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3F4CBC7" w:rsidR="001E41F3" w:rsidRDefault="001E41F3">
      <w:pPr>
        <w:pStyle w:val="CRCoverPage"/>
        <w:tabs>
          <w:tab w:val="right" w:pos="9639"/>
        </w:tabs>
        <w:spacing w:after="0"/>
        <w:rPr>
          <w:b/>
          <w:i/>
          <w:noProof/>
          <w:sz w:val="28"/>
        </w:rPr>
      </w:pPr>
      <w:r>
        <w:rPr>
          <w:b/>
          <w:noProof/>
          <w:sz w:val="24"/>
        </w:rPr>
        <w:t>3GPP TSG-</w:t>
      </w:r>
      <w:r w:rsidR="004A4162">
        <w:rPr>
          <w:b/>
          <w:noProof/>
          <w:sz w:val="24"/>
        </w:rPr>
        <w:fldChar w:fldCharType="begin"/>
      </w:r>
      <w:r w:rsidR="004A4162">
        <w:rPr>
          <w:b/>
          <w:noProof/>
          <w:sz w:val="24"/>
        </w:rPr>
        <w:instrText xml:space="preserve"> DOCPROPERTY  TSG/WGRef  \* MERGEFORMAT </w:instrText>
      </w:r>
      <w:r w:rsidR="004A4162">
        <w:rPr>
          <w:b/>
          <w:noProof/>
          <w:sz w:val="24"/>
        </w:rPr>
        <w:fldChar w:fldCharType="separate"/>
      </w:r>
      <w:r w:rsidR="0066433A">
        <w:rPr>
          <w:b/>
          <w:noProof/>
          <w:sz w:val="24"/>
        </w:rPr>
        <w:t>RAN</w:t>
      </w:r>
      <w:r w:rsidR="004A4162">
        <w:rPr>
          <w:b/>
          <w:noProof/>
          <w:sz w:val="24"/>
        </w:rPr>
        <w:fldChar w:fldCharType="end"/>
      </w:r>
      <w:r w:rsidR="0066433A">
        <w:rPr>
          <w:b/>
          <w:noProof/>
          <w:sz w:val="24"/>
        </w:rPr>
        <w:t xml:space="preserve"> WG4</w:t>
      </w:r>
      <w:r w:rsidR="00C66BA2">
        <w:rPr>
          <w:b/>
          <w:noProof/>
          <w:sz w:val="24"/>
        </w:rPr>
        <w:t xml:space="preserve"> </w:t>
      </w:r>
      <w:r>
        <w:rPr>
          <w:b/>
          <w:noProof/>
          <w:sz w:val="24"/>
        </w:rPr>
        <w:t>Meeting #</w:t>
      </w:r>
      <w:r w:rsidR="004A4162">
        <w:rPr>
          <w:b/>
          <w:noProof/>
          <w:sz w:val="24"/>
        </w:rPr>
        <w:fldChar w:fldCharType="begin"/>
      </w:r>
      <w:r w:rsidR="004A4162">
        <w:rPr>
          <w:b/>
          <w:noProof/>
          <w:sz w:val="24"/>
        </w:rPr>
        <w:instrText xml:space="preserve"> DOCPROPERTY  MtgSeq  \* MERGEFORMAT </w:instrText>
      </w:r>
      <w:r w:rsidR="004A4162">
        <w:rPr>
          <w:b/>
          <w:noProof/>
          <w:sz w:val="24"/>
        </w:rPr>
        <w:fldChar w:fldCharType="separate"/>
      </w:r>
      <w:r w:rsidR="0066433A">
        <w:rPr>
          <w:b/>
          <w:noProof/>
          <w:sz w:val="24"/>
        </w:rPr>
        <w:t>10</w:t>
      </w:r>
      <w:r w:rsidR="00DB00CC">
        <w:rPr>
          <w:b/>
          <w:noProof/>
          <w:sz w:val="24"/>
        </w:rPr>
        <w:t>4</w:t>
      </w:r>
      <w:r w:rsidR="0066433A">
        <w:rPr>
          <w:b/>
          <w:noProof/>
          <w:sz w:val="24"/>
        </w:rPr>
        <w:t>-e</w:t>
      </w:r>
      <w:r w:rsidR="004A4162">
        <w:fldChar w:fldCharType="end"/>
      </w:r>
      <w:r w:rsidR="004A4162">
        <w:rPr>
          <w:b/>
          <w:noProof/>
          <w:sz w:val="24"/>
        </w:rPr>
        <w:fldChar w:fldCharType="begin"/>
      </w:r>
      <w:r w:rsidR="004A4162">
        <w:rPr>
          <w:b/>
          <w:noProof/>
          <w:sz w:val="24"/>
        </w:rPr>
        <w:instrText xml:space="preserve"> DOCPROPERTY  MtgTitle  \* MERGEFORMAT </w:instrText>
      </w:r>
      <w:r w:rsidR="004A4162">
        <w:rPr>
          <w:b/>
          <w:noProof/>
          <w:sz w:val="24"/>
        </w:rPr>
        <w:fldChar w:fldCharType="end"/>
      </w:r>
      <w:r>
        <w:rPr>
          <w:b/>
          <w:i/>
          <w:noProof/>
          <w:sz w:val="28"/>
        </w:rPr>
        <w:tab/>
      </w:r>
      <w:r w:rsidR="00350B0F" w:rsidRPr="00350B0F">
        <w:rPr>
          <w:b/>
          <w:noProof/>
          <w:sz w:val="28"/>
          <w:lang w:eastAsia="zh-CN"/>
        </w:rPr>
        <w:t>R4-2214907</w:t>
      </w:r>
    </w:p>
    <w:p w14:paraId="7CB45193" w14:textId="2422B47F" w:rsidR="001E41F3" w:rsidRDefault="0066433A" w:rsidP="005E2C44">
      <w:pPr>
        <w:pStyle w:val="CRCoverPage"/>
        <w:outlineLvl w:val="0"/>
        <w:rPr>
          <w:b/>
          <w:noProof/>
          <w:sz w:val="24"/>
        </w:rPr>
      </w:pPr>
      <w:r>
        <w:rPr>
          <w:b/>
          <w:noProof/>
          <w:sz w:val="24"/>
        </w:rPr>
        <w:t>Electronic Meeting,</w:t>
      </w:r>
      <w:r w:rsidR="004A4162">
        <w:rPr>
          <w:b/>
          <w:noProof/>
          <w:sz w:val="24"/>
        </w:rPr>
        <w:fldChar w:fldCharType="begin"/>
      </w:r>
      <w:r w:rsidR="004A4162">
        <w:rPr>
          <w:b/>
          <w:noProof/>
          <w:sz w:val="24"/>
        </w:rPr>
        <w:instrText xml:space="preserve"> DOCPROPERTY  StartDate  \* MERGEFORMAT </w:instrText>
      </w:r>
      <w:r w:rsidR="004A4162">
        <w:rPr>
          <w:b/>
          <w:noProof/>
          <w:sz w:val="24"/>
        </w:rPr>
        <w:fldChar w:fldCharType="separate"/>
      </w:r>
      <w:r>
        <w:rPr>
          <w:b/>
          <w:noProof/>
          <w:sz w:val="24"/>
        </w:rPr>
        <w:t xml:space="preserve"> </w:t>
      </w:r>
      <w:r w:rsidR="00134B31">
        <w:rPr>
          <w:b/>
          <w:noProof/>
          <w:sz w:val="24"/>
        </w:rPr>
        <w:t>15</w:t>
      </w:r>
      <w:r w:rsidR="004A4162">
        <w:rPr>
          <w:b/>
          <w:noProof/>
          <w:sz w:val="24"/>
        </w:rPr>
        <w:fldChar w:fldCharType="end"/>
      </w:r>
      <w:r w:rsidR="00547111">
        <w:rPr>
          <w:b/>
          <w:noProof/>
          <w:sz w:val="24"/>
        </w:rPr>
        <w:t xml:space="preserve"> </w:t>
      </w:r>
      <w:r w:rsidR="00BC1ECA">
        <w:rPr>
          <w:b/>
          <w:noProof/>
          <w:sz w:val="24"/>
        </w:rPr>
        <w:t>–</w:t>
      </w:r>
      <w:r w:rsidR="00547111">
        <w:rPr>
          <w:b/>
          <w:noProof/>
          <w:sz w:val="24"/>
        </w:rPr>
        <w:t xml:space="preserve"> </w:t>
      </w:r>
      <w:r w:rsidR="004A4162">
        <w:rPr>
          <w:b/>
          <w:noProof/>
          <w:sz w:val="24"/>
        </w:rPr>
        <w:fldChar w:fldCharType="begin"/>
      </w:r>
      <w:r w:rsidR="004A4162">
        <w:rPr>
          <w:b/>
          <w:noProof/>
          <w:sz w:val="24"/>
        </w:rPr>
        <w:instrText xml:space="preserve"> DOCPROPERTY  EndDate  \* MERGEFORMAT </w:instrText>
      </w:r>
      <w:r w:rsidR="004A4162">
        <w:rPr>
          <w:b/>
          <w:noProof/>
          <w:sz w:val="24"/>
        </w:rPr>
        <w:fldChar w:fldCharType="separate"/>
      </w:r>
      <w:r>
        <w:rPr>
          <w:b/>
          <w:noProof/>
          <w:sz w:val="24"/>
        </w:rPr>
        <w:t>2</w:t>
      </w:r>
      <w:r w:rsidR="0059265C">
        <w:rPr>
          <w:b/>
          <w:noProof/>
          <w:sz w:val="24"/>
        </w:rPr>
        <w:t>6</w:t>
      </w:r>
      <w:r w:rsidR="00BC1ECA">
        <w:rPr>
          <w:b/>
          <w:noProof/>
          <w:sz w:val="24"/>
        </w:rPr>
        <w:t xml:space="preserve"> </w:t>
      </w:r>
      <w:r w:rsidR="00BC1ECA" w:rsidRPr="00BC1ECA">
        <w:rPr>
          <w:b/>
          <w:noProof/>
          <w:sz w:val="24"/>
        </w:rPr>
        <w:t>August</w:t>
      </w:r>
      <w:r>
        <w:rPr>
          <w:b/>
          <w:noProof/>
          <w:sz w:val="24"/>
        </w:rPr>
        <w:t>, 202</w:t>
      </w:r>
      <w:r w:rsidR="00F12A98">
        <w:rPr>
          <w:b/>
          <w:noProof/>
          <w:sz w:val="24"/>
        </w:rPr>
        <w:t>2</w:t>
      </w:r>
      <w:r w:rsidR="004A4162">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FDE08E" w:rsidR="001E41F3" w:rsidRPr="00410371" w:rsidRDefault="004A4162" w:rsidP="00DB00C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5398F">
              <w:rPr>
                <w:b/>
                <w:noProof/>
                <w:sz w:val="28"/>
              </w:rPr>
              <w:t>3</w:t>
            </w:r>
            <w:r w:rsidR="00DB00CC">
              <w:rPr>
                <w:b/>
                <w:noProof/>
                <w:sz w:val="28"/>
              </w:rPr>
              <w:t>8</w:t>
            </w:r>
            <w:r w:rsidR="00A5398F">
              <w:rPr>
                <w:b/>
                <w:noProof/>
                <w:sz w:val="28"/>
              </w:rPr>
              <w:t>.101</w:t>
            </w:r>
            <w:r>
              <w:rPr>
                <w:b/>
                <w:noProof/>
                <w:sz w:val="28"/>
              </w:rPr>
              <w:fldChar w:fldCharType="end"/>
            </w:r>
            <w:r w:rsidR="00DB00CC">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0C2094" w:rsidR="001E41F3" w:rsidRPr="00410371" w:rsidRDefault="0057399A" w:rsidP="00F77D86">
            <w:pPr>
              <w:pStyle w:val="CRCoverPage"/>
              <w:spacing w:after="0"/>
              <w:jc w:val="right"/>
              <w:rPr>
                <w:noProof/>
              </w:rPr>
            </w:pPr>
            <w:r w:rsidRPr="00F77D86">
              <w:rPr>
                <w:b/>
                <w:noProof/>
                <w:sz w:val="28"/>
              </w:rPr>
              <w:t>Draft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0125C4" w:rsidR="001E41F3" w:rsidRPr="00410371" w:rsidRDefault="004A4162" w:rsidP="00A5398F">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5398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E398BF" w:rsidR="001E41F3" w:rsidRPr="00410371" w:rsidRDefault="004A4162" w:rsidP="00DB00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5398F">
              <w:rPr>
                <w:b/>
                <w:noProof/>
                <w:sz w:val="28"/>
              </w:rPr>
              <w:t>17.</w:t>
            </w:r>
            <w:r w:rsidR="00DB00CC">
              <w:rPr>
                <w:b/>
                <w:noProof/>
                <w:sz w:val="28"/>
              </w:rPr>
              <w:t>6</w:t>
            </w:r>
            <w:r w:rsidR="00A5398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A2624B" w:rsidR="00F25D98" w:rsidRDefault="00A5398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089A73" w:rsidR="001E41F3" w:rsidRDefault="00DB00CC" w:rsidP="00B62B20">
            <w:pPr>
              <w:pStyle w:val="CRCoverPage"/>
              <w:spacing w:after="0"/>
              <w:ind w:left="100"/>
              <w:rPr>
                <w:noProof/>
              </w:rPr>
            </w:pPr>
            <w:r w:rsidRPr="00DB00CC">
              <w:t xml:space="preserve">Draft CR for 38.101-3 to add </w:t>
            </w:r>
            <w:r w:rsidR="00B62B20" w:rsidRPr="000A1AF4">
              <w:t>DC_</w:t>
            </w:r>
            <w:r w:rsidR="00B653D1">
              <w:t xml:space="preserve"> </w:t>
            </w:r>
            <w:r w:rsidR="00B653D1" w:rsidRPr="000A1AF4">
              <w:t>DC_3A-7A-7A_n28A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ECA00D" w:rsidR="001E41F3" w:rsidRDefault="004A4162" w:rsidP="000F083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F0835">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FD6DD4" w:rsidR="001E41F3" w:rsidRDefault="004A4162" w:rsidP="000F083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6B2247">
              <w:rPr>
                <w:noProof/>
              </w:rPr>
              <w:t>R</w:t>
            </w:r>
            <w:r w:rsidR="000F0835">
              <w:rPr>
                <w:noProof/>
              </w:rPr>
              <w:t>4</w:t>
            </w:r>
            <w:r>
              <w:rPr>
                <w:noProof/>
              </w:rPr>
              <w:fldChar w:fldCharType="end"/>
            </w:r>
          </w:p>
        </w:tc>
        <w:bookmarkStart w:id="1" w:name="_GoBack"/>
        <w:bookmarkEnd w:id="1"/>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F4D407" w:rsidR="001E41F3" w:rsidRDefault="00B653D1" w:rsidP="000F0835">
            <w:pPr>
              <w:pStyle w:val="CRCoverPage"/>
              <w:spacing w:after="0"/>
              <w:ind w:left="100"/>
              <w:rPr>
                <w:noProof/>
              </w:rPr>
            </w:pPr>
            <w:r w:rsidRPr="000A1AF4">
              <w:rPr>
                <w:noProof/>
              </w:rPr>
              <w:t>DC_R18_2BLTE_1BNR_3DL2UL-Core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1972EE" w:rsidR="001E41F3" w:rsidRDefault="004A4162" w:rsidP="00350B0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F0835">
              <w:rPr>
                <w:noProof/>
              </w:rPr>
              <w:t>2022-0</w:t>
            </w:r>
            <w:r w:rsidR="00663622">
              <w:rPr>
                <w:noProof/>
              </w:rPr>
              <w:t>8</w:t>
            </w:r>
            <w:r w:rsidR="000F0835">
              <w:rPr>
                <w:noProof/>
              </w:rPr>
              <w:t>-</w:t>
            </w:r>
            <w:r w:rsidR="00350B0F">
              <w:rPr>
                <w:noProof/>
              </w:rPr>
              <w:t>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8ECDC6" w:rsidR="001E41F3" w:rsidRDefault="004A4162" w:rsidP="004D331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4D3313">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9DC396" w:rsidR="001E41F3" w:rsidRDefault="004A4162" w:rsidP="0066362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F0835">
              <w:rPr>
                <w:noProof/>
              </w:rPr>
              <w:t>Rel-1</w:t>
            </w:r>
            <w:r w:rsidR="00663622">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B14973" w14:textId="21C3D692" w:rsidR="00156FEF" w:rsidRDefault="00156FEF" w:rsidP="00B3585A">
            <w:pPr>
              <w:pStyle w:val="CRCoverPage"/>
              <w:spacing w:after="0"/>
              <w:ind w:left="100"/>
              <w:rPr>
                <w:noProof/>
              </w:rPr>
            </w:pPr>
            <w:r>
              <w:rPr>
                <w:noProof/>
              </w:rPr>
              <w:t>Add</w:t>
            </w:r>
            <w:r w:rsidR="004D3313">
              <w:rPr>
                <w:noProof/>
              </w:rPr>
              <w:t xml:space="preserve"> new </w:t>
            </w:r>
            <w:r w:rsidR="00663622">
              <w:rPr>
                <w:rFonts w:hint="eastAsia"/>
                <w:noProof/>
                <w:lang w:eastAsia="zh-CN"/>
              </w:rPr>
              <w:t>DC</w:t>
            </w:r>
            <w:r w:rsidR="00663622">
              <w:rPr>
                <w:noProof/>
              </w:rPr>
              <w:t xml:space="preserve"> </w:t>
            </w:r>
            <w:r w:rsidR="004D3313">
              <w:rPr>
                <w:noProof/>
              </w:rPr>
              <w:t>configuration</w:t>
            </w:r>
            <w:r>
              <w:rPr>
                <w:noProof/>
              </w:rPr>
              <w:t>s</w:t>
            </w:r>
            <w:r w:rsidR="004D3313">
              <w:rPr>
                <w:noProof/>
              </w:rPr>
              <w:t xml:space="preserve"> for</w:t>
            </w:r>
            <w:r>
              <w:rPr>
                <w:noProof/>
              </w:rPr>
              <w:t>:</w:t>
            </w:r>
          </w:p>
          <w:p w14:paraId="708AA7DE" w14:textId="041F00C5" w:rsidR="00156FEF" w:rsidRDefault="00B653D1" w:rsidP="00B62B20">
            <w:pPr>
              <w:pStyle w:val="CRCoverPage"/>
              <w:spacing w:after="0"/>
              <w:ind w:left="100"/>
              <w:rPr>
                <w:noProof/>
              </w:rPr>
            </w:pPr>
            <w:r w:rsidRPr="00B653D1">
              <w:rPr>
                <w:noProof/>
              </w:rPr>
              <w:t>DC_3A-7A-7A_n28A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1523CA" w14:textId="5D660139" w:rsidR="002B4B2F" w:rsidRDefault="004D3313">
            <w:pPr>
              <w:pStyle w:val="CRCoverPage"/>
              <w:spacing w:after="0"/>
              <w:ind w:left="100"/>
              <w:rPr>
                <w:noProof/>
              </w:rPr>
            </w:pPr>
            <w:r>
              <w:rPr>
                <w:noProof/>
              </w:rPr>
              <w:t xml:space="preserve">Introduce the </w:t>
            </w:r>
            <w:r w:rsidR="00663622">
              <w:rPr>
                <w:rFonts w:hint="eastAsia"/>
                <w:noProof/>
                <w:lang w:eastAsia="zh-CN"/>
              </w:rPr>
              <w:t>DC</w:t>
            </w:r>
            <w:r>
              <w:rPr>
                <w:noProof/>
              </w:rPr>
              <w:t xml:space="preserve"> configurations and bandwidth combination sets of</w:t>
            </w:r>
            <w:r w:rsidR="002B4B2F">
              <w:rPr>
                <w:noProof/>
              </w:rPr>
              <w:t>:</w:t>
            </w:r>
          </w:p>
          <w:p w14:paraId="31C656EC" w14:textId="23E69FC9" w:rsidR="002B4B2F" w:rsidRDefault="00B653D1" w:rsidP="00B62B20">
            <w:pPr>
              <w:pStyle w:val="CRCoverPage"/>
              <w:spacing w:after="0"/>
              <w:ind w:left="100"/>
              <w:rPr>
                <w:noProof/>
              </w:rPr>
            </w:pPr>
            <w:r w:rsidRPr="00B653D1">
              <w:rPr>
                <w:noProof/>
              </w:rPr>
              <w:t>DC_3A-7A-7A_n28A</w:t>
            </w:r>
          </w:p>
        </w:tc>
      </w:tr>
      <w:tr w:rsidR="001E41F3" w14:paraId="1F886379" w14:textId="77777777" w:rsidTr="00547111">
        <w:tc>
          <w:tcPr>
            <w:tcW w:w="2694" w:type="dxa"/>
            <w:gridSpan w:val="2"/>
            <w:tcBorders>
              <w:left w:val="single" w:sz="4" w:space="0" w:color="auto"/>
            </w:tcBorders>
          </w:tcPr>
          <w:p w14:paraId="4D989623" w14:textId="38329C0F"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DB82D9" w:rsidR="001E41F3" w:rsidRDefault="00B653D1">
            <w:pPr>
              <w:pStyle w:val="CRCoverPage"/>
              <w:spacing w:after="0"/>
              <w:ind w:left="100"/>
              <w:rPr>
                <w:noProof/>
              </w:rPr>
            </w:pPr>
            <w:r w:rsidRPr="000A1AF4">
              <w:rPr>
                <w:noProof/>
              </w:rPr>
              <w:t>DC_3A-7A-7A_n28A</w:t>
            </w:r>
            <w:r w:rsidR="004C1855">
              <w:rPr>
                <w:noProof/>
              </w:rPr>
              <w:t xml:space="preserve"> </w:t>
            </w:r>
            <w:r w:rsidR="004D3313">
              <w:rPr>
                <w:noProof/>
              </w:rPr>
              <w:t>can’t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3F9A1A" w:rsidR="001E41F3" w:rsidRDefault="00266063" w:rsidP="002F61EE">
            <w:pPr>
              <w:pStyle w:val="CRCoverPage"/>
              <w:spacing w:after="0"/>
              <w:ind w:left="100"/>
              <w:rPr>
                <w:noProof/>
              </w:rPr>
            </w:pPr>
            <w:r w:rsidRPr="00EF5447">
              <w:t>5.5B.4.2</w:t>
            </w:r>
            <w:r w:rsidR="002F61EE">
              <w:rPr>
                <w:noProof/>
              </w:rPr>
              <w:t>,</w:t>
            </w:r>
            <w:r w:rsidR="00F77D86" w:rsidRPr="00EF5447">
              <w:t xml:space="preserve"> 6.2B.4.2.3.2</w:t>
            </w:r>
            <w:r w:rsidR="00F77D86">
              <w:t>,</w:t>
            </w:r>
            <w:r w:rsidR="00585A59">
              <w:rPr>
                <w:noProof/>
              </w:rPr>
              <w:t xml:space="preserve"> </w:t>
            </w:r>
            <w:r w:rsidR="00703884" w:rsidRPr="00EF5447">
              <w:t>7.3B.2.3.5.2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B7F532" w:rsidR="001E41F3" w:rsidRDefault="006713C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7854BE4" w:rsidR="001E41F3" w:rsidRDefault="00422AB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2E126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E3430F4" w:rsidR="001E41F3" w:rsidRDefault="00145D43" w:rsidP="00134B31">
            <w:pPr>
              <w:pStyle w:val="CRCoverPage"/>
              <w:spacing w:after="0"/>
              <w:ind w:left="99"/>
              <w:rPr>
                <w:noProof/>
              </w:rPr>
            </w:pPr>
            <w:r>
              <w:rPr>
                <w:noProof/>
              </w:rPr>
              <w:t>TS</w:t>
            </w:r>
            <w:r w:rsidR="006713CE">
              <w:rPr>
                <w:noProof/>
              </w:rPr>
              <w:t xml:space="preserve"> </w:t>
            </w:r>
            <w:r w:rsidR="006713CE" w:rsidRPr="00134B31">
              <w:rPr>
                <w:noProof/>
              </w:rPr>
              <w:t>3</w:t>
            </w:r>
            <w:r w:rsidR="00134B31" w:rsidRPr="00134B31">
              <w:rPr>
                <w:noProof/>
              </w:rPr>
              <w:t>8</w:t>
            </w:r>
            <w:r w:rsidR="006713CE" w:rsidRPr="00134B31">
              <w:rPr>
                <w:noProof/>
              </w:rPr>
              <w:t>.521</w:t>
            </w:r>
            <w:r w:rsidR="00266063">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D4586B" w:rsidR="001E41F3" w:rsidRDefault="006713C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0637C06" w14:textId="74CE75B8" w:rsidR="004A4162" w:rsidRDefault="004A4162" w:rsidP="004A4162">
      <w:pPr>
        <w:pStyle w:val="Heading2"/>
        <w:jc w:val="center"/>
        <w:rPr>
          <w:rStyle w:val="Strong"/>
          <w:color w:val="C00000"/>
          <w:lang w:eastAsia="zh-CN"/>
        </w:rPr>
      </w:pPr>
      <w:bookmarkStart w:id="2" w:name="OLE_LINK6"/>
      <w:bookmarkStart w:id="3" w:name="OLE_LINK7"/>
      <w:r w:rsidRPr="00584949">
        <w:rPr>
          <w:rStyle w:val="Strong"/>
          <w:rFonts w:hint="eastAsia"/>
          <w:color w:val="C00000"/>
          <w:lang w:eastAsia="zh-CN"/>
        </w:rPr>
        <w:lastRenderedPageBreak/>
        <w:t>&lt;</w:t>
      </w:r>
      <w:r>
        <w:rPr>
          <w:rStyle w:val="Strong"/>
          <w:color w:val="C00000"/>
          <w:lang w:eastAsia="zh-CN"/>
        </w:rPr>
        <w:t>&lt;Start of Change</w:t>
      </w:r>
      <w:r w:rsidRPr="00584949">
        <w:rPr>
          <w:rStyle w:val="Strong"/>
          <w:color w:val="C00000"/>
          <w:lang w:eastAsia="zh-CN"/>
        </w:rPr>
        <w:t>&gt;&gt;</w:t>
      </w:r>
    </w:p>
    <w:p w14:paraId="3AC55BA0" w14:textId="77777777" w:rsidR="00B62B20" w:rsidRPr="00EF5447" w:rsidRDefault="00B62B20" w:rsidP="00242006">
      <w:pPr>
        <w:pStyle w:val="Heading4"/>
      </w:pPr>
      <w:bookmarkStart w:id="4" w:name="_Toc21351523"/>
      <w:bookmarkStart w:id="5" w:name="_Toc29807105"/>
      <w:bookmarkStart w:id="6" w:name="_Toc36648819"/>
      <w:bookmarkStart w:id="7" w:name="_Toc36651544"/>
      <w:bookmarkStart w:id="8" w:name="_Toc37256478"/>
      <w:bookmarkStart w:id="9" w:name="_Toc37256819"/>
      <w:bookmarkStart w:id="10" w:name="_Toc45890516"/>
      <w:bookmarkStart w:id="11" w:name="_Toc45891740"/>
      <w:bookmarkStart w:id="12" w:name="_Toc45892150"/>
      <w:bookmarkStart w:id="13" w:name="_Toc45892560"/>
      <w:bookmarkStart w:id="14" w:name="_Toc52352973"/>
      <w:bookmarkStart w:id="15" w:name="_Toc53174796"/>
      <w:bookmarkStart w:id="16" w:name="_Toc61378101"/>
      <w:bookmarkStart w:id="17" w:name="_Toc61378576"/>
      <w:bookmarkStart w:id="18" w:name="_Toc67953765"/>
      <w:bookmarkStart w:id="19" w:name="_Toc68733432"/>
      <w:bookmarkStart w:id="20" w:name="_Toc68784748"/>
      <w:bookmarkStart w:id="21" w:name="_Toc76736704"/>
      <w:bookmarkStart w:id="22" w:name="_Toc77241116"/>
      <w:bookmarkStart w:id="23" w:name="_Toc77241621"/>
      <w:bookmarkStart w:id="24" w:name="_Toc83742997"/>
      <w:bookmarkStart w:id="25" w:name="_Toc83909518"/>
      <w:bookmarkStart w:id="26" w:name="_Toc91071485"/>
      <w:r w:rsidRPr="00EF5447">
        <w:t>5.5B.4.2</w:t>
      </w:r>
      <w:r w:rsidRPr="00EF5447">
        <w:tab/>
        <w:t>Inter-band EN-DC configurations within FR1 (three bands)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4058CFB5" w14:textId="77777777" w:rsidR="00B62B20" w:rsidRDefault="00B62B20" w:rsidP="00B62B20">
      <w:pPr>
        <w:pStyle w:val="TH"/>
      </w:pPr>
      <w:r w:rsidRPr="00EF5447">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B653D1" w:rsidRPr="00877CC8" w14:paraId="33EF468C" w14:textId="77777777" w:rsidTr="0024200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8011593" w14:textId="77777777" w:rsidR="00B653D1" w:rsidRPr="00877CC8" w:rsidRDefault="00B653D1" w:rsidP="00242006">
            <w:pPr>
              <w:keepLines/>
              <w:spacing w:after="0"/>
              <w:jc w:val="center"/>
              <w:rPr>
                <w:rFonts w:ascii="Arial" w:hAnsi="Arial"/>
                <w:b/>
                <w:sz w:val="18"/>
                <w:lang w:eastAsia="fi-FI"/>
              </w:rPr>
            </w:pPr>
            <w:r w:rsidRPr="00877CC8">
              <w:rPr>
                <w:rFonts w:ascii="Arial" w:hAnsi="Arial"/>
                <w:b/>
                <w:sz w:val="18"/>
                <w:lang w:eastAsia="fi-FI"/>
              </w:rPr>
              <w:lastRenderedPageBreak/>
              <w:t>EN-DC</w:t>
            </w:r>
          </w:p>
          <w:p w14:paraId="7CA55881" w14:textId="77777777" w:rsidR="00B653D1" w:rsidRPr="00877CC8" w:rsidRDefault="00B653D1" w:rsidP="00242006">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E413E3A" w14:textId="77777777" w:rsidR="00B653D1" w:rsidRPr="00877CC8" w:rsidRDefault="00B653D1" w:rsidP="00242006">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Uplink EN-DC</w:t>
            </w:r>
          </w:p>
          <w:p w14:paraId="57FD3087" w14:textId="77777777" w:rsidR="00B653D1" w:rsidRPr="00877CC8" w:rsidRDefault="00B653D1" w:rsidP="00242006">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configuration</w:t>
            </w:r>
          </w:p>
          <w:p w14:paraId="273B95D1" w14:textId="77777777" w:rsidR="00B653D1" w:rsidRPr="00877CC8" w:rsidRDefault="00B653D1" w:rsidP="00242006">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(NOTE 1)</w:t>
            </w:r>
          </w:p>
        </w:tc>
      </w:tr>
      <w:tr w:rsidR="00B653D1" w:rsidRPr="00877CC8" w14:paraId="02F4C2D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72379B"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1</w:t>
            </w:r>
            <w:r w:rsidRPr="00877CC8">
              <w:rPr>
                <w:rFonts w:ascii="Arial" w:hAnsi="Arial"/>
                <w:sz w:val="18"/>
                <w:lang w:eastAsia="fi-FI"/>
              </w:rPr>
              <w:t>A</w:t>
            </w:r>
            <w:r w:rsidRPr="00877CC8">
              <w:rPr>
                <w:rFonts w:ascii="Arial" w:hAnsi="Arial"/>
                <w:sz w:val="18"/>
              </w:rPr>
              <w:t>-3A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1CC31D7" w14:textId="77777777" w:rsidR="00B653D1" w:rsidRPr="00877CC8" w:rsidRDefault="00B653D1" w:rsidP="00242006">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1A_n3A</w:t>
            </w:r>
          </w:p>
          <w:p w14:paraId="31A0DAC0"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tc>
      </w:tr>
      <w:tr w:rsidR="00B653D1" w:rsidRPr="00877CC8" w14:paraId="726EAA9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E31902"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fi-FI"/>
              </w:rPr>
              <w:t>DC_1A_(n)3AA</w:t>
            </w:r>
          </w:p>
        </w:tc>
        <w:tc>
          <w:tcPr>
            <w:tcW w:w="5964" w:type="dxa"/>
            <w:tcBorders>
              <w:top w:val="single" w:sz="4" w:space="0" w:color="auto"/>
              <w:left w:val="single" w:sz="4" w:space="0" w:color="auto"/>
              <w:bottom w:val="single" w:sz="4" w:space="0" w:color="auto"/>
              <w:right w:val="single" w:sz="4" w:space="0" w:color="auto"/>
            </w:tcBorders>
          </w:tcPr>
          <w:p w14:paraId="5D431AF9"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fi-FI"/>
              </w:rPr>
              <w:t>DC_1A_n3A</w:t>
            </w:r>
          </w:p>
        </w:tc>
      </w:tr>
      <w:tr w:rsidR="00B653D1" w:rsidRPr="00877CC8" w14:paraId="3206262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93BA94"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DC_1A-3A_n5A</w:t>
            </w:r>
          </w:p>
          <w:p w14:paraId="30697125"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582666D1"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DC_1A_n5A</w:t>
            </w:r>
          </w:p>
          <w:p w14:paraId="5443399D"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DC_3A_n5A</w:t>
            </w:r>
          </w:p>
        </w:tc>
      </w:tr>
      <w:tr w:rsidR="00B653D1" w:rsidRPr="00877CC8" w14:paraId="67F2506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F1C7FC"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DC_1A-3A_n7A</w:t>
            </w:r>
          </w:p>
          <w:p w14:paraId="4691DC06"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szCs w:val="18"/>
                <w:lang w:eastAsia="ja-JP"/>
              </w:rPr>
              <w:t>DC_1A-3A_n7B</w:t>
            </w:r>
          </w:p>
          <w:p w14:paraId="64B2A4F9"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DC_1A-3C_n7A</w:t>
            </w:r>
          </w:p>
          <w:p w14:paraId="346FD9A5"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41FD6C14"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DC_1A_n7A</w:t>
            </w:r>
          </w:p>
          <w:p w14:paraId="32280CA4"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DC_3A_n7A</w:t>
            </w:r>
          </w:p>
          <w:p w14:paraId="4579AD18"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DC_3C_n7A</w:t>
            </w:r>
          </w:p>
        </w:tc>
      </w:tr>
      <w:tr w:rsidR="00B653D1" w:rsidRPr="00877CC8" w14:paraId="1454C94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045637" w14:textId="77777777" w:rsidR="00B653D1" w:rsidRPr="00877CC8" w:rsidRDefault="00B653D1" w:rsidP="00242006">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DC_1A-1A-3A_n7A</w:t>
            </w:r>
            <w:r w:rsidRPr="00877CC8">
              <w:rPr>
                <w:rFonts w:ascii="Arial" w:hAnsi="Arial" w:cs="Arial"/>
                <w:sz w:val="18"/>
                <w:szCs w:val="18"/>
                <w:lang w:eastAsia="ja-JP"/>
              </w:rPr>
              <w:br/>
              <w:t>DC_1A-1A-3A_n7B</w:t>
            </w:r>
            <w:r w:rsidRPr="00877CC8">
              <w:rPr>
                <w:rFonts w:ascii="Arial" w:hAnsi="Arial" w:cs="Arial"/>
                <w:sz w:val="18"/>
                <w:szCs w:val="18"/>
                <w:lang w:eastAsia="ja-JP"/>
              </w:rPr>
              <w:br/>
              <w:t>DC_1A-1A-3C_n7A</w:t>
            </w:r>
            <w:r w:rsidRPr="00877CC8">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7F6C560A"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DC_1A_n7A</w:t>
            </w:r>
          </w:p>
          <w:p w14:paraId="7A2DCA92"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DC_3A_n7A</w:t>
            </w:r>
          </w:p>
          <w:p w14:paraId="49C13681"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DC_3C_n7A</w:t>
            </w:r>
          </w:p>
        </w:tc>
      </w:tr>
      <w:tr w:rsidR="00B653D1" w:rsidRPr="00877CC8" w14:paraId="4A29A1F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B9AD04" w14:textId="77777777" w:rsidR="00B653D1" w:rsidRPr="00877CC8" w:rsidRDefault="00B653D1" w:rsidP="00242006">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DC_1A-3A-3A_n7A</w:t>
            </w:r>
          </w:p>
          <w:p w14:paraId="552F233B" w14:textId="77777777" w:rsidR="00B653D1" w:rsidRPr="00877CC8" w:rsidRDefault="00B653D1" w:rsidP="00242006">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0C6771CB"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DC_1A_n7A</w:t>
            </w:r>
          </w:p>
          <w:p w14:paraId="778526AD"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DC_3A_n7A</w:t>
            </w:r>
          </w:p>
        </w:tc>
      </w:tr>
      <w:tr w:rsidR="00B653D1" w:rsidRPr="00877CC8" w14:paraId="5D601E6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36BEB8" w14:textId="77777777" w:rsidR="00B653D1" w:rsidRPr="00877CC8" w:rsidRDefault="00B653D1" w:rsidP="00242006">
            <w:pPr>
              <w:keepNext/>
              <w:keepLines/>
              <w:spacing w:after="0"/>
              <w:jc w:val="center"/>
              <w:rPr>
                <w:rFonts w:ascii="Arial" w:hAnsi="Arial" w:cs="Arial"/>
                <w:sz w:val="18"/>
                <w:szCs w:val="18"/>
                <w:lang w:val="fr-FR" w:eastAsia="ja-JP"/>
              </w:rPr>
            </w:pPr>
            <w:r w:rsidRPr="00877CC8">
              <w:rPr>
                <w:rFonts w:ascii="Arial" w:hAnsi="Arial" w:cs="Arial"/>
                <w:sz w:val="18"/>
                <w:szCs w:val="18"/>
                <w:lang w:val="fr-FR" w:eastAsia="ja-JP"/>
              </w:rPr>
              <w:t>DC_1A-1A-3A-3A_n7A</w:t>
            </w:r>
          </w:p>
          <w:p w14:paraId="613F71B5" w14:textId="77777777" w:rsidR="00B653D1" w:rsidRPr="00877CC8" w:rsidRDefault="00B653D1" w:rsidP="00242006">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59FA16ED"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DC_1A_n7A</w:t>
            </w:r>
          </w:p>
          <w:p w14:paraId="6A4E6AB2"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DC_3A_n7A</w:t>
            </w:r>
          </w:p>
        </w:tc>
      </w:tr>
      <w:tr w:rsidR="00B653D1" w:rsidRPr="00877CC8" w14:paraId="773CCEC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7A68C6" w14:textId="77777777" w:rsidR="00B653D1" w:rsidRPr="00877CC8" w:rsidRDefault="00B653D1" w:rsidP="00242006">
            <w:pPr>
              <w:keepNext/>
              <w:keepLines/>
              <w:spacing w:after="0"/>
              <w:jc w:val="center"/>
              <w:rPr>
                <w:rFonts w:ascii="Arial" w:hAnsi="Arial" w:cs="Arial"/>
                <w:sz w:val="18"/>
                <w:szCs w:val="18"/>
                <w:lang w:eastAsia="ja-JP"/>
              </w:rPr>
            </w:pPr>
            <w:r w:rsidRPr="00877CC8">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32123F3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0110A955"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B653D1" w:rsidRPr="00877CC8" w14:paraId="1340D77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D4E11C" w14:textId="77777777" w:rsidR="00B653D1" w:rsidRPr="00877CC8" w:rsidRDefault="00B653D1" w:rsidP="00242006">
            <w:pPr>
              <w:keepNext/>
              <w:keepLines/>
              <w:spacing w:after="0"/>
              <w:jc w:val="center"/>
              <w:rPr>
                <w:rFonts w:ascii="Arial" w:hAnsi="Arial"/>
                <w:noProof/>
                <w:sz w:val="18"/>
                <w:lang w:eastAsia="fr-FR"/>
              </w:rPr>
            </w:pPr>
            <w:r w:rsidRPr="00877CC8">
              <w:rPr>
                <w:rFonts w:ascii="Arial" w:hAnsi="Arial"/>
                <w:sz w:val="18"/>
              </w:rPr>
              <w:t>DC_1A-</w:t>
            </w:r>
            <w:r w:rsidRPr="00877CC8">
              <w:rPr>
                <w:rFonts w:ascii="Arial" w:eastAsia="Malgun Gothic" w:hAnsi="Arial"/>
                <w:sz w:val="18"/>
              </w:rPr>
              <w:t>3A_</w:t>
            </w:r>
            <w:r w:rsidRPr="00877CC8">
              <w:rPr>
                <w:rFonts w:ascii="Arial" w:hAnsi="Arial"/>
                <w:sz w:val="18"/>
              </w:rPr>
              <w:t>n</w:t>
            </w:r>
            <w:r w:rsidRPr="00877CC8">
              <w:rPr>
                <w:rFonts w:ascii="Arial" w:eastAsia="Malgun Gothic" w:hAnsi="Arial"/>
                <w:sz w:val="18"/>
              </w:rPr>
              <w:t>28</w:t>
            </w:r>
            <w:r w:rsidRPr="00877CC8">
              <w:rPr>
                <w:rFonts w:ascii="Arial" w:hAnsi="Arial"/>
                <w:sz w:val="18"/>
              </w:rPr>
              <w:t>A</w:t>
            </w:r>
          </w:p>
          <w:p w14:paraId="6BCCE57B" w14:textId="77777777" w:rsidR="00B653D1" w:rsidRPr="00877CC8" w:rsidRDefault="00B653D1" w:rsidP="00242006">
            <w:pPr>
              <w:keepNext/>
              <w:keepLines/>
              <w:spacing w:after="0"/>
              <w:jc w:val="center"/>
              <w:rPr>
                <w:rFonts w:ascii="Arial" w:hAnsi="Arial"/>
                <w:sz w:val="18"/>
              </w:rPr>
            </w:pPr>
            <w:r w:rsidRPr="00877CC8">
              <w:rPr>
                <w:rFonts w:ascii="Arial"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2E8C98B2"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DC_1A_n28A</w:t>
            </w:r>
          </w:p>
          <w:p w14:paraId="62CAA5A0"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DC_3A_n28A</w:t>
            </w:r>
          </w:p>
        </w:tc>
      </w:tr>
      <w:tr w:rsidR="00B653D1" w:rsidRPr="00877CC8" w14:paraId="32871F6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970976"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DC_1A-1A-3A_n28A</w:t>
            </w:r>
          </w:p>
          <w:p w14:paraId="7252B8CC" w14:textId="77777777" w:rsidR="00B653D1" w:rsidRPr="00877CC8" w:rsidRDefault="00B653D1" w:rsidP="00242006">
            <w:pPr>
              <w:keepNext/>
              <w:keepLines/>
              <w:spacing w:after="0"/>
              <w:jc w:val="center"/>
              <w:rPr>
                <w:rFonts w:ascii="Arial" w:hAnsi="Arial"/>
                <w:sz w:val="18"/>
              </w:rPr>
            </w:pPr>
            <w:r w:rsidRPr="00877CC8">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6A886E81"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DC_1A_n28A</w:t>
            </w:r>
          </w:p>
          <w:p w14:paraId="0F044992"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DC_3A_n28A</w:t>
            </w:r>
          </w:p>
        </w:tc>
      </w:tr>
      <w:tr w:rsidR="00B653D1" w:rsidRPr="00877CC8" w14:paraId="1A06B59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CDC46A" w14:textId="77777777" w:rsidR="00B653D1" w:rsidRPr="00877CC8" w:rsidRDefault="00B653D1" w:rsidP="00242006">
            <w:pPr>
              <w:keepNext/>
              <w:keepLines/>
              <w:spacing w:after="0"/>
              <w:jc w:val="center"/>
              <w:rPr>
                <w:rFonts w:ascii="Arial" w:hAnsi="Arial"/>
                <w:sz w:val="18"/>
              </w:rPr>
            </w:pPr>
            <w:r w:rsidRPr="00877CC8">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64F4B6E0"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1B189B33" w14:textId="77777777" w:rsidR="00B653D1" w:rsidRPr="00877CC8" w:rsidRDefault="00B653D1" w:rsidP="00242006">
            <w:pPr>
              <w:keepNext/>
              <w:keepLines/>
              <w:spacing w:after="0"/>
              <w:jc w:val="center"/>
              <w:rPr>
                <w:rFonts w:ascii="Arial" w:hAnsi="Arial"/>
                <w:sz w:val="18"/>
              </w:rPr>
            </w:pPr>
            <w:r w:rsidRPr="00877CC8">
              <w:rPr>
                <w:rFonts w:ascii="Arial" w:eastAsia="Malgun Gothic" w:hAnsi="Arial"/>
                <w:sz w:val="18"/>
                <w:lang w:eastAsia="ko-KR"/>
              </w:rPr>
              <w:t>DC_1A_n28A</w:t>
            </w:r>
          </w:p>
        </w:tc>
      </w:tr>
      <w:tr w:rsidR="00B653D1" w:rsidRPr="00877CC8" w14:paraId="12181A7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7229D2"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4CBB1256"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DC_1A_n38A</w:t>
            </w:r>
          </w:p>
          <w:p w14:paraId="3FBB5E29"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sz w:val="18"/>
              </w:rPr>
              <w:t>DC_3A_n38A</w:t>
            </w:r>
          </w:p>
        </w:tc>
      </w:tr>
      <w:tr w:rsidR="00B653D1" w:rsidRPr="00877CC8" w14:paraId="263EAEB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BC43B0"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6E7D8576"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DC_1A_n3A</w:t>
            </w:r>
          </w:p>
          <w:p w14:paraId="6075E77E"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DC_1A_n38A</w:t>
            </w:r>
          </w:p>
        </w:tc>
      </w:tr>
      <w:tr w:rsidR="00B653D1" w:rsidRPr="00877CC8" w14:paraId="347E5BB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C118BD"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03DEF357"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DC_1A_n40A</w:t>
            </w:r>
          </w:p>
          <w:p w14:paraId="1B29FA91"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lang w:eastAsia="ja-JP"/>
              </w:rPr>
              <w:t>DC_3A_n40A</w:t>
            </w:r>
          </w:p>
        </w:tc>
      </w:tr>
      <w:tr w:rsidR="00B653D1" w:rsidRPr="00877CC8" w14:paraId="39AA851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91BA3F"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DC_1A-3A_n41A</w:t>
            </w:r>
            <w:r w:rsidRPr="00877CC8">
              <w:rPr>
                <w:rFonts w:ascii="Arial" w:hAnsi="Arial"/>
                <w:noProof/>
                <w:sz w:val="18"/>
                <w:vertAlign w:val="superscript"/>
                <w:lang w:eastAsia="zh-CN"/>
              </w:rPr>
              <w:t>5</w:t>
            </w:r>
          </w:p>
          <w:p w14:paraId="67A2EE42"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sz w:val="18"/>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709B3F0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n41A</w:t>
            </w:r>
          </w:p>
          <w:p w14:paraId="0ECED734"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p w14:paraId="30229492"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DC_3C_n41A</w:t>
            </w:r>
          </w:p>
        </w:tc>
      </w:tr>
      <w:tr w:rsidR="00B653D1" w:rsidRPr="00877CC8" w14:paraId="58583F0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C0E4A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DC_1A_n3A-n41A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C119D75"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DC_1A_n3A</w:t>
            </w:r>
          </w:p>
          <w:p w14:paraId="5AD27ED3"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DC_1A_n41A</w:t>
            </w:r>
          </w:p>
        </w:tc>
      </w:tr>
      <w:tr w:rsidR="00B653D1" w:rsidRPr="00877CC8" w14:paraId="67650BD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76588A"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DC_1A-3A_n71A</w:t>
            </w:r>
          </w:p>
          <w:p w14:paraId="732F8909"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01A9157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n71A</w:t>
            </w:r>
          </w:p>
          <w:p w14:paraId="4EA9E939"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n71A</w:t>
            </w:r>
          </w:p>
        </w:tc>
      </w:tr>
      <w:tr w:rsidR="00B653D1" w:rsidRPr="00877CC8" w14:paraId="5B78F22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8538F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DC_1A-3A_n77A</w:t>
            </w:r>
            <w:r w:rsidRPr="00877CC8">
              <w:rPr>
                <w:rFonts w:ascii="Arial" w:hAnsi="Arial"/>
                <w:noProof/>
                <w:sz w:val="18"/>
                <w:vertAlign w:val="superscript"/>
                <w:lang w:eastAsia="zh-CN"/>
              </w:rPr>
              <w:t>5</w:t>
            </w:r>
          </w:p>
          <w:p w14:paraId="53E8069E" w14:textId="77777777" w:rsidR="00B653D1" w:rsidRPr="00877CC8" w:rsidRDefault="00B653D1" w:rsidP="00242006">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DC_1A-3A_n77C</w:t>
            </w:r>
            <w:r w:rsidRPr="00877CC8">
              <w:rPr>
                <w:rFonts w:ascii="Arial" w:hAnsi="Arial"/>
                <w:noProof/>
                <w:sz w:val="18"/>
                <w:vertAlign w:val="superscript"/>
                <w:lang w:eastAsia="zh-CN"/>
              </w:rPr>
              <w:t>5</w:t>
            </w:r>
          </w:p>
          <w:p w14:paraId="0752CAE5"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DC_1A-3C_n77A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3E717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0C936D2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0ECFF865"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noProof/>
                <w:sz w:val="18"/>
                <w:lang w:eastAsia="zh-CN"/>
              </w:rPr>
              <w:t>DC_3C_n77A</w:t>
            </w:r>
          </w:p>
        </w:tc>
      </w:tr>
      <w:tr w:rsidR="00B653D1" w:rsidRPr="00877CC8" w14:paraId="57C802A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EE1270"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DC_1A-3A_n77(2A)</w:t>
            </w:r>
            <w:r w:rsidRPr="00877CC8">
              <w:rPr>
                <w:rFonts w:ascii="Arial" w:hAnsi="Arial"/>
                <w:noProof/>
                <w:sz w:val="18"/>
                <w:vertAlign w:val="superscript"/>
                <w:lang w:eastAsia="zh-CN"/>
              </w:rPr>
              <w:t>5</w:t>
            </w:r>
          </w:p>
          <w:p w14:paraId="4D4637D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DC_1A-3C_n77(2A)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D91530"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DC_1A_n77A</w:t>
            </w:r>
          </w:p>
          <w:p w14:paraId="380EA35C"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DC_3A_n77A</w:t>
            </w:r>
          </w:p>
          <w:p w14:paraId="249DE0D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DC_3C_n77A</w:t>
            </w:r>
          </w:p>
        </w:tc>
      </w:tr>
      <w:tr w:rsidR="00B653D1" w:rsidRPr="00877CC8" w14:paraId="6F7938C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19C8D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DC_1A-3A_n77(3A)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B3B68C1"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DC_1A_n77A</w:t>
            </w:r>
          </w:p>
          <w:p w14:paraId="012E7CD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DC_3A_n77A</w:t>
            </w:r>
          </w:p>
        </w:tc>
      </w:tr>
      <w:tr w:rsidR="00B653D1" w:rsidRPr="00877CC8" w14:paraId="7D19C37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84D66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DC_1A-3A_n78A</w:t>
            </w:r>
            <w:r w:rsidRPr="00877CC8">
              <w:rPr>
                <w:rFonts w:ascii="Arial" w:hAnsi="Arial"/>
                <w:noProof/>
                <w:sz w:val="18"/>
                <w:vertAlign w:val="superscript"/>
                <w:lang w:eastAsia="zh-CN"/>
              </w:rPr>
              <w:t>5</w:t>
            </w:r>
          </w:p>
          <w:p w14:paraId="3B213EC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DC_1A-3A_n78C</w:t>
            </w:r>
            <w:r w:rsidRPr="00877CC8">
              <w:rPr>
                <w:rFonts w:ascii="Arial" w:hAnsi="Arial"/>
                <w:noProof/>
                <w:sz w:val="18"/>
                <w:vertAlign w:val="superscript"/>
                <w:lang w:eastAsia="zh-CN"/>
              </w:rPr>
              <w:t>5</w:t>
            </w:r>
          </w:p>
          <w:p w14:paraId="05711AB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zh-CN"/>
              </w:rPr>
              <w:t>DC_1A-3C_n78A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F1B164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D32914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7FC822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B653D1" w:rsidRPr="00877CC8" w14:paraId="13ED784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6CC05D" w14:textId="77777777" w:rsidR="00B653D1" w:rsidRPr="00877CC8" w:rsidRDefault="00B653D1" w:rsidP="00242006">
            <w:pPr>
              <w:keepNext/>
              <w:keepLines/>
              <w:spacing w:after="0"/>
              <w:jc w:val="center"/>
              <w:rPr>
                <w:rFonts w:ascii="Arial" w:hAnsi="Arial"/>
                <w:noProof/>
                <w:sz w:val="18"/>
                <w:vertAlign w:val="superscript"/>
                <w:lang w:eastAsia="zh-CN"/>
              </w:rPr>
            </w:pPr>
            <w:r w:rsidRPr="00877CC8">
              <w:rPr>
                <w:rFonts w:ascii="Arial" w:hAnsi="Arial"/>
                <w:sz w:val="18"/>
                <w:lang w:eastAsia="zh-CN"/>
              </w:rPr>
              <w:t>DC_1A-3A_n78(2A)</w:t>
            </w:r>
            <w:r w:rsidRPr="00877CC8">
              <w:rPr>
                <w:rFonts w:ascii="Arial" w:hAnsi="Arial"/>
                <w:noProof/>
                <w:sz w:val="18"/>
                <w:vertAlign w:val="superscript"/>
                <w:lang w:eastAsia="zh-CN"/>
              </w:rPr>
              <w:t>5</w:t>
            </w:r>
          </w:p>
          <w:p w14:paraId="471C8DA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zh-CN"/>
              </w:rPr>
              <w:t>DC_1A-3C_n78(2A)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73C9D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E121198"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639D6A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B653D1" w:rsidRPr="00877CC8" w14:paraId="79CF63C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2AFB1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DC_1A-1A-3A_n78A</w:t>
            </w:r>
          </w:p>
          <w:p w14:paraId="43EF0136"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430E516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754CB2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B01A97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B653D1" w:rsidRPr="00877CC8" w14:paraId="07C2E3C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343E9C"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0352B4D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 xml:space="preserve">DC_1A_n3A </w:t>
            </w:r>
          </w:p>
          <w:p w14:paraId="16EFC77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DC_1A_n8A</w:t>
            </w:r>
          </w:p>
        </w:tc>
      </w:tr>
      <w:tr w:rsidR="00B653D1" w:rsidRPr="00877CC8" w14:paraId="7282994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A98D87" w14:textId="77777777" w:rsidR="00B653D1" w:rsidRPr="00877CC8" w:rsidRDefault="00B653D1" w:rsidP="00242006">
            <w:pPr>
              <w:keepNext/>
              <w:keepLines/>
              <w:spacing w:after="0"/>
              <w:jc w:val="center"/>
              <w:rPr>
                <w:rFonts w:ascii="Arial" w:hAnsi="Arial" w:cs="Arial"/>
                <w:sz w:val="18"/>
                <w:szCs w:val="18"/>
                <w:lang w:eastAsia="zh-TW"/>
              </w:rPr>
            </w:pPr>
            <w:r w:rsidRPr="00547C1B">
              <w:rPr>
                <w:rFonts w:ascii="Arial" w:eastAsiaTheme="minorEastAsia"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35A76962" w14:textId="77777777" w:rsidR="00B653D1" w:rsidRPr="00877CC8" w:rsidRDefault="00B653D1" w:rsidP="00242006">
            <w:pPr>
              <w:keepNext/>
              <w:keepLines/>
              <w:spacing w:after="0"/>
              <w:jc w:val="center"/>
              <w:rPr>
                <w:rFonts w:ascii="Arial" w:hAnsi="Arial"/>
                <w:noProof/>
                <w:sz w:val="18"/>
                <w:lang w:eastAsia="zh-CN"/>
              </w:rPr>
            </w:pPr>
            <w:r w:rsidRPr="00547C1B">
              <w:rPr>
                <w:rFonts w:ascii="Arial" w:hAnsi="Arial" w:cs="Arial"/>
                <w:sz w:val="18"/>
                <w:szCs w:val="18"/>
                <w:lang w:eastAsia="zh-TW"/>
              </w:rPr>
              <w:t>DC_1A_n3A</w:t>
            </w:r>
          </w:p>
        </w:tc>
      </w:tr>
      <w:tr w:rsidR="00B653D1" w:rsidRPr="00877CC8" w14:paraId="02A6F1E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405B32"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noProof/>
                <w:sz w:val="18"/>
                <w:lang w:eastAsia="zh-CN"/>
              </w:rPr>
              <w:t>DC_1A_n3A-n77A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AF74B6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1C1592A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B653D1" w:rsidRPr="00877CC8" w14:paraId="36D026C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9ABC00"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cs="Arial"/>
                <w:sz w:val="18"/>
                <w:szCs w:val="18"/>
              </w:rPr>
              <w:t>DC_1A_n3A-n77(2A)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202B35B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34B8F65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B653D1" w:rsidRPr="00877CC8" w14:paraId="1B4CC75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6D5838" w14:textId="77777777" w:rsidR="00B653D1" w:rsidRPr="00877CC8" w:rsidRDefault="00B653D1" w:rsidP="00242006">
            <w:pPr>
              <w:keepNext/>
              <w:keepLines/>
              <w:spacing w:after="0"/>
              <w:jc w:val="center"/>
              <w:rPr>
                <w:rFonts w:ascii="Arial" w:hAnsi="Arial"/>
                <w:noProof/>
                <w:sz w:val="18"/>
                <w:lang w:eastAsia="zh-CN"/>
              </w:rPr>
            </w:pPr>
            <w:r w:rsidRPr="00877CC8">
              <w:rPr>
                <w:rFonts w:ascii="Arial" w:eastAsia="Malgun Gothic" w:hAnsi="Arial"/>
                <w:sz w:val="18"/>
                <w:lang w:eastAsia="ko-KR"/>
              </w:rPr>
              <w:t>DC_1A_n3A-n78A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DE3CB3"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0BCB8F8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B653D1" w:rsidRPr="00877CC8" w14:paraId="29A8878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882407"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cs="Arial"/>
                <w:sz w:val="18"/>
                <w:szCs w:val="18"/>
                <w:lang w:eastAsia="zh-CN"/>
              </w:rPr>
              <w:lastRenderedPageBreak/>
              <w:t>DC_1A_n3A-n79A</w:t>
            </w:r>
          </w:p>
        </w:tc>
        <w:tc>
          <w:tcPr>
            <w:tcW w:w="5964" w:type="dxa"/>
            <w:tcBorders>
              <w:top w:val="single" w:sz="4" w:space="0" w:color="auto"/>
              <w:left w:val="single" w:sz="4" w:space="0" w:color="auto"/>
              <w:bottom w:val="single" w:sz="4" w:space="0" w:color="auto"/>
              <w:right w:val="single" w:sz="4" w:space="0" w:color="auto"/>
            </w:tcBorders>
            <w:vAlign w:val="center"/>
          </w:tcPr>
          <w:p w14:paraId="60DB0F0F"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4EDDAFA7"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DC_1A_n79A</w:t>
            </w:r>
          </w:p>
        </w:tc>
      </w:tr>
      <w:tr w:rsidR="00B653D1" w:rsidRPr="00877CC8" w14:paraId="2A26248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63915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DC_1A-3A_n79A</w:t>
            </w:r>
            <w:r w:rsidRPr="00877CC8">
              <w:rPr>
                <w:rFonts w:ascii="Arial" w:hAnsi="Arial"/>
                <w:noProof/>
                <w:sz w:val="18"/>
                <w:vertAlign w:val="superscript"/>
                <w:lang w:eastAsia="zh-CN"/>
              </w:rPr>
              <w:t>5</w:t>
            </w:r>
          </w:p>
          <w:p w14:paraId="23CCA8C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DC_1A-3A_n79C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72B34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3454895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DC_3A_n79A</w:t>
            </w:r>
          </w:p>
        </w:tc>
      </w:tr>
      <w:tr w:rsidR="00B653D1" w:rsidRPr="00877CC8" w14:paraId="0789DCD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5418E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794CF351"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DC_1A_n77A</w:t>
            </w:r>
          </w:p>
          <w:p w14:paraId="181F659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DC_5A_n77A</w:t>
            </w:r>
          </w:p>
        </w:tc>
      </w:tr>
      <w:tr w:rsidR="00B653D1" w:rsidRPr="00877CC8" w14:paraId="2C6A655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E96B9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eastAsia="Malgun Gothic" w:hAnsi="Arial" w:hint="eastAsia"/>
                <w:sz w:val="18"/>
                <w:lang w:eastAsia="ko-KR"/>
              </w:rPr>
              <w:t>DC_1A-5A_n77(2A)</w:t>
            </w:r>
          </w:p>
        </w:tc>
        <w:tc>
          <w:tcPr>
            <w:tcW w:w="5964" w:type="dxa"/>
            <w:tcBorders>
              <w:top w:val="single" w:sz="4" w:space="0" w:color="auto"/>
              <w:left w:val="single" w:sz="4" w:space="0" w:color="auto"/>
              <w:bottom w:val="single" w:sz="4" w:space="0" w:color="auto"/>
              <w:right w:val="single" w:sz="4" w:space="0" w:color="auto"/>
            </w:tcBorders>
            <w:vAlign w:val="center"/>
          </w:tcPr>
          <w:p w14:paraId="6BD21B28"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DC_1A_n77A</w:t>
            </w:r>
          </w:p>
          <w:p w14:paraId="7668C56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DC_5A_n77A</w:t>
            </w:r>
          </w:p>
        </w:tc>
      </w:tr>
      <w:tr w:rsidR="00B653D1" w:rsidRPr="00877CC8" w14:paraId="3E8845B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BDF7B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DC_1A-5A_n78A</w:t>
            </w:r>
            <w:r w:rsidRPr="00877CC8">
              <w:rPr>
                <w:rFonts w:ascii="Arial" w:hAnsi="Arial"/>
                <w:noProof/>
                <w:sz w:val="18"/>
                <w:vertAlign w:val="superscript"/>
                <w:lang w:eastAsia="zh-CN"/>
              </w:rPr>
              <w:t>5</w:t>
            </w:r>
            <w:r w:rsidRPr="00877CC8">
              <w:rPr>
                <w:rFonts w:ascii="Arial" w:hAnsi="Arial"/>
                <w:noProof/>
                <w:sz w:val="18"/>
                <w:lang w:eastAsia="zh-CN"/>
              </w:rPr>
              <w:t xml:space="preserve"> </w:t>
            </w:r>
          </w:p>
          <w:p w14:paraId="7AD439A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B3F11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435C9B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B653D1" w:rsidRPr="00877CC8" w14:paraId="5608B1F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E6C42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val="fr-FR" w:eastAsia="zh-CN"/>
              </w:rPr>
              <w:t>DC_1A-5A_n78</w:t>
            </w:r>
            <w:r w:rsidRPr="00877CC8">
              <w:rPr>
                <w:rFonts w:ascii="Arial" w:hAnsi="Arial"/>
                <w:noProof/>
                <w:sz w:val="18"/>
                <w:lang w:val="en-US" w:eastAsia="zh-CN"/>
              </w:rPr>
              <w:t>(2</w:t>
            </w:r>
            <w:r w:rsidRPr="00877CC8">
              <w:rPr>
                <w:rFonts w:ascii="Arial" w:hAnsi="Arial"/>
                <w:noProof/>
                <w:sz w:val="18"/>
                <w:lang w:val="fr-FR" w:eastAsia="zh-CN"/>
              </w:rPr>
              <w:t>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C00347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EE944F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B653D1" w:rsidRPr="00877CC8" w14:paraId="3B9A003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A04DF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6EDAB7A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7C4FFE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B653D1" w:rsidRPr="00877CC8" w14:paraId="08BE647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07C3E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2AF45BE7" w14:textId="77777777" w:rsidR="00B653D1" w:rsidRPr="00877CC8" w:rsidRDefault="00B653D1" w:rsidP="00242006">
            <w:pPr>
              <w:keepNext/>
              <w:keepLines/>
              <w:spacing w:after="0"/>
              <w:jc w:val="center"/>
              <w:rPr>
                <w:rFonts w:ascii="Arial" w:hAnsi="Arial"/>
                <w:noProof/>
                <w:kern w:val="2"/>
                <w:sz w:val="18"/>
                <w:lang w:eastAsia="zh-CN"/>
              </w:rPr>
            </w:pPr>
            <w:r w:rsidRPr="00877CC8">
              <w:rPr>
                <w:rFonts w:ascii="Arial" w:hAnsi="Arial"/>
                <w:noProof/>
                <w:kern w:val="2"/>
                <w:sz w:val="18"/>
                <w:lang w:eastAsia="zh-CN"/>
              </w:rPr>
              <w:t>DC_1A_n79A</w:t>
            </w:r>
          </w:p>
          <w:p w14:paraId="7B76699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B653D1" w:rsidRPr="00877CC8" w14:paraId="0ED1D44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20ADCE" w14:textId="77777777" w:rsidR="00B653D1" w:rsidRPr="00877CC8" w:rsidRDefault="00B653D1" w:rsidP="00242006">
            <w:pPr>
              <w:keepNext/>
              <w:keepLines/>
              <w:spacing w:after="0"/>
              <w:jc w:val="center"/>
              <w:rPr>
                <w:rFonts w:ascii="Arial" w:hAnsi="Arial"/>
                <w:noProof/>
                <w:kern w:val="2"/>
                <w:sz w:val="18"/>
                <w:lang w:eastAsia="zh-CN"/>
              </w:rPr>
            </w:pPr>
            <w:r w:rsidRPr="00877CC8">
              <w:rPr>
                <w:rFonts w:ascii="Arial" w:hAnsi="Arial"/>
                <w:sz w:val="18"/>
                <w:lang w:eastAsia="zh-CN"/>
              </w:rPr>
              <w:t>DC_1A_n5A-n78A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B86E61"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DC_1A_n5A</w:t>
            </w:r>
          </w:p>
          <w:p w14:paraId="616F886E" w14:textId="77777777" w:rsidR="00B653D1" w:rsidRPr="00877CC8" w:rsidRDefault="00B653D1" w:rsidP="00242006">
            <w:pPr>
              <w:keepNext/>
              <w:keepLines/>
              <w:spacing w:after="0"/>
              <w:jc w:val="center"/>
              <w:rPr>
                <w:rFonts w:ascii="Arial" w:hAnsi="Arial"/>
                <w:noProof/>
                <w:kern w:val="2"/>
                <w:sz w:val="18"/>
                <w:lang w:eastAsia="zh-CN"/>
              </w:rPr>
            </w:pPr>
            <w:r w:rsidRPr="00877CC8">
              <w:rPr>
                <w:rFonts w:ascii="Arial" w:hAnsi="Arial"/>
                <w:sz w:val="18"/>
                <w:lang w:eastAsia="zh-CN"/>
              </w:rPr>
              <w:t>DC_1A_n78A</w:t>
            </w:r>
          </w:p>
        </w:tc>
      </w:tr>
      <w:tr w:rsidR="00B653D1" w:rsidRPr="00877CC8" w14:paraId="3C574F9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C98C59"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DC_1A-7A_n3A</w:t>
            </w:r>
          </w:p>
          <w:p w14:paraId="291A0308"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65F3156F"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DC_1A_n3A</w:t>
            </w:r>
          </w:p>
          <w:p w14:paraId="398A20C3"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DC_7A_n3A</w:t>
            </w:r>
          </w:p>
          <w:p w14:paraId="03179FBA"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fi-FI"/>
              </w:rPr>
              <w:t>DC_7C_n3A</w:t>
            </w:r>
          </w:p>
        </w:tc>
      </w:tr>
      <w:tr w:rsidR="00B653D1" w:rsidRPr="00877CC8" w14:paraId="6B0288E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95A727"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DC_1A-7A_n5A</w:t>
            </w:r>
          </w:p>
          <w:p w14:paraId="143A7CB4" w14:textId="77777777" w:rsidR="00B653D1" w:rsidRPr="00877CC8" w:rsidRDefault="00B653D1" w:rsidP="00242006">
            <w:pPr>
              <w:keepNext/>
              <w:keepLines/>
              <w:spacing w:after="0"/>
              <w:jc w:val="center"/>
              <w:rPr>
                <w:rFonts w:ascii="Arial" w:hAnsi="Arial"/>
                <w:noProof/>
                <w:kern w:val="2"/>
                <w:sz w:val="18"/>
                <w:lang w:eastAsia="zh-CN"/>
              </w:rPr>
            </w:pPr>
            <w:r w:rsidRPr="00877CC8">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22CED0D8"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DC_1A_n5A</w:t>
            </w:r>
          </w:p>
          <w:p w14:paraId="732EC4EF"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DC_7A_n5A</w:t>
            </w:r>
          </w:p>
          <w:p w14:paraId="6445F630" w14:textId="77777777" w:rsidR="00B653D1" w:rsidRPr="00877CC8" w:rsidRDefault="00B653D1" w:rsidP="00242006">
            <w:pPr>
              <w:keepNext/>
              <w:keepLines/>
              <w:spacing w:after="0"/>
              <w:jc w:val="center"/>
              <w:rPr>
                <w:rFonts w:ascii="Arial" w:hAnsi="Arial"/>
                <w:noProof/>
                <w:kern w:val="2"/>
                <w:sz w:val="18"/>
                <w:lang w:eastAsia="zh-CN"/>
              </w:rPr>
            </w:pPr>
            <w:r w:rsidRPr="00877CC8">
              <w:rPr>
                <w:rFonts w:ascii="Arial" w:hAnsi="Arial"/>
                <w:sz w:val="18"/>
                <w:lang w:eastAsia="fi-FI"/>
              </w:rPr>
              <w:t>DC_7C_n5A</w:t>
            </w:r>
          </w:p>
        </w:tc>
      </w:tr>
      <w:tr w:rsidR="00B653D1" w:rsidRPr="00877CC8" w14:paraId="572AD86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4AA3E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597E2E7B"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DC_1A_n7A</w:t>
            </w:r>
          </w:p>
          <w:p w14:paraId="58C9F78E"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B653D1" w:rsidRPr="00877CC8" w14:paraId="1F34B0C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BBDA41"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3EB0C15C"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DC_1A_n7A</w:t>
            </w:r>
          </w:p>
          <w:p w14:paraId="1DF6C6C8"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B653D1" w:rsidRPr="00877CC8" w14:paraId="1B47E40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6DF4F8"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6C5B968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10AB6B81"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B653D1" w:rsidRPr="00877CC8" w14:paraId="1E71491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044BF8"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DC_1A-7A_n28A</w:t>
            </w:r>
            <w:r w:rsidRPr="00877CC8">
              <w:rPr>
                <w:rFonts w:ascii="Arial" w:hAnsi="Arial"/>
                <w:noProof/>
                <w:sz w:val="18"/>
                <w:vertAlign w:val="superscript"/>
                <w:lang w:eastAsia="zh-CN"/>
              </w:rPr>
              <w:t>5</w:t>
            </w:r>
          </w:p>
          <w:p w14:paraId="2FE337F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rPr>
              <w:t>DC_1A-7C_n28A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E7EF6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6ED7297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4F5F84A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rPr>
              <w:t>DC_7C_n28A</w:t>
            </w:r>
          </w:p>
        </w:tc>
      </w:tr>
      <w:tr w:rsidR="00B653D1" w:rsidRPr="00877CC8" w14:paraId="2AD204D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0E07A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6448FED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5F646DB8"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DC_7A_n28A</w:t>
            </w:r>
          </w:p>
        </w:tc>
      </w:tr>
      <w:tr w:rsidR="00B653D1" w:rsidRPr="00877CC8" w14:paraId="7FAD9DC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113DA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cs="Arial"/>
                <w:kern w:val="2"/>
                <w:sz w:val="18"/>
                <w:lang w:eastAsia="zh-CN"/>
              </w:rPr>
              <w:t>DC_1A-7A_n38A</w:t>
            </w:r>
            <w:r w:rsidRPr="00877CC8">
              <w:rPr>
                <w:rFonts w:ascii="Arial" w:hAnsi="Arial" w:cs="Arial"/>
                <w:kern w:val="2"/>
                <w:sz w:val="18"/>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6E77A97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N/A</w:t>
            </w:r>
          </w:p>
        </w:tc>
      </w:tr>
      <w:tr w:rsidR="00B653D1" w:rsidRPr="00877CC8" w14:paraId="4351F1B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8B1A9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6D87BBFD"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DC_1A_n40A</w:t>
            </w:r>
          </w:p>
          <w:p w14:paraId="0B43CE6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DC_7A_n40A</w:t>
            </w:r>
          </w:p>
        </w:tc>
      </w:tr>
      <w:tr w:rsidR="00B653D1" w:rsidRPr="00877CC8" w14:paraId="1C33E13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B24747" w14:textId="77777777" w:rsidR="00B653D1" w:rsidRPr="00877CC8" w:rsidRDefault="00B653D1" w:rsidP="00242006">
            <w:pPr>
              <w:keepNext/>
              <w:keepLines/>
              <w:spacing w:after="0"/>
              <w:jc w:val="center"/>
              <w:rPr>
                <w:rFonts w:ascii="Arial" w:hAnsi="Arial"/>
                <w:sz w:val="18"/>
              </w:rPr>
            </w:pPr>
            <w:r w:rsidRPr="00877CC8">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0765542D"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DC_1A_n77A</w:t>
            </w:r>
          </w:p>
          <w:p w14:paraId="555AEC9B"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DC_7A_n77A</w:t>
            </w:r>
          </w:p>
        </w:tc>
      </w:tr>
      <w:tr w:rsidR="00B653D1" w:rsidRPr="00877CC8" w14:paraId="0E6057D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5475FE" w14:textId="77777777" w:rsidR="00B653D1" w:rsidRPr="00877CC8" w:rsidRDefault="00B653D1" w:rsidP="00242006">
            <w:pPr>
              <w:keepNext/>
              <w:keepLines/>
              <w:spacing w:after="0"/>
              <w:jc w:val="center"/>
              <w:rPr>
                <w:rFonts w:ascii="Arial" w:hAnsi="Arial"/>
                <w:sz w:val="18"/>
              </w:rPr>
            </w:pPr>
            <w:r w:rsidRPr="00877CC8">
              <w:rPr>
                <w:rFonts w:ascii="Arial" w:eastAsia="Malgun Gothic" w:hAnsi="Arial" w:hint="eastAsia"/>
                <w:sz w:val="18"/>
                <w:lang w:eastAsia="ko-KR"/>
              </w:rPr>
              <w:t>DC_1A-7A_n77(2A)</w:t>
            </w:r>
          </w:p>
        </w:tc>
        <w:tc>
          <w:tcPr>
            <w:tcW w:w="5964" w:type="dxa"/>
            <w:tcBorders>
              <w:top w:val="single" w:sz="4" w:space="0" w:color="auto"/>
              <w:left w:val="single" w:sz="4" w:space="0" w:color="auto"/>
              <w:bottom w:val="single" w:sz="4" w:space="0" w:color="auto"/>
              <w:right w:val="single" w:sz="4" w:space="0" w:color="auto"/>
            </w:tcBorders>
            <w:vAlign w:val="center"/>
          </w:tcPr>
          <w:p w14:paraId="7C3F57C7"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DC_1A_n77A</w:t>
            </w:r>
          </w:p>
          <w:p w14:paraId="25176A93"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DC_7A_n77A</w:t>
            </w:r>
          </w:p>
        </w:tc>
      </w:tr>
      <w:tr w:rsidR="00B653D1" w:rsidRPr="00877CC8" w14:paraId="0C33663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1726DB" w14:textId="77777777" w:rsidR="00B653D1" w:rsidRPr="00877CC8" w:rsidRDefault="00B653D1" w:rsidP="00242006">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103A5F2D"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DC_1A_n77A</w:t>
            </w:r>
          </w:p>
          <w:p w14:paraId="2A61FCFE"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DC_7A_n77A</w:t>
            </w:r>
          </w:p>
        </w:tc>
      </w:tr>
      <w:tr w:rsidR="00B653D1" w:rsidRPr="00877CC8" w14:paraId="57CB0D2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E5A3A0" w14:textId="77777777" w:rsidR="00B653D1" w:rsidRPr="00877CC8" w:rsidRDefault="00B653D1" w:rsidP="00242006">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n77(2A)</w:t>
            </w:r>
          </w:p>
        </w:tc>
        <w:tc>
          <w:tcPr>
            <w:tcW w:w="5964" w:type="dxa"/>
            <w:tcBorders>
              <w:top w:val="single" w:sz="4" w:space="0" w:color="auto"/>
              <w:left w:val="single" w:sz="4" w:space="0" w:color="auto"/>
              <w:bottom w:val="single" w:sz="4" w:space="0" w:color="auto"/>
              <w:right w:val="single" w:sz="4" w:space="0" w:color="auto"/>
            </w:tcBorders>
            <w:vAlign w:val="center"/>
          </w:tcPr>
          <w:p w14:paraId="46C301D3"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DC_1A_n77A</w:t>
            </w:r>
          </w:p>
          <w:p w14:paraId="4229C72E"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DC_7A_n77A</w:t>
            </w:r>
          </w:p>
        </w:tc>
      </w:tr>
      <w:tr w:rsidR="00B653D1" w:rsidRPr="00877CC8" w14:paraId="2400A50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C431B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DC_1A-7A_n78A</w:t>
            </w:r>
            <w:r w:rsidRPr="00877CC8">
              <w:rPr>
                <w:rFonts w:ascii="Arial" w:hAnsi="Arial"/>
                <w:noProof/>
                <w:sz w:val="18"/>
                <w:vertAlign w:val="superscript"/>
                <w:lang w:eastAsia="zh-CN"/>
              </w:rPr>
              <w:t>5</w:t>
            </w:r>
          </w:p>
          <w:p w14:paraId="38B30055" w14:textId="77777777" w:rsidR="00B653D1" w:rsidRPr="00877CC8" w:rsidRDefault="00B653D1" w:rsidP="00242006">
            <w:pPr>
              <w:keepNext/>
              <w:keepLines/>
              <w:spacing w:after="0"/>
              <w:jc w:val="center"/>
              <w:rPr>
                <w:rFonts w:ascii="Arial" w:hAnsi="Arial"/>
                <w:sz w:val="18"/>
                <w:szCs w:val="18"/>
              </w:rPr>
            </w:pPr>
            <w:r w:rsidRPr="00877CC8">
              <w:rPr>
                <w:rFonts w:ascii="Arial" w:hAnsi="Arial"/>
                <w:sz w:val="18"/>
                <w:szCs w:val="18"/>
              </w:rPr>
              <w:t>DC_1A-7C_n78A</w:t>
            </w:r>
            <w:r w:rsidRPr="00877CC8">
              <w:rPr>
                <w:rFonts w:ascii="Arial" w:hAnsi="Arial"/>
                <w:noProof/>
                <w:sz w:val="18"/>
                <w:vertAlign w:val="superscript"/>
                <w:lang w:eastAsia="zh-CN"/>
              </w:rPr>
              <w:t>5</w:t>
            </w:r>
          </w:p>
          <w:p w14:paraId="46209D1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37378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D59E40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1C8E8E9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B653D1" w:rsidRPr="00877CC8" w14:paraId="2E836B6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C7A82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DC_1A-7A_n78(2A)</w:t>
            </w:r>
            <w:r w:rsidRPr="00877CC8">
              <w:rPr>
                <w:rFonts w:ascii="Arial" w:hAnsi="Arial"/>
                <w:noProof/>
                <w:sz w:val="18"/>
                <w:vertAlign w:val="superscript"/>
                <w:lang w:eastAsia="zh-CN"/>
              </w:rPr>
              <w:t>5</w:t>
            </w:r>
          </w:p>
          <w:p w14:paraId="518BADB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szCs w:val="18"/>
              </w:rPr>
              <w:t>DC_1A-7C_n78(2A)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956BB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D51A0C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1F91916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B653D1" w:rsidRPr="00877CC8" w14:paraId="512E18D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BCA34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19D1294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82A132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B653D1" w:rsidRPr="00877CC8" w14:paraId="6A0C5C2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7B96C4" w14:textId="77777777" w:rsidR="00B653D1" w:rsidRPr="00877CC8" w:rsidRDefault="00B653D1" w:rsidP="00242006">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DC_1A-7A-7A_n78A</w:t>
            </w:r>
            <w:r w:rsidRPr="00877CC8">
              <w:rPr>
                <w:rFonts w:ascii="Arial" w:hAnsi="Arial"/>
                <w:noProof/>
                <w:sz w:val="18"/>
                <w:vertAlign w:val="superscript"/>
                <w:lang w:eastAsia="zh-CN"/>
              </w:rPr>
              <w:t xml:space="preserve">5 </w:t>
            </w:r>
          </w:p>
          <w:p w14:paraId="5053D2E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CF42A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C3C22B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B653D1" w:rsidRPr="00877CC8" w14:paraId="1CA97DB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37712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val="fr-FR" w:eastAsia="zh-CN"/>
              </w:rPr>
              <w:t>DC_1A-7A-7A_n78(2A)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4FC8EC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7FD54C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B653D1" w:rsidRPr="00877CC8" w14:paraId="5C46143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492DF3"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noProof/>
                <w:sz w:val="18"/>
                <w:lang w:eastAsia="ko-KR"/>
              </w:rPr>
              <w:t>DC_1A_n7A-n78A</w:t>
            </w:r>
          </w:p>
          <w:p w14:paraId="6B7493E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725AC97A"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1FF02EF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B653D1" w:rsidRPr="00877CC8" w14:paraId="427C579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817592"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0C880662"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596994BF"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B653D1" w:rsidRPr="00877CC8" w14:paraId="35CCC2F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397E38"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33AC0AED"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DC_1A_n3A</w:t>
            </w:r>
          </w:p>
          <w:p w14:paraId="6A2C051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DC_8A_n3A</w:t>
            </w:r>
          </w:p>
        </w:tc>
      </w:tr>
      <w:tr w:rsidR="00B653D1" w:rsidRPr="00877CC8" w14:paraId="60BC2EB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5F3AC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lastRenderedPageBreak/>
              <w:t>DC_1A-8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5F5E5947"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DC_1A_n28A</w:t>
            </w:r>
          </w:p>
          <w:p w14:paraId="4193DE1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DC_8A_n28A</w:t>
            </w:r>
          </w:p>
        </w:tc>
      </w:tr>
      <w:tr w:rsidR="00B653D1" w:rsidRPr="00877CC8" w14:paraId="331EE9A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59D158" w14:textId="77777777" w:rsidR="00B653D1" w:rsidRPr="00877CC8" w:rsidRDefault="00B653D1" w:rsidP="00242006">
            <w:pPr>
              <w:keepNext/>
              <w:keepLines/>
              <w:spacing w:after="0"/>
              <w:jc w:val="center"/>
              <w:rPr>
                <w:rFonts w:ascii="Arial" w:hAnsi="Arial"/>
                <w:sz w:val="18"/>
              </w:rPr>
            </w:pPr>
            <w:r w:rsidRPr="00877CC8">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46C0D7CA"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DC_1A_n40A</w:t>
            </w:r>
          </w:p>
          <w:p w14:paraId="6F232A69"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DC_8A_n40A</w:t>
            </w:r>
          </w:p>
        </w:tc>
      </w:tr>
      <w:tr w:rsidR="00B653D1" w:rsidRPr="00877CC8" w14:paraId="027BE2C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F711C6" w14:textId="77777777" w:rsidR="00B653D1" w:rsidRPr="00877CC8" w:rsidRDefault="00B653D1" w:rsidP="00242006">
            <w:pPr>
              <w:keepNext/>
              <w:keepLines/>
              <w:spacing w:after="0"/>
              <w:jc w:val="center"/>
              <w:rPr>
                <w:rFonts w:ascii="Arial" w:hAnsi="Arial"/>
                <w:sz w:val="18"/>
              </w:rPr>
            </w:pPr>
            <w:r w:rsidRPr="00877CC8">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7871ABCC"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DC_1A_n8A</w:t>
            </w:r>
          </w:p>
          <w:p w14:paraId="3BD8AD44"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DC_1A_n40A</w:t>
            </w:r>
          </w:p>
        </w:tc>
      </w:tr>
      <w:tr w:rsidR="00B653D1" w:rsidRPr="00877CC8" w14:paraId="0316EFE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B85E7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0CB11B" w14:textId="77777777" w:rsidR="00B653D1" w:rsidRPr="00877CC8" w:rsidRDefault="00B653D1" w:rsidP="00242006">
            <w:pPr>
              <w:keepNext/>
              <w:keepLines/>
              <w:spacing w:after="0"/>
              <w:jc w:val="center"/>
              <w:rPr>
                <w:rFonts w:ascii="Arial" w:hAnsi="Arial"/>
                <w:sz w:val="18"/>
              </w:rPr>
            </w:pPr>
            <w:r w:rsidRPr="00877CC8">
              <w:rPr>
                <w:rFonts w:ascii="Arial" w:hAnsi="Arial"/>
                <w:sz w:val="18"/>
                <w:lang w:val="fi-FI" w:eastAsia="fi-FI"/>
              </w:rPr>
              <w:t>DC_1A_n8A</w:t>
            </w:r>
          </w:p>
          <w:p w14:paraId="1AF33A4B"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DC_1A_n77A</w:t>
            </w:r>
          </w:p>
          <w:p w14:paraId="00100ED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DC_8A_n77A</w:t>
            </w:r>
          </w:p>
        </w:tc>
      </w:tr>
      <w:tr w:rsidR="00B653D1" w:rsidRPr="00877CC8" w14:paraId="465AB3D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FF476B"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639FB7" w14:textId="77777777" w:rsidR="00B653D1" w:rsidRPr="00877CC8" w:rsidRDefault="00B653D1" w:rsidP="00242006">
            <w:pPr>
              <w:keepNext/>
              <w:keepLines/>
              <w:spacing w:after="0"/>
              <w:jc w:val="center"/>
              <w:rPr>
                <w:rFonts w:ascii="Arial" w:hAnsi="Arial"/>
                <w:sz w:val="18"/>
                <w:lang w:val="fi-FI" w:eastAsia="fi-FI"/>
              </w:rPr>
            </w:pPr>
            <w:r w:rsidRPr="00877CC8">
              <w:rPr>
                <w:rFonts w:ascii="Arial" w:hAnsi="Arial"/>
                <w:sz w:val="18"/>
                <w:lang w:val="fi-FI" w:eastAsia="fi-FI"/>
              </w:rPr>
              <w:t>DC_1A_n8A</w:t>
            </w:r>
          </w:p>
          <w:p w14:paraId="5DF320EC"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DC_1A_n77A</w:t>
            </w:r>
          </w:p>
          <w:p w14:paraId="5342D7B9"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DC_8A_n77A</w:t>
            </w:r>
          </w:p>
        </w:tc>
      </w:tr>
      <w:tr w:rsidR="00B653D1" w:rsidRPr="00877CC8" w14:paraId="360A05E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B12A13"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DC_1A_n8A-n77A</w:t>
            </w:r>
          </w:p>
          <w:p w14:paraId="47A7E9E0" w14:textId="77777777" w:rsidR="00B653D1" w:rsidRPr="00877CC8" w:rsidRDefault="00B653D1" w:rsidP="00242006">
            <w:pPr>
              <w:keepNext/>
              <w:keepLines/>
              <w:spacing w:after="0"/>
              <w:jc w:val="center"/>
              <w:rPr>
                <w:rFonts w:ascii="Arial" w:hAnsi="Arial"/>
                <w:sz w:val="18"/>
              </w:rPr>
            </w:pPr>
            <w:r w:rsidRPr="00877CC8">
              <w:rPr>
                <w:rFonts w:ascii="Arial" w:hAnsi="Arial"/>
                <w:sz w:val="18"/>
              </w:rPr>
              <w:t>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0FC42173"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DC_1A_n8A</w:t>
            </w:r>
          </w:p>
          <w:p w14:paraId="724401E8"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DC_1A_n77A</w:t>
            </w:r>
          </w:p>
        </w:tc>
      </w:tr>
      <w:tr w:rsidR="00B653D1" w:rsidRPr="00877CC8" w14:paraId="5BA9415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91936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DC_1A-8A_n77(3A)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0D00B58"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DC_1A_n77A</w:t>
            </w:r>
          </w:p>
          <w:p w14:paraId="684FE24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DC_8A_n77A</w:t>
            </w:r>
          </w:p>
        </w:tc>
      </w:tr>
      <w:tr w:rsidR="00B653D1" w:rsidRPr="00877CC8" w14:paraId="644BCAB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3CAE9B" w14:textId="77777777" w:rsidR="00B653D1" w:rsidRPr="00877CC8" w:rsidRDefault="00B653D1" w:rsidP="00242006">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03176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7A65D08"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B653D1" w:rsidRPr="00877CC8" w14:paraId="3641FD7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AD451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val="fr-FR" w:eastAsia="zh-CN"/>
              </w:rPr>
              <w:t>DC_1A-8A_n78(2A)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43F94E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640928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B653D1" w:rsidRPr="00877CC8" w14:paraId="77C53CA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A58F7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eastAsia="MS Mincho" w:hAnsi="Arial"/>
                <w:sz w:val="18"/>
              </w:rPr>
              <w:t>DC_1A_n8A-n78A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7D2B16"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DC_1A_n8A</w:t>
            </w:r>
          </w:p>
          <w:p w14:paraId="5AEAAB9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DC_1A_n78A</w:t>
            </w:r>
          </w:p>
        </w:tc>
      </w:tr>
      <w:tr w:rsidR="00B653D1" w:rsidRPr="00877CC8" w14:paraId="006886B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B3F3F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A2E76D"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DC_1A_n79A</w:t>
            </w:r>
          </w:p>
          <w:p w14:paraId="1295303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DC_8A_n79A</w:t>
            </w:r>
          </w:p>
        </w:tc>
      </w:tr>
      <w:tr w:rsidR="00B653D1" w:rsidRPr="00877CC8" w14:paraId="4755A3C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055CFF"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79CD6ACA"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DC_1A_n3A</w:t>
            </w:r>
          </w:p>
          <w:p w14:paraId="5886D2E6"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DC_11A_n3A</w:t>
            </w:r>
          </w:p>
        </w:tc>
      </w:tr>
      <w:tr w:rsidR="00B653D1" w:rsidRPr="00877CC8" w14:paraId="4C3C087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7934E1"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33EE73EE"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DC_1A_n28A</w:t>
            </w:r>
          </w:p>
          <w:p w14:paraId="5DE24348"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DC_11A_n28A</w:t>
            </w:r>
          </w:p>
        </w:tc>
      </w:tr>
      <w:tr w:rsidR="00B653D1" w:rsidRPr="00877CC8" w14:paraId="6FC0404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1E4308" w14:textId="77777777" w:rsidR="00B653D1" w:rsidRPr="00877CC8" w:rsidRDefault="00B653D1" w:rsidP="00242006">
            <w:pPr>
              <w:keepNext/>
              <w:keepLines/>
              <w:spacing w:after="0"/>
              <w:jc w:val="center"/>
              <w:rPr>
                <w:rFonts w:ascii="Arial" w:hAnsi="Arial"/>
                <w:sz w:val="18"/>
              </w:rPr>
            </w:pPr>
            <w:r w:rsidRPr="00877CC8">
              <w:rPr>
                <w:rFonts w:ascii="Arial" w:hAnsi="Arial" w:cs="Arial"/>
                <w:kern w:val="2"/>
                <w:sz w:val="18"/>
                <w:lang w:eastAsia="ja-JP"/>
              </w:rPr>
              <w:t>DC_1A-11A_n41A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41FE5669" w14:textId="77777777" w:rsidR="00B653D1" w:rsidRPr="00877CC8" w:rsidRDefault="00B653D1" w:rsidP="00242006">
            <w:pPr>
              <w:keepNext/>
              <w:keepLines/>
              <w:spacing w:after="0"/>
              <w:jc w:val="center"/>
              <w:rPr>
                <w:rFonts w:ascii="Arial" w:hAnsi="Arial"/>
                <w:kern w:val="2"/>
                <w:sz w:val="18"/>
                <w:lang w:eastAsia="ja-JP"/>
              </w:rPr>
            </w:pPr>
            <w:r w:rsidRPr="00877CC8">
              <w:rPr>
                <w:rFonts w:ascii="Arial" w:hAnsi="Arial"/>
                <w:kern w:val="2"/>
                <w:sz w:val="18"/>
                <w:lang w:eastAsia="ja-JP"/>
              </w:rPr>
              <w:t>DC_1A_n41A</w:t>
            </w:r>
          </w:p>
          <w:p w14:paraId="5545BF14" w14:textId="77777777" w:rsidR="00B653D1" w:rsidRPr="00877CC8" w:rsidRDefault="00B653D1" w:rsidP="00242006">
            <w:pPr>
              <w:keepNext/>
              <w:keepLines/>
              <w:spacing w:after="0"/>
              <w:jc w:val="center"/>
              <w:rPr>
                <w:rFonts w:ascii="Arial" w:hAnsi="Arial"/>
                <w:sz w:val="18"/>
              </w:rPr>
            </w:pPr>
            <w:r w:rsidRPr="00877CC8">
              <w:rPr>
                <w:rFonts w:ascii="Arial" w:hAnsi="Arial" w:cs="Arial"/>
                <w:color w:val="000000"/>
                <w:kern w:val="2"/>
                <w:sz w:val="18"/>
                <w:szCs w:val="18"/>
              </w:rPr>
              <w:t>DC_11A_n41A</w:t>
            </w:r>
          </w:p>
        </w:tc>
      </w:tr>
      <w:tr w:rsidR="00B653D1" w:rsidRPr="00877CC8" w14:paraId="1D102E5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6FA23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AFD719"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DC_1A_n77A</w:t>
            </w:r>
          </w:p>
          <w:p w14:paraId="3ADBCB3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DC_11A_n77A</w:t>
            </w:r>
          </w:p>
        </w:tc>
      </w:tr>
      <w:tr w:rsidR="00B653D1" w:rsidRPr="00877CC8" w14:paraId="6AC7CD2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CE70E9"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CE620D"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DC_1A_n77A</w:t>
            </w:r>
          </w:p>
          <w:p w14:paraId="3A946A89"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DC_11A_n77A</w:t>
            </w:r>
          </w:p>
        </w:tc>
      </w:tr>
      <w:tr w:rsidR="00B653D1" w:rsidRPr="00877CC8" w14:paraId="33A9562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155025"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2B0574F"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DC_1A_n77A</w:t>
            </w:r>
          </w:p>
          <w:p w14:paraId="22125090"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DC_11A_n77A</w:t>
            </w:r>
          </w:p>
        </w:tc>
      </w:tr>
      <w:tr w:rsidR="00B653D1" w:rsidRPr="00877CC8" w14:paraId="2C54D58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5A74E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4382E1"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DC_1A_n78A</w:t>
            </w:r>
          </w:p>
          <w:p w14:paraId="3000DE1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DC_11A_n78A</w:t>
            </w:r>
          </w:p>
        </w:tc>
      </w:tr>
      <w:tr w:rsidR="00B653D1" w:rsidRPr="00877CC8" w14:paraId="23BDF13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8F4B5E"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DC_1A-11A_n78(2A)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D4B3403"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DC_1A_n78A</w:t>
            </w:r>
          </w:p>
          <w:p w14:paraId="191708EB"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DC_11A_n78A</w:t>
            </w:r>
          </w:p>
        </w:tc>
      </w:tr>
      <w:tr w:rsidR="00B653D1" w:rsidRPr="00877CC8" w14:paraId="4A37794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DACC20" w14:textId="77777777" w:rsidR="00B653D1" w:rsidRPr="00877CC8" w:rsidRDefault="00B653D1" w:rsidP="00242006">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CD5D3FA" w14:textId="77777777" w:rsidR="00B653D1" w:rsidRPr="00877CC8" w:rsidRDefault="00B653D1" w:rsidP="00242006">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C_1A_n79A</w:t>
            </w:r>
          </w:p>
          <w:p w14:paraId="0231C3F7" w14:textId="77777777" w:rsidR="00B653D1" w:rsidRPr="00877CC8" w:rsidRDefault="00B653D1" w:rsidP="00242006">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C_11A_n79A</w:t>
            </w:r>
          </w:p>
        </w:tc>
      </w:tr>
      <w:tr w:rsidR="00B653D1" w:rsidRPr="00877CC8" w14:paraId="702CFF7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355D02"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133E0500"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DC_1A_n3A</w:t>
            </w:r>
          </w:p>
          <w:p w14:paraId="4D527A5C"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ja-JP"/>
              </w:rPr>
              <w:t>DC_18A_n3A</w:t>
            </w:r>
          </w:p>
        </w:tc>
      </w:tr>
      <w:tr w:rsidR="00B653D1" w:rsidRPr="00877CC8" w14:paraId="3F95BD8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50CB6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7B98D6C2"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DC_1A_n28A</w:t>
            </w:r>
          </w:p>
          <w:p w14:paraId="3173B93A"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DC_18A_n28A</w:t>
            </w:r>
          </w:p>
        </w:tc>
      </w:tr>
      <w:tr w:rsidR="00B653D1" w:rsidRPr="00877CC8" w14:paraId="3F54AEF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942374"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44210350"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DC_1A_n41A</w:t>
            </w:r>
          </w:p>
          <w:p w14:paraId="4188FCB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DC_18A_n41A</w:t>
            </w:r>
          </w:p>
        </w:tc>
      </w:tr>
      <w:tr w:rsidR="00B653D1" w:rsidRPr="00877CC8" w14:paraId="70EF975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EC9C89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DC_1A-18A_n77A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21614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319D0C5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B653D1" w:rsidRPr="00877CC8" w14:paraId="3AAF36A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8D9263" w14:textId="77777777" w:rsidR="00B653D1" w:rsidRPr="00877CC8" w:rsidRDefault="00B653D1" w:rsidP="00242006">
            <w:pPr>
              <w:keepNext/>
              <w:keepLines/>
              <w:spacing w:after="0"/>
              <w:jc w:val="center"/>
              <w:rPr>
                <w:rFonts w:ascii="Arial" w:hAnsi="Arial"/>
                <w:sz w:val="18"/>
              </w:rPr>
            </w:pPr>
            <w:r w:rsidRPr="00877CC8">
              <w:rPr>
                <w:rFonts w:ascii="Arial" w:hAnsi="Arial"/>
                <w:noProof/>
                <w:sz w:val="18"/>
                <w:lang w:val="fr-FR" w:eastAsia="zh-CN"/>
              </w:rPr>
              <w:t>DC_1A-18A_n77(2A)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C35B93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340EE68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B653D1" w:rsidRPr="00877CC8" w14:paraId="58AE1AB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ED00AB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DC_1A-18A_n78A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38FAB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AF6C9F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B653D1" w:rsidRPr="00877CC8" w14:paraId="21E050C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4485A0" w14:textId="77777777" w:rsidR="00B653D1" w:rsidRPr="00877CC8" w:rsidRDefault="00B653D1" w:rsidP="00242006">
            <w:pPr>
              <w:keepNext/>
              <w:keepLines/>
              <w:spacing w:after="0"/>
              <w:jc w:val="center"/>
              <w:rPr>
                <w:rFonts w:ascii="Arial" w:hAnsi="Arial"/>
                <w:sz w:val="18"/>
              </w:rPr>
            </w:pPr>
            <w:r w:rsidRPr="00877CC8">
              <w:rPr>
                <w:rFonts w:ascii="Arial" w:hAnsi="Arial"/>
                <w:noProof/>
                <w:sz w:val="18"/>
                <w:lang w:val="fr-FR" w:eastAsia="zh-CN"/>
              </w:rPr>
              <w:t>DC_1A-18A_n78(2A)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1C7111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CE82BA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B653D1" w:rsidRPr="00877CC8" w14:paraId="66266B6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87E6B1"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39A9EC9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46E54F7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DC_18A_n79A</w:t>
            </w:r>
          </w:p>
        </w:tc>
      </w:tr>
      <w:tr w:rsidR="00B653D1" w:rsidRPr="00877CC8" w14:paraId="0FA176C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F46E0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DC_1A-19A_n77A</w:t>
            </w:r>
            <w:r w:rsidRPr="00877CC8">
              <w:rPr>
                <w:rFonts w:ascii="Arial" w:hAnsi="Arial"/>
                <w:noProof/>
                <w:sz w:val="18"/>
                <w:vertAlign w:val="superscript"/>
                <w:lang w:eastAsia="zh-CN"/>
              </w:rPr>
              <w:t>5</w:t>
            </w:r>
          </w:p>
          <w:p w14:paraId="3E2E8B5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A45F7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2EEE864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B653D1" w:rsidRPr="00877CC8" w14:paraId="17D93F3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55AFB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val="fr-FR" w:eastAsia="zh-CN"/>
              </w:rPr>
              <w:t>DC_1A-19A_n77(2A)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242E50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4B585C4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B653D1" w:rsidRPr="00877CC8" w14:paraId="2309AF2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5A69D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DC_1A-19A_n78A</w:t>
            </w:r>
            <w:r w:rsidRPr="00877CC8">
              <w:rPr>
                <w:rFonts w:ascii="Arial" w:hAnsi="Arial"/>
                <w:noProof/>
                <w:sz w:val="18"/>
                <w:vertAlign w:val="superscript"/>
                <w:lang w:eastAsia="zh-CN"/>
              </w:rPr>
              <w:t>5</w:t>
            </w:r>
          </w:p>
          <w:p w14:paraId="1B9AF63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E4235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52BF95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B653D1" w:rsidRPr="00877CC8" w14:paraId="69B8BFB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90A97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val="fr-FR" w:eastAsia="zh-CN"/>
              </w:rPr>
              <w:t>DC_1A-19A_n78(2A)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9C1BBE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851806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B653D1" w:rsidRPr="00877CC8" w14:paraId="47882A2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9EF14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DC_1A-19A_n79A</w:t>
            </w:r>
            <w:r w:rsidRPr="00877CC8">
              <w:rPr>
                <w:rFonts w:ascii="Arial" w:hAnsi="Arial"/>
                <w:noProof/>
                <w:sz w:val="18"/>
                <w:vertAlign w:val="superscript"/>
                <w:lang w:eastAsia="zh-CN"/>
              </w:rPr>
              <w:t>5</w:t>
            </w:r>
          </w:p>
          <w:p w14:paraId="3F9BBE1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D824F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030DE7F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B653D1" w:rsidRPr="00877CC8" w14:paraId="07948A3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C6AC1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DC_1A-20A_n3A</w:t>
            </w:r>
          </w:p>
          <w:p w14:paraId="59C57BA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0825621B"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DC_1A_n3A</w:t>
            </w:r>
          </w:p>
          <w:p w14:paraId="1D314E4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DC_20A_n3A</w:t>
            </w:r>
          </w:p>
        </w:tc>
      </w:tr>
      <w:tr w:rsidR="00B653D1" w:rsidRPr="00877CC8" w14:paraId="4782CE5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86BE4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143DF439"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DC_1A_n7A</w:t>
            </w:r>
          </w:p>
          <w:p w14:paraId="27CEE70E"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n7</w:t>
            </w:r>
            <w:r w:rsidRPr="00877CC8">
              <w:rPr>
                <w:rFonts w:ascii="Arial" w:hAnsi="Arial"/>
                <w:sz w:val="18"/>
                <w:lang w:eastAsia="fi-FI"/>
              </w:rPr>
              <w:t>A</w:t>
            </w:r>
          </w:p>
        </w:tc>
      </w:tr>
      <w:tr w:rsidR="00B653D1" w:rsidRPr="00877CC8" w14:paraId="32E6E9D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32B9A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3509BBB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51728F0E"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B653D1" w:rsidRPr="00877CC8" w14:paraId="5A241F5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A5000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57FF8F4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02282BC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B653D1" w:rsidRPr="00877CC8" w14:paraId="16F6006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D4748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0F882B6E"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DC_1A_n38A</w:t>
            </w:r>
          </w:p>
          <w:p w14:paraId="75F6C52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20</w:t>
            </w:r>
            <w:r w:rsidRPr="00877CC8">
              <w:rPr>
                <w:rFonts w:ascii="Arial" w:hAnsi="Arial"/>
                <w:sz w:val="18"/>
                <w:lang w:eastAsia="ja-JP"/>
              </w:rPr>
              <w:t>A_n</w:t>
            </w:r>
            <w:r w:rsidRPr="00877CC8">
              <w:rPr>
                <w:rFonts w:ascii="Arial" w:hAnsi="Arial"/>
                <w:sz w:val="18"/>
                <w:lang w:eastAsia="zh-CN"/>
              </w:rPr>
              <w:t>38</w:t>
            </w:r>
            <w:r w:rsidRPr="00877CC8">
              <w:rPr>
                <w:rFonts w:ascii="Arial" w:hAnsi="Arial"/>
                <w:sz w:val="18"/>
                <w:lang w:eastAsia="ja-JP"/>
              </w:rPr>
              <w:t>A</w:t>
            </w:r>
          </w:p>
        </w:tc>
      </w:tr>
      <w:tr w:rsidR="00B653D1" w:rsidRPr="00877CC8" w14:paraId="07A94A7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7A088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42A5AA6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DC_1A_n41A</w:t>
            </w:r>
          </w:p>
          <w:p w14:paraId="68866A4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B653D1" w:rsidRPr="00877CC8" w14:paraId="3D78761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99A08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DC_1A-20A_n78A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B1105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7CCF8F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B653D1" w:rsidRPr="00877CC8" w14:paraId="25D456C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5675E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CF688F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8F2633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B653D1" w:rsidRPr="00877CC8" w14:paraId="1869B3E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129D9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eastAsia="Yu Mincho" w:hAnsi="Arial" w:hint="eastAsia"/>
                <w:sz w:val="18"/>
                <w:lang w:eastAsia="ja-JP"/>
              </w:rPr>
              <w:t>DC_</w:t>
            </w:r>
            <w:r w:rsidRPr="00877CC8">
              <w:rPr>
                <w:rFonts w:ascii="Arial" w:eastAsia="Yu Mincho" w:hAnsi="Arial"/>
                <w:sz w:val="18"/>
                <w:lang w:eastAsia="ja-JP"/>
              </w:rPr>
              <w:t>1A-21A_n28A</w:t>
            </w:r>
            <w:r w:rsidRPr="00877CC8">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0B34564B"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DC_1A_n28A</w:t>
            </w:r>
          </w:p>
          <w:p w14:paraId="71DF23B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DC_21A_n28A</w:t>
            </w:r>
          </w:p>
        </w:tc>
      </w:tr>
      <w:tr w:rsidR="00B653D1" w:rsidRPr="00877CC8" w14:paraId="2C6868F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27034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DC_1A-21A_n77A</w:t>
            </w:r>
            <w:r w:rsidRPr="00877CC8">
              <w:rPr>
                <w:rFonts w:ascii="Arial" w:hAnsi="Arial"/>
                <w:noProof/>
                <w:sz w:val="18"/>
                <w:vertAlign w:val="superscript"/>
                <w:lang w:eastAsia="zh-CN"/>
              </w:rPr>
              <w:t>5</w:t>
            </w:r>
          </w:p>
          <w:p w14:paraId="35B57F47" w14:textId="77777777" w:rsidR="00B653D1" w:rsidRPr="00877CC8" w:rsidRDefault="00B653D1" w:rsidP="00242006">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E0A16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5A9BF73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B653D1" w:rsidRPr="00877CC8" w14:paraId="7D3FD99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9010C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val="fr-FR" w:eastAsia="zh-CN"/>
              </w:rPr>
              <w:t>DC_1A-21A_n77(2A)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DE10AA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3D62400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B653D1" w:rsidRPr="00877CC8" w14:paraId="2BB83E5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8C19E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DC_1A-21A_n78A</w:t>
            </w:r>
            <w:r w:rsidRPr="00877CC8">
              <w:rPr>
                <w:rFonts w:ascii="Arial" w:hAnsi="Arial"/>
                <w:noProof/>
                <w:sz w:val="18"/>
                <w:vertAlign w:val="superscript"/>
                <w:lang w:eastAsia="zh-CN"/>
              </w:rPr>
              <w:t>5</w:t>
            </w:r>
          </w:p>
          <w:p w14:paraId="3ACB747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3EB04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1FD412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B653D1" w:rsidRPr="00877CC8" w14:paraId="3A522DA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3C880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val="fr-FR" w:eastAsia="zh-CN"/>
              </w:rPr>
              <w:t>DC_1A-21A_n78(2A)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B3AD75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B6344C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B653D1" w:rsidRPr="00877CC8" w14:paraId="24610F6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AD613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DC_1A-21A_n79A</w:t>
            </w:r>
            <w:r w:rsidRPr="00877CC8">
              <w:rPr>
                <w:rFonts w:ascii="Arial" w:hAnsi="Arial"/>
                <w:noProof/>
                <w:sz w:val="18"/>
                <w:vertAlign w:val="superscript"/>
                <w:lang w:eastAsia="zh-CN"/>
              </w:rPr>
              <w:t>5</w:t>
            </w:r>
          </w:p>
          <w:p w14:paraId="7F76574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FE83A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340E51B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B653D1" w:rsidRPr="00877CC8" w14:paraId="3FCCF74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97BD6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6A4AD97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DC_1A_n3A</w:t>
            </w:r>
          </w:p>
          <w:p w14:paraId="5486508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B653D1" w:rsidRPr="00877CC8" w14:paraId="4A4FAD5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3758A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DC_1A-28A_n5A</w:t>
            </w:r>
            <w:r w:rsidRPr="00877CC8">
              <w:rPr>
                <w:rFonts w:ascii="Arial"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274FD94E"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DC_1A_n5A</w:t>
            </w:r>
          </w:p>
          <w:p w14:paraId="3D503D6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B653D1" w:rsidRPr="00877CC8" w14:paraId="7281984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B9F384"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DC_1A-28A_n7A</w:t>
            </w:r>
          </w:p>
          <w:p w14:paraId="11BFF409"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0C01B219"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DC_1A_n7A</w:t>
            </w:r>
          </w:p>
          <w:p w14:paraId="381A1EBB"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DC_28A_n7A</w:t>
            </w:r>
          </w:p>
          <w:p w14:paraId="5D19C7DF"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DC_1A_n7B</w:t>
            </w:r>
          </w:p>
          <w:p w14:paraId="41158AFB"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DC_28A_n7B</w:t>
            </w:r>
          </w:p>
        </w:tc>
      </w:tr>
      <w:tr w:rsidR="00B653D1" w:rsidRPr="00877CC8" w14:paraId="4DCEAB0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BB8E24"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DC_1A-1A-28A_n7A</w:t>
            </w:r>
          </w:p>
          <w:p w14:paraId="6648FDA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1938C6C4"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DC_1A_n7A</w:t>
            </w:r>
          </w:p>
          <w:p w14:paraId="322E1CC7"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DC_28A_n7A</w:t>
            </w:r>
          </w:p>
          <w:p w14:paraId="2E12D463"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DC_1A_n7B</w:t>
            </w:r>
          </w:p>
          <w:p w14:paraId="236AA87E"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DC_28A_n7B</w:t>
            </w:r>
          </w:p>
        </w:tc>
      </w:tr>
      <w:tr w:rsidR="00B653D1" w:rsidRPr="00877CC8" w14:paraId="52E23BD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845A21"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4C826001"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40A9F329"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lang w:eastAsia="ja-JP"/>
              </w:rPr>
              <w:t>DC_1A_n40A</w:t>
            </w:r>
          </w:p>
        </w:tc>
      </w:tr>
      <w:tr w:rsidR="00B653D1" w:rsidRPr="00877CC8" w14:paraId="1FAED47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1EA00A"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4DEE7FEA"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DC_1A_n40A</w:t>
            </w:r>
          </w:p>
          <w:p w14:paraId="51AE1D82"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DC_28A_n40A</w:t>
            </w:r>
          </w:p>
        </w:tc>
      </w:tr>
      <w:tr w:rsidR="00B653D1" w:rsidRPr="00877CC8" w14:paraId="6BA4C25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1A1468"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08D8338"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DC_1A_n28A</w:t>
            </w:r>
          </w:p>
          <w:p w14:paraId="3FEFBFFA"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DC_1A_n41A</w:t>
            </w:r>
          </w:p>
        </w:tc>
      </w:tr>
      <w:tr w:rsidR="00B653D1" w:rsidRPr="00877CC8" w14:paraId="237EED6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C092B8"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38C97449"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hint="eastAsia"/>
                <w:sz w:val="18"/>
                <w:lang w:val="zh-CN" w:eastAsia="ko-KR"/>
              </w:rPr>
              <w:t>D</w:t>
            </w:r>
            <w:r w:rsidRPr="00877CC8">
              <w:rPr>
                <w:rFonts w:ascii="Arial" w:hAnsi="Arial" w:cs="Arial"/>
                <w:sz w:val="18"/>
                <w:lang w:val="zh-CN" w:eastAsia="zh-CN"/>
              </w:rPr>
              <w:t>C_1A_n28A</w:t>
            </w:r>
          </w:p>
        </w:tc>
      </w:tr>
      <w:tr w:rsidR="00B653D1" w:rsidRPr="00877CC8" w14:paraId="2243AA4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65B2C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DC_1A-28A_n77A</w:t>
            </w:r>
            <w:r w:rsidRPr="00877CC8">
              <w:rPr>
                <w:rFonts w:ascii="Arial" w:hAnsi="Arial"/>
                <w:noProof/>
                <w:sz w:val="18"/>
                <w:vertAlign w:val="superscript"/>
                <w:lang w:eastAsia="zh-CN"/>
              </w:rPr>
              <w:t>5</w:t>
            </w:r>
          </w:p>
          <w:p w14:paraId="73883E8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D3B0C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7030FC1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B653D1" w:rsidRPr="00877CC8" w14:paraId="3D4F4C6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E7B74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DC_1A-28A_n78A</w:t>
            </w:r>
            <w:r w:rsidRPr="00877CC8">
              <w:rPr>
                <w:rFonts w:ascii="Arial" w:hAnsi="Arial"/>
                <w:noProof/>
                <w:sz w:val="18"/>
                <w:vertAlign w:val="superscript"/>
                <w:lang w:eastAsia="zh-CN"/>
              </w:rPr>
              <w:t>5</w:t>
            </w:r>
          </w:p>
          <w:p w14:paraId="0C6E66E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6E4C1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C68D8B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B653D1" w:rsidRPr="00877CC8" w14:paraId="0B2FEF9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32434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714B3E4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EA0001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B653D1" w:rsidRPr="00877CC8" w14:paraId="03671DA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070BC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E5AE925"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70AEF7D8" w14:textId="77777777" w:rsidR="00B653D1" w:rsidRPr="00877CC8" w:rsidRDefault="00B653D1" w:rsidP="00242006">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DC_1A_n77A</w:t>
            </w:r>
          </w:p>
        </w:tc>
      </w:tr>
      <w:tr w:rsidR="00B653D1" w:rsidRPr="00877CC8" w14:paraId="6DA10EC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E9064E"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DC_1A_n28A-n77(2A)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7A39D1F"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5ACFB6B4"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DC_1A_n77A</w:t>
            </w:r>
          </w:p>
        </w:tc>
      </w:tr>
      <w:tr w:rsidR="00B653D1" w:rsidRPr="00877CC8" w14:paraId="6233744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BFC32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AE7C1F"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61DC79A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B653D1" w:rsidRPr="00877CC8" w14:paraId="504743B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FF95C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DC_1A-28A_n79A</w:t>
            </w:r>
            <w:r w:rsidRPr="00877CC8">
              <w:rPr>
                <w:rFonts w:ascii="Arial" w:hAnsi="Arial"/>
                <w:noProof/>
                <w:sz w:val="18"/>
                <w:vertAlign w:val="superscript"/>
                <w:lang w:eastAsia="zh-CN"/>
              </w:rPr>
              <w:t>5</w:t>
            </w:r>
          </w:p>
          <w:p w14:paraId="6A2143D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35500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2D4BCEB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B653D1" w:rsidRPr="00877CC8" w14:paraId="52EAC46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FC89A8"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lang w:eastAsia="ja-JP"/>
              </w:rPr>
              <w:t>DC_1A_n28A-n79</w:t>
            </w:r>
            <w:r w:rsidRPr="00877CC8">
              <w:rPr>
                <w:rFonts w:ascii="Arial" w:eastAsia="Yu Mincho" w:hAnsi="Arial"/>
                <w:sz w:val="18"/>
                <w:lang w:eastAsia="ja-JP"/>
              </w:rPr>
              <w:t>A</w:t>
            </w:r>
            <w:r w:rsidRPr="00877CC8">
              <w:rPr>
                <w:rFonts w:ascii="Arial" w:eastAsia="Yu Mincho"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6B39E040"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1</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265CD882"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cs="Arial"/>
                <w:sz w:val="18"/>
                <w:lang w:eastAsia="ja-JP"/>
              </w:rPr>
              <w:t>DC_</w:t>
            </w:r>
            <w:r w:rsidRPr="00877CC8">
              <w:rPr>
                <w:rFonts w:ascii="Arial" w:hAnsi="Arial" w:cs="Arial"/>
                <w:sz w:val="18"/>
                <w:lang w:val="sv-SE" w:eastAsia="ja-JP"/>
              </w:rPr>
              <w:t>1</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p>
        </w:tc>
      </w:tr>
      <w:tr w:rsidR="00B653D1" w:rsidRPr="00877CC8" w14:paraId="37672D6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7C65D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265C20E8"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n3A</w:t>
            </w:r>
          </w:p>
        </w:tc>
      </w:tr>
      <w:tr w:rsidR="00B653D1" w:rsidRPr="00877CC8" w14:paraId="5BCCCCF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45F9C7"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738BF898"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DC_1A_n8A</w:t>
            </w:r>
          </w:p>
        </w:tc>
      </w:tr>
      <w:tr w:rsidR="00B653D1" w:rsidRPr="00877CC8" w14:paraId="28AF50B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E0E3C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008FD37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DC_1A_n28A</w:t>
            </w:r>
          </w:p>
        </w:tc>
      </w:tr>
      <w:tr w:rsidR="00B653D1" w:rsidRPr="00877CC8" w14:paraId="15EF587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B8854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DC_1A-32A_n78A</w:t>
            </w:r>
          </w:p>
          <w:p w14:paraId="09DEB3E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3FA772E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n78A</w:t>
            </w:r>
          </w:p>
        </w:tc>
      </w:tr>
      <w:tr w:rsidR="00B653D1" w:rsidRPr="00877CC8" w14:paraId="3D0440E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228E1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3AB14080"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val="fr-FR" w:eastAsia="fi-FI"/>
              </w:rPr>
              <w:t>DC_1A_</w:t>
            </w:r>
            <w:r w:rsidRPr="00877CC8">
              <w:rPr>
                <w:rFonts w:ascii="Arial" w:hAnsi="Arial"/>
                <w:sz w:val="18"/>
                <w:lang w:val="fr-FR" w:eastAsia="ja-JP"/>
              </w:rPr>
              <w:t>n78A</w:t>
            </w:r>
          </w:p>
        </w:tc>
      </w:tr>
      <w:tr w:rsidR="00B653D1" w:rsidRPr="00877CC8" w14:paraId="4CF8993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3B7014" w14:textId="77777777" w:rsidR="00B653D1" w:rsidRPr="00877CC8" w:rsidRDefault="00B653D1" w:rsidP="00242006">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6E47A101"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w:t>
            </w:r>
            <w:r w:rsidRPr="00877CC8">
              <w:rPr>
                <w:rFonts w:ascii="Arial" w:hAnsi="Arial" w:hint="eastAsia"/>
                <w:sz w:val="18"/>
              </w:rPr>
              <w:t>1</w:t>
            </w:r>
            <w:r w:rsidRPr="00877CC8">
              <w:rPr>
                <w:rFonts w:ascii="Arial" w:hAnsi="Arial"/>
                <w:sz w:val="18"/>
              </w:rPr>
              <w:t>A_n</w:t>
            </w:r>
            <w:r w:rsidRPr="00877CC8">
              <w:rPr>
                <w:rFonts w:ascii="Arial" w:hAnsi="Arial" w:hint="eastAsia"/>
                <w:sz w:val="18"/>
              </w:rPr>
              <w:t>3</w:t>
            </w:r>
            <w:r w:rsidRPr="00877CC8">
              <w:rPr>
                <w:rFonts w:ascii="Arial" w:hAnsi="Arial"/>
                <w:sz w:val="18"/>
              </w:rPr>
              <w:t>A</w:t>
            </w:r>
          </w:p>
        </w:tc>
      </w:tr>
      <w:tr w:rsidR="00B653D1" w:rsidRPr="00877CC8" w14:paraId="5A77E35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1B1544" w14:textId="77777777" w:rsidR="00B653D1" w:rsidRPr="00877CC8" w:rsidRDefault="00B653D1" w:rsidP="00242006">
            <w:pPr>
              <w:keepNext/>
              <w:keepLines/>
              <w:spacing w:after="0"/>
              <w:jc w:val="center"/>
              <w:rPr>
                <w:rFonts w:ascii="Arial" w:hAnsi="Arial"/>
                <w:sz w:val="18"/>
              </w:rPr>
            </w:pPr>
            <w:r w:rsidRPr="00877CC8">
              <w:rPr>
                <w:rFonts w:ascii="Arial" w:hAnsi="Arial" w:cs="Arial"/>
                <w:kern w:val="2"/>
                <w:sz w:val="18"/>
                <w:szCs w:val="18"/>
                <w:lang w:eastAsia="zh-CN"/>
              </w:rPr>
              <w:t>DC_1A-38A_n7A</w:t>
            </w:r>
            <w:r w:rsidRPr="00877CC8">
              <w:rPr>
                <w:rFonts w:ascii="Arial" w:hAnsi="Arial" w:cs="Arial"/>
                <w:kern w:val="2"/>
                <w:sz w:val="18"/>
                <w:szCs w:val="18"/>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420BD1AE"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szCs w:val="18"/>
              </w:rPr>
              <w:t>N/A</w:t>
            </w:r>
          </w:p>
        </w:tc>
      </w:tr>
      <w:tr w:rsidR="00B653D1" w:rsidRPr="00877CC8" w14:paraId="6AF0E01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59665C" w14:textId="77777777" w:rsidR="00B653D1" w:rsidRPr="00877CC8" w:rsidRDefault="00B653D1" w:rsidP="00242006">
            <w:pPr>
              <w:keepNext/>
              <w:keepLines/>
              <w:spacing w:after="0"/>
              <w:jc w:val="center"/>
              <w:rPr>
                <w:rFonts w:ascii="Arial" w:eastAsia="MS Mincho" w:hAnsi="Arial" w:cs="Arial"/>
                <w:kern w:val="2"/>
                <w:sz w:val="18"/>
                <w:lang w:eastAsia="zh-CN"/>
              </w:rPr>
            </w:pPr>
            <w:r w:rsidRPr="00877CC8">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34B8A486"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DC_1A_n8A</w:t>
            </w:r>
          </w:p>
          <w:p w14:paraId="2A8C7F00"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DC_38A_n8A</w:t>
            </w:r>
          </w:p>
        </w:tc>
      </w:tr>
      <w:tr w:rsidR="00B653D1" w:rsidRPr="00877CC8" w14:paraId="7E77014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D0C770" w14:textId="77777777" w:rsidR="00B653D1" w:rsidRPr="00877CC8" w:rsidRDefault="00B653D1" w:rsidP="00242006">
            <w:pPr>
              <w:keepNext/>
              <w:keepLines/>
              <w:spacing w:after="0"/>
              <w:jc w:val="center"/>
              <w:rPr>
                <w:rFonts w:ascii="Arial" w:hAnsi="Arial"/>
                <w:sz w:val="18"/>
              </w:rPr>
            </w:pPr>
            <w:r w:rsidRPr="00877CC8">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257FF6D2" w14:textId="77777777" w:rsidR="00B653D1" w:rsidRPr="00877CC8" w:rsidRDefault="00B653D1" w:rsidP="00242006">
            <w:pPr>
              <w:keepNext/>
              <w:keepLines/>
              <w:spacing w:after="0"/>
              <w:jc w:val="center"/>
              <w:rPr>
                <w:rFonts w:ascii="Arial" w:hAnsi="Arial"/>
                <w:sz w:val="18"/>
                <w:vertAlign w:val="superscript"/>
              </w:rPr>
            </w:pPr>
            <w:r w:rsidRPr="00877CC8">
              <w:rPr>
                <w:rFonts w:ascii="Arial" w:hAnsi="Arial"/>
                <w:sz w:val="18"/>
              </w:rPr>
              <w:t>DC_1A_n28A</w:t>
            </w:r>
          </w:p>
          <w:p w14:paraId="392C95AE"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DC_38A_n28A</w:t>
            </w:r>
          </w:p>
        </w:tc>
      </w:tr>
      <w:tr w:rsidR="00B653D1" w:rsidRPr="00877CC8" w14:paraId="5184676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7A306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089EDCA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DC_1A_n38A</w:t>
            </w:r>
          </w:p>
        </w:tc>
      </w:tr>
      <w:tr w:rsidR="00B653D1" w:rsidRPr="00877CC8" w14:paraId="2DD75D4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7EFD95"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1A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25D314F2" w14:textId="77777777" w:rsidR="00B653D1" w:rsidRPr="00877CC8" w:rsidRDefault="00B653D1" w:rsidP="00242006">
            <w:pPr>
              <w:keepNext/>
              <w:keepLines/>
              <w:spacing w:after="0"/>
              <w:jc w:val="center"/>
              <w:rPr>
                <w:rFonts w:ascii="Arial" w:hAnsi="Arial"/>
                <w:sz w:val="18"/>
              </w:rPr>
            </w:pPr>
            <w:r w:rsidRPr="00877CC8">
              <w:rPr>
                <w:rFonts w:ascii="Arial" w:hAnsi="Arial" w:cs="Arial" w:hint="eastAsia"/>
                <w:sz w:val="18"/>
                <w:lang w:val="da-DK" w:eastAsia="zh-TW"/>
              </w:rPr>
              <w:t>DC_1A_n78A</w:t>
            </w:r>
          </w:p>
        </w:tc>
      </w:tr>
      <w:tr w:rsidR="00B653D1" w:rsidRPr="00877CC8" w14:paraId="57F1203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21828C" w14:textId="77777777" w:rsidR="00B653D1" w:rsidRPr="00877CC8" w:rsidRDefault="00B653D1" w:rsidP="00242006">
            <w:pPr>
              <w:keepNext/>
              <w:keepLines/>
              <w:spacing w:after="0"/>
              <w:jc w:val="center"/>
              <w:rPr>
                <w:rFonts w:ascii="Arial" w:hAnsi="Arial" w:cs="Arial"/>
                <w:sz w:val="18"/>
                <w:lang w:val="zh-CN" w:eastAsia="zh-TW"/>
              </w:rPr>
            </w:pPr>
            <w:r w:rsidRPr="00877CC8">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3299F8F8" w14:textId="77777777" w:rsidR="00B653D1" w:rsidRPr="00877CC8" w:rsidRDefault="00B653D1" w:rsidP="00242006">
            <w:pPr>
              <w:keepNext/>
              <w:keepLines/>
              <w:spacing w:after="0"/>
              <w:jc w:val="center"/>
              <w:rPr>
                <w:rFonts w:ascii="Arial" w:hAnsi="Arial" w:cs="Arial"/>
                <w:sz w:val="18"/>
                <w:lang w:val="da-DK" w:eastAsia="zh-TW"/>
              </w:rPr>
            </w:pPr>
            <w:r w:rsidRPr="00877CC8">
              <w:rPr>
                <w:rFonts w:ascii="Arial" w:hAnsi="Arial"/>
                <w:sz w:val="18"/>
              </w:rPr>
              <w:t>DC_1A_n78A</w:t>
            </w:r>
          </w:p>
        </w:tc>
      </w:tr>
      <w:tr w:rsidR="00B653D1" w:rsidRPr="00877CC8" w14:paraId="61B05AD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6D4A20"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73C1824B"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DC_1A_n78A</w:t>
            </w:r>
          </w:p>
        </w:tc>
      </w:tr>
      <w:tr w:rsidR="00B653D1" w:rsidRPr="00877CC8" w14:paraId="46A5FFB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9939E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DC_1A-40A_n78A</w:t>
            </w:r>
          </w:p>
          <w:p w14:paraId="22501ACE"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76212547"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DC_1A_n78A</w:t>
            </w:r>
          </w:p>
          <w:p w14:paraId="70A009D4"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ja-JP"/>
              </w:rPr>
              <w:t>DC_40A_n78A</w:t>
            </w:r>
          </w:p>
        </w:tc>
      </w:tr>
      <w:tr w:rsidR="00B653D1" w:rsidRPr="00877CC8" w14:paraId="4D58CB5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506A32"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DC_1A-40A_n78(2A)</w:t>
            </w:r>
          </w:p>
          <w:p w14:paraId="4D06E205"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1C19BC3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DC_1A_n78A</w:t>
            </w:r>
          </w:p>
          <w:p w14:paraId="2255B6F6"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DC_40A_n78A</w:t>
            </w:r>
          </w:p>
        </w:tc>
      </w:tr>
      <w:tr w:rsidR="00B653D1" w:rsidRPr="00877CC8" w14:paraId="51D3A54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7CB4F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DC_1A_n40A-n78A</w:t>
            </w:r>
          </w:p>
        </w:tc>
        <w:tc>
          <w:tcPr>
            <w:tcW w:w="5964" w:type="dxa"/>
            <w:tcBorders>
              <w:top w:val="single" w:sz="4" w:space="0" w:color="auto"/>
              <w:left w:val="single" w:sz="4" w:space="0" w:color="auto"/>
              <w:bottom w:val="single" w:sz="4" w:space="0" w:color="auto"/>
              <w:right w:val="single" w:sz="4" w:space="0" w:color="auto"/>
            </w:tcBorders>
            <w:hideMark/>
          </w:tcPr>
          <w:p w14:paraId="65387AEB"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42D072D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B653D1" w:rsidRPr="00877CC8" w14:paraId="0154157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77C36C"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7090D608"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7F6FDBE6"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DC_1A_n78A</w:t>
            </w:r>
          </w:p>
        </w:tc>
      </w:tr>
      <w:tr w:rsidR="00B653D1" w:rsidRPr="00877CC8" w14:paraId="6BDAC97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C778E1"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p w14:paraId="2C7507A3"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B2CA87"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1A_n3A</w:t>
            </w:r>
          </w:p>
          <w:p w14:paraId="061051C2"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3B1D3DDB"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r>
      <w:tr w:rsidR="00B653D1" w:rsidRPr="00877CC8" w14:paraId="1685FD0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70E182"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DC_1A-41A_n28A</w:t>
            </w:r>
            <w:r w:rsidRPr="00877CC8">
              <w:rPr>
                <w:rFonts w:ascii="Arial" w:hAnsi="Arial"/>
                <w:noProof/>
                <w:sz w:val="18"/>
                <w:vertAlign w:val="superscript"/>
                <w:lang w:eastAsia="zh-CN"/>
              </w:rPr>
              <w:t>5</w:t>
            </w:r>
          </w:p>
          <w:p w14:paraId="5C880015"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7806E2"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5FAD0376"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DC_41A_n28A</w:t>
            </w:r>
          </w:p>
          <w:p w14:paraId="0B6AAD46"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DC_41C_n28A</w:t>
            </w:r>
          </w:p>
        </w:tc>
      </w:tr>
      <w:tr w:rsidR="00B653D1" w:rsidRPr="00877CC8" w14:paraId="25B48CE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48713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DC_1A-(n)41AA</w:t>
            </w:r>
          </w:p>
          <w:p w14:paraId="4F2B76D6"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DC_1A-(n)41CA</w:t>
            </w:r>
          </w:p>
          <w:p w14:paraId="517ACA41"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6EAE09A2"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B653D1" w:rsidRPr="00877CC8" w14:paraId="3556299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8D657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DC_1A-41A_n41A</w:t>
            </w:r>
          </w:p>
          <w:p w14:paraId="3D7B2668"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387D2DE3"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B653D1" w:rsidRPr="00877CC8" w14:paraId="55DE72A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8674A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DC_1A-41A_n77A</w:t>
            </w:r>
          </w:p>
          <w:p w14:paraId="5236DD2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14:paraId="1DCDEB05"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DC_1A_n77A</w:t>
            </w:r>
          </w:p>
          <w:p w14:paraId="7FBDE2D9"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DC_41A_n77A</w:t>
            </w:r>
          </w:p>
          <w:p w14:paraId="32B49C5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DC_41C_n77A</w:t>
            </w:r>
          </w:p>
        </w:tc>
      </w:tr>
      <w:tr w:rsidR="00B653D1" w:rsidRPr="00877CC8" w14:paraId="22356F1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E20BBF"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ja-JP"/>
              </w:rPr>
              <w:t>DC_1A-41A_n77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67E9815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0414CAF8"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DC_1A_n77A</w:t>
            </w:r>
          </w:p>
          <w:p w14:paraId="2CBB3B1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DC_41A_n77A</w:t>
            </w:r>
          </w:p>
          <w:p w14:paraId="25D61D79"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B653D1" w:rsidRPr="00877CC8" w14:paraId="33C2B41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F2BD48"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14:paraId="595478C1"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DC_1A_n41A</w:t>
            </w:r>
          </w:p>
          <w:p w14:paraId="18A958D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DC_1A_n77A</w:t>
            </w:r>
          </w:p>
        </w:tc>
      </w:tr>
      <w:tr w:rsidR="00B653D1" w:rsidRPr="00877CC8" w14:paraId="27D55A4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8454E3" w14:textId="77777777" w:rsidR="00B653D1" w:rsidRPr="00877CC8" w:rsidRDefault="00B653D1" w:rsidP="00242006">
            <w:pPr>
              <w:keepNext/>
              <w:keepLines/>
              <w:spacing w:after="0"/>
              <w:jc w:val="center"/>
              <w:rPr>
                <w:rFonts w:ascii="Arial" w:hAnsi="Arial"/>
                <w:sz w:val="18"/>
                <w:lang w:eastAsia="ko-KR"/>
              </w:rPr>
            </w:pPr>
            <w:r w:rsidRPr="00877CC8">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22B96394"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DC_1A_n41A</w:t>
            </w:r>
          </w:p>
          <w:p w14:paraId="3D2DF9CF"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DC_1A_n77A</w:t>
            </w:r>
          </w:p>
        </w:tc>
      </w:tr>
      <w:tr w:rsidR="00B653D1" w:rsidRPr="00877CC8" w14:paraId="6CDCAA0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F46A92"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DC_1A-41A_n78A</w:t>
            </w:r>
          </w:p>
          <w:p w14:paraId="41A93FA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14FBB0A1"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DC_1A_n78A</w:t>
            </w:r>
          </w:p>
          <w:p w14:paraId="16B3C47E"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DC_41A_n78A</w:t>
            </w:r>
          </w:p>
          <w:p w14:paraId="0985CB8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DC_41C_n78A</w:t>
            </w:r>
          </w:p>
        </w:tc>
      </w:tr>
      <w:tr w:rsidR="00B653D1" w:rsidRPr="00877CC8" w14:paraId="61C4865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7438D7"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4DB59002"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496278E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lang w:eastAsia="ja-JP"/>
              </w:rPr>
              <w:t>DC_1A_n78A</w:t>
            </w:r>
          </w:p>
        </w:tc>
      </w:tr>
      <w:tr w:rsidR="00B653D1" w:rsidRPr="00877CC8" w14:paraId="48864F5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628455"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1D7B8AB8"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27858684"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DC_1A_n78A</w:t>
            </w:r>
          </w:p>
        </w:tc>
      </w:tr>
      <w:tr w:rsidR="00B653D1" w:rsidRPr="00877CC8" w14:paraId="37C0422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9EB131"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ja-JP"/>
              </w:rPr>
              <w:t>DC_1A-41A_n7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5A0096EA"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63AA8159"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DC_1A_n78A</w:t>
            </w:r>
          </w:p>
          <w:p w14:paraId="1F311437"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DC_41A_n78A</w:t>
            </w:r>
          </w:p>
          <w:p w14:paraId="38E15680"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B653D1" w:rsidRPr="00877CC8" w14:paraId="2BCBA01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B65085"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DC_1A-41A_n79A</w:t>
            </w:r>
            <w:r w:rsidRPr="00877CC8">
              <w:rPr>
                <w:rFonts w:ascii="Arial" w:hAnsi="Arial"/>
                <w:noProof/>
                <w:sz w:val="18"/>
                <w:vertAlign w:val="superscript"/>
                <w:lang w:eastAsia="zh-CN"/>
              </w:rPr>
              <w:t>5</w:t>
            </w:r>
          </w:p>
          <w:p w14:paraId="1E3BD84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DC_1A-41C_n79A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8E607F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DC_1A_n79A</w:t>
            </w:r>
          </w:p>
        </w:tc>
      </w:tr>
      <w:tr w:rsidR="00B653D1" w:rsidRPr="00877CC8" w14:paraId="658974A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C854D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DC_1A-42A_n3A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96C6DF6"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DC_1A_n3A</w:t>
            </w:r>
          </w:p>
          <w:p w14:paraId="5FC361B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DC_42A_n3A</w:t>
            </w:r>
          </w:p>
        </w:tc>
      </w:tr>
      <w:tr w:rsidR="00B653D1" w:rsidRPr="00877CC8" w14:paraId="1F91919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4D71E6"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DC_1A-42C_n3A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7178415"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DC_1A_n3A</w:t>
            </w:r>
          </w:p>
          <w:p w14:paraId="0C32F951"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DC_42A_n3A</w:t>
            </w:r>
          </w:p>
          <w:p w14:paraId="1A934A2E"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DC_42C_n3A</w:t>
            </w:r>
          </w:p>
        </w:tc>
      </w:tr>
      <w:tr w:rsidR="00B653D1" w:rsidRPr="00877CC8" w14:paraId="6048DB0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8A2CC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DC_1A-42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E3FA74"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DC_1A_n28A</w:t>
            </w:r>
          </w:p>
          <w:p w14:paraId="160BDDCE"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DC_42A_n28A</w:t>
            </w:r>
          </w:p>
        </w:tc>
      </w:tr>
      <w:tr w:rsidR="00B653D1" w:rsidRPr="00877CC8" w14:paraId="40A4B27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06DE40"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DC_1A-42C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892720"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DC_1A_n28A</w:t>
            </w:r>
          </w:p>
          <w:p w14:paraId="18AEC35B"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DC_42A_n28A</w:t>
            </w:r>
          </w:p>
          <w:p w14:paraId="03892D8A"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DC_42C_n28A</w:t>
            </w:r>
          </w:p>
        </w:tc>
      </w:tr>
      <w:tr w:rsidR="00B653D1" w:rsidRPr="00877CC8" w14:paraId="4FFB496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5E727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DC_1A-42A_n77A</w:t>
            </w:r>
            <w:r w:rsidRPr="00877CC8">
              <w:rPr>
                <w:rFonts w:ascii="Arial" w:hAnsi="Arial"/>
                <w:noProof/>
                <w:sz w:val="18"/>
                <w:vertAlign w:val="superscript"/>
                <w:lang w:eastAsia="zh-CN"/>
              </w:rPr>
              <w:t>15,16</w:t>
            </w:r>
          </w:p>
          <w:p w14:paraId="07592748"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DC_1A-42A_n77C</w:t>
            </w:r>
            <w:r w:rsidRPr="00877CC8">
              <w:rPr>
                <w:rFonts w:ascii="Arial" w:hAnsi="Arial"/>
                <w:noProof/>
                <w:sz w:val="18"/>
                <w:vertAlign w:val="superscript"/>
                <w:lang w:eastAsia="zh-CN"/>
              </w:rPr>
              <w:t>15,16</w:t>
            </w:r>
          </w:p>
          <w:p w14:paraId="02449A8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DC_1A-42C_n77A</w:t>
            </w:r>
            <w:r w:rsidRPr="00877CC8">
              <w:rPr>
                <w:rFonts w:ascii="Arial" w:hAnsi="Arial"/>
                <w:noProof/>
                <w:sz w:val="18"/>
                <w:vertAlign w:val="superscript"/>
                <w:lang w:eastAsia="zh-CN"/>
              </w:rPr>
              <w:t>15,16</w:t>
            </w:r>
          </w:p>
          <w:p w14:paraId="1CE9B8D7"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DC_1A-42C_n77C</w:t>
            </w:r>
            <w:r w:rsidRPr="00877CC8">
              <w:rPr>
                <w:rFonts w:ascii="Arial" w:hAnsi="Arial"/>
                <w:noProof/>
                <w:sz w:val="18"/>
                <w:vertAlign w:val="superscript"/>
                <w:lang w:eastAsia="zh-CN"/>
              </w:rPr>
              <w:t>15,16</w:t>
            </w:r>
          </w:p>
          <w:p w14:paraId="4D64CAA0"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DC_1A-42D_n77A</w:t>
            </w:r>
            <w:r w:rsidRPr="00877CC8">
              <w:rPr>
                <w:rFonts w:ascii="Arial" w:hAnsi="Arial"/>
                <w:noProof/>
                <w:sz w:val="18"/>
                <w:vertAlign w:val="superscript"/>
                <w:lang w:eastAsia="zh-CN"/>
              </w:rPr>
              <w:t>15,16</w:t>
            </w:r>
          </w:p>
          <w:p w14:paraId="2EBE47A6"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DC_1A-42D_n77C</w:t>
            </w:r>
            <w:r w:rsidRPr="00877CC8">
              <w:rPr>
                <w:rFonts w:ascii="Arial" w:hAnsi="Arial"/>
                <w:noProof/>
                <w:sz w:val="18"/>
                <w:vertAlign w:val="superscript"/>
                <w:lang w:eastAsia="zh-CN"/>
              </w:rPr>
              <w:t>15,16</w:t>
            </w:r>
          </w:p>
          <w:p w14:paraId="54CF77E1" w14:textId="77777777" w:rsidR="00B653D1" w:rsidRPr="00877CC8" w:rsidRDefault="00B653D1" w:rsidP="00242006">
            <w:pPr>
              <w:keepNext/>
              <w:keepLines/>
              <w:spacing w:after="0"/>
              <w:jc w:val="center"/>
              <w:rPr>
                <w:rFonts w:ascii="Arial" w:hAnsi="Arial"/>
                <w:noProof/>
                <w:sz w:val="18"/>
                <w:lang w:eastAsia="ja-JP"/>
              </w:rPr>
            </w:pPr>
            <w:r w:rsidRPr="00877CC8">
              <w:rPr>
                <w:rFonts w:ascii="Arial" w:hAnsi="Arial"/>
                <w:noProof/>
                <w:sz w:val="18"/>
              </w:rPr>
              <w:t>DC_1A-42E_n77A</w:t>
            </w:r>
            <w:r w:rsidRPr="00877CC8">
              <w:rPr>
                <w:rFonts w:ascii="Arial" w:hAnsi="Arial"/>
                <w:noProof/>
                <w:sz w:val="18"/>
                <w:vertAlign w:val="superscript"/>
                <w:lang w:eastAsia="zh-CN"/>
              </w:rPr>
              <w:t>15,16</w:t>
            </w:r>
          </w:p>
          <w:p w14:paraId="3636E50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2FC3146"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DC_1A_n77A</w:t>
            </w:r>
          </w:p>
        </w:tc>
      </w:tr>
      <w:tr w:rsidR="00B653D1" w:rsidRPr="00877CC8" w14:paraId="760804F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3CFCAA" w14:textId="77777777" w:rsidR="00B653D1" w:rsidRPr="00877CC8" w:rsidRDefault="00B653D1" w:rsidP="00242006">
            <w:pPr>
              <w:keepNext/>
              <w:keepLines/>
              <w:spacing w:after="0"/>
              <w:jc w:val="center"/>
              <w:rPr>
                <w:rFonts w:ascii="Arial" w:hAnsi="Arial"/>
                <w:noProof/>
                <w:sz w:val="18"/>
                <w:lang w:eastAsia="ja-JP"/>
              </w:rPr>
            </w:pPr>
            <w:r w:rsidRPr="00877CC8">
              <w:rPr>
                <w:rFonts w:ascii="Arial" w:hAnsi="Arial"/>
                <w:noProof/>
                <w:sz w:val="18"/>
                <w:lang w:eastAsia="ja-JP"/>
              </w:rPr>
              <w:t>DC_1A-42A_n77(2A)</w:t>
            </w:r>
            <w:r w:rsidRPr="00877CC8">
              <w:rPr>
                <w:rFonts w:ascii="Arial" w:hAnsi="Arial"/>
                <w:noProof/>
                <w:sz w:val="18"/>
                <w:vertAlign w:val="superscript"/>
                <w:lang w:eastAsia="zh-CN"/>
              </w:rPr>
              <w:t>15,16</w:t>
            </w:r>
          </w:p>
          <w:p w14:paraId="1CB601B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ja-JP"/>
              </w:rPr>
              <w:t>DC_1A-42C_n77(2A)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D6BA790"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DC_1A_n77A</w:t>
            </w:r>
          </w:p>
        </w:tc>
      </w:tr>
      <w:tr w:rsidR="00B653D1" w:rsidRPr="00877CC8" w14:paraId="2D65FFF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B481A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DC_1A-42A_n78A</w:t>
            </w:r>
            <w:r w:rsidRPr="00877CC8">
              <w:rPr>
                <w:rFonts w:ascii="Arial" w:hAnsi="Arial"/>
                <w:noProof/>
                <w:sz w:val="18"/>
                <w:vertAlign w:val="superscript"/>
                <w:lang w:eastAsia="zh-CN"/>
              </w:rPr>
              <w:t>15,16</w:t>
            </w:r>
          </w:p>
          <w:p w14:paraId="23DDD2F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DC_1A-42A_n78C</w:t>
            </w:r>
            <w:r w:rsidRPr="00877CC8">
              <w:rPr>
                <w:rFonts w:ascii="Arial" w:hAnsi="Arial"/>
                <w:noProof/>
                <w:sz w:val="18"/>
                <w:vertAlign w:val="superscript"/>
                <w:lang w:eastAsia="zh-CN"/>
              </w:rPr>
              <w:t>15,16</w:t>
            </w:r>
          </w:p>
          <w:p w14:paraId="0FF3CAB1"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DC_1A-42C_n78A</w:t>
            </w:r>
            <w:r w:rsidRPr="00877CC8">
              <w:rPr>
                <w:rFonts w:ascii="Arial" w:hAnsi="Arial"/>
                <w:noProof/>
                <w:sz w:val="18"/>
                <w:vertAlign w:val="superscript"/>
                <w:lang w:eastAsia="zh-CN"/>
              </w:rPr>
              <w:t>15,16</w:t>
            </w:r>
          </w:p>
          <w:p w14:paraId="16B3A42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DC_1A-42C_n78C</w:t>
            </w:r>
            <w:r w:rsidRPr="00877CC8">
              <w:rPr>
                <w:rFonts w:ascii="Arial" w:hAnsi="Arial"/>
                <w:noProof/>
                <w:sz w:val="18"/>
                <w:vertAlign w:val="superscript"/>
                <w:lang w:eastAsia="zh-CN"/>
              </w:rPr>
              <w:t>15,16</w:t>
            </w:r>
          </w:p>
          <w:p w14:paraId="04ADE47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DC_1A-42D_n78A</w:t>
            </w:r>
            <w:r w:rsidRPr="00877CC8">
              <w:rPr>
                <w:rFonts w:ascii="Arial" w:hAnsi="Arial"/>
                <w:noProof/>
                <w:sz w:val="18"/>
                <w:vertAlign w:val="superscript"/>
                <w:lang w:eastAsia="zh-CN"/>
              </w:rPr>
              <w:t>15,16</w:t>
            </w:r>
          </w:p>
          <w:p w14:paraId="1E231AE0"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43CAD532" w14:textId="77777777" w:rsidR="00B653D1" w:rsidRPr="00877CC8" w:rsidRDefault="00B653D1" w:rsidP="00242006">
            <w:pPr>
              <w:keepNext/>
              <w:keepLines/>
              <w:spacing w:after="0"/>
              <w:jc w:val="center"/>
              <w:rPr>
                <w:rFonts w:ascii="Arial" w:hAnsi="Arial"/>
                <w:noProof/>
                <w:sz w:val="18"/>
                <w:lang w:eastAsia="ja-JP"/>
              </w:rPr>
            </w:pPr>
            <w:r w:rsidRPr="00877CC8">
              <w:rPr>
                <w:rFonts w:ascii="Arial" w:hAnsi="Arial"/>
                <w:noProof/>
                <w:sz w:val="18"/>
              </w:rPr>
              <w:t>DC_1A-42E_n78A</w:t>
            </w:r>
            <w:r w:rsidRPr="00877CC8">
              <w:rPr>
                <w:rFonts w:ascii="Arial" w:hAnsi="Arial"/>
                <w:noProof/>
                <w:sz w:val="18"/>
                <w:vertAlign w:val="superscript"/>
                <w:lang w:eastAsia="zh-CN"/>
              </w:rPr>
              <w:t>15,16</w:t>
            </w:r>
          </w:p>
          <w:p w14:paraId="5761C67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D0895C1"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DC_1A_n78A</w:t>
            </w:r>
          </w:p>
        </w:tc>
      </w:tr>
      <w:tr w:rsidR="00B653D1" w:rsidRPr="00877CC8" w14:paraId="2FF2C39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1A051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DC_1A-42A_n79A</w:t>
            </w:r>
          </w:p>
          <w:p w14:paraId="2A432DE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DC_1A-42A_n79C</w:t>
            </w:r>
          </w:p>
          <w:p w14:paraId="6E460216"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DC_1A-42C_n79A</w:t>
            </w:r>
          </w:p>
          <w:p w14:paraId="0ECB0526"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DC_1A-42C_n79C</w:t>
            </w:r>
          </w:p>
          <w:p w14:paraId="1D913FB9"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DC_1A-42D_n79A</w:t>
            </w:r>
          </w:p>
          <w:p w14:paraId="68466988"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9</w:t>
            </w:r>
            <w:r w:rsidRPr="00877CC8">
              <w:rPr>
                <w:rFonts w:ascii="Arial" w:hAnsi="Arial"/>
                <w:sz w:val="18"/>
              </w:rPr>
              <w:t>C</w:t>
            </w:r>
          </w:p>
          <w:p w14:paraId="704B71A0" w14:textId="77777777" w:rsidR="00B653D1" w:rsidRPr="00877CC8" w:rsidRDefault="00B653D1" w:rsidP="00242006">
            <w:pPr>
              <w:keepNext/>
              <w:keepLines/>
              <w:spacing w:after="0"/>
              <w:jc w:val="center"/>
              <w:rPr>
                <w:rFonts w:ascii="Arial" w:hAnsi="Arial"/>
                <w:noProof/>
                <w:sz w:val="18"/>
                <w:lang w:eastAsia="ja-JP"/>
              </w:rPr>
            </w:pPr>
            <w:r w:rsidRPr="00877CC8">
              <w:rPr>
                <w:rFonts w:ascii="Arial" w:hAnsi="Arial"/>
                <w:noProof/>
                <w:sz w:val="18"/>
              </w:rPr>
              <w:t>DC_1A-42E_n79A</w:t>
            </w:r>
          </w:p>
          <w:p w14:paraId="1953048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20E29820"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DC_1A_n79A</w:t>
            </w:r>
          </w:p>
        </w:tc>
      </w:tr>
      <w:tr w:rsidR="00B653D1" w:rsidRPr="00877CC8" w14:paraId="2053BF8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473C86"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DC_1A_n75A-n78A</w:t>
            </w:r>
          </w:p>
          <w:p w14:paraId="3AE99607"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2E2D70F9"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B653D1" w:rsidRPr="00877CC8" w14:paraId="14598FC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E83573"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DC_1A_n77A-n79A</w:t>
            </w:r>
          </w:p>
          <w:p w14:paraId="32576395" w14:textId="77777777" w:rsidR="00B653D1" w:rsidRPr="00877CC8" w:rsidRDefault="00B653D1" w:rsidP="00242006">
            <w:pPr>
              <w:keepNext/>
              <w:keepLines/>
              <w:spacing w:after="0"/>
              <w:jc w:val="center"/>
              <w:rPr>
                <w:rFonts w:ascii="Arial" w:hAnsi="Arial"/>
                <w:sz w:val="18"/>
                <w:lang w:eastAsia="ja-JP"/>
              </w:rPr>
            </w:pPr>
            <w:r w:rsidRPr="00877CC8">
              <w:rPr>
                <w:rFonts w:ascii="Arial" w:eastAsia="Malgun Gothic" w:hAnsi="Arial"/>
                <w:sz w:val="18"/>
                <w:lang w:eastAsia="ko-KR"/>
              </w:rPr>
              <w:t>DC_1A_n77(2A)-n79A</w:t>
            </w:r>
          </w:p>
        </w:tc>
        <w:tc>
          <w:tcPr>
            <w:tcW w:w="5964" w:type="dxa"/>
            <w:tcBorders>
              <w:top w:val="single" w:sz="4" w:space="0" w:color="auto"/>
              <w:left w:val="single" w:sz="4" w:space="0" w:color="auto"/>
              <w:bottom w:val="single" w:sz="4" w:space="0" w:color="auto"/>
              <w:right w:val="single" w:sz="4" w:space="0" w:color="auto"/>
            </w:tcBorders>
            <w:hideMark/>
          </w:tcPr>
          <w:p w14:paraId="5D9406B2"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12D1C404" w14:textId="77777777" w:rsidR="00B653D1" w:rsidRPr="00877CC8" w:rsidRDefault="00B653D1" w:rsidP="00242006">
            <w:pPr>
              <w:keepNext/>
              <w:keepLines/>
              <w:spacing w:after="0"/>
              <w:jc w:val="center"/>
              <w:rPr>
                <w:rFonts w:ascii="Arial" w:hAnsi="Arial"/>
                <w:sz w:val="18"/>
                <w:lang w:eastAsia="ja-JP"/>
              </w:rPr>
            </w:pPr>
            <w:r w:rsidRPr="00877CC8">
              <w:rPr>
                <w:rFonts w:ascii="Arial" w:eastAsia="Malgun Gothic" w:hAnsi="Arial"/>
                <w:sz w:val="18"/>
                <w:lang w:eastAsia="ko-KR"/>
              </w:rPr>
              <w:t>DC_1A_n79A</w:t>
            </w:r>
          </w:p>
        </w:tc>
      </w:tr>
      <w:tr w:rsidR="00B653D1" w:rsidRPr="00877CC8" w14:paraId="456CE61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ED2287"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06526419"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21D6B866"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DC_1A_n80A</w:t>
            </w:r>
          </w:p>
        </w:tc>
      </w:tr>
      <w:tr w:rsidR="00B653D1" w:rsidRPr="00877CC8" w14:paraId="3BB845F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C2D8D0"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37049E12"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4730F1C7"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DC_1A_n84A_ULSUP-TDM_n77A</w:t>
            </w:r>
          </w:p>
        </w:tc>
      </w:tr>
      <w:tr w:rsidR="00B653D1" w:rsidRPr="00877CC8" w14:paraId="53677D8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6028E9" w14:textId="77777777" w:rsidR="00B653D1" w:rsidRPr="00877CC8" w:rsidRDefault="00B653D1" w:rsidP="00242006">
            <w:pPr>
              <w:keepNext/>
              <w:keepLines/>
              <w:spacing w:after="0"/>
              <w:jc w:val="center"/>
              <w:rPr>
                <w:rFonts w:ascii="Arial" w:hAnsi="Arial"/>
                <w:sz w:val="18"/>
                <w:lang w:eastAsia="ja-JP"/>
              </w:rPr>
            </w:pPr>
            <w:r w:rsidRPr="00877CC8">
              <w:rPr>
                <w:rFonts w:ascii="Arial" w:eastAsia="Malgun Gothic" w:hAnsi="Arial"/>
                <w:sz w:val="18"/>
                <w:lang w:eastAsia="ko-KR"/>
              </w:rPr>
              <w:t>DC_1A_n78A-n79A</w:t>
            </w:r>
          </w:p>
        </w:tc>
        <w:tc>
          <w:tcPr>
            <w:tcW w:w="5964" w:type="dxa"/>
            <w:tcBorders>
              <w:top w:val="single" w:sz="4" w:space="0" w:color="auto"/>
              <w:left w:val="single" w:sz="4" w:space="0" w:color="auto"/>
              <w:bottom w:val="single" w:sz="4" w:space="0" w:color="auto"/>
              <w:right w:val="single" w:sz="4" w:space="0" w:color="auto"/>
            </w:tcBorders>
            <w:hideMark/>
          </w:tcPr>
          <w:p w14:paraId="2F0E3DE0"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p w14:paraId="50687BF0" w14:textId="77777777" w:rsidR="00B653D1" w:rsidRPr="00877CC8" w:rsidRDefault="00B653D1" w:rsidP="00242006">
            <w:pPr>
              <w:keepNext/>
              <w:keepLines/>
              <w:spacing w:after="0"/>
              <w:jc w:val="center"/>
              <w:rPr>
                <w:rFonts w:ascii="Arial" w:hAnsi="Arial"/>
                <w:sz w:val="18"/>
                <w:lang w:eastAsia="ja-JP"/>
              </w:rPr>
            </w:pPr>
            <w:r w:rsidRPr="00877CC8">
              <w:rPr>
                <w:rFonts w:ascii="Arial" w:eastAsia="Malgun Gothic" w:hAnsi="Arial"/>
                <w:sz w:val="18"/>
                <w:lang w:eastAsia="ko-KR"/>
              </w:rPr>
              <w:t>DC_1A_n79A</w:t>
            </w:r>
          </w:p>
        </w:tc>
      </w:tr>
      <w:tr w:rsidR="00B653D1" w:rsidRPr="00877CC8" w14:paraId="2DFAE23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48827C"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2CC296FB"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DC_1A_n78A</w:t>
            </w:r>
          </w:p>
          <w:p w14:paraId="4026DD0C"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sz w:val="18"/>
              </w:rPr>
              <w:t>DC_1A_n80A</w:t>
            </w:r>
          </w:p>
        </w:tc>
      </w:tr>
      <w:tr w:rsidR="00B653D1" w:rsidRPr="00877CC8" w14:paraId="6D9D917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C5FF9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2EA73D6"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_n78</w:t>
            </w:r>
            <w:r w:rsidRPr="00877CC8">
              <w:rPr>
                <w:rFonts w:ascii="Arial" w:hAnsi="Arial"/>
                <w:sz w:val="18"/>
                <w:lang w:eastAsia="zh-CN"/>
              </w:rPr>
              <w:t>A,</w:t>
            </w:r>
          </w:p>
          <w:p w14:paraId="176A8C85"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_n84A_ULSUP-TDM_n78</w:t>
            </w:r>
            <w:r w:rsidRPr="00877CC8">
              <w:rPr>
                <w:rFonts w:ascii="Arial" w:hAnsi="Arial"/>
                <w:sz w:val="18"/>
                <w:lang w:eastAsia="zh-CN"/>
              </w:rPr>
              <w:t>A</w:t>
            </w:r>
          </w:p>
        </w:tc>
      </w:tr>
      <w:tr w:rsidR="00B653D1" w:rsidRPr="00877CC8" w14:paraId="5FE85A5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E3A468"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_SUL_n79</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4826F994"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_n79</w:t>
            </w:r>
            <w:r w:rsidRPr="00877CC8">
              <w:rPr>
                <w:rFonts w:ascii="Arial" w:hAnsi="Arial"/>
                <w:sz w:val="18"/>
                <w:lang w:eastAsia="zh-CN"/>
              </w:rPr>
              <w:t>A,</w:t>
            </w:r>
          </w:p>
          <w:p w14:paraId="1A418DC4"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_n84A_ULSUP-TDM_n79</w:t>
            </w:r>
            <w:r w:rsidRPr="00877CC8">
              <w:rPr>
                <w:rFonts w:ascii="Arial" w:hAnsi="Arial"/>
                <w:sz w:val="18"/>
                <w:lang w:eastAsia="zh-CN"/>
              </w:rPr>
              <w:t>A</w:t>
            </w:r>
          </w:p>
        </w:tc>
      </w:tr>
      <w:tr w:rsidR="00B653D1" w:rsidRPr="00877CC8" w14:paraId="3FAE0DD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DF8A88"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6DD2810F"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cs="Arial"/>
                <w:sz w:val="18"/>
                <w:szCs w:val="18"/>
              </w:rPr>
              <w:t>DC_2A_n38</w:t>
            </w:r>
            <w:r w:rsidRPr="00877CC8">
              <w:rPr>
                <w:rFonts w:ascii="Arial" w:hAnsi="Arial" w:cs="Arial"/>
                <w:sz w:val="18"/>
                <w:szCs w:val="18"/>
                <w:lang w:val="sv-SE"/>
              </w:rPr>
              <w:t>A</w:t>
            </w:r>
          </w:p>
        </w:tc>
      </w:tr>
      <w:tr w:rsidR="00B653D1" w:rsidRPr="00877CC8" w14:paraId="6DDBA49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54DE06"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39D65084"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B653D1" w:rsidRPr="00877CC8" w14:paraId="683DE89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46A12F"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16A237A8"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A_n66</w:t>
            </w:r>
            <w:r w:rsidRPr="00877CC8">
              <w:rPr>
                <w:rFonts w:ascii="Arial" w:hAnsi="Arial" w:cs="Arial"/>
                <w:sz w:val="18"/>
                <w:szCs w:val="18"/>
                <w:lang w:val="sv-SE"/>
              </w:rPr>
              <w:t>A</w:t>
            </w:r>
          </w:p>
        </w:tc>
      </w:tr>
      <w:tr w:rsidR="00B653D1" w:rsidRPr="00877CC8" w14:paraId="7830E89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11E545"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0B9542D0"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B653D1" w:rsidRPr="00877CC8" w14:paraId="3D04568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590B69"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DC_2A_n2A-n77A</w:t>
            </w:r>
            <w:r w:rsidRPr="00877CC8">
              <w:rPr>
                <w:rFonts w:ascii="Arial" w:hAnsi="Arial"/>
                <w:bCs/>
                <w:sz w:val="18"/>
                <w:vertAlign w:val="superscript"/>
                <w:lang w:eastAsia="ja-JP"/>
              </w:rPr>
              <w:t>14</w:t>
            </w:r>
          </w:p>
          <w:p w14:paraId="7E176121"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DC_2A_n2A-n77C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1F632B6"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lang w:eastAsia="zh-CN"/>
              </w:rPr>
              <w:t>DC_2A_n77A</w:t>
            </w:r>
            <w:r w:rsidRPr="00877CC8">
              <w:rPr>
                <w:rFonts w:ascii="Arial" w:hAnsi="Arial"/>
                <w:bCs/>
                <w:sz w:val="18"/>
                <w:vertAlign w:val="superscript"/>
                <w:lang w:eastAsia="ja-JP"/>
              </w:rPr>
              <w:t>14</w:t>
            </w:r>
          </w:p>
        </w:tc>
      </w:tr>
      <w:tr w:rsidR="00B653D1" w:rsidRPr="00877CC8" w14:paraId="7C0DB77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78F7F2"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3DCCFCDE"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A_n78</w:t>
            </w:r>
            <w:r w:rsidRPr="00877CC8">
              <w:rPr>
                <w:rFonts w:ascii="Arial" w:hAnsi="Arial" w:cs="Arial"/>
                <w:sz w:val="18"/>
                <w:szCs w:val="18"/>
                <w:lang w:val="sv-SE"/>
              </w:rPr>
              <w:t>A</w:t>
            </w:r>
          </w:p>
        </w:tc>
      </w:tr>
      <w:tr w:rsidR="00B653D1" w:rsidRPr="00877CC8" w14:paraId="162CBEA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4398B6"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7D46412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DC_2A_n28A</w:t>
            </w:r>
          </w:p>
          <w:p w14:paraId="0B3F4AFF"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DC_4A_n28A</w:t>
            </w:r>
          </w:p>
        </w:tc>
      </w:tr>
      <w:tr w:rsidR="00B653D1" w:rsidRPr="00877CC8" w14:paraId="620F2EF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99DD7C"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22D2C45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n38A</w:t>
            </w:r>
          </w:p>
          <w:p w14:paraId="0AC27BAC"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n38</w:t>
            </w:r>
            <w:r w:rsidRPr="00877CC8">
              <w:rPr>
                <w:rFonts w:ascii="Arial" w:hAnsi="Arial"/>
                <w:sz w:val="18"/>
                <w:lang w:eastAsia="fi-FI"/>
              </w:rPr>
              <w:t>A</w:t>
            </w:r>
          </w:p>
        </w:tc>
      </w:tr>
      <w:tr w:rsidR="00B653D1" w:rsidRPr="00877CC8" w14:paraId="0435E6E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892CB1"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58846B46"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n41A</w:t>
            </w:r>
          </w:p>
          <w:p w14:paraId="6B1448B3"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tc>
      </w:tr>
      <w:tr w:rsidR="00B653D1" w:rsidRPr="00877CC8" w14:paraId="511729D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E8DB28"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A2C44D4"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DC_5A_n2A</w:t>
            </w:r>
          </w:p>
          <w:p w14:paraId="6F5954C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zh-CN"/>
              </w:rPr>
              <w:t>DC_2A_n2A</w:t>
            </w:r>
            <w:r w:rsidRPr="00877CC8">
              <w:rPr>
                <w:rFonts w:ascii="Arial" w:hAnsi="Arial"/>
                <w:bCs/>
                <w:sz w:val="18"/>
                <w:vertAlign w:val="superscript"/>
                <w:lang w:eastAsia="ja-JP"/>
              </w:rPr>
              <w:t>2</w:t>
            </w:r>
          </w:p>
        </w:tc>
      </w:tr>
      <w:tr w:rsidR="00B653D1" w:rsidRPr="00877CC8" w14:paraId="75CCF01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AE0AFC"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5B</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FE8172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zh-CN"/>
              </w:rPr>
              <w:t>DC_5A_n2A</w:t>
            </w:r>
          </w:p>
        </w:tc>
      </w:tr>
      <w:tr w:rsidR="00B653D1" w:rsidRPr="00877CC8" w14:paraId="4C270C8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2354D2"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5A-5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079CFD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zh-CN"/>
              </w:rPr>
              <w:t>DC_5A_n2A</w:t>
            </w:r>
          </w:p>
        </w:tc>
      </w:tr>
      <w:tr w:rsidR="00B653D1" w:rsidRPr="00877CC8" w14:paraId="78CCBBA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184AF9"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6C00E13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DC_2A_n5A</w:t>
            </w:r>
          </w:p>
        </w:tc>
      </w:tr>
      <w:tr w:rsidR="00B653D1" w:rsidRPr="00877CC8" w14:paraId="13A7795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47797D"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0E0C947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B653D1" w:rsidRPr="00877CC8" w14:paraId="42527D8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E69A42"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1BB88A6E" w14:textId="77777777" w:rsidR="00B653D1" w:rsidRPr="00877CC8" w:rsidRDefault="00B653D1" w:rsidP="00242006">
            <w:pPr>
              <w:keepNext/>
              <w:keepLines/>
              <w:spacing w:after="0"/>
              <w:jc w:val="center"/>
              <w:rPr>
                <w:rFonts w:ascii="Arial" w:hAnsi="Arial"/>
                <w:noProof/>
                <w:sz w:val="18"/>
              </w:rPr>
            </w:pPr>
            <w:r w:rsidRPr="00877CC8">
              <w:rPr>
                <w:rFonts w:ascii="Arial" w:hAnsi="Arial"/>
                <w:noProof/>
                <w:sz w:val="18"/>
              </w:rPr>
              <w:t>DC_2A_n5A</w:t>
            </w:r>
          </w:p>
          <w:p w14:paraId="11A35722"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B653D1" w:rsidRPr="00877CC8" w14:paraId="69D8769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A69D80"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noProof/>
                <w:sz w:val="18"/>
                <w:szCs w:val="18"/>
              </w:rPr>
              <w:t>DC_2A-</w:t>
            </w:r>
            <w:r w:rsidRPr="00877CC8">
              <w:rPr>
                <w:rFonts w:ascii="Arial" w:hAnsi="Arial" w:cs="Arial"/>
                <w:noProof/>
                <w:sz w:val="18"/>
                <w:szCs w:val="18"/>
                <w:lang w:val="fi-FI"/>
              </w:rPr>
              <w:t>2</w:t>
            </w:r>
            <w:r w:rsidRPr="00877CC8">
              <w:rPr>
                <w:rFonts w:ascii="Arial"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1FF52233" w14:textId="77777777" w:rsidR="00B653D1" w:rsidRPr="00877CC8" w:rsidRDefault="00B653D1" w:rsidP="00242006">
            <w:pPr>
              <w:keepNext/>
              <w:keepLines/>
              <w:spacing w:after="0"/>
              <w:jc w:val="center"/>
              <w:rPr>
                <w:rFonts w:ascii="Arial" w:hAnsi="Arial" w:cs="Arial"/>
                <w:noProof/>
                <w:sz w:val="18"/>
                <w:szCs w:val="18"/>
              </w:rPr>
            </w:pPr>
            <w:r w:rsidRPr="00877CC8">
              <w:rPr>
                <w:rFonts w:ascii="Arial" w:hAnsi="Arial" w:cs="Arial"/>
                <w:noProof/>
                <w:sz w:val="18"/>
                <w:szCs w:val="18"/>
              </w:rPr>
              <w:t>DC_2A_n5A</w:t>
            </w:r>
          </w:p>
          <w:p w14:paraId="1A2DCB2E"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B653D1" w:rsidRPr="00877CC8" w14:paraId="6C484C7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4A07EC"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231EC1C0"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DC_2A_n7A</w:t>
            </w:r>
          </w:p>
          <w:p w14:paraId="6DFBB47F"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DC_5A_n7A</w:t>
            </w:r>
          </w:p>
        </w:tc>
      </w:tr>
      <w:tr w:rsidR="00B653D1" w:rsidRPr="00877CC8" w14:paraId="4ACEDEC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AB6E64"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47B6CC77"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DC_2A_n12A</w:t>
            </w:r>
            <w:r w:rsidRPr="00877CC8">
              <w:rPr>
                <w:rFonts w:ascii="Arial" w:hAnsi="Arial"/>
                <w:sz w:val="18"/>
              </w:rPr>
              <w:br/>
              <w:t>DC_5A_n12A</w:t>
            </w:r>
          </w:p>
        </w:tc>
      </w:tr>
      <w:tr w:rsidR="00B653D1" w:rsidRPr="00877CC8" w14:paraId="5159987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454132"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64E31140" w14:textId="77777777" w:rsidR="00B653D1" w:rsidRPr="00877CC8" w:rsidRDefault="00B653D1" w:rsidP="00242006">
            <w:pPr>
              <w:keepNext/>
              <w:keepLines/>
              <w:spacing w:after="0"/>
              <w:jc w:val="center"/>
              <w:rPr>
                <w:rFonts w:ascii="Arial" w:hAnsi="Arial" w:cs="Arial"/>
                <w:sz w:val="18"/>
              </w:rPr>
            </w:pPr>
            <w:r w:rsidRPr="00877CC8">
              <w:rPr>
                <w:rFonts w:ascii="Arial" w:hAnsi="Arial" w:cs="Arial"/>
                <w:sz w:val="18"/>
              </w:rPr>
              <w:t>DC_2A_n30A</w:t>
            </w:r>
          </w:p>
          <w:p w14:paraId="7619A847"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rPr>
              <w:t>DC_5A_n30A</w:t>
            </w:r>
          </w:p>
        </w:tc>
      </w:tr>
      <w:tr w:rsidR="00B653D1" w:rsidRPr="00877CC8" w14:paraId="4AC01FB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39E936" w14:textId="77777777" w:rsidR="00B653D1" w:rsidRPr="00877CC8" w:rsidRDefault="00B653D1" w:rsidP="00242006">
            <w:pPr>
              <w:keepNext/>
              <w:keepLines/>
              <w:spacing w:after="0"/>
              <w:jc w:val="center"/>
              <w:rPr>
                <w:rFonts w:ascii="Arial" w:hAnsi="Arial" w:cs="Arial"/>
                <w:sz w:val="18"/>
              </w:rPr>
            </w:pPr>
            <w:r w:rsidRPr="00877CC8">
              <w:rPr>
                <w:rFonts w:ascii="Arial"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49B4A55E" w14:textId="77777777" w:rsidR="00B653D1" w:rsidRPr="00877CC8" w:rsidRDefault="00B653D1" w:rsidP="00242006">
            <w:pPr>
              <w:keepNext/>
              <w:keepLines/>
              <w:spacing w:after="0"/>
              <w:jc w:val="center"/>
              <w:rPr>
                <w:rFonts w:ascii="Arial" w:hAnsi="Arial" w:cs="Arial"/>
                <w:sz w:val="18"/>
              </w:rPr>
            </w:pPr>
            <w:r w:rsidRPr="00877CC8">
              <w:rPr>
                <w:rFonts w:ascii="Arial" w:hAnsi="Arial" w:cs="Arial"/>
                <w:sz w:val="18"/>
              </w:rPr>
              <w:t>DC_2A_n30A</w:t>
            </w:r>
          </w:p>
          <w:p w14:paraId="3238DE97" w14:textId="77777777" w:rsidR="00B653D1" w:rsidRPr="00877CC8" w:rsidRDefault="00B653D1" w:rsidP="00242006">
            <w:pPr>
              <w:keepNext/>
              <w:keepLines/>
              <w:spacing w:after="0"/>
              <w:jc w:val="center"/>
              <w:rPr>
                <w:rFonts w:ascii="Arial" w:hAnsi="Arial" w:cs="Arial"/>
                <w:sz w:val="18"/>
              </w:rPr>
            </w:pPr>
            <w:r w:rsidRPr="00877CC8">
              <w:rPr>
                <w:rFonts w:ascii="Arial" w:hAnsi="Arial" w:cs="Arial"/>
                <w:sz w:val="18"/>
              </w:rPr>
              <w:t>DC_5A_n30A</w:t>
            </w:r>
          </w:p>
        </w:tc>
      </w:tr>
      <w:tr w:rsidR="00B653D1" w:rsidRPr="00877CC8" w14:paraId="67078C0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8DC004" w14:textId="77777777" w:rsidR="00B653D1" w:rsidRPr="00877CC8" w:rsidRDefault="00B653D1" w:rsidP="00242006">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240C420E"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054EDC72" w14:textId="77777777" w:rsidR="00B653D1" w:rsidRPr="00877CC8" w:rsidRDefault="00B653D1" w:rsidP="00242006">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3D6BAE39"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5A_n48A</w:t>
            </w:r>
          </w:p>
        </w:tc>
      </w:tr>
      <w:tr w:rsidR="00B653D1" w:rsidRPr="00877CC8" w14:paraId="0E8E24C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93179F"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DC_2A-5A_n66A</w:t>
            </w:r>
          </w:p>
          <w:p w14:paraId="50FE0202"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B</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3B9FD90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E549968"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noProof/>
                <w:sz w:val="18"/>
                <w:lang w:eastAsia="zh-CN"/>
              </w:rPr>
              <w:t>DC_5A_n66A</w:t>
            </w:r>
          </w:p>
        </w:tc>
      </w:tr>
      <w:tr w:rsidR="00B653D1" w:rsidRPr="00877CC8" w14:paraId="553AD2B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2541F3"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A-5A</w:t>
            </w:r>
            <w:r w:rsidRPr="00877CC8">
              <w:rPr>
                <w:rFonts w:ascii="Arial" w:hAnsi="Arial"/>
                <w:sz w:val="18"/>
                <w:lang w:eastAsia="fi-FI"/>
              </w:rPr>
              <w:t>_n66</w:t>
            </w:r>
            <w:r w:rsidRPr="00877CC8">
              <w:rPr>
                <w:rFonts w:ascii="Arial" w:hAnsi="Arial"/>
                <w:sz w:val="18"/>
                <w:lang w:eastAsia="zh-CN"/>
              </w:rPr>
              <w:t>A</w:t>
            </w:r>
          </w:p>
          <w:p w14:paraId="766003CE"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w:t>
            </w:r>
            <w:r w:rsidRPr="00877CC8">
              <w:rPr>
                <w:rFonts w:ascii="Arial" w:hAnsi="Arial"/>
                <w:sz w:val="18"/>
                <w:lang w:eastAsia="zh-CN"/>
              </w:rPr>
              <w:t>2A-5A</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5C7EF1D7"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DC_2A_n66A</w:t>
            </w:r>
          </w:p>
          <w:p w14:paraId="0D10B6A0"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fi-FI"/>
              </w:rPr>
              <w:t>DC_5A_n66A</w:t>
            </w:r>
          </w:p>
        </w:tc>
      </w:tr>
      <w:tr w:rsidR="00B653D1" w:rsidRPr="00877CC8" w14:paraId="032F698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B2B855"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7F566666"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DC_2A_n71A</w:t>
            </w:r>
          </w:p>
          <w:p w14:paraId="30A348DF"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fi-FI"/>
              </w:rPr>
              <w:t>DC_5A_n71A</w:t>
            </w:r>
          </w:p>
        </w:tc>
      </w:tr>
      <w:tr w:rsidR="00B653D1" w:rsidRPr="00877CC8" w14:paraId="161AF0F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F13E8F" w14:textId="77777777" w:rsidR="00B653D1" w:rsidRPr="00877CC8" w:rsidRDefault="00B653D1" w:rsidP="00242006">
            <w:pPr>
              <w:keepNext/>
              <w:keepLines/>
              <w:spacing w:after="0"/>
              <w:jc w:val="center"/>
              <w:rPr>
                <w:rFonts w:ascii="Arial" w:hAnsi="Arial"/>
                <w:noProof/>
                <w:sz w:val="18"/>
                <w:vertAlign w:val="superscript"/>
                <w:lang w:eastAsia="zh-CN"/>
              </w:rPr>
            </w:pPr>
            <w:r w:rsidRPr="00877CC8">
              <w:rPr>
                <w:rFonts w:ascii="Arial" w:hAnsi="Arial"/>
                <w:sz w:val="18"/>
                <w:lang w:eastAsia="ja-JP"/>
              </w:rPr>
              <w:t>DC_2A-5A_n77A</w:t>
            </w:r>
            <w:r w:rsidRPr="00877CC8">
              <w:rPr>
                <w:rFonts w:ascii="Arial" w:hAnsi="Arial"/>
                <w:noProof/>
                <w:sz w:val="18"/>
                <w:vertAlign w:val="superscript"/>
                <w:lang w:eastAsia="zh-CN"/>
              </w:rPr>
              <w:t>14</w:t>
            </w:r>
          </w:p>
          <w:p w14:paraId="5DF9C2D9"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DC_2A-5A_n77C</w:t>
            </w:r>
            <w:r w:rsidRPr="00877CC8">
              <w:rPr>
                <w:rFonts w:ascii="Arial" w:hAnsi="Arial"/>
                <w:sz w:val="18"/>
                <w:vertAlign w:val="superscript"/>
                <w:lang w:eastAsia="ja-JP"/>
              </w:rPr>
              <w:t>14</w:t>
            </w:r>
          </w:p>
          <w:p w14:paraId="51B4F9F0" w14:textId="77777777" w:rsidR="00B653D1" w:rsidRPr="00877CC8" w:rsidRDefault="00B653D1" w:rsidP="00242006">
            <w:pPr>
              <w:keepNext/>
              <w:keepLines/>
              <w:spacing w:after="0"/>
              <w:jc w:val="center"/>
              <w:rPr>
                <w:rFonts w:ascii="Arial" w:hAnsi="Arial"/>
                <w:sz w:val="18"/>
                <w:lang w:eastAsia="fi-FI"/>
              </w:rPr>
            </w:pPr>
          </w:p>
        </w:tc>
        <w:tc>
          <w:tcPr>
            <w:tcW w:w="5964" w:type="dxa"/>
            <w:tcBorders>
              <w:top w:val="single" w:sz="4" w:space="0" w:color="auto"/>
              <w:left w:val="single" w:sz="4" w:space="0" w:color="auto"/>
              <w:bottom w:val="single" w:sz="4" w:space="0" w:color="auto"/>
              <w:right w:val="single" w:sz="4" w:space="0" w:color="auto"/>
            </w:tcBorders>
          </w:tcPr>
          <w:p w14:paraId="26E556BD"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473D4F60"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B653D1" w:rsidRPr="00877CC8" w14:paraId="6DD2F15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9BEEF5" w14:textId="77777777" w:rsidR="00B653D1" w:rsidRPr="00877CC8" w:rsidRDefault="00B653D1" w:rsidP="00242006">
            <w:pPr>
              <w:keepNext/>
              <w:keepLines/>
              <w:spacing w:after="0"/>
              <w:jc w:val="center"/>
              <w:rPr>
                <w:rFonts w:ascii="Arial" w:hAnsi="Arial"/>
                <w:sz w:val="18"/>
                <w:lang w:val="fr-FR" w:eastAsia="fi-FI"/>
              </w:rPr>
            </w:pPr>
            <w:r w:rsidRPr="00877CC8">
              <w:rPr>
                <w:rFonts w:ascii="Arial" w:hAnsi="Arial" w:cs="Arial"/>
                <w:sz w:val="18"/>
                <w:szCs w:val="18"/>
                <w:lang w:eastAsia="ja-JP"/>
              </w:rPr>
              <w:t>DC_2A-5A_n77(2A)</w:t>
            </w:r>
          </w:p>
        </w:tc>
        <w:tc>
          <w:tcPr>
            <w:tcW w:w="5964" w:type="dxa"/>
            <w:tcBorders>
              <w:top w:val="single" w:sz="4" w:space="0" w:color="auto"/>
              <w:left w:val="single" w:sz="4" w:space="0" w:color="auto"/>
              <w:bottom w:val="single" w:sz="4" w:space="0" w:color="auto"/>
              <w:right w:val="single" w:sz="4" w:space="0" w:color="auto"/>
            </w:tcBorders>
          </w:tcPr>
          <w:p w14:paraId="532AE6B3" w14:textId="77777777" w:rsidR="00B653D1" w:rsidRPr="00877CC8" w:rsidRDefault="00B653D1" w:rsidP="00242006">
            <w:pPr>
              <w:keepNext/>
              <w:keepLines/>
              <w:spacing w:after="0"/>
              <w:jc w:val="center"/>
              <w:rPr>
                <w:rFonts w:ascii="Arial" w:hAnsi="Arial" w:cs="Arial"/>
                <w:sz w:val="18"/>
                <w:szCs w:val="18"/>
                <w:lang w:eastAsia="fi-FI"/>
              </w:rPr>
            </w:pPr>
            <w:r w:rsidRPr="00877CC8">
              <w:rPr>
                <w:rFonts w:ascii="Arial" w:hAnsi="Arial" w:cs="Arial"/>
                <w:sz w:val="18"/>
                <w:szCs w:val="18"/>
                <w:lang w:eastAsia="fi-FI"/>
              </w:rPr>
              <w:t>DC_2A_</w:t>
            </w:r>
            <w:r w:rsidRPr="00877CC8">
              <w:rPr>
                <w:rFonts w:ascii="Arial" w:hAnsi="Arial" w:cs="Arial"/>
                <w:sz w:val="18"/>
                <w:szCs w:val="18"/>
                <w:lang w:eastAsia="ja-JP"/>
              </w:rPr>
              <w:t>n77A</w:t>
            </w:r>
          </w:p>
          <w:p w14:paraId="2FE1359F"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cs="Arial"/>
                <w:sz w:val="18"/>
                <w:szCs w:val="18"/>
                <w:lang w:eastAsia="fi-FI"/>
              </w:rPr>
              <w:t>DC_5A_</w:t>
            </w:r>
            <w:r w:rsidRPr="00877CC8">
              <w:rPr>
                <w:rFonts w:ascii="Arial" w:hAnsi="Arial" w:cs="Arial"/>
                <w:sz w:val="18"/>
                <w:szCs w:val="18"/>
                <w:lang w:eastAsia="ja-JP"/>
              </w:rPr>
              <w:t>n77A</w:t>
            </w:r>
          </w:p>
        </w:tc>
      </w:tr>
      <w:tr w:rsidR="00B653D1" w:rsidRPr="00877CC8" w14:paraId="319BED5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82B6D5" w14:textId="77777777" w:rsidR="00B653D1" w:rsidRPr="00877CC8" w:rsidRDefault="00B653D1" w:rsidP="00242006">
            <w:pPr>
              <w:keepNext/>
              <w:keepLines/>
              <w:spacing w:after="0"/>
              <w:jc w:val="center"/>
              <w:rPr>
                <w:rFonts w:ascii="Arial" w:hAnsi="Arial"/>
                <w:sz w:val="18"/>
                <w:vertAlign w:val="superscript"/>
                <w:lang w:val="fr-FR" w:eastAsia="ja-JP"/>
              </w:rPr>
            </w:pPr>
            <w:r w:rsidRPr="00877CC8">
              <w:rPr>
                <w:rFonts w:ascii="Arial" w:hAnsi="Arial"/>
                <w:sz w:val="18"/>
                <w:lang w:val="fr-FR" w:eastAsia="fi-FI"/>
              </w:rPr>
              <w:t>DC_2A-2A-5A_n77A</w:t>
            </w:r>
            <w:r w:rsidRPr="00877CC8">
              <w:rPr>
                <w:rFonts w:ascii="Arial" w:hAnsi="Arial"/>
                <w:sz w:val="18"/>
                <w:vertAlign w:val="superscript"/>
                <w:lang w:val="fr-FR" w:eastAsia="ja-JP"/>
              </w:rPr>
              <w:t>14</w:t>
            </w:r>
          </w:p>
          <w:p w14:paraId="41ACE3D1"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szCs w:val="18"/>
                <w:lang w:eastAsia="fi-FI"/>
              </w:rPr>
              <w:t>DC_2A-2A-5A_n77C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0ACABFC"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1B4E9AF8"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B653D1" w:rsidRPr="00877CC8" w14:paraId="03BA806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EC125E" w14:textId="77777777" w:rsidR="00B653D1" w:rsidRPr="00877CC8" w:rsidRDefault="00B653D1" w:rsidP="00242006">
            <w:pPr>
              <w:keepNext/>
              <w:keepLines/>
              <w:spacing w:after="0" w:line="254" w:lineRule="auto"/>
              <w:jc w:val="center"/>
              <w:rPr>
                <w:lang w:eastAsia="ja-JP"/>
              </w:rPr>
            </w:pPr>
            <w:r w:rsidRPr="00877CC8">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0C89871A" w14:textId="77777777" w:rsidR="00B653D1" w:rsidRPr="00877CC8" w:rsidRDefault="00B653D1" w:rsidP="00242006">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DC_2A_n78A</w:t>
            </w:r>
          </w:p>
          <w:p w14:paraId="1310B9F4"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val="fi-FI" w:eastAsia="fi-FI"/>
              </w:rPr>
              <w:t>DC_5A_n78A</w:t>
            </w:r>
          </w:p>
        </w:tc>
      </w:tr>
      <w:tr w:rsidR="00B653D1" w:rsidRPr="00877CC8" w14:paraId="37FDDCF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DC1907" w14:textId="77777777" w:rsidR="00B653D1" w:rsidRPr="00877CC8" w:rsidRDefault="00B653D1" w:rsidP="00242006">
            <w:pPr>
              <w:keepNext/>
              <w:keepLines/>
              <w:spacing w:after="0" w:line="254" w:lineRule="auto"/>
              <w:jc w:val="center"/>
              <w:rPr>
                <w:rFonts w:ascii="Arial" w:hAnsi="Arial" w:cs="Arial"/>
                <w:sz w:val="18"/>
                <w:lang w:eastAsia="ja-JP"/>
              </w:rPr>
            </w:pPr>
            <w:r w:rsidRPr="00877CC8">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2AB8EAD3" w14:textId="77777777" w:rsidR="00B653D1" w:rsidRPr="00877CC8" w:rsidRDefault="00B653D1" w:rsidP="00242006">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DC_2A_n78A</w:t>
            </w:r>
          </w:p>
          <w:p w14:paraId="13156CDC" w14:textId="77777777" w:rsidR="00B653D1" w:rsidRPr="00877CC8" w:rsidRDefault="00B653D1" w:rsidP="00242006">
            <w:pPr>
              <w:keepNext/>
              <w:keepLines/>
              <w:spacing w:after="0" w:line="254" w:lineRule="auto"/>
              <w:jc w:val="center"/>
              <w:rPr>
                <w:rFonts w:ascii="Arial" w:hAnsi="Arial"/>
                <w:sz w:val="18"/>
                <w:lang w:val="fi-FI" w:eastAsia="fi-FI"/>
              </w:rPr>
            </w:pPr>
            <w:r w:rsidRPr="00877CC8">
              <w:rPr>
                <w:rFonts w:ascii="Arial" w:hAnsi="Arial" w:cs="Arial"/>
                <w:sz w:val="18"/>
                <w:szCs w:val="18"/>
                <w:lang w:val="fi-FI" w:eastAsia="fi-FI"/>
              </w:rPr>
              <w:t>DC_5A_n78A</w:t>
            </w:r>
          </w:p>
        </w:tc>
      </w:tr>
      <w:tr w:rsidR="00B653D1" w:rsidRPr="00877CC8" w14:paraId="018CE46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1377B4" w14:textId="77777777" w:rsidR="00B653D1" w:rsidRPr="00877CC8" w:rsidRDefault="00B653D1" w:rsidP="00242006">
            <w:pPr>
              <w:keepNext/>
              <w:keepLines/>
              <w:spacing w:after="0" w:line="254" w:lineRule="auto"/>
              <w:jc w:val="center"/>
              <w:rPr>
                <w:rFonts w:ascii="Arial" w:eastAsia="MS Mincho" w:hAnsi="Arial" w:cs="Arial"/>
                <w:sz w:val="18"/>
                <w:szCs w:val="18"/>
                <w:lang w:val="fr-FR" w:eastAsia="ja-JP"/>
              </w:rPr>
            </w:pPr>
            <w:r w:rsidRPr="00877CC8">
              <w:rPr>
                <w:rFonts w:ascii="Arial" w:eastAsia="MS Mincho"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02E40B29" w14:textId="77777777" w:rsidR="00B653D1" w:rsidRPr="00877CC8" w:rsidRDefault="00B653D1" w:rsidP="00242006">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DC_7A_n2A</w:t>
            </w:r>
          </w:p>
        </w:tc>
      </w:tr>
      <w:tr w:rsidR="00B653D1" w:rsidRPr="00877CC8" w14:paraId="65F7E75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2352B0"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DC_2A-7A_n5A</w:t>
            </w:r>
          </w:p>
          <w:p w14:paraId="0727D971"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1ECD6A8C"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DC_2A_n5A</w:t>
            </w:r>
          </w:p>
          <w:p w14:paraId="497D461F"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DC_7A_n5A</w:t>
            </w:r>
          </w:p>
        </w:tc>
      </w:tr>
      <w:tr w:rsidR="00B653D1" w:rsidRPr="00877CC8" w14:paraId="42018F8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727A13" w14:textId="77777777" w:rsidR="00B653D1" w:rsidRPr="00877CC8" w:rsidRDefault="00B653D1" w:rsidP="00242006">
            <w:pPr>
              <w:keepNext/>
              <w:keepLines/>
              <w:spacing w:after="0"/>
              <w:jc w:val="center"/>
              <w:rPr>
                <w:rFonts w:ascii="Arial" w:hAnsi="Arial"/>
                <w:sz w:val="18"/>
              </w:rPr>
            </w:pPr>
            <w:r w:rsidRPr="00877CC8">
              <w:rPr>
                <w:rFonts w:ascii="Arial"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2CC20EB5"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DC_2A_n5A</w:t>
            </w:r>
          </w:p>
          <w:p w14:paraId="2BBB0D7F"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DC_7A_n5A</w:t>
            </w:r>
          </w:p>
        </w:tc>
      </w:tr>
      <w:tr w:rsidR="00B653D1" w:rsidRPr="00877CC8" w14:paraId="5CBAA37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EB6E47"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72F283E3"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color w:val="000000"/>
                <w:sz w:val="18"/>
                <w:szCs w:val="18"/>
              </w:rPr>
              <w:t>DC_2A_n7A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B653D1" w:rsidRPr="00877CC8" w14:paraId="46627FB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1DB36A"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DC_2A-7A_n25A</w:t>
            </w:r>
            <w:r w:rsidRPr="00877CC8">
              <w:rPr>
                <w:rFonts w:ascii="Arial" w:hAnsi="Arial" w:cs="Arial"/>
                <w:noProof/>
                <w:sz w:val="18"/>
                <w:szCs w:val="18"/>
                <w:vertAlign w:val="superscript"/>
              </w:rPr>
              <w:t>15, 16</w:t>
            </w:r>
          </w:p>
          <w:p w14:paraId="3178E9A3"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DC_2A-7A-7A_n25A</w:t>
            </w:r>
            <w:r w:rsidRPr="00877CC8">
              <w:rPr>
                <w:rFonts w:ascii="Arial" w:hAnsi="Arial" w:cs="Arial"/>
                <w:noProof/>
                <w:sz w:val="18"/>
                <w:szCs w:val="18"/>
                <w:vertAlign w:val="superscript"/>
              </w:rPr>
              <w:t>15, 16</w:t>
            </w:r>
          </w:p>
          <w:p w14:paraId="06A7DD12"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DC_2A-7C_n25A</w:t>
            </w:r>
            <w:r w:rsidRPr="00877CC8">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70D8C09F" w14:textId="77777777" w:rsidR="00B653D1" w:rsidRPr="00877CC8" w:rsidRDefault="00B653D1" w:rsidP="00242006">
            <w:pPr>
              <w:keepNext/>
              <w:keepLines/>
              <w:spacing w:after="0"/>
              <w:jc w:val="center"/>
              <w:rPr>
                <w:rFonts w:ascii="Arial" w:hAnsi="Arial"/>
                <w:color w:val="000000"/>
                <w:sz w:val="18"/>
                <w:szCs w:val="18"/>
              </w:rPr>
            </w:pPr>
            <w:r w:rsidRPr="00877CC8">
              <w:rPr>
                <w:rFonts w:ascii="Arial" w:hAnsi="Arial" w:cs="Arial"/>
                <w:color w:val="000000"/>
                <w:sz w:val="18"/>
              </w:rPr>
              <w:t>DC_7A_n25A</w:t>
            </w:r>
          </w:p>
        </w:tc>
      </w:tr>
      <w:tr w:rsidR="00B653D1" w:rsidRPr="00877CC8" w14:paraId="5EF09B4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CB1F65"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DC_2A-7A_n28A</w:t>
            </w:r>
          </w:p>
          <w:p w14:paraId="4A804633"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3611EA92"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DC_2A_n28A</w:t>
            </w:r>
          </w:p>
          <w:p w14:paraId="6860A6EC"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DC_7A_n28A</w:t>
            </w:r>
          </w:p>
        </w:tc>
      </w:tr>
      <w:tr w:rsidR="00B653D1" w:rsidRPr="00877CC8" w14:paraId="3925632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82C492"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DC_2A_n5A-n77A</w:t>
            </w:r>
            <w:r w:rsidRPr="00877CC8">
              <w:rPr>
                <w:rFonts w:ascii="Arial" w:hAnsi="Arial"/>
                <w:sz w:val="18"/>
                <w:vertAlign w:val="superscript"/>
                <w:lang w:eastAsia="ja-JP"/>
              </w:rPr>
              <w:t>14</w:t>
            </w:r>
          </w:p>
          <w:p w14:paraId="66BBE895"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DC_2A-2A_n5A-n77A</w:t>
            </w:r>
            <w:r w:rsidRPr="00877CC8">
              <w:rPr>
                <w:rFonts w:ascii="Arial" w:hAnsi="Arial"/>
                <w:sz w:val="18"/>
                <w:vertAlign w:val="superscript"/>
                <w:lang w:eastAsia="ja-JP"/>
              </w:rPr>
              <w:t>14</w:t>
            </w:r>
          </w:p>
          <w:p w14:paraId="51D68A46"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DC_2A_n5A-n77C</w:t>
            </w:r>
            <w:r w:rsidRPr="00877CC8">
              <w:rPr>
                <w:rFonts w:ascii="Arial" w:hAnsi="Arial"/>
                <w:sz w:val="18"/>
                <w:vertAlign w:val="superscript"/>
                <w:lang w:eastAsia="ja-JP"/>
              </w:rPr>
              <w:t>14</w:t>
            </w:r>
          </w:p>
          <w:p w14:paraId="2E8379B8"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DC_2A-2A_n5A-n77C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4E15CF7"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DC_2A_n5A</w:t>
            </w:r>
          </w:p>
          <w:p w14:paraId="54B83065"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DC_2A_n77A</w:t>
            </w:r>
            <w:r w:rsidRPr="00877CC8">
              <w:rPr>
                <w:rFonts w:ascii="Arial" w:hAnsi="Arial"/>
                <w:sz w:val="18"/>
                <w:vertAlign w:val="superscript"/>
                <w:lang w:eastAsia="ja-JP"/>
              </w:rPr>
              <w:t>14</w:t>
            </w:r>
          </w:p>
        </w:tc>
      </w:tr>
      <w:tr w:rsidR="00B653D1" w:rsidRPr="00877CC8" w14:paraId="688770E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5A1F3E"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ja-JP"/>
              </w:rPr>
              <w:t>DC_2A-7A_n38A</w:t>
            </w:r>
          </w:p>
        </w:tc>
        <w:tc>
          <w:tcPr>
            <w:tcW w:w="5964" w:type="dxa"/>
            <w:tcBorders>
              <w:top w:val="single" w:sz="4" w:space="0" w:color="auto"/>
              <w:left w:val="single" w:sz="4" w:space="0" w:color="auto"/>
              <w:bottom w:val="single" w:sz="4" w:space="0" w:color="auto"/>
              <w:right w:val="single" w:sz="4" w:space="0" w:color="auto"/>
            </w:tcBorders>
            <w:hideMark/>
          </w:tcPr>
          <w:p w14:paraId="1E6D7753"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ja-JP"/>
              </w:rPr>
              <w:t>2A</w:t>
            </w:r>
            <w:r w:rsidRPr="00877CC8">
              <w:rPr>
                <w:rFonts w:ascii="Arial" w:hAnsi="Arial"/>
                <w:sz w:val="18"/>
                <w:vertAlign w:val="superscript"/>
              </w:rPr>
              <w:t>8</w:t>
            </w:r>
          </w:p>
        </w:tc>
      </w:tr>
      <w:tr w:rsidR="00B653D1" w:rsidRPr="00877CC8" w14:paraId="522F4E3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03789B"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ja-JP"/>
              </w:rPr>
              <w:t>DC_2A-2A-7A_n38A</w:t>
            </w:r>
          </w:p>
        </w:tc>
        <w:tc>
          <w:tcPr>
            <w:tcW w:w="5964" w:type="dxa"/>
            <w:tcBorders>
              <w:top w:val="single" w:sz="4" w:space="0" w:color="auto"/>
              <w:left w:val="single" w:sz="4" w:space="0" w:color="auto"/>
              <w:bottom w:val="single" w:sz="4" w:space="0" w:color="auto"/>
              <w:right w:val="single" w:sz="4" w:space="0" w:color="auto"/>
            </w:tcBorders>
            <w:hideMark/>
          </w:tcPr>
          <w:p w14:paraId="3336A39B"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ja-JP"/>
              </w:rPr>
              <w:t>2A</w:t>
            </w:r>
            <w:r w:rsidRPr="00877CC8">
              <w:rPr>
                <w:rFonts w:ascii="Arial" w:hAnsi="Arial"/>
                <w:sz w:val="18"/>
                <w:vertAlign w:val="superscript"/>
              </w:rPr>
              <w:t>8</w:t>
            </w:r>
          </w:p>
        </w:tc>
      </w:tr>
      <w:tr w:rsidR="00B653D1" w:rsidRPr="00877CC8" w14:paraId="5D15FA2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D89D2C"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DC_2A-7A_n66A</w:t>
            </w:r>
          </w:p>
          <w:p w14:paraId="4012913A"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235A3BCF" w14:textId="77777777" w:rsidR="00B653D1" w:rsidRPr="00877CC8" w:rsidRDefault="00B653D1" w:rsidP="00242006">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57B5309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zh-CN"/>
              </w:rPr>
              <w:t>DC_7A_n66A</w:t>
            </w:r>
          </w:p>
        </w:tc>
      </w:tr>
      <w:tr w:rsidR="00B653D1" w:rsidRPr="00877CC8" w14:paraId="2553D62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29A5B2"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6BC6721B" w14:textId="77777777" w:rsidR="00B653D1" w:rsidRPr="00877CC8" w:rsidRDefault="00B653D1" w:rsidP="00242006">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37146AD9"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DC_7A_n66A</w:t>
            </w:r>
          </w:p>
        </w:tc>
      </w:tr>
      <w:tr w:rsidR="00B653D1" w:rsidRPr="00877CC8" w14:paraId="44BE277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4C8A44"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3F61073A" w14:textId="77777777" w:rsidR="00B653D1" w:rsidRPr="00877CC8" w:rsidRDefault="00B653D1" w:rsidP="00242006">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085F2293"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DC_7A_n66A</w:t>
            </w:r>
          </w:p>
        </w:tc>
      </w:tr>
      <w:tr w:rsidR="00B653D1" w:rsidRPr="00877CC8" w14:paraId="4A5A84E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FCAD56"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7192A36A" w14:textId="77777777" w:rsidR="00B653D1" w:rsidRPr="00877CC8" w:rsidRDefault="00B653D1" w:rsidP="00242006">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21941E48"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DC_7A_n66A</w:t>
            </w:r>
          </w:p>
        </w:tc>
      </w:tr>
      <w:tr w:rsidR="00B653D1" w:rsidRPr="00877CC8" w14:paraId="266B5BC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A9561B"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noProof/>
                <w:sz w:val="18"/>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14:paraId="34590886" w14:textId="77777777" w:rsidR="00B653D1" w:rsidRPr="00877CC8" w:rsidRDefault="00B653D1" w:rsidP="00242006">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56A8D7CB"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DC_7A_n66A</w:t>
            </w:r>
          </w:p>
        </w:tc>
      </w:tr>
      <w:tr w:rsidR="00B653D1" w:rsidRPr="00877CC8" w14:paraId="77678B6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AD3470"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32C1A7A5" w14:textId="77777777" w:rsidR="00B653D1" w:rsidRPr="00877CC8" w:rsidRDefault="00B653D1" w:rsidP="00242006">
            <w:pPr>
              <w:keepNext/>
              <w:keepLines/>
              <w:spacing w:after="0"/>
              <w:jc w:val="center"/>
              <w:rPr>
                <w:rFonts w:ascii="Arial" w:hAnsi="Arial"/>
                <w:sz w:val="18"/>
                <w:vertAlign w:val="superscript"/>
                <w:lang w:eastAsia="zh-CN"/>
              </w:rPr>
            </w:pPr>
            <w:r w:rsidRPr="00877CC8">
              <w:rPr>
                <w:rFonts w:ascii="Arial" w:hAnsi="Arial"/>
                <w:sz w:val="18"/>
                <w:lang w:eastAsia="zh-CN"/>
              </w:rPr>
              <w:t>DC_2A_n7A</w:t>
            </w:r>
          </w:p>
          <w:p w14:paraId="4A4941A1"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DC_7A_n66A</w:t>
            </w:r>
          </w:p>
        </w:tc>
      </w:tr>
      <w:tr w:rsidR="00B653D1" w:rsidRPr="00877CC8" w14:paraId="3745DFD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5C37C0"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1ED39D4A"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val="fr-FR" w:eastAsia="zh-CN"/>
              </w:rPr>
              <w:t>DC_7A_n66A</w:t>
            </w:r>
          </w:p>
        </w:tc>
      </w:tr>
      <w:tr w:rsidR="00B653D1" w:rsidRPr="00877CC8" w14:paraId="64CC5F6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AA4C80"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36457FDA" w14:textId="77777777" w:rsidR="00B653D1" w:rsidRPr="00877CC8" w:rsidRDefault="00B653D1" w:rsidP="00242006">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23468E4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DC_7A_n71A</w:t>
            </w:r>
          </w:p>
        </w:tc>
      </w:tr>
      <w:tr w:rsidR="00B653D1" w:rsidRPr="00877CC8" w14:paraId="1EE0398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75D68E"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36B4C606" w14:textId="77777777" w:rsidR="00B653D1" w:rsidRPr="00877CC8" w:rsidRDefault="00B653D1" w:rsidP="00242006">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501DB61C" w14:textId="77777777" w:rsidR="00B653D1" w:rsidRPr="00877CC8" w:rsidRDefault="00B653D1" w:rsidP="00242006">
            <w:pPr>
              <w:keepNext/>
              <w:keepLines/>
              <w:spacing w:after="0"/>
              <w:jc w:val="center"/>
              <w:rPr>
                <w:rFonts w:ascii="Arial" w:hAnsi="Arial"/>
                <w:noProof/>
                <w:kern w:val="2"/>
                <w:sz w:val="18"/>
                <w:lang w:eastAsia="zh-CN"/>
              </w:rPr>
            </w:pPr>
            <w:r w:rsidRPr="00877CC8">
              <w:rPr>
                <w:rFonts w:ascii="Arial" w:hAnsi="Arial"/>
                <w:noProof/>
                <w:sz w:val="18"/>
                <w:lang w:eastAsia="zh-CN"/>
              </w:rPr>
              <w:t>DC_7A_n71A</w:t>
            </w:r>
          </w:p>
        </w:tc>
      </w:tr>
      <w:tr w:rsidR="00B653D1" w:rsidRPr="00877CC8" w14:paraId="6D77276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0B8BFE"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DC_2A-7A_n77A</w:t>
            </w:r>
          </w:p>
          <w:p w14:paraId="25065F99" w14:textId="77777777" w:rsidR="00B653D1" w:rsidRPr="00877CC8" w:rsidRDefault="00B653D1" w:rsidP="00242006">
            <w:pPr>
              <w:keepNext/>
              <w:keepLines/>
              <w:spacing w:after="0"/>
              <w:jc w:val="center"/>
              <w:rPr>
                <w:rFonts w:ascii="Arial" w:hAnsi="Arial"/>
                <w:sz w:val="18"/>
                <w:szCs w:val="18"/>
                <w:lang w:eastAsia="fi-FI"/>
              </w:rPr>
            </w:pPr>
            <w:r w:rsidRPr="00877CC8">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008E3FA3"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DC_2A_n77A</w:t>
            </w:r>
          </w:p>
          <w:p w14:paraId="6C2BF587" w14:textId="77777777" w:rsidR="00B653D1" w:rsidRPr="00877CC8" w:rsidRDefault="00B653D1" w:rsidP="00242006">
            <w:pPr>
              <w:keepNext/>
              <w:keepLines/>
              <w:spacing w:after="0"/>
              <w:jc w:val="center"/>
              <w:rPr>
                <w:rFonts w:ascii="Arial" w:hAnsi="Arial"/>
                <w:noProof/>
                <w:kern w:val="2"/>
                <w:sz w:val="18"/>
                <w:lang w:eastAsia="zh-CN"/>
              </w:rPr>
            </w:pPr>
            <w:r w:rsidRPr="00877CC8">
              <w:rPr>
                <w:rFonts w:ascii="Arial" w:hAnsi="Arial"/>
                <w:sz w:val="18"/>
              </w:rPr>
              <w:t>DC_7A_n77A</w:t>
            </w:r>
          </w:p>
        </w:tc>
      </w:tr>
      <w:tr w:rsidR="00B653D1" w:rsidRPr="00877CC8" w14:paraId="421AEFD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2FFE21" w14:textId="77777777" w:rsidR="00B653D1" w:rsidRPr="00877CC8" w:rsidRDefault="00B653D1" w:rsidP="00242006">
            <w:pPr>
              <w:keepNext/>
              <w:keepLines/>
              <w:spacing w:after="0"/>
              <w:jc w:val="center"/>
              <w:rPr>
                <w:rFonts w:ascii="Arial" w:hAnsi="Arial"/>
                <w:sz w:val="18"/>
                <w:lang w:val="fr-FR"/>
              </w:rPr>
            </w:pPr>
            <w:r w:rsidRPr="00877CC8">
              <w:rPr>
                <w:rFonts w:ascii="Arial"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3F34EBC4"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DC_2A_n77A</w:t>
            </w:r>
          </w:p>
          <w:p w14:paraId="6C458562"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DC_7A_n77A</w:t>
            </w:r>
          </w:p>
        </w:tc>
      </w:tr>
      <w:tr w:rsidR="00B653D1" w:rsidRPr="00877CC8" w14:paraId="5B53A21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710DD0"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DC_2A-7A_n77(2A)</w:t>
            </w:r>
          </w:p>
          <w:p w14:paraId="722BA932"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1006CBB1"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DC_2A_n77A</w:t>
            </w:r>
          </w:p>
          <w:p w14:paraId="6FC107C2"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DC_7A_n77A</w:t>
            </w:r>
          </w:p>
        </w:tc>
      </w:tr>
      <w:tr w:rsidR="00B653D1" w:rsidRPr="00877CC8" w14:paraId="3E734EE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7E8667" w14:textId="77777777" w:rsidR="00B653D1" w:rsidRPr="00877CC8" w:rsidRDefault="00B653D1" w:rsidP="00242006">
            <w:pPr>
              <w:keepNext/>
              <w:keepLines/>
              <w:spacing w:after="0"/>
              <w:jc w:val="center"/>
              <w:rPr>
                <w:rFonts w:ascii="Arial" w:hAnsi="Arial"/>
                <w:sz w:val="18"/>
                <w:lang w:val="fr-FR"/>
              </w:rPr>
            </w:pPr>
            <w:r w:rsidRPr="00877CC8">
              <w:rPr>
                <w:rFonts w:ascii="Arial"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3AF6F7C8"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DC_2A_n77A</w:t>
            </w:r>
          </w:p>
          <w:p w14:paraId="2F8C8FBF"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DC_7A_n77A</w:t>
            </w:r>
          </w:p>
        </w:tc>
      </w:tr>
      <w:tr w:rsidR="00B653D1" w:rsidRPr="00877CC8" w14:paraId="02783D8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A7D14E"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DC_2A-7A_n78A</w:t>
            </w:r>
          </w:p>
          <w:p w14:paraId="09159D2B"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rPr>
              <w:t>DC_2A-7C_n78A</w:t>
            </w:r>
          </w:p>
        </w:tc>
        <w:tc>
          <w:tcPr>
            <w:tcW w:w="5964" w:type="dxa"/>
            <w:tcBorders>
              <w:top w:val="single" w:sz="4" w:space="0" w:color="auto"/>
              <w:left w:val="single" w:sz="4" w:space="0" w:color="auto"/>
              <w:bottom w:val="single" w:sz="4" w:space="0" w:color="auto"/>
              <w:right w:val="single" w:sz="4" w:space="0" w:color="auto"/>
            </w:tcBorders>
            <w:hideMark/>
          </w:tcPr>
          <w:p w14:paraId="1D3B2974" w14:textId="77777777" w:rsidR="00B653D1" w:rsidRPr="00877CC8" w:rsidRDefault="00B653D1" w:rsidP="00242006">
            <w:pPr>
              <w:keepNext/>
              <w:keepLines/>
              <w:spacing w:after="0"/>
              <w:jc w:val="center"/>
              <w:rPr>
                <w:rFonts w:ascii="Arial" w:hAnsi="Arial"/>
                <w:noProof/>
                <w:kern w:val="2"/>
                <w:sz w:val="18"/>
              </w:rPr>
            </w:pPr>
            <w:r w:rsidRPr="00877CC8">
              <w:rPr>
                <w:rFonts w:ascii="Arial" w:hAnsi="Arial"/>
                <w:noProof/>
                <w:kern w:val="2"/>
                <w:sz w:val="18"/>
              </w:rPr>
              <w:t>DC_2A_n78A</w:t>
            </w:r>
          </w:p>
          <w:p w14:paraId="01B20EC7" w14:textId="77777777" w:rsidR="00B653D1" w:rsidRPr="00877CC8" w:rsidRDefault="00B653D1" w:rsidP="00242006">
            <w:pPr>
              <w:keepNext/>
              <w:keepLines/>
              <w:spacing w:after="0"/>
              <w:jc w:val="center"/>
              <w:rPr>
                <w:rFonts w:ascii="Arial" w:hAnsi="Arial"/>
                <w:noProof/>
                <w:sz w:val="18"/>
                <w:lang w:eastAsia="fr-FR"/>
              </w:rPr>
            </w:pPr>
            <w:r w:rsidRPr="00877CC8">
              <w:rPr>
                <w:rFonts w:ascii="Arial" w:hAnsi="Arial"/>
                <w:noProof/>
                <w:sz w:val="18"/>
              </w:rPr>
              <w:t>DC_7A_n78A</w:t>
            </w:r>
          </w:p>
          <w:p w14:paraId="26ED8E49" w14:textId="77777777" w:rsidR="00B653D1" w:rsidRPr="00877CC8" w:rsidRDefault="00B653D1" w:rsidP="00242006">
            <w:pPr>
              <w:keepNext/>
              <w:keepLines/>
              <w:spacing w:after="0"/>
              <w:jc w:val="center"/>
              <w:rPr>
                <w:rFonts w:ascii="Arial" w:hAnsi="Arial"/>
                <w:noProof/>
                <w:kern w:val="2"/>
                <w:sz w:val="18"/>
                <w:lang w:eastAsia="zh-CN"/>
              </w:rPr>
            </w:pPr>
            <w:r w:rsidRPr="00877CC8">
              <w:rPr>
                <w:rFonts w:ascii="Arial" w:hAnsi="Arial"/>
                <w:noProof/>
                <w:sz w:val="18"/>
              </w:rPr>
              <w:t>DC_7C_n78A</w:t>
            </w:r>
          </w:p>
        </w:tc>
      </w:tr>
      <w:tr w:rsidR="00B653D1" w:rsidRPr="00877CC8" w14:paraId="4E2093E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DCEE3B"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DC_2A-7A_n78(2A)</w:t>
            </w:r>
          </w:p>
          <w:p w14:paraId="0BAC4241"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zh-CN"/>
              </w:rPr>
              <w:t>DC_2A-7C_n78(2A)</w:t>
            </w:r>
          </w:p>
        </w:tc>
        <w:tc>
          <w:tcPr>
            <w:tcW w:w="5964" w:type="dxa"/>
            <w:tcBorders>
              <w:top w:val="single" w:sz="4" w:space="0" w:color="auto"/>
              <w:left w:val="single" w:sz="4" w:space="0" w:color="auto"/>
              <w:bottom w:val="single" w:sz="4" w:space="0" w:color="auto"/>
              <w:right w:val="single" w:sz="4" w:space="0" w:color="auto"/>
            </w:tcBorders>
            <w:hideMark/>
          </w:tcPr>
          <w:p w14:paraId="6A76628C" w14:textId="77777777" w:rsidR="00B653D1" w:rsidRPr="00877CC8" w:rsidRDefault="00B653D1" w:rsidP="00242006">
            <w:pPr>
              <w:keepNext/>
              <w:keepLines/>
              <w:spacing w:after="0"/>
              <w:jc w:val="center"/>
              <w:rPr>
                <w:rFonts w:ascii="Arial" w:hAnsi="Arial"/>
                <w:noProof/>
                <w:kern w:val="2"/>
                <w:sz w:val="18"/>
              </w:rPr>
            </w:pPr>
            <w:r w:rsidRPr="00877CC8">
              <w:rPr>
                <w:rFonts w:ascii="Arial" w:hAnsi="Arial"/>
                <w:noProof/>
                <w:kern w:val="2"/>
                <w:sz w:val="18"/>
              </w:rPr>
              <w:t>DC_2A_n78A</w:t>
            </w:r>
          </w:p>
          <w:p w14:paraId="5AAF71C5" w14:textId="77777777" w:rsidR="00B653D1" w:rsidRPr="00877CC8" w:rsidRDefault="00B653D1" w:rsidP="00242006">
            <w:pPr>
              <w:keepNext/>
              <w:keepLines/>
              <w:spacing w:after="0"/>
              <w:jc w:val="center"/>
              <w:rPr>
                <w:rFonts w:ascii="Arial" w:hAnsi="Arial"/>
                <w:noProof/>
                <w:sz w:val="18"/>
                <w:lang w:eastAsia="fr-FR"/>
              </w:rPr>
            </w:pPr>
            <w:r w:rsidRPr="00877CC8">
              <w:rPr>
                <w:rFonts w:ascii="Arial" w:hAnsi="Arial"/>
                <w:noProof/>
                <w:sz w:val="18"/>
              </w:rPr>
              <w:t>DC_7A_n78A</w:t>
            </w:r>
          </w:p>
          <w:p w14:paraId="17AC7566" w14:textId="77777777" w:rsidR="00B653D1" w:rsidRPr="00877CC8" w:rsidRDefault="00B653D1" w:rsidP="00242006">
            <w:pPr>
              <w:keepNext/>
              <w:keepLines/>
              <w:spacing w:after="0"/>
              <w:jc w:val="center"/>
              <w:rPr>
                <w:rFonts w:ascii="Arial" w:hAnsi="Arial"/>
                <w:noProof/>
                <w:kern w:val="2"/>
                <w:sz w:val="18"/>
              </w:rPr>
            </w:pPr>
            <w:r w:rsidRPr="00877CC8">
              <w:rPr>
                <w:rFonts w:ascii="Arial" w:hAnsi="Arial"/>
                <w:noProof/>
                <w:sz w:val="18"/>
              </w:rPr>
              <w:t>DC_7C_n78</w:t>
            </w:r>
            <w:r w:rsidRPr="00877CC8">
              <w:rPr>
                <w:rFonts w:ascii="Arial" w:hAnsi="Arial"/>
                <w:noProof/>
                <w:sz w:val="18"/>
                <w:lang w:eastAsia="zh-CN"/>
              </w:rPr>
              <w:t>A</w:t>
            </w:r>
          </w:p>
        </w:tc>
      </w:tr>
      <w:tr w:rsidR="00B653D1" w:rsidRPr="00877CC8" w14:paraId="6E380E0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D81569"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w:t>
            </w:r>
            <w:r w:rsidRPr="00877CC8">
              <w:rPr>
                <w:rFonts w:ascii="Arial"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tcPr>
          <w:p w14:paraId="46BA31F7" w14:textId="77777777" w:rsidR="00B653D1" w:rsidRPr="00877CC8" w:rsidRDefault="00B653D1" w:rsidP="00242006">
            <w:pPr>
              <w:keepNext/>
              <w:keepLines/>
              <w:spacing w:after="0"/>
              <w:jc w:val="center"/>
              <w:rPr>
                <w:rFonts w:ascii="Arial" w:hAnsi="Arial"/>
                <w:noProof/>
                <w:kern w:val="2"/>
                <w:sz w:val="18"/>
              </w:rPr>
            </w:pPr>
            <w:r w:rsidRPr="00877CC8">
              <w:rPr>
                <w:rFonts w:ascii="Arial" w:hAnsi="Arial"/>
                <w:noProof/>
                <w:kern w:val="2"/>
                <w:sz w:val="18"/>
              </w:rPr>
              <w:t>DC_2A_n78A</w:t>
            </w:r>
          </w:p>
          <w:p w14:paraId="701B9BE2" w14:textId="77777777" w:rsidR="00B653D1" w:rsidRPr="00877CC8" w:rsidRDefault="00B653D1" w:rsidP="00242006">
            <w:pPr>
              <w:keepNext/>
              <w:keepLines/>
              <w:spacing w:after="0"/>
              <w:jc w:val="center"/>
              <w:rPr>
                <w:rFonts w:ascii="Arial" w:hAnsi="Arial"/>
                <w:noProof/>
                <w:kern w:val="2"/>
                <w:sz w:val="18"/>
              </w:rPr>
            </w:pPr>
            <w:r w:rsidRPr="00877CC8">
              <w:rPr>
                <w:rFonts w:ascii="Arial" w:hAnsi="Arial"/>
                <w:noProof/>
                <w:sz w:val="18"/>
              </w:rPr>
              <w:t>DC_7A_n78A</w:t>
            </w:r>
          </w:p>
        </w:tc>
      </w:tr>
      <w:tr w:rsidR="00B653D1" w:rsidRPr="00877CC8" w14:paraId="000EC6A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803115"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0BE7F887"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DC_2A_n7A</w:t>
            </w:r>
          </w:p>
          <w:p w14:paraId="5D361D4C" w14:textId="77777777" w:rsidR="00B653D1" w:rsidRPr="00877CC8" w:rsidRDefault="00B653D1" w:rsidP="00242006">
            <w:pPr>
              <w:keepNext/>
              <w:keepLines/>
              <w:spacing w:after="0"/>
              <w:jc w:val="center"/>
              <w:rPr>
                <w:rFonts w:ascii="Arial" w:hAnsi="Arial"/>
                <w:noProof/>
                <w:kern w:val="2"/>
                <w:sz w:val="18"/>
              </w:rPr>
            </w:pPr>
            <w:r w:rsidRPr="00877CC8">
              <w:rPr>
                <w:rFonts w:ascii="Arial" w:hAnsi="Arial"/>
                <w:sz w:val="18"/>
                <w:lang w:eastAsia="zh-CN"/>
              </w:rPr>
              <w:t>DC_2A_n78A</w:t>
            </w:r>
          </w:p>
        </w:tc>
      </w:tr>
      <w:tr w:rsidR="00B653D1" w:rsidRPr="00877CC8" w14:paraId="040A462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E89B0F"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639181D7"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602EF217"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B653D1" w:rsidRPr="00877CC8" w14:paraId="1B8BDD1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32324B"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35C01ED8"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266C15C5"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B653D1" w:rsidRPr="00877CC8" w14:paraId="40DE3CC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AE845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4518D407"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648AEE20"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B653D1" w:rsidRPr="00877CC8" w14:paraId="4AABFB0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CF9C5B"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rPr>
              <w:t>DC_2A-7A-7A_n78A</w:t>
            </w:r>
          </w:p>
        </w:tc>
        <w:tc>
          <w:tcPr>
            <w:tcW w:w="5964" w:type="dxa"/>
            <w:tcBorders>
              <w:top w:val="single" w:sz="4" w:space="0" w:color="auto"/>
              <w:left w:val="single" w:sz="4" w:space="0" w:color="auto"/>
              <w:bottom w:val="single" w:sz="4" w:space="0" w:color="auto"/>
              <w:right w:val="single" w:sz="4" w:space="0" w:color="auto"/>
            </w:tcBorders>
            <w:hideMark/>
          </w:tcPr>
          <w:p w14:paraId="3FAE09A7" w14:textId="77777777" w:rsidR="00B653D1" w:rsidRPr="00877CC8" w:rsidRDefault="00B653D1" w:rsidP="00242006">
            <w:pPr>
              <w:keepNext/>
              <w:keepLines/>
              <w:spacing w:after="0"/>
              <w:jc w:val="center"/>
              <w:rPr>
                <w:rFonts w:ascii="Arial" w:hAnsi="Arial"/>
                <w:noProof/>
                <w:kern w:val="2"/>
                <w:sz w:val="18"/>
              </w:rPr>
            </w:pPr>
            <w:r w:rsidRPr="00877CC8">
              <w:rPr>
                <w:rFonts w:ascii="Arial" w:hAnsi="Arial"/>
                <w:noProof/>
                <w:kern w:val="2"/>
                <w:sz w:val="18"/>
              </w:rPr>
              <w:t>DC_2A_n78A</w:t>
            </w:r>
          </w:p>
          <w:p w14:paraId="12B52729" w14:textId="77777777" w:rsidR="00B653D1" w:rsidRPr="00877CC8" w:rsidRDefault="00B653D1" w:rsidP="00242006">
            <w:pPr>
              <w:keepNext/>
              <w:keepLines/>
              <w:spacing w:after="0"/>
              <w:jc w:val="center"/>
              <w:rPr>
                <w:rFonts w:ascii="Arial" w:hAnsi="Arial"/>
                <w:noProof/>
                <w:kern w:val="2"/>
                <w:sz w:val="18"/>
                <w:lang w:eastAsia="zh-CN"/>
              </w:rPr>
            </w:pPr>
            <w:r w:rsidRPr="00877CC8">
              <w:rPr>
                <w:rFonts w:ascii="Arial" w:hAnsi="Arial"/>
                <w:noProof/>
                <w:sz w:val="18"/>
              </w:rPr>
              <w:t>DC_7A_n78A</w:t>
            </w:r>
          </w:p>
        </w:tc>
      </w:tr>
      <w:tr w:rsidR="00B653D1" w:rsidRPr="00877CC8" w14:paraId="6FC0E64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CB138A" w14:textId="77777777" w:rsidR="00B653D1" w:rsidRPr="00877CC8" w:rsidRDefault="00B653D1" w:rsidP="00242006">
            <w:pPr>
              <w:keepNext/>
              <w:keepLines/>
              <w:spacing w:after="0"/>
              <w:jc w:val="center"/>
              <w:rPr>
                <w:rFonts w:ascii="Arial" w:hAnsi="Arial"/>
                <w:sz w:val="18"/>
                <w:lang w:val="fr-FR"/>
              </w:rPr>
            </w:pPr>
            <w:r w:rsidRPr="00877CC8">
              <w:rPr>
                <w:rFonts w:ascii="Arial" w:hAnsi="Arial"/>
                <w:sz w:val="18"/>
                <w:lang w:val="fr-FR" w:eastAsia="zh-CN"/>
              </w:rPr>
              <w:t>DC_2A-7A-7A_n78(2A)</w:t>
            </w:r>
          </w:p>
        </w:tc>
        <w:tc>
          <w:tcPr>
            <w:tcW w:w="5964" w:type="dxa"/>
            <w:tcBorders>
              <w:top w:val="single" w:sz="4" w:space="0" w:color="auto"/>
              <w:left w:val="single" w:sz="4" w:space="0" w:color="auto"/>
              <w:bottom w:val="single" w:sz="4" w:space="0" w:color="auto"/>
              <w:right w:val="single" w:sz="4" w:space="0" w:color="auto"/>
            </w:tcBorders>
            <w:hideMark/>
          </w:tcPr>
          <w:p w14:paraId="03B96B9B" w14:textId="77777777" w:rsidR="00B653D1" w:rsidRPr="00877CC8" w:rsidRDefault="00B653D1" w:rsidP="00242006">
            <w:pPr>
              <w:keepNext/>
              <w:keepLines/>
              <w:spacing w:after="0"/>
              <w:jc w:val="center"/>
              <w:rPr>
                <w:rFonts w:ascii="Arial" w:hAnsi="Arial"/>
                <w:noProof/>
                <w:kern w:val="2"/>
                <w:sz w:val="18"/>
              </w:rPr>
            </w:pPr>
            <w:r w:rsidRPr="00877CC8">
              <w:rPr>
                <w:rFonts w:ascii="Arial" w:hAnsi="Arial"/>
                <w:noProof/>
                <w:kern w:val="2"/>
                <w:sz w:val="18"/>
              </w:rPr>
              <w:t>DC_2A_n78A</w:t>
            </w:r>
          </w:p>
          <w:p w14:paraId="7B61BDF2" w14:textId="77777777" w:rsidR="00B653D1" w:rsidRPr="00877CC8" w:rsidRDefault="00B653D1" w:rsidP="00242006">
            <w:pPr>
              <w:keepNext/>
              <w:keepLines/>
              <w:spacing w:after="0"/>
              <w:jc w:val="center"/>
              <w:rPr>
                <w:rFonts w:ascii="Arial" w:hAnsi="Arial"/>
                <w:noProof/>
                <w:kern w:val="2"/>
                <w:sz w:val="18"/>
              </w:rPr>
            </w:pPr>
            <w:r w:rsidRPr="00877CC8">
              <w:rPr>
                <w:rFonts w:ascii="Arial" w:hAnsi="Arial"/>
                <w:noProof/>
                <w:sz w:val="18"/>
              </w:rPr>
              <w:t>DC_7A_n78A</w:t>
            </w:r>
          </w:p>
        </w:tc>
      </w:tr>
      <w:tr w:rsidR="00B653D1" w:rsidRPr="00877CC8" w14:paraId="1216D18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4FD557"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4FB83B74"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ja-JP"/>
              </w:rPr>
              <w:t>2</w:t>
            </w:r>
          </w:p>
          <w:p w14:paraId="69CDAA9A"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DC_8A_n2A</w:t>
            </w:r>
          </w:p>
        </w:tc>
      </w:tr>
      <w:tr w:rsidR="00B653D1" w:rsidRPr="00877CC8" w14:paraId="04C3ADC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70097F"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3529197D" w14:textId="77777777" w:rsidR="00B653D1" w:rsidRPr="00877CC8" w:rsidRDefault="00B653D1" w:rsidP="00242006">
            <w:pPr>
              <w:keepNext/>
              <w:keepLines/>
              <w:spacing w:after="0"/>
              <w:jc w:val="center"/>
              <w:rPr>
                <w:rFonts w:ascii="Arial" w:hAnsi="Arial"/>
                <w:noProof/>
                <w:kern w:val="2"/>
                <w:sz w:val="18"/>
                <w:lang w:eastAsia="fr-FR"/>
              </w:rPr>
            </w:pPr>
            <w:r w:rsidRPr="00877CC8">
              <w:rPr>
                <w:rFonts w:ascii="Arial" w:hAnsi="Arial"/>
                <w:sz w:val="18"/>
                <w:lang w:eastAsia="fi-FI"/>
              </w:rPr>
              <w:t>DC_12A_n2A</w:t>
            </w:r>
          </w:p>
        </w:tc>
      </w:tr>
      <w:tr w:rsidR="00B653D1" w:rsidRPr="00877CC8" w14:paraId="5D19974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EE44D7"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0CD3E9F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DC_2A_n5A</w:t>
            </w:r>
          </w:p>
          <w:p w14:paraId="38C44862"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DC_12A_n5A</w:t>
            </w:r>
          </w:p>
        </w:tc>
      </w:tr>
      <w:tr w:rsidR="00B653D1" w:rsidRPr="00877CC8" w14:paraId="6E0D072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CDDADC" w14:textId="77777777" w:rsidR="00B653D1" w:rsidRPr="00877CC8" w:rsidRDefault="00B653D1" w:rsidP="00242006">
            <w:pPr>
              <w:keepNext/>
              <w:keepLines/>
              <w:spacing w:after="0" w:line="256" w:lineRule="auto"/>
              <w:jc w:val="center"/>
              <w:rPr>
                <w:rFonts w:ascii="Arial" w:hAnsi="Arial" w:cs="Arial"/>
                <w:sz w:val="18"/>
                <w:lang w:eastAsia="ja-JP"/>
              </w:rPr>
            </w:pPr>
            <w:r w:rsidRPr="00547C1B">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2951EFC2" w14:textId="77777777" w:rsidR="00B653D1" w:rsidRPr="00877CC8" w:rsidRDefault="00B653D1" w:rsidP="00242006">
            <w:pPr>
              <w:keepNext/>
              <w:keepLines/>
              <w:spacing w:after="0"/>
              <w:jc w:val="center"/>
              <w:rPr>
                <w:rFonts w:ascii="Arial" w:hAnsi="Arial" w:cs="Arial"/>
                <w:sz w:val="18"/>
                <w:szCs w:val="18"/>
                <w:lang w:eastAsia="ja-JP"/>
              </w:rPr>
            </w:pPr>
            <w:r w:rsidRPr="00877CC8">
              <w:rPr>
                <w:rFonts w:ascii="Arial" w:hAnsi="Arial" w:cs="Arial"/>
                <w:sz w:val="18"/>
                <w:szCs w:val="18"/>
              </w:rPr>
              <w:t>DC_2A_n5A</w:t>
            </w:r>
          </w:p>
          <w:p w14:paraId="4767A40B" w14:textId="77777777" w:rsidR="00B653D1" w:rsidRPr="00877CC8" w:rsidRDefault="00B653D1" w:rsidP="00242006">
            <w:pPr>
              <w:keepNext/>
              <w:keepLines/>
              <w:spacing w:after="0" w:line="256" w:lineRule="auto"/>
              <w:jc w:val="center"/>
              <w:rPr>
                <w:rFonts w:ascii="Arial" w:hAnsi="Arial"/>
                <w:sz w:val="18"/>
                <w:lang w:val="fi-FI" w:eastAsia="fi-FI"/>
              </w:rPr>
            </w:pPr>
            <w:r w:rsidRPr="00877CC8">
              <w:rPr>
                <w:rFonts w:ascii="Arial" w:hAnsi="Arial" w:cs="Arial"/>
                <w:sz w:val="18"/>
                <w:szCs w:val="18"/>
              </w:rPr>
              <w:t>DC_12A_n5A</w:t>
            </w:r>
          </w:p>
        </w:tc>
      </w:tr>
      <w:tr w:rsidR="00B653D1" w:rsidRPr="00877CC8" w14:paraId="3FD4D6F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D90046" w14:textId="77777777" w:rsidR="00B653D1" w:rsidRPr="00877CC8" w:rsidRDefault="00B653D1" w:rsidP="00242006">
            <w:pPr>
              <w:keepNext/>
              <w:keepLines/>
              <w:spacing w:after="0" w:line="256" w:lineRule="auto"/>
              <w:jc w:val="center"/>
              <w:rPr>
                <w:lang w:eastAsia="fi-FI"/>
              </w:rPr>
            </w:pPr>
            <w:r w:rsidRPr="00877CC8">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13EC3674" w14:textId="77777777" w:rsidR="00B653D1" w:rsidRPr="00877CC8" w:rsidRDefault="00B653D1" w:rsidP="00242006">
            <w:pPr>
              <w:keepNext/>
              <w:keepLines/>
              <w:spacing w:after="0" w:line="256" w:lineRule="auto"/>
              <w:jc w:val="center"/>
              <w:rPr>
                <w:rFonts w:ascii="Arial" w:hAnsi="Arial"/>
                <w:sz w:val="18"/>
                <w:lang w:val="fi-FI" w:eastAsia="fi-FI"/>
              </w:rPr>
            </w:pPr>
            <w:r w:rsidRPr="00877CC8">
              <w:rPr>
                <w:rFonts w:ascii="Arial" w:hAnsi="Arial"/>
                <w:sz w:val="18"/>
                <w:lang w:val="fi-FI" w:eastAsia="fi-FI"/>
              </w:rPr>
              <w:t>DC_2A_n7A</w:t>
            </w:r>
          </w:p>
          <w:p w14:paraId="67F1BC62"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val="fi-FI" w:eastAsia="fi-FI"/>
              </w:rPr>
              <w:t>DC_12A_n7A</w:t>
            </w:r>
          </w:p>
        </w:tc>
      </w:tr>
      <w:tr w:rsidR="00B653D1" w:rsidRPr="00877CC8" w14:paraId="6227DA5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3469F22" w14:textId="77777777" w:rsidR="00B653D1" w:rsidRPr="00877CC8" w:rsidRDefault="00B653D1" w:rsidP="00242006">
            <w:pPr>
              <w:keepNext/>
              <w:keepLines/>
              <w:spacing w:after="0"/>
              <w:jc w:val="center"/>
              <w:rPr>
                <w:rFonts w:ascii="Arial" w:hAnsi="Arial"/>
                <w:sz w:val="18"/>
                <w:lang w:val="fr-FR"/>
              </w:rPr>
            </w:pPr>
            <w:r w:rsidRPr="00877CC8">
              <w:rPr>
                <w:rFonts w:ascii="Arial"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753D569" w14:textId="77777777" w:rsidR="00B653D1" w:rsidRPr="00877CC8" w:rsidRDefault="00B653D1" w:rsidP="00242006">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DC_2A_n7A</w:t>
            </w:r>
          </w:p>
          <w:p w14:paraId="562EF2DD" w14:textId="77777777" w:rsidR="00B653D1" w:rsidRPr="00877CC8" w:rsidRDefault="00B653D1" w:rsidP="00242006">
            <w:pPr>
              <w:keepNext/>
              <w:keepLines/>
              <w:spacing w:after="0"/>
              <w:jc w:val="center"/>
              <w:rPr>
                <w:rFonts w:ascii="Arial" w:hAnsi="Arial"/>
                <w:sz w:val="18"/>
                <w:lang w:val="fi-FI" w:eastAsia="fi-FI"/>
              </w:rPr>
            </w:pPr>
            <w:r w:rsidRPr="00877CC8">
              <w:rPr>
                <w:rFonts w:ascii="Arial" w:hAnsi="Arial"/>
                <w:sz w:val="18"/>
              </w:rPr>
              <w:t>DC_12A_n7A</w:t>
            </w:r>
          </w:p>
        </w:tc>
      </w:tr>
      <w:tr w:rsidR="00B653D1" w:rsidRPr="00877CC8" w14:paraId="71874C7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EFC4C0"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625BB35E"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DC_2A_n12A</w:t>
            </w:r>
          </w:p>
          <w:p w14:paraId="72FD1122"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B653D1" w:rsidRPr="00877CC8" w14:paraId="58E3398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8C9E6F"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23A6ED41" w14:textId="77777777" w:rsidR="00B653D1" w:rsidRPr="00877CC8" w:rsidRDefault="00B653D1" w:rsidP="00242006">
            <w:pPr>
              <w:keepNext/>
              <w:keepLines/>
              <w:spacing w:after="0"/>
              <w:jc w:val="center"/>
              <w:rPr>
                <w:rFonts w:ascii="Arial" w:hAnsi="Arial" w:cs="Arial"/>
                <w:sz w:val="18"/>
              </w:rPr>
            </w:pPr>
            <w:r w:rsidRPr="00877CC8">
              <w:rPr>
                <w:rFonts w:ascii="Arial" w:hAnsi="Arial" w:cs="Arial"/>
                <w:sz w:val="18"/>
              </w:rPr>
              <w:t>DC_2A_n30A</w:t>
            </w:r>
          </w:p>
          <w:p w14:paraId="55E8A3DD"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cs="Arial"/>
                <w:sz w:val="18"/>
              </w:rPr>
              <w:t>DC_12A_n30A</w:t>
            </w:r>
          </w:p>
        </w:tc>
      </w:tr>
      <w:tr w:rsidR="00B653D1" w:rsidRPr="00877CC8" w14:paraId="2718981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0233E53" w14:textId="77777777" w:rsidR="00B653D1" w:rsidRPr="00877CC8" w:rsidRDefault="00B653D1" w:rsidP="00242006">
            <w:pPr>
              <w:keepNext/>
              <w:keepLines/>
              <w:spacing w:after="0"/>
              <w:jc w:val="center"/>
              <w:rPr>
                <w:rFonts w:ascii="Arial" w:hAnsi="Arial" w:cs="Arial"/>
                <w:sz w:val="18"/>
                <w:lang w:val="fr-FR"/>
              </w:rPr>
            </w:pPr>
            <w:r w:rsidRPr="00877CC8">
              <w:rPr>
                <w:rFonts w:ascii="Arial"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31AABCE" w14:textId="77777777" w:rsidR="00B653D1" w:rsidRPr="00877CC8" w:rsidRDefault="00B653D1" w:rsidP="00242006">
            <w:pPr>
              <w:keepNext/>
              <w:keepLines/>
              <w:spacing w:after="0"/>
              <w:jc w:val="center"/>
              <w:rPr>
                <w:rFonts w:ascii="Arial" w:hAnsi="Arial" w:cs="Arial"/>
                <w:sz w:val="18"/>
              </w:rPr>
            </w:pPr>
            <w:r w:rsidRPr="00877CC8">
              <w:rPr>
                <w:rFonts w:ascii="Arial" w:hAnsi="Arial" w:cs="Arial"/>
                <w:sz w:val="18"/>
              </w:rPr>
              <w:t>DC_2A_n30A</w:t>
            </w:r>
          </w:p>
          <w:p w14:paraId="313DB369" w14:textId="77777777" w:rsidR="00B653D1" w:rsidRPr="00877CC8" w:rsidRDefault="00B653D1" w:rsidP="00242006">
            <w:pPr>
              <w:keepNext/>
              <w:keepLines/>
              <w:spacing w:after="0"/>
              <w:jc w:val="center"/>
              <w:rPr>
                <w:rFonts w:ascii="Arial" w:hAnsi="Arial" w:cs="Arial"/>
                <w:sz w:val="18"/>
              </w:rPr>
            </w:pPr>
            <w:r w:rsidRPr="00877CC8">
              <w:rPr>
                <w:rFonts w:ascii="Arial" w:hAnsi="Arial" w:cs="Arial"/>
                <w:sz w:val="18"/>
              </w:rPr>
              <w:t>DC_12A_n30A</w:t>
            </w:r>
          </w:p>
        </w:tc>
      </w:tr>
      <w:tr w:rsidR="00B653D1" w:rsidRPr="00877CC8" w14:paraId="75C63B9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9080A0"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43A37023"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DC_2A_n41A</w:t>
            </w:r>
          </w:p>
          <w:p w14:paraId="7011CBD9"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DC_12A_n41A</w:t>
            </w:r>
          </w:p>
        </w:tc>
      </w:tr>
      <w:tr w:rsidR="00B653D1" w:rsidRPr="00877CC8" w14:paraId="721172C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0E80DB4" w14:textId="77777777" w:rsidR="00B653D1" w:rsidRPr="00877CC8" w:rsidRDefault="00B653D1" w:rsidP="00242006">
            <w:pPr>
              <w:keepNext/>
              <w:keepLines/>
              <w:spacing w:after="0"/>
              <w:jc w:val="center"/>
              <w:rPr>
                <w:rFonts w:ascii="Arial" w:hAnsi="Arial"/>
                <w:sz w:val="18"/>
                <w:lang w:val="fr-FR"/>
              </w:rPr>
            </w:pPr>
            <w:r w:rsidRPr="00877CC8">
              <w:rPr>
                <w:rFonts w:ascii="Arial"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1629F1C"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DC_2A_n41A</w:t>
            </w:r>
          </w:p>
          <w:p w14:paraId="6F7EE483"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DC_12A_n41A</w:t>
            </w:r>
          </w:p>
        </w:tc>
      </w:tr>
      <w:tr w:rsidR="00B653D1" w:rsidRPr="00877CC8" w14:paraId="564B39C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6DC3AB"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67F83C9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938E237"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noProof/>
                <w:sz w:val="18"/>
                <w:lang w:eastAsia="zh-CN"/>
              </w:rPr>
              <w:t>DC_12A_n66A</w:t>
            </w:r>
          </w:p>
        </w:tc>
      </w:tr>
      <w:tr w:rsidR="00B653D1" w:rsidRPr="00877CC8" w14:paraId="669CA64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F3C941"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097C8D2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0A407A3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DC_12A_n66A</w:t>
            </w:r>
          </w:p>
        </w:tc>
      </w:tr>
      <w:tr w:rsidR="00B653D1" w:rsidRPr="00877CC8" w14:paraId="12F3029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A30081" w14:textId="77777777" w:rsidR="00B653D1" w:rsidRPr="00877CC8" w:rsidRDefault="00B653D1" w:rsidP="00242006">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-12A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62571620" w14:textId="77777777" w:rsidR="00B653D1" w:rsidRPr="00877CC8" w:rsidRDefault="00B653D1" w:rsidP="00242006">
            <w:pPr>
              <w:keepNext/>
              <w:keepLines/>
              <w:spacing w:after="0"/>
              <w:jc w:val="center"/>
              <w:rPr>
                <w:rFonts w:ascii="Arial" w:hAnsi="Arial"/>
                <w:sz w:val="18"/>
              </w:rPr>
            </w:pPr>
            <w:r w:rsidRPr="00877CC8">
              <w:rPr>
                <w:rFonts w:ascii="Arial" w:hAnsi="Arial"/>
                <w:sz w:val="18"/>
                <w:lang w:val="fi-FI" w:eastAsia="fi-FI"/>
              </w:rPr>
              <w:t>DC_2A-2A-12A_n77A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1F8AB7B" w14:textId="77777777" w:rsidR="00B653D1" w:rsidRPr="00877CC8" w:rsidRDefault="00B653D1" w:rsidP="00242006">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p>
          <w:p w14:paraId="7BD7701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p>
        </w:tc>
      </w:tr>
      <w:tr w:rsidR="00B653D1" w:rsidRPr="00877CC8" w14:paraId="546AFF6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B7EAA0"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-12A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1DB0A856" w14:textId="77777777" w:rsidR="00B653D1" w:rsidRPr="00877CC8" w:rsidRDefault="00B653D1" w:rsidP="00242006">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p>
          <w:p w14:paraId="1D36A52A"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cs="Arial"/>
                <w:sz w:val="18"/>
                <w:szCs w:val="18"/>
                <w:lang w:val="fi-FI" w:eastAsia="fi-FI"/>
              </w:rPr>
              <w:t>DC_</w:t>
            </w:r>
            <w:r w:rsidRPr="00877CC8">
              <w:rPr>
                <w:rFonts w:ascii="Arial" w:hAnsi="Arial" w:cs="Arial"/>
                <w:sz w:val="18"/>
                <w:szCs w:val="18"/>
                <w:lang w:val="fi-FI"/>
              </w:rPr>
              <w:t>12A_n77A</w:t>
            </w:r>
          </w:p>
        </w:tc>
      </w:tr>
      <w:tr w:rsidR="00B653D1" w:rsidRPr="00877CC8" w14:paraId="20D044A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D495F1"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18906A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zh-CN"/>
              </w:rPr>
              <w:t>DC_13A_n2A</w:t>
            </w:r>
          </w:p>
        </w:tc>
      </w:tr>
      <w:tr w:rsidR="00B653D1" w:rsidRPr="00877CC8" w14:paraId="087FE8A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E67F4D"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55AE957F"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DC_2A_n78A</w:t>
            </w:r>
          </w:p>
          <w:p w14:paraId="25AA11F7"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rPr>
              <w:t>DC_12A_n78A</w:t>
            </w:r>
          </w:p>
        </w:tc>
      </w:tr>
      <w:tr w:rsidR="00B653D1" w:rsidRPr="00877CC8" w14:paraId="25C093B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E0C2F4C" w14:textId="77777777" w:rsidR="00B653D1" w:rsidRPr="00877CC8" w:rsidRDefault="00B653D1" w:rsidP="00242006">
            <w:pPr>
              <w:keepNext/>
              <w:keepLines/>
              <w:spacing w:after="0"/>
              <w:jc w:val="center"/>
              <w:rPr>
                <w:rFonts w:ascii="Arial" w:hAnsi="Arial"/>
                <w:sz w:val="18"/>
                <w:lang w:val="fr-FR"/>
              </w:rPr>
            </w:pPr>
            <w:r w:rsidRPr="00877CC8">
              <w:rPr>
                <w:rFonts w:ascii="Arial"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47F430A"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DC_2A_n78A</w:t>
            </w:r>
          </w:p>
          <w:p w14:paraId="413B9499"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DC_12A_n78A</w:t>
            </w:r>
          </w:p>
        </w:tc>
      </w:tr>
      <w:tr w:rsidR="00B653D1" w:rsidRPr="00877CC8" w14:paraId="0DDBF7D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7F0918D" w14:textId="77777777" w:rsidR="00B653D1" w:rsidRPr="00877CC8" w:rsidRDefault="00B653D1" w:rsidP="00242006">
            <w:pPr>
              <w:keepNext/>
              <w:keepLines/>
              <w:spacing w:after="0"/>
              <w:jc w:val="center"/>
              <w:rPr>
                <w:rFonts w:ascii="Arial" w:hAnsi="Arial"/>
                <w:sz w:val="18"/>
                <w:lang w:val="fr-FR"/>
              </w:rPr>
            </w:pPr>
            <w:r w:rsidRPr="00877CC8">
              <w:rPr>
                <w:rFonts w:ascii="Arial"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30CAA8A"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DC_2A_n78A</w:t>
            </w:r>
          </w:p>
          <w:p w14:paraId="67F71B37"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DC_12A_n78A</w:t>
            </w:r>
          </w:p>
        </w:tc>
      </w:tr>
      <w:tr w:rsidR="00B653D1" w:rsidRPr="00877CC8" w14:paraId="6B8DEBB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BF5A9B"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2A03B6F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DC_2A_n5A</w:t>
            </w:r>
          </w:p>
        </w:tc>
      </w:tr>
      <w:tr w:rsidR="00B653D1" w:rsidRPr="00877CC8" w14:paraId="185D558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9936E8"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16DC315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B653D1" w:rsidRPr="00877CC8" w14:paraId="2738B7D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A813F5"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zh-CN"/>
              </w:rPr>
              <w:t>DC_2A-13A_n25A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7E128301"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zh-CN"/>
              </w:rPr>
              <w:t>DC_13A_n25A</w:t>
            </w:r>
          </w:p>
        </w:tc>
      </w:tr>
      <w:tr w:rsidR="00B653D1" w:rsidRPr="00877CC8" w14:paraId="09ECEAB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F2BF40" w14:textId="77777777" w:rsidR="00B653D1" w:rsidRPr="00877CC8" w:rsidRDefault="00B653D1" w:rsidP="00242006">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0C9FE0E8"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6C83D1E9" w14:textId="77777777" w:rsidR="00B653D1" w:rsidRPr="00877CC8" w:rsidRDefault="00B653D1" w:rsidP="00242006">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1818C93D"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13A_n48A</w:t>
            </w:r>
          </w:p>
        </w:tc>
      </w:tr>
      <w:tr w:rsidR="00B653D1" w:rsidRPr="00877CC8" w14:paraId="13782E2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F59292"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4804E34C"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DC_2A_n66A</w:t>
            </w:r>
          </w:p>
          <w:p w14:paraId="7E90C8E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B653D1" w:rsidRPr="00877CC8" w14:paraId="5F5B213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8F0E66"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7F280112"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DC_2A_n66A</w:t>
            </w:r>
          </w:p>
          <w:p w14:paraId="3CBDFB36"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DC_13A_n66A</w:t>
            </w:r>
          </w:p>
        </w:tc>
      </w:tr>
      <w:tr w:rsidR="00B653D1" w:rsidRPr="00877CC8" w14:paraId="6DB0C53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15B8E2" w14:textId="77777777" w:rsidR="00B653D1" w:rsidRPr="00877CC8" w:rsidRDefault="00B653D1" w:rsidP="00242006">
            <w:pPr>
              <w:keepNext/>
              <w:keepLines/>
              <w:spacing w:after="0"/>
              <w:jc w:val="center"/>
              <w:rPr>
                <w:rFonts w:ascii="Arial" w:hAnsi="Arial"/>
                <w:sz w:val="18"/>
                <w:vertAlign w:val="superscript"/>
                <w:lang w:eastAsia="ja-JP"/>
              </w:rPr>
            </w:pPr>
            <w:r w:rsidRPr="00877CC8">
              <w:rPr>
                <w:rFonts w:ascii="Arial" w:hAnsi="Arial"/>
                <w:sz w:val="18"/>
                <w:lang w:eastAsia="ja-JP"/>
              </w:rPr>
              <w:t>DC_2A-13A_n77A</w:t>
            </w:r>
            <w:r w:rsidRPr="00877CC8">
              <w:rPr>
                <w:rFonts w:ascii="Arial" w:hAnsi="Arial"/>
                <w:sz w:val="18"/>
                <w:vertAlign w:val="superscript"/>
                <w:lang w:eastAsia="ja-JP"/>
              </w:rPr>
              <w:t>14</w:t>
            </w:r>
          </w:p>
          <w:p w14:paraId="4A628CA5"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zh-CN"/>
              </w:rPr>
              <w:t>DC_2A-13A_n77C</w:t>
            </w:r>
            <w:r w:rsidRPr="00877CC8">
              <w:rPr>
                <w:rFonts w:ascii="Arial" w:hAnsi="Arial"/>
                <w:sz w:val="18"/>
                <w:vertAlign w:val="superscript"/>
                <w:lang w:eastAsia="ja-JP"/>
              </w:rPr>
              <w:t>14</w:t>
            </w:r>
          </w:p>
          <w:p w14:paraId="41BA67EA"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DC_2A-2A-13A_n77C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7314AE9"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29138A63"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B653D1" w:rsidRPr="00877CC8" w14:paraId="45D8F7A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8AB33C" w14:textId="77777777" w:rsidR="00B653D1" w:rsidRPr="00877CC8" w:rsidRDefault="00B653D1" w:rsidP="00242006">
            <w:pPr>
              <w:keepNext/>
              <w:keepLines/>
              <w:spacing w:after="0"/>
              <w:jc w:val="center"/>
              <w:rPr>
                <w:rFonts w:ascii="Arial" w:hAnsi="Arial"/>
                <w:sz w:val="18"/>
                <w:lang w:val="fr-FR" w:eastAsia="ja-JP"/>
              </w:rPr>
            </w:pPr>
            <w:r w:rsidRPr="00877CC8">
              <w:rPr>
                <w:rFonts w:ascii="Arial" w:hAnsi="Arial"/>
                <w:sz w:val="18"/>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310AE023"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0945624E"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B653D1" w:rsidRPr="00877CC8" w14:paraId="7715396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A230D7"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7C387A26"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fi-FI"/>
              </w:rPr>
              <w:t>2</w:t>
            </w:r>
          </w:p>
          <w:p w14:paraId="1DB3000A"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DC_14A_n2A</w:t>
            </w:r>
          </w:p>
        </w:tc>
      </w:tr>
      <w:tr w:rsidR="00B653D1" w:rsidRPr="00877CC8" w14:paraId="7B06CB5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47FFFC" w14:textId="77777777" w:rsidR="00B653D1" w:rsidRPr="00877CC8" w:rsidRDefault="00B653D1" w:rsidP="00242006">
            <w:pPr>
              <w:keepNext/>
              <w:keepLines/>
              <w:spacing w:after="0"/>
              <w:jc w:val="center"/>
              <w:rPr>
                <w:rFonts w:ascii="Arial" w:hAnsi="Arial" w:cs="Arial"/>
                <w:sz w:val="18"/>
              </w:rPr>
            </w:pPr>
            <w:r w:rsidRPr="00877CC8">
              <w:rPr>
                <w:rFonts w:ascii="Arial" w:hAnsi="Arial" w:cs="Arial"/>
                <w:sz w:val="18"/>
                <w:szCs w:val="18"/>
                <w:lang w:val="fi-FI" w:eastAsia="fi-FI"/>
              </w:rPr>
              <w:t>DC_2A-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593418D3" w14:textId="77777777" w:rsidR="00B653D1" w:rsidRPr="00877CC8" w:rsidRDefault="00B653D1" w:rsidP="00242006">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3EA92BEC" w14:textId="77777777" w:rsidR="00B653D1" w:rsidRPr="00877CC8" w:rsidRDefault="00B653D1" w:rsidP="00242006">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B653D1" w:rsidRPr="00877CC8" w14:paraId="52E0705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B36A79" w14:textId="77777777" w:rsidR="00B653D1" w:rsidRPr="00877CC8" w:rsidRDefault="00B653D1" w:rsidP="00242006">
            <w:pPr>
              <w:keepNext/>
              <w:keepLines/>
              <w:spacing w:after="0"/>
              <w:jc w:val="center"/>
              <w:rPr>
                <w:rFonts w:ascii="Arial" w:hAnsi="Arial" w:cs="Arial"/>
                <w:sz w:val="18"/>
              </w:rPr>
            </w:pPr>
            <w:r w:rsidRPr="00877CC8">
              <w:rPr>
                <w:rFonts w:ascii="Arial" w:hAnsi="Arial" w:cs="Arial"/>
                <w:sz w:val="18"/>
                <w:szCs w:val="18"/>
                <w:lang w:val="fi-FI" w:eastAsia="fi-FI"/>
              </w:rPr>
              <w:t>DC_2A-2A-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540881B1" w14:textId="77777777" w:rsidR="00B653D1" w:rsidRPr="00877CC8" w:rsidRDefault="00B653D1" w:rsidP="00242006">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6564460E" w14:textId="77777777" w:rsidR="00B653D1" w:rsidRPr="00877CC8" w:rsidRDefault="00B653D1" w:rsidP="00242006">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B653D1" w:rsidRPr="00877CC8" w14:paraId="3210193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435B22"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3E0BD56F" w14:textId="77777777" w:rsidR="00B653D1" w:rsidRPr="00877CC8" w:rsidRDefault="00B653D1" w:rsidP="00242006">
            <w:pPr>
              <w:keepNext/>
              <w:keepLines/>
              <w:spacing w:after="0"/>
              <w:jc w:val="center"/>
              <w:rPr>
                <w:rFonts w:ascii="Arial" w:hAnsi="Arial" w:cs="Arial"/>
                <w:sz w:val="18"/>
              </w:rPr>
            </w:pPr>
            <w:r w:rsidRPr="00877CC8">
              <w:rPr>
                <w:rFonts w:ascii="Arial" w:hAnsi="Arial" w:cs="Arial"/>
                <w:sz w:val="18"/>
              </w:rPr>
              <w:t>DC_2A_n30A</w:t>
            </w:r>
          </w:p>
          <w:p w14:paraId="6707D1FF"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rPr>
              <w:t>DC_14A_n30A</w:t>
            </w:r>
          </w:p>
        </w:tc>
      </w:tr>
      <w:tr w:rsidR="00B653D1" w:rsidRPr="00877CC8" w14:paraId="5F159BD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EA39325" w14:textId="77777777" w:rsidR="00B653D1" w:rsidRPr="00877CC8" w:rsidRDefault="00B653D1" w:rsidP="00242006">
            <w:pPr>
              <w:keepNext/>
              <w:keepLines/>
              <w:spacing w:after="0"/>
              <w:jc w:val="center"/>
              <w:rPr>
                <w:rFonts w:ascii="Arial" w:hAnsi="Arial" w:cs="Arial"/>
                <w:sz w:val="18"/>
                <w:lang w:val="fr-FR"/>
              </w:rPr>
            </w:pPr>
            <w:r w:rsidRPr="00877CC8">
              <w:rPr>
                <w:rFonts w:ascii="Arial"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450AF35" w14:textId="77777777" w:rsidR="00B653D1" w:rsidRPr="00877CC8" w:rsidRDefault="00B653D1" w:rsidP="00242006">
            <w:pPr>
              <w:keepNext/>
              <w:keepLines/>
              <w:spacing w:after="0"/>
              <w:jc w:val="center"/>
              <w:rPr>
                <w:rFonts w:ascii="Arial" w:hAnsi="Arial" w:cs="Arial"/>
                <w:sz w:val="18"/>
              </w:rPr>
            </w:pPr>
            <w:r w:rsidRPr="00877CC8">
              <w:rPr>
                <w:rFonts w:ascii="Arial" w:hAnsi="Arial" w:cs="Arial"/>
                <w:sz w:val="18"/>
              </w:rPr>
              <w:t>DC_2A_n30A</w:t>
            </w:r>
          </w:p>
          <w:p w14:paraId="365E6A02" w14:textId="77777777" w:rsidR="00B653D1" w:rsidRPr="00877CC8" w:rsidRDefault="00B653D1" w:rsidP="00242006">
            <w:pPr>
              <w:keepNext/>
              <w:keepLines/>
              <w:spacing w:after="0"/>
              <w:jc w:val="center"/>
              <w:rPr>
                <w:rFonts w:ascii="Arial" w:hAnsi="Arial" w:cs="Arial"/>
                <w:sz w:val="18"/>
              </w:rPr>
            </w:pPr>
            <w:r w:rsidRPr="00877CC8">
              <w:rPr>
                <w:rFonts w:ascii="Arial" w:hAnsi="Arial" w:cs="Arial"/>
                <w:sz w:val="18"/>
              </w:rPr>
              <w:t>DC_14A_n30A</w:t>
            </w:r>
          </w:p>
        </w:tc>
      </w:tr>
      <w:tr w:rsidR="00B653D1" w:rsidRPr="00877CC8" w14:paraId="03A63F5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07EA55"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59B5A24F"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DC_2A_n66A</w:t>
            </w:r>
          </w:p>
          <w:p w14:paraId="28208BF7"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DC_14A_n66A</w:t>
            </w:r>
          </w:p>
        </w:tc>
      </w:tr>
      <w:tr w:rsidR="00B653D1" w:rsidRPr="00877CC8" w14:paraId="7C9C862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D91127"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7173B425"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DC_2A_n66A</w:t>
            </w:r>
          </w:p>
          <w:p w14:paraId="7ED2EB5F"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DC_14A_n66A</w:t>
            </w:r>
          </w:p>
        </w:tc>
      </w:tr>
      <w:tr w:rsidR="00B653D1" w:rsidRPr="00877CC8" w14:paraId="20FC23A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D2B27A" w14:textId="77777777" w:rsidR="00B653D1" w:rsidRPr="00877CC8" w:rsidRDefault="00B653D1" w:rsidP="00242006">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-14A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7D15A9F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val="fi-FI" w:eastAsia="fi-FI"/>
              </w:rPr>
              <w:t>DC_2A-2A-14A_n77A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3274D8A" w14:textId="77777777" w:rsidR="00B653D1" w:rsidRPr="00877CC8" w:rsidRDefault="00B653D1" w:rsidP="00242006">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55D68012"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p>
        </w:tc>
      </w:tr>
      <w:tr w:rsidR="00B653D1" w:rsidRPr="00877CC8" w14:paraId="591B14A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F1AEB2"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69C78607" w14:textId="77777777" w:rsidR="00B653D1" w:rsidRPr="00877CC8" w:rsidRDefault="00B653D1" w:rsidP="00242006">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p>
          <w:p w14:paraId="266DB08F"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14A_n77A</w:t>
            </w:r>
          </w:p>
        </w:tc>
      </w:tr>
      <w:tr w:rsidR="00B653D1" w:rsidRPr="00877CC8" w14:paraId="3FFA337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F3EEB4" w14:textId="77777777" w:rsidR="00B653D1" w:rsidRPr="00877CC8" w:rsidRDefault="00B653D1" w:rsidP="00242006">
            <w:pPr>
              <w:keepNext/>
              <w:keepLines/>
              <w:spacing w:after="0"/>
              <w:jc w:val="center"/>
              <w:rPr>
                <w:rFonts w:ascii="Arial" w:hAnsi="Arial"/>
                <w:sz w:val="18"/>
                <w:lang w:val="fi-FI" w:eastAsia="fi-FI"/>
              </w:rPr>
            </w:pPr>
            <w:r w:rsidRPr="00877CC8">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6F197DC0" w14:textId="77777777" w:rsidR="00B653D1" w:rsidRPr="00877CC8" w:rsidRDefault="00B653D1" w:rsidP="00242006">
            <w:pPr>
              <w:keepNext/>
              <w:keepLines/>
              <w:spacing w:after="0"/>
              <w:jc w:val="center"/>
              <w:rPr>
                <w:rFonts w:ascii="Arial" w:hAnsi="Arial"/>
                <w:sz w:val="18"/>
                <w:lang w:val="fi-FI" w:eastAsia="fi-FI"/>
              </w:rPr>
            </w:pPr>
            <w:r w:rsidRPr="00877CC8">
              <w:rPr>
                <w:rFonts w:ascii="Arial" w:hAnsi="Arial" w:cs="Arial"/>
                <w:sz w:val="18"/>
                <w:szCs w:val="18"/>
              </w:rPr>
              <w:t>DC_2A_n66A</w:t>
            </w:r>
          </w:p>
        </w:tc>
      </w:tr>
      <w:tr w:rsidR="00B653D1" w:rsidRPr="00877CC8" w14:paraId="4DFD59F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9490A0"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DC_2A-28A_n7A</w:t>
            </w:r>
          </w:p>
        </w:tc>
        <w:tc>
          <w:tcPr>
            <w:tcW w:w="5964" w:type="dxa"/>
            <w:tcBorders>
              <w:top w:val="single" w:sz="4" w:space="0" w:color="auto"/>
              <w:left w:val="single" w:sz="4" w:space="0" w:color="auto"/>
              <w:bottom w:val="single" w:sz="4" w:space="0" w:color="auto"/>
              <w:right w:val="single" w:sz="4" w:space="0" w:color="auto"/>
            </w:tcBorders>
          </w:tcPr>
          <w:p w14:paraId="6A7D3FC3" w14:textId="77777777" w:rsidR="00B653D1" w:rsidRPr="00877CC8" w:rsidRDefault="00B653D1" w:rsidP="00242006">
            <w:pPr>
              <w:keepNext/>
              <w:keepLines/>
              <w:spacing w:after="0"/>
              <w:jc w:val="center"/>
              <w:rPr>
                <w:rFonts w:ascii="Arial" w:hAnsi="Arial" w:cs="Arial"/>
                <w:color w:val="000000"/>
                <w:sz w:val="18"/>
                <w:szCs w:val="18"/>
              </w:rPr>
            </w:pPr>
            <w:r w:rsidRPr="00877CC8">
              <w:rPr>
                <w:rFonts w:ascii="Arial" w:hAnsi="Arial" w:cs="Arial"/>
                <w:color w:val="000000"/>
                <w:sz w:val="18"/>
                <w:szCs w:val="18"/>
              </w:rPr>
              <w:t>DC_2A_n7A</w:t>
            </w:r>
          </w:p>
          <w:p w14:paraId="6203FC92"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color w:val="000000"/>
                <w:sz w:val="18"/>
                <w:szCs w:val="18"/>
              </w:rPr>
              <w:t>DC_28A_n7A</w:t>
            </w:r>
          </w:p>
        </w:tc>
      </w:tr>
      <w:tr w:rsidR="00B653D1" w:rsidRPr="00877CC8" w14:paraId="32763A7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71F670"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2E07CAA8"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n66A</w:t>
            </w:r>
          </w:p>
          <w:p w14:paraId="7BF649B2"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B653D1" w:rsidRPr="00877CC8" w14:paraId="5C82768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AE7498" w14:textId="77777777" w:rsidR="00B653D1" w:rsidRPr="00877CC8" w:rsidRDefault="00B653D1" w:rsidP="00242006">
            <w:pPr>
              <w:keepNext/>
              <w:keepLines/>
              <w:spacing w:after="0"/>
              <w:jc w:val="center"/>
              <w:rPr>
                <w:rFonts w:ascii="Arial" w:hAnsi="Arial" w:cs="Arial"/>
                <w:sz w:val="18"/>
              </w:rPr>
            </w:pPr>
            <w:r w:rsidRPr="00877CC8">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4BBBEB59"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DC_2A_n78A</w:t>
            </w:r>
          </w:p>
          <w:p w14:paraId="03408030" w14:textId="77777777" w:rsidR="00B653D1" w:rsidRPr="00877CC8" w:rsidRDefault="00B653D1" w:rsidP="00242006">
            <w:pPr>
              <w:keepNext/>
              <w:keepLines/>
              <w:spacing w:after="0"/>
              <w:jc w:val="center"/>
              <w:rPr>
                <w:rFonts w:ascii="Arial" w:hAnsi="Arial" w:cs="Arial"/>
                <w:sz w:val="18"/>
              </w:rPr>
            </w:pPr>
            <w:r w:rsidRPr="00877CC8">
              <w:rPr>
                <w:rFonts w:ascii="Arial" w:hAnsi="Arial"/>
                <w:sz w:val="18"/>
              </w:rPr>
              <w:t>DC_28A_n78A</w:t>
            </w:r>
          </w:p>
        </w:tc>
      </w:tr>
      <w:tr w:rsidR="00B653D1" w:rsidRPr="00877CC8" w14:paraId="32EE1C1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09B84B"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53EFD5E9"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cs="Arial"/>
                <w:sz w:val="18"/>
              </w:rPr>
              <w:t>DC_2A_n30A</w:t>
            </w:r>
          </w:p>
        </w:tc>
      </w:tr>
      <w:tr w:rsidR="00B653D1" w:rsidRPr="00877CC8" w14:paraId="7B0DADA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3B987E2" w14:textId="77777777" w:rsidR="00B653D1" w:rsidRPr="00877CC8" w:rsidRDefault="00B653D1" w:rsidP="00242006">
            <w:pPr>
              <w:keepNext/>
              <w:keepLines/>
              <w:spacing w:after="0"/>
              <w:jc w:val="center"/>
              <w:rPr>
                <w:rFonts w:ascii="Arial" w:hAnsi="Arial" w:cs="Arial"/>
                <w:sz w:val="18"/>
                <w:lang w:val="fr-FR"/>
              </w:rPr>
            </w:pPr>
            <w:r w:rsidRPr="00877CC8">
              <w:rPr>
                <w:rFonts w:ascii="Arial"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F9ED2E7" w14:textId="77777777" w:rsidR="00B653D1" w:rsidRPr="00877CC8" w:rsidRDefault="00B653D1" w:rsidP="00242006">
            <w:pPr>
              <w:keepNext/>
              <w:keepLines/>
              <w:spacing w:after="0"/>
              <w:jc w:val="center"/>
              <w:rPr>
                <w:rFonts w:ascii="Arial" w:hAnsi="Arial" w:cs="Arial"/>
                <w:sz w:val="18"/>
                <w:lang w:val="fr-FR"/>
              </w:rPr>
            </w:pPr>
            <w:r w:rsidRPr="00877CC8">
              <w:rPr>
                <w:rFonts w:ascii="Arial" w:hAnsi="Arial" w:cs="Arial"/>
                <w:sz w:val="18"/>
                <w:lang w:val="fr-FR"/>
              </w:rPr>
              <w:t>DC_2A_n30A</w:t>
            </w:r>
          </w:p>
        </w:tc>
      </w:tr>
      <w:tr w:rsidR="00B653D1" w:rsidRPr="00877CC8" w14:paraId="53D95DC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CCA3CF"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03B50DA6"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DC_2A_n66A</w:t>
            </w:r>
          </w:p>
        </w:tc>
      </w:tr>
      <w:tr w:rsidR="00B653D1" w:rsidRPr="00877CC8" w14:paraId="52EB198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EFE8F8"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12C96317"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DC_2A_n66A</w:t>
            </w:r>
          </w:p>
        </w:tc>
      </w:tr>
      <w:tr w:rsidR="00B653D1" w:rsidRPr="00877CC8" w14:paraId="445B875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3F6EBE" w14:textId="77777777" w:rsidR="00B653D1" w:rsidRPr="00877CC8" w:rsidRDefault="00B653D1" w:rsidP="00242006">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-29A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3C883DE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val="fi-FI" w:eastAsia="fi-FI"/>
              </w:rPr>
              <w:t>DC_2A-2A-29A_n77A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1BC6AD6"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B653D1" w:rsidRPr="00877CC8" w14:paraId="55ED8D4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649251"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5B4DE240"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DC_2A_n78A</w:t>
            </w:r>
          </w:p>
        </w:tc>
      </w:tr>
      <w:tr w:rsidR="00B653D1" w:rsidRPr="00877CC8" w14:paraId="30D1832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511F48"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6429BBC3"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DC_2A_n5A</w:t>
            </w:r>
          </w:p>
          <w:p w14:paraId="301500E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B653D1" w:rsidRPr="00877CC8" w14:paraId="4C556DC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A23195"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195511F9" w14:textId="77777777" w:rsidR="00B653D1" w:rsidRPr="00877CC8" w:rsidRDefault="00B653D1" w:rsidP="00242006">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6F9F4636"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DC_30A_n2A</w:t>
            </w:r>
          </w:p>
        </w:tc>
      </w:tr>
      <w:tr w:rsidR="00B653D1" w:rsidRPr="00877CC8" w14:paraId="6528A01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60E4A1"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142FA199"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DC_2A_n5A</w:t>
            </w:r>
          </w:p>
          <w:p w14:paraId="02572B6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B653D1" w:rsidRPr="00877CC8" w14:paraId="54D34EA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92DA31"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36C964F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673419EC"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noProof/>
                <w:sz w:val="18"/>
                <w:lang w:eastAsia="zh-CN"/>
              </w:rPr>
              <w:t>DC_30A_n66A</w:t>
            </w:r>
          </w:p>
        </w:tc>
      </w:tr>
      <w:tr w:rsidR="00B653D1" w:rsidRPr="00877CC8" w14:paraId="421C860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7DF174"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7FA4C83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6FA2582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B653D1" w:rsidRPr="00877CC8" w14:paraId="74FE352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4F1E8C" w14:textId="77777777" w:rsidR="00B653D1" w:rsidRPr="00877CC8" w:rsidRDefault="00B653D1" w:rsidP="00242006">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0553D6CD" w14:textId="77777777" w:rsidR="00B653D1" w:rsidRPr="00877CC8" w:rsidRDefault="00B653D1" w:rsidP="00242006">
            <w:pPr>
              <w:keepNext/>
              <w:keepLines/>
              <w:spacing w:after="0"/>
              <w:jc w:val="center"/>
              <w:rPr>
                <w:rFonts w:ascii="Arial" w:hAnsi="Arial"/>
                <w:sz w:val="18"/>
              </w:rPr>
            </w:pPr>
            <w:r w:rsidRPr="00877CC8">
              <w:rPr>
                <w:rFonts w:ascii="Arial" w:hAnsi="Arial"/>
                <w:sz w:val="18"/>
                <w:lang w:val="fi-FI" w:eastAsia="fi-FI"/>
              </w:rPr>
              <w:t>DC_2A-2A-30A_n77A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C642633" w14:textId="77777777" w:rsidR="00B653D1" w:rsidRPr="00877CC8" w:rsidRDefault="00B653D1" w:rsidP="00242006">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291A676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val="fi-FI" w:eastAsia="fi-FI"/>
              </w:rPr>
              <w:t>14</w:t>
            </w:r>
          </w:p>
        </w:tc>
      </w:tr>
      <w:tr w:rsidR="00B653D1" w:rsidRPr="00877CC8" w14:paraId="756EDD0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493B35"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2F7142C9" w14:textId="77777777" w:rsidR="00B653D1" w:rsidRPr="00877CC8" w:rsidRDefault="00B653D1" w:rsidP="00242006">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p>
          <w:p w14:paraId="271BED64"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cs="Arial"/>
                <w:sz w:val="18"/>
                <w:szCs w:val="18"/>
                <w:lang w:val="fi-FI" w:eastAsia="fi-FI"/>
              </w:rPr>
              <w:t>DC_30</w:t>
            </w:r>
            <w:r w:rsidRPr="00877CC8">
              <w:rPr>
                <w:rFonts w:ascii="Arial" w:hAnsi="Arial" w:cs="Arial"/>
                <w:sz w:val="18"/>
                <w:szCs w:val="18"/>
                <w:lang w:val="fi-FI"/>
              </w:rPr>
              <w:t>A_n77A</w:t>
            </w:r>
          </w:p>
        </w:tc>
      </w:tr>
      <w:tr w:rsidR="00B653D1" w:rsidRPr="00877CC8" w14:paraId="60F446A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227597"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7A05FB18"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DC_2A_n38A</w:t>
            </w:r>
          </w:p>
          <w:p w14:paraId="527EAE5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zh-CN"/>
              </w:rPr>
              <w:t>DC_2A_n66A</w:t>
            </w:r>
          </w:p>
        </w:tc>
      </w:tr>
      <w:tr w:rsidR="00B653D1" w:rsidRPr="00877CC8" w14:paraId="42FEEA2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47743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4E4181D9" w14:textId="77777777" w:rsidR="00B653D1" w:rsidRPr="00877CC8" w:rsidRDefault="00B653D1" w:rsidP="00242006">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p w14:paraId="421F39F3"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B653D1" w:rsidRPr="00877CC8" w14:paraId="3DD0806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68DF6F"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7A50914B"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DC_2A_n78A</w:t>
            </w:r>
          </w:p>
          <w:p w14:paraId="7FE2E0A1"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sz w:val="18"/>
              </w:rPr>
              <w:t>DC_38A_n78A</w:t>
            </w:r>
          </w:p>
        </w:tc>
      </w:tr>
      <w:tr w:rsidR="00B653D1" w:rsidRPr="00877CC8" w14:paraId="6ABD9FE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DA5892"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0D847D28"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DC_2A_n38A</w:t>
            </w:r>
          </w:p>
          <w:p w14:paraId="2EC2302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cs="Arial"/>
                <w:sz w:val="18"/>
                <w:lang w:eastAsia="zh-CN"/>
              </w:rPr>
              <w:t>DC_2A_n78A</w:t>
            </w:r>
          </w:p>
        </w:tc>
      </w:tr>
      <w:tr w:rsidR="00B653D1" w:rsidRPr="00877CC8" w14:paraId="7A41334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AD58E9"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DC_2A_n41A-n66A</w:t>
            </w:r>
          </w:p>
          <w:p w14:paraId="2038A841"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389B95A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DC_2A_n41A</w:t>
            </w:r>
          </w:p>
          <w:p w14:paraId="43C867C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B653D1" w:rsidRPr="00877CC8" w14:paraId="5E7FF03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58EE4E"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18BAF324"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DC_2A_n41A</w:t>
            </w:r>
          </w:p>
          <w:p w14:paraId="570E668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B653D1" w:rsidRPr="00877CC8" w14:paraId="4B73F55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2FE132" w14:textId="77777777" w:rsidR="00B653D1" w:rsidRPr="00877CC8" w:rsidRDefault="00B653D1" w:rsidP="00242006">
            <w:pPr>
              <w:keepNext/>
              <w:keepLines/>
              <w:spacing w:after="0"/>
              <w:jc w:val="center"/>
              <w:rPr>
                <w:rFonts w:ascii="Arial" w:hAnsi="Arial"/>
                <w:sz w:val="18"/>
                <w:lang w:eastAsia="ko-KR"/>
              </w:rPr>
            </w:pPr>
            <w:r w:rsidRPr="00877CC8">
              <w:rPr>
                <w:rFonts w:ascii="Arial" w:hAnsi="Arial"/>
                <w:sz w:val="18"/>
                <w:lang w:eastAsia="ko-KR"/>
              </w:rPr>
              <w:t>DC_2A_n41A-n71A</w:t>
            </w:r>
          </w:p>
          <w:p w14:paraId="60DF2C3B"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6CB0B104"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5183E1A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ko-KR"/>
              </w:rPr>
              <w:t>DC_2A_n71A</w:t>
            </w:r>
          </w:p>
        </w:tc>
      </w:tr>
      <w:tr w:rsidR="00B653D1" w:rsidRPr="00877CC8" w14:paraId="2D485BC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98F81B" w14:textId="77777777" w:rsidR="00B653D1" w:rsidRPr="00877CC8" w:rsidRDefault="00B653D1" w:rsidP="00242006">
            <w:pPr>
              <w:keepNext/>
              <w:keepLines/>
              <w:spacing w:after="0"/>
              <w:jc w:val="center"/>
              <w:rPr>
                <w:rFonts w:ascii="Arial" w:hAnsi="Arial"/>
                <w:sz w:val="18"/>
                <w:lang w:eastAsia="ko-KR"/>
              </w:rPr>
            </w:pPr>
            <w:r w:rsidRPr="00877CC8">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1972FF4C"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6BB8D821"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noProof/>
                <w:sz w:val="18"/>
                <w:lang w:eastAsia="ko-KR"/>
              </w:rPr>
              <w:t>DC_2A_n71A</w:t>
            </w:r>
          </w:p>
        </w:tc>
      </w:tr>
      <w:tr w:rsidR="00B653D1" w:rsidRPr="00877CC8" w14:paraId="1E785C4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F6C461"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DC_2A-46A_n2A</w:t>
            </w:r>
            <w:r w:rsidRPr="00877CC8">
              <w:rPr>
                <w:rFonts w:ascii="Arial" w:hAnsi="Arial" w:cs="Arial"/>
                <w:sz w:val="18"/>
                <w:vertAlign w:val="superscript"/>
                <w:lang w:eastAsia="ja-JP"/>
              </w:rPr>
              <w:t>3</w:t>
            </w:r>
          </w:p>
          <w:p w14:paraId="54D88F35" w14:textId="77777777" w:rsidR="00B653D1" w:rsidRPr="00877CC8" w:rsidRDefault="00B653D1" w:rsidP="00242006">
            <w:pPr>
              <w:keepNext/>
              <w:keepLines/>
              <w:spacing w:after="0"/>
              <w:jc w:val="center"/>
              <w:rPr>
                <w:rFonts w:ascii="Arial" w:eastAsia="Yu Mincho" w:hAnsi="Arial" w:cs="Arial"/>
                <w:sz w:val="18"/>
                <w:vertAlign w:val="superscript"/>
                <w:lang w:eastAsia="ja-JP"/>
              </w:rPr>
            </w:pPr>
            <w:r w:rsidRPr="00877CC8">
              <w:rPr>
                <w:rFonts w:ascii="Arial" w:eastAsia="Yu Mincho" w:hAnsi="Arial" w:cs="Arial"/>
                <w:sz w:val="18"/>
                <w:lang w:eastAsia="ja-JP"/>
              </w:rPr>
              <w:t>DC_2A-46C_n2A</w:t>
            </w:r>
            <w:r w:rsidRPr="00877CC8">
              <w:rPr>
                <w:rFonts w:ascii="Arial" w:eastAsia="Yu Mincho" w:hAnsi="Arial" w:cs="Arial"/>
                <w:sz w:val="18"/>
                <w:vertAlign w:val="superscript"/>
                <w:lang w:eastAsia="ja-JP"/>
              </w:rPr>
              <w:t>3</w:t>
            </w:r>
          </w:p>
          <w:p w14:paraId="12FAD985" w14:textId="77777777" w:rsidR="00B653D1" w:rsidRPr="00877CC8" w:rsidRDefault="00B653D1" w:rsidP="00242006">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DC_2A-46D_n2A</w:t>
            </w:r>
            <w:r w:rsidRPr="00877CC8">
              <w:rPr>
                <w:rFonts w:ascii="Arial" w:eastAsia="Yu Mincho" w:hAnsi="Arial" w:cs="Arial"/>
                <w:sz w:val="18"/>
                <w:vertAlign w:val="superscript"/>
                <w:lang w:eastAsia="ja-JP"/>
              </w:rPr>
              <w:t>3</w:t>
            </w:r>
          </w:p>
          <w:p w14:paraId="3C77810F" w14:textId="77777777" w:rsidR="00B653D1" w:rsidRPr="00877CC8" w:rsidRDefault="00B653D1" w:rsidP="00242006">
            <w:pPr>
              <w:keepNext/>
              <w:keepLines/>
              <w:spacing w:after="0"/>
              <w:jc w:val="center"/>
              <w:rPr>
                <w:rFonts w:ascii="Arial" w:hAnsi="Arial"/>
                <w:sz w:val="18"/>
                <w:lang w:eastAsia="ko-KR"/>
              </w:rPr>
            </w:pPr>
            <w:r w:rsidRPr="00877CC8">
              <w:rPr>
                <w:rFonts w:ascii="Arial" w:eastAsia="Yu Mincho" w:hAnsi="Arial" w:cs="Arial"/>
                <w:sz w:val="18"/>
                <w:lang w:eastAsia="ja-JP"/>
              </w:rPr>
              <w:t>DC_2A-46E_n2A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4F9EE9B3" w14:textId="77777777" w:rsidR="00B653D1" w:rsidRPr="00877CC8" w:rsidRDefault="00B653D1" w:rsidP="00242006">
            <w:pPr>
              <w:spacing w:after="0"/>
              <w:jc w:val="center"/>
              <w:rPr>
                <w:noProof/>
                <w:lang w:eastAsia="ko-KR"/>
              </w:rPr>
            </w:pPr>
            <w:r w:rsidRPr="00877CC8">
              <w:rPr>
                <w:rFonts w:ascii="Arial" w:hAnsi="Arial"/>
                <w:sz w:val="18"/>
                <w:lang w:val="x-none" w:eastAsia="ja-JP"/>
              </w:rPr>
              <w:t>DC_2A_n2A</w:t>
            </w:r>
            <w:r w:rsidRPr="00877CC8">
              <w:rPr>
                <w:rFonts w:ascii="Arial" w:hAnsi="Arial"/>
                <w:sz w:val="18"/>
                <w:vertAlign w:val="superscript"/>
                <w:lang w:val="x-none" w:eastAsia="ja-JP"/>
              </w:rPr>
              <w:t>2</w:t>
            </w:r>
          </w:p>
        </w:tc>
      </w:tr>
      <w:tr w:rsidR="00B653D1" w:rsidRPr="00877CC8" w14:paraId="5428745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791159" w14:textId="77777777" w:rsidR="00B653D1" w:rsidRPr="00877CC8" w:rsidRDefault="00B653D1" w:rsidP="00242006">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DC_2A-46A_n5A</w:t>
            </w:r>
            <w:r w:rsidRPr="00877CC8">
              <w:rPr>
                <w:rFonts w:ascii="Arial" w:hAnsi="Arial"/>
                <w:sz w:val="18"/>
                <w:vertAlign w:val="superscript"/>
                <w:lang w:val="fi-FI" w:eastAsia="fi-FI"/>
              </w:rPr>
              <w:t>3</w:t>
            </w:r>
          </w:p>
          <w:p w14:paraId="619B38FB" w14:textId="77777777" w:rsidR="00B653D1" w:rsidRPr="00877CC8" w:rsidRDefault="00B653D1" w:rsidP="00242006">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DC_2A-46C_n5A</w:t>
            </w:r>
            <w:r w:rsidRPr="00877CC8">
              <w:rPr>
                <w:rFonts w:ascii="Arial" w:hAnsi="Arial"/>
                <w:sz w:val="18"/>
                <w:vertAlign w:val="superscript"/>
                <w:lang w:val="fi-FI" w:eastAsia="fi-FI"/>
              </w:rPr>
              <w:t>3</w:t>
            </w:r>
          </w:p>
          <w:p w14:paraId="1AE5D120" w14:textId="77777777" w:rsidR="00B653D1" w:rsidRPr="00877CC8" w:rsidRDefault="00B653D1" w:rsidP="00242006">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DC_2A-46D_n5A</w:t>
            </w:r>
            <w:r w:rsidRPr="00877CC8">
              <w:rPr>
                <w:rFonts w:ascii="Arial" w:hAnsi="Arial"/>
                <w:sz w:val="18"/>
                <w:vertAlign w:val="superscript"/>
                <w:lang w:val="fi-FI" w:eastAsia="fi-FI"/>
              </w:rPr>
              <w:t>3</w:t>
            </w:r>
          </w:p>
          <w:p w14:paraId="7D94673A" w14:textId="77777777" w:rsidR="00B653D1" w:rsidRPr="00877CC8" w:rsidRDefault="00B653D1" w:rsidP="00242006">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DC_2A-46E_n5A</w:t>
            </w:r>
            <w:r w:rsidRPr="00877CC8">
              <w:rPr>
                <w:rFonts w:ascii="Arial" w:hAnsi="Arial"/>
                <w:sz w:val="18"/>
                <w:vertAlign w:val="superscript"/>
                <w:lang w:val="fi-FI" w:eastAsia="fi-FI"/>
              </w:rPr>
              <w:t>3</w:t>
            </w:r>
          </w:p>
          <w:p w14:paraId="41491B86" w14:textId="77777777" w:rsidR="00B653D1" w:rsidRPr="00877CC8" w:rsidRDefault="00B653D1" w:rsidP="00242006">
            <w:pPr>
              <w:keepNext/>
              <w:keepLines/>
              <w:spacing w:after="0"/>
              <w:jc w:val="center"/>
              <w:rPr>
                <w:rFonts w:ascii="Arial" w:hAnsi="Arial"/>
                <w:bCs/>
                <w:sz w:val="18"/>
                <w:vertAlign w:val="superscript"/>
              </w:rPr>
            </w:pPr>
            <w:r w:rsidRPr="00877CC8">
              <w:rPr>
                <w:rFonts w:ascii="Arial" w:hAnsi="Arial"/>
                <w:bCs/>
                <w:sz w:val="18"/>
              </w:rPr>
              <w:t>DC_2A-2A-46A_n5A</w:t>
            </w:r>
            <w:r w:rsidRPr="00877CC8">
              <w:rPr>
                <w:rFonts w:ascii="Arial" w:hAnsi="Arial"/>
                <w:bCs/>
                <w:sz w:val="18"/>
                <w:vertAlign w:val="superscript"/>
              </w:rPr>
              <w:t>3</w:t>
            </w:r>
          </w:p>
          <w:p w14:paraId="2CB1BC79" w14:textId="77777777" w:rsidR="00B653D1" w:rsidRPr="00877CC8" w:rsidRDefault="00B653D1" w:rsidP="00242006">
            <w:pPr>
              <w:keepNext/>
              <w:keepLines/>
              <w:spacing w:after="0"/>
              <w:jc w:val="center"/>
              <w:rPr>
                <w:rFonts w:ascii="Arial" w:hAnsi="Arial"/>
                <w:bCs/>
                <w:sz w:val="18"/>
                <w:vertAlign w:val="superscript"/>
              </w:rPr>
            </w:pPr>
            <w:r w:rsidRPr="00877CC8">
              <w:rPr>
                <w:rFonts w:ascii="Arial" w:hAnsi="Arial"/>
                <w:bCs/>
                <w:sz w:val="18"/>
              </w:rPr>
              <w:t>DC_2A-2A-46C_n5A</w:t>
            </w:r>
            <w:r w:rsidRPr="00877CC8">
              <w:rPr>
                <w:rFonts w:ascii="Arial" w:hAnsi="Arial"/>
                <w:bCs/>
                <w:sz w:val="18"/>
                <w:vertAlign w:val="superscript"/>
              </w:rPr>
              <w:t>3</w:t>
            </w:r>
          </w:p>
          <w:p w14:paraId="39982AC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bCs/>
                <w:sz w:val="18"/>
              </w:rPr>
              <w:t>DC_2A-2A-46D_n5A</w:t>
            </w:r>
            <w:r w:rsidRPr="00877CC8">
              <w:rPr>
                <w:rFonts w:ascii="Arial"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1DAEC0D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cs="Arial"/>
                <w:color w:val="000000"/>
                <w:sz w:val="18"/>
                <w:szCs w:val="18"/>
              </w:rPr>
              <w:t>DC_2A_n5A</w:t>
            </w:r>
          </w:p>
        </w:tc>
      </w:tr>
      <w:tr w:rsidR="00B653D1" w:rsidRPr="00877CC8" w14:paraId="2AE39BE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04C41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DC_2A-46A_n41A</w:t>
            </w:r>
          </w:p>
          <w:p w14:paraId="64E46C7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DC_2A-46C_n41A</w:t>
            </w:r>
          </w:p>
          <w:p w14:paraId="2A211813" w14:textId="77777777" w:rsidR="00B653D1" w:rsidRPr="00877CC8" w:rsidRDefault="00B653D1" w:rsidP="00242006">
            <w:pPr>
              <w:keepNext/>
              <w:keepLines/>
              <w:spacing w:after="0"/>
              <w:jc w:val="center"/>
              <w:rPr>
                <w:rFonts w:ascii="Arial" w:hAnsi="Arial"/>
                <w:sz w:val="18"/>
                <w:lang w:eastAsia="ko-KR"/>
              </w:rPr>
            </w:pPr>
            <w:r w:rsidRPr="00877CC8">
              <w:rPr>
                <w:rFonts w:ascii="Arial"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52A54F64"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noProof/>
                <w:sz w:val="18"/>
                <w:lang w:eastAsia="zh-CN"/>
              </w:rPr>
              <w:t>DC_2A_n41A</w:t>
            </w:r>
          </w:p>
        </w:tc>
      </w:tr>
      <w:tr w:rsidR="00B653D1" w:rsidRPr="00877CC8" w14:paraId="731B465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E0A7F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DC_2A-46A_n41(2A)</w:t>
            </w:r>
          </w:p>
          <w:p w14:paraId="5D98674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DC_2A-46C_n41(2A)</w:t>
            </w:r>
          </w:p>
          <w:p w14:paraId="3ABFD43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6C3CC9E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DC_2A_n41A</w:t>
            </w:r>
          </w:p>
        </w:tc>
      </w:tr>
      <w:tr w:rsidR="00B653D1" w:rsidRPr="00877CC8" w14:paraId="79EF612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655455"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DC_2A-46A_n66A</w:t>
            </w:r>
          </w:p>
          <w:p w14:paraId="62614906"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DC_2A-46C_n66A</w:t>
            </w:r>
          </w:p>
          <w:p w14:paraId="493B46AB"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DC_2A-46D_n66A</w:t>
            </w:r>
          </w:p>
          <w:p w14:paraId="0212DFA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291A886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B653D1" w:rsidRPr="00877CC8" w14:paraId="116ED44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6F43E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DC_2A-46A_n71A</w:t>
            </w:r>
          </w:p>
          <w:p w14:paraId="1A8CBEE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DC_2A-46C_n71A</w:t>
            </w:r>
          </w:p>
          <w:p w14:paraId="248355A4" w14:textId="77777777" w:rsidR="00B653D1" w:rsidRPr="00877CC8" w:rsidRDefault="00B653D1" w:rsidP="00242006">
            <w:pPr>
              <w:keepNext/>
              <w:keepLines/>
              <w:spacing w:after="0"/>
              <w:jc w:val="center"/>
              <w:rPr>
                <w:rFonts w:ascii="Arial" w:hAnsi="Arial"/>
                <w:sz w:val="18"/>
                <w:lang w:eastAsia="ko-KR"/>
              </w:rPr>
            </w:pPr>
            <w:r w:rsidRPr="00877CC8">
              <w:rPr>
                <w:rFonts w:ascii="Arial"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5D794C3E"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noProof/>
                <w:sz w:val="18"/>
                <w:lang w:eastAsia="zh-CN"/>
              </w:rPr>
              <w:t>DC_2A_n71A</w:t>
            </w:r>
          </w:p>
        </w:tc>
      </w:tr>
      <w:tr w:rsidR="00B653D1" w:rsidRPr="00877CC8" w14:paraId="0991FB5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D31F0E" w14:textId="77777777" w:rsidR="00B653D1" w:rsidRPr="00877CC8" w:rsidRDefault="00B653D1" w:rsidP="00242006">
            <w:pPr>
              <w:keepNext/>
              <w:keepLines/>
              <w:spacing w:after="0"/>
              <w:jc w:val="center"/>
              <w:rPr>
                <w:rFonts w:ascii="Arial" w:hAnsi="Arial"/>
                <w:sz w:val="18"/>
              </w:rPr>
            </w:pPr>
            <w:r w:rsidRPr="00877CC8">
              <w:rPr>
                <w:rFonts w:ascii="Arial"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355B45D0"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rPr>
              <w:t>DC_2A_n77A</w:t>
            </w:r>
          </w:p>
        </w:tc>
      </w:tr>
      <w:tr w:rsidR="00B653D1" w:rsidRPr="00877CC8" w14:paraId="4BD00A6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0648DC7" w14:textId="77777777" w:rsidR="00B653D1" w:rsidRPr="00877CC8" w:rsidRDefault="00B653D1" w:rsidP="00242006">
            <w:pPr>
              <w:keepNext/>
              <w:keepLines/>
              <w:spacing w:after="0"/>
              <w:jc w:val="center"/>
              <w:rPr>
                <w:rFonts w:ascii="Arial" w:hAnsi="Arial"/>
                <w:sz w:val="18"/>
                <w:lang w:val="sv-SE"/>
              </w:rPr>
            </w:pPr>
            <w:r w:rsidRPr="00877CC8">
              <w:rPr>
                <w:rFonts w:ascii="Arial"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C9FDC37" w14:textId="77777777" w:rsidR="00B653D1" w:rsidRPr="00877CC8" w:rsidRDefault="00B653D1" w:rsidP="00242006">
            <w:pPr>
              <w:keepNext/>
              <w:keepLines/>
              <w:spacing w:after="0"/>
              <w:jc w:val="center"/>
              <w:rPr>
                <w:rFonts w:ascii="Arial" w:hAnsi="Arial" w:cs="Arial"/>
                <w:sz w:val="18"/>
                <w:lang w:val="fr-FR"/>
              </w:rPr>
            </w:pPr>
            <w:r w:rsidRPr="00877CC8">
              <w:rPr>
                <w:rFonts w:ascii="Arial" w:hAnsi="Arial" w:cs="Arial"/>
                <w:sz w:val="18"/>
                <w:lang w:val="fr-FR"/>
              </w:rPr>
              <w:t>DC_2A_n77A</w:t>
            </w:r>
          </w:p>
        </w:tc>
      </w:tr>
      <w:tr w:rsidR="00B653D1" w:rsidRPr="00877CC8" w14:paraId="16A67D0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2C55A9"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DC_2A-48A_n2A</w:t>
            </w:r>
          </w:p>
          <w:p w14:paraId="4ADEDD01" w14:textId="77777777" w:rsidR="00B653D1" w:rsidRPr="00877CC8" w:rsidRDefault="00B653D1" w:rsidP="00242006">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DC_2A-48C_n2A</w:t>
            </w:r>
          </w:p>
          <w:p w14:paraId="62D15A6F" w14:textId="77777777" w:rsidR="00B653D1" w:rsidRPr="00877CC8" w:rsidRDefault="00B653D1" w:rsidP="00242006">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DC_2A-48D_n2A</w:t>
            </w:r>
          </w:p>
          <w:p w14:paraId="148743D2" w14:textId="77777777" w:rsidR="00B653D1" w:rsidRPr="00877CC8" w:rsidRDefault="00B653D1" w:rsidP="00242006">
            <w:pPr>
              <w:keepNext/>
              <w:keepLines/>
              <w:spacing w:after="0"/>
              <w:jc w:val="center"/>
              <w:rPr>
                <w:rFonts w:ascii="Arial" w:hAnsi="Arial"/>
                <w:sz w:val="18"/>
                <w:lang w:val="sv-SE"/>
              </w:rPr>
            </w:pPr>
            <w:r w:rsidRPr="00877CC8">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24418D8E" w14:textId="77777777" w:rsidR="00B653D1" w:rsidRPr="00877CC8" w:rsidRDefault="00B653D1" w:rsidP="00242006">
            <w:pPr>
              <w:spacing w:after="0"/>
              <w:jc w:val="center"/>
              <w:rPr>
                <w:rFonts w:ascii="Arial" w:hAnsi="Arial"/>
                <w:sz w:val="18"/>
                <w:vertAlign w:val="superscript"/>
                <w:lang w:val="x-none" w:eastAsia="ja-JP"/>
              </w:rPr>
            </w:pPr>
            <w:r w:rsidRPr="00877CC8">
              <w:rPr>
                <w:rFonts w:ascii="Arial" w:hAnsi="Arial"/>
                <w:sz w:val="18"/>
                <w:lang w:val="x-none" w:eastAsia="ja-JP"/>
              </w:rPr>
              <w:t>DC_2A_n2A</w:t>
            </w:r>
            <w:r w:rsidRPr="00877CC8">
              <w:rPr>
                <w:rFonts w:ascii="Arial" w:hAnsi="Arial"/>
                <w:sz w:val="18"/>
                <w:vertAlign w:val="superscript"/>
                <w:lang w:val="x-none" w:eastAsia="ja-JP"/>
              </w:rPr>
              <w:t>2</w:t>
            </w:r>
          </w:p>
          <w:p w14:paraId="01E05842" w14:textId="77777777" w:rsidR="00B653D1" w:rsidRPr="00877CC8" w:rsidRDefault="00B653D1" w:rsidP="00242006">
            <w:pPr>
              <w:spacing w:after="0"/>
              <w:jc w:val="center"/>
              <w:rPr>
                <w:rFonts w:cs="Arial"/>
              </w:rPr>
            </w:pPr>
            <w:r w:rsidRPr="00877CC8">
              <w:rPr>
                <w:rFonts w:ascii="Arial" w:eastAsiaTheme="minorEastAsia" w:hAnsi="Arial" w:cs="Arial"/>
                <w:sz w:val="18"/>
                <w:szCs w:val="18"/>
              </w:rPr>
              <w:t>DC_48A_n2A</w:t>
            </w:r>
            <w:r w:rsidRPr="00877CC8">
              <w:rPr>
                <w:rFonts w:ascii="Arial" w:eastAsiaTheme="minorEastAsia" w:hAnsi="Arial" w:cs="Arial"/>
                <w:sz w:val="18"/>
                <w:szCs w:val="18"/>
                <w:vertAlign w:val="superscript"/>
              </w:rPr>
              <w:t>21</w:t>
            </w:r>
          </w:p>
        </w:tc>
      </w:tr>
      <w:tr w:rsidR="00B653D1" w:rsidRPr="00877CC8" w14:paraId="0A69201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1706A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6A6628D9"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DC_2A_n5A</w:t>
            </w:r>
          </w:p>
          <w:p w14:paraId="6C3A0F48"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DC_48A_n5A</w:t>
            </w:r>
          </w:p>
        </w:tc>
      </w:tr>
      <w:tr w:rsidR="00B653D1" w:rsidRPr="00877CC8" w14:paraId="22BDF68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FFD6A8"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DC_2A-48C_n5A</w:t>
            </w:r>
          </w:p>
          <w:p w14:paraId="5ADAEADC"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DC_2A-48D_n5A</w:t>
            </w:r>
          </w:p>
          <w:p w14:paraId="1B70CF45"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51CC3945"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DC_2A_n5A</w:t>
            </w:r>
          </w:p>
        </w:tc>
      </w:tr>
      <w:tr w:rsidR="00B653D1" w:rsidRPr="00877CC8" w14:paraId="155AFCE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A7EA3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00D22BC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DC_2A_n48A</w:t>
            </w:r>
          </w:p>
          <w:p w14:paraId="19E5863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B653D1" w:rsidRPr="00877CC8" w14:paraId="2A524C8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A4A768"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6DB72A8A"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DC_2A_n71A</w:t>
            </w:r>
          </w:p>
          <w:p w14:paraId="26E7EBE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DC_48A_n71A</w:t>
            </w:r>
          </w:p>
        </w:tc>
      </w:tr>
      <w:tr w:rsidR="00B653D1" w:rsidRPr="00877CC8" w14:paraId="3777312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4F56D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28C3A151"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sz w:val="18"/>
                <w:szCs w:val="18"/>
                <w:lang w:eastAsia="ja-JP"/>
              </w:rPr>
              <w:t>DC_2A_n12A</w:t>
            </w:r>
          </w:p>
          <w:p w14:paraId="74107C2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szCs w:val="18"/>
                <w:lang w:eastAsia="ja-JP"/>
              </w:rPr>
              <w:t>DC_48A_n12A</w:t>
            </w:r>
          </w:p>
        </w:tc>
      </w:tr>
      <w:tr w:rsidR="00B653D1" w:rsidRPr="00877CC8" w14:paraId="6174EE7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A5179A"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428773DE"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sz w:val="18"/>
                <w:lang w:eastAsia="fi-FI"/>
              </w:rPr>
              <w:t>DC_2A_n48A</w:t>
            </w:r>
          </w:p>
        </w:tc>
      </w:tr>
      <w:tr w:rsidR="00B653D1" w:rsidRPr="00877CC8" w14:paraId="1CA57EB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EDAE90"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DC_2A-48A_n66A</w:t>
            </w:r>
          </w:p>
          <w:p w14:paraId="024EA7E7"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sz w:val="18"/>
                <w:szCs w:val="18"/>
                <w:lang w:eastAsia="ja-JP"/>
              </w:rPr>
              <w:t>DC_2A-48C_n66A</w:t>
            </w:r>
          </w:p>
          <w:p w14:paraId="1E8BF760"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sz w:val="18"/>
                <w:szCs w:val="18"/>
                <w:lang w:eastAsia="ja-JP"/>
              </w:rPr>
              <w:t>DC_2A-48D_n66A</w:t>
            </w:r>
          </w:p>
          <w:p w14:paraId="7A9DE907"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1701A98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5D08C5C"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noProof/>
                <w:kern w:val="2"/>
                <w:sz w:val="18"/>
                <w:lang w:eastAsia="zh-CN"/>
              </w:rPr>
              <w:t>DC_48A_n66A</w:t>
            </w:r>
          </w:p>
        </w:tc>
      </w:tr>
      <w:tr w:rsidR="00B653D1" w:rsidRPr="00877CC8" w14:paraId="21F7DE7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FBDFEC" w14:textId="77777777" w:rsidR="00B653D1" w:rsidRPr="00877CC8" w:rsidRDefault="00B653D1" w:rsidP="00242006">
            <w:pPr>
              <w:keepNext/>
              <w:keepLines/>
              <w:spacing w:after="0"/>
              <w:jc w:val="center"/>
              <w:rPr>
                <w:rFonts w:ascii="Arial" w:hAnsi="Arial"/>
                <w:color w:val="000000"/>
                <w:sz w:val="16"/>
                <w:szCs w:val="16"/>
                <w:lang w:eastAsia="zh-CN"/>
              </w:rPr>
            </w:pPr>
            <w:r w:rsidRPr="00877CC8">
              <w:rPr>
                <w:rFonts w:ascii="Arial" w:hAnsi="Arial"/>
                <w:sz w:val="18"/>
                <w:lang w:eastAsia="ja-JP"/>
              </w:rPr>
              <w:t>DC_2A-48A_n77A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0CA0A3F" w14:textId="77777777" w:rsidR="00B653D1" w:rsidRPr="00877CC8" w:rsidRDefault="00B653D1" w:rsidP="00242006">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tc>
      </w:tr>
      <w:tr w:rsidR="00B653D1" w:rsidRPr="00877CC8" w14:paraId="14DB909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1F45D1" w14:textId="77777777" w:rsidR="00B653D1" w:rsidRPr="00877CC8" w:rsidRDefault="00B653D1" w:rsidP="00242006">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3C625AF" w14:textId="77777777" w:rsidR="00B653D1" w:rsidRPr="00877CC8" w:rsidRDefault="00B653D1" w:rsidP="00242006">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13A0A4B6"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B653D1" w:rsidRPr="00877CC8" w14:paraId="45ACB68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46CCB8" w14:textId="77777777" w:rsidR="00B653D1" w:rsidRPr="00877CC8" w:rsidRDefault="00B653D1" w:rsidP="00242006">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5287CD9" w14:textId="77777777" w:rsidR="00B653D1" w:rsidRPr="00877CC8" w:rsidRDefault="00B653D1" w:rsidP="00242006">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1D4A47AF"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B653D1" w:rsidRPr="00877CC8" w14:paraId="233B688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E41EF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DC_2A-48C_n77A</w:t>
            </w:r>
            <w:r w:rsidRPr="00877CC8">
              <w:rPr>
                <w:vertAlign w:val="superscript"/>
                <w:lang w:eastAsia="ja-JP"/>
              </w:rPr>
              <w:t>14,</w:t>
            </w:r>
            <w:r w:rsidRPr="00877CC8">
              <w:rPr>
                <w:noProof/>
                <w:vertAlign w:val="superscript"/>
                <w:lang w:eastAsia="zh-CN"/>
              </w:rPr>
              <w:t>15,16</w:t>
            </w:r>
          </w:p>
          <w:p w14:paraId="03856246"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DC_2A-48D_n77A</w:t>
            </w:r>
            <w:r w:rsidRPr="00877CC8">
              <w:rPr>
                <w:vertAlign w:val="superscript"/>
                <w:lang w:eastAsia="ja-JP"/>
              </w:rPr>
              <w:t>14,</w:t>
            </w:r>
            <w:r w:rsidRPr="00877CC8">
              <w:rPr>
                <w:noProof/>
                <w:vertAlign w:val="superscript"/>
                <w:lang w:eastAsia="zh-CN"/>
              </w:rPr>
              <w:t>15,16</w:t>
            </w:r>
          </w:p>
          <w:p w14:paraId="2F17B7C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DC_2A-48E_n77A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3BF2F8EF"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DC_2A-48A_n77C</w:t>
            </w:r>
            <w:r w:rsidRPr="00877CC8">
              <w:rPr>
                <w:vertAlign w:val="superscript"/>
                <w:lang w:eastAsia="ja-JP"/>
              </w:rPr>
              <w:t>14,</w:t>
            </w:r>
            <w:r w:rsidRPr="00877CC8">
              <w:rPr>
                <w:noProof/>
                <w:vertAlign w:val="superscript"/>
                <w:lang w:eastAsia="zh-CN"/>
              </w:rPr>
              <w:t>15,16</w:t>
            </w:r>
          </w:p>
          <w:p w14:paraId="7344AAE8"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DC_2A-48C_n77C</w:t>
            </w:r>
            <w:r w:rsidRPr="00877CC8">
              <w:rPr>
                <w:vertAlign w:val="superscript"/>
                <w:lang w:eastAsia="ja-JP"/>
              </w:rPr>
              <w:t>14,</w:t>
            </w:r>
            <w:r w:rsidRPr="00877CC8">
              <w:rPr>
                <w:noProof/>
                <w:vertAlign w:val="superscript"/>
                <w:lang w:eastAsia="zh-CN"/>
              </w:rPr>
              <w:t>15,16</w:t>
            </w:r>
          </w:p>
          <w:p w14:paraId="2C5D8E6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DC_2A-48D_n77C</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C2DC716"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DC_2A_n77A</w:t>
            </w:r>
            <w:r w:rsidRPr="00877CC8">
              <w:rPr>
                <w:rFonts w:ascii="Arial" w:hAnsi="Arial"/>
                <w:sz w:val="18"/>
                <w:vertAlign w:val="superscript"/>
                <w:lang w:eastAsia="ja-JP"/>
              </w:rPr>
              <w:t>14</w:t>
            </w:r>
          </w:p>
        </w:tc>
      </w:tr>
      <w:tr w:rsidR="00B653D1" w:rsidRPr="00877CC8" w14:paraId="6BA3BDA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255B68"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69307B3F" w14:textId="77777777" w:rsidR="00B653D1" w:rsidRPr="00877CC8" w:rsidRDefault="00B653D1" w:rsidP="00242006">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03F51142"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DC_66A_n2A</w:t>
            </w:r>
          </w:p>
        </w:tc>
      </w:tr>
      <w:tr w:rsidR="00B653D1" w:rsidRPr="00877CC8" w14:paraId="11590F4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AED396" w14:textId="77777777" w:rsidR="00B653D1" w:rsidRPr="00877CC8" w:rsidRDefault="00B653D1" w:rsidP="00242006">
            <w:pPr>
              <w:keepNext/>
              <w:keepLines/>
              <w:spacing w:after="0"/>
              <w:jc w:val="center"/>
              <w:rPr>
                <w:rFonts w:ascii="Arial" w:hAnsi="Arial"/>
                <w:sz w:val="18"/>
                <w:lang w:val="fr-FR"/>
              </w:rPr>
            </w:pPr>
            <w:r w:rsidRPr="00877CC8">
              <w:rPr>
                <w:rFonts w:ascii="Arial"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64F7CBF9" w14:textId="77777777" w:rsidR="00B653D1" w:rsidRPr="00877CC8" w:rsidRDefault="00B653D1" w:rsidP="00242006">
            <w:pPr>
              <w:keepNext/>
              <w:keepLines/>
              <w:spacing w:after="0"/>
              <w:jc w:val="center"/>
              <w:rPr>
                <w:rFonts w:ascii="Arial" w:hAnsi="Arial"/>
                <w:sz w:val="18"/>
                <w:lang w:val="fr-FR"/>
              </w:rPr>
            </w:pPr>
            <w:r w:rsidRPr="00877CC8">
              <w:rPr>
                <w:rFonts w:ascii="Arial" w:hAnsi="Arial"/>
                <w:sz w:val="18"/>
                <w:lang w:val="fr-FR"/>
              </w:rPr>
              <w:t>DC_66A_n2A</w:t>
            </w:r>
          </w:p>
        </w:tc>
      </w:tr>
      <w:tr w:rsidR="00B653D1" w:rsidRPr="00877CC8" w14:paraId="782E41E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AC38B7"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DC_2A-66A_n5A</w:t>
            </w:r>
          </w:p>
          <w:p w14:paraId="0A088C1E"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04F400E4"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DC_2A_n5A</w:t>
            </w:r>
          </w:p>
          <w:p w14:paraId="1FD2E1D4"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DC_66A_n5A</w:t>
            </w:r>
          </w:p>
        </w:tc>
      </w:tr>
      <w:tr w:rsidR="00B653D1" w:rsidRPr="00877CC8" w14:paraId="609F53D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A41EFB"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30453CA8"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DC_2A_n5A</w:t>
            </w:r>
          </w:p>
          <w:p w14:paraId="6B34B8B8"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DC_66A_n5A</w:t>
            </w:r>
          </w:p>
        </w:tc>
      </w:tr>
      <w:tr w:rsidR="00B653D1" w:rsidRPr="00877CC8" w14:paraId="2A940B6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5F6532" w14:textId="77777777" w:rsidR="00B653D1" w:rsidRPr="00877CC8" w:rsidRDefault="00B653D1" w:rsidP="00242006">
            <w:pPr>
              <w:keepNext/>
              <w:keepLines/>
              <w:spacing w:after="0"/>
              <w:jc w:val="center"/>
              <w:rPr>
                <w:rFonts w:ascii="Arial" w:hAnsi="Arial"/>
                <w:sz w:val="18"/>
                <w:lang w:val="fr-FR" w:eastAsia="fi-FI"/>
              </w:rPr>
            </w:pPr>
            <w:r w:rsidRPr="00877CC8">
              <w:rPr>
                <w:rFonts w:ascii="Arial"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75BA1B0F"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DC_2A_n5A</w:t>
            </w:r>
          </w:p>
          <w:p w14:paraId="7FACFDDD"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DC_66A_n5A</w:t>
            </w:r>
          </w:p>
        </w:tc>
      </w:tr>
      <w:tr w:rsidR="00B653D1" w:rsidRPr="00877CC8" w14:paraId="3449C63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85916F" w14:textId="77777777" w:rsidR="00B653D1" w:rsidRPr="00877CC8" w:rsidRDefault="00B653D1" w:rsidP="00242006">
            <w:pPr>
              <w:keepNext/>
              <w:keepLines/>
              <w:spacing w:after="0"/>
              <w:jc w:val="center"/>
              <w:rPr>
                <w:rFonts w:ascii="Arial" w:hAnsi="Arial"/>
                <w:sz w:val="18"/>
                <w:lang w:val="fr-FR" w:eastAsia="fi-FI"/>
              </w:rPr>
            </w:pPr>
            <w:r w:rsidRPr="00877CC8">
              <w:rPr>
                <w:rFonts w:ascii="Arial"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7B291933"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DC_2A_n5A</w:t>
            </w:r>
          </w:p>
          <w:p w14:paraId="72B8BD79"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DC_66A_n5A</w:t>
            </w:r>
          </w:p>
        </w:tc>
      </w:tr>
      <w:tr w:rsidR="00B653D1" w:rsidRPr="00877CC8" w14:paraId="20C5740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45FE2E" w14:textId="77777777" w:rsidR="00B653D1" w:rsidRPr="00877CC8" w:rsidRDefault="00B653D1" w:rsidP="00242006">
            <w:pPr>
              <w:keepNext/>
              <w:keepLines/>
              <w:spacing w:after="0"/>
              <w:jc w:val="center"/>
              <w:rPr>
                <w:rFonts w:ascii="Arial" w:hAnsi="Arial"/>
                <w:sz w:val="18"/>
                <w:lang w:val="fr-FR" w:eastAsia="fi-FI"/>
              </w:rPr>
            </w:pPr>
            <w:r w:rsidRPr="00877CC8">
              <w:rPr>
                <w:rFonts w:ascii="Arial"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5134E827"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DC_2A_n5A</w:t>
            </w:r>
          </w:p>
          <w:p w14:paraId="75BAF7E8"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DC_66A_n5A</w:t>
            </w:r>
          </w:p>
        </w:tc>
      </w:tr>
      <w:tr w:rsidR="00B653D1" w:rsidRPr="00877CC8" w14:paraId="35D42FE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00BDA8"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0178A7B5"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DC_2A_n7A</w:t>
            </w:r>
          </w:p>
          <w:p w14:paraId="0CC67DC9"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DC_66A_n7A</w:t>
            </w:r>
          </w:p>
        </w:tc>
      </w:tr>
      <w:tr w:rsidR="00B653D1" w:rsidRPr="00877CC8" w14:paraId="7BEBE04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3DC85B" w14:textId="77777777" w:rsidR="00B653D1" w:rsidRPr="00877CC8" w:rsidRDefault="00B653D1" w:rsidP="00242006">
            <w:pPr>
              <w:keepNext/>
              <w:keepLines/>
              <w:spacing w:after="0"/>
              <w:jc w:val="center"/>
              <w:rPr>
                <w:rFonts w:ascii="Arial" w:hAnsi="Arial"/>
                <w:sz w:val="18"/>
                <w:lang w:val="fr-FR" w:eastAsia="ja-JP"/>
              </w:rPr>
            </w:pPr>
            <w:r w:rsidRPr="00877CC8">
              <w:rPr>
                <w:rFonts w:ascii="Arial"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653C25B8"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DC_2A_n7A</w:t>
            </w:r>
          </w:p>
          <w:p w14:paraId="4F7FFBCE"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DC_66A_n7A</w:t>
            </w:r>
          </w:p>
        </w:tc>
      </w:tr>
      <w:tr w:rsidR="00B653D1" w:rsidRPr="00877CC8" w14:paraId="18562E4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071653"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61F0399A"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DC_2A_n12A</w:t>
            </w:r>
          </w:p>
          <w:p w14:paraId="57DEC5C6"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DC_66A_n12A</w:t>
            </w:r>
          </w:p>
        </w:tc>
      </w:tr>
      <w:tr w:rsidR="00B653D1" w:rsidRPr="00877CC8" w14:paraId="1D9EF51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3AECA1"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DC_2A-66A_n25A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1894C038"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DC_66A_n25A</w:t>
            </w:r>
          </w:p>
        </w:tc>
      </w:tr>
      <w:tr w:rsidR="00B653D1" w:rsidRPr="00877CC8" w14:paraId="6AC0F06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2E5264"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6A1BC601"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DC_2A_n28A</w:t>
            </w:r>
          </w:p>
          <w:p w14:paraId="468801FC"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ja-JP"/>
              </w:rPr>
              <w:t>DC_66A_n28A</w:t>
            </w:r>
          </w:p>
        </w:tc>
      </w:tr>
      <w:tr w:rsidR="00B653D1" w:rsidRPr="00877CC8" w14:paraId="40EEAA7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D42AD7"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147C3826" w14:textId="77777777" w:rsidR="00B653D1" w:rsidRPr="00877CC8" w:rsidRDefault="00B653D1" w:rsidP="00242006">
            <w:pPr>
              <w:keepNext/>
              <w:keepLines/>
              <w:spacing w:after="0"/>
              <w:jc w:val="center"/>
              <w:rPr>
                <w:rFonts w:ascii="Arial" w:hAnsi="Arial" w:cs="Arial"/>
                <w:sz w:val="18"/>
              </w:rPr>
            </w:pPr>
            <w:r w:rsidRPr="00877CC8">
              <w:rPr>
                <w:rFonts w:ascii="Arial" w:hAnsi="Arial" w:cs="Arial"/>
                <w:sz w:val="18"/>
              </w:rPr>
              <w:t>DC_2A_n30A</w:t>
            </w:r>
          </w:p>
          <w:p w14:paraId="7C82CC90"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rPr>
              <w:t>DC_66A_n30A</w:t>
            </w:r>
          </w:p>
        </w:tc>
      </w:tr>
      <w:tr w:rsidR="00B653D1" w:rsidRPr="00877CC8" w14:paraId="4C6C020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F0DB441" w14:textId="77777777" w:rsidR="00B653D1" w:rsidRPr="00877CC8" w:rsidRDefault="00B653D1" w:rsidP="00242006">
            <w:pPr>
              <w:keepNext/>
              <w:keepLines/>
              <w:spacing w:after="0"/>
              <w:jc w:val="center"/>
              <w:rPr>
                <w:rFonts w:ascii="Arial" w:hAnsi="Arial" w:cs="Arial"/>
                <w:sz w:val="18"/>
                <w:lang w:val="fr-FR"/>
              </w:rPr>
            </w:pPr>
            <w:r w:rsidRPr="00877CC8">
              <w:rPr>
                <w:rFonts w:ascii="Arial"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BC8D71C" w14:textId="77777777" w:rsidR="00B653D1" w:rsidRPr="00877CC8" w:rsidRDefault="00B653D1" w:rsidP="00242006">
            <w:pPr>
              <w:keepNext/>
              <w:keepLines/>
              <w:spacing w:after="0"/>
              <w:jc w:val="center"/>
              <w:rPr>
                <w:rFonts w:ascii="Arial" w:hAnsi="Arial" w:cs="Arial"/>
                <w:sz w:val="18"/>
              </w:rPr>
            </w:pPr>
            <w:r w:rsidRPr="00877CC8">
              <w:rPr>
                <w:rFonts w:ascii="Arial" w:hAnsi="Arial" w:cs="Arial"/>
                <w:sz w:val="18"/>
              </w:rPr>
              <w:t>DC_2A_n30A</w:t>
            </w:r>
          </w:p>
          <w:p w14:paraId="12F1418A" w14:textId="77777777" w:rsidR="00B653D1" w:rsidRPr="00877CC8" w:rsidRDefault="00B653D1" w:rsidP="00242006">
            <w:pPr>
              <w:keepNext/>
              <w:keepLines/>
              <w:spacing w:after="0"/>
              <w:jc w:val="center"/>
              <w:rPr>
                <w:rFonts w:ascii="Arial" w:hAnsi="Arial" w:cs="Arial"/>
                <w:sz w:val="18"/>
              </w:rPr>
            </w:pPr>
            <w:r w:rsidRPr="00877CC8">
              <w:rPr>
                <w:rFonts w:ascii="Arial" w:hAnsi="Arial" w:cs="Arial"/>
                <w:sz w:val="18"/>
              </w:rPr>
              <w:t>DC_66A_n30A</w:t>
            </w:r>
          </w:p>
        </w:tc>
      </w:tr>
      <w:tr w:rsidR="00B653D1" w:rsidRPr="00877CC8" w14:paraId="6A56A30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697B265" w14:textId="77777777" w:rsidR="00B653D1" w:rsidRPr="00877CC8" w:rsidRDefault="00B653D1" w:rsidP="00242006">
            <w:pPr>
              <w:keepNext/>
              <w:keepLines/>
              <w:spacing w:after="0"/>
              <w:jc w:val="center"/>
              <w:rPr>
                <w:rFonts w:ascii="Arial" w:hAnsi="Arial" w:cs="Arial"/>
                <w:sz w:val="18"/>
                <w:lang w:val="fr-FR"/>
              </w:rPr>
            </w:pPr>
            <w:r w:rsidRPr="00877CC8">
              <w:rPr>
                <w:rFonts w:ascii="Arial"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4A3A854" w14:textId="77777777" w:rsidR="00B653D1" w:rsidRPr="00877CC8" w:rsidRDefault="00B653D1" w:rsidP="00242006">
            <w:pPr>
              <w:keepNext/>
              <w:keepLines/>
              <w:spacing w:after="0"/>
              <w:jc w:val="center"/>
              <w:rPr>
                <w:rFonts w:ascii="Arial" w:hAnsi="Arial" w:cs="Arial"/>
                <w:sz w:val="18"/>
              </w:rPr>
            </w:pPr>
            <w:r w:rsidRPr="00877CC8">
              <w:rPr>
                <w:rFonts w:ascii="Arial" w:hAnsi="Arial" w:cs="Arial"/>
                <w:sz w:val="18"/>
              </w:rPr>
              <w:t>DC_2A_n30A</w:t>
            </w:r>
          </w:p>
          <w:p w14:paraId="757D7DF9" w14:textId="77777777" w:rsidR="00B653D1" w:rsidRPr="00877CC8" w:rsidRDefault="00B653D1" w:rsidP="00242006">
            <w:pPr>
              <w:keepNext/>
              <w:keepLines/>
              <w:spacing w:after="0"/>
              <w:jc w:val="center"/>
              <w:rPr>
                <w:rFonts w:ascii="Arial" w:hAnsi="Arial" w:cs="Arial"/>
                <w:sz w:val="18"/>
              </w:rPr>
            </w:pPr>
            <w:r w:rsidRPr="00877CC8">
              <w:rPr>
                <w:rFonts w:ascii="Arial" w:hAnsi="Arial" w:cs="Arial"/>
                <w:sz w:val="18"/>
              </w:rPr>
              <w:t>DC_66A_n30A</w:t>
            </w:r>
          </w:p>
        </w:tc>
      </w:tr>
      <w:tr w:rsidR="00B653D1" w:rsidRPr="00877CC8" w14:paraId="69031F6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8B94133" w14:textId="77777777" w:rsidR="00B653D1" w:rsidRPr="00877CC8" w:rsidRDefault="00B653D1" w:rsidP="00242006">
            <w:pPr>
              <w:keepNext/>
              <w:keepLines/>
              <w:spacing w:after="0"/>
              <w:jc w:val="center"/>
              <w:rPr>
                <w:rFonts w:ascii="Arial" w:hAnsi="Arial" w:cs="Arial"/>
                <w:sz w:val="18"/>
                <w:lang w:val="fr-FR"/>
              </w:rPr>
            </w:pPr>
            <w:r w:rsidRPr="00877CC8">
              <w:rPr>
                <w:rFonts w:ascii="Arial"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6070C75" w14:textId="77777777" w:rsidR="00B653D1" w:rsidRPr="00877CC8" w:rsidRDefault="00B653D1" w:rsidP="00242006">
            <w:pPr>
              <w:keepNext/>
              <w:keepLines/>
              <w:spacing w:after="0"/>
              <w:jc w:val="center"/>
              <w:rPr>
                <w:rFonts w:ascii="Arial" w:hAnsi="Arial" w:cs="Arial"/>
                <w:sz w:val="18"/>
              </w:rPr>
            </w:pPr>
            <w:r w:rsidRPr="00877CC8">
              <w:rPr>
                <w:rFonts w:ascii="Arial" w:hAnsi="Arial" w:cs="Arial"/>
                <w:sz w:val="18"/>
              </w:rPr>
              <w:t>DC_2A_n30A</w:t>
            </w:r>
          </w:p>
          <w:p w14:paraId="2775B08F" w14:textId="77777777" w:rsidR="00B653D1" w:rsidRPr="00877CC8" w:rsidRDefault="00B653D1" w:rsidP="00242006">
            <w:pPr>
              <w:keepNext/>
              <w:keepLines/>
              <w:spacing w:after="0"/>
              <w:jc w:val="center"/>
              <w:rPr>
                <w:rFonts w:ascii="Arial" w:hAnsi="Arial" w:cs="Arial"/>
                <w:sz w:val="18"/>
              </w:rPr>
            </w:pPr>
            <w:r w:rsidRPr="00877CC8">
              <w:rPr>
                <w:rFonts w:ascii="Arial" w:hAnsi="Arial" w:cs="Arial"/>
                <w:sz w:val="18"/>
              </w:rPr>
              <w:t>DC_66A_n30A</w:t>
            </w:r>
          </w:p>
        </w:tc>
      </w:tr>
      <w:tr w:rsidR="00B653D1" w:rsidRPr="00877CC8" w14:paraId="0B75B5B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D9DC16"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3BDD0E03" w14:textId="77777777" w:rsidR="00B653D1" w:rsidRPr="00877CC8" w:rsidRDefault="00B653D1" w:rsidP="00242006">
            <w:pPr>
              <w:keepNext/>
              <w:keepLines/>
              <w:spacing w:after="0"/>
              <w:jc w:val="center"/>
              <w:rPr>
                <w:rFonts w:ascii="Arial" w:hAnsi="Arial"/>
                <w:sz w:val="18"/>
                <w:lang w:eastAsia="zh-TW"/>
              </w:rPr>
            </w:pPr>
            <w:r w:rsidRPr="00877CC8">
              <w:rPr>
                <w:rFonts w:ascii="Arial" w:hAnsi="Arial"/>
                <w:sz w:val="18"/>
                <w:lang w:eastAsia="zh-TW"/>
              </w:rPr>
              <w:t>DC_2A_n38A</w:t>
            </w:r>
          </w:p>
          <w:p w14:paraId="2A6F50A6"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zh-TW"/>
              </w:rPr>
              <w:t>DC_66A_n38A</w:t>
            </w:r>
          </w:p>
        </w:tc>
      </w:tr>
      <w:tr w:rsidR="00B653D1" w:rsidRPr="00877CC8" w14:paraId="1D6D8E2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C8026B"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3D11A8C6" w14:textId="77777777" w:rsidR="00B653D1" w:rsidRPr="00877CC8" w:rsidRDefault="00B653D1" w:rsidP="00242006">
            <w:pPr>
              <w:keepNext/>
              <w:keepLines/>
              <w:spacing w:after="0"/>
              <w:jc w:val="center"/>
              <w:rPr>
                <w:rFonts w:ascii="Arial" w:hAnsi="Arial"/>
                <w:sz w:val="18"/>
                <w:lang w:eastAsia="zh-TW"/>
              </w:rPr>
            </w:pPr>
            <w:r w:rsidRPr="00877CC8">
              <w:rPr>
                <w:rFonts w:ascii="Arial" w:hAnsi="Arial"/>
                <w:sz w:val="18"/>
                <w:lang w:eastAsia="zh-TW"/>
              </w:rPr>
              <w:t>DC_2A_n38A</w:t>
            </w:r>
          </w:p>
          <w:p w14:paraId="69848EF7"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zh-TW"/>
              </w:rPr>
              <w:t>DC_66A_n38A</w:t>
            </w:r>
          </w:p>
        </w:tc>
      </w:tr>
      <w:tr w:rsidR="00B653D1" w:rsidRPr="00877CC8" w14:paraId="4C7A0EE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F3EBCE" w14:textId="77777777" w:rsidR="00B653D1" w:rsidRPr="00877CC8" w:rsidRDefault="00B653D1" w:rsidP="00242006">
            <w:pPr>
              <w:keepNext/>
              <w:keepLines/>
              <w:spacing w:after="0"/>
              <w:jc w:val="center"/>
              <w:rPr>
                <w:rFonts w:ascii="Arial" w:hAnsi="Arial"/>
                <w:sz w:val="18"/>
                <w:lang w:val="fr-FR" w:eastAsia="ja-JP"/>
              </w:rPr>
            </w:pPr>
            <w:r w:rsidRPr="00877CC8">
              <w:rPr>
                <w:rFonts w:ascii="Arial"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3EA9EBB1" w14:textId="77777777" w:rsidR="00B653D1" w:rsidRPr="00877CC8" w:rsidRDefault="00B653D1" w:rsidP="00242006">
            <w:pPr>
              <w:keepNext/>
              <w:keepLines/>
              <w:spacing w:after="0"/>
              <w:jc w:val="center"/>
              <w:rPr>
                <w:rFonts w:ascii="Arial" w:hAnsi="Arial"/>
                <w:sz w:val="18"/>
                <w:lang w:eastAsia="zh-TW"/>
              </w:rPr>
            </w:pPr>
            <w:r w:rsidRPr="00877CC8">
              <w:rPr>
                <w:rFonts w:ascii="Arial" w:hAnsi="Arial"/>
                <w:sz w:val="18"/>
                <w:lang w:eastAsia="zh-TW"/>
              </w:rPr>
              <w:t>DC_2A_n38A</w:t>
            </w:r>
          </w:p>
          <w:p w14:paraId="17C3C570"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TW"/>
              </w:rPr>
              <w:t>DC_66A_n38A</w:t>
            </w:r>
          </w:p>
        </w:tc>
      </w:tr>
      <w:tr w:rsidR="00B653D1" w:rsidRPr="00877CC8" w14:paraId="4B56C32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99F2F6"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DC_2A-66A_n41A</w:t>
            </w:r>
            <w:r w:rsidRPr="00877CC8">
              <w:rPr>
                <w:rFonts w:ascii="Arial" w:hAnsi="Arial"/>
                <w:sz w:val="18"/>
                <w:vertAlign w:val="superscript"/>
                <w:lang w:eastAsia="fi-FI"/>
              </w:rPr>
              <w:t>14</w:t>
            </w:r>
          </w:p>
          <w:p w14:paraId="0A0A6857"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DC_2A-66A_n41C</w:t>
            </w:r>
          </w:p>
          <w:p w14:paraId="4C518216"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6DF858F9"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DC_2A_n41A</w:t>
            </w:r>
          </w:p>
          <w:p w14:paraId="6B7A3BD8"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DC_66A_n41A</w:t>
            </w:r>
            <w:r w:rsidRPr="00877CC8">
              <w:rPr>
                <w:rFonts w:ascii="Arial" w:hAnsi="Arial"/>
                <w:sz w:val="18"/>
                <w:vertAlign w:val="superscript"/>
                <w:lang w:eastAsia="fi-FI"/>
              </w:rPr>
              <w:t>14</w:t>
            </w:r>
          </w:p>
        </w:tc>
      </w:tr>
      <w:tr w:rsidR="00B653D1" w:rsidRPr="00877CC8" w14:paraId="1DC8F4A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8AA356"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13A8FC1A"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DC_2A_n41A</w:t>
            </w:r>
          </w:p>
          <w:p w14:paraId="54DC2D76"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DC_66A_n41A</w:t>
            </w:r>
          </w:p>
        </w:tc>
      </w:tr>
      <w:tr w:rsidR="00B653D1" w:rsidRPr="00877CC8" w14:paraId="5A393EE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5EEDB5" w14:textId="77777777" w:rsidR="00B653D1" w:rsidRPr="00877CC8" w:rsidRDefault="00B653D1" w:rsidP="00242006">
            <w:pPr>
              <w:keepNext/>
              <w:keepLines/>
              <w:spacing w:after="0"/>
              <w:jc w:val="center"/>
              <w:rPr>
                <w:rFonts w:ascii="Arial" w:hAnsi="Arial"/>
                <w:noProof/>
                <w:sz w:val="18"/>
                <w:lang w:val="fr-FR"/>
              </w:rPr>
            </w:pPr>
            <w:r w:rsidRPr="00877CC8">
              <w:rPr>
                <w:rFonts w:ascii="Arial"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71D20B52"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DC_2A_n41A</w:t>
            </w:r>
          </w:p>
          <w:p w14:paraId="22094F70"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DC_66A_n41A</w:t>
            </w:r>
          </w:p>
        </w:tc>
      </w:tr>
      <w:tr w:rsidR="00B653D1" w:rsidRPr="00877CC8" w14:paraId="252E617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2ED4C5" w14:textId="77777777" w:rsidR="00B653D1" w:rsidRPr="00877CC8" w:rsidRDefault="00B653D1" w:rsidP="00242006">
            <w:pPr>
              <w:keepNext/>
              <w:keepLines/>
              <w:spacing w:after="0"/>
              <w:jc w:val="center"/>
              <w:rPr>
                <w:rFonts w:ascii="Arial" w:hAnsi="Arial"/>
                <w:noProof/>
                <w:sz w:val="18"/>
              </w:rPr>
            </w:pPr>
            <w:r w:rsidRPr="00877CC8">
              <w:rPr>
                <w:rFonts w:ascii="Arial"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5CA573E3" w14:textId="77777777" w:rsidR="00B653D1" w:rsidRPr="00877CC8" w:rsidRDefault="00B653D1" w:rsidP="00242006">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525BC200"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B653D1" w:rsidRPr="00877CC8" w14:paraId="639E3F4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5E593D" w14:textId="77777777" w:rsidR="00B653D1" w:rsidRPr="00877CC8" w:rsidRDefault="00B653D1" w:rsidP="00242006">
            <w:pPr>
              <w:keepNext/>
              <w:keepLines/>
              <w:spacing w:after="0"/>
              <w:jc w:val="center"/>
              <w:rPr>
                <w:rFonts w:ascii="Arial" w:hAnsi="Arial"/>
                <w:noProof/>
                <w:sz w:val="18"/>
              </w:rPr>
            </w:pPr>
            <w:r w:rsidRPr="00877CC8">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619263C8" w14:textId="77777777" w:rsidR="00B653D1" w:rsidRPr="00877CC8" w:rsidRDefault="00B653D1" w:rsidP="00242006">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480ADBC7"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B653D1" w:rsidRPr="00877CC8" w14:paraId="301B88C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ED71E9" w14:textId="77777777" w:rsidR="00B653D1" w:rsidRPr="00877CC8" w:rsidRDefault="00B653D1" w:rsidP="00242006">
            <w:pPr>
              <w:keepNext/>
              <w:keepLines/>
              <w:spacing w:after="0"/>
              <w:jc w:val="center"/>
              <w:rPr>
                <w:rFonts w:ascii="Arial" w:hAnsi="Arial"/>
                <w:noProof/>
                <w:sz w:val="18"/>
              </w:rPr>
            </w:pPr>
            <w:r w:rsidRPr="00877CC8">
              <w:rPr>
                <w:rFonts w:ascii="Arial"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5837D48E" w14:textId="77777777" w:rsidR="00B653D1" w:rsidRPr="00877CC8" w:rsidRDefault="00B653D1" w:rsidP="00242006">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70E22E6A"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B653D1" w:rsidRPr="00877CC8" w14:paraId="05D2A41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5A0B7D" w14:textId="77777777" w:rsidR="00B653D1" w:rsidRPr="00877CC8" w:rsidRDefault="00B653D1" w:rsidP="00242006">
            <w:pPr>
              <w:keepNext/>
              <w:keepLines/>
              <w:spacing w:after="0"/>
              <w:jc w:val="center"/>
              <w:rPr>
                <w:rFonts w:ascii="Arial" w:hAnsi="Arial"/>
                <w:noProof/>
                <w:sz w:val="18"/>
              </w:rPr>
            </w:pPr>
            <w:r w:rsidRPr="00877CC8">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387776CE" w14:textId="77777777" w:rsidR="00B653D1" w:rsidRPr="00877CC8" w:rsidRDefault="00B653D1" w:rsidP="00242006">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5A157FBF"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B653D1" w:rsidRPr="00877CC8" w14:paraId="6A5F458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EE0129"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51AF76EF" w14:textId="77777777" w:rsidR="00B653D1" w:rsidRPr="00877CC8" w:rsidRDefault="00B653D1" w:rsidP="00242006">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53727E2C"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B653D1" w:rsidRPr="00877CC8" w14:paraId="3060BB7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FB73A8" w14:textId="77777777" w:rsidR="00B653D1" w:rsidRPr="00877CC8" w:rsidRDefault="00B653D1" w:rsidP="00242006">
            <w:pPr>
              <w:keepNext/>
              <w:keepLines/>
              <w:spacing w:after="0"/>
              <w:jc w:val="center"/>
              <w:rPr>
                <w:rFonts w:ascii="Arial" w:hAnsi="Arial"/>
                <w:sz w:val="18"/>
                <w:szCs w:val="18"/>
                <w:lang w:val="fr-FR" w:eastAsia="zh-CN"/>
              </w:rPr>
            </w:pPr>
            <w:r w:rsidRPr="00877CC8">
              <w:rPr>
                <w:rFonts w:ascii="Arial" w:hAnsi="Arial"/>
                <w:sz w:val="18"/>
                <w:lang w:val="fr-FR" w:eastAsia="fi-FI"/>
              </w:rPr>
              <w:t>DC_2A-66A-66A_n66A</w:t>
            </w:r>
          </w:p>
        </w:tc>
        <w:tc>
          <w:tcPr>
            <w:tcW w:w="5964" w:type="dxa"/>
            <w:tcBorders>
              <w:top w:val="single" w:sz="4" w:space="0" w:color="auto"/>
              <w:left w:val="single" w:sz="4" w:space="0" w:color="auto"/>
              <w:bottom w:val="single" w:sz="4" w:space="0" w:color="auto"/>
              <w:right w:val="single" w:sz="4" w:space="0" w:color="auto"/>
            </w:tcBorders>
            <w:hideMark/>
          </w:tcPr>
          <w:p w14:paraId="4090DA89" w14:textId="77777777" w:rsidR="00B653D1" w:rsidRPr="00877CC8" w:rsidRDefault="00B653D1" w:rsidP="00242006">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101C7FD5" w14:textId="77777777" w:rsidR="00B653D1" w:rsidRPr="00877CC8" w:rsidRDefault="00B653D1" w:rsidP="00242006">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B653D1" w:rsidRPr="00877CC8" w14:paraId="52AE7BA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056B3A" w14:textId="77777777" w:rsidR="00B653D1" w:rsidRPr="00877CC8" w:rsidRDefault="00B653D1" w:rsidP="00242006">
            <w:pPr>
              <w:keepNext/>
              <w:keepLines/>
              <w:spacing w:after="0"/>
              <w:jc w:val="center"/>
              <w:rPr>
                <w:rFonts w:ascii="Arial" w:hAnsi="Arial"/>
                <w:sz w:val="18"/>
                <w:szCs w:val="18"/>
                <w:lang w:eastAsia="zh-CN"/>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A-(n)66AA</w:t>
            </w:r>
          </w:p>
        </w:tc>
        <w:tc>
          <w:tcPr>
            <w:tcW w:w="5964" w:type="dxa"/>
            <w:tcBorders>
              <w:top w:val="single" w:sz="4" w:space="0" w:color="auto"/>
              <w:left w:val="single" w:sz="4" w:space="0" w:color="auto"/>
              <w:bottom w:val="single" w:sz="4" w:space="0" w:color="auto"/>
              <w:right w:val="single" w:sz="4" w:space="0" w:color="auto"/>
            </w:tcBorders>
            <w:vAlign w:val="center"/>
          </w:tcPr>
          <w:p w14:paraId="0CEF481F" w14:textId="77777777" w:rsidR="00B653D1" w:rsidRPr="00877CC8" w:rsidRDefault="00B653D1" w:rsidP="00242006">
            <w:pPr>
              <w:keepNext/>
              <w:keepLines/>
              <w:spacing w:after="0"/>
              <w:jc w:val="center"/>
              <w:rPr>
                <w:rFonts w:ascii="Arial" w:hAnsi="Arial"/>
                <w:sz w:val="18"/>
                <w:szCs w:val="18"/>
                <w:lang w:eastAsia="zh-CN"/>
              </w:rPr>
            </w:pPr>
            <w:r w:rsidRPr="00877CC8">
              <w:rPr>
                <w:rFonts w:ascii="Arial" w:hAnsi="Arial"/>
                <w:noProof/>
                <w:sz w:val="18"/>
              </w:rPr>
              <w:t>DC_2A_n66A</w:t>
            </w:r>
          </w:p>
        </w:tc>
      </w:tr>
      <w:tr w:rsidR="00B653D1" w:rsidRPr="00877CC8" w14:paraId="41FE3EE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CA2D21" w14:textId="77777777" w:rsidR="00B653D1" w:rsidRPr="00877CC8" w:rsidRDefault="00B653D1" w:rsidP="00242006">
            <w:pPr>
              <w:keepNext/>
              <w:keepLines/>
              <w:spacing w:after="0"/>
              <w:jc w:val="center"/>
              <w:rPr>
                <w:rFonts w:ascii="Arial" w:hAnsi="Arial"/>
                <w:sz w:val="18"/>
                <w:szCs w:val="18"/>
                <w:lang w:eastAsia="zh-CN"/>
              </w:rPr>
            </w:pPr>
            <w:r w:rsidRPr="00877CC8">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093209B5" w14:textId="77777777" w:rsidR="00B653D1" w:rsidRPr="00877CC8" w:rsidRDefault="00B653D1" w:rsidP="00242006">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5FAB1980" w14:textId="77777777" w:rsidR="00B653D1" w:rsidRPr="00877CC8" w:rsidRDefault="00B653D1" w:rsidP="00242006">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B653D1" w:rsidRPr="00877CC8" w14:paraId="2F51212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C02A57" w14:textId="77777777" w:rsidR="00B653D1" w:rsidRPr="00877CC8" w:rsidRDefault="00B653D1" w:rsidP="00242006">
            <w:pPr>
              <w:keepNext/>
              <w:keepLines/>
              <w:spacing w:after="0"/>
              <w:jc w:val="center"/>
              <w:rPr>
                <w:rFonts w:ascii="Arial" w:hAnsi="Arial"/>
                <w:sz w:val="18"/>
                <w:szCs w:val="18"/>
                <w:lang w:eastAsia="fi-FI"/>
              </w:rPr>
            </w:pPr>
            <w:r w:rsidRPr="00877CC8">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54252033" w14:textId="77777777" w:rsidR="00B653D1" w:rsidRPr="00877CC8" w:rsidRDefault="00B653D1" w:rsidP="00242006">
            <w:pPr>
              <w:keepNext/>
              <w:keepLines/>
              <w:spacing w:after="0"/>
              <w:jc w:val="center"/>
              <w:rPr>
                <w:rFonts w:ascii="Arial" w:hAnsi="Arial"/>
                <w:sz w:val="18"/>
                <w:szCs w:val="18"/>
                <w:lang w:eastAsia="zh-CN"/>
              </w:rPr>
            </w:pPr>
            <w:r w:rsidRPr="00877CC8">
              <w:rPr>
                <w:rFonts w:ascii="Arial" w:hAnsi="Arial"/>
                <w:sz w:val="18"/>
                <w:szCs w:val="18"/>
                <w:lang w:eastAsia="zh-CN"/>
              </w:rPr>
              <w:t>DC_2A_n66A</w:t>
            </w:r>
          </w:p>
        </w:tc>
      </w:tr>
      <w:tr w:rsidR="00B653D1" w:rsidRPr="00877CC8" w14:paraId="5A3AAB4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712909"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71A</w:t>
            </w:r>
          </w:p>
          <w:p w14:paraId="4E4018A2"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71B</w:t>
            </w:r>
          </w:p>
          <w:p w14:paraId="0BFDDAF1"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DC_2A-66C_n71A</w:t>
            </w:r>
          </w:p>
          <w:p w14:paraId="24C50C18"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366DC59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2C41252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B653D1" w:rsidRPr="00877CC8" w14:paraId="46F151A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C96410"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2410862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28F7D69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B653D1" w:rsidRPr="00877CC8" w14:paraId="689507C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D7315D" w14:textId="77777777" w:rsidR="00B653D1" w:rsidRPr="00877CC8" w:rsidRDefault="00B653D1" w:rsidP="00242006">
            <w:pPr>
              <w:keepNext/>
              <w:keepLines/>
              <w:spacing w:after="0"/>
              <w:jc w:val="center"/>
              <w:rPr>
                <w:rFonts w:ascii="Arial" w:hAnsi="Arial"/>
                <w:noProof/>
                <w:sz w:val="18"/>
                <w:lang w:val="fr-FR"/>
              </w:rPr>
            </w:pPr>
            <w:r w:rsidRPr="00877CC8">
              <w:rPr>
                <w:rFonts w:ascii="Arial"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048D9C9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47BE3F7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B653D1" w:rsidRPr="00877CC8" w14:paraId="5FA4CA3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573CF2" w14:textId="77777777" w:rsidR="00B653D1" w:rsidRPr="00877CC8" w:rsidRDefault="00B653D1" w:rsidP="00242006">
            <w:pPr>
              <w:keepNext/>
              <w:keepLines/>
              <w:spacing w:after="0"/>
              <w:jc w:val="center"/>
              <w:rPr>
                <w:rFonts w:ascii="Arial" w:hAnsi="Arial"/>
                <w:noProof/>
                <w:sz w:val="18"/>
                <w:lang w:val="fr-FR"/>
              </w:rPr>
            </w:pPr>
            <w:r w:rsidRPr="00877CC8">
              <w:rPr>
                <w:rFonts w:ascii="Arial"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05C9F4D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2FC2CFA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B653D1" w:rsidRPr="00877CC8" w14:paraId="2FBBC2F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EEF261" w14:textId="77777777" w:rsidR="00B653D1" w:rsidRPr="00877CC8" w:rsidRDefault="00B653D1" w:rsidP="00242006">
            <w:pPr>
              <w:keepNext/>
              <w:keepLines/>
              <w:spacing w:after="0"/>
              <w:jc w:val="center"/>
              <w:rPr>
                <w:rFonts w:ascii="Arial" w:hAnsi="Arial"/>
                <w:noProof/>
                <w:sz w:val="18"/>
              </w:rPr>
            </w:pPr>
            <w:r w:rsidRPr="00877CC8">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1CD54EE1"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DC_2A_n66A</w:t>
            </w:r>
          </w:p>
          <w:p w14:paraId="3E3FC6D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DC_2A_n71A</w:t>
            </w:r>
          </w:p>
        </w:tc>
      </w:tr>
      <w:tr w:rsidR="00B653D1" w:rsidRPr="00877CC8" w14:paraId="09E5890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32E1DB" w14:textId="77777777" w:rsidR="00B653D1" w:rsidRPr="00877CC8" w:rsidRDefault="00B653D1" w:rsidP="00242006">
            <w:pPr>
              <w:keepNext/>
              <w:keepLines/>
              <w:spacing w:after="0"/>
              <w:jc w:val="center"/>
              <w:rPr>
                <w:rFonts w:ascii="Arial" w:hAnsi="Arial"/>
                <w:sz w:val="18"/>
                <w:vertAlign w:val="superscript"/>
                <w:lang w:eastAsia="ja-JP"/>
              </w:rPr>
            </w:pPr>
            <w:r w:rsidRPr="00877CC8">
              <w:rPr>
                <w:rFonts w:ascii="Arial" w:hAnsi="Arial"/>
                <w:sz w:val="18"/>
                <w:lang w:eastAsia="ja-JP"/>
              </w:rPr>
              <w:t>DC_2A-66A_n77A</w:t>
            </w:r>
            <w:r w:rsidRPr="00877CC8">
              <w:rPr>
                <w:rFonts w:ascii="Arial" w:hAnsi="Arial"/>
                <w:sz w:val="18"/>
                <w:vertAlign w:val="superscript"/>
                <w:lang w:eastAsia="ja-JP"/>
              </w:rPr>
              <w:t>14</w:t>
            </w:r>
          </w:p>
          <w:p w14:paraId="280F78E2"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DC_2A-66A_n77C</w:t>
            </w:r>
            <w:r w:rsidRPr="00877CC8">
              <w:rPr>
                <w:rFonts w:ascii="Arial" w:hAnsi="Arial"/>
                <w:sz w:val="18"/>
                <w:vertAlign w:val="superscript"/>
                <w:lang w:eastAsia="ja-JP"/>
              </w:rPr>
              <w:t>14</w:t>
            </w:r>
          </w:p>
          <w:p w14:paraId="749D4646" w14:textId="77777777" w:rsidR="00B653D1" w:rsidRPr="00877CC8" w:rsidRDefault="00B653D1" w:rsidP="00242006">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509DD2E8"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51B0E246"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B653D1" w:rsidRPr="00877CC8" w14:paraId="7D833AF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C66CBE"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DC_2A-66A_n77(2A)</w:t>
            </w:r>
          </w:p>
        </w:tc>
        <w:tc>
          <w:tcPr>
            <w:tcW w:w="5964" w:type="dxa"/>
            <w:tcBorders>
              <w:top w:val="single" w:sz="4" w:space="0" w:color="auto"/>
              <w:left w:val="single" w:sz="4" w:space="0" w:color="auto"/>
              <w:bottom w:val="single" w:sz="4" w:space="0" w:color="auto"/>
              <w:right w:val="single" w:sz="4" w:space="0" w:color="auto"/>
            </w:tcBorders>
          </w:tcPr>
          <w:p w14:paraId="68468C63"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p>
          <w:p w14:paraId="7584AA39"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p>
        </w:tc>
      </w:tr>
      <w:tr w:rsidR="00B653D1" w:rsidRPr="00877CC8" w14:paraId="57971E4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7B573A" w14:textId="77777777" w:rsidR="00B653D1" w:rsidRPr="00877CC8" w:rsidRDefault="00B653D1" w:rsidP="00242006">
            <w:pPr>
              <w:keepNext/>
              <w:keepLines/>
              <w:spacing w:after="0"/>
              <w:jc w:val="center"/>
              <w:rPr>
                <w:rFonts w:ascii="Arial" w:hAnsi="Arial"/>
                <w:sz w:val="18"/>
                <w:vertAlign w:val="superscript"/>
                <w:lang w:val="fr-FR" w:eastAsia="ja-JP"/>
              </w:rPr>
            </w:pPr>
            <w:r w:rsidRPr="00877CC8">
              <w:rPr>
                <w:rFonts w:ascii="Arial" w:hAnsi="Arial"/>
                <w:sz w:val="18"/>
                <w:lang w:val="fr-FR" w:eastAsia="ja-JP"/>
              </w:rPr>
              <w:t>DC_2A-2A-66A_n77A</w:t>
            </w:r>
            <w:r w:rsidRPr="00877CC8">
              <w:rPr>
                <w:rFonts w:ascii="Arial" w:hAnsi="Arial"/>
                <w:sz w:val="18"/>
                <w:vertAlign w:val="superscript"/>
                <w:lang w:val="fr-FR" w:eastAsia="ja-JP"/>
              </w:rPr>
              <w:t>14</w:t>
            </w:r>
          </w:p>
          <w:p w14:paraId="4CCE1905" w14:textId="77777777" w:rsidR="00B653D1" w:rsidRPr="00877CC8" w:rsidRDefault="00B653D1" w:rsidP="00242006">
            <w:pPr>
              <w:keepNext/>
              <w:keepLines/>
              <w:spacing w:after="0"/>
              <w:jc w:val="center"/>
              <w:rPr>
                <w:rFonts w:ascii="Arial" w:hAnsi="Arial"/>
                <w:sz w:val="18"/>
                <w:lang w:val="fr-FR" w:eastAsia="ja-JP"/>
              </w:rPr>
            </w:pPr>
            <w:r w:rsidRPr="00877CC8">
              <w:rPr>
                <w:rFonts w:ascii="Arial" w:hAnsi="Arial" w:cs="Arial"/>
                <w:sz w:val="18"/>
                <w:szCs w:val="18"/>
                <w:lang w:eastAsia="ja-JP"/>
              </w:rPr>
              <w:t>DC_2A-2A-66A_n77C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19A2C390"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143530A0"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B653D1" w:rsidRPr="00877CC8" w14:paraId="3243CEB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714D74" w14:textId="77777777" w:rsidR="00B653D1" w:rsidRPr="00877CC8" w:rsidRDefault="00B653D1" w:rsidP="00242006">
            <w:pPr>
              <w:keepNext/>
              <w:keepLines/>
              <w:spacing w:after="0"/>
              <w:jc w:val="center"/>
              <w:rPr>
                <w:rFonts w:ascii="Arial" w:hAnsi="Arial"/>
                <w:sz w:val="18"/>
                <w:vertAlign w:val="superscript"/>
                <w:lang w:val="fr-FR" w:eastAsia="ja-JP"/>
              </w:rPr>
            </w:pPr>
            <w:r w:rsidRPr="00877CC8">
              <w:rPr>
                <w:rFonts w:ascii="Arial" w:hAnsi="Arial"/>
                <w:sz w:val="18"/>
                <w:lang w:val="fr-FR" w:eastAsia="ja-JP"/>
              </w:rPr>
              <w:t>DC_2A-66A-66A_n77A</w:t>
            </w:r>
            <w:r w:rsidRPr="00877CC8">
              <w:rPr>
                <w:rFonts w:ascii="Arial" w:hAnsi="Arial"/>
                <w:sz w:val="18"/>
                <w:vertAlign w:val="superscript"/>
                <w:lang w:val="fr-FR" w:eastAsia="ja-JP"/>
              </w:rPr>
              <w:t>14</w:t>
            </w:r>
          </w:p>
          <w:p w14:paraId="24B535CE" w14:textId="77777777" w:rsidR="00B653D1" w:rsidRPr="00877CC8" w:rsidRDefault="00B653D1" w:rsidP="00242006">
            <w:pPr>
              <w:keepNext/>
              <w:keepLines/>
              <w:spacing w:after="0"/>
              <w:jc w:val="center"/>
              <w:rPr>
                <w:rFonts w:ascii="Arial" w:hAnsi="Arial"/>
                <w:sz w:val="18"/>
                <w:lang w:val="fr-FR" w:eastAsia="ja-JP"/>
              </w:rPr>
            </w:pPr>
            <w:r w:rsidRPr="00877CC8">
              <w:rPr>
                <w:rFonts w:ascii="Arial" w:hAnsi="Arial"/>
                <w:sz w:val="18"/>
                <w:lang w:eastAsia="ja-JP"/>
              </w:rPr>
              <w:t>DC_2A-66A-66A_n77C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56DDF16F"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1B8401BF"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B653D1" w:rsidRPr="00877CC8" w14:paraId="333C27F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5ECDAC" w14:textId="77777777" w:rsidR="00B653D1" w:rsidRPr="00877CC8" w:rsidRDefault="00B653D1" w:rsidP="00242006">
            <w:pPr>
              <w:keepNext/>
              <w:keepLines/>
              <w:spacing w:after="0"/>
              <w:jc w:val="center"/>
              <w:rPr>
                <w:rFonts w:ascii="Arial" w:hAnsi="Arial"/>
                <w:sz w:val="18"/>
                <w:vertAlign w:val="superscript"/>
                <w:lang w:val="fr-FR" w:eastAsia="ja-JP"/>
              </w:rPr>
            </w:pPr>
            <w:r w:rsidRPr="00877CC8">
              <w:rPr>
                <w:rFonts w:ascii="Arial" w:hAnsi="Arial"/>
                <w:sz w:val="18"/>
                <w:lang w:val="fr-FR" w:eastAsia="ja-JP"/>
              </w:rPr>
              <w:t>DC_2A-2A-66A-66A_n77A</w:t>
            </w:r>
            <w:r w:rsidRPr="00877CC8">
              <w:rPr>
                <w:rFonts w:ascii="Arial" w:hAnsi="Arial"/>
                <w:sz w:val="18"/>
                <w:vertAlign w:val="superscript"/>
                <w:lang w:val="fr-FR" w:eastAsia="ja-JP"/>
              </w:rPr>
              <w:t>14</w:t>
            </w:r>
          </w:p>
          <w:p w14:paraId="46053559" w14:textId="77777777" w:rsidR="00B653D1" w:rsidRPr="00877CC8" w:rsidRDefault="00B653D1" w:rsidP="00242006">
            <w:pPr>
              <w:keepNext/>
              <w:keepLines/>
              <w:spacing w:after="0"/>
              <w:jc w:val="center"/>
              <w:rPr>
                <w:rFonts w:ascii="Arial" w:hAnsi="Arial"/>
                <w:sz w:val="18"/>
                <w:lang w:val="fr-FR" w:eastAsia="ja-JP"/>
              </w:rPr>
            </w:pPr>
            <w:r w:rsidRPr="00877CC8">
              <w:rPr>
                <w:rFonts w:ascii="Arial" w:hAnsi="Arial" w:cs="Arial"/>
                <w:sz w:val="18"/>
                <w:szCs w:val="18"/>
                <w:lang w:eastAsia="ja-JP"/>
              </w:rPr>
              <w:t>DC_2A-2A-66A-66A_n77C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50DC6688"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32564906"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B653D1" w:rsidRPr="00877CC8" w14:paraId="32EC4BA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D554AB" w14:textId="77777777" w:rsidR="00B653D1" w:rsidRPr="00877CC8" w:rsidRDefault="00B653D1" w:rsidP="00242006">
            <w:pPr>
              <w:keepNext/>
              <w:keepLines/>
              <w:spacing w:after="0"/>
              <w:jc w:val="center"/>
              <w:rPr>
                <w:rFonts w:ascii="Arial" w:hAnsi="Arial"/>
                <w:sz w:val="18"/>
                <w:vertAlign w:val="superscript"/>
                <w:lang w:eastAsia="ja-JP"/>
              </w:rPr>
            </w:pPr>
            <w:r w:rsidRPr="00877CC8">
              <w:rPr>
                <w:rFonts w:ascii="Arial" w:hAnsi="Arial"/>
                <w:sz w:val="18"/>
              </w:rPr>
              <w:t>DC_2A_n66A-n77A</w:t>
            </w:r>
            <w:r w:rsidRPr="00877CC8">
              <w:rPr>
                <w:rFonts w:ascii="Arial" w:hAnsi="Arial"/>
                <w:sz w:val="18"/>
                <w:vertAlign w:val="superscript"/>
                <w:lang w:eastAsia="ja-JP"/>
              </w:rPr>
              <w:t>14</w:t>
            </w:r>
          </w:p>
          <w:p w14:paraId="041DF13A" w14:textId="77777777" w:rsidR="00B653D1" w:rsidRPr="00877CC8" w:rsidRDefault="00B653D1" w:rsidP="00242006">
            <w:pPr>
              <w:keepNext/>
              <w:keepLines/>
              <w:spacing w:after="0"/>
              <w:jc w:val="center"/>
              <w:rPr>
                <w:rFonts w:ascii="Arial" w:hAnsi="Arial"/>
                <w:sz w:val="18"/>
                <w:lang w:val="fr-FR"/>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p w14:paraId="0BBBEE07" w14:textId="77777777" w:rsidR="00B653D1" w:rsidRPr="00877CC8" w:rsidRDefault="00B653D1" w:rsidP="00242006">
            <w:pPr>
              <w:keepNext/>
              <w:keepLines/>
              <w:spacing w:after="0"/>
              <w:jc w:val="center"/>
              <w:rPr>
                <w:rFonts w:ascii="Arial" w:hAnsi="Arial"/>
                <w:sz w:val="18"/>
              </w:rPr>
            </w:pPr>
            <w:r w:rsidRPr="00877CC8">
              <w:rPr>
                <w:rFonts w:ascii="Arial" w:hAnsi="Arial"/>
                <w:sz w:val="18"/>
                <w:lang w:val="fr-FR"/>
              </w:rPr>
              <w:t>DC_2A-2A_n66A-n77A</w:t>
            </w:r>
            <w:r w:rsidRPr="00877CC8">
              <w:rPr>
                <w:rFonts w:ascii="Arial" w:hAnsi="Arial"/>
                <w:sz w:val="18"/>
                <w:vertAlign w:val="superscript"/>
                <w:lang w:val="fr-FR" w:eastAsia="ja-JP"/>
              </w:rPr>
              <w:t>14</w:t>
            </w:r>
          </w:p>
          <w:p w14:paraId="43A73F9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szCs w:val="18"/>
              </w:rPr>
              <w:t>DC_2A-</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2401EF0"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70EF99C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szCs w:val="18"/>
                <w:lang w:eastAsia="zh-CN"/>
              </w:rPr>
              <w:t>DC_2A_n66A</w:t>
            </w:r>
          </w:p>
        </w:tc>
      </w:tr>
      <w:tr w:rsidR="00B653D1" w:rsidRPr="00877CC8" w14:paraId="1A7DD93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1F3217"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DC_2A-66A_n78A</w:t>
            </w:r>
          </w:p>
          <w:p w14:paraId="7DD16FD2"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14:paraId="66BBD8D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4F7A1B8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B653D1" w:rsidRPr="00877CC8" w14:paraId="46CA25F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02D30B" w14:textId="77777777" w:rsidR="00B653D1" w:rsidRPr="00877CC8" w:rsidRDefault="00B653D1" w:rsidP="00242006">
            <w:pPr>
              <w:keepNext/>
              <w:keepLines/>
              <w:spacing w:after="0"/>
              <w:jc w:val="center"/>
              <w:rPr>
                <w:rFonts w:ascii="Arial" w:hAnsi="Arial"/>
                <w:sz w:val="18"/>
                <w:lang w:val="fr-FR" w:eastAsia="zh-CN"/>
              </w:rPr>
            </w:pPr>
            <w:r w:rsidRPr="00877CC8">
              <w:rPr>
                <w:rFonts w:ascii="Arial" w:hAnsi="Arial"/>
                <w:sz w:val="18"/>
                <w:lang w:val="fr-FR" w:eastAsia="zh-CN"/>
              </w:rPr>
              <w:t>DC_2A-66A_n78(2A)</w:t>
            </w:r>
          </w:p>
        </w:tc>
        <w:tc>
          <w:tcPr>
            <w:tcW w:w="5964" w:type="dxa"/>
            <w:tcBorders>
              <w:top w:val="single" w:sz="4" w:space="0" w:color="auto"/>
              <w:left w:val="single" w:sz="4" w:space="0" w:color="auto"/>
              <w:bottom w:val="single" w:sz="4" w:space="0" w:color="auto"/>
              <w:right w:val="single" w:sz="4" w:space="0" w:color="auto"/>
            </w:tcBorders>
            <w:hideMark/>
          </w:tcPr>
          <w:p w14:paraId="2C67327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0E073D5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B653D1" w:rsidRPr="00877CC8" w14:paraId="76E01A0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1EBD35"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DC_2A_n66A-n78A</w:t>
            </w:r>
          </w:p>
          <w:p w14:paraId="3A4D839B"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4ABE939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0C320B1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B653D1" w:rsidRPr="00877CC8" w14:paraId="7B57C23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53E3AD" w14:textId="77777777" w:rsidR="00B653D1" w:rsidRPr="00877CC8" w:rsidRDefault="00B653D1" w:rsidP="00242006">
            <w:pPr>
              <w:keepNext/>
              <w:keepLines/>
              <w:spacing w:after="0"/>
              <w:jc w:val="center"/>
              <w:rPr>
                <w:rFonts w:ascii="Arial" w:hAnsi="Arial"/>
                <w:sz w:val="18"/>
                <w:lang w:val="fr-FR" w:eastAsia="zh-CN"/>
              </w:rPr>
            </w:pPr>
            <w:r w:rsidRPr="00877CC8">
              <w:rPr>
                <w:rFonts w:ascii="Arial" w:hAnsi="Arial"/>
                <w:sz w:val="18"/>
                <w:lang w:val="fr-FR"/>
              </w:rPr>
              <w:t>DC_2A_n66A-n78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4352290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1FBFE4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B653D1" w:rsidRPr="00877CC8" w14:paraId="2B0DC3A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C37812" w14:textId="77777777" w:rsidR="00B653D1" w:rsidRPr="00877CC8" w:rsidRDefault="00B653D1" w:rsidP="00242006">
            <w:pPr>
              <w:keepNext/>
              <w:keepLines/>
              <w:spacing w:after="0"/>
              <w:jc w:val="center"/>
              <w:rPr>
                <w:rFonts w:ascii="Arial" w:hAnsi="Arial"/>
                <w:sz w:val="18"/>
                <w:lang w:val="fr-FR" w:eastAsia="zh-CN"/>
              </w:rPr>
            </w:pPr>
            <w:r w:rsidRPr="00877CC8">
              <w:rPr>
                <w:rFonts w:ascii="Arial" w:hAnsi="Arial"/>
                <w:sz w:val="18"/>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15E2498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252C2ED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B653D1" w:rsidRPr="00877CC8" w14:paraId="7F76F53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1887F5" w14:textId="77777777" w:rsidR="00B653D1" w:rsidRPr="00877CC8" w:rsidRDefault="00B653D1" w:rsidP="00242006">
            <w:pPr>
              <w:keepNext/>
              <w:keepLines/>
              <w:spacing w:after="0"/>
              <w:jc w:val="center"/>
              <w:rPr>
                <w:rFonts w:ascii="Arial" w:hAnsi="Arial"/>
                <w:sz w:val="18"/>
                <w:lang w:val="fr-FR" w:eastAsia="zh-CN"/>
              </w:rPr>
            </w:pPr>
            <w:r w:rsidRPr="00877CC8">
              <w:rPr>
                <w:rFonts w:ascii="Arial" w:hAnsi="Arial"/>
                <w:sz w:val="18"/>
                <w:lang w:val="fr-FR"/>
              </w:rPr>
              <w:t>DC_2A_n66</w:t>
            </w:r>
            <w:r w:rsidRPr="00877CC8">
              <w:rPr>
                <w:rFonts w:ascii="Arial" w:hAnsi="Arial"/>
                <w:sz w:val="18"/>
                <w:lang w:val="fr-FR" w:eastAsia="zh-CN"/>
              </w:rPr>
              <w:t>(2A)</w:t>
            </w:r>
            <w:r w:rsidRPr="00877CC8">
              <w:rPr>
                <w:rFonts w:ascii="Arial" w:hAnsi="Arial"/>
                <w:sz w:val="18"/>
                <w:lang w:val="fr-FR"/>
              </w:rPr>
              <w:t>-n78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2A24A01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5A1F57C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B653D1" w:rsidRPr="00877CC8" w14:paraId="7522F30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AAE261"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DC_2A-66A-66A_n78A</w:t>
            </w:r>
          </w:p>
        </w:tc>
        <w:tc>
          <w:tcPr>
            <w:tcW w:w="5964" w:type="dxa"/>
            <w:tcBorders>
              <w:top w:val="single" w:sz="4" w:space="0" w:color="auto"/>
              <w:left w:val="single" w:sz="4" w:space="0" w:color="auto"/>
              <w:bottom w:val="single" w:sz="4" w:space="0" w:color="auto"/>
              <w:right w:val="single" w:sz="4" w:space="0" w:color="auto"/>
            </w:tcBorders>
            <w:hideMark/>
          </w:tcPr>
          <w:p w14:paraId="63BB662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274AA18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B653D1" w:rsidRPr="00877CC8" w14:paraId="67E5A3B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D26EF1" w14:textId="77777777" w:rsidR="00B653D1" w:rsidRPr="00877CC8" w:rsidRDefault="00B653D1" w:rsidP="00242006">
            <w:pPr>
              <w:keepNext/>
              <w:keepLines/>
              <w:spacing w:after="0"/>
              <w:jc w:val="center"/>
              <w:rPr>
                <w:rFonts w:ascii="Arial" w:hAnsi="Arial"/>
                <w:sz w:val="18"/>
                <w:lang w:val="fr-FR" w:eastAsia="zh-CN"/>
              </w:rPr>
            </w:pPr>
            <w:r w:rsidRPr="00877CC8">
              <w:rPr>
                <w:rFonts w:ascii="Arial" w:hAnsi="Arial"/>
                <w:sz w:val="18"/>
                <w:lang w:val="fr-FR" w:eastAsia="zh-CN"/>
              </w:rPr>
              <w:t>DC_2A-66A-66A_n78(2A)</w:t>
            </w:r>
          </w:p>
        </w:tc>
        <w:tc>
          <w:tcPr>
            <w:tcW w:w="5964" w:type="dxa"/>
            <w:tcBorders>
              <w:top w:val="single" w:sz="4" w:space="0" w:color="auto"/>
              <w:left w:val="single" w:sz="4" w:space="0" w:color="auto"/>
              <w:bottom w:val="single" w:sz="4" w:space="0" w:color="auto"/>
              <w:right w:val="single" w:sz="4" w:space="0" w:color="auto"/>
            </w:tcBorders>
            <w:hideMark/>
          </w:tcPr>
          <w:p w14:paraId="1BF7094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6F2B36E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B653D1" w:rsidRPr="00877CC8" w14:paraId="7822CDA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C68A0E"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2EAB2E7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DC_71A_n2A</w:t>
            </w:r>
          </w:p>
        </w:tc>
      </w:tr>
      <w:tr w:rsidR="00B653D1" w:rsidRPr="00877CC8" w14:paraId="67F6534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3900AB"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27DBA186"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DC_71A_n38A</w:t>
            </w:r>
          </w:p>
          <w:p w14:paraId="2FD05FC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B653D1" w:rsidRPr="00877CC8" w14:paraId="22F702C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E63877"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6E110D5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DC_71A_n38A</w:t>
            </w:r>
          </w:p>
          <w:p w14:paraId="1F3A846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B653D1" w:rsidRPr="00877CC8" w14:paraId="776E601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3209BE"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0FACB77C"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DC_2A_n41A</w:t>
            </w:r>
          </w:p>
          <w:p w14:paraId="7007D474"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DC_71A_n41A</w:t>
            </w:r>
          </w:p>
        </w:tc>
      </w:tr>
      <w:tr w:rsidR="00B653D1" w:rsidRPr="00877CC8" w14:paraId="0BC3DAF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06A7A5F" w14:textId="77777777" w:rsidR="00B653D1" w:rsidRPr="00877CC8" w:rsidRDefault="00B653D1" w:rsidP="00242006">
            <w:pPr>
              <w:keepNext/>
              <w:keepLines/>
              <w:spacing w:after="0"/>
              <w:jc w:val="center"/>
              <w:rPr>
                <w:rFonts w:ascii="Arial" w:hAnsi="Arial"/>
                <w:sz w:val="18"/>
                <w:lang w:val="fr-FR"/>
              </w:rPr>
            </w:pPr>
            <w:r w:rsidRPr="00877CC8">
              <w:rPr>
                <w:rFonts w:ascii="Arial"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FE58B1D"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DC_2A_n41A</w:t>
            </w:r>
          </w:p>
          <w:p w14:paraId="5416DA5C"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DC_71A_n41A</w:t>
            </w:r>
          </w:p>
        </w:tc>
      </w:tr>
      <w:tr w:rsidR="00B653D1" w:rsidRPr="00877CC8" w14:paraId="0FA62F5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B3B32E"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4FEDE52B"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DC_2A_n66A</w:t>
            </w:r>
          </w:p>
          <w:p w14:paraId="747D8D6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B653D1" w:rsidRPr="00877CC8" w14:paraId="556FA6D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71DECF"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2C7DA7BB"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DC_2A_n66A</w:t>
            </w:r>
          </w:p>
          <w:p w14:paraId="6B98869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B653D1" w:rsidRPr="00877CC8" w14:paraId="0CD0FB7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60869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0D18D5DB"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DC_2A_n71A</w:t>
            </w:r>
          </w:p>
        </w:tc>
      </w:tr>
      <w:tr w:rsidR="00B653D1" w:rsidRPr="00877CC8" w14:paraId="290C46A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4BD3F4"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DC_2A-71A_n78A</w:t>
            </w:r>
          </w:p>
          <w:p w14:paraId="200F1BA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7EA55BC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DC_71A_n78A</w:t>
            </w:r>
          </w:p>
          <w:p w14:paraId="28BE5694"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DC_2A_n78A</w:t>
            </w:r>
          </w:p>
        </w:tc>
      </w:tr>
      <w:tr w:rsidR="00B653D1" w:rsidRPr="00877CC8" w14:paraId="7906466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FF5B2B"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ja-JP"/>
              </w:rPr>
              <w:t>DC_2A-71A_n78A</w:t>
            </w:r>
          </w:p>
        </w:tc>
        <w:tc>
          <w:tcPr>
            <w:tcW w:w="5964" w:type="dxa"/>
            <w:tcBorders>
              <w:top w:val="single" w:sz="4" w:space="0" w:color="auto"/>
              <w:left w:val="single" w:sz="4" w:space="0" w:color="auto"/>
              <w:bottom w:val="single" w:sz="4" w:space="0" w:color="auto"/>
              <w:right w:val="single" w:sz="4" w:space="0" w:color="auto"/>
            </w:tcBorders>
            <w:hideMark/>
          </w:tcPr>
          <w:p w14:paraId="1D596D0B"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DC_71A_n78A</w:t>
            </w:r>
          </w:p>
          <w:p w14:paraId="0AB91278"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DC_2A_n78A</w:t>
            </w:r>
          </w:p>
        </w:tc>
      </w:tr>
      <w:tr w:rsidR="00B653D1" w:rsidRPr="00877CC8" w14:paraId="6674EF9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C7E232"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0F3D468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DC_71A_n78A</w:t>
            </w:r>
          </w:p>
          <w:p w14:paraId="3CC82D0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DC_2A_n78A</w:t>
            </w:r>
          </w:p>
        </w:tc>
      </w:tr>
      <w:tr w:rsidR="00B653D1" w:rsidRPr="00877CC8" w14:paraId="7C0CEBF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17C434"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3DCEC4A6" w14:textId="77777777" w:rsidR="00B653D1" w:rsidRPr="00877CC8" w:rsidRDefault="00B653D1" w:rsidP="00242006">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p>
          <w:p w14:paraId="405AF244"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78A</w:t>
            </w:r>
          </w:p>
        </w:tc>
      </w:tr>
      <w:tr w:rsidR="00B653D1" w:rsidRPr="00877CC8" w14:paraId="088BF91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C698E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5BE5057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7C0FE33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B653D1" w:rsidRPr="00877CC8" w14:paraId="63C6D31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E0A26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50C42815"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DC_3A_n1A</w:t>
            </w:r>
          </w:p>
          <w:p w14:paraId="10428A78"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zh-CN"/>
              </w:rPr>
              <w:t>DC_3A_n7A</w:t>
            </w:r>
          </w:p>
        </w:tc>
      </w:tr>
      <w:tr w:rsidR="00B653D1" w:rsidRPr="00877CC8" w14:paraId="53ECC11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9D0DB8"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6D24290D"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DC_3A_n1A</w:t>
            </w:r>
          </w:p>
          <w:p w14:paraId="1F47D66E"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DC_3A_n7A</w:t>
            </w:r>
          </w:p>
          <w:p w14:paraId="21F9F36F"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DC_3C_n1A</w:t>
            </w:r>
          </w:p>
          <w:p w14:paraId="0CFCA90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zh-CN"/>
              </w:rPr>
              <w:t>DC_3C_n7A</w:t>
            </w:r>
          </w:p>
        </w:tc>
      </w:tr>
      <w:tr w:rsidR="00B653D1" w:rsidRPr="00877CC8" w14:paraId="1FD2448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B76F02"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642A84A7" w14:textId="77777777" w:rsidR="00B653D1" w:rsidRPr="00877CC8" w:rsidRDefault="00B653D1" w:rsidP="00242006">
            <w:pPr>
              <w:keepNext/>
              <w:keepLines/>
              <w:spacing w:after="0"/>
              <w:jc w:val="center"/>
              <w:rPr>
                <w:rFonts w:ascii="Arial" w:hAnsi="Arial" w:cs="Arial"/>
                <w:sz w:val="18"/>
                <w:lang w:eastAsia="zh-TW"/>
              </w:rPr>
            </w:pPr>
            <w:r w:rsidRPr="00877CC8">
              <w:rPr>
                <w:rFonts w:ascii="Arial" w:hAnsi="Arial" w:cs="Arial" w:hint="eastAsia"/>
                <w:sz w:val="18"/>
                <w:lang w:eastAsia="zh-TW"/>
              </w:rPr>
              <w:t>DC_3A_n1A</w:t>
            </w:r>
          </w:p>
          <w:p w14:paraId="4E2FEE35"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cs="Arial" w:hint="eastAsia"/>
                <w:sz w:val="18"/>
                <w:lang w:eastAsia="zh-TW"/>
              </w:rPr>
              <w:t>DC_3A_n8A</w:t>
            </w:r>
          </w:p>
        </w:tc>
      </w:tr>
      <w:tr w:rsidR="00B653D1" w:rsidRPr="00877CC8" w14:paraId="5312CE4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09C4171" w14:textId="77777777" w:rsidR="00B653D1" w:rsidRPr="00877CC8" w:rsidRDefault="00B653D1" w:rsidP="00242006">
            <w:pPr>
              <w:keepNext/>
              <w:keepLines/>
              <w:spacing w:after="0"/>
              <w:jc w:val="center"/>
              <w:rPr>
                <w:rFonts w:ascii="Arial" w:hAnsi="Arial" w:cs="Arial"/>
                <w:sz w:val="18"/>
                <w:lang w:val="fr-FR" w:eastAsia="zh-TW"/>
              </w:rPr>
            </w:pPr>
            <w:r w:rsidRPr="00877CC8">
              <w:rPr>
                <w:rFonts w:ascii="Arial"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58767B0" w14:textId="77777777" w:rsidR="00B653D1" w:rsidRPr="00877CC8" w:rsidRDefault="00B653D1" w:rsidP="00242006">
            <w:pPr>
              <w:keepNext/>
              <w:keepLines/>
              <w:spacing w:after="0"/>
              <w:jc w:val="center"/>
              <w:rPr>
                <w:rFonts w:ascii="Arial" w:hAnsi="Arial" w:cs="Arial"/>
                <w:sz w:val="18"/>
                <w:lang w:eastAsia="zh-TW"/>
              </w:rPr>
            </w:pPr>
            <w:r w:rsidRPr="00877CC8">
              <w:rPr>
                <w:rFonts w:ascii="Arial" w:hAnsi="Arial" w:cs="Arial"/>
                <w:sz w:val="18"/>
                <w:lang w:eastAsia="zh-TW"/>
              </w:rPr>
              <w:t>DC_3A_n1A</w:t>
            </w:r>
          </w:p>
          <w:p w14:paraId="16A1AA66" w14:textId="77777777" w:rsidR="00B653D1" w:rsidRPr="00877CC8" w:rsidRDefault="00B653D1" w:rsidP="00242006">
            <w:pPr>
              <w:keepNext/>
              <w:keepLines/>
              <w:spacing w:after="0"/>
              <w:jc w:val="center"/>
              <w:rPr>
                <w:rFonts w:ascii="Arial" w:hAnsi="Arial" w:cs="Arial"/>
                <w:sz w:val="18"/>
                <w:lang w:eastAsia="zh-TW"/>
              </w:rPr>
            </w:pPr>
            <w:r w:rsidRPr="00877CC8">
              <w:rPr>
                <w:rFonts w:ascii="Arial" w:hAnsi="Arial" w:cs="Arial"/>
                <w:sz w:val="18"/>
                <w:lang w:eastAsia="zh-TW"/>
              </w:rPr>
              <w:t>DC_3A_n8A</w:t>
            </w:r>
          </w:p>
        </w:tc>
      </w:tr>
      <w:tr w:rsidR="00B653D1" w:rsidRPr="00877CC8" w14:paraId="423B3F3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7FDDE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2B716AB2"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3916FED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B653D1" w:rsidRPr="00877CC8" w14:paraId="15D242D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F51B4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5723C3F6"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1221A07E"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2F16B95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w:t>
            </w:r>
          </w:p>
        </w:tc>
      </w:tr>
      <w:tr w:rsidR="00B653D1" w:rsidRPr="00877CC8" w14:paraId="69594D3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59DC1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185E0101"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szCs w:val="18"/>
              </w:rPr>
              <w:t>DC_3A_n1A</w:t>
            </w:r>
            <w:r w:rsidRPr="00877CC8">
              <w:rPr>
                <w:rFonts w:ascii="Arial" w:hAnsi="Arial" w:cs="Arial"/>
                <w:sz w:val="18"/>
                <w:szCs w:val="18"/>
              </w:rPr>
              <w:br/>
              <w:t>DC_3A_n38A</w:t>
            </w:r>
          </w:p>
        </w:tc>
      </w:tr>
      <w:tr w:rsidR="00B653D1" w:rsidRPr="00877CC8" w14:paraId="3376208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F5211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A-n40</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540403FD"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w:t>
            </w:r>
          </w:p>
          <w:p w14:paraId="3919F26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w:t>
            </w:r>
            <w:r w:rsidRPr="00877CC8">
              <w:rPr>
                <w:rFonts w:ascii="Arial" w:hAnsi="Arial" w:cs="Arial"/>
                <w:sz w:val="18"/>
                <w:lang w:eastAsia="ja-JP"/>
              </w:rPr>
              <w:t>n40</w:t>
            </w:r>
            <w:r w:rsidRPr="00877CC8">
              <w:rPr>
                <w:rFonts w:ascii="Arial" w:hAnsi="Arial" w:cs="Arial"/>
                <w:sz w:val="18"/>
              </w:rPr>
              <w:t>A</w:t>
            </w:r>
          </w:p>
        </w:tc>
      </w:tr>
      <w:tr w:rsidR="00B653D1" w:rsidRPr="00877CC8" w14:paraId="0BFCFE0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CBC313"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0507816E"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szCs w:val="18"/>
              </w:rPr>
              <w:t>DC_3A_n1A</w:t>
            </w:r>
            <w:r w:rsidRPr="00877CC8">
              <w:rPr>
                <w:rFonts w:ascii="Arial" w:hAnsi="Arial" w:cs="Arial"/>
                <w:sz w:val="18"/>
                <w:szCs w:val="18"/>
              </w:rPr>
              <w:br/>
              <w:t>DC_3A_n41A</w:t>
            </w:r>
          </w:p>
        </w:tc>
      </w:tr>
      <w:tr w:rsidR="00B653D1" w:rsidRPr="00877CC8" w14:paraId="074AFF4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AB0F3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eastAsia="Malgun Gothic" w:hAnsi="Arial"/>
                <w:sz w:val="18"/>
                <w:lang w:eastAsia="ko-KR"/>
              </w:rPr>
              <w:t>DC_3A_n1A-n77A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7295CE"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4AE9D2D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eastAsia="PMingLiU" w:hAnsi="Arial"/>
                <w:noProof/>
                <w:sz w:val="18"/>
                <w:lang w:eastAsia="zh-TW"/>
              </w:rPr>
              <w:t>DC_3A_n77A</w:t>
            </w:r>
          </w:p>
        </w:tc>
      </w:tr>
      <w:tr w:rsidR="00B653D1" w:rsidRPr="00877CC8" w14:paraId="51E5F29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308AA7"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DC_3A_n1A-n78A</w:t>
            </w:r>
            <w:r w:rsidRPr="00877CC8">
              <w:rPr>
                <w:rFonts w:ascii="Arial" w:hAnsi="Arial"/>
                <w:noProof/>
                <w:sz w:val="18"/>
                <w:vertAlign w:val="superscript"/>
                <w:lang w:eastAsia="zh-CN"/>
              </w:rPr>
              <w:t>5</w:t>
            </w:r>
          </w:p>
          <w:p w14:paraId="5844218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eastAsia="Malgun Gothic" w:hAnsi="Arial"/>
                <w:sz w:val="18"/>
                <w:lang w:eastAsia="ko-KR"/>
              </w:rPr>
              <w:t>DC_3C_n1A-n78A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C7115B"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17F1BDAE"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30068C16" w14:textId="77777777" w:rsidR="00B653D1" w:rsidRPr="00877CC8" w:rsidRDefault="00B653D1" w:rsidP="00242006">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0638F39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ko-KR"/>
              </w:rPr>
              <w:t>DC_3C_n78A</w:t>
            </w:r>
          </w:p>
        </w:tc>
      </w:tr>
      <w:tr w:rsidR="00B653D1" w:rsidRPr="00877CC8" w14:paraId="57CCC48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99A6E2"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DC_3A_n1A-n78(2A)</w:t>
            </w:r>
            <w:r w:rsidRPr="00877CC8">
              <w:rPr>
                <w:rFonts w:ascii="Arial" w:hAnsi="Arial"/>
                <w:noProof/>
                <w:sz w:val="18"/>
                <w:vertAlign w:val="superscript"/>
                <w:lang w:eastAsia="zh-CN"/>
              </w:rPr>
              <w:t>5</w:t>
            </w:r>
          </w:p>
          <w:p w14:paraId="0AA4263D"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65BA8A2"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15612AB7"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4BB07C7B" w14:textId="77777777" w:rsidR="00B653D1" w:rsidRPr="00877CC8" w:rsidRDefault="00B653D1" w:rsidP="00242006">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4CA457E5"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noProof/>
                <w:sz w:val="18"/>
                <w:lang w:eastAsia="ko-KR"/>
              </w:rPr>
              <w:t>DC_3C_n78A</w:t>
            </w:r>
          </w:p>
        </w:tc>
      </w:tr>
      <w:tr w:rsidR="00B653D1" w:rsidRPr="00877CC8" w14:paraId="329E5FD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9C752A"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DC_3A-3A_n1A-n78A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47AB58"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5E8515B3"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tc>
      </w:tr>
      <w:tr w:rsidR="00B653D1" w:rsidRPr="00877CC8" w14:paraId="567026F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CFF049"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41DBF0"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2D9F619A"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PMingLiU" w:hAnsi="Arial"/>
                <w:noProof/>
                <w:sz w:val="18"/>
                <w:lang w:eastAsia="zh-TW"/>
              </w:rPr>
              <w:t>DC_3A_n79A</w:t>
            </w:r>
          </w:p>
        </w:tc>
      </w:tr>
      <w:tr w:rsidR="00B653D1" w:rsidRPr="00877CC8" w14:paraId="16B333F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93994A" w14:textId="77777777" w:rsidR="00B653D1" w:rsidRPr="00877CC8" w:rsidRDefault="00B653D1" w:rsidP="00242006">
            <w:pPr>
              <w:keepNext/>
              <w:keepLines/>
              <w:spacing w:after="0"/>
              <w:jc w:val="center"/>
              <w:rPr>
                <w:rFonts w:ascii="Arial" w:hAnsi="Arial"/>
                <w:sz w:val="18"/>
                <w:lang w:eastAsia="ko-KR"/>
              </w:rPr>
            </w:pPr>
            <w:r w:rsidRPr="00877CC8">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646C7144"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noProof/>
                <w:sz w:val="18"/>
                <w:lang w:eastAsia="ko-KR"/>
              </w:rPr>
              <w:t>DC_3A_n41A</w:t>
            </w:r>
          </w:p>
          <w:p w14:paraId="2F421F30" w14:textId="77777777" w:rsidR="00B653D1" w:rsidRPr="00877CC8" w:rsidRDefault="00B653D1" w:rsidP="00242006">
            <w:pPr>
              <w:keepNext/>
              <w:keepLines/>
              <w:spacing w:after="0"/>
              <w:jc w:val="center"/>
              <w:rPr>
                <w:rFonts w:ascii="Arial" w:hAnsi="Arial"/>
                <w:noProof/>
                <w:sz w:val="18"/>
                <w:lang w:eastAsia="ko-KR"/>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B653D1" w:rsidRPr="00877CC8" w14:paraId="4B143CE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DDD8D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eastAsia="Malgun Gothic" w:hAnsi="Arial"/>
                <w:sz w:val="18"/>
                <w:lang w:eastAsia="ko-KR"/>
              </w:rPr>
              <w:t>DC_3A_n3A-n77A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D53E00"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DC_3A_n77A</w:t>
            </w:r>
          </w:p>
          <w:p w14:paraId="2FB843F8" w14:textId="77777777" w:rsidR="00B653D1" w:rsidRPr="00877CC8" w:rsidRDefault="00B653D1" w:rsidP="00242006">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B653D1" w:rsidRPr="00877CC8" w14:paraId="77F759D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70A85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eastAsia="Malgun Gothic" w:hAnsi="Arial"/>
                <w:sz w:val="18"/>
                <w:lang w:eastAsia="ko-KR"/>
              </w:rPr>
              <w:t>DC_3A_n3A-n78A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F78760"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311118F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B653D1" w:rsidRPr="00877CC8" w14:paraId="256B11B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3EDAC8"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715C1BB8" w14:textId="77777777" w:rsidR="00B653D1" w:rsidRPr="00877CC8" w:rsidRDefault="00B653D1" w:rsidP="00242006">
            <w:pPr>
              <w:keepNext/>
              <w:keepLines/>
              <w:spacing w:after="0"/>
              <w:jc w:val="center"/>
              <w:rPr>
                <w:rFonts w:ascii="Arial" w:hAnsi="Arial"/>
                <w:sz w:val="18"/>
                <w:lang w:val="x-none" w:eastAsia="ja-JP"/>
              </w:rPr>
            </w:pPr>
            <w:r w:rsidRPr="00877CC8">
              <w:rPr>
                <w:rFonts w:ascii="Arial" w:hAnsi="Arial"/>
                <w:sz w:val="18"/>
                <w:lang w:val="x-none" w:eastAsia="ja-JP"/>
              </w:rPr>
              <w:t>DC_3A_n5A</w:t>
            </w:r>
          </w:p>
          <w:p w14:paraId="75A065B7"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sz w:val="18"/>
                <w:lang w:val="x-none" w:eastAsia="ja-JP"/>
              </w:rPr>
              <w:t>DC_3A_n40A</w:t>
            </w:r>
          </w:p>
        </w:tc>
      </w:tr>
      <w:tr w:rsidR="00B653D1" w:rsidRPr="00877CC8" w14:paraId="19DEA8C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92A904"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706ABFA3"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DC_3A_n77A</w:t>
            </w:r>
          </w:p>
          <w:p w14:paraId="4A46D177"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B653D1" w:rsidRPr="00877CC8" w14:paraId="71EBFC1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FEDA3B"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DC_3A-5A_n77(2A)</w:t>
            </w:r>
          </w:p>
        </w:tc>
        <w:tc>
          <w:tcPr>
            <w:tcW w:w="5964" w:type="dxa"/>
            <w:tcBorders>
              <w:top w:val="single" w:sz="4" w:space="0" w:color="auto"/>
              <w:left w:val="single" w:sz="4" w:space="0" w:color="auto"/>
              <w:bottom w:val="single" w:sz="4" w:space="0" w:color="auto"/>
              <w:right w:val="single" w:sz="4" w:space="0" w:color="auto"/>
            </w:tcBorders>
            <w:vAlign w:val="center"/>
          </w:tcPr>
          <w:p w14:paraId="0506B26C"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DC_3A_n77A</w:t>
            </w:r>
          </w:p>
          <w:p w14:paraId="6CF79A6B"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B653D1" w:rsidRPr="00877CC8" w14:paraId="26E6998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3417D8" w14:textId="77777777" w:rsidR="00B653D1" w:rsidRPr="00877CC8" w:rsidRDefault="00B653D1" w:rsidP="00242006">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DC_3A-5A_n78A</w:t>
            </w:r>
            <w:r w:rsidRPr="00877CC8">
              <w:rPr>
                <w:rFonts w:ascii="Arial" w:hAnsi="Arial"/>
                <w:noProof/>
                <w:sz w:val="18"/>
                <w:vertAlign w:val="superscript"/>
                <w:lang w:eastAsia="zh-CN"/>
              </w:rPr>
              <w:t>5</w:t>
            </w:r>
          </w:p>
          <w:p w14:paraId="3A836035" w14:textId="77777777" w:rsidR="00B653D1" w:rsidRPr="00877CC8" w:rsidRDefault="00B653D1" w:rsidP="00242006">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DC_3C-5A_n78A</w:t>
            </w:r>
          </w:p>
          <w:p w14:paraId="5D0EA79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3F6F7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1AA429D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B653D1" w:rsidRPr="00877CC8" w14:paraId="1F12BED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9D1AF2" w14:textId="77777777" w:rsidR="00B653D1" w:rsidRPr="00877CC8" w:rsidRDefault="00B653D1" w:rsidP="00242006">
            <w:pPr>
              <w:keepNext/>
              <w:keepLines/>
              <w:spacing w:after="0"/>
              <w:jc w:val="center"/>
              <w:rPr>
                <w:rFonts w:ascii="Arial" w:hAnsi="Arial"/>
                <w:noProof/>
                <w:sz w:val="18"/>
                <w:lang w:val="fr-FR" w:eastAsia="zh-CN"/>
              </w:rPr>
            </w:pPr>
            <w:r w:rsidRPr="00877CC8">
              <w:rPr>
                <w:rFonts w:ascii="Arial" w:hAnsi="Arial"/>
                <w:noProof/>
                <w:sz w:val="18"/>
                <w:lang w:val="fr-FR" w:eastAsia="zh-CN"/>
              </w:rPr>
              <w:t>DC_3A-5A_n78(2A)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1FB19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17EDF668"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B653D1" w:rsidRPr="00877CC8" w14:paraId="4C5D6E5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30D7EA"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DC_3A_n5A-n78A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p w14:paraId="45D7E54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zh-CN"/>
              </w:rPr>
              <w:t>DC_3C_n5A-n78A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0682BFC4"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DC_3A_n5A</w:t>
            </w:r>
          </w:p>
          <w:p w14:paraId="61036AD0"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DC_3A_n78A</w:t>
            </w:r>
            <w:r w:rsidRPr="00877CC8">
              <w:rPr>
                <w:rFonts w:ascii="Arial" w:hAnsi="Arial"/>
                <w:sz w:val="18"/>
                <w:vertAlign w:val="superscript"/>
                <w:lang w:val="fi-FI" w:eastAsia="fi-FI"/>
              </w:rPr>
              <w:t>14</w:t>
            </w:r>
          </w:p>
          <w:p w14:paraId="5B2598A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zh-CN"/>
              </w:rPr>
              <w:t>DC_3C_n78A</w:t>
            </w:r>
            <w:r w:rsidRPr="00877CC8">
              <w:rPr>
                <w:rFonts w:ascii="Arial" w:hAnsi="Arial"/>
                <w:sz w:val="18"/>
                <w:vertAlign w:val="superscript"/>
                <w:lang w:val="fi-FI" w:eastAsia="fi-FI"/>
              </w:rPr>
              <w:t>14</w:t>
            </w:r>
          </w:p>
        </w:tc>
      </w:tr>
      <w:tr w:rsidR="00B653D1" w:rsidRPr="00877CC8" w14:paraId="096C0FD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5F0A9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kern w:val="2"/>
                <w:sz w:val="18"/>
                <w:lang w:eastAsia="zh-CN"/>
              </w:rPr>
              <w:t>DC_3A-5A_n79A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26673F" w14:textId="77777777" w:rsidR="00B653D1" w:rsidRPr="00877CC8" w:rsidRDefault="00B653D1" w:rsidP="00242006">
            <w:pPr>
              <w:keepNext/>
              <w:keepLines/>
              <w:spacing w:after="0"/>
              <w:jc w:val="center"/>
              <w:rPr>
                <w:rFonts w:ascii="Arial" w:hAnsi="Arial"/>
                <w:noProof/>
                <w:kern w:val="2"/>
                <w:sz w:val="18"/>
                <w:lang w:eastAsia="zh-CN"/>
              </w:rPr>
            </w:pPr>
            <w:r w:rsidRPr="00877CC8">
              <w:rPr>
                <w:rFonts w:ascii="Arial" w:hAnsi="Arial"/>
                <w:noProof/>
                <w:kern w:val="2"/>
                <w:sz w:val="18"/>
                <w:lang w:eastAsia="zh-CN"/>
              </w:rPr>
              <w:t>DC_3A_n79A</w:t>
            </w:r>
          </w:p>
          <w:p w14:paraId="6053C9A8"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B653D1" w:rsidRPr="00877CC8" w14:paraId="6F8F2DF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A894D5"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DC_3A-7A_n1A</w:t>
            </w:r>
          </w:p>
          <w:p w14:paraId="0B626E2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DC_3A-7C_n1A</w:t>
            </w:r>
          </w:p>
          <w:p w14:paraId="5A2949B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DC_3C-7A_n1A</w:t>
            </w:r>
          </w:p>
          <w:p w14:paraId="7CFD4F4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1CD8907F"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DC_3A_n1A</w:t>
            </w:r>
          </w:p>
          <w:p w14:paraId="3B2C2949"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DC_3C_n1A</w:t>
            </w:r>
          </w:p>
          <w:p w14:paraId="2838A47F"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DC_7A_n1A</w:t>
            </w:r>
          </w:p>
          <w:p w14:paraId="200B60D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zh-CN"/>
              </w:rPr>
              <w:t>DC_7C_n1A</w:t>
            </w:r>
          </w:p>
        </w:tc>
      </w:tr>
      <w:tr w:rsidR="00B653D1" w:rsidRPr="00877CC8" w14:paraId="4A287BB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E31AF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3D8F8061"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DC_3A_n1A</w:t>
            </w:r>
          </w:p>
          <w:p w14:paraId="453CD79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zh-CN"/>
              </w:rPr>
              <w:t>DC_7A_n1A</w:t>
            </w:r>
          </w:p>
        </w:tc>
      </w:tr>
      <w:tr w:rsidR="00B653D1" w:rsidRPr="00877CC8" w14:paraId="53F6E1D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1F524F" w14:textId="77777777" w:rsidR="00B653D1" w:rsidRPr="00877CC8" w:rsidRDefault="00B653D1" w:rsidP="00242006">
            <w:pPr>
              <w:keepNext/>
              <w:keepLines/>
              <w:spacing w:after="0"/>
              <w:jc w:val="center"/>
              <w:rPr>
                <w:rFonts w:ascii="Arial" w:hAnsi="Arial"/>
                <w:sz w:val="18"/>
                <w:lang w:val="fr-FR" w:eastAsia="zh-CN"/>
              </w:rPr>
            </w:pPr>
            <w:r w:rsidRPr="00877CC8">
              <w:rPr>
                <w:rFonts w:ascii="Arial"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62A55BF7"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DC_3A_n1A</w:t>
            </w:r>
          </w:p>
          <w:p w14:paraId="7CC60691"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DC_7A_n1A</w:t>
            </w:r>
          </w:p>
        </w:tc>
      </w:tr>
      <w:tr w:rsidR="00B653D1" w:rsidRPr="00877CC8" w14:paraId="3D7830E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429DA4" w14:textId="77777777" w:rsidR="00B653D1" w:rsidRPr="00877CC8" w:rsidRDefault="00B653D1" w:rsidP="00242006">
            <w:pPr>
              <w:keepNext/>
              <w:keepLines/>
              <w:spacing w:after="0"/>
              <w:jc w:val="center"/>
              <w:rPr>
                <w:rFonts w:ascii="Arial" w:hAnsi="Arial"/>
                <w:sz w:val="18"/>
                <w:lang w:val="fr-FR" w:eastAsia="zh-CN"/>
              </w:rPr>
            </w:pPr>
            <w:r w:rsidRPr="00877CC8">
              <w:rPr>
                <w:rFonts w:ascii="Arial"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33A680AF"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DC_3A_n1A</w:t>
            </w:r>
          </w:p>
          <w:p w14:paraId="15A386D4"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DC_7A_n1A</w:t>
            </w:r>
          </w:p>
        </w:tc>
      </w:tr>
      <w:tr w:rsidR="00B653D1" w:rsidRPr="00877CC8" w14:paraId="790673A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F90F78"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DC_3A-7A_n3A</w:t>
            </w:r>
          </w:p>
          <w:p w14:paraId="5BD34A9B"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53E1F83F"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1EFD5DDC"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DC_7A_n3A</w:t>
            </w:r>
          </w:p>
        </w:tc>
      </w:tr>
      <w:tr w:rsidR="00B653D1" w:rsidRPr="00877CC8" w14:paraId="5B250E9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8F8006"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DC_3A-7A_n5A</w:t>
            </w:r>
          </w:p>
          <w:p w14:paraId="272F1C0E"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DC_3C-7A_n5A</w:t>
            </w:r>
          </w:p>
          <w:p w14:paraId="55540F90"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DC_3A-7C_n5A</w:t>
            </w:r>
          </w:p>
          <w:p w14:paraId="14E5F64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5526025E"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DC_3A_n5A</w:t>
            </w:r>
          </w:p>
          <w:p w14:paraId="2E35C4AA"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DC_7A_n5A</w:t>
            </w:r>
          </w:p>
          <w:p w14:paraId="5FC6728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DC_7C_n5A</w:t>
            </w:r>
          </w:p>
        </w:tc>
      </w:tr>
      <w:tr w:rsidR="00B653D1" w:rsidRPr="00877CC8" w14:paraId="625CCB9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ADBDBA"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DC_3A-7A_n7A</w:t>
            </w:r>
          </w:p>
          <w:p w14:paraId="1F54609D"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030B2AED"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DC_3A_n7A</w:t>
            </w:r>
          </w:p>
          <w:p w14:paraId="5E7A68F0"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DC_3C_n7A</w:t>
            </w:r>
          </w:p>
          <w:p w14:paraId="1918AACA"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B653D1" w:rsidRPr="00877CC8" w14:paraId="6CD2FB9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FA5EC2"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4C11ED3A"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DC_3A_n7A</w:t>
            </w:r>
          </w:p>
          <w:p w14:paraId="66C69F1D"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B653D1" w:rsidRPr="00877CC8" w14:paraId="49B75F7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0ACACF"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3A136A40"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15DFE741"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B653D1" w:rsidRPr="00877CC8" w14:paraId="75B99A1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D60A36" w14:textId="77777777" w:rsidR="00B653D1" w:rsidRPr="00877CC8" w:rsidRDefault="00B653D1" w:rsidP="00242006">
            <w:pPr>
              <w:keepNext/>
              <w:keepLines/>
              <w:spacing w:after="0"/>
              <w:jc w:val="center"/>
              <w:rPr>
                <w:rFonts w:ascii="Arial" w:hAnsi="Arial"/>
                <w:sz w:val="18"/>
                <w:lang w:val="fr-FR" w:eastAsia="ja-JP"/>
              </w:rPr>
            </w:pPr>
            <w:r w:rsidRPr="00877CC8">
              <w:rPr>
                <w:rFonts w:ascii="Arial"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20527304"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1613192D"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B653D1" w:rsidRPr="00877CC8" w14:paraId="03ABC58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58DD16" w14:textId="77777777" w:rsidR="00B653D1" w:rsidRPr="00877CC8" w:rsidRDefault="00B653D1" w:rsidP="00242006">
            <w:pPr>
              <w:keepNext/>
              <w:keepLines/>
              <w:spacing w:after="0"/>
              <w:jc w:val="center"/>
              <w:rPr>
                <w:rFonts w:ascii="Arial" w:hAnsi="Arial"/>
                <w:sz w:val="18"/>
                <w:lang w:val="fr-FR" w:eastAsia="ja-JP"/>
              </w:rPr>
            </w:pPr>
            <w:r w:rsidRPr="00877CC8">
              <w:rPr>
                <w:rFonts w:ascii="Arial"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28267D85"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67AA19C7"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B653D1" w:rsidRPr="00877CC8" w14:paraId="26934C3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C69F64" w14:textId="77777777" w:rsidR="00B653D1" w:rsidRPr="00877CC8" w:rsidRDefault="00B653D1" w:rsidP="00242006">
            <w:pPr>
              <w:keepNext/>
              <w:keepLines/>
              <w:spacing w:after="0"/>
              <w:jc w:val="center"/>
              <w:rPr>
                <w:rFonts w:ascii="Arial" w:hAnsi="Arial"/>
                <w:sz w:val="18"/>
                <w:lang w:val="fr-FR" w:eastAsia="ja-JP"/>
              </w:rPr>
            </w:pPr>
            <w:r w:rsidRPr="00877CC8">
              <w:rPr>
                <w:rFonts w:ascii="Arial"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31DDB21F"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21070D3B"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B653D1" w:rsidRPr="00877CC8" w14:paraId="253800B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E024F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DC_3A-7A_n28A</w:t>
            </w:r>
          </w:p>
          <w:p w14:paraId="60F6CDAD" w14:textId="77777777" w:rsidR="00B653D1" w:rsidRPr="00877CC8" w:rsidRDefault="00B653D1" w:rsidP="00242006">
            <w:pPr>
              <w:keepNext/>
              <w:keepLines/>
              <w:spacing w:after="0"/>
              <w:jc w:val="center"/>
              <w:rPr>
                <w:rFonts w:ascii="Arial" w:hAnsi="Arial"/>
                <w:noProof/>
                <w:sz w:val="18"/>
              </w:rPr>
            </w:pPr>
            <w:r w:rsidRPr="00877CC8">
              <w:rPr>
                <w:rFonts w:ascii="Arial" w:hAnsi="Arial"/>
                <w:noProof/>
                <w:sz w:val="18"/>
              </w:rPr>
              <w:t>DC_3A-7C_n28A</w:t>
            </w:r>
          </w:p>
          <w:p w14:paraId="773D5DA8" w14:textId="77777777" w:rsidR="00B653D1" w:rsidRPr="00877CC8" w:rsidRDefault="00B653D1" w:rsidP="00242006">
            <w:pPr>
              <w:keepNext/>
              <w:keepLines/>
              <w:spacing w:after="0"/>
              <w:jc w:val="center"/>
              <w:rPr>
                <w:rFonts w:ascii="Arial" w:hAnsi="Arial"/>
                <w:noProof/>
                <w:sz w:val="18"/>
                <w:lang w:eastAsia="fr-FR"/>
              </w:rPr>
            </w:pPr>
            <w:r w:rsidRPr="00877CC8">
              <w:rPr>
                <w:rFonts w:ascii="Arial" w:hAnsi="Arial"/>
                <w:noProof/>
                <w:sz w:val="18"/>
              </w:rPr>
              <w:t>DC_3C-7A_n28A</w:t>
            </w:r>
          </w:p>
          <w:p w14:paraId="083EE0E2" w14:textId="4B2EF127" w:rsidR="00242006" w:rsidRPr="00877CC8" w:rsidRDefault="00B653D1" w:rsidP="00092DC1">
            <w:pPr>
              <w:keepNext/>
              <w:keepLines/>
              <w:spacing w:after="0"/>
              <w:jc w:val="center"/>
              <w:rPr>
                <w:rFonts w:ascii="Arial" w:hAnsi="Arial"/>
                <w:noProof/>
                <w:sz w:val="18"/>
              </w:rPr>
            </w:pPr>
            <w:r w:rsidRPr="00877CC8">
              <w:rPr>
                <w:rFonts w:ascii="Arial"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6F45F27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69740AE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DC_3C_n28A</w:t>
            </w:r>
          </w:p>
          <w:p w14:paraId="23D274E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5BDC15A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rPr>
              <w:t>DC_7C_n28A</w:t>
            </w:r>
          </w:p>
        </w:tc>
      </w:tr>
      <w:tr w:rsidR="004C3886" w:rsidRPr="00877CC8" w14:paraId="63A55011" w14:textId="77777777" w:rsidTr="00242006">
        <w:trPr>
          <w:trHeight w:val="187"/>
          <w:jc w:val="center"/>
          <w:ins w:id="27" w:author="Linling (Clara)" w:date="2022-08-17T20:41:00Z"/>
        </w:trPr>
        <w:tc>
          <w:tcPr>
            <w:tcW w:w="3671" w:type="dxa"/>
            <w:tcBorders>
              <w:top w:val="single" w:sz="4" w:space="0" w:color="auto"/>
              <w:left w:val="single" w:sz="4" w:space="0" w:color="auto"/>
              <w:bottom w:val="single" w:sz="4" w:space="0" w:color="auto"/>
              <w:right w:val="single" w:sz="4" w:space="0" w:color="auto"/>
            </w:tcBorders>
            <w:noWrap/>
          </w:tcPr>
          <w:p w14:paraId="525C9C5E" w14:textId="682EBE0C" w:rsidR="004C3886" w:rsidRPr="00877CC8" w:rsidRDefault="004C3886" w:rsidP="004C3886">
            <w:pPr>
              <w:keepNext/>
              <w:keepLines/>
              <w:spacing w:after="0"/>
              <w:jc w:val="center"/>
              <w:rPr>
                <w:ins w:id="28" w:author="Linling (Clara)" w:date="2022-08-17T20:41:00Z"/>
                <w:rFonts w:ascii="Arial" w:hAnsi="Arial"/>
                <w:noProof/>
                <w:sz w:val="18"/>
                <w:lang w:eastAsia="zh-CN"/>
              </w:rPr>
            </w:pPr>
            <w:ins w:id="29" w:author="Linling (Clara)" w:date="2022-08-17T20:41:00Z">
              <w:r w:rsidRPr="00877CC8">
                <w:rPr>
                  <w:rFonts w:ascii="Arial" w:hAnsi="Arial"/>
                  <w:noProof/>
                  <w:sz w:val="18"/>
                  <w:lang w:eastAsia="zh-CN"/>
                </w:rPr>
                <w:t>DC_3A-7A</w:t>
              </w:r>
              <w:r>
                <w:rPr>
                  <w:rFonts w:ascii="Arial" w:hAnsi="Arial"/>
                  <w:noProof/>
                  <w:sz w:val="18"/>
                  <w:lang w:eastAsia="zh-CN"/>
                </w:rPr>
                <w:t>-7A</w:t>
              </w:r>
              <w:r w:rsidRPr="00877CC8">
                <w:rPr>
                  <w:rFonts w:ascii="Arial" w:hAnsi="Arial"/>
                  <w:noProof/>
                  <w:sz w:val="18"/>
                  <w:lang w:eastAsia="zh-CN"/>
                </w:rPr>
                <w:t>_n28A</w:t>
              </w:r>
            </w:ins>
          </w:p>
        </w:tc>
        <w:tc>
          <w:tcPr>
            <w:tcW w:w="5964" w:type="dxa"/>
            <w:tcBorders>
              <w:top w:val="single" w:sz="4" w:space="0" w:color="auto"/>
              <w:left w:val="single" w:sz="4" w:space="0" w:color="auto"/>
              <w:bottom w:val="single" w:sz="4" w:space="0" w:color="auto"/>
              <w:right w:val="single" w:sz="4" w:space="0" w:color="auto"/>
            </w:tcBorders>
          </w:tcPr>
          <w:p w14:paraId="30AA5B18" w14:textId="77777777" w:rsidR="004C3886" w:rsidRPr="004C3886" w:rsidRDefault="004C3886" w:rsidP="004C3886">
            <w:pPr>
              <w:keepNext/>
              <w:keepLines/>
              <w:spacing w:after="0"/>
              <w:jc w:val="center"/>
              <w:rPr>
                <w:ins w:id="30" w:author="Linling (Clara)" w:date="2022-08-17T20:42:00Z"/>
                <w:rFonts w:ascii="Arial" w:hAnsi="Arial"/>
                <w:noProof/>
                <w:sz w:val="18"/>
                <w:lang w:eastAsia="zh-CN"/>
              </w:rPr>
            </w:pPr>
            <w:ins w:id="31" w:author="Linling (Clara)" w:date="2022-08-17T20:42:00Z">
              <w:r w:rsidRPr="004C3886">
                <w:rPr>
                  <w:rFonts w:ascii="Arial" w:hAnsi="Arial"/>
                  <w:noProof/>
                  <w:sz w:val="18"/>
                  <w:lang w:eastAsia="zh-CN"/>
                </w:rPr>
                <w:t>DC_3A_n28A</w:t>
              </w:r>
            </w:ins>
          </w:p>
          <w:p w14:paraId="45E7AB59" w14:textId="127574AC" w:rsidR="004C3886" w:rsidRPr="00877CC8" w:rsidRDefault="004C3886" w:rsidP="004C3886">
            <w:pPr>
              <w:keepNext/>
              <w:keepLines/>
              <w:spacing w:after="0"/>
              <w:jc w:val="center"/>
              <w:rPr>
                <w:ins w:id="32" w:author="Linling (Clara)" w:date="2022-08-17T20:41:00Z"/>
                <w:rFonts w:ascii="Arial" w:hAnsi="Arial"/>
                <w:noProof/>
                <w:sz w:val="18"/>
                <w:lang w:eastAsia="zh-CN"/>
              </w:rPr>
            </w:pPr>
            <w:ins w:id="33" w:author="Linling (Clara)" w:date="2022-08-17T20:42:00Z">
              <w:r w:rsidRPr="004C3886">
                <w:rPr>
                  <w:rFonts w:ascii="Arial" w:hAnsi="Arial"/>
                  <w:noProof/>
                  <w:sz w:val="18"/>
                  <w:lang w:eastAsia="zh-CN"/>
                </w:rPr>
                <w:t>DC_7A_n28A</w:t>
              </w:r>
            </w:ins>
          </w:p>
        </w:tc>
      </w:tr>
      <w:tr w:rsidR="00B653D1" w:rsidRPr="00877CC8" w14:paraId="23C24B8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810E4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cs="Arial"/>
                <w:kern w:val="2"/>
                <w:sz w:val="18"/>
                <w:lang w:eastAsia="zh-CN"/>
              </w:rPr>
              <w:t>DC_3A-7A_n38A</w:t>
            </w:r>
            <w:r w:rsidRPr="00877CC8">
              <w:rPr>
                <w:rFonts w:ascii="Arial" w:hAnsi="Arial" w:cs="Arial"/>
                <w:kern w:val="2"/>
                <w:sz w:val="18"/>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220E904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N/A</w:t>
            </w:r>
          </w:p>
        </w:tc>
      </w:tr>
      <w:tr w:rsidR="00B653D1" w:rsidRPr="00877CC8" w14:paraId="001199B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D7B84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41C48362"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DC_3A_n40A</w:t>
            </w:r>
          </w:p>
          <w:p w14:paraId="2AF1247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DC_7A_n40A</w:t>
            </w:r>
          </w:p>
        </w:tc>
      </w:tr>
      <w:tr w:rsidR="00B653D1" w:rsidRPr="00877CC8" w14:paraId="37D53F0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43C8B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w:t>
            </w:r>
            <w:r w:rsidRPr="00877CC8">
              <w:rPr>
                <w:rFonts w:ascii="Arial" w:hAnsi="Arial"/>
                <w:sz w:val="18"/>
                <w:lang w:eastAsia="zh-TW"/>
              </w:rPr>
              <w:t>-7A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7710C2"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p w14:paraId="77CABD8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B653D1" w:rsidRPr="00877CC8" w14:paraId="436296E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DFD3E0"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DC_3A-3A-7A_n77A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CFF42B"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DC_3A_n77A</w:t>
            </w:r>
          </w:p>
          <w:p w14:paraId="0FD6ED84"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DC_7A_n77A</w:t>
            </w:r>
          </w:p>
        </w:tc>
      </w:tr>
      <w:tr w:rsidR="00B653D1" w:rsidRPr="00877CC8" w14:paraId="3D0381A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43ED5E" w14:textId="77777777" w:rsidR="00B653D1" w:rsidRPr="00877CC8" w:rsidRDefault="00B653D1" w:rsidP="00242006">
            <w:pPr>
              <w:keepNext/>
              <w:keepLines/>
              <w:spacing w:after="0"/>
              <w:jc w:val="center"/>
              <w:rPr>
                <w:rFonts w:ascii="Arial" w:hAnsi="Arial"/>
                <w:sz w:val="18"/>
                <w:lang w:val="fr-FR"/>
              </w:rPr>
            </w:pPr>
            <w:r w:rsidRPr="00877CC8">
              <w:rPr>
                <w:rFonts w:ascii="Arial" w:hAnsi="Arial"/>
                <w:sz w:val="18"/>
                <w:lang w:val="fr-FR" w:eastAsia="fi-FI"/>
              </w:rPr>
              <w:t>DC_3A-7A-7A_n77A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F5F3A3"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DC_3A_n77A</w:t>
            </w:r>
          </w:p>
          <w:p w14:paraId="16906871"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DC_7A_n77A</w:t>
            </w:r>
          </w:p>
        </w:tc>
      </w:tr>
      <w:tr w:rsidR="00B653D1" w:rsidRPr="00877CC8" w14:paraId="0C7E8D0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92C6C1" w14:textId="77777777" w:rsidR="00B653D1" w:rsidRPr="00877CC8" w:rsidRDefault="00B653D1" w:rsidP="00242006">
            <w:pPr>
              <w:keepNext/>
              <w:keepLines/>
              <w:spacing w:after="0"/>
              <w:jc w:val="center"/>
              <w:rPr>
                <w:rFonts w:ascii="Arial" w:hAnsi="Arial"/>
                <w:sz w:val="18"/>
                <w:lang w:val="fr-FR"/>
              </w:rPr>
            </w:pPr>
            <w:r w:rsidRPr="00877CC8">
              <w:rPr>
                <w:rFonts w:ascii="Arial" w:hAnsi="Arial"/>
                <w:sz w:val="18"/>
                <w:lang w:val="fr-FR" w:eastAsia="fi-FI"/>
              </w:rPr>
              <w:t>DC_3A-3A-7A-7A_n77A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DFAC15"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DC_3A_n77A</w:t>
            </w:r>
          </w:p>
          <w:p w14:paraId="4ED996E4"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DC_7A_n77A</w:t>
            </w:r>
          </w:p>
        </w:tc>
      </w:tr>
      <w:tr w:rsidR="00B653D1" w:rsidRPr="00877CC8" w14:paraId="7FC6C21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F459F2" w14:textId="77777777" w:rsidR="00B653D1" w:rsidRPr="00877CC8" w:rsidRDefault="00B653D1" w:rsidP="00242006">
            <w:pPr>
              <w:keepNext/>
              <w:keepLines/>
              <w:spacing w:after="0"/>
              <w:jc w:val="center"/>
              <w:rPr>
                <w:rFonts w:ascii="Arial" w:hAnsi="Arial"/>
                <w:sz w:val="18"/>
              </w:rPr>
            </w:pPr>
            <w:r w:rsidRPr="00877CC8">
              <w:rPr>
                <w:rFonts w:ascii="Arial" w:eastAsia="Yu Mincho" w:hAnsi="Arial"/>
                <w:sz w:val="18"/>
                <w:lang w:eastAsia="ja-JP"/>
              </w:rPr>
              <w:t>DC_3A-7A_n77(2A)</w:t>
            </w:r>
          </w:p>
        </w:tc>
        <w:tc>
          <w:tcPr>
            <w:tcW w:w="5964" w:type="dxa"/>
            <w:tcBorders>
              <w:top w:val="single" w:sz="4" w:space="0" w:color="auto"/>
              <w:left w:val="single" w:sz="4" w:space="0" w:color="auto"/>
              <w:bottom w:val="single" w:sz="4" w:space="0" w:color="auto"/>
              <w:right w:val="single" w:sz="4" w:space="0" w:color="auto"/>
            </w:tcBorders>
            <w:vAlign w:val="center"/>
          </w:tcPr>
          <w:p w14:paraId="522B790C"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DC_3A_n77A</w:t>
            </w:r>
          </w:p>
          <w:p w14:paraId="68CF9CFF"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DC_7A_n77A</w:t>
            </w:r>
          </w:p>
        </w:tc>
      </w:tr>
      <w:tr w:rsidR="00B653D1" w:rsidRPr="00877CC8" w14:paraId="030EC6D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10FC4C" w14:textId="77777777" w:rsidR="00B653D1" w:rsidRPr="00877CC8" w:rsidRDefault="00B653D1" w:rsidP="00242006">
            <w:pPr>
              <w:keepNext/>
              <w:keepLines/>
              <w:spacing w:after="0"/>
              <w:jc w:val="center"/>
              <w:rPr>
                <w:rFonts w:ascii="Arial" w:hAnsi="Arial"/>
                <w:sz w:val="18"/>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_n77(2A)</w:t>
            </w:r>
          </w:p>
        </w:tc>
        <w:tc>
          <w:tcPr>
            <w:tcW w:w="5964" w:type="dxa"/>
            <w:tcBorders>
              <w:top w:val="single" w:sz="4" w:space="0" w:color="auto"/>
              <w:left w:val="single" w:sz="4" w:space="0" w:color="auto"/>
              <w:bottom w:val="single" w:sz="4" w:space="0" w:color="auto"/>
              <w:right w:val="single" w:sz="4" w:space="0" w:color="auto"/>
            </w:tcBorders>
            <w:vAlign w:val="center"/>
          </w:tcPr>
          <w:p w14:paraId="31ABA08A"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DC_3A_n77A</w:t>
            </w:r>
          </w:p>
          <w:p w14:paraId="203A9910"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DC_7A_n77A</w:t>
            </w:r>
          </w:p>
        </w:tc>
      </w:tr>
      <w:tr w:rsidR="00B653D1" w:rsidRPr="00877CC8" w14:paraId="2C9F6E9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EFF42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5875B31D" w14:textId="77777777" w:rsidR="00B653D1" w:rsidRPr="00877CC8" w:rsidRDefault="00B653D1" w:rsidP="00242006">
            <w:pPr>
              <w:keepNext/>
              <w:keepLines/>
              <w:spacing w:after="0"/>
              <w:jc w:val="center"/>
              <w:rPr>
                <w:rFonts w:ascii="Arial" w:hAnsi="Arial"/>
                <w:noProof/>
                <w:sz w:val="18"/>
                <w:vertAlign w:val="superscript"/>
                <w:lang w:eastAsia="zh-CN"/>
              </w:rPr>
            </w:pPr>
            <w:r w:rsidRPr="00877CC8">
              <w:rPr>
                <w:rFonts w:ascii="Arial" w:hAnsi="Arial"/>
                <w:sz w:val="18"/>
                <w:lang w:eastAsia="zh-CN"/>
              </w:rPr>
              <w:t>DC_3C-7A_n78A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36654C8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6736C87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DC_3C-7C_n78A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3BB45D4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16A8E6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sz w:val="18"/>
                <w:vertAlign w:val="superscript"/>
                <w:lang w:val="fi-FI" w:eastAsia="fi-FI"/>
              </w:rPr>
              <w:t>14</w:t>
            </w:r>
          </w:p>
          <w:p w14:paraId="3FE5248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sz w:val="18"/>
                <w:vertAlign w:val="superscript"/>
                <w:lang w:val="fi-FI" w:eastAsia="fi-FI"/>
              </w:rPr>
              <w:t>14</w:t>
            </w:r>
          </w:p>
          <w:p w14:paraId="54B77AE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sz w:val="18"/>
                <w:vertAlign w:val="superscript"/>
                <w:lang w:val="fi-FI" w:eastAsia="fi-FI"/>
              </w:rPr>
              <w:t>14</w:t>
            </w:r>
          </w:p>
          <w:p w14:paraId="1DF3CA2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sz w:val="18"/>
                <w:vertAlign w:val="superscript"/>
                <w:lang w:val="fi-FI" w:eastAsia="fi-FI"/>
              </w:rPr>
              <w:t>14</w:t>
            </w:r>
          </w:p>
        </w:tc>
      </w:tr>
      <w:tr w:rsidR="00B653D1" w:rsidRPr="00877CC8" w14:paraId="103FB79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62A60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DC_3A_n7A-n28A</w:t>
            </w:r>
          </w:p>
          <w:p w14:paraId="1288D24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25F6F4F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DC_3A_n7A</w:t>
            </w:r>
          </w:p>
          <w:p w14:paraId="0E1F4F3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622DC08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DC_3C_n7A</w:t>
            </w:r>
          </w:p>
        </w:tc>
      </w:tr>
      <w:tr w:rsidR="00B653D1" w:rsidRPr="00877CC8" w14:paraId="5659A99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72C65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DC_3A-7A_n78(2A)</w:t>
            </w:r>
            <w:r w:rsidRPr="00877CC8">
              <w:rPr>
                <w:rFonts w:ascii="Arial" w:hAnsi="Arial"/>
                <w:noProof/>
                <w:sz w:val="18"/>
                <w:vertAlign w:val="superscript"/>
                <w:lang w:eastAsia="zh-CN"/>
              </w:rPr>
              <w:t>5</w:t>
            </w:r>
          </w:p>
          <w:p w14:paraId="092FD113" w14:textId="77777777" w:rsidR="00B653D1" w:rsidRPr="00877CC8" w:rsidRDefault="00B653D1" w:rsidP="00242006">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DC_3C-7A_n78(2A)</w:t>
            </w:r>
            <w:r w:rsidRPr="00877CC8">
              <w:rPr>
                <w:rFonts w:ascii="Arial" w:hAnsi="Arial"/>
                <w:noProof/>
                <w:sz w:val="18"/>
                <w:vertAlign w:val="superscript"/>
                <w:lang w:eastAsia="zh-CN"/>
              </w:rPr>
              <w:t>5</w:t>
            </w:r>
          </w:p>
          <w:p w14:paraId="0A7474E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DC_3A-7C_n78(2A)</w:t>
            </w:r>
            <w:r w:rsidRPr="00877CC8">
              <w:rPr>
                <w:rFonts w:ascii="Arial" w:hAnsi="Arial"/>
                <w:noProof/>
                <w:sz w:val="18"/>
                <w:vertAlign w:val="superscript"/>
                <w:lang w:eastAsia="zh-CN"/>
              </w:rPr>
              <w:t>5</w:t>
            </w:r>
          </w:p>
          <w:p w14:paraId="30B4D7A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DC_3C-7C_n78(2A)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C2A59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A57965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D2EF3B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3D49E16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B653D1" w:rsidRPr="00877CC8" w14:paraId="7B70F8F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CC49B8"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DC_3A-3A-7A_n78A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6034EA5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690EE4E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B653D1" w:rsidRPr="00877CC8" w14:paraId="3DF56FB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0CF826" w14:textId="77777777" w:rsidR="00B653D1" w:rsidRPr="00877CC8" w:rsidRDefault="00B653D1" w:rsidP="00242006">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DC_3A-7A-7A_n78A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p w14:paraId="6498958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AE5AE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57E316F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B653D1" w:rsidRPr="00877CC8" w14:paraId="54F2876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CB220A" w14:textId="77777777" w:rsidR="00B653D1" w:rsidRPr="00877CC8" w:rsidRDefault="00B653D1" w:rsidP="00242006">
            <w:pPr>
              <w:keepNext/>
              <w:keepLines/>
              <w:spacing w:after="0"/>
              <w:jc w:val="center"/>
              <w:rPr>
                <w:rFonts w:ascii="Arial" w:hAnsi="Arial"/>
                <w:noProof/>
                <w:sz w:val="18"/>
                <w:lang w:val="fr-FR" w:eastAsia="zh-CN"/>
              </w:rPr>
            </w:pPr>
            <w:r w:rsidRPr="00877CC8">
              <w:rPr>
                <w:rFonts w:ascii="Arial" w:hAnsi="Arial"/>
                <w:noProof/>
                <w:sz w:val="18"/>
                <w:lang w:val="fr-FR" w:eastAsia="zh-CN"/>
              </w:rPr>
              <w:t>DC_3A-7A-7A_n78(2A)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E57E5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12CF65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B653D1" w:rsidRPr="00877CC8" w14:paraId="277E714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412533" w14:textId="77777777" w:rsidR="00B653D1" w:rsidRPr="00877CC8" w:rsidRDefault="00B653D1" w:rsidP="00242006">
            <w:pPr>
              <w:keepNext/>
              <w:keepLines/>
              <w:spacing w:after="0"/>
              <w:jc w:val="center"/>
              <w:rPr>
                <w:rFonts w:ascii="Arial" w:hAnsi="Arial"/>
                <w:noProof/>
                <w:sz w:val="18"/>
                <w:lang w:val="fr-FR" w:eastAsia="zh-CN"/>
              </w:rPr>
            </w:pPr>
            <w:r w:rsidRPr="00877CC8">
              <w:rPr>
                <w:rFonts w:ascii="Arial" w:hAnsi="Arial"/>
                <w:noProof/>
                <w:sz w:val="18"/>
                <w:lang w:val="fr-FR" w:eastAsia="zh-CN"/>
              </w:rPr>
              <w:t>DC_3A-3A-7A-7A_n78A</w:t>
            </w:r>
            <w:r w:rsidRPr="00877CC8">
              <w:rPr>
                <w:rFonts w:ascii="Arial" w:hAnsi="Arial"/>
                <w:noProof/>
                <w:sz w:val="18"/>
                <w:vertAlign w:val="superscript"/>
                <w:lang w:val="fr-FR" w:eastAsia="zh-CN"/>
              </w:rPr>
              <w:t>5</w:t>
            </w:r>
            <w:r w:rsidRPr="00877CC8">
              <w:rPr>
                <w:rFonts w:ascii="Arial" w:hAnsi="Arial"/>
                <w:noProof/>
                <w:sz w:val="18"/>
                <w:vertAlign w:val="superscript"/>
                <w:lang w:eastAsia="zh-CN"/>
              </w:rPr>
              <w:t xml:space="preserve">,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193D0AD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55D6AB8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B653D1" w:rsidRPr="00877CC8" w14:paraId="32C9DB9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CD26A2"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DC_3A_n7A-n78A</w:t>
            </w:r>
            <w:r w:rsidRPr="00877CC8">
              <w:rPr>
                <w:rFonts w:ascii="Arial" w:hAnsi="Arial"/>
                <w:noProof/>
                <w:sz w:val="18"/>
                <w:vertAlign w:val="superscript"/>
                <w:lang w:eastAsia="zh-CN"/>
              </w:rPr>
              <w:t>5</w:t>
            </w:r>
          </w:p>
          <w:p w14:paraId="314FED45"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DC_3A_n7B-n78A</w:t>
            </w:r>
            <w:r w:rsidRPr="00877CC8">
              <w:rPr>
                <w:rFonts w:ascii="Arial" w:hAnsi="Arial"/>
                <w:noProof/>
                <w:sz w:val="18"/>
                <w:vertAlign w:val="superscript"/>
                <w:lang w:eastAsia="zh-CN"/>
              </w:rPr>
              <w:t>5</w:t>
            </w:r>
          </w:p>
          <w:p w14:paraId="624E306E"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DC_3C_n7A-n78A</w:t>
            </w:r>
            <w:r w:rsidRPr="00877CC8">
              <w:rPr>
                <w:rFonts w:ascii="Arial" w:hAnsi="Arial"/>
                <w:noProof/>
                <w:sz w:val="18"/>
                <w:vertAlign w:val="superscript"/>
                <w:lang w:eastAsia="zh-CN"/>
              </w:rPr>
              <w:t>5</w:t>
            </w:r>
          </w:p>
          <w:p w14:paraId="6CA4C6E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DC_3C_n7B-n78A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8703935"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DC_3A_n7A</w:t>
            </w:r>
          </w:p>
          <w:p w14:paraId="544F6844"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DC_3C_n7A</w:t>
            </w:r>
          </w:p>
          <w:p w14:paraId="055FD385"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DC_3A_n78A</w:t>
            </w:r>
          </w:p>
          <w:p w14:paraId="48424E7D"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DC_3C_n78A</w:t>
            </w:r>
          </w:p>
        </w:tc>
      </w:tr>
      <w:tr w:rsidR="00B653D1" w:rsidRPr="00877CC8" w14:paraId="6CFE214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FA02F4"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DC_3A-3A_n7A-n78A</w:t>
            </w:r>
            <w:r w:rsidRPr="00877CC8">
              <w:rPr>
                <w:rFonts w:ascii="Arial" w:hAnsi="Arial"/>
                <w:noProof/>
                <w:sz w:val="18"/>
                <w:vertAlign w:val="superscript"/>
                <w:lang w:eastAsia="zh-CN"/>
              </w:rPr>
              <w:t>5</w:t>
            </w:r>
          </w:p>
          <w:p w14:paraId="06500EFB"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DC_3A-3A_n7B-n78A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85B5979"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DC_3A_n7A</w:t>
            </w:r>
          </w:p>
          <w:p w14:paraId="738449D3"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DC_3A_n7B</w:t>
            </w:r>
          </w:p>
          <w:p w14:paraId="35111FCF"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DC_3A_n78A</w:t>
            </w:r>
          </w:p>
        </w:tc>
      </w:tr>
      <w:tr w:rsidR="00B653D1" w:rsidRPr="00877CC8" w14:paraId="6E4E245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4FEC98"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DC_3A_n7A-n78(2A)</w:t>
            </w:r>
            <w:r w:rsidRPr="00877CC8">
              <w:rPr>
                <w:rFonts w:ascii="Arial" w:hAnsi="Arial"/>
                <w:sz w:val="18"/>
                <w:vertAlign w:val="superscript"/>
                <w:lang w:eastAsia="zh-CN"/>
              </w:rPr>
              <w:t>5</w:t>
            </w:r>
          </w:p>
          <w:p w14:paraId="513485D1"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DC_3C_n7A-n78(2A)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6FE93D7"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DC_3A_n7A</w:t>
            </w:r>
          </w:p>
          <w:p w14:paraId="4F7A950B"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DC_3A_n78A</w:t>
            </w:r>
          </w:p>
          <w:p w14:paraId="2CB49D17"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DC_3C_n7A</w:t>
            </w:r>
          </w:p>
          <w:p w14:paraId="27FB49E2"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DC_3C_n78A</w:t>
            </w:r>
          </w:p>
        </w:tc>
      </w:tr>
      <w:tr w:rsidR="00B653D1" w:rsidRPr="00877CC8" w14:paraId="50EC433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D5E5A4"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DC_3A-8A_n1A</w:t>
            </w:r>
          </w:p>
          <w:p w14:paraId="16D7A71D"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6A32B18A"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DC_3A_n1A</w:t>
            </w:r>
          </w:p>
          <w:p w14:paraId="35D1E934"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DC_8A_n1A</w:t>
            </w:r>
          </w:p>
        </w:tc>
      </w:tr>
      <w:tr w:rsidR="00B653D1" w:rsidRPr="00877CC8" w14:paraId="1F1D8C4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DB47DC"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01608337"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DC_3A_n1A</w:t>
            </w:r>
          </w:p>
          <w:p w14:paraId="6E96829C"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DC_8A_n1A</w:t>
            </w:r>
          </w:p>
        </w:tc>
      </w:tr>
      <w:tr w:rsidR="00B653D1" w:rsidRPr="00877CC8" w14:paraId="2C3411D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9AD9CE"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cs="Arial" w:hint="eastAsia"/>
                <w:sz w:val="18"/>
                <w:lang w:eastAsia="zh-TW"/>
              </w:rPr>
              <w:t>DC_3A-3A_n8A-n78A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0EA28A28" w14:textId="77777777" w:rsidR="00B653D1" w:rsidRPr="00877CC8" w:rsidRDefault="00B653D1" w:rsidP="00242006">
            <w:pPr>
              <w:keepNext/>
              <w:keepLines/>
              <w:spacing w:after="0"/>
              <w:jc w:val="center"/>
              <w:rPr>
                <w:rFonts w:ascii="Arial" w:hAnsi="Arial" w:cs="Arial"/>
                <w:sz w:val="18"/>
                <w:lang w:eastAsia="zh-TW"/>
              </w:rPr>
            </w:pPr>
            <w:r w:rsidRPr="00877CC8">
              <w:rPr>
                <w:rFonts w:ascii="Arial" w:hAnsi="Arial" w:cs="Arial" w:hint="eastAsia"/>
                <w:sz w:val="18"/>
                <w:lang w:eastAsia="zh-TW"/>
              </w:rPr>
              <w:t>DC_3A_n8A</w:t>
            </w:r>
          </w:p>
          <w:p w14:paraId="0C9ADD9A"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cs="Arial" w:hint="eastAsia"/>
                <w:sz w:val="18"/>
                <w:lang w:eastAsia="zh-TW"/>
              </w:rPr>
              <w:t>DC_3A_n78A</w:t>
            </w:r>
          </w:p>
        </w:tc>
      </w:tr>
      <w:tr w:rsidR="00B653D1" w:rsidRPr="00877CC8" w14:paraId="0AE126E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9D6E72"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06A30999"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37B3E190"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cs="Arial"/>
                <w:sz w:val="18"/>
                <w:lang w:eastAsia="ja-JP"/>
              </w:rPr>
              <w:t>DC_3A_n40A</w:t>
            </w:r>
          </w:p>
        </w:tc>
      </w:tr>
      <w:tr w:rsidR="00B653D1" w:rsidRPr="00877CC8" w14:paraId="4115468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9D7035"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rPr>
              <w:t>DC_3A-8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04E6A5BB"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DC_3A_n28A</w:t>
            </w:r>
          </w:p>
          <w:p w14:paraId="1F70AFCE"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rPr>
              <w:t>DC_8A_n28A</w:t>
            </w:r>
          </w:p>
        </w:tc>
      </w:tr>
      <w:tr w:rsidR="00B653D1" w:rsidRPr="00877CC8" w14:paraId="0EEFA57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3EA671"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46842640" w14:textId="77777777" w:rsidR="00B653D1" w:rsidRPr="00877CC8" w:rsidRDefault="00B653D1" w:rsidP="00242006">
            <w:pPr>
              <w:keepNext/>
              <w:keepLines/>
              <w:spacing w:after="0"/>
              <w:jc w:val="center"/>
              <w:rPr>
                <w:rFonts w:ascii="Arial" w:hAnsi="Arial" w:cs="Arial"/>
                <w:color w:val="000000"/>
                <w:sz w:val="18"/>
                <w:szCs w:val="18"/>
              </w:rPr>
            </w:pPr>
            <w:r w:rsidRPr="00877CC8">
              <w:rPr>
                <w:rFonts w:ascii="Arial" w:hAnsi="Arial" w:cs="Arial"/>
                <w:color w:val="000000"/>
                <w:sz w:val="18"/>
                <w:szCs w:val="18"/>
              </w:rPr>
              <w:t>DC_3A_n40A</w:t>
            </w:r>
          </w:p>
          <w:p w14:paraId="56BC3FFD" w14:textId="77777777" w:rsidR="00B653D1" w:rsidRPr="00877CC8" w:rsidRDefault="00B653D1" w:rsidP="00242006">
            <w:pPr>
              <w:keepNext/>
              <w:keepLines/>
              <w:spacing w:after="0"/>
              <w:jc w:val="center"/>
              <w:rPr>
                <w:rFonts w:ascii="Arial" w:hAnsi="Arial"/>
                <w:sz w:val="18"/>
              </w:rPr>
            </w:pPr>
            <w:r w:rsidRPr="00877CC8">
              <w:rPr>
                <w:rFonts w:ascii="Arial" w:hAnsi="Arial" w:cs="Arial"/>
                <w:color w:val="000000"/>
                <w:sz w:val="18"/>
                <w:szCs w:val="18"/>
              </w:rPr>
              <w:t>DC_8A_n40A</w:t>
            </w:r>
          </w:p>
        </w:tc>
      </w:tr>
      <w:tr w:rsidR="00B653D1" w:rsidRPr="00877CC8" w14:paraId="4E158E5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AC079F"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p w14:paraId="54AD317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DC_3C-8A_n77A</w:t>
            </w:r>
          </w:p>
        </w:tc>
        <w:tc>
          <w:tcPr>
            <w:tcW w:w="5964" w:type="dxa"/>
            <w:tcBorders>
              <w:top w:val="single" w:sz="4" w:space="0" w:color="auto"/>
              <w:left w:val="single" w:sz="4" w:space="0" w:color="auto"/>
              <w:bottom w:val="single" w:sz="4" w:space="0" w:color="auto"/>
              <w:right w:val="single" w:sz="4" w:space="0" w:color="auto"/>
            </w:tcBorders>
            <w:hideMark/>
          </w:tcPr>
          <w:p w14:paraId="135029E8"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DC_3A_n77A</w:t>
            </w:r>
          </w:p>
          <w:p w14:paraId="0564642E"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DC_3C_n77A</w:t>
            </w:r>
          </w:p>
          <w:p w14:paraId="7763E358"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DC_8A_n77A</w:t>
            </w:r>
          </w:p>
        </w:tc>
      </w:tr>
      <w:tr w:rsidR="00B653D1" w:rsidRPr="00877CC8" w14:paraId="29CBA86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039F77"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p>
          <w:p w14:paraId="2209609D"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lang w:eastAsia="zh-CN"/>
              </w:rPr>
              <w:t>DC_3C-8A_n77(2A)</w:t>
            </w:r>
          </w:p>
        </w:tc>
        <w:tc>
          <w:tcPr>
            <w:tcW w:w="5964" w:type="dxa"/>
            <w:tcBorders>
              <w:top w:val="single" w:sz="4" w:space="0" w:color="auto"/>
              <w:left w:val="single" w:sz="4" w:space="0" w:color="auto"/>
              <w:bottom w:val="single" w:sz="4" w:space="0" w:color="auto"/>
              <w:right w:val="single" w:sz="4" w:space="0" w:color="auto"/>
            </w:tcBorders>
            <w:hideMark/>
          </w:tcPr>
          <w:p w14:paraId="5CCC2C58"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DC_3A_n77A</w:t>
            </w:r>
          </w:p>
          <w:p w14:paraId="1FCE067C"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zh-CN"/>
              </w:rPr>
              <w:t>DC_3C_n77A</w:t>
            </w:r>
          </w:p>
          <w:p w14:paraId="3DDB86B5"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DC_8A_n77A</w:t>
            </w:r>
          </w:p>
        </w:tc>
      </w:tr>
      <w:tr w:rsidR="00B653D1" w:rsidRPr="00877CC8" w14:paraId="77EF8AD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08E27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40E4E804"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DC_3A_n77A</w:t>
            </w:r>
          </w:p>
          <w:p w14:paraId="28A5B3C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DC_8A_n77A</w:t>
            </w:r>
          </w:p>
        </w:tc>
      </w:tr>
      <w:tr w:rsidR="00B653D1" w:rsidRPr="00877CC8" w14:paraId="4D57836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AE9CB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DC_3A-8A_n78A</w:t>
            </w:r>
            <w:r w:rsidRPr="00877CC8">
              <w:rPr>
                <w:rFonts w:ascii="Arial" w:hAnsi="Arial"/>
                <w:noProof/>
                <w:sz w:val="18"/>
                <w:vertAlign w:val="superscript"/>
                <w:lang w:eastAsia="zh-CN"/>
              </w:rPr>
              <w:t>5, 14</w:t>
            </w:r>
          </w:p>
          <w:p w14:paraId="34BE27D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DC_3C-8A_n78A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0C22E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32A3B4B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B653D1" w:rsidRPr="00877CC8" w14:paraId="2C8F0D4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58DA7D" w14:textId="77777777" w:rsidR="00B653D1" w:rsidRPr="00877CC8" w:rsidRDefault="00B653D1" w:rsidP="00242006">
            <w:pPr>
              <w:keepNext/>
              <w:keepLines/>
              <w:spacing w:after="0"/>
              <w:jc w:val="center"/>
              <w:rPr>
                <w:rFonts w:ascii="Arial" w:hAnsi="Arial"/>
                <w:noProof/>
                <w:sz w:val="18"/>
                <w:lang w:val="fr-FR" w:eastAsia="zh-CN"/>
              </w:rPr>
            </w:pPr>
            <w:r w:rsidRPr="00877CC8">
              <w:rPr>
                <w:rFonts w:ascii="Arial" w:hAnsi="Arial"/>
                <w:noProof/>
                <w:sz w:val="18"/>
                <w:lang w:val="fr-FR" w:eastAsia="zh-CN"/>
              </w:rPr>
              <w:t>DC_3A-8A_n78(2A)</w:t>
            </w:r>
          </w:p>
        </w:tc>
        <w:tc>
          <w:tcPr>
            <w:tcW w:w="5964" w:type="dxa"/>
            <w:tcBorders>
              <w:top w:val="single" w:sz="4" w:space="0" w:color="auto"/>
              <w:left w:val="single" w:sz="4" w:space="0" w:color="auto"/>
              <w:bottom w:val="single" w:sz="4" w:space="0" w:color="auto"/>
              <w:right w:val="single" w:sz="4" w:space="0" w:color="auto"/>
            </w:tcBorders>
            <w:hideMark/>
          </w:tcPr>
          <w:p w14:paraId="38C2BF9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23D811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B653D1" w:rsidRPr="00877CC8" w14:paraId="72B7EDB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FD2B2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DC_3A-3A-8A_n78A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396DEA5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48C2C2C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B653D1" w:rsidRPr="00877CC8" w14:paraId="53C0213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285F8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E48472"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DC_3A_n79A</w:t>
            </w:r>
          </w:p>
          <w:p w14:paraId="01B9E62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DC_8A_n79A</w:t>
            </w:r>
          </w:p>
        </w:tc>
      </w:tr>
      <w:tr w:rsidR="00B653D1" w:rsidRPr="00877CC8" w14:paraId="368A420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C819A7"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lang w:eastAsia="ja-JP"/>
              </w:rPr>
              <w:t>DC_3A_n8A-n78A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38CC2C7"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7A194573"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lang w:eastAsia="ja-JP"/>
              </w:rPr>
              <w:t>DC_3A_n78A</w:t>
            </w:r>
          </w:p>
        </w:tc>
      </w:tr>
      <w:tr w:rsidR="00B653D1" w:rsidRPr="00877CC8" w14:paraId="2CA7A0F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145DCF"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355FC8C8"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DC_3A_n28A</w:t>
            </w:r>
          </w:p>
          <w:p w14:paraId="36A680CA"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sz w:val="18"/>
              </w:rPr>
              <w:t>DC_11A_n28A</w:t>
            </w:r>
          </w:p>
        </w:tc>
      </w:tr>
      <w:tr w:rsidR="00B653D1" w:rsidRPr="00877CC8" w14:paraId="7A5094C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D63C68"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6D8291C"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DC_3A_n77A</w:t>
            </w:r>
          </w:p>
          <w:p w14:paraId="5DAE1460"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sz w:val="18"/>
              </w:rPr>
              <w:t>DC_11A_n77A</w:t>
            </w:r>
          </w:p>
        </w:tc>
      </w:tr>
      <w:tr w:rsidR="00B653D1" w:rsidRPr="00877CC8" w14:paraId="47255E2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691B7F"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5B509267"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DC_3A_n77A</w:t>
            </w:r>
          </w:p>
          <w:p w14:paraId="3D0D6D42"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sz w:val="18"/>
              </w:rPr>
              <w:t>DC_11A_n77A</w:t>
            </w:r>
          </w:p>
        </w:tc>
      </w:tr>
      <w:tr w:rsidR="00B653D1" w:rsidRPr="00877CC8" w14:paraId="1FF3985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9A14EC"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n77(3A)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55218D41"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DC_3A_n77A</w:t>
            </w:r>
          </w:p>
          <w:p w14:paraId="0334E9A2"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DC_11A_n77A</w:t>
            </w:r>
          </w:p>
        </w:tc>
      </w:tr>
      <w:tr w:rsidR="00B653D1" w:rsidRPr="00877CC8" w14:paraId="05D6ED6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28D737"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sz w:val="18"/>
                <w:lang w:eastAsia="fi-FI"/>
              </w:rPr>
              <w:t>DC_3A</w:t>
            </w:r>
            <w:r w:rsidRPr="00877CC8">
              <w:rPr>
                <w:rFonts w:ascii="Arial" w:hAnsi="Arial"/>
                <w:sz w:val="18"/>
              </w:rPr>
              <w:t>-18A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CD54900" w14:textId="77777777" w:rsidR="00B653D1" w:rsidRPr="00877CC8" w:rsidRDefault="00B653D1" w:rsidP="00242006">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5D5E4DAE"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sz w:val="18"/>
                <w:lang w:eastAsia="fi-FI"/>
              </w:rPr>
              <w:t>DC_</w:t>
            </w:r>
            <w:r w:rsidRPr="00877CC8">
              <w:rPr>
                <w:rFonts w:ascii="Arial" w:hAnsi="Arial"/>
                <w:sz w:val="18"/>
              </w:rPr>
              <w:t>18A_n3A</w:t>
            </w:r>
          </w:p>
        </w:tc>
      </w:tr>
      <w:tr w:rsidR="00B653D1" w:rsidRPr="00877CC8" w14:paraId="6507CC7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5E05B9" w14:textId="77777777" w:rsidR="00B653D1" w:rsidRPr="00877CC8" w:rsidRDefault="00B653D1" w:rsidP="00242006">
            <w:pPr>
              <w:keepNext/>
              <w:keepLines/>
              <w:spacing w:after="0"/>
              <w:jc w:val="center"/>
              <w:rPr>
                <w:rFonts w:ascii="Arial" w:hAnsi="Arial" w:cs="Arial"/>
                <w:sz w:val="18"/>
                <w:lang w:eastAsia="ja-JP"/>
              </w:rPr>
            </w:pPr>
            <w:r w:rsidRPr="00877CC8">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2F0E4F5E"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DC_3A_n28A</w:t>
            </w:r>
          </w:p>
          <w:p w14:paraId="530795B9"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sz w:val="18"/>
              </w:rPr>
              <w:t>DC_18A_n28A</w:t>
            </w:r>
          </w:p>
        </w:tc>
      </w:tr>
      <w:tr w:rsidR="00B653D1" w:rsidRPr="00877CC8" w14:paraId="4D6442A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3C17DE" w14:textId="77777777" w:rsidR="00B653D1" w:rsidRPr="00877CC8" w:rsidRDefault="00B653D1" w:rsidP="00242006">
            <w:pPr>
              <w:keepNext/>
              <w:keepLines/>
              <w:spacing w:after="0"/>
              <w:jc w:val="center"/>
              <w:rPr>
                <w:rFonts w:ascii="Arial" w:eastAsia="Yu Mincho" w:hAnsi="Arial"/>
                <w:sz w:val="18"/>
                <w:lang w:eastAsia="ja-JP"/>
              </w:rPr>
            </w:pPr>
            <w:r w:rsidRPr="00877CC8">
              <w:rPr>
                <w:rFonts w:ascii="Arial" w:eastAsia="Yu Mincho" w:hAnsi="Arial" w:hint="eastAsia"/>
                <w:sz w:val="18"/>
                <w:lang w:eastAsia="ja-JP"/>
              </w:rPr>
              <w:t>DC_</w:t>
            </w:r>
            <w:r w:rsidRPr="00877CC8">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576C9EA7"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DC_3A_n41A</w:t>
            </w:r>
          </w:p>
          <w:p w14:paraId="7D0F4202"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DC_18A_n41A</w:t>
            </w:r>
          </w:p>
        </w:tc>
      </w:tr>
      <w:tr w:rsidR="00B653D1" w:rsidRPr="00877CC8" w14:paraId="5944A56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5E11A8"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25D81FB7" w14:textId="77777777" w:rsidR="00B653D1" w:rsidRPr="00877CC8" w:rsidRDefault="00B653D1" w:rsidP="00242006">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6F458678" w14:textId="77777777" w:rsidR="00B653D1" w:rsidRPr="00877CC8" w:rsidRDefault="00B653D1" w:rsidP="00242006">
            <w:pPr>
              <w:keepNext/>
              <w:keepLines/>
              <w:spacing w:after="0"/>
              <w:jc w:val="center"/>
              <w:rPr>
                <w:rFonts w:ascii="Arial" w:hAnsi="Arial"/>
                <w:sz w:val="18"/>
              </w:rPr>
            </w:pPr>
            <w:r w:rsidRPr="00877CC8">
              <w:rPr>
                <w:rFonts w:ascii="Arial" w:eastAsia="MS Mincho" w:hAnsi="Arial"/>
                <w:sz w:val="18"/>
                <w:lang w:eastAsia="ja-JP"/>
              </w:rPr>
              <w:t>DC_18A_n77A</w:t>
            </w:r>
          </w:p>
        </w:tc>
      </w:tr>
      <w:tr w:rsidR="00B653D1" w:rsidRPr="00877CC8" w14:paraId="5A225F7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89306A" w14:textId="77777777" w:rsidR="00B653D1" w:rsidRPr="00877CC8" w:rsidRDefault="00B653D1" w:rsidP="00242006">
            <w:pPr>
              <w:keepNext/>
              <w:keepLines/>
              <w:spacing w:after="0"/>
              <w:jc w:val="center"/>
              <w:rPr>
                <w:rFonts w:ascii="Arial" w:hAnsi="Arial"/>
                <w:sz w:val="18"/>
                <w:lang w:val="fr-FR" w:eastAsia="ja-JP"/>
              </w:rPr>
            </w:pPr>
            <w:r w:rsidRPr="00877CC8">
              <w:rPr>
                <w:rFonts w:ascii="Arial" w:hAnsi="Arial"/>
                <w:sz w:val="18"/>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5F13127F" w14:textId="77777777" w:rsidR="00B653D1" w:rsidRPr="00877CC8" w:rsidRDefault="00B653D1" w:rsidP="00242006">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79B9709E" w14:textId="77777777" w:rsidR="00B653D1" w:rsidRPr="00877CC8" w:rsidRDefault="00B653D1" w:rsidP="00242006">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B653D1" w:rsidRPr="00877CC8" w14:paraId="2006776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B58B62"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16B1140F"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DC_3A_n78A</w:t>
            </w:r>
          </w:p>
          <w:p w14:paraId="225B34D4"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ja-JP"/>
              </w:rPr>
              <w:t>DC_18A_n78A</w:t>
            </w:r>
          </w:p>
        </w:tc>
      </w:tr>
      <w:tr w:rsidR="00B653D1" w:rsidRPr="00877CC8" w14:paraId="3F0A890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1F1105" w14:textId="77777777" w:rsidR="00B653D1" w:rsidRPr="00877CC8" w:rsidRDefault="00B653D1" w:rsidP="00242006">
            <w:pPr>
              <w:keepNext/>
              <w:keepLines/>
              <w:spacing w:after="0"/>
              <w:jc w:val="center"/>
              <w:rPr>
                <w:rFonts w:ascii="Arial" w:hAnsi="Arial"/>
                <w:sz w:val="18"/>
                <w:lang w:val="fr-FR" w:eastAsia="ja-JP"/>
              </w:rPr>
            </w:pPr>
            <w:r w:rsidRPr="00877CC8">
              <w:rPr>
                <w:rFonts w:ascii="Arial"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49DCB08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DC_3A_n78A</w:t>
            </w:r>
          </w:p>
          <w:p w14:paraId="326DF2DB"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DC_18A_n78A</w:t>
            </w:r>
          </w:p>
        </w:tc>
      </w:tr>
      <w:tr w:rsidR="00B653D1" w:rsidRPr="00877CC8" w14:paraId="0429811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37F112"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0727E801"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DC_3A_n79A</w:t>
            </w:r>
          </w:p>
          <w:p w14:paraId="20FC2523"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ja-JP"/>
              </w:rPr>
              <w:t>DC_18A_n79A</w:t>
            </w:r>
          </w:p>
        </w:tc>
      </w:tr>
      <w:tr w:rsidR="00B653D1" w:rsidRPr="00877CC8" w14:paraId="1856AD0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4A0CDF"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7EDCA5B8"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DC_3A_n1A</w:t>
            </w:r>
          </w:p>
          <w:p w14:paraId="71CE7475"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DC_19A_n1A</w:t>
            </w:r>
          </w:p>
        </w:tc>
      </w:tr>
      <w:tr w:rsidR="00B653D1" w:rsidRPr="00877CC8" w14:paraId="0CAEA79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37ECF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DC_3A-19A_n77A</w:t>
            </w:r>
            <w:r w:rsidRPr="00877CC8">
              <w:rPr>
                <w:rFonts w:ascii="Arial" w:hAnsi="Arial"/>
                <w:noProof/>
                <w:sz w:val="18"/>
                <w:vertAlign w:val="superscript"/>
                <w:lang w:eastAsia="zh-CN"/>
              </w:rPr>
              <w:t>5</w:t>
            </w:r>
          </w:p>
          <w:p w14:paraId="0C8B4F6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72ADD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6583CF2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B653D1" w:rsidRPr="00877CC8" w14:paraId="6F4F38C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5F3973" w14:textId="77777777" w:rsidR="00B653D1" w:rsidRPr="00877CC8" w:rsidRDefault="00B653D1" w:rsidP="00242006">
            <w:pPr>
              <w:keepNext/>
              <w:keepLines/>
              <w:spacing w:after="0"/>
              <w:jc w:val="center"/>
              <w:rPr>
                <w:rFonts w:ascii="Arial" w:hAnsi="Arial"/>
                <w:noProof/>
                <w:sz w:val="18"/>
                <w:lang w:val="fr-FR" w:eastAsia="zh-CN"/>
              </w:rPr>
            </w:pPr>
            <w:r w:rsidRPr="00877CC8">
              <w:rPr>
                <w:rFonts w:ascii="Arial" w:hAnsi="Arial"/>
                <w:noProof/>
                <w:sz w:val="18"/>
                <w:lang w:val="fr-FR" w:eastAsia="zh-CN"/>
              </w:rPr>
              <w:t>DC_3A-19A_n77(2A)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2BA71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00B65E6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B653D1" w:rsidRPr="00877CC8" w14:paraId="61F0A00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41209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DC_3A-19A_n78A</w:t>
            </w:r>
            <w:r w:rsidRPr="00877CC8">
              <w:rPr>
                <w:rFonts w:ascii="Arial" w:hAnsi="Arial"/>
                <w:noProof/>
                <w:sz w:val="18"/>
                <w:vertAlign w:val="superscript"/>
                <w:lang w:eastAsia="zh-CN"/>
              </w:rPr>
              <w:t>5</w:t>
            </w:r>
          </w:p>
          <w:p w14:paraId="568B925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795BB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1C01BA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B653D1" w:rsidRPr="00877CC8" w14:paraId="6739EBF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389472" w14:textId="77777777" w:rsidR="00B653D1" w:rsidRPr="00877CC8" w:rsidRDefault="00B653D1" w:rsidP="00242006">
            <w:pPr>
              <w:keepNext/>
              <w:keepLines/>
              <w:spacing w:after="0"/>
              <w:jc w:val="center"/>
              <w:rPr>
                <w:rFonts w:ascii="Arial" w:hAnsi="Arial"/>
                <w:noProof/>
                <w:sz w:val="18"/>
                <w:lang w:val="fr-FR" w:eastAsia="zh-CN"/>
              </w:rPr>
            </w:pPr>
            <w:r w:rsidRPr="00877CC8">
              <w:rPr>
                <w:rFonts w:ascii="Arial" w:hAnsi="Arial"/>
                <w:noProof/>
                <w:sz w:val="18"/>
                <w:lang w:val="fr-FR" w:eastAsia="zh-CN"/>
              </w:rPr>
              <w:t>DC_3A-19A_n78(2A)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A3BA1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4262A8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B653D1" w:rsidRPr="00877CC8" w14:paraId="5ED8BF7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1E11D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DC_3A-19A_n79A</w:t>
            </w:r>
            <w:r w:rsidRPr="00877CC8">
              <w:rPr>
                <w:rFonts w:ascii="Arial" w:hAnsi="Arial"/>
                <w:noProof/>
                <w:sz w:val="18"/>
                <w:vertAlign w:val="superscript"/>
                <w:lang w:eastAsia="zh-CN"/>
              </w:rPr>
              <w:t>5</w:t>
            </w:r>
          </w:p>
          <w:p w14:paraId="009E9888"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F4E5AD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5BFEF3B8"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B653D1" w:rsidRPr="00877CC8" w14:paraId="4A9F9C9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355DF1"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DC_3A-20A_n1A</w:t>
            </w:r>
          </w:p>
          <w:p w14:paraId="6661C51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4FD3A5DA"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DC_3A_n1A</w:t>
            </w:r>
          </w:p>
          <w:p w14:paraId="058E7E81"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DC_3C_n1A</w:t>
            </w:r>
          </w:p>
          <w:p w14:paraId="4697DA5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DC_20A_n1A</w:t>
            </w:r>
          </w:p>
        </w:tc>
      </w:tr>
      <w:tr w:rsidR="00B653D1" w:rsidRPr="00877CC8" w14:paraId="015D073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46F8B0"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DC_3A-20A_n7A</w:t>
            </w:r>
          </w:p>
          <w:p w14:paraId="05BF5BBF"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192F5FC4"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DC_3A_n7A</w:t>
            </w:r>
          </w:p>
          <w:p w14:paraId="4979B094"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DC_3C_n7A</w:t>
            </w:r>
          </w:p>
          <w:p w14:paraId="5C77F774"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DC_20A_n7A</w:t>
            </w:r>
          </w:p>
        </w:tc>
      </w:tr>
      <w:tr w:rsidR="00B653D1" w:rsidRPr="00877CC8" w14:paraId="298749E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EB90CA"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301E8939"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sz w:val="18"/>
                <w:szCs w:val="18"/>
                <w:lang w:eastAsia="fi-FI"/>
              </w:rPr>
              <w:t>DC_3A_</w:t>
            </w:r>
            <w:r w:rsidRPr="00877CC8">
              <w:rPr>
                <w:rFonts w:ascii="Arial" w:hAnsi="Arial"/>
                <w:sz w:val="18"/>
                <w:szCs w:val="18"/>
                <w:lang w:eastAsia="ja-JP"/>
              </w:rPr>
              <w:t>n8A</w:t>
            </w:r>
          </w:p>
          <w:p w14:paraId="1E832DF8"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ja-JP"/>
              </w:rPr>
              <w:t>20</w:t>
            </w:r>
            <w:r w:rsidRPr="00877CC8">
              <w:rPr>
                <w:rFonts w:ascii="Arial" w:hAnsi="Arial"/>
                <w:sz w:val="18"/>
                <w:szCs w:val="18"/>
                <w:lang w:eastAsia="fi-FI"/>
              </w:rPr>
              <w:t>A_</w:t>
            </w:r>
            <w:r w:rsidRPr="00877CC8">
              <w:rPr>
                <w:rFonts w:ascii="Arial" w:hAnsi="Arial"/>
                <w:sz w:val="18"/>
                <w:szCs w:val="18"/>
                <w:lang w:eastAsia="ja-JP"/>
              </w:rPr>
              <w:t>n8</w:t>
            </w:r>
            <w:r w:rsidRPr="00877CC8">
              <w:rPr>
                <w:rFonts w:ascii="Arial" w:hAnsi="Arial"/>
                <w:sz w:val="18"/>
                <w:szCs w:val="18"/>
                <w:lang w:eastAsia="fi-FI"/>
              </w:rPr>
              <w:t>A</w:t>
            </w:r>
          </w:p>
        </w:tc>
      </w:tr>
      <w:tr w:rsidR="00B653D1" w:rsidRPr="00877CC8" w14:paraId="3BEDDFD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2AEF58"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DC_3A-20A_n28A</w:t>
            </w:r>
            <w:r w:rsidRPr="00877CC8">
              <w:rPr>
                <w:rFonts w:ascii="Arial" w:hAnsi="Arial"/>
                <w:noProof/>
                <w:sz w:val="18"/>
                <w:vertAlign w:val="superscript"/>
                <w:lang w:eastAsia="zh-CN"/>
              </w:rPr>
              <w:t>5,6,16,20</w:t>
            </w:r>
          </w:p>
          <w:p w14:paraId="782CE74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rPr>
              <w:t>DC_3C-20A_n28A</w:t>
            </w:r>
            <w:r w:rsidRPr="00877CC8">
              <w:rPr>
                <w:rFonts w:ascii="Arial"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6DB230C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6805A73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B653D1" w:rsidRPr="00877CC8" w14:paraId="404219C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B1580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418A05D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DC_3A_n41A</w:t>
            </w:r>
          </w:p>
          <w:p w14:paraId="670EDD0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B653D1" w:rsidRPr="00877CC8" w14:paraId="0FBB217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E4B98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5BADFA4F"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DC_3C_n41A</w:t>
            </w:r>
          </w:p>
          <w:p w14:paraId="3C687E1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DC_20A_n41A</w:t>
            </w:r>
          </w:p>
        </w:tc>
      </w:tr>
      <w:tr w:rsidR="00B653D1" w:rsidRPr="00877CC8" w14:paraId="1E34BB4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FE85A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775B1C54"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DC_3A_n38A</w:t>
            </w:r>
          </w:p>
          <w:p w14:paraId="7D5AC49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DC_20A_n38A</w:t>
            </w:r>
          </w:p>
        </w:tc>
      </w:tr>
      <w:tr w:rsidR="00B653D1" w:rsidRPr="00877CC8" w14:paraId="37BA323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019EAF"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DC_3A_n20A-n67A</w:t>
            </w:r>
          </w:p>
          <w:p w14:paraId="21317E2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02C0C109"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cs="Arial"/>
                <w:sz w:val="18"/>
                <w:szCs w:val="18"/>
              </w:rPr>
              <w:t>DC_3A_n20A</w:t>
            </w:r>
          </w:p>
        </w:tc>
      </w:tr>
      <w:tr w:rsidR="00B653D1" w:rsidRPr="00877CC8" w14:paraId="0D7EB3D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25277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DC_3A-20A_n78A</w:t>
            </w:r>
            <w:r w:rsidRPr="00877CC8">
              <w:rPr>
                <w:rFonts w:ascii="Arial" w:hAnsi="Arial"/>
                <w:noProof/>
                <w:sz w:val="18"/>
                <w:vertAlign w:val="superscript"/>
                <w:lang w:eastAsia="zh-CN"/>
              </w:rPr>
              <w:t>5</w:t>
            </w:r>
          </w:p>
          <w:p w14:paraId="15672B7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zh-CN"/>
              </w:rPr>
              <w:t>DC_3C-20A_n78A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FC239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30EF29A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621CFF6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B653D1" w:rsidRPr="00877CC8" w14:paraId="102841B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C5F308"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noProof/>
                <w:sz w:val="18"/>
                <w:lang w:eastAsia="zh-CN"/>
              </w:rPr>
              <w:t>DC_3A-20A_n78(2A)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5094F0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129803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B653D1" w:rsidRPr="00877CC8" w14:paraId="79E71C3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6E598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6B6E866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DC_3A_n20A</w:t>
            </w:r>
          </w:p>
          <w:p w14:paraId="0A2649B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B653D1" w:rsidRPr="00877CC8" w14:paraId="17E7B51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334ECA"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ja-JP"/>
              </w:rPr>
              <w:t>DC_3A-21A_n1A</w:t>
            </w:r>
            <w:r w:rsidRPr="00877CC8">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75627452"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DC_3A_n1A</w:t>
            </w:r>
          </w:p>
          <w:p w14:paraId="5D155EE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DC_21A_n1A</w:t>
            </w:r>
          </w:p>
        </w:tc>
      </w:tr>
      <w:tr w:rsidR="00B653D1" w:rsidRPr="00877CC8" w14:paraId="3C9477B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1B0B06" w14:textId="77777777" w:rsidR="00B653D1" w:rsidRPr="00877CC8" w:rsidRDefault="00B653D1" w:rsidP="00242006">
            <w:pPr>
              <w:keepNext/>
              <w:keepLines/>
              <w:spacing w:after="0"/>
              <w:jc w:val="center"/>
              <w:rPr>
                <w:rFonts w:ascii="Arial" w:hAnsi="Arial"/>
                <w:sz w:val="18"/>
                <w:lang w:eastAsia="ja-JP"/>
              </w:rPr>
            </w:pPr>
            <w:r w:rsidRPr="00877CC8">
              <w:rPr>
                <w:rFonts w:ascii="Arial" w:eastAsia="Yu Mincho" w:hAnsi="Arial"/>
                <w:sz w:val="18"/>
                <w:lang w:eastAsia="ja-JP"/>
              </w:rPr>
              <w:t>DC_3A-21A_n28A</w:t>
            </w:r>
          </w:p>
        </w:tc>
        <w:tc>
          <w:tcPr>
            <w:tcW w:w="5964" w:type="dxa"/>
            <w:tcBorders>
              <w:top w:val="single" w:sz="4" w:space="0" w:color="auto"/>
              <w:left w:val="single" w:sz="4" w:space="0" w:color="auto"/>
              <w:bottom w:val="single" w:sz="4" w:space="0" w:color="auto"/>
              <w:right w:val="single" w:sz="4" w:space="0" w:color="auto"/>
            </w:tcBorders>
            <w:vAlign w:val="center"/>
          </w:tcPr>
          <w:p w14:paraId="3B82AC96"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DC_3A_n28A</w:t>
            </w:r>
          </w:p>
          <w:p w14:paraId="1F23D44E"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DC_21A_n28A</w:t>
            </w:r>
          </w:p>
        </w:tc>
      </w:tr>
      <w:tr w:rsidR="00B653D1" w:rsidRPr="00877CC8" w14:paraId="430C38B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C0CCD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DC_3A-21A_n77A</w:t>
            </w:r>
            <w:r w:rsidRPr="00877CC8">
              <w:rPr>
                <w:rFonts w:ascii="Arial" w:hAnsi="Arial"/>
                <w:noProof/>
                <w:sz w:val="18"/>
                <w:vertAlign w:val="superscript"/>
                <w:lang w:eastAsia="zh-CN"/>
              </w:rPr>
              <w:t>5</w:t>
            </w:r>
          </w:p>
          <w:p w14:paraId="4D7E500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D02DA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2A7419B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B653D1" w:rsidRPr="00877CC8" w14:paraId="28B2084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E9634E" w14:textId="77777777" w:rsidR="00B653D1" w:rsidRPr="00877CC8" w:rsidRDefault="00B653D1" w:rsidP="00242006">
            <w:pPr>
              <w:keepNext/>
              <w:keepLines/>
              <w:spacing w:after="0"/>
              <w:jc w:val="center"/>
              <w:rPr>
                <w:rFonts w:ascii="Arial" w:hAnsi="Arial"/>
                <w:noProof/>
                <w:sz w:val="18"/>
                <w:lang w:val="fr-FR" w:eastAsia="zh-CN"/>
              </w:rPr>
            </w:pPr>
            <w:r w:rsidRPr="00877CC8">
              <w:rPr>
                <w:rFonts w:ascii="Arial" w:hAnsi="Arial"/>
                <w:noProof/>
                <w:sz w:val="18"/>
                <w:lang w:val="fr-FR" w:eastAsia="zh-CN"/>
              </w:rPr>
              <w:t>DC_3A-21A_n77(2A)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938D78"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71A6D7C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B653D1" w:rsidRPr="00877CC8" w14:paraId="6953B6C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F461B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DC_3A-21A_n78A</w:t>
            </w:r>
            <w:r w:rsidRPr="00877CC8">
              <w:rPr>
                <w:rFonts w:ascii="Arial" w:hAnsi="Arial"/>
                <w:noProof/>
                <w:sz w:val="18"/>
                <w:vertAlign w:val="superscript"/>
                <w:lang w:eastAsia="zh-CN"/>
              </w:rPr>
              <w:t>5</w:t>
            </w:r>
          </w:p>
          <w:p w14:paraId="4A56503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5170C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B5F7D3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B653D1" w:rsidRPr="00877CC8" w14:paraId="0DF2B1D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976CD9" w14:textId="77777777" w:rsidR="00B653D1" w:rsidRPr="00877CC8" w:rsidRDefault="00B653D1" w:rsidP="00242006">
            <w:pPr>
              <w:keepNext/>
              <w:keepLines/>
              <w:spacing w:after="0"/>
              <w:jc w:val="center"/>
              <w:rPr>
                <w:rFonts w:ascii="Arial" w:hAnsi="Arial"/>
                <w:noProof/>
                <w:sz w:val="18"/>
                <w:lang w:val="fr-FR" w:eastAsia="zh-CN"/>
              </w:rPr>
            </w:pPr>
            <w:r w:rsidRPr="00877CC8">
              <w:rPr>
                <w:rFonts w:ascii="Arial" w:hAnsi="Arial"/>
                <w:noProof/>
                <w:sz w:val="18"/>
                <w:lang w:val="fr-FR" w:eastAsia="zh-CN"/>
              </w:rPr>
              <w:t>DC_3A-21A_n78(2A)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B378D0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D2A61B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B653D1" w:rsidRPr="00877CC8" w14:paraId="79B6D8E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9C9C2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DC_3A-21A_n79A</w:t>
            </w:r>
            <w:r w:rsidRPr="00877CC8">
              <w:rPr>
                <w:rFonts w:ascii="Arial" w:hAnsi="Arial"/>
                <w:noProof/>
                <w:sz w:val="18"/>
                <w:vertAlign w:val="superscript"/>
                <w:lang w:eastAsia="zh-CN"/>
              </w:rPr>
              <w:t>5</w:t>
            </w:r>
          </w:p>
          <w:p w14:paraId="3D1E8BD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E74F28"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5FD4972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B653D1" w:rsidRPr="00877CC8" w14:paraId="45C5B73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AB0E4B"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DC_3A-28A_n1A</w:t>
            </w:r>
          </w:p>
          <w:p w14:paraId="1B505C7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74F72501" w14:textId="77777777" w:rsidR="00B653D1" w:rsidRPr="00877CC8" w:rsidRDefault="00B653D1" w:rsidP="00242006">
            <w:pPr>
              <w:keepNext/>
              <w:keepLines/>
              <w:spacing w:after="0"/>
              <w:jc w:val="center"/>
              <w:rPr>
                <w:rFonts w:ascii="Arial" w:hAnsi="Arial"/>
                <w:sz w:val="18"/>
              </w:rPr>
            </w:pPr>
            <w:r w:rsidRPr="00877CC8">
              <w:rPr>
                <w:rFonts w:ascii="Arial" w:hAnsi="Arial" w:cs="Arial"/>
                <w:color w:val="000000"/>
                <w:sz w:val="18"/>
                <w:szCs w:val="18"/>
              </w:rPr>
              <w:t>DC_28A_n1A</w:t>
            </w:r>
          </w:p>
          <w:p w14:paraId="48537BE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cs="Arial"/>
                <w:color w:val="000000"/>
                <w:sz w:val="18"/>
                <w:szCs w:val="18"/>
              </w:rPr>
              <w:t>DC_3A_n1A</w:t>
            </w:r>
          </w:p>
        </w:tc>
      </w:tr>
      <w:tr w:rsidR="00B653D1" w:rsidRPr="00877CC8" w14:paraId="3D77008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12B8CF"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6248B264"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19F09453" w14:textId="77777777" w:rsidR="00B653D1" w:rsidRPr="00877CC8" w:rsidRDefault="00B653D1" w:rsidP="00242006">
            <w:pPr>
              <w:keepNext/>
              <w:keepLines/>
              <w:spacing w:after="0"/>
              <w:jc w:val="center"/>
              <w:rPr>
                <w:rFonts w:ascii="Arial" w:hAnsi="Arial" w:cs="Arial"/>
                <w:color w:val="000000"/>
                <w:sz w:val="18"/>
                <w:szCs w:val="18"/>
              </w:rPr>
            </w:pPr>
            <w:r w:rsidRPr="00877CC8">
              <w:rPr>
                <w:rFonts w:ascii="Arial" w:hAnsi="Arial"/>
                <w:sz w:val="18"/>
              </w:rPr>
              <w:t>DC_28A_n3A</w:t>
            </w:r>
          </w:p>
        </w:tc>
      </w:tr>
      <w:tr w:rsidR="00B653D1" w:rsidRPr="00877CC8" w14:paraId="4B9765F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5B323A"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DC_3A-28A_n5A</w:t>
            </w:r>
          </w:p>
          <w:p w14:paraId="5AA29AF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2B208D11"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DC_3A_n5A</w:t>
            </w:r>
          </w:p>
          <w:p w14:paraId="1AD07EA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B653D1" w:rsidRPr="00877CC8" w14:paraId="4467619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30AA40"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DC_3A-28A_n7A</w:t>
            </w:r>
          </w:p>
          <w:p w14:paraId="08001F16"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DC_3C-28A_n7A</w:t>
            </w:r>
          </w:p>
          <w:p w14:paraId="07B54D90"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DC_3A-28A_n7B</w:t>
            </w:r>
          </w:p>
          <w:p w14:paraId="516D3420"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65758CE9"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DC_3A_n7A</w:t>
            </w:r>
          </w:p>
          <w:p w14:paraId="69ABA5F3"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DC_3C_n7A</w:t>
            </w:r>
          </w:p>
          <w:p w14:paraId="790A5D46"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DC_28A_n7A</w:t>
            </w:r>
          </w:p>
          <w:p w14:paraId="1DA94C41"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DC_3A_n7B</w:t>
            </w:r>
          </w:p>
          <w:p w14:paraId="02DF1CFA"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DC_28A_n7B</w:t>
            </w:r>
          </w:p>
        </w:tc>
      </w:tr>
      <w:tr w:rsidR="00B653D1" w:rsidRPr="00877CC8" w14:paraId="433A5BE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187FC1"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3FE9F70A"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DC_3A_n40A</w:t>
            </w:r>
          </w:p>
          <w:p w14:paraId="0DB71201"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DC_28A_n40A</w:t>
            </w:r>
          </w:p>
        </w:tc>
      </w:tr>
      <w:tr w:rsidR="00B653D1" w:rsidRPr="00877CC8" w14:paraId="288C1D4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E44E7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DC_3A-3A-28A_n7A</w:t>
            </w:r>
          </w:p>
          <w:p w14:paraId="41A3D346"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44ECF14E"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DC_3A_n7A</w:t>
            </w:r>
          </w:p>
          <w:p w14:paraId="50F2251C"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DC_28A_n7A</w:t>
            </w:r>
          </w:p>
          <w:p w14:paraId="748692F6"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DC_3A_n7B</w:t>
            </w:r>
          </w:p>
          <w:p w14:paraId="69C0E7DE"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DC_28A_n7B</w:t>
            </w:r>
          </w:p>
        </w:tc>
      </w:tr>
      <w:tr w:rsidR="00B653D1" w:rsidRPr="00877CC8" w14:paraId="0E77722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4BAFF1"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4CA97C27"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1D0CC893" w14:textId="77777777" w:rsidR="00B653D1" w:rsidRPr="00877CC8" w:rsidRDefault="00B653D1" w:rsidP="00242006">
            <w:pPr>
              <w:keepNext/>
              <w:keepLines/>
              <w:spacing w:after="0"/>
              <w:jc w:val="center"/>
              <w:rPr>
                <w:rFonts w:ascii="Arial" w:hAnsi="Arial"/>
                <w:bCs/>
                <w:sz w:val="18"/>
                <w:lang w:eastAsia="fi-FI"/>
              </w:rPr>
            </w:pPr>
            <w:r w:rsidRPr="00877CC8">
              <w:rPr>
                <w:rFonts w:ascii="Arial" w:hAnsi="Arial" w:cs="Arial"/>
                <w:bCs/>
                <w:sz w:val="18"/>
                <w:lang w:eastAsia="ja-JP"/>
              </w:rPr>
              <w:t>DC_3A_n40A</w:t>
            </w:r>
          </w:p>
        </w:tc>
      </w:tr>
      <w:tr w:rsidR="00B653D1" w:rsidRPr="00877CC8" w14:paraId="25602EA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638908"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08CAE3A"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DC_3A_n28A</w:t>
            </w:r>
          </w:p>
          <w:p w14:paraId="1004DB5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DC_3A_n41A</w:t>
            </w:r>
          </w:p>
        </w:tc>
      </w:tr>
      <w:tr w:rsidR="00B653D1" w:rsidRPr="00877CC8" w14:paraId="4BD0CA8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EB0C3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DC_3A-28A_n41A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5409FBA" w14:textId="77777777" w:rsidR="00B653D1" w:rsidRPr="00877CC8" w:rsidRDefault="00B653D1" w:rsidP="00242006">
            <w:pPr>
              <w:keepNext/>
              <w:keepLines/>
              <w:spacing w:after="0"/>
              <w:jc w:val="center"/>
              <w:rPr>
                <w:rFonts w:ascii="Arial" w:hAnsi="Arial"/>
                <w:bCs/>
                <w:noProof/>
                <w:sz w:val="18"/>
                <w:lang w:eastAsia="zh-CN"/>
              </w:rPr>
            </w:pPr>
            <w:r w:rsidRPr="00877CC8">
              <w:rPr>
                <w:rFonts w:ascii="Arial" w:hAnsi="Arial"/>
                <w:bCs/>
                <w:noProof/>
                <w:sz w:val="18"/>
                <w:lang w:eastAsia="zh-CN"/>
              </w:rPr>
              <w:t>DC_3A_n41A</w:t>
            </w:r>
          </w:p>
          <w:p w14:paraId="2B3C854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bCs/>
                <w:noProof/>
                <w:sz w:val="18"/>
                <w:lang w:eastAsia="zh-CN"/>
              </w:rPr>
              <w:t>DC_28A_n41A</w:t>
            </w:r>
          </w:p>
        </w:tc>
      </w:tr>
      <w:tr w:rsidR="00B653D1" w:rsidRPr="00877CC8" w14:paraId="6739153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F78F6A" w14:textId="77777777" w:rsidR="00B653D1" w:rsidRPr="00877CC8" w:rsidRDefault="00B653D1" w:rsidP="00242006">
            <w:pPr>
              <w:keepNext/>
              <w:keepLines/>
              <w:spacing w:after="0"/>
              <w:jc w:val="center"/>
              <w:rPr>
                <w:rFonts w:ascii="Arial" w:hAnsi="Arial" w:cs="Arial"/>
                <w:sz w:val="18"/>
                <w:lang w:val="x-none" w:eastAsia="zh-TW"/>
              </w:rPr>
            </w:pPr>
            <w:r w:rsidRPr="00877CC8">
              <w:rPr>
                <w:rFonts w:ascii="Arial" w:hAnsi="Arial" w:cs="Arial"/>
                <w:sz w:val="18"/>
                <w:lang w:val="x-none" w:eastAsia="zh-TW"/>
              </w:rPr>
              <w:t>DC_3A_n28A-n75A</w:t>
            </w:r>
          </w:p>
          <w:p w14:paraId="6B45A993" w14:textId="77777777" w:rsidR="00B653D1" w:rsidRPr="00877CC8" w:rsidRDefault="00B653D1" w:rsidP="00242006">
            <w:pPr>
              <w:keepNext/>
              <w:keepLines/>
              <w:spacing w:after="0"/>
              <w:jc w:val="center"/>
              <w:rPr>
                <w:rFonts w:ascii="Arial" w:eastAsia="PMingLiU" w:hAnsi="Arial" w:cs="Arial"/>
                <w:sz w:val="18"/>
                <w:lang w:val="x-none" w:eastAsia="zh-TW"/>
              </w:rPr>
            </w:pPr>
            <w:r w:rsidRPr="00877CC8">
              <w:rPr>
                <w:rFonts w:ascii="Arial"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6A8764F6" w14:textId="77777777" w:rsidR="00B653D1" w:rsidRPr="00877CC8" w:rsidRDefault="00B653D1" w:rsidP="00242006">
            <w:pPr>
              <w:keepNext/>
              <w:keepLines/>
              <w:spacing w:after="0"/>
              <w:jc w:val="center"/>
              <w:rPr>
                <w:rFonts w:ascii="Arial" w:hAnsi="Arial"/>
                <w:bCs/>
                <w:noProof/>
                <w:sz w:val="18"/>
                <w:lang w:eastAsia="zh-CN"/>
              </w:rPr>
            </w:pPr>
            <w:r w:rsidRPr="00877CC8">
              <w:rPr>
                <w:rFonts w:ascii="Arial" w:hAnsi="Arial" w:cs="Arial" w:hint="eastAsia"/>
                <w:sz w:val="18"/>
                <w:lang w:val="zh-CN" w:eastAsia="ko-KR"/>
              </w:rPr>
              <w:t>D</w:t>
            </w:r>
            <w:r w:rsidRPr="00877CC8">
              <w:rPr>
                <w:rFonts w:ascii="Arial" w:hAnsi="Arial" w:cs="Arial"/>
                <w:sz w:val="18"/>
                <w:lang w:val="zh-CN" w:eastAsia="zh-CN"/>
              </w:rPr>
              <w:t>C_3A_n28A</w:t>
            </w:r>
          </w:p>
        </w:tc>
      </w:tr>
      <w:tr w:rsidR="00B653D1" w:rsidRPr="00877CC8" w14:paraId="49F3468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F0F09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DC_3A-28A_n77A</w:t>
            </w:r>
            <w:r w:rsidRPr="00877CC8">
              <w:rPr>
                <w:rFonts w:ascii="Arial" w:hAnsi="Arial"/>
                <w:noProof/>
                <w:sz w:val="18"/>
                <w:vertAlign w:val="superscript"/>
                <w:lang w:eastAsia="zh-CN"/>
              </w:rPr>
              <w:t>5</w:t>
            </w:r>
          </w:p>
          <w:p w14:paraId="1D4AE7D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ACD6C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4AB9836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B653D1" w:rsidRPr="00877CC8" w14:paraId="68B44D4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E5C51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DC_3A-28</w:t>
            </w:r>
            <w:r w:rsidRPr="00877CC8">
              <w:rPr>
                <w:rFonts w:ascii="Arial" w:eastAsia="Malgun Gothic" w:hAnsi="Arial"/>
                <w:sz w:val="18"/>
              </w:rPr>
              <w:t>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4DC7F773"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DC_3A_n77A</w:t>
            </w:r>
          </w:p>
          <w:p w14:paraId="0B6CD1A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DC_28A_n77A</w:t>
            </w:r>
          </w:p>
        </w:tc>
      </w:tr>
      <w:tr w:rsidR="00B653D1" w:rsidRPr="00877CC8" w14:paraId="3948C7F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04C965"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DC_3A_n28A-n77A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AAF2187"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4BA5F8DB"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lang w:eastAsia="zh-CN"/>
              </w:rPr>
              <w:t>DC_3A_n77A</w:t>
            </w:r>
          </w:p>
        </w:tc>
      </w:tr>
      <w:tr w:rsidR="00B653D1" w:rsidRPr="00877CC8" w14:paraId="6F6D307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2C49D7"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DC_3A_n28A-n77(2A)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619814B"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6B81D8F5"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lang w:eastAsia="zh-CN"/>
              </w:rPr>
              <w:t>DC_3A_n77A</w:t>
            </w:r>
          </w:p>
        </w:tc>
      </w:tr>
      <w:tr w:rsidR="00B653D1" w:rsidRPr="00877CC8" w14:paraId="49D822C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E9B3B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DC_3A-28A_n78A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02A0C6B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DC_3C-28A_n78A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6CF3C2F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8AE32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bCs/>
                <w:sz w:val="18"/>
                <w:vertAlign w:val="superscript"/>
              </w:rPr>
              <w:t>14</w:t>
            </w:r>
          </w:p>
          <w:p w14:paraId="11386DB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p w14:paraId="3CD4C6B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B653D1" w:rsidRPr="00877CC8" w14:paraId="3B1F274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BB5DB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460760D7" w14:textId="77777777" w:rsidR="00B653D1" w:rsidRPr="00877CC8" w:rsidRDefault="00B653D1" w:rsidP="00242006">
            <w:pPr>
              <w:keepNext/>
              <w:keepLines/>
              <w:spacing w:after="0"/>
              <w:jc w:val="center"/>
              <w:rPr>
                <w:rFonts w:ascii="Arial" w:hAnsi="Arial"/>
                <w:sz w:val="18"/>
                <w:lang w:eastAsia="zh-TW"/>
              </w:rPr>
            </w:pPr>
            <w:r w:rsidRPr="00877CC8">
              <w:rPr>
                <w:rFonts w:ascii="Arial" w:hAnsi="Arial"/>
                <w:sz w:val="18"/>
                <w:lang w:eastAsia="fi-FI"/>
              </w:rPr>
              <w:t>DC_3A_n78A</w:t>
            </w:r>
          </w:p>
          <w:p w14:paraId="241B01C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B653D1" w:rsidRPr="00877CC8" w14:paraId="39BB3B0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3374D0"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1215201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eastAsia="Malgun Gothic" w:hAnsi="Arial"/>
                <w:noProof/>
                <w:sz w:val="18"/>
                <w:lang w:eastAsia="ko-KR"/>
              </w:rPr>
              <w:t>DC_3C_n28A-n78A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4F7DB620"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24C0CF4E"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sidRPr="00877CC8">
              <w:rPr>
                <w:rFonts w:ascii="Arial" w:hAnsi="Arial"/>
                <w:bCs/>
                <w:sz w:val="18"/>
                <w:vertAlign w:val="superscript"/>
              </w:rPr>
              <w:t>14</w:t>
            </w:r>
          </w:p>
          <w:p w14:paraId="13DDA97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tc>
      </w:tr>
      <w:tr w:rsidR="00B653D1" w:rsidRPr="00877CC8" w14:paraId="16E6EE5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D484F6"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DC_3A_n28A-n78(2A)</w:t>
            </w:r>
            <w:r w:rsidRPr="00877CC8">
              <w:rPr>
                <w:rFonts w:ascii="Arial" w:hAnsi="Arial"/>
                <w:noProof/>
                <w:sz w:val="18"/>
                <w:vertAlign w:val="superscript"/>
                <w:lang w:eastAsia="zh-CN"/>
              </w:rPr>
              <w:t>5</w:t>
            </w:r>
          </w:p>
          <w:p w14:paraId="19FDB027"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DC_3C_n28A-n78(2A)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45B9964"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39186746"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783EA904"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noProof/>
                <w:sz w:val="18"/>
                <w:lang w:eastAsia="zh-CN"/>
              </w:rPr>
              <w:t>DC_3C_n78A</w:t>
            </w:r>
          </w:p>
        </w:tc>
      </w:tr>
      <w:tr w:rsidR="00B653D1" w:rsidRPr="00877CC8" w14:paraId="51F4F44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51A0F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DC_3A-28A_n79A</w:t>
            </w:r>
            <w:r w:rsidRPr="00877CC8">
              <w:rPr>
                <w:rFonts w:ascii="Arial" w:hAnsi="Arial"/>
                <w:noProof/>
                <w:sz w:val="18"/>
                <w:vertAlign w:val="superscript"/>
                <w:lang w:eastAsia="zh-CN"/>
              </w:rPr>
              <w:t>5</w:t>
            </w:r>
          </w:p>
          <w:p w14:paraId="3A993A7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65929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0AB4B79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B653D1" w:rsidRPr="00877CC8" w14:paraId="6A8532D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4D07E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cs="Arial"/>
                <w:sz w:val="18"/>
                <w:lang w:eastAsia="ja-JP"/>
              </w:rPr>
              <w:t>DC_3A_n28A-n79</w:t>
            </w:r>
            <w:r w:rsidRPr="00877CC8">
              <w:rPr>
                <w:rFonts w:ascii="Arial" w:eastAsia="Yu Mincho" w:hAnsi="Arial"/>
                <w:sz w:val="18"/>
                <w:lang w:eastAsia="ja-JP"/>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4F34681B"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3</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288AA91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cs="Arial"/>
                <w:sz w:val="18"/>
                <w:lang w:eastAsia="ja-JP"/>
              </w:rPr>
              <w:t>DC_</w:t>
            </w:r>
            <w:r w:rsidRPr="00877CC8">
              <w:rPr>
                <w:rFonts w:ascii="Arial" w:hAnsi="Arial" w:cs="Arial"/>
                <w:sz w:val="18"/>
                <w:lang w:val="sv-SE" w:eastAsia="ja-JP"/>
              </w:rPr>
              <w:t>3</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p>
        </w:tc>
      </w:tr>
      <w:tr w:rsidR="00B653D1" w:rsidRPr="00877CC8" w14:paraId="79C1140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FD36E2"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DC_3A-32A_n1A</w:t>
            </w:r>
          </w:p>
          <w:p w14:paraId="172F337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08D68BB7"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n1A</w:t>
            </w:r>
          </w:p>
          <w:p w14:paraId="29BAAE6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DC_3C_</w:t>
            </w:r>
            <w:r w:rsidRPr="00877CC8">
              <w:rPr>
                <w:rFonts w:ascii="Arial" w:hAnsi="Arial"/>
                <w:sz w:val="18"/>
                <w:lang w:eastAsia="ja-JP"/>
              </w:rPr>
              <w:t>n1A</w:t>
            </w:r>
          </w:p>
        </w:tc>
      </w:tr>
      <w:tr w:rsidR="00B653D1" w:rsidRPr="00877CC8" w14:paraId="7BF62A4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2A71B6" w14:textId="77777777" w:rsidR="00B653D1" w:rsidRPr="00877CC8" w:rsidRDefault="00B653D1" w:rsidP="00242006">
            <w:pPr>
              <w:keepNext/>
              <w:keepLines/>
              <w:spacing w:after="0"/>
              <w:jc w:val="center"/>
              <w:rPr>
                <w:rFonts w:ascii="Arial" w:eastAsia="Yu Mincho" w:hAnsi="Arial"/>
                <w:sz w:val="18"/>
                <w:lang w:eastAsia="ja-JP"/>
              </w:rPr>
            </w:pPr>
            <w:r w:rsidRPr="00877CC8">
              <w:rPr>
                <w:rFonts w:ascii="Arial" w:eastAsia="Yu Mincho" w:hAnsi="Arial"/>
                <w:sz w:val="18"/>
                <w:lang w:eastAsia="ja-JP"/>
              </w:rPr>
              <w:t>DC_3A-</w:t>
            </w:r>
            <w:r w:rsidRPr="00877CC8">
              <w:rPr>
                <w:rFonts w:ascii="Arial" w:hAnsi="Arial"/>
                <w:sz w:val="18"/>
              </w:rPr>
              <w:t>32</w:t>
            </w:r>
            <w:r w:rsidRPr="00877CC8">
              <w:rPr>
                <w:rFonts w:ascii="Arial" w:eastAsia="Yu Mincho" w:hAnsi="Arial"/>
                <w:sz w:val="18"/>
                <w:lang w:eastAsia="ja-JP"/>
              </w:rPr>
              <w:t>A_n28A</w:t>
            </w:r>
          </w:p>
          <w:p w14:paraId="1A59483C" w14:textId="77777777" w:rsidR="00B653D1" w:rsidRPr="00877CC8" w:rsidRDefault="00B653D1" w:rsidP="00242006">
            <w:pPr>
              <w:keepNext/>
              <w:keepLines/>
              <w:spacing w:after="0"/>
              <w:jc w:val="center"/>
              <w:rPr>
                <w:rFonts w:ascii="Arial" w:hAnsi="Arial"/>
                <w:sz w:val="18"/>
                <w:lang w:eastAsia="ja-JP"/>
              </w:rPr>
            </w:pPr>
            <w:r w:rsidRPr="00877CC8">
              <w:rPr>
                <w:rFonts w:ascii="Arial" w:eastAsia="Yu Mincho" w:hAnsi="Arial"/>
                <w:sz w:val="18"/>
                <w:lang w:eastAsia="ja-JP"/>
              </w:rPr>
              <w:t>DC_3C-</w:t>
            </w:r>
            <w:r w:rsidRPr="00877CC8">
              <w:rPr>
                <w:rFonts w:ascii="Arial" w:hAnsi="Arial"/>
                <w:sz w:val="18"/>
              </w:rPr>
              <w:t>32</w:t>
            </w:r>
            <w:r w:rsidRPr="00877CC8">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6E34D5AC"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DC_3A_n28A</w:t>
            </w:r>
          </w:p>
        </w:tc>
      </w:tr>
      <w:tr w:rsidR="00B653D1" w:rsidRPr="00877CC8" w14:paraId="10CF8B0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C1F83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DC_3A-32A_n78A</w:t>
            </w:r>
          </w:p>
          <w:p w14:paraId="055CE00E"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DC_3C-32A_n78A</w:t>
            </w:r>
          </w:p>
          <w:p w14:paraId="570C2CC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091F019A"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058D179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B653D1" w:rsidRPr="00877CC8" w14:paraId="78DF4BF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15265F" w14:textId="77777777" w:rsidR="00B653D1" w:rsidRPr="00877CC8" w:rsidRDefault="00B653D1" w:rsidP="00242006">
            <w:pPr>
              <w:keepNext/>
              <w:keepLines/>
              <w:spacing w:after="0"/>
              <w:jc w:val="center"/>
              <w:rPr>
                <w:rFonts w:ascii="Arial" w:hAnsi="Arial"/>
                <w:sz w:val="18"/>
                <w:lang w:val="fr-FR" w:eastAsia="ja-JP"/>
              </w:rPr>
            </w:pPr>
            <w:r w:rsidRPr="00877CC8">
              <w:rPr>
                <w:rFonts w:ascii="Arial"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176DBF0A"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6846A2C5"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DC_3C_</w:t>
            </w:r>
            <w:r w:rsidRPr="00877CC8">
              <w:rPr>
                <w:rFonts w:ascii="Arial" w:hAnsi="Arial"/>
                <w:sz w:val="18"/>
                <w:lang w:eastAsia="ja-JP"/>
              </w:rPr>
              <w:t>n78A</w:t>
            </w:r>
          </w:p>
        </w:tc>
      </w:tr>
      <w:tr w:rsidR="00B653D1" w:rsidRPr="00877CC8" w14:paraId="7A0E0CA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72FC62" w14:textId="77777777" w:rsidR="00B653D1" w:rsidRPr="00877CC8" w:rsidRDefault="00B653D1" w:rsidP="00242006">
            <w:pPr>
              <w:keepNext/>
              <w:keepLines/>
              <w:spacing w:after="0"/>
              <w:jc w:val="center"/>
              <w:rPr>
                <w:rFonts w:ascii="Arial" w:eastAsia="Yu Mincho" w:hAnsi="Arial"/>
                <w:sz w:val="18"/>
                <w:lang w:eastAsia="ja-JP"/>
              </w:rPr>
            </w:pPr>
            <w:r w:rsidRPr="00877CC8">
              <w:rPr>
                <w:rFonts w:ascii="Arial" w:hAnsi="Arial" w:cs="Arial"/>
                <w:kern w:val="2"/>
                <w:sz w:val="18"/>
                <w:szCs w:val="18"/>
                <w:lang w:eastAsia="zh-CN"/>
              </w:rPr>
              <w:t>DC_3A-38A_n7A</w:t>
            </w:r>
            <w:r w:rsidRPr="00877CC8">
              <w:rPr>
                <w:rFonts w:ascii="Arial" w:hAnsi="Arial" w:cs="Arial"/>
                <w:kern w:val="2"/>
                <w:sz w:val="18"/>
                <w:szCs w:val="18"/>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3B48FC91"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szCs w:val="18"/>
              </w:rPr>
              <w:t>N/A</w:t>
            </w:r>
          </w:p>
        </w:tc>
      </w:tr>
      <w:tr w:rsidR="00B653D1" w:rsidRPr="00877CC8" w14:paraId="6B7A0D3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087BE6" w14:textId="77777777" w:rsidR="00B653D1" w:rsidRPr="00877CC8" w:rsidRDefault="00B653D1" w:rsidP="00242006">
            <w:pPr>
              <w:keepNext/>
              <w:keepLines/>
              <w:spacing w:after="0"/>
              <w:jc w:val="center"/>
              <w:rPr>
                <w:rFonts w:ascii="Arial" w:eastAsia="Yu Mincho" w:hAnsi="Arial"/>
                <w:sz w:val="18"/>
                <w:lang w:eastAsia="ja-JP"/>
              </w:rPr>
            </w:pPr>
            <w:r w:rsidRPr="00877CC8">
              <w:rPr>
                <w:rFonts w:ascii="Arial" w:eastAsia="Yu Mincho" w:hAnsi="Arial"/>
                <w:sz w:val="18"/>
                <w:lang w:eastAsia="ja-JP"/>
              </w:rPr>
              <w:t>DC_3A-38A_n28A</w:t>
            </w:r>
          </w:p>
          <w:p w14:paraId="4885EB90" w14:textId="77777777" w:rsidR="00B653D1" w:rsidRPr="00877CC8" w:rsidRDefault="00B653D1" w:rsidP="00242006">
            <w:pPr>
              <w:keepNext/>
              <w:keepLines/>
              <w:spacing w:after="0"/>
              <w:jc w:val="center"/>
              <w:rPr>
                <w:rFonts w:ascii="Arial" w:hAnsi="Arial"/>
                <w:sz w:val="18"/>
                <w:lang w:eastAsia="ja-JP"/>
              </w:rPr>
            </w:pPr>
            <w:r w:rsidRPr="00877CC8">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54AAD851"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DC_3A_n28A</w:t>
            </w:r>
          </w:p>
          <w:p w14:paraId="39396F92"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DC_38A_n28A</w:t>
            </w:r>
          </w:p>
        </w:tc>
      </w:tr>
      <w:tr w:rsidR="00B653D1" w:rsidRPr="00877CC8" w14:paraId="292E570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596393"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344DD698"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DC_3A_n78A</w:t>
            </w:r>
          </w:p>
        </w:tc>
      </w:tr>
      <w:tr w:rsidR="00B653D1" w:rsidRPr="00877CC8" w14:paraId="0AD0495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CE01F5"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DC_3A-38A_n78(2A)</w:t>
            </w:r>
          </w:p>
        </w:tc>
        <w:tc>
          <w:tcPr>
            <w:tcW w:w="5964" w:type="dxa"/>
            <w:tcBorders>
              <w:top w:val="single" w:sz="4" w:space="0" w:color="auto"/>
              <w:left w:val="single" w:sz="4" w:space="0" w:color="auto"/>
              <w:bottom w:val="single" w:sz="4" w:space="0" w:color="auto"/>
              <w:right w:val="single" w:sz="4" w:space="0" w:color="auto"/>
            </w:tcBorders>
          </w:tcPr>
          <w:p w14:paraId="072E005B"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DC_3A_n78A</w:t>
            </w:r>
          </w:p>
        </w:tc>
      </w:tr>
      <w:tr w:rsidR="00B653D1" w:rsidRPr="00877CC8" w14:paraId="4A4DD0A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9AAE33"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3A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1019D6B0" w14:textId="77777777" w:rsidR="00B653D1" w:rsidRPr="00877CC8" w:rsidRDefault="00B653D1" w:rsidP="00242006">
            <w:pPr>
              <w:keepNext/>
              <w:keepLines/>
              <w:spacing w:after="0"/>
              <w:jc w:val="center"/>
              <w:rPr>
                <w:rFonts w:ascii="Arial" w:hAnsi="Arial"/>
                <w:sz w:val="18"/>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A_n78A</w:t>
            </w:r>
          </w:p>
        </w:tc>
      </w:tr>
      <w:tr w:rsidR="00B653D1" w:rsidRPr="00877CC8" w14:paraId="393E0F1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4AE27A"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DC_3C-38A_n78A</w:t>
            </w:r>
          </w:p>
        </w:tc>
        <w:tc>
          <w:tcPr>
            <w:tcW w:w="5964" w:type="dxa"/>
            <w:tcBorders>
              <w:top w:val="single" w:sz="4" w:space="0" w:color="auto"/>
              <w:left w:val="single" w:sz="4" w:space="0" w:color="auto"/>
              <w:bottom w:val="single" w:sz="4" w:space="0" w:color="auto"/>
              <w:right w:val="single" w:sz="4" w:space="0" w:color="auto"/>
            </w:tcBorders>
          </w:tcPr>
          <w:p w14:paraId="21DF1832"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DC_3A_n78A</w:t>
            </w:r>
          </w:p>
          <w:p w14:paraId="06B000A6"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DC_3C_n78A</w:t>
            </w:r>
          </w:p>
          <w:p w14:paraId="2915828C" w14:textId="77777777" w:rsidR="00B653D1" w:rsidRPr="00877CC8" w:rsidRDefault="00B653D1" w:rsidP="00242006">
            <w:pPr>
              <w:keepNext/>
              <w:keepLines/>
              <w:spacing w:after="0"/>
              <w:jc w:val="center"/>
              <w:rPr>
                <w:rFonts w:ascii="Arial" w:eastAsiaTheme="minorHAnsi" w:hAnsi="Arial"/>
                <w:sz w:val="18"/>
                <w:szCs w:val="18"/>
              </w:rPr>
            </w:pPr>
            <w:r w:rsidRPr="00877CC8">
              <w:rPr>
                <w:rFonts w:ascii="Arial" w:hAnsi="Arial"/>
                <w:sz w:val="18"/>
              </w:rPr>
              <w:t>DC_38A_n78A</w:t>
            </w:r>
          </w:p>
        </w:tc>
      </w:tr>
      <w:tr w:rsidR="00B653D1" w:rsidRPr="00877CC8" w14:paraId="4944534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D51A0E"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DC_3A-40A_n1A</w:t>
            </w:r>
          </w:p>
          <w:p w14:paraId="36554FDF"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01E5EE1D" w14:textId="77777777" w:rsidR="00B653D1" w:rsidRPr="00877CC8" w:rsidRDefault="00B653D1" w:rsidP="00242006">
            <w:pPr>
              <w:keepNext/>
              <w:keepLines/>
              <w:spacing w:after="0"/>
              <w:jc w:val="center"/>
              <w:rPr>
                <w:rFonts w:ascii="Arial" w:eastAsiaTheme="minorHAnsi" w:hAnsi="Arial"/>
                <w:sz w:val="18"/>
                <w:szCs w:val="18"/>
              </w:rPr>
            </w:pPr>
            <w:r w:rsidRPr="00877CC8">
              <w:rPr>
                <w:rFonts w:ascii="Arial" w:eastAsiaTheme="minorHAnsi" w:hAnsi="Arial"/>
                <w:sz w:val="18"/>
                <w:szCs w:val="18"/>
              </w:rPr>
              <w:t>DC_3A_n1A</w:t>
            </w:r>
          </w:p>
          <w:p w14:paraId="6CEC88AD" w14:textId="77777777" w:rsidR="00B653D1" w:rsidRPr="00877CC8" w:rsidRDefault="00B653D1" w:rsidP="00242006">
            <w:pPr>
              <w:keepNext/>
              <w:keepLines/>
              <w:spacing w:after="0"/>
              <w:jc w:val="center"/>
              <w:rPr>
                <w:rFonts w:ascii="Arial" w:eastAsiaTheme="minorHAnsi" w:hAnsi="Arial"/>
                <w:sz w:val="18"/>
                <w:szCs w:val="18"/>
              </w:rPr>
            </w:pPr>
            <w:r w:rsidRPr="00877CC8">
              <w:rPr>
                <w:rFonts w:ascii="Arial" w:hAnsi="Arial"/>
                <w:sz w:val="18"/>
              </w:rPr>
              <w:t>DC_40A_n1A</w:t>
            </w:r>
          </w:p>
        </w:tc>
      </w:tr>
      <w:tr w:rsidR="00B653D1" w:rsidRPr="00877CC8" w14:paraId="24E5F6B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3ABF80" w14:textId="77777777" w:rsidR="00B653D1" w:rsidRPr="00877CC8" w:rsidRDefault="00B653D1" w:rsidP="00242006">
            <w:pPr>
              <w:keepNext/>
              <w:keepLines/>
              <w:spacing w:after="0"/>
              <w:jc w:val="center"/>
              <w:rPr>
                <w:rFonts w:ascii="Arial" w:hAnsi="Arial"/>
                <w:sz w:val="18"/>
              </w:rPr>
            </w:pPr>
            <w:r w:rsidRPr="00877CC8">
              <w:rPr>
                <w:rFonts w:ascii="Arial" w:eastAsia="Malgun Gothic" w:hAnsi="Arial"/>
                <w:sz w:val="18"/>
                <w:lang w:eastAsia="ko-KR"/>
              </w:rPr>
              <w:t>DC_3A_n40A-n41A</w:t>
            </w:r>
          </w:p>
        </w:tc>
        <w:tc>
          <w:tcPr>
            <w:tcW w:w="5964" w:type="dxa"/>
            <w:tcBorders>
              <w:top w:val="single" w:sz="4" w:space="0" w:color="auto"/>
              <w:left w:val="single" w:sz="4" w:space="0" w:color="auto"/>
              <w:bottom w:val="single" w:sz="4" w:space="0" w:color="auto"/>
              <w:right w:val="single" w:sz="4" w:space="0" w:color="auto"/>
            </w:tcBorders>
            <w:hideMark/>
          </w:tcPr>
          <w:p w14:paraId="31D17801" w14:textId="77777777" w:rsidR="00B653D1" w:rsidRPr="00877CC8" w:rsidRDefault="00B653D1" w:rsidP="00242006">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DC_3A_n40A</w:t>
            </w:r>
          </w:p>
          <w:p w14:paraId="4BF5846C" w14:textId="77777777" w:rsidR="00B653D1" w:rsidRPr="00877CC8" w:rsidRDefault="00B653D1" w:rsidP="00242006">
            <w:pPr>
              <w:keepNext/>
              <w:keepLines/>
              <w:spacing w:after="0"/>
              <w:jc w:val="center"/>
              <w:rPr>
                <w:rFonts w:ascii="Arial" w:eastAsiaTheme="minorHAnsi" w:hAnsi="Arial"/>
                <w:sz w:val="18"/>
                <w:szCs w:val="18"/>
              </w:rPr>
            </w:pPr>
            <w:r w:rsidRPr="00877CC8">
              <w:rPr>
                <w:rFonts w:ascii="Arial" w:eastAsia="Malgun Gothic" w:hAnsi="Arial"/>
                <w:sz w:val="18"/>
                <w:szCs w:val="18"/>
                <w:lang w:eastAsia="ko-KR"/>
              </w:rPr>
              <w:t>DC_3A_n41A</w:t>
            </w:r>
          </w:p>
        </w:tc>
      </w:tr>
      <w:tr w:rsidR="00B653D1" w:rsidRPr="00877CC8" w14:paraId="3816FC8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363E92"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DC_3A-40A_n78A</w:t>
            </w:r>
          </w:p>
          <w:p w14:paraId="2D0B1F16"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1EB463B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DC_3A_n78A</w:t>
            </w:r>
          </w:p>
          <w:p w14:paraId="09630DD9" w14:textId="77777777" w:rsidR="00B653D1" w:rsidRPr="00877CC8" w:rsidRDefault="00B653D1" w:rsidP="00242006">
            <w:pPr>
              <w:keepNext/>
              <w:keepLines/>
              <w:spacing w:after="0"/>
              <w:jc w:val="center"/>
              <w:rPr>
                <w:rFonts w:ascii="Arial" w:eastAsia="Malgun Gothic" w:hAnsi="Arial"/>
                <w:sz w:val="18"/>
                <w:szCs w:val="18"/>
                <w:lang w:eastAsia="ko-KR"/>
              </w:rPr>
            </w:pPr>
            <w:r w:rsidRPr="00877CC8">
              <w:rPr>
                <w:rFonts w:ascii="Arial" w:hAnsi="Arial"/>
                <w:sz w:val="18"/>
                <w:lang w:eastAsia="ja-JP"/>
              </w:rPr>
              <w:t>DC_40A_n78A</w:t>
            </w:r>
          </w:p>
        </w:tc>
      </w:tr>
      <w:tr w:rsidR="00B653D1" w:rsidRPr="00877CC8" w14:paraId="226CAA1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E361F8"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DC_3A-40A_n78(2A)</w:t>
            </w:r>
          </w:p>
          <w:p w14:paraId="02326281" w14:textId="77777777" w:rsidR="00B653D1" w:rsidRPr="00877CC8" w:rsidRDefault="00B653D1" w:rsidP="00242006">
            <w:pPr>
              <w:keepNext/>
              <w:keepLines/>
              <w:spacing w:after="0"/>
              <w:jc w:val="center"/>
              <w:rPr>
                <w:rFonts w:ascii="Arial" w:hAnsi="Arial"/>
                <w:sz w:val="18"/>
                <w:lang w:eastAsia="ja-JP"/>
              </w:rPr>
            </w:pPr>
            <w:r w:rsidRPr="00877CC8">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61F9A88E"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DC_3A_n78A</w:t>
            </w:r>
          </w:p>
          <w:p w14:paraId="41C44A8C"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DC_40A_n78A</w:t>
            </w:r>
          </w:p>
        </w:tc>
      </w:tr>
      <w:tr w:rsidR="00B653D1" w:rsidRPr="00877CC8" w14:paraId="16EA25D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C6D86D" w14:textId="77777777" w:rsidR="00B653D1" w:rsidRPr="00877CC8" w:rsidRDefault="00B653D1" w:rsidP="00242006">
            <w:pPr>
              <w:keepNext/>
              <w:keepLines/>
              <w:spacing w:after="0"/>
              <w:jc w:val="center"/>
              <w:rPr>
                <w:rFonts w:ascii="Arial" w:eastAsiaTheme="minorHAnsi" w:hAnsi="Arial"/>
                <w:sz w:val="18"/>
                <w:szCs w:val="18"/>
                <w:lang w:eastAsia="fr-FR"/>
              </w:rPr>
            </w:pPr>
            <w:r w:rsidRPr="00877CC8">
              <w:rPr>
                <w:rFonts w:ascii="Arial" w:eastAsia="Malgun Gothic" w:hAnsi="Arial"/>
                <w:sz w:val="18"/>
                <w:lang w:eastAsia="ko-KR"/>
              </w:rPr>
              <w:t>DC_3A_n40A-n78A</w:t>
            </w:r>
          </w:p>
        </w:tc>
        <w:tc>
          <w:tcPr>
            <w:tcW w:w="5964" w:type="dxa"/>
            <w:tcBorders>
              <w:top w:val="single" w:sz="4" w:space="0" w:color="auto"/>
              <w:left w:val="single" w:sz="4" w:space="0" w:color="auto"/>
              <w:bottom w:val="single" w:sz="4" w:space="0" w:color="auto"/>
              <w:right w:val="single" w:sz="4" w:space="0" w:color="auto"/>
            </w:tcBorders>
            <w:hideMark/>
          </w:tcPr>
          <w:p w14:paraId="1069A8CA"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DC_3A_n40A</w:t>
            </w:r>
          </w:p>
          <w:p w14:paraId="407D0308" w14:textId="77777777" w:rsidR="00B653D1" w:rsidRPr="00877CC8" w:rsidRDefault="00B653D1" w:rsidP="00242006">
            <w:pPr>
              <w:keepNext/>
              <w:keepLines/>
              <w:spacing w:after="0"/>
              <w:jc w:val="center"/>
              <w:rPr>
                <w:rFonts w:ascii="Arial" w:eastAsiaTheme="minorHAnsi" w:hAnsi="Arial"/>
                <w:sz w:val="18"/>
              </w:rPr>
            </w:pPr>
            <w:r w:rsidRPr="00877CC8">
              <w:rPr>
                <w:rFonts w:ascii="Arial" w:eastAsia="PMingLiU" w:hAnsi="Arial"/>
                <w:noProof/>
                <w:sz w:val="18"/>
                <w:lang w:eastAsia="zh-TW"/>
              </w:rPr>
              <w:t>DC_3A_n78A</w:t>
            </w:r>
          </w:p>
        </w:tc>
      </w:tr>
      <w:tr w:rsidR="00B653D1" w:rsidRPr="00877CC8" w14:paraId="02D4E4F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BAA470"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DC_3A_n40A-n79A</w:t>
            </w:r>
          </w:p>
        </w:tc>
        <w:tc>
          <w:tcPr>
            <w:tcW w:w="5964" w:type="dxa"/>
            <w:tcBorders>
              <w:top w:val="single" w:sz="4" w:space="0" w:color="auto"/>
              <w:left w:val="single" w:sz="4" w:space="0" w:color="auto"/>
              <w:bottom w:val="single" w:sz="4" w:space="0" w:color="auto"/>
              <w:right w:val="single" w:sz="4" w:space="0" w:color="auto"/>
            </w:tcBorders>
          </w:tcPr>
          <w:p w14:paraId="264335C7" w14:textId="77777777" w:rsidR="00B653D1" w:rsidRPr="00877CC8" w:rsidRDefault="00B653D1" w:rsidP="00242006">
            <w:pPr>
              <w:keepNext/>
              <w:keepLines/>
              <w:spacing w:after="0"/>
              <w:jc w:val="center"/>
              <w:rPr>
                <w:rFonts w:ascii="Arial" w:eastAsia="Malgun Gothic" w:hAnsi="Arial" w:cs="Arial"/>
                <w:sz w:val="18"/>
                <w:szCs w:val="18"/>
                <w:lang w:eastAsia="ko-KR"/>
              </w:rPr>
            </w:pPr>
            <w:r w:rsidRPr="00877CC8">
              <w:rPr>
                <w:rFonts w:ascii="Arial" w:eastAsia="Malgun Gothic" w:hAnsi="Arial" w:cs="Arial"/>
                <w:sz w:val="18"/>
                <w:szCs w:val="18"/>
                <w:lang w:eastAsia="ko-KR"/>
              </w:rPr>
              <w:t>DC_3A_n40A</w:t>
            </w:r>
          </w:p>
          <w:p w14:paraId="7B72EC01"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cs="Arial"/>
                <w:sz w:val="18"/>
                <w:szCs w:val="18"/>
                <w:lang w:eastAsia="ko-KR"/>
              </w:rPr>
              <w:t>DC_3A_n79A</w:t>
            </w:r>
          </w:p>
        </w:tc>
      </w:tr>
      <w:tr w:rsidR="00B653D1" w:rsidRPr="00877CC8" w14:paraId="4B8A6E8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60A249" w14:textId="77777777" w:rsidR="00B653D1" w:rsidRPr="00877CC8" w:rsidRDefault="00B653D1" w:rsidP="00242006">
            <w:pPr>
              <w:keepNext/>
              <w:keepLines/>
              <w:spacing w:after="0"/>
              <w:jc w:val="center"/>
              <w:rPr>
                <w:rFonts w:ascii="Arial" w:hAnsi="Arial"/>
                <w:b/>
                <w:sz w:val="18"/>
              </w:rPr>
            </w:pPr>
            <w:r w:rsidRPr="00877CC8">
              <w:rPr>
                <w:rFonts w:ascii="Arial" w:hAnsi="Arial"/>
                <w:sz w:val="18"/>
                <w:lang w:eastAsia="fi-FI"/>
              </w:rPr>
              <w:t>DC_3A</w:t>
            </w:r>
            <w:r w:rsidRPr="00877CC8">
              <w:rPr>
                <w:rFonts w:ascii="Arial" w:hAnsi="Arial"/>
                <w:sz w:val="18"/>
              </w:rPr>
              <w:t>-41A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p w14:paraId="623E9A18"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sz w:val="18"/>
                <w:lang w:eastAsia="fi-FI"/>
              </w:rPr>
              <w:t>DC_3A</w:t>
            </w:r>
            <w:r w:rsidRPr="00877CC8">
              <w:rPr>
                <w:rFonts w:ascii="Arial" w:hAnsi="Arial"/>
                <w:sz w:val="18"/>
              </w:rPr>
              <w:t>-41C</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6AA77D1" w14:textId="77777777" w:rsidR="00B653D1" w:rsidRPr="00877CC8" w:rsidRDefault="00B653D1" w:rsidP="00242006">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24C35263" w14:textId="77777777" w:rsidR="00B653D1" w:rsidRPr="00877CC8" w:rsidRDefault="00B653D1" w:rsidP="00242006">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41A_n3A</w:t>
            </w:r>
          </w:p>
          <w:p w14:paraId="743C620C" w14:textId="77777777" w:rsidR="00B653D1" w:rsidRPr="00877CC8" w:rsidRDefault="00B653D1" w:rsidP="00242006">
            <w:pPr>
              <w:keepNext/>
              <w:keepLines/>
              <w:spacing w:after="0"/>
              <w:jc w:val="center"/>
              <w:rPr>
                <w:rFonts w:ascii="Arial" w:eastAsia="Malgun Gothic" w:hAnsi="Arial" w:cs="Arial"/>
                <w:sz w:val="18"/>
                <w:szCs w:val="18"/>
                <w:lang w:eastAsia="ko-KR"/>
              </w:rPr>
            </w:pPr>
            <w:r w:rsidRPr="00877CC8">
              <w:rPr>
                <w:rFonts w:ascii="Arial" w:hAnsi="Arial"/>
                <w:sz w:val="18"/>
                <w:lang w:eastAsia="fi-FI"/>
              </w:rPr>
              <w:t>DC_</w:t>
            </w:r>
            <w:r w:rsidRPr="00877CC8">
              <w:rPr>
                <w:rFonts w:ascii="Arial" w:hAnsi="Arial"/>
                <w:sz w:val="18"/>
              </w:rPr>
              <w:t>41C_n3A</w:t>
            </w:r>
          </w:p>
        </w:tc>
      </w:tr>
      <w:tr w:rsidR="00B653D1" w:rsidRPr="00877CC8" w14:paraId="577B779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BE265A"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DC_3A-41A_n28A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1D21C37"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fi-FI"/>
              </w:rPr>
              <w:t>DC_3A_n28A</w:t>
            </w:r>
          </w:p>
          <w:p w14:paraId="04915BCD"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tc>
      </w:tr>
      <w:tr w:rsidR="00B653D1" w:rsidRPr="00877CC8" w14:paraId="1327792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A733C5"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DC_3A-41C_n28A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79DF96"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fi-FI"/>
              </w:rPr>
              <w:t>DC_3A_n28A</w:t>
            </w:r>
          </w:p>
          <w:p w14:paraId="29836139"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p w14:paraId="3035987B"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_n28A</w:t>
            </w:r>
          </w:p>
        </w:tc>
      </w:tr>
      <w:tr w:rsidR="00B653D1" w:rsidRPr="00877CC8" w14:paraId="3385261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60B306" w14:textId="77777777" w:rsidR="00B653D1" w:rsidRPr="00877CC8" w:rsidRDefault="00B653D1" w:rsidP="00242006">
            <w:pPr>
              <w:keepNext/>
              <w:keepLines/>
              <w:spacing w:after="0"/>
              <w:jc w:val="center"/>
              <w:rPr>
                <w:rFonts w:ascii="Arial" w:eastAsia="Times New Roman" w:hAnsi="Arial"/>
                <w:sz w:val="18"/>
                <w:lang w:eastAsia="ja-JP"/>
              </w:rPr>
            </w:pPr>
            <w:r w:rsidRPr="00877CC8">
              <w:rPr>
                <w:rFonts w:ascii="Arial" w:hAnsi="Arial"/>
                <w:sz w:val="18"/>
                <w:lang w:eastAsia="ja-JP"/>
              </w:rPr>
              <w:t>DC_3A-41A_n41A</w:t>
            </w:r>
          </w:p>
          <w:p w14:paraId="54C0DAC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DC_3A-41C_n41A</w:t>
            </w:r>
          </w:p>
          <w:p w14:paraId="0596BA6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027A93CF"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n41A</w:t>
            </w:r>
          </w:p>
        </w:tc>
      </w:tr>
      <w:tr w:rsidR="00B653D1" w:rsidRPr="00877CC8" w14:paraId="7A4B83B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143667" w14:textId="77777777" w:rsidR="00B653D1" w:rsidRPr="00877CC8" w:rsidRDefault="00B653D1" w:rsidP="00242006">
            <w:pPr>
              <w:keepNext/>
              <w:keepLines/>
              <w:spacing w:after="0"/>
              <w:jc w:val="center"/>
              <w:rPr>
                <w:rFonts w:ascii="Arial" w:eastAsia="Times New Roman" w:hAnsi="Arial"/>
                <w:sz w:val="18"/>
                <w:lang w:eastAsia="ja-JP"/>
              </w:rPr>
            </w:pPr>
            <w:r w:rsidRPr="00877CC8">
              <w:rPr>
                <w:rFonts w:ascii="Arial" w:hAnsi="Arial"/>
                <w:sz w:val="18"/>
                <w:lang w:eastAsia="ja-JP"/>
              </w:rPr>
              <w:t>DC_3A-(n)41AA</w:t>
            </w:r>
          </w:p>
          <w:p w14:paraId="2077CE4F"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DC_3A-(n)41CA</w:t>
            </w:r>
          </w:p>
          <w:p w14:paraId="2F326BB7"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3C5B1C1B"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n41A</w:t>
            </w:r>
          </w:p>
          <w:p w14:paraId="0E51FC5F"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DC_(n)41AA</w:t>
            </w:r>
          </w:p>
        </w:tc>
      </w:tr>
      <w:tr w:rsidR="00B653D1" w:rsidRPr="00877CC8" w14:paraId="045ADB3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087D4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DC_3A-41A_n77A</w:t>
            </w:r>
          </w:p>
          <w:p w14:paraId="66BA4A54"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13C2744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DC_3A_n77A</w:t>
            </w:r>
          </w:p>
          <w:p w14:paraId="25F46426"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DC_41A_n77A</w:t>
            </w:r>
          </w:p>
          <w:p w14:paraId="2BB2C5CC"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zh-CN"/>
              </w:rPr>
              <w:t>DC_41C_n77A</w:t>
            </w:r>
          </w:p>
        </w:tc>
      </w:tr>
      <w:tr w:rsidR="00B653D1" w:rsidRPr="00877CC8" w14:paraId="3A00667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994226"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0E8B6BDF"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15B6091B"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DC_3A_n77A</w:t>
            </w:r>
          </w:p>
          <w:p w14:paraId="0388020A"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ja-JP"/>
              </w:rPr>
              <w:t>DC_41A_n77A</w:t>
            </w:r>
          </w:p>
          <w:p w14:paraId="13C2FA1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B653D1" w:rsidRPr="00877CC8" w14:paraId="63B4004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67F2F2" w14:textId="77777777" w:rsidR="00B653D1" w:rsidRPr="00877CC8" w:rsidRDefault="00B653D1" w:rsidP="00242006">
            <w:pPr>
              <w:keepNext/>
              <w:keepLines/>
              <w:spacing w:after="0"/>
              <w:jc w:val="center"/>
              <w:rPr>
                <w:rFonts w:ascii="Arial" w:hAnsi="Arial"/>
                <w:noProof/>
                <w:sz w:val="18"/>
                <w:lang w:eastAsia="ja-JP"/>
              </w:rPr>
            </w:pPr>
            <w:r w:rsidRPr="00877CC8">
              <w:rPr>
                <w:rFonts w:ascii="Arial" w:hAnsi="Arial"/>
                <w:noProof/>
                <w:sz w:val="18"/>
                <w:lang w:eastAsia="zh-CN"/>
              </w:rPr>
              <w:t>DC_3A-41A_n78A</w:t>
            </w:r>
          </w:p>
          <w:p w14:paraId="7ADFF03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DC_3A-41</w:t>
            </w:r>
            <w:r w:rsidRPr="00877CC8">
              <w:rPr>
                <w:rFonts w:ascii="Arial" w:hAnsi="Arial"/>
                <w:noProof/>
                <w:sz w:val="18"/>
                <w:lang w:eastAsia="ja-JP"/>
              </w:rPr>
              <w:t>C</w:t>
            </w:r>
            <w:r w:rsidRPr="00877CC8">
              <w:rPr>
                <w:rFonts w:ascii="Arial"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7C0FB16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1153EBF" w14:textId="77777777" w:rsidR="00B653D1" w:rsidRPr="00877CC8" w:rsidRDefault="00B653D1" w:rsidP="00242006">
            <w:pPr>
              <w:keepNext/>
              <w:keepLines/>
              <w:spacing w:after="0"/>
              <w:jc w:val="center"/>
              <w:rPr>
                <w:rFonts w:ascii="Arial" w:hAnsi="Arial"/>
                <w:noProof/>
                <w:sz w:val="18"/>
                <w:lang w:eastAsia="ja-JP"/>
              </w:rPr>
            </w:pPr>
            <w:r w:rsidRPr="00877CC8">
              <w:rPr>
                <w:rFonts w:ascii="Arial" w:hAnsi="Arial"/>
                <w:noProof/>
                <w:sz w:val="18"/>
                <w:lang w:eastAsia="zh-CN"/>
              </w:rPr>
              <w:t>DC_41A_n78A</w:t>
            </w:r>
          </w:p>
          <w:p w14:paraId="2714CAC7" w14:textId="77777777" w:rsidR="00B653D1" w:rsidRPr="00877CC8" w:rsidRDefault="00B653D1" w:rsidP="00242006">
            <w:pPr>
              <w:keepNext/>
              <w:keepLines/>
              <w:spacing w:after="0"/>
              <w:jc w:val="center"/>
              <w:rPr>
                <w:rFonts w:ascii="Arial" w:hAnsi="Arial"/>
                <w:sz w:val="18"/>
              </w:rPr>
            </w:pPr>
            <w:r w:rsidRPr="00877CC8">
              <w:rPr>
                <w:rFonts w:ascii="Arial" w:hAnsi="Arial"/>
                <w:noProof/>
                <w:sz w:val="18"/>
                <w:lang w:eastAsia="zh-CN"/>
              </w:rPr>
              <w:t>DC_41</w:t>
            </w:r>
            <w:r w:rsidRPr="00877CC8">
              <w:rPr>
                <w:rFonts w:ascii="Arial" w:hAnsi="Arial"/>
                <w:noProof/>
                <w:sz w:val="18"/>
                <w:lang w:eastAsia="ja-JP"/>
              </w:rPr>
              <w:t>C</w:t>
            </w:r>
            <w:r w:rsidRPr="00877CC8">
              <w:rPr>
                <w:rFonts w:ascii="Arial" w:hAnsi="Arial"/>
                <w:noProof/>
                <w:sz w:val="18"/>
                <w:lang w:eastAsia="zh-CN"/>
              </w:rPr>
              <w:t>_n78A</w:t>
            </w:r>
          </w:p>
        </w:tc>
      </w:tr>
      <w:tr w:rsidR="00B653D1" w:rsidRPr="00877CC8" w14:paraId="246D2F4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7B4374" w14:textId="77777777" w:rsidR="00B653D1" w:rsidRPr="00877CC8" w:rsidRDefault="00B653D1" w:rsidP="00242006">
            <w:pPr>
              <w:keepNext/>
              <w:keepLines/>
              <w:spacing w:after="0"/>
              <w:jc w:val="center"/>
              <w:rPr>
                <w:rFonts w:ascii="Arial" w:hAnsi="Arial"/>
                <w:sz w:val="18"/>
                <w:lang w:eastAsia="ja-JP"/>
              </w:rPr>
            </w:pPr>
            <w:r w:rsidRPr="00877CC8">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12D775FC"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6ED60AE7" w14:textId="77777777" w:rsidR="00B653D1" w:rsidRPr="00877CC8" w:rsidRDefault="00B653D1" w:rsidP="00242006">
            <w:pPr>
              <w:keepNext/>
              <w:keepLines/>
              <w:spacing w:after="0"/>
              <w:jc w:val="center"/>
              <w:rPr>
                <w:rFonts w:ascii="Arial" w:hAnsi="Arial"/>
                <w:sz w:val="18"/>
                <w:lang w:eastAsia="ja-JP"/>
              </w:rPr>
            </w:pPr>
            <w:r w:rsidRPr="00877CC8">
              <w:rPr>
                <w:rFonts w:ascii="Arial" w:eastAsia="Malgun Gothic" w:hAnsi="Arial"/>
                <w:sz w:val="18"/>
                <w:lang w:eastAsia="ko-KR"/>
              </w:rPr>
              <w:t>DC_3A_n78A</w:t>
            </w:r>
          </w:p>
        </w:tc>
      </w:tr>
      <w:tr w:rsidR="00B653D1" w:rsidRPr="00877CC8" w14:paraId="00ED776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BAF42F"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1E36768F"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2A6F0A5E"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w:t>
            </w:r>
          </w:p>
        </w:tc>
      </w:tr>
      <w:tr w:rsidR="00B653D1" w:rsidRPr="00877CC8" w14:paraId="01B3AF3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09F67E"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66421E5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11929110"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DC_3A_n7</w:t>
            </w:r>
            <w:r w:rsidRPr="00877CC8">
              <w:rPr>
                <w:rFonts w:ascii="Arial" w:hAnsi="Arial"/>
                <w:sz w:val="18"/>
                <w:lang w:eastAsia="zh-CN"/>
              </w:rPr>
              <w:t>8</w:t>
            </w:r>
            <w:r w:rsidRPr="00877CC8">
              <w:rPr>
                <w:rFonts w:ascii="Arial" w:hAnsi="Arial"/>
                <w:sz w:val="18"/>
                <w:lang w:eastAsia="ja-JP"/>
              </w:rPr>
              <w:t>A</w:t>
            </w:r>
          </w:p>
          <w:p w14:paraId="3ED3DD71"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ja-JP"/>
              </w:rPr>
              <w:t>DC_41A_n7</w:t>
            </w:r>
            <w:r w:rsidRPr="00877CC8">
              <w:rPr>
                <w:rFonts w:ascii="Arial" w:hAnsi="Arial"/>
                <w:sz w:val="18"/>
                <w:lang w:eastAsia="zh-CN"/>
              </w:rPr>
              <w:t>8</w:t>
            </w:r>
            <w:r w:rsidRPr="00877CC8">
              <w:rPr>
                <w:rFonts w:ascii="Arial" w:hAnsi="Arial"/>
                <w:sz w:val="18"/>
                <w:lang w:eastAsia="ja-JP"/>
              </w:rPr>
              <w:t>A</w:t>
            </w:r>
          </w:p>
          <w:p w14:paraId="60E30E9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B653D1" w:rsidRPr="00877CC8" w14:paraId="32E2BCE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54B9B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DC_3A-42A_n1A</w:t>
            </w:r>
            <w:r w:rsidRPr="00877CC8">
              <w:rPr>
                <w:rFonts w:ascii="Arial" w:hAnsi="Arial"/>
                <w:noProof/>
                <w:sz w:val="18"/>
                <w:vertAlign w:val="superscript"/>
                <w:lang w:eastAsia="zh-CN"/>
              </w:rPr>
              <w:t>5</w:t>
            </w:r>
          </w:p>
          <w:p w14:paraId="7E64EC21"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DC_3A-42C_n1A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0C3B89C"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DC_3A_n1A</w:t>
            </w:r>
          </w:p>
          <w:p w14:paraId="6F8DEDA5"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DC_42A_n1A</w:t>
            </w:r>
          </w:p>
        </w:tc>
      </w:tr>
      <w:tr w:rsidR="00B653D1" w:rsidRPr="00877CC8" w14:paraId="28E4F58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755610"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DC_3A-42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373787C"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DC_3A_n28A</w:t>
            </w:r>
          </w:p>
          <w:p w14:paraId="4FE1EA4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DC_42A_n28A</w:t>
            </w:r>
          </w:p>
        </w:tc>
      </w:tr>
      <w:tr w:rsidR="00B653D1" w:rsidRPr="00877CC8" w14:paraId="4A033D5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AC89DE"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DC_3A-42C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320893"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DC_3A_n28A</w:t>
            </w:r>
          </w:p>
          <w:p w14:paraId="7A7FE436"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DC_42A_n28A</w:t>
            </w:r>
          </w:p>
          <w:p w14:paraId="1762F2A4"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DC_42C_n28A</w:t>
            </w:r>
          </w:p>
        </w:tc>
      </w:tr>
      <w:tr w:rsidR="00B653D1" w:rsidRPr="00877CC8" w14:paraId="6FA3ED8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55228C" w14:textId="77777777" w:rsidR="00B653D1" w:rsidRPr="00877CC8" w:rsidRDefault="00B653D1" w:rsidP="00242006">
            <w:pPr>
              <w:keepNext/>
              <w:keepLines/>
              <w:spacing w:after="0"/>
              <w:jc w:val="center"/>
              <w:rPr>
                <w:rFonts w:ascii="Arial" w:eastAsia="MS Mincho" w:hAnsi="Arial"/>
                <w:sz w:val="18"/>
                <w:lang w:eastAsia="ja-JP"/>
              </w:rPr>
            </w:pPr>
            <w:r w:rsidRPr="00877CC8">
              <w:rPr>
                <w:rFonts w:ascii="Arial" w:eastAsia="MS Mincho" w:hAnsi="Arial"/>
                <w:sz w:val="18"/>
                <w:lang w:eastAsia="ja-JP"/>
              </w:rPr>
              <w:t>DC_3A-41A_n79A</w:t>
            </w:r>
            <w:r w:rsidRPr="00877CC8">
              <w:rPr>
                <w:rFonts w:ascii="Arial" w:hAnsi="Arial"/>
                <w:noProof/>
                <w:sz w:val="18"/>
                <w:vertAlign w:val="superscript"/>
                <w:lang w:eastAsia="zh-CN"/>
              </w:rPr>
              <w:t>5</w:t>
            </w:r>
          </w:p>
          <w:p w14:paraId="521B3CE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eastAsia="MS Mincho" w:hAnsi="Arial"/>
                <w:sz w:val="18"/>
                <w:lang w:eastAsia="ja-JP"/>
              </w:rPr>
              <w:t>DC_3A-41C_n79A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FD8233" w14:textId="77777777" w:rsidR="00B653D1" w:rsidRPr="00877CC8" w:rsidRDefault="00B653D1" w:rsidP="00242006">
            <w:pPr>
              <w:keepNext/>
              <w:keepLines/>
              <w:spacing w:after="0"/>
              <w:jc w:val="center"/>
              <w:rPr>
                <w:rFonts w:ascii="Arial" w:eastAsia="MS Mincho" w:hAnsi="Arial"/>
                <w:sz w:val="18"/>
                <w:lang w:eastAsia="ja-JP"/>
              </w:rPr>
            </w:pPr>
            <w:r w:rsidRPr="00877CC8">
              <w:rPr>
                <w:rFonts w:ascii="Arial" w:eastAsia="MS Mincho" w:hAnsi="Arial"/>
                <w:sz w:val="18"/>
                <w:lang w:eastAsia="ja-JP"/>
              </w:rPr>
              <w:t>DC_3A_n79A</w:t>
            </w:r>
          </w:p>
          <w:p w14:paraId="0D78D58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eastAsia="MS Mincho" w:hAnsi="Arial"/>
                <w:sz w:val="18"/>
                <w:lang w:eastAsia="ja-JP"/>
              </w:rPr>
              <w:t>DC_41A_n79A</w:t>
            </w:r>
          </w:p>
        </w:tc>
      </w:tr>
      <w:tr w:rsidR="00B653D1" w:rsidRPr="00877CC8" w14:paraId="0B5B0A4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DB9C25" w14:textId="77777777" w:rsidR="00B653D1" w:rsidRPr="00877CC8" w:rsidRDefault="00B653D1" w:rsidP="00242006">
            <w:pPr>
              <w:keepNext/>
              <w:keepLines/>
              <w:spacing w:after="0"/>
              <w:jc w:val="center"/>
              <w:rPr>
                <w:rFonts w:ascii="Arial" w:eastAsia="MS Mincho" w:hAnsi="Arial"/>
                <w:sz w:val="18"/>
                <w:lang w:eastAsia="ja-JP"/>
              </w:rPr>
            </w:pPr>
            <w:r w:rsidRPr="00877CC8">
              <w:rPr>
                <w:rFonts w:ascii="Arial" w:hAnsi="Arial"/>
                <w:sz w:val="18"/>
                <w:lang w:eastAsia="ko-KR"/>
              </w:rPr>
              <w:t>DC_3A_n41A-n77A</w:t>
            </w:r>
          </w:p>
        </w:tc>
        <w:tc>
          <w:tcPr>
            <w:tcW w:w="5964" w:type="dxa"/>
            <w:tcBorders>
              <w:top w:val="single" w:sz="4" w:space="0" w:color="auto"/>
              <w:left w:val="single" w:sz="4" w:space="0" w:color="auto"/>
              <w:bottom w:val="single" w:sz="4" w:space="0" w:color="auto"/>
              <w:right w:val="single" w:sz="4" w:space="0" w:color="auto"/>
            </w:tcBorders>
          </w:tcPr>
          <w:p w14:paraId="4A022476" w14:textId="77777777" w:rsidR="00B653D1" w:rsidRPr="00877CC8" w:rsidRDefault="00B653D1" w:rsidP="00242006">
            <w:pPr>
              <w:keepNext/>
              <w:keepLines/>
              <w:spacing w:after="0"/>
              <w:jc w:val="center"/>
              <w:rPr>
                <w:rFonts w:ascii="Arial" w:hAnsi="Arial"/>
                <w:sz w:val="18"/>
                <w:lang w:eastAsia="ko-KR"/>
              </w:rPr>
            </w:pPr>
            <w:r w:rsidRPr="00877CC8">
              <w:rPr>
                <w:rFonts w:ascii="Arial" w:hAnsi="Arial"/>
                <w:sz w:val="18"/>
                <w:lang w:eastAsia="ko-KR"/>
              </w:rPr>
              <w:t>DC_3A_n41A</w:t>
            </w:r>
          </w:p>
          <w:p w14:paraId="4F3DA7CC" w14:textId="77777777" w:rsidR="00B653D1" w:rsidRPr="00877CC8" w:rsidRDefault="00B653D1" w:rsidP="00242006">
            <w:pPr>
              <w:keepNext/>
              <w:keepLines/>
              <w:spacing w:after="0"/>
              <w:jc w:val="center"/>
              <w:rPr>
                <w:rFonts w:ascii="Arial" w:eastAsia="MS Mincho" w:hAnsi="Arial"/>
                <w:sz w:val="18"/>
                <w:lang w:eastAsia="ja-JP"/>
              </w:rPr>
            </w:pPr>
            <w:r w:rsidRPr="00877CC8">
              <w:rPr>
                <w:rFonts w:ascii="Arial" w:hAnsi="Arial"/>
                <w:sz w:val="18"/>
                <w:lang w:eastAsia="ko-KR"/>
              </w:rPr>
              <w:t>DC_3A_n77A</w:t>
            </w:r>
          </w:p>
        </w:tc>
      </w:tr>
      <w:tr w:rsidR="00B653D1" w:rsidRPr="00877CC8" w14:paraId="4B9FA2B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A66FCE" w14:textId="77777777" w:rsidR="00B653D1" w:rsidRPr="00877CC8" w:rsidRDefault="00B653D1" w:rsidP="00242006">
            <w:pPr>
              <w:keepNext/>
              <w:keepLines/>
              <w:spacing w:after="0"/>
              <w:jc w:val="center"/>
              <w:rPr>
                <w:rFonts w:ascii="Arial" w:hAnsi="Arial"/>
                <w:sz w:val="18"/>
                <w:lang w:eastAsia="ko-KR"/>
              </w:rPr>
            </w:pPr>
            <w:r w:rsidRPr="00877CC8">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121C1126" w14:textId="77777777" w:rsidR="00B653D1" w:rsidRPr="00877CC8" w:rsidRDefault="00B653D1" w:rsidP="00242006">
            <w:pPr>
              <w:keepNext/>
              <w:keepLines/>
              <w:spacing w:after="0"/>
              <w:jc w:val="center"/>
              <w:rPr>
                <w:rFonts w:ascii="Arial" w:hAnsi="Arial"/>
                <w:sz w:val="18"/>
                <w:lang w:eastAsia="ko-KR"/>
              </w:rPr>
            </w:pPr>
            <w:r w:rsidRPr="00877CC8">
              <w:rPr>
                <w:rFonts w:ascii="Arial" w:hAnsi="Arial"/>
                <w:sz w:val="18"/>
                <w:lang w:eastAsia="ko-KR"/>
              </w:rPr>
              <w:t>DC_3A_n41A</w:t>
            </w:r>
          </w:p>
          <w:p w14:paraId="59CA9414" w14:textId="77777777" w:rsidR="00B653D1" w:rsidRPr="00877CC8" w:rsidRDefault="00B653D1" w:rsidP="00242006">
            <w:pPr>
              <w:keepNext/>
              <w:keepLines/>
              <w:spacing w:after="0"/>
              <w:jc w:val="center"/>
              <w:rPr>
                <w:rFonts w:ascii="Arial" w:hAnsi="Arial"/>
                <w:sz w:val="18"/>
                <w:lang w:eastAsia="ko-KR"/>
              </w:rPr>
            </w:pPr>
            <w:r w:rsidRPr="00877CC8">
              <w:rPr>
                <w:rFonts w:ascii="Arial" w:hAnsi="Arial"/>
                <w:sz w:val="18"/>
                <w:lang w:eastAsia="ko-KR"/>
              </w:rPr>
              <w:t>DC_3A_n77A</w:t>
            </w:r>
          </w:p>
        </w:tc>
      </w:tr>
      <w:tr w:rsidR="00B653D1" w:rsidRPr="00877CC8" w14:paraId="3FD8876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327CC8" w14:textId="77777777" w:rsidR="00B653D1" w:rsidRPr="00877CC8" w:rsidRDefault="00B653D1" w:rsidP="00242006">
            <w:pPr>
              <w:keepNext/>
              <w:keepLines/>
              <w:spacing w:after="0"/>
              <w:jc w:val="center"/>
              <w:rPr>
                <w:rFonts w:ascii="Arial" w:hAnsi="Arial"/>
                <w:kern w:val="2"/>
                <w:sz w:val="18"/>
                <w:szCs w:val="24"/>
                <w:lang w:eastAsia="ja-JP"/>
              </w:rPr>
            </w:pPr>
            <w:r w:rsidRPr="00877CC8">
              <w:rPr>
                <w:rFonts w:ascii="Arial" w:eastAsia="Malgun Gothic" w:hAnsi="Arial"/>
                <w:sz w:val="18"/>
                <w:lang w:eastAsia="ko-KR"/>
              </w:rPr>
              <w:t>DC_3A_n41A-n79A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9E9DBE0"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3BA4E456" w14:textId="77777777" w:rsidR="00B653D1" w:rsidRPr="00877CC8" w:rsidRDefault="00B653D1" w:rsidP="00242006">
            <w:pPr>
              <w:keepNext/>
              <w:keepLines/>
              <w:spacing w:after="0"/>
              <w:jc w:val="center"/>
              <w:rPr>
                <w:rFonts w:ascii="Arial" w:hAnsi="Arial"/>
                <w:sz w:val="18"/>
              </w:rPr>
            </w:pPr>
            <w:r w:rsidRPr="00877CC8">
              <w:rPr>
                <w:rFonts w:ascii="Arial" w:eastAsia="Malgun Gothic" w:hAnsi="Arial"/>
                <w:sz w:val="18"/>
                <w:lang w:eastAsia="ko-KR"/>
              </w:rPr>
              <w:t>DC_3A_n79A</w:t>
            </w:r>
          </w:p>
        </w:tc>
      </w:tr>
      <w:tr w:rsidR="00B653D1" w:rsidRPr="00877CC8" w14:paraId="035FBC5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CFD4FB" w14:textId="77777777" w:rsidR="00B653D1" w:rsidRPr="00877CC8" w:rsidRDefault="00B653D1" w:rsidP="00242006">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DC_3A_SUL_n41A-n80A</w:t>
            </w:r>
          </w:p>
          <w:p w14:paraId="702A9B7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2D9B0EDB"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DC_3A_n41A</w:t>
            </w:r>
          </w:p>
          <w:p w14:paraId="3095AD51"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DC_3C_n41A</w:t>
            </w:r>
          </w:p>
          <w:p w14:paraId="7926DA62"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3A</w:t>
            </w:r>
            <w:r w:rsidRPr="00877CC8">
              <w:rPr>
                <w:rFonts w:ascii="Arial" w:hAnsi="Arial"/>
                <w:sz w:val="18"/>
              </w:rPr>
              <w:t>_n80A_ULSUP-TDM_n41A</w:t>
            </w:r>
          </w:p>
          <w:p w14:paraId="6294D943"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3C</w:t>
            </w:r>
            <w:r w:rsidRPr="00877CC8">
              <w:rPr>
                <w:rFonts w:ascii="Arial" w:hAnsi="Arial"/>
                <w:sz w:val="18"/>
              </w:rPr>
              <w:t>_n80A_ULSUP-TDM_n41A</w:t>
            </w:r>
          </w:p>
        </w:tc>
      </w:tr>
      <w:tr w:rsidR="00B653D1" w:rsidRPr="00877CC8" w14:paraId="0AC3C33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C8A5F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DC_3A-42A_n77A</w:t>
            </w:r>
            <w:r w:rsidRPr="00877CC8">
              <w:rPr>
                <w:rFonts w:ascii="Arial" w:hAnsi="Arial"/>
                <w:noProof/>
                <w:sz w:val="18"/>
                <w:vertAlign w:val="superscript"/>
                <w:lang w:eastAsia="zh-CN"/>
              </w:rPr>
              <w:t>15,16</w:t>
            </w:r>
          </w:p>
          <w:p w14:paraId="4E93476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DC_3A-42A_n77C</w:t>
            </w:r>
            <w:r w:rsidRPr="00877CC8">
              <w:rPr>
                <w:rFonts w:ascii="Arial" w:hAnsi="Arial"/>
                <w:noProof/>
                <w:sz w:val="18"/>
                <w:vertAlign w:val="superscript"/>
                <w:lang w:eastAsia="zh-CN"/>
              </w:rPr>
              <w:t>15,16</w:t>
            </w:r>
          </w:p>
          <w:p w14:paraId="0326F205"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DC_3A-42C_n77A</w:t>
            </w:r>
            <w:r w:rsidRPr="00877CC8">
              <w:rPr>
                <w:rFonts w:ascii="Arial" w:hAnsi="Arial"/>
                <w:noProof/>
                <w:sz w:val="18"/>
                <w:vertAlign w:val="superscript"/>
                <w:lang w:eastAsia="zh-CN"/>
              </w:rPr>
              <w:t>15,16</w:t>
            </w:r>
          </w:p>
          <w:p w14:paraId="081F54C1"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DC_3A-42C_n77C</w:t>
            </w:r>
            <w:r w:rsidRPr="00877CC8">
              <w:rPr>
                <w:rFonts w:ascii="Arial" w:hAnsi="Arial"/>
                <w:noProof/>
                <w:sz w:val="18"/>
                <w:vertAlign w:val="superscript"/>
                <w:lang w:eastAsia="zh-CN"/>
              </w:rPr>
              <w:t>15,16</w:t>
            </w:r>
          </w:p>
          <w:p w14:paraId="350326A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DC_3A-42D_n77A</w:t>
            </w:r>
            <w:r w:rsidRPr="00877CC8">
              <w:rPr>
                <w:rFonts w:ascii="Arial" w:hAnsi="Arial"/>
                <w:noProof/>
                <w:sz w:val="18"/>
                <w:vertAlign w:val="superscript"/>
                <w:lang w:eastAsia="zh-CN"/>
              </w:rPr>
              <w:t>15,16</w:t>
            </w:r>
          </w:p>
          <w:p w14:paraId="54EF1B38"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DC_3A-42D_n77</w:t>
            </w:r>
            <w:r w:rsidRPr="00877CC8">
              <w:rPr>
                <w:rFonts w:ascii="Arial" w:hAnsi="Arial"/>
                <w:noProof/>
                <w:sz w:val="18"/>
                <w:lang w:eastAsia="ja-JP"/>
              </w:rPr>
              <w:t>C</w:t>
            </w:r>
            <w:r w:rsidRPr="00877CC8">
              <w:rPr>
                <w:rFonts w:ascii="Arial" w:hAnsi="Arial"/>
                <w:noProof/>
                <w:sz w:val="18"/>
                <w:vertAlign w:val="superscript"/>
                <w:lang w:eastAsia="zh-CN"/>
              </w:rPr>
              <w:t>15,16</w:t>
            </w:r>
          </w:p>
          <w:p w14:paraId="73F40B45" w14:textId="77777777" w:rsidR="00B653D1" w:rsidRPr="00877CC8" w:rsidRDefault="00B653D1" w:rsidP="00242006">
            <w:pPr>
              <w:keepNext/>
              <w:keepLines/>
              <w:spacing w:after="0"/>
              <w:jc w:val="center"/>
              <w:rPr>
                <w:rFonts w:ascii="Arial" w:hAnsi="Arial"/>
                <w:noProof/>
                <w:sz w:val="18"/>
                <w:lang w:eastAsia="ja-JP"/>
              </w:rPr>
            </w:pPr>
            <w:r w:rsidRPr="00877CC8">
              <w:rPr>
                <w:rFonts w:ascii="Arial" w:hAnsi="Arial"/>
                <w:noProof/>
                <w:sz w:val="18"/>
              </w:rPr>
              <w:t>DC_3A-42E_n77A</w:t>
            </w:r>
            <w:r w:rsidRPr="00877CC8">
              <w:rPr>
                <w:rFonts w:ascii="Arial" w:hAnsi="Arial"/>
                <w:noProof/>
                <w:sz w:val="18"/>
                <w:vertAlign w:val="superscript"/>
                <w:lang w:eastAsia="zh-CN"/>
              </w:rPr>
              <w:t>15,16</w:t>
            </w:r>
          </w:p>
          <w:p w14:paraId="7461490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33A9DC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DC_3A_n77A</w:t>
            </w:r>
          </w:p>
        </w:tc>
      </w:tr>
      <w:tr w:rsidR="00B653D1" w:rsidRPr="00877CC8" w14:paraId="6B5A06D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2512B7" w14:textId="77777777" w:rsidR="00B653D1" w:rsidRPr="00877CC8" w:rsidRDefault="00B653D1" w:rsidP="00242006">
            <w:pPr>
              <w:keepNext/>
              <w:keepLines/>
              <w:spacing w:after="0"/>
              <w:jc w:val="center"/>
              <w:rPr>
                <w:rFonts w:ascii="Arial" w:hAnsi="Arial"/>
                <w:noProof/>
                <w:sz w:val="18"/>
                <w:lang w:eastAsia="ja-JP"/>
              </w:rPr>
            </w:pPr>
            <w:r w:rsidRPr="00877CC8">
              <w:rPr>
                <w:rFonts w:ascii="Arial" w:hAnsi="Arial"/>
                <w:noProof/>
                <w:sz w:val="18"/>
                <w:lang w:eastAsia="ja-JP"/>
              </w:rPr>
              <w:t>DC_3A-42A_n77(2A)</w:t>
            </w:r>
            <w:r w:rsidRPr="00877CC8">
              <w:rPr>
                <w:rFonts w:ascii="Arial" w:hAnsi="Arial"/>
                <w:noProof/>
                <w:sz w:val="18"/>
                <w:vertAlign w:val="superscript"/>
                <w:lang w:eastAsia="zh-CN"/>
              </w:rPr>
              <w:t>15,16</w:t>
            </w:r>
          </w:p>
          <w:p w14:paraId="104BA20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ja-JP"/>
              </w:rPr>
              <w:t>DC_3A-42C_n77(2A)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0933B6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DC_3A_n77A</w:t>
            </w:r>
          </w:p>
        </w:tc>
      </w:tr>
      <w:tr w:rsidR="00B653D1" w:rsidRPr="00877CC8" w14:paraId="77C1ADF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C4BFE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DC_3A-42A_n78A</w:t>
            </w:r>
            <w:r w:rsidRPr="00877CC8">
              <w:rPr>
                <w:rFonts w:ascii="Arial" w:hAnsi="Arial"/>
                <w:noProof/>
                <w:sz w:val="18"/>
                <w:vertAlign w:val="superscript"/>
                <w:lang w:eastAsia="zh-CN"/>
              </w:rPr>
              <w:t>15,16</w:t>
            </w:r>
          </w:p>
          <w:p w14:paraId="520275C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DC_3A-42A_n78C</w:t>
            </w:r>
            <w:r w:rsidRPr="00877CC8">
              <w:rPr>
                <w:rFonts w:ascii="Arial" w:hAnsi="Arial"/>
                <w:noProof/>
                <w:sz w:val="18"/>
                <w:vertAlign w:val="superscript"/>
                <w:lang w:eastAsia="zh-CN"/>
              </w:rPr>
              <w:t>15,16</w:t>
            </w:r>
          </w:p>
          <w:p w14:paraId="436C448E"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DC_3A-42C_n78A</w:t>
            </w:r>
            <w:r w:rsidRPr="00877CC8">
              <w:rPr>
                <w:rFonts w:ascii="Arial" w:hAnsi="Arial"/>
                <w:noProof/>
                <w:sz w:val="18"/>
                <w:vertAlign w:val="superscript"/>
                <w:lang w:eastAsia="zh-CN"/>
              </w:rPr>
              <w:t>15,16</w:t>
            </w:r>
          </w:p>
          <w:p w14:paraId="2B8ED474"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DC_3A-42C_n78C</w:t>
            </w:r>
            <w:r w:rsidRPr="00877CC8">
              <w:rPr>
                <w:rFonts w:ascii="Arial" w:hAnsi="Arial"/>
                <w:noProof/>
                <w:sz w:val="18"/>
                <w:vertAlign w:val="superscript"/>
                <w:lang w:eastAsia="zh-CN"/>
              </w:rPr>
              <w:t>15,16</w:t>
            </w:r>
          </w:p>
          <w:p w14:paraId="217929F4" w14:textId="77777777" w:rsidR="00B653D1" w:rsidRPr="00877CC8" w:rsidRDefault="00B653D1" w:rsidP="00242006">
            <w:pPr>
              <w:keepNext/>
              <w:keepLines/>
              <w:spacing w:after="0"/>
              <w:jc w:val="center"/>
              <w:rPr>
                <w:rFonts w:ascii="Arial" w:hAnsi="Arial"/>
                <w:noProof/>
                <w:sz w:val="18"/>
                <w:lang w:eastAsia="ja-JP"/>
              </w:rPr>
            </w:pPr>
            <w:r w:rsidRPr="00877CC8">
              <w:rPr>
                <w:rFonts w:ascii="Arial" w:hAnsi="Arial"/>
                <w:noProof/>
                <w:sz w:val="18"/>
                <w:lang w:eastAsia="zh-CN"/>
              </w:rPr>
              <w:t>DC_3A-42D_n78A</w:t>
            </w:r>
            <w:r w:rsidRPr="00877CC8">
              <w:rPr>
                <w:rFonts w:ascii="Arial" w:hAnsi="Arial"/>
                <w:noProof/>
                <w:sz w:val="18"/>
                <w:vertAlign w:val="superscript"/>
                <w:lang w:eastAsia="zh-CN"/>
              </w:rPr>
              <w:t>15,16</w:t>
            </w:r>
          </w:p>
          <w:p w14:paraId="404B37E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8C</w:t>
            </w:r>
            <w:r w:rsidRPr="00877CC8">
              <w:rPr>
                <w:rFonts w:ascii="Arial" w:hAnsi="Arial"/>
                <w:noProof/>
                <w:sz w:val="18"/>
                <w:vertAlign w:val="superscript"/>
                <w:lang w:eastAsia="zh-CN"/>
              </w:rPr>
              <w:t>15,16</w:t>
            </w:r>
          </w:p>
          <w:p w14:paraId="20AB7C18" w14:textId="77777777" w:rsidR="00B653D1" w:rsidRPr="00877CC8" w:rsidRDefault="00B653D1" w:rsidP="00242006">
            <w:pPr>
              <w:keepNext/>
              <w:keepLines/>
              <w:spacing w:after="0"/>
              <w:jc w:val="center"/>
              <w:rPr>
                <w:rFonts w:ascii="Arial" w:hAnsi="Arial"/>
                <w:noProof/>
                <w:sz w:val="18"/>
                <w:lang w:eastAsia="ja-JP"/>
              </w:rPr>
            </w:pPr>
            <w:r w:rsidRPr="00877CC8">
              <w:rPr>
                <w:rFonts w:ascii="Arial" w:hAnsi="Arial"/>
                <w:noProof/>
                <w:sz w:val="18"/>
              </w:rPr>
              <w:t>DC_3A-42E_n78A</w:t>
            </w:r>
            <w:r w:rsidRPr="00877CC8">
              <w:rPr>
                <w:rFonts w:ascii="Arial" w:hAnsi="Arial"/>
                <w:noProof/>
                <w:sz w:val="18"/>
                <w:vertAlign w:val="superscript"/>
                <w:lang w:eastAsia="zh-CN"/>
              </w:rPr>
              <w:t>15,16</w:t>
            </w:r>
          </w:p>
          <w:p w14:paraId="6DC477E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538312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B653D1" w:rsidRPr="00877CC8" w14:paraId="594C8FC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3B6A3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DC_3A-42A_n79A</w:t>
            </w:r>
          </w:p>
          <w:p w14:paraId="6E66B47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DC_3A-42A_n79C</w:t>
            </w:r>
          </w:p>
          <w:p w14:paraId="752730EB"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DC_3A-42C_n79A</w:t>
            </w:r>
          </w:p>
          <w:p w14:paraId="7B8C9DFB"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DC_3A-42C_n79C</w:t>
            </w:r>
          </w:p>
          <w:p w14:paraId="5C9594B4" w14:textId="77777777" w:rsidR="00B653D1" w:rsidRPr="00877CC8" w:rsidRDefault="00B653D1" w:rsidP="00242006">
            <w:pPr>
              <w:keepNext/>
              <w:keepLines/>
              <w:spacing w:after="0"/>
              <w:jc w:val="center"/>
              <w:rPr>
                <w:rFonts w:ascii="Arial" w:hAnsi="Arial"/>
                <w:noProof/>
                <w:sz w:val="18"/>
                <w:lang w:eastAsia="ja-JP"/>
              </w:rPr>
            </w:pPr>
            <w:r w:rsidRPr="00877CC8">
              <w:rPr>
                <w:rFonts w:ascii="Arial" w:hAnsi="Arial"/>
                <w:noProof/>
                <w:sz w:val="18"/>
                <w:lang w:eastAsia="zh-CN"/>
              </w:rPr>
              <w:t>DC_3A-42D_n79A</w:t>
            </w:r>
          </w:p>
          <w:p w14:paraId="7176943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9C</w:t>
            </w:r>
          </w:p>
          <w:p w14:paraId="6D218947" w14:textId="77777777" w:rsidR="00B653D1" w:rsidRPr="00877CC8" w:rsidRDefault="00B653D1" w:rsidP="00242006">
            <w:pPr>
              <w:keepNext/>
              <w:keepLines/>
              <w:spacing w:after="0"/>
              <w:jc w:val="center"/>
              <w:rPr>
                <w:rFonts w:ascii="Arial" w:hAnsi="Arial"/>
                <w:noProof/>
                <w:sz w:val="18"/>
                <w:lang w:eastAsia="ja-JP"/>
              </w:rPr>
            </w:pPr>
            <w:r w:rsidRPr="00877CC8">
              <w:rPr>
                <w:rFonts w:ascii="Arial" w:hAnsi="Arial"/>
                <w:noProof/>
                <w:sz w:val="18"/>
              </w:rPr>
              <w:t>DC_3A-42E_n79A</w:t>
            </w:r>
          </w:p>
          <w:p w14:paraId="3A9C4DB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195E7F7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DC_3A_n79A</w:t>
            </w:r>
          </w:p>
        </w:tc>
      </w:tr>
      <w:tr w:rsidR="00B653D1" w:rsidRPr="00877CC8" w14:paraId="2ED0228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33E0A9"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DC_3A_n75A-n78A</w:t>
            </w:r>
          </w:p>
        </w:tc>
        <w:tc>
          <w:tcPr>
            <w:tcW w:w="5964" w:type="dxa"/>
            <w:tcBorders>
              <w:top w:val="single" w:sz="4" w:space="0" w:color="auto"/>
              <w:left w:val="single" w:sz="4" w:space="0" w:color="auto"/>
              <w:bottom w:val="single" w:sz="4" w:space="0" w:color="auto"/>
              <w:right w:val="single" w:sz="4" w:space="0" w:color="auto"/>
            </w:tcBorders>
          </w:tcPr>
          <w:p w14:paraId="063EB5C6" w14:textId="77777777" w:rsidR="00B653D1" w:rsidRPr="00877CC8" w:rsidRDefault="00B653D1" w:rsidP="00242006">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B653D1" w:rsidRPr="00877CC8" w14:paraId="4B9FE35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C883D6"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04765B79" w14:textId="77777777" w:rsidR="00B653D1" w:rsidRPr="00877CC8" w:rsidRDefault="00B653D1" w:rsidP="00242006">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B653D1" w:rsidRPr="00877CC8" w14:paraId="777A144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E040EE" w14:textId="77777777" w:rsidR="00B653D1" w:rsidRPr="00877CC8" w:rsidRDefault="00B653D1" w:rsidP="00242006">
            <w:pPr>
              <w:keepNext/>
              <w:keepLines/>
              <w:spacing w:after="0"/>
              <w:jc w:val="center"/>
              <w:rPr>
                <w:rFonts w:ascii="Arial" w:hAnsi="Arial"/>
                <w:sz w:val="18"/>
              </w:rPr>
            </w:pPr>
            <w:r w:rsidRPr="00877CC8">
              <w:rPr>
                <w:rFonts w:ascii="Arial" w:eastAsia="Malgun Gothic" w:hAnsi="Arial"/>
                <w:sz w:val="18"/>
                <w:lang w:eastAsia="ko-KR"/>
              </w:rPr>
              <w:t>DC_3A_n77A-n79A</w:t>
            </w:r>
          </w:p>
        </w:tc>
        <w:tc>
          <w:tcPr>
            <w:tcW w:w="5964" w:type="dxa"/>
            <w:tcBorders>
              <w:top w:val="single" w:sz="4" w:space="0" w:color="auto"/>
              <w:left w:val="single" w:sz="4" w:space="0" w:color="auto"/>
              <w:bottom w:val="single" w:sz="4" w:space="0" w:color="auto"/>
              <w:right w:val="single" w:sz="4" w:space="0" w:color="auto"/>
            </w:tcBorders>
            <w:hideMark/>
          </w:tcPr>
          <w:p w14:paraId="6927C2F3"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noProof/>
                <w:sz w:val="18"/>
                <w:lang w:eastAsia="ko-KR"/>
              </w:rPr>
              <w:t>DC_3A_n77A</w:t>
            </w:r>
          </w:p>
          <w:p w14:paraId="356ED1F9" w14:textId="77777777" w:rsidR="00B653D1" w:rsidRPr="00877CC8" w:rsidRDefault="00B653D1" w:rsidP="00242006">
            <w:pPr>
              <w:keepNext/>
              <w:keepLines/>
              <w:spacing w:after="0"/>
              <w:jc w:val="center"/>
              <w:rPr>
                <w:rFonts w:ascii="Arial" w:hAnsi="Arial"/>
                <w:sz w:val="18"/>
              </w:rPr>
            </w:pPr>
            <w:r w:rsidRPr="00877CC8">
              <w:rPr>
                <w:rFonts w:ascii="Arial" w:hAnsi="Arial"/>
                <w:noProof/>
                <w:sz w:val="18"/>
                <w:lang w:eastAsia="ko-KR"/>
              </w:rPr>
              <w:t>DC_3A_n79A</w:t>
            </w:r>
          </w:p>
        </w:tc>
      </w:tr>
      <w:tr w:rsidR="00B653D1" w:rsidRPr="00877CC8" w14:paraId="7AC5828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699575"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DC_3A_n78A-n79A</w:t>
            </w:r>
          </w:p>
          <w:p w14:paraId="6A976811"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DC_3A_n78A-n79C</w:t>
            </w:r>
          </w:p>
        </w:tc>
        <w:tc>
          <w:tcPr>
            <w:tcW w:w="5964" w:type="dxa"/>
            <w:tcBorders>
              <w:top w:val="single" w:sz="4" w:space="0" w:color="auto"/>
              <w:left w:val="single" w:sz="4" w:space="0" w:color="auto"/>
              <w:bottom w:val="single" w:sz="4" w:space="0" w:color="auto"/>
              <w:right w:val="single" w:sz="4" w:space="0" w:color="auto"/>
            </w:tcBorders>
            <w:hideMark/>
          </w:tcPr>
          <w:p w14:paraId="4D8047B7"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noProof/>
                <w:sz w:val="18"/>
                <w:lang w:eastAsia="ko-KR"/>
              </w:rPr>
              <w:t>DC_3A_n78A</w:t>
            </w:r>
          </w:p>
          <w:p w14:paraId="4D4C14C4" w14:textId="77777777" w:rsidR="00B653D1" w:rsidRPr="00877CC8" w:rsidRDefault="00B653D1" w:rsidP="00242006">
            <w:pPr>
              <w:keepNext/>
              <w:keepLines/>
              <w:spacing w:after="0"/>
              <w:jc w:val="center"/>
              <w:rPr>
                <w:rFonts w:ascii="Arial" w:hAnsi="Arial"/>
                <w:sz w:val="18"/>
              </w:rPr>
            </w:pPr>
            <w:r w:rsidRPr="00877CC8">
              <w:rPr>
                <w:rFonts w:ascii="Arial" w:hAnsi="Arial"/>
                <w:noProof/>
                <w:sz w:val="18"/>
                <w:lang w:eastAsia="ko-KR"/>
              </w:rPr>
              <w:t>DC_3A_n79A</w:t>
            </w:r>
          </w:p>
        </w:tc>
      </w:tr>
      <w:tr w:rsidR="00B653D1" w:rsidRPr="00877CC8" w14:paraId="51E2A5A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2CB73B"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7C7E0B9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0A90037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DC_3A_n80A_ULSUP-TDM_n77A</w:t>
            </w:r>
          </w:p>
        </w:tc>
      </w:tr>
      <w:tr w:rsidR="00B653D1" w:rsidRPr="00877CC8" w14:paraId="0E69865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F9F04D"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5584A4B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5CB10715"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noProof/>
                <w:sz w:val="18"/>
                <w:lang w:eastAsia="zh-CN"/>
              </w:rPr>
              <w:t>DC_3A_n84A</w:t>
            </w:r>
          </w:p>
        </w:tc>
      </w:tr>
      <w:tr w:rsidR="00B653D1" w:rsidRPr="00877CC8" w14:paraId="4012226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53D662" w14:textId="77777777" w:rsidR="00B653D1" w:rsidRPr="00877CC8" w:rsidRDefault="00B653D1" w:rsidP="00242006">
            <w:pPr>
              <w:keepNext/>
              <w:keepLines/>
              <w:spacing w:after="0"/>
              <w:jc w:val="center"/>
              <w:rPr>
                <w:rFonts w:ascii="Arial" w:hAnsi="Arial"/>
                <w:noProof/>
                <w:sz w:val="18"/>
                <w:vertAlign w:val="superscript"/>
                <w:lang w:eastAsia="zh-CN"/>
              </w:rPr>
            </w:pPr>
            <w:r w:rsidRPr="00877CC8">
              <w:rPr>
                <w:rFonts w:ascii="Arial" w:hAnsi="Arial"/>
                <w:sz w:val="18"/>
              </w:rPr>
              <w:t>DC_3A_SUL_n78A-n80A</w:t>
            </w:r>
            <w:r w:rsidRPr="00877CC8">
              <w:rPr>
                <w:rFonts w:ascii="Arial" w:hAnsi="Arial"/>
                <w:noProof/>
                <w:sz w:val="18"/>
                <w:vertAlign w:val="superscript"/>
                <w:lang w:eastAsia="zh-CN"/>
              </w:rPr>
              <w:t>5</w:t>
            </w:r>
          </w:p>
          <w:p w14:paraId="08541D1C"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1DED74CC"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DC_3A_n78A</w:t>
            </w:r>
          </w:p>
          <w:p w14:paraId="39A668E0"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DC_3A_n80A_ULSUP-TDM_n78A</w:t>
            </w:r>
          </w:p>
        </w:tc>
      </w:tr>
      <w:tr w:rsidR="00B653D1" w:rsidRPr="00877CC8" w14:paraId="5DC4895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BE43BA"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-n82</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38F18A"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DC_3A_n78A</w:t>
            </w:r>
          </w:p>
          <w:p w14:paraId="2B97131A"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zh-CN"/>
              </w:rPr>
              <w:t>DC_3A_n82A</w:t>
            </w:r>
          </w:p>
        </w:tc>
      </w:tr>
      <w:tr w:rsidR="00B653D1" w:rsidRPr="00877CC8" w14:paraId="13E2B2D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D6821C"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5B4A5765"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DC_3A_n78A</w:t>
            </w:r>
          </w:p>
          <w:p w14:paraId="4E0794C2"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fi-FI"/>
              </w:rPr>
              <w:t>DC_3A_n84A</w:t>
            </w:r>
          </w:p>
        </w:tc>
      </w:tr>
      <w:tr w:rsidR="00B653D1" w:rsidRPr="00877CC8" w14:paraId="3D56523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F4A0B3"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-n80</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5C5D9C2"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DC_3A_n79A</w:t>
            </w:r>
          </w:p>
          <w:p w14:paraId="623F9C26"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DC_3A_n80A_ULSUP-TDM_n79A</w:t>
            </w:r>
          </w:p>
        </w:tc>
      </w:tr>
      <w:tr w:rsidR="00B653D1" w:rsidRPr="00877CC8" w14:paraId="5445C76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9DF8B4"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4E5AE59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DC_4A_n28A</w:t>
            </w:r>
          </w:p>
          <w:p w14:paraId="102771CF"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ja-JP"/>
              </w:rPr>
              <w:t>DC_7A_n28A</w:t>
            </w:r>
          </w:p>
        </w:tc>
      </w:tr>
      <w:tr w:rsidR="00B653D1" w:rsidRPr="00877CC8" w14:paraId="536B74A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FF6C8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48F3FE31"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szCs w:val="18"/>
              </w:rPr>
              <w:t>DC_5A_n1A</w:t>
            </w:r>
            <w:r w:rsidRPr="00877CC8">
              <w:rPr>
                <w:rFonts w:ascii="Arial" w:hAnsi="Arial" w:cs="Arial"/>
                <w:sz w:val="18"/>
                <w:szCs w:val="18"/>
              </w:rPr>
              <w:br/>
              <w:t>DC_5A_n78A</w:t>
            </w:r>
          </w:p>
        </w:tc>
      </w:tr>
      <w:tr w:rsidR="00B653D1" w:rsidRPr="00877CC8" w14:paraId="2933B39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66A56C" w14:textId="77777777" w:rsidR="00B653D1" w:rsidRPr="00877CC8" w:rsidRDefault="00B653D1" w:rsidP="00242006">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68E5050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DC_5A_n2A-n77C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4FE29B2" w14:textId="77777777" w:rsidR="00B653D1" w:rsidRPr="00877CC8" w:rsidRDefault="00B653D1" w:rsidP="00242006">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p w14:paraId="159250D5"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tc>
      </w:tr>
      <w:tr w:rsidR="00B653D1" w:rsidRPr="00877CC8" w14:paraId="01552CB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7CF115"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373994F0"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p w14:paraId="37137AA7" w14:textId="77777777" w:rsidR="00B653D1" w:rsidRPr="00877CC8" w:rsidRDefault="00B653D1" w:rsidP="00242006">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78A</w:t>
            </w:r>
          </w:p>
        </w:tc>
      </w:tr>
      <w:tr w:rsidR="00B653D1" w:rsidRPr="00877CC8" w14:paraId="42CBDDA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A220DB"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55D3555D"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DC_5A_n3A</w:t>
            </w:r>
          </w:p>
          <w:p w14:paraId="277EB3FE"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DC_5A_n78A</w:t>
            </w:r>
          </w:p>
        </w:tc>
      </w:tr>
      <w:tr w:rsidR="00B653D1" w:rsidRPr="00877CC8" w14:paraId="659C166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0258D5" w14:textId="77777777" w:rsidR="00B653D1" w:rsidRPr="00877CC8" w:rsidRDefault="00B653D1" w:rsidP="00242006">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A_n5</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4F16BA12"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DC_5A_n5A-n77C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5ED247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tc>
      </w:tr>
      <w:tr w:rsidR="00B653D1" w:rsidRPr="00877CC8" w14:paraId="3BA747C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15852E"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44A2FBEB"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color w:val="000000"/>
                <w:sz w:val="18"/>
              </w:rPr>
              <w:t>DC_7A_n2A</w:t>
            </w:r>
          </w:p>
        </w:tc>
      </w:tr>
      <w:tr w:rsidR="00B653D1" w:rsidRPr="00877CC8" w14:paraId="6C39512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797C3B"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1E9F9C3B"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color w:val="000000"/>
                <w:sz w:val="18"/>
                <w:szCs w:val="18"/>
              </w:rPr>
              <w:t>DC_5A_n7A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B653D1" w:rsidRPr="00877CC8" w14:paraId="781AC9D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EA6D0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DC_5A-7A_n66A</w:t>
            </w:r>
          </w:p>
          <w:p w14:paraId="5566748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5691FD31"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DC_5A_n66A</w:t>
            </w:r>
          </w:p>
          <w:p w14:paraId="39AB34F1"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ja-JP"/>
              </w:rPr>
              <w:t>DC_7A_n66A</w:t>
            </w:r>
          </w:p>
        </w:tc>
      </w:tr>
      <w:tr w:rsidR="00B653D1" w:rsidRPr="00877CC8" w14:paraId="6C01CAF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BEBB43" w14:textId="77777777" w:rsidR="00B653D1" w:rsidRPr="00877CC8" w:rsidRDefault="00B653D1" w:rsidP="00242006">
            <w:pPr>
              <w:keepNext/>
              <w:keepLines/>
              <w:spacing w:after="0"/>
              <w:jc w:val="center"/>
              <w:rPr>
                <w:rFonts w:ascii="Arial" w:hAnsi="Arial"/>
                <w:sz w:val="18"/>
                <w:lang w:val="fr-FR" w:eastAsia="ja-JP"/>
              </w:rPr>
            </w:pPr>
            <w:r w:rsidRPr="00877CC8">
              <w:rPr>
                <w:rFonts w:ascii="Arial"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4E22D7F9"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DC_5A_n66A</w:t>
            </w:r>
          </w:p>
          <w:p w14:paraId="29C4551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DC_7A_n66A</w:t>
            </w:r>
          </w:p>
        </w:tc>
      </w:tr>
      <w:tr w:rsidR="00B653D1" w:rsidRPr="00877CC8" w14:paraId="3CE511A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D5587A" w14:textId="77777777" w:rsidR="00B653D1" w:rsidRPr="00877CC8" w:rsidRDefault="00B653D1" w:rsidP="00242006">
            <w:pPr>
              <w:keepNext/>
              <w:keepLines/>
              <w:spacing w:after="0"/>
              <w:jc w:val="center"/>
              <w:rPr>
                <w:rFonts w:ascii="Arial" w:hAnsi="Arial"/>
                <w:sz w:val="18"/>
                <w:lang w:val="fr-FR"/>
              </w:rPr>
            </w:pPr>
            <w:r w:rsidRPr="00877CC8">
              <w:rPr>
                <w:rFonts w:ascii="Arial"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62B010DE"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DC_5A_n77A</w:t>
            </w:r>
          </w:p>
          <w:p w14:paraId="1783F89B"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DC_7A_n77A</w:t>
            </w:r>
          </w:p>
        </w:tc>
      </w:tr>
      <w:tr w:rsidR="00B653D1" w:rsidRPr="00877CC8" w14:paraId="0986D31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AE1ED42"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0857D76B" w14:textId="77777777" w:rsidR="00B653D1" w:rsidRPr="00877CC8" w:rsidRDefault="00B653D1" w:rsidP="00242006">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DC_5A_n71A</w:t>
            </w:r>
          </w:p>
          <w:p w14:paraId="2CEFE091"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noProof/>
                <w:sz w:val="18"/>
                <w:lang w:eastAsia="zh-CN"/>
              </w:rPr>
              <w:t>DC_7A_n71A</w:t>
            </w:r>
          </w:p>
        </w:tc>
      </w:tr>
      <w:tr w:rsidR="00B653D1" w:rsidRPr="00877CC8" w14:paraId="5A2BD3E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5D374F" w14:textId="77777777" w:rsidR="00B653D1" w:rsidRPr="00877CC8" w:rsidRDefault="00B653D1" w:rsidP="00242006">
            <w:pPr>
              <w:keepNext/>
              <w:keepLines/>
              <w:spacing w:after="0"/>
              <w:jc w:val="center"/>
              <w:rPr>
                <w:rFonts w:ascii="Arial" w:hAnsi="Arial"/>
                <w:sz w:val="18"/>
                <w:lang w:eastAsia="zh-CN"/>
              </w:rPr>
            </w:pPr>
            <w:r w:rsidRPr="00877CC8">
              <w:rPr>
                <w:rFonts w:ascii="Arial" w:eastAsia="Malgun Gothic" w:hAnsi="Arial" w:hint="eastAsia"/>
                <w:sz w:val="18"/>
                <w:lang w:eastAsia="ko-KR"/>
              </w:rPr>
              <w:t>DC_5A-7A_n77(2A)</w:t>
            </w:r>
          </w:p>
        </w:tc>
        <w:tc>
          <w:tcPr>
            <w:tcW w:w="5964" w:type="dxa"/>
            <w:tcBorders>
              <w:top w:val="single" w:sz="4" w:space="0" w:color="auto"/>
              <w:left w:val="single" w:sz="4" w:space="0" w:color="auto"/>
              <w:bottom w:val="single" w:sz="4" w:space="0" w:color="auto"/>
              <w:right w:val="single" w:sz="4" w:space="0" w:color="auto"/>
            </w:tcBorders>
            <w:vAlign w:val="center"/>
          </w:tcPr>
          <w:p w14:paraId="571F8147"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DC_5A_n77A</w:t>
            </w:r>
          </w:p>
          <w:p w14:paraId="6EAF67BE" w14:textId="77777777" w:rsidR="00B653D1" w:rsidRPr="00877CC8" w:rsidRDefault="00B653D1" w:rsidP="00242006">
            <w:pPr>
              <w:keepNext/>
              <w:keepLines/>
              <w:spacing w:after="0"/>
              <w:jc w:val="center"/>
              <w:rPr>
                <w:rFonts w:ascii="Arial" w:hAnsi="Arial"/>
                <w:noProof/>
                <w:kern w:val="2"/>
                <w:sz w:val="18"/>
                <w:lang w:eastAsia="zh-CN"/>
              </w:rPr>
            </w:pPr>
            <w:r w:rsidRPr="00877CC8">
              <w:rPr>
                <w:rFonts w:ascii="Arial" w:hAnsi="Arial"/>
                <w:sz w:val="18"/>
              </w:rPr>
              <w:t>DC_7A_n77A</w:t>
            </w:r>
          </w:p>
        </w:tc>
      </w:tr>
      <w:tr w:rsidR="00B653D1" w:rsidRPr="00877CC8" w14:paraId="5991E1C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E6CB302" w14:textId="77777777" w:rsidR="00B653D1" w:rsidRPr="00877CC8" w:rsidRDefault="00B653D1" w:rsidP="00242006">
            <w:pPr>
              <w:keepNext/>
              <w:keepLines/>
              <w:spacing w:after="0"/>
              <w:jc w:val="center"/>
              <w:rPr>
                <w:rFonts w:ascii="Arial" w:eastAsia="Yu Mincho" w:hAnsi="Arial"/>
                <w:sz w:val="18"/>
                <w:lang w:val="fr-FR" w:eastAsia="ja-JP"/>
              </w:rPr>
            </w:pPr>
            <w:r w:rsidRPr="00877CC8">
              <w:rPr>
                <w:rFonts w:ascii="Arial" w:hAnsi="Arial"/>
                <w:sz w:val="18"/>
                <w:lang w:val="fr-FR"/>
              </w:rPr>
              <w:t>DC_5A-7A-7A_n77(2A)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B1C441F" w14:textId="77777777" w:rsidR="00B653D1" w:rsidRPr="00877CC8" w:rsidRDefault="00B653D1" w:rsidP="00242006">
            <w:pPr>
              <w:keepNext/>
              <w:keepLines/>
              <w:spacing w:after="0"/>
              <w:jc w:val="center"/>
              <w:rPr>
                <w:rFonts w:ascii="Arial" w:eastAsiaTheme="minorEastAsia" w:hAnsi="Arial"/>
                <w:sz w:val="18"/>
              </w:rPr>
            </w:pPr>
            <w:r w:rsidRPr="00877CC8">
              <w:rPr>
                <w:rFonts w:ascii="Arial" w:hAnsi="Arial"/>
                <w:sz w:val="18"/>
              </w:rPr>
              <w:t>DC_5A_n77A</w:t>
            </w:r>
          </w:p>
          <w:p w14:paraId="566E1E6B"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DC_7A_n77A</w:t>
            </w:r>
          </w:p>
        </w:tc>
      </w:tr>
      <w:tr w:rsidR="00B653D1" w:rsidRPr="00877CC8" w14:paraId="3CD8F5C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90B477"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DC_5A-7A_n78A</w:t>
            </w:r>
          </w:p>
          <w:p w14:paraId="66681324"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DC_5A-7A_n78C</w:t>
            </w:r>
          </w:p>
          <w:p w14:paraId="41B34B15"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165439E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383DFB28"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noProof/>
                <w:sz w:val="18"/>
                <w:lang w:eastAsia="zh-CN"/>
              </w:rPr>
              <w:t>DC_7A_n78A</w:t>
            </w:r>
          </w:p>
        </w:tc>
      </w:tr>
      <w:tr w:rsidR="00B653D1" w:rsidRPr="00877CC8" w14:paraId="0D34D89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591793" w14:textId="77777777" w:rsidR="00B653D1" w:rsidRPr="00877CC8" w:rsidRDefault="00B653D1" w:rsidP="00242006">
            <w:pPr>
              <w:keepNext/>
              <w:keepLines/>
              <w:spacing w:after="0"/>
              <w:jc w:val="center"/>
              <w:rPr>
                <w:rFonts w:ascii="Arial" w:hAnsi="Arial"/>
                <w:noProof/>
                <w:sz w:val="18"/>
                <w:lang w:val="fr-FR" w:eastAsia="zh-CN"/>
              </w:rPr>
            </w:pPr>
            <w:r w:rsidRPr="00877CC8">
              <w:rPr>
                <w:rFonts w:ascii="Arial"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76EA4528"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146BF8C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B653D1" w:rsidRPr="00877CC8" w14:paraId="0B21743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6700D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6D96F61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536CAC7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B653D1" w:rsidRPr="00877CC8" w14:paraId="6F31CE8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73A4F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788D5D4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6240E8D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B653D1" w:rsidRPr="00877CC8" w14:paraId="5038F93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CD215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2C8573E8"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16BC489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B653D1" w:rsidRPr="00877CC8" w14:paraId="1DE8C35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BD3CD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5AD50FF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3AD1CE6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B653D1" w:rsidRPr="00877CC8" w14:paraId="5FE1BA3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9B1D6E"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DC_5A-7A-7A_n78A</w:t>
            </w:r>
          </w:p>
          <w:p w14:paraId="2AC4AE4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565D83F2"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DC_5A_n78A</w:t>
            </w:r>
          </w:p>
          <w:p w14:paraId="5C9BCBA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DC_7A_n78A</w:t>
            </w:r>
          </w:p>
        </w:tc>
      </w:tr>
      <w:tr w:rsidR="00B653D1" w:rsidRPr="00877CC8" w14:paraId="58AFC0C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B187F3" w14:textId="77777777" w:rsidR="00B653D1" w:rsidRPr="00877CC8" w:rsidRDefault="00B653D1" w:rsidP="00242006">
            <w:pPr>
              <w:keepNext/>
              <w:keepLines/>
              <w:spacing w:after="0"/>
              <w:jc w:val="center"/>
              <w:rPr>
                <w:rFonts w:ascii="Arial" w:hAnsi="Arial"/>
                <w:sz w:val="18"/>
                <w:lang w:val="fr-FR" w:eastAsia="fi-FI"/>
              </w:rPr>
            </w:pPr>
            <w:r w:rsidRPr="00877CC8">
              <w:rPr>
                <w:rFonts w:ascii="Arial"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42B9696B"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DC_5A_n78A</w:t>
            </w:r>
          </w:p>
          <w:p w14:paraId="5E0DF653"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DC_7A_n78A</w:t>
            </w:r>
          </w:p>
        </w:tc>
      </w:tr>
      <w:tr w:rsidR="00B653D1" w:rsidRPr="00877CC8" w14:paraId="150A1E3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840223"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0852E31E"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DC_5A_n12A</w:t>
            </w:r>
          </w:p>
          <w:p w14:paraId="6EDFA6AD"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B653D1" w:rsidRPr="00877CC8" w14:paraId="1A457AA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358556"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04902EA"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p w14:paraId="6C01C091"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zh-CN"/>
              </w:rPr>
              <w:t>DC_13A_n2A</w:t>
            </w:r>
          </w:p>
        </w:tc>
      </w:tr>
      <w:tr w:rsidR="00B653D1" w:rsidRPr="00877CC8" w14:paraId="5841610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7F3BCC"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0A25E6DE" w14:textId="77777777" w:rsidR="00B653D1" w:rsidRPr="00877CC8" w:rsidRDefault="00B653D1" w:rsidP="00242006">
            <w:pPr>
              <w:keepNext/>
              <w:keepLines/>
              <w:spacing w:after="0"/>
              <w:jc w:val="center"/>
              <w:rPr>
                <w:rFonts w:ascii="Arial" w:hAnsi="Arial"/>
                <w:b/>
                <w:sz w:val="18"/>
                <w:lang w:eastAsia="ja-JP"/>
              </w:rPr>
            </w:pPr>
            <w:r w:rsidRPr="00877CC8">
              <w:rPr>
                <w:rFonts w:ascii="Arial" w:hAnsi="Arial"/>
                <w:sz w:val="18"/>
                <w:lang w:eastAsia="fi-FI"/>
              </w:rPr>
              <w:t>DC_5A_</w:t>
            </w:r>
            <w:r w:rsidRPr="00877CC8">
              <w:rPr>
                <w:rFonts w:ascii="Arial" w:hAnsi="Arial"/>
                <w:sz w:val="18"/>
                <w:lang w:eastAsia="ja-JP"/>
              </w:rPr>
              <w:t>n66A</w:t>
            </w:r>
          </w:p>
          <w:p w14:paraId="6B167989"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n66A</w:t>
            </w:r>
          </w:p>
        </w:tc>
      </w:tr>
      <w:tr w:rsidR="00B653D1" w:rsidRPr="00877CC8" w14:paraId="6443B62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33FE84"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DC_5A-13A_n77A</w:t>
            </w:r>
          </w:p>
          <w:p w14:paraId="68B7F7E6"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74AE2C9C"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DC_5A_n77</w:t>
            </w:r>
            <w:r w:rsidRPr="00877CC8">
              <w:rPr>
                <w:rFonts w:ascii="Arial" w:hAnsi="Arial" w:cs="Arial"/>
                <w:sz w:val="18"/>
                <w:szCs w:val="18"/>
                <w:lang w:val="sv-SE"/>
              </w:rPr>
              <w:t>A</w:t>
            </w:r>
            <w:r w:rsidRPr="00877CC8">
              <w:rPr>
                <w:rFonts w:ascii="Arial" w:hAnsi="Arial" w:cs="Arial"/>
                <w:sz w:val="18"/>
                <w:szCs w:val="18"/>
              </w:rPr>
              <w:t xml:space="preserve"> </w:t>
            </w:r>
          </w:p>
          <w:p w14:paraId="58F258C0"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13</w:t>
            </w:r>
            <w:r w:rsidRPr="00877CC8">
              <w:rPr>
                <w:rFonts w:ascii="Arial" w:hAnsi="Arial" w:cs="Arial"/>
                <w:sz w:val="18"/>
                <w:szCs w:val="18"/>
              </w:rPr>
              <w:t>A_n77</w:t>
            </w:r>
            <w:r w:rsidRPr="00877CC8">
              <w:rPr>
                <w:rFonts w:ascii="Arial" w:hAnsi="Arial" w:cs="Arial"/>
                <w:sz w:val="18"/>
                <w:szCs w:val="18"/>
                <w:lang w:val="sv-SE"/>
              </w:rPr>
              <w:t>A</w:t>
            </w:r>
          </w:p>
        </w:tc>
      </w:tr>
      <w:tr w:rsidR="00B653D1" w:rsidRPr="00877CC8" w14:paraId="2438108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B018C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42B2D0D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DC_5A_n2A</w:t>
            </w:r>
          </w:p>
          <w:p w14:paraId="6101FC4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DC_30A_n2A</w:t>
            </w:r>
          </w:p>
        </w:tc>
      </w:tr>
      <w:tr w:rsidR="00B653D1" w:rsidRPr="00877CC8" w14:paraId="5501BFE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DED1A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201CC50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DC_5A_n66A</w:t>
            </w:r>
          </w:p>
          <w:p w14:paraId="0ABECE6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B653D1" w:rsidRPr="00877CC8" w14:paraId="361E18B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2BE36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5</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1BEA747" w14:textId="77777777" w:rsidR="00B653D1" w:rsidRPr="00877CC8" w:rsidRDefault="00B653D1" w:rsidP="00242006">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5A_n77A</w:t>
            </w:r>
            <w:r w:rsidRPr="00877CC8">
              <w:rPr>
                <w:rFonts w:ascii="Arial" w:hAnsi="Arial"/>
                <w:sz w:val="18"/>
                <w:vertAlign w:val="superscript"/>
                <w:lang w:eastAsia="ja-JP"/>
              </w:rPr>
              <w:t>14</w:t>
            </w:r>
          </w:p>
          <w:p w14:paraId="5A241A9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B653D1" w:rsidRPr="00877CC8" w14:paraId="3C15AB7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A6B484"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5</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056800DA" w14:textId="77777777" w:rsidR="00B653D1" w:rsidRPr="00877CC8" w:rsidRDefault="00B653D1" w:rsidP="00242006">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5A_n77A</w:t>
            </w:r>
          </w:p>
          <w:p w14:paraId="01F556F5"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p>
        </w:tc>
      </w:tr>
      <w:tr w:rsidR="00B653D1" w:rsidRPr="00877CC8" w14:paraId="013EFB5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60433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55FE4714" w14:textId="77777777" w:rsidR="00B653D1" w:rsidRPr="00877CC8" w:rsidRDefault="00B653D1" w:rsidP="00242006">
            <w:pPr>
              <w:keepNext/>
              <w:keepLines/>
              <w:spacing w:after="0"/>
              <w:jc w:val="center"/>
              <w:rPr>
                <w:rFonts w:ascii="Arial" w:hAnsi="Arial" w:cs="Arial"/>
                <w:sz w:val="18"/>
                <w:szCs w:val="18"/>
                <w:lang w:val="sv-SE"/>
              </w:rPr>
            </w:pPr>
            <w:r w:rsidRPr="00877CC8">
              <w:rPr>
                <w:rFonts w:ascii="Arial" w:hAnsi="Arial" w:cs="Arial"/>
                <w:sz w:val="18"/>
                <w:szCs w:val="18"/>
              </w:rPr>
              <w:t>DC_5A_n38</w:t>
            </w:r>
            <w:r w:rsidRPr="00877CC8">
              <w:rPr>
                <w:rFonts w:ascii="Arial" w:hAnsi="Arial" w:cs="Arial"/>
                <w:sz w:val="18"/>
                <w:szCs w:val="18"/>
                <w:lang w:val="sv-SE"/>
              </w:rPr>
              <w:t>A</w:t>
            </w:r>
          </w:p>
          <w:p w14:paraId="16F99E6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cs="Arial"/>
                <w:sz w:val="18"/>
                <w:szCs w:val="18"/>
              </w:rPr>
              <w:t>DC_5A_n66</w:t>
            </w:r>
            <w:r w:rsidRPr="00877CC8">
              <w:rPr>
                <w:rFonts w:ascii="Arial" w:hAnsi="Arial" w:cs="Arial"/>
                <w:sz w:val="18"/>
                <w:szCs w:val="18"/>
                <w:lang w:val="sv-SE"/>
              </w:rPr>
              <w:t>A</w:t>
            </w:r>
          </w:p>
        </w:tc>
      </w:tr>
      <w:tr w:rsidR="00B653D1" w:rsidRPr="00877CC8" w14:paraId="5FB2A55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3BE56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5CDBB8B8" w14:textId="77777777" w:rsidR="00B653D1" w:rsidRPr="00877CC8" w:rsidRDefault="00B653D1" w:rsidP="00242006">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DC_5A_n79A</w:t>
            </w:r>
          </w:p>
          <w:p w14:paraId="744A412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DC_41A_n79A</w:t>
            </w:r>
          </w:p>
        </w:tc>
      </w:tr>
      <w:tr w:rsidR="00B653D1" w:rsidRPr="00877CC8" w14:paraId="6706169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7D3C7D" w14:textId="77777777" w:rsidR="00B653D1" w:rsidRPr="00877CC8" w:rsidRDefault="00B653D1" w:rsidP="00242006">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-46A</w:t>
            </w:r>
            <w:r w:rsidRPr="00877CC8">
              <w:rPr>
                <w:rFonts w:ascii="Arial" w:hAnsi="Arial"/>
                <w:sz w:val="18"/>
                <w:lang w:eastAsia="fi-FI"/>
              </w:rPr>
              <w:t>_</w:t>
            </w:r>
            <w:r w:rsidRPr="00877CC8">
              <w:rPr>
                <w:rFonts w:ascii="Arial" w:hAnsi="Arial"/>
                <w:sz w:val="18"/>
              </w:rPr>
              <w:t>n66</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686715C" w14:textId="77777777" w:rsidR="00B653D1" w:rsidRPr="00877CC8" w:rsidRDefault="00B653D1" w:rsidP="00242006">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5A_n66A</w:t>
            </w:r>
          </w:p>
          <w:p w14:paraId="7EB7AA1D" w14:textId="77777777" w:rsidR="00B653D1" w:rsidRPr="00877CC8" w:rsidRDefault="00B653D1" w:rsidP="00242006">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46A_n66A</w:t>
            </w:r>
          </w:p>
        </w:tc>
      </w:tr>
      <w:tr w:rsidR="00B653D1" w:rsidRPr="00877CC8" w14:paraId="4E912E4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9E7D71" w14:textId="77777777" w:rsidR="00B653D1" w:rsidRPr="00877CC8" w:rsidRDefault="00B653D1" w:rsidP="00242006">
            <w:pPr>
              <w:keepNext/>
              <w:keepLines/>
              <w:spacing w:after="0"/>
              <w:jc w:val="center"/>
              <w:rPr>
                <w:rFonts w:ascii="Arial" w:hAnsi="Arial"/>
                <w:noProof/>
                <w:kern w:val="2"/>
                <w:sz w:val="18"/>
                <w:lang w:eastAsia="zh-CN"/>
              </w:rPr>
            </w:pPr>
            <w:r w:rsidRPr="00877CC8">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14:paraId="2E3F5449" w14:textId="77777777" w:rsidR="00B653D1" w:rsidRPr="00877CC8" w:rsidRDefault="00B653D1" w:rsidP="00242006">
            <w:pPr>
              <w:keepNext/>
              <w:keepLines/>
              <w:spacing w:after="0"/>
              <w:jc w:val="center"/>
              <w:rPr>
                <w:rFonts w:ascii="Arial" w:hAnsi="Arial"/>
                <w:noProof/>
                <w:kern w:val="2"/>
                <w:sz w:val="18"/>
                <w:lang w:eastAsia="zh-CN"/>
              </w:rPr>
            </w:pPr>
            <w:r w:rsidRPr="00877CC8">
              <w:rPr>
                <w:rFonts w:ascii="Arial" w:hAnsi="Arial"/>
                <w:sz w:val="18"/>
              </w:rPr>
              <w:t>DC_48A_n5A</w:t>
            </w:r>
          </w:p>
        </w:tc>
      </w:tr>
      <w:tr w:rsidR="00B653D1" w:rsidRPr="00877CC8" w14:paraId="401439E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A9A872" w14:textId="77777777" w:rsidR="00B653D1" w:rsidRPr="00877CC8" w:rsidRDefault="00B653D1" w:rsidP="00242006">
            <w:pPr>
              <w:keepNext/>
              <w:keepLines/>
              <w:spacing w:after="0"/>
              <w:jc w:val="center"/>
              <w:rPr>
                <w:rFonts w:ascii="Arial" w:hAnsi="Arial"/>
                <w:noProof/>
                <w:kern w:val="2"/>
                <w:sz w:val="18"/>
                <w:lang w:eastAsia="zh-CN"/>
              </w:rPr>
            </w:pPr>
            <w:r w:rsidRPr="00877CC8">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31AFF5E8"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DC_5A_n12A</w:t>
            </w:r>
          </w:p>
          <w:p w14:paraId="46798C9D" w14:textId="77777777" w:rsidR="00B653D1" w:rsidRPr="00877CC8" w:rsidRDefault="00B653D1" w:rsidP="00242006">
            <w:pPr>
              <w:keepNext/>
              <w:keepLines/>
              <w:spacing w:after="0"/>
              <w:jc w:val="center"/>
              <w:rPr>
                <w:rFonts w:ascii="Arial" w:hAnsi="Arial"/>
                <w:noProof/>
                <w:kern w:val="2"/>
                <w:sz w:val="18"/>
                <w:lang w:eastAsia="zh-CN"/>
              </w:rPr>
            </w:pPr>
            <w:r w:rsidRPr="00877CC8">
              <w:rPr>
                <w:rFonts w:ascii="Arial" w:hAnsi="Arial"/>
                <w:sz w:val="18"/>
              </w:rPr>
              <w:t>DC_48A_n12A</w:t>
            </w:r>
          </w:p>
        </w:tc>
      </w:tr>
      <w:tr w:rsidR="00B653D1" w:rsidRPr="00877CC8" w14:paraId="18367AD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FD3438" w14:textId="77777777" w:rsidR="00B653D1" w:rsidRPr="00877CC8" w:rsidRDefault="00B653D1" w:rsidP="00242006">
            <w:pPr>
              <w:keepNext/>
              <w:keepLines/>
              <w:spacing w:after="0"/>
              <w:jc w:val="center"/>
              <w:rPr>
                <w:rFonts w:ascii="Arial" w:hAnsi="Arial"/>
                <w:noProof/>
                <w:kern w:val="2"/>
                <w:sz w:val="18"/>
                <w:lang w:eastAsia="zh-CN"/>
              </w:rPr>
            </w:pPr>
            <w:r w:rsidRPr="00877CC8">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26C92D20"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DC_5A_n71A</w:t>
            </w:r>
          </w:p>
          <w:p w14:paraId="0ED4E3DE" w14:textId="77777777" w:rsidR="00B653D1" w:rsidRPr="00877CC8" w:rsidRDefault="00B653D1" w:rsidP="00242006">
            <w:pPr>
              <w:keepNext/>
              <w:keepLines/>
              <w:spacing w:after="0"/>
              <w:jc w:val="center"/>
              <w:rPr>
                <w:rFonts w:ascii="Arial" w:hAnsi="Arial"/>
                <w:noProof/>
                <w:kern w:val="2"/>
                <w:sz w:val="18"/>
                <w:lang w:eastAsia="zh-CN"/>
              </w:rPr>
            </w:pPr>
            <w:r w:rsidRPr="00877CC8">
              <w:rPr>
                <w:rFonts w:ascii="Arial" w:hAnsi="Arial"/>
                <w:sz w:val="18"/>
              </w:rPr>
              <w:t>DC_48A_n71A</w:t>
            </w:r>
          </w:p>
        </w:tc>
      </w:tr>
      <w:tr w:rsidR="00B653D1" w:rsidRPr="00877CC8" w14:paraId="3931B2A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125C1E" w14:textId="77777777" w:rsidR="00B653D1" w:rsidRPr="00877CC8" w:rsidRDefault="00B653D1" w:rsidP="00242006">
            <w:pPr>
              <w:keepNext/>
              <w:keepLines/>
              <w:spacing w:after="0"/>
              <w:jc w:val="center"/>
              <w:rPr>
                <w:rFonts w:ascii="Arial" w:hAnsi="Arial" w:cs="Arial"/>
                <w:kern w:val="2"/>
                <w:sz w:val="18"/>
                <w:lang w:val="x-none"/>
              </w:rPr>
            </w:pPr>
            <w:r w:rsidRPr="00877CC8">
              <w:rPr>
                <w:rFonts w:ascii="Arial" w:hAnsi="Arial" w:cs="Arial"/>
                <w:kern w:val="2"/>
                <w:sz w:val="18"/>
              </w:rPr>
              <w:t>DC_5A-48A_n77A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4464F3F1" w14:textId="77777777" w:rsidR="00B653D1" w:rsidRPr="00877CC8" w:rsidRDefault="00B653D1" w:rsidP="00242006">
            <w:pPr>
              <w:keepNext/>
              <w:keepLines/>
              <w:spacing w:after="0"/>
              <w:jc w:val="center"/>
              <w:rPr>
                <w:rFonts w:ascii="Arial" w:hAnsi="Arial" w:cs="Arial"/>
                <w:kern w:val="2"/>
                <w:sz w:val="18"/>
              </w:rPr>
            </w:pPr>
            <w:r w:rsidRPr="00877CC8">
              <w:rPr>
                <w:rFonts w:ascii="Arial" w:hAnsi="Arial" w:cs="Arial"/>
                <w:kern w:val="2"/>
                <w:sz w:val="18"/>
              </w:rPr>
              <w:t>DC_5A-48C_n77A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6FEF46EE" w14:textId="77777777" w:rsidR="00B653D1" w:rsidRPr="00877CC8" w:rsidRDefault="00B653D1" w:rsidP="00242006">
            <w:pPr>
              <w:keepNext/>
              <w:keepLines/>
              <w:spacing w:after="0"/>
              <w:jc w:val="center"/>
              <w:rPr>
                <w:rFonts w:ascii="Arial" w:hAnsi="Arial" w:cs="Arial"/>
                <w:kern w:val="2"/>
                <w:sz w:val="18"/>
              </w:rPr>
            </w:pPr>
            <w:r w:rsidRPr="00877CC8">
              <w:rPr>
                <w:rFonts w:ascii="Arial" w:hAnsi="Arial" w:cs="Arial"/>
                <w:kern w:val="2"/>
                <w:sz w:val="18"/>
              </w:rPr>
              <w:t>DC_5A-48D_n77A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49810542" w14:textId="77777777" w:rsidR="00B653D1" w:rsidRPr="00877CC8" w:rsidRDefault="00B653D1" w:rsidP="00242006">
            <w:pPr>
              <w:keepNext/>
              <w:keepLines/>
              <w:spacing w:after="0"/>
              <w:jc w:val="center"/>
              <w:rPr>
                <w:rFonts w:ascii="Arial" w:hAnsi="Arial" w:cs="Arial"/>
                <w:kern w:val="2"/>
                <w:sz w:val="18"/>
              </w:rPr>
            </w:pPr>
            <w:r w:rsidRPr="00877CC8">
              <w:rPr>
                <w:rFonts w:ascii="Arial" w:hAnsi="Arial" w:cs="Arial"/>
                <w:kern w:val="2"/>
                <w:sz w:val="18"/>
              </w:rPr>
              <w:t>DC_5A-48A_n77C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75B384EC" w14:textId="77777777" w:rsidR="00B653D1" w:rsidRPr="00877CC8" w:rsidRDefault="00B653D1" w:rsidP="00242006">
            <w:pPr>
              <w:keepNext/>
              <w:keepLines/>
              <w:spacing w:after="0"/>
              <w:jc w:val="center"/>
              <w:rPr>
                <w:rFonts w:ascii="Arial" w:hAnsi="Arial" w:cs="Arial"/>
                <w:kern w:val="2"/>
                <w:sz w:val="18"/>
              </w:rPr>
            </w:pPr>
            <w:r w:rsidRPr="00877CC8">
              <w:rPr>
                <w:rFonts w:ascii="Arial" w:hAnsi="Arial" w:cs="Arial"/>
                <w:kern w:val="2"/>
                <w:sz w:val="18"/>
              </w:rPr>
              <w:t>DC_5A-48C_n77C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02FF4AAC" w14:textId="77777777" w:rsidR="00B653D1" w:rsidRPr="00877CC8" w:rsidRDefault="00B653D1" w:rsidP="00242006">
            <w:pPr>
              <w:keepNext/>
              <w:keepLines/>
              <w:spacing w:after="0"/>
              <w:jc w:val="center"/>
              <w:rPr>
                <w:rFonts w:ascii="Arial" w:hAnsi="Arial"/>
                <w:sz w:val="18"/>
              </w:rPr>
            </w:pPr>
            <w:r w:rsidRPr="00877CC8">
              <w:rPr>
                <w:rFonts w:ascii="Arial" w:hAnsi="Arial" w:cs="Arial"/>
                <w:kern w:val="2"/>
                <w:sz w:val="18"/>
              </w:rPr>
              <w:t>DC_5A-48D_n77C</w:t>
            </w:r>
            <w:r w:rsidRPr="00877CC8">
              <w:rPr>
                <w:rFonts w:ascii="Arial" w:hAnsi="Arial"/>
                <w:sz w:val="18"/>
                <w:vertAlign w:val="superscript"/>
                <w:lang w:eastAsia="ja-JP"/>
              </w:rPr>
              <w:t>14</w:t>
            </w:r>
            <w:r w:rsidRPr="00877CC8">
              <w:rPr>
                <w:rFonts w:ascii="Arial" w:hAnsi="Arial"/>
                <w:b/>
                <w:sz w:val="18"/>
                <w:vertAlign w:val="superscript"/>
                <w:lang w:eastAsia="ja-JP"/>
              </w:rPr>
              <w:t>,</w:t>
            </w:r>
            <w:r w:rsidRPr="00877CC8">
              <w:rPr>
                <w:rFonts w:ascii="Arial"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16E0628F" w14:textId="77777777" w:rsidR="00B653D1" w:rsidRPr="00877CC8" w:rsidRDefault="00B653D1" w:rsidP="00242006">
            <w:pPr>
              <w:keepNext/>
              <w:keepLines/>
              <w:spacing w:after="0"/>
              <w:jc w:val="center"/>
              <w:rPr>
                <w:rFonts w:ascii="Arial" w:hAnsi="Arial"/>
                <w:sz w:val="18"/>
              </w:rPr>
            </w:pPr>
            <w:r w:rsidRPr="00877CC8">
              <w:rPr>
                <w:rFonts w:ascii="Arial" w:hAnsi="Arial"/>
                <w:kern w:val="2"/>
                <w:sz w:val="18"/>
                <w:lang w:val="x-none" w:eastAsia="ja-JP"/>
              </w:rPr>
              <w:t>DC_5A_n77A</w:t>
            </w:r>
            <w:r w:rsidRPr="00877CC8">
              <w:rPr>
                <w:rFonts w:ascii="Arial" w:hAnsi="Arial"/>
                <w:sz w:val="18"/>
                <w:vertAlign w:val="superscript"/>
                <w:lang w:eastAsia="ja-JP"/>
              </w:rPr>
              <w:t>14</w:t>
            </w:r>
          </w:p>
        </w:tc>
      </w:tr>
      <w:tr w:rsidR="00B653D1" w:rsidRPr="00877CC8" w14:paraId="77BE501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9FDC67"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-66A_n2A</w:t>
            </w:r>
          </w:p>
          <w:p w14:paraId="09D7418D"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-66A_n2A</w:t>
            </w:r>
          </w:p>
          <w:p w14:paraId="21FA6171" w14:textId="77777777" w:rsidR="00B653D1" w:rsidRPr="00877CC8" w:rsidRDefault="00B653D1" w:rsidP="00242006">
            <w:pPr>
              <w:keepNext/>
              <w:keepLines/>
              <w:spacing w:after="0"/>
              <w:jc w:val="center"/>
              <w:rPr>
                <w:rFonts w:ascii="Arial" w:hAnsi="Arial"/>
                <w:noProof/>
                <w:kern w:val="2"/>
                <w:sz w:val="18"/>
                <w:lang w:eastAsia="zh-CN"/>
              </w:rPr>
            </w:pPr>
            <w:r w:rsidRPr="00877CC8">
              <w:rPr>
                <w:rFonts w:ascii="Arial"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1D78EDC4"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43463725" w14:textId="77777777" w:rsidR="00B653D1" w:rsidRPr="00877CC8" w:rsidRDefault="00B653D1" w:rsidP="00242006">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B653D1" w:rsidRPr="00877CC8" w14:paraId="2D54FD8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1397C3" w14:textId="77777777" w:rsidR="00B653D1" w:rsidRPr="00877CC8" w:rsidRDefault="00B653D1" w:rsidP="00242006">
            <w:pPr>
              <w:keepNext/>
              <w:keepLines/>
              <w:spacing w:after="0"/>
              <w:jc w:val="center"/>
              <w:rPr>
                <w:rFonts w:ascii="Arial" w:hAnsi="Arial"/>
                <w:noProof/>
                <w:kern w:val="2"/>
                <w:sz w:val="18"/>
                <w:lang w:eastAsia="zh-CN"/>
              </w:rPr>
            </w:pPr>
            <w:r w:rsidRPr="00877CC8">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19B1F52D"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5B1770F3" w14:textId="77777777" w:rsidR="00B653D1" w:rsidRPr="00877CC8" w:rsidRDefault="00B653D1" w:rsidP="00242006">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B653D1" w:rsidRPr="00877CC8" w14:paraId="6500EAF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902447"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66A_n2A</w:t>
            </w:r>
          </w:p>
          <w:p w14:paraId="24CC7CA7"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53D6E9BC"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76D1ADAE"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B653D1" w:rsidRPr="00877CC8" w14:paraId="2989BAF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43D2A2" w14:textId="77777777" w:rsidR="00B653D1" w:rsidRPr="00877CC8" w:rsidRDefault="00B653D1" w:rsidP="00242006">
            <w:pPr>
              <w:keepNext/>
              <w:keepLines/>
              <w:spacing w:after="0"/>
              <w:jc w:val="center"/>
              <w:rPr>
                <w:rFonts w:ascii="Arial" w:hAnsi="Arial"/>
                <w:sz w:val="18"/>
                <w:lang w:val="fr-FR" w:eastAsia="fi-FI"/>
              </w:rPr>
            </w:pPr>
            <w:r w:rsidRPr="00877CC8">
              <w:rPr>
                <w:rFonts w:ascii="Arial"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17F4922E"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1C98B5F8"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B653D1" w:rsidRPr="00877CC8" w14:paraId="1610214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D687B3" w14:textId="77777777" w:rsidR="00B653D1" w:rsidRPr="00877CC8" w:rsidRDefault="00B653D1" w:rsidP="00242006">
            <w:pPr>
              <w:keepNext/>
              <w:keepLines/>
              <w:spacing w:after="0"/>
              <w:jc w:val="center"/>
              <w:rPr>
                <w:rFonts w:ascii="Arial" w:hAnsi="Arial"/>
                <w:noProof/>
                <w:kern w:val="2"/>
                <w:sz w:val="18"/>
                <w:lang w:eastAsia="zh-CN"/>
              </w:rPr>
            </w:pPr>
            <w:r w:rsidRPr="00877CC8">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78209C11" w14:textId="77777777" w:rsidR="00B653D1" w:rsidRPr="00877CC8" w:rsidRDefault="00B653D1" w:rsidP="00242006">
            <w:pPr>
              <w:keepNext/>
              <w:keepLines/>
              <w:spacing w:after="0"/>
              <w:jc w:val="center"/>
              <w:rPr>
                <w:rFonts w:ascii="Arial" w:hAnsi="Arial"/>
                <w:noProof/>
                <w:kern w:val="2"/>
                <w:sz w:val="18"/>
                <w:lang w:eastAsia="zh-CN"/>
              </w:rPr>
            </w:pPr>
            <w:r w:rsidRPr="00877CC8">
              <w:rPr>
                <w:rFonts w:ascii="Arial" w:hAnsi="Arial"/>
                <w:sz w:val="18"/>
                <w:lang w:eastAsia="fi-FI"/>
              </w:rPr>
              <w:t>DC_66A_n5A</w:t>
            </w:r>
          </w:p>
        </w:tc>
      </w:tr>
      <w:tr w:rsidR="00B653D1" w:rsidRPr="00877CC8" w14:paraId="6AF308E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DA5AD2"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DC_5A-66A</w:t>
            </w:r>
            <w:r w:rsidRPr="00877CC8">
              <w:rPr>
                <w:rFonts w:ascii="Arial" w:hAnsi="Arial"/>
                <w:sz w:val="18"/>
                <w:lang w:eastAsia="zh-CN"/>
              </w:rPr>
              <w:t>-66A</w:t>
            </w:r>
            <w:r w:rsidRPr="00877CC8">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6ADAE794"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DC_66A_n5A</w:t>
            </w:r>
          </w:p>
        </w:tc>
      </w:tr>
      <w:tr w:rsidR="00B653D1" w:rsidRPr="00877CC8" w14:paraId="01F62A4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AA8F85"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12509AF0"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DC_5A_n7A</w:t>
            </w:r>
          </w:p>
          <w:p w14:paraId="3954B6D0"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DC_66A_n7A</w:t>
            </w:r>
          </w:p>
        </w:tc>
      </w:tr>
      <w:tr w:rsidR="00B653D1" w:rsidRPr="00877CC8" w14:paraId="7025850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C16C31" w14:textId="77777777" w:rsidR="00B653D1" w:rsidRPr="00877CC8" w:rsidRDefault="00B653D1" w:rsidP="00242006">
            <w:pPr>
              <w:keepNext/>
              <w:keepLines/>
              <w:spacing w:after="0"/>
              <w:jc w:val="center"/>
              <w:rPr>
                <w:rFonts w:ascii="Arial" w:hAnsi="Arial"/>
                <w:sz w:val="18"/>
                <w:lang w:val="fr-FR" w:eastAsia="ja-JP"/>
              </w:rPr>
            </w:pPr>
            <w:r w:rsidRPr="00877CC8">
              <w:rPr>
                <w:rFonts w:ascii="Arial"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266071B1"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DC_5A_n7A</w:t>
            </w:r>
          </w:p>
          <w:p w14:paraId="5CF64E45"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DC_66A_n7A</w:t>
            </w:r>
          </w:p>
        </w:tc>
      </w:tr>
      <w:tr w:rsidR="00B653D1" w:rsidRPr="00877CC8" w14:paraId="171528F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6D672F"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021C69D8"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DC_5A_n12A</w:t>
            </w:r>
            <w:r w:rsidRPr="00877CC8">
              <w:rPr>
                <w:rFonts w:ascii="Arial" w:hAnsi="Arial"/>
                <w:sz w:val="18"/>
              </w:rPr>
              <w:br/>
              <w:t>DC_66A_n12A</w:t>
            </w:r>
          </w:p>
        </w:tc>
      </w:tr>
      <w:tr w:rsidR="00B653D1" w:rsidRPr="00877CC8" w14:paraId="6FF532B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D02BC6"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4A2C1855" w14:textId="77777777" w:rsidR="00B653D1" w:rsidRPr="00877CC8" w:rsidRDefault="00B653D1" w:rsidP="00242006">
            <w:pPr>
              <w:keepNext/>
              <w:keepLines/>
              <w:spacing w:after="0"/>
              <w:jc w:val="center"/>
              <w:rPr>
                <w:rFonts w:ascii="Arial" w:hAnsi="Arial" w:cs="Arial"/>
                <w:sz w:val="18"/>
              </w:rPr>
            </w:pPr>
            <w:r w:rsidRPr="00877CC8">
              <w:rPr>
                <w:rFonts w:ascii="Arial" w:hAnsi="Arial" w:cs="Arial"/>
                <w:sz w:val="18"/>
              </w:rPr>
              <w:t>DC_5A_n30A</w:t>
            </w:r>
          </w:p>
          <w:p w14:paraId="18AE40B6"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rPr>
              <w:t>DC_66A_n30A</w:t>
            </w:r>
          </w:p>
        </w:tc>
      </w:tr>
      <w:tr w:rsidR="00B653D1" w:rsidRPr="00877CC8" w14:paraId="6B73E99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CA6D9CA" w14:textId="77777777" w:rsidR="00B653D1" w:rsidRPr="00877CC8" w:rsidRDefault="00B653D1" w:rsidP="00242006">
            <w:pPr>
              <w:keepNext/>
              <w:keepLines/>
              <w:spacing w:after="0"/>
              <w:jc w:val="center"/>
              <w:rPr>
                <w:rFonts w:ascii="Arial" w:hAnsi="Arial" w:cs="Arial"/>
                <w:sz w:val="18"/>
                <w:lang w:val="fr-FR"/>
              </w:rPr>
            </w:pPr>
            <w:r w:rsidRPr="00877CC8">
              <w:rPr>
                <w:rFonts w:ascii="Arial"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7FDEF6E" w14:textId="77777777" w:rsidR="00B653D1" w:rsidRPr="00877CC8" w:rsidRDefault="00B653D1" w:rsidP="00242006">
            <w:pPr>
              <w:keepNext/>
              <w:keepLines/>
              <w:spacing w:after="0"/>
              <w:jc w:val="center"/>
              <w:rPr>
                <w:rFonts w:ascii="Arial" w:hAnsi="Arial" w:cs="Arial"/>
                <w:sz w:val="18"/>
              </w:rPr>
            </w:pPr>
            <w:r w:rsidRPr="00877CC8">
              <w:rPr>
                <w:rFonts w:ascii="Arial" w:hAnsi="Arial" w:cs="Arial"/>
                <w:sz w:val="18"/>
              </w:rPr>
              <w:t>DC_5A_n30A</w:t>
            </w:r>
          </w:p>
          <w:p w14:paraId="03D708A9" w14:textId="77777777" w:rsidR="00B653D1" w:rsidRPr="00877CC8" w:rsidRDefault="00B653D1" w:rsidP="00242006">
            <w:pPr>
              <w:keepNext/>
              <w:keepLines/>
              <w:spacing w:after="0"/>
              <w:jc w:val="center"/>
              <w:rPr>
                <w:rFonts w:ascii="Arial" w:hAnsi="Arial" w:cs="Arial"/>
                <w:sz w:val="18"/>
              </w:rPr>
            </w:pPr>
            <w:r w:rsidRPr="00877CC8">
              <w:rPr>
                <w:rFonts w:ascii="Arial" w:hAnsi="Arial" w:cs="Arial"/>
                <w:sz w:val="18"/>
              </w:rPr>
              <w:t>DC_66A_n30A</w:t>
            </w:r>
          </w:p>
        </w:tc>
      </w:tr>
      <w:tr w:rsidR="00B653D1" w:rsidRPr="00877CC8" w14:paraId="29B7921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D67BBC" w14:textId="77777777" w:rsidR="00B653D1" w:rsidRPr="00877CC8" w:rsidRDefault="00B653D1" w:rsidP="00242006">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3755C89E"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70FE2FC2" w14:textId="77777777" w:rsidR="00B653D1" w:rsidRPr="00877CC8" w:rsidRDefault="00B653D1" w:rsidP="00242006">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5A_n48A</w:t>
            </w:r>
          </w:p>
          <w:p w14:paraId="627B27ED"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B653D1" w:rsidRPr="00877CC8" w14:paraId="4C2735F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6BE116"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7FA6B7F8"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39ECA107"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5A_n48A</w:t>
            </w:r>
          </w:p>
          <w:p w14:paraId="45EA64BB"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B653D1" w:rsidRPr="00877CC8" w14:paraId="3E22A30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4D60DB"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DC_5A-66A_n66A</w:t>
            </w:r>
          </w:p>
          <w:p w14:paraId="0E89602B" w14:textId="77777777" w:rsidR="00B653D1" w:rsidRPr="00877CC8" w:rsidRDefault="00B653D1" w:rsidP="00242006">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473B0459" w14:textId="77777777" w:rsidR="00B653D1" w:rsidRPr="00877CC8" w:rsidRDefault="00B653D1" w:rsidP="00242006">
            <w:pPr>
              <w:keepNext/>
              <w:keepLines/>
              <w:spacing w:after="0"/>
              <w:jc w:val="center"/>
              <w:rPr>
                <w:rFonts w:ascii="Arial" w:hAnsi="Arial"/>
                <w:noProof/>
                <w:kern w:val="2"/>
                <w:sz w:val="18"/>
                <w:lang w:eastAsia="zh-CN"/>
              </w:rPr>
            </w:pPr>
            <w:r w:rsidRPr="00877CC8">
              <w:rPr>
                <w:rFonts w:ascii="Arial" w:hAnsi="Arial"/>
                <w:sz w:val="18"/>
                <w:lang w:eastAsia="fi-FI"/>
              </w:rPr>
              <w:t>DC_5A_n66A</w:t>
            </w:r>
          </w:p>
        </w:tc>
      </w:tr>
      <w:tr w:rsidR="00B653D1" w:rsidRPr="00877CC8" w14:paraId="4BE81D6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D5DF98"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5A-5A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14EFBB10"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_n66A</w:t>
            </w:r>
          </w:p>
        </w:tc>
      </w:tr>
      <w:tr w:rsidR="00B653D1" w:rsidRPr="00877CC8" w14:paraId="5F86172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BD6C16"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66A_n66A</w:t>
            </w:r>
          </w:p>
          <w:p w14:paraId="57E85624"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73D8E3B"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A_n66A</w:t>
            </w:r>
          </w:p>
        </w:tc>
      </w:tr>
      <w:tr w:rsidR="00B653D1" w:rsidRPr="00877CC8" w14:paraId="5CCC2DC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33AD21" w14:textId="77777777" w:rsidR="00B653D1" w:rsidRPr="00877CC8" w:rsidRDefault="00B653D1" w:rsidP="00242006">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w:t>
            </w:r>
            <w:r w:rsidRPr="00877CC8">
              <w:rPr>
                <w:rFonts w:ascii="Arial" w:hAnsi="Arial"/>
                <w:sz w:val="18"/>
                <w:lang w:val="fr-FR" w:eastAsia="zh-CN"/>
              </w:rPr>
              <w:t>-5A</w:t>
            </w:r>
            <w:r w:rsidRPr="00877CC8">
              <w:rPr>
                <w:rFonts w:ascii="Arial" w:hAnsi="Arial"/>
                <w:sz w:val="18"/>
                <w:lang w:val="fr-FR" w:eastAsia="fi-FI"/>
              </w:rPr>
              <w:t>-</w:t>
            </w:r>
            <w:r w:rsidRPr="00877CC8">
              <w:rPr>
                <w:rFonts w:ascii="Arial" w:hAnsi="Arial"/>
                <w:sz w:val="18"/>
                <w:lang w:val="fr-FR" w:eastAsia="zh-CN"/>
              </w:rPr>
              <w:t>66A-</w:t>
            </w:r>
            <w:r w:rsidRPr="00877CC8">
              <w:rPr>
                <w:rFonts w:ascii="Arial"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7785A307" w14:textId="77777777" w:rsidR="00B653D1" w:rsidRPr="00877CC8" w:rsidRDefault="00B653D1" w:rsidP="00242006">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A_n66A</w:t>
            </w:r>
          </w:p>
        </w:tc>
      </w:tr>
      <w:tr w:rsidR="00B653D1" w:rsidRPr="00877CC8" w14:paraId="423B97E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058E1A"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10294E9E"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DC_5A_n71A</w:t>
            </w:r>
          </w:p>
          <w:p w14:paraId="1BB9CEB4"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sz w:val="18"/>
                <w:lang w:eastAsia="ja-JP"/>
              </w:rPr>
              <w:t>DC_66A_n71A</w:t>
            </w:r>
          </w:p>
        </w:tc>
      </w:tr>
      <w:tr w:rsidR="00B653D1" w:rsidRPr="00877CC8" w14:paraId="3B852EC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400BFC" w14:textId="77777777" w:rsidR="00B653D1" w:rsidRPr="00877CC8" w:rsidRDefault="00B653D1" w:rsidP="00242006">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r w:rsidRPr="00877CC8">
              <w:rPr>
                <w:rFonts w:ascii="Arial" w:hAnsi="Arial"/>
                <w:sz w:val="18"/>
                <w:vertAlign w:val="superscript"/>
                <w:lang w:eastAsia="ja-JP"/>
              </w:rPr>
              <w:t>14</w:t>
            </w:r>
          </w:p>
          <w:p w14:paraId="4B186E74"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DC_5A-66A_n77C</w:t>
            </w:r>
            <w:r w:rsidRPr="00877CC8">
              <w:rPr>
                <w:rFonts w:ascii="Arial" w:hAnsi="Arial"/>
                <w:sz w:val="18"/>
                <w:vertAlign w:val="superscript"/>
                <w:lang w:eastAsia="ja-JP"/>
              </w:rPr>
              <w:t>14</w:t>
            </w:r>
            <w:r w:rsidRPr="00877CC8">
              <w:rPr>
                <w:rFonts w:ascii="Arial" w:hAnsi="Arial"/>
                <w:sz w:val="18"/>
                <w:lang w:eastAsia="fi-FI"/>
              </w:rPr>
              <w:t xml:space="preserve"> </w:t>
            </w:r>
          </w:p>
          <w:p w14:paraId="035242EB" w14:textId="77777777" w:rsidR="00B653D1" w:rsidRPr="00877CC8" w:rsidRDefault="00B653D1" w:rsidP="00242006">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05DDF5A2" w14:textId="77777777" w:rsidR="00B653D1" w:rsidRPr="00877CC8" w:rsidRDefault="00B653D1" w:rsidP="00242006">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2F250D8A"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B653D1" w:rsidRPr="00877CC8" w14:paraId="36A8547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5F8594" w14:textId="77777777" w:rsidR="00B653D1" w:rsidRPr="00877CC8" w:rsidRDefault="00B653D1" w:rsidP="00242006">
            <w:pPr>
              <w:keepNext/>
              <w:keepLines/>
              <w:spacing w:after="0"/>
              <w:jc w:val="center"/>
              <w:rPr>
                <w:rFonts w:ascii="Arial" w:hAnsi="Arial"/>
                <w:sz w:val="18"/>
                <w:lang w:val="fr-FR" w:eastAsia="fi-FI"/>
              </w:rPr>
            </w:pPr>
            <w:r w:rsidRPr="00877CC8">
              <w:rPr>
                <w:rFonts w:ascii="Arial" w:hAnsi="Arial" w:cs="Arial"/>
                <w:sz w:val="18"/>
                <w:szCs w:val="18"/>
                <w:lang w:eastAsia="fi-FI"/>
              </w:rPr>
              <w:t>DC_</w:t>
            </w:r>
            <w:r w:rsidRPr="00877CC8">
              <w:rPr>
                <w:rFonts w:ascii="Arial" w:hAnsi="Arial" w:cs="Arial"/>
                <w:sz w:val="18"/>
                <w:szCs w:val="18"/>
              </w:rPr>
              <w:t>5</w:t>
            </w:r>
            <w:r w:rsidRPr="00877CC8">
              <w:rPr>
                <w:rFonts w:ascii="Arial" w:hAnsi="Arial" w:cs="Arial"/>
                <w:sz w:val="18"/>
                <w:szCs w:val="18"/>
                <w:lang w:eastAsia="fi-FI"/>
              </w:rPr>
              <w:t>A</w:t>
            </w:r>
            <w:r w:rsidRPr="00877CC8">
              <w:rPr>
                <w:rFonts w:ascii="Arial" w:hAnsi="Arial" w:cs="Arial"/>
                <w:sz w:val="18"/>
                <w:szCs w:val="18"/>
              </w:rPr>
              <w:t>-66A</w:t>
            </w:r>
            <w:r w:rsidRPr="00877CC8">
              <w:rPr>
                <w:rFonts w:ascii="Arial" w:hAnsi="Arial" w:cs="Arial"/>
                <w:sz w:val="18"/>
                <w:szCs w:val="18"/>
                <w:lang w:eastAsia="fi-FI"/>
              </w:rPr>
              <w:t>_</w:t>
            </w:r>
            <w:r w:rsidRPr="00877CC8">
              <w:rPr>
                <w:rFonts w:ascii="Arial" w:hAnsi="Arial" w:cs="Arial"/>
                <w:sz w:val="18"/>
                <w:szCs w:val="18"/>
              </w:rPr>
              <w:t>n77</w:t>
            </w:r>
            <w:r w:rsidRPr="00877CC8">
              <w:rPr>
                <w:rFonts w:ascii="Arial" w:hAnsi="Arial" w:cs="Arial"/>
                <w:sz w:val="18"/>
                <w:szCs w:val="18"/>
                <w:lang w:eastAsia="fi-FI"/>
              </w:rPr>
              <w:t>(2A)</w:t>
            </w:r>
          </w:p>
        </w:tc>
        <w:tc>
          <w:tcPr>
            <w:tcW w:w="5964" w:type="dxa"/>
            <w:tcBorders>
              <w:top w:val="single" w:sz="4" w:space="0" w:color="auto"/>
              <w:left w:val="single" w:sz="4" w:space="0" w:color="auto"/>
              <w:bottom w:val="single" w:sz="4" w:space="0" w:color="auto"/>
              <w:right w:val="single" w:sz="4" w:space="0" w:color="auto"/>
            </w:tcBorders>
          </w:tcPr>
          <w:p w14:paraId="0E9470A9" w14:textId="77777777" w:rsidR="00B653D1" w:rsidRPr="00877CC8" w:rsidRDefault="00B653D1" w:rsidP="00242006">
            <w:pPr>
              <w:keepNext/>
              <w:keepLines/>
              <w:spacing w:after="0"/>
              <w:jc w:val="center"/>
              <w:rPr>
                <w:rFonts w:ascii="Arial" w:hAnsi="Arial" w:cs="Arial"/>
                <w:b/>
                <w:sz w:val="18"/>
                <w:szCs w:val="18"/>
              </w:rPr>
            </w:pPr>
            <w:r w:rsidRPr="00877CC8">
              <w:rPr>
                <w:rFonts w:ascii="Arial" w:hAnsi="Arial" w:cs="Arial"/>
                <w:sz w:val="18"/>
                <w:szCs w:val="18"/>
                <w:lang w:eastAsia="fi-FI"/>
              </w:rPr>
              <w:t>DC_</w:t>
            </w:r>
            <w:r w:rsidRPr="00877CC8">
              <w:rPr>
                <w:rFonts w:ascii="Arial" w:hAnsi="Arial" w:cs="Arial"/>
                <w:sz w:val="18"/>
                <w:szCs w:val="18"/>
              </w:rPr>
              <w:t>5A_n77A</w:t>
            </w:r>
          </w:p>
          <w:p w14:paraId="6FB2BA77"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cs="Arial"/>
                <w:sz w:val="18"/>
                <w:szCs w:val="18"/>
                <w:lang w:eastAsia="fi-FI"/>
              </w:rPr>
              <w:t>DC_</w:t>
            </w:r>
            <w:r w:rsidRPr="00877CC8">
              <w:rPr>
                <w:rFonts w:ascii="Arial" w:hAnsi="Arial" w:cs="Arial"/>
                <w:sz w:val="18"/>
                <w:szCs w:val="18"/>
              </w:rPr>
              <w:t>66A_n77A</w:t>
            </w:r>
          </w:p>
        </w:tc>
      </w:tr>
      <w:tr w:rsidR="00B653D1" w:rsidRPr="00877CC8" w14:paraId="7C6C7DD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BD9FDD" w14:textId="77777777" w:rsidR="00B653D1" w:rsidRPr="00877CC8" w:rsidRDefault="00B653D1" w:rsidP="00242006">
            <w:pPr>
              <w:keepNext/>
              <w:keepLines/>
              <w:spacing w:after="0"/>
              <w:jc w:val="center"/>
              <w:rPr>
                <w:rFonts w:ascii="Arial" w:hAnsi="Arial"/>
                <w:sz w:val="18"/>
                <w:vertAlign w:val="superscript"/>
                <w:lang w:val="fr-FR" w:eastAsia="ja-JP"/>
              </w:rPr>
            </w:pPr>
            <w:r w:rsidRPr="00877CC8">
              <w:rPr>
                <w:rFonts w:ascii="Arial" w:hAnsi="Arial"/>
                <w:sz w:val="18"/>
                <w:lang w:val="fr-FR" w:eastAsia="fi-FI"/>
              </w:rPr>
              <w:t>DC_</w:t>
            </w:r>
            <w:r w:rsidRPr="00877CC8">
              <w:rPr>
                <w:rFonts w:ascii="Arial" w:hAnsi="Arial"/>
                <w:sz w:val="18"/>
                <w:lang w:val="fr-FR"/>
              </w:rPr>
              <w:t>5</w:t>
            </w:r>
            <w:r w:rsidRPr="00877CC8">
              <w:rPr>
                <w:rFonts w:ascii="Arial" w:hAnsi="Arial"/>
                <w:sz w:val="18"/>
                <w:lang w:val="fr-FR" w:eastAsia="fi-FI"/>
              </w:rPr>
              <w:t>A</w:t>
            </w:r>
            <w:r w:rsidRPr="00877CC8">
              <w:rPr>
                <w:rFonts w:ascii="Arial" w:hAnsi="Arial"/>
                <w:sz w:val="18"/>
                <w:lang w:val="fr-FR"/>
              </w:rPr>
              <w:t>-66A-66A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r w:rsidRPr="00877CC8">
              <w:rPr>
                <w:rFonts w:ascii="Arial" w:hAnsi="Arial"/>
                <w:sz w:val="18"/>
                <w:vertAlign w:val="superscript"/>
                <w:lang w:val="fr-FR" w:eastAsia="ja-JP"/>
              </w:rPr>
              <w:t>14</w:t>
            </w:r>
          </w:p>
          <w:p w14:paraId="6FAACF6D" w14:textId="77777777" w:rsidR="00B653D1" w:rsidRPr="00877CC8" w:rsidRDefault="00B653D1" w:rsidP="00242006">
            <w:pPr>
              <w:keepNext/>
              <w:keepLines/>
              <w:spacing w:after="0"/>
              <w:jc w:val="center"/>
              <w:rPr>
                <w:rFonts w:ascii="Arial" w:hAnsi="Arial"/>
                <w:sz w:val="18"/>
                <w:lang w:val="fr-FR" w:eastAsia="fi-FI"/>
              </w:rPr>
            </w:pPr>
            <w:r w:rsidRPr="00877CC8">
              <w:rPr>
                <w:rFonts w:ascii="Arial" w:hAnsi="Arial"/>
                <w:sz w:val="18"/>
                <w:lang w:eastAsia="ja-JP"/>
              </w:rPr>
              <w:t>DC_5A-66A-66A_n77C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06E48967" w14:textId="77777777" w:rsidR="00B653D1" w:rsidRPr="00877CC8" w:rsidRDefault="00B653D1" w:rsidP="00242006">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0877F130"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B653D1" w:rsidRPr="00877CC8" w14:paraId="034520F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23FB1D"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DC_5A_n66A-n77A</w:t>
            </w:r>
            <w:r w:rsidRPr="00877CC8">
              <w:rPr>
                <w:rFonts w:ascii="Arial" w:hAnsi="Arial"/>
                <w:bCs/>
                <w:sz w:val="18"/>
                <w:vertAlign w:val="superscript"/>
                <w:lang w:eastAsia="ja-JP"/>
              </w:rPr>
              <w:t>14</w:t>
            </w:r>
          </w:p>
          <w:p w14:paraId="2465844B" w14:textId="77777777" w:rsidR="00B653D1" w:rsidRPr="00877CC8" w:rsidRDefault="00B653D1" w:rsidP="00242006">
            <w:pPr>
              <w:keepNext/>
              <w:keepLines/>
              <w:spacing w:after="0"/>
              <w:jc w:val="center"/>
              <w:rPr>
                <w:rFonts w:ascii="Arial" w:hAnsi="Arial"/>
                <w:sz w:val="18"/>
                <w:lang w:eastAsia="fi-FI"/>
              </w:rPr>
            </w:pPr>
            <w:r w:rsidRPr="00877CC8">
              <w:rPr>
                <w:rFonts w:ascii="Arial" w:eastAsia="Times New Roman" w:hAnsi="Arial" w:cs="Arial"/>
                <w:sz w:val="18"/>
                <w:szCs w:val="18"/>
              </w:rPr>
              <w:t>DC_5A_n66A-n77C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590F547" w14:textId="77777777" w:rsidR="00B653D1" w:rsidRPr="00877CC8" w:rsidRDefault="00B653D1" w:rsidP="00242006">
            <w:pPr>
              <w:keepNext/>
              <w:keepLines/>
              <w:spacing w:after="0"/>
              <w:jc w:val="center"/>
              <w:rPr>
                <w:rFonts w:ascii="Arial" w:hAnsi="Arial" w:cs="Arial"/>
                <w:sz w:val="18"/>
                <w:szCs w:val="18"/>
              </w:rPr>
            </w:pPr>
            <w:r w:rsidRPr="00877CC8">
              <w:rPr>
                <w:rFonts w:ascii="Arial" w:eastAsia="MS Mincho" w:hAnsi="Arial"/>
                <w:sz w:val="18"/>
                <w:lang w:val="en-US"/>
              </w:rPr>
              <w:t>DC_5A_n66A</w:t>
            </w:r>
          </w:p>
          <w:p w14:paraId="051EA24D"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A_n77</w:t>
            </w:r>
            <w:r w:rsidRPr="00877CC8">
              <w:rPr>
                <w:rFonts w:ascii="Arial" w:hAnsi="Arial" w:cs="Arial"/>
                <w:sz w:val="18"/>
                <w:szCs w:val="18"/>
                <w:lang w:val="sv-SE"/>
              </w:rPr>
              <w:t>A</w:t>
            </w:r>
            <w:r w:rsidRPr="00877CC8">
              <w:rPr>
                <w:rFonts w:ascii="Arial" w:hAnsi="Arial"/>
                <w:bCs/>
                <w:sz w:val="18"/>
                <w:vertAlign w:val="superscript"/>
                <w:lang w:eastAsia="ja-JP"/>
              </w:rPr>
              <w:t>14</w:t>
            </w:r>
          </w:p>
        </w:tc>
      </w:tr>
      <w:tr w:rsidR="00B653D1" w:rsidRPr="00877CC8" w14:paraId="554908B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0E7807"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5C1F6548" w14:textId="77777777" w:rsidR="00B653D1" w:rsidRPr="00877CC8" w:rsidRDefault="00B653D1" w:rsidP="00242006">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3B7D699A"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kern w:val="2"/>
                <w:sz w:val="18"/>
                <w:szCs w:val="22"/>
                <w:lang w:eastAsia="zh-CN"/>
              </w:rPr>
              <w:t>DC_66A_n78A</w:t>
            </w:r>
          </w:p>
        </w:tc>
      </w:tr>
      <w:tr w:rsidR="00B653D1" w:rsidRPr="00877CC8" w14:paraId="44FDA84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E14C05" w14:textId="77777777" w:rsidR="00B653D1" w:rsidRPr="00877CC8" w:rsidRDefault="00B653D1" w:rsidP="00242006">
            <w:pPr>
              <w:keepNext/>
              <w:keepLines/>
              <w:spacing w:after="0"/>
              <w:jc w:val="center"/>
              <w:rPr>
                <w:rFonts w:ascii="Arial" w:hAnsi="Arial"/>
                <w:kern w:val="2"/>
                <w:sz w:val="18"/>
                <w:szCs w:val="22"/>
                <w:lang w:val="fr-FR" w:eastAsia="zh-CN"/>
              </w:rPr>
            </w:pPr>
            <w:r w:rsidRPr="00877CC8">
              <w:rPr>
                <w:rFonts w:ascii="Arial"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772E4457" w14:textId="77777777" w:rsidR="00B653D1" w:rsidRPr="00877CC8" w:rsidRDefault="00B653D1" w:rsidP="00242006">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4500A66E" w14:textId="77777777" w:rsidR="00B653D1" w:rsidRPr="00877CC8" w:rsidRDefault="00B653D1" w:rsidP="00242006">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DC_66A_n78A</w:t>
            </w:r>
          </w:p>
        </w:tc>
      </w:tr>
      <w:tr w:rsidR="00B653D1" w:rsidRPr="00877CC8" w14:paraId="2620FE3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2E3962" w14:textId="77777777" w:rsidR="00B653D1" w:rsidRPr="00877CC8" w:rsidRDefault="00B653D1" w:rsidP="00242006">
            <w:pPr>
              <w:keepNext/>
              <w:keepLines/>
              <w:spacing w:after="0"/>
              <w:jc w:val="center"/>
              <w:rPr>
                <w:rFonts w:ascii="Arial" w:hAnsi="Arial"/>
                <w:kern w:val="2"/>
                <w:sz w:val="18"/>
                <w:szCs w:val="22"/>
                <w:lang w:eastAsia="zh-CN"/>
              </w:rPr>
            </w:pPr>
            <w:r w:rsidRPr="00877CC8">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525C5345" w14:textId="77777777" w:rsidR="00B653D1" w:rsidRPr="00877CC8" w:rsidRDefault="00B653D1" w:rsidP="00242006">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A_n66</w:t>
            </w:r>
            <w:r w:rsidRPr="00877CC8">
              <w:rPr>
                <w:rFonts w:ascii="Arial" w:hAnsi="Arial" w:cs="Arial"/>
                <w:sz w:val="18"/>
                <w:szCs w:val="18"/>
                <w:lang w:val="sv-SE"/>
              </w:rPr>
              <w:t>A</w:t>
            </w:r>
          </w:p>
          <w:p w14:paraId="3AF362C5" w14:textId="77777777" w:rsidR="00B653D1" w:rsidRPr="00877CC8" w:rsidRDefault="00B653D1" w:rsidP="00242006">
            <w:pPr>
              <w:keepNext/>
              <w:keepLines/>
              <w:spacing w:after="0"/>
              <w:jc w:val="center"/>
              <w:rPr>
                <w:rFonts w:ascii="Arial" w:hAnsi="Arial"/>
                <w:kern w:val="2"/>
                <w:sz w:val="18"/>
                <w:szCs w:val="22"/>
                <w:lang w:eastAsia="zh-CN"/>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78A</w:t>
            </w:r>
          </w:p>
        </w:tc>
      </w:tr>
      <w:tr w:rsidR="00B653D1" w:rsidRPr="00877CC8" w14:paraId="4ECE9C3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C4D42D" w14:textId="77777777" w:rsidR="00B653D1" w:rsidRPr="00877CC8" w:rsidRDefault="00B653D1" w:rsidP="00242006">
            <w:pPr>
              <w:keepNext/>
              <w:keepLines/>
              <w:spacing w:after="0" w:line="256" w:lineRule="auto"/>
              <w:jc w:val="center"/>
              <w:rPr>
                <w:rFonts w:ascii="Arial" w:hAnsi="Arial" w:cs="Arial"/>
                <w:bCs/>
                <w:sz w:val="18"/>
                <w:lang w:eastAsia="zh-CN"/>
              </w:rPr>
            </w:pPr>
            <w:r w:rsidRPr="00877CC8">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4C0CA088" w14:textId="77777777" w:rsidR="00B653D1" w:rsidRPr="00877CC8" w:rsidRDefault="00B653D1" w:rsidP="00242006">
            <w:pPr>
              <w:keepNext/>
              <w:keepLines/>
              <w:spacing w:after="0"/>
              <w:jc w:val="center"/>
              <w:rPr>
                <w:rFonts w:ascii="Arial" w:hAnsi="Arial" w:cs="Arial"/>
                <w:bCs/>
                <w:sz w:val="18"/>
                <w:lang w:eastAsia="zh-TW"/>
              </w:rPr>
            </w:pPr>
            <w:r w:rsidRPr="00877CC8">
              <w:rPr>
                <w:rFonts w:ascii="Arial" w:hAnsi="Arial" w:cs="Arial"/>
                <w:bCs/>
                <w:sz w:val="18"/>
                <w:lang w:eastAsia="zh-TW"/>
              </w:rPr>
              <w:t>DC_5A_n78A</w:t>
            </w:r>
          </w:p>
          <w:p w14:paraId="1B77679C" w14:textId="77777777" w:rsidR="00B653D1" w:rsidRPr="00877CC8" w:rsidRDefault="00B653D1" w:rsidP="00242006">
            <w:pPr>
              <w:keepNext/>
              <w:keepLines/>
              <w:spacing w:after="0" w:line="256" w:lineRule="auto"/>
              <w:jc w:val="center"/>
              <w:rPr>
                <w:rFonts w:ascii="Arial" w:hAnsi="Arial" w:cs="Arial"/>
                <w:bCs/>
                <w:sz w:val="18"/>
                <w:szCs w:val="18"/>
                <w:lang w:eastAsia="zh-CN"/>
              </w:rPr>
            </w:pPr>
            <w:r w:rsidRPr="00877CC8">
              <w:rPr>
                <w:rFonts w:ascii="Arial" w:hAnsi="Arial" w:cs="Arial"/>
                <w:bCs/>
                <w:sz w:val="18"/>
                <w:lang w:eastAsia="zh-TW"/>
              </w:rPr>
              <w:t>DC_66A_n78A</w:t>
            </w:r>
          </w:p>
        </w:tc>
      </w:tr>
      <w:tr w:rsidR="00B653D1" w:rsidRPr="00877CC8" w14:paraId="1F98D1E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4BF44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67E7ED49" w14:textId="77777777" w:rsidR="00B653D1" w:rsidRPr="00877CC8" w:rsidRDefault="00B653D1" w:rsidP="00242006">
            <w:pPr>
              <w:keepNext/>
              <w:keepLines/>
              <w:spacing w:after="0"/>
              <w:jc w:val="center"/>
              <w:rPr>
                <w:rFonts w:ascii="Arial" w:hAnsi="Arial" w:cs="Arial"/>
                <w:sz w:val="18"/>
                <w:lang w:eastAsia="zh-TW"/>
              </w:rPr>
            </w:pPr>
            <w:r w:rsidRPr="00877CC8">
              <w:rPr>
                <w:rFonts w:ascii="Arial" w:hAnsi="Arial" w:cs="Arial" w:hint="eastAsia"/>
                <w:sz w:val="18"/>
                <w:lang w:eastAsia="zh-TW"/>
              </w:rPr>
              <w:t>DC_7A_n1A</w:t>
            </w:r>
          </w:p>
          <w:p w14:paraId="4786F604"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cs="Arial" w:hint="eastAsia"/>
                <w:sz w:val="18"/>
                <w:lang w:eastAsia="zh-TW"/>
              </w:rPr>
              <w:t>DC_7A_n8A</w:t>
            </w:r>
          </w:p>
        </w:tc>
      </w:tr>
      <w:tr w:rsidR="00B653D1" w:rsidRPr="00877CC8" w14:paraId="743314E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4B8FAE2" w14:textId="77777777" w:rsidR="00B653D1" w:rsidRPr="00877CC8" w:rsidRDefault="00B653D1" w:rsidP="00242006">
            <w:pPr>
              <w:keepNext/>
              <w:keepLines/>
              <w:spacing w:after="0"/>
              <w:jc w:val="center"/>
              <w:rPr>
                <w:rFonts w:ascii="Arial" w:hAnsi="Arial" w:cs="Arial"/>
                <w:sz w:val="18"/>
                <w:lang w:val="fr-FR" w:eastAsia="zh-TW"/>
              </w:rPr>
            </w:pPr>
            <w:r w:rsidRPr="00877CC8">
              <w:rPr>
                <w:rFonts w:ascii="Arial"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77D8EE4" w14:textId="77777777" w:rsidR="00B653D1" w:rsidRPr="00877CC8" w:rsidRDefault="00B653D1" w:rsidP="00242006">
            <w:pPr>
              <w:keepNext/>
              <w:keepLines/>
              <w:spacing w:after="0"/>
              <w:jc w:val="center"/>
              <w:rPr>
                <w:rFonts w:ascii="Arial" w:hAnsi="Arial" w:cs="Arial"/>
                <w:sz w:val="18"/>
                <w:lang w:eastAsia="zh-TW"/>
              </w:rPr>
            </w:pPr>
            <w:r w:rsidRPr="00877CC8">
              <w:rPr>
                <w:rFonts w:ascii="Arial" w:hAnsi="Arial" w:cs="Arial"/>
                <w:sz w:val="18"/>
                <w:lang w:eastAsia="zh-TW"/>
              </w:rPr>
              <w:t>DC_7A_n1A</w:t>
            </w:r>
          </w:p>
          <w:p w14:paraId="76DF6BAF" w14:textId="77777777" w:rsidR="00B653D1" w:rsidRPr="00877CC8" w:rsidRDefault="00B653D1" w:rsidP="00242006">
            <w:pPr>
              <w:keepNext/>
              <w:keepLines/>
              <w:spacing w:after="0"/>
              <w:jc w:val="center"/>
              <w:rPr>
                <w:rFonts w:ascii="Arial" w:hAnsi="Arial" w:cs="Arial"/>
                <w:sz w:val="18"/>
                <w:lang w:eastAsia="zh-TW"/>
              </w:rPr>
            </w:pPr>
            <w:r w:rsidRPr="00877CC8">
              <w:rPr>
                <w:rFonts w:ascii="Arial" w:hAnsi="Arial" w:cs="Arial"/>
                <w:sz w:val="18"/>
                <w:lang w:eastAsia="zh-TW"/>
              </w:rPr>
              <w:t>DC_7A_n8A</w:t>
            </w:r>
          </w:p>
        </w:tc>
      </w:tr>
      <w:tr w:rsidR="00B653D1" w:rsidRPr="00877CC8" w14:paraId="4A4A951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B4E2C3"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446C49C0"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DC_7A_n1A</w:t>
            </w:r>
          </w:p>
          <w:p w14:paraId="09562EB5"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B653D1" w:rsidRPr="00877CC8" w14:paraId="44D9C7F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4599AC"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noProof/>
                <w:sz w:val="18"/>
                <w:lang w:eastAsia="ko-KR"/>
              </w:rPr>
              <w:t>DC_7A_n1A-n78A</w:t>
            </w:r>
            <w:r w:rsidRPr="00877CC8">
              <w:rPr>
                <w:rFonts w:ascii="Arial" w:hAnsi="Arial"/>
                <w:noProof/>
                <w:sz w:val="18"/>
                <w:vertAlign w:val="superscript"/>
                <w:lang w:eastAsia="zh-CN"/>
              </w:rPr>
              <w:t>5</w:t>
            </w:r>
          </w:p>
          <w:p w14:paraId="4B2535EC" w14:textId="77777777" w:rsidR="00B653D1" w:rsidRPr="00877CC8" w:rsidRDefault="00B653D1" w:rsidP="00242006">
            <w:pPr>
              <w:keepNext/>
              <w:keepLines/>
              <w:spacing w:after="0"/>
              <w:jc w:val="center"/>
              <w:rPr>
                <w:rFonts w:ascii="Arial" w:hAnsi="Arial"/>
                <w:noProof/>
                <w:kern w:val="2"/>
                <w:sz w:val="18"/>
                <w:lang w:eastAsia="zh-CN"/>
              </w:rPr>
            </w:pPr>
            <w:r w:rsidRPr="00877CC8">
              <w:rPr>
                <w:rFonts w:ascii="Arial" w:hAnsi="Arial"/>
                <w:noProof/>
                <w:sz w:val="18"/>
                <w:lang w:eastAsia="ko-KR"/>
              </w:rPr>
              <w:t>DC_7C_n1A-n78A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9281CA"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288A012B"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515B9FEB"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noProof/>
                <w:sz w:val="18"/>
                <w:lang w:eastAsia="ko-KR"/>
              </w:rPr>
              <w:t>DC_7C_n1A</w:t>
            </w:r>
          </w:p>
          <w:p w14:paraId="4312D748" w14:textId="77777777" w:rsidR="00B653D1" w:rsidRPr="00877CC8" w:rsidRDefault="00B653D1" w:rsidP="00242006">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B653D1" w:rsidRPr="00877CC8" w14:paraId="54B9AA0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D9FEC9"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noProof/>
                <w:sz w:val="18"/>
                <w:lang w:eastAsia="ko-KR"/>
              </w:rPr>
              <w:t>DC_7A-7A_n1A-n78A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31068F8"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3797C6FD"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noProof/>
                <w:sz w:val="18"/>
                <w:lang w:eastAsia="ko-KR"/>
              </w:rPr>
              <w:t>DC_7A_n78A</w:t>
            </w:r>
          </w:p>
        </w:tc>
      </w:tr>
      <w:tr w:rsidR="00B653D1" w:rsidRPr="00877CC8" w14:paraId="6FC1C54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BCD1BD"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73C741E2" w14:textId="77777777" w:rsidR="00B653D1" w:rsidRPr="00877CC8" w:rsidRDefault="00B653D1" w:rsidP="00242006">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3E376F9E"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cs="Arial"/>
                <w:sz w:val="18"/>
                <w:szCs w:val="18"/>
              </w:rPr>
              <w:t>DC_7A_n66</w:t>
            </w:r>
            <w:r w:rsidRPr="00877CC8">
              <w:rPr>
                <w:rFonts w:ascii="Arial" w:hAnsi="Arial" w:cs="Arial"/>
                <w:sz w:val="18"/>
                <w:szCs w:val="18"/>
                <w:lang w:val="sv-SE"/>
              </w:rPr>
              <w:t>A</w:t>
            </w:r>
          </w:p>
        </w:tc>
      </w:tr>
      <w:tr w:rsidR="00B653D1" w:rsidRPr="00877CC8" w14:paraId="172A29D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B94C0A"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1AA71E89" w14:textId="77777777" w:rsidR="00B653D1" w:rsidRPr="00877CC8" w:rsidRDefault="00B653D1" w:rsidP="00242006">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184B2DD6"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cs="Arial"/>
                <w:sz w:val="18"/>
                <w:szCs w:val="18"/>
              </w:rPr>
              <w:t>DC_7A_n71</w:t>
            </w:r>
            <w:r w:rsidRPr="00877CC8">
              <w:rPr>
                <w:rFonts w:ascii="Arial" w:hAnsi="Arial" w:cs="Arial"/>
                <w:sz w:val="18"/>
                <w:szCs w:val="18"/>
                <w:lang w:val="sv-SE"/>
              </w:rPr>
              <w:t>A</w:t>
            </w:r>
          </w:p>
        </w:tc>
      </w:tr>
      <w:tr w:rsidR="00B653D1" w:rsidRPr="00877CC8" w14:paraId="2241E89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93A7F8"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069FBBE6" w14:textId="77777777" w:rsidR="00B653D1" w:rsidRPr="00877CC8" w:rsidRDefault="00B653D1" w:rsidP="00242006">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2A</w:t>
            </w:r>
          </w:p>
          <w:p w14:paraId="38F82220"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B653D1" w:rsidRPr="00877CC8" w14:paraId="18D240A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859159"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noProof/>
                <w:sz w:val="18"/>
                <w:lang w:eastAsia="ko-KR"/>
              </w:rPr>
              <w:t>DC_7A_n3A-n78A</w:t>
            </w:r>
          </w:p>
          <w:p w14:paraId="0025D3A9" w14:textId="77777777" w:rsidR="00B653D1" w:rsidRPr="00877CC8" w:rsidRDefault="00B653D1" w:rsidP="00242006">
            <w:pPr>
              <w:keepNext/>
              <w:keepLines/>
              <w:spacing w:after="0"/>
              <w:jc w:val="center"/>
              <w:rPr>
                <w:rFonts w:ascii="Arial" w:hAnsi="Arial"/>
                <w:noProof/>
                <w:kern w:val="2"/>
                <w:sz w:val="18"/>
                <w:lang w:eastAsia="zh-CN"/>
              </w:rPr>
            </w:pPr>
            <w:r w:rsidRPr="00877CC8">
              <w:rPr>
                <w:rFonts w:ascii="Arial"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4635A315"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12BE2850"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241D3219"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0F17A2EE" w14:textId="77777777" w:rsidR="00B653D1" w:rsidRPr="00877CC8" w:rsidRDefault="00B653D1" w:rsidP="00242006">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B653D1" w:rsidRPr="00877CC8" w14:paraId="2D91EEF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0634DB"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DC_7A_n5A-n78A</w:t>
            </w:r>
            <w:r w:rsidRPr="00877CC8">
              <w:rPr>
                <w:rFonts w:ascii="Arial" w:hAnsi="Arial"/>
                <w:bCs/>
                <w:sz w:val="18"/>
                <w:vertAlign w:val="superscript"/>
              </w:rPr>
              <w:t>14</w:t>
            </w:r>
          </w:p>
          <w:p w14:paraId="6A26A3A0"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sz w:val="18"/>
                <w:lang w:eastAsia="zh-CN"/>
              </w:rPr>
              <w:t>DC_7C_n5A-n78A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67602ACE"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DC_7A_n5A</w:t>
            </w:r>
          </w:p>
          <w:p w14:paraId="6F572070"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DC_7C_n5A</w:t>
            </w:r>
          </w:p>
          <w:p w14:paraId="7C844F56"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DC_7A_n78A</w:t>
            </w:r>
            <w:r w:rsidRPr="00877CC8">
              <w:rPr>
                <w:rFonts w:ascii="Arial" w:hAnsi="Arial"/>
                <w:bCs/>
                <w:sz w:val="18"/>
                <w:vertAlign w:val="superscript"/>
              </w:rPr>
              <w:t>14</w:t>
            </w:r>
          </w:p>
          <w:p w14:paraId="7AE490BF"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sz w:val="18"/>
                <w:lang w:eastAsia="zh-CN"/>
              </w:rPr>
              <w:t>DC_7C_n78A</w:t>
            </w:r>
            <w:r w:rsidRPr="00877CC8">
              <w:rPr>
                <w:rFonts w:ascii="Arial" w:hAnsi="Arial"/>
                <w:bCs/>
                <w:sz w:val="18"/>
                <w:vertAlign w:val="superscript"/>
              </w:rPr>
              <w:t>14</w:t>
            </w:r>
          </w:p>
        </w:tc>
      </w:tr>
      <w:tr w:rsidR="00B653D1" w:rsidRPr="00877CC8" w14:paraId="40843F3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8A46A3"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7</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DC4B62E" w14:textId="77777777" w:rsidR="00B653D1" w:rsidRPr="00877CC8" w:rsidRDefault="00B653D1" w:rsidP="00242006">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1E8DC9D2"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B653D1" w:rsidRPr="00877CC8" w14:paraId="55A1590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7A67EB" w14:textId="77777777" w:rsidR="00B653D1" w:rsidRPr="00877CC8" w:rsidRDefault="00B653D1" w:rsidP="00242006">
            <w:pPr>
              <w:keepNext/>
              <w:keepLines/>
              <w:spacing w:after="0"/>
              <w:jc w:val="center"/>
              <w:rPr>
                <w:rFonts w:ascii="Arial" w:hAnsi="Arial"/>
                <w:sz w:val="18"/>
                <w:lang w:eastAsia="zh-CN"/>
              </w:rPr>
            </w:pPr>
            <w:r w:rsidRPr="00877CC8">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6EF15FA9" w14:textId="77777777" w:rsidR="00B653D1" w:rsidRPr="00877CC8" w:rsidRDefault="00B653D1" w:rsidP="00242006">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3CEFC690"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B653D1" w:rsidRPr="00877CC8" w14:paraId="1F20E60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E05B46"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noProof/>
                <w:sz w:val="18"/>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14:paraId="1F1A5317"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4FF257D8"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B653D1" w:rsidRPr="00877CC8" w14:paraId="3197ED7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25EF0A"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noProof/>
                <w:sz w:val="18"/>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66503191"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2D8A66D6"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B653D1" w:rsidRPr="00877CC8" w14:paraId="0629BA9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7CEFC1"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5006819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n3A</w:t>
            </w:r>
          </w:p>
          <w:p w14:paraId="24A5C2AA"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sz w:val="18"/>
                <w:lang w:eastAsia="fi-FI"/>
              </w:rPr>
              <w:t>DC_8A_</w:t>
            </w:r>
            <w:r w:rsidRPr="00877CC8">
              <w:rPr>
                <w:rFonts w:ascii="Arial" w:hAnsi="Arial"/>
                <w:sz w:val="18"/>
                <w:lang w:eastAsia="ja-JP"/>
              </w:rPr>
              <w:t>n3A</w:t>
            </w:r>
          </w:p>
        </w:tc>
      </w:tr>
      <w:tr w:rsidR="00B653D1" w:rsidRPr="00877CC8" w14:paraId="3E3807E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E7191B"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01BADEC7"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n28A</w:t>
            </w:r>
          </w:p>
          <w:p w14:paraId="79013415"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n28A</w:t>
            </w:r>
          </w:p>
        </w:tc>
      </w:tr>
      <w:tr w:rsidR="00B653D1" w:rsidRPr="00877CC8" w14:paraId="5D57573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935C6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5E4D3D40"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olor w:val="000000"/>
                <w:sz w:val="18"/>
                <w:szCs w:val="18"/>
              </w:rPr>
              <w:t>DC_7A_n40A</w:t>
            </w:r>
          </w:p>
          <w:p w14:paraId="5433ABEC"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color w:val="000000"/>
                <w:sz w:val="18"/>
                <w:szCs w:val="18"/>
              </w:rPr>
              <w:t>DC_8A_n40A</w:t>
            </w:r>
          </w:p>
        </w:tc>
      </w:tr>
      <w:tr w:rsidR="00B653D1" w:rsidRPr="00877CC8" w14:paraId="180473D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BAF5E8"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7178C64E"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415C9672"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B653D1" w:rsidRPr="00877CC8" w14:paraId="2BD3901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DD1CE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AAB84A"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w:t>
            </w:r>
            <w:r w:rsidRPr="00877CC8">
              <w:rPr>
                <w:rFonts w:ascii="Arial" w:hAnsi="Arial"/>
                <w:sz w:val="18"/>
                <w:lang w:eastAsia="zh-TW"/>
              </w:rPr>
              <w:t>7</w:t>
            </w:r>
            <w:r w:rsidRPr="00877CC8">
              <w:rPr>
                <w:rFonts w:ascii="Arial" w:hAnsi="Arial"/>
                <w:sz w:val="18"/>
                <w:lang w:eastAsia="fi-FI"/>
              </w:rPr>
              <w:t>A</w:t>
            </w:r>
          </w:p>
          <w:p w14:paraId="7E6CB7C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B653D1" w:rsidRPr="00877CC8" w14:paraId="47F6533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4C3FD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7E39E162"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r w:rsidRPr="00877CC8">
              <w:rPr>
                <w:rFonts w:ascii="Arial" w:hAnsi="Arial"/>
                <w:noProof/>
                <w:sz w:val="18"/>
                <w:vertAlign w:val="superscript"/>
                <w:lang w:eastAsia="zh-CN"/>
              </w:rPr>
              <w:t>14</w:t>
            </w:r>
          </w:p>
          <w:p w14:paraId="0D887B7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14</w:t>
            </w:r>
          </w:p>
        </w:tc>
      </w:tr>
      <w:tr w:rsidR="00B653D1" w:rsidRPr="00877CC8" w14:paraId="4B8008B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E4030E" w14:textId="77777777" w:rsidR="00B653D1" w:rsidRPr="00877CC8" w:rsidRDefault="00B653D1" w:rsidP="00242006">
            <w:pPr>
              <w:keepNext/>
              <w:keepLines/>
              <w:spacing w:after="0"/>
              <w:jc w:val="center"/>
              <w:rPr>
                <w:rFonts w:ascii="Arial" w:hAnsi="Arial"/>
                <w:sz w:val="18"/>
                <w:lang w:val="fr-FR" w:eastAsia="fi-FI"/>
              </w:rPr>
            </w:pPr>
            <w:r w:rsidRPr="00877CC8">
              <w:rPr>
                <w:rFonts w:ascii="Arial"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79561D41"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p>
          <w:p w14:paraId="77AD3966"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B653D1" w:rsidRPr="00877CC8" w14:paraId="7FA1887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DC699F"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DC_7A-7A-8A_n78A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67CCB141"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DC_7A_n78A</w:t>
            </w:r>
            <w:r w:rsidRPr="00877CC8">
              <w:rPr>
                <w:rFonts w:ascii="Arial" w:hAnsi="Arial"/>
                <w:noProof/>
                <w:sz w:val="18"/>
                <w:vertAlign w:val="superscript"/>
                <w:lang w:eastAsia="zh-CN"/>
              </w:rPr>
              <w:t>14</w:t>
            </w:r>
          </w:p>
          <w:p w14:paraId="32B9092B"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DC_8A_n78A</w:t>
            </w:r>
            <w:r w:rsidRPr="00877CC8">
              <w:rPr>
                <w:rFonts w:ascii="Arial" w:hAnsi="Arial"/>
                <w:noProof/>
                <w:sz w:val="18"/>
                <w:vertAlign w:val="superscript"/>
                <w:lang w:eastAsia="zh-CN"/>
              </w:rPr>
              <w:t>14</w:t>
            </w:r>
          </w:p>
        </w:tc>
      </w:tr>
      <w:tr w:rsidR="00B653D1" w:rsidRPr="00877CC8" w14:paraId="5729FE5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FC3E60"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cs="Arial" w:hint="eastAsia"/>
                <w:sz w:val="18"/>
                <w:lang w:eastAsia="zh-TW"/>
              </w:rPr>
              <w:t>DC_7A-7A_n8A-n78A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51F1D54C" w14:textId="77777777" w:rsidR="00B653D1" w:rsidRPr="00877CC8" w:rsidRDefault="00B653D1" w:rsidP="00242006">
            <w:pPr>
              <w:keepNext/>
              <w:keepLines/>
              <w:spacing w:after="0"/>
              <w:jc w:val="center"/>
              <w:rPr>
                <w:rFonts w:ascii="Arial" w:hAnsi="Arial" w:cs="Arial"/>
                <w:sz w:val="18"/>
                <w:lang w:eastAsia="zh-TW"/>
              </w:rPr>
            </w:pPr>
            <w:r w:rsidRPr="00877CC8">
              <w:rPr>
                <w:rFonts w:ascii="Arial" w:hAnsi="Arial" w:cs="Arial" w:hint="eastAsia"/>
                <w:sz w:val="18"/>
                <w:lang w:eastAsia="zh-TW"/>
              </w:rPr>
              <w:t>DC_7A_n8A</w:t>
            </w:r>
          </w:p>
          <w:p w14:paraId="45909828"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cs="Arial" w:hint="eastAsia"/>
                <w:sz w:val="18"/>
                <w:lang w:eastAsia="zh-TW"/>
              </w:rPr>
              <w:t>DC_7A_n78A</w:t>
            </w:r>
          </w:p>
        </w:tc>
      </w:tr>
      <w:tr w:rsidR="00B653D1" w:rsidRPr="00877CC8" w14:paraId="1C3730D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0E1D5B"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cs="Arial"/>
                <w:sz w:val="18"/>
                <w:lang w:eastAsia="ja-JP"/>
              </w:rPr>
              <w:t>DC_7A_n8A-n78A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588DAD1"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3E3F4497"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cs="Arial"/>
                <w:sz w:val="18"/>
                <w:lang w:eastAsia="ja-JP"/>
              </w:rPr>
              <w:t>DC_7A_n78A</w:t>
            </w:r>
          </w:p>
        </w:tc>
      </w:tr>
      <w:tr w:rsidR="00B653D1" w:rsidRPr="00877CC8" w14:paraId="37ACDDE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59209E"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5244FA94"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DC_7A_n2A</w:t>
            </w:r>
          </w:p>
          <w:p w14:paraId="3B4DEDE9"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sz w:val="18"/>
              </w:rPr>
              <w:t>DC_12A_n2A</w:t>
            </w:r>
          </w:p>
        </w:tc>
      </w:tr>
      <w:tr w:rsidR="00B653D1" w:rsidRPr="00877CC8" w14:paraId="56D9F11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CAEEF0"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6D3D7A93"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DC_7A_n66A</w:t>
            </w:r>
          </w:p>
          <w:p w14:paraId="6A945050"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sz w:val="18"/>
              </w:rPr>
              <w:t>DC_12A_n66A</w:t>
            </w:r>
          </w:p>
        </w:tc>
      </w:tr>
      <w:tr w:rsidR="00B653D1" w:rsidRPr="00877CC8" w14:paraId="5C70606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02EC01"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DC_7A-12A_n78A</w:t>
            </w:r>
          </w:p>
          <w:p w14:paraId="4524A460" w14:textId="77777777" w:rsidR="00B653D1" w:rsidRPr="00877CC8" w:rsidRDefault="00B653D1" w:rsidP="00242006">
            <w:pPr>
              <w:keepNext/>
              <w:keepLines/>
              <w:spacing w:after="0"/>
              <w:jc w:val="center"/>
              <w:rPr>
                <w:rFonts w:ascii="Arial" w:hAnsi="Arial"/>
                <w:sz w:val="18"/>
              </w:rPr>
            </w:pPr>
            <w:r w:rsidRPr="00877CC8">
              <w:rPr>
                <w:rFonts w:ascii="Arial"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29C2D1B1"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DC_7A_n78A</w:t>
            </w:r>
          </w:p>
          <w:p w14:paraId="31F3437A"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DC_12A_n78A</w:t>
            </w:r>
          </w:p>
        </w:tc>
      </w:tr>
      <w:tr w:rsidR="00B653D1" w:rsidRPr="00877CC8" w14:paraId="7987BC9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30563E"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DC_7A-13A_n25A</w:t>
            </w:r>
          </w:p>
          <w:p w14:paraId="7F697325"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0B733E7E"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DC_7A_n25A</w:t>
            </w:r>
          </w:p>
          <w:p w14:paraId="5F31188D"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DC_13A_n25A</w:t>
            </w:r>
          </w:p>
        </w:tc>
      </w:tr>
      <w:tr w:rsidR="00B653D1" w:rsidRPr="00877CC8" w14:paraId="133A308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75A4E0F" w14:textId="77777777" w:rsidR="00B653D1" w:rsidRPr="00877CC8" w:rsidRDefault="00B653D1" w:rsidP="00242006">
            <w:pPr>
              <w:keepNext/>
              <w:keepLines/>
              <w:spacing w:after="0"/>
              <w:jc w:val="center"/>
              <w:rPr>
                <w:rFonts w:ascii="Arial" w:hAnsi="Arial"/>
                <w:sz w:val="18"/>
                <w:lang w:val="fr-FR"/>
              </w:rPr>
            </w:pPr>
            <w:r w:rsidRPr="00877CC8">
              <w:rPr>
                <w:rFonts w:ascii="Arial"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E717CA1"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DC_7A_n25A</w:t>
            </w:r>
          </w:p>
          <w:p w14:paraId="32C6E489"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DC_13A_n25A</w:t>
            </w:r>
          </w:p>
        </w:tc>
      </w:tr>
      <w:tr w:rsidR="00B653D1" w:rsidRPr="00877CC8" w14:paraId="3A7C60C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63FC23"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DC_7A-13A_n66A</w:t>
            </w:r>
          </w:p>
          <w:p w14:paraId="28CCAFCB"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4F80D9DC"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DC_7A_n66A</w:t>
            </w:r>
          </w:p>
          <w:p w14:paraId="1D32A1F8"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DC_13A_n66A</w:t>
            </w:r>
          </w:p>
        </w:tc>
      </w:tr>
      <w:tr w:rsidR="00B653D1" w:rsidRPr="00877CC8" w14:paraId="59B0D18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99F9FA" w14:textId="77777777" w:rsidR="00B653D1" w:rsidRPr="00877CC8" w:rsidRDefault="00B653D1" w:rsidP="00242006">
            <w:pPr>
              <w:keepNext/>
              <w:keepLines/>
              <w:spacing w:after="0"/>
              <w:jc w:val="center"/>
              <w:rPr>
                <w:rFonts w:ascii="Arial" w:hAnsi="Arial"/>
                <w:sz w:val="18"/>
                <w:lang w:val="fr-FR" w:eastAsia="fi-FI"/>
              </w:rPr>
            </w:pPr>
            <w:r w:rsidRPr="00877CC8">
              <w:rPr>
                <w:rFonts w:ascii="Arial"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3E17C86F"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DC_7A_n66A</w:t>
            </w:r>
          </w:p>
          <w:p w14:paraId="31711148"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DC_13A_n66A</w:t>
            </w:r>
          </w:p>
        </w:tc>
      </w:tr>
      <w:tr w:rsidR="00B653D1" w:rsidRPr="00877CC8" w14:paraId="3DF2E23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62B767"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DC_7A-20A_n1A</w:t>
            </w:r>
          </w:p>
          <w:p w14:paraId="3922CD53"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072BBA01"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n1A</w:t>
            </w:r>
          </w:p>
          <w:p w14:paraId="338B6B77"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DC_7C_n1A</w:t>
            </w:r>
          </w:p>
          <w:p w14:paraId="06A6896E"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n1</w:t>
            </w:r>
            <w:r w:rsidRPr="00877CC8">
              <w:rPr>
                <w:rFonts w:ascii="Arial" w:hAnsi="Arial"/>
                <w:sz w:val="18"/>
                <w:lang w:eastAsia="fi-FI"/>
              </w:rPr>
              <w:t>A</w:t>
            </w:r>
          </w:p>
        </w:tc>
      </w:tr>
      <w:tr w:rsidR="00B653D1" w:rsidRPr="00877CC8" w14:paraId="08A581B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DDBDCA"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DC_7A-20A_n3A</w:t>
            </w:r>
          </w:p>
          <w:p w14:paraId="3AC6A561"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71C36083"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DC_7A_n3A</w:t>
            </w:r>
          </w:p>
          <w:p w14:paraId="6F5A7F78"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DC_7C_n3A</w:t>
            </w:r>
          </w:p>
          <w:p w14:paraId="7DD8FE6C"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DC_20A_n3A</w:t>
            </w:r>
          </w:p>
        </w:tc>
      </w:tr>
      <w:tr w:rsidR="00B653D1" w:rsidRPr="00877CC8" w14:paraId="69FF87D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6E8639"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3B2027C0"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n8A</w:t>
            </w:r>
          </w:p>
          <w:p w14:paraId="5BA1D1EE"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B653D1" w:rsidRPr="00877CC8" w14:paraId="43B303A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0BA1B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DC_7A-20A_n28A</w:t>
            </w:r>
            <w:r w:rsidRPr="00877CC8">
              <w:rPr>
                <w:rFonts w:ascii="Arial"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5847DC6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57DFE72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B653D1" w:rsidRPr="00877CC8" w14:paraId="1CC98D9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9F102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cs="Arial"/>
                <w:kern w:val="2"/>
                <w:sz w:val="18"/>
                <w:lang w:eastAsia="zh-CN"/>
              </w:rPr>
              <w:t>DC_7A-20A_n38A</w:t>
            </w:r>
            <w:r w:rsidRPr="00877CC8">
              <w:rPr>
                <w:rFonts w:ascii="Arial" w:hAnsi="Arial" w:cs="Arial"/>
                <w:kern w:val="2"/>
                <w:sz w:val="18"/>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023A974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N/A</w:t>
            </w:r>
          </w:p>
        </w:tc>
      </w:tr>
      <w:tr w:rsidR="00B653D1" w:rsidRPr="00877CC8" w14:paraId="343EB32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492EF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DC_7A-20A_n78A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9CE16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3A7EF9B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B653D1" w:rsidRPr="00877CC8" w14:paraId="75AD876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6BB88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394142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32D6CE1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B653D1" w:rsidRPr="00877CC8" w14:paraId="543A186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311B1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7FEA227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B653D1" w:rsidRPr="00877CC8" w14:paraId="02A0E72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C654E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7AB4BC18"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B653D1" w:rsidRPr="00877CC8" w14:paraId="25E5FB4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D13F9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0381CEC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B653D1" w:rsidRPr="00877CC8" w14:paraId="44DB6F2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E50CD0" w14:textId="77777777" w:rsidR="00B653D1" w:rsidRPr="00877CC8" w:rsidRDefault="00B653D1" w:rsidP="00242006">
            <w:pPr>
              <w:keepNext/>
              <w:keepLines/>
              <w:spacing w:after="0"/>
              <w:jc w:val="center"/>
              <w:rPr>
                <w:rFonts w:ascii="Arial" w:hAnsi="Arial" w:cs="Arial"/>
                <w:sz w:val="18"/>
                <w:lang w:eastAsia="fr-FR"/>
              </w:rPr>
            </w:pPr>
            <w:r w:rsidRPr="00877CC8">
              <w:rPr>
                <w:rFonts w:ascii="Arial" w:hAnsi="Arial" w:cs="Arial"/>
                <w:sz w:val="18"/>
                <w:lang w:eastAsia="fr-FR"/>
              </w:rPr>
              <w:t>DC_7A-25A_n77A</w:t>
            </w:r>
          </w:p>
          <w:p w14:paraId="28294861" w14:textId="77777777" w:rsidR="00B653D1" w:rsidRPr="00877CC8" w:rsidRDefault="00B653D1" w:rsidP="00242006">
            <w:pPr>
              <w:keepNext/>
              <w:keepLines/>
              <w:spacing w:after="0"/>
              <w:jc w:val="center"/>
              <w:rPr>
                <w:rFonts w:ascii="Arial" w:hAnsi="Arial" w:cs="Arial"/>
                <w:sz w:val="18"/>
                <w:lang w:eastAsia="fr-FR"/>
              </w:rPr>
            </w:pPr>
            <w:r w:rsidRPr="00877CC8">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52CA6949" w14:textId="77777777" w:rsidR="00B653D1" w:rsidRPr="00877CC8" w:rsidRDefault="00B653D1" w:rsidP="00242006">
            <w:pPr>
              <w:keepNext/>
              <w:keepLines/>
              <w:spacing w:after="0"/>
              <w:jc w:val="center"/>
              <w:rPr>
                <w:rFonts w:ascii="Arial" w:hAnsi="Arial" w:cs="Arial"/>
                <w:sz w:val="18"/>
              </w:rPr>
            </w:pPr>
            <w:r w:rsidRPr="00877CC8">
              <w:rPr>
                <w:rFonts w:ascii="Arial" w:hAnsi="Arial" w:cs="Arial"/>
                <w:sz w:val="18"/>
              </w:rPr>
              <w:t>DC_7A_n77A</w:t>
            </w:r>
          </w:p>
          <w:p w14:paraId="3A36014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cs="Arial"/>
                <w:sz w:val="18"/>
              </w:rPr>
              <w:t>DC_25A_n77A</w:t>
            </w:r>
          </w:p>
        </w:tc>
      </w:tr>
      <w:tr w:rsidR="00B653D1" w:rsidRPr="00877CC8" w14:paraId="011293D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14543FA" w14:textId="77777777" w:rsidR="00B653D1" w:rsidRPr="00877CC8" w:rsidRDefault="00B653D1" w:rsidP="00242006">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94DA8DC"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4353CDFF"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B653D1" w:rsidRPr="00877CC8" w14:paraId="529C2D4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0BD8D25" w14:textId="77777777" w:rsidR="00B653D1" w:rsidRPr="00877CC8" w:rsidRDefault="00B653D1" w:rsidP="00242006">
            <w:pPr>
              <w:keepNext/>
              <w:keepLines/>
              <w:spacing w:after="0"/>
              <w:jc w:val="center"/>
              <w:rPr>
                <w:rFonts w:ascii="Arial" w:hAnsi="Arial" w:cs="Arial"/>
                <w:sz w:val="18"/>
                <w:lang w:eastAsia="fr-FR"/>
              </w:rPr>
            </w:pPr>
            <w:r w:rsidRPr="00877CC8">
              <w:rPr>
                <w:rFonts w:ascii="Arial" w:hAnsi="Arial" w:cs="Arial"/>
                <w:sz w:val="18"/>
                <w:lang w:eastAsia="fr-FR"/>
              </w:rPr>
              <w:t>DC_7A-25A-25A_n77A</w:t>
            </w:r>
          </w:p>
          <w:p w14:paraId="42DCA493" w14:textId="77777777" w:rsidR="00B653D1" w:rsidRPr="00877CC8" w:rsidRDefault="00B653D1" w:rsidP="00242006">
            <w:pPr>
              <w:keepNext/>
              <w:keepLines/>
              <w:spacing w:after="0"/>
              <w:jc w:val="center"/>
              <w:rPr>
                <w:rFonts w:ascii="Arial" w:hAnsi="Arial" w:cs="Arial"/>
                <w:sz w:val="18"/>
                <w:lang w:eastAsia="fr-FR"/>
              </w:rPr>
            </w:pPr>
            <w:r w:rsidRPr="00877CC8">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5A2826E"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6672866F"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B653D1" w:rsidRPr="00877CC8" w14:paraId="476CF67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C83197F" w14:textId="77777777" w:rsidR="00B653D1" w:rsidRPr="00877CC8" w:rsidRDefault="00B653D1" w:rsidP="00242006">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C760942"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374E06F0"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B653D1" w:rsidRPr="00877CC8" w14:paraId="68C5673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38CFF5" w14:textId="77777777" w:rsidR="00B653D1" w:rsidRPr="00877CC8" w:rsidRDefault="00B653D1" w:rsidP="00242006">
            <w:pPr>
              <w:keepNext/>
              <w:keepLines/>
              <w:spacing w:after="0"/>
              <w:jc w:val="center"/>
              <w:rPr>
                <w:rFonts w:ascii="Arial" w:hAnsi="Arial" w:cs="Arial"/>
                <w:sz w:val="18"/>
                <w:lang w:eastAsia="fr-FR"/>
              </w:rPr>
            </w:pPr>
            <w:r w:rsidRPr="00877CC8">
              <w:rPr>
                <w:rFonts w:ascii="Arial" w:hAnsi="Arial" w:cs="Arial"/>
                <w:sz w:val="18"/>
                <w:lang w:eastAsia="fr-FR"/>
              </w:rPr>
              <w:t>DC_7A-25A_n78A</w:t>
            </w:r>
          </w:p>
          <w:p w14:paraId="308ECCD6" w14:textId="77777777" w:rsidR="00B653D1" w:rsidRPr="00877CC8" w:rsidRDefault="00B653D1" w:rsidP="00242006">
            <w:pPr>
              <w:keepNext/>
              <w:keepLines/>
              <w:spacing w:after="0"/>
              <w:jc w:val="center"/>
              <w:rPr>
                <w:rFonts w:ascii="Arial" w:hAnsi="Arial" w:cs="Arial"/>
                <w:sz w:val="18"/>
                <w:lang w:eastAsia="fr-FR"/>
              </w:rPr>
            </w:pPr>
            <w:r w:rsidRPr="00877CC8">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7154F79E" w14:textId="77777777" w:rsidR="00B653D1" w:rsidRPr="00877CC8" w:rsidRDefault="00B653D1" w:rsidP="00242006">
            <w:pPr>
              <w:keepNext/>
              <w:keepLines/>
              <w:spacing w:after="0"/>
              <w:jc w:val="center"/>
              <w:rPr>
                <w:rFonts w:ascii="Arial" w:hAnsi="Arial" w:cs="Arial"/>
                <w:sz w:val="18"/>
              </w:rPr>
            </w:pPr>
            <w:r w:rsidRPr="00877CC8">
              <w:rPr>
                <w:rFonts w:ascii="Arial" w:hAnsi="Arial" w:cs="Arial"/>
                <w:sz w:val="18"/>
              </w:rPr>
              <w:t>DC_7A_n78A</w:t>
            </w:r>
          </w:p>
          <w:p w14:paraId="63AC6C58" w14:textId="77777777" w:rsidR="00B653D1" w:rsidRPr="00877CC8" w:rsidRDefault="00B653D1" w:rsidP="00242006">
            <w:pPr>
              <w:keepNext/>
              <w:keepLines/>
              <w:spacing w:after="0"/>
              <w:jc w:val="center"/>
              <w:rPr>
                <w:rFonts w:ascii="Arial" w:hAnsi="Arial" w:cs="Arial"/>
                <w:sz w:val="18"/>
              </w:rPr>
            </w:pPr>
            <w:r w:rsidRPr="00877CC8">
              <w:rPr>
                <w:rFonts w:ascii="Arial" w:hAnsi="Arial" w:cs="Arial"/>
                <w:sz w:val="18"/>
              </w:rPr>
              <w:t>DC_25A_n78A</w:t>
            </w:r>
          </w:p>
        </w:tc>
      </w:tr>
      <w:tr w:rsidR="00B653D1" w:rsidRPr="00877CC8" w14:paraId="1E12AC3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815EE30" w14:textId="77777777" w:rsidR="00B653D1" w:rsidRPr="00877CC8" w:rsidRDefault="00B653D1" w:rsidP="00242006">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C5FAAA2"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7D220B26"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B653D1" w:rsidRPr="00877CC8" w14:paraId="2D13693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D6573C0" w14:textId="77777777" w:rsidR="00B653D1" w:rsidRPr="00877CC8" w:rsidRDefault="00B653D1" w:rsidP="00242006">
            <w:pPr>
              <w:keepNext/>
              <w:keepLines/>
              <w:spacing w:after="0"/>
              <w:jc w:val="center"/>
              <w:rPr>
                <w:rFonts w:ascii="Arial" w:hAnsi="Arial" w:cs="Arial"/>
                <w:sz w:val="18"/>
                <w:lang w:eastAsia="fr-FR"/>
              </w:rPr>
            </w:pPr>
            <w:r w:rsidRPr="00877CC8">
              <w:rPr>
                <w:rFonts w:ascii="Arial" w:hAnsi="Arial" w:cs="Arial"/>
                <w:sz w:val="18"/>
                <w:lang w:eastAsia="fr-FR"/>
              </w:rPr>
              <w:t>DC_7A-25A-25A_n78A</w:t>
            </w:r>
          </w:p>
          <w:p w14:paraId="48166850" w14:textId="77777777" w:rsidR="00B653D1" w:rsidRPr="00877CC8" w:rsidRDefault="00B653D1" w:rsidP="00242006">
            <w:pPr>
              <w:keepNext/>
              <w:keepLines/>
              <w:spacing w:after="0"/>
              <w:jc w:val="center"/>
              <w:rPr>
                <w:rFonts w:ascii="Arial" w:hAnsi="Arial" w:cs="Arial"/>
                <w:sz w:val="18"/>
                <w:lang w:eastAsia="fr-FR"/>
              </w:rPr>
            </w:pPr>
            <w:r w:rsidRPr="00877CC8">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EAC9D8E"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5F2517EB"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B653D1" w:rsidRPr="00877CC8" w14:paraId="6657BA0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CB82A76" w14:textId="77777777" w:rsidR="00B653D1" w:rsidRPr="00877CC8" w:rsidRDefault="00B653D1" w:rsidP="00242006">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041D5A6"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18AE008C"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B653D1" w:rsidRPr="00877CC8" w14:paraId="04D17A7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8856B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5F747357"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color w:val="000000"/>
                <w:sz w:val="18"/>
                <w:szCs w:val="18"/>
              </w:rPr>
              <w:t>DC_28A_n1A</w:t>
            </w:r>
          </w:p>
          <w:p w14:paraId="1179B2E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cs="Arial"/>
                <w:color w:val="000000"/>
                <w:sz w:val="18"/>
                <w:szCs w:val="18"/>
              </w:rPr>
              <w:t>DC_7A_n1A</w:t>
            </w:r>
          </w:p>
        </w:tc>
      </w:tr>
      <w:tr w:rsidR="00B653D1" w:rsidRPr="00877CC8" w14:paraId="24CCE0D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544806" w14:textId="77777777" w:rsidR="00B653D1" w:rsidRPr="00877CC8" w:rsidRDefault="00B653D1" w:rsidP="00242006">
            <w:pPr>
              <w:keepNext/>
              <w:keepLines/>
              <w:spacing w:after="0"/>
              <w:jc w:val="center"/>
              <w:rPr>
                <w:rFonts w:ascii="Arial" w:hAnsi="Arial"/>
                <w:sz w:val="18"/>
                <w:lang w:val="fr-FR" w:eastAsia="fi-FI"/>
              </w:rPr>
            </w:pPr>
            <w:r w:rsidRPr="00877CC8">
              <w:rPr>
                <w:rFonts w:ascii="Arial"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035C06BE" w14:textId="77777777" w:rsidR="00B653D1" w:rsidRPr="00877CC8" w:rsidRDefault="00B653D1" w:rsidP="00242006">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DC_28A_n1A</w:t>
            </w:r>
          </w:p>
          <w:p w14:paraId="7C7B6489" w14:textId="77777777" w:rsidR="00B653D1" w:rsidRPr="00877CC8" w:rsidRDefault="00B653D1" w:rsidP="00242006">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DC_7A_n1A</w:t>
            </w:r>
          </w:p>
        </w:tc>
      </w:tr>
      <w:tr w:rsidR="00B653D1" w:rsidRPr="00877CC8" w14:paraId="1A8BC30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DA88B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74BBFB45"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color w:val="000000"/>
                <w:sz w:val="18"/>
                <w:szCs w:val="18"/>
              </w:rPr>
              <w:t>DC_7A_n2A</w:t>
            </w:r>
          </w:p>
          <w:p w14:paraId="6AA36CA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cs="Arial"/>
                <w:color w:val="000000"/>
                <w:sz w:val="18"/>
                <w:szCs w:val="18"/>
              </w:rPr>
              <w:t>DC_28A_n2A</w:t>
            </w:r>
          </w:p>
        </w:tc>
      </w:tr>
      <w:tr w:rsidR="00B653D1" w:rsidRPr="00877CC8" w14:paraId="76B988B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C6534F"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DC_7A-28A_n3A</w:t>
            </w:r>
          </w:p>
          <w:p w14:paraId="1977077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0667481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DC_7A_n3A</w:t>
            </w:r>
          </w:p>
          <w:p w14:paraId="4346441F"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DC_7C_n3A</w:t>
            </w:r>
          </w:p>
          <w:p w14:paraId="79B02CF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B653D1" w:rsidRPr="00877CC8" w14:paraId="67C4D83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BEF341"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DC_7A-28A_n5A</w:t>
            </w:r>
            <w:r w:rsidRPr="00877CC8">
              <w:rPr>
                <w:rFonts w:ascii="Arial" w:hAnsi="Arial"/>
                <w:sz w:val="18"/>
                <w:vertAlign w:val="superscript"/>
                <w:lang w:eastAsia="zh-CN"/>
              </w:rPr>
              <w:t>6</w:t>
            </w:r>
          </w:p>
          <w:p w14:paraId="2686DA8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DC_7C-28A_n5A</w:t>
            </w:r>
            <w:r w:rsidRPr="00877CC8">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1E7B608A"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DC_7A_n5A</w:t>
            </w:r>
          </w:p>
          <w:p w14:paraId="7E3357A2"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DC_7C_n5A</w:t>
            </w:r>
          </w:p>
          <w:p w14:paraId="12B5E95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B653D1" w:rsidRPr="00877CC8" w14:paraId="6403DDE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A77F44"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05C9F98C"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p w14:paraId="307718EC"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DC_28A_n7A</w:t>
            </w:r>
          </w:p>
        </w:tc>
      </w:tr>
      <w:tr w:rsidR="00B653D1" w:rsidRPr="00877CC8" w14:paraId="44887FA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644A99"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398E9019"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DC_7A_n28A</w:t>
            </w:r>
          </w:p>
          <w:p w14:paraId="2D3AD19F" w14:textId="77777777" w:rsidR="00B653D1" w:rsidRPr="00877CC8" w:rsidRDefault="00B653D1" w:rsidP="00242006">
            <w:pPr>
              <w:keepNext/>
              <w:keepLines/>
              <w:spacing w:after="0"/>
              <w:jc w:val="center"/>
              <w:rPr>
                <w:rFonts w:ascii="Arial" w:hAnsi="Arial"/>
                <w:bCs/>
                <w:sz w:val="18"/>
                <w:lang w:eastAsia="fi-FI"/>
              </w:rPr>
            </w:pPr>
            <w:r w:rsidRPr="00877CC8">
              <w:rPr>
                <w:rFonts w:ascii="Arial" w:hAnsi="Arial"/>
                <w:bCs/>
                <w:sz w:val="18"/>
                <w:lang w:eastAsia="ja-JP"/>
              </w:rPr>
              <w:t>DC_7A_n40A</w:t>
            </w:r>
          </w:p>
        </w:tc>
      </w:tr>
      <w:tr w:rsidR="00B653D1" w:rsidRPr="00877CC8" w14:paraId="481F9F9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95062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471AB926"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DC_7A_n40A</w:t>
            </w:r>
          </w:p>
          <w:p w14:paraId="673DC79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DC_28A_n40A</w:t>
            </w:r>
          </w:p>
        </w:tc>
      </w:tr>
      <w:tr w:rsidR="00B653D1" w:rsidRPr="00877CC8" w14:paraId="37CB9DE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3A174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DC_7A-28A_n66A</w:t>
            </w:r>
          </w:p>
          <w:p w14:paraId="4F9B09AE"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09CF35BA"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DC_7A_</w:t>
            </w:r>
            <w:r w:rsidRPr="00877CC8">
              <w:rPr>
                <w:rFonts w:ascii="Arial" w:hAnsi="Arial"/>
                <w:sz w:val="18"/>
                <w:lang w:eastAsia="ja-JP"/>
              </w:rPr>
              <w:t>n66A</w:t>
            </w:r>
          </w:p>
          <w:p w14:paraId="6D4CD671"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B653D1" w:rsidRPr="00877CC8" w14:paraId="6B6F69B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7522F3" w14:textId="77777777" w:rsidR="00B653D1" w:rsidRPr="00877CC8" w:rsidRDefault="00B653D1" w:rsidP="00242006">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3DCA861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DC_7C-28A_n78A</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1D86001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bCs/>
                <w:sz w:val="18"/>
                <w:vertAlign w:val="superscript"/>
              </w:rPr>
              <w:t>14</w:t>
            </w:r>
          </w:p>
          <w:p w14:paraId="38BE118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p w14:paraId="6EB33118"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B653D1" w:rsidRPr="00877CC8" w14:paraId="7F36940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3879F6" w14:textId="77777777" w:rsidR="00B653D1" w:rsidRPr="00877CC8" w:rsidRDefault="00B653D1" w:rsidP="00242006">
            <w:pPr>
              <w:keepNext/>
              <w:keepLines/>
              <w:spacing w:after="0"/>
              <w:jc w:val="center"/>
              <w:rPr>
                <w:rFonts w:ascii="Arial" w:hAnsi="Arial"/>
                <w:noProof/>
                <w:sz w:val="18"/>
                <w:vertAlign w:val="superscript"/>
                <w:lang w:eastAsia="zh-CN"/>
              </w:rPr>
            </w:pPr>
            <w:r w:rsidRPr="00877CC8">
              <w:rPr>
                <w:rFonts w:ascii="Arial" w:eastAsia="Malgun Gothic" w:hAnsi="Arial"/>
                <w:noProof/>
                <w:sz w:val="18"/>
                <w:lang w:eastAsia="ko-KR"/>
              </w:rPr>
              <w:t>DC_7A_n28A-n78A</w:t>
            </w:r>
            <w:r w:rsidRPr="00877CC8">
              <w:rPr>
                <w:rFonts w:ascii="Arial" w:hAnsi="Arial"/>
                <w:noProof/>
                <w:sz w:val="18"/>
                <w:vertAlign w:val="superscript"/>
                <w:lang w:eastAsia="zh-CN"/>
              </w:rPr>
              <w:t>5,</w:t>
            </w:r>
            <w:r w:rsidRPr="00877CC8">
              <w:rPr>
                <w:rFonts w:ascii="Arial" w:hAnsi="Arial"/>
                <w:bCs/>
                <w:sz w:val="18"/>
                <w:vertAlign w:val="superscript"/>
              </w:rPr>
              <w:t>14</w:t>
            </w:r>
          </w:p>
          <w:p w14:paraId="0DABA76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eastAsia="Malgun Gothic" w:hAnsi="Arial"/>
                <w:noProof/>
                <w:sz w:val="18"/>
                <w:lang w:eastAsia="ko-KR"/>
              </w:rPr>
              <w:t>DC_7C_n28A-n78A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D424735"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DC_7A_n28A</w:t>
            </w:r>
          </w:p>
          <w:p w14:paraId="42B26A7C"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DC_7A_n78A</w:t>
            </w:r>
            <w:r w:rsidRPr="00877CC8">
              <w:rPr>
                <w:rFonts w:ascii="Arial" w:hAnsi="Arial"/>
                <w:bCs/>
                <w:sz w:val="18"/>
                <w:vertAlign w:val="superscript"/>
              </w:rPr>
              <w:t>14</w:t>
            </w:r>
          </w:p>
          <w:p w14:paraId="51ABF3A8"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noProof/>
                <w:sz w:val="18"/>
                <w:lang w:eastAsia="zh-CN"/>
              </w:rPr>
              <w:t>DC_7C_n28A</w:t>
            </w:r>
          </w:p>
          <w:p w14:paraId="4CAF615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tc>
      </w:tr>
      <w:tr w:rsidR="00B653D1" w:rsidRPr="00877CC8" w14:paraId="1B8E0DE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DADF89" w14:textId="77777777" w:rsidR="00B653D1" w:rsidRPr="00877CC8" w:rsidRDefault="00B653D1" w:rsidP="00242006">
            <w:pPr>
              <w:keepNext/>
              <w:keepLines/>
              <w:spacing w:after="0" w:line="254" w:lineRule="auto"/>
              <w:jc w:val="center"/>
              <w:rPr>
                <w:rFonts w:ascii="Arial" w:hAnsi="Arial" w:cs="Arial"/>
                <w:sz w:val="18"/>
                <w:lang w:eastAsia="ja-JP"/>
              </w:rPr>
            </w:pPr>
            <w:r w:rsidRPr="00877CC8">
              <w:rPr>
                <w:rFonts w:ascii="Arial" w:hAnsi="Arial" w:cs="Arial"/>
                <w:sz w:val="18"/>
                <w:lang w:eastAsia="ja-JP"/>
              </w:rPr>
              <w:t>DC_7A-29A_n78A</w:t>
            </w:r>
          </w:p>
          <w:p w14:paraId="46BE6DC0" w14:textId="77777777" w:rsidR="00B653D1" w:rsidRPr="00877CC8" w:rsidRDefault="00B653D1" w:rsidP="00242006">
            <w:pPr>
              <w:keepNext/>
              <w:keepLines/>
              <w:spacing w:after="0" w:line="254" w:lineRule="auto"/>
              <w:jc w:val="center"/>
              <w:rPr>
                <w:rFonts w:eastAsia="Malgun Gothic"/>
                <w:noProof/>
                <w:lang w:eastAsia="ko-KR"/>
              </w:rPr>
            </w:pPr>
            <w:r w:rsidRPr="00877CC8">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128536A5"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sz w:val="18"/>
                <w:lang w:val="fi-FI" w:eastAsia="fi-FI"/>
              </w:rPr>
              <w:t>DC_7A_n78A</w:t>
            </w:r>
          </w:p>
        </w:tc>
      </w:tr>
      <w:tr w:rsidR="00B653D1" w:rsidRPr="00877CC8" w14:paraId="32E6636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3B7B547" w14:textId="77777777" w:rsidR="00B653D1" w:rsidRPr="00877CC8" w:rsidRDefault="00B653D1" w:rsidP="00242006">
            <w:pPr>
              <w:keepNext/>
              <w:keepLines/>
              <w:spacing w:after="0"/>
              <w:jc w:val="center"/>
              <w:rPr>
                <w:rFonts w:ascii="Arial" w:hAnsi="Arial" w:cs="Arial"/>
                <w:sz w:val="18"/>
                <w:lang w:val="fr-FR" w:eastAsia="ja-JP"/>
              </w:rPr>
            </w:pPr>
            <w:r w:rsidRPr="00877CC8">
              <w:rPr>
                <w:rFonts w:ascii="Arial" w:eastAsia="MS Mincho"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9B22947" w14:textId="77777777" w:rsidR="00B653D1" w:rsidRPr="00877CC8" w:rsidRDefault="00B653D1" w:rsidP="00242006">
            <w:pPr>
              <w:keepNext/>
              <w:keepLines/>
              <w:spacing w:after="0"/>
              <w:jc w:val="center"/>
              <w:rPr>
                <w:rFonts w:ascii="Arial" w:hAnsi="Arial"/>
                <w:sz w:val="18"/>
                <w:lang w:val="fi-FI" w:eastAsia="zh-CN"/>
              </w:rPr>
            </w:pPr>
            <w:r w:rsidRPr="00877CC8">
              <w:rPr>
                <w:rFonts w:ascii="Arial" w:hAnsi="Arial"/>
                <w:sz w:val="18"/>
                <w:lang w:val="fi-FI" w:eastAsia="zh-CN"/>
              </w:rPr>
              <w:t>DC_7A_n78A</w:t>
            </w:r>
          </w:p>
        </w:tc>
      </w:tr>
      <w:tr w:rsidR="00B653D1" w:rsidRPr="00877CC8" w14:paraId="563CDAC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7F713B"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7327BAF9"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sz w:val="18"/>
              </w:rPr>
              <w:t>DC_7A_n1A</w:t>
            </w:r>
          </w:p>
        </w:tc>
      </w:tr>
      <w:tr w:rsidR="00B653D1" w:rsidRPr="00877CC8" w14:paraId="55FC9F8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A26CCB"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DC_7A-32A_n3A</w:t>
            </w:r>
          </w:p>
        </w:tc>
        <w:tc>
          <w:tcPr>
            <w:tcW w:w="5964" w:type="dxa"/>
            <w:tcBorders>
              <w:top w:val="single" w:sz="4" w:space="0" w:color="auto"/>
              <w:left w:val="single" w:sz="4" w:space="0" w:color="auto"/>
              <w:bottom w:val="single" w:sz="4" w:space="0" w:color="auto"/>
              <w:right w:val="single" w:sz="4" w:space="0" w:color="auto"/>
            </w:tcBorders>
            <w:vAlign w:val="center"/>
          </w:tcPr>
          <w:p w14:paraId="2D3499CA"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DC_7A_n3A</w:t>
            </w:r>
          </w:p>
        </w:tc>
      </w:tr>
      <w:tr w:rsidR="00B653D1" w:rsidRPr="00877CC8" w14:paraId="199DD0C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816412"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19E8F8CF"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DC_7A_n8A</w:t>
            </w:r>
          </w:p>
        </w:tc>
      </w:tr>
      <w:tr w:rsidR="00B653D1" w:rsidRPr="00877CC8" w14:paraId="3F2CC72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5E2E64"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76268798"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sz w:val="18"/>
              </w:rPr>
              <w:t>DC_7A_n28A</w:t>
            </w:r>
          </w:p>
        </w:tc>
      </w:tr>
      <w:tr w:rsidR="00B653D1" w:rsidRPr="00877CC8" w14:paraId="1505233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E21E62"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04B453F2"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sz w:val="18"/>
              </w:rPr>
              <w:t>DC_7A_n78A</w:t>
            </w:r>
          </w:p>
        </w:tc>
      </w:tr>
      <w:tr w:rsidR="00B653D1" w:rsidRPr="00877CC8" w14:paraId="4E85008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23ABBA" w14:textId="77777777" w:rsidR="00B653D1" w:rsidRPr="00877CC8" w:rsidRDefault="00B653D1" w:rsidP="00242006">
            <w:pPr>
              <w:keepNext/>
              <w:keepLines/>
              <w:spacing w:after="0"/>
              <w:jc w:val="center"/>
              <w:rPr>
                <w:rFonts w:ascii="Arial" w:hAnsi="Arial"/>
                <w:sz w:val="18"/>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7</w:t>
            </w:r>
            <w:r w:rsidRPr="00877CC8">
              <w:rPr>
                <w:rFonts w:ascii="Arial" w:eastAsia="MS Mincho" w:hAnsi="Arial" w:cs="Arial" w:hint="eastAsia"/>
                <w:kern w:val="2"/>
                <w:sz w:val="18"/>
                <w:lang w:eastAsia="zh-CN"/>
              </w:rPr>
              <w:t>A-38A_n3A</w:t>
            </w:r>
            <w:r w:rsidRPr="00877CC8">
              <w:rPr>
                <w:rFonts w:ascii="Arial" w:hAnsi="Arial" w:cs="Arial"/>
                <w:kern w:val="2"/>
                <w:sz w:val="18"/>
                <w:vertAlign w:val="superscript"/>
                <w:lang w:eastAsia="zh-CN"/>
              </w:rPr>
              <w:t>17</w:t>
            </w:r>
            <w:r w:rsidRPr="00877CC8">
              <w:rPr>
                <w:rFonts w:ascii="Arial" w:hAnsi="Arial" w:cs="Arial" w:hint="eastAsia"/>
                <w:kern w:val="2"/>
                <w:sz w:val="18"/>
                <w:vertAlign w:val="superscript"/>
                <w:lang w:eastAsia="zh-CN"/>
              </w:rPr>
              <w:t>,</w:t>
            </w:r>
            <w:r w:rsidRPr="00877CC8">
              <w:rPr>
                <w:rFonts w:ascii="Arial" w:hAnsi="Arial" w:cs="Arial"/>
                <w:kern w:val="2"/>
                <w:sz w:val="18"/>
                <w:vertAlign w:val="superscript"/>
                <w:lang w:eastAsia="zh-CN"/>
              </w:rPr>
              <w:t>18</w:t>
            </w:r>
          </w:p>
        </w:tc>
        <w:tc>
          <w:tcPr>
            <w:tcW w:w="5964" w:type="dxa"/>
            <w:tcBorders>
              <w:top w:val="single" w:sz="4" w:space="0" w:color="auto"/>
              <w:left w:val="single" w:sz="4" w:space="0" w:color="auto"/>
              <w:bottom w:val="single" w:sz="4" w:space="0" w:color="auto"/>
              <w:right w:val="single" w:sz="4" w:space="0" w:color="auto"/>
            </w:tcBorders>
            <w:vAlign w:val="center"/>
          </w:tcPr>
          <w:p w14:paraId="507FB664" w14:textId="77777777" w:rsidR="00B653D1" w:rsidRPr="00877CC8" w:rsidRDefault="00B653D1" w:rsidP="00242006">
            <w:pPr>
              <w:keepNext/>
              <w:keepLines/>
              <w:spacing w:after="0"/>
              <w:jc w:val="center"/>
              <w:rPr>
                <w:rFonts w:ascii="Arial" w:hAnsi="Arial"/>
                <w:sz w:val="18"/>
              </w:rPr>
            </w:pPr>
            <w:r w:rsidRPr="00877CC8">
              <w:rPr>
                <w:rFonts w:ascii="Arial" w:hAnsi="Arial" w:hint="eastAsia"/>
                <w:sz w:val="18"/>
              </w:rPr>
              <w:t>N/A</w:t>
            </w:r>
          </w:p>
        </w:tc>
      </w:tr>
      <w:tr w:rsidR="00B653D1" w:rsidRPr="00877CC8" w14:paraId="093D932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723D6B" w14:textId="77777777" w:rsidR="00B653D1" w:rsidRPr="00877CC8" w:rsidRDefault="00B653D1" w:rsidP="00242006">
            <w:pPr>
              <w:keepNext/>
              <w:keepLines/>
              <w:spacing w:after="0"/>
              <w:jc w:val="center"/>
              <w:rPr>
                <w:rFonts w:ascii="Arial" w:hAnsi="Arial" w:cs="Arial"/>
                <w:kern w:val="2"/>
                <w:sz w:val="18"/>
                <w:lang w:val="zh-CN" w:eastAsia="zh-TW"/>
              </w:rPr>
            </w:pPr>
            <w:r w:rsidRPr="00877CC8">
              <w:rPr>
                <w:rFonts w:ascii="Arial" w:hAnsi="Arial" w:cs="Arial"/>
                <w:kern w:val="2"/>
                <w:sz w:val="18"/>
                <w:lang w:eastAsia="zh-CN"/>
              </w:rPr>
              <w:t>DC_7A-38A_n78A</w:t>
            </w:r>
            <w:r w:rsidRPr="00877CC8">
              <w:rPr>
                <w:rFonts w:ascii="Arial" w:hAnsi="Arial" w:cs="Arial"/>
                <w:kern w:val="2"/>
                <w:sz w:val="18"/>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3CAB0DCF" w14:textId="77777777" w:rsidR="00B653D1" w:rsidRPr="00877CC8" w:rsidRDefault="00B653D1" w:rsidP="00242006">
            <w:pPr>
              <w:keepNext/>
              <w:keepLines/>
              <w:spacing w:after="0"/>
              <w:jc w:val="center"/>
              <w:rPr>
                <w:rFonts w:ascii="Arial" w:hAnsi="Arial" w:cs="Arial"/>
                <w:kern w:val="2"/>
                <w:sz w:val="18"/>
                <w:lang w:val="en-US" w:eastAsia="zh-CN"/>
              </w:rPr>
            </w:pPr>
            <w:r w:rsidRPr="00877CC8">
              <w:rPr>
                <w:rFonts w:ascii="Arial" w:hAnsi="Arial"/>
                <w:sz w:val="18"/>
              </w:rPr>
              <w:t>N/A</w:t>
            </w:r>
          </w:p>
        </w:tc>
      </w:tr>
      <w:tr w:rsidR="00B653D1" w:rsidRPr="00877CC8" w14:paraId="1506A69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43B1B7" w14:textId="77777777" w:rsidR="00B653D1" w:rsidRPr="00877CC8" w:rsidRDefault="00B653D1" w:rsidP="00242006">
            <w:pPr>
              <w:keepNext/>
              <w:keepLines/>
              <w:spacing w:after="0"/>
              <w:jc w:val="center"/>
              <w:rPr>
                <w:rFonts w:ascii="Arial" w:eastAsia="MS Mincho" w:hAnsi="Arial" w:cs="Arial"/>
                <w:kern w:val="2"/>
                <w:sz w:val="18"/>
                <w:lang w:eastAsia="zh-CN"/>
              </w:rPr>
            </w:pPr>
            <w:r w:rsidRPr="00877CC8">
              <w:rPr>
                <w:rFonts w:ascii="Arial" w:hAnsi="Arial" w:cs="Arial" w:hint="eastAsia"/>
                <w:kern w:val="2"/>
                <w:sz w:val="18"/>
                <w:lang w:val="zh-CN" w:eastAsia="zh-TW"/>
              </w:rPr>
              <w:t>DC_</w:t>
            </w:r>
            <w:r w:rsidRPr="00877CC8">
              <w:rPr>
                <w:rFonts w:ascii="Arial" w:hAnsi="Arial" w:cs="Arial" w:hint="eastAsia"/>
                <w:kern w:val="2"/>
                <w:sz w:val="18"/>
                <w:lang w:val="en-US" w:eastAsia="zh-CN"/>
              </w:rPr>
              <w:t>7A</w:t>
            </w:r>
            <w:r w:rsidRPr="00877CC8">
              <w:rPr>
                <w:rFonts w:ascii="Arial" w:hAnsi="Arial" w:cs="Arial" w:hint="eastAsia"/>
                <w:kern w:val="2"/>
                <w:sz w:val="18"/>
                <w:lang w:val="zh-CN" w:eastAsia="zh-TW"/>
              </w:rPr>
              <w:t>_n</w:t>
            </w:r>
            <w:r w:rsidRPr="00877CC8">
              <w:rPr>
                <w:rFonts w:ascii="Arial" w:hAnsi="Arial" w:cs="Arial" w:hint="eastAsia"/>
                <w:kern w:val="2"/>
                <w:sz w:val="18"/>
                <w:lang w:val="en-US" w:eastAsia="zh-CN"/>
              </w:rPr>
              <w:t>38A</w:t>
            </w:r>
            <w:r w:rsidRPr="00877CC8">
              <w:rPr>
                <w:rFonts w:ascii="Arial" w:hAnsi="Arial" w:cs="Arial" w:hint="eastAsia"/>
                <w:kern w:val="2"/>
                <w:sz w:val="18"/>
                <w:lang w:val="zh-CN" w:eastAsia="zh-TW"/>
              </w:rPr>
              <w:t>-n</w:t>
            </w:r>
            <w:r w:rsidRPr="00877CC8">
              <w:rPr>
                <w:rFonts w:ascii="Arial" w:hAnsi="Arial" w:cs="Arial" w:hint="eastAsia"/>
                <w:kern w:val="2"/>
                <w:sz w:val="18"/>
                <w:lang w:val="en-US" w:eastAsia="zh-CN"/>
              </w:rPr>
              <w:t>78A</w:t>
            </w:r>
            <w:r w:rsidRPr="00877CC8">
              <w:rPr>
                <w:rFonts w:ascii="Arial" w:hAnsi="Arial" w:cs="Arial" w:hint="eastAsia"/>
                <w:kern w:val="2"/>
                <w:sz w:val="18"/>
                <w:vertAlign w:val="superscript"/>
                <w:lang w:val="en-US"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32056BD5" w14:textId="77777777" w:rsidR="00B653D1" w:rsidRPr="00877CC8" w:rsidRDefault="00B653D1" w:rsidP="00242006">
            <w:pPr>
              <w:keepNext/>
              <w:keepLines/>
              <w:spacing w:after="0"/>
              <w:jc w:val="center"/>
              <w:rPr>
                <w:rFonts w:ascii="Arial" w:hAnsi="Arial"/>
                <w:sz w:val="18"/>
              </w:rPr>
            </w:pPr>
            <w:r w:rsidRPr="00877CC8">
              <w:rPr>
                <w:rFonts w:ascii="Arial" w:hAnsi="Arial" w:cs="Arial" w:hint="eastAsia"/>
                <w:kern w:val="2"/>
                <w:sz w:val="18"/>
                <w:lang w:val="en-US" w:eastAsia="zh-CN"/>
              </w:rPr>
              <w:t>N/A</w:t>
            </w:r>
          </w:p>
        </w:tc>
      </w:tr>
      <w:tr w:rsidR="00B653D1" w:rsidRPr="00877CC8" w14:paraId="17F379D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32C5E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DC_7A-40A_n1A</w:t>
            </w:r>
          </w:p>
          <w:p w14:paraId="25DE1159"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534C372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DC_7A_n1A</w:t>
            </w:r>
          </w:p>
          <w:p w14:paraId="2DEDD43A"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noProof/>
                <w:sz w:val="18"/>
                <w:lang w:eastAsia="zh-CN"/>
              </w:rPr>
              <w:t>DC_40A_n1A</w:t>
            </w:r>
          </w:p>
        </w:tc>
      </w:tr>
      <w:tr w:rsidR="00B653D1" w:rsidRPr="00877CC8" w14:paraId="39E8EE0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9696A7"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DC_7A-40A_n78A</w:t>
            </w:r>
          </w:p>
          <w:p w14:paraId="161E8B8B"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2CDC052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DC_7A_n78A</w:t>
            </w:r>
          </w:p>
          <w:p w14:paraId="0FBF533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DC_40A_n78A</w:t>
            </w:r>
          </w:p>
        </w:tc>
      </w:tr>
      <w:tr w:rsidR="00B653D1" w:rsidRPr="00877CC8" w14:paraId="422B60A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FF6199"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DC_7A-40A_n78(2A)</w:t>
            </w:r>
          </w:p>
          <w:p w14:paraId="5B4FFE20"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26D4FFC5"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DC_7A_n78A</w:t>
            </w:r>
          </w:p>
          <w:p w14:paraId="546502DB"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DC_40A_n78A</w:t>
            </w:r>
          </w:p>
        </w:tc>
      </w:tr>
      <w:tr w:rsidR="00B653D1" w:rsidRPr="00877CC8" w14:paraId="69B920B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28B3E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zh-TW"/>
              </w:rPr>
              <w:t>DC_7A_n40A-n78A</w:t>
            </w:r>
          </w:p>
        </w:tc>
        <w:tc>
          <w:tcPr>
            <w:tcW w:w="5964" w:type="dxa"/>
            <w:tcBorders>
              <w:top w:val="single" w:sz="4" w:space="0" w:color="auto"/>
              <w:left w:val="single" w:sz="4" w:space="0" w:color="auto"/>
              <w:bottom w:val="single" w:sz="4" w:space="0" w:color="auto"/>
              <w:right w:val="single" w:sz="4" w:space="0" w:color="auto"/>
            </w:tcBorders>
          </w:tcPr>
          <w:p w14:paraId="558968D9"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DC_7A_n40A</w:t>
            </w:r>
          </w:p>
          <w:p w14:paraId="138829D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DC_7A_n78A</w:t>
            </w:r>
          </w:p>
        </w:tc>
      </w:tr>
      <w:tr w:rsidR="00B653D1" w:rsidRPr="00877CC8" w14:paraId="31356CB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294553" w14:textId="77777777" w:rsidR="00B653D1" w:rsidRPr="00877CC8" w:rsidRDefault="00B653D1" w:rsidP="00242006">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DC_7A-46A_n78A</w:t>
            </w:r>
            <w:r w:rsidRPr="00877CC8">
              <w:rPr>
                <w:rFonts w:ascii="Arial" w:hAnsi="Arial"/>
                <w:noProof/>
                <w:sz w:val="18"/>
                <w:vertAlign w:val="superscript"/>
                <w:lang w:eastAsia="zh-CN"/>
              </w:rPr>
              <w:t>3</w:t>
            </w:r>
          </w:p>
          <w:p w14:paraId="1055857B" w14:textId="77777777" w:rsidR="00B653D1" w:rsidRPr="00877CC8" w:rsidRDefault="00B653D1" w:rsidP="00242006">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DC_7A-46C_n78A</w:t>
            </w:r>
            <w:r w:rsidRPr="00877CC8">
              <w:rPr>
                <w:rFonts w:ascii="Arial" w:hAnsi="Arial"/>
                <w:noProof/>
                <w:sz w:val="18"/>
                <w:vertAlign w:val="superscript"/>
                <w:lang w:eastAsia="zh-CN"/>
              </w:rPr>
              <w:t>3</w:t>
            </w:r>
          </w:p>
          <w:p w14:paraId="3BEE6AC5" w14:textId="77777777" w:rsidR="00B653D1" w:rsidRPr="00877CC8" w:rsidRDefault="00B653D1" w:rsidP="00242006">
            <w:pPr>
              <w:keepNext/>
              <w:keepLines/>
              <w:spacing w:after="0"/>
              <w:jc w:val="center"/>
              <w:rPr>
                <w:rFonts w:ascii="Arial" w:hAnsi="Arial"/>
                <w:noProof/>
                <w:sz w:val="18"/>
                <w:vertAlign w:val="superscript"/>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46D</w:t>
            </w:r>
            <w:r w:rsidRPr="00877CC8">
              <w:rPr>
                <w:rFonts w:ascii="Arial" w:hAnsi="Arial"/>
                <w:sz w:val="18"/>
                <w:lang w:eastAsia="fi-FI"/>
              </w:rPr>
              <w:t>_n78A</w:t>
            </w:r>
            <w:r w:rsidRPr="00877CC8">
              <w:rPr>
                <w:rFonts w:ascii="Arial" w:hAnsi="Arial"/>
                <w:noProof/>
                <w:sz w:val="18"/>
                <w:vertAlign w:val="superscript"/>
                <w:lang w:eastAsia="zh-CN"/>
              </w:rPr>
              <w:t>3</w:t>
            </w:r>
          </w:p>
          <w:p w14:paraId="4482CC0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46E</w:t>
            </w:r>
            <w:r w:rsidRPr="00877CC8">
              <w:rPr>
                <w:rFonts w:ascii="Arial" w:hAnsi="Arial"/>
                <w:sz w:val="18"/>
                <w:lang w:eastAsia="fi-FI"/>
              </w:rPr>
              <w:t>_n78A</w:t>
            </w:r>
            <w:r w:rsidRPr="00877CC8">
              <w:rPr>
                <w:rFonts w:ascii="Arial"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68DAE94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B653D1" w:rsidRPr="00877CC8" w14:paraId="28AD9F7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9798D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eastAsia="Yu Mincho" w:hAnsi="Arial"/>
                <w:sz w:val="18"/>
                <w:lang w:eastAsia="ja-JP"/>
              </w:rPr>
              <w:t>DC_7A-66A_n2A</w:t>
            </w:r>
          </w:p>
        </w:tc>
        <w:tc>
          <w:tcPr>
            <w:tcW w:w="5964" w:type="dxa"/>
            <w:tcBorders>
              <w:top w:val="single" w:sz="4" w:space="0" w:color="auto"/>
              <w:left w:val="single" w:sz="4" w:space="0" w:color="auto"/>
              <w:bottom w:val="single" w:sz="4" w:space="0" w:color="auto"/>
              <w:right w:val="single" w:sz="4" w:space="0" w:color="auto"/>
            </w:tcBorders>
          </w:tcPr>
          <w:p w14:paraId="77CF6870"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DC_7A_n2A</w:t>
            </w:r>
          </w:p>
          <w:p w14:paraId="6AE685F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DC_66A_n2A</w:t>
            </w:r>
          </w:p>
        </w:tc>
      </w:tr>
      <w:tr w:rsidR="00B653D1" w:rsidRPr="00877CC8" w14:paraId="750D13B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CB1FCD"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DC_7A-66A_n5A</w:t>
            </w:r>
          </w:p>
          <w:p w14:paraId="368FBC36"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DC_7C-66A_n5A</w:t>
            </w:r>
          </w:p>
          <w:p w14:paraId="43343B0F"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DC_7A-66A-66A_n5A</w:t>
            </w:r>
          </w:p>
          <w:p w14:paraId="45CA8750"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DC_7C-66A-66A_n5A</w:t>
            </w:r>
          </w:p>
          <w:p w14:paraId="05B5F23D"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DC_7A-7A-66A_n5A</w:t>
            </w:r>
          </w:p>
          <w:p w14:paraId="301AD06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14:paraId="0FB9A26A"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DC_7A_n5A</w:t>
            </w:r>
          </w:p>
          <w:p w14:paraId="5F98695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DC_66A_n5A</w:t>
            </w:r>
          </w:p>
        </w:tc>
      </w:tr>
      <w:tr w:rsidR="00B653D1" w:rsidRPr="00877CC8" w14:paraId="3D736EA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BAB578" w14:textId="77777777" w:rsidR="00B653D1" w:rsidRPr="00877CC8" w:rsidRDefault="00B653D1" w:rsidP="00242006">
            <w:pPr>
              <w:keepNext/>
              <w:keepLines/>
              <w:spacing w:after="0"/>
              <w:jc w:val="center"/>
              <w:rPr>
                <w:rFonts w:ascii="Arial" w:hAnsi="Arial"/>
                <w:noProof/>
                <w:sz w:val="18"/>
                <w:lang w:eastAsia="zh-CN"/>
              </w:rPr>
            </w:pPr>
            <w:r w:rsidRPr="00877CC8">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42D0697A" w14:textId="77777777" w:rsidR="00B653D1" w:rsidRPr="00877CC8" w:rsidRDefault="00B653D1" w:rsidP="00242006">
            <w:pPr>
              <w:keepNext/>
              <w:keepLines/>
              <w:spacing w:after="0"/>
              <w:jc w:val="center"/>
              <w:rPr>
                <w:rFonts w:ascii="Arial" w:hAnsi="Arial"/>
                <w:sz w:val="18"/>
                <w:vertAlign w:val="superscript"/>
              </w:rPr>
            </w:pPr>
            <w:r w:rsidRPr="00877CC8">
              <w:rPr>
                <w:rFonts w:ascii="Arial" w:hAnsi="Arial"/>
                <w:sz w:val="18"/>
              </w:rPr>
              <w:t>DC_7A_n7A</w:t>
            </w:r>
            <w:r w:rsidRPr="00877CC8">
              <w:rPr>
                <w:rFonts w:ascii="Arial" w:hAnsi="Arial"/>
                <w:sz w:val="18"/>
                <w:vertAlign w:val="superscript"/>
              </w:rPr>
              <w:t>2</w:t>
            </w:r>
          </w:p>
          <w:p w14:paraId="506B3F9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DC_66A_n7A</w:t>
            </w:r>
          </w:p>
        </w:tc>
      </w:tr>
      <w:tr w:rsidR="00B653D1" w:rsidRPr="00877CC8" w14:paraId="4F748C8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67EA1D" w14:textId="77777777" w:rsidR="00B653D1" w:rsidRPr="00877CC8" w:rsidRDefault="00B653D1" w:rsidP="00242006">
            <w:pPr>
              <w:keepNext/>
              <w:keepLines/>
              <w:spacing w:after="0"/>
              <w:jc w:val="center"/>
              <w:rPr>
                <w:rFonts w:ascii="Arial" w:eastAsia="Yu Mincho" w:hAnsi="Arial"/>
                <w:sz w:val="18"/>
                <w:lang w:val="fr-FR" w:eastAsia="ja-JP"/>
              </w:rPr>
            </w:pPr>
            <w:r w:rsidRPr="00877CC8">
              <w:rPr>
                <w:rFonts w:ascii="Arial" w:eastAsia="Yu Mincho"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7D8D02EB" w14:textId="77777777" w:rsidR="00B653D1" w:rsidRPr="00877CC8" w:rsidRDefault="00B653D1" w:rsidP="00242006">
            <w:pPr>
              <w:keepNext/>
              <w:keepLines/>
              <w:spacing w:after="0"/>
              <w:jc w:val="center"/>
              <w:rPr>
                <w:rFonts w:ascii="Arial" w:hAnsi="Arial"/>
                <w:sz w:val="18"/>
                <w:vertAlign w:val="superscript"/>
                <w:lang w:eastAsia="zh-CN"/>
              </w:rPr>
            </w:pPr>
            <w:r w:rsidRPr="00877CC8">
              <w:rPr>
                <w:rFonts w:ascii="Arial" w:hAnsi="Arial"/>
                <w:sz w:val="18"/>
                <w:lang w:eastAsia="zh-CN"/>
              </w:rPr>
              <w:t>DC_7A_n7A</w:t>
            </w:r>
            <w:r w:rsidRPr="00877CC8">
              <w:rPr>
                <w:rFonts w:ascii="Arial" w:hAnsi="Arial"/>
                <w:sz w:val="18"/>
                <w:vertAlign w:val="superscript"/>
                <w:lang w:eastAsia="zh-CN"/>
              </w:rPr>
              <w:t>2</w:t>
            </w:r>
          </w:p>
          <w:p w14:paraId="25B5EDE7"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DC_66A_n7A</w:t>
            </w:r>
          </w:p>
        </w:tc>
      </w:tr>
      <w:tr w:rsidR="00B653D1" w:rsidRPr="00877CC8" w14:paraId="5611CDD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413B64"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DC_7A-66A_n25A</w:t>
            </w:r>
          </w:p>
          <w:p w14:paraId="72904550"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23C01409"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DC_7A_n25A</w:t>
            </w:r>
          </w:p>
          <w:p w14:paraId="1ACD6E6B"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DC_66A_n25A</w:t>
            </w:r>
          </w:p>
        </w:tc>
      </w:tr>
      <w:tr w:rsidR="00B653D1" w:rsidRPr="00877CC8" w14:paraId="53BD78C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412C28C" w14:textId="77777777" w:rsidR="00B653D1" w:rsidRPr="00877CC8" w:rsidRDefault="00B653D1" w:rsidP="00242006">
            <w:pPr>
              <w:keepNext/>
              <w:keepLines/>
              <w:spacing w:after="0"/>
              <w:jc w:val="center"/>
              <w:rPr>
                <w:rFonts w:ascii="Arial" w:hAnsi="Arial"/>
                <w:sz w:val="18"/>
                <w:lang w:val="fr-FR"/>
              </w:rPr>
            </w:pPr>
            <w:r w:rsidRPr="00877CC8">
              <w:rPr>
                <w:rFonts w:ascii="Arial"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EBE17A0"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DC_7A_n25A</w:t>
            </w:r>
          </w:p>
          <w:p w14:paraId="3D9D39C1"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DC_66A_n25A</w:t>
            </w:r>
          </w:p>
        </w:tc>
      </w:tr>
      <w:tr w:rsidR="00B653D1" w:rsidRPr="00877CC8" w14:paraId="32C5764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CF581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7B723B9F"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DC_7A_n28A</w:t>
            </w:r>
          </w:p>
          <w:p w14:paraId="68662C7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DC_66A_n28A</w:t>
            </w:r>
          </w:p>
        </w:tc>
      </w:tr>
      <w:tr w:rsidR="00B653D1" w:rsidRPr="00877CC8" w14:paraId="41F248D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57447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DC_7A-66A_n38A</w:t>
            </w:r>
          </w:p>
        </w:tc>
        <w:tc>
          <w:tcPr>
            <w:tcW w:w="5964" w:type="dxa"/>
            <w:tcBorders>
              <w:top w:val="single" w:sz="4" w:space="0" w:color="auto"/>
              <w:left w:val="single" w:sz="4" w:space="0" w:color="auto"/>
              <w:bottom w:val="single" w:sz="4" w:space="0" w:color="auto"/>
              <w:right w:val="single" w:sz="4" w:space="0" w:color="auto"/>
            </w:tcBorders>
            <w:hideMark/>
          </w:tcPr>
          <w:p w14:paraId="1AEAEF7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66A</w:t>
            </w:r>
            <w:r w:rsidRPr="00877CC8">
              <w:rPr>
                <w:rFonts w:ascii="Arial" w:hAnsi="Arial"/>
                <w:sz w:val="18"/>
                <w:vertAlign w:val="superscript"/>
              </w:rPr>
              <w:t>9</w:t>
            </w:r>
          </w:p>
        </w:tc>
      </w:tr>
      <w:tr w:rsidR="00B653D1" w:rsidRPr="00877CC8" w14:paraId="0B75F67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E1C71D" w14:textId="77777777" w:rsidR="00B653D1" w:rsidRPr="00877CC8" w:rsidRDefault="00B653D1" w:rsidP="00242006">
            <w:pPr>
              <w:keepNext/>
              <w:keepLines/>
              <w:spacing w:after="0"/>
              <w:jc w:val="center"/>
              <w:rPr>
                <w:rFonts w:ascii="Arial" w:hAnsi="Arial"/>
                <w:sz w:val="18"/>
                <w:szCs w:val="18"/>
                <w:lang w:eastAsia="zh-CN"/>
              </w:rPr>
            </w:pPr>
            <w:r w:rsidRPr="00877CC8">
              <w:rPr>
                <w:rFonts w:ascii="Arial" w:hAnsi="Arial"/>
                <w:sz w:val="18"/>
                <w:szCs w:val="18"/>
                <w:lang w:eastAsia="zh-CN"/>
              </w:rPr>
              <w:t>DC_7A-66A_n66A</w:t>
            </w:r>
          </w:p>
          <w:p w14:paraId="1EA056F0" w14:textId="77777777" w:rsidR="00B653D1" w:rsidRPr="00877CC8" w:rsidRDefault="00B653D1" w:rsidP="00242006">
            <w:pPr>
              <w:keepNext/>
              <w:keepLines/>
              <w:spacing w:after="0"/>
              <w:jc w:val="center"/>
              <w:rPr>
                <w:rFonts w:ascii="Arial" w:hAnsi="Arial"/>
                <w:sz w:val="18"/>
                <w:szCs w:val="18"/>
                <w:lang w:eastAsia="zh-CN"/>
              </w:rPr>
            </w:pPr>
            <w:r w:rsidRPr="00877CC8">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0833FFE5" w14:textId="77777777" w:rsidR="00B653D1" w:rsidRPr="00877CC8" w:rsidRDefault="00B653D1" w:rsidP="00242006">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4DECAB5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B653D1" w:rsidRPr="00877CC8" w14:paraId="096190B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7CB5C7" w14:textId="77777777" w:rsidR="00B653D1" w:rsidRPr="00877CC8" w:rsidRDefault="00B653D1" w:rsidP="00242006">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165673E1" w14:textId="77777777" w:rsidR="00B653D1" w:rsidRPr="00877CC8" w:rsidRDefault="00B653D1" w:rsidP="00242006">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0DA83763" w14:textId="77777777" w:rsidR="00B653D1" w:rsidRPr="00877CC8" w:rsidRDefault="00B653D1" w:rsidP="00242006">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B653D1" w:rsidRPr="00877CC8" w14:paraId="22E7BE5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FA1F82" w14:textId="77777777" w:rsidR="00B653D1" w:rsidRPr="00877CC8" w:rsidRDefault="00B653D1" w:rsidP="00242006">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5C97CCAA" w14:textId="77777777" w:rsidR="00B653D1" w:rsidRPr="00877CC8" w:rsidRDefault="00B653D1" w:rsidP="00242006">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46937B23" w14:textId="77777777" w:rsidR="00B653D1" w:rsidRPr="00877CC8" w:rsidRDefault="00B653D1" w:rsidP="00242006">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B653D1" w:rsidRPr="00877CC8" w14:paraId="3A50E13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7DD42B" w14:textId="77777777" w:rsidR="00B653D1" w:rsidRPr="00877CC8" w:rsidRDefault="00B653D1" w:rsidP="00242006">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094130D1" w14:textId="77777777" w:rsidR="00B653D1" w:rsidRPr="00877CC8" w:rsidRDefault="00B653D1" w:rsidP="00242006">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24FA886F" w14:textId="77777777" w:rsidR="00B653D1" w:rsidRPr="00877CC8" w:rsidRDefault="00B653D1" w:rsidP="00242006">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B653D1" w:rsidRPr="00877CC8" w14:paraId="4FEAAB9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DDD5F9" w14:textId="77777777" w:rsidR="00B653D1" w:rsidRPr="00877CC8" w:rsidRDefault="00B653D1" w:rsidP="00242006">
            <w:pPr>
              <w:keepNext/>
              <w:keepLines/>
              <w:spacing w:after="0"/>
              <w:jc w:val="center"/>
              <w:rPr>
                <w:rFonts w:ascii="Arial" w:hAnsi="Arial"/>
                <w:sz w:val="18"/>
                <w:szCs w:val="18"/>
                <w:lang w:eastAsia="zh-CN"/>
              </w:rPr>
            </w:pPr>
            <w:r w:rsidRPr="00877CC8">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1866921E"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DC_7A_n71A</w:t>
            </w:r>
          </w:p>
          <w:p w14:paraId="32004884" w14:textId="77777777" w:rsidR="00B653D1" w:rsidRPr="00877CC8" w:rsidRDefault="00B653D1" w:rsidP="00242006">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B653D1" w:rsidRPr="00877CC8" w14:paraId="0DE6707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C5D688" w14:textId="77777777" w:rsidR="00B653D1" w:rsidRPr="00877CC8" w:rsidRDefault="00B653D1" w:rsidP="00242006">
            <w:pPr>
              <w:keepNext/>
              <w:keepLines/>
              <w:spacing w:after="0"/>
              <w:jc w:val="center"/>
              <w:rPr>
                <w:rFonts w:ascii="Arial" w:hAnsi="Arial"/>
                <w:sz w:val="18"/>
                <w:szCs w:val="18"/>
                <w:lang w:eastAsia="zh-CN"/>
              </w:rPr>
            </w:pPr>
            <w:r w:rsidRPr="00877CC8">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58C42A52"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DC_7A_n71A</w:t>
            </w:r>
          </w:p>
          <w:p w14:paraId="789882FF" w14:textId="77777777" w:rsidR="00B653D1" w:rsidRPr="00877CC8" w:rsidRDefault="00B653D1" w:rsidP="00242006">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B653D1" w:rsidRPr="00877CC8" w14:paraId="44B15AC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755A9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1D208EF9" w14:textId="77777777" w:rsidR="00B653D1" w:rsidRPr="00877CC8" w:rsidRDefault="00B653D1" w:rsidP="00242006">
            <w:pPr>
              <w:keepNext/>
              <w:keepLines/>
              <w:spacing w:after="0"/>
              <w:jc w:val="center"/>
              <w:rPr>
                <w:rFonts w:ascii="Arial" w:hAnsi="Arial" w:cs="Arial"/>
                <w:sz w:val="18"/>
                <w:szCs w:val="18"/>
                <w:lang w:val="sv-SE"/>
              </w:rPr>
            </w:pPr>
            <w:r w:rsidRPr="00877CC8">
              <w:rPr>
                <w:rFonts w:ascii="Arial" w:hAnsi="Arial" w:cs="Arial"/>
                <w:sz w:val="18"/>
                <w:szCs w:val="18"/>
              </w:rPr>
              <w:t>DC_7A_n66</w:t>
            </w:r>
            <w:r w:rsidRPr="00877CC8">
              <w:rPr>
                <w:rFonts w:ascii="Arial" w:hAnsi="Arial" w:cs="Arial"/>
                <w:sz w:val="18"/>
                <w:szCs w:val="18"/>
                <w:lang w:val="sv-SE"/>
              </w:rPr>
              <w:t>A</w:t>
            </w:r>
          </w:p>
          <w:p w14:paraId="0519AA92"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szCs w:val="18"/>
              </w:rPr>
              <w:t>DC_7A_n71</w:t>
            </w:r>
            <w:r w:rsidRPr="00877CC8">
              <w:rPr>
                <w:rFonts w:ascii="Arial" w:hAnsi="Arial" w:cs="Arial"/>
                <w:sz w:val="18"/>
                <w:szCs w:val="18"/>
                <w:lang w:val="sv-SE"/>
              </w:rPr>
              <w:t>A</w:t>
            </w:r>
          </w:p>
        </w:tc>
      </w:tr>
      <w:tr w:rsidR="00B653D1" w:rsidRPr="00877CC8" w14:paraId="218EE2E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F4B040" w14:textId="77777777" w:rsidR="00B653D1" w:rsidRPr="00877CC8" w:rsidRDefault="00B653D1" w:rsidP="00242006">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p w14:paraId="601A8248" w14:textId="77777777" w:rsidR="00B653D1" w:rsidRPr="00877CC8" w:rsidRDefault="00B653D1" w:rsidP="00242006">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404E7BC" w14:textId="77777777" w:rsidR="00B653D1" w:rsidRPr="00877CC8" w:rsidRDefault="00B653D1" w:rsidP="00242006">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7A_n77A</w:t>
            </w:r>
          </w:p>
          <w:p w14:paraId="7B3B007E"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DC_66A_n77A</w:t>
            </w:r>
          </w:p>
        </w:tc>
      </w:tr>
      <w:tr w:rsidR="00B653D1" w:rsidRPr="00877CC8" w14:paraId="01FCD5E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A28405" w14:textId="77777777" w:rsidR="00B653D1" w:rsidRPr="00877CC8" w:rsidRDefault="00B653D1" w:rsidP="00242006">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2AF62B9"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DC_7A_n66A</w:t>
            </w:r>
          </w:p>
          <w:p w14:paraId="2D6B21CF"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DC_66A_n77A</w:t>
            </w:r>
          </w:p>
        </w:tc>
      </w:tr>
      <w:tr w:rsidR="00B653D1" w:rsidRPr="00877CC8" w14:paraId="567974E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A687E8" w14:textId="77777777" w:rsidR="00B653D1" w:rsidRPr="00877CC8" w:rsidRDefault="00B653D1" w:rsidP="00242006">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n77(2</w:t>
            </w:r>
            <w:r w:rsidRPr="00877CC8">
              <w:rPr>
                <w:rFonts w:ascii="Arial" w:hAnsi="Arial"/>
                <w:sz w:val="18"/>
                <w:lang w:val="fr-FR" w:eastAsia="fi-FI"/>
              </w:rPr>
              <w:t>A</w:t>
            </w:r>
            <w:r w:rsidRPr="00877CC8">
              <w:rPr>
                <w:rFonts w:ascii="Arial"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1EB8C7B2"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DC_7A_n66A</w:t>
            </w:r>
          </w:p>
          <w:p w14:paraId="31D1BE2C"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DC_66A_n77A</w:t>
            </w:r>
          </w:p>
        </w:tc>
      </w:tr>
      <w:tr w:rsidR="00B653D1" w:rsidRPr="00877CC8" w14:paraId="1CA4A5F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86905F" w14:textId="77777777" w:rsidR="00B653D1" w:rsidRPr="00877CC8" w:rsidRDefault="00B653D1" w:rsidP="00242006">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p w14:paraId="215D46CF"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127232D1"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DC_7A_n66A</w:t>
            </w:r>
          </w:p>
          <w:p w14:paraId="42143792"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DC_66A_n77A</w:t>
            </w:r>
          </w:p>
        </w:tc>
      </w:tr>
      <w:tr w:rsidR="00B653D1" w:rsidRPr="00877CC8" w14:paraId="10EE940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80E5D3" w14:textId="77777777" w:rsidR="00B653D1" w:rsidRPr="00877CC8" w:rsidRDefault="00B653D1" w:rsidP="00242006">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DC_7A_n66A-n77A</w:t>
            </w:r>
          </w:p>
          <w:p w14:paraId="32FDC6B7"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4CBD2615" w14:textId="77777777" w:rsidR="00B653D1" w:rsidRPr="00877CC8" w:rsidRDefault="00B653D1" w:rsidP="00242006">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w:t>
            </w:r>
          </w:p>
          <w:p w14:paraId="0F6AD809"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cs="Arial"/>
                <w:sz w:val="18"/>
                <w:lang w:val="x-none" w:eastAsia="zh-TW"/>
              </w:rPr>
              <w:t>DC_7A_n77A</w:t>
            </w:r>
          </w:p>
        </w:tc>
      </w:tr>
      <w:tr w:rsidR="00B653D1" w:rsidRPr="00877CC8" w14:paraId="120326E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BB1CAAD" w14:textId="77777777" w:rsidR="00B653D1" w:rsidRPr="00877CC8" w:rsidRDefault="00B653D1" w:rsidP="00242006">
            <w:pPr>
              <w:keepNext/>
              <w:keepLines/>
              <w:spacing w:after="0"/>
              <w:jc w:val="center"/>
              <w:rPr>
                <w:rFonts w:ascii="Arial" w:hAnsi="Arial" w:cs="Arial"/>
                <w:sz w:val="18"/>
                <w:lang w:val="x-none" w:eastAsia="zh-TW"/>
              </w:rPr>
            </w:pPr>
            <w:r w:rsidRPr="00877CC8">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EB92B88" w14:textId="77777777" w:rsidR="00B653D1" w:rsidRPr="00877CC8" w:rsidRDefault="00B653D1" w:rsidP="00242006">
            <w:pPr>
              <w:keepNext/>
              <w:keepLines/>
              <w:spacing w:after="0"/>
              <w:jc w:val="center"/>
              <w:rPr>
                <w:rFonts w:ascii="Arial" w:hAnsi="Arial" w:cs="Arial"/>
                <w:sz w:val="18"/>
                <w:lang w:val="x-none" w:eastAsia="zh-CN"/>
              </w:rPr>
            </w:pPr>
            <w:r w:rsidRPr="00877CC8">
              <w:rPr>
                <w:rFonts w:ascii="Arial" w:hAnsi="Arial" w:cs="Arial"/>
                <w:sz w:val="18"/>
                <w:lang w:val="x-none" w:eastAsia="zh-CN"/>
              </w:rPr>
              <w:t>DC_7A_n66A</w:t>
            </w:r>
          </w:p>
          <w:p w14:paraId="00C7F4B3" w14:textId="77777777" w:rsidR="00B653D1" w:rsidRPr="00877CC8" w:rsidRDefault="00B653D1" w:rsidP="00242006">
            <w:pPr>
              <w:keepNext/>
              <w:keepLines/>
              <w:spacing w:after="0"/>
              <w:jc w:val="center"/>
              <w:rPr>
                <w:rFonts w:ascii="Arial" w:hAnsi="Arial" w:cs="Arial"/>
                <w:sz w:val="18"/>
                <w:lang w:val="x-none" w:eastAsia="zh-CN"/>
              </w:rPr>
            </w:pPr>
            <w:r w:rsidRPr="00877CC8">
              <w:rPr>
                <w:rFonts w:ascii="Arial" w:hAnsi="Arial" w:cs="Arial"/>
                <w:sz w:val="18"/>
                <w:lang w:val="x-none" w:eastAsia="zh-CN"/>
              </w:rPr>
              <w:t>DC_7A_n77A</w:t>
            </w:r>
          </w:p>
        </w:tc>
      </w:tr>
      <w:tr w:rsidR="00B653D1" w:rsidRPr="00877CC8" w14:paraId="2943261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F86EBF"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DC_7A_n66A-n78A</w:t>
            </w:r>
          </w:p>
          <w:p w14:paraId="5EBD59E8"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212F0A8A"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7</w:t>
            </w:r>
            <w:r w:rsidRPr="00877CC8">
              <w:rPr>
                <w:rFonts w:ascii="Arial" w:hAnsi="Arial"/>
                <w:sz w:val="18"/>
              </w:rPr>
              <w:t>A_n</w:t>
            </w:r>
            <w:r w:rsidRPr="00877CC8">
              <w:rPr>
                <w:rFonts w:ascii="Arial" w:hAnsi="Arial"/>
                <w:sz w:val="18"/>
                <w:lang w:eastAsia="zh-CN"/>
              </w:rPr>
              <w:t>66</w:t>
            </w:r>
            <w:r w:rsidRPr="00877CC8">
              <w:rPr>
                <w:rFonts w:ascii="Arial" w:hAnsi="Arial"/>
                <w:sz w:val="18"/>
              </w:rPr>
              <w:t>A</w:t>
            </w:r>
          </w:p>
          <w:p w14:paraId="24B4057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7</w:t>
            </w:r>
            <w:r w:rsidRPr="00877CC8">
              <w:rPr>
                <w:rFonts w:ascii="Arial" w:hAnsi="Arial"/>
                <w:sz w:val="18"/>
              </w:rPr>
              <w:t>A_n78A</w:t>
            </w:r>
          </w:p>
        </w:tc>
      </w:tr>
      <w:tr w:rsidR="00B653D1" w:rsidRPr="00877CC8" w14:paraId="2CAE651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19E5A1" w14:textId="77777777" w:rsidR="00B653D1" w:rsidRPr="00877CC8" w:rsidRDefault="00B653D1" w:rsidP="00242006">
            <w:pPr>
              <w:keepNext/>
              <w:keepLines/>
              <w:spacing w:after="0"/>
              <w:jc w:val="center"/>
              <w:rPr>
                <w:rFonts w:ascii="Arial" w:hAnsi="Arial"/>
                <w:sz w:val="18"/>
                <w:lang w:val="fr-FR"/>
              </w:rPr>
            </w:pPr>
            <w:r w:rsidRPr="00877CC8">
              <w:rPr>
                <w:rFonts w:ascii="Arial"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4C8B02B7"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DC_7A_n66A</w:t>
            </w:r>
          </w:p>
          <w:p w14:paraId="0BF40D49"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DC_7A_n78A</w:t>
            </w:r>
          </w:p>
        </w:tc>
      </w:tr>
      <w:tr w:rsidR="00B653D1" w:rsidRPr="00877CC8" w14:paraId="25A83DB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68E658"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DC_7A-66A_n78A</w:t>
            </w:r>
          </w:p>
          <w:p w14:paraId="0859804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DC_7C-66A_n78A</w:t>
            </w:r>
          </w:p>
        </w:tc>
        <w:tc>
          <w:tcPr>
            <w:tcW w:w="5964" w:type="dxa"/>
            <w:tcBorders>
              <w:top w:val="single" w:sz="4" w:space="0" w:color="auto"/>
              <w:left w:val="single" w:sz="4" w:space="0" w:color="auto"/>
              <w:bottom w:val="single" w:sz="4" w:space="0" w:color="auto"/>
              <w:right w:val="single" w:sz="4" w:space="0" w:color="auto"/>
            </w:tcBorders>
            <w:hideMark/>
          </w:tcPr>
          <w:p w14:paraId="6C9B1A7A" w14:textId="77777777" w:rsidR="00B653D1" w:rsidRPr="00877CC8" w:rsidRDefault="00B653D1" w:rsidP="00242006">
            <w:pPr>
              <w:keepNext/>
              <w:keepLines/>
              <w:spacing w:after="0"/>
              <w:jc w:val="center"/>
              <w:rPr>
                <w:rFonts w:ascii="Arial" w:hAnsi="Arial"/>
                <w:noProof/>
                <w:sz w:val="18"/>
              </w:rPr>
            </w:pPr>
            <w:r w:rsidRPr="00877CC8">
              <w:rPr>
                <w:rFonts w:ascii="Arial" w:hAnsi="Arial"/>
                <w:noProof/>
                <w:sz w:val="18"/>
              </w:rPr>
              <w:t>DC_7A_n78A</w:t>
            </w:r>
          </w:p>
          <w:p w14:paraId="1553AFBC" w14:textId="77777777" w:rsidR="00B653D1" w:rsidRPr="00877CC8" w:rsidRDefault="00B653D1" w:rsidP="00242006">
            <w:pPr>
              <w:keepNext/>
              <w:keepLines/>
              <w:spacing w:after="0"/>
              <w:jc w:val="center"/>
              <w:rPr>
                <w:rFonts w:ascii="Arial" w:hAnsi="Arial"/>
                <w:noProof/>
                <w:sz w:val="18"/>
                <w:lang w:eastAsia="fr-FR"/>
              </w:rPr>
            </w:pPr>
            <w:r w:rsidRPr="00877CC8">
              <w:rPr>
                <w:rFonts w:ascii="Arial" w:hAnsi="Arial"/>
                <w:noProof/>
                <w:sz w:val="18"/>
              </w:rPr>
              <w:t>DC_7C_n78A</w:t>
            </w:r>
          </w:p>
          <w:p w14:paraId="46898B0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kern w:val="2"/>
                <w:sz w:val="18"/>
              </w:rPr>
              <w:t>DC_66A_n78A</w:t>
            </w:r>
          </w:p>
        </w:tc>
      </w:tr>
      <w:tr w:rsidR="00B653D1" w:rsidRPr="00877CC8" w14:paraId="26788CB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53DCE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DC_7A-66A_n78(2A)</w:t>
            </w:r>
          </w:p>
          <w:p w14:paraId="264EAB2A" w14:textId="77777777" w:rsidR="00B653D1" w:rsidRPr="00877CC8" w:rsidRDefault="00B653D1" w:rsidP="00242006">
            <w:pPr>
              <w:keepNext/>
              <w:keepLines/>
              <w:spacing w:after="0"/>
              <w:jc w:val="center"/>
              <w:rPr>
                <w:rFonts w:ascii="Arial" w:hAnsi="Arial"/>
                <w:sz w:val="18"/>
              </w:rPr>
            </w:pPr>
            <w:r w:rsidRPr="00877CC8">
              <w:rPr>
                <w:rFonts w:ascii="Arial" w:hAnsi="Arial"/>
                <w:noProof/>
                <w:sz w:val="18"/>
                <w:lang w:eastAsia="zh-CN"/>
              </w:rPr>
              <w:t>DC_7C-66A_n78(2A)</w:t>
            </w:r>
          </w:p>
        </w:tc>
        <w:tc>
          <w:tcPr>
            <w:tcW w:w="5964" w:type="dxa"/>
            <w:tcBorders>
              <w:top w:val="single" w:sz="4" w:space="0" w:color="auto"/>
              <w:left w:val="single" w:sz="4" w:space="0" w:color="auto"/>
              <w:bottom w:val="single" w:sz="4" w:space="0" w:color="auto"/>
              <w:right w:val="single" w:sz="4" w:space="0" w:color="auto"/>
            </w:tcBorders>
            <w:hideMark/>
          </w:tcPr>
          <w:p w14:paraId="33093FE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04E54C0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DC_7C_n78A</w:t>
            </w:r>
          </w:p>
          <w:p w14:paraId="6BA14FA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B653D1" w:rsidRPr="00877CC8" w14:paraId="07CE668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BBD97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DC_7A-7A-66A_n78A</w:t>
            </w:r>
          </w:p>
        </w:tc>
        <w:tc>
          <w:tcPr>
            <w:tcW w:w="5964" w:type="dxa"/>
            <w:tcBorders>
              <w:top w:val="single" w:sz="4" w:space="0" w:color="auto"/>
              <w:left w:val="single" w:sz="4" w:space="0" w:color="auto"/>
              <w:bottom w:val="single" w:sz="4" w:space="0" w:color="auto"/>
              <w:right w:val="single" w:sz="4" w:space="0" w:color="auto"/>
            </w:tcBorders>
            <w:hideMark/>
          </w:tcPr>
          <w:p w14:paraId="3691B964" w14:textId="77777777" w:rsidR="00B653D1" w:rsidRPr="00877CC8" w:rsidRDefault="00B653D1" w:rsidP="00242006">
            <w:pPr>
              <w:keepNext/>
              <w:keepLines/>
              <w:spacing w:after="0"/>
              <w:jc w:val="center"/>
              <w:rPr>
                <w:rFonts w:ascii="Arial" w:hAnsi="Arial"/>
                <w:noProof/>
                <w:sz w:val="18"/>
              </w:rPr>
            </w:pPr>
            <w:r w:rsidRPr="00877CC8">
              <w:rPr>
                <w:rFonts w:ascii="Arial" w:hAnsi="Arial"/>
                <w:noProof/>
                <w:sz w:val="18"/>
              </w:rPr>
              <w:t>DC_7A_n78A</w:t>
            </w:r>
          </w:p>
          <w:p w14:paraId="0F81F63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kern w:val="2"/>
                <w:sz w:val="18"/>
              </w:rPr>
              <w:t>DC_66A_n78A</w:t>
            </w:r>
          </w:p>
        </w:tc>
      </w:tr>
      <w:tr w:rsidR="00B653D1" w:rsidRPr="00877CC8" w14:paraId="0B54B20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3F3F41" w14:textId="77777777" w:rsidR="00B653D1" w:rsidRPr="00877CC8" w:rsidRDefault="00B653D1" w:rsidP="00242006">
            <w:pPr>
              <w:keepNext/>
              <w:keepLines/>
              <w:spacing w:after="0"/>
              <w:jc w:val="center"/>
              <w:rPr>
                <w:rFonts w:ascii="Arial" w:hAnsi="Arial"/>
                <w:sz w:val="18"/>
                <w:lang w:val="fr-FR"/>
              </w:rPr>
            </w:pPr>
            <w:r w:rsidRPr="00877CC8">
              <w:rPr>
                <w:rFonts w:ascii="Arial" w:hAnsi="Arial"/>
                <w:noProof/>
                <w:sz w:val="18"/>
                <w:lang w:val="fr-FR" w:eastAsia="zh-CN"/>
              </w:rPr>
              <w:t>DC_7A-7A-66A_n78(2A)</w:t>
            </w:r>
          </w:p>
        </w:tc>
        <w:tc>
          <w:tcPr>
            <w:tcW w:w="5964" w:type="dxa"/>
            <w:tcBorders>
              <w:top w:val="single" w:sz="4" w:space="0" w:color="auto"/>
              <w:left w:val="single" w:sz="4" w:space="0" w:color="auto"/>
              <w:bottom w:val="single" w:sz="4" w:space="0" w:color="auto"/>
              <w:right w:val="single" w:sz="4" w:space="0" w:color="auto"/>
            </w:tcBorders>
            <w:hideMark/>
          </w:tcPr>
          <w:p w14:paraId="596A52A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5EF22A7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B653D1" w:rsidRPr="00877CC8" w14:paraId="2CF0AB8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3DE432"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20683A77" w14:textId="77777777" w:rsidR="00B653D1" w:rsidRPr="00877CC8" w:rsidRDefault="00B653D1" w:rsidP="00242006">
            <w:pPr>
              <w:keepNext/>
              <w:keepLines/>
              <w:spacing w:after="0"/>
              <w:jc w:val="center"/>
              <w:rPr>
                <w:rFonts w:ascii="Arial" w:hAnsi="Arial"/>
                <w:noProof/>
                <w:sz w:val="18"/>
              </w:rPr>
            </w:pPr>
            <w:r w:rsidRPr="00877CC8">
              <w:rPr>
                <w:rFonts w:ascii="Arial" w:hAnsi="Arial"/>
                <w:noProof/>
                <w:sz w:val="18"/>
              </w:rPr>
              <w:t>DC_7A_n78A</w:t>
            </w:r>
          </w:p>
          <w:p w14:paraId="5997BB13" w14:textId="77777777" w:rsidR="00B653D1" w:rsidRPr="00877CC8" w:rsidRDefault="00B653D1" w:rsidP="00242006">
            <w:pPr>
              <w:keepNext/>
              <w:keepLines/>
              <w:spacing w:after="0"/>
              <w:jc w:val="center"/>
              <w:rPr>
                <w:rFonts w:ascii="Arial" w:hAnsi="Arial"/>
                <w:noProof/>
                <w:sz w:val="18"/>
              </w:rPr>
            </w:pPr>
            <w:r w:rsidRPr="00877CC8">
              <w:rPr>
                <w:rFonts w:ascii="Arial" w:hAnsi="Arial"/>
                <w:noProof/>
                <w:sz w:val="18"/>
              </w:rPr>
              <w:t>DC_66A_n78A</w:t>
            </w:r>
          </w:p>
        </w:tc>
      </w:tr>
      <w:tr w:rsidR="00B653D1" w:rsidRPr="00877CC8" w14:paraId="6CEA022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F256C1" w14:textId="77777777" w:rsidR="00B653D1" w:rsidRPr="00877CC8" w:rsidRDefault="00B653D1" w:rsidP="00242006">
            <w:pPr>
              <w:keepNext/>
              <w:keepLines/>
              <w:spacing w:after="0"/>
              <w:jc w:val="center"/>
              <w:rPr>
                <w:rFonts w:ascii="Arial" w:hAnsi="Arial"/>
                <w:sz w:val="18"/>
                <w:lang w:val="fr-FR"/>
              </w:rPr>
            </w:pPr>
            <w:r w:rsidRPr="00877CC8">
              <w:rPr>
                <w:rFonts w:ascii="Arial"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16F700B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1CE3DEE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B653D1" w:rsidRPr="00877CC8" w14:paraId="6C1610E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6176A5"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DC_7A-66A-66A_n78A</w:t>
            </w:r>
          </w:p>
          <w:p w14:paraId="7E11881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zh-CN"/>
              </w:rPr>
              <w:t>DC_7C-66A-66A_n78A</w:t>
            </w:r>
          </w:p>
        </w:tc>
        <w:tc>
          <w:tcPr>
            <w:tcW w:w="5964" w:type="dxa"/>
            <w:tcBorders>
              <w:top w:val="single" w:sz="4" w:space="0" w:color="auto"/>
              <w:left w:val="single" w:sz="4" w:space="0" w:color="auto"/>
              <w:bottom w:val="single" w:sz="4" w:space="0" w:color="auto"/>
              <w:right w:val="single" w:sz="4" w:space="0" w:color="auto"/>
            </w:tcBorders>
            <w:hideMark/>
          </w:tcPr>
          <w:p w14:paraId="019F70C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5CB6CE5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B653D1" w:rsidRPr="00877CC8" w14:paraId="0E68EAD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946A68"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DC_7A-66A-66A_n78(2A)</w:t>
            </w:r>
          </w:p>
          <w:p w14:paraId="49C2D9A5"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noProof/>
                <w:sz w:val="18"/>
                <w:lang w:eastAsia="zh-CN"/>
              </w:rPr>
              <w:t>DC_7C-66A-66A_n78(2A)</w:t>
            </w:r>
          </w:p>
        </w:tc>
        <w:tc>
          <w:tcPr>
            <w:tcW w:w="5964" w:type="dxa"/>
            <w:tcBorders>
              <w:top w:val="single" w:sz="4" w:space="0" w:color="auto"/>
              <w:left w:val="single" w:sz="4" w:space="0" w:color="auto"/>
              <w:bottom w:val="single" w:sz="4" w:space="0" w:color="auto"/>
              <w:right w:val="single" w:sz="4" w:space="0" w:color="auto"/>
            </w:tcBorders>
            <w:hideMark/>
          </w:tcPr>
          <w:p w14:paraId="53245BD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34E348B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B653D1" w:rsidRPr="00877CC8" w14:paraId="0265E90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05546D"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6984C724"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DC_7A_n2A</w:t>
            </w:r>
          </w:p>
          <w:p w14:paraId="25D89F5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DC_71A_n2A</w:t>
            </w:r>
          </w:p>
        </w:tc>
      </w:tr>
      <w:tr w:rsidR="00B653D1" w:rsidRPr="00877CC8" w14:paraId="3A876F1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AAA21E"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1F1A1F30"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DC_7A_n66A</w:t>
            </w:r>
          </w:p>
          <w:p w14:paraId="482B271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DC_71A_n66A</w:t>
            </w:r>
          </w:p>
        </w:tc>
      </w:tr>
      <w:tr w:rsidR="00B653D1" w:rsidRPr="00877CC8" w14:paraId="216C364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BE18CD"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DC_7A-71A_n78A</w:t>
            </w:r>
          </w:p>
          <w:p w14:paraId="2FCA60F1" w14:textId="77777777" w:rsidR="00B653D1" w:rsidRPr="00877CC8" w:rsidRDefault="00B653D1" w:rsidP="00242006">
            <w:pPr>
              <w:keepNext/>
              <w:keepLines/>
              <w:spacing w:after="0"/>
              <w:jc w:val="center"/>
              <w:rPr>
                <w:rFonts w:ascii="Arial" w:hAnsi="Arial"/>
                <w:sz w:val="18"/>
              </w:rPr>
            </w:pPr>
            <w:r w:rsidRPr="00877CC8">
              <w:rPr>
                <w:rFonts w:ascii="Arial"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01F5C9C2"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DC_7A_n78A</w:t>
            </w:r>
          </w:p>
          <w:p w14:paraId="4D49C089"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DC_71A_n78A</w:t>
            </w:r>
          </w:p>
        </w:tc>
      </w:tr>
      <w:tr w:rsidR="00B653D1" w:rsidRPr="00877CC8" w14:paraId="268DE33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6BA2A7"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6F4BBE7A" w14:textId="77777777" w:rsidR="00B653D1" w:rsidRPr="00877CC8" w:rsidRDefault="00B653D1" w:rsidP="00242006">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A_n71</w:t>
            </w:r>
            <w:r w:rsidRPr="00877CC8">
              <w:rPr>
                <w:rFonts w:ascii="Arial" w:hAnsi="Arial" w:cs="Arial"/>
                <w:sz w:val="18"/>
                <w:szCs w:val="18"/>
                <w:lang w:val="sv-SE"/>
              </w:rPr>
              <w:t>A</w:t>
            </w:r>
          </w:p>
          <w:p w14:paraId="47D7380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B653D1" w:rsidRPr="00877CC8" w14:paraId="3F59A7E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52EAC2" w14:textId="77777777" w:rsidR="00B653D1" w:rsidRPr="00877CC8" w:rsidRDefault="00B653D1" w:rsidP="00242006">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DC_7A_n78A-n79A</w:t>
            </w:r>
          </w:p>
          <w:p w14:paraId="0404E148" w14:textId="77777777" w:rsidR="00B653D1" w:rsidRPr="00877CC8" w:rsidRDefault="00B653D1" w:rsidP="00242006">
            <w:pPr>
              <w:keepNext/>
              <w:keepLines/>
              <w:spacing w:after="0"/>
              <w:jc w:val="center"/>
              <w:rPr>
                <w:rFonts w:ascii="Arial" w:hAnsi="Arial"/>
                <w:kern w:val="2"/>
                <w:sz w:val="18"/>
                <w:szCs w:val="24"/>
                <w:lang w:eastAsia="ja-JP"/>
              </w:rPr>
            </w:pPr>
            <w:r w:rsidRPr="00877CC8">
              <w:rPr>
                <w:rFonts w:ascii="Arial" w:hAnsi="Arial" w:cs="Arial"/>
                <w:sz w:val="18"/>
              </w:rPr>
              <w:t>DC_7A_n78A-n79C</w:t>
            </w:r>
          </w:p>
        </w:tc>
        <w:tc>
          <w:tcPr>
            <w:tcW w:w="5964" w:type="dxa"/>
            <w:tcBorders>
              <w:top w:val="single" w:sz="4" w:space="0" w:color="auto"/>
              <w:left w:val="single" w:sz="4" w:space="0" w:color="auto"/>
              <w:bottom w:val="single" w:sz="4" w:space="0" w:color="auto"/>
              <w:right w:val="single" w:sz="4" w:space="0" w:color="auto"/>
            </w:tcBorders>
          </w:tcPr>
          <w:p w14:paraId="4A43419A"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DC_7A_n78A</w:t>
            </w:r>
          </w:p>
          <w:p w14:paraId="11387E80"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DC_7A_n79A</w:t>
            </w:r>
          </w:p>
        </w:tc>
      </w:tr>
      <w:tr w:rsidR="00B653D1" w:rsidRPr="00877CC8" w14:paraId="50BB306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8B139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0B7C9847"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DC_7A_n78A</w:t>
            </w:r>
          </w:p>
          <w:p w14:paraId="45EA8348"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DC_7A_n80A</w:t>
            </w:r>
          </w:p>
        </w:tc>
      </w:tr>
      <w:tr w:rsidR="00B653D1" w:rsidRPr="00877CC8" w14:paraId="7EB572D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3DCC8B" w14:textId="77777777" w:rsidR="00B653D1" w:rsidRPr="00877CC8" w:rsidRDefault="00B653D1" w:rsidP="00242006">
            <w:pPr>
              <w:keepNext/>
              <w:keepLines/>
              <w:spacing w:after="0"/>
              <w:jc w:val="center"/>
              <w:rPr>
                <w:rFonts w:ascii="Arial" w:hAnsi="Arial"/>
                <w:kern w:val="2"/>
                <w:sz w:val="18"/>
                <w:szCs w:val="24"/>
                <w:lang w:eastAsia="ja-JP"/>
              </w:rPr>
            </w:pPr>
            <w:r w:rsidRPr="00877CC8">
              <w:rPr>
                <w:rFonts w:ascii="Arial" w:hAnsi="Arial" w:cs="Arial"/>
                <w:sz w:val="18"/>
                <w:szCs w:val="18"/>
              </w:rPr>
              <w:t>DC_8A_n1A-n3A</w:t>
            </w:r>
          </w:p>
        </w:tc>
        <w:tc>
          <w:tcPr>
            <w:tcW w:w="5964" w:type="dxa"/>
            <w:tcBorders>
              <w:top w:val="single" w:sz="4" w:space="0" w:color="auto"/>
              <w:left w:val="single" w:sz="4" w:space="0" w:color="auto"/>
              <w:bottom w:val="single" w:sz="4" w:space="0" w:color="auto"/>
              <w:right w:val="single" w:sz="4" w:space="0" w:color="auto"/>
            </w:tcBorders>
          </w:tcPr>
          <w:p w14:paraId="35DCCF82"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DC_8A</w:t>
            </w:r>
            <w:r w:rsidRPr="00877CC8">
              <w:rPr>
                <w:rFonts w:ascii="Arial" w:eastAsiaTheme="minorEastAsia" w:hAnsi="Arial"/>
                <w:sz w:val="18"/>
              </w:rPr>
              <w:t>_</w:t>
            </w:r>
            <w:r w:rsidRPr="00877CC8">
              <w:rPr>
                <w:rFonts w:ascii="Arial" w:hAnsi="Arial"/>
                <w:sz w:val="18"/>
              </w:rPr>
              <w:t>n1A</w:t>
            </w:r>
          </w:p>
          <w:p w14:paraId="73116DFD"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DC_8A_n3A</w:t>
            </w:r>
          </w:p>
        </w:tc>
      </w:tr>
      <w:tr w:rsidR="00B653D1" w:rsidRPr="00877CC8" w14:paraId="1AED7F9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03FD6C" w14:textId="77777777" w:rsidR="00B653D1" w:rsidRPr="00877CC8" w:rsidRDefault="00B653D1" w:rsidP="00242006">
            <w:pPr>
              <w:keepNext/>
              <w:keepLines/>
              <w:spacing w:after="0"/>
              <w:jc w:val="center"/>
              <w:rPr>
                <w:rFonts w:ascii="Arial" w:hAnsi="Arial"/>
                <w:kern w:val="2"/>
                <w:sz w:val="18"/>
                <w:szCs w:val="24"/>
                <w:lang w:eastAsia="ja-JP"/>
              </w:rPr>
            </w:pPr>
            <w:r w:rsidRPr="00877CC8">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3E1DE530"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1BEE2AD2"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lang w:eastAsia="ja-JP"/>
              </w:rPr>
              <w:t>DC_8A_n28A</w:t>
            </w:r>
          </w:p>
        </w:tc>
      </w:tr>
      <w:tr w:rsidR="00B653D1" w:rsidRPr="00877CC8" w14:paraId="475D018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44EB19" w14:textId="77777777" w:rsidR="00B653D1" w:rsidRPr="00877CC8" w:rsidRDefault="00B653D1" w:rsidP="00242006">
            <w:pPr>
              <w:keepNext/>
              <w:keepLines/>
              <w:spacing w:after="0"/>
              <w:jc w:val="center"/>
              <w:rPr>
                <w:rFonts w:ascii="Arial" w:hAnsi="Arial"/>
                <w:kern w:val="2"/>
                <w:sz w:val="18"/>
                <w:szCs w:val="24"/>
                <w:lang w:eastAsia="ja-JP"/>
              </w:rPr>
            </w:pPr>
            <w:r w:rsidRPr="00877CC8">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02FBE1BF"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141010B1"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lang w:eastAsia="ja-JP"/>
              </w:rPr>
              <w:t>DC_8A_n40A</w:t>
            </w:r>
          </w:p>
        </w:tc>
      </w:tr>
      <w:tr w:rsidR="00B653D1" w:rsidRPr="00877CC8" w14:paraId="44DFACC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10CE31" w14:textId="77777777" w:rsidR="00B653D1" w:rsidRPr="00877CC8" w:rsidRDefault="00B653D1" w:rsidP="00242006">
            <w:pPr>
              <w:keepNext/>
              <w:keepLines/>
              <w:spacing w:after="0"/>
              <w:jc w:val="center"/>
              <w:rPr>
                <w:rFonts w:ascii="Arial" w:hAnsi="Arial" w:cs="Arial"/>
                <w:sz w:val="18"/>
                <w:szCs w:val="18"/>
                <w:vertAlign w:val="superscript"/>
              </w:rPr>
            </w:pPr>
            <w:r w:rsidRPr="00877CC8">
              <w:rPr>
                <w:rFonts w:ascii="Arial" w:hAnsi="Arial" w:cs="Arial"/>
                <w:sz w:val="18"/>
                <w:szCs w:val="18"/>
              </w:rPr>
              <w:t>DC_8A_n1A-n77A</w:t>
            </w:r>
            <w:r w:rsidRPr="00877CC8">
              <w:rPr>
                <w:rFonts w:ascii="Arial" w:hAnsi="Arial" w:cs="Arial"/>
                <w:sz w:val="18"/>
                <w:szCs w:val="18"/>
                <w:vertAlign w:val="superscript"/>
              </w:rPr>
              <w:t>5</w:t>
            </w:r>
          </w:p>
          <w:p w14:paraId="5DC31D71"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szCs w:val="18"/>
              </w:rPr>
              <w:t>DC_8A_n1A-n77(2A)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14D6A9E"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hint="eastAsia"/>
                <w:sz w:val="18"/>
                <w:lang w:eastAsia="ko-KR"/>
              </w:rPr>
              <w:t>_</w:t>
            </w:r>
            <w:r w:rsidRPr="00877CC8">
              <w:rPr>
                <w:rFonts w:ascii="Arial" w:hAnsi="Arial" w:cs="Arial"/>
                <w:sz w:val="18"/>
                <w:lang w:eastAsia="zh-CN"/>
              </w:rPr>
              <w:t>n1A</w:t>
            </w:r>
          </w:p>
          <w:p w14:paraId="31FFFED3"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zh-CN"/>
              </w:rPr>
              <w:t>DC_8A_n77A</w:t>
            </w:r>
          </w:p>
        </w:tc>
      </w:tr>
      <w:tr w:rsidR="00B653D1" w:rsidRPr="00877CC8" w14:paraId="231CFA7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F557F7" w14:textId="77777777" w:rsidR="00B653D1" w:rsidRPr="00877CC8" w:rsidRDefault="00B653D1" w:rsidP="00242006">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3C859C"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DC_8A_n1A</w:t>
            </w:r>
          </w:p>
          <w:p w14:paraId="5ADE7435" w14:textId="77777777" w:rsidR="00B653D1" w:rsidRPr="00877CC8" w:rsidRDefault="00B653D1" w:rsidP="00242006">
            <w:pPr>
              <w:keepNext/>
              <w:keepLines/>
              <w:spacing w:after="0"/>
              <w:jc w:val="center"/>
              <w:rPr>
                <w:rFonts w:ascii="Arial" w:hAnsi="Arial"/>
                <w:sz w:val="18"/>
              </w:rPr>
            </w:pPr>
            <w:r w:rsidRPr="00877CC8">
              <w:rPr>
                <w:rFonts w:ascii="Arial" w:eastAsia="Malgun Gothic" w:hAnsi="Arial"/>
                <w:sz w:val="18"/>
                <w:lang w:eastAsia="ko-KR"/>
              </w:rPr>
              <w:t>DC_8A_n78A</w:t>
            </w:r>
          </w:p>
        </w:tc>
      </w:tr>
      <w:tr w:rsidR="00B653D1" w:rsidRPr="00877CC8" w14:paraId="0DA6096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C229BC" w14:textId="77777777" w:rsidR="00B653D1" w:rsidRPr="00877CC8" w:rsidRDefault="00B653D1" w:rsidP="00242006">
            <w:pPr>
              <w:keepNext/>
              <w:keepLines/>
              <w:spacing w:after="0"/>
              <w:jc w:val="center"/>
              <w:rPr>
                <w:rFonts w:ascii="Arial" w:eastAsia="Malgun Gothic" w:hAnsi="Arial"/>
                <w:kern w:val="2"/>
                <w:sz w:val="18"/>
                <w:szCs w:val="24"/>
                <w:lang w:eastAsia="ko-KR"/>
              </w:rPr>
            </w:pPr>
            <w:r w:rsidRPr="00877CC8">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18C7DE1A" w14:textId="77777777" w:rsidR="00B653D1" w:rsidRPr="00877CC8" w:rsidRDefault="00B653D1" w:rsidP="00242006">
            <w:pPr>
              <w:keepNext/>
              <w:keepLines/>
              <w:spacing w:after="0"/>
              <w:jc w:val="center"/>
              <w:rPr>
                <w:rFonts w:ascii="Arial" w:hAnsi="Arial"/>
                <w:noProof/>
                <w:sz w:val="18"/>
              </w:rPr>
            </w:pPr>
            <w:r w:rsidRPr="00877CC8">
              <w:rPr>
                <w:rFonts w:ascii="Arial" w:hAnsi="Arial"/>
                <w:noProof/>
                <w:sz w:val="18"/>
              </w:rPr>
              <w:t>DC_(n)3AA</w:t>
            </w:r>
          </w:p>
          <w:p w14:paraId="46A045E4"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noProof/>
                <w:sz w:val="18"/>
              </w:rPr>
              <w:t>DC_8A_n3A</w:t>
            </w:r>
          </w:p>
        </w:tc>
      </w:tr>
      <w:tr w:rsidR="00B653D1" w:rsidRPr="00877CC8" w14:paraId="6B79D3C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C2A801" w14:textId="77777777" w:rsidR="00B653D1" w:rsidRPr="00877CC8" w:rsidRDefault="00B653D1" w:rsidP="00242006">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07B3F912"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1E66DEB0" w14:textId="77777777" w:rsidR="00B653D1" w:rsidRPr="00877CC8" w:rsidRDefault="00B653D1" w:rsidP="00242006">
            <w:pPr>
              <w:keepNext/>
              <w:keepLines/>
              <w:spacing w:after="0"/>
              <w:jc w:val="center"/>
              <w:rPr>
                <w:rFonts w:ascii="Arial" w:hAnsi="Arial"/>
                <w:sz w:val="18"/>
              </w:rPr>
            </w:pPr>
            <w:r w:rsidRPr="00877CC8">
              <w:rPr>
                <w:rFonts w:ascii="Arial" w:eastAsia="Malgun Gothic" w:hAnsi="Arial"/>
                <w:sz w:val="18"/>
                <w:lang w:eastAsia="ko-KR"/>
              </w:rPr>
              <w:t>DC_8A_n28A</w:t>
            </w:r>
          </w:p>
        </w:tc>
      </w:tr>
      <w:tr w:rsidR="00B653D1" w:rsidRPr="00877CC8" w14:paraId="244349E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BEBBA8" w14:textId="77777777" w:rsidR="00B653D1" w:rsidRPr="00877CC8" w:rsidRDefault="00B653D1" w:rsidP="00242006">
            <w:pPr>
              <w:keepNext/>
              <w:keepLines/>
              <w:spacing w:after="0"/>
              <w:jc w:val="center"/>
              <w:rPr>
                <w:rFonts w:ascii="Arial" w:eastAsia="Malgun Gothic" w:hAnsi="Arial"/>
                <w:kern w:val="2"/>
                <w:sz w:val="18"/>
                <w:szCs w:val="24"/>
                <w:lang w:eastAsia="ko-KR"/>
              </w:rPr>
            </w:pPr>
            <w:r w:rsidRPr="00877CC8">
              <w:rPr>
                <w:rFonts w:ascii="Arial" w:hAnsi="Arial"/>
                <w:sz w:val="18"/>
              </w:rPr>
              <w:t>DC_8A_n3A-n77A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F31FCC4"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5BBAB1C9"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B653D1" w:rsidRPr="00877CC8" w14:paraId="7BC9493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77139C" w14:textId="77777777" w:rsidR="00B653D1" w:rsidRPr="00877CC8" w:rsidRDefault="00B653D1" w:rsidP="00242006">
            <w:pPr>
              <w:keepNext/>
              <w:keepLines/>
              <w:spacing w:after="0"/>
              <w:jc w:val="center"/>
              <w:rPr>
                <w:rFonts w:ascii="Arial" w:eastAsia="Malgun Gothic" w:hAnsi="Arial"/>
                <w:kern w:val="2"/>
                <w:sz w:val="18"/>
                <w:szCs w:val="24"/>
                <w:lang w:eastAsia="ko-KR"/>
              </w:rPr>
            </w:pPr>
            <w:r w:rsidRPr="00877CC8">
              <w:rPr>
                <w:rFonts w:ascii="Arial" w:hAnsi="Arial"/>
                <w:sz w:val="18"/>
              </w:rPr>
              <w:t>DC_8A_n3A-n77(2A)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273828B5"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307E63D9"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B653D1" w:rsidRPr="00877CC8" w14:paraId="1062ACD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0B4E9F"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70D42311"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DC_8A_n3A</w:t>
            </w:r>
          </w:p>
          <w:p w14:paraId="15524661"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cs="Arial"/>
                <w:sz w:val="18"/>
                <w:szCs w:val="18"/>
              </w:rPr>
              <w:t>DC_8A_n78A</w:t>
            </w:r>
          </w:p>
        </w:tc>
      </w:tr>
      <w:tr w:rsidR="00B653D1" w:rsidRPr="00877CC8" w14:paraId="4788DD6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8C7C88"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14:paraId="0C924680"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62A74EDA"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DC_8A_n79A</w:t>
            </w:r>
          </w:p>
        </w:tc>
      </w:tr>
      <w:tr w:rsidR="00B653D1" w:rsidRPr="00877CC8" w14:paraId="28EAABD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A3B5CD"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DC_8A-11A_n1A</w:t>
            </w:r>
          </w:p>
        </w:tc>
        <w:tc>
          <w:tcPr>
            <w:tcW w:w="5964" w:type="dxa"/>
            <w:tcBorders>
              <w:top w:val="single" w:sz="4" w:space="0" w:color="auto"/>
              <w:left w:val="single" w:sz="4" w:space="0" w:color="auto"/>
              <w:bottom w:val="single" w:sz="4" w:space="0" w:color="auto"/>
              <w:right w:val="single" w:sz="4" w:space="0" w:color="auto"/>
            </w:tcBorders>
            <w:vAlign w:val="center"/>
          </w:tcPr>
          <w:p w14:paraId="6B826870"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DC_8A_n1A</w:t>
            </w:r>
          </w:p>
          <w:p w14:paraId="04ED9145"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DC_11A_n1A</w:t>
            </w:r>
          </w:p>
        </w:tc>
      </w:tr>
      <w:tr w:rsidR="00B653D1" w:rsidRPr="00877CC8" w14:paraId="2CA9D69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CFB558" w14:textId="77777777" w:rsidR="00B653D1" w:rsidRPr="00877CC8" w:rsidRDefault="00B653D1" w:rsidP="00242006">
            <w:pPr>
              <w:keepNext/>
              <w:keepLines/>
              <w:spacing w:after="0"/>
              <w:jc w:val="center"/>
              <w:rPr>
                <w:rFonts w:ascii="Arial" w:eastAsia="Malgun Gothic" w:hAnsi="Arial"/>
                <w:kern w:val="2"/>
                <w:sz w:val="18"/>
                <w:szCs w:val="24"/>
                <w:lang w:eastAsia="ko-KR"/>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346CC111"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DC_8A_n3A</w:t>
            </w:r>
          </w:p>
          <w:p w14:paraId="4B3789AF"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sz w:val="18"/>
              </w:rPr>
              <w:t>DC_11A_n3A</w:t>
            </w:r>
          </w:p>
        </w:tc>
      </w:tr>
      <w:tr w:rsidR="00B653D1" w:rsidRPr="00877CC8" w14:paraId="003C726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9B2F49"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7E71CCB9"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DC_8A_n28A</w:t>
            </w:r>
          </w:p>
          <w:p w14:paraId="6EC7C0CD"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DC_11A_n28A</w:t>
            </w:r>
          </w:p>
        </w:tc>
      </w:tr>
      <w:tr w:rsidR="00B653D1" w:rsidRPr="00877CC8" w14:paraId="230DFB5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FCE17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6226C3"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DC_8A_n77A</w:t>
            </w:r>
          </w:p>
          <w:p w14:paraId="0175E63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DC_11A_n77A</w:t>
            </w:r>
          </w:p>
        </w:tc>
      </w:tr>
      <w:tr w:rsidR="00B653D1" w:rsidRPr="00877CC8" w14:paraId="3987237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6F0766"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7BC981"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DC_8A_n77A</w:t>
            </w:r>
          </w:p>
          <w:p w14:paraId="67EE3C2B"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DC_11A_n77A</w:t>
            </w:r>
          </w:p>
        </w:tc>
      </w:tr>
      <w:tr w:rsidR="00B653D1" w:rsidRPr="00877CC8" w14:paraId="50558B1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67C6DA"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8444506"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DC_8A_n77A</w:t>
            </w:r>
          </w:p>
          <w:p w14:paraId="6E190158"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DC_11A_n77A</w:t>
            </w:r>
          </w:p>
        </w:tc>
      </w:tr>
      <w:tr w:rsidR="00B653D1" w:rsidRPr="00877CC8" w14:paraId="4733C53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C5265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5D2B5B"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DC_8A_n78A</w:t>
            </w:r>
          </w:p>
          <w:p w14:paraId="3B5501D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DC_11A_n78A</w:t>
            </w:r>
          </w:p>
        </w:tc>
      </w:tr>
      <w:tr w:rsidR="00B653D1" w:rsidRPr="00877CC8" w14:paraId="3CF4BD7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225083"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DC_8A-11A_n79A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7777088"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DC_8A_n79A</w:t>
            </w:r>
          </w:p>
          <w:p w14:paraId="4C24DB0F"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DC_11A_n79A</w:t>
            </w:r>
          </w:p>
        </w:tc>
      </w:tr>
      <w:tr w:rsidR="00B653D1" w:rsidRPr="00877CC8" w14:paraId="45D58E8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166BF5"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3B386009" w14:textId="77777777" w:rsidR="00B653D1" w:rsidRPr="00877CC8" w:rsidRDefault="00B653D1" w:rsidP="00242006">
            <w:pPr>
              <w:keepNext/>
              <w:keepLines/>
              <w:spacing w:after="0"/>
              <w:jc w:val="center"/>
              <w:rPr>
                <w:rFonts w:ascii="Arial" w:hAnsi="Arial"/>
                <w:sz w:val="18"/>
                <w:vertAlign w:val="superscript"/>
              </w:rPr>
            </w:pPr>
            <w:r w:rsidRPr="00877CC8">
              <w:rPr>
                <w:rFonts w:ascii="Arial" w:hAnsi="Arial"/>
                <w:sz w:val="18"/>
              </w:rPr>
              <w:t>DC_8A_n1A</w:t>
            </w:r>
          </w:p>
          <w:p w14:paraId="7CC8FE6D"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sz w:val="18"/>
              </w:rPr>
              <w:t>DC_20A_n1A</w:t>
            </w:r>
          </w:p>
        </w:tc>
      </w:tr>
      <w:tr w:rsidR="00B653D1" w:rsidRPr="00877CC8" w14:paraId="1EEBB42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CA1030"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5EDBC2EC" w14:textId="77777777" w:rsidR="00B653D1" w:rsidRPr="00877CC8" w:rsidRDefault="00B653D1" w:rsidP="00242006">
            <w:pPr>
              <w:keepNext/>
              <w:keepLines/>
              <w:spacing w:after="0"/>
              <w:jc w:val="center"/>
              <w:rPr>
                <w:rFonts w:ascii="Arial" w:hAnsi="Arial"/>
                <w:sz w:val="18"/>
                <w:vertAlign w:val="superscript"/>
              </w:rPr>
            </w:pPr>
            <w:r w:rsidRPr="00877CC8">
              <w:rPr>
                <w:rFonts w:ascii="Arial" w:hAnsi="Arial"/>
                <w:sz w:val="18"/>
              </w:rPr>
              <w:t>DC_8A_n3A</w:t>
            </w:r>
          </w:p>
          <w:p w14:paraId="2FD1CE7F"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sz w:val="18"/>
              </w:rPr>
              <w:t>DC_20A_n3A</w:t>
            </w:r>
          </w:p>
        </w:tc>
      </w:tr>
      <w:tr w:rsidR="00B653D1" w:rsidRPr="00877CC8" w14:paraId="50002FF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6B2A16" w14:textId="77777777" w:rsidR="00B653D1" w:rsidRPr="00877CC8" w:rsidRDefault="00B653D1" w:rsidP="00242006">
            <w:pPr>
              <w:keepNext/>
              <w:keepLines/>
              <w:spacing w:after="0"/>
              <w:jc w:val="center"/>
              <w:rPr>
                <w:rFonts w:ascii="Arial" w:eastAsia="Yu Mincho" w:hAnsi="Arial"/>
                <w:sz w:val="18"/>
                <w:lang w:eastAsia="ja-JP"/>
              </w:rPr>
            </w:pPr>
            <w:r w:rsidRPr="00877CC8">
              <w:rPr>
                <w:rFonts w:ascii="Arial" w:eastAsia="Yu Mincho" w:hAnsi="Arial"/>
                <w:sz w:val="18"/>
                <w:lang w:eastAsia="ja-JP"/>
              </w:rPr>
              <w:t>DC_8A-20A_n28A</w:t>
            </w:r>
            <w:r w:rsidRPr="00877CC8">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513A79BD" w14:textId="77777777" w:rsidR="00B653D1" w:rsidRPr="00877CC8" w:rsidRDefault="00B653D1" w:rsidP="00242006">
            <w:pPr>
              <w:keepNext/>
              <w:keepLines/>
              <w:spacing w:after="0"/>
              <w:jc w:val="center"/>
              <w:rPr>
                <w:rFonts w:ascii="Arial" w:hAnsi="Arial"/>
                <w:sz w:val="18"/>
                <w:vertAlign w:val="superscript"/>
              </w:rPr>
            </w:pPr>
            <w:r w:rsidRPr="00877CC8">
              <w:rPr>
                <w:rFonts w:ascii="Arial" w:hAnsi="Arial"/>
                <w:sz w:val="18"/>
              </w:rPr>
              <w:t>DC_8A_n28A</w:t>
            </w:r>
          </w:p>
          <w:p w14:paraId="4B5D2924"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DC_20A_n28A</w:t>
            </w:r>
          </w:p>
        </w:tc>
      </w:tr>
      <w:tr w:rsidR="00B653D1" w:rsidRPr="00877CC8" w14:paraId="24ECA10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3D8B3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7E12D7C7"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sz w:val="18"/>
                <w:szCs w:val="18"/>
                <w:lang w:eastAsia="ja-JP"/>
              </w:rPr>
              <w:t>DC_8A_n78A</w:t>
            </w:r>
          </w:p>
          <w:p w14:paraId="33ECF7D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szCs w:val="18"/>
                <w:lang w:eastAsia="ja-JP"/>
              </w:rPr>
              <w:t>DC_20A_n78A</w:t>
            </w:r>
          </w:p>
        </w:tc>
      </w:tr>
      <w:tr w:rsidR="00B653D1" w:rsidRPr="00877CC8" w14:paraId="2730000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EABD5F"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cs="Arial"/>
                <w:sz w:val="18"/>
                <w:szCs w:val="18"/>
              </w:rPr>
              <w:t>DC_8A_n28A-n77A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C6FBCF4"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45B0B581"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B653D1" w:rsidRPr="00877CC8" w14:paraId="3D62B2F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7E41DE"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cs="Arial"/>
                <w:sz w:val="18"/>
                <w:szCs w:val="18"/>
              </w:rPr>
              <w:t>DC_8A_n28A-n77(2A)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1B1D15E"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5DB9D664"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B653D1" w:rsidRPr="00877CC8" w14:paraId="2E86577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787225"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lang w:eastAsia="zh-TW"/>
              </w:rPr>
              <w:t>DC_8A_n28A-n78A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3DBFA2B3"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7BD17BC6"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ja-JP"/>
              </w:rPr>
              <w:t>DC_8A_n78A</w:t>
            </w:r>
          </w:p>
        </w:tc>
      </w:tr>
      <w:tr w:rsidR="00B653D1" w:rsidRPr="00877CC8" w14:paraId="25F70D4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D61F82"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1B83AFAC"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sz w:val="18"/>
              </w:rPr>
              <w:t>DC_8A_n1A</w:t>
            </w:r>
          </w:p>
        </w:tc>
      </w:tr>
      <w:tr w:rsidR="00B653D1" w:rsidRPr="00877CC8" w14:paraId="5A13ED3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C48A86" w14:textId="77777777" w:rsidR="00B653D1" w:rsidRPr="00877CC8" w:rsidRDefault="00B653D1" w:rsidP="00242006">
            <w:pPr>
              <w:keepNext/>
              <w:keepLines/>
              <w:spacing w:after="0"/>
              <w:jc w:val="center"/>
              <w:rPr>
                <w:rFonts w:ascii="Arial" w:hAnsi="Arial" w:cs="Arial"/>
                <w:sz w:val="18"/>
                <w:lang w:eastAsia="zh-TW"/>
              </w:rPr>
            </w:pPr>
            <w:r w:rsidRPr="00877CC8">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3C02FF96" w14:textId="77777777" w:rsidR="00B653D1" w:rsidRPr="00877CC8" w:rsidRDefault="00B653D1" w:rsidP="00242006">
            <w:pPr>
              <w:keepNext/>
              <w:keepLines/>
              <w:spacing w:after="0"/>
              <w:jc w:val="center"/>
              <w:rPr>
                <w:rFonts w:ascii="Arial" w:hAnsi="Arial" w:cs="Arial"/>
                <w:sz w:val="18"/>
                <w:lang w:eastAsia="zh-TW"/>
              </w:rPr>
            </w:pPr>
            <w:r w:rsidRPr="00877CC8">
              <w:rPr>
                <w:rFonts w:ascii="Arial" w:hAnsi="Arial"/>
                <w:sz w:val="18"/>
              </w:rPr>
              <w:t>DC_8A_n3A</w:t>
            </w:r>
          </w:p>
        </w:tc>
      </w:tr>
      <w:tr w:rsidR="00B653D1" w:rsidRPr="00877CC8" w14:paraId="4B9C2CE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803B02"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5764A85F"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DC_8A_n28A</w:t>
            </w:r>
          </w:p>
        </w:tc>
      </w:tr>
      <w:tr w:rsidR="00B653D1" w:rsidRPr="00877CC8" w14:paraId="03F2EAB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72DB47" w14:textId="77777777" w:rsidR="00B653D1" w:rsidRPr="00877CC8" w:rsidRDefault="00B653D1" w:rsidP="00242006">
            <w:pPr>
              <w:keepNext/>
              <w:keepLines/>
              <w:spacing w:after="0"/>
              <w:jc w:val="center"/>
              <w:rPr>
                <w:rFonts w:ascii="Arial" w:hAnsi="Arial" w:cs="Arial"/>
                <w:sz w:val="18"/>
                <w:lang w:eastAsia="zh-TW"/>
              </w:rPr>
            </w:pPr>
            <w:r w:rsidRPr="00877CC8">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6E531253" w14:textId="77777777" w:rsidR="00B653D1" w:rsidRPr="00877CC8" w:rsidRDefault="00B653D1" w:rsidP="00242006">
            <w:pPr>
              <w:keepNext/>
              <w:keepLines/>
              <w:spacing w:after="0"/>
              <w:jc w:val="center"/>
              <w:rPr>
                <w:rFonts w:ascii="Arial" w:hAnsi="Arial" w:cs="Arial"/>
                <w:sz w:val="18"/>
                <w:lang w:eastAsia="zh-TW"/>
              </w:rPr>
            </w:pPr>
            <w:r w:rsidRPr="00877CC8">
              <w:rPr>
                <w:rFonts w:ascii="Arial" w:hAnsi="Arial"/>
                <w:sz w:val="18"/>
              </w:rPr>
              <w:t>DC_8A_n78A</w:t>
            </w:r>
          </w:p>
        </w:tc>
      </w:tr>
      <w:tr w:rsidR="00B653D1" w:rsidRPr="00877CC8" w14:paraId="3A961C4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2281E9" w14:textId="77777777" w:rsidR="00B653D1" w:rsidRPr="00877CC8" w:rsidRDefault="00B653D1" w:rsidP="00242006">
            <w:pPr>
              <w:keepNext/>
              <w:keepLines/>
              <w:spacing w:after="0"/>
              <w:jc w:val="center"/>
              <w:rPr>
                <w:rFonts w:ascii="Arial" w:hAnsi="Arial" w:cs="Arial"/>
                <w:sz w:val="18"/>
                <w:lang w:eastAsia="zh-TW"/>
              </w:rPr>
            </w:pPr>
            <w:r w:rsidRPr="00877CC8">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5BDE99EA"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DC_8A_n1A</w:t>
            </w:r>
          </w:p>
          <w:p w14:paraId="05C390C9" w14:textId="77777777" w:rsidR="00B653D1" w:rsidRPr="00877CC8" w:rsidRDefault="00B653D1" w:rsidP="00242006">
            <w:pPr>
              <w:keepNext/>
              <w:keepLines/>
              <w:spacing w:after="0"/>
              <w:jc w:val="center"/>
              <w:rPr>
                <w:rFonts w:ascii="Arial" w:hAnsi="Arial" w:cs="Arial"/>
                <w:sz w:val="18"/>
                <w:lang w:eastAsia="zh-TW"/>
              </w:rPr>
            </w:pPr>
            <w:r w:rsidRPr="00877CC8">
              <w:rPr>
                <w:rFonts w:ascii="Arial" w:hAnsi="Arial"/>
                <w:sz w:val="18"/>
              </w:rPr>
              <w:t>DC_38A_n1A</w:t>
            </w:r>
          </w:p>
        </w:tc>
      </w:tr>
      <w:tr w:rsidR="00B653D1" w:rsidRPr="00877CC8" w14:paraId="2E01BDC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C79E8B"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n40</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241A10AA" w14:textId="77777777" w:rsidR="00B653D1" w:rsidRPr="00877CC8" w:rsidRDefault="00B653D1" w:rsidP="00242006">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16FE1F41"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n40</w:t>
            </w:r>
            <w:r w:rsidRPr="00877CC8">
              <w:rPr>
                <w:rFonts w:ascii="Arial" w:hAnsi="Arial" w:cs="Arial"/>
                <w:sz w:val="18"/>
                <w:lang w:val="da-DK" w:eastAsia="zh-TW"/>
              </w:rPr>
              <w:t>A</w:t>
            </w:r>
          </w:p>
        </w:tc>
      </w:tr>
      <w:tr w:rsidR="00B653D1" w:rsidRPr="00877CC8" w14:paraId="6C9A1D1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D97759" w14:textId="77777777" w:rsidR="00B653D1" w:rsidRPr="00877CC8" w:rsidRDefault="00B653D1" w:rsidP="00242006">
            <w:pPr>
              <w:keepNext/>
              <w:keepLines/>
              <w:spacing w:after="0"/>
              <w:jc w:val="center"/>
              <w:rPr>
                <w:rFonts w:ascii="Arial" w:hAnsi="Arial" w:cs="Arial"/>
                <w:sz w:val="18"/>
                <w:lang w:eastAsia="zh-TW"/>
              </w:rPr>
            </w:pPr>
            <w:r w:rsidRPr="00877CC8">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18C449D5" w14:textId="77777777" w:rsidR="00B653D1" w:rsidRPr="00877CC8" w:rsidRDefault="00B653D1" w:rsidP="00242006">
            <w:pPr>
              <w:keepNext/>
              <w:keepLines/>
              <w:spacing w:after="0"/>
              <w:jc w:val="center"/>
              <w:rPr>
                <w:rFonts w:ascii="Arial" w:hAnsi="Arial" w:cs="Arial"/>
                <w:color w:val="000000"/>
                <w:sz w:val="18"/>
              </w:rPr>
            </w:pPr>
            <w:r w:rsidRPr="00877CC8">
              <w:rPr>
                <w:rFonts w:ascii="Arial" w:hAnsi="Arial" w:cs="Arial"/>
                <w:color w:val="000000"/>
                <w:sz w:val="18"/>
              </w:rPr>
              <w:t>DC_8A_n39A</w:t>
            </w:r>
          </w:p>
          <w:p w14:paraId="3D512235" w14:textId="77777777" w:rsidR="00B653D1" w:rsidRPr="00877CC8" w:rsidRDefault="00B653D1" w:rsidP="00242006">
            <w:pPr>
              <w:keepNext/>
              <w:keepLines/>
              <w:spacing w:after="0"/>
              <w:jc w:val="center"/>
              <w:rPr>
                <w:rFonts w:ascii="Arial" w:hAnsi="Arial" w:cs="Arial"/>
                <w:sz w:val="18"/>
                <w:lang w:eastAsia="zh-TW"/>
              </w:rPr>
            </w:pPr>
            <w:r w:rsidRPr="00877CC8">
              <w:rPr>
                <w:rFonts w:ascii="Arial" w:hAnsi="Arial" w:cs="Arial"/>
                <w:color w:val="000000"/>
                <w:sz w:val="18"/>
              </w:rPr>
              <w:t>DC_8A_n41A</w:t>
            </w:r>
          </w:p>
        </w:tc>
      </w:tr>
      <w:tr w:rsidR="00B653D1" w:rsidRPr="00877CC8" w14:paraId="672884A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5A493A" w14:textId="77777777" w:rsidR="00B653D1" w:rsidRPr="00877CC8" w:rsidRDefault="00B653D1" w:rsidP="00242006">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n79</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75B8227D" w14:textId="77777777" w:rsidR="00B653D1" w:rsidRPr="00877CC8" w:rsidRDefault="00B653D1" w:rsidP="00242006">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34100F52" w14:textId="77777777" w:rsidR="00B653D1" w:rsidRPr="00877CC8" w:rsidRDefault="00B653D1" w:rsidP="00242006">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n79</w:t>
            </w:r>
            <w:r w:rsidRPr="00877CC8">
              <w:rPr>
                <w:rFonts w:ascii="Arial" w:hAnsi="Arial" w:cs="Arial"/>
                <w:sz w:val="18"/>
                <w:lang w:val="da-DK" w:eastAsia="zh-TW"/>
              </w:rPr>
              <w:t>A</w:t>
            </w:r>
          </w:p>
        </w:tc>
      </w:tr>
      <w:tr w:rsidR="00B653D1" w:rsidRPr="00877CC8" w14:paraId="0F1CEA8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758F3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DC_8A-40A_n1A</w:t>
            </w:r>
          </w:p>
          <w:p w14:paraId="71036886" w14:textId="77777777" w:rsidR="00B653D1" w:rsidRPr="00877CC8" w:rsidRDefault="00B653D1" w:rsidP="00242006">
            <w:pPr>
              <w:keepNext/>
              <w:keepLines/>
              <w:spacing w:after="0"/>
              <w:jc w:val="center"/>
              <w:rPr>
                <w:rFonts w:ascii="Arial" w:hAnsi="Arial"/>
                <w:sz w:val="18"/>
                <w:szCs w:val="18"/>
              </w:rPr>
            </w:pPr>
            <w:r w:rsidRPr="00877CC8">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2ACDC415"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n1A</w:t>
            </w:r>
          </w:p>
          <w:p w14:paraId="32E82695"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fi-FI"/>
              </w:rPr>
              <w:t>DC_40A_</w:t>
            </w:r>
            <w:r w:rsidRPr="00877CC8">
              <w:rPr>
                <w:rFonts w:ascii="Arial" w:hAnsi="Arial"/>
                <w:sz w:val="18"/>
                <w:lang w:eastAsia="ja-JP"/>
              </w:rPr>
              <w:t>n1A</w:t>
            </w:r>
          </w:p>
        </w:tc>
      </w:tr>
      <w:tr w:rsidR="00B653D1" w:rsidRPr="00877CC8" w14:paraId="52FAC73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5D68E6"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cs="Arial"/>
                <w:sz w:val="18"/>
                <w:szCs w:val="16"/>
                <w:lang w:eastAsia="zh-CN"/>
              </w:rPr>
              <w:t>DC_8A_n40A-n41A</w:t>
            </w:r>
          </w:p>
        </w:tc>
        <w:tc>
          <w:tcPr>
            <w:tcW w:w="5964" w:type="dxa"/>
            <w:tcBorders>
              <w:top w:val="single" w:sz="4" w:space="0" w:color="auto"/>
              <w:left w:val="single" w:sz="4" w:space="0" w:color="auto"/>
              <w:bottom w:val="single" w:sz="4" w:space="0" w:color="auto"/>
              <w:right w:val="single" w:sz="4" w:space="0" w:color="auto"/>
            </w:tcBorders>
          </w:tcPr>
          <w:p w14:paraId="118E1A12" w14:textId="77777777" w:rsidR="00B653D1" w:rsidRPr="00877CC8" w:rsidRDefault="00B653D1" w:rsidP="00242006">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w:t>
            </w:r>
          </w:p>
          <w:p w14:paraId="138AE834"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cs="Arial"/>
                <w:sz w:val="18"/>
                <w:szCs w:val="16"/>
                <w:lang w:eastAsia="zh-CN"/>
              </w:rPr>
              <w:t>DC_8A_n41A</w:t>
            </w:r>
          </w:p>
        </w:tc>
      </w:tr>
      <w:tr w:rsidR="00B653D1" w:rsidRPr="00877CC8" w14:paraId="277B822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B87465"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DC_8A-40A_n78A</w:t>
            </w:r>
          </w:p>
          <w:p w14:paraId="34563F7A"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6BCDFDAA"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DC_8A_n78A</w:t>
            </w:r>
          </w:p>
          <w:p w14:paraId="5889547F" w14:textId="77777777" w:rsidR="00B653D1" w:rsidRPr="00877CC8" w:rsidRDefault="00B653D1" w:rsidP="00242006">
            <w:pPr>
              <w:keepNext/>
              <w:keepLines/>
              <w:spacing w:after="0"/>
              <w:jc w:val="center"/>
              <w:rPr>
                <w:rFonts w:ascii="Arial" w:hAnsi="Arial"/>
                <w:sz w:val="18"/>
                <w:szCs w:val="16"/>
                <w:lang w:eastAsia="zh-CN"/>
              </w:rPr>
            </w:pPr>
            <w:r w:rsidRPr="00877CC8">
              <w:rPr>
                <w:rFonts w:ascii="Arial" w:hAnsi="Arial"/>
                <w:sz w:val="18"/>
                <w:lang w:eastAsia="ja-JP"/>
              </w:rPr>
              <w:t>DC_40A_n78A</w:t>
            </w:r>
          </w:p>
        </w:tc>
      </w:tr>
      <w:tr w:rsidR="00B653D1" w:rsidRPr="00877CC8" w14:paraId="299B3A4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3CC8DE"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DC_8A-40A_n78(2A)</w:t>
            </w:r>
          </w:p>
          <w:p w14:paraId="5EF2B70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206555BA"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DC_8A_n78A</w:t>
            </w:r>
          </w:p>
          <w:p w14:paraId="6A96788A"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DC_40A_n78A</w:t>
            </w:r>
          </w:p>
        </w:tc>
      </w:tr>
      <w:tr w:rsidR="00B653D1" w:rsidRPr="00877CC8" w14:paraId="6BFDE29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1757BC"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718DABFF"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DC_8A_n40A</w:t>
            </w:r>
          </w:p>
          <w:p w14:paraId="630C5AA2"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DC_8A_n78A</w:t>
            </w:r>
          </w:p>
        </w:tc>
      </w:tr>
      <w:tr w:rsidR="00B653D1" w:rsidRPr="00877CC8" w14:paraId="0AB1B65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EA068F"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sz w:val="18"/>
                <w:szCs w:val="18"/>
                <w:lang w:eastAsia="ja-JP"/>
              </w:rPr>
              <w:t>DC_8A_n40A-n79A</w:t>
            </w:r>
          </w:p>
        </w:tc>
        <w:tc>
          <w:tcPr>
            <w:tcW w:w="5964" w:type="dxa"/>
            <w:tcBorders>
              <w:top w:val="single" w:sz="4" w:space="0" w:color="auto"/>
              <w:left w:val="single" w:sz="4" w:space="0" w:color="auto"/>
              <w:bottom w:val="single" w:sz="4" w:space="0" w:color="auto"/>
              <w:right w:val="single" w:sz="4" w:space="0" w:color="auto"/>
            </w:tcBorders>
          </w:tcPr>
          <w:p w14:paraId="7E0A57D0"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sz w:val="18"/>
                <w:szCs w:val="18"/>
                <w:lang w:eastAsia="ja-JP"/>
              </w:rPr>
              <w:t>DC_8A_n40A</w:t>
            </w:r>
          </w:p>
          <w:p w14:paraId="6DD7CBC8"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B653D1" w:rsidRPr="00877CC8" w14:paraId="791458E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ADC741" w14:textId="77777777" w:rsidR="00B653D1" w:rsidRPr="00877CC8" w:rsidRDefault="00B653D1" w:rsidP="00242006">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C_8A-41A_n1A</w:t>
            </w:r>
          </w:p>
          <w:p w14:paraId="4BC1EEAA" w14:textId="77777777" w:rsidR="00B653D1" w:rsidRPr="00877CC8" w:rsidRDefault="00B653D1" w:rsidP="00242006">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69EDD8BB" w14:textId="77777777" w:rsidR="00B653D1" w:rsidRPr="00877CC8" w:rsidRDefault="00B653D1" w:rsidP="00242006">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64A06A21" w14:textId="77777777" w:rsidR="00B653D1" w:rsidRPr="00877CC8" w:rsidRDefault="00B653D1" w:rsidP="00242006">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C_41A_n1A</w:t>
            </w:r>
          </w:p>
        </w:tc>
      </w:tr>
      <w:tr w:rsidR="00B653D1" w:rsidRPr="00877CC8" w14:paraId="126FA78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A3FC8D" w14:textId="77777777" w:rsidR="00B653D1" w:rsidRPr="00877CC8" w:rsidRDefault="00B653D1" w:rsidP="00242006">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C_8A-41A_n3A</w:t>
            </w:r>
            <w:r w:rsidRPr="00877CC8">
              <w:rPr>
                <w:rFonts w:ascii="Arial" w:hAnsi="Arial"/>
                <w:sz w:val="18"/>
                <w:vertAlign w:val="superscript"/>
              </w:rPr>
              <w:t>5</w:t>
            </w:r>
          </w:p>
          <w:p w14:paraId="5A1C644B"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C_8A-41C_n3A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E407E7F" w14:textId="77777777" w:rsidR="00B653D1" w:rsidRPr="00877CC8" w:rsidRDefault="00B653D1" w:rsidP="00242006">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C_8A_n3A</w:t>
            </w:r>
          </w:p>
          <w:p w14:paraId="5B417B2B" w14:textId="77777777" w:rsidR="00B653D1" w:rsidRPr="00877CC8" w:rsidRDefault="00B653D1" w:rsidP="00242006">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C_41A_n3A</w:t>
            </w:r>
          </w:p>
          <w:p w14:paraId="7A1F00D3"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C_41C_n3A</w:t>
            </w:r>
          </w:p>
        </w:tc>
      </w:tr>
      <w:tr w:rsidR="00B653D1" w:rsidRPr="00877CC8" w14:paraId="31A63A5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7B7A4D" w14:textId="77777777" w:rsidR="00B653D1" w:rsidRPr="00877CC8" w:rsidRDefault="00B653D1" w:rsidP="00242006">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C_8A-41A_n77A</w:t>
            </w:r>
          </w:p>
          <w:p w14:paraId="7C0FD102" w14:textId="77777777" w:rsidR="00B653D1" w:rsidRPr="00877CC8" w:rsidRDefault="00B653D1" w:rsidP="00242006">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05D22F4B" w14:textId="77777777" w:rsidR="00B653D1" w:rsidRPr="00877CC8" w:rsidRDefault="00B653D1" w:rsidP="00242006">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C_8A_n77A</w:t>
            </w:r>
          </w:p>
          <w:p w14:paraId="6B6D0392" w14:textId="77777777" w:rsidR="00B653D1" w:rsidRPr="00877CC8" w:rsidRDefault="00B653D1" w:rsidP="00242006">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C_41A_n77A</w:t>
            </w:r>
          </w:p>
          <w:p w14:paraId="502EE223" w14:textId="77777777" w:rsidR="00B653D1" w:rsidRPr="00877CC8" w:rsidRDefault="00B653D1" w:rsidP="00242006">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C_41C_n77A</w:t>
            </w:r>
          </w:p>
        </w:tc>
      </w:tr>
      <w:tr w:rsidR="00B653D1" w:rsidRPr="00877CC8" w14:paraId="2172350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1935CF"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sz w:val="18"/>
                <w:szCs w:val="18"/>
                <w:lang w:eastAsia="ja-JP"/>
              </w:rPr>
              <w:t>DC_8A_n41A-n79A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F3218FF"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sz w:val="18"/>
                <w:szCs w:val="18"/>
                <w:lang w:eastAsia="ja-JP"/>
              </w:rPr>
              <w:t>DC_8A_n41A</w:t>
            </w:r>
          </w:p>
          <w:p w14:paraId="4FF5BD76"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B653D1" w:rsidRPr="00877CC8" w14:paraId="6EF6F9B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6838BD" w14:textId="77777777" w:rsidR="00B653D1" w:rsidRPr="00877CC8" w:rsidRDefault="00B653D1" w:rsidP="00242006">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C_8A-42A_n1A</w:t>
            </w:r>
            <w:r w:rsidRPr="00877CC8">
              <w:rPr>
                <w:rFonts w:ascii="Arial" w:hAnsi="Arial"/>
                <w:sz w:val="18"/>
                <w:vertAlign w:val="superscript"/>
              </w:rPr>
              <w:t>5</w:t>
            </w:r>
          </w:p>
          <w:p w14:paraId="7A55682C"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C_8A-42C_n1A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98A650F" w14:textId="77777777" w:rsidR="00B653D1" w:rsidRPr="00877CC8" w:rsidRDefault="00B653D1" w:rsidP="00242006">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0D53BAB5" w14:textId="77777777" w:rsidR="00B653D1" w:rsidRPr="00877CC8" w:rsidRDefault="00B653D1" w:rsidP="00242006">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C_42A_n1A</w:t>
            </w:r>
          </w:p>
          <w:p w14:paraId="602E6574"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C_42C_n1A</w:t>
            </w:r>
          </w:p>
        </w:tc>
      </w:tr>
      <w:tr w:rsidR="00B653D1" w:rsidRPr="00877CC8" w14:paraId="1CF3C95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D6D4E0"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sz w:val="18"/>
              </w:rPr>
              <w:t>DC_8A-42A_n3A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3B13E5D"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DC_8A_n3A</w:t>
            </w:r>
          </w:p>
          <w:p w14:paraId="31B236F9"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sz w:val="18"/>
              </w:rPr>
              <w:t>DC_42A_n3A</w:t>
            </w:r>
          </w:p>
        </w:tc>
      </w:tr>
      <w:tr w:rsidR="00B653D1" w:rsidRPr="00877CC8" w14:paraId="1763E78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801B78"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sz w:val="18"/>
              </w:rPr>
              <w:t>DC_8A-42C_n3A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0AAB705"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DC_8A_n3A</w:t>
            </w:r>
          </w:p>
          <w:p w14:paraId="303BE7ED"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DC_42A_n3A</w:t>
            </w:r>
          </w:p>
          <w:p w14:paraId="053D2FEA"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sz w:val="18"/>
              </w:rPr>
              <w:t>DC_42C_n3A</w:t>
            </w:r>
          </w:p>
        </w:tc>
      </w:tr>
      <w:tr w:rsidR="00B653D1" w:rsidRPr="00877CC8" w14:paraId="3FD0038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B715FA"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D302C9"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DC_8A_n28A</w:t>
            </w:r>
          </w:p>
          <w:p w14:paraId="3A1E848E"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sz w:val="18"/>
              </w:rPr>
              <w:t>DC_42A_n28A</w:t>
            </w:r>
          </w:p>
        </w:tc>
      </w:tr>
      <w:tr w:rsidR="00B653D1" w:rsidRPr="00877CC8" w14:paraId="5C7A17B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23D2A5"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sz w:val="18"/>
              </w:rPr>
              <w:t>DC_8A-42C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54C8CD"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DC_8A_n28A</w:t>
            </w:r>
          </w:p>
          <w:p w14:paraId="3EA8378A"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DC_42A_n28A</w:t>
            </w:r>
          </w:p>
          <w:p w14:paraId="56678585"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sz w:val="18"/>
              </w:rPr>
              <w:t>DC_42C_n28A</w:t>
            </w:r>
          </w:p>
        </w:tc>
      </w:tr>
      <w:tr w:rsidR="00B653D1" w:rsidRPr="00877CC8" w14:paraId="3B31F46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ED47A9"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15,16</w:t>
            </w:r>
          </w:p>
          <w:p w14:paraId="73E2F95B"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C_</w:t>
            </w:r>
            <w:r w:rsidRPr="00877CC8">
              <w:rPr>
                <w:rFonts w:ascii="Arial" w:hAnsi="Arial"/>
                <w:sz w:val="18"/>
              </w:rPr>
              <w:t>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5850587"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sz w:val="18"/>
              </w:rPr>
              <w:t>DC_8A_n77A</w:t>
            </w:r>
          </w:p>
        </w:tc>
      </w:tr>
      <w:tr w:rsidR="00B653D1" w:rsidRPr="00877CC8" w14:paraId="6AB21FC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7A87B0" w14:textId="77777777" w:rsidR="00B653D1" w:rsidRPr="00877CC8" w:rsidRDefault="00B653D1" w:rsidP="00242006">
            <w:pPr>
              <w:keepNext/>
              <w:keepLines/>
              <w:spacing w:after="0"/>
              <w:jc w:val="center"/>
              <w:rPr>
                <w:rFonts w:ascii="Arial" w:hAnsi="Arial"/>
                <w:noProof/>
                <w:sz w:val="18"/>
                <w:lang w:eastAsia="ja-JP"/>
              </w:rPr>
            </w:pPr>
            <w:r w:rsidRPr="00877CC8">
              <w:rPr>
                <w:rFonts w:ascii="Arial" w:hAnsi="Arial"/>
                <w:noProof/>
                <w:sz w:val="18"/>
                <w:lang w:eastAsia="ja-JP"/>
              </w:rPr>
              <w:t>DC_8A-42A_n77(2A)</w:t>
            </w:r>
            <w:r w:rsidRPr="00877CC8">
              <w:rPr>
                <w:rFonts w:ascii="Arial" w:hAnsi="Arial"/>
                <w:noProof/>
                <w:sz w:val="18"/>
                <w:vertAlign w:val="superscript"/>
                <w:lang w:eastAsia="zh-CN"/>
              </w:rPr>
              <w:t xml:space="preserve"> 15,16</w:t>
            </w:r>
          </w:p>
          <w:p w14:paraId="25B4241C"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noProof/>
                <w:sz w:val="18"/>
                <w:lang w:eastAsia="ja-JP"/>
              </w:rPr>
              <w:t>DC_8A-42C_n77(2A)</w:t>
            </w:r>
            <w:r w:rsidRPr="00877CC8">
              <w:rPr>
                <w:rFonts w:ascii="Arial"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0ADA105B"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DC_8A_n77A</w:t>
            </w:r>
          </w:p>
        </w:tc>
      </w:tr>
      <w:tr w:rsidR="00B653D1" w:rsidRPr="00877CC8" w14:paraId="025B2C5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7A731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4A9DB948"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DC_8A_n41A,</w:t>
            </w:r>
          </w:p>
          <w:p w14:paraId="1FD9D20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8A</w:t>
            </w:r>
            <w:r w:rsidRPr="00877CC8">
              <w:rPr>
                <w:rFonts w:ascii="Arial" w:hAnsi="Arial"/>
                <w:sz w:val="18"/>
              </w:rPr>
              <w:t>_n81A_ULSUP-TDM</w:t>
            </w:r>
            <w:r w:rsidRPr="00877CC8">
              <w:rPr>
                <w:rFonts w:ascii="Arial" w:hAnsi="Arial"/>
                <w:sz w:val="18"/>
                <w:lang w:eastAsia="zh-CN"/>
              </w:rPr>
              <w:t>_n41A</w:t>
            </w:r>
          </w:p>
        </w:tc>
      </w:tr>
      <w:tr w:rsidR="00B653D1" w:rsidRPr="00877CC8" w14:paraId="40CA973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C0B841" w14:textId="77777777" w:rsidR="00B653D1" w:rsidRPr="00877CC8" w:rsidRDefault="00B653D1" w:rsidP="00242006">
            <w:pPr>
              <w:keepNext/>
              <w:keepLines/>
              <w:spacing w:after="0"/>
              <w:jc w:val="center"/>
              <w:rPr>
                <w:rFonts w:ascii="Arial" w:hAnsi="Arial" w:cs="Arial"/>
                <w:sz w:val="18"/>
                <w:szCs w:val="18"/>
                <w:lang w:eastAsia="zh-CN"/>
              </w:rPr>
            </w:pPr>
            <w:r w:rsidRPr="00877CC8">
              <w:rPr>
                <w:rFonts w:ascii="Arial" w:hAnsi="Arial" w:cs="Arial"/>
                <w:sz w:val="18"/>
                <w:szCs w:val="18"/>
                <w:lang w:eastAsia="zh-CN"/>
              </w:rPr>
              <w:t>DC_8A_n77A-n79A</w:t>
            </w:r>
          </w:p>
          <w:p w14:paraId="42698DBA" w14:textId="77777777" w:rsidR="00B653D1" w:rsidRPr="00877CC8" w:rsidRDefault="00B653D1" w:rsidP="00242006">
            <w:pPr>
              <w:keepNext/>
              <w:keepLines/>
              <w:spacing w:after="0"/>
              <w:jc w:val="center"/>
              <w:rPr>
                <w:rFonts w:ascii="Arial" w:hAnsi="Arial"/>
                <w:kern w:val="2"/>
                <w:sz w:val="18"/>
                <w:szCs w:val="24"/>
                <w:lang w:eastAsia="ja-JP"/>
              </w:rPr>
            </w:pPr>
            <w:r w:rsidRPr="00877CC8">
              <w:rPr>
                <w:rFonts w:ascii="Arial" w:hAnsi="Arial" w:cs="Arial"/>
                <w:sz w:val="18"/>
                <w:szCs w:val="18"/>
                <w:lang w:eastAsia="zh-CN"/>
              </w:rPr>
              <w:t>DC_8A_n77(2A)-n79A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666EE991"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DC_8A_n77A</w:t>
            </w:r>
          </w:p>
          <w:p w14:paraId="48034714"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DC_8A_n79A</w:t>
            </w:r>
          </w:p>
        </w:tc>
      </w:tr>
      <w:tr w:rsidR="00B653D1" w:rsidRPr="00877CC8" w14:paraId="329A724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1807B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2FED2FE1"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DC_8A_n78A</w:t>
            </w:r>
          </w:p>
          <w:p w14:paraId="3952A54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DC_8A_n80A</w:t>
            </w:r>
          </w:p>
        </w:tc>
      </w:tr>
      <w:tr w:rsidR="00B653D1" w:rsidRPr="00877CC8" w14:paraId="1BEB5C2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1EC21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908E451"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DC_8A_n78A,</w:t>
            </w:r>
          </w:p>
          <w:p w14:paraId="252BC9D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zh-CN"/>
              </w:rPr>
              <w:t>DC_8A_n81A_ULSUP-TDM_n78A</w:t>
            </w:r>
          </w:p>
        </w:tc>
      </w:tr>
      <w:tr w:rsidR="00B653D1" w:rsidRPr="00877CC8" w14:paraId="7546C13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3C1C1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0E6DDB"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DC_8A_n79A,</w:t>
            </w:r>
          </w:p>
          <w:p w14:paraId="349939A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zh-CN"/>
              </w:rPr>
              <w:t>DC_8A_n81A_ULSUP-TDM_n79A</w:t>
            </w:r>
          </w:p>
        </w:tc>
      </w:tr>
      <w:tr w:rsidR="00B653D1" w:rsidRPr="00877CC8" w14:paraId="6C3CA3B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6F6899"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szCs w:val="18"/>
              </w:rPr>
              <w:t>DC_11A_n1A-n77A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B0C74BF"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57E7A1F2"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DC_11A_n77A</w:t>
            </w:r>
          </w:p>
        </w:tc>
      </w:tr>
      <w:tr w:rsidR="00B653D1" w:rsidRPr="00877CC8" w14:paraId="28A6F54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62A043"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DC_11A_n1A-n77(2A)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BAB2E6F"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71216184"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sz w:val="18"/>
                <w:lang w:eastAsia="zh-CN"/>
              </w:rPr>
              <w:t>DC_11A_n77A</w:t>
            </w:r>
          </w:p>
        </w:tc>
      </w:tr>
      <w:tr w:rsidR="00B653D1" w:rsidRPr="00877CC8" w14:paraId="02DC925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1C3CB2"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5E515054"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DC_11A_n3A</w:t>
            </w:r>
          </w:p>
          <w:p w14:paraId="70839448"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rPr>
              <w:t>DC_11A_n28A</w:t>
            </w:r>
          </w:p>
        </w:tc>
      </w:tr>
      <w:tr w:rsidR="00B653D1" w:rsidRPr="00877CC8" w14:paraId="2FEA9AA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E68A3D"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41522B51"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DC_11A_n3A</w:t>
            </w:r>
          </w:p>
          <w:p w14:paraId="08549526"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rPr>
              <w:t>DC_11A_n77A</w:t>
            </w:r>
          </w:p>
        </w:tc>
      </w:tr>
      <w:tr w:rsidR="00B653D1" w:rsidRPr="00877CC8" w14:paraId="52B7BBD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3C26A7" w14:textId="77777777" w:rsidR="00B653D1" w:rsidRPr="00877CC8" w:rsidRDefault="00B653D1" w:rsidP="00242006">
            <w:pPr>
              <w:keepNext/>
              <w:keepLines/>
              <w:spacing w:after="0"/>
              <w:jc w:val="center"/>
              <w:rPr>
                <w:rFonts w:ascii="Arial" w:hAnsi="Arial"/>
                <w:sz w:val="18"/>
                <w:lang w:val="fr-FR"/>
              </w:rPr>
            </w:pPr>
            <w:r w:rsidRPr="00877CC8">
              <w:rPr>
                <w:rFonts w:ascii="Arial"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5CA3A5AA"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DC_11A_n3A</w:t>
            </w:r>
          </w:p>
          <w:p w14:paraId="0D17522A"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DC_11A_n77A</w:t>
            </w:r>
          </w:p>
        </w:tc>
      </w:tr>
      <w:tr w:rsidR="00B653D1" w:rsidRPr="00877CC8" w14:paraId="3B95009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AE3C36" w14:textId="77777777" w:rsidR="00B653D1" w:rsidRPr="00877CC8" w:rsidRDefault="00B653D1" w:rsidP="00242006">
            <w:pPr>
              <w:keepNext/>
              <w:keepLines/>
              <w:spacing w:after="0"/>
              <w:jc w:val="center"/>
              <w:rPr>
                <w:rFonts w:ascii="Arial" w:hAnsi="Arial"/>
                <w:sz w:val="18"/>
                <w:lang w:val="fr-FR"/>
              </w:rPr>
            </w:pPr>
            <w:r w:rsidRPr="00877CC8">
              <w:rPr>
                <w:rFonts w:ascii="Arial" w:hAnsi="Arial" w:cs="Arial"/>
                <w:sz w:val="18"/>
                <w:szCs w:val="18"/>
              </w:rPr>
              <w:t>DC_11A_n3A-n79A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048CF4A"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DC_11A</w:t>
            </w:r>
            <w:r w:rsidRPr="00877CC8">
              <w:rPr>
                <w:rFonts w:ascii="Arial" w:eastAsiaTheme="minorEastAsia" w:hAnsi="Arial"/>
                <w:sz w:val="18"/>
              </w:rPr>
              <w:t>_</w:t>
            </w:r>
            <w:r w:rsidRPr="00877CC8">
              <w:rPr>
                <w:rFonts w:ascii="Arial" w:hAnsi="Arial"/>
                <w:sz w:val="18"/>
              </w:rPr>
              <w:t>n3A</w:t>
            </w:r>
          </w:p>
          <w:p w14:paraId="14452479"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rPr>
              <w:t>DC_11A_n79A</w:t>
            </w:r>
          </w:p>
        </w:tc>
      </w:tr>
      <w:tr w:rsidR="00B653D1" w:rsidRPr="00877CC8" w14:paraId="7C56806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445108" w14:textId="77777777" w:rsidR="00B653D1" w:rsidRPr="00877CC8" w:rsidRDefault="00B653D1" w:rsidP="00242006">
            <w:pPr>
              <w:keepNext/>
              <w:keepLines/>
              <w:spacing w:after="0"/>
              <w:jc w:val="center"/>
              <w:rPr>
                <w:rFonts w:ascii="Arial" w:hAnsi="Arial"/>
                <w:sz w:val="18"/>
                <w:lang w:eastAsia="fr-FR"/>
              </w:rPr>
            </w:pPr>
            <w:r w:rsidRPr="00877CC8">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7DE5983D" w14:textId="77777777" w:rsidR="00B653D1" w:rsidRPr="00877CC8" w:rsidRDefault="00B653D1" w:rsidP="00242006">
            <w:pPr>
              <w:keepNext/>
              <w:keepLines/>
              <w:spacing w:after="0"/>
              <w:jc w:val="center"/>
              <w:rPr>
                <w:rFonts w:ascii="Arial" w:eastAsia="MS Mincho" w:hAnsi="Arial"/>
                <w:sz w:val="18"/>
                <w:lang w:eastAsia="ja-JP"/>
              </w:rPr>
            </w:pPr>
            <w:r w:rsidRPr="00877CC8">
              <w:rPr>
                <w:rFonts w:ascii="Arial" w:eastAsia="MS Mincho" w:hAnsi="Arial"/>
                <w:sz w:val="18"/>
                <w:lang w:eastAsia="ja-JP"/>
              </w:rPr>
              <w:t>DC_11A_n3A</w:t>
            </w:r>
          </w:p>
          <w:p w14:paraId="6C0E516C" w14:textId="77777777" w:rsidR="00B653D1" w:rsidRPr="00877CC8" w:rsidRDefault="00B653D1" w:rsidP="00242006">
            <w:pPr>
              <w:keepNext/>
              <w:keepLines/>
              <w:spacing w:after="0"/>
              <w:jc w:val="center"/>
              <w:rPr>
                <w:rFonts w:ascii="Arial" w:hAnsi="Arial"/>
                <w:sz w:val="18"/>
                <w:lang w:eastAsia="zh-CN"/>
              </w:rPr>
            </w:pPr>
            <w:r w:rsidRPr="00877CC8">
              <w:rPr>
                <w:rFonts w:ascii="Arial" w:eastAsia="MS Mincho" w:hAnsi="Arial"/>
                <w:sz w:val="18"/>
                <w:lang w:eastAsia="ja-JP"/>
              </w:rPr>
              <w:t>DC_18A_n3A</w:t>
            </w:r>
          </w:p>
        </w:tc>
      </w:tr>
      <w:tr w:rsidR="00B653D1" w:rsidRPr="00877CC8" w14:paraId="04932C3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8936CE" w14:textId="77777777" w:rsidR="00B653D1" w:rsidRPr="00877CC8" w:rsidRDefault="00B653D1" w:rsidP="00242006">
            <w:pPr>
              <w:keepNext/>
              <w:keepLines/>
              <w:spacing w:after="0"/>
              <w:jc w:val="center"/>
              <w:rPr>
                <w:rFonts w:ascii="Arial" w:hAnsi="Arial"/>
                <w:sz w:val="18"/>
                <w:lang w:eastAsia="fr-FR"/>
              </w:rPr>
            </w:pPr>
            <w:r w:rsidRPr="00877CC8">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34083DA6" w14:textId="77777777" w:rsidR="00B653D1" w:rsidRPr="00877CC8" w:rsidRDefault="00B653D1" w:rsidP="00242006">
            <w:pPr>
              <w:keepNext/>
              <w:keepLines/>
              <w:spacing w:after="0"/>
              <w:jc w:val="center"/>
              <w:rPr>
                <w:rFonts w:ascii="Arial" w:eastAsia="MS Mincho" w:hAnsi="Arial"/>
                <w:sz w:val="18"/>
                <w:lang w:eastAsia="ja-JP"/>
              </w:rPr>
            </w:pPr>
            <w:r w:rsidRPr="00877CC8">
              <w:rPr>
                <w:rFonts w:ascii="Arial" w:eastAsia="MS Mincho" w:hAnsi="Arial"/>
                <w:sz w:val="18"/>
                <w:lang w:eastAsia="ja-JP"/>
              </w:rPr>
              <w:t>DC_11A_n41A</w:t>
            </w:r>
          </w:p>
          <w:p w14:paraId="3B31E7B7" w14:textId="77777777" w:rsidR="00B653D1" w:rsidRPr="00877CC8" w:rsidRDefault="00B653D1" w:rsidP="00242006">
            <w:pPr>
              <w:keepNext/>
              <w:keepLines/>
              <w:spacing w:after="0"/>
              <w:jc w:val="center"/>
              <w:rPr>
                <w:rFonts w:ascii="Arial" w:hAnsi="Arial"/>
                <w:sz w:val="18"/>
                <w:lang w:eastAsia="zh-CN"/>
              </w:rPr>
            </w:pPr>
            <w:r w:rsidRPr="00877CC8">
              <w:rPr>
                <w:rFonts w:ascii="Arial" w:eastAsia="MS Mincho" w:hAnsi="Arial"/>
                <w:sz w:val="18"/>
                <w:lang w:eastAsia="ja-JP"/>
              </w:rPr>
              <w:t>DC_18A_n41A</w:t>
            </w:r>
          </w:p>
        </w:tc>
      </w:tr>
      <w:tr w:rsidR="00B653D1" w:rsidRPr="00877CC8" w14:paraId="55DE5B8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147142" w14:textId="77777777" w:rsidR="00B653D1" w:rsidRPr="00877CC8" w:rsidRDefault="00B653D1" w:rsidP="00242006">
            <w:pPr>
              <w:keepNext/>
              <w:keepLines/>
              <w:spacing w:after="0"/>
              <w:jc w:val="center"/>
              <w:rPr>
                <w:rFonts w:ascii="Arial" w:hAnsi="Arial"/>
                <w:sz w:val="18"/>
                <w:lang w:eastAsia="fr-FR"/>
              </w:rPr>
            </w:pPr>
            <w:r w:rsidRPr="00877CC8">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3449AFB1" w14:textId="77777777" w:rsidR="00B653D1" w:rsidRPr="00877CC8" w:rsidRDefault="00B653D1" w:rsidP="00242006">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09E5F46B" w14:textId="77777777" w:rsidR="00B653D1" w:rsidRPr="00877CC8" w:rsidRDefault="00B653D1" w:rsidP="00242006">
            <w:pPr>
              <w:keepNext/>
              <w:keepLines/>
              <w:spacing w:after="0"/>
              <w:jc w:val="center"/>
              <w:rPr>
                <w:rFonts w:ascii="Arial" w:hAnsi="Arial"/>
                <w:sz w:val="18"/>
                <w:lang w:eastAsia="zh-CN"/>
              </w:rPr>
            </w:pPr>
            <w:r w:rsidRPr="00877CC8">
              <w:rPr>
                <w:rFonts w:ascii="Arial" w:eastAsia="MS Mincho" w:hAnsi="Arial"/>
                <w:sz w:val="18"/>
                <w:lang w:eastAsia="ja-JP"/>
              </w:rPr>
              <w:t>DC_18A_n77A</w:t>
            </w:r>
          </w:p>
        </w:tc>
      </w:tr>
      <w:tr w:rsidR="00B653D1" w:rsidRPr="00877CC8" w14:paraId="1B0EEEB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6B1048" w14:textId="77777777" w:rsidR="00B653D1" w:rsidRPr="00877CC8" w:rsidRDefault="00B653D1" w:rsidP="00242006">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7C5C6EBF" w14:textId="77777777" w:rsidR="00B653D1" w:rsidRPr="00877CC8" w:rsidRDefault="00B653D1" w:rsidP="00242006">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0111985E" w14:textId="77777777" w:rsidR="00B653D1" w:rsidRPr="00877CC8" w:rsidRDefault="00B653D1" w:rsidP="00242006">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B653D1" w:rsidRPr="00877CC8" w14:paraId="5E207F9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E9C964" w14:textId="77777777" w:rsidR="00B653D1" w:rsidRPr="00877CC8" w:rsidRDefault="00B653D1" w:rsidP="00242006">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71DFC28D" w14:textId="77777777" w:rsidR="00B653D1" w:rsidRPr="00877CC8" w:rsidRDefault="00B653D1" w:rsidP="00242006">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30378CC7" w14:textId="77777777" w:rsidR="00B653D1" w:rsidRPr="00877CC8" w:rsidRDefault="00B653D1" w:rsidP="00242006">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B653D1" w:rsidRPr="00877CC8" w14:paraId="6149386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CBA0C5" w14:textId="77777777" w:rsidR="00B653D1" w:rsidRPr="00877CC8" w:rsidRDefault="00B653D1" w:rsidP="00242006">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61E36208" w14:textId="77777777" w:rsidR="00B653D1" w:rsidRPr="00877CC8" w:rsidRDefault="00B653D1" w:rsidP="00242006">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6B34BD26" w14:textId="77777777" w:rsidR="00B653D1" w:rsidRPr="00877CC8" w:rsidRDefault="00B653D1" w:rsidP="00242006">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B653D1" w:rsidRPr="00877CC8" w14:paraId="2F1D0D0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052939" w14:textId="77777777" w:rsidR="00B653D1" w:rsidRPr="00877CC8" w:rsidRDefault="00B653D1" w:rsidP="00242006">
            <w:pPr>
              <w:keepNext/>
              <w:keepLines/>
              <w:spacing w:after="0"/>
              <w:jc w:val="center"/>
              <w:rPr>
                <w:rFonts w:ascii="Arial" w:eastAsia="MS Mincho" w:hAnsi="Arial"/>
                <w:sz w:val="18"/>
                <w:lang w:eastAsia="ja-JP"/>
              </w:rPr>
            </w:pPr>
            <w:r w:rsidRPr="00877CC8">
              <w:rPr>
                <w:rFonts w:ascii="Arial" w:hAnsi="Arial"/>
                <w:sz w:val="18"/>
              </w:rPr>
              <w:t>DC_11A_n28A-n77A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E0B41D4"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DC_11A_n28A</w:t>
            </w:r>
          </w:p>
          <w:p w14:paraId="20E93EDB" w14:textId="77777777" w:rsidR="00B653D1" w:rsidRPr="00877CC8" w:rsidRDefault="00B653D1" w:rsidP="00242006">
            <w:pPr>
              <w:keepNext/>
              <w:keepLines/>
              <w:spacing w:after="0"/>
              <w:jc w:val="center"/>
              <w:rPr>
                <w:rFonts w:ascii="Arial" w:eastAsia="MS Mincho" w:hAnsi="Arial"/>
                <w:sz w:val="18"/>
                <w:lang w:eastAsia="ja-JP"/>
              </w:rPr>
            </w:pPr>
            <w:r w:rsidRPr="00877CC8">
              <w:rPr>
                <w:rFonts w:ascii="Arial" w:hAnsi="Arial"/>
                <w:sz w:val="18"/>
              </w:rPr>
              <w:t>DC_11A_n77A</w:t>
            </w:r>
          </w:p>
        </w:tc>
      </w:tr>
      <w:tr w:rsidR="00B653D1" w:rsidRPr="00877CC8" w14:paraId="3711A70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8AC674" w14:textId="77777777" w:rsidR="00B653D1" w:rsidRPr="00877CC8" w:rsidRDefault="00B653D1" w:rsidP="00242006">
            <w:pPr>
              <w:keepNext/>
              <w:keepLines/>
              <w:spacing w:after="0"/>
              <w:jc w:val="center"/>
              <w:rPr>
                <w:rFonts w:ascii="Arial" w:hAnsi="Arial"/>
                <w:sz w:val="18"/>
                <w:lang w:val="fr-FR"/>
              </w:rPr>
            </w:pPr>
            <w:r w:rsidRPr="00877CC8">
              <w:rPr>
                <w:rFonts w:ascii="Arial" w:hAnsi="Arial"/>
                <w:sz w:val="18"/>
                <w:lang w:val="fr-FR"/>
              </w:rPr>
              <w:t>DC_11A_n28A-n77(2A)</w:t>
            </w:r>
            <w:r w:rsidRPr="00877CC8">
              <w:rPr>
                <w:rFonts w:ascii="Arial"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4EEC06FD"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DC_11A_n28A</w:t>
            </w:r>
          </w:p>
          <w:p w14:paraId="4FD4F040"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DC_11A_n77A</w:t>
            </w:r>
          </w:p>
        </w:tc>
      </w:tr>
      <w:tr w:rsidR="00B653D1" w:rsidRPr="00877CC8" w14:paraId="772BA0E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40D6D0"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 xml:space="preserve">DC_11A_n77A-n79A </w:t>
            </w:r>
          </w:p>
          <w:p w14:paraId="417DB04C"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szCs w:val="18"/>
              </w:rPr>
              <w:t>DC_11A_n77(2A)-n79A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0DE11912" w14:textId="77777777" w:rsidR="00B653D1" w:rsidRPr="00877CC8" w:rsidRDefault="00B653D1" w:rsidP="00242006">
            <w:pPr>
              <w:keepNext/>
              <w:keepLines/>
              <w:spacing w:after="0"/>
              <w:jc w:val="center"/>
              <w:rPr>
                <w:rFonts w:ascii="Arial" w:hAnsi="Arial" w:cs="Arial"/>
                <w:sz w:val="18"/>
                <w:szCs w:val="18"/>
                <w:lang w:eastAsia="zh-CN"/>
              </w:rPr>
            </w:pPr>
            <w:r w:rsidRPr="00877CC8">
              <w:rPr>
                <w:rFonts w:ascii="Arial" w:hAnsi="Arial" w:cs="Arial"/>
                <w:sz w:val="18"/>
                <w:szCs w:val="18"/>
                <w:lang w:eastAsia="zh-CN"/>
              </w:rPr>
              <w:t>DC_11A</w:t>
            </w:r>
            <w:r w:rsidRPr="00877CC8">
              <w:rPr>
                <w:rFonts w:ascii="Arial" w:eastAsia="Malgun Gothic" w:hAnsi="Arial" w:cs="Arial"/>
                <w:sz w:val="18"/>
                <w:szCs w:val="18"/>
              </w:rPr>
              <w:t>_</w:t>
            </w:r>
            <w:r w:rsidRPr="00877CC8">
              <w:rPr>
                <w:rFonts w:ascii="Arial" w:hAnsi="Arial" w:cs="Arial"/>
                <w:sz w:val="18"/>
                <w:szCs w:val="18"/>
                <w:lang w:eastAsia="zh-CN"/>
              </w:rPr>
              <w:t>n77A</w:t>
            </w:r>
          </w:p>
          <w:p w14:paraId="0F8B89A1"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szCs w:val="18"/>
                <w:lang w:eastAsia="zh-CN"/>
              </w:rPr>
              <w:t>DC_11A_n79A</w:t>
            </w:r>
          </w:p>
        </w:tc>
      </w:tr>
      <w:tr w:rsidR="00B653D1" w:rsidRPr="00877CC8" w14:paraId="7670BE7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C8BFB1"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336EDA38" w14:textId="77777777" w:rsidR="00B653D1" w:rsidRPr="00877CC8" w:rsidRDefault="00B653D1" w:rsidP="00242006">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3EB665EB"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tc>
      </w:tr>
      <w:tr w:rsidR="00B653D1" w:rsidRPr="00877CC8" w14:paraId="56DC867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47A9C1"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7E4838BC" w14:textId="77777777" w:rsidR="00B653D1" w:rsidRPr="00877CC8" w:rsidRDefault="00B653D1" w:rsidP="00242006">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33B58C85"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B653D1" w:rsidRPr="00877CC8" w14:paraId="7BA7A01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20176A"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1B2F2B94"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DC_12A_n2A</w:t>
            </w:r>
            <w:r w:rsidRPr="00877CC8">
              <w:rPr>
                <w:rFonts w:ascii="Arial" w:hAnsi="Arial" w:cs="Arial"/>
                <w:sz w:val="18"/>
                <w:szCs w:val="18"/>
              </w:rPr>
              <w:br/>
              <w:t>DC_12A_n78A</w:t>
            </w:r>
          </w:p>
        </w:tc>
      </w:tr>
      <w:tr w:rsidR="00B653D1" w:rsidRPr="00877CC8" w14:paraId="5EB8E90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B5453B" w14:textId="77777777" w:rsidR="00B653D1" w:rsidRPr="00877CC8" w:rsidRDefault="00B653D1" w:rsidP="00242006">
            <w:pPr>
              <w:keepNext/>
              <w:keepLines/>
              <w:spacing w:after="0"/>
              <w:jc w:val="center"/>
              <w:rPr>
                <w:rFonts w:ascii="Arial" w:eastAsia="MS Mincho" w:hAnsi="Arial"/>
                <w:sz w:val="18"/>
                <w:lang w:eastAsia="ja-JP"/>
              </w:rPr>
            </w:pPr>
            <w:r w:rsidRPr="00877CC8">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0D2DCF2A"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DC_12A_n5A</w:t>
            </w:r>
          </w:p>
          <w:p w14:paraId="317132DC" w14:textId="77777777" w:rsidR="00B653D1" w:rsidRPr="00877CC8" w:rsidRDefault="00B653D1" w:rsidP="00242006">
            <w:pPr>
              <w:keepNext/>
              <w:keepLines/>
              <w:spacing w:after="0"/>
              <w:jc w:val="center"/>
              <w:rPr>
                <w:rFonts w:ascii="Arial" w:eastAsia="MS Mincho"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B653D1" w:rsidRPr="00877CC8" w14:paraId="0B75DB8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D099D7"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DC_12</w:t>
            </w:r>
            <w:r w:rsidRPr="00877CC8">
              <w:rPr>
                <w:rFonts w:ascii="Arial" w:eastAsia="等线" w:hAnsi="Arial"/>
                <w:sz w:val="18"/>
                <w:lang w:eastAsia="zh-CN"/>
              </w:rPr>
              <w:t>A</w:t>
            </w:r>
            <w:r w:rsidRPr="00877CC8">
              <w:rPr>
                <w:rFonts w:ascii="Arial" w:hAnsi="Arial"/>
                <w:sz w:val="18"/>
              </w:rPr>
              <w:t>_n</w:t>
            </w:r>
            <w:r w:rsidRPr="00877CC8">
              <w:rPr>
                <w:rFonts w:ascii="Arial" w:eastAsia="等线" w:hAnsi="Arial"/>
                <w:sz w:val="18"/>
                <w:lang w:eastAsia="zh-CN"/>
              </w:rPr>
              <w:t>7A</w:t>
            </w:r>
            <w:r w:rsidRPr="00877CC8">
              <w:rPr>
                <w:rFonts w:ascii="Arial" w:hAnsi="Arial"/>
                <w:sz w:val="18"/>
              </w:rPr>
              <w:t>-n</w:t>
            </w:r>
            <w:r w:rsidRPr="00877CC8">
              <w:rPr>
                <w:rFonts w:ascii="Arial" w:eastAsia="等线" w:hAnsi="Arial"/>
                <w:sz w:val="18"/>
                <w:lang w:eastAsia="zh-CN"/>
              </w:rPr>
              <w:t>66</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3BAAC750"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DC_12A_n</w:t>
            </w:r>
            <w:r w:rsidRPr="00877CC8">
              <w:rPr>
                <w:rFonts w:ascii="Arial" w:hAnsi="Arial"/>
                <w:sz w:val="18"/>
                <w:lang w:eastAsia="zh-CN"/>
              </w:rPr>
              <w:t>7</w:t>
            </w:r>
            <w:r w:rsidRPr="00877CC8">
              <w:rPr>
                <w:rFonts w:ascii="Arial" w:hAnsi="Arial"/>
                <w:sz w:val="18"/>
              </w:rPr>
              <w:t>A</w:t>
            </w:r>
          </w:p>
          <w:p w14:paraId="21AD2BCB"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DC_12A_n</w:t>
            </w:r>
            <w:r w:rsidRPr="00877CC8">
              <w:rPr>
                <w:rFonts w:ascii="Arial" w:hAnsi="Arial"/>
                <w:sz w:val="18"/>
                <w:lang w:eastAsia="zh-CN"/>
              </w:rPr>
              <w:t>66</w:t>
            </w:r>
            <w:r w:rsidRPr="00877CC8">
              <w:rPr>
                <w:rFonts w:ascii="Arial" w:hAnsi="Arial"/>
                <w:sz w:val="18"/>
              </w:rPr>
              <w:t>A</w:t>
            </w:r>
          </w:p>
        </w:tc>
      </w:tr>
      <w:tr w:rsidR="00B653D1" w:rsidRPr="00877CC8" w14:paraId="36467B8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734FD0" w14:textId="77777777" w:rsidR="00B653D1" w:rsidRPr="00877CC8" w:rsidRDefault="00B653D1" w:rsidP="00242006">
            <w:pPr>
              <w:keepNext/>
              <w:keepLines/>
              <w:spacing w:after="0"/>
              <w:jc w:val="center"/>
              <w:rPr>
                <w:rFonts w:ascii="Arial" w:hAnsi="Arial"/>
                <w:sz w:val="18"/>
                <w:lang w:val="fr-FR"/>
              </w:rPr>
            </w:pPr>
            <w:r w:rsidRPr="00877CC8">
              <w:rPr>
                <w:rFonts w:ascii="Arial" w:hAnsi="Arial"/>
                <w:sz w:val="18"/>
                <w:lang w:val="fr-FR"/>
              </w:rPr>
              <w:t>DC_12</w:t>
            </w:r>
            <w:r w:rsidRPr="00877CC8">
              <w:rPr>
                <w:rFonts w:ascii="Arial" w:eastAsia="等线" w:hAnsi="Arial"/>
                <w:sz w:val="18"/>
                <w:lang w:val="fr-FR" w:eastAsia="zh-CN"/>
              </w:rPr>
              <w:t>A</w:t>
            </w:r>
            <w:r w:rsidRPr="00877CC8">
              <w:rPr>
                <w:rFonts w:ascii="Arial" w:hAnsi="Arial"/>
                <w:sz w:val="18"/>
                <w:lang w:val="fr-FR"/>
              </w:rPr>
              <w:t>_n</w:t>
            </w:r>
            <w:r w:rsidRPr="00877CC8">
              <w:rPr>
                <w:rFonts w:ascii="Arial" w:eastAsia="等线" w:hAnsi="Arial"/>
                <w:sz w:val="18"/>
                <w:lang w:val="fr-FR" w:eastAsia="zh-CN"/>
              </w:rPr>
              <w:t>7(2A)</w:t>
            </w:r>
            <w:r w:rsidRPr="00877CC8">
              <w:rPr>
                <w:rFonts w:ascii="Arial" w:hAnsi="Arial"/>
                <w:sz w:val="18"/>
                <w:lang w:val="fr-FR"/>
              </w:rPr>
              <w:t>-n</w:t>
            </w:r>
            <w:r w:rsidRPr="00877CC8">
              <w:rPr>
                <w:rFonts w:ascii="Arial" w:eastAsia="等线" w:hAnsi="Arial"/>
                <w:sz w:val="18"/>
                <w:lang w:val="fr-FR" w:eastAsia="zh-CN"/>
              </w:rPr>
              <w:t>66</w:t>
            </w:r>
            <w:r w:rsidRPr="00877CC8">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39C9B7E1"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DC_12A_n7A</w:t>
            </w:r>
          </w:p>
          <w:p w14:paraId="0A9FFA00"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DC_12A_n66A</w:t>
            </w:r>
          </w:p>
        </w:tc>
      </w:tr>
      <w:tr w:rsidR="00B653D1" w:rsidRPr="00877CC8" w14:paraId="3A4B793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FD1C31"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12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312F6835"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DC_12A_n7A</w:t>
            </w:r>
          </w:p>
          <w:p w14:paraId="02BD7C05"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DC_12A_n78A</w:t>
            </w:r>
          </w:p>
        </w:tc>
      </w:tr>
      <w:tr w:rsidR="00B653D1" w:rsidRPr="00877CC8" w14:paraId="549E1F5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765C64"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63C3739E"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5C376803"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B653D1" w:rsidRPr="00877CC8" w14:paraId="4DE4174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254E28"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78(2</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1F34308C"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3037206F"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B653D1" w:rsidRPr="00877CC8" w14:paraId="5A4D840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5E7156"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3C2EC8F5"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69E03B3D"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B653D1" w:rsidRPr="00877CC8" w14:paraId="1347920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CDE2F7"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77891E4E"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DC_12A_n2A</w:t>
            </w:r>
          </w:p>
          <w:p w14:paraId="625C8AD9"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fi-FI"/>
              </w:rPr>
              <w:t>DC_30A_n2A</w:t>
            </w:r>
          </w:p>
        </w:tc>
      </w:tr>
      <w:tr w:rsidR="00B653D1" w:rsidRPr="00877CC8" w14:paraId="2FBCBCB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BAFA2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0F1B868F"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DC_12A_n5A</w:t>
            </w:r>
          </w:p>
          <w:p w14:paraId="2E05CE0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B653D1" w:rsidRPr="00877CC8" w14:paraId="0692F19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A10688" w14:textId="77777777" w:rsidR="00B653D1" w:rsidRPr="00877CC8" w:rsidRDefault="00B653D1" w:rsidP="00242006">
            <w:pPr>
              <w:keepNext/>
              <w:keepLines/>
              <w:spacing w:after="0"/>
              <w:jc w:val="center"/>
              <w:rPr>
                <w:rFonts w:ascii="Arial" w:hAnsi="Arial"/>
                <w:sz w:val="18"/>
              </w:rPr>
            </w:pPr>
            <w:r w:rsidRPr="00877CC8">
              <w:rPr>
                <w:rFonts w:ascii="Arial"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1A847CE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DC_12A_n66A</w:t>
            </w:r>
          </w:p>
          <w:p w14:paraId="67B785BF"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noProof/>
                <w:sz w:val="18"/>
                <w:lang w:eastAsia="zh-CN"/>
              </w:rPr>
              <w:t>DC_30A_n66A</w:t>
            </w:r>
          </w:p>
        </w:tc>
      </w:tr>
      <w:tr w:rsidR="00B653D1" w:rsidRPr="00877CC8" w14:paraId="79A26AC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4A00D8"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80F4F04" w14:textId="77777777" w:rsidR="00B653D1" w:rsidRPr="00877CC8" w:rsidRDefault="00B653D1" w:rsidP="00242006">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4E56F92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bCs/>
                <w:sz w:val="18"/>
                <w:vertAlign w:val="superscript"/>
              </w:rPr>
              <w:t>14</w:t>
            </w:r>
          </w:p>
        </w:tc>
      </w:tr>
      <w:tr w:rsidR="00B653D1" w:rsidRPr="00877CC8" w14:paraId="23F090A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E6FA94"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4627F913" w14:textId="77777777" w:rsidR="00B653D1" w:rsidRPr="00877CC8" w:rsidRDefault="00B653D1" w:rsidP="00242006">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p>
          <w:p w14:paraId="068B2AAB"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p>
        </w:tc>
      </w:tr>
      <w:tr w:rsidR="00B653D1" w:rsidRPr="00877CC8" w14:paraId="6617794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EA28C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582BAA38"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DC_12A_n5A</w:t>
            </w:r>
          </w:p>
          <w:p w14:paraId="1E2E023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DC_48A_n5A</w:t>
            </w:r>
          </w:p>
        </w:tc>
      </w:tr>
      <w:tr w:rsidR="00B653D1" w:rsidRPr="00877CC8" w14:paraId="47CFB2F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938FD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110169FF"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DC_12A_n2A</w:t>
            </w:r>
          </w:p>
          <w:p w14:paraId="7E4C150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DC_66A_n2A</w:t>
            </w:r>
          </w:p>
        </w:tc>
      </w:tr>
      <w:tr w:rsidR="00B653D1" w:rsidRPr="00877CC8" w14:paraId="227034A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128116"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0EEECF0F"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DC_12A_n2A</w:t>
            </w:r>
          </w:p>
          <w:p w14:paraId="7A8A3069"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DC_66A_n2A</w:t>
            </w:r>
          </w:p>
        </w:tc>
      </w:tr>
      <w:tr w:rsidR="00B653D1" w:rsidRPr="00877CC8" w14:paraId="55B654B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A135C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5499BD5B"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DC_12A_n5A</w:t>
            </w:r>
          </w:p>
          <w:p w14:paraId="29023BA1"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DC_66A_n5A</w:t>
            </w:r>
          </w:p>
        </w:tc>
      </w:tr>
      <w:tr w:rsidR="00B653D1" w:rsidRPr="00877CC8" w14:paraId="1459BDC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DD10C0" w14:textId="77777777" w:rsidR="00B653D1" w:rsidRPr="00877CC8" w:rsidRDefault="00B653D1" w:rsidP="00242006">
            <w:pPr>
              <w:keepNext/>
              <w:keepLines/>
              <w:spacing w:after="0"/>
              <w:jc w:val="center"/>
              <w:rPr>
                <w:rFonts w:ascii="Arial" w:hAnsi="Arial"/>
                <w:sz w:val="18"/>
                <w:szCs w:val="18"/>
              </w:rPr>
            </w:pPr>
            <w:r w:rsidRPr="00877CC8">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11D883E6"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DC_12A_n5A</w:t>
            </w:r>
          </w:p>
          <w:p w14:paraId="3A48C27B" w14:textId="77777777" w:rsidR="00B653D1" w:rsidRPr="00877CC8" w:rsidRDefault="00B653D1" w:rsidP="00242006">
            <w:pPr>
              <w:keepNext/>
              <w:keepLines/>
              <w:spacing w:after="0"/>
              <w:jc w:val="center"/>
              <w:rPr>
                <w:rFonts w:ascii="Arial" w:hAnsi="Arial"/>
                <w:sz w:val="18"/>
                <w:szCs w:val="18"/>
              </w:rPr>
            </w:pPr>
            <w:r w:rsidRPr="00877CC8">
              <w:rPr>
                <w:rFonts w:ascii="Arial" w:hAnsi="Arial" w:cs="Arial"/>
                <w:sz w:val="18"/>
                <w:szCs w:val="18"/>
              </w:rPr>
              <w:t>DC_66A_n5A</w:t>
            </w:r>
          </w:p>
        </w:tc>
      </w:tr>
      <w:tr w:rsidR="00B653D1" w:rsidRPr="00877CC8" w14:paraId="5D0B07D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D34880"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319126F9" w14:textId="77777777" w:rsidR="00B653D1" w:rsidRPr="00877CC8" w:rsidRDefault="00B653D1" w:rsidP="00242006">
            <w:pPr>
              <w:keepNext/>
              <w:keepLines/>
              <w:spacing w:after="0"/>
              <w:jc w:val="center"/>
              <w:rPr>
                <w:rFonts w:ascii="Arial" w:hAnsi="Arial"/>
                <w:sz w:val="18"/>
                <w:szCs w:val="18"/>
              </w:rPr>
            </w:pPr>
            <w:r w:rsidRPr="00877CC8">
              <w:rPr>
                <w:rFonts w:ascii="Arial" w:hAnsi="Arial"/>
                <w:sz w:val="18"/>
                <w:szCs w:val="18"/>
              </w:rPr>
              <w:t>DC_12A_n25A</w:t>
            </w:r>
          </w:p>
          <w:p w14:paraId="2890FB72"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szCs w:val="18"/>
              </w:rPr>
              <w:t>DC_66A_n25A</w:t>
            </w:r>
          </w:p>
        </w:tc>
      </w:tr>
      <w:tr w:rsidR="00B653D1" w:rsidRPr="00877CC8" w14:paraId="52589D6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38FBF5" w14:textId="77777777" w:rsidR="00B653D1" w:rsidRPr="00877CC8" w:rsidRDefault="00B653D1" w:rsidP="00242006">
            <w:pPr>
              <w:keepNext/>
              <w:keepLines/>
              <w:spacing w:after="0"/>
              <w:jc w:val="center"/>
              <w:rPr>
                <w:rFonts w:ascii="Arial" w:hAnsi="Arial"/>
                <w:sz w:val="18"/>
                <w:szCs w:val="18"/>
              </w:rPr>
            </w:pPr>
            <w:r w:rsidRPr="00877CC8">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24269D9A" w14:textId="77777777" w:rsidR="00B653D1" w:rsidRPr="00877CC8" w:rsidRDefault="00B653D1" w:rsidP="00242006">
            <w:pPr>
              <w:keepNext/>
              <w:keepLines/>
              <w:spacing w:after="0"/>
              <w:jc w:val="center"/>
              <w:rPr>
                <w:rFonts w:ascii="Arial" w:hAnsi="Arial" w:cs="Arial"/>
                <w:sz w:val="18"/>
              </w:rPr>
            </w:pPr>
            <w:r w:rsidRPr="00877CC8">
              <w:rPr>
                <w:rFonts w:ascii="Arial" w:hAnsi="Arial" w:cs="Arial"/>
                <w:sz w:val="18"/>
              </w:rPr>
              <w:t>DC_12A_n30A</w:t>
            </w:r>
          </w:p>
          <w:p w14:paraId="7878EE3D" w14:textId="77777777" w:rsidR="00B653D1" w:rsidRPr="00877CC8" w:rsidRDefault="00B653D1" w:rsidP="00242006">
            <w:pPr>
              <w:keepNext/>
              <w:keepLines/>
              <w:spacing w:after="0"/>
              <w:jc w:val="center"/>
              <w:rPr>
                <w:rFonts w:ascii="Arial" w:hAnsi="Arial"/>
                <w:sz w:val="18"/>
                <w:szCs w:val="18"/>
              </w:rPr>
            </w:pPr>
            <w:r w:rsidRPr="00877CC8">
              <w:rPr>
                <w:rFonts w:ascii="Arial" w:hAnsi="Arial" w:cs="Arial"/>
                <w:sz w:val="18"/>
              </w:rPr>
              <w:t>DC_66A_n30A</w:t>
            </w:r>
          </w:p>
        </w:tc>
      </w:tr>
      <w:tr w:rsidR="00B653D1" w:rsidRPr="00877CC8" w14:paraId="42A83DC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C9C8E28" w14:textId="77777777" w:rsidR="00B653D1" w:rsidRPr="00877CC8" w:rsidRDefault="00B653D1" w:rsidP="00242006">
            <w:pPr>
              <w:keepNext/>
              <w:keepLines/>
              <w:spacing w:after="0"/>
              <w:jc w:val="center"/>
              <w:rPr>
                <w:rFonts w:ascii="Arial" w:hAnsi="Arial" w:cs="Arial"/>
                <w:sz w:val="18"/>
                <w:lang w:val="fr-FR"/>
              </w:rPr>
            </w:pPr>
            <w:r w:rsidRPr="00877CC8">
              <w:rPr>
                <w:rFonts w:ascii="Arial"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D065E6A"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DC_12A_n30A</w:t>
            </w:r>
          </w:p>
          <w:p w14:paraId="4860BFBB"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DC_66A_n30A</w:t>
            </w:r>
          </w:p>
        </w:tc>
      </w:tr>
      <w:tr w:rsidR="00B653D1" w:rsidRPr="00877CC8" w14:paraId="4E381E9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55E044" w14:textId="77777777" w:rsidR="00B653D1" w:rsidRPr="00877CC8" w:rsidRDefault="00B653D1" w:rsidP="00242006">
            <w:pPr>
              <w:keepNext/>
              <w:keepLines/>
              <w:spacing w:after="0"/>
              <w:jc w:val="center"/>
              <w:rPr>
                <w:rFonts w:ascii="Arial" w:hAnsi="Arial"/>
                <w:sz w:val="18"/>
                <w:szCs w:val="18"/>
              </w:rPr>
            </w:pPr>
            <w:r w:rsidRPr="00877CC8">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388971A9"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DC_12A_n41A</w:t>
            </w:r>
          </w:p>
          <w:p w14:paraId="0BDA3BE3" w14:textId="77777777" w:rsidR="00B653D1" w:rsidRPr="00877CC8" w:rsidRDefault="00B653D1" w:rsidP="00242006">
            <w:pPr>
              <w:keepNext/>
              <w:keepLines/>
              <w:spacing w:after="0"/>
              <w:jc w:val="center"/>
              <w:rPr>
                <w:rFonts w:ascii="Arial" w:hAnsi="Arial"/>
                <w:sz w:val="18"/>
                <w:szCs w:val="18"/>
              </w:rPr>
            </w:pPr>
            <w:r w:rsidRPr="00877CC8">
              <w:rPr>
                <w:rFonts w:ascii="Arial" w:hAnsi="Arial"/>
                <w:sz w:val="18"/>
              </w:rPr>
              <w:t>DC_66A_n41A</w:t>
            </w:r>
          </w:p>
        </w:tc>
      </w:tr>
      <w:tr w:rsidR="00B653D1" w:rsidRPr="00877CC8" w14:paraId="22B9AE7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FBAB94"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26F2233C"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DC_12A_n66A</w:t>
            </w:r>
          </w:p>
          <w:p w14:paraId="323E7FCD"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DC_66A_n66A</w:t>
            </w:r>
            <w:r w:rsidRPr="00877CC8">
              <w:rPr>
                <w:rFonts w:ascii="Arial" w:hAnsi="Arial"/>
                <w:sz w:val="18"/>
                <w:vertAlign w:val="superscript"/>
                <w:lang w:eastAsia="fi-FI"/>
              </w:rPr>
              <w:t>2</w:t>
            </w:r>
          </w:p>
        </w:tc>
      </w:tr>
      <w:tr w:rsidR="00B653D1" w:rsidRPr="00877CC8" w14:paraId="3475C79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67FB81" w14:textId="77777777" w:rsidR="00B653D1" w:rsidRPr="00877CC8" w:rsidRDefault="00B653D1" w:rsidP="00242006">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12A-66A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p w14:paraId="582854A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rPr>
              <w:t>DC_12A-66A-66A_n77A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E43C3B7" w14:textId="77777777" w:rsidR="00B653D1" w:rsidRPr="00877CC8" w:rsidRDefault="00B653D1" w:rsidP="00242006">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28B7F66F"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bCs/>
                <w:sz w:val="18"/>
                <w:vertAlign w:val="superscript"/>
              </w:rPr>
              <w:t>14</w:t>
            </w:r>
          </w:p>
        </w:tc>
      </w:tr>
      <w:tr w:rsidR="00B653D1" w:rsidRPr="00877CC8" w14:paraId="3DC1AD7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766F01"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12A-66A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4B8D44F7" w14:textId="77777777" w:rsidR="00B653D1" w:rsidRPr="00877CC8" w:rsidRDefault="00B653D1" w:rsidP="00242006">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p>
          <w:p w14:paraId="059B9C23"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p>
        </w:tc>
      </w:tr>
      <w:tr w:rsidR="00B653D1" w:rsidRPr="00877CC8" w14:paraId="6192B54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28F517"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DC_12A-66A_n78A</w:t>
            </w:r>
          </w:p>
          <w:p w14:paraId="204F500B"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1DBE83ED"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DC_12A_n78A</w:t>
            </w:r>
          </w:p>
          <w:p w14:paraId="30D7CAFA"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DC_66A_n78A</w:t>
            </w:r>
          </w:p>
        </w:tc>
      </w:tr>
      <w:tr w:rsidR="00B653D1" w:rsidRPr="00877CC8" w14:paraId="3A525AA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416A8A" w14:textId="77777777" w:rsidR="00B653D1" w:rsidRPr="00877CC8" w:rsidRDefault="00B653D1" w:rsidP="00242006">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DC_12A_n66A-n78A</w:t>
            </w:r>
          </w:p>
          <w:p w14:paraId="6CA112BC" w14:textId="77777777" w:rsidR="00B653D1" w:rsidRPr="00877CC8" w:rsidRDefault="00B653D1" w:rsidP="00242006">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DC_12A_n66(2A)-n78A</w:t>
            </w:r>
          </w:p>
          <w:p w14:paraId="7A58B7FF" w14:textId="77777777" w:rsidR="00B653D1" w:rsidRPr="00877CC8" w:rsidRDefault="00B653D1" w:rsidP="00242006">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DC_12A_n66A-n78(2A)</w:t>
            </w:r>
          </w:p>
          <w:p w14:paraId="38979BA9"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2B3B7D22" w14:textId="77777777" w:rsidR="00B653D1" w:rsidRPr="00877CC8" w:rsidRDefault="00B653D1" w:rsidP="00242006">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w:t>
            </w:r>
          </w:p>
          <w:p w14:paraId="243C59EB"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lang w:val="x-none" w:eastAsia="zh-TW"/>
              </w:rPr>
              <w:t>DC_12A_n78A</w:t>
            </w:r>
          </w:p>
        </w:tc>
      </w:tr>
      <w:tr w:rsidR="00B653D1" w:rsidRPr="00877CC8" w14:paraId="7FE9BD2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6D4B36" w14:textId="77777777" w:rsidR="00B653D1" w:rsidRPr="00877CC8" w:rsidRDefault="00B653D1" w:rsidP="00242006">
            <w:pPr>
              <w:keepNext/>
              <w:keepLines/>
              <w:spacing w:after="0"/>
              <w:jc w:val="center"/>
              <w:rPr>
                <w:rFonts w:ascii="Arial" w:hAnsi="Arial"/>
                <w:sz w:val="18"/>
                <w:vertAlign w:val="superscript"/>
              </w:rPr>
            </w:pPr>
            <w:r w:rsidRPr="00877CC8">
              <w:rPr>
                <w:rFonts w:ascii="Arial" w:hAnsi="Arial"/>
                <w:sz w:val="18"/>
              </w:rPr>
              <w:t>DC_13A_n2A-n77A</w:t>
            </w:r>
            <w:r w:rsidRPr="00877CC8">
              <w:rPr>
                <w:rFonts w:ascii="Arial" w:hAnsi="Arial"/>
                <w:sz w:val="18"/>
                <w:vertAlign w:val="superscript"/>
              </w:rPr>
              <w:t>14</w:t>
            </w:r>
          </w:p>
          <w:p w14:paraId="6FEAF81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DC_13A_n2A-n77C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43D2B6E"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DC_13A_n2A</w:t>
            </w:r>
          </w:p>
          <w:p w14:paraId="59B7EC1B"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B653D1" w:rsidRPr="00877CC8" w14:paraId="1A42EE2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0A1F84"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3067D429"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DC_13A_n48A</w:t>
            </w:r>
          </w:p>
        </w:tc>
      </w:tr>
      <w:tr w:rsidR="00B653D1" w:rsidRPr="00877CC8" w14:paraId="3DDBD3B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B63B89" w14:textId="77777777" w:rsidR="00B653D1" w:rsidRPr="00877CC8" w:rsidRDefault="00B653D1" w:rsidP="00242006">
            <w:pPr>
              <w:keepNext/>
              <w:keepLines/>
              <w:spacing w:after="0"/>
              <w:jc w:val="center"/>
              <w:rPr>
                <w:rFonts w:ascii="Arial" w:hAnsi="Arial" w:cs="Arial"/>
                <w:sz w:val="18"/>
                <w:lang w:val="x-none" w:eastAsia="zh-TW"/>
              </w:rPr>
            </w:pPr>
            <w:r w:rsidRPr="00877CC8">
              <w:rPr>
                <w:rFonts w:ascii="Arial" w:hAnsi="Arial" w:cs="Arial"/>
                <w:sz w:val="18"/>
                <w:lang w:val="x-none" w:eastAsia="zh-TW"/>
              </w:rPr>
              <w:t>DC_13A_n5A-n77A</w:t>
            </w:r>
            <w:r w:rsidRPr="00877CC8">
              <w:rPr>
                <w:rFonts w:ascii="Arial" w:hAnsi="Arial"/>
                <w:bCs/>
                <w:sz w:val="18"/>
                <w:vertAlign w:val="superscript"/>
              </w:rPr>
              <w:t>14</w:t>
            </w:r>
          </w:p>
          <w:p w14:paraId="2E16BE8D"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DC_13A_n5A-n77C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9990183"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lang w:val="x-none" w:eastAsia="zh-TW"/>
              </w:rPr>
              <w:t>DC_13A_n77A</w:t>
            </w:r>
            <w:r w:rsidRPr="00877CC8">
              <w:rPr>
                <w:rFonts w:ascii="Arial" w:hAnsi="Arial"/>
                <w:bCs/>
                <w:sz w:val="18"/>
                <w:vertAlign w:val="superscript"/>
              </w:rPr>
              <w:t>14</w:t>
            </w:r>
          </w:p>
        </w:tc>
      </w:tr>
      <w:tr w:rsidR="00B653D1" w:rsidRPr="00877CC8" w14:paraId="080F424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55ADC8"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32F8A221" w14:textId="77777777" w:rsidR="00B653D1" w:rsidRPr="00877CC8" w:rsidRDefault="00B653D1" w:rsidP="00242006">
            <w:pPr>
              <w:keepNext/>
              <w:keepLines/>
              <w:spacing w:after="0"/>
              <w:jc w:val="center"/>
              <w:rPr>
                <w:rFonts w:ascii="Arial" w:hAnsi="Arial" w:cs="Arial"/>
                <w:sz w:val="18"/>
                <w:lang w:val="x-none" w:eastAsia="zh-TW"/>
              </w:rPr>
            </w:pPr>
            <w:r w:rsidRPr="00877CC8">
              <w:rPr>
                <w:rFonts w:ascii="Arial" w:hAnsi="Arial" w:cs="Arial"/>
                <w:sz w:val="18"/>
                <w:lang w:val="x-none" w:eastAsia="zh-TW"/>
              </w:rPr>
              <w:t>DC_13A_n7A</w:t>
            </w:r>
          </w:p>
          <w:p w14:paraId="0770A8FA"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lang w:val="x-none" w:eastAsia="zh-TW"/>
              </w:rPr>
              <w:t>DC_13A_n78A</w:t>
            </w:r>
          </w:p>
        </w:tc>
      </w:tr>
      <w:tr w:rsidR="00B653D1" w:rsidRPr="00877CC8" w14:paraId="20E7524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6DA3BC"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252F4142"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szCs w:val="18"/>
              </w:rPr>
              <w:t>DC_13A_n25A</w:t>
            </w:r>
            <w:r w:rsidRPr="00877CC8">
              <w:rPr>
                <w:rFonts w:ascii="Arial" w:hAnsi="Arial" w:cs="Arial"/>
                <w:sz w:val="18"/>
                <w:szCs w:val="18"/>
              </w:rPr>
              <w:br/>
              <w:t>DC_13A_n66A</w:t>
            </w:r>
          </w:p>
        </w:tc>
      </w:tr>
      <w:tr w:rsidR="00B653D1" w:rsidRPr="00877CC8" w14:paraId="67EC929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4C2457" w14:textId="77777777" w:rsidR="00B653D1" w:rsidRPr="00877CC8" w:rsidRDefault="00B653D1" w:rsidP="00242006">
            <w:pPr>
              <w:keepNext/>
              <w:keepLines/>
              <w:spacing w:after="0"/>
              <w:jc w:val="center"/>
              <w:rPr>
                <w:rFonts w:ascii="Arial" w:hAnsi="Arial" w:cs="Arial"/>
                <w:sz w:val="18"/>
                <w:szCs w:val="18"/>
              </w:rPr>
            </w:pPr>
            <w:r w:rsidRPr="00877CC8">
              <w:rPr>
                <w:rFonts w:ascii="Arial" w:eastAsia="Yu Mincho" w:hAnsi="Arial" w:cs="Arial"/>
                <w:sz w:val="18"/>
                <w:lang w:eastAsia="ja-JP"/>
              </w:rPr>
              <w:t>DC_13A-46A_n2A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351B0070"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color w:val="000000"/>
                <w:sz w:val="18"/>
                <w:szCs w:val="18"/>
              </w:rPr>
              <w:t>DC_13A_n2A</w:t>
            </w:r>
          </w:p>
        </w:tc>
      </w:tr>
      <w:tr w:rsidR="00B653D1" w:rsidRPr="00877CC8" w14:paraId="478C250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BFA242"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47C0B929"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zh-CN"/>
              </w:rPr>
              <w:t>13</w:t>
            </w:r>
            <w:r w:rsidRPr="00877CC8">
              <w:rPr>
                <w:rFonts w:ascii="Arial" w:hAnsi="Arial"/>
                <w:sz w:val="18"/>
                <w:szCs w:val="18"/>
                <w:lang w:eastAsia="fi-FI"/>
              </w:rPr>
              <w:t>A_n5A</w:t>
            </w:r>
          </w:p>
        </w:tc>
      </w:tr>
      <w:tr w:rsidR="00B653D1" w:rsidRPr="00877CC8" w14:paraId="31DBB68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761E51" w14:textId="77777777" w:rsidR="00B653D1" w:rsidRPr="00877CC8" w:rsidRDefault="00B653D1" w:rsidP="00242006">
            <w:pPr>
              <w:keepNext/>
              <w:keepLines/>
              <w:spacing w:after="0"/>
              <w:jc w:val="center"/>
              <w:rPr>
                <w:rFonts w:ascii="Arial" w:hAnsi="Arial"/>
                <w:sz w:val="18"/>
              </w:rPr>
            </w:pPr>
            <w:r w:rsidRPr="00877CC8">
              <w:rPr>
                <w:rFonts w:ascii="Arial" w:hAnsi="Arial"/>
                <w:sz w:val="18"/>
                <w:lang w:val="fi-FI" w:eastAsia="fi-FI"/>
              </w:rPr>
              <w:t>DC_13A-46A_n66A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5C75E4E9" w14:textId="77777777" w:rsidR="00B653D1" w:rsidRPr="00877CC8" w:rsidRDefault="00B653D1" w:rsidP="00242006">
            <w:pPr>
              <w:keepNext/>
              <w:keepLines/>
              <w:spacing w:after="0"/>
              <w:jc w:val="center"/>
              <w:rPr>
                <w:rFonts w:ascii="Arial" w:hAnsi="Arial"/>
                <w:sz w:val="18"/>
              </w:rPr>
            </w:pPr>
            <w:r w:rsidRPr="00877CC8">
              <w:rPr>
                <w:rFonts w:ascii="Arial" w:hAnsi="Arial" w:cs="Arial"/>
                <w:color w:val="000000"/>
                <w:sz w:val="18"/>
                <w:szCs w:val="18"/>
              </w:rPr>
              <w:t>DC_13A_n66A</w:t>
            </w:r>
          </w:p>
        </w:tc>
      </w:tr>
      <w:tr w:rsidR="00B653D1" w:rsidRPr="00877CC8" w14:paraId="7E670AE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F64ADC" w14:textId="77777777" w:rsidR="00B653D1" w:rsidRPr="00877CC8" w:rsidRDefault="00B653D1" w:rsidP="00242006">
            <w:pPr>
              <w:keepNext/>
              <w:keepLines/>
              <w:spacing w:after="0"/>
              <w:jc w:val="center"/>
              <w:rPr>
                <w:rFonts w:ascii="Arial" w:hAnsi="Arial"/>
                <w:sz w:val="18"/>
                <w:lang w:val="sv-SE"/>
              </w:rPr>
            </w:pPr>
            <w:r w:rsidRPr="00877CC8">
              <w:rPr>
                <w:rFonts w:ascii="Arial" w:hAnsi="Arial"/>
                <w:sz w:val="18"/>
                <w:lang w:val="sv-SE"/>
              </w:rPr>
              <w:t>DC_13A-46A_n77A</w:t>
            </w:r>
          </w:p>
          <w:p w14:paraId="07A2B065"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0755B756"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rPr>
              <w:t>DC_13A_n77A</w:t>
            </w:r>
          </w:p>
        </w:tc>
      </w:tr>
      <w:tr w:rsidR="00B653D1" w:rsidRPr="00877CC8" w14:paraId="30B4A93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19FD49"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4A16AA5E"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DC_13A_n48A</w:t>
            </w:r>
          </w:p>
          <w:p w14:paraId="6292B19C"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DC_13A_n66A</w:t>
            </w:r>
          </w:p>
        </w:tc>
      </w:tr>
      <w:tr w:rsidR="00B653D1" w:rsidRPr="00877CC8" w14:paraId="411A596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CD0411" w14:textId="77777777" w:rsidR="00B653D1" w:rsidRPr="00877CC8" w:rsidRDefault="00B653D1" w:rsidP="00242006">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DC_13A-66A_n2A</w:t>
            </w:r>
          </w:p>
          <w:p w14:paraId="5D21CC87"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DC_13A-66B_n2A</w:t>
            </w:r>
          </w:p>
          <w:p w14:paraId="74B03467"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26D739B2" w14:textId="77777777" w:rsidR="00B653D1" w:rsidRPr="00877CC8" w:rsidRDefault="00B653D1" w:rsidP="00242006">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29CD3942"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B653D1" w:rsidRPr="00877CC8" w14:paraId="7EC0F03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E51971"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320DC70A" w14:textId="77777777" w:rsidR="00B653D1" w:rsidRPr="00877CC8" w:rsidRDefault="00B653D1" w:rsidP="00242006">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55998CF2"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B653D1" w:rsidRPr="00877CC8" w14:paraId="482C07C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CD2336"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DC_13A-66A_n5A</w:t>
            </w:r>
          </w:p>
          <w:p w14:paraId="3ACC9A5F" w14:textId="77777777" w:rsidR="00B653D1" w:rsidRPr="00877CC8" w:rsidRDefault="00B653D1" w:rsidP="00242006">
            <w:pPr>
              <w:keepNext/>
              <w:keepLines/>
              <w:spacing w:after="0"/>
              <w:jc w:val="center"/>
              <w:rPr>
                <w:rFonts w:ascii="Arial" w:hAnsi="Arial"/>
                <w:color w:val="000000"/>
                <w:sz w:val="18"/>
                <w:szCs w:val="18"/>
                <w:lang w:eastAsia="zh-CN"/>
              </w:rPr>
            </w:pPr>
            <w:r w:rsidRPr="00877CC8">
              <w:rPr>
                <w:rFonts w:ascii="Arial"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14:paraId="564AFA7D" w14:textId="77777777" w:rsidR="00B653D1" w:rsidRPr="00877CC8" w:rsidRDefault="00B653D1" w:rsidP="00242006">
            <w:pPr>
              <w:keepNext/>
              <w:keepLines/>
              <w:spacing w:after="0"/>
              <w:jc w:val="center"/>
              <w:rPr>
                <w:rFonts w:ascii="Arial" w:hAnsi="Arial"/>
                <w:b/>
                <w:sz w:val="18"/>
                <w:lang w:eastAsia="fi-FI"/>
              </w:rPr>
            </w:pPr>
            <w:r w:rsidRPr="00877CC8">
              <w:rPr>
                <w:rFonts w:ascii="Arial" w:hAnsi="Arial"/>
                <w:sz w:val="18"/>
                <w:lang w:eastAsia="fi-FI"/>
              </w:rPr>
              <w:t>DC_13A_</w:t>
            </w:r>
            <w:r w:rsidRPr="00877CC8">
              <w:rPr>
                <w:rFonts w:ascii="Arial" w:hAnsi="Arial"/>
                <w:sz w:val="18"/>
                <w:lang w:eastAsia="ja-JP"/>
              </w:rPr>
              <w:t>n5A</w:t>
            </w:r>
          </w:p>
          <w:p w14:paraId="15786E4C" w14:textId="77777777" w:rsidR="00B653D1" w:rsidRPr="00877CC8" w:rsidRDefault="00B653D1" w:rsidP="00242006">
            <w:pPr>
              <w:keepNext/>
              <w:keepLines/>
              <w:spacing w:after="0"/>
              <w:jc w:val="center"/>
              <w:rPr>
                <w:rFonts w:ascii="Arial" w:hAnsi="Arial"/>
                <w:color w:val="000000"/>
                <w:sz w:val="18"/>
                <w:szCs w:val="18"/>
                <w:lang w:eastAsia="zh-CN"/>
              </w:rPr>
            </w:pPr>
            <w:r w:rsidRPr="00877CC8">
              <w:rPr>
                <w:rFonts w:ascii="Arial" w:hAnsi="Arial"/>
                <w:sz w:val="18"/>
                <w:lang w:eastAsia="fi-FI"/>
              </w:rPr>
              <w:t>DC_66A_</w:t>
            </w:r>
            <w:r w:rsidRPr="00877CC8">
              <w:rPr>
                <w:rFonts w:ascii="Arial" w:hAnsi="Arial"/>
                <w:sz w:val="18"/>
                <w:lang w:eastAsia="ja-JP"/>
              </w:rPr>
              <w:t>n5A</w:t>
            </w:r>
          </w:p>
        </w:tc>
      </w:tr>
      <w:tr w:rsidR="00B653D1" w:rsidRPr="00877CC8" w14:paraId="6E57AC0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32BFD8" w14:textId="77777777" w:rsidR="00B653D1" w:rsidRPr="00877CC8" w:rsidRDefault="00B653D1" w:rsidP="00242006">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DC_13A-66A_n48A</w:t>
            </w:r>
          </w:p>
          <w:p w14:paraId="21F6B2EA"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103A6EA3" w14:textId="77777777" w:rsidR="00B653D1" w:rsidRPr="00877CC8" w:rsidRDefault="00B653D1" w:rsidP="00242006">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2CB31C76"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B653D1" w:rsidRPr="00877CC8" w14:paraId="6D8B7BE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6EE46E" w14:textId="77777777" w:rsidR="00B653D1" w:rsidRPr="00877CC8" w:rsidRDefault="00B653D1" w:rsidP="00242006">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DC_13A-66A-66A_n48A</w:t>
            </w:r>
          </w:p>
          <w:p w14:paraId="1D3E14D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71B1935A" w14:textId="77777777" w:rsidR="00B653D1" w:rsidRPr="00877CC8" w:rsidRDefault="00B653D1" w:rsidP="00242006">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446EE672"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B653D1" w:rsidRPr="00877CC8" w14:paraId="17EB932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1D3A9E"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DC_13A-66A_n66A</w:t>
            </w:r>
          </w:p>
          <w:p w14:paraId="4B5E6FE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00F6D23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B653D1" w:rsidRPr="00877CC8" w14:paraId="2627964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77F1DE"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DC_13A-</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B869C50"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DC_13A_n66A</w:t>
            </w:r>
          </w:p>
        </w:tc>
      </w:tr>
      <w:tr w:rsidR="00B653D1" w:rsidRPr="00877CC8" w14:paraId="2CD86E9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BE283E"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DC_13A-66A_n77A</w:t>
            </w:r>
            <w:r w:rsidRPr="00877CC8">
              <w:rPr>
                <w:rFonts w:ascii="Arial" w:hAnsi="Arial"/>
                <w:sz w:val="18"/>
                <w:vertAlign w:val="superscript"/>
              </w:rPr>
              <w:t>14</w:t>
            </w:r>
          </w:p>
          <w:p w14:paraId="351AC0AB"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DC_13A-66A_n77C</w:t>
            </w:r>
            <w:r w:rsidRPr="00877CC8">
              <w:rPr>
                <w:vertAlign w:val="superscript"/>
              </w:rPr>
              <w:t>14</w:t>
            </w:r>
          </w:p>
          <w:p w14:paraId="5E5E3A68"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DC_13A-66A-66A_n77C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FF3A343"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rPr>
              <w:t>14</w:t>
            </w:r>
          </w:p>
          <w:p w14:paraId="20CB285E"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rPr>
              <w:t>14</w:t>
            </w:r>
          </w:p>
        </w:tc>
      </w:tr>
      <w:tr w:rsidR="00B653D1" w:rsidRPr="00877CC8" w14:paraId="4EEBE63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18A6C0" w14:textId="77777777" w:rsidR="00B653D1" w:rsidRPr="00877CC8" w:rsidRDefault="00B653D1" w:rsidP="00242006">
            <w:pPr>
              <w:keepNext/>
              <w:keepLines/>
              <w:spacing w:after="0"/>
              <w:jc w:val="center"/>
              <w:rPr>
                <w:rFonts w:ascii="Arial" w:hAnsi="Arial"/>
                <w:sz w:val="18"/>
                <w:lang w:val="fr-FR" w:eastAsia="ja-JP"/>
              </w:rPr>
            </w:pPr>
            <w:r w:rsidRPr="00877CC8">
              <w:rPr>
                <w:rFonts w:ascii="Arial"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7AC1D72F"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p w14:paraId="79691231"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B653D1" w:rsidRPr="00877CC8" w14:paraId="6262660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EB0ADE" w14:textId="77777777" w:rsidR="00B653D1" w:rsidRPr="00877CC8" w:rsidRDefault="00B653D1" w:rsidP="00242006">
            <w:pPr>
              <w:keepNext/>
              <w:keepLines/>
              <w:spacing w:after="0"/>
              <w:jc w:val="center"/>
              <w:rPr>
                <w:rFonts w:ascii="Arial" w:hAnsi="Arial"/>
                <w:sz w:val="18"/>
                <w:vertAlign w:val="superscript"/>
              </w:rPr>
            </w:pPr>
            <w:r w:rsidRPr="00877CC8">
              <w:rPr>
                <w:rFonts w:ascii="Arial" w:hAnsi="Arial"/>
                <w:sz w:val="18"/>
              </w:rPr>
              <w:t>DC_13A_n66A-n77A</w:t>
            </w:r>
            <w:r w:rsidRPr="00877CC8">
              <w:rPr>
                <w:rFonts w:ascii="Arial" w:hAnsi="Arial"/>
                <w:sz w:val="18"/>
                <w:vertAlign w:val="superscript"/>
              </w:rPr>
              <w:t>14</w:t>
            </w:r>
          </w:p>
          <w:p w14:paraId="360CC668"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DC_13A_n66A-n77C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32462DE"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DC_13A_n66A</w:t>
            </w:r>
          </w:p>
          <w:p w14:paraId="45F1A561"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B653D1" w:rsidRPr="00877CC8" w14:paraId="674633F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F235E5" w14:textId="77777777" w:rsidR="00B653D1" w:rsidRPr="00877CC8" w:rsidRDefault="00B653D1" w:rsidP="00242006">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DC_13A-48A_n2A</w:t>
            </w:r>
          </w:p>
          <w:p w14:paraId="2E0A9A56" w14:textId="77777777" w:rsidR="00B653D1" w:rsidRPr="00877CC8" w:rsidRDefault="00B653D1" w:rsidP="00242006">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DC_13A-48B_n2A</w:t>
            </w:r>
          </w:p>
          <w:p w14:paraId="67CFB0BA" w14:textId="77777777" w:rsidR="00B653D1" w:rsidRPr="00877CC8" w:rsidRDefault="00B653D1" w:rsidP="00242006">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DC_13A-48C_n2A</w:t>
            </w:r>
          </w:p>
          <w:p w14:paraId="25BBC775" w14:textId="77777777" w:rsidR="00B653D1" w:rsidRPr="00877CC8" w:rsidRDefault="00B653D1" w:rsidP="00242006">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DC_13A-48D_n2A</w:t>
            </w:r>
          </w:p>
          <w:p w14:paraId="2FDF9EF5"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30E1F379" w14:textId="77777777" w:rsidR="00B653D1" w:rsidRPr="00877CC8" w:rsidRDefault="00B653D1" w:rsidP="00242006">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DC_13A_n2A</w:t>
            </w:r>
          </w:p>
        </w:tc>
      </w:tr>
      <w:tr w:rsidR="00B653D1" w:rsidRPr="00877CC8" w14:paraId="0530DD5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443764"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DC_13A-48A_n66A</w:t>
            </w:r>
          </w:p>
          <w:p w14:paraId="530DB4B2"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DC_13A-48B_n66A</w:t>
            </w:r>
          </w:p>
          <w:p w14:paraId="4FD9E170"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DC_13A-48C_n66A</w:t>
            </w:r>
          </w:p>
          <w:p w14:paraId="74AA582E"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DC_13A-48D_n66A</w:t>
            </w:r>
          </w:p>
          <w:p w14:paraId="4605DC64"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69E4AF95" w14:textId="77777777" w:rsidR="00B653D1" w:rsidRPr="00877CC8" w:rsidRDefault="00B653D1" w:rsidP="00242006">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DC_13A_n66A</w:t>
            </w:r>
          </w:p>
        </w:tc>
      </w:tr>
      <w:tr w:rsidR="00B653D1" w:rsidRPr="00877CC8" w14:paraId="44F5C8D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A92AC0"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DC_13A-48A_n77A</w:t>
            </w:r>
            <w:r w:rsidRPr="00877CC8">
              <w:rPr>
                <w:rFonts w:ascii="Arial" w:hAnsi="Arial"/>
                <w:sz w:val="18"/>
                <w:vertAlign w:val="superscript"/>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7AD9EC27" w14:textId="77777777" w:rsidR="00B653D1" w:rsidRPr="00877CC8" w:rsidRDefault="00B653D1" w:rsidP="00242006">
            <w:pPr>
              <w:keepNext/>
              <w:keepLines/>
              <w:spacing w:after="0"/>
              <w:jc w:val="center"/>
              <w:rPr>
                <w:rFonts w:ascii="Arial" w:eastAsia="MS Mincho" w:hAnsi="Arial" w:cs="Arial"/>
                <w:sz w:val="18"/>
                <w:lang w:eastAsia="ja-JP"/>
              </w:rPr>
            </w:pPr>
            <w:r w:rsidRPr="00877CC8">
              <w:rPr>
                <w:rFonts w:ascii="Arial" w:hAnsi="Arial" w:cs="Arial"/>
                <w:sz w:val="18"/>
                <w:lang w:eastAsia="ja-JP"/>
              </w:rPr>
              <w:t>DC_13A-48A_n77C</w:t>
            </w:r>
            <w:r w:rsidRPr="00877CC8">
              <w:rPr>
                <w:vertAlign w:val="superscript"/>
              </w:rPr>
              <w:t>14</w:t>
            </w:r>
            <w:r w:rsidRPr="00877CC8">
              <w:rPr>
                <w:vertAlign w:val="superscript"/>
                <w:lang w:eastAsia="ja-JP"/>
              </w:rPr>
              <w:t>,</w:t>
            </w:r>
            <w:r w:rsidRPr="00877CC8">
              <w:rPr>
                <w:noProof/>
                <w:vertAlign w:val="superscript"/>
                <w:lang w:eastAsia="zh-CN"/>
              </w:rPr>
              <w:t>15,16</w:t>
            </w:r>
          </w:p>
          <w:p w14:paraId="15457D4C"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DC_13A-48C_n77A</w:t>
            </w:r>
            <w:r w:rsidRPr="00877CC8">
              <w:rPr>
                <w:vertAlign w:val="superscript"/>
              </w:rPr>
              <w:t>14</w:t>
            </w:r>
            <w:r w:rsidRPr="00877CC8">
              <w:rPr>
                <w:vertAlign w:val="superscript"/>
                <w:lang w:eastAsia="ja-JP"/>
              </w:rPr>
              <w:t>,</w:t>
            </w:r>
            <w:r w:rsidRPr="00877CC8">
              <w:rPr>
                <w:noProof/>
                <w:vertAlign w:val="superscript"/>
                <w:lang w:eastAsia="zh-CN"/>
              </w:rPr>
              <w:t>15,16</w:t>
            </w:r>
          </w:p>
          <w:p w14:paraId="25E47A18" w14:textId="77777777" w:rsidR="00B653D1" w:rsidRPr="00877CC8" w:rsidRDefault="00B653D1" w:rsidP="00242006">
            <w:pPr>
              <w:keepNext/>
              <w:keepLines/>
              <w:spacing w:after="0"/>
              <w:jc w:val="center"/>
              <w:rPr>
                <w:rFonts w:ascii="Arial" w:eastAsia="MS Mincho" w:hAnsi="Arial" w:cs="Arial"/>
                <w:sz w:val="18"/>
                <w:lang w:eastAsia="ja-JP"/>
              </w:rPr>
            </w:pPr>
            <w:r w:rsidRPr="00877CC8">
              <w:rPr>
                <w:rFonts w:ascii="Arial" w:hAnsi="Arial" w:cs="Arial"/>
                <w:sz w:val="18"/>
                <w:lang w:eastAsia="ja-JP"/>
              </w:rPr>
              <w:t>DC_13A-48C_n77C</w:t>
            </w:r>
            <w:r w:rsidRPr="00877CC8">
              <w:rPr>
                <w:vertAlign w:val="superscript"/>
              </w:rPr>
              <w:t>14</w:t>
            </w:r>
            <w:r w:rsidRPr="00877CC8">
              <w:rPr>
                <w:vertAlign w:val="superscript"/>
                <w:lang w:eastAsia="ja-JP"/>
              </w:rPr>
              <w:t>,</w:t>
            </w:r>
            <w:r w:rsidRPr="00877CC8">
              <w:rPr>
                <w:noProof/>
                <w:vertAlign w:val="superscript"/>
                <w:lang w:eastAsia="zh-CN"/>
              </w:rPr>
              <w:t>15,16</w:t>
            </w:r>
          </w:p>
          <w:p w14:paraId="492CA803"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DC_13A-48D_n77A</w:t>
            </w:r>
            <w:r w:rsidRPr="00877CC8">
              <w:rPr>
                <w:vertAlign w:val="superscript"/>
              </w:rPr>
              <w:t>14</w:t>
            </w:r>
            <w:r w:rsidRPr="00877CC8">
              <w:rPr>
                <w:vertAlign w:val="superscript"/>
                <w:lang w:eastAsia="ja-JP"/>
              </w:rPr>
              <w:t>,</w:t>
            </w:r>
            <w:r w:rsidRPr="00877CC8">
              <w:rPr>
                <w:noProof/>
                <w:vertAlign w:val="superscript"/>
                <w:lang w:eastAsia="zh-CN"/>
              </w:rPr>
              <w:t>15,16</w:t>
            </w:r>
          </w:p>
          <w:p w14:paraId="513644E5"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DC_13A-48D_n77C</w:t>
            </w:r>
            <w:r w:rsidRPr="00877CC8">
              <w:rPr>
                <w:vertAlign w:val="superscript"/>
              </w:rPr>
              <w:t>14</w:t>
            </w:r>
            <w:r w:rsidRPr="00877CC8">
              <w:rPr>
                <w:vertAlign w:val="superscript"/>
                <w:lang w:eastAsia="ja-JP"/>
              </w:rPr>
              <w:t>,</w:t>
            </w:r>
            <w:r w:rsidRPr="00877CC8">
              <w:rPr>
                <w:noProof/>
                <w:vertAlign w:val="superscript"/>
                <w:lang w:eastAsia="zh-CN"/>
              </w:rPr>
              <w:t>15,16</w:t>
            </w:r>
          </w:p>
          <w:p w14:paraId="29FDDBCF" w14:textId="77777777" w:rsidR="00B653D1" w:rsidRPr="00877CC8" w:rsidRDefault="00B653D1" w:rsidP="00242006">
            <w:pPr>
              <w:keepNext/>
              <w:keepLines/>
              <w:spacing w:after="0"/>
              <w:jc w:val="center"/>
              <w:rPr>
                <w:rFonts w:ascii="Arial" w:hAnsi="Arial"/>
                <w:sz w:val="18"/>
                <w:lang w:eastAsia="zh-CN"/>
              </w:rPr>
            </w:pPr>
            <w:r w:rsidRPr="00877CC8">
              <w:rPr>
                <w:rFonts w:ascii="Arial" w:eastAsia="Yu Mincho" w:hAnsi="Arial" w:cs="Arial"/>
                <w:sz w:val="18"/>
                <w:lang w:eastAsia="ja-JP"/>
              </w:rPr>
              <w:t>DC_13A-48A-48A_n77A</w:t>
            </w:r>
            <w:r w:rsidRPr="00877CC8">
              <w:rPr>
                <w:rFonts w:ascii="Arial" w:eastAsia="Yu Mincho" w:hAnsi="Arial" w:cs="Arial"/>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0AE66D25" w14:textId="77777777" w:rsidR="00B653D1" w:rsidRPr="00877CC8" w:rsidRDefault="00B653D1" w:rsidP="00242006">
            <w:pPr>
              <w:keepNext/>
              <w:keepLines/>
              <w:spacing w:after="0"/>
              <w:jc w:val="center"/>
              <w:rPr>
                <w:rFonts w:ascii="Arial" w:hAnsi="Arial"/>
                <w:color w:val="000000"/>
                <w:sz w:val="18"/>
                <w:szCs w:val="18"/>
                <w:lang w:eastAsia="zh-CN"/>
              </w:rPr>
            </w:pPr>
            <w:r w:rsidRPr="00877CC8">
              <w:rPr>
                <w:rFonts w:ascii="Arial" w:hAnsi="Arial"/>
                <w:sz w:val="18"/>
                <w:lang w:val="x-none" w:eastAsia="ja-JP"/>
              </w:rPr>
              <w:t>DC_13A_n77A</w:t>
            </w:r>
            <w:r w:rsidRPr="00877CC8">
              <w:rPr>
                <w:rFonts w:ascii="Arial" w:hAnsi="Arial"/>
                <w:sz w:val="18"/>
                <w:vertAlign w:val="superscript"/>
              </w:rPr>
              <w:t>14</w:t>
            </w:r>
          </w:p>
        </w:tc>
      </w:tr>
      <w:tr w:rsidR="00B653D1" w:rsidRPr="00877CC8" w14:paraId="1D80096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275E0A"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154F6F5D"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DC_14A_n2A</w:t>
            </w:r>
          </w:p>
          <w:p w14:paraId="23701270"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DC_30A_n2A</w:t>
            </w:r>
          </w:p>
        </w:tc>
      </w:tr>
      <w:tr w:rsidR="00B653D1" w:rsidRPr="00877CC8" w14:paraId="1F9869E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F4E55E"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75102F25"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DC_14A_n5A</w:t>
            </w:r>
          </w:p>
          <w:p w14:paraId="08EDA325"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DC_30A_n5A</w:t>
            </w:r>
          </w:p>
        </w:tc>
      </w:tr>
      <w:tr w:rsidR="00B653D1" w:rsidRPr="00877CC8" w14:paraId="5997858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249EB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58EA72E1"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DC_14A_n66A</w:t>
            </w:r>
          </w:p>
          <w:p w14:paraId="354600C0"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DC_30A_n66A</w:t>
            </w:r>
          </w:p>
        </w:tc>
      </w:tr>
      <w:tr w:rsidR="00B653D1" w:rsidRPr="00877CC8" w14:paraId="2A0E959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E9E289" w14:textId="77777777" w:rsidR="00B653D1" w:rsidRPr="00877CC8" w:rsidRDefault="00B653D1" w:rsidP="00242006">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14</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BA4637B" w14:textId="77777777" w:rsidR="00B653D1" w:rsidRPr="00877CC8" w:rsidRDefault="00B653D1" w:rsidP="00242006">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2C894AFD" w14:textId="77777777" w:rsidR="00B653D1" w:rsidRPr="00877CC8" w:rsidRDefault="00B653D1" w:rsidP="00242006">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rPr>
              <w:t>14</w:t>
            </w:r>
          </w:p>
        </w:tc>
      </w:tr>
      <w:tr w:rsidR="00B653D1" w:rsidRPr="00877CC8" w14:paraId="5B4428B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8CA45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0A8A183F" w14:textId="77777777" w:rsidR="00B653D1" w:rsidRPr="00877CC8" w:rsidRDefault="00B653D1" w:rsidP="00242006">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p>
          <w:p w14:paraId="6ED0CC8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30A_n77A</w:t>
            </w:r>
          </w:p>
        </w:tc>
      </w:tr>
      <w:tr w:rsidR="00B653D1" w:rsidRPr="00877CC8" w14:paraId="11C56E2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DBF409" w14:textId="77777777" w:rsidR="00B653D1" w:rsidRPr="00877CC8" w:rsidRDefault="00B653D1" w:rsidP="00242006">
            <w:pPr>
              <w:keepNext/>
              <w:keepLines/>
              <w:spacing w:after="0"/>
              <w:jc w:val="center"/>
              <w:rPr>
                <w:rFonts w:ascii="Arial" w:hAnsi="Arial"/>
                <w:color w:val="000000"/>
                <w:sz w:val="18"/>
                <w:szCs w:val="18"/>
                <w:lang w:eastAsia="zh-CN"/>
              </w:rPr>
            </w:pPr>
            <w:r w:rsidRPr="00877CC8">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712DF680"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DC_14A_n2A</w:t>
            </w:r>
          </w:p>
          <w:p w14:paraId="0B5688A9" w14:textId="77777777" w:rsidR="00B653D1" w:rsidRPr="00877CC8" w:rsidRDefault="00B653D1" w:rsidP="00242006">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B653D1" w:rsidRPr="00877CC8" w14:paraId="0337221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1E73FA" w14:textId="77777777" w:rsidR="00B653D1" w:rsidRPr="00877CC8" w:rsidRDefault="00B653D1" w:rsidP="00242006">
            <w:pPr>
              <w:keepNext/>
              <w:keepLines/>
              <w:spacing w:after="0"/>
              <w:jc w:val="center"/>
              <w:rPr>
                <w:rFonts w:ascii="Arial" w:hAnsi="Arial"/>
                <w:color w:val="000000"/>
                <w:sz w:val="18"/>
                <w:szCs w:val="18"/>
                <w:lang w:eastAsia="zh-CN"/>
              </w:rPr>
            </w:pPr>
            <w:r w:rsidRPr="00877CC8">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51541A0E"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DC_14A_n2A</w:t>
            </w:r>
          </w:p>
          <w:p w14:paraId="22787BEE" w14:textId="77777777" w:rsidR="00B653D1" w:rsidRPr="00877CC8" w:rsidRDefault="00B653D1" w:rsidP="00242006">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B653D1" w:rsidRPr="00877CC8" w14:paraId="4D1A24F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22C063" w14:textId="77777777" w:rsidR="00B653D1" w:rsidRPr="00877CC8" w:rsidRDefault="00B653D1" w:rsidP="00242006">
            <w:pPr>
              <w:keepNext/>
              <w:keepLines/>
              <w:spacing w:after="0"/>
              <w:jc w:val="center"/>
              <w:rPr>
                <w:rFonts w:ascii="Arial" w:hAnsi="Arial" w:cs="Arial"/>
                <w:sz w:val="18"/>
              </w:rPr>
            </w:pPr>
            <w:r w:rsidRPr="00877CC8">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513B8A7B"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DC_14A_n5A</w:t>
            </w:r>
          </w:p>
          <w:p w14:paraId="743C6C78" w14:textId="77777777" w:rsidR="00B653D1" w:rsidRPr="00877CC8" w:rsidRDefault="00B653D1" w:rsidP="00242006">
            <w:pPr>
              <w:keepNext/>
              <w:keepLines/>
              <w:spacing w:after="0"/>
              <w:jc w:val="center"/>
              <w:rPr>
                <w:rFonts w:ascii="Arial" w:hAnsi="Arial" w:cs="Arial"/>
                <w:sz w:val="18"/>
              </w:rPr>
            </w:pPr>
            <w:r w:rsidRPr="00877CC8">
              <w:rPr>
                <w:rFonts w:ascii="Arial" w:hAnsi="Arial"/>
                <w:sz w:val="18"/>
                <w:lang w:eastAsia="ja-JP"/>
              </w:rPr>
              <w:t>DC_66A_n5A</w:t>
            </w:r>
          </w:p>
        </w:tc>
      </w:tr>
      <w:tr w:rsidR="00B653D1" w:rsidRPr="00877CC8" w14:paraId="1F01865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09DF3D" w14:textId="77777777" w:rsidR="00B653D1" w:rsidRPr="00877CC8" w:rsidRDefault="00B653D1" w:rsidP="00242006">
            <w:pPr>
              <w:keepNext/>
              <w:keepLines/>
              <w:spacing w:after="0"/>
              <w:jc w:val="center"/>
              <w:rPr>
                <w:rFonts w:ascii="Arial" w:hAnsi="Arial" w:cs="Arial"/>
                <w:sz w:val="18"/>
              </w:rPr>
            </w:pPr>
            <w:r w:rsidRPr="00877CC8">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38C6257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DC_14A_n5A</w:t>
            </w:r>
          </w:p>
          <w:p w14:paraId="24990FD8" w14:textId="77777777" w:rsidR="00B653D1" w:rsidRPr="00877CC8" w:rsidRDefault="00B653D1" w:rsidP="00242006">
            <w:pPr>
              <w:keepNext/>
              <w:keepLines/>
              <w:spacing w:after="0"/>
              <w:jc w:val="center"/>
              <w:rPr>
                <w:rFonts w:ascii="Arial" w:hAnsi="Arial" w:cs="Arial"/>
                <w:sz w:val="18"/>
              </w:rPr>
            </w:pPr>
            <w:r w:rsidRPr="00877CC8">
              <w:rPr>
                <w:rFonts w:ascii="Arial" w:hAnsi="Arial"/>
                <w:sz w:val="18"/>
                <w:lang w:eastAsia="ja-JP"/>
              </w:rPr>
              <w:t>DC_66A_n5A</w:t>
            </w:r>
          </w:p>
        </w:tc>
      </w:tr>
      <w:tr w:rsidR="00B653D1" w:rsidRPr="00877CC8" w14:paraId="5D78B84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8CA722" w14:textId="77777777" w:rsidR="00B653D1" w:rsidRPr="00877CC8" w:rsidRDefault="00B653D1" w:rsidP="00242006">
            <w:pPr>
              <w:keepNext/>
              <w:keepLines/>
              <w:spacing w:after="0"/>
              <w:jc w:val="center"/>
              <w:rPr>
                <w:rFonts w:ascii="Arial" w:hAnsi="Arial" w:cs="Arial"/>
                <w:sz w:val="18"/>
              </w:rPr>
            </w:pPr>
            <w:r w:rsidRPr="00877CC8">
              <w:rPr>
                <w:rFonts w:ascii="Arial" w:hAnsi="Arial" w:cs="Arial"/>
                <w:sz w:val="18"/>
              </w:rPr>
              <w:t>DC_14A-66A_n30A</w:t>
            </w:r>
          </w:p>
          <w:p w14:paraId="66F474C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4B31D82E" w14:textId="77777777" w:rsidR="00B653D1" w:rsidRPr="00877CC8" w:rsidRDefault="00B653D1" w:rsidP="00242006">
            <w:pPr>
              <w:keepNext/>
              <w:keepLines/>
              <w:spacing w:after="0"/>
              <w:jc w:val="center"/>
              <w:rPr>
                <w:rFonts w:ascii="Arial" w:hAnsi="Arial" w:cs="Arial"/>
                <w:sz w:val="18"/>
              </w:rPr>
            </w:pPr>
            <w:r w:rsidRPr="00877CC8">
              <w:rPr>
                <w:rFonts w:ascii="Arial" w:hAnsi="Arial" w:cs="Arial"/>
                <w:sz w:val="18"/>
              </w:rPr>
              <w:t>DC_14A_n30A</w:t>
            </w:r>
          </w:p>
          <w:p w14:paraId="523F3247"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rPr>
              <w:t>DC_66A_n30A</w:t>
            </w:r>
          </w:p>
        </w:tc>
      </w:tr>
      <w:tr w:rsidR="00B653D1" w:rsidRPr="00877CC8" w14:paraId="3004FBB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41E6CF"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2A4098C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DC_14A_n66A</w:t>
            </w:r>
          </w:p>
          <w:p w14:paraId="0B329EDB"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DC_66A_n66A</w:t>
            </w:r>
            <w:r w:rsidRPr="00877CC8">
              <w:rPr>
                <w:rFonts w:ascii="Arial" w:hAnsi="Arial"/>
                <w:sz w:val="18"/>
                <w:vertAlign w:val="superscript"/>
                <w:lang w:eastAsia="fi-FI"/>
              </w:rPr>
              <w:t>2</w:t>
            </w:r>
          </w:p>
        </w:tc>
      </w:tr>
      <w:tr w:rsidR="00B653D1" w:rsidRPr="00877CC8" w14:paraId="08B6707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3A8D1A" w14:textId="77777777" w:rsidR="00B653D1" w:rsidRPr="00877CC8" w:rsidRDefault="00B653D1" w:rsidP="00242006">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14A-66A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p w14:paraId="4343F98F"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rPr>
              <w:t>DC_14A-66A-66A_n77A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1C9B7FF" w14:textId="77777777" w:rsidR="00B653D1" w:rsidRPr="00877CC8" w:rsidRDefault="00B653D1" w:rsidP="00242006">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52A46B55"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rPr>
              <w:t>14</w:t>
            </w:r>
          </w:p>
        </w:tc>
      </w:tr>
      <w:tr w:rsidR="00B653D1" w:rsidRPr="00877CC8" w14:paraId="29AC8E1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05AE91"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2706DDFF" w14:textId="77777777" w:rsidR="00B653D1" w:rsidRPr="00877CC8" w:rsidRDefault="00B653D1" w:rsidP="00242006">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p>
          <w:p w14:paraId="4D7F5A00"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p>
        </w:tc>
      </w:tr>
      <w:tr w:rsidR="00B653D1" w:rsidRPr="00877CC8" w14:paraId="67AF374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D3C4E5"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66357C66"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3</w:t>
            </w:r>
            <w:r w:rsidRPr="00877CC8">
              <w:rPr>
                <w:rFonts w:ascii="Arial" w:hAnsi="Arial"/>
                <w:sz w:val="18"/>
              </w:rPr>
              <w:t>A</w:t>
            </w:r>
          </w:p>
          <w:p w14:paraId="2CF254E2"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B653D1" w:rsidRPr="00877CC8" w14:paraId="3B2E0C9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E9263E" w14:textId="77777777" w:rsidR="00B653D1" w:rsidRPr="00877CC8" w:rsidRDefault="00B653D1" w:rsidP="00242006">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566CE4E0" w14:textId="77777777" w:rsidR="00B653D1" w:rsidRPr="00877CC8" w:rsidRDefault="00B653D1" w:rsidP="00242006">
            <w:pPr>
              <w:keepNext/>
              <w:keepLines/>
              <w:spacing w:after="0"/>
              <w:jc w:val="center"/>
              <w:rPr>
                <w:rFonts w:ascii="Arial" w:eastAsia="Malgun Gothic" w:hAnsi="Arial" w:cs="Arial"/>
                <w:color w:val="000000"/>
                <w:sz w:val="18"/>
                <w:szCs w:val="18"/>
                <w:lang w:eastAsia="ko-KR"/>
              </w:rPr>
            </w:pPr>
            <w:r w:rsidRPr="00877CC8">
              <w:rPr>
                <w:rFonts w:ascii="Arial" w:eastAsia="Malgun Gothic" w:hAnsi="Arial" w:cs="Arial"/>
                <w:color w:val="000000"/>
                <w:sz w:val="18"/>
                <w:szCs w:val="18"/>
                <w:lang w:eastAsia="ko-KR"/>
              </w:rPr>
              <w:t>DC_18A_n3A</w:t>
            </w:r>
          </w:p>
          <w:p w14:paraId="2A9542BD" w14:textId="77777777" w:rsidR="00B653D1" w:rsidRPr="00877CC8" w:rsidRDefault="00B653D1" w:rsidP="00242006">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DC_18A_n77A</w:t>
            </w:r>
          </w:p>
        </w:tc>
      </w:tr>
      <w:tr w:rsidR="00B653D1" w:rsidRPr="00877CC8" w14:paraId="1D1F076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A53AEA"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0DD22935" w14:textId="77777777" w:rsidR="00B653D1" w:rsidRPr="00877CC8" w:rsidRDefault="00B653D1" w:rsidP="00242006">
            <w:pPr>
              <w:keepNext/>
              <w:keepLines/>
              <w:spacing w:after="0"/>
              <w:jc w:val="center"/>
              <w:rPr>
                <w:rFonts w:ascii="Arial" w:eastAsia="Yu Mincho" w:hAnsi="Arial"/>
                <w:sz w:val="18"/>
                <w:szCs w:val="18"/>
                <w:lang w:eastAsia="ja-JP"/>
              </w:rPr>
            </w:pPr>
            <w:r w:rsidRPr="00877CC8">
              <w:rPr>
                <w:rFonts w:ascii="Arial" w:eastAsia="Yu Mincho" w:hAnsi="Arial"/>
                <w:sz w:val="18"/>
                <w:szCs w:val="18"/>
                <w:lang w:eastAsia="ja-JP"/>
              </w:rPr>
              <w:t>DC_18A_n3A</w:t>
            </w:r>
          </w:p>
          <w:p w14:paraId="52839604" w14:textId="77777777" w:rsidR="00B653D1" w:rsidRPr="00877CC8" w:rsidRDefault="00B653D1" w:rsidP="00242006">
            <w:pPr>
              <w:keepNext/>
              <w:keepLines/>
              <w:spacing w:after="0"/>
              <w:jc w:val="center"/>
              <w:rPr>
                <w:rFonts w:ascii="Arial" w:hAnsi="Arial"/>
                <w:sz w:val="18"/>
              </w:rPr>
            </w:pPr>
            <w:r w:rsidRPr="00877CC8">
              <w:rPr>
                <w:rFonts w:ascii="Arial" w:eastAsia="Yu Mincho" w:hAnsi="Arial"/>
                <w:sz w:val="18"/>
                <w:szCs w:val="18"/>
                <w:lang w:eastAsia="ja-JP"/>
              </w:rPr>
              <w:t>DC_18A_n78A</w:t>
            </w:r>
          </w:p>
        </w:tc>
      </w:tr>
      <w:tr w:rsidR="00B653D1" w:rsidRPr="00877CC8" w14:paraId="53E4A7C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6B95C4"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1C5D6582"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28</w:t>
            </w:r>
            <w:r w:rsidRPr="00877CC8">
              <w:rPr>
                <w:rFonts w:ascii="Arial" w:hAnsi="Arial"/>
                <w:sz w:val="18"/>
              </w:rPr>
              <w:t>A</w:t>
            </w:r>
          </w:p>
          <w:p w14:paraId="460BF5E2"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B653D1" w:rsidRPr="00877CC8" w14:paraId="65379AF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0584D8" w14:textId="77777777" w:rsidR="00B653D1" w:rsidRPr="00877CC8" w:rsidRDefault="00B653D1" w:rsidP="00242006">
            <w:pPr>
              <w:keepNext/>
              <w:keepLines/>
              <w:spacing w:after="0"/>
              <w:jc w:val="center"/>
              <w:rPr>
                <w:rFonts w:ascii="Arial" w:hAnsi="Arial"/>
                <w:sz w:val="18"/>
              </w:rPr>
            </w:pPr>
            <w:r w:rsidRPr="00877CC8">
              <w:rPr>
                <w:rFonts w:ascii="Arial" w:hAnsi="Arial" w:cs="Malgun Gothic"/>
                <w:sz w:val="18"/>
              </w:rPr>
              <w:t>DC_1</w:t>
            </w:r>
            <w:r w:rsidRPr="00877CC8">
              <w:rPr>
                <w:rFonts w:ascii="Arial" w:hAnsi="Arial" w:cs="Malgun Gothic"/>
                <w:sz w:val="18"/>
                <w:lang w:eastAsia="ja-JP"/>
              </w:rPr>
              <w:t>8</w:t>
            </w:r>
            <w:r w:rsidRPr="00877CC8">
              <w:rPr>
                <w:rFonts w:ascii="Arial" w:hAnsi="Arial" w:cs="Malgun Gothic"/>
                <w:sz w:val="18"/>
              </w:rPr>
              <w:t>A-</w:t>
            </w:r>
            <w:r w:rsidRPr="00877CC8">
              <w:rPr>
                <w:rFonts w:ascii="Arial" w:hAnsi="Arial" w:cs="Malgun Gothic"/>
                <w:sz w:val="18"/>
                <w:lang w:eastAsia="ja-JP"/>
              </w:rPr>
              <w:t>2</w:t>
            </w:r>
            <w:r w:rsidRPr="00877CC8">
              <w:rPr>
                <w:rFonts w:ascii="Arial" w:hAnsi="Arial" w:cs="Malgun Gothic"/>
                <w:sz w:val="18"/>
              </w:rPr>
              <w:t>8A_n7</w:t>
            </w:r>
            <w:r w:rsidRPr="00877CC8">
              <w:rPr>
                <w:rFonts w:ascii="Arial" w:eastAsia="MS Mincho" w:hAnsi="Arial" w:cs="Malgun Gothic"/>
                <w:sz w:val="18"/>
                <w:lang w:eastAsia="ja-JP"/>
              </w:rPr>
              <w:t>7</w:t>
            </w:r>
            <w:r w:rsidRPr="00877CC8">
              <w:rPr>
                <w:rFonts w:ascii="Arial" w:hAnsi="Arial" w:cs="Malgun Gothic"/>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C5F62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p w14:paraId="718061DF"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noProof/>
                <w:sz w:val="18"/>
                <w:lang w:eastAsia="zh-CN"/>
              </w:rPr>
              <w:t>DC_28A_n7</w:t>
            </w:r>
            <w:r w:rsidRPr="00877CC8">
              <w:rPr>
                <w:rFonts w:ascii="Arial" w:eastAsia="MS Mincho" w:hAnsi="Arial"/>
                <w:noProof/>
                <w:sz w:val="18"/>
                <w:lang w:eastAsia="ja-JP"/>
              </w:rPr>
              <w:t>7</w:t>
            </w:r>
            <w:r w:rsidRPr="00877CC8">
              <w:rPr>
                <w:rFonts w:ascii="Arial" w:hAnsi="Arial"/>
                <w:noProof/>
                <w:sz w:val="18"/>
                <w:lang w:eastAsia="zh-CN"/>
              </w:rPr>
              <w:t>A</w:t>
            </w:r>
          </w:p>
        </w:tc>
      </w:tr>
      <w:tr w:rsidR="00B653D1" w:rsidRPr="00877CC8" w14:paraId="63367CB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404EB2"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B17C42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19CCDC9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B653D1" w:rsidRPr="00877CC8" w14:paraId="6DFD6EB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5A803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F5D01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DC_18A_n78A</w:t>
            </w:r>
          </w:p>
          <w:p w14:paraId="4F3CE3D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B653D1" w:rsidRPr="00877CC8" w14:paraId="25C4072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8D6ADA"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248F72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443E515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B653D1" w:rsidRPr="00877CC8" w14:paraId="15B3D56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5212C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A7CA1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DC_18A_n79A</w:t>
            </w:r>
          </w:p>
          <w:p w14:paraId="7701A8C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B653D1" w:rsidRPr="00877CC8" w14:paraId="7B4F3A2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0D6EA9"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315B185F"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EC2B93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DC_18A_n3A</w:t>
            </w:r>
          </w:p>
          <w:p w14:paraId="5F4888D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DC_41A_n3A</w:t>
            </w:r>
          </w:p>
          <w:p w14:paraId="7CB65E5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DC_41C_n3A</w:t>
            </w:r>
          </w:p>
        </w:tc>
      </w:tr>
      <w:tr w:rsidR="00B653D1" w:rsidRPr="00877CC8" w14:paraId="2CFB798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77BE45"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A_n77A</w:t>
            </w:r>
          </w:p>
          <w:p w14:paraId="71CB2286"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18F85722"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A_n77A</w:t>
            </w:r>
          </w:p>
          <w:p w14:paraId="0A336EEC"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A_n77A</w:t>
            </w:r>
          </w:p>
          <w:p w14:paraId="723316B8"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_n77A</w:t>
            </w:r>
          </w:p>
        </w:tc>
      </w:tr>
      <w:tr w:rsidR="00B653D1" w:rsidRPr="00877CC8" w14:paraId="326C84D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71B3B7"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A_n78A</w:t>
            </w:r>
          </w:p>
          <w:p w14:paraId="13084980"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3FF87B0F"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A_n78A</w:t>
            </w:r>
          </w:p>
          <w:p w14:paraId="3A95B3D5"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A_n78A</w:t>
            </w:r>
          </w:p>
          <w:p w14:paraId="1C20D3DD"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_n78A</w:t>
            </w:r>
          </w:p>
        </w:tc>
      </w:tr>
      <w:tr w:rsidR="00B653D1" w:rsidRPr="00877CC8" w14:paraId="5C80CD4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306DB2"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44ECED60"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DC_18A_n41A</w:t>
            </w:r>
          </w:p>
          <w:p w14:paraId="505B600E"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DC_18A_n77A</w:t>
            </w:r>
          </w:p>
        </w:tc>
      </w:tr>
      <w:tr w:rsidR="00B653D1" w:rsidRPr="00877CC8" w14:paraId="155EC48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510978"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43E51C28"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DC_18A_n41A</w:t>
            </w:r>
          </w:p>
          <w:p w14:paraId="47760305"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DC_18A_n77A</w:t>
            </w:r>
          </w:p>
        </w:tc>
      </w:tr>
      <w:tr w:rsidR="00B653D1" w:rsidRPr="00877CC8" w14:paraId="313AD06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A5AC6E"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DC_18A-42A_n77A</w:t>
            </w:r>
            <w:r w:rsidRPr="00877CC8">
              <w:rPr>
                <w:rFonts w:ascii="Arial" w:hAnsi="Arial"/>
                <w:noProof/>
                <w:sz w:val="18"/>
                <w:vertAlign w:val="superscript"/>
                <w:lang w:eastAsia="zh-CN"/>
              </w:rPr>
              <w:t>15,16</w:t>
            </w:r>
          </w:p>
          <w:p w14:paraId="41D4E5CE"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ja-JP"/>
              </w:rPr>
              <w:t>DC_18A-42C_n77A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F80F4C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DC_18A_n77A</w:t>
            </w:r>
          </w:p>
        </w:tc>
      </w:tr>
      <w:tr w:rsidR="00B653D1" w:rsidRPr="00877CC8" w14:paraId="4F04045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58F686"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47F651FD"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DC_18A_n41A</w:t>
            </w:r>
          </w:p>
          <w:p w14:paraId="4FB4328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DC_18A_n78A</w:t>
            </w:r>
          </w:p>
        </w:tc>
      </w:tr>
      <w:tr w:rsidR="00B653D1" w:rsidRPr="00877CC8" w14:paraId="27105C8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2680FF"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282FB438"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DC_18A_n41A</w:t>
            </w:r>
          </w:p>
          <w:p w14:paraId="49218C4E"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DC_18A_n78A</w:t>
            </w:r>
          </w:p>
        </w:tc>
      </w:tr>
      <w:tr w:rsidR="00B653D1" w:rsidRPr="00877CC8" w14:paraId="5AE74DD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B9CEB4"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DC_18A-42A_n78A</w:t>
            </w:r>
            <w:r w:rsidRPr="00877CC8">
              <w:rPr>
                <w:rFonts w:ascii="Arial" w:hAnsi="Arial"/>
                <w:noProof/>
                <w:sz w:val="18"/>
                <w:vertAlign w:val="superscript"/>
                <w:lang w:eastAsia="zh-CN"/>
              </w:rPr>
              <w:t>15,16</w:t>
            </w:r>
          </w:p>
          <w:p w14:paraId="283BA350"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ja-JP"/>
              </w:rPr>
              <w:t>DC_18A-42C_n78A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2F4F85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DC_18A_n78A</w:t>
            </w:r>
          </w:p>
        </w:tc>
      </w:tr>
      <w:tr w:rsidR="00B653D1" w:rsidRPr="00877CC8" w14:paraId="076632C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A1E1BB"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DC_18A-42A_n79A</w:t>
            </w:r>
          </w:p>
          <w:p w14:paraId="3B5DBEB7"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166A4F0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DC_18A_n79A</w:t>
            </w:r>
          </w:p>
        </w:tc>
      </w:tr>
      <w:tr w:rsidR="00B653D1" w:rsidRPr="00877CC8" w14:paraId="0DEE3D8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B7E751"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08321081"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DC_19A_n1A</w:t>
            </w:r>
          </w:p>
          <w:p w14:paraId="03AFE4E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DC_21A_n1A</w:t>
            </w:r>
          </w:p>
        </w:tc>
      </w:tr>
      <w:tr w:rsidR="00B653D1" w:rsidRPr="00877CC8" w14:paraId="0F4509D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BC21D1"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7</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76A0F5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1ADC44B8"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7</w:t>
            </w:r>
            <w:r w:rsidRPr="00877CC8">
              <w:rPr>
                <w:rFonts w:ascii="Arial" w:hAnsi="Arial"/>
                <w:noProof/>
                <w:sz w:val="18"/>
                <w:lang w:eastAsia="zh-CN"/>
              </w:rPr>
              <w:t>A</w:t>
            </w:r>
          </w:p>
        </w:tc>
      </w:tr>
      <w:tr w:rsidR="00B653D1" w:rsidRPr="00877CC8" w14:paraId="57A9CF0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96F2B0"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8</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7E940A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5A61092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8</w:t>
            </w:r>
            <w:r w:rsidRPr="00877CC8">
              <w:rPr>
                <w:rFonts w:ascii="Arial" w:hAnsi="Arial"/>
                <w:noProof/>
                <w:sz w:val="18"/>
                <w:lang w:eastAsia="zh-CN"/>
              </w:rPr>
              <w:t>A</w:t>
            </w:r>
          </w:p>
        </w:tc>
      </w:tr>
      <w:tr w:rsidR="00B653D1" w:rsidRPr="00877CC8" w14:paraId="6341322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78048E"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9</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F537A3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6084D737"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9</w:t>
            </w:r>
            <w:r w:rsidRPr="00877CC8">
              <w:rPr>
                <w:rFonts w:ascii="Arial" w:hAnsi="Arial"/>
                <w:noProof/>
                <w:sz w:val="18"/>
                <w:lang w:eastAsia="zh-CN"/>
              </w:rPr>
              <w:t>A</w:t>
            </w:r>
          </w:p>
        </w:tc>
      </w:tr>
      <w:tr w:rsidR="00B653D1" w:rsidRPr="00877CC8" w14:paraId="732DDF4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2D952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DC_19A-21A_n77A</w:t>
            </w:r>
            <w:r w:rsidRPr="00877CC8">
              <w:rPr>
                <w:rFonts w:ascii="Arial" w:hAnsi="Arial"/>
                <w:noProof/>
                <w:sz w:val="18"/>
                <w:vertAlign w:val="superscript"/>
                <w:lang w:eastAsia="zh-CN"/>
              </w:rPr>
              <w:t>5</w:t>
            </w:r>
          </w:p>
          <w:p w14:paraId="0ABEC4BF" w14:textId="77777777" w:rsidR="00B653D1" w:rsidRPr="00877CC8" w:rsidRDefault="00B653D1" w:rsidP="00242006">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DC_19A-21A_n77C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38E77E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DC_19A_n77A</w:t>
            </w:r>
          </w:p>
          <w:p w14:paraId="1B99B7D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B653D1" w:rsidRPr="00877CC8" w14:paraId="26ECA4F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DADD5D" w14:textId="77777777" w:rsidR="00B653D1" w:rsidRPr="00877CC8" w:rsidRDefault="00B653D1" w:rsidP="00242006">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6B125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DC_19A_n77A</w:t>
            </w:r>
          </w:p>
          <w:p w14:paraId="1AAAD65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B653D1" w:rsidRPr="00877CC8" w14:paraId="053960D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8057E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DC_19A-21A_n78A</w:t>
            </w:r>
            <w:r w:rsidRPr="00877CC8">
              <w:rPr>
                <w:rFonts w:ascii="Arial" w:hAnsi="Arial"/>
                <w:noProof/>
                <w:sz w:val="18"/>
                <w:vertAlign w:val="superscript"/>
                <w:lang w:eastAsia="zh-CN"/>
              </w:rPr>
              <w:t>5</w:t>
            </w:r>
          </w:p>
          <w:p w14:paraId="59B985D8" w14:textId="77777777" w:rsidR="00B653D1" w:rsidRPr="00877CC8" w:rsidRDefault="00B653D1" w:rsidP="00242006">
            <w:pPr>
              <w:keepNext/>
              <w:keepLines/>
              <w:spacing w:after="0"/>
              <w:jc w:val="center"/>
              <w:rPr>
                <w:rFonts w:ascii="Arial" w:hAnsi="Arial"/>
                <w:sz w:val="18"/>
              </w:rPr>
            </w:pPr>
            <w:r w:rsidRPr="00877CC8">
              <w:rPr>
                <w:rFonts w:ascii="Arial" w:hAnsi="Arial"/>
                <w:noProof/>
                <w:sz w:val="18"/>
                <w:lang w:eastAsia="zh-CN"/>
              </w:rPr>
              <w:t>DC_19A-21A_n78C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50A78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DC_19A_n78A</w:t>
            </w:r>
          </w:p>
          <w:p w14:paraId="5A36D94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B653D1" w:rsidRPr="00877CC8" w14:paraId="23F61F3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44E3DD" w14:textId="77777777" w:rsidR="00B653D1" w:rsidRPr="00877CC8" w:rsidRDefault="00B653D1" w:rsidP="00242006">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E63AE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DC_19A_n78A</w:t>
            </w:r>
          </w:p>
          <w:p w14:paraId="216E6A7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B653D1" w:rsidRPr="00877CC8" w14:paraId="71745BA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1809E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DC_19A-21A_n79A</w:t>
            </w:r>
            <w:r w:rsidRPr="00877CC8">
              <w:rPr>
                <w:rFonts w:ascii="Arial" w:hAnsi="Arial"/>
                <w:noProof/>
                <w:sz w:val="18"/>
                <w:vertAlign w:val="superscript"/>
                <w:lang w:eastAsia="zh-CN"/>
              </w:rPr>
              <w:t>5</w:t>
            </w:r>
          </w:p>
          <w:p w14:paraId="194087A3" w14:textId="77777777" w:rsidR="00B653D1" w:rsidRPr="00877CC8" w:rsidRDefault="00B653D1" w:rsidP="00242006">
            <w:pPr>
              <w:keepNext/>
              <w:keepLines/>
              <w:spacing w:after="0"/>
              <w:jc w:val="center"/>
              <w:rPr>
                <w:rFonts w:ascii="Arial" w:hAnsi="Arial"/>
                <w:sz w:val="18"/>
              </w:rPr>
            </w:pPr>
            <w:r w:rsidRPr="00877CC8">
              <w:rPr>
                <w:rFonts w:ascii="Arial" w:hAnsi="Arial"/>
                <w:noProof/>
                <w:sz w:val="18"/>
                <w:lang w:eastAsia="zh-CN"/>
              </w:rPr>
              <w:t>DC_19A-21A_n79C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A02BD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DC_19A_n79A</w:t>
            </w:r>
          </w:p>
          <w:p w14:paraId="2ABEB6B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B653D1" w:rsidRPr="00877CC8" w14:paraId="19C75C2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EBFE77" w14:textId="77777777" w:rsidR="00B653D1" w:rsidRPr="00877CC8" w:rsidRDefault="00B653D1" w:rsidP="00242006">
            <w:pPr>
              <w:keepNext/>
              <w:keepLines/>
              <w:spacing w:after="0"/>
              <w:jc w:val="center"/>
              <w:rPr>
                <w:rFonts w:ascii="Arial" w:hAnsi="Arial"/>
                <w:sz w:val="18"/>
                <w:vertAlign w:val="superscript"/>
                <w:lang w:eastAsia="ja-JP"/>
              </w:rPr>
            </w:pPr>
            <w:r w:rsidRPr="00877CC8">
              <w:rPr>
                <w:rFonts w:ascii="Arial" w:hAnsi="Arial"/>
                <w:sz w:val="18"/>
                <w:lang w:eastAsia="ja-JP"/>
              </w:rPr>
              <w:t>DC_19A-42A_n1A</w:t>
            </w:r>
            <w:r w:rsidRPr="00877CC8">
              <w:rPr>
                <w:rFonts w:ascii="Arial" w:hAnsi="Arial"/>
                <w:sz w:val="18"/>
                <w:vertAlign w:val="superscript"/>
                <w:lang w:eastAsia="ja-JP"/>
              </w:rPr>
              <w:t>5,10,12</w:t>
            </w:r>
          </w:p>
          <w:p w14:paraId="538DE01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DC_19A-42C_n1A</w:t>
            </w:r>
            <w:r w:rsidRPr="00877CC8">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04DAA96D"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DC_19A_n1A</w:t>
            </w:r>
          </w:p>
          <w:p w14:paraId="53A2709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DC_42A_n1A</w:t>
            </w:r>
          </w:p>
        </w:tc>
      </w:tr>
      <w:tr w:rsidR="00B653D1" w:rsidRPr="00877CC8" w14:paraId="43AF3B5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28111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DC_19A-42A_n77A</w:t>
            </w:r>
            <w:r w:rsidRPr="00877CC8">
              <w:rPr>
                <w:rFonts w:ascii="Arial" w:hAnsi="Arial"/>
                <w:noProof/>
                <w:sz w:val="18"/>
                <w:vertAlign w:val="superscript"/>
                <w:lang w:eastAsia="zh-CN"/>
              </w:rPr>
              <w:t>15,16</w:t>
            </w:r>
          </w:p>
          <w:p w14:paraId="6C23E0D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DC_19A-42A_n77C</w:t>
            </w:r>
            <w:r w:rsidRPr="00877CC8">
              <w:rPr>
                <w:rFonts w:ascii="Arial" w:hAnsi="Arial"/>
                <w:noProof/>
                <w:sz w:val="18"/>
                <w:vertAlign w:val="superscript"/>
                <w:lang w:eastAsia="zh-CN"/>
              </w:rPr>
              <w:t>15,16</w:t>
            </w:r>
          </w:p>
          <w:p w14:paraId="37766BC2"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DC_19A-42C_n77A</w:t>
            </w:r>
            <w:r w:rsidRPr="00877CC8">
              <w:rPr>
                <w:rFonts w:ascii="Arial" w:hAnsi="Arial"/>
                <w:noProof/>
                <w:sz w:val="18"/>
                <w:vertAlign w:val="superscript"/>
                <w:lang w:eastAsia="zh-CN"/>
              </w:rPr>
              <w:t>15,16</w:t>
            </w:r>
          </w:p>
          <w:p w14:paraId="5510B37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DC_19A-42C_n77C</w:t>
            </w:r>
            <w:r w:rsidRPr="00877CC8">
              <w:rPr>
                <w:rFonts w:ascii="Arial" w:hAnsi="Arial"/>
                <w:noProof/>
                <w:sz w:val="18"/>
                <w:vertAlign w:val="superscript"/>
                <w:lang w:eastAsia="zh-CN"/>
              </w:rPr>
              <w:t>15,16</w:t>
            </w:r>
          </w:p>
          <w:p w14:paraId="7CC29D38" w14:textId="77777777" w:rsidR="00B653D1" w:rsidRPr="00877CC8" w:rsidRDefault="00B653D1" w:rsidP="00242006">
            <w:pPr>
              <w:keepNext/>
              <w:keepLines/>
              <w:spacing w:after="0"/>
              <w:jc w:val="center"/>
              <w:rPr>
                <w:rFonts w:ascii="Arial" w:hAnsi="Arial"/>
                <w:noProof/>
                <w:sz w:val="18"/>
                <w:lang w:eastAsia="ja-JP"/>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_n77A</w:t>
            </w:r>
            <w:r w:rsidRPr="00877CC8">
              <w:rPr>
                <w:rFonts w:ascii="Arial" w:hAnsi="Arial"/>
                <w:noProof/>
                <w:sz w:val="18"/>
                <w:vertAlign w:val="superscript"/>
                <w:lang w:eastAsia="zh-CN"/>
              </w:rPr>
              <w:t>15,16</w:t>
            </w:r>
          </w:p>
          <w:p w14:paraId="5116733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54FDBC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B653D1" w:rsidRPr="00877CC8" w14:paraId="58F97DC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84F8A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DC_19A-42A_n78A</w:t>
            </w:r>
            <w:r w:rsidRPr="00877CC8">
              <w:rPr>
                <w:rFonts w:ascii="Arial" w:hAnsi="Arial"/>
                <w:noProof/>
                <w:sz w:val="18"/>
                <w:vertAlign w:val="superscript"/>
                <w:lang w:eastAsia="zh-CN"/>
              </w:rPr>
              <w:t>15,16</w:t>
            </w:r>
          </w:p>
          <w:p w14:paraId="6C43523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DC_19A-42A_n78C</w:t>
            </w:r>
            <w:r w:rsidRPr="00877CC8">
              <w:rPr>
                <w:rFonts w:ascii="Arial" w:hAnsi="Arial"/>
                <w:noProof/>
                <w:sz w:val="18"/>
                <w:vertAlign w:val="superscript"/>
                <w:lang w:eastAsia="zh-CN"/>
              </w:rPr>
              <w:t>15,16</w:t>
            </w:r>
          </w:p>
          <w:p w14:paraId="6DB6E3DF"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DC_19A-42C_n78A</w:t>
            </w:r>
            <w:r w:rsidRPr="00877CC8">
              <w:rPr>
                <w:rFonts w:ascii="Arial" w:hAnsi="Arial"/>
                <w:noProof/>
                <w:sz w:val="18"/>
                <w:vertAlign w:val="superscript"/>
                <w:lang w:eastAsia="zh-CN"/>
              </w:rPr>
              <w:t>15,16</w:t>
            </w:r>
          </w:p>
          <w:p w14:paraId="1C50C9A4"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DC_19A-42C_n78C</w:t>
            </w:r>
            <w:r w:rsidRPr="00877CC8">
              <w:rPr>
                <w:rFonts w:ascii="Arial" w:hAnsi="Arial"/>
                <w:noProof/>
                <w:sz w:val="18"/>
                <w:vertAlign w:val="superscript"/>
                <w:lang w:eastAsia="zh-CN"/>
              </w:rPr>
              <w:t>15,16</w:t>
            </w:r>
          </w:p>
          <w:p w14:paraId="62545425"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582CF8C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051460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B653D1" w:rsidRPr="00877CC8" w14:paraId="668FCF7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5AE3F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DC_19A-42A_n79A</w:t>
            </w:r>
          </w:p>
          <w:p w14:paraId="17E8DFD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DC_19A-42A_n79C</w:t>
            </w:r>
          </w:p>
          <w:p w14:paraId="5BE0E671"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DC_19A-42C_n79A</w:t>
            </w:r>
          </w:p>
          <w:p w14:paraId="5DF56FF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DC_19A-42C_n79C</w:t>
            </w:r>
          </w:p>
          <w:p w14:paraId="2BD62F2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DC_19A-42D_n79A</w:t>
            </w:r>
          </w:p>
          <w:p w14:paraId="52DCAB4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76A301F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B653D1" w:rsidRPr="00877CC8" w14:paraId="4014207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1663E4" w14:textId="77777777" w:rsidR="00B653D1" w:rsidRPr="00877CC8" w:rsidRDefault="00B653D1" w:rsidP="00242006">
            <w:pPr>
              <w:keepNext/>
              <w:keepLines/>
              <w:spacing w:after="0"/>
              <w:jc w:val="center"/>
              <w:rPr>
                <w:rFonts w:ascii="Arial" w:hAnsi="Arial"/>
                <w:sz w:val="18"/>
              </w:rPr>
            </w:pPr>
            <w:r w:rsidRPr="00877CC8">
              <w:rPr>
                <w:rFonts w:ascii="Arial" w:eastAsia="Malgun Gothic" w:hAnsi="Arial"/>
                <w:sz w:val="18"/>
                <w:lang w:eastAsia="ko-KR"/>
              </w:rPr>
              <w:t>DC_19A_n77A-n79A</w:t>
            </w:r>
          </w:p>
        </w:tc>
        <w:tc>
          <w:tcPr>
            <w:tcW w:w="5964" w:type="dxa"/>
            <w:tcBorders>
              <w:top w:val="single" w:sz="4" w:space="0" w:color="auto"/>
              <w:left w:val="single" w:sz="4" w:space="0" w:color="auto"/>
              <w:bottom w:val="single" w:sz="4" w:space="0" w:color="auto"/>
              <w:right w:val="single" w:sz="4" w:space="0" w:color="auto"/>
            </w:tcBorders>
            <w:hideMark/>
          </w:tcPr>
          <w:p w14:paraId="1402F800"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DC_19A_n77A</w:t>
            </w:r>
          </w:p>
          <w:p w14:paraId="50F0C721" w14:textId="77777777" w:rsidR="00B653D1" w:rsidRPr="00877CC8" w:rsidRDefault="00B653D1" w:rsidP="00242006">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p>
        </w:tc>
      </w:tr>
      <w:tr w:rsidR="00B653D1" w:rsidRPr="00877CC8" w14:paraId="0176C46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2F6401" w14:textId="77777777" w:rsidR="00B653D1" w:rsidRPr="00877CC8" w:rsidRDefault="00B653D1" w:rsidP="00242006">
            <w:pPr>
              <w:keepNext/>
              <w:keepLines/>
              <w:spacing w:after="0"/>
              <w:jc w:val="center"/>
              <w:rPr>
                <w:rFonts w:ascii="Arial" w:hAnsi="Arial"/>
                <w:sz w:val="18"/>
              </w:rPr>
            </w:pPr>
            <w:r w:rsidRPr="00877CC8">
              <w:rPr>
                <w:rFonts w:ascii="Arial" w:eastAsia="Malgun Gothic" w:hAnsi="Arial"/>
                <w:sz w:val="18"/>
                <w:lang w:eastAsia="ko-KR"/>
              </w:rPr>
              <w:t>DC_19A_n78A-n79A</w:t>
            </w:r>
          </w:p>
        </w:tc>
        <w:tc>
          <w:tcPr>
            <w:tcW w:w="5964" w:type="dxa"/>
            <w:tcBorders>
              <w:top w:val="single" w:sz="4" w:space="0" w:color="auto"/>
              <w:left w:val="single" w:sz="4" w:space="0" w:color="auto"/>
              <w:bottom w:val="single" w:sz="4" w:space="0" w:color="auto"/>
              <w:right w:val="single" w:sz="4" w:space="0" w:color="auto"/>
            </w:tcBorders>
            <w:hideMark/>
          </w:tcPr>
          <w:p w14:paraId="381C5939"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DC_19A_n78A</w:t>
            </w:r>
          </w:p>
          <w:p w14:paraId="3297B7E6" w14:textId="77777777" w:rsidR="00B653D1" w:rsidRPr="00877CC8" w:rsidRDefault="00B653D1" w:rsidP="00242006">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p>
        </w:tc>
      </w:tr>
      <w:tr w:rsidR="00B653D1" w:rsidRPr="00877CC8" w14:paraId="122B97E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587E34"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11EE56E1" w14:textId="77777777" w:rsidR="00B653D1" w:rsidRPr="00877CC8" w:rsidRDefault="00B653D1" w:rsidP="00242006">
            <w:pPr>
              <w:keepNext/>
              <w:keepLines/>
              <w:spacing w:after="0"/>
              <w:jc w:val="center"/>
              <w:rPr>
                <w:rFonts w:ascii="Arial" w:hAnsi="Arial" w:cs="Arial"/>
                <w:sz w:val="18"/>
                <w:lang w:eastAsia="zh-TW"/>
              </w:rPr>
            </w:pPr>
            <w:r w:rsidRPr="00877CC8">
              <w:rPr>
                <w:rFonts w:ascii="Arial" w:hAnsi="Arial" w:cs="Arial"/>
                <w:sz w:val="18"/>
                <w:lang w:eastAsia="zh-TW"/>
              </w:rPr>
              <w:t>DC_20A_n1A</w:t>
            </w:r>
          </w:p>
          <w:p w14:paraId="7F87A756"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cs="Arial"/>
                <w:sz w:val="18"/>
                <w:lang w:eastAsia="zh-TW"/>
              </w:rPr>
              <w:t>DC_20A_n7A</w:t>
            </w:r>
          </w:p>
        </w:tc>
      </w:tr>
      <w:tr w:rsidR="00B653D1" w:rsidRPr="00877CC8" w14:paraId="79E9C87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6EACDE"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sz w:val="18"/>
                <w:lang w:eastAsia="ja-JP"/>
              </w:rPr>
              <w:t>DC_20A_n1A-n28A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09EA8C7B"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_n1</w:t>
            </w:r>
            <w:r w:rsidRPr="00877CC8">
              <w:rPr>
                <w:rFonts w:ascii="Arial" w:hAnsi="Arial"/>
                <w:sz w:val="18"/>
                <w:lang w:eastAsia="ja-JP"/>
              </w:rPr>
              <w:t>A</w:t>
            </w:r>
          </w:p>
          <w:p w14:paraId="061BF745"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B653D1" w:rsidRPr="00877CC8" w14:paraId="3046C71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BC5221"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0BA767D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szCs w:val="18"/>
              </w:rPr>
              <w:t>DC_20A_n1A</w:t>
            </w:r>
          </w:p>
        </w:tc>
      </w:tr>
      <w:tr w:rsidR="00B653D1" w:rsidRPr="00877CC8" w14:paraId="3E5CE1B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50BB76"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02346C3F"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DC_20A_n1A</w:t>
            </w:r>
          </w:p>
          <w:p w14:paraId="30296037"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B653D1" w:rsidRPr="00877CC8" w14:paraId="565C1F8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4C221E"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5FC59D4E"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DC_20A_n3A</w:t>
            </w:r>
          </w:p>
          <w:p w14:paraId="3B30B352"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cs="Arial"/>
                <w:sz w:val="18"/>
                <w:szCs w:val="18"/>
              </w:rPr>
              <w:t>DC_20A_n38A</w:t>
            </w:r>
          </w:p>
        </w:tc>
      </w:tr>
      <w:tr w:rsidR="00B653D1" w:rsidRPr="00877CC8" w14:paraId="4DDC7AB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32C74D"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6214AA77"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cs="Arial"/>
                <w:sz w:val="18"/>
                <w:szCs w:val="18"/>
              </w:rPr>
              <w:t>DC_20A_n3A</w:t>
            </w:r>
          </w:p>
        </w:tc>
      </w:tr>
      <w:tr w:rsidR="00B653D1" w:rsidRPr="00877CC8" w14:paraId="1517631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5D6088"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7F4CF9E6"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DC_20A_n3A</w:t>
            </w:r>
          </w:p>
          <w:p w14:paraId="471BEB1C"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B653D1" w:rsidRPr="00877CC8" w14:paraId="2FC7B42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407179"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cs="Arial"/>
                <w:sz w:val="18"/>
                <w:lang w:eastAsia="zh-TW"/>
              </w:rPr>
              <w:t>DC_20A_n7A-n28A</w:t>
            </w:r>
            <w:r w:rsidRPr="00877CC8">
              <w:rPr>
                <w:rFonts w:ascii="Arial"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6C4DF0D1"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051C752B"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tc>
      </w:tr>
      <w:tr w:rsidR="00B653D1" w:rsidRPr="00877CC8" w14:paraId="7BE5217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584671"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24932EF3"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3D7CE836"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B653D1" w:rsidRPr="00877CC8" w14:paraId="0E9B41B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423890" w14:textId="77777777" w:rsidR="00B653D1" w:rsidRPr="00877CC8" w:rsidRDefault="00B653D1" w:rsidP="00242006">
            <w:pPr>
              <w:keepNext/>
              <w:keepLines/>
              <w:spacing w:after="0"/>
              <w:jc w:val="center"/>
              <w:rPr>
                <w:rFonts w:ascii="Arial" w:hAnsi="Arial"/>
                <w:sz w:val="18"/>
              </w:rPr>
            </w:pPr>
            <w:r w:rsidRPr="00877CC8">
              <w:rPr>
                <w:rFonts w:ascii="Arial" w:eastAsia="Malgun Gothic" w:hAnsi="Arial"/>
                <w:sz w:val="18"/>
                <w:lang w:eastAsia="ko-KR"/>
              </w:rPr>
              <w:t>DC_20A_n8A-n75A</w:t>
            </w:r>
            <w:r w:rsidRPr="00877CC8">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2780ADE0" w14:textId="77777777" w:rsidR="00B653D1" w:rsidRPr="00877CC8" w:rsidRDefault="00B653D1" w:rsidP="00242006">
            <w:pPr>
              <w:keepNext/>
              <w:keepLines/>
              <w:spacing w:after="0"/>
              <w:jc w:val="center"/>
              <w:rPr>
                <w:rFonts w:ascii="Arial" w:hAnsi="Arial"/>
                <w:sz w:val="18"/>
                <w:lang w:eastAsia="fi-FI"/>
              </w:rPr>
            </w:pPr>
            <w:r w:rsidRPr="00877CC8">
              <w:rPr>
                <w:rFonts w:ascii="Arial" w:eastAsia="Malgun Gothic" w:hAnsi="Arial"/>
                <w:noProof/>
                <w:sz w:val="18"/>
                <w:lang w:eastAsia="ko-KR"/>
              </w:rPr>
              <w:t>DC_20A_n8A</w:t>
            </w:r>
          </w:p>
        </w:tc>
      </w:tr>
      <w:tr w:rsidR="00B653D1" w:rsidRPr="00877CC8" w14:paraId="752D5D6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35E7EB"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300F10AB"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DC_20A_n78A</w:t>
            </w:r>
          </w:p>
          <w:p w14:paraId="4CFF31FC"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sz w:val="18"/>
              </w:rPr>
              <w:t>DC_20A_n8A</w:t>
            </w:r>
          </w:p>
        </w:tc>
      </w:tr>
      <w:tr w:rsidR="00B653D1" w:rsidRPr="00877CC8" w14:paraId="49AADD9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65E002" w14:textId="77777777" w:rsidR="00B653D1" w:rsidRPr="00877CC8" w:rsidRDefault="00B653D1" w:rsidP="00242006">
            <w:pPr>
              <w:keepNext/>
              <w:keepLines/>
              <w:spacing w:after="0"/>
              <w:jc w:val="center"/>
              <w:rPr>
                <w:rFonts w:ascii="Arial" w:hAnsi="Arial"/>
                <w:sz w:val="18"/>
                <w:lang w:eastAsia="ja-JP"/>
              </w:rPr>
            </w:pPr>
            <w:r w:rsidRPr="00877CC8">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274F9C99" w14:textId="77777777" w:rsidR="00B653D1" w:rsidRPr="00877CC8" w:rsidRDefault="00B653D1" w:rsidP="00242006">
            <w:pPr>
              <w:keepNext/>
              <w:keepLines/>
              <w:spacing w:after="0"/>
              <w:jc w:val="center"/>
              <w:rPr>
                <w:rFonts w:ascii="Arial" w:eastAsia="Times New Roman" w:hAnsi="Arial"/>
                <w:sz w:val="18"/>
              </w:rPr>
            </w:pPr>
            <w:r w:rsidRPr="00877CC8">
              <w:rPr>
                <w:rFonts w:ascii="Arial" w:hAnsi="Arial"/>
                <w:sz w:val="18"/>
              </w:rPr>
              <w:t>DC_20A_n1A</w:t>
            </w:r>
          </w:p>
          <w:p w14:paraId="34375454"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DC_28A_n1A</w:t>
            </w:r>
          </w:p>
        </w:tc>
      </w:tr>
      <w:tr w:rsidR="00B653D1" w:rsidRPr="00877CC8" w14:paraId="6F16A9D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03400C"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06BCD891"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n3A</w:t>
            </w:r>
          </w:p>
          <w:p w14:paraId="15CCDBBD"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n3A</w:t>
            </w:r>
          </w:p>
        </w:tc>
      </w:tr>
      <w:tr w:rsidR="00B653D1" w:rsidRPr="00877CC8" w14:paraId="4446B4F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7D8DB1" w14:textId="77777777" w:rsidR="00B653D1" w:rsidRPr="00877CC8" w:rsidRDefault="00B653D1" w:rsidP="00242006">
            <w:pPr>
              <w:keepNext/>
              <w:keepLines/>
              <w:spacing w:after="0"/>
              <w:jc w:val="center"/>
              <w:rPr>
                <w:rFonts w:ascii="Arial" w:hAnsi="Arial"/>
                <w:sz w:val="18"/>
              </w:rPr>
            </w:pPr>
            <w:r w:rsidRPr="00877CC8">
              <w:rPr>
                <w:rFonts w:ascii="Arial" w:eastAsia="Malgun Gothic" w:hAnsi="Arial"/>
                <w:sz w:val="18"/>
                <w:lang w:eastAsia="ko-KR"/>
              </w:rPr>
              <w:t>DC_20A_n28A-n75A</w:t>
            </w:r>
            <w:r w:rsidRPr="00877CC8">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12B1A655" w14:textId="77777777" w:rsidR="00B653D1" w:rsidRPr="00877CC8" w:rsidRDefault="00B653D1" w:rsidP="00242006">
            <w:pPr>
              <w:keepNext/>
              <w:keepLines/>
              <w:spacing w:after="0"/>
              <w:jc w:val="center"/>
              <w:rPr>
                <w:rFonts w:ascii="Arial" w:hAnsi="Arial"/>
                <w:sz w:val="18"/>
                <w:lang w:eastAsia="fi-FI"/>
              </w:rPr>
            </w:pPr>
            <w:r w:rsidRPr="00877CC8">
              <w:rPr>
                <w:rFonts w:ascii="Arial" w:eastAsia="Malgun Gothic" w:hAnsi="Arial"/>
                <w:noProof/>
                <w:sz w:val="18"/>
                <w:lang w:eastAsia="ko-KR"/>
              </w:rPr>
              <w:t>DC_20A_n28A</w:t>
            </w:r>
          </w:p>
        </w:tc>
      </w:tr>
      <w:tr w:rsidR="00B653D1" w:rsidRPr="00877CC8" w14:paraId="19032AD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9A2AE5" w14:textId="77777777" w:rsidR="00B653D1" w:rsidRPr="00877CC8" w:rsidRDefault="00B653D1" w:rsidP="00242006">
            <w:pPr>
              <w:keepNext/>
              <w:keepLines/>
              <w:spacing w:after="0"/>
              <w:jc w:val="center"/>
              <w:rPr>
                <w:rFonts w:ascii="Arial" w:hAnsi="Arial"/>
                <w:sz w:val="18"/>
              </w:rPr>
            </w:pPr>
            <w:r w:rsidRPr="00877CC8">
              <w:rPr>
                <w:rFonts w:ascii="Arial" w:eastAsia="Malgun Gothic" w:hAnsi="Arial"/>
                <w:sz w:val="18"/>
                <w:lang w:eastAsia="ko-KR"/>
              </w:rPr>
              <w:t>DC_20A_n28A-n78A</w:t>
            </w:r>
            <w:r w:rsidRPr="00877CC8">
              <w:rPr>
                <w:rFonts w:ascii="Arial" w:eastAsia="Malgun Gothic" w:hAnsi="Arial"/>
                <w:sz w:val="18"/>
                <w:vertAlign w:val="superscript"/>
                <w:lang w:eastAsia="ko-KR"/>
              </w:rPr>
              <w:t>5,6,</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206C7CFE"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p w14:paraId="7D03E207" w14:textId="77777777" w:rsidR="00B653D1" w:rsidRPr="00877CC8" w:rsidRDefault="00B653D1" w:rsidP="00242006">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B653D1" w:rsidRPr="00877CC8" w14:paraId="3EE1444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905819"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21907B92"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sz w:val="18"/>
                <w:lang w:eastAsia="ja-JP"/>
              </w:rPr>
              <w:t>DC_20A_n1A</w:t>
            </w:r>
          </w:p>
        </w:tc>
      </w:tr>
      <w:tr w:rsidR="00B653D1" w:rsidRPr="00877CC8" w14:paraId="0419CF3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04AF54"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45C7266C"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sz w:val="18"/>
                <w:lang w:eastAsia="ja-JP"/>
              </w:rPr>
              <w:t>DC_20A_n3A</w:t>
            </w:r>
          </w:p>
        </w:tc>
      </w:tr>
      <w:tr w:rsidR="00B653D1" w:rsidRPr="00877CC8" w14:paraId="691161A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2EF327"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3D330346"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DC_20A_n8A</w:t>
            </w:r>
          </w:p>
        </w:tc>
      </w:tr>
      <w:tr w:rsidR="00B653D1" w:rsidRPr="00877CC8" w14:paraId="7674A8E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DD3477"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sz w:val="18"/>
              </w:rPr>
              <w:t>DC_20A-32A_n28A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7332946A"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sz w:val="18"/>
              </w:rPr>
              <w:t>DC_20A_n28A</w:t>
            </w:r>
          </w:p>
        </w:tc>
      </w:tr>
      <w:tr w:rsidR="00B653D1" w:rsidRPr="00877CC8" w14:paraId="34E552B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7FC209"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DC_20A-32A_n78A</w:t>
            </w:r>
          </w:p>
          <w:p w14:paraId="6443CEAD"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185CA2FC"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n78A</w:t>
            </w:r>
          </w:p>
        </w:tc>
      </w:tr>
      <w:tr w:rsidR="00B653D1" w:rsidRPr="00877CC8" w14:paraId="61C1B56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A441E0" w14:textId="77777777" w:rsidR="00B653D1" w:rsidRPr="00877CC8" w:rsidRDefault="00B653D1" w:rsidP="00242006">
            <w:pPr>
              <w:keepNext/>
              <w:keepLines/>
              <w:spacing w:after="0"/>
              <w:jc w:val="center"/>
              <w:rPr>
                <w:rFonts w:ascii="Arial" w:hAnsi="Arial"/>
                <w:sz w:val="18"/>
                <w:lang w:val="fr-FR" w:eastAsia="ja-JP"/>
              </w:rPr>
            </w:pPr>
            <w:r w:rsidRPr="00877CC8">
              <w:rPr>
                <w:rFonts w:ascii="Arial"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24801C12" w14:textId="77777777" w:rsidR="00B653D1" w:rsidRPr="00877CC8" w:rsidRDefault="00B653D1" w:rsidP="00242006">
            <w:pPr>
              <w:keepNext/>
              <w:keepLines/>
              <w:spacing w:after="0"/>
              <w:jc w:val="center"/>
              <w:rPr>
                <w:rFonts w:ascii="Arial" w:hAnsi="Arial"/>
                <w:sz w:val="18"/>
                <w:lang w:val="fr-FR" w:eastAsia="zh-CN"/>
              </w:rPr>
            </w:pPr>
            <w:r w:rsidRPr="00877CC8">
              <w:rPr>
                <w:rFonts w:ascii="Arial" w:hAnsi="Arial"/>
                <w:sz w:val="18"/>
                <w:lang w:val="fr-FR" w:eastAsia="zh-CN"/>
              </w:rPr>
              <w:t>DC_20A_n78A</w:t>
            </w:r>
          </w:p>
        </w:tc>
      </w:tr>
      <w:tr w:rsidR="00B653D1" w:rsidRPr="00877CC8" w14:paraId="2C29362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583815"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566C6268"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DC_20A_n1A</w:t>
            </w:r>
          </w:p>
          <w:p w14:paraId="17081563"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DC_38A_n1A</w:t>
            </w:r>
          </w:p>
        </w:tc>
      </w:tr>
      <w:tr w:rsidR="00B653D1" w:rsidRPr="00877CC8" w14:paraId="25C7377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0E6E8C" w14:textId="77777777" w:rsidR="00B653D1" w:rsidRPr="00877CC8" w:rsidRDefault="00B653D1" w:rsidP="00242006">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78B3D389"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hint="eastAsia"/>
                <w:sz w:val="18"/>
              </w:rPr>
              <w:t>DC_20A_n3A</w:t>
            </w:r>
          </w:p>
        </w:tc>
      </w:tr>
      <w:tr w:rsidR="00B653D1" w:rsidRPr="00877CC8" w14:paraId="07AE156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A6A983"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22C20106"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n38A</w:t>
            </w:r>
          </w:p>
        </w:tc>
      </w:tr>
      <w:tr w:rsidR="00B653D1" w:rsidRPr="00877CC8" w14:paraId="6A31332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76E7AE"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38A2D5F4"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sz w:val="18"/>
                <w:szCs w:val="18"/>
                <w:lang w:eastAsia="ja-JP"/>
              </w:rPr>
              <w:t>DC_20A_n78A</w:t>
            </w:r>
          </w:p>
          <w:p w14:paraId="59F6C004"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sz w:val="18"/>
                <w:szCs w:val="18"/>
                <w:lang w:eastAsia="ja-JP"/>
              </w:rPr>
              <w:t>DC_38A_n78A</w:t>
            </w:r>
          </w:p>
        </w:tc>
      </w:tr>
      <w:tr w:rsidR="00B653D1" w:rsidRPr="00877CC8" w14:paraId="1D6E33B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83D62C"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68BC5DFA"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sz w:val="18"/>
                <w:szCs w:val="18"/>
                <w:lang w:eastAsia="ja-JP"/>
              </w:rPr>
              <w:t>DC_20A_n78A</w:t>
            </w:r>
          </w:p>
        </w:tc>
      </w:tr>
      <w:tr w:rsidR="00B653D1" w:rsidRPr="00877CC8" w14:paraId="7B67CA7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C38D10"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sz w:val="18"/>
                <w:lang w:val="zh-CN" w:eastAsia="zh-TW"/>
              </w:rPr>
              <w:t>DC_</w:t>
            </w:r>
            <w:r w:rsidRPr="00877CC8">
              <w:rPr>
                <w:rFonts w:ascii="Arial" w:hAnsi="Arial"/>
                <w:sz w:val="18"/>
                <w:lang w:val="en-US" w:eastAsia="zh-CN"/>
              </w:rPr>
              <w:t>20A</w:t>
            </w:r>
            <w:r w:rsidRPr="00877CC8">
              <w:rPr>
                <w:rFonts w:ascii="Arial" w:hAnsi="Arial"/>
                <w:sz w:val="18"/>
                <w:lang w:val="zh-CN" w:eastAsia="zh-TW"/>
              </w:rPr>
              <w:t>_n</w:t>
            </w:r>
            <w:r w:rsidRPr="00877CC8">
              <w:rPr>
                <w:rFonts w:ascii="Arial" w:hAnsi="Arial"/>
                <w:sz w:val="18"/>
                <w:lang w:val="en-US" w:eastAsia="zh-CN"/>
              </w:rPr>
              <w:t>38A</w:t>
            </w:r>
            <w:r w:rsidRPr="00877CC8">
              <w:rPr>
                <w:rFonts w:ascii="Arial" w:hAnsi="Arial"/>
                <w:sz w:val="18"/>
                <w:lang w:val="zh-CN" w:eastAsia="zh-TW"/>
              </w:rPr>
              <w:t>-n</w:t>
            </w:r>
            <w:r w:rsidRPr="00877CC8">
              <w:rPr>
                <w:rFonts w:ascii="Arial"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14076985"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A_n78A</w:t>
            </w:r>
          </w:p>
        </w:tc>
      </w:tr>
      <w:tr w:rsidR="00B653D1" w:rsidRPr="00877CC8" w14:paraId="5A45318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CF0514"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DC_20A-40A_n1A</w:t>
            </w:r>
          </w:p>
          <w:p w14:paraId="3C02C5FB"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5171EF5F"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DC_20A_n1A</w:t>
            </w:r>
          </w:p>
          <w:p w14:paraId="1AF8EA67"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DC_40A_n1A</w:t>
            </w:r>
          </w:p>
        </w:tc>
      </w:tr>
      <w:tr w:rsidR="00B653D1" w:rsidRPr="00877CC8" w14:paraId="3A9F743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8B0102"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DC_20A-40A_n78A</w:t>
            </w:r>
          </w:p>
          <w:p w14:paraId="0EB27D33"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7079CE56"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DC_20A_n78A</w:t>
            </w:r>
          </w:p>
          <w:p w14:paraId="0BEDBE05"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sz w:val="18"/>
                <w:lang w:eastAsia="ja-JP"/>
              </w:rPr>
              <w:t>DC_40A_n78A</w:t>
            </w:r>
          </w:p>
        </w:tc>
      </w:tr>
      <w:tr w:rsidR="00B653D1" w:rsidRPr="00877CC8" w14:paraId="00E28DC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398CB7"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DC_20A-40A_n78(2A)</w:t>
            </w:r>
          </w:p>
          <w:p w14:paraId="44D80732"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2E98E447"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DC_20A_n78A</w:t>
            </w:r>
          </w:p>
          <w:p w14:paraId="3A7A4CD6"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DC_40A_n78A</w:t>
            </w:r>
          </w:p>
        </w:tc>
      </w:tr>
      <w:tr w:rsidR="00B653D1" w:rsidRPr="00877CC8" w14:paraId="5AD1021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66C612"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DC_20A-41A_n41A</w:t>
            </w:r>
          </w:p>
          <w:p w14:paraId="17C956CB"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221355D8"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DC_41A_n41A</w:t>
            </w:r>
          </w:p>
        </w:tc>
      </w:tr>
      <w:tr w:rsidR="00B653D1" w:rsidRPr="00877CC8" w14:paraId="5347956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4B1566"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1E80B9C8"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DC_20A_n41A</w:t>
            </w:r>
          </w:p>
          <w:p w14:paraId="4B63EB52"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eastAsia="Malgun Gothic" w:hAnsi="Arial"/>
                <w:noProof/>
                <w:sz w:val="18"/>
                <w:lang w:eastAsia="ko-KR"/>
              </w:rPr>
              <w:t>DC_20A_n78A</w:t>
            </w:r>
          </w:p>
        </w:tc>
      </w:tr>
      <w:tr w:rsidR="00B653D1" w:rsidRPr="00877CC8" w14:paraId="212FB99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3CABB2"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DC_20A-(n)41AA</w:t>
            </w:r>
          </w:p>
          <w:p w14:paraId="3E93CCD7"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DC_20A-(n)41CA</w:t>
            </w:r>
          </w:p>
          <w:p w14:paraId="472633A4"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1F97E4C2"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sz w:val="18"/>
                <w:lang w:eastAsia="fi-FI"/>
              </w:rPr>
              <w:t>DC_20A_</w:t>
            </w:r>
            <w:r w:rsidRPr="00877CC8">
              <w:rPr>
                <w:rFonts w:ascii="Arial" w:hAnsi="Arial"/>
                <w:sz w:val="18"/>
                <w:lang w:eastAsia="ja-JP"/>
              </w:rPr>
              <w:t>n41A</w:t>
            </w:r>
          </w:p>
        </w:tc>
      </w:tr>
      <w:tr w:rsidR="00B653D1" w:rsidRPr="00877CC8" w14:paraId="704A12E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EF00BD" w14:textId="77777777" w:rsidR="00B653D1" w:rsidRPr="00877CC8" w:rsidRDefault="00B653D1" w:rsidP="00242006">
            <w:pPr>
              <w:keepNext/>
              <w:keepLines/>
              <w:spacing w:after="0"/>
              <w:jc w:val="center"/>
              <w:rPr>
                <w:rFonts w:ascii="Arial" w:hAnsi="Arial"/>
                <w:sz w:val="18"/>
              </w:rPr>
            </w:pPr>
            <w:r w:rsidRPr="00877CC8">
              <w:rPr>
                <w:rFonts w:ascii="Arial" w:eastAsia="Malgun Gothic" w:hAnsi="Arial"/>
                <w:sz w:val="18"/>
                <w:lang w:eastAsia="ko-KR"/>
              </w:rPr>
              <w:t>DC_20A_n75A-n78A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FC1F4F" w14:textId="77777777" w:rsidR="00B653D1" w:rsidRPr="00877CC8" w:rsidRDefault="00B653D1" w:rsidP="00242006">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B653D1" w:rsidRPr="00877CC8" w14:paraId="4317C5E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C530C4" w14:textId="77777777" w:rsidR="00B653D1" w:rsidRPr="00877CC8" w:rsidRDefault="00B653D1" w:rsidP="00242006">
            <w:pPr>
              <w:keepNext/>
              <w:keepLines/>
              <w:spacing w:after="0"/>
              <w:jc w:val="center"/>
              <w:rPr>
                <w:rFonts w:ascii="Arial" w:hAnsi="Arial"/>
                <w:sz w:val="18"/>
              </w:rPr>
            </w:pPr>
            <w:r w:rsidRPr="00877CC8">
              <w:rPr>
                <w:rFonts w:ascii="Arial" w:eastAsia="Malgun Gothic" w:hAnsi="Arial"/>
                <w:sz w:val="18"/>
                <w:lang w:eastAsia="ko-KR"/>
              </w:rPr>
              <w:t>DC_20A_n76A-n78A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ECB63A" w14:textId="77777777" w:rsidR="00B653D1" w:rsidRPr="00877CC8" w:rsidRDefault="00B653D1" w:rsidP="00242006">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B653D1" w:rsidRPr="00877CC8" w14:paraId="60F93F2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10326C"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426B043E"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DC_20A_n78A</w:t>
            </w:r>
          </w:p>
          <w:p w14:paraId="1E8EA268"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sz w:val="18"/>
              </w:rPr>
              <w:t>DC_20A_n80A</w:t>
            </w:r>
          </w:p>
        </w:tc>
      </w:tr>
      <w:tr w:rsidR="00B653D1" w:rsidRPr="00877CC8" w14:paraId="63E29AD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F7BC8A"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F08D505"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50E10751"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DC_20A_n82A_ULSUP-TDM_n78A</w:t>
            </w:r>
          </w:p>
        </w:tc>
      </w:tr>
      <w:tr w:rsidR="00B653D1" w:rsidRPr="00877CC8" w14:paraId="47698DB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5B4A4E"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3E5326"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7608B736"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_n83</w:t>
            </w:r>
            <w:r w:rsidRPr="00877CC8">
              <w:rPr>
                <w:rFonts w:ascii="Arial" w:hAnsi="Arial"/>
                <w:sz w:val="18"/>
                <w:lang w:eastAsia="zh-CN"/>
              </w:rPr>
              <w:t>A</w:t>
            </w:r>
          </w:p>
        </w:tc>
      </w:tr>
      <w:tr w:rsidR="00B653D1" w:rsidRPr="00877CC8" w14:paraId="6A1E2B2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6EDCD5" w14:textId="77777777" w:rsidR="00B653D1" w:rsidRPr="00877CC8" w:rsidRDefault="00B653D1" w:rsidP="00242006">
            <w:pPr>
              <w:keepNext/>
              <w:keepLines/>
              <w:spacing w:after="0"/>
              <w:jc w:val="center"/>
              <w:rPr>
                <w:rFonts w:ascii="Arial" w:hAnsi="Arial" w:cs="Arial"/>
                <w:bCs/>
                <w:sz w:val="18"/>
              </w:rPr>
            </w:pPr>
            <w:r w:rsidRPr="00877CC8">
              <w:rPr>
                <w:rFonts w:ascii="Arial" w:hAnsi="Arial" w:cs="Arial"/>
                <w:bCs/>
                <w:sz w:val="18"/>
              </w:rPr>
              <w:t>DC_20A_n78A-n92A</w:t>
            </w:r>
          </w:p>
          <w:p w14:paraId="331A9D10" w14:textId="77777777" w:rsidR="00B653D1" w:rsidRPr="00877CC8" w:rsidRDefault="00B653D1" w:rsidP="00242006">
            <w:pPr>
              <w:keepNext/>
              <w:keepLines/>
              <w:spacing w:after="0"/>
              <w:jc w:val="center"/>
              <w:rPr>
                <w:rFonts w:ascii="Arial" w:hAnsi="Arial"/>
                <w:sz w:val="18"/>
              </w:rPr>
            </w:pPr>
            <w:r w:rsidRPr="00877CC8">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1F0845CE" w14:textId="77777777" w:rsidR="00B653D1" w:rsidRPr="00877CC8" w:rsidRDefault="00B653D1" w:rsidP="00242006">
            <w:pPr>
              <w:keepNext/>
              <w:keepLines/>
              <w:spacing w:after="0"/>
              <w:jc w:val="center"/>
              <w:rPr>
                <w:rFonts w:ascii="Arial" w:hAnsi="Arial" w:cs="Arial"/>
                <w:bCs/>
                <w:sz w:val="18"/>
              </w:rPr>
            </w:pPr>
            <w:r w:rsidRPr="00877CC8">
              <w:rPr>
                <w:rFonts w:ascii="Arial" w:hAnsi="Arial" w:cs="Arial"/>
                <w:bCs/>
                <w:sz w:val="18"/>
              </w:rPr>
              <w:t>DC_20A_n78A</w:t>
            </w:r>
          </w:p>
          <w:p w14:paraId="1B6AC542"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bCs/>
                <w:sz w:val="18"/>
              </w:rPr>
              <w:t>DC_20A_n92A_ULSUP-TDM_n78A</w:t>
            </w:r>
          </w:p>
        </w:tc>
      </w:tr>
      <w:tr w:rsidR="00B653D1" w:rsidRPr="00877CC8" w14:paraId="7C584AA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6A3729" w14:textId="77777777" w:rsidR="00B653D1" w:rsidRPr="00877CC8" w:rsidRDefault="00B653D1" w:rsidP="00242006">
            <w:pPr>
              <w:keepNext/>
              <w:keepLines/>
              <w:spacing w:after="0"/>
              <w:jc w:val="center"/>
              <w:rPr>
                <w:rFonts w:ascii="Arial" w:hAnsi="Arial"/>
                <w:bCs/>
                <w:sz w:val="18"/>
              </w:rPr>
            </w:pPr>
            <w:r w:rsidRPr="00877CC8">
              <w:rPr>
                <w:rFonts w:ascii="Arial" w:hAnsi="Arial"/>
                <w:sz w:val="18"/>
                <w:lang w:eastAsia="ja-JP"/>
              </w:rPr>
              <w:t>DC_21A_n1A-n77</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FD2D804"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DC_21A_n1A</w:t>
            </w:r>
          </w:p>
          <w:p w14:paraId="36B5ED2B" w14:textId="77777777" w:rsidR="00B653D1" w:rsidRPr="00877CC8" w:rsidRDefault="00B653D1" w:rsidP="00242006">
            <w:pPr>
              <w:keepNext/>
              <w:keepLines/>
              <w:spacing w:after="0"/>
              <w:jc w:val="center"/>
              <w:rPr>
                <w:rFonts w:ascii="Arial" w:hAnsi="Arial"/>
                <w:bCs/>
                <w:sz w:val="18"/>
              </w:rPr>
            </w:pPr>
            <w:r w:rsidRPr="00877CC8">
              <w:rPr>
                <w:rFonts w:ascii="Arial" w:hAnsi="Arial"/>
                <w:sz w:val="18"/>
                <w:lang w:eastAsia="ja-JP"/>
              </w:rPr>
              <w:t>DC_21A_n77A</w:t>
            </w:r>
          </w:p>
        </w:tc>
      </w:tr>
      <w:tr w:rsidR="00B653D1" w:rsidRPr="00877CC8" w14:paraId="031539E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360106" w14:textId="77777777" w:rsidR="00B653D1" w:rsidRPr="00877CC8" w:rsidRDefault="00B653D1" w:rsidP="00242006">
            <w:pPr>
              <w:keepNext/>
              <w:keepLines/>
              <w:spacing w:after="0"/>
              <w:jc w:val="center"/>
              <w:rPr>
                <w:rFonts w:ascii="Arial" w:hAnsi="Arial"/>
                <w:bCs/>
                <w:sz w:val="18"/>
              </w:rPr>
            </w:pPr>
            <w:r w:rsidRPr="00877CC8">
              <w:rPr>
                <w:rFonts w:ascii="Arial" w:hAnsi="Arial"/>
                <w:sz w:val="18"/>
                <w:lang w:eastAsia="ja-JP"/>
              </w:rPr>
              <w:t>DC_21A_n1A-n78</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CD24149"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DC_21A_n1A</w:t>
            </w:r>
          </w:p>
          <w:p w14:paraId="391F5BE5" w14:textId="77777777" w:rsidR="00B653D1" w:rsidRPr="00877CC8" w:rsidRDefault="00B653D1" w:rsidP="00242006">
            <w:pPr>
              <w:keepNext/>
              <w:keepLines/>
              <w:spacing w:after="0"/>
              <w:jc w:val="center"/>
              <w:rPr>
                <w:rFonts w:ascii="Arial" w:hAnsi="Arial"/>
                <w:bCs/>
                <w:sz w:val="18"/>
              </w:rPr>
            </w:pPr>
            <w:r w:rsidRPr="00877CC8">
              <w:rPr>
                <w:rFonts w:ascii="Arial" w:hAnsi="Arial"/>
                <w:sz w:val="18"/>
                <w:lang w:eastAsia="ja-JP"/>
              </w:rPr>
              <w:t>DC_21A_n78A</w:t>
            </w:r>
          </w:p>
        </w:tc>
      </w:tr>
      <w:tr w:rsidR="00B653D1" w:rsidRPr="00877CC8" w14:paraId="2A32B0C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5A56D6" w14:textId="77777777" w:rsidR="00B653D1" w:rsidRPr="00877CC8" w:rsidRDefault="00B653D1" w:rsidP="00242006">
            <w:pPr>
              <w:keepNext/>
              <w:keepLines/>
              <w:spacing w:after="0"/>
              <w:jc w:val="center"/>
              <w:rPr>
                <w:rFonts w:ascii="Arial" w:hAnsi="Arial"/>
                <w:bCs/>
                <w:sz w:val="18"/>
              </w:rPr>
            </w:pPr>
            <w:r w:rsidRPr="00877CC8">
              <w:rPr>
                <w:rFonts w:ascii="Arial" w:hAnsi="Arial"/>
                <w:sz w:val="18"/>
                <w:lang w:eastAsia="ja-JP"/>
              </w:rPr>
              <w:t>DC_21A_n1A-n79</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4C23161"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DC_21A_n1A</w:t>
            </w:r>
          </w:p>
          <w:p w14:paraId="28ED145B" w14:textId="77777777" w:rsidR="00B653D1" w:rsidRPr="00877CC8" w:rsidRDefault="00B653D1" w:rsidP="00242006">
            <w:pPr>
              <w:keepNext/>
              <w:keepLines/>
              <w:spacing w:after="0"/>
              <w:jc w:val="center"/>
              <w:rPr>
                <w:rFonts w:ascii="Arial" w:hAnsi="Arial"/>
                <w:bCs/>
                <w:sz w:val="18"/>
              </w:rPr>
            </w:pPr>
            <w:r w:rsidRPr="00877CC8">
              <w:rPr>
                <w:rFonts w:ascii="Arial" w:hAnsi="Arial"/>
                <w:sz w:val="18"/>
                <w:lang w:eastAsia="ja-JP"/>
              </w:rPr>
              <w:t>DC_21A_n79A</w:t>
            </w:r>
          </w:p>
        </w:tc>
      </w:tr>
      <w:tr w:rsidR="00B653D1" w:rsidRPr="00877CC8" w14:paraId="450014D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B50507"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DC_21A-28A_n77A</w:t>
            </w:r>
            <w:r w:rsidRPr="00877CC8">
              <w:rPr>
                <w:rFonts w:ascii="Arial" w:hAnsi="Arial"/>
                <w:sz w:val="18"/>
                <w:vertAlign w:val="superscript"/>
              </w:rPr>
              <w:t>5</w:t>
            </w:r>
          </w:p>
          <w:p w14:paraId="3C8EE0F8"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505954A6"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DC_21A_n77A</w:t>
            </w:r>
          </w:p>
          <w:p w14:paraId="0E1133E2"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DC_28A_n77A</w:t>
            </w:r>
          </w:p>
        </w:tc>
      </w:tr>
      <w:tr w:rsidR="00B653D1" w:rsidRPr="00877CC8" w14:paraId="7061DB1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2BFDE8"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lang w:eastAsia="ja-JP"/>
              </w:rPr>
              <w:t>DC_21A_n28A-n77</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5B86E8B"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21</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4F75AC5A"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lang w:eastAsia="ja-JP"/>
              </w:rPr>
              <w:t>DC_</w:t>
            </w:r>
            <w:r w:rsidRPr="00877CC8">
              <w:rPr>
                <w:rFonts w:ascii="Arial" w:hAnsi="Arial" w:cs="Arial"/>
                <w:sz w:val="18"/>
                <w:lang w:val="sv-SE" w:eastAsia="ja-JP"/>
              </w:rPr>
              <w:t>21</w:t>
            </w:r>
            <w:r w:rsidRPr="00877CC8">
              <w:rPr>
                <w:rFonts w:ascii="Arial" w:hAnsi="Arial" w:cs="Arial"/>
                <w:sz w:val="18"/>
                <w:lang w:eastAsia="ja-JP"/>
              </w:rPr>
              <w:t>A_n</w:t>
            </w:r>
            <w:r w:rsidRPr="00877CC8">
              <w:rPr>
                <w:rFonts w:ascii="Arial" w:hAnsi="Arial" w:cs="Arial"/>
                <w:sz w:val="18"/>
                <w:lang w:val="sv-SE" w:eastAsia="ja-JP"/>
              </w:rPr>
              <w:t>77</w:t>
            </w:r>
            <w:r w:rsidRPr="00877CC8">
              <w:rPr>
                <w:rFonts w:ascii="Arial" w:hAnsi="Arial" w:cs="Arial"/>
                <w:sz w:val="18"/>
                <w:lang w:eastAsia="ja-JP"/>
              </w:rPr>
              <w:t>A</w:t>
            </w:r>
          </w:p>
        </w:tc>
      </w:tr>
      <w:tr w:rsidR="00B653D1" w:rsidRPr="00877CC8" w14:paraId="4C76AF1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1E54B2"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DC_21A-28A_n78A</w:t>
            </w:r>
            <w:r w:rsidRPr="00877CC8">
              <w:rPr>
                <w:rFonts w:ascii="Arial" w:hAnsi="Arial"/>
                <w:sz w:val="18"/>
                <w:vertAlign w:val="superscript"/>
              </w:rPr>
              <w:t>5</w:t>
            </w:r>
          </w:p>
          <w:p w14:paraId="27A426FA"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DC_21A-28A_n78C</w:t>
            </w:r>
          </w:p>
        </w:tc>
        <w:tc>
          <w:tcPr>
            <w:tcW w:w="5964" w:type="dxa"/>
            <w:tcBorders>
              <w:top w:val="single" w:sz="4" w:space="0" w:color="auto"/>
              <w:left w:val="single" w:sz="4" w:space="0" w:color="auto"/>
              <w:bottom w:val="single" w:sz="4" w:space="0" w:color="auto"/>
              <w:right w:val="single" w:sz="4" w:space="0" w:color="auto"/>
            </w:tcBorders>
            <w:hideMark/>
          </w:tcPr>
          <w:p w14:paraId="5F781777"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DC_21A_n78A</w:t>
            </w:r>
          </w:p>
          <w:p w14:paraId="1D29177C"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DC_28A_n78A</w:t>
            </w:r>
          </w:p>
        </w:tc>
      </w:tr>
      <w:tr w:rsidR="00B653D1" w:rsidRPr="00877CC8" w14:paraId="097C565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26C971"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lang w:eastAsia="ja-JP"/>
              </w:rPr>
              <w:t>DC_21A_n28A-n78</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B0A923F"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21</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0F995C7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lang w:eastAsia="ja-JP"/>
              </w:rPr>
              <w:t>DC_</w:t>
            </w:r>
            <w:r w:rsidRPr="00877CC8">
              <w:rPr>
                <w:rFonts w:ascii="Arial" w:hAnsi="Arial" w:cs="Arial"/>
                <w:sz w:val="18"/>
                <w:lang w:val="sv-SE" w:eastAsia="ja-JP"/>
              </w:rPr>
              <w:t>21</w:t>
            </w:r>
            <w:r w:rsidRPr="00877CC8">
              <w:rPr>
                <w:rFonts w:ascii="Arial" w:hAnsi="Arial" w:cs="Arial"/>
                <w:sz w:val="18"/>
                <w:lang w:eastAsia="ja-JP"/>
              </w:rPr>
              <w:t>A_n</w:t>
            </w:r>
            <w:r w:rsidRPr="00877CC8">
              <w:rPr>
                <w:rFonts w:ascii="Arial" w:hAnsi="Arial" w:cs="Arial"/>
                <w:sz w:val="18"/>
                <w:lang w:val="sv-SE" w:eastAsia="ja-JP"/>
              </w:rPr>
              <w:t>78</w:t>
            </w:r>
            <w:r w:rsidRPr="00877CC8">
              <w:rPr>
                <w:rFonts w:ascii="Arial" w:hAnsi="Arial" w:cs="Arial"/>
                <w:sz w:val="18"/>
                <w:lang w:eastAsia="ja-JP"/>
              </w:rPr>
              <w:t>A</w:t>
            </w:r>
          </w:p>
        </w:tc>
      </w:tr>
      <w:tr w:rsidR="00B653D1" w:rsidRPr="00877CC8" w14:paraId="58C308A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07E6D3"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DC_21A-28A_n79A</w:t>
            </w:r>
            <w:r w:rsidRPr="00877CC8">
              <w:rPr>
                <w:rFonts w:ascii="Arial" w:hAnsi="Arial"/>
                <w:sz w:val="18"/>
                <w:vertAlign w:val="superscript"/>
              </w:rPr>
              <w:t>5</w:t>
            </w:r>
          </w:p>
          <w:p w14:paraId="042EE321"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DC_21A-28A_n79C</w:t>
            </w:r>
          </w:p>
        </w:tc>
        <w:tc>
          <w:tcPr>
            <w:tcW w:w="5964" w:type="dxa"/>
            <w:tcBorders>
              <w:top w:val="single" w:sz="4" w:space="0" w:color="auto"/>
              <w:left w:val="single" w:sz="4" w:space="0" w:color="auto"/>
              <w:bottom w:val="single" w:sz="4" w:space="0" w:color="auto"/>
              <w:right w:val="single" w:sz="4" w:space="0" w:color="auto"/>
            </w:tcBorders>
            <w:hideMark/>
          </w:tcPr>
          <w:p w14:paraId="15CC1E7E"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DC_21A_n79A</w:t>
            </w:r>
          </w:p>
          <w:p w14:paraId="52BA8667"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DC_28A_n79A</w:t>
            </w:r>
          </w:p>
        </w:tc>
      </w:tr>
      <w:tr w:rsidR="00B653D1" w:rsidRPr="00877CC8" w14:paraId="05A92AC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30C28B"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lang w:eastAsia="ja-JP"/>
              </w:rPr>
              <w:t>DC_21A_n28A-n79</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2A42556"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21</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4E394216"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lang w:eastAsia="ja-JP"/>
              </w:rPr>
              <w:t>DC_</w:t>
            </w:r>
            <w:r w:rsidRPr="00877CC8">
              <w:rPr>
                <w:rFonts w:ascii="Arial" w:hAnsi="Arial" w:cs="Arial"/>
                <w:sz w:val="18"/>
                <w:lang w:val="sv-SE" w:eastAsia="ja-JP"/>
              </w:rPr>
              <w:t>21</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p>
        </w:tc>
      </w:tr>
      <w:tr w:rsidR="00B653D1" w:rsidRPr="00877CC8" w14:paraId="506CC14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DAAD2B" w14:textId="77777777" w:rsidR="00B653D1" w:rsidRPr="00877CC8" w:rsidRDefault="00B653D1" w:rsidP="00242006">
            <w:pPr>
              <w:keepNext/>
              <w:keepLines/>
              <w:spacing w:after="0"/>
              <w:jc w:val="center"/>
              <w:rPr>
                <w:rFonts w:ascii="Arial" w:hAnsi="Arial"/>
                <w:sz w:val="18"/>
                <w:vertAlign w:val="superscript"/>
                <w:lang w:eastAsia="ja-JP"/>
              </w:rPr>
            </w:pPr>
            <w:r w:rsidRPr="00877CC8">
              <w:rPr>
                <w:rFonts w:ascii="Arial" w:hAnsi="Arial"/>
                <w:sz w:val="18"/>
                <w:lang w:eastAsia="ja-JP"/>
              </w:rPr>
              <w:t>DC_21A-42A_n1A</w:t>
            </w:r>
            <w:r w:rsidRPr="00877CC8">
              <w:rPr>
                <w:rFonts w:ascii="Arial" w:hAnsi="Arial"/>
                <w:sz w:val="18"/>
                <w:vertAlign w:val="superscript"/>
              </w:rPr>
              <w:t>5</w:t>
            </w:r>
            <w:r w:rsidRPr="00877CC8">
              <w:rPr>
                <w:rFonts w:ascii="Arial" w:hAnsi="Arial"/>
                <w:sz w:val="18"/>
                <w:vertAlign w:val="superscript"/>
                <w:lang w:eastAsia="ja-JP"/>
              </w:rPr>
              <w:t>10,12</w:t>
            </w:r>
          </w:p>
          <w:p w14:paraId="7132302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DC_21A-42C_n1A</w:t>
            </w:r>
            <w:r w:rsidRPr="00877CC8">
              <w:rPr>
                <w:rFonts w:ascii="Arial" w:hAnsi="Arial"/>
                <w:sz w:val="18"/>
                <w:vertAlign w:val="superscript"/>
              </w:rPr>
              <w:t>5</w:t>
            </w:r>
            <w:r w:rsidRPr="00877CC8">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2D6E005E"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DC_21A_n1A</w:t>
            </w:r>
          </w:p>
          <w:p w14:paraId="7010D29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DC_42A_n1A</w:t>
            </w:r>
          </w:p>
        </w:tc>
      </w:tr>
      <w:tr w:rsidR="00B653D1" w:rsidRPr="00877CC8" w14:paraId="2981321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3F9E86" w14:textId="77777777" w:rsidR="00B653D1" w:rsidRPr="00877CC8" w:rsidRDefault="00B653D1" w:rsidP="00242006">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DC_21A-42A_n77A</w:t>
            </w:r>
            <w:r w:rsidRPr="00877CC8">
              <w:rPr>
                <w:rFonts w:ascii="Arial" w:hAnsi="Arial"/>
                <w:sz w:val="18"/>
                <w:vertAlign w:val="superscript"/>
                <w:lang w:eastAsia="ja-JP"/>
              </w:rPr>
              <w:t>15,16</w:t>
            </w:r>
          </w:p>
          <w:p w14:paraId="5EB183C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DC_21A-42A_n77C</w:t>
            </w:r>
            <w:r w:rsidRPr="00877CC8">
              <w:rPr>
                <w:rFonts w:ascii="Arial" w:hAnsi="Arial"/>
                <w:noProof/>
                <w:sz w:val="18"/>
                <w:vertAlign w:val="superscript"/>
                <w:lang w:eastAsia="zh-CN"/>
              </w:rPr>
              <w:t>15,16</w:t>
            </w:r>
          </w:p>
          <w:p w14:paraId="5B1A1288"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DC_21A-42C_n77A</w:t>
            </w:r>
            <w:r w:rsidRPr="00877CC8">
              <w:rPr>
                <w:rFonts w:ascii="Arial" w:hAnsi="Arial"/>
                <w:noProof/>
                <w:sz w:val="18"/>
                <w:vertAlign w:val="superscript"/>
                <w:lang w:eastAsia="zh-CN"/>
              </w:rPr>
              <w:t>15,16</w:t>
            </w:r>
          </w:p>
          <w:p w14:paraId="1245DB0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DC_21A-42C_n77C</w:t>
            </w:r>
            <w:r w:rsidRPr="00877CC8">
              <w:rPr>
                <w:rFonts w:ascii="Arial" w:hAnsi="Arial"/>
                <w:noProof/>
                <w:sz w:val="18"/>
                <w:vertAlign w:val="superscript"/>
                <w:lang w:eastAsia="zh-CN"/>
              </w:rPr>
              <w:t>15,16</w:t>
            </w:r>
          </w:p>
          <w:p w14:paraId="1CF14DE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DC_21A-42D_n77A</w:t>
            </w:r>
            <w:r w:rsidRPr="00877CC8">
              <w:rPr>
                <w:rFonts w:ascii="Arial" w:hAnsi="Arial"/>
                <w:noProof/>
                <w:sz w:val="18"/>
                <w:vertAlign w:val="superscript"/>
                <w:lang w:eastAsia="zh-CN"/>
              </w:rPr>
              <w:t>15,16</w:t>
            </w:r>
          </w:p>
          <w:p w14:paraId="70474C85"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DC_21A-42D_n77C</w:t>
            </w:r>
            <w:r w:rsidRPr="00877CC8">
              <w:rPr>
                <w:rFonts w:ascii="Arial" w:hAnsi="Arial"/>
                <w:noProof/>
                <w:sz w:val="18"/>
                <w:vertAlign w:val="superscript"/>
                <w:lang w:eastAsia="zh-CN"/>
              </w:rPr>
              <w:t>15,16</w:t>
            </w:r>
          </w:p>
          <w:p w14:paraId="7A4F78D5"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_n77A</w:t>
            </w:r>
            <w:r w:rsidRPr="00877CC8">
              <w:rPr>
                <w:rFonts w:ascii="Arial" w:hAnsi="Arial"/>
                <w:noProof/>
                <w:sz w:val="18"/>
                <w:vertAlign w:val="superscript"/>
                <w:lang w:eastAsia="zh-CN"/>
              </w:rPr>
              <w:t>15,16</w:t>
            </w:r>
          </w:p>
          <w:p w14:paraId="55DB809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0E0C20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B653D1" w:rsidRPr="00877CC8" w14:paraId="2067C0F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6C174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DC_21A-42A_n78A</w:t>
            </w:r>
            <w:r w:rsidRPr="00877CC8">
              <w:rPr>
                <w:rFonts w:ascii="Arial" w:hAnsi="Arial"/>
                <w:noProof/>
                <w:sz w:val="18"/>
                <w:vertAlign w:val="superscript"/>
                <w:lang w:eastAsia="zh-CN"/>
              </w:rPr>
              <w:t>15,16</w:t>
            </w:r>
          </w:p>
          <w:p w14:paraId="39C657C9"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DC_21A-42A_n78C</w:t>
            </w:r>
            <w:r w:rsidRPr="00877CC8">
              <w:rPr>
                <w:rFonts w:ascii="Arial" w:hAnsi="Arial"/>
                <w:noProof/>
                <w:sz w:val="18"/>
                <w:vertAlign w:val="superscript"/>
                <w:lang w:eastAsia="zh-CN"/>
              </w:rPr>
              <w:t>15,16</w:t>
            </w:r>
          </w:p>
          <w:p w14:paraId="09229510"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DC_21A-42C_n78A</w:t>
            </w:r>
            <w:r w:rsidRPr="00877CC8">
              <w:rPr>
                <w:rFonts w:ascii="Arial" w:hAnsi="Arial"/>
                <w:noProof/>
                <w:sz w:val="18"/>
                <w:vertAlign w:val="superscript"/>
                <w:lang w:eastAsia="zh-CN"/>
              </w:rPr>
              <w:t>15,16</w:t>
            </w:r>
          </w:p>
          <w:p w14:paraId="0EBD2E87"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DC_21A-42C_n78C</w:t>
            </w:r>
            <w:r w:rsidRPr="00877CC8">
              <w:rPr>
                <w:rFonts w:ascii="Arial" w:hAnsi="Arial"/>
                <w:noProof/>
                <w:sz w:val="18"/>
                <w:vertAlign w:val="superscript"/>
                <w:lang w:eastAsia="zh-CN"/>
              </w:rPr>
              <w:t>15,16</w:t>
            </w:r>
          </w:p>
          <w:p w14:paraId="0AAEAED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6A770224"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7299FF35"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18E0962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AEE3B5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B653D1" w:rsidRPr="00877CC8" w14:paraId="57205F0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62927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DC_21A-42A_n79A</w:t>
            </w:r>
          </w:p>
          <w:p w14:paraId="2B9A4ED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DC_21A-42A_n79C</w:t>
            </w:r>
          </w:p>
          <w:p w14:paraId="59CFD6B0"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DC_21A-42C_n79A</w:t>
            </w:r>
          </w:p>
          <w:p w14:paraId="156C0172"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DC_21A-42C_n79C</w:t>
            </w:r>
          </w:p>
          <w:p w14:paraId="6B802E48"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A</w:t>
            </w:r>
          </w:p>
          <w:p w14:paraId="2F7C5F04"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C</w:t>
            </w:r>
          </w:p>
          <w:p w14:paraId="5155F4CB"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A</w:t>
            </w:r>
          </w:p>
          <w:p w14:paraId="699CEF8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449D06F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B653D1" w:rsidRPr="00877CC8" w14:paraId="10AD027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E9BB8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14CCD25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DC_28A_n1A</w:t>
            </w:r>
          </w:p>
        </w:tc>
      </w:tr>
      <w:tr w:rsidR="00B653D1" w:rsidRPr="00877CC8" w14:paraId="22A125C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450418" w14:textId="77777777" w:rsidR="00B653D1" w:rsidRPr="00877CC8" w:rsidRDefault="00B653D1" w:rsidP="00242006">
            <w:pPr>
              <w:keepNext/>
              <w:keepLines/>
              <w:spacing w:after="0"/>
              <w:jc w:val="center"/>
              <w:rPr>
                <w:rFonts w:ascii="Arial" w:eastAsia="Yu Mincho" w:hAnsi="Arial"/>
                <w:sz w:val="18"/>
                <w:lang w:eastAsia="ja-JP"/>
              </w:rPr>
            </w:pPr>
            <w:r w:rsidRPr="00877CC8">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6ABAFDA2"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DC_28A_n3A</w:t>
            </w:r>
          </w:p>
        </w:tc>
      </w:tr>
      <w:tr w:rsidR="00B653D1" w:rsidRPr="00877CC8" w14:paraId="0CEEEA9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338C7A"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23A0F2D9"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DC_28A_n1A</w:t>
            </w:r>
          </w:p>
          <w:p w14:paraId="70913018" w14:textId="77777777" w:rsidR="00B653D1" w:rsidRPr="00877CC8" w:rsidRDefault="00B653D1" w:rsidP="00242006">
            <w:pPr>
              <w:keepNext/>
              <w:keepLines/>
              <w:spacing w:after="0"/>
              <w:jc w:val="center"/>
              <w:rPr>
                <w:rFonts w:ascii="Arial" w:hAnsi="Arial" w:cs="Arial"/>
                <w:color w:val="000000"/>
                <w:sz w:val="18"/>
                <w:szCs w:val="18"/>
              </w:rPr>
            </w:pPr>
            <w:r w:rsidRPr="00877CC8">
              <w:rPr>
                <w:rFonts w:ascii="Arial" w:hAnsi="Arial"/>
                <w:sz w:val="18"/>
              </w:rPr>
              <w:t>DC_38A_n1A</w:t>
            </w:r>
          </w:p>
        </w:tc>
      </w:tr>
      <w:tr w:rsidR="00B653D1" w:rsidRPr="00877CC8" w14:paraId="6526B9D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A9EBE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45CD043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cs="Arial"/>
                <w:color w:val="000000"/>
                <w:sz w:val="18"/>
                <w:szCs w:val="18"/>
              </w:rPr>
              <w:t>DC_28A_n7A</w:t>
            </w:r>
            <w:r w:rsidRPr="00877CC8">
              <w:rPr>
                <w:rFonts w:ascii="Arial" w:hAnsi="Arial" w:cs="Arial"/>
                <w:color w:val="000000"/>
                <w:sz w:val="18"/>
                <w:szCs w:val="18"/>
              </w:rPr>
              <w:br/>
              <w:t>DC_66A_n7A</w:t>
            </w:r>
          </w:p>
        </w:tc>
      </w:tr>
      <w:tr w:rsidR="00B653D1" w:rsidRPr="00877CC8" w14:paraId="25A9AB3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B5735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61165D1E" w14:textId="77777777" w:rsidR="00B653D1" w:rsidRPr="00877CC8" w:rsidRDefault="00B653D1" w:rsidP="00242006">
            <w:pPr>
              <w:keepNext/>
              <w:keepLines/>
              <w:spacing w:after="0"/>
              <w:jc w:val="center"/>
              <w:rPr>
                <w:rFonts w:ascii="Arial" w:eastAsia="Times New Roman" w:hAnsi="Arial"/>
                <w:b/>
                <w:sz w:val="18"/>
                <w:lang w:eastAsia="ja-JP"/>
              </w:rPr>
            </w:pPr>
            <w:r w:rsidRPr="00877CC8">
              <w:rPr>
                <w:rFonts w:ascii="Arial" w:hAnsi="Arial"/>
                <w:sz w:val="18"/>
                <w:lang w:eastAsia="fi-FI"/>
              </w:rPr>
              <w:t>DC_28A_</w:t>
            </w:r>
            <w:r w:rsidRPr="00877CC8">
              <w:rPr>
                <w:rFonts w:ascii="Arial" w:hAnsi="Arial"/>
                <w:sz w:val="18"/>
                <w:lang w:eastAsia="ja-JP"/>
              </w:rPr>
              <w:t>n66A</w:t>
            </w:r>
          </w:p>
          <w:p w14:paraId="31FF2E8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DC_66A_</w:t>
            </w:r>
            <w:r w:rsidRPr="00877CC8">
              <w:rPr>
                <w:rFonts w:ascii="Arial" w:hAnsi="Arial"/>
                <w:sz w:val="18"/>
                <w:lang w:eastAsia="ja-JP"/>
              </w:rPr>
              <w:t>n66A</w:t>
            </w:r>
            <w:r w:rsidRPr="00877CC8">
              <w:rPr>
                <w:rFonts w:ascii="Arial" w:hAnsi="Arial"/>
                <w:sz w:val="18"/>
                <w:vertAlign w:val="superscript"/>
                <w:lang w:eastAsia="ja-JP"/>
              </w:rPr>
              <w:t>2</w:t>
            </w:r>
          </w:p>
        </w:tc>
      </w:tr>
      <w:tr w:rsidR="00B653D1" w:rsidRPr="00877CC8" w14:paraId="4B1C8DD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1A4E92" w14:textId="77777777" w:rsidR="00B653D1" w:rsidRPr="00877CC8" w:rsidRDefault="00B653D1" w:rsidP="00242006">
            <w:pPr>
              <w:keepNext/>
              <w:keepLines/>
              <w:spacing w:after="0"/>
              <w:jc w:val="center"/>
              <w:rPr>
                <w:rFonts w:ascii="Arial" w:hAnsi="Arial"/>
                <w:sz w:val="18"/>
              </w:rPr>
            </w:pPr>
            <w:r w:rsidRPr="00877CC8">
              <w:rPr>
                <w:rFonts w:ascii="Arial" w:eastAsia="Malgun Gothic" w:hAnsi="Arial"/>
                <w:sz w:val="18"/>
                <w:lang w:eastAsia="ko-KR"/>
              </w:rPr>
              <w:t>DC_21A_n77A-n79A</w:t>
            </w:r>
          </w:p>
        </w:tc>
        <w:tc>
          <w:tcPr>
            <w:tcW w:w="5964" w:type="dxa"/>
            <w:tcBorders>
              <w:top w:val="single" w:sz="4" w:space="0" w:color="auto"/>
              <w:left w:val="single" w:sz="4" w:space="0" w:color="auto"/>
              <w:bottom w:val="single" w:sz="4" w:space="0" w:color="auto"/>
              <w:right w:val="single" w:sz="4" w:space="0" w:color="auto"/>
            </w:tcBorders>
            <w:hideMark/>
          </w:tcPr>
          <w:p w14:paraId="01451EF8"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DC_21A_n77A</w:t>
            </w:r>
          </w:p>
          <w:p w14:paraId="53C1C12C" w14:textId="77777777" w:rsidR="00B653D1" w:rsidRPr="00877CC8" w:rsidRDefault="00B653D1" w:rsidP="00242006">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p>
        </w:tc>
      </w:tr>
      <w:tr w:rsidR="00B653D1" w:rsidRPr="00877CC8" w14:paraId="1E6CCD3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7AB379" w14:textId="77777777" w:rsidR="00B653D1" w:rsidRPr="00877CC8" w:rsidRDefault="00B653D1" w:rsidP="00242006">
            <w:pPr>
              <w:keepNext/>
              <w:keepLines/>
              <w:spacing w:after="0"/>
              <w:jc w:val="center"/>
              <w:rPr>
                <w:rFonts w:ascii="Arial" w:hAnsi="Arial"/>
                <w:sz w:val="18"/>
              </w:rPr>
            </w:pPr>
            <w:r w:rsidRPr="00877CC8">
              <w:rPr>
                <w:rFonts w:ascii="Arial" w:eastAsia="Malgun Gothic" w:hAnsi="Arial"/>
                <w:sz w:val="18"/>
                <w:lang w:eastAsia="ko-KR"/>
              </w:rPr>
              <w:t>DC_21A_n78A-n79A</w:t>
            </w:r>
          </w:p>
        </w:tc>
        <w:tc>
          <w:tcPr>
            <w:tcW w:w="5964" w:type="dxa"/>
            <w:tcBorders>
              <w:top w:val="single" w:sz="4" w:space="0" w:color="auto"/>
              <w:left w:val="single" w:sz="4" w:space="0" w:color="auto"/>
              <w:bottom w:val="single" w:sz="4" w:space="0" w:color="auto"/>
              <w:right w:val="single" w:sz="4" w:space="0" w:color="auto"/>
            </w:tcBorders>
            <w:hideMark/>
          </w:tcPr>
          <w:p w14:paraId="7B43E32C"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DC_21A_n78A</w:t>
            </w:r>
          </w:p>
          <w:p w14:paraId="766F145B" w14:textId="77777777" w:rsidR="00B653D1" w:rsidRPr="00877CC8" w:rsidRDefault="00B653D1" w:rsidP="00242006">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p>
        </w:tc>
      </w:tr>
      <w:tr w:rsidR="00B653D1" w:rsidRPr="00877CC8" w14:paraId="225C1AF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087417"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DC_25A-41A_n41A</w:t>
            </w:r>
          </w:p>
          <w:p w14:paraId="125A8567"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DC_25A-41C_n41A</w:t>
            </w:r>
          </w:p>
          <w:p w14:paraId="35BC7B3D"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1AD09D31"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DC_25A_n41A</w:t>
            </w:r>
          </w:p>
          <w:p w14:paraId="502B25F5" w14:textId="77777777" w:rsidR="00B653D1" w:rsidRPr="00877CC8" w:rsidRDefault="00B653D1" w:rsidP="00242006">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B653D1" w:rsidRPr="00877CC8" w14:paraId="6DAE2A1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8281D1"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DC_25A-25A-41A_n41A</w:t>
            </w:r>
          </w:p>
          <w:p w14:paraId="23BB08D7"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DC_25A-25A-41C_n41A</w:t>
            </w:r>
          </w:p>
          <w:p w14:paraId="594EF8BF" w14:textId="77777777" w:rsidR="00B653D1" w:rsidRPr="00877CC8" w:rsidRDefault="00B653D1" w:rsidP="00242006">
            <w:pPr>
              <w:keepNext/>
              <w:keepLines/>
              <w:spacing w:after="0"/>
              <w:jc w:val="center"/>
              <w:rPr>
                <w:rFonts w:ascii="Arial" w:hAnsi="Arial"/>
                <w:sz w:val="18"/>
                <w:lang w:val="fr-FR"/>
              </w:rPr>
            </w:pPr>
            <w:r w:rsidRPr="00877CC8">
              <w:rPr>
                <w:rFonts w:ascii="Arial"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45A98CA8"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DC_25A_n41A</w:t>
            </w:r>
          </w:p>
          <w:p w14:paraId="1485D7A2" w14:textId="77777777" w:rsidR="00B653D1" w:rsidRPr="00877CC8" w:rsidRDefault="00B653D1" w:rsidP="00242006">
            <w:pPr>
              <w:keepNext/>
              <w:keepLines/>
              <w:spacing w:after="0"/>
              <w:jc w:val="center"/>
              <w:rPr>
                <w:rFonts w:ascii="Arial" w:hAnsi="Arial"/>
                <w:sz w:val="18"/>
                <w:lang w:eastAsia="zh-CN"/>
              </w:rPr>
            </w:pPr>
            <w:r w:rsidRPr="00547C1B">
              <w:rPr>
                <w:rFonts w:ascii="Arial" w:hAnsi="Arial"/>
                <w:sz w:val="18"/>
                <w:lang w:eastAsia="zh-CN"/>
              </w:rPr>
              <w:t>DC_41A_n41A</w:t>
            </w:r>
          </w:p>
        </w:tc>
      </w:tr>
      <w:tr w:rsidR="00B653D1" w:rsidRPr="00877CC8" w14:paraId="04D7F76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91455D"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591EE39D"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DC_25A_n41A</w:t>
            </w:r>
          </w:p>
          <w:p w14:paraId="110EEE48"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sz w:val="18"/>
              </w:rPr>
              <w:t>DC_(n)41AA</w:t>
            </w:r>
          </w:p>
        </w:tc>
      </w:tr>
      <w:tr w:rsidR="00B653D1" w:rsidRPr="00877CC8" w14:paraId="3855544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3A190E" w14:textId="77777777" w:rsidR="00B653D1" w:rsidRPr="00877CC8" w:rsidRDefault="00B653D1" w:rsidP="00242006">
            <w:pPr>
              <w:keepNext/>
              <w:keepLines/>
              <w:spacing w:after="0"/>
              <w:jc w:val="center"/>
              <w:rPr>
                <w:rFonts w:ascii="Arial" w:hAnsi="Arial"/>
                <w:sz w:val="18"/>
                <w:lang w:val="fr-FR"/>
              </w:rPr>
            </w:pPr>
            <w:r w:rsidRPr="00877CC8">
              <w:rPr>
                <w:rFonts w:ascii="Arial"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0BE01F9B"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DC_25A_n41A</w:t>
            </w:r>
          </w:p>
          <w:p w14:paraId="302937FB"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DC_(n)41AA</w:t>
            </w:r>
          </w:p>
        </w:tc>
      </w:tr>
      <w:tr w:rsidR="00B653D1" w:rsidRPr="00877CC8" w14:paraId="3EC00D8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8EF532"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DC_25A-(n)41CA</w:t>
            </w:r>
          </w:p>
          <w:p w14:paraId="53614AFE"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5686C538"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DC_25A_n41A</w:t>
            </w:r>
          </w:p>
          <w:p w14:paraId="0B48D21C" w14:textId="77777777" w:rsidR="00B653D1" w:rsidRPr="00877CC8" w:rsidRDefault="00B653D1" w:rsidP="00242006">
            <w:pPr>
              <w:keepNext/>
              <w:keepLines/>
              <w:spacing w:after="0"/>
              <w:jc w:val="center"/>
              <w:rPr>
                <w:rFonts w:ascii="Arial" w:hAnsi="Arial"/>
                <w:sz w:val="18"/>
                <w:highlight w:val="yellow"/>
                <w:lang w:eastAsia="fr-FR"/>
              </w:rPr>
            </w:pPr>
            <w:r w:rsidRPr="00877CC8">
              <w:rPr>
                <w:rFonts w:ascii="Arial" w:hAnsi="Arial"/>
                <w:sz w:val="18"/>
              </w:rPr>
              <w:t>DC_(n)41AA</w:t>
            </w:r>
          </w:p>
          <w:p w14:paraId="03B12AB5" w14:textId="77777777" w:rsidR="00B653D1" w:rsidRPr="00877CC8" w:rsidRDefault="00B653D1" w:rsidP="00242006">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B653D1" w:rsidRPr="00877CC8" w14:paraId="6422BB1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D3376D"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DC_25A-25A-(n)41CA</w:t>
            </w:r>
          </w:p>
          <w:p w14:paraId="0A022C77"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107078DF"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DC_25A_n41A</w:t>
            </w:r>
          </w:p>
          <w:p w14:paraId="45D9B9DC" w14:textId="77777777" w:rsidR="00B653D1" w:rsidRPr="00877CC8" w:rsidRDefault="00B653D1" w:rsidP="00242006">
            <w:pPr>
              <w:keepNext/>
              <w:keepLines/>
              <w:spacing w:after="0"/>
              <w:jc w:val="center"/>
              <w:rPr>
                <w:rFonts w:ascii="Arial" w:hAnsi="Arial"/>
                <w:sz w:val="18"/>
                <w:highlight w:val="yellow"/>
                <w:lang w:eastAsia="zh-CN"/>
              </w:rPr>
            </w:pPr>
            <w:r w:rsidRPr="00877CC8">
              <w:rPr>
                <w:rFonts w:ascii="Arial" w:hAnsi="Arial"/>
                <w:sz w:val="18"/>
                <w:lang w:eastAsia="zh-CN"/>
              </w:rPr>
              <w:t>DC_(n)41AA</w:t>
            </w:r>
          </w:p>
          <w:p w14:paraId="4CBC0543" w14:textId="77777777" w:rsidR="00B653D1" w:rsidRPr="00877CC8" w:rsidRDefault="00B653D1" w:rsidP="00242006">
            <w:pPr>
              <w:keepNext/>
              <w:keepLines/>
              <w:spacing w:after="0"/>
              <w:jc w:val="center"/>
              <w:rPr>
                <w:rFonts w:ascii="Arial" w:hAnsi="Arial"/>
                <w:sz w:val="18"/>
                <w:lang w:eastAsia="zh-CN"/>
              </w:rPr>
            </w:pPr>
            <w:r w:rsidRPr="00547C1B">
              <w:rPr>
                <w:rFonts w:ascii="Arial" w:hAnsi="Arial"/>
                <w:sz w:val="18"/>
                <w:lang w:eastAsia="zh-CN"/>
              </w:rPr>
              <w:t>DC_41A_n41A</w:t>
            </w:r>
          </w:p>
        </w:tc>
      </w:tr>
      <w:tr w:rsidR="00B653D1" w:rsidRPr="00877CC8" w14:paraId="6FF2316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708D2B"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2FE4715B" w14:textId="77777777" w:rsidR="00B653D1" w:rsidRPr="00877CC8" w:rsidRDefault="00B653D1" w:rsidP="00242006">
            <w:pPr>
              <w:keepNext/>
              <w:keepLines/>
              <w:spacing w:after="0"/>
              <w:jc w:val="center"/>
              <w:rPr>
                <w:rFonts w:ascii="Arial" w:hAnsi="Arial" w:cs="Arial"/>
                <w:sz w:val="18"/>
              </w:rPr>
            </w:pPr>
            <w:r w:rsidRPr="00877CC8">
              <w:rPr>
                <w:rFonts w:ascii="Arial" w:hAnsi="Arial" w:cs="Arial"/>
                <w:sz w:val="18"/>
              </w:rPr>
              <w:t>DC_25A_n77A</w:t>
            </w:r>
          </w:p>
          <w:p w14:paraId="69DD7584"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rPr>
              <w:t>DC_66A_n77A</w:t>
            </w:r>
          </w:p>
        </w:tc>
      </w:tr>
      <w:tr w:rsidR="00B653D1" w:rsidRPr="00877CC8" w14:paraId="32ACDA4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95E1E33" w14:textId="77777777" w:rsidR="00B653D1" w:rsidRPr="00877CC8" w:rsidRDefault="00B653D1" w:rsidP="00242006">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AB96603"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DC_25A_n77A</w:t>
            </w:r>
          </w:p>
          <w:p w14:paraId="658B78F9"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DC_66A_n77A</w:t>
            </w:r>
          </w:p>
        </w:tc>
      </w:tr>
      <w:tr w:rsidR="00B653D1" w:rsidRPr="00877CC8" w14:paraId="5A18B8D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3E85E6" w14:textId="77777777" w:rsidR="00B653D1" w:rsidRPr="00877CC8" w:rsidRDefault="00B653D1" w:rsidP="00242006">
            <w:pPr>
              <w:keepNext/>
              <w:keepLines/>
              <w:spacing w:after="0"/>
              <w:jc w:val="center"/>
              <w:rPr>
                <w:rFonts w:ascii="Arial" w:hAnsi="Arial" w:cs="Arial"/>
                <w:sz w:val="18"/>
                <w:lang w:eastAsia="fr-FR"/>
              </w:rPr>
            </w:pPr>
            <w:r w:rsidRPr="00877CC8">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75A3938E" w14:textId="77777777" w:rsidR="00B653D1" w:rsidRPr="00877CC8" w:rsidRDefault="00B653D1" w:rsidP="00242006">
            <w:pPr>
              <w:keepNext/>
              <w:keepLines/>
              <w:spacing w:after="0"/>
              <w:jc w:val="center"/>
              <w:rPr>
                <w:rFonts w:ascii="Arial" w:hAnsi="Arial" w:cs="Arial"/>
                <w:sz w:val="18"/>
              </w:rPr>
            </w:pPr>
            <w:r w:rsidRPr="00877CC8">
              <w:rPr>
                <w:rFonts w:ascii="Arial" w:hAnsi="Arial" w:cs="Arial"/>
                <w:sz w:val="18"/>
              </w:rPr>
              <w:t>DC_25A_n78A</w:t>
            </w:r>
          </w:p>
          <w:p w14:paraId="1F60A7F9" w14:textId="77777777" w:rsidR="00B653D1" w:rsidRPr="00877CC8" w:rsidRDefault="00B653D1" w:rsidP="00242006">
            <w:pPr>
              <w:keepNext/>
              <w:keepLines/>
              <w:spacing w:after="0"/>
              <w:jc w:val="center"/>
              <w:rPr>
                <w:rFonts w:ascii="Arial" w:hAnsi="Arial" w:cs="Arial"/>
                <w:sz w:val="18"/>
              </w:rPr>
            </w:pPr>
            <w:r w:rsidRPr="00877CC8">
              <w:rPr>
                <w:rFonts w:ascii="Arial" w:hAnsi="Arial" w:cs="Arial"/>
                <w:sz w:val="18"/>
              </w:rPr>
              <w:t>DC_66A_n78A</w:t>
            </w:r>
          </w:p>
        </w:tc>
      </w:tr>
      <w:tr w:rsidR="00B653D1" w:rsidRPr="00877CC8" w14:paraId="452C60F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177476E" w14:textId="77777777" w:rsidR="00B653D1" w:rsidRPr="00877CC8" w:rsidRDefault="00B653D1" w:rsidP="00242006">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7FBF318"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DC_25A_n78A</w:t>
            </w:r>
          </w:p>
          <w:p w14:paraId="77A9B908"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B653D1" w:rsidRPr="00877CC8" w14:paraId="050212D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91B821"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DC_28A-40A_n78A</w:t>
            </w:r>
          </w:p>
          <w:p w14:paraId="3B51AB3F"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472360E2"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DC_28A_n78A</w:t>
            </w:r>
          </w:p>
          <w:p w14:paraId="3348A581"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DC_40A_n78A</w:t>
            </w:r>
          </w:p>
        </w:tc>
      </w:tr>
      <w:tr w:rsidR="00B653D1" w:rsidRPr="00877CC8" w14:paraId="2B3E8AD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98A44F"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p>
          <w:p w14:paraId="69E43001"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7212973D"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DC_28A_n77A</w:t>
            </w:r>
          </w:p>
          <w:p w14:paraId="4E40E92F"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sz w:val="18"/>
              </w:rPr>
              <w:t>DC_41A_n77A</w:t>
            </w:r>
          </w:p>
        </w:tc>
      </w:tr>
      <w:tr w:rsidR="00B653D1" w:rsidRPr="00877CC8" w14:paraId="5F609D8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602621"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p>
          <w:p w14:paraId="18A38E4B"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55967F9A"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DC_28A_n78A</w:t>
            </w:r>
          </w:p>
          <w:p w14:paraId="09AA252B"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sz w:val="18"/>
              </w:rPr>
              <w:t>DC_41A_n78A</w:t>
            </w:r>
          </w:p>
        </w:tc>
      </w:tr>
      <w:tr w:rsidR="00B653D1" w:rsidRPr="00877CC8" w14:paraId="758B25E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87A1F4"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p w14:paraId="265CCEAE"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171B629"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DC_28A_n79A</w:t>
            </w:r>
          </w:p>
          <w:p w14:paraId="126631A4"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sz w:val="18"/>
              </w:rPr>
              <w:t>DC_41A_n79A</w:t>
            </w:r>
          </w:p>
        </w:tc>
      </w:tr>
      <w:tr w:rsidR="00B653D1" w:rsidRPr="00877CC8" w14:paraId="0E3C69D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394FFA"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0FBE13D9"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DC_28A_n1A</w:t>
            </w:r>
          </w:p>
          <w:p w14:paraId="0A0C2036"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ja-JP"/>
              </w:rPr>
              <w:t>DC_28A_n40A</w:t>
            </w:r>
          </w:p>
        </w:tc>
      </w:tr>
      <w:tr w:rsidR="00B653D1" w:rsidRPr="00877CC8" w14:paraId="4D10180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B46B97"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ja-JP"/>
              </w:rPr>
              <w:t>DC_28A_n1A-n78A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A905294"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DC_28A_n1A</w:t>
            </w:r>
          </w:p>
          <w:p w14:paraId="7DBCBF9E"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ja-JP"/>
              </w:rPr>
              <w:t>DC_28A_n78A</w:t>
            </w:r>
          </w:p>
        </w:tc>
      </w:tr>
      <w:tr w:rsidR="00B653D1" w:rsidRPr="00877CC8" w14:paraId="68317C1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7648F6" w14:textId="77777777" w:rsidR="00B653D1" w:rsidRPr="00877CC8" w:rsidRDefault="00B653D1" w:rsidP="00242006">
            <w:pPr>
              <w:keepNext/>
              <w:keepLines/>
              <w:spacing w:after="0"/>
              <w:jc w:val="center"/>
              <w:rPr>
                <w:rFonts w:ascii="Arial" w:hAnsi="Arial"/>
                <w:sz w:val="18"/>
              </w:rPr>
            </w:pPr>
            <w:r w:rsidRPr="00877CC8">
              <w:rPr>
                <w:rFonts w:ascii="Arial" w:hAnsi="Arial" w:cs="Arial"/>
                <w:bCs/>
                <w:sz w:val="18"/>
              </w:rPr>
              <w:t>DC_28A_n3A-n77A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DD9FAB5" w14:textId="77777777" w:rsidR="00B653D1" w:rsidRPr="00877CC8" w:rsidRDefault="00B653D1" w:rsidP="00242006">
            <w:pPr>
              <w:keepNext/>
              <w:keepLines/>
              <w:spacing w:after="0"/>
              <w:jc w:val="center"/>
              <w:rPr>
                <w:rFonts w:ascii="Arial" w:hAnsi="Arial" w:cs="Arial"/>
                <w:bCs/>
                <w:sz w:val="18"/>
              </w:rPr>
            </w:pPr>
            <w:r w:rsidRPr="00877CC8">
              <w:rPr>
                <w:rFonts w:ascii="Arial" w:hAnsi="Arial" w:cs="Arial"/>
                <w:bCs/>
                <w:sz w:val="18"/>
              </w:rPr>
              <w:t>DC_28A_n3A</w:t>
            </w:r>
          </w:p>
          <w:p w14:paraId="6E73B69C" w14:textId="77777777" w:rsidR="00B653D1" w:rsidRPr="00877CC8" w:rsidRDefault="00B653D1" w:rsidP="00242006">
            <w:pPr>
              <w:keepNext/>
              <w:keepLines/>
              <w:spacing w:after="0"/>
              <w:jc w:val="center"/>
              <w:rPr>
                <w:rFonts w:ascii="Arial" w:hAnsi="Arial"/>
                <w:sz w:val="18"/>
              </w:rPr>
            </w:pPr>
            <w:r w:rsidRPr="00877CC8">
              <w:rPr>
                <w:rFonts w:ascii="Arial" w:hAnsi="Arial" w:cs="Arial"/>
                <w:bCs/>
                <w:sz w:val="18"/>
              </w:rPr>
              <w:t>DC_28A_n77A</w:t>
            </w:r>
          </w:p>
        </w:tc>
      </w:tr>
      <w:tr w:rsidR="00B653D1" w:rsidRPr="00877CC8" w14:paraId="7822835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72CDFB"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DC_28A_n3A-n78A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54FC89"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DC_28A_n3A</w:t>
            </w:r>
          </w:p>
          <w:p w14:paraId="7F68F240"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DC_28A_n78A</w:t>
            </w:r>
          </w:p>
        </w:tc>
      </w:tr>
      <w:tr w:rsidR="00B653D1" w:rsidRPr="00877CC8" w14:paraId="73111C8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14ED94"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zh-CN"/>
              </w:rPr>
              <w:t>DC_28A_n5A-n78A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EB2C4B"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DC_28A_n5A</w:t>
            </w:r>
          </w:p>
          <w:p w14:paraId="190F17CF"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zh-CN"/>
              </w:rPr>
              <w:t>DC_28A_n78A</w:t>
            </w:r>
          </w:p>
        </w:tc>
      </w:tr>
      <w:tr w:rsidR="00B653D1" w:rsidRPr="00877CC8" w14:paraId="02761F5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7FD642" w14:textId="77777777" w:rsidR="00B653D1" w:rsidRPr="00877CC8" w:rsidRDefault="00B653D1" w:rsidP="00242006">
            <w:pPr>
              <w:keepNext/>
              <w:keepLines/>
              <w:spacing w:after="0"/>
              <w:jc w:val="center"/>
              <w:rPr>
                <w:rFonts w:ascii="Arial" w:hAnsi="Arial"/>
                <w:sz w:val="18"/>
                <w:lang w:eastAsia="zh-CN"/>
              </w:rPr>
            </w:pPr>
            <w:r w:rsidRPr="00877CC8">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2D4B87CE" w14:textId="77777777" w:rsidR="00B653D1" w:rsidRPr="00877CC8" w:rsidRDefault="00B653D1" w:rsidP="00242006">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45A5BDFB"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B653D1" w:rsidRPr="00877CC8" w14:paraId="5360338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9D7905" w14:textId="77777777" w:rsidR="00B653D1" w:rsidRPr="00877CC8" w:rsidRDefault="00B653D1" w:rsidP="00242006">
            <w:pPr>
              <w:keepNext/>
              <w:keepLines/>
              <w:spacing w:after="0"/>
              <w:jc w:val="center"/>
              <w:rPr>
                <w:rFonts w:ascii="Arial" w:hAnsi="Arial"/>
                <w:sz w:val="18"/>
                <w:lang w:eastAsia="zh-CN"/>
              </w:rPr>
            </w:pPr>
            <w:r w:rsidRPr="00877CC8">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1C386693" w14:textId="77777777" w:rsidR="00B653D1" w:rsidRPr="00877CC8" w:rsidRDefault="00B653D1" w:rsidP="00242006">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3AC3D0E3" w14:textId="77777777" w:rsidR="00B653D1" w:rsidRPr="00877CC8" w:rsidRDefault="00B653D1" w:rsidP="00242006">
            <w:pPr>
              <w:keepNext/>
              <w:keepLines/>
              <w:spacing w:after="0"/>
              <w:jc w:val="center"/>
              <w:rPr>
                <w:rFonts w:ascii="Arial" w:hAnsi="Arial"/>
                <w:sz w:val="18"/>
                <w:szCs w:val="16"/>
                <w:lang w:eastAsia="zh-CN"/>
              </w:rPr>
            </w:pPr>
            <w:r w:rsidRPr="00877CC8">
              <w:rPr>
                <w:rFonts w:ascii="Arial" w:hAnsi="Arial"/>
                <w:sz w:val="18"/>
                <w:szCs w:val="16"/>
                <w:lang w:eastAsia="zh-CN"/>
              </w:rPr>
              <w:t>DC_28A_n7B</w:t>
            </w:r>
          </w:p>
          <w:p w14:paraId="0531679A"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B653D1" w:rsidRPr="00877CC8" w14:paraId="6D138B6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A648F8"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sz w:val="18"/>
                <w:lang w:eastAsia="ko-KR"/>
              </w:rPr>
              <w:t>DC_28A_n8A-n78A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4A1409" w14:textId="77777777" w:rsidR="00B653D1" w:rsidRPr="00877CC8" w:rsidRDefault="00B653D1" w:rsidP="00242006">
            <w:pPr>
              <w:keepNext/>
              <w:keepLines/>
              <w:spacing w:after="0"/>
              <w:jc w:val="center"/>
              <w:rPr>
                <w:rFonts w:ascii="Arial" w:hAnsi="Arial"/>
                <w:sz w:val="18"/>
                <w:lang w:eastAsia="ko-KR"/>
              </w:rPr>
            </w:pPr>
            <w:r w:rsidRPr="00877CC8">
              <w:rPr>
                <w:rFonts w:ascii="Arial" w:hAnsi="Arial"/>
                <w:sz w:val="18"/>
                <w:lang w:eastAsia="ko-KR"/>
              </w:rPr>
              <w:t>DC_28A_n8A</w:t>
            </w:r>
          </w:p>
          <w:p w14:paraId="6EEF4AC0"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sz w:val="18"/>
                <w:lang w:eastAsia="ko-KR"/>
              </w:rPr>
              <w:t>DC_28A_n78A</w:t>
            </w:r>
          </w:p>
        </w:tc>
      </w:tr>
      <w:tr w:rsidR="00B653D1" w:rsidRPr="00877CC8" w14:paraId="7729F9A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D7F5AA" w14:textId="77777777" w:rsidR="00B653D1" w:rsidRPr="00877CC8" w:rsidRDefault="00B653D1" w:rsidP="00242006">
            <w:pPr>
              <w:keepNext/>
              <w:keepLines/>
              <w:spacing w:after="0"/>
              <w:jc w:val="center"/>
              <w:rPr>
                <w:rFonts w:ascii="Arial" w:hAnsi="Arial"/>
                <w:sz w:val="18"/>
                <w:lang w:eastAsia="ko-KR"/>
              </w:rPr>
            </w:pPr>
            <w:r w:rsidRPr="00877CC8">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74F84F59" w14:textId="77777777" w:rsidR="00B653D1" w:rsidRPr="00877CC8" w:rsidRDefault="00B653D1" w:rsidP="00242006">
            <w:pPr>
              <w:keepNext/>
              <w:keepLines/>
              <w:spacing w:after="0"/>
              <w:jc w:val="center"/>
              <w:rPr>
                <w:rFonts w:ascii="Arial" w:hAnsi="Arial"/>
                <w:sz w:val="18"/>
                <w:lang w:eastAsia="ko-KR"/>
              </w:rPr>
            </w:pPr>
            <w:r w:rsidRPr="00877CC8">
              <w:rPr>
                <w:rFonts w:ascii="Arial" w:hAnsi="Arial"/>
                <w:sz w:val="18"/>
                <w:lang w:eastAsia="ko-KR"/>
              </w:rPr>
              <w:t>DC_28A_n40A</w:t>
            </w:r>
          </w:p>
          <w:p w14:paraId="75090C4E" w14:textId="77777777" w:rsidR="00B653D1" w:rsidRPr="00877CC8" w:rsidRDefault="00B653D1" w:rsidP="00242006">
            <w:pPr>
              <w:keepNext/>
              <w:keepLines/>
              <w:spacing w:after="0"/>
              <w:jc w:val="center"/>
              <w:rPr>
                <w:rFonts w:ascii="Arial" w:hAnsi="Arial"/>
                <w:sz w:val="18"/>
                <w:lang w:eastAsia="ko-KR"/>
              </w:rPr>
            </w:pPr>
            <w:r w:rsidRPr="00877CC8">
              <w:rPr>
                <w:rFonts w:ascii="Arial" w:hAnsi="Arial"/>
                <w:sz w:val="18"/>
                <w:lang w:eastAsia="ko-KR"/>
              </w:rPr>
              <w:t>DC_28A_n78A</w:t>
            </w:r>
          </w:p>
        </w:tc>
      </w:tr>
      <w:tr w:rsidR="00B653D1" w:rsidRPr="00877CC8" w14:paraId="0632CA9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5B7C79" w14:textId="77777777" w:rsidR="00B653D1" w:rsidRPr="00877CC8" w:rsidRDefault="00B653D1" w:rsidP="00242006">
            <w:pPr>
              <w:keepNext/>
              <w:keepLines/>
              <w:spacing w:after="0"/>
              <w:jc w:val="center"/>
              <w:rPr>
                <w:rFonts w:ascii="Arial" w:hAnsi="Arial"/>
                <w:sz w:val="18"/>
                <w:lang w:eastAsia="ko-KR"/>
              </w:rPr>
            </w:pPr>
            <w:r w:rsidRPr="00877CC8">
              <w:rPr>
                <w:rFonts w:ascii="Arial" w:hAnsi="Arial"/>
                <w:sz w:val="18"/>
                <w:lang w:eastAsia="ja-JP"/>
              </w:rPr>
              <w:t>DC_28A_SUL_n41A-n83A</w:t>
            </w:r>
            <w:r w:rsidRPr="00877CC8">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70C2EAB9" w14:textId="77777777" w:rsidR="00B653D1" w:rsidRPr="00877CC8" w:rsidRDefault="00B653D1" w:rsidP="00242006">
            <w:pPr>
              <w:keepNext/>
              <w:keepLines/>
              <w:spacing w:after="0"/>
              <w:jc w:val="center"/>
              <w:rPr>
                <w:rFonts w:ascii="Arial" w:hAnsi="Arial"/>
                <w:sz w:val="18"/>
                <w:lang w:eastAsia="ko-KR"/>
              </w:rPr>
            </w:pPr>
            <w:r w:rsidRPr="00877CC8">
              <w:rPr>
                <w:rFonts w:ascii="Arial" w:hAnsi="Arial"/>
                <w:sz w:val="18"/>
                <w:lang w:eastAsia="ko-KR"/>
              </w:rPr>
              <w:t>DC_28A_n41A</w:t>
            </w:r>
          </w:p>
          <w:p w14:paraId="00B3A0F7" w14:textId="77777777" w:rsidR="00B653D1" w:rsidRPr="00877CC8" w:rsidRDefault="00B653D1" w:rsidP="00242006">
            <w:pPr>
              <w:keepNext/>
              <w:keepLines/>
              <w:spacing w:after="0"/>
              <w:jc w:val="center"/>
              <w:rPr>
                <w:rFonts w:ascii="Arial" w:hAnsi="Arial"/>
                <w:sz w:val="18"/>
                <w:lang w:eastAsia="ko-KR"/>
              </w:rPr>
            </w:pPr>
            <w:r w:rsidRPr="00877CC8">
              <w:rPr>
                <w:rFonts w:ascii="Arial" w:hAnsi="Arial"/>
                <w:sz w:val="18"/>
                <w:lang w:eastAsia="ko-KR"/>
              </w:rPr>
              <w:t>DC_28A_n83A_ULSUP-TDM_n41A</w:t>
            </w:r>
          </w:p>
        </w:tc>
      </w:tr>
      <w:tr w:rsidR="00B653D1" w:rsidRPr="00877CC8" w14:paraId="092BC50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93F3A7"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r w:rsidRPr="00877CC8">
              <w:rPr>
                <w:rFonts w:ascii="Arial" w:hAnsi="Arial"/>
                <w:noProof/>
                <w:sz w:val="18"/>
                <w:vertAlign w:val="superscript"/>
                <w:lang w:eastAsia="zh-CN"/>
              </w:rPr>
              <w:t>15,16</w:t>
            </w:r>
          </w:p>
          <w:p w14:paraId="77F73459"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C</w:t>
            </w:r>
            <w:r w:rsidRPr="00877CC8">
              <w:rPr>
                <w:rFonts w:ascii="Arial" w:hAnsi="Arial"/>
                <w:noProof/>
                <w:sz w:val="18"/>
                <w:vertAlign w:val="superscript"/>
                <w:lang w:eastAsia="zh-CN"/>
              </w:rPr>
              <w:t>15,16</w:t>
            </w:r>
          </w:p>
          <w:p w14:paraId="61A043C0" w14:textId="77777777" w:rsidR="00B653D1" w:rsidRPr="00877CC8" w:rsidRDefault="00B653D1" w:rsidP="00242006">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DC_28A-42C_n77A</w:t>
            </w:r>
            <w:r w:rsidRPr="00877CC8">
              <w:rPr>
                <w:rFonts w:ascii="Arial" w:hAnsi="Arial"/>
                <w:noProof/>
                <w:sz w:val="18"/>
                <w:vertAlign w:val="superscript"/>
                <w:lang w:eastAsia="zh-CN"/>
              </w:rPr>
              <w:t>15,16</w:t>
            </w:r>
          </w:p>
          <w:p w14:paraId="5C53FBA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DC_28A-42C_n77C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CEB47B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B653D1" w:rsidRPr="00877CC8" w14:paraId="56609BD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315256"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r w:rsidRPr="00877CC8">
              <w:rPr>
                <w:rFonts w:ascii="Arial" w:hAnsi="Arial"/>
                <w:noProof/>
                <w:sz w:val="18"/>
                <w:vertAlign w:val="superscript"/>
                <w:lang w:eastAsia="zh-CN"/>
              </w:rPr>
              <w:t>15,16</w:t>
            </w:r>
          </w:p>
          <w:p w14:paraId="52309611"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_n78C</w:t>
            </w:r>
            <w:r w:rsidRPr="00877CC8">
              <w:rPr>
                <w:rFonts w:ascii="Arial" w:hAnsi="Arial"/>
                <w:noProof/>
                <w:sz w:val="18"/>
                <w:vertAlign w:val="superscript"/>
                <w:lang w:eastAsia="zh-CN"/>
              </w:rPr>
              <w:t>15,16</w:t>
            </w:r>
          </w:p>
          <w:p w14:paraId="2CF9E883" w14:textId="77777777" w:rsidR="00B653D1" w:rsidRPr="00877CC8" w:rsidRDefault="00B653D1" w:rsidP="00242006">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DC_28A-42C_n78A</w:t>
            </w:r>
            <w:r w:rsidRPr="00877CC8">
              <w:rPr>
                <w:rFonts w:ascii="Arial" w:hAnsi="Arial"/>
                <w:noProof/>
                <w:sz w:val="18"/>
                <w:vertAlign w:val="superscript"/>
                <w:lang w:eastAsia="zh-CN"/>
              </w:rPr>
              <w:t>15,16</w:t>
            </w:r>
          </w:p>
          <w:p w14:paraId="0A59B75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DC_28A-42C_n78C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EDC597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B653D1" w:rsidRPr="00877CC8" w14:paraId="0C7B610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478C1A" w14:textId="77777777" w:rsidR="00B653D1" w:rsidRPr="00877CC8" w:rsidRDefault="00B653D1" w:rsidP="00242006">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_n79A</w:t>
            </w:r>
          </w:p>
          <w:p w14:paraId="7AD6AB17" w14:textId="77777777" w:rsidR="00B653D1" w:rsidRPr="00877CC8" w:rsidRDefault="00B653D1" w:rsidP="00242006">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_n79C</w:t>
            </w:r>
          </w:p>
          <w:p w14:paraId="186E95E8"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DC_28A-42C_n79A</w:t>
            </w:r>
          </w:p>
          <w:p w14:paraId="6579A531"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06C346AF" w14:textId="77777777" w:rsidR="00B653D1" w:rsidRPr="00877CC8" w:rsidRDefault="00B653D1" w:rsidP="00242006">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A_n79A</w:t>
            </w:r>
          </w:p>
        </w:tc>
      </w:tr>
      <w:tr w:rsidR="00B653D1" w:rsidRPr="00877CC8" w14:paraId="25120CB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46C90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DC_28A_SUL_n78A-n83A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A9BBA55"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DC_28A_n78A</w:t>
            </w:r>
          </w:p>
          <w:p w14:paraId="23483B27"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DC_28A_n83A_ULSUP-TDM_n78A</w:t>
            </w:r>
          </w:p>
        </w:tc>
      </w:tr>
      <w:tr w:rsidR="00B653D1" w:rsidRPr="00877CC8" w14:paraId="082E89B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7E1E72"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4162D91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val="fr-FR"/>
              </w:rPr>
              <w:t>DC_30A_n2A</w:t>
            </w:r>
          </w:p>
        </w:tc>
      </w:tr>
      <w:tr w:rsidR="00B653D1" w:rsidRPr="00877CC8" w14:paraId="787C77A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651254"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4C7D2836"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val="fr-FR"/>
              </w:rPr>
              <w:t>DC_30A_n66A</w:t>
            </w:r>
          </w:p>
        </w:tc>
      </w:tr>
      <w:tr w:rsidR="00B653D1" w:rsidRPr="00877CC8" w14:paraId="37CC3DC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075247" w14:textId="77777777" w:rsidR="00B653D1" w:rsidRPr="00877CC8" w:rsidRDefault="00B653D1" w:rsidP="00242006">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5EC5D82" w14:textId="77777777" w:rsidR="00B653D1" w:rsidRPr="00877CC8" w:rsidRDefault="00B653D1" w:rsidP="00242006">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B653D1" w:rsidRPr="00877CC8" w14:paraId="6BC29FB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6A2D25"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5152ACF9"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ja-JP"/>
              </w:rPr>
              <w:t>DC_66A_n2A</w:t>
            </w:r>
          </w:p>
        </w:tc>
      </w:tr>
      <w:tr w:rsidR="00B653D1" w:rsidRPr="00877CC8" w14:paraId="015408F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758EAA"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4CEED451"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ja-JP"/>
              </w:rPr>
              <w:t>DC_66A_n2A</w:t>
            </w:r>
          </w:p>
        </w:tc>
      </w:tr>
      <w:tr w:rsidR="00B653D1" w:rsidRPr="00877CC8" w14:paraId="0C8EB25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E9720F"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09C95A02"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rPr>
              <w:t>DC_66A_n30A</w:t>
            </w:r>
          </w:p>
        </w:tc>
      </w:tr>
      <w:tr w:rsidR="00B653D1" w:rsidRPr="00877CC8" w14:paraId="25FDCEF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95B965E" w14:textId="77777777" w:rsidR="00B653D1" w:rsidRPr="00877CC8" w:rsidRDefault="00B653D1" w:rsidP="00242006">
            <w:pPr>
              <w:keepNext/>
              <w:keepLines/>
              <w:spacing w:after="0"/>
              <w:jc w:val="center"/>
              <w:rPr>
                <w:rFonts w:ascii="Arial" w:hAnsi="Arial" w:cs="Arial"/>
                <w:sz w:val="18"/>
                <w:lang w:val="fr-FR"/>
              </w:rPr>
            </w:pPr>
            <w:r w:rsidRPr="00877CC8">
              <w:rPr>
                <w:rFonts w:ascii="Arial"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9A47A8A" w14:textId="77777777" w:rsidR="00B653D1" w:rsidRPr="00877CC8" w:rsidRDefault="00B653D1" w:rsidP="00242006">
            <w:pPr>
              <w:keepNext/>
              <w:keepLines/>
              <w:spacing w:after="0"/>
              <w:jc w:val="center"/>
              <w:rPr>
                <w:rFonts w:ascii="Arial" w:hAnsi="Arial" w:cs="Arial"/>
                <w:sz w:val="18"/>
                <w:lang w:val="fr-FR" w:eastAsia="zh-CN"/>
              </w:rPr>
            </w:pPr>
            <w:r w:rsidRPr="00877CC8">
              <w:rPr>
                <w:rFonts w:ascii="Arial" w:hAnsi="Arial" w:cs="Arial"/>
                <w:sz w:val="18"/>
                <w:lang w:val="fr-FR" w:eastAsia="zh-CN"/>
              </w:rPr>
              <w:t>DC_66A_n30A</w:t>
            </w:r>
          </w:p>
        </w:tc>
      </w:tr>
      <w:tr w:rsidR="00B653D1" w:rsidRPr="00877CC8" w14:paraId="0C8AC6B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F96A25" w14:textId="77777777" w:rsidR="00B653D1" w:rsidRPr="00877CC8" w:rsidRDefault="00B653D1" w:rsidP="00242006">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3F69B87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rPr>
              <w:t>DC_29A-66A-66A_n77A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5D5F7A8"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B653D1" w:rsidRPr="00877CC8" w14:paraId="11869A2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F73147"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202A4AD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DC_66A_n78A</w:t>
            </w:r>
          </w:p>
        </w:tc>
      </w:tr>
      <w:tr w:rsidR="00B653D1" w:rsidRPr="00877CC8" w14:paraId="68A3AD9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D3FDB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30</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26BA3160" w14:textId="77777777" w:rsidR="00B653D1" w:rsidRPr="00877CC8" w:rsidRDefault="00B653D1" w:rsidP="00242006">
            <w:pPr>
              <w:keepNext/>
              <w:keepLines/>
              <w:spacing w:after="0"/>
              <w:jc w:val="center"/>
              <w:rPr>
                <w:rFonts w:ascii="Arial" w:hAnsi="Arial"/>
                <w:noProof/>
                <w:sz w:val="18"/>
              </w:rPr>
            </w:pPr>
            <w:r w:rsidRPr="00877CC8">
              <w:rPr>
                <w:rFonts w:ascii="Arial" w:hAnsi="Arial"/>
                <w:noProof/>
                <w:sz w:val="18"/>
              </w:rPr>
              <w:t>DC_30A_n5A</w:t>
            </w:r>
          </w:p>
          <w:p w14:paraId="5004F123"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noProof/>
                <w:sz w:val="18"/>
              </w:rPr>
              <w:t>DC_(n)5AA</w:t>
            </w:r>
            <w:r w:rsidRPr="00877CC8">
              <w:rPr>
                <w:rFonts w:ascii="Arial" w:hAnsi="Arial"/>
                <w:noProof/>
                <w:sz w:val="18"/>
                <w:vertAlign w:val="superscript"/>
              </w:rPr>
              <w:t>2</w:t>
            </w:r>
          </w:p>
        </w:tc>
      </w:tr>
      <w:tr w:rsidR="00B653D1" w:rsidRPr="00877CC8" w14:paraId="73849E1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469C6B"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31EBA1AB"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DC_30A_n2A</w:t>
            </w:r>
          </w:p>
          <w:p w14:paraId="37A5ED12"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fi-FI"/>
              </w:rPr>
              <w:t>DC_66A_n2A</w:t>
            </w:r>
          </w:p>
        </w:tc>
      </w:tr>
      <w:tr w:rsidR="00B653D1" w:rsidRPr="00877CC8" w14:paraId="2E1E28F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B27874"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76C3E3B6"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DC_30A_n2A</w:t>
            </w:r>
          </w:p>
          <w:p w14:paraId="5403BAB2"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DC_66A_n2A</w:t>
            </w:r>
          </w:p>
        </w:tc>
      </w:tr>
      <w:tr w:rsidR="00B653D1" w:rsidRPr="00877CC8" w14:paraId="7D9B4C3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174215"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554F071B"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DC_30A_n5A</w:t>
            </w:r>
          </w:p>
          <w:p w14:paraId="53D06ABA"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fi-FI"/>
              </w:rPr>
              <w:t>DC_66A_n5A</w:t>
            </w:r>
          </w:p>
        </w:tc>
      </w:tr>
      <w:tr w:rsidR="00B653D1" w:rsidRPr="00877CC8" w14:paraId="43E0550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C6DFD9"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6D865EF9"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DC_30A_n5A</w:t>
            </w:r>
          </w:p>
          <w:p w14:paraId="56F659D0"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DC_66A_n5A</w:t>
            </w:r>
          </w:p>
        </w:tc>
      </w:tr>
      <w:tr w:rsidR="00B653D1" w:rsidRPr="00877CC8" w14:paraId="1A00FB3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29FC68" w14:textId="77777777" w:rsidR="00B653D1" w:rsidRPr="00877CC8" w:rsidRDefault="00B653D1" w:rsidP="00242006">
            <w:pPr>
              <w:keepNext/>
              <w:keepLines/>
              <w:spacing w:after="0"/>
              <w:jc w:val="center"/>
              <w:rPr>
                <w:rFonts w:ascii="Arial" w:hAnsi="Arial"/>
                <w:sz w:val="18"/>
                <w:lang w:val="fr-FR" w:eastAsia="fi-FI"/>
              </w:rPr>
            </w:pPr>
            <w:r w:rsidRPr="00877CC8">
              <w:rPr>
                <w:rFonts w:ascii="Arial"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35C4CA9E"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DC_30A_n5A</w:t>
            </w:r>
          </w:p>
          <w:p w14:paraId="599DE903"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DC_66A_n5A</w:t>
            </w:r>
          </w:p>
        </w:tc>
      </w:tr>
      <w:tr w:rsidR="00B653D1" w:rsidRPr="00877CC8" w14:paraId="7718E5C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B27919"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03DC8130"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DC_30A_n66A</w:t>
            </w:r>
          </w:p>
          <w:p w14:paraId="3D54BE64"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cs="Arial"/>
                <w:sz w:val="18"/>
                <w:lang w:eastAsia="ja-JP"/>
              </w:rPr>
              <w:t>DC_66A_n66A</w:t>
            </w:r>
            <w:r w:rsidRPr="00877CC8">
              <w:rPr>
                <w:rFonts w:ascii="Arial" w:hAnsi="Arial"/>
                <w:sz w:val="18"/>
                <w:vertAlign w:val="superscript"/>
                <w:lang w:val="en-US" w:eastAsia="fi-FI"/>
              </w:rPr>
              <w:t>2</w:t>
            </w:r>
          </w:p>
        </w:tc>
      </w:tr>
      <w:tr w:rsidR="00B653D1" w:rsidRPr="00877CC8" w14:paraId="2B0930F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331EBE" w14:textId="77777777" w:rsidR="00B653D1" w:rsidRPr="00877CC8" w:rsidRDefault="00B653D1" w:rsidP="00242006">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30</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712F1BCA"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rPr>
              <w:t>DC_30A-66A-66A_n77A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749FA23" w14:textId="77777777" w:rsidR="00B653D1" w:rsidRPr="00877CC8" w:rsidRDefault="00B653D1" w:rsidP="00242006">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p w14:paraId="2C0DDDF8" w14:textId="77777777" w:rsidR="00B653D1" w:rsidRPr="00877CC8" w:rsidRDefault="00B653D1" w:rsidP="00242006">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B653D1" w:rsidRPr="00877CC8" w14:paraId="55E67A2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A90EBD"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30</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62A71E4F" w14:textId="77777777" w:rsidR="00B653D1" w:rsidRPr="00877CC8" w:rsidRDefault="00B653D1" w:rsidP="00242006">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30A_n77A</w:t>
            </w:r>
          </w:p>
          <w:p w14:paraId="404298A3"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p>
        </w:tc>
      </w:tr>
      <w:tr w:rsidR="00B653D1" w:rsidRPr="00877CC8" w14:paraId="211A49B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EA362B" w14:textId="77777777" w:rsidR="00B653D1" w:rsidRPr="00877CC8" w:rsidRDefault="00B653D1" w:rsidP="00242006">
            <w:pPr>
              <w:keepNext/>
              <w:keepLines/>
              <w:spacing w:after="0"/>
              <w:jc w:val="center"/>
              <w:rPr>
                <w:rFonts w:ascii="Arial" w:hAnsi="Arial"/>
                <w:sz w:val="18"/>
                <w:lang w:val="fi-FI" w:eastAsia="fi-FI"/>
              </w:rPr>
            </w:pPr>
            <w:r w:rsidRPr="00877CC8">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052CC1FA" w14:textId="77777777" w:rsidR="00B653D1" w:rsidRPr="00877CC8" w:rsidRDefault="00B653D1" w:rsidP="00242006">
            <w:pPr>
              <w:keepNext/>
              <w:keepLines/>
              <w:spacing w:after="0"/>
              <w:jc w:val="center"/>
              <w:rPr>
                <w:rFonts w:ascii="Arial" w:hAnsi="Arial"/>
                <w:sz w:val="18"/>
                <w:lang w:val="fi-FI" w:eastAsia="fi-FI"/>
              </w:rPr>
            </w:pPr>
            <w:r w:rsidRPr="00877CC8">
              <w:rPr>
                <w:rFonts w:ascii="Arial" w:hAnsi="Arial"/>
                <w:sz w:val="18"/>
              </w:rPr>
              <w:t>DC_38A_n1A</w:t>
            </w:r>
          </w:p>
        </w:tc>
      </w:tr>
      <w:tr w:rsidR="00B653D1" w:rsidRPr="00877CC8" w14:paraId="4092069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89FC26" w14:textId="77777777" w:rsidR="00B653D1" w:rsidRPr="00877CC8" w:rsidRDefault="00B653D1" w:rsidP="00242006">
            <w:pPr>
              <w:keepNext/>
              <w:keepLines/>
              <w:spacing w:after="0"/>
              <w:jc w:val="center"/>
              <w:rPr>
                <w:rFonts w:ascii="Arial" w:hAnsi="Arial" w:cs="Arial"/>
                <w:sz w:val="18"/>
                <w:lang w:val="zh-CN" w:eastAsia="zh-TW"/>
              </w:rPr>
            </w:pPr>
            <w:r w:rsidRPr="00877CC8">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309AE00C" w14:textId="77777777" w:rsidR="00B653D1" w:rsidRPr="00877CC8" w:rsidRDefault="00B653D1" w:rsidP="00242006">
            <w:pPr>
              <w:keepNext/>
              <w:keepLines/>
              <w:spacing w:after="0"/>
              <w:jc w:val="center"/>
              <w:rPr>
                <w:rFonts w:ascii="Arial" w:hAnsi="Arial" w:cs="Arial"/>
                <w:sz w:val="18"/>
                <w:lang w:val="en-US" w:eastAsia="zh-TW"/>
              </w:rPr>
            </w:pPr>
            <w:r w:rsidRPr="00877CC8">
              <w:rPr>
                <w:rFonts w:ascii="Arial" w:hAnsi="Arial"/>
                <w:sz w:val="18"/>
              </w:rPr>
              <w:t>DC_38A_n28A</w:t>
            </w:r>
          </w:p>
        </w:tc>
      </w:tr>
      <w:tr w:rsidR="00B653D1" w:rsidRPr="00877CC8" w14:paraId="610E182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13038E"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r w:rsidRPr="00877CC8">
              <w:rPr>
                <w:rFonts w:ascii="Arial" w:hAnsi="Arial" w:cs="Arial"/>
                <w:sz w:val="18"/>
                <w:lang w:val="zh-CN" w:eastAsia="zh-TW"/>
              </w:rPr>
              <w:t>-n</w:t>
            </w:r>
            <w:r w:rsidRPr="00877CC8">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1D7C235F"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cs="Arial"/>
                <w:sz w:val="18"/>
                <w:lang w:val="en-US" w:eastAsia="zh-TW"/>
              </w:rPr>
              <w:t>DC_</w:t>
            </w:r>
            <w:r w:rsidRPr="00877CC8">
              <w:rPr>
                <w:rFonts w:ascii="Arial" w:hAnsi="Arial" w:cs="Arial"/>
                <w:sz w:val="18"/>
                <w:lang w:eastAsia="zh-CN"/>
              </w:rPr>
              <w:t>38A</w:t>
            </w:r>
            <w:r w:rsidRPr="00266063">
              <w:rPr>
                <w:rFonts w:ascii="Arial" w:hAnsi="Arial" w:cs="Arial"/>
                <w:sz w:val="18"/>
                <w:lang w:val="en-US" w:eastAsia="zh-TW"/>
              </w:rPr>
              <w:t>_n</w:t>
            </w:r>
            <w:r w:rsidRPr="00877CC8">
              <w:rPr>
                <w:rFonts w:ascii="Arial" w:hAnsi="Arial" w:cs="Arial"/>
                <w:sz w:val="18"/>
                <w:lang w:eastAsia="zh-CN"/>
              </w:rPr>
              <w:t>3A</w:t>
            </w:r>
          </w:p>
          <w:p w14:paraId="3E65C39C"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lang w:val="da-DK" w:eastAsia="zh-TW"/>
              </w:rPr>
              <w:t>DC_</w:t>
            </w:r>
            <w:r w:rsidRPr="00877CC8">
              <w:rPr>
                <w:rFonts w:ascii="Arial" w:hAnsi="Arial" w:cs="Arial"/>
                <w:sz w:val="18"/>
                <w:lang w:eastAsia="zh-CN"/>
              </w:rPr>
              <w:t>38</w:t>
            </w:r>
            <w:r w:rsidRPr="00877CC8">
              <w:rPr>
                <w:rFonts w:ascii="Arial" w:hAnsi="Arial" w:cs="Arial"/>
                <w:sz w:val="18"/>
                <w:lang w:val="da-DK" w:eastAsia="zh-TW"/>
              </w:rPr>
              <w:t>A_n78A</w:t>
            </w:r>
          </w:p>
        </w:tc>
      </w:tr>
      <w:tr w:rsidR="00B653D1" w:rsidRPr="00877CC8" w14:paraId="0DACEF3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C274C0"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DC_39A_n40A-n41A</w:t>
            </w:r>
          </w:p>
        </w:tc>
        <w:tc>
          <w:tcPr>
            <w:tcW w:w="5964" w:type="dxa"/>
            <w:tcBorders>
              <w:top w:val="single" w:sz="4" w:space="0" w:color="auto"/>
              <w:left w:val="single" w:sz="4" w:space="0" w:color="auto"/>
              <w:bottom w:val="single" w:sz="4" w:space="0" w:color="auto"/>
              <w:right w:val="single" w:sz="4" w:space="0" w:color="auto"/>
            </w:tcBorders>
          </w:tcPr>
          <w:p w14:paraId="6305D3FF"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DC_39A_n40A</w:t>
            </w:r>
          </w:p>
          <w:p w14:paraId="71A2CD5A"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DC_39A_n41A</w:t>
            </w:r>
          </w:p>
        </w:tc>
      </w:tr>
      <w:tr w:rsidR="00B653D1" w:rsidRPr="00877CC8" w14:paraId="59E65A0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6275E3"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DC_39A_n40A-n79A</w:t>
            </w:r>
          </w:p>
        </w:tc>
        <w:tc>
          <w:tcPr>
            <w:tcW w:w="5964" w:type="dxa"/>
            <w:tcBorders>
              <w:top w:val="single" w:sz="4" w:space="0" w:color="auto"/>
              <w:left w:val="single" w:sz="4" w:space="0" w:color="auto"/>
              <w:bottom w:val="single" w:sz="4" w:space="0" w:color="auto"/>
              <w:right w:val="single" w:sz="4" w:space="0" w:color="auto"/>
            </w:tcBorders>
          </w:tcPr>
          <w:p w14:paraId="62515BEE"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DC_39A_n40A</w:t>
            </w:r>
          </w:p>
          <w:p w14:paraId="6640AAD3"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DC_39A_n79A</w:t>
            </w:r>
          </w:p>
        </w:tc>
      </w:tr>
      <w:tr w:rsidR="00B653D1" w:rsidRPr="00877CC8" w14:paraId="6C1AAFA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18EEFF"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DC_39A_n41A-n79A</w:t>
            </w:r>
          </w:p>
        </w:tc>
        <w:tc>
          <w:tcPr>
            <w:tcW w:w="5964" w:type="dxa"/>
            <w:tcBorders>
              <w:top w:val="single" w:sz="4" w:space="0" w:color="auto"/>
              <w:left w:val="single" w:sz="4" w:space="0" w:color="auto"/>
              <w:bottom w:val="single" w:sz="4" w:space="0" w:color="auto"/>
              <w:right w:val="single" w:sz="4" w:space="0" w:color="auto"/>
            </w:tcBorders>
          </w:tcPr>
          <w:p w14:paraId="5895A3C6"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DC_39A_n41A</w:t>
            </w:r>
          </w:p>
          <w:p w14:paraId="7FB8B592"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DC_39A_n79A</w:t>
            </w:r>
          </w:p>
        </w:tc>
      </w:tr>
      <w:tr w:rsidR="00B653D1" w:rsidRPr="00877CC8" w14:paraId="355C779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D17F32" w14:textId="77777777" w:rsidR="00B653D1" w:rsidRPr="00877CC8" w:rsidRDefault="00B653D1" w:rsidP="00242006">
            <w:pPr>
              <w:keepNext/>
              <w:keepLines/>
              <w:spacing w:after="0"/>
              <w:jc w:val="center"/>
              <w:rPr>
                <w:rFonts w:ascii="Arial" w:hAnsi="Arial" w:cs="Arial"/>
                <w:sz w:val="18"/>
                <w:lang w:eastAsia="zh-TW"/>
              </w:rPr>
            </w:pPr>
            <w:r w:rsidRPr="00877CC8">
              <w:rPr>
                <w:rFonts w:ascii="Arial" w:hAnsi="Arial" w:cs="Arial"/>
                <w:sz w:val="18"/>
                <w:lang w:eastAsia="zh-TW"/>
              </w:rPr>
              <w:t>DC_40A_n1A-n78A</w:t>
            </w:r>
          </w:p>
          <w:p w14:paraId="3E097FCD"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0D789EC3" w14:textId="77777777" w:rsidR="00B653D1" w:rsidRPr="00877CC8" w:rsidRDefault="00B653D1" w:rsidP="00242006">
            <w:pPr>
              <w:spacing w:after="0"/>
              <w:jc w:val="center"/>
              <w:rPr>
                <w:rFonts w:ascii="Arial" w:hAnsi="Arial" w:cs="Arial"/>
                <w:noProof/>
                <w:lang w:eastAsia="ko-KR"/>
              </w:rPr>
            </w:pPr>
            <w:r w:rsidRPr="00877CC8">
              <w:rPr>
                <w:rFonts w:ascii="Arial" w:hAnsi="Arial" w:cs="Arial" w:hint="eastAsia"/>
                <w:noProof/>
                <w:sz w:val="18"/>
                <w:lang w:eastAsia="ko-KR"/>
              </w:rPr>
              <w:t>D</w:t>
            </w:r>
            <w:r w:rsidRPr="00877CC8">
              <w:rPr>
                <w:rFonts w:ascii="Arial" w:hAnsi="Arial" w:cs="Arial"/>
                <w:noProof/>
                <w:sz w:val="18"/>
                <w:lang w:eastAsia="ko-KR"/>
              </w:rPr>
              <w:t>C_40A_n1A</w:t>
            </w:r>
          </w:p>
          <w:p w14:paraId="676F56A9"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cs="Arial"/>
                <w:noProof/>
                <w:sz w:val="18"/>
                <w:lang w:eastAsia="ko-KR"/>
              </w:rPr>
              <w:t>DC_40A_n78A</w:t>
            </w:r>
          </w:p>
        </w:tc>
      </w:tr>
      <w:tr w:rsidR="00B653D1" w:rsidRPr="00877CC8" w14:paraId="4B17CE9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64F921" w14:textId="77777777" w:rsidR="00B653D1" w:rsidRPr="00877CC8" w:rsidRDefault="00B653D1" w:rsidP="00242006">
            <w:pPr>
              <w:keepNext/>
              <w:keepLines/>
              <w:spacing w:after="0"/>
              <w:jc w:val="center"/>
              <w:rPr>
                <w:rFonts w:ascii="Arial" w:hAnsi="Arial"/>
                <w:sz w:val="18"/>
                <w:lang w:eastAsia="fi-FI"/>
              </w:rPr>
            </w:pPr>
            <w:r w:rsidRPr="00877CC8">
              <w:rPr>
                <w:rFonts w:ascii="Arial" w:eastAsia="MS Mincho" w:hAnsi="Arial"/>
                <w:sz w:val="18"/>
                <w:szCs w:val="18"/>
              </w:rPr>
              <w:t>DC_</w:t>
            </w:r>
            <w:r w:rsidRPr="00877CC8">
              <w:rPr>
                <w:rFonts w:ascii="Arial" w:hAnsi="Arial"/>
                <w:sz w:val="18"/>
                <w:szCs w:val="18"/>
                <w:lang w:eastAsia="zh-CN"/>
              </w:rPr>
              <w:t>40</w:t>
            </w:r>
            <w:r w:rsidRPr="00877CC8">
              <w:rPr>
                <w:rFonts w:ascii="Arial" w:eastAsia="MS Mincho" w:hAnsi="Arial"/>
                <w:sz w:val="18"/>
                <w:szCs w:val="18"/>
              </w:rPr>
              <w:t>A_n</w:t>
            </w:r>
            <w:r w:rsidRPr="00877CC8">
              <w:rPr>
                <w:rFonts w:ascii="Arial" w:hAnsi="Arial"/>
                <w:sz w:val="18"/>
                <w:szCs w:val="18"/>
                <w:lang w:eastAsia="zh-CN"/>
              </w:rPr>
              <w:t>41</w:t>
            </w:r>
            <w:r w:rsidRPr="00877CC8">
              <w:rPr>
                <w:rFonts w:ascii="Arial" w:eastAsia="MS Mincho" w:hAnsi="Arial"/>
                <w:sz w:val="18"/>
                <w:szCs w:val="18"/>
              </w:rPr>
              <w:t>A-n7</w:t>
            </w:r>
            <w:r w:rsidRPr="00877CC8">
              <w:rPr>
                <w:rFonts w:ascii="Arial" w:hAnsi="Arial"/>
                <w:sz w:val="18"/>
                <w:szCs w:val="18"/>
                <w:lang w:eastAsia="zh-CN"/>
              </w:rPr>
              <w:t>9</w:t>
            </w:r>
            <w:r w:rsidRPr="00877CC8">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37B64AF2" w14:textId="77777777" w:rsidR="00B653D1" w:rsidRPr="00877CC8" w:rsidRDefault="00B653D1" w:rsidP="00242006">
            <w:pPr>
              <w:keepNext/>
              <w:keepLines/>
              <w:spacing w:after="0"/>
              <w:jc w:val="center"/>
              <w:rPr>
                <w:rFonts w:ascii="Arial" w:hAnsi="Arial"/>
                <w:sz w:val="18"/>
                <w:szCs w:val="18"/>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w:t>
            </w:r>
            <w:r w:rsidRPr="00877CC8">
              <w:rPr>
                <w:rFonts w:ascii="Arial" w:hAnsi="Arial"/>
                <w:sz w:val="18"/>
                <w:szCs w:val="18"/>
                <w:lang w:eastAsia="zh-CN"/>
              </w:rPr>
              <w:t>41</w:t>
            </w:r>
            <w:r w:rsidRPr="00877CC8">
              <w:rPr>
                <w:rFonts w:ascii="Arial" w:hAnsi="Arial"/>
                <w:sz w:val="18"/>
                <w:szCs w:val="18"/>
              </w:rPr>
              <w:t>A</w:t>
            </w:r>
          </w:p>
          <w:p w14:paraId="6765E53A"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A_n7</w:t>
            </w:r>
            <w:r w:rsidRPr="00877CC8">
              <w:rPr>
                <w:rFonts w:ascii="Arial" w:hAnsi="Arial"/>
                <w:sz w:val="18"/>
                <w:szCs w:val="18"/>
                <w:lang w:eastAsia="zh-CN"/>
              </w:rPr>
              <w:t>9</w:t>
            </w:r>
            <w:r w:rsidRPr="00877CC8">
              <w:rPr>
                <w:rFonts w:ascii="Arial" w:hAnsi="Arial"/>
                <w:sz w:val="18"/>
                <w:szCs w:val="18"/>
              </w:rPr>
              <w:t>A</w:t>
            </w:r>
          </w:p>
        </w:tc>
      </w:tr>
      <w:tr w:rsidR="00B653D1" w:rsidRPr="00877CC8" w14:paraId="5AB6F1C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5C6B1D" w14:textId="77777777" w:rsidR="00B653D1" w:rsidRPr="00877CC8" w:rsidRDefault="00B653D1" w:rsidP="00242006">
            <w:pPr>
              <w:keepNext/>
              <w:keepLines/>
              <w:spacing w:after="0"/>
              <w:jc w:val="center"/>
              <w:rPr>
                <w:rFonts w:ascii="Arial" w:eastAsia="MS Mincho" w:hAnsi="Arial"/>
                <w:sz w:val="18"/>
                <w:szCs w:val="18"/>
              </w:rPr>
            </w:pPr>
            <w:r w:rsidRPr="00877CC8">
              <w:rPr>
                <w:rFonts w:ascii="Arial" w:hAnsi="Arial" w:cs="Arial"/>
                <w:sz w:val="18"/>
                <w:szCs w:val="18"/>
              </w:rPr>
              <w:t>DC_40A-42A_n77A</w:t>
            </w:r>
          </w:p>
        </w:tc>
        <w:tc>
          <w:tcPr>
            <w:tcW w:w="5964" w:type="dxa"/>
            <w:tcBorders>
              <w:top w:val="single" w:sz="4" w:space="0" w:color="auto"/>
              <w:left w:val="single" w:sz="4" w:space="0" w:color="auto"/>
              <w:bottom w:val="single" w:sz="4" w:space="0" w:color="auto"/>
              <w:right w:val="single" w:sz="4" w:space="0" w:color="auto"/>
            </w:tcBorders>
            <w:vAlign w:val="center"/>
          </w:tcPr>
          <w:p w14:paraId="53861A97" w14:textId="77777777" w:rsidR="00B653D1" w:rsidRPr="00877CC8" w:rsidRDefault="00B653D1" w:rsidP="00242006">
            <w:pPr>
              <w:keepNext/>
              <w:keepLines/>
              <w:spacing w:after="0"/>
              <w:jc w:val="center"/>
              <w:rPr>
                <w:rFonts w:ascii="Arial" w:hAnsi="Arial"/>
                <w:sz w:val="18"/>
                <w:szCs w:val="18"/>
              </w:rPr>
            </w:pPr>
            <w:r w:rsidRPr="00877CC8">
              <w:rPr>
                <w:rFonts w:ascii="Arial" w:hAnsi="Arial" w:cs="Arial"/>
                <w:sz w:val="18"/>
                <w:szCs w:val="18"/>
              </w:rPr>
              <w:t>DC_40A_n77A</w:t>
            </w:r>
          </w:p>
        </w:tc>
      </w:tr>
      <w:tr w:rsidR="00B653D1" w:rsidRPr="00877CC8" w14:paraId="53A638D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66B18B" w14:textId="77777777" w:rsidR="00B653D1" w:rsidRPr="00877CC8" w:rsidRDefault="00B653D1" w:rsidP="00242006">
            <w:pPr>
              <w:keepNext/>
              <w:keepLines/>
              <w:spacing w:after="0"/>
              <w:jc w:val="center"/>
              <w:rPr>
                <w:rFonts w:ascii="Arial" w:eastAsia="MS Mincho" w:hAnsi="Arial"/>
                <w:sz w:val="18"/>
                <w:szCs w:val="18"/>
              </w:rPr>
            </w:pPr>
            <w:r w:rsidRPr="00877CC8">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79B5EF32" w14:textId="77777777" w:rsidR="00B653D1" w:rsidRPr="00877CC8" w:rsidRDefault="00B653D1" w:rsidP="00242006">
            <w:pPr>
              <w:keepNext/>
              <w:keepLines/>
              <w:spacing w:after="0"/>
              <w:jc w:val="center"/>
              <w:rPr>
                <w:rFonts w:ascii="Arial" w:hAnsi="Arial"/>
                <w:sz w:val="18"/>
                <w:szCs w:val="18"/>
              </w:rPr>
            </w:pPr>
            <w:r w:rsidRPr="00877CC8">
              <w:rPr>
                <w:rFonts w:ascii="Arial" w:hAnsi="Arial" w:cs="Arial"/>
                <w:sz w:val="18"/>
                <w:szCs w:val="18"/>
              </w:rPr>
              <w:t>DC_40A_n78A</w:t>
            </w:r>
          </w:p>
        </w:tc>
      </w:tr>
      <w:tr w:rsidR="00B653D1" w:rsidRPr="00877CC8" w14:paraId="092674D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E05F1D" w14:textId="77777777" w:rsidR="00B653D1" w:rsidRPr="00877CC8" w:rsidRDefault="00B653D1" w:rsidP="00242006">
            <w:pPr>
              <w:keepNext/>
              <w:keepLines/>
              <w:spacing w:after="0"/>
              <w:jc w:val="center"/>
              <w:rPr>
                <w:rFonts w:ascii="Arial" w:eastAsia="MS Mincho" w:hAnsi="Arial"/>
                <w:sz w:val="18"/>
                <w:szCs w:val="18"/>
              </w:rPr>
            </w:pPr>
            <w:r w:rsidRPr="00877CC8">
              <w:rPr>
                <w:rFonts w:ascii="Arial" w:hAnsi="Arial"/>
                <w:sz w:val="18"/>
              </w:rPr>
              <w:t>DC_41A_n1A-n3A</w:t>
            </w:r>
          </w:p>
        </w:tc>
        <w:tc>
          <w:tcPr>
            <w:tcW w:w="5964" w:type="dxa"/>
            <w:tcBorders>
              <w:top w:val="single" w:sz="4" w:space="0" w:color="auto"/>
              <w:left w:val="single" w:sz="4" w:space="0" w:color="auto"/>
              <w:bottom w:val="single" w:sz="4" w:space="0" w:color="auto"/>
              <w:right w:val="single" w:sz="4" w:space="0" w:color="auto"/>
            </w:tcBorders>
          </w:tcPr>
          <w:p w14:paraId="7CAD936E"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29FDD022" w14:textId="77777777" w:rsidR="00B653D1" w:rsidRPr="00877CC8" w:rsidRDefault="00B653D1" w:rsidP="00242006">
            <w:pPr>
              <w:keepNext/>
              <w:keepLines/>
              <w:spacing w:after="0"/>
              <w:jc w:val="center"/>
              <w:rPr>
                <w:rFonts w:ascii="Arial" w:hAnsi="Arial"/>
                <w:sz w:val="18"/>
                <w:szCs w:val="18"/>
              </w:rPr>
            </w:pPr>
            <w:r w:rsidRPr="00877CC8">
              <w:rPr>
                <w:rFonts w:ascii="Arial" w:hAnsi="Arial"/>
                <w:sz w:val="18"/>
              </w:rPr>
              <w:t>DC_41A_n3A</w:t>
            </w:r>
          </w:p>
        </w:tc>
      </w:tr>
      <w:tr w:rsidR="00B653D1" w:rsidRPr="00877CC8" w14:paraId="71F0900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5DBA7F" w14:textId="77777777" w:rsidR="00B653D1" w:rsidRPr="00877CC8" w:rsidRDefault="00B653D1" w:rsidP="00242006">
            <w:pPr>
              <w:keepNext/>
              <w:keepLines/>
              <w:spacing w:after="0"/>
              <w:jc w:val="center"/>
              <w:rPr>
                <w:rFonts w:ascii="Arial" w:eastAsia="MS Mincho" w:hAnsi="Arial"/>
                <w:sz w:val="18"/>
                <w:szCs w:val="18"/>
              </w:rPr>
            </w:pPr>
            <w:r w:rsidRPr="00877CC8">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5DC851CF"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68F74A76" w14:textId="77777777" w:rsidR="00B653D1" w:rsidRPr="00877CC8" w:rsidRDefault="00B653D1" w:rsidP="00242006">
            <w:pPr>
              <w:keepNext/>
              <w:keepLines/>
              <w:spacing w:after="0"/>
              <w:jc w:val="center"/>
              <w:rPr>
                <w:rFonts w:ascii="Arial" w:hAnsi="Arial"/>
                <w:sz w:val="18"/>
                <w:szCs w:val="18"/>
              </w:rPr>
            </w:pPr>
            <w:r w:rsidRPr="00877CC8">
              <w:rPr>
                <w:rFonts w:ascii="Arial" w:hAnsi="Arial"/>
                <w:sz w:val="18"/>
              </w:rPr>
              <w:t>DC_41A_n3A</w:t>
            </w:r>
          </w:p>
        </w:tc>
      </w:tr>
      <w:tr w:rsidR="00B653D1" w:rsidRPr="00877CC8" w14:paraId="3A4591B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D1F306"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DC_41A_n1A-n77A</w:t>
            </w:r>
          </w:p>
          <w:p w14:paraId="7564F389" w14:textId="77777777" w:rsidR="00B653D1" w:rsidRPr="00877CC8" w:rsidRDefault="00B653D1" w:rsidP="00242006">
            <w:pPr>
              <w:keepNext/>
              <w:keepLines/>
              <w:spacing w:after="0"/>
              <w:jc w:val="center"/>
              <w:rPr>
                <w:rFonts w:ascii="Arial" w:eastAsia="MS Mincho"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3CDFBE1D" w14:textId="77777777" w:rsidR="00B653D1" w:rsidRPr="00877CC8" w:rsidRDefault="00B653D1" w:rsidP="00242006">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6E8D3560" w14:textId="77777777" w:rsidR="00B653D1" w:rsidRPr="00877CC8" w:rsidRDefault="00B653D1" w:rsidP="00242006">
            <w:pPr>
              <w:keepNext/>
              <w:keepLines/>
              <w:spacing w:after="0"/>
              <w:jc w:val="center"/>
              <w:rPr>
                <w:rFonts w:ascii="Arial" w:hAnsi="Arial"/>
                <w:sz w:val="18"/>
                <w:szCs w:val="18"/>
              </w:rPr>
            </w:pPr>
            <w:r w:rsidRPr="00877CC8">
              <w:rPr>
                <w:rFonts w:ascii="Arial" w:hAnsi="Arial"/>
                <w:sz w:val="18"/>
                <w:szCs w:val="18"/>
              </w:rPr>
              <w:t>DC_41A_n77A</w:t>
            </w:r>
          </w:p>
        </w:tc>
      </w:tr>
      <w:tr w:rsidR="00B653D1" w:rsidRPr="00877CC8" w14:paraId="514F322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F424C6" w14:textId="77777777" w:rsidR="00B653D1" w:rsidRPr="00877CC8" w:rsidRDefault="00B653D1" w:rsidP="00242006">
            <w:pPr>
              <w:keepNext/>
              <w:keepLines/>
              <w:spacing w:after="0"/>
              <w:jc w:val="center"/>
              <w:rPr>
                <w:rFonts w:ascii="Arial" w:eastAsia="MS Mincho" w:hAnsi="Arial"/>
                <w:sz w:val="18"/>
                <w:szCs w:val="18"/>
              </w:rPr>
            </w:pPr>
            <w:r w:rsidRPr="00877CC8">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46338D1B" w14:textId="77777777" w:rsidR="00B653D1" w:rsidRPr="00877CC8" w:rsidRDefault="00B653D1" w:rsidP="00242006">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42B92218" w14:textId="77777777" w:rsidR="00B653D1" w:rsidRPr="00877CC8" w:rsidRDefault="00B653D1" w:rsidP="00242006">
            <w:pPr>
              <w:keepNext/>
              <w:keepLines/>
              <w:spacing w:after="0"/>
              <w:jc w:val="center"/>
              <w:rPr>
                <w:rFonts w:ascii="Arial" w:hAnsi="Arial"/>
                <w:sz w:val="18"/>
                <w:szCs w:val="18"/>
              </w:rPr>
            </w:pPr>
            <w:r w:rsidRPr="00877CC8">
              <w:rPr>
                <w:rFonts w:ascii="Arial" w:hAnsi="Arial"/>
                <w:sz w:val="18"/>
                <w:szCs w:val="18"/>
              </w:rPr>
              <w:t>DC_41A_n77A</w:t>
            </w:r>
          </w:p>
          <w:p w14:paraId="535DD207" w14:textId="77777777" w:rsidR="00B653D1" w:rsidRPr="00877CC8" w:rsidRDefault="00B653D1" w:rsidP="00242006">
            <w:pPr>
              <w:keepNext/>
              <w:keepLines/>
              <w:spacing w:after="0"/>
              <w:jc w:val="center"/>
              <w:rPr>
                <w:rFonts w:ascii="Arial" w:hAnsi="Arial"/>
                <w:sz w:val="18"/>
                <w:szCs w:val="18"/>
              </w:rPr>
            </w:pPr>
            <w:r w:rsidRPr="00877CC8">
              <w:rPr>
                <w:rFonts w:ascii="Arial" w:hAnsi="Arial"/>
                <w:sz w:val="18"/>
                <w:szCs w:val="18"/>
              </w:rPr>
              <w:t>DC_41C_n77A</w:t>
            </w:r>
          </w:p>
        </w:tc>
      </w:tr>
      <w:tr w:rsidR="00B653D1" w:rsidRPr="00877CC8" w14:paraId="6AC66D8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44EE2B" w14:textId="77777777" w:rsidR="00B653D1" w:rsidRPr="00877CC8" w:rsidRDefault="00B653D1" w:rsidP="00242006">
            <w:pPr>
              <w:keepNext/>
              <w:keepLines/>
              <w:spacing w:after="0"/>
              <w:jc w:val="center"/>
              <w:rPr>
                <w:rFonts w:ascii="Arial" w:hAnsi="Arial"/>
                <w:sz w:val="18"/>
                <w:szCs w:val="18"/>
              </w:rPr>
            </w:pPr>
            <w:r w:rsidRPr="00877CC8">
              <w:rPr>
                <w:rFonts w:ascii="Arial" w:hAnsi="Arial"/>
                <w:sz w:val="18"/>
              </w:rPr>
              <w:t>DC_41A_n</w:t>
            </w:r>
            <w:r w:rsidRPr="00877CC8">
              <w:rPr>
                <w:rFonts w:ascii="Arial" w:eastAsia="等线" w:hAnsi="Arial"/>
                <w:sz w:val="18"/>
                <w:lang w:eastAsia="zh-CN"/>
              </w:rPr>
              <w:t>3</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7D71D131"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3</w:t>
            </w:r>
            <w:r w:rsidRPr="00877CC8">
              <w:rPr>
                <w:rFonts w:ascii="Arial" w:hAnsi="Arial"/>
                <w:sz w:val="18"/>
              </w:rPr>
              <w:t>A</w:t>
            </w:r>
          </w:p>
          <w:p w14:paraId="12734262" w14:textId="77777777" w:rsidR="00B653D1" w:rsidRPr="00877CC8" w:rsidRDefault="00B653D1" w:rsidP="00242006">
            <w:pPr>
              <w:keepNext/>
              <w:keepLines/>
              <w:spacing w:after="0"/>
              <w:jc w:val="center"/>
              <w:rPr>
                <w:rFonts w:ascii="Arial" w:hAnsi="Arial"/>
                <w:sz w:val="18"/>
                <w:szCs w:val="18"/>
              </w:rPr>
            </w:pPr>
            <w:r w:rsidRPr="00877CC8">
              <w:rPr>
                <w:rFonts w:ascii="Arial" w:hAnsi="Arial"/>
                <w:sz w:val="18"/>
              </w:rPr>
              <w:t>DC_41A_n41A</w:t>
            </w:r>
          </w:p>
        </w:tc>
      </w:tr>
      <w:tr w:rsidR="00B653D1" w:rsidRPr="00877CC8" w14:paraId="36FF40F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65FD7C" w14:textId="77777777" w:rsidR="00B653D1" w:rsidRPr="00877CC8" w:rsidRDefault="00B653D1" w:rsidP="00242006">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38BA65AC" w14:textId="77777777" w:rsidR="00B653D1" w:rsidRPr="00877CC8" w:rsidRDefault="00B653D1" w:rsidP="00242006">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61DB5957" w14:textId="77777777" w:rsidR="00B653D1" w:rsidRPr="00877CC8" w:rsidRDefault="00B653D1" w:rsidP="00242006">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B653D1" w:rsidRPr="00877CC8" w14:paraId="66600D3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6CF057" w14:textId="77777777" w:rsidR="00B653D1" w:rsidRPr="00877CC8" w:rsidRDefault="00B653D1" w:rsidP="00242006">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等线" w:hAnsi="Arial" w:cs="Arial"/>
                <w:bCs/>
                <w:sz w:val="18"/>
                <w:szCs w:val="16"/>
                <w:lang w:eastAsia="zh-CN"/>
              </w:rPr>
              <w:t>C</w:t>
            </w:r>
            <w:r w:rsidRPr="00877CC8">
              <w:rPr>
                <w:rFonts w:ascii="Arial" w:eastAsia="MS Mincho" w:hAnsi="Arial" w:cs="Arial"/>
                <w:bCs/>
                <w:sz w:val="18"/>
                <w:szCs w:val="16"/>
              </w:rPr>
              <w:t>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634D2FEA" w14:textId="77777777" w:rsidR="00B653D1" w:rsidRPr="00877CC8" w:rsidRDefault="00B653D1" w:rsidP="00242006">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23341D05" w14:textId="77777777" w:rsidR="00B653D1" w:rsidRPr="00877CC8" w:rsidRDefault="00B653D1" w:rsidP="00242006">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214A09B5" w14:textId="77777777" w:rsidR="00B653D1" w:rsidRPr="00877CC8" w:rsidRDefault="00B653D1" w:rsidP="00242006">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306323C5" w14:textId="77777777" w:rsidR="00B653D1" w:rsidRPr="00877CC8" w:rsidRDefault="00B653D1" w:rsidP="00242006">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B653D1" w:rsidRPr="00877CC8" w14:paraId="6F82F74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E6D55D" w14:textId="77777777" w:rsidR="00B653D1" w:rsidRPr="00877CC8" w:rsidRDefault="00B653D1" w:rsidP="00242006">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等线" w:hAnsi="Arial" w:cs="Arial"/>
                <w:bCs/>
                <w:sz w:val="18"/>
                <w:szCs w:val="16"/>
                <w:lang w:eastAsia="zh-CN"/>
              </w:rPr>
              <w:t>3</w:t>
            </w:r>
            <w:r w:rsidRPr="00877CC8">
              <w:rPr>
                <w:rFonts w:ascii="Arial" w:eastAsia="MS Mincho"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tcPr>
          <w:p w14:paraId="6B940BFA" w14:textId="77777777" w:rsidR="00B653D1" w:rsidRPr="00877CC8" w:rsidRDefault="00B653D1" w:rsidP="00242006">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299C62B1" w14:textId="77777777" w:rsidR="00B653D1" w:rsidRPr="00877CC8" w:rsidRDefault="00B653D1" w:rsidP="00242006">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B653D1" w:rsidRPr="00877CC8" w14:paraId="5A7A2FE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55CDAB" w14:textId="77777777" w:rsidR="00B653D1" w:rsidRPr="00877CC8" w:rsidRDefault="00B653D1" w:rsidP="00242006">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等线" w:hAnsi="Arial" w:cs="Arial"/>
                <w:bCs/>
                <w:sz w:val="18"/>
                <w:szCs w:val="16"/>
                <w:lang w:eastAsia="zh-CN"/>
              </w:rPr>
              <w:t>C</w:t>
            </w:r>
            <w:r w:rsidRPr="00877CC8">
              <w:rPr>
                <w:rFonts w:ascii="Arial" w:eastAsia="MS Mincho" w:hAnsi="Arial" w:cs="Arial"/>
                <w:bCs/>
                <w:sz w:val="18"/>
                <w:szCs w:val="16"/>
              </w:rPr>
              <w:t>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0CBFCF4C" w14:textId="77777777" w:rsidR="00B653D1" w:rsidRPr="00877CC8" w:rsidRDefault="00B653D1" w:rsidP="00242006">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35805699" w14:textId="77777777" w:rsidR="00B653D1" w:rsidRPr="00877CC8" w:rsidRDefault="00B653D1" w:rsidP="00242006">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17870A12" w14:textId="77777777" w:rsidR="00B653D1" w:rsidRPr="00877CC8" w:rsidRDefault="00B653D1" w:rsidP="00242006">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329A09E4" w14:textId="77777777" w:rsidR="00B653D1" w:rsidRPr="00877CC8" w:rsidRDefault="00B653D1" w:rsidP="00242006">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B653D1" w:rsidRPr="00877CC8" w14:paraId="71837E3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8C2349"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DC_41A_n</w:t>
            </w:r>
            <w:r w:rsidRPr="00877CC8">
              <w:rPr>
                <w:rFonts w:ascii="Arial" w:eastAsia="等线" w:hAnsi="Arial"/>
                <w:sz w:val="18"/>
                <w:lang w:eastAsia="zh-CN"/>
              </w:rPr>
              <w:t>28</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473258BF"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28</w:t>
            </w:r>
            <w:r w:rsidRPr="00877CC8">
              <w:rPr>
                <w:rFonts w:ascii="Arial" w:hAnsi="Arial"/>
                <w:sz w:val="18"/>
              </w:rPr>
              <w:t>A</w:t>
            </w:r>
          </w:p>
        </w:tc>
      </w:tr>
      <w:tr w:rsidR="00B653D1" w:rsidRPr="00877CC8" w14:paraId="4C6A09C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8CD95E" w14:textId="77777777" w:rsidR="00B653D1" w:rsidRPr="00877CC8" w:rsidRDefault="00B653D1" w:rsidP="00242006">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227BD493" w14:textId="77777777" w:rsidR="00B653D1" w:rsidRPr="00877CC8" w:rsidRDefault="00B653D1" w:rsidP="00242006">
            <w:pPr>
              <w:keepNext/>
              <w:keepLines/>
              <w:spacing w:after="0"/>
              <w:jc w:val="center"/>
              <w:rPr>
                <w:rFonts w:ascii="Arial" w:hAnsi="Arial"/>
                <w:sz w:val="18"/>
                <w:szCs w:val="16"/>
              </w:rPr>
            </w:pPr>
            <w:r w:rsidRPr="00877CC8">
              <w:rPr>
                <w:rFonts w:ascii="Arial" w:hAnsi="Arial"/>
                <w:sz w:val="18"/>
                <w:szCs w:val="16"/>
              </w:rPr>
              <w:t>DC_41A_n28A</w:t>
            </w:r>
          </w:p>
          <w:p w14:paraId="0396D4B0" w14:textId="77777777" w:rsidR="00B653D1" w:rsidRPr="00877CC8" w:rsidRDefault="00B653D1" w:rsidP="00242006">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B653D1" w:rsidRPr="00877CC8" w14:paraId="7686D57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05E6B8" w14:textId="77777777" w:rsidR="00B653D1" w:rsidRPr="00877CC8" w:rsidRDefault="00B653D1" w:rsidP="00242006">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等线" w:hAnsi="Arial" w:cs="Arial"/>
                <w:bCs/>
                <w:sz w:val="18"/>
                <w:szCs w:val="16"/>
                <w:lang w:eastAsia="zh-CN"/>
              </w:rPr>
              <w:t>C</w:t>
            </w:r>
            <w:r w:rsidRPr="00877CC8">
              <w:rPr>
                <w:rFonts w:ascii="Arial" w:eastAsia="MS Mincho" w:hAnsi="Arial" w:cs="Arial"/>
                <w:bCs/>
                <w:sz w:val="18"/>
                <w:szCs w:val="16"/>
              </w:rPr>
              <w:t>_n28A-n7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4C70E900" w14:textId="77777777" w:rsidR="00B653D1" w:rsidRPr="00877CC8" w:rsidRDefault="00B653D1" w:rsidP="00242006">
            <w:pPr>
              <w:keepNext/>
              <w:keepLines/>
              <w:spacing w:after="0"/>
              <w:jc w:val="center"/>
              <w:rPr>
                <w:rFonts w:ascii="Arial" w:hAnsi="Arial"/>
                <w:sz w:val="18"/>
                <w:szCs w:val="16"/>
              </w:rPr>
            </w:pPr>
            <w:r w:rsidRPr="00877CC8">
              <w:rPr>
                <w:rFonts w:ascii="Arial" w:hAnsi="Arial"/>
                <w:sz w:val="18"/>
                <w:szCs w:val="16"/>
              </w:rPr>
              <w:t>DC_41A_n28A</w:t>
            </w:r>
          </w:p>
          <w:p w14:paraId="22A77BC5" w14:textId="77777777" w:rsidR="00B653D1" w:rsidRPr="00877CC8" w:rsidRDefault="00B653D1" w:rsidP="00242006">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0E43F515" w14:textId="77777777" w:rsidR="00B653D1" w:rsidRPr="00877CC8" w:rsidRDefault="00B653D1" w:rsidP="00242006">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601DE92A" w14:textId="77777777" w:rsidR="00B653D1" w:rsidRPr="00877CC8" w:rsidRDefault="00B653D1" w:rsidP="00242006">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B653D1" w:rsidRPr="00877CC8" w14:paraId="135C0FF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B8DF19" w14:textId="77777777" w:rsidR="00B653D1" w:rsidRPr="00877CC8" w:rsidRDefault="00B653D1" w:rsidP="00242006">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等线"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28538F09" w14:textId="77777777" w:rsidR="00B653D1" w:rsidRPr="00877CC8" w:rsidRDefault="00B653D1" w:rsidP="00242006">
            <w:pPr>
              <w:keepNext/>
              <w:keepLines/>
              <w:spacing w:after="0"/>
              <w:jc w:val="center"/>
              <w:rPr>
                <w:rFonts w:ascii="Arial" w:hAnsi="Arial"/>
                <w:sz w:val="18"/>
                <w:szCs w:val="16"/>
              </w:rPr>
            </w:pPr>
            <w:r w:rsidRPr="00877CC8">
              <w:rPr>
                <w:rFonts w:ascii="Arial" w:hAnsi="Arial"/>
                <w:sz w:val="18"/>
                <w:szCs w:val="16"/>
              </w:rPr>
              <w:t>DC_41A_n28A</w:t>
            </w:r>
          </w:p>
          <w:p w14:paraId="28A314A7" w14:textId="77777777" w:rsidR="00B653D1" w:rsidRPr="00877CC8" w:rsidRDefault="00B653D1" w:rsidP="00242006">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B653D1" w:rsidRPr="00877CC8" w14:paraId="40D08E9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DDC455" w14:textId="77777777" w:rsidR="00B653D1" w:rsidRPr="00877CC8" w:rsidRDefault="00B653D1" w:rsidP="00242006">
            <w:pPr>
              <w:keepNext/>
              <w:keepLines/>
              <w:spacing w:after="0"/>
              <w:jc w:val="center"/>
              <w:rPr>
                <w:rFonts w:ascii="Arial" w:hAnsi="Arial"/>
                <w:sz w:val="18"/>
                <w:szCs w:val="18"/>
              </w:rPr>
            </w:pPr>
            <w:r w:rsidRPr="00877CC8">
              <w:rPr>
                <w:rFonts w:ascii="Arial" w:hAnsi="Arial"/>
                <w:sz w:val="18"/>
              </w:rPr>
              <w:t>DC_41</w:t>
            </w:r>
            <w:r w:rsidRPr="00877CC8">
              <w:rPr>
                <w:rFonts w:ascii="Arial" w:eastAsia="等线" w:hAnsi="Arial"/>
                <w:sz w:val="18"/>
                <w:lang w:eastAsia="zh-CN"/>
              </w:rPr>
              <w:t>C</w:t>
            </w:r>
            <w:r w:rsidRPr="00877CC8">
              <w:rPr>
                <w:rFonts w:ascii="Arial" w:hAnsi="Arial"/>
                <w:sz w:val="18"/>
              </w:rPr>
              <w:t>_n28A-n7</w:t>
            </w:r>
            <w:r w:rsidRPr="00877CC8">
              <w:rPr>
                <w:rFonts w:ascii="Arial" w:eastAsia="等线" w:hAnsi="Arial"/>
                <w:sz w:val="18"/>
                <w:lang w:eastAsia="zh-CN"/>
              </w:rPr>
              <w:t>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4FC1DAE7" w14:textId="77777777" w:rsidR="00B653D1" w:rsidRPr="00877CC8" w:rsidRDefault="00B653D1" w:rsidP="00242006">
            <w:pPr>
              <w:keepNext/>
              <w:keepLines/>
              <w:spacing w:after="0"/>
              <w:jc w:val="center"/>
              <w:rPr>
                <w:rFonts w:ascii="Arial" w:hAnsi="Arial"/>
                <w:sz w:val="18"/>
                <w:szCs w:val="16"/>
              </w:rPr>
            </w:pPr>
            <w:r w:rsidRPr="00877CC8">
              <w:rPr>
                <w:rFonts w:ascii="Arial" w:hAnsi="Arial"/>
                <w:sz w:val="18"/>
                <w:szCs w:val="16"/>
              </w:rPr>
              <w:t>DC_41A_n28A</w:t>
            </w:r>
          </w:p>
          <w:p w14:paraId="5AF7AA94" w14:textId="77777777" w:rsidR="00B653D1" w:rsidRPr="00877CC8" w:rsidRDefault="00B653D1" w:rsidP="00242006">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6A57E7B9" w14:textId="77777777" w:rsidR="00B653D1" w:rsidRPr="00877CC8" w:rsidRDefault="00B653D1" w:rsidP="00242006">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49619CFE" w14:textId="77777777" w:rsidR="00B653D1" w:rsidRPr="00877CC8" w:rsidRDefault="00B653D1" w:rsidP="00242006">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B653D1" w:rsidRPr="00877CC8" w14:paraId="2978173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FC3524" w14:textId="77777777" w:rsidR="00B653D1" w:rsidRPr="00877CC8" w:rsidRDefault="00B653D1" w:rsidP="00242006">
            <w:pPr>
              <w:keepNext/>
              <w:keepLines/>
              <w:spacing w:after="0"/>
              <w:jc w:val="center"/>
              <w:rPr>
                <w:rFonts w:ascii="Arial" w:hAnsi="Arial"/>
                <w:sz w:val="18"/>
                <w:lang w:eastAsia="zh-TW"/>
              </w:rPr>
            </w:pPr>
            <w:r w:rsidRPr="00877CC8">
              <w:rPr>
                <w:rFonts w:ascii="Arial" w:hAnsi="Arial"/>
                <w:sz w:val="18"/>
                <w:lang w:eastAsia="zh-TW"/>
              </w:rPr>
              <w:t>DC_(n)41AA-n78A</w:t>
            </w:r>
          </w:p>
          <w:p w14:paraId="358F7594" w14:textId="77777777" w:rsidR="00B653D1" w:rsidRPr="00877CC8" w:rsidRDefault="00B653D1" w:rsidP="00242006">
            <w:pPr>
              <w:keepNext/>
              <w:keepLines/>
              <w:spacing w:after="0"/>
              <w:jc w:val="center"/>
              <w:rPr>
                <w:rFonts w:ascii="Arial" w:hAnsi="Arial"/>
                <w:sz w:val="18"/>
                <w:lang w:eastAsia="zh-TW"/>
              </w:rPr>
            </w:pPr>
            <w:r w:rsidRPr="00877CC8">
              <w:rPr>
                <w:rFonts w:ascii="Arial" w:hAnsi="Arial"/>
                <w:sz w:val="18"/>
                <w:lang w:eastAsia="zh-TW"/>
              </w:rPr>
              <w:t>DC_(n)41CA-n78A</w:t>
            </w:r>
          </w:p>
          <w:p w14:paraId="5B9E7DE3" w14:textId="77777777" w:rsidR="00B653D1" w:rsidRPr="00877CC8" w:rsidRDefault="00B653D1" w:rsidP="00242006">
            <w:pPr>
              <w:keepNext/>
              <w:keepLines/>
              <w:spacing w:after="0"/>
              <w:jc w:val="center"/>
              <w:rPr>
                <w:rFonts w:ascii="Arial" w:hAnsi="Arial"/>
                <w:sz w:val="18"/>
                <w:szCs w:val="18"/>
              </w:rPr>
            </w:pPr>
            <w:r w:rsidRPr="00877CC8">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6A506679" w14:textId="77777777" w:rsidR="00B653D1" w:rsidRPr="00877CC8" w:rsidRDefault="00B653D1" w:rsidP="00242006">
            <w:pPr>
              <w:keepNext/>
              <w:keepLines/>
              <w:spacing w:after="0"/>
              <w:jc w:val="center"/>
              <w:rPr>
                <w:rFonts w:ascii="Arial" w:hAnsi="Arial"/>
                <w:sz w:val="18"/>
                <w:szCs w:val="18"/>
              </w:rPr>
            </w:pPr>
            <w:r w:rsidRPr="00877CC8">
              <w:rPr>
                <w:rFonts w:ascii="Arial" w:eastAsia="Malgun Gothic" w:hAnsi="Arial"/>
                <w:sz w:val="18"/>
                <w:szCs w:val="16"/>
                <w:lang w:eastAsia="ko-KR"/>
              </w:rPr>
              <w:t>DC_41A_n78A</w:t>
            </w:r>
          </w:p>
        </w:tc>
      </w:tr>
      <w:tr w:rsidR="00B653D1" w:rsidRPr="00877CC8" w14:paraId="5EACE0E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1F31A1" w14:textId="77777777" w:rsidR="00B653D1" w:rsidRPr="00877CC8" w:rsidRDefault="00B653D1" w:rsidP="00242006">
            <w:pPr>
              <w:keepNext/>
              <w:keepLines/>
              <w:spacing w:after="0"/>
              <w:jc w:val="center"/>
              <w:rPr>
                <w:rFonts w:ascii="Arial" w:hAnsi="Arial"/>
                <w:sz w:val="18"/>
                <w:lang w:eastAsia="zh-TW"/>
              </w:rPr>
            </w:pPr>
            <w:r w:rsidRPr="00877CC8">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6ABFE479" w14:textId="77777777" w:rsidR="00B653D1" w:rsidRPr="00877CC8" w:rsidRDefault="00B653D1" w:rsidP="00242006">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DC_41A_n77A</w:t>
            </w:r>
          </w:p>
        </w:tc>
      </w:tr>
      <w:tr w:rsidR="00B653D1" w:rsidRPr="00877CC8" w14:paraId="59C4D86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3BF94C" w14:textId="77777777" w:rsidR="00B653D1" w:rsidRPr="00877CC8" w:rsidRDefault="00B653D1" w:rsidP="00242006">
            <w:pPr>
              <w:keepNext/>
              <w:keepLines/>
              <w:spacing w:after="0"/>
              <w:jc w:val="center"/>
              <w:rPr>
                <w:rFonts w:ascii="Arial" w:hAnsi="Arial"/>
                <w:sz w:val="18"/>
                <w:lang w:eastAsia="ko-KR"/>
              </w:rPr>
            </w:pPr>
            <w:r w:rsidRPr="00877CC8">
              <w:rPr>
                <w:rFonts w:ascii="Arial" w:hAnsi="Arial"/>
                <w:sz w:val="18"/>
                <w:lang w:eastAsia="ko-KR"/>
              </w:rPr>
              <w:t>DC_41A_n41A-n78A</w:t>
            </w:r>
          </w:p>
          <w:p w14:paraId="7CD79F1D" w14:textId="77777777" w:rsidR="00B653D1" w:rsidRPr="00877CC8" w:rsidRDefault="00B653D1" w:rsidP="00242006">
            <w:pPr>
              <w:keepNext/>
              <w:keepLines/>
              <w:spacing w:after="0"/>
              <w:jc w:val="center"/>
              <w:rPr>
                <w:rFonts w:ascii="Arial" w:hAnsi="Arial"/>
                <w:sz w:val="18"/>
                <w:lang w:eastAsia="zh-TW"/>
              </w:rPr>
            </w:pPr>
            <w:r w:rsidRPr="00877CC8">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770018D0" w14:textId="77777777" w:rsidR="00B653D1" w:rsidRPr="00877CC8" w:rsidRDefault="00B653D1" w:rsidP="00242006">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DC_41A_n78A</w:t>
            </w:r>
          </w:p>
        </w:tc>
      </w:tr>
      <w:tr w:rsidR="00B653D1" w:rsidRPr="00877CC8" w14:paraId="16E3BC4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ADBB9B"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DC_41A-42A_n77A</w:t>
            </w:r>
            <w:r w:rsidRPr="00877CC8">
              <w:rPr>
                <w:rFonts w:ascii="Arial" w:hAnsi="Arial"/>
                <w:noProof/>
                <w:sz w:val="18"/>
                <w:vertAlign w:val="superscript"/>
                <w:lang w:eastAsia="zh-CN"/>
              </w:rPr>
              <w:t>15,16</w:t>
            </w:r>
          </w:p>
          <w:p w14:paraId="77031640"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DC_41A-42C_n77A</w:t>
            </w:r>
            <w:r w:rsidRPr="00877CC8">
              <w:rPr>
                <w:rFonts w:ascii="Arial" w:hAnsi="Arial"/>
                <w:noProof/>
                <w:sz w:val="18"/>
                <w:vertAlign w:val="superscript"/>
                <w:lang w:eastAsia="zh-CN"/>
              </w:rPr>
              <w:t>15,16</w:t>
            </w:r>
          </w:p>
          <w:p w14:paraId="4C7999A6"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DC_41C-42A_n77A</w:t>
            </w:r>
            <w:r w:rsidRPr="00877CC8">
              <w:rPr>
                <w:rFonts w:ascii="Arial" w:hAnsi="Arial"/>
                <w:noProof/>
                <w:sz w:val="18"/>
                <w:vertAlign w:val="superscript"/>
                <w:lang w:eastAsia="zh-CN"/>
              </w:rPr>
              <w:t>15,16</w:t>
            </w:r>
          </w:p>
          <w:p w14:paraId="70084DA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DC_41C-42C_n77A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99792B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B653D1" w:rsidRPr="00877CC8" w14:paraId="66CC7E8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BA2B02"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DC_41A-42A_n77(2A)</w:t>
            </w:r>
            <w:r w:rsidRPr="00877CC8">
              <w:rPr>
                <w:rFonts w:ascii="Arial" w:hAnsi="Arial"/>
                <w:noProof/>
                <w:sz w:val="18"/>
                <w:vertAlign w:val="superscript"/>
                <w:lang w:eastAsia="zh-CN"/>
              </w:rPr>
              <w:t>15,16</w:t>
            </w:r>
          </w:p>
          <w:p w14:paraId="3610CF4F"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DC_41A-42C_n77(2A)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DEDCC89"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B653D1" w:rsidRPr="00877CC8" w14:paraId="32DF0E5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1E19CB"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DC_41A-42A_n7</w:t>
            </w:r>
            <w:r w:rsidRPr="00877CC8">
              <w:rPr>
                <w:rFonts w:ascii="Arial" w:hAnsi="Arial"/>
                <w:sz w:val="18"/>
                <w:lang w:eastAsia="zh-CN"/>
              </w:rPr>
              <w:t>8</w:t>
            </w:r>
            <w:r w:rsidRPr="00877CC8">
              <w:rPr>
                <w:rFonts w:ascii="Arial" w:hAnsi="Arial"/>
                <w:sz w:val="18"/>
              </w:rPr>
              <w:t>A</w:t>
            </w:r>
            <w:r w:rsidRPr="00877CC8">
              <w:rPr>
                <w:rFonts w:ascii="Arial" w:hAnsi="Arial"/>
                <w:noProof/>
                <w:sz w:val="18"/>
                <w:vertAlign w:val="superscript"/>
                <w:lang w:eastAsia="zh-CN"/>
              </w:rPr>
              <w:t>15,16</w:t>
            </w:r>
          </w:p>
          <w:p w14:paraId="73D04F0B"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ja-JP"/>
              </w:rPr>
              <w:t>DC_41A-42C_n78A</w:t>
            </w:r>
            <w:r w:rsidRPr="00877CC8">
              <w:rPr>
                <w:rFonts w:ascii="Arial" w:hAnsi="Arial"/>
                <w:noProof/>
                <w:sz w:val="18"/>
                <w:vertAlign w:val="superscript"/>
                <w:lang w:eastAsia="zh-CN"/>
              </w:rPr>
              <w:t>15,16</w:t>
            </w:r>
          </w:p>
          <w:p w14:paraId="19755215"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DC_41C-42A_n78A</w:t>
            </w:r>
            <w:r w:rsidRPr="00877CC8">
              <w:rPr>
                <w:rFonts w:ascii="Arial" w:hAnsi="Arial"/>
                <w:noProof/>
                <w:sz w:val="18"/>
                <w:vertAlign w:val="superscript"/>
                <w:lang w:eastAsia="zh-CN"/>
              </w:rPr>
              <w:t>15,16</w:t>
            </w:r>
          </w:p>
          <w:p w14:paraId="44DAB77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DC_41C-42C_n78A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5BDF14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B653D1" w:rsidRPr="00877CC8" w14:paraId="1141496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35BA48" w14:textId="77777777" w:rsidR="00B653D1" w:rsidRPr="00877CC8" w:rsidRDefault="00B653D1" w:rsidP="00242006">
            <w:pPr>
              <w:keepNext/>
              <w:keepLines/>
              <w:spacing w:after="0"/>
              <w:jc w:val="center"/>
              <w:rPr>
                <w:rFonts w:ascii="Arial" w:hAnsi="Arial" w:cs="Malgun Gothic"/>
                <w:sz w:val="18"/>
                <w:lang w:eastAsia="ja-JP"/>
              </w:rPr>
            </w:pPr>
            <w:r w:rsidRPr="00877CC8">
              <w:rPr>
                <w:rFonts w:ascii="Arial" w:hAnsi="Arial" w:cs="Malgun Gothic"/>
                <w:sz w:val="18"/>
                <w:lang w:eastAsia="ja-JP"/>
              </w:rPr>
              <w:t>DC_41A-42A_n79A</w:t>
            </w:r>
          </w:p>
          <w:p w14:paraId="5238291B"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DC_41A-42C_n79A</w:t>
            </w:r>
          </w:p>
          <w:p w14:paraId="4F8DDF8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DC_41C-42A_n79A</w:t>
            </w:r>
          </w:p>
          <w:p w14:paraId="10C60FE6"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195C9EB5"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DC_41A_n79A</w:t>
            </w:r>
          </w:p>
        </w:tc>
      </w:tr>
      <w:tr w:rsidR="00B653D1" w:rsidRPr="00877CC8" w14:paraId="59307C9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AA422D" w14:textId="77777777" w:rsidR="00B653D1" w:rsidRPr="00877CC8" w:rsidRDefault="00B653D1" w:rsidP="00242006">
            <w:pPr>
              <w:keepNext/>
              <w:keepLines/>
              <w:spacing w:after="0"/>
              <w:jc w:val="center"/>
              <w:rPr>
                <w:rFonts w:ascii="Arial" w:hAnsi="Arial" w:cs="Malgun Gothic"/>
                <w:sz w:val="18"/>
                <w:lang w:eastAsia="ja-JP"/>
              </w:rPr>
            </w:pPr>
            <w:r w:rsidRPr="00877CC8">
              <w:rPr>
                <w:rFonts w:ascii="Arial" w:hAnsi="Arial" w:cs="Arial" w:hint="eastAsia"/>
                <w:sz w:val="18"/>
                <w:szCs w:val="18"/>
                <w:lang w:eastAsia="ko-KR"/>
              </w:rPr>
              <w:t>DC_42A_n1A-n3A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6EB96394" w14:textId="77777777" w:rsidR="00B653D1" w:rsidRPr="00877CC8" w:rsidRDefault="00B653D1" w:rsidP="00242006">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592E1D8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szCs w:val="18"/>
                <w:lang w:eastAsia="ko-KR"/>
              </w:rPr>
              <w:t>DC_42A_n3A</w:t>
            </w:r>
          </w:p>
        </w:tc>
      </w:tr>
      <w:tr w:rsidR="00B653D1" w:rsidRPr="00877CC8" w14:paraId="1511DE5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27B86B" w14:textId="77777777" w:rsidR="00B653D1" w:rsidRPr="00877CC8" w:rsidRDefault="00B653D1" w:rsidP="00242006">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72DAB05E" w14:textId="77777777" w:rsidR="00B653D1" w:rsidRPr="00877CC8" w:rsidRDefault="00B653D1" w:rsidP="00242006">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4AACFBA3" w14:textId="77777777" w:rsidR="00B653D1" w:rsidRPr="00877CC8" w:rsidRDefault="00B653D1" w:rsidP="00242006">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DC_42A_n3A</w:t>
            </w:r>
          </w:p>
          <w:p w14:paraId="693E6EDC" w14:textId="77777777" w:rsidR="00B653D1" w:rsidRPr="00877CC8" w:rsidRDefault="00B653D1" w:rsidP="00242006">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w:t>
            </w:r>
          </w:p>
          <w:p w14:paraId="1B2FD52D" w14:textId="77777777" w:rsidR="00B653D1" w:rsidRPr="00877CC8" w:rsidRDefault="00B653D1" w:rsidP="00242006">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DC_42C_n3A</w:t>
            </w:r>
          </w:p>
        </w:tc>
      </w:tr>
      <w:tr w:rsidR="00B653D1" w:rsidRPr="00877CC8" w14:paraId="500C70F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8C6668" w14:textId="77777777" w:rsidR="00B653D1" w:rsidRPr="00877CC8" w:rsidRDefault="00B653D1" w:rsidP="00242006">
            <w:pPr>
              <w:keepNext/>
              <w:keepLines/>
              <w:spacing w:after="0"/>
              <w:jc w:val="center"/>
              <w:rPr>
                <w:rFonts w:ascii="Arial" w:hAnsi="Arial"/>
                <w:sz w:val="18"/>
                <w:lang w:eastAsia="ko-KR"/>
              </w:rPr>
            </w:pPr>
            <w:r w:rsidRPr="00877CC8">
              <w:rPr>
                <w:rFonts w:ascii="Arial" w:hAnsi="Arial"/>
                <w:sz w:val="18"/>
                <w:lang w:eastAsia="ko-KR"/>
              </w:rPr>
              <w:t>DC_42A_n1A-n77A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4A418EB4"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ko-KR"/>
              </w:rPr>
              <w:t>DC_42A_n1A</w:t>
            </w:r>
          </w:p>
        </w:tc>
      </w:tr>
      <w:tr w:rsidR="00B653D1" w:rsidRPr="00877CC8" w14:paraId="70639BD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55E0CA" w14:textId="77777777" w:rsidR="00B653D1" w:rsidRPr="00877CC8" w:rsidRDefault="00B653D1" w:rsidP="00242006">
            <w:pPr>
              <w:keepNext/>
              <w:keepLines/>
              <w:spacing w:after="0"/>
              <w:jc w:val="center"/>
              <w:rPr>
                <w:rFonts w:ascii="Arial" w:hAnsi="Arial"/>
                <w:sz w:val="18"/>
                <w:lang w:eastAsia="ko-KR"/>
              </w:rPr>
            </w:pPr>
            <w:r w:rsidRPr="00877CC8">
              <w:rPr>
                <w:rFonts w:ascii="Arial" w:hAnsi="Arial"/>
                <w:sz w:val="18"/>
                <w:lang w:eastAsia="ko-KR"/>
              </w:rPr>
              <w:t>DC_42C_n1A-n77A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619D55EF" w14:textId="77777777" w:rsidR="00B653D1" w:rsidRPr="00877CC8" w:rsidRDefault="00B653D1" w:rsidP="00242006">
            <w:pPr>
              <w:keepNext/>
              <w:keepLines/>
              <w:spacing w:after="0"/>
              <w:jc w:val="center"/>
              <w:rPr>
                <w:rFonts w:ascii="Arial" w:hAnsi="Arial"/>
                <w:sz w:val="18"/>
                <w:lang w:eastAsia="ko-KR"/>
              </w:rPr>
            </w:pPr>
            <w:r w:rsidRPr="00877CC8">
              <w:rPr>
                <w:rFonts w:ascii="Arial" w:hAnsi="Arial"/>
                <w:sz w:val="18"/>
                <w:lang w:eastAsia="ko-KR"/>
              </w:rPr>
              <w:t>DC_42A_n1A</w:t>
            </w:r>
          </w:p>
          <w:p w14:paraId="6BF6A6A3" w14:textId="77777777" w:rsidR="00B653D1" w:rsidRPr="00877CC8" w:rsidRDefault="00B653D1" w:rsidP="00242006">
            <w:pPr>
              <w:keepNext/>
              <w:keepLines/>
              <w:spacing w:after="0"/>
              <w:jc w:val="center"/>
              <w:rPr>
                <w:rFonts w:ascii="Arial" w:hAnsi="Arial"/>
                <w:sz w:val="18"/>
                <w:lang w:eastAsia="ko-KR"/>
              </w:rPr>
            </w:pPr>
            <w:r w:rsidRPr="00877CC8">
              <w:rPr>
                <w:rFonts w:ascii="Arial" w:hAnsi="Arial"/>
                <w:sz w:val="18"/>
                <w:lang w:eastAsia="ko-KR"/>
              </w:rPr>
              <w:t>DC_42C_n1A</w:t>
            </w:r>
          </w:p>
        </w:tc>
      </w:tr>
      <w:tr w:rsidR="00B653D1" w:rsidRPr="00877CC8" w14:paraId="3B653A0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5FA024" w14:textId="77777777" w:rsidR="00B653D1" w:rsidRPr="00877CC8" w:rsidRDefault="00B653D1" w:rsidP="00242006">
            <w:pPr>
              <w:keepNext/>
              <w:keepLines/>
              <w:spacing w:after="0"/>
              <w:jc w:val="center"/>
              <w:rPr>
                <w:rFonts w:ascii="Arial" w:hAnsi="Arial"/>
                <w:sz w:val="18"/>
                <w:lang w:eastAsia="ko-KR"/>
              </w:rPr>
            </w:pPr>
            <w:r w:rsidRPr="00877CC8">
              <w:rPr>
                <w:rFonts w:ascii="Arial" w:hAnsi="Arial"/>
                <w:sz w:val="18"/>
                <w:lang w:eastAsia="ko-KR"/>
              </w:rPr>
              <w:t>DC_42A_n1A-n78A</w:t>
            </w:r>
            <w:r w:rsidRPr="00877CC8">
              <w:rPr>
                <w:rFonts w:ascii="Arial" w:hAnsi="Arial"/>
                <w:noProof/>
                <w:sz w:val="18"/>
                <w:vertAlign w:val="superscript"/>
                <w:lang w:eastAsia="zh-CN"/>
              </w:rPr>
              <w:t>15,16</w:t>
            </w:r>
          </w:p>
          <w:p w14:paraId="478F4EB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ko-KR"/>
              </w:rPr>
              <w:t>DC_42C_n1A-n78A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FCC4AFA"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ko-KR"/>
              </w:rPr>
              <w:t>N/A</w:t>
            </w:r>
          </w:p>
        </w:tc>
      </w:tr>
      <w:tr w:rsidR="00B653D1" w:rsidRPr="00877CC8" w14:paraId="60871BF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6F0265" w14:textId="77777777" w:rsidR="00B653D1" w:rsidRPr="00877CC8" w:rsidRDefault="00B653D1" w:rsidP="00242006">
            <w:pPr>
              <w:keepNext/>
              <w:keepLines/>
              <w:spacing w:after="0"/>
              <w:jc w:val="center"/>
              <w:rPr>
                <w:rFonts w:ascii="Arial" w:hAnsi="Arial"/>
                <w:sz w:val="18"/>
                <w:lang w:eastAsia="ko-KR"/>
              </w:rPr>
            </w:pPr>
            <w:r w:rsidRPr="00877CC8">
              <w:rPr>
                <w:rFonts w:ascii="Arial" w:hAnsi="Arial"/>
                <w:sz w:val="18"/>
                <w:lang w:eastAsia="ko-KR"/>
              </w:rPr>
              <w:t>DC_42A_n1A-n79A</w:t>
            </w:r>
          </w:p>
          <w:p w14:paraId="7EBBA1D9"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7F3CF4C5"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ko-KR"/>
              </w:rPr>
              <w:t>N/A</w:t>
            </w:r>
          </w:p>
        </w:tc>
      </w:tr>
      <w:tr w:rsidR="00B653D1" w:rsidRPr="00877CC8" w14:paraId="234D2FD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49541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2A2C8D8A"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0A3EB908"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lang w:eastAsia="zh-CN"/>
              </w:rPr>
              <w:t>DC_42A_n28A</w:t>
            </w:r>
          </w:p>
        </w:tc>
      </w:tr>
      <w:tr w:rsidR="00B653D1" w:rsidRPr="00877CC8" w14:paraId="5F86802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310CF7"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6BCB52F8"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723ADBDE"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DC_42A_n28A</w:t>
            </w:r>
          </w:p>
          <w:p w14:paraId="5711C384"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lang w:eastAsia="zh-CN"/>
              </w:rPr>
              <w:t>DC_42C_n28A</w:t>
            </w:r>
          </w:p>
        </w:tc>
      </w:tr>
      <w:tr w:rsidR="00B653D1" w:rsidRPr="00877CC8" w14:paraId="18B3E37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EE88BE"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ko-KR"/>
              </w:rPr>
              <w:t>DC_42A_n3A-n77A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B00CC8B"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lang w:eastAsia="zh-CN"/>
              </w:rPr>
              <w:t>DC_42A_n3A</w:t>
            </w:r>
          </w:p>
        </w:tc>
      </w:tr>
      <w:tr w:rsidR="00B653D1" w:rsidRPr="00877CC8" w14:paraId="420F26F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290BBD" w14:textId="77777777" w:rsidR="00B653D1" w:rsidRPr="00877CC8" w:rsidRDefault="00B653D1" w:rsidP="00242006">
            <w:pPr>
              <w:keepNext/>
              <w:keepLines/>
              <w:spacing w:after="0"/>
              <w:jc w:val="center"/>
              <w:rPr>
                <w:rFonts w:ascii="Arial" w:hAnsi="Arial"/>
                <w:sz w:val="18"/>
                <w:lang w:val="fr-FR" w:eastAsia="ko-KR"/>
              </w:rPr>
            </w:pPr>
            <w:r w:rsidRPr="00877CC8">
              <w:rPr>
                <w:rFonts w:ascii="Arial" w:hAnsi="Arial"/>
                <w:sz w:val="18"/>
                <w:lang w:val="fr-FR" w:eastAsia="ko-KR"/>
              </w:rPr>
              <w:t>DC_42A_n3A-n77(2A)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9B43982" w14:textId="77777777" w:rsidR="00B653D1" w:rsidRPr="00877CC8" w:rsidRDefault="00B653D1" w:rsidP="00242006">
            <w:pPr>
              <w:keepNext/>
              <w:keepLines/>
              <w:spacing w:after="0"/>
              <w:jc w:val="center"/>
              <w:rPr>
                <w:rFonts w:ascii="Arial" w:hAnsi="Arial" w:cs="Arial"/>
                <w:sz w:val="18"/>
                <w:lang w:val="fr-FR" w:eastAsia="zh-CN"/>
              </w:rPr>
            </w:pPr>
            <w:r w:rsidRPr="00877CC8">
              <w:rPr>
                <w:rFonts w:ascii="Arial" w:hAnsi="Arial" w:cs="Arial"/>
                <w:sz w:val="18"/>
                <w:lang w:val="fr-FR" w:eastAsia="zh-CN"/>
              </w:rPr>
              <w:t>DC_42A_n3A</w:t>
            </w:r>
          </w:p>
        </w:tc>
      </w:tr>
      <w:tr w:rsidR="00B653D1" w:rsidRPr="00877CC8" w14:paraId="7CCD1A2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578DE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ko-KR"/>
              </w:rPr>
              <w:t>DC_42C_n3A-n77A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BECAB04"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7169A43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lang w:eastAsia="zh-CN"/>
              </w:rPr>
              <w:t>DC_42C_n3A</w:t>
            </w:r>
          </w:p>
        </w:tc>
      </w:tr>
      <w:tr w:rsidR="00B653D1" w:rsidRPr="00877CC8" w14:paraId="73CE57E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716472" w14:textId="77777777" w:rsidR="00B653D1" w:rsidRPr="00877CC8" w:rsidRDefault="00B653D1" w:rsidP="00242006">
            <w:pPr>
              <w:keepNext/>
              <w:keepLines/>
              <w:spacing w:after="0"/>
              <w:jc w:val="center"/>
              <w:rPr>
                <w:rFonts w:ascii="Arial" w:hAnsi="Arial"/>
                <w:sz w:val="18"/>
                <w:lang w:val="fr-FR" w:eastAsia="ko-KR"/>
              </w:rPr>
            </w:pPr>
            <w:r w:rsidRPr="00877CC8">
              <w:rPr>
                <w:rFonts w:ascii="Arial" w:hAnsi="Arial"/>
                <w:sz w:val="18"/>
                <w:lang w:val="fr-FR" w:eastAsia="ko-KR"/>
              </w:rPr>
              <w:t>DC_42C_n3A-n77(2A)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0274342"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4D4BE649"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DC_42C_n3A</w:t>
            </w:r>
          </w:p>
        </w:tc>
      </w:tr>
      <w:tr w:rsidR="00B653D1" w:rsidRPr="00877CC8" w14:paraId="5E46F42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0F53DE" w14:textId="77777777" w:rsidR="00B653D1" w:rsidRPr="00877CC8" w:rsidRDefault="00B653D1" w:rsidP="00242006">
            <w:pPr>
              <w:keepNext/>
              <w:keepLines/>
              <w:spacing w:after="0"/>
              <w:jc w:val="center"/>
              <w:rPr>
                <w:rFonts w:ascii="Arial" w:hAnsi="Arial" w:cs="Malgun Gothic"/>
                <w:sz w:val="18"/>
                <w:lang w:eastAsia="ja-JP"/>
              </w:rPr>
            </w:pPr>
            <w:r w:rsidRPr="00877CC8">
              <w:rPr>
                <w:rFonts w:ascii="Arial" w:hAnsi="Arial" w:cs="Arial"/>
                <w:sz w:val="18"/>
                <w:szCs w:val="18"/>
              </w:rPr>
              <w:t>DC_42A_n28A-n77A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D115DC4"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B653D1" w:rsidRPr="00877CC8" w14:paraId="7813E84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126997" w14:textId="77777777" w:rsidR="00B653D1" w:rsidRPr="00877CC8" w:rsidRDefault="00B653D1" w:rsidP="00242006">
            <w:pPr>
              <w:keepNext/>
              <w:keepLines/>
              <w:spacing w:after="0"/>
              <w:jc w:val="center"/>
              <w:rPr>
                <w:rFonts w:ascii="Arial" w:hAnsi="Arial" w:cs="Malgun Gothic"/>
                <w:sz w:val="18"/>
                <w:lang w:eastAsia="ja-JP"/>
              </w:rPr>
            </w:pPr>
            <w:r w:rsidRPr="00877CC8">
              <w:rPr>
                <w:rFonts w:ascii="Arial" w:hAnsi="Arial" w:cs="Arial"/>
                <w:sz w:val="18"/>
                <w:szCs w:val="18"/>
              </w:rPr>
              <w:t>DC_42A_n28A-n77(2A)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469C0B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B653D1" w:rsidRPr="00877CC8" w14:paraId="661D9A5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C3C36A" w14:textId="77777777" w:rsidR="00B653D1" w:rsidRPr="00877CC8" w:rsidRDefault="00B653D1" w:rsidP="00242006">
            <w:pPr>
              <w:keepNext/>
              <w:keepLines/>
              <w:spacing w:after="0"/>
              <w:jc w:val="center"/>
              <w:rPr>
                <w:rFonts w:ascii="Arial" w:hAnsi="Arial" w:cs="Malgun Gothic"/>
                <w:sz w:val="18"/>
                <w:lang w:eastAsia="ja-JP"/>
              </w:rPr>
            </w:pPr>
            <w:r w:rsidRPr="00877CC8">
              <w:rPr>
                <w:rFonts w:ascii="Arial" w:hAnsi="Arial" w:cs="Arial"/>
                <w:sz w:val="18"/>
                <w:szCs w:val="18"/>
              </w:rPr>
              <w:t>DC_42C_n28A-n77A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72C93A6"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74290E7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B653D1" w:rsidRPr="00877CC8" w14:paraId="1FC20CC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B5E53A" w14:textId="77777777" w:rsidR="00B653D1" w:rsidRPr="00877CC8" w:rsidRDefault="00B653D1" w:rsidP="00242006">
            <w:pPr>
              <w:keepNext/>
              <w:keepLines/>
              <w:spacing w:after="0"/>
              <w:jc w:val="center"/>
              <w:rPr>
                <w:rFonts w:ascii="Arial" w:hAnsi="Arial" w:cs="Malgun Gothic"/>
                <w:sz w:val="18"/>
                <w:lang w:eastAsia="ja-JP"/>
              </w:rPr>
            </w:pPr>
            <w:r w:rsidRPr="00877CC8">
              <w:rPr>
                <w:rFonts w:ascii="Arial" w:hAnsi="Arial" w:cs="Arial"/>
                <w:sz w:val="18"/>
                <w:szCs w:val="18"/>
              </w:rPr>
              <w:t>DC_42C_n28A-n77(2A)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527A6B5"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2D332FEB"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B653D1" w:rsidRPr="00877CC8" w14:paraId="5EE940E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7045C4" w14:textId="77777777" w:rsidR="00B653D1" w:rsidRPr="00877CC8" w:rsidRDefault="00B653D1" w:rsidP="00242006">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DC_46A-48A_n2A</w:t>
            </w:r>
            <w:r w:rsidRPr="00877CC8">
              <w:rPr>
                <w:rFonts w:ascii="Arial" w:hAnsi="Arial"/>
                <w:sz w:val="18"/>
                <w:vertAlign w:val="superscript"/>
                <w:lang w:val="fi-FI" w:eastAsia="fi-FI"/>
              </w:rPr>
              <w:t>3</w:t>
            </w:r>
          </w:p>
          <w:p w14:paraId="5831617E" w14:textId="77777777" w:rsidR="00B653D1" w:rsidRPr="00877CC8" w:rsidRDefault="00B653D1" w:rsidP="00242006">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DC_46C-48A_n2A</w:t>
            </w:r>
            <w:r w:rsidRPr="00877CC8">
              <w:rPr>
                <w:rFonts w:ascii="Arial" w:hAnsi="Arial"/>
                <w:sz w:val="18"/>
                <w:vertAlign w:val="superscript"/>
                <w:lang w:val="fi-FI" w:eastAsia="fi-FI"/>
              </w:rPr>
              <w:t>3</w:t>
            </w:r>
          </w:p>
          <w:p w14:paraId="79761130" w14:textId="77777777" w:rsidR="00B653D1" w:rsidRPr="00877CC8" w:rsidRDefault="00B653D1" w:rsidP="00242006">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DC_46D-48A_n2A</w:t>
            </w:r>
            <w:r w:rsidRPr="00877CC8">
              <w:rPr>
                <w:rFonts w:ascii="Arial" w:hAnsi="Arial"/>
                <w:sz w:val="18"/>
                <w:vertAlign w:val="superscript"/>
                <w:lang w:val="fi-FI" w:eastAsia="fi-FI"/>
              </w:rPr>
              <w:t>3</w:t>
            </w:r>
          </w:p>
          <w:p w14:paraId="417E464A"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val="fi-FI" w:eastAsia="fi-FI"/>
              </w:rPr>
              <w:t>DC_46E-48A_n2A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245B556F"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B653D1" w:rsidRPr="00877CC8" w14:paraId="2992471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6C36B0" w14:textId="77777777" w:rsidR="00B653D1" w:rsidRPr="00877CC8" w:rsidRDefault="00B653D1" w:rsidP="00242006">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DC_46A-48A_n5A</w:t>
            </w:r>
            <w:r w:rsidRPr="00877CC8">
              <w:rPr>
                <w:rFonts w:ascii="Arial" w:hAnsi="Arial"/>
                <w:sz w:val="18"/>
                <w:vertAlign w:val="superscript"/>
                <w:lang w:val="fi-FI" w:eastAsia="fi-FI"/>
              </w:rPr>
              <w:t>3</w:t>
            </w:r>
          </w:p>
          <w:p w14:paraId="137AC413" w14:textId="77777777" w:rsidR="00B653D1" w:rsidRPr="00877CC8" w:rsidRDefault="00B653D1" w:rsidP="00242006">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DC_46C-48A_n5A</w:t>
            </w:r>
            <w:r w:rsidRPr="00877CC8">
              <w:rPr>
                <w:rFonts w:ascii="Arial" w:hAnsi="Arial"/>
                <w:sz w:val="18"/>
                <w:vertAlign w:val="superscript"/>
                <w:lang w:val="fi-FI" w:eastAsia="fi-FI"/>
              </w:rPr>
              <w:t>3</w:t>
            </w:r>
          </w:p>
          <w:p w14:paraId="67C0C0FA" w14:textId="77777777" w:rsidR="00B653D1" w:rsidRPr="00877CC8" w:rsidRDefault="00B653D1" w:rsidP="00242006">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DC_46D-48A_n5A</w:t>
            </w:r>
            <w:r w:rsidRPr="00877CC8">
              <w:rPr>
                <w:rFonts w:ascii="Arial" w:hAnsi="Arial"/>
                <w:sz w:val="18"/>
                <w:vertAlign w:val="superscript"/>
                <w:lang w:val="fi-FI" w:eastAsia="fi-FI"/>
              </w:rPr>
              <w:t>3</w:t>
            </w:r>
          </w:p>
          <w:p w14:paraId="68B819E0"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val="fi-FI" w:eastAsia="fi-FI"/>
              </w:rPr>
              <w:t>DC_46E-48A_n5A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79C58528"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color w:val="000000"/>
                <w:sz w:val="18"/>
                <w:szCs w:val="18"/>
              </w:rPr>
              <w:t>DC_48A_n5A</w:t>
            </w:r>
          </w:p>
        </w:tc>
      </w:tr>
      <w:tr w:rsidR="00B653D1" w:rsidRPr="00877CC8" w14:paraId="14D7EBB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BF1FD7" w14:textId="77777777" w:rsidR="00B653D1" w:rsidRPr="00877CC8" w:rsidRDefault="00B653D1" w:rsidP="00242006">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DC_46A-48A_n66A</w:t>
            </w:r>
            <w:r w:rsidRPr="00877CC8">
              <w:rPr>
                <w:rFonts w:ascii="Arial" w:hAnsi="Arial"/>
                <w:sz w:val="18"/>
                <w:vertAlign w:val="superscript"/>
                <w:lang w:val="fi-FI" w:eastAsia="fi-FI"/>
              </w:rPr>
              <w:t>3</w:t>
            </w:r>
          </w:p>
          <w:p w14:paraId="1E35620F" w14:textId="77777777" w:rsidR="00B653D1" w:rsidRPr="00877CC8" w:rsidRDefault="00B653D1" w:rsidP="00242006">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DC_46C-48A_n66A</w:t>
            </w:r>
            <w:r w:rsidRPr="00877CC8">
              <w:rPr>
                <w:rFonts w:ascii="Arial" w:hAnsi="Arial"/>
                <w:sz w:val="18"/>
                <w:vertAlign w:val="superscript"/>
                <w:lang w:val="fi-FI" w:eastAsia="fi-FI"/>
              </w:rPr>
              <w:t>3</w:t>
            </w:r>
          </w:p>
          <w:p w14:paraId="00FFA31C" w14:textId="77777777" w:rsidR="00B653D1" w:rsidRPr="00877CC8" w:rsidRDefault="00B653D1" w:rsidP="00242006">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DC_46D-48A_n66A</w:t>
            </w:r>
            <w:r w:rsidRPr="00877CC8">
              <w:rPr>
                <w:rFonts w:ascii="Arial" w:hAnsi="Arial"/>
                <w:sz w:val="18"/>
                <w:vertAlign w:val="superscript"/>
                <w:lang w:val="fi-FI" w:eastAsia="fi-FI"/>
              </w:rPr>
              <w:t>3</w:t>
            </w:r>
          </w:p>
          <w:p w14:paraId="6A210B7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val="fi-FI" w:eastAsia="fi-FI"/>
              </w:rPr>
              <w:t>DC_46E-48A_n66A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10C29B99"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color w:val="000000"/>
                <w:sz w:val="18"/>
                <w:szCs w:val="18"/>
              </w:rPr>
              <w:t>DC_48A_n66A</w:t>
            </w:r>
          </w:p>
        </w:tc>
      </w:tr>
      <w:tr w:rsidR="00B653D1" w:rsidRPr="00877CC8" w14:paraId="2535E02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7A889F" w14:textId="77777777" w:rsidR="00B653D1" w:rsidRPr="00877CC8" w:rsidRDefault="00B653D1" w:rsidP="00242006">
            <w:pPr>
              <w:keepNext/>
              <w:keepLines/>
              <w:spacing w:after="0"/>
              <w:jc w:val="center"/>
              <w:rPr>
                <w:rFonts w:ascii="Arial" w:eastAsia="MS Mincho" w:hAnsi="Arial"/>
                <w:sz w:val="18"/>
                <w:lang w:eastAsia="ja-JP"/>
              </w:rPr>
            </w:pPr>
            <w:r w:rsidRPr="00877CC8">
              <w:rPr>
                <w:rFonts w:ascii="Arial" w:hAnsi="Arial"/>
                <w:sz w:val="18"/>
                <w:lang w:eastAsia="ja-JP"/>
              </w:rPr>
              <w:t>DC_46A-66A_n5A</w:t>
            </w:r>
          </w:p>
          <w:p w14:paraId="09D81DFF"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DC_46C-66A_n5A</w:t>
            </w:r>
          </w:p>
          <w:p w14:paraId="43037822"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DC_46D-66A_n5A</w:t>
            </w:r>
          </w:p>
          <w:p w14:paraId="7724888A"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DC_46E-66A_n5A</w:t>
            </w:r>
          </w:p>
          <w:p w14:paraId="4F970E51"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DC_46A-66A-66A_n5A</w:t>
            </w:r>
          </w:p>
          <w:p w14:paraId="710D20C0"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DC_46C-66A-66A_n5A</w:t>
            </w:r>
          </w:p>
          <w:p w14:paraId="1FAE5219" w14:textId="77777777" w:rsidR="00B653D1" w:rsidRPr="00877CC8" w:rsidRDefault="00B653D1" w:rsidP="00242006">
            <w:pPr>
              <w:keepNext/>
              <w:keepLines/>
              <w:spacing w:after="0"/>
              <w:jc w:val="center"/>
              <w:rPr>
                <w:rFonts w:ascii="Arial" w:hAnsi="Arial" w:cs="Malgun Gothic"/>
                <w:sz w:val="18"/>
                <w:lang w:eastAsia="ja-JP"/>
              </w:rPr>
            </w:pPr>
            <w:r w:rsidRPr="00877CC8">
              <w:rPr>
                <w:rFonts w:ascii="Arial"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7D9055BB"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DC_66A_n5A</w:t>
            </w:r>
          </w:p>
        </w:tc>
      </w:tr>
      <w:tr w:rsidR="00B653D1" w:rsidRPr="00877CC8" w14:paraId="22E8E4C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E5A791"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DC_46A-66A_n25A</w:t>
            </w:r>
          </w:p>
          <w:p w14:paraId="6B5A2643"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DC_46C-66A_n25A</w:t>
            </w:r>
          </w:p>
          <w:p w14:paraId="7C7AC834" w14:textId="77777777" w:rsidR="00B653D1" w:rsidRPr="00877CC8" w:rsidRDefault="00B653D1" w:rsidP="00242006">
            <w:pPr>
              <w:keepNext/>
              <w:keepLines/>
              <w:spacing w:after="0"/>
              <w:jc w:val="center"/>
              <w:rPr>
                <w:rFonts w:ascii="Arial" w:hAnsi="Arial" w:cs="Malgun Gothic"/>
                <w:sz w:val="18"/>
                <w:lang w:eastAsia="ja-JP"/>
              </w:rPr>
            </w:pPr>
            <w:r w:rsidRPr="00877CC8">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0D5F7A70"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DC_66A_n25A</w:t>
            </w:r>
          </w:p>
        </w:tc>
      </w:tr>
      <w:tr w:rsidR="00B653D1" w:rsidRPr="00877CC8" w14:paraId="597897A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9E0BDF"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DC_46A-66A_n41A</w:t>
            </w:r>
          </w:p>
          <w:p w14:paraId="593A58D4"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DC_46C-66A_n41A</w:t>
            </w:r>
          </w:p>
          <w:p w14:paraId="2E6EAFA8" w14:textId="77777777" w:rsidR="00B653D1" w:rsidRPr="00877CC8" w:rsidRDefault="00B653D1" w:rsidP="00242006">
            <w:pPr>
              <w:keepNext/>
              <w:keepLines/>
              <w:spacing w:after="0"/>
              <w:jc w:val="center"/>
              <w:rPr>
                <w:rFonts w:ascii="Arial" w:hAnsi="Arial" w:cs="Malgun Gothic"/>
                <w:sz w:val="18"/>
                <w:lang w:eastAsia="ja-JP"/>
              </w:rPr>
            </w:pPr>
            <w:r w:rsidRPr="00877CC8">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6755966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DC_66A_n41A</w:t>
            </w:r>
          </w:p>
        </w:tc>
      </w:tr>
      <w:tr w:rsidR="00B653D1" w:rsidRPr="00877CC8" w14:paraId="5AC7303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5DF8FF"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DC_46A-66A_n41(2A)</w:t>
            </w:r>
          </w:p>
          <w:p w14:paraId="6A260BA0"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DC_46C-66A_n41(2A)</w:t>
            </w:r>
          </w:p>
          <w:p w14:paraId="5098F3C9"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16CD3DC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DC_66A_n41A</w:t>
            </w:r>
          </w:p>
        </w:tc>
      </w:tr>
      <w:tr w:rsidR="00B653D1" w:rsidRPr="00877CC8" w14:paraId="30C8006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9187A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DC_46A-66A_n71A</w:t>
            </w:r>
          </w:p>
          <w:p w14:paraId="380E9538"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DC_46C-66A_n71A</w:t>
            </w:r>
          </w:p>
          <w:p w14:paraId="227F66FA" w14:textId="77777777" w:rsidR="00B653D1" w:rsidRPr="00877CC8" w:rsidRDefault="00B653D1" w:rsidP="00242006">
            <w:pPr>
              <w:keepNext/>
              <w:keepLines/>
              <w:spacing w:after="0"/>
              <w:jc w:val="center"/>
              <w:rPr>
                <w:rFonts w:ascii="Arial" w:hAnsi="Arial" w:cs="Malgun Gothic"/>
                <w:sz w:val="18"/>
                <w:lang w:eastAsia="ja-JP"/>
              </w:rPr>
            </w:pPr>
            <w:r w:rsidRPr="00877CC8">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0C9E524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DC_66A_n71A</w:t>
            </w:r>
          </w:p>
        </w:tc>
      </w:tr>
      <w:tr w:rsidR="00B653D1" w:rsidRPr="00877CC8" w14:paraId="6F7293E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C4649C" w14:textId="77777777" w:rsidR="00B653D1" w:rsidRPr="00877CC8" w:rsidRDefault="00B653D1" w:rsidP="00242006">
            <w:pPr>
              <w:keepNext/>
              <w:keepLines/>
              <w:spacing w:after="0"/>
              <w:jc w:val="center"/>
              <w:rPr>
                <w:rFonts w:ascii="Arial" w:hAnsi="Arial"/>
                <w:sz w:val="18"/>
                <w:lang w:val="sv-SE"/>
              </w:rPr>
            </w:pPr>
            <w:r w:rsidRPr="00877CC8">
              <w:rPr>
                <w:rFonts w:ascii="Arial" w:hAnsi="Arial"/>
                <w:sz w:val="18"/>
                <w:lang w:val="sv-SE"/>
              </w:rPr>
              <w:t>DC_46A-66A_n77A</w:t>
            </w:r>
          </w:p>
          <w:p w14:paraId="20546B72"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61AAC5C9"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cs="Arial"/>
                <w:sz w:val="18"/>
              </w:rPr>
              <w:t>DC_66A_n77A</w:t>
            </w:r>
          </w:p>
        </w:tc>
      </w:tr>
      <w:tr w:rsidR="00B653D1" w:rsidRPr="00877CC8" w14:paraId="73FF1AC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A0BD44"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4689A3F5"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DC_48A_n5A</w:t>
            </w:r>
          </w:p>
          <w:p w14:paraId="2963C812"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B653D1" w:rsidRPr="00877CC8" w14:paraId="7B8160D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B22B24"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7A2DD36D"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DC_48A_n12A</w:t>
            </w:r>
          </w:p>
          <w:p w14:paraId="4B14E426"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DC_(n)12AA</w:t>
            </w:r>
            <w:r w:rsidRPr="00877CC8">
              <w:rPr>
                <w:rFonts w:ascii="Arial" w:hAnsi="Arial"/>
                <w:sz w:val="18"/>
                <w:vertAlign w:val="superscript"/>
                <w:lang w:eastAsia="fi-FI"/>
              </w:rPr>
              <w:t>2</w:t>
            </w:r>
          </w:p>
        </w:tc>
      </w:tr>
      <w:tr w:rsidR="00B653D1" w:rsidRPr="00877CC8" w14:paraId="1836C4D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6D0C8C"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4B8714D3"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DC_48A_n25A</w:t>
            </w:r>
          </w:p>
        </w:tc>
      </w:tr>
      <w:tr w:rsidR="00B653D1" w:rsidRPr="00877CC8" w14:paraId="4472209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291118"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2A817BAB"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DC_48A_n66A</w:t>
            </w:r>
          </w:p>
        </w:tc>
      </w:tr>
      <w:tr w:rsidR="00B653D1" w:rsidRPr="00877CC8" w14:paraId="3C15CC3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584585" w14:textId="77777777" w:rsidR="00B653D1" w:rsidRPr="00877CC8" w:rsidRDefault="00B653D1" w:rsidP="00242006">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DC_48A-66A_n2A</w:t>
            </w:r>
          </w:p>
          <w:p w14:paraId="7A700044" w14:textId="77777777" w:rsidR="00B653D1" w:rsidRPr="00877CC8" w:rsidRDefault="00B653D1" w:rsidP="00242006">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DC_48C-66A_n2A</w:t>
            </w:r>
          </w:p>
          <w:p w14:paraId="35C721B2" w14:textId="77777777" w:rsidR="00B653D1" w:rsidRPr="00877CC8" w:rsidRDefault="00B653D1" w:rsidP="00242006">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DC_48D-66A_n2A</w:t>
            </w:r>
          </w:p>
          <w:p w14:paraId="33648035" w14:textId="77777777" w:rsidR="00B653D1" w:rsidRPr="00877CC8" w:rsidRDefault="00B653D1" w:rsidP="00242006">
            <w:pPr>
              <w:keepNext/>
              <w:keepLines/>
              <w:spacing w:after="0"/>
              <w:jc w:val="center"/>
              <w:rPr>
                <w:rFonts w:ascii="Arial" w:hAnsi="Arial"/>
                <w:sz w:val="18"/>
                <w:lang w:eastAsia="ja-JP"/>
              </w:rPr>
            </w:pPr>
            <w:r w:rsidRPr="00877CC8">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3197433A" w14:textId="77777777" w:rsidR="00B653D1" w:rsidRPr="00877CC8" w:rsidRDefault="00B653D1" w:rsidP="00242006">
            <w:pPr>
              <w:keepNext/>
              <w:keepLines/>
              <w:spacing w:after="0"/>
              <w:jc w:val="center"/>
              <w:rPr>
                <w:rFonts w:ascii="Arial" w:hAnsi="Arial" w:cs="Arial"/>
                <w:color w:val="000000"/>
                <w:sz w:val="18"/>
                <w:szCs w:val="18"/>
              </w:rPr>
            </w:pPr>
            <w:r w:rsidRPr="00877CC8">
              <w:rPr>
                <w:rFonts w:ascii="Arial" w:hAnsi="Arial" w:cs="Arial"/>
                <w:color w:val="000000"/>
                <w:sz w:val="18"/>
                <w:szCs w:val="18"/>
              </w:rPr>
              <w:t>DC_66A_n2A</w:t>
            </w:r>
          </w:p>
          <w:p w14:paraId="12FAD6F9" w14:textId="77777777" w:rsidR="00B653D1" w:rsidRPr="00877CC8" w:rsidRDefault="00B653D1" w:rsidP="00242006">
            <w:pPr>
              <w:keepNext/>
              <w:keepLines/>
              <w:spacing w:after="0"/>
              <w:jc w:val="center"/>
              <w:rPr>
                <w:rFonts w:ascii="Arial" w:hAnsi="Arial"/>
                <w:sz w:val="18"/>
                <w:lang w:eastAsia="ja-JP"/>
              </w:rPr>
            </w:pPr>
            <w:r w:rsidRPr="00877CC8">
              <w:rPr>
                <w:rFonts w:ascii="Arial" w:eastAsiaTheme="minorEastAsia" w:hAnsi="Arial" w:cs="Arial"/>
                <w:color w:val="000000"/>
                <w:sz w:val="18"/>
                <w:szCs w:val="18"/>
              </w:rPr>
              <w:t>DC_48A_n2A</w:t>
            </w:r>
          </w:p>
        </w:tc>
      </w:tr>
      <w:tr w:rsidR="00B653D1" w:rsidRPr="00877CC8" w14:paraId="6BC1B1A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478DC8"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DC_48A-66A_n5A</w:t>
            </w:r>
          </w:p>
          <w:p w14:paraId="7316EF8B"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DC_48B-66A_n5A</w:t>
            </w:r>
          </w:p>
          <w:p w14:paraId="51F0A90C"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DC_48C-66A_n5A</w:t>
            </w:r>
          </w:p>
          <w:p w14:paraId="18920D73"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DC_48D-66A_n5A</w:t>
            </w:r>
          </w:p>
          <w:p w14:paraId="361AB152" w14:textId="77777777" w:rsidR="00B653D1" w:rsidRPr="00877CC8" w:rsidRDefault="00B653D1" w:rsidP="00242006">
            <w:pPr>
              <w:keepNext/>
              <w:keepLines/>
              <w:spacing w:after="0"/>
              <w:jc w:val="center"/>
              <w:rPr>
                <w:rFonts w:ascii="Arial" w:hAnsi="Arial" w:cs="Malgun Gothic"/>
                <w:sz w:val="18"/>
                <w:lang w:eastAsia="ja-JP"/>
              </w:rPr>
            </w:pPr>
            <w:r w:rsidRPr="00877CC8">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391167A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olor w:val="000000"/>
                <w:sz w:val="18"/>
                <w:szCs w:val="18"/>
                <w:lang w:eastAsia="zh-CN"/>
              </w:rPr>
              <w:t>DC_66A_n5A</w:t>
            </w:r>
          </w:p>
        </w:tc>
      </w:tr>
      <w:tr w:rsidR="00B653D1" w:rsidRPr="00877CC8" w14:paraId="6DFC8EA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CA3569" w14:textId="77777777" w:rsidR="00B653D1" w:rsidRPr="00877CC8" w:rsidRDefault="00B653D1" w:rsidP="00242006">
            <w:pPr>
              <w:keepNext/>
              <w:keepLines/>
              <w:spacing w:after="0"/>
              <w:jc w:val="center"/>
              <w:rPr>
                <w:rFonts w:ascii="Arial" w:hAnsi="Arial"/>
                <w:color w:val="000000"/>
                <w:sz w:val="18"/>
                <w:szCs w:val="18"/>
                <w:lang w:eastAsia="zh-CN"/>
              </w:rPr>
            </w:pPr>
            <w:r w:rsidRPr="00877CC8">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686F9E7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DC_48A_n12A</w:t>
            </w:r>
          </w:p>
          <w:p w14:paraId="1D1FF4BC" w14:textId="77777777" w:rsidR="00B653D1" w:rsidRPr="00877CC8" w:rsidRDefault="00B653D1" w:rsidP="00242006">
            <w:pPr>
              <w:keepNext/>
              <w:keepLines/>
              <w:spacing w:after="0"/>
              <w:jc w:val="center"/>
              <w:rPr>
                <w:rFonts w:ascii="Arial" w:hAnsi="Arial"/>
                <w:color w:val="000000"/>
                <w:sz w:val="18"/>
                <w:szCs w:val="18"/>
                <w:lang w:eastAsia="zh-CN"/>
              </w:rPr>
            </w:pPr>
            <w:r w:rsidRPr="00877CC8">
              <w:rPr>
                <w:rFonts w:ascii="Arial" w:hAnsi="Arial"/>
                <w:sz w:val="18"/>
                <w:lang w:eastAsia="ja-JP"/>
              </w:rPr>
              <w:t>DC_66A_n12A</w:t>
            </w:r>
          </w:p>
        </w:tc>
      </w:tr>
      <w:tr w:rsidR="00B653D1" w:rsidRPr="00877CC8" w14:paraId="0FCC745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F8E1DA" w14:textId="77777777" w:rsidR="00B653D1" w:rsidRPr="00877CC8" w:rsidRDefault="00B653D1" w:rsidP="00242006">
            <w:pPr>
              <w:keepNext/>
              <w:keepLines/>
              <w:spacing w:after="0"/>
              <w:jc w:val="center"/>
              <w:rPr>
                <w:rFonts w:ascii="Arial" w:hAnsi="Arial"/>
                <w:b/>
                <w:sz w:val="18"/>
                <w:lang w:eastAsia="fi-FI"/>
              </w:rPr>
            </w:pPr>
            <w:r w:rsidRPr="00877CC8">
              <w:rPr>
                <w:rFonts w:ascii="Arial" w:hAnsi="Arial"/>
                <w:sz w:val="18"/>
                <w:lang w:eastAsia="fi-FI"/>
              </w:rPr>
              <w:t>DC_48A-66A_n25A</w:t>
            </w:r>
          </w:p>
          <w:p w14:paraId="42FD2B8E" w14:textId="77777777" w:rsidR="00B653D1" w:rsidRPr="00877CC8" w:rsidRDefault="00B653D1" w:rsidP="00242006">
            <w:pPr>
              <w:keepNext/>
              <w:keepLines/>
              <w:spacing w:after="0"/>
              <w:jc w:val="center"/>
              <w:rPr>
                <w:rFonts w:ascii="Arial" w:hAnsi="Arial"/>
                <w:b/>
                <w:sz w:val="18"/>
                <w:lang w:eastAsia="fi-FI"/>
              </w:rPr>
            </w:pPr>
            <w:r w:rsidRPr="00877CC8">
              <w:rPr>
                <w:rFonts w:ascii="Arial" w:hAnsi="Arial"/>
                <w:sz w:val="18"/>
                <w:lang w:eastAsia="fi-FI"/>
              </w:rPr>
              <w:t>DC_48C-66A_n25A</w:t>
            </w:r>
          </w:p>
          <w:p w14:paraId="057CCBBE"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1FA0F3BE" w14:textId="77777777" w:rsidR="00B653D1" w:rsidRPr="00877CC8" w:rsidRDefault="00B653D1" w:rsidP="00242006">
            <w:pPr>
              <w:keepNext/>
              <w:keepLines/>
              <w:spacing w:after="0"/>
              <w:jc w:val="center"/>
              <w:rPr>
                <w:rFonts w:ascii="Arial" w:hAnsi="Arial"/>
                <w:b/>
                <w:sz w:val="18"/>
                <w:lang w:eastAsia="fi-FI"/>
              </w:rPr>
            </w:pPr>
            <w:r w:rsidRPr="00877CC8">
              <w:rPr>
                <w:rFonts w:ascii="Arial" w:hAnsi="Arial"/>
                <w:sz w:val="18"/>
                <w:lang w:eastAsia="fi-FI"/>
              </w:rPr>
              <w:t>DC_48A_n25A</w:t>
            </w:r>
          </w:p>
          <w:p w14:paraId="7CB390F1"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DC_66A_n25A</w:t>
            </w:r>
          </w:p>
        </w:tc>
      </w:tr>
      <w:tr w:rsidR="00B653D1" w:rsidRPr="00877CC8" w14:paraId="6D7F241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984B7B"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3A947CA9"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DC_66A_n48A</w:t>
            </w:r>
          </w:p>
        </w:tc>
      </w:tr>
      <w:tr w:rsidR="00B653D1" w:rsidRPr="00877CC8" w14:paraId="22C4E70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98E8F0"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DC_48A-66A_n66A</w:t>
            </w:r>
          </w:p>
          <w:p w14:paraId="222D23D1" w14:textId="77777777" w:rsidR="00B653D1" w:rsidRPr="00877CC8" w:rsidRDefault="00B653D1" w:rsidP="00242006">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DC_48C-66A_n66A</w:t>
            </w:r>
          </w:p>
          <w:p w14:paraId="38C3E098" w14:textId="77777777" w:rsidR="00B653D1" w:rsidRPr="00877CC8" w:rsidRDefault="00B653D1" w:rsidP="00242006">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DC_48D-66A_n66A</w:t>
            </w:r>
          </w:p>
          <w:p w14:paraId="4D8BEEA0" w14:textId="77777777" w:rsidR="00B653D1" w:rsidRPr="00877CC8" w:rsidRDefault="00B653D1" w:rsidP="00242006">
            <w:pPr>
              <w:keepNext/>
              <w:keepLines/>
              <w:spacing w:after="0"/>
              <w:jc w:val="center"/>
              <w:rPr>
                <w:rFonts w:ascii="Arial" w:hAnsi="Arial"/>
                <w:sz w:val="18"/>
                <w:lang w:eastAsia="fi-FI"/>
              </w:rPr>
            </w:pPr>
            <w:r w:rsidRPr="00877CC8">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0C4E4DF0" w14:textId="77777777" w:rsidR="00B653D1" w:rsidRPr="00877CC8" w:rsidRDefault="00B653D1" w:rsidP="00242006">
            <w:pPr>
              <w:spacing w:after="0"/>
              <w:jc w:val="center"/>
              <w:rPr>
                <w:rFonts w:ascii="Arial" w:hAnsi="Arial"/>
                <w:sz w:val="18"/>
                <w:lang w:val="x-none" w:eastAsia="ja-JP"/>
              </w:rPr>
            </w:pPr>
            <w:r w:rsidRPr="00877CC8">
              <w:rPr>
                <w:rFonts w:ascii="Arial" w:hAnsi="Arial"/>
                <w:sz w:val="18"/>
                <w:lang w:val="x-none" w:eastAsia="ja-JP"/>
              </w:rPr>
              <w:t>DC_66A_n66A</w:t>
            </w:r>
            <w:r w:rsidRPr="00877CC8">
              <w:rPr>
                <w:rFonts w:ascii="Arial" w:hAnsi="Arial"/>
                <w:sz w:val="18"/>
                <w:vertAlign w:val="superscript"/>
                <w:lang w:val="x-none" w:eastAsia="ja-JP"/>
              </w:rPr>
              <w:t>2</w:t>
            </w:r>
          </w:p>
          <w:p w14:paraId="3310B38D"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val="x-none" w:eastAsia="ja-JP"/>
              </w:rPr>
              <w:t>DC_48A_n66A</w:t>
            </w:r>
          </w:p>
        </w:tc>
      </w:tr>
      <w:tr w:rsidR="00B653D1" w:rsidRPr="00877CC8" w14:paraId="382FB9A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DF402B" w14:textId="77777777" w:rsidR="00B653D1" w:rsidRPr="00877CC8" w:rsidRDefault="00B653D1" w:rsidP="00242006">
            <w:pPr>
              <w:keepNext/>
              <w:keepLines/>
              <w:spacing w:after="0"/>
              <w:jc w:val="center"/>
              <w:rPr>
                <w:rFonts w:ascii="Arial" w:hAnsi="Arial"/>
                <w:color w:val="000000"/>
                <w:sz w:val="18"/>
                <w:szCs w:val="18"/>
                <w:lang w:eastAsia="zh-CN"/>
              </w:rPr>
            </w:pPr>
            <w:r w:rsidRPr="00877CC8">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6DADA8E8"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DC_48A_n71A</w:t>
            </w:r>
          </w:p>
          <w:p w14:paraId="3A35ACB7" w14:textId="77777777" w:rsidR="00B653D1" w:rsidRPr="00877CC8" w:rsidRDefault="00B653D1" w:rsidP="00242006">
            <w:pPr>
              <w:keepNext/>
              <w:keepLines/>
              <w:spacing w:after="0"/>
              <w:jc w:val="center"/>
              <w:rPr>
                <w:rFonts w:ascii="Arial" w:hAnsi="Arial"/>
                <w:color w:val="000000"/>
                <w:sz w:val="18"/>
                <w:szCs w:val="18"/>
                <w:lang w:eastAsia="zh-CN"/>
              </w:rPr>
            </w:pPr>
            <w:r w:rsidRPr="00877CC8">
              <w:rPr>
                <w:rFonts w:ascii="Arial" w:hAnsi="Arial"/>
                <w:sz w:val="18"/>
                <w:lang w:eastAsia="ja-JP"/>
              </w:rPr>
              <w:t>DC_66A_n71A</w:t>
            </w:r>
          </w:p>
        </w:tc>
      </w:tr>
      <w:tr w:rsidR="00B653D1" w:rsidRPr="00877CC8" w14:paraId="123E3FA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F12477"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DC_48A-66A_n77A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5310ADF0"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DC_48A-66A_n77C</w:t>
            </w:r>
            <w:r w:rsidRPr="00877CC8">
              <w:rPr>
                <w:vertAlign w:val="superscript"/>
                <w:lang w:eastAsia="ja-JP"/>
              </w:rPr>
              <w:t>14,</w:t>
            </w:r>
            <w:r w:rsidRPr="00877CC8">
              <w:rPr>
                <w:noProof/>
                <w:vertAlign w:val="superscript"/>
                <w:lang w:eastAsia="zh-CN"/>
              </w:rPr>
              <w:t>15,16</w:t>
            </w:r>
          </w:p>
          <w:p w14:paraId="41EDBFAE" w14:textId="77777777" w:rsidR="00B653D1" w:rsidRPr="00877CC8" w:rsidRDefault="00B653D1" w:rsidP="00242006">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58DF5AD7" w14:textId="77777777" w:rsidR="00B653D1" w:rsidRPr="00877CC8" w:rsidRDefault="00B653D1" w:rsidP="00242006">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DC_48C-66A_n77C</w:t>
            </w:r>
            <w:r w:rsidRPr="00877CC8">
              <w:rPr>
                <w:vertAlign w:val="superscript"/>
                <w:lang w:eastAsia="ja-JP"/>
              </w:rPr>
              <w:t>14,</w:t>
            </w:r>
            <w:r w:rsidRPr="00877CC8">
              <w:rPr>
                <w:noProof/>
                <w:vertAlign w:val="superscript"/>
                <w:lang w:eastAsia="zh-CN"/>
              </w:rPr>
              <w:t>15,16</w:t>
            </w:r>
          </w:p>
          <w:p w14:paraId="0BACC1C6" w14:textId="77777777" w:rsidR="00B653D1" w:rsidRPr="00877CC8" w:rsidRDefault="00B653D1" w:rsidP="00242006">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7D929055" w14:textId="77777777" w:rsidR="00B653D1" w:rsidRPr="00877CC8" w:rsidRDefault="00B653D1" w:rsidP="00242006">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DC_48D-66A_n77C</w:t>
            </w:r>
            <w:r w:rsidRPr="00877CC8">
              <w:rPr>
                <w:vertAlign w:val="superscript"/>
                <w:lang w:eastAsia="ja-JP"/>
              </w:rPr>
              <w:t>14,</w:t>
            </w:r>
            <w:r w:rsidRPr="00877CC8">
              <w:rPr>
                <w:noProof/>
                <w:vertAlign w:val="superscript"/>
                <w:lang w:eastAsia="zh-CN"/>
              </w:rPr>
              <w:t>15,16</w:t>
            </w:r>
          </w:p>
          <w:p w14:paraId="7AB8110D" w14:textId="77777777" w:rsidR="00B653D1" w:rsidRPr="00877CC8" w:rsidRDefault="00B653D1" w:rsidP="00242006">
            <w:pPr>
              <w:keepNext/>
              <w:keepLines/>
              <w:spacing w:after="0"/>
              <w:jc w:val="center"/>
              <w:rPr>
                <w:rFonts w:ascii="Arial" w:hAnsi="Arial" w:cs="Arial"/>
                <w:sz w:val="18"/>
                <w:lang w:eastAsia="ja-JP"/>
              </w:rPr>
            </w:pPr>
            <w:r w:rsidRPr="00877CC8">
              <w:rPr>
                <w:rFonts w:ascii="Arial" w:eastAsia="Yu Mincho" w:hAnsi="Arial" w:cs="Arial"/>
                <w:sz w:val="18"/>
                <w:lang w:eastAsia="ja-JP"/>
              </w:rPr>
              <w:t>DC_48E-66A_n77A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02730973" w14:textId="77777777" w:rsidR="00B653D1" w:rsidRPr="00877CC8" w:rsidRDefault="00B653D1" w:rsidP="00242006">
            <w:pPr>
              <w:spacing w:after="0"/>
              <w:jc w:val="center"/>
              <w:rPr>
                <w:rFonts w:ascii="Arial" w:hAnsi="Arial"/>
                <w:sz w:val="18"/>
                <w:lang w:val="x-none" w:eastAsia="ja-JP"/>
              </w:rPr>
            </w:pPr>
            <w:r w:rsidRPr="00877CC8">
              <w:rPr>
                <w:rFonts w:ascii="Arial" w:hAnsi="Arial"/>
                <w:sz w:val="18"/>
                <w:lang w:val="x-none" w:eastAsia="ja-JP"/>
              </w:rPr>
              <w:t>DC_66A_n77A</w:t>
            </w:r>
            <w:r w:rsidRPr="00877CC8">
              <w:rPr>
                <w:vertAlign w:val="superscript"/>
                <w:lang w:eastAsia="ja-JP"/>
              </w:rPr>
              <w:t>14</w:t>
            </w:r>
          </w:p>
        </w:tc>
      </w:tr>
      <w:tr w:rsidR="00B653D1" w:rsidRPr="00877CC8" w14:paraId="608C1FF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91C5FA0" w14:textId="77777777" w:rsidR="00B653D1" w:rsidRPr="00877CC8" w:rsidRDefault="00B653D1" w:rsidP="00242006">
            <w:pPr>
              <w:keepNext/>
              <w:keepLines/>
              <w:spacing w:after="0"/>
              <w:jc w:val="center"/>
              <w:rPr>
                <w:rFonts w:ascii="Arial" w:hAnsi="Arial" w:cs="Arial"/>
                <w:sz w:val="18"/>
                <w:lang w:val="fr-FR" w:eastAsia="ja-JP"/>
              </w:rPr>
            </w:pPr>
            <w:r w:rsidRPr="00877CC8">
              <w:rPr>
                <w:rFonts w:ascii="Arial" w:eastAsia="Yu Mincho" w:hAnsi="Arial" w:cs="Arial"/>
                <w:sz w:val="18"/>
                <w:lang w:val="fr-FR" w:eastAsia="ja-JP"/>
              </w:rPr>
              <w:t>DC_48A-48A-66A_n77A</w:t>
            </w:r>
            <w:r w:rsidRPr="00877CC8">
              <w:rPr>
                <w:rFonts w:ascii="Arial" w:eastAsia="Yu Mincho" w:hAnsi="Arial" w:cs="Arial"/>
                <w:sz w:val="18"/>
                <w:vertAlign w:val="superscript"/>
                <w:lang w:val="fr-FR"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08D874B" w14:textId="77777777" w:rsidR="00B653D1" w:rsidRPr="00877CC8" w:rsidRDefault="00B653D1" w:rsidP="00242006">
            <w:pPr>
              <w:spacing w:after="0"/>
              <w:jc w:val="center"/>
              <w:rPr>
                <w:rFonts w:ascii="Arial" w:hAnsi="Arial"/>
                <w:sz w:val="18"/>
                <w:lang w:val="x-none" w:eastAsia="zh-CN"/>
              </w:rPr>
            </w:pPr>
            <w:r w:rsidRPr="00877CC8">
              <w:rPr>
                <w:rFonts w:ascii="Arial" w:hAnsi="Arial"/>
                <w:sz w:val="18"/>
                <w:lang w:val="x-none" w:eastAsia="zh-CN"/>
              </w:rPr>
              <w:t>DC_66A_n77A</w:t>
            </w:r>
          </w:p>
        </w:tc>
      </w:tr>
      <w:tr w:rsidR="00B653D1" w:rsidRPr="00877CC8" w14:paraId="789E4E3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B3FB48"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tcPr>
          <w:p w14:paraId="65BBF935" w14:textId="77777777" w:rsidR="00B653D1" w:rsidRPr="00877CC8" w:rsidRDefault="00B653D1" w:rsidP="00242006">
            <w:pPr>
              <w:keepNext/>
              <w:keepLines/>
              <w:spacing w:after="0"/>
              <w:jc w:val="center"/>
              <w:rPr>
                <w:rFonts w:ascii="Arial" w:hAnsi="Arial"/>
                <w:noProof/>
                <w:sz w:val="18"/>
              </w:rPr>
            </w:pPr>
            <w:r w:rsidRPr="00877CC8">
              <w:rPr>
                <w:rFonts w:ascii="Arial" w:hAnsi="Arial"/>
                <w:noProof/>
                <w:sz w:val="18"/>
              </w:rPr>
              <w:t>DC_66A_n5A</w:t>
            </w:r>
          </w:p>
          <w:p w14:paraId="7754506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B653D1" w:rsidRPr="00877CC8" w14:paraId="731B2E9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2AC3E1"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noProof/>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3FA98859" w14:textId="77777777" w:rsidR="00B653D1" w:rsidRPr="00877CC8" w:rsidRDefault="00B653D1" w:rsidP="00242006">
            <w:pPr>
              <w:keepNext/>
              <w:keepLines/>
              <w:spacing w:after="0"/>
              <w:jc w:val="center"/>
              <w:rPr>
                <w:rFonts w:ascii="Arial" w:hAnsi="Arial" w:cs="Arial"/>
                <w:noProof/>
                <w:sz w:val="18"/>
                <w:szCs w:val="18"/>
              </w:rPr>
            </w:pPr>
            <w:r w:rsidRPr="00877CC8">
              <w:rPr>
                <w:rFonts w:ascii="Arial" w:hAnsi="Arial" w:cs="Arial"/>
                <w:noProof/>
                <w:sz w:val="18"/>
                <w:szCs w:val="18"/>
              </w:rPr>
              <w:t>DC_66A_n5A</w:t>
            </w:r>
          </w:p>
          <w:p w14:paraId="65E090AD"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B653D1" w:rsidRPr="00877CC8" w14:paraId="5E484CE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D7265A" w14:textId="77777777" w:rsidR="00B653D1" w:rsidRPr="00877CC8" w:rsidRDefault="00B653D1" w:rsidP="00242006">
            <w:pPr>
              <w:keepNext/>
              <w:keepLines/>
              <w:spacing w:after="0"/>
              <w:jc w:val="center"/>
              <w:rPr>
                <w:rFonts w:ascii="Arial" w:hAnsi="Arial"/>
                <w:noProof/>
                <w:sz w:val="18"/>
              </w:rPr>
            </w:pPr>
            <w:r w:rsidRPr="00877CC8">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7CE74041"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 xml:space="preserve">DC_66A_n2A </w:t>
            </w:r>
          </w:p>
          <w:p w14:paraId="4E98FDAA" w14:textId="77777777" w:rsidR="00B653D1" w:rsidRPr="00877CC8" w:rsidRDefault="00B653D1" w:rsidP="00242006">
            <w:pPr>
              <w:keepNext/>
              <w:keepLines/>
              <w:spacing w:after="0"/>
              <w:jc w:val="center"/>
              <w:rPr>
                <w:rFonts w:ascii="Arial" w:hAnsi="Arial"/>
                <w:noProof/>
                <w:sz w:val="18"/>
              </w:rPr>
            </w:pPr>
            <w:r w:rsidRPr="00877CC8">
              <w:rPr>
                <w:rFonts w:ascii="Arial" w:hAnsi="Arial" w:cs="Arial"/>
                <w:sz w:val="18"/>
                <w:szCs w:val="18"/>
              </w:rPr>
              <w:t>DC_66A_n38A</w:t>
            </w:r>
          </w:p>
        </w:tc>
      </w:tr>
      <w:tr w:rsidR="00B653D1" w:rsidRPr="00877CC8" w14:paraId="0A053EC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BC2F10"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4C66422B"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DC_66A_n2</w:t>
            </w:r>
            <w:r w:rsidRPr="00877CC8">
              <w:rPr>
                <w:rFonts w:ascii="Arial" w:hAnsi="Arial" w:cs="Arial"/>
                <w:sz w:val="18"/>
                <w:szCs w:val="18"/>
                <w:lang w:val="sv-SE"/>
              </w:rPr>
              <w:t>A</w:t>
            </w:r>
          </w:p>
        </w:tc>
      </w:tr>
      <w:tr w:rsidR="00B653D1" w:rsidRPr="00877CC8" w14:paraId="19699E3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46BD0E"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62CF6440" w14:textId="77777777" w:rsidR="00B653D1" w:rsidRPr="00877CC8" w:rsidRDefault="00B653D1" w:rsidP="00242006">
            <w:pPr>
              <w:keepNext/>
              <w:keepLines/>
              <w:spacing w:after="0"/>
              <w:jc w:val="center"/>
              <w:rPr>
                <w:rFonts w:ascii="Arial" w:hAnsi="Arial" w:cs="Arial"/>
                <w:sz w:val="18"/>
                <w:szCs w:val="18"/>
                <w:lang w:val="sv-SE"/>
              </w:rPr>
            </w:pPr>
            <w:r w:rsidRPr="00877CC8">
              <w:rPr>
                <w:rFonts w:ascii="Arial" w:hAnsi="Arial" w:cs="Arial"/>
                <w:sz w:val="18"/>
                <w:szCs w:val="18"/>
              </w:rPr>
              <w:t>DC_66A_n2</w:t>
            </w:r>
            <w:r w:rsidRPr="00877CC8">
              <w:rPr>
                <w:rFonts w:ascii="Arial" w:hAnsi="Arial" w:cs="Arial"/>
                <w:sz w:val="18"/>
                <w:szCs w:val="18"/>
                <w:lang w:val="sv-SE"/>
              </w:rPr>
              <w:t>A</w:t>
            </w:r>
          </w:p>
          <w:p w14:paraId="4945E4DC"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DC_66A_n71</w:t>
            </w:r>
            <w:r w:rsidRPr="00877CC8">
              <w:rPr>
                <w:rFonts w:ascii="Arial" w:hAnsi="Arial" w:cs="Arial"/>
                <w:sz w:val="18"/>
                <w:szCs w:val="18"/>
                <w:lang w:val="sv-SE"/>
              </w:rPr>
              <w:t>A</w:t>
            </w:r>
          </w:p>
        </w:tc>
      </w:tr>
      <w:tr w:rsidR="00B653D1" w:rsidRPr="00877CC8" w14:paraId="70F1D8B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E6A894" w14:textId="77777777" w:rsidR="00B653D1" w:rsidRPr="00877CC8" w:rsidRDefault="00B653D1" w:rsidP="00242006">
            <w:pPr>
              <w:keepNext/>
              <w:keepLines/>
              <w:spacing w:after="0"/>
              <w:jc w:val="center"/>
              <w:rPr>
                <w:rFonts w:ascii="Arial" w:hAnsi="Arial"/>
                <w:sz w:val="18"/>
                <w:vertAlign w:val="superscript"/>
              </w:rPr>
            </w:pPr>
            <w:r w:rsidRPr="00877CC8">
              <w:rPr>
                <w:rFonts w:ascii="Arial" w:hAnsi="Arial"/>
                <w:sz w:val="18"/>
              </w:rPr>
              <w:t>DC_66A_n2A-n77A</w:t>
            </w:r>
            <w:r w:rsidRPr="00877CC8">
              <w:rPr>
                <w:rFonts w:ascii="Arial" w:hAnsi="Arial"/>
                <w:sz w:val="18"/>
                <w:vertAlign w:val="superscript"/>
              </w:rPr>
              <w:t>14</w:t>
            </w:r>
          </w:p>
          <w:p w14:paraId="42DDE306"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DC_66A_n2A-n77C</w:t>
            </w:r>
            <w:r w:rsidRPr="00877CC8">
              <w:rPr>
                <w:rFonts w:ascii="Arial" w:hAnsi="Arial"/>
                <w:sz w:val="18"/>
                <w:vertAlign w:val="superscript"/>
              </w:rPr>
              <w:t>14</w:t>
            </w:r>
          </w:p>
          <w:p w14:paraId="555B2BEE"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DC_66A-66A_n2A-n77C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5B11FA1"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DC_66A_n2A</w:t>
            </w:r>
          </w:p>
          <w:p w14:paraId="171738F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B653D1" w:rsidRPr="00877CC8" w14:paraId="591CAD1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12BA2C" w14:textId="77777777" w:rsidR="00B653D1" w:rsidRPr="00877CC8" w:rsidRDefault="00B653D1" w:rsidP="00242006">
            <w:pPr>
              <w:keepNext/>
              <w:keepLines/>
              <w:spacing w:after="0"/>
              <w:jc w:val="center"/>
              <w:rPr>
                <w:rFonts w:ascii="Arial" w:hAnsi="Arial"/>
                <w:sz w:val="18"/>
                <w:lang w:val="fr-FR"/>
              </w:rPr>
            </w:pPr>
            <w:r w:rsidRPr="00877CC8">
              <w:rPr>
                <w:rFonts w:ascii="Arial" w:hAnsi="Arial" w:cs="Arial"/>
                <w:sz w:val="18"/>
                <w:szCs w:val="18"/>
                <w:lang w:val="sv-SE" w:eastAsia="ja-JP"/>
              </w:rPr>
              <w:t>DC_66A-66A_n2A-n77A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2E7CE28E"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DC_66A_n2A</w:t>
            </w:r>
          </w:p>
          <w:p w14:paraId="080C40C0"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B653D1" w:rsidRPr="00877CC8" w14:paraId="50F568E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290CB2" w14:textId="77777777" w:rsidR="00B653D1" w:rsidRPr="00877CC8" w:rsidRDefault="00B653D1" w:rsidP="00242006">
            <w:pPr>
              <w:keepNext/>
              <w:keepLines/>
              <w:spacing w:after="0"/>
              <w:jc w:val="center"/>
              <w:rPr>
                <w:rFonts w:ascii="Arial" w:hAnsi="Arial" w:cs="Arial"/>
                <w:sz w:val="18"/>
                <w:szCs w:val="18"/>
                <w:lang w:val="sv-SE" w:eastAsia="ja-JP"/>
              </w:rPr>
            </w:pPr>
            <w:r w:rsidRPr="00877CC8">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0DD8CB21"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cs="Arial"/>
                <w:sz w:val="18"/>
                <w:szCs w:val="18"/>
              </w:rPr>
              <w:t>DC_66A_n2A</w:t>
            </w:r>
            <w:r w:rsidRPr="00877CC8">
              <w:rPr>
                <w:rFonts w:ascii="Arial" w:hAnsi="Arial" w:cs="Arial"/>
                <w:sz w:val="18"/>
                <w:szCs w:val="18"/>
              </w:rPr>
              <w:br/>
              <w:t>DC_66A_n78A</w:t>
            </w:r>
          </w:p>
        </w:tc>
      </w:tr>
      <w:tr w:rsidR="00B653D1" w:rsidRPr="00877CC8" w14:paraId="6D88D79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C59345"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43AFB0DB"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DC_66A_n5A</w:t>
            </w:r>
          </w:p>
          <w:p w14:paraId="4620A5E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DC_66A_n48A</w:t>
            </w:r>
          </w:p>
        </w:tc>
      </w:tr>
      <w:tr w:rsidR="00B653D1" w:rsidRPr="00877CC8" w14:paraId="46C4CF6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C4C6A7" w14:textId="77777777" w:rsidR="00B653D1" w:rsidRPr="00877CC8" w:rsidRDefault="00B653D1" w:rsidP="00242006">
            <w:pPr>
              <w:keepNext/>
              <w:keepLines/>
              <w:spacing w:after="0"/>
              <w:jc w:val="center"/>
              <w:rPr>
                <w:rFonts w:ascii="Arial" w:hAnsi="Arial"/>
                <w:sz w:val="18"/>
                <w:vertAlign w:val="superscript"/>
              </w:rPr>
            </w:pPr>
            <w:r w:rsidRPr="00877CC8">
              <w:rPr>
                <w:rFonts w:ascii="Arial" w:hAnsi="Arial"/>
                <w:sz w:val="18"/>
              </w:rPr>
              <w:t>DC_66A_n5A-n77A</w:t>
            </w:r>
            <w:r w:rsidRPr="00877CC8">
              <w:rPr>
                <w:rFonts w:ascii="Arial" w:hAnsi="Arial"/>
                <w:sz w:val="18"/>
                <w:vertAlign w:val="superscript"/>
              </w:rPr>
              <w:t>14</w:t>
            </w:r>
          </w:p>
          <w:p w14:paraId="5905D10E"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DC_66A_n5A-n77C</w:t>
            </w:r>
            <w:r w:rsidRPr="00877CC8">
              <w:rPr>
                <w:rFonts w:ascii="Arial" w:hAnsi="Arial"/>
                <w:sz w:val="18"/>
                <w:vertAlign w:val="superscript"/>
              </w:rPr>
              <w:t>14</w:t>
            </w:r>
          </w:p>
          <w:p w14:paraId="4F31DE80"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DC_66A-66A_n5A-n77C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731BB3A"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DC_66A_n5A</w:t>
            </w:r>
          </w:p>
          <w:p w14:paraId="59E87B08"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B653D1" w:rsidRPr="00877CC8" w14:paraId="1677D95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547E2E" w14:textId="77777777" w:rsidR="00B653D1" w:rsidRPr="00877CC8" w:rsidRDefault="00B653D1" w:rsidP="00242006">
            <w:pPr>
              <w:keepNext/>
              <w:keepLines/>
              <w:spacing w:after="0"/>
              <w:jc w:val="center"/>
              <w:rPr>
                <w:rFonts w:ascii="Arial" w:hAnsi="Arial"/>
                <w:sz w:val="18"/>
                <w:lang w:val="fr-FR"/>
              </w:rPr>
            </w:pPr>
            <w:r w:rsidRPr="00877CC8">
              <w:rPr>
                <w:rFonts w:ascii="Arial" w:hAnsi="Arial"/>
                <w:sz w:val="18"/>
                <w:lang w:val="fr-FR"/>
              </w:rPr>
              <w:t>DC_66A-66A_n5A-n77A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4F795831"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DC_66A_n5A</w:t>
            </w:r>
          </w:p>
          <w:p w14:paraId="7D393374"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B653D1" w:rsidRPr="00877CC8" w14:paraId="46F47EC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D88265"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w:t>
            </w:r>
            <w:r w:rsidRPr="00877CC8">
              <w:rPr>
                <w:rFonts w:ascii="Arial" w:hAnsi="Arial" w:cs="Arial"/>
                <w:sz w:val="18"/>
              </w:rPr>
              <w:t>A</w:t>
            </w:r>
            <w:r w:rsidRPr="00877CC8">
              <w:rPr>
                <w:rFonts w:ascii="Arial" w:hAnsi="Arial" w:cs="Arial"/>
                <w:sz w:val="18"/>
                <w:lang w:eastAsia="zh-CN"/>
              </w:rPr>
              <w:t>_</w:t>
            </w:r>
            <w:r w:rsidRPr="00877CC8">
              <w:rPr>
                <w:rFonts w:ascii="Arial" w:eastAsia="Calibri Light" w:hAnsi="Arial" w:cs="Arial"/>
                <w:sz w:val="18"/>
                <w:lang w:eastAsia="zh-CN"/>
              </w:rPr>
              <w:t>n</w:t>
            </w:r>
            <w:r w:rsidRPr="00877CC8">
              <w:rPr>
                <w:rFonts w:ascii="Arial" w:eastAsia="Calibri Light"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Calibri Light"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230F163D"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DC_66A_n7A</w:t>
            </w:r>
          </w:p>
          <w:p w14:paraId="14D4E8D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zh-CN"/>
              </w:rPr>
              <w:t>DC_66A_n78A</w:t>
            </w:r>
          </w:p>
        </w:tc>
      </w:tr>
      <w:tr w:rsidR="00B653D1" w:rsidRPr="00877CC8" w14:paraId="715658F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B084DE" w14:textId="77777777" w:rsidR="00B653D1" w:rsidRPr="00877CC8" w:rsidRDefault="00B653D1" w:rsidP="00242006">
            <w:pPr>
              <w:keepNext/>
              <w:keepLines/>
              <w:spacing w:after="0"/>
              <w:jc w:val="center"/>
              <w:rPr>
                <w:rFonts w:ascii="Arial" w:hAnsi="Arial" w:cs="Arial"/>
                <w:sz w:val="18"/>
                <w:lang w:val="fr-FR" w:eastAsia="ja-JP"/>
              </w:rPr>
            </w:pPr>
            <w:r w:rsidRPr="00877CC8">
              <w:rPr>
                <w:rFonts w:ascii="Arial" w:hAnsi="Arial" w:cs="Arial"/>
                <w:sz w:val="18"/>
                <w:lang w:val="fr-FR"/>
              </w:rPr>
              <w:t>DC_</w:t>
            </w:r>
            <w:r w:rsidRPr="00877CC8">
              <w:rPr>
                <w:rFonts w:ascii="Arial" w:eastAsia="Calibri Light" w:hAnsi="Arial" w:cs="Arial"/>
                <w:sz w:val="18"/>
                <w:lang w:val="fr-FR" w:eastAsia="ko-KR"/>
              </w:rPr>
              <w:t>66</w:t>
            </w:r>
            <w:r w:rsidRPr="00877CC8">
              <w:rPr>
                <w:rFonts w:ascii="Arial" w:hAnsi="Arial" w:cs="Arial"/>
                <w:sz w:val="18"/>
                <w:lang w:val="fr-FR"/>
              </w:rPr>
              <w:t>A-66A</w:t>
            </w:r>
            <w:r w:rsidRPr="00877CC8">
              <w:rPr>
                <w:rFonts w:ascii="Arial" w:hAnsi="Arial" w:cs="Arial"/>
                <w:sz w:val="18"/>
                <w:lang w:val="fr-FR" w:eastAsia="zh-CN"/>
              </w:rPr>
              <w:t>_</w:t>
            </w:r>
            <w:r w:rsidRPr="00877CC8">
              <w:rPr>
                <w:rFonts w:ascii="Arial" w:eastAsia="Calibri Light" w:hAnsi="Arial" w:cs="Arial"/>
                <w:sz w:val="18"/>
                <w:lang w:val="fr-FR" w:eastAsia="zh-CN"/>
              </w:rPr>
              <w:t>n</w:t>
            </w:r>
            <w:r w:rsidRPr="00877CC8">
              <w:rPr>
                <w:rFonts w:ascii="Arial" w:eastAsia="Calibri Light" w:hAnsi="Arial" w:cs="Arial"/>
                <w:sz w:val="18"/>
                <w:lang w:val="fr-FR" w:eastAsia="ko-KR"/>
              </w:rPr>
              <w:t>7A</w:t>
            </w:r>
            <w:r w:rsidRPr="00877CC8">
              <w:rPr>
                <w:rFonts w:ascii="Arial" w:hAnsi="Arial" w:cs="Arial"/>
                <w:sz w:val="18"/>
                <w:lang w:val="fr-FR" w:eastAsia="zh-CN"/>
              </w:rPr>
              <w:t>-</w:t>
            </w:r>
            <w:r w:rsidRPr="00877CC8">
              <w:rPr>
                <w:rFonts w:ascii="Arial" w:hAnsi="Arial" w:cs="Arial"/>
                <w:sz w:val="18"/>
                <w:lang w:val="fr-FR" w:eastAsia="ja-JP"/>
              </w:rPr>
              <w:t>n</w:t>
            </w:r>
            <w:r w:rsidRPr="00877CC8">
              <w:rPr>
                <w:rFonts w:ascii="Arial" w:eastAsia="Calibri Light" w:hAnsi="Arial" w:cs="Arial"/>
                <w:sz w:val="18"/>
                <w:lang w:val="fr-FR" w:eastAsia="ko-KR"/>
              </w:rPr>
              <w:t>78</w:t>
            </w:r>
            <w:r w:rsidRPr="00877CC8">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0AE5F3B2"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DC_66A_n7A</w:t>
            </w:r>
          </w:p>
          <w:p w14:paraId="32C2AC3C"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DC_66A_n78A</w:t>
            </w:r>
          </w:p>
        </w:tc>
      </w:tr>
      <w:tr w:rsidR="00B653D1" w:rsidRPr="00877CC8" w14:paraId="363750D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9F7CB5"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397FED2B"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7BBA540C"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B653D1" w:rsidRPr="00877CC8" w14:paraId="1CB6C8F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25F58C" w14:textId="77777777" w:rsidR="00B653D1" w:rsidRPr="00877CC8" w:rsidRDefault="00B653D1" w:rsidP="00242006">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6249A55E"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3E59F91E"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B653D1" w:rsidRPr="00877CC8" w14:paraId="4443796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47A59C"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DC_66A_n7A-n78(2A)</w:t>
            </w:r>
          </w:p>
        </w:tc>
        <w:tc>
          <w:tcPr>
            <w:tcW w:w="5964" w:type="dxa"/>
            <w:tcBorders>
              <w:top w:val="single" w:sz="4" w:space="0" w:color="auto"/>
              <w:left w:val="single" w:sz="4" w:space="0" w:color="auto"/>
              <w:bottom w:val="single" w:sz="4" w:space="0" w:color="auto"/>
              <w:right w:val="single" w:sz="4" w:space="0" w:color="auto"/>
            </w:tcBorders>
          </w:tcPr>
          <w:p w14:paraId="76A92643"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522DDB50"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B653D1" w:rsidRPr="00877CC8" w14:paraId="0D180D1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947EF6" w14:textId="77777777" w:rsidR="00B653D1" w:rsidRPr="00877CC8" w:rsidRDefault="00B653D1" w:rsidP="00242006">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3AD7A5D1"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7E0125E7"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B653D1" w:rsidRPr="00877CC8" w14:paraId="277D28C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BB4D6C"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2296242B"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74F649E1"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B653D1" w:rsidRPr="00877CC8" w14:paraId="7F4E589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927E2A" w14:textId="77777777" w:rsidR="00B653D1" w:rsidRPr="00877CC8" w:rsidRDefault="00B653D1" w:rsidP="00242006">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19FECE41"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5F3B418B"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B653D1" w:rsidRPr="00877CC8" w14:paraId="38CD9BF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A9BD05"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39C5681F"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DC_66A_n25A</w:t>
            </w:r>
          </w:p>
          <w:p w14:paraId="6538381D"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ja-JP"/>
              </w:rPr>
              <w:t>DC_66A_n71A</w:t>
            </w:r>
          </w:p>
        </w:tc>
      </w:tr>
      <w:tr w:rsidR="00B653D1" w:rsidRPr="00877CC8" w14:paraId="44749AC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E5D828"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06A2468F"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DC_66A_n38A</w:t>
            </w:r>
          </w:p>
          <w:p w14:paraId="1A798F21"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zh-CN"/>
              </w:rPr>
              <w:t>DC_66A_n66A</w:t>
            </w:r>
            <w:r w:rsidRPr="00877CC8">
              <w:rPr>
                <w:rFonts w:ascii="Arial" w:hAnsi="Arial"/>
                <w:sz w:val="18"/>
                <w:vertAlign w:val="superscript"/>
                <w:lang w:eastAsia="zh-CN"/>
              </w:rPr>
              <w:t>2</w:t>
            </w:r>
          </w:p>
        </w:tc>
      </w:tr>
      <w:tr w:rsidR="00B653D1" w:rsidRPr="00877CC8" w14:paraId="2CB6BD4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62FAE5"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183FEFEC"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DC_66A_n38A</w:t>
            </w:r>
          </w:p>
          <w:p w14:paraId="67E3E435"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lang w:eastAsia="zh-CN"/>
              </w:rPr>
              <w:t>DC_66A_n78A</w:t>
            </w:r>
          </w:p>
        </w:tc>
      </w:tr>
      <w:tr w:rsidR="00B653D1" w:rsidRPr="00877CC8" w14:paraId="39A1E2F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889945"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DC_66A_n66A-n77A</w:t>
            </w:r>
            <w:r w:rsidRPr="00877CC8">
              <w:rPr>
                <w:rFonts w:ascii="Arial" w:hAnsi="Arial"/>
                <w:bCs/>
                <w:sz w:val="18"/>
                <w:vertAlign w:val="superscript"/>
              </w:rPr>
              <w:t>14</w:t>
            </w:r>
          </w:p>
          <w:p w14:paraId="086CE0A9"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DC_66A_n66A-n77C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3F358C8"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rPr>
              <w:t>DC_66A_n77A</w:t>
            </w:r>
            <w:r w:rsidRPr="00877CC8">
              <w:rPr>
                <w:rFonts w:ascii="Arial" w:hAnsi="Arial"/>
                <w:bCs/>
                <w:sz w:val="18"/>
                <w:vertAlign w:val="superscript"/>
              </w:rPr>
              <w:t>14</w:t>
            </w:r>
          </w:p>
        </w:tc>
      </w:tr>
      <w:tr w:rsidR="00B653D1" w:rsidRPr="00877CC8" w14:paraId="34B6D31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8E3186" w14:textId="77777777" w:rsidR="00B653D1" w:rsidRPr="00877CC8" w:rsidRDefault="00B653D1" w:rsidP="00242006">
            <w:pPr>
              <w:keepNext/>
              <w:keepLines/>
              <w:spacing w:after="0"/>
              <w:jc w:val="center"/>
              <w:rPr>
                <w:rFonts w:ascii="Arial" w:hAnsi="Arial"/>
                <w:sz w:val="18"/>
                <w:lang w:eastAsia="ja-JP"/>
              </w:rPr>
            </w:pPr>
            <w:r w:rsidRPr="00877CC8">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740E8FD5" w14:textId="77777777" w:rsidR="00B653D1" w:rsidRPr="00877CC8" w:rsidRDefault="00B653D1" w:rsidP="00242006">
            <w:pPr>
              <w:keepNext/>
              <w:keepLines/>
              <w:spacing w:after="0"/>
              <w:jc w:val="center"/>
              <w:rPr>
                <w:rFonts w:ascii="Arial" w:hAnsi="Arial"/>
                <w:sz w:val="18"/>
                <w:vertAlign w:val="superscript"/>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w:t>
            </w:r>
            <w:r w:rsidRPr="00877CC8">
              <w:rPr>
                <w:rFonts w:ascii="Arial" w:hAnsi="Arial"/>
                <w:sz w:val="18"/>
                <w:lang w:eastAsia="zh-CN"/>
              </w:rPr>
              <w:t>66</w:t>
            </w:r>
            <w:r w:rsidRPr="00877CC8">
              <w:rPr>
                <w:rFonts w:ascii="Arial" w:hAnsi="Arial"/>
                <w:sz w:val="18"/>
              </w:rPr>
              <w:t>A</w:t>
            </w:r>
            <w:r w:rsidRPr="00877CC8">
              <w:rPr>
                <w:rFonts w:ascii="Arial" w:hAnsi="Arial"/>
                <w:sz w:val="18"/>
                <w:vertAlign w:val="superscript"/>
                <w:lang w:eastAsia="zh-CN"/>
              </w:rPr>
              <w:t>2</w:t>
            </w:r>
          </w:p>
          <w:p w14:paraId="6DB0DA62"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A_n78A</w:t>
            </w:r>
          </w:p>
        </w:tc>
      </w:tr>
      <w:tr w:rsidR="00B653D1" w:rsidRPr="00877CC8" w14:paraId="1F63F5C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CE06EE"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4EECBAEB"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DC_66A_n12A</w:t>
            </w:r>
          </w:p>
          <w:p w14:paraId="6ACB96C5"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fi-FI"/>
              </w:rPr>
              <w:t>DC_(n)12AA</w:t>
            </w:r>
            <w:r w:rsidRPr="00877CC8">
              <w:rPr>
                <w:rFonts w:ascii="Arial" w:hAnsi="Arial"/>
                <w:sz w:val="18"/>
                <w:vertAlign w:val="superscript"/>
                <w:lang w:eastAsia="fi-FI"/>
              </w:rPr>
              <w:t>2</w:t>
            </w:r>
          </w:p>
        </w:tc>
      </w:tr>
      <w:tr w:rsidR="00B653D1" w:rsidRPr="00877CC8" w14:paraId="11EE1EC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D7E66C" w14:textId="77777777" w:rsidR="00B653D1" w:rsidRPr="00877CC8" w:rsidRDefault="00B653D1" w:rsidP="00242006">
            <w:pPr>
              <w:keepNext/>
              <w:keepLines/>
              <w:spacing w:after="0"/>
              <w:jc w:val="center"/>
              <w:rPr>
                <w:rFonts w:ascii="Arial" w:hAnsi="Arial"/>
                <w:sz w:val="18"/>
                <w:lang w:val="fi-FI" w:eastAsia="ja-JP"/>
              </w:rPr>
            </w:pPr>
            <w:r w:rsidRPr="00877CC8">
              <w:rPr>
                <w:rFonts w:ascii="Arial" w:hAnsi="Arial"/>
                <w:sz w:val="18"/>
                <w:lang w:val="fi-FI" w:eastAsia="ja-JP"/>
              </w:rPr>
              <w:t>DC_66A-(n)71AA</w:t>
            </w:r>
          </w:p>
          <w:p w14:paraId="6DAF99FE" w14:textId="77777777" w:rsidR="00B653D1" w:rsidRPr="00877CC8" w:rsidRDefault="00B653D1" w:rsidP="00242006">
            <w:pPr>
              <w:keepNext/>
              <w:keepLines/>
              <w:spacing w:after="0"/>
              <w:jc w:val="center"/>
              <w:rPr>
                <w:rFonts w:ascii="Arial" w:hAnsi="Arial"/>
                <w:noProof/>
                <w:sz w:val="18"/>
                <w:lang w:val="fi-FI" w:eastAsia="zh-CN"/>
              </w:rPr>
            </w:pPr>
            <w:r w:rsidRPr="00877CC8">
              <w:rPr>
                <w:rFonts w:ascii="Arial" w:hAnsi="Arial"/>
                <w:sz w:val="18"/>
                <w:lang w:val="fi-FI" w:eastAsia="ja-JP"/>
              </w:rPr>
              <w:t>DC_66</w:t>
            </w:r>
            <w:r w:rsidRPr="00877CC8">
              <w:rPr>
                <w:rFonts w:ascii="Arial" w:hAnsi="Arial"/>
                <w:sz w:val="18"/>
                <w:lang w:val="fi-FI" w:eastAsia="zh-CN"/>
              </w:rPr>
              <w:t>C-</w:t>
            </w:r>
            <w:r w:rsidRPr="00877CC8">
              <w:rPr>
                <w:rFonts w:ascii="Arial" w:hAnsi="Arial"/>
                <w:sz w:val="18"/>
                <w:lang w:val="fi-FI" w:eastAsia="ja-JP"/>
              </w:rPr>
              <w:t>(n)71</w:t>
            </w:r>
            <w:r w:rsidRPr="00877CC8">
              <w:rPr>
                <w:rFonts w:ascii="Arial"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04B3A08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DC_66A_n71A</w:t>
            </w:r>
          </w:p>
          <w:p w14:paraId="7A22539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B653D1" w:rsidRPr="00877CC8" w14:paraId="7154659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1E837D" w14:textId="77777777" w:rsidR="00B653D1" w:rsidRPr="00877CC8" w:rsidRDefault="00B653D1" w:rsidP="00242006">
            <w:pPr>
              <w:keepNext/>
              <w:keepLines/>
              <w:spacing w:after="0"/>
              <w:jc w:val="center"/>
              <w:rPr>
                <w:rFonts w:ascii="Arial" w:hAnsi="Arial"/>
                <w:sz w:val="18"/>
                <w:lang w:eastAsia="ko-KR"/>
              </w:rPr>
            </w:pPr>
            <w:r w:rsidRPr="00877CC8">
              <w:rPr>
                <w:rFonts w:ascii="Arial" w:hAnsi="Arial"/>
                <w:sz w:val="18"/>
                <w:lang w:eastAsia="ko-KR"/>
              </w:rPr>
              <w:t>DC_66A_n25A-n41A</w:t>
            </w:r>
          </w:p>
          <w:p w14:paraId="68A74725"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746156A4" w14:textId="77777777" w:rsidR="00B653D1" w:rsidRPr="00877CC8" w:rsidRDefault="00B653D1" w:rsidP="00242006">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5545C99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eastAsia="Malgun Gothic" w:hAnsi="Arial"/>
                <w:sz w:val="18"/>
                <w:szCs w:val="18"/>
                <w:lang w:eastAsia="ko-KR"/>
              </w:rPr>
              <w:t>DC_66A_n41A</w:t>
            </w:r>
          </w:p>
        </w:tc>
      </w:tr>
      <w:tr w:rsidR="00B653D1" w:rsidRPr="00877CC8" w14:paraId="094210E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C99490" w14:textId="77777777" w:rsidR="00B653D1" w:rsidRPr="00877CC8" w:rsidRDefault="00B653D1" w:rsidP="00242006">
            <w:pPr>
              <w:keepNext/>
              <w:keepLines/>
              <w:spacing w:after="0"/>
              <w:jc w:val="center"/>
              <w:rPr>
                <w:rFonts w:ascii="Arial" w:hAnsi="Arial"/>
                <w:sz w:val="18"/>
                <w:lang w:eastAsia="ko-KR"/>
              </w:rPr>
            </w:pPr>
            <w:r w:rsidRPr="00877CC8">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49554256" w14:textId="77777777" w:rsidR="00B653D1" w:rsidRPr="00877CC8" w:rsidRDefault="00B653D1" w:rsidP="00242006">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66DEB7E7" w14:textId="77777777" w:rsidR="00B653D1" w:rsidRPr="00877CC8" w:rsidRDefault="00B653D1" w:rsidP="00242006">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DC_66A_n41A</w:t>
            </w:r>
          </w:p>
        </w:tc>
      </w:tr>
      <w:tr w:rsidR="00B653D1" w:rsidRPr="00877CC8" w14:paraId="09A9BF6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8E5A29" w14:textId="77777777" w:rsidR="00B653D1" w:rsidRPr="00877CC8" w:rsidRDefault="00B653D1" w:rsidP="00242006">
            <w:pPr>
              <w:keepNext/>
              <w:keepLines/>
              <w:spacing w:after="0"/>
              <w:jc w:val="center"/>
              <w:rPr>
                <w:rFonts w:ascii="Arial" w:hAnsi="Arial"/>
                <w:sz w:val="18"/>
                <w:lang w:eastAsia="ko-KR"/>
              </w:rPr>
            </w:pPr>
            <w:r w:rsidRPr="00877CC8">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5E25A93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DC_66A_n25A</w:t>
            </w:r>
          </w:p>
          <w:p w14:paraId="65DA7AE6" w14:textId="77777777" w:rsidR="00B653D1" w:rsidRPr="00877CC8" w:rsidRDefault="00B653D1" w:rsidP="00242006">
            <w:pPr>
              <w:keepNext/>
              <w:keepLines/>
              <w:spacing w:after="0"/>
              <w:jc w:val="center"/>
              <w:rPr>
                <w:rFonts w:ascii="Arial" w:eastAsia="Malgun Gothic" w:hAnsi="Arial"/>
                <w:sz w:val="18"/>
                <w:szCs w:val="18"/>
                <w:lang w:eastAsia="ko-KR"/>
              </w:rPr>
            </w:pPr>
            <w:r w:rsidRPr="00877CC8">
              <w:rPr>
                <w:rFonts w:ascii="Arial" w:hAnsi="Arial"/>
                <w:sz w:val="18"/>
                <w:lang w:eastAsia="ja-JP"/>
              </w:rPr>
              <w:t>DC_66A_n48A</w:t>
            </w:r>
          </w:p>
        </w:tc>
      </w:tr>
      <w:tr w:rsidR="00B653D1" w:rsidRPr="00877CC8" w14:paraId="47E0806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213AFF"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25E11B49"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szCs w:val="18"/>
              </w:rPr>
              <w:t>DC_66A_n25A</w:t>
            </w:r>
            <w:r w:rsidRPr="00877CC8">
              <w:rPr>
                <w:rFonts w:ascii="Arial" w:hAnsi="Arial" w:cs="Arial"/>
                <w:sz w:val="18"/>
                <w:szCs w:val="18"/>
              </w:rPr>
              <w:br/>
              <w:t>DC_66A_n66A</w:t>
            </w:r>
            <w:r w:rsidRPr="00877CC8">
              <w:rPr>
                <w:rFonts w:ascii="Arial" w:hAnsi="Arial"/>
                <w:sz w:val="18"/>
                <w:szCs w:val="18"/>
                <w:vertAlign w:val="superscript"/>
                <w:lang w:eastAsia="zh-CN"/>
              </w:rPr>
              <w:t>2</w:t>
            </w:r>
          </w:p>
        </w:tc>
      </w:tr>
      <w:tr w:rsidR="00B653D1" w:rsidRPr="00877CC8" w14:paraId="06AD60E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AAFB2A"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szCs w:val="18"/>
              </w:rPr>
              <w:t>DC_66A_n38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5C722484" w14:textId="77777777" w:rsidR="00B653D1" w:rsidRPr="00877CC8" w:rsidRDefault="00B653D1" w:rsidP="00242006">
            <w:pPr>
              <w:keepNext/>
              <w:keepLines/>
              <w:spacing w:after="0"/>
              <w:jc w:val="center"/>
              <w:rPr>
                <w:rFonts w:ascii="Arial" w:hAnsi="Arial" w:cs="Arial"/>
                <w:sz w:val="18"/>
                <w:szCs w:val="18"/>
                <w:lang w:val="sv-SE"/>
              </w:rPr>
            </w:pPr>
            <w:r w:rsidRPr="00877CC8">
              <w:rPr>
                <w:rFonts w:ascii="Arial" w:hAnsi="Arial" w:cs="Arial"/>
                <w:sz w:val="18"/>
                <w:szCs w:val="18"/>
              </w:rPr>
              <w:t>DC_66A_n38</w:t>
            </w:r>
            <w:r w:rsidRPr="00877CC8">
              <w:rPr>
                <w:rFonts w:ascii="Arial" w:hAnsi="Arial" w:cs="Arial"/>
                <w:sz w:val="18"/>
                <w:szCs w:val="18"/>
                <w:lang w:val="sv-SE"/>
              </w:rPr>
              <w:t>A</w:t>
            </w:r>
          </w:p>
          <w:p w14:paraId="21EFC6E1"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szCs w:val="18"/>
              </w:rPr>
              <w:t>DC_66A_n71</w:t>
            </w:r>
            <w:r w:rsidRPr="00877CC8">
              <w:rPr>
                <w:rFonts w:ascii="Arial" w:hAnsi="Arial" w:cs="Arial"/>
                <w:sz w:val="18"/>
                <w:szCs w:val="18"/>
                <w:lang w:val="sv-SE"/>
              </w:rPr>
              <w:t>A</w:t>
            </w:r>
          </w:p>
        </w:tc>
      </w:tr>
      <w:tr w:rsidR="00B653D1" w:rsidRPr="00877CC8" w14:paraId="14E2DC4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6C7755" w14:textId="77777777" w:rsidR="00B653D1" w:rsidRPr="00877CC8" w:rsidRDefault="00B653D1" w:rsidP="00242006">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DC_66A_n41A-n71A</w:t>
            </w:r>
          </w:p>
          <w:p w14:paraId="102ACECD" w14:textId="77777777" w:rsidR="00B653D1" w:rsidRPr="00877CC8" w:rsidRDefault="00B653D1" w:rsidP="00242006">
            <w:pPr>
              <w:keepNext/>
              <w:keepLines/>
              <w:spacing w:after="0"/>
              <w:jc w:val="center"/>
              <w:rPr>
                <w:rFonts w:ascii="Arial" w:hAnsi="Arial"/>
                <w:sz w:val="18"/>
                <w:lang w:eastAsia="ko-KR"/>
              </w:rPr>
            </w:pPr>
            <w:r w:rsidRPr="00877CC8">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554C368F"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67D5EC9B" w14:textId="77777777" w:rsidR="00B653D1" w:rsidRPr="00877CC8" w:rsidRDefault="00B653D1" w:rsidP="00242006">
            <w:pPr>
              <w:keepNext/>
              <w:keepLines/>
              <w:spacing w:after="0"/>
              <w:jc w:val="center"/>
              <w:rPr>
                <w:rFonts w:ascii="Arial" w:eastAsia="Malgun Gothic" w:hAnsi="Arial"/>
                <w:sz w:val="18"/>
                <w:szCs w:val="18"/>
                <w:lang w:eastAsia="ko-KR"/>
              </w:rPr>
            </w:pPr>
            <w:r w:rsidRPr="00877CC8">
              <w:rPr>
                <w:rFonts w:ascii="Arial" w:eastAsia="Malgun Gothic" w:hAnsi="Arial"/>
                <w:sz w:val="18"/>
                <w:lang w:eastAsia="ko-KR"/>
              </w:rPr>
              <w:t>DC_66A_n71A</w:t>
            </w:r>
          </w:p>
        </w:tc>
      </w:tr>
      <w:tr w:rsidR="00B653D1" w:rsidRPr="00877CC8" w14:paraId="48C7D18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29BE86" w14:textId="77777777" w:rsidR="00B653D1" w:rsidRPr="00877CC8" w:rsidRDefault="00B653D1" w:rsidP="00242006">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027F0B00"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5ED5BD30"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DC_66A_n71A</w:t>
            </w:r>
          </w:p>
        </w:tc>
      </w:tr>
      <w:tr w:rsidR="00B653D1" w:rsidRPr="00877CC8" w14:paraId="46D355D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BCFE08" w14:textId="77777777" w:rsidR="00B653D1" w:rsidRPr="00877CC8" w:rsidRDefault="00B653D1" w:rsidP="00242006">
            <w:pPr>
              <w:keepNext/>
              <w:keepLines/>
              <w:spacing w:after="0"/>
              <w:jc w:val="center"/>
              <w:rPr>
                <w:rFonts w:ascii="Arial" w:eastAsia="Malgun Gothic" w:hAnsi="Arial" w:cs="Malgun Gothic"/>
                <w:sz w:val="18"/>
                <w:lang w:eastAsia="ko-KR"/>
              </w:rPr>
            </w:pPr>
            <w:r w:rsidRPr="00877CC8">
              <w:rPr>
                <w:rFonts w:ascii="Arial" w:hAnsi="Arial" w:cs="Arial"/>
                <w:sz w:val="18"/>
                <w:szCs w:val="18"/>
              </w:rPr>
              <w:t>DC_66A_n66</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516A4D46" w14:textId="77777777" w:rsidR="00B653D1" w:rsidRPr="00877CC8" w:rsidRDefault="00B653D1" w:rsidP="00242006">
            <w:pPr>
              <w:keepNext/>
              <w:keepLines/>
              <w:spacing w:after="0"/>
              <w:jc w:val="center"/>
              <w:rPr>
                <w:rFonts w:ascii="Arial" w:hAnsi="Arial" w:cs="Arial"/>
                <w:sz w:val="18"/>
                <w:szCs w:val="18"/>
                <w:lang w:val="sv-SE"/>
              </w:rPr>
            </w:pPr>
            <w:r w:rsidRPr="00877CC8">
              <w:rPr>
                <w:rFonts w:ascii="Arial" w:hAnsi="Arial" w:cs="Arial"/>
                <w:sz w:val="18"/>
                <w:szCs w:val="18"/>
              </w:rPr>
              <w:t>DC_66A_n66</w:t>
            </w:r>
            <w:r w:rsidRPr="00877CC8">
              <w:rPr>
                <w:rFonts w:ascii="Arial" w:hAnsi="Arial" w:cs="Arial"/>
                <w:sz w:val="18"/>
                <w:szCs w:val="18"/>
                <w:lang w:val="sv-SE"/>
              </w:rPr>
              <w:t>A</w:t>
            </w:r>
          </w:p>
          <w:p w14:paraId="7623647F"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cs="Arial"/>
                <w:sz w:val="18"/>
                <w:szCs w:val="18"/>
              </w:rPr>
              <w:t>DC_66A_n71</w:t>
            </w:r>
            <w:r w:rsidRPr="00877CC8">
              <w:rPr>
                <w:rFonts w:ascii="Arial" w:hAnsi="Arial" w:cs="Arial"/>
                <w:sz w:val="18"/>
                <w:szCs w:val="18"/>
                <w:lang w:val="sv-SE"/>
              </w:rPr>
              <w:t>A</w:t>
            </w:r>
          </w:p>
        </w:tc>
      </w:tr>
      <w:tr w:rsidR="00B653D1" w:rsidRPr="00877CC8" w14:paraId="1AC081A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903288" w14:textId="77777777" w:rsidR="00B653D1" w:rsidRPr="00877CC8" w:rsidRDefault="00B653D1" w:rsidP="00242006">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1AEF4BB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DC_71A_n2A</w:t>
            </w:r>
          </w:p>
          <w:p w14:paraId="6937BFA8"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sz w:val="18"/>
                <w:lang w:eastAsia="ja-JP"/>
              </w:rPr>
              <w:t>DC_66A_n2A</w:t>
            </w:r>
          </w:p>
        </w:tc>
      </w:tr>
      <w:tr w:rsidR="00B653D1" w:rsidRPr="00877CC8" w14:paraId="2A8E26B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3998AF" w14:textId="77777777" w:rsidR="00B653D1" w:rsidRPr="00877CC8" w:rsidRDefault="00B653D1" w:rsidP="00242006">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4AA36F4E"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DC_71A_n38A</w:t>
            </w:r>
          </w:p>
          <w:p w14:paraId="7AF1D53B"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sz w:val="18"/>
                <w:lang w:eastAsia="ja-JP"/>
              </w:rPr>
              <w:t>DC_66A_n38A</w:t>
            </w:r>
          </w:p>
        </w:tc>
      </w:tr>
      <w:tr w:rsidR="00B653D1" w:rsidRPr="00877CC8" w14:paraId="14F10F9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7095C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3C2F7FFD"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DC_66A_n41A</w:t>
            </w:r>
          </w:p>
          <w:p w14:paraId="054DCE54"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DC_71A_n41A</w:t>
            </w:r>
          </w:p>
        </w:tc>
      </w:tr>
      <w:tr w:rsidR="00B653D1" w:rsidRPr="00877CC8" w14:paraId="603C20F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EFA144" w14:textId="77777777" w:rsidR="00B653D1" w:rsidRPr="00877CC8" w:rsidRDefault="00B653D1" w:rsidP="00242006">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4A0A9B3F"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DC_71A_n66A</w:t>
            </w:r>
          </w:p>
          <w:p w14:paraId="13F2AF4F"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sz w:val="18"/>
                <w:lang w:eastAsia="ja-JP"/>
              </w:rPr>
              <w:t>DC_66A_n66A</w:t>
            </w:r>
            <w:r w:rsidRPr="00877CC8">
              <w:rPr>
                <w:rFonts w:ascii="Arial" w:hAnsi="Arial"/>
                <w:sz w:val="18"/>
                <w:vertAlign w:val="superscript"/>
                <w:lang w:eastAsia="fi-FI"/>
              </w:rPr>
              <w:t>2</w:t>
            </w:r>
          </w:p>
        </w:tc>
      </w:tr>
      <w:tr w:rsidR="00B653D1" w:rsidRPr="00877CC8" w14:paraId="7E6FEFD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CAB26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642BC6A1"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DC_66A_n71A</w:t>
            </w:r>
          </w:p>
        </w:tc>
      </w:tr>
      <w:tr w:rsidR="00B653D1" w:rsidRPr="00877CC8" w14:paraId="25367DE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502342"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DC_66A-71A_n78A</w:t>
            </w:r>
          </w:p>
          <w:p w14:paraId="4865580B" w14:textId="77777777" w:rsidR="00B653D1" w:rsidRPr="00877CC8" w:rsidRDefault="00B653D1" w:rsidP="00242006">
            <w:pPr>
              <w:keepNext/>
              <w:keepLines/>
              <w:spacing w:after="0"/>
              <w:jc w:val="center"/>
              <w:rPr>
                <w:rFonts w:ascii="Arial" w:eastAsia="Malgun Gothic" w:hAnsi="Arial" w:cs="Malgun Gothic"/>
                <w:sz w:val="18"/>
                <w:lang w:eastAsia="ko-KR"/>
              </w:rPr>
            </w:pPr>
            <w:r w:rsidRPr="00877CC8">
              <w:rPr>
                <w:rFonts w:ascii="Arial"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hideMark/>
          </w:tcPr>
          <w:p w14:paraId="72EF7942"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DC_71A_n78A</w:t>
            </w:r>
          </w:p>
          <w:p w14:paraId="680BBBF4"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sz w:val="18"/>
                <w:lang w:eastAsia="ja-JP"/>
              </w:rPr>
              <w:t>DC_66A_n78A</w:t>
            </w:r>
          </w:p>
        </w:tc>
      </w:tr>
      <w:tr w:rsidR="00B653D1" w:rsidRPr="00877CC8" w14:paraId="69ECB67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889681"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3102A450" w14:textId="77777777" w:rsidR="00B653D1" w:rsidRPr="00877CC8" w:rsidRDefault="00B653D1" w:rsidP="00242006">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A_n71</w:t>
            </w:r>
            <w:r w:rsidRPr="00877CC8">
              <w:rPr>
                <w:rFonts w:ascii="Arial" w:hAnsi="Arial" w:cs="Arial"/>
                <w:sz w:val="18"/>
                <w:szCs w:val="18"/>
                <w:lang w:val="sv-SE"/>
              </w:rPr>
              <w:t>A</w:t>
            </w:r>
          </w:p>
          <w:p w14:paraId="4D66558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w:t>
            </w:r>
            <w:r w:rsidRPr="00877CC8">
              <w:rPr>
                <w:rFonts w:ascii="Arial" w:hAnsi="Arial" w:cs="Arial"/>
                <w:sz w:val="18"/>
                <w:szCs w:val="18"/>
                <w:lang w:val="sv-SE"/>
              </w:rPr>
              <w:t>78A</w:t>
            </w:r>
          </w:p>
        </w:tc>
      </w:tr>
      <w:tr w:rsidR="00B653D1" w:rsidRPr="00877CC8" w14:paraId="71D8148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202468"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1218053"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DC_66A_n78A</w:t>
            </w:r>
          </w:p>
          <w:p w14:paraId="1D44C220"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B653D1" w:rsidRPr="00877CC8" w14:paraId="11140BF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983CCA"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_SUL_n78(2</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60B846"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DC_66A_n78A</w:t>
            </w:r>
          </w:p>
          <w:p w14:paraId="098A1353"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B653D1" w:rsidRPr="00877CC8" w14:paraId="55E6E7C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1C51D5"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5E7C3450" w14:textId="77777777" w:rsidR="00B653D1" w:rsidRPr="00877CC8" w:rsidRDefault="00B653D1" w:rsidP="00242006">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A_n2</w:t>
            </w:r>
            <w:r w:rsidRPr="00877CC8">
              <w:rPr>
                <w:rFonts w:ascii="Arial" w:hAnsi="Arial" w:cs="Arial"/>
                <w:sz w:val="18"/>
                <w:szCs w:val="18"/>
                <w:lang w:val="sv-SE"/>
              </w:rPr>
              <w:t>A</w:t>
            </w:r>
          </w:p>
          <w:p w14:paraId="5DEFDC65"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A_n41</w:t>
            </w:r>
            <w:r w:rsidRPr="00877CC8">
              <w:rPr>
                <w:rFonts w:ascii="Arial" w:hAnsi="Arial" w:cs="Arial"/>
                <w:sz w:val="18"/>
                <w:szCs w:val="18"/>
                <w:lang w:val="sv-SE"/>
              </w:rPr>
              <w:t>A</w:t>
            </w:r>
          </w:p>
        </w:tc>
      </w:tr>
      <w:tr w:rsidR="00B653D1" w:rsidRPr="00877CC8" w14:paraId="7C1E740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56BC60"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188564C0" w14:textId="77777777" w:rsidR="00B653D1" w:rsidRPr="00877CC8" w:rsidRDefault="00B653D1" w:rsidP="00242006">
            <w:pPr>
              <w:keepNext/>
              <w:keepLines/>
              <w:spacing w:after="0"/>
              <w:jc w:val="center"/>
              <w:rPr>
                <w:rFonts w:ascii="Arial" w:hAnsi="Arial" w:cs="Arial"/>
                <w:sz w:val="18"/>
                <w:szCs w:val="18"/>
                <w:lang w:val="sv-SE"/>
              </w:rPr>
            </w:pPr>
            <w:r w:rsidRPr="00877CC8">
              <w:rPr>
                <w:rFonts w:ascii="Arial" w:hAnsi="Arial" w:cs="Arial"/>
                <w:sz w:val="18"/>
                <w:szCs w:val="18"/>
              </w:rPr>
              <w:t>DC_71A_n2</w:t>
            </w:r>
            <w:r w:rsidRPr="00877CC8">
              <w:rPr>
                <w:rFonts w:ascii="Arial" w:hAnsi="Arial" w:cs="Arial"/>
                <w:sz w:val="18"/>
                <w:szCs w:val="18"/>
                <w:lang w:val="sv-SE"/>
              </w:rPr>
              <w:t>A</w:t>
            </w:r>
          </w:p>
          <w:p w14:paraId="5076E43A"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B653D1" w:rsidRPr="00877CC8" w14:paraId="241CC7F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567DD9"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0C26BBFC" w14:textId="77777777" w:rsidR="00B653D1" w:rsidRPr="00877CC8" w:rsidRDefault="00B653D1" w:rsidP="00242006">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2A</w:t>
            </w:r>
          </w:p>
          <w:p w14:paraId="45067755"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B653D1" w:rsidRPr="00877CC8" w14:paraId="29920FD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30A253"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hint="eastAsia"/>
                <w:sz w:val="18"/>
                <w:lang w:eastAsia="ja-JP"/>
              </w:rPr>
              <w:t>DC_71</w:t>
            </w:r>
            <w:r w:rsidRPr="00877CC8">
              <w:rPr>
                <w:rFonts w:ascii="Arial" w:hAnsi="Arial" w:cs="Arial"/>
                <w:sz w:val="18"/>
                <w:lang w:eastAsia="ja-JP"/>
              </w:rPr>
              <w:t>A</w:t>
            </w:r>
            <w:r w:rsidRPr="00877CC8">
              <w:rPr>
                <w:rFonts w:ascii="Arial" w:hAnsi="Arial" w:cs="Arial" w:hint="eastAsia"/>
                <w:sz w:val="18"/>
                <w:lang w:eastAsia="ja-JP"/>
              </w:rPr>
              <w:t>_n38</w:t>
            </w:r>
            <w:r w:rsidRPr="00877CC8">
              <w:rPr>
                <w:rFonts w:ascii="Arial" w:hAnsi="Arial" w:cs="Arial"/>
                <w:sz w:val="18"/>
                <w:lang w:eastAsia="ja-JP"/>
              </w:rPr>
              <w:t>A</w:t>
            </w:r>
            <w:r w:rsidRPr="00877CC8">
              <w:rPr>
                <w:rFonts w:ascii="Arial" w:hAnsi="Arial" w:cs="Arial" w:hint="eastAsia"/>
                <w:sz w:val="18"/>
                <w:lang w:eastAsia="ja-JP"/>
              </w:rPr>
              <w:t>-n66</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07D0488F" w14:textId="77777777" w:rsidR="00B653D1" w:rsidRPr="00877CC8" w:rsidRDefault="00B653D1" w:rsidP="00242006">
            <w:pPr>
              <w:keepNext/>
              <w:keepLines/>
              <w:spacing w:after="0"/>
              <w:jc w:val="center"/>
              <w:rPr>
                <w:rFonts w:ascii="Arial" w:hAnsi="Arial" w:cs="Arial"/>
                <w:sz w:val="18"/>
                <w:szCs w:val="18"/>
                <w:lang w:val="sv-SE"/>
              </w:rPr>
            </w:pPr>
            <w:r w:rsidRPr="00877CC8">
              <w:rPr>
                <w:rFonts w:ascii="Arial" w:hAnsi="Arial" w:cs="Arial"/>
                <w:sz w:val="18"/>
                <w:szCs w:val="18"/>
              </w:rPr>
              <w:t>DC_71A_n38</w:t>
            </w:r>
            <w:r w:rsidRPr="00877CC8">
              <w:rPr>
                <w:rFonts w:ascii="Arial" w:hAnsi="Arial" w:cs="Arial"/>
                <w:sz w:val="18"/>
                <w:szCs w:val="18"/>
                <w:lang w:val="sv-SE"/>
              </w:rPr>
              <w:t>A</w:t>
            </w:r>
          </w:p>
          <w:p w14:paraId="5C7C59E8"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B653D1" w:rsidRPr="00877CC8" w14:paraId="0F4F7A5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75AC66"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3463BF57" w14:textId="77777777" w:rsidR="00B653D1" w:rsidRPr="00877CC8" w:rsidRDefault="00B653D1" w:rsidP="00242006">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A_n38</w:t>
            </w:r>
            <w:r w:rsidRPr="00877CC8">
              <w:rPr>
                <w:rFonts w:ascii="Arial" w:hAnsi="Arial" w:cs="Arial"/>
                <w:sz w:val="18"/>
                <w:szCs w:val="18"/>
                <w:lang w:val="sv-SE"/>
              </w:rPr>
              <w:t>A</w:t>
            </w:r>
          </w:p>
          <w:p w14:paraId="71B030DD"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B653D1" w:rsidRPr="00877CC8" w14:paraId="7857FFB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14E604"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77C9312B" w14:textId="77777777" w:rsidR="00B653D1" w:rsidRPr="00877CC8" w:rsidRDefault="00B653D1" w:rsidP="00242006">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A_n66</w:t>
            </w:r>
            <w:r w:rsidRPr="00877CC8">
              <w:rPr>
                <w:rFonts w:ascii="Arial" w:hAnsi="Arial" w:cs="Arial"/>
                <w:sz w:val="18"/>
                <w:szCs w:val="18"/>
                <w:lang w:val="sv-SE"/>
              </w:rPr>
              <w:t>A</w:t>
            </w:r>
          </w:p>
          <w:p w14:paraId="7C70396D"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B653D1" w:rsidRPr="00877CC8" w14:paraId="015BCA84" w14:textId="77777777" w:rsidTr="00242006">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62F9BF5C" w14:textId="77777777" w:rsidR="00B653D1" w:rsidRPr="00877CC8" w:rsidRDefault="00B653D1" w:rsidP="00242006">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222F08F6" w14:textId="77777777" w:rsidR="00B653D1" w:rsidRPr="00877CC8" w:rsidRDefault="00B653D1" w:rsidP="00242006">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2:</w:t>
            </w:r>
            <w:r w:rsidRPr="00877CC8">
              <w:rPr>
                <w:rFonts w:ascii="Arial" w:hAnsi="Arial"/>
                <w:sz w:val="18"/>
              </w:rPr>
              <w:tab/>
            </w:r>
            <w:r w:rsidRPr="00877CC8">
              <w:rPr>
                <w:rFonts w:ascii="Arial" w:eastAsia="PMingLiU" w:hAnsi="Arial" w:cs="Arial"/>
                <w:sz w:val="18"/>
                <w:lang w:eastAsia="zh-TW"/>
              </w:rPr>
              <w:t>Only single switched UL is supported</w:t>
            </w:r>
          </w:p>
          <w:p w14:paraId="0177855C" w14:textId="77777777" w:rsidR="00B653D1" w:rsidRPr="00877CC8" w:rsidRDefault="00B653D1" w:rsidP="00242006">
            <w:pPr>
              <w:keepNext/>
              <w:keepLines/>
              <w:spacing w:after="0"/>
              <w:ind w:left="851" w:hanging="851"/>
              <w:rPr>
                <w:rFonts w:ascii="Arial" w:hAnsi="Arial" w:cs="Arial"/>
                <w:sz w:val="18"/>
                <w:szCs w:val="18"/>
              </w:rPr>
            </w:pPr>
            <w:r w:rsidRPr="00877CC8">
              <w:rPr>
                <w:rFonts w:ascii="Arial" w:hAnsi="Arial" w:cs="Arial"/>
                <w:sz w:val="18"/>
                <w:szCs w:val="18"/>
              </w:rPr>
              <w:t>N</w:t>
            </w:r>
            <w:r w:rsidRPr="00877CC8">
              <w:rPr>
                <w:rFonts w:ascii="Arial" w:hAnsi="Arial" w:cs="Arial"/>
                <w:sz w:val="18"/>
                <w:szCs w:val="18"/>
                <w:lang w:eastAsia="zh-CN"/>
              </w:rPr>
              <w:t xml:space="preserve">OTE </w:t>
            </w:r>
            <w:r w:rsidRPr="00877CC8">
              <w:rPr>
                <w:rFonts w:ascii="Arial" w:hAnsi="Arial" w:cs="Arial"/>
                <w:sz w:val="18"/>
                <w:szCs w:val="18"/>
              </w:rPr>
              <w:t>3:</w:t>
            </w:r>
            <w:r w:rsidRPr="00877CC8">
              <w:rPr>
                <w:rFonts w:ascii="Arial" w:hAnsi="Arial" w:cs="Arial"/>
                <w:sz w:val="18"/>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6143D28B" w14:textId="77777777" w:rsidR="00B653D1" w:rsidRPr="00877CC8" w:rsidRDefault="00B653D1" w:rsidP="00242006">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4:</w:t>
            </w:r>
            <w:r w:rsidRPr="00877CC8">
              <w:rPr>
                <w:rFonts w:ascii="Arial" w:hAnsi="Arial" w:cs="Arial"/>
                <w:sz w:val="18"/>
                <w:szCs w:val="18"/>
                <w:lang w:eastAsia="fi-FI"/>
              </w:rPr>
              <w:tab/>
              <w:t>If a UE is configured with both NR UL and NR SUL carriers in a cell, the switching time between NR UL carrier and NR SUL carrier can be up to 140us and placed in SUL resources.</w:t>
            </w:r>
          </w:p>
          <w:p w14:paraId="01F0FA37" w14:textId="77777777" w:rsidR="00B653D1" w:rsidRPr="00877CC8" w:rsidRDefault="00B653D1" w:rsidP="00242006">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5:</w:t>
            </w:r>
            <w:r w:rsidRPr="00877CC8">
              <w:rPr>
                <w:rFonts w:ascii="Arial" w:hAnsi="Arial" w:cs="Arial"/>
                <w:sz w:val="18"/>
                <w:szCs w:val="18"/>
                <w:lang w:eastAsia="fi-FI"/>
              </w:rPr>
              <w:tab/>
              <w:t>Applicable for UE supporting inter-band EN-DC with mandatory simultaneous Rx/Tx capability</w:t>
            </w:r>
          </w:p>
          <w:p w14:paraId="14BBB526" w14:textId="77777777" w:rsidR="00B653D1" w:rsidRPr="00877CC8" w:rsidRDefault="00B653D1" w:rsidP="00242006">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6:</w:t>
            </w:r>
            <w:r w:rsidRPr="00877CC8">
              <w:rPr>
                <w:rFonts w:ascii="Arial" w:hAnsi="Arial" w:cs="Arial"/>
                <w:sz w:val="18"/>
                <w:szCs w:val="18"/>
                <w:lang w:eastAsia="fi-FI"/>
              </w:rPr>
              <w:tab/>
              <w:t>N/A</w:t>
            </w:r>
          </w:p>
          <w:p w14:paraId="002129E2" w14:textId="77777777" w:rsidR="00B653D1" w:rsidRPr="00877CC8" w:rsidRDefault="00B653D1" w:rsidP="00242006">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7:</w:t>
            </w:r>
            <w:r w:rsidRPr="00877CC8">
              <w:rPr>
                <w:rFonts w:ascii="Arial" w:hAnsi="Arial"/>
                <w:sz w:val="18"/>
              </w:rPr>
              <w:tab/>
              <w:t>Void.</w:t>
            </w:r>
          </w:p>
          <w:p w14:paraId="13507AA0" w14:textId="77777777" w:rsidR="00B653D1" w:rsidRPr="00877CC8" w:rsidRDefault="00B653D1" w:rsidP="00242006">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8:</w:t>
            </w:r>
            <w:r w:rsidRPr="00877CC8">
              <w:rPr>
                <w:rFonts w:ascii="Arial" w:eastAsia="PMingLiU" w:hAnsi="Arial" w:cs="Arial"/>
                <w:sz w:val="18"/>
                <w:lang w:eastAsia="zh-TW"/>
              </w:rPr>
              <w:tab/>
              <w:t>UL carrier shall be supported in Band 2 only. Power imbalance between downlink carriers on Band 7 and Band 38 is assumed to be within 6dB.</w:t>
            </w:r>
          </w:p>
          <w:p w14:paraId="117D1675" w14:textId="77777777" w:rsidR="00B653D1" w:rsidRPr="00877CC8" w:rsidRDefault="00B653D1" w:rsidP="00242006">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9:</w:t>
            </w:r>
            <w:r w:rsidRPr="00877CC8">
              <w:rPr>
                <w:rFonts w:ascii="Arial" w:eastAsia="PMingLiU" w:hAnsi="Arial" w:cs="Arial"/>
                <w:sz w:val="18"/>
                <w:lang w:eastAsia="zh-TW"/>
              </w:rPr>
              <w:tab/>
              <w:t>UL carrier shall be supported in Band 66 only. Power imbalance between downlink carriers on Band 7 and Band 38 is assumed to be within 6dB.</w:t>
            </w:r>
          </w:p>
          <w:p w14:paraId="06D34F8B" w14:textId="77777777" w:rsidR="00B653D1" w:rsidRPr="00877CC8" w:rsidRDefault="00B653D1" w:rsidP="00242006">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10:</w:t>
            </w:r>
            <w:r w:rsidRPr="00877CC8">
              <w:rPr>
                <w:rFonts w:ascii="Arial" w:hAnsi="Arial" w:cs="Arial"/>
                <w:sz w:val="18"/>
                <w:szCs w:val="18"/>
                <w:lang w:eastAsia="fi-FI"/>
              </w:rPr>
              <w:tab/>
              <w:t>The frequency range in band n1 is restricted for this band combination to 1940 - 1960 MHz for the UL and 2130-2150 MHz for the DL.</w:t>
            </w:r>
          </w:p>
          <w:p w14:paraId="739F46A4" w14:textId="77777777" w:rsidR="00B653D1" w:rsidRPr="00877CC8" w:rsidRDefault="00B653D1" w:rsidP="00242006">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11:</w:t>
            </w:r>
            <w:r w:rsidRPr="00877CC8">
              <w:rPr>
                <w:rFonts w:ascii="Arial" w:hAnsi="Arial" w:cs="Arial"/>
                <w:sz w:val="18"/>
                <w:szCs w:val="18"/>
                <w:lang w:eastAsia="fi-FI"/>
              </w:rPr>
              <w:tab/>
              <w:t>The frequency range in band 3 is restricted for this band combination to 1765 - 1785 MHz for the UL and 1860-1880 MHz for the DL.</w:t>
            </w:r>
          </w:p>
          <w:p w14:paraId="4065E7FD" w14:textId="77777777" w:rsidR="00B653D1" w:rsidRPr="00877CC8" w:rsidRDefault="00B653D1" w:rsidP="00242006">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12:</w:t>
            </w:r>
            <w:r w:rsidRPr="00877CC8">
              <w:rPr>
                <w:rFonts w:ascii="Arial" w:hAnsi="Arial" w:cs="Arial"/>
                <w:sz w:val="18"/>
                <w:szCs w:val="18"/>
                <w:lang w:eastAsia="fi-FI"/>
              </w:rPr>
              <w:tab/>
              <w:t>The frequency range in band 42 is restricted for this band combination to 3440 - 3520 MHz.</w:t>
            </w:r>
          </w:p>
          <w:p w14:paraId="20819BDF" w14:textId="77777777" w:rsidR="00B653D1" w:rsidRPr="00877CC8" w:rsidRDefault="00B653D1" w:rsidP="00242006">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13</w:t>
            </w:r>
            <w:r w:rsidRPr="00877CC8">
              <w:rPr>
                <w:rFonts w:ascii="Arial" w:hAnsi="Arial"/>
                <w:sz w:val="18"/>
                <w:lang w:eastAsia="ja-JP"/>
              </w:rPr>
              <w:t>:</w:t>
            </w:r>
            <w:r w:rsidRPr="00877CC8">
              <w:rPr>
                <w:rFonts w:ascii="Arial" w:hAnsi="Arial"/>
                <w:sz w:val="18"/>
                <w:lang w:eastAsia="ja-JP"/>
              </w:rPr>
              <w:tab/>
              <w:t>The frequency range in band n28 is restricted for this band combination to 728 - 738 MHz for the UL and 783 - 793 MHz for the DL.</w:t>
            </w:r>
          </w:p>
          <w:p w14:paraId="27456E04" w14:textId="77777777" w:rsidR="00B653D1" w:rsidRPr="00877CC8" w:rsidRDefault="00B653D1" w:rsidP="00242006">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2D9A452E" w14:textId="77777777" w:rsidR="00B653D1" w:rsidRPr="00877CC8" w:rsidRDefault="00B653D1" w:rsidP="00242006">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877CC8">
              <w:rPr>
                <w:rFonts w:eastAsiaTheme="minorEastAsia"/>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125CB242" w14:textId="77777777" w:rsidR="00B653D1" w:rsidRPr="00877CC8" w:rsidRDefault="00B653D1" w:rsidP="00242006">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 </w:t>
            </w:r>
          </w:p>
          <w:p w14:paraId="092F3877" w14:textId="77777777" w:rsidR="00B653D1" w:rsidRPr="00877CC8" w:rsidRDefault="00B653D1" w:rsidP="00242006">
            <w:pPr>
              <w:keepNext/>
              <w:keepLines/>
              <w:spacing w:after="0"/>
              <w:ind w:left="851" w:hanging="851"/>
              <w:rPr>
                <w:rFonts w:ascii="Arial" w:hAnsi="Arial"/>
                <w:sz w:val="18"/>
              </w:rPr>
            </w:pPr>
            <w:r w:rsidRPr="00877CC8">
              <w:rPr>
                <w:rFonts w:ascii="Arial" w:hAnsi="Arial"/>
                <w:sz w:val="18"/>
              </w:rPr>
              <w:t>NOTE 17:</w:t>
            </w:r>
            <w:r w:rsidRPr="00877CC8">
              <w:rPr>
                <w:rFonts w:ascii="Arial" w:hAnsi="Arial"/>
                <w:sz w:val="18"/>
              </w:rPr>
              <w:tab/>
              <w:t>The combination is not used alone as fall back mode of other band combinations.</w:t>
            </w:r>
          </w:p>
          <w:p w14:paraId="7395E054" w14:textId="77777777" w:rsidR="00B653D1" w:rsidRPr="00877CC8" w:rsidRDefault="00B653D1" w:rsidP="00242006">
            <w:pPr>
              <w:keepNext/>
              <w:keepLines/>
              <w:spacing w:after="0"/>
              <w:ind w:left="851" w:hanging="851"/>
              <w:rPr>
                <w:rFonts w:ascii="Arial" w:hAnsi="Arial"/>
                <w:sz w:val="18"/>
              </w:rPr>
            </w:pPr>
            <w:r w:rsidRPr="00877CC8">
              <w:rPr>
                <w:rFonts w:ascii="Arial" w:hAnsi="Arial"/>
                <w:sz w:val="18"/>
              </w:rPr>
              <w:t>NOTE 18:</w:t>
            </w:r>
            <w:r w:rsidRPr="00877CC8">
              <w:rPr>
                <w:rFonts w:ascii="Arial" w:hAnsi="Arial"/>
                <w:sz w:val="18"/>
              </w:rPr>
              <w:tab/>
            </w:r>
            <w:r w:rsidRPr="00877CC8">
              <w:rPr>
                <w:rFonts w:ascii="Arial" w:hAnsi="Arial" w:cs="Intel Clear"/>
                <w:sz w:val="18"/>
              </w:rPr>
              <w:t>Power imbalance between downlink carriers on Band 7 and Band 38 or band n38 is assumed to be within 6dB</w:t>
            </w:r>
            <w:r w:rsidRPr="00877CC8">
              <w:rPr>
                <w:rFonts w:ascii="Arial" w:hAnsi="Arial"/>
                <w:sz w:val="18"/>
              </w:rPr>
              <w:t>. The power spectral density imbalance condition also applies for these carriers when applicable EN-DC configuration is a subset of a higher order EN-DC configuration.</w:t>
            </w:r>
          </w:p>
          <w:p w14:paraId="57CBF212" w14:textId="77777777" w:rsidR="00B653D1" w:rsidRPr="00877CC8" w:rsidRDefault="00B653D1" w:rsidP="00242006">
            <w:pPr>
              <w:keepNext/>
              <w:keepLines/>
              <w:spacing w:after="0"/>
              <w:ind w:left="851" w:hanging="851"/>
              <w:rPr>
                <w:rFonts w:ascii="Arial" w:hAnsi="Arial"/>
                <w:sz w:val="18"/>
                <w:lang w:val="en-US" w:eastAsia="zh-CN"/>
              </w:rPr>
            </w:pPr>
            <w:r w:rsidRPr="00877CC8">
              <w:rPr>
                <w:rFonts w:ascii="Arial" w:hAnsi="Arial"/>
                <w:sz w:val="18"/>
              </w:rPr>
              <w:t xml:space="preserve">NOTE 19: </w:t>
            </w:r>
            <w:r w:rsidRPr="00877CC8">
              <w:rPr>
                <w:rFonts w:ascii="Arial" w:hAnsi="Arial"/>
                <w:sz w:val="18"/>
                <w:lang w:val="en-US" w:eastAsia="zh-CN"/>
              </w:rPr>
              <w:t>The implementation with 3 low-band antennas is targeted for FWA form factor for this band combination in Release 17.</w:t>
            </w:r>
          </w:p>
          <w:p w14:paraId="46128A9C" w14:textId="77777777" w:rsidR="00B653D1" w:rsidRPr="00877CC8" w:rsidRDefault="00B653D1" w:rsidP="00242006">
            <w:pPr>
              <w:keepNext/>
              <w:keepLines/>
              <w:spacing w:after="0"/>
              <w:ind w:left="851" w:hanging="851"/>
              <w:rPr>
                <w:rFonts w:ascii="Arial" w:hAnsi="Arial"/>
                <w:sz w:val="18"/>
              </w:rPr>
            </w:pPr>
            <w:r w:rsidRPr="00877CC8">
              <w:rPr>
                <w:rFonts w:ascii="Arial" w:hAnsi="Arial"/>
                <w:sz w:val="18"/>
              </w:rPr>
              <w:t>NOTE 20:</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apply for synchronized DL carriers with a maximum receive time difference </w:t>
            </w:r>
            <w:r w:rsidRPr="00877CC8">
              <w:rPr>
                <w:rFonts w:ascii="Arial" w:hAnsi="Arial" w:cs="Arial"/>
                <w:sz w:val="18"/>
              </w:rPr>
              <w:t>≤</w:t>
            </w:r>
            <w:r w:rsidRPr="00877CC8">
              <w:rPr>
                <w:rFonts w:ascii="Arial" w:hAnsi="Arial"/>
                <w:sz w:val="18"/>
              </w:rPr>
              <w:t xml:space="preserve"> 3 usec between</w:t>
            </w:r>
            <w:r w:rsidRPr="00877CC8">
              <w:rPr>
                <w:rFonts w:ascii="Arial" w:hAnsi="Arial"/>
                <w:noProof/>
                <w:sz w:val="18"/>
              </w:rPr>
              <w:t xml:space="preserve"> overlapping or partially overlapping DL bands</w:t>
            </w:r>
            <w:r w:rsidRPr="00877CC8">
              <w:rPr>
                <w:rFonts w:ascii="Arial" w:hAnsi="Arial"/>
                <w:sz w:val="18"/>
              </w:rPr>
              <w:t xml:space="preserve"> contained in different cell groups.</w:t>
            </w:r>
          </w:p>
          <w:p w14:paraId="505C55FE" w14:textId="77777777" w:rsidR="00B653D1" w:rsidRPr="00877CC8" w:rsidRDefault="00B653D1" w:rsidP="00242006">
            <w:pPr>
              <w:keepNext/>
              <w:keepLines/>
              <w:spacing w:after="0"/>
              <w:ind w:left="851" w:hanging="851"/>
              <w:rPr>
                <w:rFonts w:ascii="Arial" w:hAnsi="Arial" w:cs="Arial"/>
                <w:sz w:val="18"/>
                <w:szCs w:val="18"/>
                <w:lang w:eastAsia="fi-FI"/>
              </w:rPr>
            </w:pPr>
            <w:r w:rsidRPr="00877CC8">
              <w:rPr>
                <w:rFonts w:ascii="Arial" w:hAnsi="Arial"/>
                <w:sz w:val="18"/>
              </w:rPr>
              <w:t>NOTE 21: The downlink DC_2_n2 RESSENS requirements only apply when the band n2 downlink carrier is configured closer to the uplink operating band than the E-UTRA Band 2 downlink carrier.</w:t>
            </w:r>
          </w:p>
        </w:tc>
      </w:tr>
    </w:tbl>
    <w:p w14:paraId="6BFA7E61" w14:textId="77777777" w:rsidR="00B653D1" w:rsidRDefault="00B653D1" w:rsidP="00B62B20">
      <w:pPr>
        <w:pStyle w:val="TH"/>
      </w:pPr>
    </w:p>
    <w:p w14:paraId="03CF3A64" w14:textId="77777777" w:rsidR="00B653D1" w:rsidRDefault="00B653D1" w:rsidP="00B62B20">
      <w:pPr>
        <w:pStyle w:val="TH"/>
      </w:pPr>
    </w:p>
    <w:p w14:paraId="23AD0C51" w14:textId="77777777" w:rsidR="008D492D" w:rsidRDefault="008D492D" w:rsidP="004A4162">
      <w:pPr>
        <w:pStyle w:val="TH"/>
      </w:pPr>
    </w:p>
    <w:p w14:paraId="558A0864" w14:textId="5C3CD419" w:rsidR="00FC137E" w:rsidRPr="004C7BA0" w:rsidRDefault="004C7BA0" w:rsidP="004C7BA0">
      <w:pPr>
        <w:pStyle w:val="TH"/>
        <w:rPr>
          <w:b w:val="0"/>
        </w:rPr>
      </w:pPr>
      <w:r w:rsidRPr="004C7BA0">
        <w:rPr>
          <w:rStyle w:val="Strong"/>
          <w:b/>
          <w:color w:val="C00000"/>
          <w:sz w:val="24"/>
          <w:lang w:eastAsia="zh-CN"/>
        </w:rPr>
        <w:t>……</w:t>
      </w:r>
    </w:p>
    <w:p w14:paraId="4DED4AC9" w14:textId="64522FF2" w:rsidR="004C7BA0" w:rsidRDefault="004C7BA0" w:rsidP="009B7213">
      <w:pPr>
        <w:pStyle w:val="TH"/>
        <w:rPr>
          <w:rStyle w:val="Strong"/>
          <w:b/>
          <w:color w:val="C00000"/>
          <w:sz w:val="24"/>
          <w:lang w:eastAsia="zh-CN"/>
        </w:rPr>
      </w:pPr>
      <w:r w:rsidRPr="004C7BA0">
        <w:rPr>
          <w:rStyle w:val="Strong"/>
          <w:b/>
          <w:color w:val="C00000"/>
          <w:sz w:val="24"/>
          <w:lang w:eastAsia="zh-CN"/>
        </w:rPr>
        <w:t>&lt;</w:t>
      </w:r>
      <w:r w:rsidR="009B7213">
        <w:rPr>
          <w:rStyle w:val="Strong"/>
          <w:b/>
          <w:color w:val="C00000"/>
          <w:sz w:val="24"/>
          <w:lang w:eastAsia="zh-CN"/>
        </w:rPr>
        <w:t xml:space="preserve"> Non-changed</w:t>
      </w:r>
      <w:r w:rsidRPr="004C7BA0">
        <w:rPr>
          <w:rStyle w:val="Strong"/>
          <w:b/>
          <w:color w:val="C00000"/>
          <w:sz w:val="24"/>
          <w:lang w:eastAsia="zh-CN"/>
        </w:rPr>
        <w:t xml:space="preserve"> part is omitted</w:t>
      </w:r>
      <w:r w:rsidR="009B7213">
        <w:rPr>
          <w:rStyle w:val="Strong"/>
          <w:b/>
          <w:color w:val="C00000"/>
          <w:sz w:val="24"/>
          <w:lang w:eastAsia="zh-CN"/>
        </w:rPr>
        <w:t xml:space="preserve"> </w:t>
      </w:r>
      <w:r w:rsidRPr="004C7BA0">
        <w:rPr>
          <w:rStyle w:val="Strong"/>
          <w:b/>
          <w:color w:val="C00000"/>
          <w:sz w:val="24"/>
          <w:lang w:eastAsia="zh-CN"/>
        </w:rPr>
        <w:t>&gt;</w:t>
      </w:r>
    </w:p>
    <w:p w14:paraId="3F916DD5" w14:textId="77777777" w:rsidR="00F77D86" w:rsidRDefault="00F77D86" w:rsidP="00F77D86">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&lt;Next Change</w:t>
      </w:r>
      <w:r w:rsidRPr="00584949">
        <w:rPr>
          <w:rStyle w:val="Strong"/>
          <w:color w:val="C00000"/>
          <w:lang w:eastAsia="zh-CN"/>
        </w:rPr>
        <w:t>&gt;&gt;</w:t>
      </w:r>
    </w:p>
    <w:p w14:paraId="0E735D8B" w14:textId="77777777" w:rsidR="00F77D86" w:rsidRPr="00EF5447" w:rsidRDefault="00F77D86" w:rsidP="00F77D86">
      <w:pPr>
        <w:pStyle w:val="Heading6"/>
      </w:pPr>
      <w:bookmarkStart w:id="34" w:name="_Toc21351600"/>
      <w:bookmarkStart w:id="35" w:name="_Toc29807182"/>
      <w:bookmarkStart w:id="36" w:name="_Toc36648896"/>
      <w:bookmarkStart w:id="37" w:name="_Toc36651621"/>
      <w:bookmarkStart w:id="38" w:name="_Toc37256555"/>
      <w:bookmarkStart w:id="39" w:name="_Toc37256896"/>
      <w:bookmarkStart w:id="40" w:name="_Toc45890602"/>
      <w:bookmarkStart w:id="41" w:name="_Toc45891826"/>
      <w:bookmarkStart w:id="42" w:name="_Toc45892236"/>
      <w:bookmarkStart w:id="43" w:name="_Toc45892646"/>
      <w:bookmarkStart w:id="44" w:name="_Toc52353059"/>
      <w:bookmarkStart w:id="45" w:name="_Toc53174882"/>
      <w:bookmarkStart w:id="46" w:name="_Toc61378201"/>
      <w:bookmarkStart w:id="47" w:name="_Toc61378676"/>
      <w:bookmarkStart w:id="48" w:name="_Toc67953866"/>
      <w:bookmarkStart w:id="49" w:name="_Toc68733533"/>
      <w:bookmarkStart w:id="50" w:name="_Toc68784849"/>
      <w:bookmarkStart w:id="51" w:name="_Toc76736805"/>
      <w:bookmarkStart w:id="52" w:name="_Toc77241217"/>
      <w:bookmarkStart w:id="53" w:name="_Toc77241722"/>
      <w:bookmarkStart w:id="54" w:name="_Toc83743098"/>
      <w:bookmarkStart w:id="55" w:name="_Toc83909619"/>
      <w:bookmarkStart w:id="56" w:name="_Toc91071586"/>
      <w:r w:rsidRPr="00EF5447">
        <w:t>6.2B.4.2.3.2</w:t>
      </w:r>
      <w:r w:rsidRPr="00EF5447">
        <w:tab/>
        <w:t>ΔT</w:t>
      </w:r>
      <w:r w:rsidRPr="00EF5447">
        <w:rPr>
          <w:vertAlign w:val="subscript"/>
        </w:rPr>
        <w:t>IB,c</w:t>
      </w:r>
      <w:r w:rsidRPr="00EF5447">
        <w:t xml:space="preserve"> for EN-DC three bands</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7AD855EA" w14:textId="77777777" w:rsidR="00F77D86" w:rsidRDefault="00F77D86" w:rsidP="00F77D86">
      <w:pPr>
        <w:pStyle w:val="TH"/>
      </w:pPr>
      <w:r w:rsidRPr="00EF5447">
        <w:t>Table 6.2B.4.2.3.2-1: ΔT</w:t>
      </w:r>
      <w:r w:rsidRPr="00EF5447">
        <w:rPr>
          <w:vertAlign w:val="subscript"/>
        </w:rPr>
        <w:t>IB,c</w:t>
      </w:r>
      <w:r w:rsidRPr="00EF5447">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F77D86" w:rsidRPr="00EF5447" w14:paraId="68B12FF7" w14:textId="77777777" w:rsidTr="00E16E0A">
        <w:trPr>
          <w:trHeight w:val="187"/>
          <w:tblHeader/>
          <w:jc w:val="center"/>
        </w:trPr>
        <w:tc>
          <w:tcPr>
            <w:tcW w:w="2221" w:type="dxa"/>
            <w:tcBorders>
              <w:top w:val="single" w:sz="4" w:space="0" w:color="auto"/>
              <w:left w:val="single" w:sz="4" w:space="0" w:color="auto"/>
              <w:bottom w:val="single" w:sz="4" w:space="0" w:color="auto"/>
              <w:right w:val="single" w:sz="4" w:space="0" w:color="auto"/>
            </w:tcBorders>
            <w:hideMark/>
          </w:tcPr>
          <w:p w14:paraId="7EB77279" w14:textId="77777777" w:rsidR="00F77D86" w:rsidRPr="00EF5447" w:rsidRDefault="00F77D86" w:rsidP="00E16E0A">
            <w:pPr>
              <w:pStyle w:val="TAH"/>
              <w:keepNext w:val="0"/>
              <w:rPr>
                <w:rFonts w:cs="Arial"/>
              </w:rPr>
            </w:pPr>
            <w:r w:rsidRPr="00EF5447">
              <w:rPr>
                <w:rFonts w:cs="Arial"/>
              </w:rPr>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14:paraId="5EAF8D82" w14:textId="77777777" w:rsidR="00F77D86" w:rsidRPr="00EF5447" w:rsidRDefault="00F77D86" w:rsidP="00E16E0A">
            <w:pPr>
              <w:pStyle w:val="TAH"/>
              <w:keepNext w:val="0"/>
              <w:rPr>
                <w:rFonts w:cs="Arial"/>
              </w:rPr>
            </w:pPr>
            <w:r w:rsidRPr="00EF5447">
              <w:rPr>
                <w:rFonts w:cs="Arial"/>
              </w:rPr>
              <w:t>E-UTRA or NR Band</w:t>
            </w:r>
          </w:p>
        </w:tc>
        <w:tc>
          <w:tcPr>
            <w:tcW w:w="2952" w:type="dxa"/>
            <w:tcBorders>
              <w:top w:val="single" w:sz="4" w:space="0" w:color="auto"/>
              <w:left w:val="single" w:sz="4" w:space="0" w:color="auto"/>
              <w:bottom w:val="single" w:sz="4" w:space="0" w:color="auto"/>
              <w:right w:val="single" w:sz="4" w:space="0" w:color="auto"/>
            </w:tcBorders>
            <w:hideMark/>
          </w:tcPr>
          <w:p w14:paraId="0FD49051" w14:textId="77777777" w:rsidR="00F77D86" w:rsidRPr="00EF5447" w:rsidRDefault="00F77D86" w:rsidP="00E16E0A">
            <w:pPr>
              <w:pStyle w:val="TAH"/>
              <w:keepNext w:val="0"/>
              <w:rPr>
                <w:rFonts w:cs="Arial"/>
              </w:rPr>
            </w:pPr>
            <w:r w:rsidRPr="00EF5447">
              <w:rPr>
                <w:rFonts w:cs="Arial"/>
              </w:rPr>
              <w:t>ΔT</w:t>
            </w:r>
            <w:r w:rsidRPr="00EF5447">
              <w:rPr>
                <w:rFonts w:cs="Arial"/>
                <w:vertAlign w:val="subscript"/>
              </w:rPr>
              <w:t>IB,c</w:t>
            </w:r>
            <w:r w:rsidRPr="00EF5447">
              <w:rPr>
                <w:rFonts w:cs="Arial"/>
              </w:rPr>
              <w:t xml:space="preserve"> (dB)</w:t>
            </w:r>
          </w:p>
        </w:tc>
      </w:tr>
      <w:tr w:rsidR="00F77D86" w:rsidRPr="00EF5447" w14:paraId="7A078DC0" w14:textId="77777777" w:rsidTr="00E16E0A">
        <w:trPr>
          <w:trHeight w:val="187"/>
          <w:jc w:val="center"/>
        </w:trPr>
        <w:tc>
          <w:tcPr>
            <w:tcW w:w="2221" w:type="dxa"/>
            <w:tcBorders>
              <w:top w:val="single" w:sz="4" w:space="0" w:color="auto"/>
              <w:left w:val="single" w:sz="4" w:space="0" w:color="auto"/>
              <w:bottom w:val="nil"/>
              <w:right w:val="single" w:sz="4" w:space="0" w:color="auto"/>
            </w:tcBorders>
          </w:tcPr>
          <w:p w14:paraId="708A0DF0" w14:textId="77777777" w:rsidR="00F77D86" w:rsidRPr="00EF5447" w:rsidRDefault="00F77D86" w:rsidP="00E16E0A">
            <w:pPr>
              <w:pStyle w:val="TAC"/>
            </w:pPr>
            <w:r>
              <w:t>DC_1-3_n3</w:t>
            </w:r>
          </w:p>
        </w:tc>
        <w:tc>
          <w:tcPr>
            <w:tcW w:w="2952" w:type="dxa"/>
            <w:tcBorders>
              <w:top w:val="single" w:sz="4" w:space="0" w:color="auto"/>
              <w:left w:val="single" w:sz="4" w:space="0" w:color="auto"/>
              <w:bottom w:val="single" w:sz="4" w:space="0" w:color="auto"/>
              <w:right w:val="single" w:sz="4" w:space="0" w:color="auto"/>
            </w:tcBorders>
          </w:tcPr>
          <w:p w14:paraId="7B45B003" w14:textId="77777777" w:rsidR="00F77D86" w:rsidRPr="00EF5447" w:rsidRDefault="00F77D86" w:rsidP="00E16E0A">
            <w:pPr>
              <w:pStyle w:val="TAC"/>
            </w:pPr>
            <w:r>
              <w:t>1</w:t>
            </w:r>
          </w:p>
        </w:tc>
        <w:tc>
          <w:tcPr>
            <w:tcW w:w="2952" w:type="dxa"/>
            <w:tcBorders>
              <w:top w:val="single" w:sz="4" w:space="0" w:color="auto"/>
              <w:left w:val="single" w:sz="4" w:space="0" w:color="auto"/>
              <w:bottom w:val="single" w:sz="4" w:space="0" w:color="auto"/>
              <w:right w:val="single" w:sz="4" w:space="0" w:color="auto"/>
            </w:tcBorders>
          </w:tcPr>
          <w:p w14:paraId="3B7E5ECC" w14:textId="77777777" w:rsidR="00F77D86" w:rsidRPr="00EF5447" w:rsidRDefault="00F77D86" w:rsidP="00E16E0A">
            <w:pPr>
              <w:pStyle w:val="TAC"/>
            </w:pPr>
            <w:r>
              <w:t>0.3</w:t>
            </w:r>
          </w:p>
        </w:tc>
      </w:tr>
      <w:tr w:rsidR="00F77D86" w:rsidRPr="00EF5447" w14:paraId="3578F234" w14:textId="77777777" w:rsidTr="00E16E0A">
        <w:trPr>
          <w:trHeight w:val="187"/>
          <w:jc w:val="center"/>
        </w:trPr>
        <w:tc>
          <w:tcPr>
            <w:tcW w:w="2221" w:type="dxa"/>
            <w:tcBorders>
              <w:top w:val="nil"/>
              <w:left w:val="single" w:sz="4" w:space="0" w:color="auto"/>
              <w:bottom w:val="nil"/>
              <w:right w:val="single" w:sz="4" w:space="0" w:color="auto"/>
            </w:tcBorders>
          </w:tcPr>
          <w:p w14:paraId="0ED5F032" w14:textId="77777777" w:rsidR="00F77D86" w:rsidRPr="00EF5447" w:rsidRDefault="00F77D86" w:rsidP="00E16E0A">
            <w:pPr>
              <w:pStyle w:val="TAC"/>
            </w:pPr>
            <w:r w:rsidRPr="00ED2572">
              <w:t>DC_1_(n)3</w:t>
            </w:r>
          </w:p>
        </w:tc>
        <w:tc>
          <w:tcPr>
            <w:tcW w:w="2952" w:type="dxa"/>
            <w:tcBorders>
              <w:top w:val="single" w:sz="4" w:space="0" w:color="auto"/>
              <w:left w:val="single" w:sz="4" w:space="0" w:color="auto"/>
              <w:bottom w:val="single" w:sz="4" w:space="0" w:color="auto"/>
              <w:right w:val="single" w:sz="4" w:space="0" w:color="auto"/>
            </w:tcBorders>
          </w:tcPr>
          <w:p w14:paraId="406C61F1" w14:textId="77777777" w:rsidR="00F77D86" w:rsidRPr="00EF5447" w:rsidRDefault="00F77D86" w:rsidP="00E16E0A">
            <w:pPr>
              <w:pStyle w:val="TAC"/>
            </w:pPr>
            <w:r>
              <w:t>3</w:t>
            </w:r>
          </w:p>
        </w:tc>
        <w:tc>
          <w:tcPr>
            <w:tcW w:w="2952" w:type="dxa"/>
            <w:tcBorders>
              <w:top w:val="single" w:sz="4" w:space="0" w:color="auto"/>
              <w:left w:val="single" w:sz="4" w:space="0" w:color="auto"/>
              <w:bottom w:val="single" w:sz="4" w:space="0" w:color="auto"/>
              <w:right w:val="single" w:sz="4" w:space="0" w:color="auto"/>
            </w:tcBorders>
          </w:tcPr>
          <w:p w14:paraId="18F621BC" w14:textId="77777777" w:rsidR="00F77D86" w:rsidRPr="00EF5447" w:rsidRDefault="00F77D86" w:rsidP="00E16E0A">
            <w:pPr>
              <w:pStyle w:val="TAC"/>
            </w:pPr>
            <w:r>
              <w:t>0.3</w:t>
            </w:r>
          </w:p>
        </w:tc>
      </w:tr>
      <w:tr w:rsidR="00F77D86" w:rsidRPr="00EF5447" w14:paraId="5C47B1C0"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7BF0849C"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551C5F10" w14:textId="77777777" w:rsidR="00F77D86" w:rsidRPr="00EF5447" w:rsidRDefault="00F77D86" w:rsidP="00E16E0A">
            <w:pPr>
              <w:pStyle w:val="TAC"/>
            </w:pPr>
            <w:r>
              <w:rPr>
                <w:rFonts w:eastAsia="MS Mincho"/>
                <w:lang w:eastAsia="ja-JP"/>
              </w:rPr>
              <w:t>n</w:t>
            </w:r>
            <w:r>
              <w:t>3</w:t>
            </w:r>
          </w:p>
        </w:tc>
        <w:tc>
          <w:tcPr>
            <w:tcW w:w="2952" w:type="dxa"/>
            <w:tcBorders>
              <w:top w:val="single" w:sz="4" w:space="0" w:color="auto"/>
              <w:left w:val="single" w:sz="4" w:space="0" w:color="auto"/>
              <w:bottom w:val="single" w:sz="4" w:space="0" w:color="auto"/>
              <w:right w:val="single" w:sz="4" w:space="0" w:color="auto"/>
            </w:tcBorders>
          </w:tcPr>
          <w:p w14:paraId="3C77D589" w14:textId="77777777" w:rsidR="00F77D86" w:rsidRPr="00EF5447" w:rsidRDefault="00F77D86" w:rsidP="00E16E0A">
            <w:pPr>
              <w:pStyle w:val="TAC"/>
            </w:pPr>
            <w:r>
              <w:t>0.3</w:t>
            </w:r>
          </w:p>
        </w:tc>
      </w:tr>
      <w:tr w:rsidR="00F77D86" w:rsidRPr="00EF5447" w14:paraId="4459AA09"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57AE971" w14:textId="77777777" w:rsidR="00F77D86" w:rsidRPr="00EF5447" w:rsidRDefault="00F77D86" w:rsidP="00E16E0A">
            <w:pPr>
              <w:pStyle w:val="TAC"/>
              <w:rPr>
                <w:rFonts w:cs="Arial"/>
                <w:lang w:eastAsia="ja-JP"/>
              </w:rPr>
            </w:pPr>
            <w:r w:rsidRPr="00EF5447">
              <w:t>DC_1-3_n5</w:t>
            </w:r>
          </w:p>
        </w:tc>
        <w:tc>
          <w:tcPr>
            <w:tcW w:w="2952" w:type="dxa"/>
            <w:tcBorders>
              <w:top w:val="single" w:sz="4" w:space="0" w:color="auto"/>
              <w:left w:val="single" w:sz="4" w:space="0" w:color="auto"/>
              <w:bottom w:val="single" w:sz="4" w:space="0" w:color="auto"/>
              <w:right w:val="single" w:sz="4" w:space="0" w:color="auto"/>
            </w:tcBorders>
            <w:hideMark/>
          </w:tcPr>
          <w:p w14:paraId="175A73F6" w14:textId="77777777" w:rsidR="00F77D86" w:rsidRPr="00EF5447" w:rsidRDefault="00F77D86" w:rsidP="00E16E0A">
            <w:pPr>
              <w:pStyle w:val="TAC"/>
              <w:rPr>
                <w:rFonts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041F6B07" w14:textId="77777777" w:rsidR="00F77D86" w:rsidRPr="00EF5447" w:rsidRDefault="00F77D86" w:rsidP="00E16E0A">
            <w:pPr>
              <w:pStyle w:val="TAC"/>
              <w:rPr>
                <w:rFonts w:cs="Arial"/>
                <w:lang w:eastAsia="zh-CN"/>
              </w:rPr>
            </w:pPr>
            <w:r w:rsidRPr="00EF5447">
              <w:t>0.3</w:t>
            </w:r>
          </w:p>
        </w:tc>
      </w:tr>
      <w:tr w:rsidR="00F77D86" w:rsidRPr="00EF5447" w14:paraId="25F5D006"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3EDCE17A" w14:textId="77777777" w:rsidR="00F77D86" w:rsidRPr="00EF5447"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AC2E6BA" w14:textId="77777777" w:rsidR="00F77D86" w:rsidRPr="00EF5447" w:rsidRDefault="00F77D86" w:rsidP="00E16E0A">
            <w:pPr>
              <w:pStyle w:val="TAC"/>
              <w:rPr>
                <w:rFonts w:cs="Arial"/>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621A4C81" w14:textId="77777777" w:rsidR="00F77D86" w:rsidRPr="00EF5447" w:rsidRDefault="00F77D86" w:rsidP="00E16E0A">
            <w:pPr>
              <w:pStyle w:val="TAC"/>
              <w:rPr>
                <w:rFonts w:cs="Arial"/>
                <w:lang w:eastAsia="zh-CN"/>
              </w:rPr>
            </w:pPr>
            <w:r w:rsidRPr="00EF5447">
              <w:t>0.3</w:t>
            </w:r>
          </w:p>
        </w:tc>
      </w:tr>
      <w:tr w:rsidR="00F77D86" w:rsidRPr="00EF5447" w14:paraId="69A8F2EC"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23A43E1" w14:textId="77777777" w:rsidR="00F77D86" w:rsidRPr="00EF5447"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04AF670" w14:textId="77777777" w:rsidR="00F77D86" w:rsidRPr="00EF5447" w:rsidRDefault="00F77D86" w:rsidP="00E16E0A">
            <w:pPr>
              <w:pStyle w:val="TAC"/>
              <w:rPr>
                <w:rFonts w:cs="Arial"/>
                <w:lang w:eastAsia="ja-JP"/>
              </w:rPr>
            </w:pPr>
            <w:r w:rsidRPr="00EF5447">
              <w:t>n5</w:t>
            </w:r>
          </w:p>
        </w:tc>
        <w:tc>
          <w:tcPr>
            <w:tcW w:w="2952" w:type="dxa"/>
            <w:tcBorders>
              <w:top w:val="single" w:sz="4" w:space="0" w:color="auto"/>
              <w:left w:val="single" w:sz="4" w:space="0" w:color="auto"/>
              <w:bottom w:val="single" w:sz="4" w:space="0" w:color="auto"/>
              <w:right w:val="single" w:sz="4" w:space="0" w:color="auto"/>
            </w:tcBorders>
            <w:hideMark/>
          </w:tcPr>
          <w:p w14:paraId="06DD0F84" w14:textId="77777777" w:rsidR="00F77D86" w:rsidRPr="00EF5447" w:rsidRDefault="00F77D86" w:rsidP="00E16E0A">
            <w:pPr>
              <w:pStyle w:val="TAC"/>
              <w:rPr>
                <w:rFonts w:cs="Arial"/>
                <w:lang w:eastAsia="zh-CN"/>
              </w:rPr>
            </w:pPr>
            <w:r w:rsidRPr="00EF5447">
              <w:t>0.3</w:t>
            </w:r>
          </w:p>
        </w:tc>
      </w:tr>
      <w:tr w:rsidR="00F77D86" w:rsidRPr="00EF5447" w14:paraId="3295273A"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17C3BE0" w14:textId="77777777" w:rsidR="00F77D86" w:rsidRPr="00EF5447" w:rsidRDefault="00F77D86" w:rsidP="00E16E0A">
            <w:pPr>
              <w:pStyle w:val="TAC"/>
            </w:pPr>
            <w:r w:rsidRPr="00EF5447">
              <w:t>DC_1-3_n7</w:t>
            </w:r>
          </w:p>
          <w:p w14:paraId="6611C8AE" w14:textId="77777777" w:rsidR="00F77D86" w:rsidRPr="00EF5447"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34C9FEA" w14:textId="77777777" w:rsidR="00F77D86" w:rsidRPr="00EF5447" w:rsidRDefault="00F77D86" w:rsidP="00E16E0A">
            <w:pPr>
              <w:pStyle w:val="TAC"/>
              <w:rPr>
                <w:rFonts w:cs="Arial"/>
                <w:lang w:eastAsia="ja-JP"/>
              </w:rPr>
            </w:pPr>
            <w:r w:rsidRPr="00EF5447">
              <w:t xml:space="preserve">1 </w:t>
            </w:r>
          </w:p>
        </w:tc>
        <w:tc>
          <w:tcPr>
            <w:tcW w:w="2952" w:type="dxa"/>
            <w:tcBorders>
              <w:top w:val="single" w:sz="4" w:space="0" w:color="auto"/>
              <w:left w:val="single" w:sz="4" w:space="0" w:color="auto"/>
              <w:bottom w:val="single" w:sz="4" w:space="0" w:color="auto"/>
              <w:right w:val="single" w:sz="4" w:space="0" w:color="auto"/>
            </w:tcBorders>
            <w:hideMark/>
          </w:tcPr>
          <w:p w14:paraId="3D9FB2A5" w14:textId="77777777" w:rsidR="00F77D86" w:rsidRPr="00EF5447" w:rsidRDefault="00F77D86" w:rsidP="00E16E0A">
            <w:pPr>
              <w:pStyle w:val="TAC"/>
              <w:rPr>
                <w:rFonts w:cs="Arial"/>
                <w:lang w:eastAsia="zh-CN"/>
              </w:rPr>
            </w:pPr>
            <w:r w:rsidRPr="00EF5447">
              <w:t>0.6</w:t>
            </w:r>
          </w:p>
        </w:tc>
      </w:tr>
      <w:tr w:rsidR="00F77D86" w:rsidRPr="00EF5447" w14:paraId="09E9FCEA"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1F0EBA42" w14:textId="77777777" w:rsidR="00F77D86" w:rsidRPr="00EF5447"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30C35D2" w14:textId="77777777" w:rsidR="00F77D86" w:rsidRPr="00EF5447" w:rsidRDefault="00F77D86" w:rsidP="00E16E0A">
            <w:pPr>
              <w:pStyle w:val="TAC"/>
              <w:rPr>
                <w:rFonts w:cs="Arial"/>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56796379" w14:textId="77777777" w:rsidR="00F77D86" w:rsidRPr="00EF5447" w:rsidRDefault="00F77D86" w:rsidP="00E16E0A">
            <w:pPr>
              <w:pStyle w:val="TAC"/>
              <w:rPr>
                <w:rFonts w:cs="Arial"/>
                <w:lang w:eastAsia="zh-CN"/>
              </w:rPr>
            </w:pPr>
            <w:r w:rsidRPr="00EF5447">
              <w:t>0.6</w:t>
            </w:r>
          </w:p>
        </w:tc>
      </w:tr>
      <w:tr w:rsidR="00F77D86" w:rsidRPr="00EF5447" w14:paraId="37552E0F"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0985C52" w14:textId="77777777" w:rsidR="00F77D86" w:rsidRPr="00EF5447"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01AA24A" w14:textId="77777777" w:rsidR="00F77D86" w:rsidRPr="00EF5447" w:rsidRDefault="00F77D86" w:rsidP="00E16E0A">
            <w:pPr>
              <w:pStyle w:val="TAC"/>
              <w:rPr>
                <w:rFonts w:cs="Arial"/>
                <w:lang w:eastAsia="ja-JP"/>
              </w:rPr>
            </w:pPr>
            <w:r w:rsidRPr="00EF5447">
              <w:t>n7</w:t>
            </w:r>
          </w:p>
        </w:tc>
        <w:tc>
          <w:tcPr>
            <w:tcW w:w="2952" w:type="dxa"/>
            <w:tcBorders>
              <w:top w:val="single" w:sz="4" w:space="0" w:color="auto"/>
              <w:left w:val="single" w:sz="4" w:space="0" w:color="auto"/>
              <w:bottom w:val="single" w:sz="4" w:space="0" w:color="auto"/>
              <w:right w:val="single" w:sz="4" w:space="0" w:color="auto"/>
            </w:tcBorders>
            <w:hideMark/>
          </w:tcPr>
          <w:p w14:paraId="38D0A4F5" w14:textId="77777777" w:rsidR="00F77D86" w:rsidRPr="00EF5447" w:rsidRDefault="00F77D86" w:rsidP="00E16E0A">
            <w:pPr>
              <w:pStyle w:val="TAC"/>
              <w:rPr>
                <w:rFonts w:cs="Arial"/>
                <w:lang w:eastAsia="zh-CN"/>
              </w:rPr>
            </w:pPr>
            <w:r w:rsidRPr="00EF5447">
              <w:t>0.6</w:t>
            </w:r>
          </w:p>
        </w:tc>
      </w:tr>
      <w:tr w:rsidR="00F77D86" w:rsidRPr="00EF5447" w14:paraId="04F1C56F"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9D4D43B" w14:textId="77777777" w:rsidR="00F77D86" w:rsidRPr="00EF5447" w:rsidRDefault="00F77D86" w:rsidP="00E16E0A">
            <w:pPr>
              <w:pStyle w:val="TAC"/>
              <w:rPr>
                <w:rFonts w:cs="Arial"/>
                <w:lang w:eastAsia="ja-JP"/>
              </w:rPr>
            </w:pPr>
            <w:r w:rsidRPr="00EF5447">
              <w:rPr>
                <w:rFonts w:cs="Arial"/>
              </w:rPr>
              <w:t>DC_1-3_n8</w:t>
            </w:r>
          </w:p>
        </w:tc>
        <w:tc>
          <w:tcPr>
            <w:tcW w:w="2952" w:type="dxa"/>
            <w:tcBorders>
              <w:top w:val="single" w:sz="4" w:space="0" w:color="auto"/>
              <w:left w:val="single" w:sz="4" w:space="0" w:color="auto"/>
              <w:bottom w:val="single" w:sz="4" w:space="0" w:color="auto"/>
              <w:right w:val="single" w:sz="4" w:space="0" w:color="auto"/>
            </w:tcBorders>
            <w:hideMark/>
          </w:tcPr>
          <w:p w14:paraId="54DED305" w14:textId="77777777" w:rsidR="00F77D86" w:rsidRPr="00EF5447" w:rsidRDefault="00F77D86" w:rsidP="00E16E0A">
            <w:pPr>
              <w:pStyle w:val="TAC"/>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03523CC3" w14:textId="77777777" w:rsidR="00F77D86" w:rsidRPr="00EF5447" w:rsidRDefault="00F77D86" w:rsidP="00E16E0A">
            <w:pPr>
              <w:pStyle w:val="TAC"/>
              <w:rPr>
                <w:lang w:eastAsia="fr-FR"/>
              </w:rPr>
            </w:pPr>
            <w:r w:rsidRPr="00EF5447">
              <w:rPr>
                <w:rFonts w:cs="Arial"/>
                <w:lang w:eastAsia="zh-CN"/>
              </w:rPr>
              <w:t>0.3</w:t>
            </w:r>
          </w:p>
        </w:tc>
      </w:tr>
      <w:tr w:rsidR="00F77D86" w:rsidRPr="00EF5447" w14:paraId="6E0EB4A5"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4A2FD678" w14:textId="77777777" w:rsidR="00F77D86" w:rsidRPr="00EF5447"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8438B55" w14:textId="77777777" w:rsidR="00F77D86" w:rsidRPr="00EF5447" w:rsidRDefault="00F77D86" w:rsidP="00E16E0A">
            <w:pPr>
              <w:pStyle w:val="TAC"/>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42450CF4" w14:textId="77777777" w:rsidR="00F77D86" w:rsidRPr="00EF5447" w:rsidRDefault="00F77D86" w:rsidP="00E16E0A">
            <w:pPr>
              <w:pStyle w:val="TAC"/>
            </w:pPr>
            <w:r w:rsidRPr="00EF5447">
              <w:rPr>
                <w:rFonts w:cs="Arial"/>
                <w:lang w:eastAsia="zh-CN"/>
              </w:rPr>
              <w:t>0.3</w:t>
            </w:r>
          </w:p>
        </w:tc>
      </w:tr>
      <w:tr w:rsidR="00F77D86" w:rsidRPr="00EF5447" w14:paraId="57979C4B"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5350D23" w14:textId="77777777" w:rsidR="00F77D86" w:rsidRPr="00EF5447"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F45C079" w14:textId="77777777" w:rsidR="00F77D86" w:rsidRPr="00EF5447" w:rsidRDefault="00F77D86" w:rsidP="00E16E0A">
            <w:pPr>
              <w:pStyle w:val="TAC"/>
            </w:pPr>
            <w:r w:rsidRPr="00EF5447">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51F5A3BE" w14:textId="77777777" w:rsidR="00F77D86" w:rsidRPr="00EF5447" w:rsidRDefault="00F77D86" w:rsidP="00E16E0A">
            <w:pPr>
              <w:pStyle w:val="TAC"/>
            </w:pPr>
            <w:r w:rsidRPr="00EF5447">
              <w:rPr>
                <w:rFonts w:cs="Arial"/>
                <w:lang w:eastAsia="zh-CN"/>
              </w:rPr>
              <w:t>0.3</w:t>
            </w:r>
          </w:p>
        </w:tc>
      </w:tr>
      <w:tr w:rsidR="00F77D86" w:rsidRPr="00EF5447" w14:paraId="5C359BC4"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E53D524" w14:textId="77777777" w:rsidR="00F77D86" w:rsidRPr="00EF5447" w:rsidRDefault="00F77D86" w:rsidP="00E16E0A">
            <w:pPr>
              <w:pStyle w:val="TAC"/>
              <w:rPr>
                <w:rFonts w:cs="Arial"/>
                <w:lang w:eastAsia="ja-JP"/>
              </w:rPr>
            </w:pPr>
            <w:r>
              <w:rPr>
                <w:rFonts w:cs="Arial"/>
              </w:rPr>
              <w:t>DC_1_n3-n8</w:t>
            </w:r>
          </w:p>
        </w:tc>
        <w:tc>
          <w:tcPr>
            <w:tcW w:w="2952" w:type="dxa"/>
            <w:tcBorders>
              <w:top w:val="single" w:sz="4" w:space="0" w:color="auto"/>
              <w:left w:val="single" w:sz="4" w:space="0" w:color="auto"/>
              <w:bottom w:val="single" w:sz="4" w:space="0" w:color="auto"/>
              <w:right w:val="single" w:sz="4" w:space="0" w:color="auto"/>
            </w:tcBorders>
            <w:vAlign w:val="center"/>
          </w:tcPr>
          <w:p w14:paraId="2124B580" w14:textId="77777777" w:rsidR="00F77D86" w:rsidRPr="00EF5447" w:rsidRDefault="00F77D86" w:rsidP="00E16E0A">
            <w:pPr>
              <w:pStyle w:val="TAC"/>
              <w:rPr>
                <w:rFonts w:cs="Arial"/>
                <w:lang w:eastAsia="zh-CN"/>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tcPr>
          <w:p w14:paraId="1853A6E0" w14:textId="77777777" w:rsidR="00F77D86" w:rsidRPr="00EF5447" w:rsidRDefault="00F77D86" w:rsidP="00E16E0A">
            <w:pPr>
              <w:pStyle w:val="TAC"/>
              <w:rPr>
                <w:rFonts w:cs="Arial"/>
                <w:lang w:eastAsia="zh-CN"/>
              </w:rPr>
            </w:pPr>
            <w:r>
              <w:rPr>
                <w:rFonts w:cs="Arial"/>
                <w:lang w:eastAsia="zh-CN"/>
              </w:rPr>
              <w:t>0.3</w:t>
            </w:r>
          </w:p>
        </w:tc>
      </w:tr>
      <w:tr w:rsidR="00F77D86" w:rsidRPr="00EF5447" w14:paraId="432B0596"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0FA5977B" w14:textId="77777777" w:rsidR="00F77D86" w:rsidRPr="00EF5447"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EB10506" w14:textId="77777777" w:rsidR="00F77D86" w:rsidRPr="00EF5447" w:rsidRDefault="00F77D86" w:rsidP="00E16E0A">
            <w:pPr>
              <w:pStyle w:val="TAC"/>
              <w:rPr>
                <w:rFonts w:cs="Arial"/>
                <w:lang w:eastAsia="zh-CN"/>
              </w:rPr>
            </w:pPr>
            <w:r>
              <w:rPr>
                <w:rFonts w:cs="Arial"/>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481AB1FD" w14:textId="77777777" w:rsidR="00F77D86" w:rsidRPr="00EF5447" w:rsidRDefault="00F77D86" w:rsidP="00E16E0A">
            <w:pPr>
              <w:pStyle w:val="TAC"/>
              <w:rPr>
                <w:rFonts w:cs="Arial"/>
                <w:lang w:eastAsia="zh-CN"/>
              </w:rPr>
            </w:pPr>
            <w:r w:rsidRPr="00A76781">
              <w:rPr>
                <w:rFonts w:cs="Arial"/>
                <w:lang w:eastAsia="zh-CN"/>
              </w:rPr>
              <w:t>0</w:t>
            </w:r>
            <w:r>
              <w:rPr>
                <w:rFonts w:cs="Arial"/>
                <w:lang w:eastAsia="zh-CN"/>
              </w:rPr>
              <w:t>.3</w:t>
            </w:r>
          </w:p>
        </w:tc>
      </w:tr>
      <w:tr w:rsidR="00F77D86" w:rsidRPr="00EF5447" w14:paraId="669CE18A"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4821AB1" w14:textId="77777777" w:rsidR="00F77D86" w:rsidRPr="00EF5447"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E46D1EA" w14:textId="77777777" w:rsidR="00F77D86" w:rsidRPr="00EF5447" w:rsidRDefault="00F77D86" w:rsidP="00E16E0A">
            <w:pPr>
              <w:pStyle w:val="TAC"/>
              <w:rPr>
                <w:rFonts w:cs="Arial"/>
                <w:lang w:eastAsia="zh-CN"/>
              </w:rPr>
            </w:pPr>
            <w:r>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tcPr>
          <w:p w14:paraId="2DEFE124" w14:textId="77777777" w:rsidR="00F77D86" w:rsidRPr="00EF5447" w:rsidRDefault="00F77D86" w:rsidP="00E16E0A">
            <w:pPr>
              <w:pStyle w:val="TAC"/>
              <w:rPr>
                <w:rFonts w:cs="Arial"/>
                <w:lang w:eastAsia="zh-CN"/>
              </w:rPr>
            </w:pPr>
            <w:r>
              <w:rPr>
                <w:rFonts w:cs="Arial"/>
                <w:lang w:eastAsia="zh-CN"/>
              </w:rPr>
              <w:t>0.3</w:t>
            </w:r>
          </w:p>
        </w:tc>
      </w:tr>
      <w:tr w:rsidR="00F77D86" w:rsidRPr="00EF5447" w14:paraId="6D9164AA"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B856591" w14:textId="77777777" w:rsidR="00F77D86" w:rsidRPr="00EF5447" w:rsidRDefault="00F77D86" w:rsidP="00E16E0A">
            <w:pPr>
              <w:pStyle w:val="TAC"/>
              <w:rPr>
                <w:rFonts w:cs="Arial"/>
                <w:lang w:eastAsia="ja-JP"/>
              </w:rPr>
            </w:pPr>
            <w:r w:rsidRPr="00EF5447">
              <w:t>DC_1-3_n28</w:t>
            </w:r>
          </w:p>
        </w:tc>
        <w:tc>
          <w:tcPr>
            <w:tcW w:w="2952" w:type="dxa"/>
            <w:tcBorders>
              <w:top w:val="single" w:sz="4" w:space="0" w:color="auto"/>
              <w:left w:val="single" w:sz="4" w:space="0" w:color="auto"/>
              <w:bottom w:val="single" w:sz="4" w:space="0" w:color="auto"/>
              <w:right w:val="single" w:sz="4" w:space="0" w:color="auto"/>
            </w:tcBorders>
            <w:hideMark/>
          </w:tcPr>
          <w:p w14:paraId="37963DDF" w14:textId="77777777" w:rsidR="00F77D86" w:rsidRPr="00EF5447" w:rsidRDefault="00F77D86" w:rsidP="00E16E0A">
            <w:pPr>
              <w:pStyle w:val="TAC"/>
              <w:rPr>
                <w:rFonts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19D077D2" w14:textId="77777777" w:rsidR="00F77D86" w:rsidRPr="00EF5447" w:rsidRDefault="00F77D86" w:rsidP="00E16E0A">
            <w:pPr>
              <w:pStyle w:val="TAC"/>
              <w:rPr>
                <w:rFonts w:cs="Arial"/>
                <w:lang w:eastAsia="zh-CN"/>
              </w:rPr>
            </w:pPr>
            <w:r w:rsidRPr="00EF5447">
              <w:t>0.3</w:t>
            </w:r>
          </w:p>
        </w:tc>
      </w:tr>
      <w:tr w:rsidR="00F77D86" w:rsidRPr="00EF5447" w14:paraId="51DA3608"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7DCFC27E" w14:textId="77777777" w:rsidR="00F77D86" w:rsidRPr="00EF5447"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6655BFA" w14:textId="77777777" w:rsidR="00F77D86" w:rsidRPr="00EF5447" w:rsidRDefault="00F77D86" w:rsidP="00E16E0A">
            <w:pPr>
              <w:pStyle w:val="TAC"/>
              <w:rPr>
                <w:rFonts w:cs="Arial"/>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19865792" w14:textId="77777777" w:rsidR="00F77D86" w:rsidRPr="00EF5447" w:rsidRDefault="00F77D86" w:rsidP="00E16E0A">
            <w:pPr>
              <w:pStyle w:val="TAC"/>
              <w:rPr>
                <w:rFonts w:cs="Arial"/>
                <w:lang w:eastAsia="zh-CN"/>
              </w:rPr>
            </w:pPr>
            <w:r w:rsidRPr="00EF5447">
              <w:t>0.3</w:t>
            </w:r>
          </w:p>
        </w:tc>
      </w:tr>
      <w:tr w:rsidR="00F77D86" w:rsidRPr="00EF5447" w14:paraId="0FBC6692"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B57C160" w14:textId="77777777" w:rsidR="00F77D86" w:rsidRPr="00EF5447"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0A24C01" w14:textId="77777777" w:rsidR="00F77D86" w:rsidRPr="00EF5447" w:rsidRDefault="00F77D86" w:rsidP="00E16E0A">
            <w:pPr>
              <w:pStyle w:val="TAC"/>
              <w:rPr>
                <w:rFonts w:cs="Arial"/>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5D4A8AD1" w14:textId="77777777" w:rsidR="00F77D86" w:rsidRPr="00EF5447" w:rsidRDefault="00F77D86" w:rsidP="00E16E0A">
            <w:pPr>
              <w:pStyle w:val="TAC"/>
              <w:rPr>
                <w:rFonts w:cs="Arial"/>
                <w:lang w:eastAsia="zh-CN"/>
              </w:rPr>
            </w:pPr>
            <w:r w:rsidRPr="00EF5447">
              <w:t>0.6</w:t>
            </w:r>
          </w:p>
        </w:tc>
      </w:tr>
      <w:tr w:rsidR="00F77D86" w:rsidRPr="00EF5447" w14:paraId="48D01EDA"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9B79F11" w14:textId="77777777" w:rsidR="00F77D86" w:rsidRPr="00EF5447" w:rsidRDefault="00F77D86" w:rsidP="00E16E0A">
            <w:pPr>
              <w:pStyle w:val="TAC"/>
              <w:rPr>
                <w:rFonts w:cs="Arial"/>
                <w:lang w:eastAsia="ja-JP"/>
              </w:rPr>
            </w:pPr>
            <w:r w:rsidRPr="00EF5447">
              <w:t>DC_1_n3-n28</w:t>
            </w:r>
          </w:p>
        </w:tc>
        <w:tc>
          <w:tcPr>
            <w:tcW w:w="2952" w:type="dxa"/>
            <w:tcBorders>
              <w:top w:val="single" w:sz="4" w:space="0" w:color="auto"/>
              <w:left w:val="single" w:sz="4" w:space="0" w:color="auto"/>
              <w:bottom w:val="single" w:sz="4" w:space="0" w:color="auto"/>
              <w:right w:val="single" w:sz="4" w:space="0" w:color="auto"/>
            </w:tcBorders>
            <w:hideMark/>
          </w:tcPr>
          <w:p w14:paraId="245E3993" w14:textId="77777777" w:rsidR="00F77D86" w:rsidRPr="00EF5447" w:rsidRDefault="00F77D86" w:rsidP="00E16E0A">
            <w:pPr>
              <w:pStyle w:val="TAC"/>
              <w:rPr>
                <w:rFonts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4DD3938B" w14:textId="77777777" w:rsidR="00F77D86" w:rsidRPr="00EF5447" w:rsidRDefault="00F77D86" w:rsidP="00E16E0A">
            <w:pPr>
              <w:pStyle w:val="TAC"/>
              <w:rPr>
                <w:rFonts w:cs="Arial"/>
              </w:rPr>
            </w:pPr>
            <w:r w:rsidRPr="00EF5447">
              <w:t>0.3</w:t>
            </w:r>
          </w:p>
        </w:tc>
      </w:tr>
      <w:tr w:rsidR="00F77D86" w:rsidRPr="00EF5447" w14:paraId="7A562BD8"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733C657D" w14:textId="77777777" w:rsidR="00F77D86" w:rsidRPr="00EF5447"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F0E5382" w14:textId="77777777" w:rsidR="00F77D86" w:rsidRPr="00EF5447" w:rsidRDefault="00F77D86" w:rsidP="00E16E0A">
            <w:pPr>
              <w:pStyle w:val="TAC"/>
              <w:rPr>
                <w:rFonts w:cs="Arial"/>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hideMark/>
          </w:tcPr>
          <w:p w14:paraId="13A6A009" w14:textId="77777777" w:rsidR="00F77D86" w:rsidRPr="00EF5447" w:rsidRDefault="00F77D86" w:rsidP="00E16E0A">
            <w:pPr>
              <w:pStyle w:val="TAC"/>
              <w:rPr>
                <w:rFonts w:cs="Arial"/>
              </w:rPr>
            </w:pPr>
            <w:r w:rsidRPr="00EF5447">
              <w:t>0.3</w:t>
            </w:r>
          </w:p>
        </w:tc>
      </w:tr>
      <w:tr w:rsidR="00F77D86" w:rsidRPr="00EF5447" w14:paraId="19126B23"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6DCEE9C" w14:textId="77777777" w:rsidR="00F77D86" w:rsidRPr="00EF5447"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4BABB4C" w14:textId="77777777" w:rsidR="00F77D86" w:rsidRPr="00EF5447" w:rsidRDefault="00F77D86" w:rsidP="00E16E0A">
            <w:pPr>
              <w:pStyle w:val="TAC"/>
              <w:rPr>
                <w:rFonts w:cs="Arial"/>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3AB050A4" w14:textId="77777777" w:rsidR="00F77D86" w:rsidRPr="00EF5447" w:rsidRDefault="00F77D86" w:rsidP="00E16E0A">
            <w:pPr>
              <w:pStyle w:val="TAC"/>
              <w:rPr>
                <w:rFonts w:cs="Arial"/>
              </w:rPr>
            </w:pPr>
            <w:r w:rsidRPr="00EF5447">
              <w:t>0.6</w:t>
            </w:r>
          </w:p>
        </w:tc>
      </w:tr>
      <w:tr w:rsidR="00F77D86" w:rsidRPr="00EF5447" w14:paraId="227859E4"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2A4E318" w14:textId="77777777" w:rsidR="00F77D86" w:rsidRPr="00EF5447" w:rsidRDefault="00F77D86" w:rsidP="00E16E0A">
            <w:pPr>
              <w:pStyle w:val="TAC"/>
              <w:rPr>
                <w:rFonts w:cs="Arial"/>
                <w:lang w:eastAsia="ja-JP"/>
              </w:rPr>
            </w:pPr>
            <w:r w:rsidRPr="00EF5447">
              <w:rPr>
                <w:rFonts w:cs="Arial"/>
                <w:lang w:eastAsia="ja-JP"/>
              </w:rPr>
              <w:t>DC_1-3_n38</w:t>
            </w:r>
          </w:p>
        </w:tc>
        <w:tc>
          <w:tcPr>
            <w:tcW w:w="2952" w:type="dxa"/>
            <w:tcBorders>
              <w:top w:val="single" w:sz="4" w:space="0" w:color="auto"/>
              <w:left w:val="single" w:sz="4" w:space="0" w:color="auto"/>
              <w:bottom w:val="single" w:sz="4" w:space="0" w:color="auto"/>
              <w:right w:val="single" w:sz="4" w:space="0" w:color="auto"/>
            </w:tcBorders>
            <w:hideMark/>
          </w:tcPr>
          <w:p w14:paraId="3AA91790" w14:textId="77777777" w:rsidR="00F77D86" w:rsidRPr="00EF5447" w:rsidRDefault="00F77D86" w:rsidP="00E16E0A">
            <w:pPr>
              <w:pStyle w:val="TAC"/>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3F9D54B" w14:textId="77777777" w:rsidR="00F77D86" w:rsidRPr="00EF5447" w:rsidRDefault="00F77D86" w:rsidP="00E16E0A">
            <w:pPr>
              <w:pStyle w:val="TAC"/>
              <w:rPr>
                <w:lang w:eastAsia="fr-FR"/>
              </w:rPr>
            </w:pPr>
            <w:r w:rsidRPr="00EF5447">
              <w:rPr>
                <w:rFonts w:cs="Arial"/>
              </w:rPr>
              <w:t>0.5</w:t>
            </w:r>
          </w:p>
        </w:tc>
      </w:tr>
      <w:tr w:rsidR="00F77D86" w:rsidRPr="00EF5447" w14:paraId="6B91E8B1"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7E1D49C7" w14:textId="77777777" w:rsidR="00F77D86" w:rsidRPr="00EF5447"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4A46236" w14:textId="77777777" w:rsidR="00F77D86" w:rsidRPr="00EF5447" w:rsidRDefault="00F77D86" w:rsidP="00E16E0A">
            <w:pPr>
              <w:pStyle w:val="TAC"/>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1588276" w14:textId="77777777" w:rsidR="00F77D86" w:rsidRPr="00EF5447" w:rsidRDefault="00F77D86" w:rsidP="00E16E0A">
            <w:pPr>
              <w:pStyle w:val="TAC"/>
            </w:pPr>
            <w:r w:rsidRPr="00EF5447">
              <w:rPr>
                <w:rFonts w:cs="Arial"/>
              </w:rPr>
              <w:t>0.5</w:t>
            </w:r>
          </w:p>
        </w:tc>
      </w:tr>
      <w:tr w:rsidR="00F77D86" w:rsidRPr="00EF5447" w14:paraId="5634A9D8"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798CA02" w14:textId="77777777" w:rsidR="00F77D86" w:rsidRPr="00EF5447"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B8A845F" w14:textId="77777777" w:rsidR="00F77D86" w:rsidRPr="00EF5447" w:rsidRDefault="00F77D86" w:rsidP="00E16E0A">
            <w:pPr>
              <w:pStyle w:val="TAC"/>
            </w:pPr>
            <w:r w:rsidRPr="00EF5447">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2C04FB97" w14:textId="77777777" w:rsidR="00F77D86" w:rsidRPr="00EF5447" w:rsidRDefault="00F77D86" w:rsidP="00E16E0A">
            <w:pPr>
              <w:pStyle w:val="TAC"/>
            </w:pPr>
            <w:r w:rsidRPr="00EF5447">
              <w:rPr>
                <w:rFonts w:cs="Arial"/>
              </w:rPr>
              <w:t>0.5</w:t>
            </w:r>
          </w:p>
        </w:tc>
      </w:tr>
      <w:tr w:rsidR="00F77D86" w:rsidRPr="00EF5447" w14:paraId="7E1B25C1"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D64A314" w14:textId="77777777" w:rsidR="00F77D86" w:rsidRPr="00EF5447" w:rsidRDefault="00F77D86" w:rsidP="00E16E0A">
            <w:pPr>
              <w:pStyle w:val="TAC"/>
              <w:rPr>
                <w:rFonts w:cs="Arial"/>
                <w:lang w:eastAsia="ja-JP"/>
              </w:rPr>
            </w:pPr>
            <w:r w:rsidRPr="00EF5447">
              <w:rPr>
                <w:rFonts w:cs="Arial"/>
                <w:lang w:eastAsia="ja-JP"/>
              </w:rPr>
              <w:t>DC_1-3_n40</w:t>
            </w:r>
          </w:p>
        </w:tc>
        <w:tc>
          <w:tcPr>
            <w:tcW w:w="2952" w:type="dxa"/>
            <w:tcBorders>
              <w:top w:val="single" w:sz="4" w:space="0" w:color="auto"/>
              <w:left w:val="single" w:sz="4" w:space="0" w:color="auto"/>
              <w:bottom w:val="single" w:sz="4" w:space="0" w:color="auto"/>
              <w:right w:val="single" w:sz="4" w:space="0" w:color="auto"/>
            </w:tcBorders>
            <w:hideMark/>
          </w:tcPr>
          <w:p w14:paraId="58D10769" w14:textId="77777777" w:rsidR="00F77D86" w:rsidRPr="00EF5447" w:rsidRDefault="00F77D86" w:rsidP="00E16E0A">
            <w:pPr>
              <w:pStyle w:val="TAC"/>
              <w:rPr>
                <w:rFonts w:cs="Arial"/>
                <w:lang w:eastAsia="ja-JP"/>
              </w:rPr>
            </w:pPr>
            <w:r w:rsidRPr="00EF5447">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6163C7B" w14:textId="77777777" w:rsidR="00F77D86" w:rsidRPr="00EF5447" w:rsidRDefault="00F77D86" w:rsidP="00E16E0A">
            <w:pPr>
              <w:pStyle w:val="TAC"/>
              <w:rPr>
                <w:rFonts w:cs="Arial"/>
                <w:lang w:eastAsia="fr-FR"/>
              </w:rPr>
            </w:pPr>
            <w:r w:rsidRPr="00EF5447">
              <w:rPr>
                <w:rFonts w:cs="Arial"/>
              </w:rPr>
              <w:t>0.5</w:t>
            </w:r>
          </w:p>
        </w:tc>
      </w:tr>
      <w:tr w:rsidR="00F77D86" w:rsidRPr="00EF5447" w14:paraId="51F658D6"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72844C9B" w14:textId="77777777" w:rsidR="00F77D86" w:rsidRPr="00EF5447"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87BBAF0" w14:textId="77777777" w:rsidR="00F77D86" w:rsidRPr="00EF5447" w:rsidRDefault="00F77D86" w:rsidP="00E16E0A">
            <w:pPr>
              <w:pStyle w:val="TAC"/>
              <w:rPr>
                <w:rFonts w:cs="Arial"/>
                <w:lang w:eastAsia="ja-JP"/>
              </w:rPr>
            </w:pPr>
            <w:r w:rsidRPr="00EF5447">
              <w:rPr>
                <w:rFonts w:cs="Arial"/>
                <w:szCs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DBF60EE" w14:textId="77777777" w:rsidR="00F77D86" w:rsidRPr="00EF5447" w:rsidRDefault="00F77D86" w:rsidP="00E16E0A">
            <w:pPr>
              <w:pStyle w:val="TAC"/>
              <w:rPr>
                <w:rFonts w:cs="Arial"/>
                <w:lang w:eastAsia="fr-FR"/>
              </w:rPr>
            </w:pPr>
            <w:r w:rsidRPr="00EF5447">
              <w:rPr>
                <w:rFonts w:cs="Arial"/>
              </w:rPr>
              <w:t>0.5</w:t>
            </w:r>
          </w:p>
        </w:tc>
      </w:tr>
      <w:tr w:rsidR="00F77D86" w:rsidRPr="00EF5447" w14:paraId="1ED6751B"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2BAE36E" w14:textId="77777777" w:rsidR="00F77D86" w:rsidRPr="00EF5447"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6B3DD10" w14:textId="77777777" w:rsidR="00F77D86" w:rsidRPr="00EF5447" w:rsidRDefault="00F77D86" w:rsidP="00E16E0A">
            <w:pPr>
              <w:pStyle w:val="TAC"/>
              <w:rPr>
                <w:rFonts w:cs="Arial"/>
                <w:lang w:eastAsia="ja-JP"/>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3D346A15" w14:textId="77777777" w:rsidR="00F77D86" w:rsidRPr="00EF5447" w:rsidRDefault="00F77D86" w:rsidP="00E16E0A">
            <w:pPr>
              <w:pStyle w:val="TAC"/>
              <w:rPr>
                <w:rFonts w:cs="Arial"/>
                <w:lang w:eastAsia="fr-FR"/>
              </w:rPr>
            </w:pPr>
            <w:r w:rsidRPr="00EF5447">
              <w:rPr>
                <w:rFonts w:cs="Arial"/>
              </w:rPr>
              <w:t>0.5</w:t>
            </w:r>
          </w:p>
        </w:tc>
      </w:tr>
      <w:tr w:rsidR="00F77D86" w:rsidRPr="00EF5447" w14:paraId="06EF537C"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4575F9B" w14:textId="77777777" w:rsidR="00F77D86" w:rsidRPr="00EF5447" w:rsidRDefault="00F77D86" w:rsidP="00E16E0A">
            <w:pPr>
              <w:pStyle w:val="TAC"/>
              <w:rPr>
                <w:lang w:eastAsia="ja-JP"/>
              </w:rPr>
            </w:pPr>
            <w:r w:rsidRPr="00EF5447">
              <w:t>DC_</w:t>
            </w:r>
            <w:r w:rsidRPr="00EF5447">
              <w:rPr>
                <w:lang w:eastAsia="ja-JP"/>
              </w:rPr>
              <w:t>1-3_n41</w:t>
            </w:r>
          </w:p>
          <w:p w14:paraId="46FB8C22" w14:textId="77777777" w:rsidR="00F77D86" w:rsidRPr="00EF5447" w:rsidRDefault="00F77D86" w:rsidP="00E16E0A">
            <w:pPr>
              <w:pStyle w:val="TAC"/>
              <w:rPr>
                <w:lang w:eastAsia="ja-JP"/>
              </w:rPr>
            </w:pPr>
            <w:r w:rsidRPr="00EF5447">
              <w:rPr>
                <w:lang w:eastAsia="ja-JP"/>
              </w:rPr>
              <w:t>DC_1-41_n3</w:t>
            </w:r>
          </w:p>
          <w:p w14:paraId="3B3BD17D" w14:textId="77777777" w:rsidR="00F77D86" w:rsidRPr="00EF5447" w:rsidRDefault="00F77D86" w:rsidP="00E16E0A">
            <w:pPr>
              <w:pStyle w:val="TAC"/>
              <w:rPr>
                <w:lang w:eastAsia="ja-JP"/>
              </w:rPr>
            </w:pPr>
            <w:r w:rsidRPr="00EF5447">
              <w:rPr>
                <w:lang w:eastAsia="ja-JP"/>
              </w:rPr>
              <w:t>DC_1_n3-n41</w:t>
            </w:r>
          </w:p>
        </w:tc>
        <w:tc>
          <w:tcPr>
            <w:tcW w:w="2952" w:type="dxa"/>
            <w:tcBorders>
              <w:top w:val="single" w:sz="4" w:space="0" w:color="auto"/>
              <w:left w:val="single" w:sz="4" w:space="0" w:color="auto"/>
              <w:bottom w:val="single" w:sz="4" w:space="0" w:color="auto"/>
              <w:right w:val="single" w:sz="4" w:space="0" w:color="auto"/>
            </w:tcBorders>
            <w:hideMark/>
          </w:tcPr>
          <w:p w14:paraId="00E079C9" w14:textId="77777777" w:rsidR="00F77D86" w:rsidRPr="00EF5447" w:rsidRDefault="00F77D86" w:rsidP="00E16E0A">
            <w:pPr>
              <w:pStyle w:val="TAC"/>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3EACD189" w14:textId="77777777" w:rsidR="00F77D86" w:rsidRPr="00EF5447" w:rsidRDefault="00F77D86" w:rsidP="00E16E0A">
            <w:pPr>
              <w:pStyle w:val="TAC"/>
              <w:rPr>
                <w:lang w:eastAsia="fr-FR"/>
              </w:rPr>
            </w:pPr>
            <w:r w:rsidRPr="00EF5447">
              <w:rPr>
                <w:rFonts w:cs="Arial"/>
                <w:lang w:eastAsia="zh-CN"/>
              </w:rPr>
              <w:t>0.5</w:t>
            </w:r>
          </w:p>
        </w:tc>
      </w:tr>
      <w:tr w:rsidR="00F77D86" w:rsidRPr="00EF5447" w14:paraId="7B46DE10"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26626B67" w14:textId="77777777" w:rsidR="00F77D86" w:rsidRPr="00EF5447"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8BF2077" w14:textId="77777777" w:rsidR="00F77D86" w:rsidRPr="00EF5447" w:rsidRDefault="00F77D86" w:rsidP="00E16E0A">
            <w:pPr>
              <w:pStyle w:val="TAC"/>
            </w:pPr>
            <w:r w:rsidRPr="00EF5447">
              <w:rPr>
                <w:rFonts w:cs="Arial"/>
                <w:lang w:eastAsia="zh-CN"/>
              </w:rPr>
              <w:t>3 or n3</w:t>
            </w:r>
          </w:p>
        </w:tc>
        <w:tc>
          <w:tcPr>
            <w:tcW w:w="2952" w:type="dxa"/>
            <w:tcBorders>
              <w:top w:val="single" w:sz="4" w:space="0" w:color="auto"/>
              <w:left w:val="single" w:sz="4" w:space="0" w:color="auto"/>
              <w:bottom w:val="single" w:sz="4" w:space="0" w:color="auto"/>
              <w:right w:val="single" w:sz="4" w:space="0" w:color="auto"/>
            </w:tcBorders>
            <w:hideMark/>
          </w:tcPr>
          <w:p w14:paraId="474D4B19" w14:textId="77777777" w:rsidR="00F77D86" w:rsidRPr="00EF5447" w:rsidRDefault="00F77D86" w:rsidP="00E16E0A">
            <w:pPr>
              <w:pStyle w:val="TAC"/>
            </w:pPr>
            <w:r w:rsidRPr="00EF5447">
              <w:rPr>
                <w:rFonts w:cs="Arial"/>
                <w:lang w:eastAsia="zh-CN"/>
              </w:rPr>
              <w:t>0.5</w:t>
            </w:r>
          </w:p>
        </w:tc>
      </w:tr>
      <w:tr w:rsidR="00F77D86" w:rsidRPr="00EF5447" w14:paraId="790F86C6"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8C1FFCD" w14:textId="77777777" w:rsidR="00F77D86" w:rsidRPr="00EF5447"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57F3C34" w14:textId="77777777" w:rsidR="00F77D86" w:rsidRPr="00EF5447" w:rsidRDefault="00F77D86" w:rsidP="00E16E0A">
            <w:pPr>
              <w:pStyle w:val="TAC"/>
            </w:pPr>
            <w:r w:rsidRPr="00EF5447">
              <w:rPr>
                <w:rFonts w:cs="Arial"/>
                <w:lang w:eastAsia="zh-CN"/>
              </w:rPr>
              <w:t>n41 or 41</w:t>
            </w:r>
          </w:p>
        </w:tc>
        <w:tc>
          <w:tcPr>
            <w:tcW w:w="2952" w:type="dxa"/>
            <w:tcBorders>
              <w:top w:val="single" w:sz="4" w:space="0" w:color="auto"/>
              <w:left w:val="single" w:sz="4" w:space="0" w:color="auto"/>
              <w:bottom w:val="single" w:sz="4" w:space="0" w:color="auto"/>
              <w:right w:val="single" w:sz="4" w:space="0" w:color="auto"/>
            </w:tcBorders>
            <w:hideMark/>
          </w:tcPr>
          <w:p w14:paraId="2D3583D6" w14:textId="77777777" w:rsidR="00F77D86" w:rsidRPr="00EF5447" w:rsidRDefault="00F77D86" w:rsidP="00E16E0A">
            <w:pPr>
              <w:pStyle w:val="TAC"/>
            </w:pPr>
            <w:r w:rsidRPr="00EF5447">
              <w:rPr>
                <w:rFonts w:cs="Arial"/>
                <w:lang w:eastAsia="zh-CN"/>
              </w:rPr>
              <w:t>0.3</w:t>
            </w:r>
            <w:r w:rsidRPr="00EF5447">
              <w:rPr>
                <w:rFonts w:cs="Arial"/>
                <w:vertAlign w:val="superscript"/>
                <w:lang w:eastAsia="zh-CN"/>
              </w:rPr>
              <w:t>3</w:t>
            </w:r>
            <w:r w:rsidRPr="00EF5447">
              <w:rPr>
                <w:rFonts w:cs="Arial"/>
                <w:lang w:eastAsia="zh-CN"/>
              </w:rPr>
              <w:t>/0.8</w:t>
            </w:r>
            <w:r w:rsidRPr="00EF5447">
              <w:rPr>
                <w:rFonts w:cs="Arial"/>
                <w:vertAlign w:val="superscript"/>
                <w:lang w:eastAsia="zh-CN"/>
              </w:rPr>
              <w:t>4</w:t>
            </w:r>
          </w:p>
        </w:tc>
      </w:tr>
      <w:tr w:rsidR="00F77D86" w:rsidRPr="00EF5447" w14:paraId="1863CDCA"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3B2588F" w14:textId="77777777" w:rsidR="00F77D86" w:rsidRPr="00EF5447" w:rsidRDefault="00F77D86" w:rsidP="00E16E0A">
            <w:pPr>
              <w:keepNext/>
              <w:keepLines/>
              <w:spacing w:after="0"/>
              <w:jc w:val="center"/>
              <w:rPr>
                <w:rFonts w:cs="Arial"/>
                <w:lang w:eastAsia="ja-JP"/>
              </w:rPr>
            </w:pPr>
            <w:r>
              <w:rPr>
                <w:rFonts w:ascii="Arial" w:hAnsi="Arial" w:cs="Arial"/>
                <w:sz w:val="18"/>
              </w:rPr>
              <w:t>DC_1_n3-</w:t>
            </w:r>
            <w:r w:rsidRPr="00227811">
              <w:rPr>
                <w:rFonts w:ascii="Arial" w:hAnsi="Arial" w:cs="Arial"/>
                <w:sz w:val="18"/>
              </w:rPr>
              <w:t>n</w:t>
            </w:r>
            <w:r>
              <w:rPr>
                <w:rFonts w:ascii="Arial" w:hAnsi="Arial" w:cs="Arial"/>
                <w:sz w:val="18"/>
              </w:rPr>
              <w:t>75</w:t>
            </w:r>
          </w:p>
        </w:tc>
        <w:tc>
          <w:tcPr>
            <w:tcW w:w="2952" w:type="dxa"/>
            <w:tcBorders>
              <w:top w:val="single" w:sz="4" w:space="0" w:color="auto"/>
              <w:left w:val="single" w:sz="4" w:space="0" w:color="auto"/>
              <w:bottom w:val="single" w:sz="4" w:space="0" w:color="auto"/>
              <w:right w:val="single" w:sz="4" w:space="0" w:color="auto"/>
            </w:tcBorders>
            <w:vAlign w:val="center"/>
          </w:tcPr>
          <w:p w14:paraId="4BFC3EE4" w14:textId="77777777" w:rsidR="00F77D86" w:rsidRPr="00EF5447" w:rsidRDefault="00F77D86" w:rsidP="00E16E0A">
            <w:pPr>
              <w:pStyle w:val="TAC"/>
              <w:rPr>
                <w:rFonts w:cs="Arial"/>
                <w:lang w:eastAsia="zh-CN"/>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tcPr>
          <w:p w14:paraId="27057B9C" w14:textId="77777777" w:rsidR="00F77D86" w:rsidRPr="00EF5447" w:rsidRDefault="00F77D86" w:rsidP="00E16E0A">
            <w:pPr>
              <w:pStyle w:val="TAC"/>
              <w:rPr>
                <w:rFonts w:cs="Arial"/>
                <w:lang w:eastAsia="zh-CN"/>
              </w:rPr>
            </w:pPr>
            <w:r>
              <w:rPr>
                <w:rFonts w:cs="Arial"/>
              </w:rPr>
              <w:t>0.5</w:t>
            </w:r>
          </w:p>
        </w:tc>
      </w:tr>
      <w:tr w:rsidR="00F77D86" w:rsidRPr="00EF5447" w14:paraId="6242611E"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7DA881D" w14:textId="77777777" w:rsidR="00F77D86" w:rsidRPr="00EF5447"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5A49030" w14:textId="77777777" w:rsidR="00F77D86" w:rsidRPr="00EF5447" w:rsidRDefault="00F77D86" w:rsidP="00E16E0A">
            <w:pPr>
              <w:pStyle w:val="TAC"/>
              <w:rPr>
                <w:rFonts w:cs="Arial"/>
                <w:lang w:eastAsia="zh-CN"/>
              </w:rPr>
            </w:pPr>
            <w:r>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tcPr>
          <w:p w14:paraId="353C3823" w14:textId="77777777" w:rsidR="00F77D86" w:rsidRPr="00EF5447" w:rsidRDefault="00F77D86" w:rsidP="00E16E0A">
            <w:pPr>
              <w:pStyle w:val="TAC"/>
              <w:rPr>
                <w:rFonts w:cs="Arial"/>
                <w:lang w:eastAsia="zh-CN"/>
              </w:rPr>
            </w:pPr>
            <w:r>
              <w:rPr>
                <w:rFonts w:cs="Arial"/>
              </w:rPr>
              <w:t>0.5</w:t>
            </w:r>
          </w:p>
        </w:tc>
      </w:tr>
      <w:tr w:rsidR="00F77D86" w:rsidRPr="00EF5447" w14:paraId="672E069D"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794A3E7" w14:textId="77777777" w:rsidR="00F77D86" w:rsidRPr="00EF5447" w:rsidRDefault="00F77D86" w:rsidP="00E16E0A">
            <w:pPr>
              <w:pStyle w:val="TAC"/>
              <w:rPr>
                <w:rFonts w:cs="Arial"/>
                <w:szCs w:val="18"/>
                <w:lang w:eastAsia="ja-JP"/>
              </w:rPr>
            </w:pPr>
            <w:r w:rsidRPr="00EF5447">
              <w:rPr>
                <w:rFonts w:cs="Arial"/>
                <w:lang w:eastAsia="ja-JP"/>
              </w:rPr>
              <w:t>DC</w:t>
            </w:r>
            <w:r w:rsidRPr="00EF5447">
              <w:rPr>
                <w:rFonts w:cs="Arial"/>
              </w:rPr>
              <w:t>_</w:t>
            </w:r>
            <w:r w:rsidRPr="00EF5447">
              <w:rPr>
                <w:rFonts w:cs="Arial"/>
                <w:lang w:eastAsia="ja-JP"/>
              </w:rPr>
              <w:t>1-3_n77</w:t>
            </w:r>
          </w:p>
        </w:tc>
        <w:tc>
          <w:tcPr>
            <w:tcW w:w="2952" w:type="dxa"/>
            <w:tcBorders>
              <w:top w:val="single" w:sz="4" w:space="0" w:color="auto"/>
              <w:left w:val="single" w:sz="4" w:space="0" w:color="auto"/>
              <w:bottom w:val="single" w:sz="4" w:space="0" w:color="auto"/>
              <w:right w:val="single" w:sz="4" w:space="0" w:color="auto"/>
            </w:tcBorders>
            <w:hideMark/>
          </w:tcPr>
          <w:p w14:paraId="0C608CE5" w14:textId="77777777" w:rsidR="00F77D86" w:rsidRPr="00EF5447" w:rsidRDefault="00F77D86" w:rsidP="00E16E0A">
            <w:pPr>
              <w:pStyle w:val="TAC"/>
              <w:rPr>
                <w:rFonts w:eastAsia="MS Mincho" w:cs="Arial"/>
                <w:szCs w:val="18"/>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F09D49A" w14:textId="77777777" w:rsidR="00F77D86" w:rsidRPr="00EF5447" w:rsidRDefault="00F77D86" w:rsidP="00E16E0A">
            <w:pPr>
              <w:pStyle w:val="TAC"/>
              <w:rPr>
                <w:rFonts w:cs="Arial"/>
                <w:szCs w:val="18"/>
                <w:lang w:eastAsia="zh-CN"/>
              </w:rPr>
            </w:pPr>
            <w:r w:rsidRPr="00EF5447">
              <w:rPr>
                <w:rFonts w:cs="Arial"/>
                <w:lang w:eastAsia="zh-CN"/>
              </w:rPr>
              <w:t>0.6</w:t>
            </w:r>
          </w:p>
        </w:tc>
      </w:tr>
      <w:tr w:rsidR="00F77D86" w:rsidRPr="00EF5447" w14:paraId="04B4C395"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6BC099D0" w14:textId="77777777" w:rsidR="00F77D86" w:rsidRPr="00EF5447" w:rsidRDefault="00F77D86" w:rsidP="00E16E0A">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6D9A62A" w14:textId="77777777" w:rsidR="00F77D86" w:rsidRPr="00EF5447" w:rsidRDefault="00F77D86" w:rsidP="00E16E0A">
            <w:pPr>
              <w:pStyle w:val="TAC"/>
              <w:rPr>
                <w:rFonts w:eastAsia="MS Mincho" w:cs="Arial"/>
                <w:szCs w:val="18"/>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6C87EC8" w14:textId="77777777" w:rsidR="00F77D86" w:rsidRPr="00EF5447" w:rsidRDefault="00F77D86" w:rsidP="00E16E0A">
            <w:pPr>
              <w:pStyle w:val="TAC"/>
              <w:rPr>
                <w:rFonts w:cs="Arial"/>
                <w:szCs w:val="18"/>
                <w:lang w:eastAsia="zh-CN"/>
              </w:rPr>
            </w:pPr>
            <w:r w:rsidRPr="00EF5447">
              <w:rPr>
                <w:rFonts w:cs="Arial"/>
                <w:lang w:eastAsia="zh-CN"/>
              </w:rPr>
              <w:t>0.6</w:t>
            </w:r>
          </w:p>
        </w:tc>
      </w:tr>
      <w:tr w:rsidR="00F77D86" w:rsidRPr="00EF5447" w14:paraId="425C44F6"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5BFE799" w14:textId="77777777" w:rsidR="00F77D86" w:rsidRPr="00EF5447" w:rsidRDefault="00F77D86" w:rsidP="00E16E0A">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E24A276" w14:textId="77777777" w:rsidR="00F77D86" w:rsidRPr="00EF5447" w:rsidRDefault="00F77D86" w:rsidP="00E16E0A">
            <w:pPr>
              <w:pStyle w:val="TAC"/>
              <w:rPr>
                <w:rFonts w:eastAsia="MS Mincho" w:cs="Arial"/>
                <w:szCs w:val="18"/>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E796673" w14:textId="77777777" w:rsidR="00F77D86" w:rsidRPr="00EF5447" w:rsidRDefault="00F77D86" w:rsidP="00E16E0A">
            <w:pPr>
              <w:pStyle w:val="TAC"/>
              <w:rPr>
                <w:rFonts w:cs="Arial"/>
                <w:szCs w:val="18"/>
                <w:lang w:eastAsia="zh-CN"/>
              </w:rPr>
            </w:pPr>
            <w:r w:rsidRPr="00EF5447">
              <w:rPr>
                <w:rFonts w:cs="Arial"/>
                <w:lang w:eastAsia="zh-CN"/>
              </w:rPr>
              <w:t>0.8</w:t>
            </w:r>
          </w:p>
        </w:tc>
      </w:tr>
      <w:tr w:rsidR="00F77D86" w:rsidRPr="00EF5447" w14:paraId="783853E4"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68CE5C85" w14:textId="77777777" w:rsidR="00F77D86" w:rsidRPr="00EF5447" w:rsidRDefault="00F77D86" w:rsidP="00E16E0A">
            <w:pPr>
              <w:pStyle w:val="TAC"/>
              <w:rPr>
                <w:rFonts w:cs="Arial"/>
                <w:szCs w:val="18"/>
                <w:lang w:eastAsia="ja-JP"/>
              </w:rPr>
            </w:pPr>
            <w:r w:rsidRPr="00EF5447">
              <w:rPr>
                <w:rFonts w:cs="Arial"/>
                <w:lang w:eastAsia="ja-JP"/>
              </w:rPr>
              <w:t>DC</w:t>
            </w:r>
            <w:r w:rsidRPr="00EF5447">
              <w:rPr>
                <w:rFonts w:cs="Arial"/>
              </w:rPr>
              <w:t>_</w:t>
            </w:r>
            <w:r w:rsidRPr="00EF5447">
              <w:rPr>
                <w:rFonts w:cs="Arial"/>
                <w:lang w:eastAsia="ja-JP"/>
              </w:rPr>
              <w:t>1</w:t>
            </w:r>
            <w:r>
              <w:rPr>
                <w:rFonts w:cs="Arial"/>
                <w:lang w:eastAsia="ja-JP"/>
              </w:rPr>
              <w:t>_n</w:t>
            </w:r>
            <w:r w:rsidRPr="00EF5447">
              <w:rPr>
                <w:rFonts w:cs="Arial"/>
                <w:lang w:eastAsia="ja-JP"/>
              </w:rPr>
              <w:t>3</w:t>
            </w:r>
            <w:r>
              <w:rPr>
                <w:rFonts w:cs="Arial"/>
                <w:lang w:eastAsia="ja-JP"/>
              </w:rPr>
              <w:t>-</w:t>
            </w: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4FC03B46" w14:textId="77777777" w:rsidR="00F77D86" w:rsidRPr="00EF5447" w:rsidRDefault="00F77D86" w:rsidP="00E16E0A">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1CAEC7EB" w14:textId="77777777" w:rsidR="00F77D86" w:rsidRPr="00EF5447" w:rsidRDefault="00F77D86" w:rsidP="00E16E0A">
            <w:pPr>
              <w:pStyle w:val="TAC"/>
              <w:rPr>
                <w:rFonts w:cs="Arial"/>
                <w:lang w:eastAsia="zh-CN"/>
              </w:rPr>
            </w:pPr>
            <w:r w:rsidRPr="00EF5447">
              <w:rPr>
                <w:rFonts w:cs="Arial"/>
                <w:lang w:eastAsia="zh-CN"/>
              </w:rPr>
              <w:t>0.6</w:t>
            </w:r>
          </w:p>
        </w:tc>
      </w:tr>
      <w:tr w:rsidR="00F77D86" w:rsidRPr="00EF5447" w14:paraId="33BA58B8"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23F743A5" w14:textId="77777777" w:rsidR="00F77D86" w:rsidRPr="00EF5447" w:rsidRDefault="00F77D86" w:rsidP="00E16E0A">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5FEAE77B" w14:textId="77777777" w:rsidR="00F77D86" w:rsidRPr="00EF5447" w:rsidRDefault="00F77D86" w:rsidP="00E16E0A">
            <w:pPr>
              <w:pStyle w:val="TAC"/>
              <w:rPr>
                <w:rFonts w:cs="Arial"/>
                <w:lang w:eastAsia="ja-JP"/>
              </w:rPr>
            </w:pPr>
            <w:r>
              <w:rPr>
                <w:rFonts w:cs="Arial"/>
                <w:lang w:eastAsia="ja-JP"/>
              </w:rPr>
              <w:t>n</w:t>
            </w: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51BF5205" w14:textId="77777777" w:rsidR="00F77D86" w:rsidRPr="00EF5447" w:rsidRDefault="00F77D86" w:rsidP="00E16E0A">
            <w:pPr>
              <w:pStyle w:val="TAC"/>
              <w:rPr>
                <w:rFonts w:cs="Arial"/>
                <w:lang w:eastAsia="zh-CN"/>
              </w:rPr>
            </w:pPr>
            <w:r w:rsidRPr="00EF5447">
              <w:rPr>
                <w:rFonts w:cs="Arial"/>
                <w:lang w:eastAsia="zh-CN"/>
              </w:rPr>
              <w:t>0.6</w:t>
            </w:r>
          </w:p>
        </w:tc>
      </w:tr>
      <w:tr w:rsidR="00F77D86" w:rsidRPr="00EF5447" w14:paraId="1ADD6EFC"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EEA4897" w14:textId="77777777" w:rsidR="00F77D86" w:rsidRPr="00EF5447" w:rsidRDefault="00F77D86" w:rsidP="00E16E0A">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4CEF6FBE" w14:textId="77777777" w:rsidR="00F77D86" w:rsidRPr="00EF5447" w:rsidRDefault="00F77D86" w:rsidP="00E16E0A">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189EB048" w14:textId="77777777" w:rsidR="00F77D86" w:rsidRPr="00EF5447" w:rsidRDefault="00F77D86" w:rsidP="00E16E0A">
            <w:pPr>
              <w:pStyle w:val="TAC"/>
              <w:rPr>
                <w:rFonts w:cs="Arial"/>
                <w:lang w:eastAsia="zh-CN"/>
              </w:rPr>
            </w:pPr>
            <w:r w:rsidRPr="00EF5447">
              <w:rPr>
                <w:rFonts w:cs="Arial"/>
                <w:lang w:eastAsia="zh-CN"/>
              </w:rPr>
              <w:t>0.8</w:t>
            </w:r>
          </w:p>
        </w:tc>
      </w:tr>
      <w:tr w:rsidR="00F77D86" w:rsidRPr="00EF5447" w14:paraId="52C62299"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BF76F32" w14:textId="77777777" w:rsidR="00F77D86" w:rsidRPr="00EF5447" w:rsidRDefault="00F77D86" w:rsidP="00E16E0A">
            <w:pPr>
              <w:pStyle w:val="TAC"/>
              <w:rPr>
                <w:rFonts w:cs="Arial"/>
                <w:szCs w:val="18"/>
                <w:lang w:eastAsia="ja-JP"/>
              </w:rPr>
            </w:pPr>
            <w:r w:rsidRPr="00EF5447">
              <w:rPr>
                <w:rFonts w:cs="Arial"/>
                <w:lang w:eastAsia="ja-JP"/>
              </w:rPr>
              <w:t>DC_1-3_n71</w:t>
            </w:r>
          </w:p>
        </w:tc>
        <w:tc>
          <w:tcPr>
            <w:tcW w:w="2952" w:type="dxa"/>
            <w:tcBorders>
              <w:top w:val="single" w:sz="4" w:space="0" w:color="auto"/>
              <w:left w:val="single" w:sz="4" w:space="0" w:color="auto"/>
              <w:bottom w:val="single" w:sz="4" w:space="0" w:color="auto"/>
              <w:right w:val="single" w:sz="4" w:space="0" w:color="auto"/>
            </w:tcBorders>
            <w:hideMark/>
          </w:tcPr>
          <w:p w14:paraId="1E71AD1A" w14:textId="77777777" w:rsidR="00F77D86" w:rsidRPr="00EF5447" w:rsidRDefault="00F77D86" w:rsidP="00E16E0A">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0A0A936B" w14:textId="77777777" w:rsidR="00F77D86" w:rsidRPr="00EF5447" w:rsidRDefault="00F77D86" w:rsidP="00E16E0A">
            <w:pPr>
              <w:pStyle w:val="TAC"/>
              <w:rPr>
                <w:rFonts w:cs="Arial"/>
                <w:lang w:eastAsia="zh-CN"/>
              </w:rPr>
            </w:pPr>
            <w:r w:rsidRPr="00EF5447">
              <w:rPr>
                <w:rFonts w:cs="Arial"/>
                <w:lang w:eastAsia="zh-CN"/>
              </w:rPr>
              <w:t>0.3</w:t>
            </w:r>
          </w:p>
        </w:tc>
      </w:tr>
      <w:tr w:rsidR="00F77D86" w:rsidRPr="00EF5447" w14:paraId="19A78FAC"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162A204D" w14:textId="77777777" w:rsidR="00F77D86" w:rsidRPr="00EF5447" w:rsidRDefault="00F77D86" w:rsidP="00E16E0A">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925DFD8" w14:textId="77777777" w:rsidR="00F77D86" w:rsidRPr="00EF5447" w:rsidRDefault="00F77D86" w:rsidP="00E16E0A">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D09524F" w14:textId="77777777" w:rsidR="00F77D86" w:rsidRPr="00EF5447" w:rsidRDefault="00F77D86" w:rsidP="00E16E0A">
            <w:pPr>
              <w:pStyle w:val="TAC"/>
              <w:rPr>
                <w:rFonts w:cs="Arial"/>
                <w:lang w:eastAsia="zh-CN"/>
              </w:rPr>
            </w:pPr>
            <w:r w:rsidRPr="00EF5447">
              <w:rPr>
                <w:rFonts w:cs="Arial"/>
                <w:lang w:eastAsia="zh-CN"/>
              </w:rPr>
              <w:t>0.3</w:t>
            </w:r>
          </w:p>
        </w:tc>
      </w:tr>
      <w:tr w:rsidR="00F77D86" w:rsidRPr="00EF5447" w14:paraId="4B166D9F"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C3F6D69" w14:textId="77777777" w:rsidR="00F77D86" w:rsidRPr="00EF5447" w:rsidRDefault="00F77D86" w:rsidP="00E16E0A">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8552A44" w14:textId="77777777" w:rsidR="00F77D86" w:rsidRPr="00EF5447" w:rsidRDefault="00F77D86" w:rsidP="00E16E0A">
            <w:pPr>
              <w:pStyle w:val="TAC"/>
              <w:rPr>
                <w:rFonts w:cs="Arial"/>
                <w:lang w:eastAsia="ja-JP"/>
              </w:rPr>
            </w:pPr>
            <w:r w:rsidRPr="00EF5447">
              <w:rPr>
                <w:rFonts w:cs="Arial"/>
                <w:lang w:eastAsia="zh-CN"/>
              </w:rPr>
              <w:t>n71</w:t>
            </w:r>
          </w:p>
        </w:tc>
        <w:tc>
          <w:tcPr>
            <w:tcW w:w="2952" w:type="dxa"/>
            <w:tcBorders>
              <w:top w:val="single" w:sz="4" w:space="0" w:color="auto"/>
              <w:left w:val="single" w:sz="4" w:space="0" w:color="auto"/>
              <w:bottom w:val="single" w:sz="4" w:space="0" w:color="auto"/>
              <w:right w:val="single" w:sz="4" w:space="0" w:color="auto"/>
            </w:tcBorders>
            <w:hideMark/>
          </w:tcPr>
          <w:p w14:paraId="3643335E" w14:textId="77777777" w:rsidR="00F77D86" w:rsidRPr="00EF5447" w:rsidRDefault="00F77D86" w:rsidP="00E16E0A">
            <w:pPr>
              <w:pStyle w:val="TAC"/>
              <w:rPr>
                <w:rFonts w:cs="Arial"/>
                <w:lang w:eastAsia="zh-CN"/>
              </w:rPr>
            </w:pPr>
            <w:r w:rsidRPr="00EF5447">
              <w:rPr>
                <w:rFonts w:cs="Arial"/>
                <w:lang w:eastAsia="zh-CN"/>
              </w:rPr>
              <w:t>0.3</w:t>
            </w:r>
          </w:p>
        </w:tc>
      </w:tr>
      <w:tr w:rsidR="00F77D86" w:rsidRPr="00EF5447" w14:paraId="51221520"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67849C0" w14:textId="77777777" w:rsidR="00F77D86" w:rsidRPr="00EF5447" w:rsidRDefault="00F77D86" w:rsidP="00E16E0A">
            <w:pPr>
              <w:pStyle w:val="TAC"/>
              <w:rPr>
                <w:rFonts w:cs="Arial"/>
              </w:rPr>
            </w:pPr>
            <w:r w:rsidRPr="00EF5447">
              <w:rPr>
                <w:rFonts w:cs="Arial"/>
                <w:szCs w:val="18"/>
                <w:lang w:eastAsia="ja-JP"/>
              </w:rPr>
              <w:t>DC</w:t>
            </w:r>
            <w:r w:rsidRPr="00EF5447">
              <w:rPr>
                <w:rFonts w:cs="Arial"/>
                <w:szCs w:val="18"/>
              </w:rPr>
              <w:t>_</w:t>
            </w:r>
            <w:r w:rsidRPr="00EF5447">
              <w:rPr>
                <w:rFonts w:eastAsia="Malgun Gothic" w:cs="Arial"/>
                <w:szCs w:val="18"/>
                <w:lang w:eastAsia="ko-KR"/>
              </w:rPr>
              <w:t>1-3_n78</w:t>
            </w:r>
          </w:p>
        </w:tc>
        <w:tc>
          <w:tcPr>
            <w:tcW w:w="2952" w:type="dxa"/>
            <w:tcBorders>
              <w:top w:val="single" w:sz="4" w:space="0" w:color="auto"/>
              <w:left w:val="single" w:sz="4" w:space="0" w:color="auto"/>
              <w:bottom w:val="single" w:sz="4" w:space="0" w:color="auto"/>
              <w:right w:val="single" w:sz="4" w:space="0" w:color="auto"/>
            </w:tcBorders>
            <w:hideMark/>
          </w:tcPr>
          <w:p w14:paraId="3FB20E30" w14:textId="77777777" w:rsidR="00F77D86" w:rsidRPr="00EF5447" w:rsidRDefault="00F77D86" w:rsidP="00E16E0A">
            <w:pPr>
              <w:pStyle w:val="TAC"/>
              <w:rPr>
                <w:rFonts w:eastAsia="MS Mincho" w:cs="Arial"/>
                <w:lang w:eastAsia="ja-JP"/>
              </w:rPr>
            </w:pPr>
            <w:r w:rsidRPr="00EF5447">
              <w:rPr>
                <w:rFonts w:eastAsia="MS Mincho"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2CD70D32" w14:textId="77777777" w:rsidR="00F77D86" w:rsidRPr="00EF5447" w:rsidRDefault="00F77D86" w:rsidP="00E16E0A">
            <w:pPr>
              <w:pStyle w:val="TAC"/>
              <w:rPr>
                <w:rFonts w:cs="Arial"/>
                <w:lang w:eastAsia="zh-CN"/>
              </w:rPr>
            </w:pPr>
            <w:r w:rsidRPr="00EF5447">
              <w:rPr>
                <w:rFonts w:cs="Arial"/>
                <w:szCs w:val="18"/>
                <w:lang w:eastAsia="zh-CN"/>
              </w:rPr>
              <w:t>0.6</w:t>
            </w:r>
          </w:p>
        </w:tc>
      </w:tr>
      <w:tr w:rsidR="00F77D86" w:rsidRPr="00EF5447" w14:paraId="3729DCCF"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23913DED"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60163A6" w14:textId="77777777" w:rsidR="00F77D86" w:rsidRPr="00EF5447" w:rsidRDefault="00F77D86" w:rsidP="00E16E0A">
            <w:pPr>
              <w:pStyle w:val="TAC"/>
              <w:rPr>
                <w:rFonts w:eastAsia="MS Mincho" w:cs="Arial"/>
                <w:lang w:eastAsia="ja-JP"/>
              </w:rPr>
            </w:pPr>
            <w:r w:rsidRPr="00EF5447">
              <w:rPr>
                <w:rFonts w:cs="Arial"/>
                <w:szCs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4E5893C5" w14:textId="77777777" w:rsidR="00F77D86" w:rsidRPr="00EF5447" w:rsidRDefault="00F77D86" w:rsidP="00E16E0A">
            <w:pPr>
              <w:pStyle w:val="TAC"/>
              <w:rPr>
                <w:rFonts w:cs="Arial"/>
                <w:lang w:eastAsia="zh-CN"/>
              </w:rPr>
            </w:pPr>
            <w:r w:rsidRPr="00EF5447">
              <w:rPr>
                <w:rFonts w:cs="Arial"/>
                <w:szCs w:val="18"/>
                <w:lang w:eastAsia="zh-CN"/>
              </w:rPr>
              <w:t>0.6</w:t>
            </w:r>
          </w:p>
        </w:tc>
      </w:tr>
      <w:tr w:rsidR="00F77D86" w:rsidRPr="00EF5447" w14:paraId="771EACEE"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C08CEC9"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8F1C9D6" w14:textId="77777777" w:rsidR="00F77D86" w:rsidRPr="00EF5447" w:rsidRDefault="00F77D86" w:rsidP="00E16E0A">
            <w:pPr>
              <w:pStyle w:val="TAC"/>
              <w:rPr>
                <w:rFonts w:eastAsia="MS Mincho" w:cs="Arial"/>
                <w:lang w:eastAsia="ja-JP"/>
              </w:rPr>
            </w:pPr>
            <w:r w:rsidRPr="00EF5447">
              <w:rPr>
                <w:rFonts w:eastAsia="MS Mincho"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ED90842" w14:textId="77777777" w:rsidR="00F77D86" w:rsidRPr="00EF5447" w:rsidRDefault="00F77D86" w:rsidP="00E16E0A">
            <w:pPr>
              <w:pStyle w:val="TAC"/>
              <w:rPr>
                <w:rFonts w:cs="Arial"/>
                <w:lang w:eastAsia="zh-CN"/>
              </w:rPr>
            </w:pPr>
            <w:r w:rsidRPr="00EF5447">
              <w:rPr>
                <w:rFonts w:cs="Arial"/>
                <w:szCs w:val="18"/>
                <w:lang w:eastAsia="zh-CN"/>
              </w:rPr>
              <w:t>0.8</w:t>
            </w:r>
          </w:p>
        </w:tc>
      </w:tr>
      <w:tr w:rsidR="00F77D86" w:rsidRPr="00EF5447" w14:paraId="53A9FB24"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EDD284F" w14:textId="77777777" w:rsidR="00F77D86" w:rsidRPr="00EF5447" w:rsidRDefault="00F77D86" w:rsidP="00E16E0A">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3_n79</w:t>
            </w:r>
          </w:p>
        </w:tc>
        <w:tc>
          <w:tcPr>
            <w:tcW w:w="2952" w:type="dxa"/>
            <w:tcBorders>
              <w:top w:val="single" w:sz="4" w:space="0" w:color="auto"/>
              <w:left w:val="single" w:sz="4" w:space="0" w:color="auto"/>
              <w:bottom w:val="single" w:sz="4" w:space="0" w:color="auto"/>
              <w:right w:val="single" w:sz="4" w:space="0" w:color="auto"/>
            </w:tcBorders>
            <w:hideMark/>
          </w:tcPr>
          <w:p w14:paraId="356056A9" w14:textId="77777777" w:rsidR="00F77D86" w:rsidRPr="00EF5447" w:rsidRDefault="00F77D86" w:rsidP="00E16E0A">
            <w:pPr>
              <w:pStyle w:val="TAC"/>
              <w:rPr>
                <w:rFonts w:eastAsia="MS Mincho" w:cs="Arial"/>
                <w:szCs w:val="18"/>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BE963E4" w14:textId="77777777" w:rsidR="00F77D86" w:rsidRPr="00EF5447" w:rsidRDefault="00F77D86" w:rsidP="00E16E0A">
            <w:pPr>
              <w:pStyle w:val="TAC"/>
              <w:rPr>
                <w:rFonts w:cs="Arial"/>
                <w:szCs w:val="18"/>
                <w:lang w:eastAsia="zh-CN"/>
              </w:rPr>
            </w:pPr>
            <w:r w:rsidRPr="00EF5447">
              <w:rPr>
                <w:rFonts w:cs="Arial"/>
                <w:lang w:eastAsia="zh-CN"/>
              </w:rPr>
              <w:t>0.3</w:t>
            </w:r>
          </w:p>
        </w:tc>
      </w:tr>
      <w:tr w:rsidR="00F77D86" w:rsidRPr="00EF5447" w14:paraId="76D6AEB8"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B1481B3"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CC07FE7" w14:textId="77777777" w:rsidR="00F77D86" w:rsidRPr="00EF5447" w:rsidRDefault="00F77D86" w:rsidP="00E16E0A">
            <w:pPr>
              <w:pStyle w:val="TAC"/>
              <w:rPr>
                <w:rFonts w:eastAsia="MS Mincho" w:cs="Arial"/>
                <w:szCs w:val="18"/>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FF78C86" w14:textId="77777777" w:rsidR="00F77D86" w:rsidRPr="00EF5447" w:rsidRDefault="00F77D86" w:rsidP="00E16E0A">
            <w:pPr>
              <w:pStyle w:val="TAC"/>
              <w:rPr>
                <w:rFonts w:cs="Arial"/>
                <w:szCs w:val="18"/>
                <w:lang w:eastAsia="zh-CN"/>
              </w:rPr>
            </w:pPr>
            <w:r w:rsidRPr="00EF5447">
              <w:rPr>
                <w:rFonts w:cs="Arial"/>
                <w:lang w:eastAsia="zh-CN"/>
              </w:rPr>
              <w:t>0.3</w:t>
            </w:r>
          </w:p>
        </w:tc>
      </w:tr>
      <w:tr w:rsidR="00F77D86" w:rsidRPr="00EF5447" w14:paraId="6F797445"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4F9B1F8" w14:textId="77777777" w:rsidR="00F77D86" w:rsidRPr="00EF5447" w:rsidRDefault="00F77D86" w:rsidP="00E16E0A">
            <w:pPr>
              <w:pStyle w:val="TAC"/>
              <w:rPr>
                <w:rFonts w:cs="Arial"/>
              </w:rPr>
            </w:pPr>
            <w:r w:rsidRPr="00EF5447">
              <w:rPr>
                <w:rFonts w:eastAsia="Malgun Gothic" w:cs="Arial"/>
                <w:lang w:eastAsia="ko-KR"/>
              </w:rPr>
              <w:t>DC_1_n3-n78</w:t>
            </w:r>
          </w:p>
        </w:tc>
        <w:tc>
          <w:tcPr>
            <w:tcW w:w="2952" w:type="dxa"/>
            <w:tcBorders>
              <w:top w:val="single" w:sz="4" w:space="0" w:color="auto"/>
              <w:left w:val="single" w:sz="4" w:space="0" w:color="auto"/>
              <w:bottom w:val="single" w:sz="4" w:space="0" w:color="auto"/>
              <w:right w:val="single" w:sz="4" w:space="0" w:color="auto"/>
            </w:tcBorders>
            <w:hideMark/>
          </w:tcPr>
          <w:p w14:paraId="1A2D4AF1" w14:textId="77777777" w:rsidR="00F77D86" w:rsidRPr="00EF5447" w:rsidRDefault="00F77D86" w:rsidP="00E16E0A">
            <w:pPr>
              <w:pStyle w:val="TAC"/>
              <w:rPr>
                <w:rFonts w:eastAsia="MS Mincho" w:cs="Arial"/>
                <w:lang w:eastAsia="ja-JP"/>
              </w:rPr>
            </w:pPr>
            <w:r w:rsidRPr="00EF5447">
              <w:rPr>
                <w:rFonts w:eastAsia="Malgun Gothic"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56A0BCD7" w14:textId="77777777" w:rsidR="00F77D86" w:rsidRPr="00EF5447" w:rsidRDefault="00F77D86" w:rsidP="00E16E0A">
            <w:pPr>
              <w:pStyle w:val="TAC"/>
              <w:rPr>
                <w:rFonts w:cs="Arial"/>
                <w:lang w:eastAsia="zh-CN"/>
              </w:rPr>
            </w:pPr>
            <w:r w:rsidRPr="00EF5447">
              <w:rPr>
                <w:rFonts w:eastAsia="Malgun Gothic" w:cs="Arial"/>
                <w:lang w:eastAsia="ko-KR"/>
              </w:rPr>
              <w:t>0.6</w:t>
            </w:r>
          </w:p>
        </w:tc>
      </w:tr>
      <w:tr w:rsidR="00F77D86" w:rsidRPr="00EF5447" w14:paraId="15B1133B"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216E780D"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6003D4D" w14:textId="77777777" w:rsidR="00F77D86" w:rsidRPr="00EF5447" w:rsidRDefault="00F77D86" w:rsidP="00E16E0A">
            <w:pPr>
              <w:pStyle w:val="TAC"/>
              <w:rPr>
                <w:rFonts w:eastAsia="MS Mincho" w:cs="Arial"/>
                <w:lang w:eastAsia="ja-JP"/>
              </w:rPr>
            </w:pPr>
            <w:r w:rsidRPr="00EF5447">
              <w:rPr>
                <w:rFonts w:eastAsia="Malgun Gothic"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723C7DC0" w14:textId="77777777" w:rsidR="00F77D86" w:rsidRPr="00EF5447" w:rsidRDefault="00F77D86" w:rsidP="00E16E0A">
            <w:pPr>
              <w:pStyle w:val="TAC"/>
              <w:rPr>
                <w:rFonts w:cs="Arial"/>
                <w:lang w:eastAsia="zh-CN"/>
              </w:rPr>
            </w:pPr>
            <w:r w:rsidRPr="00EF5447">
              <w:rPr>
                <w:rFonts w:eastAsia="Malgun Gothic" w:cs="Arial"/>
                <w:lang w:eastAsia="ko-KR"/>
              </w:rPr>
              <w:t>0.6</w:t>
            </w:r>
          </w:p>
        </w:tc>
      </w:tr>
      <w:tr w:rsidR="00F77D86" w:rsidRPr="00EF5447" w14:paraId="4734D993"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53B883D"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7E662C8" w14:textId="77777777" w:rsidR="00F77D86" w:rsidRPr="00EF5447" w:rsidRDefault="00F77D86" w:rsidP="00E16E0A">
            <w:pPr>
              <w:pStyle w:val="TAC"/>
              <w:rPr>
                <w:rFonts w:eastAsia="MS Mincho" w:cs="Arial"/>
                <w:lang w:eastAsia="ja-JP"/>
              </w:rPr>
            </w:pPr>
            <w:r w:rsidRPr="00EF5447">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7C68453B" w14:textId="77777777" w:rsidR="00F77D86" w:rsidRPr="00EF5447" w:rsidRDefault="00F77D86" w:rsidP="00E16E0A">
            <w:pPr>
              <w:pStyle w:val="TAC"/>
              <w:rPr>
                <w:rFonts w:cs="Arial"/>
                <w:lang w:eastAsia="zh-CN"/>
              </w:rPr>
            </w:pPr>
            <w:r w:rsidRPr="00EF5447">
              <w:rPr>
                <w:rFonts w:eastAsia="Malgun Gothic" w:cs="Arial"/>
                <w:lang w:eastAsia="ko-KR"/>
              </w:rPr>
              <w:t>0.8</w:t>
            </w:r>
          </w:p>
        </w:tc>
      </w:tr>
      <w:tr w:rsidR="00F77D86" w:rsidRPr="00EF5447" w14:paraId="0C4F5816"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518BC108" w14:textId="77777777" w:rsidR="00F77D86" w:rsidRPr="00EF5447" w:rsidRDefault="00F77D86" w:rsidP="00E16E0A">
            <w:pPr>
              <w:pStyle w:val="TAC"/>
              <w:rPr>
                <w:rFonts w:cs="Arial"/>
              </w:rPr>
            </w:pPr>
            <w:r>
              <w:rPr>
                <w:lang w:eastAsia="zh-CN"/>
              </w:rPr>
              <w:t>DC_1_n3-n79</w:t>
            </w:r>
          </w:p>
        </w:tc>
        <w:tc>
          <w:tcPr>
            <w:tcW w:w="2952" w:type="dxa"/>
            <w:tcBorders>
              <w:top w:val="single" w:sz="4" w:space="0" w:color="auto"/>
              <w:left w:val="single" w:sz="4" w:space="0" w:color="auto"/>
              <w:bottom w:val="single" w:sz="4" w:space="0" w:color="auto"/>
              <w:right w:val="single" w:sz="4" w:space="0" w:color="auto"/>
            </w:tcBorders>
            <w:vAlign w:val="center"/>
          </w:tcPr>
          <w:p w14:paraId="79792792" w14:textId="77777777" w:rsidR="00F77D86" w:rsidRPr="00EF5447" w:rsidRDefault="00F77D86" w:rsidP="00E16E0A">
            <w:pPr>
              <w:pStyle w:val="TAC"/>
              <w:rPr>
                <w:rFonts w:eastAsia="Malgun Gothic" w:cs="Arial"/>
                <w:lang w:eastAsia="ko-KR"/>
              </w:rPr>
            </w:pPr>
            <w:r>
              <w:rPr>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tcPr>
          <w:p w14:paraId="37EFF9CF" w14:textId="77777777" w:rsidR="00F77D86" w:rsidRPr="00EF5447" w:rsidRDefault="00F77D86" w:rsidP="00E16E0A">
            <w:pPr>
              <w:pStyle w:val="TAC"/>
              <w:rPr>
                <w:rFonts w:eastAsia="Malgun Gothic" w:cs="Arial"/>
                <w:lang w:eastAsia="ko-KR"/>
              </w:rPr>
            </w:pPr>
            <w:r>
              <w:rPr>
                <w:lang w:eastAsia="zh-CN"/>
              </w:rPr>
              <w:t>0.3</w:t>
            </w:r>
          </w:p>
        </w:tc>
      </w:tr>
      <w:tr w:rsidR="00F77D86" w:rsidRPr="00EF5447" w14:paraId="74155EC9"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5AF30E52"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97940D2" w14:textId="77777777" w:rsidR="00F77D86" w:rsidRPr="00EF5447" w:rsidRDefault="00F77D86" w:rsidP="00E16E0A">
            <w:pPr>
              <w:pStyle w:val="TAC"/>
              <w:rPr>
                <w:rFonts w:eastAsia="Malgun Gothic" w:cs="Arial"/>
                <w:lang w:eastAsia="ko-KR"/>
              </w:rPr>
            </w:pPr>
            <w:r>
              <w:rPr>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7BB89ABE" w14:textId="77777777" w:rsidR="00F77D86" w:rsidRPr="00EF5447" w:rsidRDefault="00F77D86" w:rsidP="00E16E0A">
            <w:pPr>
              <w:pStyle w:val="TAC"/>
              <w:rPr>
                <w:rFonts w:eastAsia="Malgun Gothic" w:cs="Arial"/>
                <w:lang w:eastAsia="ko-KR"/>
              </w:rPr>
            </w:pPr>
            <w:r>
              <w:rPr>
                <w:lang w:eastAsia="zh-CN"/>
              </w:rPr>
              <w:t>0.3</w:t>
            </w:r>
          </w:p>
        </w:tc>
      </w:tr>
      <w:tr w:rsidR="00F77D86" w:rsidRPr="00EF5447" w14:paraId="1D7F21D6"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72E23748"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B6FC582" w14:textId="77777777" w:rsidR="00F77D86" w:rsidRPr="00EF5447" w:rsidRDefault="00F77D86" w:rsidP="00E16E0A">
            <w:pPr>
              <w:pStyle w:val="TAC"/>
              <w:rPr>
                <w:rFonts w:eastAsia="Malgun Gothic" w:cs="Arial"/>
                <w:lang w:eastAsia="ko-KR"/>
              </w:rPr>
            </w:pPr>
            <w:r>
              <w:rPr>
                <w:lang w:eastAsia="zh-CN"/>
              </w:rPr>
              <w:t>n79</w:t>
            </w:r>
          </w:p>
        </w:tc>
        <w:tc>
          <w:tcPr>
            <w:tcW w:w="2952" w:type="dxa"/>
            <w:tcBorders>
              <w:top w:val="single" w:sz="4" w:space="0" w:color="auto"/>
              <w:left w:val="single" w:sz="4" w:space="0" w:color="auto"/>
              <w:bottom w:val="single" w:sz="4" w:space="0" w:color="auto"/>
              <w:right w:val="single" w:sz="4" w:space="0" w:color="auto"/>
            </w:tcBorders>
          </w:tcPr>
          <w:p w14:paraId="39F8EBE9" w14:textId="77777777" w:rsidR="00F77D86" w:rsidRPr="00EF5447" w:rsidRDefault="00F77D86" w:rsidP="00E16E0A">
            <w:pPr>
              <w:pStyle w:val="TAC"/>
              <w:rPr>
                <w:rFonts w:eastAsia="Malgun Gothic" w:cs="Arial"/>
                <w:lang w:eastAsia="ko-KR"/>
              </w:rPr>
            </w:pPr>
            <w:r>
              <w:rPr>
                <w:lang w:eastAsia="zh-CN"/>
              </w:rPr>
              <w:t>0.8</w:t>
            </w:r>
          </w:p>
        </w:tc>
      </w:tr>
      <w:tr w:rsidR="00F77D86" w14:paraId="1814A8D1" w14:textId="77777777" w:rsidTr="00E16E0A">
        <w:trPr>
          <w:trHeight w:val="187"/>
          <w:jc w:val="center"/>
        </w:trPr>
        <w:tc>
          <w:tcPr>
            <w:tcW w:w="2221" w:type="dxa"/>
            <w:vMerge w:val="restart"/>
            <w:tcBorders>
              <w:top w:val="single" w:sz="4" w:space="0" w:color="auto"/>
              <w:left w:val="single" w:sz="4" w:space="0" w:color="auto"/>
              <w:right w:val="single" w:sz="4" w:space="0" w:color="auto"/>
            </w:tcBorders>
            <w:vAlign w:val="center"/>
          </w:tcPr>
          <w:p w14:paraId="3141E091" w14:textId="77777777" w:rsidR="00F77D86" w:rsidRDefault="00F77D86" w:rsidP="00E16E0A">
            <w:pPr>
              <w:pStyle w:val="TAC"/>
              <w:rPr>
                <w:rFonts w:cs="Arial"/>
                <w:szCs w:val="18"/>
              </w:rPr>
            </w:pPr>
            <w:r>
              <w:rPr>
                <w:rFonts w:cs="Arial"/>
              </w:rPr>
              <w:t>DC_1-5_n77</w:t>
            </w:r>
          </w:p>
        </w:tc>
        <w:tc>
          <w:tcPr>
            <w:tcW w:w="2952" w:type="dxa"/>
            <w:tcBorders>
              <w:top w:val="single" w:sz="4" w:space="0" w:color="auto"/>
              <w:left w:val="single" w:sz="4" w:space="0" w:color="auto"/>
              <w:bottom w:val="single" w:sz="4" w:space="0" w:color="auto"/>
              <w:right w:val="single" w:sz="4" w:space="0" w:color="auto"/>
            </w:tcBorders>
          </w:tcPr>
          <w:p w14:paraId="4750DBA3" w14:textId="77777777" w:rsidR="00F77D86" w:rsidRDefault="00F77D86" w:rsidP="00E16E0A">
            <w:pPr>
              <w:pStyle w:val="TAC"/>
              <w:rPr>
                <w:rFonts w:eastAsia="MS Mincho" w:cs="Arial"/>
                <w:szCs w:val="18"/>
                <w:lang w:eastAsia="ja-JP"/>
              </w:rPr>
            </w:pPr>
            <w:r>
              <w:t>1</w:t>
            </w:r>
          </w:p>
        </w:tc>
        <w:tc>
          <w:tcPr>
            <w:tcW w:w="2952" w:type="dxa"/>
            <w:tcBorders>
              <w:top w:val="single" w:sz="4" w:space="0" w:color="auto"/>
              <w:left w:val="single" w:sz="4" w:space="0" w:color="auto"/>
              <w:bottom w:val="single" w:sz="4" w:space="0" w:color="auto"/>
              <w:right w:val="single" w:sz="4" w:space="0" w:color="auto"/>
            </w:tcBorders>
          </w:tcPr>
          <w:p w14:paraId="0406E891" w14:textId="77777777" w:rsidR="00F77D86" w:rsidRDefault="00F77D86" w:rsidP="00E16E0A">
            <w:pPr>
              <w:pStyle w:val="TAC"/>
              <w:rPr>
                <w:rFonts w:cs="Arial"/>
                <w:szCs w:val="18"/>
                <w:lang w:eastAsia="zh-CN"/>
              </w:rPr>
            </w:pPr>
            <w:r w:rsidRPr="00EF5447">
              <w:rPr>
                <w:rFonts w:cs="Arial"/>
                <w:szCs w:val="18"/>
              </w:rPr>
              <w:t>0.3</w:t>
            </w:r>
          </w:p>
        </w:tc>
      </w:tr>
      <w:tr w:rsidR="00F77D86" w14:paraId="0313D5BB" w14:textId="77777777" w:rsidTr="00E16E0A">
        <w:trPr>
          <w:trHeight w:val="187"/>
          <w:jc w:val="center"/>
        </w:trPr>
        <w:tc>
          <w:tcPr>
            <w:tcW w:w="2221" w:type="dxa"/>
            <w:vMerge/>
            <w:tcBorders>
              <w:left w:val="single" w:sz="4" w:space="0" w:color="auto"/>
              <w:right w:val="single" w:sz="4" w:space="0" w:color="auto"/>
            </w:tcBorders>
            <w:vAlign w:val="center"/>
          </w:tcPr>
          <w:p w14:paraId="6B9D1EDC" w14:textId="77777777" w:rsidR="00F77D86" w:rsidRDefault="00F77D86" w:rsidP="00E16E0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05B5BBF6" w14:textId="77777777" w:rsidR="00F77D86" w:rsidRDefault="00F77D86" w:rsidP="00E16E0A">
            <w:pPr>
              <w:pStyle w:val="TAC"/>
              <w:rPr>
                <w:rFonts w:eastAsia="MS Mincho" w:cs="Arial"/>
                <w:szCs w:val="18"/>
                <w:lang w:eastAsia="ja-JP"/>
              </w:rPr>
            </w:pPr>
            <w:r>
              <w:t>5</w:t>
            </w:r>
          </w:p>
        </w:tc>
        <w:tc>
          <w:tcPr>
            <w:tcW w:w="2952" w:type="dxa"/>
            <w:tcBorders>
              <w:top w:val="single" w:sz="4" w:space="0" w:color="auto"/>
              <w:left w:val="single" w:sz="4" w:space="0" w:color="auto"/>
              <w:bottom w:val="single" w:sz="4" w:space="0" w:color="auto"/>
              <w:right w:val="single" w:sz="4" w:space="0" w:color="auto"/>
            </w:tcBorders>
          </w:tcPr>
          <w:p w14:paraId="27F87E59" w14:textId="77777777" w:rsidR="00F77D86" w:rsidRDefault="00F77D86" w:rsidP="00E16E0A">
            <w:pPr>
              <w:pStyle w:val="TAC"/>
              <w:rPr>
                <w:rFonts w:cs="Arial"/>
                <w:szCs w:val="18"/>
                <w:lang w:eastAsia="zh-CN"/>
              </w:rPr>
            </w:pPr>
            <w:r w:rsidRPr="00EF5447">
              <w:rPr>
                <w:rFonts w:cs="Arial"/>
                <w:szCs w:val="18"/>
              </w:rPr>
              <w:t>0.6</w:t>
            </w:r>
          </w:p>
        </w:tc>
      </w:tr>
      <w:tr w:rsidR="00F77D86" w14:paraId="74922E4A" w14:textId="77777777" w:rsidTr="00E16E0A">
        <w:trPr>
          <w:trHeight w:val="187"/>
          <w:jc w:val="center"/>
        </w:trPr>
        <w:tc>
          <w:tcPr>
            <w:tcW w:w="2221" w:type="dxa"/>
            <w:vMerge/>
            <w:tcBorders>
              <w:left w:val="single" w:sz="4" w:space="0" w:color="auto"/>
              <w:bottom w:val="nil"/>
              <w:right w:val="single" w:sz="4" w:space="0" w:color="auto"/>
            </w:tcBorders>
            <w:vAlign w:val="center"/>
          </w:tcPr>
          <w:p w14:paraId="2AFB1FA8" w14:textId="77777777" w:rsidR="00F77D86" w:rsidRDefault="00F77D86" w:rsidP="00E16E0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7EFA36C3" w14:textId="77777777" w:rsidR="00F77D86" w:rsidRDefault="00F77D86" w:rsidP="00E16E0A">
            <w:pPr>
              <w:pStyle w:val="TAC"/>
              <w:rPr>
                <w:rFonts w:eastAsia="MS Mincho" w:cs="Arial"/>
                <w:szCs w:val="18"/>
                <w:lang w:eastAsia="ja-JP"/>
              </w:rPr>
            </w:pPr>
            <w:r>
              <w:t>n77</w:t>
            </w:r>
          </w:p>
        </w:tc>
        <w:tc>
          <w:tcPr>
            <w:tcW w:w="2952" w:type="dxa"/>
            <w:tcBorders>
              <w:top w:val="single" w:sz="4" w:space="0" w:color="auto"/>
              <w:left w:val="single" w:sz="4" w:space="0" w:color="auto"/>
              <w:bottom w:val="single" w:sz="4" w:space="0" w:color="auto"/>
              <w:right w:val="single" w:sz="4" w:space="0" w:color="auto"/>
            </w:tcBorders>
          </w:tcPr>
          <w:p w14:paraId="6013D9AA" w14:textId="77777777" w:rsidR="00F77D86" w:rsidRDefault="00F77D86" w:rsidP="00E16E0A">
            <w:pPr>
              <w:pStyle w:val="TAC"/>
              <w:rPr>
                <w:rFonts w:cs="Arial"/>
                <w:szCs w:val="18"/>
                <w:lang w:eastAsia="zh-CN"/>
              </w:rPr>
            </w:pPr>
            <w:r w:rsidRPr="00EF5447">
              <w:rPr>
                <w:rFonts w:cs="Arial"/>
                <w:szCs w:val="18"/>
              </w:rPr>
              <w:t>0.8</w:t>
            </w:r>
          </w:p>
        </w:tc>
      </w:tr>
      <w:tr w:rsidR="00F77D86" w:rsidRPr="00EF5447" w14:paraId="25E9C66F"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706BD6D" w14:textId="77777777" w:rsidR="00F77D86" w:rsidRPr="00EF5447" w:rsidRDefault="00F77D86" w:rsidP="00E16E0A">
            <w:pPr>
              <w:pStyle w:val="TAC"/>
              <w:rPr>
                <w:rFonts w:cs="Arial"/>
              </w:rPr>
            </w:pPr>
            <w:r w:rsidRPr="00EF5447">
              <w:rPr>
                <w:rFonts w:cs="Arial"/>
                <w:szCs w:val="18"/>
              </w:rPr>
              <w:t>DC_1-5_n78</w:t>
            </w:r>
          </w:p>
        </w:tc>
        <w:tc>
          <w:tcPr>
            <w:tcW w:w="2952" w:type="dxa"/>
            <w:tcBorders>
              <w:top w:val="single" w:sz="4" w:space="0" w:color="auto"/>
              <w:left w:val="single" w:sz="4" w:space="0" w:color="auto"/>
              <w:bottom w:val="single" w:sz="4" w:space="0" w:color="auto"/>
              <w:right w:val="single" w:sz="4" w:space="0" w:color="auto"/>
            </w:tcBorders>
            <w:hideMark/>
          </w:tcPr>
          <w:p w14:paraId="489DD1D8" w14:textId="77777777" w:rsidR="00F77D86" w:rsidRPr="00EF5447" w:rsidRDefault="00F77D86" w:rsidP="00E16E0A">
            <w:pPr>
              <w:pStyle w:val="TAC"/>
              <w:rPr>
                <w:rFonts w:eastAsia="MS Mincho" w:cs="Arial"/>
                <w:lang w:eastAsia="ja-JP"/>
              </w:rPr>
            </w:pPr>
            <w:r w:rsidRPr="00EF5447">
              <w:rPr>
                <w:rFonts w:eastAsia="MS Mincho"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9881DBD" w14:textId="77777777" w:rsidR="00F77D86" w:rsidRPr="00EF5447" w:rsidRDefault="00F77D86" w:rsidP="00E16E0A">
            <w:pPr>
              <w:pStyle w:val="TAC"/>
              <w:rPr>
                <w:rFonts w:cs="Arial"/>
                <w:lang w:eastAsia="zh-CN"/>
              </w:rPr>
            </w:pPr>
            <w:r w:rsidRPr="00EF5447">
              <w:rPr>
                <w:rFonts w:cs="Arial"/>
                <w:szCs w:val="18"/>
                <w:lang w:eastAsia="zh-CN"/>
              </w:rPr>
              <w:t>0.3</w:t>
            </w:r>
          </w:p>
        </w:tc>
      </w:tr>
      <w:tr w:rsidR="00F77D86" w:rsidRPr="00EF5447" w14:paraId="66261D97"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146E63F2"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9FD09A9" w14:textId="77777777" w:rsidR="00F77D86" w:rsidRPr="00EF5447" w:rsidRDefault="00F77D86" w:rsidP="00E16E0A">
            <w:pPr>
              <w:pStyle w:val="TAC"/>
              <w:rPr>
                <w:rFonts w:eastAsia="MS Mincho" w:cs="Arial"/>
                <w:lang w:eastAsia="ja-JP"/>
              </w:rPr>
            </w:pPr>
            <w:r w:rsidRPr="00EF5447">
              <w:rPr>
                <w:rFonts w:cs="Arial"/>
                <w:szCs w:val="18"/>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2B6894ED" w14:textId="77777777" w:rsidR="00F77D86" w:rsidRPr="00EF5447" w:rsidRDefault="00F77D86" w:rsidP="00E16E0A">
            <w:pPr>
              <w:pStyle w:val="TAC"/>
              <w:rPr>
                <w:rFonts w:cs="Arial"/>
                <w:lang w:eastAsia="zh-CN"/>
              </w:rPr>
            </w:pPr>
            <w:r w:rsidRPr="00EF5447">
              <w:rPr>
                <w:rFonts w:cs="Arial"/>
                <w:szCs w:val="18"/>
                <w:lang w:eastAsia="zh-CN"/>
              </w:rPr>
              <w:t>0.6</w:t>
            </w:r>
          </w:p>
        </w:tc>
      </w:tr>
      <w:tr w:rsidR="00F77D86" w:rsidRPr="00EF5447" w14:paraId="12ACC83D"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F4A0D5C"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6EF64A7" w14:textId="77777777" w:rsidR="00F77D86" w:rsidRPr="00EF5447" w:rsidRDefault="00F77D86" w:rsidP="00E16E0A">
            <w:pPr>
              <w:pStyle w:val="TAC"/>
              <w:rPr>
                <w:rFonts w:eastAsia="MS Mincho" w:cs="Arial"/>
                <w:lang w:eastAsia="ja-JP"/>
              </w:rPr>
            </w:pPr>
            <w:r w:rsidRPr="00EF5447">
              <w:rPr>
                <w:rFonts w:eastAsia="MS Mincho"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8F53988" w14:textId="77777777" w:rsidR="00F77D86" w:rsidRPr="00EF5447" w:rsidRDefault="00F77D86" w:rsidP="00E16E0A">
            <w:pPr>
              <w:pStyle w:val="TAC"/>
              <w:rPr>
                <w:rFonts w:cs="Arial"/>
                <w:lang w:eastAsia="zh-CN"/>
              </w:rPr>
            </w:pPr>
            <w:r w:rsidRPr="00EF5447">
              <w:rPr>
                <w:rFonts w:cs="Arial"/>
                <w:szCs w:val="18"/>
                <w:lang w:eastAsia="zh-CN"/>
              </w:rPr>
              <w:t>0.8</w:t>
            </w:r>
          </w:p>
        </w:tc>
      </w:tr>
      <w:tr w:rsidR="00F77D86" w:rsidRPr="00EF5447" w14:paraId="300C8C17"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98A779F" w14:textId="77777777" w:rsidR="00F77D86" w:rsidRPr="00EF5447" w:rsidRDefault="00F77D86" w:rsidP="00E16E0A">
            <w:pPr>
              <w:pStyle w:val="TAC"/>
              <w:rPr>
                <w:lang w:eastAsia="ja-JP"/>
              </w:rPr>
            </w:pPr>
            <w:r w:rsidRPr="00EF5447">
              <w:rPr>
                <w:rFonts w:cs="Arial"/>
                <w:lang w:eastAsia="zh-CN"/>
              </w:rPr>
              <w:t>DC_1-5_n79</w:t>
            </w:r>
          </w:p>
        </w:tc>
        <w:tc>
          <w:tcPr>
            <w:tcW w:w="2952" w:type="dxa"/>
            <w:tcBorders>
              <w:top w:val="single" w:sz="4" w:space="0" w:color="auto"/>
              <w:left w:val="single" w:sz="4" w:space="0" w:color="auto"/>
              <w:bottom w:val="single" w:sz="4" w:space="0" w:color="auto"/>
              <w:right w:val="single" w:sz="4" w:space="0" w:color="auto"/>
            </w:tcBorders>
            <w:hideMark/>
          </w:tcPr>
          <w:p w14:paraId="201BCFBA" w14:textId="77777777" w:rsidR="00F77D86" w:rsidRPr="00EF5447" w:rsidRDefault="00F77D86" w:rsidP="00E16E0A">
            <w:pPr>
              <w:pStyle w:val="TAC"/>
              <w:rPr>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65FCD88D" w14:textId="77777777" w:rsidR="00F77D86" w:rsidRPr="00EF5447" w:rsidRDefault="00F77D86" w:rsidP="00E16E0A">
            <w:pPr>
              <w:pStyle w:val="TAC"/>
              <w:rPr>
                <w:lang w:eastAsia="zh-CN"/>
              </w:rPr>
            </w:pPr>
            <w:r w:rsidRPr="00EF5447">
              <w:rPr>
                <w:rFonts w:cs="Arial"/>
                <w:lang w:eastAsia="zh-CN"/>
              </w:rPr>
              <w:t>0.3</w:t>
            </w:r>
          </w:p>
        </w:tc>
      </w:tr>
      <w:tr w:rsidR="00F77D86" w:rsidRPr="00EF5447" w14:paraId="6CA58BE0"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C67134A" w14:textId="77777777" w:rsidR="00F77D86" w:rsidRPr="00EF5447" w:rsidRDefault="00F77D86" w:rsidP="00E16E0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95BDBEB" w14:textId="77777777" w:rsidR="00F77D86" w:rsidRPr="00EF5447" w:rsidRDefault="00F77D86" w:rsidP="00E16E0A">
            <w:pPr>
              <w:pStyle w:val="TAC"/>
              <w:rPr>
                <w:rFonts w:eastAsia="MS Mincho" w:cs="Arial"/>
                <w:lang w:eastAsia="ja-JP"/>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64109EB6" w14:textId="77777777" w:rsidR="00F77D86" w:rsidRPr="00EF5447" w:rsidRDefault="00F77D86" w:rsidP="00E16E0A">
            <w:pPr>
              <w:pStyle w:val="TAC"/>
              <w:rPr>
                <w:rFonts w:cs="Arial"/>
                <w:lang w:eastAsia="zh-CN"/>
              </w:rPr>
            </w:pPr>
            <w:r w:rsidRPr="00EF5447">
              <w:rPr>
                <w:rFonts w:cs="Arial"/>
                <w:lang w:eastAsia="zh-CN"/>
              </w:rPr>
              <w:t>0.3</w:t>
            </w:r>
          </w:p>
        </w:tc>
      </w:tr>
      <w:tr w:rsidR="00F77D86" w:rsidRPr="00EF5447" w14:paraId="17651EC3"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5F3EF76" w14:textId="77777777" w:rsidR="00F77D86" w:rsidRPr="00EF5447" w:rsidRDefault="00F77D86" w:rsidP="00E16E0A">
            <w:pPr>
              <w:pStyle w:val="TAC"/>
              <w:rPr>
                <w:rFonts w:cs="Arial"/>
              </w:rPr>
            </w:pPr>
            <w:r w:rsidRPr="00EF5447">
              <w:rPr>
                <w:rFonts w:cs="Arial"/>
                <w:lang w:eastAsia="ja-JP"/>
              </w:rPr>
              <w:t>DC_1-7_n3</w:t>
            </w:r>
          </w:p>
        </w:tc>
        <w:tc>
          <w:tcPr>
            <w:tcW w:w="2952" w:type="dxa"/>
            <w:tcBorders>
              <w:top w:val="single" w:sz="4" w:space="0" w:color="auto"/>
              <w:left w:val="single" w:sz="4" w:space="0" w:color="auto"/>
              <w:bottom w:val="single" w:sz="4" w:space="0" w:color="auto"/>
              <w:right w:val="single" w:sz="4" w:space="0" w:color="auto"/>
            </w:tcBorders>
            <w:hideMark/>
          </w:tcPr>
          <w:p w14:paraId="1A3648AD" w14:textId="77777777" w:rsidR="00F77D86" w:rsidRPr="00EF5447" w:rsidRDefault="00F77D86" w:rsidP="00E16E0A">
            <w:pPr>
              <w:pStyle w:val="TAC"/>
              <w:rPr>
                <w:rFonts w:eastAsia="MS Mincho"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2F8EE147" w14:textId="77777777" w:rsidR="00F77D86" w:rsidRPr="00EF5447" w:rsidRDefault="00F77D86" w:rsidP="00E16E0A">
            <w:pPr>
              <w:pStyle w:val="TAC"/>
              <w:rPr>
                <w:rFonts w:cs="Arial"/>
                <w:lang w:eastAsia="zh-CN"/>
              </w:rPr>
            </w:pPr>
            <w:r w:rsidRPr="00EF5447">
              <w:rPr>
                <w:rFonts w:cs="Arial"/>
              </w:rPr>
              <w:t>0.6</w:t>
            </w:r>
          </w:p>
        </w:tc>
      </w:tr>
      <w:tr w:rsidR="00F77D86" w:rsidRPr="00EF5447" w14:paraId="281765B1"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1D59DAA3"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B2550BF" w14:textId="77777777" w:rsidR="00F77D86" w:rsidRPr="00EF5447" w:rsidRDefault="00F77D86" w:rsidP="00E16E0A">
            <w:pPr>
              <w:pStyle w:val="TAC"/>
              <w:rPr>
                <w:rFonts w:eastAsia="MS Mincho"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01976557" w14:textId="77777777" w:rsidR="00F77D86" w:rsidRPr="00EF5447" w:rsidRDefault="00F77D86" w:rsidP="00E16E0A">
            <w:pPr>
              <w:pStyle w:val="TAC"/>
              <w:rPr>
                <w:rFonts w:cs="Arial"/>
                <w:lang w:eastAsia="zh-CN"/>
              </w:rPr>
            </w:pPr>
            <w:r w:rsidRPr="00EF5447">
              <w:rPr>
                <w:rFonts w:cs="Arial"/>
              </w:rPr>
              <w:t>0.6</w:t>
            </w:r>
          </w:p>
        </w:tc>
      </w:tr>
      <w:tr w:rsidR="00F77D86" w:rsidRPr="00EF5447" w14:paraId="46B9E5B2"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4A4FBCA"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85C341B" w14:textId="77777777" w:rsidR="00F77D86" w:rsidRPr="00EF5447" w:rsidRDefault="00F77D86" w:rsidP="00E16E0A">
            <w:pPr>
              <w:pStyle w:val="TAC"/>
              <w:rPr>
                <w:rFonts w:eastAsia="MS Mincho" w:cs="Arial"/>
                <w:lang w:eastAsia="ja-JP"/>
              </w:rPr>
            </w:pP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3447EF73" w14:textId="77777777" w:rsidR="00F77D86" w:rsidRPr="00EF5447" w:rsidRDefault="00F77D86" w:rsidP="00E16E0A">
            <w:pPr>
              <w:pStyle w:val="TAC"/>
              <w:rPr>
                <w:rFonts w:cs="Arial"/>
                <w:lang w:eastAsia="zh-CN"/>
              </w:rPr>
            </w:pPr>
            <w:r w:rsidRPr="00EF5447">
              <w:rPr>
                <w:rFonts w:cs="Arial"/>
              </w:rPr>
              <w:t>0.6</w:t>
            </w:r>
          </w:p>
        </w:tc>
      </w:tr>
      <w:tr w:rsidR="00F77D86" w:rsidRPr="00EF5447" w14:paraId="5AF1FA5F"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4ADAC1D" w14:textId="77777777" w:rsidR="00F77D86" w:rsidRPr="00EF5447" w:rsidRDefault="00F77D86" w:rsidP="00E16E0A">
            <w:pPr>
              <w:pStyle w:val="TAC"/>
              <w:rPr>
                <w:lang w:eastAsia="ja-JP"/>
              </w:rPr>
            </w:pPr>
            <w:r w:rsidRPr="00EF5447">
              <w:rPr>
                <w:rFonts w:cs="Arial"/>
                <w:lang w:eastAsia="ja-JP"/>
              </w:rPr>
              <w:t>DC_1-7_n5</w:t>
            </w:r>
          </w:p>
        </w:tc>
        <w:tc>
          <w:tcPr>
            <w:tcW w:w="2952" w:type="dxa"/>
            <w:tcBorders>
              <w:top w:val="single" w:sz="4" w:space="0" w:color="auto"/>
              <w:left w:val="single" w:sz="4" w:space="0" w:color="auto"/>
              <w:bottom w:val="single" w:sz="4" w:space="0" w:color="auto"/>
              <w:right w:val="single" w:sz="4" w:space="0" w:color="auto"/>
            </w:tcBorders>
            <w:hideMark/>
          </w:tcPr>
          <w:p w14:paraId="75B0B531" w14:textId="77777777" w:rsidR="00F77D86" w:rsidRPr="00EF5447" w:rsidRDefault="00F77D86" w:rsidP="00E16E0A">
            <w:pPr>
              <w:pStyle w:val="TAC"/>
              <w:rPr>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723FEC8" w14:textId="77777777" w:rsidR="00F77D86" w:rsidRPr="00EF5447" w:rsidRDefault="00F77D86" w:rsidP="00E16E0A">
            <w:pPr>
              <w:pStyle w:val="TAC"/>
              <w:rPr>
                <w:lang w:eastAsia="zh-CN"/>
              </w:rPr>
            </w:pPr>
            <w:r w:rsidRPr="00EF5447">
              <w:t>0.5</w:t>
            </w:r>
          </w:p>
        </w:tc>
      </w:tr>
      <w:tr w:rsidR="00F77D86" w:rsidRPr="00EF5447" w14:paraId="16A3350C"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101F05CD" w14:textId="77777777" w:rsidR="00F77D86" w:rsidRPr="00EF5447" w:rsidRDefault="00F77D86" w:rsidP="00E16E0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12E438C" w14:textId="77777777" w:rsidR="00F77D86" w:rsidRPr="00EF5447" w:rsidRDefault="00F77D86" w:rsidP="00E16E0A">
            <w:pPr>
              <w:pStyle w:val="TAC"/>
              <w:rPr>
                <w:rFonts w:eastAsia="MS Mincho"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36E1FC92" w14:textId="77777777" w:rsidR="00F77D86" w:rsidRPr="00EF5447" w:rsidRDefault="00F77D86" w:rsidP="00E16E0A">
            <w:pPr>
              <w:pStyle w:val="TAC"/>
              <w:rPr>
                <w:rFonts w:cs="Arial"/>
                <w:lang w:eastAsia="zh-CN"/>
              </w:rPr>
            </w:pPr>
            <w:r w:rsidRPr="00EF5447">
              <w:t>0.6</w:t>
            </w:r>
          </w:p>
        </w:tc>
      </w:tr>
      <w:tr w:rsidR="00F77D86" w:rsidRPr="00EF5447" w14:paraId="083D7992"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E36D631" w14:textId="77777777" w:rsidR="00F77D86" w:rsidRPr="00EF5447" w:rsidRDefault="00F77D86" w:rsidP="00E16E0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8C3DE8E" w14:textId="77777777" w:rsidR="00F77D86" w:rsidRPr="00EF5447" w:rsidRDefault="00F77D86" w:rsidP="00E16E0A">
            <w:pPr>
              <w:pStyle w:val="TAC"/>
              <w:rPr>
                <w:rFonts w:eastAsia="MS Mincho" w:cs="Arial"/>
                <w:lang w:eastAsia="ja-JP"/>
              </w:rPr>
            </w:pPr>
            <w:r w:rsidRPr="00EF5447">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3D3DD5BD" w14:textId="77777777" w:rsidR="00F77D86" w:rsidRPr="00EF5447" w:rsidRDefault="00F77D86" w:rsidP="00E16E0A">
            <w:pPr>
              <w:pStyle w:val="TAC"/>
              <w:rPr>
                <w:rFonts w:cs="Arial"/>
                <w:lang w:eastAsia="zh-CN"/>
              </w:rPr>
            </w:pPr>
            <w:r w:rsidRPr="00EF5447">
              <w:t>0.3</w:t>
            </w:r>
          </w:p>
        </w:tc>
      </w:tr>
      <w:tr w:rsidR="00F77D86" w:rsidRPr="00EF5447" w14:paraId="2B638C0C"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96D9B93" w14:textId="77777777" w:rsidR="00F77D86" w:rsidRPr="00EF5447" w:rsidRDefault="00F77D86" w:rsidP="00E16E0A">
            <w:pPr>
              <w:pStyle w:val="TAC"/>
              <w:rPr>
                <w:rFonts w:cs="Arial"/>
              </w:rPr>
            </w:pPr>
            <w:r w:rsidRPr="00EF5447">
              <w:rPr>
                <w:rFonts w:cs="Arial"/>
                <w:lang w:eastAsia="ja-JP"/>
              </w:rPr>
              <w:t>DC_1-7_n7</w:t>
            </w:r>
          </w:p>
        </w:tc>
        <w:tc>
          <w:tcPr>
            <w:tcW w:w="2952" w:type="dxa"/>
            <w:tcBorders>
              <w:top w:val="single" w:sz="4" w:space="0" w:color="auto"/>
              <w:left w:val="single" w:sz="4" w:space="0" w:color="auto"/>
              <w:bottom w:val="single" w:sz="4" w:space="0" w:color="auto"/>
              <w:right w:val="single" w:sz="4" w:space="0" w:color="auto"/>
            </w:tcBorders>
            <w:hideMark/>
          </w:tcPr>
          <w:p w14:paraId="3CF61F75" w14:textId="77777777" w:rsidR="00F77D86" w:rsidRPr="00EF5447" w:rsidRDefault="00F77D86" w:rsidP="00E16E0A">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921A92A" w14:textId="77777777" w:rsidR="00F77D86" w:rsidRPr="00EF5447" w:rsidRDefault="00F77D86" w:rsidP="00E16E0A">
            <w:pPr>
              <w:pStyle w:val="TAC"/>
            </w:pPr>
            <w:r w:rsidRPr="00EF5447">
              <w:t>0.5</w:t>
            </w:r>
          </w:p>
        </w:tc>
      </w:tr>
      <w:tr w:rsidR="00F77D86" w:rsidRPr="00EF5447" w14:paraId="6D1DFBB3"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25006F65"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CBE30AA" w14:textId="77777777" w:rsidR="00F77D86" w:rsidRPr="00EF5447" w:rsidRDefault="00F77D86" w:rsidP="00E16E0A">
            <w:pPr>
              <w:pStyle w:val="TAC"/>
              <w:rPr>
                <w:rFonts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475D9B5C" w14:textId="77777777" w:rsidR="00F77D86" w:rsidRPr="00EF5447" w:rsidRDefault="00F77D86" w:rsidP="00E16E0A">
            <w:pPr>
              <w:pStyle w:val="TAC"/>
            </w:pPr>
            <w:r w:rsidRPr="00EF5447">
              <w:t>0.6</w:t>
            </w:r>
          </w:p>
        </w:tc>
      </w:tr>
      <w:tr w:rsidR="00F77D86" w:rsidRPr="00EF5447" w14:paraId="374A0D0B"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24DF5B8"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3D858B3" w14:textId="77777777" w:rsidR="00F77D86" w:rsidRPr="00EF5447" w:rsidRDefault="00F77D86" w:rsidP="00E16E0A">
            <w:pPr>
              <w:pStyle w:val="TAC"/>
              <w:rPr>
                <w:rFonts w:cs="Arial"/>
                <w:lang w:eastAsia="ja-JP"/>
              </w:rPr>
            </w:pPr>
            <w:r w:rsidRPr="00EF5447">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4DCFC875" w14:textId="77777777" w:rsidR="00F77D86" w:rsidRPr="00EF5447" w:rsidRDefault="00F77D86" w:rsidP="00E16E0A">
            <w:pPr>
              <w:pStyle w:val="TAC"/>
            </w:pPr>
            <w:r w:rsidRPr="00EF5447">
              <w:t>0.6</w:t>
            </w:r>
          </w:p>
        </w:tc>
      </w:tr>
      <w:tr w:rsidR="00F77D86" w:rsidRPr="00EF5447" w14:paraId="338E71D4"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EE31EFC" w14:textId="77777777" w:rsidR="00F77D86" w:rsidRPr="00EF5447" w:rsidRDefault="00F77D86" w:rsidP="00E16E0A">
            <w:pPr>
              <w:pStyle w:val="TAC"/>
              <w:rPr>
                <w:rFonts w:cs="Arial"/>
                <w:lang w:eastAsia="fr-FR"/>
              </w:rPr>
            </w:pPr>
            <w:r w:rsidRPr="00EF5447">
              <w:rPr>
                <w:rFonts w:cs="Arial"/>
              </w:rPr>
              <w:t>DC_1-7_n8</w:t>
            </w:r>
          </w:p>
        </w:tc>
        <w:tc>
          <w:tcPr>
            <w:tcW w:w="2952" w:type="dxa"/>
            <w:tcBorders>
              <w:top w:val="single" w:sz="4" w:space="0" w:color="auto"/>
              <w:left w:val="single" w:sz="4" w:space="0" w:color="auto"/>
              <w:bottom w:val="single" w:sz="4" w:space="0" w:color="auto"/>
              <w:right w:val="single" w:sz="4" w:space="0" w:color="auto"/>
            </w:tcBorders>
            <w:hideMark/>
          </w:tcPr>
          <w:p w14:paraId="5A288808" w14:textId="77777777" w:rsidR="00F77D86" w:rsidRPr="00EF5447" w:rsidRDefault="00F77D86" w:rsidP="00E16E0A">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5FF7769E" w14:textId="77777777" w:rsidR="00F77D86" w:rsidRPr="00EF5447" w:rsidRDefault="00F77D86" w:rsidP="00E16E0A">
            <w:pPr>
              <w:pStyle w:val="TAC"/>
            </w:pPr>
            <w:r w:rsidRPr="00EF5447">
              <w:rPr>
                <w:rFonts w:cs="Arial"/>
                <w:lang w:eastAsia="zh-CN"/>
              </w:rPr>
              <w:t>0.5</w:t>
            </w:r>
          </w:p>
        </w:tc>
      </w:tr>
      <w:tr w:rsidR="00F77D86" w:rsidRPr="00EF5447" w14:paraId="5A00B65C"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7AB1911A" w14:textId="77777777" w:rsidR="00F77D86" w:rsidRPr="00EF5447" w:rsidRDefault="00F77D86" w:rsidP="00E16E0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9189067" w14:textId="77777777" w:rsidR="00F77D86" w:rsidRPr="00EF5447" w:rsidRDefault="00F77D86" w:rsidP="00E16E0A">
            <w:pPr>
              <w:pStyle w:val="TAC"/>
              <w:rPr>
                <w:rFonts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E687FEF" w14:textId="77777777" w:rsidR="00F77D86" w:rsidRPr="00EF5447" w:rsidRDefault="00F77D86" w:rsidP="00E16E0A">
            <w:pPr>
              <w:pStyle w:val="TAC"/>
            </w:pPr>
            <w:r w:rsidRPr="00EF5447">
              <w:rPr>
                <w:rFonts w:cs="Arial"/>
                <w:lang w:eastAsia="zh-CN"/>
              </w:rPr>
              <w:t>0.6</w:t>
            </w:r>
          </w:p>
        </w:tc>
      </w:tr>
      <w:tr w:rsidR="00F77D86" w:rsidRPr="00EF5447" w14:paraId="5A95F8BA"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860CCA6" w14:textId="77777777" w:rsidR="00F77D86" w:rsidRPr="00EF5447" w:rsidRDefault="00F77D86" w:rsidP="00E16E0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497E55A" w14:textId="77777777" w:rsidR="00F77D86" w:rsidRPr="00EF5447" w:rsidRDefault="00F77D86" w:rsidP="00E16E0A">
            <w:pPr>
              <w:pStyle w:val="TAC"/>
              <w:rPr>
                <w:rFonts w:cs="Arial"/>
                <w:lang w:eastAsia="ja-JP"/>
              </w:rPr>
            </w:pPr>
            <w:r w:rsidRPr="00EF5447">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3246A0DC" w14:textId="77777777" w:rsidR="00F77D86" w:rsidRPr="00EF5447" w:rsidRDefault="00F77D86" w:rsidP="00E16E0A">
            <w:pPr>
              <w:pStyle w:val="TAC"/>
            </w:pPr>
            <w:r w:rsidRPr="00EF5447">
              <w:rPr>
                <w:rFonts w:cs="Arial"/>
                <w:lang w:eastAsia="zh-CN"/>
              </w:rPr>
              <w:t>0.6</w:t>
            </w:r>
          </w:p>
        </w:tc>
      </w:tr>
      <w:tr w:rsidR="00F77D86" w:rsidRPr="00EF5447" w14:paraId="33526137"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673EB7C" w14:textId="77777777" w:rsidR="00F77D86" w:rsidRPr="00EF5447" w:rsidRDefault="00F77D86" w:rsidP="00E16E0A">
            <w:pPr>
              <w:pStyle w:val="TAC"/>
              <w:rPr>
                <w:lang w:eastAsia="ja-JP"/>
              </w:rPr>
            </w:pPr>
            <w:r w:rsidRPr="00EF5447">
              <w:t>DC_1-7_n28</w:t>
            </w:r>
          </w:p>
        </w:tc>
        <w:tc>
          <w:tcPr>
            <w:tcW w:w="2952" w:type="dxa"/>
            <w:tcBorders>
              <w:top w:val="single" w:sz="4" w:space="0" w:color="auto"/>
              <w:left w:val="single" w:sz="4" w:space="0" w:color="auto"/>
              <w:bottom w:val="single" w:sz="4" w:space="0" w:color="auto"/>
              <w:right w:val="single" w:sz="4" w:space="0" w:color="auto"/>
            </w:tcBorders>
            <w:hideMark/>
          </w:tcPr>
          <w:p w14:paraId="681DCDCF" w14:textId="77777777" w:rsidR="00F77D86" w:rsidRPr="00EF5447" w:rsidRDefault="00F77D86" w:rsidP="00E16E0A">
            <w:pPr>
              <w:pStyle w:val="TAC"/>
              <w:rPr>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5A6D6F44" w14:textId="77777777" w:rsidR="00F77D86" w:rsidRPr="00EF5447" w:rsidRDefault="00F77D86" w:rsidP="00E16E0A">
            <w:pPr>
              <w:pStyle w:val="TAC"/>
              <w:rPr>
                <w:lang w:eastAsia="zh-CN"/>
              </w:rPr>
            </w:pPr>
            <w:r w:rsidRPr="00EF5447">
              <w:t>0.5</w:t>
            </w:r>
          </w:p>
        </w:tc>
      </w:tr>
      <w:tr w:rsidR="00F77D86" w:rsidRPr="00EF5447" w14:paraId="6DE492FF"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7A6848D4" w14:textId="77777777" w:rsidR="00F77D86" w:rsidRPr="00EF5447" w:rsidRDefault="00F77D86" w:rsidP="00E16E0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DBEE2A8" w14:textId="77777777" w:rsidR="00F77D86" w:rsidRPr="00EF5447" w:rsidRDefault="00F77D86" w:rsidP="00E16E0A">
            <w:pPr>
              <w:pStyle w:val="TAC"/>
              <w:rPr>
                <w:rFonts w:eastAsia="MS Mincho" w:cs="Arial"/>
                <w:lang w:eastAsia="ja-JP"/>
              </w:rPr>
            </w:pPr>
            <w:r w:rsidRPr="00EF5447">
              <w:t>7</w:t>
            </w:r>
          </w:p>
        </w:tc>
        <w:tc>
          <w:tcPr>
            <w:tcW w:w="2952" w:type="dxa"/>
            <w:tcBorders>
              <w:top w:val="single" w:sz="4" w:space="0" w:color="auto"/>
              <w:left w:val="single" w:sz="4" w:space="0" w:color="auto"/>
              <w:bottom w:val="single" w:sz="4" w:space="0" w:color="auto"/>
              <w:right w:val="single" w:sz="4" w:space="0" w:color="auto"/>
            </w:tcBorders>
            <w:hideMark/>
          </w:tcPr>
          <w:p w14:paraId="6F0A0166" w14:textId="77777777" w:rsidR="00F77D86" w:rsidRPr="00EF5447" w:rsidRDefault="00F77D86" w:rsidP="00E16E0A">
            <w:pPr>
              <w:pStyle w:val="TAC"/>
              <w:rPr>
                <w:rFonts w:cs="Arial"/>
                <w:lang w:eastAsia="zh-CN"/>
              </w:rPr>
            </w:pPr>
            <w:r w:rsidRPr="00EF5447">
              <w:t>0.6</w:t>
            </w:r>
          </w:p>
        </w:tc>
      </w:tr>
      <w:tr w:rsidR="00F77D86" w:rsidRPr="00EF5447" w14:paraId="3D8E4CEB"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4E84508" w14:textId="77777777" w:rsidR="00F77D86" w:rsidRPr="00EF5447" w:rsidRDefault="00F77D86" w:rsidP="00E16E0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DAD429D" w14:textId="77777777" w:rsidR="00F77D86" w:rsidRPr="00EF5447" w:rsidRDefault="00F77D86" w:rsidP="00E16E0A">
            <w:pPr>
              <w:pStyle w:val="TAC"/>
              <w:rPr>
                <w:rFonts w:eastAsia="MS Mincho" w:cs="Arial"/>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4AE13A81" w14:textId="77777777" w:rsidR="00F77D86" w:rsidRPr="00EF5447" w:rsidRDefault="00F77D86" w:rsidP="00E16E0A">
            <w:pPr>
              <w:pStyle w:val="TAC"/>
              <w:rPr>
                <w:rFonts w:cs="Arial"/>
                <w:lang w:eastAsia="zh-CN"/>
              </w:rPr>
            </w:pPr>
            <w:r w:rsidRPr="00EF5447">
              <w:t>0.6</w:t>
            </w:r>
          </w:p>
        </w:tc>
      </w:tr>
      <w:tr w:rsidR="00F77D86" w14:paraId="2668AECD"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tcPr>
          <w:p w14:paraId="172995FC" w14:textId="77777777" w:rsidR="00F77D86" w:rsidRDefault="00F77D86" w:rsidP="00E16E0A">
            <w:pPr>
              <w:pStyle w:val="TAC"/>
            </w:pPr>
            <w:r>
              <w:rPr>
                <w:rFonts w:cs="Arial"/>
                <w:kern w:val="2"/>
              </w:rPr>
              <w:t>DC_1-7_n38</w:t>
            </w:r>
          </w:p>
        </w:tc>
        <w:tc>
          <w:tcPr>
            <w:tcW w:w="2952" w:type="dxa"/>
            <w:tcBorders>
              <w:top w:val="single" w:sz="4" w:space="0" w:color="auto"/>
              <w:left w:val="single" w:sz="4" w:space="0" w:color="auto"/>
              <w:bottom w:val="single" w:sz="4" w:space="0" w:color="auto"/>
              <w:right w:val="single" w:sz="4" w:space="0" w:color="auto"/>
            </w:tcBorders>
            <w:vAlign w:val="center"/>
          </w:tcPr>
          <w:p w14:paraId="316BAA62" w14:textId="77777777" w:rsidR="00F77D86" w:rsidRDefault="00F77D86" w:rsidP="00E16E0A">
            <w:pPr>
              <w:pStyle w:val="TAC"/>
              <w:rPr>
                <w:rFonts w:cs="Arial"/>
                <w:szCs w:val="18"/>
                <w:lang w:eastAsia="zh-CN"/>
              </w:rPr>
            </w:pPr>
            <w:r>
              <w:rPr>
                <w:rFonts w:cs="Arial"/>
              </w:rPr>
              <w:t>1</w:t>
            </w:r>
          </w:p>
        </w:tc>
        <w:tc>
          <w:tcPr>
            <w:tcW w:w="2952" w:type="dxa"/>
            <w:tcBorders>
              <w:top w:val="single" w:sz="4" w:space="0" w:color="auto"/>
              <w:left w:val="single" w:sz="4" w:space="0" w:color="auto"/>
              <w:bottom w:val="single" w:sz="4" w:space="0" w:color="auto"/>
              <w:right w:val="single" w:sz="4" w:space="0" w:color="auto"/>
            </w:tcBorders>
            <w:vAlign w:val="center"/>
          </w:tcPr>
          <w:p w14:paraId="0A74302C" w14:textId="77777777" w:rsidR="00F77D86" w:rsidRDefault="00F77D86" w:rsidP="00E16E0A">
            <w:pPr>
              <w:pStyle w:val="TAC"/>
              <w:rPr>
                <w:rFonts w:cs="Arial"/>
                <w:szCs w:val="18"/>
              </w:rPr>
            </w:pPr>
            <w:r>
              <w:rPr>
                <w:rFonts w:eastAsia="Yu Mincho" w:cs="Arial"/>
                <w:lang w:eastAsia="ja-JP"/>
              </w:rPr>
              <w:t>0.</w:t>
            </w:r>
            <w:r>
              <w:rPr>
                <w:rFonts w:cs="Arial"/>
              </w:rPr>
              <w:t>5</w:t>
            </w:r>
          </w:p>
        </w:tc>
      </w:tr>
      <w:tr w:rsidR="00F77D86" w:rsidRPr="00EF5447" w14:paraId="78D3A6AC"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906A566" w14:textId="77777777" w:rsidR="00F77D86" w:rsidRPr="00EF5447" w:rsidRDefault="00F77D86" w:rsidP="00E16E0A">
            <w:pPr>
              <w:pStyle w:val="TAC"/>
              <w:rPr>
                <w:lang w:eastAsia="ja-JP"/>
              </w:rPr>
            </w:pPr>
            <w:r w:rsidRPr="00EF5447">
              <w:t>DC_1-7_n40</w:t>
            </w:r>
          </w:p>
        </w:tc>
        <w:tc>
          <w:tcPr>
            <w:tcW w:w="2952" w:type="dxa"/>
            <w:tcBorders>
              <w:top w:val="single" w:sz="4" w:space="0" w:color="auto"/>
              <w:left w:val="single" w:sz="4" w:space="0" w:color="auto"/>
              <w:bottom w:val="single" w:sz="4" w:space="0" w:color="auto"/>
              <w:right w:val="single" w:sz="4" w:space="0" w:color="auto"/>
            </w:tcBorders>
            <w:hideMark/>
          </w:tcPr>
          <w:p w14:paraId="2F03F300" w14:textId="77777777" w:rsidR="00F77D86" w:rsidRPr="00EF5447" w:rsidRDefault="00F77D86" w:rsidP="00E16E0A">
            <w:pPr>
              <w:pStyle w:val="TAC"/>
              <w:rPr>
                <w:lang w:eastAsia="fr-FR"/>
              </w:rPr>
            </w:pPr>
            <w:r w:rsidRPr="00EF5447">
              <w:rPr>
                <w:rFonts w:cs="Arial"/>
                <w:szCs w:val="18"/>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458E22A3" w14:textId="77777777" w:rsidR="00F77D86" w:rsidRPr="00EF5447" w:rsidRDefault="00F77D86" w:rsidP="00E16E0A">
            <w:pPr>
              <w:pStyle w:val="TAC"/>
            </w:pPr>
            <w:r w:rsidRPr="00EF5447">
              <w:rPr>
                <w:rFonts w:cs="Arial"/>
                <w:szCs w:val="18"/>
              </w:rPr>
              <w:t>0.6</w:t>
            </w:r>
          </w:p>
        </w:tc>
      </w:tr>
      <w:tr w:rsidR="00F77D86" w:rsidRPr="00EF5447" w14:paraId="430CEFB1"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6AADFE0E" w14:textId="77777777" w:rsidR="00F77D86" w:rsidRPr="00EF5447" w:rsidRDefault="00F77D86" w:rsidP="00E16E0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FF85CBE" w14:textId="77777777" w:rsidR="00F77D86" w:rsidRPr="00EF5447" w:rsidRDefault="00F77D86" w:rsidP="00E16E0A">
            <w:pPr>
              <w:pStyle w:val="TAC"/>
            </w:pPr>
            <w:r w:rsidRPr="00EF5447">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60AAFF3" w14:textId="77777777" w:rsidR="00F77D86" w:rsidRPr="00EF5447" w:rsidRDefault="00F77D86" w:rsidP="00E16E0A">
            <w:pPr>
              <w:pStyle w:val="TAC"/>
            </w:pPr>
            <w:r w:rsidRPr="00EF5447">
              <w:rPr>
                <w:rFonts w:cs="Arial"/>
                <w:szCs w:val="18"/>
              </w:rPr>
              <w:t>0.8</w:t>
            </w:r>
          </w:p>
        </w:tc>
      </w:tr>
      <w:tr w:rsidR="00F77D86" w:rsidRPr="00EF5447" w14:paraId="4930F138"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2544126" w14:textId="77777777" w:rsidR="00F77D86" w:rsidRPr="00EF5447" w:rsidRDefault="00F77D86" w:rsidP="00E16E0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5544591" w14:textId="77777777" w:rsidR="00F77D86" w:rsidRPr="00EF5447" w:rsidRDefault="00F77D86" w:rsidP="00E16E0A">
            <w:pPr>
              <w:pStyle w:val="TAC"/>
            </w:pPr>
            <w:r w:rsidRPr="00EF5447">
              <w:rPr>
                <w:rFonts w:cs="Arial"/>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1CFDA1B2" w14:textId="77777777" w:rsidR="00F77D86" w:rsidRPr="00EF5447" w:rsidRDefault="00F77D86" w:rsidP="00E16E0A">
            <w:pPr>
              <w:pStyle w:val="TAC"/>
            </w:pPr>
            <w:r w:rsidRPr="00EF5447">
              <w:rPr>
                <w:rFonts w:cs="Arial"/>
                <w:szCs w:val="18"/>
              </w:rPr>
              <w:t>0.9</w:t>
            </w:r>
          </w:p>
        </w:tc>
      </w:tr>
      <w:tr w:rsidR="00F77D86" w14:paraId="1116ABDA" w14:textId="77777777" w:rsidTr="00E16E0A">
        <w:trPr>
          <w:trHeight w:val="187"/>
          <w:jc w:val="center"/>
        </w:trPr>
        <w:tc>
          <w:tcPr>
            <w:tcW w:w="2221" w:type="dxa"/>
            <w:vMerge w:val="restart"/>
            <w:tcBorders>
              <w:top w:val="single" w:sz="4" w:space="0" w:color="auto"/>
              <w:left w:val="single" w:sz="4" w:space="0" w:color="auto"/>
              <w:right w:val="single" w:sz="4" w:space="0" w:color="auto"/>
            </w:tcBorders>
            <w:vAlign w:val="center"/>
          </w:tcPr>
          <w:p w14:paraId="75A2DD16" w14:textId="77777777" w:rsidR="00F77D86" w:rsidRDefault="00F77D86" w:rsidP="00E16E0A">
            <w:pPr>
              <w:pStyle w:val="TAC"/>
              <w:rPr>
                <w:rFonts w:cs="Arial"/>
              </w:rPr>
            </w:pPr>
            <w:r>
              <w:rPr>
                <w:rFonts w:cs="Arial"/>
              </w:rPr>
              <w:t>DC_1-7_n77</w:t>
            </w:r>
          </w:p>
        </w:tc>
        <w:tc>
          <w:tcPr>
            <w:tcW w:w="2952" w:type="dxa"/>
            <w:tcBorders>
              <w:top w:val="single" w:sz="4" w:space="0" w:color="auto"/>
              <w:left w:val="single" w:sz="4" w:space="0" w:color="auto"/>
              <w:bottom w:val="single" w:sz="4" w:space="0" w:color="auto"/>
              <w:right w:val="single" w:sz="4" w:space="0" w:color="auto"/>
            </w:tcBorders>
          </w:tcPr>
          <w:p w14:paraId="04089CD7" w14:textId="77777777" w:rsidR="00F77D86" w:rsidRDefault="00F77D86" w:rsidP="00E16E0A">
            <w:pPr>
              <w:pStyle w:val="TAC"/>
              <w:rPr>
                <w:rFonts w:eastAsia="MS Mincho" w:cs="Arial"/>
                <w:lang w:eastAsia="ja-JP"/>
              </w:rPr>
            </w:pPr>
            <w:r>
              <w:t>1</w:t>
            </w:r>
          </w:p>
        </w:tc>
        <w:tc>
          <w:tcPr>
            <w:tcW w:w="2952" w:type="dxa"/>
            <w:tcBorders>
              <w:top w:val="single" w:sz="4" w:space="0" w:color="auto"/>
              <w:left w:val="single" w:sz="4" w:space="0" w:color="auto"/>
              <w:bottom w:val="single" w:sz="4" w:space="0" w:color="auto"/>
              <w:right w:val="single" w:sz="4" w:space="0" w:color="auto"/>
            </w:tcBorders>
          </w:tcPr>
          <w:p w14:paraId="5975A3B8" w14:textId="77777777" w:rsidR="00F77D86" w:rsidRDefault="00F77D86" w:rsidP="00E16E0A">
            <w:pPr>
              <w:pStyle w:val="TAC"/>
              <w:rPr>
                <w:rFonts w:cs="Arial"/>
                <w:lang w:eastAsia="zh-CN"/>
              </w:rPr>
            </w:pPr>
            <w:r>
              <w:rPr>
                <w:rFonts w:cs="Arial"/>
                <w:szCs w:val="18"/>
              </w:rPr>
              <w:t>0.6</w:t>
            </w:r>
          </w:p>
        </w:tc>
      </w:tr>
      <w:tr w:rsidR="00F77D86" w14:paraId="37870CDD" w14:textId="77777777" w:rsidTr="00E16E0A">
        <w:trPr>
          <w:trHeight w:val="187"/>
          <w:jc w:val="center"/>
        </w:trPr>
        <w:tc>
          <w:tcPr>
            <w:tcW w:w="2221" w:type="dxa"/>
            <w:vMerge/>
            <w:tcBorders>
              <w:left w:val="single" w:sz="4" w:space="0" w:color="auto"/>
              <w:right w:val="single" w:sz="4" w:space="0" w:color="auto"/>
            </w:tcBorders>
            <w:vAlign w:val="center"/>
          </w:tcPr>
          <w:p w14:paraId="2DCB9427" w14:textId="77777777" w:rsidR="00F77D86"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5FF5A5B" w14:textId="77777777" w:rsidR="00F77D86" w:rsidRDefault="00F77D86" w:rsidP="00E16E0A">
            <w:pPr>
              <w:pStyle w:val="TAC"/>
              <w:rPr>
                <w:rFonts w:eastAsia="MS Mincho" w:cs="Arial"/>
                <w:lang w:eastAsia="ja-JP"/>
              </w:rPr>
            </w:pPr>
            <w:r>
              <w:t>7</w:t>
            </w:r>
          </w:p>
        </w:tc>
        <w:tc>
          <w:tcPr>
            <w:tcW w:w="2952" w:type="dxa"/>
            <w:tcBorders>
              <w:top w:val="single" w:sz="4" w:space="0" w:color="auto"/>
              <w:left w:val="single" w:sz="4" w:space="0" w:color="auto"/>
              <w:bottom w:val="single" w:sz="4" w:space="0" w:color="auto"/>
              <w:right w:val="single" w:sz="4" w:space="0" w:color="auto"/>
            </w:tcBorders>
          </w:tcPr>
          <w:p w14:paraId="603A4C1E" w14:textId="77777777" w:rsidR="00F77D86" w:rsidRDefault="00F77D86" w:rsidP="00E16E0A">
            <w:pPr>
              <w:pStyle w:val="TAC"/>
              <w:rPr>
                <w:rFonts w:cs="Arial"/>
                <w:lang w:eastAsia="zh-CN"/>
              </w:rPr>
            </w:pPr>
            <w:r w:rsidRPr="00EF5447">
              <w:rPr>
                <w:rFonts w:cs="Arial"/>
                <w:szCs w:val="18"/>
              </w:rPr>
              <w:t>0.6</w:t>
            </w:r>
          </w:p>
        </w:tc>
      </w:tr>
      <w:tr w:rsidR="00F77D86" w14:paraId="46690CD1" w14:textId="77777777" w:rsidTr="00E16E0A">
        <w:trPr>
          <w:trHeight w:val="187"/>
          <w:jc w:val="center"/>
        </w:trPr>
        <w:tc>
          <w:tcPr>
            <w:tcW w:w="2221" w:type="dxa"/>
            <w:vMerge/>
            <w:tcBorders>
              <w:left w:val="single" w:sz="4" w:space="0" w:color="auto"/>
              <w:bottom w:val="nil"/>
              <w:right w:val="single" w:sz="4" w:space="0" w:color="auto"/>
            </w:tcBorders>
            <w:vAlign w:val="center"/>
          </w:tcPr>
          <w:p w14:paraId="53055EB0" w14:textId="77777777" w:rsidR="00F77D86"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00E6F11" w14:textId="77777777" w:rsidR="00F77D86" w:rsidRDefault="00F77D86" w:rsidP="00E16E0A">
            <w:pPr>
              <w:pStyle w:val="TAC"/>
              <w:rPr>
                <w:rFonts w:eastAsia="MS Mincho" w:cs="Arial"/>
                <w:lang w:eastAsia="ja-JP"/>
              </w:rPr>
            </w:pPr>
            <w:r>
              <w:t>n77</w:t>
            </w:r>
          </w:p>
        </w:tc>
        <w:tc>
          <w:tcPr>
            <w:tcW w:w="2952" w:type="dxa"/>
            <w:tcBorders>
              <w:top w:val="single" w:sz="4" w:space="0" w:color="auto"/>
              <w:left w:val="single" w:sz="4" w:space="0" w:color="auto"/>
              <w:bottom w:val="single" w:sz="4" w:space="0" w:color="auto"/>
              <w:right w:val="single" w:sz="4" w:space="0" w:color="auto"/>
            </w:tcBorders>
          </w:tcPr>
          <w:p w14:paraId="14C78C96" w14:textId="77777777" w:rsidR="00F77D86" w:rsidRDefault="00F77D86" w:rsidP="00E16E0A">
            <w:pPr>
              <w:pStyle w:val="TAC"/>
              <w:rPr>
                <w:rFonts w:cs="Arial"/>
                <w:lang w:eastAsia="zh-CN"/>
              </w:rPr>
            </w:pPr>
            <w:r w:rsidRPr="00EF5447">
              <w:rPr>
                <w:rFonts w:cs="Arial"/>
                <w:szCs w:val="18"/>
              </w:rPr>
              <w:t>0.8</w:t>
            </w:r>
          </w:p>
        </w:tc>
      </w:tr>
      <w:tr w:rsidR="00F77D86" w:rsidRPr="00EF5447" w14:paraId="2DAA3E0B"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71D7BDA" w14:textId="77777777" w:rsidR="00F77D86" w:rsidRPr="00EF5447" w:rsidRDefault="00F77D86" w:rsidP="00E16E0A">
            <w:pPr>
              <w:pStyle w:val="TAC"/>
              <w:rPr>
                <w:rFonts w:cs="Arial"/>
              </w:rPr>
            </w:pPr>
            <w:r w:rsidRPr="00EF5447">
              <w:rPr>
                <w:rFonts w:cs="Arial"/>
              </w:rPr>
              <w:t>DC_1-7_n78</w:t>
            </w:r>
          </w:p>
          <w:p w14:paraId="51253070" w14:textId="77777777" w:rsidR="00F77D86" w:rsidRPr="00EF5447" w:rsidRDefault="00F77D86" w:rsidP="00E16E0A">
            <w:pPr>
              <w:pStyle w:val="TAC"/>
              <w:rPr>
                <w:rFonts w:cs="Arial"/>
              </w:rPr>
            </w:pPr>
            <w:r w:rsidRPr="00EF5447">
              <w:rPr>
                <w:rFonts w:cs="Arial"/>
              </w:rPr>
              <w:t>DC_1-7-7_n78</w:t>
            </w:r>
          </w:p>
        </w:tc>
        <w:tc>
          <w:tcPr>
            <w:tcW w:w="2952" w:type="dxa"/>
            <w:tcBorders>
              <w:top w:val="single" w:sz="4" w:space="0" w:color="auto"/>
              <w:left w:val="single" w:sz="4" w:space="0" w:color="auto"/>
              <w:bottom w:val="single" w:sz="4" w:space="0" w:color="auto"/>
              <w:right w:val="single" w:sz="4" w:space="0" w:color="auto"/>
            </w:tcBorders>
            <w:hideMark/>
          </w:tcPr>
          <w:p w14:paraId="1AC01527" w14:textId="77777777" w:rsidR="00F77D86" w:rsidRPr="00EF5447" w:rsidRDefault="00F77D86" w:rsidP="00E16E0A">
            <w:pPr>
              <w:pStyle w:val="TAC"/>
              <w:rPr>
                <w:rFonts w:cs="Arial"/>
                <w:lang w:eastAsia="fr-FR"/>
              </w:rPr>
            </w:pPr>
            <w:r w:rsidRPr="00EF5447">
              <w:rPr>
                <w:rFonts w:eastAsia="MS Mincho"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5F83230" w14:textId="77777777" w:rsidR="00F77D86" w:rsidRPr="00EF5447" w:rsidRDefault="00F77D86" w:rsidP="00E16E0A">
            <w:pPr>
              <w:pStyle w:val="TAC"/>
              <w:rPr>
                <w:rFonts w:cs="Arial"/>
              </w:rPr>
            </w:pPr>
            <w:r w:rsidRPr="00EF5447">
              <w:rPr>
                <w:rFonts w:cs="Arial"/>
                <w:lang w:eastAsia="zh-CN"/>
              </w:rPr>
              <w:t>0.6</w:t>
            </w:r>
          </w:p>
        </w:tc>
      </w:tr>
      <w:tr w:rsidR="00F77D86" w:rsidRPr="00EF5447" w14:paraId="5FA18C93"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771B0755"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2F531D3" w14:textId="77777777" w:rsidR="00F77D86" w:rsidRPr="00EF5447" w:rsidRDefault="00F77D86" w:rsidP="00E16E0A">
            <w:pPr>
              <w:pStyle w:val="TAC"/>
              <w:rPr>
                <w:rFonts w:cs="Arial"/>
              </w:rPr>
            </w:pPr>
            <w:r w:rsidRPr="00EF5447">
              <w:rPr>
                <w:rFonts w:eastAsia="MS Mincho"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738565DC" w14:textId="77777777" w:rsidR="00F77D86" w:rsidRPr="00EF5447" w:rsidRDefault="00F77D86" w:rsidP="00E16E0A">
            <w:pPr>
              <w:pStyle w:val="TAC"/>
              <w:rPr>
                <w:rFonts w:cs="Arial"/>
              </w:rPr>
            </w:pPr>
            <w:r w:rsidRPr="00EF5447">
              <w:rPr>
                <w:rFonts w:cs="Arial"/>
                <w:lang w:eastAsia="zh-CN"/>
              </w:rPr>
              <w:t>0.6</w:t>
            </w:r>
          </w:p>
        </w:tc>
      </w:tr>
      <w:tr w:rsidR="00F77D86" w:rsidRPr="00EF5447" w14:paraId="1B935AB8"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39AD3B8"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5B91E65" w14:textId="77777777" w:rsidR="00F77D86" w:rsidRPr="00EF5447" w:rsidRDefault="00F77D86" w:rsidP="00E16E0A">
            <w:pPr>
              <w:pStyle w:val="TAC"/>
              <w:rPr>
                <w:rFonts w:cs="Arial"/>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9CFFFC0" w14:textId="77777777" w:rsidR="00F77D86" w:rsidRPr="00EF5447" w:rsidRDefault="00F77D86" w:rsidP="00E16E0A">
            <w:pPr>
              <w:pStyle w:val="TAC"/>
              <w:rPr>
                <w:rFonts w:cs="Arial"/>
              </w:rPr>
            </w:pPr>
            <w:r w:rsidRPr="00EF5447">
              <w:rPr>
                <w:rFonts w:cs="Arial"/>
                <w:lang w:eastAsia="zh-CN"/>
              </w:rPr>
              <w:t>0.8</w:t>
            </w:r>
          </w:p>
        </w:tc>
      </w:tr>
      <w:tr w:rsidR="00F77D86" w:rsidRPr="00EF5447" w14:paraId="000A31AB"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F0C02E1" w14:textId="77777777" w:rsidR="00F77D86" w:rsidRPr="00EF5447" w:rsidRDefault="00F77D86" w:rsidP="00E16E0A">
            <w:pPr>
              <w:pStyle w:val="TAC"/>
              <w:rPr>
                <w:rFonts w:cs="Arial"/>
                <w:lang w:eastAsia="ko-KR"/>
              </w:rPr>
            </w:pPr>
            <w:r w:rsidRPr="00EF5447">
              <w:rPr>
                <w:rFonts w:cs="Arial"/>
                <w:lang w:eastAsia="ko-KR"/>
              </w:rPr>
              <w:t>DC_1_n7-n78</w:t>
            </w:r>
          </w:p>
        </w:tc>
        <w:tc>
          <w:tcPr>
            <w:tcW w:w="2952" w:type="dxa"/>
            <w:tcBorders>
              <w:top w:val="single" w:sz="4" w:space="0" w:color="auto"/>
              <w:left w:val="single" w:sz="4" w:space="0" w:color="auto"/>
              <w:bottom w:val="single" w:sz="4" w:space="0" w:color="auto"/>
              <w:right w:val="single" w:sz="4" w:space="0" w:color="auto"/>
            </w:tcBorders>
            <w:hideMark/>
          </w:tcPr>
          <w:p w14:paraId="0AD7813B" w14:textId="77777777" w:rsidR="00F77D86" w:rsidRPr="00EF5447" w:rsidRDefault="00F77D86" w:rsidP="00E16E0A">
            <w:pPr>
              <w:pStyle w:val="TAC"/>
              <w:rPr>
                <w:rFonts w:cs="Arial"/>
                <w:lang w:eastAsia="ko-KR"/>
              </w:rPr>
            </w:pPr>
            <w:r w:rsidRPr="00EF5447">
              <w:rPr>
                <w:rFonts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088561EB" w14:textId="77777777" w:rsidR="00F77D86" w:rsidRPr="00EF5447" w:rsidRDefault="00F77D86" w:rsidP="00E16E0A">
            <w:pPr>
              <w:pStyle w:val="TAC"/>
              <w:rPr>
                <w:rFonts w:cs="Arial"/>
                <w:lang w:eastAsia="zh-CN"/>
              </w:rPr>
            </w:pPr>
            <w:r w:rsidRPr="00EF5447">
              <w:rPr>
                <w:rFonts w:cs="Arial"/>
                <w:lang w:eastAsia="zh-CN"/>
              </w:rPr>
              <w:t>0.6</w:t>
            </w:r>
          </w:p>
        </w:tc>
      </w:tr>
      <w:tr w:rsidR="00F77D86" w:rsidRPr="00EF5447" w14:paraId="64A083A8"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22201090" w14:textId="77777777" w:rsidR="00F77D86" w:rsidRPr="00EF5447" w:rsidRDefault="00F77D86" w:rsidP="00E16E0A">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43283AEE" w14:textId="77777777" w:rsidR="00F77D86" w:rsidRPr="00EF5447" w:rsidRDefault="00F77D86" w:rsidP="00E16E0A">
            <w:pPr>
              <w:pStyle w:val="TAC"/>
              <w:rPr>
                <w:rFonts w:cs="Arial"/>
                <w:lang w:eastAsia="ko-KR"/>
              </w:rPr>
            </w:pPr>
            <w:r w:rsidRPr="00EF5447">
              <w:rPr>
                <w:rFonts w:cs="Arial"/>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7969A309" w14:textId="77777777" w:rsidR="00F77D86" w:rsidRPr="00EF5447" w:rsidRDefault="00F77D86" w:rsidP="00E16E0A">
            <w:pPr>
              <w:pStyle w:val="TAC"/>
              <w:rPr>
                <w:rFonts w:cs="Arial"/>
                <w:lang w:eastAsia="zh-CN"/>
              </w:rPr>
            </w:pPr>
            <w:r w:rsidRPr="00EF5447">
              <w:rPr>
                <w:rFonts w:cs="Arial"/>
                <w:lang w:eastAsia="zh-CN"/>
              </w:rPr>
              <w:t>0.6</w:t>
            </w:r>
          </w:p>
        </w:tc>
      </w:tr>
      <w:tr w:rsidR="00F77D86" w:rsidRPr="00EF5447" w14:paraId="17C0D421"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CE7B9BD" w14:textId="77777777" w:rsidR="00F77D86" w:rsidRPr="00EF5447" w:rsidRDefault="00F77D86" w:rsidP="00E16E0A">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60CD9593" w14:textId="77777777" w:rsidR="00F77D86" w:rsidRPr="00EF5447" w:rsidRDefault="00F77D86" w:rsidP="00E16E0A">
            <w:pPr>
              <w:pStyle w:val="TAC"/>
              <w:rPr>
                <w:rFonts w:cs="Arial"/>
                <w:lang w:eastAsia="ko-KR"/>
              </w:rPr>
            </w:pPr>
            <w:r w:rsidRPr="00EF5447">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49F00371" w14:textId="77777777" w:rsidR="00F77D86" w:rsidRPr="00EF5447" w:rsidRDefault="00F77D86" w:rsidP="00E16E0A">
            <w:pPr>
              <w:pStyle w:val="TAC"/>
              <w:rPr>
                <w:rFonts w:cs="Arial"/>
                <w:lang w:eastAsia="zh-CN"/>
              </w:rPr>
            </w:pPr>
            <w:r w:rsidRPr="00EF5447">
              <w:rPr>
                <w:rFonts w:cs="Arial"/>
                <w:lang w:eastAsia="zh-CN"/>
              </w:rPr>
              <w:t>0.8</w:t>
            </w:r>
          </w:p>
        </w:tc>
      </w:tr>
      <w:tr w:rsidR="00F77D86" w:rsidRPr="00EF5447" w14:paraId="5CBBBEE8"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B96B3CE" w14:textId="77777777" w:rsidR="00F77D86" w:rsidRPr="00EF5447" w:rsidRDefault="00F77D86" w:rsidP="00E16E0A">
            <w:pPr>
              <w:pStyle w:val="TAC"/>
              <w:rPr>
                <w:rFonts w:cs="Arial"/>
                <w:lang w:eastAsia="ko-KR"/>
              </w:rPr>
            </w:pPr>
            <w:r w:rsidRPr="00EF5447">
              <w:t>DC_1-8_n3</w:t>
            </w:r>
          </w:p>
        </w:tc>
        <w:tc>
          <w:tcPr>
            <w:tcW w:w="2952" w:type="dxa"/>
            <w:tcBorders>
              <w:top w:val="single" w:sz="4" w:space="0" w:color="auto"/>
              <w:left w:val="single" w:sz="4" w:space="0" w:color="auto"/>
              <w:bottom w:val="single" w:sz="4" w:space="0" w:color="auto"/>
              <w:right w:val="single" w:sz="4" w:space="0" w:color="auto"/>
            </w:tcBorders>
            <w:hideMark/>
          </w:tcPr>
          <w:p w14:paraId="3F7CBA0E" w14:textId="77777777" w:rsidR="00F77D86" w:rsidRPr="00EF5447" w:rsidRDefault="00F77D86" w:rsidP="00E16E0A">
            <w:pPr>
              <w:pStyle w:val="TAC"/>
              <w:rPr>
                <w:rFonts w:cs="Arial"/>
                <w:lang w:eastAsia="ko-KR"/>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2EFA8B38" w14:textId="77777777" w:rsidR="00F77D86" w:rsidRPr="00EF5447" w:rsidRDefault="00F77D86" w:rsidP="00E16E0A">
            <w:pPr>
              <w:pStyle w:val="TAC"/>
              <w:rPr>
                <w:rFonts w:cs="Arial"/>
                <w:lang w:eastAsia="zh-CN"/>
              </w:rPr>
            </w:pPr>
            <w:r w:rsidRPr="00EF5447">
              <w:t>0.3</w:t>
            </w:r>
          </w:p>
        </w:tc>
      </w:tr>
      <w:tr w:rsidR="00F77D86" w:rsidRPr="00EF5447" w14:paraId="1C8B048F"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2997A2C6" w14:textId="77777777" w:rsidR="00F77D86" w:rsidRPr="00EF5447" w:rsidRDefault="00F77D86" w:rsidP="00E16E0A">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394C4D43" w14:textId="77777777" w:rsidR="00F77D86" w:rsidRPr="00EF5447" w:rsidRDefault="00F77D86" w:rsidP="00E16E0A">
            <w:pPr>
              <w:pStyle w:val="TAC"/>
              <w:rPr>
                <w:rFonts w:cs="Arial"/>
                <w:lang w:eastAsia="ko-KR"/>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3F3CDA2F" w14:textId="77777777" w:rsidR="00F77D86" w:rsidRPr="00EF5447" w:rsidRDefault="00F77D86" w:rsidP="00E16E0A">
            <w:pPr>
              <w:pStyle w:val="TAC"/>
              <w:rPr>
                <w:rFonts w:cs="Arial"/>
                <w:lang w:eastAsia="zh-CN"/>
              </w:rPr>
            </w:pPr>
            <w:r w:rsidRPr="00EF5447">
              <w:t>0.3</w:t>
            </w:r>
          </w:p>
        </w:tc>
      </w:tr>
      <w:tr w:rsidR="00F77D86" w:rsidRPr="00EF5447" w14:paraId="4E6C0C55"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C3AA05E" w14:textId="77777777" w:rsidR="00F77D86" w:rsidRPr="00EF5447" w:rsidRDefault="00F77D86" w:rsidP="00E16E0A">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1026F564" w14:textId="77777777" w:rsidR="00F77D86" w:rsidRPr="00EF5447" w:rsidRDefault="00F77D86" w:rsidP="00E16E0A">
            <w:pPr>
              <w:pStyle w:val="TAC"/>
              <w:rPr>
                <w:rFonts w:cs="Arial"/>
                <w:lang w:eastAsia="ko-KR"/>
              </w:rPr>
            </w:pPr>
            <w:r w:rsidRPr="00EF5447">
              <w:t>n3</w:t>
            </w:r>
          </w:p>
        </w:tc>
        <w:tc>
          <w:tcPr>
            <w:tcW w:w="2952" w:type="dxa"/>
            <w:tcBorders>
              <w:top w:val="single" w:sz="4" w:space="0" w:color="auto"/>
              <w:left w:val="single" w:sz="4" w:space="0" w:color="auto"/>
              <w:bottom w:val="single" w:sz="4" w:space="0" w:color="auto"/>
              <w:right w:val="single" w:sz="4" w:space="0" w:color="auto"/>
            </w:tcBorders>
            <w:hideMark/>
          </w:tcPr>
          <w:p w14:paraId="41A0BC7E" w14:textId="77777777" w:rsidR="00F77D86" w:rsidRPr="00EF5447" w:rsidRDefault="00F77D86" w:rsidP="00E16E0A">
            <w:pPr>
              <w:pStyle w:val="TAC"/>
              <w:rPr>
                <w:rFonts w:cs="Arial"/>
                <w:lang w:eastAsia="zh-CN"/>
              </w:rPr>
            </w:pPr>
            <w:r w:rsidRPr="00EF5447">
              <w:t>0.3</w:t>
            </w:r>
          </w:p>
        </w:tc>
      </w:tr>
      <w:tr w:rsidR="00F77D86" w:rsidRPr="00EF5447" w14:paraId="394BB11F"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221FB90" w14:textId="77777777" w:rsidR="00F77D86" w:rsidRPr="00EF5447" w:rsidRDefault="00F77D86" w:rsidP="00E16E0A">
            <w:pPr>
              <w:pStyle w:val="TAC"/>
              <w:rPr>
                <w:rFonts w:cs="Arial"/>
              </w:rPr>
            </w:pPr>
            <w:r w:rsidRPr="00EF5447">
              <w:t>DC_1-8_n28</w:t>
            </w:r>
          </w:p>
        </w:tc>
        <w:tc>
          <w:tcPr>
            <w:tcW w:w="2952" w:type="dxa"/>
            <w:tcBorders>
              <w:top w:val="single" w:sz="4" w:space="0" w:color="auto"/>
              <w:left w:val="single" w:sz="4" w:space="0" w:color="auto"/>
              <w:bottom w:val="single" w:sz="4" w:space="0" w:color="auto"/>
              <w:right w:val="single" w:sz="4" w:space="0" w:color="auto"/>
            </w:tcBorders>
            <w:hideMark/>
          </w:tcPr>
          <w:p w14:paraId="0CBC7F42" w14:textId="77777777" w:rsidR="00F77D86" w:rsidRPr="00EF5447" w:rsidRDefault="00F77D86" w:rsidP="00E16E0A">
            <w:pPr>
              <w:pStyle w:val="TAC"/>
              <w:rPr>
                <w:lang w:eastAsia="fr-FR"/>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366AC671" w14:textId="77777777" w:rsidR="00F77D86" w:rsidRPr="00EF5447" w:rsidRDefault="00F77D86" w:rsidP="00E16E0A">
            <w:pPr>
              <w:pStyle w:val="TAC"/>
            </w:pPr>
            <w:r w:rsidRPr="00EF5447">
              <w:rPr>
                <w:rFonts w:cs="Arial"/>
                <w:szCs w:val="18"/>
              </w:rPr>
              <w:t>0.3</w:t>
            </w:r>
          </w:p>
        </w:tc>
      </w:tr>
      <w:tr w:rsidR="00F77D86" w:rsidRPr="00EF5447" w14:paraId="0DD99381"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27D6C476"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53BA04E" w14:textId="77777777" w:rsidR="00F77D86" w:rsidRPr="00EF5447" w:rsidRDefault="00F77D86" w:rsidP="00E16E0A">
            <w:pPr>
              <w:pStyle w:val="TAC"/>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0B81CE72" w14:textId="77777777" w:rsidR="00F77D86" w:rsidRPr="00EF5447" w:rsidRDefault="00F77D86" w:rsidP="00E16E0A">
            <w:pPr>
              <w:pStyle w:val="TAC"/>
            </w:pPr>
            <w:r w:rsidRPr="00EF5447">
              <w:rPr>
                <w:rFonts w:cs="Arial"/>
                <w:szCs w:val="18"/>
              </w:rPr>
              <w:t>0.6</w:t>
            </w:r>
          </w:p>
        </w:tc>
      </w:tr>
      <w:tr w:rsidR="00F77D86" w:rsidRPr="00EF5447" w14:paraId="3CEFC29F"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EFC7628"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64DC282" w14:textId="77777777" w:rsidR="00F77D86" w:rsidRPr="00EF5447" w:rsidRDefault="00F77D86" w:rsidP="00E16E0A">
            <w:pPr>
              <w:pStyle w:val="TAC"/>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502BD74F" w14:textId="77777777" w:rsidR="00F77D86" w:rsidRPr="00EF5447" w:rsidRDefault="00F77D86" w:rsidP="00E16E0A">
            <w:pPr>
              <w:pStyle w:val="TAC"/>
            </w:pPr>
            <w:r w:rsidRPr="00EF5447">
              <w:rPr>
                <w:rFonts w:cs="Arial"/>
                <w:szCs w:val="18"/>
              </w:rPr>
              <w:t>0.6</w:t>
            </w:r>
          </w:p>
        </w:tc>
      </w:tr>
      <w:tr w:rsidR="00F77D86" w:rsidRPr="00EF5447" w14:paraId="6C79E374"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50A2E32" w14:textId="77777777" w:rsidR="00F77D86" w:rsidRPr="00EF5447" w:rsidRDefault="00F77D86" w:rsidP="00E16E0A">
            <w:pPr>
              <w:pStyle w:val="TAC"/>
              <w:rPr>
                <w:rFonts w:cs="Arial"/>
              </w:rPr>
            </w:pPr>
            <w:r w:rsidRPr="00EF5447">
              <w:rPr>
                <w:rFonts w:eastAsia="MS Mincho" w:cs="Arial"/>
                <w:bCs/>
                <w:szCs w:val="18"/>
              </w:rPr>
              <w:t>DC_1_n8-n40</w:t>
            </w:r>
          </w:p>
        </w:tc>
        <w:tc>
          <w:tcPr>
            <w:tcW w:w="2952" w:type="dxa"/>
            <w:tcBorders>
              <w:top w:val="single" w:sz="4" w:space="0" w:color="auto"/>
              <w:left w:val="single" w:sz="4" w:space="0" w:color="auto"/>
              <w:bottom w:val="single" w:sz="4" w:space="0" w:color="auto"/>
              <w:right w:val="single" w:sz="4" w:space="0" w:color="auto"/>
            </w:tcBorders>
          </w:tcPr>
          <w:p w14:paraId="029B053E" w14:textId="77777777" w:rsidR="00F77D86" w:rsidRPr="00EF5447" w:rsidRDefault="00F77D86" w:rsidP="00E16E0A">
            <w:pPr>
              <w:pStyle w:val="TAC"/>
            </w:pPr>
            <w:r w:rsidRPr="00EF5447">
              <w:rPr>
                <w:rFonts w:eastAsia="MS Mincho" w:cs="Arial"/>
                <w:bCs/>
                <w:szCs w:val="18"/>
              </w:rPr>
              <w:t>1</w:t>
            </w:r>
          </w:p>
        </w:tc>
        <w:tc>
          <w:tcPr>
            <w:tcW w:w="2952" w:type="dxa"/>
            <w:tcBorders>
              <w:top w:val="single" w:sz="4" w:space="0" w:color="auto"/>
              <w:left w:val="single" w:sz="4" w:space="0" w:color="auto"/>
              <w:bottom w:val="single" w:sz="4" w:space="0" w:color="auto"/>
              <w:right w:val="single" w:sz="4" w:space="0" w:color="auto"/>
            </w:tcBorders>
          </w:tcPr>
          <w:p w14:paraId="1024BD2B" w14:textId="77777777" w:rsidR="00F77D86" w:rsidRPr="00EF5447" w:rsidRDefault="00F77D86" w:rsidP="00E16E0A">
            <w:pPr>
              <w:pStyle w:val="TAC"/>
              <w:rPr>
                <w:rFonts w:cs="Arial"/>
                <w:szCs w:val="18"/>
              </w:rPr>
            </w:pPr>
            <w:r w:rsidRPr="00EF5447">
              <w:rPr>
                <w:rFonts w:eastAsia="MS Mincho" w:cs="Arial"/>
                <w:bCs/>
                <w:szCs w:val="18"/>
              </w:rPr>
              <w:t>0.3</w:t>
            </w:r>
          </w:p>
        </w:tc>
      </w:tr>
      <w:tr w:rsidR="00F77D86" w:rsidRPr="00EF5447" w14:paraId="0B726675"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1B17B8E7"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81D2EC9" w14:textId="77777777" w:rsidR="00F77D86" w:rsidRPr="00EF5447" w:rsidRDefault="00F77D86" w:rsidP="00E16E0A">
            <w:pPr>
              <w:pStyle w:val="TAC"/>
            </w:pPr>
            <w:r w:rsidRPr="00EF5447">
              <w:rPr>
                <w:rFonts w:eastAsia="MS Mincho" w:cs="Arial"/>
                <w:bCs/>
                <w:szCs w:val="18"/>
              </w:rPr>
              <w:t>n8</w:t>
            </w:r>
          </w:p>
        </w:tc>
        <w:tc>
          <w:tcPr>
            <w:tcW w:w="2952" w:type="dxa"/>
            <w:tcBorders>
              <w:top w:val="single" w:sz="4" w:space="0" w:color="auto"/>
              <w:left w:val="single" w:sz="4" w:space="0" w:color="auto"/>
              <w:bottom w:val="single" w:sz="4" w:space="0" w:color="auto"/>
              <w:right w:val="single" w:sz="4" w:space="0" w:color="auto"/>
            </w:tcBorders>
          </w:tcPr>
          <w:p w14:paraId="1298D00E" w14:textId="77777777" w:rsidR="00F77D86" w:rsidRPr="00EF5447" w:rsidRDefault="00F77D86" w:rsidP="00E16E0A">
            <w:pPr>
              <w:pStyle w:val="TAC"/>
              <w:rPr>
                <w:rFonts w:cs="Arial"/>
                <w:szCs w:val="18"/>
              </w:rPr>
            </w:pPr>
            <w:r w:rsidRPr="00EF5447">
              <w:rPr>
                <w:rFonts w:eastAsia="MS Mincho" w:cs="Arial"/>
                <w:bCs/>
                <w:szCs w:val="18"/>
              </w:rPr>
              <w:t>0.3</w:t>
            </w:r>
          </w:p>
        </w:tc>
      </w:tr>
      <w:tr w:rsidR="00F77D86" w:rsidRPr="00EF5447" w14:paraId="40DEDCF8"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ED140EA"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CB42380" w14:textId="77777777" w:rsidR="00F77D86" w:rsidRPr="00EF5447" w:rsidRDefault="00F77D86" w:rsidP="00E16E0A">
            <w:pPr>
              <w:pStyle w:val="TAC"/>
            </w:pPr>
            <w:r w:rsidRPr="00EF5447">
              <w:rPr>
                <w:rFonts w:eastAsia="MS Mincho" w:cs="Arial"/>
                <w:bCs/>
                <w:szCs w:val="18"/>
              </w:rPr>
              <w:t>n40</w:t>
            </w:r>
          </w:p>
        </w:tc>
        <w:tc>
          <w:tcPr>
            <w:tcW w:w="2952" w:type="dxa"/>
            <w:tcBorders>
              <w:top w:val="single" w:sz="4" w:space="0" w:color="auto"/>
              <w:left w:val="single" w:sz="4" w:space="0" w:color="auto"/>
              <w:bottom w:val="single" w:sz="4" w:space="0" w:color="auto"/>
              <w:right w:val="single" w:sz="4" w:space="0" w:color="auto"/>
            </w:tcBorders>
          </w:tcPr>
          <w:p w14:paraId="25C2E52E" w14:textId="77777777" w:rsidR="00F77D86" w:rsidRPr="00EF5447" w:rsidRDefault="00F77D86" w:rsidP="00E16E0A">
            <w:pPr>
              <w:pStyle w:val="TAC"/>
              <w:rPr>
                <w:rFonts w:cs="Arial"/>
                <w:szCs w:val="18"/>
              </w:rPr>
            </w:pPr>
            <w:r w:rsidRPr="00EF5447">
              <w:rPr>
                <w:rFonts w:eastAsia="MS Mincho" w:cs="Arial"/>
                <w:bCs/>
                <w:szCs w:val="18"/>
              </w:rPr>
              <w:t>0.5</w:t>
            </w:r>
          </w:p>
        </w:tc>
      </w:tr>
      <w:tr w:rsidR="00F77D86" w:rsidRPr="00EF5447" w14:paraId="4D06F84D"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0CFE5F8" w14:textId="77777777" w:rsidR="00F77D86" w:rsidRPr="00EF5447" w:rsidRDefault="00F77D86" w:rsidP="00E16E0A">
            <w:pPr>
              <w:pStyle w:val="TAC"/>
              <w:rPr>
                <w:rFonts w:cs="Arial"/>
                <w:lang w:eastAsia="ko-KR"/>
              </w:rPr>
            </w:pPr>
            <w:r w:rsidRPr="00EF5447">
              <w:t>DC_1-8_n77</w:t>
            </w:r>
          </w:p>
        </w:tc>
        <w:tc>
          <w:tcPr>
            <w:tcW w:w="2952" w:type="dxa"/>
            <w:tcBorders>
              <w:top w:val="single" w:sz="4" w:space="0" w:color="auto"/>
              <w:left w:val="single" w:sz="4" w:space="0" w:color="auto"/>
              <w:bottom w:val="single" w:sz="4" w:space="0" w:color="auto"/>
              <w:right w:val="single" w:sz="4" w:space="0" w:color="auto"/>
            </w:tcBorders>
            <w:hideMark/>
          </w:tcPr>
          <w:p w14:paraId="02B626B3" w14:textId="77777777" w:rsidR="00F77D86" w:rsidRPr="00EF5447" w:rsidRDefault="00F77D86" w:rsidP="00E16E0A">
            <w:pPr>
              <w:pStyle w:val="TAC"/>
              <w:rPr>
                <w:rFonts w:cs="Arial"/>
                <w:lang w:eastAsia="ko-KR"/>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20F75F12" w14:textId="77777777" w:rsidR="00F77D86" w:rsidRPr="00EF5447" w:rsidRDefault="00F77D86" w:rsidP="00E16E0A">
            <w:pPr>
              <w:pStyle w:val="TAC"/>
              <w:rPr>
                <w:rFonts w:cs="Arial"/>
                <w:lang w:eastAsia="zh-CN"/>
              </w:rPr>
            </w:pPr>
            <w:r w:rsidRPr="00EF5447">
              <w:t>0.3</w:t>
            </w:r>
          </w:p>
        </w:tc>
      </w:tr>
      <w:tr w:rsidR="00F77D86" w:rsidRPr="00EF5447" w14:paraId="09E8F47E"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1F708CBF" w14:textId="77777777" w:rsidR="00F77D86" w:rsidRPr="00EF5447" w:rsidRDefault="00F77D86" w:rsidP="00E16E0A">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3BD44F02" w14:textId="77777777" w:rsidR="00F77D86" w:rsidRPr="00EF5447" w:rsidRDefault="00F77D86" w:rsidP="00E16E0A">
            <w:pPr>
              <w:pStyle w:val="TAC"/>
              <w:rPr>
                <w:rFonts w:cs="Arial"/>
                <w:lang w:eastAsia="ko-KR"/>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5AE7CE7A" w14:textId="77777777" w:rsidR="00F77D86" w:rsidRPr="00EF5447" w:rsidRDefault="00F77D86" w:rsidP="00E16E0A">
            <w:pPr>
              <w:pStyle w:val="TAC"/>
              <w:rPr>
                <w:rFonts w:cs="Arial"/>
                <w:lang w:eastAsia="zh-CN"/>
              </w:rPr>
            </w:pPr>
            <w:r w:rsidRPr="00EF5447">
              <w:t>0.6</w:t>
            </w:r>
          </w:p>
        </w:tc>
      </w:tr>
      <w:tr w:rsidR="00F77D86" w:rsidRPr="00EF5447" w14:paraId="20362E2B"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8F834E7" w14:textId="77777777" w:rsidR="00F77D86" w:rsidRPr="00EF5447" w:rsidRDefault="00F77D86" w:rsidP="00E16E0A">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7512656B" w14:textId="77777777" w:rsidR="00F77D86" w:rsidRPr="00EF5447" w:rsidRDefault="00F77D86" w:rsidP="00E16E0A">
            <w:pPr>
              <w:pStyle w:val="TAC"/>
              <w:rPr>
                <w:rFonts w:cs="Arial"/>
                <w:lang w:eastAsia="ko-KR"/>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5DC9C277" w14:textId="77777777" w:rsidR="00F77D86" w:rsidRPr="00EF5447" w:rsidRDefault="00F77D86" w:rsidP="00E16E0A">
            <w:pPr>
              <w:pStyle w:val="TAC"/>
              <w:rPr>
                <w:rFonts w:cs="Arial"/>
                <w:lang w:eastAsia="zh-CN"/>
              </w:rPr>
            </w:pPr>
            <w:r w:rsidRPr="00EF5447">
              <w:t>0.8</w:t>
            </w:r>
          </w:p>
        </w:tc>
      </w:tr>
      <w:tr w:rsidR="00F77D86" w:rsidRPr="00EF5447" w14:paraId="550B497C"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5995E06A" w14:textId="77777777" w:rsidR="00F77D86" w:rsidRPr="00EF5447" w:rsidRDefault="00F77D86" w:rsidP="00E16E0A">
            <w:pPr>
              <w:pStyle w:val="TAC"/>
              <w:rPr>
                <w:rFonts w:cs="Arial"/>
                <w:lang w:eastAsia="ko-KR"/>
              </w:rPr>
            </w:pPr>
            <w:r w:rsidRPr="005A0D24">
              <w:rPr>
                <w:rFonts w:cs="Arial"/>
              </w:rPr>
              <w:t>DC_1_n8-n77</w:t>
            </w:r>
          </w:p>
        </w:tc>
        <w:tc>
          <w:tcPr>
            <w:tcW w:w="2952" w:type="dxa"/>
            <w:tcBorders>
              <w:top w:val="single" w:sz="4" w:space="0" w:color="auto"/>
              <w:left w:val="single" w:sz="4" w:space="0" w:color="auto"/>
              <w:bottom w:val="single" w:sz="4" w:space="0" w:color="auto"/>
              <w:right w:val="single" w:sz="4" w:space="0" w:color="auto"/>
            </w:tcBorders>
            <w:vAlign w:val="center"/>
          </w:tcPr>
          <w:p w14:paraId="65CF3692" w14:textId="77777777" w:rsidR="00F77D86" w:rsidRPr="00EF5447" w:rsidRDefault="00F77D86" w:rsidP="00E16E0A">
            <w:pPr>
              <w:pStyle w:val="TAC"/>
            </w:pPr>
            <w:r>
              <w:rPr>
                <w:lang w:val="fr-FR" w:eastAsia="zh-CN"/>
              </w:rPr>
              <w:t>B</w:t>
            </w:r>
            <w:r w:rsidRPr="005A0D24">
              <w:rPr>
                <w:lang w:val="fr-FR" w:eastAsia="zh-CN"/>
              </w:rPr>
              <w:t>1</w:t>
            </w:r>
          </w:p>
        </w:tc>
        <w:tc>
          <w:tcPr>
            <w:tcW w:w="2952" w:type="dxa"/>
            <w:tcBorders>
              <w:top w:val="single" w:sz="4" w:space="0" w:color="auto"/>
              <w:left w:val="single" w:sz="4" w:space="0" w:color="auto"/>
              <w:bottom w:val="single" w:sz="4" w:space="0" w:color="auto"/>
              <w:right w:val="single" w:sz="4" w:space="0" w:color="auto"/>
            </w:tcBorders>
          </w:tcPr>
          <w:p w14:paraId="596D66BD" w14:textId="77777777" w:rsidR="00F77D86" w:rsidRPr="00EF5447" w:rsidRDefault="00F77D86" w:rsidP="00E16E0A">
            <w:pPr>
              <w:pStyle w:val="TAC"/>
            </w:pPr>
            <w:r w:rsidRPr="005A0D24">
              <w:rPr>
                <w:lang w:val="fr-FR" w:eastAsia="zh-CN"/>
              </w:rPr>
              <w:t>0.3</w:t>
            </w:r>
          </w:p>
        </w:tc>
      </w:tr>
      <w:tr w:rsidR="00F77D86" w:rsidRPr="00EF5447" w14:paraId="50B0D2FF"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2D0EF84F" w14:textId="77777777" w:rsidR="00F77D86" w:rsidRPr="00EF5447" w:rsidRDefault="00F77D86" w:rsidP="00E16E0A">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3258B582" w14:textId="77777777" w:rsidR="00F77D86" w:rsidRPr="00EF5447" w:rsidRDefault="00F77D86" w:rsidP="00E16E0A">
            <w:pPr>
              <w:pStyle w:val="TAC"/>
            </w:pPr>
            <w:r w:rsidRPr="005A0D24">
              <w:rPr>
                <w:lang w:val="fr-FR" w:eastAsia="zh-CN"/>
              </w:rPr>
              <w:t>n8</w:t>
            </w:r>
          </w:p>
        </w:tc>
        <w:tc>
          <w:tcPr>
            <w:tcW w:w="2952" w:type="dxa"/>
            <w:tcBorders>
              <w:top w:val="single" w:sz="4" w:space="0" w:color="auto"/>
              <w:left w:val="single" w:sz="4" w:space="0" w:color="auto"/>
              <w:bottom w:val="single" w:sz="4" w:space="0" w:color="auto"/>
              <w:right w:val="single" w:sz="4" w:space="0" w:color="auto"/>
            </w:tcBorders>
          </w:tcPr>
          <w:p w14:paraId="103808A8" w14:textId="77777777" w:rsidR="00F77D86" w:rsidRPr="00EF5447" w:rsidRDefault="00F77D86" w:rsidP="00E16E0A">
            <w:pPr>
              <w:pStyle w:val="TAC"/>
            </w:pPr>
            <w:r w:rsidRPr="005A0D24">
              <w:rPr>
                <w:lang w:val="fr-FR" w:eastAsia="zh-CN"/>
              </w:rPr>
              <w:t>0.6</w:t>
            </w:r>
          </w:p>
        </w:tc>
      </w:tr>
      <w:tr w:rsidR="00F77D86" w:rsidRPr="00EF5447" w14:paraId="428A167D"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2A9B62CB" w14:textId="77777777" w:rsidR="00F77D86" w:rsidRPr="00EF5447" w:rsidRDefault="00F77D86" w:rsidP="00E16E0A">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2629DDA4" w14:textId="77777777" w:rsidR="00F77D86" w:rsidRPr="00EF5447" w:rsidRDefault="00F77D86" w:rsidP="00E16E0A">
            <w:pPr>
              <w:pStyle w:val="TAC"/>
            </w:pPr>
            <w:r w:rsidRPr="005A0D24">
              <w:rPr>
                <w:lang w:val="fr-FR" w:eastAsia="zh-CN"/>
              </w:rPr>
              <w:t>n77</w:t>
            </w:r>
          </w:p>
        </w:tc>
        <w:tc>
          <w:tcPr>
            <w:tcW w:w="2952" w:type="dxa"/>
            <w:tcBorders>
              <w:top w:val="single" w:sz="4" w:space="0" w:color="auto"/>
              <w:left w:val="single" w:sz="4" w:space="0" w:color="auto"/>
              <w:bottom w:val="single" w:sz="4" w:space="0" w:color="auto"/>
              <w:right w:val="single" w:sz="4" w:space="0" w:color="auto"/>
            </w:tcBorders>
          </w:tcPr>
          <w:p w14:paraId="2F289287" w14:textId="77777777" w:rsidR="00F77D86" w:rsidRPr="00EF5447" w:rsidRDefault="00F77D86" w:rsidP="00E16E0A">
            <w:pPr>
              <w:pStyle w:val="TAC"/>
            </w:pPr>
            <w:r w:rsidRPr="005A0D24">
              <w:rPr>
                <w:lang w:val="fr-FR" w:eastAsia="zh-CN"/>
              </w:rPr>
              <w:t>0.8</w:t>
            </w:r>
          </w:p>
        </w:tc>
      </w:tr>
      <w:tr w:rsidR="00F77D86" w:rsidRPr="00EF5447" w14:paraId="18C73EB6" w14:textId="77777777" w:rsidTr="00E16E0A">
        <w:trPr>
          <w:trHeight w:val="240"/>
          <w:jc w:val="center"/>
        </w:trPr>
        <w:tc>
          <w:tcPr>
            <w:tcW w:w="2221" w:type="dxa"/>
            <w:tcBorders>
              <w:top w:val="single" w:sz="4" w:space="0" w:color="auto"/>
              <w:left w:val="single" w:sz="4" w:space="0" w:color="auto"/>
              <w:bottom w:val="nil"/>
              <w:right w:val="single" w:sz="4" w:space="0" w:color="auto"/>
            </w:tcBorders>
            <w:shd w:val="clear" w:color="auto" w:fill="auto"/>
            <w:hideMark/>
          </w:tcPr>
          <w:p w14:paraId="468DA442" w14:textId="77777777" w:rsidR="00F77D86" w:rsidRPr="00EF5447" w:rsidRDefault="00F77D86" w:rsidP="00E16E0A">
            <w:pPr>
              <w:pStyle w:val="TAC"/>
            </w:pPr>
            <w:r w:rsidRPr="00EF5447">
              <w:t>DC_1-8_n78</w:t>
            </w:r>
          </w:p>
          <w:p w14:paraId="42E35291" w14:textId="77777777" w:rsidR="00F77D86" w:rsidRPr="00EF5447" w:rsidRDefault="00F77D86" w:rsidP="00E16E0A">
            <w:pPr>
              <w:pStyle w:val="TAC"/>
              <w:rPr>
                <w:rFonts w:cs="Arial"/>
                <w:lang w:eastAsia="fr-FR"/>
              </w:rPr>
            </w:pPr>
            <w:r w:rsidRPr="00EF5447">
              <w:t>DC_1_n8-n78</w:t>
            </w:r>
          </w:p>
        </w:tc>
        <w:tc>
          <w:tcPr>
            <w:tcW w:w="2952" w:type="dxa"/>
            <w:tcBorders>
              <w:top w:val="single" w:sz="4" w:space="0" w:color="auto"/>
              <w:left w:val="single" w:sz="4" w:space="0" w:color="auto"/>
              <w:bottom w:val="single" w:sz="4" w:space="0" w:color="auto"/>
              <w:right w:val="single" w:sz="4" w:space="0" w:color="auto"/>
            </w:tcBorders>
            <w:hideMark/>
          </w:tcPr>
          <w:p w14:paraId="25E34F4E" w14:textId="77777777" w:rsidR="00F77D86" w:rsidRPr="00EF5447" w:rsidRDefault="00F77D86" w:rsidP="00E16E0A">
            <w:pPr>
              <w:pStyle w:val="TAC"/>
              <w:rPr>
                <w:rFonts w:eastAsia="MS Mincho"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1C6639E1" w14:textId="77777777" w:rsidR="00F77D86" w:rsidRPr="00EF5447" w:rsidRDefault="00F77D86" w:rsidP="00E16E0A">
            <w:pPr>
              <w:pStyle w:val="TAC"/>
              <w:rPr>
                <w:rFonts w:cs="Arial"/>
                <w:lang w:eastAsia="zh-CN"/>
              </w:rPr>
            </w:pPr>
            <w:r w:rsidRPr="00EF5447">
              <w:t>0.3</w:t>
            </w:r>
          </w:p>
        </w:tc>
      </w:tr>
      <w:tr w:rsidR="00F77D86" w:rsidRPr="00EF5447" w14:paraId="4CF223C8"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2EBD9B05" w14:textId="77777777" w:rsidR="00F77D86" w:rsidRPr="00EF5447" w:rsidRDefault="00F77D86" w:rsidP="00E16E0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AF0CC8F" w14:textId="77777777" w:rsidR="00F77D86" w:rsidRPr="00EF5447" w:rsidRDefault="00F77D86" w:rsidP="00E16E0A">
            <w:pPr>
              <w:pStyle w:val="TAC"/>
              <w:rPr>
                <w:rFonts w:eastAsia="MS Mincho" w:cs="Arial"/>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42E45733" w14:textId="77777777" w:rsidR="00F77D86" w:rsidRPr="00EF5447" w:rsidRDefault="00F77D86" w:rsidP="00E16E0A">
            <w:pPr>
              <w:pStyle w:val="TAC"/>
              <w:rPr>
                <w:rFonts w:cs="Arial"/>
                <w:lang w:eastAsia="zh-CN"/>
              </w:rPr>
            </w:pPr>
            <w:r w:rsidRPr="00EF5447">
              <w:t>0.6</w:t>
            </w:r>
          </w:p>
        </w:tc>
      </w:tr>
      <w:tr w:rsidR="00F77D86" w:rsidRPr="00EF5447" w14:paraId="1E44D51E"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0538AD9" w14:textId="77777777" w:rsidR="00F77D86" w:rsidRPr="00EF5447" w:rsidRDefault="00F77D86" w:rsidP="00E16E0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0025C7C" w14:textId="77777777" w:rsidR="00F77D86" w:rsidRPr="00EF5447" w:rsidRDefault="00F77D86" w:rsidP="00E16E0A">
            <w:pPr>
              <w:pStyle w:val="TAC"/>
              <w:rPr>
                <w:rFonts w:eastAsia="MS Mincho"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15A2B6A0" w14:textId="77777777" w:rsidR="00F77D86" w:rsidRPr="00EF5447" w:rsidRDefault="00F77D86" w:rsidP="00E16E0A">
            <w:pPr>
              <w:pStyle w:val="TAC"/>
              <w:rPr>
                <w:rFonts w:cs="Arial"/>
                <w:lang w:eastAsia="zh-CN"/>
              </w:rPr>
            </w:pPr>
            <w:r w:rsidRPr="00EF5447">
              <w:t>0.8</w:t>
            </w:r>
          </w:p>
        </w:tc>
      </w:tr>
      <w:tr w:rsidR="00F77D86" w:rsidRPr="00EF5447" w14:paraId="7E745549"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1B0B431" w14:textId="77777777" w:rsidR="00F77D86" w:rsidRPr="00EF5447" w:rsidRDefault="00F77D86" w:rsidP="00E16E0A">
            <w:pPr>
              <w:pStyle w:val="TAC"/>
              <w:rPr>
                <w:rFonts w:cs="Arial"/>
              </w:rPr>
            </w:pPr>
            <w:r w:rsidRPr="00EF5447">
              <w:t>DC_1-8_n79</w:t>
            </w:r>
          </w:p>
        </w:tc>
        <w:tc>
          <w:tcPr>
            <w:tcW w:w="2952" w:type="dxa"/>
            <w:tcBorders>
              <w:top w:val="single" w:sz="4" w:space="0" w:color="auto"/>
              <w:left w:val="single" w:sz="4" w:space="0" w:color="auto"/>
              <w:bottom w:val="single" w:sz="4" w:space="0" w:color="auto"/>
              <w:right w:val="single" w:sz="4" w:space="0" w:color="auto"/>
            </w:tcBorders>
            <w:hideMark/>
          </w:tcPr>
          <w:p w14:paraId="02FDA2E8" w14:textId="77777777" w:rsidR="00F77D86" w:rsidRPr="00EF5447" w:rsidRDefault="00F77D86" w:rsidP="00E16E0A">
            <w:pPr>
              <w:pStyle w:val="TAC"/>
              <w:rPr>
                <w:rFonts w:eastAsia="MS Mincho"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575F4F5C" w14:textId="77777777" w:rsidR="00F77D86" w:rsidRPr="00EF5447" w:rsidRDefault="00F77D86" w:rsidP="00E16E0A">
            <w:pPr>
              <w:pStyle w:val="TAC"/>
              <w:rPr>
                <w:rFonts w:cs="Arial"/>
                <w:lang w:eastAsia="zh-CN"/>
              </w:rPr>
            </w:pPr>
            <w:r w:rsidRPr="00EF5447">
              <w:t>0.3</w:t>
            </w:r>
          </w:p>
        </w:tc>
      </w:tr>
      <w:tr w:rsidR="00F77D86" w:rsidRPr="00EF5447" w14:paraId="7C3CEED9"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FF8D2B2"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7B7D633" w14:textId="77777777" w:rsidR="00F77D86" w:rsidRPr="00EF5447" w:rsidRDefault="00F77D86" w:rsidP="00E16E0A">
            <w:pPr>
              <w:pStyle w:val="TAC"/>
              <w:rPr>
                <w:rFonts w:eastAsia="MS Mincho" w:cs="Arial"/>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02A12CB6" w14:textId="77777777" w:rsidR="00F77D86" w:rsidRPr="00EF5447" w:rsidRDefault="00F77D86" w:rsidP="00E16E0A">
            <w:pPr>
              <w:pStyle w:val="TAC"/>
              <w:rPr>
                <w:rFonts w:cs="Arial"/>
                <w:lang w:eastAsia="zh-CN"/>
              </w:rPr>
            </w:pPr>
            <w:r w:rsidRPr="00EF5447">
              <w:t>0.3</w:t>
            </w:r>
          </w:p>
        </w:tc>
      </w:tr>
      <w:tr w:rsidR="00F77D86" w:rsidRPr="00EF5447" w14:paraId="2C14A6E8"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8A3E588" w14:textId="77777777" w:rsidR="00F77D86" w:rsidRPr="00EF5447" w:rsidRDefault="00F77D86" w:rsidP="00E16E0A">
            <w:pPr>
              <w:pStyle w:val="TAC"/>
              <w:rPr>
                <w:rFonts w:cs="Arial"/>
              </w:rPr>
            </w:pPr>
            <w:r w:rsidRPr="00EF5447">
              <w:t>DC_1-11_n3</w:t>
            </w:r>
          </w:p>
        </w:tc>
        <w:tc>
          <w:tcPr>
            <w:tcW w:w="2952" w:type="dxa"/>
            <w:tcBorders>
              <w:top w:val="single" w:sz="4" w:space="0" w:color="auto"/>
              <w:left w:val="single" w:sz="4" w:space="0" w:color="auto"/>
              <w:bottom w:val="single" w:sz="4" w:space="0" w:color="auto"/>
              <w:right w:val="single" w:sz="4" w:space="0" w:color="auto"/>
            </w:tcBorders>
            <w:hideMark/>
          </w:tcPr>
          <w:p w14:paraId="52A97623" w14:textId="77777777" w:rsidR="00F77D86" w:rsidRPr="00EF5447" w:rsidRDefault="00F77D86" w:rsidP="00E16E0A">
            <w:pPr>
              <w:pStyle w:val="TAC"/>
              <w:rPr>
                <w:rStyle w:val="CommentReference"/>
                <w:rFonts w:ascii="Times New Roman" w:hAnsi="Times New Roman"/>
                <w:lang w:eastAsia="fr-FR"/>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4A25ED7D" w14:textId="77777777" w:rsidR="00F77D86" w:rsidRPr="00EF5447" w:rsidRDefault="00F77D86" w:rsidP="00E16E0A">
            <w:pPr>
              <w:pStyle w:val="TAC"/>
              <w:rPr>
                <w:rFonts w:cs="Arial"/>
                <w:lang w:eastAsia="zh-CN"/>
              </w:rPr>
            </w:pPr>
            <w:r w:rsidRPr="00EF5447">
              <w:rPr>
                <w:rFonts w:cs="Arial"/>
                <w:szCs w:val="18"/>
              </w:rPr>
              <w:t>0.3</w:t>
            </w:r>
          </w:p>
        </w:tc>
      </w:tr>
      <w:tr w:rsidR="00F77D86" w:rsidRPr="00EF5447" w14:paraId="4DBFDEC9"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2F53EB99"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18213D7" w14:textId="77777777" w:rsidR="00F77D86" w:rsidRPr="00EF5447" w:rsidRDefault="00F77D86" w:rsidP="00E16E0A">
            <w:pPr>
              <w:pStyle w:val="TAC"/>
              <w:rPr>
                <w:rStyle w:val="CommentReference"/>
                <w:rFonts w:ascii="Times New Roman" w:hAnsi="Times New Roman"/>
                <w:lang w:eastAsia="fr-FR"/>
              </w:rPr>
            </w:pPr>
            <w:r w:rsidRPr="00EF5447">
              <w:t>11</w:t>
            </w:r>
          </w:p>
        </w:tc>
        <w:tc>
          <w:tcPr>
            <w:tcW w:w="2952" w:type="dxa"/>
            <w:tcBorders>
              <w:top w:val="single" w:sz="4" w:space="0" w:color="auto"/>
              <w:left w:val="single" w:sz="4" w:space="0" w:color="auto"/>
              <w:bottom w:val="single" w:sz="4" w:space="0" w:color="auto"/>
              <w:right w:val="single" w:sz="4" w:space="0" w:color="auto"/>
            </w:tcBorders>
            <w:hideMark/>
          </w:tcPr>
          <w:p w14:paraId="363FEEFB" w14:textId="77777777" w:rsidR="00F77D86" w:rsidRPr="00EF5447" w:rsidRDefault="00F77D86" w:rsidP="00E16E0A">
            <w:pPr>
              <w:pStyle w:val="TAC"/>
              <w:rPr>
                <w:rFonts w:cs="Arial"/>
                <w:lang w:eastAsia="zh-CN"/>
              </w:rPr>
            </w:pPr>
            <w:r w:rsidRPr="00EF5447">
              <w:rPr>
                <w:rFonts w:cs="Arial"/>
                <w:szCs w:val="18"/>
              </w:rPr>
              <w:t>0.8</w:t>
            </w:r>
          </w:p>
        </w:tc>
      </w:tr>
      <w:tr w:rsidR="00F77D86" w:rsidRPr="00EF5447" w14:paraId="1AC2627D"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4D2A96C"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0BA7D5C" w14:textId="77777777" w:rsidR="00F77D86" w:rsidRPr="00EF5447" w:rsidRDefault="00F77D86" w:rsidP="00E16E0A">
            <w:pPr>
              <w:pStyle w:val="TAC"/>
              <w:rPr>
                <w:rStyle w:val="CommentReference"/>
                <w:rFonts w:ascii="Times New Roman" w:hAnsi="Times New Roman"/>
                <w:lang w:eastAsia="fr-FR"/>
              </w:rPr>
            </w:pPr>
            <w:r w:rsidRPr="00EF5447">
              <w:t>n3</w:t>
            </w:r>
          </w:p>
        </w:tc>
        <w:tc>
          <w:tcPr>
            <w:tcW w:w="2952" w:type="dxa"/>
            <w:tcBorders>
              <w:top w:val="single" w:sz="4" w:space="0" w:color="auto"/>
              <w:left w:val="single" w:sz="4" w:space="0" w:color="auto"/>
              <w:bottom w:val="single" w:sz="4" w:space="0" w:color="auto"/>
              <w:right w:val="single" w:sz="4" w:space="0" w:color="auto"/>
            </w:tcBorders>
            <w:hideMark/>
          </w:tcPr>
          <w:p w14:paraId="7D680630" w14:textId="77777777" w:rsidR="00F77D86" w:rsidRPr="00EF5447" w:rsidRDefault="00F77D86" w:rsidP="00E16E0A">
            <w:pPr>
              <w:pStyle w:val="TAC"/>
              <w:rPr>
                <w:rFonts w:cs="Arial"/>
                <w:lang w:eastAsia="zh-CN"/>
              </w:rPr>
            </w:pPr>
            <w:r w:rsidRPr="00EF5447">
              <w:rPr>
                <w:rFonts w:cs="Arial"/>
                <w:szCs w:val="18"/>
              </w:rPr>
              <w:t>0.9</w:t>
            </w:r>
          </w:p>
        </w:tc>
      </w:tr>
      <w:tr w:rsidR="00F77D86" w:rsidRPr="00EF5447" w14:paraId="532BA7D0" w14:textId="77777777" w:rsidTr="00E16E0A">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2E492369" w14:textId="77777777" w:rsidR="00F77D86" w:rsidRPr="00EF5447" w:rsidRDefault="00F77D86" w:rsidP="00E16E0A">
            <w:pPr>
              <w:pStyle w:val="TAC"/>
              <w:rPr>
                <w:rFonts w:cs="Arial"/>
              </w:rPr>
            </w:pPr>
            <w:r>
              <w:t>DC_1-11_n28</w:t>
            </w:r>
          </w:p>
        </w:tc>
        <w:tc>
          <w:tcPr>
            <w:tcW w:w="2952" w:type="dxa"/>
            <w:tcBorders>
              <w:top w:val="single" w:sz="4" w:space="0" w:color="auto"/>
              <w:left w:val="single" w:sz="4" w:space="0" w:color="auto"/>
              <w:bottom w:val="single" w:sz="4" w:space="0" w:color="auto"/>
              <w:right w:val="single" w:sz="4" w:space="0" w:color="auto"/>
            </w:tcBorders>
            <w:vAlign w:val="center"/>
          </w:tcPr>
          <w:p w14:paraId="46E0505B" w14:textId="77777777" w:rsidR="00F77D86" w:rsidRPr="00EF5447" w:rsidRDefault="00F77D86" w:rsidP="00E16E0A">
            <w:pPr>
              <w:pStyle w:val="TAC"/>
            </w:pPr>
            <w:r>
              <w:t>1</w:t>
            </w:r>
          </w:p>
        </w:tc>
        <w:tc>
          <w:tcPr>
            <w:tcW w:w="2952" w:type="dxa"/>
            <w:tcBorders>
              <w:top w:val="single" w:sz="4" w:space="0" w:color="auto"/>
              <w:left w:val="single" w:sz="4" w:space="0" w:color="auto"/>
              <w:bottom w:val="single" w:sz="4" w:space="0" w:color="auto"/>
              <w:right w:val="single" w:sz="4" w:space="0" w:color="auto"/>
            </w:tcBorders>
            <w:vAlign w:val="center"/>
          </w:tcPr>
          <w:p w14:paraId="26778B67" w14:textId="77777777" w:rsidR="00F77D86" w:rsidRPr="00EF5447" w:rsidRDefault="00F77D86" w:rsidP="00E16E0A">
            <w:pPr>
              <w:pStyle w:val="TAC"/>
              <w:rPr>
                <w:rFonts w:cs="Arial"/>
                <w:szCs w:val="18"/>
              </w:rPr>
            </w:pPr>
            <w:r>
              <w:rPr>
                <w:rFonts w:cs="Arial"/>
                <w:szCs w:val="18"/>
              </w:rPr>
              <w:t>0.3</w:t>
            </w:r>
          </w:p>
        </w:tc>
      </w:tr>
      <w:tr w:rsidR="00F77D86" w:rsidRPr="00EF5447" w14:paraId="47D913CE" w14:textId="77777777" w:rsidTr="00E16E0A">
        <w:trPr>
          <w:trHeight w:val="187"/>
          <w:jc w:val="center"/>
        </w:trPr>
        <w:tc>
          <w:tcPr>
            <w:tcW w:w="2221" w:type="dxa"/>
            <w:vMerge/>
            <w:tcBorders>
              <w:left w:val="single" w:sz="4" w:space="0" w:color="auto"/>
              <w:right w:val="single" w:sz="4" w:space="0" w:color="auto"/>
            </w:tcBorders>
            <w:shd w:val="clear" w:color="auto" w:fill="auto"/>
            <w:vAlign w:val="center"/>
          </w:tcPr>
          <w:p w14:paraId="4CD1B5A5"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432680A" w14:textId="77777777" w:rsidR="00F77D86" w:rsidRPr="00EF5447" w:rsidRDefault="00F77D86" w:rsidP="00E16E0A">
            <w:pPr>
              <w:pStyle w:val="TAC"/>
            </w:pPr>
            <w:r>
              <w:t>11</w:t>
            </w:r>
          </w:p>
        </w:tc>
        <w:tc>
          <w:tcPr>
            <w:tcW w:w="2952" w:type="dxa"/>
            <w:tcBorders>
              <w:top w:val="single" w:sz="4" w:space="0" w:color="auto"/>
              <w:left w:val="single" w:sz="4" w:space="0" w:color="auto"/>
              <w:bottom w:val="single" w:sz="4" w:space="0" w:color="auto"/>
              <w:right w:val="single" w:sz="4" w:space="0" w:color="auto"/>
            </w:tcBorders>
            <w:vAlign w:val="center"/>
          </w:tcPr>
          <w:p w14:paraId="3CCE0D18" w14:textId="77777777" w:rsidR="00F77D86" w:rsidRPr="00EF5447" w:rsidRDefault="00F77D86" w:rsidP="00E16E0A">
            <w:pPr>
              <w:pStyle w:val="TAC"/>
              <w:rPr>
                <w:rFonts w:cs="Arial"/>
                <w:szCs w:val="18"/>
              </w:rPr>
            </w:pPr>
            <w:r>
              <w:rPr>
                <w:rFonts w:cs="Arial"/>
                <w:szCs w:val="18"/>
              </w:rPr>
              <w:t>0.4</w:t>
            </w:r>
          </w:p>
        </w:tc>
      </w:tr>
      <w:tr w:rsidR="00F77D86" w:rsidRPr="00EF5447" w14:paraId="155CB77A" w14:textId="77777777" w:rsidTr="00E16E0A">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6DD9A79D"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20033CF" w14:textId="77777777" w:rsidR="00F77D86" w:rsidRPr="00EF5447" w:rsidRDefault="00F77D86" w:rsidP="00E16E0A">
            <w:pPr>
              <w:pStyle w:val="TAC"/>
            </w:pPr>
            <w:r>
              <w:t>n28</w:t>
            </w:r>
          </w:p>
        </w:tc>
        <w:tc>
          <w:tcPr>
            <w:tcW w:w="2952" w:type="dxa"/>
            <w:tcBorders>
              <w:top w:val="single" w:sz="4" w:space="0" w:color="auto"/>
              <w:left w:val="single" w:sz="4" w:space="0" w:color="auto"/>
              <w:bottom w:val="single" w:sz="4" w:space="0" w:color="auto"/>
              <w:right w:val="single" w:sz="4" w:space="0" w:color="auto"/>
            </w:tcBorders>
            <w:vAlign w:val="center"/>
          </w:tcPr>
          <w:p w14:paraId="6CD07D1D" w14:textId="77777777" w:rsidR="00F77D86" w:rsidRPr="00EF5447" w:rsidRDefault="00F77D86" w:rsidP="00E16E0A">
            <w:pPr>
              <w:pStyle w:val="TAC"/>
              <w:rPr>
                <w:rFonts w:cs="Arial"/>
                <w:szCs w:val="18"/>
              </w:rPr>
            </w:pPr>
            <w:r>
              <w:rPr>
                <w:rFonts w:cs="Arial"/>
                <w:szCs w:val="18"/>
              </w:rPr>
              <w:t>0.6</w:t>
            </w:r>
          </w:p>
        </w:tc>
      </w:tr>
      <w:tr w:rsidR="00F77D86" w:rsidRPr="00EF5447" w14:paraId="2BA6E3DA"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0F77334" w14:textId="77777777" w:rsidR="00F77D86" w:rsidRPr="00EF5447" w:rsidRDefault="00F77D86" w:rsidP="00E16E0A">
            <w:pPr>
              <w:pStyle w:val="TAC"/>
            </w:pPr>
            <w:r>
              <w:rPr>
                <w:rFonts w:cs="Arial"/>
                <w:kern w:val="2"/>
              </w:rPr>
              <w:t>DC_1-11</w:t>
            </w:r>
            <w:r>
              <w:rPr>
                <w:rFonts w:cs="Arial"/>
                <w:kern w:val="2"/>
                <w:lang w:eastAsia="ja-JP"/>
              </w:rPr>
              <w:t>_n41</w:t>
            </w:r>
          </w:p>
        </w:tc>
        <w:tc>
          <w:tcPr>
            <w:tcW w:w="2952" w:type="dxa"/>
            <w:tcBorders>
              <w:top w:val="single" w:sz="4" w:space="0" w:color="auto"/>
              <w:left w:val="single" w:sz="4" w:space="0" w:color="auto"/>
              <w:bottom w:val="single" w:sz="4" w:space="0" w:color="auto"/>
              <w:right w:val="single" w:sz="4" w:space="0" w:color="auto"/>
            </w:tcBorders>
            <w:vAlign w:val="center"/>
          </w:tcPr>
          <w:p w14:paraId="500B47FD" w14:textId="77777777" w:rsidR="00F77D86" w:rsidRPr="00EF5447" w:rsidRDefault="00F77D86" w:rsidP="00E16E0A">
            <w:pPr>
              <w:pStyle w:val="TAC"/>
            </w:pPr>
            <w:r>
              <w:rPr>
                <w:rFonts w:cs="Arial"/>
                <w:kern w:val="2"/>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tcPr>
          <w:p w14:paraId="5BD5944B" w14:textId="77777777" w:rsidR="00F77D86" w:rsidRPr="00EF5447" w:rsidRDefault="00F77D86" w:rsidP="00E16E0A">
            <w:pPr>
              <w:pStyle w:val="TAC"/>
            </w:pPr>
            <w:r>
              <w:rPr>
                <w:rFonts w:cs="Arial"/>
                <w:kern w:val="2"/>
              </w:rPr>
              <w:t>0.5</w:t>
            </w:r>
          </w:p>
        </w:tc>
      </w:tr>
      <w:tr w:rsidR="00F77D86" w:rsidRPr="00EF5447" w14:paraId="6AF573D4"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3C7FFD89"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52E345C" w14:textId="77777777" w:rsidR="00F77D86" w:rsidRPr="00EF5447" w:rsidRDefault="00F77D86" w:rsidP="00E16E0A">
            <w:pPr>
              <w:pStyle w:val="TAC"/>
            </w:pPr>
            <w:r>
              <w:rPr>
                <w:rFonts w:cs="Arial"/>
                <w:kern w:val="2"/>
              </w:rPr>
              <w:t>11</w:t>
            </w:r>
          </w:p>
        </w:tc>
        <w:tc>
          <w:tcPr>
            <w:tcW w:w="2952" w:type="dxa"/>
            <w:tcBorders>
              <w:top w:val="single" w:sz="4" w:space="0" w:color="auto"/>
              <w:left w:val="single" w:sz="4" w:space="0" w:color="auto"/>
              <w:bottom w:val="single" w:sz="4" w:space="0" w:color="auto"/>
              <w:right w:val="single" w:sz="4" w:space="0" w:color="auto"/>
            </w:tcBorders>
            <w:vAlign w:val="center"/>
          </w:tcPr>
          <w:p w14:paraId="289B5AC1" w14:textId="77777777" w:rsidR="00F77D86" w:rsidRPr="00EF5447" w:rsidRDefault="00F77D86" w:rsidP="00E16E0A">
            <w:pPr>
              <w:pStyle w:val="TAC"/>
            </w:pPr>
            <w:r>
              <w:rPr>
                <w:rFonts w:cs="Arial"/>
                <w:kern w:val="2"/>
              </w:rPr>
              <w:t>0.3</w:t>
            </w:r>
          </w:p>
        </w:tc>
      </w:tr>
      <w:tr w:rsidR="00F77D86" w:rsidRPr="00EF5447" w14:paraId="10368D80"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569846C"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C0A1F8B" w14:textId="77777777" w:rsidR="00F77D86" w:rsidRPr="00EF5447" w:rsidRDefault="00F77D86" w:rsidP="00E16E0A">
            <w:pPr>
              <w:pStyle w:val="TAC"/>
            </w:pPr>
            <w:r>
              <w:rPr>
                <w:rFonts w:cs="Arial"/>
                <w:kern w:val="2"/>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4B68D815" w14:textId="77777777" w:rsidR="00F77D86" w:rsidRPr="00EF5447" w:rsidRDefault="00F77D86" w:rsidP="00E16E0A">
            <w:pPr>
              <w:pStyle w:val="TAC"/>
            </w:pPr>
            <w:r>
              <w:rPr>
                <w:rFonts w:cs="Arial"/>
                <w:kern w:val="2"/>
              </w:rPr>
              <w:t>0.5</w:t>
            </w:r>
          </w:p>
        </w:tc>
      </w:tr>
      <w:tr w:rsidR="00F77D86" w:rsidRPr="00EF5447" w14:paraId="4E947627"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7DF223F" w14:textId="77777777" w:rsidR="00F77D86" w:rsidRPr="00EF5447" w:rsidRDefault="00F77D86" w:rsidP="00E16E0A">
            <w:pPr>
              <w:pStyle w:val="TAC"/>
              <w:rPr>
                <w:rFonts w:cs="Arial"/>
              </w:rPr>
            </w:pPr>
            <w:r w:rsidRPr="00EF5447">
              <w:t>DC_1-11_n77</w:t>
            </w:r>
          </w:p>
        </w:tc>
        <w:tc>
          <w:tcPr>
            <w:tcW w:w="2952" w:type="dxa"/>
            <w:tcBorders>
              <w:top w:val="single" w:sz="4" w:space="0" w:color="auto"/>
              <w:left w:val="single" w:sz="4" w:space="0" w:color="auto"/>
              <w:bottom w:val="single" w:sz="4" w:space="0" w:color="auto"/>
              <w:right w:val="single" w:sz="4" w:space="0" w:color="auto"/>
            </w:tcBorders>
            <w:hideMark/>
          </w:tcPr>
          <w:p w14:paraId="66318DF2" w14:textId="77777777" w:rsidR="00F77D86" w:rsidRPr="00EF5447" w:rsidRDefault="00F77D86" w:rsidP="00E16E0A">
            <w:pPr>
              <w:pStyle w:val="TAC"/>
              <w:rPr>
                <w:rFonts w:eastAsia="MS Mincho"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161F6C8F" w14:textId="77777777" w:rsidR="00F77D86" w:rsidRPr="00EF5447" w:rsidRDefault="00F77D86" w:rsidP="00E16E0A">
            <w:pPr>
              <w:pStyle w:val="TAC"/>
              <w:rPr>
                <w:rFonts w:cs="Arial"/>
                <w:lang w:eastAsia="zh-CN"/>
              </w:rPr>
            </w:pPr>
            <w:r w:rsidRPr="00EF5447">
              <w:t>0.6</w:t>
            </w:r>
          </w:p>
        </w:tc>
      </w:tr>
      <w:tr w:rsidR="00F77D86" w:rsidRPr="00EF5447" w14:paraId="20810F75"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30858598"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D62E061" w14:textId="77777777" w:rsidR="00F77D86" w:rsidRPr="00EF5447" w:rsidRDefault="00F77D86" w:rsidP="00E16E0A">
            <w:pPr>
              <w:pStyle w:val="TAC"/>
              <w:rPr>
                <w:rFonts w:eastAsia="MS Mincho" w:cs="Arial"/>
                <w:lang w:eastAsia="ja-JP"/>
              </w:rPr>
            </w:pPr>
            <w:r w:rsidRPr="00EF5447">
              <w:t>11</w:t>
            </w:r>
          </w:p>
        </w:tc>
        <w:tc>
          <w:tcPr>
            <w:tcW w:w="2952" w:type="dxa"/>
            <w:tcBorders>
              <w:top w:val="single" w:sz="4" w:space="0" w:color="auto"/>
              <w:left w:val="single" w:sz="4" w:space="0" w:color="auto"/>
              <w:bottom w:val="single" w:sz="4" w:space="0" w:color="auto"/>
              <w:right w:val="single" w:sz="4" w:space="0" w:color="auto"/>
            </w:tcBorders>
            <w:hideMark/>
          </w:tcPr>
          <w:p w14:paraId="254699A5" w14:textId="77777777" w:rsidR="00F77D86" w:rsidRPr="00EF5447" w:rsidRDefault="00F77D86" w:rsidP="00E16E0A">
            <w:pPr>
              <w:pStyle w:val="TAC"/>
              <w:rPr>
                <w:rFonts w:cs="Arial"/>
                <w:lang w:eastAsia="zh-CN"/>
              </w:rPr>
            </w:pPr>
            <w:r w:rsidRPr="00EF5447">
              <w:t>0.4</w:t>
            </w:r>
          </w:p>
        </w:tc>
      </w:tr>
      <w:tr w:rsidR="00F77D86" w:rsidRPr="00EF5447" w14:paraId="1DD2B769"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23ABE0B"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2996ADC" w14:textId="77777777" w:rsidR="00F77D86" w:rsidRPr="00EF5447" w:rsidRDefault="00F77D86" w:rsidP="00E16E0A">
            <w:pPr>
              <w:pStyle w:val="TAC"/>
              <w:rPr>
                <w:rFonts w:eastAsia="MS Mincho" w:cs="Arial"/>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02A562FA" w14:textId="77777777" w:rsidR="00F77D86" w:rsidRPr="00EF5447" w:rsidRDefault="00F77D86" w:rsidP="00E16E0A">
            <w:pPr>
              <w:pStyle w:val="TAC"/>
              <w:rPr>
                <w:rFonts w:cs="Arial"/>
                <w:lang w:eastAsia="zh-CN"/>
              </w:rPr>
            </w:pPr>
            <w:r w:rsidRPr="00EF5447">
              <w:t>0.8</w:t>
            </w:r>
          </w:p>
        </w:tc>
      </w:tr>
      <w:tr w:rsidR="00F77D86" w:rsidRPr="00EF5447" w14:paraId="60416DB6"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7D2FF87" w14:textId="77777777" w:rsidR="00F77D86" w:rsidRPr="00EF5447" w:rsidRDefault="00F77D86" w:rsidP="00E16E0A">
            <w:pPr>
              <w:pStyle w:val="TAC"/>
              <w:rPr>
                <w:rFonts w:cs="Arial"/>
              </w:rPr>
            </w:pPr>
            <w:r w:rsidRPr="00EF5447">
              <w:t>DC_1-11_n78</w:t>
            </w:r>
          </w:p>
        </w:tc>
        <w:tc>
          <w:tcPr>
            <w:tcW w:w="2952" w:type="dxa"/>
            <w:tcBorders>
              <w:top w:val="single" w:sz="4" w:space="0" w:color="auto"/>
              <w:left w:val="single" w:sz="4" w:space="0" w:color="auto"/>
              <w:bottom w:val="single" w:sz="4" w:space="0" w:color="auto"/>
              <w:right w:val="single" w:sz="4" w:space="0" w:color="auto"/>
            </w:tcBorders>
            <w:hideMark/>
          </w:tcPr>
          <w:p w14:paraId="34A1BA5B" w14:textId="77777777" w:rsidR="00F77D86" w:rsidRPr="00EF5447" w:rsidRDefault="00F77D86" w:rsidP="00E16E0A">
            <w:pPr>
              <w:pStyle w:val="TAC"/>
              <w:rPr>
                <w:rFonts w:eastAsia="MS Mincho"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3B770682" w14:textId="77777777" w:rsidR="00F77D86" w:rsidRPr="00EF5447" w:rsidRDefault="00F77D86" w:rsidP="00E16E0A">
            <w:pPr>
              <w:pStyle w:val="TAC"/>
              <w:rPr>
                <w:rFonts w:cs="Arial"/>
                <w:lang w:eastAsia="zh-CN"/>
              </w:rPr>
            </w:pPr>
            <w:r w:rsidRPr="00EF5447">
              <w:t>0.3</w:t>
            </w:r>
          </w:p>
        </w:tc>
      </w:tr>
      <w:tr w:rsidR="00F77D86" w:rsidRPr="00EF5447" w14:paraId="331C626A"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491AB9B5"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1531F62" w14:textId="77777777" w:rsidR="00F77D86" w:rsidRPr="00EF5447" w:rsidRDefault="00F77D86" w:rsidP="00E16E0A">
            <w:pPr>
              <w:pStyle w:val="TAC"/>
              <w:rPr>
                <w:rFonts w:eastAsia="MS Mincho" w:cs="Arial"/>
                <w:lang w:eastAsia="ja-JP"/>
              </w:rPr>
            </w:pPr>
            <w:r w:rsidRPr="00EF5447">
              <w:t>11</w:t>
            </w:r>
          </w:p>
        </w:tc>
        <w:tc>
          <w:tcPr>
            <w:tcW w:w="2952" w:type="dxa"/>
            <w:tcBorders>
              <w:top w:val="single" w:sz="4" w:space="0" w:color="auto"/>
              <w:left w:val="single" w:sz="4" w:space="0" w:color="auto"/>
              <w:bottom w:val="single" w:sz="4" w:space="0" w:color="auto"/>
              <w:right w:val="single" w:sz="4" w:space="0" w:color="auto"/>
            </w:tcBorders>
            <w:hideMark/>
          </w:tcPr>
          <w:p w14:paraId="0CE7C926" w14:textId="77777777" w:rsidR="00F77D86" w:rsidRPr="00EF5447" w:rsidRDefault="00F77D86" w:rsidP="00E16E0A">
            <w:pPr>
              <w:pStyle w:val="TAC"/>
              <w:rPr>
                <w:rFonts w:cs="Arial"/>
                <w:lang w:eastAsia="zh-CN"/>
              </w:rPr>
            </w:pPr>
            <w:r w:rsidRPr="00EF5447">
              <w:t>0.4</w:t>
            </w:r>
          </w:p>
        </w:tc>
      </w:tr>
      <w:tr w:rsidR="00F77D86" w:rsidRPr="00EF5447" w14:paraId="3E51B5BC"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2F84B68"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A71B8E2" w14:textId="77777777" w:rsidR="00F77D86" w:rsidRPr="00EF5447" w:rsidRDefault="00F77D86" w:rsidP="00E16E0A">
            <w:pPr>
              <w:pStyle w:val="TAC"/>
              <w:rPr>
                <w:rFonts w:eastAsia="MS Mincho"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27CEA9B8" w14:textId="77777777" w:rsidR="00F77D86" w:rsidRPr="00EF5447" w:rsidRDefault="00F77D86" w:rsidP="00E16E0A">
            <w:pPr>
              <w:pStyle w:val="TAC"/>
              <w:rPr>
                <w:rFonts w:cs="Arial"/>
                <w:lang w:eastAsia="zh-CN"/>
              </w:rPr>
            </w:pPr>
            <w:r w:rsidRPr="00EF5447">
              <w:t>0.8</w:t>
            </w:r>
          </w:p>
        </w:tc>
      </w:tr>
      <w:tr w:rsidR="00F77D86" w14:paraId="39841AEF" w14:textId="77777777" w:rsidTr="00E16E0A">
        <w:trPr>
          <w:trHeight w:val="187"/>
          <w:jc w:val="center"/>
        </w:trPr>
        <w:tc>
          <w:tcPr>
            <w:tcW w:w="2221" w:type="dxa"/>
            <w:tcBorders>
              <w:top w:val="single" w:sz="4" w:space="0" w:color="auto"/>
              <w:left w:val="single" w:sz="4" w:space="0" w:color="auto"/>
              <w:bottom w:val="nil"/>
              <w:right w:val="single" w:sz="4" w:space="0" w:color="auto"/>
            </w:tcBorders>
          </w:tcPr>
          <w:p w14:paraId="5FB5C87C" w14:textId="77777777" w:rsidR="00F77D86" w:rsidRDefault="00F77D86" w:rsidP="00E16E0A">
            <w:pPr>
              <w:pStyle w:val="TAC"/>
              <w:rPr>
                <w:rFonts w:cs="Arial"/>
              </w:rPr>
            </w:pPr>
            <w:r w:rsidRPr="00F56561">
              <w:rPr>
                <w:rFonts w:cs="Arial"/>
                <w:szCs w:val="18"/>
              </w:rPr>
              <w:t>DC_1-11_n79</w:t>
            </w:r>
          </w:p>
        </w:tc>
        <w:tc>
          <w:tcPr>
            <w:tcW w:w="2952" w:type="dxa"/>
            <w:tcBorders>
              <w:top w:val="single" w:sz="4" w:space="0" w:color="auto"/>
              <w:left w:val="single" w:sz="4" w:space="0" w:color="auto"/>
              <w:bottom w:val="single" w:sz="4" w:space="0" w:color="auto"/>
              <w:right w:val="single" w:sz="4" w:space="0" w:color="auto"/>
            </w:tcBorders>
            <w:vAlign w:val="center"/>
          </w:tcPr>
          <w:p w14:paraId="5BD9190F" w14:textId="77777777" w:rsidR="00F77D86" w:rsidRDefault="00F77D86" w:rsidP="00E16E0A">
            <w:pPr>
              <w:pStyle w:val="TAC"/>
              <w:rPr>
                <w:rFonts w:cs="Arial"/>
                <w:lang w:eastAsia="ja-JP"/>
              </w:rPr>
            </w:pPr>
            <w:r w:rsidRPr="00F56561">
              <w:rPr>
                <w:rFonts w:cs="Arial"/>
                <w:szCs w:val="18"/>
              </w:rPr>
              <w:t>1</w:t>
            </w:r>
          </w:p>
        </w:tc>
        <w:tc>
          <w:tcPr>
            <w:tcW w:w="2952" w:type="dxa"/>
            <w:tcBorders>
              <w:top w:val="single" w:sz="4" w:space="0" w:color="auto"/>
              <w:left w:val="single" w:sz="4" w:space="0" w:color="auto"/>
              <w:bottom w:val="single" w:sz="4" w:space="0" w:color="auto"/>
              <w:right w:val="single" w:sz="4" w:space="0" w:color="auto"/>
            </w:tcBorders>
            <w:vAlign w:val="center"/>
          </w:tcPr>
          <w:p w14:paraId="32A33063" w14:textId="77777777" w:rsidR="00F77D86" w:rsidRDefault="00F77D86" w:rsidP="00E16E0A">
            <w:pPr>
              <w:pStyle w:val="TAC"/>
              <w:rPr>
                <w:lang w:eastAsia="zh-CN"/>
              </w:rPr>
            </w:pPr>
            <w:r w:rsidRPr="00F56561">
              <w:rPr>
                <w:rFonts w:cs="Arial"/>
                <w:szCs w:val="18"/>
              </w:rPr>
              <w:t>0.3</w:t>
            </w:r>
          </w:p>
        </w:tc>
      </w:tr>
      <w:tr w:rsidR="00F77D86" w14:paraId="3FE778E5" w14:textId="77777777" w:rsidTr="00E16E0A">
        <w:trPr>
          <w:trHeight w:val="187"/>
          <w:jc w:val="center"/>
        </w:trPr>
        <w:tc>
          <w:tcPr>
            <w:tcW w:w="2221" w:type="dxa"/>
            <w:tcBorders>
              <w:top w:val="nil"/>
              <w:left w:val="single" w:sz="4" w:space="0" w:color="auto"/>
              <w:bottom w:val="nil"/>
              <w:right w:val="single" w:sz="4" w:space="0" w:color="auto"/>
            </w:tcBorders>
          </w:tcPr>
          <w:p w14:paraId="1C0A1BEB" w14:textId="77777777" w:rsidR="00F77D86"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ADDB8B9" w14:textId="77777777" w:rsidR="00F77D86" w:rsidRDefault="00F77D86" w:rsidP="00E16E0A">
            <w:pPr>
              <w:pStyle w:val="TAC"/>
              <w:rPr>
                <w:rFonts w:cs="Arial"/>
                <w:lang w:eastAsia="ja-JP"/>
              </w:rPr>
            </w:pPr>
            <w:r w:rsidRPr="00F56561">
              <w:rPr>
                <w:rFonts w:cs="Arial"/>
                <w:szCs w:val="18"/>
              </w:rPr>
              <w:t>11</w:t>
            </w:r>
          </w:p>
        </w:tc>
        <w:tc>
          <w:tcPr>
            <w:tcW w:w="2952" w:type="dxa"/>
            <w:tcBorders>
              <w:top w:val="single" w:sz="4" w:space="0" w:color="auto"/>
              <w:left w:val="single" w:sz="4" w:space="0" w:color="auto"/>
              <w:bottom w:val="single" w:sz="4" w:space="0" w:color="auto"/>
              <w:right w:val="single" w:sz="4" w:space="0" w:color="auto"/>
            </w:tcBorders>
            <w:vAlign w:val="center"/>
          </w:tcPr>
          <w:p w14:paraId="37046D72" w14:textId="77777777" w:rsidR="00F77D86" w:rsidRDefault="00F77D86" w:rsidP="00E16E0A">
            <w:pPr>
              <w:pStyle w:val="TAC"/>
              <w:rPr>
                <w:lang w:eastAsia="zh-CN"/>
              </w:rPr>
            </w:pPr>
            <w:r w:rsidRPr="00F56561">
              <w:rPr>
                <w:rFonts w:cs="Arial"/>
                <w:szCs w:val="18"/>
              </w:rPr>
              <w:t>0.3</w:t>
            </w:r>
          </w:p>
        </w:tc>
      </w:tr>
      <w:tr w:rsidR="00F77D86" w:rsidRPr="00EF5447" w14:paraId="66003C1E"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E15B1CC" w14:textId="77777777" w:rsidR="00F77D86" w:rsidRPr="00EF5447" w:rsidRDefault="00F77D86" w:rsidP="00E16E0A">
            <w:pPr>
              <w:pStyle w:val="TAC"/>
              <w:rPr>
                <w:rFonts w:cs="Arial"/>
              </w:rPr>
            </w:pPr>
            <w:r w:rsidRPr="00EF5447">
              <w:rPr>
                <w:rFonts w:cs="Arial"/>
              </w:rPr>
              <w:t>DC_</w:t>
            </w:r>
            <w:r w:rsidRPr="00EF5447">
              <w:rPr>
                <w:rFonts w:cs="Arial"/>
                <w:lang w:eastAsia="ja-JP"/>
              </w:rPr>
              <w:t>1</w:t>
            </w:r>
            <w:r w:rsidRPr="00EF5447">
              <w:rPr>
                <w:rFonts w:cs="Arial"/>
              </w:rPr>
              <w:t>-18</w:t>
            </w:r>
            <w:r>
              <w:rPr>
                <w:rFonts w:cs="Arial"/>
                <w:lang w:eastAsia="ja-JP"/>
              </w:rPr>
              <w:t>_</w:t>
            </w: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1152B954" w14:textId="77777777" w:rsidR="00F77D86" w:rsidRPr="00EF5447" w:rsidRDefault="00F77D86" w:rsidP="00E16E0A">
            <w:pPr>
              <w:pStyle w:val="TAC"/>
              <w:rPr>
                <w:lang w:eastAsia="fr-FR"/>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2D9C734E" w14:textId="77777777" w:rsidR="00F77D86" w:rsidRPr="00EF5447" w:rsidRDefault="00F77D86" w:rsidP="00E16E0A">
            <w:pPr>
              <w:pStyle w:val="TAC"/>
            </w:pPr>
            <w:r w:rsidRPr="00EF5447">
              <w:rPr>
                <w:lang w:eastAsia="zh-CN"/>
              </w:rPr>
              <w:t>0.3</w:t>
            </w:r>
          </w:p>
        </w:tc>
      </w:tr>
      <w:tr w:rsidR="00F77D86" w:rsidRPr="00EF5447" w14:paraId="34D348C0"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320F415C"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E4B46EF" w14:textId="77777777" w:rsidR="00F77D86" w:rsidRPr="00EF5447" w:rsidRDefault="00F77D86" w:rsidP="00E16E0A">
            <w:pPr>
              <w:pStyle w:val="TAC"/>
            </w:pPr>
            <w:r w:rsidRPr="00EF5447">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78ECF080" w14:textId="77777777" w:rsidR="00F77D86" w:rsidRPr="00EF5447" w:rsidRDefault="00F77D86" w:rsidP="00E16E0A">
            <w:pPr>
              <w:pStyle w:val="TAC"/>
            </w:pPr>
            <w:r w:rsidRPr="00EF5447">
              <w:rPr>
                <w:lang w:eastAsia="zh-CN"/>
              </w:rPr>
              <w:t>0.3</w:t>
            </w:r>
          </w:p>
        </w:tc>
      </w:tr>
      <w:tr w:rsidR="00F77D86" w:rsidRPr="00EF5447" w14:paraId="4D012CF1"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89AB71B"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26F59FA" w14:textId="77777777" w:rsidR="00F77D86" w:rsidRPr="00EF5447" w:rsidRDefault="00F77D86" w:rsidP="00E16E0A">
            <w:pPr>
              <w:pStyle w:val="TAC"/>
            </w:pP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14DBBD7D" w14:textId="77777777" w:rsidR="00F77D86" w:rsidRPr="00EF5447" w:rsidRDefault="00F77D86" w:rsidP="00E16E0A">
            <w:pPr>
              <w:pStyle w:val="TAC"/>
            </w:pPr>
            <w:r w:rsidRPr="00EF5447">
              <w:rPr>
                <w:lang w:eastAsia="zh-CN"/>
              </w:rPr>
              <w:t>0.3</w:t>
            </w:r>
          </w:p>
        </w:tc>
      </w:tr>
      <w:tr w:rsidR="00F77D86" w:rsidRPr="00EF5447" w14:paraId="6B418AB5"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4125ECCC" w14:textId="77777777" w:rsidR="00F77D86" w:rsidRPr="00EF5447" w:rsidRDefault="00F77D86" w:rsidP="00E16E0A">
            <w:pPr>
              <w:pStyle w:val="TAC"/>
              <w:rPr>
                <w:rFonts w:cs="Arial"/>
              </w:rPr>
            </w:pPr>
            <w:r w:rsidRPr="00EF5447">
              <w:rPr>
                <w:lang w:eastAsia="ja-JP"/>
              </w:rPr>
              <w:t>DC_1-18_n28</w:t>
            </w:r>
          </w:p>
        </w:tc>
        <w:tc>
          <w:tcPr>
            <w:tcW w:w="2952" w:type="dxa"/>
            <w:tcBorders>
              <w:top w:val="single" w:sz="4" w:space="0" w:color="auto"/>
              <w:left w:val="single" w:sz="4" w:space="0" w:color="auto"/>
              <w:bottom w:val="single" w:sz="4" w:space="0" w:color="auto"/>
              <w:right w:val="single" w:sz="4" w:space="0" w:color="auto"/>
            </w:tcBorders>
          </w:tcPr>
          <w:p w14:paraId="66FA2061" w14:textId="77777777" w:rsidR="00F77D86" w:rsidRPr="00EF5447" w:rsidRDefault="00F77D86" w:rsidP="00E16E0A">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24B91403" w14:textId="77777777" w:rsidR="00F77D86" w:rsidRPr="00EF5447" w:rsidRDefault="00F77D86" w:rsidP="00E16E0A">
            <w:pPr>
              <w:pStyle w:val="TAC"/>
              <w:rPr>
                <w:lang w:eastAsia="zh-CN"/>
              </w:rPr>
            </w:pPr>
            <w:r w:rsidRPr="00EF5447">
              <w:rPr>
                <w:rFonts w:cs="Arial"/>
                <w:lang w:eastAsia="ja-JP"/>
              </w:rPr>
              <w:t>0.3</w:t>
            </w:r>
          </w:p>
        </w:tc>
      </w:tr>
      <w:tr w:rsidR="00F77D86" w:rsidRPr="00EF5447" w14:paraId="3F0BF96B"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4C7336DE"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B0CB8E3" w14:textId="77777777" w:rsidR="00F77D86" w:rsidRPr="00EF5447" w:rsidRDefault="00F77D86" w:rsidP="00E16E0A">
            <w:pPr>
              <w:pStyle w:val="TAC"/>
              <w:rPr>
                <w:rFonts w:cs="Arial"/>
                <w:lang w:eastAsia="ja-JP"/>
              </w:rPr>
            </w:pPr>
            <w:r w:rsidRPr="00EF5447">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tcPr>
          <w:p w14:paraId="321DDF4A" w14:textId="77777777" w:rsidR="00F77D86" w:rsidRPr="00EF5447" w:rsidRDefault="00F77D86" w:rsidP="00E16E0A">
            <w:pPr>
              <w:pStyle w:val="TAC"/>
              <w:rPr>
                <w:lang w:eastAsia="zh-CN"/>
              </w:rPr>
            </w:pPr>
            <w:r w:rsidRPr="00EF5447">
              <w:rPr>
                <w:rFonts w:cs="Arial"/>
              </w:rPr>
              <w:t>0.5</w:t>
            </w:r>
          </w:p>
        </w:tc>
      </w:tr>
      <w:tr w:rsidR="00F77D86" w:rsidRPr="00EF5447" w14:paraId="0B85A7C8"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96C480D"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A14EDD1" w14:textId="77777777" w:rsidR="00F77D86" w:rsidRPr="00EF5447" w:rsidRDefault="00F77D86" w:rsidP="00E16E0A">
            <w:pPr>
              <w:pStyle w:val="TAC"/>
              <w:rPr>
                <w:rFonts w:cs="Arial"/>
                <w:lang w:eastAsia="ja-JP"/>
              </w:rPr>
            </w:pP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6FF4559F" w14:textId="77777777" w:rsidR="00F77D86" w:rsidRPr="00EF5447" w:rsidRDefault="00F77D86" w:rsidP="00E16E0A">
            <w:pPr>
              <w:pStyle w:val="TAC"/>
              <w:rPr>
                <w:lang w:eastAsia="zh-CN"/>
              </w:rPr>
            </w:pPr>
            <w:r w:rsidRPr="00EF5447">
              <w:rPr>
                <w:rFonts w:cs="Arial"/>
              </w:rPr>
              <w:t>0.5</w:t>
            </w:r>
          </w:p>
        </w:tc>
      </w:tr>
      <w:tr w:rsidR="00F77D86" w:rsidRPr="00EF5447" w14:paraId="0B64AC9D"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2182503E" w14:textId="77777777" w:rsidR="00F77D86" w:rsidRPr="00EF5447" w:rsidRDefault="00F77D86" w:rsidP="00E16E0A">
            <w:pPr>
              <w:pStyle w:val="TAC"/>
              <w:rPr>
                <w:rFonts w:cs="Arial"/>
              </w:rPr>
            </w:pPr>
            <w:r w:rsidRPr="00EF5447">
              <w:rPr>
                <w:lang w:eastAsia="ja-JP"/>
              </w:rPr>
              <w:t>DC_1-18_n41</w:t>
            </w:r>
          </w:p>
        </w:tc>
        <w:tc>
          <w:tcPr>
            <w:tcW w:w="2952" w:type="dxa"/>
            <w:tcBorders>
              <w:top w:val="single" w:sz="4" w:space="0" w:color="auto"/>
              <w:left w:val="single" w:sz="4" w:space="0" w:color="auto"/>
              <w:bottom w:val="single" w:sz="4" w:space="0" w:color="auto"/>
              <w:right w:val="single" w:sz="4" w:space="0" w:color="auto"/>
            </w:tcBorders>
          </w:tcPr>
          <w:p w14:paraId="1F4D10EC" w14:textId="77777777" w:rsidR="00F77D86" w:rsidRPr="00EF5447" w:rsidRDefault="00F77D86" w:rsidP="00E16E0A">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6A8F02A0" w14:textId="77777777" w:rsidR="00F77D86" w:rsidRPr="00EF5447" w:rsidRDefault="00F77D86" w:rsidP="00E16E0A">
            <w:pPr>
              <w:pStyle w:val="TAC"/>
              <w:rPr>
                <w:lang w:eastAsia="zh-CN"/>
              </w:rPr>
            </w:pPr>
            <w:r w:rsidRPr="00EF5447">
              <w:t>0.5</w:t>
            </w:r>
          </w:p>
        </w:tc>
      </w:tr>
      <w:tr w:rsidR="00F77D86" w:rsidRPr="00EF5447" w14:paraId="5BE2AC58"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303EB982"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15F8C16" w14:textId="77777777" w:rsidR="00F77D86" w:rsidRPr="00EF5447" w:rsidRDefault="00F77D86" w:rsidP="00E16E0A">
            <w:pPr>
              <w:pStyle w:val="TAC"/>
              <w:rPr>
                <w:rFonts w:cs="Arial"/>
                <w:lang w:eastAsia="ja-JP"/>
              </w:rPr>
            </w:pPr>
            <w:r w:rsidRPr="00EF5447">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tcPr>
          <w:p w14:paraId="798E1C5A" w14:textId="77777777" w:rsidR="00F77D86" w:rsidRPr="00EF5447" w:rsidRDefault="00F77D86" w:rsidP="00E16E0A">
            <w:pPr>
              <w:pStyle w:val="TAC"/>
              <w:rPr>
                <w:lang w:eastAsia="zh-CN"/>
              </w:rPr>
            </w:pPr>
            <w:r w:rsidRPr="00EF5447">
              <w:t>0.3</w:t>
            </w:r>
          </w:p>
        </w:tc>
      </w:tr>
      <w:tr w:rsidR="00F77D86" w:rsidRPr="00EF5447" w14:paraId="2A47BFA6"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1FA8B5B"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3C0DE4E" w14:textId="77777777" w:rsidR="00F77D86" w:rsidRPr="00EF5447" w:rsidRDefault="00F77D86" w:rsidP="00E16E0A">
            <w:pPr>
              <w:pStyle w:val="TAC"/>
              <w:rPr>
                <w:rFonts w:cs="Arial"/>
                <w:lang w:eastAsia="ja-JP"/>
              </w:rPr>
            </w:pPr>
            <w:r w:rsidRPr="00EF5447">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tcPr>
          <w:p w14:paraId="391D0B50" w14:textId="77777777" w:rsidR="00F77D86" w:rsidRPr="00EF5447" w:rsidRDefault="00F77D86" w:rsidP="00E16E0A">
            <w:pPr>
              <w:pStyle w:val="TAC"/>
              <w:rPr>
                <w:lang w:eastAsia="zh-CN"/>
              </w:rPr>
            </w:pPr>
            <w:r w:rsidRPr="00EF5447">
              <w:t>0.5</w:t>
            </w:r>
          </w:p>
        </w:tc>
      </w:tr>
      <w:tr w:rsidR="00F77D86" w:rsidRPr="00EF5447" w14:paraId="33D004B2"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D901701" w14:textId="77777777" w:rsidR="00F77D86" w:rsidRPr="00EF5447" w:rsidRDefault="00F77D86" w:rsidP="00E16E0A">
            <w:pPr>
              <w:pStyle w:val="TAC"/>
              <w:rPr>
                <w:rFonts w:cs="Arial"/>
              </w:rPr>
            </w:pPr>
            <w:r w:rsidRPr="00EF5447">
              <w:t>DC_1-18_n77</w:t>
            </w:r>
          </w:p>
        </w:tc>
        <w:tc>
          <w:tcPr>
            <w:tcW w:w="2952" w:type="dxa"/>
            <w:tcBorders>
              <w:top w:val="single" w:sz="4" w:space="0" w:color="auto"/>
              <w:left w:val="single" w:sz="4" w:space="0" w:color="auto"/>
              <w:bottom w:val="single" w:sz="4" w:space="0" w:color="auto"/>
              <w:right w:val="single" w:sz="4" w:space="0" w:color="auto"/>
            </w:tcBorders>
            <w:hideMark/>
          </w:tcPr>
          <w:p w14:paraId="3BCF30B8" w14:textId="77777777" w:rsidR="00F77D86" w:rsidRPr="00EF5447" w:rsidRDefault="00F77D86" w:rsidP="00E16E0A">
            <w:pPr>
              <w:pStyle w:val="TAC"/>
              <w:rPr>
                <w:rFonts w:eastAsia="MS Mincho"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168CD4E5" w14:textId="77777777" w:rsidR="00F77D86" w:rsidRPr="00EF5447" w:rsidRDefault="00F77D86" w:rsidP="00E16E0A">
            <w:pPr>
              <w:pStyle w:val="TAC"/>
              <w:rPr>
                <w:rFonts w:cs="Arial"/>
                <w:lang w:eastAsia="zh-CN"/>
              </w:rPr>
            </w:pPr>
            <w:r w:rsidRPr="00EF5447">
              <w:t>0.3</w:t>
            </w:r>
          </w:p>
        </w:tc>
      </w:tr>
      <w:tr w:rsidR="00F77D86" w:rsidRPr="00EF5447" w14:paraId="343B98BF"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4E5100A6" w14:textId="77777777" w:rsidR="00F77D86" w:rsidRPr="00EF5447" w:rsidRDefault="00F77D86" w:rsidP="00E16E0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492ADEF" w14:textId="77777777" w:rsidR="00F77D86" w:rsidRPr="00EF5447" w:rsidRDefault="00F77D86" w:rsidP="00E16E0A">
            <w:pPr>
              <w:pStyle w:val="TAC"/>
              <w:rPr>
                <w:rFonts w:eastAsia="MS Mincho" w:cs="Arial"/>
                <w:lang w:eastAsia="ja-JP"/>
              </w:rPr>
            </w:pPr>
            <w:r w:rsidRPr="00EF5447">
              <w:t>18</w:t>
            </w:r>
          </w:p>
        </w:tc>
        <w:tc>
          <w:tcPr>
            <w:tcW w:w="2952" w:type="dxa"/>
            <w:tcBorders>
              <w:top w:val="single" w:sz="4" w:space="0" w:color="auto"/>
              <w:left w:val="single" w:sz="4" w:space="0" w:color="auto"/>
              <w:bottom w:val="single" w:sz="4" w:space="0" w:color="auto"/>
              <w:right w:val="single" w:sz="4" w:space="0" w:color="auto"/>
            </w:tcBorders>
            <w:hideMark/>
          </w:tcPr>
          <w:p w14:paraId="5A276431" w14:textId="77777777" w:rsidR="00F77D86" w:rsidRPr="00EF5447" w:rsidRDefault="00F77D86" w:rsidP="00E16E0A">
            <w:pPr>
              <w:pStyle w:val="TAC"/>
              <w:rPr>
                <w:rFonts w:cs="Arial"/>
                <w:lang w:eastAsia="zh-CN"/>
              </w:rPr>
            </w:pPr>
            <w:r w:rsidRPr="00EF5447">
              <w:t>0.3</w:t>
            </w:r>
          </w:p>
        </w:tc>
      </w:tr>
      <w:tr w:rsidR="00F77D86" w:rsidRPr="00EF5447" w14:paraId="3867ECAF"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D5FB545" w14:textId="77777777" w:rsidR="00F77D86" w:rsidRPr="00EF5447" w:rsidRDefault="00F77D86" w:rsidP="00E16E0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BBA08C3" w14:textId="77777777" w:rsidR="00F77D86" w:rsidRPr="00EF5447" w:rsidRDefault="00F77D86" w:rsidP="00E16E0A">
            <w:pPr>
              <w:pStyle w:val="TAC"/>
              <w:rPr>
                <w:rFonts w:eastAsia="MS Mincho" w:cs="Arial"/>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7AEEDB81" w14:textId="77777777" w:rsidR="00F77D86" w:rsidRPr="00EF5447" w:rsidRDefault="00F77D86" w:rsidP="00E16E0A">
            <w:pPr>
              <w:pStyle w:val="TAC"/>
              <w:rPr>
                <w:rFonts w:cs="Arial"/>
                <w:lang w:eastAsia="zh-CN"/>
              </w:rPr>
            </w:pPr>
            <w:r w:rsidRPr="00EF5447">
              <w:t>0.8</w:t>
            </w:r>
          </w:p>
        </w:tc>
      </w:tr>
      <w:tr w:rsidR="00F77D86" w:rsidRPr="00EF5447" w14:paraId="1D61B76B"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5EFC321" w14:textId="77777777" w:rsidR="00F77D86" w:rsidRPr="00EF5447" w:rsidRDefault="00F77D86" w:rsidP="00E16E0A">
            <w:pPr>
              <w:pStyle w:val="TAC"/>
              <w:rPr>
                <w:rFonts w:cs="Arial"/>
              </w:rPr>
            </w:pPr>
            <w:r w:rsidRPr="00EF5447">
              <w:t>DC_1-18_n78</w:t>
            </w:r>
          </w:p>
        </w:tc>
        <w:tc>
          <w:tcPr>
            <w:tcW w:w="2952" w:type="dxa"/>
            <w:tcBorders>
              <w:top w:val="single" w:sz="4" w:space="0" w:color="auto"/>
              <w:left w:val="single" w:sz="4" w:space="0" w:color="auto"/>
              <w:bottom w:val="single" w:sz="4" w:space="0" w:color="auto"/>
              <w:right w:val="single" w:sz="4" w:space="0" w:color="auto"/>
            </w:tcBorders>
            <w:hideMark/>
          </w:tcPr>
          <w:p w14:paraId="5A1D7C63" w14:textId="77777777" w:rsidR="00F77D86" w:rsidRPr="00EF5447" w:rsidRDefault="00F77D86" w:rsidP="00E16E0A">
            <w:pPr>
              <w:pStyle w:val="TAC"/>
              <w:rPr>
                <w:rFonts w:eastAsia="MS Mincho"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3839D308" w14:textId="77777777" w:rsidR="00F77D86" w:rsidRPr="00EF5447" w:rsidRDefault="00F77D86" w:rsidP="00E16E0A">
            <w:pPr>
              <w:pStyle w:val="TAC"/>
              <w:rPr>
                <w:rFonts w:cs="Arial"/>
                <w:lang w:eastAsia="zh-CN"/>
              </w:rPr>
            </w:pPr>
            <w:r w:rsidRPr="00EF5447">
              <w:t>0.3</w:t>
            </w:r>
          </w:p>
        </w:tc>
      </w:tr>
      <w:tr w:rsidR="00F77D86" w:rsidRPr="00EF5447" w14:paraId="70931FC9"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48C651B9"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B39F57A" w14:textId="77777777" w:rsidR="00F77D86" w:rsidRPr="00EF5447" w:rsidRDefault="00F77D86" w:rsidP="00E16E0A">
            <w:pPr>
              <w:pStyle w:val="TAC"/>
              <w:rPr>
                <w:rFonts w:eastAsia="MS Mincho" w:cs="Arial"/>
                <w:lang w:eastAsia="ja-JP"/>
              </w:rPr>
            </w:pPr>
            <w:r w:rsidRPr="00EF5447">
              <w:t>18</w:t>
            </w:r>
          </w:p>
        </w:tc>
        <w:tc>
          <w:tcPr>
            <w:tcW w:w="2952" w:type="dxa"/>
            <w:tcBorders>
              <w:top w:val="single" w:sz="4" w:space="0" w:color="auto"/>
              <w:left w:val="single" w:sz="4" w:space="0" w:color="auto"/>
              <w:bottom w:val="single" w:sz="4" w:space="0" w:color="auto"/>
              <w:right w:val="single" w:sz="4" w:space="0" w:color="auto"/>
            </w:tcBorders>
            <w:hideMark/>
          </w:tcPr>
          <w:p w14:paraId="798B5043" w14:textId="77777777" w:rsidR="00F77D86" w:rsidRPr="00EF5447" w:rsidRDefault="00F77D86" w:rsidP="00E16E0A">
            <w:pPr>
              <w:pStyle w:val="TAC"/>
              <w:rPr>
                <w:rFonts w:cs="Arial"/>
                <w:lang w:eastAsia="zh-CN"/>
              </w:rPr>
            </w:pPr>
            <w:r w:rsidRPr="00EF5447">
              <w:t>0.3</w:t>
            </w:r>
          </w:p>
        </w:tc>
      </w:tr>
      <w:tr w:rsidR="00F77D86" w:rsidRPr="00EF5447" w14:paraId="1888851B"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7374F30"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FE5D74D" w14:textId="77777777" w:rsidR="00F77D86" w:rsidRPr="00EF5447" w:rsidRDefault="00F77D86" w:rsidP="00E16E0A">
            <w:pPr>
              <w:pStyle w:val="TAC"/>
              <w:rPr>
                <w:rFonts w:eastAsia="MS Mincho"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2F819045" w14:textId="77777777" w:rsidR="00F77D86" w:rsidRPr="00EF5447" w:rsidRDefault="00F77D86" w:rsidP="00E16E0A">
            <w:pPr>
              <w:pStyle w:val="TAC"/>
              <w:rPr>
                <w:rFonts w:cs="Arial"/>
                <w:lang w:eastAsia="zh-CN"/>
              </w:rPr>
            </w:pPr>
            <w:r w:rsidRPr="00EF5447">
              <w:t>0.8</w:t>
            </w:r>
          </w:p>
        </w:tc>
      </w:tr>
      <w:tr w:rsidR="00F77D86" w:rsidRPr="00EF5447" w14:paraId="57D200C4"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8670EB6" w14:textId="77777777" w:rsidR="00F77D86" w:rsidRPr="00EF5447" w:rsidRDefault="00F77D86" w:rsidP="00E16E0A">
            <w:pPr>
              <w:pStyle w:val="TAC"/>
              <w:rPr>
                <w:rFonts w:cs="Arial"/>
              </w:rPr>
            </w:pPr>
            <w:r w:rsidRPr="00EF5447">
              <w:rPr>
                <w:rFonts w:cs="Arial"/>
                <w:lang w:eastAsia="ja-JP"/>
              </w:rPr>
              <w:t>DC</w:t>
            </w:r>
            <w:r w:rsidRPr="00EF5447">
              <w:rPr>
                <w:rFonts w:cs="Arial"/>
              </w:rPr>
              <w:t>_</w:t>
            </w:r>
            <w:r w:rsidRPr="00EF5447">
              <w:rPr>
                <w:rFonts w:cs="Arial"/>
                <w:lang w:eastAsia="ja-JP"/>
              </w:rPr>
              <w:t>1-19_n77</w:t>
            </w:r>
          </w:p>
        </w:tc>
        <w:tc>
          <w:tcPr>
            <w:tcW w:w="2952" w:type="dxa"/>
            <w:tcBorders>
              <w:top w:val="single" w:sz="4" w:space="0" w:color="auto"/>
              <w:left w:val="single" w:sz="4" w:space="0" w:color="auto"/>
              <w:bottom w:val="single" w:sz="4" w:space="0" w:color="auto"/>
              <w:right w:val="single" w:sz="4" w:space="0" w:color="auto"/>
            </w:tcBorders>
            <w:hideMark/>
          </w:tcPr>
          <w:p w14:paraId="34AC34E9" w14:textId="77777777" w:rsidR="00F77D86" w:rsidRPr="00EF5447" w:rsidRDefault="00F77D86" w:rsidP="00E16E0A">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D768B7C" w14:textId="77777777" w:rsidR="00F77D86" w:rsidRPr="00EF5447" w:rsidRDefault="00F77D86" w:rsidP="00E16E0A">
            <w:pPr>
              <w:pStyle w:val="TAC"/>
              <w:rPr>
                <w:rFonts w:cs="Arial"/>
                <w:lang w:eastAsia="zh-CN"/>
              </w:rPr>
            </w:pPr>
            <w:r w:rsidRPr="00EF5447">
              <w:rPr>
                <w:rFonts w:cs="Arial"/>
                <w:lang w:eastAsia="zh-CN"/>
              </w:rPr>
              <w:t>0.3</w:t>
            </w:r>
          </w:p>
        </w:tc>
      </w:tr>
      <w:tr w:rsidR="00F77D86" w:rsidRPr="00EF5447" w14:paraId="45A1DB02"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2E744E8C"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EF6278D" w14:textId="77777777" w:rsidR="00F77D86" w:rsidRPr="00EF5447" w:rsidRDefault="00F77D86" w:rsidP="00E16E0A">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04582C23" w14:textId="77777777" w:rsidR="00F77D86" w:rsidRPr="00EF5447" w:rsidRDefault="00F77D86" w:rsidP="00E16E0A">
            <w:pPr>
              <w:pStyle w:val="TAC"/>
              <w:rPr>
                <w:rFonts w:cs="Arial"/>
                <w:lang w:eastAsia="zh-CN"/>
              </w:rPr>
            </w:pPr>
            <w:r w:rsidRPr="00EF5447">
              <w:rPr>
                <w:rFonts w:cs="Arial"/>
                <w:lang w:eastAsia="zh-CN"/>
              </w:rPr>
              <w:t>0.3</w:t>
            </w:r>
          </w:p>
        </w:tc>
      </w:tr>
      <w:tr w:rsidR="00F77D86" w:rsidRPr="00EF5447" w14:paraId="7628FD2E"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D5BC094"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3F7DA55" w14:textId="77777777" w:rsidR="00F77D86" w:rsidRPr="00EF5447" w:rsidRDefault="00F77D86" w:rsidP="00E16E0A">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67FF6BA" w14:textId="77777777" w:rsidR="00F77D86" w:rsidRPr="00EF5447" w:rsidRDefault="00F77D86" w:rsidP="00E16E0A">
            <w:pPr>
              <w:pStyle w:val="TAC"/>
              <w:rPr>
                <w:rFonts w:cs="Arial"/>
                <w:lang w:eastAsia="zh-CN"/>
              </w:rPr>
            </w:pPr>
            <w:r w:rsidRPr="00EF5447">
              <w:rPr>
                <w:rFonts w:cs="Arial"/>
                <w:lang w:eastAsia="zh-CN"/>
              </w:rPr>
              <w:t>0.8</w:t>
            </w:r>
          </w:p>
        </w:tc>
      </w:tr>
      <w:tr w:rsidR="00F77D86" w:rsidRPr="00EF5447" w14:paraId="0A053747"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D85D615" w14:textId="77777777" w:rsidR="00F77D86" w:rsidRPr="00EF5447" w:rsidRDefault="00F77D86" w:rsidP="00E16E0A">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19_n78</w:t>
            </w:r>
          </w:p>
        </w:tc>
        <w:tc>
          <w:tcPr>
            <w:tcW w:w="2952" w:type="dxa"/>
            <w:tcBorders>
              <w:top w:val="single" w:sz="4" w:space="0" w:color="auto"/>
              <w:left w:val="single" w:sz="4" w:space="0" w:color="auto"/>
              <w:bottom w:val="single" w:sz="4" w:space="0" w:color="auto"/>
              <w:right w:val="single" w:sz="4" w:space="0" w:color="auto"/>
            </w:tcBorders>
            <w:hideMark/>
          </w:tcPr>
          <w:p w14:paraId="3272AD96" w14:textId="77777777" w:rsidR="00F77D86" w:rsidRPr="00EF5447" w:rsidRDefault="00F77D86" w:rsidP="00E16E0A">
            <w:pPr>
              <w:pStyle w:val="TAC"/>
              <w:rPr>
                <w:rFonts w:eastAsia="Malgun Gothic" w:cs="Arial"/>
                <w:lang w:eastAsia="ko-KR"/>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47A11AE" w14:textId="77777777" w:rsidR="00F77D86" w:rsidRPr="00EF5447" w:rsidRDefault="00F77D86" w:rsidP="00E16E0A">
            <w:pPr>
              <w:pStyle w:val="TAC"/>
              <w:rPr>
                <w:rFonts w:cs="Arial"/>
                <w:lang w:eastAsia="zh-CN"/>
              </w:rPr>
            </w:pPr>
            <w:r w:rsidRPr="00EF5447">
              <w:rPr>
                <w:rFonts w:cs="Arial"/>
                <w:lang w:eastAsia="zh-CN"/>
              </w:rPr>
              <w:t>0.3</w:t>
            </w:r>
          </w:p>
        </w:tc>
      </w:tr>
      <w:tr w:rsidR="00F77D86" w:rsidRPr="00EF5447" w14:paraId="786E386B"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05264409"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80CCB50" w14:textId="77777777" w:rsidR="00F77D86" w:rsidRPr="00EF5447" w:rsidRDefault="00F77D86" w:rsidP="00E16E0A">
            <w:pPr>
              <w:pStyle w:val="TAC"/>
              <w:rPr>
                <w:rFonts w:eastAsia="Malgun Gothic" w:cs="Arial"/>
                <w:lang w:eastAsia="ko-KR"/>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0DE07ED4" w14:textId="77777777" w:rsidR="00F77D86" w:rsidRPr="00EF5447" w:rsidRDefault="00F77D86" w:rsidP="00E16E0A">
            <w:pPr>
              <w:pStyle w:val="TAC"/>
              <w:rPr>
                <w:rFonts w:cs="Arial"/>
                <w:lang w:eastAsia="zh-CN"/>
              </w:rPr>
            </w:pPr>
            <w:r w:rsidRPr="00EF5447">
              <w:rPr>
                <w:rFonts w:cs="Arial"/>
                <w:lang w:eastAsia="zh-CN"/>
              </w:rPr>
              <w:t>0.3</w:t>
            </w:r>
          </w:p>
        </w:tc>
      </w:tr>
      <w:tr w:rsidR="00F77D86" w:rsidRPr="00EF5447" w14:paraId="019C4A92"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77763EC"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A4122BB" w14:textId="77777777" w:rsidR="00F77D86" w:rsidRPr="00EF5447" w:rsidRDefault="00F77D86" w:rsidP="00E16E0A">
            <w:pPr>
              <w:pStyle w:val="TAC"/>
              <w:rPr>
                <w:rFonts w:eastAsia="Malgun Gothic" w:cs="Arial"/>
                <w:lang w:eastAsia="ko-KR"/>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FDE6382" w14:textId="77777777" w:rsidR="00F77D86" w:rsidRPr="00EF5447" w:rsidRDefault="00F77D86" w:rsidP="00E16E0A">
            <w:pPr>
              <w:pStyle w:val="TAC"/>
              <w:rPr>
                <w:rFonts w:cs="Arial"/>
                <w:lang w:eastAsia="zh-CN"/>
              </w:rPr>
            </w:pPr>
            <w:r w:rsidRPr="00EF5447">
              <w:rPr>
                <w:rFonts w:cs="Arial"/>
                <w:lang w:eastAsia="zh-CN"/>
              </w:rPr>
              <w:t>0.8</w:t>
            </w:r>
          </w:p>
        </w:tc>
      </w:tr>
      <w:tr w:rsidR="00F77D86" w:rsidRPr="00EF5447" w14:paraId="7350387B"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3E57C6F" w14:textId="77777777" w:rsidR="00F77D86" w:rsidRPr="00EF5447" w:rsidRDefault="00F77D86" w:rsidP="00E16E0A">
            <w:pPr>
              <w:pStyle w:val="TAC"/>
              <w:rPr>
                <w:rFonts w:cs="Arial"/>
              </w:rPr>
            </w:pPr>
            <w:r w:rsidRPr="00EF5447">
              <w:rPr>
                <w:rFonts w:cs="Arial"/>
                <w:lang w:eastAsia="ja-JP"/>
              </w:rPr>
              <w:t>DC</w:t>
            </w:r>
            <w:r w:rsidRPr="00EF5447">
              <w:rPr>
                <w:rFonts w:cs="Arial"/>
              </w:rPr>
              <w:t>_</w:t>
            </w:r>
            <w:r w:rsidRPr="00EF5447">
              <w:rPr>
                <w:rFonts w:cs="Arial"/>
                <w:lang w:eastAsia="ja-JP"/>
              </w:rPr>
              <w:t>1-19_n79</w:t>
            </w:r>
          </w:p>
        </w:tc>
        <w:tc>
          <w:tcPr>
            <w:tcW w:w="2952" w:type="dxa"/>
            <w:tcBorders>
              <w:top w:val="single" w:sz="4" w:space="0" w:color="auto"/>
              <w:left w:val="single" w:sz="4" w:space="0" w:color="auto"/>
              <w:bottom w:val="single" w:sz="4" w:space="0" w:color="auto"/>
              <w:right w:val="single" w:sz="4" w:space="0" w:color="auto"/>
            </w:tcBorders>
            <w:hideMark/>
          </w:tcPr>
          <w:p w14:paraId="75E38D68" w14:textId="77777777" w:rsidR="00F77D86" w:rsidRPr="00EF5447" w:rsidRDefault="00F77D86" w:rsidP="00E16E0A">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5B4C758" w14:textId="77777777" w:rsidR="00F77D86" w:rsidRPr="00EF5447" w:rsidRDefault="00F77D86" w:rsidP="00E16E0A">
            <w:pPr>
              <w:pStyle w:val="TAC"/>
              <w:rPr>
                <w:rFonts w:cs="Arial"/>
                <w:lang w:eastAsia="zh-CN"/>
              </w:rPr>
            </w:pPr>
            <w:r w:rsidRPr="00EF5447">
              <w:rPr>
                <w:rFonts w:cs="Arial"/>
                <w:lang w:eastAsia="zh-CN"/>
              </w:rPr>
              <w:t>0.3</w:t>
            </w:r>
          </w:p>
        </w:tc>
      </w:tr>
      <w:tr w:rsidR="00F77D86" w:rsidRPr="00EF5447" w14:paraId="36EAD337"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793CBC1"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BFC9BBB" w14:textId="77777777" w:rsidR="00F77D86" w:rsidRPr="00EF5447" w:rsidRDefault="00F77D86" w:rsidP="00E16E0A">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14EF2F00" w14:textId="77777777" w:rsidR="00F77D86" w:rsidRPr="00EF5447" w:rsidRDefault="00F77D86" w:rsidP="00E16E0A">
            <w:pPr>
              <w:pStyle w:val="TAC"/>
              <w:rPr>
                <w:rFonts w:cs="Arial"/>
                <w:lang w:eastAsia="zh-CN"/>
              </w:rPr>
            </w:pPr>
            <w:r w:rsidRPr="00EF5447">
              <w:rPr>
                <w:rFonts w:cs="Arial"/>
                <w:lang w:eastAsia="zh-CN"/>
              </w:rPr>
              <w:t>0.3</w:t>
            </w:r>
          </w:p>
        </w:tc>
      </w:tr>
      <w:tr w:rsidR="00F77D86" w:rsidRPr="00EF5447" w14:paraId="4EEA732E"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9B5B201" w14:textId="77777777" w:rsidR="00F77D86" w:rsidRPr="00EF5447" w:rsidRDefault="00F77D86" w:rsidP="00E16E0A">
            <w:pPr>
              <w:pStyle w:val="TAC"/>
              <w:rPr>
                <w:rFonts w:cs="Arial"/>
              </w:rPr>
            </w:pPr>
            <w:r w:rsidRPr="00EF5447">
              <w:rPr>
                <w:rFonts w:cs="Arial"/>
                <w:lang w:eastAsia="ja-JP"/>
              </w:rPr>
              <w:t>DC_1-20_n3</w:t>
            </w:r>
          </w:p>
        </w:tc>
        <w:tc>
          <w:tcPr>
            <w:tcW w:w="2952" w:type="dxa"/>
            <w:tcBorders>
              <w:top w:val="single" w:sz="4" w:space="0" w:color="auto"/>
              <w:left w:val="single" w:sz="4" w:space="0" w:color="auto"/>
              <w:bottom w:val="single" w:sz="4" w:space="0" w:color="auto"/>
              <w:right w:val="single" w:sz="4" w:space="0" w:color="auto"/>
            </w:tcBorders>
            <w:hideMark/>
          </w:tcPr>
          <w:p w14:paraId="7A7AC613" w14:textId="77777777" w:rsidR="00F77D86" w:rsidRPr="00EF5447" w:rsidRDefault="00F77D86" w:rsidP="00E16E0A">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30DAE74" w14:textId="77777777" w:rsidR="00F77D86" w:rsidRPr="00EF5447" w:rsidRDefault="00F77D86" w:rsidP="00E16E0A">
            <w:pPr>
              <w:pStyle w:val="TAC"/>
              <w:rPr>
                <w:rFonts w:cs="Arial"/>
                <w:lang w:eastAsia="zh-CN"/>
              </w:rPr>
            </w:pPr>
            <w:r w:rsidRPr="00EF5447">
              <w:rPr>
                <w:rFonts w:cs="Arial"/>
              </w:rPr>
              <w:t>0.3</w:t>
            </w:r>
          </w:p>
        </w:tc>
      </w:tr>
      <w:tr w:rsidR="00F77D86" w:rsidRPr="00EF5447" w14:paraId="1084CF86"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135179CA"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7B9F833" w14:textId="77777777" w:rsidR="00F77D86" w:rsidRPr="00EF5447" w:rsidRDefault="00F77D86" w:rsidP="00E16E0A">
            <w:pPr>
              <w:pStyle w:val="TAC"/>
              <w:rPr>
                <w:rFonts w:eastAsia="MS Mincho" w:cs="Arial"/>
                <w:lang w:eastAsia="ja-JP"/>
              </w:rPr>
            </w:pPr>
            <w:r w:rsidRPr="00EF5447">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747390BE" w14:textId="77777777" w:rsidR="00F77D86" w:rsidRPr="00EF5447" w:rsidRDefault="00F77D86" w:rsidP="00E16E0A">
            <w:pPr>
              <w:pStyle w:val="TAC"/>
              <w:rPr>
                <w:rFonts w:cs="Arial"/>
                <w:lang w:eastAsia="zh-CN"/>
              </w:rPr>
            </w:pPr>
            <w:r w:rsidRPr="00EF5447">
              <w:rPr>
                <w:rFonts w:cs="Arial"/>
              </w:rPr>
              <w:t>0.3</w:t>
            </w:r>
          </w:p>
        </w:tc>
      </w:tr>
      <w:tr w:rsidR="00F77D86" w:rsidRPr="00EF5447" w14:paraId="6E05E83F"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219FCF4"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A09FC19" w14:textId="77777777" w:rsidR="00F77D86" w:rsidRPr="00EF5447" w:rsidRDefault="00F77D86" w:rsidP="00E16E0A">
            <w:pPr>
              <w:pStyle w:val="TAC"/>
              <w:rPr>
                <w:rFonts w:eastAsia="MS Mincho" w:cs="Arial"/>
                <w:lang w:eastAsia="ja-JP"/>
              </w:rPr>
            </w:pP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7C1934A7" w14:textId="77777777" w:rsidR="00F77D86" w:rsidRPr="00EF5447" w:rsidRDefault="00F77D86" w:rsidP="00E16E0A">
            <w:pPr>
              <w:pStyle w:val="TAC"/>
              <w:rPr>
                <w:rFonts w:cs="Arial"/>
                <w:lang w:eastAsia="zh-CN"/>
              </w:rPr>
            </w:pPr>
            <w:r w:rsidRPr="00EF5447">
              <w:rPr>
                <w:rFonts w:cs="Arial"/>
              </w:rPr>
              <w:t>0.3</w:t>
            </w:r>
          </w:p>
        </w:tc>
      </w:tr>
      <w:tr w:rsidR="00F77D86" w:rsidRPr="00EF5447" w14:paraId="0E549F9B"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tcPr>
          <w:p w14:paraId="73ABA335" w14:textId="77777777" w:rsidR="00F77D86" w:rsidRPr="00EF5447" w:rsidRDefault="00F77D86" w:rsidP="00E16E0A">
            <w:pPr>
              <w:pStyle w:val="TAC"/>
              <w:rPr>
                <w:rFonts w:cs="Arial"/>
              </w:rPr>
            </w:pPr>
            <w:r>
              <w:rPr>
                <w:rFonts w:cs="Arial"/>
              </w:rPr>
              <w:t>DC_1-20_n7</w:t>
            </w:r>
          </w:p>
        </w:tc>
        <w:tc>
          <w:tcPr>
            <w:tcW w:w="2952" w:type="dxa"/>
            <w:tcBorders>
              <w:top w:val="single" w:sz="4" w:space="0" w:color="auto"/>
              <w:left w:val="single" w:sz="4" w:space="0" w:color="auto"/>
              <w:bottom w:val="single" w:sz="4" w:space="0" w:color="auto"/>
              <w:right w:val="single" w:sz="4" w:space="0" w:color="auto"/>
            </w:tcBorders>
            <w:vAlign w:val="center"/>
          </w:tcPr>
          <w:p w14:paraId="1AA11EDE" w14:textId="77777777" w:rsidR="00F77D86" w:rsidRPr="00EF5447" w:rsidRDefault="00F77D86" w:rsidP="00E16E0A">
            <w:pPr>
              <w:pStyle w:val="TAC"/>
              <w:rPr>
                <w:rFonts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tcPr>
          <w:p w14:paraId="3229F2CE" w14:textId="77777777" w:rsidR="00F77D86" w:rsidRPr="00EF5447" w:rsidRDefault="00F77D86" w:rsidP="00E16E0A">
            <w:pPr>
              <w:pStyle w:val="TAC"/>
              <w:rPr>
                <w:rFonts w:cs="Arial"/>
              </w:rPr>
            </w:pPr>
            <w:r>
              <w:rPr>
                <w:rFonts w:cs="Arial"/>
              </w:rPr>
              <w:t>0.5</w:t>
            </w:r>
          </w:p>
        </w:tc>
      </w:tr>
      <w:tr w:rsidR="00F77D86" w:rsidRPr="00EF5447" w14:paraId="353E3ACF"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5F7BBDD2"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92E0A31" w14:textId="77777777" w:rsidR="00F77D86" w:rsidRPr="00EF5447" w:rsidRDefault="00F77D86" w:rsidP="00E16E0A">
            <w:pPr>
              <w:pStyle w:val="TAC"/>
              <w:rPr>
                <w:rFonts w:cs="Arial"/>
                <w:lang w:eastAsia="ja-JP"/>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tcPr>
          <w:p w14:paraId="6649B8AA" w14:textId="77777777" w:rsidR="00F77D86" w:rsidRPr="00EF5447" w:rsidRDefault="00F77D86" w:rsidP="00E16E0A">
            <w:pPr>
              <w:pStyle w:val="TAC"/>
              <w:rPr>
                <w:rFonts w:cs="Arial"/>
              </w:rPr>
            </w:pPr>
            <w:r>
              <w:rPr>
                <w:rFonts w:cs="Arial"/>
              </w:rPr>
              <w:t>0.3</w:t>
            </w:r>
          </w:p>
        </w:tc>
      </w:tr>
      <w:tr w:rsidR="00F77D86" w:rsidRPr="00EF5447" w14:paraId="74CB3D96"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2F62E401"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FD1B4CE" w14:textId="77777777" w:rsidR="00F77D86" w:rsidRPr="00EF5447" w:rsidRDefault="00F77D86" w:rsidP="00E16E0A">
            <w:pPr>
              <w:pStyle w:val="TAC"/>
              <w:rPr>
                <w:rFonts w:cs="Arial"/>
                <w:lang w:eastAsia="ja-JP"/>
              </w:rPr>
            </w:pPr>
            <w:r>
              <w:rPr>
                <w:rFonts w:eastAsia="MS Mincho" w:cs="Arial"/>
                <w:lang w:eastAsia="ja-JP"/>
              </w:rPr>
              <w:t>n7</w:t>
            </w:r>
          </w:p>
        </w:tc>
        <w:tc>
          <w:tcPr>
            <w:tcW w:w="2952" w:type="dxa"/>
            <w:tcBorders>
              <w:top w:val="single" w:sz="4" w:space="0" w:color="auto"/>
              <w:left w:val="single" w:sz="4" w:space="0" w:color="auto"/>
              <w:bottom w:val="single" w:sz="4" w:space="0" w:color="auto"/>
              <w:right w:val="single" w:sz="4" w:space="0" w:color="auto"/>
            </w:tcBorders>
            <w:vAlign w:val="center"/>
          </w:tcPr>
          <w:p w14:paraId="2B1236C0" w14:textId="77777777" w:rsidR="00F77D86" w:rsidRPr="00EF5447" w:rsidRDefault="00F77D86" w:rsidP="00E16E0A">
            <w:pPr>
              <w:pStyle w:val="TAC"/>
              <w:rPr>
                <w:rFonts w:cs="Arial"/>
              </w:rPr>
            </w:pPr>
            <w:r>
              <w:rPr>
                <w:rFonts w:cs="Arial"/>
              </w:rPr>
              <w:t>0.6</w:t>
            </w:r>
          </w:p>
        </w:tc>
      </w:tr>
      <w:tr w:rsidR="00F77D86" w:rsidRPr="00EF5447" w14:paraId="42F62BE8"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4069B87" w14:textId="77777777" w:rsidR="00F77D86" w:rsidRPr="00EF5447" w:rsidRDefault="00F77D86" w:rsidP="00E16E0A">
            <w:pPr>
              <w:pStyle w:val="TAC"/>
              <w:rPr>
                <w:rFonts w:cs="Arial"/>
              </w:rPr>
            </w:pPr>
            <w:r w:rsidRPr="00EF5447">
              <w:rPr>
                <w:rFonts w:cs="Arial"/>
              </w:rPr>
              <w:t>DC_1-20_n8</w:t>
            </w:r>
          </w:p>
        </w:tc>
        <w:tc>
          <w:tcPr>
            <w:tcW w:w="2952" w:type="dxa"/>
            <w:tcBorders>
              <w:top w:val="single" w:sz="4" w:space="0" w:color="auto"/>
              <w:left w:val="single" w:sz="4" w:space="0" w:color="auto"/>
              <w:bottom w:val="single" w:sz="4" w:space="0" w:color="auto"/>
              <w:right w:val="single" w:sz="4" w:space="0" w:color="auto"/>
            </w:tcBorders>
            <w:hideMark/>
          </w:tcPr>
          <w:p w14:paraId="7C896394" w14:textId="77777777" w:rsidR="00F77D86" w:rsidRPr="00EF5447" w:rsidRDefault="00F77D86" w:rsidP="00E16E0A">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3DBE274B" w14:textId="77777777" w:rsidR="00F77D86" w:rsidRPr="00EF5447" w:rsidRDefault="00F77D86" w:rsidP="00E16E0A">
            <w:pPr>
              <w:pStyle w:val="TAC"/>
              <w:rPr>
                <w:rFonts w:cs="Arial"/>
              </w:rPr>
            </w:pPr>
            <w:r w:rsidRPr="00EF5447">
              <w:rPr>
                <w:rFonts w:cs="Arial"/>
                <w:lang w:eastAsia="zh-CN"/>
              </w:rPr>
              <w:t>0.3</w:t>
            </w:r>
          </w:p>
        </w:tc>
      </w:tr>
      <w:tr w:rsidR="00F77D86" w:rsidRPr="00EF5447" w14:paraId="13C0F762"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78FF3DF1"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2F83E82" w14:textId="77777777" w:rsidR="00F77D86" w:rsidRPr="00EF5447" w:rsidRDefault="00F77D86" w:rsidP="00E16E0A">
            <w:pPr>
              <w:pStyle w:val="TAC"/>
              <w:rPr>
                <w:rFonts w:cs="Arial"/>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3882FA16" w14:textId="77777777" w:rsidR="00F77D86" w:rsidRPr="00EF5447" w:rsidRDefault="00F77D86" w:rsidP="00E16E0A">
            <w:pPr>
              <w:pStyle w:val="TAC"/>
              <w:rPr>
                <w:rFonts w:cs="Arial"/>
              </w:rPr>
            </w:pPr>
            <w:r w:rsidRPr="00EF5447">
              <w:rPr>
                <w:rFonts w:cs="Arial"/>
                <w:lang w:eastAsia="zh-CN"/>
              </w:rPr>
              <w:t>0.4</w:t>
            </w:r>
          </w:p>
        </w:tc>
      </w:tr>
      <w:tr w:rsidR="00F77D86" w:rsidRPr="00EF5447" w14:paraId="19F32A40"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CDF38D3"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A93E8C5" w14:textId="77777777" w:rsidR="00F77D86" w:rsidRPr="00EF5447" w:rsidRDefault="00F77D86" w:rsidP="00E16E0A">
            <w:pPr>
              <w:pStyle w:val="TAC"/>
              <w:rPr>
                <w:rFonts w:cs="Arial"/>
                <w:lang w:eastAsia="ja-JP"/>
              </w:rPr>
            </w:pPr>
            <w:r w:rsidRPr="00EF5447">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2755999F" w14:textId="77777777" w:rsidR="00F77D86" w:rsidRPr="00EF5447" w:rsidRDefault="00F77D86" w:rsidP="00E16E0A">
            <w:pPr>
              <w:pStyle w:val="TAC"/>
              <w:rPr>
                <w:rFonts w:cs="Arial"/>
              </w:rPr>
            </w:pPr>
            <w:r w:rsidRPr="00EF5447">
              <w:rPr>
                <w:rFonts w:cs="Arial"/>
                <w:lang w:eastAsia="zh-CN"/>
              </w:rPr>
              <w:t>0.4</w:t>
            </w:r>
          </w:p>
        </w:tc>
      </w:tr>
      <w:tr w:rsidR="00F77D86" w:rsidRPr="00EF5447" w14:paraId="55C83980"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0A8A9A6" w14:textId="77777777" w:rsidR="00F77D86" w:rsidRPr="00EF5447" w:rsidRDefault="00F77D86" w:rsidP="00E16E0A">
            <w:pPr>
              <w:pStyle w:val="TAC"/>
              <w:rPr>
                <w:rFonts w:cs="Arial"/>
                <w:lang w:eastAsia="fr-FR"/>
              </w:rPr>
            </w:pPr>
            <w:r w:rsidRPr="00EF5447">
              <w:rPr>
                <w:rFonts w:cs="Arial"/>
              </w:rPr>
              <w:t>DC_1-20_n28</w:t>
            </w:r>
          </w:p>
        </w:tc>
        <w:tc>
          <w:tcPr>
            <w:tcW w:w="2952" w:type="dxa"/>
            <w:tcBorders>
              <w:top w:val="single" w:sz="4" w:space="0" w:color="auto"/>
              <w:left w:val="single" w:sz="4" w:space="0" w:color="auto"/>
              <w:bottom w:val="single" w:sz="4" w:space="0" w:color="auto"/>
              <w:right w:val="single" w:sz="4" w:space="0" w:color="auto"/>
            </w:tcBorders>
            <w:hideMark/>
          </w:tcPr>
          <w:p w14:paraId="01811B54" w14:textId="77777777" w:rsidR="00F77D86" w:rsidRPr="00EF5447" w:rsidRDefault="00F77D86" w:rsidP="00E16E0A">
            <w:pPr>
              <w:pStyle w:val="TAC"/>
              <w:rPr>
                <w:rFonts w:cs="Arial"/>
                <w:lang w:eastAsia="ja-JP"/>
              </w:rPr>
            </w:pPr>
            <w:r w:rsidRPr="00EF5447">
              <w:rPr>
                <w:rFonts w:eastAsia="MS Mincho"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10206B5" w14:textId="77777777" w:rsidR="00F77D86" w:rsidRPr="00EF5447" w:rsidRDefault="00F77D86" w:rsidP="00E16E0A">
            <w:pPr>
              <w:pStyle w:val="TAC"/>
              <w:rPr>
                <w:rFonts w:cs="Arial"/>
                <w:lang w:eastAsia="zh-CN"/>
              </w:rPr>
            </w:pPr>
            <w:r w:rsidRPr="00EF5447">
              <w:rPr>
                <w:rFonts w:cs="Arial"/>
                <w:lang w:eastAsia="zh-CN"/>
              </w:rPr>
              <w:t>0.5</w:t>
            </w:r>
          </w:p>
        </w:tc>
      </w:tr>
      <w:tr w:rsidR="00F77D86" w:rsidRPr="00EF5447" w14:paraId="5872A9F3"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7D52D071" w14:textId="77777777" w:rsidR="00F77D86" w:rsidRPr="00EF5447" w:rsidRDefault="00F77D86" w:rsidP="00E16E0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D13834C" w14:textId="77777777" w:rsidR="00F77D86" w:rsidRPr="00EF5447" w:rsidRDefault="00F77D86" w:rsidP="00E16E0A">
            <w:pPr>
              <w:pStyle w:val="TAC"/>
              <w:rPr>
                <w:rFonts w:eastAsia="MS Mincho" w:cs="Arial"/>
                <w:lang w:eastAsia="ja-JP"/>
              </w:rPr>
            </w:pPr>
            <w:r w:rsidRPr="00EF5447">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20A0EB61" w14:textId="77777777" w:rsidR="00F77D86" w:rsidRPr="00EF5447" w:rsidRDefault="00F77D86" w:rsidP="00E16E0A">
            <w:pPr>
              <w:pStyle w:val="TAC"/>
              <w:rPr>
                <w:rFonts w:cs="Arial"/>
                <w:lang w:eastAsia="zh-CN"/>
              </w:rPr>
            </w:pPr>
            <w:r w:rsidRPr="00EF5447">
              <w:rPr>
                <w:rFonts w:cs="Arial"/>
                <w:lang w:eastAsia="zh-CN"/>
              </w:rPr>
              <w:t>0.6</w:t>
            </w:r>
          </w:p>
        </w:tc>
      </w:tr>
      <w:tr w:rsidR="00F77D86" w:rsidRPr="00EF5447" w14:paraId="584BE85C"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1EEB495" w14:textId="77777777" w:rsidR="00F77D86" w:rsidRPr="00EF5447" w:rsidRDefault="00F77D86" w:rsidP="00E16E0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D9281C8" w14:textId="77777777" w:rsidR="00F77D86" w:rsidRPr="00EF5447" w:rsidRDefault="00F77D86" w:rsidP="00E16E0A">
            <w:pPr>
              <w:pStyle w:val="TAC"/>
              <w:rPr>
                <w:rFonts w:eastAsia="MS Mincho" w:cs="Arial"/>
                <w:lang w:eastAsia="ja-JP"/>
              </w:rPr>
            </w:pPr>
            <w:r w:rsidRPr="00EF5447">
              <w:rPr>
                <w:rFonts w:eastAsia="MS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7889C4B2" w14:textId="77777777" w:rsidR="00F77D86" w:rsidRPr="00EF5447" w:rsidRDefault="00F77D86" w:rsidP="00E16E0A">
            <w:pPr>
              <w:pStyle w:val="TAC"/>
              <w:rPr>
                <w:rFonts w:cs="Arial"/>
                <w:lang w:eastAsia="zh-CN"/>
              </w:rPr>
            </w:pPr>
            <w:r w:rsidRPr="00EF5447">
              <w:rPr>
                <w:rFonts w:cs="Arial"/>
                <w:lang w:eastAsia="zh-CN"/>
              </w:rPr>
              <w:t>0.6</w:t>
            </w:r>
          </w:p>
        </w:tc>
      </w:tr>
      <w:tr w:rsidR="00F77D86" w:rsidRPr="00EF5447" w14:paraId="32A666C9"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31DE976" w14:textId="77777777" w:rsidR="00F77D86" w:rsidRPr="00EF5447" w:rsidRDefault="00F77D86" w:rsidP="00E16E0A">
            <w:pPr>
              <w:pStyle w:val="TAC"/>
              <w:rPr>
                <w:rFonts w:cs="Arial"/>
              </w:rPr>
            </w:pPr>
            <w:r w:rsidRPr="00EF5447">
              <w:rPr>
                <w:rFonts w:cs="Arial"/>
                <w:szCs w:val="22"/>
                <w:lang w:eastAsia="zh-CN"/>
              </w:rPr>
              <w:t>DC_1-20_n38</w:t>
            </w:r>
          </w:p>
        </w:tc>
        <w:tc>
          <w:tcPr>
            <w:tcW w:w="2952" w:type="dxa"/>
            <w:tcBorders>
              <w:top w:val="single" w:sz="4" w:space="0" w:color="auto"/>
              <w:left w:val="single" w:sz="4" w:space="0" w:color="auto"/>
              <w:bottom w:val="single" w:sz="4" w:space="0" w:color="auto"/>
              <w:right w:val="single" w:sz="4" w:space="0" w:color="auto"/>
            </w:tcBorders>
            <w:hideMark/>
          </w:tcPr>
          <w:p w14:paraId="5D923E1D" w14:textId="77777777" w:rsidR="00F77D86" w:rsidRPr="00EF5447" w:rsidRDefault="00F77D86" w:rsidP="00E16E0A">
            <w:pPr>
              <w:pStyle w:val="TAC"/>
              <w:rPr>
                <w:rFonts w:eastAsia="MS Mincho"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4E65CE41" w14:textId="77777777" w:rsidR="00F77D86" w:rsidRPr="00EF5447" w:rsidRDefault="00F77D86" w:rsidP="00E16E0A">
            <w:pPr>
              <w:pStyle w:val="TAC"/>
              <w:rPr>
                <w:rFonts w:cs="Arial"/>
                <w:lang w:eastAsia="zh-CN"/>
              </w:rPr>
            </w:pPr>
            <w:r w:rsidRPr="00EF5447">
              <w:rPr>
                <w:rFonts w:cs="Arial"/>
                <w:lang w:eastAsia="zh-CN"/>
              </w:rPr>
              <w:t>0.5</w:t>
            </w:r>
          </w:p>
        </w:tc>
      </w:tr>
      <w:tr w:rsidR="00F77D86" w:rsidRPr="00EF5447" w14:paraId="6AD2768F"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34C1F853"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06050B0" w14:textId="77777777" w:rsidR="00F77D86" w:rsidRPr="00EF5447" w:rsidRDefault="00F77D86" w:rsidP="00E16E0A">
            <w:pPr>
              <w:pStyle w:val="TAC"/>
              <w:rPr>
                <w:rFonts w:eastAsia="MS Mincho" w:cs="Arial"/>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5A041CD1" w14:textId="77777777" w:rsidR="00F77D86" w:rsidRPr="00EF5447" w:rsidRDefault="00F77D86" w:rsidP="00E16E0A">
            <w:pPr>
              <w:pStyle w:val="TAC"/>
              <w:rPr>
                <w:rFonts w:cs="Arial"/>
                <w:lang w:eastAsia="zh-CN"/>
              </w:rPr>
            </w:pPr>
            <w:r w:rsidRPr="00EF5447">
              <w:rPr>
                <w:rFonts w:cs="Arial"/>
                <w:lang w:eastAsia="zh-CN"/>
              </w:rPr>
              <w:t>0.3</w:t>
            </w:r>
          </w:p>
        </w:tc>
      </w:tr>
      <w:tr w:rsidR="00F77D86" w:rsidRPr="00EF5447" w14:paraId="445E0043"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71B36B9"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A0F2AE7" w14:textId="77777777" w:rsidR="00F77D86" w:rsidRPr="00EF5447" w:rsidRDefault="00F77D86" w:rsidP="00E16E0A">
            <w:pPr>
              <w:pStyle w:val="TAC"/>
              <w:rPr>
                <w:rFonts w:eastAsia="MS Mincho" w:cs="Arial"/>
                <w:lang w:eastAsia="ja-JP"/>
              </w:rPr>
            </w:pPr>
            <w:r w:rsidRPr="00EF5447">
              <w:rPr>
                <w:rFonts w:cs="Arial"/>
                <w:lang w:eastAsia="ja-JP"/>
              </w:rPr>
              <w:t>n</w:t>
            </w:r>
            <w:r w:rsidRPr="00EF5447">
              <w:rPr>
                <w:rFonts w:cs="Arial"/>
                <w:lang w:eastAsia="zh-CN"/>
              </w:rPr>
              <w:t>38</w:t>
            </w:r>
          </w:p>
        </w:tc>
        <w:tc>
          <w:tcPr>
            <w:tcW w:w="2952" w:type="dxa"/>
            <w:tcBorders>
              <w:top w:val="single" w:sz="4" w:space="0" w:color="auto"/>
              <w:left w:val="single" w:sz="4" w:space="0" w:color="auto"/>
              <w:bottom w:val="single" w:sz="4" w:space="0" w:color="auto"/>
              <w:right w:val="single" w:sz="4" w:space="0" w:color="auto"/>
            </w:tcBorders>
            <w:hideMark/>
          </w:tcPr>
          <w:p w14:paraId="12EDB5A4" w14:textId="77777777" w:rsidR="00F77D86" w:rsidRPr="00EF5447" w:rsidRDefault="00F77D86" w:rsidP="00E16E0A">
            <w:pPr>
              <w:pStyle w:val="TAC"/>
              <w:rPr>
                <w:rFonts w:cs="Arial"/>
                <w:lang w:eastAsia="zh-CN"/>
              </w:rPr>
            </w:pPr>
            <w:r w:rsidRPr="00EF5447">
              <w:rPr>
                <w:rFonts w:cs="Arial"/>
                <w:lang w:eastAsia="zh-CN"/>
              </w:rPr>
              <w:t>0.5</w:t>
            </w:r>
          </w:p>
        </w:tc>
      </w:tr>
      <w:tr w:rsidR="00F77D86" w:rsidRPr="00EF5447" w14:paraId="6DBF05C0"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53CE035" w14:textId="77777777" w:rsidR="00F77D86" w:rsidRPr="00EF5447" w:rsidRDefault="00F77D86" w:rsidP="00E16E0A">
            <w:pPr>
              <w:pStyle w:val="TAC"/>
              <w:rPr>
                <w:rFonts w:cs="Arial"/>
              </w:rPr>
            </w:pPr>
            <w:r w:rsidRPr="00EF5447">
              <w:rPr>
                <w:rFonts w:cs="Arial"/>
                <w:szCs w:val="22"/>
                <w:lang w:eastAsia="zh-CN"/>
              </w:rPr>
              <w:t>DC_1-20_n41</w:t>
            </w:r>
          </w:p>
        </w:tc>
        <w:tc>
          <w:tcPr>
            <w:tcW w:w="2952" w:type="dxa"/>
            <w:tcBorders>
              <w:top w:val="single" w:sz="4" w:space="0" w:color="auto"/>
              <w:left w:val="single" w:sz="4" w:space="0" w:color="auto"/>
              <w:bottom w:val="single" w:sz="4" w:space="0" w:color="auto"/>
              <w:right w:val="single" w:sz="4" w:space="0" w:color="auto"/>
            </w:tcBorders>
            <w:hideMark/>
          </w:tcPr>
          <w:p w14:paraId="6B72313C" w14:textId="77777777" w:rsidR="00F77D86" w:rsidRPr="00EF5447" w:rsidRDefault="00F77D86" w:rsidP="00E16E0A">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16D7BECA" w14:textId="77777777" w:rsidR="00F77D86" w:rsidRPr="00EF5447" w:rsidRDefault="00F77D86" w:rsidP="00E16E0A">
            <w:pPr>
              <w:pStyle w:val="TAC"/>
              <w:rPr>
                <w:rFonts w:cs="Arial"/>
                <w:lang w:eastAsia="zh-CN"/>
              </w:rPr>
            </w:pPr>
            <w:r w:rsidRPr="00EF5447">
              <w:rPr>
                <w:rFonts w:cs="Arial"/>
                <w:lang w:eastAsia="zh-CN"/>
              </w:rPr>
              <w:t>0.5</w:t>
            </w:r>
          </w:p>
        </w:tc>
      </w:tr>
      <w:tr w:rsidR="00F77D86" w:rsidRPr="00EF5447" w14:paraId="39A71E09"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544C83B2"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66521B4" w14:textId="77777777" w:rsidR="00F77D86" w:rsidRPr="00EF5447" w:rsidRDefault="00F77D86" w:rsidP="00E16E0A">
            <w:pPr>
              <w:pStyle w:val="TAC"/>
              <w:rPr>
                <w:rFonts w:cs="Arial"/>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40CAA84B" w14:textId="77777777" w:rsidR="00F77D86" w:rsidRPr="00EF5447" w:rsidRDefault="00F77D86" w:rsidP="00E16E0A">
            <w:pPr>
              <w:pStyle w:val="TAC"/>
              <w:rPr>
                <w:rFonts w:cs="Arial"/>
                <w:lang w:eastAsia="zh-CN"/>
              </w:rPr>
            </w:pPr>
            <w:r w:rsidRPr="00EF5447">
              <w:rPr>
                <w:rFonts w:cs="Arial"/>
                <w:lang w:eastAsia="zh-CN"/>
              </w:rPr>
              <w:t>0.3</w:t>
            </w:r>
          </w:p>
        </w:tc>
      </w:tr>
      <w:tr w:rsidR="00F77D86" w:rsidRPr="00EF5447" w14:paraId="103AC27F"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5B382279"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138F68AE" w14:textId="77777777" w:rsidR="00F77D86" w:rsidRPr="00EF5447" w:rsidRDefault="00F77D86" w:rsidP="00E16E0A">
            <w:pPr>
              <w:pStyle w:val="TAC"/>
              <w:rPr>
                <w:rFonts w:cs="Arial"/>
                <w:lang w:eastAsia="ja-JP"/>
              </w:rPr>
            </w:pPr>
            <w:r w:rsidRPr="00EF5447">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7FAFA430" w14:textId="77777777" w:rsidR="00F77D86" w:rsidRPr="00EF5447" w:rsidRDefault="00F77D86" w:rsidP="00E16E0A">
            <w:pPr>
              <w:pStyle w:val="TAC"/>
              <w:rPr>
                <w:rFonts w:cs="Arial"/>
                <w:lang w:eastAsia="zh-CN"/>
              </w:rPr>
            </w:pPr>
            <w:r w:rsidRPr="00EF5447">
              <w:rPr>
                <w:rFonts w:cs="Arial"/>
                <w:lang w:eastAsia="zh-CN"/>
              </w:rPr>
              <w:t>0.5</w:t>
            </w:r>
            <w:r w:rsidRPr="00EF5447">
              <w:rPr>
                <w:rFonts w:cs="Arial"/>
                <w:vertAlign w:val="superscript"/>
                <w:lang w:eastAsia="zh-CN"/>
              </w:rPr>
              <w:t>1</w:t>
            </w:r>
          </w:p>
        </w:tc>
      </w:tr>
      <w:tr w:rsidR="00F77D86" w:rsidRPr="00EF5447" w14:paraId="593DA04B"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9443BC2" w14:textId="77777777" w:rsidR="00F77D86" w:rsidRPr="00EF5447" w:rsidRDefault="00F77D86" w:rsidP="00E16E0A">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09B54F1B" w14:textId="77777777" w:rsidR="00F77D86" w:rsidRPr="00EF5447"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BA8792E" w14:textId="77777777" w:rsidR="00F77D86" w:rsidRPr="00EF5447" w:rsidRDefault="00F77D86" w:rsidP="00E16E0A">
            <w:pPr>
              <w:pStyle w:val="TAC"/>
              <w:rPr>
                <w:rFonts w:cs="Arial"/>
                <w:lang w:eastAsia="zh-CN"/>
              </w:rPr>
            </w:pPr>
            <w:r w:rsidRPr="00EF5447">
              <w:rPr>
                <w:rFonts w:cs="Arial"/>
                <w:lang w:eastAsia="zh-CN"/>
              </w:rPr>
              <w:t>1.2</w:t>
            </w:r>
            <w:r w:rsidRPr="00EF5447">
              <w:rPr>
                <w:rFonts w:cs="Arial"/>
                <w:vertAlign w:val="superscript"/>
                <w:lang w:eastAsia="zh-CN"/>
              </w:rPr>
              <w:t>2</w:t>
            </w:r>
          </w:p>
        </w:tc>
      </w:tr>
      <w:tr w:rsidR="00F77D86" w:rsidRPr="00EF5447" w14:paraId="17996A0F"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C3B3B22" w14:textId="77777777" w:rsidR="00F77D86" w:rsidRPr="00EF5447" w:rsidRDefault="00F77D86" w:rsidP="00E16E0A">
            <w:pPr>
              <w:pStyle w:val="TAC"/>
              <w:rPr>
                <w:rFonts w:cs="Arial"/>
              </w:rPr>
            </w:pPr>
            <w:r w:rsidRPr="00EF5447">
              <w:rPr>
                <w:rFonts w:cs="Arial"/>
              </w:rPr>
              <w:t>DC_1-20_n78</w:t>
            </w:r>
          </w:p>
        </w:tc>
        <w:tc>
          <w:tcPr>
            <w:tcW w:w="2952" w:type="dxa"/>
            <w:tcBorders>
              <w:top w:val="single" w:sz="4" w:space="0" w:color="auto"/>
              <w:left w:val="single" w:sz="4" w:space="0" w:color="auto"/>
              <w:bottom w:val="single" w:sz="4" w:space="0" w:color="auto"/>
              <w:right w:val="single" w:sz="4" w:space="0" w:color="auto"/>
            </w:tcBorders>
            <w:hideMark/>
          </w:tcPr>
          <w:p w14:paraId="775851AD" w14:textId="77777777" w:rsidR="00F77D86" w:rsidRPr="00EF5447" w:rsidRDefault="00F77D86" w:rsidP="00E16E0A">
            <w:pPr>
              <w:pStyle w:val="TAC"/>
              <w:rPr>
                <w:rFonts w:cs="Arial"/>
                <w:lang w:eastAsia="ja-JP"/>
              </w:rPr>
            </w:pPr>
            <w:r w:rsidRPr="00EF5447">
              <w:rPr>
                <w:rFonts w:eastAsia="MS Mincho"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242613F" w14:textId="77777777" w:rsidR="00F77D86" w:rsidRPr="00EF5447" w:rsidRDefault="00F77D86" w:rsidP="00E16E0A">
            <w:pPr>
              <w:pStyle w:val="TAC"/>
              <w:rPr>
                <w:rFonts w:cs="Arial"/>
                <w:lang w:eastAsia="zh-CN"/>
              </w:rPr>
            </w:pPr>
            <w:r w:rsidRPr="00EF5447">
              <w:rPr>
                <w:rFonts w:cs="Arial"/>
                <w:lang w:eastAsia="zh-CN"/>
              </w:rPr>
              <w:t>0.3</w:t>
            </w:r>
          </w:p>
        </w:tc>
      </w:tr>
      <w:tr w:rsidR="00F77D86" w:rsidRPr="00EF5447" w14:paraId="2DBDAD4D"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73866F74"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76EA337" w14:textId="77777777" w:rsidR="00F77D86" w:rsidRPr="00EF5447" w:rsidRDefault="00F77D86" w:rsidP="00E16E0A">
            <w:pPr>
              <w:pStyle w:val="TAC"/>
              <w:rPr>
                <w:rFonts w:cs="Arial"/>
                <w:lang w:eastAsia="ja-JP"/>
              </w:rPr>
            </w:pPr>
            <w:r w:rsidRPr="00EF5447">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3A782203" w14:textId="77777777" w:rsidR="00F77D86" w:rsidRPr="00EF5447" w:rsidRDefault="00F77D86" w:rsidP="00E16E0A">
            <w:pPr>
              <w:pStyle w:val="TAC"/>
              <w:rPr>
                <w:rFonts w:cs="Arial"/>
                <w:lang w:eastAsia="zh-CN"/>
              </w:rPr>
            </w:pPr>
            <w:r w:rsidRPr="00EF5447">
              <w:rPr>
                <w:rFonts w:cs="Arial"/>
                <w:lang w:eastAsia="zh-CN"/>
              </w:rPr>
              <w:t>0.3</w:t>
            </w:r>
          </w:p>
        </w:tc>
      </w:tr>
      <w:tr w:rsidR="00F77D86" w:rsidRPr="00EF5447" w14:paraId="1E7ADB5F"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0AE1F23"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2ED7C73" w14:textId="77777777" w:rsidR="00F77D86" w:rsidRPr="00EF5447" w:rsidRDefault="00F77D86" w:rsidP="00E16E0A">
            <w:pPr>
              <w:pStyle w:val="TAC"/>
              <w:rPr>
                <w:rFonts w:cs="Arial"/>
                <w:lang w:eastAsia="ja-JP"/>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BCC0F7C" w14:textId="77777777" w:rsidR="00F77D86" w:rsidRPr="00EF5447" w:rsidRDefault="00F77D86" w:rsidP="00E16E0A">
            <w:pPr>
              <w:pStyle w:val="TAC"/>
              <w:rPr>
                <w:rFonts w:cs="Arial"/>
                <w:lang w:eastAsia="zh-CN"/>
              </w:rPr>
            </w:pPr>
            <w:r w:rsidRPr="00EF5447">
              <w:rPr>
                <w:rFonts w:cs="Arial"/>
                <w:lang w:eastAsia="zh-CN"/>
              </w:rPr>
              <w:t>0.8</w:t>
            </w:r>
          </w:p>
        </w:tc>
      </w:tr>
      <w:tr w:rsidR="00F77D86" w:rsidRPr="00EF5447" w14:paraId="28BFDCFF" w14:textId="77777777" w:rsidTr="00E16E0A">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6A3E7E63" w14:textId="77777777" w:rsidR="00F77D86" w:rsidRPr="00EF5447" w:rsidRDefault="00F77D86" w:rsidP="00E16E0A">
            <w:pPr>
              <w:pStyle w:val="TAC"/>
              <w:rPr>
                <w:rFonts w:cs="Arial"/>
              </w:rPr>
            </w:pPr>
            <w:r w:rsidRPr="00884EF7">
              <w:rPr>
                <w:rFonts w:cs="Arial" w:hint="eastAsia"/>
                <w:lang w:eastAsia="ja-JP"/>
              </w:rPr>
              <w:t>DC_1-21_n28</w:t>
            </w:r>
          </w:p>
        </w:tc>
        <w:tc>
          <w:tcPr>
            <w:tcW w:w="2952" w:type="dxa"/>
            <w:tcBorders>
              <w:top w:val="single" w:sz="4" w:space="0" w:color="auto"/>
              <w:left w:val="single" w:sz="4" w:space="0" w:color="auto"/>
              <w:bottom w:val="single" w:sz="4" w:space="0" w:color="auto"/>
              <w:right w:val="single" w:sz="4" w:space="0" w:color="auto"/>
            </w:tcBorders>
            <w:vAlign w:val="center"/>
          </w:tcPr>
          <w:p w14:paraId="7A83829D" w14:textId="77777777" w:rsidR="00F77D86" w:rsidRPr="00EF5447" w:rsidRDefault="00F77D86" w:rsidP="00E16E0A">
            <w:pPr>
              <w:pStyle w:val="TAC"/>
              <w:rPr>
                <w:rFonts w:eastAsia="MS Mincho" w:cs="Arial"/>
                <w:lang w:eastAsia="ja-JP"/>
              </w:rPr>
            </w:pPr>
            <w:r w:rsidRPr="00884EF7">
              <w:rPr>
                <w:rFonts w:cs="Arial" w:hint="eastAsia"/>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tcPr>
          <w:p w14:paraId="2236BB65" w14:textId="77777777" w:rsidR="00F77D86" w:rsidRPr="00EF5447" w:rsidRDefault="00F77D86" w:rsidP="00E16E0A">
            <w:pPr>
              <w:pStyle w:val="TAC"/>
              <w:rPr>
                <w:rFonts w:cs="Arial"/>
                <w:lang w:eastAsia="zh-CN"/>
              </w:rPr>
            </w:pPr>
            <w:r w:rsidRPr="00884EF7">
              <w:rPr>
                <w:rFonts w:cs="Arial" w:hint="eastAsia"/>
                <w:lang w:eastAsia="ja-JP"/>
              </w:rPr>
              <w:t>0.3</w:t>
            </w:r>
          </w:p>
        </w:tc>
      </w:tr>
      <w:tr w:rsidR="00F77D86" w:rsidRPr="00EF5447" w14:paraId="0BE41B26" w14:textId="77777777" w:rsidTr="00E16E0A">
        <w:trPr>
          <w:trHeight w:val="187"/>
          <w:jc w:val="center"/>
        </w:trPr>
        <w:tc>
          <w:tcPr>
            <w:tcW w:w="2221" w:type="dxa"/>
            <w:vMerge/>
            <w:tcBorders>
              <w:left w:val="single" w:sz="4" w:space="0" w:color="auto"/>
              <w:right w:val="single" w:sz="4" w:space="0" w:color="auto"/>
            </w:tcBorders>
            <w:shd w:val="clear" w:color="auto" w:fill="auto"/>
            <w:vAlign w:val="center"/>
          </w:tcPr>
          <w:p w14:paraId="638DEB2A"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683A3DE" w14:textId="77777777" w:rsidR="00F77D86" w:rsidRPr="00EF5447" w:rsidRDefault="00F77D86" w:rsidP="00E16E0A">
            <w:pPr>
              <w:pStyle w:val="TAC"/>
              <w:rPr>
                <w:rFonts w:eastAsia="MS Mincho" w:cs="Arial"/>
                <w:lang w:eastAsia="ja-JP"/>
              </w:rPr>
            </w:pPr>
            <w:r w:rsidRPr="00884EF7">
              <w:rPr>
                <w:rFonts w:cs="Arial"/>
              </w:rPr>
              <w:t>21</w:t>
            </w:r>
          </w:p>
        </w:tc>
        <w:tc>
          <w:tcPr>
            <w:tcW w:w="2952" w:type="dxa"/>
            <w:tcBorders>
              <w:top w:val="single" w:sz="4" w:space="0" w:color="auto"/>
              <w:left w:val="single" w:sz="4" w:space="0" w:color="auto"/>
              <w:bottom w:val="single" w:sz="4" w:space="0" w:color="auto"/>
              <w:right w:val="single" w:sz="4" w:space="0" w:color="auto"/>
            </w:tcBorders>
            <w:vAlign w:val="center"/>
          </w:tcPr>
          <w:p w14:paraId="13324DEC" w14:textId="77777777" w:rsidR="00F77D86" w:rsidRPr="00EF5447" w:rsidRDefault="00F77D86" w:rsidP="00E16E0A">
            <w:pPr>
              <w:pStyle w:val="TAC"/>
              <w:rPr>
                <w:rFonts w:cs="Arial"/>
                <w:lang w:eastAsia="zh-CN"/>
              </w:rPr>
            </w:pPr>
            <w:r w:rsidRPr="00884EF7">
              <w:rPr>
                <w:rFonts w:cs="Arial"/>
              </w:rPr>
              <w:t>0.</w:t>
            </w:r>
            <w:r w:rsidRPr="00884EF7">
              <w:rPr>
                <w:rFonts w:cs="Arial" w:hint="eastAsia"/>
                <w:lang w:eastAsia="ja-JP"/>
              </w:rPr>
              <w:t>4</w:t>
            </w:r>
          </w:p>
        </w:tc>
      </w:tr>
      <w:tr w:rsidR="00F77D86" w:rsidRPr="00EF5447" w14:paraId="615A802D" w14:textId="77777777" w:rsidTr="00E16E0A">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48F22E10"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DDDEA91" w14:textId="77777777" w:rsidR="00F77D86" w:rsidRPr="00EF5447" w:rsidRDefault="00F77D86" w:rsidP="00E16E0A">
            <w:pPr>
              <w:pStyle w:val="TAC"/>
              <w:rPr>
                <w:rFonts w:eastAsia="MS Mincho" w:cs="Arial"/>
                <w:lang w:eastAsia="ja-JP"/>
              </w:rPr>
            </w:pPr>
            <w:r w:rsidRPr="00884EF7">
              <w:rPr>
                <w:rFonts w:cs="Arial"/>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157C6C7C" w14:textId="77777777" w:rsidR="00F77D86" w:rsidRPr="00EF5447" w:rsidRDefault="00F77D86" w:rsidP="00E16E0A">
            <w:pPr>
              <w:pStyle w:val="TAC"/>
              <w:rPr>
                <w:rFonts w:cs="Arial"/>
                <w:lang w:eastAsia="zh-CN"/>
              </w:rPr>
            </w:pPr>
            <w:r w:rsidRPr="00884EF7">
              <w:rPr>
                <w:rFonts w:cs="Arial"/>
              </w:rPr>
              <w:t>0.</w:t>
            </w:r>
            <w:r w:rsidRPr="00884EF7">
              <w:rPr>
                <w:rFonts w:cs="Arial" w:hint="eastAsia"/>
                <w:lang w:eastAsia="ja-JP"/>
              </w:rPr>
              <w:t>6</w:t>
            </w:r>
          </w:p>
        </w:tc>
      </w:tr>
      <w:tr w:rsidR="00F77D86" w:rsidRPr="00EF5447" w14:paraId="69DB9EB1"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7F421DA" w14:textId="77777777" w:rsidR="00F77D86" w:rsidRPr="00EF5447" w:rsidRDefault="00F77D86" w:rsidP="00E16E0A">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21_n77</w:t>
            </w:r>
          </w:p>
        </w:tc>
        <w:tc>
          <w:tcPr>
            <w:tcW w:w="2952" w:type="dxa"/>
            <w:tcBorders>
              <w:top w:val="single" w:sz="4" w:space="0" w:color="auto"/>
              <w:left w:val="single" w:sz="4" w:space="0" w:color="auto"/>
              <w:bottom w:val="single" w:sz="4" w:space="0" w:color="auto"/>
              <w:right w:val="single" w:sz="4" w:space="0" w:color="auto"/>
            </w:tcBorders>
            <w:hideMark/>
          </w:tcPr>
          <w:p w14:paraId="1BC38A6E" w14:textId="77777777" w:rsidR="00F77D86" w:rsidRPr="00EF5447" w:rsidRDefault="00F77D86" w:rsidP="00E16E0A">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7A25675" w14:textId="77777777" w:rsidR="00F77D86" w:rsidRPr="00EF5447" w:rsidRDefault="00F77D86" w:rsidP="00E16E0A">
            <w:pPr>
              <w:pStyle w:val="TAC"/>
              <w:rPr>
                <w:rFonts w:cs="Arial"/>
                <w:lang w:eastAsia="zh-CN"/>
              </w:rPr>
            </w:pPr>
            <w:r w:rsidRPr="00EF5447">
              <w:rPr>
                <w:rFonts w:cs="Arial"/>
                <w:lang w:eastAsia="zh-CN"/>
              </w:rPr>
              <w:t>0.3</w:t>
            </w:r>
          </w:p>
        </w:tc>
      </w:tr>
      <w:tr w:rsidR="00F77D86" w:rsidRPr="00EF5447" w14:paraId="4F531C93"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2963E47D"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841505F" w14:textId="77777777" w:rsidR="00F77D86" w:rsidRPr="00EF5447" w:rsidRDefault="00F77D86" w:rsidP="00E16E0A">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7CB538DB" w14:textId="77777777" w:rsidR="00F77D86" w:rsidRPr="00EF5447" w:rsidRDefault="00F77D86" w:rsidP="00E16E0A">
            <w:pPr>
              <w:pStyle w:val="TAC"/>
              <w:rPr>
                <w:rFonts w:cs="Arial"/>
                <w:lang w:eastAsia="zh-CN"/>
              </w:rPr>
            </w:pPr>
            <w:r w:rsidRPr="00EF5447">
              <w:rPr>
                <w:rFonts w:cs="Arial"/>
                <w:lang w:eastAsia="zh-CN"/>
              </w:rPr>
              <w:t>0.3</w:t>
            </w:r>
          </w:p>
        </w:tc>
      </w:tr>
      <w:tr w:rsidR="00F77D86" w:rsidRPr="00EF5447" w14:paraId="2F9F1B28"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27C0659"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B0C6118" w14:textId="77777777" w:rsidR="00F77D86" w:rsidRPr="00EF5447" w:rsidRDefault="00F77D86" w:rsidP="00E16E0A">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4F5AA9E" w14:textId="77777777" w:rsidR="00F77D86" w:rsidRPr="00EF5447" w:rsidRDefault="00F77D86" w:rsidP="00E16E0A">
            <w:pPr>
              <w:pStyle w:val="TAC"/>
              <w:rPr>
                <w:rFonts w:cs="Arial"/>
                <w:lang w:eastAsia="zh-CN"/>
              </w:rPr>
            </w:pPr>
            <w:r w:rsidRPr="00EF5447">
              <w:rPr>
                <w:rFonts w:cs="Arial"/>
                <w:lang w:eastAsia="zh-CN"/>
              </w:rPr>
              <w:t>0.8</w:t>
            </w:r>
          </w:p>
        </w:tc>
      </w:tr>
      <w:tr w:rsidR="00F77D86" w:rsidRPr="00EF5447" w14:paraId="29914091"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5E1AA5F" w14:textId="77777777" w:rsidR="00F77D86" w:rsidRPr="00EF5447" w:rsidRDefault="00F77D86" w:rsidP="00E16E0A">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21_n78</w:t>
            </w:r>
          </w:p>
        </w:tc>
        <w:tc>
          <w:tcPr>
            <w:tcW w:w="2952" w:type="dxa"/>
            <w:tcBorders>
              <w:top w:val="single" w:sz="4" w:space="0" w:color="auto"/>
              <w:left w:val="single" w:sz="4" w:space="0" w:color="auto"/>
              <w:bottom w:val="single" w:sz="4" w:space="0" w:color="auto"/>
              <w:right w:val="single" w:sz="4" w:space="0" w:color="auto"/>
            </w:tcBorders>
            <w:hideMark/>
          </w:tcPr>
          <w:p w14:paraId="3D51B403" w14:textId="77777777" w:rsidR="00F77D86" w:rsidRPr="00EF5447" w:rsidRDefault="00F77D86" w:rsidP="00E16E0A">
            <w:pPr>
              <w:pStyle w:val="TAC"/>
              <w:rPr>
                <w:rFonts w:eastAsia="Malgun Gothic" w:cs="Arial"/>
                <w:lang w:eastAsia="ko-KR"/>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273A518" w14:textId="77777777" w:rsidR="00F77D86" w:rsidRPr="00EF5447" w:rsidRDefault="00F77D86" w:rsidP="00E16E0A">
            <w:pPr>
              <w:pStyle w:val="TAC"/>
              <w:rPr>
                <w:rFonts w:cs="Arial"/>
                <w:lang w:eastAsia="zh-CN"/>
              </w:rPr>
            </w:pPr>
            <w:r w:rsidRPr="00EF5447">
              <w:rPr>
                <w:rFonts w:cs="Arial"/>
                <w:lang w:eastAsia="zh-CN"/>
              </w:rPr>
              <w:t>0.6</w:t>
            </w:r>
          </w:p>
        </w:tc>
      </w:tr>
      <w:tr w:rsidR="00F77D86" w:rsidRPr="00EF5447" w14:paraId="577D3A8E"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4466D305"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7BA3737" w14:textId="77777777" w:rsidR="00F77D86" w:rsidRPr="00EF5447" w:rsidRDefault="00F77D86" w:rsidP="00E16E0A">
            <w:pPr>
              <w:pStyle w:val="TAC"/>
              <w:rPr>
                <w:rFonts w:eastAsia="Malgun Gothic" w:cs="Arial"/>
                <w:lang w:eastAsia="ko-KR"/>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7DE50EFF" w14:textId="77777777" w:rsidR="00F77D86" w:rsidRPr="00EF5447" w:rsidRDefault="00F77D86" w:rsidP="00E16E0A">
            <w:pPr>
              <w:pStyle w:val="TAC"/>
              <w:rPr>
                <w:rFonts w:cs="Arial"/>
                <w:lang w:eastAsia="zh-CN"/>
              </w:rPr>
            </w:pPr>
            <w:r w:rsidRPr="00EF5447">
              <w:rPr>
                <w:rFonts w:cs="Arial"/>
                <w:lang w:eastAsia="zh-CN"/>
              </w:rPr>
              <w:t>0.4</w:t>
            </w:r>
          </w:p>
        </w:tc>
      </w:tr>
      <w:tr w:rsidR="00F77D86" w:rsidRPr="00EF5447" w14:paraId="57EF5535"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A3C4568"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53F8F3A" w14:textId="77777777" w:rsidR="00F77D86" w:rsidRPr="00EF5447" w:rsidRDefault="00F77D86" w:rsidP="00E16E0A">
            <w:pPr>
              <w:pStyle w:val="TAC"/>
              <w:rPr>
                <w:rFonts w:eastAsia="Malgun Gothic" w:cs="Arial"/>
                <w:lang w:eastAsia="ko-KR"/>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266AC5E" w14:textId="77777777" w:rsidR="00F77D86" w:rsidRPr="00EF5447" w:rsidRDefault="00F77D86" w:rsidP="00E16E0A">
            <w:pPr>
              <w:pStyle w:val="TAC"/>
              <w:rPr>
                <w:rFonts w:cs="Arial"/>
                <w:lang w:eastAsia="zh-CN"/>
              </w:rPr>
            </w:pPr>
            <w:r w:rsidRPr="00EF5447">
              <w:rPr>
                <w:rFonts w:cs="Arial"/>
                <w:lang w:eastAsia="zh-CN"/>
              </w:rPr>
              <w:t>0.8</w:t>
            </w:r>
          </w:p>
        </w:tc>
      </w:tr>
      <w:tr w:rsidR="00F77D86" w:rsidRPr="00EF5447" w14:paraId="165E8314"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3A4C1E6" w14:textId="77777777" w:rsidR="00F77D86" w:rsidRPr="00EF5447" w:rsidRDefault="00F77D86" w:rsidP="00E16E0A">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21_n79</w:t>
            </w:r>
          </w:p>
        </w:tc>
        <w:tc>
          <w:tcPr>
            <w:tcW w:w="2952" w:type="dxa"/>
            <w:tcBorders>
              <w:top w:val="single" w:sz="4" w:space="0" w:color="auto"/>
              <w:left w:val="single" w:sz="4" w:space="0" w:color="auto"/>
              <w:bottom w:val="single" w:sz="4" w:space="0" w:color="auto"/>
              <w:right w:val="single" w:sz="4" w:space="0" w:color="auto"/>
            </w:tcBorders>
            <w:hideMark/>
          </w:tcPr>
          <w:p w14:paraId="32AF60C2" w14:textId="77777777" w:rsidR="00F77D86" w:rsidRPr="00EF5447" w:rsidRDefault="00F77D86" w:rsidP="00E16E0A">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D1FC1E7" w14:textId="77777777" w:rsidR="00F77D86" w:rsidRPr="00EF5447" w:rsidRDefault="00F77D86" w:rsidP="00E16E0A">
            <w:pPr>
              <w:pStyle w:val="TAC"/>
              <w:rPr>
                <w:rFonts w:cs="Arial"/>
                <w:lang w:eastAsia="zh-CN"/>
              </w:rPr>
            </w:pPr>
            <w:r w:rsidRPr="00EF5447">
              <w:rPr>
                <w:rFonts w:cs="Arial"/>
                <w:lang w:eastAsia="zh-CN"/>
              </w:rPr>
              <w:t>0.3</w:t>
            </w:r>
          </w:p>
        </w:tc>
      </w:tr>
      <w:tr w:rsidR="00F77D86" w:rsidRPr="00EF5447" w14:paraId="7E5F43FF"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2D746AB"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7BEF4FF" w14:textId="77777777" w:rsidR="00F77D86" w:rsidRPr="00EF5447" w:rsidRDefault="00F77D86" w:rsidP="00E16E0A">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53C9C389" w14:textId="77777777" w:rsidR="00F77D86" w:rsidRPr="00EF5447" w:rsidRDefault="00F77D86" w:rsidP="00E16E0A">
            <w:pPr>
              <w:pStyle w:val="TAC"/>
              <w:rPr>
                <w:rFonts w:cs="Arial"/>
                <w:lang w:eastAsia="zh-CN"/>
              </w:rPr>
            </w:pPr>
            <w:r w:rsidRPr="00EF5447">
              <w:rPr>
                <w:rFonts w:cs="Arial"/>
                <w:lang w:eastAsia="zh-CN"/>
              </w:rPr>
              <w:t>0.3</w:t>
            </w:r>
          </w:p>
        </w:tc>
      </w:tr>
      <w:tr w:rsidR="00F77D86" w:rsidRPr="00EF5447" w14:paraId="6964FDEC"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7C076B0" w14:textId="77777777" w:rsidR="00F77D86" w:rsidRPr="00EF5447" w:rsidRDefault="00F77D86" w:rsidP="00E16E0A">
            <w:pPr>
              <w:pStyle w:val="TAC"/>
              <w:rPr>
                <w:rFonts w:cs="Arial"/>
              </w:rPr>
            </w:pPr>
            <w:r w:rsidRPr="00EF5447">
              <w:rPr>
                <w:rFonts w:cs="Arial"/>
              </w:rPr>
              <w:t>DC_</w:t>
            </w:r>
            <w:r w:rsidRPr="00EF5447">
              <w:rPr>
                <w:rFonts w:cs="Arial"/>
                <w:lang w:eastAsia="ja-JP"/>
              </w:rPr>
              <w:t>1</w:t>
            </w:r>
            <w:r w:rsidRPr="00EF5447">
              <w:rPr>
                <w:rFonts w:cs="Arial"/>
              </w:rPr>
              <w:t>-28</w:t>
            </w:r>
            <w:r>
              <w:rPr>
                <w:rFonts w:cs="Arial"/>
                <w:lang w:eastAsia="ja-JP"/>
              </w:rPr>
              <w:t>_</w:t>
            </w: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1D960AE4" w14:textId="77777777" w:rsidR="00F77D86" w:rsidRPr="00EF5447" w:rsidRDefault="00F77D86" w:rsidP="00E16E0A">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202C9536" w14:textId="77777777" w:rsidR="00F77D86" w:rsidRPr="00EF5447" w:rsidRDefault="00F77D86" w:rsidP="00E16E0A">
            <w:pPr>
              <w:pStyle w:val="TAC"/>
              <w:rPr>
                <w:rFonts w:cs="Arial"/>
                <w:lang w:eastAsia="zh-CN"/>
              </w:rPr>
            </w:pPr>
            <w:r w:rsidRPr="00EF5447">
              <w:rPr>
                <w:lang w:eastAsia="zh-CN"/>
              </w:rPr>
              <w:t>0.3</w:t>
            </w:r>
          </w:p>
        </w:tc>
      </w:tr>
      <w:tr w:rsidR="00F77D86" w:rsidRPr="00EF5447" w14:paraId="3F3EF01D"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626E479C"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BBE15B2" w14:textId="77777777" w:rsidR="00F77D86" w:rsidRPr="00EF5447" w:rsidRDefault="00F77D86" w:rsidP="00E16E0A">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06532855" w14:textId="77777777" w:rsidR="00F77D86" w:rsidRPr="00EF5447" w:rsidRDefault="00F77D86" w:rsidP="00E16E0A">
            <w:pPr>
              <w:pStyle w:val="TAC"/>
              <w:rPr>
                <w:rFonts w:cs="Arial"/>
                <w:lang w:eastAsia="zh-CN"/>
              </w:rPr>
            </w:pPr>
            <w:r w:rsidRPr="00EF5447">
              <w:rPr>
                <w:lang w:eastAsia="zh-CN"/>
              </w:rPr>
              <w:t>0.6</w:t>
            </w:r>
          </w:p>
        </w:tc>
      </w:tr>
      <w:tr w:rsidR="00F77D86" w:rsidRPr="00EF5447" w14:paraId="00700347"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C8E5AF4"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C443B5A" w14:textId="77777777" w:rsidR="00F77D86" w:rsidRPr="00EF5447" w:rsidRDefault="00F77D86" w:rsidP="00E16E0A">
            <w:pPr>
              <w:pStyle w:val="TAC"/>
              <w:rPr>
                <w:rFonts w:cs="Arial"/>
                <w:lang w:eastAsia="ja-JP"/>
              </w:rPr>
            </w:pP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50A5B726" w14:textId="77777777" w:rsidR="00F77D86" w:rsidRPr="00EF5447" w:rsidRDefault="00F77D86" w:rsidP="00E16E0A">
            <w:pPr>
              <w:pStyle w:val="TAC"/>
              <w:rPr>
                <w:rFonts w:cs="Arial"/>
                <w:lang w:eastAsia="zh-CN"/>
              </w:rPr>
            </w:pPr>
            <w:r w:rsidRPr="00EF5447">
              <w:rPr>
                <w:lang w:eastAsia="zh-CN"/>
              </w:rPr>
              <w:t>0.3</w:t>
            </w:r>
          </w:p>
        </w:tc>
      </w:tr>
      <w:tr w:rsidR="00F77D86" w:rsidRPr="00EF5447" w14:paraId="05080F04"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43A5F6E" w14:textId="77777777" w:rsidR="00F77D86" w:rsidRPr="00EF5447" w:rsidRDefault="00F77D86" w:rsidP="00E16E0A">
            <w:pPr>
              <w:pStyle w:val="TAC"/>
              <w:rPr>
                <w:rFonts w:cs="Arial"/>
              </w:rPr>
            </w:pPr>
            <w:r w:rsidRPr="00EF5447">
              <w:rPr>
                <w:rFonts w:cs="Arial"/>
                <w:lang w:eastAsia="ja-JP"/>
              </w:rPr>
              <w:t>DC_1-28_n5</w:t>
            </w:r>
          </w:p>
        </w:tc>
        <w:tc>
          <w:tcPr>
            <w:tcW w:w="2952" w:type="dxa"/>
            <w:tcBorders>
              <w:top w:val="single" w:sz="4" w:space="0" w:color="auto"/>
              <w:left w:val="single" w:sz="4" w:space="0" w:color="auto"/>
              <w:bottom w:val="single" w:sz="4" w:space="0" w:color="auto"/>
              <w:right w:val="single" w:sz="4" w:space="0" w:color="auto"/>
            </w:tcBorders>
            <w:hideMark/>
          </w:tcPr>
          <w:p w14:paraId="2E6BF859" w14:textId="77777777" w:rsidR="00F77D86" w:rsidRPr="00EF5447" w:rsidRDefault="00F77D86" w:rsidP="00E16E0A">
            <w:pPr>
              <w:pStyle w:val="TAC"/>
              <w:rPr>
                <w:rFonts w:cs="Arial"/>
                <w:szCs w:val="18"/>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F233729" w14:textId="77777777" w:rsidR="00F77D86" w:rsidRPr="00EF5447" w:rsidRDefault="00F77D86" w:rsidP="00E16E0A">
            <w:pPr>
              <w:pStyle w:val="TAC"/>
              <w:rPr>
                <w:rFonts w:cs="Arial"/>
                <w:szCs w:val="18"/>
                <w:lang w:eastAsia="ja-JP"/>
              </w:rPr>
            </w:pPr>
            <w:r w:rsidRPr="00EF5447">
              <w:t>0.3</w:t>
            </w:r>
          </w:p>
        </w:tc>
      </w:tr>
      <w:tr w:rsidR="00F77D86" w:rsidRPr="00EF5447" w14:paraId="048D1230"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2134CE51"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1DBC64E" w14:textId="77777777" w:rsidR="00F77D86" w:rsidRPr="00EF5447" w:rsidRDefault="00F77D86" w:rsidP="00E16E0A">
            <w:pPr>
              <w:pStyle w:val="TAC"/>
              <w:rPr>
                <w:rFonts w:cs="Arial"/>
                <w:szCs w:val="18"/>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67535FBF" w14:textId="77777777" w:rsidR="00F77D86" w:rsidRPr="00EF5447" w:rsidRDefault="00F77D86" w:rsidP="00E16E0A">
            <w:pPr>
              <w:pStyle w:val="TAC"/>
              <w:rPr>
                <w:rFonts w:cs="Arial"/>
                <w:szCs w:val="18"/>
                <w:lang w:eastAsia="ja-JP"/>
              </w:rPr>
            </w:pPr>
            <w:r w:rsidRPr="00EF5447">
              <w:t>0.5</w:t>
            </w:r>
          </w:p>
        </w:tc>
      </w:tr>
      <w:tr w:rsidR="00F77D86" w:rsidRPr="00EF5447" w14:paraId="2FC43D6A"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2FF5FDB"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A0D12AE" w14:textId="77777777" w:rsidR="00F77D86" w:rsidRPr="00EF5447" w:rsidRDefault="00F77D86" w:rsidP="00E16E0A">
            <w:pPr>
              <w:pStyle w:val="TAC"/>
              <w:rPr>
                <w:rFonts w:cs="Arial"/>
                <w:szCs w:val="18"/>
                <w:lang w:eastAsia="ja-JP"/>
              </w:rPr>
            </w:pPr>
            <w:r w:rsidRPr="00EF5447">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32924094" w14:textId="77777777" w:rsidR="00F77D86" w:rsidRPr="00EF5447" w:rsidRDefault="00F77D86" w:rsidP="00E16E0A">
            <w:pPr>
              <w:pStyle w:val="TAC"/>
              <w:rPr>
                <w:rFonts w:cs="Arial"/>
                <w:szCs w:val="18"/>
                <w:lang w:eastAsia="ja-JP"/>
              </w:rPr>
            </w:pPr>
            <w:r w:rsidRPr="00EF5447">
              <w:t>0.5</w:t>
            </w:r>
          </w:p>
        </w:tc>
      </w:tr>
      <w:tr w:rsidR="00F77D86" w:rsidRPr="00EF5447" w14:paraId="5BCFB70E"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674E892" w14:textId="77777777" w:rsidR="00F77D86" w:rsidRPr="00EF5447" w:rsidRDefault="00F77D86" w:rsidP="00E16E0A">
            <w:pPr>
              <w:pStyle w:val="TAC"/>
              <w:rPr>
                <w:rFonts w:cs="Arial"/>
              </w:rPr>
            </w:pPr>
            <w:r w:rsidRPr="00EF5447">
              <w:rPr>
                <w:rFonts w:cs="Arial"/>
                <w:lang w:eastAsia="ja-JP"/>
              </w:rPr>
              <w:t>DC_1-28_n7</w:t>
            </w:r>
          </w:p>
        </w:tc>
        <w:tc>
          <w:tcPr>
            <w:tcW w:w="2952" w:type="dxa"/>
            <w:tcBorders>
              <w:top w:val="single" w:sz="4" w:space="0" w:color="auto"/>
              <w:left w:val="single" w:sz="4" w:space="0" w:color="auto"/>
              <w:bottom w:val="single" w:sz="4" w:space="0" w:color="auto"/>
              <w:right w:val="single" w:sz="4" w:space="0" w:color="auto"/>
            </w:tcBorders>
            <w:hideMark/>
          </w:tcPr>
          <w:p w14:paraId="1E0AF372" w14:textId="77777777" w:rsidR="00F77D86" w:rsidRPr="00EF5447" w:rsidRDefault="00F77D86" w:rsidP="00E16E0A">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252A1E0E" w14:textId="77777777" w:rsidR="00F77D86" w:rsidRPr="00EF5447" w:rsidRDefault="00F77D86" w:rsidP="00E16E0A">
            <w:pPr>
              <w:pStyle w:val="TAC"/>
            </w:pPr>
            <w:r w:rsidRPr="00EF5447">
              <w:t>0.5</w:t>
            </w:r>
          </w:p>
        </w:tc>
      </w:tr>
      <w:tr w:rsidR="00F77D86" w:rsidRPr="00EF5447" w14:paraId="4D6F8066"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4AAE8839"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4ACE161" w14:textId="77777777" w:rsidR="00F77D86" w:rsidRPr="00EF5447" w:rsidRDefault="00F77D86" w:rsidP="00E16E0A">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174F0495" w14:textId="77777777" w:rsidR="00F77D86" w:rsidRPr="00EF5447" w:rsidRDefault="00F77D86" w:rsidP="00E16E0A">
            <w:pPr>
              <w:pStyle w:val="TAC"/>
            </w:pPr>
            <w:r w:rsidRPr="00EF5447">
              <w:t>0.6</w:t>
            </w:r>
          </w:p>
        </w:tc>
      </w:tr>
      <w:tr w:rsidR="00F77D86" w:rsidRPr="00EF5447" w14:paraId="24296CDC"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99DB2B4"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1DD8193" w14:textId="77777777" w:rsidR="00F77D86" w:rsidRPr="00EF5447" w:rsidRDefault="00F77D86" w:rsidP="00E16E0A">
            <w:pPr>
              <w:pStyle w:val="TAC"/>
              <w:rPr>
                <w:rFonts w:cs="Arial"/>
                <w:lang w:eastAsia="ja-JP"/>
              </w:rPr>
            </w:pPr>
            <w:r w:rsidRPr="00EF5447">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69C0CA9A" w14:textId="77777777" w:rsidR="00F77D86" w:rsidRPr="00EF5447" w:rsidRDefault="00F77D86" w:rsidP="00E16E0A">
            <w:pPr>
              <w:pStyle w:val="TAC"/>
            </w:pPr>
            <w:r w:rsidRPr="00EF5447">
              <w:t>0.6</w:t>
            </w:r>
          </w:p>
        </w:tc>
      </w:tr>
      <w:tr w:rsidR="00F77D86" w:rsidRPr="00EF5447" w14:paraId="068EBBF8"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6441F183" w14:textId="77777777" w:rsidR="00F77D86" w:rsidRPr="00EF5447" w:rsidRDefault="00F77D86" w:rsidP="00E16E0A">
            <w:pPr>
              <w:pStyle w:val="TAC"/>
              <w:rPr>
                <w:rFonts w:cs="Arial"/>
              </w:rPr>
            </w:pPr>
            <w:r>
              <w:rPr>
                <w:rFonts w:cs="Arial"/>
              </w:rPr>
              <w:t>DC_1_n28-n75</w:t>
            </w:r>
          </w:p>
        </w:tc>
        <w:tc>
          <w:tcPr>
            <w:tcW w:w="2952" w:type="dxa"/>
            <w:tcBorders>
              <w:top w:val="single" w:sz="4" w:space="0" w:color="auto"/>
              <w:left w:val="single" w:sz="4" w:space="0" w:color="auto"/>
              <w:bottom w:val="single" w:sz="4" w:space="0" w:color="auto"/>
              <w:right w:val="single" w:sz="4" w:space="0" w:color="auto"/>
            </w:tcBorders>
          </w:tcPr>
          <w:p w14:paraId="50DB1444" w14:textId="77777777" w:rsidR="00F77D86" w:rsidRPr="00EF5447" w:rsidRDefault="00F77D86" w:rsidP="00E16E0A">
            <w:pPr>
              <w:pStyle w:val="TAC"/>
              <w:rPr>
                <w:rFonts w:cs="Arial"/>
                <w:lang w:eastAsia="ja-JP"/>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tcPr>
          <w:p w14:paraId="7FA56132" w14:textId="77777777" w:rsidR="00F77D86" w:rsidRPr="00EF5447" w:rsidRDefault="00F77D86" w:rsidP="00E16E0A">
            <w:pPr>
              <w:pStyle w:val="TAC"/>
              <w:rPr>
                <w:rFonts w:cs="Arial"/>
                <w:lang w:eastAsia="ja-JP"/>
              </w:rPr>
            </w:pPr>
            <w:r>
              <w:rPr>
                <w:rFonts w:cs="Arial"/>
                <w:lang w:eastAsia="zh-CN"/>
              </w:rPr>
              <w:t>0.3</w:t>
            </w:r>
          </w:p>
        </w:tc>
      </w:tr>
      <w:tr w:rsidR="00F77D86" w:rsidRPr="00EF5447" w14:paraId="0B5123AC"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CCDD5DD"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F923EAC" w14:textId="77777777" w:rsidR="00F77D86" w:rsidRPr="00EF5447" w:rsidRDefault="00F77D86" w:rsidP="00E16E0A">
            <w:pPr>
              <w:pStyle w:val="TAC"/>
              <w:rPr>
                <w:rFonts w:cs="Arial"/>
                <w:lang w:eastAsia="ja-JP"/>
              </w:rPr>
            </w:pPr>
            <w:r>
              <w:rPr>
                <w:rFonts w:cs="Arial"/>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587B3FF3" w14:textId="77777777" w:rsidR="00F77D86" w:rsidRPr="00EF5447" w:rsidRDefault="00F77D86" w:rsidP="00E16E0A">
            <w:pPr>
              <w:pStyle w:val="TAC"/>
              <w:rPr>
                <w:rFonts w:cs="Arial"/>
                <w:lang w:eastAsia="ja-JP"/>
              </w:rPr>
            </w:pPr>
            <w:r w:rsidRPr="00A76781">
              <w:rPr>
                <w:rFonts w:cs="Arial" w:hint="eastAsia"/>
                <w:lang w:eastAsia="zh-CN"/>
              </w:rPr>
              <w:t>0</w:t>
            </w:r>
            <w:r>
              <w:rPr>
                <w:rFonts w:cs="Arial"/>
                <w:lang w:eastAsia="zh-CN"/>
              </w:rPr>
              <w:t>.7</w:t>
            </w:r>
          </w:p>
        </w:tc>
      </w:tr>
      <w:tr w:rsidR="00F77D86" w:rsidRPr="00EF5447" w14:paraId="162B9D38"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2D24185" w14:textId="77777777" w:rsidR="00F77D86" w:rsidRPr="00EF5447" w:rsidRDefault="00F77D86" w:rsidP="00E16E0A">
            <w:pPr>
              <w:pStyle w:val="TAC"/>
              <w:rPr>
                <w:rFonts w:cs="Arial"/>
              </w:rPr>
            </w:pPr>
            <w:r w:rsidRPr="00EF5447">
              <w:rPr>
                <w:rFonts w:cs="Arial"/>
              </w:rPr>
              <w:t>DC_1-28_n77</w:t>
            </w:r>
          </w:p>
        </w:tc>
        <w:tc>
          <w:tcPr>
            <w:tcW w:w="2952" w:type="dxa"/>
            <w:tcBorders>
              <w:top w:val="single" w:sz="4" w:space="0" w:color="auto"/>
              <w:left w:val="single" w:sz="4" w:space="0" w:color="auto"/>
              <w:bottom w:val="single" w:sz="4" w:space="0" w:color="auto"/>
              <w:right w:val="single" w:sz="4" w:space="0" w:color="auto"/>
            </w:tcBorders>
          </w:tcPr>
          <w:p w14:paraId="17286276" w14:textId="77777777" w:rsidR="00F77D86" w:rsidRPr="00EF5447" w:rsidRDefault="00F77D86" w:rsidP="00E16E0A">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035605DD" w14:textId="77777777" w:rsidR="00F77D86" w:rsidRPr="00EF5447" w:rsidRDefault="00F77D86" w:rsidP="00E16E0A">
            <w:pPr>
              <w:pStyle w:val="TAC"/>
            </w:pPr>
            <w:r w:rsidRPr="00EF5447">
              <w:rPr>
                <w:rFonts w:cs="Arial"/>
                <w:lang w:eastAsia="ja-JP"/>
              </w:rPr>
              <w:t>0.3</w:t>
            </w:r>
          </w:p>
        </w:tc>
      </w:tr>
      <w:tr w:rsidR="00F77D86" w:rsidRPr="00EF5447" w14:paraId="5FD26397"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223B2E15"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363B312" w14:textId="77777777" w:rsidR="00F77D86" w:rsidRPr="00EF5447" w:rsidRDefault="00F77D86" w:rsidP="00E16E0A">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tcPr>
          <w:p w14:paraId="32D99268" w14:textId="77777777" w:rsidR="00F77D86" w:rsidRPr="00EF5447" w:rsidRDefault="00F77D86" w:rsidP="00E16E0A">
            <w:pPr>
              <w:pStyle w:val="TAC"/>
            </w:pPr>
            <w:r w:rsidRPr="00EF5447">
              <w:rPr>
                <w:rFonts w:cs="Arial"/>
                <w:lang w:eastAsia="ja-JP"/>
              </w:rPr>
              <w:t>0.6</w:t>
            </w:r>
          </w:p>
        </w:tc>
      </w:tr>
      <w:tr w:rsidR="00F77D86" w:rsidRPr="00EF5447" w14:paraId="58C13C05"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5438075"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9A3D1DC" w14:textId="77777777" w:rsidR="00F77D86" w:rsidRPr="00EF5447" w:rsidRDefault="00F77D86" w:rsidP="00E16E0A">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0CB6B819" w14:textId="77777777" w:rsidR="00F77D86" w:rsidRPr="00EF5447" w:rsidRDefault="00F77D86" w:rsidP="00E16E0A">
            <w:pPr>
              <w:pStyle w:val="TAC"/>
            </w:pPr>
            <w:r w:rsidRPr="00EF5447">
              <w:rPr>
                <w:rFonts w:cs="Arial"/>
                <w:lang w:eastAsia="ja-JP"/>
              </w:rPr>
              <w:t>0.8</w:t>
            </w:r>
          </w:p>
        </w:tc>
      </w:tr>
      <w:tr w:rsidR="00F77D86" w:rsidRPr="00EF5447" w14:paraId="19C24B8B"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8287AB7" w14:textId="77777777" w:rsidR="00F77D86" w:rsidRPr="00EF5447" w:rsidRDefault="00F77D86" w:rsidP="00E16E0A">
            <w:pPr>
              <w:pStyle w:val="TAC"/>
              <w:rPr>
                <w:rFonts w:cs="Arial"/>
              </w:rPr>
            </w:pPr>
            <w:r w:rsidRPr="00EF5447">
              <w:rPr>
                <w:rFonts w:cs="Arial"/>
              </w:rPr>
              <w:t>DC_1-28_n78</w:t>
            </w:r>
          </w:p>
          <w:p w14:paraId="13F86B5E" w14:textId="77777777" w:rsidR="00F77D86" w:rsidRPr="00EF5447" w:rsidRDefault="00F77D86" w:rsidP="00E16E0A">
            <w:pPr>
              <w:pStyle w:val="TAC"/>
              <w:rPr>
                <w:rFonts w:cs="Arial"/>
              </w:rPr>
            </w:pPr>
            <w:r w:rsidRPr="00EF5447">
              <w:rPr>
                <w:rFonts w:eastAsia="Malgun Gothic" w:cs="Arial"/>
                <w:lang w:eastAsia="ko-KR"/>
              </w:rPr>
              <w:t>DC</w:t>
            </w:r>
            <w:r>
              <w:rPr>
                <w:rFonts w:eastAsia="Malgun Gothic" w:cs="Arial"/>
                <w:lang w:eastAsia="ko-KR"/>
              </w:rPr>
              <w:t>_</w:t>
            </w:r>
            <w:r w:rsidRPr="00EF5447">
              <w:rPr>
                <w:rFonts w:eastAsia="Malgun Gothic" w:cs="Arial"/>
                <w:lang w:eastAsia="ko-KR"/>
              </w:rPr>
              <w:t>1</w:t>
            </w:r>
            <w:r>
              <w:rPr>
                <w:rFonts w:eastAsia="Malgun Gothic" w:cs="Arial"/>
                <w:lang w:eastAsia="ko-KR"/>
              </w:rPr>
              <w:t>_</w:t>
            </w:r>
            <w:r w:rsidRPr="00EF5447">
              <w:rPr>
                <w:rFonts w:eastAsia="Malgun Gothic" w:cs="Arial"/>
                <w:lang w:eastAsia="ko-KR"/>
              </w:rPr>
              <w:t>n28-n78</w:t>
            </w:r>
          </w:p>
        </w:tc>
        <w:tc>
          <w:tcPr>
            <w:tcW w:w="2952" w:type="dxa"/>
            <w:tcBorders>
              <w:top w:val="single" w:sz="4" w:space="0" w:color="auto"/>
              <w:left w:val="single" w:sz="4" w:space="0" w:color="auto"/>
              <w:bottom w:val="single" w:sz="4" w:space="0" w:color="auto"/>
              <w:right w:val="single" w:sz="4" w:space="0" w:color="auto"/>
            </w:tcBorders>
          </w:tcPr>
          <w:p w14:paraId="3C3BA10F" w14:textId="77777777" w:rsidR="00F77D86" w:rsidRPr="00EF5447" w:rsidRDefault="00F77D86" w:rsidP="00E16E0A">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569E80DC" w14:textId="77777777" w:rsidR="00F77D86" w:rsidRPr="00EF5447" w:rsidRDefault="00F77D86" w:rsidP="00E16E0A">
            <w:pPr>
              <w:pStyle w:val="TAC"/>
            </w:pPr>
            <w:r w:rsidRPr="00EF5447">
              <w:rPr>
                <w:rFonts w:cs="Arial"/>
                <w:lang w:eastAsia="ja-JP"/>
              </w:rPr>
              <w:t>0.3</w:t>
            </w:r>
          </w:p>
        </w:tc>
      </w:tr>
      <w:tr w:rsidR="00F77D86" w:rsidRPr="00EF5447" w14:paraId="1298B046"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4DD8E23F"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46C610F" w14:textId="77777777" w:rsidR="00F77D86" w:rsidRPr="00EF5447" w:rsidRDefault="00F77D86" w:rsidP="00E16E0A">
            <w:pPr>
              <w:pStyle w:val="TAC"/>
              <w:rPr>
                <w:rFonts w:cs="Arial"/>
                <w:lang w:eastAsia="ja-JP"/>
              </w:rPr>
            </w:pPr>
            <w:r w:rsidRPr="00EF5447">
              <w:rPr>
                <w:rFonts w:cs="Arial"/>
                <w:lang w:eastAsia="ja-JP"/>
              </w:rPr>
              <w:t>28 or n28</w:t>
            </w:r>
          </w:p>
        </w:tc>
        <w:tc>
          <w:tcPr>
            <w:tcW w:w="2952" w:type="dxa"/>
            <w:tcBorders>
              <w:top w:val="single" w:sz="4" w:space="0" w:color="auto"/>
              <w:left w:val="single" w:sz="4" w:space="0" w:color="auto"/>
              <w:bottom w:val="single" w:sz="4" w:space="0" w:color="auto"/>
              <w:right w:val="single" w:sz="4" w:space="0" w:color="auto"/>
            </w:tcBorders>
          </w:tcPr>
          <w:p w14:paraId="1CD42B95" w14:textId="77777777" w:rsidR="00F77D86" w:rsidRPr="00EF5447" w:rsidRDefault="00F77D86" w:rsidP="00E16E0A">
            <w:pPr>
              <w:pStyle w:val="TAC"/>
            </w:pPr>
            <w:r w:rsidRPr="00EF5447">
              <w:rPr>
                <w:rFonts w:cs="Arial"/>
                <w:lang w:eastAsia="ja-JP"/>
              </w:rPr>
              <w:t>0.6</w:t>
            </w:r>
          </w:p>
        </w:tc>
      </w:tr>
      <w:tr w:rsidR="00F77D86" w:rsidRPr="00EF5447" w14:paraId="39E936D8"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6AF294D"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8D02779" w14:textId="77777777" w:rsidR="00F77D86" w:rsidRPr="00EF5447" w:rsidRDefault="00F77D86" w:rsidP="00E16E0A">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3486FEC9" w14:textId="77777777" w:rsidR="00F77D86" w:rsidRPr="00EF5447" w:rsidRDefault="00F77D86" w:rsidP="00E16E0A">
            <w:pPr>
              <w:pStyle w:val="TAC"/>
            </w:pPr>
            <w:r w:rsidRPr="00EF5447">
              <w:rPr>
                <w:rFonts w:cs="Arial"/>
                <w:lang w:eastAsia="ja-JP"/>
              </w:rPr>
              <w:t>0.8</w:t>
            </w:r>
          </w:p>
        </w:tc>
      </w:tr>
      <w:tr w:rsidR="00F77D86" w:rsidRPr="00EF5447" w14:paraId="64511FD3"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2E9BD6F" w14:textId="77777777" w:rsidR="00F77D86" w:rsidRPr="00EF5447" w:rsidRDefault="00F77D86" w:rsidP="00E16E0A">
            <w:pPr>
              <w:pStyle w:val="TAC"/>
              <w:rPr>
                <w:rFonts w:cs="Arial"/>
              </w:rPr>
            </w:pPr>
            <w:r w:rsidRPr="00EF5447">
              <w:rPr>
                <w:rFonts w:eastAsia="Malgun Gothic" w:cs="Arial"/>
                <w:lang w:eastAsia="ko-KR"/>
              </w:rPr>
              <w:t>DC_1_n28-n79</w:t>
            </w:r>
          </w:p>
        </w:tc>
        <w:tc>
          <w:tcPr>
            <w:tcW w:w="2952" w:type="dxa"/>
            <w:tcBorders>
              <w:top w:val="single" w:sz="4" w:space="0" w:color="auto"/>
              <w:left w:val="single" w:sz="4" w:space="0" w:color="auto"/>
              <w:bottom w:val="single" w:sz="4" w:space="0" w:color="auto"/>
              <w:right w:val="single" w:sz="4" w:space="0" w:color="auto"/>
            </w:tcBorders>
          </w:tcPr>
          <w:p w14:paraId="1C15114F" w14:textId="77777777" w:rsidR="00F77D86" w:rsidRPr="00EF5447" w:rsidRDefault="00F77D86" w:rsidP="00E16E0A">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6F45D033" w14:textId="77777777" w:rsidR="00F77D86" w:rsidRPr="00EF5447" w:rsidRDefault="00F77D86" w:rsidP="00E16E0A">
            <w:pPr>
              <w:pStyle w:val="TAC"/>
            </w:pPr>
            <w:r>
              <w:rPr>
                <w:rFonts w:cs="Arial"/>
                <w:lang w:eastAsia="ja-JP"/>
              </w:rPr>
              <w:t>0.3</w:t>
            </w:r>
          </w:p>
        </w:tc>
      </w:tr>
      <w:tr w:rsidR="00F77D86" w:rsidRPr="00EF5447" w14:paraId="766CE06A"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73EBFB1"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D4C9B34" w14:textId="77777777" w:rsidR="00F77D86" w:rsidRPr="00EF5447" w:rsidRDefault="00F77D86" w:rsidP="00E16E0A">
            <w:pPr>
              <w:pStyle w:val="TAC"/>
              <w:rPr>
                <w:rFonts w:cs="Arial"/>
                <w:lang w:eastAsia="ja-JP"/>
              </w:rPr>
            </w:pP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5EEAF2AE" w14:textId="77777777" w:rsidR="00F77D86" w:rsidRPr="00EF5447" w:rsidRDefault="00F77D86" w:rsidP="00E16E0A">
            <w:pPr>
              <w:pStyle w:val="TAC"/>
            </w:pPr>
            <w:r>
              <w:rPr>
                <w:rFonts w:cs="Arial"/>
                <w:lang w:eastAsia="ja-JP"/>
              </w:rPr>
              <w:t>0.6</w:t>
            </w:r>
          </w:p>
        </w:tc>
      </w:tr>
      <w:tr w:rsidR="00F77D86" w:rsidRPr="00EF5447" w14:paraId="64A5AE53"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9EA2F3A" w14:textId="77777777" w:rsidR="00F77D86" w:rsidRPr="00EF5447" w:rsidRDefault="00F77D86" w:rsidP="00E16E0A">
            <w:pPr>
              <w:pStyle w:val="TAC"/>
              <w:rPr>
                <w:rFonts w:cs="Arial"/>
              </w:rPr>
            </w:pPr>
            <w:r w:rsidRPr="00EF5447">
              <w:rPr>
                <w:rFonts w:eastAsia="Malgun Gothic" w:cs="Arial"/>
                <w:szCs w:val="18"/>
                <w:lang w:eastAsia="ko-KR"/>
              </w:rPr>
              <w:t>DC_1_n28-n40</w:t>
            </w:r>
          </w:p>
        </w:tc>
        <w:tc>
          <w:tcPr>
            <w:tcW w:w="2952" w:type="dxa"/>
            <w:tcBorders>
              <w:top w:val="single" w:sz="4" w:space="0" w:color="auto"/>
              <w:left w:val="single" w:sz="4" w:space="0" w:color="auto"/>
              <w:bottom w:val="single" w:sz="4" w:space="0" w:color="auto"/>
              <w:right w:val="single" w:sz="4" w:space="0" w:color="auto"/>
            </w:tcBorders>
          </w:tcPr>
          <w:p w14:paraId="3822B37D" w14:textId="77777777" w:rsidR="00F77D86" w:rsidRPr="00EF5447" w:rsidRDefault="00F77D86" w:rsidP="00E16E0A">
            <w:pPr>
              <w:pStyle w:val="TAC"/>
              <w:rPr>
                <w:rFonts w:cs="Arial"/>
                <w:lang w:eastAsia="ja-JP"/>
              </w:rPr>
            </w:pPr>
            <w:r w:rsidRPr="00EF5447">
              <w:rPr>
                <w:rFonts w:eastAsia="Malgun Gothic" w:cs="Arial"/>
                <w:szCs w:val="18"/>
                <w:lang w:eastAsia="ko-KR"/>
              </w:rPr>
              <w:t>1</w:t>
            </w:r>
          </w:p>
        </w:tc>
        <w:tc>
          <w:tcPr>
            <w:tcW w:w="2952" w:type="dxa"/>
            <w:tcBorders>
              <w:top w:val="single" w:sz="4" w:space="0" w:color="auto"/>
              <w:left w:val="single" w:sz="4" w:space="0" w:color="auto"/>
              <w:bottom w:val="single" w:sz="4" w:space="0" w:color="auto"/>
              <w:right w:val="single" w:sz="4" w:space="0" w:color="auto"/>
            </w:tcBorders>
          </w:tcPr>
          <w:p w14:paraId="264CA013" w14:textId="77777777" w:rsidR="00F77D86" w:rsidRPr="00EF5447" w:rsidRDefault="00F77D86" w:rsidP="00E16E0A">
            <w:pPr>
              <w:pStyle w:val="TAC"/>
            </w:pPr>
            <w:r w:rsidRPr="00EF5447">
              <w:rPr>
                <w:rFonts w:eastAsia="Malgun Gothic" w:cs="Arial"/>
                <w:szCs w:val="18"/>
                <w:lang w:eastAsia="ko-KR"/>
              </w:rPr>
              <w:t>0.6</w:t>
            </w:r>
          </w:p>
        </w:tc>
      </w:tr>
      <w:tr w:rsidR="00F77D86" w:rsidRPr="00EF5447" w14:paraId="74E6F07B"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431D938C"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0B24331" w14:textId="77777777" w:rsidR="00F77D86" w:rsidRPr="00EF5447" w:rsidRDefault="00F77D86" w:rsidP="00E16E0A">
            <w:pPr>
              <w:pStyle w:val="TAC"/>
              <w:rPr>
                <w:rFonts w:cs="Arial"/>
                <w:lang w:eastAsia="ja-JP"/>
              </w:rPr>
            </w:pPr>
            <w:r w:rsidRPr="00EF5447">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tcPr>
          <w:p w14:paraId="31C886C5" w14:textId="77777777" w:rsidR="00F77D86" w:rsidRPr="00EF5447" w:rsidRDefault="00F77D86" w:rsidP="00E16E0A">
            <w:pPr>
              <w:pStyle w:val="TAC"/>
            </w:pPr>
            <w:r w:rsidRPr="00EF5447">
              <w:rPr>
                <w:rFonts w:eastAsia="Malgun Gothic" w:cs="Arial"/>
                <w:szCs w:val="18"/>
                <w:lang w:eastAsia="ko-KR"/>
              </w:rPr>
              <w:t>0.3</w:t>
            </w:r>
          </w:p>
        </w:tc>
      </w:tr>
      <w:tr w:rsidR="00F77D86" w:rsidRPr="00EF5447" w14:paraId="29D65C53"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AA4925F"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69031BB" w14:textId="77777777" w:rsidR="00F77D86" w:rsidRPr="00EF5447" w:rsidRDefault="00F77D86" w:rsidP="00E16E0A">
            <w:pPr>
              <w:pStyle w:val="TAC"/>
              <w:rPr>
                <w:rFonts w:cs="Arial"/>
                <w:lang w:eastAsia="ja-JP"/>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14D0D05E" w14:textId="77777777" w:rsidR="00F77D86" w:rsidRPr="00EF5447" w:rsidRDefault="00F77D86" w:rsidP="00E16E0A">
            <w:pPr>
              <w:pStyle w:val="TAC"/>
            </w:pPr>
            <w:r w:rsidRPr="00EF5447">
              <w:rPr>
                <w:rFonts w:eastAsia="Malgun Gothic" w:cs="Arial"/>
                <w:szCs w:val="18"/>
                <w:lang w:eastAsia="ko-KR"/>
              </w:rPr>
              <w:t>0.5</w:t>
            </w:r>
          </w:p>
        </w:tc>
      </w:tr>
      <w:tr w:rsidR="00F77D86" w:rsidRPr="00EF5447" w14:paraId="7901239A"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FA09C25" w14:textId="77777777" w:rsidR="00F77D86" w:rsidRPr="00EF5447" w:rsidRDefault="00F77D86" w:rsidP="00E16E0A">
            <w:pPr>
              <w:pStyle w:val="TAC"/>
              <w:rPr>
                <w:rFonts w:cs="Arial"/>
              </w:rPr>
            </w:pPr>
            <w:r w:rsidRPr="00EF5447">
              <w:t>DC_1_n28-n77</w:t>
            </w:r>
          </w:p>
        </w:tc>
        <w:tc>
          <w:tcPr>
            <w:tcW w:w="2952" w:type="dxa"/>
            <w:tcBorders>
              <w:top w:val="single" w:sz="4" w:space="0" w:color="auto"/>
              <w:left w:val="single" w:sz="4" w:space="0" w:color="auto"/>
              <w:bottom w:val="single" w:sz="4" w:space="0" w:color="auto"/>
              <w:right w:val="single" w:sz="4" w:space="0" w:color="auto"/>
            </w:tcBorders>
          </w:tcPr>
          <w:p w14:paraId="6F92EF8F" w14:textId="77777777" w:rsidR="00F77D86" w:rsidRPr="00EF5447" w:rsidRDefault="00F77D86" w:rsidP="00E16E0A">
            <w:pPr>
              <w:pStyle w:val="TAC"/>
              <w:rPr>
                <w:rFonts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tcPr>
          <w:p w14:paraId="72FD4306" w14:textId="77777777" w:rsidR="00F77D86" w:rsidRPr="00EF5447" w:rsidRDefault="00F77D86" w:rsidP="00E16E0A">
            <w:pPr>
              <w:pStyle w:val="TAC"/>
            </w:pPr>
            <w:r w:rsidRPr="00EF5447">
              <w:t>0.6</w:t>
            </w:r>
          </w:p>
        </w:tc>
      </w:tr>
      <w:tr w:rsidR="00F77D86" w:rsidRPr="00EF5447" w14:paraId="00BB2CDE"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3BBFD6D6"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9A1AE60" w14:textId="77777777" w:rsidR="00F77D86" w:rsidRPr="00EF5447" w:rsidRDefault="00F77D86" w:rsidP="00E16E0A">
            <w:pPr>
              <w:pStyle w:val="TAC"/>
              <w:rPr>
                <w:rFonts w:cs="Arial"/>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5AAB8286" w14:textId="77777777" w:rsidR="00F77D86" w:rsidRPr="00EF5447" w:rsidRDefault="00F77D86" w:rsidP="00E16E0A">
            <w:pPr>
              <w:pStyle w:val="TAC"/>
            </w:pPr>
            <w:r w:rsidRPr="00EF5447">
              <w:t>0.6</w:t>
            </w:r>
          </w:p>
        </w:tc>
      </w:tr>
      <w:tr w:rsidR="00F77D86" w:rsidRPr="00EF5447" w14:paraId="53B7EDCB"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7B5007D"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5E08BF5" w14:textId="77777777" w:rsidR="00F77D86" w:rsidRPr="00EF5447" w:rsidRDefault="00F77D86" w:rsidP="00E16E0A">
            <w:pPr>
              <w:pStyle w:val="TAC"/>
              <w:rPr>
                <w:rFonts w:cs="Arial"/>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72662575" w14:textId="77777777" w:rsidR="00F77D86" w:rsidRPr="00EF5447" w:rsidRDefault="00F77D86" w:rsidP="00E16E0A">
            <w:pPr>
              <w:pStyle w:val="TAC"/>
            </w:pPr>
            <w:r w:rsidRPr="00EF5447">
              <w:t>0.8</w:t>
            </w:r>
          </w:p>
        </w:tc>
      </w:tr>
      <w:tr w:rsidR="00F77D86" w:rsidRPr="00EF5447" w14:paraId="6A393ACB"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22A5AFD" w14:textId="77777777" w:rsidR="00F77D86" w:rsidRPr="00EF5447" w:rsidRDefault="00F77D86" w:rsidP="00E16E0A">
            <w:pPr>
              <w:pStyle w:val="TAC"/>
              <w:rPr>
                <w:rFonts w:cs="Arial"/>
              </w:rPr>
            </w:pPr>
            <w:r w:rsidRPr="00EF5447">
              <w:rPr>
                <w:rFonts w:cs="Arial"/>
                <w:lang w:eastAsia="ja-JP"/>
              </w:rPr>
              <w:t>DC_1-28_n40</w:t>
            </w:r>
          </w:p>
        </w:tc>
        <w:tc>
          <w:tcPr>
            <w:tcW w:w="2952" w:type="dxa"/>
            <w:tcBorders>
              <w:top w:val="single" w:sz="4" w:space="0" w:color="auto"/>
              <w:left w:val="single" w:sz="4" w:space="0" w:color="auto"/>
              <w:bottom w:val="single" w:sz="4" w:space="0" w:color="auto"/>
              <w:right w:val="single" w:sz="4" w:space="0" w:color="auto"/>
            </w:tcBorders>
            <w:hideMark/>
          </w:tcPr>
          <w:p w14:paraId="3DF1785F" w14:textId="77777777" w:rsidR="00F77D86" w:rsidRPr="00EF5447" w:rsidRDefault="00F77D86" w:rsidP="00E16E0A">
            <w:pPr>
              <w:pStyle w:val="TAC"/>
              <w:rPr>
                <w:rFonts w:cs="Arial"/>
                <w:lang w:eastAsia="ja-JP"/>
              </w:rPr>
            </w:pPr>
            <w:r w:rsidRPr="00EF5447">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3A3B3E5" w14:textId="77777777" w:rsidR="00F77D86" w:rsidRPr="00EF5447" w:rsidRDefault="00F77D86" w:rsidP="00E16E0A">
            <w:pPr>
              <w:pStyle w:val="TAC"/>
              <w:rPr>
                <w:lang w:eastAsia="fr-FR"/>
              </w:rPr>
            </w:pPr>
            <w:r w:rsidRPr="00EF5447">
              <w:rPr>
                <w:rFonts w:cs="Arial"/>
              </w:rPr>
              <w:t>0.6</w:t>
            </w:r>
          </w:p>
        </w:tc>
      </w:tr>
      <w:tr w:rsidR="00F77D86" w:rsidRPr="00EF5447" w14:paraId="68A9CD66"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30917F73"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8D3225D" w14:textId="77777777" w:rsidR="00F77D86" w:rsidRPr="00EF5447" w:rsidRDefault="00F77D86" w:rsidP="00E16E0A">
            <w:pPr>
              <w:pStyle w:val="TAC"/>
              <w:rPr>
                <w:rFonts w:cs="Arial"/>
                <w:lang w:eastAsia="ja-JP"/>
              </w:rPr>
            </w:pPr>
            <w:r w:rsidRPr="00EF5447">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36DA1D7B" w14:textId="77777777" w:rsidR="00F77D86" w:rsidRPr="00EF5447" w:rsidRDefault="00F77D86" w:rsidP="00E16E0A">
            <w:pPr>
              <w:pStyle w:val="TAC"/>
              <w:rPr>
                <w:lang w:eastAsia="fr-FR"/>
              </w:rPr>
            </w:pPr>
            <w:r w:rsidRPr="00EF5447">
              <w:rPr>
                <w:rFonts w:cs="Arial"/>
              </w:rPr>
              <w:t>0.3</w:t>
            </w:r>
          </w:p>
        </w:tc>
      </w:tr>
      <w:tr w:rsidR="00F77D86" w:rsidRPr="00EF5447" w14:paraId="7D7701CC"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539BA77"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2B33D1A" w14:textId="77777777" w:rsidR="00F77D86" w:rsidRPr="00EF5447" w:rsidRDefault="00F77D86" w:rsidP="00E16E0A">
            <w:pPr>
              <w:pStyle w:val="TAC"/>
              <w:rPr>
                <w:rFonts w:cs="Arial"/>
                <w:lang w:eastAsia="ja-JP"/>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513BC810" w14:textId="77777777" w:rsidR="00F77D86" w:rsidRPr="00EF5447" w:rsidRDefault="00F77D86" w:rsidP="00E16E0A">
            <w:pPr>
              <w:pStyle w:val="TAC"/>
              <w:rPr>
                <w:lang w:eastAsia="fr-FR"/>
              </w:rPr>
            </w:pPr>
            <w:r w:rsidRPr="00EF5447">
              <w:rPr>
                <w:rFonts w:cs="Arial"/>
              </w:rPr>
              <w:t>0.5</w:t>
            </w:r>
          </w:p>
        </w:tc>
      </w:tr>
      <w:tr w:rsidR="00F77D86" w:rsidRPr="00EF5447" w14:paraId="4D87A4B5"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598CF634" w14:textId="77777777" w:rsidR="00F77D86" w:rsidRPr="00EF5447" w:rsidRDefault="00F77D86" w:rsidP="00E16E0A">
            <w:pPr>
              <w:pStyle w:val="TAC"/>
            </w:pPr>
            <w:r w:rsidRPr="00EF5447">
              <w:t>DC_1-32_n3</w:t>
            </w:r>
          </w:p>
        </w:tc>
        <w:tc>
          <w:tcPr>
            <w:tcW w:w="2952" w:type="dxa"/>
            <w:tcBorders>
              <w:top w:val="single" w:sz="4" w:space="0" w:color="auto"/>
              <w:left w:val="single" w:sz="4" w:space="0" w:color="auto"/>
              <w:bottom w:val="single" w:sz="4" w:space="0" w:color="auto"/>
              <w:right w:val="single" w:sz="4" w:space="0" w:color="auto"/>
            </w:tcBorders>
          </w:tcPr>
          <w:p w14:paraId="0FCE15EA" w14:textId="77777777" w:rsidR="00F77D86" w:rsidRPr="00EF5447" w:rsidRDefault="00F77D86" w:rsidP="00E16E0A">
            <w:pPr>
              <w:pStyle w:val="TAC"/>
              <w:rPr>
                <w:szCs w:val="18"/>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tcPr>
          <w:p w14:paraId="702B707F" w14:textId="77777777" w:rsidR="00F77D86" w:rsidRPr="00EF5447" w:rsidRDefault="00F77D86" w:rsidP="00E16E0A">
            <w:pPr>
              <w:pStyle w:val="TAC"/>
            </w:pPr>
            <w:r w:rsidRPr="00EF5447">
              <w:t>0.5</w:t>
            </w:r>
          </w:p>
        </w:tc>
      </w:tr>
      <w:tr w:rsidR="00F77D86" w:rsidRPr="00EF5447" w14:paraId="205CB441"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7C6953C"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485804B3" w14:textId="77777777" w:rsidR="00F77D86" w:rsidRPr="00EF5447" w:rsidRDefault="00F77D86" w:rsidP="00E16E0A">
            <w:pPr>
              <w:pStyle w:val="TAC"/>
              <w:rPr>
                <w:szCs w:val="18"/>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73B92210" w14:textId="77777777" w:rsidR="00F77D86" w:rsidRPr="00EF5447" w:rsidRDefault="00F77D86" w:rsidP="00E16E0A">
            <w:pPr>
              <w:pStyle w:val="TAC"/>
            </w:pPr>
            <w:r w:rsidRPr="00EF5447">
              <w:t>0.5</w:t>
            </w:r>
          </w:p>
        </w:tc>
      </w:tr>
      <w:tr w:rsidR="00F77D86" w14:paraId="35C33983"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1F7BDF95" w14:textId="77777777" w:rsidR="00F77D86" w:rsidRDefault="00F77D86" w:rsidP="00E16E0A">
            <w:pPr>
              <w:pStyle w:val="TAC"/>
            </w:pPr>
            <w:r>
              <w:rPr>
                <w:rFonts w:cs="Arial"/>
              </w:rPr>
              <w:t>DC_1-32_</w:t>
            </w:r>
            <w:r w:rsidRPr="00227811">
              <w:rPr>
                <w:rFonts w:cs="Arial"/>
              </w:rPr>
              <w:t>n</w:t>
            </w:r>
            <w:r>
              <w:rPr>
                <w:rFonts w:cs="Arial"/>
              </w:rPr>
              <w:t>8</w:t>
            </w:r>
          </w:p>
        </w:tc>
        <w:tc>
          <w:tcPr>
            <w:tcW w:w="2952" w:type="dxa"/>
            <w:tcBorders>
              <w:top w:val="single" w:sz="4" w:space="0" w:color="auto"/>
              <w:left w:val="single" w:sz="4" w:space="0" w:color="auto"/>
              <w:bottom w:val="single" w:sz="4" w:space="0" w:color="auto"/>
              <w:right w:val="single" w:sz="4" w:space="0" w:color="auto"/>
            </w:tcBorders>
            <w:vAlign w:val="center"/>
          </w:tcPr>
          <w:p w14:paraId="6E3D12EB" w14:textId="77777777" w:rsidR="00F77D86" w:rsidRDefault="00F77D86" w:rsidP="00E16E0A">
            <w:pPr>
              <w:pStyle w:val="TAC"/>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tcPr>
          <w:p w14:paraId="380BBFA0" w14:textId="77777777" w:rsidR="00F77D86" w:rsidRDefault="00F77D86" w:rsidP="00E16E0A">
            <w:pPr>
              <w:pStyle w:val="TAC"/>
            </w:pPr>
            <w:r>
              <w:rPr>
                <w:rFonts w:cs="Arial"/>
              </w:rPr>
              <w:t>0.5</w:t>
            </w:r>
          </w:p>
        </w:tc>
      </w:tr>
      <w:tr w:rsidR="00F77D86" w14:paraId="738E29E5"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1D822F02" w14:textId="77777777" w:rsidR="00F77D86"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6522018" w14:textId="77777777" w:rsidR="00F77D86" w:rsidRDefault="00F77D86" w:rsidP="00E16E0A">
            <w:pPr>
              <w:pStyle w:val="TAC"/>
            </w:pPr>
            <w:r>
              <w:rPr>
                <w:rFonts w:eastAsia="MS Mincho" w:cs="Arial"/>
                <w:lang w:eastAsia="ja-JP"/>
              </w:rPr>
              <w:t>n8</w:t>
            </w:r>
          </w:p>
        </w:tc>
        <w:tc>
          <w:tcPr>
            <w:tcW w:w="2952" w:type="dxa"/>
            <w:tcBorders>
              <w:top w:val="single" w:sz="4" w:space="0" w:color="auto"/>
              <w:left w:val="single" w:sz="4" w:space="0" w:color="auto"/>
              <w:bottom w:val="single" w:sz="4" w:space="0" w:color="auto"/>
              <w:right w:val="single" w:sz="4" w:space="0" w:color="auto"/>
            </w:tcBorders>
            <w:vAlign w:val="center"/>
          </w:tcPr>
          <w:p w14:paraId="37A5ED52" w14:textId="77777777" w:rsidR="00F77D86" w:rsidRDefault="00F77D86" w:rsidP="00E16E0A">
            <w:pPr>
              <w:pStyle w:val="TAC"/>
            </w:pPr>
            <w:r>
              <w:rPr>
                <w:rFonts w:cs="Arial"/>
              </w:rPr>
              <w:t>0.3</w:t>
            </w:r>
          </w:p>
        </w:tc>
      </w:tr>
      <w:tr w:rsidR="00F77D86" w:rsidRPr="00EF5447" w14:paraId="356642E4"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2FEA1E7E" w14:textId="77777777" w:rsidR="00F77D86" w:rsidRPr="00EF5447" w:rsidRDefault="00F77D86" w:rsidP="00E16E0A">
            <w:pPr>
              <w:pStyle w:val="TAC"/>
            </w:pPr>
            <w:r w:rsidRPr="00EF5447">
              <w:rPr>
                <w:lang w:eastAsia="ja-JP"/>
              </w:rPr>
              <w:t>DC_1-32_n28</w:t>
            </w:r>
          </w:p>
        </w:tc>
        <w:tc>
          <w:tcPr>
            <w:tcW w:w="2952" w:type="dxa"/>
            <w:tcBorders>
              <w:top w:val="single" w:sz="4" w:space="0" w:color="auto"/>
              <w:left w:val="single" w:sz="4" w:space="0" w:color="auto"/>
              <w:bottom w:val="single" w:sz="4" w:space="0" w:color="auto"/>
              <w:right w:val="single" w:sz="4" w:space="0" w:color="auto"/>
            </w:tcBorders>
          </w:tcPr>
          <w:p w14:paraId="43A09B9E" w14:textId="77777777" w:rsidR="00F77D86" w:rsidRPr="00EF5447" w:rsidRDefault="00F77D86" w:rsidP="00E16E0A">
            <w:pPr>
              <w:pStyle w:val="TAC"/>
              <w:rPr>
                <w:szCs w:val="18"/>
                <w:lang w:eastAsia="ja-JP"/>
              </w:rPr>
            </w:pPr>
            <w:r w:rsidRPr="00EF5447">
              <w:rPr>
                <w:rFonts w:eastAsia="MS Mincho"/>
                <w:lang w:eastAsia="ja-JP"/>
              </w:rPr>
              <w:t>1</w:t>
            </w:r>
          </w:p>
        </w:tc>
        <w:tc>
          <w:tcPr>
            <w:tcW w:w="2952" w:type="dxa"/>
            <w:tcBorders>
              <w:top w:val="single" w:sz="4" w:space="0" w:color="auto"/>
              <w:left w:val="single" w:sz="4" w:space="0" w:color="auto"/>
              <w:bottom w:val="single" w:sz="4" w:space="0" w:color="auto"/>
              <w:right w:val="single" w:sz="4" w:space="0" w:color="auto"/>
            </w:tcBorders>
          </w:tcPr>
          <w:p w14:paraId="037EE00F" w14:textId="77777777" w:rsidR="00F77D86" w:rsidRPr="00EF5447" w:rsidRDefault="00F77D86" w:rsidP="00E16E0A">
            <w:pPr>
              <w:pStyle w:val="TAC"/>
            </w:pPr>
            <w:r w:rsidRPr="00EF5447">
              <w:rPr>
                <w:rFonts w:eastAsia="MS Mincho"/>
                <w:lang w:eastAsia="ja-JP"/>
              </w:rPr>
              <w:t>0.3</w:t>
            </w:r>
          </w:p>
        </w:tc>
      </w:tr>
      <w:tr w:rsidR="00F77D86" w:rsidRPr="00EF5447" w14:paraId="65E75438"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F20FB72"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1F5B1D5B" w14:textId="77777777" w:rsidR="00F77D86" w:rsidRPr="00EF5447" w:rsidRDefault="00F77D86" w:rsidP="00E16E0A">
            <w:pPr>
              <w:pStyle w:val="TAC"/>
              <w:rPr>
                <w:szCs w:val="18"/>
                <w:lang w:eastAsia="ja-JP"/>
              </w:rPr>
            </w:pPr>
            <w:r w:rsidRPr="00EF5447">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0581F6D7" w14:textId="77777777" w:rsidR="00F77D86" w:rsidRPr="00EF5447" w:rsidRDefault="00F77D86" w:rsidP="00E16E0A">
            <w:pPr>
              <w:pStyle w:val="TAC"/>
            </w:pPr>
            <w:r w:rsidRPr="00EF5447">
              <w:rPr>
                <w:rFonts w:eastAsia="MS Mincho"/>
                <w:lang w:eastAsia="ja-JP"/>
              </w:rPr>
              <w:t>0.7</w:t>
            </w:r>
          </w:p>
        </w:tc>
      </w:tr>
      <w:tr w:rsidR="00F77D86" w:rsidRPr="00EF5447" w14:paraId="031CAA9D"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696D86F" w14:textId="77777777" w:rsidR="00F77D86" w:rsidRPr="00EF5447" w:rsidRDefault="00F77D86" w:rsidP="00E16E0A">
            <w:pPr>
              <w:pStyle w:val="TAC"/>
              <w:rPr>
                <w:rFonts w:cs="Arial"/>
              </w:rPr>
            </w:pPr>
            <w:r w:rsidRPr="00EF5447">
              <w:rPr>
                <w:rFonts w:cs="Arial"/>
                <w:lang w:eastAsia="ja-JP"/>
              </w:rPr>
              <w:t>DC_1-32_n78</w:t>
            </w:r>
          </w:p>
        </w:tc>
        <w:tc>
          <w:tcPr>
            <w:tcW w:w="2952" w:type="dxa"/>
            <w:tcBorders>
              <w:top w:val="single" w:sz="4" w:space="0" w:color="auto"/>
              <w:left w:val="single" w:sz="4" w:space="0" w:color="auto"/>
              <w:bottom w:val="single" w:sz="4" w:space="0" w:color="auto"/>
              <w:right w:val="single" w:sz="4" w:space="0" w:color="auto"/>
            </w:tcBorders>
            <w:hideMark/>
          </w:tcPr>
          <w:p w14:paraId="13FA1057" w14:textId="77777777" w:rsidR="00F77D86" w:rsidRPr="00EF5447" w:rsidRDefault="00F77D86" w:rsidP="00E16E0A">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7B519060" w14:textId="77777777" w:rsidR="00F77D86" w:rsidRPr="00EF5447" w:rsidRDefault="00F77D86" w:rsidP="00E16E0A">
            <w:pPr>
              <w:pStyle w:val="TAC"/>
              <w:rPr>
                <w:lang w:eastAsia="fr-FR"/>
              </w:rPr>
            </w:pPr>
            <w:r w:rsidRPr="00EF5447">
              <w:rPr>
                <w:rFonts w:cs="Arial"/>
                <w:lang w:eastAsia="zh-CN"/>
              </w:rPr>
              <w:t>0.5</w:t>
            </w:r>
          </w:p>
        </w:tc>
      </w:tr>
      <w:tr w:rsidR="00F77D86" w:rsidRPr="00EF5447" w14:paraId="205E75E8"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DCA06B3"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A6FEDAD" w14:textId="77777777" w:rsidR="00F77D86" w:rsidRPr="00EF5447" w:rsidRDefault="00F77D86" w:rsidP="00E16E0A">
            <w:pPr>
              <w:pStyle w:val="TAC"/>
              <w:rPr>
                <w:rFonts w:cs="Arial"/>
                <w:lang w:eastAsia="ja-JP"/>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42FDDEF0" w14:textId="77777777" w:rsidR="00F77D86" w:rsidRPr="00EF5447" w:rsidRDefault="00F77D86" w:rsidP="00E16E0A">
            <w:pPr>
              <w:pStyle w:val="TAC"/>
              <w:rPr>
                <w:lang w:eastAsia="fr-FR"/>
              </w:rPr>
            </w:pPr>
            <w:r w:rsidRPr="00EF5447">
              <w:rPr>
                <w:rFonts w:cs="Arial"/>
                <w:lang w:eastAsia="zh-CN"/>
              </w:rPr>
              <w:t>0.8</w:t>
            </w:r>
          </w:p>
        </w:tc>
      </w:tr>
      <w:tr w:rsidR="00F77D86" w14:paraId="384AADF4"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tcPr>
          <w:p w14:paraId="62DDFB27" w14:textId="77777777" w:rsidR="00F77D86" w:rsidRDefault="00F77D86" w:rsidP="00E16E0A">
            <w:pPr>
              <w:pStyle w:val="TAC"/>
              <w:rPr>
                <w:rFonts w:cs="Arial"/>
              </w:rPr>
            </w:pPr>
            <w:r>
              <w:rPr>
                <w:rFonts w:eastAsia="MS Mincho" w:cs="Arial" w:hint="eastAsia"/>
                <w:kern w:val="2"/>
              </w:rPr>
              <w:t>DC_1-38_n3</w:t>
            </w:r>
          </w:p>
        </w:tc>
        <w:tc>
          <w:tcPr>
            <w:tcW w:w="2952" w:type="dxa"/>
            <w:tcBorders>
              <w:top w:val="single" w:sz="4" w:space="0" w:color="auto"/>
              <w:left w:val="single" w:sz="4" w:space="0" w:color="auto"/>
              <w:bottom w:val="single" w:sz="4" w:space="0" w:color="auto"/>
              <w:right w:val="single" w:sz="4" w:space="0" w:color="auto"/>
            </w:tcBorders>
            <w:vAlign w:val="center"/>
          </w:tcPr>
          <w:p w14:paraId="78F8F802" w14:textId="77777777" w:rsidR="00F77D86" w:rsidRDefault="00F77D86" w:rsidP="00E16E0A">
            <w:pPr>
              <w:pStyle w:val="TAC"/>
              <w:rPr>
                <w:rFonts w:cs="Arial"/>
              </w:rPr>
            </w:pPr>
            <w:r>
              <w:rPr>
                <w:rFonts w:cs="Arial" w:hint="eastAsia"/>
              </w:rPr>
              <w:t>1</w:t>
            </w:r>
          </w:p>
        </w:tc>
        <w:tc>
          <w:tcPr>
            <w:tcW w:w="2952" w:type="dxa"/>
            <w:tcBorders>
              <w:top w:val="single" w:sz="4" w:space="0" w:color="auto"/>
              <w:left w:val="single" w:sz="4" w:space="0" w:color="auto"/>
              <w:bottom w:val="single" w:sz="4" w:space="0" w:color="auto"/>
              <w:right w:val="single" w:sz="4" w:space="0" w:color="auto"/>
            </w:tcBorders>
            <w:vAlign w:val="center"/>
          </w:tcPr>
          <w:p w14:paraId="024F53B3" w14:textId="77777777" w:rsidR="00F77D86" w:rsidRDefault="00F77D86" w:rsidP="00E16E0A">
            <w:pPr>
              <w:pStyle w:val="TAC"/>
              <w:rPr>
                <w:rFonts w:cs="Arial"/>
              </w:rPr>
            </w:pPr>
            <w:r>
              <w:rPr>
                <w:rFonts w:eastAsia="Yu Mincho" w:cs="Arial"/>
                <w:lang w:eastAsia="ja-JP"/>
              </w:rPr>
              <w:t>0.</w:t>
            </w:r>
            <w:r>
              <w:rPr>
                <w:rFonts w:cs="Arial" w:hint="eastAsia"/>
              </w:rPr>
              <w:t>5</w:t>
            </w:r>
          </w:p>
        </w:tc>
      </w:tr>
      <w:tr w:rsidR="00F77D86" w14:paraId="0FF0E4AA"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24003EC3" w14:textId="77777777" w:rsidR="00F77D86"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8749682" w14:textId="77777777" w:rsidR="00F77D86" w:rsidRDefault="00F77D86" w:rsidP="00E16E0A">
            <w:pPr>
              <w:pStyle w:val="TAC"/>
              <w:rPr>
                <w:rFonts w:cs="Arial"/>
              </w:rPr>
            </w:pPr>
            <w:r>
              <w:rPr>
                <w:rFonts w:cs="Arial" w:hint="eastAsia"/>
              </w:rPr>
              <w:t>38</w:t>
            </w:r>
          </w:p>
        </w:tc>
        <w:tc>
          <w:tcPr>
            <w:tcW w:w="2952" w:type="dxa"/>
            <w:tcBorders>
              <w:top w:val="single" w:sz="4" w:space="0" w:color="auto"/>
              <w:left w:val="single" w:sz="4" w:space="0" w:color="auto"/>
              <w:bottom w:val="single" w:sz="4" w:space="0" w:color="auto"/>
              <w:right w:val="single" w:sz="4" w:space="0" w:color="auto"/>
            </w:tcBorders>
            <w:vAlign w:val="center"/>
          </w:tcPr>
          <w:p w14:paraId="6BBEC0A2" w14:textId="77777777" w:rsidR="00F77D86" w:rsidRDefault="00F77D86" w:rsidP="00E16E0A">
            <w:pPr>
              <w:pStyle w:val="TAC"/>
              <w:rPr>
                <w:rFonts w:cs="Arial"/>
              </w:rPr>
            </w:pPr>
            <w:r>
              <w:rPr>
                <w:rFonts w:eastAsia="Yu Mincho" w:cs="Arial"/>
                <w:lang w:eastAsia="ja-JP"/>
              </w:rPr>
              <w:t>0.</w:t>
            </w:r>
            <w:r>
              <w:rPr>
                <w:rFonts w:cs="Arial" w:hint="eastAsia"/>
              </w:rPr>
              <w:t>5</w:t>
            </w:r>
          </w:p>
        </w:tc>
      </w:tr>
      <w:tr w:rsidR="00F77D86" w14:paraId="744F8CC1"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2781111F" w14:textId="77777777" w:rsidR="00F77D86"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D7A910E" w14:textId="77777777" w:rsidR="00F77D86" w:rsidRDefault="00F77D86" w:rsidP="00E16E0A">
            <w:pPr>
              <w:pStyle w:val="TAC"/>
              <w:rPr>
                <w:rFonts w:cs="Arial"/>
              </w:rPr>
            </w:pPr>
            <w:r>
              <w:rPr>
                <w:rFonts w:eastAsia="Yu Mincho" w:cs="Arial"/>
                <w:lang w:eastAsia="ja-JP"/>
              </w:rPr>
              <w:t>n</w:t>
            </w:r>
            <w:r>
              <w:rPr>
                <w:rFonts w:cs="Arial" w:hint="eastAsia"/>
              </w:rPr>
              <w:t>3</w:t>
            </w:r>
          </w:p>
        </w:tc>
        <w:tc>
          <w:tcPr>
            <w:tcW w:w="2952" w:type="dxa"/>
            <w:tcBorders>
              <w:top w:val="single" w:sz="4" w:space="0" w:color="auto"/>
              <w:left w:val="single" w:sz="4" w:space="0" w:color="auto"/>
              <w:bottom w:val="single" w:sz="4" w:space="0" w:color="auto"/>
              <w:right w:val="single" w:sz="4" w:space="0" w:color="auto"/>
            </w:tcBorders>
            <w:vAlign w:val="center"/>
          </w:tcPr>
          <w:p w14:paraId="021B81CF" w14:textId="77777777" w:rsidR="00F77D86" w:rsidRDefault="00F77D86" w:rsidP="00E16E0A">
            <w:pPr>
              <w:pStyle w:val="TAC"/>
              <w:rPr>
                <w:rFonts w:cs="Arial"/>
              </w:rPr>
            </w:pPr>
            <w:r>
              <w:rPr>
                <w:rFonts w:eastAsia="Yu Mincho" w:cs="Arial"/>
                <w:lang w:eastAsia="ja-JP"/>
              </w:rPr>
              <w:t>0.</w:t>
            </w:r>
            <w:r>
              <w:rPr>
                <w:rFonts w:cs="Arial" w:hint="eastAsia"/>
              </w:rPr>
              <w:t>5</w:t>
            </w:r>
          </w:p>
        </w:tc>
      </w:tr>
      <w:tr w:rsidR="00F77D86" w14:paraId="0852FB77"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2AD7CEEA" w14:textId="77777777" w:rsidR="00F77D86" w:rsidRDefault="00F77D86" w:rsidP="00E16E0A">
            <w:pPr>
              <w:pStyle w:val="TAC"/>
              <w:rPr>
                <w:rFonts w:cs="Arial"/>
              </w:rPr>
            </w:pPr>
            <w:r>
              <w:rPr>
                <w:lang w:val="x-none"/>
              </w:rPr>
              <w:t>DC_1-38_n7</w:t>
            </w:r>
          </w:p>
        </w:tc>
        <w:tc>
          <w:tcPr>
            <w:tcW w:w="2952" w:type="dxa"/>
            <w:tcBorders>
              <w:top w:val="single" w:sz="4" w:space="0" w:color="auto"/>
              <w:left w:val="single" w:sz="4" w:space="0" w:color="auto"/>
              <w:bottom w:val="single" w:sz="4" w:space="0" w:color="auto"/>
              <w:right w:val="single" w:sz="4" w:space="0" w:color="auto"/>
            </w:tcBorders>
            <w:vAlign w:val="center"/>
          </w:tcPr>
          <w:p w14:paraId="3429A8B9" w14:textId="77777777" w:rsidR="00F77D86" w:rsidRDefault="00F77D86" w:rsidP="00E16E0A">
            <w:pPr>
              <w:pStyle w:val="TAC"/>
              <w:rPr>
                <w:rFonts w:eastAsia="Yu Mincho" w:cs="Arial"/>
                <w:lang w:eastAsia="ja-JP"/>
              </w:rPr>
            </w:pPr>
            <w:r>
              <w:rPr>
                <w:lang w:val="x-none"/>
              </w:rPr>
              <w:t>1</w:t>
            </w:r>
          </w:p>
        </w:tc>
        <w:tc>
          <w:tcPr>
            <w:tcW w:w="2952" w:type="dxa"/>
            <w:tcBorders>
              <w:top w:val="single" w:sz="4" w:space="0" w:color="auto"/>
              <w:left w:val="single" w:sz="4" w:space="0" w:color="auto"/>
              <w:bottom w:val="single" w:sz="4" w:space="0" w:color="auto"/>
              <w:right w:val="single" w:sz="4" w:space="0" w:color="auto"/>
            </w:tcBorders>
            <w:vAlign w:val="center"/>
          </w:tcPr>
          <w:p w14:paraId="3D3A8026" w14:textId="77777777" w:rsidR="00F77D86" w:rsidRDefault="00F77D86" w:rsidP="00E16E0A">
            <w:pPr>
              <w:pStyle w:val="TAC"/>
              <w:rPr>
                <w:rFonts w:eastAsia="Yu Mincho" w:cs="Arial"/>
                <w:lang w:eastAsia="ja-JP"/>
              </w:rPr>
            </w:pPr>
            <w:r>
              <w:rPr>
                <w:lang w:val="x-none"/>
              </w:rPr>
              <w:t>0.5</w:t>
            </w:r>
          </w:p>
        </w:tc>
      </w:tr>
      <w:tr w:rsidR="00F77D86" w14:paraId="7D3D5B92"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tcPr>
          <w:p w14:paraId="7285A68B" w14:textId="77777777" w:rsidR="00F77D86" w:rsidRDefault="00F77D86" w:rsidP="00E16E0A">
            <w:pPr>
              <w:pStyle w:val="TAC"/>
              <w:rPr>
                <w:rFonts w:cs="Arial"/>
              </w:rPr>
            </w:pPr>
            <w:r>
              <w:rPr>
                <w:rFonts w:cs="Arial"/>
              </w:rPr>
              <w:t>DC_1-38_</w:t>
            </w:r>
            <w:r w:rsidRPr="00227811">
              <w:rPr>
                <w:rFonts w:cs="Arial"/>
              </w:rPr>
              <w:t>n</w:t>
            </w:r>
            <w:r>
              <w:rPr>
                <w:rFonts w:cs="Arial"/>
              </w:rPr>
              <w:t>8</w:t>
            </w:r>
          </w:p>
        </w:tc>
        <w:tc>
          <w:tcPr>
            <w:tcW w:w="2952" w:type="dxa"/>
            <w:tcBorders>
              <w:top w:val="single" w:sz="4" w:space="0" w:color="auto"/>
              <w:left w:val="single" w:sz="4" w:space="0" w:color="auto"/>
              <w:bottom w:val="single" w:sz="4" w:space="0" w:color="auto"/>
              <w:right w:val="single" w:sz="4" w:space="0" w:color="auto"/>
            </w:tcBorders>
            <w:vAlign w:val="center"/>
          </w:tcPr>
          <w:p w14:paraId="0C532A0B" w14:textId="77777777" w:rsidR="00F77D86" w:rsidRDefault="00F77D86" w:rsidP="00E16E0A">
            <w:pPr>
              <w:pStyle w:val="TAC"/>
              <w:rPr>
                <w:rFonts w:cs="Arial"/>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tcPr>
          <w:p w14:paraId="6D80B219" w14:textId="77777777" w:rsidR="00F77D86" w:rsidRDefault="00F77D86" w:rsidP="00E16E0A">
            <w:pPr>
              <w:pStyle w:val="TAC"/>
              <w:rPr>
                <w:rFonts w:cs="Arial"/>
              </w:rPr>
            </w:pPr>
            <w:r>
              <w:rPr>
                <w:rFonts w:cs="Arial"/>
              </w:rPr>
              <w:t>0.5</w:t>
            </w:r>
          </w:p>
        </w:tc>
      </w:tr>
      <w:tr w:rsidR="00F77D86" w14:paraId="6BC017A8"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35EEDEDC" w14:textId="77777777" w:rsidR="00F77D86"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7E86A47" w14:textId="77777777" w:rsidR="00F77D86" w:rsidRDefault="00F77D86" w:rsidP="00E16E0A">
            <w:pPr>
              <w:pStyle w:val="TAC"/>
              <w:rPr>
                <w:rFonts w:cs="Arial"/>
              </w:rPr>
            </w:pPr>
            <w:r>
              <w:rPr>
                <w:rFonts w:cs="Arial"/>
                <w:lang w:eastAsia="ja-JP"/>
              </w:rPr>
              <w:t>38</w:t>
            </w:r>
          </w:p>
        </w:tc>
        <w:tc>
          <w:tcPr>
            <w:tcW w:w="2952" w:type="dxa"/>
            <w:tcBorders>
              <w:top w:val="single" w:sz="4" w:space="0" w:color="auto"/>
              <w:left w:val="single" w:sz="4" w:space="0" w:color="auto"/>
              <w:bottom w:val="single" w:sz="4" w:space="0" w:color="auto"/>
              <w:right w:val="single" w:sz="4" w:space="0" w:color="auto"/>
            </w:tcBorders>
            <w:vAlign w:val="center"/>
          </w:tcPr>
          <w:p w14:paraId="1A41DCCB" w14:textId="77777777" w:rsidR="00F77D86" w:rsidRDefault="00F77D86" w:rsidP="00E16E0A">
            <w:pPr>
              <w:pStyle w:val="TAC"/>
              <w:rPr>
                <w:rFonts w:cs="Arial"/>
              </w:rPr>
            </w:pPr>
            <w:r>
              <w:rPr>
                <w:rFonts w:cs="Arial"/>
              </w:rPr>
              <w:t>0.5</w:t>
            </w:r>
          </w:p>
        </w:tc>
      </w:tr>
      <w:tr w:rsidR="00F77D86" w14:paraId="048D0E7D"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435885E9" w14:textId="77777777" w:rsidR="00F77D86"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6161B7B" w14:textId="77777777" w:rsidR="00F77D86" w:rsidRDefault="00F77D86" w:rsidP="00E16E0A">
            <w:pPr>
              <w:pStyle w:val="TAC"/>
              <w:rPr>
                <w:rFonts w:cs="Arial"/>
              </w:rPr>
            </w:pPr>
            <w:r>
              <w:rPr>
                <w:rFonts w:eastAsia="MS Mincho" w:cs="Arial"/>
                <w:lang w:eastAsia="ja-JP"/>
              </w:rPr>
              <w:t>n8</w:t>
            </w:r>
          </w:p>
        </w:tc>
        <w:tc>
          <w:tcPr>
            <w:tcW w:w="2952" w:type="dxa"/>
            <w:tcBorders>
              <w:top w:val="single" w:sz="4" w:space="0" w:color="auto"/>
              <w:left w:val="single" w:sz="4" w:space="0" w:color="auto"/>
              <w:bottom w:val="single" w:sz="4" w:space="0" w:color="auto"/>
              <w:right w:val="single" w:sz="4" w:space="0" w:color="auto"/>
            </w:tcBorders>
            <w:vAlign w:val="center"/>
          </w:tcPr>
          <w:p w14:paraId="0928FD60" w14:textId="77777777" w:rsidR="00F77D86" w:rsidRDefault="00F77D86" w:rsidP="00E16E0A">
            <w:pPr>
              <w:pStyle w:val="TAC"/>
              <w:rPr>
                <w:rFonts w:cs="Arial"/>
              </w:rPr>
            </w:pPr>
            <w:r>
              <w:rPr>
                <w:rFonts w:cs="Arial"/>
              </w:rPr>
              <w:t>0.3</w:t>
            </w:r>
          </w:p>
        </w:tc>
      </w:tr>
      <w:tr w:rsidR="00F77D86" w:rsidRPr="00EF5447" w14:paraId="5557EDB6"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271973F" w14:textId="77777777" w:rsidR="00F77D86" w:rsidRPr="00EF5447" w:rsidRDefault="00F77D86" w:rsidP="00E16E0A">
            <w:pPr>
              <w:pStyle w:val="TAC"/>
              <w:rPr>
                <w:rFonts w:cs="Arial"/>
                <w:lang w:eastAsia="ja-JP"/>
              </w:rPr>
            </w:pPr>
            <w:r>
              <w:rPr>
                <w:rFonts w:cs="Arial"/>
              </w:rPr>
              <w:t>DC_1-38_n28</w:t>
            </w:r>
          </w:p>
        </w:tc>
        <w:tc>
          <w:tcPr>
            <w:tcW w:w="2952" w:type="dxa"/>
            <w:tcBorders>
              <w:top w:val="single" w:sz="4" w:space="0" w:color="auto"/>
              <w:left w:val="single" w:sz="4" w:space="0" w:color="auto"/>
              <w:bottom w:val="single" w:sz="4" w:space="0" w:color="auto"/>
              <w:right w:val="single" w:sz="4" w:space="0" w:color="auto"/>
            </w:tcBorders>
            <w:vAlign w:val="center"/>
          </w:tcPr>
          <w:p w14:paraId="4AC40A74" w14:textId="77777777" w:rsidR="00F77D86" w:rsidRPr="00EF5447" w:rsidRDefault="00F77D86" w:rsidP="00E16E0A">
            <w:pPr>
              <w:pStyle w:val="TAC"/>
              <w:rPr>
                <w:rFonts w:cs="Arial"/>
                <w:lang w:eastAsia="zh-CN"/>
              </w:rPr>
            </w:pPr>
            <w:r>
              <w:rPr>
                <w:rFonts w:cs="Arial"/>
              </w:rPr>
              <w:t>1</w:t>
            </w:r>
          </w:p>
        </w:tc>
        <w:tc>
          <w:tcPr>
            <w:tcW w:w="2952" w:type="dxa"/>
            <w:tcBorders>
              <w:top w:val="single" w:sz="4" w:space="0" w:color="auto"/>
              <w:left w:val="single" w:sz="4" w:space="0" w:color="auto"/>
              <w:bottom w:val="single" w:sz="4" w:space="0" w:color="auto"/>
              <w:right w:val="single" w:sz="4" w:space="0" w:color="auto"/>
            </w:tcBorders>
            <w:vAlign w:val="center"/>
          </w:tcPr>
          <w:p w14:paraId="5DD1D151" w14:textId="77777777" w:rsidR="00F77D86" w:rsidRPr="00EF5447" w:rsidRDefault="00F77D86" w:rsidP="00E16E0A">
            <w:pPr>
              <w:pStyle w:val="TAC"/>
              <w:rPr>
                <w:rFonts w:cs="Arial"/>
                <w:lang w:eastAsia="zh-CN"/>
              </w:rPr>
            </w:pPr>
            <w:r>
              <w:rPr>
                <w:rFonts w:cs="Arial"/>
              </w:rPr>
              <w:t>0.5</w:t>
            </w:r>
          </w:p>
        </w:tc>
      </w:tr>
      <w:tr w:rsidR="00F77D86" w:rsidRPr="00EF5447" w14:paraId="27C29F30"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29473E6D" w14:textId="77777777" w:rsidR="00F77D86" w:rsidRPr="00EF5447"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D32B73D" w14:textId="77777777" w:rsidR="00F77D86" w:rsidRPr="00EF5447" w:rsidRDefault="00F77D86" w:rsidP="00E16E0A">
            <w:pPr>
              <w:pStyle w:val="TAC"/>
              <w:rPr>
                <w:rFonts w:cs="Arial"/>
                <w:lang w:eastAsia="zh-CN"/>
              </w:rPr>
            </w:pPr>
            <w:r>
              <w:rPr>
                <w:rFonts w:cs="Arial"/>
              </w:rPr>
              <w:t>38</w:t>
            </w:r>
          </w:p>
        </w:tc>
        <w:tc>
          <w:tcPr>
            <w:tcW w:w="2952" w:type="dxa"/>
            <w:tcBorders>
              <w:top w:val="single" w:sz="4" w:space="0" w:color="auto"/>
              <w:left w:val="single" w:sz="4" w:space="0" w:color="auto"/>
              <w:bottom w:val="single" w:sz="4" w:space="0" w:color="auto"/>
              <w:right w:val="single" w:sz="4" w:space="0" w:color="auto"/>
            </w:tcBorders>
            <w:vAlign w:val="center"/>
          </w:tcPr>
          <w:p w14:paraId="0DAC5842" w14:textId="77777777" w:rsidR="00F77D86" w:rsidRPr="00EF5447" w:rsidRDefault="00F77D86" w:rsidP="00E16E0A">
            <w:pPr>
              <w:pStyle w:val="TAC"/>
              <w:rPr>
                <w:rFonts w:cs="Arial"/>
                <w:lang w:eastAsia="zh-CN"/>
              </w:rPr>
            </w:pPr>
            <w:r>
              <w:rPr>
                <w:rFonts w:cs="Arial"/>
              </w:rPr>
              <w:t>0.5</w:t>
            </w:r>
          </w:p>
        </w:tc>
      </w:tr>
      <w:tr w:rsidR="00F77D86" w:rsidRPr="00EF5447" w14:paraId="5656A3D6"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061CBA7" w14:textId="77777777" w:rsidR="00F77D86" w:rsidRPr="00EF5447"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2CEAFFD" w14:textId="77777777" w:rsidR="00F77D86" w:rsidRPr="00EF5447" w:rsidRDefault="00F77D86" w:rsidP="00E16E0A">
            <w:pPr>
              <w:pStyle w:val="TAC"/>
              <w:rPr>
                <w:rFonts w:cs="Arial"/>
                <w:lang w:eastAsia="zh-CN"/>
              </w:rPr>
            </w:pPr>
            <w:r>
              <w:rPr>
                <w:rFonts w:cs="Arial"/>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7E427385" w14:textId="77777777" w:rsidR="00F77D86" w:rsidRPr="00EF5447" w:rsidRDefault="00F77D86" w:rsidP="00E16E0A">
            <w:pPr>
              <w:pStyle w:val="TAC"/>
              <w:rPr>
                <w:rFonts w:cs="Arial"/>
                <w:lang w:eastAsia="zh-CN"/>
              </w:rPr>
            </w:pPr>
            <w:r>
              <w:rPr>
                <w:rFonts w:cs="Arial"/>
              </w:rPr>
              <w:t>0.6</w:t>
            </w:r>
          </w:p>
        </w:tc>
      </w:tr>
      <w:tr w:rsidR="00F77D86" w:rsidRPr="00EF5447" w14:paraId="524CC867"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4D81F95" w14:textId="77777777" w:rsidR="00F77D86" w:rsidRPr="00EF5447" w:rsidRDefault="00F77D86" w:rsidP="00E16E0A">
            <w:pPr>
              <w:pStyle w:val="TAC"/>
              <w:rPr>
                <w:rFonts w:cs="Arial"/>
              </w:rPr>
            </w:pPr>
            <w:r w:rsidRPr="00EF5447">
              <w:rPr>
                <w:rFonts w:cs="Arial"/>
                <w:lang w:eastAsia="ja-JP"/>
              </w:rPr>
              <w:t>DC_1-(n)38</w:t>
            </w:r>
          </w:p>
        </w:tc>
        <w:tc>
          <w:tcPr>
            <w:tcW w:w="2952" w:type="dxa"/>
            <w:tcBorders>
              <w:top w:val="single" w:sz="4" w:space="0" w:color="auto"/>
              <w:left w:val="single" w:sz="4" w:space="0" w:color="auto"/>
              <w:bottom w:val="single" w:sz="4" w:space="0" w:color="auto"/>
              <w:right w:val="single" w:sz="4" w:space="0" w:color="auto"/>
            </w:tcBorders>
            <w:hideMark/>
          </w:tcPr>
          <w:p w14:paraId="024084FA" w14:textId="77777777" w:rsidR="00F77D86" w:rsidRPr="00EF5447" w:rsidRDefault="00F77D86" w:rsidP="00E16E0A">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003A293D" w14:textId="77777777" w:rsidR="00F77D86" w:rsidRPr="00EF5447" w:rsidRDefault="00F77D86" w:rsidP="00E16E0A">
            <w:pPr>
              <w:pStyle w:val="TAC"/>
              <w:rPr>
                <w:lang w:eastAsia="fr-FR"/>
              </w:rPr>
            </w:pPr>
            <w:r w:rsidRPr="00EF5447">
              <w:rPr>
                <w:rFonts w:cs="Arial"/>
                <w:lang w:eastAsia="zh-CN"/>
              </w:rPr>
              <w:t>0.5</w:t>
            </w:r>
          </w:p>
        </w:tc>
      </w:tr>
      <w:tr w:rsidR="00F77D86" w:rsidRPr="00EF5447" w14:paraId="5D649DA9"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66B0ED94"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C97325D" w14:textId="77777777" w:rsidR="00F77D86" w:rsidRPr="00EF5447" w:rsidRDefault="00F77D86" w:rsidP="00E16E0A">
            <w:pPr>
              <w:pStyle w:val="TAC"/>
              <w:rPr>
                <w:rFonts w:cs="Arial"/>
                <w:lang w:eastAsia="ja-JP"/>
              </w:rPr>
            </w:pPr>
            <w:r w:rsidRPr="00EF5447">
              <w:rPr>
                <w:rFonts w:cs="Arial"/>
                <w:lang w:eastAsia="zh-CN"/>
              </w:rPr>
              <w:t>38</w:t>
            </w:r>
          </w:p>
        </w:tc>
        <w:tc>
          <w:tcPr>
            <w:tcW w:w="2952" w:type="dxa"/>
            <w:tcBorders>
              <w:top w:val="single" w:sz="4" w:space="0" w:color="auto"/>
              <w:left w:val="single" w:sz="4" w:space="0" w:color="auto"/>
              <w:bottom w:val="single" w:sz="4" w:space="0" w:color="auto"/>
              <w:right w:val="single" w:sz="4" w:space="0" w:color="auto"/>
            </w:tcBorders>
            <w:hideMark/>
          </w:tcPr>
          <w:p w14:paraId="3F73ED55" w14:textId="77777777" w:rsidR="00F77D86" w:rsidRPr="00EF5447" w:rsidRDefault="00F77D86" w:rsidP="00E16E0A">
            <w:pPr>
              <w:pStyle w:val="TAC"/>
              <w:rPr>
                <w:lang w:eastAsia="fr-FR"/>
              </w:rPr>
            </w:pPr>
            <w:r w:rsidRPr="00EF5447">
              <w:rPr>
                <w:rFonts w:cs="Arial"/>
                <w:lang w:eastAsia="zh-CN"/>
              </w:rPr>
              <w:t>0.5</w:t>
            </w:r>
          </w:p>
        </w:tc>
      </w:tr>
      <w:tr w:rsidR="00F77D86" w:rsidRPr="00EF5447" w14:paraId="37D00BFD"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80136AE"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19BACB1" w14:textId="77777777" w:rsidR="00F77D86" w:rsidRPr="00EF5447" w:rsidRDefault="00F77D86" w:rsidP="00E16E0A">
            <w:pPr>
              <w:pStyle w:val="TAC"/>
              <w:rPr>
                <w:rFonts w:cs="Arial"/>
                <w:lang w:eastAsia="ja-JP"/>
              </w:rPr>
            </w:pPr>
            <w:r w:rsidRPr="00EF5447">
              <w:rPr>
                <w:rFonts w:cs="Arial"/>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2C3CE954" w14:textId="77777777" w:rsidR="00F77D86" w:rsidRPr="00EF5447" w:rsidRDefault="00F77D86" w:rsidP="00E16E0A">
            <w:pPr>
              <w:pStyle w:val="TAC"/>
              <w:rPr>
                <w:lang w:eastAsia="fr-FR"/>
              </w:rPr>
            </w:pPr>
            <w:r w:rsidRPr="00EF5447">
              <w:rPr>
                <w:rFonts w:cs="Arial"/>
                <w:lang w:eastAsia="zh-CN"/>
              </w:rPr>
              <w:t>0.5</w:t>
            </w:r>
          </w:p>
        </w:tc>
      </w:tr>
      <w:tr w:rsidR="00F77D86" w14:paraId="0E2431DF" w14:textId="77777777" w:rsidTr="00E16E0A">
        <w:trPr>
          <w:trHeight w:val="187"/>
          <w:jc w:val="center"/>
        </w:trPr>
        <w:tc>
          <w:tcPr>
            <w:tcW w:w="2221" w:type="dxa"/>
            <w:tcBorders>
              <w:top w:val="single" w:sz="4" w:space="0" w:color="auto"/>
              <w:left w:val="single" w:sz="4" w:space="0" w:color="auto"/>
              <w:bottom w:val="nil"/>
              <w:right w:val="single" w:sz="4" w:space="0" w:color="auto"/>
            </w:tcBorders>
          </w:tcPr>
          <w:p w14:paraId="4368C5E5" w14:textId="77777777" w:rsidR="00F77D86" w:rsidRDefault="00F77D86" w:rsidP="00E16E0A">
            <w:pPr>
              <w:pStyle w:val="TAC"/>
              <w:rPr>
                <w:rFonts w:cs="Arial"/>
                <w:lang w:val="zh-CN" w:eastAsia="zh-TW"/>
              </w:rPr>
            </w:pPr>
            <w:r>
              <w:rPr>
                <w:rFonts w:cs="Arial"/>
                <w:lang w:val="zh-CN" w:eastAsia="zh-TW"/>
              </w:rPr>
              <w:t>DC_</w:t>
            </w:r>
            <w:r>
              <w:rPr>
                <w:rFonts w:cs="Arial"/>
              </w:rPr>
              <w:t>1-38</w:t>
            </w:r>
            <w:r>
              <w:rPr>
                <w:rFonts w:cs="Arial"/>
                <w:lang w:val="zh-CN" w:eastAsia="zh-TW"/>
              </w:rPr>
              <w:t>_n</w:t>
            </w:r>
            <w:r>
              <w:rPr>
                <w:rFonts w:cs="Arial"/>
              </w:rPr>
              <w:t>78</w:t>
            </w:r>
          </w:p>
        </w:tc>
        <w:tc>
          <w:tcPr>
            <w:tcW w:w="2952" w:type="dxa"/>
            <w:tcBorders>
              <w:top w:val="single" w:sz="4" w:space="0" w:color="auto"/>
              <w:left w:val="single" w:sz="4" w:space="0" w:color="auto"/>
              <w:bottom w:val="single" w:sz="4" w:space="0" w:color="auto"/>
              <w:right w:val="single" w:sz="4" w:space="0" w:color="auto"/>
            </w:tcBorders>
            <w:vAlign w:val="center"/>
          </w:tcPr>
          <w:p w14:paraId="257CCBFE" w14:textId="77777777" w:rsidR="00F77D86" w:rsidRDefault="00F77D86" w:rsidP="00E16E0A">
            <w:pPr>
              <w:pStyle w:val="TAC"/>
              <w:rPr>
                <w:rFonts w:cs="Arial"/>
                <w:lang w:val="en-US" w:eastAsia="zh-CN"/>
              </w:rPr>
            </w:pPr>
            <w:r>
              <w:rPr>
                <w:rFonts w:cs="Arial"/>
              </w:rPr>
              <w:t>1</w:t>
            </w:r>
          </w:p>
        </w:tc>
        <w:tc>
          <w:tcPr>
            <w:tcW w:w="2952" w:type="dxa"/>
            <w:tcBorders>
              <w:top w:val="single" w:sz="4" w:space="0" w:color="auto"/>
              <w:left w:val="single" w:sz="4" w:space="0" w:color="auto"/>
              <w:bottom w:val="single" w:sz="4" w:space="0" w:color="auto"/>
              <w:right w:val="single" w:sz="4" w:space="0" w:color="auto"/>
            </w:tcBorders>
            <w:vAlign w:val="center"/>
          </w:tcPr>
          <w:p w14:paraId="3FAA9508" w14:textId="77777777" w:rsidR="00F77D86" w:rsidRDefault="00F77D86" w:rsidP="00E16E0A">
            <w:pPr>
              <w:pStyle w:val="TAC"/>
              <w:rPr>
                <w:rFonts w:eastAsia="Malgun Gothic" w:cs="Arial"/>
                <w:szCs w:val="18"/>
              </w:rPr>
            </w:pPr>
            <w:r>
              <w:rPr>
                <w:rFonts w:eastAsia="Malgun Gothic" w:cs="Arial"/>
                <w:szCs w:val="18"/>
              </w:rPr>
              <w:t>0.</w:t>
            </w:r>
            <w:r>
              <w:rPr>
                <w:rFonts w:cs="Arial"/>
                <w:szCs w:val="18"/>
              </w:rPr>
              <w:t>5</w:t>
            </w:r>
          </w:p>
        </w:tc>
      </w:tr>
      <w:tr w:rsidR="00F77D86" w14:paraId="2633C5EE" w14:textId="77777777" w:rsidTr="00E16E0A">
        <w:trPr>
          <w:trHeight w:val="187"/>
          <w:jc w:val="center"/>
        </w:trPr>
        <w:tc>
          <w:tcPr>
            <w:tcW w:w="2221" w:type="dxa"/>
            <w:tcBorders>
              <w:top w:val="nil"/>
              <w:left w:val="single" w:sz="4" w:space="0" w:color="auto"/>
              <w:bottom w:val="nil"/>
              <w:right w:val="single" w:sz="4" w:space="0" w:color="auto"/>
            </w:tcBorders>
          </w:tcPr>
          <w:p w14:paraId="1D99E2F3" w14:textId="77777777" w:rsidR="00F77D86" w:rsidRDefault="00F77D86" w:rsidP="00E16E0A">
            <w:pPr>
              <w:pStyle w:val="TAC"/>
              <w:rPr>
                <w:rFonts w:cs="Arial"/>
                <w:lang w:val="zh-CN"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33A43AD4" w14:textId="77777777" w:rsidR="00F77D86" w:rsidRDefault="00F77D86" w:rsidP="00E16E0A">
            <w:pPr>
              <w:pStyle w:val="TAC"/>
              <w:rPr>
                <w:rFonts w:cs="Arial"/>
                <w:lang w:val="en-US" w:eastAsia="zh-CN"/>
              </w:rPr>
            </w:pPr>
            <w:r>
              <w:rPr>
                <w:rFonts w:cs="Arial"/>
              </w:rPr>
              <w:t>38</w:t>
            </w:r>
          </w:p>
        </w:tc>
        <w:tc>
          <w:tcPr>
            <w:tcW w:w="2952" w:type="dxa"/>
            <w:tcBorders>
              <w:top w:val="single" w:sz="4" w:space="0" w:color="auto"/>
              <w:left w:val="single" w:sz="4" w:space="0" w:color="auto"/>
              <w:bottom w:val="single" w:sz="4" w:space="0" w:color="auto"/>
              <w:right w:val="single" w:sz="4" w:space="0" w:color="auto"/>
            </w:tcBorders>
            <w:vAlign w:val="center"/>
          </w:tcPr>
          <w:p w14:paraId="3E71937C" w14:textId="77777777" w:rsidR="00F77D86" w:rsidRDefault="00F77D86" w:rsidP="00E16E0A">
            <w:pPr>
              <w:pStyle w:val="TAC"/>
              <w:rPr>
                <w:rFonts w:eastAsia="Malgun Gothic" w:cs="Arial"/>
                <w:szCs w:val="18"/>
              </w:rPr>
            </w:pPr>
            <w:r>
              <w:rPr>
                <w:rFonts w:eastAsia="Malgun Gothic" w:cs="Arial"/>
                <w:szCs w:val="18"/>
              </w:rPr>
              <w:t>0.</w:t>
            </w:r>
            <w:r>
              <w:rPr>
                <w:rFonts w:cs="Arial"/>
                <w:szCs w:val="18"/>
              </w:rPr>
              <w:t>5</w:t>
            </w:r>
          </w:p>
        </w:tc>
      </w:tr>
      <w:tr w:rsidR="00F77D86" w14:paraId="1DC1106E"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2B3CF2AF" w14:textId="77777777" w:rsidR="00F77D86" w:rsidRDefault="00F77D86" w:rsidP="00E16E0A">
            <w:pPr>
              <w:pStyle w:val="TAC"/>
              <w:rPr>
                <w:rFonts w:cs="Arial"/>
                <w:lang w:val="zh-CN"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5C36F864" w14:textId="77777777" w:rsidR="00F77D86" w:rsidRDefault="00F77D86" w:rsidP="00E16E0A">
            <w:pPr>
              <w:pStyle w:val="TAC"/>
              <w:rPr>
                <w:rFonts w:cs="Arial"/>
                <w:lang w:val="en-US" w:eastAsia="zh-CN"/>
              </w:rPr>
            </w:pPr>
            <w:r>
              <w:rPr>
                <w:rFonts w:cs="Arial"/>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3E405D8" w14:textId="77777777" w:rsidR="00F77D86" w:rsidRDefault="00F77D86" w:rsidP="00E16E0A">
            <w:pPr>
              <w:pStyle w:val="TAC"/>
              <w:rPr>
                <w:rFonts w:eastAsia="Malgun Gothic" w:cs="Arial"/>
                <w:szCs w:val="18"/>
              </w:rPr>
            </w:pPr>
            <w:r>
              <w:rPr>
                <w:rFonts w:eastAsia="Malgun Gothic" w:cs="Arial"/>
                <w:szCs w:val="18"/>
              </w:rPr>
              <w:t>0.</w:t>
            </w:r>
            <w:r>
              <w:rPr>
                <w:rFonts w:cs="Arial"/>
                <w:szCs w:val="18"/>
              </w:rPr>
              <w:t>8</w:t>
            </w:r>
          </w:p>
        </w:tc>
      </w:tr>
      <w:tr w:rsidR="00F77D86" w:rsidRPr="00EF5447" w14:paraId="44BB9D40"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2A00117" w14:textId="77777777" w:rsidR="00F77D86" w:rsidRPr="00EF5447" w:rsidRDefault="00F77D86" w:rsidP="00E16E0A">
            <w:pPr>
              <w:pStyle w:val="TAC"/>
              <w:rPr>
                <w:rFonts w:cs="Arial"/>
              </w:rPr>
            </w:pPr>
            <w:r>
              <w:rPr>
                <w:rFonts w:cs="Arial"/>
                <w:lang w:val="zh-CN" w:eastAsia="zh-TW"/>
              </w:rPr>
              <w:t>DC_</w:t>
            </w:r>
            <w:r>
              <w:rPr>
                <w:rFonts w:cs="Arial" w:hint="eastAsia"/>
                <w:lang w:val="en-US" w:eastAsia="zh-CN"/>
              </w:rPr>
              <w:t>1</w:t>
            </w:r>
            <w:r>
              <w:rPr>
                <w:rFonts w:cs="Arial"/>
                <w:lang w:val="zh-CN" w:eastAsia="zh-TW"/>
              </w:rPr>
              <w:t>_n</w:t>
            </w:r>
            <w:r>
              <w:rPr>
                <w:rFonts w:cs="Arial" w:hint="eastAsia"/>
                <w:lang w:val="en-US" w:eastAsia="zh-CN"/>
              </w:rPr>
              <w:t>38</w:t>
            </w:r>
            <w:r>
              <w:rPr>
                <w:rFonts w:cs="Arial"/>
                <w:lang w:val="zh-CN" w:eastAsia="zh-TW"/>
              </w:rPr>
              <w:t>-</w:t>
            </w:r>
            <w:r>
              <w:rPr>
                <w:rFonts w:cs="Arial" w:hint="eastAsia"/>
                <w:lang w:val="zh-CN" w:eastAsia="zh-TW"/>
              </w:rPr>
              <w:t>n</w:t>
            </w:r>
            <w:r>
              <w:rPr>
                <w:rFonts w:cs="Arial" w:hint="eastAsia"/>
                <w:lang w:val="en-US" w:eastAsia="zh-CN"/>
              </w:rPr>
              <w:t>78</w:t>
            </w:r>
          </w:p>
        </w:tc>
        <w:tc>
          <w:tcPr>
            <w:tcW w:w="2952" w:type="dxa"/>
            <w:tcBorders>
              <w:top w:val="single" w:sz="4" w:space="0" w:color="auto"/>
              <w:left w:val="single" w:sz="4" w:space="0" w:color="auto"/>
              <w:bottom w:val="single" w:sz="4" w:space="0" w:color="auto"/>
              <w:right w:val="single" w:sz="4" w:space="0" w:color="auto"/>
            </w:tcBorders>
            <w:vAlign w:val="center"/>
          </w:tcPr>
          <w:p w14:paraId="1F567A84" w14:textId="77777777" w:rsidR="00F77D86" w:rsidRPr="00EF5447" w:rsidRDefault="00F77D86" w:rsidP="00E16E0A">
            <w:pPr>
              <w:pStyle w:val="TAC"/>
              <w:rPr>
                <w:rFonts w:cs="Arial"/>
                <w:lang w:eastAsia="zh-CN"/>
              </w:rPr>
            </w:pPr>
            <w:r>
              <w:rPr>
                <w:rFonts w:cs="Arial" w:hint="eastAsia"/>
                <w:lang w:val="en-US" w:eastAsia="zh-CN"/>
              </w:rPr>
              <w:t>1</w:t>
            </w:r>
          </w:p>
        </w:tc>
        <w:tc>
          <w:tcPr>
            <w:tcW w:w="2952" w:type="dxa"/>
            <w:tcBorders>
              <w:top w:val="single" w:sz="4" w:space="0" w:color="auto"/>
              <w:left w:val="single" w:sz="4" w:space="0" w:color="auto"/>
              <w:bottom w:val="single" w:sz="4" w:space="0" w:color="auto"/>
              <w:right w:val="single" w:sz="4" w:space="0" w:color="auto"/>
            </w:tcBorders>
            <w:vAlign w:val="center"/>
          </w:tcPr>
          <w:p w14:paraId="53A6E568" w14:textId="77777777" w:rsidR="00F77D86" w:rsidRPr="00EF5447" w:rsidRDefault="00F77D86" w:rsidP="00E16E0A">
            <w:pPr>
              <w:pStyle w:val="TAC"/>
              <w:rPr>
                <w:rFonts w:cs="Arial"/>
                <w:lang w:eastAsia="zh-CN"/>
              </w:rPr>
            </w:pPr>
            <w:r>
              <w:rPr>
                <w:rFonts w:eastAsia="Malgun Gothic" w:cs="Arial" w:hint="eastAsia"/>
                <w:szCs w:val="18"/>
              </w:rPr>
              <w:t>0.</w:t>
            </w:r>
            <w:r>
              <w:rPr>
                <w:rFonts w:cs="Arial" w:hint="eastAsia"/>
                <w:szCs w:val="18"/>
                <w:lang w:val="en-US" w:eastAsia="zh-CN"/>
              </w:rPr>
              <w:t>5</w:t>
            </w:r>
          </w:p>
        </w:tc>
      </w:tr>
      <w:tr w:rsidR="00F77D86" w:rsidRPr="00EF5447" w14:paraId="5C3C8DE6"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6C8C6B40"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1FB6FA2" w14:textId="77777777" w:rsidR="00F77D86" w:rsidRPr="00EF5447" w:rsidRDefault="00F77D86" w:rsidP="00E16E0A">
            <w:pPr>
              <w:pStyle w:val="TAC"/>
              <w:rPr>
                <w:rFonts w:cs="Arial"/>
                <w:lang w:eastAsia="zh-CN"/>
              </w:rPr>
            </w:pPr>
            <w:r>
              <w:rPr>
                <w:rFonts w:cs="Arial"/>
                <w:lang w:val="zh-CN" w:eastAsia="zh-TW"/>
              </w:rPr>
              <w:t>n</w:t>
            </w:r>
            <w:r>
              <w:rPr>
                <w:rFonts w:cs="Arial" w:hint="eastAsia"/>
                <w:lang w:val="en-US" w:eastAsia="zh-CN"/>
              </w:rPr>
              <w:t>38</w:t>
            </w:r>
          </w:p>
        </w:tc>
        <w:tc>
          <w:tcPr>
            <w:tcW w:w="2952" w:type="dxa"/>
            <w:tcBorders>
              <w:top w:val="single" w:sz="4" w:space="0" w:color="auto"/>
              <w:left w:val="single" w:sz="4" w:space="0" w:color="auto"/>
              <w:bottom w:val="single" w:sz="4" w:space="0" w:color="auto"/>
              <w:right w:val="single" w:sz="4" w:space="0" w:color="auto"/>
            </w:tcBorders>
            <w:vAlign w:val="center"/>
          </w:tcPr>
          <w:p w14:paraId="05F67D96" w14:textId="77777777" w:rsidR="00F77D86" w:rsidRPr="00EF5447" w:rsidRDefault="00F77D86" w:rsidP="00E16E0A">
            <w:pPr>
              <w:pStyle w:val="TAC"/>
              <w:rPr>
                <w:rFonts w:cs="Arial"/>
                <w:lang w:eastAsia="zh-CN"/>
              </w:rPr>
            </w:pPr>
            <w:r>
              <w:rPr>
                <w:rFonts w:eastAsia="Malgun Gothic" w:cs="Arial" w:hint="eastAsia"/>
                <w:szCs w:val="18"/>
              </w:rPr>
              <w:t>0.</w:t>
            </w:r>
            <w:r>
              <w:rPr>
                <w:rFonts w:cs="Arial" w:hint="eastAsia"/>
                <w:szCs w:val="18"/>
                <w:lang w:val="en-US" w:eastAsia="zh-CN"/>
              </w:rPr>
              <w:t>5</w:t>
            </w:r>
          </w:p>
        </w:tc>
      </w:tr>
      <w:tr w:rsidR="00F77D86" w:rsidRPr="00EF5447" w14:paraId="47838B85"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A1CA96B"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89C20D2" w14:textId="77777777" w:rsidR="00F77D86" w:rsidRPr="00EF5447" w:rsidRDefault="00F77D86" w:rsidP="00E16E0A">
            <w:pPr>
              <w:pStyle w:val="TAC"/>
              <w:rPr>
                <w:rFonts w:cs="Arial"/>
                <w:lang w:eastAsia="zh-CN"/>
              </w:rPr>
            </w:pPr>
            <w:r>
              <w:rPr>
                <w:rFonts w:cs="Arial"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8A405E8" w14:textId="77777777" w:rsidR="00F77D86" w:rsidRPr="00EF5447" w:rsidRDefault="00F77D86" w:rsidP="00E16E0A">
            <w:pPr>
              <w:pStyle w:val="TAC"/>
              <w:rPr>
                <w:rFonts w:cs="Arial"/>
                <w:lang w:eastAsia="zh-CN"/>
              </w:rPr>
            </w:pPr>
            <w:r>
              <w:rPr>
                <w:rFonts w:eastAsia="Malgun Gothic" w:cs="Arial" w:hint="eastAsia"/>
                <w:szCs w:val="18"/>
              </w:rPr>
              <w:t>0.</w:t>
            </w:r>
            <w:r>
              <w:rPr>
                <w:rFonts w:cs="Arial" w:hint="eastAsia"/>
                <w:szCs w:val="18"/>
                <w:lang w:val="en-US" w:eastAsia="zh-CN"/>
              </w:rPr>
              <w:t>8</w:t>
            </w:r>
          </w:p>
        </w:tc>
      </w:tr>
      <w:tr w:rsidR="00F77D86" w:rsidRPr="00EF5447" w14:paraId="166EF944"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1C8C3912" w14:textId="77777777" w:rsidR="00F77D86" w:rsidRPr="00EF5447" w:rsidRDefault="00F77D86" w:rsidP="00E16E0A">
            <w:pPr>
              <w:pStyle w:val="TAC"/>
            </w:pPr>
            <w:r w:rsidRPr="00EF5447">
              <w:t>DC_1-40</w:t>
            </w:r>
            <w:r>
              <w:rPr>
                <w:lang w:eastAsia="ja-JP"/>
              </w:rPr>
              <w:t>_</w:t>
            </w: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4A763384" w14:textId="77777777" w:rsidR="00F77D86" w:rsidRPr="00EF5447" w:rsidRDefault="00F77D86" w:rsidP="00E16E0A">
            <w:pPr>
              <w:pStyle w:val="TAC"/>
              <w:rPr>
                <w:lang w:eastAsia="zh-CN"/>
              </w:rPr>
            </w:pPr>
            <w:r w:rsidRPr="00EF5447">
              <w:rPr>
                <w:lang w:eastAsia="ja-JP"/>
              </w:rPr>
              <w:t>1</w:t>
            </w:r>
          </w:p>
        </w:tc>
        <w:tc>
          <w:tcPr>
            <w:tcW w:w="2952" w:type="dxa"/>
            <w:tcBorders>
              <w:top w:val="single" w:sz="4" w:space="0" w:color="auto"/>
              <w:left w:val="single" w:sz="4" w:space="0" w:color="auto"/>
              <w:bottom w:val="single" w:sz="4" w:space="0" w:color="auto"/>
              <w:right w:val="single" w:sz="4" w:space="0" w:color="auto"/>
            </w:tcBorders>
          </w:tcPr>
          <w:p w14:paraId="33A32FD6" w14:textId="77777777" w:rsidR="00F77D86" w:rsidRPr="00EF5447" w:rsidRDefault="00F77D86" w:rsidP="00E16E0A">
            <w:pPr>
              <w:pStyle w:val="TAC"/>
              <w:rPr>
                <w:lang w:eastAsia="zh-CN"/>
              </w:rPr>
            </w:pPr>
            <w:r w:rsidRPr="00EF5447">
              <w:t>0.6</w:t>
            </w:r>
          </w:p>
        </w:tc>
      </w:tr>
      <w:tr w:rsidR="00F77D86" w:rsidRPr="00EF5447" w14:paraId="57E45E24"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3A5D54FC"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299212A0" w14:textId="77777777" w:rsidR="00F77D86" w:rsidRPr="00EF5447" w:rsidRDefault="00F77D86" w:rsidP="00E16E0A">
            <w:pPr>
              <w:pStyle w:val="TAC"/>
              <w:rPr>
                <w:lang w:eastAsia="zh-CN"/>
              </w:rPr>
            </w:pPr>
            <w:r w:rsidRPr="00EF5447">
              <w:rPr>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63E15E1D" w14:textId="77777777" w:rsidR="00F77D86" w:rsidRPr="00EF5447" w:rsidRDefault="00F77D86" w:rsidP="00E16E0A">
            <w:pPr>
              <w:pStyle w:val="TAC"/>
              <w:rPr>
                <w:lang w:eastAsia="zh-CN"/>
              </w:rPr>
            </w:pPr>
            <w:r w:rsidRPr="00EF5447">
              <w:t>0.3</w:t>
            </w:r>
            <w:r w:rsidRPr="00EF5447">
              <w:rPr>
                <w:vertAlign w:val="superscript"/>
              </w:rPr>
              <w:t>5</w:t>
            </w:r>
          </w:p>
        </w:tc>
      </w:tr>
      <w:tr w:rsidR="00F77D86" w:rsidRPr="00EF5447" w14:paraId="7BB59C39"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EFC8296"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682AA9D4" w14:textId="77777777" w:rsidR="00F77D86" w:rsidRPr="00EF5447" w:rsidRDefault="00F77D86" w:rsidP="00E16E0A">
            <w:pPr>
              <w:pStyle w:val="TAC"/>
              <w:rPr>
                <w:lang w:eastAsia="zh-CN"/>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47C2153D" w14:textId="77777777" w:rsidR="00F77D86" w:rsidRPr="00EF5447" w:rsidRDefault="00F77D86" w:rsidP="00E16E0A">
            <w:pPr>
              <w:pStyle w:val="TAC"/>
              <w:rPr>
                <w:lang w:eastAsia="zh-CN"/>
              </w:rPr>
            </w:pPr>
            <w:r w:rsidRPr="00EF5447">
              <w:t>0.8</w:t>
            </w:r>
            <w:r w:rsidRPr="00EF5447">
              <w:rPr>
                <w:vertAlign w:val="superscript"/>
              </w:rPr>
              <w:t>5</w:t>
            </w:r>
          </w:p>
        </w:tc>
      </w:tr>
      <w:tr w:rsidR="00F77D86" w:rsidRPr="00EF5447" w14:paraId="0B9B7267"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1373976" w14:textId="77777777" w:rsidR="00F77D86" w:rsidRPr="00EF5447" w:rsidRDefault="00F77D86" w:rsidP="00E16E0A">
            <w:pPr>
              <w:pStyle w:val="TAC"/>
              <w:rPr>
                <w:rFonts w:cs="Arial"/>
              </w:rPr>
            </w:pPr>
            <w:r w:rsidRPr="00EF5447">
              <w:rPr>
                <w:rFonts w:cs="Arial"/>
                <w:lang w:eastAsia="ko-KR"/>
              </w:rPr>
              <w:t>DC_1_n40-n78</w:t>
            </w:r>
          </w:p>
        </w:tc>
        <w:tc>
          <w:tcPr>
            <w:tcW w:w="2952" w:type="dxa"/>
            <w:tcBorders>
              <w:top w:val="single" w:sz="4" w:space="0" w:color="auto"/>
              <w:left w:val="single" w:sz="4" w:space="0" w:color="auto"/>
              <w:bottom w:val="single" w:sz="4" w:space="0" w:color="auto"/>
              <w:right w:val="single" w:sz="4" w:space="0" w:color="auto"/>
            </w:tcBorders>
            <w:hideMark/>
          </w:tcPr>
          <w:p w14:paraId="3EA415FF" w14:textId="77777777" w:rsidR="00F77D86" w:rsidRPr="00EF5447" w:rsidRDefault="00F77D86" w:rsidP="00E16E0A">
            <w:pPr>
              <w:pStyle w:val="TAC"/>
              <w:rPr>
                <w:rFonts w:cs="Arial"/>
                <w:szCs w:val="18"/>
                <w:lang w:eastAsia="ja-JP"/>
              </w:rPr>
            </w:pPr>
            <w:r w:rsidRPr="00EF5447">
              <w:rPr>
                <w:rFonts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37EC9EF8" w14:textId="77777777" w:rsidR="00F77D86" w:rsidRPr="00EF5447" w:rsidRDefault="00F77D86" w:rsidP="00E16E0A">
            <w:pPr>
              <w:pStyle w:val="TAC"/>
              <w:rPr>
                <w:rFonts w:cs="Arial"/>
                <w:szCs w:val="18"/>
                <w:lang w:eastAsia="ja-JP"/>
              </w:rPr>
            </w:pPr>
            <w:r w:rsidRPr="00EF5447">
              <w:rPr>
                <w:rFonts w:cs="Arial"/>
                <w:lang w:eastAsia="ko-KR"/>
              </w:rPr>
              <w:t>0.3</w:t>
            </w:r>
          </w:p>
        </w:tc>
      </w:tr>
      <w:tr w:rsidR="00F77D86" w:rsidRPr="00EF5447" w14:paraId="2C340484"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658098E1" w14:textId="77777777" w:rsidR="00F77D86" w:rsidRPr="00EF5447" w:rsidRDefault="00F77D86" w:rsidP="00E16E0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175EA2D" w14:textId="77777777" w:rsidR="00F77D86" w:rsidRPr="00EF5447" w:rsidRDefault="00F77D86" w:rsidP="00E16E0A">
            <w:pPr>
              <w:pStyle w:val="TAC"/>
              <w:rPr>
                <w:rFonts w:cs="Arial"/>
                <w:szCs w:val="18"/>
                <w:lang w:eastAsia="ja-JP"/>
              </w:rPr>
            </w:pPr>
            <w:r w:rsidRPr="00EF5447">
              <w:rPr>
                <w:rFonts w:cs="Arial"/>
                <w:lang w:eastAsia="ko-KR"/>
              </w:rPr>
              <w:t>n40</w:t>
            </w:r>
          </w:p>
        </w:tc>
        <w:tc>
          <w:tcPr>
            <w:tcW w:w="2952" w:type="dxa"/>
            <w:tcBorders>
              <w:top w:val="single" w:sz="4" w:space="0" w:color="auto"/>
              <w:left w:val="single" w:sz="4" w:space="0" w:color="auto"/>
              <w:bottom w:val="single" w:sz="4" w:space="0" w:color="auto"/>
              <w:right w:val="single" w:sz="4" w:space="0" w:color="auto"/>
            </w:tcBorders>
            <w:hideMark/>
          </w:tcPr>
          <w:p w14:paraId="73A56C2E" w14:textId="77777777" w:rsidR="00F77D86" w:rsidRPr="00EF5447" w:rsidRDefault="00F77D86" w:rsidP="00E16E0A">
            <w:pPr>
              <w:pStyle w:val="TAC"/>
              <w:rPr>
                <w:rFonts w:cs="Arial"/>
                <w:szCs w:val="18"/>
                <w:lang w:eastAsia="ja-JP"/>
              </w:rPr>
            </w:pPr>
            <w:r w:rsidRPr="00EF5447">
              <w:rPr>
                <w:rFonts w:cs="Arial"/>
                <w:lang w:eastAsia="ko-KR"/>
              </w:rPr>
              <w:t>0.5</w:t>
            </w:r>
          </w:p>
        </w:tc>
      </w:tr>
      <w:tr w:rsidR="00F77D86" w:rsidRPr="00EF5447" w14:paraId="62427AE3"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29E13B1" w14:textId="77777777" w:rsidR="00F77D86" w:rsidRPr="00EF5447" w:rsidRDefault="00F77D86" w:rsidP="00E16E0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5666209" w14:textId="77777777" w:rsidR="00F77D86" w:rsidRPr="00EF5447" w:rsidRDefault="00F77D86" w:rsidP="00E16E0A">
            <w:pPr>
              <w:pStyle w:val="TAC"/>
              <w:rPr>
                <w:rFonts w:cs="Arial"/>
                <w:szCs w:val="18"/>
                <w:lang w:eastAsia="ja-JP"/>
              </w:rPr>
            </w:pPr>
            <w:r w:rsidRPr="00EF5447">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23CBF353" w14:textId="77777777" w:rsidR="00F77D86" w:rsidRPr="00EF5447" w:rsidRDefault="00F77D86" w:rsidP="00E16E0A">
            <w:pPr>
              <w:pStyle w:val="TAC"/>
              <w:rPr>
                <w:rFonts w:cs="Arial"/>
                <w:szCs w:val="18"/>
                <w:lang w:eastAsia="ja-JP"/>
              </w:rPr>
            </w:pPr>
            <w:r w:rsidRPr="00EF5447">
              <w:rPr>
                <w:rFonts w:cs="Arial"/>
                <w:lang w:eastAsia="ko-KR"/>
              </w:rPr>
              <w:t>0.8</w:t>
            </w:r>
          </w:p>
        </w:tc>
      </w:tr>
      <w:tr w:rsidR="00F77D86" w:rsidRPr="00EF5447" w14:paraId="6C6AB235"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B713819" w14:textId="77777777" w:rsidR="00F77D86" w:rsidRPr="00EF5447" w:rsidRDefault="00F77D86" w:rsidP="00E16E0A">
            <w:pPr>
              <w:pStyle w:val="TAC"/>
              <w:rPr>
                <w:rFonts w:cs="Arial"/>
              </w:rPr>
            </w:pPr>
            <w:r w:rsidRPr="00EF5447">
              <w:rPr>
                <w:rFonts w:cs="Arial"/>
                <w:lang w:eastAsia="ko-KR"/>
              </w:rPr>
              <w:t>DC_1-41_n3</w:t>
            </w:r>
          </w:p>
        </w:tc>
        <w:tc>
          <w:tcPr>
            <w:tcW w:w="2952" w:type="dxa"/>
            <w:tcBorders>
              <w:top w:val="single" w:sz="4" w:space="0" w:color="auto"/>
              <w:left w:val="single" w:sz="4" w:space="0" w:color="auto"/>
              <w:bottom w:val="single" w:sz="4" w:space="0" w:color="auto"/>
              <w:right w:val="single" w:sz="4" w:space="0" w:color="auto"/>
            </w:tcBorders>
            <w:hideMark/>
          </w:tcPr>
          <w:p w14:paraId="3181E48F" w14:textId="77777777" w:rsidR="00F77D86" w:rsidRPr="00EF5447" w:rsidRDefault="00F77D86" w:rsidP="00E16E0A">
            <w:pPr>
              <w:pStyle w:val="TAC"/>
              <w:rPr>
                <w:rFonts w:cs="Arial"/>
                <w:lang w:eastAsia="ko-KR"/>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5F2A14BE" w14:textId="77777777" w:rsidR="00F77D86" w:rsidRPr="00EF5447" w:rsidRDefault="00F77D86" w:rsidP="00E16E0A">
            <w:pPr>
              <w:pStyle w:val="TAC"/>
              <w:rPr>
                <w:rFonts w:cs="Arial"/>
                <w:lang w:eastAsia="ko-KR"/>
              </w:rPr>
            </w:pPr>
            <w:r w:rsidRPr="00EF5447">
              <w:rPr>
                <w:rFonts w:cs="Arial"/>
                <w:lang w:eastAsia="zh-CN"/>
              </w:rPr>
              <w:t>0.5</w:t>
            </w:r>
          </w:p>
        </w:tc>
      </w:tr>
      <w:tr w:rsidR="00F77D86" w:rsidRPr="00EF5447" w14:paraId="69C5DFB2"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54439EC1"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12E2390" w14:textId="77777777" w:rsidR="00F77D86" w:rsidRPr="00EF5447" w:rsidRDefault="00F77D86" w:rsidP="00E16E0A">
            <w:pPr>
              <w:pStyle w:val="TAC"/>
              <w:rPr>
                <w:rFonts w:cs="Arial"/>
                <w:lang w:eastAsia="ko-KR"/>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22170FCD" w14:textId="77777777" w:rsidR="00F77D86" w:rsidRPr="00EF5447" w:rsidRDefault="00F77D86" w:rsidP="00E16E0A">
            <w:pPr>
              <w:pStyle w:val="TAC"/>
              <w:rPr>
                <w:rFonts w:cs="Arial"/>
                <w:lang w:eastAsia="ko-KR"/>
              </w:rPr>
            </w:pPr>
            <w:r w:rsidRPr="00EF5447">
              <w:rPr>
                <w:rFonts w:cs="Arial"/>
                <w:lang w:eastAsia="zh-CN"/>
              </w:rPr>
              <w:t>0.3</w:t>
            </w:r>
            <w:r>
              <w:rPr>
                <w:rFonts w:cs="Arial"/>
                <w:vertAlign w:val="superscript"/>
                <w:lang w:eastAsia="zh-CN"/>
              </w:rPr>
              <w:t>3</w:t>
            </w:r>
            <w:r w:rsidRPr="00EF5447">
              <w:rPr>
                <w:rFonts w:cs="Arial"/>
                <w:lang w:eastAsia="zh-CN"/>
              </w:rPr>
              <w:t>/0.8</w:t>
            </w:r>
            <w:r>
              <w:rPr>
                <w:rFonts w:cs="Arial"/>
                <w:vertAlign w:val="superscript"/>
                <w:lang w:eastAsia="zh-CN"/>
              </w:rPr>
              <w:t>4</w:t>
            </w:r>
          </w:p>
        </w:tc>
      </w:tr>
      <w:tr w:rsidR="00F77D86" w:rsidRPr="00EF5447" w14:paraId="79BB81C5"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723A0A7"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CD72392" w14:textId="77777777" w:rsidR="00F77D86" w:rsidRPr="00EF5447" w:rsidRDefault="00F77D86" w:rsidP="00E16E0A">
            <w:pPr>
              <w:pStyle w:val="TAC"/>
              <w:rPr>
                <w:rFonts w:cs="Arial"/>
                <w:lang w:eastAsia="ko-KR"/>
              </w:rPr>
            </w:pPr>
            <w:r w:rsidRPr="00EF5447">
              <w:rPr>
                <w:rFonts w:eastAsia="MS Mincho" w:cs="Arial"/>
                <w:lang w:eastAsia="ja-JP"/>
              </w:rPr>
              <w:t>n</w:t>
            </w: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447C9060" w14:textId="77777777" w:rsidR="00F77D86" w:rsidRPr="00EF5447" w:rsidRDefault="00F77D86" w:rsidP="00E16E0A">
            <w:pPr>
              <w:pStyle w:val="TAC"/>
              <w:rPr>
                <w:rFonts w:cs="Arial"/>
                <w:lang w:eastAsia="ko-KR"/>
              </w:rPr>
            </w:pPr>
            <w:r w:rsidRPr="00EF5447">
              <w:rPr>
                <w:rFonts w:cs="Arial"/>
                <w:lang w:eastAsia="zh-CN"/>
              </w:rPr>
              <w:t>0.5</w:t>
            </w:r>
          </w:p>
        </w:tc>
      </w:tr>
      <w:tr w:rsidR="00F77D86" w:rsidRPr="00EF5447" w14:paraId="4AB4FD3A"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96E6D09" w14:textId="77777777" w:rsidR="00F77D86" w:rsidRPr="00EF5447" w:rsidRDefault="00F77D86" w:rsidP="00E16E0A">
            <w:pPr>
              <w:pStyle w:val="TAC"/>
              <w:rPr>
                <w:rFonts w:cs="Arial"/>
                <w:lang w:eastAsia="fr-FR"/>
              </w:rPr>
            </w:pPr>
            <w:r w:rsidRPr="00EF5447">
              <w:rPr>
                <w:rFonts w:cs="Arial"/>
                <w:lang w:eastAsia="zh-CN"/>
              </w:rPr>
              <w:t>DC_1-41_n28</w:t>
            </w:r>
          </w:p>
        </w:tc>
        <w:tc>
          <w:tcPr>
            <w:tcW w:w="2952" w:type="dxa"/>
            <w:tcBorders>
              <w:top w:val="single" w:sz="4" w:space="0" w:color="auto"/>
              <w:left w:val="single" w:sz="4" w:space="0" w:color="auto"/>
              <w:bottom w:val="single" w:sz="4" w:space="0" w:color="auto"/>
              <w:right w:val="single" w:sz="4" w:space="0" w:color="auto"/>
            </w:tcBorders>
            <w:hideMark/>
          </w:tcPr>
          <w:p w14:paraId="0C59BF86" w14:textId="77777777" w:rsidR="00F77D86" w:rsidRPr="00EF5447" w:rsidRDefault="00F77D86" w:rsidP="00E16E0A">
            <w:pPr>
              <w:pStyle w:val="TAC"/>
              <w:rPr>
                <w:rFonts w:cs="Arial"/>
                <w:lang w:eastAsia="zh-CN"/>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6A153591" w14:textId="77777777" w:rsidR="00F77D86" w:rsidRPr="00EF5447" w:rsidRDefault="00F77D86" w:rsidP="00E16E0A">
            <w:pPr>
              <w:pStyle w:val="TAC"/>
              <w:rPr>
                <w:rFonts w:cs="Arial"/>
                <w:lang w:eastAsia="zh-CN"/>
              </w:rPr>
            </w:pPr>
            <w:r w:rsidRPr="00EF5447">
              <w:rPr>
                <w:rFonts w:cs="Arial"/>
                <w:lang w:eastAsia="zh-CN"/>
              </w:rPr>
              <w:t>0.5</w:t>
            </w:r>
          </w:p>
        </w:tc>
      </w:tr>
      <w:tr w:rsidR="00F77D86" w:rsidRPr="00EF5447" w14:paraId="6B5C9D07"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1C637616" w14:textId="77777777" w:rsidR="00F77D86" w:rsidRPr="00EF5447" w:rsidRDefault="00F77D86" w:rsidP="00E16E0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EB5DF91" w14:textId="77777777" w:rsidR="00F77D86" w:rsidRPr="00EF5447" w:rsidRDefault="00F77D86" w:rsidP="00E16E0A">
            <w:pPr>
              <w:pStyle w:val="TAC"/>
              <w:rPr>
                <w:rFonts w:cs="Arial"/>
                <w:lang w:eastAsia="zh-CN"/>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124E92A6" w14:textId="77777777" w:rsidR="00F77D86" w:rsidRPr="00EF5447" w:rsidRDefault="00F77D86" w:rsidP="00E16E0A">
            <w:pPr>
              <w:pStyle w:val="TAC"/>
              <w:rPr>
                <w:rFonts w:cs="Arial"/>
                <w:lang w:eastAsia="zh-CN"/>
              </w:rPr>
            </w:pPr>
            <w:r w:rsidRPr="00EF5447">
              <w:rPr>
                <w:rFonts w:cs="Arial"/>
                <w:lang w:eastAsia="zh-CN"/>
              </w:rPr>
              <w:t>0.5</w:t>
            </w:r>
          </w:p>
        </w:tc>
      </w:tr>
      <w:tr w:rsidR="00F77D86" w:rsidRPr="00EF5447" w14:paraId="25242D4B"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B01149F" w14:textId="77777777" w:rsidR="00F77D86" w:rsidRPr="00EF5447" w:rsidRDefault="00F77D86" w:rsidP="00E16E0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380F3FF" w14:textId="77777777" w:rsidR="00F77D86" w:rsidRPr="00EF5447" w:rsidRDefault="00F77D86" w:rsidP="00E16E0A">
            <w:pPr>
              <w:pStyle w:val="TAC"/>
              <w:rPr>
                <w:rFonts w:cs="Arial"/>
                <w:lang w:eastAsia="zh-CN"/>
              </w:rPr>
            </w:pPr>
            <w:r w:rsidRPr="00EF5447">
              <w:rPr>
                <w:rFonts w:eastAsia="MS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151D6E7B" w14:textId="77777777" w:rsidR="00F77D86" w:rsidRPr="00EF5447" w:rsidRDefault="00F77D86" w:rsidP="00E16E0A">
            <w:pPr>
              <w:pStyle w:val="TAC"/>
              <w:rPr>
                <w:rFonts w:cs="Arial"/>
                <w:lang w:eastAsia="zh-CN"/>
              </w:rPr>
            </w:pPr>
            <w:r w:rsidRPr="00EF5447">
              <w:rPr>
                <w:rFonts w:cs="Arial"/>
                <w:lang w:eastAsia="zh-CN"/>
              </w:rPr>
              <w:t>0.5</w:t>
            </w:r>
          </w:p>
        </w:tc>
      </w:tr>
      <w:tr w:rsidR="00F77D86" w:rsidRPr="00EF5447" w14:paraId="3754A52C"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7EA4A18" w14:textId="77777777" w:rsidR="00F77D86" w:rsidRPr="00EF5447" w:rsidRDefault="00F77D86" w:rsidP="00E16E0A">
            <w:pPr>
              <w:pStyle w:val="TAC"/>
              <w:rPr>
                <w:rFonts w:cs="Arial"/>
                <w:lang w:eastAsia="ja-JP"/>
              </w:rPr>
            </w:pPr>
            <w:r w:rsidRPr="00EF5447">
              <w:rPr>
                <w:rFonts w:cs="Arial"/>
              </w:rPr>
              <w:t>DC_1-(n)41</w:t>
            </w:r>
          </w:p>
        </w:tc>
        <w:tc>
          <w:tcPr>
            <w:tcW w:w="2952" w:type="dxa"/>
            <w:tcBorders>
              <w:top w:val="single" w:sz="4" w:space="0" w:color="auto"/>
              <w:left w:val="single" w:sz="4" w:space="0" w:color="auto"/>
              <w:bottom w:val="single" w:sz="4" w:space="0" w:color="auto"/>
              <w:right w:val="single" w:sz="4" w:space="0" w:color="auto"/>
            </w:tcBorders>
            <w:hideMark/>
          </w:tcPr>
          <w:p w14:paraId="72296F3B" w14:textId="77777777" w:rsidR="00F77D86" w:rsidRPr="00EF5447" w:rsidRDefault="00F77D86" w:rsidP="00E16E0A">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3A9D15A8" w14:textId="77777777" w:rsidR="00F77D86" w:rsidRPr="00EF5447" w:rsidRDefault="00F77D86" w:rsidP="00E16E0A">
            <w:pPr>
              <w:pStyle w:val="TAC"/>
              <w:rPr>
                <w:rFonts w:cs="Arial"/>
                <w:lang w:eastAsia="ja-JP"/>
              </w:rPr>
            </w:pPr>
            <w:r w:rsidRPr="00EF5447">
              <w:rPr>
                <w:rFonts w:cs="Arial"/>
                <w:lang w:eastAsia="zh-CN"/>
              </w:rPr>
              <w:t>0.5</w:t>
            </w:r>
          </w:p>
        </w:tc>
      </w:tr>
      <w:tr w:rsidR="00F77D86" w:rsidRPr="00EF5447" w14:paraId="40BDCB79"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45516C57" w14:textId="77777777" w:rsidR="00F77D86" w:rsidRPr="00EF5447"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FB619E6" w14:textId="77777777" w:rsidR="00F77D86" w:rsidRPr="00EF5447" w:rsidRDefault="00F77D86" w:rsidP="00E16E0A">
            <w:pPr>
              <w:pStyle w:val="TAC"/>
              <w:rPr>
                <w:rFonts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680C73A7" w14:textId="77777777" w:rsidR="00F77D86" w:rsidRPr="00EF5447" w:rsidRDefault="00F77D86" w:rsidP="00E16E0A">
            <w:pPr>
              <w:pStyle w:val="TAC"/>
              <w:rPr>
                <w:rFonts w:cs="Arial"/>
                <w:lang w:eastAsia="ja-JP"/>
              </w:rPr>
            </w:pPr>
            <w:r w:rsidRPr="00EF5447">
              <w:rPr>
                <w:rFonts w:cs="Arial"/>
                <w:lang w:eastAsia="zh-CN"/>
              </w:rPr>
              <w:t>0.5</w:t>
            </w:r>
          </w:p>
        </w:tc>
      </w:tr>
      <w:tr w:rsidR="00F77D86" w:rsidRPr="00EF5447" w14:paraId="18632EF4"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C33B9D2" w14:textId="77777777" w:rsidR="00F77D86" w:rsidRPr="00EF5447"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76C9776" w14:textId="77777777" w:rsidR="00F77D86" w:rsidRPr="00EF5447" w:rsidRDefault="00F77D86" w:rsidP="00E16E0A">
            <w:pPr>
              <w:pStyle w:val="TAC"/>
              <w:rPr>
                <w:rFonts w:cs="Arial"/>
                <w:lang w:eastAsia="ja-JP"/>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1BFB7278" w14:textId="77777777" w:rsidR="00F77D86" w:rsidRPr="00EF5447" w:rsidRDefault="00F77D86" w:rsidP="00E16E0A">
            <w:pPr>
              <w:pStyle w:val="TAC"/>
              <w:rPr>
                <w:rFonts w:cs="Arial"/>
                <w:lang w:eastAsia="ja-JP"/>
              </w:rPr>
            </w:pPr>
            <w:r w:rsidRPr="00EF5447">
              <w:rPr>
                <w:rFonts w:cs="Arial"/>
                <w:lang w:eastAsia="zh-CN"/>
              </w:rPr>
              <w:t>0.5</w:t>
            </w:r>
          </w:p>
        </w:tc>
      </w:tr>
      <w:tr w:rsidR="00F77D86" w:rsidRPr="00EF5447" w14:paraId="5307AC24"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00CF373" w14:textId="77777777" w:rsidR="00F77D86" w:rsidRPr="00EF5447" w:rsidRDefault="00F77D86" w:rsidP="00E16E0A">
            <w:pPr>
              <w:pStyle w:val="TAC"/>
              <w:rPr>
                <w:rFonts w:cs="Arial"/>
                <w:lang w:eastAsia="ja-JP"/>
              </w:rPr>
            </w:pPr>
            <w:r w:rsidRPr="00EF5447">
              <w:rPr>
                <w:rFonts w:cs="Arial"/>
              </w:rPr>
              <w:t>DC_1-41_n41</w:t>
            </w:r>
          </w:p>
        </w:tc>
        <w:tc>
          <w:tcPr>
            <w:tcW w:w="2952" w:type="dxa"/>
            <w:tcBorders>
              <w:top w:val="single" w:sz="4" w:space="0" w:color="auto"/>
              <w:left w:val="single" w:sz="4" w:space="0" w:color="auto"/>
              <w:bottom w:val="single" w:sz="4" w:space="0" w:color="auto"/>
              <w:right w:val="single" w:sz="4" w:space="0" w:color="auto"/>
            </w:tcBorders>
            <w:hideMark/>
          </w:tcPr>
          <w:p w14:paraId="7BE44E14" w14:textId="77777777" w:rsidR="00F77D86" w:rsidRPr="00EF5447" w:rsidRDefault="00F77D86" w:rsidP="00E16E0A">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0094442A" w14:textId="77777777" w:rsidR="00F77D86" w:rsidRPr="00EF5447" w:rsidRDefault="00F77D86" w:rsidP="00E16E0A">
            <w:pPr>
              <w:pStyle w:val="TAC"/>
              <w:rPr>
                <w:rFonts w:cs="Arial"/>
                <w:lang w:eastAsia="ja-JP"/>
              </w:rPr>
            </w:pPr>
            <w:r w:rsidRPr="00EF5447">
              <w:rPr>
                <w:rFonts w:cs="Arial"/>
                <w:lang w:eastAsia="zh-CN"/>
              </w:rPr>
              <w:t>0.5</w:t>
            </w:r>
          </w:p>
        </w:tc>
      </w:tr>
      <w:tr w:rsidR="00F77D86" w:rsidRPr="00EF5447" w14:paraId="78D21EFB"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6863B359" w14:textId="77777777" w:rsidR="00F77D86" w:rsidRPr="00EF5447"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3E45391" w14:textId="77777777" w:rsidR="00F77D86" w:rsidRPr="00EF5447" w:rsidRDefault="00F77D86" w:rsidP="00E16E0A">
            <w:pPr>
              <w:pStyle w:val="TAC"/>
              <w:rPr>
                <w:rFonts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7966D3A3" w14:textId="77777777" w:rsidR="00F77D86" w:rsidRPr="00EF5447" w:rsidRDefault="00F77D86" w:rsidP="00E16E0A">
            <w:pPr>
              <w:pStyle w:val="TAC"/>
              <w:rPr>
                <w:rFonts w:cs="Arial"/>
                <w:lang w:eastAsia="ja-JP"/>
              </w:rPr>
            </w:pPr>
            <w:r w:rsidRPr="00EF5447">
              <w:rPr>
                <w:rFonts w:cs="Arial"/>
                <w:lang w:eastAsia="zh-CN"/>
              </w:rPr>
              <w:t>0.5</w:t>
            </w:r>
          </w:p>
        </w:tc>
      </w:tr>
      <w:tr w:rsidR="00F77D86" w:rsidRPr="00EF5447" w14:paraId="29CB0FF9"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FFB6C4F" w14:textId="77777777" w:rsidR="00F77D86" w:rsidRPr="00EF5447"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B76E68B" w14:textId="77777777" w:rsidR="00F77D86" w:rsidRPr="00EF5447" w:rsidRDefault="00F77D86" w:rsidP="00E16E0A">
            <w:pPr>
              <w:pStyle w:val="TAC"/>
              <w:rPr>
                <w:rFonts w:cs="Arial"/>
                <w:lang w:eastAsia="ja-JP"/>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7B774626" w14:textId="77777777" w:rsidR="00F77D86" w:rsidRPr="00EF5447" w:rsidRDefault="00F77D86" w:rsidP="00E16E0A">
            <w:pPr>
              <w:pStyle w:val="TAC"/>
              <w:rPr>
                <w:rFonts w:cs="Arial"/>
                <w:lang w:eastAsia="ja-JP"/>
              </w:rPr>
            </w:pPr>
            <w:r w:rsidRPr="00EF5447">
              <w:rPr>
                <w:rFonts w:cs="Arial"/>
                <w:lang w:eastAsia="zh-CN"/>
              </w:rPr>
              <w:t>0.5</w:t>
            </w:r>
          </w:p>
        </w:tc>
      </w:tr>
      <w:tr w:rsidR="00F77D86" w:rsidRPr="00EF5447" w14:paraId="7E6AF865"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E309A26" w14:textId="77777777" w:rsidR="00F77D86" w:rsidRPr="00EF5447" w:rsidRDefault="00F77D86" w:rsidP="00E16E0A">
            <w:pPr>
              <w:pStyle w:val="TAC"/>
              <w:rPr>
                <w:lang w:eastAsia="ja-JP"/>
              </w:rPr>
            </w:pPr>
            <w:r w:rsidRPr="00EF5447">
              <w:rPr>
                <w:lang w:eastAsia="ja-JP"/>
              </w:rPr>
              <w:t>DC_1-41_n77</w:t>
            </w:r>
          </w:p>
          <w:p w14:paraId="599683B6" w14:textId="77777777" w:rsidR="00F77D86" w:rsidRPr="00EF5447" w:rsidRDefault="00F77D86" w:rsidP="00E16E0A">
            <w:pPr>
              <w:pStyle w:val="TAC"/>
            </w:pPr>
            <w:r w:rsidRPr="00EF5447">
              <w:rPr>
                <w:lang w:eastAsia="ja-JP"/>
              </w:rPr>
              <w:t>DC_1_n41-n77</w:t>
            </w:r>
          </w:p>
        </w:tc>
        <w:tc>
          <w:tcPr>
            <w:tcW w:w="2952" w:type="dxa"/>
            <w:tcBorders>
              <w:top w:val="single" w:sz="4" w:space="0" w:color="auto"/>
              <w:left w:val="single" w:sz="4" w:space="0" w:color="auto"/>
              <w:bottom w:val="single" w:sz="4" w:space="0" w:color="auto"/>
              <w:right w:val="single" w:sz="4" w:space="0" w:color="auto"/>
            </w:tcBorders>
            <w:hideMark/>
          </w:tcPr>
          <w:p w14:paraId="7E47CA22" w14:textId="77777777" w:rsidR="00F77D86" w:rsidRPr="00EF5447" w:rsidRDefault="00F77D86" w:rsidP="00E16E0A">
            <w:pPr>
              <w:pStyle w:val="TAC"/>
              <w:rPr>
                <w:rFonts w:cs="Arial"/>
                <w:szCs w:val="18"/>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23228592" w14:textId="77777777" w:rsidR="00F77D86" w:rsidRPr="00EF5447" w:rsidRDefault="00F77D86" w:rsidP="00E16E0A">
            <w:pPr>
              <w:pStyle w:val="TAC"/>
              <w:rPr>
                <w:rFonts w:cs="Arial"/>
                <w:szCs w:val="18"/>
                <w:lang w:eastAsia="ja-JP"/>
              </w:rPr>
            </w:pPr>
            <w:r w:rsidRPr="00EF5447">
              <w:rPr>
                <w:rFonts w:cs="Arial"/>
                <w:lang w:eastAsia="ja-JP"/>
              </w:rPr>
              <w:t>0.5</w:t>
            </w:r>
          </w:p>
        </w:tc>
      </w:tr>
      <w:tr w:rsidR="00F77D86" w:rsidRPr="00EF5447" w14:paraId="0D52A03C"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68C82A08"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201721C" w14:textId="77777777" w:rsidR="00F77D86" w:rsidRPr="00EF5447" w:rsidRDefault="00F77D86" w:rsidP="00E16E0A">
            <w:pPr>
              <w:pStyle w:val="TAC"/>
              <w:rPr>
                <w:rFonts w:cs="Arial"/>
                <w:szCs w:val="18"/>
                <w:lang w:eastAsia="ja-JP"/>
              </w:rPr>
            </w:pPr>
            <w:r w:rsidRPr="00EF5447">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6C838A04" w14:textId="77777777" w:rsidR="00F77D86" w:rsidRPr="00EF5447" w:rsidRDefault="00F77D86" w:rsidP="00E16E0A">
            <w:pPr>
              <w:pStyle w:val="TAC"/>
              <w:rPr>
                <w:rFonts w:cs="Arial"/>
                <w:szCs w:val="18"/>
                <w:lang w:eastAsia="ja-JP"/>
              </w:rPr>
            </w:pPr>
            <w:r w:rsidRPr="00EF5447">
              <w:rPr>
                <w:rFonts w:cs="Arial"/>
                <w:lang w:eastAsia="ja-JP"/>
              </w:rPr>
              <w:t>0.5</w:t>
            </w:r>
          </w:p>
        </w:tc>
      </w:tr>
      <w:tr w:rsidR="00F77D86" w:rsidRPr="00EF5447" w14:paraId="5CB88201"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5D9DD1D"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20467AC" w14:textId="77777777" w:rsidR="00F77D86" w:rsidRPr="00EF5447" w:rsidRDefault="00F77D86" w:rsidP="00E16E0A">
            <w:pPr>
              <w:pStyle w:val="TAC"/>
              <w:rPr>
                <w:rFonts w:cs="Arial"/>
                <w:szCs w:val="18"/>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E09E58E" w14:textId="77777777" w:rsidR="00F77D86" w:rsidRPr="00EF5447" w:rsidRDefault="00F77D86" w:rsidP="00E16E0A">
            <w:pPr>
              <w:pStyle w:val="TAC"/>
              <w:rPr>
                <w:rFonts w:cs="Arial"/>
                <w:szCs w:val="18"/>
                <w:lang w:eastAsia="ja-JP"/>
              </w:rPr>
            </w:pPr>
            <w:r w:rsidRPr="00EF5447">
              <w:rPr>
                <w:rFonts w:cs="Arial"/>
                <w:lang w:eastAsia="ja-JP"/>
              </w:rPr>
              <w:t>0.8</w:t>
            </w:r>
          </w:p>
        </w:tc>
      </w:tr>
      <w:tr w:rsidR="00F77D86" w:rsidRPr="00EF5447" w14:paraId="52C96328"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D60563A" w14:textId="77777777" w:rsidR="00F77D86" w:rsidRPr="00EF5447" w:rsidRDefault="00F77D86" w:rsidP="00E16E0A">
            <w:pPr>
              <w:pStyle w:val="TAC"/>
              <w:rPr>
                <w:rFonts w:cs="Arial"/>
                <w:lang w:eastAsia="ja-JP"/>
              </w:rPr>
            </w:pPr>
            <w:r w:rsidRPr="00EF5447">
              <w:rPr>
                <w:rFonts w:cs="Arial"/>
                <w:lang w:eastAsia="ja-JP"/>
              </w:rPr>
              <w:t>DC_1-41_n78</w:t>
            </w:r>
          </w:p>
          <w:p w14:paraId="63D8BE31" w14:textId="77777777" w:rsidR="00F77D86" w:rsidRPr="00EF5447" w:rsidRDefault="00F77D86" w:rsidP="00E16E0A">
            <w:pPr>
              <w:pStyle w:val="TAC"/>
              <w:rPr>
                <w:rFonts w:cs="Arial"/>
              </w:rPr>
            </w:pPr>
            <w:r w:rsidRPr="00EF5447">
              <w:rPr>
                <w:rFonts w:cs="Arial"/>
                <w:lang w:eastAsia="ja-JP"/>
              </w:rPr>
              <w:t>DC_1_n41-n78</w:t>
            </w:r>
          </w:p>
        </w:tc>
        <w:tc>
          <w:tcPr>
            <w:tcW w:w="2952" w:type="dxa"/>
            <w:tcBorders>
              <w:top w:val="single" w:sz="4" w:space="0" w:color="auto"/>
              <w:left w:val="single" w:sz="4" w:space="0" w:color="auto"/>
              <w:bottom w:val="single" w:sz="4" w:space="0" w:color="auto"/>
              <w:right w:val="single" w:sz="4" w:space="0" w:color="auto"/>
            </w:tcBorders>
            <w:hideMark/>
          </w:tcPr>
          <w:p w14:paraId="0D0556D0" w14:textId="77777777" w:rsidR="00F77D86" w:rsidRPr="00EF5447" w:rsidRDefault="00F77D86" w:rsidP="00E16E0A">
            <w:pPr>
              <w:pStyle w:val="TAC"/>
              <w:rPr>
                <w:rFonts w:cs="Arial"/>
                <w:szCs w:val="18"/>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20E02A74" w14:textId="77777777" w:rsidR="00F77D86" w:rsidRPr="00EF5447" w:rsidRDefault="00F77D86" w:rsidP="00E16E0A">
            <w:pPr>
              <w:pStyle w:val="TAC"/>
              <w:rPr>
                <w:rFonts w:cs="Arial"/>
                <w:szCs w:val="18"/>
                <w:lang w:eastAsia="ja-JP"/>
              </w:rPr>
            </w:pPr>
            <w:r w:rsidRPr="00EF5447">
              <w:rPr>
                <w:rFonts w:cs="Arial"/>
                <w:lang w:eastAsia="ja-JP"/>
              </w:rPr>
              <w:t>0.5</w:t>
            </w:r>
          </w:p>
        </w:tc>
      </w:tr>
      <w:tr w:rsidR="00F77D86" w:rsidRPr="00EF5447" w14:paraId="4876F784"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12EDC628"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6D7B117" w14:textId="77777777" w:rsidR="00F77D86" w:rsidRPr="00EF5447" w:rsidRDefault="00F77D86" w:rsidP="00E16E0A">
            <w:pPr>
              <w:pStyle w:val="TAC"/>
              <w:rPr>
                <w:rFonts w:cs="Arial"/>
                <w:szCs w:val="18"/>
                <w:lang w:eastAsia="ja-JP"/>
              </w:rPr>
            </w:pPr>
            <w:r w:rsidRPr="00EF5447">
              <w:rPr>
                <w:rFonts w:cs="Arial"/>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5BB1A0E9" w14:textId="77777777" w:rsidR="00F77D86" w:rsidRPr="00EF5447" w:rsidRDefault="00F77D86" w:rsidP="00E16E0A">
            <w:pPr>
              <w:pStyle w:val="TAC"/>
              <w:rPr>
                <w:rFonts w:cs="Arial"/>
                <w:szCs w:val="18"/>
                <w:lang w:eastAsia="ja-JP"/>
              </w:rPr>
            </w:pPr>
            <w:r w:rsidRPr="00EF5447">
              <w:rPr>
                <w:rFonts w:cs="Arial"/>
                <w:lang w:eastAsia="ja-JP"/>
              </w:rPr>
              <w:t>0.5</w:t>
            </w:r>
          </w:p>
        </w:tc>
      </w:tr>
      <w:tr w:rsidR="00F77D86" w:rsidRPr="00EF5447" w14:paraId="20686BA9"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70259DF"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03E8E76" w14:textId="77777777" w:rsidR="00F77D86" w:rsidRPr="00EF5447" w:rsidRDefault="00F77D86" w:rsidP="00E16E0A">
            <w:pPr>
              <w:pStyle w:val="TAC"/>
              <w:rPr>
                <w:rFonts w:cs="Arial"/>
                <w:szCs w:val="18"/>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AEC2587" w14:textId="77777777" w:rsidR="00F77D86" w:rsidRPr="00EF5447" w:rsidRDefault="00F77D86" w:rsidP="00E16E0A">
            <w:pPr>
              <w:pStyle w:val="TAC"/>
              <w:rPr>
                <w:rFonts w:cs="Arial"/>
                <w:szCs w:val="18"/>
                <w:lang w:eastAsia="ja-JP"/>
              </w:rPr>
            </w:pPr>
            <w:r w:rsidRPr="00EF5447">
              <w:rPr>
                <w:rFonts w:cs="Arial"/>
                <w:lang w:eastAsia="ja-JP"/>
              </w:rPr>
              <w:t>0.8</w:t>
            </w:r>
          </w:p>
        </w:tc>
      </w:tr>
      <w:tr w:rsidR="00F77D86" w:rsidRPr="00EF5447" w14:paraId="70E11734"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0F6EE09" w14:textId="77777777" w:rsidR="00F77D86" w:rsidRPr="00EF5447" w:rsidRDefault="00F77D86" w:rsidP="00E16E0A">
            <w:pPr>
              <w:pStyle w:val="TAC"/>
              <w:rPr>
                <w:rFonts w:cs="Arial"/>
              </w:rPr>
            </w:pPr>
            <w:r w:rsidRPr="00EF5447">
              <w:rPr>
                <w:rFonts w:cs="Arial"/>
                <w:lang w:eastAsia="ja-JP"/>
              </w:rPr>
              <w:t>DC_1-41_n79</w:t>
            </w:r>
          </w:p>
        </w:tc>
        <w:tc>
          <w:tcPr>
            <w:tcW w:w="2952" w:type="dxa"/>
            <w:tcBorders>
              <w:top w:val="single" w:sz="4" w:space="0" w:color="auto"/>
              <w:left w:val="single" w:sz="4" w:space="0" w:color="auto"/>
              <w:bottom w:val="single" w:sz="4" w:space="0" w:color="auto"/>
              <w:right w:val="single" w:sz="4" w:space="0" w:color="auto"/>
            </w:tcBorders>
            <w:hideMark/>
          </w:tcPr>
          <w:p w14:paraId="7C16BF95" w14:textId="77777777" w:rsidR="00F77D86" w:rsidRPr="00EF5447" w:rsidRDefault="00F77D86" w:rsidP="00E16E0A">
            <w:pPr>
              <w:pStyle w:val="TAC"/>
              <w:rPr>
                <w:rFonts w:cs="Arial"/>
                <w:szCs w:val="18"/>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FC0C20D" w14:textId="77777777" w:rsidR="00F77D86" w:rsidRPr="00EF5447" w:rsidRDefault="00F77D86" w:rsidP="00E16E0A">
            <w:pPr>
              <w:pStyle w:val="TAC"/>
              <w:rPr>
                <w:rFonts w:cs="Arial"/>
                <w:szCs w:val="18"/>
                <w:lang w:eastAsia="ja-JP"/>
              </w:rPr>
            </w:pPr>
            <w:r w:rsidRPr="00EF5447">
              <w:rPr>
                <w:rFonts w:cs="Arial"/>
                <w:lang w:eastAsia="ja-JP"/>
              </w:rPr>
              <w:t>0.5</w:t>
            </w:r>
          </w:p>
        </w:tc>
      </w:tr>
      <w:tr w:rsidR="00F77D86" w:rsidRPr="00EF5447" w14:paraId="051BFCFD"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64425B9"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F67D92F" w14:textId="77777777" w:rsidR="00F77D86" w:rsidRPr="00EF5447" w:rsidRDefault="00F77D86" w:rsidP="00E16E0A">
            <w:pPr>
              <w:pStyle w:val="TAC"/>
              <w:rPr>
                <w:rFonts w:cs="Arial"/>
                <w:szCs w:val="18"/>
                <w:lang w:eastAsia="ja-JP"/>
              </w:rPr>
            </w:pPr>
            <w:r w:rsidRPr="00EF5447">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4E03DC01" w14:textId="77777777" w:rsidR="00F77D86" w:rsidRPr="00EF5447" w:rsidRDefault="00F77D86" w:rsidP="00E16E0A">
            <w:pPr>
              <w:pStyle w:val="TAC"/>
              <w:rPr>
                <w:rFonts w:cs="Arial"/>
                <w:szCs w:val="18"/>
                <w:lang w:eastAsia="ja-JP"/>
              </w:rPr>
            </w:pPr>
            <w:r w:rsidRPr="00EF5447">
              <w:rPr>
                <w:rFonts w:cs="Arial"/>
                <w:lang w:eastAsia="ja-JP"/>
              </w:rPr>
              <w:t>0.5</w:t>
            </w:r>
          </w:p>
        </w:tc>
      </w:tr>
      <w:tr w:rsidR="00F77D86" w:rsidRPr="00EF5447" w14:paraId="556583CE"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1DC53B99" w14:textId="77777777" w:rsidR="00F77D86" w:rsidRPr="00EF5447" w:rsidRDefault="00F77D86" w:rsidP="00E16E0A">
            <w:pPr>
              <w:pStyle w:val="TAC"/>
              <w:rPr>
                <w:rFonts w:cs="Arial"/>
              </w:rPr>
            </w:pPr>
            <w:r w:rsidRPr="00EF5447">
              <w:t>DC_1-42_n3</w:t>
            </w:r>
          </w:p>
        </w:tc>
        <w:tc>
          <w:tcPr>
            <w:tcW w:w="2952" w:type="dxa"/>
            <w:tcBorders>
              <w:top w:val="single" w:sz="4" w:space="0" w:color="auto"/>
              <w:left w:val="single" w:sz="4" w:space="0" w:color="auto"/>
              <w:bottom w:val="single" w:sz="4" w:space="0" w:color="auto"/>
              <w:right w:val="single" w:sz="4" w:space="0" w:color="auto"/>
            </w:tcBorders>
          </w:tcPr>
          <w:p w14:paraId="328C0D36" w14:textId="77777777" w:rsidR="00F77D86" w:rsidRPr="00EF5447" w:rsidRDefault="00F77D86" w:rsidP="00E16E0A">
            <w:pPr>
              <w:pStyle w:val="TAC"/>
              <w:rPr>
                <w:rFonts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tcPr>
          <w:p w14:paraId="41E3A609" w14:textId="77777777" w:rsidR="00F77D86" w:rsidRPr="00EF5447" w:rsidRDefault="00F77D86" w:rsidP="00E16E0A">
            <w:pPr>
              <w:pStyle w:val="TAC"/>
              <w:rPr>
                <w:rFonts w:cs="Arial"/>
                <w:lang w:eastAsia="ja-JP"/>
              </w:rPr>
            </w:pPr>
            <w:r w:rsidRPr="00EF5447">
              <w:rPr>
                <w:rFonts w:cs="Arial"/>
                <w:szCs w:val="18"/>
              </w:rPr>
              <w:t>0.3</w:t>
            </w:r>
          </w:p>
        </w:tc>
      </w:tr>
      <w:tr w:rsidR="00F77D86" w:rsidRPr="00EF5447" w14:paraId="6F4343D7"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327E5C30"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4A37BEC" w14:textId="77777777" w:rsidR="00F77D86" w:rsidRPr="00EF5447" w:rsidRDefault="00F77D86" w:rsidP="00E16E0A">
            <w:pPr>
              <w:pStyle w:val="TAC"/>
              <w:rPr>
                <w:rFonts w:cs="Arial"/>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7ED5E871" w14:textId="77777777" w:rsidR="00F77D86" w:rsidRPr="00EF5447" w:rsidRDefault="00F77D86" w:rsidP="00E16E0A">
            <w:pPr>
              <w:pStyle w:val="TAC"/>
              <w:rPr>
                <w:rFonts w:cs="Arial"/>
                <w:lang w:eastAsia="ja-JP"/>
              </w:rPr>
            </w:pPr>
            <w:r w:rsidRPr="00EF5447">
              <w:rPr>
                <w:rFonts w:cs="Arial"/>
                <w:szCs w:val="18"/>
              </w:rPr>
              <w:t>0.8</w:t>
            </w:r>
          </w:p>
        </w:tc>
      </w:tr>
      <w:tr w:rsidR="00F77D86" w:rsidRPr="00EF5447" w14:paraId="6D2FB8D9"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28E74A3"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E1D497D" w14:textId="77777777" w:rsidR="00F77D86" w:rsidRPr="00EF5447" w:rsidRDefault="00F77D86" w:rsidP="00E16E0A">
            <w:pPr>
              <w:pStyle w:val="TAC"/>
              <w:rPr>
                <w:rFonts w:cs="Arial"/>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349903B3" w14:textId="77777777" w:rsidR="00F77D86" w:rsidRPr="00EF5447" w:rsidRDefault="00F77D86" w:rsidP="00E16E0A">
            <w:pPr>
              <w:pStyle w:val="TAC"/>
              <w:rPr>
                <w:rFonts w:cs="Arial"/>
                <w:lang w:eastAsia="ja-JP"/>
              </w:rPr>
            </w:pPr>
            <w:r w:rsidRPr="00EF5447">
              <w:rPr>
                <w:rFonts w:cs="Arial"/>
                <w:szCs w:val="18"/>
              </w:rPr>
              <w:t>0.6</w:t>
            </w:r>
          </w:p>
        </w:tc>
      </w:tr>
      <w:tr w:rsidR="00F77D86" w:rsidRPr="00EF5447" w14:paraId="56CC47BD"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AD36054" w14:textId="77777777" w:rsidR="00F77D86" w:rsidRPr="00EF5447" w:rsidRDefault="00F77D86" w:rsidP="00E16E0A">
            <w:pPr>
              <w:pStyle w:val="TAC"/>
              <w:rPr>
                <w:rFonts w:cs="Arial"/>
              </w:rPr>
            </w:pPr>
            <w:r w:rsidRPr="00EF5447">
              <w:rPr>
                <w:rFonts w:eastAsia="Malgun Gothic" w:cs="Arial"/>
                <w:lang w:eastAsia="ko-KR"/>
              </w:rPr>
              <w:t>DC_1-42_n28</w:t>
            </w:r>
          </w:p>
        </w:tc>
        <w:tc>
          <w:tcPr>
            <w:tcW w:w="2952" w:type="dxa"/>
            <w:tcBorders>
              <w:top w:val="single" w:sz="4" w:space="0" w:color="auto"/>
              <w:left w:val="single" w:sz="4" w:space="0" w:color="auto"/>
              <w:bottom w:val="single" w:sz="4" w:space="0" w:color="auto"/>
              <w:right w:val="single" w:sz="4" w:space="0" w:color="auto"/>
            </w:tcBorders>
            <w:hideMark/>
          </w:tcPr>
          <w:p w14:paraId="7A236E53" w14:textId="77777777" w:rsidR="00F77D86" w:rsidRPr="00EF5447" w:rsidRDefault="00F77D86" w:rsidP="00E16E0A">
            <w:pPr>
              <w:pStyle w:val="TAC"/>
              <w:rPr>
                <w:rFonts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3C4C5100" w14:textId="77777777" w:rsidR="00F77D86" w:rsidRPr="00EF5447" w:rsidRDefault="00F77D86" w:rsidP="00E16E0A">
            <w:pPr>
              <w:pStyle w:val="TAC"/>
              <w:rPr>
                <w:rFonts w:cs="Arial"/>
                <w:lang w:eastAsia="ja-JP"/>
              </w:rPr>
            </w:pPr>
            <w:r w:rsidRPr="00EF5447">
              <w:rPr>
                <w:rFonts w:cs="Arial"/>
                <w:szCs w:val="18"/>
              </w:rPr>
              <w:t>0.3</w:t>
            </w:r>
          </w:p>
        </w:tc>
      </w:tr>
      <w:tr w:rsidR="00F77D86" w:rsidRPr="00EF5447" w14:paraId="6B879D85"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75E8F639"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53ADD60" w14:textId="77777777" w:rsidR="00F77D86" w:rsidRPr="00EF5447" w:rsidRDefault="00F77D86" w:rsidP="00E16E0A">
            <w:pPr>
              <w:pStyle w:val="TAC"/>
              <w:rPr>
                <w:rFonts w:cs="Arial"/>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hideMark/>
          </w:tcPr>
          <w:p w14:paraId="3E4B584F" w14:textId="77777777" w:rsidR="00F77D86" w:rsidRPr="00EF5447" w:rsidRDefault="00F77D86" w:rsidP="00E16E0A">
            <w:pPr>
              <w:pStyle w:val="TAC"/>
              <w:rPr>
                <w:rFonts w:cs="Arial"/>
                <w:lang w:eastAsia="ja-JP"/>
              </w:rPr>
            </w:pPr>
            <w:r w:rsidRPr="00EF5447">
              <w:rPr>
                <w:rFonts w:cs="Arial"/>
                <w:szCs w:val="18"/>
              </w:rPr>
              <w:t>0.8</w:t>
            </w:r>
          </w:p>
        </w:tc>
      </w:tr>
      <w:tr w:rsidR="00F77D86" w:rsidRPr="00EF5447" w14:paraId="650F2C02"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CB2FAD1"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94CF560" w14:textId="77777777" w:rsidR="00F77D86" w:rsidRPr="00EF5447" w:rsidRDefault="00F77D86" w:rsidP="00E16E0A">
            <w:pPr>
              <w:pStyle w:val="TAC"/>
              <w:rPr>
                <w:rFonts w:cs="Arial"/>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686E285B" w14:textId="77777777" w:rsidR="00F77D86" w:rsidRPr="00EF5447" w:rsidRDefault="00F77D86" w:rsidP="00E16E0A">
            <w:pPr>
              <w:pStyle w:val="TAC"/>
              <w:rPr>
                <w:rFonts w:cs="Arial"/>
                <w:lang w:eastAsia="ja-JP"/>
              </w:rPr>
            </w:pPr>
            <w:r w:rsidRPr="00EF5447">
              <w:rPr>
                <w:rFonts w:cs="Arial"/>
                <w:szCs w:val="18"/>
              </w:rPr>
              <w:t>0.8</w:t>
            </w:r>
          </w:p>
        </w:tc>
      </w:tr>
      <w:tr w:rsidR="00F77D86" w:rsidRPr="00EF5447" w14:paraId="5046FF16"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21839B9" w14:textId="77777777" w:rsidR="00F77D86" w:rsidRPr="00EF5447" w:rsidRDefault="00F77D86" w:rsidP="00E16E0A">
            <w:pPr>
              <w:pStyle w:val="TAC"/>
              <w:rPr>
                <w:rFonts w:cs="Arial"/>
              </w:rPr>
            </w:pPr>
            <w:r w:rsidRPr="00EF5447">
              <w:rPr>
                <w:rFonts w:cs="Arial"/>
                <w:szCs w:val="18"/>
              </w:rPr>
              <w:t>DC_1-</w:t>
            </w:r>
            <w:r w:rsidRPr="00EF5447">
              <w:rPr>
                <w:rFonts w:cs="Arial"/>
                <w:szCs w:val="18"/>
                <w:lang w:eastAsia="ja-JP"/>
              </w:rPr>
              <w:t>42</w:t>
            </w:r>
            <w:r w:rsidRPr="00EF5447">
              <w:rPr>
                <w:rFonts w:cs="Arial"/>
                <w:szCs w:val="18"/>
              </w:rPr>
              <w:t>_n77</w:t>
            </w:r>
          </w:p>
        </w:tc>
        <w:tc>
          <w:tcPr>
            <w:tcW w:w="2952" w:type="dxa"/>
            <w:tcBorders>
              <w:top w:val="single" w:sz="4" w:space="0" w:color="auto"/>
              <w:left w:val="single" w:sz="4" w:space="0" w:color="auto"/>
              <w:bottom w:val="single" w:sz="4" w:space="0" w:color="auto"/>
              <w:right w:val="single" w:sz="4" w:space="0" w:color="auto"/>
            </w:tcBorders>
            <w:hideMark/>
          </w:tcPr>
          <w:p w14:paraId="466B1E63" w14:textId="77777777" w:rsidR="00F77D86" w:rsidRPr="00EF5447" w:rsidRDefault="00F77D86" w:rsidP="00E16E0A">
            <w:pPr>
              <w:pStyle w:val="TAC"/>
              <w:rPr>
                <w:rFonts w:cs="Arial"/>
                <w:lang w:eastAsia="ja-JP"/>
              </w:rPr>
            </w:pPr>
            <w:r w:rsidRPr="00EF5447">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6798DF0" w14:textId="77777777" w:rsidR="00F77D86" w:rsidRPr="00EF5447" w:rsidRDefault="00F77D86" w:rsidP="00E16E0A">
            <w:pPr>
              <w:pStyle w:val="TAC"/>
              <w:rPr>
                <w:rFonts w:eastAsia="MS Mincho" w:cs="Arial"/>
                <w:lang w:eastAsia="ja-JP"/>
              </w:rPr>
            </w:pPr>
            <w:r w:rsidRPr="00EF5447">
              <w:rPr>
                <w:rFonts w:cs="Arial"/>
                <w:szCs w:val="18"/>
                <w:lang w:eastAsia="ja-JP"/>
              </w:rPr>
              <w:t>0.6</w:t>
            </w:r>
          </w:p>
        </w:tc>
      </w:tr>
      <w:tr w:rsidR="00F77D86" w:rsidRPr="00EF5447" w14:paraId="64017B8A"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4EB4D319"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A133356" w14:textId="77777777" w:rsidR="00F77D86" w:rsidRPr="00EF5447" w:rsidRDefault="00F77D86" w:rsidP="00E16E0A">
            <w:pPr>
              <w:pStyle w:val="TAC"/>
              <w:rPr>
                <w:rFonts w:cs="Arial"/>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1DA52823" w14:textId="77777777" w:rsidR="00F77D86" w:rsidRPr="00EF5447" w:rsidRDefault="00F77D86" w:rsidP="00E16E0A">
            <w:pPr>
              <w:pStyle w:val="TAC"/>
              <w:rPr>
                <w:rFonts w:eastAsia="MS Mincho" w:cs="Arial"/>
                <w:lang w:eastAsia="ja-JP"/>
              </w:rPr>
            </w:pPr>
            <w:r w:rsidRPr="00EF5447">
              <w:rPr>
                <w:rFonts w:cs="Arial"/>
                <w:szCs w:val="18"/>
                <w:lang w:eastAsia="ja-JP"/>
              </w:rPr>
              <w:t>0.8</w:t>
            </w:r>
          </w:p>
        </w:tc>
      </w:tr>
      <w:tr w:rsidR="00F77D86" w:rsidRPr="00EF5447" w14:paraId="4BA1EC58"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7ED3926"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2B61C61" w14:textId="77777777" w:rsidR="00F77D86" w:rsidRPr="00EF5447" w:rsidRDefault="00F77D86" w:rsidP="00E16E0A">
            <w:pPr>
              <w:pStyle w:val="TAC"/>
              <w:rPr>
                <w:rFonts w:cs="Arial"/>
                <w:lang w:eastAsia="ja-JP"/>
              </w:rPr>
            </w:pPr>
            <w:r w:rsidRPr="00EF5447">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F6B8A35" w14:textId="77777777" w:rsidR="00F77D86" w:rsidRPr="00EF5447" w:rsidRDefault="00F77D86" w:rsidP="00E16E0A">
            <w:pPr>
              <w:pStyle w:val="TAC"/>
              <w:rPr>
                <w:rFonts w:eastAsia="MS Mincho" w:cs="Arial"/>
                <w:lang w:eastAsia="ja-JP"/>
              </w:rPr>
            </w:pPr>
            <w:r w:rsidRPr="00EF5447">
              <w:rPr>
                <w:rFonts w:cs="Arial"/>
                <w:szCs w:val="18"/>
                <w:lang w:eastAsia="ja-JP"/>
              </w:rPr>
              <w:t>0.8</w:t>
            </w:r>
          </w:p>
        </w:tc>
      </w:tr>
      <w:tr w:rsidR="00F77D86" w:rsidRPr="00EF5447" w14:paraId="32A31D9A"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DF4C4B0" w14:textId="77777777" w:rsidR="00F77D86" w:rsidRPr="00EF5447" w:rsidRDefault="00F77D86" w:rsidP="00E16E0A">
            <w:pPr>
              <w:pStyle w:val="TAC"/>
              <w:rPr>
                <w:rFonts w:cs="Arial"/>
              </w:rPr>
            </w:pPr>
            <w:r w:rsidRPr="00EF5447">
              <w:rPr>
                <w:rFonts w:cs="Arial"/>
                <w:lang w:eastAsia="ja-JP"/>
              </w:rPr>
              <w:t>DC_1-42_n78</w:t>
            </w:r>
          </w:p>
        </w:tc>
        <w:tc>
          <w:tcPr>
            <w:tcW w:w="2952" w:type="dxa"/>
            <w:tcBorders>
              <w:top w:val="single" w:sz="4" w:space="0" w:color="auto"/>
              <w:left w:val="single" w:sz="4" w:space="0" w:color="auto"/>
              <w:bottom w:val="single" w:sz="4" w:space="0" w:color="auto"/>
              <w:right w:val="single" w:sz="4" w:space="0" w:color="auto"/>
            </w:tcBorders>
            <w:hideMark/>
          </w:tcPr>
          <w:p w14:paraId="522A49CF" w14:textId="77777777" w:rsidR="00F77D86" w:rsidRPr="00EF5447" w:rsidRDefault="00F77D86" w:rsidP="00E16E0A">
            <w:pPr>
              <w:pStyle w:val="TAC"/>
              <w:rPr>
                <w:rFonts w:cs="Arial"/>
                <w:szCs w:val="18"/>
                <w:lang w:eastAsia="ja-JP"/>
              </w:rPr>
            </w:pPr>
            <w:r w:rsidRPr="00EF5447">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B5E7B0B" w14:textId="77777777" w:rsidR="00F77D86" w:rsidRPr="00EF5447" w:rsidRDefault="00F77D86" w:rsidP="00E16E0A">
            <w:pPr>
              <w:pStyle w:val="TAC"/>
              <w:rPr>
                <w:rFonts w:cs="Arial"/>
                <w:szCs w:val="18"/>
                <w:lang w:eastAsia="ja-JP"/>
              </w:rPr>
            </w:pPr>
            <w:r w:rsidRPr="00EF5447">
              <w:rPr>
                <w:rFonts w:cs="Arial"/>
                <w:szCs w:val="18"/>
                <w:lang w:eastAsia="ja-JP"/>
              </w:rPr>
              <w:t>0.3</w:t>
            </w:r>
          </w:p>
        </w:tc>
      </w:tr>
      <w:tr w:rsidR="00F77D86" w:rsidRPr="00EF5447" w14:paraId="00A4268B"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36B37729"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DEF2E0C" w14:textId="77777777" w:rsidR="00F77D86" w:rsidRPr="00EF5447" w:rsidRDefault="00F77D86" w:rsidP="00E16E0A">
            <w:pPr>
              <w:pStyle w:val="TAC"/>
              <w:rPr>
                <w:rFonts w:cs="Arial"/>
                <w:szCs w:val="18"/>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7BC64724" w14:textId="77777777" w:rsidR="00F77D86" w:rsidRPr="00EF5447" w:rsidRDefault="00F77D86" w:rsidP="00E16E0A">
            <w:pPr>
              <w:pStyle w:val="TAC"/>
              <w:rPr>
                <w:rFonts w:cs="Arial"/>
                <w:szCs w:val="18"/>
                <w:lang w:eastAsia="ja-JP"/>
              </w:rPr>
            </w:pPr>
            <w:r w:rsidRPr="00EF5447">
              <w:rPr>
                <w:rFonts w:cs="Arial"/>
                <w:szCs w:val="18"/>
                <w:lang w:eastAsia="ja-JP"/>
              </w:rPr>
              <w:t>0.8</w:t>
            </w:r>
          </w:p>
        </w:tc>
      </w:tr>
      <w:tr w:rsidR="00F77D86" w:rsidRPr="00EF5447" w14:paraId="4A24DFF9"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4675CB7"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C5CB77D" w14:textId="77777777" w:rsidR="00F77D86" w:rsidRPr="00EF5447" w:rsidRDefault="00F77D86" w:rsidP="00E16E0A">
            <w:pPr>
              <w:pStyle w:val="TAC"/>
              <w:rPr>
                <w:rFonts w:cs="Arial"/>
                <w:szCs w:val="18"/>
                <w:lang w:eastAsia="ja-JP"/>
              </w:rPr>
            </w:pPr>
            <w:r w:rsidRPr="00EF5447">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BF8280B" w14:textId="77777777" w:rsidR="00F77D86" w:rsidRPr="00EF5447" w:rsidRDefault="00F77D86" w:rsidP="00E16E0A">
            <w:pPr>
              <w:pStyle w:val="TAC"/>
              <w:rPr>
                <w:rFonts w:cs="Arial"/>
                <w:szCs w:val="18"/>
                <w:lang w:eastAsia="ja-JP"/>
              </w:rPr>
            </w:pPr>
            <w:r w:rsidRPr="00EF5447">
              <w:rPr>
                <w:rFonts w:cs="Arial"/>
                <w:szCs w:val="18"/>
                <w:lang w:eastAsia="ja-JP"/>
              </w:rPr>
              <w:t>0.8</w:t>
            </w:r>
          </w:p>
        </w:tc>
      </w:tr>
      <w:tr w:rsidR="00F77D86" w:rsidRPr="00EF5447" w14:paraId="3E373E1A"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3B13338" w14:textId="77777777" w:rsidR="00F77D86" w:rsidRPr="00EF5447" w:rsidRDefault="00F77D86" w:rsidP="00E16E0A">
            <w:pPr>
              <w:pStyle w:val="TAC"/>
              <w:rPr>
                <w:rFonts w:cs="Arial"/>
              </w:rPr>
            </w:pPr>
            <w:r w:rsidRPr="00EF5447">
              <w:rPr>
                <w:rFonts w:cs="Arial"/>
                <w:lang w:eastAsia="ja-JP"/>
              </w:rPr>
              <w:t>DC_1-42_n79</w:t>
            </w:r>
          </w:p>
        </w:tc>
        <w:tc>
          <w:tcPr>
            <w:tcW w:w="2952" w:type="dxa"/>
            <w:tcBorders>
              <w:top w:val="single" w:sz="4" w:space="0" w:color="auto"/>
              <w:left w:val="single" w:sz="4" w:space="0" w:color="auto"/>
              <w:bottom w:val="single" w:sz="4" w:space="0" w:color="auto"/>
              <w:right w:val="single" w:sz="4" w:space="0" w:color="auto"/>
            </w:tcBorders>
            <w:hideMark/>
          </w:tcPr>
          <w:p w14:paraId="4006A411" w14:textId="77777777" w:rsidR="00F77D86" w:rsidRPr="00EF5447" w:rsidRDefault="00F77D86" w:rsidP="00E16E0A">
            <w:pPr>
              <w:pStyle w:val="TAC"/>
              <w:rPr>
                <w:rFonts w:cs="Arial"/>
                <w:szCs w:val="18"/>
                <w:lang w:eastAsia="ja-JP"/>
              </w:rPr>
            </w:pPr>
            <w:r w:rsidRPr="00EF5447">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9D0E6E8" w14:textId="77777777" w:rsidR="00F77D86" w:rsidRPr="00EF5447" w:rsidRDefault="00F77D86" w:rsidP="00E16E0A">
            <w:pPr>
              <w:pStyle w:val="TAC"/>
              <w:rPr>
                <w:rFonts w:cs="Arial"/>
                <w:szCs w:val="18"/>
                <w:lang w:eastAsia="ja-JP"/>
              </w:rPr>
            </w:pPr>
            <w:r w:rsidRPr="00EF5447">
              <w:rPr>
                <w:rFonts w:cs="Arial"/>
                <w:szCs w:val="18"/>
                <w:lang w:eastAsia="ja-JP"/>
              </w:rPr>
              <w:t>0.3</w:t>
            </w:r>
          </w:p>
        </w:tc>
      </w:tr>
      <w:tr w:rsidR="00F77D86" w:rsidRPr="00EF5447" w14:paraId="5049B591"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85653E5"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2DD59F9" w14:textId="77777777" w:rsidR="00F77D86" w:rsidRPr="00EF5447" w:rsidRDefault="00F77D86" w:rsidP="00E16E0A">
            <w:pPr>
              <w:pStyle w:val="TAC"/>
              <w:rPr>
                <w:rFonts w:cs="Arial"/>
                <w:szCs w:val="18"/>
                <w:lang w:eastAsia="ja-JP"/>
              </w:rPr>
            </w:pPr>
            <w:r w:rsidRPr="00EF5447">
              <w:rPr>
                <w:rFonts w:cs="Arial"/>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10D180DF" w14:textId="77777777" w:rsidR="00F77D86" w:rsidRPr="00EF5447" w:rsidRDefault="00F77D86" w:rsidP="00E16E0A">
            <w:pPr>
              <w:pStyle w:val="TAC"/>
              <w:rPr>
                <w:rFonts w:cs="Arial"/>
                <w:szCs w:val="18"/>
                <w:lang w:eastAsia="zh-CN"/>
              </w:rPr>
            </w:pPr>
            <w:r w:rsidRPr="00EF5447">
              <w:rPr>
                <w:rFonts w:cs="Arial"/>
                <w:lang w:eastAsia="zh-CN"/>
              </w:rPr>
              <w:t>0.8</w:t>
            </w:r>
          </w:p>
        </w:tc>
      </w:tr>
      <w:tr w:rsidR="00F77D86" w:rsidRPr="00EF5447" w14:paraId="0AD61B67"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6C74B40" w14:textId="77777777" w:rsidR="00F77D86" w:rsidRPr="00EF5447" w:rsidRDefault="00F77D86" w:rsidP="00E16E0A">
            <w:pPr>
              <w:pStyle w:val="TAC"/>
              <w:rPr>
                <w:rFonts w:cs="Arial"/>
                <w:kern w:val="2"/>
                <w:szCs w:val="24"/>
                <w:lang w:eastAsia="ja-JP"/>
              </w:rPr>
            </w:pPr>
            <w:r w:rsidRPr="00EF5447">
              <w:rPr>
                <w:rFonts w:eastAsia="Malgun Gothic" w:cs="Arial"/>
                <w:lang w:eastAsia="ko-KR"/>
              </w:rPr>
              <w:t>DC_1_n77-n79</w:t>
            </w:r>
          </w:p>
        </w:tc>
        <w:tc>
          <w:tcPr>
            <w:tcW w:w="2952" w:type="dxa"/>
            <w:tcBorders>
              <w:top w:val="single" w:sz="4" w:space="0" w:color="auto"/>
              <w:left w:val="single" w:sz="4" w:space="0" w:color="auto"/>
              <w:bottom w:val="single" w:sz="4" w:space="0" w:color="auto"/>
              <w:right w:val="single" w:sz="4" w:space="0" w:color="auto"/>
            </w:tcBorders>
          </w:tcPr>
          <w:p w14:paraId="169EAC58" w14:textId="77777777" w:rsidR="00F77D86" w:rsidRPr="00EF5447" w:rsidRDefault="00F77D86" w:rsidP="00E16E0A">
            <w:pPr>
              <w:pStyle w:val="TAC"/>
              <w:rPr>
                <w:rFonts w:cs="Arial"/>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tcPr>
          <w:p w14:paraId="60467A7E" w14:textId="77777777" w:rsidR="00F77D86" w:rsidRPr="00EF5447" w:rsidRDefault="00F77D86" w:rsidP="00E16E0A">
            <w:pPr>
              <w:pStyle w:val="TAC"/>
              <w:rPr>
                <w:rFonts w:cs="Arial"/>
              </w:rPr>
            </w:pPr>
            <w:r w:rsidRPr="00EF5447">
              <w:rPr>
                <w:rFonts w:cs="Arial"/>
                <w:lang w:eastAsia="zh-CN"/>
              </w:rPr>
              <w:t>0.6</w:t>
            </w:r>
          </w:p>
        </w:tc>
      </w:tr>
      <w:tr w:rsidR="00F77D86" w:rsidRPr="00EF5447" w14:paraId="164A62C6"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2E5F9E9" w14:textId="77777777" w:rsidR="00F77D86" w:rsidRPr="00EF5447" w:rsidRDefault="00F77D86" w:rsidP="00E16E0A">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tcPr>
          <w:p w14:paraId="5BB14206" w14:textId="77777777" w:rsidR="00F77D86" w:rsidRPr="00EF5447" w:rsidRDefault="00F77D86" w:rsidP="00E16E0A">
            <w:pPr>
              <w:pStyle w:val="TAC"/>
              <w:rPr>
                <w:rFonts w:cs="Arial"/>
              </w:rPr>
            </w:pPr>
            <w:r w:rsidRPr="00EF5447">
              <w:rPr>
                <w:rFonts w:cs="Arial"/>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3A3ECCFA" w14:textId="77777777" w:rsidR="00F77D86" w:rsidRPr="00EF5447" w:rsidRDefault="00F77D86" w:rsidP="00E16E0A">
            <w:pPr>
              <w:pStyle w:val="TAC"/>
              <w:rPr>
                <w:rFonts w:cs="Arial"/>
              </w:rPr>
            </w:pPr>
            <w:r w:rsidRPr="00EF5447">
              <w:rPr>
                <w:rFonts w:cs="Arial"/>
                <w:lang w:eastAsia="zh-CN"/>
              </w:rPr>
              <w:t>0.8</w:t>
            </w:r>
          </w:p>
        </w:tc>
      </w:tr>
      <w:tr w:rsidR="00F77D86" w:rsidRPr="00EF5447" w14:paraId="1B7FF6F7"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EBBF223" w14:textId="77777777" w:rsidR="00F77D86" w:rsidRPr="00EF5447" w:rsidRDefault="00F77D86" w:rsidP="00E16E0A">
            <w:pPr>
              <w:pStyle w:val="TAC"/>
              <w:rPr>
                <w:rFonts w:cs="Arial"/>
              </w:rPr>
            </w:pPr>
            <w:r w:rsidRPr="00EF5447">
              <w:rPr>
                <w:rFonts w:cs="Arial"/>
                <w:kern w:val="2"/>
                <w:szCs w:val="24"/>
                <w:lang w:eastAsia="ja-JP"/>
              </w:rPr>
              <w:t>DC_1_SUL_n77-n80</w:t>
            </w:r>
          </w:p>
        </w:tc>
        <w:tc>
          <w:tcPr>
            <w:tcW w:w="2952" w:type="dxa"/>
            <w:tcBorders>
              <w:top w:val="single" w:sz="4" w:space="0" w:color="auto"/>
              <w:left w:val="single" w:sz="4" w:space="0" w:color="auto"/>
              <w:bottom w:val="single" w:sz="4" w:space="0" w:color="auto"/>
              <w:right w:val="single" w:sz="4" w:space="0" w:color="auto"/>
            </w:tcBorders>
            <w:hideMark/>
          </w:tcPr>
          <w:p w14:paraId="4B4508FF" w14:textId="77777777" w:rsidR="00F77D86" w:rsidRPr="00EF5447" w:rsidRDefault="00F77D86" w:rsidP="00E16E0A">
            <w:pPr>
              <w:pStyle w:val="TAC"/>
              <w:rPr>
                <w:rFonts w:cs="Arial"/>
                <w:szCs w:val="18"/>
                <w:lang w:eastAsia="ja-JP"/>
              </w:rPr>
            </w:pPr>
            <w:r w:rsidRPr="00EF5447">
              <w:rPr>
                <w:rFonts w:cs="Arial"/>
              </w:rPr>
              <w:t>1</w:t>
            </w:r>
          </w:p>
        </w:tc>
        <w:tc>
          <w:tcPr>
            <w:tcW w:w="2952" w:type="dxa"/>
            <w:tcBorders>
              <w:top w:val="single" w:sz="4" w:space="0" w:color="auto"/>
              <w:left w:val="single" w:sz="4" w:space="0" w:color="auto"/>
              <w:bottom w:val="single" w:sz="4" w:space="0" w:color="auto"/>
              <w:right w:val="single" w:sz="4" w:space="0" w:color="auto"/>
            </w:tcBorders>
            <w:hideMark/>
          </w:tcPr>
          <w:p w14:paraId="32770823" w14:textId="77777777" w:rsidR="00F77D86" w:rsidRPr="00EF5447" w:rsidRDefault="00F77D86" w:rsidP="00E16E0A">
            <w:pPr>
              <w:pStyle w:val="TAC"/>
              <w:rPr>
                <w:rFonts w:cs="Arial"/>
                <w:szCs w:val="18"/>
                <w:lang w:eastAsia="ja-JP"/>
              </w:rPr>
            </w:pPr>
            <w:r w:rsidRPr="00EF5447">
              <w:rPr>
                <w:rFonts w:cs="Arial"/>
              </w:rPr>
              <w:t>0.</w:t>
            </w:r>
            <w:r w:rsidRPr="00EF5447">
              <w:rPr>
                <w:rFonts w:cs="Arial"/>
                <w:lang w:eastAsia="ja-JP"/>
              </w:rPr>
              <w:t>6</w:t>
            </w:r>
          </w:p>
        </w:tc>
      </w:tr>
      <w:tr w:rsidR="00F77D86" w:rsidRPr="00EF5447" w14:paraId="6C623565"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173229D0"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A7AE05C" w14:textId="77777777" w:rsidR="00F77D86" w:rsidRPr="00EF5447" w:rsidRDefault="00F77D86" w:rsidP="00E16E0A">
            <w:pPr>
              <w:pStyle w:val="TAC"/>
              <w:rPr>
                <w:rFonts w:cs="Arial"/>
                <w:szCs w:val="18"/>
                <w:lang w:eastAsia="ja-JP"/>
              </w:rPr>
            </w:pPr>
            <w:r w:rsidRPr="00EF5447">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56FE146B" w14:textId="77777777" w:rsidR="00F77D86" w:rsidRPr="00EF5447" w:rsidRDefault="00F77D86" w:rsidP="00E16E0A">
            <w:pPr>
              <w:pStyle w:val="TAC"/>
              <w:rPr>
                <w:rFonts w:cs="Arial"/>
                <w:szCs w:val="18"/>
                <w:lang w:eastAsia="ja-JP"/>
              </w:rPr>
            </w:pPr>
            <w:r w:rsidRPr="00EF5447">
              <w:rPr>
                <w:rFonts w:cs="Arial"/>
                <w:lang w:eastAsia="ja-JP"/>
              </w:rPr>
              <w:t>0.8</w:t>
            </w:r>
          </w:p>
        </w:tc>
      </w:tr>
      <w:tr w:rsidR="00F77D86" w:rsidRPr="00EF5447" w14:paraId="4B7ADB63"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EA74C72"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32C627E" w14:textId="77777777" w:rsidR="00F77D86" w:rsidRPr="00EF5447" w:rsidRDefault="00F77D86" w:rsidP="00E16E0A">
            <w:pPr>
              <w:pStyle w:val="TAC"/>
              <w:rPr>
                <w:rFonts w:cs="Arial"/>
                <w:szCs w:val="18"/>
                <w:lang w:eastAsia="ja-JP"/>
              </w:rPr>
            </w:pPr>
            <w:r w:rsidRPr="00EF5447">
              <w:t>n80</w:t>
            </w:r>
          </w:p>
        </w:tc>
        <w:tc>
          <w:tcPr>
            <w:tcW w:w="2952" w:type="dxa"/>
            <w:tcBorders>
              <w:top w:val="single" w:sz="4" w:space="0" w:color="auto"/>
              <w:left w:val="single" w:sz="4" w:space="0" w:color="auto"/>
              <w:bottom w:val="single" w:sz="4" w:space="0" w:color="auto"/>
              <w:right w:val="single" w:sz="4" w:space="0" w:color="auto"/>
            </w:tcBorders>
            <w:hideMark/>
          </w:tcPr>
          <w:p w14:paraId="18CB54A4" w14:textId="77777777" w:rsidR="00F77D86" w:rsidRPr="00EF5447" w:rsidRDefault="00F77D86" w:rsidP="00E16E0A">
            <w:pPr>
              <w:pStyle w:val="TAC"/>
              <w:rPr>
                <w:rFonts w:cs="Arial"/>
                <w:szCs w:val="18"/>
                <w:lang w:eastAsia="ja-JP"/>
              </w:rPr>
            </w:pPr>
            <w:r w:rsidRPr="00EF5447">
              <w:rPr>
                <w:rFonts w:cs="Arial"/>
                <w:lang w:eastAsia="ja-JP"/>
              </w:rPr>
              <w:t>0.6</w:t>
            </w:r>
          </w:p>
        </w:tc>
      </w:tr>
      <w:tr w:rsidR="00F77D86" w:rsidRPr="00EF5447" w14:paraId="04FE1DB9"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33F4D91" w14:textId="77777777" w:rsidR="00F77D86" w:rsidRPr="00EF5447" w:rsidRDefault="00F77D86" w:rsidP="00E16E0A">
            <w:pPr>
              <w:pStyle w:val="TAC"/>
              <w:rPr>
                <w:rFonts w:cs="Arial"/>
              </w:rPr>
            </w:pPr>
            <w:r w:rsidRPr="00EF5447">
              <w:rPr>
                <w:rFonts w:cs="Arial"/>
                <w:kern w:val="2"/>
                <w:szCs w:val="24"/>
                <w:lang w:eastAsia="ja-JP"/>
              </w:rPr>
              <w:t>DC_1_SUL_n77-n84</w:t>
            </w:r>
          </w:p>
        </w:tc>
        <w:tc>
          <w:tcPr>
            <w:tcW w:w="2952" w:type="dxa"/>
            <w:tcBorders>
              <w:top w:val="single" w:sz="4" w:space="0" w:color="auto"/>
              <w:left w:val="single" w:sz="4" w:space="0" w:color="auto"/>
              <w:bottom w:val="single" w:sz="4" w:space="0" w:color="auto"/>
              <w:right w:val="single" w:sz="4" w:space="0" w:color="auto"/>
            </w:tcBorders>
            <w:hideMark/>
          </w:tcPr>
          <w:p w14:paraId="6E8F7D07" w14:textId="77777777" w:rsidR="00F77D86" w:rsidRPr="00EF5447" w:rsidRDefault="00F77D86" w:rsidP="00E16E0A">
            <w:pPr>
              <w:pStyle w:val="TAC"/>
              <w:rPr>
                <w:rFonts w:cs="Arial"/>
                <w:szCs w:val="18"/>
                <w:lang w:eastAsia="ja-JP"/>
              </w:rPr>
            </w:pPr>
            <w:r w:rsidRPr="00EF5447">
              <w:rPr>
                <w:rFonts w:cs="Arial"/>
              </w:rPr>
              <w:t>1</w:t>
            </w:r>
          </w:p>
        </w:tc>
        <w:tc>
          <w:tcPr>
            <w:tcW w:w="2952" w:type="dxa"/>
            <w:tcBorders>
              <w:top w:val="single" w:sz="4" w:space="0" w:color="auto"/>
              <w:left w:val="single" w:sz="4" w:space="0" w:color="auto"/>
              <w:bottom w:val="single" w:sz="4" w:space="0" w:color="auto"/>
              <w:right w:val="single" w:sz="4" w:space="0" w:color="auto"/>
            </w:tcBorders>
            <w:hideMark/>
          </w:tcPr>
          <w:p w14:paraId="11BC6F14" w14:textId="77777777" w:rsidR="00F77D86" w:rsidRPr="00EF5447" w:rsidRDefault="00F77D86" w:rsidP="00E16E0A">
            <w:pPr>
              <w:pStyle w:val="TAC"/>
              <w:rPr>
                <w:rFonts w:cs="Arial"/>
                <w:szCs w:val="18"/>
                <w:lang w:eastAsia="ja-JP"/>
              </w:rPr>
            </w:pPr>
            <w:r w:rsidRPr="00EF5447">
              <w:rPr>
                <w:rFonts w:cs="Arial"/>
              </w:rPr>
              <w:t>0.</w:t>
            </w:r>
            <w:r w:rsidRPr="00EF5447">
              <w:rPr>
                <w:rFonts w:cs="Arial"/>
                <w:lang w:eastAsia="ja-JP"/>
              </w:rPr>
              <w:t>6</w:t>
            </w:r>
          </w:p>
        </w:tc>
      </w:tr>
      <w:tr w:rsidR="00F77D86" w:rsidRPr="00EF5447" w14:paraId="17D3A6E5"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23C6F250"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24AB211" w14:textId="77777777" w:rsidR="00F77D86" w:rsidRPr="00EF5447" w:rsidRDefault="00F77D86" w:rsidP="00E16E0A">
            <w:pPr>
              <w:pStyle w:val="TAC"/>
              <w:rPr>
                <w:rFonts w:cs="Arial"/>
                <w:szCs w:val="18"/>
                <w:lang w:eastAsia="ja-JP"/>
              </w:rPr>
            </w:pPr>
            <w:r w:rsidRPr="00EF5447">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269E0933" w14:textId="77777777" w:rsidR="00F77D86" w:rsidRPr="00EF5447" w:rsidRDefault="00F77D86" w:rsidP="00E16E0A">
            <w:pPr>
              <w:pStyle w:val="TAC"/>
              <w:rPr>
                <w:rFonts w:cs="Arial"/>
                <w:szCs w:val="18"/>
                <w:lang w:eastAsia="ja-JP"/>
              </w:rPr>
            </w:pPr>
            <w:r w:rsidRPr="00EF5447">
              <w:rPr>
                <w:rFonts w:cs="Arial"/>
                <w:lang w:eastAsia="ja-JP"/>
              </w:rPr>
              <w:t>0.8</w:t>
            </w:r>
          </w:p>
        </w:tc>
      </w:tr>
      <w:tr w:rsidR="00F77D86" w:rsidRPr="00EF5447" w14:paraId="5BD1F038"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DB66FF7"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AF2293A" w14:textId="77777777" w:rsidR="00F77D86" w:rsidRPr="00EF5447" w:rsidRDefault="00F77D86" w:rsidP="00E16E0A">
            <w:pPr>
              <w:pStyle w:val="TAC"/>
              <w:rPr>
                <w:rFonts w:cs="Arial"/>
                <w:szCs w:val="18"/>
                <w:lang w:eastAsia="ja-JP"/>
              </w:rPr>
            </w:pPr>
            <w:r w:rsidRPr="00EF5447">
              <w:t>n84</w:t>
            </w:r>
          </w:p>
        </w:tc>
        <w:tc>
          <w:tcPr>
            <w:tcW w:w="2952" w:type="dxa"/>
            <w:tcBorders>
              <w:top w:val="single" w:sz="4" w:space="0" w:color="auto"/>
              <w:left w:val="single" w:sz="4" w:space="0" w:color="auto"/>
              <w:bottom w:val="single" w:sz="4" w:space="0" w:color="auto"/>
              <w:right w:val="single" w:sz="4" w:space="0" w:color="auto"/>
            </w:tcBorders>
            <w:hideMark/>
          </w:tcPr>
          <w:p w14:paraId="47246F62" w14:textId="77777777" w:rsidR="00F77D86" w:rsidRPr="00EF5447" w:rsidRDefault="00F77D86" w:rsidP="00E16E0A">
            <w:pPr>
              <w:pStyle w:val="TAC"/>
              <w:rPr>
                <w:rFonts w:cs="Arial"/>
                <w:szCs w:val="18"/>
                <w:lang w:eastAsia="ja-JP"/>
              </w:rPr>
            </w:pPr>
            <w:r w:rsidRPr="00EF5447">
              <w:rPr>
                <w:rFonts w:cs="Arial"/>
                <w:lang w:eastAsia="ja-JP"/>
              </w:rPr>
              <w:t>0.6</w:t>
            </w:r>
          </w:p>
        </w:tc>
      </w:tr>
      <w:tr w:rsidR="00F77D86" w:rsidRPr="00EF5447" w14:paraId="3AD8D75E"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FF98A95" w14:textId="77777777" w:rsidR="00F77D86" w:rsidRPr="00EF5447" w:rsidRDefault="00F77D86" w:rsidP="00E16E0A">
            <w:pPr>
              <w:pStyle w:val="TAC"/>
              <w:rPr>
                <w:rFonts w:cs="Arial"/>
              </w:rPr>
            </w:pPr>
            <w:r w:rsidRPr="00EF5447">
              <w:t>DC_</w:t>
            </w:r>
            <w:r w:rsidRPr="00EF5447">
              <w:rPr>
                <w:lang w:eastAsia="zh-CN"/>
              </w:rPr>
              <w:t>1</w:t>
            </w:r>
            <w:r w:rsidRPr="00EF5447">
              <w:t>_SUL_n78-n8</w:t>
            </w:r>
            <w:r w:rsidRPr="00EF5447">
              <w:rPr>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434641BB" w14:textId="77777777" w:rsidR="00F77D86" w:rsidRPr="00EF5447" w:rsidRDefault="00F77D86" w:rsidP="00E16E0A">
            <w:pPr>
              <w:pStyle w:val="TAC"/>
              <w:rPr>
                <w:rFonts w:cs="Arial"/>
                <w:szCs w:val="18"/>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79548756" w14:textId="77777777" w:rsidR="00F77D86" w:rsidRPr="00EF5447" w:rsidRDefault="00F77D86" w:rsidP="00E16E0A">
            <w:pPr>
              <w:pStyle w:val="TAC"/>
              <w:rPr>
                <w:rFonts w:cs="Arial"/>
                <w:szCs w:val="18"/>
                <w:lang w:eastAsia="ja-JP"/>
              </w:rPr>
            </w:pPr>
            <w:r w:rsidRPr="00EF5447">
              <w:rPr>
                <w:rFonts w:cs="Arial"/>
                <w:lang w:eastAsia="zh-CN"/>
              </w:rPr>
              <w:t>0.3</w:t>
            </w:r>
          </w:p>
        </w:tc>
      </w:tr>
      <w:tr w:rsidR="00F77D86" w:rsidRPr="00EF5447" w14:paraId="34680A52"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2BCB04FF"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68B67EE" w14:textId="77777777" w:rsidR="00F77D86" w:rsidRPr="00EF5447" w:rsidRDefault="00F77D86" w:rsidP="00E16E0A">
            <w:pPr>
              <w:pStyle w:val="TAC"/>
              <w:rPr>
                <w:rFonts w:cs="Arial"/>
                <w:szCs w:val="18"/>
                <w:lang w:eastAsia="ja-JP"/>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4D1EDF44" w14:textId="77777777" w:rsidR="00F77D86" w:rsidRPr="00EF5447" w:rsidRDefault="00F77D86" w:rsidP="00E16E0A">
            <w:pPr>
              <w:pStyle w:val="TAC"/>
              <w:rPr>
                <w:rFonts w:cs="Arial"/>
                <w:szCs w:val="18"/>
                <w:lang w:eastAsia="ja-JP"/>
              </w:rPr>
            </w:pPr>
            <w:r w:rsidRPr="00EF5447">
              <w:rPr>
                <w:rFonts w:cs="Arial"/>
                <w:lang w:eastAsia="zh-CN"/>
              </w:rPr>
              <w:t>0.8</w:t>
            </w:r>
          </w:p>
        </w:tc>
      </w:tr>
      <w:tr w:rsidR="00F77D86" w:rsidRPr="00EF5447" w14:paraId="28961D50"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660C4BB"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96804B7" w14:textId="77777777" w:rsidR="00F77D86" w:rsidRPr="00EF5447" w:rsidRDefault="00F77D86" w:rsidP="00E16E0A">
            <w:pPr>
              <w:pStyle w:val="TAC"/>
              <w:rPr>
                <w:rFonts w:cs="Arial"/>
                <w:szCs w:val="18"/>
                <w:lang w:eastAsia="ja-JP"/>
              </w:rPr>
            </w:pPr>
            <w:r w:rsidRPr="00EF5447">
              <w:rPr>
                <w:rFonts w:cs="Arial"/>
                <w:lang w:eastAsia="zh-CN"/>
              </w:rPr>
              <w:t>n84</w:t>
            </w:r>
          </w:p>
        </w:tc>
        <w:tc>
          <w:tcPr>
            <w:tcW w:w="2952" w:type="dxa"/>
            <w:tcBorders>
              <w:top w:val="single" w:sz="4" w:space="0" w:color="auto"/>
              <w:left w:val="single" w:sz="4" w:space="0" w:color="auto"/>
              <w:bottom w:val="single" w:sz="4" w:space="0" w:color="auto"/>
              <w:right w:val="single" w:sz="4" w:space="0" w:color="auto"/>
            </w:tcBorders>
            <w:hideMark/>
          </w:tcPr>
          <w:p w14:paraId="46899E99" w14:textId="77777777" w:rsidR="00F77D86" w:rsidRPr="00EF5447" w:rsidRDefault="00F77D86" w:rsidP="00E16E0A">
            <w:pPr>
              <w:pStyle w:val="TAC"/>
              <w:rPr>
                <w:rFonts w:cs="Arial"/>
                <w:szCs w:val="18"/>
                <w:lang w:eastAsia="ja-JP"/>
              </w:rPr>
            </w:pPr>
            <w:r w:rsidRPr="00EF5447">
              <w:rPr>
                <w:rFonts w:cs="Arial"/>
                <w:lang w:eastAsia="zh-CN"/>
              </w:rPr>
              <w:t>0.3</w:t>
            </w:r>
          </w:p>
        </w:tc>
      </w:tr>
      <w:tr w:rsidR="00F77D86" w:rsidRPr="00EF5447" w14:paraId="21A0F79D"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1EF55B7" w14:textId="77777777" w:rsidR="00F77D86" w:rsidRPr="00EF5447" w:rsidRDefault="00F77D86" w:rsidP="00E16E0A">
            <w:pPr>
              <w:pStyle w:val="TAC"/>
              <w:rPr>
                <w:rFonts w:cs="Arial"/>
                <w:lang w:eastAsia="zh-CN"/>
              </w:rPr>
            </w:pPr>
            <w:r w:rsidRPr="00EF5447">
              <w:rPr>
                <w:rFonts w:eastAsia="Malgun Gothic" w:cs="Arial"/>
                <w:lang w:eastAsia="ko-KR"/>
              </w:rPr>
              <w:t>DC_1_n78-n79</w:t>
            </w:r>
          </w:p>
        </w:tc>
        <w:tc>
          <w:tcPr>
            <w:tcW w:w="2952" w:type="dxa"/>
            <w:tcBorders>
              <w:top w:val="single" w:sz="4" w:space="0" w:color="auto"/>
              <w:left w:val="single" w:sz="4" w:space="0" w:color="auto"/>
              <w:bottom w:val="single" w:sz="4" w:space="0" w:color="auto"/>
              <w:right w:val="single" w:sz="4" w:space="0" w:color="auto"/>
            </w:tcBorders>
            <w:hideMark/>
          </w:tcPr>
          <w:p w14:paraId="75B8042D" w14:textId="77777777" w:rsidR="00F77D86" w:rsidRPr="00EF5447" w:rsidRDefault="00F77D86" w:rsidP="00E16E0A">
            <w:pPr>
              <w:pStyle w:val="TAC"/>
              <w:rPr>
                <w:rFonts w:cs="Arial"/>
                <w:lang w:eastAsia="zh-CN"/>
              </w:rPr>
            </w:pPr>
            <w:r w:rsidRPr="00EF5447">
              <w:rPr>
                <w:rFonts w:eastAsia="Malgun Gothic"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2F85231E" w14:textId="77777777" w:rsidR="00F77D86" w:rsidRPr="00EF5447" w:rsidRDefault="00F77D86" w:rsidP="00E16E0A">
            <w:pPr>
              <w:pStyle w:val="TAC"/>
              <w:rPr>
                <w:rFonts w:cs="Arial"/>
                <w:lang w:eastAsia="zh-CN"/>
              </w:rPr>
            </w:pPr>
            <w:r w:rsidRPr="00EF5447">
              <w:rPr>
                <w:rFonts w:eastAsia="Malgun Gothic" w:cs="Arial"/>
                <w:lang w:eastAsia="ko-KR"/>
              </w:rPr>
              <w:t>0.3</w:t>
            </w:r>
          </w:p>
        </w:tc>
      </w:tr>
      <w:tr w:rsidR="00F77D86" w:rsidRPr="00EF5447" w14:paraId="19F84E2F"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374800FA" w14:textId="77777777" w:rsidR="00F77D86" w:rsidRPr="00EF5447" w:rsidRDefault="00F77D86"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05A4079" w14:textId="77777777" w:rsidR="00F77D86" w:rsidRPr="00EF5447" w:rsidRDefault="00F77D86" w:rsidP="00E16E0A">
            <w:pPr>
              <w:pStyle w:val="TAC"/>
              <w:rPr>
                <w:rFonts w:cs="Arial"/>
                <w:lang w:eastAsia="zh-CN"/>
              </w:rPr>
            </w:pPr>
            <w:r w:rsidRPr="00EF5447">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01685101" w14:textId="77777777" w:rsidR="00F77D86" w:rsidRPr="00EF5447" w:rsidRDefault="00F77D86" w:rsidP="00E16E0A">
            <w:pPr>
              <w:pStyle w:val="TAC"/>
              <w:rPr>
                <w:rFonts w:cs="Arial"/>
                <w:lang w:eastAsia="zh-CN"/>
              </w:rPr>
            </w:pPr>
            <w:r w:rsidRPr="00EF5447">
              <w:rPr>
                <w:rFonts w:eastAsia="Malgun Gothic" w:cs="Arial"/>
                <w:lang w:eastAsia="ko-KR"/>
              </w:rPr>
              <w:t>0.8</w:t>
            </w:r>
          </w:p>
        </w:tc>
      </w:tr>
      <w:tr w:rsidR="00F77D86" w:rsidRPr="00EF5447" w14:paraId="4FB3058A"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5DC2B1A" w14:textId="77777777" w:rsidR="00F77D86" w:rsidRPr="00EF5447" w:rsidRDefault="00F77D86"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A6E7B78" w14:textId="77777777" w:rsidR="00F77D86" w:rsidRPr="00EF5447" w:rsidRDefault="00F77D86" w:rsidP="00E16E0A">
            <w:pPr>
              <w:pStyle w:val="TAC"/>
              <w:rPr>
                <w:rFonts w:cs="Arial"/>
                <w:lang w:eastAsia="zh-CN"/>
              </w:rPr>
            </w:pPr>
            <w:r w:rsidRPr="00EF5447">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hideMark/>
          </w:tcPr>
          <w:p w14:paraId="0B8385DC" w14:textId="77777777" w:rsidR="00F77D86" w:rsidRPr="00EF5447" w:rsidRDefault="00F77D86" w:rsidP="00E16E0A">
            <w:pPr>
              <w:pStyle w:val="TAC"/>
              <w:rPr>
                <w:rFonts w:cs="Arial"/>
                <w:lang w:eastAsia="zh-CN"/>
              </w:rPr>
            </w:pPr>
            <w:r w:rsidRPr="00EF5447">
              <w:rPr>
                <w:rFonts w:eastAsia="Malgun Gothic" w:cs="Arial"/>
                <w:lang w:eastAsia="ko-KR"/>
              </w:rPr>
              <w:t>0.5</w:t>
            </w:r>
          </w:p>
        </w:tc>
      </w:tr>
      <w:tr w:rsidR="00F77D86" w:rsidRPr="00EF5447" w14:paraId="2D680AFD"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1E856F3" w14:textId="77777777" w:rsidR="00F77D86" w:rsidRPr="00EF5447" w:rsidRDefault="00F77D86" w:rsidP="00E16E0A">
            <w:pPr>
              <w:pStyle w:val="TAC"/>
              <w:rPr>
                <w:rFonts w:cs="Arial"/>
                <w:lang w:eastAsia="zh-CN"/>
              </w:rPr>
            </w:pPr>
            <w:r w:rsidRPr="00EF5447">
              <w:rPr>
                <w:rFonts w:cs="Arial"/>
              </w:rPr>
              <w:t>DC_1_n75-n78</w:t>
            </w:r>
          </w:p>
        </w:tc>
        <w:tc>
          <w:tcPr>
            <w:tcW w:w="2952" w:type="dxa"/>
            <w:tcBorders>
              <w:top w:val="single" w:sz="4" w:space="0" w:color="auto"/>
              <w:left w:val="single" w:sz="4" w:space="0" w:color="auto"/>
              <w:bottom w:val="single" w:sz="4" w:space="0" w:color="auto"/>
              <w:right w:val="single" w:sz="4" w:space="0" w:color="auto"/>
            </w:tcBorders>
          </w:tcPr>
          <w:p w14:paraId="695C7D9E" w14:textId="77777777" w:rsidR="00F77D86" w:rsidRPr="00EF5447" w:rsidRDefault="00F77D86" w:rsidP="00E16E0A">
            <w:pPr>
              <w:pStyle w:val="TAC"/>
              <w:rPr>
                <w:rFonts w:eastAsia="Malgun Gothic" w:cs="Arial"/>
                <w:lang w:eastAsia="ko-KR"/>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tcPr>
          <w:p w14:paraId="1C4C1255" w14:textId="77777777" w:rsidR="00F77D86" w:rsidRPr="00EF5447" w:rsidRDefault="00F77D86" w:rsidP="00E16E0A">
            <w:pPr>
              <w:pStyle w:val="TAC"/>
              <w:rPr>
                <w:rFonts w:eastAsia="Malgun Gothic" w:cs="Arial"/>
                <w:lang w:eastAsia="ko-KR"/>
              </w:rPr>
            </w:pPr>
            <w:r w:rsidRPr="00EF5447">
              <w:rPr>
                <w:rFonts w:cs="Arial"/>
                <w:lang w:eastAsia="zh-CN"/>
              </w:rPr>
              <w:t>0.5</w:t>
            </w:r>
          </w:p>
        </w:tc>
      </w:tr>
      <w:tr w:rsidR="00F77D86" w:rsidRPr="00EF5447" w14:paraId="484D140F"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B7A6A06" w14:textId="77777777" w:rsidR="00F77D86" w:rsidRPr="00EF5447" w:rsidRDefault="00F77D86"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7242210C" w14:textId="77777777" w:rsidR="00F77D86" w:rsidRPr="00EF5447" w:rsidRDefault="00F77D86" w:rsidP="00E16E0A">
            <w:pPr>
              <w:pStyle w:val="TAC"/>
              <w:rPr>
                <w:rFonts w:eastAsia="Malgun Gothic" w:cs="Arial"/>
                <w:lang w:eastAsia="ko-KR"/>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6DFAC464" w14:textId="77777777" w:rsidR="00F77D86" w:rsidRPr="00EF5447" w:rsidRDefault="00F77D86" w:rsidP="00E16E0A">
            <w:pPr>
              <w:pStyle w:val="TAC"/>
              <w:rPr>
                <w:rFonts w:eastAsia="Malgun Gothic" w:cs="Arial"/>
                <w:lang w:eastAsia="ko-KR"/>
              </w:rPr>
            </w:pPr>
            <w:r w:rsidRPr="00EF5447">
              <w:rPr>
                <w:rFonts w:cs="Arial"/>
                <w:lang w:eastAsia="zh-CN"/>
              </w:rPr>
              <w:t>0.8</w:t>
            </w:r>
          </w:p>
        </w:tc>
      </w:tr>
      <w:tr w:rsidR="00F77D86" w:rsidRPr="00EF5447" w14:paraId="776C45B6"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007544C" w14:textId="77777777" w:rsidR="00F77D86" w:rsidRPr="00EF5447" w:rsidRDefault="00F77D86" w:rsidP="00E16E0A">
            <w:pPr>
              <w:pStyle w:val="TAC"/>
              <w:rPr>
                <w:rFonts w:cs="Arial"/>
                <w:lang w:eastAsia="zh-CN"/>
              </w:rPr>
            </w:pPr>
            <w:r w:rsidRPr="00EF5447">
              <w:rPr>
                <w:rFonts w:cs="Arial"/>
                <w:kern w:val="2"/>
                <w:szCs w:val="24"/>
                <w:lang w:eastAsia="ja-JP"/>
              </w:rPr>
              <w:t>DC_1_SUL_n78-n80</w:t>
            </w:r>
          </w:p>
        </w:tc>
        <w:tc>
          <w:tcPr>
            <w:tcW w:w="2952" w:type="dxa"/>
            <w:tcBorders>
              <w:top w:val="single" w:sz="4" w:space="0" w:color="auto"/>
              <w:left w:val="single" w:sz="4" w:space="0" w:color="auto"/>
              <w:bottom w:val="single" w:sz="4" w:space="0" w:color="auto"/>
              <w:right w:val="single" w:sz="4" w:space="0" w:color="auto"/>
            </w:tcBorders>
            <w:hideMark/>
          </w:tcPr>
          <w:p w14:paraId="4439C113" w14:textId="77777777" w:rsidR="00F77D86" w:rsidRPr="00EF5447" w:rsidRDefault="00F77D86" w:rsidP="00E16E0A">
            <w:pPr>
              <w:pStyle w:val="TAC"/>
              <w:rPr>
                <w:rFonts w:cs="Arial"/>
                <w:lang w:eastAsia="zh-CN"/>
              </w:rPr>
            </w:pPr>
            <w:r w:rsidRPr="00EF5447">
              <w:rPr>
                <w:rFonts w:cs="Arial"/>
              </w:rPr>
              <w:t>1</w:t>
            </w:r>
          </w:p>
        </w:tc>
        <w:tc>
          <w:tcPr>
            <w:tcW w:w="2952" w:type="dxa"/>
            <w:tcBorders>
              <w:top w:val="single" w:sz="4" w:space="0" w:color="auto"/>
              <w:left w:val="single" w:sz="4" w:space="0" w:color="auto"/>
              <w:bottom w:val="single" w:sz="4" w:space="0" w:color="auto"/>
              <w:right w:val="single" w:sz="4" w:space="0" w:color="auto"/>
            </w:tcBorders>
            <w:hideMark/>
          </w:tcPr>
          <w:p w14:paraId="76B0CB18" w14:textId="77777777" w:rsidR="00F77D86" w:rsidRPr="00EF5447" w:rsidRDefault="00F77D86" w:rsidP="00E16E0A">
            <w:pPr>
              <w:pStyle w:val="TAC"/>
              <w:rPr>
                <w:rFonts w:cs="Arial"/>
                <w:lang w:eastAsia="zh-CN"/>
              </w:rPr>
            </w:pPr>
            <w:r w:rsidRPr="00EF5447">
              <w:rPr>
                <w:rFonts w:cs="Arial"/>
              </w:rPr>
              <w:t>0.</w:t>
            </w:r>
            <w:r w:rsidRPr="00EF5447">
              <w:rPr>
                <w:rFonts w:cs="Arial"/>
                <w:lang w:eastAsia="ja-JP"/>
              </w:rPr>
              <w:t>6</w:t>
            </w:r>
          </w:p>
        </w:tc>
      </w:tr>
      <w:tr w:rsidR="00F77D86" w:rsidRPr="00EF5447" w14:paraId="6E420598"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0FBB49D6" w14:textId="77777777" w:rsidR="00F77D86" w:rsidRPr="00EF5447" w:rsidRDefault="00F77D86"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F0C4DD1" w14:textId="77777777" w:rsidR="00F77D86" w:rsidRPr="00EF5447" w:rsidRDefault="00F77D86" w:rsidP="00E16E0A">
            <w:pPr>
              <w:pStyle w:val="TAC"/>
              <w:rPr>
                <w:rFonts w:cs="Arial"/>
                <w:lang w:eastAsia="zh-CN"/>
              </w:rPr>
            </w:pPr>
            <w:r w:rsidRPr="00EF5447">
              <w:rPr>
                <w:rFonts w:cs="Arial"/>
              </w:rPr>
              <w:t>n80</w:t>
            </w:r>
          </w:p>
        </w:tc>
        <w:tc>
          <w:tcPr>
            <w:tcW w:w="2952" w:type="dxa"/>
            <w:tcBorders>
              <w:top w:val="single" w:sz="4" w:space="0" w:color="auto"/>
              <w:left w:val="single" w:sz="4" w:space="0" w:color="auto"/>
              <w:bottom w:val="single" w:sz="4" w:space="0" w:color="auto"/>
              <w:right w:val="single" w:sz="4" w:space="0" w:color="auto"/>
            </w:tcBorders>
            <w:hideMark/>
          </w:tcPr>
          <w:p w14:paraId="361211CF" w14:textId="77777777" w:rsidR="00F77D86" w:rsidRPr="00EF5447" w:rsidRDefault="00F77D86" w:rsidP="00E16E0A">
            <w:pPr>
              <w:pStyle w:val="TAC"/>
              <w:rPr>
                <w:rFonts w:cs="Arial"/>
                <w:lang w:eastAsia="zh-CN"/>
              </w:rPr>
            </w:pPr>
            <w:r w:rsidRPr="00EF5447">
              <w:rPr>
                <w:rFonts w:cs="Arial"/>
                <w:lang w:eastAsia="ja-JP"/>
              </w:rPr>
              <w:t>0.6</w:t>
            </w:r>
          </w:p>
        </w:tc>
      </w:tr>
      <w:tr w:rsidR="00F77D86" w:rsidRPr="00EF5447" w14:paraId="7352AEFF"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5DD786C" w14:textId="77777777" w:rsidR="00F77D86" w:rsidRPr="00EF5447" w:rsidRDefault="00F77D86"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C61D021" w14:textId="77777777" w:rsidR="00F77D86" w:rsidRPr="00EF5447" w:rsidRDefault="00F77D86" w:rsidP="00E16E0A">
            <w:pPr>
              <w:pStyle w:val="TAC"/>
              <w:rPr>
                <w:rFonts w:cs="Arial"/>
                <w:lang w:eastAsia="zh-CN"/>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5F7A566E" w14:textId="77777777" w:rsidR="00F77D86" w:rsidRPr="00EF5447" w:rsidRDefault="00F77D86" w:rsidP="00E16E0A">
            <w:pPr>
              <w:pStyle w:val="TAC"/>
              <w:rPr>
                <w:rFonts w:cs="Arial"/>
                <w:lang w:eastAsia="zh-CN"/>
              </w:rPr>
            </w:pPr>
            <w:r w:rsidRPr="00EF5447">
              <w:rPr>
                <w:rFonts w:cs="Arial"/>
                <w:lang w:eastAsia="ja-JP"/>
              </w:rPr>
              <w:t>0.8</w:t>
            </w:r>
          </w:p>
        </w:tc>
      </w:tr>
      <w:tr w:rsidR="00F77D86" w:rsidRPr="00E062F1" w14:paraId="6CAE40E5"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46106233" w14:textId="77777777" w:rsidR="00F77D86" w:rsidRPr="00EF5447" w:rsidRDefault="00F77D86" w:rsidP="00E16E0A">
            <w:pPr>
              <w:pStyle w:val="TAC"/>
              <w:rPr>
                <w:rFonts w:cs="Arial"/>
              </w:rPr>
            </w:pPr>
            <w:r>
              <w:rPr>
                <w:rFonts w:cs="Arial"/>
                <w:szCs w:val="18"/>
              </w:rPr>
              <w:t>DC_2_n2-n38</w:t>
            </w:r>
          </w:p>
        </w:tc>
        <w:tc>
          <w:tcPr>
            <w:tcW w:w="2952" w:type="dxa"/>
            <w:tcBorders>
              <w:top w:val="single" w:sz="4" w:space="0" w:color="auto"/>
              <w:left w:val="single" w:sz="4" w:space="0" w:color="auto"/>
              <w:bottom w:val="single" w:sz="4" w:space="0" w:color="auto"/>
              <w:right w:val="single" w:sz="4" w:space="0" w:color="auto"/>
            </w:tcBorders>
            <w:vAlign w:val="center"/>
          </w:tcPr>
          <w:p w14:paraId="7D941837" w14:textId="77777777" w:rsidR="00F77D86" w:rsidRDefault="00F77D86" w:rsidP="00E16E0A">
            <w:pPr>
              <w:pStyle w:val="TAC"/>
              <w:rPr>
                <w:lang w:val="sv-SE"/>
              </w:rPr>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3571E014" w14:textId="77777777" w:rsidR="00F77D86" w:rsidRPr="00E062F1" w:rsidRDefault="00F77D86" w:rsidP="00E16E0A">
            <w:pPr>
              <w:pStyle w:val="TAC"/>
              <w:rPr>
                <w:rFonts w:cs="Arial"/>
                <w:lang w:eastAsia="zh-CN"/>
              </w:rPr>
            </w:pPr>
            <w:r w:rsidRPr="00E062F1">
              <w:rPr>
                <w:rFonts w:cs="Arial"/>
                <w:lang w:eastAsia="zh-CN"/>
              </w:rPr>
              <w:t>0.5</w:t>
            </w:r>
          </w:p>
        </w:tc>
      </w:tr>
      <w:tr w:rsidR="00F77D86" w:rsidRPr="00E062F1" w14:paraId="3A51FCC5"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73FC8507"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98856DA" w14:textId="77777777" w:rsidR="00F77D86" w:rsidRDefault="00F77D86" w:rsidP="00E16E0A">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3E78C608" w14:textId="77777777" w:rsidR="00F77D86" w:rsidRPr="00E062F1" w:rsidRDefault="00F77D86" w:rsidP="00E16E0A">
            <w:pPr>
              <w:pStyle w:val="TAC"/>
              <w:rPr>
                <w:rFonts w:cs="Arial"/>
                <w:lang w:eastAsia="zh-CN"/>
              </w:rPr>
            </w:pPr>
            <w:r w:rsidRPr="00E062F1">
              <w:rPr>
                <w:rFonts w:cs="Arial"/>
                <w:lang w:eastAsia="zh-CN"/>
              </w:rPr>
              <w:t>0.5</w:t>
            </w:r>
          </w:p>
        </w:tc>
      </w:tr>
      <w:tr w:rsidR="00F77D86" w:rsidRPr="00E062F1" w14:paraId="0B7B9499"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765ADF90"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73F9AE4" w14:textId="77777777" w:rsidR="00F77D86" w:rsidRDefault="00F77D86" w:rsidP="00E16E0A">
            <w:pPr>
              <w:pStyle w:val="TAC"/>
              <w:rPr>
                <w:lang w:val="sv-SE"/>
              </w:rPr>
            </w:pPr>
            <w:r>
              <w:rPr>
                <w:lang w:val="sv-SE"/>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7E25CECD" w14:textId="77777777" w:rsidR="00F77D86" w:rsidRPr="00E062F1" w:rsidRDefault="00F77D86" w:rsidP="00E16E0A">
            <w:pPr>
              <w:pStyle w:val="TAC"/>
              <w:rPr>
                <w:rFonts w:cs="Arial"/>
                <w:lang w:eastAsia="zh-CN"/>
              </w:rPr>
            </w:pPr>
            <w:r w:rsidRPr="00E062F1">
              <w:rPr>
                <w:rFonts w:cs="Arial"/>
                <w:lang w:eastAsia="zh-CN"/>
              </w:rPr>
              <w:t>0.9</w:t>
            </w:r>
          </w:p>
        </w:tc>
      </w:tr>
      <w:tr w:rsidR="00F77D86" w:rsidRPr="00E062F1" w14:paraId="2CF67B92"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1F006A74" w14:textId="77777777" w:rsidR="00F77D86" w:rsidRPr="00EF5447" w:rsidRDefault="00F77D86" w:rsidP="00E16E0A">
            <w:pPr>
              <w:pStyle w:val="TAC"/>
              <w:rPr>
                <w:rFonts w:cs="Arial"/>
              </w:rPr>
            </w:pPr>
            <w:r>
              <w:rPr>
                <w:rFonts w:cs="Arial"/>
                <w:szCs w:val="18"/>
              </w:rPr>
              <w:t>DC_2_n2-n41</w:t>
            </w:r>
          </w:p>
        </w:tc>
        <w:tc>
          <w:tcPr>
            <w:tcW w:w="2952" w:type="dxa"/>
            <w:tcBorders>
              <w:top w:val="single" w:sz="4" w:space="0" w:color="auto"/>
              <w:left w:val="single" w:sz="4" w:space="0" w:color="auto"/>
              <w:bottom w:val="single" w:sz="4" w:space="0" w:color="auto"/>
              <w:right w:val="single" w:sz="4" w:space="0" w:color="auto"/>
            </w:tcBorders>
            <w:vAlign w:val="center"/>
          </w:tcPr>
          <w:p w14:paraId="6E00B8CF" w14:textId="77777777" w:rsidR="00F77D86" w:rsidRDefault="00F77D86" w:rsidP="00E16E0A">
            <w:pPr>
              <w:pStyle w:val="TAC"/>
              <w:rPr>
                <w:lang w:val="sv-SE"/>
              </w:rPr>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2CBEC0C8" w14:textId="77777777" w:rsidR="00F77D86" w:rsidRPr="00E062F1" w:rsidRDefault="00F77D86" w:rsidP="00E16E0A">
            <w:pPr>
              <w:pStyle w:val="TAC"/>
              <w:rPr>
                <w:rFonts w:cs="Arial"/>
              </w:rPr>
            </w:pPr>
            <w:r w:rsidRPr="00E062F1">
              <w:rPr>
                <w:rFonts w:cs="Arial"/>
              </w:rPr>
              <w:t>0.</w:t>
            </w:r>
            <w:r>
              <w:rPr>
                <w:rFonts w:cs="Arial"/>
                <w:lang w:val="sv-SE"/>
              </w:rPr>
              <w:t>5</w:t>
            </w:r>
          </w:p>
        </w:tc>
      </w:tr>
      <w:tr w:rsidR="00F77D86" w:rsidRPr="00E062F1" w14:paraId="15B19279"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06EF4B63"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52BC30C" w14:textId="77777777" w:rsidR="00F77D86" w:rsidRDefault="00F77D86" w:rsidP="00E16E0A">
            <w:pPr>
              <w:pStyle w:val="TAC"/>
              <w:rPr>
                <w:lang w:val="sv-SE"/>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1AE67209" w14:textId="77777777" w:rsidR="00F77D86" w:rsidRPr="00E062F1" w:rsidRDefault="00F77D86" w:rsidP="00E16E0A">
            <w:pPr>
              <w:pStyle w:val="TAC"/>
              <w:rPr>
                <w:rFonts w:cs="Arial"/>
              </w:rPr>
            </w:pPr>
            <w:r w:rsidRPr="00E062F1">
              <w:rPr>
                <w:rFonts w:cs="Arial"/>
              </w:rPr>
              <w:t>0.5</w:t>
            </w:r>
          </w:p>
        </w:tc>
      </w:tr>
      <w:tr w:rsidR="00F77D86" w:rsidRPr="00E062F1" w14:paraId="70D46028"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584CDF35"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81BD763" w14:textId="77777777" w:rsidR="00F77D86" w:rsidRDefault="00F77D86" w:rsidP="00E16E0A">
            <w:pPr>
              <w:pStyle w:val="TAC"/>
              <w:rPr>
                <w:lang w:val="sv-SE"/>
              </w:rPr>
            </w:pPr>
            <w:r>
              <w:rPr>
                <w:lang w:val="sv-SE"/>
              </w:rPr>
              <w:t>n4</w:t>
            </w:r>
            <w:r>
              <w:t>1</w:t>
            </w:r>
          </w:p>
        </w:tc>
        <w:tc>
          <w:tcPr>
            <w:tcW w:w="2952" w:type="dxa"/>
            <w:tcBorders>
              <w:top w:val="single" w:sz="4" w:space="0" w:color="auto"/>
              <w:left w:val="single" w:sz="4" w:space="0" w:color="auto"/>
              <w:bottom w:val="single" w:sz="4" w:space="0" w:color="auto"/>
              <w:right w:val="single" w:sz="4" w:space="0" w:color="auto"/>
            </w:tcBorders>
            <w:vAlign w:val="center"/>
          </w:tcPr>
          <w:p w14:paraId="7F22B05A" w14:textId="77777777" w:rsidR="00F77D86" w:rsidRPr="00E062F1" w:rsidRDefault="00F77D86" w:rsidP="00E16E0A">
            <w:pPr>
              <w:pStyle w:val="TAC"/>
              <w:rPr>
                <w:rFonts w:cs="Arial"/>
              </w:rPr>
            </w:pPr>
            <w:r w:rsidRPr="00E062F1">
              <w:rPr>
                <w:rFonts w:cs="Arial"/>
              </w:rPr>
              <w:t>0.</w:t>
            </w:r>
            <w:r>
              <w:rPr>
                <w:rFonts w:cs="Arial"/>
                <w:lang w:val="sv-SE"/>
              </w:rPr>
              <w:t>5</w:t>
            </w:r>
          </w:p>
        </w:tc>
      </w:tr>
      <w:tr w:rsidR="00F77D86" w:rsidRPr="00E062F1" w14:paraId="601575D5"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1E79DB4A" w14:textId="77777777" w:rsidR="00F77D86" w:rsidRPr="00EF5447" w:rsidRDefault="00F77D86" w:rsidP="00E16E0A">
            <w:pPr>
              <w:pStyle w:val="TAC"/>
              <w:rPr>
                <w:rFonts w:cs="Arial"/>
              </w:rPr>
            </w:pPr>
            <w:r>
              <w:rPr>
                <w:rFonts w:cs="Arial"/>
                <w:szCs w:val="18"/>
              </w:rPr>
              <w:t>DC_2_n2-n66</w:t>
            </w:r>
          </w:p>
        </w:tc>
        <w:tc>
          <w:tcPr>
            <w:tcW w:w="2952" w:type="dxa"/>
            <w:tcBorders>
              <w:top w:val="single" w:sz="4" w:space="0" w:color="auto"/>
              <w:left w:val="single" w:sz="4" w:space="0" w:color="auto"/>
              <w:bottom w:val="single" w:sz="4" w:space="0" w:color="auto"/>
              <w:right w:val="single" w:sz="4" w:space="0" w:color="auto"/>
            </w:tcBorders>
            <w:vAlign w:val="center"/>
          </w:tcPr>
          <w:p w14:paraId="43DE69FE" w14:textId="77777777" w:rsidR="00F77D86" w:rsidRDefault="00F77D86" w:rsidP="00E16E0A">
            <w:pPr>
              <w:pStyle w:val="TAC"/>
              <w:rPr>
                <w:lang w:val="sv-SE"/>
              </w:rPr>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46951362" w14:textId="77777777" w:rsidR="00F77D86" w:rsidRPr="00E062F1" w:rsidRDefault="00F77D86" w:rsidP="00E16E0A">
            <w:pPr>
              <w:pStyle w:val="TAC"/>
              <w:rPr>
                <w:rFonts w:cs="Arial"/>
                <w:lang w:eastAsia="zh-CN"/>
              </w:rPr>
            </w:pPr>
            <w:r w:rsidRPr="00E062F1">
              <w:rPr>
                <w:rFonts w:eastAsia="MS Mincho"/>
                <w:szCs w:val="18"/>
                <w:lang w:eastAsia="ja-JP"/>
              </w:rPr>
              <w:t>0.</w:t>
            </w:r>
            <w:r>
              <w:rPr>
                <w:rFonts w:eastAsia="MS Mincho"/>
                <w:szCs w:val="18"/>
                <w:lang w:val="sv-SE" w:eastAsia="ja-JP"/>
              </w:rPr>
              <w:t>5</w:t>
            </w:r>
          </w:p>
        </w:tc>
      </w:tr>
      <w:tr w:rsidR="00F77D86" w:rsidRPr="00E062F1" w14:paraId="6DEF2484"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3256676A"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7CA0ABA" w14:textId="77777777" w:rsidR="00F77D86" w:rsidRDefault="00F77D86" w:rsidP="00E16E0A">
            <w:pPr>
              <w:pStyle w:val="TAC"/>
              <w:rPr>
                <w:lang w:val="sv-SE"/>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tcPr>
          <w:p w14:paraId="5D0A4468" w14:textId="77777777" w:rsidR="00F77D86" w:rsidRPr="00E062F1" w:rsidRDefault="00F77D86" w:rsidP="00E16E0A">
            <w:pPr>
              <w:pStyle w:val="TAC"/>
              <w:rPr>
                <w:rFonts w:cs="Arial"/>
                <w:lang w:eastAsia="zh-CN"/>
              </w:rPr>
            </w:pPr>
            <w:r w:rsidRPr="00C357CA">
              <w:rPr>
                <w:rFonts w:eastAsia="MS Mincho"/>
                <w:szCs w:val="18"/>
                <w:lang w:eastAsia="ja-JP"/>
              </w:rPr>
              <w:t>0.</w:t>
            </w:r>
            <w:r w:rsidRPr="00C357CA">
              <w:rPr>
                <w:rFonts w:eastAsia="MS Mincho"/>
                <w:szCs w:val="18"/>
                <w:lang w:val="sv-SE" w:eastAsia="ja-JP"/>
              </w:rPr>
              <w:t>5</w:t>
            </w:r>
          </w:p>
        </w:tc>
      </w:tr>
      <w:tr w:rsidR="00F77D86" w:rsidRPr="00E062F1" w14:paraId="6F5C48B7"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0A58DAE3"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DD1DE8E" w14:textId="77777777" w:rsidR="00F77D86" w:rsidRDefault="00F77D86" w:rsidP="00E16E0A">
            <w:pPr>
              <w:pStyle w:val="TAC"/>
              <w:rPr>
                <w:lang w:val="sv-SE"/>
              </w:rPr>
            </w:pPr>
            <w:r>
              <w:rPr>
                <w:lang w:val="sv-SE"/>
              </w:rPr>
              <w:t>n66</w:t>
            </w:r>
          </w:p>
        </w:tc>
        <w:tc>
          <w:tcPr>
            <w:tcW w:w="2952" w:type="dxa"/>
            <w:tcBorders>
              <w:top w:val="single" w:sz="4" w:space="0" w:color="auto"/>
              <w:left w:val="single" w:sz="4" w:space="0" w:color="auto"/>
              <w:bottom w:val="single" w:sz="4" w:space="0" w:color="auto"/>
              <w:right w:val="single" w:sz="4" w:space="0" w:color="auto"/>
            </w:tcBorders>
          </w:tcPr>
          <w:p w14:paraId="4753A7E1" w14:textId="77777777" w:rsidR="00F77D86" w:rsidRPr="00E062F1" w:rsidRDefault="00F77D86" w:rsidP="00E16E0A">
            <w:pPr>
              <w:pStyle w:val="TAC"/>
              <w:rPr>
                <w:rFonts w:cs="Arial"/>
                <w:lang w:eastAsia="zh-CN"/>
              </w:rPr>
            </w:pPr>
            <w:r w:rsidRPr="00C357CA">
              <w:rPr>
                <w:rFonts w:eastAsia="MS Mincho"/>
                <w:szCs w:val="18"/>
                <w:lang w:eastAsia="ja-JP"/>
              </w:rPr>
              <w:t>0.</w:t>
            </w:r>
            <w:r w:rsidRPr="00C357CA">
              <w:rPr>
                <w:rFonts w:eastAsia="MS Mincho"/>
                <w:szCs w:val="18"/>
                <w:lang w:val="sv-SE" w:eastAsia="ja-JP"/>
              </w:rPr>
              <w:t>5</w:t>
            </w:r>
          </w:p>
        </w:tc>
      </w:tr>
      <w:tr w:rsidR="00F77D86" w:rsidRPr="00E062F1" w14:paraId="1549994E"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425E767D" w14:textId="77777777" w:rsidR="00F77D86" w:rsidRPr="00EF5447" w:rsidRDefault="00F77D86" w:rsidP="00E16E0A">
            <w:pPr>
              <w:pStyle w:val="TAC"/>
              <w:rPr>
                <w:rFonts w:cs="Arial"/>
              </w:rPr>
            </w:pPr>
            <w:r>
              <w:rPr>
                <w:rFonts w:cs="Arial"/>
                <w:szCs w:val="18"/>
              </w:rPr>
              <w:t>DC_2_n2-n71</w:t>
            </w:r>
          </w:p>
        </w:tc>
        <w:tc>
          <w:tcPr>
            <w:tcW w:w="2952" w:type="dxa"/>
            <w:tcBorders>
              <w:top w:val="single" w:sz="4" w:space="0" w:color="auto"/>
              <w:left w:val="single" w:sz="4" w:space="0" w:color="auto"/>
              <w:bottom w:val="single" w:sz="4" w:space="0" w:color="auto"/>
              <w:right w:val="single" w:sz="4" w:space="0" w:color="auto"/>
            </w:tcBorders>
            <w:vAlign w:val="center"/>
          </w:tcPr>
          <w:p w14:paraId="3CF4635D" w14:textId="77777777" w:rsidR="00F77D86" w:rsidRDefault="00F77D86" w:rsidP="00E16E0A">
            <w:pPr>
              <w:pStyle w:val="TAC"/>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0694CB58" w14:textId="77777777" w:rsidR="00F77D86" w:rsidRPr="00E062F1" w:rsidRDefault="00F77D86" w:rsidP="00E16E0A">
            <w:pPr>
              <w:pStyle w:val="TAC"/>
              <w:rPr>
                <w:szCs w:val="18"/>
                <w:lang w:eastAsia="ja-JP"/>
              </w:rPr>
            </w:pPr>
            <w:r w:rsidRPr="00E062F1">
              <w:rPr>
                <w:rFonts w:eastAsia="MS Mincho"/>
                <w:szCs w:val="18"/>
                <w:lang w:eastAsia="ja-JP"/>
              </w:rPr>
              <w:t>0.3</w:t>
            </w:r>
          </w:p>
        </w:tc>
      </w:tr>
      <w:tr w:rsidR="00F77D86" w:rsidRPr="00E062F1" w14:paraId="306728C0"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438B10DD"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912CBB8" w14:textId="77777777" w:rsidR="00F77D86" w:rsidRDefault="00F77D86" w:rsidP="00E16E0A">
            <w:pPr>
              <w:pStyle w:val="TAC"/>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711E3F16" w14:textId="77777777" w:rsidR="00F77D86" w:rsidRPr="00E062F1" w:rsidRDefault="00F77D86" w:rsidP="00E16E0A">
            <w:pPr>
              <w:pStyle w:val="TAC"/>
              <w:rPr>
                <w:szCs w:val="18"/>
                <w:lang w:eastAsia="ja-JP"/>
              </w:rPr>
            </w:pPr>
            <w:r w:rsidRPr="00E062F1">
              <w:rPr>
                <w:rFonts w:eastAsia="MS Mincho"/>
                <w:szCs w:val="18"/>
                <w:lang w:eastAsia="ja-JP"/>
              </w:rPr>
              <w:t>0.3</w:t>
            </w:r>
          </w:p>
        </w:tc>
      </w:tr>
      <w:tr w:rsidR="00F77D86" w:rsidRPr="00E062F1" w14:paraId="2112F67E"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00932E09"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959D268" w14:textId="77777777" w:rsidR="00F77D86" w:rsidRDefault="00F77D86" w:rsidP="00E16E0A">
            <w:pPr>
              <w:pStyle w:val="TAC"/>
            </w:pPr>
            <w:r>
              <w:rPr>
                <w:lang w:val="sv-SE"/>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75E9B007" w14:textId="77777777" w:rsidR="00F77D86" w:rsidRPr="00E062F1" w:rsidRDefault="00F77D86" w:rsidP="00E16E0A">
            <w:pPr>
              <w:pStyle w:val="TAC"/>
              <w:rPr>
                <w:szCs w:val="18"/>
                <w:lang w:eastAsia="ja-JP"/>
              </w:rPr>
            </w:pPr>
            <w:r w:rsidRPr="00E062F1">
              <w:rPr>
                <w:rFonts w:eastAsia="MS Mincho"/>
                <w:szCs w:val="18"/>
                <w:lang w:eastAsia="ja-JP"/>
              </w:rPr>
              <w:t>0.3</w:t>
            </w:r>
          </w:p>
        </w:tc>
      </w:tr>
      <w:tr w:rsidR="00F77D86" w:rsidRPr="00E062F1" w14:paraId="3C15686C"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6F86F7E4" w14:textId="77777777" w:rsidR="00F77D86" w:rsidRPr="00EF5447" w:rsidRDefault="00F77D86" w:rsidP="00E16E0A">
            <w:pPr>
              <w:pStyle w:val="TAC"/>
              <w:rPr>
                <w:rFonts w:cs="Arial"/>
              </w:rPr>
            </w:pPr>
            <w:r w:rsidRPr="00A9776B">
              <w:rPr>
                <w:szCs w:val="21"/>
              </w:rPr>
              <w:t>DC_</w:t>
            </w:r>
            <w:r>
              <w:rPr>
                <w:szCs w:val="21"/>
              </w:rPr>
              <w:t>2</w:t>
            </w:r>
            <w:r w:rsidRPr="00A9776B">
              <w:rPr>
                <w:szCs w:val="21"/>
              </w:rPr>
              <w:t>_</w:t>
            </w:r>
            <w:r>
              <w:rPr>
                <w:szCs w:val="21"/>
              </w:rPr>
              <w:t>n2</w:t>
            </w:r>
            <w:r w:rsidRPr="00A9776B">
              <w:rPr>
                <w:szCs w:val="21"/>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27E0E7E8" w14:textId="77777777" w:rsidR="00F77D86" w:rsidRDefault="00F77D86" w:rsidP="00E16E0A">
            <w:pPr>
              <w:pStyle w:val="TAC"/>
              <w:rPr>
                <w:lang w:val="sv-SE"/>
              </w:rPr>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7A2D6F57" w14:textId="77777777" w:rsidR="00F77D86" w:rsidRPr="00E062F1" w:rsidRDefault="00F77D86" w:rsidP="00E16E0A">
            <w:pPr>
              <w:pStyle w:val="TAC"/>
              <w:rPr>
                <w:rFonts w:eastAsia="MS Mincho"/>
                <w:szCs w:val="18"/>
                <w:lang w:eastAsia="ja-JP"/>
              </w:rPr>
            </w:pPr>
            <w:r>
              <w:rPr>
                <w:lang w:eastAsia="zh-CN"/>
              </w:rPr>
              <w:t>0.6</w:t>
            </w:r>
          </w:p>
        </w:tc>
      </w:tr>
      <w:tr w:rsidR="00F77D86" w:rsidRPr="00E062F1" w14:paraId="3977634B"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1C53CEFA"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6381B32" w14:textId="77777777" w:rsidR="00F77D86" w:rsidRDefault="00F77D86" w:rsidP="00E16E0A">
            <w:pPr>
              <w:pStyle w:val="TAC"/>
              <w:rPr>
                <w:lang w:val="sv-SE"/>
              </w:rPr>
            </w:pPr>
            <w:r>
              <w:rPr>
                <w:rFonts w:cs="Arial"/>
                <w:szCs w:val="18"/>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417826DA" w14:textId="77777777" w:rsidR="00F77D86" w:rsidRPr="00E062F1" w:rsidRDefault="00F77D86" w:rsidP="00E16E0A">
            <w:pPr>
              <w:pStyle w:val="TAC"/>
              <w:rPr>
                <w:rFonts w:eastAsia="MS Mincho"/>
                <w:szCs w:val="18"/>
                <w:lang w:eastAsia="ja-JP"/>
              </w:rPr>
            </w:pPr>
            <w:r>
              <w:rPr>
                <w:rFonts w:cs="Arial"/>
                <w:szCs w:val="18"/>
                <w:lang w:eastAsia="ja-JP"/>
              </w:rPr>
              <w:t>0.</w:t>
            </w:r>
            <w:r>
              <w:rPr>
                <w:rFonts w:cs="Arial"/>
                <w:szCs w:val="18"/>
                <w:lang w:eastAsia="zh-CN"/>
              </w:rPr>
              <w:t>6</w:t>
            </w:r>
          </w:p>
        </w:tc>
      </w:tr>
      <w:tr w:rsidR="00F77D86" w:rsidRPr="00E062F1" w14:paraId="691E471E"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342915E1"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7392637" w14:textId="77777777" w:rsidR="00F77D86" w:rsidRDefault="00F77D86" w:rsidP="00E16E0A">
            <w:pPr>
              <w:pStyle w:val="TAC"/>
              <w:rPr>
                <w:lang w:val="sv-SE"/>
              </w:rPr>
            </w:pPr>
            <w:r>
              <w:rPr>
                <w:rFonts w:cs="Arial"/>
                <w:szCs w:val="18"/>
                <w:lang w:eastAsia="ja-JP"/>
              </w:rPr>
              <w:t>n</w:t>
            </w:r>
            <w:r>
              <w:rPr>
                <w:rFonts w:cs="Arial"/>
                <w:szCs w:val="18"/>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567BDEC6" w14:textId="77777777" w:rsidR="00F77D86" w:rsidRPr="00E062F1" w:rsidRDefault="00F77D86" w:rsidP="00E16E0A">
            <w:pPr>
              <w:pStyle w:val="TAC"/>
              <w:rPr>
                <w:rFonts w:eastAsia="MS Mincho"/>
                <w:szCs w:val="18"/>
                <w:lang w:eastAsia="ja-JP"/>
              </w:rPr>
            </w:pPr>
            <w:r>
              <w:rPr>
                <w:rFonts w:cs="Arial"/>
                <w:szCs w:val="18"/>
              </w:rPr>
              <w:t>0.</w:t>
            </w:r>
            <w:r>
              <w:rPr>
                <w:rFonts w:cs="Arial"/>
                <w:szCs w:val="18"/>
                <w:lang w:eastAsia="zh-CN"/>
              </w:rPr>
              <w:t>8</w:t>
            </w:r>
          </w:p>
        </w:tc>
      </w:tr>
      <w:tr w:rsidR="00F77D86" w14:paraId="5C055F36"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499B2709" w14:textId="77777777" w:rsidR="00F77D86" w:rsidRPr="00EF5447" w:rsidRDefault="00F77D86" w:rsidP="00E16E0A">
            <w:pPr>
              <w:pStyle w:val="TAC"/>
              <w:rPr>
                <w:rFonts w:cs="Arial"/>
              </w:rPr>
            </w:pPr>
            <w:r>
              <w:rPr>
                <w:rFonts w:cs="Arial"/>
                <w:szCs w:val="18"/>
              </w:rPr>
              <w:t>DC_2_n2-n78</w:t>
            </w:r>
          </w:p>
        </w:tc>
        <w:tc>
          <w:tcPr>
            <w:tcW w:w="2952" w:type="dxa"/>
            <w:tcBorders>
              <w:top w:val="single" w:sz="4" w:space="0" w:color="auto"/>
              <w:left w:val="single" w:sz="4" w:space="0" w:color="auto"/>
              <w:bottom w:val="single" w:sz="4" w:space="0" w:color="auto"/>
              <w:right w:val="single" w:sz="4" w:space="0" w:color="auto"/>
            </w:tcBorders>
            <w:vAlign w:val="center"/>
          </w:tcPr>
          <w:p w14:paraId="603555A4" w14:textId="77777777" w:rsidR="00F77D86" w:rsidRDefault="00F77D86" w:rsidP="00E16E0A">
            <w:pPr>
              <w:pStyle w:val="TAC"/>
              <w:rPr>
                <w:rFonts w:cs="Arial"/>
                <w:lang w:eastAsia="zh-CN"/>
              </w:rPr>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79235874" w14:textId="77777777" w:rsidR="00F77D86" w:rsidRDefault="00F77D86" w:rsidP="00E16E0A">
            <w:pPr>
              <w:pStyle w:val="TAC"/>
              <w:rPr>
                <w:rFonts w:cs="Arial"/>
                <w:lang w:eastAsia="zh-CN"/>
              </w:rPr>
            </w:pPr>
            <w:r w:rsidRPr="00E062F1">
              <w:rPr>
                <w:rFonts w:eastAsia="MS Mincho"/>
                <w:lang w:eastAsia="ja-JP"/>
              </w:rPr>
              <w:t>0.6</w:t>
            </w:r>
          </w:p>
        </w:tc>
      </w:tr>
      <w:tr w:rsidR="00F77D86" w14:paraId="4DE32787"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55228B3C"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94456DD" w14:textId="77777777" w:rsidR="00F77D86" w:rsidRDefault="00F77D86" w:rsidP="00E16E0A">
            <w:pPr>
              <w:pStyle w:val="TAC"/>
              <w:rPr>
                <w:rFonts w:cs="Arial"/>
                <w:lang w:eastAsia="zh-CN"/>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3DC51C80" w14:textId="77777777" w:rsidR="00F77D86" w:rsidRDefault="00F77D86" w:rsidP="00E16E0A">
            <w:pPr>
              <w:pStyle w:val="TAC"/>
              <w:rPr>
                <w:rFonts w:cs="Arial"/>
                <w:lang w:eastAsia="zh-CN"/>
              </w:rPr>
            </w:pPr>
            <w:r w:rsidRPr="00E062F1">
              <w:rPr>
                <w:rFonts w:eastAsia="MS Mincho"/>
                <w:lang w:eastAsia="ja-JP"/>
              </w:rPr>
              <w:t>0.6</w:t>
            </w:r>
          </w:p>
        </w:tc>
      </w:tr>
      <w:tr w:rsidR="00F77D86" w14:paraId="11D12EA1"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1E703565"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1BD24E1" w14:textId="77777777" w:rsidR="00F77D86" w:rsidRDefault="00F77D86" w:rsidP="00E16E0A">
            <w:pPr>
              <w:pStyle w:val="TAC"/>
              <w:rPr>
                <w:rFonts w:cs="Arial"/>
                <w:lang w:eastAsia="zh-CN"/>
              </w:rPr>
            </w:pPr>
            <w:r>
              <w:rPr>
                <w:lang w:val="sv-SE"/>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603CA6A0" w14:textId="77777777" w:rsidR="00F77D86" w:rsidRDefault="00F77D86" w:rsidP="00E16E0A">
            <w:pPr>
              <w:pStyle w:val="TAC"/>
              <w:rPr>
                <w:rFonts w:cs="Arial"/>
                <w:lang w:eastAsia="zh-CN"/>
              </w:rPr>
            </w:pPr>
            <w:r w:rsidRPr="00E062F1">
              <w:rPr>
                <w:rFonts w:eastAsia="MS Mincho"/>
                <w:lang w:eastAsia="ja-JP"/>
              </w:rPr>
              <w:t>0.8</w:t>
            </w:r>
          </w:p>
        </w:tc>
      </w:tr>
      <w:tr w:rsidR="00F77D86" w:rsidRPr="00EF5447" w14:paraId="134997B7"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20F69C8C" w14:textId="77777777" w:rsidR="00F77D86" w:rsidRPr="00EF5447" w:rsidRDefault="00F77D86" w:rsidP="00E16E0A">
            <w:pPr>
              <w:pStyle w:val="TAC"/>
              <w:rPr>
                <w:lang w:eastAsia="zh-CN"/>
              </w:rPr>
            </w:pPr>
            <w:r w:rsidRPr="00EF5447">
              <w:t>DC_2-4</w:t>
            </w:r>
            <w:r>
              <w:rPr>
                <w:lang w:eastAsia="ja-JP"/>
              </w:rPr>
              <w:t>_</w:t>
            </w: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2FE07A55" w14:textId="77777777" w:rsidR="00F77D86" w:rsidRPr="00EF5447" w:rsidRDefault="00F77D86" w:rsidP="00E16E0A">
            <w:pPr>
              <w:pStyle w:val="TAC"/>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51C1CFB1" w14:textId="77777777" w:rsidR="00F77D86" w:rsidRPr="00EF5447" w:rsidRDefault="00F77D86" w:rsidP="00E16E0A">
            <w:pPr>
              <w:pStyle w:val="TAC"/>
              <w:rPr>
                <w:lang w:eastAsia="ja-JP"/>
              </w:rPr>
            </w:pPr>
            <w:r w:rsidRPr="00EF5447">
              <w:t>0.5</w:t>
            </w:r>
          </w:p>
        </w:tc>
      </w:tr>
      <w:tr w:rsidR="00F77D86" w:rsidRPr="00EF5447" w14:paraId="646C3C98"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094DF5DD" w14:textId="77777777" w:rsidR="00F77D86" w:rsidRPr="00EF5447" w:rsidRDefault="00F77D86" w:rsidP="00E16E0A">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0EDDE379" w14:textId="77777777" w:rsidR="00F77D86" w:rsidRPr="00EF5447" w:rsidRDefault="00F77D86" w:rsidP="00E16E0A">
            <w:pPr>
              <w:pStyle w:val="TAC"/>
            </w:pPr>
            <w:r w:rsidRPr="00EF5447">
              <w:rPr>
                <w:lang w:eastAsia="ja-JP"/>
              </w:rPr>
              <w:t>4</w:t>
            </w:r>
          </w:p>
        </w:tc>
        <w:tc>
          <w:tcPr>
            <w:tcW w:w="2952" w:type="dxa"/>
            <w:tcBorders>
              <w:top w:val="single" w:sz="4" w:space="0" w:color="auto"/>
              <w:left w:val="single" w:sz="4" w:space="0" w:color="auto"/>
              <w:bottom w:val="single" w:sz="4" w:space="0" w:color="auto"/>
              <w:right w:val="single" w:sz="4" w:space="0" w:color="auto"/>
            </w:tcBorders>
          </w:tcPr>
          <w:p w14:paraId="716C57AB" w14:textId="77777777" w:rsidR="00F77D86" w:rsidRPr="00EF5447" w:rsidRDefault="00F77D86" w:rsidP="00E16E0A">
            <w:pPr>
              <w:pStyle w:val="TAC"/>
              <w:rPr>
                <w:lang w:eastAsia="ja-JP"/>
              </w:rPr>
            </w:pPr>
            <w:r w:rsidRPr="00EF5447">
              <w:t>0.5</w:t>
            </w:r>
          </w:p>
        </w:tc>
      </w:tr>
      <w:tr w:rsidR="00F77D86" w:rsidRPr="00EF5447" w14:paraId="751D6FBB"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75D8EA1" w14:textId="77777777" w:rsidR="00F77D86" w:rsidRPr="00EF5447" w:rsidRDefault="00F77D86" w:rsidP="00E16E0A">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4B35702F" w14:textId="77777777" w:rsidR="00F77D86" w:rsidRPr="00EF5447" w:rsidRDefault="00F77D86" w:rsidP="00E16E0A">
            <w:pPr>
              <w:pStyle w:val="TAC"/>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5C1D8FAB" w14:textId="77777777" w:rsidR="00F77D86" w:rsidRPr="00EF5447" w:rsidRDefault="00F77D86" w:rsidP="00E16E0A">
            <w:pPr>
              <w:pStyle w:val="TAC"/>
              <w:rPr>
                <w:lang w:eastAsia="ja-JP"/>
              </w:rPr>
            </w:pPr>
            <w:r w:rsidRPr="00EF5447">
              <w:t>0.8</w:t>
            </w:r>
          </w:p>
        </w:tc>
      </w:tr>
      <w:tr w:rsidR="00F77D86" w:rsidRPr="00EF5447" w14:paraId="2176C814"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5544642" w14:textId="77777777" w:rsidR="00F77D86" w:rsidRPr="00EF5447" w:rsidRDefault="00F77D86" w:rsidP="00E16E0A">
            <w:pPr>
              <w:pStyle w:val="TAC"/>
              <w:rPr>
                <w:rFonts w:cs="Arial"/>
              </w:rPr>
            </w:pPr>
            <w:r w:rsidRPr="00EF5447">
              <w:rPr>
                <w:rFonts w:cs="Arial"/>
              </w:rPr>
              <w:t>DC_</w:t>
            </w:r>
            <w:r w:rsidRPr="00EF5447">
              <w:rPr>
                <w:rFonts w:cs="Arial"/>
                <w:lang w:eastAsia="ja-JP"/>
              </w:rPr>
              <w:t>2</w:t>
            </w:r>
            <w:r w:rsidRPr="00EF5447">
              <w:rPr>
                <w:rFonts w:cs="Arial"/>
              </w:rPr>
              <w:t>-4</w:t>
            </w:r>
            <w:r w:rsidRPr="00EF5447">
              <w:rPr>
                <w:rFonts w:cs="Arial"/>
                <w:lang w:eastAsia="ja-JP"/>
              </w:rPr>
              <w:t>_n38</w:t>
            </w:r>
          </w:p>
        </w:tc>
        <w:tc>
          <w:tcPr>
            <w:tcW w:w="2952" w:type="dxa"/>
            <w:tcBorders>
              <w:top w:val="single" w:sz="4" w:space="0" w:color="auto"/>
              <w:left w:val="single" w:sz="4" w:space="0" w:color="auto"/>
              <w:bottom w:val="single" w:sz="4" w:space="0" w:color="auto"/>
              <w:right w:val="single" w:sz="4" w:space="0" w:color="auto"/>
            </w:tcBorders>
            <w:hideMark/>
          </w:tcPr>
          <w:p w14:paraId="0D18060E" w14:textId="77777777" w:rsidR="00F77D86" w:rsidRPr="00EF5447" w:rsidRDefault="00F77D86" w:rsidP="00E16E0A">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DAD03C7" w14:textId="77777777" w:rsidR="00F77D86" w:rsidRPr="00EF5447" w:rsidRDefault="00F77D86" w:rsidP="00E16E0A">
            <w:pPr>
              <w:pStyle w:val="TAC"/>
              <w:rPr>
                <w:rFonts w:cs="Arial"/>
              </w:rPr>
            </w:pPr>
            <w:r w:rsidRPr="00EF5447">
              <w:rPr>
                <w:rFonts w:cs="Arial"/>
                <w:lang w:eastAsia="zh-CN"/>
              </w:rPr>
              <w:t>0.5</w:t>
            </w:r>
          </w:p>
        </w:tc>
      </w:tr>
      <w:tr w:rsidR="00F77D86" w:rsidRPr="00EF5447" w14:paraId="18D02217"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64E67890"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8AC0938" w14:textId="77777777" w:rsidR="00F77D86" w:rsidRPr="00EF5447" w:rsidRDefault="00F77D86" w:rsidP="00E16E0A">
            <w:pPr>
              <w:pStyle w:val="TAC"/>
              <w:rPr>
                <w:rFonts w:cs="Arial"/>
                <w:lang w:eastAsia="zh-CN"/>
              </w:rPr>
            </w:pPr>
            <w:r w:rsidRPr="00EF5447">
              <w:rPr>
                <w:rFonts w:cs="Arial"/>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7AEAB289" w14:textId="77777777" w:rsidR="00F77D86" w:rsidRPr="00EF5447" w:rsidRDefault="00F77D86" w:rsidP="00E16E0A">
            <w:pPr>
              <w:pStyle w:val="TAC"/>
              <w:rPr>
                <w:rFonts w:cs="Arial"/>
              </w:rPr>
            </w:pPr>
            <w:r w:rsidRPr="00EF5447">
              <w:rPr>
                <w:rFonts w:cs="Arial"/>
                <w:lang w:eastAsia="zh-CN"/>
              </w:rPr>
              <w:t>0.5</w:t>
            </w:r>
          </w:p>
        </w:tc>
      </w:tr>
      <w:tr w:rsidR="00F77D86" w:rsidRPr="00EF5447" w14:paraId="40223FF5"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3B88AA0"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9AACD6D" w14:textId="77777777" w:rsidR="00F77D86" w:rsidRPr="00EF5447" w:rsidRDefault="00F77D86" w:rsidP="00E16E0A">
            <w:pPr>
              <w:pStyle w:val="TAC"/>
              <w:rPr>
                <w:rFonts w:cs="Arial"/>
                <w:lang w:eastAsia="zh-CN"/>
              </w:rPr>
            </w:pPr>
            <w:r w:rsidRPr="00EF5447">
              <w:rPr>
                <w:rFonts w:cs="Arial"/>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0897BC5F" w14:textId="77777777" w:rsidR="00F77D86" w:rsidRPr="00EF5447" w:rsidRDefault="00F77D86" w:rsidP="00E16E0A">
            <w:pPr>
              <w:pStyle w:val="TAC"/>
              <w:rPr>
                <w:rFonts w:cs="Arial"/>
              </w:rPr>
            </w:pPr>
            <w:r w:rsidRPr="00EF5447">
              <w:rPr>
                <w:rFonts w:cs="Arial"/>
                <w:lang w:eastAsia="zh-CN"/>
              </w:rPr>
              <w:t>0.5</w:t>
            </w:r>
          </w:p>
        </w:tc>
      </w:tr>
      <w:tr w:rsidR="00F77D86" w:rsidRPr="00EF5447" w14:paraId="57DC699F"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CFC83B9" w14:textId="77777777" w:rsidR="00F77D86" w:rsidRPr="00EF5447" w:rsidRDefault="00F77D86" w:rsidP="00E16E0A">
            <w:pPr>
              <w:pStyle w:val="TAC"/>
              <w:rPr>
                <w:rFonts w:cs="Arial"/>
                <w:lang w:eastAsia="fr-FR"/>
              </w:rPr>
            </w:pPr>
            <w:r w:rsidRPr="00EF5447">
              <w:rPr>
                <w:rFonts w:cs="Arial"/>
              </w:rPr>
              <w:t>DC_</w:t>
            </w:r>
            <w:r w:rsidRPr="00EF5447">
              <w:rPr>
                <w:rFonts w:cs="Arial"/>
                <w:lang w:eastAsia="ja-JP"/>
              </w:rPr>
              <w:t>2</w:t>
            </w:r>
            <w:r w:rsidRPr="00EF5447">
              <w:rPr>
                <w:rFonts w:cs="Arial"/>
              </w:rPr>
              <w:t>-4</w:t>
            </w:r>
            <w:r w:rsidRPr="00EF5447">
              <w:rPr>
                <w:rFonts w:cs="Arial"/>
                <w:lang w:eastAsia="ja-JP"/>
              </w:rPr>
              <w:t>_n41</w:t>
            </w:r>
          </w:p>
        </w:tc>
        <w:tc>
          <w:tcPr>
            <w:tcW w:w="2952" w:type="dxa"/>
            <w:tcBorders>
              <w:top w:val="single" w:sz="4" w:space="0" w:color="auto"/>
              <w:left w:val="single" w:sz="4" w:space="0" w:color="auto"/>
              <w:bottom w:val="single" w:sz="4" w:space="0" w:color="auto"/>
              <w:right w:val="single" w:sz="4" w:space="0" w:color="auto"/>
            </w:tcBorders>
            <w:hideMark/>
          </w:tcPr>
          <w:p w14:paraId="7E565BB8" w14:textId="77777777" w:rsidR="00F77D86" w:rsidRPr="00EF5447" w:rsidRDefault="00F77D86" w:rsidP="00E16E0A">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209AA70" w14:textId="77777777" w:rsidR="00F77D86" w:rsidRPr="00EF5447" w:rsidRDefault="00F77D86" w:rsidP="00E16E0A">
            <w:pPr>
              <w:pStyle w:val="TAC"/>
              <w:rPr>
                <w:rFonts w:cs="Arial"/>
              </w:rPr>
            </w:pPr>
            <w:r w:rsidRPr="00EF5447">
              <w:rPr>
                <w:rFonts w:cs="Arial"/>
                <w:lang w:eastAsia="zh-CN"/>
              </w:rPr>
              <w:t>0.5</w:t>
            </w:r>
          </w:p>
        </w:tc>
      </w:tr>
      <w:tr w:rsidR="00F77D86" w:rsidRPr="00EF5447" w14:paraId="46CDE701"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3DCCD7EC" w14:textId="77777777" w:rsidR="00F77D86" w:rsidRPr="00EF5447" w:rsidRDefault="00F77D86" w:rsidP="00E16E0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684466F" w14:textId="77777777" w:rsidR="00F77D86" w:rsidRPr="00EF5447" w:rsidRDefault="00F77D86" w:rsidP="00E16E0A">
            <w:pPr>
              <w:pStyle w:val="TAC"/>
              <w:rPr>
                <w:rFonts w:cs="Arial"/>
                <w:lang w:eastAsia="zh-CN"/>
              </w:rPr>
            </w:pPr>
            <w:r w:rsidRPr="00EF5447">
              <w:rPr>
                <w:rFonts w:cs="Arial"/>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4B8EF806" w14:textId="77777777" w:rsidR="00F77D86" w:rsidRPr="00EF5447" w:rsidRDefault="00F77D86" w:rsidP="00E16E0A">
            <w:pPr>
              <w:pStyle w:val="TAC"/>
              <w:rPr>
                <w:rFonts w:cs="Arial"/>
              </w:rPr>
            </w:pPr>
            <w:r w:rsidRPr="00EF5447">
              <w:rPr>
                <w:rFonts w:cs="Arial"/>
                <w:lang w:eastAsia="zh-CN"/>
              </w:rPr>
              <w:t>0.5</w:t>
            </w:r>
          </w:p>
        </w:tc>
      </w:tr>
      <w:tr w:rsidR="00F77D86" w:rsidRPr="00EF5447" w14:paraId="6913EF94"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423EF9F" w14:textId="77777777" w:rsidR="00F77D86" w:rsidRPr="00EF5447" w:rsidRDefault="00F77D86" w:rsidP="00E16E0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1AC93EE" w14:textId="77777777" w:rsidR="00F77D86" w:rsidRPr="00EF5447" w:rsidRDefault="00F77D86" w:rsidP="00E16E0A">
            <w:pPr>
              <w:pStyle w:val="TAC"/>
              <w:rPr>
                <w:rFonts w:cs="Arial"/>
                <w:lang w:eastAsia="zh-CN"/>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64B40440" w14:textId="77777777" w:rsidR="00F77D86" w:rsidRPr="00EF5447" w:rsidRDefault="00F77D86" w:rsidP="00E16E0A">
            <w:pPr>
              <w:pStyle w:val="TAC"/>
              <w:rPr>
                <w:rFonts w:cs="Arial"/>
              </w:rPr>
            </w:pPr>
            <w:r w:rsidRPr="00EF5447">
              <w:rPr>
                <w:rFonts w:cs="Arial"/>
                <w:lang w:eastAsia="zh-CN"/>
              </w:rPr>
              <w:t>0.5</w:t>
            </w:r>
          </w:p>
        </w:tc>
      </w:tr>
      <w:tr w:rsidR="00F77D86" w:rsidRPr="00EF5447" w14:paraId="65928633"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CDAE2EC" w14:textId="77777777" w:rsidR="00F77D86" w:rsidRPr="00EF5447" w:rsidRDefault="00F77D86" w:rsidP="00E16E0A">
            <w:pPr>
              <w:pStyle w:val="TAC"/>
              <w:rPr>
                <w:rFonts w:cs="Arial"/>
                <w:szCs w:val="18"/>
                <w:lang w:eastAsia="zh-CN"/>
              </w:rPr>
            </w:pPr>
            <w:r w:rsidRPr="00EF5447">
              <w:rPr>
                <w:rFonts w:cs="Arial"/>
                <w:szCs w:val="18"/>
              </w:rPr>
              <w:t>DC_</w:t>
            </w:r>
            <w:r w:rsidRPr="00EF5447">
              <w:rPr>
                <w:rFonts w:cs="Arial"/>
                <w:szCs w:val="18"/>
                <w:lang w:eastAsia="zh-CN"/>
              </w:rPr>
              <w:t>2</w:t>
            </w:r>
            <w:r w:rsidRPr="00EF5447">
              <w:rPr>
                <w:rFonts w:cs="Arial"/>
                <w:szCs w:val="18"/>
              </w:rPr>
              <w:t>-</w:t>
            </w:r>
            <w:r w:rsidRPr="00EF5447">
              <w:rPr>
                <w:rFonts w:cs="Arial"/>
                <w:szCs w:val="18"/>
                <w:lang w:eastAsia="zh-CN"/>
              </w:rPr>
              <w:t>5</w:t>
            </w:r>
            <w:r w:rsidRPr="00EF5447">
              <w:rPr>
                <w:rFonts w:cs="Arial"/>
                <w:szCs w:val="18"/>
              </w:rPr>
              <w:t>_n</w:t>
            </w:r>
            <w:r w:rsidRPr="00EF5447">
              <w:rPr>
                <w:rFonts w:cs="Arial"/>
                <w:szCs w:val="18"/>
                <w:lang w:eastAsia="zh-CN"/>
              </w:rPr>
              <w:t>2</w:t>
            </w:r>
          </w:p>
          <w:p w14:paraId="34404FA0" w14:textId="77777777" w:rsidR="00F77D86" w:rsidRPr="00EF5447" w:rsidRDefault="00F77D86" w:rsidP="00E16E0A">
            <w:pPr>
              <w:pStyle w:val="TAC"/>
              <w:rPr>
                <w:rFonts w:cs="Arial"/>
              </w:rPr>
            </w:pPr>
            <w:r w:rsidRPr="00EF5447">
              <w:rPr>
                <w:rFonts w:cs="Arial"/>
                <w:szCs w:val="18"/>
                <w:lang w:eastAsia="zh-CN"/>
              </w:rPr>
              <w:t>DC_2-5-5_n2</w:t>
            </w:r>
          </w:p>
        </w:tc>
        <w:tc>
          <w:tcPr>
            <w:tcW w:w="2952" w:type="dxa"/>
            <w:tcBorders>
              <w:top w:val="single" w:sz="4" w:space="0" w:color="auto"/>
              <w:left w:val="single" w:sz="4" w:space="0" w:color="auto"/>
              <w:bottom w:val="single" w:sz="4" w:space="0" w:color="auto"/>
              <w:right w:val="single" w:sz="4" w:space="0" w:color="auto"/>
            </w:tcBorders>
            <w:hideMark/>
          </w:tcPr>
          <w:p w14:paraId="223B8970" w14:textId="77777777" w:rsidR="00F77D86" w:rsidRPr="00EF5447" w:rsidRDefault="00F77D86" w:rsidP="00E16E0A">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1145F22" w14:textId="77777777" w:rsidR="00F77D86" w:rsidRPr="00EF5447" w:rsidRDefault="00F77D86" w:rsidP="00E16E0A">
            <w:pPr>
              <w:pStyle w:val="TAC"/>
              <w:rPr>
                <w:rFonts w:cs="Arial"/>
                <w:lang w:eastAsia="zh-CN"/>
              </w:rPr>
            </w:pPr>
            <w:r w:rsidRPr="00EF5447">
              <w:rPr>
                <w:rFonts w:cs="Arial"/>
                <w:lang w:eastAsia="zh-CN"/>
              </w:rPr>
              <w:t>0.3</w:t>
            </w:r>
          </w:p>
        </w:tc>
      </w:tr>
      <w:tr w:rsidR="00F77D86" w:rsidRPr="00EF5447" w14:paraId="314BAB77"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41332D1E"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356A286" w14:textId="77777777" w:rsidR="00F77D86" w:rsidRPr="00EF5447" w:rsidRDefault="00F77D86" w:rsidP="00E16E0A">
            <w:pPr>
              <w:pStyle w:val="TAC"/>
              <w:rPr>
                <w:rFonts w:cs="Arial"/>
                <w:lang w:eastAsia="zh-CN"/>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0DA5EB97" w14:textId="77777777" w:rsidR="00F77D86" w:rsidRPr="00EF5447" w:rsidRDefault="00F77D86" w:rsidP="00E16E0A">
            <w:pPr>
              <w:pStyle w:val="TAC"/>
              <w:rPr>
                <w:rFonts w:cs="Arial"/>
                <w:lang w:eastAsia="zh-CN"/>
              </w:rPr>
            </w:pPr>
            <w:r w:rsidRPr="00EF5447">
              <w:rPr>
                <w:rFonts w:cs="Arial"/>
                <w:lang w:eastAsia="zh-CN"/>
              </w:rPr>
              <w:t>0.3</w:t>
            </w:r>
          </w:p>
        </w:tc>
      </w:tr>
      <w:tr w:rsidR="00F77D86" w:rsidRPr="00EF5447" w14:paraId="29709459"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EFDC321"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833AD18" w14:textId="77777777" w:rsidR="00F77D86" w:rsidRPr="00EF5447" w:rsidRDefault="00F77D86" w:rsidP="00E16E0A">
            <w:pPr>
              <w:pStyle w:val="TAC"/>
              <w:rPr>
                <w:rFonts w:cs="Arial"/>
                <w:lang w:eastAsia="zh-CN"/>
              </w:rPr>
            </w:pPr>
            <w:r w:rsidRPr="00EF5447">
              <w:rPr>
                <w:rFonts w:cs="Arial"/>
              </w:rPr>
              <w:t>n</w:t>
            </w: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1843EF8" w14:textId="77777777" w:rsidR="00F77D86" w:rsidRPr="00EF5447" w:rsidRDefault="00F77D86" w:rsidP="00E16E0A">
            <w:pPr>
              <w:pStyle w:val="TAC"/>
              <w:rPr>
                <w:rFonts w:cs="Arial"/>
                <w:lang w:eastAsia="zh-CN"/>
              </w:rPr>
            </w:pPr>
            <w:r w:rsidRPr="00EF5447">
              <w:rPr>
                <w:rFonts w:cs="Arial"/>
                <w:lang w:eastAsia="zh-CN"/>
              </w:rPr>
              <w:t>0.3</w:t>
            </w:r>
          </w:p>
        </w:tc>
      </w:tr>
      <w:tr w:rsidR="00F77D86" w:rsidRPr="00EF5447" w14:paraId="1ECF7F44"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EF7F585" w14:textId="77777777" w:rsidR="00F77D86" w:rsidRPr="00EF5447" w:rsidRDefault="00F77D86" w:rsidP="00E16E0A">
            <w:pPr>
              <w:pStyle w:val="TAC"/>
              <w:rPr>
                <w:rFonts w:cs="Arial"/>
                <w:lang w:eastAsia="zh-CN"/>
              </w:rPr>
            </w:pPr>
            <w:r w:rsidRPr="00EF5447">
              <w:rPr>
                <w:rFonts w:cs="Arial"/>
                <w:lang w:eastAsia="zh-CN"/>
              </w:rPr>
              <w:t>DC_2-5_n5</w:t>
            </w:r>
          </w:p>
          <w:p w14:paraId="6992CB53" w14:textId="77777777" w:rsidR="00F77D86" w:rsidRPr="00EF5447" w:rsidRDefault="00F77D86" w:rsidP="00E16E0A">
            <w:pPr>
              <w:pStyle w:val="TAC"/>
              <w:rPr>
                <w:rFonts w:cs="Arial"/>
              </w:rPr>
            </w:pPr>
            <w:r w:rsidRPr="00EF5447">
              <w:rPr>
                <w:rFonts w:cs="Arial"/>
                <w:lang w:eastAsia="zh-CN"/>
              </w:rPr>
              <w:t>DC_2-2-5_n5</w:t>
            </w:r>
          </w:p>
        </w:tc>
        <w:tc>
          <w:tcPr>
            <w:tcW w:w="2952" w:type="dxa"/>
            <w:tcBorders>
              <w:top w:val="single" w:sz="4" w:space="0" w:color="auto"/>
              <w:left w:val="single" w:sz="4" w:space="0" w:color="auto"/>
              <w:bottom w:val="single" w:sz="4" w:space="0" w:color="auto"/>
              <w:right w:val="single" w:sz="4" w:space="0" w:color="auto"/>
            </w:tcBorders>
            <w:hideMark/>
          </w:tcPr>
          <w:p w14:paraId="3F8F3174" w14:textId="77777777" w:rsidR="00F77D86" w:rsidRPr="00EF5447" w:rsidRDefault="00F77D86" w:rsidP="00E16E0A">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369041B" w14:textId="77777777" w:rsidR="00F77D86" w:rsidRPr="00EF5447" w:rsidRDefault="00F77D86" w:rsidP="00E16E0A">
            <w:pPr>
              <w:pStyle w:val="TAC"/>
              <w:rPr>
                <w:rFonts w:cs="Arial"/>
                <w:lang w:eastAsia="zh-CN"/>
              </w:rPr>
            </w:pPr>
            <w:r w:rsidRPr="00EF5447">
              <w:rPr>
                <w:rFonts w:cs="Arial"/>
                <w:lang w:eastAsia="zh-CN"/>
              </w:rPr>
              <w:t>0.3</w:t>
            </w:r>
          </w:p>
        </w:tc>
      </w:tr>
      <w:tr w:rsidR="00F77D86" w:rsidRPr="00EF5447" w14:paraId="4F20ECBC"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19520622"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AC20331" w14:textId="77777777" w:rsidR="00F77D86" w:rsidRPr="00EF5447" w:rsidRDefault="00F77D86" w:rsidP="00E16E0A">
            <w:pPr>
              <w:pStyle w:val="TAC"/>
              <w:rPr>
                <w:rFonts w:cs="Arial"/>
                <w:lang w:eastAsia="zh-CN"/>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00015B87" w14:textId="77777777" w:rsidR="00F77D86" w:rsidRPr="00EF5447" w:rsidRDefault="00F77D86" w:rsidP="00E16E0A">
            <w:pPr>
              <w:pStyle w:val="TAC"/>
              <w:rPr>
                <w:rFonts w:cs="Arial"/>
                <w:lang w:eastAsia="zh-CN"/>
              </w:rPr>
            </w:pPr>
            <w:r w:rsidRPr="00EF5447">
              <w:rPr>
                <w:rFonts w:cs="Arial"/>
                <w:lang w:eastAsia="zh-CN"/>
              </w:rPr>
              <w:t>0.3</w:t>
            </w:r>
          </w:p>
        </w:tc>
      </w:tr>
      <w:tr w:rsidR="00F77D86" w:rsidRPr="00EF5447" w14:paraId="4F89DE66"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D26C5F6"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38531A8" w14:textId="77777777" w:rsidR="00F77D86" w:rsidRPr="00EF5447" w:rsidRDefault="00F77D86" w:rsidP="00E16E0A">
            <w:pPr>
              <w:pStyle w:val="TAC"/>
              <w:rPr>
                <w:rFonts w:cs="Arial"/>
                <w:lang w:eastAsia="zh-CN"/>
              </w:rPr>
            </w:pPr>
            <w:r w:rsidRPr="00EF5447">
              <w:rPr>
                <w:rFonts w:eastAsia="MS Mincho"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77CEB1DA" w14:textId="77777777" w:rsidR="00F77D86" w:rsidRPr="00EF5447" w:rsidRDefault="00F77D86" w:rsidP="00E16E0A">
            <w:pPr>
              <w:pStyle w:val="TAC"/>
              <w:rPr>
                <w:rFonts w:cs="Arial"/>
                <w:lang w:eastAsia="zh-CN"/>
              </w:rPr>
            </w:pPr>
            <w:r w:rsidRPr="00EF5447">
              <w:rPr>
                <w:rFonts w:cs="Arial"/>
                <w:lang w:eastAsia="zh-CN"/>
              </w:rPr>
              <w:t>0.3</w:t>
            </w:r>
          </w:p>
        </w:tc>
      </w:tr>
      <w:tr w:rsidR="00F77D86" w:rsidRPr="00EF5447" w14:paraId="47C8D68D"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7725BF99" w14:textId="77777777" w:rsidR="00F77D86" w:rsidRDefault="00F77D86" w:rsidP="00E16E0A">
            <w:pPr>
              <w:pStyle w:val="TAC"/>
              <w:rPr>
                <w:rFonts w:cs="Arial"/>
                <w:szCs w:val="18"/>
              </w:rPr>
            </w:pPr>
            <w:r>
              <w:rPr>
                <w:rFonts w:cs="Arial"/>
                <w:szCs w:val="18"/>
              </w:rPr>
              <w:t>DC_2-(n)5</w:t>
            </w:r>
          </w:p>
          <w:p w14:paraId="7E345AE5" w14:textId="77777777" w:rsidR="00F77D86" w:rsidRPr="00EF5447" w:rsidRDefault="00F77D86" w:rsidP="00E16E0A">
            <w:pPr>
              <w:pStyle w:val="TAC"/>
            </w:pPr>
            <w:r>
              <w:rPr>
                <w:rFonts w:cs="Arial"/>
                <w:szCs w:val="18"/>
              </w:rPr>
              <w:t>DC_2-2-(n)5</w:t>
            </w:r>
          </w:p>
        </w:tc>
        <w:tc>
          <w:tcPr>
            <w:tcW w:w="2952" w:type="dxa"/>
            <w:tcBorders>
              <w:top w:val="single" w:sz="4" w:space="0" w:color="auto"/>
              <w:left w:val="single" w:sz="4" w:space="0" w:color="auto"/>
              <w:bottom w:val="single" w:sz="4" w:space="0" w:color="auto"/>
              <w:right w:val="single" w:sz="4" w:space="0" w:color="auto"/>
            </w:tcBorders>
            <w:vAlign w:val="center"/>
          </w:tcPr>
          <w:p w14:paraId="39900F62" w14:textId="77777777" w:rsidR="00F77D86" w:rsidRPr="00EF5447" w:rsidRDefault="00F77D86" w:rsidP="00E16E0A">
            <w:pPr>
              <w:pStyle w:val="TAC"/>
              <w:rPr>
                <w:lang w:eastAsia="ja-JP"/>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66AAF6BE" w14:textId="77777777" w:rsidR="00F77D86" w:rsidRPr="00EF5447" w:rsidRDefault="00F77D86" w:rsidP="00E16E0A">
            <w:pPr>
              <w:pStyle w:val="TAC"/>
            </w:pPr>
            <w:r>
              <w:rPr>
                <w:rFonts w:cs="Arial"/>
                <w:szCs w:val="18"/>
              </w:rPr>
              <w:t>0.3</w:t>
            </w:r>
          </w:p>
        </w:tc>
      </w:tr>
      <w:tr w:rsidR="00F77D86" w:rsidRPr="00EF5447" w14:paraId="427CC8BB"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7EDBBEE7"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F37A265" w14:textId="77777777" w:rsidR="00F77D86" w:rsidRPr="00EF5447" w:rsidRDefault="00F77D86" w:rsidP="00E16E0A">
            <w:pPr>
              <w:pStyle w:val="TAC"/>
              <w:rPr>
                <w:lang w:eastAsia="ja-JP"/>
              </w:rPr>
            </w:pPr>
            <w:r>
              <w:rPr>
                <w:rFonts w:cs="Arial"/>
                <w:szCs w:val="18"/>
                <w:lang w:val="sv-SE" w:eastAsia="ja-JP"/>
              </w:rPr>
              <w:t>5</w:t>
            </w:r>
          </w:p>
        </w:tc>
        <w:tc>
          <w:tcPr>
            <w:tcW w:w="2952" w:type="dxa"/>
            <w:tcBorders>
              <w:top w:val="single" w:sz="4" w:space="0" w:color="auto"/>
              <w:left w:val="single" w:sz="4" w:space="0" w:color="auto"/>
              <w:bottom w:val="single" w:sz="4" w:space="0" w:color="auto"/>
              <w:right w:val="single" w:sz="4" w:space="0" w:color="auto"/>
            </w:tcBorders>
            <w:vAlign w:val="center"/>
          </w:tcPr>
          <w:p w14:paraId="245DEDE9" w14:textId="77777777" w:rsidR="00F77D86" w:rsidRPr="00EF5447" w:rsidRDefault="00F77D86" w:rsidP="00E16E0A">
            <w:pPr>
              <w:pStyle w:val="TAC"/>
            </w:pPr>
            <w:r>
              <w:rPr>
                <w:rFonts w:eastAsia="Calibri" w:cs="Arial"/>
                <w:szCs w:val="18"/>
                <w:lang w:eastAsia="ja-JP"/>
              </w:rPr>
              <w:t>0.3</w:t>
            </w:r>
          </w:p>
        </w:tc>
      </w:tr>
      <w:tr w:rsidR="00F77D86" w:rsidRPr="00EF5447" w14:paraId="06D8FBB9"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82D738B"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2B66B86" w14:textId="77777777" w:rsidR="00F77D86" w:rsidRPr="00EF5447" w:rsidRDefault="00F77D86" w:rsidP="00E16E0A">
            <w:pPr>
              <w:pStyle w:val="TAC"/>
              <w:rPr>
                <w:lang w:eastAsia="ja-JP"/>
              </w:rPr>
            </w:pPr>
            <w:r>
              <w:rPr>
                <w:rFonts w:cs="Arial"/>
                <w:szCs w:val="18"/>
                <w:lang w:val="sv-SE" w:eastAsia="ja-JP"/>
              </w:rPr>
              <w:t>n5</w:t>
            </w:r>
          </w:p>
        </w:tc>
        <w:tc>
          <w:tcPr>
            <w:tcW w:w="2952" w:type="dxa"/>
            <w:tcBorders>
              <w:top w:val="single" w:sz="4" w:space="0" w:color="auto"/>
              <w:left w:val="single" w:sz="4" w:space="0" w:color="auto"/>
              <w:bottom w:val="single" w:sz="4" w:space="0" w:color="auto"/>
              <w:right w:val="single" w:sz="4" w:space="0" w:color="auto"/>
            </w:tcBorders>
            <w:vAlign w:val="center"/>
          </w:tcPr>
          <w:p w14:paraId="7B47A6DA" w14:textId="77777777" w:rsidR="00F77D86" w:rsidRPr="00EF5447" w:rsidRDefault="00F77D86" w:rsidP="00E16E0A">
            <w:pPr>
              <w:pStyle w:val="TAC"/>
            </w:pPr>
            <w:r>
              <w:rPr>
                <w:rFonts w:eastAsia="Calibri" w:cs="Arial"/>
                <w:szCs w:val="18"/>
              </w:rPr>
              <w:t>0.3</w:t>
            </w:r>
          </w:p>
        </w:tc>
      </w:tr>
      <w:tr w:rsidR="00F77D86" w:rsidRPr="00EF5447" w14:paraId="47A2A9D1"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D3DABDE" w14:textId="77777777" w:rsidR="00F77D86" w:rsidRPr="00EF5447" w:rsidRDefault="00F77D86" w:rsidP="00E16E0A">
            <w:pPr>
              <w:pStyle w:val="TAC"/>
            </w:pPr>
            <w:r w:rsidRPr="00EF5447">
              <w:t>DC_2-5</w:t>
            </w:r>
            <w:r>
              <w:rPr>
                <w:lang w:eastAsia="ja-JP"/>
              </w:rPr>
              <w:t>_</w:t>
            </w:r>
            <w:r w:rsidRPr="00EF5447">
              <w:rPr>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51F73E50" w14:textId="77777777" w:rsidR="00F77D86" w:rsidRPr="00EF5447" w:rsidRDefault="00F77D86" w:rsidP="00E16E0A">
            <w:pPr>
              <w:pStyle w:val="TAC"/>
              <w:rPr>
                <w:rFonts w:eastAsia="MS Mincho"/>
                <w:lang w:eastAsia="ja-JP"/>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151E54AA" w14:textId="77777777" w:rsidR="00F77D86" w:rsidRPr="00EF5447" w:rsidRDefault="00F77D86" w:rsidP="00E16E0A">
            <w:pPr>
              <w:pStyle w:val="TAC"/>
              <w:rPr>
                <w:lang w:eastAsia="zh-CN"/>
              </w:rPr>
            </w:pPr>
            <w:r w:rsidRPr="00EF5447">
              <w:t>0.5</w:t>
            </w:r>
          </w:p>
        </w:tc>
      </w:tr>
      <w:tr w:rsidR="00F77D86" w:rsidRPr="00EF5447" w14:paraId="66C2DB39"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46598946"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73F40DCE" w14:textId="77777777" w:rsidR="00F77D86" w:rsidRPr="00EF5447" w:rsidRDefault="00F77D86" w:rsidP="00E16E0A">
            <w:pPr>
              <w:pStyle w:val="TAC"/>
              <w:rPr>
                <w:rFonts w:eastAsia="MS Mincho"/>
                <w:lang w:eastAsia="ja-JP"/>
              </w:rPr>
            </w:pPr>
            <w:r w:rsidRPr="00EF5447">
              <w:rPr>
                <w:lang w:eastAsia="ja-JP"/>
              </w:rPr>
              <w:t>5</w:t>
            </w:r>
          </w:p>
        </w:tc>
        <w:tc>
          <w:tcPr>
            <w:tcW w:w="2952" w:type="dxa"/>
            <w:tcBorders>
              <w:top w:val="single" w:sz="4" w:space="0" w:color="auto"/>
              <w:left w:val="single" w:sz="4" w:space="0" w:color="auto"/>
              <w:bottom w:val="single" w:sz="4" w:space="0" w:color="auto"/>
              <w:right w:val="single" w:sz="4" w:space="0" w:color="auto"/>
            </w:tcBorders>
          </w:tcPr>
          <w:p w14:paraId="74C28DB2" w14:textId="77777777" w:rsidR="00F77D86" w:rsidRPr="00EF5447" w:rsidRDefault="00F77D86" w:rsidP="00E16E0A">
            <w:pPr>
              <w:pStyle w:val="TAC"/>
              <w:rPr>
                <w:lang w:eastAsia="zh-CN"/>
              </w:rPr>
            </w:pPr>
            <w:r w:rsidRPr="00EF5447">
              <w:t>0.3</w:t>
            </w:r>
          </w:p>
        </w:tc>
      </w:tr>
      <w:tr w:rsidR="00F77D86" w:rsidRPr="00EF5447" w14:paraId="40C324BF"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C6119C2"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14261194" w14:textId="77777777" w:rsidR="00F77D86" w:rsidRPr="00EF5447" w:rsidRDefault="00F77D86" w:rsidP="00E16E0A">
            <w:pPr>
              <w:pStyle w:val="TAC"/>
              <w:rPr>
                <w:rFonts w:eastAsia="MS Mincho"/>
                <w:lang w:eastAsia="ja-JP"/>
              </w:rPr>
            </w:pPr>
            <w:r w:rsidRPr="00EF5447">
              <w:rPr>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137D1609" w14:textId="77777777" w:rsidR="00F77D86" w:rsidRPr="00EF5447" w:rsidRDefault="00F77D86" w:rsidP="00E16E0A">
            <w:pPr>
              <w:pStyle w:val="TAC"/>
              <w:rPr>
                <w:lang w:eastAsia="zh-CN"/>
              </w:rPr>
            </w:pPr>
            <w:r w:rsidRPr="00EF5447">
              <w:t>0.5</w:t>
            </w:r>
          </w:p>
        </w:tc>
      </w:tr>
      <w:tr w:rsidR="00F77D86" w:rsidRPr="00EF5447" w14:paraId="1446DAAD"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1965862F" w14:textId="77777777" w:rsidR="00F77D86" w:rsidRPr="00EF5447" w:rsidRDefault="00F77D86" w:rsidP="00E16E0A">
            <w:pPr>
              <w:pStyle w:val="TAC"/>
            </w:pPr>
            <w:r w:rsidRPr="00EF5447">
              <w:rPr>
                <w:szCs w:val="18"/>
                <w:lang w:eastAsia="ja-JP"/>
              </w:rPr>
              <w:t>DC_2-5_n12</w:t>
            </w:r>
          </w:p>
        </w:tc>
        <w:tc>
          <w:tcPr>
            <w:tcW w:w="2952" w:type="dxa"/>
            <w:tcBorders>
              <w:top w:val="single" w:sz="4" w:space="0" w:color="auto"/>
              <w:left w:val="single" w:sz="4" w:space="0" w:color="auto"/>
              <w:bottom w:val="single" w:sz="4" w:space="0" w:color="auto"/>
              <w:right w:val="single" w:sz="4" w:space="0" w:color="auto"/>
            </w:tcBorders>
          </w:tcPr>
          <w:p w14:paraId="66D987E6" w14:textId="77777777" w:rsidR="00F77D86" w:rsidRPr="00EF5447" w:rsidRDefault="00F77D86" w:rsidP="00E16E0A">
            <w:pPr>
              <w:pStyle w:val="TAC"/>
              <w:rPr>
                <w:rFonts w:eastAsia="MS Mincho"/>
                <w:lang w:eastAsia="ja-JP"/>
              </w:rPr>
            </w:pPr>
            <w:r w:rsidRPr="00EF5447">
              <w:rPr>
                <w:szCs w:val="18"/>
                <w:lang w:eastAsia="ja-JP"/>
              </w:rPr>
              <w:t>2</w:t>
            </w:r>
          </w:p>
        </w:tc>
        <w:tc>
          <w:tcPr>
            <w:tcW w:w="2952" w:type="dxa"/>
            <w:tcBorders>
              <w:top w:val="single" w:sz="4" w:space="0" w:color="auto"/>
              <w:left w:val="single" w:sz="4" w:space="0" w:color="auto"/>
              <w:bottom w:val="single" w:sz="4" w:space="0" w:color="auto"/>
              <w:right w:val="single" w:sz="4" w:space="0" w:color="auto"/>
            </w:tcBorders>
          </w:tcPr>
          <w:p w14:paraId="423F5FB1" w14:textId="77777777" w:rsidR="00F77D86" w:rsidRPr="00EF5447" w:rsidRDefault="00F77D86" w:rsidP="00E16E0A">
            <w:pPr>
              <w:pStyle w:val="TAC"/>
              <w:rPr>
                <w:lang w:eastAsia="zh-CN"/>
              </w:rPr>
            </w:pPr>
            <w:r w:rsidRPr="00EF5447">
              <w:t>0.3</w:t>
            </w:r>
          </w:p>
        </w:tc>
      </w:tr>
      <w:tr w:rsidR="00F77D86" w:rsidRPr="00EF5447" w14:paraId="1D182A65"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7D3FDC5C"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15F5BA7F" w14:textId="77777777" w:rsidR="00F77D86" w:rsidRPr="00EF5447" w:rsidRDefault="00F77D86" w:rsidP="00E16E0A">
            <w:pPr>
              <w:pStyle w:val="TAC"/>
              <w:rPr>
                <w:rFonts w:eastAsia="MS Mincho"/>
                <w:lang w:eastAsia="ja-JP"/>
              </w:rPr>
            </w:pPr>
            <w:r w:rsidRPr="00EF5447">
              <w:rPr>
                <w:szCs w:val="18"/>
                <w:lang w:eastAsia="ja-JP"/>
              </w:rPr>
              <w:t>5</w:t>
            </w:r>
          </w:p>
        </w:tc>
        <w:tc>
          <w:tcPr>
            <w:tcW w:w="2952" w:type="dxa"/>
            <w:tcBorders>
              <w:top w:val="single" w:sz="4" w:space="0" w:color="auto"/>
              <w:left w:val="single" w:sz="4" w:space="0" w:color="auto"/>
              <w:bottom w:val="single" w:sz="4" w:space="0" w:color="auto"/>
              <w:right w:val="single" w:sz="4" w:space="0" w:color="auto"/>
            </w:tcBorders>
          </w:tcPr>
          <w:p w14:paraId="0F006465" w14:textId="77777777" w:rsidR="00F77D86" w:rsidRPr="00EF5447" w:rsidRDefault="00F77D86" w:rsidP="00E16E0A">
            <w:pPr>
              <w:pStyle w:val="TAC"/>
              <w:rPr>
                <w:lang w:eastAsia="zh-CN"/>
              </w:rPr>
            </w:pPr>
            <w:r w:rsidRPr="00EF5447">
              <w:rPr>
                <w:lang w:eastAsia="ja-JP"/>
              </w:rPr>
              <w:t>0.8</w:t>
            </w:r>
          </w:p>
        </w:tc>
      </w:tr>
      <w:tr w:rsidR="00F77D86" w:rsidRPr="00EF5447" w14:paraId="10C88EEA"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31F24E8"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1CD7A54F" w14:textId="77777777" w:rsidR="00F77D86" w:rsidRPr="00EF5447" w:rsidRDefault="00F77D86" w:rsidP="00E16E0A">
            <w:pPr>
              <w:pStyle w:val="TAC"/>
              <w:rPr>
                <w:rFonts w:eastAsia="MS Mincho"/>
                <w:lang w:eastAsia="ja-JP"/>
              </w:rPr>
            </w:pPr>
            <w:r w:rsidRPr="00EF5447">
              <w:rPr>
                <w:szCs w:val="18"/>
                <w:lang w:eastAsia="ja-JP"/>
              </w:rPr>
              <w:t>n12</w:t>
            </w:r>
          </w:p>
        </w:tc>
        <w:tc>
          <w:tcPr>
            <w:tcW w:w="2952" w:type="dxa"/>
            <w:tcBorders>
              <w:top w:val="single" w:sz="4" w:space="0" w:color="auto"/>
              <w:left w:val="single" w:sz="4" w:space="0" w:color="auto"/>
              <w:bottom w:val="single" w:sz="4" w:space="0" w:color="auto"/>
              <w:right w:val="single" w:sz="4" w:space="0" w:color="auto"/>
            </w:tcBorders>
          </w:tcPr>
          <w:p w14:paraId="17ED970D" w14:textId="77777777" w:rsidR="00F77D86" w:rsidRPr="00EF5447" w:rsidRDefault="00F77D86" w:rsidP="00E16E0A">
            <w:pPr>
              <w:pStyle w:val="TAC"/>
              <w:rPr>
                <w:lang w:eastAsia="zh-CN"/>
              </w:rPr>
            </w:pPr>
            <w:r w:rsidRPr="00EF5447">
              <w:t>0.4</w:t>
            </w:r>
          </w:p>
        </w:tc>
      </w:tr>
      <w:tr w:rsidR="00F77D86" w14:paraId="2AA0D91A"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tcPr>
          <w:p w14:paraId="791F5B88" w14:textId="77777777" w:rsidR="00F77D86" w:rsidRPr="00CB4AE2" w:rsidRDefault="00F77D86" w:rsidP="00E16E0A">
            <w:pPr>
              <w:pStyle w:val="TAC"/>
              <w:rPr>
                <w:rFonts w:cs="Arial"/>
              </w:rPr>
            </w:pPr>
            <w:r w:rsidRPr="00CB4AE2">
              <w:rPr>
                <w:rFonts w:cs="Arial"/>
              </w:rPr>
              <w:t>DC_2-</w:t>
            </w:r>
            <w:r>
              <w:rPr>
                <w:rFonts w:cs="Arial"/>
              </w:rPr>
              <w:t>5</w:t>
            </w:r>
            <w:r w:rsidRPr="00CB4AE2">
              <w:rPr>
                <w:rFonts w:cs="Arial"/>
              </w:rPr>
              <w:t>_n30</w:t>
            </w:r>
          </w:p>
          <w:p w14:paraId="430756E9" w14:textId="77777777" w:rsidR="00F77D86" w:rsidRDefault="00F77D86" w:rsidP="00E16E0A">
            <w:pPr>
              <w:pStyle w:val="TAC"/>
              <w:rPr>
                <w:rFonts w:eastAsia="Malgun Gothic"/>
                <w:kern w:val="2"/>
                <w:szCs w:val="24"/>
                <w:lang w:eastAsia="ko-KR"/>
              </w:rPr>
            </w:pPr>
            <w:r w:rsidRPr="00CB4AE2">
              <w:rPr>
                <w:rFonts w:cs="Arial"/>
              </w:rPr>
              <w:t>DC_2-2-</w:t>
            </w:r>
            <w:r>
              <w:rPr>
                <w:rFonts w:cs="Arial"/>
              </w:rPr>
              <w:t>5</w:t>
            </w:r>
            <w:r w:rsidRPr="00CB4AE2">
              <w:rPr>
                <w:rFonts w:cs="Arial"/>
              </w:rPr>
              <w:t>_n30</w:t>
            </w:r>
          </w:p>
        </w:tc>
        <w:tc>
          <w:tcPr>
            <w:tcW w:w="2952" w:type="dxa"/>
            <w:tcBorders>
              <w:top w:val="single" w:sz="4" w:space="0" w:color="auto"/>
              <w:left w:val="single" w:sz="4" w:space="0" w:color="auto"/>
              <w:bottom w:val="single" w:sz="4" w:space="0" w:color="auto"/>
              <w:right w:val="single" w:sz="4" w:space="0" w:color="auto"/>
            </w:tcBorders>
            <w:vAlign w:val="center"/>
          </w:tcPr>
          <w:p w14:paraId="0B9DEEB5" w14:textId="77777777" w:rsidR="00F77D86" w:rsidRDefault="00F77D86" w:rsidP="00E16E0A">
            <w:pPr>
              <w:pStyle w:val="TAC"/>
              <w:rPr>
                <w:kern w:val="2"/>
                <w:szCs w:val="24"/>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44DB42DC" w14:textId="77777777" w:rsidR="00F77D86" w:rsidRDefault="00F77D86" w:rsidP="00E16E0A">
            <w:pPr>
              <w:pStyle w:val="TAC"/>
              <w:rPr>
                <w:rFonts w:eastAsia="Malgun Gothic"/>
                <w:kern w:val="2"/>
                <w:szCs w:val="24"/>
                <w:lang w:eastAsia="ko-KR"/>
              </w:rPr>
            </w:pPr>
            <w:r>
              <w:rPr>
                <w:rFonts w:cs="Arial"/>
                <w:szCs w:val="18"/>
              </w:rPr>
              <w:t>0.5</w:t>
            </w:r>
          </w:p>
        </w:tc>
      </w:tr>
      <w:tr w:rsidR="00F77D86" w14:paraId="5D4EBD73"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77B5727D" w14:textId="77777777" w:rsidR="00F77D86" w:rsidRDefault="00F77D86" w:rsidP="00E16E0A">
            <w:pPr>
              <w:pStyle w:val="TAC"/>
              <w:rPr>
                <w:rFonts w:eastAsia="Malgun Gothic"/>
                <w:kern w:val="2"/>
                <w:szCs w:val="24"/>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06F62085" w14:textId="77777777" w:rsidR="00F77D86" w:rsidRDefault="00F77D86" w:rsidP="00E16E0A">
            <w:pPr>
              <w:pStyle w:val="TAC"/>
              <w:rPr>
                <w:rFonts w:cs="Arial"/>
                <w:szCs w:val="18"/>
              </w:rPr>
            </w:pPr>
            <w:r>
              <w:rPr>
                <w:rFonts w:cs="Arial"/>
                <w:szCs w:val="18"/>
              </w:rPr>
              <w:t>5</w:t>
            </w:r>
          </w:p>
        </w:tc>
        <w:tc>
          <w:tcPr>
            <w:tcW w:w="2952" w:type="dxa"/>
            <w:tcBorders>
              <w:top w:val="single" w:sz="4" w:space="0" w:color="auto"/>
              <w:left w:val="single" w:sz="4" w:space="0" w:color="auto"/>
              <w:bottom w:val="single" w:sz="4" w:space="0" w:color="auto"/>
              <w:right w:val="single" w:sz="4" w:space="0" w:color="auto"/>
            </w:tcBorders>
            <w:vAlign w:val="center"/>
          </w:tcPr>
          <w:p w14:paraId="2B4A5294" w14:textId="77777777" w:rsidR="00F77D86" w:rsidRDefault="00F77D86" w:rsidP="00E16E0A">
            <w:pPr>
              <w:pStyle w:val="TAC"/>
              <w:rPr>
                <w:rFonts w:cs="Arial"/>
              </w:rPr>
            </w:pPr>
            <w:r>
              <w:rPr>
                <w:rFonts w:cs="Arial"/>
                <w:szCs w:val="18"/>
              </w:rPr>
              <w:t>0.3</w:t>
            </w:r>
          </w:p>
        </w:tc>
      </w:tr>
      <w:tr w:rsidR="00F77D86" w14:paraId="15E07CFC"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30C6BBC5" w14:textId="77777777" w:rsidR="00F77D86" w:rsidRDefault="00F77D86" w:rsidP="00E16E0A">
            <w:pPr>
              <w:pStyle w:val="TAC"/>
              <w:rPr>
                <w:rFonts w:eastAsia="Malgun Gothic"/>
                <w:kern w:val="2"/>
                <w:szCs w:val="24"/>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531E49FC" w14:textId="77777777" w:rsidR="00F77D86" w:rsidRDefault="00F77D86" w:rsidP="00E16E0A">
            <w:pPr>
              <w:pStyle w:val="TAC"/>
              <w:rPr>
                <w:kern w:val="2"/>
                <w:szCs w:val="24"/>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4C092515" w14:textId="77777777" w:rsidR="00F77D86" w:rsidRDefault="00F77D86" w:rsidP="00E16E0A">
            <w:pPr>
              <w:pStyle w:val="TAC"/>
              <w:rPr>
                <w:rFonts w:eastAsia="Malgun Gothic"/>
                <w:kern w:val="2"/>
                <w:szCs w:val="24"/>
                <w:lang w:eastAsia="ko-KR"/>
              </w:rPr>
            </w:pPr>
            <w:r>
              <w:rPr>
                <w:rFonts w:cs="Arial"/>
                <w:szCs w:val="18"/>
              </w:rPr>
              <w:t>0.3</w:t>
            </w:r>
          </w:p>
        </w:tc>
      </w:tr>
      <w:tr w:rsidR="00F77D86" w:rsidRPr="00EF5447" w14:paraId="27BCE74A"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602787AB" w14:textId="77777777" w:rsidR="00F77D86" w:rsidRPr="00EF5447" w:rsidRDefault="00F77D86" w:rsidP="00E16E0A">
            <w:pPr>
              <w:pStyle w:val="TAC"/>
            </w:pPr>
            <w:r w:rsidRPr="00EF5447">
              <w:rPr>
                <w:rFonts w:eastAsia="Malgun Gothic"/>
                <w:kern w:val="2"/>
                <w:szCs w:val="24"/>
                <w:lang w:eastAsia="ko-KR"/>
              </w:rPr>
              <w:t>DC_</w:t>
            </w:r>
            <w:r w:rsidRPr="00EF5447">
              <w:rPr>
                <w:kern w:val="2"/>
                <w:szCs w:val="24"/>
              </w:rPr>
              <w:t>2</w:t>
            </w:r>
            <w:r w:rsidRPr="00EF5447">
              <w:rPr>
                <w:rFonts w:eastAsia="Malgun Gothic"/>
                <w:kern w:val="2"/>
                <w:szCs w:val="24"/>
                <w:lang w:eastAsia="ko-KR"/>
              </w:rPr>
              <w:t>-</w:t>
            </w:r>
            <w:r w:rsidRPr="00EF5447">
              <w:rPr>
                <w:kern w:val="2"/>
                <w:szCs w:val="24"/>
              </w:rPr>
              <w:t>5</w:t>
            </w:r>
            <w:r w:rsidRPr="00EF5447">
              <w:rPr>
                <w:rFonts w:eastAsia="Malgun Gothic"/>
                <w:kern w:val="2"/>
                <w:szCs w:val="24"/>
                <w:lang w:eastAsia="ko-KR"/>
              </w:rPr>
              <w:t>_n</w:t>
            </w:r>
            <w:r w:rsidRPr="00EF5447">
              <w:rPr>
                <w:kern w:val="2"/>
                <w:szCs w:val="24"/>
              </w:rPr>
              <w:t>48</w:t>
            </w:r>
          </w:p>
        </w:tc>
        <w:tc>
          <w:tcPr>
            <w:tcW w:w="2952" w:type="dxa"/>
            <w:tcBorders>
              <w:top w:val="single" w:sz="4" w:space="0" w:color="auto"/>
              <w:left w:val="single" w:sz="4" w:space="0" w:color="auto"/>
              <w:bottom w:val="single" w:sz="4" w:space="0" w:color="auto"/>
              <w:right w:val="single" w:sz="4" w:space="0" w:color="auto"/>
            </w:tcBorders>
          </w:tcPr>
          <w:p w14:paraId="678C86D5" w14:textId="77777777" w:rsidR="00F77D86" w:rsidRPr="00EF5447" w:rsidRDefault="00F77D86" w:rsidP="00E16E0A">
            <w:pPr>
              <w:pStyle w:val="TAC"/>
              <w:rPr>
                <w:rFonts w:eastAsia="MS Mincho"/>
                <w:lang w:eastAsia="ja-JP"/>
              </w:rPr>
            </w:pPr>
            <w:r w:rsidRPr="00EF5447">
              <w:rPr>
                <w:kern w:val="2"/>
                <w:szCs w:val="24"/>
              </w:rPr>
              <w:t>2</w:t>
            </w:r>
          </w:p>
        </w:tc>
        <w:tc>
          <w:tcPr>
            <w:tcW w:w="2952" w:type="dxa"/>
            <w:tcBorders>
              <w:top w:val="single" w:sz="4" w:space="0" w:color="auto"/>
              <w:left w:val="single" w:sz="4" w:space="0" w:color="auto"/>
              <w:bottom w:val="single" w:sz="4" w:space="0" w:color="auto"/>
              <w:right w:val="single" w:sz="4" w:space="0" w:color="auto"/>
            </w:tcBorders>
          </w:tcPr>
          <w:p w14:paraId="151D7FCF" w14:textId="77777777" w:rsidR="00F77D86" w:rsidRPr="00EF5447" w:rsidRDefault="00F77D86" w:rsidP="00E16E0A">
            <w:pPr>
              <w:pStyle w:val="TAC"/>
              <w:rPr>
                <w:lang w:eastAsia="zh-CN"/>
              </w:rPr>
            </w:pPr>
            <w:r w:rsidRPr="00EF5447">
              <w:rPr>
                <w:rFonts w:eastAsia="Malgun Gothic"/>
                <w:kern w:val="2"/>
                <w:szCs w:val="24"/>
                <w:lang w:eastAsia="ko-KR"/>
              </w:rPr>
              <w:t>0.</w:t>
            </w:r>
            <w:r w:rsidRPr="00EF5447">
              <w:rPr>
                <w:kern w:val="2"/>
                <w:szCs w:val="24"/>
              </w:rPr>
              <w:t>6</w:t>
            </w:r>
          </w:p>
        </w:tc>
      </w:tr>
      <w:tr w:rsidR="00F77D86" w:rsidRPr="00EF5447" w14:paraId="1568A823"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1501D97A"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0300DDC3" w14:textId="77777777" w:rsidR="00F77D86" w:rsidRPr="00EF5447" w:rsidRDefault="00F77D86" w:rsidP="00E16E0A">
            <w:pPr>
              <w:pStyle w:val="TAC"/>
              <w:rPr>
                <w:rFonts w:eastAsia="MS Mincho"/>
                <w:lang w:eastAsia="ja-JP"/>
              </w:rPr>
            </w:pPr>
            <w:r w:rsidRPr="00EF5447">
              <w:rPr>
                <w:kern w:val="2"/>
                <w:szCs w:val="24"/>
              </w:rPr>
              <w:t>5</w:t>
            </w:r>
          </w:p>
        </w:tc>
        <w:tc>
          <w:tcPr>
            <w:tcW w:w="2952" w:type="dxa"/>
            <w:tcBorders>
              <w:top w:val="single" w:sz="4" w:space="0" w:color="auto"/>
              <w:left w:val="single" w:sz="4" w:space="0" w:color="auto"/>
              <w:bottom w:val="single" w:sz="4" w:space="0" w:color="auto"/>
              <w:right w:val="single" w:sz="4" w:space="0" w:color="auto"/>
            </w:tcBorders>
          </w:tcPr>
          <w:p w14:paraId="53483D68" w14:textId="77777777" w:rsidR="00F77D86" w:rsidRPr="00EF5447" w:rsidRDefault="00F77D86" w:rsidP="00E16E0A">
            <w:pPr>
              <w:pStyle w:val="TAC"/>
              <w:rPr>
                <w:lang w:eastAsia="zh-CN"/>
              </w:rPr>
            </w:pPr>
            <w:r w:rsidRPr="00EF5447">
              <w:rPr>
                <w:rFonts w:eastAsia="Malgun Gothic"/>
                <w:kern w:val="2"/>
                <w:szCs w:val="24"/>
                <w:lang w:eastAsia="ko-KR"/>
              </w:rPr>
              <w:t>0</w:t>
            </w:r>
            <w:r w:rsidRPr="00EF5447">
              <w:rPr>
                <w:kern w:val="2"/>
                <w:szCs w:val="24"/>
              </w:rPr>
              <w:t>.3</w:t>
            </w:r>
          </w:p>
        </w:tc>
      </w:tr>
      <w:tr w:rsidR="00F77D86" w:rsidRPr="00EF5447" w14:paraId="4C161502"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B06F9AA"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05A4DC62" w14:textId="77777777" w:rsidR="00F77D86" w:rsidRPr="00EF5447" w:rsidRDefault="00F77D86" w:rsidP="00E16E0A">
            <w:pPr>
              <w:pStyle w:val="TAC"/>
              <w:rPr>
                <w:rFonts w:eastAsia="MS Mincho"/>
                <w:lang w:eastAsia="ja-JP"/>
              </w:rPr>
            </w:pPr>
            <w:r w:rsidRPr="00EF5447">
              <w:rPr>
                <w:rFonts w:eastAsia="Malgun Gothic"/>
                <w:kern w:val="2"/>
                <w:szCs w:val="24"/>
                <w:lang w:eastAsia="ko-KR"/>
              </w:rPr>
              <w:t>n</w:t>
            </w:r>
            <w:r w:rsidRPr="00EF5447">
              <w:rPr>
                <w:kern w:val="2"/>
                <w:szCs w:val="24"/>
              </w:rPr>
              <w:t>48</w:t>
            </w:r>
          </w:p>
        </w:tc>
        <w:tc>
          <w:tcPr>
            <w:tcW w:w="2952" w:type="dxa"/>
            <w:tcBorders>
              <w:top w:val="single" w:sz="4" w:space="0" w:color="auto"/>
              <w:left w:val="single" w:sz="4" w:space="0" w:color="auto"/>
              <w:bottom w:val="single" w:sz="4" w:space="0" w:color="auto"/>
              <w:right w:val="single" w:sz="4" w:space="0" w:color="auto"/>
            </w:tcBorders>
          </w:tcPr>
          <w:p w14:paraId="20A74530" w14:textId="77777777" w:rsidR="00F77D86" w:rsidRPr="00EF5447" w:rsidRDefault="00F77D86" w:rsidP="00E16E0A">
            <w:pPr>
              <w:pStyle w:val="TAC"/>
              <w:rPr>
                <w:lang w:eastAsia="zh-CN"/>
              </w:rPr>
            </w:pPr>
            <w:r w:rsidRPr="00EF5447">
              <w:rPr>
                <w:rFonts w:eastAsia="Malgun Gothic"/>
                <w:kern w:val="2"/>
                <w:szCs w:val="24"/>
                <w:lang w:eastAsia="ko-KR"/>
              </w:rPr>
              <w:t>0.</w:t>
            </w:r>
            <w:r w:rsidRPr="00EF5447">
              <w:rPr>
                <w:kern w:val="2"/>
                <w:szCs w:val="24"/>
              </w:rPr>
              <w:t>8</w:t>
            </w:r>
          </w:p>
        </w:tc>
      </w:tr>
      <w:tr w:rsidR="00F77D86" w:rsidRPr="00EF5447" w14:paraId="5B1AECF5"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630CE03" w14:textId="77777777" w:rsidR="00F77D86" w:rsidRPr="00EF5447" w:rsidRDefault="00F77D86" w:rsidP="00E16E0A">
            <w:pPr>
              <w:pStyle w:val="TAC"/>
              <w:rPr>
                <w:rFonts w:cs="Arial"/>
                <w:lang w:eastAsia="ja-JP"/>
              </w:rPr>
            </w:pPr>
            <w:r w:rsidRPr="00EF5447">
              <w:rPr>
                <w:rFonts w:cs="Arial"/>
                <w:lang w:eastAsia="ja-JP"/>
              </w:rPr>
              <w:t>DC_2-5_n66</w:t>
            </w:r>
          </w:p>
          <w:p w14:paraId="195C0C3A" w14:textId="77777777" w:rsidR="00F77D86" w:rsidRPr="00EF5447" w:rsidRDefault="00F77D86" w:rsidP="00E16E0A">
            <w:pPr>
              <w:pStyle w:val="TAC"/>
              <w:rPr>
                <w:rFonts w:cs="Arial"/>
                <w:lang w:eastAsia="zh-CN"/>
              </w:rPr>
            </w:pPr>
            <w:r w:rsidRPr="00EF5447">
              <w:rPr>
                <w:rFonts w:cs="Arial"/>
                <w:szCs w:val="18"/>
                <w:lang w:eastAsia="zh-CN"/>
              </w:rPr>
              <w:t>DC_2-5-5_n66</w:t>
            </w:r>
          </w:p>
        </w:tc>
        <w:tc>
          <w:tcPr>
            <w:tcW w:w="2952" w:type="dxa"/>
            <w:tcBorders>
              <w:top w:val="single" w:sz="4" w:space="0" w:color="auto"/>
              <w:left w:val="single" w:sz="4" w:space="0" w:color="auto"/>
              <w:bottom w:val="single" w:sz="4" w:space="0" w:color="auto"/>
              <w:right w:val="single" w:sz="4" w:space="0" w:color="auto"/>
            </w:tcBorders>
            <w:hideMark/>
          </w:tcPr>
          <w:p w14:paraId="7B4DDD51" w14:textId="77777777" w:rsidR="00F77D86" w:rsidRPr="00EF5447" w:rsidRDefault="00F77D86" w:rsidP="00E16E0A">
            <w:pPr>
              <w:pStyle w:val="TAC"/>
              <w:rPr>
                <w:rFonts w:cs="Arial"/>
                <w:lang w:eastAsia="zh-CN"/>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75305ADE" w14:textId="77777777" w:rsidR="00F77D86" w:rsidRPr="00EF5447" w:rsidRDefault="00F77D86" w:rsidP="00E16E0A">
            <w:pPr>
              <w:pStyle w:val="TAC"/>
              <w:rPr>
                <w:rFonts w:cs="Arial"/>
                <w:lang w:eastAsia="zh-CN"/>
              </w:rPr>
            </w:pPr>
            <w:r w:rsidRPr="00EF5447">
              <w:rPr>
                <w:rFonts w:cs="Arial"/>
                <w:lang w:eastAsia="zh-CN"/>
              </w:rPr>
              <w:t>0.5</w:t>
            </w:r>
          </w:p>
        </w:tc>
      </w:tr>
      <w:tr w:rsidR="00F77D86" w:rsidRPr="00EF5447" w14:paraId="2B46D02C"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33016C04" w14:textId="77777777" w:rsidR="00F77D86" w:rsidRPr="00EF5447" w:rsidRDefault="00F77D86"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8999657" w14:textId="77777777" w:rsidR="00F77D86" w:rsidRPr="00EF5447" w:rsidRDefault="00F77D86" w:rsidP="00E16E0A">
            <w:pPr>
              <w:pStyle w:val="TAC"/>
              <w:rPr>
                <w:rFonts w:cs="Arial"/>
                <w:lang w:eastAsia="zh-CN"/>
              </w:rPr>
            </w:pPr>
            <w:r w:rsidRPr="00EF5447">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17296CFC" w14:textId="77777777" w:rsidR="00F77D86" w:rsidRPr="00EF5447" w:rsidRDefault="00F77D86" w:rsidP="00E16E0A">
            <w:pPr>
              <w:pStyle w:val="TAC"/>
              <w:rPr>
                <w:rFonts w:cs="Arial"/>
                <w:lang w:eastAsia="zh-CN"/>
              </w:rPr>
            </w:pPr>
            <w:r w:rsidRPr="00EF5447">
              <w:rPr>
                <w:rFonts w:cs="Arial"/>
                <w:lang w:eastAsia="zh-CN"/>
              </w:rPr>
              <w:t>0.3</w:t>
            </w:r>
          </w:p>
        </w:tc>
      </w:tr>
      <w:tr w:rsidR="00F77D86" w:rsidRPr="00EF5447" w14:paraId="6D3B2322"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6ACEC8B" w14:textId="77777777" w:rsidR="00F77D86" w:rsidRPr="00EF5447" w:rsidRDefault="00F77D86"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2FB720E" w14:textId="77777777" w:rsidR="00F77D86" w:rsidRPr="00EF5447" w:rsidRDefault="00F77D86" w:rsidP="00E16E0A">
            <w:pPr>
              <w:pStyle w:val="TAC"/>
              <w:rPr>
                <w:rFonts w:cs="Arial"/>
                <w:lang w:eastAsia="zh-CN"/>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43534998" w14:textId="77777777" w:rsidR="00F77D86" w:rsidRPr="00EF5447" w:rsidRDefault="00F77D86" w:rsidP="00E16E0A">
            <w:pPr>
              <w:pStyle w:val="TAC"/>
              <w:rPr>
                <w:rFonts w:cs="Arial"/>
                <w:lang w:eastAsia="zh-CN"/>
              </w:rPr>
            </w:pPr>
            <w:r w:rsidRPr="00EF5447">
              <w:rPr>
                <w:rFonts w:cs="Arial"/>
                <w:lang w:eastAsia="zh-CN"/>
              </w:rPr>
              <w:t>0.5</w:t>
            </w:r>
          </w:p>
        </w:tc>
      </w:tr>
      <w:tr w:rsidR="00F77D86" w:rsidRPr="00EF5447" w14:paraId="37140472"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0BFC42B" w14:textId="77777777" w:rsidR="00F77D86" w:rsidRPr="00EF5447" w:rsidRDefault="00F77D86" w:rsidP="00E16E0A">
            <w:pPr>
              <w:pStyle w:val="TAC"/>
              <w:rPr>
                <w:rFonts w:cs="Arial"/>
                <w:lang w:eastAsia="zh-CN"/>
              </w:rPr>
            </w:pPr>
            <w:r w:rsidRPr="00EF5447">
              <w:rPr>
                <w:rFonts w:cs="Arial"/>
                <w:szCs w:val="18"/>
              </w:rPr>
              <w:t>DC_2-5_n71</w:t>
            </w:r>
          </w:p>
        </w:tc>
        <w:tc>
          <w:tcPr>
            <w:tcW w:w="2952" w:type="dxa"/>
            <w:tcBorders>
              <w:top w:val="single" w:sz="4" w:space="0" w:color="auto"/>
              <w:left w:val="single" w:sz="4" w:space="0" w:color="auto"/>
              <w:bottom w:val="single" w:sz="4" w:space="0" w:color="auto"/>
              <w:right w:val="single" w:sz="4" w:space="0" w:color="auto"/>
            </w:tcBorders>
            <w:hideMark/>
          </w:tcPr>
          <w:p w14:paraId="27D55FFE" w14:textId="77777777" w:rsidR="00F77D86" w:rsidRPr="00EF5447" w:rsidRDefault="00F77D86" w:rsidP="00E16E0A">
            <w:pPr>
              <w:pStyle w:val="TAC"/>
              <w:rPr>
                <w:rFonts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FD059DB" w14:textId="77777777" w:rsidR="00F77D86" w:rsidRPr="00EF5447" w:rsidRDefault="00F77D86" w:rsidP="00E16E0A">
            <w:pPr>
              <w:pStyle w:val="TAC"/>
              <w:rPr>
                <w:rFonts w:cs="Arial"/>
                <w:lang w:eastAsia="zh-CN"/>
              </w:rPr>
            </w:pPr>
            <w:r w:rsidRPr="00EF5447">
              <w:rPr>
                <w:rFonts w:cs="Arial"/>
                <w:lang w:eastAsia="zh-CN"/>
              </w:rPr>
              <w:t>0.3</w:t>
            </w:r>
          </w:p>
        </w:tc>
      </w:tr>
      <w:tr w:rsidR="00F77D86" w:rsidRPr="00EF5447" w14:paraId="597F19E5"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15FB53BF" w14:textId="77777777" w:rsidR="00F77D86" w:rsidRPr="00EF5447" w:rsidRDefault="00F77D86"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5C8810E" w14:textId="77777777" w:rsidR="00F77D86" w:rsidRPr="00EF5447" w:rsidRDefault="00F77D86" w:rsidP="00E16E0A">
            <w:pPr>
              <w:pStyle w:val="TAC"/>
              <w:rPr>
                <w:rFonts w:cs="Arial"/>
                <w:lang w:eastAsia="ja-JP"/>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580BD88A" w14:textId="77777777" w:rsidR="00F77D86" w:rsidRPr="00EF5447" w:rsidRDefault="00F77D86" w:rsidP="00E16E0A">
            <w:pPr>
              <w:pStyle w:val="TAC"/>
              <w:rPr>
                <w:rFonts w:cs="Arial"/>
                <w:lang w:eastAsia="zh-CN"/>
              </w:rPr>
            </w:pPr>
            <w:r w:rsidRPr="00EF5447">
              <w:rPr>
                <w:rFonts w:cs="Arial"/>
                <w:lang w:eastAsia="zh-CN"/>
              </w:rPr>
              <w:t>0.5</w:t>
            </w:r>
          </w:p>
        </w:tc>
      </w:tr>
      <w:tr w:rsidR="00F77D86" w:rsidRPr="00EF5447" w14:paraId="13066D87"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C115861" w14:textId="77777777" w:rsidR="00F77D86" w:rsidRPr="00EF5447" w:rsidRDefault="00F77D86"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0787A8C" w14:textId="77777777" w:rsidR="00F77D86" w:rsidRPr="00EF5447" w:rsidRDefault="00F77D86" w:rsidP="00E16E0A">
            <w:pPr>
              <w:pStyle w:val="TAC"/>
              <w:rPr>
                <w:rFonts w:cs="Arial"/>
                <w:lang w:eastAsia="ja-JP"/>
              </w:rPr>
            </w:pPr>
            <w:r w:rsidRPr="00EF5447">
              <w:rPr>
                <w:rFonts w:cs="Arial"/>
              </w:rPr>
              <w:t>n71</w:t>
            </w:r>
          </w:p>
        </w:tc>
        <w:tc>
          <w:tcPr>
            <w:tcW w:w="2952" w:type="dxa"/>
            <w:tcBorders>
              <w:top w:val="single" w:sz="4" w:space="0" w:color="auto"/>
              <w:left w:val="single" w:sz="4" w:space="0" w:color="auto"/>
              <w:bottom w:val="single" w:sz="4" w:space="0" w:color="auto"/>
              <w:right w:val="single" w:sz="4" w:space="0" w:color="auto"/>
            </w:tcBorders>
            <w:hideMark/>
          </w:tcPr>
          <w:p w14:paraId="690229B1" w14:textId="77777777" w:rsidR="00F77D86" w:rsidRPr="00EF5447" w:rsidRDefault="00F77D86" w:rsidP="00E16E0A">
            <w:pPr>
              <w:pStyle w:val="TAC"/>
              <w:rPr>
                <w:rFonts w:cs="Arial"/>
                <w:lang w:eastAsia="zh-CN"/>
              </w:rPr>
            </w:pPr>
            <w:r w:rsidRPr="00EF5447">
              <w:rPr>
                <w:rFonts w:cs="Arial"/>
                <w:lang w:eastAsia="zh-CN"/>
              </w:rPr>
              <w:t>0.5</w:t>
            </w:r>
          </w:p>
        </w:tc>
      </w:tr>
      <w:tr w:rsidR="00F77D86" w:rsidRPr="00EF5447" w14:paraId="3969B0FA"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vAlign w:val="bottom"/>
          </w:tcPr>
          <w:p w14:paraId="78A4A20A" w14:textId="77777777" w:rsidR="00F77D86" w:rsidRPr="00EF5447" w:rsidRDefault="00F77D86" w:rsidP="00E16E0A">
            <w:pPr>
              <w:pStyle w:val="TAC"/>
            </w:pPr>
            <w:r w:rsidRPr="00EF5447">
              <w:t>DC_2-5_n77</w:t>
            </w:r>
          </w:p>
        </w:tc>
        <w:tc>
          <w:tcPr>
            <w:tcW w:w="2952" w:type="dxa"/>
            <w:tcBorders>
              <w:top w:val="single" w:sz="4" w:space="0" w:color="auto"/>
              <w:left w:val="single" w:sz="4" w:space="0" w:color="auto"/>
              <w:bottom w:val="single" w:sz="4" w:space="0" w:color="auto"/>
              <w:right w:val="single" w:sz="4" w:space="0" w:color="auto"/>
            </w:tcBorders>
            <w:vAlign w:val="center"/>
          </w:tcPr>
          <w:p w14:paraId="5EE95D35" w14:textId="77777777" w:rsidR="00F77D86" w:rsidRPr="00EF5447" w:rsidRDefault="00F77D86" w:rsidP="00E16E0A">
            <w:pPr>
              <w:pStyle w:val="TAC"/>
              <w:rPr>
                <w:lang w:eastAsia="zh-CN"/>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39A99298" w14:textId="77777777" w:rsidR="00F77D86" w:rsidRPr="00EF5447" w:rsidRDefault="00F77D86" w:rsidP="00E16E0A">
            <w:pPr>
              <w:pStyle w:val="TAC"/>
              <w:rPr>
                <w:lang w:eastAsia="zh-CN"/>
              </w:rPr>
            </w:pPr>
            <w:r w:rsidRPr="00EF5447">
              <w:t>0.6</w:t>
            </w:r>
          </w:p>
        </w:tc>
      </w:tr>
      <w:tr w:rsidR="00F77D86" w:rsidRPr="00EF5447" w14:paraId="606E7518"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26B745E8" w14:textId="77777777" w:rsidR="00F77D86" w:rsidRPr="00EF5447" w:rsidRDefault="00F77D86" w:rsidP="00E16E0A">
            <w:pPr>
              <w:pStyle w:val="TAC"/>
            </w:pPr>
            <w:r>
              <w:t>DC_2-2-5_n77</w:t>
            </w:r>
          </w:p>
        </w:tc>
        <w:tc>
          <w:tcPr>
            <w:tcW w:w="2952" w:type="dxa"/>
            <w:tcBorders>
              <w:top w:val="single" w:sz="4" w:space="0" w:color="auto"/>
              <w:left w:val="single" w:sz="4" w:space="0" w:color="auto"/>
              <w:bottom w:val="single" w:sz="4" w:space="0" w:color="auto"/>
              <w:right w:val="single" w:sz="4" w:space="0" w:color="auto"/>
            </w:tcBorders>
            <w:vAlign w:val="center"/>
          </w:tcPr>
          <w:p w14:paraId="60019C03" w14:textId="77777777" w:rsidR="00F77D86" w:rsidRPr="00EF5447" w:rsidRDefault="00F77D86" w:rsidP="00E16E0A">
            <w:pPr>
              <w:pStyle w:val="TAC"/>
              <w:rPr>
                <w:lang w:eastAsia="zh-CN"/>
              </w:rPr>
            </w:pPr>
            <w:r w:rsidRPr="00EF5447">
              <w:t>5</w:t>
            </w:r>
          </w:p>
        </w:tc>
        <w:tc>
          <w:tcPr>
            <w:tcW w:w="2952" w:type="dxa"/>
            <w:tcBorders>
              <w:top w:val="single" w:sz="4" w:space="0" w:color="auto"/>
              <w:left w:val="single" w:sz="4" w:space="0" w:color="auto"/>
              <w:bottom w:val="single" w:sz="4" w:space="0" w:color="auto"/>
              <w:right w:val="single" w:sz="4" w:space="0" w:color="auto"/>
            </w:tcBorders>
          </w:tcPr>
          <w:p w14:paraId="38CB0AEA" w14:textId="77777777" w:rsidR="00F77D86" w:rsidRPr="00EF5447" w:rsidRDefault="00F77D86" w:rsidP="00E16E0A">
            <w:pPr>
              <w:pStyle w:val="TAC"/>
              <w:rPr>
                <w:lang w:eastAsia="zh-CN"/>
              </w:rPr>
            </w:pPr>
            <w:r w:rsidRPr="00EF5447">
              <w:t>0.6</w:t>
            </w:r>
          </w:p>
        </w:tc>
      </w:tr>
      <w:tr w:rsidR="00F77D86" w:rsidRPr="00EF5447" w14:paraId="7FB5EAF5"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088EFB81"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05338E9" w14:textId="77777777" w:rsidR="00F77D86" w:rsidRPr="00EF5447" w:rsidRDefault="00F77D86" w:rsidP="00E16E0A">
            <w:pPr>
              <w:pStyle w:val="TAC"/>
              <w:rPr>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43BB3390" w14:textId="77777777" w:rsidR="00F77D86" w:rsidRPr="00EF5447" w:rsidRDefault="00F77D86" w:rsidP="00E16E0A">
            <w:pPr>
              <w:pStyle w:val="TAC"/>
              <w:rPr>
                <w:lang w:eastAsia="zh-CN"/>
              </w:rPr>
            </w:pPr>
            <w:r w:rsidRPr="00EF5447">
              <w:t>0.8</w:t>
            </w:r>
          </w:p>
        </w:tc>
      </w:tr>
      <w:tr w:rsidR="00F77D86" w:rsidRPr="00EF5447" w14:paraId="50FE99A3"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0103BC6F" w14:textId="77777777" w:rsidR="00F77D86" w:rsidRPr="00EF5447" w:rsidRDefault="00F77D86" w:rsidP="00E16E0A">
            <w:pPr>
              <w:pStyle w:val="TAC"/>
              <w:rPr>
                <w:szCs w:val="18"/>
              </w:rPr>
            </w:pPr>
            <w:r>
              <w:rPr>
                <w:rFonts w:cs="Arial"/>
              </w:rPr>
              <w:t>DC_2-5_n78</w:t>
            </w:r>
          </w:p>
        </w:tc>
        <w:tc>
          <w:tcPr>
            <w:tcW w:w="2952" w:type="dxa"/>
            <w:tcBorders>
              <w:top w:val="single" w:sz="4" w:space="0" w:color="auto"/>
              <w:left w:val="single" w:sz="4" w:space="0" w:color="auto"/>
              <w:bottom w:val="single" w:sz="4" w:space="0" w:color="auto"/>
              <w:right w:val="single" w:sz="4" w:space="0" w:color="auto"/>
            </w:tcBorders>
            <w:vAlign w:val="center"/>
          </w:tcPr>
          <w:p w14:paraId="07609285" w14:textId="77777777" w:rsidR="00F77D86" w:rsidRPr="00EF5447" w:rsidRDefault="00F77D86" w:rsidP="00E16E0A">
            <w:pPr>
              <w:pStyle w:val="TAC"/>
              <w:rPr>
                <w:szCs w:val="18"/>
              </w:rPr>
            </w:pPr>
            <w:r>
              <w:rPr>
                <w:rFonts w:cs="Arial"/>
              </w:rPr>
              <w:t>2</w:t>
            </w:r>
          </w:p>
        </w:tc>
        <w:tc>
          <w:tcPr>
            <w:tcW w:w="2952" w:type="dxa"/>
            <w:tcBorders>
              <w:top w:val="single" w:sz="4" w:space="0" w:color="auto"/>
              <w:left w:val="single" w:sz="4" w:space="0" w:color="auto"/>
              <w:bottom w:val="single" w:sz="4" w:space="0" w:color="auto"/>
              <w:right w:val="single" w:sz="4" w:space="0" w:color="auto"/>
            </w:tcBorders>
          </w:tcPr>
          <w:p w14:paraId="1EE1A188" w14:textId="77777777" w:rsidR="00F77D86" w:rsidRPr="00EF5447" w:rsidRDefault="00F77D86" w:rsidP="00E16E0A">
            <w:pPr>
              <w:pStyle w:val="TAC"/>
              <w:rPr>
                <w:szCs w:val="18"/>
              </w:rPr>
            </w:pPr>
            <w:r>
              <w:rPr>
                <w:rFonts w:cs="Arial"/>
              </w:rPr>
              <w:t>0.6</w:t>
            </w:r>
          </w:p>
        </w:tc>
      </w:tr>
      <w:tr w:rsidR="00F77D86" w:rsidRPr="00EF5447" w14:paraId="00FF33F5"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5258DF63" w14:textId="77777777" w:rsidR="00F77D86" w:rsidRPr="00EF5447" w:rsidRDefault="00F77D86" w:rsidP="00E16E0A">
            <w:pPr>
              <w:pStyle w:val="TAC"/>
              <w:rPr>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367EC0F7" w14:textId="77777777" w:rsidR="00F77D86" w:rsidRPr="00EF5447" w:rsidRDefault="00F77D86" w:rsidP="00E16E0A">
            <w:pPr>
              <w:pStyle w:val="TAC"/>
              <w:rPr>
                <w:szCs w:val="18"/>
              </w:rPr>
            </w:pPr>
            <w:r>
              <w:rPr>
                <w:rFonts w:cs="Arial"/>
              </w:rPr>
              <w:t>5</w:t>
            </w:r>
          </w:p>
        </w:tc>
        <w:tc>
          <w:tcPr>
            <w:tcW w:w="2952" w:type="dxa"/>
            <w:tcBorders>
              <w:top w:val="single" w:sz="4" w:space="0" w:color="auto"/>
              <w:left w:val="single" w:sz="4" w:space="0" w:color="auto"/>
              <w:bottom w:val="single" w:sz="4" w:space="0" w:color="auto"/>
              <w:right w:val="single" w:sz="4" w:space="0" w:color="auto"/>
            </w:tcBorders>
          </w:tcPr>
          <w:p w14:paraId="37BDA211" w14:textId="77777777" w:rsidR="00F77D86" w:rsidRPr="00EF5447" w:rsidRDefault="00F77D86" w:rsidP="00E16E0A">
            <w:pPr>
              <w:pStyle w:val="TAC"/>
              <w:rPr>
                <w:szCs w:val="18"/>
              </w:rPr>
            </w:pPr>
            <w:r>
              <w:rPr>
                <w:rFonts w:cs="Arial"/>
              </w:rPr>
              <w:t>0.6</w:t>
            </w:r>
          </w:p>
        </w:tc>
      </w:tr>
      <w:tr w:rsidR="00F77D86" w:rsidRPr="00EF5447" w14:paraId="5C8987C4"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5978DFF2" w14:textId="77777777" w:rsidR="00F77D86" w:rsidRPr="00EF5447" w:rsidRDefault="00F77D86" w:rsidP="00E16E0A">
            <w:pPr>
              <w:pStyle w:val="TAC"/>
              <w:rPr>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0D342B9F" w14:textId="77777777" w:rsidR="00F77D86" w:rsidRPr="00EF5447" w:rsidRDefault="00F77D86" w:rsidP="00E16E0A">
            <w:pPr>
              <w:pStyle w:val="TAC"/>
              <w:rPr>
                <w:szCs w:val="18"/>
              </w:rPr>
            </w:pPr>
            <w:r>
              <w:rPr>
                <w:rFonts w:cs="Arial"/>
              </w:rPr>
              <w:t>n78</w:t>
            </w:r>
          </w:p>
        </w:tc>
        <w:tc>
          <w:tcPr>
            <w:tcW w:w="2952" w:type="dxa"/>
            <w:tcBorders>
              <w:top w:val="single" w:sz="4" w:space="0" w:color="auto"/>
              <w:left w:val="single" w:sz="4" w:space="0" w:color="auto"/>
              <w:bottom w:val="single" w:sz="4" w:space="0" w:color="auto"/>
              <w:right w:val="single" w:sz="4" w:space="0" w:color="auto"/>
            </w:tcBorders>
          </w:tcPr>
          <w:p w14:paraId="257A3680" w14:textId="77777777" w:rsidR="00F77D86" w:rsidRPr="00EF5447" w:rsidRDefault="00F77D86" w:rsidP="00E16E0A">
            <w:pPr>
              <w:pStyle w:val="TAC"/>
              <w:rPr>
                <w:szCs w:val="18"/>
              </w:rPr>
            </w:pPr>
            <w:r>
              <w:rPr>
                <w:rFonts w:cs="Arial"/>
              </w:rPr>
              <w:t>0.8</w:t>
            </w:r>
          </w:p>
        </w:tc>
      </w:tr>
      <w:tr w:rsidR="00F77D86" w:rsidRPr="00EF5447" w14:paraId="621A35B8"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232A5E0B" w14:textId="77777777" w:rsidR="00F77D86" w:rsidRPr="00EF5447" w:rsidRDefault="00F77D86" w:rsidP="00E16E0A">
            <w:pPr>
              <w:pStyle w:val="TAC"/>
              <w:rPr>
                <w:szCs w:val="18"/>
              </w:rPr>
            </w:pPr>
            <w:r w:rsidRPr="00EF5447">
              <w:rPr>
                <w:szCs w:val="18"/>
              </w:rPr>
              <w:t>DC_2-7_n5</w:t>
            </w:r>
          </w:p>
          <w:p w14:paraId="2B669ECB" w14:textId="77777777" w:rsidR="00F77D86" w:rsidRPr="00EF5447" w:rsidRDefault="00F77D86" w:rsidP="00E16E0A">
            <w:pPr>
              <w:pStyle w:val="TAC"/>
            </w:pPr>
            <w:r w:rsidRPr="00EF5447">
              <w:rPr>
                <w:szCs w:val="18"/>
              </w:rPr>
              <w:t>DC_2-7-7_n5</w:t>
            </w:r>
          </w:p>
        </w:tc>
        <w:tc>
          <w:tcPr>
            <w:tcW w:w="2952" w:type="dxa"/>
            <w:tcBorders>
              <w:top w:val="single" w:sz="4" w:space="0" w:color="auto"/>
              <w:left w:val="single" w:sz="4" w:space="0" w:color="auto"/>
              <w:bottom w:val="single" w:sz="4" w:space="0" w:color="auto"/>
              <w:right w:val="single" w:sz="4" w:space="0" w:color="auto"/>
            </w:tcBorders>
            <w:vAlign w:val="center"/>
          </w:tcPr>
          <w:p w14:paraId="1AE6A093" w14:textId="77777777" w:rsidR="00F77D86" w:rsidRPr="00EF5447" w:rsidRDefault="00F77D86" w:rsidP="00E16E0A">
            <w:pPr>
              <w:pStyle w:val="TAC"/>
              <w:rPr>
                <w:lang w:eastAsia="zh-CN"/>
              </w:rPr>
            </w:pPr>
            <w:r w:rsidRPr="00EF5447">
              <w:rPr>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1CAADE2D" w14:textId="77777777" w:rsidR="00F77D86" w:rsidRPr="00EF5447" w:rsidRDefault="00F77D86" w:rsidP="00E16E0A">
            <w:pPr>
              <w:pStyle w:val="TAC"/>
              <w:rPr>
                <w:lang w:eastAsia="zh-CN"/>
              </w:rPr>
            </w:pPr>
            <w:r w:rsidRPr="00EF5447">
              <w:rPr>
                <w:szCs w:val="18"/>
              </w:rPr>
              <w:t>0.3</w:t>
            </w:r>
          </w:p>
        </w:tc>
      </w:tr>
      <w:tr w:rsidR="00F77D86" w:rsidRPr="00EF5447" w14:paraId="37C75331"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228BB7BA"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51412EA" w14:textId="77777777" w:rsidR="00F77D86" w:rsidRPr="00EF5447" w:rsidRDefault="00F77D86" w:rsidP="00E16E0A">
            <w:pPr>
              <w:pStyle w:val="TAC"/>
              <w:rPr>
                <w:lang w:eastAsia="zh-CN"/>
              </w:rPr>
            </w:pPr>
            <w:r w:rsidRPr="00EF5447">
              <w:rPr>
                <w:szCs w:val="18"/>
              </w:rPr>
              <w:t>7</w:t>
            </w:r>
          </w:p>
        </w:tc>
        <w:tc>
          <w:tcPr>
            <w:tcW w:w="2952" w:type="dxa"/>
            <w:tcBorders>
              <w:top w:val="single" w:sz="4" w:space="0" w:color="auto"/>
              <w:left w:val="single" w:sz="4" w:space="0" w:color="auto"/>
              <w:bottom w:val="single" w:sz="4" w:space="0" w:color="auto"/>
              <w:right w:val="single" w:sz="4" w:space="0" w:color="auto"/>
            </w:tcBorders>
            <w:vAlign w:val="center"/>
          </w:tcPr>
          <w:p w14:paraId="4E268BA0" w14:textId="77777777" w:rsidR="00F77D86" w:rsidRPr="00EF5447" w:rsidRDefault="00F77D86" w:rsidP="00E16E0A">
            <w:pPr>
              <w:pStyle w:val="TAC"/>
              <w:rPr>
                <w:lang w:eastAsia="zh-CN"/>
              </w:rPr>
            </w:pPr>
            <w:r w:rsidRPr="00EF5447">
              <w:rPr>
                <w:szCs w:val="18"/>
              </w:rPr>
              <w:t>0.3</w:t>
            </w:r>
          </w:p>
        </w:tc>
      </w:tr>
      <w:tr w:rsidR="00F77D86" w:rsidRPr="00EF5447" w14:paraId="72B2F174"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74CF3F03"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DB1497B" w14:textId="77777777" w:rsidR="00F77D86" w:rsidRPr="00EF5447" w:rsidRDefault="00F77D86" w:rsidP="00E16E0A">
            <w:pPr>
              <w:pStyle w:val="TAC"/>
              <w:rPr>
                <w:lang w:eastAsia="zh-CN"/>
              </w:rPr>
            </w:pPr>
            <w:r w:rsidRPr="00EF5447">
              <w:rPr>
                <w:szCs w:val="18"/>
              </w:rPr>
              <w:t>n5</w:t>
            </w:r>
          </w:p>
        </w:tc>
        <w:tc>
          <w:tcPr>
            <w:tcW w:w="2952" w:type="dxa"/>
            <w:tcBorders>
              <w:top w:val="single" w:sz="4" w:space="0" w:color="auto"/>
              <w:left w:val="single" w:sz="4" w:space="0" w:color="auto"/>
              <w:bottom w:val="single" w:sz="4" w:space="0" w:color="auto"/>
              <w:right w:val="single" w:sz="4" w:space="0" w:color="auto"/>
            </w:tcBorders>
            <w:vAlign w:val="center"/>
          </w:tcPr>
          <w:p w14:paraId="255CC309" w14:textId="77777777" w:rsidR="00F77D86" w:rsidRPr="00EF5447" w:rsidRDefault="00F77D86" w:rsidP="00E16E0A">
            <w:pPr>
              <w:pStyle w:val="TAC"/>
              <w:rPr>
                <w:lang w:eastAsia="zh-CN"/>
              </w:rPr>
            </w:pPr>
            <w:r w:rsidRPr="00EF5447">
              <w:rPr>
                <w:szCs w:val="18"/>
              </w:rPr>
              <w:t>0.3</w:t>
            </w:r>
          </w:p>
        </w:tc>
      </w:tr>
      <w:tr w:rsidR="00F77D86" w:rsidRPr="00EF5447" w14:paraId="28A2750D"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55E5F064" w14:textId="77777777" w:rsidR="00F77D86" w:rsidRPr="00EF5447" w:rsidRDefault="00F77D86" w:rsidP="00E16E0A">
            <w:pPr>
              <w:pStyle w:val="TAC"/>
            </w:pPr>
            <w:r w:rsidRPr="00EF5447">
              <w:t>DC_2-7_n7</w:t>
            </w:r>
          </w:p>
        </w:tc>
        <w:tc>
          <w:tcPr>
            <w:tcW w:w="2952" w:type="dxa"/>
            <w:tcBorders>
              <w:top w:val="single" w:sz="4" w:space="0" w:color="auto"/>
              <w:left w:val="single" w:sz="4" w:space="0" w:color="auto"/>
              <w:bottom w:val="single" w:sz="4" w:space="0" w:color="auto"/>
              <w:right w:val="single" w:sz="4" w:space="0" w:color="auto"/>
            </w:tcBorders>
            <w:vAlign w:val="center"/>
          </w:tcPr>
          <w:p w14:paraId="714412E7" w14:textId="77777777" w:rsidR="00F77D86" w:rsidRPr="00EF5447" w:rsidRDefault="00F77D86" w:rsidP="00E16E0A">
            <w:pPr>
              <w:pStyle w:val="TAC"/>
              <w:rPr>
                <w:lang w:eastAsia="zh-CN"/>
              </w:rPr>
            </w:pPr>
            <w:r w:rsidRPr="00EF5447">
              <w:t>2</w:t>
            </w:r>
          </w:p>
        </w:tc>
        <w:tc>
          <w:tcPr>
            <w:tcW w:w="2952" w:type="dxa"/>
            <w:tcBorders>
              <w:top w:val="single" w:sz="4" w:space="0" w:color="auto"/>
              <w:left w:val="single" w:sz="4" w:space="0" w:color="auto"/>
              <w:bottom w:val="single" w:sz="4" w:space="0" w:color="auto"/>
              <w:right w:val="single" w:sz="4" w:space="0" w:color="auto"/>
            </w:tcBorders>
            <w:vAlign w:val="center"/>
          </w:tcPr>
          <w:p w14:paraId="5B961B4E" w14:textId="77777777" w:rsidR="00F77D86" w:rsidRPr="00EF5447" w:rsidRDefault="00F77D86" w:rsidP="00E16E0A">
            <w:pPr>
              <w:pStyle w:val="TAC"/>
              <w:rPr>
                <w:lang w:eastAsia="zh-CN"/>
              </w:rPr>
            </w:pPr>
            <w:r w:rsidRPr="00EF5447">
              <w:rPr>
                <w:szCs w:val="18"/>
              </w:rPr>
              <w:t>0.5</w:t>
            </w:r>
          </w:p>
        </w:tc>
      </w:tr>
      <w:tr w:rsidR="00F77D86" w:rsidRPr="00EF5447" w14:paraId="349C0C93"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7B7134E8"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107A988" w14:textId="77777777" w:rsidR="00F77D86" w:rsidRPr="00EF5447" w:rsidRDefault="00F77D86" w:rsidP="00E16E0A">
            <w:pPr>
              <w:pStyle w:val="TAC"/>
              <w:rPr>
                <w:lang w:eastAsia="zh-CN"/>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5DFFACFB" w14:textId="77777777" w:rsidR="00F77D86" w:rsidRPr="00EF5447" w:rsidRDefault="00F77D86" w:rsidP="00E16E0A">
            <w:pPr>
              <w:pStyle w:val="TAC"/>
              <w:rPr>
                <w:lang w:eastAsia="zh-CN"/>
              </w:rPr>
            </w:pPr>
            <w:r w:rsidRPr="00EF5447">
              <w:rPr>
                <w:rFonts w:eastAsia="Calibri"/>
                <w:szCs w:val="18"/>
                <w:lang w:eastAsia="ja-JP"/>
              </w:rPr>
              <w:t>0.5</w:t>
            </w:r>
          </w:p>
        </w:tc>
      </w:tr>
      <w:tr w:rsidR="00F77D86" w:rsidRPr="00EF5447" w14:paraId="1A6C016D"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619B32C0"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9F6D74E" w14:textId="77777777" w:rsidR="00F77D86" w:rsidRPr="00EF5447" w:rsidRDefault="00F77D86" w:rsidP="00E16E0A">
            <w:pPr>
              <w:pStyle w:val="TAC"/>
              <w:rPr>
                <w:lang w:eastAsia="zh-CN"/>
              </w:rPr>
            </w:pPr>
            <w:r w:rsidRPr="00EF5447">
              <w:t>n7</w:t>
            </w:r>
          </w:p>
        </w:tc>
        <w:tc>
          <w:tcPr>
            <w:tcW w:w="2952" w:type="dxa"/>
            <w:tcBorders>
              <w:top w:val="single" w:sz="4" w:space="0" w:color="auto"/>
              <w:left w:val="single" w:sz="4" w:space="0" w:color="auto"/>
              <w:bottom w:val="single" w:sz="4" w:space="0" w:color="auto"/>
              <w:right w:val="single" w:sz="4" w:space="0" w:color="auto"/>
            </w:tcBorders>
          </w:tcPr>
          <w:p w14:paraId="2DAE7FDD" w14:textId="77777777" w:rsidR="00F77D86" w:rsidRPr="00EF5447" w:rsidRDefault="00F77D86" w:rsidP="00E16E0A">
            <w:pPr>
              <w:pStyle w:val="TAC"/>
              <w:rPr>
                <w:lang w:eastAsia="zh-CN"/>
              </w:rPr>
            </w:pPr>
            <w:r w:rsidRPr="00EF5447">
              <w:rPr>
                <w:rFonts w:eastAsia="Calibri"/>
                <w:szCs w:val="18"/>
              </w:rPr>
              <w:t>0.5</w:t>
            </w:r>
          </w:p>
        </w:tc>
      </w:tr>
      <w:tr w:rsidR="00F77D86" w:rsidRPr="00EF5447" w14:paraId="4618F82F"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tcPr>
          <w:p w14:paraId="3C7F78A8" w14:textId="77777777" w:rsidR="00F77D86" w:rsidRDefault="00F77D86" w:rsidP="00E16E0A">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DC_2-7_n25</w:t>
            </w:r>
          </w:p>
          <w:p w14:paraId="01449881" w14:textId="77777777" w:rsidR="00F77D86" w:rsidRPr="00EF5447" w:rsidRDefault="00F77D86" w:rsidP="00E16E0A">
            <w:pPr>
              <w:pStyle w:val="TAC"/>
            </w:pPr>
            <w:r>
              <w:rPr>
                <w:rFonts w:cs="Arial"/>
                <w:szCs w:val="18"/>
                <w:lang w:val="sv-SE" w:eastAsia="ja-JP"/>
              </w:rPr>
              <w:t>DC_2-7-7_n25</w:t>
            </w:r>
          </w:p>
        </w:tc>
        <w:tc>
          <w:tcPr>
            <w:tcW w:w="2952" w:type="dxa"/>
            <w:tcBorders>
              <w:top w:val="single" w:sz="4" w:space="0" w:color="auto"/>
              <w:left w:val="single" w:sz="4" w:space="0" w:color="auto"/>
              <w:bottom w:val="single" w:sz="4" w:space="0" w:color="auto"/>
              <w:right w:val="single" w:sz="4" w:space="0" w:color="auto"/>
            </w:tcBorders>
            <w:vAlign w:val="center"/>
          </w:tcPr>
          <w:p w14:paraId="3F9B4DAD" w14:textId="77777777" w:rsidR="00F77D86" w:rsidRPr="00EF5447" w:rsidRDefault="00F77D86" w:rsidP="00E16E0A">
            <w:pPr>
              <w:pStyle w:val="TAC"/>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43FFC442" w14:textId="77777777" w:rsidR="00F77D86" w:rsidRPr="00EF5447" w:rsidRDefault="00F77D86" w:rsidP="00E16E0A">
            <w:pPr>
              <w:pStyle w:val="TAC"/>
              <w:rPr>
                <w:rFonts w:eastAsia="Calibri"/>
                <w:szCs w:val="18"/>
              </w:rPr>
            </w:pPr>
            <w:r>
              <w:rPr>
                <w:rFonts w:cs="Arial"/>
                <w:szCs w:val="18"/>
              </w:rPr>
              <w:t>0.5</w:t>
            </w:r>
          </w:p>
        </w:tc>
      </w:tr>
      <w:tr w:rsidR="00F77D86" w:rsidRPr="00EF5447" w14:paraId="520453B1"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46F6059B"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741DFAD" w14:textId="77777777" w:rsidR="00F77D86" w:rsidRPr="00EF5447" w:rsidRDefault="00F77D86" w:rsidP="00E16E0A">
            <w:pPr>
              <w:pStyle w:val="TAC"/>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652EDDEA" w14:textId="77777777" w:rsidR="00F77D86" w:rsidRPr="00EF5447" w:rsidRDefault="00F77D86" w:rsidP="00E16E0A">
            <w:pPr>
              <w:pStyle w:val="TAC"/>
              <w:rPr>
                <w:rFonts w:eastAsia="Calibri"/>
                <w:szCs w:val="18"/>
              </w:rPr>
            </w:pPr>
            <w:r>
              <w:rPr>
                <w:rFonts w:eastAsia="Calibri" w:cs="Arial"/>
                <w:szCs w:val="18"/>
                <w:lang w:eastAsia="ja-JP"/>
              </w:rPr>
              <w:t>0.5</w:t>
            </w:r>
          </w:p>
        </w:tc>
      </w:tr>
      <w:tr w:rsidR="00F77D86" w:rsidRPr="00EF5447" w14:paraId="07447DAF"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0B0B868B"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43542C9" w14:textId="77777777" w:rsidR="00F77D86" w:rsidRPr="00EF5447" w:rsidRDefault="00F77D86" w:rsidP="00E16E0A">
            <w:pPr>
              <w:pStyle w:val="TAC"/>
            </w:pPr>
            <w:r>
              <w:rPr>
                <w:rFonts w:cs="Arial"/>
                <w:szCs w:val="18"/>
                <w:lang w:val="sv-SE" w:eastAsia="ja-JP"/>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1A4FED04" w14:textId="77777777" w:rsidR="00F77D86" w:rsidRPr="00EF5447" w:rsidRDefault="00F77D86" w:rsidP="00E16E0A">
            <w:pPr>
              <w:pStyle w:val="TAC"/>
              <w:rPr>
                <w:rFonts w:eastAsia="Calibri"/>
                <w:szCs w:val="18"/>
              </w:rPr>
            </w:pPr>
            <w:r>
              <w:rPr>
                <w:rFonts w:eastAsia="Calibri" w:cs="Arial"/>
                <w:szCs w:val="18"/>
              </w:rPr>
              <w:t>0.5</w:t>
            </w:r>
          </w:p>
        </w:tc>
      </w:tr>
      <w:tr w:rsidR="00F77D86" w:rsidRPr="00EF5447" w14:paraId="4E18F7F9"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69966422" w14:textId="77777777" w:rsidR="00F77D86" w:rsidRPr="00EF5447" w:rsidRDefault="00F77D86" w:rsidP="00E16E0A">
            <w:pPr>
              <w:pStyle w:val="TAC"/>
            </w:pPr>
            <w:r w:rsidRPr="00EF5447">
              <w:t>DC_2-7</w:t>
            </w:r>
            <w:r>
              <w:rPr>
                <w:lang w:eastAsia="ja-JP"/>
              </w:rPr>
              <w:t>_</w:t>
            </w: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498C6A15" w14:textId="77777777" w:rsidR="00F77D86" w:rsidRPr="00EF5447" w:rsidRDefault="00F77D86" w:rsidP="00E16E0A">
            <w:pPr>
              <w:pStyle w:val="TAC"/>
              <w:rPr>
                <w:lang w:eastAsia="zh-CN"/>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2ACE7987" w14:textId="77777777" w:rsidR="00F77D86" w:rsidRPr="00EF5447" w:rsidRDefault="00F77D86" w:rsidP="00E16E0A">
            <w:pPr>
              <w:pStyle w:val="TAC"/>
              <w:rPr>
                <w:lang w:eastAsia="zh-CN"/>
              </w:rPr>
            </w:pPr>
            <w:r w:rsidRPr="00EF5447">
              <w:t>0.5</w:t>
            </w:r>
          </w:p>
        </w:tc>
      </w:tr>
      <w:tr w:rsidR="00F77D86" w:rsidRPr="00EF5447" w14:paraId="22D63D18"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2EEDF3AF"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9AA4D73" w14:textId="77777777" w:rsidR="00F77D86" w:rsidRPr="00EF5447" w:rsidRDefault="00F77D86" w:rsidP="00E16E0A">
            <w:pPr>
              <w:pStyle w:val="TAC"/>
              <w:rPr>
                <w:lang w:eastAsia="zh-CN"/>
              </w:rPr>
            </w:pPr>
            <w:r w:rsidRPr="00EF5447">
              <w:rPr>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156A1C8E" w14:textId="77777777" w:rsidR="00F77D86" w:rsidRPr="00EF5447" w:rsidRDefault="00F77D86" w:rsidP="00E16E0A">
            <w:pPr>
              <w:pStyle w:val="TAC"/>
              <w:rPr>
                <w:lang w:eastAsia="zh-CN"/>
              </w:rPr>
            </w:pPr>
            <w:r w:rsidRPr="00EF5447">
              <w:t>0.5</w:t>
            </w:r>
          </w:p>
        </w:tc>
      </w:tr>
      <w:tr w:rsidR="00F77D86" w:rsidRPr="00EF5447" w14:paraId="4198F93F"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0FF27C77"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49DA44A" w14:textId="77777777" w:rsidR="00F77D86" w:rsidRPr="00EF5447" w:rsidRDefault="00F77D86" w:rsidP="00E16E0A">
            <w:pPr>
              <w:pStyle w:val="TAC"/>
              <w:rPr>
                <w:lang w:eastAsia="zh-CN"/>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0EB49A88" w14:textId="77777777" w:rsidR="00F77D86" w:rsidRPr="00EF5447" w:rsidRDefault="00F77D86" w:rsidP="00E16E0A">
            <w:pPr>
              <w:pStyle w:val="TAC"/>
              <w:rPr>
                <w:lang w:eastAsia="zh-CN"/>
              </w:rPr>
            </w:pPr>
            <w:r w:rsidRPr="00EF5447">
              <w:t>0.3</w:t>
            </w:r>
          </w:p>
        </w:tc>
      </w:tr>
      <w:tr w:rsidR="00F77D86" w:rsidRPr="00EF5447" w14:paraId="06EEBE34"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49EB550" w14:textId="77777777" w:rsidR="00F77D86" w:rsidRPr="00EF5447" w:rsidRDefault="00F77D86" w:rsidP="00E16E0A">
            <w:pPr>
              <w:pStyle w:val="TAC"/>
              <w:rPr>
                <w:lang w:eastAsia="zh-CN"/>
              </w:rPr>
            </w:pPr>
            <w:r w:rsidRPr="00EF5447">
              <w:t>DC_2_n5-n77</w:t>
            </w:r>
          </w:p>
        </w:tc>
        <w:tc>
          <w:tcPr>
            <w:tcW w:w="2952" w:type="dxa"/>
            <w:tcBorders>
              <w:top w:val="single" w:sz="4" w:space="0" w:color="auto"/>
              <w:left w:val="single" w:sz="4" w:space="0" w:color="auto"/>
              <w:bottom w:val="single" w:sz="4" w:space="0" w:color="auto"/>
              <w:right w:val="single" w:sz="4" w:space="0" w:color="auto"/>
            </w:tcBorders>
          </w:tcPr>
          <w:p w14:paraId="779E8637" w14:textId="77777777" w:rsidR="00F77D86" w:rsidRPr="00EF5447" w:rsidRDefault="00F77D86" w:rsidP="00E16E0A">
            <w:pPr>
              <w:pStyle w:val="TAC"/>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178FE91D" w14:textId="77777777" w:rsidR="00F77D86" w:rsidRPr="00EF5447" w:rsidRDefault="00F77D86" w:rsidP="00E16E0A">
            <w:pPr>
              <w:pStyle w:val="TAC"/>
              <w:rPr>
                <w:lang w:eastAsia="zh-CN"/>
              </w:rPr>
            </w:pPr>
            <w:r w:rsidRPr="00EF5447">
              <w:rPr>
                <w:lang w:eastAsia="zh-CN"/>
              </w:rPr>
              <w:t>0.6</w:t>
            </w:r>
          </w:p>
        </w:tc>
      </w:tr>
      <w:tr w:rsidR="00F77D86" w:rsidRPr="00EF5447" w14:paraId="4ADF1817"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10037B01" w14:textId="77777777" w:rsidR="00F77D86" w:rsidRPr="00EF5447" w:rsidRDefault="00F77D86" w:rsidP="00E16E0A">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70928BFC" w14:textId="77777777" w:rsidR="00F77D86" w:rsidRPr="00EF5447" w:rsidRDefault="00F77D86" w:rsidP="00E16E0A">
            <w:pPr>
              <w:pStyle w:val="TAC"/>
            </w:pPr>
            <w:r w:rsidRPr="00EF5447">
              <w:rPr>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41112C59" w14:textId="77777777" w:rsidR="00F77D86" w:rsidRPr="00EF5447" w:rsidRDefault="00F77D86" w:rsidP="00E16E0A">
            <w:pPr>
              <w:pStyle w:val="TAC"/>
              <w:rPr>
                <w:lang w:eastAsia="zh-CN"/>
              </w:rPr>
            </w:pPr>
            <w:r w:rsidRPr="00EF5447">
              <w:rPr>
                <w:lang w:eastAsia="zh-CN"/>
              </w:rPr>
              <w:t>0.3</w:t>
            </w:r>
          </w:p>
        </w:tc>
      </w:tr>
      <w:tr w:rsidR="00F77D86" w:rsidRPr="00EF5447" w14:paraId="566E7B99"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BAC0850" w14:textId="77777777" w:rsidR="00F77D86" w:rsidRPr="00EF5447" w:rsidRDefault="00F77D86" w:rsidP="00E16E0A">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41C7DCB9" w14:textId="77777777" w:rsidR="00F77D86" w:rsidRPr="00EF5447" w:rsidRDefault="00F77D86" w:rsidP="00E16E0A">
            <w:pPr>
              <w:pStyle w:val="TAC"/>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2B6B8232" w14:textId="77777777" w:rsidR="00F77D86" w:rsidRPr="00EF5447" w:rsidRDefault="00F77D86" w:rsidP="00E16E0A">
            <w:pPr>
              <w:pStyle w:val="TAC"/>
              <w:rPr>
                <w:lang w:eastAsia="zh-CN"/>
              </w:rPr>
            </w:pPr>
            <w:r w:rsidRPr="00EF5447">
              <w:rPr>
                <w:lang w:eastAsia="zh-CN"/>
              </w:rPr>
              <w:t>0.8</w:t>
            </w:r>
          </w:p>
        </w:tc>
      </w:tr>
      <w:tr w:rsidR="00F77D86" w:rsidRPr="00EF5447" w14:paraId="481C5D42" w14:textId="77777777" w:rsidTr="00E16E0A">
        <w:trPr>
          <w:trHeight w:val="187"/>
          <w:jc w:val="center"/>
        </w:trPr>
        <w:tc>
          <w:tcPr>
            <w:tcW w:w="2221" w:type="dxa"/>
            <w:tcBorders>
              <w:top w:val="single" w:sz="4" w:space="0" w:color="auto"/>
              <w:left w:val="single" w:sz="4" w:space="0" w:color="auto"/>
              <w:right w:val="single" w:sz="4" w:space="0" w:color="auto"/>
            </w:tcBorders>
            <w:shd w:val="clear" w:color="auto" w:fill="auto"/>
            <w:hideMark/>
          </w:tcPr>
          <w:p w14:paraId="678888B4" w14:textId="77777777" w:rsidR="00F77D86" w:rsidRPr="00EF5447" w:rsidRDefault="00F77D86" w:rsidP="00E16E0A">
            <w:pPr>
              <w:pStyle w:val="TAC"/>
              <w:rPr>
                <w:rFonts w:cs="Arial"/>
                <w:lang w:eastAsia="zh-CN"/>
              </w:rPr>
            </w:pPr>
            <w:r w:rsidRPr="00EF5447">
              <w:rPr>
                <w:rFonts w:cs="Arial"/>
                <w:lang w:eastAsia="ja-JP"/>
              </w:rPr>
              <w:t>DC_2-7_n38</w:t>
            </w:r>
            <w:r w:rsidRPr="00EF5447">
              <w:rPr>
                <w:rFonts w:cs="Arial"/>
                <w:lang w:eastAsia="ja-JP"/>
              </w:rPr>
              <w:br/>
              <w:t>DC_2-2-7_n38</w:t>
            </w:r>
          </w:p>
        </w:tc>
        <w:tc>
          <w:tcPr>
            <w:tcW w:w="2952" w:type="dxa"/>
            <w:tcBorders>
              <w:top w:val="single" w:sz="4" w:space="0" w:color="auto"/>
              <w:left w:val="single" w:sz="4" w:space="0" w:color="auto"/>
              <w:right w:val="single" w:sz="4" w:space="0" w:color="auto"/>
            </w:tcBorders>
            <w:hideMark/>
          </w:tcPr>
          <w:p w14:paraId="7BF13F59" w14:textId="77777777" w:rsidR="00F77D86" w:rsidRPr="00EF5447" w:rsidRDefault="00F77D86" w:rsidP="00E16E0A">
            <w:pPr>
              <w:pStyle w:val="TAC"/>
              <w:rPr>
                <w:rFonts w:cs="Arial"/>
                <w:lang w:eastAsia="ja-JP"/>
              </w:rPr>
            </w:pPr>
            <w:r w:rsidRPr="00EF5447">
              <w:rPr>
                <w:rFonts w:cs="Arial"/>
                <w:lang w:eastAsia="ja-JP"/>
              </w:rPr>
              <w:t>2</w:t>
            </w:r>
          </w:p>
        </w:tc>
        <w:tc>
          <w:tcPr>
            <w:tcW w:w="2952" w:type="dxa"/>
            <w:tcBorders>
              <w:top w:val="single" w:sz="4" w:space="0" w:color="auto"/>
              <w:left w:val="single" w:sz="4" w:space="0" w:color="auto"/>
              <w:right w:val="single" w:sz="4" w:space="0" w:color="auto"/>
            </w:tcBorders>
            <w:hideMark/>
          </w:tcPr>
          <w:p w14:paraId="711830FD" w14:textId="77777777" w:rsidR="00F77D86" w:rsidRPr="00EF5447" w:rsidRDefault="00F77D86" w:rsidP="00E16E0A">
            <w:pPr>
              <w:pStyle w:val="TAC"/>
              <w:rPr>
                <w:rFonts w:cs="Arial"/>
                <w:lang w:eastAsia="zh-CN"/>
              </w:rPr>
            </w:pPr>
            <w:r w:rsidRPr="00EF5447">
              <w:rPr>
                <w:rFonts w:cs="Arial"/>
              </w:rPr>
              <w:t>0.5</w:t>
            </w:r>
          </w:p>
        </w:tc>
      </w:tr>
      <w:tr w:rsidR="00F77D86" w:rsidRPr="00EF5447" w14:paraId="0B8B4815"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33296DB" w14:textId="77777777" w:rsidR="00F77D86" w:rsidRPr="00EF5447" w:rsidRDefault="00F77D86" w:rsidP="00E16E0A">
            <w:pPr>
              <w:pStyle w:val="TAC"/>
              <w:rPr>
                <w:rFonts w:cs="Arial"/>
                <w:lang w:eastAsia="zh-CN"/>
              </w:rPr>
            </w:pPr>
            <w:r>
              <w:rPr>
                <w:rFonts w:cs="Arial"/>
                <w:lang w:val="fr-FR" w:eastAsia="zh-CN"/>
              </w:rPr>
              <w:t>DC_2-7_n71</w:t>
            </w:r>
          </w:p>
        </w:tc>
        <w:tc>
          <w:tcPr>
            <w:tcW w:w="2952" w:type="dxa"/>
            <w:tcBorders>
              <w:top w:val="single" w:sz="4" w:space="0" w:color="auto"/>
              <w:left w:val="single" w:sz="4" w:space="0" w:color="auto"/>
              <w:bottom w:val="single" w:sz="4" w:space="0" w:color="auto"/>
              <w:right w:val="single" w:sz="4" w:space="0" w:color="auto"/>
            </w:tcBorders>
            <w:hideMark/>
          </w:tcPr>
          <w:p w14:paraId="46D1F5EC" w14:textId="77777777" w:rsidR="00F77D86" w:rsidRPr="00EF5447" w:rsidRDefault="00F77D86" w:rsidP="00E16E0A">
            <w:pPr>
              <w:pStyle w:val="TAC"/>
              <w:rPr>
                <w:rFonts w:cs="Arial"/>
                <w:lang w:eastAsia="zh-CN"/>
              </w:rPr>
            </w:pPr>
            <w:r>
              <w:rPr>
                <w:rFonts w:cs="Arial"/>
                <w:lang w:val="fr-FR"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FD43892" w14:textId="77777777" w:rsidR="00F77D86" w:rsidRPr="00EF5447" w:rsidRDefault="00F77D86" w:rsidP="00E16E0A">
            <w:pPr>
              <w:pStyle w:val="TAC"/>
              <w:rPr>
                <w:rFonts w:cs="Arial"/>
                <w:lang w:eastAsia="zh-CN"/>
              </w:rPr>
            </w:pPr>
            <w:r>
              <w:rPr>
                <w:rFonts w:cs="Arial"/>
                <w:lang w:val="fr-FR" w:eastAsia="zh-CN"/>
              </w:rPr>
              <w:t>0.5</w:t>
            </w:r>
          </w:p>
        </w:tc>
      </w:tr>
      <w:tr w:rsidR="00F77D86" w:rsidRPr="00EF5447" w14:paraId="4B78DF94"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7958F7A9" w14:textId="77777777" w:rsidR="00F77D86" w:rsidRPr="00EF5447" w:rsidRDefault="00F77D86"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5220AC6" w14:textId="77777777" w:rsidR="00F77D86" w:rsidRPr="00EF5447" w:rsidRDefault="00F77D86" w:rsidP="00E16E0A">
            <w:pPr>
              <w:pStyle w:val="TAC"/>
              <w:rPr>
                <w:rFonts w:cs="Arial"/>
                <w:lang w:eastAsia="zh-CN"/>
              </w:rPr>
            </w:pPr>
            <w:r>
              <w:rPr>
                <w:rFonts w:cs="Arial"/>
                <w:lang w:val="fr-FR"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6043BD9" w14:textId="77777777" w:rsidR="00F77D86" w:rsidRPr="00EF5447" w:rsidRDefault="00F77D86" w:rsidP="00E16E0A">
            <w:pPr>
              <w:pStyle w:val="TAC"/>
              <w:rPr>
                <w:rFonts w:cs="Arial"/>
                <w:lang w:eastAsia="zh-CN"/>
              </w:rPr>
            </w:pPr>
            <w:r>
              <w:rPr>
                <w:rFonts w:cs="Arial"/>
                <w:lang w:val="fr-FR" w:eastAsia="zh-CN"/>
              </w:rPr>
              <w:t>0.5</w:t>
            </w:r>
          </w:p>
        </w:tc>
      </w:tr>
      <w:tr w:rsidR="00F77D86" w:rsidRPr="00EF5447" w14:paraId="345D7D50"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726123F" w14:textId="77777777" w:rsidR="00F77D86" w:rsidRPr="00EF5447" w:rsidRDefault="00F77D86"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A96E0CB" w14:textId="77777777" w:rsidR="00F77D86" w:rsidRPr="00EF5447" w:rsidRDefault="00F77D86" w:rsidP="00E16E0A">
            <w:pPr>
              <w:pStyle w:val="TAC"/>
              <w:rPr>
                <w:rFonts w:cs="Arial"/>
                <w:lang w:eastAsia="zh-CN"/>
              </w:rPr>
            </w:pPr>
            <w:r>
              <w:rPr>
                <w:rFonts w:eastAsia="MS Mincho" w:cs="Arial"/>
                <w:lang w:val="fr-FR" w:eastAsia="ja-JP"/>
              </w:rPr>
              <w:t>n7</w:t>
            </w:r>
            <w:r>
              <w:rPr>
                <w:rFonts w:cs="Arial"/>
                <w:lang w:val="fr-FR"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593A806B" w14:textId="77777777" w:rsidR="00F77D86" w:rsidRPr="00EF5447" w:rsidRDefault="00F77D86" w:rsidP="00E16E0A">
            <w:pPr>
              <w:pStyle w:val="TAC"/>
              <w:rPr>
                <w:rFonts w:cs="Arial"/>
                <w:lang w:eastAsia="zh-CN"/>
              </w:rPr>
            </w:pPr>
            <w:r>
              <w:rPr>
                <w:rFonts w:cs="Arial"/>
                <w:lang w:val="fr-FR" w:eastAsia="zh-CN"/>
              </w:rPr>
              <w:t>0.6</w:t>
            </w:r>
          </w:p>
        </w:tc>
      </w:tr>
      <w:tr w:rsidR="00F77D86" w:rsidRPr="00EF5447" w14:paraId="3FCF0069"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19D23E2" w14:textId="77777777" w:rsidR="00F77D86" w:rsidRPr="00DC15CB" w:rsidRDefault="00F77D86" w:rsidP="00E16E0A">
            <w:pPr>
              <w:pStyle w:val="TAC"/>
              <w:rPr>
                <w:lang w:val="fi-FI" w:eastAsia="zh-CN"/>
              </w:rPr>
            </w:pPr>
            <w:r w:rsidRPr="009132E7">
              <w:rPr>
                <w:lang w:val="fi-FI" w:eastAsia="zh-CN"/>
              </w:rPr>
              <w:t>DC_2-7_n66</w:t>
            </w:r>
          </w:p>
          <w:p w14:paraId="047642F6" w14:textId="77777777" w:rsidR="00F77D86" w:rsidRPr="00DC15CB" w:rsidRDefault="00F77D86" w:rsidP="00E16E0A">
            <w:pPr>
              <w:pStyle w:val="TAC"/>
              <w:rPr>
                <w:lang w:val="fi-FI" w:eastAsia="zh-CN"/>
              </w:rPr>
            </w:pPr>
            <w:r w:rsidRPr="009132E7">
              <w:rPr>
                <w:lang w:val="fi-FI" w:eastAsia="zh-CN"/>
              </w:rPr>
              <w:t>DC_2-7-7_n66</w:t>
            </w:r>
          </w:p>
          <w:p w14:paraId="47F39123" w14:textId="77777777" w:rsidR="00F77D86" w:rsidRPr="00EF5447" w:rsidRDefault="00F77D86" w:rsidP="00E16E0A">
            <w:pPr>
              <w:pStyle w:val="TAC"/>
              <w:rPr>
                <w:lang w:eastAsia="zh-CN"/>
              </w:rPr>
            </w:pPr>
            <w:r w:rsidRPr="009132E7">
              <w:rPr>
                <w:lang w:val="fi-FI" w:eastAsia="zh-CN"/>
              </w:rPr>
              <w:t>DC_2_n7-n66</w:t>
            </w:r>
          </w:p>
        </w:tc>
        <w:tc>
          <w:tcPr>
            <w:tcW w:w="2952" w:type="dxa"/>
            <w:tcBorders>
              <w:top w:val="single" w:sz="4" w:space="0" w:color="auto"/>
              <w:left w:val="single" w:sz="4" w:space="0" w:color="auto"/>
              <w:bottom w:val="single" w:sz="4" w:space="0" w:color="auto"/>
              <w:right w:val="single" w:sz="4" w:space="0" w:color="auto"/>
            </w:tcBorders>
            <w:hideMark/>
          </w:tcPr>
          <w:p w14:paraId="6613D2C6" w14:textId="77777777" w:rsidR="00F77D86" w:rsidRPr="00EF5447" w:rsidRDefault="00F77D86" w:rsidP="00E16E0A">
            <w:pPr>
              <w:pStyle w:val="TAC"/>
              <w:rPr>
                <w:rFonts w:eastAsia="MS Mincho"/>
                <w:lang w:eastAsia="ja-JP"/>
              </w:rPr>
            </w:pPr>
            <w:r>
              <w:rPr>
                <w:lang w:val="fr-FR"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189D577" w14:textId="77777777" w:rsidR="00F77D86" w:rsidRPr="00EF5447" w:rsidRDefault="00F77D86" w:rsidP="00E16E0A">
            <w:pPr>
              <w:pStyle w:val="TAC"/>
              <w:rPr>
                <w:lang w:eastAsia="zh-CN"/>
              </w:rPr>
            </w:pPr>
            <w:r>
              <w:rPr>
                <w:lang w:val="fr-FR" w:eastAsia="zh-CN"/>
              </w:rPr>
              <w:t>0.5</w:t>
            </w:r>
          </w:p>
        </w:tc>
      </w:tr>
      <w:tr w:rsidR="00F77D86" w:rsidRPr="00EF5447" w14:paraId="59C7EE46"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034F8F3E" w14:textId="77777777" w:rsidR="00F77D86" w:rsidRPr="00EF5447" w:rsidRDefault="00F77D86"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E3701DC" w14:textId="77777777" w:rsidR="00F77D86" w:rsidRPr="00EF5447" w:rsidRDefault="00F77D86" w:rsidP="00E16E0A">
            <w:pPr>
              <w:pStyle w:val="TAC"/>
              <w:rPr>
                <w:rFonts w:eastAsia="MS Mincho" w:cs="Arial"/>
                <w:lang w:eastAsia="ja-JP"/>
              </w:rPr>
            </w:pPr>
            <w:r>
              <w:rPr>
                <w:rFonts w:cs="Arial"/>
                <w:lang w:val="fr-FR"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F4F2194" w14:textId="77777777" w:rsidR="00F77D86" w:rsidRPr="00EF5447" w:rsidRDefault="00F77D86" w:rsidP="00E16E0A">
            <w:pPr>
              <w:pStyle w:val="TAC"/>
              <w:rPr>
                <w:rFonts w:cs="Arial"/>
                <w:lang w:eastAsia="zh-CN"/>
              </w:rPr>
            </w:pPr>
            <w:r>
              <w:rPr>
                <w:rFonts w:cs="Arial"/>
                <w:lang w:val="fr-FR" w:eastAsia="zh-CN"/>
              </w:rPr>
              <w:t>0.5</w:t>
            </w:r>
          </w:p>
        </w:tc>
      </w:tr>
      <w:tr w:rsidR="00F77D86" w:rsidRPr="00EF5447" w14:paraId="181FBA48"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60CE684" w14:textId="77777777" w:rsidR="00F77D86" w:rsidRPr="00EF5447" w:rsidRDefault="00F77D86"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7F45628" w14:textId="77777777" w:rsidR="00F77D86" w:rsidRPr="00EF5447" w:rsidRDefault="00F77D86" w:rsidP="00E16E0A">
            <w:pPr>
              <w:pStyle w:val="TAC"/>
              <w:rPr>
                <w:rFonts w:eastAsia="MS Mincho" w:cs="Arial"/>
                <w:lang w:eastAsia="ja-JP"/>
              </w:rPr>
            </w:pPr>
            <w:r>
              <w:rPr>
                <w:rFonts w:cs="Arial"/>
                <w:lang w:val="fr-FR"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139A0E35" w14:textId="77777777" w:rsidR="00F77D86" w:rsidRPr="00EF5447" w:rsidRDefault="00F77D86" w:rsidP="00E16E0A">
            <w:pPr>
              <w:pStyle w:val="TAC"/>
              <w:rPr>
                <w:rFonts w:cs="Arial"/>
                <w:lang w:eastAsia="zh-CN"/>
              </w:rPr>
            </w:pPr>
            <w:r>
              <w:rPr>
                <w:rFonts w:cs="Arial"/>
                <w:lang w:val="fr-FR" w:eastAsia="zh-CN"/>
              </w:rPr>
              <w:t>0.5</w:t>
            </w:r>
          </w:p>
        </w:tc>
      </w:tr>
      <w:tr w:rsidR="00F77D86" w:rsidRPr="00EF5447" w14:paraId="339196B0"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143A2A62" w14:textId="77777777" w:rsidR="00F77D86" w:rsidRPr="00EF5447" w:rsidRDefault="00F77D86" w:rsidP="00E16E0A">
            <w:pPr>
              <w:pStyle w:val="TAC"/>
              <w:rPr>
                <w:rFonts w:cs="Arial"/>
                <w:szCs w:val="18"/>
              </w:rPr>
            </w:pPr>
            <w:r w:rsidRPr="00EF5447">
              <w:rPr>
                <w:rFonts w:cs="Arial"/>
                <w:szCs w:val="18"/>
              </w:rPr>
              <w:t>DC_2-7_n77</w:t>
            </w:r>
          </w:p>
          <w:p w14:paraId="1678BD5B" w14:textId="77777777" w:rsidR="00F77D86" w:rsidRPr="00EF5447" w:rsidRDefault="00F77D86" w:rsidP="00E16E0A">
            <w:pPr>
              <w:pStyle w:val="TAC"/>
              <w:rPr>
                <w:rFonts w:cs="Arial"/>
                <w:lang w:eastAsia="zh-CN"/>
              </w:rPr>
            </w:pPr>
            <w:r w:rsidRPr="00EF5447">
              <w:rPr>
                <w:rFonts w:cs="Arial"/>
                <w:szCs w:val="18"/>
              </w:rPr>
              <w:t>DC_2-7-7_n77</w:t>
            </w:r>
          </w:p>
        </w:tc>
        <w:tc>
          <w:tcPr>
            <w:tcW w:w="2952" w:type="dxa"/>
            <w:tcBorders>
              <w:top w:val="single" w:sz="4" w:space="0" w:color="auto"/>
              <w:left w:val="single" w:sz="4" w:space="0" w:color="auto"/>
              <w:bottom w:val="single" w:sz="4" w:space="0" w:color="auto"/>
              <w:right w:val="single" w:sz="4" w:space="0" w:color="auto"/>
            </w:tcBorders>
            <w:vAlign w:val="center"/>
          </w:tcPr>
          <w:p w14:paraId="3105180A" w14:textId="77777777" w:rsidR="00F77D86" w:rsidRPr="00EF5447" w:rsidRDefault="00F77D86" w:rsidP="00E16E0A">
            <w:pPr>
              <w:pStyle w:val="TAC"/>
              <w:rPr>
                <w:rFonts w:cs="Arial"/>
                <w:lang w:eastAsia="zh-CN"/>
              </w:rPr>
            </w:pPr>
            <w:r w:rsidRPr="00EF5447">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2B77F227" w14:textId="77777777" w:rsidR="00F77D86" w:rsidRPr="00EF5447" w:rsidRDefault="00F77D86" w:rsidP="00E16E0A">
            <w:pPr>
              <w:pStyle w:val="TAC"/>
              <w:rPr>
                <w:rFonts w:cs="Arial"/>
                <w:lang w:eastAsia="zh-CN"/>
              </w:rPr>
            </w:pPr>
            <w:r w:rsidRPr="00EF5447">
              <w:rPr>
                <w:rFonts w:cs="Arial"/>
                <w:szCs w:val="18"/>
              </w:rPr>
              <w:t>0.6</w:t>
            </w:r>
          </w:p>
        </w:tc>
      </w:tr>
      <w:tr w:rsidR="00F77D86" w:rsidRPr="00EF5447" w14:paraId="2AA37EE0"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734EB394" w14:textId="77777777" w:rsidR="00F77D86" w:rsidRPr="00EF5447" w:rsidRDefault="00F77D86"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D4C2635" w14:textId="77777777" w:rsidR="00F77D86" w:rsidRPr="00EF5447" w:rsidRDefault="00F77D86" w:rsidP="00E16E0A">
            <w:pPr>
              <w:pStyle w:val="TAC"/>
              <w:rPr>
                <w:rFonts w:cs="Arial"/>
                <w:lang w:eastAsia="zh-CN"/>
              </w:rPr>
            </w:pPr>
            <w:r w:rsidRPr="00EF5447">
              <w:rPr>
                <w:rFonts w:cs="Arial"/>
                <w:szCs w:val="18"/>
              </w:rPr>
              <w:t>7</w:t>
            </w:r>
          </w:p>
        </w:tc>
        <w:tc>
          <w:tcPr>
            <w:tcW w:w="2952" w:type="dxa"/>
            <w:tcBorders>
              <w:top w:val="single" w:sz="4" w:space="0" w:color="auto"/>
              <w:left w:val="single" w:sz="4" w:space="0" w:color="auto"/>
              <w:bottom w:val="single" w:sz="4" w:space="0" w:color="auto"/>
              <w:right w:val="single" w:sz="4" w:space="0" w:color="auto"/>
            </w:tcBorders>
            <w:vAlign w:val="center"/>
          </w:tcPr>
          <w:p w14:paraId="5D629964" w14:textId="77777777" w:rsidR="00F77D86" w:rsidRPr="00EF5447" w:rsidRDefault="00F77D86" w:rsidP="00E16E0A">
            <w:pPr>
              <w:pStyle w:val="TAC"/>
              <w:rPr>
                <w:rFonts w:cs="Arial"/>
                <w:lang w:eastAsia="zh-CN"/>
              </w:rPr>
            </w:pPr>
            <w:r w:rsidRPr="00EF5447">
              <w:rPr>
                <w:rFonts w:cs="Arial"/>
                <w:szCs w:val="18"/>
              </w:rPr>
              <w:t>0.5</w:t>
            </w:r>
          </w:p>
        </w:tc>
      </w:tr>
      <w:tr w:rsidR="00F77D86" w:rsidRPr="00EF5447" w14:paraId="01FA5BDA"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5D472047" w14:textId="77777777" w:rsidR="00F77D86" w:rsidRPr="00EF5447" w:rsidRDefault="00F77D86"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CAE39E2" w14:textId="77777777" w:rsidR="00F77D86" w:rsidRPr="00EF5447" w:rsidRDefault="00F77D86" w:rsidP="00E16E0A">
            <w:pPr>
              <w:pStyle w:val="TAC"/>
              <w:rPr>
                <w:rFonts w:cs="Arial"/>
                <w:lang w:eastAsia="zh-CN"/>
              </w:rPr>
            </w:pPr>
            <w:r w:rsidRPr="00EF5447">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12EF50C5" w14:textId="77777777" w:rsidR="00F77D86" w:rsidRPr="00EF5447" w:rsidRDefault="00F77D86" w:rsidP="00E16E0A">
            <w:pPr>
              <w:pStyle w:val="TAC"/>
              <w:rPr>
                <w:rFonts w:cs="Arial"/>
                <w:lang w:eastAsia="zh-CN"/>
              </w:rPr>
            </w:pPr>
            <w:r w:rsidRPr="00EF5447">
              <w:rPr>
                <w:rFonts w:cs="Arial"/>
                <w:szCs w:val="18"/>
              </w:rPr>
              <w:t>0.8</w:t>
            </w:r>
          </w:p>
        </w:tc>
      </w:tr>
      <w:tr w:rsidR="00F77D86" w:rsidRPr="00EF5447" w14:paraId="192AB37F"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CA27C34" w14:textId="77777777" w:rsidR="00F77D86" w:rsidRDefault="00F77D86" w:rsidP="00E16E0A">
            <w:pPr>
              <w:pStyle w:val="TAC"/>
              <w:rPr>
                <w:rFonts w:cs="Arial"/>
                <w:lang w:eastAsia="zh-CN"/>
              </w:rPr>
            </w:pPr>
            <w:r w:rsidRPr="00EF5447">
              <w:rPr>
                <w:rFonts w:cs="Arial"/>
                <w:lang w:eastAsia="zh-CN"/>
              </w:rPr>
              <w:t>DC_2-7_n78</w:t>
            </w:r>
          </w:p>
          <w:p w14:paraId="0083D813" w14:textId="77777777" w:rsidR="00F77D86" w:rsidRPr="00EF5447" w:rsidRDefault="00F77D86" w:rsidP="00E16E0A">
            <w:pPr>
              <w:pStyle w:val="TAC"/>
              <w:rPr>
                <w:rFonts w:cs="Arial"/>
                <w:lang w:eastAsia="zh-CN"/>
              </w:rPr>
            </w:pPr>
            <w:r>
              <w:rPr>
                <w:rFonts w:cs="Arial"/>
                <w:lang w:eastAsia="zh-CN"/>
              </w:rPr>
              <w:t>DC_2-2-7_n78</w:t>
            </w:r>
          </w:p>
        </w:tc>
        <w:tc>
          <w:tcPr>
            <w:tcW w:w="2952" w:type="dxa"/>
            <w:tcBorders>
              <w:top w:val="single" w:sz="4" w:space="0" w:color="auto"/>
              <w:left w:val="single" w:sz="4" w:space="0" w:color="auto"/>
              <w:bottom w:val="single" w:sz="4" w:space="0" w:color="auto"/>
              <w:right w:val="single" w:sz="4" w:space="0" w:color="auto"/>
            </w:tcBorders>
            <w:hideMark/>
          </w:tcPr>
          <w:p w14:paraId="5D04FAC9" w14:textId="77777777" w:rsidR="00F77D86" w:rsidRPr="00EF5447" w:rsidRDefault="00F77D86" w:rsidP="00E16E0A">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315DF78" w14:textId="77777777" w:rsidR="00F77D86" w:rsidRPr="00EF5447" w:rsidRDefault="00F77D86" w:rsidP="00E16E0A">
            <w:pPr>
              <w:pStyle w:val="TAC"/>
              <w:rPr>
                <w:rFonts w:cs="Arial"/>
                <w:lang w:eastAsia="zh-CN"/>
              </w:rPr>
            </w:pPr>
            <w:r w:rsidRPr="00EF5447">
              <w:rPr>
                <w:rFonts w:cs="Arial"/>
                <w:lang w:eastAsia="zh-CN"/>
              </w:rPr>
              <w:t>0.5</w:t>
            </w:r>
          </w:p>
        </w:tc>
      </w:tr>
      <w:tr w:rsidR="00F77D86" w:rsidRPr="00EF5447" w14:paraId="5304E968"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634CBC2" w14:textId="77777777" w:rsidR="00F77D86" w:rsidRPr="00EF5447" w:rsidRDefault="00F77D86"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27982EF" w14:textId="77777777" w:rsidR="00F77D86" w:rsidRPr="00EF5447" w:rsidRDefault="00F77D86" w:rsidP="00E16E0A">
            <w:pPr>
              <w:pStyle w:val="TAC"/>
              <w:rPr>
                <w:rFonts w:cs="Arial"/>
                <w:lang w:eastAsia="zh-CN"/>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AA0B9CF" w14:textId="77777777" w:rsidR="00F77D86" w:rsidRPr="00EF5447" w:rsidRDefault="00F77D86" w:rsidP="00E16E0A">
            <w:pPr>
              <w:pStyle w:val="TAC"/>
              <w:rPr>
                <w:rFonts w:cs="Arial"/>
                <w:lang w:eastAsia="zh-CN"/>
              </w:rPr>
            </w:pPr>
            <w:r w:rsidRPr="00EF5447">
              <w:rPr>
                <w:rFonts w:cs="Arial"/>
                <w:lang w:eastAsia="zh-CN"/>
              </w:rPr>
              <w:t>0.5</w:t>
            </w:r>
          </w:p>
        </w:tc>
      </w:tr>
      <w:tr w:rsidR="00F77D86" w:rsidRPr="00EF5447" w14:paraId="280E1C4A"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E7B15E2" w14:textId="77777777" w:rsidR="00F77D86" w:rsidRPr="00EF5447" w:rsidRDefault="00F77D86" w:rsidP="00E16E0A">
            <w:pPr>
              <w:pStyle w:val="TAC"/>
              <w:rPr>
                <w:rFonts w:cs="Arial"/>
                <w:lang w:eastAsia="zh-CN"/>
              </w:rPr>
            </w:pPr>
            <w:r w:rsidRPr="00EF5447">
              <w:rPr>
                <w:rFonts w:eastAsia="MS Mincho" w:cs="Arial"/>
                <w:bCs/>
                <w:szCs w:val="18"/>
              </w:rPr>
              <w:t>DC_2_n7-n78</w:t>
            </w:r>
          </w:p>
        </w:tc>
        <w:tc>
          <w:tcPr>
            <w:tcW w:w="2952" w:type="dxa"/>
            <w:tcBorders>
              <w:top w:val="single" w:sz="4" w:space="0" w:color="auto"/>
              <w:left w:val="single" w:sz="4" w:space="0" w:color="auto"/>
              <w:bottom w:val="single" w:sz="4" w:space="0" w:color="auto"/>
              <w:right w:val="single" w:sz="4" w:space="0" w:color="auto"/>
            </w:tcBorders>
            <w:hideMark/>
          </w:tcPr>
          <w:p w14:paraId="53036B39" w14:textId="77777777" w:rsidR="00F77D86" w:rsidRPr="00EF5447" w:rsidRDefault="00F77D86" w:rsidP="00E16E0A">
            <w:pPr>
              <w:pStyle w:val="TAC"/>
              <w:rPr>
                <w:rFonts w:cs="Arial"/>
                <w:lang w:eastAsia="zh-CN"/>
              </w:rPr>
            </w:pPr>
            <w:r w:rsidRPr="00EF5447">
              <w:rPr>
                <w:rFonts w:eastAsia="MS Mincho" w:cs="Arial"/>
                <w:bCs/>
                <w:szCs w:val="18"/>
              </w:rPr>
              <w:t>2</w:t>
            </w:r>
          </w:p>
        </w:tc>
        <w:tc>
          <w:tcPr>
            <w:tcW w:w="2952" w:type="dxa"/>
            <w:tcBorders>
              <w:top w:val="single" w:sz="4" w:space="0" w:color="auto"/>
              <w:left w:val="single" w:sz="4" w:space="0" w:color="auto"/>
              <w:bottom w:val="single" w:sz="4" w:space="0" w:color="auto"/>
              <w:right w:val="single" w:sz="4" w:space="0" w:color="auto"/>
            </w:tcBorders>
            <w:hideMark/>
          </w:tcPr>
          <w:p w14:paraId="453547BE" w14:textId="77777777" w:rsidR="00F77D86" w:rsidRPr="00EF5447" w:rsidRDefault="00F77D86" w:rsidP="00E16E0A">
            <w:pPr>
              <w:pStyle w:val="TAC"/>
              <w:rPr>
                <w:rFonts w:cs="Arial"/>
                <w:lang w:eastAsia="zh-CN"/>
              </w:rPr>
            </w:pPr>
            <w:r w:rsidRPr="00EF5447">
              <w:rPr>
                <w:rFonts w:eastAsia="MS Mincho" w:cs="Arial"/>
                <w:bCs/>
                <w:szCs w:val="18"/>
              </w:rPr>
              <w:t>0.6</w:t>
            </w:r>
          </w:p>
        </w:tc>
      </w:tr>
      <w:tr w:rsidR="00F77D86" w:rsidRPr="00EF5447" w14:paraId="58CCF060"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40601BAC" w14:textId="77777777" w:rsidR="00F77D86" w:rsidRPr="00EF5447" w:rsidRDefault="00F77D86"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21278B1" w14:textId="77777777" w:rsidR="00F77D86" w:rsidRPr="00EF5447" w:rsidRDefault="00F77D86" w:rsidP="00E16E0A">
            <w:pPr>
              <w:pStyle w:val="TAC"/>
              <w:rPr>
                <w:rFonts w:cs="Arial"/>
                <w:lang w:eastAsia="zh-CN"/>
              </w:rPr>
            </w:pPr>
            <w:r w:rsidRPr="00EF5447">
              <w:rPr>
                <w:rFonts w:eastAsia="MS Mincho" w:cs="Arial"/>
                <w:bCs/>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59ACE4A8" w14:textId="77777777" w:rsidR="00F77D86" w:rsidRPr="00EF5447" w:rsidRDefault="00F77D86" w:rsidP="00E16E0A">
            <w:pPr>
              <w:pStyle w:val="TAC"/>
              <w:rPr>
                <w:rFonts w:cs="Arial"/>
                <w:lang w:eastAsia="zh-CN"/>
              </w:rPr>
            </w:pPr>
            <w:r w:rsidRPr="00EF5447">
              <w:rPr>
                <w:rFonts w:eastAsia="MS Mincho" w:cs="Arial"/>
                <w:bCs/>
                <w:szCs w:val="18"/>
              </w:rPr>
              <w:t>0.5</w:t>
            </w:r>
          </w:p>
        </w:tc>
      </w:tr>
      <w:tr w:rsidR="00F77D86" w:rsidRPr="00EF5447" w14:paraId="2D542AA9"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92E6991" w14:textId="77777777" w:rsidR="00F77D86" w:rsidRPr="00EF5447" w:rsidRDefault="00F77D86"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494BF96" w14:textId="77777777" w:rsidR="00F77D86" w:rsidRPr="00EF5447" w:rsidRDefault="00F77D86" w:rsidP="00E16E0A">
            <w:pPr>
              <w:pStyle w:val="TAC"/>
              <w:rPr>
                <w:rFonts w:cs="Arial"/>
                <w:lang w:eastAsia="zh-CN"/>
              </w:rPr>
            </w:pPr>
            <w:r w:rsidRPr="00EF5447">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2986A427" w14:textId="77777777" w:rsidR="00F77D86" w:rsidRPr="00EF5447" w:rsidRDefault="00F77D86" w:rsidP="00E16E0A">
            <w:pPr>
              <w:pStyle w:val="TAC"/>
              <w:rPr>
                <w:rFonts w:cs="Arial"/>
                <w:lang w:eastAsia="zh-CN"/>
              </w:rPr>
            </w:pPr>
            <w:r w:rsidRPr="00EF5447">
              <w:rPr>
                <w:rFonts w:eastAsia="MS Mincho" w:cs="Arial"/>
                <w:bCs/>
                <w:szCs w:val="18"/>
              </w:rPr>
              <w:t>0.8</w:t>
            </w:r>
          </w:p>
        </w:tc>
      </w:tr>
      <w:tr w:rsidR="00F77D86" w:rsidRPr="00EF5447" w14:paraId="083932A7"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10F55B9B" w14:textId="77777777" w:rsidR="00F77D86" w:rsidRPr="00EF5447" w:rsidRDefault="00F77D86" w:rsidP="00E16E0A">
            <w:pPr>
              <w:pStyle w:val="TAC"/>
              <w:rPr>
                <w:lang w:eastAsia="zh-CN"/>
              </w:rPr>
            </w:pPr>
            <w:r w:rsidRPr="00EF5447">
              <w:t>DC_2-8</w:t>
            </w:r>
            <w:r>
              <w:rPr>
                <w:lang w:eastAsia="ja-JP"/>
              </w:rPr>
              <w:t>_</w:t>
            </w:r>
            <w:r w:rsidRPr="00EF5447">
              <w:rPr>
                <w:lang w:eastAsia="ja-JP"/>
              </w:rPr>
              <w:t>n2</w:t>
            </w:r>
          </w:p>
        </w:tc>
        <w:tc>
          <w:tcPr>
            <w:tcW w:w="2952" w:type="dxa"/>
            <w:tcBorders>
              <w:top w:val="single" w:sz="4" w:space="0" w:color="auto"/>
              <w:left w:val="single" w:sz="4" w:space="0" w:color="auto"/>
              <w:bottom w:val="single" w:sz="4" w:space="0" w:color="auto"/>
              <w:right w:val="single" w:sz="4" w:space="0" w:color="auto"/>
            </w:tcBorders>
          </w:tcPr>
          <w:p w14:paraId="2FC8045A" w14:textId="77777777" w:rsidR="00F77D86" w:rsidRPr="00EF5447" w:rsidRDefault="00F77D86" w:rsidP="00E16E0A">
            <w:pPr>
              <w:pStyle w:val="TAC"/>
              <w:rPr>
                <w:rFonts w:eastAsia="MS Mincho"/>
                <w:bCs/>
                <w:szCs w:val="18"/>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275BCFA2" w14:textId="77777777" w:rsidR="00F77D86" w:rsidRPr="00EF5447" w:rsidRDefault="00F77D86" w:rsidP="00E16E0A">
            <w:pPr>
              <w:pStyle w:val="TAC"/>
              <w:rPr>
                <w:rFonts w:eastAsia="MS Mincho"/>
                <w:bCs/>
                <w:szCs w:val="18"/>
              </w:rPr>
            </w:pPr>
            <w:r w:rsidRPr="00EF5447">
              <w:t>0.3</w:t>
            </w:r>
          </w:p>
        </w:tc>
      </w:tr>
      <w:tr w:rsidR="00F77D86" w:rsidRPr="00EF5447" w14:paraId="635AD779"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1558D802" w14:textId="77777777" w:rsidR="00F77D86" w:rsidRPr="00EF5447" w:rsidRDefault="00F77D86" w:rsidP="00E16E0A">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0C638611" w14:textId="77777777" w:rsidR="00F77D86" w:rsidRPr="00EF5447" w:rsidRDefault="00F77D86" w:rsidP="00E16E0A">
            <w:pPr>
              <w:pStyle w:val="TAC"/>
              <w:rPr>
                <w:rFonts w:eastAsia="MS Mincho"/>
                <w:bCs/>
                <w:szCs w:val="18"/>
              </w:rPr>
            </w:pPr>
            <w:r w:rsidRPr="00EF5447">
              <w:rPr>
                <w:lang w:eastAsia="ja-JP"/>
              </w:rPr>
              <w:t>8</w:t>
            </w:r>
          </w:p>
        </w:tc>
        <w:tc>
          <w:tcPr>
            <w:tcW w:w="2952" w:type="dxa"/>
            <w:tcBorders>
              <w:top w:val="single" w:sz="4" w:space="0" w:color="auto"/>
              <w:left w:val="single" w:sz="4" w:space="0" w:color="auto"/>
              <w:bottom w:val="single" w:sz="4" w:space="0" w:color="auto"/>
              <w:right w:val="single" w:sz="4" w:space="0" w:color="auto"/>
            </w:tcBorders>
          </w:tcPr>
          <w:p w14:paraId="611AFCA3" w14:textId="77777777" w:rsidR="00F77D86" w:rsidRPr="00EF5447" w:rsidRDefault="00F77D86" w:rsidP="00E16E0A">
            <w:pPr>
              <w:pStyle w:val="TAC"/>
              <w:rPr>
                <w:rFonts w:eastAsia="MS Mincho"/>
                <w:bCs/>
                <w:szCs w:val="18"/>
              </w:rPr>
            </w:pPr>
            <w:r w:rsidRPr="00EF5447">
              <w:t>0.3</w:t>
            </w:r>
          </w:p>
        </w:tc>
      </w:tr>
      <w:tr w:rsidR="00F77D86" w:rsidRPr="00EF5447" w14:paraId="0836E1E7"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F092A21" w14:textId="77777777" w:rsidR="00F77D86" w:rsidRPr="00EF5447" w:rsidRDefault="00F77D86" w:rsidP="00E16E0A">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0DA2006B" w14:textId="77777777" w:rsidR="00F77D86" w:rsidRPr="00EF5447" w:rsidRDefault="00F77D86" w:rsidP="00E16E0A">
            <w:pPr>
              <w:pStyle w:val="TAC"/>
              <w:rPr>
                <w:rFonts w:eastAsia="MS Mincho"/>
                <w:bCs/>
                <w:szCs w:val="18"/>
              </w:rPr>
            </w:pPr>
            <w:r w:rsidRPr="00EF5447">
              <w:rPr>
                <w:lang w:eastAsia="ja-JP"/>
              </w:rPr>
              <w:t>n2</w:t>
            </w:r>
          </w:p>
        </w:tc>
        <w:tc>
          <w:tcPr>
            <w:tcW w:w="2952" w:type="dxa"/>
            <w:tcBorders>
              <w:top w:val="single" w:sz="4" w:space="0" w:color="auto"/>
              <w:left w:val="single" w:sz="4" w:space="0" w:color="auto"/>
              <w:bottom w:val="single" w:sz="4" w:space="0" w:color="auto"/>
              <w:right w:val="single" w:sz="4" w:space="0" w:color="auto"/>
            </w:tcBorders>
          </w:tcPr>
          <w:p w14:paraId="1AF6C6D7" w14:textId="77777777" w:rsidR="00F77D86" w:rsidRPr="00EF5447" w:rsidRDefault="00F77D86" w:rsidP="00E16E0A">
            <w:pPr>
              <w:pStyle w:val="TAC"/>
              <w:rPr>
                <w:rFonts w:eastAsia="MS Mincho"/>
                <w:bCs/>
                <w:szCs w:val="18"/>
              </w:rPr>
            </w:pPr>
            <w:r w:rsidRPr="00EF5447">
              <w:t>0.3</w:t>
            </w:r>
          </w:p>
        </w:tc>
      </w:tr>
      <w:tr w:rsidR="00F77D86" w:rsidRPr="00EF5447" w14:paraId="3B84464D"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C850C72" w14:textId="77777777" w:rsidR="00F77D86" w:rsidRPr="00EF5447" w:rsidRDefault="00F77D86" w:rsidP="00E16E0A">
            <w:pPr>
              <w:pStyle w:val="TAC"/>
              <w:rPr>
                <w:lang w:eastAsia="zh-CN"/>
              </w:rPr>
            </w:pPr>
            <w:r w:rsidRPr="00EF5447">
              <w:rPr>
                <w:lang w:eastAsia="fi-FI"/>
              </w:rPr>
              <w:t>DC_2-12_n2</w:t>
            </w:r>
          </w:p>
        </w:tc>
        <w:tc>
          <w:tcPr>
            <w:tcW w:w="2952" w:type="dxa"/>
            <w:tcBorders>
              <w:top w:val="single" w:sz="4" w:space="0" w:color="auto"/>
              <w:left w:val="single" w:sz="4" w:space="0" w:color="auto"/>
              <w:bottom w:val="single" w:sz="4" w:space="0" w:color="auto"/>
              <w:right w:val="single" w:sz="4" w:space="0" w:color="auto"/>
            </w:tcBorders>
            <w:hideMark/>
          </w:tcPr>
          <w:p w14:paraId="573B4DBA" w14:textId="77777777" w:rsidR="00F77D86" w:rsidRPr="00EF5447" w:rsidRDefault="00F77D86" w:rsidP="00E16E0A">
            <w:pPr>
              <w:pStyle w:val="TAC"/>
              <w:rPr>
                <w:rFonts w:eastAsia="MS Mincho"/>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921AA05" w14:textId="77777777" w:rsidR="00F77D86" w:rsidRPr="00EF5447" w:rsidRDefault="00F77D86" w:rsidP="00E16E0A">
            <w:pPr>
              <w:pStyle w:val="TAC"/>
              <w:rPr>
                <w:lang w:eastAsia="zh-CN"/>
              </w:rPr>
            </w:pPr>
            <w:r w:rsidRPr="00EF5447">
              <w:rPr>
                <w:lang w:eastAsia="zh-CN"/>
              </w:rPr>
              <w:t>0.3</w:t>
            </w:r>
          </w:p>
        </w:tc>
      </w:tr>
      <w:tr w:rsidR="00F77D86" w:rsidRPr="00EF5447" w14:paraId="2033F6B1"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C89D28F" w14:textId="77777777" w:rsidR="00F77D86" w:rsidRPr="00EF5447" w:rsidRDefault="00F77D86" w:rsidP="00E16E0A">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E5FA8F1" w14:textId="77777777" w:rsidR="00F77D86" w:rsidRPr="00EF5447" w:rsidRDefault="00F77D86" w:rsidP="00E16E0A">
            <w:pPr>
              <w:pStyle w:val="TAC"/>
              <w:rPr>
                <w:rFonts w:eastAsia="MS Mincho"/>
                <w:lang w:eastAsia="ja-JP"/>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26E0FC18" w14:textId="77777777" w:rsidR="00F77D86" w:rsidRPr="00EF5447" w:rsidRDefault="00F77D86" w:rsidP="00E16E0A">
            <w:pPr>
              <w:pStyle w:val="TAC"/>
              <w:rPr>
                <w:lang w:eastAsia="zh-CN"/>
              </w:rPr>
            </w:pPr>
            <w:r w:rsidRPr="00EF5447">
              <w:rPr>
                <w:lang w:eastAsia="zh-CN"/>
              </w:rPr>
              <w:t>0.3</w:t>
            </w:r>
          </w:p>
        </w:tc>
      </w:tr>
      <w:tr w:rsidR="00F77D86" w:rsidRPr="00EF5447" w14:paraId="7EB31215"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048BB334" w14:textId="77777777" w:rsidR="00F77D86" w:rsidRDefault="00F77D86" w:rsidP="00E16E0A">
            <w:pPr>
              <w:pStyle w:val="TAC"/>
              <w:rPr>
                <w:szCs w:val="18"/>
                <w:lang w:eastAsia="ja-JP"/>
              </w:rPr>
            </w:pPr>
            <w:r>
              <w:rPr>
                <w:szCs w:val="18"/>
                <w:lang w:eastAsia="ja-JP"/>
              </w:rPr>
              <w:t>DC_2-12_n5</w:t>
            </w:r>
          </w:p>
          <w:p w14:paraId="7E668FA1" w14:textId="77777777" w:rsidR="00F77D86" w:rsidRPr="00EF5447" w:rsidRDefault="00F77D86" w:rsidP="00E16E0A">
            <w:pPr>
              <w:pStyle w:val="TAC"/>
              <w:rPr>
                <w:lang w:eastAsia="zh-CN"/>
              </w:rPr>
            </w:pPr>
            <w:r>
              <w:rPr>
                <w:szCs w:val="18"/>
                <w:lang w:eastAsia="ja-JP"/>
              </w:rPr>
              <w:t>DC_2-2-12_n5</w:t>
            </w:r>
          </w:p>
        </w:tc>
        <w:tc>
          <w:tcPr>
            <w:tcW w:w="2952" w:type="dxa"/>
            <w:tcBorders>
              <w:top w:val="single" w:sz="4" w:space="0" w:color="auto"/>
              <w:left w:val="single" w:sz="4" w:space="0" w:color="auto"/>
              <w:bottom w:val="single" w:sz="4" w:space="0" w:color="auto"/>
              <w:right w:val="single" w:sz="4" w:space="0" w:color="auto"/>
            </w:tcBorders>
          </w:tcPr>
          <w:p w14:paraId="3FA1071A" w14:textId="77777777" w:rsidR="00F77D86" w:rsidRPr="00EF5447" w:rsidRDefault="00F77D86" w:rsidP="00E16E0A">
            <w:pPr>
              <w:pStyle w:val="TAC"/>
              <w:rPr>
                <w:lang w:eastAsia="zh-CN"/>
              </w:rPr>
            </w:pPr>
            <w:r w:rsidRPr="00EF5447">
              <w:rPr>
                <w:szCs w:val="18"/>
                <w:lang w:eastAsia="ja-JP"/>
              </w:rPr>
              <w:t>2</w:t>
            </w:r>
          </w:p>
        </w:tc>
        <w:tc>
          <w:tcPr>
            <w:tcW w:w="2952" w:type="dxa"/>
            <w:tcBorders>
              <w:top w:val="single" w:sz="4" w:space="0" w:color="auto"/>
              <w:left w:val="single" w:sz="4" w:space="0" w:color="auto"/>
              <w:bottom w:val="single" w:sz="4" w:space="0" w:color="auto"/>
              <w:right w:val="single" w:sz="4" w:space="0" w:color="auto"/>
            </w:tcBorders>
          </w:tcPr>
          <w:p w14:paraId="1F9A54C7" w14:textId="77777777" w:rsidR="00F77D86" w:rsidRPr="00EF5447" w:rsidRDefault="00F77D86" w:rsidP="00E16E0A">
            <w:pPr>
              <w:pStyle w:val="TAC"/>
              <w:rPr>
                <w:lang w:eastAsia="zh-CN"/>
              </w:rPr>
            </w:pPr>
            <w:r w:rsidRPr="00EF5447">
              <w:t>0.3</w:t>
            </w:r>
          </w:p>
        </w:tc>
      </w:tr>
      <w:tr w:rsidR="00F77D86" w:rsidRPr="00EF5447" w14:paraId="7A915760"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36C9ADE2" w14:textId="77777777" w:rsidR="00F77D86" w:rsidRPr="00EF5447" w:rsidRDefault="00F77D86" w:rsidP="00E16E0A">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7220937C" w14:textId="77777777" w:rsidR="00F77D86" w:rsidRPr="00EF5447" w:rsidRDefault="00F77D86" w:rsidP="00E16E0A">
            <w:pPr>
              <w:pStyle w:val="TAC"/>
              <w:rPr>
                <w:lang w:eastAsia="zh-CN"/>
              </w:rPr>
            </w:pPr>
            <w:r w:rsidRPr="00EF5447">
              <w:rPr>
                <w:szCs w:val="18"/>
                <w:lang w:eastAsia="ja-JP"/>
              </w:rPr>
              <w:t>12</w:t>
            </w:r>
          </w:p>
        </w:tc>
        <w:tc>
          <w:tcPr>
            <w:tcW w:w="2952" w:type="dxa"/>
            <w:tcBorders>
              <w:top w:val="single" w:sz="4" w:space="0" w:color="auto"/>
              <w:left w:val="single" w:sz="4" w:space="0" w:color="auto"/>
              <w:bottom w:val="single" w:sz="4" w:space="0" w:color="auto"/>
              <w:right w:val="single" w:sz="4" w:space="0" w:color="auto"/>
            </w:tcBorders>
          </w:tcPr>
          <w:p w14:paraId="66C6FAD3" w14:textId="77777777" w:rsidR="00F77D86" w:rsidRPr="00EF5447" w:rsidRDefault="00F77D86" w:rsidP="00E16E0A">
            <w:pPr>
              <w:pStyle w:val="TAC"/>
              <w:rPr>
                <w:lang w:eastAsia="zh-CN"/>
              </w:rPr>
            </w:pPr>
            <w:r w:rsidRPr="00EF5447">
              <w:t>0.4</w:t>
            </w:r>
          </w:p>
        </w:tc>
      </w:tr>
      <w:tr w:rsidR="00F77D86" w:rsidRPr="00EF5447" w14:paraId="554858F6"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4D1FF34" w14:textId="77777777" w:rsidR="00F77D86" w:rsidRPr="00EF5447" w:rsidRDefault="00F77D86" w:rsidP="00E16E0A">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77383525" w14:textId="77777777" w:rsidR="00F77D86" w:rsidRPr="00EF5447" w:rsidRDefault="00F77D86" w:rsidP="00E16E0A">
            <w:pPr>
              <w:pStyle w:val="TAC"/>
              <w:rPr>
                <w:lang w:eastAsia="zh-CN"/>
              </w:rPr>
            </w:pPr>
            <w:r w:rsidRPr="00EF5447">
              <w:rPr>
                <w:szCs w:val="18"/>
                <w:lang w:eastAsia="ja-JP"/>
              </w:rPr>
              <w:t>n5</w:t>
            </w:r>
          </w:p>
        </w:tc>
        <w:tc>
          <w:tcPr>
            <w:tcW w:w="2952" w:type="dxa"/>
            <w:tcBorders>
              <w:top w:val="single" w:sz="4" w:space="0" w:color="auto"/>
              <w:left w:val="single" w:sz="4" w:space="0" w:color="auto"/>
              <w:bottom w:val="single" w:sz="4" w:space="0" w:color="auto"/>
              <w:right w:val="single" w:sz="4" w:space="0" w:color="auto"/>
            </w:tcBorders>
          </w:tcPr>
          <w:p w14:paraId="425BC2AE" w14:textId="77777777" w:rsidR="00F77D86" w:rsidRPr="00EF5447" w:rsidRDefault="00F77D86" w:rsidP="00E16E0A">
            <w:pPr>
              <w:pStyle w:val="TAC"/>
              <w:rPr>
                <w:lang w:eastAsia="zh-CN"/>
              </w:rPr>
            </w:pPr>
            <w:r w:rsidRPr="00EF5447">
              <w:rPr>
                <w:lang w:eastAsia="ja-JP"/>
              </w:rPr>
              <w:t>0.8</w:t>
            </w:r>
          </w:p>
        </w:tc>
      </w:tr>
      <w:tr w:rsidR="00F77D86" w:rsidRPr="00EF5447" w14:paraId="23E881F1"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389C7B5" w14:textId="77777777" w:rsidR="00F77D86" w:rsidRPr="00EF5447" w:rsidRDefault="00F77D86" w:rsidP="00E16E0A">
            <w:pPr>
              <w:pStyle w:val="TAC"/>
              <w:rPr>
                <w:lang w:eastAsia="fi-FI"/>
              </w:rPr>
            </w:pPr>
            <w:r>
              <w:rPr>
                <w:rFonts w:cs="Arial"/>
              </w:rPr>
              <w:t>DC_2-12_n7</w:t>
            </w:r>
          </w:p>
        </w:tc>
        <w:tc>
          <w:tcPr>
            <w:tcW w:w="2952" w:type="dxa"/>
            <w:tcBorders>
              <w:top w:val="single" w:sz="4" w:space="0" w:color="auto"/>
              <w:left w:val="single" w:sz="4" w:space="0" w:color="auto"/>
              <w:bottom w:val="single" w:sz="4" w:space="0" w:color="auto"/>
              <w:right w:val="single" w:sz="4" w:space="0" w:color="auto"/>
            </w:tcBorders>
            <w:vAlign w:val="center"/>
          </w:tcPr>
          <w:p w14:paraId="67BF4BA2" w14:textId="77777777" w:rsidR="00F77D86" w:rsidRPr="00EF5447" w:rsidRDefault="00F77D86" w:rsidP="00E16E0A">
            <w:pPr>
              <w:pStyle w:val="TAC"/>
              <w:rPr>
                <w:rFonts w:cs="Arial"/>
                <w:lang w:eastAsia="zh-CN"/>
              </w:rPr>
            </w:pPr>
            <w:r>
              <w:rPr>
                <w:rFonts w:cs="Arial"/>
              </w:rPr>
              <w:t>2</w:t>
            </w:r>
          </w:p>
        </w:tc>
        <w:tc>
          <w:tcPr>
            <w:tcW w:w="2952" w:type="dxa"/>
            <w:tcBorders>
              <w:top w:val="single" w:sz="4" w:space="0" w:color="auto"/>
              <w:left w:val="single" w:sz="4" w:space="0" w:color="auto"/>
              <w:bottom w:val="single" w:sz="4" w:space="0" w:color="auto"/>
              <w:right w:val="single" w:sz="4" w:space="0" w:color="auto"/>
            </w:tcBorders>
          </w:tcPr>
          <w:p w14:paraId="30C580BC" w14:textId="77777777" w:rsidR="00F77D86" w:rsidRPr="00EF5447" w:rsidRDefault="00F77D86" w:rsidP="00E16E0A">
            <w:pPr>
              <w:pStyle w:val="TAC"/>
              <w:rPr>
                <w:rFonts w:cs="Arial"/>
                <w:lang w:eastAsia="zh-CN"/>
              </w:rPr>
            </w:pPr>
            <w:r w:rsidRPr="00DF467C">
              <w:rPr>
                <w:rFonts w:cs="Arial" w:hint="eastAsia"/>
              </w:rPr>
              <w:t>0</w:t>
            </w:r>
            <w:r w:rsidRPr="00DF467C">
              <w:rPr>
                <w:rFonts w:cs="Arial"/>
              </w:rPr>
              <w:t>.5</w:t>
            </w:r>
          </w:p>
        </w:tc>
      </w:tr>
      <w:tr w:rsidR="00F77D86" w:rsidRPr="00EF5447" w14:paraId="29D2C99C"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29CDC5A1" w14:textId="77777777" w:rsidR="00F77D86" w:rsidRPr="00EF5447" w:rsidRDefault="00F77D86" w:rsidP="00E16E0A">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vAlign w:val="center"/>
          </w:tcPr>
          <w:p w14:paraId="56238B7A" w14:textId="77777777" w:rsidR="00F77D86" w:rsidRPr="00EF5447" w:rsidRDefault="00F77D86" w:rsidP="00E16E0A">
            <w:pPr>
              <w:pStyle w:val="TAC"/>
              <w:rPr>
                <w:rFonts w:cs="Arial"/>
                <w:lang w:eastAsia="zh-CN"/>
              </w:rPr>
            </w:pPr>
            <w:r>
              <w:rPr>
                <w:rFonts w:cs="Arial"/>
              </w:rPr>
              <w:t>12</w:t>
            </w:r>
          </w:p>
        </w:tc>
        <w:tc>
          <w:tcPr>
            <w:tcW w:w="2952" w:type="dxa"/>
            <w:tcBorders>
              <w:top w:val="single" w:sz="4" w:space="0" w:color="auto"/>
              <w:left w:val="single" w:sz="4" w:space="0" w:color="auto"/>
              <w:bottom w:val="single" w:sz="4" w:space="0" w:color="auto"/>
              <w:right w:val="single" w:sz="4" w:space="0" w:color="auto"/>
            </w:tcBorders>
          </w:tcPr>
          <w:p w14:paraId="2CAAA6EE" w14:textId="77777777" w:rsidR="00F77D86" w:rsidRPr="00EF5447" w:rsidRDefault="00F77D86" w:rsidP="00E16E0A">
            <w:pPr>
              <w:pStyle w:val="TAC"/>
              <w:rPr>
                <w:rFonts w:cs="Arial"/>
                <w:lang w:eastAsia="zh-CN"/>
              </w:rPr>
            </w:pPr>
            <w:r>
              <w:rPr>
                <w:rFonts w:cs="Arial" w:hint="eastAsia"/>
              </w:rPr>
              <w:t>0</w:t>
            </w:r>
            <w:r>
              <w:rPr>
                <w:rFonts w:cs="Arial"/>
              </w:rPr>
              <w:t>.3</w:t>
            </w:r>
          </w:p>
        </w:tc>
      </w:tr>
      <w:tr w:rsidR="00F77D86" w:rsidRPr="00EF5447" w14:paraId="3F4D63C2"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68D34A6" w14:textId="77777777" w:rsidR="00F77D86" w:rsidRPr="00EF5447" w:rsidRDefault="00F77D86" w:rsidP="00E16E0A">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vAlign w:val="center"/>
          </w:tcPr>
          <w:p w14:paraId="42298904" w14:textId="77777777" w:rsidR="00F77D86" w:rsidRPr="00EF5447" w:rsidRDefault="00F77D86" w:rsidP="00E16E0A">
            <w:pPr>
              <w:pStyle w:val="TAC"/>
              <w:rPr>
                <w:rFonts w:cs="Arial"/>
                <w:lang w:eastAsia="zh-CN"/>
              </w:rPr>
            </w:pPr>
            <w:r>
              <w:rPr>
                <w:rFonts w:cs="Arial"/>
              </w:rPr>
              <w:t>n7</w:t>
            </w:r>
          </w:p>
        </w:tc>
        <w:tc>
          <w:tcPr>
            <w:tcW w:w="2952" w:type="dxa"/>
            <w:tcBorders>
              <w:top w:val="single" w:sz="4" w:space="0" w:color="auto"/>
              <w:left w:val="single" w:sz="4" w:space="0" w:color="auto"/>
              <w:bottom w:val="single" w:sz="4" w:space="0" w:color="auto"/>
              <w:right w:val="single" w:sz="4" w:space="0" w:color="auto"/>
            </w:tcBorders>
          </w:tcPr>
          <w:p w14:paraId="4E7A2795" w14:textId="77777777" w:rsidR="00F77D86" w:rsidRPr="00EF5447" w:rsidRDefault="00F77D86" w:rsidP="00E16E0A">
            <w:pPr>
              <w:pStyle w:val="TAC"/>
              <w:rPr>
                <w:rFonts w:cs="Arial"/>
                <w:lang w:eastAsia="zh-CN"/>
              </w:rPr>
            </w:pPr>
            <w:r w:rsidRPr="00DF467C">
              <w:rPr>
                <w:rFonts w:cs="Arial" w:hint="eastAsia"/>
              </w:rPr>
              <w:t>0</w:t>
            </w:r>
            <w:r w:rsidRPr="00DF467C">
              <w:rPr>
                <w:rFonts w:cs="Arial"/>
              </w:rPr>
              <w:t>.5</w:t>
            </w:r>
          </w:p>
        </w:tc>
      </w:tr>
      <w:tr w:rsidR="00F77D86" w:rsidRPr="00EF5447" w14:paraId="02BEDE4E"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6F8E125" w14:textId="77777777" w:rsidR="00F77D86" w:rsidRPr="00EF5447" w:rsidRDefault="00F77D86" w:rsidP="00E16E0A">
            <w:pPr>
              <w:pStyle w:val="TAC"/>
              <w:rPr>
                <w:rFonts w:cs="Arial"/>
                <w:lang w:eastAsia="zh-CN"/>
              </w:rPr>
            </w:pPr>
            <w:r w:rsidRPr="00EF5447">
              <w:rPr>
                <w:lang w:eastAsia="fi-FI"/>
              </w:rPr>
              <w:t>DC_2_(n)12</w:t>
            </w:r>
          </w:p>
        </w:tc>
        <w:tc>
          <w:tcPr>
            <w:tcW w:w="2952" w:type="dxa"/>
            <w:tcBorders>
              <w:top w:val="single" w:sz="4" w:space="0" w:color="auto"/>
              <w:left w:val="single" w:sz="4" w:space="0" w:color="auto"/>
              <w:bottom w:val="single" w:sz="4" w:space="0" w:color="auto"/>
              <w:right w:val="single" w:sz="4" w:space="0" w:color="auto"/>
            </w:tcBorders>
            <w:hideMark/>
          </w:tcPr>
          <w:p w14:paraId="64E20FD9" w14:textId="77777777" w:rsidR="00F77D86" w:rsidRPr="00EF5447" w:rsidRDefault="00F77D86" w:rsidP="00E16E0A">
            <w:pPr>
              <w:pStyle w:val="TAC"/>
              <w:rPr>
                <w:rFonts w:eastAsia="MS Mincho"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F86D5A4" w14:textId="77777777" w:rsidR="00F77D86" w:rsidRPr="00EF5447" w:rsidRDefault="00F77D86" w:rsidP="00E16E0A">
            <w:pPr>
              <w:pStyle w:val="TAC"/>
              <w:rPr>
                <w:rFonts w:cs="Arial"/>
                <w:lang w:eastAsia="zh-CN"/>
              </w:rPr>
            </w:pPr>
            <w:r w:rsidRPr="00EF5447">
              <w:rPr>
                <w:rFonts w:cs="Arial"/>
                <w:lang w:eastAsia="zh-CN"/>
              </w:rPr>
              <w:t>0.3</w:t>
            </w:r>
          </w:p>
        </w:tc>
      </w:tr>
      <w:tr w:rsidR="00F77D86" w:rsidRPr="00EF5447" w14:paraId="2EACB394"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6F631520" w14:textId="77777777" w:rsidR="00F77D86" w:rsidRPr="00EF5447" w:rsidRDefault="00F77D86"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72E4EB5" w14:textId="77777777" w:rsidR="00F77D86" w:rsidRPr="00EF5447" w:rsidRDefault="00F77D86" w:rsidP="00E16E0A">
            <w:pPr>
              <w:pStyle w:val="TAC"/>
              <w:rPr>
                <w:rFonts w:eastAsia="MS Mincho" w:cs="Arial"/>
                <w:lang w:eastAsia="ja-JP"/>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568E5DAE" w14:textId="77777777" w:rsidR="00F77D86" w:rsidRPr="00EF5447" w:rsidRDefault="00F77D86" w:rsidP="00E16E0A">
            <w:pPr>
              <w:pStyle w:val="TAC"/>
              <w:rPr>
                <w:rFonts w:cs="Arial"/>
                <w:lang w:eastAsia="zh-CN"/>
              </w:rPr>
            </w:pPr>
            <w:r w:rsidRPr="00EF5447">
              <w:rPr>
                <w:rFonts w:cs="Arial"/>
                <w:lang w:eastAsia="zh-CN"/>
              </w:rPr>
              <w:t>0.3</w:t>
            </w:r>
          </w:p>
        </w:tc>
      </w:tr>
      <w:tr w:rsidR="00F77D86" w:rsidRPr="00EF5447" w14:paraId="5DF86722"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27206AA" w14:textId="77777777" w:rsidR="00F77D86" w:rsidRPr="00EF5447" w:rsidRDefault="00F77D86"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B766FB0" w14:textId="77777777" w:rsidR="00F77D86" w:rsidRPr="00EF5447" w:rsidRDefault="00F77D86" w:rsidP="00E16E0A">
            <w:pPr>
              <w:pStyle w:val="TAC"/>
              <w:rPr>
                <w:rFonts w:eastAsia="MS Mincho" w:cs="Arial"/>
                <w:lang w:eastAsia="ja-JP"/>
              </w:rPr>
            </w:pPr>
            <w:r w:rsidRPr="00EF5447">
              <w:rPr>
                <w:rFonts w:cs="Arial"/>
              </w:rPr>
              <w:t>n12</w:t>
            </w:r>
          </w:p>
        </w:tc>
        <w:tc>
          <w:tcPr>
            <w:tcW w:w="2952" w:type="dxa"/>
            <w:tcBorders>
              <w:top w:val="single" w:sz="4" w:space="0" w:color="auto"/>
              <w:left w:val="single" w:sz="4" w:space="0" w:color="auto"/>
              <w:bottom w:val="single" w:sz="4" w:space="0" w:color="auto"/>
              <w:right w:val="single" w:sz="4" w:space="0" w:color="auto"/>
            </w:tcBorders>
            <w:hideMark/>
          </w:tcPr>
          <w:p w14:paraId="69A79B29" w14:textId="77777777" w:rsidR="00F77D86" w:rsidRPr="00EF5447" w:rsidRDefault="00F77D86" w:rsidP="00E16E0A">
            <w:pPr>
              <w:pStyle w:val="TAC"/>
              <w:rPr>
                <w:rFonts w:cs="Arial"/>
                <w:lang w:eastAsia="zh-CN"/>
              </w:rPr>
            </w:pPr>
            <w:r w:rsidRPr="00EF5447">
              <w:rPr>
                <w:rFonts w:cs="Arial"/>
                <w:lang w:eastAsia="zh-CN"/>
              </w:rPr>
              <w:t>0.3</w:t>
            </w:r>
          </w:p>
        </w:tc>
      </w:tr>
      <w:tr w:rsidR="00F77D86" w14:paraId="26849556"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1D996B21" w14:textId="77777777" w:rsidR="00F77D86" w:rsidRPr="00CB4AE2" w:rsidRDefault="00F77D86" w:rsidP="00E16E0A">
            <w:pPr>
              <w:pStyle w:val="TAC"/>
              <w:rPr>
                <w:rFonts w:cs="Arial"/>
              </w:rPr>
            </w:pPr>
            <w:r w:rsidRPr="00CB4AE2">
              <w:rPr>
                <w:rFonts w:cs="Arial"/>
              </w:rPr>
              <w:t>DC_2-</w:t>
            </w:r>
            <w:r>
              <w:rPr>
                <w:rFonts w:cs="Arial"/>
              </w:rPr>
              <w:t>12</w:t>
            </w:r>
            <w:r w:rsidRPr="00CB4AE2">
              <w:rPr>
                <w:rFonts w:cs="Arial"/>
              </w:rPr>
              <w:t>_n30</w:t>
            </w:r>
          </w:p>
          <w:p w14:paraId="21AF9A6C" w14:textId="77777777" w:rsidR="00F77D86" w:rsidRDefault="00F77D86" w:rsidP="00E16E0A">
            <w:pPr>
              <w:pStyle w:val="TAC"/>
              <w:rPr>
                <w:rFonts w:cs="Arial"/>
                <w:szCs w:val="18"/>
                <w:lang w:val="sv-SE" w:eastAsia="ja-JP"/>
              </w:rPr>
            </w:pPr>
            <w:r w:rsidRPr="00CB4AE2">
              <w:rPr>
                <w:rFonts w:cs="Arial"/>
              </w:rPr>
              <w:t>DC_2-2-</w:t>
            </w:r>
            <w:r>
              <w:rPr>
                <w:rFonts w:cs="Arial"/>
              </w:rPr>
              <w:t>12</w:t>
            </w:r>
            <w:r w:rsidRPr="00CB4AE2">
              <w:rPr>
                <w:rFonts w:cs="Arial"/>
              </w:rPr>
              <w:t>_n30</w:t>
            </w:r>
          </w:p>
        </w:tc>
        <w:tc>
          <w:tcPr>
            <w:tcW w:w="2952" w:type="dxa"/>
            <w:tcBorders>
              <w:top w:val="single" w:sz="4" w:space="0" w:color="auto"/>
              <w:left w:val="single" w:sz="4" w:space="0" w:color="auto"/>
              <w:bottom w:val="single" w:sz="4" w:space="0" w:color="auto"/>
              <w:right w:val="single" w:sz="4" w:space="0" w:color="auto"/>
            </w:tcBorders>
            <w:vAlign w:val="center"/>
          </w:tcPr>
          <w:p w14:paraId="68C3D502" w14:textId="77777777" w:rsidR="00F77D86" w:rsidRDefault="00F77D86" w:rsidP="00E16E0A">
            <w:pPr>
              <w:pStyle w:val="TAC"/>
              <w:rPr>
                <w:rFonts w:cs="Arial"/>
                <w:szCs w:val="18"/>
                <w:lang w:val="sv-SE" w:eastAsia="ja-JP"/>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3BCF9B46" w14:textId="77777777" w:rsidR="00F77D86" w:rsidRDefault="00F77D86" w:rsidP="00E16E0A">
            <w:pPr>
              <w:pStyle w:val="TAC"/>
              <w:rPr>
                <w:rFonts w:cs="Arial"/>
              </w:rPr>
            </w:pPr>
            <w:r>
              <w:rPr>
                <w:rFonts w:cs="Arial"/>
                <w:szCs w:val="18"/>
              </w:rPr>
              <w:t>0.5</w:t>
            </w:r>
          </w:p>
        </w:tc>
      </w:tr>
      <w:tr w:rsidR="00F77D86" w14:paraId="7AA7AEA2"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4761D3F7" w14:textId="77777777" w:rsidR="00F77D86" w:rsidRDefault="00F77D86" w:rsidP="00E16E0A">
            <w:pPr>
              <w:pStyle w:val="TAC"/>
              <w:rPr>
                <w:rFonts w:cs="Arial"/>
                <w:szCs w:val="18"/>
                <w:lang w:val="sv-SE"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F0D8EC3" w14:textId="77777777" w:rsidR="00F77D86" w:rsidRDefault="00F77D86" w:rsidP="00E16E0A">
            <w:pPr>
              <w:pStyle w:val="TAC"/>
              <w:rPr>
                <w:rFonts w:cs="Arial"/>
                <w:szCs w:val="18"/>
              </w:rPr>
            </w:pPr>
            <w:r>
              <w:rPr>
                <w:rFonts w:cs="Arial"/>
                <w:szCs w:val="18"/>
              </w:rPr>
              <w:t>12</w:t>
            </w:r>
          </w:p>
        </w:tc>
        <w:tc>
          <w:tcPr>
            <w:tcW w:w="2952" w:type="dxa"/>
            <w:tcBorders>
              <w:top w:val="single" w:sz="4" w:space="0" w:color="auto"/>
              <w:left w:val="single" w:sz="4" w:space="0" w:color="auto"/>
              <w:bottom w:val="single" w:sz="4" w:space="0" w:color="auto"/>
              <w:right w:val="single" w:sz="4" w:space="0" w:color="auto"/>
            </w:tcBorders>
            <w:vAlign w:val="center"/>
          </w:tcPr>
          <w:p w14:paraId="162A9520" w14:textId="77777777" w:rsidR="00F77D86" w:rsidRDefault="00F77D86" w:rsidP="00E16E0A">
            <w:pPr>
              <w:pStyle w:val="TAC"/>
              <w:rPr>
                <w:rFonts w:cs="Arial"/>
              </w:rPr>
            </w:pPr>
            <w:r>
              <w:rPr>
                <w:rFonts w:cs="Arial"/>
                <w:szCs w:val="18"/>
              </w:rPr>
              <w:t>0.3</w:t>
            </w:r>
          </w:p>
        </w:tc>
      </w:tr>
      <w:tr w:rsidR="00F77D86" w14:paraId="3ABBAFA9"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0DE37E08" w14:textId="77777777" w:rsidR="00F77D86" w:rsidRDefault="00F77D86" w:rsidP="00E16E0A">
            <w:pPr>
              <w:pStyle w:val="TAC"/>
              <w:rPr>
                <w:rFonts w:cs="Arial"/>
                <w:szCs w:val="18"/>
                <w:lang w:val="sv-SE"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B66B213" w14:textId="77777777" w:rsidR="00F77D86" w:rsidRDefault="00F77D86" w:rsidP="00E16E0A">
            <w:pPr>
              <w:pStyle w:val="TAC"/>
              <w:rPr>
                <w:rFonts w:cs="Arial"/>
                <w:szCs w:val="18"/>
                <w:lang w:val="sv-SE" w:eastAsia="ja-JP"/>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5DCA7371" w14:textId="77777777" w:rsidR="00F77D86" w:rsidRDefault="00F77D86" w:rsidP="00E16E0A">
            <w:pPr>
              <w:pStyle w:val="TAC"/>
              <w:rPr>
                <w:rFonts w:cs="Arial"/>
              </w:rPr>
            </w:pPr>
            <w:r>
              <w:rPr>
                <w:rFonts w:cs="Arial"/>
                <w:szCs w:val="18"/>
              </w:rPr>
              <w:t>0.3</w:t>
            </w:r>
          </w:p>
        </w:tc>
      </w:tr>
      <w:tr w:rsidR="00F77D86" w:rsidRPr="00EF5447" w14:paraId="533E384B" w14:textId="77777777" w:rsidTr="00E16E0A">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4D4EB8AA" w14:textId="77777777" w:rsidR="00F77D86" w:rsidRPr="00EF5447" w:rsidRDefault="00F77D86" w:rsidP="00E16E0A">
            <w:pPr>
              <w:pStyle w:val="TAC"/>
              <w:rPr>
                <w:rFonts w:cs="Arial"/>
                <w:lang w:eastAsia="zh-CN"/>
              </w:rPr>
            </w:pPr>
            <w:r>
              <w:rPr>
                <w:rFonts w:cs="Arial"/>
                <w:szCs w:val="18"/>
                <w:lang w:val="sv-SE" w:eastAsia="ja-JP"/>
              </w:rPr>
              <w:t>DC_2-12_n41</w:t>
            </w:r>
            <w:r>
              <w:rPr>
                <w:rFonts w:cs="Arial"/>
                <w:szCs w:val="18"/>
                <w:lang w:val="sv-SE" w:eastAsia="ja-JP"/>
              </w:rPr>
              <w:br/>
              <w:t>DC_2-2-12_n41</w:t>
            </w:r>
          </w:p>
        </w:tc>
        <w:tc>
          <w:tcPr>
            <w:tcW w:w="2952" w:type="dxa"/>
            <w:tcBorders>
              <w:top w:val="single" w:sz="4" w:space="0" w:color="auto"/>
              <w:left w:val="single" w:sz="4" w:space="0" w:color="auto"/>
              <w:bottom w:val="single" w:sz="4" w:space="0" w:color="auto"/>
              <w:right w:val="single" w:sz="4" w:space="0" w:color="auto"/>
            </w:tcBorders>
            <w:vAlign w:val="center"/>
          </w:tcPr>
          <w:p w14:paraId="600F3C87" w14:textId="77777777" w:rsidR="00F77D86" w:rsidRPr="00EF5447" w:rsidRDefault="00F77D86" w:rsidP="00E16E0A">
            <w:pPr>
              <w:pStyle w:val="TAC"/>
              <w:rPr>
                <w:rFonts w:cs="Arial"/>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43920107" w14:textId="77777777" w:rsidR="00F77D86" w:rsidRPr="00EF5447" w:rsidRDefault="00F77D86" w:rsidP="00E16E0A">
            <w:pPr>
              <w:pStyle w:val="TAC"/>
              <w:rPr>
                <w:rFonts w:cs="Arial"/>
                <w:lang w:eastAsia="zh-CN"/>
              </w:rPr>
            </w:pPr>
            <w:r>
              <w:rPr>
                <w:rFonts w:cs="Arial"/>
              </w:rPr>
              <w:t>0.5</w:t>
            </w:r>
          </w:p>
        </w:tc>
      </w:tr>
      <w:tr w:rsidR="00F77D86" w:rsidRPr="00EF5447" w14:paraId="1B893D19" w14:textId="77777777" w:rsidTr="00E16E0A">
        <w:trPr>
          <w:trHeight w:val="187"/>
          <w:jc w:val="center"/>
        </w:trPr>
        <w:tc>
          <w:tcPr>
            <w:tcW w:w="2221" w:type="dxa"/>
            <w:vMerge/>
            <w:tcBorders>
              <w:left w:val="single" w:sz="4" w:space="0" w:color="auto"/>
              <w:right w:val="single" w:sz="4" w:space="0" w:color="auto"/>
            </w:tcBorders>
            <w:shd w:val="clear" w:color="auto" w:fill="auto"/>
            <w:vAlign w:val="center"/>
          </w:tcPr>
          <w:p w14:paraId="15026B6B" w14:textId="77777777" w:rsidR="00F77D86" w:rsidRPr="00EF5447" w:rsidRDefault="00F77D86"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8DF9701" w14:textId="77777777" w:rsidR="00F77D86" w:rsidRPr="00EF5447" w:rsidRDefault="00F77D86" w:rsidP="00E16E0A">
            <w:pPr>
              <w:pStyle w:val="TAC"/>
              <w:rPr>
                <w:rFonts w:cs="Arial"/>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tcPr>
          <w:p w14:paraId="54B0BE81" w14:textId="77777777" w:rsidR="00F77D86" w:rsidRPr="00EF5447" w:rsidRDefault="00F77D86" w:rsidP="00E16E0A">
            <w:pPr>
              <w:pStyle w:val="TAC"/>
              <w:rPr>
                <w:rFonts w:cs="Arial"/>
                <w:lang w:eastAsia="zh-CN"/>
              </w:rPr>
            </w:pPr>
            <w:r>
              <w:rPr>
                <w:rFonts w:cs="Arial"/>
              </w:rPr>
              <w:t>0.3</w:t>
            </w:r>
          </w:p>
        </w:tc>
      </w:tr>
      <w:tr w:rsidR="00F77D86" w:rsidRPr="00EF5447" w14:paraId="066DDADA" w14:textId="77777777" w:rsidTr="00E16E0A">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7AF9A093" w14:textId="77777777" w:rsidR="00F77D86" w:rsidRPr="00EF5447" w:rsidRDefault="00F77D86"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59225F5" w14:textId="77777777" w:rsidR="00F77D86" w:rsidRPr="00EF5447" w:rsidRDefault="00F77D86" w:rsidP="00E16E0A">
            <w:pPr>
              <w:pStyle w:val="TAC"/>
              <w:rPr>
                <w:rFonts w:cs="Arial"/>
              </w:rPr>
            </w:pPr>
            <w:r>
              <w:rPr>
                <w:rFonts w:cs="Arial"/>
                <w:szCs w:val="18"/>
                <w:lang w:val="sv-SE"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62C6F9E6" w14:textId="77777777" w:rsidR="00F77D86" w:rsidRPr="00EF5447" w:rsidRDefault="00F77D86" w:rsidP="00E16E0A">
            <w:pPr>
              <w:pStyle w:val="TAC"/>
              <w:rPr>
                <w:rFonts w:cs="Arial"/>
                <w:lang w:eastAsia="zh-CN"/>
              </w:rPr>
            </w:pPr>
            <w:r>
              <w:rPr>
                <w:rFonts w:cs="Arial"/>
                <w:szCs w:val="18"/>
                <w:lang w:eastAsia="ja-JP"/>
              </w:rPr>
              <w:t>0.5</w:t>
            </w:r>
          </w:p>
        </w:tc>
      </w:tr>
      <w:tr w:rsidR="00F77D86" w:rsidRPr="00EF5447" w14:paraId="136B95E5"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F719F0F" w14:textId="77777777" w:rsidR="00F77D86" w:rsidRPr="00EF5447" w:rsidRDefault="00F77D86" w:rsidP="00E16E0A">
            <w:pPr>
              <w:pStyle w:val="TAC"/>
              <w:rPr>
                <w:rFonts w:cs="Arial"/>
                <w:lang w:eastAsia="zh-CN"/>
              </w:rPr>
            </w:pPr>
            <w:r w:rsidRPr="00EF5447">
              <w:rPr>
                <w:rFonts w:cs="Arial"/>
                <w:lang w:eastAsia="zh-CN"/>
              </w:rPr>
              <w:t>DC_2-12_n66, DC_2-2-12_n66</w:t>
            </w:r>
          </w:p>
        </w:tc>
        <w:tc>
          <w:tcPr>
            <w:tcW w:w="2952" w:type="dxa"/>
            <w:tcBorders>
              <w:top w:val="single" w:sz="4" w:space="0" w:color="auto"/>
              <w:left w:val="single" w:sz="4" w:space="0" w:color="auto"/>
              <w:bottom w:val="single" w:sz="4" w:space="0" w:color="auto"/>
              <w:right w:val="single" w:sz="4" w:space="0" w:color="auto"/>
            </w:tcBorders>
            <w:hideMark/>
          </w:tcPr>
          <w:p w14:paraId="04EFCF54" w14:textId="77777777" w:rsidR="00F77D86" w:rsidRPr="00EF5447" w:rsidRDefault="00F77D86" w:rsidP="00E16E0A">
            <w:pPr>
              <w:pStyle w:val="TAC"/>
              <w:rPr>
                <w:rFonts w:eastAsia="MS Mincho"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EF18AED" w14:textId="77777777" w:rsidR="00F77D86" w:rsidRPr="00EF5447" w:rsidRDefault="00F77D86" w:rsidP="00E16E0A">
            <w:pPr>
              <w:pStyle w:val="TAC"/>
              <w:rPr>
                <w:rFonts w:cs="Arial"/>
                <w:lang w:eastAsia="zh-CN"/>
              </w:rPr>
            </w:pPr>
            <w:r w:rsidRPr="00EF5447">
              <w:rPr>
                <w:rFonts w:cs="Arial"/>
              </w:rPr>
              <w:t>0.5</w:t>
            </w:r>
          </w:p>
        </w:tc>
      </w:tr>
      <w:tr w:rsidR="00F77D86" w:rsidRPr="00EF5447" w14:paraId="47A7D0C0"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216225F8" w14:textId="77777777" w:rsidR="00F77D86" w:rsidRPr="00EF5447" w:rsidRDefault="00F77D86"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D576246" w14:textId="77777777" w:rsidR="00F77D86" w:rsidRPr="00EF5447" w:rsidRDefault="00F77D86" w:rsidP="00E16E0A">
            <w:pPr>
              <w:pStyle w:val="TAC"/>
              <w:rPr>
                <w:rFonts w:eastAsia="MS Mincho" w:cs="Arial"/>
                <w:lang w:eastAsia="ja-JP"/>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2C6206B3" w14:textId="77777777" w:rsidR="00F77D86" w:rsidRPr="00EF5447" w:rsidRDefault="00F77D86" w:rsidP="00E16E0A">
            <w:pPr>
              <w:pStyle w:val="TAC"/>
              <w:rPr>
                <w:rFonts w:cs="Arial"/>
                <w:lang w:eastAsia="zh-CN"/>
              </w:rPr>
            </w:pPr>
            <w:r w:rsidRPr="00EF5447">
              <w:rPr>
                <w:rFonts w:cs="Arial"/>
              </w:rPr>
              <w:t>0.8</w:t>
            </w:r>
          </w:p>
        </w:tc>
      </w:tr>
      <w:tr w:rsidR="00F77D86" w:rsidRPr="00EF5447" w14:paraId="455BBD33"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C0039C8" w14:textId="77777777" w:rsidR="00F77D86" w:rsidRPr="00EF5447" w:rsidRDefault="00F77D86"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FB573EF" w14:textId="77777777" w:rsidR="00F77D86" w:rsidRPr="00EF5447" w:rsidRDefault="00F77D86" w:rsidP="00E16E0A">
            <w:pPr>
              <w:pStyle w:val="TAC"/>
              <w:rPr>
                <w:rFonts w:eastAsia="MS Mincho" w:cs="Arial"/>
                <w:lang w:eastAsia="ja-JP"/>
              </w:rPr>
            </w:pPr>
            <w:r w:rsidRPr="00EF5447">
              <w:rPr>
                <w:rFonts w:eastAsia="MS Mincho"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6F2DA68F" w14:textId="77777777" w:rsidR="00F77D86" w:rsidRPr="00EF5447" w:rsidRDefault="00F77D86" w:rsidP="00E16E0A">
            <w:pPr>
              <w:pStyle w:val="TAC"/>
              <w:rPr>
                <w:rFonts w:cs="Arial"/>
                <w:lang w:eastAsia="zh-CN"/>
              </w:rPr>
            </w:pPr>
            <w:r w:rsidRPr="00EF5447">
              <w:rPr>
                <w:rFonts w:cs="Arial"/>
              </w:rPr>
              <w:t>0.5</w:t>
            </w:r>
          </w:p>
        </w:tc>
      </w:tr>
      <w:tr w:rsidR="00F77D86" w14:paraId="3730492C"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6B76341A" w14:textId="77777777" w:rsidR="00F77D86" w:rsidRDefault="00F77D86" w:rsidP="00E16E0A">
            <w:pPr>
              <w:pStyle w:val="TAC"/>
            </w:pPr>
            <w:r>
              <w:rPr>
                <w:rFonts w:eastAsia="Malgun Gothic"/>
                <w:lang w:eastAsia="ko-KR"/>
              </w:rPr>
              <w:t>DC_</w:t>
            </w:r>
            <w:r>
              <w:t>2</w:t>
            </w:r>
            <w:r>
              <w:rPr>
                <w:rFonts w:eastAsia="Malgun Gothic"/>
                <w:lang w:eastAsia="ko-KR"/>
              </w:rPr>
              <w:t>-</w:t>
            </w:r>
            <w:r>
              <w:t>12</w:t>
            </w:r>
            <w:r>
              <w:rPr>
                <w:rFonts w:eastAsia="Malgun Gothic"/>
                <w:lang w:eastAsia="ko-KR"/>
              </w:rPr>
              <w:t>_n</w:t>
            </w:r>
            <w:r>
              <w:t>77</w:t>
            </w:r>
          </w:p>
          <w:p w14:paraId="30B9BCD6" w14:textId="77777777" w:rsidR="00F77D86" w:rsidRPr="00131940" w:rsidRDefault="00F77D86" w:rsidP="00E16E0A">
            <w:pPr>
              <w:pStyle w:val="TAC"/>
            </w:pPr>
            <w:r>
              <w:t>DC_2-2-12_n77</w:t>
            </w:r>
          </w:p>
        </w:tc>
        <w:tc>
          <w:tcPr>
            <w:tcW w:w="2952" w:type="dxa"/>
            <w:tcBorders>
              <w:top w:val="single" w:sz="4" w:space="0" w:color="auto"/>
              <w:left w:val="single" w:sz="4" w:space="0" w:color="auto"/>
              <w:bottom w:val="single" w:sz="4" w:space="0" w:color="auto"/>
              <w:right w:val="single" w:sz="4" w:space="0" w:color="auto"/>
            </w:tcBorders>
            <w:vAlign w:val="center"/>
          </w:tcPr>
          <w:p w14:paraId="608E2D17" w14:textId="77777777" w:rsidR="00F77D86" w:rsidRDefault="00F77D86" w:rsidP="00E16E0A">
            <w:pPr>
              <w:pStyle w:val="TAC"/>
              <w:rPr>
                <w:rFonts w:cs="Arial"/>
                <w:szCs w:val="18"/>
                <w:lang w:val="sv-SE" w:eastAsia="ja-JP"/>
              </w:rPr>
            </w:pPr>
            <w:r>
              <w:t>2</w:t>
            </w:r>
          </w:p>
        </w:tc>
        <w:tc>
          <w:tcPr>
            <w:tcW w:w="2952" w:type="dxa"/>
            <w:tcBorders>
              <w:top w:val="single" w:sz="4" w:space="0" w:color="auto"/>
              <w:left w:val="single" w:sz="4" w:space="0" w:color="auto"/>
              <w:bottom w:val="single" w:sz="4" w:space="0" w:color="auto"/>
              <w:right w:val="single" w:sz="4" w:space="0" w:color="auto"/>
            </w:tcBorders>
          </w:tcPr>
          <w:p w14:paraId="4964B2E8" w14:textId="77777777" w:rsidR="00F77D86" w:rsidRDefault="00F77D86" w:rsidP="00E16E0A">
            <w:pPr>
              <w:pStyle w:val="TAC"/>
              <w:rPr>
                <w:rFonts w:cs="Arial"/>
                <w:bCs/>
                <w:szCs w:val="18"/>
              </w:rPr>
            </w:pPr>
            <w:r w:rsidRPr="00011BD5">
              <w:rPr>
                <w:rFonts w:cs="Arial"/>
                <w:szCs w:val="18"/>
              </w:rPr>
              <w:t>0.</w:t>
            </w:r>
            <w:r>
              <w:rPr>
                <w:rFonts w:cs="Arial"/>
                <w:szCs w:val="18"/>
              </w:rPr>
              <w:t>6</w:t>
            </w:r>
          </w:p>
        </w:tc>
      </w:tr>
      <w:tr w:rsidR="00F77D86" w14:paraId="73EF702B"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5273DD1F" w14:textId="77777777" w:rsidR="00F77D86" w:rsidRDefault="00F77D86" w:rsidP="00E16E0A">
            <w:pPr>
              <w:pStyle w:val="TAC"/>
              <w:rPr>
                <w:rFonts w:cs="Arial"/>
                <w:szCs w:val="18"/>
                <w:lang w:val="sv-SE"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1F6DAAF" w14:textId="77777777" w:rsidR="00F77D86" w:rsidRDefault="00F77D86" w:rsidP="00E16E0A">
            <w:pPr>
              <w:pStyle w:val="TAC"/>
              <w:rPr>
                <w:rFonts w:cs="Arial"/>
                <w:szCs w:val="18"/>
                <w:lang w:val="sv-SE" w:eastAsia="ja-JP"/>
              </w:rPr>
            </w:pPr>
            <w:r>
              <w:t>12</w:t>
            </w:r>
          </w:p>
        </w:tc>
        <w:tc>
          <w:tcPr>
            <w:tcW w:w="2952" w:type="dxa"/>
            <w:tcBorders>
              <w:top w:val="single" w:sz="4" w:space="0" w:color="auto"/>
              <w:left w:val="single" w:sz="4" w:space="0" w:color="auto"/>
              <w:bottom w:val="single" w:sz="4" w:space="0" w:color="auto"/>
              <w:right w:val="single" w:sz="4" w:space="0" w:color="auto"/>
            </w:tcBorders>
          </w:tcPr>
          <w:p w14:paraId="36303F0C" w14:textId="77777777" w:rsidR="00F77D86" w:rsidRDefault="00F77D86" w:rsidP="00E16E0A">
            <w:pPr>
              <w:pStyle w:val="TAC"/>
              <w:rPr>
                <w:rFonts w:cs="Arial"/>
                <w:bCs/>
                <w:szCs w:val="18"/>
              </w:rPr>
            </w:pPr>
            <w:r w:rsidRPr="00011BD5">
              <w:rPr>
                <w:rFonts w:cs="Arial"/>
                <w:szCs w:val="18"/>
              </w:rPr>
              <w:t>0.</w:t>
            </w:r>
            <w:r>
              <w:rPr>
                <w:rFonts w:cs="Arial"/>
                <w:szCs w:val="18"/>
              </w:rPr>
              <w:t>3</w:t>
            </w:r>
          </w:p>
        </w:tc>
      </w:tr>
      <w:tr w:rsidR="00F77D86" w14:paraId="091DD918"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43AF2665" w14:textId="77777777" w:rsidR="00F77D86" w:rsidRDefault="00F77D86" w:rsidP="00E16E0A">
            <w:pPr>
              <w:pStyle w:val="TAC"/>
              <w:rPr>
                <w:rFonts w:cs="Arial"/>
                <w:szCs w:val="18"/>
                <w:lang w:val="sv-SE"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160C570" w14:textId="77777777" w:rsidR="00F77D86" w:rsidRDefault="00F77D86" w:rsidP="00E16E0A">
            <w:pPr>
              <w:pStyle w:val="TAC"/>
              <w:rPr>
                <w:rFonts w:cs="Arial"/>
                <w:szCs w:val="18"/>
                <w:lang w:val="sv-SE"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68831DDF" w14:textId="77777777" w:rsidR="00F77D86" w:rsidRDefault="00F77D86" w:rsidP="00E16E0A">
            <w:pPr>
              <w:pStyle w:val="TAC"/>
              <w:rPr>
                <w:rFonts w:cs="Arial"/>
                <w:bCs/>
                <w:szCs w:val="18"/>
              </w:rPr>
            </w:pPr>
            <w:r w:rsidRPr="00011BD5">
              <w:rPr>
                <w:rFonts w:cs="Arial"/>
                <w:szCs w:val="18"/>
              </w:rPr>
              <w:t>0.</w:t>
            </w:r>
            <w:r>
              <w:rPr>
                <w:rFonts w:cs="Arial"/>
                <w:szCs w:val="18"/>
              </w:rPr>
              <w:t>8</w:t>
            </w:r>
          </w:p>
        </w:tc>
      </w:tr>
      <w:tr w:rsidR="00F77D86" w:rsidRPr="00EF5447" w14:paraId="09FA452D" w14:textId="77777777" w:rsidTr="00E16E0A">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591E2278" w14:textId="77777777" w:rsidR="00F77D86" w:rsidRPr="00EF5447" w:rsidRDefault="00F77D86" w:rsidP="00E16E0A">
            <w:pPr>
              <w:pStyle w:val="TAC"/>
              <w:rPr>
                <w:rFonts w:cs="Arial"/>
                <w:lang w:eastAsia="zh-CN"/>
              </w:rPr>
            </w:pPr>
            <w:r>
              <w:rPr>
                <w:rFonts w:cs="Arial"/>
                <w:szCs w:val="18"/>
                <w:lang w:val="sv-SE" w:eastAsia="ja-JP"/>
              </w:rPr>
              <w:t>DC_2-12_n78</w:t>
            </w:r>
          </w:p>
        </w:tc>
        <w:tc>
          <w:tcPr>
            <w:tcW w:w="2952" w:type="dxa"/>
            <w:tcBorders>
              <w:top w:val="single" w:sz="4" w:space="0" w:color="auto"/>
              <w:left w:val="single" w:sz="4" w:space="0" w:color="auto"/>
              <w:bottom w:val="single" w:sz="4" w:space="0" w:color="auto"/>
              <w:right w:val="single" w:sz="4" w:space="0" w:color="auto"/>
            </w:tcBorders>
            <w:vAlign w:val="center"/>
          </w:tcPr>
          <w:p w14:paraId="741D2AA2" w14:textId="77777777" w:rsidR="00F77D86" w:rsidRPr="00EF5447" w:rsidRDefault="00F77D86" w:rsidP="00E16E0A">
            <w:pPr>
              <w:pStyle w:val="TAC"/>
              <w:rPr>
                <w:rFonts w:eastAsia="MS Mincho" w:cs="Arial"/>
                <w:lang w:eastAsia="ja-JP"/>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1DF98F46" w14:textId="77777777" w:rsidR="00F77D86" w:rsidRPr="00EF5447" w:rsidRDefault="00F77D86" w:rsidP="00E16E0A">
            <w:pPr>
              <w:pStyle w:val="TAC"/>
              <w:rPr>
                <w:rFonts w:cs="Arial"/>
              </w:rPr>
            </w:pPr>
            <w:r>
              <w:rPr>
                <w:rFonts w:cs="Arial"/>
                <w:bCs/>
                <w:szCs w:val="18"/>
              </w:rPr>
              <w:t>0.6</w:t>
            </w:r>
          </w:p>
        </w:tc>
      </w:tr>
      <w:tr w:rsidR="00F77D86" w:rsidRPr="00EF5447" w14:paraId="19F37EF1" w14:textId="77777777" w:rsidTr="00E16E0A">
        <w:trPr>
          <w:trHeight w:val="187"/>
          <w:jc w:val="center"/>
        </w:trPr>
        <w:tc>
          <w:tcPr>
            <w:tcW w:w="2221" w:type="dxa"/>
            <w:vMerge/>
            <w:tcBorders>
              <w:left w:val="single" w:sz="4" w:space="0" w:color="auto"/>
              <w:right w:val="single" w:sz="4" w:space="0" w:color="auto"/>
            </w:tcBorders>
            <w:shd w:val="clear" w:color="auto" w:fill="auto"/>
            <w:vAlign w:val="center"/>
          </w:tcPr>
          <w:p w14:paraId="613C9388" w14:textId="77777777" w:rsidR="00F77D86" w:rsidRPr="00EF5447" w:rsidRDefault="00F77D86"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BF4AD7B" w14:textId="77777777" w:rsidR="00F77D86" w:rsidRPr="00EF5447" w:rsidRDefault="00F77D86" w:rsidP="00E16E0A">
            <w:pPr>
              <w:pStyle w:val="TAC"/>
              <w:rPr>
                <w:rFonts w:eastAsia="MS Mincho" w:cs="Arial"/>
                <w:lang w:eastAsia="ja-JP"/>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tcPr>
          <w:p w14:paraId="24B04929" w14:textId="77777777" w:rsidR="00F77D86" w:rsidRPr="00EF5447" w:rsidRDefault="00F77D86" w:rsidP="00E16E0A">
            <w:pPr>
              <w:pStyle w:val="TAC"/>
              <w:rPr>
                <w:rFonts w:cs="Arial"/>
              </w:rPr>
            </w:pPr>
            <w:r>
              <w:rPr>
                <w:rFonts w:cs="Arial"/>
                <w:bCs/>
                <w:szCs w:val="18"/>
              </w:rPr>
              <w:t>0.6</w:t>
            </w:r>
          </w:p>
        </w:tc>
      </w:tr>
      <w:tr w:rsidR="00F77D86" w:rsidRPr="00EF5447" w14:paraId="176DA792" w14:textId="77777777" w:rsidTr="00E16E0A">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2D599D3F" w14:textId="77777777" w:rsidR="00F77D86" w:rsidRPr="00EF5447" w:rsidRDefault="00F77D86"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1F24E7B" w14:textId="77777777" w:rsidR="00F77D86" w:rsidRPr="00EF5447" w:rsidRDefault="00F77D86" w:rsidP="00E16E0A">
            <w:pPr>
              <w:pStyle w:val="TAC"/>
              <w:rPr>
                <w:rFonts w:eastAsia="MS Mincho" w:cs="Arial"/>
                <w:lang w:eastAsia="ja-JP"/>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27B9A14C" w14:textId="77777777" w:rsidR="00F77D86" w:rsidRPr="00EF5447" w:rsidRDefault="00F77D86" w:rsidP="00E16E0A">
            <w:pPr>
              <w:pStyle w:val="TAC"/>
              <w:rPr>
                <w:rFonts w:cs="Arial"/>
              </w:rPr>
            </w:pPr>
            <w:r>
              <w:rPr>
                <w:rFonts w:cs="Arial"/>
                <w:bCs/>
                <w:szCs w:val="18"/>
              </w:rPr>
              <w:t>0.8</w:t>
            </w:r>
          </w:p>
        </w:tc>
      </w:tr>
      <w:tr w:rsidR="00F77D86" w:rsidRPr="00EF5447" w14:paraId="3079CA99"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64C2400A" w14:textId="77777777" w:rsidR="00F77D86" w:rsidRPr="00EF5447" w:rsidRDefault="00F77D86" w:rsidP="00E16E0A">
            <w:pPr>
              <w:pStyle w:val="TAC"/>
              <w:rPr>
                <w:lang w:eastAsia="zh-CN"/>
              </w:rPr>
            </w:pPr>
            <w:r w:rsidRPr="00EF5447">
              <w:t>DC_2_n38-n66</w:t>
            </w:r>
          </w:p>
        </w:tc>
        <w:tc>
          <w:tcPr>
            <w:tcW w:w="2952" w:type="dxa"/>
            <w:tcBorders>
              <w:top w:val="single" w:sz="4" w:space="0" w:color="auto"/>
              <w:left w:val="single" w:sz="4" w:space="0" w:color="auto"/>
              <w:bottom w:val="single" w:sz="4" w:space="0" w:color="auto"/>
              <w:right w:val="single" w:sz="4" w:space="0" w:color="auto"/>
            </w:tcBorders>
          </w:tcPr>
          <w:p w14:paraId="0B1F9BB9" w14:textId="77777777" w:rsidR="00F77D86" w:rsidRPr="00EF5447" w:rsidRDefault="00F77D86" w:rsidP="00E16E0A">
            <w:pPr>
              <w:pStyle w:val="TAC"/>
              <w:rPr>
                <w:rFonts w:eastAsia="MS Mincho"/>
                <w:lang w:eastAsia="ja-JP"/>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56A5C4BF" w14:textId="77777777" w:rsidR="00F77D86" w:rsidRPr="00EF5447" w:rsidRDefault="00F77D86" w:rsidP="00E16E0A">
            <w:pPr>
              <w:pStyle w:val="TAC"/>
            </w:pPr>
            <w:r w:rsidRPr="00EF5447">
              <w:t>0.5</w:t>
            </w:r>
          </w:p>
        </w:tc>
      </w:tr>
      <w:tr w:rsidR="00F77D86" w:rsidRPr="00EF5447" w14:paraId="02E6D9B3"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4B5E290C" w14:textId="77777777" w:rsidR="00F77D86" w:rsidRPr="00EF5447" w:rsidRDefault="00F77D86" w:rsidP="00E16E0A">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7659868D" w14:textId="77777777" w:rsidR="00F77D86" w:rsidRPr="00EF5447" w:rsidRDefault="00F77D86" w:rsidP="00E16E0A">
            <w:pPr>
              <w:pStyle w:val="TAC"/>
              <w:rPr>
                <w:rFonts w:eastAsia="MS Mincho"/>
                <w:lang w:eastAsia="ja-JP"/>
              </w:rPr>
            </w:pPr>
            <w:r w:rsidRPr="00EF5447">
              <w:t>n38</w:t>
            </w:r>
          </w:p>
        </w:tc>
        <w:tc>
          <w:tcPr>
            <w:tcW w:w="2952" w:type="dxa"/>
            <w:tcBorders>
              <w:top w:val="single" w:sz="4" w:space="0" w:color="auto"/>
              <w:left w:val="single" w:sz="4" w:space="0" w:color="auto"/>
              <w:bottom w:val="single" w:sz="4" w:space="0" w:color="auto"/>
              <w:right w:val="single" w:sz="4" w:space="0" w:color="auto"/>
            </w:tcBorders>
          </w:tcPr>
          <w:p w14:paraId="638BBD37" w14:textId="77777777" w:rsidR="00F77D86" w:rsidRPr="00EF5447" w:rsidRDefault="00F77D86" w:rsidP="00E16E0A">
            <w:pPr>
              <w:pStyle w:val="TAC"/>
            </w:pPr>
            <w:r w:rsidRPr="00EF5447">
              <w:t>0.9</w:t>
            </w:r>
          </w:p>
        </w:tc>
      </w:tr>
      <w:tr w:rsidR="00F77D86" w:rsidRPr="00EF5447" w14:paraId="2595FF06"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D3A5F06" w14:textId="77777777" w:rsidR="00F77D86" w:rsidRPr="00EF5447" w:rsidRDefault="00F77D86" w:rsidP="00E16E0A">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735C4F75" w14:textId="77777777" w:rsidR="00F77D86" w:rsidRPr="00EF5447" w:rsidRDefault="00F77D86" w:rsidP="00E16E0A">
            <w:pPr>
              <w:pStyle w:val="TAC"/>
              <w:rPr>
                <w:rFonts w:eastAsia="MS Mincho"/>
                <w:lang w:eastAsia="ja-JP"/>
              </w:rPr>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37612A06" w14:textId="77777777" w:rsidR="00F77D86" w:rsidRPr="00EF5447" w:rsidRDefault="00F77D86" w:rsidP="00E16E0A">
            <w:pPr>
              <w:pStyle w:val="TAC"/>
            </w:pPr>
            <w:r w:rsidRPr="00EF5447">
              <w:t>0.5</w:t>
            </w:r>
          </w:p>
        </w:tc>
      </w:tr>
      <w:tr w:rsidR="00F77D86" w:rsidRPr="00EF5447" w14:paraId="5C9A5105"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66550AA" w14:textId="77777777" w:rsidR="00F77D86" w:rsidRPr="00EF5447" w:rsidRDefault="00F77D86" w:rsidP="00E16E0A">
            <w:pPr>
              <w:pStyle w:val="TAC"/>
              <w:rPr>
                <w:rFonts w:cs="Arial"/>
                <w:lang w:eastAsia="zh-CN"/>
              </w:rPr>
            </w:pPr>
            <w:r w:rsidRPr="00EF5447">
              <w:rPr>
                <w:rFonts w:cs="Arial"/>
                <w:szCs w:val="18"/>
              </w:rPr>
              <w:t>DC_</w:t>
            </w:r>
            <w:r w:rsidRPr="00EF5447">
              <w:rPr>
                <w:rFonts w:cs="Arial"/>
                <w:szCs w:val="18"/>
                <w:lang w:eastAsia="zh-CN"/>
              </w:rPr>
              <w:t>2</w:t>
            </w:r>
            <w:r w:rsidRPr="00EF5447">
              <w:rPr>
                <w:rFonts w:cs="Arial"/>
                <w:szCs w:val="18"/>
              </w:rPr>
              <w:t>-</w:t>
            </w:r>
            <w:r w:rsidRPr="00EF5447">
              <w:rPr>
                <w:rFonts w:cs="Arial"/>
                <w:szCs w:val="18"/>
                <w:lang w:eastAsia="zh-CN"/>
              </w:rPr>
              <w:t>13</w:t>
            </w:r>
            <w:r w:rsidRPr="00EF5447">
              <w:rPr>
                <w:rFonts w:cs="Arial"/>
                <w:szCs w:val="18"/>
              </w:rPr>
              <w:t>_n</w:t>
            </w:r>
            <w:r w:rsidRPr="00EF5447">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7D4482C" w14:textId="77777777" w:rsidR="00F77D86" w:rsidRPr="00EF5447" w:rsidRDefault="00F77D86" w:rsidP="00E16E0A">
            <w:pPr>
              <w:pStyle w:val="TAC"/>
              <w:rPr>
                <w:rFonts w:eastAsia="MS Mincho"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5E1A597" w14:textId="77777777" w:rsidR="00F77D86" w:rsidRPr="00EF5447" w:rsidRDefault="00F77D86" w:rsidP="00E16E0A">
            <w:pPr>
              <w:pStyle w:val="TAC"/>
              <w:rPr>
                <w:rFonts w:cs="Arial"/>
              </w:rPr>
            </w:pPr>
            <w:r w:rsidRPr="00EF5447">
              <w:rPr>
                <w:rFonts w:cs="Arial"/>
                <w:lang w:eastAsia="zh-CN"/>
              </w:rPr>
              <w:t>0.3</w:t>
            </w:r>
          </w:p>
        </w:tc>
      </w:tr>
      <w:tr w:rsidR="00F77D86" w:rsidRPr="00EF5447" w14:paraId="234F59A8"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27230B61" w14:textId="77777777" w:rsidR="00F77D86" w:rsidRPr="00EF5447" w:rsidRDefault="00F77D86"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678448F" w14:textId="77777777" w:rsidR="00F77D86" w:rsidRPr="00EF5447" w:rsidRDefault="00F77D86" w:rsidP="00E16E0A">
            <w:pPr>
              <w:pStyle w:val="TAC"/>
              <w:rPr>
                <w:rFonts w:eastAsia="MS Mincho" w:cs="Arial"/>
                <w:lang w:eastAsia="ja-JP"/>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4EEADDE4" w14:textId="77777777" w:rsidR="00F77D86" w:rsidRPr="00EF5447" w:rsidRDefault="00F77D86" w:rsidP="00E16E0A">
            <w:pPr>
              <w:pStyle w:val="TAC"/>
              <w:rPr>
                <w:rFonts w:cs="Arial"/>
              </w:rPr>
            </w:pPr>
            <w:r w:rsidRPr="00EF5447">
              <w:rPr>
                <w:rFonts w:cs="Arial"/>
                <w:lang w:eastAsia="zh-CN"/>
              </w:rPr>
              <w:t>0.3</w:t>
            </w:r>
          </w:p>
        </w:tc>
      </w:tr>
      <w:tr w:rsidR="00F77D86" w:rsidRPr="00EF5447" w14:paraId="13B91F58"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62F561A" w14:textId="77777777" w:rsidR="00F77D86" w:rsidRPr="00EF5447" w:rsidRDefault="00F77D86"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106F5A4" w14:textId="77777777" w:rsidR="00F77D86" w:rsidRPr="00EF5447" w:rsidRDefault="00F77D86" w:rsidP="00E16E0A">
            <w:pPr>
              <w:pStyle w:val="TAC"/>
              <w:rPr>
                <w:rFonts w:eastAsia="MS Mincho" w:cs="Arial"/>
                <w:lang w:eastAsia="ja-JP"/>
              </w:rPr>
            </w:pPr>
            <w:r w:rsidRPr="00EF5447">
              <w:rPr>
                <w:rFonts w:cs="Arial"/>
              </w:rPr>
              <w:t>n</w:t>
            </w: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30A7863" w14:textId="77777777" w:rsidR="00F77D86" w:rsidRPr="00EF5447" w:rsidRDefault="00F77D86" w:rsidP="00E16E0A">
            <w:pPr>
              <w:pStyle w:val="TAC"/>
              <w:rPr>
                <w:rFonts w:cs="Arial"/>
              </w:rPr>
            </w:pPr>
            <w:r w:rsidRPr="00EF5447">
              <w:rPr>
                <w:rFonts w:cs="Arial"/>
                <w:lang w:eastAsia="zh-CN"/>
              </w:rPr>
              <w:t>0.3</w:t>
            </w:r>
          </w:p>
        </w:tc>
      </w:tr>
      <w:tr w:rsidR="00F77D86" w:rsidRPr="00EF5447" w14:paraId="14ED953E"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FF44158" w14:textId="77777777" w:rsidR="00F77D86" w:rsidRPr="00EF5447" w:rsidRDefault="00F77D86" w:rsidP="00E16E0A">
            <w:pPr>
              <w:pStyle w:val="TAC"/>
              <w:rPr>
                <w:rFonts w:cs="Arial"/>
                <w:lang w:eastAsia="zh-CN"/>
              </w:rPr>
            </w:pPr>
            <w:r w:rsidRPr="00EF5447">
              <w:rPr>
                <w:rFonts w:cs="Arial"/>
                <w:lang w:eastAsia="zh-CN"/>
              </w:rPr>
              <w:t>DC_2-13_n5</w:t>
            </w:r>
          </w:p>
          <w:p w14:paraId="187BA6A9" w14:textId="77777777" w:rsidR="00F77D86" w:rsidRPr="00EF5447" w:rsidRDefault="00F77D86" w:rsidP="00E16E0A">
            <w:pPr>
              <w:pStyle w:val="TAC"/>
              <w:rPr>
                <w:rFonts w:cs="Arial"/>
                <w:lang w:eastAsia="zh-CN"/>
              </w:rPr>
            </w:pPr>
            <w:r w:rsidRPr="00EF5447">
              <w:rPr>
                <w:rFonts w:cs="Arial"/>
                <w:lang w:eastAsia="zh-CN"/>
              </w:rPr>
              <w:t>DC_2-2-13_n5</w:t>
            </w:r>
          </w:p>
        </w:tc>
        <w:tc>
          <w:tcPr>
            <w:tcW w:w="2952" w:type="dxa"/>
            <w:tcBorders>
              <w:top w:val="single" w:sz="4" w:space="0" w:color="auto"/>
              <w:left w:val="single" w:sz="4" w:space="0" w:color="auto"/>
              <w:bottom w:val="single" w:sz="4" w:space="0" w:color="auto"/>
              <w:right w:val="single" w:sz="4" w:space="0" w:color="auto"/>
            </w:tcBorders>
            <w:hideMark/>
          </w:tcPr>
          <w:p w14:paraId="5AB56521" w14:textId="77777777" w:rsidR="00F77D86" w:rsidRPr="00EF5447" w:rsidRDefault="00F77D86" w:rsidP="00E16E0A">
            <w:pPr>
              <w:pStyle w:val="TAC"/>
              <w:rPr>
                <w:rFonts w:eastAsia="MS Mincho"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BF5849E" w14:textId="77777777" w:rsidR="00F77D86" w:rsidRPr="00EF5447" w:rsidRDefault="00F77D86" w:rsidP="00E16E0A">
            <w:pPr>
              <w:pStyle w:val="TAC"/>
              <w:rPr>
                <w:rFonts w:cs="Arial"/>
              </w:rPr>
            </w:pPr>
            <w:r w:rsidRPr="00EF5447">
              <w:rPr>
                <w:rFonts w:cs="Arial"/>
                <w:lang w:eastAsia="zh-CN"/>
              </w:rPr>
              <w:t>0.3</w:t>
            </w:r>
          </w:p>
        </w:tc>
      </w:tr>
      <w:tr w:rsidR="00F77D86" w:rsidRPr="00EF5447" w14:paraId="038DC3B1"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7983181A" w14:textId="77777777" w:rsidR="00F77D86" w:rsidRPr="00EF5447" w:rsidRDefault="00F77D86"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540A092" w14:textId="77777777" w:rsidR="00F77D86" w:rsidRPr="00EF5447" w:rsidRDefault="00F77D86" w:rsidP="00E16E0A">
            <w:pPr>
              <w:pStyle w:val="TAC"/>
              <w:rPr>
                <w:rFonts w:eastAsia="MS Mincho" w:cs="Arial"/>
                <w:lang w:eastAsia="ja-JP"/>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0B5CD616" w14:textId="77777777" w:rsidR="00F77D86" w:rsidRPr="00EF5447" w:rsidRDefault="00F77D86" w:rsidP="00E16E0A">
            <w:pPr>
              <w:pStyle w:val="TAC"/>
              <w:rPr>
                <w:rFonts w:cs="Arial"/>
              </w:rPr>
            </w:pPr>
            <w:r w:rsidRPr="00EF5447">
              <w:rPr>
                <w:rFonts w:cs="Arial"/>
                <w:lang w:eastAsia="zh-CN"/>
              </w:rPr>
              <w:t>0.5</w:t>
            </w:r>
          </w:p>
        </w:tc>
      </w:tr>
      <w:tr w:rsidR="00F77D86" w:rsidRPr="00EF5447" w14:paraId="5F6D194B"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0990B87" w14:textId="77777777" w:rsidR="00F77D86" w:rsidRPr="00EF5447" w:rsidRDefault="00F77D86"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A5C3D05" w14:textId="77777777" w:rsidR="00F77D86" w:rsidRPr="00EF5447" w:rsidRDefault="00F77D86" w:rsidP="00E16E0A">
            <w:pPr>
              <w:pStyle w:val="TAC"/>
              <w:rPr>
                <w:rFonts w:eastAsia="MS Mincho" w:cs="Arial"/>
                <w:lang w:eastAsia="ja-JP"/>
              </w:rPr>
            </w:pPr>
            <w:r w:rsidRPr="00EF5447">
              <w:rPr>
                <w:rFonts w:eastAsia="MS Mincho"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7F9DAFC5" w14:textId="77777777" w:rsidR="00F77D86" w:rsidRPr="00EF5447" w:rsidRDefault="00F77D86" w:rsidP="00E16E0A">
            <w:pPr>
              <w:pStyle w:val="TAC"/>
              <w:rPr>
                <w:rFonts w:cs="Arial"/>
              </w:rPr>
            </w:pPr>
            <w:r w:rsidRPr="00EF5447">
              <w:rPr>
                <w:rFonts w:cs="Arial"/>
                <w:lang w:eastAsia="zh-CN"/>
              </w:rPr>
              <w:t>0.5</w:t>
            </w:r>
          </w:p>
        </w:tc>
      </w:tr>
      <w:tr w:rsidR="00F77D86" w:rsidRPr="00EF5447" w14:paraId="15810E43"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77702E7B" w14:textId="77777777" w:rsidR="00F77D86" w:rsidRPr="00EF5447" w:rsidRDefault="00F77D86" w:rsidP="00E16E0A">
            <w:pPr>
              <w:pStyle w:val="TAC"/>
              <w:rPr>
                <w:lang w:eastAsia="ko-KR"/>
              </w:rPr>
            </w:pPr>
            <w:r>
              <w:rPr>
                <w:rFonts w:cs="Arial"/>
                <w:szCs w:val="18"/>
                <w:lang w:val="sv-SE" w:eastAsia="ja-JP"/>
              </w:rPr>
              <w:t>DC_2-13_n25</w:t>
            </w:r>
          </w:p>
        </w:tc>
        <w:tc>
          <w:tcPr>
            <w:tcW w:w="2952" w:type="dxa"/>
            <w:tcBorders>
              <w:top w:val="single" w:sz="4" w:space="0" w:color="auto"/>
              <w:left w:val="single" w:sz="4" w:space="0" w:color="auto"/>
              <w:bottom w:val="single" w:sz="4" w:space="0" w:color="auto"/>
              <w:right w:val="single" w:sz="4" w:space="0" w:color="auto"/>
            </w:tcBorders>
            <w:vAlign w:val="center"/>
          </w:tcPr>
          <w:p w14:paraId="25B41587" w14:textId="77777777" w:rsidR="00F77D86" w:rsidRPr="00EF5447" w:rsidRDefault="00F77D86" w:rsidP="00E16E0A">
            <w:pPr>
              <w:pStyle w:val="TAC"/>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08AAA4CD" w14:textId="77777777" w:rsidR="00F77D86" w:rsidRPr="00EF5447" w:rsidRDefault="00F77D86" w:rsidP="00E16E0A">
            <w:pPr>
              <w:pStyle w:val="TAC"/>
              <w:rPr>
                <w:lang w:eastAsia="ko-KR"/>
              </w:rPr>
            </w:pPr>
            <w:r>
              <w:rPr>
                <w:rFonts w:cs="Arial"/>
                <w:szCs w:val="18"/>
              </w:rPr>
              <w:t>0.3</w:t>
            </w:r>
          </w:p>
        </w:tc>
      </w:tr>
      <w:tr w:rsidR="00F77D86" w:rsidRPr="00EF5447" w14:paraId="4780B8A3"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130CE640" w14:textId="77777777" w:rsidR="00F77D86" w:rsidRPr="00EF5447" w:rsidRDefault="00F77D86" w:rsidP="00E16E0A">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70E9EAC8" w14:textId="77777777" w:rsidR="00F77D86" w:rsidRPr="00EF5447" w:rsidRDefault="00F77D86" w:rsidP="00E16E0A">
            <w:pPr>
              <w:pStyle w:val="TAC"/>
            </w:pPr>
            <w:r>
              <w:rPr>
                <w:rFonts w:cs="Arial"/>
                <w:szCs w:val="18"/>
                <w:lang w:val="sv-SE" w:eastAsia="ja-JP"/>
              </w:rPr>
              <w:t>13</w:t>
            </w:r>
          </w:p>
        </w:tc>
        <w:tc>
          <w:tcPr>
            <w:tcW w:w="2952" w:type="dxa"/>
            <w:tcBorders>
              <w:top w:val="single" w:sz="4" w:space="0" w:color="auto"/>
              <w:left w:val="single" w:sz="4" w:space="0" w:color="auto"/>
              <w:bottom w:val="single" w:sz="4" w:space="0" w:color="auto"/>
              <w:right w:val="single" w:sz="4" w:space="0" w:color="auto"/>
            </w:tcBorders>
            <w:vAlign w:val="center"/>
          </w:tcPr>
          <w:p w14:paraId="58E0EA13" w14:textId="77777777" w:rsidR="00F77D86" w:rsidRPr="00EF5447" w:rsidRDefault="00F77D86" w:rsidP="00E16E0A">
            <w:pPr>
              <w:pStyle w:val="TAC"/>
              <w:rPr>
                <w:lang w:eastAsia="ko-KR"/>
              </w:rPr>
            </w:pPr>
            <w:r>
              <w:rPr>
                <w:rFonts w:eastAsia="Calibri" w:cs="Arial"/>
                <w:szCs w:val="18"/>
                <w:lang w:eastAsia="ja-JP"/>
              </w:rPr>
              <w:t>0.3</w:t>
            </w:r>
          </w:p>
        </w:tc>
      </w:tr>
      <w:tr w:rsidR="00F77D86" w:rsidRPr="00EF5447" w14:paraId="688C0F00"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03827F9" w14:textId="77777777" w:rsidR="00F77D86" w:rsidRPr="00EF5447" w:rsidRDefault="00F77D86" w:rsidP="00E16E0A">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75623E5D" w14:textId="77777777" w:rsidR="00F77D86" w:rsidRPr="00EF5447" w:rsidRDefault="00F77D86" w:rsidP="00E16E0A">
            <w:pPr>
              <w:pStyle w:val="TAC"/>
            </w:pPr>
            <w:r>
              <w:rPr>
                <w:rFonts w:cs="Arial"/>
                <w:szCs w:val="18"/>
                <w:lang w:val="sv-SE" w:eastAsia="ja-JP"/>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54FF7DDB" w14:textId="77777777" w:rsidR="00F77D86" w:rsidRPr="00EF5447" w:rsidRDefault="00F77D86" w:rsidP="00E16E0A">
            <w:pPr>
              <w:pStyle w:val="TAC"/>
              <w:rPr>
                <w:lang w:eastAsia="ko-KR"/>
              </w:rPr>
            </w:pPr>
            <w:r>
              <w:rPr>
                <w:rFonts w:eastAsia="Calibri" w:cs="Arial"/>
                <w:szCs w:val="18"/>
              </w:rPr>
              <w:t>0.3</w:t>
            </w:r>
          </w:p>
        </w:tc>
      </w:tr>
      <w:tr w:rsidR="00F77D86" w:rsidRPr="00EF5447" w14:paraId="49696D67"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0286809" w14:textId="77777777" w:rsidR="00F77D86" w:rsidRPr="00EF5447" w:rsidRDefault="00F77D86" w:rsidP="00E16E0A">
            <w:pPr>
              <w:pStyle w:val="TAC"/>
              <w:rPr>
                <w:lang w:eastAsia="zh-CN"/>
              </w:rPr>
            </w:pPr>
            <w:r w:rsidRPr="00EF5447">
              <w:rPr>
                <w:lang w:eastAsia="ko-KR"/>
              </w:rPr>
              <w:t>DC_</w:t>
            </w:r>
            <w:r w:rsidRPr="00EF5447">
              <w:t>2</w:t>
            </w:r>
            <w:r w:rsidRPr="00EF5447">
              <w:rPr>
                <w:lang w:eastAsia="ko-KR"/>
              </w:rPr>
              <w:t>-</w:t>
            </w:r>
            <w:r w:rsidRPr="00EF5447">
              <w:t>13</w:t>
            </w:r>
            <w:r w:rsidRPr="00EF5447">
              <w:rPr>
                <w:lang w:eastAsia="ko-KR"/>
              </w:rPr>
              <w:t>_n</w:t>
            </w:r>
            <w:r w:rsidRPr="00EF5447">
              <w:t>48</w:t>
            </w:r>
          </w:p>
        </w:tc>
        <w:tc>
          <w:tcPr>
            <w:tcW w:w="2952" w:type="dxa"/>
            <w:tcBorders>
              <w:top w:val="single" w:sz="4" w:space="0" w:color="auto"/>
              <w:left w:val="single" w:sz="4" w:space="0" w:color="auto"/>
              <w:bottom w:val="single" w:sz="4" w:space="0" w:color="auto"/>
              <w:right w:val="single" w:sz="4" w:space="0" w:color="auto"/>
            </w:tcBorders>
          </w:tcPr>
          <w:p w14:paraId="092C16D6" w14:textId="77777777" w:rsidR="00F77D86" w:rsidRPr="00EF5447" w:rsidRDefault="00F77D86" w:rsidP="00E16E0A">
            <w:pPr>
              <w:pStyle w:val="TAC"/>
              <w:rPr>
                <w:rFonts w:eastAsia="MS Mincho"/>
                <w:lang w:eastAsia="ja-JP"/>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7B74C2FD" w14:textId="77777777" w:rsidR="00F77D86" w:rsidRPr="00EF5447" w:rsidRDefault="00F77D86" w:rsidP="00E16E0A">
            <w:pPr>
              <w:pStyle w:val="TAC"/>
              <w:rPr>
                <w:lang w:eastAsia="zh-CN"/>
              </w:rPr>
            </w:pPr>
            <w:r w:rsidRPr="00EF5447">
              <w:rPr>
                <w:lang w:eastAsia="ko-KR"/>
              </w:rPr>
              <w:t>0.</w:t>
            </w:r>
            <w:r w:rsidRPr="00EF5447">
              <w:t>6</w:t>
            </w:r>
          </w:p>
        </w:tc>
      </w:tr>
      <w:tr w:rsidR="00F77D86" w:rsidRPr="00EF5447" w14:paraId="7A011725"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6C96EE3E" w14:textId="77777777" w:rsidR="00F77D86" w:rsidRPr="00EF5447" w:rsidRDefault="00F77D86" w:rsidP="00E16E0A">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753EBAF4" w14:textId="77777777" w:rsidR="00F77D86" w:rsidRPr="00EF5447" w:rsidRDefault="00F77D86" w:rsidP="00E16E0A">
            <w:pPr>
              <w:pStyle w:val="TAC"/>
              <w:rPr>
                <w:rFonts w:eastAsia="MS Mincho"/>
                <w:lang w:eastAsia="ja-JP"/>
              </w:rPr>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02971B5B" w14:textId="77777777" w:rsidR="00F77D86" w:rsidRPr="00EF5447" w:rsidRDefault="00F77D86" w:rsidP="00E16E0A">
            <w:pPr>
              <w:pStyle w:val="TAC"/>
              <w:rPr>
                <w:lang w:eastAsia="zh-CN"/>
              </w:rPr>
            </w:pPr>
            <w:r w:rsidRPr="00EF5447">
              <w:rPr>
                <w:lang w:eastAsia="ko-KR"/>
              </w:rPr>
              <w:t>0</w:t>
            </w:r>
            <w:r w:rsidRPr="00EF5447">
              <w:t>.3</w:t>
            </w:r>
          </w:p>
        </w:tc>
      </w:tr>
      <w:tr w:rsidR="00F77D86" w:rsidRPr="00EF5447" w14:paraId="3313F206"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6E1E347" w14:textId="77777777" w:rsidR="00F77D86" w:rsidRPr="00EF5447" w:rsidRDefault="00F77D86" w:rsidP="00E16E0A">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72D8D682" w14:textId="77777777" w:rsidR="00F77D86" w:rsidRPr="00EF5447" w:rsidRDefault="00F77D86" w:rsidP="00E16E0A">
            <w:pPr>
              <w:pStyle w:val="TAC"/>
              <w:rPr>
                <w:rFonts w:eastAsia="MS Mincho"/>
                <w:lang w:eastAsia="ja-JP"/>
              </w:rPr>
            </w:pPr>
            <w:r w:rsidRPr="00EF5447">
              <w:rPr>
                <w:lang w:eastAsia="ko-KR"/>
              </w:rPr>
              <w:t>n</w:t>
            </w:r>
            <w:r w:rsidRPr="00EF5447">
              <w:t>48</w:t>
            </w:r>
          </w:p>
        </w:tc>
        <w:tc>
          <w:tcPr>
            <w:tcW w:w="2952" w:type="dxa"/>
            <w:tcBorders>
              <w:top w:val="single" w:sz="4" w:space="0" w:color="auto"/>
              <w:left w:val="single" w:sz="4" w:space="0" w:color="auto"/>
              <w:bottom w:val="single" w:sz="4" w:space="0" w:color="auto"/>
              <w:right w:val="single" w:sz="4" w:space="0" w:color="auto"/>
            </w:tcBorders>
          </w:tcPr>
          <w:p w14:paraId="03AA3084" w14:textId="77777777" w:rsidR="00F77D86" w:rsidRPr="00EF5447" w:rsidRDefault="00F77D86" w:rsidP="00E16E0A">
            <w:pPr>
              <w:pStyle w:val="TAC"/>
              <w:rPr>
                <w:lang w:eastAsia="zh-CN"/>
              </w:rPr>
            </w:pPr>
            <w:r w:rsidRPr="00EF5447">
              <w:rPr>
                <w:lang w:eastAsia="ko-KR"/>
              </w:rPr>
              <w:t>0.</w:t>
            </w:r>
            <w:r w:rsidRPr="00EF5447">
              <w:t>8</w:t>
            </w:r>
          </w:p>
        </w:tc>
      </w:tr>
      <w:tr w:rsidR="00F77D86" w:rsidRPr="00EF5447" w14:paraId="1D9CB19C"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F38A141" w14:textId="77777777" w:rsidR="00F77D86" w:rsidRPr="00EF5447" w:rsidRDefault="00F77D86" w:rsidP="00E16E0A">
            <w:pPr>
              <w:pStyle w:val="TAC"/>
              <w:rPr>
                <w:rFonts w:cs="Arial"/>
                <w:lang w:eastAsia="zh-CN"/>
              </w:rPr>
            </w:pPr>
            <w:r w:rsidRPr="00EF5447">
              <w:rPr>
                <w:rFonts w:cs="Arial"/>
                <w:lang w:eastAsia="zh-CN"/>
              </w:rPr>
              <w:t>DC_2-13_n66</w:t>
            </w:r>
          </w:p>
          <w:p w14:paraId="5A8F029E" w14:textId="77777777" w:rsidR="00F77D86" w:rsidRPr="00EF5447" w:rsidRDefault="00F77D86" w:rsidP="00E16E0A">
            <w:pPr>
              <w:pStyle w:val="TAC"/>
              <w:rPr>
                <w:rFonts w:cs="Arial"/>
                <w:lang w:eastAsia="zh-CN"/>
              </w:rPr>
            </w:pPr>
            <w:r w:rsidRPr="00EF5447">
              <w:rPr>
                <w:rFonts w:cs="Arial"/>
                <w:lang w:eastAsia="zh-CN"/>
              </w:rPr>
              <w:t>DC_2-2-13_n66</w:t>
            </w:r>
          </w:p>
        </w:tc>
        <w:tc>
          <w:tcPr>
            <w:tcW w:w="2952" w:type="dxa"/>
            <w:tcBorders>
              <w:top w:val="single" w:sz="4" w:space="0" w:color="auto"/>
              <w:left w:val="single" w:sz="4" w:space="0" w:color="auto"/>
              <w:bottom w:val="single" w:sz="4" w:space="0" w:color="auto"/>
              <w:right w:val="single" w:sz="4" w:space="0" w:color="auto"/>
            </w:tcBorders>
            <w:hideMark/>
          </w:tcPr>
          <w:p w14:paraId="3B645698" w14:textId="77777777" w:rsidR="00F77D86" w:rsidRPr="00EF5447" w:rsidRDefault="00F77D86" w:rsidP="00E16E0A">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35ACDFA" w14:textId="77777777" w:rsidR="00F77D86" w:rsidRPr="00EF5447" w:rsidRDefault="00F77D86" w:rsidP="00E16E0A">
            <w:pPr>
              <w:pStyle w:val="TAC"/>
              <w:rPr>
                <w:rFonts w:cs="Arial"/>
                <w:lang w:eastAsia="zh-CN"/>
              </w:rPr>
            </w:pPr>
            <w:r w:rsidRPr="00EF5447">
              <w:rPr>
                <w:rFonts w:cs="Arial"/>
                <w:lang w:eastAsia="zh-CN"/>
              </w:rPr>
              <w:t>0.5</w:t>
            </w:r>
          </w:p>
        </w:tc>
      </w:tr>
      <w:tr w:rsidR="00F77D86" w:rsidRPr="00EF5447" w14:paraId="7469E338"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1F567395" w14:textId="77777777" w:rsidR="00F77D86" w:rsidRPr="00EF5447" w:rsidRDefault="00F77D86"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29CE0A9" w14:textId="77777777" w:rsidR="00F77D86" w:rsidRPr="00EF5447" w:rsidRDefault="00F77D86" w:rsidP="00E16E0A">
            <w:pPr>
              <w:pStyle w:val="TAC"/>
              <w:rPr>
                <w:rFonts w:cs="Arial"/>
                <w:lang w:eastAsia="zh-CN"/>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6763A2D0" w14:textId="77777777" w:rsidR="00F77D86" w:rsidRPr="00EF5447" w:rsidRDefault="00F77D86" w:rsidP="00E16E0A">
            <w:pPr>
              <w:pStyle w:val="TAC"/>
              <w:rPr>
                <w:rFonts w:cs="Arial"/>
                <w:lang w:eastAsia="zh-CN"/>
              </w:rPr>
            </w:pPr>
            <w:r w:rsidRPr="00EF5447">
              <w:rPr>
                <w:rFonts w:cs="Arial"/>
                <w:lang w:eastAsia="zh-CN"/>
              </w:rPr>
              <w:t>0.3</w:t>
            </w:r>
          </w:p>
        </w:tc>
      </w:tr>
      <w:tr w:rsidR="00F77D86" w:rsidRPr="00EF5447" w14:paraId="4C57747F"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D3EDD7F" w14:textId="77777777" w:rsidR="00F77D86" w:rsidRPr="00EF5447" w:rsidRDefault="00F77D86"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FC4183F" w14:textId="77777777" w:rsidR="00F77D86" w:rsidRPr="00EF5447" w:rsidRDefault="00F77D86" w:rsidP="00E16E0A">
            <w:pPr>
              <w:pStyle w:val="TAC"/>
              <w:rPr>
                <w:rFonts w:cs="Arial"/>
                <w:lang w:eastAsia="zh-CN"/>
              </w:rPr>
            </w:pPr>
            <w:r w:rsidRPr="00EF5447">
              <w:rPr>
                <w:rFonts w:eastAsia="MS Mincho"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70E2EAD2" w14:textId="77777777" w:rsidR="00F77D86" w:rsidRPr="00EF5447" w:rsidRDefault="00F77D86" w:rsidP="00E16E0A">
            <w:pPr>
              <w:pStyle w:val="TAC"/>
              <w:rPr>
                <w:rFonts w:cs="Arial"/>
                <w:lang w:eastAsia="zh-CN"/>
              </w:rPr>
            </w:pPr>
            <w:r w:rsidRPr="00EF5447">
              <w:rPr>
                <w:rFonts w:cs="Arial"/>
                <w:lang w:eastAsia="zh-CN"/>
              </w:rPr>
              <w:t>0.5</w:t>
            </w:r>
          </w:p>
        </w:tc>
      </w:tr>
      <w:tr w:rsidR="00F77D86" w:rsidRPr="00EF5447" w14:paraId="75D1043F"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521D0FDE" w14:textId="77777777" w:rsidR="00F77D86" w:rsidRPr="00EF5447" w:rsidRDefault="00F77D86" w:rsidP="00E16E0A">
            <w:pPr>
              <w:pStyle w:val="TAC"/>
              <w:rPr>
                <w:lang w:eastAsia="zh-CN"/>
              </w:rPr>
            </w:pPr>
            <w:r w:rsidRPr="00EF5447">
              <w:t>DC_2-13_n77</w:t>
            </w:r>
          </w:p>
        </w:tc>
        <w:tc>
          <w:tcPr>
            <w:tcW w:w="2952" w:type="dxa"/>
            <w:tcBorders>
              <w:top w:val="single" w:sz="4" w:space="0" w:color="auto"/>
              <w:left w:val="single" w:sz="4" w:space="0" w:color="auto"/>
              <w:bottom w:val="single" w:sz="4" w:space="0" w:color="auto"/>
              <w:right w:val="single" w:sz="4" w:space="0" w:color="auto"/>
            </w:tcBorders>
          </w:tcPr>
          <w:p w14:paraId="3FF6886C" w14:textId="77777777" w:rsidR="00F77D86" w:rsidRPr="00EF5447" w:rsidRDefault="00F77D86" w:rsidP="00E16E0A">
            <w:pPr>
              <w:pStyle w:val="TAC"/>
              <w:rPr>
                <w:rFonts w:eastAsia="MS Mincho"/>
                <w:lang w:eastAsia="ja-JP"/>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6FDC69BA" w14:textId="77777777" w:rsidR="00F77D86" w:rsidRPr="00EF5447" w:rsidRDefault="00F77D86" w:rsidP="00E16E0A">
            <w:pPr>
              <w:pStyle w:val="TAC"/>
              <w:rPr>
                <w:lang w:eastAsia="zh-CN"/>
              </w:rPr>
            </w:pPr>
            <w:r w:rsidRPr="00EF5447">
              <w:t>0.6</w:t>
            </w:r>
          </w:p>
        </w:tc>
      </w:tr>
      <w:tr w:rsidR="00F77D86" w:rsidRPr="00EF5447" w14:paraId="34884487"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6E9CD281" w14:textId="77777777" w:rsidR="00F77D86" w:rsidRPr="00EF5447" w:rsidRDefault="00F77D86" w:rsidP="00E16E0A">
            <w:pPr>
              <w:pStyle w:val="TAC"/>
              <w:rPr>
                <w:lang w:eastAsia="zh-CN"/>
              </w:rPr>
            </w:pPr>
            <w:r>
              <w:t>DC_2-2-13_n77</w:t>
            </w:r>
          </w:p>
        </w:tc>
        <w:tc>
          <w:tcPr>
            <w:tcW w:w="2952" w:type="dxa"/>
            <w:tcBorders>
              <w:top w:val="single" w:sz="4" w:space="0" w:color="auto"/>
              <w:left w:val="single" w:sz="4" w:space="0" w:color="auto"/>
              <w:bottom w:val="single" w:sz="4" w:space="0" w:color="auto"/>
              <w:right w:val="single" w:sz="4" w:space="0" w:color="auto"/>
            </w:tcBorders>
          </w:tcPr>
          <w:p w14:paraId="1144952E" w14:textId="77777777" w:rsidR="00F77D86" w:rsidRPr="00EF5447" w:rsidRDefault="00F77D86" w:rsidP="00E16E0A">
            <w:pPr>
              <w:pStyle w:val="TAC"/>
              <w:rPr>
                <w:rFonts w:eastAsia="MS Mincho"/>
                <w:lang w:eastAsia="ja-JP"/>
              </w:rPr>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0F1BB1FF" w14:textId="77777777" w:rsidR="00F77D86" w:rsidRPr="00EF5447" w:rsidRDefault="00F77D86" w:rsidP="00E16E0A">
            <w:pPr>
              <w:pStyle w:val="TAC"/>
              <w:rPr>
                <w:lang w:eastAsia="zh-CN"/>
              </w:rPr>
            </w:pPr>
            <w:r w:rsidRPr="00EF5447">
              <w:t>0.5</w:t>
            </w:r>
          </w:p>
        </w:tc>
      </w:tr>
      <w:tr w:rsidR="00F77D86" w:rsidRPr="00EF5447" w14:paraId="1E4C8F80"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AB9AE0E" w14:textId="77777777" w:rsidR="00F77D86" w:rsidRPr="00EF5447" w:rsidRDefault="00F77D86" w:rsidP="00E16E0A">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70574612" w14:textId="77777777" w:rsidR="00F77D86" w:rsidRPr="00EF5447" w:rsidRDefault="00F77D86" w:rsidP="00E16E0A">
            <w:pPr>
              <w:pStyle w:val="TAC"/>
              <w:rPr>
                <w:rFonts w:eastAsia="MS Mincho"/>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5F280B76" w14:textId="77777777" w:rsidR="00F77D86" w:rsidRPr="00EF5447" w:rsidRDefault="00F77D86" w:rsidP="00E16E0A">
            <w:pPr>
              <w:pStyle w:val="TAC"/>
              <w:rPr>
                <w:lang w:eastAsia="zh-CN"/>
              </w:rPr>
            </w:pPr>
            <w:r w:rsidRPr="00EF5447">
              <w:t>0.8</w:t>
            </w:r>
          </w:p>
        </w:tc>
      </w:tr>
      <w:tr w:rsidR="00F77D86" w:rsidRPr="00EF5447" w14:paraId="21E34AB7"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A29EEF9" w14:textId="77777777" w:rsidR="00F77D86" w:rsidRPr="00EF5447" w:rsidRDefault="00F77D86" w:rsidP="00E16E0A">
            <w:pPr>
              <w:pStyle w:val="TAC"/>
              <w:rPr>
                <w:rFonts w:cs="Arial"/>
                <w:lang w:eastAsia="zh-CN"/>
              </w:rPr>
            </w:pPr>
            <w:r w:rsidRPr="00EF5447">
              <w:rPr>
                <w:rFonts w:cs="Arial"/>
                <w:lang w:eastAsia="zh-CN"/>
              </w:rPr>
              <w:t>DC_2-14_n2</w:t>
            </w:r>
          </w:p>
        </w:tc>
        <w:tc>
          <w:tcPr>
            <w:tcW w:w="2952" w:type="dxa"/>
            <w:tcBorders>
              <w:top w:val="single" w:sz="4" w:space="0" w:color="auto"/>
              <w:left w:val="single" w:sz="4" w:space="0" w:color="auto"/>
              <w:bottom w:val="single" w:sz="4" w:space="0" w:color="auto"/>
              <w:right w:val="single" w:sz="4" w:space="0" w:color="auto"/>
            </w:tcBorders>
            <w:hideMark/>
          </w:tcPr>
          <w:p w14:paraId="35C1BF9E" w14:textId="77777777" w:rsidR="00F77D86" w:rsidRPr="00EF5447" w:rsidRDefault="00F77D86" w:rsidP="00E16E0A">
            <w:pPr>
              <w:pStyle w:val="TAC"/>
              <w:rPr>
                <w:rFonts w:eastAsia="MS Mincho" w:cs="Arial"/>
                <w:lang w:eastAsia="ja-JP"/>
              </w:rPr>
            </w:pPr>
            <w:r w:rsidRPr="00EF5447">
              <w:rPr>
                <w:rFonts w:cs="Arial"/>
                <w:szCs w:val="18"/>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64E0DF4C" w14:textId="77777777" w:rsidR="00F77D86" w:rsidRPr="00EF5447" w:rsidRDefault="00F77D86" w:rsidP="00E16E0A">
            <w:pPr>
              <w:pStyle w:val="TAC"/>
              <w:rPr>
                <w:rFonts w:cs="Arial"/>
                <w:lang w:eastAsia="zh-CN"/>
              </w:rPr>
            </w:pPr>
            <w:r w:rsidRPr="00EF5447">
              <w:rPr>
                <w:rFonts w:cs="Arial"/>
              </w:rPr>
              <w:t>0.3</w:t>
            </w:r>
          </w:p>
        </w:tc>
      </w:tr>
      <w:tr w:rsidR="00F77D86" w:rsidRPr="00EF5447" w14:paraId="55BD7323"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27B61BBC" w14:textId="77777777" w:rsidR="00F77D86" w:rsidRPr="00EF5447" w:rsidRDefault="00F77D86"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052B931" w14:textId="77777777" w:rsidR="00F77D86" w:rsidRPr="00EF5447" w:rsidRDefault="00F77D86" w:rsidP="00E16E0A">
            <w:pPr>
              <w:pStyle w:val="TAC"/>
              <w:rPr>
                <w:rFonts w:eastAsia="MS Mincho" w:cs="Arial"/>
                <w:lang w:eastAsia="ja-JP"/>
              </w:rPr>
            </w:pPr>
            <w:r w:rsidRPr="00EF5447">
              <w:rPr>
                <w:rFonts w:cs="Arial"/>
                <w:szCs w:val="18"/>
                <w:lang w:eastAsia="ja-JP"/>
              </w:rPr>
              <w:t>14</w:t>
            </w:r>
          </w:p>
        </w:tc>
        <w:tc>
          <w:tcPr>
            <w:tcW w:w="2952" w:type="dxa"/>
            <w:tcBorders>
              <w:top w:val="single" w:sz="4" w:space="0" w:color="auto"/>
              <w:left w:val="single" w:sz="4" w:space="0" w:color="auto"/>
              <w:bottom w:val="single" w:sz="4" w:space="0" w:color="auto"/>
              <w:right w:val="single" w:sz="4" w:space="0" w:color="auto"/>
            </w:tcBorders>
            <w:hideMark/>
          </w:tcPr>
          <w:p w14:paraId="509741A0" w14:textId="77777777" w:rsidR="00F77D86" w:rsidRPr="00EF5447" w:rsidRDefault="00F77D86" w:rsidP="00E16E0A">
            <w:pPr>
              <w:pStyle w:val="TAC"/>
              <w:rPr>
                <w:rFonts w:cs="Arial"/>
                <w:lang w:eastAsia="zh-CN"/>
              </w:rPr>
            </w:pPr>
            <w:r w:rsidRPr="00EF5447">
              <w:rPr>
                <w:rFonts w:cs="Arial"/>
              </w:rPr>
              <w:t>0.3</w:t>
            </w:r>
          </w:p>
        </w:tc>
      </w:tr>
      <w:tr w:rsidR="00F77D86" w:rsidRPr="00EF5447" w14:paraId="5B094F0D"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FF6E1A6" w14:textId="77777777" w:rsidR="00F77D86" w:rsidRPr="00EF5447" w:rsidRDefault="00F77D86"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D3B98A4" w14:textId="77777777" w:rsidR="00F77D86" w:rsidRPr="00EF5447" w:rsidRDefault="00F77D86" w:rsidP="00E16E0A">
            <w:pPr>
              <w:pStyle w:val="TAC"/>
              <w:rPr>
                <w:rFonts w:eastAsia="MS Mincho" w:cs="Arial"/>
                <w:lang w:eastAsia="ja-JP"/>
              </w:rPr>
            </w:pPr>
            <w:r w:rsidRPr="00EF5447">
              <w:rPr>
                <w:rFonts w:cs="Arial"/>
                <w:szCs w:val="18"/>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125B7E4F" w14:textId="77777777" w:rsidR="00F77D86" w:rsidRPr="00EF5447" w:rsidRDefault="00F77D86" w:rsidP="00E16E0A">
            <w:pPr>
              <w:pStyle w:val="TAC"/>
              <w:rPr>
                <w:rFonts w:cs="Arial"/>
                <w:lang w:eastAsia="zh-CN"/>
              </w:rPr>
            </w:pPr>
            <w:r w:rsidRPr="00EF5447">
              <w:rPr>
                <w:rFonts w:cs="Arial"/>
              </w:rPr>
              <w:t>0.3</w:t>
            </w:r>
          </w:p>
        </w:tc>
      </w:tr>
      <w:tr w:rsidR="00F77D86" w:rsidRPr="00EF5447" w14:paraId="29772EF1"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tcPr>
          <w:p w14:paraId="0F2A81F6" w14:textId="77777777" w:rsidR="00F77D86" w:rsidRPr="00945587" w:rsidRDefault="00F77D86" w:rsidP="00E16E0A">
            <w:pPr>
              <w:pStyle w:val="TAC"/>
              <w:rPr>
                <w:rFonts w:cs="Arial"/>
                <w:szCs w:val="18"/>
                <w:lang w:eastAsia="ja-JP"/>
              </w:rPr>
            </w:pPr>
            <w:r w:rsidRPr="00945587">
              <w:rPr>
                <w:rFonts w:cs="Arial"/>
                <w:szCs w:val="18"/>
                <w:lang w:eastAsia="ja-JP"/>
              </w:rPr>
              <w:t>DC_2-14_n5</w:t>
            </w:r>
          </w:p>
          <w:p w14:paraId="6CC884D8" w14:textId="77777777" w:rsidR="00F77D86" w:rsidRPr="00EF5447" w:rsidRDefault="00F77D86" w:rsidP="00E16E0A">
            <w:pPr>
              <w:pStyle w:val="TAC"/>
              <w:rPr>
                <w:rFonts w:cs="Arial"/>
                <w:lang w:eastAsia="zh-CN"/>
              </w:rPr>
            </w:pPr>
            <w:r w:rsidRPr="00945587">
              <w:rPr>
                <w:rFonts w:cs="Arial"/>
                <w:szCs w:val="18"/>
                <w:lang w:eastAsia="ja-JP"/>
              </w:rPr>
              <w:t>DC_2-2-14_n5</w:t>
            </w:r>
          </w:p>
        </w:tc>
        <w:tc>
          <w:tcPr>
            <w:tcW w:w="2952" w:type="dxa"/>
            <w:tcBorders>
              <w:top w:val="single" w:sz="4" w:space="0" w:color="auto"/>
              <w:left w:val="single" w:sz="4" w:space="0" w:color="auto"/>
              <w:bottom w:val="single" w:sz="4" w:space="0" w:color="auto"/>
              <w:right w:val="single" w:sz="4" w:space="0" w:color="auto"/>
            </w:tcBorders>
            <w:vAlign w:val="center"/>
          </w:tcPr>
          <w:p w14:paraId="639D4170" w14:textId="77777777" w:rsidR="00F77D86" w:rsidRPr="00EF5447" w:rsidRDefault="00F77D86" w:rsidP="00E16E0A">
            <w:pPr>
              <w:pStyle w:val="TAC"/>
              <w:rPr>
                <w:rFonts w:cs="Arial"/>
                <w:szCs w:val="18"/>
                <w:lang w:eastAsia="ja-JP"/>
              </w:rPr>
            </w:pPr>
            <w:r w:rsidRPr="00945587">
              <w:rPr>
                <w:rFonts w:cs="Arial"/>
                <w:szCs w:val="18"/>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22E43FFA" w14:textId="77777777" w:rsidR="00F77D86" w:rsidRPr="00EF5447" w:rsidRDefault="00F77D86" w:rsidP="00E16E0A">
            <w:pPr>
              <w:pStyle w:val="TAC"/>
              <w:rPr>
                <w:rFonts w:cs="Arial"/>
              </w:rPr>
            </w:pPr>
            <w:r w:rsidRPr="00945587">
              <w:rPr>
                <w:rFonts w:cs="Arial"/>
                <w:szCs w:val="18"/>
                <w:lang w:eastAsia="ja-JP"/>
              </w:rPr>
              <w:t>0.3</w:t>
            </w:r>
          </w:p>
        </w:tc>
      </w:tr>
      <w:tr w:rsidR="00F77D86" w:rsidRPr="00EF5447" w14:paraId="70797A6C"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5C509436" w14:textId="77777777" w:rsidR="00F77D86" w:rsidRPr="00EF5447" w:rsidRDefault="00F77D86"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A52D275" w14:textId="77777777" w:rsidR="00F77D86" w:rsidRPr="00EF5447" w:rsidRDefault="00F77D86" w:rsidP="00E16E0A">
            <w:pPr>
              <w:pStyle w:val="TAC"/>
              <w:rPr>
                <w:rFonts w:cs="Arial"/>
                <w:szCs w:val="18"/>
                <w:lang w:eastAsia="ja-JP"/>
              </w:rPr>
            </w:pPr>
            <w:r w:rsidRPr="00945587">
              <w:rPr>
                <w:rFonts w:cs="Arial"/>
                <w:szCs w:val="18"/>
                <w:lang w:eastAsia="ja-JP"/>
              </w:rPr>
              <w:t>14</w:t>
            </w:r>
          </w:p>
        </w:tc>
        <w:tc>
          <w:tcPr>
            <w:tcW w:w="2952" w:type="dxa"/>
            <w:tcBorders>
              <w:top w:val="single" w:sz="4" w:space="0" w:color="auto"/>
              <w:left w:val="single" w:sz="4" w:space="0" w:color="auto"/>
              <w:bottom w:val="single" w:sz="4" w:space="0" w:color="auto"/>
              <w:right w:val="single" w:sz="4" w:space="0" w:color="auto"/>
            </w:tcBorders>
            <w:vAlign w:val="center"/>
          </w:tcPr>
          <w:p w14:paraId="76608920" w14:textId="77777777" w:rsidR="00F77D86" w:rsidRPr="00EF5447" w:rsidRDefault="00F77D86" w:rsidP="00E16E0A">
            <w:pPr>
              <w:pStyle w:val="TAC"/>
              <w:rPr>
                <w:rFonts w:cs="Arial"/>
              </w:rPr>
            </w:pPr>
            <w:r w:rsidRPr="00945587">
              <w:rPr>
                <w:rFonts w:cs="Arial"/>
                <w:szCs w:val="18"/>
                <w:lang w:eastAsia="ja-JP"/>
              </w:rPr>
              <w:t>0.4</w:t>
            </w:r>
          </w:p>
        </w:tc>
      </w:tr>
      <w:tr w:rsidR="00F77D86" w:rsidRPr="00EF5447" w14:paraId="71C69634"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7F5A6D5A" w14:textId="77777777" w:rsidR="00F77D86" w:rsidRPr="00EF5447" w:rsidRDefault="00F77D86"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B221A18" w14:textId="77777777" w:rsidR="00F77D86" w:rsidRPr="00EF5447" w:rsidRDefault="00F77D86" w:rsidP="00E16E0A">
            <w:pPr>
              <w:pStyle w:val="TAC"/>
              <w:rPr>
                <w:rFonts w:cs="Arial"/>
                <w:szCs w:val="18"/>
                <w:lang w:eastAsia="ja-JP"/>
              </w:rPr>
            </w:pPr>
            <w:r w:rsidRPr="00945587">
              <w:rPr>
                <w:rFonts w:cs="Arial"/>
                <w:szCs w:val="18"/>
                <w:lang w:eastAsia="ja-JP"/>
              </w:rPr>
              <w:t>n5</w:t>
            </w:r>
          </w:p>
        </w:tc>
        <w:tc>
          <w:tcPr>
            <w:tcW w:w="2952" w:type="dxa"/>
            <w:tcBorders>
              <w:top w:val="single" w:sz="4" w:space="0" w:color="auto"/>
              <w:left w:val="single" w:sz="4" w:space="0" w:color="auto"/>
              <w:bottom w:val="single" w:sz="4" w:space="0" w:color="auto"/>
              <w:right w:val="single" w:sz="4" w:space="0" w:color="auto"/>
            </w:tcBorders>
            <w:vAlign w:val="center"/>
          </w:tcPr>
          <w:p w14:paraId="764FE30E" w14:textId="77777777" w:rsidR="00F77D86" w:rsidRPr="00EF5447" w:rsidRDefault="00F77D86" w:rsidP="00E16E0A">
            <w:pPr>
              <w:pStyle w:val="TAC"/>
              <w:rPr>
                <w:rFonts w:cs="Arial"/>
              </w:rPr>
            </w:pPr>
            <w:r w:rsidRPr="00945587">
              <w:rPr>
                <w:rFonts w:cs="Arial"/>
                <w:szCs w:val="18"/>
                <w:lang w:eastAsia="ja-JP"/>
              </w:rPr>
              <w:t>0.8</w:t>
            </w:r>
          </w:p>
        </w:tc>
      </w:tr>
      <w:tr w:rsidR="00F77D86" w14:paraId="488E8623"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tcPr>
          <w:p w14:paraId="6A7D4E7C" w14:textId="77777777" w:rsidR="00F77D86" w:rsidRPr="00CB4AE2" w:rsidRDefault="00F77D86" w:rsidP="00E16E0A">
            <w:pPr>
              <w:pStyle w:val="TAC"/>
              <w:rPr>
                <w:rFonts w:cs="Arial"/>
              </w:rPr>
            </w:pPr>
            <w:r w:rsidRPr="00CB4AE2">
              <w:rPr>
                <w:rFonts w:cs="Arial"/>
              </w:rPr>
              <w:t>DC_2-14_n30</w:t>
            </w:r>
          </w:p>
          <w:p w14:paraId="6438E627" w14:textId="77777777" w:rsidR="00F77D86" w:rsidRDefault="00F77D86" w:rsidP="00E16E0A">
            <w:pPr>
              <w:pStyle w:val="TAC"/>
              <w:rPr>
                <w:rFonts w:cs="Arial"/>
                <w:lang w:eastAsia="zh-CN"/>
              </w:rPr>
            </w:pPr>
            <w:r w:rsidRPr="00CB4AE2">
              <w:rPr>
                <w:rFonts w:cs="Arial"/>
              </w:rPr>
              <w:t>DC_2-2-14_n30</w:t>
            </w:r>
          </w:p>
        </w:tc>
        <w:tc>
          <w:tcPr>
            <w:tcW w:w="2952" w:type="dxa"/>
            <w:tcBorders>
              <w:top w:val="single" w:sz="4" w:space="0" w:color="auto"/>
              <w:left w:val="single" w:sz="4" w:space="0" w:color="auto"/>
              <w:bottom w:val="single" w:sz="4" w:space="0" w:color="auto"/>
              <w:right w:val="single" w:sz="4" w:space="0" w:color="auto"/>
            </w:tcBorders>
            <w:vAlign w:val="center"/>
          </w:tcPr>
          <w:p w14:paraId="75E250B7" w14:textId="77777777" w:rsidR="00F77D86" w:rsidRDefault="00F77D86" w:rsidP="00E16E0A">
            <w:pPr>
              <w:pStyle w:val="TAC"/>
              <w:rPr>
                <w:rFonts w:cs="Arial"/>
                <w:szCs w:val="18"/>
                <w:lang w:eastAsia="ja-JP"/>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063F6190" w14:textId="77777777" w:rsidR="00F77D86" w:rsidRDefault="00F77D86" w:rsidP="00E16E0A">
            <w:pPr>
              <w:pStyle w:val="TAC"/>
              <w:rPr>
                <w:rFonts w:cs="Arial"/>
              </w:rPr>
            </w:pPr>
            <w:r>
              <w:rPr>
                <w:rFonts w:cs="Arial"/>
                <w:szCs w:val="18"/>
              </w:rPr>
              <w:t>0.5</w:t>
            </w:r>
          </w:p>
        </w:tc>
      </w:tr>
      <w:tr w:rsidR="00F77D86" w14:paraId="19AB2242"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1EBCC8BB" w14:textId="77777777" w:rsidR="00F77D86" w:rsidRDefault="00F77D86"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B6D6382" w14:textId="77777777" w:rsidR="00F77D86" w:rsidRDefault="00F77D86" w:rsidP="00E16E0A">
            <w:pPr>
              <w:pStyle w:val="TAC"/>
              <w:rPr>
                <w:rFonts w:cs="Arial"/>
                <w:szCs w:val="18"/>
              </w:rPr>
            </w:pPr>
            <w:r>
              <w:rPr>
                <w:rFonts w:cs="Arial"/>
                <w:szCs w:val="18"/>
              </w:rPr>
              <w:t>14</w:t>
            </w:r>
          </w:p>
        </w:tc>
        <w:tc>
          <w:tcPr>
            <w:tcW w:w="2952" w:type="dxa"/>
            <w:tcBorders>
              <w:top w:val="single" w:sz="4" w:space="0" w:color="auto"/>
              <w:left w:val="single" w:sz="4" w:space="0" w:color="auto"/>
              <w:bottom w:val="single" w:sz="4" w:space="0" w:color="auto"/>
              <w:right w:val="single" w:sz="4" w:space="0" w:color="auto"/>
            </w:tcBorders>
            <w:vAlign w:val="center"/>
          </w:tcPr>
          <w:p w14:paraId="3E8F4732" w14:textId="77777777" w:rsidR="00F77D86" w:rsidRDefault="00F77D86" w:rsidP="00E16E0A">
            <w:pPr>
              <w:pStyle w:val="TAC"/>
              <w:rPr>
                <w:rFonts w:cs="Arial"/>
              </w:rPr>
            </w:pPr>
            <w:r>
              <w:rPr>
                <w:rFonts w:cs="Arial"/>
                <w:szCs w:val="18"/>
              </w:rPr>
              <w:t>0.3</w:t>
            </w:r>
          </w:p>
        </w:tc>
      </w:tr>
      <w:tr w:rsidR="00F77D86" w14:paraId="2678DFD3"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554DF054" w14:textId="77777777" w:rsidR="00F77D86" w:rsidRDefault="00F77D86"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A09A2C1" w14:textId="77777777" w:rsidR="00F77D86" w:rsidRDefault="00F77D86" w:rsidP="00E16E0A">
            <w:pPr>
              <w:pStyle w:val="TAC"/>
              <w:rPr>
                <w:rFonts w:cs="Arial"/>
                <w:szCs w:val="18"/>
                <w:lang w:eastAsia="ja-JP"/>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4EB59097" w14:textId="77777777" w:rsidR="00F77D86" w:rsidRDefault="00F77D86" w:rsidP="00E16E0A">
            <w:pPr>
              <w:pStyle w:val="TAC"/>
              <w:rPr>
                <w:rFonts w:cs="Arial"/>
              </w:rPr>
            </w:pPr>
            <w:r>
              <w:rPr>
                <w:rFonts w:cs="Arial"/>
                <w:szCs w:val="18"/>
              </w:rPr>
              <w:t>0.5</w:t>
            </w:r>
          </w:p>
        </w:tc>
      </w:tr>
      <w:tr w:rsidR="00F77D86" w:rsidRPr="00EF5447" w14:paraId="67AC077C"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62F7BDF" w14:textId="77777777" w:rsidR="00F77D86" w:rsidRPr="00EF5447" w:rsidRDefault="00F77D86" w:rsidP="00E16E0A">
            <w:pPr>
              <w:pStyle w:val="TAC"/>
              <w:rPr>
                <w:rFonts w:cs="Arial"/>
                <w:lang w:eastAsia="zh-CN"/>
              </w:rPr>
            </w:pPr>
            <w:r w:rsidRPr="00EF5447">
              <w:rPr>
                <w:rFonts w:cs="Arial"/>
                <w:lang w:eastAsia="zh-CN"/>
              </w:rPr>
              <w:t>DC_2-14_n66</w:t>
            </w:r>
          </w:p>
          <w:p w14:paraId="66AFC1CC" w14:textId="77777777" w:rsidR="00F77D86" w:rsidRPr="00EF5447" w:rsidRDefault="00F77D86" w:rsidP="00E16E0A">
            <w:pPr>
              <w:pStyle w:val="TAC"/>
              <w:rPr>
                <w:rFonts w:cs="Arial"/>
                <w:lang w:eastAsia="zh-CN"/>
              </w:rPr>
            </w:pPr>
            <w:r w:rsidRPr="00EF5447">
              <w:rPr>
                <w:rFonts w:cs="Arial"/>
                <w:lang w:eastAsia="zh-CN"/>
              </w:rPr>
              <w:t>DC_2-2-14_n66</w:t>
            </w:r>
          </w:p>
        </w:tc>
        <w:tc>
          <w:tcPr>
            <w:tcW w:w="2952" w:type="dxa"/>
            <w:tcBorders>
              <w:top w:val="single" w:sz="4" w:space="0" w:color="auto"/>
              <w:left w:val="single" w:sz="4" w:space="0" w:color="auto"/>
              <w:bottom w:val="single" w:sz="4" w:space="0" w:color="auto"/>
              <w:right w:val="single" w:sz="4" w:space="0" w:color="auto"/>
            </w:tcBorders>
            <w:hideMark/>
          </w:tcPr>
          <w:p w14:paraId="7FAA9A41" w14:textId="77777777" w:rsidR="00F77D86" w:rsidRPr="00EF5447" w:rsidRDefault="00F77D86" w:rsidP="00E16E0A">
            <w:pPr>
              <w:pStyle w:val="TAC"/>
              <w:rPr>
                <w:rFonts w:eastAsia="MS Mincho" w:cs="Arial"/>
                <w:lang w:eastAsia="ja-JP"/>
              </w:rPr>
            </w:pPr>
            <w:r w:rsidRPr="00EF5447">
              <w:rPr>
                <w:rFonts w:cs="Arial"/>
                <w:szCs w:val="18"/>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4EECA613" w14:textId="77777777" w:rsidR="00F77D86" w:rsidRPr="00EF5447" w:rsidRDefault="00F77D86" w:rsidP="00E16E0A">
            <w:pPr>
              <w:pStyle w:val="TAC"/>
              <w:rPr>
                <w:rFonts w:cs="Arial"/>
                <w:lang w:eastAsia="zh-CN"/>
              </w:rPr>
            </w:pPr>
            <w:r w:rsidRPr="00EF5447">
              <w:rPr>
                <w:rFonts w:cs="Arial"/>
              </w:rPr>
              <w:t>0.5</w:t>
            </w:r>
          </w:p>
        </w:tc>
      </w:tr>
      <w:tr w:rsidR="00F77D86" w:rsidRPr="00EF5447" w14:paraId="13591307"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4DA7FF0E" w14:textId="77777777" w:rsidR="00F77D86" w:rsidRPr="00EF5447" w:rsidRDefault="00F77D86"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0F0A237" w14:textId="77777777" w:rsidR="00F77D86" w:rsidRPr="00EF5447" w:rsidRDefault="00F77D86" w:rsidP="00E16E0A">
            <w:pPr>
              <w:pStyle w:val="TAC"/>
              <w:rPr>
                <w:rFonts w:eastAsia="MS Mincho" w:cs="Arial"/>
                <w:lang w:eastAsia="ja-JP"/>
              </w:rPr>
            </w:pPr>
            <w:r w:rsidRPr="00EF5447">
              <w:rPr>
                <w:rFonts w:cs="Arial"/>
                <w:szCs w:val="18"/>
                <w:lang w:eastAsia="ja-JP"/>
              </w:rPr>
              <w:t>14</w:t>
            </w:r>
          </w:p>
        </w:tc>
        <w:tc>
          <w:tcPr>
            <w:tcW w:w="2952" w:type="dxa"/>
            <w:tcBorders>
              <w:top w:val="single" w:sz="4" w:space="0" w:color="auto"/>
              <w:left w:val="single" w:sz="4" w:space="0" w:color="auto"/>
              <w:bottom w:val="single" w:sz="4" w:space="0" w:color="auto"/>
              <w:right w:val="single" w:sz="4" w:space="0" w:color="auto"/>
            </w:tcBorders>
            <w:hideMark/>
          </w:tcPr>
          <w:p w14:paraId="6A8BE18F" w14:textId="77777777" w:rsidR="00F77D86" w:rsidRPr="00EF5447" w:rsidRDefault="00F77D86" w:rsidP="00E16E0A">
            <w:pPr>
              <w:pStyle w:val="TAC"/>
              <w:rPr>
                <w:rFonts w:cs="Arial"/>
                <w:lang w:eastAsia="zh-CN"/>
              </w:rPr>
            </w:pPr>
            <w:r w:rsidRPr="00EF5447">
              <w:rPr>
                <w:rFonts w:cs="Arial"/>
              </w:rPr>
              <w:t>0.3</w:t>
            </w:r>
          </w:p>
        </w:tc>
      </w:tr>
      <w:tr w:rsidR="00F77D86" w:rsidRPr="00EF5447" w14:paraId="168E55B9"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B3BB27B" w14:textId="77777777" w:rsidR="00F77D86" w:rsidRPr="00EF5447" w:rsidRDefault="00F77D86"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C3B08B4" w14:textId="77777777" w:rsidR="00F77D86" w:rsidRPr="00EF5447" w:rsidRDefault="00F77D86" w:rsidP="00E16E0A">
            <w:pPr>
              <w:pStyle w:val="TAC"/>
              <w:rPr>
                <w:rFonts w:eastAsia="MS Mincho" w:cs="Arial"/>
                <w:lang w:eastAsia="ja-JP"/>
              </w:rPr>
            </w:pPr>
            <w:r w:rsidRPr="00EF5447">
              <w:rPr>
                <w:rFonts w:cs="Arial"/>
                <w:szCs w:val="18"/>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1FC9AA13" w14:textId="77777777" w:rsidR="00F77D86" w:rsidRPr="00EF5447" w:rsidRDefault="00F77D86" w:rsidP="00E16E0A">
            <w:pPr>
              <w:pStyle w:val="TAC"/>
              <w:rPr>
                <w:rFonts w:cs="Arial"/>
                <w:lang w:eastAsia="zh-CN"/>
              </w:rPr>
            </w:pPr>
            <w:r w:rsidRPr="00EF5447">
              <w:rPr>
                <w:rFonts w:cs="Arial"/>
              </w:rPr>
              <w:t>0.5</w:t>
            </w:r>
          </w:p>
        </w:tc>
      </w:tr>
      <w:tr w:rsidR="00F77D86" w14:paraId="4D03C787"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tcPr>
          <w:p w14:paraId="6D7B643C" w14:textId="77777777" w:rsidR="00F77D86" w:rsidRDefault="00F77D86" w:rsidP="00E16E0A">
            <w:pPr>
              <w:pStyle w:val="TAC"/>
            </w:pPr>
            <w:r>
              <w:t>DC_2-14_n77</w:t>
            </w:r>
          </w:p>
          <w:p w14:paraId="31C13D52" w14:textId="77777777" w:rsidR="00F77D86" w:rsidRDefault="00F77D86" w:rsidP="00E16E0A">
            <w:pPr>
              <w:pStyle w:val="TAC"/>
            </w:pPr>
            <w:r>
              <w:t>DC_2-2-14_n77</w:t>
            </w:r>
          </w:p>
        </w:tc>
        <w:tc>
          <w:tcPr>
            <w:tcW w:w="2952" w:type="dxa"/>
            <w:tcBorders>
              <w:top w:val="single" w:sz="4" w:space="0" w:color="auto"/>
              <w:left w:val="single" w:sz="4" w:space="0" w:color="auto"/>
              <w:bottom w:val="single" w:sz="4" w:space="0" w:color="auto"/>
              <w:right w:val="single" w:sz="4" w:space="0" w:color="auto"/>
            </w:tcBorders>
            <w:vAlign w:val="center"/>
          </w:tcPr>
          <w:p w14:paraId="5D5A3F70" w14:textId="77777777" w:rsidR="00F77D86" w:rsidRDefault="00F77D86" w:rsidP="00E16E0A">
            <w:pPr>
              <w:pStyle w:val="TAC"/>
            </w:pPr>
            <w:r>
              <w:t>2</w:t>
            </w:r>
          </w:p>
        </w:tc>
        <w:tc>
          <w:tcPr>
            <w:tcW w:w="2952" w:type="dxa"/>
            <w:tcBorders>
              <w:top w:val="single" w:sz="4" w:space="0" w:color="auto"/>
              <w:left w:val="single" w:sz="4" w:space="0" w:color="auto"/>
              <w:bottom w:val="single" w:sz="4" w:space="0" w:color="auto"/>
              <w:right w:val="single" w:sz="4" w:space="0" w:color="auto"/>
            </w:tcBorders>
          </w:tcPr>
          <w:p w14:paraId="6A40A4EB" w14:textId="77777777" w:rsidR="00F77D86" w:rsidRDefault="00F77D86" w:rsidP="00E16E0A">
            <w:pPr>
              <w:pStyle w:val="TAC"/>
              <w:rPr>
                <w:rFonts w:cs="Arial"/>
                <w:szCs w:val="18"/>
              </w:rPr>
            </w:pPr>
            <w:r>
              <w:rPr>
                <w:rFonts w:cs="Arial"/>
                <w:szCs w:val="18"/>
              </w:rPr>
              <w:t>0.5</w:t>
            </w:r>
          </w:p>
        </w:tc>
      </w:tr>
      <w:tr w:rsidR="00F77D86" w14:paraId="254838C9"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250A5F0F" w14:textId="77777777" w:rsidR="00F77D86"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9ED9433" w14:textId="77777777" w:rsidR="00F77D86" w:rsidRDefault="00F77D86" w:rsidP="00E16E0A">
            <w:pPr>
              <w:pStyle w:val="TAC"/>
            </w:pPr>
            <w:r>
              <w:t>14</w:t>
            </w:r>
          </w:p>
        </w:tc>
        <w:tc>
          <w:tcPr>
            <w:tcW w:w="2952" w:type="dxa"/>
            <w:tcBorders>
              <w:top w:val="single" w:sz="4" w:space="0" w:color="auto"/>
              <w:left w:val="single" w:sz="4" w:space="0" w:color="auto"/>
              <w:bottom w:val="single" w:sz="4" w:space="0" w:color="auto"/>
              <w:right w:val="single" w:sz="4" w:space="0" w:color="auto"/>
            </w:tcBorders>
          </w:tcPr>
          <w:p w14:paraId="4A5B2286" w14:textId="77777777" w:rsidR="00F77D86" w:rsidRDefault="00F77D86" w:rsidP="00E16E0A">
            <w:pPr>
              <w:pStyle w:val="TAC"/>
              <w:rPr>
                <w:rFonts w:cs="Arial"/>
                <w:szCs w:val="18"/>
              </w:rPr>
            </w:pPr>
            <w:r>
              <w:rPr>
                <w:rFonts w:cs="Arial"/>
                <w:szCs w:val="18"/>
              </w:rPr>
              <w:t>0.3</w:t>
            </w:r>
          </w:p>
        </w:tc>
      </w:tr>
      <w:tr w:rsidR="00F77D86" w14:paraId="00B45ACC"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5EB74325" w14:textId="77777777" w:rsidR="00F77D86"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797D143" w14:textId="77777777" w:rsidR="00F77D86" w:rsidRDefault="00F77D86" w:rsidP="00E16E0A">
            <w:pPr>
              <w:pStyle w:val="TAC"/>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5643C39E" w14:textId="77777777" w:rsidR="00F77D86" w:rsidRDefault="00F77D86" w:rsidP="00E16E0A">
            <w:pPr>
              <w:pStyle w:val="TAC"/>
              <w:rPr>
                <w:rFonts w:cs="Arial"/>
                <w:szCs w:val="18"/>
              </w:rPr>
            </w:pPr>
            <w:r>
              <w:rPr>
                <w:rFonts w:cs="Arial"/>
                <w:szCs w:val="18"/>
              </w:rPr>
              <w:t>0.8</w:t>
            </w:r>
          </w:p>
        </w:tc>
      </w:tr>
      <w:tr w:rsidR="00F77D86" w:rsidRPr="00EF5447" w14:paraId="347252A3" w14:textId="77777777" w:rsidTr="00E16E0A">
        <w:trPr>
          <w:trHeight w:val="187"/>
          <w:jc w:val="center"/>
        </w:trPr>
        <w:tc>
          <w:tcPr>
            <w:tcW w:w="2221" w:type="dxa"/>
            <w:tcBorders>
              <w:top w:val="nil"/>
              <w:left w:val="single" w:sz="4" w:space="0" w:color="auto"/>
              <w:bottom w:val="nil"/>
              <w:right w:val="single" w:sz="4" w:space="0" w:color="auto"/>
            </w:tcBorders>
          </w:tcPr>
          <w:p w14:paraId="220BE1C8" w14:textId="77777777" w:rsidR="00F77D86" w:rsidRPr="00EF5447" w:rsidRDefault="00F77D86" w:rsidP="00E16E0A">
            <w:pPr>
              <w:pStyle w:val="TAC"/>
            </w:pPr>
            <w:r>
              <w:rPr>
                <w:rFonts w:cs="Arial"/>
                <w:szCs w:val="18"/>
              </w:rPr>
              <w:t>DC_</w:t>
            </w:r>
            <w:r>
              <w:rPr>
                <w:rFonts w:cs="Arial"/>
                <w:szCs w:val="18"/>
                <w:lang w:val="sv-SE"/>
              </w:rPr>
              <w:t>2</w:t>
            </w:r>
            <w:r>
              <w:rPr>
                <w:rFonts w:cs="Arial"/>
                <w:szCs w:val="18"/>
              </w:rPr>
              <w:t>_n</w:t>
            </w:r>
            <w:r>
              <w:rPr>
                <w:rFonts w:cs="Arial"/>
                <w:szCs w:val="18"/>
                <w:lang w:val="sv-SE"/>
              </w:rPr>
              <w:t>25</w:t>
            </w:r>
            <w:r>
              <w:rPr>
                <w:rFonts w:cs="Arial"/>
                <w:szCs w:val="18"/>
              </w:rPr>
              <w:t>-n</w:t>
            </w:r>
            <w:r>
              <w:rPr>
                <w:rFonts w:cs="Arial"/>
                <w:szCs w:val="18"/>
                <w:lang w:val="sv-SE"/>
              </w:rPr>
              <w:t>66</w:t>
            </w:r>
          </w:p>
        </w:tc>
        <w:tc>
          <w:tcPr>
            <w:tcW w:w="2952" w:type="dxa"/>
            <w:tcBorders>
              <w:top w:val="single" w:sz="4" w:space="0" w:color="auto"/>
              <w:left w:val="single" w:sz="4" w:space="0" w:color="auto"/>
              <w:bottom w:val="single" w:sz="4" w:space="0" w:color="auto"/>
              <w:right w:val="single" w:sz="4" w:space="0" w:color="auto"/>
            </w:tcBorders>
            <w:vAlign w:val="center"/>
          </w:tcPr>
          <w:p w14:paraId="3CE18CCD" w14:textId="77777777" w:rsidR="00F77D86" w:rsidRPr="00EF5447" w:rsidRDefault="00F77D86" w:rsidP="00E16E0A">
            <w:pPr>
              <w:pStyle w:val="TAC"/>
            </w:pPr>
            <w:r>
              <w:rPr>
                <w:rFonts w:eastAsia="Times New Roman"/>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33E35CF8" w14:textId="77777777" w:rsidR="00F77D86" w:rsidRPr="00EF5447" w:rsidRDefault="00F77D86" w:rsidP="00E16E0A">
            <w:pPr>
              <w:pStyle w:val="TAC"/>
              <w:rPr>
                <w:rFonts w:cs="Arial"/>
                <w:szCs w:val="18"/>
              </w:rPr>
            </w:pPr>
            <w:r w:rsidRPr="000314DF">
              <w:rPr>
                <w:rFonts w:cs="Arial"/>
                <w:color w:val="000000"/>
                <w:lang w:eastAsia="zh-CN"/>
              </w:rPr>
              <w:t>0.</w:t>
            </w:r>
            <w:r>
              <w:rPr>
                <w:rFonts w:cs="Arial"/>
                <w:color w:val="000000"/>
                <w:lang w:eastAsia="zh-CN"/>
              </w:rPr>
              <w:t>5</w:t>
            </w:r>
          </w:p>
        </w:tc>
      </w:tr>
      <w:tr w:rsidR="00F77D86" w:rsidRPr="00EF5447" w14:paraId="3A81E88B"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20D90811"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1172747" w14:textId="77777777" w:rsidR="00F77D86" w:rsidRPr="00EF5447" w:rsidRDefault="00F77D86" w:rsidP="00E16E0A">
            <w:pPr>
              <w:pStyle w:val="TAC"/>
            </w:pPr>
            <w:r>
              <w:rPr>
                <w:rFonts w:cs="Arial"/>
                <w:szCs w:val="18"/>
                <w:lang w:val="sv-SE" w:eastAsia="zh-TW"/>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304AA3FD" w14:textId="77777777" w:rsidR="00F77D86" w:rsidRPr="00EF5447" w:rsidRDefault="00F77D86" w:rsidP="00E16E0A">
            <w:pPr>
              <w:pStyle w:val="TAC"/>
              <w:rPr>
                <w:rFonts w:cs="Arial"/>
                <w:szCs w:val="18"/>
              </w:rPr>
            </w:pPr>
            <w:r w:rsidRPr="000314DF">
              <w:rPr>
                <w:rFonts w:cs="Arial"/>
                <w:color w:val="000000"/>
                <w:lang w:eastAsia="zh-CN"/>
              </w:rPr>
              <w:t>0.</w:t>
            </w:r>
            <w:r>
              <w:rPr>
                <w:rFonts w:cs="Arial"/>
                <w:color w:val="000000"/>
                <w:lang w:eastAsia="zh-CN"/>
              </w:rPr>
              <w:t>5</w:t>
            </w:r>
          </w:p>
        </w:tc>
      </w:tr>
      <w:tr w:rsidR="00F77D86" w:rsidRPr="00EF5447" w14:paraId="1DA8D6C9"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24C2E8DA"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646BAA31" w14:textId="77777777" w:rsidR="00F77D86" w:rsidRPr="00EF5447" w:rsidRDefault="00F77D86" w:rsidP="00E16E0A">
            <w:pPr>
              <w:pStyle w:val="TAC"/>
            </w:pPr>
            <w:r w:rsidRPr="00725A5A">
              <w:rPr>
                <w:rFonts w:eastAsia="Times New Roman"/>
                <w:lang w:eastAsia="zh-CN"/>
              </w:rPr>
              <w:t>n</w:t>
            </w:r>
            <w:r>
              <w:rPr>
                <w:rFonts w:eastAsia="Times New Roman"/>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116D0015" w14:textId="77777777" w:rsidR="00F77D86" w:rsidRPr="00EF5447" w:rsidRDefault="00F77D86" w:rsidP="00E16E0A">
            <w:pPr>
              <w:pStyle w:val="TAC"/>
              <w:rPr>
                <w:rFonts w:cs="Arial"/>
                <w:szCs w:val="18"/>
              </w:rPr>
            </w:pPr>
            <w:r w:rsidRPr="000314DF">
              <w:rPr>
                <w:rFonts w:cs="Arial"/>
                <w:color w:val="000000"/>
                <w:lang w:eastAsia="zh-CN"/>
              </w:rPr>
              <w:t>0.</w:t>
            </w:r>
            <w:r>
              <w:rPr>
                <w:rFonts w:cs="Arial"/>
                <w:color w:val="000000"/>
                <w:lang w:eastAsia="zh-CN"/>
              </w:rPr>
              <w:t>5</w:t>
            </w:r>
          </w:p>
        </w:tc>
      </w:tr>
      <w:tr w:rsidR="00F77D86" w:rsidRPr="00EF5447" w14:paraId="31F3161F"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144967D" w14:textId="77777777" w:rsidR="00F77D86" w:rsidRPr="00EF5447" w:rsidRDefault="00F77D86" w:rsidP="00E16E0A">
            <w:pPr>
              <w:pStyle w:val="TAC"/>
              <w:rPr>
                <w:rFonts w:cs="Arial"/>
                <w:lang w:eastAsia="ja-JP"/>
              </w:rPr>
            </w:pPr>
            <w:r w:rsidRPr="00EF5447">
              <w:t>DC_2-28_n7</w:t>
            </w:r>
          </w:p>
        </w:tc>
        <w:tc>
          <w:tcPr>
            <w:tcW w:w="2952" w:type="dxa"/>
            <w:tcBorders>
              <w:top w:val="single" w:sz="4" w:space="0" w:color="auto"/>
              <w:left w:val="single" w:sz="4" w:space="0" w:color="auto"/>
              <w:bottom w:val="single" w:sz="4" w:space="0" w:color="auto"/>
              <w:right w:val="single" w:sz="4" w:space="0" w:color="auto"/>
            </w:tcBorders>
          </w:tcPr>
          <w:p w14:paraId="6F4E1F76" w14:textId="77777777" w:rsidR="00F77D86" w:rsidRPr="00EF5447" w:rsidRDefault="00F77D86" w:rsidP="00E16E0A">
            <w:pPr>
              <w:pStyle w:val="TAC"/>
              <w:rPr>
                <w:rFonts w:cs="Arial"/>
                <w:lang w:eastAsia="ja-JP"/>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2319DAFE" w14:textId="77777777" w:rsidR="00F77D86" w:rsidRPr="00EF5447" w:rsidRDefault="00F77D86" w:rsidP="00E16E0A">
            <w:pPr>
              <w:pStyle w:val="TAC"/>
              <w:rPr>
                <w:rFonts w:cs="Arial"/>
                <w:lang w:eastAsia="zh-CN"/>
              </w:rPr>
            </w:pPr>
            <w:r w:rsidRPr="00EF5447">
              <w:rPr>
                <w:rFonts w:cs="Arial"/>
                <w:szCs w:val="18"/>
              </w:rPr>
              <w:t>0.5</w:t>
            </w:r>
          </w:p>
        </w:tc>
      </w:tr>
      <w:tr w:rsidR="00F77D86" w:rsidRPr="00EF5447" w14:paraId="6FFA9FDA"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55A4608D" w14:textId="77777777" w:rsidR="00F77D86" w:rsidRPr="00EF5447"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1E18F165" w14:textId="77777777" w:rsidR="00F77D86" w:rsidRPr="00EF5447" w:rsidRDefault="00F77D86" w:rsidP="00E16E0A">
            <w:pPr>
              <w:pStyle w:val="TAC"/>
              <w:rPr>
                <w:rFonts w:cs="Arial"/>
                <w:lang w:eastAsia="ja-JP"/>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3DF15FF2" w14:textId="77777777" w:rsidR="00F77D86" w:rsidRPr="00EF5447" w:rsidRDefault="00F77D86" w:rsidP="00E16E0A">
            <w:pPr>
              <w:pStyle w:val="TAC"/>
              <w:rPr>
                <w:rFonts w:cs="Arial"/>
                <w:lang w:eastAsia="zh-CN"/>
              </w:rPr>
            </w:pPr>
            <w:r w:rsidRPr="00EF5447">
              <w:rPr>
                <w:rFonts w:eastAsia="Calibri" w:cs="Arial"/>
                <w:szCs w:val="18"/>
                <w:lang w:eastAsia="ja-JP"/>
              </w:rPr>
              <w:t>0.3</w:t>
            </w:r>
          </w:p>
        </w:tc>
      </w:tr>
      <w:tr w:rsidR="00F77D86" w:rsidRPr="00EF5447" w14:paraId="0044CE7E"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CD35F55" w14:textId="77777777" w:rsidR="00F77D86" w:rsidRPr="00EF5447"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53FD4ADF" w14:textId="77777777" w:rsidR="00F77D86" w:rsidRPr="00EF5447" w:rsidRDefault="00F77D86" w:rsidP="00E16E0A">
            <w:pPr>
              <w:pStyle w:val="TAC"/>
              <w:rPr>
                <w:rFonts w:cs="Arial"/>
                <w:lang w:eastAsia="ja-JP"/>
              </w:rPr>
            </w:pPr>
            <w:r w:rsidRPr="00EF5447">
              <w:t>n7</w:t>
            </w:r>
          </w:p>
        </w:tc>
        <w:tc>
          <w:tcPr>
            <w:tcW w:w="2952" w:type="dxa"/>
            <w:tcBorders>
              <w:top w:val="single" w:sz="4" w:space="0" w:color="auto"/>
              <w:left w:val="single" w:sz="4" w:space="0" w:color="auto"/>
              <w:bottom w:val="single" w:sz="4" w:space="0" w:color="auto"/>
              <w:right w:val="single" w:sz="4" w:space="0" w:color="auto"/>
            </w:tcBorders>
          </w:tcPr>
          <w:p w14:paraId="372E24C1" w14:textId="77777777" w:rsidR="00F77D86" w:rsidRPr="00EF5447" w:rsidRDefault="00F77D86" w:rsidP="00E16E0A">
            <w:pPr>
              <w:pStyle w:val="TAC"/>
              <w:rPr>
                <w:rFonts w:cs="Arial"/>
                <w:lang w:eastAsia="zh-CN"/>
              </w:rPr>
            </w:pPr>
            <w:r w:rsidRPr="00EF5447">
              <w:rPr>
                <w:rFonts w:eastAsia="Calibri" w:cs="Arial"/>
                <w:szCs w:val="18"/>
              </w:rPr>
              <w:t>0.5</w:t>
            </w:r>
          </w:p>
        </w:tc>
      </w:tr>
      <w:tr w:rsidR="00F77D86" w:rsidRPr="00EF5447" w14:paraId="30C29A9E"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AB26B19" w14:textId="77777777" w:rsidR="00F77D86" w:rsidRPr="00EF5447" w:rsidRDefault="00F77D86" w:rsidP="00E16E0A">
            <w:pPr>
              <w:pStyle w:val="TAC"/>
              <w:rPr>
                <w:rFonts w:cs="Arial"/>
                <w:lang w:eastAsia="ja-JP"/>
              </w:rPr>
            </w:pPr>
            <w:r w:rsidRPr="00EF5447">
              <w:rPr>
                <w:rFonts w:cs="Arial"/>
              </w:rPr>
              <w:t>DC_2-28_n66</w:t>
            </w:r>
          </w:p>
        </w:tc>
        <w:tc>
          <w:tcPr>
            <w:tcW w:w="2952" w:type="dxa"/>
            <w:tcBorders>
              <w:top w:val="single" w:sz="4" w:space="0" w:color="auto"/>
              <w:left w:val="single" w:sz="4" w:space="0" w:color="auto"/>
              <w:bottom w:val="single" w:sz="4" w:space="0" w:color="auto"/>
              <w:right w:val="single" w:sz="4" w:space="0" w:color="auto"/>
            </w:tcBorders>
          </w:tcPr>
          <w:p w14:paraId="59C3882E" w14:textId="77777777" w:rsidR="00F77D86" w:rsidRPr="00EF5447" w:rsidRDefault="00F77D86" w:rsidP="00E16E0A">
            <w:pPr>
              <w:pStyle w:val="TAC"/>
              <w:rPr>
                <w:rFonts w:cs="Arial"/>
                <w:lang w:eastAsia="ja-JP"/>
              </w:rPr>
            </w:pPr>
            <w:r w:rsidRPr="00EF5447">
              <w:rPr>
                <w:rFonts w:cs="Arial"/>
              </w:rPr>
              <w:t>2</w:t>
            </w:r>
          </w:p>
        </w:tc>
        <w:tc>
          <w:tcPr>
            <w:tcW w:w="2952" w:type="dxa"/>
            <w:tcBorders>
              <w:top w:val="single" w:sz="4" w:space="0" w:color="auto"/>
              <w:left w:val="single" w:sz="4" w:space="0" w:color="auto"/>
              <w:bottom w:val="single" w:sz="4" w:space="0" w:color="auto"/>
              <w:right w:val="single" w:sz="4" w:space="0" w:color="auto"/>
            </w:tcBorders>
          </w:tcPr>
          <w:p w14:paraId="3D4C3CBB" w14:textId="77777777" w:rsidR="00F77D86" w:rsidRPr="00EF5447" w:rsidRDefault="00F77D86" w:rsidP="00E16E0A">
            <w:pPr>
              <w:pStyle w:val="TAC"/>
              <w:rPr>
                <w:rFonts w:cs="Arial"/>
                <w:lang w:eastAsia="zh-CN"/>
              </w:rPr>
            </w:pPr>
            <w:r w:rsidRPr="00EF5447">
              <w:rPr>
                <w:rFonts w:cs="Arial"/>
              </w:rPr>
              <w:t>0.5</w:t>
            </w:r>
          </w:p>
        </w:tc>
      </w:tr>
      <w:tr w:rsidR="00F77D86" w:rsidRPr="00EF5447" w14:paraId="403E8DD9"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34B25A38" w14:textId="77777777" w:rsidR="00F77D86" w:rsidRPr="00EF5447"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393BE060" w14:textId="77777777" w:rsidR="00F77D86" w:rsidRPr="00EF5447" w:rsidRDefault="00F77D86" w:rsidP="00E16E0A">
            <w:pPr>
              <w:pStyle w:val="TAC"/>
              <w:rPr>
                <w:rFonts w:cs="Arial"/>
                <w:lang w:eastAsia="ja-JP"/>
              </w:rPr>
            </w:pPr>
            <w:r w:rsidRPr="00EF5447">
              <w:rPr>
                <w:rFonts w:cs="Arial"/>
              </w:rPr>
              <w:t>28</w:t>
            </w:r>
          </w:p>
        </w:tc>
        <w:tc>
          <w:tcPr>
            <w:tcW w:w="2952" w:type="dxa"/>
            <w:tcBorders>
              <w:top w:val="single" w:sz="4" w:space="0" w:color="auto"/>
              <w:left w:val="single" w:sz="4" w:space="0" w:color="auto"/>
              <w:bottom w:val="single" w:sz="4" w:space="0" w:color="auto"/>
              <w:right w:val="single" w:sz="4" w:space="0" w:color="auto"/>
            </w:tcBorders>
          </w:tcPr>
          <w:p w14:paraId="491B8809" w14:textId="77777777" w:rsidR="00F77D86" w:rsidRPr="00EF5447" w:rsidRDefault="00F77D86" w:rsidP="00E16E0A">
            <w:pPr>
              <w:pStyle w:val="TAC"/>
              <w:rPr>
                <w:rFonts w:cs="Arial"/>
                <w:lang w:eastAsia="zh-CN"/>
              </w:rPr>
            </w:pPr>
            <w:r w:rsidRPr="00EF5447">
              <w:rPr>
                <w:rFonts w:cs="Arial"/>
              </w:rPr>
              <w:t>0.6</w:t>
            </w:r>
          </w:p>
        </w:tc>
      </w:tr>
      <w:tr w:rsidR="00F77D86" w:rsidRPr="00EF5447" w14:paraId="40244C3F"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AD489BC" w14:textId="77777777" w:rsidR="00F77D86" w:rsidRPr="00EF5447"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06B4CB37" w14:textId="77777777" w:rsidR="00F77D86" w:rsidRPr="00EF5447" w:rsidRDefault="00F77D86" w:rsidP="00E16E0A">
            <w:pPr>
              <w:pStyle w:val="TAC"/>
              <w:rPr>
                <w:rFonts w:cs="Arial"/>
                <w:lang w:eastAsia="ja-JP"/>
              </w:rPr>
            </w:pPr>
            <w:r w:rsidRPr="00EF5447">
              <w:rPr>
                <w:rFonts w:cs="Arial"/>
              </w:rPr>
              <w:t>n66</w:t>
            </w:r>
          </w:p>
        </w:tc>
        <w:tc>
          <w:tcPr>
            <w:tcW w:w="2952" w:type="dxa"/>
            <w:tcBorders>
              <w:top w:val="single" w:sz="4" w:space="0" w:color="auto"/>
              <w:left w:val="single" w:sz="4" w:space="0" w:color="auto"/>
              <w:bottom w:val="single" w:sz="4" w:space="0" w:color="auto"/>
              <w:right w:val="single" w:sz="4" w:space="0" w:color="auto"/>
            </w:tcBorders>
          </w:tcPr>
          <w:p w14:paraId="60E4AF41" w14:textId="77777777" w:rsidR="00F77D86" w:rsidRPr="00EF5447" w:rsidRDefault="00F77D86" w:rsidP="00E16E0A">
            <w:pPr>
              <w:pStyle w:val="TAC"/>
              <w:rPr>
                <w:rFonts w:cs="Arial"/>
                <w:lang w:eastAsia="zh-CN"/>
              </w:rPr>
            </w:pPr>
            <w:r w:rsidRPr="00EF5447">
              <w:rPr>
                <w:rFonts w:cs="Arial"/>
              </w:rPr>
              <w:t>0.5</w:t>
            </w:r>
          </w:p>
        </w:tc>
      </w:tr>
      <w:tr w:rsidR="00F77D86" w14:paraId="20CB0ED2"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tcPr>
          <w:p w14:paraId="4B8DDB7C" w14:textId="77777777" w:rsidR="00F77D86" w:rsidRDefault="00F77D86" w:rsidP="00E16E0A">
            <w:pPr>
              <w:pStyle w:val="TAC"/>
              <w:rPr>
                <w:rFonts w:cs="Arial"/>
                <w:lang w:eastAsia="ja-JP"/>
              </w:rPr>
            </w:pPr>
            <w:r>
              <w:rPr>
                <w:rFonts w:cs="Arial"/>
                <w:szCs w:val="18"/>
                <w:lang w:val="sv-SE" w:eastAsia="ja-JP"/>
              </w:rPr>
              <w:t>DC_2-28_n78</w:t>
            </w:r>
          </w:p>
        </w:tc>
        <w:tc>
          <w:tcPr>
            <w:tcW w:w="2952" w:type="dxa"/>
            <w:tcBorders>
              <w:top w:val="single" w:sz="4" w:space="0" w:color="auto"/>
              <w:left w:val="single" w:sz="4" w:space="0" w:color="auto"/>
              <w:bottom w:val="single" w:sz="4" w:space="0" w:color="auto"/>
              <w:right w:val="single" w:sz="4" w:space="0" w:color="auto"/>
            </w:tcBorders>
            <w:vAlign w:val="center"/>
          </w:tcPr>
          <w:p w14:paraId="1C2A12A5" w14:textId="77777777" w:rsidR="00F77D86" w:rsidRDefault="00F77D86" w:rsidP="00E16E0A">
            <w:pPr>
              <w:pStyle w:val="TAC"/>
              <w:rPr>
                <w:rFonts w:cs="Arial"/>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tcPr>
          <w:p w14:paraId="1519FB51" w14:textId="77777777" w:rsidR="00F77D86" w:rsidRDefault="00F77D86" w:rsidP="00E16E0A">
            <w:pPr>
              <w:pStyle w:val="TAC"/>
              <w:rPr>
                <w:rFonts w:cs="Arial"/>
              </w:rPr>
            </w:pPr>
            <w:r>
              <w:rPr>
                <w:rFonts w:cs="Arial"/>
                <w:bCs/>
                <w:szCs w:val="18"/>
              </w:rPr>
              <w:t>0.6</w:t>
            </w:r>
          </w:p>
        </w:tc>
      </w:tr>
      <w:tr w:rsidR="00F77D86" w14:paraId="02982E34"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29045134" w14:textId="77777777" w:rsidR="00F77D86"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5ABF33C" w14:textId="77777777" w:rsidR="00F77D86" w:rsidRDefault="00F77D86" w:rsidP="00E16E0A">
            <w:pPr>
              <w:pStyle w:val="TAC"/>
              <w:rPr>
                <w:rFonts w:cs="Arial"/>
              </w:rPr>
            </w:pPr>
            <w:r>
              <w:rPr>
                <w:rFonts w:cs="Arial"/>
                <w:szCs w:val="18"/>
                <w:lang w:val="sv-SE" w:eastAsia="ja-JP"/>
              </w:rPr>
              <w:t>28</w:t>
            </w:r>
          </w:p>
        </w:tc>
        <w:tc>
          <w:tcPr>
            <w:tcW w:w="2952" w:type="dxa"/>
            <w:tcBorders>
              <w:top w:val="single" w:sz="4" w:space="0" w:color="auto"/>
              <w:left w:val="single" w:sz="4" w:space="0" w:color="auto"/>
              <w:bottom w:val="single" w:sz="4" w:space="0" w:color="auto"/>
              <w:right w:val="single" w:sz="4" w:space="0" w:color="auto"/>
            </w:tcBorders>
          </w:tcPr>
          <w:p w14:paraId="509F193E" w14:textId="77777777" w:rsidR="00F77D86" w:rsidRDefault="00F77D86" w:rsidP="00E16E0A">
            <w:pPr>
              <w:pStyle w:val="TAC"/>
              <w:rPr>
                <w:rFonts w:cs="Arial"/>
              </w:rPr>
            </w:pPr>
            <w:r>
              <w:rPr>
                <w:rFonts w:cs="Arial"/>
                <w:bCs/>
                <w:szCs w:val="18"/>
              </w:rPr>
              <w:t>0.5</w:t>
            </w:r>
          </w:p>
        </w:tc>
      </w:tr>
      <w:tr w:rsidR="00F77D86" w14:paraId="37A4ACF1"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233129BB" w14:textId="77777777" w:rsidR="00F77D86"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01A9E30" w14:textId="77777777" w:rsidR="00F77D86" w:rsidRDefault="00F77D86" w:rsidP="00E16E0A">
            <w:pPr>
              <w:pStyle w:val="TAC"/>
              <w:rPr>
                <w:rFonts w:cs="Arial"/>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tcPr>
          <w:p w14:paraId="08336B36" w14:textId="77777777" w:rsidR="00F77D86" w:rsidRDefault="00F77D86" w:rsidP="00E16E0A">
            <w:pPr>
              <w:pStyle w:val="TAC"/>
              <w:rPr>
                <w:rFonts w:cs="Arial"/>
              </w:rPr>
            </w:pPr>
            <w:r>
              <w:rPr>
                <w:rFonts w:cs="Arial"/>
                <w:bCs/>
                <w:szCs w:val="18"/>
              </w:rPr>
              <w:t>0.8</w:t>
            </w:r>
          </w:p>
        </w:tc>
      </w:tr>
      <w:tr w:rsidR="00F77D86" w14:paraId="4134FBAB"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tcPr>
          <w:p w14:paraId="438B677A" w14:textId="77777777" w:rsidR="00F77D86" w:rsidRPr="00CB4AE2" w:rsidRDefault="00F77D86" w:rsidP="00E16E0A">
            <w:pPr>
              <w:pStyle w:val="TAC"/>
              <w:rPr>
                <w:rFonts w:cs="Arial"/>
              </w:rPr>
            </w:pPr>
            <w:r w:rsidRPr="00CB4AE2">
              <w:rPr>
                <w:rFonts w:cs="Arial"/>
              </w:rPr>
              <w:t>DC_2-</w:t>
            </w:r>
            <w:r>
              <w:rPr>
                <w:rFonts w:cs="Arial"/>
              </w:rPr>
              <w:t>29</w:t>
            </w:r>
            <w:r w:rsidRPr="00CB4AE2">
              <w:rPr>
                <w:rFonts w:cs="Arial"/>
              </w:rPr>
              <w:t>_n30</w:t>
            </w:r>
          </w:p>
          <w:p w14:paraId="560D8990" w14:textId="77777777" w:rsidR="00F77D86" w:rsidRDefault="00F77D86" w:rsidP="00E16E0A">
            <w:pPr>
              <w:pStyle w:val="TAC"/>
              <w:rPr>
                <w:rFonts w:cs="Arial"/>
                <w:lang w:eastAsia="ja-JP"/>
              </w:rPr>
            </w:pPr>
            <w:r w:rsidRPr="00CB4AE2">
              <w:rPr>
                <w:rFonts w:cs="Arial"/>
              </w:rPr>
              <w:t>DC_2-2-</w:t>
            </w:r>
            <w:r>
              <w:rPr>
                <w:rFonts w:cs="Arial"/>
              </w:rPr>
              <w:t>29</w:t>
            </w:r>
            <w:r w:rsidRPr="00CB4AE2">
              <w:rPr>
                <w:rFonts w:cs="Arial"/>
              </w:rPr>
              <w:t>_n30</w:t>
            </w:r>
          </w:p>
        </w:tc>
        <w:tc>
          <w:tcPr>
            <w:tcW w:w="2952" w:type="dxa"/>
            <w:tcBorders>
              <w:top w:val="single" w:sz="4" w:space="0" w:color="auto"/>
              <w:left w:val="single" w:sz="4" w:space="0" w:color="auto"/>
              <w:bottom w:val="single" w:sz="4" w:space="0" w:color="auto"/>
              <w:right w:val="single" w:sz="4" w:space="0" w:color="auto"/>
            </w:tcBorders>
            <w:vAlign w:val="center"/>
          </w:tcPr>
          <w:p w14:paraId="606335C6" w14:textId="77777777" w:rsidR="00F77D86" w:rsidRDefault="00F77D86" w:rsidP="00E16E0A">
            <w:pPr>
              <w:pStyle w:val="TAC"/>
              <w:rPr>
                <w:rFonts w:cs="Arial"/>
                <w:lang w:eastAsia="ja-JP"/>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5912CC50" w14:textId="77777777" w:rsidR="00F77D86" w:rsidRDefault="00F77D86" w:rsidP="00E16E0A">
            <w:pPr>
              <w:pStyle w:val="TAC"/>
              <w:rPr>
                <w:rFonts w:cs="Arial"/>
                <w:lang w:eastAsia="zh-CN"/>
              </w:rPr>
            </w:pPr>
            <w:r>
              <w:rPr>
                <w:rFonts w:cs="Arial"/>
                <w:szCs w:val="18"/>
              </w:rPr>
              <w:t>0.5</w:t>
            </w:r>
          </w:p>
        </w:tc>
      </w:tr>
      <w:tr w:rsidR="00F77D86" w14:paraId="2A2BFC76"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28A7AA76" w14:textId="77777777" w:rsidR="00F77D86"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3433474" w14:textId="77777777" w:rsidR="00F77D86" w:rsidRDefault="00F77D86" w:rsidP="00E16E0A">
            <w:pPr>
              <w:pStyle w:val="TAC"/>
              <w:rPr>
                <w:rFonts w:cs="Arial"/>
                <w:lang w:eastAsia="ja-JP"/>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044019D7" w14:textId="77777777" w:rsidR="00F77D86" w:rsidRDefault="00F77D86" w:rsidP="00E16E0A">
            <w:pPr>
              <w:pStyle w:val="TAC"/>
              <w:rPr>
                <w:rFonts w:cs="Arial"/>
                <w:lang w:eastAsia="zh-CN"/>
              </w:rPr>
            </w:pPr>
            <w:r>
              <w:rPr>
                <w:rFonts w:cs="Arial"/>
                <w:szCs w:val="18"/>
              </w:rPr>
              <w:t>0.3</w:t>
            </w:r>
          </w:p>
        </w:tc>
      </w:tr>
      <w:tr w:rsidR="00F77D86" w:rsidRPr="00EF5447" w14:paraId="41605EE0"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4810CE9" w14:textId="77777777" w:rsidR="00F77D86" w:rsidRPr="00EF5447" w:rsidRDefault="00F77D86" w:rsidP="00E16E0A">
            <w:pPr>
              <w:pStyle w:val="TAC"/>
              <w:rPr>
                <w:rFonts w:cs="Arial"/>
                <w:lang w:eastAsia="ja-JP"/>
              </w:rPr>
            </w:pPr>
            <w:r w:rsidRPr="00EF5447">
              <w:rPr>
                <w:rFonts w:cs="Arial"/>
                <w:lang w:eastAsia="ja-JP"/>
              </w:rPr>
              <w:t>DC_2-29_n66</w:t>
            </w:r>
          </w:p>
          <w:p w14:paraId="15D942E1" w14:textId="77777777" w:rsidR="00F77D86" w:rsidRPr="00EF5447" w:rsidRDefault="00F77D86" w:rsidP="00E16E0A">
            <w:pPr>
              <w:pStyle w:val="TAC"/>
              <w:rPr>
                <w:rFonts w:cs="Arial"/>
                <w:lang w:eastAsia="zh-CN"/>
              </w:rPr>
            </w:pPr>
            <w:r w:rsidRPr="00EF5447">
              <w:rPr>
                <w:rFonts w:cs="Arial"/>
                <w:lang w:eastAsia="ja-JP"/>
              </w:rPr>
              <w:t>DC_2-2-29_n66</w:t>
            </w:r>
          </w:p>
        </w:tc>
        <w:tc>
          <w:tcPr>
            <w:tcW w:w="2952" w:type="dxa"/>
            <w:tcBorders>
              <w:top w:val="single" w:sz="4" w:space="0" w:color="auto"/>
              <w:left w:val="single" w:sz="4" w:space="0" w:color="auto"/>
              <w:bottom w:val="single" w:sz="4" w:space="0" w:color="auto"/>
              <w:right w:val="single" w:sz="4" w:space="0" w:color="auto"/>
            </w:tcBorders>
            <w:hideMark/>
          </w:tcPr>
          <w:p w14:paraId="4AE76B82" w14:textId="77777777" w:rsidR="00F77D86" w:rsidRPr="00EF5447" w:rsidRDefault="00F77D86" w:rsidP="00E16E0A">
            <w:pPr>
              <w:pStyle w:val="TAC"/>
              <w:rPr>
                <w:rFonts w:eastAsia="MS Mincho" w:cs="Arial"/>
                <w:lang w:eastAsia="ja-JP"/>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2B1435CA" w14:textId="77777777" w:rsidR="00F77D86" w:rsidRPr="00EF5447" w:rsidRDefault="00F77D86" w:rsidP="00E16E0A">
            <w:pPr>
              <w:pStyle w:val="TAC"/>
              <w:rPr>
                <w:rFonts w:cs="Arial"/>
                <w:lang w:eastAsia="zh-CN"/>
              </w:rPr>
            </w:pPr>
            <w:r w:rsidRPr="00EF5447">
              <w:rPr>
                <w:rFonts w:cs="Arial"/>
                <w:lang w:eastAsia="zh-CN"/>
              </w:rPr>
              <w:t>0.5</w:t>
            </w:r>
          </w:p>
        </w:tc>
      </w:tr>
      <w:tr w:rsidR="00F77D86" w:rsidRPr="00EF5447" w14:paraId="4B0AA7BE"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9247EB5" w14:textId="77777777" w:rsidR="00F77D86" w:rsidRPr="00EF5447" w:rsidRDefault="00F77D86"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81DBC98" w14:textId="77777777" w:rsidR="00F77D86" w:rsidRPr="00EF5447" w:rsidRDefault="00F77D86" w:rsidP="00E16E0A">
            <w:pPr>
              <w:pStyle w:val="TAC"/>
              <w:rPr>
                <w:rFonts w:eastAsia="MS Mincho"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27D90111" w14:textId="77777777" w:rsidR="00F77D86" w:rsidRPr="00EF5447" w:rsidRDefault="00F77D86" w:rsidP="00E16E0A">
            <w:pPr>
              <w:pStyle w:val="TAC"/>
              <w:rPr>
                <w:rFonts w:cs="Arial"/>
                <w:lang w:eastAsia="zh-CN"/>
              </w:rPr>
            </w:pPr>
            <w:r w:rsidRPr="00EF5447">
              <w:rPr>
                <w:rFonts w:cs="Arial"/>
                <w:lang w:eastAsia="zh-CN"/>
              </w:rPr>
              <w:t>0.5</w:t>
            </w:r>
          </w:p>
        </w:tc>
      </w:tr>
      <w:tr w:rsidR="00F77D86" w14:paraId="0E64C699"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72D1F132" w14:textId="77777777" w:rsidR="00F77D86" w:rsidRDefault="00F77D86" w:rsidP="00E16E0A">
            <w:pPr>
              <w:pStyle w:val="TAC"/>
              <w:rPr>
                <w:rFonts w:cs="Arial"/>
              </w:rPr>
            </w:pPr>
            <w:r>
              <w:rPr>
                <w:rFonts w:eastAsia="Malgun Gothic"/>
                <w:lang w:eastAsia="ko-KR"/>
              </w:rPr>
              <w:t>DC_</w:t>
            </w:r>
            <w:r>
              <w:t>2</w:t>
            </w:r>
            <w:r>
              <w:rPr>
                <w:rFonts w:eastAsia="Malgun Gothic"/>
                <w:lang w:eastAsia="ko-KR"/>
              </w:rPr>
              <w:t>-</w:t>
            </w:r>
            <w:r>
              <w:t>29</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7B1F0ECF" w14:textId="77777777" w:rsidR="00F77D86" w:rsidRDefault="00F77D86" w:rsidP="00E16E0A">
            <w:pPr>
              <w:pStyle w:val="TAC"/>
              <w:rPr>
                <w:rFonts w:cs="Arial"/>
                <w:lang w:eastAsia="ja-JP"/>
              </w:rPr>
            </w:pPr>
            <w:r>
              <w:t>2</w:t>
            </w:r>
          </w:p>
        </w:tc>
        <w:tc>
          <w:tcPr>
            <w:tcW w:w="2952" w:type="dxa"/>
            <w:tcBorders>
              <w:top w:val="single" w:sz="4" w:space="0" w:color="auto"/>
              <w:left w:val="single" w:sz="4" w:space="0" w:color="auto"/>
              <w:bottom w:val="single" w:sz="4" w:space="0" w:color="auto"/>
              <w:right w:val="single" w:sz="4" w:space="0" w:color="auto"/>
            </w:tcBorders>
          </w:tcPr>
          <w:p w14:paraId="718820F2" w14:textId="77777777" w:rsidR="00F77D86" w:rsidRDefault="00F77D86" w:rsidP="00E16E0A">
            <w:pPr>
              <w:pStyle w:val="TAC"/>
              <w:rPr>
                <w:rFonts w:cs="Arial"/>
              </w:rPr>
            </w:pPr>
            <w:r>
              <w:rPr>
                <w:rFonts w:cs="Arial"/>
                <w:szCs w:val="18"/>
              </w:rPr>
              <w:t>0.6</w:t>
            </w:r>
          </w:p>
        </w:tc>
      </w:tr>
      <w:tr w:rsidR="00F77D86" w14:paraId="2AFB7603"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4B239799" w14:textId="77777777" w:rsidR="00F77D86" w:rsidRDefault="00F77D86" w:rsidP="00E16E0A">
            <w:pPr>
              <w:pStyle w:val="TAC"/>
              <w:rPr>
                <w:rFonts w:cs="Arial"/>
              </w:rPr>
            </w:pPr>
            <w:r>
              <w:t>DC_2-2-29_n77</w:t>
            </w:r>
          </w:p>
        </w:tc>
        <w:tc>
          <w:tcPr>
            <w:tcW w:w="2952" w:type="dxa"/>
            <w:tcBorders>
              <w:top w:val="single" w:sz="4" w:space="0" w:color="auto"/>
              <w:left w:val="single" w:sz="4" w:space="0" w:color="auto"/>
              <w:bottom w:val="single" w:sz="4" w:space="0" w:color="auto"/>
              <w:right w:val="single" w:sz="4" w:space="0" w:color="auto"/>
            </w:tcBorders>
            <w:vAlign w:val="center"/>
          </w:tcPr>
          <w:p w14:paraId="2F7BB561" w14:textId="77777777" w:rsidR="00F77D86" w:rsidRDefault="00F77D86" w:rsidP="00E16E0A">
            <w:pPr>
              <w:pStyle w:val="TAC"/>
              <w:rPr>
                <w:rFonts w:cs="Arial"/>
                <w:lang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37EA1A30" w14:textId="77777777" w:rsidR="00F77D86" w:rsidRDefault="00F77D86" w:rsidP="00E16E0A">
            <w:pPr>
              <w:pStyle w:val="TAC"/>
              <w:rPr>
                <w:rFonts w:cs="Arial"/>
              </w:rPr>
            </w:pPr>
            <w:r>
              <w:rPr>
                <w:rFonts w:cs="Arial"/>
                <w:szCs w:val="18"/>
              </w:rPr>
              <w:t>0.8</w:t>
            </w:r>
          </w:p>
        </w:tc>
      </w:tr>
      <w:tr w:rsidR="00F77D86" w:rsidRPr="00EF5447" w14:paraId="587B8BDE" w14:textId="77777777" w:rsidTr="00E16E0A">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0BEB0B03" w14:textId="77777777" w:rsidR="00F77D86" w:rsidRPr="00EF5447" w:rsidRDefault="00F77D86" w:rsidP="00E16E0A">
            <w:pPr>
              <w:pStyle w:val="TAC"/>
              <w:rPr>
                <w:rFonts w:cs="Arial"/>
                <w:lang w:eastAsia="zh-CN"/>
              </w:rPr>
            </w:pPr>
            <w:r>
              <w:rPr>
                <w:rFonts w:cs="Arial"/>
              </w:rPr>
              <w:t>DC_2-29</w:t>
            </w: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312353A" w14:textId="77777777" w:rsidR="00F77D86" w:rsidRPr="00EF5447" w:rsidRDefault="00F77D86" w:rsidP="00E16E0A">
            <w:pPr>
              <w:pStyle w:val="TAC"/>
              <w:rPr>
                <w:rFonts w:cs="Arial"/>
                <w:lang w:eastAsia="ja-JP"/>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7C90C251" w14:textId="77777777" w:rsidR="00F77D86" w:rsidRPr="00EF5447" w:rsidRDefault="00F77D86" w:rsidP="00E16E0A">
            <w:pPr>
              <w:pStyle w:val="TAC"/>
              <w:rPr>
                <w:rFonts w:cs="Arial"/>
                <w:lang w:eastAsia="zh-CN"/>
              </w:rPr>
            </w:pPr>
            <w:r>
              <w:rPr>
                <w:rFonts w:cs="Arial"/>
              </w:rPr>
              <w:t>0.6</w:t>
            </w:r>
          </w:p>
        </w:tc>
      </w:tr>
      <w:tr w:rsidR="00F77D86" w:rsidRPr="00EF5447" w14:paraId="19FD0418" w14:textId="77777777" w:rsidTr="00E16E0A">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16B1B9F7" w14:textId="77777777" w:rsidR="00F77D86" w:rsidRPr="00EF5447" w:rsidRDefault="00F77D86"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B37E4F0" w14:textId="77777777" w:rsidR="00F77D86" w:rsidRPr="00EF5447" w:rsidRDefault="00F77D86" w:rsidP="00E16E0A">
            <w:pPr>
              <w:pStyle w:val="TAC"/>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6A56AB78" w14:textId="77777777" w:rsidR="00F77D86" w:rsidRPr="00EF5447" w:rsidRDefault="00F77D86" w:rsidP="00E16E0A">
            <w:pPr>
              <w:pStyle w:val="TAC"/>
              <w:rPr>
                <w:rFonts w:cs="Arial"/>
                <w:lang w:eastAsia="zh-CN"/>
              </w:rPr>
            </w:pPr>
            <w:r>
              <w:rPr>
                <w:rFonts w:cs="Arial"/>
              </w:rPr>
              <w:t>0.8</w:t>
            </w:r>
          </w:p>
        </w:tc>
      </w:tr>
      <w:tr w:rsidR="00F77D86" w:rsidRPr="00EF5447" w14:paraId="34E05A71" w14:textId="77777777" w:rsidTr="00E16E0A">
        <w:trPr>
          <w:trHeight w:val="187"/>
          <w:jc w:val="center"/>
        </w:trPr>
        <w:tc>
          <w:tcPr>
            <w:tcW w:w="2221" w:type="dxa"/>
            <w:vMerge w:val="restart"/>
            <w:tcBorders>
              <w:left w:val="single" w:sz="4" w:space="0" w:color="auto"/>
              <w:right w:val="single" w:sz="4" w:space="0" w:color="auto"/>
            </w:tcBorders>
            <w:shd w:val="clear" w:color="auto" w:fill="auto"/>
            <w:vAlign w:val="center"/>
          </w:tcPr>
          <w:p w14:paraId="1A92DCF8" w14:textId="77777777" w:rsidR="00F77D86" w:rsidRDefault="00F77D86" w:rsidP="00E16E0A">
            <w:pPr>
              <w:pStyle w:val="TAC"/>
            </w:pPr>
            <w:r>
              <w:t>DC_2-30_n2</w:t>
            </w:r>
          </w:p>
        </w:tc>
        <w:tc>
          <w:tcPr>
            <w:tcW w:w="2952" w:type="dxa"/>
            <w:tcBorders>
              <w:top w:val="single" w:sz="4" w:space="0" w:color="auto"/>
              <w:left w:val="single" w:sz="4" w:space="0" w:color="auto"/>
              <w:bottom w:val="single" w:sz="4" w:space="0" w:color="auto"/>
              <w:right w:val="single" w:sz="4" w:space="0" w:color="auto"/>
            </w:tcBorders>
            <w:vAlign w:val="center"/>
          </w:tcPr>
          <w:p w14:paraId="0F33DE2E" w14:textId="77777777" w:rsidR="00F77D86" w:rsidRDefault="00F77D86" w:rsidP="00E16E0A">
            <w:pPr>
              <w:pStyle w:val="TAC"/>
              <w:rPr>
                <w:rFonts w:cs="Arial"/>
                <w:lang w:eastAsia="ja-JP"/>
              </w:rPr>
            </w:pPr>
            <w:r>
              <w:rPr>
                <w:lang w:val="fr-FR"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53DF3425" w14:textId="77777777" w:rsidR="00F77D86" w:rsidRDefault="00F77D86" w:rsidP="00E16E0A">
            <w:pPr>
              <w:pStyle w:val="TAC"/>
              <w:rPr>
                <w:rFonts w:cs="Arial"/>
              </w:rPr>
            </w:pPr>
            <w:r>
              <w:rPr>
                <w:lang w:val="fr-FR"/>
              </w:rPr>
              <w:t>0.5</w:t>
            </w:r>
          </w:p>
        </w:tc>
      </w:tr>
      <w:tr w:rsidR="00F77D86" w:rsidRPr="00EF5447" w14:paraId="03CCC1FC" w14:textId="77777777" w:rsidTr="00E16E0A">
        <w:trPr>
          <w:trHeight w:val="187"/>
          <w:jc w:val="center"/>
        </w:trPr>
        <w:tc>
          <w:tcPr>
            <w:tcW w:w="2221" w:type="dxa"/>
            <w:vMerge/>
            <w:tcBorders>
              <w:left w:val="single" w:sz="4" w:space="0" w:color="auto"/>
              <w:right w:val="single" w:sz="4" w:space="0" w:color="auto"/>
            </w:tcBorders>
            <w:shd w:val="clear" w:color="auto" w:fill="auto"/>
            <w:vAlign w:val="center"/>
          </w:tcPr>
          <w:p w14:paraId="1DFA6337" w14:textId="77777777" w:rsidR="00F77D86" w:rsidRPr="00EF5447" w:rsidRDefault="00F77D86"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9BCF75E" w14:textId="77777777" w:rsidR="00F77D86" w:rsidRDefault="00F77D86" w:rsidP="00E16E0A">
            <w:pPr>
              <w:pStyle w:val="TAC"/>
              <w:rPr>
                <w:rFonts w:cs="Arial"/>
                <w:lang w:eastAsia="ja-JP"/>
              </w:rPr>
            </w:pPr>
            <w:r>
              <w:rPr>
                <w:lang w:val="fr-FR" w:eastAsia="ja-JP"/>
              </w:rPr>
              <w:t>30</w:t>
            </w:r>
          </w:p>
        </w:tc>
        <w:tc>
          <w:tcPr>
            <w:tcW w:w="2952" w:type="dxa"/>
            <w:tcBorders>
              <w:top w:val="single" w:sz="4" w:space="0" w:color="auto"/>
              <w:left w:val="single" w:sz="4" w:space="0" w:color="auto"/>
              <w:bottom w:val="single" w:sz="4" w:space="0" w:color="auto"/>
              <w:right w:val="single" w:sz="4" w:space="0" w:color="auto"/>
            </w:tcBorders>
            <w:vAlign w:val="center"/>
          </w:tcPr>
          <w:p w14:paraId="516AA870" w14:textId="77777777" w:rsidR="00F77D86" w:rsidRDefault="00F77D86" w:rsidP="00E16E0A">
            <w:pPr>
              <w:pStyle w:val="TAC"/>
              <w:rPr>
                <w:rFonts w:cs="Arial"/>
              </w:rPr>
            </w:pPr>
            <w:r>
              <w:rPr>
                <w:lang w:val="fr-FR"/>
              </w:rPr>
              <w:t>0.3</w:t>
            </w:r>
          </w:p>
        </w:tc>
      </w:tr>
      <w:tr w:rsidR="00F77D86" w:rsidRPr="00EF5447" w14:paraId="6A0F2A68" w14:textId="77777777" w:rsidTr="00E16E0A">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613A863C" w14:textId="77777777" w:rsidR="00F77D86" w:rsidRPr="00EF5447" w:rsidRDefault="00F77D86"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D3C93A6" w14:textId="77777777" w:rsidR="00F77D86" w:rsidRDefault="00F77D86" w:rsidP="00E16E0A">
            <w:pPr>
              <w:pStyle w:val="TAC"/>
              <w:rPr>
                <w:rFonts w:cs="Arial"/>
                <w:lang w:eastAsia="ja-JP"/>
              </w:rPr>
            </w:pPr>
            <w:r>
              <w:rPr>
                <w:lang w:val="fr-FR"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37F917B4" w14:textId="77777777" w:rsidR="00F77D86" w:rsidRDefault="00F77D86" w:rsidP="00E16E0A">
            <w:pPr>
              <w:pStyle w:val="TAC"/>
              <w:rPr>
                <w:rFonts w:cs="Arial"/>
              </w:rPr>
            </w:pPr>
            <w:r>
              <w:rPr>
                <w:lang w:val="fr-FR"/>
              </w:rPr>
              <w:t>0.5</w:t>
            </w:r>
          </w:p>
        </w:tc>
      </w:tr>
      <w:tr w:rsidR="00F77D86" w:rsidRPr="00EF5447" w14:paraId="6D27E21F"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2DAC5B3" w14:textId="77777777" w:rsidR="00F77D86" w:rsidRPr="00EF5447" w:rsidRDefault="00F77D86" w:rsidP="00E16E0A">
            <w:pPr>
              <w:pStyle w:val="TAC"/>
              <w:rPr>
                <w:rFonts w:cs="Arial"/>
                <w:lang w:eastAsia="zh-CN"/>
              </w:rPr>
            </w:pPr>
            <w:r w:rsidRPr="00EF5447">
              <w:rPr>
                <w:lang w:eastAsia="fi-FI"/>
              </w:rPr>
              <w:t>DC_2-30_n5</w:t>
            </w:r>
            <w:r w:rsidRPr="00EF5447">
              <w:rPr>
                <w:rFonts w:cs="Arial"/>
              </w:rPr>
              <w:t xml:space="preserve">, </w:t>
            </w:r>
            <w:r w:rsidRPr="00EF5447">
              <w:rPr>
                <w:rFonts w:cs="Arial"/>
                <w:lang w:eastAsia="zh-CN"/>
              </w:rPr>
              <w:t>DC</w:t>
            </w:r>
            <w:r w:rsidRPr="00EF5447">
              <w:rPr>
                <w:rFonts w:cs="Arial"/>
              </w:rPr>
              <w:t>_2-2-30</w:t>
            </w:r>
            <w:r w:rsidRPr="00EF5447">
              <w:rPr>
                <w:rFonts w:cs="Arial"/>
                <w:lang w:eastAsia="zh-CN"/>
              </w:rPr>
              <w:t>_</w:t>
            </w: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7DDF4FC5" w14:textId="77777777" w:rsidR="00F77D86" w:rsidRPr="00EF5447" w:rsidRDefault="00F77D86" w:rsidP="00E16E0A">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B044068" w14:textId="77777777" w:rsidR="00F77D86" w:rsidRPr="00EF5447" w:rsidRDefault="00F77D86" w:rsidP="00E16E0A">
            <w:pPr>
              <w:pStyle w:val="TAC"/>
              <w:rPr>
                <w:rFonts w:cs="Arial"/>
                <w:lang w:eastAsia="zh-CN"/>
              </w:rPr>
            </w:pPr>
            <w:r w:rsidRPr="00EF5447">
              <w:rPr>
                <w:rFonts w:cs="Arial"/>
                <w:lang w:eastAsia="zh-CN"/>
              </w:rPr>
              <w:t>0.5</w:t>
            </w:r>
          </w:p>
        </w:tc>
      </w:tr>
      <w:tr w:rsidR="00F77D86" w:rsidRPr="00EF5447" w14:paraId="45CD694E"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2E1AA158" w14:textId="77777777" w:rsidR="00F77D86" w:rsidRPr="00EF5447" w:rsidRDefault="00F77D86"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EAC7DF7" w14:textId="77777777" w:rsidR="00F77D86" w:rsidRPr="00EF5447" w:rsidRDefault="00F77D86" w:rsidP="00E16E0A">
            <w:pPr>
              <w:pStyle w:val="TAC"/>
              <w:rPr>
                <w:rFonts w:cs="Arial"/>
                <w:lang w:eastAsia="zh-CN"/>
              </w:rPr>
            </w:pPr>
            <w:r w:rsidRPr="00EF5447">
              <w:rPr>
                <w:rFonts w:cs="Arial"/>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4A695422" w14:textId="77777777" w:rsidR="00F77D86" w:rsidRPr="00EF5447" w:rsidRDefault="00F77D86" w:rsidP="00E16E0A">
            <w:pPr>
              <w:pStyle w:val="TAC"/>
              <w:rPr>
                <w:rFonts w:cs="Arial"/>
                <w:lang w:eastAsia="zh-CN"/>
              </w:rPr>
            </w:pPr>
            <w:r w:rsidRPr="00EF5447">
              <w:rPr>
                <w:rFonts w:cs="Arial"/>
                <w:lang w:eastAsia="zh-CN"/>
              </w:rPr>
              <w:t>0.3</w:t>
            </w:r>
          </w:p>
        </w:tc>
      </w:tr>
      <w:tr w:rsidR="00F77D86" w:rsidRPr="00EF5447" w14:paraId="4A31B01B"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44D9DB7" w14:textId="77777777" w:rsidR="00F77D86" w:rsidRPr="00EF5447" w:rsidRDefault="00F77D86"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0A86127" w14:textId="77777777" w:rsidR="00F77D86" w:rsidRPr="00EF5447" w:rsidRDefault="00F77D86" w:rsidP="00E16E0A">
            <w:pPr>
              <w:pStyle w:val="TAC"/>
              <w:rPr>
                <w:rFonts w:cs="Arial"/>
                <w:lang w:eastAsia="zh-CN"/>
              </w:rPr>
            </w:pP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36A3EFC2" w14:textId="77777777" w:rsidR="00F77D86" w:rsidRPr="00EF5447" w:rsidRDefault="00F77D86" w:rsidP="00E16E0A">
            <w:pPr>
              <w:pStyle w:val="TAC"/>
              <w:rPr>
                <w:rFonts w:cs="Arial"/>
                <w:lang w:eastAsia="zh-CN"/>
              </w:rPr>
            </w:pPr>
            <w:r w:rsidRPr="00EF5447">
              <w:rPr>
                <w:rFonts w:cs="Arial"/>
                <w:lang w:eastAsia="zh-CN"/>
              </w:rPr>
              <w:t>0.3</w:t>
            </w:r>
          </w:p>
        </w:tc>
      </w:tr>
      <w:tr w:rsidR="00F77D86" w:rsidRPr="00EF5447" w14:paraId="20060EAA"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F3DD259" w14:textId="77777777" w:rsidR="00F77D86" w:rsidRPr="00EF5447" w:rsidRDefault="00F77D86" w:rsidP="00E16E0A">
            <w:pPr>
              <w:pStyle w:val="TAC"/>
              <w:rPr>
                <w:rFonts w:cs="Arial"/>
                <w:lang w:eastAsia="zh-CN"/>
              </w:rPr>
            </w:pPr>
            <w:r w:rsidRPr="00EF5447">
              <w:rPr>
                <w:rFonts w:cs="Arial"/>
                <w:lang w:eastAsia="ja-JP"/>
              </w:rPr>
              <w:t>DC_2-30_n66, DC_2-2-30_n66</w:t>
            </w:r>
          </w:p>
        </w:tc>
        <w:tc>
          <w:tcPr>
            <w:tcW w:w="2952" w:type="dxa"/>
            <w:tcBorders>
              <w:top w:val="single" w:sz="4" w:space="0" w:color="auto"/>
              <w:left w:val="single" w:sz="4" w:space="0" w:color="auto"/>
              <w:bottom w:val="single" w:sz="4" w:space="0" w:color="auto"/>
              <w:right w:val="single" w:sz="4" w:space="0" w:color="auto"/>
            </w:tcBorders>
            <w:hideMark/>
          </w:tcPr>
          <w:p w14:paraId="31BB98AB" w14:textId="77777777" w:rsidR="00F77D86" w:rsidRPr="00EF5447" w:rsidRDefault="00F77D86" w:rsidP="00E16E0A">
            <w:pPr>
              <w:pStyle w:val="TAC"/>
              <w:rPr>
                <w:rFonts w:cs="Arial"/>
                <w:lang w:eastAsia="zh-CN"/>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04DCA72D" w14:textId="77777777" w:rsidR="00F77D86" w:rsidRPr="00EF5447" w:rsidRDefault="00F77D86" w:rsidP="00E16E0A">
            <w:pPr>
              <w:pStyle w:val="TAC"/>
              <w:rPr>
                <w:rFonts w:cs="Arial"/>
                <w:lang w:eastAsia="zh-CN"/>
              </w:rPr>
            </w:pPr>
            <w:r w:rsidRPr="00EF5447">
              <w:rPr>
                <w:rFonts w:cs="Arial"/>
                <w:lang w:eastAsia="zh-CN"/>
              </w:rPr>
              <w:t>0.5</w:t>
            </w:r>
          </w:p>
        </w:tc>
      </w:tr>
      <w:tr w:rsidR="00F77D86" w:rsidRPr="00EF5447" w14:paraId="220BBB39"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236D54C5" w14:textId="77777777" w:rsidR="00F77D86" w:rsidRPr="00EF5447" w:rsidRDefault="00F77D86"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459C835" w14:textId="77777777" w:rsidR="00F77D86" w:rsidRPr="00EF5447" w:rsidRDefault="00F77D86" w:rsidP="00E16E0A">
            <w:pPr>
              <w:pStyle w:val="TAC"/>
              <w:rPr>
                <w:rFonts w:cs="Arial"/>
                <w:lang w:eastAsia="zh-CN"/>
              </w:rPr>
            </w:pPr>
            <w:r w:rsidRPr="00EF5447">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73626D65" w14:textId="77777777" w:rsidR="00F77D86" w:rsidRPr="00EF5447" w:rsidRDefault="00F77D86" w:rsidP="00E16E0A">
            <w:pPr>
              <w:pStyle w:val="TAC"/>
              <w:rPr>
                <w:rFonts w:cs="Arial"/>
                <w:lang w:eastAsia="zh-CN"/>
              </w:rPr>
            </w:pPr>
            <w:r w:rsidRPr="00EF5447">
              <w:rPr>
                <w:rFonts w:cs="Arial"/>
                <w:lang w:eastAsia="zh-CN"/>
              </w:rPr>
              <w:t>0.3</w:t>
            </w:r>
          </w:p>
        </w:tc>
      </w:tr>
      <w:tr w:rsidR="00F77D86" w:rsidRPr="00EF5447" w14:paraId="5692E5BE"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71A332E" w14:textId="77777777" w:rsidR="00F77D86" w:rsidRPr="00EF5447" w:rsidRDefault="00F77D86"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32A2B67" w14:textId="77777777" w:rsidR="00F77D86" w:rsidRPr="00EF5447" w:rsidRDefault="00F77D86" w:rsidP="00E16E0A">
            <w:pPr>
              <w:pStyle w:val="TAC"/>
              <w:rPr>
                <w:rFonts w:cs="Arial"/>
                <w:lang w:eastAsia="zh-CN"/>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03CFD109" w14:textId="77777777" w:rsidR="00F77D86" w:rsidRPr="00EF5447" w:rsidRDefault="00F77D86" w:rsidP="00E16E0A">
            <w:pPr>
              <w:pStyle w:val="TAC"/>
              <w:rPr>
                <w:rFonts w:cs="Arial"/>
                <w:lang w:eastAsia="zh-CN"/>
              </w:rPr>
            </w:pPr>
            <w:r w:rsidRPr="00EF5447">
              <w:rPr>
                <w:rFonts w:cs="Arial"/>
                <w:lang w:eastAsia="zh-CN"/>
              </w:rPr>
              <w:t>0.5</w:t>
            </w:r>
          </w:p>
        </w:tc>
      </w:tr>
      <w:tr w:rsidR="00F77D86" w14:paraId="012DA9A1"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tcPr>
          <w:p w14:paraId="5C847F95" w14:textId="77777777" w:rsidR="00F77D86" w:rsidRPr="00D341ED" w:rsidRDefault="00F77D86" w:rsidP="00E16E0A">
            <w:pPr>
              <w:pStyle w:val="TAC"/>
            </w:pPr>
            <w:r>
              <w:rPr>
                <w:rFonts w:eastAsia="Malgun Gothic"/>
                <w:lang w:eastAsia="ko-KR"/>
              </w:rPr>
              <w:t>DC_</w:t>
            </w:r>
            <w:r>
              <w:t>2</w:t>
            </w:r>
            <w:r>
              <w:rPr>
                <w:rFonts w:eastAsia="Malgun Gothic"/>
                <w:lang w:eastAsia="ko-KR"/>
              </w:rPr>
              <w:t>-</w:t>
            </w:r>
            <w:r>
              <w:t>30</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621F5251" w14:textId="77777777" w:rsidR="00F77D86" w:rsidRDefault="00F77D86" w:rsidP="00E16E0A">
            <w:pPr>
              <w:pStyle w:val="TAC"/>
              <w:rPr>
                <w:lang w:val="sv-SE"/>
              </w:rPr>
            </w:pPr>
            <w:r>
              <w:t>2</w:t>
            </w:r>
          </w:p>
        </w:tc>
        <w:tc>
          <w:tcPr>
            <w:tcW w:w="2952" w:type="dxa"/>
            <w:tcBorders>
              <w:top w:val="single" w:sz="4" w:space="0" w:color="auto"/>
              <w:left w:val="single" w:sz="4" w:space="0" w:color="auto"/>
              <w:bottom w:val="single" w:sz="4" w:space="0" w:color="auto"/>
              <w:right w:val="single" w:sz="4" w:space="0" w:color="auto"/>
            </w:tcBorders>
          </w:tcPr>
          <w:p w14:paraId="66A5C970" w14:textId="77777777" w:rsidR="00F77D86" w:rsidRDefault="00F77D86" w:rsidP="00E16E0A">
            <w:pPr>
              <w:pStyle w:val="TAC"/>
              <w:rPr>
                <w:rFonts w:cs="Arial"/>
              </w:rPr>
            </w:pPr>
            <w:r w:rsidRPr="00011BD5">
              <w:rPr>
                <w:rFonts w:cs="Arial"/>
                <w:szCs w:val="18"/>
              </w:rPr>
              <w:t>0.</w:t>
            </w:r>
            <w:r>
              <w:rPr>
                <w:rFonts w:cs="Arial"/>
                <w:szCs w:val="18"/>
              </w:rPr>
              <w:t>6</w:t>
            </w:r>
          </w:p>
        </w:tc>
      </w:tr>
      <w:tr w:rsidR="00F77D86" w14:paraId="0CB0BF76"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4FD13418" w14:textId="77777777" w:rsidR="00F77D86" w:rsidRDefault="00F77D86" w:rsidP="00E16E0A">
            <w:pPr>
              <w:pStyle w:val="TAC"/>
              <w:rPr>
                <w:rFonts w:cs="Arial"/>
                <w:szCs w:val="18"/>
              </w:rPr>
            </w:pPr>
            <w:r>
              <w:t>DC_2-2-30_n77</w:t>
            </w:r>
          </w:p>
        </w:tc>
        <w:tc>
          <w:tcPr>
            <w:tcW w:w="2952" w:type="dxa"/>
            <w:tcBorders>
              <w:top w:val="single" w:sz="4" w:space="0" w:color="auto"/>
              <w:left w:val="single" w:sz="4" w:space="0" w:color="auto"/>
              <w:bottom w:val="single" w:sz="4" w:space="0" w:color="auto"/>
              <w:right w:val="single" w:sz="4" w:space="0" w:color="auto"/>
            </w:tcBorders>
            <w:vAlign w:val="center"/>
          </w:tcPr>
          <w:p w14:paraId="27C855D0" w14:textId="77777777" w:rsidR="00F77D86" w:rsidRDefault="00F77D86" w:rsidP="00E16E0A">
            <w:pPr>
              <w:pStyle w:val="TAC"/>
              <w:rPr>
                <w:lang w:val="sv-SE"/>
              </w:rPr>
            </w:pPr>
            <w:r>
              <w:t>30</w:t>
            </w:r>
          </w:p>
        </w:tc>
        <w:tc>
          <w:tcPr>
            <w:tcW w:w="2952" w:type="dxa"/>
            <w:tcBorders>
              <w:top w:val="single" w:sz="4" w:space="0" w:color="auto"/>
              <w:left w:val="single" w:sz="4" w:space="0" w:color="auto"/>
              <w:bottom w:val="single" w:sz="4" w:space="0" w:color="auto"/>
              <w:right w:val="single" w:sz="4" w:space="0" w:color="auto"/>
            </w:tcBorders>
          </w:tcPr>
          <w:p w14:paraId="4B90CA61" w14:textId="77777777" w:rsidR="00F77D86" w:rsidRDefault="00F77D86" w:rsidP="00E16E0A">
            <w:pPr>
              <w:pStyle w:val="TAC"/>
              <w:rPr>
                <w:rFonts w:cs="Arial"/>
              </w:rPr>
            </w:pPr>
            <w:r w:rsidRPr="00011BD5">
              <w:rPr>
                <w:rFonts w:cs="Arial"/>
                <w:szCs w:val="18"/>
              </w:rPr>
              <w:t>0.3</w:t>
            </w:r>
          </w:p>
        </w:tc>
      </w:tr>
      <w:tr w:rsidR="00F77D86" w14:paraId="3756E72B"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73ADCBA2" w14:textId="77777777" w:rsidR="00F77D86" w:rsidRDefault="00F77D86" w:rsidP="00E16E0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6D6A07C6" w14:textId="77777777" w:rsidR="00F77D86" w:rsidRDefault="00F77D86" w:rsidP="00E16E0A">
            <w:pPr>
              <w:pStyle w:val="TAC"/>
              <w:rPr>
                <w:lang w:val="sv-SE"/>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17B935F0" w14:textId="77777777" w:rsidR="00F77D86" w:rsidRDefault="00F77D86" w:rsidP="00E16E0A">
            <w:pPr>
              <w:pStyle w:val="TAC"/>
              <w:rPr>
                <w:rFonts w:cs="Arial"/>
              </w:rPr>
            </w:pPr>
            <w:r w:rsidRPr="00011BD5">
              <w:rPr>
                <w:rFonts w:cs="Arial"/>
                <w:szCs w:val="18"/>
              </w:rPr>
              <w:t>0.</w:t>
            </w:r>
            <w:r>
              <w:rPr>
                <w:rFonts w:cs="Arial"/>
                <w:szCs w:val="18"/>
              </w:rPr>
              <w:t>8</w:t>
            </w:r>
          </w:p>
        </w:tc>
      </w:tr>
      <w:tr w:rsidR="00F77D86" w:rsidRPr="00E062F1" w14:paraId="73A9A058"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1BEF3231" w14:textId="77777777" w:rsidR="00F77D86" w:rsidRPr="00EF5447" w:rsidRDefault="00F77D86" w:rsidP="00E16E0A">
            <w:pPr>
              <w:pStyle w:val="TAC"/>
              <w:rPr>
                <w:rFonts w:cs="Arial"/>
              </w:rPr>
            </w:pPr>
            <w:r w:rsidRPr="00A9776B">
              <w:rPr>
                <w:rFonts w:cs="Arial"/>
                <w:szCs w:val="18"/>
              </w:rPr>
              <w:t>DC_2_</w:t>
            </w:r>
            <w:r>
              <w:rPr>
                <w:rFonts w:cs="Arial"/>
                <w:szCs w:val="18"/>
              </w:rPr>
              <w:t>n38</w:t>
            </w:r>
            <w:r w:rsidRPr="00A9776B">
              <w:rPr>
                <w:rFonts w:cs="Arial"/>
                <w:szCs w:val="18"/>
              </w:rPr>
              <w:t>-</w:t>
            </w:r>
            <w:r>
              <w:rPr>
                <w:rFonts w:cs="Arial"/>
                <w:szCs w:val="18"/>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426545E9" w14:textId="77777777" w:rsidR="00F77D86" w:rsidRDefault="00F77D86" w:rsidP="00E16E0A">
            <w:pPr>
              <w:pStyle w:val="TAC"/>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4237D9C1" w14:textId="77777777" w:rsidR="00F77D86" w:rsidRPr="00E062F1" w:rsidRDefault="00F77D86" w:rsidP="00E16E0A">
            <w:pPr>
              <w:pStyle w:val="TAC"/>
              <w:rPr>
                <w:rFonts w:cs="Arial"/>
                <w:lang w:eastAsia="zh-CN"/>
              </w:rPr>
            </w:pPr>
            <w:r w:rsidRPr="00E062F1">
              <w:rPr>
                <w:rFonts w:cs="Arial"/>
              </w:rPr>
              <w:t>0.5</w:t>
            </w:r>
          </w:p>
        </w:tc>
      </w:tr>
      <w:tr w:rsidR="00F77D86" w:rsidRPr="00E062F1" w14:paraId="3D6D6240"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4D794B00"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13F22BB" w14:textId="77777777" w:rsidR="00F77D86" w:rsidRDefault="00F77D86" w:rsidP="00E16E0A">
            <w:pPr>
              <w:pStyle w:val="TAC"/>
            </w:pPr>
            <w:r>
              <w:t>n38</w:t>
            </w:r>
          </w:p>
        </w:tc>
        <w:tc>
          <w:tcPr>
            <w:tcW w:w="2952" w:type="dxa"/>
            <w:tcBorders>
              <w:top w:val="single" w:sz="4" w:space="0" w:color="auto"/>
              <w:left w:val="single" w:sz="4" w:space="0" w:color="auto"/>
              <w:bottom w:val="single" w:sz="4" w:space="0" w:color="auto"/>
              <w:right w:val="single" w:sz="4" w:space="0" w:color="auto"/>
            </w:tcBorders>
            <w:vAlign w:val="center"/>
          </w:tcPr>
          <w:p w14:paraId="2E2430B5" w14:textId="77777777" w:rsidR="00F77D86" w:rsidRPr="00E062F1" w:rsidRDefault="00F77D86" w:rsidP="00E16E0A">
            <w:pPr>
              <w:pStyle w:val="TAC"/>
              <w:rPr>
                <w:rFonts w:cs="Arial"/>
                <w:lang w:eastAsia="zh-CN"/>
              </w:rPr>
            </w:pPr>
            <w:r w:rsidRPr="00E062F1">
              <w:rPr>
                <w:rFonts w:cs="Arial"/>
              </w:rPr>
              <w:t>0.5</w:t>
            </w:r>
          </w:p>
        </w:tc>
      </w:tr>
      <w:tr w:rsidR="00F77D86" w:rsidRPr="00E062F1" w14:paraId="019139A2"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285F0A91"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12523EE" w14:textId="77777777" w:rsidR="00F77D86" w:rsidRDefault="00F77D86" w:rsidP="00E16E0A">
            <w:pPr>
              <w:pStyle w:val="TAC"/>
            </w:pPr>
            <w:r>
              <w:t>n71</w:t>
            </w:r>
          </w:p>
        </w:tc>
        <w:tc>
          <w:tcPr>
            <w:tcW w:w="2952" w:type="dxa"/>
            <w:tcBorders>
              <w:top w:val="single" w:sz="4" w:space="0" w:color="auto"/>
              <w:left w:val="single" w:sz="4" w:space="0" w:color="auto"/>
              <w:bottom w:val="single" w:sz="4" w:space="0" w:color="auto"/>
              <w:right w:val="single" w:sz="4" w:space="0" w:color="auto"/>
            </w:tcBorders>
            <w:vAlign w:val="center"/>
          </w:tcPr>
          <w:p w14:paraId="68E057B2" w14:textId="77777777" w:rsidR="00F77D86" w:rsidRPr="00E062F1" w:rsidRDefault="00F77D86" w:rsidP="00E16E0A">
            <w:pPr>
              <w:pStyle w:val="TAC"/>
              <w:rPr>
                <w:rFonts w:cs="Arial"/>
                <w:lang w:eastAsia="zh-CN"/>
              </w:rPr>
            </w:pPr>
            <w:r w:rsidRPr="00E062F1">
              <w:rPr>
                <w:rFonts w:cs="Arial"/>
              </w:rPr>
              <w:t>0.3</w:t>
            </w:r>
          </w:p>
        </w:tc>
      </w:tr>
      <w:tr w:rsidR="00F77D86" w14:paraId="2CF2411F"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tcPr>
          <w:p w14:paraId="3B5CB9E5" w14:textId="77777777" w:rsidR="00F77D86" w:rsidRDefault="00F77D86" w:rsidP="00E16E0A">
            <w:pPr>
              <w:pStyle w:val="TAC"/>
              <w:rPr>
                <w:rFonts w:cs="Arial"/>
              </w:rPr>
            </w:pPr>
            <w:r>
              <w:rPr>
                <w:rFonts w:cs="Arial"/>
                <w:szCs w:val="18"/>
                <w:lang w:val="sv-SE" w:eastAsia="ja-JP"/>
              </w:rPr>
              <w:t>DC_2-38_n78</w:t>
            </w:r>
          </w:p>
        </w:tc>
        <w:tc>
          <w:tcPr>
            <w:tcW w:w="2952" w:type="dxa"/>
            <w:tcBorders>
              <w:top w:val="single" w:sz="4" w:space="0" w:color="auto"/>
              <w:left w:val="single" w:sz="4" w:space="0" w:color="auto"/>
              <w:bottom w:val="single" w:sz="4" w:space="0" w:color="auto"/>
              <w:right w:val="single" w:sz="4" w:space="0" w:color="auto"/>
            </w:tcBorders>
            <w:vAlign w:val="center"/>
          </w:tcPr>
          <w:p w14:paraId="6F5448F3" w14:textId="77777777" w:rsidR="00F77D86" w:rsidRDefault="00F77D86" w:rsidP="00E16E0A">
            <w:pPr>
              <w:pStyle w:val="TAC"/>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tcPr>
          <w:p w14:paraId="0F7F97E1" w14:textId="77777777" w:rsidR="00F77D86" w:rsidRDefault="00F77D86" w:rsidP="00E16E0A">
            <w:pPr>
              <w:pStyle w:val="TAC"/>
              <w:rPr>
                <w:rFonts w:cs="Arial"/>
              </w:rPr>
            </w:pPr>
            <w:r>
              <w:rPr>
                <w:rFonts w:cs="Arial"/>
                <w:bCs/>
                <w:szCs w:val="18"/>
              </w:rPr>
              <w:t>0.6</w:t>
            </w:r>
          </w:p>
        </w:tc>
      </w:tr>
      <w:tr w:rsidR="00F77D86" w14:paraId="14068D83"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64B90672" w14:textId="77777777" w:rsidR="00F77D86"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939287E" w14:textId="77777777" w:rsidR="00F77D86" w:rsidRDefault="00F77D86" w:rsidP="00E16E0A">
            <w:pPr>
              <w:pStyle w:val="TAC"/>
            </w:pPr>
            <w:r>
              <w:rPr>
                <w:rFonts w:cs="Arial"/>
                <w:szCs w:val="18"/>
                <w:lang w:val="sv-SE" w:eastAsia="ja-JP"/>
              </w:rPr>
              <w:t>38</w:t>
            </w:r>
          </w:p>
        </w:tc>
        <w:tc>
          <w:tcPr>
            <w:tcW w:w="2952" w:type="dxa"/>
            <w:tcBorders>
              <w:top w:val="single" w:sz="4" w:space="0" w:color="auto"/>
              <w:left w:val="single" w:sz="4" w:space="0" w:color="auto"/>
              <w:bottom w:val="single" w:sz="4" w:space="0" w:color="auto"/>
              <w:right w:val="single" w:sz="4" w:space="0" w:color="auto"/>
            </w:tcBorders>
          </w:tcPr>
          <w:p w14:paraId="10D344E4" w14:textId="77777777" w:rsidR="00F77D86" w:rsidRDefault="00F77D86" w:rsidP="00E16E0A">
            <w:pPr>
              <w:pStyle w:val="TAC"/>
              <w:rPr>
                <w:rFonts w:cs="Arial"/>
              </w:rPr>
            </w:pPr>
            <w:r>
              <w:rPr>
                <w:rFonts w:cs="Arial"/>
                <w:bCs/>
                <w:szCs w:val="18"/>
              </w:rPr>
              <w:t>0.9</w:t>
            </w:r>
          </w:p>
        </w:tc>
      </w:tr>
      <w:tr w:rsidR="00F77D86" w14:paraId="37194AC3"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5A6F9449" w14:textId="77777777" w:rsidR="00F77D86"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598891E" w14:textId="77777777" w:rsidR="00F77D86" w:rsidRDefault="00F77D86" w:rsidP="00E16E0A">
            <w:pPr>
              <w:pStyle w:val="TAC"/>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tcPr>
          <w:p w14:paraId="47D0FA25" w14:textId="77777777" w:rsidR="00F77D86" w:rsidRDefault="00F77D86" w:rsidP="00E16E0A">
            <w:pPr>
              <w:pStyle w:val="TAC"/>
              <w:rPr>
                <w:rFonts w:cs="Arial"/>
              </w:rPr>
            </w:pPr>
            <w:r>
              <w:rPr>
                <w:rFonts w:cs="Arial"/>
                <w:bCs/>
                <w:szCs w:val="18"/>
              </w:rPr>
              <w:t>0.8</w:t>
            </w:r>
          </w:p>
        </w:tc>
      </w:tr>
      <w:tr w:rsidR="00F77D86" w:rsidRPr="00EF5447" w14:paraId="4983246B"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055F534" w14:textId="77777777" w:rsidR="00F77D86" w:rsidRPr="00EF5447" w:rsidRDefault="00F77D86" w:rsidP="00E16E0A">
            <w:pPr>
              <w:pStyle w:val="TAC"/>
              <w:rPr>
                <w:rFonts w:cs="Arial"/>
                <w:lang w:eastAsia="zh-CN"/>
              </w:rPr>
            </w:pPr>
            <w:r w:rsidRPr="00EF5447">
              <w:rPr>
                <w:rFonts w:cs="Arial"/>
                <w:bCs/>
                <w:szCs w:val="18"/>
              </w:rPr>
              <w:t>DC_2_n38-n78</w:t>
            </w:r>
          </w:p>
        </w:tc>
        <w:tc>
          <w:tcPr>
            <w:tcW w:w="2952" w:type="dxa"/>
            <w:tcBorders>
              <w:top w:val="single" w:sz="4" w:space="0" w:color="auto"/>
              <w:left w:val="single" w:sz="4" w:space="0" w:color="auto"/>
              <w:bottom w:val="single" w:sz="4" w:space="0" w:color="auto"/>
              <w:right w:val="single" w:sz="4" w:space="0" w:color="auto"/>
            </w:tcBorders>
          </w:tcPr>
          <w:p w14:paraId="5CACA7FA" w14:textId="77777777" w:rsidR="00F77D86" w:rsidRPr="00EF5447" w:rsidRDefault="00F77D86" w:rsidP="00E16E0A">
            <w:pPr>
              <w:pStyle w:val="TAC"/>
              <w:rPr>
                <w:rFonts w:cs="Arial"/>
                <w:lang w:eastAsia="ja-JP"/>
              </w:rPr>
            </w:pPr>
            <w:r w:rsidRPr="00EF5447">
              <w:rPr>
                <w:rFonts w:cs="Arial"/>
                <w:bCs/>
                <w:szCs w:val="18"/>
              </w:rPr>
              <w:t>2</w:t>
            </w:r>
          </w:p>
        </w:tc>
        <w:tc>
          <w:tcPr>
            <w:tcW w:w="2952" w:type="dxa"/>
            <w:tcBorders>
              <w:top w:val="single" w:sz="4" w:space="0" w:color="auto"/>
              <w:left w:val="single" w:sz="4" w:space="0" w:color="auto"/>
              <w:bottom w:val="single" w:sz="4" w:space="0" w:color="auto"/>
              <w:right w:val="single" w:sz="4" w:space="0" w:color="auto"/>
            </w:tcBorders>
          </w:tcPr>
          <w:p w14:paraId="66B504B9" w14:textId="77777777" w:rsidR="00F77D86" w:rsidRPr="00EF5447" w:rsidRDefault="00F77D86" w:rsidP="00E16E0A">
            <w:pPr>
              <w:pStyle w:val="TAC"/>
              <w:rPr>
                <w:rFonts w:cs="Arial"/>
                <w:lang w:eastAsia="zh-CN"/>
              </w:rPr>
            </w:pPr>
            <w:r w:rsidRPr="00EF5447">
              <w:rPr>
                <w:rFonts w:cs="Arial"/>
                <w:bCs/>
                <w:szCs w:val="18"/>
              </w:rPr>
              <w:t>0.6</w:t>
            </w:r>
          </w:p>
        </w:tc>
      </w:tr>
      <w:tr w:rsidR="00F77D86" w:rsidRPr="00EF5447" w14:paraId="09ECAC25"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4718F656" w14:textId="77777777" w:rsidR="00F77D86" w:rsidRPr="00EF5447" w:rsidRDefault="00F77D86"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23AF1670" w14:textId="77777777" w:rsidR="00F77D86" w:rsidRPr="00EF5447" w:rsidRDefault="00F77D86" w:rsidP="00E16E0A">
            <w:pPr>
              <w:pStyle w:val="TAC"/>
              <w:rPr>
                <w:rFonts w:cs="Arial"/>
                <w:lang w:eastAsia="ja-JP"/>
              </w:rPr>
            </w:pPr>
            <w:r w:rsidRPr="00EF5447">
              <w:rPr>
                <w:rFonts w:cs="Arial"/>
                <w:bCs/>
                <w:szCs w:val="18"/>
              </w:rPr>
              <w:t>n38</w:t>
            </w:r>
          </w:p>
        </w:tc>
        <w:tc>
          <w:tcPr>
            <w:tcW w:w="2952" w:type="dxa"/>
            <w:tcBorders>
              <w:top w:val="single" w:sz="4" w:space="0" w:color="auto"/>
              <w:left w:val="single" w:sz="4" w:space="0" w:color="auto"/>
              <w:bottom w:val="single" w:sz="4" w:space="0" w:color="auto"/>
              <w:right w:val="single" w:sz="4" w:space="0" w:color="auto"/>
            </w:tcBorders>
          </w:tcPr>
          <w:p w14:paraId="0EFC8E53" w14:textId="77777777" w:rsidR="00F77D86" w:rsidRPr="00EF5447" w:rsidRDefault="00F77D86" w:rsidP="00E16E0A">
            <w:pPr>
              <w:pStyle w:val="TAC"/>
              <w:rPr>
                <w:rFonts w:cs="Arial"/>
                <w:lang w:eastAsia="zh-CN"/>
              </w:rPr>
            </w:pPr>
            <w:r w:rsidRPr="00EF5447">
              <w:rPr>
                <w:rFonts w:cs="Arial"/>
                <w:bCs/>
                <w:szCs w:val="18"/>
              </w:rPr>
              <w:t>0.9</w:t>
            </w:r>
          </w:p>
        </w:tc>
      </w:tr>
      <w:tr w:rsidR="00F77D86" w:rsidRPr="00EF5447" w14:paraId="6CD033B8"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794BE70" w14:textId="77777777" w:rsidR="00F77D86" w:rsidRPr="00EF5447" w:rsidRDefault="00F77D86"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005AB4F8" w14:textId="77777777" w:rsidR="00F77D86" w:rsidRPr="00EF5447" w:rsidRDefault="00F77D86" w:rsidP="00E16E0A">
            <w:pPr>
              <w:pStyle w:val="TAC"/>
              <w:rPr>
                <w:rFonts w:cs="Arial"/>
                <w:lang w:eastAsia="ja-JP"/>
              </w:rPr>
            </w:pPr>
            <w:r w:rsidRPr="00EF5447">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tcPr>
          <w:p w14:paraId="32DD3F3F" w14:textId="77777777" w:rsidR="00F77D86" w:rsidRPr="00EF5447" w:rsidRDefault="00F77D86" w:rsidP="00E16E0A">
            <w:pPr>
              <w:pStyle w:val="TAC"/>
              <w:rPr>
                <w:rFonts w:cs="Arial"/>
                <w:lang w:eastAsia="zh-CN"/>
              </w:rPr>
            </w:pPr>
            <w:r w:rsidRPr="00EF5447">
              <w:rPr>
                <w:rFonts w:cs="Arial"/>
                <w:bCs/>
                <w:szCs w:val="18"/>
              </w:rPr>
              <w:t>0.8</w:t>
            </w:r>
          </w:p>
        </w:tc>
      </w:tr>
      <w:tr w:rsidR="00F77D86" w:rsidRPr="00EF5447" w14:paraId="24FBC1C9"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A5D0E49" w14:textId="77777777" w:rsidR="00F77D86" w:rsidRPr="00EF5447" w:rsidRDefault="00F77D86" w:rsidP="00E16E0A">
            <w:pPr>
              <w:pStyle w:val="TAC"/>
              <w:rPr>
                <w:rFonts w:cs="Arial"/>
                <w:lang w:eastAsia="zh-CN"/>
              </w:rPr>
            </w:pPr>
            <w:r w:rsidRPr="00EF5447">
              <w:rPr>
                <w:rFonts w:eastAsia="Malgun Gothic" w:cs="Arial"/>
              </w:rPr>
              <w:t>DC_2_n41-n66</w:t>
            </w:r>
          </w:p>
        </w:tc>
        <w:tc>
          <w:tcPr>
            <w:tcW w:w="2952" w:type="dxa"/>
            <w:tcBorders>
              <w:top w:val="single" w:sz="4" w:space="0" w:color="auto"/>
              <w:left w:val="single" w:sz="4" w:space="0" w:color="auto"/>
              <w:bottom w:val="single" w:sz="4" w:space="0" w:color="auto"/>
              <w:right w:val="single" w:sz="4" w:space="0" w:color="auto"/>
            </w:tcBorders>
          </w:tcPr>
          <w:p w14:paraId="2EF9C47D" w14:textId="77777777" w:rsidR="00F77D86" w:rsidRPr="00EF5447" w:rsidRDefault="00F77D86" w:rsidP="00E16E0A">
            <w:pPr>
              <w:pStyle w:val="TAC"/>
              <w:rPr>
                <w:rFonts w:cs="Arial"/>
                <w:lang w:eastAsia="ja-JP"/>
              </w:rPr>
            </w:pPr>
            <w:r w:rsidRPr="00EF5447">
              <w:rPr>
                <w:rFonts w:eastAsia="Malgun Gothic" w:cs="Arial"/>
              </w:rPr>
              <w:t>2</w:t>
            </w:r>
          </w:p>
        </w:tc>
        <w:tc>
          <w:tcPr>
            <w:tcW w:w="2952" w:type="dxa"/>
            <w:tcBorders>
              <w:top w:val="single" w:sz="4" w:space="0" w:color="auto"/>
              <w:left w:val="single" w:sz="4" w:space="0" w:color="auto"/>
              <w:bottom w:val="single" w:sz="4" w:space="0" w:color="auto"/>
              <w:right w:val="single" w:sz="4" w:space="0" w:color="auto"/>
            </w:tcBorders>
          </w:tcPr>
          <w:p w14:paraId="3EF3AB34" w14:textId="77777777" w:rsidR="00F77D86" w:rsidRPr="00EF5447" w:rsidRDefault="00F77D86" w:rsidP="00E16E0A">
            <w:pPr>
              <w:pStyle w:val="TAC"/>
              <w:rPr>
                <w:rFonts w:cs="Arial"/>
                <w:lang w:eastAsia="zh-CN"/>
              </w:rPr>
            </w:pPr>
            <w:r w:rsidRPr="00EF5447">
              <w:rPr>
                <w:rFonts w:eastAsia="Malgun Gothic" w:cs="Arial"/>
              </w:rPr>
              <w:t>0.5</w:t>
            </w:r>
          </w:p>
        </w:tc>
      </w:tr>
      <w:tr w:rsidR="00F77D86" w:rsidRPr="00EF5447" w14:paraId="4E2977C5"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6945F1F7" w14:textId="77777777" w:rsidR="00F77D86" w:rsidRPr="00EF5447" w:rsidRDefault="00F77D86"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3B60888B" w14:textId="77777777" w:rsidR="00F77D86" w:rsidRPr="00EF5447" w:rsidRDefault="00F77D86" w:rsidP="00E16E0A">
            <w:pPr>
              <w:pStyle w:val="TAC"/>
              <w:rPr>
                <w:rFonts w:cs="Arial"/>
                <w:lang w:eastAsia="ja-JP"/>
              </w:rPr>
            </w:pPr>
            <w:r w:rsidRPr="00EF5447">
              <w:rPr>
                <w:rFonts w:eastAsia="Malgun Gothic" w:cs="Arial"/>
              </w:rPr>
              <w:t>n41</w:t>
            </w:r>
          </w:p>
        </w:tc>
        <w:tc>
          <w:tcPr>
            <w:tcW w:w="2952" w:type="dxa"/>
            <w:tcBorders>
              <w:top w:val="single" w:sz="4" w:space="0" w:color="auto"/>
              <w:left w:val="single" w:sz="4" w:space="0" w:color="auto"/>
              <w:bottom w:val="single" w:sz="4" w:space="0" w:color="auto"/>
              <w:right w:val="single" w:sz="4" w:space="0" w:color="auto"/>
            </w:tcBorders>
          </w:tcPr>
          <w:p w14:paraId="016300FC" w14:textId="77777777" w:rsidR="00F77D86" w:rsidRPr="00EF5447" w:rsidRDefault="00F77D86" w:rsidP="00E16E0A">
            <w:pPr>
              <w:pStyle w:val="TAC"/>
              <w:rPr>
                <w:rFonts w:cs="Arial"/>
                <w:lang w:eastAsia="zh-CN"/>
              </w:rPr>
            </w:pPr>
            <w:r w:rsidRPr="00EF5447">
              <w:rPr>
                <w:rFonts w:eastAsia="Malgun Gothic" w:cs="Arial"/>
              </w:rPr>
              <w:t>0.5</w:t>
            </w:r>
          </w:p>
        </w:tc>
      </w:tr>
      <w:tr w:rsidR="00F77D86" w:rsidRPr="00EF5447" w14:paraId="3D2F978F"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7E4B190" w14:textId="77777777" w:rsidR="00F77D86" w:rsidRPr="00EF5447" w:rsidRDefault="00F77D86"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0B7C9CF5" w14:textId="77777777" w:rsidR="00F77D86" w:rsidRPr="00EF5447" w:rsidRDefault="00F77D86" w:rsidP="00E16E0A">
            <w:pPr>
              <w:pStyle w:val="TAC"/>
              <w:rPr>
                <w:rFonts w:cs="Arial"/>
                <w:lang w:eastAsia="ja-JP"/>
              </w:rPr>
            </w:pPr>
            <w:r w:rsidRPr="00EF5447">
              <w:rPr>
                <w:rFonts w:cs="Arial"/>
              </w:rPr>
              <w:t>n66</w:t>
            </w:r>
          </w:p>
        </w:tc>
        <w:tc>
          <w:tcPr>
            <w:tcW w:w="2952" w:type="dxa"/>
            <w:tcBorders>
              <w:top w:val="single" w:sz="4" w:space="0" w:color="auto"/>
              <w:left w:val="single" w:sz="4" w:space="0" w:color="auto"/>
              <w:bottom w:val="single" w:sz="4" w:space="0" w:color="auto"/>
              <w:right w:val="single" w:sz="4" w:space="0" w:color="auto"/>
            </w:tcBorders>
          </w:tcPr>
          <w:p w14:paraId="469E2CF5" w14:textId="77777777" w:rsidR="00F77D86" w:rsidRPr="00EF5447" w:rsidRDefault="00F77D86" w:rsidP="00E16E0A">
            <w:pPr>
              <w:pStyle w:val="TAC"/>
              <w:rPr>
                <w:rFonts w:cs="Arial"/>
                <w:lang w:eastAsia="zh-CN"/>
              </w:rPr>
            </w:pPr>
            <w:r w:rsidRPr="00EF5447">
              <w:rPr>
                <w:rFonts w:eastAsia="Malgun Gothic" w:cs="Arial"/>
              </w:rPr>
              <w:t>0.5</w:t>
            </w:r>
          </w:p>
        </w:tc>
      </w:tr>
      <w:tr w:rsidR="00F77D86" w:rsidRPr="00EF5447" w14:paraId="30A980CF"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5D619A5" w14:textId="77777777" w:rsidR="00F77D86" w:rsidRPr="00EF5447" w:rsidRDefault="00F77D86" w:rsidP="00E16E0A">
            <w:pPr>
              <w:pStyle w:val="TAC"/>
              <w:rPr>
                <w:rFonts w:cs="Arial"/>
                <w:lang w:eastAsia="zh-CN"/>
              </w:rPr>
            </w:pPr>
            <w:r w:rsidRPr="00EF5447">
              <w:rPr>
                <w:rFonts w:eastAsia="Malgun Gothic" w:cs="Arial"/>
              </w:rPr>
              <w:t>DC_2_n41-n71</w:t>
            </w:r>
          </w:p>
        </w:tc>
        <w:tc>
          <w:tcPr>
            <w:tcW w:w="2952" w:type="dxa"/>
            <w:tcBorders>
              <w:top w:val="single" w:sz="4" w:space="0" w:color="auto"/>
              <w:left w:val="single" w:sz="4" w:space="0" w:color="auto"/>
              <w:bottom w:val="single" w:sz="4" w:space="0" w:color="auto"/>
              <w:right w:val="single" w:sz="4" w:space="0" w:color="auto"/>
            </w:tcBorders>
          </w:tcPr>
          <w:p w14:paraId="61A2C0D5" w14:textId="77777777" w:rsidR="00F77D86" w:rsidRPr="00EF5447" w:rsidRDefault="00F77D86" w:rsidP="00E16E0A">
            <w:pPr>
              <w:pStyle w:val="TAC"/>
              <w:rPr>
                <w:rFonts w:cs="Arial"/>
                <w:lang w:eastAsia="ja-JP"/>
              </w:rPr>
            </w:pPr>
            <w:r w:rsidRPr="00EF5447">
              <w:rPr>
                <w:rFonts w:eastAsia="Malgun Gothic" w:cs="Arial"/>
              </w:rPr>
              <w:t>2</w:t>
            </w:r>
          </w:p>
        </w:tc>
        <w:tc>
          <w:tcPr>
            <w:tcW w:w="2952" w:type="dxa"/>
            <w:tcBorders>
              <w:top w:val="single" w:sz="4" w:space="0" w:color="auto"/>
              <w:left w:val="single" w:sz="4" w:space="0" w:color="auto"/>
              <w:bottom w:val="single" w:sz="4" w:space="0" w:color="auto"/>
              <w:right w:val="single" w:sz="4" w:space="0" w:color="auto"/>
            </w:tcBorders>
          </w:tcPr>
          <w:p w14:paraId="3BCC88D1" w14:textId="77777777" w:rsidR="00F77D86" w:rsidRPr="00EF5447" w:rsidRDefault="00F77D86" w:rsidP="00E16E0A">
            <w:pPr>
              <w:pStyle w:val="TAC"/>
              <w:rPr>
                <w:rFonts w:cs="Arial"/>
                <w:lang w:eastAsia="zh-CN"/>
              </w:rPr>
            </w:pPr>
            <w:r w:rsidRPr="00EF5447">
              <w:rPr>
                <w:rFonts w:cs="Arial"/>
              </w:rPr>
              <w:t>0.5</w:t>
            </w:r>
          </w:p>
        </w:tc>
      </w:tr>
      <w:tr w:rsidR="00F77D86" w:rsidRPr="00EF5447" w14:paraId="42C4F55C"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71BF5897" w14:textId="77777777" w:rsidR="00F77D86" w:rsidRPr="00EF5447" w:rsidRDefault="00F77D86"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54B69F6D" w14:textId="77777777" w:rsidR="00F77D86" w:rsidRPr="00EF5447" w:rsidRDefault="00F77D86" w:rsidP="00E16E0A">
            <w:pPr>
              <w:pStyle w:val="TAC"/>
              <w:rPr>
                <w:rFonts w:cs="Arial"/>
                <w:lang w:eastAsia="ja-JP"/>
              </w:rPr>
            </w:pPr>
            <w:r w:rsidRPr="00EF5447">
              <w:rPr>
                <w:rFonts w:eastAsia="Malgun Gothic" w:cs="Arial"/>
              </w:rPr>
              <w:t>n41</w:t>
            </w:r>
          </w:p>
        </w:tc>
        <w:tc>
          <w:tcPr>
            <w:tcW w:w="2952" w:type="dxa"/>
            <w:tcBorders>
              <w:top w:val="single" w:sz="4" w:space="0" w:color="auto"/>
              <w:left w:val="single" w:sz="4" w:space="0" w:color="auto"/>
              <w:bottom w:val="single" w:sz="4" w:space="0" w:color="auto"/>
              <w:right w:val="single" w:sz="4" w:space="0" w:color="auto"/>
            </w:tcBorders>
          </w:tcPr>
          <w:p w14:paraId="7D0EFB20" w14:textId="77777777" w:rsidR="00F77D86" w:rsidRPr="00EF5447" w:rsidRDefault="00F77D86" w:rsidP="00E16E0A">
            <w:pPr>
              <w:pStyle w:val="TAC"/>
              <w:rPr>
                <w:rFonts w:cs="Arial"/>
                <w:lang w:eastAsia="zh-CN"/>
              </w:rPr>
            </w:pPr>
            <w:r w:rsidRPr="00EF5447">
              <w:rPr>
                <w:rFonts w:cs="Arial"/>
              </w:rPr>
              <w:t>0.5</w:t>
            </w:r>
          </w:p>
        </w:tc>
      </w:tr>
      <w:tr w:rsidR="00F77D86" w:rsidRPr="00EF5447" w14:paraId="2B4B983F"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9059248" w14:textId="77777777" w:rsidR="00F77D86" w:rsidRPr="00EF5447" w:rsidRDefault="00F77D86"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05C98F0E" w14:textId="77777777" w:rsidR="00F77D86" w:rsidRPr="00EF5447" w:rsidRDefault="00F77D86" w:rsidP="00E16E0A">
            <w:pPr>
              <w:pStyle w:val="TAC"/>
              <w:rPr>
                <w:rFonts w:cs="Arial"/>
                <w:lang w:eastAsia="ja-JP"/>
              </w:rPr>
            </w:pPr>
            <w:r w:rsidRPr="00EF5447">
              <w:rPr>
                <w:rFonts w:cs="Arial"/>
              </w:rPr>
              <w:t>n</w:t>
            </w:r>
            <w:r w:rsidRPr="00EF5447">
              <w:rPr>
                <w:rFonts w:eastAsia="Malgun Gothic" w:cs="Arial"/>
              </w:rPr>
              <w:t>71</w:t>
            </w:r>
          </w:p>
        </w:tc>
        <w:tc>
          <w:tcPr>
            <w:tcW w:w="2952" w:type="dxa"/>
            <w:tcBorders>
              <w:top w:val="single" w:sz="4" w:space="0" w:color="auto"/>
              <w:left w:val="single" w:sz="4" w:space="0" w:color="auto"/>
              <w:bottom w:val="single" w:sz="4" w:space="0" w:color="auto"/>
              <w:right w:val="single" w:sz="4" w:space="0" w:color="auto"/>
            </w:tcBorders>
          </w:tcPr>
          <w:p w14:paraId="2081B6B9" w14:textId="77777777" w:rsidR="00F77D86" w:rsidRPr="00EF5447" w:rsidRDefault="00F77D86" w:rsidP="00E16E0A">
            <w:pPr>
              <w:pStyle w:val="TAC"/>
              <w:rPr>
                <w:rFonts w:cs="Arial"/>
                <w:lang w:eastAsia="zh-CN"/>
              </w:rPr>
            </w:pPr>
            <w:r w:rsidRPr="00EF5447">
              <w:rPr>
                <w:rFonts w:cs="Arial"/>
              </w:rPr>
              <w:t>0.3</w:t>
            </w:r>
          </w:p>
        </w:tc>
      </w:tr>
      <w:tr w:rsidR="00F77D86" w:rsidRPr="00EF5447" w14:paraId="22E5366F"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E1C75D7" w14:textId="77777777" w:rsidR="00F77D86" w:rsidRPr="00EF5447" w:rsidRDefault="00F77D86" w:rsidP="00E16E0A">
            <w:pPr>
              <w:pStyle w:val="TAC"/>
              <w:rPr>
                <w:rFonts w:cs="Arial"/>
                <w:szCs w:val="18"/>
                <w:lang w:eastAsia="fr-FR"/>
              </w:rPr>
            </w:pPr>
            <w:r w:rsidRPr="00EF5447">
              <w:rPr>
                <w:rFonts w:cs="Arial"/>
                <w:szCs w:val="18"/>
              </w:rPr>
              <w:t>DC_2_n41-n66</w:t>
            </w:r>
          </w:p>
        </w:tc>
        <w:tc>
          <w:tcPr>
            <w:tcW w:w="2952" w:type="dxa"/>
            <w:tcBorders>
              <w:top w:val="single" w:sz="4" w:space="0" w:color="auto"/>
              <w:left w:val="single" w:sz="4" w:space="0" w:color="auto"/>
              <w:bottom w:val="single" w:sz="4" w:space="0" w:color="auto"/>
              <w:right w:val="single" w:sz="4" w:space="0" w:color="auto"/>
            </w:tcBorders>
            <w:hideMark/>
          </w:tcPr>
          <w:p w14:paraId="74E1817C" w14:textId="77777777" w:rsidR="00F77D86" w:rsidRPr="00EF5447" w:rsidRDefault="00F77D86" w:rsidP="00E16E0A">
            <w:pPr>
              <w:pStyle w:val="TAC"/>
              <w:rPr>
                <w:rFonts w:cs="Arial"/>
                <w:lang w:eastAsia="ja-JP"/>
              </w:rPr>
            </w:pPr>
            <w:r w:rsidRPr="00EF5447">
              <w:rPr>
                <w:rFonts w:eastAsia="Malgun Gothic" w:cs="Arial"/>
              </w:rPr>
              <w:t>2</w:t>
            </w:r>
          </w:p>
        </w:tc>
        <w:tc>
          <w:tcPr>
            <w:tcW w:w="2952" w:type="dxa"/>
            <w:tcBorders>
              <w:top w:val="single" w:sz="4" w:space="0" w:color="auto"/>
              <w:left w:val="single" w:sz="4" w:space="0" w:color="auto"/>
              <w:bottom w:val="single" w:sz="4" w:space="0" w:color="auto"/>
              <w:right w:val="single" w:sz="4" w:space="0" w:color="auto"/>
            </w:tcBorders>
            <w:hideMark/>
          </w:tcPr>
          <w:p w14:paraId="0A315DB9" w14:textId="77777777" w:rsidR="00F77D86" w:rsidRPr="00EF5447" w:rsidRDefault="00F77D86" w:rsidP="00E16E0A">
            <w:pPr>
              <w:pStyle w:val="TAC"/>
              <w:rPr>
                <w:rFonts w:cs="Arial"/>
                <w:lang w:eastAsia="zh-CN"/>
              </w:rPr>
            </w:pPr>
            <w:r w:rsidRPr="00EF5447">
              <w:rPr>
                <w:rFonts w:eastAsia="Malgun Gothic" w:cs="Arial"/>
              </w:rPr>
              <w:t>0.5</w:t>
            </w:r>
          </w:p>
        </w:tc>
      </w:tr>
      <w:tr w:rsidR="00F77D86" w:rsidRPr="00EF5447" w14:paraId="0DB6F543"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4E660AF4" w14:textId="77777777" w:rsidR="00F77D86" w:rsidRPr="00EF5447" w:rsidRDefault="00F77D86" w:rsidP="00E16E0A">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BBF092F" w14:textId="77777777" w:rsidR="00F77D86" w:rsidRPr="00EF5447" w:rsidRDefault="00F77D86" w:rsidP="00E16E0A">
            <w:pPr>
              <w:pStyle w:val="TAC"/>
              <w:rPr>
                <w:rFonts w:cs="Arial"/>
                <w:lang w:eastAsia="ja-JP"/>
              </w:rPr>
            </w:pPr>
            <w:r w:rsidRPr="00EF5447">
              <w:rPr>
                <w:rFonts w:eastAsia="Malgun Gothic" w:cs="Arial"/>
              </w:rPr>
              <w:t>n41</w:t>
            </w:r>
          </w:p>
        </w:tc>
        <w:tc>
          <w:tcPr>
            <w:tcW w:w="2952" w:type="dxa"/>
            <w:tcBorders>
              <w:top w:val="single" w:sz="4" w:space="0" w:color="auto"/>
              <w:left w:val="single" w:sz="4" w:space="0" w:color="auto"/>
              <w:bottom w:val="single" w:sz="4" w:space="0" w:color="auto"/>
              <w:right w:val="single" w:sz="4" w:space="0" w:color="auto"/>
            </w:tcBorders>
            <w:hideMark/>
          </w:tcPr>
          <w:p w14:paraId="2AD0220C" w14:textId="77777777" w:rsidR="00F77D86" w:rsidRPr="00EF5447" w:rsidRDefault="00F77D86" w:rsidP="00E16E0A">
            <w:pPr>
              <w:pStyle w:val="TAC"/>
              <w:rPr>
                <w:rFonts w:cs="Arial"/>
                <w:lang w:eastAsia="zh-CN"/>
              </w:rPr>
            </w:pPr>
            <w:r w:rsidRPr="00EF5447">
              <w:rPr>
                <w:rFonts w:eastAsia="Malgun Gothic" w:cs="Arial"/>
              </w:rPr>
              <w:t>0.5</w:t>
            </w:r>
          </w:p>
        </w:tc>
      </w:tr>
      <w:tr w:rsidR="00F77D86" w:rsidRPr="00EF5447" w14:paraId="13F5299D"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EEBC915" w14:textId="77777777" w:rsidR="00F77D86" w:rsidRPr="00EF5447" w:rsidRDefault="00F77D86" w:rsidP="00E16E0A">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68DF7E1" w14:textId="77777777" w:rsidR="00F77D86" w:rsidRPr="00EF5447" w:rsidRDefault="00F77D86" w:rsidP="00E16E0A">
            <w:pPr>
              <w:pStyle w:val="TAC"/>
              <w:rPr>
                <w:rFonts w:cs="Arial"/>
                <w:lang w:eastAsia="ja-JP"/>
              </w:rPr>
            </w:pPr>
            <w:r w:rsidRPr="00EF5447">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14:paraId="3F6B56FE" w14:textId="77777777" w:rsidR="00F77D86" w:rsidRPr="00EF5447" w:rsidRDefault="00F77D86" w:rsidP="00E16E0A">
            <w:pPr>
              <w:pStyle w:val="TAC"/>
              <w:rPr>
                <w:rFonts w:cs="Arial"/>
                <w:lang w:eastAsia="zh-CN"/>
              </w:rPr>
            </w:pPr>
            <w:r w:rsidRPr="00EF5447">
              <w:rPr>
                <w:rFonts w:eastAsia="Malgun Gothic" w:cs="Arial"/>
              </w:rPr>
              <w:t>0.5</w:t>
            </w:r>
          </w:p>
        </w:tc>
      </w:tr>
      <w:tr w:rsidR="00F77D86" w:rsidRPr="00EF5447" w14:paraId="5D4E8CC1"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F4A2F9F" w14:textId="77777777" w:rsidR="00F77D86" w:rsidRPr="00EF5447" w:rsidRDefault="00F77D86" w:rsidP="00E16E0A">
            <w:pPr>
              <w:pStyle w:val="TAC"/>
              <w:rPr>
                <w:rFonts w:cs="Arial"/>
                <w:szCs w:val="18"/>
                <w:lang w:eastAsia="fr-FR"/>
              </w:rPr>
            </w:pPr>
            <w:r w:rsidRPr="00EF5447">
              <w:rPr>
                <w:rFonts w:cs="Arial"/>
                <w:szCs w:val="18"/>
              </w:rPr>
              <w:t>DC_2_n41-n71</w:t>
            </w:r>
          </w:p>
        </w:tc>
        <w:tc>
          <w:tcPr>
            <w:tcW w:w="2952" w:type="dxa"/>
            <w:tcBorders>
              <w:top w:val="single" w:sz="4" w:space="0" w:color="auto"/>
              <w:left w:val="single" w:sz="4" w:space="0" w:color="auto"/>
              <w:bottom w:val="single" w:sz="4" w:space="0" w:color="auto"/>
              <w:right w:val="single" w:sz="4" w:space="0" w:color="auto"/>
            </w:tcBorders>
            <w:hideMark/>
          </w:tcPr>
          <w:p w14:paraId="1C11BA76" w14:textId="77777777" w:rsidR="00F77D86" w:rsidRPr="00EF5447" w:rsidRDefault="00F77D86" w:rsidP="00E16E0A">
            <w:pPr>
              <w:pStyle w:val="TAC"/>
              <w:rPr>
                <w:rFonts w:cs="Arial"/>
                <w:lang w:eastAsia="ja-JP"/>
              </w:rPr>
            </w:pPr>
            <w:r w:rsidRPr="00EF5447">
              <w:rPr>
                <w:rFonts w:eastAsia="Malgun Gothic" w:cs="Arial"/>
              </w:rPr>
              <w:t>2</w:t>
            </w:r>
          </w:p>
        </w:tc>
        <w:tc>
          <w:tcPr>
            <w:tcW w:w="2952" w:type="dxa"/>
            <w:tcBorders>
              <w:top w:val="single" w:sz="4" w:space="0" w:color="auto"/>
              <w:left w:val="single" w:sz="4" w:space="0" w:color="auto"/>
              <w:bottom w:val="single" w:sz="4" w:space="0" w:color="auto"/>
              <w:right w:val="single" w:sz="4" w:space="0" w:color="auto"/>
            </w:tcBorders>
            <w:hideMark/>
          </w:tcPr>
          <w:p w14:paraId="6F2AF038" w14:textId="77777777" w:rsidR="00F77D86" w:rsidRPr="00EF5447" w:rsidRDefault="00F77D86" w:rsidP="00E16E0A">
            <w:pPr>
              <w:pStyle w:val="TAC"/>
              <w:rPr>
                <w:rFonts w:cs="Arial"/>
                <w:lang w:eastAsia="zh-CN"/>
              </w:rPr>
            </w:pPr>
            <w:r w:rsidRPr="00EF5447">
              <w:rPr>
                <w:rFonts w:cs="Arial"/>
              </w:rPr>
              <w:t>0.5</w:t>
            </w:r>
          </w:p>
        </w:tc>
      </w:tr>
      <w:tr w:rsidR="00F77D86" w:rsidRPr="00EF5447" w14:paraId="34B4BAD3"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297A9E0F" w14:textId="77777777" w:rsidR="00F77D86" w:rsidRPr="00EF5447" w:rsidRDefault="00F77D86" w:rsidP="00E16E0A">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00E6609" w14:textId="77777777" w:rsidR="00F77D86" w:rsidRPr="00EF5447" w:rsidRDefault="00F77D86" w:rsidP="00E16E0A">
            <w:pPr>
              <w:pStyle w:val="TAC"/>
              <w:rPr>
                <w:rFonts w:cs="Arial"/>
                <w:lang w:eastAsia="ja-JP"/>
              </w:rPr>
            </w:pPr>
            <w:r w:rsidRPr="00EF5447">
              <w:rPr>
                <w:rFonts w:eastAsia="Malgun Gothic" w:cs="Arial"/>
              </w:rPr>
              <w:t>n41</w:t>
            </w:r>
          </w:p>
        </w:tc>
        <w:tc>
          <w:tcPr>
            <w:tcW w:w="2952" w:type="dxa"/>
            <w:tcBorders>
              <w:top w:val="single" w:sz="4" w:space="0" w:color="auto"/>
              <w:left w:val="single" w:sz="4" w:space="0" w:color="auto"/>
              <w:bottom w:val="single" w:sz="4" w:space="0" w:color="auto"/>
              <w:right w:val="single" w:sz="4" w:space="0" w:color="auto"/>
            </w:tcBorders>
            <w:hideMark/>
          </w:tcPr>
          <w:p w14:paraId="236D5724" w14:textId="77777777" w:rsidR="00F77D86" w:rsidRPr="00EF5447" w:rsidRDefault="00F77D86" w:rsidP="00E16E0A">
            <w:pPr>
              <w:pStyle w:val="TAC"/>
              <w:rPr>
                <w:rFonts w:cs="Arial"/>
                <w:lang w:eastAsia="zh-CN"/>
              </w:rPr>
            </w:pPr>
            <w:r w:rsidRPr="00EF5447">
              <w:rPr>
                <w:rFonts w:cs="Arial"/>
              </w:rPr>
              <w:t>0.5</w:t>
            </w:r>
          </w:p>
        </w:tc>
      </w:tr>
      <w:tr w:rsidR="00F77D86" w:rsidRPr="00EF5447" w14:paraId="67CAA26B"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46FF3B7" w14:textId="77777777" w:rsidR="00F77D86" w:rsidRPr="00EF5447" w:rsidRDefault="00F77D86" w:rsidP="00E16E0A">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5E57CC3" w14:textId="77777777" w:rsidR="00F77D86" w:rsidRPr="00EF5447" w:rsidRDefault="00F77D86" w:rsidP="00E16E0A">
            <w:pPr>
              <w:pStyle w:val="TAC"/>
              <w:rPr>
                <w:rFonts w:cs="Arial"/>
                <w:lang w:eastAsia="ja-JP"/>
              </w:rPr>
            </w:pPr>
            <w:r w:rsidRPr="00EF5447">
              <w:rPr>
                <w:rFonts w:cs="Arial"/>
              </w:rPr>
              <w:t>n</w:t>
            </w:r>
            <w:r w:rsidRPr="00EF5447">
              <w:rPr>
                <w:rFonts w:eastAsia="Malgun Gothic" w:cs="Arial"/>
              </w:rPr>
              <w:t>71</w:t>
            </w:r>
          </w:p>
        </w:tc>
        <w:tc>
          <w:tcPr>
            <w:tcW w:w="2952" w:type="dxa"/>
            <w:tcBorders>
              <w:top w:val="single" w:sz="4" w:space="0" w:color="auto"/>
              <w:left w:val="single" w:sz="4" w:space="0" w:color="auto"/>
              <w:bottom w:val="single" w:sz="4" w:space="0" w:color="auto"/>
              <w:right w:val="single" w:sz="4" w:space="0" w:color="auto"/>
            </w:tcBorders>
            <w:hideMark/>
          </w:tcPr>
          <w:p w14:paraId="6FF0110A" w14:textId="77777777" w:rsidR="00F77D86" w:rsidRPr="00EF5447" w:rsidRDefault="00F77D86" w:rsidP="00E16E0A">
            <w:pPr>
              <w:pStyle w:val="TAC"/>
              <w:rPr>
                <w:rFonts w:cs="Arial"/>
                <w:lang w:eastAsia="zh-CN"/>
              </w:rPr>
            </w:pPr>
            <w:r w:rsidRPr="00EF5447">
              <w:rPr>
                <w:rFonts w:cs="Arial"/>
              </w:rPr>
              <w:t>0.3</w:t>
            </w:r>
          </w:p>
        </w:tc>
      </w:tr>
      <w:tr w:rsidR="00F77D86" w:rsidRPr="00EF5447" w14:paraId="64C0931E"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3C5D163" w14:textId="77777777" w:rsidR="00F77D86" w:rsidRPr="00EF5447" w:rsidRDefault="00F77D86" w:rsidP="00E16E0A">
            <w:pPr>
              <w:pStyle w:val="TAC"/>
            </w:pPr>
            <w:r w:rsidRPr="00696B85">
              <w:t>DC_</w:t>
            </w:r>
            <w:r>
              <w:t>2</w:t>
            </w:r>
            <w:r w:rsidRPr="00696B85">
              <w:t>-</w:t>
            </w:r>
            <w:r>
              <w:t>46</w:t>
            </w:r>
            <w:r w:rsidRPr="00696B85">
              <w:t>_n</w:t>
            </w:r>
            <w:r>
              <w:t>5</w:t>
            </w:r>
          </w:p>
        </w:tc>
        <w:tc>
          <w:tcPr>
            <w:tcW w:w="2952" w:type="dxa"/>
            <w:tcBorders>
              <w:top w:val="single" w:sz="4" w:space="0" w:color="auto"/>
              <w:left w:val="single" w:sz="4" w:space="0" w:color="auto"/>
              <w:bottom w:val="single" w:sz="4" w:space="0" w:color="auto"/>
              <w:right w:val="single" w:sz="4" w:space="0" w:color="auto"/>
            </w:tcBorders>
            <w:vAlign w:val="center"/>
          </w:tcPr>
          <w:p w14:paraId="36FEC019" w14:textId="77777777" w:rsidR="00F77D86" w:rsidRPr="00EF5447" w:rsidRDefault="00F77D86" w:rsidP="00E16E0A">
            <w:pPr>
              <w:pStyle w:val="TAC"/>
              <w:rPr>
                <w:rFonts w:cs="Arial"/>
                <w:lang w:eastAsia="zh-CN"/>
              </w:rPr>
            </w:pPr>
            <w:r>
              <w:t>2</w:t>
            </w:r>
          </w:p>
        </w:tc>
        <w:tc>
          <w:tcPr>
            <w:tcW w:w="2952" w:type="dxa"/>
            <w:tcBorders>
              <w:top w:val="single" w:sz="4" w:space="0" w:color="auto"/>
              <w:left w:val="single" w:sz="4" w:space="0" w:color="auto"/>
              <w:bottom w:val="single" w:sz="4" w:space="0" w:color="auto"/>
              <w:right w:val="single" w:sz="4" w:space="0" w:color="auto"/>
            </w:tcBorders>
            <w:vAlign w:val="center"/>
          </w:tcPr>
          <w:p w14:paraId="661C3F98" w14:textId="77777777" w:rsidR="00F77D86" w:rsidRPr="00EF5447" w:rsidRDefault="00F77D86" w:rsidP="00E16E0A">
            <w:pPr>
              <w:pStyle w:val="TAC"/>
              <w:rPr>
                <w:rFonts w:cs="Arial"/>
                <w:lang w:eastAsia="zh-CN"/>
              </w:rPr>
            </w:pPr>
            <w:r>
              <w:rPr>
                <w:rFonts w:cs="Arial"/>
                <w:szCs w:val="18"/>
              </w:rPr>
              <w:t>0.3</w:t>
            </w:r>
          </w:p>
        </w:tc>
      </w:tr>
      <w:tr w:rsidR="00F77D86" w:rsidRPr="00EF5447" w14:paraId="7C4B412F"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AD8CB20" w14:textId="77777777" w:rsidR="00F77D86" w:rsidRPr="00EF5447" w:rsidRDefault="00F77D86" w:rsidP="00E16E0A">
            <w:pPr>
              <w:pStyle w:val="TAC"/>
            </w:pPr>
            <w:r>
              <w:t>DC_2-2-46_n5</w:t>
            </w:r>
          </w:p>
        </w:tc>
        <w:tc>
          <w:tcPr>
            <w:tcW w:w="2952" w:type="dxa"/>
            <w:tcBorders>
              <w:top w:val="single" w:sz="4" w:space="0" w:color="auto"/>
              <w:left w:val="single" w:sz="4" w:space="0" w:color="auto"/>
              <w:bottom w:val="single" w:sz="4" w:space="0" w:color="auto"/>
              <w:right w:val="single" w:sz="4" w:space="0" w:color="auto"/>
            </w:tcBorders>
            <w:vAlign w:val="center"/>
          </w:tcPr>
          <w:p w14:paraId="79F573AC" w14:textId="77777777" w:rsidR="00F77D86" w:rsidRPr="00EF5447" w:rsidRDefault="00F77D86" w:rsidP="00E16E0A">
            <w:pPr>
              <w:pStyle w:val="TAC"/>
              <w:rPr>
                <w:rFonts w:cs="Arial"/>
                <w:lang w:eastAsia="zh-CN"/>
              </w:rPr>
            </w:pPr>
            <w:r>
              <w:t>n5</w:t>
            </w:r>
          </w:p>
        </w:tc>
        <w:tc>
          <w:tcPr>
            <w:tcW w:w="2952" w:type="dxa"/>
            <w:tcBorders>
              <w:top w:val="single" w:sz="4" w:space="0" w:color="auto"/>
              <w:left w:val="single" w:sz="4" w:space="0" w:color="auto"/>
              <w:bottom w:val="single" w:sz="4" w:space="0" w:color="auto"/>
              <w:right w:val="single" w:sz="4" w:space="0" w:color="auto"/>
            </w:tcBorders>
          </w:tcPr>
          <w:p w14:paraId="586380A6" w14:textId="77777777" w:rsidR="00F77D86" w:rsidRPr="00EF5447" w:rsidRDefault="00F77D86" w:rsidP="00E16E0A">
            <w:pPr>
              <w:pStyle w:val="TAC"/>
              <w:rPr>
                <w:rFonts w:cs="Arial"/>
                <w:lang w:eastAsia="zh-CN"/>
              </w:rPr>
            </w:pPr>
            <w:r>
              <w:rPr>
                <w:rFonts w:eastAsia="Calibri" w:cs="Arial"/>
                <w:szCs w:val="18"/>
                <w:lang w:eastAsia="ja-JP"/>
              </w:rPr>
              <w:t>0.3</w:t>
            </w:r>
          </w:p>
        </w:tc>
      </w:tr>
      <w:tr w:rsidR="00F77D86" w:rsidRPr="00EF5447" w14:paraId="1C559E77"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E10A2F4" w14:textId="77777777" w:rsidR="00F77D86" w:rsidRPr="00EF5447" w:rsidRDefault="00F77D86" w:rsidP="00E16E0A">
            <w:pPr>
              <w:pStyle w:val="TAC"/>
              <w:rPr>
                <w:rFonts w:cs="Arial"/>
                <w:lang w:eastAsia="zh-CN"/>
              </w:rPr>
            </w:pPr>
            <w:r w:rsidRPr="00EF5447">
              <w:t>DC_2-46_n41</w:t>
            </w:r>
          </w:p>
        </w:tc>
        <w:tc>
          <w:tcPr>
            <w:tcW w:w="2952" w:type="dxa"/>
            <w:tcBorders>
              <w:top w:val="single" w:sz="4" w:space="0" w:color="auto"/>
              <w:left w:val="single" w:sz="4" w:space="0" w:color="auto"/>
              <w:bottom w:val="single" w:sz="4" w:space="0" w:color="auto"/>
              <w:right w:val="single" w:sz="4" w:space="0" w:color="auto"/>
            </w:tcBorders>
            <w:hideMark/>
          </w:tcPr>
          <w:p w14:paraId="0F4866A6" w14:textId="77777777" w:rsidR="00F77D86" w:rsidRPr="00EF5447" w:rsidRDefault="00F77D86" w:rsidP="00E16E0A">
            <w:pPr>
              <w:pStyle w:val="TAC"/>
              <w:rPr>
                <w:rFonts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796B975" w14:textId="77777777" w:rsidR="00F77D86" w:rsidRPr="00EF5447" w:rsidRDefault="00F77D86" w:rsidP="00E16E0A">
            <w:pPr>
              <w:pStyle w:val="TAC"/>
              <w:rPr>
                <w:rFonts w:cs="Arial"/>
                <w:lang w:eastAsia="zh-CN"/>
              </w:rPr>
            </w:pPr>
            <w:r w:rsidRPr="00EF5447">
              <w:rPr>
                <w:rFonts w:cs="Arial"/>
                <w:lang w:eastAsia="zh-CN"/>
              </w:rPr>
              <w:t>0.5</w:t>
            </w:r>
          </w:p>
        </w:tc>
      </w:tr>
      <w:tr w:rsidR="00F77D86" w:rsidRPr="00EF5447" w14:paraId="7EC93198"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1BACF05B" w14:textId="77777777" w:rsidR="00F77D86" w:rsidRPr="00EF5447" w:rsidRDefault="00F77D86" w:rsidP="00E16E0A">
            <w:pPr>
              <w:pStyle w:val="TAC"/>
              <w:rPr>
                <w:rFonts w:cs="Arial"/>
                <w:lang w:eastAsia="zh-CN"/>
              </w:rPr>
            </w:pPr>
          </w:p>
        </w:tc>
        <w:tc>
          <w:tcPr>
            <w:tcW w:w="2952" w:type="dxa"/>
            <w:tcBorders>
              <w:top w:val="single" w:sz="4" w:space="0" w:color="auto"/>
              <w:left w:val="single" w:sz="4" w:space="0" w:color="auto"/>
              <w:bottom w:val="nil"/>
              <w:right w:val="single" w:sz="4" w:space="0" w:color="auto"/>
            </w:tcBorders>
            <w:shd w:val="clear" w:color="auto" w:fill="auto"/>
            <w:hideMark/>
          </w:tcPr>
          <w:p w14:paraId="548DA494" w14:textId="77777777" w:rsidR="00F77D86" w:rsidRPr="00EF5447" w:rsidRDefault="00F77D86" w:rsidP="00E16E0A">
            <w:pPr>
              <w:pStyle w:val="TAC"/>
              <w:rPr>
                <w:rFonts w:cs="Arial"/>
                <w:lang w:eastAsia="ja-JP"/>
              </w:rPr>
            </w:pPr>
            <w:r w:rsidRPr="00EF5447">
              <w:rPr>
                <w:rFonts w:cs="Arial"/>
              </w:rPr>
              <w:t>n41</w:t>
            </w:r>
          </w:p>
        </w:tc>
        <w:tc>
          <w:tcPr>
            <w:tcW w:w="2952" w:type="dxa"/>
            <w:tcBorders>
              <w:top w:val="single" w:sz="4" w:space="0" w:color="auto"/>
              <w:left w:val="single" w:sz="4" w:space="0" w:color="auto"/>
              <w:bottom w:val="single" w:sz="4" w:space="0" w:color="auto"/>
              <w:right w:val="single" w:sz="4" w:space="0" w:color="auto"/>
            </w:tcBorders>
            <w:hideMark/>
          </w:tcPr>
          <w:p w14:paraId="58EFB395" w14:textId="77777777" w:rsidR="00F77D86" w:rsidRPr="00EF5447" w:rsidRDefault="00F77D86" w:rsidP="00E16E0A">
            <w:pPr>
              <w:pStyle w:val="TAC"/>
              <w:rPr>
                <w:rFonts w:cs="Arial"/>
                <w:lang w:eastAsia="zh-CN"/>
              </w:rPr>
            </w:pPr>
            <w:r w:rsidRPr="00EF5447">
              <w:rPr>
                <w:rFonts w:cs="Arial"/>
                <w:lang w:eastAsia="ja-JP"/>
              </w:rPr>
              <w:t>0.4</w:t>
            </w:r>
            <w:r w:rsidRPr="00EF5447">
              <w:rPr>
                <w:rFonts w:cs="Arial"/>
                <w:vertAlign w:val="superscript"/>
                <w:lang w:eastAsia="ja-JP"/>
              </w:rPr>
              <w:t>1</w:t>
            </w:r>
          </w:p>
        </w:tc>
      </w:tr>
      <w:tr w:rsidR="00F77D86" w:rsidRPr="00EF5447" w14:paraId="35E8E374"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7808597" w14:textId="77777777" w:rsidR="00F77D86" w:rsidRPr="00EF5447" w:rsidRDefault="00F77D86" w:rsidP="00E16E0A">
            <w:pPr>
              <w:pStyle w:val="TAC"/>
              <w:rPr>
                <w:rFonts w:cs="Arial"/>
                <w:lang w:eastAsia="zh-CN"/>
              </w:rPr>
            </w:pPr>
          </w:p>
        </w:tc>
        <w:tc>
          <w:tcPr>
            <w:tcW w:w="2952" w:type="dxa"/>
            <w:tcBorders>
              <w:top w:val="nil"/>
              <w:left w:val="single" w:sz="4" w:space="0" w:color="auto"/>
              <w:bottom w:val="single" w:sz="4" w:space="0" w:color="auto"/>
              <w:right w:val="single" w:sz="4" w:space="0" w:color="auto"/>
            </w:tcBorders>
            <w:shd w:val="clear" w:color="auto" w:fill="auto"/>
            <w:hideMark/>
          </w:tcPr>
          <w:p w14:paraId="68919E96" w14:textId="77777777" w:rsidR="00F77D86" w:rsidRPr="00EF5447"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57DCB31" w14:textId="77777777" w:rsidR="00F77D86" w:rsidRPr="00EF5447" w:rsidRDefault="00F77D86" w:rsidP="00E16E0A">
            <w:pPr>
              <w:pStyle w:val="TAC"/>
              <w:rPr>
                <w:rFonts w:cs="Arial"/>
                <w:lang w:eastAsia="zh-CN"/>
              </w:rPr>
            </w:pPr>
            <w:r w:rsidRPr="00EF5447">
              <w:rPr>
                <w:rFonts w:cs="Arial"/>
                <w:lang w:eastAsia="ja-JP"/>
              </w:rPr>
              <w:t>0.9</w:t>
            </w:r>
            <w:r w:rsidRPr="00EF5447">
              <w:rPr>
                <w:rFonts w:cs="Arial"/>
                <w:vertAlign w:val="superscript"/>
                <w:lang w:eastAsia="ja-JP"/>
              </w:rPr>
              <w:t>2</w:t>
            </w:r>
          </w:p>
        </w:tc>
      </w:tr>
      <w:tr w:rsidR="00F77D86" w:rsidRPr="00EF5447" w14:paraId="143EAFA6"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26AAC03" w14:textId="77777777" w:rsidR="00F77D86" w:rsidRPr="00EF5447" w:rsidRDefault="00F77D86" w:rsidP="00E16E0A">
            <w:pPr>
              <w:pStyle w:val="TAC"/>
              <w:rPr>
                <w:rFonts w:cs="Arial"/>
                <w:lang w:eastAsia="zh-CN"/>
              </w:rPr>
            </w:pPr>
            <w:r w:rsidRPr="00EF5447">
              <w:rPr>
                <w:rFonts w:cs="Arial"/>
                <w:lang w:eastAsia="ja-JP"/>
              </w:rPr>
              <w:t>DC_2-46_n66</w:t>
            </w:r>
          </w:p>
        </w:tc>
        <w:tc>
          <w:tcPr>
            <w:tcW w:w="2952" w:type="dxa"/>
            <w:tcBorders>
              <w:top w:val="single" w:sz="4" w:space="0" w:color="auto"/>
              <w:left w:val="single" w:sz="4" w:space="0" w:color="auto"/>
              <w:bottom w:val="single" w:sz="4" w:space="0" w:color="auto"/>
              <w:right w:val="single" w:sz="4" w:space="0" w:color="auto"/>
            </w:tcBorders>
            <w:hideMark/>
          </w:tcPr>
          <w:p w14:paraId="1155C4E3" w14:textId="77777777" w:rsidR="00F77D86" w:rsidRPr="00EF5447" w:rsidRDefault="00F77D86" w:rsidP="00E16E0A">
            <w:pPr>
              <w:pStyle w:val="TAC"/>
              <w:rPr>
                <w:rFonts w:cs="Arial"/>
                <w:lang w:eastAsia="ja-JP"/>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226EEB1E" w14:textId="77777777" w:rsidR="00F77D86" w:rsidRPr="00EF5447" w:rsidRDefault="00F77D86" w:rsidP="00E16E0A">
            <w:pPr>
              <w:pStyle w:val="TAC"/>
              <w:rPr>
                <w:rFonts w:cs="Arial"/>
                <w:lang w:eastAsia="ja-JP"/>
              </w:rPr>
            </w:pPr>
            <w:r w:rsidRPr="00EF5447">
              <w:rPr>
                <w:rFonts w:cs="Arial"/>
              </w:rPr>
              <w:t>0.5</w:t>
            </w:r>
          </w:p>
        </w:tc>
      </w:tr>
      <w:tr w:rsidR="00F77D86" w:rsidRPr="00EF5447" w14:paraId="25BA7F26"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3E52D4D" w14:textId="77777777" w:rsidR="00F77D86" w:rsidRPr="00EF5447" w:rsidRDefault="00F77D86"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A07AD14" w14:textId="77777777" w:rsidR="00F77D86" w:rsidRPr="00EF5447" w:rsidRDefault="00F77D86" w:rsidP="00E16E0A">
            <w:pPr>
              <w:pStyle w:val="TAC"/>
              <w:rPr>
                <w:rFonts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2387A465" w14:textId="77777777" w:rsidR="00F77D86" w:rsidRPr="00EF5447" w:rsidRDefault="00F77D86" w:rsidP="00E16E0A">
            <w:pPr>
              <w:pStyle w:val="TAC"/>
              <w:rPr>
                <w:rFonts w:cs="Arial"/>
                <w:lang w:eastAsia="ja-JP"/>
              </w:rPr>
            </w:pPr>
            <w:r w:rsidRPr="00EF5447">
              <w:rPr>
                <w:rFonts w:cs="Arial"/>
              </w:rPr>
              <w:t>0.5</w:t>
            </w:r>
          </w:p>
        </w:tc>
      </w:tr>
      <w:tr w:rsidR="00F77D86" w:rsidRPr="00EF5447" w14:paraId="110AB7FF"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7EACA114" w14:textId="77777777" w:rsidR="00F77D86" w:rsidRPr="00EF5447" w:rsidRDefault="00F77D86" w:rsidP="00E16E0A">
            <w:pPr>
              <w:pStyle w:val="TAC"/>
              <w:rPr>
                <w:lang w:eastAsia="ja-JP"/>
              </w:rPr>
            </w:pPr>
            <w:r w:rsidRPr="00B33CF2">
              <w:rPr>
                <w:rFonts w:cs="Arial"/>
                <w:lang w:eastAsia="fr-FR"/>
              </w:rPr>
              <w:t>DC_2</w:t>
            </w:r>
            <w:r>
              <w:rPr>
                <w:rFonts w:cs="Arial"/>
                <w:lang w:eastAsia="fr-FR"/>
              </w:rPr>
              <w:t>-46_n77</w:t>
            </w:r>
          </w:p>
        </w:tc>
        <w:tc>
          <w:tcPr>
            <w:tcW w:w="2952" w:type="dxa"/>
            <w:tcBorders>
              <w:top w:val="single" w:sz="4" w:space="0" w:color="auto"/>
              <w:left w:val="single" w:sz="4" w:space="0" w:color="auto"/>
              <w:bottom w:val="single" w:sz="4" w:space="0" w:color="auto"/>
              <w:right w:val="single" w:sz="4" w:space="0" w:color="auto"/>
            </w:tcBorders>
            <w:vAlign w:val="center"/>
          </w:tcPr>
          <w:p w14:paraId="3FAC7906" w14:textId="77777777" w:rsidR="00F77D86" w:rsidRPr="00EF5447" w:rsidRDefault="00F77D86" w:rsidP="00E16E0A">
            <w:pPr>
              <w:pStyle w:val="TAC"/>
              <w:rPr>
                <w:lang w:eastAsia="ja-JP"/>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56AB9F4A" w14:textId="77777777" w:rsidR="00F77D86" w:rsidRPr="00EF5447" w:rsidRDefault="00F77D86" w:rsidP="00E16E0A">
            <w:pPr>
              <w:pStyle w:val="TAC"/>
            </w:pPr>
            <w:r>
              <w:rPr>
                <w:rFonts w:cs="Arial"/>
                <w:szCs w:val="18"/>
              </w:rPr>
              <w:t>0.6</w:t>
            </w:r>
          </w:p>
        </w:tc>
      </w:tr>
      <w:tr w:rsidR="00F77D86" w:rsidRPr="00EF5447" w14:paraId="7DD06BC3"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63416A81" w14:textId="77777777" w:rsidR="00F77D86" w:rsidRPr="00EF5447" w:rsidRDefault="00F77D86" w:rsidP="00E16E0A">
            <w:pPr>
              <w:pStyle w:val="TAC"/>
              <w:rPr>
                <w:lang w:eastAsia="ja-JP"/>
              </w:rPr>
            </w:pPr>
            <w:r>
              <w:rPr>
                <w:rFonts w:hint="eastAsia"/>
                <w:lang w:eastAsia="zh-CN"/>
              </w:rPr>
              <w:t>D</w:t>
            </w:r>
            <w:r>
              <w:rPr>
                <w:lang w:eastAsia="zh-CN"/>
              </w:rPr>
              <w:t>C_2-46-46_n77</w:t>
            </w:r>
          </w:p>
        </w:tc>
        <w:tc>
          <w:tcPr>
            <w:tcW w:w="2952" w:type="dxa"/>
            <w:tcBorders>
              <w:top w:val="single" w:sz="4" w:space="0" w:color="auto"/>
              <w:left w:val="single" w:sz="4" w:space="0" w:color="auto"/>
              <w:bottom w:val="single" w:sz="4" w:space="0" w:color="auto"/>
              <w:right w:val="single" w:sz="4" w:space="0" w:color="auto"/>
            </w:tcBorders>
            <w:vAlign w:val="center"/>
          </w:tcPr>
          <w:p w14:paraId="5F9FD1E5" w14:textId="77777777" w:rsidR="00F77D86" w:rsidRPr="00EF5447" w:rsidRDefault="00F77D86" w:rsidP="00E16E0A">
            <w:pPr>
              <w:pStyle w:val="TAC"/>
              <w:rPr>
                <w:lang w:eastAsia="ja-JP"/>
              </w:rPr>
            </w:pP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114421C6" w14:textId="77777777" w:rsidR="00F77D86" w:rsidRPr="00EF5447" w:rsidRDefault="00F77D86" w:rsidP="00E16E0A">
            <w:pPr>
              <w:pStyle w:val="TAC"/>
            </w:pPr>
            <w:r>
              <w:rPr>
                <w:rFonts w:cs="Arial"/>
                <w:szCs w:val="18"/>
              </w:rPr>
              <w:t>0.8</w:t>
            </w:r>
          </w:p>
        </w:tc>
      </w:tr>
      <w:tr w:rsidR="00F77D86" w14:paraId="6AB07823"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tcPr>
          <w:p w14:paraId="3FC318F1" w14:textId="77777777" w:rsidR="00F77D86" w:rsidRDefault="00F77D86" w:rsidP="00E16E0A">
            <w:pPr>
              <w:pStyle w:val="TAC"/>
              <w:rPr>
                <w:lang w:eastAsia="ja-JP"/>
              </w:rPr>
            </w:pPr>
            <w:r>
              <w:rPr>
                <w:rFonts w:cs="Arial"/>
              </w:rPr>
              <w:t>DC_2-48</w:t>
            </w:r>
            <w:r>
              <w:rPr>
                <w:rFonts w:cs="Arial"/>
                <w:lang w:eastAsia="ja-JP"/>
              </w:rPr>
              <w:t>_n2</w:t>
            </w:r>
          </w:p>
        </w:tc>
        <w:tc>
          <w:tcPr>
            <w:tcW w:w="2952" w:type="dxa"/>
            <w:tcBorders>
              <w:top w:val="single" w:sz="4" w:space="0" w:color="auto"/>
              <w:left w:val="single" w:sz="4" w:space="0" w:color="auto"/>
              <w:bottom w:val="single" w:sz="4" w:space="0" w:color="auto"/>
              <w:right w:val="single" w:sz="4" w:space="0" w:color="auto"/>
            </w:tcBorders>
            <w:vAlign w:val="center"/>
          </w:tcPr>
          <w:p w14:paraId="3AA0AE31" w14:textId="77777777" w:rsidR="00F77D86" w:rsidRDefault="00F77D86" w:rsidP="00E16E0A">
            <w:pPr>
              <w:pStyle w:val="TAC"/>
              <w:rPr>
                <w:lang w:eastAsia="ja-JP"/>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41476312" w14:textId="77777777" w:rsidR="00F77D86" w:rsidRDefault="00F77D86" w:rsidP="00E16E0A">
            <w:pPr>
              <w:pStyle w:val="TAC"/>
            </w:pPr>
            <w:r>
              <w:rPr>
                <w:rFonts w:cs="Arial" w:hint="eastAsia"/>
              </w:rPr>
              <w:t>0</w:t>
            </w:r>
            <w:r>
              <w:rPr>
                <w:rFonts w:cs="Arial"/>
              </w:rPr>
              <w:t>.6</w:t>
            </w:r>
          </w:p>
        </w:tc>
      </w:tr>
      <w:tr w:rsidR="00F77D86" w14:paraId="11AD668B"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0EFDC550" w14:textId="77777777" w:rsidR="00F77D86" w:rsidRDefault="00F77D86" w:rsidP="00E16E0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887456F" w14:textId="77777777" w:rsidR="00F77D86" w:rsidRDefault="00F77D86" w:rsidP="00E16E0A">
            <w:pPr>
              <w:pStyle w:val="TAC"/>
              <w:rPr>
                <w:lang w:eastAsia="ja-JP"/>
              </w:rPr>
            </w:pPr>
            <w:r>
              <w:rPr>
                <w:rFonts w:cs="Arial"/>
              </w:rPr>
              <w:t>48</w:t>
            </w:r>
          </w:p>
        </w:tc>
        <w:tc>
          <w:tcPr>
            <w:tcW w:w="2952" w:type="dxa"/>
            <w:tcBorders>
              <w:top w:val="single" w:sz="4" w:space="0" w:color="auto"/>
              <w:left w:val="single" w:sz="4" w:space="0" w:color="auto"/>
              <w:bottom w:val="single" w:sz="4" w:space="0" w:color="auto"/>
              <w:right w:val="single" w:sz="4" w:space="0" w:color="auto"/>
            </w:tcBorders>
            <w:vAlign w:val="center"/>
          </w:tcPr>
          <w:p w14:paraId="387F9615" w14:textId="77777777" w:rsidR="00F77D86" w:rsidRDefault="00F77D86" w:rsidP="00E16E0A">
            <w:pPr>
              <w:pStyle w:val="TAC"/>
            </w:pPr>
            <w:r>
              <w:rPr>
                <w:rFonts w:cs="Arial" w:hint="eastAsia"/>
              </w:rPr>
              <w:t>0</w:t>
            </w:r>
            <w:r>
              <w:rPr>
                <w:rFonts w:cs="Arial"/>
              </w:rPr>
              <w:t>.8</w:t>
            </w:r>
          </w:p>
        </w:tc>
      </w:tr>
      <w:tr w:rsidR="00F77D86" w14:paraId="1B3196E8"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44439DD7" w14:textId="77777777" w:rsidR="00F77D86" w:rsidRDefault="00F77D86" w:rsidP="00E16E0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10B158C" w14:textId="77777777" w:rsidR="00F77D86" w:rsidRDefault="00F77D86" w:rsidP="00E16E0A">
            <w:pPr>
              <w:pStyle w:val="TAC"/>
              <w:rPr>
                <w:lang w:eastAsia="ja-JP"/>
              </w:rPr>
            </w:pPr>
            <w:r>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514690E6" w14:textId="77777777" w:rsidR="00F77D86" w:rsidRDefault="00F77D86" w:rsidP="00E16E0A">
            <w:pPr>
              <w:pStyle w:val="TAC"/>
            </w:pPr>
            <w:r w:rsidRPr="00E76F09">
              <w:rPr>
                <w:rFonts w:cs="Arial" w:hint="eastAsia"/>
              </w:rPr>
              <w:t>0</w:t>
            </w:r>
            <w:r w:rsidRPr="00E76F09">
              <w:rPr>
                <w:rFonts w:cs="Arial"/>
              </w:rPr>
              <w:t>.6</w:t>
            </w:r>
          </w:p>
        </w:tc>
      </w:tr>
      <w:tr w:rsidR="00F77D86" w:rsidRPr="00EF5447" w14:paraId="02F2ED80"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8770378" w14:textId="77777777" w:rsidR="00F77D86" w:rsidRPr="00EF5447" w:rsidRDefault="00F77D86" w:rsidP="00E16E0A">
            <w:pPr>
              <w:pStyle w:val="TAC"/>
              <w:rPr>
                <w:rFonts w:cs="Arial"/>
                <w:lang w:eastAsia="zh-CN"/>
              </w:rPr>
            </w:pPr>
            <w:r w:rsidRPr="00EF5447">
              <w:rPr>
                <w:lang w:eastAsia="ja-JP"/>
              </w:rPr>
              <w:t>DC_2-48_n5</w:t>
            </w:r>
          </w:p>
        </w:tc>
        <w:tc>
          <w:tcPr>
            <w:tcW w:w="2952" w:type="dxa"/>
            <w:tcBorders>
              <w:top w:val="single" w:sz="4" w:space="0" w:color="auto"/>
              <w:left w:val="single" w:sz="4" w:space="0" w:color="auto"/>
              <w:bottom w:val="single" w:sz="4" w:space="0" w:color="auto"/>
              <w:right w:val="single" w:sz="4" w:space="0" w:color="auto"/>
            </w:tcBorders>
          </w:tcPr>
          <w:p w14:paraId="68CCED7B" w14:textId="77777777" w:rsidR="00F77D86" w:rsidRPr="00EF5447" w:rsidRDefault="00F77D86" w:rsidP="00E16E0A">
            <w:pPr>
              <w:pStyle w:val="TAC"/>
              <w:rPr>
                <w:rFonts w:cs="Arial"/>
                <w:lang w:eastAsia="ja-JP"/>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18BF6E30" w14:textId="77777777" w:rsidR="00F77D86" w:rsidRPr="00EF5447" w:rsidRDefault="00F77D86" w:rsidP="00E16E0A">
            <w:pPr>
              <w:pStyle w:val="TAC"/>
              <w:rPr>
                <w:rFonts w:cs="Arial"/>
              </w:rPr>
            </w:pPr>
            <w:r w:rsidRPr="00EF5447">
              <w:t>0.6</w:t>
            </w:r>
          </w:p>
        </w:tc>
      </w:tr>
      <w:tr w:rsidR="00F77D86" w:rsidRPr="00EF5447" w14:paraId="7030498B"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3C8DF49B" w14:textId="77777777" w:rsidR="00F77D86" w:rsidRPr="00EF5447" w:rsidRDefault="00F77D86"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2CEDC57D" w14:textId="77777777" w:rsidR="00F77D86" w:rsidRPr="00EF5447" w:rsidRDefault="00F77D86" w:rsidP="00E16E0A">
            <w:pPr>
              <w:pStyle w:val="TAC"/>
              <w:rPr>
                <w:rFonts w:cs="Arial"/>
                <w:lang w:eastAsia="ja-JP"/>
              </w:rPr>
            </w:pPr>
            <w:r w:rsidRPr="00EF5447">
              <w:rPr>
                <w:lang w:eastAsia="ja-JP"/>
              </w:rPr>
              <w:t>48</w:t>
            </w:r>
          </w:p>
        </w:tc>
        <w:tc>
          <w:tcPr>
            <w:tcW w:w="2952" w:type="dxa"/>
            <w:tcBorders>
              <w:top w:val="single" w:sz="4" w:space="0" w:color="auto"/>
              <w:left w:val="single" w:sz="4" w:space="0" w:color="auto"/>
              <w:bottom w:val="single" w:sz="4" w:space="0" w:color="auto"/>
              <w:right w:val="single" w:sz="4" w:space="0" w:color="auto"/>
            </w:tcBorders>
          </w:tcPr>
          <w:p w14:paraId="38BE1B76" w14:textId="77777777" w:rsidR="00F77D86" w:rsidRPr="00EF5447" w:rsidRDefault="00F77D86" w:rsidP="00E16E0A">
            <w:pPr>
              <w:pStyle w:val="TAC"/>
              <w:rPr>
                <w:rFonts w:cs="Arial"/>
              </w:rPr>
            </w:pPr>
            <w:r w:rsidRPr="00EF5447">
              <w:t>0.8</w:t>
            </w:r>
          </w:p>
        </w:tc>
      </w:tr>
      <w:tr w:rsidR="00F77D86" w:rsidRPr="00EF5447" w14:paraId="7DBD259D"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78244DF" w14:textId="77777777" w:rsidR="00F77D86" w:rsidRPr="00EF5447" w:rsidRDefault="00F77D86"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2B98DDBA" w14:textId="77777777" w:rsidR="00F77D86" w:rsidRPr="00EF5447" w:rsidRDefault="00F77D86" w:rsidP="00E16E0A">
            <w:pPr>
              <w:pStyle w:val="TAC"/>
              <w:rPr>
                <w:rFonts w:cs="Arial"/>
                <w:lang w:eastAsia="ja-JP"/>
              </w:rPr>
            </w:pPr>
            <w:r w:rsidRPr="00EF5447">
              <w:rPr>
                <w:lang w:eastAsia="ja-JP"/>
              </w:rPr>
              <w:t>n5</w:t>
            </w:r>
          </w:p>
        </w:tc>
        <w:tc>
          <w:tcPr>
            <w:tcW w:w="2952" w:type="dxa"/>
            <w:tcBorders>
              <w:top w:val="single" w:sz="4" w:space="0" w:color="auto"/>
              <w:left w:val="single" w:sz="4" w:space="0" w:color="auto"/>
              <w:bottom w:val="single" w:sz="4" w:space="0" w:color="auto"/>
              <w:right w:val="single" w:sz="4" w:space="0" w:color="auto"/>
            </w:tcBorders>
          </w:tcPr>
          <w:p w14:paraId="227F03AF" w14:textId="77777777" w:rsidR="00F77D86" w:rsidRPr="00EF5447" w:rsidRDefault="00F77D86" w:rsidP="00E16E0A">
            <w:pPr>
              <w:pStyle w:val="TAC"/>
              <w:rPr>
                <w:rFonts w:cs="Arial"/>
              </w:rPr>
            </w:pPr>
            <w:r w:rsidRPr="00EF5447">
              <w:t>0.3</w:t>
            </w:r>
          </w:p>
        </w:tc>
      </w:tr>
      <w:tr w:rsidR="00F77D86" w:rsidRPr="00EF5447" w14:paraId="0A6B9168"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C58FE75" w14:textId="77777777" w:rsidR="00F77D86" w:rsidRPr="00EF5447" w:rsidRDefault="00F77D86" w:rsidP="00E16E0A">
            <w:pPr>
              <w:pStyle w:val="TAC"/>
              <w:rPr>
                <w:rFonts w:cs="Arial"/>
                <w:lang w:eastAsia="zh-CN"/>
              </w:rPr>
            </w:pPr>
            <w:r w:rsidRPr="00EF5447">
              <w:rPr>
                <w:rFonts w:cs="Arial"/>
                <w:lang w:eastAsia="ja-JP"/>
              </w:rPr>
              <w:t>DC_2-48_n12</w:t>
            </w:r>
          </w:p>
        </w:tc>
        <w:tc>
          <w:tcPr>
            <w:tcW w:w="2952" w:type="dxa"/>
            <w:tcBorders>
              <w:top w:val="single" w:sz="4" w:space="0" w:color="auto"/>
              <w:left w:val="single" w:sz="4" w:space="0" w:color="auto"/>
              <w:bottom w:val="single" w:sz="4" w:space="0" w:color="auto"/>
              <w:right w:val="single" w:sz="4" w:space="0" w:color="auto"/>
            </w:tcBorders>
            <w:hideMark/>
          </w:tcPr>
          <w:p w14:paraId="5D26A33F" w14:textId="77777777" w:rsidR="00F77D86" w:rsidRPr="00EF5447" w:rsidRDefault="00F77D86" w:rsidP="00E16E0A">
            <w:pPr>
              <w:pStyle w:val="TAC"/>
              <w:rPr>
                <w:rFonts w:cs="Arial"/>
                <w:szCs w:val="18"/>
                <w:lang w:eastAsia="ja-JP"/>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2E519270" w14:textId="77777777" w:rsidR="00F77D86" w:rsidRPr="00EF5447" w:rsidRDefault="00F77D86" w:rsidP="00E16E0A">
            <w:pPr>
              <w:pStyle w:val="TAC"/>
              <w:rPr>
                <w:rFonts w:cs="Arial"/>
                <w:szCs w:val="18"/>
                <w:lang w:eastAsia="zh-CN"/>
              </w:rPr>
            </w:pPr>
            <w:r w:rsidRPr="00EF5447">
              <w:rPr>
                <w:rFonts w:cs="Arial"/>
                <w:lang w:eastAsia="ja-JP"/>
              </w:rPr>
              <w:t>0.6</w:t>
            </w:r>
          </w:p>
        </w:tc>
      </w:tr>
      <w:tr w:rsidR="00F77D86" w:rsidRPr="00EF5447" w14:paraId="1195EE7D"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5BB5F788" w14:textId="77777777" w:rsidR="00F77D86" w:rsidRPr="00EF5447" w:rsidRDefault="00F77D86"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EE5F173" w14:textId="77777777" w:rsidR="00F77D86" w:rsidRPr="00EF5447" w:rsidRDefault="00F77D86" w:rsidP="00E16E0A">
            <w:pPr>
              <w:pStyle w:val="TAC"/>
              <w:rPr>
                <w:rFonts w:cs="Arial"/>
                <w:szCs w:val="18"/>
                <w:lang w:eastAsia="ja-JP"/>
              </w:rPr>
            </w:pPr>
            <w:r w:rsidRPr="00EF5447">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066CA8D7" w14:textId="77777777" w:rsidR="00F77D86" w:rsidRPr="00EF5447" w:rsidRDefault="00F77D86" w:rsidP="00E16E0A">
            <w:pPr>
              <w:pStyle w:val="TAC"/>
              <w:rPr>
                <w:rFonts w:cs="Arial"/>
                <w:szCs w:val="18"/>
                <w:lang w:eastAsia="zh-CN"/>
              </w:rPr>
            </w:pPr>
            <w:r w:rsidRPr="00EF5447">
              <w:rPr>
                <w:rFonts w:cs="Arial"/>
                <w:lang w:eastAsia="ja-JP"/>
              </w:rPr>
              <w:t>0.3</w:t>
            </w:r>
          </w:p>
        </w:tc>
      </w:tr>
      <w:tr w:rsidR="00F77D86" w:rsidRPr="00EF5447" w14:paraId="4327E940"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FEAF598" w14:textId="77777777" w:rsidR="00F77D86" w:rsidRPr="00EF5447" w:rsidRDefault="00F77D86"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3DCAD4C" w14:textId="77777777" w:rsidR="00F77D86" w:rsidRPr="00EF5447" w:rsidRDefault="00F77D86" w:rsidP="00E16E0A">
            <w:pPr>
              <w:pStyle w:val="TAC"/>
              <w:rPr>
                <w:rFonts w:cs="Arial"/>
                <w:szCs w:val="18"/>
                <w:lang w:eastAsia="ja-JP"/>
              </w:rPr>
            </w:pPr>
            <w:r w:rsidRPr="00EF5447">
              <w:rPr>
                <w:rFonts w:cs="Arial"/>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33F117B9" w14:textId="77777777" w:rsidR="00F77D86" w:rsidRPr="00EF5447" w:rsidRDefault="00F77D86" w:rsidP="00E16E0A">
            <w:pPr>
              <w:pStyle w:val="TAC"/>
              <w:rPr>
                <w:rFonts w:cs="Arial"/>
                <w:szCs w:val="18"/>
                <w:lang w:eastAsia="zh-CN"/>
              </w:rPr>
            </w:pPr>
            <w:r w:rsidRPr="00EF5447">
              <w:rPr>
                <w:rFonts w:cs="Arial"/>
                <w:lang w:eastAsia="ja-JP"/>
              </w:rPr>
              <w:t>0.8</w:t>
            </w:r>
          </w:p>
        </w:tc>
      </w:tr>
      <w:tr w:rsidR="00F77D86" w:rsidRPr="00EF5447" w14:paraId="440182C0"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6D2C1C4E" w14:textId="77777777" w:rsidR="00F77D86" w:rsidRPr="00EF5447" w:rsidRDefault="00F77D86" w:rsidP="00E16E0A">
            <w:pPr>
              <w:pStyle w:val="TAC"/>
              <w:rPr>
                <w:rFonts w:cs="Arial"/>
                <w:lang w:eastAsia="zh-CN"/>
              </w:rPr>
            </w:pPr>
            <w:r w:rsidRPr="00EF5447">
              <w:t>DC_2-48_n48</w:t>
            </w:r>
          </w:p>
        </w:tc>
        <w:tc>
          <w:tcPr>
            <w:tcW w:w="2952" w:type="dxa"/>
            <w:tcBorders>
              <w:top w:val="single" w:sz="4" w:space="0" w:color="auto"/>
              <w:left w:val="single" w:sz="4" w:space="0" w:color="auto"/>
              <w:bottom w:val="single" w:sz="4" w:space="0" w:color="auto"/>
              <w:right w:val="single" w:sz="4" w:space="0" w:color="auto"/>
            </w:tcBorders>
          </w:tcPr>
          <w:p w14:paraId="5046D74B" w14:textId="77777777" w:rsidR="00F77D86" w:rsidRPr="00EF5447" w:rsidRDefault="00F77D86" w:rsidP="00E16E0A">
            <w:pPr>
              <w:pStyle w:val="TAC"/>
              <w:rPr>
                <w:rFonts w:cs="Arial"/>
                <w:lang w:eastAsia="ja-JP"/>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48BE34EF" w14:textId="77777777" w:rsidR="00F77D86" w:rsidRPr="00EF5447" w:rsidRDefault="00F77D86" w:rsidP="00E16E0A">
            <w:pPr>
              <w:pStyle w:val="TAC"/>
              <w:rPr>
                <w:rFonts w:cs="Arial"/>
                <w:lang w:eastAsia="ja-JP"/>
              </w:rPr>
            </w:pPr>
            <w:r w:rsidRPr="00EF5447">
              <w:rPr>
                <w:rFonts w:cs="Arial"/>
                <w:szCs w:val="18"/>
              </w:rPr>
              <w:t>0.6</w:t>
            </w:r>
          </w:p>
        </w:tc>
      </w:tr>
      <w:tr w:rsidR="00F77D86" w:rsidRPr="00EF5447" w14:paraId="425A69D1"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0901D5FF" w14:textId="77777777" w:rsidR="00F77D86" w:rsidRPr="00EF5447" w:rsidRDefault="00F77D86"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267B4DBD" w14:textId="77777777" w:rsidR="00F77D86" w:rsidRPr="00EF5447" w:rsidRDefault="00F77D86" w:rsidP="00E16E0A">
            <w:pPr>
              <w:pStyle w:val="TAC"/>
              <w:rPr>
                <w:rFonts w:cs="Arial"/>
                <w:lang w:eastAsia="ja-JP"/>
              </w:rPr>
            </w:pPr>
            <w:r w:rsidRPr="00EF5447">
              <w:t>48</w:t>
            </w:r>
          </w:p>
        </w:tc>
        <w:tc>
          <w:tcPr>
            <w:tcW w:w="2952" w:type="dxa"/>
            <w:tcBorders>
              <w:top w:val="single" w:sz="4" w:space="0" w:color="auto"/>
              <w:left w:val="single" w:sz="4" w:space="0" w:color="auto"/>
              <w:bottom w:val="single" w:sz="4" w:space="0" w:color="auto"/>
              <w:right w:val="single" w:sz="4" w:space="0" w:color="auto"/>
            </w:tcBorders>
          </w:tcPr>
          <w:p w14:paraId="636204AE" w14:textId="77777777" w:rsidR="00F77D86" w:rsidRPr="00EF5447" w:rsidRDefault="00F77D86" w:rsidP="00E16E0A">
            <w:pPr>
              <w:pStyle w:val="TAC"/>
              <w:rPr>
                <w:rFonts w:cs="Arial"/>
                <w:lang w:eastAsia="ja-JP"/>
              </w:rPr>
            </w:pPr>
            <w:r w:rsidRPr="00EF5447">
              <w:rPr>
                <w:rFonts w:cs="Arial"/>
                <w:szCs w:val="18"/>
                <w:lang w:eastAsia="zh-CN"/>
              </w:rPr>
              <w:t>0.8</w:t>
            </w:r>
          </w:p>
        </w:tc>
      </w:tr>
      <w:tr w:rsidR="00F77D86" w:rsidRPr="00EF5447" w14:paraId="10CC337D"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19A5244" w14:textId="77777777" w:rsidR="00F77D86" w:rsidRPr="00EF5447" w:rsidRDefault="00F77D86"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3852BE4A" w14:textId="77777777" w:rsidR="00F77D86" w:rsidRPr="00EF5447" w:rsidRDefault="00F77D86" w:rsidP="00E16E0A">
            <w:pPr>
              <w:pStyle w:val="TAC"/>
              <w:rPr>
                <w:rFonts w:cs="Arial"/>
                <w:lang w:eastAsia="ja-JP"/>
              </w:rPr>
            </w:pPr>
            <w:r w:rsidRPr="00EF5447">
              <w:t>n48</w:t>
            </w:r>
          </w:p>
        </w:tc>
        <w:tc>
          <w:tcPr>
            <w:tcW w:w="2952" w:type="dxa"/>
            <w:tcBorders>
              <w:top w:val="single" w:sz="4" w:space="0" w:color="auto"/>
              <w:left w:val="single" w:sz="4" w:space="0" w:color="auto"/>
              <w:bottom w:val="single" w:sz="4" w:space="0" w:color="auto"/>
              <w:right w:val="single" w:sz="4" w:space="0" w:color="auto"/>
            </w:tcBorders>
          </w:tcPr>
          <w:p w14:paraId="595AF094" w14:textId="77777777" w:rsidR="00F77D86" w:rsidRPr="00EF5447" w:rsidRDefault="00F77D86" w:rsidP="00E16E0A">
            <w:pPr>
              <w:pStyle w:val="TAC"/>
              <w:rPr>
                <w:rFonts w:cs="Arial"/>
                <w:lang w:eastAsia="ja-JP"/>
              </w:rPr>
            </w:pPr>
            <w:r w:rsidRPr="00EF5447">
              <w:rPr>
                <w:rFonts w:cs="Arial"/>
                <w:lang w:eastAsia="zh-CN"/>
              </w:rPr>
              <w:t>0.8</w:t>
            </w:r>
          </w:p>
        </w:tc>
      </w:tr>
      <w:tr w:rsidR="00F77D86" w:rsidRPr="00EF5447" w14:paraId="5DBECBF2"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4DFEE19" w14:textId="77777777" w:rsidR="00F77D86" w:rsidRPr="00EF5447" w:rsidRDefault="00F77D86" w:rsidP="00E16E0A">
            <w:pPr>
              <w:pStyle w:val="TAC"/>
              <w:rPr>
                <w:rFonts w:cs="Arial"/>
                <w:lang w:eastAsia="zh-CN"/>
              </w:rPr>
            </w:pPr>
            <w:r w:rsidRPr="00EF5447">
              <w:rPr>
                <w:rFonts w:cs="Arial"/>
                <w:lang w:eastAsia="ja-JP"/>
              </w:rPr>
              <w:t>DC_2-48_n66</w:t>
            </w:r>
          </w:p>
        </w:tc>
        <w:tc>
          <w:tcPr>
            <w:tcW w:w="2952" w:type="dxa"/>
            <w:tcBorders>
              <w:top w:val="single" w:sz="4" w:space="0" w:color="auto"/>
              <w:left w:val="single" w:sz="4" w:space="0" w:color="auto"/>
              <w:bottom w:val="single" w:sz="4" w:space="0" w:color="auto"/>
              <w:right w:val="single" w:sz="4" w:space="0" w:color="auto"/>
            </w:tcBorders>
            <w:hideMark/>
          </w:tcPr>
          <w:p w14:paraId="1DBDE497" w14:textId="77777777" w:rsidR="00F77D86" w:rsidRPr="00EF5447" w:rsidRDefault="00F77D86" w:rsidP="00E16E0A">
            <w:pPr>
              <w:pStyle w:val="TAC"/>
              <w:rPr>
                <w:rFonts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8F72E7A" w14:textId="77777777" w:rsidR="00F77D86" w:rsidRPr="00EF5447" w:rsidRDefault="00F77D86" w:rsidP="00E16E0A">
            <w:pPr>
              <w:pStyle w:val="TAC"/>
              <w:rPr>
                <w:rFonts w:cs="Arial"/>
                <w:lang w:eastAsia="ja-JP"/>
              </w:rPr>
            </w:pPr>
            <w:r w:rsidRPr="00EF5447">
              <w:rPr>
                <w:rFonts w:cs="Arial"/>
                <w:lang w:eastAsia="zh-CN"/>
              </w:rPr>
              <w:t>0.6</w:t>
            </w:r>
          </w:p>
        </w:tc>
      </w:tr>
      <w:tr w:rsidR="00F77D86" w:rsidRPr="00EF5447" w14:paraId="2B57E5C4"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7BA2E3A5" w14:textId="77777777" w:rsidR="00F77D86" w:rsidRPr="00EF5447" w:rsidRDefault="00F77D86"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3041DE3" w14:textId="77777777" w:rsidR="00F77D86" w:rsidRPr="00EF5447" w:rsidRDefault="00F77D86" w:rsidP="00E16E0A">
            <w:pPr>
              <w:pStyle w:val="TAC"/>
              <w:rPr>
                <w:rFonts w:cs="Arial"/>
                <w:lang w:eastAsia="ja-JP"/>
              </w:rPr>
            </w:pP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3FFB6B80" w14:textId="77777777" w:rsidR="00F77D86" w:rsidRPr="00EF5447" w:rsidRDefault="00F77D86" w:rsidP="00E16E0A">
            <w:pPr>
              <w:pStyle w:val="TAC"/>
              <w:rPr>
                <w:rFonts w:cs="Arial"/>
                <w:lang w:eastAsia="ja-JP"/>
              </w:rPr>
            </w:pPr>
            <w:r w:rsidRPr="00EF5447">
              <w:rPr>
                <w:rFonts w:cs="Arial"/>
                <w:lang w:eastAsia="zh-CN"/>
              </w:rPr>
              <w:t>0.8</w:t>
            </w:r>
          </w:p>
        </w:tc>
      </w:tr>
      <w:tr w:rsidR="00F77D86" w:rsidRPr="00EF5447" w14:paraId="145A82FB"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61668FE" w14:textId="77777777" w:rsidR="00F77D86" w:rsidRPr="00EF5447" w:rsidRDefault="00F77D86"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4C6BB7C" w14:textId="77777777" w:rsidR="00F77D86" w:rsidRPr="00EF5447" w:rsidRDefault="00F77D86" w:rsidP="00E16E0A">
            <w:pPr>
              <w:pStyle w:val="TAC"/>
              <w:rPr>
                <w:rFonts w:cs="Arial"/>
                <w:lang w:eastAsia="ja-JP"/>
              </w:rPr>
            </w:pPr>
            <w:r w:rsidRPr="00EF5447">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5713240A" w14:textId="77777777" w:rsidR="00F77D86" w:rsidRPr="00EF5447" w:rsidRDefault="00F77D86" w:rsidP="00E16E0A">
            <w:pPr>
              <w:pStyle w:val="TAC"/>
              <w:rPr>
                <w:rFonts w:cs="Arial"/>
                <w:lang w:eastAsia="ja-JP"/>
              </w:rPr>
            </w:pPr>
            <w:r w:rsidRPr="00EF5447">
              <w:rPr>
                <w:rFonts w:cs="Arial"/>
                <w:lang w:eastAsia="zh-CN"/>
              </w:rPr>
              <w:t>0.6</w:t>
            </w:r>
          </w:p>
        </w:tc>
      </w:tr>
      <w:tr w:rsidR="00F77D86" w:rsidRPr="00EF5447" w14:paraId="5224D062"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F5F8783" w14:textId="77777777" w:rsidR="00F77D86" w:rsidRPr="00EF5447" w:rsidRDefault="00F77D86" w:rsidP="00E16E0A">
            <w:pPr>
              <w:pStyle w:val="TAC"/>
              <w:rPr>
                <w:rFonts w:cs="Arial"/>
                <w:lang w:eastAsia="zh-CN"/>
              </w:rPr>
            </w:pPr>
            <w:r w:rsidRPr="00EF5447">
              <w:rPr>
                <w:rFonts w:cs="Arial"/>
                <w:szCs w:val="18"/>
              </w:rPr>
              <w:t>DC_2-48_n71</w:t>
            </w:r>
          </w:p>
        </w:tc>
        <w:tc>
          <w:tcPr>
            <w:tcW w:w="2952" w:type="dxa"/>
            <w:tcBorders>
              <w:top w:val="single" w:sz="4" w:space="0" w:color="auto"/>
              <w:left w:val="single" w:sz="4" w:space="0" w:color="auto"/>
              <w:bottom w:val="single" w:sz="4" w:space="0" w:color="auto"/>
              <w:right w:val="single" w:sz="4" w:space="0" w:color="auto"/>
            </w:tcBorders>
            <w:hideMark/>
          </w:tcPr>
          <w:p w14:paraId="3EDE8C80" w14:textId="77777777" w:rsidR="00F77D86" w:rsidRPr="00EF5447" w:rsidRDefault="00F77D86" w:rsidP="00E16E0A">
            <w:pPr>
              <w:pStyle w:val="TAC"/>
              <w:rPr>
                <w:rFonts w:cs="Arial"/>
                <w:szCs w:val="18"/>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AC0D127" w14:textId="77777777" w:rsidR="00F77D86" w:rsidRPr="00EF5447" w:rsidRDefault="00F77D86" w:rsidP="00E16E0A">
            <w:pPr>
              <w:pStyle w:val="TAC"/>
              <w:rPr>
                <w:rFonts w:cs="Arial"/>
                <w:szCs w:val="18"/>
                <w:lang w:eastAsia="zh-CN"/>
              </w:rPr>
            </w:pPr>
            <w:r w:rsidRPr="00EF5447">
              <w:rPr>
                <w:rFonts w:cs="Arial"/>
                <w:lang w:eastAsia="zh-CN"/>
              </w:rPr>
              <w:t>0.6</w:t>
            </w:r>
          </w:p>
        </w:tc>
      </w:tr>
      <w:tr w:rsidR="00F77D86" w:rsidRPr="00EF5447" w14:paraId="1416F5E8"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695B2C52" w14:textId="77777777" w:rsidR="00F77D86" w:rsidRPr="00EF5447" w:rsidRDefault="00F77D86"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9C03521" w14:textId="77777777" w:rsidR="00F77D86" w:rsidRPr="00EF5447" w:rsidRDefault="00F77D86" w:rsidP="00E16E0A">
            <w:pPr>
              <w:pStyle w:val="TAC"/>
              <w:rPr>
                <w:rFonts w:cs="Arial"/>
                <w:szCs w:val="18"/>
                <w:lang w:eastAsia="ja-JP"/>
              </w:rPr>
            </w:pP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0DC3300C" w14:textId="77777777" w:rsidR="00F77D86" w:rsidRPr="00EF5447" w:rsidRDefault="00F77D86" w:rsidP="00E16E0A">
            <w:pPr>
              <w:pStyle w:val="TAC"/>
              <w:rPr>
                <w:rFonts w:cs="Arial"/>
                <w:szCs w:val="18"/>
                <w:lang w:eastAsia="zh-CN"/>
              </w:rPr>
            </w:pPr>
            <w:r w:rsidRPr="00EF5447">
              <w:rPr>
                <w:rFonts w:cs="Arial"/>
                <w:lang w:eastAsia="zh-CN"/>
              </w:rPr>
              <w:t>0.8</w:t>
            </w:r>
          </w:p>
        </w:tc>
      </w:tr>
      <w:tr w:rsidR="00F77D86" w:rsidRPr="00EF5447" w14:paraId="50315B4C"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FE48BF0" w14:textId="77777777" w:rsidR="00F77D86" w:rsidRPr="00EF5447" w:rsidRDefault="00F77D86"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DD95B0B" w14:textId="77777777" w:rsidR="00F77D86" w:rsidRPr="00EF5447" w:rsidRDefault="00F77D86" w:rsidP="00E16E0A">
            <w:pPr>
              <w:pStyle w:val="TAC"/>
              <w:rPr>
                <w:rFonts w:cs="Arial"/>
                <w:szCs w:val="18"/>
                <w:lang w:eastAsia="ja-JP"/>
              </w:rPr>
            </w:pPr>
            <w:r w:rsidRPr="00EF5447">
              <w:rPr>
                <w:rFonts w:cs="Arial"/>
              </w:rPr>
              <w:t>n71</w:t>
            </w:r>
          </w:p>
        </w:tc>
        <w:tc>
          <w:tcPr>
            <w:tcW w:w="2952" w:type="dxa"/>
            <w:tcBorders>
              <w:top w:val="single" w:sz="4" w:space="0" w:color="auto"/>
              <w:left w:val="single" w:sz="4" w:space="0" w:color="auto"/>
              <w:bottom w:val="single" w:sz="4" w:space="0" w:color="auto"/>
              <w:right w:val="single" w:sz="4" w:space="0" w:color="auto"/>
            </w:tcBorders>
            <w:hideMark/>
          </w:tcPr>
          <w:p w14:paraId="66867B34" w14:textId="77777777" w:rsidR="00F77D86" w:rsidRPr="00EF5447" w:rsidRDefault="00F77D86" w:rsidP="00E16E0A">
            <w:pPr>
              <w:pStyle w:val="TAC"/>
              <w:rPr>
                <w:rFonts w:cs="Arial"/>
                <w:szCs w:val="18"/>
                <w:lang w:eastAsia="zh-CN"/>
              </w:rPr>
            </w:pPr>
            <w:r w:rsidRPr="00EF5447">
              <w:rPr>
                <w:rFonts w:cs="Arial"/>
                <w:lang w:eastAsia="zh-CN"/>
              </w:rPr>
              <w:t>0.3</w:t>
            </w:r>
          </w:p>
        </w:tc>
      </w:tr>
      <w:tr w:rsidR="00F77D86" w:rsidRPr="00EF5447" w14:paraId="2802F52F"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1088518C" w14:textId="77777777" w:rsidR="00F77D86" w:rsidRDefault="00F77D86" w:rsidP="00E16E0A">
            <w:pPr>
              <w:pStyle w:val="TAC"/>
            </w:pPr>
            <w:r w:rsidRPr="00EF5447">
              <w:t>DC_2-48_n77</w:t>
            </w:r>
          </w:p>
          <w:p w14:paraId="58AD20A7" w14:textId="77777777" w:rsidR="00F77D86" w:rsidRDefault="00F77D86" w:rsidP="00E16E0A">
            <w:pPr>
              <w:pStyle w:val="TAC"/>
              <w:rPr>
                <w:lang w:eastAsia="zh-CN"/>
              </w:rPr>
            </w:pPr>
            <w:r>
              <w:t>DC_2-48-48_n77</w:t>
            </w:r>
          </w:p>
          <w:p w14:paraId="04CA9ABC" w14:textId="77777777" w:rsidR="00F77D86" w:rsidRPr="00EF5447" w:rsidRDefault="00F77D86" w:rsidP="00E16E0A">
            <w:pPr>
              <w:pStyle w:val="TAC"/>
              <w:rPr>
                <w:lang w:eastAsia="zh-CN"/>
              </w:rPr>
            </w:pPr>
            <w:r>
              <w:t>DC_2-48-48-48_n77</w:t>
            </w:r>
          </w:p>
        </w:tc>
        <w:tc>
          <w:tcPr>
            <w:tcW w:w="2952" w:type="dxa"/>
            <w:tcBorders>
              <w:top w:val="single" w:sz="4" w:space="0" w:color="auto"/>
              <w:left w:val="single" w:sz="4" w:space="0" w:color="auto"/>
              <w:bottom w:val="single" w:sz="4" w:space="0" w:color="auto"/>
              <w:right w:val="single" w:sz="4" w:space="0" w:color="auto"/>
            </w:tcBorders>
          </w:tcPr>
          <w:p w14:paraId="6B9EDFA2" w14:textId="77777777" w:rsidR="00F77D86" w:rsidRPr="00EF5447" w:rsidRDefault="00F77D86" w:rsidP="00E16E0A">
            <w:pPr>
              <w:pStyle w:val="TAC"/>
            </w:pPr>
            <w:r w:rsidRPr="00EF5447">
              <w:t>2</w:t>
            </w:r>
          </w:p>
        </w:tc>
        <w:tc>
          <w:tcPr>
            <w:tcW w:w="2952" w:type="dxa"/>
            <w:tcBorders>
              <w:top w:val="single" w:sz="4" w:space="0" w:color="auto"/>
              <w:left w:val="single" w:sz="4" w:space="0" w:color="auto"/>
              <w:bottom w:val="single" w:sz="4" w:space="0" w:color="auto"/>
              <w:right w:val="single" w:sz="4" w:space="0" w:color="auto"/>
            </w:tcBorders>
          </w:tcPr>
          <w:p w14:paraId="48F632AD" w14:textId="77777777" w:rsidR="00F77D86" w:rsidRPr="00EF5447" w:rsidRDefault="00F77D86" w:rsidP="00E16E0A">
            <w:pPr>
              <w:pStyle w:val="TAC"/>
              <w:rPr>
                <w:lang w:eastAsia="zh-CN"/>
              </w:rPr>
            </w:pPr>
            <w:r w:rsidRPr="00EF5447">
              <w:t>0.3</w:t>
            </w:r>
          </w:p>
        </w:tc>
      </w:tr>
      <w:tr w:rsidR="00F77D86" w:rsidRPr="00EF5447" w14:paraId="75441886"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1484D9DA" w14:textId="77777777" w:rsidR="00F77D86" w:rsidRPr="00EF5447" w:rsidRDefault="00F77D86" w:rsidP="00E16E0A">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47A64880" w14:textId="77777777" w:rsidR="00F77D86" w:rsidRPr="00EF5447" w:rsidRDefault="00F77D86" w:rsidP="00E16E0A">
            <w:pPr>
              <w:pStyle w:val="TAC"/>
            </w:pPr>
            <w:r w:rsidRPr="00EF5447">
              <w:t>48</w:t>
            </w:r>
          </w:p>
        </w:tc>
        <w:tc>
          <w:tcPr>
            <w:tcW w:w="2952" w:type="dxa"/>
            <w:tcBorders>
              <w:top w:val="single" w:sz="4" w:space="0" w:color="auto"/>
              <w:left w:val="single" w:sz="4" w:space="0" w:color="auto"/>
              <w:bottom w:val="single" w:sz="4" w:space="0" w:color="auto"/>
              <w:right w:val="single" w:sz="4" w:space="0" w:color="auto"/>
            </w:tcBorders>
          </w:tcPr>
          <w:p w14:paraId="51383B34" w14:textId="77777777" w:rsidR="00F77D86" w:rsidRPr="00EF5447" w:rsidRDefault="00F77D86" w:rsidP="00E16E0A">
            <w:pPr>
              <w:pStyle w:val="TAC"/>
              <w:rPr>
                <w:lang w:eastAsia="zh-CN"/>
              </w:rPr>
            </w:pPr>
            <w:r w:rsidRPr="00EF5447">
              <w:t>0.6</w:t>
            </w:r>
          </w:p>
        </w:tc>
      </w:tr>
      <w:tr w:rsidR="00F77D86" w:rsidRPr="00EF5447" w14:paraId="227B52C4"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06DB654" w14:textId="77777777" w:rsidR="00F77D86" w:rsidRPr="00EF5447" w:rsidRDefault="00F77D86" w:rsidP="00E16E0A">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1BF892DA" w14:textId="77777777" w:rsidR="00F77D86" w:rsidRPr="00EF5447" w:rsidRDefault="00F77D86" w:rsidP="00E16E0A">
            <w:pPr>
              <w:pStyle w:val="TAC"/>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2A2682F9" w14:textId="77777777" w:rsidR="00F77D86" w:rsidRPr="00EF5447" w:rsidRDefault="00F77D86" w:rsidP="00E16E0A">
            <w:pPr>
              <w:pStyle w:val="TAC"/>
              <w:rPr>
                <w:lang w:eastAsia="zh-CN"/>
              </w:rPr>
            </w:pPr>
            <w:r w:rsidRPr="00EF5447">
              <w:t>0.5</w:t>
            </w:r>
          </w:p>
        </w:tc>
      </w:tr>
      <w:tr w:rsidR="00F77D86" w:rsidRPr="00EF5447" w14:paraId="2CE9C846"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022E78A" w14:textId="77777777" w:rsidR="00F77D86" w:rsidRPr="00EF5447" w:rsidRDefault="00F77D86" w:rsidP="00E16E0A">
            <w:pPr>
              <w:pStyle w:val="TAC"/>
              <w:rPr>
                <w:lang w:eastAsia="zh-CN"/>
              </w:rPr>
            </w:pPr>
            <w:r>
              <w:t>DC_2-66_n2</w:t>
            </w:r>
          </w:p>
        </w:tc>
        <w:tc>
          <w:tcPr>
            <w:tcW w:w="2952" w:type="dxa"/>
            <w:tcBorders>
              <w:top w:val="single" w:sz="4" w:space="0" w:color="auto"/>
              <w:left w:val="single" w:sz="4" w:space="0" w:color="auto"/>
              <w:bottom w:val="single" w:sz="4" w:space="0" w:color="auto"/>
              <w:right w:val="single" w:sz="4" w:space="0" w:color="auto"/>
            </w:tcBorders>
            <w:vAlign w:val="center"/>
          </w:tcPr>
          <w:p w14:paraId="06199E22" w14:textId="77777777" w:rsidR="00F77D86" w:rsidRPr="00EF5447" w:rsidRDefault="00F77D86" w:rsidP="00E16E0A">
            <w:pPr>
              <w:pStyle w:val="TAC"/>
            </w:pPr>
            <w:r>
              <w:rPr>
                <w:lang w:val="fr-FR"/>
              </w:rPr>
              <w:t>2</w:t>
            </w:r>
          </w:p>
        </w:tc>
        <w:tc>
          <w:tcPr>
            <w:tcW w:w="2952" w:type="dxa"/>
            <w:tcBorders>
              <w:top w:val="single" w:sz="4" w:space="0" w:color="auto"/>
              <w:left w:val="single" w:sz="4" w:space="0" w:color="auto"/>
              <w:bottom w:val="single" w:sz="4" w:space="0" w:color="auto"/>
              <w:right w:val="single" w:sz="4" w:space="0" w:color="auto"/>
            </w:tcBorders>
            <w:vAlign w:val="center"/>
          </w:tcPr>
          <w:p w14:paraId="1FD441B7" w14:textId="77777777" w:rsidR="00F77D86" w:rsidRPr="00EF5447" w:rsidRDefault="00F77D86" w:rsidP="00E16E0A">
            <w:pPr>
              <w:pStyle w:val="TAC"/>
            </w:pPr>
            <w:r>
              <w:rPr>
                <w:lang w:val="fr-FR"/>
              </w:rPr>
              <w:t>0.5</w:t>
            </w:r>
          </w:p>
        </w:tc>
      </w:tr>
      <w:tr w:rsidR="00F77D86" w:rsidRPr="00EF5447" w14:paraId="502D2E83"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1FB4E126" w14:textId="77777777" w:rsidR="00F77D86" w:rsidRPr="00EF5447" w:rsidRDefault="00F77D86" w:rsidP="00E16E0A">
            <w:pPr>
              <w:pStyle w:val="TAC"/>
              <w:rPr>
                <w:lang w:eastAsia="zh-CN"/>
              </w:rPr>
            </w:pPr>
            <w:r>
              <w:rPr>
                <w:rFonts w:hint="eastAsia"/>
                <w:lang w:eastAsia="zh-CN"/>
              </w:rPr>
              <w:t>D</w:t>
            </w:r>
            <w:r>
              <w:rPr>
                <w:lang w:eastAsia="zh-CN"/>
              </w:rPr>
              <w:t>C_2-66-66_n2</w:t>
            </w:r>
          </w:p>
        </w:tc>
        <w:tc>
          <w:tcPr>
            <w:tcW w:w="2952" w:type="dxa"/>
            <w:tcBorders>
              <w:top w:val="single" w:sz="4" w:space="0" w:color="auto"/>
              <w:left w:val="single" w:sz="4" w:space="0" w:color="auto"/>
              <w:bottom w:val="single" w:sz="4" w:space="0" w:color="auto"/>
              <w:right w:val="single" w:sz="4" w:space="0" w:color="auto"/>
            </w:tcBorders>
            <w:vAlign w:val="center"/>
          </w:tcPr>
          <w:p w14:paraId="792E3FB9" w14:textId="77777777" w:rsidR="00F77D86" w:rsidRPr="00EF5447" w:rsidRDefault="00F77D86" w:rsidP="00E16E0A">
            <w:pPr>
              <w:pStyle w:val="TAC"/>
            </w:pPr>
            <w:r>
              <w:rPr>
                <w:lang w:val="fr-FR"/>
              </w:rPr>
              <w:t>66</w:t>
            </w:r>
          </w:p>
        </w:tc>
        <w:tc>
          <w:tcPr>
            <w:tcW w:w="2952" w:type="dxa"/>
            <w:tcBorders>
              <w:top w:val="single" w:sz="4" w:space="0" w:color="auto"/>
              <w:left w:val="single" w:sz="4" w:space="0" w:color="auto"/>
              <w:bottom w:val="single" w:sz="4" w:space="0" w:color="auto"/>
              <w:right w:val="single" w:sz="4" w:space="0" w:color="auto"/>
            </w:tcBorders>
            <w:vAlign w:val="center"/>
          </w:tcPr>
          <w:p w14:paraId="7E4FA300" w14:textId="77777777" w:rsidR="00F77D86" w:rsidRPr="00EF5447" w:rsidRDefault="00F77D86" w:rsidP="00E16E0A">
            <w:pPr>
              <w:pStyle w:val="TAC"/>
            </w:pPr>
            <w:r>
              <w:rPr>
                <w:lang w:val="fr-FR"/>
              </w:rPr>
              <w:t>0.5</w:t>
            </w:r>
          </w:p>
        </w:tc>
      </w:tr>
      <w:tr w:rsidR="00F77D86" w:rsidRPr="00EF5447" w14:paraId="2964C54B"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05E26A3" w14:textId="77777777" w:rsidR="00F77D86" w:rsidRPr="00EF5447" w:rsidRDefault="00F77D86" w:rsidP="00E16E0A">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6FD2D41" w14:textId="77777777" w:rsidR="00F77D86" w:rsidRPr="00EF5447" w:rsidRDefault="00F77D86" w:rsidP="00E16E0A">
            <w:pPr>
              <w:pStyle w:val="TAC"/>
            </w:pPr>
            <w:r>
              <w:rPr>
                <w:lang w:val="fr-FR"/>
              </w:rPr>
              <w:t>n2</w:t>
            </w:r>
          </w:p>
        </w:tc>
        <w:tc>
          <w:tcPr>
            <w:tcW w:w="2952" w:type="dxa"/>
            <w:tcBorders>
              <w:top w:val="single" w:sz="4" w:space="0" w:color="auto"/>
              <w:left w:val="single" w:sz="4" w:space="0" w:color="auto"/>
              <w:bottom w:val="single" w:sz="4" w:space="0" w:color="auto"/>
              <w:right w:val="single" w:sz="4" w:space="0" w:color="auto"/>
            </w:tcBorders>
            <w:vAlign w:val="center"/>
          </w:tcPr>
          <w:p w14:paraId="19BE0223" w14:textId="77777777" w:rsidR="00F77D86" w:rsidRPr="00EF5447" w:rsidRDefault="00F77D86" w:rsidP="00E16E0A">
            <w:pPr>
              <w:pStyle w:val="TAC"/>
            </w:pPr>
            <w:r>
              <w:rPr>
                <w:lang w:val="fr-FR"/>
              </w:rPr>
              <w:t>0.5</w:t>
            </w:r>
          </w:p>
        </w:tc>
      </w:tr>
      <w:tr w:rsidR="00F77D86" w:rsidRPr="00EF5447" w14:paraId="153E1D84"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9F19A27" w14:textId="77777777" w:rsidR="00F77D86" w:rsidRPr="00EF5447" w:rsidRDefault="00F77D86" w:rsidP="00E16E0A">
            <w:pPr>
              <w:pStyle w:val="TAC"/>
              <w:rPr>
                <w:lang w:eastAsia="ko-KR"/>
              </w:rPr>
            </w:pPr>
            <w:r w:rsidRPr="00EF5447">
              <w:rPr>
                <w:lang w:eastAsia="ko-KR"/>
              </w:rPr>
              <w:t>DC_2-66_n5,</w:t>
            </w:r>
          </w:p>
          <w:p w14:paraId="64B37DB7" w14:textId="77777777" w:rsidR="00F77D86" w:rsidRPr="00EF5447" w:rsidRDefault="00F77D86" w:rsidP="00E16E0A">
            <w:pPr>
              <w:pStyle w:val="TAC"/>
              <w:rPr>
                <w:lang w:eastAsia="ko-KR"/>
              </w:rPr>
            </w:pPr>
            <w:r w:rsidRPr="00EF5447">
              <w:rPr>
                <w:lang w:eastAsia="fi-FI"/>
              </w:rPr>
              <w:t>DC_2-2-66_n5,</w:t>
            </w:r>
          </w:p>
          <w:p w14:paraId="54EAD47C" w14:textId="77777777" w:rsidR="00F77D86" w:rsidRPr="00EF5447" w:rsidRDefault="00F77D86" w:rsidP="00E16E0A">
            <w:pPr>
              <w:pStyle w:val="TAC"/>
              <w:rPr>
                <w:lang w:eastAsia="ko-KR"/>
              </w:rPr>
            </w:pPr>
            <w:r w:rsidRPr="00EF5447">
              <w:rPr>
                <w:lang w:eastAsia="ko-KR"/>
              </w:rPr>
              <w:t>DC_2-66-66_n5,</w:t>
            </w:r>
          </w:p>
          <w:p w14:paraId="4FE66E51" w14:textId="77777777" w:rsidR="00F77D86" w:rsidRPr="00EF5447" w:rsidRDefault="00F77D86" w:rsidP="00E16E0A">
            <w:pPr>
              <w:pStyle w:val="TAC"/>
              <w:rPr>
                <w:lang w:eastAsia="ko-KR"/>
              </w:rPr>
            </w:pPr>
            <w:r w:rsidRPr="00EF5447">
              <w:rPr>
                <w:lang w:eastAsia="fi-FI"/>
              </w:rPr>
              <w:t>DC_2-2-66-66_n5,</w:t>
            </w:r>
          </w:p>
          <w:p w14:paraId="5622E806" w14:textId="77777777" w:rsidR="00F77D86" w:rsidRPr="00EF5447" w:rsidRDefault="00F77D86" w:rsidP="00E16E0A">
            <w:pPr>
              <w:pStyle w:val="TAC"/>
              <w:rPr>
                <w:rFonts w:cs="Arial"/>
              </w:rPr>
            </w:pPr>
            <w:r w:rsidRPr="00EF5447">
              <w:rPr>
                <w:lang w:eastAsia="ko-KR"/>
              </w:rPr>
              <w:t>DC_2-66-66-66_n5</w:t>
            </w:r>
          </w:p>
        </w:tc>
        <w:tc>
          <w:tcPr>
            <w:tcW w:w="2952" w:type="dxa"/>
            <w:tcBorders>
              <w:top w:val="single" w:sz="4" w:space="0" w:color="auto"/>
              <w:left w:val="single" w:sz="4" w:space="0" w:color="auto"/>
              <w:bottom w:val="single" w:sz="4" w:space="0" w:color="auto"/>
              <w:right w:val="single" w:sz="4" w:space="0" w:color="auto"/>
            </w:tcBorders>
            <w:hideMark/>
          </w:tcPr>
          <w:p w14:paraId="142C1CC7" w14:textId="77777777" w:rsidR="00F77D86" w:rsidRPr="00EF5447" w:rsidRDefault="00F77D86" w:rsidP="00E16E0A">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B58B5A9" w14:textId="77777777" w:rsidR="00F77D86" w:rsidRPr="00EF5447" w:rsidRDefault="00F77D86" w:rsidP="00E16E0A">
            <w:pPr>
              <w:pStyle w:val="TAC"/>
              <w:rPr>
                <w:rFonts w:cs="Arial"/>
              </w:rPr>
            </w:pPr>
            <w:r w:rsidRPr="00EF5447">
              <w:rPr>
                <w:rFonts w:cs="Arial"/>
                <w:lang w:eastAsia="zh-CN"/>
              </w:rPr>
              <w:t>0.5</w:t>
            </w:r>
          </w:p>
        </w:tc>
      </w:tr>
      <w:tr w:rsidR="00F77D86" w:rsidRPr="00EF5447" w14:paraId="45496C00"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0AFF1404"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6AFA6BB" w14:textId="77777777" w:rsidR="00F77D86" w:rsidRPr="00EF5447" w:rsidRDefault="00F77D86" w:rsidP="00E16E0A">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B9C4680" w14:textId="77777777" w:rsidR="00F77D86" w:rsidRPr="00EF5447" w:rsidRDefault="00F77D86" w:rsidP="00E16E0A">
            <w:pPr>
              <w:pStyle w:val="TAC"/>
              <w:rPr>
                <w:rFonts w:cs="Arial"/>
              </w:rPr>
            </w:pPr>
            <w:r w:rsidRPr="00EF5447">
              <w:rPr>
                <w:rFonts w:cs="Arial"/>
                <w:lang w:eastAsia="zh-CN"/>
              </w:rPr>
              <w:t>0.5</w:t>
            </w:r>
          </w:p>
        </w:tc>
      </w:tr>
      <w:tr w:rsidR="00F77D86" w:rsidRPr="00EF5447" w14:paraId="4B96D3CE"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CC10B20"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4D49D46" w14:textId="77777777" w:rsidR="00F77D86" w:rsidRPr="00EF5447" w:rsidRDefault="00F77D86" w:rsidP="00E16E0A">
            <w:pPr>
              <w:pStyle w:val="TAC"/>
              <w:rPr>
                <w:rFonts w:cs="Arial"/>
                <w:lang w:eastAsia="zh-CN"/>
              </w:rPr>
            </w:pP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6BA24751" w14:textId="77777777" w:rsidR="00F77D86" w:rsidRPr="00EF5447" w:rsidRDefault="00F77D86" w:rsidP="00E16E0A">
            <w:pPr>
              <w:pStyle w:val="TAC"/>
              <w:rPr>
                <w:rFonts w:cs="Arial"/>
              </w:rPr>
            </w:pPr>
            <w:r w:rsidRPr="00EF5447">
              <w:rPr>
                <w:rFonts w:cs="Arial"/>
                <w:lang w:eastAsia="zh-CN"/>
              </w:rPr>
              <w:t>0.3</w:t>
            </w:r>
          </w:p>
        </w:tc>
      </w:tr>
      <w:tr w:rsidR="00F77D86" w:rsidRPr="00EF5447" w14:paraId="0B8F093F"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74485688" w14:textId="77777777" w:rsidR="00F77D86" w:rsidRPr="00EF5447" w:rsidRDefault="00F77D86" w:rsidP="00E16E0A">
            <w:pPr>
              <w:pStyle w:val="TAC"/>
              <w:rPr>
                <w:rFonts w:cs="Arial"/>
              </w:rPr>
            </w:pPr>
            <w:r w:rsidRPr="00EF5447">
              <w:rPr>
                <w:rFonts w:cs="Arial"/>
              </w:rPr>
              <w:t>DC_2-66</w:t>
            </w:r>
            <w:r w:rsidRPr="00EF5447">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162C914D" w14:textId="77777777" w:rsidR="00F77D86" w:rsidRPr="00EF5447" w:rsidRDefault="00F77D86" w:rsidP="00E16E0A">
            <w:pPr>
              <w:pStyle w:val="TAC"/>
              <w:rPr>
                <w:rFonts w:cs="Arial"/>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tcPr>
          <w:p w14:paraId="46CEEE0B" w14:textId="77777777" w:rsidR="00F77D86" w:rsidRPr="00EF5447" w:rsidRDefault="00F77D86" w:rsidP="00E16E0A">
            <w:pPr>
              <w:pStyle w:val="TAC"/>
              <w:rPr>
                <w:rFonts w:cs="Arial"/>
                <w:lang w:eastAsia="zh-CN"/>
              </w:rPr>
            </w:pPr>
            <w:r w:rsidRPr="00EF5447">
              <w:rPr>
                <w:rFonts w:cs="Arial"/>
              </w:rPr>
              <w:t>0.5</w:t>
            </w:r>
          </w:p>
        </w:tc>
      </w:tr>
      <w:tr w:rsidR="00F77D86" w:rsidRPr="00EF5447" w14:paraId="7F6E00FA"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096262EC"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E79B195" w14:textId="77777777" w:rsidR="00F77D86" w:rsidRPr="00EF5447" w:rsidRDefault="00F77D86" w:rsidP="00E16E0A">
            <w:pPr>
              <w:pStyle w:val="TAC"/>
              <w:rPr>
                <w:rFonts w:cs="Arial"/>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3D9E5D4C" w14:textId="77777777" w:rsidR="00F77D86" w:rsidRPr="00EF5447" w:rsidRDefault="00F77D86" w:rsidP="00E16E0A">
            <w:pPr>
              <w:pStyle w:val="TAC"/>
              <w:rPr>
                <w:rFonts w:cs="Arial"/>
                <w:lang w:eastAsia="zh-CN"/>
              </w:rPr>
            </w:pPr>
            <w:r w:rsidRPr="00EF5447">
              <w:rPr>
                <w:rFonts w:cs="Arial"/>
              </w:rPr>
              <w:t>0.5</w:t>
            </w:r>
          </w:p>
        </w:tc>
      </w:tr>
      <w:tr w:rsidR="00F77D86" w:rsidRPr="00EF5447" w14:paraId="4808D78A"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A2864E4"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AB35239" w14:textId="77777777" w:rsidR="00F77D86" w:rsidRPr="00EF5447" w:rsidRDefault="00F77D86" w:rsidP="00E16E0A">
            <w:pPr>
              <w:pStyle w:val="TAC"/>
              <w:rPr>
                <w:rFonts w:cs="Arial"/>
              </w:rPr>
            </w:pPr>
            <w:r w:rsidRPr="00EF5447">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0C6634EB" w14:textId="77777777" w:rsidR="00F77D86" w:rsidRPr="00EF5447" w:rsidRDefault="00F77D86" w:rsidP="00E16E0A">
            <w:pPr>
              <w:pStyle w:val="TAC"/>
              <w:rPr>
                <w:rFonts w:cs="Arial"/>
                <w:lang w:eastAsia="zh-CN"/>
              </w:rPr>
            </w:pPr>
            <w:r w:rsidRPr="00EF5447">
              <w:rPr>
                <w:rFonts w:cs="Arial"/>
              </w:rPr>
              <w:t>0.5</w:t>
            </w:r>
          </w:p>
        </w:tc>
      </w:tr>
      <w:tr w:rsidR="00F77D86" w:rsidRPr="00EF5447" w14:paraId="1B4013AA"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6419D81" w14:textId="77777777" w:rsidR="00F77D86" w:rsidRPr="00EF5447" w:rsidRDefault="00F77D86" w:rsidP="00E16E0A">
            <w:pPr>
              <w:pStyle w:val="TAC"/>
              <w:rPr>
                <w:rFonts w:cs="Arial"/>
                <w:lang w:eastAsia="fr-FR"/>
              </w:rPr>
            </w:pPr>
            <w:r w:rsidRPr="00EF5447">
              <w:rPr>
                <w:rFonts w:cs="Arial"/>
                <w:lang w:eastAsia="ja-JP"/>
              </w:rPr>
              <w:t>DC_2-66_n12</w:t>
            </w:r>
          </w:p>
        </w:tc>
        <w:tc>
          <w:tcPr>
            <w:tcW w:w="2952" w:type="dxa"/>
            <w:tcBorders>
              <w:top w:val="single" w:sz="4" w:space="0" w:color="auto"/>
              <w:left w:val="single" w:sz="4" w:space="0" w:color="auto"/>
              <w:bottom w:val="single" w:sz="4" w:space="0" w:color="auto"/>
              <w:right w:val="single" w:sz="4" w:space="0" w:color="auto"/>
            </w:tcBorders>
            <w:hideMark/>
          </w:tcPr>
          <w:p w14:paraId="6E442591" w14:textId="77777777" w:rsidR="00F77D86" w:rsidRPr="00EF5447" w:rsidRDefault="00F77D86" w:rsidP="00E16E0A">
            <w:pPr>
              <w:pStyle w:val="TAC"/>
              <w:rPr>
                <w:rFonts w:cs="Arial"/>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4762255C" w14:textId="77777777" w:rsidR="00F77D86" w:rsidRPr="00EF5447" w:rsidRDefault="00F77D86" w:rsidP="00E16E0A">
            <w:pPr>
              <w:pStyle w:val="TAC"/>
              <w:rPr>
                <w:rFonts w:cs="Arial"/>
                <w:lang w:eastAsia="zh-CN"/>
              </w:rPr>
            </w:pPr>
            <w:r w:rsidRPr="00EF5447">
              <w:rPr>
                <w:rFonts w:cs="Arial"/>
                <w:lang w:eastAsia="ja-JP"/>
              </w:rPr>
              <w:t>0.5</w:t>
            </w:r>
          </w:p>
        </w:tc>
      </w:tr>
      <w:tr w:rsidR="00F77D86" w:rsidRPr="00EF5447" w14:paraId="64A51371"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043F210D" w14:textId="77777777" w:rsidR="00F77D86" w:rsidRPr="00EF5447" w:rsidRDefault="00F77D86" w:rsidP="00E16E0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4E39D5C" w14:textId="77777777" w:rsidR="00F77D86" w:rsidRPr="00EF5447" w:rsidRDefault="00F77D86" w:rsidP="00E16E0A">
            <w:pPr>
              <w:pStyle w:val="TAC"/>
              <w:rPr>
                <w:rFonts w:cs="Arial"/>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B18774A" w14:textId="77777777" w:rsidR="00F77D86" w:rsidRPr="00EF5447" w:rsidRDefault="00F77D86" w:rsidP="00E16E0A">
            <w:pPr>
              <w:pStyle w:val="TAC"/>
              <w:rPr>
                <w:rFonts w:cs="Arial"/>
                <w:lang w:eastAsia="zh-CN"/>
              </w:rPr>
            </w:pPr>
            <w:r w:rsidRPr="00EF5447">
              <w:rPr>
                <w:rFonts w:cs="Arial"/>
                <w:lang w:eastAsia="ja-JP"/>
              </w:rPr>
              <w:t>0.5</w:t>
            </w:r>
          </w:p>
        </w:tc>
      </w:tr>
      <w:tr w:rsidR="00F77D86" w:rsidRPr="00EF5447" w14:paraId="07D3DC2F"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BE7D3C8" w14:textId="77777777" w:rsidR="00F77D86" w:rsidRPr="00EF5447" w:rsidRDefault="00F77D86" w:rsidP="00E16E0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7B4718D" w14:textId="77777777" w:rsidR="00F77D86" w:rsidRPr="00EF5447" w:rsidRDefault="00F77D86" w:rsidP="00E16E0A">
            <w:pPr>
              <w:pStyle w:val="TAC"/>
              <w:rPr>
                <w:rFonts w:cs="Arial"/>
              </w:rPr>
            </w:pPr>
            <w:r w:rsidRPr="00EF5447">
              <w:rPr>
                <w:rFonts w:cs="Arial"/>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60751C84" w14:textId="77777777" w:rsidR="00F77D86" w:rsidRPr="00EF5447" w:rsidRDefault="00F77D86" w:rsidP="00E16E0A">
            <w:pPr>
              <w:pStyle w:val="TAC"/>
              <w:rPr>
                <w:rFonts w:cs="Arial"/>
                <w:lang w:eastAsia="zh-CN"/>
              </w:rPr>
            </w:pPr>
            <w:r w:rsidRPr="00EF5447">
              <w:rPr>
                <w:rFonts w:cs="Arial"/>
                <w:lang w:eastAsia="ja-JP"/>
              </w:rPr>
              <w:t>0.8</w:t>
            </w:r>
          </w:p>
        </w:tc>
      </w:tr>
      <w:tr w:rsidR="00F77D86" w:rsidRPr="00EF5447" w14:paraId="5B8D8546"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5B29D96" w14:textId="77777777" w:rsidR="00F77D86" w:rsidRPr="00EF5447" w:rsidRDefault="00F77D86" w:rsidP="00E16E0A">
            <w:pPr>
              <w:pStyle w:val="TAC"/>
              <w:rPr>
                <w:rFonts w:cs="Arial"/>
              </w:rPr>
            </w:pPr>
            <w:r w:rsidRPr="00EF5447">
              <w:t>DC_2-66_n25</w:t>
            </w:r>
          </w:p>
        </w:tc>
        <w:tc>
          <w:tcPr>
            <w:tcW w:w="2952" w:type="dxa"/>
            <w:tcBorders>
              <w:top w:val="single" w:sz="4" w:space="0" w:color="auto"/>
              <w:left w:val="single" w:sz="4" w:space="0" w:color="auto"/>
              <w:bottom w:val="single" w:sz="4" w:space="0" w:color="auto"/>
              <w:right w:val="single" w:sz="4" w:space="0" w:color="auto"/>
            </w:tcBorders>
            <w:hideMark/>
          </w:tcPr>
          <w:p w14:paraId="10546B45" w14:textId="77777777" w:rsidR="00F77D86" w:rsidRPr="00EF5447" w:rsidRDefault="00F77D86" w:rsidP="00E16E0A">
            <w:pPr>
              <w:pStyle w:val="TAC"/>
              <w:rPr>
                <w:rFonts w:cs="Arial"/>
                <w:lang w:eastAsia="fr-FR"/>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1A3FF80" w14:textId="77777777" w:rsidR="00F77D86" w:rsidRPr="00EF5447" w:rsidRDefault="00F77D86" w:rsidP="00E16E0A">
            <w:pPr>
              <w:pStyle w:val="TAC"/>
              <w:rPr>
                <w:rFonts w:cs="Arial"/>
                <w:lang w:eastAsia="zh-CN"/>
              </w:rPr>
            </w:pPr>
            <w:r w:rsidRPr="00EF5447">
              <w:rPr>
                <w:rFonts w:cs="Arial"/>
                <w:lang w:eastAsia="zh-CN"/>
              </w:rPr>
              <w:t>0.5</w:t>
            </w:r>
          </w:p>
        </w:tc>
      </w:tr>
      <w:tr w:rsidR="00F77D86" w:rsidRPr="00EF5447" w14:paraId="7621D246"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5F3EBBF9"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4BE2EBB" w14:textId="77777777" w:rsidR="00F77D86" w:rsidRPr="00EF5447" w:rsidRDefault="00F77D86" w:rsidP="00E16E0A">
            <w:pPr>
              <w:pStyle w:val="TAC"/>
              <w:rPr>
                <w:rFonts w:cs="Arial"/>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F13654C" w14:textId="77777777" w:rsidR="00F77D86" w:rsidRPr="00EF5447" w:rsidRDefault="00F77D86" w:rsidP="00E16E0A">
            <w:pPr>
              <w:pStyle w:val="TAC"/>
              <w:rPr>
                <w:rFonts w:cs="Arial"/>
                <w:lang w:eastAsia="zh-CN"/>
              </w:rPr>
            </w:pPr>
            <w:r w:rsidRPr="00EF5447">
              <w:rPr>
                <w:rFonts w:cs="Arial"/>
                <w:lang w:eastAsia="zh-CN"/>
              </w:rPr>
              <w:t>0.5</w:t>
            </w:r>
          </w:p>
        </w:tc>
      </w:tr>
      <w:tr w:rsidR="00F77D86" w:rsidRPr="00EF5447" w14:paraId="2928C0A0"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A8CB414"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2E5256D" w14:textId="77777777" w:rsidR="00F77D86" w:rsidRPr="00EF5447" w:rsidRDefault="00F77D86" w:rsidP="00E16E0A">
            <w:pPr>
              <w:pStyle w:val="TAC"/>
              <w:rPr>
                <w:rFonts w:cs="Arial"/>
              </w:rPr>
            </w:pPr>
            <w:r w:rsidRPr="00EF5447">
              <w:rPr>
                <w:rFonts w:cs="Arial"/>
              </w:rPr>
              <w:t>n25</w:t>
            </w:r>
          </w:p>
        </w:tc>
        <w:tc>
          <w:tcPr>
            <w:tcW w:w="2952" w:type="dxa"/>
            <w:tcBorders>
              <w:top w:val="single" w:sz="4" w:space="0" w:color="auto"/>
              <w:left w:val="single" w:sz="4" w:space="0" w:color="auto"/>
              <w:bottom w:val="single" w:sz="4" w:space="0" w:color="auto"/>
              <w:right w:val="single" w:sz="4" w:space="0" w:color="auto"/>
            </w:tcBorders>
            <w:hideMark/>
          </w:tcPr>
          <w:p w14:paraId="3BD9AF59" w14:textId="77777777" w:rsidR="00F77D86" w:rsidRPr="00EF5447" w:rsidRDefault="00F77D86" w:rsidP="00E16E0A">
            <w:pPr>
              <w:pStyle w:val="TAC"/>
              <w:rPr>
                <w:rFonts w:cs="Arial"/>
                <w:lang w:eastAsia="zh-CN"/>
              </w:rPr>
            </w:pPr>
            <w:r w:rsidRPr="00EF5447">
              <w:rPr>
                <w:rFonts w:cs="Arial"/>
                <w:lang w:eastAsia="zh-CN"/>
              </w:rPr>
              <w:t>0.5</w:t>
            </w:r>
          </w:p>
        </w:tc>
      </w:tr>
      <w:tr w:rsidR="00F77D86" w:rsidRPr="00EF5447" w14:paraId="5B45BF13"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1B72850E" w14:textId="77777777" w:rsidR="00F77D86" w:rsidRPr="00EF5447" w:rsidRDefault="00F77D86" w:rsidP="00E16E0A">
            <w:pPr>
              <w:pStyle w:val="TAC"/>
            </w:pPr>
            <w:r w:rsidRPr="00EF5447">
              <w:t>DC_2-66</w:t>
            </w: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13673624" w14:textId="77777777" w:rsidR="00F77D86" w:rsidRPr="00EF5447" w:rsidRDefault="00F77D86" w:rsidP="00E16E0A">
            <w:pPr>
              <w:pStyle w:val="TAC"/>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7994C490" w14:textId="77777777" w:rsidR="00F77D86" w:rsidRPr="00EF5447" w:rsidRDefault="00F77D86" w:rsidP="00E16E0A">
            <w:pPr>
              <w:pStyle w:val="TAC"/>
              <w:rPr>
                <w:lang w:eastAsia="zh-CN"/>
              </w:rPr>
            </w:pPr>
            <w:r w:rsidRPr="00EF5447">
              <w:t>0.5</w:t>
            </w:r>
          </w:p>
        </w:tc>
      </w:tr>
      <w:tr w:rsidR="00F77D86" w:rsidRPr="00EF5447" w14:paraId="2A9C6E40"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1DC011FF"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6C7F3229" w14:textId="77777777" w:rsidR="00F77D86" w:rsidRPr="00EF5447" w:rsidRDefault="00F77D86" w:rsidP="00E16E0A">
            <w:pPr>
              <w:pStyle w:val="TAC"/>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66B43685" w14:textId="77777777" w:rsidR="00F77D86" w:rsidRPr="00EF5447" w:rsidRDefault="00F77D86" w:rsidP="00E16E0A">
            <w:pPr>
              <w:pStyle w:val="TAC"/>
              <w:rPr>
                <w:lang w:eastAsia="zh-CN"/>
              </w:rPr>
            </w:pPr>
            <w:r w:rsidRPr="00EF5447">
              <w:t>0.5</w:t>
            </w:r>
          </w:p>
        </w:tc>
      </w:tr>
      <w:tr w:rsidR="00F77D86" w:rsidRPr="00EF5447" w14:paraId="3BF8A935"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E3E503C"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4798F679" w14:textId="77777777" w:rsidR="00F77D86" w:rsidRPr="00EF5447" w:rsidRDefault="00F77D86" w:rsidP="00E16E0A">
            <w:pPr>
              <w:pStyle w:val="TAC"/>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52345048" w14:textId="77777777" w:rsidR="00F77D86" w:rsidRPr="00EF5447" w:rsidRDefault="00F77D86" w:rsidP="00E16E0A">
            <w:pPr>
              <w:pStyle w:val="TAC"/>
              <w:rPr>
                <w:lang w:eastAsia="zh-CN"/>
              </w:rPr>
            </w:pPr>
            <w:r w:rsidRPr="00EF5447">
              <w:t>0.6</w:t>
            </w:r>
          </w:p>
        </w:tc>
      </w:tr>
      <w:tr w:rsidR="00F77D86" w14:paraId="3DB8DCE9" w14:textId="77777777" w:rsidTr="00E16E0A">
        <w:trPr>
          <w:trHeight w:val="187"/>
          <w:jc w:val="center"/>
        </w:trPr>
        <w:tc>
          <w:tcPr>
            <w:tcW w:w="2221" w:type="dxa"/>
            <w:vMerge w:val="restart"/>
            <w:tcBorders>
              <w:top w:val="single" w:sz="4" w:space="0" w:color="auto"/>
              <w:left w:val="single" w:sz="4" w:space="0" w:color="auto"/>
              <w:right w:val="single" w:sz="4" w:space="0" w:color="auto"/>
            </w:tcBorders>
            <w:vAlign w:val="center"/>
          </w:tcPr>
          <w:p w14:paraId="4D8021EE" w14:textId="77777777" w:rsidR="00F77D86" w:rsidRPr="00CB4AE2" w:rsidRDefault="00F77D86" w:rsidP="00E16E0A">
            <w:pPr>
              <w:pStyle w:val="TAC"/>
              <w:rPr>
                <w:rFonts w:cs="Arial"/>
              </w:rPr>
            </w:pPr>
            <w:r w:rsidRPr="00CB4AE2">
              <w:rPr>
                <w:rFonts w:cs="Arial"/>
              </w:rPr>
              <w:t>DC_2-</w:t>
            </w:r>
            <w:r>
              <w:rPr>
                <w:rFonts w:cs="Arial"/>
              </w:rPr>
              <w:t>66</w:t>
            </w:r>
            <w:r w:rsidRPr="00CB4AE2">
              <w:rPr>
                <w:rFonts w:cs="Arial"/>
              </w:rPr>
              <w:t>_n30</w:t>
            </w:r>
          </w:p>
          <w:p w14:paraId="47A292D5" w14:textId="77777777" w:rsidR="00F77D86" w:rsidRDefault="00F77D86" w:rsidP="00E16E0A">
            <w:pPr>
              <w:pStyle w:val="TAC"/>
              <w:rPr>
                <w:rFonts w:cs="Arial"/>
              </w:rPr>
            </w:pPr>
            <w:r w:rsidRPr="00CB4AE2">
              <w:rPr>
                <w:rFonts w:cs="Arial"/>
              </w:rPr>
              <w:t>DC_2-2-</w:t>
            </w:r>
            <w:r>
              <w:rPr>
                <w:rFonts w:cs="Arial"/>
              </w:rPr>
              <w:t>66</w:t>
            </w:r>
            <w:r w:rsidRPr="00CB4AE2">
              <w:rPr>
                <w:rFonts w:cs="Arial"/>
              </w:rPr>
              <w:t>_n30</w:t>
            </w:r>
          </w:p>
          <w:p w14:paraId="42E7DA62" w14:textId="77777777" w:rsidR="00F77D86" w:rsidRDefault="00F77D86" w:rsidP="00E16E0A">
            <w:pPr>
              <w:pStyle w:val="TAC"/>
              <w:rPr>
                <w:rFonts w:cs="Arial"/>
              </w:rPr>
            </w:pPr>
            <w:r>
              <w:rPr>
                <w:rFonts w:cs="Arial"/>
              </w:rPr>
              <w:t>DC_2-66</w:t>
            </w:r>
            <w:r w:rsidRPr="00572FFC">
              <w:rPr>
                <w:rFonts w:cs="Arial"/>
                <w:lang w:val="es-US"/>
              </w:rPr>
              <w:t>-66</w:t>
            </w:r>
            <w:r>
              <w:rPr>
                <w:rFonts w:cs="Arial"/>
              </w:rPr>
              <w:t>_n30</w:t>
            </w:r>
          </w:p>
          <w:p w14:paraId="53B1B5BF" w14:textId="77777777" w:rsidR="00F77D86" w:rsidRDefault="00F77D86" w:rsidP="00E16E0A">
            <w:pPr>
              <w:pStyle w:val="TAC"/>
              <w:rPr>
                <w:rFonts w:cs="Arial"/>
              </w:rPr>
            </w:pPr>
            <w:r>
              <w:rPr>
                <w:rFonts w:cs="Arial"/>
              </w:rPr>
              <w:t>DC_2-2-66-66_n30</w:t>
            </w:r>
          </w:p>
          <w:p w14:paraId="6396398D" w14:textId="77777777" w:rsidR="00F77D86" w:rsidRDefault="00F77D86" w:rsidP="00E16E0A">
            <w:pPr>
              <w:pStyle w:val="TAC"/>
              <w:rPr>
                <w:rFonts w:cs="Arial"/>
                <w:lang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152AB5E9" w14:textId="77777777" w:rsidR="00F77D86" w:rsidRDefault="00F77D86" w:rsidP="00E16E0A">
            <w:pPr>
              <w:pStyle w:val="TAC"/>
              <w:rPr>
                <w:rFonts w:cs="Arial"/>
                <w:lang w:eastAsia="zh-TW"/>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22915D66" w14:textId="77777777" w:rsidR="00F77D86" w:rsidRDefault="00F77D86" w:rsidP="00E16E0A">
            <w:pPr>
              <w:pStyle w:val="TAC"/>
              <w:rPr>
                <w:rFonts w:cs="Arial"/>
                <w:lang w:eastAsia="zh-CN"/>
              </w:rPr>
            </w:pPr>
            <w:r>
              <w:rPr>
                <w:rFonts w:cs="Arial"/>
                <w:szCs w:val="18"/>
              </w:rPr>
              <w:t>0.5</w:t>
            </w:r>
          </w:p>
        </w:tc>
      </w:tr>
      <w:tr w:rsidR="00F77D86" w14:paraId="24B0A5BA" w14:textId="77777777" w:rsidTr="00E16E0A">
        <w:trPr>
          <w:trHeight w:val="187"/>
          <w:jc w:val="center"/>
        </w:trPr>
        <w:tc>
          <w:tcPr>
            <w:tcW w:w="2221" w:type="dxa"/>
            <w:vMerge/>
            <w:tcBorders>
              <w:left w:val="single" w:sz="4" w:space="0" w:color="auto"/>
              <w:right w:val="single" w:sz="4" w:space="0" w:color="auto"/>
            </w:tcBorders>
            <w:vAlign w:val="center"/>
          </w:tcPr>
          <w:p w14:paraId="77FF9BBA" w14:textId="77777777" w:rsidR="00F77D86" w:rsidRDefault="00F77D86" w:rsidP="00E16E0A">
            <w:pPr>
              <w:pStyle w:val="TAC"/>
              <w:rPr>
                <w:rFonts w:cs="Arial"/>
                <w:lang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24061A8B" w14:textId="77777777" w:rsidR="00F77D86" w:rsidRDefault="00F77D86" w:rsidP="00E16E0A">
            <w:pPr>
              <w:pStyle w:val="TAC"/>
              <w:rPr>
                <w:rFonts w:cs="Arial"/>
                <w:lang w:eastAsia="zh-TW"/>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19351699" w14:textId="77777777" w:rsidR="00F77D86" w:rsidRDefault="00F77D86" w:rsidP="00E16E0A">
            <w:pPr>
              <w:pStyle w:val="TAC"/>
              <w:rPr>
                <w:rFonts w:cs="Arial"/>
                <w:lang w:eastAsia="zh-CN"/>
              </w:rPr>
            </w:pPr>
            <w:r>
              <w:rPr>
                <w:rFonts w:cs="Arial"/>
                <w:szCs w:val="18"/>
              </w:rPr>
              <w:t>0.5</w:t>
            </w:r>
          </w:p>
        </w:tc>
      </w:tr>
      <w:tr w:rsidR="00F77D86" w14:paraId="43D012C9" w14:textId="77777777" w:rsidTr="00E16E0A">
        <w:trPr>
          <w:trHeight w:val="187"/>
          <w:jc w:val="center"/>
        </w:trPr>
        <w:tc>
          <w:tcPr>
            <w:tcW w:w="2221" w:type="dxa"/>
            <w:vMerge/>
            <w:tcBorders>
              <w:left w:val="single" w:sz="4" w:space="0" w:color="auto"/>
              <w:bottom w:val="nil"/>
              <w:right w:val="single" w:sz="4" w:space="0" w:color="auto"/>
            </w:tcBorders>
            <w:vAlign w:val="center"/>
          </w:tcPr>
          <w:p w14:paraId="27D2A89D" w14:textId="77777777" w:rsidR="00F77D86" w:rsidRDefault="00F77D86" w:rsidP="00E16E0A">
            <w:pPr>
              <w:pStyle w:val="TAC"/>
              <w:rPr>
                <w:rFonts w:cs="Arial"/>
                <w:lang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579B52EB" w14:textId="77777777" w:rsidR="00F77D86" w:rsidRDefault="00F77D86" w:rsidP="00E16E0A">
            <w:pPr>
              <w:pStyle w:val="TAC"/>
              <w:rPr>
                <w:rFonts w:cs="Arial"/>
                <w:lang w:eastAsia="zh-TW"/>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7CC8F0F0" w14:textId="77777777" w:rsidR="00F77D86" w:rsidRDefault="00F77D86" w:rsidP="00E16E0A">
            <w:pPr>
              <w:pStyle w:val="TAC"/>
              <w:rPr>
                <w:rFonts w:cs="Arial"/>
                <w:lang w:eastAsia="zh-CN"/>
              </w:rPr>
            </w:pPr>
            <w:r>
              <w:rPr>
                <w:rFonts w:cs="Arial"/>
                <w:szCs w:val="18"/>
              </w:rPr>
              <w:t>0.3</w:t>
            </w:r>
          </w:p>
        </w:tc>
      </w:tr>
      <w:tr w:rsidR="00F77D86" w:rsidRPr="00EF5447" w14:paraId="5AD1B689"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06D7C91" w14:textId="77777777" w:rsidR="00F77D86" w:rsidRPr="00EF5447" w:rsidRDefault="00F77D86" w:rsidP="00E16E0A">
            <w:pPr>
              <w:pStyle w:val="TAC"/>
              <w:rPr>
                <w:rFonts w:cs="Arial"/>
                <w:lang w:eastAsia="zh-TW"/>
              </w:rPr>
            </w:pPr>
            <w:r w:rsidRPr="00EF5447">
              <w:rPr>
                <w:rFonts w:cs="Arial"/>
                <w:lang w:eastAsia="zh-TW"/>
              </w:rPr>
              <w:t>DC_2-66_n38</w:t>
            </w:r>
          </w:p>
          <w:p w14:paraId="23508E76" w14:textId="77777777" w:rsidR="00F77D86" w:rsidRPr="00EF5447" w:rsidRDefault="00F77D86" w:rsidP="00E16E0A">
            <w:pPr>
              <w:pStyle w:val="TAC"/>
              <w:rPr>
                <w:rFonts w:cs="Arial"/>
                <w:lang w:eastAsia="zh-TW"/>
              </w:rPr>
            </w:pPr>
            <w:r w:rsidRPr="00EF5447">
              <w:rPr>
                <w:rFonts w:cs="Arial"/>
                <w:lang w:eastAsia="ja-JP"/>
              </w:rPr>
              <w:t>DC_2-2-66_n38</w:t>
            </w:r>
          </w:p>
          <w:p w14:paraId="6475F8CA" w14:textId="77777777" w:rsidR="00F77D86" w:rsidRPr="00EF5447" w:rsidRDefault="00F77D86" w:rsidP="00E16E0A">
            <w:pPr>
              <w:pStyle w:val="TAC"/>
              <w:rPr>
                <w:rFonts w:cs="Arial"/>
              </w:rPr>
            </w:pPr>
            <w:r w:rsidRPr="00EF5447">
              <w:rPr>
                <w:rFonts w:cs="Arial"/>
                <w:lang w:eastAsia="zh-TW"/>
              </w:rPr>
              <w:t>DC_2-66-66_n38</w:t>
            </w:r>
          </w:p>
        </w:tc>
        <w:tc>
          <w:tcPr>
            <w:tcW w:w="2952" w:type="dxa"/>
            <w:tcBorders>
              <w:top w:val="single" w:sz="4" w:space="0" w:color="auto"/>
              <w:left w:val="single" w:sz="4" w:space="0" w:color="auto"/>
              <w:bottom w:val="single" w:sz="4" w:space="0" w:color="auto"/>
              <w:right w:val="single" w:sz="4" w:space="0" w:color="auto"/>
            </w:tcBorders>
            <w:hideMark/>
          </w:tcPr>
          <w:p w14:paraId="1CD658DE" w14:textId="77777777" w:rsidR="00F77D86" w:rsidRPr="00EF5447" w:rsidRDefault="00F77D86" w:rsidP="00E16E0A">
            <w:pPr>
              <w:pStyle w:val="TAC"/>
              <w:rPr>
                <w:rFonts w:cs="Arial"/>
                <w:lang w:eastAsia="fr-FR"/>
              </w:rPr>
            </w:pPr>
            <w:r w:rsidRPr="00EF5447">
              <w:rPr>
                <w:rFonts w:cs="Arial"/>
                <w:lang w:eastAsia="zh-TW"/>
              </w:rPr>
              <w:t>2</w:t>
            </w:r>
          </w:p>
        </w:tc>
        <w:tc>
          <w:tcPr>
            <w:tcW w:w="2952" w:type="dxa"/>
            <w:tcBorders>
              <w:top w:val="single" w:sz="4" w:space="0" w:color="auto"/>
              <w:left w:val="single" w:sz="4" w:space="0" w:color="auto"/>
              <w:bottom w:val="single" w:sz="4" w:space="0" w:color="auto"/>
              <w:right w:val="single" w:sz="4" w:space="0" w:color="auto"/>
            </w:tcBorders>
            <w:hideMark/>
          </w:tcPr>
          <w:p w14:paraId="661BFD4F" w14:textId="77777777" w:rsidR="00F77D86" w:rsidRPr="00EF5447" w:rsidRDefault="00F77D86" w:rsidP="00E16E0A">
            <w:pPr>
              <w:pStyle w:val="TAC"/>
              <w:rPr>
                <w:rFonts w:cs="Arial"/>
                <w:lang w:eastAsia="zh-CN"/>
              </w:rPr>
            </w:pPr>
            <w:r w:rsidRPr="00EF5447">
              <w:rPr>
                <w:rFonts w:cs="Arial"/>
                <w:lang w:eastAsia="zh-CN"/>
              </w:rPr>
              <w:t>0.5</w:t>
            </w:r>
          </w:p>
        </w:tc>
      </w:tr>
      <w:tr w:rsidR="00F77D86" w:rsidRPr="00EF5447" w14:paraId="059EC22B"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3A5482C2"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7290FE9" w14:textId="77777777" w:rsidR="00F77D86" w:rsidRPr="00EF5447" w:rsidRDefault="00F77D86" w:rsidP="00E16E0A">
            <w:pPr>
              <w:pStyle w:val="TAC"/>
              <w:rPr>
                <w:rFonts w:cs="Arial"/>
              </w:rPr>
            </w:pPr>
            <w:r w:rsidRPr="00EF5447">
              <w:rPr>
                <w:rFonts w:cs="Arial"/>
                <w:lang w:eastAsia="zh-TW"/>
              </w:rPr>
              <w:t>66</w:t>
            </w:r>
          </w:p>
        </w:tc>
        <w:tc>
          <w:tcPr>
            <w:tcW w:w="2952" w:type="dxa"/>
            <w:tcBorders>
              <w:top w:val="single" w:sz="4" w:space="0" w:color="auto"/>
              <w:left w:val="single" w:sz="4" w:space="0" w:color="auto"/>
              <w:bottom w:val="single" w:sz="4" w:space="0" w:color="auto"/>
              <w:right w:val="single" w:sz="4" w:space="0" w:color="auto"/>
            </w:tcBorders>
            <w:hideMark/>
          </w:tcPr>
          <w:p w14:paraId="5D5449C4" w14:textId="77777777" w:rsidR="00F77D86" w:rsidRPr="00EF5447" w:rsidRDefault="00F77D86" w:rsidP="00E16E0A">
            <w:pPr>
              <w:pStyle w:val="TAC"/>
              <w:rPr>
                <w:rFonts w:cs="Arial"/>
                <w:lang w:eastAsia="zh-CN"/>
              </w:rPr>
            </w:pPr>
            <w:r w:rsidRPr="00EF5447">
              <w:rPr>
                <w:rFonts w:cs="Arial"/>
                <w:lang w:eastAsia="zh-CN"/>
              </w:rPr>
              <w:t>0.5</w:t>
            </w:r>
          </w:p>
        </w:tc>
      </w:tr>
      <w:tr w:rsidR="00F77D86" w:rsidRPr="00EF5447" w14:paraId="50D227F9"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68B968E"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41BA280" w14:textId="77777777" w:rsidR="00F77D86" w:rsidRPr="00EF5447" w:rsidRDefault="00F77D86" w:rsidP="00E16E0A">
            <w:pPr>
              <w:pStyle w:val="TAC"/>
              <w:rPr>
                <w:rFonts w:cs="Arial"/>
              </w:rPr>
            </w:pPr>
            <w:r w:rsidRPr="00EF5447">
              <w:rPr>
                <w:rFonts w:cs="Arial"/>
                <w:lang w:eastAsia="zh-TW"/>
              </w:rPr>
              <w:t>n38</w:t>
            </w:r>
          </w:p>
        </w:tc>
        <w:tc>
          <w:tcPr>
            <w:tcW w:w="2952" w:type="dxa"/>
            <w:tcBorders>
              <w:top w:val="single" w:sz="4" w:space="0" w:color="auto"/>
              <w:left w:val="single" w:sz="4" w:space="0" w:color="auto"/>
              <w:bottom w:val="single" w:sz="4" w:space="0" w:color="auto"/>
              <w:right w:val="single" w:sz="4" w:space="0" w:color="auto"/>
            </w:tcBorders>
            <w:hideMark/>
          </w:tcPr>
          <w:p w14:paraId="5335C4F7" w14:textId="77777777" w:rsidR="00F77D86" w:rsidRPr="00EF5447" w:rsidRDefault="00F77D86" w:rsidP="00E16E0A">
            <w:pPr>
              <w:pStyle w:val="TAC"/>
              <w:rPr>
                <w:rFonts w:cs="Arial"/>
                <w:lang w:eastAsia="zh-CN"/>
              </w:rPr>
            </w:pPr>
            <w:r w:rsidRPr="00EF5447">
              <w:rPr>
                <w:rFonts w:cs="Arial"/>
                <w:lang w:eastAsia="zh-CN"/>
              </w:rPr>
              <w:t>0.9</w:t>
            </w:r>
          </w:p>
        </w:tc>
      </w:tr>
      <w:tr w:rsidR="00F77D86" w:rsidRPr="00EF5447" w14:paraId="0A01F03A"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954590B" w14:textId="77777777" w:rsidR="00F77D86" w:rsidRPr="00EF5447" w:rsidRDefault="00F77D86" w:rsidP="00E16E0A">
            <w:pPr>
              <w:pStyle w:val="TAC"/>
              <w:rPr>
                <w:rFonts w:cs="Arial"/>
              </w:rPr>
            </w:pPr>
            <w:r w:rsidRPr="00EF5447">
              <w:rPr>
                <w:rFonts w:cs="Arial"/>
                <w:lang w:eastAsia="ja-JP"/>
              </w:rPr>
              <w:t>DC_2-66_n41</w:t>
            </w:r>
          </w:p>
        </w:tc>
        <w:tc>
          <w:tcPr>
            <w:tcW w:w="2952" w:type="dxa"/>
            <w:tcBorders>
              <w:top w:val="single" w:sz="4" w:space="0" w:color="auto"/>
              <w:left w:val="single" w:sz="4" w:space="0" w:color="auto"/>
              <w:bottom w:val="single" w:sz="4" w:space="0" w:color="auto"/>
              <w:right w:val="single" w:sz="4" w:space="0" w:color="auto"/>
            </w:tcBorders>
            <w:hideMark/>
          </w:tcPr>
          <w:p w14:paraId="23E8CFD1" w14:textId="77777777" w:rsidR="00F77D86" w:rsidRPr="00EF5447" w:rsidRDefault="00F77D86" w:rsidP="00E16E0A">
            <w:pPr>
              <w:pStyle w:val="TAC"/>
              <w:rPr>
                <w:rFonts w:cs="Arial"/>
                <w:lang w:eastAsia="fr-FR"/>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35795014" w14:textId="77777777" w:rsidR="00F77D86" w:rsidRPr="00EF5447" w:rsidRDefault="00F77D86" w:rsidP="00E16E0A">
            <w:pPr>
              <w:pStyle w:val="TAC"/>
              <w:rPr>
                <w:rFonts w:cs="Arial"/>
                <w:lang w:eastAsia="zh-CN"/>
              </w:rPr>
            </w:pPr>
            <w:r w:rsidRPr="00EF5447">
              <w:t>0.5</w:t>
            </w:r>
          </w:p>
        </w:tc>
      </w:tr>
      <w:tr w:rsidR="00F77D86" w:rsidRPr="00EF5447" w14:paraId="3F3D66DF"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07699633"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8B3CDAF" w14:textId="77777777" w:rsidR="00F77D86" w:rsidRPr="00EF5447" w:rsidRDefault="00F77D86" w:rsidP="00E16E0A">
            <w:pPr>
              <w:pStyle w:val="TAC"/>
              <w:rPr>
                <w:rFonts w:cs="Arial"/>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4E6A464" w14:textId="77777777" w:rsidR="00F77D86" w:rsidRPr="00EF5447" w:rsidRDefault="00F77D86" w:rsidP="00E16E0A">
            <w:pPr>
              <w:pStyle w:val="TAC"/>
              <w:rPr>
                <w:rFonts w:cs="Arial"/>
                <w:lang w:eastAsia="zh-CN"/>
              </w:rPr>
            </w:pPr>
            <w:r w:rsidRPr="00EF5447">
              <w:t>0.5</w:t>
            </w:r>
          </w:p>
        </w:tc>
      </w:tr>
      <w:tr w:rsidR="00F77D86" w:rsidRPr="00EF5447" w14:paraId="366A4492"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31A04AFC"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6D697472" w14:textId="77777777" w:rsidR="00F77D86" w:rsidRPr="00EF5447" w:rsidRDefault="00F77D86" w:rsidP="00E16E0A">
            <w:pPr>
              <w:pStyle w:val="TAC"/>
              <w:rPr>
                <w:rFonts w:cs="Arial"/>
              </w:rPr>
            </w:pPr>
            <w:r w:rsidRPr="00EF5447">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01A51D86" w14:textId="77777777" w:rsidR="00F77D86" w:rsidRPr="00EF5447" w:rsidRDefault="00F77D86" w:rsidP="00E16E0A">
            <w:pPr>
              <w:pStyle w:val="TAC"/>
              <w:rPr>
                <w:rFonts w:cs="Arial"/>
                <w:lang w:eastAsia="zh-CN"/>
              </w:rPr>
            </w:pPr>
            <w:r w:rsidRPr="00EF5447">
              <w:rPr>
                <w:rFonts w:cs="Arial"/>
                <w:szCs w:val="18"/>
                <w:lang w:eastAsia="ja-JP"/>
              </w:rPr>
              <w:t>0.8</w:t>
            </w:r>
            <w:r w:rsidRPr="00EF5447">
              <w:rPr>
                <w:rFonts w:cs="Arial"/>
                <w:szCs w:val="18"/>
                <w:vertAlign w:val="superscript"/>
                <w:lang w:eastAsia="ja-JP"/>
              </w:rPr>
              <w:t>1</w:t>
            </w:r>
          </w:p>
        </w:tc>
      </w:tr>
      <w:tr w:rsidR="00F77D86" w:rsidRPr="00EF5447" w14:paraId="5B4F9BA2"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5D552EF" w14:textId="77777777" w:rsidR="00F77D86" w:rsidRPr="00EF5447" w:rsidRDefault="00F77D86" w:rsidP="00E16E0A">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03DB5B1E"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1433B88" w14:textId="77777777" w:rsidR="00F77D86" w:rsidRPr="00EF5447" w:rsidRDefault="00F77D86" w:rsidP="00E16E0A">
            <w:pPr>
              <w:pStyle w:val="TAC"/>
              <w:rPr>
                <w:rFonts w:cs="Arial"/>
                <w:lang w:eastAsia="zh-CN"/>
              </w:rPr>
            </w:pPr>
            <w:r w:rsidRPr="00EF5447">
              <w:rPr>
                <w:rFonts w:cs="Arial"/>
                <w:szCs w:val="18"/>
                <w:lang w:eastAsia="ja-JP"/>
              </w:rPr>
              <w:t>1.3</w:t>
            </w:r>
            <w:r w:rsidRPr="00EF5447">
              <w:rPr>
                <w:rFonts w:cs="Arial"/>
                <w:szCs w:val="18"/>
                <w:vertAlign w:val="superscript"/>
                <w:lang w:eastAsia="ja-JP"/>
              </w:rPr>
              <w:t>2</w:t>
            </w:r>
          </w:p>
        </w:tc>
      </w:tr>
      <w:tr w:rsidR="00F77D86" w:rsidRPr="00EF5447" w14:paraId="770FDE92"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8127DC8" w14:textId="77777777" w:rsidR="00F77D86" w:rsidRPr="00EF5447" w:rsidRDefault="00F77D86" w:rsidP="00E16E0A">
            <w:pPr>
              <w:pStyle w:val="TAC"/>
              <w:rPr>
                <w:rFonts w:cs="Arial"/>
                <w:lang w:eastAsia="zh-CN"/>
              </w:rPr>
            </w:pPr>
            <w:r w:rsidRPr="00EF5447">
              <w:rPr>
                <w:rFonts w:cs="Arial"/>
                <w:lang w:eastAsia="zh-CN"/>
              </w:rPr>
              <w:t>DC_2-66_n48</w:t>
            </w:r>
          </w:p>
          <w:p w14:paraId="187012A9" w14:textId="77777777" w:rsidR="00F77D86" w:rsidRPr="00EF5447" w:rsidRDefault="00F77D86" w:rsidP="00E16E0A">
            <w:pPr>
              <w:pStyle w:val="TAC"/>
              <w:rPr>
                <w:rFonts w:cs="Arial"/>
                <w:lang w:eastAsia="zh-CN"/>
              </w:rPr>
            </w:pPr>
            <w:r w:rsidRPr="00EF5447">
              <w:rPr>
                <w:rFonts w:cs="Arial"/>
                <w:lang w:eastAsia="zh-CN"/>
              </w:rPr>
              <w:t>DC_2-66-66_n48</w:t>
            </w:r>
          </w:p>
        </w:tc>
        <w:tc>
          <w:tcPr>
            <w:tcW w:w="2952" w:type="dxa"/>
            <w:tcBorders>
              <w:top w:val="single" w:sz="4" w:space="0" w:color="auto"/>
              <w:left w:val="single" w:sz="4" w:space="0" w:color="auto"/>
              <w:bottom w:val="single" w:sz="4" w:space="0" w:color="auto"/>
              <w:right w:val="single" w:sz="4" w:space="0" w:color="auto"/>
            </w:tcBorders>
            <w:hideMark/>
          </w:tcPr>
          <w:p w14:paraId="1E88AF4B" w14:textId="77777777" w:rsidR="00F77D86" w:rsidRPr="00EF5447" w:rsidRDefault="00F77D86" w:rsidP="00E16E0A">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CB9982D" w14:textId="77777777" w:rsidR="00F77D86" w:rsidRPr="00EF5447" w:rsidRDefault="00F77D86" w:rsidP="00E16E0A">
            <w:pPr>
              <w:pStyle w:val="TAC"/>
              <w:rPr>
                <w:rFonts w:cs="Arial"/>
                <w:lang w:eastAsia="zh-CN"/>
              </w:rPr>
            </w:pPr>
            <w:r w:rsidRPr="00EF5447">
              <w:rPr>
                <w:rFonts w:cs="Arial"/>
                <w:lang w:eastAsia="zh-CN"/>
              </w:rPr>
              <w:t>0.6</w:t>
            </w:r>
          </w:p>
        </w:tc>
      </w:tr>
      <w:tr w:rsidR="00F77D86" w:rsidRPr="00EF5447" w14:paraId="3934D6FA"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36DA7A5B" w14:textId="77777777" w:rsidR="00F77D86" w:rsidRPr="00EF5447" w:rsidRDefault="00F77D86"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694BD83" w14:textId="77777777" w:rsidR="00F77D86" w:rsidRPr="00EF5447" w:rsidRDefault="00F77D86" w:rsidP="00E16E0A">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3373D3B" w14:textId="77777777" w:rsidR="00F77D86" w:rsidRPr="00EF5447" w:rsidRDefault="00F77D86" w:rsidP="00E16E0A">
            <w:pPr>
              <w:pStyle w:val="TAC"/>
              <w:rPr>
                <w:rFonts w:cs="Arial"/>
                <w:lang w:eastAsia="zh-CN"/>
              </w:rPr>
            </w:pPr>
            <w:r w:rsidRPr="00EF5447">
              <w:rPr>
                <w:rFonts w:cs="Arial"/>
                <w:lang w:eastAsia="zh-CN"/>
              </w:rPr>
              <w:t>0.6</w:t>
            </w:r>
          </w:p>
        </w:tc>
      </w:tr>
      <w:tr w:rsidR="00F77D86" w:rsidRPr="00EF5447" w14:paraId="7067A79C"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B2806CB" w14:textId="77777777" w:rsidR="00F77D86" w:rsidRPr="00EF5447" w:rsidRDefault="00F77D86"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99968A6" w14:textId="77777777" w:rsidR="00F77D86" w:rsidRPr="00EF5447" w:rsidRDefault="00F77D86" w:rsidP="00E16E0A">
            <w:pPr>
              <w:pStyle w:val="TAC"/>
              <w:rPr>
                <w:rFonts w:cs="Arial"/>
                <w:lang w:eastAsia="zh-CN"/>
              </w:rPr>
            </w:pPr>
            <w:r w:rsidRPr="00EF5447">
              <w:rPr>
                <w:rFonts w:eastAsia="MS Mincho" w:cs="Arial"/>
                <w:lang w:eastAsia="ja-JP"/>
              </w:rPr>
              <w:t>n</w:t>
            </w: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5D50660B" w14:textId="77777777" w:rsidR="00F77D86" w:rsidRPr="00EF5447" w:rsidRDefault="00F77D86" w:rsidP="00E16E0A">
            <w:pPr>
              <w:pStyle w:val="TAC"/>
              <w:rPr>
                <w:rFonts w:cs="Arial"/>
                <w:lang w:eastAsia="zh-CN"/>
              </w:rPr>
            </w:pPr>
            <w:r w:rsidRPr="00EF5447">
              <w:rPr>
                <w:rFonts w:cs="Arial"/>
                <w:lang w:eastAsia="zh-CN"/>
              </w:rPr>
              <w:t>0.8</w:t>
            </w:r>
          </w:p>
        </w:tc>
      </w:tr>
      <w:tr w:rsidR="00F77D86" w:rsidRPr="00EF5447" w14:paraId="095E6F21"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395EFED" w14:textId="77777777" w:rsidR="00F77D86" w:rsidRPr="00EF5447" w:rsidRDefault="00F77D86" w:rsidP="00E16E0A">
            <w:pPr>
              <w:pStyle w:val="TAC"/>
              <w:rPr>
                <w:rFonts w:cs="Arial"/>
              </w:rPr>
            </w:pPr>
            <w:r w:rsidRPr="00EF5447">
              <w:rPr>
                <w:rFonts w:cs="Arial"/>
                <w:lang w:eastAsia="zh-CN"/>
              </w:rPr>
              <w:t>DC_2-66_n66</w:t>
            </w:r>
          </w:p>
        </w:tc>
        <w:tc>
          <w:tcPr>
            <w:tcW w:w="2952" w:type="dxa"/>
            <w:tcBorders>
              <w:top w:val="single" w:sz="4" w:space="0" w:color="auto"/>
              <w:left w:val="single" w:sz="4" w:space="0" w:color="auto"/>
              <w:bottom w:val="single" w:sz="4" w:space="0" w:color="auto"/>
              <w:right w:val="single" w:sz="4" w:space="0" w:color="auto"/>
            </w:tcBorders>
            <w:hideMark/>
          </w:tcPr>
          <w:p w14:paraId="3A223270" w14:textId="77777777" w:rsidR="00F77D86" w:rsidRPr="00EF5447" w:rsidRDefault="00F77D86" w:rsidP="00E16E0A">
            <w:pPr>
              <w:pStyle w:val="TAC"/>
              <w:rPr>
                <w:rFonts w:cs="Arial"/>
                <w:lang w:eastAsia="fr-FR"/>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CF5B646" w14:textId="77777777" w:rsidR="00F77D86" w:rsidRPr="00EF5447" w:rsidRDefault="00F77D86" w:rsidP="00E16E0A">
            <w:pPr>
              <w:pStyle w:val="TAC"/>
              <w:rPr>
                <w:rFonts w:cs="Arial"/>
                <w:lang w:eastAsia="zh-CN"/>
              </w:rPr>
            </w:pPr>
            <w:r w:rsidRPr="00EF5447">
              <w:rPr>
                <w:rFonts w:cs="Arial"/>
                <w:lang w:eastAsia="zh-CN"/>
              </w:rPr>
              <w:t>0.5</w:t>
            </w:r>
          </w:p>
        </w:tc>
      </w:tr>
      <w:tr w:rsidR="00F77D86" w:rsidRPr="00EF5447" w14:paraId="6B3BD2EB"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06D9F459" w14:textId="77777777" w:rsidR="00F77D86" w:rsidRPr="00EF5447" w:rsidRDefault="00F77D86" w:rsidP="00E16E0A">
            <w:pPr>
              <w:pStyle w:val="TAC"/>
              <w:rPr>
                <w:rFonts w:cs="Arial"/>
              </w:rPr>
            </w:pPr>
            <w:r>
              <w:rPr>
                <w:rFonts w:cs="Arial"/>
                <w:lang w:eastAsia="zh-CN"/>
              </w:rPr>
              <w:t>DC_2-2-66-66_</w:t>
            </w:r>
            <w:r>
              <w:rPr>
                <w:rFonts w:cs="Arial" w:hint="eastAsia"/>
                <w:lang w:eastAsia="zh-CN"/>
              </w:rPr>
              <w:t>n</w:t>
            </w: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27FA603" w14:textId="77777777" w:rsidR="00F77D86" w:rsidRPr="00EF5447" w:rsidRDefault="00F77D86" w:rsidP="00E16E0A">
            <w:pPr>
              <w:pStyle w:val="TAC"/>
              <w:rPr>
                <w:rFonts w:cs="Arial"/>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610BD53" w14:textId="77777777" w:rsidR="00F77D86" w:rsidRPr="00EF5447" w:rsidRDefault="00F77D86" w:rsidP="00E16E0A">
            <w:pPr>
              <w:pStyle w:val="TAC"/>
              <w:rPr>
                <w:rFonts w:cs="Arial"/>
                <w:lang w:eastAsia="zh-CN"/>
              </w:rPr>
            </w:pPr>
            <w:r w:rsidRPr="00EF5447">
              <w:rPr>
                <w:rFonts w:cs="Arial"/>
                <w:lang w:eastAsia="zh-CN"/>
              </w:rPr>
              <w:t>0.5</w:t>
            </w:r>
          </w:p>
        </w:tc>
      </w:tr>
      <w:tr w:rsidR="00F77D86" w:rsidRPr="00EF5447" w14:paraId="417183CA"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117834B"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E14D340" w14:textId="77777777" w:rsidR="00F77D86" w:rsidRPr="00EF5447" w:rsidRDefault="00F77D86" w:rsidP="00E16E0A">
            <w:pPr>
              <w:pStyle w:val="TAC"/>
              <w:rPr>
                <w:rFonts w:cs="Arial"/>
              </w:rPr>
            </w:pPr>
            <w:r w:rsidRPr="00EF5447">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6FF91397" w14:textId="77777777" w:rsidR="00F77D86" w:rsidRPr="00EF5447" w:rsidRDefault="00F77D86" w:rsidP="00E16E0A">
            <w:pPr>
              <w:pStyle w:val="TAC"/>
              <w:rPr>
                <w:rFonts w:cs="Arial"/>
                <w:lang w:eastAsia="zh-CN"/>
              </w:rPr>
            </w:pPr>
            <w:r w:rsidRPr="00EF5447">
              <w:rPr>
                <w:rFonts w:cs="Arial"/>
                <w:lang w:eastAsia="zh-CN"/>
              </w:rPr>
              <w:t>0.5</w:t>
            </w:r>
          </w:p>
        </w:tc>
      </w:tr>
      <w:tr w:rsidR="00F77D86" w14:paraId="39EB1851"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tcPr>
          <w:p w14:paraId="3AD9A0A5" w14:textId="77777777" w:rsidR="00F77D86" w:rsidRDefault="00F77D86" w:rsidP="00E16E0A">
            <w:pPr>
              <w:pStyle w:val="TAC"/>
              <w:rPr>
                <w:rFonts w:cs="Arial"/>
                <w:lang w:eastAsia="zh-CN"/>
              </w:rPr>
            </w:pPr>
            <w:r>
              <w:rPr>
                <w:rFonts w:cs="Arial"/>
                <w:szCs w:val="18"/>
              </w:rPr>
              <w:t>DC_2_(n)66</w:t>
            </w:r>
          </w:p>
        </w:tc>
        <w:tc>
          <w:tcPr>
            <w:tcW w:w="2952" w:type="dxa"/>
            <w:tcBorders>
              <w:top w:val="single" w:sz="4" w:space="0" w:color="auto"/>
              <w:left w:val="single" w:sz="4" w:space="0" w:color="auto"/>
              <w:bottom w:val="single" w:sz="4" w:space="0" w:color="auto"/>
              <w:right w:val="single" w:sz="4" w:space="0" w:color="auto"/>
            </w:tcBorders>
            <w:vAlign w:val="center"/>
          </w:tcPr>
          <w:p w14:paraId="49F49FA0" w14:textId="77777777" w:rsidR="00F77D86" w:rsidRDefault="00F77D86" w:rsidP="00E16E0A">
            <w:pPr>
              <w:pStyle w:val="TAC"/>
              <w:rPr>
                <w:rFonts w:cs="Arial"/>
                <w:lang w:eastAsia="zh-CN"/>
              </w:rPr>
            </w:pPr>
            <w:r>
              <w:rPr>
                <w:rFonts w:cs="Arial"/>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489C941E" w14:textId="77777777" w:rsidR="00F77D86" w:rsidRDefault="00F77D86" w:rsidP="00E16E0A">
            <w:pPr>
              <w:pStyle w:val="TAC"/>
              <w:rPr>
                <w:rFonts w:cs="Arial"/>
                <w:lang w:eastAsia="zh-CN"/>
              </w:rPr>
            </w:pPr>
            <w:r>
              <w:rPr>
                <w:rFonts w:cs="Arial"/>
                <w:lang w:val="sv-SE"/>
              </w:rPr>
              <w:t>0.5</w:t>
            </w:r>
          </w:p>
        </w:tc>
      </w:tr>
      <w:tr w:rsidR="00F77D86" w14:paraId="28E52D3B"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0B10B7F7" w14:textId="77777777" w:rsidR="00F77D86" w:rsidRDefault="00F77D86"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B6E3EB9" w14:textId="77777777" w:rsidR="00F77D86" w:rsidRDefault="00F77D86" w:rsidP="00E16E0A">
            <w:pPr>
              <w:pStyle w:val="TAC"/>
              <w:rPr>
                <w:rFonts w:cs="Arial"/>
                <w:lang w:eastAsia="zh-CN"/>
              </w:rPr>
            </w:pPr>
            <w:r>
              <w:rPr>
                <w:rFonts w:cs="Arial"/>
                <w:lang w:val="sv-SE"/>
              </w:rPr>
              <w:t>66</w:t>
            </w:r>
          </w:p>
        </w:tc>
        <w:tc>
          <w:tcPr>
            <w:tcW w:w="2952" w:type="dxa"/>
            <w:tcBorders>
              <w:top w:val="single" w:sz="4" w:space="0" w:color="auto"/>
              <w:left w:val="single" w:sz="4" w:space="0" w:color="auto"/>
              <w:bottom w:val="single" w:sz="4" w:space="0" w:color="auto"/>
              <w:right w:val="single" w:sz="4" w:space="0" w:color="auto"/>
            </w:tcBorders>
            <w:vAlign w:val="center"/>
          </w:tcPr>
          <w:p w14:paraId="6F68F753" w14:textId="77777777" w:rsidR="00F77D86" w:rsidRDefault="00F77D86" w:rsidP="00E16E0A">
            <w:pPr>
              <w:pStyle w:val="TAC"/>
              <w:rPr>
                <w:rFonts w:cs="Arial"/>
                <w:lang w:eastAsia="zh-CN"/>
              </w:rPr>
            </w:pPr>
            <w:r>
              <w:rPr>
                <w:rFonts w:cs="Arial"/>
                <w:lang w:val="sv-SE"/>
              </w:rPr>
              <w:t>0.5</w:t>
            </w:r>
          </w:p>
        </w:tc>
      </w:tr>
      <w:tr w:rsidR="00F77D86" w14:paraId="7E7918F4"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7B04F07E" w14:textId="77777777" w:rsidR="00F77D86" w:rsidRDefault="00F77D86"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78B1D98" w14:textId="77777777" w:rsidR="00F77D86" w:rsidRDefault="00F77D86" w:rsidP="00E16E0A">
            <w:pPr>
              <w:pStyle w:val="TAC"/>
              <w:rPr>
                <w:rFonts w:cs="Arial"/>
                <w:lang w:eastAsia="zh-CN"/>
              </w:rPr>
            </w:pPr>
            <w:r>
              <w:rPr>
                <w:rFonts w:cs="Arial"/>
                <w:lang w:val="fi-FI"/>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7EFB0198" w14:textId="77777777" w:rsidR="00F77D86" w:rsidRDefault="00F77D86" w:rsidP="00E16E0A">
            <w:pPr>
              <w:pStyle w:val="TAC"/>
              <w:rPr>
                <w:rFonts w:cs="Arial"/>
                <w:lang w:eastAsia="zh-CN"/>
              </w:rPr>
            </w:pPr>
            <w:r>
              <w:rPr>
                <w:rFonts w:cs="Arial"/>
                <w:lang w:val="sv-SE"/>
              </w:rPr>
              <w:t>0.5</w:t>
            </w:r>
          </w:p>
        </w:tc>
      </w:tr>
      <w:tr w:rsidR="00F77D86" w:rsidRPr="00EF5447" w14:paraId="631FBF0F"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6BF48D9" w14:textId="77777777" w:rsidR="00F77D86" w:rsidRPr="00EF5447" w:rsidRDefault="00F77D86" w:rsidP="00E16E0A">
            <w:pPr>
              <w:pStyle w:val="TAC"/>
              <w:rPr>
                <w:rFonts w:cs="Arial"/>
                <w:lang w:eastAsia="zh-CN"/>
              </w:rPr>
            </w:pPr>
            <w:r w:rsidRPr="00EF5447">
              <w:rPr>
                <w:rFonts w:cs="Arial"/>
                <w:lang w:eastAsia="zh-CN"/>
              </w:rPr>
              <w:t>DC</w:t>
            </w:r>
            <w:r w:rsidRPr="00EF5447">
              <w:rPr>
                <w:rFonts w:cs="Arial"/>
              </w:rPr>
              <w:t>_</w:t>
            </w:r>
            <w:r w:rsidRPr="00EF5447">
              <w:rPr>
                <w:rFonts w:cs="Arial"/>
                <w:lang w:eastAsia="zh-CN"/>
              </w:rPr>
              <w:t>2</w:t>
            </w:r>
            <w:r w:rsidRPr="00EF5447">
              <w:rPr>
                <w:rFonts w:cs="Arial"/>
              </w:rPr>
              <w:t>-</w:t>
            </w:r>
            <w:r w:rsidRPr="00EF5447">
              <w:rPr>
                <w:rFonts w:cs="Arial"/>
                <w:lang w:eastAsia="zh-CN"/>
              </w:rPr>
              <w:t>66_</w:t>
            </w:r>
            <w:r w:rsidRPr="00EF5447">
              <w:rPr>
                <w:rFonts w:cs="Arial"/>
              </w:rPr>
              <w:t>n</w:t>
            </w:r>
            <w:r w:rsidRPr="00EF5447">
              <w:rPr>
                <w:rFonts w:cs="Arial"/>
                <w:lang w:eastAsia="zh-CN"/>
              </w:rPr>
              <w:t>71</w:t>
            </w:r>
          </w:p>
          <w:p w14:paraId="735A5836" w14:textId="77777777" w:rsidR="00F77D86" w:rsidRPr="00EF5447" w:rsidRDefault="00F77D86" w:rsidP="00E16E0A">
            <w:pPr>
              <w:pStyle w:val="TAC"/>
              <w:rPr>
                <w:rFonts w:cs="Arial"/>
              </w:rPr>
            </w:pPr>
            <w:r w:rsidRPr="00EF5447">
              <w:rPr>
                <w:rFonts w:eastAsia="Malgun Gothic" w:cs="Arial"/>
                <w:szCs w:val="18"/>
                <w:lang w:eastAsia="ko-KR"/>
              </w:rPr>
              <w:t>DC_2_n66-n71</w:t>
            </w:r>
          </w:p>
        </w:tc>
        <w:tc>
          <w:tcPr>
            <w:tcW w:w="2952" w:type="dxa"/>
            <w:tcBorders>
              <w:top w:val="single" w:sz="4" w:space="0" w:color="auto"/>
              <w:left w:val="single" w:sz="4" w:space="0" w:color="auto"/>
              <w:bottom w:val="single" w:sz="4" w:space="0" w:color="auto"/>
              <w:right w:val="single" w:sz="4" w:space="0" w:color="auto"/>
            </w:tcBorders>
            <w:hideMark/>
          </w:tcPr>
          <w:p w14:paraId="6BF71656" w14:textId="77777777" w:rsidR="00F77D86" w:rsidRPr="00EF5447" w:rsidRDefault="00F77D86" w:rsidP="00E16E0A">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120D1DD" w14:textId="77777777" w:rsidR="00F77D86" w:rsidRPr="00EF5447" w:rsidRDefault="00F77D86" w:rsidP="00E16E0A">
            <w:pPr>
              <w:pStyle w:val="TAC"/>
              <w:rPr>
                <w:rFonts w:cs="Arial"/>
              </w:rPr>
            </w:pPr>
            <w:r w:rsidRPr="00EF5447">
              <w:rPr>
                <w:rFonts w:cs="Arial"/>
                <w:lang w:eastAsia="zh-CN"/>
              </w:rPr>
              <w:t>0.5</w:t>
            </w:r>
          </w:p>
        </w:tc>
      </w:tr>
      <w:tr w:rsidR="00F77D86" w:rsidRPr="00EF5447" w14:paraId="577827B8"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53F18FFF"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52DFE01" w14:textId="77777777" w:rsidR="00F77D86" w:rsidRPr="00EF5447" w:rsidRDefault="00F77D86" w:rsidP="00E16E0A">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0765A70" w14:textId="77777777" w:rsidR="00F77D86" w:rsidRPr="00EF5447" w:rsidRDefault="00F77D86" w:rsidP="00E16E0A">
            <w:pPr>
              <w:pStyle w:val="TAC"/>
              <w:rPr>
                <w:rFonts w:cs="Arial"/>
              </w:rPr>
            </w:pPr>
            <w:r w:rsidRPr="00EF5447">
              <w:rPr>
                <w:rFonts w:cs="Arial"/>
                <w:lang w:eastAsia="zh-CN"/>
              </w:rPr>
              <w:t>0.5</w:t>
            </w:r>
          </w:p>
        </w:tc>
      </w:tr>
      <w:tr w:rsidR="00F77D86" w:rsidRPr="00EF5447" w14:paraId="5C51D499"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7989E0E"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4F446B7" w14:textId="77777777" w:rsidR="00F77D86" w:rsidRPr="00EF5447" w:rsidRDefault="00F77D86" w:rsidP="00E16E0A">
            <w:pPr>
              <w:pStyle w:val="TAC"/>
              <w:rPr>
                <w:rFonts w:cs="Arial"/>
                <w:lang w:eastAsia="zh-CN"/>
              </w:rPr>
            </w:pPr>
            <w:r w:rsidRPr="00EF5447">
              <w:rPr>
                <w:rFonts w:cs="Arial"/>
                <w:lang w:eastAsia="zh-CN"/>
              </w:rPr>
              <w:t>n71</w:t>
            </w:r>
          </w:p>
        </w:tc>
        <w:tc>
          <w:tcPr>
            <w:tcW w:w="2952" w:type="dxa"/>
            <w:tcBorders>
              <w:top w:val="single" w:sz="4" w:space="0" w:color="auto"/>
              <w:left w:val="single" w:sz="4" w:space="0" w:color="auto"/>
              <w:bottom w:val="single" w:sz="4" w:space="0" w:color="auto"/>
              <w:right w:val="single" w:sz="4" w:space="0" w:color="auto"/>
            </w:tcBorders>
            <w:hideMark/>
          </w:tcPr>
          <w:p w14:paraId="5A49CD32" w14:textId="77777777" w:rsidR="00F77D86" w:rsidRPr="00EF5447" w:rsidRDefault="00F77D86" w:rsidP="00E16E0A">
            <w:pPr>
              <w:pStyle w:val="TAC"/>
              <w:rPr>
                <w:rFonts w:cs="Arial"/>
              </w:rPr>
            </w:pPr>
            <w:r w:rsidRPr="00EF5447">
              <w:rPr>
                <w:rFonts w:cs="Arial"/>
                <w:lang w:eastAsia="zh-CN"/>
              </w:rPr>
              <w:t>0.3</w:t>
            </w:r>
          </w:p>
        </w:tc>
      </w:tr>
      <w:tr w:rsidR="00F77D86" w:rsidRPr="00EF5447" w14:paraId="60FFB939"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4A55DED4" w14:textId="77777777" w:rsidR="00F77D86" w:rsidRPr="00EF5447" w:rsidRDefault="00F77D86" w:rsidP="00E16E0A">
            <w:pPr>
              <w:pStyle w:val="TAC"/>
            </w:pPr>
            <w:r w:rsidRPr="00EF5447">
              <w:t>DC_2-66_n77</w:t>
            </w:r>
          </w:p>
        </w:tc>
        <w:tc>
          <w:tcPr>
            <w:tcW w:w="2952" w:type="dxa"/>
            <w:tcBorders>
              <w:top w:val="single" w:sz="4" w:space="0" w:color="auto"/>
              <w:left w:val="single" w:sz="4" w:space="0" w:color="auto"/>
              <w:bottom w:val="single" w:sz="4" w:space="0" w:color="auto"/>
              <w:right w:val="single" w:sz="4" w:space="0" w:color="auto"/>
            </w:tcBorders>
          </w:tcPr>
          <w:p w14:paraId="5B523E69" w14:textId="77777777" w:rsidR="00F77D86" w:rsidRPr="00EF5447" w:rsidRDefault="00F77D86" w:rsidP="00E16E0A">
            <w:pPr>
              <w:pStyle w:val="TAC"/>
              <w:rPr>
                <w:lang w:eastAsia="zh-CN"/>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7D312259" w14:textId="77777777" w:rsidR="00F77D86" w:rsidRPr="00EF5447" w:rsidRDefault="00F77D86" w:rsidP="00E16E0A">
            <w:pPr>
              <w:pStyle w:val="TAC"/>
              <w:rPr>
                <w:lang w:eastAsia="zh-CN"/>
              </w:rPr>
            </w:pPr>
            <w:r w:rsidRPr="00EF5447">
              <w:t>0.6</w:t>
            </w:r>
          </w:p>
        </w:tc>
      </w:tr>
      <w:tr w:rsidR="00F77D86" w:rsidRPr="00EF5447" w14:paraId="5534EA72"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4D71BA84" w14:textId="77777777" w:rsidR="00F77D86" w:rsidRDefault="00F77D86" w:rsidP="00E16E0A">
            <w:pPr>
              <w:pStyle w:val="TAC"/>
            </w:pPr>
            <w:r>
              <w:t>DC_2-2-66_n77</w:t>
            </w:r>
          </w:p>
          <w:p w14:paraId="1F0D28A1" w14:textId="77777777" w:rsidR="00F77D86" w:rsidRDefault="00F77D86" w:rsidP="00E16E0A">
            <w:pPr>
              <w:pStyle w:val="TAC"/>
            </w:pPr>
            <w:r>
              <w:t>DC_2-66-66_n77</w:t>
            </w:r>
          </w:p>
          <w:p w14:paraId="56DC77B0" w14:textId="77777777" w:rsidR="00F77D86" w:rsidRPr="00EF5447" w:rsidRDefault="00F77D86" w:rsidP="00E16E0A">
            <w:pPr>
              <w:pStyle w:val="TAC"/>
            </w:pPr>
            <w:r>
              <w:t>DC_2-2-66-66_n77</w:t>
            </w:r>
          </w:p>
        </w:tc>
        <w:tc>
          <w:tcPr>
            <w:tcW w:w="2952" w:type="dxa"/>
            <w:tcBorders>
              <w:top w:val="single" w:sz="4" w:space="0" w:color="auto"/>
              <w:left w:val="single" w:sz="4" w:space="0" w:color="auto"/>
              <w:bottom w:val="single" w:sz="4" w:space="0" w:color="auto"/>
              <w:right w:val="single" w:sz="4" w:space="0" w:color="auto"/>
            </w:tcBorders>
          </w:tcPr>
          <w:p w14:paraId="62E8748D" w14:textId="77777777" w:rsidR="00F77D86" w:rsidRPr="00EF5447" w:rsidRDefault="00F77D86" w:rsidP="00E16E0A">
            <w:pPr>
              <w:pStyle w:val="TAC"/>
              <w:rPr>
                <w:lang w:eastAsia="zh-CN"/>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0ACC285B" w14:textId="77777777" w:rsidR="00F77D86" w:rsidRPr="00EF5447" w:rsidRDefault="00F77D86" w:rsidP="00E16E0A">
            <w:pPr>
              <w:pStyle w:val="TAC"/>
              <w:rPr>
                <w:lang w:eastAsia="zh-CN"/>
              </w:rPr>
            </w:pPr>
            <w:r w:rsidRPr="00EF5447">
              <w:t>0.6</w:t>
            </w:r>
          </w:p>
        </w:tc>
      </w:tr>
      <w:tr w:rsidR="00F77D86" w:rsidRPr="00EF5447" w14:paraId="018CDF4B"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A130AE0"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7795300D" w14:textId="77777777" w:rsidR="00F77D86" w:rsidRPr="00EF5447" w:rsidRDefault="00F77D86" w:rsidP="00E16E0A">
            <w:pPr>
              <w:pStyle w:val="TAC"/>
              <w:rPr>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31616C84" w14:textId="77777777" w:rsidR="00F77D86" w:rsidRPr="00EF5447" w:rsidRDefault="00F77D86" w:rsidP="00E16E0A">
            <w:pPr>
              <w:pStyle w:val="TAC"/>
              <w:rPr>
                <w:lang w:eastAsia="zh-CN"/>
              </w:rPr>
            </w:pPr>
            <w:r w:rsidRPr="00EF5447">
              <w:t>0.8</w:t>
            </w:r>
          </w:p>
        </w:tc>
      </w:tr>
      <w:tr w:rsidR="00F77D86" w:rsidRPr="00EF5447" w14:paraId="51D61665"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45F03D6" w14:textId="77777777" w:rsidR="00F77D86" w:rsidRPr="00EF5447" w:rsidRDefault="00F77D86" w:rsidP="00E16E0A">
            <w:pPr>
              <w:pStyle w:val="TAC"/>
              <w:rPr>
                <w:lang w:eastAsia="zh-CN"/>
              </w:rPr>
            </w:pPr>
            <w:r w:rsidRPr="00EF5447">
              <w:rPr>
                <w:lang w:eastAsia="zh-CN"/>
              </w:rPr>
              <w:t>DC_2_n66-n77</w:t>
            </w:r>
          </w:p>
          <w:p w14:paraId="1C22D614" w14:textId="77777777" w:rsidR="00F77D86" w:rsidRPr="00EF5447" w:rsidRDefault="00F77D86" w:rsidP="00E16E0A">
            <w:pPr>
              <w:pStyle w:val="TAC"/>
              <w:rPr>
                <w:lang w:eastAsia="zh-CN"/>
              </w:rPr>
            </w:pPr>
            <w:r w:rsidRPr="00EF5447">
              <w:rPr>
                <w:lang w:eastAsia="zh-CN"/>
              </w:rPr>
              <w:t>DC_2-2_n66-n77</w:t>
            </w:r>
          </w:p>
        </w:tc>
        <w:tc>
          <w:tcPr>
            <w:tcW w:w="2952" w:type="dxa"/>
            <w:tcBorders>
              <w:top w:val="single" w:sz="4" w:space="0" w:color="auto"/>
              <w:left w:val="single" w:sz="4" w:space="0" w:color="auto"/>
              <w:bottom w:val="single" w:sz="4" w:space="0" w:color="auto"/>
              <w:right w:val="single" w:sz="4" w:space="0" w:color="auto"/>
            </w:tcBorders>
          </w:tcPr>
          <w:p w14:paraId="7F7B781E" w14:textId="77777777" w:rsidR="00F77D86" w:rsidRPr="00EF5447" w:rsidRDefault="00F77D86" w:rsidP="00E16E0A">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3EBC1DF5" w14:textId="77777777" w:rsidR="00F77D86" w:rsidRPr="00EF5447" w:rsidRDefault="00F77D86" w:rsidP="00E16E0A">
            <w:pPr>
              <w:pStyle w:val="TAC"/>
              <w:rPr>
                <w:lang w:eastAsia="zh-CN"/>
              </w:rPr>
            </w:pPr>
            <w:r w:rsidRPr="00EF5447">
              <w:rPr>
                <w:lang w:eastAsia="zh-CN"/>
              </w:rPr>
              <w:t>0.6</w:t>
            </w:r>
          </w:p>
        </w:tc>
      </w:tr>
      <w:tr w:rsidR="00F77D86" w:rsidRPr="00EF5447" w14:paraId="4A9E9D11"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1D260B18" w14:textId="77777777" w:rsidR="00F77D86" w:rsidRPr="00EF5447" w:rsidRDefault="00F77D86" w:rsidP="00E16E0A">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5784487F" w14:textId="77777777" w:rsidR="00F77D86" w:rsidRPr="00EF5447" w:rsidRDefault="00F77D86" w:rsidP="00E16E0A">
            <w:pPr>
              <w:pStyle w:val="TAC"/>
              <w:rPr>
                <w:lang w:eastAsia="zh-CN"/>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08DE137F" w14:textId="77777777" w:rsidR="00F77D86" w:rsidRPr="00EF5447" w:rsidRDefault="00F77D86" w:rsidP="00E16E0A">
            <w:pPr>
              <w:pStyle w:val="TAC"/>
              <w:rPr>
                <w:lang w:eastAsia="zh-CN"/>
              </w:rPr>
            </w:pPr>
            <w:r w:rsidRPr="00EF5447">
              <w:rPr>
                <w:lang w:eastAsia="zh-CN"/>
              </w:rPr>
              <w:t>0.6</w:t>
            </w:r>
          </w:p>
        </w:tc>
      </w:tr>
      <w:tr w:rsidR="00F77D86" w:rsidRPr="00EF5447" w14:paraId="4EE5FA91"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1FC7C47" w14:textId="77777777" w:rsidR="00F77D86" w:rsidRPr="00EF5447" w:rsidRDefault="00F77D86" w:rsidP="00E16E0A">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0E38873D" w14:textId="77777777" w:rsidR="00F77D86" w:rsidRPr="00EF5447" w:rsidRDefault="00F77D86" w:rsidP="00E16E0A">
            <w:pPr>
              <w:pStyle w:val="TAC"/>
              <w:rPr>
                <w:lang w:eastAsia="zh-CN"/>
              </w:rPr>
            </w:pPr>
            <w:r w:rsidRPr="00EF5447">
              <w:rPr>
                <w:rFonts w:eastAsia="MS Mincho"/>
                <w:lang w:eastAsia="ja-JP"/>
              </w:rPr>
              <w:t>n7</w:t>
            </w:r>
            <w:r w:rsidRPr="00EF5447">
              <w:rPr>
                <w:lang w:eastAsia="zh-CN"/>
              </w:rPr>
              <w:t>7</w:t>
            </w:r>
          </w:p>
        </w:tc>
        <w:tc>
          <w:tcPr>
            <w:tcW w:w="2952" w:type="dxa"/>
            <w:tcBorders>
              <w:top w:val="single" w:sz="4" w:space="0" w:color="auto"/>
              <w:left w:val="single" w:sz="4" w:space="0" w:color="auto"/>
              <w:bottom w:val="single" w:sz="4" w:space="0" w:color="auto"/>
              <w:right w:val="single" w:sz="4" w:space="0" w:color="auto"/>
            </w:tcBorders>
          </w:tcPr>
          <w:p w14:paraId="29A8E1AA" w14:textId="77777777" w:rsidR="00F77D86" w:rsidRPr="00EF5447" w:rsidRDefault="00F77D86" w:rsidP="00E16E0A">
            <w:pPr>
              <w:pStyle w:val="TAC"/>
              <w:rPr>
                <w:lang w:eastAsia="zh-CN"/>
              </w:rPr>
            </w:pPr>
            <w:r w:rsidRPr="00EF5447">
              <w:rPr>
                <w:lang w:eastAsia="zh-CN"/>
              </w:rPr>
              <w:t>0.8</w:t>
            </w:r>
          </w:p>
        </w:tc>
      </w:tr>
      <w:tr w:rsidR="00F77D86" w:rsidRPr="00EF5447" w14:paraId="7F6F49C6"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7CA7546" w14:textId="77777777" w:rsidR="00F77D86" w:rsidRPr="00EF5447" w:rsidRDefault="00F77D86" w:rsidP="00E16E0A">
            <w:pPr>
              <w:pStyle w:val="TAC"/>
              <w:rPr>
                <w:rFonts w:cs="Arial"/>
                <w:lang w:eastAsia="zh-CN"/>
              </w:rPr>
            </w:pPr>
            <w:r w:rsidRPr="00EF5447">
              <w:rPr>
                <w:rFonts w:cs="Arial"/>
                <w:lang w:eastAsia="zh-CN"/>
              </w:rPr>
              <w:t>DC_2-66_n78</w:t>
            </w:r>
          </w:p>
          <w:p w14:paraId="5D01EE25" w14:textId="77777777" w:rsidR="00F77D86" w:rsidRPr="00EF5447" w:rsidRDefault="00F77D86" w:rsidP="00E16E0A">
            <w:pPr>
              <w:pStyle w:val="TAC"/>
              <w:rPr>
                <w:rFonts w:cs="Arial"/>
                <w:lang w:eastAsia="zh-CN"/>
              </w:rPr>
            </w:pPr>
            <w:r w:rsidRPr="00EF5447">
              <w:rPr>
                <w:rFonts w:cs="Arial"/>
                <w:lang w:eastAsia="zh-CN"/>
              </w:rPr>
              <w:t>DC_2-66-66_n78</w:t>
            </w:r>
          </w:p>
          <w:p w14:paraId="2E19FAFA" w14:textId="77777777" w:rsidR="00F77D86" w:rsidRPr="00EF5447" w:rsidRDefault="00F77D86" w:rsidP="00E16E0A">
            <w:pPr>
              <w:pStyle w:val="TAC"/>
              <w:rPr>
                <w:rFonts w:cs="Arial"/>
              </w:rPr>
            </w:pPr>
            <w:r w:rsidRPr="00EF5447">
              <w:rPr>
                <w:rFonts w:cs="Arial"/>
                <w:lang w:eastAsia="zh-CN"/>
              </w:rPr>
              <w:t>DC_2_n66-n78</w:t>
            </w:r>
          </w:p>
        </w:tc>
        <w:tc>
          <w:tcPr>
            <w:tcW w:w="2952" w:type="dxa"/>
            <w:tcBorders>
              <w:top w:val="single" w:sz="4" w:space="0" w:color="auto"/>
              <w:left w:val="single" w:sz="4" w:space="0" w:color="auto"/>
              <w:bottom w:val="single" w:sz="4" w:space="0" w:color="auto"/>
              <w:right w:val="single" w:sz="4" w:space="0" w:color="auto"/>
            </w:tcBorders>
            <w:hideMark/>
          </w:tcPr>
          <w:p w14:paraId="35BE1420" w14:textId="77777777" w:rsidR="00F77D86" w:rsidRPr="00EF5447" w:rsidRDefault="00F77D86" w:rsidP="00E16E0A">
            <w:pPr>
              <w:pStyle w:val="TAC"/>
              <w:rPr>
                <w:rFonts w:eastAsia="Malgun Gothic" w:cs="Arial"/>
                <w:lang w:eastAsia="ko-KR"/>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816D828" w14:textId="77777777" w:rsidR="00F77D86" w:rsidRPr="00EF5447" w:rsidRDefault="00F77D86" w:rsidP="00E16E0A">
            <w:pPr>
              <w:pStyle w:val="TAC"/>
              <w:rPr>
                <w:rFonts w:cs="Arial"/>
                <w:lang w:eastAsia="zh-CN"/>
              </w:rPr>
            </w:pPr>
            <w:r w:rsidRPr="00EF5447">
              <w:rPr>
                <w:rFonts w:cs="Arial"/>
                <w:lang w:eastAsia="zh-CN"/>
              </w:rPr>
              <w:t>0.6</w:t>
            </w:r>
          </w:p>
        </w:tc>
      </w:tr>
      <w:tr w:rsidR="00F77D86" w:rsidRPr="00EF5447" w14:paraId="2C30D083"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6B6E2990"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C3D643B" w14:textId="77777777" w:rsidR="00F77D86" w:rsidRPr="00EF5447" w:rsidRDefault="00F77D86" w:rsidP="00E16E0A">
            <w:pPr>
              <w:pStyle w:val="TAC"/>
              <w:rPr>
                <w:rFonts w:eastAsia="Malgun Gothic" w:cs="Arial"/>
                <w:lang w:eastAsia="ko-KR"/>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A3B336D" w14:textId="77777777" w:rsidR="00F77D86" w:rsidRPr="00EF5447" w:rsidRDefault="00F77D86" w:rsidP="00E16E0A">
            <w:pPr>
              <w:pStyle w:val="TAC"/>
              <w:rPr>
                <w:rFonts w:cs="Arial"/>
                <w:lang w:eastAsia="zh-CN"/>
              </w:rPr>
            </w:pPr>
            <w:r w:rsidRPr="00EF5447">
              <w:rPr>
                <w:rFonts w:cs="Arial"/>
                <w:lang w:eastAsia="zh-CN"/>
              </w:rPr>
              <w:t>0.6</w:t>
            </w:r>
          </w:p>
        </w:tc>
      </w:tr>
      <w:tr w:rsidR="00F77D86" w:rsidRPr="00EF5447" w14:paraId="5625148B"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7BC0B5A"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40C6CC3" w14:textId="77777777" w:rsidR="00F77D86" w:rsidRPr="00EF5447" w:rsidRDefault="00F77D86" w:rsidP="00E16E0A">
            <w:pPr>
              <w:pStyle w:val="TAC"/>
              <w:rPr>
                <w:rFonts w:eastAsia="Malgun Gothic" w:cs="Arial"/>
                <w:lang w:eastAsia="ko-KR"/>
              </w:rPr>
            </w:pPr>
            <w:r w:rsidRPr="00EF5447">
              <w:rPr>
                <w:rFonts w:eastAsia="MS Mincho" w:cs="Arial"/>
                <w:lang w:eastAsia="ja-JP"/>
              </w:rPr>
              <w:t>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5BB55259" w14:textId="77777777" w:rsidR="00F77D86" w:rsidRPr="00EF5447" w:rsidRDefault="00F77D86" w:rsidP="00E16E0A">
            <w:pPr>
              <w:pStyle w:val="TAC"/>
              <w:rPr>
                <w:rFonts w:cs="Arial"/>
                <w:lang w:eastAsia="zh-CN"/>
              </w:rPr>
            </w:pPr>
            <w:r w:rsidRPr="00EF5447">
              <w:rPr>
                <w:rFonts w:cs="Arial"/>
                <w:lang w:eastAsia="zh-CN"/>
              </w:rPr>
              <w:t>0.8</w:t>
            </w:r>
          </w:p>
        </w:tc>
      </w:tr>
      <w:tr w:rsidR="00F77D86" w:rsidRPr="00EF5447" w14:paraId="07D3DECF"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7920E22" w14:textId="77777777" w:rsidR="00F77D86" w:rsidRPr="00EF5447" w:rsidRDefault="00F77D86" w:rsidP="00E16E0A">
            <w:pPr>
              <w:pStyle w:val="TAC"/>
              <w:rPr>
                <w:rFonts w:cs="Arial"/>
                <w:lang w:eastAsia="zh-CN"/>
              </w:rPr>
            </w:pPr>
            <w:r w:rsidRPr="00EF5447">
              <w:rPr>
                <w:rFonts w:cs="Arial"/>
                <w:lang w:eastAsia="ja-JP"/>
              </w:rPr>
              <w:t>DC_2-71_n38</w:t>
            </w:r>
          </w:p>
          <w:p w14:paraId="69350EEF" w14:textId="77777777" w:rsidR="00F77D86" w:rsidRPr="00EF5447" w:rsidRDefault="00F77D86" w:rsidP="00E16E0A">
            <w:pPr>
              <w:pStyle w:val="TAC"/>
              <w:rPr>
                <w:rFonts w:cs="Arial"/>
              </w:rPr>
            </w:pPr>
            <w:r w:rsidRPr="00EF5447">
              <w:rPr>
                <w:rFonts w:cs="Arial"/>
                <w:lang w:eastAsia="ja-JP"/>
              </w:rPr>
              <w:t>DC_2-2-71_n38</w:t>
            </w:r>
          </w:p>
        </w:tc>
        <w:tc>
          <w:tcPr>
            <w:tcW w:w="2952" w:type="dxa"/>
            <w:tcBorders>
              <w:top w:val="single" w:sz="4" w:space="0" w:color="auto"/>
              <w:left w:val="single" w:sz="4" w:space="0" w:color="auto"/>
              <w:bottom w:val="single" w:sz="4" w:space="0" w:color="auto"/>
              <w:right w:val="single" w:sz="4" w:space="0" w:color="auto"/>
            </w:tcBorders>
            <w:hideMark/>
          </w:tcPr>
          <w:p w14:paraId="338AC5D6" w14:textId="77777777" w:rsidR="00F77D86" w:rsidRPr="00EF5447" w:rsidRDefault="00F77D86" w:rsidP="00E16E0A">
            <w:pPr>
              <w:pStyle w:val="TAC"/>
              <w:rPr>
                <w:rFonts w:eastAsia="MS Mincho" w:cs="Arial"/>
                <w:lang w:eastAsia="ja-JP"/>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6DD46281" w14:textId="77777777" w:rsidR="00F77D86" w:rsidRPr="00EF5447" w:rsidRDefault="00F77D86" w:rsidP="00E16E0A">
            <w:pPr>
              <w:pStyle w:val="TAC"/>
              <w:rPr>
                <w:rFonts w:cs="Arial"/>
                <w:lang w:eastAsia="zh-CN"/>
              </w:rPr>
            </w:pPr>
            <w:r w:rsidRPr="00EF5447">
              <w:rPr>
                <w:rFonts w:cs="Arial"/>
                <w:lang w:eastAsia="zh-CN"/>
              </w:rPr>
              <w:t>0.5</w:t>
            </w:r>
          </w:p>
        </w:tc>
      </w:tr>
      <w:tr w:rsidR="00F77D86" w:rsidRPr="00EF5447" w14:paraId="346C63E9"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66176D0F"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BBFCBB1" w14:textId="77777777" w:rsidR="00F77D86" w:rsidRPr="00EF5447" w:rsidRDefault="00F77D86" w:rsidP="00E16E0A">
            <w:pPr>
              <w:pStyle w:val="TAC"/>
              <w:rPr>
                <w:rFonts w:eastAsia="MS Mincho" w:cs="Arial"/>
                <w:lang w:eastAsia="ja-JP"/>
              </w:rPr>
            </w:pPr>
            <w:r w:rsidRPr="00EF5447">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77F606B6" w14:textId="77777777" w:rsidR="00F77D86" w:rsidRPr="00EF5447" w:rsidRDefault="00F77D86" w:rsidP="00E16E0A">
            <w:pPr>
              <w:pStyle w:val="TAC"/>
              <w:rPr>
                <w:rFonts w:cs="Arial"/>
                <w:lang w:eastAsia="zh-CN"/>
              </w:rPr>
            </w:pPr>
            <w:r w:rsidRPr="00EF5447">
              <w:rPr>
                <w:rFonts w:cs="Arial"/>
                <w:lang w:eastAsia="zh-CN"/>
              </w:rPr>
              <w:t>0.3</w:t>
            </w:r>
          </w:p>
        </w:tc>
      </w:tr>
      <w:tr w:rsidR="00F77D86" w:rsidRPr="00EF5447" w14:paraId="475405D5"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D41BBC9"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DCDD534" w14:textId="77777777" w:rsidR="00F77D86" w:rsidRPr="00EF5447" w:rsidRDefault="00F77D86" w:rsidP="00E16E0A">
            <w:pPr>
              <w:pStyle w:val="TAC"/>
              <w:rPr>
                <w:rFonts w:eastAsia="MS Mincho" w:cs="Arial"/>
                <w:lang w:eastAsia="ja-JP"/>
              </w:rPr>
            </w:pPr>
            <w:r w:rsidRPr="00EF5447">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7C78F4CB" w14:textId="77777777" w:rsidR="00F77D86" w:rsidRPr="00EF5447" w:rsidRDefault="00F77D86" w:rsidP="00E16E0A">
            <w:pPr>
              <w:pStyle w:val="TAC"/>
              <w:rPr>
                <w:rFonts w:cs="Arial"/>
                <w:lang w:eastAsia="zh-CN"/>
              </w:rPr>
            </w:pPr>
            <w:r w:rsidRPr="00EF5447">
              <w:rPr>
                <w:rFonts w:cs="Arial"/>
                <w:lang w:eastAsia="zh-CN"/>
              </w:rPr>
              <w:t>0.5</w:t>
            </w:r>
          </w:p>
        </w:tc>
      </w:tr>
      <w:tr w:rsidR="00F77D86" w:rsidRPr="00EF5447" w14:paraId="5AAEB861" w14:textId="77777777" w:rsidTr="00E16E0A">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7D70A068" w14:textId="77777777" w:rsidR="00F77D86" w:rsidRDefault="00F77D86" w:rsidP="00E16E0A">
            <w:pPr>
              <w:pStyle w:val="TAC"/>
              <w:rPr>
                <w:lang w:val="sv-SE" w:eastAsia="ja-JP"/>
              </w:rPr>
            </w:pPr>
            <w:r>
              <w:rPr>
                <w:lang w:val="sv-SE" w:eastAsia="ja-JP"/>
              </w:rPr>
              <w:t>DC_2-71_n41</w:t>
            </w:r>
          </w:p>
          <w:p w14:paraId="64C6A26D" w14:textId="77777777" w:rsidR="00F77D86" w:rsidRPr="00EF5447" w:rsidRDefault="00F77D86" w:rsidP="00E16E0A">
            <w:pPr>
              <w:pStyle w:val="TAC"/>
            </w:pPr>
            <w:r>
              <w:rPr>
                <w:lang w:val="sv-SE" w:eastAsia="ja-JP"/>
              </w:rPr>
              <w:t>DC_2-2-71_n41</w:t>
            </w:r>
          </w:p>
        </w:tc>
        <w:tc>
          <w:tcPr>
            <w:tcW w:w="2952" w:type="dxa"/>
            <w:tcBorders>
              <w:top w:val="single" w:sz="4" w:space="0" w:color="auto"/>
              <w:left w:val="single" w:sz="4" w:space="0" w:color="auto"/>
              <w:bottom w:val="single" w:sz="4" w:space="0" w:color="auto"/>
              <w:right w:val="single" w:sz="4" w:space="0" w:color="auto"/>
            </w:tcBorders>
            <w:vAlign w:val="center"/>
          </w:tcPr>
          <w:p w14:paraId="33521820" w14:textId="77777777" w:rsidR="00F77D86" w:rsidRPr="00EF5447" w:rsidRDefault="00F77D86" w:rsidP="00E16E0A">
            <w:pPr>
              <w:pStyle w:val="TAC"/>
              <w:rPr>
                <w:rFonts w:cs="Arial"/>
                <w:lang w:eastAsia="ja-JP"/>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6F744602" w14:textId="77777777" w:rsidR="00F77D86" w:rsidRPr="00EF5447" w:rsidRDefault="00F77D86" w:rsidP="00E16E0A">
            <w:pPr>
              <w:pStyle w:val="TAC"/>
              <w:rPr>
                <w:rFonts w:cs="Arial"/>
                <w:lang w:eastAsia="zh-CN"/>
              </w:rPr>
            </w:pPr>
            <w:r>
              <w:rPr>
                <w:rFonts w:cs="Arial"/>
              </w:rPr>
              <w:t>0.5</w:t>
            </w:r>
          </w:p>
        </w:tc>
      </w:tr>
      <w:tr w:rsidR="00F77D86" w:rsidRPr="00EF5447" w14:paraId="3CE062A9" w14:textId="77777777" w:rsidTr="00E16E0A">
        <w:trPr>
          <w:trHeight w:val="187"/>
          <w:jc w:val="center"/>
        </w:trPr>
        <w:tc>
          <w:tcPr>
            <w:tcW w:w="2221" w:type="dxa"/>
            <w:vMerge/>
            <w:tcBorders>
              <w:left w:val="single" w:sz="4" w:space="0" w:color="auto"/>
              <w:right w:val="single" w:sz="4" w:space="0" w:color="auto"/>
            </w:tcBorders>
            <w:shd w:val="clear" w:color="auto" w:fill="auto"/>
            <w:vAlign w:val="center"/>
          </w:tcPr>
          <w:p w14:paraId="7BE4529A"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141D755" w14:textId="77777777" w:rsidR="00F77D86" w:rsidRPr="00EF5447" w:rsidRDefault="00F77D86" w:rsidP="00E16E0A">
            <w:pPr>
              <w:pStyle w:val="TAC"/>
              <w:rPr>
                <w:rFonts w:cs="Arial"/>
                <w:lang w:eastAsia="ja-JP"/>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tcPr>
          <w:p w14:paraId="55EE953F" w14:textId="77777777" w:rsidR="00F77D86" w:rsidRPr="00EF5447" w:rsidRDefault="00F77D86" w:rsidP="00E16E0A">
            <w:pPr>
              <w:pStyle w:val="TAC"/>
              <w:rPr>
                <w:rFonts w:cs="Arial"/>
                <w:lang w:eastAsia="zh-CN"/>
              </w:rPr>
            </w:pPr>
            <w:r>
              <w:rPr>
                <w:rFonts w:cs="Arial"/>
              </w:rPr>
              <w:t>0.3</w:t>
            </w:r>
          </w:p>
        </w:tc>
      </w:tr>
      <w:tr w:rsidR="00F77D86" w:rsidRPr="00EF5447" w14:paraId="39BA3AED" w14:textId="77777777" w:rsidTr="00E16E0A">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0735CB5C"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5C7335B" w14:textId="77777777" w:rsidR="00F77D86" w:rsidRPr="00EF5447" w:rsidRDefault="00F77D86" w:rsidP="00E16E0A">
            <w:pPr>
              <w:pStyle w:val="TAC"/>
              <w:rPr>
                <w:rFonts w:cs="Arial"/>
                <w:lang w:eastAsia="ja-JP"/>
              </w:rPr>
            </w:pPr>
            <w:r>
              <w:rPr>
                <w:rFonts w:cs="Arial"/>
                <w:szCs w:val="18"/>
                <w:lang w:val="sv-SE"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360A06F8" w14:textId="77777777" w:rsidR="00F77D86" w:rsidRPr="00EF5447" w:rsidRDefault="00F77D86" w:rsidP="00E16E0A">
            <w:pPr>
              <w:pStyle w:val="TAC"/>
              <w:rPr>
                <w:rFonts w:cs="Arial"/>
                <w:lang w:eastAsia="zh-CN"/>
              </w:rPr>
            </w:pPr>
            <w:r>
              <w:rPr>
                <w:rFonts w:cs="Arial"/>
                <w:szCs w:val="18"/>
                <w:lang w:eastAsia="ja-JP"/>
              </w:rPr>
              <w:t>0.5</w:t>
            </w:r>
          </w:p>
        </w:tc>
      </w:tr>
      <w:tr w:rsidR="00F77D86" w:rsidRPr="00EF5447" w14:paraId="1AC9100B"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8735FFA" w14:textId="77777777" w:rsidR="00F77D86" w:rsidRPr="00EF5447" w:rsidRDefault="00F77D86" w:rsidP="00E16E0A">
            <w:pPr>
              <w:pStyle w:val="TAC"/>
              <w:rPr>
                <w:rFonts w:cs="Arial"/>
                <w:szCs w:val="18"/>
                <w:lang w:eastAsia="ja-JP"/>
              </w:rPr>
            </w:pPr>
            <w:r w:rsidRPr="00EF5447">
              <w:rPr>
                <w:rFonts w:cs="Arial"/>
                <w:szCs w:val="18"/>
                <w:lang w:eastAsia="ja-JP"/>
              </w:rPr>
              <w:t>DC_2-71_n66</w:t>
            </w:r>
          </w:p>
          <w:p w14:paraId="3D35D768" w14:textId="77777777" w:rsidR="00F77D86" w:rsidRPr="00EF5447" w:rsidRDefault="00F77D86" w:rsidP="00E16E0A">
            <w:pPr>
              <w:pStyle w:val="TAC"/>
              <w:rPr>
                <w:rFonts w:cs="Arial"/>
              </w:rPr>
            </w:pPr>
            <w:r w:rsidRPr="00EF5447">
              <w:rPr>
                <w:rFonts w:cs="Arial"/>
                <w:szCs w:val="18"/>
                <w:lang w:eastAsia="ja-JP"/>
              </w:rPr>
              <w:t>DC_2-2-71_n66</w:t>
            </w:r>
          </w:p>
        </w:tc>
        <w:tc>
          <w:tcPr>
            <w:tcW w:w="2952" w:type="dxa"/>
            <w:tcBorders>
              <w:top w:val="single" w:sz="4" w:space="0" w:color="auto"/>
              <w:left w:val="single" w:sz="4" w:space="0" w:color="auto"/>
              <w:bottom w:val="single" w:sz="4" w:space="0" w:color="auto"/>
              <w:right w:val="single" w:sz="4" w:space="0" w:color="auto"/>
            </w:tcBorders>
            <w:hideMark/>
          </w:tcPr>
          <w:p w14:paraId="55958599" w14:textId="77777777" w:rsidR="00F77D86" w:rsidRPr="00EF5447" w:rsidRDefault="00F77D86" w:rsidP="00E16E0A">
            <w:pPr>
              <w:pStyle w:val="TAC"/>
              <w:rPr>
                <w:rFonts w:eastAsia="MS Mincho" w:cs="Arial"/>
                <w:lang w:eastAsia="ja-JP"/>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64333019" w14:textId="77777777" w:rsidR="00F77D86" w:rsidRPr="00EF5447" w:rsidRDefault="00F77D86" w:rsidP="00E16E0A">
            <w:pPr>
              <w:pStyle w:val="TAC"/>
              <w:rPr>
                <w:rFonts w:cs="Arial"/>
                <w:lang w:eastAsia="zh-CN"/>
              </w:rPr>
            </w:pPr>
            <w:r w:rsidRPr="00EF5447">
              <w:rPr>
                <w:rFonts w:cs="Arial"/>
                <w:lang w:eastAsia="zh-CN"/>
              </w:rPr>
              <w:t>0,5</w:t>
            </w:r>
          </w:p>
        </w:tc>
      </w:tr>
      <w:tr w:rsidR="00F77D86" w:rsidRPr="00EF5447" w14:paraId="0A3B7781"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2E792B1F"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97815C8" w14:textId="77777777" w:rsidR="00F77D86" w:rsidRPr="00EF5447" w:rsidRDefault="00F77D86" w:rsidP="00E16E0A">
            <w:pPr>
              <w:pStyle w:val="TAC"/>
              <w:rPr>
                <w:rFonts w:eastAsia="MS Mincho" w:cs="Arial"/>
                <w:lang w:eastAsia="ja-JP"/>
              </w:rPr>
            </w:pPr>
            <w:r w:rsidRPr="00EF5447">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0EE88B7A" w14:textId="77777777" w:rsidR="00F77D86" w:rsidRPr="00EF5447" w:rsidRDefault="00F77D86" w:rsidP="00E16E0A">
            <w:pPr>
              <w:pStyle w:val="TAC"/>
              <w:rPr>
                <w:rFonts w:cs="Arial"/>
                <w:lang w:eastAsia="zh-CN"/>
              </w:rPr>
            </w:pPr>
            <w:r w:rsidRPr="00EF5447">
              <w:rPr>
                <w:rFonts w:cs="Arial"/>
                <w:lang w:eastAsia="zh-CN"/>
              </w:rPr>
              <w:t>0.3</w:t>
            </w:r>
          </w:p>
        </w:tc>
      </w:tr>
      <w:tr w:rsidR="00F77D86" w:rsidRPr="00EF5447" w14:paraId="25269F03"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6643B79"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E4A5FDB" w14:textId="77777777" w:rsidR="00F77D86" w:rsidRPr="00EF5447" w:rsidRDefault="00F77D86" w:rsidP="00E16E0A">
            <w:pPr>
              <w:pStyle w:val="TAC"/>
              <w:rPr>
                <w:rFonts w:eastAsia="MS Mincho"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364C38AA" w14:textId="77777777" w:rsidR="00F77D86" w:rsidRPr="00EF5447" w:rsidRDefault="00F77D86" w:rsidP="00E16E0A">
            <w:pPr>
              <w:pStyle w:val="TAC"/>
              <w:rPr>
                <w:rFonts w:cs="Arial"/>
                <w:lang w:eastAsia="zh-CN"/>
              </w:rPr>
            </w:pPr>
            <w:r w:rsidRPr="00EF5447">
              <w:rPr>
                <w:rFonts w:cs="Arial"/>
                <w:lang w:eastAsia="zh-CN"/>
              </w:rPr>
              <w:t>0.5</w:t>
            </w:r>
          </w:p>
        </w:tc>
      </w:tr>
      <w:tr w:rsidR="00F77D86" w:rsidRPr="00EF5447" w14:paraId="42039F9E"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55AEF3FB" w14:textId="77777777" w:rsidR="00F77D86" w:rsidRPr="00EF5447" w:rsidRDefault="00F77D86" w:rsidP="00E16E0A">
            <w:pPr>
              <w:pStyle w:val="TAC"/>
              <w:rPr>
                <w:rFonts w:cs="Arial"/>
              </w:rPr>
            </w:pPr>
            <w:r w:rsidRPr="00EF5447">
              <w:t>DC_2-71_n71</w:t>
            </w:r>
          </w:p>
        </w:tc>
        <w:tc>
          <w:tcPr>
            <w:tcW w:w="2952" w:type="dxa"/>
            <w:tcBorders>
              <w:top w:val="single" w:sz="4" w:space="0" w:color="auto"/>
              <w:left w:val="single" w:sz="4" w:space="0" w:color="auto"/>
              <w:bottom w:val="single" w:sz="4" w:space="0" w:color="auto"/>
              <w:right w:val="single" w:sz="4" w:space="0" w:color="auto"/>
            </w:tcBorders>
          </w:tcPr>
          <w:p w14:paraId="33D2BF5F" w14:textId="77777777" w:rsidR="00F77D86" w:rsidRPr="00EF5447" w:rsidRDefault="00F77D86" w:rsidP="00E16E0A">
            <w:pPr>
              <w:pStyle w:val="TAC"/>
              <w:rPr>
                <w:rFonts w:cs="Arial"/>
                <w:lang w:eastAsia="ja-JP"/>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37047B86" w14:textId="77777777" w:rsidR="00F77D86" w:rsidRPr="00EF5447" w:rsidRDefault="00F77D86" w:rsidP="00E16E0A">
            <w:pPr>
              <w:pStyle w:val="TAC"/>
              <w:rPr>
                <w:rFonts w:cs="Arial"/>
                <w:lang w:eastAsia="zh-CN"/>
              </w:rPr>
            </w:pPr>
            <w:r w:rsidRPr="00EF5447">
              <w:rPr>
                <w:rFonts w:cs="Arial"/>
                <w:lang w:eastAsia="zh-CN"/>
              </w:rPr>
              <w:t>0.3</w:t>
            </w:r>
          </w:p>
        </w:tc>
      </w:tr>
      <w:tr w:rsidR="00F77D86" w:rsidRPr="00EF5447" w14:paraId="1E5FF99D"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200F455F"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4E5003E" w14:textId="77777777" w:rsidR="00F77D86" w:rsidRPr="00EF5447" w:rsidRDefault="00F77D86" w:rsidP="00E16E0A">
            <w:pPr>
              <w:pStyle w:val="TAC"/>
              <w:rPr>
                <w:rFonts w:cs="Arial"/>
                <w:lang w:eastAsia="ja-JP"/>
              </w:rPr>
            </w:pPr>
            <w:r w:rsidRPr="00EF5447">
              <w:t>71</w:t>
            </w:r>
          </w:p>
        </w:tc>
        <w:tc>
          <w:tcPr>
            <w:tcW w:w="2952" w:type="dxa"/>
            <w:tcBorders>
              <w:top w:val="single" w:sz="4" w:space="0" w:color="auto"/>
              <w:left w:val="single" w:sz="4" w:space="0" w:color="auto"/>
              <w:bottom w:val="single" w:sz="4" w:space="0" w:color="auto"/>
              <w:right w:val="single" w:sz="4" w:space="0" w:color="auto"/>
            </w:tcBorders>
          </w:tcPr>
          <w:p w14:paraId="6046FCE0" w14:textId="77777777" w:rsidR="00F77D86" w:rsidRPr="00EF5447" w:rsidRDefault="00F77D86" w:rsidP="00E16E0A">
            <w:pPr>
              <w:pStyle w:val="TAC"/>
              <w:rPr>
                <w:rFonts w:cs="Arial"/>
                <w:lang w:eastAsia="zh-CN"/>
              </w:rPr>
            </w:pPr>
            <w:r w:rsidRPr="00EF5447">
              <w:rPr>
                <w:rFonts w:cs="Arial"/>
                <w:lang w:eastAsia="zh-CN"/>
              </w:rPr>
              <w:t>0.3</w:t>
            </w:r>
          </w:p>
        </w:tc>
      </w:tr>
      <w:tr w:rsidR="00F77D86" w:rsidRPr="00EF5447" w14:paraId="079F2F69"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2F7C683"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6877E8F" w14:textId="77777777" w:rsidR="00F77D86" w:rsidRPr="00EF5447" w:rsidRDefault="00F77D86" w:rsidP="00E16E0A">
            <w:pPr>
              <w:pStyle w:val="TAC"/>
              <w:rPr>
                <w:rFonts w:cs="Arial"/>
                <w:lang w:eastAsia="ja-JP"/>
              </w:rPr>
            </w:pPr>
            <w:r w:rsidRPr="00EF5447">
              <w:t>n71</w:t>
            </w:r>
          </w:p>
        </w:tc>
        <w:tc>
          <w:tcPr>
            <w:tcW w:w="2952" w:type="dxa"/>
            <w:tcBorders>
              <w:top w:val="single" w:sz="4" w:space="0" w:color="auto"/>
              <w:left w:val="single" w:sz="4" w:space="0" w:color="auto"/>
              <w:bottom w:val="single" w:sz="4" w:space="0" w:color="auto"/>
              <w:right w:val="single" w:sz="4" w:space="0" w:color="auto"/>
            </w:tcBorders>
          </w:tcPr>
          <w:p w14:paraId="270F0E2A" w14:textId="77777777" w:rsidR="00F77D86" w:rsidRPr="00EF5447" w:rsidRDefault="00F77D86" w:rsidP="00E16E0A">
            <w:pPr>
              <w:pStyle w:val="TAC"/>
              <w:rPr>
                <w:rFonts w:cs="Arial"/>
                <w:lang w:eastAsia="zh-CN"/>
              </w:rPr>
            </w:pPr>
            <w:r w:rsidRPr="00EF5447">
              <w:rPr>
                <w:rFonts w:cs="Arial"/>
                <w:lang w:eastAsia="zh-CN"/>
              </w:rPr>
              <w:t>0.3</w:t>
            </w:r>
          </w:p>
        </w:tc>
      </w:tr>
      <w:tr w:rsidR="00F77D86" w:rsidRPr="00EF5447" w14:paraId="27B76B03"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0EA93EF" w14:textId="77777777" w:rsidR="00F77D86" w:rsidRPr="00EF5447" w:rsidRDefault="00F77D86" w:rsidP="00E16E0A">
            <w:pPr>
              <w:pStyle w:val="TAC"/>
              <w:rPr>
                <w:rFonts w:cs="Arial"/>
              </w:rPr>
            </w:pPr>
            <w:r w:rsidRPr="00EF5447">
              <w:rPr>
                <w:rFonts w:cs="Arial"/>
                <w:lang w:eastAsia="zh-CN"/>
              </w:rPr>
              <w:t>DC_2-(n)71</w:t>
            </w:r>
          </w:p>
        </w:tc>
        <w:tc>
          <w:tcPr>
            <w:tcW w:w="2952" w:type="dxa"/>
            <w:tcBorders>
              <w:top w:val="single" w:sz="4" w:space="0" w:color="auto"/>
              <w:left w:val="single" w:sz="4" w:space="0" w:color="auto"/>
              <w:bottom w:val="single" w:sz="4" w:space="0" w:color="auto"/>
              <w:right w:val="single" w:sz="4" w:space="0" w:color="auto"/>
            </w:tcBorders>
          </w:tcPr>
          <w:p w14:paraId="4239E18F" w14:textId="77777777" w:rsidR="00F77D86" w:rsidRPr="00EF5447" w:rsidRDefault="00F77D86" w:rsidP="00E16E0A">
            <w:pPr>
              <w:pStyle w:val="TAC"/>
              <w:rPr>
                <w:rFonts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tcPr>
          <w:p w14:paraId="418F0B75" w14:textId="77777777" w:rsidR="00F77D86" w:rsidRPr="00EF5447" w:rsidRDefault="00F77D86" w:rsidP="00E16E0A">
            <w:pPr>
              <w:pStyle w:val="TAC"/>
              <w:rPr>
                <w:rFonts w:cs="Arial"/>
                <w:lang w:eastAsia="zh-CN"/>
              </w:rPr>
            </w:pPr>
            <w:r w:rsidRPr="00EF5447">
              <w:rPr>
                <w:rFonts w:cs="Arial"/>
                <w:lang w:eastAsia="zh-CN"/>
              </w:rPr>
              <w:t>0.3</w:t>
            </w:r>
          </w:p>
        </w:tc>
      </w:tr>
      <w:tr w:rsidR="00F77D86" w:rsidRPr="00EF5447" w14:paraId="4341B624"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42910DF5"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1D14EDD" w14:textId="77777777" w:rsidR="00F77D86" w:rsidRPr="00EF5447" w:rsidRDefault="00F77D86" w:rsidP="00E16E0A">
            <w:pPr>
              <w:pStyle w:val="TAC"/>
              <w:rPr>
                <w:rFonts w:cs="Arial"/>
                <w:lang w:eastAsia="ja-JP"/>
              </w:rPr>
            </w:pPr>
            <w:r w:rsidRPr="00EF5447">
              <w:rPr>
                <w:rFonts w:cs="Arial"/>
                <w:lang w:eastAsia="zh-CN"/>
              </w:rPr>
              <w:t>71</w:t>
            </w:r>
          </w:p>
        </w:tc>
        <w:tc>
          <w:tcPr>
            <w:tcW w:w="2952" w:type="dxa"/>
            <w:tcBorders>
              <w:top w:val="single" w:sz="4" w:space="0" w:color="auto"/>
              <w:left w:val="single" w:sz="4" w:space="0" w:color="auto"/>
              <w:bottom w:val="nil"/>
              <w:right w:val="single" w:sz="4" w:space="0" w:color="auto"/>
            </w:tcBorders>
            <w:shd w:val="clear" w:color="auto" w:fill="auto"/>
          </w:tcPr>
          <w:p w14:paraId="65CB4C79" w14:textId="77777777" w:rsidR="00F77D86" w:rsidRPr="00EF5447" w:rsidRDefault="00F77D86" w:rsidP="00E16E0A">
            <w:pPr>
              <w:pStyle w:val="TAC"/>
              <w:rPr>
                <w:rFonts w:cs="Arial"/>
                <w:lang w:eastAsia="zh-CN"/>
              </w:rPr>
            </w:pPr>
            <w:r w:rsidRPr="00EF5447">
              <w:rPr>
                <w:rFonts w:cs="Arial"/>
                <w:lang w:eastAsia="zh-CN"/>
              </w:rPr>
              <w:t>0.3</w:t>
            </w:r>
          </w:p>
        </w:tc>
      </w:tr>
      <w:tr w:rsidR="00F77D86" w:rsidRPr="00EF5447" w14:paraId="68E908B0"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AF56A67"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3FFDDC4" w14:textId="77777777" w:rsidR="00F77D86" w:rsidRPr="00EF5447" w:rsidRDefault="00F77D86" w:rsidP="00E16E0A">
            <w:pPr>
              <w:pStyle w:val="TAC"/>
              <w:rPr>
                <w:rFonts w:cs="Arial"/>
                <w:lang w:eastAsia="ja-JP"/>
              </w:rPr>
            </w:pPr>
            <w:r w:rsidRPr="00EF5447">
              <w:rPr>
                <w:rFonts w:cs="Arial"/>
                <w:lang w:eastAsia="zh-CN"/>
              </w:rPr>
              <w:t>n71</w:t>
            </w:r>
          </w:p>
        </w:tc>
        <w:tc>
          <w:tcPr>
            <w:tcW w:w="2952" w:type="dxa"/>
            <w:tcBorders>
              <w:top w:val="nil"/>
              <w:left w:val="single" w:sz="4" w:space="0" w:color="auto"/>
              <w:bottom w:val="single" w:sz="4" w:space="0" w:color="auto"/>
              <w:right w:val="single" w:sz="4" w:space="0" w:color="auto"/>
            </w:tcBorders>
            <w:shd w:val="clear" w:color="auto" w:fill="auto"/>
          </w:tcPr>
          <w:p w14:paraId="49EB74B4" w14:textId="77777777" w:rsidR="00F77D86" w:rsidRPr="00EF5447" w:rsidRDefault="00F77D86" w:rsidP="00E16E0A">
            <w:pPr>
              <w:pStyle w:val="TAC"/>
              <w:rPr>
                <w:rFonts w:cs="Arial"/>
                <w:lang w:eastAsia="zh-CN"/>
              </w:rPr>
            </w:pPr>
          </w:p>
        </w:tc>
      </w:tr>
      <w:tr w:rsidR="00F77D86" w:rsidRPr="00EF5447" w14:paraId="7CC50FD3"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EFF25F9" w14:textId="77777777" w:rsidR="00F77D86" w:rsidRDefault="00F77D86" w:rsidP="00E16E0A">
            <w:pPr>
              <w:pStyle w:val="TAC"/>
              <w:rPr>
                <w:rFonts w:cs="Arial"/>
                <w:lang w:eastAsia="ja-JP"/>
              </w:rPr>
            </w:pPr>
            <w:r w:rsidRPr="00EF5447">
              <w:rPr>
                <w:rFonts w:cs="Arial"/>
                <w:lang w:eastAsia="ja-JP"/>
              </w:rPr>
              <w:t>DC_2-71_n78</w:t>
            </w:r>
            <w:r w:rsidRPr="00EF5447">
              <w:rPr>
                <w:rFonts w:cs="Arial"/>
                <w:lang w:eastAsia="ja-JP"/>
              </w:rPr>
              <w:br/>
              <w:t>DC_2-2-71_n78</w:t>
            </w:r>
          </w:p>
          <w:p w14:paraId="2D6099B9" w14:textId="77777777" w:rsidR="00F77D86" w:rsidRPr="00EF5447" w:rsidRDefault="00F77D86" w:rsidP="00E16E0A">
            <w:pPr>
              <w:pStyle w:val="TAC"/>
              <w:rPr>
                <w:rFonts w:cs="Arial"/>
              </w:rPr>
            </w:pPr>
            <w:r w:rsidRPr="00A9776B">
              <w:rPr>
                <w:rFonts w:cs="Arial"/>
                <w:szCs w:val="18"/>
              </w:rPr>
              <w:t>DC_2_n</w:t>
            </w:r>
            <w:r>
              <w:rPr>
                <w:rFonts w:cs="Arial"/>
                <w:szCs w:val="18"/>
              </w:rPr>
              <w:t>71</w:t>
            </w:r>
            <w:r w:rsidRPr="00A9776B">
              <w:rPr>
                <w:rFonts w:cs="Arial"/>
                <w:szCs w:val="18"/>
              </w:rPr>
              <w:t>-n7</w:t>
            </w:r>
            <w:r>
              <w:rPr>
                <w:rFonts w:cs="Arial"/>
                <w:szCs w:val="18"/>
              </w:rPr>
              <w:t>8</w:t>
            </w:r>
          </w:p>
        </w:tc>
        <w:tc>
          <w:tcPr>
            <w:tcW w:w="2952" w:type="dxa"/>
            <w:tcBorders>
              <w:top w:val="single" w:sz="4" w:space="0" w:color="auto"/>
              <w:left w:val="single" w:sz="4" w:space="0" w:color="auto"/>
              <w:bottom w:val="single" w:sz="4" w:space="0" w:color="auto"/>
              <w:right w:val="single" w:sz="4" w:space="0" w:color="auto"/>
            </w:tcBorders>
            <w:hideMark/>
          </w:tcPr>
          <w:p w14:paraId="6DF626FF" w14:textId="77777777" w:rsidR="00F77D86" w:rsidRPr="00EF5447" w:rsidRDefault="00F77D86" w:rsidP="00E16E0A">
            <w:pPr>
              <w:pStyle w:val="TAC"/>
              <w:rPr>
                <w:rFonts w:eastAsia="MS Mincho" w:cs="Arial"/>
                <w:lang w:eastAsia="ja-JP"/>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1742E7D8" w14:textId="77777777" w:rsidR="00F77D86" w:rsidRPr="00EF5447" w:rsidRDefault="00F77D86" w:rsidP="00E16E0A">
            <w:pPr>
              <w:pStyle w:val="TAC"/>
              <w:rPr>
                <w:rFonts w:cs="Arial"/>
                <w:lang w:eastAsia="zh-CN"/>
              </w:rPr>
            </w:pPr>
            <w:r w:rsidRPr="00EF5447">
              <w:rPr>
                <w:rFonts w:cs="Arial"/>
                <w:lang w:eastAsia="zh-CN"/>
              </w:rPr>
              <w:t>0.6</w:t>
            </w:r>
          </w:p>
        </w:tc>
      </w:tr>
      <w:tr w:rsidR="00F77D86" w:rsidRPr="00EF5447" w14:paraId="690D0309"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2EFD00FF"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B1C0D7B" w14:textId="77777777" w:rsidR="00F77D86" w:rsidRPr="00EF5447" w:rsidRDefault="00F77D86" w:rsidP="00E16E0A">
            <w:pPr>
              <w:pStyle w:val="TAC"/>
              <w:rPr>
                <w:rFonts w:eastAsia="MS Mincho" w:cs="Arial"/>
                <w:lang w:eastAsia="ja-JP"/>
              </w:rPr>
            </w:pPr>
            <w:r w:rsidRPr="00EF5447">
              <w:rPr>
                <w:rFonts w:cs="Arial"/>
                <w:lang w:eastAsia="ja-JP"/>
              </w:rPr>
              <w:t>71</w:t>
            </w:r>
            <w:r>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3E3DEF2A" w14:textId="77777777" w:rsidR="00F77D86" w:rsidRPr="00EF5447" w:rsidRDefault="00F77D86" w:rsidP="00E16E0A">
            <w:pPr>
              <w:pStyle w:val="TAC"/>
              <w:rPr>
                <w:rFonts w:cs="Arial"/>
                <w:lang w:eastAsia="zh-CN"/>
              </w:rPr>
            </w:pPr>
            <w:r w:rsidRPr="00EF5447">
              <w:rPr>
                <w:rFonts w:cs="Arial"/>
                <w:lang w:eastAsia="zh-CN"/>
              </w:rPr>
              <w:t>0.6</w:t>
            </w:r>
          </w:p>
        </w:tc>
      </w:tr>
      <w:tr w:rsidR="00F77D86" w:rsidRPr="00EF5447" w14:paraId="4B17BDFB"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33A55E0"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FFD318A" w14:textId="77777777" w:rsidR="00F77D86" w:rsidRPr="00EF5447" w:rsidRDefault="00F77D86" w:rsidP="00E16E0A">
            <w:pPr>
              <w:pStyle w:val="TAC"/>
              <w:rPr>
                <w:rFonts w:eastAsia="MS Mincho"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F6259B2" w14:textId="77777777" w:rsidR="00F77D86" w:rsidRPr="00EF5447" w:rsidRDefault="00F77D86" w:rsidP="00E16E0A">
            <w:pPr>
              <w:pStyle w:val="TAC"/>
              <w:rPr>
                <w:rFonts w:cs="Arial"/>
                <w:lang w:eastAsia="zh-CN"/>
              </w:rPr>
            </w:pPr>
            <w:r w:rsidRPr="00EF5447">
              <w:rPr>
                <w:rFonts w:cs="Arial"/>
                <w:lang w:eastAsia="zh-CN"/>
              </w:rPr>
              <w:t>0.8</w:t>
            </w:r>
          </w:p>
        </w:tc>
      </w:tr>
      <w:tr w:rsidR="00F77D86" w:rsidRPr="00EF5447" w14:paraId="1D33F2C8"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8E0287D" w14:textId="77777777" w:rsidR="00F77D86" w:rsidRPr="00EF5447" w:rsidRDefault="00F77D86" w:rsidP="00E16E0A">
            <w:pPr>
              <w:pStyle w:val="TAC"/>
              <w:rPr>
                <w:rFonts w:cs="Arial"/>
              </w:rPr>
            </w:pPr>
            <w:r w:rsidRPr="00EF5447">
              <w:rPr>
                <w:rFonts w:eastAsia="Malgun Gothic" w:cs="Arial"/>
                <w:szCs w:val="18"/>
                <w:lang w:eastAsia="ko-KR"/>
              </w:rPr>
              <w:t>DC_3_n1-n7</w:t>
            </w:r>
          </w:p>
        </w:tc>
        <w:tc>
          <w:tcPr>
            <w:tcW w:w="2952" w:type="dxa"/>
            <w:tcBorders>
              <w:top w:val="single" w:sz="4" w:space="0" w:color="auto"/>
              <w:left w:val="single" w:sz="4" w:space="0" w:color="auto"/>
              <w:bottom w:val="single" w:sz="4" w:space="0" w:color="auto"/>
              <w:right w:val="single" w:sz="4" w:space="0" w:color="auto"/>
            </w:tcBorders>
            <w:hideMark/>
          </w:tcPr>
          <w:p w14:paraId="7A7E293C" w14:textId="77777777" w:rsidR="00F77D86" w:rsidRPr="00EF5447" w:rsidRDefault="00F77D86" w:rsidP="00E16E0A">
            <w:pPr>
              <w:pStyle w:val="TAC"/>
              <w:rPr>
                <w:rFonts w:eastAsia="MS Mincho" w:cs="Arial"/>
                <w:lang w:eastAsia="ja-JP"/>
              </w:rPr>
            </w:pPr>
            <w:r w:rsidRPr="00EF5447">
              <w:rPr>
                <w:rFonts w:eastAsia="Malgun Gothic"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5500DD3B" w14:textId="77777777" w:rsidR="00F77D86" w:rsidRPr="00EF5447" w:rsidRDefault="00F77D86" w:rsidP="00E16E0A">
            <w:pPr>
              <w:pStyle w:val="TAC"/>
              <w:rPr>
                <w:rFonts w:cs="Arial"/>
                <w:lang w:eastAsia="zh-CN"/>
              </w:rPr>
            </w:pPr>
            <w:r w:rsidRPr="00EF5447">
              <w:rPr>
                <w:rFonts w:cs="Arial"/>
                <w:szCs w:val="18"/>
                <w:lang w:eastAsia="ja-JP"/>
              </w:rPr>
              <w:t>0.6</w:t>
            </w:r>
          </w:p>
        </w:tc>
      </w:tr>
      <w:tr w:rsidR="00F77D86" w:rsidRPr="00EF5447" w14:paraId="46648AD1"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6CF5AE08"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8225EC5" w14:textId="77777777" w:rsidR="00F77D86" w:rsidRPr="00EF5447" w:rsidRDefault="00F77D86" w:rsidP="00E16E0A">
            <w:pPr>
              <w:pStyle w:val="TAC"/>
              <w:rPr>
                <w:rFonts w:eastAsia="MS Mincho" w:cs="Arial"/>
                <w:lang w:eastAsia="ja-JP"/>
              </w:rPr>
            </w:pPr>
            <w:r w:rsidRPr="00EF5447">
              <w:rPr>
                <w:rFonts w:eastAsia="Malgun Gothic" w:cs="Arial"/>
                <w:szCs w:val="18"/>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499A7AC4" w14:textId="77777777" w:rsidR="00F77D86" w:rsidRPr="00EF5447" w:rsidRDefault="00F77D86" w:rsidP="00E16E0A">
            <w:pPr>
              <w:pStyle w:val="TAC"/>
              <w:rPr>
                <w:rFonts w:cs="Arial"/>
                <w:lang w:eastAsia="zh-CN"/>
              </w:rPr>
            </w:pPr>
            <w:r w:rsidRPr="00EF5447">
              <w:rPr>
                <w:rFonts w:cs="Arial"/>
                <w:szCs w:val="18"/>
                <w:lang w:eastAsia="ja-JP"/>
              </w:rPr>
              <w:t>0.6</w:t>
            </w:r>
          </w:p>
        </w:tc>
      </w:tr>
      <w:tr w:rsidR="00F77D86" w:rsidRPr="00EF5447" w14:paraId="6758B9A5"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A2E570F"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ECE99D6" w14:textId="77777777" w:rsidR="00F77D86" w:rsidRPr="00EF5447" w:rsidRDefault="00F77D86" w:rsidP="00E16E0A">
            <w:pPr>
              <w:pStyle w:val="TAC"/>
              <w:rPr>
                <w:rFonts w:eastAsia="MS Mincho" w:cs="Arial"/>
                <w:lang w:eastAsia="ja-JP"/>
              </w:rPr>
            </w:pPr>
            <w:r w:rsidRPr="00EF5447">
              <w:rPr>
                <w:rFonts w:cs="Arial"/>
                <w:szCs w:val="18"/>
                <w:lang w:eastAsia="ja-JP"/>
              </w:rPr>
              <w:t>n</w:t>
            </w:r>
            <w:r w:rsidRPr="00EF5447">
              <w:rPr>
                <w:rFonts w:eastAsia="Malgun Gothic"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56F09A35" w14:textId="77777777" w:rsidR="00F77D86" w:rsidRPr="00EF5447" w:rsidRDefault="00F77D86" w:rsidP="00E16E0A">
            <w:pPr>
              <w:pStyle w:val="TAC"/>
              <w:rPr>
                <w:rFonts w:cs="Arial"/>
                <w:lang w:eastAsia="zh-CN"/>
              </w:rPr>
            </w:pPr>
            <w:r w:rsidRPr="00EF5447">
              <w:rPr>
                <w:rFonts w:cs="Arial"/>
                <w:szCs w:val="18"/>
                <w:lang w:eastAsia="ja-JP"/>
              </w:rPr>
              <w:t>0.6</w:t>
            </w:r>
          </w:p>
        </w:tc>
      </w:tr>
      <w:tr w:rsidR="00F77D86" w:rsidRPr="00EF5447" w14:paraId="71F4A451"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1D6D957" w14:textId="77777777" w:rsidR="00F77D86" w:rsidRPr="00EF5447" w:rsidRDefault="00F77D86" w:rsidP="00E16E0A">
            <w:pPr>
              <w:pStyle w:val="TAC"/>
              <w:rPr>
                <w:rFonts w:cs="Arial"/>
              </w:rPr>
            </w:pPr>
            <w:r w:rsidRPr="00697599">
              <w:rPr>
                <w:rFonts w:cs="Arial"/>
                <w:lang w:val="x-none"/>
              </w:rPr>
              <w:t>DC_</w:t>
            </w:r>
            <w:r>
              <w:rPr>
                <w:rFonts w:cs="Arial" w:hint="eastAsia"/>
                <w:lang w:val="x-none" w:eastAsia="zh-TW"/>
              </w:rPr>
              <w:t>3</w:t>
            </w:r>
            <w:r>
              <w:rPr>
                <w:rFonts w:cs="Arial" w:hint="eastAsia"/>
                <w:lang w:val="x-none" w:eastAsia="zh-CN"/>
              </w:rPr>
              <w:t>_</w:t>
            </w:r>
            <w:r w:rsidRPr="00697599">
              <w:rPr>
                <w:rFonts w:eastAsia="MS Mincho" w:cs="Arial" w:hint="eastAsia"/>
                <w:lang w:val="x-none" w:eastAsia="ja-JP"/>
              </w:rPr>
              <w:t>n</w:t>
            </w:r>
            <w:r w:rsidRPr="00004D8A">
              <w:rPr>
                <w:rFonts w:cs="Arial" w:hint="eastAsia"/>
                <w:lang w:val="x-none" w:eastAsia="zh-TW"/>
              </w:rPr>
              <w:t>1</w:t>
            </w:r>
            <w:r>
              <w:rPr>
                <w:rFonts w:cs="Arial" w:hint="eastAsia"/>
                <w:lang w:val="x-none" w:eastAsia="zh-TW"/>
              </w:rPr>
              <w:t>-n8</w:t>
            </w:r>
          </w:p>
        </w:tc>
        <w:tc>
          <w:tcPr>
            <w:tcW w:w="2952" w:type="dxa"/>
            <w:tcBorders>
              <w:top w:val="single" w:sz="4" w:space="0" w:color="auto"/>
              <w:left w:val="single" w:sz="4" w:space="0" w:color="auto"/>
              <w:bottom w:val="single" w:sz="4" w:space="0" w:color="auto"/>
              <w:right w:val="single" w:sz="4" w:space="0" w:color="auto"/>
            </w:tcBorders>
            <w:vAlign w:val="center"/>
          </w:tcPr>
          <w:p w14:paraId="3A5CB5BF" w14:textId="77777777" w:rsidR="00F77D86" w:rsidRPr="00EF5447" w:rsidRDefault="00F77D86" w:rsidP="00E16E0A">
            <w:pPr>
              <w:pStyle w:val="TAC"/>
              <w:rPr>
                <w:rFonts w:cs="Arial"/>
                <w:szCs w:val="18"/>
                <w:lang w:eastAsia="ja-JP"/>
              </w:rPr>
            </w:pPr>
            <w:r>
              <w:rPr>
                <w:rFonts w:cs="Arial" w:hint="eastAsia"/>
                <w:lang w:val="x-none" w:eastAsia="zh-TW"/>
              </w:rPr>
              <w:t>3</w:t>
            </w:r>
          </w:p>
        </w:tc>
        <w:tc>
          <w:tcPr>
            <w:tcW w:w="2952" w:type="dxa"/>
            <w:tcBorders>
              <w:top w:val="single" w:sz="4" w:space="0" w:color="auto"/>
              <w:left w:val="single" w:sz="4" w:space="0" w:color="auto"/>
              <w:bottom w:val="single" w:sz="4" w:space="0" w:color="auto"/>
              <w:right w:val="single" w:sz="4" w:space="0" w:color="auto"/>
            </w:tcBorders>
            <w:vAlign w:val="center"/>
          </w:tcPr>
          <w:p w14:paraId="11B543BF" w14:textId="77777777" w:rsidR="00F77D86" w:rsidRPr="00EF5447" w:rsidRDefault="00F77D86" w:rsidP="00E16E0A">
            <w:pPr>
              <w:pStyle w:val="TAC"/>
              <w:rPr>
                <w:rFonts w:cs="Arial"/>
                <w:szCs w:val="18"/>
                <w:lang w:eastAsia="ja-JP"/>
              </w:rPr>
            </w:pPr>
            <w:r w:rsidRPr="00697599">
              <w:rPr>
                <w:rFonts w:cs="Arial"/>
                <w:lang w:eastAsia="zh-CN"/>
              </w:rPr>
              <w:t>0</w:t>
            </w:r>
            <w:r>
              <w:rPr>
                <w:rFonts w:cs="Arial" w:hint="eastAsia"/>
                <w:lang w:eastAsia="zh-TW"/>
              </w:rPr>
              <w:t>.3</w:t>
            </w:r>
          </w:p>
        </w:tc>
      </w:tr>
      <w:tr w:rsidR="00F77D86" w:rsidRPr="00EF5447" w14:paraId="110CA5D2"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51509E87" w14:textId="77777777" w:rsidR="00F77D86" w:rsidRPr="00EF5447" w:rsidRDefault="00F77D86" w:rsidP="00E16E0A">
            <w:pPr>
              <w:pStyle w:val="TAC"/>
              <w:rPr>
                <w:rFonts w:cs="Arial"/>
              </w:rPr>
            </w:pPr>
            <w:r>
              <w:rPr>
                <w:rFonts w:cs="Arial"/>
                <w:lang w:val="en-US" w:eastAsia="zh-TW"/>
              </w:rPr>
              <w:t>DC_3-3_n1</w:t>
            </w:r>
            <w:r>
              <w:rPr>
                <w:rFonts w:cs="Arial" w:hint="eastAsia"/>
                <w:lang w:val="en-US" w:eastAsia="zh-TW"/>
              </w:rPr>
              <w:t>-n8</w:t>
            </w:r>
          </w:p>
        </w:tc>
        <w:tc>
          <w:tcPr>
            <w:tcW w:w="2952" w:type="dxa"/>
            <w:tcBorders>
              <w:top w:val="single" w:sz="4" w:space="0" w:color="auto"/>
              <w:left w:val="single" w:sz="4" w:space="0" w:color="auto"/>
              <w:bottom w:val="single" w:sz="4" w:space="0" w:color="auto"/>
              <w:right w:val="single" w:sz="4" w:space="0" w:color="auto"/>
            </w:tcBorders>
            <w:vAlign w:val="center"/>
          </w:tcPr>
          <w:p w14:paraId="1CDE787D" w14:textId="77777777" w:rsidR="00F77D86" w:rsidRPr="00EF5447" w:rsidRDefault="00F77D86" w:rsidP="00E16E0A">
            <w:pPr>
              <w:pStyle w:val="TAC"/>
              <w:rPr>
                <w:rFonts w:cs="Arial"/>
                <w:szCs w:val="18"/>
                <w:lang w:eastAsia="ja-JP"/>
              </w:rPr>
            </w:pPr>
            <w:r w:rsidRPr="00697599">
              <w:rPr>
                <w:rFonts w:eastAsia="MS Mincho" w:cs="Arial" w:hint="eastAsia"/>
                <w:lang w:val="x-none" w:eastAsia="ja-JP"/>
              </w:rPr>
              <w:t>n</w:t>
            </w:r>
            <w:r w:rsidRPr="00004D8A">
              <w:rPr>
                <w:rFonts w:cs="Arial" w:hint="eastAsia"/>
                <w:lang w:val="x-none" w:eastAsia="zh-TW"/>
              </w:rPr>
              <w:t>1</w:t>
            </w:r>
          </w:p>
        </w:tc>
        <w:tc>
          <w:tcPr>
            <w:tcW w:w="2952" w:type="dxa"/>
            <w:tcBorders>
              <w:top w:val="single" w:sz="4" w:space="0" w:color="auto"/>
              <w:left w:val="single" w:sz="4" w:space="0" w:color="auto"/>
              <w:bottom w:val="single" w:sz="4" w:space="0" w:color="auto"/>
              <w:right w:val="single" w:sz="4" w:space="0" w:color="auto"/>
            </w:tcBorders>
            <w:vAlign w:val="center"/>
          </w:tcPr>
          <w:p w14:paraId="1DC105EA" w14:textId="77777777" w:rsidR="00F77D86" w:rsidRPr="00EF5447" w:rsidRDefault="00F77D86" w:rsidP="00E16E0A">
            <w:pPr>
              <w:pStyle w:val="TAC"/>
              <w:rPr>
                <w:rFonts w:cs="Arial"/>
                <w:szCs w:val="18"/>
                <w:lang w:eastAsia="ja-JP"/>
              </w:rPr>
            </w:pPr>
            <w:r w:rsidRPr="00697599">
              <w:rPr>
                <w:rFonts w:cs="Arial"/>
                <w:lang w:eastAsia="zh-CN"/>
              </w:rPr>
              <w:t>0</w:t>
            </w:r>
            <w:r>
              <w:rPr>
                <w:rFonts w:cs="Arial" w:hint="eastAsia"/>
                <w:lang w:eastAsia="zh-TW"/>
              </w:rPr>
              <w:t>.3</w:t>
            </w:r>
          </w:p>
        </w:tc>
      </w:tr>
      <w:tr w:rsidR="00F77D86" w:rsidRPr="00EF5447" w14:paraId="4E36A35F"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D422B87"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E8CA365" w14:textId="77777777" w:rsidR="00F77D86" w:rsidRPr="00EF5447" w:rsidRDefault="00F77D86" w:rsidP="00E16E0A">
            <w:pPr>
              <w:pStyle w:val="TAC"/>
              <w:rPr>
                <w:rFonts w:cs="Arial"/>
                <w:szCs w:val="18"/>
                <w:lang w:eastAsia="ja-JP"/>
              </w:rPr>
            </w:pPr>
            <w:r w:rsidRPr="00EE7E18">
              <w:rPr>
                <w:rFonts w:cs="Arial" w:hint="eastAsia"/>
                <w:lang w:val="x-none" w:eastAsia="zh-TW"/>
              </w:rPr>
              <w:t>n8</w:t>
            </w:r>
          </w:p>
        </w:tc>
        <w:tc>
          <w:tcPr>
            <w:tcW w:w="2952" w:type="dxa"/>
            <w:tcBorders>
              <w:top w:val="single" w:sz="4" w:space="0" w:color="auto"/>
              <w:left w:val="single" w:sz="4" w:space="0" w:color="auto"/>
              <w:bottom w:val="single" w:sz="4" w:space="0" w:color="auto"/>
              <w:right w:val="single" w:sz="4" w:space="0" w:color="auto"/>
            </w:tcBorders>
            <w:vAlign w:val="center"/>
          </w:tcPr>
          <w:p w14:paraId="54655339" w14:textId="77777777" w:rsidR="00F77D86" w:rsidRPr="00EF5447" w:rsidRDefault="00F77D86" w:rsidP="00E16E0A">
            <w:pPr>
              <w:pStyle w:val="TAC"/>
              <w:rPr>
                <w:rFonts w:cs="Arial"/>
                <w:szCs w:val="18"/>
                <w:lang w:eastAsia="ja-JP"/>
              </w:rPr>
            </w:pPr>
            <w:r w:rsidRPr="00697599">
              <w:rPr>
                <w:rFonts w:cs="Arial"/>
                <w:lang w:eastAsia="zh-CN"/>
              </w:rPr>
              <w:t>0</w:t>
            </w:r>
            <w:r>
              <w:rPr>
                <w:rFonts w:cs="Arial" w:hint="eastAsia"/>
                <w:lang w:eastAsia="zh-TW"/>
              </w:rPr>
              <w:t>.3</w:t>
            </w:r>
          </w:p>
        </w:tc>
      </w:tr>
      <w:tr w:rsidR="00F77D86" w:rsidRPr="00EF5447" w14:paraId="004D1757"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1266268" w14:textId="77777777" w:rsidR="00F77D86" w:rsidRPr="00EF5447" w:rsidRDefault="00F77D86" w:rsidP="00E16E0A">
            <w:pPr>
              <w:pStyle w:val="TAC"/>
              <w:rPr>
                <w:rFonts w:cs="Arial"/>
              </w:rPr>
            </w:pPr>
            <w:r w:rsidRPr="00EF5447">
              <w:rPr>
                <w:rFonts w:cs="Arial"/>
              </w:rPr>
              <w:t>DC_</w:t>
            </w:r>
            <w:r w:rsidRPr="00EF5447">
              <w:rPr>
                <w:rFonts w:cs="Arial"/>
                <w:lang w:eastAsia="zh-TW"/>
              </w:rPr>
              <w:t>3_n1</w:t>
            </w: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589A0307" w14:textId="77777777" w:rsidR="00F77D86" w:rsidRPr="00EF5447" w:rsidRDefault="00F77D86" w:rsidP="00E16E0A">
            <w:pPr>
              <w:pStyle w:val="TAC"/>
              <w:rPr>
                <w:rFonts w:eastAsia="MS Mincho" w:cs="Arial"/>
                <w:lang w:eastAsia="ja-JP"/>
              </w:rPr>
            </w:pPr>
            <w:r w:rsidRPr="00EF5447">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2772F5D1" w14:textId="77777777" w:rsidR="00F77D86" w:rsidRPr="00EF5447" w:rsidRDefault="00F77D86" w:rsidP="00E16E0A">
            <w:pPr>
              <w:pStyle w:val="TAC"/>
              <w:rPr>
                <w:rFonts w:cs="Arial"/>
                <w:lang w:eastAsia="zh-CN"/>
              </w:rPr>
            </w:pPr>
            <w:r w:rsidRPr="00EF5447">
              <w:rPr>
                <w:rFonts w:cs="Arial"/>
                <w:lang w:eastAsia="zh-CN"/>
              </w:rPr>
              <w:t>0.3</w:t>
            </w:r>
          </w:p>
        </w:tc>
      </w:tr>
      <w:tr w:rsidR="00F77D86" w:rsidRPr="00EF5447" w14:paraId="61500259"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288511DD"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40B1A0A" w14:textId="77777777" w:rsidR="00F77D86" w:rsidRPr="00EF5447" w:rsidRDefault="00F77D86" w:rsidP="00E16E0A">
            <w:pPr>
              <w:pStyle w:val="TAC"/>
              <w:rPr>
                <w:rFonts w:eastAsia="MS Mincho" w:cs="Arial"/>
                <w:lang w:eastAsia="ja-JP"/>
              </w:rPr>
            </w:pPr>
            <w:r w:rsidRPr="00EF5447">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08F2AFD4" w14:textId="77777777" w:rsidR="00F77D86" w:rsidRPr="00EF5447" w:rsidRDefault="00F77D86" w:rsidP="00E16E0A">
            <w:pPr>
              <w:pStyle w:val="TAC"/>
              <w:rPr>
                <w:rFonts w:cs="Arial"/>
                <w:lang w:eastAsia="zh-CN"/>
              </w:rPr>
            </w:pPr>
            <w:r w:rsidRPr="00EF5447">
              <w:rPr>
                <w:rFonts w:cs="Arial"/>
                <w:lang w:eastAsia="zh-CN"/>
              </w:rPr>
              <w:t>0.3</w:t>
            </w:r>
          </w:p>
        </w:tc>
      </w:tr>
      <w:tr w:rsidR="00F77D86" w:rsidRPr="00EF5447" w14:paraId="1D66BF8D"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5770239"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19D2224" w14:textId="77777777" w:rsidR="00F77D86" w:rsidRPr="00EF5447" w:rsidRDefault="00F77D86" w:rsidP="00E16E0A">
            <w:pPr>
              <w:pStyle w:val="TAC"/>
              <w:rPr>
                <w:rFonts w:eastAsia="MS Mincho" w:cs="Arial"/>
                <w:lang w:eastAsia="ja-JP"/>
              </w:rPr>
            </w:pP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1433AC54" w14:textId="77777777" w:rsidR="00F77D86" w:rsidRPr="00EF5447" w:rsidRDefault="00F77D86" w:rsidP="00E16E0A">
            <w:pPr>
              <w:pStyle w:val="TAC"/>
              <w:rPr>
                <w:rFonts w:cs="Arial"/>
                <w:lang w:eastAsia="zh-CN"/>
              </w:rPr>
            </w:pPr>
            <w:r w:rsidRPr="00EF5447">
              <w:rPr>
                <w:rFonts w:cs="Arial"/>
                <w:lang w:eastAsia="zh-CN"/>
              </w:rPr>
              <w:t>0.6</w:t>
            </w:r>
          </w:p>
        </w:tc>
      </w:tr>
      <w:tr w:rsidR="00F77D86" w:rsidRPr="00EF5447" w14:paraId="4F9CCB7B"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09CF3E12" w14:textId="77777777" w:rsidR="00F77D86" w:rsidRPr="00EF5447" w:rsidRDefault="00F77D86" w:rsidP="00E16E0A">
            <w:pPr>
              <w:pStyle w:val="TAC"/>
              <w:rPr>
                <w:rFonts w:cs="Arial"/>
              </w:rPr>
            </w:pPr>
            <w:r>
              <w:rPr>
                <w:rFonts w:cs="Arial"/>
                <w:szCs w:val="18"/>
              </w:rPr>
              <w:t>DC_</w:t>
            </w:r>
            <w:r>
              <w:rPr>
                <w:rFonts w:cs="Arial"/>
                <w:szCs w:val="18"/>
                <w:lang w:val="sv-SE"/>
              </w:rPr>
              <w:t>3</w:t>
            </w:r>
            <w:r>
              <w:rPr>
                <w:rFonts w:cs="Arial"/>
                <w:szCs w:val="18"/>
              </w:rPr>
              <w:t>_n</w:t>
            </w:r>
            <w:r>
              <w:rPr>
                <w:rFonts w:cs="Arial"/>
                <w:szCs w:val="18"/>
                <w:lang w:val="sv-SE"/>
              </w:rPr>
              <w:t>1</w:t>
            </w:r>
            <w:r>
              <w:rPr>
                <w:rFonts w:cs="Arial"/>
                <w:szCs w:val="18"/>
              </w:rPr>
              <w:t>-n</w:t>
            </w:r>
            <w:r>
              <w:rPr>
                <w:rFonts w:cs="Arial"/>
                <w:szCs w:val="18"/>
                <w:lang w:val="sv-SE"/>
              </w:rPr>
              <w:t>38</w:t>
            </w:r>
          </w:p>
        </w:tc>
        <w:tc>
          <w:tcPr>
            <w:tcW w:w="2952" w:type="dxa"/>
            <w:tcBorders>
              <w:top w:val="single" w:sz="4" w:space="0" w:color="auto"/>
              <w:left w:val="single" w:sz="4" w:space="0" w:color="auto"/>
              <w:bottom w:val="single" w:sz="4" w:space="0" w:color="auto"/>
              <w:right w:val="single" w:sz="4" w:space="0" w:color="auto"/>
            </w:tcBorders>
            <w:vAlign w:val="center"/>
          </w:tcPr>
          <w:p w14:paraId="6E8CF4B4" w14:textId="77777777" w:rsidR="00F77D86" w:rsidRPr="00EF5447" w:rsidRDefault="00F77D86" w:rsidP="00E16E0A">
            <w:pPr>
              <w:pStyle w:val="TAC"/>
              <w:rPr>
                <w:rFonts w:cs="Arial"/>
                <w:lang w:eastAsia="ja-JP"/>
              </w:rPr>
            </w:pPr>
            <w:r>
              <w:rPr>
                <w:lang w:val="sv-SE"/>
              </w:rPr>
              <w:t>3</w:t>
            </w:r>
          </w:p>
        </w:tc>
        <w:tc>
          <w:tcPr>
            <w:tcW w:w="2952" w:type="dxa"/>
            <w:tcBorders>
              <w:top w:val="single" w:sz="4" w:space="0" w:color="auto"/>
              <w:left w:val="single" w:sz="4" w:space="0" w:color="auto"/>
              <w:bottom w:val="single" w:sz="4" w:space="0" w:color="auto"/>
              <w:right w:val="single" w:sz="4" w:space="0" w:color="auto"/>
            </w:tcBorders>
            <w:vAlign w:val="center"/>
          </w:tcPr>
          <w:p w14:paraId="30949820" w14:textId="77777777" w:rsidR="00F77D86" w:rsidRPr="00EF5447" w:rsidRDefault="00F77D86" w:rsidP="00E16E0A">
            <w:pPr>
              <w:pStyle w:val="TAC"/>
              <w:rPr>
                <w:rFonts w:cs="Arial"/>
                <w:lang w:eastAsia="zh-CN"/>
              </w:rPr>
            </w:pPr>
            <w:r w:rsidRPr="00E062F1">
              <w:rPr>
                <w:rFonts w:cs="Arial"/>
              </w:rPr>
              <w:t>0.</w:t>
            </w:r>
            <w:r>
              <w:rPr>
                <w:rFonts w:cs="Arial"/>
                <w:lang w:val="sv-SE"/>
              </w:rPr>
              <w:t>5</w:t>
            </w:r>
          </w:p>
        </w:tc>
      </w:tr>
      <w:tr w:rsidR="00F77D86" w:rsidRPr="00EF5447" w14:paraId="1816154B"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4D370EF1"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445048C" w14:textId="77777777" w:rsidR="00F77D86" w:rsidRPr="00EF5447" w:rsidRDefault="00F77D86" w:rsidP="00E16E0A">
            <w:pPr>
              <w:pStyle w:val="TAC"/>
              <w:rPr>
                <w:rFonts w:cs="Arial"/>
                <w:lang w:eastAsia="ja-JP"/>
              </w:rPr>
            </w:pPr>
            <w:r>
              <w:t>n</w:t>
            </w:r>
            <w:r>
              <w:rPr>
                <w:lang w:val="sv-SE"/>
              </w:rPr>
              <w:t>1</w:t>
            </w:r>
          </w:p>
        </w:tc>
        <w:tc>
          <w:tcPr>
            <w:tcW w:w="2952" w:type="dxa"/>
            <w:tcBorders>
              <w:top w:val="single" w:sz="4" w:space="0" w:color="auto"/>
              <w:left w:val="single" w:sz="4" w:space="0" w:color="auto"/>
              <w:bottom w:val="single" w:sz="4" w:space="0" w:color="auto"/>
              <w:right w:val="single" w:sz="4" w:space="0" w:color="auto"/>
            </w:tcBorders>
            <w:vAlign w:val="center"/>
          </w:tcPr>
          <w:p w14:paraId="76CC5642" w14:textId="77777777" w:rsidR="00F77D86" w:rsidRPr="00EF5447" w:rsidRDefault="00F77D86" w:rsidP="00E16E0A">
            <w:pPr>
              <w:pStyle w:val="TAC"/>
              <w:rPr>
                <w:rFonts w:cs="Arial"/>
                <w:lang w:eastAsia="zh-CN"/>
              </w:rPr>
            </w:pPr>
            <w:r w:rsidRPr="00E062F1">
              <w:rPr>
                <w:rFonts w:cs="Arial"/>
              </w:rPr>
              <w:t>0.5</w:t>
            </w:r>
          </w:p>
        </w:tc>
      </w:tr>
      <w:tr w:rsidR="00F77D86" w:rsidRPr="00EF5447" w14:paraId="6E2254FC"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223BA6B4"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57713AA" w14:textId="77777777" w:rsidR="00F77D86" w:rsidRPr="00EF5447" w:rsidRDefault="00F77D86" w:rsidP="00E16E0A">
            <w:pPr>
              <w:pStyle w:val="TAC"/>
              <w:rPr>
                <w:rFonts w:cs="Arial"/>
                <w:lang w:eastAsia="ja-JP"/>
              </w:rPr>
            </w:pPr>
            <w:r>
              <w:rPr>
                <w:lang w:val="sv-SE"/>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243A5D84" w14:textId="77777777" w:rsidR="00F77D86" w:rsidRPr="00EF5447" w:rsidRDefault="00F77D86" w:rsidP="00E16E0A">
            <w:pPr>
              <w:pStyle w:val="TAC"/>
              <w:rPr>
                <w:rFonts w:cs="Arial"/>
                <w:lang w:eastAsia="zh-CN"/>
              </w:rPr>
            </w:pPr>
            <w:r w:rsidRPr="00E062F1">
              <w:rPr>
                <w:rFonts w:cs="Arial"/>
              </w:rPr>
              <w:t>0.</w:t>
            </w:r>
            <w:r>
              <w:rPr>
                <w:rFonts w:cs="Arial"/>
                <w:lang w:val="sv-SE"/>
              </w:rPr>
              <w:t>5</w:t>
            </w:r>
          </w:p>
        </w:tc>
      </w:tr>
      <w:tr w:rsidR="00F77D86" w:rsidRPr="00EF5447" w14:paraId="0FB6C4F2"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623450D" w14:textId="77777777" w:rsidR="00F77D86" w:rsidRPr="00EF5447" w:rsidRDefault="00F77D86" w:rsidP="00E16E0A">
            <w:pPr>
              <w:pStyle w:val="TAC"/>
              <w:rPr>
                <w:rFonts w:cs="Arial"/>
              </w:rPr>
            </w:pPr>
            <w:r w:rsidRPr="00EF5447">
              <w:rPr>
                <w:rFonts w:eastAsia="Malgun Gothic" w:cs="Arial"/>
                <w:szCs w:val="18"/>
                <w:lang w:eastAsia="ko-KR"/>
              </w:rPr>
              <w:t>DC_3_n1-n40</w:t>
            </w:r>
          </w:p>
        </w:tc>
        <w:tc>
          <w:tcPr>
            <w:tcW w:w="2952" w:type="dxa"/>
            <w:tcBorders>
              <w:top w:val="single" w:sz="4" w:space="0" w:color="auto"/>
              <w:left w:val="single" w:sz="4" w:space="0" w:color="auto"/>
              <w:bottom w:val="single" w:sz="4" w:space="0" w:color="auto"/>
              <w:right w:val="single" w:sz="4" w:space="0" w:color="auto"/>
            </w:tcBorders>
          </w:tcPr>
          <w:p w14:paraId="021CE728" w14:textId="77777777" w:rsidR="00F77D86" w:rsidRPr="00EF5447" w:rsidRDefault="00F77D86" w:rsidP="00E16E0A">
            <w:pPr>
              <w:pStyle w:val="TAC"/>
              <w:rPr>
                <w:rFonts w:cs="Arial"/>
                <w:lang w:eastAsia="ja-JP"/>
              </w:rPr>
            </w:pPr>
            <w:r w:rsidRPr="00EF5447">
              <w:rPr>
                <w:rFonts w:eastAsia="Malgun Gothic"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tcPr>
          <w:p w14:paraId="29DC9E6F" w14:textId="77777777" w:rsidR="00F77D86" w:rsidRPr="00EF5447" w:rsidRDefault="00F77D86" w:rsidP="00E16E0A">
            <w:pPr>
              <w:pStyle w:val="TAC"/>
              <w:rPr>
                <w:rFonts w:cs="Arial"/>
                <w:lang w:eastAsia="zh-CN"/>
              </w:rPr>
            </w:pPr>
            <w:r w:rsidRPr="00EF5447">
              <w:rPr>
                <w:rFonts w:eastAsia="Malgun Gothic" w:cs="Arial"/>
                <w:szCs w:val="18"/>
                <w:lang w:eastAsia="ko-KR"/>
              </w:rPr>
              <w:t>0.5</w:t>
            </w:r>
          </w:p>
        </w:tc>
      </w:tr>
      <w:tr w:rsidR="00F77D86" w:rsidRPr="00EF5447" w14:paraId="2F63AD12"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71AE405E"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4E848CA" w14:textId="77777777" w:rsidR="00F77D86" w:rsidRPr="00EF5447" w:rsidRDefault="00F77D86" w:rsidP="00E16E0A">
            <w:pPr>
              <w:pStyle w:val="TAC"/>
              <w:rPr>
                <w:rFonts w:cs="Arial"/>
                <w:lang w:eastAsia="ja-JP"/>
              </w:rPr>
            </w:pPr>
            <w:r w:rsidRPr="00EF5447">
              <w:rPr>
                <w:rFonts w:eastAsia="Malgun Gothic" w:cs="Arial"/>
                <w:szCs w:val="18"/>
                <w:lang w:eastAsia="ko-KR"/>
              </w:rPr>
              <w:t>n1</w:t>
            </w:r>
          </w:p>
        </w:tc>
        <w:tc>
          <w:tcPr>
            <w:tcW w:w="2952" w:type="dxa"/>
            <w:tcBorders>
              <w:top w:val="single" w:sz="4" w:space="0" w:color="auto"/>
              <w:left w:val="single" w:sz="4" w:space="0" w:color="auto"/>
              <w:bottom w:val="single" w:sz="4" w:space="0" w:color="auto"/>
              <w:right w:val="single" w:sz="4" w:space="0" w:color="auto"/>
            </w:tcBorders>
          </w:tcPr>
          <w:p w14:paraId="1E3D43ED" w14:textId="77777777" w:rsidR="00F77D86" w:rsidRPr="00EF5447" w:rsidRDefault="00F77D86" w:rsidP="00E16E0A">
            <w:pPr>
              <w:pStyle w:val="TAC"/>
              <w:rPr>
                <w:rFonts w:cs="Arial"/>
                <w:lang w:eastAsia="zh-CN"/>
              </w:rPr>
            </w:pPr>
            <w:r w:rsidRPr="00EF5447">
              <w:rPr>
                <w:rFonts w:eastAsia="Malgun Gothic" w:cs="Arial"/>
                <w:szCs w:val="18"/>
                <w:lang w:eastAsia="ko-KR"/>
              </w:rPr>
              <w:t>0.5</w:t>
            </w:r>
          </w:p>
        </w:tc>
      </w:tr>
      <w:tr w:rsidR="00F77D86" w:rsidRPr="00EF5447" w14:paraId="4C8F40E4"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DF35A71"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BE15ECB" w14:textId="77777777" w:rsidR="00F77D86" w:rsidRPr="00EF5447" w:rsidRDefault="00F77D86" w:rsidP="00E16E0A">
            <w:pPr>
              <w:pStyle w:val="TAC"/>
              <w:rPr>
                <w:rFonts w:cs="Arial"/>
                <w:lang w:eastAsia="ja-JP"/>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2FFE5F00" w14:textId="77777777" w:rsidR="00F77D86" w:rsidRPr="00EF5447" w:rsidRDefault="00F77D86" w:rsidP="00E16E0A">
            <w:pPr>
              <w:pStyle w:val="TAC"/>
              <w:rPr>
                <w:rFonts w:cs="Arial"/>
                <w:lang w:eastAsia="zh-CN"/>
              </w:rPr>
            </w:pPr>
            <w:r w:rsidRPr="00EF5447">
              <w:rPr>
                <w:rFonts w:eastAsia="Malgun Gothic" w:cs="Arial"/>
                <w:szCs w:val="18"/>
                <w:lang w:eastAsia="ko-KR"/>
              </w:rPr>
              <w:t>0.5</w:t>
            </w:r>
          </w:p>
        </w:tc>
      </w:tr>
      <w:tr w:rsidR="00F77D86" w:rsidRPr="00EF5447" w14:paraId="55BFCE97"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2EB94604" w14:textId="77777777" w:rsidR="00F77D86" w:rsidRPr="00EF5447" w:rsidRDefault="00F77D86" w:rsidP="00E16E0A">
            <w:pPr>
              <w:pStyle w:val="TAC"/>
              <w:rPr>
                <w:rFonts w:cs="Arial"/>
              </w:rPr>
            </w:pPr>
            <w:r>
              <w:rPr>
                <w:rFonts w:cs="Arial"/>
                <w:szCs w:val="18"/>
              </w:rPr>
              <w:t>DC_</w:t>
            </w:r>
            <w:r>
              <w:rPr>
                <w:rFonts w:cs="Arial"/>
                <w:szCs w:val="18"/>
                <w:lang w:val="sv-SE"/>
              </w:rPr>
              <w:t>3</w:t>
            </w:r>
            <w:r>
              <w:rPr>
                <w:rFonts w:cs="Arial"/>
                <w:szCs w:val="18"/>
              </w:rPr>
              <w:t>_n</w:t>
            </w:r>
            <w:r>
              <w:rPr>
                <w:rFonts w:cs="Arial"/>
                <w:szCs w:val="18"/>
                <w:lang w:val="sv-SE"/>
              </w:rPr>
              <w:t>1</w:t>
            </w:r>
            <w:r>
              <w:rPr>
                <w:rFonts w:cs="Arial"/>
                <w:szCs w:val="18"/>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14BFE378" w14:textId="77777777" w:rsidR="00F77D86" w:rsidRPr="00EF5447" w:rsidRDefault="00F77D86" w:rsidP="00E16E0A">
            <w:pPr>
              <w:pStyle w:val="TAC"/>
              <w:rPr>
                <w:rFonts w:cs="Arial"/>
                <w:szCs w:val="18"/>
                <w:lang w:eastAsia="ja-JP"/>
              </w:rPr>
            </w:pPr>
            <w:r>
              <w:rPr>
                <w:lang w:val="sv-SE"/>
              </w:rPr>
              <w:t>3</w:t>
            </w:r>
          </w:p>
        </w:tc>
        <w:tc>
          <w:tcPr>
            <w:tcW w:w="2952" w:type="dxa"/>
            <w:tcBorders>
              <w:top w:val="single" w:sz="4" w:space="0" w:color="auto"/>
              <w:left w:val="single" w:sz="4" w:space="0" w:color="auto"/>
              <w:bottom w:val="single" w:sz="4" w:space="0" w:color="auto"/>
              <w:right w:val="single" w:sz="4" w:space="0" w:color="auto"/>
            </w:tcBorders>
            <w:vAlign w:val="center"/>
          </w:tcPr>
          <w:p w14:paraId="2086282B" w14:textId="77777777" w:rsidR="00F77D86" w:rsidRPr="00EF5447" w:rsidRDefault="00F77D86" w:rsidP="00E16E0A">
            <w:pPr>
              <w:pStyle w:val="TAC"/>
              <w:rPr>
                <w:rFonts w:eastAsia="Malgun Gothic" w:cs="Arial"/>
                <w:szCs w:val="18"/>
                <w:lang w:eastAsia="ko-KR"/>
              </w:rPr>
            </w:pPr>
            <w:r>
              <w:rPr>
                <w:rFonts w:cs="Arial"/>
              </w:rPr>
              <w:t>0.</w:t>
            </w:r>
            <w:r>
              <w:rPr>
                <w:rFonts w:cs="Arial"/>
                <w:lang w:val="sv-SE"/>
              </w:rPr>
              <w:t>5</w:t>
            </w:r>
          </w:p>
        </w:tc>
      </w:tr>
      <w:tr w:rsidR="00F77D86" w:rsidRPr="00EF5447" w14:paraId="5AEDBD0C"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3A654FF2"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BB8CFA1" w14:textId="77777777" w:rsidR="00F77D86" w:rsidRPr="00EF5447" w:rsidRDefault="00F77D86" w:rsidP="00E16E0A">
            <w:pPr>
              <w:pStyle w:val="TAC"/>
              <w:rPr>
                <w:rFonts w:cs="Arial"/>
                <w:szCs w:val="18"/>
                <w:lang w:eastAsia="ja-JP"/>
              </w:rPr>
            </w:pPr>
            <w:r>
              <w:t>n</w:t>
            </w:r>
            <w:r>
              <w:rPr>
                <w:lang w:val="sv-SE"/>
              </w:rPr>
              <w:t>1</w:t>
            </w:r>
          </w:p>
        </w:tc>
        <w:tc>
          <w:tcPr>
            <w:tcW w:w="2952" w:type="dxa"/>
            <w:tcBorders>
              <w:top w:val="single" w:sz="4" w:space="0" w:color="auto"/>
              <w:left w:val="single" w:sz="4" w:space="0" w:color="auto"/>
              <w:bottom w:val="single" w:sz="4" w:space="0" w:color="auto"/>
              <w:right w:val="single" w:sz="4" w:space="0" w:color="auto"/>
            </w:tcBorders>
            <w:vAlign w:val="center"/>
          </w:tcPr>
          <w:p w14:paraId="5C022FB9" w14:textId="77777777" w:rsidR="00F77D86" w:rsidRPr="00EF5447" w:rsidRDefault="00F77D86" w:rsidP="00E16E0A">
            <w:pPr>
              <w:pStyle w:val="TAC"/>
              <w:rPr>
                <w:rFonts w:eastAsia="Malgun Gothic" w:cs="Arial"/>
                <w:szCs w:val="18"/>
                <w:lang w:eastAsia="ko-KR"/>
              </w:rPr>
            </w:pPr>
            <w:r>
              <w:rPr>
                <w:rFonts w:cs="Arial"/>
              </w:rPr>
              <w:t>0.5</w:t>
            </w:r>
          </w:p>
        </w:tc>
      </w:tr>
      <w:tr w:rsidR="00F77D86" w:rsidRPr="00EF5447" w14:paraId="5489F8C7"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6D7A6453"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B67C4BC" w14:textId="77777777" w:rsidR="00F77D86" w:rsidRPr="00EF5447" w:rsidRDefault="00F77D86" w:rsidP="00E16E0A">
            <w:pPr>
              <w:pStyle w:val="TAC"/>
              <w:rPr>
                <w:rFonts w:cs="Arial"/>
                <w:szCs w:val="18"/>
                <w:lang w:eastAsia="ja-JP"/>
              </w:rPr>
            </w:pPr>
            <w:r>
              <w:rPr>
                <w:lang w:val="sv-SE"/>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26F30816" w14:textId="77777777" w:rsidR="00F77D86" w:rsidRPr="00EF5447" w:rsidRDefault="00F77D86" w:rsidP="00E16E0A">
            <w:pPr>
              <w:pStyle w:val="TAC"/>
              <w:rPr>
                <w:rFonts w:eastAsia="Malgun Gothic" w:cs="Arial"/>
                <w:szCs w:val="18"/>
                <w:lang w:eastAsia="ko-KR"/>
              </w:rPr>
            </w:pPr>
            <w:r>
              <w:rPr>
                <w:rFonts w:cs="Arial"/>
              </w:rPr>
              <w:t>0.</w:t>
            </w:r>
            <w:r>
              <w:rPr>
                <w:rFonts w:cs="Arial"/>
                <w:lang w:val="sv-SE"/>
              </w:rPr>
              <w:t>5</w:t>
            </w:r>
          </w:p>
        </w:tc>
      </w:tr>
      <w:tr w:rsidR="00F77D86" w:rsidRPr="00EF5447" w14:paraId="072DE5E9"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C19BA64" w14:textId="77777777" w:rsidR="00F77D86" w:rsidRPr="00EF5447" w:rsidRDefault="00F77D86" w:rsidP="00E16E0A">
            <w:pPr>
              <w:pStyle w:val="TAC"/>
              <w:rPr>
                <w:rFonts w:cs="Arial"/>
              </w:rPr>
            </w:pPr>
            <w:r w:rsidRPr="00EF5447">
              <w:rPr>
                <w:rFonts w:eastAsia="Malgun Gothic" w:cs="Arial"/>
                <w:lang w:eastAsia="ko-KR"/>
              </w:rPr>
              <w:t>DC_3_n1-n77</w:t>
            </w:r>
          </w:p>
        </w:tc>
        <w:tc>
          <w:tcPr>
            <w:tcW w:w="2952" w:type="dxa"/>
            <w:tcBorders>
              <w:top w:val="single" w:sz="4" w:space="0" w:color="auto"/>
              <w:left w:val="single" w:sz="4" w:space="0" w:color="auto"/>
              <w:bottom w:val="single" w:sz="4" w:space="0" w:color="auto"/>
              <w:right w:val="single" w:sz="4" w:space="0" w:color="auto"/>
            </w:tcBorders>
            <w:hideMark/>
          </w:tcPr>
          <w:p w14:paraId="12106ED7" w14:textId="77777777" w:rsidR="00F77D86" w:rsidRPr="00EF5447" w:rsidRDefault="00F77D86" w:rsidP="00E16E0A">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1B78DFC9" w14:textId="77777777" w:rsidR="00F77D86" w:rsidRPr="00EF5447" w:rsidRDefault="00F77D86" w:rsidP="00E16E0A">
            <w:pPr>
              <w:pStyle w:val="TAC"/>
              <w:rPr>
                <w:rFonts w:cs="Arial"/>
                <w:lang w:eastAsia="zh-CN"/>
              </w:rPr>
            </w:pPr>
            <w:r w:rsidRPr="00EF5447">
              <w:rPr>
                <w:rFonts w:eastAsia="Malgun Gothic" w:cs="Arial"/>
                <w:lang w:eastAsia="ko-KR"/>
              </w:rPr>
              <w:t>0.6</w:t>
            </w:r>
          </w:p>
        </w:tc>
      </w:tr>
      <w:tr w:rsidR="00F77D86" w:rsidRPr="00EF5447" w14:paraId="709DF230"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06D9BE7D"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A6D86A4" w14:textId="77777777" w:rsidR="00F77D86" w:rsidRPr="00EF5447" w:rsidRDefault="00F77D86" w:rsidP="00E16E0A">
            <w:pPr>
              <w:pStyle w:val="TAC"/>
              <w:rPr>
                <w:rFonts w:eastAsia="Malgun Gothic" w:cs="Arial"/>
                <w:lang w:eastAsia="ko-KR"/>
              </w:rPr>
            </w:pPr>
            <w:r w:rsidRPr="00EF5447">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06D33B7E" w14:textId="77777777" w:rsidR="00F77D86" w:rsidRPr="00EF5447" w:rsidRDefault="00F77D86" w:rsidP="00E16E0A">
            <w:pPr>
              <w:pStyle w:val="TAC"/>
              <w:rPr>
                <w:rFonts w:cs="Arial"/>
                <w:lang w:eastAsia="zh-CN"/>
              </w:rPr>
            </w:pPr>
            <w:r w:rsidRPr="00EF5447">
              <w:rPr>
                <w:rFonts w:eastAsia="Malgun Gothic" w:cs="Arial"/>
                <w:lang w:eastAsia="ko-KR"/>
              </w:rPr>
              <w:t>0.6</w:t>
            </w:r>
          </w:p>
        </w:tc>
      </w:tr>
      <w:tr w:rsidR="00F77D86" w:rsidRPr="00EF5447" w14:paraId="7DEA10C7"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6611C16"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67F738E" w14:textId="77777777" w:rsidR="00F77D86" w:rsidRPr="00EF5447" w:rsidRDefault="00F77D86" w:rsidP="00E16E0A">
            <w:pPr>
              <w:pStyle w:val="TAC"/>
              <w:rPr>
                <w:rFonts w:eastAsia="Malgun Gothic" w:cs="Arial"/>
                <w:lang w:eastAsia="ko-KR"/>
              </w:rPr>
            </w:pPr>
            <w:r w:rsidRPr="00EF5447">
              <w:rPr>
                <w:rFonts w:eastAsia="Malgun Gothic" w:cs="Arial"/>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6280AFED" w14:textId="77777777" w:rsidR="00F77D86" w:rsidRPr="00EF5447" w:rsidRDefault="00F77D86" w:rsidP="00E16E0A">
            <w:pPr>
              <w:pStyle w:val="TAC"/>
              <w:rPr>
                <w:rFonts w:cs="Arial"/>
                <w:lang w:eastAsia="zh-CN"/>
              </w:rPr>
            </w:pPr>
            <w:r w:rsidRPr="00EF5447">
              <w:rPr>
                <w:rFonts w:eastAsia="Malgun Gothic" w:cs="Arial"/>
                <w:lang w:eastAsia="ko-KR"/>
              </w:rPr>
              <w:t>0.8</w:t>
            </w:r>
          </w:p>
        </w:tc>
      </w:tr>
      <w:tr w:rsidR="00F77D86" w:rsidRPr="00EF5447" w14:paraId="118E8881"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792A1E6" w14:textId="77777777" w:rsidR="00F77D86" w:rsidRPr="00EF5447" w:rsidRDefault="00F77D86" w:rsidP="00E16E0A">
            <w:pPr>
              <w:pStyle w:val="TAC"/>
              <w:rPr>
                <w:rFonts w:cs="Arial"/>
              </w:rPr>
            </w:pPr>
            <w:r w:rsidRPr="00EF5447">
              <w:rPr>
                <w:rFonts w:eastAsia="Malgun Gothic" w:cs="Arial"/>
                <w:lang w:eastAsia="ko-KR"/>
              </w:rPr>
              <w:t>DC_3_n1-n78</w:t>
            </w:r>
          </w:p>
        </w:tc>
        <w:tc>
          <w:tcPr>
            <w:tcW w:w="2952" w:type="dxa"/>
            <w:tcBorders>
              <w:top w:val="single" w:sz="4" w:space="0" w:color="auto"/>
              <w:left w:val="single" w:sz="4" w:space="0" w:color="auto"/>
              <w:bottom w:val="single" w:sz="4" w:space="0" w:color="auto"/>
              <w:right w:val="single" w:sz="4" w:space="0" w:color="auto"/>
            </w:tcBorders>
            <w:hideMark/>
          </w:tcPr>
          <w:p w14:paraId="6F59B4EA" w14:textId="77777777" w:rsidR="00F77D86" w:rsidRPr="00EF5447" w:rsidRDefault="00F77D86" w:rsidP="00E16E0A">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5F7E7655" w14:textId="77777777" w:rsidR="00F77D86" w:rsidRPr="00EF5447" w:rsidRDefault="00F77D86" w:rsidP="00E16E0A">
            <w:pPr>
              <w:pStyle w:val="TAC"/>
              <w:rPr>
                <w:rFonts w:cs="Arial"/>
                <w:lang w:eastAsia="zh-CN"/>
              </w:rPr>
            </w:pPr>
            <w:r w:rsidRPr="00EF5447">
              <w:rPr>
                <w:rFonts w:eastAsia="Malgun Gothic" w:cs="Arial"/>
                <w:lang w:eastAsia="ko-KR"/>
              </w:rPr>
              <w:t>0.6</w:t>
            </w:r>
          </w:p>
        </w:tc>
      </w:tr>
      <w:tr w:rsidR="00F77D86" w:rsidRPr="00EF5447" w14:paraId="4F75BA55"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24176660"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0BF3C7B" w14:textId="77777777" w:rsidR="00F77D86" w:rsidRPr="00EF5447" w:rsidRDefault="00F77D86" w:rsidP="00E16E0A">
            <w:pPr>
              <w:pStyle w:val="TAC"/>
              <w:rPr>
                <w:rFonts w:eastAsia="Malgun Gothic" w:cs="Arial"/>
                <w:lang w:eastAsia="ko-KR"/>
              </w:rPr>
            </w:pPr>
            <w:r w:rsidRPr="00EF5447">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337FF8BA" w14:textId="77777777" w:rsidR="00F77D86" w:rsidRPr="00EF5447" w:rsidRDefault="00F77D86" w:rsidP="00E16E0A">
            <w:pPr>
              <w:pStyle w:val="TAC"/>
              <w:rPr>
                <w:rFonts w:cs="Arial"/>
                <w:lang w:eastAsia="zh-CN"/>
              </w:rPr>
            </w:pPr>
            <w:r w:rsidRPr="00EF5447">
              <w:rPr>
                <w:rFonts w:eastAsia="Malgun Gothic" w:cs="Arial"/>
                <w:lang w:eastAsia="ko-KR"/>
              </w:rPr>
              <w:t>0.6</w:t>
            </w:r>
          </w:p>
        </w:tc>
      </w:tr>
      <w:tr w:rsidR="00F77D86" w:rsidRPr="00EF5447" w14:paraId="26E546A4"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27A22A5"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29016FD" w14:textId="77777777" w:rsidR="00F77D86" w:rsidRPr="00EF5447" w:rsidRDefault="00F77D86" w:rsidP="00E16E0A">
            <w:pPr>
              <w:pStyle w:val="TAC"/>
              <w:rPr>
                <w:rFonts w:eastAsia="Malgun Gothic" w:cs="Arial"/>
                <w:lang w:eastAsia="ko-KR"/>
              </w:rPr>
            </w:pPr>
            <w:r w:rsidRPr="00EF5447">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7CCEDC45" w14:textId="77777777" w:rsidR="00F77D86" w:rsidRPr="00EF5447" w:rsidRDefault="00F77D86" w:rsidP="00E16E0A">
            <w:pPr>
              <w:pStyle w:val="TAC"/>
              <w:rPr>
                <w:rFonts w:cs="Arial"/>
                <w:lang w:eastAsia="zh-CN"/>
              </w:rPr>
            </w:pPr>
            <w:r w:rsidRPr="00EF5447">
              <w:rPr>
                <w:rFonts w:eastAsia="Malgun Gothic" w:cs="Arial"/>
                <w:lang w:eastAsia="ko-KR"/>
              </w:rPr>
              <w:t>0.8</w:t>
            </w:r>
          </w:p>
        </w:tc>
      </w:tr>
      <w:tr w:rsidR="00F77D86" w:rsidRPr="00EF5447" w14:paraId="4CF6D8A2"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4D3D9EB" w14:textId="77777777" w:rsidR="00F77D86" w:rsidRPr="00EF5447" w:rsidRDefault="00F77D86" w:rsidP="00E16E0A">
            <w:pPr>
              <w:pStyle w:val="TAC"/>
              <w:rPr>
                <w:rFonts w:cs="Arial"/>
              </w:rPr>
            </w:pPr>
            <w:r w:rsidRPr="00EF5447">
              <w:rPr>
                <w:rFonts w:eastAsia="Malgun Gothic" w:cs="Arial"/>
                <w:lang w:eastAsia="ko-KR"/>
              </w:rPr>
              <w:t>DC_3_n1-n79</w:t>
            </w:r>
          </w:p>
        </w:tc>
        <w:tc>
          <w:tcPr>
            <w:tcW w:w="2952" w:type="dxa"/>
            <w:tcBorders>
              <w:top w:val="single" w:sz="4" w:space="0" w:color="auto"/>
              <w:left w:val="single" w:sz="4" w:space="0" w:color="auto"/>
              <w:bottom w:val="single" w:sz="4" w:space="0" w:color="auto"/>
              <w:right w:val="single" w:sz="4" w:space="0" w:color="auto"/>
            </w:tcBorders>
            <w:hideMark/>
          </w:tcPr>
          <w:p w14:paraId="0E5BEC22" w14:textId="77777777" w:rsidR="00F77D86" w:rsidRPr="00EF5447" w:rsidRDefault="00F77D86" w:rsidP="00E16E0A">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777E8D12" w14:textId="77777777" w:rsidR="00F77D86" w:rsidRPr="00EF5447" w:rsidRDefault="00F77D86" w:rsidP="00E16E0A">
            <w:pPr>
              <w:pStyle w:val="TAC"/>
              <w:rPr>
                <w:rFonts w:cs="Arial"/>
                <w:lang w:eastAsia="zh-CN"/>
              </w:rPr>
            </w:pPr>
            <w:r w:rsidRPr="00EF5447">
              <w:rPr>
                <w:rFonts w:eastAsia="Malgun Gothic" w:cs="Arial"/>
                <w:lang w:eastAsia="ko-KR"/>
              </w:rPr>
              <w:t>0.3</w:t>
            </w:r>
          </w:p>
        </w:tc>
      </w:tr>
      <w:tr w:rsidR="00F77D86" w:rsidRPr="00EF5447" w14:paraId="5B4DAFB8"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34E1AAAD"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05D70EF" w14:textId="77777777" w:rsidR="00F77D86" w:rsidRPr="00EF5447" w:rsidRDefault="00F77D86" w:rsidP="00E16E0A">
            <w:pPr>
              <w:pStyle w:val="TAC"/>
              <w:rPr>
                <w:rFonts w:eastAsia="Malgun Gothic" w:cs="Arial"/>
                <w:lang w:eastAsia="ko-KR"/>
              </w:rPr>
            </w:pPr>
            <w:r w:rsidRPr="00EF5447">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2BC2629B" w14:textId="77777777" w:rsidR="00F77D86" w:rsidRPr="00EF5447" w:rsidRDefault="00F77D86" w:rsidP="00E16E0A">
            <w:pPr>
              <w:pStyle w:val="TAC"/>
              <w:rPr>
                <w:rFonts w:cs="Arial"/>
                <w:lang w:eastAsia="zh-CN"/>
              </w:rPr>
            </w:pPr>
            <w:r w:rsidRPr="00EF5447">
              <w:rPr>
                <w:rFonts w:eastAsia="Malgun Gothic" w:cs="Arial"/>
                <w:lang w:eastAsia="ko-KR"/>
              </w:rPr>
              <w:t>0.3</w:t>
            </w:r>
          </w:p>
        </w:tc>
      </w:tr>
      <w:tr w:rsidR="00F77D86" w:rsidRPr="00EF5447" w14:paraId="5EC27078"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E5B16C3"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785066B" w14:textId="77777777" w:rsidR="00F77D86" w:rsidRPr="00EF5447" w:rsidRDefault="00F77D86" w:rsidP="00E16E0A">
            <w:pPr>
              <w:pStyle w:val="TAC"/>
              <w:rPr>
                <w:rFonts w:eastAsia="Malgun Gothic" w:cs="Arial"/>
                <w:lang w:eastAsia="ko-KR"/>
              </w:rPr>
            </w:pPr>
            <w:r w:rsidRPr="00EF5447">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hideMark/>
          </w:tcPr>
          <w:p w14:paraId="6553E699" w14:textId="77777777" w:rsidR="00F77D86" w:rsidRPr="00EF5447" w:rsidRDefault="00F77D86" w:rsidP="00E16E0A">
            <w:pPr>
              <w:pStyle w:val="TAC"/>
              <w:rPr>
                <w:rFonts w:cs="Arial"/>
                <w:lang w:eastAsia="zh-CN"/>
              </w:rPr>
            </w:pPr>
            <w:r w:rsidRPr="00EF5447">
              <w:rPr>
                <w:rFonts w:eastAsia="Malgun Gothic" w:cs="Arial"/>
                <w:lang w:eastAsia="ko-KR"/>
              </w:rPr>
              <w:t>0.0</w:t>
            </w:r>
          </w:p>
        </w:tc>
      </w:tr>
      <w:tr w:rsidR="00F77D86" w:rsidRPr="00EF5447" w14:paraId="09AA3415"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64619338" w14:textId="77777777" w:rsidR="00F77D86" w:rsidRPr="00EF5447" w:rsidRDefault="00F77D86" w:rsidP="00E16E0A">
            <w:pPr>
              <w:pStyle w:val="TAC"/>
            </w:pPr>
            <w:r w:rsidRPr="00EF5447">
              <w:rPr>
                <w:lang w:eastAsia="ko-KR"/>
              </w:rPr>
              <w:t>DC_3_n3-n41</w:t>
            </w:r>
          </w:p>
        </w:tc>
        <w:tc>
          <w:tcPr>
            <w:tcW w:w="2952" w:type="dxa"/>
            <w:tcBorders>
              <w:top w:val="single" w:sz="4" w:space="0" w:color="auto"/>
              <w:left w:val="single" w:sz="4" w:space="0" w:color="auto"/>
              <w:bottom w:val="single" w:sz="4" w:space="0" w:color="auto"/>
              <w:right w:val="single" w:sz="4" w:space="0" w:color="auto"/>
            </w:tcBorders>
          </w:tcPr>
          <w:p w14:paraId="0E59AD34" w14:textId="77777777" w:rsidR="00F77D86" w:rsidRPr="00EF5447" w:rsidRDefault="00F77D86" w:rsidP="00E16E0A">
            <w:pPr>
              <w:pStyle w:val="TAC"/>
              <w:rPr>
                <w:rFonts w:eastAsia="Malgun Gothic"/>
                <w:lang w:eastAsia="ko-KR"/>
              </w:rPr>
            </w:pPr>
            <w:r w:rsidRPr="00EF5447">
              <w:rPr>
                <w:lang w:eastAsia="zh-CN"/>
              </w:rPr>
              <w:t>3</w:t>
            </w:r>
          </w:p>
        </w:tc>
        <w:tc>
          <w:tcPr>
            <w:tcW w:w="2952" w:type="dxa"/>
            <w:tcBorders>
              <w:top w:val="single" w:sz="4" w:space="0" w:color="auto"/>
              <w:left w:val="single" w:sz="4" w:space="0" w:color="auto"/>
              <w:bottom w:val="single" w:sz="4" w:space="0" w:color="auto"/>
              <w:right w:val="single" w:sz="4" w:space="0" w:color="auto"/>
            </w:tcBorders>
          </w:tcPr>
          <w:p w14:paraId="21565FE9" w14:textId="77777777" w:rsidR="00F77D86" w:rsidRPr="00EF5447" w:rsidRDefault="00F77D86" w:rsidP="00E16E0A">
            <w:pPr>
              <w:pStyle w:val="TAC"/>
              <w:rPr>
                <w:rFonts w:eastAsia="Malgun Gothic"/>
                <w:lang w:eastAsia="ko-KR"/>
              </w:rPr>
            </w:pPr>
            <w:r w:rsidRPr="00EF5447">
              <w:rPr>
                <w:lang w:eastAsia="zh-CN"/>
              </w:rPr>
              <w:t>0.5</w:t>
            </w:r>
          </w:p>
        </w:tc>
      </w:tr>
      <w:tr w:rsidR="00F77D86" w:rsidRPr="00EF5447" w14:paraId="1FE1AA5D"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619CB336"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5394178D" w14:textId="77777777" w:rsidR="00F77D86" w:rsidRPr="00EF5447" w:rsidRDefault="00F77D86" w:rsidP="00E16E0A">
            <w:pPr>
              <w:pStyle w:val="TAC"/>
              <w:rPr>
                <w:rFonts w:eastAsia="Malgun Gothic"/>
                <w:lang w:eastAsia="ko-KR"/>
              </w:rPr>
            </w:pPr>
            <w:r w:rsidRPr="00EF5447">
              <w:rPr>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73585C81" w14:textId="77777777" w:rsidR="00F77D86" w:rsidRPr="00EF5447" w:rsidRDefault="00F77D86" w:rsidP="00E16E0A">
            <w:pPr>
              <w:pStyle w:val="TAC"/>
              <w:rPr>
                <w:rFonts w:eastAsia="Malgun Gothic"/>
                <w:lang w:eastAsia="ko-KR"/>
              </w:rPr>
            </w:pPr>
            <w:r w:rsidRPr="00EF5447">
              <w:rPr>
                <w:lang w:eastAsia="ko-KR"/>
              </w:rPr>
              <w:t>0.5</w:t>
            </w:r>
          </w:p>
        </w:tc>
      </w:tr>
      <w:tr w:rsidR="00F77D86" w:rsidRPr="00EF5447" w14:paraId="6691DBC5"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F518209"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64F65B59" w14:textId="77777777" w:rsidR="00F77D86" w:rsidRPr="00EF5447" w:rsidRDefault="00F77D86" w:rsidP="00E16E0A">
            <w:pPr>
              <w:pStyle w:val="TAC"/>
              <w:rPr>
                <w:rFonts w:eastAsia="Malgun Gothic"/>
                <w:lang w:eastAsia="ko-KR"/>
              </w:rPr>
            </w:pPr>
            <w:r w:rsidRPr="00EF5447">
              <w:rPr>
                <w:rFonts w:eastAsia="MS Mincho"/>
                <w:lang w:eastAsia="ja-JP"/>
              </w:rPr>
              <w:t>n</w:t>
            </w:r>
            <w:r w:rsidRPr="00EF5447">
              <w:rPr>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5A1B5B7E" w14:textId="77777777" w:rsidR="00F77D86" w:rsidRPr="00EF5447" w:rsidRDefault="00F77D86" w:rsidP="00E16E0A">
            <w:pPr>
              <w:pStyle w:val="TAC"/>
              <w:rPr>
                <w:rFonts w:eastAsia="Malgun Gothic"/>
                <w:lang w:eastAsia="ko-KR"/>
              </w:rPr>
            </w:pPr>
            <w:r w:rsidRPr="00EF5447">
              <w:rPr>
                <w:lang w:eastAsia="zh-CN"/>
              </w:rPr>
              <w:t>0.3</w:t>
            </w:r>
            <w:r>
              <w:rPr>
                <w:vertAlign w:val="superscript"/>
                <w:lang w:eastAsia="zh-CN"/>
              </w:rPr>
              <w:t>3</w:t>
            </w:r>
            <w:r w:rsidRPr="00EF5447">
              <w:rPr>
                <w:lang w:eastAsia="zh-CN"/>
              </w:rPr>
              <w:t>/0.8</w:t>
            </w:r>
            <w:r>
              <w:rPr>
                <w:vertAlign w:val="superscript"/>
                <w:lang w:eastAsia="zh-CN"/>
              </w:rPr>
              <w:t>4</w:t>
            </w:r>
          </w:p>
        </w:tc>
      </w:tr>
      <w:tr w:rsidR="00F77D86" w:rsidRPr="00EF5447" w14:paraId="4DE08B60"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4A8FD18" w14:textId="77777777" w:rsidR="00F77D86" w:rsidRPr="00EF5447" w:rsidRDefault="00F77D86" w:rsidP="00E16E0A">
            <w:pPr>
              <w:pStyle w:val="TAC"/>
              <w:rPr>
                <w:rFonts w:cs="Arial"/>
              </w:rPr>
            </w:pPr>
            <w:r w:rsidRPr="00EF5447">
              <w:rPr>
                <w:rFonts w:eastAsia="Malgun Gothic" w:cs="Arial"/>
                <w:lang w:eastAsia="ko-KR"/>
              </w:rPr>
              <w:t>DC_3_n3-n77</w:t>
            </w:r>
          </w:p>
        </w:tc>
        <w:tc>
          <w:tcPr>
            <w:tcW w:w="2952" w:type="dxa"/>
            <w:tcBorders>
              <w:top w:val="single" w:sz="4" w:space="0" w:color="auto"/>
              <w:left w:val="single" w:sz="4" w:space="0" w:color="auto"/>
              <w:bottom w:val="single" w:sz="4" w:space="0" w:color="auto"/>
              <w:right w:val="single" w:sz="4" w:space="0" w:color="auto"/>
            </w:tcBorders>
            <w:hideMark/>
          </w:tcPr>
          <w:p w14:paraId="6202441A" w14:textId="77777777" w:rsidR="00F77D86" w:rsidRPr="00EF5447" w:rsidRDefault="00F77D86" w:rsidP="00E16E0A">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0BFB971B" w14:textId="77777777" w:rsidR="00F77D86" w:rsidRPr="00EF5447" w:rsidRDefault="00F77D86" w:rsidP="00E16E0A">
            <w:pPr>
              <w:pStyle w:val="TAC"/>
              <w:rPr>
                <w:rFonts w:cs="Arial"/>
                <w:lang w:eastAsia="zh-CN"/>
              </w:rPr>
            </w:pPr>
            <w:r w:rsidRPr="00EF5447">
              <w:rPr>
                <w:rFonts w:eastAsia="Malgun Gothic" w:cs="Arial"/>
                <w:lang w:eastAsia="ko-KR"/>
              </w:rPr>
              <w:t>0.6</w:t>
            </w:r>
          </w:p>
        </w:tc>
      </w:tr>
      <w:tr w:rsidR="00F77D86" w:rsidRPr="00EF5447" w14:paraId="315E38DE"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3A4FADEE"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DD044F3" w14:textId="77777777" w:rsidR="00F77D86" w:rsidRPr="00EF5447" w:rsidRDefault="00F77D86" w:rsidP="00E16E0A">
            <w:pPr>
              <w:pStyle w:val="TAC"/>
              <w:rPr>
                <w:rFonts w:eastAsia="Malgun Gothic" w:cs="Arial"/>
                <w:lang w:eastAsia="ko-KR"/>
              </w:rPr>
            </w:pPr>
            <w:r w:rsidRPr="00EF5447">
              <w:rPr>
                <w:rFonts w:eastAsia="Malgun Gothic"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59F1EEAD" w14:textId="77777777" w:rsidR="00F77D86" w:rsidRPr="00EF5447" w:rsidRDefault="00F77D86" w:rsidP="00E16E0A">
            <w:pPr>
              <w:pStyle w:val="TAC"/>
              <w:rPr>
                <w:rFonts w:cs="Arial"/>
                <w:lang w:eastAsia="zh-CN"/>
              </w:rPr>
            </w:pPr>
            <w:r w:rsidRPr="00EF5447">
              <w:rPr>
                <w:rFonts w:eastAsia="Malgun Gothic" w:cs="Arial"/>
                <w:lang w:eastAsia="ko-KR"/>
              </w:rPr>
              <w:t>0.6</w:t>
            </w:r>
          </w:p>
        </w:tc>
      </w:tr>
      <w:tr w:rsidR="00F77D86" w:rsidRPr="00EF5447" w14:paraId="74A3C2A3"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6B86435"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AE90AA3" w14:textId="77777777" w:rsidR="00F77D86" w:rsidRPr="00EF5447" w:rsidRDefault="00F77D86" w:rsidP="00E16E0A">
            <w:pPr>
              <w:pStyle w:val="TAC"/>
              <w:rPr>
                <w:rFonts w:eastAsia="Malgun Gothic" w:cs="Arial"/>
                <w:lang w:eastAsia="ko-KR"/>
              </w:rPr>
            </w:pPr>
            <w:r w:rsidRPr="00EF5447">
              <w:rPr>
                <w:rFonts w:eastAsia="Malgun Gothic" w:cs="Arial"/>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0949F0B3" w14:textId="77777777" w:rsidR="00F77D86" w:rsidRPr="00EF5447" w:rsidRDefault="00F77D86" w:rsidP="00E16E0A">
            <w:pPr>
              <w:pStyle w:val="TAC"/>
              <w:rPr>
                <w:rFonts w:cs="Arial"/>
                <w:lang w:eastAsia="zh-CN"/>
              </w:rPr>
            </w:pPr>
            <w:r w:rsidRPr="00EF5447">
              <w:rPr>
                <w:rFonts w:eastAsia="Malgun Gothic" w:cs="Arial"/>
                <w:lang w:eastAsia="ko-KR"/>
              </w:rPr>
              <w:t>0.8</w:t>
            </w:r>
          </w:p>
        </w:tc>
      </w:tr>
      <w:tr w:rsidR="00F77D86" w:rsidRPr="00EF5447" w14:paraId="12D27ECB"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96EEF96" w14:textId="77777777" w:rsidR="00F77D86" w:rsidRPr="00EF5447" w:rsidRDefault="00F77D86" w:rsidP="00E16E0A">
            <w:pPr>
              <w:pStyle w:val="TAC"/>
              <w:rPr>
                <w:rFonts w:cs="Arial"/>
              </w:rPr>
            </w:pPr>
            <w:r w:rsidRPr="00EF5447">
              <w:rPr>
                <w:rFonts w:eastAsia="Malgun Gothic" w:cs="Arial"/>
                <w:lang w:eastAsia="ko-KR"/>
              </w:rPr>
              <w:t>DC_3_n3-n78</w:t>
            </w:r>
          </w:p>
        </w:tc>
        <w:tc>
          <w:tcPr>
            <w:tcW w:w="2952" w:type="dxa"/>
            <w:tcBorders>
              <w:top w:val="single" w:sz="4" w:space="0" w:color="auto"/>
              <w:left w:val="single" w:sz="4" w:space="0" w:color="auto"/>
              <w:bottom w:val="single" w:sz="4" w:space="0" w:color="auto"/>
              <w:right w:val="single" w:sz="4" w:space="0" w:color="auto"/>
            </w:tcBorders>
            <w:hideMark/>
          </w:tcPr>
          <w:p w14:paraId="3FEA1772" w14:textId="77777777" w:rsidR="00F77D86" w:rsidRPr="00EF5447" w:rsidRDefault="00F77D86" w:rsidP="00E16E0A">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129254F9" w14:textId="77777777" w:rsidR="00F77D86" w:rsidRPr="00EF5447" w:rsidRDefault="00F77D86" w:rsidP="00E16E0A">
            <w:pPr>
              <w:pStyle w:val="TAC"/>
              <w:rPr>
                <w:rFonts w:cs="Arial"/>
                <w:lang w:eastAsia="zh-CN"/>
              </w:rPr>
            </w:pPr>
            <w:r w:rsidRPr="00EF5447">
              <w:rPr>
                <w:rFonts w:eastAsia="Malgun Gothic" w:cs="Arial"/>
                <w:lang w:eastAsia="ko-KR"/>
              </w:rPr>
              <w:t>0.6</w:t>
            </w:r>
          </w:p>
        </w:tc>
      </w:tr>
      <w:tr w:rsidR="00F77D86" w:rsidRPr="00EF5447" w14:paraId="679FCECD"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3056FD46"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43F43DE" w14:textId="77777777" w:rsidR="00F77D86" w:rsidRPr="00EF5447" w:rsidRDefault="00F77D86" w:rsidP="00E16E0A">
            <w:pPr>
              <w:pStyle w:val="TAC"/>
              <w:rPr>
                <w:rFonts w:eastAsia="Malgun Gothic" w:cs="Arial"/>
                <w:lang w:eastAsia="ko-KR"/>
              </w:rPr>
            </w:pPr>
            <w:r w:rsidRPr="00EF5447">
              <w:rPr>
                <w:rFonts w:eastAsia="Malgun Gothic"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5A1B6288" w14:textId="77777777" w:rsidR="00F77D86" w:rsidRPr="00EF5447" w:rsidRDefault="00F77D86" w:rsidP="00E16E0A">
            <w:pPr>
              <w:pStyle w:val="TAC"/>
              <w:rPr>
                <w:rFonts w:cs="Arial"/>
                <w:lang w:eastAsia="zh-CN"/>
              </w:rPr>
            </w:pPr>
            <w:r w:rsidRPr="00EF5447">
              <w:rPr>
                <w:rFonts w:eastAsia="Malgun Gothic" w:cs="Arial"/>
                <w:lang w:eastAsia="ko-KR"/>
              </w:rPr>
              <w:t>0.6</w:t>
            </w:r>
          </w:p>
        </w:tc>
      </w:tr>
      <w:tr w:rsidR="00F77D86" w:rsidRPr="00EF5447" w14:paraId="7DF84657"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8CD6EAD"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C1BEBBD" w14:textId="77777777" w:rsidR="00F77D86" w:rsidRPr="00EF5447" w:rsidRDefault="00F77D86" w:rsidP="00E16E0A">
            <w:pPr>
              <w:pStyle w:val="TAC"/>
              <w:rPr>
                <w:rFonts w:eastAsia="Malgun Gothic" w:cs="Arial"/>
                <w:lang w:eastAsia="ko-KR"/>
              </w:rPr>
            </w:pPr>
            <w:r w:rsidRPr="00EF5447">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562FAC77" w14:textId="77777777" w:rsidR="00F77D86" w:rsidRPr="00EF5447" w:rsidRDefault="00F77D86" w:rsidP="00E16E0A">
            <w:pPr>
              <w:pStyle w:val="TAC"/>
              <w:rPr>
                <w:rFonts w:cs="Arial"/>
                <w:lang w:eastAsia="zh-CN"/>
              </w:rPr>
            </w:pPr>
            <w:r w:rsidRPr="00EF5447">
              <w:rPr>
                <w:rFonts w:eastAsia="Malgun Gothic" w:cs="Arial"/>
                <w:lang w:eastAsia="ko-KR"/>
              </w:rPr>
              <w:t>0.8</w:t>
            </w:r>
          </w:p>
        </w:tc>
      </w:tr>
      <w:tr w:rsidR="00F77D86" w:rsidRPr="00EF5447" w14:paraId="35C2C47D"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38AF7423" w14:textId="77777777" w:rsidR="00F77D86" w:rsidRPr="00EF5447" w:rsidRDefault="00F77D86" w:rsidP="00E16E0A">
            <w:pPr>
              <w:pStyle w:val="TAC"/>
              <w:rPr>
                <w:rFonts w:cs="Arial"/>
              </w:rPr>
            </w:pPr>
            <w:r>
              <w:rPr>
                <w:lang w:val="x-none" w:eastAsia="ja-JP"/>
              </w:rPr>
              <w:t>DC_3_n5-n40</w:t>
            </w:r>
          </w:p>
        </w:tc>
        <w:tc>
          <w:tcPr>
            <w:tcW w:w="2952" w:type="dxa"/>
            <w:tcBorders>
              <w:top w:val="single" w:sz="4" w:space="0" w:color="auto"/>
              <w:left w:val="single" w:sz="4" w:space="0" w:color="auto"/>
              <w:bottom w:val="single" w:sz="4" w:space="0" w:color="auto"/>
              <w:right w:val="single" w:sz="4" w:space="0" w:color="auto"/>
            </w:tcBorders>
            <w:vAlign w:val="center"/>
          </w:tcPr>
          <w:p w14:paraId="3E07385C" w14:textId="77777777" w:rsidR="00F77D86" w:rsidRPr="00EF5447" w:rsidRDefault="00F77D86" w:rsidP="00E16E0A">
            <w:pPr>
              <w:pStyle w:val="TAC"/>
              <w:rPr>
                <w:rFonts w:eastAsia="Malgun Gothic" w:cs="Arial"/>
                <w:lang w:eastAsia="ko-KR"/>
              </w:rPr>
            </w:pPr>
            <w:r>
              <w:t>3</w:t>
            </w:r>
          </w:p>
        </w:tc>
        <w:tc>
          <w:tcPr>
            <w:tcW w:w="2952" w:type="dxa"/>
            <w:tcBorders>
              <w:top w:val="single" w:sz="4" w:space="0" w:color="auto"/>
              <w:left w:val="single" w:sz="4" w:space="0" w:color="auto"/>
              <w:bottom w:val="single" w:sz="4" w:space="0" w:color="auto"/>
              <w:right w:val="single" w:sz="4" w:space="0" w:color="auto"/>
            </w:tcBorders>
            <w:vAlign w:val="center"/>
          </w:tcPr>
          <w:p w14:paraId="3609EC80" w14:textId="77777777" w:rsidR="00F77D86" w:rsidRPr="00EF5447" w:rsidRDefault="00F77D86" w:rsidP="00E16E0A">
            <w:pPr>
              <w:pStyle w:val="TAC"/>
              <w:rPr>
                <w:rFonts w:eastAsia="Malgun Gothic" w:cs="Arial"/>
                <w:lang w:eastAsia="ko-KR"/>
              </w:rPr>
            </w:pPr>
            <w:r>
              <w:rPr>
                <w:lang w:val="x-none" w:eastAsia="ko-KR"/>
              </w:rPr>
              <w:t>0.5</w:t>
            </w:r>
          </w:p>
        </w:tc>
      </w:tr>
      <w:tr w:rsidR="00F77D86" w:rsidRPr="00EF5447" w14:paraId="4CF74976"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0BF8CF06"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32AC3F6" w14:textId="77777777" w:rsidR="00F77D86" w:rsidRPr="00EF5447" w:rsidRDefault="00F77D86" w:rsidP="00E16E0A">
            <w:pPr>
              <w:pStyle w:val="TAC"/>
              <w:rPr>
                <w:rFonts w:eastAsia="Malgun Gothic" w:cs="Arial"/>
                <w:lang w:eastAsia="ko-KR"/>
              </w:rPr>
            </w:pPr>
            <w:r>
              <w:t>n5</w:t>
            </w:r>
          </w:p>
        </w:tc>
        <w:tc>
          <w:tcPr>
            <w:tcW w:w="2952" w:type="dxa"/>
            <w:tcBorders>
              <w:top w:val="single" w:sz="4" w:space="0" w:color="auto"/>
              <w:left w:val="single" w:sz="4" w:space="0" w:color="auto"/>
              <w:bottom w:val="single" w:sz="4" w:space="0" w:color="auto"/>
              <w:right w:val="single" w:sz="4" w:space="0" w:color="auto"/>
            </w:tcBorders>
            <w:vAlign w:val="center"/>
          </w:tcPr>
          <w:p w14:paraId="7AACA9B4" w14:textId="77777777" w:rsidR="00F77D86" w:rsidRPr="00EF5447" w:rsidRDefault="00F77D86" w:rsidP="00E16E0A">
            <w:pPr>
              <w:pStyle w:val="TAC"/>
              <w:rPr>
                <w:rFonts w:eastAsia="Malgun Gothic" w:cs="Arial"/>
                <w:lang w:eastAsia="ko-KR"/>
              </w:rPr>
            </w:pPr>
            <w:r>
              <w:rPr>
                <w:lang w:val="x-none" w:eastAsia="ko-KR"/>
              </w:rPr>
              <w:t>0.3</w:t>
            </w:r>
          </w:p>
        </w:tc>
      </w:tr>
      <w:tr w:rsidR="00F77D86" w:rsidRPr="00EF5447" w14:paraId="1276C304"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45CA236F"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6BE44EB" w14:textId="77777777" w:rsidR="00F77D86" w:rsidRPr="00EF5447" w:rsidRDefault="00F77D86" w:rsidP="00E16E0A">
            <w:pPr>
              <w:pStyle w:val="TAC"/>
              <w:rPr>
                <w:rFonts w:eastAsia="Malgun Gothic" w:cs="Arial"/>
                <w:lang w:eastAsia="ko-KR"/>
              </w:rPr>
            </w:pPr>
            <w:r>
              <w:t>n40</w:t>
            </w:r>
          </w:p>
        </w:tc>
        <w:tc>
          <w:tcPr>
            <w:tcW w:w="2952" w:type="dxa"/>
            <w:tcBorders>
              <w:top w:val="single" w:sz="4" w:space="0" w:color="auto"/>
              <w:left w:val="single" w:sz="4" w:space="0" w:color="auto"/>
              <w:bottom w:val="single" w:sz="4" w:space="0" w:color="auto"/>
              <w:right w:val="single" w:sz="4" w:space="0" w:color="auto"/>
            </w:tcBorders>
          </w:tcPr>
          <w:p w14:paraId="7C66E547" w14:textId="77777777" w:rsidR="00F77D86" w:rsidRPr="00EF5447" w:rsidRDefault="00F77D86" w:rsidP="00E16E0A">
            <w:pPr>
              <w:pStyle w:val="TAC"/>
              <w:rPr>
                <w:rFonts w:eastAsia="Malgun Gothic" w:cs="Arial"/>
                <w:lang w:eastAsia="ko-KR"/>
              </w:rPr>
            </w:pPr>
            <w:r>
              <w:rPr>
                <w:lang w:val="x-none" w:eastAsia="ko-KR"/>
              </w:rPr>
              <w:t>0.5</w:t>
            </w:r>
          </w:p>
        </w:tc>
      </w:tr>
      <w:tr w:rsidR="00F77D86" w14:paraId="56F2F344"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tcPr>
          <w:p w14:paraId="71242B6B" w14:textId="77777777" w:rsidR="00F77D86" w:rsidRDefault="00F77D86" w:rsidP="00E16E0A">
            <w:pPr>
              <w:pStyle w:val="TAC"/>
              <w:rPr>
                <w:rFonts w:cs="Arial"/>
              </w:rPr>
            </w:pPr>
            <w:r>
              <w:rPr>
                <w:rFonts w:cs="Arial"/>
              </w:rPr>
              <w:t>DC_3-5_n77</w:t>
            </w:r>
          </w:p>
        </w:tc>
        <w:tc>
          <w:tcPr>
            <w:tcW w:w="2952" w:type="dxa"/>
            <w:tcBorders>
              <w:top w:val="single" w:sz="4" w:space="0" w:color="auto"/>
              <w:left w:val="single" w:sz="4" w:space="0" w:color="auto"/>
              <w:bottom w:val="single" w:sz="4" w:space="0" w:color="auto"/>
              <w:right w:val="single" w:sz="4" w:space="0" w:color="auto"/>
            </w:tcBorders>
          </w:tcPr>
          <w:p w14:paraId="13A2A634" w14:textId="77777777" w:rsidR="00F77D86" w:rsidRDefault="00F77D86" w:rsidP="00E16E0A">
            <w:pPr>
              <w:pStyle w:val="TAC"/>
              <w:rPr>
                <w:rFonts w:eastAsia="Malgun Gothic" w:cs="Arial"/>
                <w:lang w:eastAsia="ko-KR"/>
              </w:rPr>
            </w:pPr>
            <w:r>
              <w:t>3</w:t>
            </w:r>
          </w:p>
        </w:tc>
        <w:tc>
          <w:tcPr>
            <w:tcW w:w="2952" w:type="dxa"/>
            <w:tcBorders>
              <w:top w:val="single" w:sz="4" w:space="0" w:color="auto"/>
              <w:left w:val="single" w:sz="4" w:space="0" w:color="auto"/>
              <w:bottom w:val="single" w:sz="4" w:space="0" w:color="auto"/>
              <w:right w:val="single" w:sz="4" w:space="0" w:color="auto"/>
            </w:tcBorders>
          </w:tcPr>
          <w:p w14:paraId="61CED5F5" w14:textId="77777777" w:rsidR="00F77D86" w:rsidRDefault="00F77D86" w:rsidP="00E16E0A">
            <w:pPr>
              <w:pStyle w:val="TAC"/>
              <w:rPr>
                <w:rFonts w:cs="Arial"/>
                <w:lang w:eastAsia="zh-CN"/>
              </w:rPr>
            </w:pPr>
            <w:r>
              <w:rPr>
                <w:rFonts w:cs="Arial"/>
                <w:szCs w:val="18"/>
              </w:rPr>
              <w:t>0.6</w:t>
            </w:r>
          </w:p>
        </w:tc>
      </w:tr>
      <w:tr w:rsidR="00F77D86" w14:paraId="40E9A40E"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416B5AAF" w14:textId="77777777" w:rsidR="00F77D86"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E82C364" w14:textId="77777777" w:rsidR="00F77D86" w:rsidRDefault="00F77D86" w:rsidP="00E16E0A">
            <w:pPr>
              <w:pStyle w:val="TAC"/>
              <w:rPr>
                <w:rFonts w:eastAsia="Malgun Gothic" w:cs="Arial"/>
                <w:lang w:eastAsia="ko-KR"/>
              </w:rPr>
            </w:pPr>
            <w:r>
              <w:t>5</w:t>
            </w:r>
          </w:p>
        </w:tc>
        <w:tc>
          <w:tcPr>
            <w:tcW w:w="2952" w:type="dxa"/>
            <w:tcBorders>
              <w:top w:val="single" w:sz="4" w:space="0" w:color="auto"/>
              <w:left w:val="single" w:sz="4" w:space="0" w:color="auto"/>
              <w:bottom w:val="single" w:sz="4" w:space="0" w:color="auto"/>
              <w:right w:val="single" w:sz="4" w:space="0" w:color="auto"/>
            </w:tcBorders>
          </w:tcPr>
          <w:p w14:paraId="098EA8AD" w14:textId="77777777" w:rsidR="00F77D86" w:rsidRDefault="00F77D86" w:rsidP="00E16E0A">
            <w:pPr>
              <w:pStyle w:val="TAC"/>
              <w:rPr>
                <w:rFonts w:cs="Arial"/>
                <w:lang w:eastAsia="zh-CN"/>
              </w:rPr>
            </w:pPr>
            <w:r w:rsidRPr="00EF5447">
              <w:rPr>
                <w:rFonts w:cs="Arial"/>
                <w:szCs w:val="18"/>
              </w:rPr>
              <w:t>0.6</w:t>
            </w:r>
          </w:p>
        </w:tc>
      </w:tr>
      <w:tr w:rsidR="00F77D86" w14:paraId="23E02B81"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5E477132" w14:textId="77777777" w:rsidR="00F77D86"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5CE6945" w14:textId="77777777" w:rsidR="00F77D86" w:rsidRDefault="00F77D86" w:rsidP="00E16E0A">
            <w:pPr>
              <w:pStyle w:val="TAC"/>
              <w:rPr>
                <w:rFonts w:eastAsia="Malgun Gothic" w:cs="Arial"/>
                <w:lang w:eastAsia="ko-KR"/>
              </w:rPr>
            </w:pPr>
            <w:r>
              <w:t>n77</w:t>
            </w:r>
          </w:p>
        </w:tc>
        <w:tc>
          <w:tcPr>
            <w:tcW w:w="2952" w:type="dxa"/>
            <w:tcBorders>
              <w:top w:val="single" w:sz="4" w:space="0" w:color="auto"/>
              <w:left w:val="single" w:sz="4" w:space="0" w:color="auto"/>
              <w:bottom w:val="single" w:sz="4" w:space="0" w:color="auto"/>
              <w:right w:val="single" w:sz="4" w:space="0" w:color="auto"/>
            </w:tcBorders>
          </w:tcPr>
          <w:p w14:paraId="0AA981AB" w14:textId="77777777" w:rsidR="00F77D86" w:rsidRDefault="00F77D86" w:rsidP="00E16E0A">
            <w:pPr>
              <w:pStyle w:val="TAC"/>
              <w:rPr>
                <w:rFonts w:cs="Arial"/>
                <w:lang w:eastAsia="zh-CN"/>
              </w:rPr>
            </w:pPr>
            <w:r w:rsidRPr="00EF5447">
              <w:rPr>
                <w:rFonts w:cs="Arial"/>
                <w:szCs w:val="18"/>
              </w:rPr>
              <w:t>0.8</w:t>
            </w:r>
          </w:p>
        </w:tc>
      </w:tr>
      <w:tr w:rsidR="00F77D86" w:rsidRPr="00EF5447" w14:paraId="12D05585"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9F1B80C" w14:textId="77777777" w:rsidR="00F77D86" w:rsidRPr="00EF5447" w:rsidRDefault="00F77D86" w:rsidP="00E16E0A">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5_n78</w:t>
            </w:r>
          </w:p>
        </w:tc>
        <w:tc>
          <w:tcPr>
            <w:tcW w:w="2952" w:type="dxa"/>
            <w:tcBorders>
              <w:top w:val="single" w:sz="4" w:space="0" w:color="auto"/>
              <w:left w:val="single" w:sz="4" w:space="0" w:color="auto"/>
              <w:bottom w:val="single" w:sz="4" w:space="0" w:color="auto"/>
              <w:right w:val="single" w:sz="4" w:space="0" w:color="auto"/>
            </w:tcBorders>
            <w:hideMark/>
          </w:tcPr>
          <w:p w14:paraId="792E896F" w14:textId="77777777" w:rsidR="00F77D86" w:rsidRPr="00EF5447" w:rsidRDefault="00F77D86" w:rsidP="00E16E0A">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095B68CE" w14:textId="77777777" w:rsidR="00F77D86" w:rsidRPr="00EF5447" w:rsidRDefault="00F77D86" w:rsidP="00E16E0A">
            <w:pPr>
              <w:pStyle w:val="TAC"/>
              <w:rPr>
                <w:rFonts w:cs="Arial"/>
                <w:lang w:eastAsia="zh-CN"/>
              </w:rPr>
            </w:pPr>
            <w:r w:rsidRPr="00EF5447">
              <w:rPr>
                <w:rFonts w:cs="Arial"/>
                <w:lang w:eastAsia="zh-CN"/>
              </w:rPr>
              <w:t>0.6</w:t>
            </w:r>
          </w:p>
        </w:tc>
      </w:tr>
      <w:tr w:rsidR="00F77D86" w:rsidRPr="00EF5447" w14:paraId="1A8E6266"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5D6D8902"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E2E0CAF" w14:textId="77777777" w:rsidR="00F77D86" w:rsidRPr="00EF5447" w:rsidRDefault="00F77D86" w:rsidP="00E16E0A">
            <w:pPr>
              <w:pStyle w:val="TAC"/>
              <w:rPr>
                <w:rFonts w:eastAsia="Malgun Gothic" w:cs="Arial"/>
                <w:lang w:eastAsia="ko-KR"/>
              </w:rPr>
            </w:pPr>
            <w:r w:rsidRPr="00EF5447">
              <w:rPr>
                <w:rFonts w:eastAsia="Malgun Gothic" w:cs="Arial"/>
                <w:lang w:eastAsia="ko-KR"/>
              </w:rPr>
              <w:t>5</w:t>
            </w:r>
          </w:p>
        </w:tc>
        <w:tc>
          <w:tcPr>
            <w:tcW w:w="2952" w:type="dxa"/>
            <w:tcBorders>
              <w:top w:val="single" w:sz="4" w:space="0" w:color="auto"/>
              <w:left w:val="single" w:sz="4" w:space="0" w:color="auto"/>
              <w:bottom w:val="single" w:sz="4" w:space="0" w:color="auto"/>
              <w:right w:val="single" w:sz="4" w:space="0" w:color="auto"/>
            </w:tcBorders>
            <w:hideMark/>
          </w:tcPr>
          <w:p w14:paraId="57A9722F" w14:textId="77777777" w:rsidR="00F77D86" w:rsidRPr="00EF5447" w:rsidRDefault="00F77D86" w:rsidP="00E16E0A">
            <w:pPr>
              <w:pStyle w:val="TAC"/>
              <w:rPr>
                <w:rFonts w:cs="Arial"/>
                <w:lang w:eastAsia="zh-CN"/>
              </w:rPr>
            </w:pPr>
            <w:r w:rsidRPr="00EF5447">
              <w:rPr>
                <w:rFonts w:cs="Arial"/>
                <w:lang w:eastAsia="zh-CN"/>
              </w:rPr>
              <w:t>0.6</w:t>
            </w:r>
          </w:p>
        </w:tc>
      </w:tr>
      <w:tr w:rsidR="00F77D86" w:rsidRPr="00EF5447" w14:paraId="0DDD9DAE"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361970E"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1ECD02D" w14:textId="77777777" w:rsidR="00F77D86" w:rsidRPr="00EF5447" w:rsidRDefault="00F77D86" w:rsidP="00E16E0A">
            <w:pPr>
              <w:pStyle w:val="TAC"/>
              <w:rPr>
                <w:rFonts w:eastAsia="Malgun Gothic" w:cs="Arial"/>
                <w:lang w:eastAsia="ko-KR"/>
              </w:rPr>
            </w:pPr>
            <w:r w:rsidRPr="00EF5447">
              <w:rPr>
                <w:rFonts w:cs="Arial"/>
                <w:lang w:eastAsia="ja-JP"/>
              </w:rPr>
              <w:t>n</w:t>
            </w:r>
            <w:r w:rsidRPr="00EF5447">
              <w:rPr>
                <w:rFonts w:eastAsia="Malgun Gothic" w:cs="Arial"/>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64FB0AE3" w14:textId="77777777" w:rsidR="00F77D86" w:rsidRPr="00EF5447" w:rsidRDefault="00F77D86" w:rsidP="00E16E0A">
            <w:pPr>
              <w:pStyle w:val="TAC"/>
              <w:rPr>
                <w:rFonts w:cs="Arial"/>
                <w:lang w:eastAsia="zh-CN"/>
              </w:rPr>
            </w:pPr>
            <w:r w:rsidRPr="00EF5447">
              <w:rPr>
                <w:rFonts w:cs="Arial"/>
                <w:lang w:eastAsia="zh-CN"/>
              </w:rPr>
              <w:t>0.8</w:t>
            </w:r>
          </w:p>
        </w:tc>
      </w:tr>
      <w:tr w:rsidR="00F77D86" w:rsidRPr="00EF5447" w14:paraId="37D33906"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9F6CF51" w14:textId="77777777" w:rsidR="00F77D86" w:rsidRPr="00EF5447" w:rsidRDefault="00F77D86" w:rsidP="00E16E0A">
            <w:pPr>
              <w:pStyle w:val="TAC"/>
              <w:rPr>
                <w:rFonts w:cs="Arial"/>
              </w:rPr>
            </w:pPr>
            <w:r w:rsidRPr="00EF5447">
              <w:rPr>
                <w:rFonts w:cs="Arial"/>
                <w:lang w:eastAsia="zh-CN"/>
              </w:rPr>
              <w:t>DC_3-5_n79</w:t>
            </w:r>
          </w:p>
        </w:tc>
        <w:tc>
          <w:tcPr>
            <w:tcW w:w="2952" w:type="dxa"/>
            <w:tcBorders>
              <w:top w:val="single" w:sz="4" w:space="0" w:color="auto"/>
              <w:left w:val="single" w:sz="4" w:space="0" w:color="auto"/>
              <w:bottom w:val="single" w:sz="4" w:space="0" w:color="auto"/>
              <w:right w:val="single" w:sz="4" w:space="0" w:color="auto"/>
            </w:tcBorders>
            <w:hideMark/>
          </w:tcPr>
          <w:p w14:paraId="5C7C0541" w14:textId="77777777" w:rsidR="00F77D86" w:rsidRPr="00EF5447" w:rsidRDefault="00F77D86" w:rsidP="00E16E0A">
            <w:pPr>
              <w:pStyle w:val="TAC"/>
              <w:rPr>
                <w:rFonts w:eastAsia="Malgun Gothic" w:cs="Arial"/>
                <w:lang w:eastAsia="ko-KR"/>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1CE27C9C" w14:textId="77777777" w:rsidR="00F77D86" w:rsidRPr="00EF5447" w:rsidRDefault="00F77D86" w:rsidP="00E16E0A">
            <w:pPr>
              <w:pStyle w:val="TAC"/>
              <w:rPr>
                <w:rFonts w:cs="Arial"/>
                <w:lang w:eastAsia="zh-CN"/>
              </w:rPr>
            </w:pPr>
            <w:r w:rsidRPr="00EF5447">
              <w:rPr>
                <w:rFonts w:cs="Arial"/>
                <w:lang w:eastAsia="zh-CN"/>
              </w:rPr>
              <w:t>0.3</w:t>
            </w:r>
          </w:p>
        </w:tc>
      </w:tr>
      <w:tr w:rsidR="00F77D86" w:rsidRPr="00EF5447" w14:paraId="65F8263A"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D3F788A"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7002C69" w14:textId="77777777" w:rsidR="00F77D86" w:rsidRPr="00EF5447" w:rsidRDefault="00F77D86" w:rsidP="00E16E0A">
            <w:pPr>
              <w:pStyle w:val="TAC"/>
              <w:rPr>
                <w:rFonts w:eastAsia="Malgun Gothic" w:cs="Arial"/>
                <w:lang w:eastAsia="ko-KR"/>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6CB48FA9" w14:textId="77777777" w:rsidR="00F77D86" w:rsidRPr="00EF5447" w:rsidRDefault="00F77D86" w:rsidP="00E16E0A">
            <w:pPr>
              <w:pStyle w:val="TAC"/>
              <w:rPr>
                <w:rFonts w:cs="Arial"/>
                <w:lang w:eastAsia="zh-CN"/>
              </w:rPr>
            </w:pPr>
            <w:r w:rsidRPr="00EF5447">
              <w:rPr>
                <w:rFonts w:cs="Arial"/>
                <w:lang w:eastAsia="zh-CN"/>
              </w:rPr>
              <w:t>0.3</w:t>
            </w:r>
          </w:p>
        </w:tc>
      </w:tr>
      <w:tr w:rsidR="00F77D86" w:rsidRPr="00EF5447" w14:paraId="0079CF13"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BDF6532" w14:textId="77777777" w:rsidR="00F77D86" w:rsidRPr="00DD0DFA" w:rsidRDefault="00F77D86" w:rsidP="00E16E0A">
            <w:pPr>
              <w:pStyle w:val="TAC"/>
              <w:rPr>
                <w:rFonts w:cs="Arial"/>
                <w:lang w:val="fi-FI" w:eastAsia="fr-FR"/>
              </w:rPr>
            </w:pPr>
            <w:r w:rsidRPr="009132E7">
              <w:rPr>
                <w:rFonts w:cs="Arial"/>
                <w:lang w:val="fi-FI"/>
              </w:rPr>
              <w:t>DC_3-7_n1,</w:t>
            </w:r>
          </w:p>
          <w:p w14:paraId="443A1F1B" w14:textId="77777777" w:rsidR="00F77D86" w:rsidRPr="00DD0DFA" w:rsidRDefault="00F77D86" w:rsidP="00E16E0A">
            <w:pPr>
              <w:pStyle w:val="TAC"/>
              <w:rPr>
                <w:rFonts w:cs="Arial"/>
                <w:lang w:val="fi-FI"/>
              </w:rPr>
            </w:pPr>
            <w:r w:rsidRPr="009132E7">
              <w:rPr>
                <w:rFonts w:cs="Arial"/>
                <w:lang w:val="fi-FI"/>
              </w:rPr>
              <w:t>DC_3-3-7_n1,</w:t>
            </w:r>
          </w:p>
          <w:p w14:paraId="04C8370A" w14:textId="77777777" w:rsidR="00F77D86" w:rsidRPr="00DD0DFA" w:rsidRDefault="00F77D86" w:rsidP="00E16E0A">
            <w:pPr>
              <w:pStyle w:val="TAC"/>
              <w:rPr>
                <w:rFonts w:cs="Arial"/>
                <w:lang w:val="fi-FI"/>
              </w:rPr>
            </w:pPr>
            <w:r w:rsidRPr="009132E7">
              <w:rPr>
                <w:rFonts w:cs="Arial"/>
                <w:lang w:val="fi-FI"/>
              </w:rPr>
              <w:t>DC_3-7-7_n1,</w:t>
            </w:r>
          </w:p>
          <w:p w14:paraId="0FF42126" w14:textId="77777777" w:rsidR="00F77D86" w:rsidRPr="00EF5447" w:rsidRDefault="00F77D86" w:rsidP="00E16E0A">
            <w:pPr>
              <w:pStyle w:val="TAC"/>
              <w:rPr>
                <w:rFonts w:cs="Arial"/>
              </w:rPr>
            </w:pPr>
            <w:r w:rsidRPr="009132E7">
              <w:rPr>
                <w:rFonts w:cs="Arial"/>
                <w:lang w:val="fi-FI"/>
              </w:rPr>
              <w:t>DC_3-3-7-7_n1</w:t>
            </w:r>
          </w:p>
        </w:tc>
        <w:tc>
          <w:tcPr>
            <w:tcW w:w="2952" w:type="dxa"/>
            <w:tcBorders>
              <w:top w:val="single" w:sz="4" w:space="0" w:color="auto"/>
              <w:left w:val="single" w:sz="4" w:space="0" w:color="auto"/>
              <w:bottom w:val="single" w:sz="4" w:space="0" w:color="auto"/>
              <w:right w:val="single" w:sz="4" w:space="0" w:color="auto"/>
            </w:tcBorders>
            <w:hideMark/>
          </w:tcPr>
          <w:p w14:paraId="23A87038" w14:textId="77777777" w:rsidR="00F77D86" w:rsidRPr="00EF5447" w:rsidRDefault="00F77D86" w:rsidP="00E16E0A">
            <w:pPr>
              <w:pStyle w:val="TAC"/>
              <w:rPr>
                <w:rStyle w:val="CommentReference"/>
                <w:rFonts w:ascii="Times New Roman" w:hAnsi="Times New Roman"/>
                <w:lang w:eastAsia="fr-FR"/>
              </w:rPr>
            </w:pPr>
            <w:r>
              <w:rPr>
                <w:rFonts w:cs="Arial"/>
                <w:lang w:val="fr-FR"/>
              </w:rPr>
              <w:t>3</w:t>
            </w:r>
          </w:p>
        </w:tc>
        <w:tc>
          <w:tcPr>
            <w:tcW w:w="2952" w:type="dxa"/>
            <w:tcBorders>
              <w:top w:val="single" w:sz="4" w:space="0" w:color="auto"/>
              <w:left w:val="single" w:sz="4" w:space="0" w:color="auto"/>
              <w:bottom w:val="single" w:sz="4" w:space="0" w:color="auto"/>
              <w:right w:val="single" w:sz="4" w:space="0" w:color="auto"/>
            </w:tcBorders>
            <w:hideMark/>
          </w:tcPr>
          <w:p w14:paraId="0FE5DDC7" w14:textId="77777777" w:rsidR="00F77D86" w:rsidRPr="00EF5447" w:rsidRDefault="00F77D86" w:rsidP="00E16E0A">
            <w:pPr>
              <w:pStyle w:val="TAC"/>
              <w:rPr>
                <w:rFonts w:cs="Arial"/>
                <w:lang w:eastAsia="zh-CN"/>
              </w:rPr>
            </w:pPr>
            <w:r>
              <w:rPr>
                <w:rFonts w:cs="Arial"/>
                <w:lang w:val="fr-FR"/>
              </w:rPr>
              <w:t>0.3</w:t>
            </w:r>
          </w:p>
        </w:tc>
      </w:tr>
      <w:tr w:rsidR="00F77D86" w:rsidRPr="00EF5447" w14:paraId="55528A4B"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5C09ACB8"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A33FE1C" w14:textId="77777777" w:rsidR="00F77D86" w:rsidRPr="00EF5447" w:rsidRDefault="00F77D86" w:rsidP="00E16E0A">
            <w:pPr>
              <w:pStyle w:val="TAC"/>
              <w:rPr>
                <w:rStyle w:val="CommentReference"/>
                <w:rFonts w:ascii="Times New Roman" w:hAnsi="Times New Roman"/>
                <w:lang w:eastAsia="fr-FR"/>
              </w:rPr>
            </w:pPr>
            <w:r>
              <w:rPr>
                <w:rFonts w:cs="Arial"/>
                <w:lang w:val="fr-FR"/>
              </w:rPr>
              <w:t>7</w:t>
            </w:r>
          </w:p>
        </w:tc>
        <w:tc>
          <w:tcPr>
            <w:tcW w:w="2952" w:type="dxa"/>
            <w:tcBorders>
              <w:top w:val="single" w:sz="4" w:space="0" w:color="auto"/>
              <w:left w:val="single" w:sz="4" w:space="0" w:color="auto"/>
              <w:bottom w:val="single" w:sz="4" w:space="0" w:color="auto"/>
              <w:right w:val="single" w:sz="4" w:space="0" w:color="auto"/>
            </w:tcBorders>
            <w:hideMark/>
          </w:tcPr>
          <w:p w14:paraId="37A879B9" w14:textId="77777777" w:rsidR="00F77D86" w:rsidRPr="00EF5447" w:rsidRDefault="00F77D86" w:rsidP="00E16E0A">
            <w:pPr>
              <w:pStyle w:val="TAC"/>
              <w:rPr>
                <w:rFonts w:cs="Arial"/>
                <w:lang w:eastAsia="zh-CN"/>
              </w:rPr>
            </w:pPr>
            <w:r>
              <w:rPr>
                <w:rFonts w:cs="Arial"/>
                <w:lang w:val="fr-FR"/>
              </w:rPr>
              <w:t>0.6</w:t>
            </w:r>
          </w:p>
        </w:tc>
      </w:tr>
      <w:tr w:rsidR="00F77D86" w:rsidRPr="00EF5447" w14:paraId="6BCB71B6"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A904226"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B46A303" w14:textId="77777777" w:rsidR="00F77D86" w:rsidRPr="00EF5447" w:rsidRDefault="00F77D86" w:rsidP="00E16E0A">
            <w:pPr>
              <w:pStyle w:val="TAC"/>
              <w:rPr>
                <w:rStyle w:val="CommentReference"/>
                <w:rFonts w:ascii="Times New Roman" w:hAnsi="Times New Roman"/>
                <w:lang w:eastAsia="fr-FR"/>
              </w:rPr>
            </w:pPr>
            <w:r>
              <w:rPr>
                <w:rFonts w:cs="Arial"/>
                <w:lang w:val="fr-FR"/>
              </w:rPr>
              <w:t>n1</w:t>
            </w:r>
          </w:p>
        </w:tc>
        <w:tc>
          <w:tcPr>
            <w:tcW w:w="2952" w:type="dxa"/>
            <w:tcBorders>
              <w:top w:val="single" w:sz="4" w:space="0" w:color="auto"/>
              <w:left w:val="single" w:sz="4" w:space="0" w:color="auto"/>
              <w:bottom w:val="single" w:sz="4" w:space="0" w:color="auto"/>
              <w:right w:val="single" w:sz="4" w:space="0" w:color="auto"/>
            </w:tcBorders>
            <w:hideMark/>
          </w:tcPr>
          <w:p w14:paraId="0FE8A9EC" w14:textId="77777777" w:rsidR="00F77D86" w:rsidRPr="00EF5447" w:rsidRDefault="00F77D86" w:rsidP="00E16E0A">
            <w:pPr>
              <w:pStyle w:val="TAC"/>
              <w:rPr>
                <w:rFonts w:cs="Arial"/>
                <w:lang w:eastAsia="zh-CN"/>
              </w:rPr>
            </w:pPr>
            <w:r>
              <w:rPr>
                <w:rFonts w:cs="Arial"/>
                <w:lang w:val="fr-FR"/>
              </w:rPr>
              <w:t>0.5</w:t>
            </w:r>
          </w:p>
        </w:tc>
      </w:tr>
      <w:tr w:rsidR="00F77D86" w:rsidRPr="00EF5447" w14:paraId="3E9CC44C"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6D64F0C" w14:textId="77777777" w:rsidR="00F77D86" w:rsidRPr="00EF5447" w:rsidRDefault="00F77D86" w:rsidP="00E16E0A">
            <w:pPr>
              <w:pStyle w:val="TAC"/>
              <w:rPr>
                <w:rFonts w:cs="Arial"/>
                <w:lang w:eastAsia="ja-JP"/>
              </w:rPr>
            </w:pPr>
            <w:r>
              <w:rPr>
                <w:rFonts w:cs="Arial"/>
                <w:szCs w:val="18"/>
                <w:lang w:val="sv-SE" w:eastAsia="ja-JP"/>
              </w:rPr>
              <w:t>DC_3-7_n3</w:t>
            </w:r>
          </w:p>
        </w:tc>
        <w:tc>
          <w:tcPr>
            <w:tcW w:w="2952" w:type="dxa"/>
            <w:tcBorders>
              <w:top w:val="single" w:sz="4" w:space="0" w:color="auto"/>
              <w:left w:val="single" w:sz="4" w:space="0" w:color="auto"/>
              <w:bottom w:val="single" w:sz="4" w:space="0" w:color="auto"/>
              <w:right w:val="single" w:sz="4" w:space="0" w:color="auto"/>
            </w:tcBorders>
            <w:vAlign w:val="center"/>
          </w:tcPr>
          <w:p w14:paraId="16A369FC" w14:textId="77777777" w:rsidR="00F77D86" w:rsidRPr="00EF5447" w:rsidRDefault="00F77D86" w:rsidP="00E16E0A">
            <w:pPr>
              <w:pStyle w:val="TAC"/>
              <w:rPr>
                <w:rFonts w:cs="Arial"/>
                <w:lang w:eastAsia="ja-JP"/>
              </w:rPr>
            </w:pPr>
            <w:r>
              <w:rPr>
                <w:rFonts w:cs="Arial"/>
                <w:szCs w:val="18"/>
                <w:lang w:val="sv-SE" w:eastAsia="ja-JP"/>
              </w:rPr>
              <w:t>3</w:t>
            </w:r>
          </w:p>
        </w:tc>
        <w:tc>
          <w:tcPr>
            <w:tcW w:w="2952" w:type="dxa"/>
            <w:tcBorders>
              <w:top w:val="single" w:sz="4" w:space="0" w:color="auto"/>
              <w:left w:val="single" w:sz="4" w:space="0" w:color="auto"/>
              <w:bottom w:val="single" w:sz="4" w:space="0" w:color="auto"/>
              <w:right w:val="single" w:sz="4" w:space="0" w:color="auto"/>
            </w:tcBorders>
            <w:vAlign w:val="center"/>
          </w:tcPr>
          <w:p w14:paraId="1625AE4F" w14:textId="77777777" w:rsidR="00F77D86" w:rsidRPr="00EF5447" w:rsidRDefault="00F77D86" w:rsidP="00E16E0A">
            <w:pPr>
              <w:pStyle w:val="TAC"/>
            </w:pPr>
            <w:r>
              <w:rPr>
                <w:rFonts w:cs="Arial"/>
                <w:szCs w:val="18"/>
              </w:rPr>
              <w:t>0.5</w:t>
            </w:r>
          </w:p>
        </w:tc>
      </w:tr>
      <w:tr w:rsidR="00F77D86" w:rsidRPr="00EF5447" w14:paraId="104D93BC"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1F2368E9" w14:textId="77777777" w:rsidR="00F77D86" w:rsidRPr="00EF5447"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C7C6932" w14:textId="77777777" w:rsidR="00F77D86" w:rsidRPr="00EF5447" w:rsidRDefault="00F77D86" w:rsidP="00E16E0A">
            <w:pPr>
              <w:pStyle w:val="TAC"/>
              <w:rPr>
                <w:rFonts w:cs="Arial"/>
                <w:lang w:eastAsia="ja-JP"/>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3BDC5FA2" w14:textId="77777777" w:rsidR="00F77D86" w:rsidRPr="00EF5447" w:rsidRDefault="00F77D86" w:rsidP="00E16E0A">
            <w:pPr>
              <w:pStyle w:val="TAC"/>
            </w:pPr>
            <w:r>
              <w:rPr>
                <w:rFonts w:eastAsia="Calibri" w:cs="Arial"/>
                <w:szCs w:val="18"/>
                <w:lang w:eastAsia="ja-JP"/>
              </w:rPr>
              <w:t>0.5</w:t>
            </w:r>
          </w:p>
        </w:tc>
      </w:tr>
      <w:tr w:rsidR="00F77D86" w:rsidRPr="00EF5447" w14:paraId="0F5FF79C"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B294A86" w14:textId="77777777" w:rsidR="00F77D86" w:rsidRPr="00EF5447"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A1CA523" w14:textId="77777777" w:rsidR="00F77D86" w:rsidRPr="00EF5447" w:rsidRDefault="00F77D86" w:rsidP="00E16E0A">
            <w:pPr>
              <w:pStyle w:val="TAC"/>
              <w:rPr>
                <w:rFonts w:cs="Arial"/>
                <w:lang w:eastAsia="ja-JP"/>
              </w:rPr>
            </w:pPr>
            <w:r>
              <w:rPr>
                <w:rFonts w:cs="Arial"/>
                <w:szCs w:val="18"/>
                <w:lang w:val="sv-SE" w:eastAsia="ja-JP"/>
              </w:rPr>
              <w:t>n3</w:t>
            </w:r>
          </w:p>
        </w:tc>
        <w:tc>
          <w:tcPr>
            <w:tcW w:w="2952" w:type="dxa"/>
            <w:tcBorders>
              <w:top w:val="single" w:sz="4" w:space="0" w:color="auto"/>
              <w:left w:val="single" w:sz="4" w:space="0" w:color="auto"/>
              <w:bottom w:val="single" w:sz="4" w:space="0" w:color="auto"/>
              <w:right w:val="single" w:sz="4" w:space="0" w:color="auto"/>
            </w:tcBorders>
            <w:vAlign w:val="center"/>
          </w:tcPr>
          <w:p w14:paraId="47F7FADE" w14:textId="77777777" w:rsidR="00F77D86" w:rsidRPr="00EF5447" w:rsidRDefault="00F77D86" w:rsidP="00E16E0A">
            <w:pPr>
              <w:pStyle w:val="TAC"/>
            </w:pPr>
            <w:r>
              <w:rPr>
                <w:rFonts w:eastAsia="Calibri" w:cs="Arial"/>
                <w:szCs w:val="18"/>
              </w:rPr>
              <w:t>0.5</w:t>
            </w:r>
          </w:p>
        </w:tc>
      </w:tr>
      <w:tr w:rsidR="00F77D86" w:rsidRPr="00EF5447" w14:paraId="4339DBCE"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FAAD0CB" w14:textId="77777777" w:rsidR="00F77D86" w:rsidRPr="00EF5447" w:rsidRDefault="00F77D86" w:rsidP="00E16E0A">
            <w:pPr>
              <w:pStyle w:val="TAC"/>
              <w:rPr>
                <w:rFonts w:cs="Arial"/>
              </w:rPr>
            </w:pPr>
            <w:r w:rsidRPr="00EF5447">
              <w:rPr>
                <w:rFonts w:cs="Arial"/>
                <w:lang w:eastAsia="ja-JP"/>
              </w:rPr>
              <w:t>DC_3-7_n5</w:t>
            </w:r>
          </w:p>
        </w:tc>
        <w:tc>
          <w:tcPr>
            <w:tcW w:w="2952" w:type="dxa"/>
            <w:tcBorders>
              <w:top w:val="single" w:sz="4" w:space="0" w:color="auto"/>
              <w:left w:val="single" w:sz="4" w:space="0" w:color="auto"/>
              <w:bottom w:val="single" w:sz="4" w:space="0" w:color="auto"/>
              <w:right w:val="single" w:sz="4" w:space="0" w:color="auto"/>
            </w:tcBorders>
            <w:hideMark/>
          </w:tcPr>
          <w:p w14:paraId="0718F3A3" w14:textId="77777777" w:rsidR="00F77D86" w:rsidRPr="00EF5447" w:rsidRDefault="00F77D86" w:rsidP="00E16E0A">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347594D" w14:textId="77777777" w:rsidR="00F77D86" w:rsidRPr="00EF5447" w:rsidRDefault="00F77D86" w:rsidP="00E16E0A">
            <w:pPr>
              <w:pStyle w:val="TAC"/>
              <w:rPr>
                <w:rFonts w:cs="Arial"/>
                <w:lang w:eastAsia="zh-CN"/>
              </w:rPr>
            </w:pPr>
            <w:r w:rsidRPr="00EF5447">
              <w:t>0.5</w:t>
            </w:r>
          </w:p>
        </w:tc>
      </w:tr>
      <w:tr w:rsidR="00F77D86" w:rsidRPr="00EF5447" w14:paraId="5538C1D5"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1DB238D7"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93B6320" w14:textId="77777777" w:rsidR="00F77D86" w:rsidRPr="00EF5447" w:rsidRDefault="00F77D86" w:rsidP="00E16E0A">
            <w:pPr>
              <w:pStyle w:val="TAC"/>
              <w:rPr>
                <w:rFonts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5656A65B" w14:textId="77777777" w:rsidR="00F77D86" w:rsidRPr="00EF5447" w:rsidRDefault="00F77D86" w:rsidP="00E16E0A">
            <w:pPr>
              <w:pStyle w:val="TAC"/>
              <w:rPr>
                <w:rFonts w:cs="Arial"/>
                <w:lang w:eastAsia="zh-CN"/>
              </w:rPr>
            </w:pPr>
            <w:r w:rsidRPr="00EF5447">
              <w:t>0.5</w:t>
            </w:r>
          </w:p>
        </w:tc>
      </w:tr>
      <w:tr w:rsidR="00F77D86" w:rsidRPr="00EF5447" w14:paraId="4B0EB2E6"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D70DADF"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D899CB0" w14:textId="77777777" w:rsidR="00F77D86" w:rsidRPr="00EF5447" w:rsidRDefault="00F77D86" w:rsidP="00E16E0A">
            <w:pPr>
              <w:pStyle w:val="TAC"/>
              <w:rPr>
                <w:rFonts w:cs="Arial"/>
                <w:lang w:eastAsia="ja-JP"/>
              </w:rPr>
            </w:pPr>
            <w:r w:rsidRPr="00EF5447">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534CF98F" w14:textId="77777777" w:rsidR="00F77D86" w:rsidRPr="00EF5447" w:rsidRDefault="00F77D86" w:rsidP="00E16E0A">
            <w:pPr>
              <w:pStyle w:val="TAC"/>
              <w:rPr>
                <w:rFonts w:cs="Arial"/>
                <w:lang w:eastAsia="zh-CN"/>
              </w:rPr>
            </w:pPr>
            <w:r w:rsidRPr="00EF5447">
              <w:t>0.3</w:t>
            </w:r>
          </w:p>
        </w:tc>
      </w:tr>
      <w:tr w:rsidR="00F77D86" w:rsidRPr="00EF5447" w14:paraId="58A2A8E7"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DF1F421" w14:textId="77777777" w:rsidR="00F77D86" w:rsidRPr="00EF5447" w:rsidRDefault="00F77D86" w:rsidP="00E16E0A">
            <w:pPr>
              <w:pStyle w:val="TAC"/>
              <w:rPr>
                <w:rFonts w:cs="Arial"/>
              </w:rPr>
            </w:pPr>
            <w:r w:rsidRPr="00EF5447">
              <w:rPr>
                <w:rFonts w:cs="Arial"/>
                <w:lang w:eastAsia="ja-JP"/>
              </w:rPr>
              <w:t>DC_3-7_n7</w:t>
            </w:r>
          </w:p>
        </w:tc>
        <w:tc>
          <w:tcPr>
            <w:tcW w:w="2952" w:type="dxa"/>
            <w:tcBorders>
              <w:top w:val="single" w:sz="4" w:space="0" w:color="auto"/>
              <w:left w:val="single" w:sz="4" w:space="0" w:color="auto"/>
              <w:bottom w:val="single" w:sz="4" w:space="0" w:color="auto"/>
              <w:right w:val="single" w:sz="4" w:space="0" w:color="auto"/>
            </w:tcBorders>
            <w:hideMark/>
          </w:tcPr>
          <w:p w14:paraId="162F4FE9" w14:textId="77777777" w:rsidR="00F77D86" w:rsidRPr="00EF5447" w:rsidRDefault="00F77D86" w:rsidP="00E16E0A">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01960C8" w14:textId="77777777" w:rsidR="00F77D86" w:rsidRPr="00EF5447" w:rsidRDefault="00F77D86" w:rsidP="00E16E0A">
            <w:pPr>
              <w:pStyle w:val="TAC"/>
            </w:pPr>
            <w:r w:rsidRPr="00EF5447">
              <w:t>0.5</w:t>
            </w:r>
          </w:p>
        </w:tc>
      </w:tr>
      <w:tr w:rsidR="00F77D86" w:rsidRPr="00EF5447" w14:paraId="19F05206"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7336945C"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FE68396" w14:textId="77777777" w:rsidR="00F77D86" w:rsidRPr="00EF5447" w:rsidRDefault="00F77D86" w:rsidP="00E16E0A">
            <w:pPr>
              <w:pStyle w:val="TAC"/>
              <w:rPr>
                <w:rFonts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1952D634" w14:textId="77777777" w:rsidR="00F77D86" w:rsidRPr="00EF5447" w:rsidRDefault="00F77D86" w:rsidP="00E16E0A">
            <w:pPr>
              <w:pStyle w:val="TAC"/>
            </w:pPr>
            <w:r w:rsidRPr="00EF5447">
              <w:t>0.5</w:t>
            </w:r>
          </w:p>
        </w:tc>
      </w:tr>
      <w:tr w:rsidR="00F77D86" w:rsidRPr="00EF5447" w14:paraId="7C128B27"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3876E72"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DA4E314" w14:textId="77777777" w:rsidR="00F77D86" w:rsidRPr="00EF5447" w:rsidRDefault="00F77D86" w:rsidP="00E16E0A">
            <w:pPr>
              <w:pStyle w:val="TAC"/>
              <w:rPr>
                <w:rFonts w:cs="Arial"/>
                <w:lang w:eastAsia="ja-JP"/>
              </w:rPr>
            </w:pPr>
            <w:r w:rsidRPr="00EF5447">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69A86409" w14:textId="77777777" w:rsidR="00F77D86" w:rsidRPr="00EF5447" w:rsidRDefault="00F77D86" w:rsidP="00E16E0A">
            <w:pPr>
              <w:pStyle w:val="TAC"/>
            </w:pPr>
            <w:r w:rsidRPr="00EF5447">
              <w:t>0.5</w:t>
            </w:r>
          </w:p>
        </w:tc>
      </w:tr>
      <w:tr w:rsidR="00F77D86" w:rsidRPr="00EF5447" w14:paraId="251637EC"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E7147DC" w14:textId="77777777" w:rsidR="00F77D86" w:rsidRDefault="00F77D86" w:rsidP="00E16E0A">
            <w:pPr>
              <w:pStyle w:val="TAC"/>
              <w:rPr>
                <w:rFonts w:cs="Arial"/>
              </w:rPr>
            </w:pPr>
            <w:r w:rsidRPr="00EF5447">
              <w:rPr>
                <w:rFonts w:cs="Arial"/>
              </w:rPr>
              <w:t>DC_3-7_n8</w:t>
            </w:r>
          </w:p>
          <w:p w14:paraId="0ADEA3F5" w14:textId="77777777" w:rsidR="00F77D86" w:rsidRPr="00D3719C" w:rsidRDefault="00F77D86" w:rsidP="00E16E0A">
            <w:pPr>
              <w:pStyle w:val="TAC"/>
              <w:rPr>
                <w:rFonts w:cs="Arial"/>
                <w:lang w:eastAsia="fr-FR"/>
              </w:rPr>
            </w:pPr>
            <w:r w:rsidRPr="00D3719C">
              <w:rPr>
                <w:rFonts w:cs="Arial"/>
                <w:lang w:eastAsia="fr-FR"/>
              </w:rPr>
              <w:t>DC_3-3-7_n8</w:t>
            </w:r>
          </w:p>
          <w:p w14:paraId="1A44AA2D" w14:textId="77777777" w:rsidR="00F77D86" w:rsidRPr="00D3719C" w:rsidRDefault="00F77D86" w:rsidP="00E16E0A">
            <w:pPr>
              <w:pStyle w:val="TAC"/>
              <w:rPr>
                <w:rFonts w:cs="Arial"/>
                <w:lang w:eastAsia="fr-FR"/>
              </w:rPr>
            </w:pPr>
            <w:r w:rsidRPr="00D3719C">
              <w:rPr>
                <w:rFonts w:cs="Arial"/>
                <w:lang w:eastAsia="fr-FR"/>
              </w:rPr>
              <w:t>DC_3-7-7_n8</w:t>
            </w:r>
          </w:p>
          <w:p w14:paraId="57412E5A" w14:textId="77777777" w:rsidR="00F77D86" w:rsidRPr="00EF5447" w:rsidRDefault="00F77D86" w:rsidP="00E16E0A">
            <w:pPr>
              <w:pStyle w:val="TAC"/>
              <w:rPr>
                <w:rFonts w:cs="Arial"/>
                <w:lang w:eastAsia="fr-FR"/>
              </w:rPr>
            </w:pPr>
            <w:r w:rsidRPr="00D3719C">
              <w:rPr>
                <w:rFonts w:cs="Arial"/>
                <w:lang w:eastAsia="fr-FR"/>
              </w:rPr>
              <w:t>DC_3-3-7-7_n8</w:t>
            </w:r>
          </w:p>
        </w:tc>
        <w:tc>
          <w:tcPr>
            <w:tcW w:w="2952" w:type="dxa"/>
            <w:tcBorders>
              <w:top w:val="single" w:sz="4" w:space="0" w:color="auto"/>
              <w:left w:val="single" w:sz="4" w:space="0" w:color="auto"/>
              <w:bottom w:val="single" w:sz="4" w:space="0" w:color="auto"/>
              <w:right w:val="single" w:sz="4" w:space="0" w:color="auto"/>
            </w:tcBorders>
            <w:hideMark/>
          </w:tcPr>
          <w:p w14:paraId="7A9C20C3" w14:textId="77777777" w:rsidR="00F77D86" w:rsidRPr="00EF5447" w:rsidRDefault="00F77D86" w:rsidP="00E16E0A">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52A1D286" w14:textId="77777777" w:rsidR="00F77D86" w:rsidRPr="00EF5447" w:rsidRDefault="00F77D86" w:rsidP="00E16E0A">
            <w:pPr>
              <w:pStyle w:val="TAC"/>
            </w:pPr>
            <w:r w:rsidRPr="00EF5447">
              <w:rPr>
                <w:rFonts w:cs="Arial"/>
                <w:lang w:eastAsia="zh-CN"/>
              </w:rPr>
              <w:t>0.5</w:t>
            </w:r>
          </w:p>
        </w:tc>
      </w:tr>
      <w:tr w:rsidR="00F77D86" w:rsidRPr="00EF5447" w14:paraId="6E4F3B53"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606C1905" w14:textId="77777777" w:rsidR="00F77D86" w:rsidRPr="00EF5447" w:rsidRDefault="00F77D86" w:rsidP="00E16E0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E08CF2D" w14:textId="77777777" w:rsidR="00F77D86" w:rsidRPr="00EF5447" w:rsidRDefault="00F77D86" w:rsidP="00E16E0A">
            <w:pPr>
              <w:pStyle w:val="TAC"/>
              <w:rPr>
                <w:rFonts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300BC94" w14:textId="77777777" w:rsidR="00F77D86" w:rsidRPr="00EF5447" w:rsidRDefault="00F77D86" w:rsidP="00E16E0A">
            <w:pPr>
              <w:pStyle w:val="TAC"/>
            </w:pPr>
            <w:r w:rsidRPr="00EF5447">
              <w:rPr>
                <w:rFonts w:cs="Arial"/>
                <w:lang w:eastAsia="zh-CN"/>
              </w:rPr>
              <w:t>0.5</w:t>
            </w:r>
          </w:p>
        </w:tc>
      </w:tr>
      <w:tr w:rsidR="00F77D86" w:rsidRPr="00EF5447" w14:paraId="5B9A0D56"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0A3DCE1" w14:textId="77777777" w:rsidR="00F77D86" w:rsidRPr="00EF5447" w:rsidRDefault="00F77D86" w:rsidP="00E16E0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95D9C26" w14:textId="77777777" w:rsidR="00F77D86" w:rsidRPr="00EF5447" w:rsidRDefault="00F77D86" w:rsidP="00E16E0A">
            <w:pPr>
              <w:pStyle w:val="TAC"/>
              <w:rPr>
                <w:rFonts w:cs="Arial"/>
                <w:lang w:eastAsia="ja-JP"/>
              </w:rPr>
            </w:pPr>
            <w:r w:rsidRPr="00EF5447">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773C33BF" w14:textId="77777777" w:rsidR="00F77D86" w:rsidRPr="00EF5447" w:rsidRDefault="00F77D86" w:rsidP="00E16E0A">
            <w:pPr>
              <w:pStyle w:val="TAC"/>
            </w:pPr>
            <w:r w:rsidRPr="00EF5447">
              <w:rPr>
                <w:rFonts w:cs="Arial"/>
                <w:lang w:eastAsia="zh-CN"/>
              </w:rPr>
              <w:t>0.6</w:t>
            </w:r>
          </w:p>
        </w:tc>
      </w:tr>
      <w:tr w:rsidR="00F77D86" w:rsidRPr="00EF5447" w14:paraId="2FAE2E11"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FFE8C43" w14:textId="77777777" w:rsidR="00F77D86" w:rsidRDefault="00F77D86" w:rsidP="00E16E0A">
            <w:pPr>
              <w:pStyle w:val="TAC"/>
              <w:rPr>
                <w:ins w:id="57" w:author="Linling (Clara)" w:date="2022-08-18T16:23:00Z"/>
                <w:rFonts w:cs="Arial"/>
                <w:lang w:eastAsia="ja-JP"/>
              </w:rPr>
            </w:pPr>
            <w:r w:rsidRPr="00EF5447">
              <w:rPr>
                <w:rFonts w:cs="Arial"/>
                <w:lang w:eastAsia="ja-JP"/>
              </w:rPr>
              <w:t>DC</w:t>
            </w:r>
            <w:r w:rsidRPr="00EF5447">
              <w:rPr>
                <w:rFonts w:cs="Arial"/>
                <w:lang w:eastAsia="zh-CN"/>
              </w:rPr>
              <w:t>_</w:t>
            </w:r>
            <w:r w:rsidRPr="00EF5447">
              <w:rPr>
                <w:rFonts w:cs="Arial"/>
                <w:lang w:eastAsia="zh-TW"/>
              </w:rPr>
              <w:t>3</w:t>
            </w:r>
            <w:r w:rsidRPr="00EF5447">
              <w:rPr>
                <w:rFonts w:cs="Arial"/>
                <w:lang w:eastAsia="zh-CN"/>
              </w:rPr>
              <w:t>-7_</w:t>
            </w:r>
            <w:r w:rsidRPr="00EF5447">
              <w:rPr>
                <w:rFonts w:cs="Arial"/>
                <w:lang w:eastAsia="ja-JP"/>
              </w:rPr>
              <w:t>n28</w:t>
            </w:r>
          </w:p>
          <w:p w14:paraId="7E716AB9" w14:textId="1E5289F5" w:rsidR="00F77D86" w:rsidRPr="00EF5447" w:rsidRDefault="00F77D86" w:rsidP="00F77D86">
            <w:pPr>
              <w:pStyle w:val="TAC"/>
              <w:rPr>
                <w:ins w:id="58" w:author="Linling (Clara)" w:date="2022-08-18T16:23:00Z"/>
                <w:rFonts w:cs="Arial"/>
                <w:lang w:eastAsia="ja-JP"/>
              </w:rPr>
            </w:pPr>
            <w:ins w:id="59" w:author="Linling (Clara)" w:date="2022-08-18T16:23:00Z">
              <w:r w:rsidRPr="00EF5447">
                <w:rPr>
                  <w:rFonts w:cs="Arial"/>
                  <w:lang w:eastAsia="ja-JP"/>
                </w:rPr>
                <w:t>DC</w:t>
              </w:r>
              <w:r w:rsidRPr="00EF5447">
                <w:rPr>
                  <w:rFonts w:cs="Arial"/>
                  <w:lang w:eastAsia="zh-CN"/>
                </w:rPr>
                <w:t>_</w:t>
              </w:r>
              <w:r w:rsidRPr="00EF5447">
                <w:rPr>
                  <w:rFonts w:cs="Arial"/>
                  <w:lang w:eastAsia="zh-TW"/>
                </w:rPr>
                <w:t>3</w:t>
              </w:r>
              <w:r w:rsidRPr="00EF5447">
                <w:rPr>
                  <w:rFonts w:cs="Arial"/>
                  <w:lang w:eastAsia="zh-CN"/>
                </w:rPr>
                <w:t>-7</w:t>
              </w:r>
              <w:r>
                <w:rPr>
                  <w:rFonts w:cs="Arial"/>
                  <w:lang w:eastAsia="zh-CN"/>
                </w:rPr>
                <w:t>-7</w:t>
              </w:r>
              <w:r w:rsidRPr="00EF5447">
                <w:rPr>
                  <w:rFonts w:cs="Arial"/>
                  <w:lang w:eastAsia="zh-CN"/>
                </w:rPr>
                <w:t>_</w:t>
              </w:r>
              <w:r w:rsidRPr="00EF5447">
                <w:rPr>
                  <w:rFonts w:cs="Arial"/>
                  <w:lang w:eastAsia="ja-JP"/>
                </w:rPr>
                <w:t>n28</w:t>
              </w:r>
            </w:ins>
          </w:p>
          <w:p w14:paraId="0AC68F3A" w14:textId="77777777" w:rsidR="00F77D86" w:rsidRPr="00EF5447" w:rsidRDefault="00F77D86" w:rsidP="00E16E0A">
            <w:pPr>
              <w:pStyle w:val="TAC"/>
              <w:rPr>
                <w:rFonts w:cs="Arial"/>
                <w:lang w:eastAsia="ja-JP"/>
              </w:rPr>
            </w:pPr>
          </w:p>
          <w:p w14:paraId="2357AF06" w14:textId="77777777" w:rsidR="00F77D86" w:rsidRPr="00EF5447" w:rsidRDefault="00F77D86" w:rsidP="00E16E0A">
            <w:pPr>
              <w:pStyle w:val="TAC"/>
              <w:rPr>
                <w:rFonts w:cs="Arial"/>
                <w:lang w:eastAsia="fr-FR"/>
              </w:rPr>
            </w:pPr>
            <w:r w:rsidRPr="00EF5447">
              <w:rPr>
                <w:rFonts w:cs="Arial"/>
                <w:lang w:eastAsia="ja-JP"/>
              </w:rPr>
              <w:t>DC_3_n7-n28</w:t>
            </w:r>
          </w:p>
        </w:tc>
        <w:tc>
          <w:tcPr>
            <w:tcW w:w="2952" w:type="dxa"/>
            <w:tcBorders>
              <w:top w:val="single" w:sz="4" w:space="0" w:color="auto"/>
              <w:left w:val="single" w:sz="4" w:space="0" w:color="auto"/>
              <w:bottom w:val="single" w:sz="4" w:space="0" w:color="auto"/>
              <w:right w:val="single" w:sz="4" w:space="0" w:color="auto"/>
            </w:tcBorders>
            <w:hideMark/>
          </w:tcPr>
          <w:p w14:paraId="75E233FF" w14:textId="77777777" w:rsidR="00F77D86" w:rsidRPr="00EF5447" w:rsidRDefault="00F77D86" w:rsidP="00E16E0A">
            <w:pPr>
              <w:pStyle w:val="TAC"/>
              <w:rPr>
                <w:rFonts w:cs="Arial"/>
                <w:lang w:eastAsia="ja-JP"/>
              </w:rPr>
            </w:pPr>
            <w:r w:rsidRPr="00EF5447">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01F1AE09" w14:textId="77777777" w:rsidR="00F77D86" w:rsidRPr="00EF5447" w:rsidRDefault="00F77D86" w:rsidP="00E16E0A">
            <w:pPr>
              <w:pStyle w:val="TAC"/>
              <w:rPr>
                <w:rFonts w:cs="Arial"/>
                <w:lang w:eastAsia="zh-CN"/>
              </w:rPr>
            </w:pPr>
            <w:r w:rsidRPr="00EF5447">
              <w:rPr>
                <w:rFonts w:eastAsia="Malgun Gothic" w:cs="Arial"/>
                <w:lang w:eastAsia="ko-KR"/>
              </w:rPr>
              <w:t>0.5</w:t>
            </w:r>
          </w:p>
        </w:tc>
      </w:tr>
      <w:tr w:rsidR="00F77D86" w:rsidRPr="00EF5447" w14:paraId="62DC7038"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482A0EC1" w14:textId="77777777" w:rsidR="00F77D86" w:rsidRPr="00EF5447" w:rsidRDefault="00F77D86" w:rsidP="00E16E0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084E506" w14:textId="77777777" w:rsidR="00F77D86" w:rsidRPr="00EF5447" w:rsidRDefault="00F77D86" w:rsidP="00E16E0A">
            <w:pPr>
              <w:pStyle w:val="TAC"/>
              <w:rPr>
                <w:rFonts w:cs="Arial"/>
                <w:lang w:eastAsia="ja-JP"/>
              </w:rPr>
            </w:pPr>
            <w:r w:rsidRPr="00EF5447">
              <w:rPr>
                <w:rFonts w:cs="Arial"/>
                <w:lang w:eastAsia="zh-TW"/>
              </w:rPr>
              <w:t>7 or n7</w:t>
            </w:r>
          </w:p>
        </w:tc>
        <w:tc>
          <w:tcPr>
            <w:tcW w:w="2952" w:type="dxa"/>
            <w:tcBorders>
              <w:top w:val="single" w:sz="4" w:space="0" w:color="auto"/>
              <w:left w:val="single" w:sz="4" w:space="0" w:color="auto"/>
              <w:bottom w:val="single" w:sz="4" w:space="0" w:color="auto"/>
              <w:right w:val="single" w:sz="4" w:space="0" w:color="auto"/>
            </w:tcBorders>
            <w:hideMark/>
          </w:tcPr>
          <w:p w14:paraId="5552C1AA" w14:textId="77777777" w:rsidR="00F77D86" w:rsidRPr="00EF5447" w:rsidRDefault="00F77D86" w:rsidP="00E16E0A">
            <w:pPr>
              <w:pStyle w:val="TAC"/>
              <w:rPr>
                <w:rFonts w:cs="Arial"/>
                <w:lang w:eastAsia="zh-CN"/>
              </w:rPr>
            </w:pPr>
            <w:r w:rsidRPr="00EF5447">
              <w:rPr>
                <w:rFonts w:eastAsia="Malgun Gothic" w:cs="Arial"/>
                <w:lang w:eastAsia="ko-KR"/>
              </w:rPr>
              <w:t>0.5</w:t>
            </w:r>
          </w:p>
        </w:tc>
      </w:tr>
      <w:tr w:rsidR="00F77D86" w:rsidRPr="00EF5447" w14:paraId="1E1595C4"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DCA0FE7" w14:textId="77777777" w:rsidR="00F77D86" w:rsidRPr="00EF5447" w:rsidRDefault="00F77D86" w:rsidP="00E16E0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BD0D88E" w14:textId="77777777" w:rsidR="00F77D86" w:rsidRPr="00EF5447" w:rsidRDefault="00F77D86" w:rsidP="00E16E0A">
            <w:pPr>
              <w:pStyle w:val="TAC"/>
              <w:rPr>
                <w:rFonts w:cs="Arial"/>
                <w:lang w:eastAsia="ja-JP"/>
              </w:rPr>
            </w:pPr>
            <w:r w:rsidRPr="00EF5447">
              <w:rPr>
                <w:rFonts w:cs="Arial"/>
                <w:lang w:eastAsia="ja-JP"/>
              </w:rPr>
              <w:t>n</w:t>
            </w:r>
            <w:r w:rsidRPr="00EF5447">
              <w:rPr>
                <w:rFonts w:cs="Arial"/>
                <w:lang w:eastAsia="zh-TW"/>
              </w:rPr>
              <w:t>28</w:t>
            </w:r>
          </w:p>
        </w:tc>
        <w:tc>
          <w:tcPr>
            <w:tcW w:w="2952" w:type="dxa"/>
            <w:tcBorders>
              <w:top w:val="single" w:sz="4" w:space="0" w:color="auto"/>
              <w:left w:val="single" w:sz="4" w:space="0" w:color="auto"/>
              <w:bottom w:val="single" w:sz="4" w:space="0" w:color="auto"/>
              <w:right w:val="single" w:sz="4" w:space="0" w:color="auto"/>
            </w:tcBorders>
            <w:hideMark/>
          </w:tcPr>
          <w:p w14:paraId="66106593" w14:textId="77777777" w:rsidR="00F77D86" w:rsidRPr="00EF5447" w:rsidRDefault="00F77D86" w:rsidP="00E16E0A">
            <w:pPr>
              <w:pStyle w:val="TAC"/>
              <w:rPr>
                <w:rFonts w:cs="Arial"/>
                <w:lang w:eastAsia="zh-CN"/>
              </w:rPr>
            </w:pPr>
            <w:r w:rsidRPr="00EF5447">
              <w:rPr>
                <w:rFonts w:eastAsia="Malgun Gothic" w:cs="Arial"/>
                <w:lang w:eastAsia="ko-KR"/>
              </w:rPr>
              <w:t>0.3</w:t>
            </w:r>
          </w:p>
        </w:tc>
      </w:tr>
      <w:tr w:rsidR="00F77D86" w14:paraId="4C0F2FBB"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tcPr>
          <w:p w14:paraId="3D1F401E" w14:textId="77777777" w:rsidR="00F77D86" w:rsidRDefault="00F77D86" w:rsidP="00E16E0A">
            <w:pPr>
              <w:pStyle w:val="TAC"/>
              <w:rPr>
                <w:rFonts w:cs="Arial"/>
                <w:lang w:eastAsia="ja-JP"/>
              </w:rPr>
            </w:pPr>
            <w:r>
              <w:rPr>
                <w:rFonts w:cs="Arial"/>
                <w:kern w:val="2"/>
              </w:rPr>
              <w:t>DC_3-7_n38</w:t>
            </w:r>
          </w:p>
        </w:tc>
        <w:tc>
          <w:tcPr>
            <w:tcW w:w="2952" w:type="dxa"/>
            <w:tcBorders>
              <w:top w:val="single" w:sz="4" w:space="0" w:color="auto"/>
              <w:left w:val="single" w:sz="4" w:space="0" w:color="auto"/>
              <w:bottom w:val="single" w:sz="4" w:space="0" w:color="auto"/>
              <w:right w:val="single" w:sz="4" w:space="0" w:color="auto"/>
            </w:tcBorders>
            <w:vAlign w:val="center"/>
          </w:tcPr>
          <w:p w14:paraId="72EB9669" w14:textId="77777777" w:rsidR="00F77D86" w:rsidRDefault="00F77D86" w:rsidP="00E16E0A">
            <w:pPr>
              <w:pStyle w:val="TAC"/>
              <w:rPr>
                <w:rFonts w:cs="Arial"/>
                <w:szCs w:val="18"/>
                <w:lang w:eastAsia="zh-CN"/>
              </w:rPr>
            </w:pPr>
            <w:r>
              <w:rPr>
                <w:rFonts w:cs="Arial"/>
              </w:rPr>
              <w:t>3</w:t>
            </w:r>
          </w:p>
        </w:tc>
        <w:tc>
          <w:tcPr>
            <w:tcW w:w="2952" w:type="dxa"/>
            <w:tcBorders>
              <w:top w:val="single" w:sz="4" w:space="0" w:color="auto"/>
              <w:left w:val="single" w:sz="4" w:space="0" w:color="auto"/>
              <w:bottom w:val="single" w:sz="4" w:space="0" w:color="auto"/>
              <w:right w:val="single" w:sz="4" w:space="0" w:color="auto"/>
            </w:tcBorders>
            <w:vAlign w:val="center"/>
          </w:tcPr>
          <w:p w14:paraId="52F64057" w14:textId="77777777" w:rsidR="00F77D86" w:rsidRDefault="00F77D86" w:rsidP="00E16E0A">
            <w:pPr>
              <w:pStyle w:val="TAC"/>
              <w:rPr>
                <w:rFonts w:cs="Arial"/>
                <w:szCs w:val="18"/>
              </w:rPr>
            </w:pPr>
            <w:r>
              <w:rPr>
                <w:rFonts w:eastAsia="Yu Mincho" w:cs="Arial"/>
                <w:lang w:eastAsia="ja-JP"/>
              </w:rPr>
              <w:t>0.</w:t>
            </w:r>
            <w:r>
              <w:rPr>
                <w:rFonts w:cs="Arial"/>
              </w:rPr>
              <w:t>5</w:t>
            </w:r>
          </w:p>
        </w:tc>
      </w:tr>
      <w:tr w:rsidR="00F77D86" w:rsidRPr="00EF5447" w14:paraId="663FF527"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DA708DF" w14:textId="77777777" w:rsidR="00F77D86" w:rsidRPr="00EF5447" w:rsidRDefault="00F77D86" w:rsidP="00E16E0A">
            <w:pPr>
              <w:pStyle w:val="TAC"/>
              <w:rPr>
                <w:rFonts w:cs="Arial"/>
              </w:rPr>
            </w:pPr>
            <w:r w:rsidRPr="00EF5447">
              <w:rPr>
                <w:rFonts w:cs="Arial"/>
                <w:lang w:eastAsia="ja-JP"/>
              </w:rPr>
              <w:t>DC_3-7_n40</w:t>
            </w:r>
          </w:p>
        </w:tc>
        <w:tc>
          <w:tcPr>
            <w:tcW w:w="2952" w:type="dxa"/>
            <w:tcBorders>
              <w:top w:val="single" w:sz="4" w:space="0" w:color="auto"/>
              <w:left w:val="single" w:sz="4" w:space="0" w:color="auto"/>
              <w:bottom w:val="single" w:sz="4" w:space="0" w:color="auto"/>
              <w:right w:val="single" w:sz="4" w:space="0" w:color="auto"/>
            </w:tcBorders>
            <w:hideMark/>
          </w:tcPr>
          <w:p w14:paraId="0C0C6174" w14:textId="77777777" w:rsidR="00F77D86" w:rsidRPr="00EF5447" w:rsidRDefault="00F77D86" w:rsidP="00E16E0A">
            <w:pPr>
              <w:pStyle w:val="TAC"/>
              <w:rPr>
                <w:rFonts w:cs="Arial"/>
                <w:lang w:eastAsia="ja-JP"/>
              </w:rPr>
            </w:pPr>
            <w:r w:rsidRPr="00EF5447">
              <w:rPr>
                <w:rFonts w:cs="Arial"/>
                <w:szCs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52035E28" w14:textId="77777777" w:rsidR="00F77D86" w:rsidRPr="00EF5447" w:rsidRDefault="00F77D86" w:rsidP="00E16E0A">
            <w:pPr>
              <w:pStyle w:val="TAC"/>
              <w:rPr>
                <w:rFonts w:eastAsia="Malgun Gothic" w:cs="Arial"/>
                <w:lang w:eastAsia="ko-KR"/>
              </w:rPr>
            </w:pPr>
            <w:r w:rsidRPr="00EF5447">
              <w:rPr>
                <w:rFonts w:cs="Arial"/>
                <w:szCs w:val="18"/>
              </w:rPr>
              <w:t>0.6</w:t>
            </w:r>
          </w:p>
        </w:tc>
      </w:tr>
      <w:tr w:rsidR="00F77D86" w:rsidRPr="00EF5447" w14:paraId="0E03B8E0"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3EACC417"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4EB87EB" w14:textId="77777777" w:rsidR="00F77D86" w:rsidRPr="00EF5447" w:rsidRDefault="00F77D86" w:rsidP="00E16E0A">
            <w:pPr>
              <w:pStyle w:val="TAC"/>
              <w:rPr>
                <w:rFonts w:cs="Arial"/>
                <w:lang w:eastAsia="ja-JP"/>
              </w:rPr>
            </w:pPr>
            <w:r w:rsidRPr="00EF5447">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AC9E284" w14:textId="77777777" w:rsidR="00F77D86" w:rsidRPr="00EF5447" w:rsidRDefault="00F77D86" w:rsidP="00E16E0A">
            <w:pPr>
              <w:pStyle w:val="TAC"/>
              <w:rPr>
                <w:rFonts w:eastAsia="Malgun Gothic" w:cs="Arial"/>
                <w:lang w:eastAsia="ko-KR"/>
              </w:rPr>
            </w:pPr>
            <w:r w:rsidRPr="00EF5447">
              <w:rPr>
                <w:rFonts w:cs="Arial"/>
                <w:szCs w:val="18"/>
              </w:rPr>
              <w:t>0.8</w:t>
            </w:r>
          </w:p>
        </w:tc>
      </w:tr>
      <w:tr w:rsidR="00F77D86" w:rsidRPr="00EF5447" w14:paraId="764E7D09"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FD81176"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F22BC86" w14:textId="77777777" w:rsidR="00F77D86" w:rsidRPr="00EF5447" w:rsidRDefault="00F77D86" w:rsidP="00E16E0A">
            <w:pPr>
              <w:pStyle w:val="TAC"/>
              <w:rPr>
                <w:rFonts w:cs="Arial"/>
                <w:lang w:eastAsia="ja-JP"/>
              </w:rPr>
            </w:pPr>
            <w:r w:rsidRPr="00EF5447">
              <w:rPr>
                <w:rFonts w:cs="Arial"/>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52A746A8" w14:textId="77777777" w:rsidR="00F77D86" w:rsidRPr="00EF5447" w:rsidRDefault="00F77D86" w:rsidP="00E16E0A">
            <w:pPr>
              <w:pStyle w:val="TAC"/>
              <w:rPr>
                <w:rFonts w:eastAsia="Malgun Gothic" w:cs="Arial"/>
                <w:lang w:eastAsia="ko-KR"/>
              </w:rPr>
            </w:pPr>
            <w:r w:rsidRPr="00EF5447">
              <w:rPr>
                <w:rFonts w:cs="Arial"/>
                <w:szCs w:val="18"/>
              </w:rPr>
              <w:t>0.9</w:t>
            </w:r>
          </w:p>
        </w:tc>
      </w:tr>
      <w:tr w:rsidR="00F77D86" w:rsidRPr="00EF5447" w14:paraId="2903783A"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C1FB296" w14:textId="77777777" w:rsidR="00F77D86" w:rsidRPr="00DD0DFA" w:rsidRDefault="00F77D86" w:rsidP="00E16E0A">
            <w:pPr>
              <w:pStyle w:val="TAC"/>
              <w:rPr>
                <w:rFonts w:cs="Arial"/>
                <w:lang w:val="fi-FI" w:eastAsia="zh-TW"/>
              </w:rPr>
            </w:pPr>
            <w:r w:rsidRPr="009132E7">
              <w:rPr>
                <w:rFonts w:cs="Arial"/>
                <w:lang w:val="fi-FI"/>
              </w:rPr>
              <w:t>DC_</w:t>
            </w:r>
            <w:r w:rsidRPr="009132E7">
              <w:rPr>
                <w:rFonts w:cs="Arial"/>
                <w:lang w:val="fi-FI" w:eastAsia="zh-TW"/>
              </w:rPr>
              <w:t>3-7</w:t>
            </w:r>
            <w:r w:rsidRPr="009132E7">
              <w:rPr>
                <w:rFonts w:cs="Arial"/>
                <w:lang w:val="fi-FI" w:eastAsia="zh-CN"/>
              </w:rPr>
              <w:t>_</w:t>
            </w:r>
            <w:r w:rsidRPr="009132E7">
              <w:rPr>
                <w:rFonts w:eastAsia="MS Mincho" w:cs="Arial"/>
                <w:lang w:val="fi-FI" w:eastAsia="ja-JP"/>
              </w:rPr>
              <w:t>n</w:t>
            </w:r>
            <w:r w:rsidRPr="009132E7">
              <w:rPr>
                <w:rFonts w:cs="Arial"/>
                <w:lang w:val="fi-FI" w:eastAsia="zh-TW"/>
              </w:rPr>
              <w:t>77</w:t>
            </w:r>
          </w:p>
          <w:p w14:paraId="2713091F" w14:textId="77777777" w:rsidR="00F77D86" w:rsidRPr="00DD0DFA" w:rsidRDefault="00F77D86" w:rsidP="00E16E0A">
            <w:pPr>
              <w:pStyle w:val="TAC"/>
              <w:rPr>
                <w:rFonts w:cs="Arial"/>
                <w:lang w:val="fi-FI"/>
              </w:rPr>
            </w:pPr>
            <w:r w:rsidRPr="009132E7">
              <w:rPr>
                <w:rFonts w:cs="Arial"/>
                <w:lang w:val="fi-FI"/>
              </w:rPr>
              <w:t>DC_3-3-7_n77</w:t>
            </w:r>
          </w:p>
          <w:p w14:paraId="2051C1EE" w14:textId="77777777" w:rsidR="00F77D86" w:rsidRPr="00DD0DFA" w:rsidRDefault="00F77D86" w:rsidP="00E16E0A">
            <w:pPr>
              <w:pStyle w:val="TAC"/>
              <w:rPr>
                <w:rFonts w:cs="Arial"/>
                <w:lang w:val="fi-FI"/>
              </w:rPr>
            </w:pPr>
            <w:r w:rsidRPr="009132E7">
              <w:rPr>
                <w:rFonts w:cs="Arial"/>
                <w:lang w:val="fi-FI"/>
              </w:rPr>
              <w:t>DC_3-7-7_n77</w:t>
            </w:r>
          </w:p>
          <w:p w14:paraId="7B898EDD" w14:textId="77777777" w:rsidR="00F77D86" w:rsidRPr="00EF5447" w:rsidRDefault="00F77D86" w:rsidP="00E16E0A">
            <w:pPr>
              <w:pStyle w:val="TAC"/>
              <w:rPr>
                <w:rFonts w:cs="Arial"/>
              </w:rPr>
            </w:pPr>
            <w:r w:rsidRPr="009132E7">
              <w:rPr>
                <w:rFonts w:cs="Arial"/>
                <w:lang w:val="fi-FI"/>
              </w:rPr>
              <w:t>DC_3-3-7-7_n77</w:t>
            </w:r>
          </w:p>
        </w:tc>
        <w:tc>
          <w:tcPr>
            <w:tcW w:w="2952" w:type="dxa"/>
            <w:tcBorders>
              <w:top w:val="single" w:sz="4" w:space="0" w:color="auto"/>
              <w:left w:val="single" w:sz="4" w:space="0" w:color="auto"/>
              <w:bottom w:val="single" w:sz="4" w:space="0" w:color="auto"/>
              <w:right w:val="single" w:sz="4" w:space="0" w:color="auto"/>
            </w:tcBorders>
            <w:hideMark/>
          </w:tcPr>
          <w:p w14:paraId="673AB875" w14:textId="77777777" w:rsidR="00F77D86" w:rsidRPr="00EF5447" w:rsidRDefault="00F77D86" w:rsidP="00E16E0A">
            <w:pPr>
              <w:pStyle w:val="TAC"/>
              <w:rPr>
                <w:rFonts w:cs="Arial"/>
                <w:lang w:eastAsia="zh-TW"/>
              </w:rPr>
            </w:pPr>
            <w:r>
              <w:rPr>
                <w:rFonts w:cs="Arial"/>
                <w:lang w:val="fr-FR"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52C34A3A" w14:textId="77777777" w:rsidR="00F77D86" w:rsidRPr="00EF5447" w:rsidRDefault="00F77D86" w:rsidP="00E16E0A">
            <w:pPr>
              <w:pStyle w:val="TAC"/>
              <w:rPr>
                <w:rFonts w:cs="Arial"/>
                <w:lang w:eastAsia="zh-TW"/>
              </w:rPr>
            </w:pPr>
            <w:r>
              <w:rPr>
                <w:rFonts w:cs="Arial"/>
                <w:lang w:val="fr-FR" w:eastAsia="zh-TW"/>
              </w:rPr>
              <w:t>0.6</w:t>
            </w:r>
          </w:p>
        </w:tc>
      </w:tr>
      <w:tr w:rsidR="00F77D86" w:rsidRPr="00EF5447" w14:paraId="4F7100B7"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052804CB"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B4C8A4E" w14:textId="77777777" w:rsidR="00F77D86" w:rsidRPr="00EF5447" w:rsidRDefault="00F77D86" w:rsidP="00E16E0A">
            <w:pPr>
              <w:pStyle w:val="TAC"/>
              <w:rPr>
                <w:rFonts w:cs="Arial"/>
                <w:lang w:eastAsia="zh-TW"/>
              </w:rPr>
            </w:pPr>
            <w:r>
              <w:rPr>
                <w:rFonts w:cs="Arial"/>
                <w:lang w:val="fr-FR"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7262B2C4" w14:textId="77777777" w:rsidR="00F77D86" w:rsidRPr="00EF5447" w:rsidRDefault="00F77D86" w:rsidP="00E16E0A">
            <w:pPr>
              <w:pStyle w:val="TAC"/>
              <w:rPr>
                <w:rFonts w:cs="Arial"/>
                <w:lang w:eastAsia="zh-TW"/>
              </w:rPr>
            </w:pPr>
            <w:r>
              <w:rPr>
                <w:rFonts w:cs="Arial"/>
                <w:lang w:val="fr-FR" w:eastAsia="zh-TW"/>
              </w:rPr>
              <w:t>0.6</w:t>
            </w:r>
          </w:p>
        </w:tc>
      </w:tr>
      <w:tr w:rsidR="00F77D86" w:rsidRPr="00EF5447" w14:paraId="19D08E02"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D353B88"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E399C16" w14:textId="77777777" w:rsidR="00F77D86" w:rsidRPr="00EF5447" w:rsidRDefault="00F77D86" w:rsidP="00E16E0A">
            <w:pPr>
              <w:pStyle w:val="TAC"/>
              <w:rPr>
                <w:rFonts w:cs="Arial"/>
                <w:lang w:eastAsia="zh-TW"/>
              </w:rPr>
            </w:pPr>
            <w:r>
              <w:rPr>
                <w:rFonts w:cs="Arial"/>
                <w:lang w:val="fr-FR" w:eastAsia="zh-TW"/>
              </w:rPr>
              <w:t>n77</w:t>
            </w:r>
          </w:p>
        </w:tc>
        <w:tc>
          <w:tcPr>
            <w:tcW w:w="2952" w:type="dxa"/>
            <w:tcBorders>
              <w:top w:val="single" w:sz="4" w:space="0" w:color="auto"/>
              <w:left w:val="single" w:sz="4" w:space="0" w:color="auto"/>
              <w:bottom w:val="single" w:sz="4" w:space="0" w:color="auto"/>
              <w:right w:val="single" w:sz="4" w:space="0" w:color="auto"/>
            </w:tcBorders>
            <w:hideMark/>
          </w:tcPr>
          <w:p w14:paraId="4325BD00" w14:textId="77777777" w:rsidR="00F77D86" w:rsidRPr="00EF5447" w:rsidRDefault="00F77D86" w:rsidP="00E16E0A">
            <w:pPr>
              <w:pStyle w:val="TAC"/>
              <w:rPr>
                <w:rFonts w:cs="Arial"/>
                <w:lang w:eastAsia="zh-TW"/>
              </w:rPr>
            </w:pPr>
            <w:r>
              <w:rPr>
                <w:rFonts w:cs="Arial"/>
                <w:lang w:val="fr-FR" w:eastAsia="zh-TW"/>
              </w:rPr>
              <w:t>0.8</w:t>
            </w:r>
          </w:p>
        </w:tc>
      </w:tr>
      <w:tr w:rsidR="00F77D86" w:rsidRPr="00EF5447" w14:paraId="6236BAF2"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0E49081" w14:textId="77777777" w:rsidR="00F77D86" w:rsidRPr="00EF5447" w:rsidRDefault="00F77D86" w:rsidP="00E16E0A">
            <w:pPr>
              <w:pStyle w:val="TAC"/>
              <w:rPr>
                <w:rFonts w:cs="Arial"/>
                <w:lang w:eastAsia="ja-JP"/>
              </w:rPr>
            </w:pPr>
            <w:r w:rsidRPr="009132E7">
              <w:rPr>
                <w:rFonts w:cs="Arial"/>
                <w:lang w:val="fi-FI" w:eastAsia="ja-JP"/>
              </w:rPr>
              <w:t>DC</w:t>
            </w:r>
            <w:r w:rsidRPr="009132E7">
              <w:rPr>
                <w:rFonts w:cs="Arial"/>
                <w:lang w:val="fi-FI"/>
              </w:rPr>
              <w:t>_</w:t>
            </w:r>
            <w:r w:rsidRPr="009132E7">
              <w:rPr>
                <w:rFonts w:cs="Arial"/>
                <w:lang w:val="fi-FI" w:eastAsia="ja-JP"/>
              </w:rPr>
              <w:t>3-</w:t>
            </w:r>
            <w:r w:rsidRPr="009132E7">
              <w:rPr>
                <w:rFonts w:cs="Arial"/>
                <w:lang w:val="fi-FI" w:eastAsia="zh-CN"/>
              </w:rPr>
              <w:t>7</w:t>
            </w:r>
            <w:r w:rsidRPr="009132E7">
              <w:rPr>
                <w:rFonts w:cs="Arial"/>
                <w:lang w:val="fi-FI" w:eastAsia="ja-JP"/>
              </w:rPr>
              <w:t>_n7</w:t>
            </w:r>
            <w:r w:rsidRPr="009132E7">
              <w:rPr>
                <w:rFonts w:cs="Arial"/>
                <w:lang w:val="fi-FI" w:eastAsia="zh-CN"/>
              </w:rPr>
              <w:t>8</w:t>
            </w:r>
            <w:r w:rsidRPr="009132E7">
              <w:rPr>
                <w:rFonts w:cs="Arial"/>
                <w:lang w:val="fi-FI" w:eastAsia="ja-JP"/>
              </w:rPr>
              <w:t>, DC_3-7-7_n78, DC_3-3-7_n78, DC_3-3-7-7_n78</w:t>
            </w:r>
          </w:p>
        </w:tc>
        <w:tc>
          <w:tcPr>
            <w:tcW w:w="2952" w:type="dxa"/>
            <w:tcBorders>
              <w:top w:val="single" w:sz="4" w:space="0" w:color="auto"/>
              <w:left w:val="single" w:sz="4" w:space="0" w:color="auto"/>
              <w:bottom w:val="single" w:sz="4" w:space="0" w:color="auto"/>
              <w:right w:val="single" w:sz="4" w:space="0" w:color="auto"/>
            </w:tcBorders>
            <w:hideMark/>
          </w:tcPr>
          <w:p w14:paraId="0B88A465" w14:textId="77777777" w:rsidR="00F77D86" w:rsidRPr="00EF5447" w:rsidRDefault="00F77D86" w:rsidP="00E16E0A">
            <w:pPr>
              <w:pStyle w:val="TAC"/>
              <w:rPr>
                <w:rFonts w:cs="Arial"/>
                <w:lang w:eastAsia="zh-CN"/>
              </w:rPr>
            </w:pPr>
            <w:r>
              <w:rPr>
                <w:rFonts w:cs="Arial"/>
                <w:lang w:val="fr-FR"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1417702A" w14:textId="77777777" w:rsidR="00F77D86" w:rsidRPr="00EF5447" w:rsidRDefault="00F77D86" w:rsidP="00E16E0A">
            <w:pPr>
              <w:pStyle w:val="TAC"/>
              <w:rPr>
                <w:rFonts w:cs="Arial"/>
                <w:lang w:eastAsia="zh-CN"/>
              </w:rPr>
            </w:pPr>
            <w:r>
              <w:rPr>
                <w:rFonts w:cs="Arial"/>
                <w:lang w:val="fr-FR" w:eastAsia="zh-CN"/>
              </w:rPr>
              <w:t>0.6</w:t>
            </w:r>
          </w:p>
        </w:tc>
      </w:tr>
      <w:tr w:rsidR="00F77D86" w:rsidRPr="00EF5447" w14:paraId="5D2FBB54"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68AEBEE3" w14:textId="77777777" w:rsidR="00F77D86" w:rsidRPr="00EF5447"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2DDF6AA" w14:textId="77777777" w:rsidR="00F77D86" w:rsidRPr="00EF5447" w:rsidRDefault="00F77D86" w:rsidP="00E16E0A">
            <w:pPr>
              <w:pStyle w:val="TAC"/>
              <w:rPr>
                <w:rFonts w:cs="Arial"/>
                <w:lang w:eastAsia="zh-CN"/>
              </w:rPr>
            </w:pPr>
            <w:r>
              <w:rPr>
                <w:rFonts w:cs="Arial"/>
                <w:lang w:val="fr-FR"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84C9652" w14:textId="77777777" w:rsidR="00F77D86" w:rsidRPr="00EF5447" w:rsidRDefault="00F77D86" w:rsidP="00E16E0A">
            <w:pPr>
              <w:pStyle w:val="TAC"/>
              <w:rPr>
                <w:rFonts w:cs="Arial"/>
                <w:lang w:eastAsia="zh-CN"/>
              </w:rPr>
            </w:pPr>
            <w:r>
              <w:rPr>
                <w:rFonts w:cs="Arial"/>
                <w:lang w:val="fr-FR" w:eastAsia="zh-CN"/>
              </w:rPr>
              <w:t>0.6</w:t>
            </w:r>
          </w:p>
        </w:tc>
      </w:tr>
      <w:tr w:rsidR="00F77D86" w:rsidRPr="00EF5447" w14:paraId="5C5F99B4"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B3262CE" w14:textId="77777777" w:rsidR="00F77D86" w:rsidRPr="00EF5447"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70531C9" w14:textId="77777777" w:rsidR="00F77D86" w:rsidRPr="00EF5447" w:rsidRDefault="00F77D86" w:rsidP="00E16E0A">
            <w:pPr>
              <w:pStyle w:val="TAC"/>
              <w:rPr>
                <w:rFonts w:cs="Arial"/>
                <w:lang w:eastAsia="zh-CN"/>
              </w:rPr>
            </w:pPr>
            <w:r>
              <w:rPr>
                <w:rFonts w:cs="Arial"/>
                <w:lang w:val="fr-FR"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D53A14C" w14:textId="77777777" w:rsidR="00F77D86" w:rsidRPr="00EF5447" w:rsidRDefault="00F77D86" w:rsidP="00E16E0A">
            <w:pPr>
              <w:pStyle w:val="TAC"/>
              <w:rPr>
                <w:rFonts w:cs="Arial"/>
                <w:lang w:eastAsia="zh-CN"/>
              </w:rPr>
            </w:pPr>
            <w:r>
              <w:rPr>
                <w:rFonts w:cs="Arial"/>
                <w:lang w:val="fr-FR" w:eastAsia="zh-CN"/>
              </w:rPr>
              <w:t>0.8</w:t>
            </w:r>
          </w:p>
        </w:tc>
      </w:tr>
      <w:tr w:rsidR="00F77D86" w:rsidRPr="00EF5447" w14:paraId="0DD02756"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A9877F7" w14:textId="77777777" w:rsidR="00F77D86" w:rsidRPr="00EF5447" w:rsidRDefault="00F77D86" w:rsidP="00E16E0A">
            <w:pPr>
              <w:pStyle w:val="TAC"/>
              <w:rPr>
                <w:rFonts w:cs="Arial"/>
                <w:lang w:eastAsia="ko-KR"/>
              </w:rPr>
            </w:pPr>
            <w:r w:rsidRPr="00EF5447">
              <w:rPr>
                <w:rFonts w:cs="Arial"/>
                <w:lang w:eastAsia="ko-KR"/>
              </w:rPr>
              <w:t>DC_3_n7-n78</w:t>
            </w:r>
          </w:p>
        </w:tc>
        <w:tc>
          <w:tcPr>
            <w:tcW w:w="2952" w:type="dxa"/>
            <w:tcBorders>
              <w:top w:val="single" w:sz="4" w:space="0" w:color="auto"/>
              <w:left w:val="single" w:sz="4" w:space="0" w:color="auto"/>
              <w:bottom w:val="single" w:sz="4" w:space="0" w:color="auto"/>
              <w:right w:val="single" w:sz="4" w:space="0" w:color="auto"/>
            </w:tcBorders>
            <w:hideMark/>
          </w:tcPr>
          <w:p w14:paraId="263F15F3" w14:textId="77777777" w:rsidR="00F77D86" w:rsidRPr="00EF5447" w:rsidRDefault="00F77D86" w:rsidP="00E16E0A">
            <w:pPr>
              <w:pStyle w:val="TAC"/>
              <w:rPr>
                <w:rFonts w:cs="Arial"/>
                <w:lang w:eastAsia="zh-CN"/>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5D39CF3C" w14:textId="77777777" w:rsidR="00F77D86" w:rsidRPr="00EF5447" w:rsidRDefault="00F77D86" w:rsidP="00E16E0A">
            <w:pPr>
              <w:pStyle w:val="TAC"/>
              <w:rPr>
                <w:rFonts w:cs="Arial"/>
                <w:lang w:eastAsia="zh-CN"/>
              </w:rPr>
            </w:pPr>
            <w:r w:rsidRPr="00EF5447">
              <w:rPr>
                <w:rFonts w:cs="Arial"/>
                <w:lang w:eastAsia="zh-CN"/>
              </w:rPr>
              <w:t>0.6</w:t>
            </w:r>
          </w:p>
        </w:tc>
      </w:tr>
      <w:tr w:rsidR="00F77D86" w:rsidRPr="00EF5447" w14:paraId="73F6C918"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0581CF5C" w14:textId="77777777" w:rsidR="00F77D86" w:rsidRPr="00EF5447" w:rsidRDefault="00F77D86" w:rsidP="00E16E0A">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5FFCA9FA" w14:textId="77777777" w:rsidR="00F77D86" w:rsidRPr="00EF5447" w:rsidRDefault="00F77D86" w:rsidP="00E16E0A">
            <w:pPr>
              <w:pStyle w:val="TAC"/>
              <w:rPr>
                <w:rFonts w:cs="Arial"/>
                <w:lang w:eastAsia="zh-CN"/>
              </w:rPr>
            </w:pPr>
            <w:r w:rsidRPr="00EF5447">
              <w:rPr>
                <w:rFonts w:cs="Arial"/>
                <w:lang w:eastAsia="zh-CN"/>
              </w:rPr>
              <w:t>n7</w:t>
            </w:r>
          </w:p>
        </w:tc>
        <w:tc>
          <w:tcPr>
            <w:tcW w:w="2952" w:type="dxa"/>
            <w:tcBorders>
              <w:top w:val="single" w:sz="4" w:space="0" w:color="auto"/>
              <w:left w:val="single" w:sz="4" w:space="0" w:color="auto"/>
              <w:bottom w:val="single" w:sz="4" w:space="0" w:color="auto"/>
              <w:right w:val="single" w:sz="4" w:space="0" w:color="auto"/>
            </w:tcBorders>
            <w:hideMark/>
          </w:tcPr>
          <w:p w14:paraId="7B11C671" w14:textId="77777777" w:rsidR="00F77D86" w:rsidRPr="00EF5447" w:rsidRDefault="00F77D86" w:rsidP="00E16E0A">
            <w:pPr>
              <w:pStyle w:val="TAC"/>
              <w:rPr>
                <w:rFonts w:cs="Arial"/>
                <w:lang w:eastAsia="zh-CN"/>
              </w:rPr>
            </w:pPr>
            <w:r w:rsidRPr="00EF5447">
              <w:rPr>
                <w:rFonts w:cs="Arial"/>
                <w:lang w:eastAsia="zh-CN"/>
              </w:rPr>
              <w:t>0.6</w:t>
            </w:r>
          </w:p>
        </w:tc>
      </w:tr>
      <w:tr w:rsidR="00F77D86" w:rsidRPr="00EF5447" w14:paraId="7E60D3CC"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D8D9B39" w14:textId="77777777" w:rsidR="00F77D86" w:rsidRPr="00EF5447" w:rsidRDefault="00F77D86" w:rsidP="00E16E0A">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1C88BD24" w14:textId="77777777" w:rsidR="00F77D86" w:rsidRPr="00EF5447" w:rsidRDefault="00F77D86" w:rsidP="00E16E0A">
            <w:pPr>
              <w:pStyle w:val="TAC"/>
              <w:rPr>
                <w:rFonts w:cs="Arial"/>
                <w:lang w:eastAsia="zh-CN"/>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44CCC2FA" w14:textId="77777777" w:rsidR="00F77D86" w:rsidRPr="00EF5447" w:rsidRDefault="00F77D86" w:rsidP="00E16E0A">
            <w:pPr>
              <w:pStyle w:val="TAC"/>
              <w:rPr>
                <w:rFonts w:cs="Arial"/>
                <w:lang w:eastAsia="zh-CN"/>
              </w:rPr>
            </w:pPr>
            <w:r w:rsidRPr="00EF5447">
              <w:rPr>
                <w:rFonts w:cs="Arial"/>
                <w:lang w:eastAsia="zh-CN"/>
              </w:rPr>
              <w:t>0.8</w:t>
            </w:r>
          </w:p>
        </w:tc>
      </w:tr>
      <w:tr w:rsidR="00F77D86" w:rsidRPr="00EF5447" w14:paraId="1A659220"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3AA3749" w14:textId="77777777" w:rsidR="00F77D86" w:rsidRPr="00EF5447" w:rsidRDefault="00F77D86" w:rsidP="00E16E0A">
            <w:pPr>
              <w:pStyle w:val="TAC"/>
              <w:rPr>
                <w:rFonts w:cs="Arial"/>
                <w:lang w:eastAsia="zh-TW"/>
              </w:rPr>
            </w:pPr>
            <w:r w:rsidRPr="00EF5447">
              <w:rPr>
                <w:rFonts w:cs="Arial"/>
              </w:rPr>
              <w:t>DC_</w:t>
            </w:r>
            <w:r w:rsidRPr="00EF5447">
              <w:rPr>
                <w:rFonts w:cs="Arial"/>
                <w:lang w:eastAsia="zh-TW"/>
              </w:rPr>
              <w:t>3-8</w:t>
            </w:r>
            <w:r w:rsidRPr="00EF5447">
              <w:rPr>
                <w:rFonts w:cs="Arial"/>
                <w:lang w:eastAsia="zh-CN"/>
              </w:rPr>
              <w:t>_</w:t>
            </w:r>
            <w:r w:rsidRPr="00EF5447">
              <w:rPr>
                <w:rFonts w:eastAsia="MS Mincho" w:cs="Arial"/>
                <w:lang w:eastAsia="ja-JP"/>
              </w:rPr>
              <w:t>n</w:t>
            </w:r>
            <w:r w:rsidRPr="00EF5447">
              <w:rPr>
                <w:rFonts w:cs="Arial"/>
                <w:lang w:eastAsia="zh-TW"/>
              </w:rPr>
              <w:t>1</w:t>
            </w:r>
          </w:p>
          <w:p w14:paraId="1417E73B" w14:textId="77777777" w:rsidR="00F77D86" w:rsidRPr="00EF5447" w:rsidRDefault="00F77D86" w:rsidP="00E16E0A">
            <w:pPr>
              <w:pStyle w:val="TAC"/>
              <w:rPr>
                <w:rFonts w:cs="Arial"/>
                <w:lang w:eastAsia="ja-JP"/>
              </w:rPr>
            </w:pPr>
            <w:r w:rsidRPr="00EF5447">
              <w:rPr>
                <w:rFonts w:cs="Arial"/>
                <w:lang w:eastAsia="ja-JP"/>
              </w:rPr>
              <w:t>DC_3-3-8_n1</w:t>
            </w:r>
          </w:p>
        </w:tc>
        <w:tc>
          <w:tcPr>
            <w:tcW w:w="2952" w:type="dxa"/>
            <w:tcBorders>
              <w:top w:val="single" w:sz="4" w:space="0" w:color="auto"/>
              <w:left w:val="single" w:sz="4" w:space="0" w:color="auto"/>
              <w:bottom w:val="single" w:sz="4" w:space="0" w:color="auto"/>
              <w:right w:val="single" w:sz="4" w:space="0" w:color="auto"/>
            </w:tcBorders>
            <w:hideMark/>
          </w:tcPr>
          <w:p w14:paraId="740E71A3" w14:textId="77777777" w:rsidR="00F77D86" w:rsidRPr="00EF5447" w:rsidRDefault="00F77D86" w:rsidP="00E16E0A">
            <w:pPr>
              <w:pStyle w:val="TAC"/>
              <w:rPr>
                <w:rFonts w:cs="Arial"/>
                <w:lang w:eastAsia="zh-CN"/>
              </w:rPr>
            </w:pPr>
            <w:r w:rsidRPr="00EF5447">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692A64B0" w14:textId="77777777" w:rsidR="00F77D86" w:rsidRPr="00EF5447" w:rsidRDefault="00F77D86" w:rsidP="00E16E0A">
            <w:pPr>
              <w:pStyle w:val="TAC"/>
              <w:rPr>
                <w:rFonts w:cs="Arial"/>
                <w:lang w:eastAsia="zh-CN"/>
              </w:rPr>
            </w:pPr>
            <w:r w:rsidRPr="00EF5447">
              <w:rPr>
                <w:rFonts w:cs="Arial"/>
                <w:lang w:eastAsia="zh-TW"/>
              </w:rPr>
              <w:t>0.3</w:t>
            </w:r>
          </w:p>
        </w:tc>
      </w:tr>
      <w:tr w:rsidR="00F77D86" w:rsidRPr="00EF5447" w14:paraId="4E18EA90"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45A39577" w14:textId="77777777" w:rsidR="00F77D86" w:rsidRPr="00EF5447"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FA9C6C8" w14:textId="77777777" w:rsidR="00F77D86" w:rsidRPr="00EF5447" w:rsidRDefault="00F77D86" w:rsidP="00E16E0A">
            <w:pPr>
              <w:pStyle w:val="TAC"/>
              <w:rPr>
                <w:rFonts w:cs="Arial"/>
                <w:lang w:eastAsia="zh-CN"/>
              </w:rPr>
            </w:pPr>
            <w:r w:rsidRPr="00EF5447">
              <w:rPr>
                <w:rFonts w:cs="Arial"/>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1F3BA440" w14:textId="77777777" w:rsidR="00F77D86" w:rsidRPr="00EF5447" w:rsidRDefault="00F77D86" w:rsidP="00E16E0A">
            <w:pPr>
              <w:pStyle w:val="TAC"/>
              <w:rPr>
                <w:rFonts w:cs="Arial"/>
                <w:lang w:eastAsia="zh-CN"/>
              </w:rPr>
            </w:pPr>
            <w:r w:rsidRPr="00EF5447">
              <w:rPr>
                <w:rFonts w:cs="Arial"/>
                <w:lang w:eastAsia="zh-TW"/>
              </w:rPr>
              <w:t>0.3</w:t>
            </w:r>
          </w:p>
        </w:tc>
      </w:tr>
      <w:tr w:rsidR="00F77D86" w:rsidRPr="00EF5447" w14:paraId="1FC3E6DA"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CEB82CF" w14:textId="77777777" w:rsidR="00F77D86" w:rsidRPr="00EF5447"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20619A3" w14:textId="77777777" w:rsidR="00F77D86" w:rsidRPr="00EF5447" w:rsidRDefault="00F77D86" w:rsidP="00E16E0A">
            <w:pPr>
              <w:pStyle w:val="TAC"/>
              <w:rPr>
                <w:rFonts w:cs="Arial"/>
                <w:lang w:eastAsia="zh-CN"/>
              </w:rPr>
            </w:pPr>
            <w:r w:rsidRPr="00EF5447">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1F126546" w14:textId="77777777" w:rsidR="00F77D86" w:rsidRPr="00EF5447" w:rsidRDefault="00F77D86" w:rsidP="00E16E0A">
            <w:pPr>
              <w:pStyle w:val="TAC"/>
              <w:rPr>
                <w:rFonts w:cs="Arial"/>
                <w:lang w:eastAsia="zh-CN"/>
              </w:rPr>
            </w:pPr>
            <w:r w:rsidRPr="00EF5447">
              <w:rPr>
                <w:rFonts w:cs="Arial"/>
                <w:lang w:eastAsia="zh-TW"/>
              </w:rPr>
              <w:t>0.3</w:t>
            </w:r>
          </w:p>
        </w:tc>
      </w:tr>
      <w:tr w:rsidR="00F77D86" w:rsidRPr="00EF5447" w14:paraId="3DA7B89D"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97C0A6B" w14:textId="77777777" w:rsidR="00F77D86" w:rsidRPr="00EF5447" w:rsidRDefault="00F77D86" w:rsidP="00E16E0A">
            <w:pPr>
              <w:pStyle w:val="TAC"/>
              <w:rPr>
                <w:lang w:eastAsia="ko-KR"/>
              </w:rPr>
            </w:pPr>
            <w:r w:rsidRPr="00EF5447">
              <w:rPr>
                <w:lang w:eastAsia="ko-KR"/>
              </w:rPr>
              <w:t>DC_3_n8-n40</w:t>
            </w:r>
          </w:p>
          <w:p w14:paraId="66A880D0" w14:textId="77777777" w:rsidR="00F77D86" w:rsidRPr="00EF5447" w:rsidRDefault="00F77D86" w:rsidP="00E16E0A">
            <w:pPr>
              <w:pStyle w:val="TAC"/>
              <w:rPr>
                <w:lang w:eastAsia="ja-JP"/>
              </w:rPr>
            </w:pPr>
            <w:r w:rsidRPr="00EF5447">
              <w:t>DC_3-8_n40</w:t>
            </w:r>
          </w:p>
        </w:tc>
        <w:tc>
          <w:tcPr>
            <w:tcW w:w="2952" w:type="dxa"/>
            <w:tcBorders>
              <w:top w:val="single" w:sz="4" w:space="0" w:color="auto"/>
              <w:left w:val="single" w:sz="4" w:space="0" w:color="auto"/>
              <w:bottom w:val="single" w:sz="4" w:space="0" w:color="auto"/>
              <w:right w:val="single" w:sz="4" w:space="0" w:color="auto"/>
            </w:tcBorders>
          </w:tcPr>
          <w:p w14:paraId="69629283" w14:textId="77777777" w:rsidR="00F77D86" w:rsidRPr="00EF5447" w:rsidRDefault="00F77D86" w:rsidP="00E16E0A">
            <w:pPr>
              <w:pStyle w:val="TAC"/>
              <w:rPr>
                <w:lang w:eastAsia="zh-TW"/>
              </w:rPr>
            </w:pPr>
            <w:r w:rsidRPr="00EF5447">
              <w:rPr>
                <w:lang w:eastAsia="ko-KR"/>
              </w:rPr>
              <w:t>3</w:t>
            </w:r>
          </w:p>
        </w:tc>
        <w:tc>
          <w:tcPr>
            <w:tcW w:w="2952" w:type="dxa"/>
            <w:tcBorders>
              <w:top w:val="single" w:sz="4" w:space="0" w:color="auto"/>
              <w:left w:val="single" w:sz="4" w:space="0" w:color="auto"/>
              <w:bottom w:val="single" w:sz="4" w:space="0" w:color="auto"/>
              <w:right w:val="single" w:sz="4" w:space="0" w:color="auto"/>
            </w:tcBorders>
          </w:tcPr>
          <w:p w14:paraId="059B9B76" w14:textId="77777777" w:rsidR="00F77D86" w:rsidRPr="00EF5447" w:rsidRDefault="00F77D86" w:rsidP="00E16E0A">
            <w:pPr>
              <w:pStyle w:val="TAC"/>
              <w:rPr>
                <w:lang w:eastAsia="zh-TW"/>
              </w:rPr>
            </w:pPr>
            <w:r w:rsidRPr="00EF5447">
              <w:rPr>
                <w:lang w:eastAsia="ko-KR"/>
              </w:rPr>
              <w:t>0.5</w:t>
            </w:r>
          </w:p>
        </w:tc>
      </w:tr>
      <w:tr w:rsidR="00F77D86" w:rsidRPr="00EF5447" w14:paraId="08881A56"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66622218" w14:textId="77777777" w:rsidR="00F77D86" w:rsidRPr="00EF5447" w:rsidRDefault="00F77D86" w:rsidP="00E16E0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5DC2E25C" w14:textId="77777777" w:rsidR="00F77D86" w:rsidRPr="00EF5447" w:rsidRDefault="00F77D86" w:rsidP="00E16E0A">
            <w:pPr>
              <w:pStyle w:val="TAC"/>
              <w:rPr>
                <w:lang w:eastAsia="zh-TW"/>
              </w:rPr>
            </w:pPr>
            <w:r w:rsidRPr="00EF5447">
              <w:rPr>
                <w:lang w:eastAsia="ko-KR"/>
              </w:rPr>
              <w:t>8 or n8</w:t>
            </w:r>
          </w:p>
        </w:tc>
        <w:tc>
          <w:tcPr>
            <w:tcW w:w="2952" w:type="dxa"/>
            <w:tcBorders>
              <w:top w:val="single" w:sz="4" w:space="0" w:color="auto"/>
              <w:left w:val="single" w:sz="4" w:space="0" w:color="auto"/>
              <w:bottom w:val="single" w:sz="4" w:space="0" w:color="auto"/>
              <w:right w:val="single" w:sz="4" w:space="0" w:color="auto"/>
            </w:tcBorders>
          </w:tcPr>
          <w:p w14:paraId="1872D5FD" w14:textId="77777777" w:rsidR="00F77D86" w:rsidRPr="00EF5447" w:rsidRDefault="00F77D86" w:rsidP="00E16E0A">
            <w:pPr>
              <w:pStyle w:val="TAC"/>
              <w:rPr>
                <w:lang w:eastAsia="zh-TW"/>
              </w:rPr>
            </w:pPr>
            <w:r w:rsidRPr="00EF5447">
              <w:rPr>
                <w:lang w:eastAsia="ko-KR"/>
              </w:rPr>
              <w:t>0.3</w:t>
            </w:r>
          </w:p>
        </w:tc>
      </w:tr>
      <w:tr w:rsidR="00F77D86" w:rsidRPr="00EF5447" w14:paraId="3CEE9F28"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8671D65" w14:textId="77777777" w:rsidR="00F77D86" w:rsidRPr="00EF5447" w:rsidRDefault="00F77D86" w:rsidP="00E16E0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56DFA8D2" w14:textId="77777777" w:rsidR="00F77D86" w:rsidRPr="00EF5447" w:rsidRDefault="00F77D86" w:rsidP="00E16E0A">
            <w:pPr>
              <w:pStyle w:val="TAC"/>
              <w:rPr>
                <w:lang w:eastAsia="zh-TW"/>
              </w:rPr>
            </w:pPr>
            <w:r w:rsidRPr="00EF5447">
              <w:rPr>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5D5C672A" w14:textId="77777777" w:rsidR="00F77D86" w:rsidRPr="00EF5447" w:rsidRDefault="00F77D86" w:rsidP="00E16E0A">
            <w:pPr>
              <w:pStyle w:val="TAC"/>
              <w:rPr>
                <w:lang w:eastAsia="zh-TW"/>
              </w:rPr>
            </w:pPr>
            <w:r w:rsidRPr="00EF5447">
              <w:rPr>
                <w:lang w:eastAsia="ko-KR"/>
              </w:rPr>
              <w:t>0.5</w:t>
            </w:r>
          </w:p>
        </w:tc>
      </w:tr>
      <w:tr w:rsidR="00F77D86" w:rsidRPr="00EF5447" w14:paraId="76FB1B46"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95CA6C3" w14:textId="77777777" w:rsidR="00F77D86" w:rsidRPr="00EF5447" w:rsidRDefault="00F77D86" w:rsidP="00E16E0A">
            <w:pPr>
              <w:pStyle w:val="TAC"/>
              <w:rPr>
                <w:rFonts w:cs="Arial"/>
                <w:lang w:eastAsia="ja-JP"/>
              </w:rPr>
            </w:pPr>
            <w:r w:rsidRPr="00EF5447">
              <w:rPr>
                <w:rFonts w:cs="Arial"/>
                <w:lang w:eastAsia="ko-KR"/>
              </w:rPr>
              <w:t>DC_3-8_n28</w:t>
            </w:r>
          </w:p>
        </w:tc>
        <w:tc>
          <w:tcPr>
            <w:tcW w:w="2952" w:type="dxa"/>
            <w:tcBorders>
              <w:top w:val="single" w:sz="4" w:space="0" w:color="auto"/>
              <w:left w:val="single" w:sz="4" w:space="0" w:color="auto"/>
              <w:bottom w:val="single" w:sz="4" w:space="0" w:color="auto"/>
              <w:right w:val="single" w:sz="4" w:space="0" w:color="auto"/>
            </w:tcBorders>
            <w:hideMark/>
          </w:tcPr>
          <w:p w14:paraId="62764986" w14:textId="77777777" w:rsidR="00F77D86" w:rsidRPr="00EF5447" w:rsidRDefault="00F77D86" w:rsidP="00E16E0A">
            <w:pPr>
              <w:pStyle w:val="TAC"/>
              <w:rPr>
                <w:rFonts w:cs="Arial"/>
                <w:lang w:eastAsia="zh-TW"/>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6EEF8CD8" w14:textId="77777777" w:rsidR="00F77D86" w:rsidRPr="00EF5447" w:rsidRDefault="00F77D86" w:rsidP="00E16E0A">
            <w:pPr>
              <w:pStyle w:val="TAC"/>
              <w:rPr>
                <w:rFonts w:cs="Arial"/>
                <w:lang w:eastAsia="zh-TW"/>
              </w:rPr>
            </w:pPr>
            <w:r w:rsidRPr="00EF5447">
              <w:rPr>
                <w:rFonts w:cs="Arial"/>
                <w:szCs w:val="18"/>
              </w:rPr>
              <w:t>0.3</w:t>
            </w:r>
          </w:p>
        </w:tc>
      </w:tr>
      <w:tr w:rsidR="00F77D86" w:rsidRPr="00EF5447" w14:paraId="38905367"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1A524059" w14:textId="77777777" w:rsidR="00F77D86" w:rsidRPr="00EF5447"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07B49CE" w14:textId="77777777" w:rsidR="00F77D86" w:rsidRPr="00EF5447" w:rsidRDefault="00F77D86" w:rsidP="00E16E0A">
            <w:pPr>
              <w:pStyle w:val="TAC"/>
              <w:rPr>
                <w:rFonts w:cs="Arial"/>
                <w:lang w:eastAsia="zh-TW"/>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74CB5BDE" w14:textId="77777777" w:rsidR="00F77D86" w:rsidRPr="00EF5447" w:rsidRDefault="00F77D86" w:rsidP="00E16E0A">
            <w:pPr>
              <w:pStyle w:val="TAC"/>
              <w:rPr>
                <w:rFonts w:cs="Arial"/>
                <w:lang w:eastAsia="zh-TW"/>
              </w:rPr>
            </w:pPr>
            <w:r w:rsidRPr="00EF5447">
              <w:rPr>
                <w:rFonts w:cs="Arial"/>
                <w:szCs w:val="18"/>
              </w:rPr>
              <w:t>0.6</w:t>
            </w:r>
          </w:p>
        </w:tc>
      </w:tr>
      <w:tr w:rsidR="00F77D86" w:rsidRPr="00EF5447" w14:paraId="13ACBDAB"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3DC64B9" w14:textId="77777777" w:rsidR="00F77D86" w:rsidRPr="00EF5447"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910B991" w14:textId="77777777" w:rsidR="00F77D86" w:rsidRPr="00EF5447" w:rsidRDefault="00F77D86" w:rsidP="00E16E0A">
            <w:pPr>
              <w:pStyle w:val="TAC"/>
              <w:rPr>
                <w:rFonts w:cs="Arial"/>
                <w:lang w:eastAsia="zh-TW"/>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61ABB788" w14:textId="77777777" w:rsidR="00F77D86" w:rsidRPr="00EF5447" w:rsidRDefault="00F77D86" w:rsidP="00E16E0A">
            <w:pPr>
              <w:pStyle w:val="TAC"/>
              <w:rPr>
                <w:rFonts w:cs="Arial"/>
                <w:lang w:eastAsia="zh-TW"/>
              </w:rPr>
            </w:pPr>
            <w:r w:rsidRPr="00EF5447">
              <w:rPr>
                <w:rFonts w:cs="Arial"/>
                <w:szCs w:val="18"/>
              </w:rPr>
              <w:t>0.5</w:t>
            </w:r>
          </w:p>
        </w:tc>
      </w:tr>
      <w:tr w:rsidR="00F77D86" w:rsidRPr="00EF5447" w14:paraId="0D3BBAAA"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4F4F3C1" w14:textId="77777777" w:rsidR="00F77D86" w:rsidRPr="00EF5447" w:rsidRDefault="00F77D86" w:rsidP="00E16E0A">
            <w:pPr>
              <w:pStyle w:val="TAC"/>
              <w:rPr>
                <w:rFonts w:cs="Arial"/>
                <w:lang w:eastAsia="ja-JP"/>
              </w:rPr>
            </w:pPr>
            <w:r w:rsidRPr="00EF5447">
              <w:t>DC_3-8_n77</w:t>
            </w:r>
          </w:p>
        </w:tc>
        <w:tc>
          <w:tcPr>
            <w:tcW w:w="2952" w:type="dxa"/>
            <w:tcBorders>
              <w:top w:val="single" w:sz="4" w:space="0" w:color="auto"/>
              <w:left w:val="single" w:sz="4" w:space="0" w:color="auto"/>
              <w:bottom w:val="single" w:sz="4" w:space="0" w:color="auto"/>
              <w:right w:val="single" w:sz="4" w:space="0" w:color="auto"/>
            </w:tcBorders>
            <w:hideMark/>
          </w:tcPr>
          <w:p w14:paraId="24381A84" w14:textId="77777777" w:rsidR="00F77D86" w:rsidRPr="00EF5447" w:rsidRDefault="00F77D86" w:rsidP="00E16E0A">
            <w:pPr>
              <w:pStyle w:val="TAC"/>
              <w:rPr>
                <w:rFonts w:cs="Arial"/>
                <w:lang w:eastAsia="zh-CN"/>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175E06E8" w14:textId="77777777" w:rsidR="00F77D86" w:rsidRPr="00EF5447" w:rsidRDefault="00F77D86" w:rsidP="00E16E0A">
            <w:pPr>
              <w:pStyle w:val="TAC"/>
              <w:rPr>
                <w:rFonts w:cs="Arial"/>
                <w:lang w:eastAsia="zh-CN"/>
              </w:rPr>
            </w:pPr>
            <w:r w:rsidRPr="00EF5447">
              <w:t>0.6</w:t>
            </w:r>
          </w:p>
        </w:tc>
      </w:tr>
      <w:tr w:rsidR="00F77D86" w:rsidRPr="00EF5447" w14:paraId="70426807"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4774D111" w14:textId="77777777" w:rsidR="00F77D86" w:rsidRPr="00EF5447"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78553B0" w14:textId="77777777" w:rsidR="00F77D86" w:rsidRPr="00EF5447" w:rsidRDefault="00F77D86" w:rsidP="00E16E0A">
            <w:pPr>
              <w:pStyle w:val="TAC"/>
              <w:rPr>
                <w:rFonts w:cs="Arial"/>
                <w:lang w:eastAsia="zh-CN"/>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00E870F7" w14:textId="77777777" w:rsidR="00F77D86" w:rsidRPr="00EF5447" w:rsidRDefault="00F77D86" w:rsidP="00E16E0A">
            <w:pPr>
              <w:pStyle w:val="TAC"/>
              <w:rPr>
                <w:rFonts w:cs="Arial"/>
                <w:lang w:eastAsia="zh-CN"/>
              </w:rPr>
            </w:pPr>
            <w:r w:rsidRPr="00EF5447">
              <w:t>0.6</w:t>
            </w:r>
          </w:p>
        </w:tc>
      </w:tr>
      <w:tr w:rsidR="00F77D86" w:rsidRPr="00EF5447" w14:paraId="04BC4215"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E9DCC81" w14:textId="77777777" w:rsidR="00F77D86" w:rsidRPr="00EF5447"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6BB4EE6" w14:textId="77777777" w:rsidR="00F77D86" w:rsidRPr="00EF5447" w:rsidRDefault="00F77D86" w:rsidP="00E16E0A">
            <w:pPr>
              <w:pStyle w:val="TAC"/>
              <w:rPr>
                <w:rFonts w:cs="Arial"/>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1ACEA5D3" w14:textId="77777777" w:rsidR="00F77D86" w:rsidRPr="00EF5447" w:rsidRDefault="00F77D86" w:rsidP="00E16E0A">
            <w:pPr>
              <w:pStyle w:val="TAC"/>
              <w:rPr>
                <w:rFonts w:cs="Arial"/>
                <w:lang w:eastAsia="zh-CN"/>
              </w:rPr>
            </w:pPr>
            <w:r w:rsidRPr="00EF5447">
              <w:t>0.8</w:t>
            </w:r>
          </w:p>
        </w:tc>
      </w:tr>
      <w:tr w:rsidR="00F77D86" w:rsidRPr="00EF5447" w14:paraId="09C2E44F"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53FDC78" w14:textId="77777777" w:rsidR="00F77D86" w:rsidRPr="00DD0DFA" w:rsidRDefault="00F77D86" w:rsidP="00E16E0A">
            <w:pPr>
              <w:pStyle w:val="TAC"/>
              <w:rPr>
                <w:rFonts w:cs="Arial"/>
                <w:lang w:val="fi-FI" w:eastAsia="zh-CN"/>
              </w:rPr>
            </w:pPr>
            <w:r w:rsidRPr="009132E7">
              <w:rPr>
                <w:rFonts w:cs="Arial"/>
                <w:lang w:val="fi-FI" w:eastAsia="ja-JP"/>
              </w:rPr>
              <w:t>DC</w:t>
            </w:r>
            <w:r w:rsidRPr="009132E7">
              <w:rPr>
                <w:rFonts w:cs="Arial"/>
                <w:lang w:val="fi-FI"/>
              </w:rPr>
              <w:t>_</w:t>
            </w:r>
            <w:r w:rsidRPr="009132E7">
              <w:rPr>
                <w:rFonts w:cs="Arial"/>
                <w:lang w:val="fi-FI" w:eastAsia="ja-JP"/>
              </w:rPr>
              <w:t>3-</w:t>
            </w:r>
            <w:r w:rsidRPr="009132E7">
              <w:rPr>
                <w:rFonts w:cs="Arial"/>
                <w:lang w:val="fi-FI" w:eastAsia="zh-CN"/>
              </w:rPr>
              <w:t>8</w:t>
            </w:r>
            <w:r w:rsidRPr="009132E7">
              <w:rPr>
                <w:rFonts w:cs="Arial"/>
                <w:lang w:val="fi-FI" w:eastAsia="ja-JP"/>
              </w:rPr>
              <w:t>_n7</w:t>
            </w:r>
            <w:r w:rsidRPr="009132E7">
              <w:rPr>
                <w:rFonts w:cs="Arial"/>
                <w:lang w:val="fi-FI" w:eastAsia="zh-CN"/>
              </w:rPr>
              <w:t>8</w:t>
            </w:r>
          </w:p>
          <w:p w14:paraId="3DF9D451" w14:textId="77777777" w:rsidR="00F77D86" w:rsidRPr="00DD0DFA" w:rsidRDefault="00F77D86" w:rsidP="00E16E0A">
            <w:pPr>
              <w:pStyle w:val="TAC"/>
              <w:rPr>
                <w:rFonts w:cs="Arial"/>
                <w:lang w:val="fi-FI" w:eastAsia="zh-TW"/>
              </w:rPr>
            </w:pPr>
            <w:r w:rsidRPr="009132E7">
              <w:rPr>
                <w:rFonts w:cs="Arial"/>
                <w:lang w:val="fi-FI" w:eastAsia="zh-TW"/>
              </w:rPr>
              <w:t>DC_3-3-8_n78</w:t>
            </w:r>
          </w:p>
          <w:p w14:paraId="3452F068" w14:textId="77777777" w:rsidR="00F77D86" w:rsidRPr="00EF5447" w:rsidRDefault="00F77D86" w:rsidP="00E16E0A">
            <w:pPr>
              <w:pStyle w:val="TAC"/>
              <w:rPr>
                <w:rFonts w:cs="Arial"/>
                <w:lang w:eastAsia="ja-JP"/>
              </w:rPr>
            </w:pPr>
            <w:r w:rsidRPr="009132E7">
              <w:rPr>
                <w:rFonts w:cs="Arial"/>
                <w:lang w:val="fi-FI" w:eastAsia="zh-TW"/>
              </w:rPr>
              <w:t>DC_3_n8-n78</w:t>
            </w:r>
          </w:p>
        </w:tc>
        <w:tc>
          <w:tcPr>
            <w:tcW w:w="2952" w:type="dxa"/>
            <w:tcBorders>
              <w:top w:val="single" w:sz="4" w:space="0" w:color="auto"/>
              <w:left w:val="single" w:sz="4" w:space="0" w:color="auto"/>
              <w:bottom w:val="single" w:sz="4" w:space="0" w:color="auto"/>
              <w:right w:val="single" w:sz="4" w:space="0" w:color="auto"/>
            </w:tcBorders>
            <w:hideMark/>
          </w:tcPr>
          <w:p w14:paraId="6CDD9C79" w14:textId="77777777" w:rsidR="00F77D86" w:rsidRPr="00EF5447" w:rsidRDefault="00F77D86" w:rsidP="00E16E0A">
            <w:pPr>
              <w:pStyle w:val="TAC"/>
              <w:rPr>
                <w:rFonts w:cs="Arial"/>
                <w:lang w:eastAsia="zh-CN"/>
              </w:rPr>
            </w:pPr>
            <w:r>
              <w:rPr>
                <w:rFonts w:cs="Arial"/>
                <w:lang w:val="fr-FR"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0CC8ADDE" w14:textId="77777777" w:rsidR="00F77D86" w:rsidRPr="00EF5447" w:rsidRDefault="00F77D86" w:rsidP="00E16E0A">
            <w:pPr>
              <w:pStyle w:val="TAC"/>
              <w:rPr>
                <w:rFonts w:cs="Arial"/>
                <w:lang w:eastAsia="zh-CN"/>
              </w:rPr>
            </w:pPr>
            <w:r>
              <w:rPr>
                <w:rFonts w:cs="Arial"/>
                <w:lang w:val="fr-FR" w:eastAsia="zh-CN"/>
              </w:rPr>
              <w:t>0.6</w:t>
            </w:r>
          </w:p>
        </w:tc>
      </w:tr>
      <w:tr w:rsidR="00F77D86" w:rsidRPr="00EF5447" w14:paraId="4F5C4849"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14BD6931" w14:textId="77777777" w:rsidR="00F77D86" w:rsidRPr="00EF5447" w:rsidRDefault="00F77D86" w:rsidP="00E16E0A">
            <w:pPr>
              <w:pStyle w:val="TAC"/>
              <w:rPr>
                <w:rFonts w:cs="Arial"/>
                <w:lang w:eastAsia="ja-JP"/>
              </w:rPr>
            </w:pPr>
            <w:r>
              <w:rPr>
                <w:rFonts w:cs="Arial" w:hint="eastAsia"/>
                <w:lang w:eastAsia="zh-TW"/>
              </w:rPr>
              <w:t>DC_3-3_n8-n78</w:t>
            </w:r>
          </w:p>
        </w:tc>
        <w:tc>
          <w:tcPr>
            <w:tcW w:w="2952" w:type="dxa"/>
            <w:tcBorders>
              <w:top w:val="single" w:sz="4" w:space="0" w:color="auto"/>
              <w:left w:val="single" w:sz="4" w:space="0" w:color="auto"/>
              <w:bottom w:val="single" w:sz="4" w:space="0" w:color="auto"/>
              <w:right w:val="single" w:sz="4" w:space="0" w:color="auto"/>
            </w:tcBorders>
            <w:hideMark/>
          </w:tcPr>
          <w:p w14:paraId="41794302" w14:textId="77777777" w:rsidR="00F77D86" w:rsidRPr="00EF5447" w:rsidRDefault="00F77D86" w:rsidP="00E16E0A">
            <w:pPr>
              <w:pStyle w:val="TAC"/>
              <w:rPr>
                <w:rFonts w:cs="Arial"/>
                <w:lang w:eastAsia="zh-CN"/>
              </w:rPr>
            </w:pPr>
            <w:r>
              <w:rPr>
                <w:rFonts w:cs="Arial"/>
                <w:lang w:val="fr-FR" w:eastAsia="zh-CN"/>
              </w:rPr>
              <w:t>8 or n8</w:t>
            </w:r>
          </w:p>
        </w:tc>
        <w:tc>
          <w:tcPr>
            <w:tcW w:w="2952" w:type="dxa"/>
            <w:tcBorders>
              <w:top w:val="single" w:sz="4" w:space="0" w:color="auto"/>
              <w:left w:val="single" w:sz="4" w:space="0" w:color="auto"/>
              <w:bottom w:val="single" w:sz="4" w:space="0" w:color="auto"/>
              <w:right w:val="single" w:sz="4" w:space="0" w:color="auto"/>
            </w:tcBorders>
            <w:hideMark/>
          </w:tcPr>
          <w:p w14:paraId="640C8522" w14:textId="77777777" w:rsidR="00F77D86" w:rsidRPr="00EF5447" w:rsidRDefault="00F77D86" w:rsidP="00E16E0A">
            <w:pPr>
              <w:pStyle w:val="TAC"/>
              <w:rPr>
                <w:rFonts w:cs="Arial"/>
                <w:lang w:eastAsia="zh-CN"/>
              </w:rPr>
            </w:pPr>
            <w:r>
              <w:rPr>
                <w:rFonts w:cs="Arial"/>
                <w:lang w:val="fr-FR" w:eastAsia="zh-CN"/>
              </w:rPr>
              <w:t>0.6</w:t>
            </w:r>
          </w:p>
        </w:tc>
      </w:tr>
      <w:tr w:rsidR="00F77D86" w:rsidRPr="00EF5447" w14:paraId="630915CB"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24DF7AE" w14:textId="77777777" w:rsidR="00F77D86" w:rsidRPr="00EF5447"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4239BEA" w14:textId="77777777" w:rsidR="00F77D86" w:rsidRPr="00EF5447" w:rsidRDefault="00F77D86" w:rsidP="00E16E0A">
            <w:pPr>
              <w:pStyle w:val="TAC"/>
              <w:rPr>
                <w:rFonts w:cs="Arial"/>
                <w:lang w:eastAsia="zh-CN"/>
              </w:rPr>
            </w:pPr>
            <w:r>
              <w:rPr>
                <w:rFonts w:cs="Arial"/>
                <w:lang w:val="fr-FR"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5212159" w14:textId="77777777" w:rsidR="00F77D86" w:rsidRPr="00EF5447" w:rsidRDefault="00F77D86" w:rsidP="00E16E0A">
            <w:pPr>
              <w:pStyle w:val="TAC"/>
              <w:rPr>
                <w:rFonts w:cs="Arial"/>
                <w:lang w:eastAsia="zh-CN"/>
              </w:rPr>
            </w:pPr>
            <w:r>
              <w:rPr>
                <w:rFonts w:cs="Arial"/>
                <w:lang w:val="fr-FR" w:eastAsia="zh-CN"/>
              </w:rPr>
              <w:t>0.8</w:t>
            </w:r>
          </w:p>
        </w:tc>
      </w:tr>
      <w:tr w:rsidR="00F77D86" w:rsidRPr="00EF5447" w14:paraId="737B485C"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E95EB01" w14:textId="77777777" w:rsidR="00F77D86" w:rsidRPr="00EF5447" w:rsidRDefault="00F77D86" w:rsidP="00E16E0A">
            <w:pPr>
              <w:pStyle w:val="TAC"/>
              <w:rPr>
                <w:rFonts w:cs="Arial"/>
                <w:lang w:eastAsia="ja-JP"/>
              </w:rPr>
            </w:pPr>
            <w:r w:rsidRPr="00EF5447">
              <w:t>DC_3-8_n79</w:t>
            </w:r>
          </w:p>
        </w:tc>
        <w:tc>
          <w:tcPr>
            <w:tcW w:w="2952" w:type="dxa"/>
            <w:tcBorders>
              <w:top w:val="single" w:sz="4" w:space="0" w:color="auto"/>
              <w:left w:val="single" w:sz="4" w:space="0" w:color="auto"/>
              <w:bottom w:val="single" w:sz="4" w:space="0" w:color="auto"/>
              <w:right w:val="single" w:sz="4" w:space="0" w:color="auto"/>
            </w:tcBorders>
            <w:hideMark/>
          </w:tcPr>
          <w:p w14:paraId="0865728A" w14:textId="77777777" w:rsidR="00F77D86" w:rsidRPr="00EF5447" w:rsidRDefault="00F77D86" w:rsidP="00E16E0A">
            <w:pPr>
              <w:pStyle w:val="TAC"/>
              <w:rPr>
                <w:rFonts w:cs="Arial"/>
                <w:lang w:eastAsia="zh-CN"/>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36E7BE46" w14:textId="77777777" w:rsidR="00F77D86" w:rsidRPr="00EF5447" w:rsidRDefault="00F77D86" w:rsidP="00E16E0A">
            <w:pPr>
              <w:pStyle w:val="TAC"/>
              <w:rPr>
                <w:rFonts w:cs="Arial"/>
                <w:lang w:eastAsia="zh-CN"/>
              </w:rPr>
            </w:pPr>
            <w:r w:rsidRPr="00EF5447">
              <w:t>0.3</w:t>
            </w:r>
          </w:p>
        </w:tc>
      </w:tr>
      <w:tr w:rsidR="00F77D86" w:rsidRPr="00EF5447" w14:paraId="02ADE8FA"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B93F5D2" w14:textId="77777777" w:rsidR="00F77D86" w:rsidRPr="00EF5447"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64A51A1" w14:textId="77777777" w:rsidR="00F77D86" w:rsidRPr="00EF5447" w:rsidRDefault="00F77D86" w:rsidP="00E16E0A">
            <w:pPr>
              <w:pStyle w:val="TAC"/>
              <w:rPr>
                <w:rFonts w:cs="Arial"/>
                <w:lang w:eastAsia="zh-CN"/>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7C2A6D3E" w14:textId="77777777" w:rsidR="00F77D86" w:rsidRPr="00EF5447" w:rsidRDefault="00F77D86" w:rsidP="00E16E0A">
            <w:pPr>
              <w:pStyle w:val="TAC"/>
              <w:rPr>
                <w:rFonts w:cs="Arial"/>
                <w:lang w:eastAsia="zh-CN"/>
              </w:rPr>
            </w:pPr>
            <w:r w:rsidRPr="00EF5447">
              <w:t>0.3</w:t>
            </w:r>
          </w:p>
        </w:tc>
      </w:tr>
      <w:tr w:rsidR="00F77D86" w:rsidRPr="00EF5447" w14:paraId="61E4BBE1"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64CF5F43" w14:textId="77777777" w:rsidR="00F77D86" w:rsidRPr="00EF5447" w:rsidRDefault="00F77D86" w:rsidP="00E16E0A">
            <w:pPr>
              <w:pStyle w:val="TAC"/>
              <w:rPr>
                <w:rFonts w:cs="Arial"/>
                <w:lang w:eastAsia="ja-JP"/>
              </w:rPr>
            </w:pPr>
            <w:r w:rsidRPr="00EF5447">
              <w:t>DC_3-11_n28</w:t>
            </w:r>
          </w:p>
        </w:tc>
        <w:tc>
          <w:tcPr>
            <w:tcW w:w="2952" w:type="dxa"/>
            <w:tcBorders>
              <w:top w:val="single" w:sz="4" w:space="0" w:color="auto"/>
              <w:left w:val="single" w:sz="4" w:space="0" w:color="auto"/>
              <w:bottom w:val="single" w:sz="4" w:space="0" w:color="auto"/>
              <w:right w:val="single" w:sz="4" w:space="0" w:color="auto"/>
            </w:tcBorders>
          </w:tcPr>
          <w:p w14:paraId="02868023" w14:textId="77777777" w:rsidR="00F77D86" w:rsidRPr="00EF5447" w:rsidRDefault="00F77D86" w:rsidP="00E16E0A">
            <w:pPr>
              <w:pStyle w:val="TAC"/>
            </w:pPr>
            <w:r w:rsidRPr="00EF5447">
              <w:t>3</w:t>
            </w:r>
          </w:p>
        </w:tc>
        <w:tc>
          <w:tcPr>
            <w:tcW w:w="2952" w:type="dxa"/>
            <w:tcBorders>
              <w:top w:val="single" w:sz="4" w:space="0" w:color="auto"/>
              <w:left w:val="single" w:sz="4" w:space="0" w:color="auto"/>
              <w:bottom w:val="single" w:sz="4" w:space="0" w:color="auto"/>
              <w:right w:val="single" w:sz="4" w:space="0" w:color="auto"/>
            </w:tcBorders>
          </w:tcPr>
          <w:p w14:paraId="7CEE6D51" w14:textId="77777777" w:rsidR="00F77D86" w:rsidRPr="00EF5447" w:rsidRDefault="00F77D86" w:rsidP="00E16E0A">
            <w:pPr>
              <w:pStyle w:val="TAC"/>
            </w:pPr>
            <w:r w:rsidRPr="00EF5447">
              <w:rPr>
                <w:rFonts w:cs="Arial"/>
                <w:szCs w:val="18"/>
              </w:rPr>
              <w:t>0.8</w:t>
            </w:r>
          </w:p>
        </w:tc>
      </w:tr>
      <w:tr w:rsidR="00F77D86" w:rsidRPr="00EF5447" w14:paraId="42D2D9B3"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1F089675" w14:textId="77777777" w:rsidR="00F77D86" w:rsidRPr="00EF5447"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2780D9AD" w14:textId="77777777" w:rsidR="00F77D86" w:rsidRPr="00EF5447" w:rsidRDefault="00F77D86" w:rsidP="00E16E0A">
            <w:pPr>
              <w:pStyle w:val="TAC"/>
            </w:pPr>
            <w:r w:rsidRPr="00EF5447">
              <w:t>11</w:t>
            </w:r>
          </w:p>
        </w:tc>
        <w:tc>
          <w:tcPr>
            <w:tcW w:w="2952" w:type="dxa"/>
            <w:tcBorders>
              <w:top w:val="single" w:sz="4" w:space="0" w:color="auto"/>
              <w:left w:val="single" w:sz="4" w:space="0" w:color="auto"/>
              <w:bottom w:val="single" w:sz="4" w:space="0" w:color="auto"/>
              <w:right w:val="single" w:sz="4" w:space="0" w:color="auto"/>
            </w:tcBorders>
          </w:tcPr>
          <w:p w14:paraId="152B8D27" w14:textId="77777777" w:rsidR="00F77D86" w:rsidRPr="00EF5447" w:rsidRDefault="00F77D86" w:rsidP="00E16E0A">
            <w:pPr>
              <w:pStyle w:val="TAC"/>
            </w:pPr>
            <w:r w:rsidRPr="00EF5447">
              <w:rPr>
                <w:rFonts w:cs="Arial"/>
                <w:szCs w:val="18"/>
              </w:rPr>
              <w:t>0.9</w:t>
            </w:r>
          </w:p>
        </w:tc>
      </w:tr>
      <w:tr w:rsidR="00F77D86" w:rsidRPr="00EF5447" w14:paraId="2131A318"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DF67B46" w14:textId="77777777" w:rsidR="00F77D86" w:rsidRPr="00EF5447"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63E3FEB3" w14:textId="77777777" w:rsidR="00F77D86" w:rsidRPr="00EF5447" w:rsidRDefault="00F77D86" w:rsidP="00E16E0A">
            <w:pPr>
              <w:pStyle w:val="TAC"/>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3CAF03CD" w14:textId="77777777" w:rsidR="00F77D86" w:rsidRPr="00EF5447" w:rsidRDefault="00F77D86" w:rsidP="00E16E0A">
            <w:pPr>
              <w:pStyle w:val="TAC"/>
            </w:pPr>
            <w:r w:rsidRPr="00EF5447">
              <w:rPr>
                <w:rFonts w:cs="Arial"/>
                <w:szCs w:val="18"/>
              </w:rPr>
              <w:t>0.6</w:t>
            </w:r>
          </w:p>
        </w:tc>
      </w:tr>
      <w:tr w:rsidR="00F77D86" w:rsidRPr="00EF5447" w14:paraId="60D8E562"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084A9E79" w14:textId="77777777" w:rsidR="00F77D86" w:rsidRPr="00EF5447" w:rsidRDefault="00F77D86" w:rsidP="00E16E0A">
            <w:pPr>
              <w:pStyle w:val="TAC"/>
              <w:rPr>
                <w:rFonts w:cs="Arial"/>
                <w:lang w:eastAsia="ja-JP"/>
              </w:rPr>
            </w:pPr>
            <w:r w:rsidRPr="00EF5447">
              <w:t>DC_3-11_n77</w:t>
            </w:r>
          </w:p>
        </w:tc>
        <w:tc>
          <w:tcPr>
            <w:tcW w:w="2952" w:type="dxa"/>
            <w:tcBorders>
              <w:top w:val="single" w:sz="4" w:space="0" w:color="auto"/>
              <w:left w:val="single" w:sz="4" w:space="0" w:color="auto"/>
              <w:bottom w:val="single" w:sz="4" w:space="0" w:color="auto"/>
              <w:right w:val="single" w:sz="4" w:space="0" w:color="auto"/>
            </w:tcBorders>
          </w:tcPr>
          <w:p w14:paraId="31AE37C3" w14:textId="77777777" w:rsidR="00F77D86" w:rsidRPr="00EF5447" w:rsidRDefault="00F77D86" w:rsidP="00E16E0A">
            <w:pPr>
              <w:pStyle w:val="TAC"/>
            </w:pPr>
            <w:r w:rsidRPr="00EF5447">
              <w:t>3</w:t>
            </w:r>
          </w:p>
        </w:tc>
        <w:tc>
          <w:tcPr>
            <w:tcW w:w="2952" w:type="dxa"/>
            <w:tcBorders>
              <w:top w:val="single" w:sz="4" w:space="0" w:color="auto"/>
              <w:left w:val="single" w:sz="4" w:space="0" w:color="auto"/>
              <w:bottom w:val="single" w:sz="4" w:space="0" w:color="auto"/>
              <w:right w:val="single" w:sz="4" w:space="0" w:color="auto"/>
            </w:tcBorders>
          </w:tcPr>
          <w:p w14:paraId="039E0956" w14:textId="77777777" w:rsidR="00F77D86" w:rsidRPr="00EF5447" w:rsidRDefault="00F77D86" w:rsidP="00E16E0A">
            <w:pPr>
              <w:pStyle w:val="TAC"/>
            </w:pPr>
            <w:r w:rsidRPr="00EF5447">
              <w:rPr>
                <w:rFonts w:cs="Arial"/>
                <w:szCs w:val="18"/>
              </w:rPr>
              <w:t>0.8</w:t>
            </w:r>
          </w:p>
        </w:tc>
      </w:tr>
      <w:tr w:rsidR="00F77D86" w:rsidRPr="00EF5447" w14:paraId="5BD8FE42"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7BE4C2D4" w14:textId="77777777" w:rsidR="00F77D86" w:rsidRPr="00EF5447"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1213443E" w14:textId="77777777" w:rsidR="00F77D86" w:rsidRPr="00EF5447" w:rsidRDefault="00F77D86" w:rsidP="00E16E0A">
            <w:pPr>
              <w:pStyle w:val="TAC"/>
            </w:pPr>
            <w:r w:rsidRPr="00EF5447">
              <w:t>11</w:t>
            </w:r>
          </w:p>
        </w:tc>
        <w:tc>
          <w:tcPr>
            <w:tcW w:w="2952" w:type="dxa"/>
            <w:tcBorders>
              <w:top w:val="single" w:sz="4" w:space="0" w:color="auto"/>
              <w:left w:val="single" w:sz="4" w:space="0" w:color="auto"/>
              <w:bottom w:val="single" w:sz="4" w:space="0" w:color="auto"/>
              <w:right w:val="single" w:sz="4" w:space="0" w:color="auto"/>
            </w:tcBorders>
          </w:tcPr>
          <w:p w14:paraId="082DB081" w14:textId="77777777" w:rsidR="00F77D86" w:rsidRPr="00EF5447" w:rsidRDefault="00F77D86" w:rsidP="00E16E0A">
            <w:pPr>
              <w:pStyle w:val="TAC"/>
            </w:pPr>
            <w:r w:rsidRPr="00EF5447">
              <w:rPr>
                <w:rFonts w:cs="Arial"/>
                <w:szCs w:val="18"/>
              </w:rPr>
              <w:t>0.9</w:t>
            </w:r>
          </w:p>
        </w:tc>
      </w:tr>
      <w:tr w:rsidR="00F77D86" w:rsidRPr="00EF5447" w14:paraId="526484E0"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E9F0910" w14:textId="77777777" w:rsidR="00F77D86" w:rsidRPr="00EF5447"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262B718C" w14:textId="77777777" w:rsidR="00F77D86" w:rsidRPr="00EF5447" w:rsidRDefault="00F77D86" w:rsidP="00E16E0A">
            <w:pPr>
              <w:pStyle w:val="TAC"/>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6BAFCD51" w14:textId="77777777" w:rsidR="00F77D86" w:rsidRPr="00EF5447" w:rsidRDefault="00F77D86" w:rsidP="00E16E0A">
            <w:pPr>
              <w:pStyle w:val="TAC"/>
            </w:pPr>
            <w:r w:rsidRPr="00EF5447">
              <w:rPr>
                <w:rFonts w:cs="Arial"/>
                <w:szCs w:val="18"/>
              </w:rPr>
              <w:t>0.8</w:t>
            </w:r>
          </w:p>
        </w:tc>
      </w:tr>
      <w:tr w:rsidR="00F77D86" w:rsidRPr="00EF5447" w14:paraId="2D90A551"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754A674E" w14:textId="77777777" w:rsidR="00F77D86" w:rsidRPr="00EF5447" w:rsidRDefault="00F77D86" w:rsidP="00E16E0A">
            <w:pPr>
              <w:pStyle w:val="TAC"/>
              <w:rPr>
                <w:rFonts w:cs="Arial"/>
                <w:lang w:eastAsia="ja-JP"/>
              </w:rPr>
            </w:pPr>
            <w:r w:rsidRPr="00EF5447">
              <w:rPr>
                <w:rFonts w:cs="Arial"/>
              </w:rPr>
              <w:t>DC_3-18_n3</w:t>
            </w:r>
          </w:p>
        </w:tc>
        <w:tc>
          <w:tcPr>
            <w:tcW w:w="2952" w:type="dxa"/>
            <w:tcBorders>
              <w:top w:val="single" w:sz="4" w:space="0" w:color="auto"/>
              <w:left w:val="single" w:sz="4" w:space="0" w:color="auto"/>
              <w:bottom w:val="single" w:sz="4" w:space="0" w:color="auto"/>
              <w:right w:val="single" w:sz="4" w:space="0" w:color="auto"/>
            </w:tcBorders>
          </w:tcPr>
          <w:p w14:paraId="426A04AF" w14:textId="77777777" w:rsidR="00F77D86" w:rsidRPr="00EF5447" w:rsidRDefault="00F77D86" w:rsidP="00E16E0A">
            <w:pPr>
              <w:pStyle w:val="TAC"/>
            </w:pPr>
            <w:r w:rsidRPr="00EF5447">
              <w:rPr>
                <w:rFonts w:cs="Arial"/>
              </w:rPr>
              <w:t>3</w:t>
            </w:r>
          </w:p>
        </w:tc>
        <w:tc>
          <w:tcPr>
            <w:tcW w:w="2952" w:type="dxa"/>
            <w:tcBorders>
              <w:top w:val="single" w:sz="4" w:space="0" w:color="auto"/>
              <w:left w:val="single" w:sz="4" w:space="0" w:color="auto"/>
              <w:bottom w:val="single" w:sz="4" w:space="0" w:color="auto"/>
              <w:right w:val="single" w:sz="4" w:space="0" w:color="auto"/>
            </w:tcBorders>
          </w:tcPr>
          <w:p w14:paraId="78429665" w14:textId="77777777" w:rsidR="00F77D86" w:rsidRPr="00EF5447" w:rsidRDefault="00F77D86" w:rsidP="00E16E0A">
            <w:pPr>
              <w:pStyle w:val="TAC"/>
            </w:pPr>
            <w:r w:rsidRPr="00EF5447">
              <w:rPr>
                <w:rFonts w:cs="Arial"/>
              </w:rPr>
              <w:t>0.3</w:t>
            </w:r>
          </w:p>
        </w:tc>
      </w:tr>
      <w:tr w:rsidR="00F77D86" w:rsidRPr="00EF5447" w14:paraId="18EE0FD5"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2122DB63" w14:textId="77777777" w:rsidR="00F77D86" w:rsidRPr="00EF5447"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514718F7" w14:textId="77777777" w:rsidR="00F77D86" w:rsidRPr="00EF5447" w:rsidRDefault="00F77D86" w:rsidP="00E16E0A">
            <w:pPr>
              <w:pStyle w:val="TAC"/>
            </w:pPr>
            <w:r w:rsidRPr="00EF5447">
              <w:rPr>
                <w:rFonts w:cs="Arial"/>
              </w:rPr>
              <w:t>18</w:t>
            </w:r>
          </w:p>
        </w:tc>
        <w:tc>
          <w:tcPr>
            <w:tcW w:w="2952" w:type="dxa"/>
            <w:tcBorders>
              <w:top w:val="single" w:sz="4" w:space="0" w:color="auto"/>
              <w:left w:val="single" w:sz="4" w:space="0" w:color="auto"/>
              <w:bottom w:val="single" w:sz="4" w:space="0" w:color="auto"/>
              <w:right w:val="single" w:sz="4" w:space="0" w:color="auto"/>
            </w:tcBorders>
          </w:tcPr>
          <w:p w14:paraId="2F9597D2" w14:textId="77777777" w:rsidR="00F77D86" w:rsidRPr="00EF5447" w:rsidRDefault="00F77D86" w:rsidP="00E16E0A">
            <w:pPr>
              <w:pStyle w:val="TAC"/>
            </w:pPr>
            <w:r w:rsidRPr="00EF5447">
              <w:rPr>
                <w:rFonts w:cs="Arial"/>
              </w:rPr>
              <w:t>0.3</w:t>
            </w:r>
          </w:p>
        </w:tc>
      </w:tr>
      <w:tr w:rsidR="00F77D86" w:rsidRPr="00EF5447" w14:paraId="7BEC3C1A"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FE22F39" w14:textId="77777777" w:rsidR="00F77D86" w:rsidRPr="00EF5447"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233A9D89" w14:textId="77777777" w:rsidR="00F77D86" w:rsidRPr="00EF5447" w:rsidRDefault="00F77D86" w:rsidP="00E16E0A">
            <w:pPr>
              <w:pStyle w:val="TAC"/>
            </w:pPr>
            <w:r w:rsidRPr="00EF5447">
              <w:rPr>
                <w:rFonts w:eastAsia="MS Mincho" w:cs="Arial"/>
                <w:lang w:eastAsia="ja-JP"/>
              </w:rPr>
              <w:t>n</w:t>
            </w:r>
            <w:r w:rsidRPr="00EF5447">
              <w:rPr>
                <w:rFonts w:cs="Arial"/>
              </w:rPr>
              <w:t>3</w:t>
            </w:r>
          </w:p>
        </w:tc>
        <w:tc>
          <w:tcPr>
            <w:tcW w:w="2952" w:type="dxa"/>
            <w:tcBorders>
              <w:top w:val="single" w:sz="4" w:space="0" w:color="auto"/>
              <w:left w:val="single" w:sz="4" w:space="0" w:color="auto"/>
              <w:bottom w:val="single" w:sz="4" w:space="0" w:color="auto"/>
              <w:right w:val="single" w:sz="4" w:space="0" w:color="auto"/>
            </w:tcBorders>
          </w:tcPr>
          <w:p w14:paraId="1ABA661E" w14:textId="77777777" w:rsidR="00F77D86" w:rsidRPr="00EF5447" w:rsidRDefault="00F77D86" w:rsidP="00E16E0A">
            <w:pPr>
              <w:pStyle w:val="TAC"/>
            </w:pPr>
            <w:r w:rsidRPr="00EF5447">
              <w:rPr>
                <w:rFonts w:cs="Arial"/>
              </w:rPr>
              <w:t>0.3</w:t>
            </w:r>
          </w:p>
        </w:tc>
      </w:tr>
      <w:tr w:rsidR="00F77D86" w:rsidRPr="00EF5447" w14:paraId="0A91F2EF"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30CA9BEB" w14:textId="77777777" w:rsidR="00F77D86" w:rsidRPr="001F0987" w:rsidRDefault="00F77D86" w:rsidP="00E16E0A">
            <w:pPr>
              <w:pStyle w:val="TAC"/>
              <w:rPr>
                <w:rFonts w:cs="Arial"/>
                <w:lang w:eastAsia="ja-JP"/>
              </w:rPr>
            </w:pPr>
            <w:r w:rsidRPr="001F0987">
              <w:rPr>
                <w:rFonts w:eastAsia="Yu Mincho"/>
                <w:lang w:eastAsia="ja-JP"/>
              </w:rPr>
              <w:t>DC_3-18_n28</w:t>
            </w:r>
          </w:p>
        </w:tc>
        <w:tc>
          <w:tcPr>
            <w:tcW w:w="2952" w:type="dxa"/>
            <w:tcBorders>
              <w:top w:val="single" w:sz="4" w:space="0" w:color="auto"/>
              <w:left w:val="single" w:sz="4" w:space="0" w:color="auto"/>
              <w:bottom w:val="single" w:sz="4" w:space="0" w:color="auto"/>
              <w:right w:val="single" w:sz="4" w:space="0" w:color="auto"/>
            </w:tcBorders>
          </w:tcPr>
          <w:p w14:paraId="67CC648E" w14:textId="77777777" w:rsidR="00F77D86" w:rsidRPr="001F0987" w:rsidRDefault="00F77D86" w:rsidP="00E16E0A">
            <w:pPr>
              <w:pStyle w:val="TAC"/>
            </w:pPr>
            <w:r w:rsidRPr="001F0987">
              <w:rPr>
                <w:rFonts w:eastAsia="Yu Mincho"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273A81CA" w14:textId="77777777" w:rsidR="00F77D86" w:rsidRPr="001F0987" w:rsidRDefault="00F77D86" w:rsidP="00E16E0A">
            <w:pPr>
              <w:pStyle w:val="TAC"/>
            </w:pPr>
            <w:r w:rsidRPr="001F0987">
              <w:rPr>
                <w:rFonts w:eastAsia="Yu Mincho" w:cs="Arial"/>
                <w:lang w:eastAsia="ja-JP"/>
              </w:rPr>
              <w:t>0.3</w:t>
            </w:r>
          </w:p>
        </w:tc>
      </w:tr>
      <w:tr w:rsidR="00F77D86" w:rsidRPr="00EF5447" w14:paraId="43B5D67A"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1C21786B" w14:textId="77777777" w:rsidR="00F77D86" w:rsidRPr="001F0987"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4B15602F" w14:textId="77777777" w:rsidR="00F77D86" w:rsidRPr="001F0987" w:rsidRDefault="00F77D86" w:rsidP="00E16E0A">
            <w:pPr>
              <w:pStyle w:val="TAC"/>
            </w:pPr>
            <w:r w:rsidRPr="001F0987">
              <w:rPr>
                <w:rFonts w:eastAsia="Yu Mincho" w:cs="Arial"/>
                <w:lang w:eastAsia="ja-JP"/>
              </w:rPr>
              <w:t>18</w:t>
            </w:r>
          </w:p>
        </w:tc>
        <w:tc>
          <w:tcPr>
            <w:tcW w:w="2952" w:type="dxa"/>
            <w:tcBorders>
              <w:top w:val="single" w:sz="4" w:space="0" w:color="auto"/>
              <w:left w:val="single" w:sz="4" w:space="0" w:color="auto"/>
              <w:bottom w:val="single" w:sz="4" w:space="0" w:color="auto"/>
              <w:right w:val="single" w:sz="4" w:space="0" w:color="auto"/>
            </w:tcBorders>
          </w:tcPr>
          <w:p w14:paraId="0E17D793" w14:textId="77777777" w:rsidR="00F77D86" w:rsidRPr="001F0987" w:rsidRDefault="00F77D86" w:rsidP="00E16E0A">
            <w:pPr>
              <w:pStyle w:val="TAC"/>
            </w:pPr>
            <w:r w:rsidRPr="001F0987">
              <w:rPr>
                <w:rFonts w:cs="Arial"/>
              </w:rPr>
              <w:t>0.5</w:t>
            </w:r>
          </w:p>
        </w:tc>
      </w:tr>
      <w:tr w:rsidR="00F77D86" w:rsidRPr="00EF5447" w14:paraId="0A7C2D58"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1F1E960" w14:textId="77777777" w:rsidR="00F77D86" w:rsidRPr="001F0987"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2892E6A9" w14:textId="77777777" w:rsidR="00F77D86" w:rsidRPr="001F0987" w:rsidRDefault="00F77D86" w:rsidP="00E16E0A">
            <w:pPr>
              <w:pStyle w:val="TAC"/>
            </w:pPr>
            <w:r w:rsidRPr="001F0987">
              <w:rPr>
                <w:rFonts w:eastAsia="Yu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26A7B29E" w14:textId="77777777" w:rsidR="00F77D86" w:rsidRPr="001F0987" w:rsidRDefault="00F77D86" w:rsidP="00E16E0A">
            <w:pPr>
              <w:pStyle w:val="TAC"/>
            </w:pPr>
            <w:r w:rsidRPr="001F0987">
              <w:rPr>
                <w:rFonts w:cs="Arial"/>
              </w:rPr>
              <w:t>0.3</w:t>
            </w:r>
          </w:p>
        </w:tc>
      </w:tr>
      <w:tr w:rsidR="00F77D86" w:rsidRPr="001F0987" w14:paraId="4CFC4D4F" w14:textId="77777777" w:rsidTr="00E16E0A">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58E4498E" w14:textId="77777777" w:rsidR="00F77D86" w:rsidRPr="001F0987" w:rsidRDefault="00F77D86" w:rsidP="00E16E0A">
            <w:pPr>
              <w:pStyle w:val="TAC"/>
              <w:rPr>
                <w:rFonts w:cs="Arial"/>
                <w:lang w:eastAsia="ja-JP"/>
              </w:rPr>
            </w:pPr>
            <w:r w:rsidRPr="00E74FB4">
              <w:rPr>
                <w:rFonts w:eastAsia="Yu Mincho" w:hint="eastAsia"/>
                <w:lang w:eastAsia="ja-JP"/>
              </w:rPr>
              <w:t>DC_</w:t>
            </w:r>
            <w:r>
              <w:rPr>
                <w:rFonts w:eastAsia="Yu Mincho"/>
                <w:lang w:eastAsia="ja-JP"/>
              </w:rPr>
              <w:t>3-18_n41</w:t>
            </w:r>
          </w:p>
        </w:tc>
        <w:tc>
          <w:tcPr>
            <w:tcW w:w="2952" w:type="dxa"/>
            <w:tcBorders>
              <w:top w:val="single" w:sz="4" w:space="0" w:color="auto"/>
              <w:left w:val="single" w:sz="4" w:space="0" w:color="auto"/>
              <w:bottom w:val="single" w:sz="4" w:space="0" w:color="auto"/>
              <w:right w:val="single" w:sz="4" w:space="0" w:color="auto"/>
            </w:tcBorders>
            <w:vAlign w:val="center"/>
          </w:tcPr>
          <w:p w14:paraId="48E6BC74" w14:textId="77777777" w:rsidR="00F77D86" w:rsidRPr="001F0987" w:rsidRDefault="00F77D86" w:rsidP="00E16E0A">
            <w:pPr>
              <w:pStyle w:val="TAC"/>
              <w:rPr>
                <w:rFonts w:eastAsia="Yu Mincho" w:cs="Arial"/>
                <w:lang w:eastAsia="ja-JP"/>
              </w:rPr>
            </w:pPr>
            <w:r>
              <w:rPr>
                <w:rFonts w:eastAsia="Yu Mincho" w:cs="Arial" w:hint="eastAsia"/>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tcPr>
          <w:p w14:paraId="56D88F3F" w14:textId="77777777" w:rsidR="00F77D86" w:rsidRPr="001F0987" w:rsidRDefault="00F77D86" w:rsidP="00E16E0A">
            <w:pPr>
              <w:pStyle w:val="TAC"/>
              <w:rPr>
                <w:rFonts w:cs="Arial"/>
              </w:rPr>
            </w:pPr>
            <w:r w:rsidRPr="00E74FB4">
              <w:rPr>
                <w:rFonts w:eastAsia="Yu Mincho" w:cs="Arial" w:hint="eastAsia"/>
                <w:lang w:eastAsia="ja-JP"/>
              </w:rPr>
              <w:t>0.</w:t>
            </w:r>
            <w:r>
              <w:rPr>
                <w:rFonts w:eastAsia="Yu Mincho" w:cs="Arial"/>
                <w:lang w:eastAsia="ja-JP"/>
              </w:rPr>
              <w:t>6</w:t>
            </w:r>
          </w:p>
        </w:tc>
      </w:tr>
      <w:tr w:rsidR="00F77D86" w:rsidRPr="001F0987" w14:paraId="5E07864D" w14:textId="77777777" w:rsidTr="00E16E0A">
        <w:trPr>
          <w:trHeight w:val="187"/>
          <w:jc w:val="center"/>
        </w:trPr>
        <w:tc>
          <w:tcPr>
            <w:tcW w:w="2221" w:type="dxa"/>
            <w:vMerge/>
            <w:tcBorders>
              <w:left w:val="single" w:sz="4" w:space="0" w:color="auto"/>
              <w:right w:val="single" w:sz="4" w:space="0" w:color="auto"/>
            </w:tcBorders>
            <w:shd w:val="clear" w:color="auto" w:fill="auto"/>
            <w:vAlign w:val="center"/>
          </w:tcPr>
          <w:p w14:paraId="062EBF59" w14:textId="77777777" w:rsidR="00F77D86" w:rsidRPr="001F0987"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A6F5F2C" w14:textId="77777777" w:rsidR="00F77D86" w:rsidRPr="001F0987" w:rsidRDefault="00F77D86" w:rsidP="00E16E0A">
            <w:pPr>
              <w:pStyle w:val="TAC"/>
              <w:rPr>
                <w:rFonts w:eastAsia="Yu Mincho" w:cs="Arial"/>
                <w:lang w:eastAsia="ja-JP"/>
              </w:rPr>
            </w:pPr>
            <w:r w:rsidRPr="00E74FB4">
              <w:rPr>
                <w:rFonts w:eastAsia="Yu Mincho" w:cs="Arial" w:hint="eastAsia"/>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tcPr>
          <w:p w14:paraId="2DA2EA69" w14:textId="77777777" w:rsidR="00F77D86" w:rsidRPr="000E3B21" w:rsidRDefault="00F77D86" w:rsidP="00E16E0A">
            <w:pPr>
              <w:pStyle w:val="TAC"/>
            </w:pPr>
            <w:r w:rsidRPr="000E3B21">
              <w:t>0.3</w:t>
            </w:r>
          </w:p>
        </w:tc>
      </w:tr>
      <w:tr w:rsidR="00F77D86" w:rsidRPr="001F0987" w14:paraId="73E73C59" w14:textId="77777777" w:rsidTr="00E16E0A">
        <w:trPr>
          <w:trHeight w:val="187"/>
          <w:jc w:val="center"/>
        </w:trPr>
        <w:tc>
          <w:tcPr>
            <w:tcW w:w="2221" w:type="dxa"/>
            <w:vMerge/>
            <w:tcBorders>
              <w:left w:val="single" w:sz="4" w:space="0" w:color="auto"/>
              <w:right w:val="single" w:sz="4" w:space="0" w:color="auto"/>
            </w:tcBorders>
            <w:shd w:val="clear" w:color="auto" w:fill="auto"/>
            <w:vAlign w:val="center"/>
          </w:tcPr>
          <w:p w14:paraId="61B80EBD" w14:textId="77777777" w:rsidR="00F77D86" w:rsidRPr="001F0987" w:rsidRDefault="00F77D86" w:rsidP="00E16E0A">
            <w:pPr>
              <w:pStyle w:val="TAC"/>
              <w:rPr>
                <w:rFonts w:cs="Arial"/>
                <w:lang w:eastAsia="ja-JP"/>
              </w:rPr>
            </w:pPr>
          </w:p>
        </w:tc>
        <w:tc>
          <w:tcPr>
            <w:tcW w:w="2952" w:type="dxa"/>
            <w:vMerge w:val="restart"/>
            <w:tcBorders>
              <w:top w:val="single" w:sz="4" w:space="0" w:color="auto"/>
              <w:left w:val="single" w:sz="4" w:space="0" w:color="auto"/>
              <w:right w:val="single" w:sz="4" w:space="0" w:color="auto"/>
            </w:tcBorders>
            <w:vAlign w:val="center"/>
          </w:tcPr>
          <w:p w14:paraId="6D1A4F89" w14:textId="77777777" w:rsidR="00F77D86" w:rsidRPr="001F0987" w:rsidRDefault="00F77D86" w:rsidP="00E16E0A">
            <w:pPr>
              <w:pStyle w:val="TAC"/>
              <w:rPr>
                <w:rFonts w:eastAsia="Yu Mincho" w:cs="Arial"/>
                <w:lang w:eastAsia="ja-JP"/>
              </w:rPr>
            </w:pPr>
            <w:r>
              <w:rPr>
                <w:rFonts w:eastAsia="Yu Mincho" w:cs="Arial"/>
                <w:lang w:eastAsia="ja-JP"/>
              </w:rPr>
              <w:t>n</w:t>
            </w:r>
            <w:r>
              <w:rPr>
                <w:rFonts w:eastAsia="Yu Mincho" w:cs="Arial" w:hint="eastAsia"/>
                <w:lang w:eastAsia="ja-JP"/>
              </w:rPr>
              <w:t>4</w:t>
            </w:r>
            <w:r>
              <w:rPr>
                <w:rFonts w:eastAsia="Yu Mincho"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256A23AC" w14:textId="77777777" w:rsidR="00F77D86" w:rsidRPr="00E70C86" w:rsidRDefault="00F77D86" w:rsidP="00E16E0A">
            <w:pPr>
              <w:pStyle w:val="TAC"/>
            </w:pPr>
            <w:r w:rsidRPr="009F4C93">
              <w:t>0.3</w:t>
            </w:r>
            <w:r w:rsidRPr="009F4C93">
              <w:rPr>
                <w:vertAlign w:val="superscript"/>
              </w:rPr>
              <w:t>3</w:t>
            </w:r>
          </w:p>
        </w:tc>
      </w:tr>
      <w:tr w:rsidR="00F77D86" w:rsidRPr="001F0987" w14:paraId="3A92F567" w14:textId="77777777" w:rsidTr="00E16E0A">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09030B63" w14:textId="77777777" w:rsidR="00F77D86" w:rsidRPr="001F0987" w:rsidRDefault="00F77D86" w:rsidP="00E16E0A">
            <w:pPr>
              <w:pStyle w:val="TAC"/>
              <w:rPr>
                <w:rFonts w:cs="Arial"/>
                <w:lang w:eastAsia="ja-JP"/>
              </w:rPr>
            </w:pPr>
          </w:p>
        </w:tc>
        <w:tc>
          <w:tcPr>
            <w:tcW w:w="2952" w:type="dxa"/>
            <w:vMerge/>
            <w:tcBorders>
              <w:left w:val="single" w:sz="4" w:space="0" w:color="auto"/>
              <w:bottom w:val="single" w:sz="4" w:space="0" w:color="auto"/>
              <w:right w:val="single" w:sz="4" w:space="0" w:color="auto"/>
            </w:tcBorders>
            <w:vAlign w:val="center"/>
          </w:tcPr>
          <w:p w14:paraId="54D87B8D" w14:textId="77777777" w:rsidR="00F77D86" w:rsidRPr="001F0987" w:rsidRDefault="00F77D86" w:rsidP="00E16E0A">
            <w:pPr>
              <w:pStyle w:val="TAC"/>
              <w:rPr>
                <w:rFonts w:eastAsia="Yu Mincho"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1008BEF8" w14:textId="77777777" w:rsidR="00F77D86" w:rsidRPr="00E70C86" w:rsidRDefault="00F77D86" w:rsidP="00E16E0A">
            <w:pPr>
              <w:pStyle w:val="TAC"/>
            </w:pPr>
            <w:r w:rsidRPr="009F4C93">
              <w:t>0.8</w:t>
            </w:r>
            <w:r w:rsidRPr="009F4C93">
              <w:rPr>
                <w:vertAlign w:val="superscript"/>
              </w:rPr>
              <w:t>4</w:t>
            </w:r>
          </w:p>
        </w:tc>
      </w:tr>
      <w:tr w:rsidR="00F77D86" w:rsidRPr="00EF5447" w14:paraId="209810DE"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2DD4AEF" w14:textId="77777777" w:rsidR="00F77D86" w:rsidRPr="00EF5447" w:rsidRDefault="00F77D86" w:rsidP="00E16E0A">
            <w:pPr>
              <w:pStyle w:val="TAC"/>
              <w:rPr>
                <w:rFonts w:cs="Arial"/>
                <w:lang w:eastAsia="ja-JP"/>
              </w:rPr>
            </w:pPr>
            <w:r w:rsidRPr="00EF5447">
              <w:rPr>
                <w:rFonts w:eastAsia="MS Mincho" w:cs="Arial"/>
              </w:rPr>
              <w:t>DC_</w:t>
            </w:r>
            <w:r w:rsidRPr="00EF5447">
              <w:rPr>
                <w:rFonts w:eastAsia="MS Mincho" w:cs="Arial"/>
                <w:lang w:eastAsia="ja-JP"/>
              </w:rPr>
              <w:t>3</w:t>
            </w:r>
            <w:r w:rsidRPr="00EF5447">
              <w:rPr>
                <w:rFonts w:eastAsia="MS Mincho" w:cs="Arial"/>
              </w:rPr>
              <w:t>-18</w:t>
            </w:r>
            <w:r>
              <w:rPr>
                <w:rFonts w:eastAsia="MS Mincho" w:cs="Arial"/>
                <w:lang w:eastAsia="ja-JP"/>
              </w:rPr>
              <w:t>_</w:t>
            </w:r>
            <w:r w:rsidRPr="00EF5447">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E90767B" w14:textId="77777777" w:rsidR="00F77D86" w:rsidRPr="00EF5447" w:rsidRDefault="00F77D86" w:rsidP="00E16E0A">
            <w:pPr>
              <w:pStyle w:val="TAC"/>
              <w:rPr>
                <w:rFonts w:cs="Arial"/>
                <w:lang w:eastAsia="zh-CN"/>
              </w:rPr>
            </w:pPr>
            <w:r w:rsidRPr="00EF5447">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71E4DB6" w14:textId="77777777" w:rsidR="00F77D86" w:rsidRPr="00EF5447" w:rsidRDefault="00F77D86" w:rsidP="00E16E0A">
            <w:pPr>
              <w:pStyle w:val="TAC"/>
              <w:rPr>
                <w:rFonts w:cs="Arial"/>
                <w:lang w:eastAsia="zh-CN"/>
              </w:rPr>
            </w:pPr>
            <w:r w:rsidRPr="00EF5447">
              <w:rPr>
                <w:rFonts w:eastAsia="MS Mincho" w:cs="Arial"/>
                <w:lang w:eastAsia="zh-CN"/>
              </w:rPr>
              <w:t>0.6</w:t>
            </w:r>
          </w:p>
        </w:tc>
      </w:tr>
      <w:tr w:rsidR="00F77D86" w:rsidRPr="00EF5447" w14:paraId="33D065DE"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04CBCEA6" w14:textId="77777777" w:rsidR="00F77D86" w:rsidRPr="00EF5447"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9C35A0C" w14:textId="77777777" w:rsidR="00F77D86" w:rsidRPr="00EF5447" w:rsidRDefault="00F77D86" w:rsidP="00E16E0A">
            <w:pPr>
              <w:pStyle w:val="TAC"/>
              <w:rPr>
                <w:rFonts w:cs="Arial"/>
                <w:lang w:eastAsia="zh-CN"/>
              </w:rPr>
            </w:pPr>
            <w:r w:rsidRPr="00EF5447">
              <w:rPr>
                <w:rFonts w:eastAsia="MS Mincho"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76624A7C" w14:textId="77777777" w:rsidR="00F77D86" w:rsidRPr="00EF5447" w:rsidRDefault="00F77D86" w:rsidP="00E16E0A">
            <w:pPr>
              <w:pStyle w:val="TAC"/>
              <w:rPr>
                <w:rFonts w:cs="Arial"/>
                <w:lang w:eastAsia="zh-CN"/>
              </w:rPr>
            </w:pPr>
            <w:r w:rsidRPr="00EF5447">
              <w:rPr>
                <w:rFonts w:eastAsia="MS Mincho" w:cs="Arial"/>
                <w:lang w:eastAsia="zh-CN"/>
              </w:rPr>
              <w:t>0.3</w:t>
            </w:r>
          </w:p>
        </w:tc>
      </w:tr>
      <w:tr w:rsidR="00F77D86" w:rsidRPr="00EF5447" w14:paraId="57098C8B"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CE0C200" w14:textId="77777777" w:rsidR="00F77D86" w:rsidRPr="00EF5447"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57F575D" w14:textId="77777777" w:rsidR="00F77D86" w:rsidRPr="00EF5447" w:rsidRDefault="00F77D86" w:rsidP="00E16E0A">
            <w:pPr>
              <w:pStyle w:val="TAC"/>
              <w:rPr>
                <w:rFonts w:cs="Arial"/>
                <w:lang w:eastAsia="zh-CN"/>
              </w:rPr>
            </w:pPr>
            <w:r w:rsidRPr="00EF5447">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1474AB2" w14:textId="77777777" w:rsidR="00F77D86" w:rsidRPr="00EF5447" w:rsidRDefault="00F77D86" w:rsidP="00E16E0A">
            <w:pPr>
              <w:pStyle w:val="TAC"/>
              <w:rPr>
                <w:rFonts w:cs="Arial"/>
                <w:lang w:eastAsia="zh-CN"/>
              </w:rPr>
            </w:pPr>
            <w:r w:rsidRPr="00EF5447">
              <w:rPr>
                <w:rFonts w:eastAsia="MS Mincho" w:cs="Arial"/>
                <w:lang w:eastAsia="zh-CN"/>
              </w:rPr>
              <w:t>0.8</w:t>
            </w:r>
          </w:p>
        </w:tc>
      </w:tr>
      <w:tr w:rsidR="00F77D86" w:rsidRPr="00EF5447" w14:paraId="54E32F80"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4619055" w14:textId="77777777" w:rsidR="00F77D86" w:rsidRPr="00EF5447" w:rsidRDefault="00F77D86" w:rsidP="00E16E0A">
            <w:pPr>
              <w:pStyle w:val="TAC"/>
              <w:rPr>
                <w:rFonts w:cs="Arial"/>
                <w:lang w:eastAsia="ja-JP"/>
              </w:rPr>
            </w:pPr>
            <w:r w:rsidRPr="00EF5447">
              <w:rPr>
                <w:rFonts w:cs="Arial"/>
              </w:rPr>
              <w:t>DC_</w:t>
            </w:r>
            <w:r w:rsidRPr="00EF5447">
              <w:rPr>
                <w:rFonts w:cs="Arial"/>
                <w:lang w:eastAsia="ja-JP"/>
              </w:rPr>
              <w:t>3</w:t>
            </w:r>
            <w:r w:rsidRPr="00EF5447">
              <w:rPr>
                <w:rFonts w:cs="Arial"/>
              </w:rPr>
              <w:t>-18</w:t>
            </w:r>
            <w:r>
              <w:rPr>
                <w:rFonts w:cs="Arial"/>
                <w:lang w:eastAsia="ja-JP"/>
              </w:rPr>
              <w:t>_</w:t>
            </w: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DEACC91" w14:textId="77777777" w:rsidR="00F77D86" w:rsidRPr="00EF5447" w:rsidRDefault="00F77D86" w:rsidP="00E16E0A">
            <w:pPr>
              <w:pStyle w:val="TAC"/>
              <w:rPr>
                <w:rFonts w:cs="Arial"/>
                <w:lang w:eastAsia="zh-CN"/>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3B6BFA7" w14:textId="77777777" w:rsidR="00F77D86" w:rsidRPr="00EF5447" w:rsidRDefault="00F77D86" w:rsidP="00E16E0A">
            <w:pPr>
              <w:pStyle w:val="TAC"/>
              <w:rPr>
                <w:rFonts w:cs="Arial"/>
                <w:lang w:eastAsia="zh-CN"/>
              </w:rPr>
            </w:pPr>
            <w:r w:rsidRPr="00EF5447">
              <w:rPr>
                <w:rFonts w:cs="Arial"/>
                <w:lang w:eastAsia="zh-CN"/>
              </w:rPr>
              <w:t>0.6</w:t>
            </w:r>
          </w:p>
        </w:tc>
      </w:tr>
      <w:tr w:rsidR="00F77D86" w:rsidRPr="00EF5447" w14:paraId="55871A4F"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2AA2266E" w14:textId="77777777" w:rsidR="00F77D86" w:rsidRPr="00EF5447"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9A91724" w14:textId="77777777" w:rsidR="00F77D86" w:rsidRPr="00EF5447" w:rsidRDefault="00F77D86" w:rsidP="00E16E0A">
            <w:pPr>
              <w:pStyle w:val="TAC"/>
              <w:rPr>
                <w:rFonts w:cs="Arial"/>
                <w:lang w:eastAsia="zh-CN"/>
              </w:rPr>
            </w:pPr>
            <w:r w:rsidRPr="00EF5447">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56E97700" w14:textId="77777777" w:rsidR="00F77D86" w:rsidRPr="00EF5447" w:rsidRDefault="00F77D86" w:rsidP="00E16E0A">
            <w:pPr>
              <w:pStyle w:val="TAC"/>
              <w:rPr>
                <w:rFonts w:cs="Arial"/>
                <w:lang w:eastAsia="zh-CN"/>
              </w:rPr>
            </w:pPr>
            <w:r w:rsidRPr="00EF5447">
              <w:rPr>
                <w:rFonts w:cs="Arial"/>
                <w:lang w:eastAsia="zh-CN"/>
              </w:rPr>
              <w:t>0.3</w:t>
            </w:r>
          </w:p>
        </w:tc>
      </w:tr>
      <w:tr w:rsidR="00F77D86" w:rsidRPr="00EF5447" w14:paraId="5F3C3D29"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B092456" w14:textId="77777777" w:rsidR="00F77D86" w:rsidRPr="00EF5447"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8C3D6B3" w14:textId="77777777" w:rsidR="00F77D86" w:rsidRPr="00EF5447" w:rsidRDefault="00F77D86" w:rsidP="00E16E0A">
            <w:pPr>
              <w:pStyle w:val="TAC"/>
              <w:rPr>
                <w:rFonts w:cs="Arial"/>
                <w:lang w:eastAsia="zh-CN"/>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C107A9A" w14:textId="77777777" w:rsidR="00F77D86" w:rsidRPr="00EF5447" w:rsidRDefault="00F77D86" w:rsidP="00E16E0A">
            <w:pPr>
              <w:pStyle w:val="TAC"/>
              <w:rPr>
                <w:rFonts w:cs="Arial"/>
                <w:lang w:eastAsia="zh-CN"/>
              </w:rPr>
            </w:pPr>
            <w:r w:rsidRPr="00EF5447">
              <w:rPr>
                <w:rFonts w:cs="Arial"/>
                <w:lang w:eastAsia="zh-CN"/>
              </w:rPr>
              <w:t>0.8</w:t>
            </w:r>
          </w:p>
        </w:tc>
      </w:tr>
      <w:tr w:rsidR="00F77D86" w:rsidRPr="00EF5447" w14:paraId="6BD0CEE1"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5033838" w14:textId="77777777" w:rsidR="00F77D86" w:rsidRPr="00EF5447" w:rsidRDefault="00F77D86" w:rsidP="00E16E0A">
            <w:pPr>
              <w:pStyle w:val="TAC"/>
              <w:rPr>
                <w:rFonts w:cs="Arial"/>
                <w:lang w:eastAsia="ja-JP"/>
              </w:rPr>
            </w:pPr>
            <w:r w:rsidRPr="00EF5447">
              <w:rPr>
                <w:rFonts w:cs="Arial"/>
              </w:rPr>
              <w:t>DC_</w:t>
            </w:r>
            <w:r w:rsidRPr="00EF5447">
              <w:rPr>
                <w:rFonts w:cs="Arial"/>
                <w:lang w:eastAsia="ja-JP"/>
              </w:rPr>
              <w:t>3</w:t>
            </w:r>
            <w:r w:rsidRPr="00EF5447">
              <w:rPr>
                <w:rFonts w:cs="Arial"/>
              </w:rPr>
              <w:t>-18</w:t>
            </w:r>
            <w:r>
              <w:rPr>
                <w:rFonts w:cs="Arial"/>
                <w:lang w:eastAsia="ja-JP"/>
              </w:rPr>
              <w:t>_</w:t>
            </w:r>
            <w:r w:rsidRPr="00EF5447">
              <w:rPr>
                <w:rFonts w:cs="Arial"/>
                <w:lang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07908C85" w14:textId="77777777" w:rsidR="00F77D86" w:rsidRPr="00EF5447" w:rsidRDefault="00F77D86" w:rsidP="00E16E0A">
            <w:pPr>
              <w:pStyle w:val="TAC"/>
              <w:rPr>
                <w:rFonts w:cs="Arial"/>
                <w:lang w:eastAsia="zh-CN"/>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F6B8B6E" w14:textId="77777777" w:rsidR="00F77D86" w:rsidRPr="00EF5447" w:rsidRDefault="00F77D86" w:rsidP="00E16E0A">
            <w:pPr>
              <w:pStyle w:val="TAC"/>
              <w:rPr>
                <w:rFonts w:cs="Arial"/>
                <w:lang w:eastAsia="zh-CN"/>
              </w:rPr>
            </w:pPr>
            <w:r w:rsidRPr="00EF5447">
              <w:rPr>
                <w:rFonts w:cs="Arial"/>
                <w:lang w:eastAsia="zh-CN"/>
              </w:rPr>
              <w:t>0.3</w:t>
            </w:r>
          </w:p>
        </w:tc>
      </w:tr>
      <w:tr w:rsidR="00F77D86" w:rsidRPr="00EF5447" w14:paraId="463478CD"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49D785C" w14:textId="77777777" w:rsidR="00F77D86" w:rsidRPr="00EF5447"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81F4D8B" w14:textId="77777777" w:rsidR="00F77D86" w:rsidRPr="00EF5447" w:rsidRDefault="00F77D86" w:rsidP="00E16E0A">
            <w:pPr>
              <w:pStyle w:val="TAC"/>
              <w:rPr>
                <w:rFonts w:cs="Arial"/>
                <w:lang w:eastAsia="zh-CN"/>
              </w:rPr>
            </w:pPr>
            <w:r w:rsidRPr="00EF5447">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13EEAB76" w14:textId="77777777" w:rsidR="00F77D86" w:rsidRPr="00EF5447" w:rsidRDefault="00F77D86" w:rsidP="00E16E0A">
            <w:pPr>
              <w:pStyle w:val="TAC"/>
              <w:rPr>
                <w:rFonts w:cs="Arial"/>
                <w:lang w:eastAsia="zh-CN"/>
              </w:rPr>
            </w:pPr>
            <w:r w:rsidRPr="00EF5447">
              <w:rPr>
                <w:rFonts w:cs="Arial"/>
                <w:lang w:eastAsia="zh-CN"/>
              </w:rPr>
              <w:t>0.3</w:t>
            </w:r>
          </w:p>
        </w:tc>
      </w:tr>
      <w:tr w:rsidR="00F77D86" w:rsidRPr="00EF5447" w14:paraId="349C677A"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660B2D62" w14:textId="77777777" w:rsidR="00F77D86" w:rsidRPr="00EF5447" w:rsidRDefault="00F77D86" w:rsidP="00E16E0A">
            <w:pPr>
              <w:pStyle w:val="TAC"/>
              <w:rPr>
                <w:rFonts w:cs="Arial"/>
                <w:lang w:eastAsia="ja-JP"/>
              </w:rPr>
            </w:pPr>
            <w:r w:rsidRPr="00EF5447">
              <w:rPr>
                <w:lang w:eastAsia="ja-JP"/>
              </w:rPr>
              <w:t>DC_3-19_n1</w:t>
            </w:r>
          </w:p>
        </w:tc>
        <w:tc>
          <w:tcPr>
            <w:tcW w:w="2952" w:type="dxa"/>
            <w:tcBorders>
              <w:top w:val="single" w:sz="4" w:space="0" w:color="auto"/>
              <w:left w:val="single" w:sz="4" w:space="0" w:color="auto"/>
              <w:bottom w:val="single" w:sz="4" w:space="0" w:color="auto"/>
              <w:right w:val="single" w:sz="4" w:space="0" w:color="auto"/>
            </w:tcBorders>
          </w:tcPr>
          <w:p w14:paraId="55D8EB6E" w14:textId="77777777" w:rsidR="00F77D86" w:rsidRPr="00EF5447" w:rsidRDefault="00F77D86" w:rsidP="00E16E0A">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7DCCCB33" w14:textId="77777777" w:rsidR="00F77D86" w:rsidRPr="00EF5447" w:rsidRDefault="00F77D86" w:rsidP="00E16E0A">
            <w:pPr>
              <w:pStyle w:val="TAC"/>
              <w:rPr>
                <w:rFonts w:cs="Arial"/>
                <w:lang w:eastAsia="zh-CN"/>
              </w:rPr>
            </w:pPr>
            <w:r w:rsidRPr="00EF5447">
              <w:rPr>
                <w:rFonts w:cs="Arial"/>
                <w:lang w:eastAsia="ja-JP"/>
              </w:rPr>
              <w:t>0.3</w:t>
            </w:r>
          </w:p>
        </w:tc>
      </w:tr>
      <w:tr w:rsidR="00F77D86" w:rsidRPr="00EF5447" w14:paraId="2BB85805"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6F3A8836" w14:textId="77777777" w:rsidR="00F77D86" w:rsidRPr="00EF5447"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3388781A" w14:textId="77777777" w:rsidR="00F77D86" w:rsidRPr="00EF5447" w:rsidRDefault="00F77D86" w:rsidP="00E16E0A">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tcPr>
          <w:p w14:paraId="15745A49" w14:textId="77777777" w:rsidR="00F77D86" w:rsidRPr="00EF5447" w:rsidRDefault="00F77D86" w:rsidP="00E16E0A">
            <w:pPr>
              <w:pStyle w:val="TAC"/>
              <w:rPr>
                <w:rFonts w:cs="Arial"/>
                <w:lang w:eastAsia="zh-CN"/>
              </w:rPr>
            </w:pPr>
            <w:r w:rsidRPr="00EF5447">
              <w:rPr>
                <w:rFonts w:cs="Arial"/>
                <w:lang w:eastAsia="ja-JP"/>
              </w:rPr>
              <w:t>0.3</w:t>
            </w:r>
          </w:p>
        </w:tc>
      </w:tr>
      <w:tr w:rsidR="00F77D86" w:rsidRPr="00EF5447" w14:paraId="56C2D3D8"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A1585D1" w14:textId="77777777" w:rsidR="00F77D86" w:rsidRPr="00EF5447"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06BB8024" w14:textId="77777777" w:rsidR="00F77D86" w:rsidRPr="00EF5447" w:rsidRDefault="00F77D86" w:rsidP="00E16E0A">
            <w:pPr>
              <w:pStyle w:val="TAC"/>
              <w:rPr>
                <w:rFonts w:cs="Arial"/>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622F970E" w14:textId="77777777" w:rsidR="00F77D86" w:rsidRPr="00EF5447" w:rsidRDefault="00F77D86" w:rsidP="00E16E0A">
            <w:pPr>
              <w:pStyle w:val="TAC"/>
              <w:rPr>
                <w:rFonts w:cs="Arial"/>
                <w:lang w:eastAsia="zh-CN"/>
              </w:rPr>
            </w:pPr>
            <w:r w:rsidRPr="00EF5447">
              <w:rPr>
                <w:rFonts w:cs="Arial"/>
                <w:lang w:eastAsia="ja-JP"/>
              </w:rPr>
              <w:t>0.3</w:t>
            </w:r>
          </w:p>
        </w:tc>
      </w:tr>
      <w:tr w:rsidR="00F77D86" w:rsidRPr="00EF5447" w14:paraId="4DFB3E56"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B45E48E" w14:textId="77777777" w:rsidR="00F77D86" w:rsidRPr="00EF5447" w:rsidRDefault="00F77D86" w:rsidP="00E16E0A">
            <w:pPr>
              <w:pStyle w:val="TAC"/>
              <w:rPr>
                <w:rFonts w:cs="Arial"/>
                <w:lang w:eastAsia="ja-JP"/>
              </w:rPr>
            </w:pPr>
            <w:r w:rsidRPr="00EF5447">
              <w:rPr>
                <w:rFonts w:cs="Arial"/>
                <w:lang w:eastAsia="ja-JP"/>
              </w:rPr>
              <w:t>DC</w:t>
            </w:r>
            <w:r w:rsidRPr="00EF5447">
              <w:rPr>
                <w:rFonts w:cs="Arial"/>
              </w:rPr>
              <w:t>_</w:t>
            </w:r>
            <w:r w:rsidRPr="00EF5447">
              <w:rPr>
                <w:rFonts w:cs="Arial"/>
                <w:lang w:eastAsia="ja-JP"/>
              </w:rPr>
              <w:t>3-19_n77</w:t>
            </w:r>
          </w:p>
        </w:tc>
        <w:tc>
          <w:tcPr>
            <w:tcW w:w="2952" w:type="dxa"/>
            <w:tcBorders>
              <w:top w:val="single" w:sz="4" w:space="0" w:color="auto"/>
              <w:left w:val="single" w:sz="4" w:space="0" w:color="auto"/>
              <w:bottom w:val="single" w:sz="4" w:space="0" w:color="auto"/>
              <w:right w:val="single" w:sz="4" w:space="0" w:color="auto"/>
            </w:tcBorders>
            <w:hideMark/>
          </w:tcPr>
          <w:p w14:paraId="135DE252" w14:textId="77777777" w:rsidR="00F77D86" w:rsidRPr="00EF5447" w:rsidRDefault="00F77D86" w:rsidP="00E16E0A">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3C02940" w14:textId="77777777" w:rsidR="00F77D86" w:rsidRPr="00EF5447" w:rsidRDefault="00F77D86" w:rsidP="00E16E0A">
            <w:pPr>
              <w:pStyle w:val="TAC"/>
              <w:rPr>
                <w:rFonts w:cs="Arial"/>
                <w:lang w:eastAsia="zh-CN"/>
              </w:rPr>
            </w:pPr>
            <w:r w:rsidRPr="00EF5447">
              <w:rPr>
                <w:rFonts w:cs="Arial"/>
                <w:lang w:eastAsia="zh-CN"/>
              </w:rPr>
              <w:t>0.6</w:t>
            </w:r>
          </w:p>
        </w:tc>
      </w:tr>
      <w:tr w:rsidR="00F77D86" w:rsidRPr="00EF5447" w14:paraId="2B5E2881"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3A934B06" w14:textId="77777777" w:rsidR="00F77D86" w:rsidRPr="00EF5447"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FB20098" w14:textId="77777777" w:rsidR="00F77D86" w:rsidRPr="00EF5447" w:rsidRDefault="00F77D86" w:rsidP="00E16E0A">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2ACD91C6" w14:textId="77777777" w:rsidR="00F77D86" w:rsidRPr="00EF5447" w:rsidRDefault="00F77D86" w:rsidP="00E16E0A">
            <w:pPr>
              <w:pStyle w:val="TAC"/>
              <w:rPr>
                <w:rFonts w:cs="Arial"/>
                <w:lang w:eastAsia="zh-CN"/>
              </w:rPr>
            </w:pPr>
            <w:r w:rsidRPr="00EF5447">
              <w:rPr>
                <w:rFonts w:cs="Arial"/>
                <w:lang w:eastAsia="zh-CN"/>
              </w:rPr>
              <w:t>0.3</w:t>
            </w:r>
          </w:p>
        </w:tc>
      </w:tr>
      <w:tr w:rsidR="00F77D86" w:rsidRPr="00EF5447" w14:paraId="15B5C2FB"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644B2F4" w14:textId="77777777" w:rsidR="00F77D86" w:rsidRPr="00EF5447"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4922F88" w14:textId="77777777" w:rsidR="00F77D86" w:rsidRPr="00EF5447" w:rsidRDefault="00F77D86" w:rsidP="00E16E0A">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73635AC" w14:textId="77777777" w:rsidR="00F77D86" w:rsidRPr="00EF5447" w:rsidRDefault="00F77D86" w:rsidP="00E16E0A">
            <w:pPr>
              <w:pStyle w:val="TAC"/>
              <w:rPr>
                <w:rFonts w:cs="Arial"/>
                <w:lang w:eastAsia="zh-CN"/>
              </w:rPr>
            </w:pPr>
            <w:r w:rsidRPr="00EF5447">
              <w:rPr>
                <w:rFonts w:cs="Arial"/>
                <w:lang w:eastAsia="zh-CN"/>
              </w:rPr>
              <w:t>0.8</w:t>
            </w:r>
          </w:p>
        </w:tc>
      </w:tr>
      <w:tr w:rsidR="00F77D86" w:rsidRPr="00EF5447" w14:paraId="26E4F018"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905D333" w14:textId="77777777" w:rsidR="00F77D86" w:rsidRPr="00EF5447" w:rsidRDefault="00F77D86" w:rsidP="00E16E0A">
            <w:pPr>
              <w:pStyle w:val="TAC"/>
              <w:rPr>
                <w:rFonts w:cs="Arial"/>
                <w:lang w:eastAsia="ja-JP"/>
              </w:rPr>
            </w:pPr>
            <w:r w:rsidRPr="00EF5447">
              <w:rPr>
                <w:rFonts w:cs="Arial"/>
              </w:rPr>
              <w:t>DC_</w:t>
            </w:r>
            <w:r w:rsidRPr="00EF5447">
              <w:rPr>
                <w:rFonts w:cs="Arial"/>
                <w:lang w:eastAsia="ja-JP"/>
              </w:rPr>
              <w:t>3-19_n78</w:t>
            </w:r>
          </w:p>
        </w:tc>
        <w:tc>
          <w:tcPr>
            <w:tcW w:w="2952" w:type="dxa"/>
            <w:tcBorders>
              <w:top w:val="single" w:sz="4" w:space="0" w:color="auto"/>
              <w:left w:val="single" w:sz="4" w:space="0" w:color="auto"/>
              <w:bottom w:val="single" w:sz="4" w:space="0" w:color="auto"/>
              <w:right w:val="single" w:sz="4" w:space="0" w:color="auto"/>
            </w:tcBorders>
            <w:hideMark/>
          </w:tcPr>
          <w:p w14:paraId="6F843852" w14:textId="77777777" w:rsidR="00F77D86" w:rsidRPr="00EF5447" w:rsidRDefault="00F77D86" w:rsidP="00E16E0A">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E71981A" w14:textId="77777777" w:rsidR="00F77D86" w:rsidRPr="00EF5447" w:rsidRDefault="00F77D86" w:rsidP="00E16E0A">
            <w:pPr>
              <w:pStyle w:val="TAC"/>
              <w:rPr>
                <w:rFonts w:cs="Arial"/>
                <w:lang w:eastAsia="zh-CN"/>
              </w:rPr>
            </w:pPr>
            <w:r w:rsidRPr="00EF5447">
              <w:rPr>
                <w:rFonts w:cs="Arial"/>
                <w:lang w:eastAsia="zh-CN"/>
              </w:rPr>
              <w:t>0.6</w:t>
            </w:r>
          </w:p>
        </w:tc>
      </w:tr>
      <w:tr w:rsidR="00F77D86" w:rsidRPr="00EF5447" w14:paraId="6A0FCCDF"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37DB899C" w14:textId="77777777" w:rsidR="00F77D86" w:rsidRPr="00EF5447"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C3AE4AF" w14:textId="77777777" w:rsidR="00F77D86" w:rsidRPr="00EF5447" w:rsidRDefault="00F77D86" w:rsidP="00E16E0A">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7A64048F" w14:textId="77777777" w:rsidR="00F77D86" w:rsidRPr="00EF5447" w:rsidRDefault="00F77D86" w:rsidP="00E16E0A">
            <w:pPr>
              <w:pStyle w:val="TAC"/>
              <w:rPr>
                <w:rFonts w:cs="Arial"/>
                <w:lang w:eastAsia="zh-CN"/>
              </w:rPr>
            </w:pPr>
            <w:r w:rsidRPr="00EF5447">
              <w:rPr>
                <w:rFonts w:cs="Arial"/>
                <w:lang w:eastAsia="zh-CN"/>
              </w:rPr>
              <w:t>0.3</w:t>
            </w:r>
          </w:p>
        </w:tc>
      </w:tr>
      <w:tr w:rsidR="00F77D86" w:rsidRPr="00EF5447" w14:paraId="448CC4C3"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B3368A4" w14:textId="77777777" w:rsidR="00F77D86" w:rsidRPr="00EF5447"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E424F6A" w14:textId="77777777" w:rsidR="00F77D86" w:rsidRPr="00EF5447" w:rsidRDefault="00F77D86" w:rsidP="00E16E0A">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0ED8ED1" w14:textId="77777777" w:rsidR="00F77D86" w:rsidRPr="00EF5447" w:rsidRDefault="00F77D86" w:rsidP="00E16E0A">
            <w:pPr>
              <w:pStyle w:val="TAC"/>
              <w:rPr>
                <w:rFonts w:cs="Arial"/>
                <w:lang w:eastAsia="zh-CN"/>
              </w:rPr>
            </w:pPr>
            <w:r w:rsidRPr="00EF5447">
              <w:rPr>
                <w:rFonts w:cs="Arial"/>
                <w:lang w:eastAsia="zh-CN"/>
              </w:rPr>
              <w:t>0.8</w:t>
            </w:r>
          </w:p>
        </w:tc>
      </w:tr>
      <w:tr w:rsidR="00F77D86" w:rsidRPr="00EF5447" w14:paraId="3CD60279"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76548B3" w14:textId="77777777" w:rsidR="00F77D86" w:rsidRPr="00EF5447" w:rsidRDefault="00F77D86" w:rsidP="00E16E0A">
            <w:pPr>
              <w:pStyle w:val="TAC"/>
              <w:rPr>
                <w:rFonts w:cs="Arial"/>
                <w:lang w:eastAsia="ja-JP"/>
              </w:rPr>
            </w:pPr>
            <w:r w:rsidRPr="00EF5447">
              <w:rPr>
                <w:rFonts w:cs="Arial"/>
                <w:lang w:eastAsia="ja-JP"/>
              </w:rPr>
              <w:t>DC</w:t>
            </w:r>
            <w:r w:rsidRPr="00EF5447">
              <w:rPr>
                <w:rFonts w:cs="Arial"/>
              </w:rPr>
              <w:t>_</w:t>
            </w:r>
            <w:r w:rsidRPr="00EF5447">
              <w:rPr>
                <w:rFonts w:cs="Arial"/>
                <w:lang w:eastAsia="ja-JP"/>
              </w:rPr>
              <w:t>3-19_n79</w:t>
            </w:r>
          </w:p>
        </w:tc>
        <w:tc>
          <w:tcPr>
            <w:tcW w:w="2952" w:type="dxa"/>
            <w:tcBorders>
              <w:top w:val="single" w:sz="4" w:space="0" w:color="auto"/>
              <w:left w:val="single" w:sz="4" w:space="0" w:color="auto"/>
              <w:bottom w:val="single" w:sz="4" w:space="0" w:color="auto"/>
              <w:right w:val="single" w:sz="4" w:space="0" w:color="auto"/>
            </w:tcBorders>
            <w:hideMark/>
          </w:tcPr>
          <w:p w14:paraId="33A2EF64" w14:textId="77777777" w:rsidR="00F77D86" w:rsidRPr="00EF5447" w:rsidRDefault="00F77D86" w:rsidP="00E16E0A">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CC6AC8B" w14:textId="77777777" w:rsidR="00F77D86" w:rsidRPr="00EF5447" w:rsidRDefault="00F77D86" w:rsidP="00E16E0A">
            <w:pPr>
              <w:pStyle w:val="TAC"/>
              <w:rPr>
                <w:rFonts w:cs="Arial"/>
                <w:lang w:eastAsia="zh-CN"/>
              </w:rPr>
            </w:pPr>
            <w:r w:rsidRPr="00EF5447">
              <w:rPr>
                <w:rFonts w:cs="Arial"/>
                <w:lang w:eastAsia="zh-CN"/>
              </w:rPr>
              <w:t>0.3</w:t>
            </w:r>
          </w:p>
        </w:tc>
      </w:tr>
      <w:tr w:rsidR="00F77D86" w:rsidRPr="00EF5447" w14:paraId="35B8C87A"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929BBB6" w14:textId="77777777" w:rsidR="00F77D86" w:rsidRPr="00EF5447"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1133A90" w14:textId="77777777" w:rsidR="00F77D86" w:rsidRPr="00EF5447" w:rsidRDefault="00F77D86" w:rsidP="00E16E0A">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69BA937B" w14:textId="77777777" w:rsidR="00F77D86" w:rsidRPr="00EF5447" w:rsidRDefault="00F77D86" w:rsidP="00E16E0A">
            <w:pPr>
              <w:pStyle w:val="TAC"/>
              <w:rPr>
                <w:rFonts w:cs="Arial"/>
                <w:lang w:eastAsia="zh-CN"/>
              </w:rPr>
            </w:pPr>
            <w:r w:rsidRPr="00EF5447">
              <w:rPr>
                <w:rFonts w:cs="Arial"/>
                <w:lang w:eastAsia="zh-CN"/>
              </w:rPr>
              <w:t>0.3</w:t>
            </w:r>
          </w:p>
        </w:tc>
      </w:tr>
      <w:tr w:rsidR="00F77D86" w:rsidRPr="00EF5447" w14:paraId="2DB2AAF9"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CEFAE4A" w14:textId="77777777" w:rsidR="00F77D86" w:rsidRPr="00EF5447" w:rsidRDefault="00F77D86" w:rsidP="00E16E0A">
            <w:pPr>
              <w:pStyle w:val="TAC"/>
              <w:rPr>
                <w:rFonts w:cs="Arial"/>
                <w:lang w:eastAsia="ja-JP"/>
              </w:rPr>
            </w:pPr>
            <w:r w:rsidRPr="00EF5447">
              <w:rPr>
                <w:rFonts w:cs="Arial"/>
                <w:lang w:eastAsia="ja-JP"/>
              </w:rPr>
              <w:t>DC_3-20_n1</w:t>
            </w:r>
          </w:p>
        </w:tc>
        <w:tc>
          <w:tcPr>
            <w:tcW w:w="2952" w:type="dxa"/>
            <w:tcBorders>
              <w:top w:val="single" w:sz="4" w:space="0" w:color="auto"/>
              <w:left w:val="single" w:sz="4" w:space="0" w:color="auto"/>
              <w:bottom w:val="single" w:sz="4" w:space="0" w:color="auto"/>
              <w:right w:val="single" w:sz="4" w:space="0" w:color="auto"/>
            </w:tcBorders>
            <w:hideMark/>
          </w:tcPr>
          <w:p w14:paraId="61FE08AD" w14:textId="77777777" w:rsidR="00F77D86" w:rsidRPr="00EF5447" w:rsidRDefault="00F77D86" w:rsidP="00E16E0A">
            <w:pPr>
              <w:pStyle w:val="TAC"/>
              <w:rPr>
                <w:rFonts w:eastAsia="MS Mincho"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99FACBD" w14:textId="77777777" w:rsidR="00F77D86" w:rsidRPr="00EF5447" w:rsidRDefault="00F77D86" w:rsidP="00E16E0A">
            <w:pPr>
              <w:pStyle w:val="TAC"/>
              <w:rPr>
                <w:rFonts w:cs="Arial"/>
                <w:lang w:eastAsia="zh-CN"/>
              </w:rPr>
            </w:pPr>
            <w:r w:rsidRPr="00EF5447">
              <w:rPr>
                <w:rFonts w:cs="Arial"/>
              </w:rPr>
              <w:t>0.3</w:t>
            </w:r>
          </w:p>
        </w:tc>
      </w:tr>
      <w:tr w:rsidR="00F77D86" w:rsidRPr="00EF5447" w14:paraId="7BB7225F"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3A55E3E8" w14:textId="77777777" w:rsidR="00F77D86" w:rsidRPr="00EF5447"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C14FFC5" w14:textId="77777777" w:rsidR="00F77D86" w:rsidRPr="00EF5447" w:rsidRDefault="00F77D86" w:rsidP="00E16E0A">
            <w:pPr>
              <w:pStyle w:val="TAC"/>
              <w:rPr>
                <w:rFonts w:eastAsia="MS Mincho" w:cs="Arial"/>
                <w:lang w:eastAsia="ja-JP"/>
              </w:rPr>
            </w:pPr>
            <w:r w:rsidRPr="00EF5447">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1CA4DCCB" w14:textId="77777777" w:rsidR="00F77D86" w:rsidRPr="00EF5447" w:rsidRDefault="00F77D86" w:rsidP="00E16E0A">
            <w:pPr>
              <w:pStyle w:val="TAC"/>
              <w:rPr>
                <w:rFonts w:cs="Arial"/>
                <w:lang w:eastAsia="zh-CN"/>
              </w:rPr>
            </w:pPr>
            <w:r w:rsidRPr="00EF5447">
              <w:rPr>
                <w:rFonts w:cs="Arial"/>
              </w:rPr>
              <w:t>0.3</w:t>
            </w:r>
          </w:p>
        </w:tc>
      </w:tr>
      <w:tr w:rsidR="00F77D86" w:rsidRPr="00EF5447" w14:paraId="1052C626"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BAE936B" w14:textId="77777777" w:rsidR="00F77D86" w:rsidRPr="00EF5447"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35A41EB" w14:textId="77777777" w:rsidR="00F77D86" w:rsidRPr="00EF5447" w:rsidRDefault="00F77D86" w:rsidP="00E16E0A">
            <w:pPr>
              <w:pStyle w:val="TAC"/>
              <w:rPr>
                <w:rFonts w:eastAsia="MS Mincho" w:cs="Arial"/>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289FAA3E" w14:textId="77777777" w:rsidR="00F77D86" w:rsidRPr="00EF5447" w:rsidRDefault="00F77D86" w:rsidP="00E16E0A">
            <w:pPr>
              <w:pStyle w:val="TAC"/>
              <w:rPr>
                <w:rFonts w:cs="Arial"/>
                <w:lang w:eastAsia="zh-CN"/>
              </w:rPr>
            </w:pPr>
            <w:r w:rsidRPr="00EF5447">
              <w:rPr>
                <w:rFonts w:cs="Arial"/>
              </w:rPr>
              <w:t>0.3</w:t>
            </w:r>
          </w:p>
        </w:tc>
      </w:tr>
      <w:tr w:rsidR="00F77D86" w:rsidRPr="00EF5447" w14:paraId="5EA80AF4"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2884711" w14:textId="77777777" w:rsidR="00F77D86" w:rsidRPr="00EF5447" w:rsidRDefault="00F77D86" w:rsidP="00E16E0A">
            <w:pPr>
              <w:pStyle w:val="TAC"/>
              <w:rPr>
                <w:rFonts w:cs="Arial"/>
                <w:lang w:eastAsia="ja-JP"/>
              </w:rPr>
            </w:pPr>
            <w:r w:rsidRPr="00EF5447">
              <w:rPr>
                <w:rFonts w:cs="Arial"/>
              </w:rPr>
              <w:t>DC_3-20_n7</w:t>
            </w:r>
          </w:p>
        </w:tc>
        <w:tc>
          <w:tcPr>
            <w:tcW w:w="2952" w:type="dxa"/>
            <w:tcBorders>
              <w:top w:val="single" w:sz="4" w:space="0" w:color="auto"/>
              <w:left w:val="single" w:sz="4" w:space="0" w:color="auto"/>
              <w:bottom w:val="single" w:sz="4" w:space="0" w:color="auto"/>
              <w:right w:val="single" w:sz="4" w:space="0" w:color="auto"/>
            </w:tcBorders>
            <w:hideMark/>
          </w:tcPr>
          <w:p w14:paraId="511B37E8" w14:textId="77777777" w:rsidR="00F77D86" w:rsidRPr="00EF5447" w:rsidRDefault="00F77D86" w:rsidP="00E16E0A">
            <w:pPr>
              <w:pStyle w:val="TAC"/>
              <w:rPr>
                <w:rFonts w:cs="Arial"/>
                <w:lang w:eastAsia="ja-JP"/>
              </w:rPr>
            </w:pPr>
            <w:r w:rsidRPr="00EF5447">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1C3CAC3B" w14:textId="77777777" w:rsidR="00F77D86" w:rsidRPr="00EF5447" w:rsidRDefault="00F77D86" w:rsidP="00E16E0A">
            <w:pPr>
              <w:pStyle w:val="TAC"/>
              <w:rPr>
                <w:rFonts w:cs="Arial"/>
              </w:rPr>
            </w:pPr>
            <w:r w:rsidRPr="00EF5447">
              <w:rPr>
                <w:rFonts w:cs="Arial"/>
                <w:lang w:eastAsia="x-none"/>
              </w:rPr>
              <w:t>0.5</w:t>
            </w:r>
          </w:p>
        </w:tc>
      </w:tr>
      <w:tr w:rsidR="00F77D86" w:rsidRPr="00EF5447" w14:paraId="11D9FFB8"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6FB92355" w14:textId="77777777" w:rsidR="00F77D86" w:rsidRPr="00EF5447"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C8D54EA" w14:textId="77777777" w:rsidR="00F77D86" w:rsidRPr="00EF5447" w:rsidRDefault="00F77D86" w:rsidP="00E16E0A">
            <w:pPr>
              <w:pStyle w:val="TAC"/>
              <w:rPr>
                <w:rFonts w:cs="Arial"/>
                <w:lang w:eastAsia="ja-JP"/>
              </w:rPr>
            </w:pPr>
            <w:r w:rsidRPr="00EF5447">
              <w:rPr>
                <w:rFonts w:cs="Arial"/>
              </w:rPr>
              <w:t>20</w:t>
            </w:r>
          </w:p>
        </w:tc>
        <w:tc>
          <w:tcPr>
            <w:tcW w:w="2952" w:type="dxa"/>
            <w:tcBorders>
              <w:top w:val="single" w:sz="4" w:space="0" w:color="auto"/>
              <w:left w:val="single" w:sz="4" w:space="0" w:color="auto"/>
              <w:bottom w:val="single" w:sz="4" w:space="0" w:color="auto"/>
              <w:right w:val="single" w:sz="4" w:space="0" w:color="auto"/>
            </w:tcBorders>
            <w:hideMark/>
          </w:tcPr>
          <w:p w14:paraId="44FF512D" w14:textId="77777777" w:rsidR="00F77D86" w:rsidRPr="00EF5447" w:rsidRDefault="00F77D86" w:rsidP="00E16E0A">
            <w:pPr>
              <w:pStyle w:val="TAC"/>
              <w:rPr>
                <w:rFonts w:cs="Arial"/>
              </w:rPr>
            </w:pPr>
            <w:r w:rsidRPr="00EF5447">
              <w:rPr>
                <w:rFonts w:cs="Arial"/>
                <w:lang w:eastAsia="x-none"/>
              </w:rPr>
              <w:t>0.3</w:t>
            </w:r>
          </w:p>
        </w:tc>
      </w:tr>
      <w:tr w:rsidR="00F77D86" w:rsidRPr="00EF5447" w14:paraId="458B70F3"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333FD8C" w14:textId="77777777" w:rsidR="00F77D86" w:rsidRPr="00EF5447"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C92DD8B" w14:textId="77777777" w:rsidR="00F77D86" w:rsidRPr="00EF5447" w:rsidRDefault="00F77D86" w:rsidP="00E16E0A">
            <w:pPr>
              <w:pStyle w:val="TAC"/>
              <w:rPr>
                <w:rFonts w:cs="Arial"/>
                <w:lang w:eastAsia="ja-JP"/>
              </w:rPr>
            </w:pPr>
            <w:r w:rsidRPr="00EF5447">
              <w:rPr>
                <w:rFonts w:cs="Arial"/>
              </w:rPr>
              <w:t>n7</w:t>
            </w:r>
          </w:p>
        </w:tc>
        <w:tc>
          <w:tcPr>
            <w:tcW w:w="2952" w:type="dxa"/>
            <w:tcBorders>
              <w:top w:val="single" w:sz="4" w:space="0" w:color="auto"/>
              <w:left w:val="single" w:sz="4" w:space="0" w:color="auto"/>
              <w:bottom w:val="single" w:sz="4" w:space="0" w:color="auto"/>
              <w:right w:val="single" w:sz="4" w:space="0" w:color="auto"/>
            </w:tcBorders>
            <w:hideMark/>
          </w:tcPr>
          <w:p w14:paraId="1949F6BD" w14:textId="77777777" w:rsidR="00F77D86" w:rsidRPr="00EF5447" w:rsidRDefault="00F77D86" w:rsidP="00E16E0A">
            <w:pPr>
              <w:pStyle w:val="TAC"/>
              <w:rPr>
                <w:rFonts w:cs="Arial"/>
              </w:rPr>
            </w:pPr>
            <w:r w:rsidRPr="00EF5447">
              <w:rPr>
                <w:rFonts w:cs="Arial"/>
                <w:lang w:eastAsia="x-none"/>
              </w:rPr>
              <w:t>0.5</w:t>
            </w:r>
          </w:p>
        </w:tc>
      </w:tr>
      <w:tr w:rsidR="00F77D86" w:rsidRPr="00EF5447" w14:paraId="47BB005F"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178EE46" w14:textId="77777777" w:rsidR="00F77D86" w:rsidRPr="00EF5447" w:rsidRDefault="00F77D86" w:rsidP="00E16E0A">
            <w:pPr>
              <w:pStyle w:val="TAC"/>
              <w:rPr>
                <w:rFonts w:cs="Arial"/>
                <w:lang w:eastAsia="ja-JP"/>
              </w:rPr>
            </w:pPr>
            <w:r w:rsidRPr="00EF5447">
              <w:rPr>
                <w:rFonts w:cs="Arial"/>
              </w:rPr>
              <w:t>DC_3-20_n8</w:t>
            </w:r>
          </w:p>
        </w:tc>
        <w:tc>
          <w:tcPr>
            <w:tcW w:w="2952" w:type="dxa"/>
            <w:tcBorders>
              <w:top w:val="single" w:sz="4" w:space="0" w:color="auto"/>
              <w:left w:val="single" w:sz="4" w:space="0" w:color="auto"/>
              <w:bottom w:val="single" w:sz="4" w:space="0" w:color="auto"/>
              <w:right w:val="single" w:sz="4" w:space="0" w:color="auto"/>
            </w:tcBorders>
            <w:hideMark/>
          </w:tcPr>
          <w:p w14:paraId="6759BEA8" w14:textId="77777777" w:rsidR="00F77D86" w:rsidRPr="00EF5447" w:rsidRDefault="00F77D86" w:rsidP="00E16E0A">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78F41AF4" w14:textId="77777777" w:rsidR="00F77D86" w:rsidRPr="00EF5447" w:rsidRDefault="00F77D86" w:rsidP="00E16E0A">
            <w:pPr>
              <w:pStyle w:val="TAC"/>
              <w:rPr>
                <w:rFonts w:cs="Arial"/>
              </w:rPr>
            </w:pPr>
            <w:r w:rsidRPr="00EF5447">
              <w:rPr>
                <w:rFonts w:cs="Arial"/>
                <w:lang w:eastAsia="zh-CN"/>
              </w:rPr>
              <w:t>0.3</w:t>
            </w:r>
          </w:p>
        </w:tc>
      </w:tr>
      <w:tr w:rsidR="00F77D86" w:rsidRPr="00EF5447" w14:paraId="21092604"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6C0A0E8E" w14:textId="77777777" w:rsidR="00F77D86" w:rsidRPr="00EF5447"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8DD59D1" w14:textId="77777777" w:rsidR="00F77D86" w:rsidRPr="00EF5447" w:rsidRDefault="00F77D86" w:rsidP="00E16E0A">
            <w:pPr>
              <w:pStyle w:val="TAC"/>
              <w:rPr>
                <w:rFonts w:cs="Arial"/>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3ECB870F" w14:textId="77777777" w:rsidR="00F77D86" w:rsidRPr="00EF5447" w:rsidRDefault="00F77D86" w:rsidP="00E16E0A">
            <w:pPr>
              <w:pStyle w:val="TAC"/>
              <w:rPr>
                <w:rFonts w:cs="Arial"/>
              </w:rPr>
            </w:pPr>
            <w:r w:rsidRPr="00EF5447">
              <w:rPr>
                <w:rFonts w:cs="Arial"/>
                <w:lang w:eastAsia="zh-CN"/>
              </w:rPr>
              <w:t>0.4</w:t>
            </w:r>
          </w:p>
        </w:tc>
      </w:tr>
      <w:tr w:rsidR="00F77D86" w:rsidRPr="00EF5447" w14:paraId="7D180EAC"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7041994" w14:textId="77777777" w:rsidR="00F77D86" w:rsidRPr="00EF5447"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3563075" w14:textId="77777777" w:rsidR="00F77D86" w:rsidRPr="00EF5447" w:rsidRDefault="00F77D86" w:rsidP="00E16E0A">
            <w:pPr>
              <w:pStyle w:val="TAC"/>
              <w:rPr>
                <w:rFonts w:cs="Arial"/>
                <w:lang w:eastAsia="ja-JP"/>
              </w:rPr>
            </w:pPr>
            <w:r w:rsidRPr="00EF5447">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4C8DF5B5" w14:textId="77777777" w:rsidR="00F77D86" w:rsidRPr="00EF5447" w:rsidRDefault="00F77D86" w:rsidP="00E16E0A">
            <w:pPr>
              <w:pStyle w:val="TAC"/>
              <w:rPr>
                <w:rFonts w:cs="Arial"/>
              </w:rPr>
            </w:pPr>
            <w:r w:rsidRPr="00EF5447">
              <w:rPr>
                <w:rFonts w:cs="Arial"/>
                <w:lang w:eastAsia="zh-CN"/>
              </w:rPr>
              <w:t>0.4</w:t>
            </w:r>
          </w:p>
        </w:tc>
      </w:tr>
      <w:tr w:rsidR="00F77D86" w:rsidRPr="00EF5447" w14:paraId="12A95778"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EF7C83C" w14:textId="77777777" w:rsidR="00F77D86" w:rsidRPr="00EF5447" w:rsidRDefault="00F77D86" w:rsidP="00E16E0A">
            <w:pPr>
              <w:pStyle w:val="TAC"/>
              <w:rPr>
                <w:rFonts w:cs="Arial"/>
                <w:lang w:eastAsia="ja-JP"/>
              </w:rPr>
            </w:pPr>
            <w:r w:rsidRPr="00EF5447">
              <w:rPr>
                <w:rFonts w:cs="Arial"/>
                <w:lang w:eastAsia="ja-JP"/>
              </w:rPr>
              <w:t>DC</w:t>
            </w:r>
            <w:r w:rsidRPr="00EF5447">
              <w:rPr>
                <w:rFonts w:cs="Arial"/>
                <w:lang w:eastAsia="zh-CN"/>
              </w:rPr>
              <w:t>_</w:t>
            </w:r>
            <w:r w:rsidRPr="00EF5447">
              <w:rPr>
                <w:rFonts w:cs="Arial"/>
                <w:lang w:eastAsia="zh-TW"/>
              </w:rPr>
              <w:t>3</w:t>
            </w:r>
            <w:r w:rsidRPr="00EF5447">
              <w:rPr>
                <w:rFonts w:cs="Arial"/>
                <w:lang w:eastAsia="zh-CN"/>
              </w:rPr>
              <w:t>-20_</w:t>
            </w: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22C96111" w14:textId="77777777" w:rsidR="00F77D86" w:rsidRPr="00EF5447" w:rsidRDefault="00F77D86" w:rsidP="00E16E0A">
            <w:pPr>
              <w:pStyle w:val="TAC"/>
              <w:rPr>
                <w:rFonts w:eastAsia="MS Mincho" w:cs="Arial"/>
                <w:lang w:eastAsia="ja-JP"/>
              </w:rPr>
            </w:pPr>
            <w:r w:rsidRPr="00EF5447">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229D96A7" w14:textId="77777777" w:rsidR="00F77D86" w:rsidRPr="00EF5447" w:rsidRDefault="00F77D86" w:rsidP="00E16E0A">
            <w:pPr>
              <w:pStyle w:val="TAC"/>
              <w:rPr>
                <w:rFonts w:cs="Arial"/>
                <w:lang w:eastAsia="zh-CN"/>
              </w:rPr>
            </w:pPr>
            <w:r w:rsidRPr="00EF5447">
              <w:rPr>
                <w:rFonts w:eastAsia="Malgun Gothic" w:cs="Arial"/>
                <w:lang w:eastAsia="ko-KR"/>
              </w:rPr>
              <w:t>0.3</w:t>
            </w:r>
          </w:p>
        </w:tc>
      </w:tr>
      <w:tr w:rsidR="00F77D86" w:rsidRPr="00EF5447" w14:paraId="53D1B025"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058D3F0F" w14:textId="77777777" w:rsidR="00F77D86" w:rsidRPr="00EF5447"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6B8D93A" w14:textId="77777777" w:rsidR="00F77D86" w:rsidRPr="00EF5447" w:rsidRDefault="00F77D86" w:rsidP="00E16E0A">
            <w:pPr>
              <w:pStyle w:val="TAC"/>
              <w:rPr>
                <w:rFonts w:eastAsia="MS Mincho" w:cs="Arial"/>
                <w:lang w:eastAsia="ja-JP"/>
              </w:rPr>
            </w:pPr>
            <w:r w:rsidRPr="00EF5447">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4C723114" w14:textId="77777777" w:rsidR="00F77D86" w:rsidRPr="00EF5447" w:rsidRDefault="00F77D86" w:rsidP="00E16E0A">
            <w:pPr>
              <w:pStyle w:val="TAC"/>
              <w:rPr>
                <w:rFonts w:cs="Arial"/>
                <w:lang w:eastAsia="zh-CN"/>
              </w:rPr>
            </w:pPr>
            <w:r w:rsidRPr="00EF5447">
              <w:rPr>
                <w:rFonts w:eastAsia="Malgun Gothic" w:cs="Arial"/>
                <w:lang w:eastAsia="ko-KR"/>
              </w:rPr>
              <w:t>0.5</w:t>
            </w:r>
          </w:p>
        </w:tc>
      </w:tr>
      <w:tr w:rsidR="00F77D86" w:rsidRPr="00EF5447" w14:paraId="39628330"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E5F5A27" w14:textId="77777777" w:rsidR="00F77D86" w:rsidRPr="00EF5447"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B12546D" w14:textId="77777777" w:rsidR="00F77D86" w:rsidRPr="00EF5447" w:rsidRDefault="00F77D86" w:rsidP="00E16E0A">
            <w:pPr>
              <w:pStyle w:val="TAC"/>
              <w:rPr>
                <w:rFonts w:eastAsia="MS Mincho" w:cs="Arial"/>
                <w:lang w:eastAsia="ja-JP"/>
              </w:rPr>
            </w:pPr>
            <w:r w:rsidRPr="00EF5447">
              <w:rPr>
                <w:rFonts w:cs="Arial"/>
                <w:lang w:eastAsia="ja-JP"/>
              </w:rPr>
              <w:t>n</w:t>
            </w:r>
            <w:r w:rsidRPr="00EF5447">
              <w:rPr>
                <w:rFonts w:cs="Arial"/>
                <w:lang w:eastAsia="zh-TW"/>
              </w:rPr>
              <w:t>28</w:t>
            </w:r>
          </w:p>
        </w:tc>
        <w:tc>
          <w:tcPr>
            <w:tcW w:w="2952" w:type="dxa"/>
            <w:tcBorders>
              <w:top w:val="single" w:sz="4" w:space="0" w:color="auto"/>
              <w:left w:val="single" w:sz="4" w:space="0" w:color="auto"/>
              <w:bottom w:val="single" w:sz="4" w:space="0" w:color="auto"/>
              <w:right w:val="single" w:sz="4" w:space="0" w:color="auto"/>
            </w:tcBorders>
            <w:hideMark/>
          </w:tcPr>
          <w:p w14:paraId="293D8D4D" w14:textId="77777777" w:rsidR="00F77D86" w:rsidRPr="00EF5447" w:rsidRDefault="00F77D86" w:rsidP="00E16E0A">
            <w:pPr>
              <w:pStyle w:val="TAC"/>
              <w:rPr>
                <w:rFonts w:cs="Arial"/>
                <w:lang w:eastAsia="zh-CN"/>
              </w:rPr>
            </w:pPr>
            <w:r w:rsidRPr="00EF5447">
              <w:rPr>
                <w:rFonts w:eastAsia="Malgun Gothic" w:cs="Arial"/>
                <w:lang w:eastAsia="ko-KR"/>
              </w:rPr>
              <w:t>0.5</w:t>
            </w:r>
          </w:p>
        </w:tc>
      </w:tr>
      <w:tr w:rsidR="00F77D86" w:rsidRPr="00EF5447" w14:paraId="4E0E4C77"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34F9578" w14:textId="77777777" w:rsidR="00F77D86" w:rsidRPr="00EF5447" w:rsidRDefault="00F77D86" w:rsidP="00E16E0A">
            <w:pPr>
              <w:pStyle w:val="TAC"/>
              <w:rPr>
                <w:rFonts w:cs="Arial"/>
                <w:lang w:eastAsia="ja-JP"/>
              </w:rPr>
            </w:pPr>
            <w:r w:rsidRPr="00EF5447">
              <w:rPr>
                <w:rFonts w:cs="Arial"/>
                <w:lang w:eastAsia="ja-JP"/>
              </w:rPr>
              <w:t>DC_3-20_n38</w:t>
            </w:r>
          </w:p>
        </w:tc>
        <w:tc>
          <w:tcPr>
            <w:tcW w:w="2952" w:type="dxa"/>
            <w:tcBorders>
              <w:top w:val="single" w:sz="4" w:space="0" w:color="auto"/>
              <w:left w:val="single" w:sz="4" w:space="0" w:color="auto"/>
              <w:bottom w:val="single" w:sz="4" w:space="0" w:color="auto"/>
              <w:right w:val="single" w:sz="4" w:space="0" w:color="auto"/>
            </w:tcBorders>
            <w:hideMark/>
          </w:tcPr>
          <w:p w14:paraId="6F25C594" w14:textId="77777777" w:rsidR="00F77D86" w:rsidRPr="00EF5447" w:rsidRDefault="00F77D86" w:rsidP="00E16E0A">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719A652" w14:textId="77777777" w:rsidR="00F77D86" w:rsidRPr="00EF5447" w:rsidRDefault="00F77D86" w:rsidP="00E16E0A">
            <w:pPr>
              <w:pStyle w:val="TAC"/>
              <w:rPr>
                <w:rFonts w:eastAsia="Malgun Gothic" w:cs="Arial"/>
                <w:lang w:eastAsia="ko-KR"/>
              </w:rPr>
            </w:pPr>
            <w:r w:rsidRPr="00EF5447">
              <w:rPr>
                <w:rFonts w:cs="Arial"/>
              </w:rPr>
              <w:t>0.5</w:t>
            </w:r>
          </w:p>
        </w:tc>
      </w:tr>
      <w:tr w:rsidR="00F77D86" w:rsidRPr="00EF5447" w14:paraId="6ED5931D"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15983F4F" w14:textId="77777777" w:rsidR="00F77D86" w:rsidRPr="00EF5447"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CC17785" w14:textId="77777777" w:rsidR="00F77D86" w:rsidRPr="00EF5447" w:rsidRDefault="00F77D86" w:rsidP="00E16E0A">
            <w:pPr>
              <w:pStyle w:val="TAC"/>
              <w:rPr>
                <w:rFonts w:cs="Arial"/>
                <w:lang w:eastAsia="ja-JP"/>
              </w:rPr>
            </w:pPr>
            <w:r w:rsidRPr="00EF5447">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7512D72B" w14:textId="77777777" w:rsidR="00F77D86" w:rsidRPr="00EF5447" w:rsidRDefault="00F77D86" w:rsidP="00E16E0A">
            <w:pPr>
              <w:pStyle w:val="TAC"/>
              <w:rPr>
                <w:rFonts w:eastAsia="Malgun Gothic" w:cs="Arial"/>
                <w:lang w:eastAsia="ko-KR"/>
              </w:rPr>
            </w:pPr>
            <w:r w:rsidRPr="00EF5447">
              <w:rPr>
                <w:rFonts w:cs="Arial"/>
              </w:rPr>
              <w:t>0.3</w:t>
            </w:r>
          </w:p>
        </w:tc>
      </w:tr>
      <w:tr w:rsidR="00F77D86" w:rsidRPr="00EF5447" w14:paraId="728E910C"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279C18A" w14:textId="77777777" w:rsidR="00F77D86" w:rsidRPr="00EF5447"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402844D" w14:textId="77777777" w:rsidR="00F77D86" w:rsidRPr="00EF5447" w:rsidRDefault="00F77D86" w:rsidP="00E16E0A">
            <w:pPr>
              <w:pStyle w:val="TAC"/>
              <w:rPr>
                <w:rFonts w:cs="Arial"/>
                <w:lang w:eastAsia="ja-JP"/>
              </w:rPr>
            </w:pPr>
            <w:r w:rsidRPr="00EF5447">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4F9A6E84" w14:textId="77777777" w:rsidR="00F77D86" w:rsidRPr="00EF5447" w:rsidRDefault="00F77D86" w:rsidP="00E16E0A">
            <w:pPr>
              <w:pStyle w:val="TAC"/>
              <w:rPr>
                <w:rFonts w:eastAsia="Malgun Gothic" w:cs="Arial"/>
                <w:lang w:eastAsia="ko-KR"/>
              </w:rPr>
            </w:pPr>
            <w:r w:rsidRPr="00EF5447">
              <w:rPr>
                <w:rFonts w:cs="Arial"/>
              </w:rPr>
              <w:t>0.5</w:t>
            </w:r>
          </w:p>
        </w:tc>
      </w:tr>
      <w:tr w:rsidR="00F77D86" w:rsidRPr="00EF5447" w14:paraId="18253139"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25F640E" w14:textId="77777777" w:rsidR="00F77D86" w:rsidRPr="00EF5447" w:rsidRDefault="00F77D86" w:rsidP="00E16E0A">
            <w:pPr>
              <w:pStyle w:val="TAC"/>
              <w:rPr>
                <w:rFonts w:cs="Arial"/>
                <w:lang w:eastAsia="ja-JP"/>
              </w:rPr>
            </w:pPr>
            <w:r w:rsidRPr="00EF5447">
              <w:rPr>
                <w:rFonts w:cs="Arial"/>
                <w:lang w:eastAsia="ja-JP"/>
              </w:rPr>
              <w:t>DC_3-20_n41</w:t>
            </w:r>
          </w:p>
        </w:tc>
        <w:tc>
          <w:tcPr>
            <w:tcW w:w="2952" w:type="dxa"/>
            <w:tcBorders>
              <w:top w:val="single" w:sz="4" w:space="0" w:color="auto"/>
              <w:left w:val="single" w:sz="4" w:space="0" w:color="auto"/>
              <w:bottom w:val="single" w:sz="4" w:space="0" w:color="auto"/>
              <w:right w:val="single" w:sz="4" w:space="0" w:color="auto"/>
            </w:tcBorders>
            <w:hideMark/>
          </w:tcPr>
          <w:p w14:paraId="008E601B" w14:textId="77777777" w:rsidR="00F77D86" w:rsidRPr="00EF5447" w:rsidRDefault="00F77D86" w:rsidP="00E16E0A">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71099850" w14:textId="77777777" w:rsidR="00F77D86" w:rsidRPr="00EF5447" w:rsidRDefault="00F77D86" w:rsidP="00E16E0A">
            <w:pPr>
              <w:pStyle w:val="TAC"/>
              <w:rPr>
                <w:rFonts w:cs="Arial"/>
                <w:lang w:eastAsia="fr-FR"/>
              </w:rPr>
            </w:pPr>
            <w:r w:rsidRPr="00EF5447">
              <w:rPr>
                <w:rFonts w:cs="Arial"/>
                <w:lang w:eastAsia="zh-CN"/>
              </w:rPr>
              <w:t>0.5</w:t>
            </w:r>
          </w:p>
        </w:tc>
      </w:tr>
      <w:tr w:rsidR="00F77D86" w:rsidRPr="00EF5447" w14:paraId="12EA48B8"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65DE15F8" w14:textId="77777777" w:rsidR="00F77D86" w:rsidRPr="00EF5447"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3FDC920" w14:textId="77777777" w:rsidR="00F77D86" w:rsidRPr="00EF5447" w:rsidRDefault="00F77D86" w:rsidP="00E16E0A">
            <w:pPr>
              <w:pStyle w:val="TAC"/>
              <w:rPr>
                <w:rFonts w:cs="Arial"/>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0A199809" w14:textId="77777777" w:rsidR="00F77D86" w:rsidRPr="00EF5447" w:rsidRDefault="00F77D86" w:rsidP="00E16E0A">
            <w:pPr>
              <w:pStyle w:val="TAC"/>
              <w:rPr>
                <w:rFonts w:cs="Arial"/>
                <w:lang w:eastAsia="fr-FR"/>
              </w:rPr>
            </w:pPr>
            <w:r w:rsidRPr="00EF5447">
              <w:rPr>
                <w:rFonts w:cs="Arial"/>
                <w:lang w:eastAsia="zh-CN"/>
              </w:rPr>
              <w:t>0.3</w:t>
            </w:r>
          </w:p>
        </w:tc>
      </w:tr>
      <w:tr w:rsidR="00F77D86" w:rsidRPr="00EF5447" w14:paraId="11EBDE44"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40F47E34" w14:textId="77777777" w:rsidR="00F77D86" w:rsidRPr="00EF5447" w:rsidRDefault="00F77D86" w:rsidP="00E16E0A">
            <w:pPr>
              <w:pStyle w:val="TAC"/>
              <w:rPr>
                <w:rFonts w:cs="Arial"/>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7E9A760A" w14:textId="77777777" w:rsidR="00F77D86" w:rsidRPr="00EF5447" w:rsidRDefault="00F77D86" w:rsidP="00E16E0A">
            <w:pPr>
              <w:pStyle w:val="TAC"/>
              <w:rPr>
                <w:rFonts w:cs="Arial"/>
                <w:lang w:eastAsia="ja-JP"/>
              </w:rPr>
            </w:pPr>
            <w:r w:rsidRPr="00EF5447">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06AF6615" w14:textId="77777777" w:rsidR="00F77D86" w:rsidRPr="00EF5447" w:rsidRDefault="00F77D86" w:rsidP="00E16E0A">
            <w:pPr>
              <w:pStyle w:val="TAC"/>
              <w:rPr>
                <w:rFonts w:cs="Arial"/>
                <w:lang w:eastAsia="fr-FR"/>
              </w:rPr>
            </w:pPr>
            <w:r w:rsidRPr="00EF5447">
              <w:rPr>
                <w:rFonts w:cs="Arial"/>
                <w:lang w:eastAsia="zh-CN"/>
              </w:rPr>
              <w:t>0.5</w:t>
            </w:r>
            <w:r>
              <w:rPr>
                <w:rFonts w:cs="Arial"/>
                <w:vertAlign w:val="superscript"/>
                <w:lang w:eastAsia="zh-CN"/>
              </w:rPr>
              <w:t>3</w:t>
            </w:r>
          </w:p>
        </w:tc>
      </w:tr>
      <w:tr w:rsidR="00F77D86" w:rsidRPr="00EF5447" w14:paraId="16A49334"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0BA97BE" w14:textId="77777777" w:rsidR="00F77D86" w:rsidRPr="00EF5447" w:rsidRDefault="00F77D86" w:rsidP="00E16E0A">
            <w:pPr>
              <w:pStyle w:val="TAC"/>
              <w:rPr>
                <w:rFonts w:cs="Arial"/>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315C20FA" w14:textId="77777777" w:rsidR="00F77D86" w:rsidRPr="00EF5447"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669DF34" w14:textId="77777777" w:rsidR="00F77D86" w:rsidRPr="00EF5447" w:rsidRDefault="00F77D86" w:rsidP="00E16E0A">
            <w:pPr>
              <w:pStyle w:val="TAC"/>
              <w:rPr>
                <w:rFonts w:cs="Arial"/>
              </w:rPr>
            </w:pPr>
            <w:r w:rsidRPr="00EF5447">
              <w:rPr>
                <w:rFonts w:cs="Arial"/>
                <w:lang w:eastAsia="zh-CN"/>
              </w:rPr>
              <w:t>1.2</w:t>
            </w:r>
            <w:r>
              <w:rPr>
                <w:rFonts w:cs="Arial"/>
                <w:vertAlign w:val="superscript"/>
                <w:lang w:eastAsia="zh-CN"/>
              </w:rPr>
              <w:t>4</w:t>
            </w:r>
          </w:p>
        </w:tc>
      </w:tr>
      <w:tr w:rsidR="00F77D86" w:rsidRPr="00EF5447" w14:paraId="20F6F86A"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42AFE60A" w14:textId="77777777" w:rsidR="00F77D86" w:rsidRPr="00EF5447" w:rsidRDefault="00F77D86" w:rsidP="00E16E0A">
            <w:pPr>
              <w:pStyle w:val="TAC"/>
              <w:rPr>
                <w:rFonts w:cs="Arial"/>
                <w:lang w:eastAsia="ja-JP"/>
              </w:rPr>
            </w:pPr>
            <w:r>
              <w:rPr>
                <w:rFonts w:cs="Arial"/>
                <w:szCs w:val="18"/>
              </w:rPr>
              <w:t>DC_</w:t>
            </w:r>
            <w:r>
              <w:rPr>
                <w:rFonts w:cs="Arial"/>
                <w:szCs w:val="18"/>
                <w:lang w:val="sv-SE"/>
              </w:rPr>
              <w:t>3</w:t>
            </w:r>
            <w:r>
              <w:rPr>
                <w:rFonts w:cs="Arial"/>
                <w:szCs w:val="18"/>
              </w:rPr>
              <w:t>_n</w:t>
            </w:r>
            <w:r>
              <w:rPr>
                <w:rFonts w:cs="Arial"/>
                <w:szCs w:val="18"/>
                <w:lang w:val="sv-SE"/>
              </w:rPr>
              <w:t>20</w:t>
            </w:r>
            <w:r>
              <w:rPr>
                <w:rFonts w:cs="Arial"/>
                <w:szCs w:val="18"/>
              </w:rPr>
              <w:t>-n</w:t>
            </w:r>
            <w:r>
              <w:rPr>
                <w:rFonts w:cs="Arial"/>
                <w:szCs w:val="18"/>
                <w:lang w:val="sv-SE"/>
              </w:rPr>
              <w:t>67</w:t>
            </w:r>
          </w:p>
        </w:tc>
        <w:tc>
          <w:tcPr>
            <w:tcW w:w="2952" w:type="dxa"/>
            <w:tcBorders>
              <w:top w:val="nil"/>
              <w:left w:val="single" w:sz="4" w:space="0" w:color="auto"/>
              <w:bottom w:val="single" w:sz="4" w:space="0" w:color="auto"/>
              <w:right w:val="single" w:sz="4" w:space="0" w:color="auto"/>
            </w:tcBorders>
            <w:shd w:val="clear" w:color="auto" w:fill="auto"/>
            <w:vAlign w:val="center"/>
          </w:tcPr>
          <w:p w14:paraId="7118F7A7" w14:textId="77777777" w:rsidR="00F77D86" w:rsidRPr="00EF5447" w:rsidRDefault="00F77D86" w:rsidP="00E16E0A">
            <w:pPr>
              <w:pStyle w:val="TAC"/>
              <w:rPr>
                <w:rFonts w:eastAsia="MS Mincho" w:cs="Arial"/>
                <w:lang w:eastAsia="ja-JP"/>
              </w:rPr>
            </w:pPr>
            <w:r>
              <w:t>3</w:t>
            </w:r>
          </w:p>
        </w:tc>
        <w:tc>
          <w:tcPr>
            <w:tcW w:w="2952" w:type="dxa"/>
            <w:tcBorders>
              <w:top w:val="single" w:sz="4" w:space="0" w:color="auto"/>
              <w:left w:val="single" w:sz="4" w:space="0" w:color="auto"/>
              <w:bottom w:val="single" w:sz="4" w:space="0" w:color="auto"/>
              <w:right w:val="single" w:sz="4" w:space="0" w:color="auto"/>
            </w:tcBorders>
            <w:vAlign w:val="center"/>
          </w:tcPr>
          <w:p w14:paraId="65E1C2B1" w14:textId="77777777" w:rsidR="00F77D86" w:rsidRPr="00EF5447" w:rsidRDefault="00F77D86" w:rsidP="00E16E0A">
            <w:pPr>
              <w:pStyle w:val="TAC"/>
              <w:rPr>
                <w:rFonts w:cs="Arial"/>
                <w:lang w:eastAsia="zh-CN"/>
              </w:rPr>
            </w:pPr>
            <w:r w:rsidRPr="000314DF">
              <w:rPr>
                <w:rFonts w:cs="Arial"/>
                <w:color w:val="000000"/>
                <w:lang w:eastAsia="zh-CN"/>
              </w:rPr>
              <w:t>0.</w:t>
            </w:r>
            <w:r>
              <w:rPr>
                <w:rFonts w:cs="Arial"/>
                <w:color w:val="000000"/>
                <w:lang w:eastAsia="zh-CN"/>
              </w:rPr>
              <w:t>3</w:t>
            </w:r>
          </w:p>
        </w:tc>
      </w:tr>
      <w:tr w:rsidR="00F77D86" w:rsidRPr="00EF5447" w14:paraId="07F4C32B"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3DA4B481" w14:textId="77777777" w:rsidR="00F77D86" w:rsidRPr="00EF5447" w:rsidRDefault="00F77D86" w:rsidP="00E16E0A">
            <w:pPr>
              <w:pStyle w:val="TAC"/>
              <w:rPr>
                <w:rFonts w:cs="Arial"/>
                <w:lang w:eastAsia="ja-JP"/>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72AD82F7" w14:textId="77777777" w:rsidR="00F77D86" w:rsidRPr="00EF5447" w:rsidRDefault="00F77D86" w:rsidP="00E16E0A">
            <w:pPr>
              <w:pStyle w:val="TAC"/>
              <w:rPr>
                <w:rFonts w:eastAsia="MS Mincho" w:cs="Arial"/>
                <w:lang w:eastAsia="ja-JP"/>
              </w:rPr>
            </w:pPr>
            <w:r>
              <w:rPr>
                <w:lang w:val="sv-SE"/>
              </w:rPr>
              <w:t>n20</w:t>
            </w:r>
          </w:p>
        </w:tc>
        <w:tc>
          <w:tcPr>
            <w:tcW w:w="2952" w:type="dxa"/>
            <w:tcBorders>
              <w:top w:val="single" w:sz="4" w:space="0" w:color="auto"/>
              <w:left w:val="single" w:sz="4" w:space="0" w:color="auto"/>
              <w:bottom w:val="single" w:sz="4" w:space="0" w:color="auto"/>
              <w:right w:val="single" w:sz="4" w:space="0" w:color="auto"/>
            </w:tcBorders>
            <w:vAlign w:val="center"/>
          </w:tcPr>
          <w:p w14:paraId="0586303A" w14:textId="77777777" w:rsidR="00F77D86" w:rsidRPr="00EF5447" w:rsidRDefault="00F77D86" w:rsidP="00E16E0A">
            <w:pPr>
              <w:pStyle w:val="TAC"/>
              <w:rPr>
                <w:rFonts w:cs="Arial"/>
                <w:lang w:eastAsia="zh-CN"/>
              </w:rPr>
            </w:pPr>
            <w:r w:rsidRPr="000314DF">
              <w:rPr>
                <w:rFonts w:cs="Arial"/>
                <w:color w:val="000000"/>
                <w:lang w:eastAsia="zh-CN"/>
              </w:rPr>
              <w:t>0.</w:t>
            </w:r>
            <w:r>
              <w:rPr>
                <w:rFonts w:cs="Arial"/>
                <w:color w:val="000000"/>
                <w:lang w:eastAsia="zh-CN"/>
              </w:rPr>
              <w:t>5</w:t>
            </w:r>
          </w:p>
        </w:tc>
      </w:tr>
      <w:tr w:rsidR="00F77D86" w:rsidRPr="00EF5447" w14:paraId="1676FB64"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53EFEE89" w14:textId="77777777" w:rsidR="00F77D86" w:rsidRPr="00EF5447" w:rsidRDefault="00F77D86" w:rsidP="00E16E0A">
            <w:pPr>
              <w:pStyle w:val="TAC"/>
              <w:rPr>
                <w:rFonts w:cs="Arial"/>
                <w:lang w:eastAsia="ja-JP"/>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369ED42A" w14:textId="77777777" w:rsidR="00F77D86" w:rsidRPr="00EF5447" w:rsidRDefault="00F77D86" w:rsidP="00E16E0A">
            <w:pPr>
              <w:pStyle w:val="TAC"/>
              <w:rPr>
                <w:rFonts w:eastAsia="MS Mincho" w:cs="Arial"/>
                <w:lang w:eastAsia="ja-JP"/>
              </w:rPr>
            </w:pPr>
            <w:r>
              <w:rPr>
                <w:lang w:val="sv-SE"/>
              </w:rPr>
              <w:t>n67</w:t>
            </w:r>
          </w:p>
        </w:tc>
        <w:tc>
          <w:tcPr>
            <w:tcW w:w="2952" w:type="dxa"/>
            <w:tcBorders>
              <w:top w:val="single" w:sz="4" w:space="0" w:color="auto"/>
              <w:left w:val="single" w:sz="4" w:space="0" w:color="auto"/>
              <w:bottom w:val="single" w:sz="4" w:space="0" w:color="auto"/>
              <w:right w:val="single" w:sz="4" w:space="0" w:color="auto"/>
            </w:tcBorders>
            <w:vAlign w:val="center"/>
          </w:tcPr>
          <w:p w14:paraId="063E134C" w14:textId="77777777" w:rsidR="00F77D86" w:rsidRPr="00EF5447" w:rsidRDefault="00F77D86" w:rsidP="00E16E0A">
            <w:pPr>
              <w:pStyle w:val="TAC"/>
              <w:rPr>
                <w:rFonts w:cs="Arial"/>
                <w:lang w:eastAsia="zh-CN"/>
              </w:rPr>
            </w:pPr>
            <w:r w:rsidRPr="000314DF">
              <w:rPr>
                <w:rFonts w:cs="Arial"/>
                <w:color w:val="000000"/>
                <w:lang w:eastAsia="zh-CN"/>
              </w:rPr>
              <w:t>0.</w:t>
            </w:r>
            <w:r>
              <w:rPr>
                <w:rFonts w:cs="Arial"/>
                <w:color w:val="000000"/>
                <w:lang w:eastAsia="zh-CN"/>
              </w:rPr>
              <w:t>5</w:t>
            </w:r>
          </w:p>
        </w:tc>
      </w:tr>
      <w:tr w:rsidR="00F77D86" w:rsidRPr="00EF5447" w14:paraId="46D92F3F"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D96E851" w14:textId="77777777" w:rsidR="00F77D86" w:rsidRPr="00EF5447" w:rsidRDefault="00F77D86" w:rsidP="00E16E0A">
            <w:pPr>
              <w:pStyle w:val="TAC"/>
              <w:rPr>
                <w:rFonts w:cs="Arial"/>
              </w:rPr>
            </w:pPr>
            <w:r w:rsidRPr="00EF5447">
              <w:rPr>
                <w:rFonts w:cs="Arial"/>
                <w:lang w:eastAsia="ja-JP"/>
              </w:rPr>
              <w:t>DC</w:t>
            </w:r>
            <w:r w:rsidRPr="00EF5447">
              <w:rPr>
                <w:rFonts w:cs="Arial"/>
              </w:rPr>
              <w:t>_</w:t>
            </w:r>
            <w:r w:rsidRPr="00EF5447">
              <w:rPr>
                <w:rFonts w:cs="Arial"/>
                <w:lang w:eastAsia="ja-JP"/>
              </w:rPr>
              <w:t>3-2</w:t>
            </w:r>
            <w:r w:rsidRPr="00EF5447">
              <w:rPr>
                <w:rFonts w:cs="Arial"/>
                <w:lang w:eastAsia="zh-CN"/>
              </w:rPr>
              <w:t>0</w:t>
            </w:r>
            <w:r w:rsidRPr="00EF5447">
              <w:rPr>
                <w:rFonts w:cs="Arial"/>
                <w:lang w:eastAsia="ja-JP"/>
              </w:rPr>
              <w:t>_n7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515B6615" w14:textId="77777777" w:rsidR="00F77D86" w:rsidRPr="00EF5447" w:rsidRDefault="00F77D86" w:rsidP="00E16E0A">
            <w:pPr>
              <w:pStyle w:val="TAC"/>
              <w:rPr>
                <w:rFonts w:cs="Arial"/>
                <w:lang w:eastAsia="ja-JP"/>
              </w:rPr>
            </w:pPr>
            <w:r w:rsidRPr="00EF5447">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A681ACE" w14:textId="77777777" w:rsidR="00F77D86" w:rsidRPr="00EF5447" w:rsidRDefault="00F77D86" w:rsidP="00E16E0A">
            <w:pPr>
              <w:pStyle w:val="TAC"/>
              <w:rPr>
                <w:rFonts w:cs="Arial"/>
                <w:lang w:eastAsia="zh-CN"/>
              </w:rPr>
            </w:pPr>
            <w:r w:rsidRPr="00EF5447">
              <w:rPr>
                <w:rFonts w:cs="Arial"/>
                <w:lang w:eastAsia="zh-CN"/>
              </w:rPr>
              <w:t>0.5</w:t>
            </w:r>
          </w:p>
        </w:tc>
      </w:tr>
      <w:tr w:rsidR="00F77D86" w:rsidRPr="00EF5447" w14:paraId="503F1272"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14F658A2"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9B30309" w14:textId="77777777" w:rsidR="00F77D86" w:rsidRPr="00EF5447" w:rsidRDefault="00F77D86" w:rsidP="00E16E0A">
            <w:pPr>
              <w:pStyle w:val="TAC"/>
              <w:rPr>
                <w:rFonts w:cs="Arial"/>
                <w:lang w:eastAsia="ja-JP"/>
              </w:rPr>
            </w:pPr>
            <w:r w:rsidRPr="00EF5447">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73885558" w14:textId="77777777" w:rsidR="00F77D86" w:rsidRPr="00EF5447" w:rsidRDefault="00F77D86" w:rsidP="00E16E0A">
            <w:pPr>
              <w:pStyle w:val="TAC"/>
              <w:rPr>
                <w:rFonts w:cs="Arial"/>
                <w:lang w:eastAsia="zh-CN"/>
              </w:rPr>
            </w:pPr>
            <w:r w:rsidRPr="00EF5447">
              <w:rPr>
                <w:rFonts w:cs="Arial"/>
                <w:lang w:eastAsia="zh-CN"/>
              </w:rPr>
              <w:t>0.3</w:t>
            </w:r>
          </w:p>
        </w:tc>
      </w:tr>
      <w:tr w:rsidR="00F77D86" w:rsidRPr="00EF5447" w14:paraId="4FE854E4"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EB37476"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5878C8F" w14:textId="77777777" w:rsidR="00F77D86" w:rsidRPr="00EF5447" w:rsidRDefault="00F77D86" w:rsidP="00E16E0A">
            <w:pPr>
              <w:pStyle w:val="TAC"/>
              <w:rPr>
                <w:rFonts w:cs="Arial"/>
                <w:lang w:eastAsia="ja-JP"/>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C2844E9" w14:textId="77777777" w:rsidR="00F77D86" w:rsidRPr="00EF5447" w:rsidRDefault="00F77D86" w:rsidP="00E16E0A">
            <w:pPr>
              <w:pStyle w:val="TAC"/>
              <w:rPr>
                <w:rFonts w:cs="Arial"/>
                <w:lang w:eastAsia="zh-CN"/>
              </w:rPr>
            </w:pPr>
            <w:r w:rsidRPr="00EF5447">
              <w:rPr>
                <w:rFonts w:cs="Arial"/>
                <w:lang w:eastAsia="zh-CN"/>
              </w:rPr>
              <w:t>0.8</w:t>
            </w:r>
          </w:p>
        </w:tc>
      </w:tr>
      <w:tr w:rsidR="00F77D86" w:rsidRPr="00EF5447" w14:paraId="06A8F3AA"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F0D9C27" w14:textId="77777777" w:rsidR="00F77D86" w:rsidRPr="00EF5447" w:rsidRDefault="00F77D86" w:rsidP="00E16E0A">
            <w:pPr>
              <w:pStyle w:val="TAC"/>
              <w:rPr>
                <w:rFonts w:cs="Arial"/>
              </w:rPr>
            </w:pPr>
            <w:r w:rsidRPr="00EF5447">
              <w:rPr>
                <w:rFonts w:cs="Arial"/>
                <w:lang w:eastAsia="ja-JP"/>
              </w:rPr>
              <w:t>DC</w:t>
            </w:r>
            <w:r w:rsidRPr="00EF5447">
              <w:rPr>
                <w:rFonts w:cs="Arial"/>
              </w:rPr>
              <w:t>_</w:t>
            </w:r>
            <w:r w:rsidRPr="00EF5447">
              <w:rPr>
                <w:rFonts w:cs="Arial"/>
                <w:lang w:eastAsia="ja-JP"/>
              </w:rPr>
              <w:t>3_n2</w:t>
            </w:r>
            <w:r w:rsidRPr="00EF5447">
              <w:rPr>
                <w:rFonts w:cs="Arial"/>
                <w:lang w:eastAsia="zh-CN"/>
              </w:rPr>
              <w:t>0</w:t>
            </w:r>
            <w:r w:rsidRPr="00EF5447">
              <w:rPr>
                <w:rFonts w:cs="Arial"/>
                <w:lang w:eastAsia="ja-JP"/>
              </w:rPr>
              <w:t>-n7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682C382B" w14:textId="77777777" w:rsidR="00F77D86" w:rsidRPr="00EF5447" w:rsidRDefault="00F77D86" w:rsidP="00E16E0A">
            <w:pPr>
              <w:pStyle w:val="TAC"/>
              <w:rPr>
                <w:rFonts w:eastAsia="MS Mincho" w:cs="Arial"/>
                <w:lang w:eastAsia="ja-JP"/>
              </w:rPr>
            </w:pPr>
            <w:r w:rsidRPr="00EF5447">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373A5B6" w14:textId="77777777" w:rsidR="00F77D86" w:rsidRPr="00EF5447" w:rsidRDefault="00F77D86" w:rsidP="00E16E0A">
            <w:pPr>
              <w:pStyle w:val="TAC"/>
              <w:rPr>
                <w:rFonts w:cs="Arial"/>
                <w:lang w:eastAsia="zh-CN"/>
              </w:rPr>
            </w:pPr>
            <w:r w:rsidRPr="00EF5447">
              <w:rPr>
                <w:rFonts w:cs="Arial"/>
                <w:lang w:eastAsia="zh-CN"/>
              </w:rPr>
              <w:t>0.5</w:t>
            </w:r>
          </w:p>
        </w:tc>
      </w:tr>
      <w:tr w:rsidR="00F77D86" w:rsidRPr="00EF5447" w14:paraId="07A4C872"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1A986B3F"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45702FC" w14:textId="77777777" w:rsidR="00F77D86" w:rsidRPr="00EF5447" w:rsidRDefault="00F77D86" w:rsidP="00E16E0A">
            <w:pPr>
              <w:pStyle w:val="TAC"/>
              <w:rPr>
                <w:rFonts w:eastAsia="MS Mincho" w:cs="Arial"/>
                <w:lang w:eastAsia="ja-JP"/>
              </w:rPr>
            </w:pPr>
            <w:r w:rsidRPr="00EF5447">
              <w:rPr>
                <w:rFonts w:eastAsia="MS Mincho" w:cs="Arial"/>
                <w:lang w:eastAsia="ja-JP"/>
              </w:rPr>
              <w:t>n20</w:t>
            </w:r>
          </w:p>
        </w:tc>
        <w:tc>
          <w:tcPr>
            <w:tcW w:w="2952" w:type="dxa"/>
            <w:tcBorders>
              <w:top w:val="single" w:sz="4" w:space="0" w:color="auto"/>
              <w:left w:val="single" w:sz="4" w:space="0" w:color="auto"/>
              <w:bottom w:val="single" w:sz="4" w:space="0" w:color="auto"/>
              <w:right w:val="single" w:sz="4" w:space="0" w:color="auto"/>
            </w:tcBorders>
            <w:hideMark/>
          </w:tcPr>
          <w:p w14:paraId="791A791A" w14:textId="77777777" w:rsidR="00F77D86" w:rsidRPr="00EF5447" w:rsidRDefault="00F77D86" w:rsidP="00E16E0A">
            <w:pPr>
              <w:pStyle w:val="TAC"/>
              <w:rPr>
                <w:rFonts w:cs="Arial"/>
                <w:lang w:eastAsia="zh-CN"/>
              </w:rPr>
            </w:pPr>
            <w:r w:rsidRPr="00EF5447">
              <w:rPr>
                <w:rFonts w:cs="Arial"/>
                <w:lang w:eastAsia="zh-CN"/>
              </w:rPr>
              <w:t>0.3</w:t>
            </w:r>
          </w:p>
        </w:tc>
      </w:tr>
      <w:tr w:rsidR="00F77D86" w:rsidRPr="00EF5447" w14:paraId="1EF72B8F"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7AA6367"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EB443C7" w14:textId="77777777" w:rsidR="00F77D86" w:rsidRPr="00EF5447" w:rsidRDefault="00F77D86" w:rsidP="00E16E0A">
            <w:pPr>
              <w:pStyle w:val="TAC"/>
              <w:rPr>
                <w:rFonts w:eastAsia="MS Mincho" w:cs="Arial"/>
                <w:lang w:eastAsia="ja-JP"/>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4990F92" w14:textId="77777777" w:rsidR="00F77D86" w:rsidRPr="00EF5447" w:rsidRDefault="00F77D86" w:rsidP="00E16E0A">
            <w:pPr>
              <w:pStyle w:val="TAC"/>
              <w:rPr>
                <w:rFonts w:cs="Arial"/>
                <w:lang w:eastAsia="zh-CN"/>
              </w:rPr>
            </w:pPr>
            <w:r w:rsidRPr="00EF5447">
              <w:rPr>
                <w:rFonts w:cs="Arial"/>
                <w:lang w:eastAsia="zh-CN"/>
              </w:rPr>
              <w:t>0.8</w:t>
            </w:r>
          </w:p>
        </w:tc>
      </w:tr>
      <w:tr w:rsidR="00F77D86" w:rsidRPr="00EF5447" w14:paraId="52BC35F3"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0B4EC66C" w14:textId="77777777" w:rsidR="00F77D86" w:rsidRPr="00EF5447" w:rsidRDefault="00F77D86" w:rsidP="00E16E0A">
            <w:pPr>
              <w:pStyle w:val="TAC"/>
              <w:rPr>
                <w:rFonts w:cs="Arial"/>
              </w:rPr>
            </w:pPr>
            <w:r w:rsidRPr="00EF5447">
              <w:rPr>
                <w:lang w:eastAsia="ja-JP"/>
              </w:rPr>
              <w:t>DC_3-21_n1</w:t>
            </w:r>
          </w:p>
        </w:tc>
        <w:tc>
          <w:tcPr>
            <w:tcW w:w="2952" w:type="dxa"/>
            <w:tcBorders>
              <w:top w:val="single" w:sz="4" w:space="0" w:color="auto"/>
              <w:left w:val="single" w:sz="4" w:space="0" w:color="auto"/>
              <w:bottom w:val="single" w:sz="4" w:space="0" w:color="auto"/>
              <w:right w:val="single" w:sz="4" w:space="0" w:color="auto"/>
            </w:tcBorders>
          </w:tcPr>
          <w:p w14:paraId="681EDCEC" w14:textId="77777777" w:rsidR="00F77D86" w:rsidRPr="00EF5447" w:rsidRDefault="00F77D86" w:rsidP="00E16E0A">
            <w:pPr>
              <w:pStyle w:val="TAC"/>
              <w:rPr>
                <w:rFonts w:eastAsia="MS Mincho"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030E32B7" w14:textId="77777777" w:rsidR="00F77D86" w:rsidRPr="00EF5447" w:rsidRDefault="00F77D86" w:rsidP="00E16E0A">
            <w:pPr>
              <w:pStyle w:val="TAC"/>
              <w:rPr>
                <w:rFonts w:cs="Arial"/>
                <w:lang w:eastAsia="zh-CN"/>
              </w:rPr>
            </w:pPr>
            <w:r w:rsidRPr="00EF5447">
              <w:rPr>
                <w:rFonts w:cs="Arial"/>
                <w:lang w:eastAsia="ja-JP"/>
              </w:rPr>
              <w:t>0.8</w:t>
            </w:r>
          </w:p>
        </w:tc>
      </w:tr>
      <w:tr w:rsidR="00F77D86" w:rsidRPr="00EF5447" w14:paraId="739E9FA0"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196E9036"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19F256F" w14:textId="77777777" w:rsidR="00F77D86" w:rsidRPr="00EF5447" w:rsidRDefault="00F77D86" w:rsidP="00E16E0A">
            <w:pPr>
              <w:pStyle w:val="TAC"/>
              <w:rPr>
                <w:rFonts w:eastAsia="MS Mincho"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116BE78C" w14:textId="77777777" w:rsidR="00F77D86" w:rsidRPr="00EF5447" w:rsidRDefault="00F77D86" w:rsidP="00E16E0A">
            <w:pPr>
              <w:pStyle w:val="TAC"/>
              <w:rPr>
                <w:rFonts w:cs="Arial"/>
                <w:lang w:eastAsia="zh-CN"/>
              </w:rPr>
            </w:pPr>
            <w:r w:rsidRPr="00EF5447">
              <w:rPr>
                <w:rFonts w:cs="Arial"/>
                <w:lang w:eastAsia="ja-JP"/>
              </w:rPr>
              <w:t>0.9</w:t>
            </w:r>
          </w:p>
        </w:tc>
      </w:tr>
      <w:tr w:rsidR="00F77D86" w:rsidRPr="00EF5447" w14:paraId="439496D6"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75EBF0D"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8D42E5C" w14:textId="77777777" w:rsidR="00F77D86" w:rsidRPr="00EF5447" w:rsidRDefault="00F77D86" w:rsidP="00E16E0A">
            <w:pPr>
              <w:pStyle w:val="TAC"/>
              <w:rPr>
                <w:rFonts w:eastAsia="MS Mincho" w:cs="Arial"/>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7F037B0D" w14:textId="77777777" w:rsidR="00F77D86" w:rsidRPr="00EF5447" w:rsidRDefault="00F77D86" w:rsidP="00E16E0A">
            <w:pPr>
              <w:pStyle w:val="TAC"/>
              <w:rPr>
                <w:rFonts w:cs="Arial"/>
                <w:lang w:eastAsia="zh-CN"/>
              </w:rPr>
            </w:pPr>
            <w:r w:rsidRPr="00EF5447">
              <w:rPr>
                <w:rFonts w:cs="Arial"/>
                <w:lang w:eastAsia="ja-JP"/>
              </w:rPr>
              <w:t>0.3</w:t>
            </w:r>
          </w:p>
        </w:tc>
      </w:tr>
      <w:tr w:rsidR="00F77D86" w:rsidRPr="00EF5447" w14:paraId="3442A9C7" w14:textId="77777777" w:rsidTr="00E16E0A">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366B65FC" w14:textId="77777777" w:rsidR="00F77D86" w:rsidRPr="00EF5447" w:rsidRDefault="00F77D86" w:rsidP="00E16E0A">
            <w:pPr>
              <w:pStyle w:val="TAC"/>
              <w:rPr>
                <w:rFonts w:cs="Arial"/>
              </w:rPr>
            </w:pPr>
            <w:r>
              <w:rPr>
                <w:rFonts w:cs="Arial"/>
                <w:lang w:eastAsia="ja-JP"/>
              </w:rPr>
              <w:t>DC_3-21_n28</w:t>
            </w:r>
          </w:p>
        </w:tc>
        <w:tc>
          <w:tcPr>
            <w:tcW w:w="2952" w:type="dxa"/>
            <w:tcBorders>
              <w:top w:val="single" w:sz="4" w:space="0" w:color="auto"/>
              <w:left w:val="single" w:sz="4" w:space="0" w:color="auto"/>
              <w:bottom w:val="single" w:sz="4" w:space="0" w:color="auto"/>
              <w:right w:val="single" w:sz="4" w:space="0" w:color="auto"/>
            </w:tcBorders>
            <w:vAlign w:val="center"/>
          </w:tcPr>
          <w:p w14:paraId="51345102" w14:textId="77777777" w:rsidR="00F77D86" w:rsidRPr="00EF5447" w:rsidRDefault="00F77D86" w:rsidP="00E16E0A">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5F14991C" w14:textId="77777777" w:rsidR="00F77D86" w:rsidRPr="00EF5447" w:rsidRDefault="00F77D86" w:rsidP="00E16E0A">
            <w:pPr>
              <w:pStyle w:val="TAC"/>
              <w:rPr>
                <w:rFonts w:cs="Arial"/>
                <w:lang w:eastAsia="ja-JP"/>
              </w:rPr>
            </w:pPr>
            <w:r>
              <w:rPr>
                <w:rFonts w:cs="Arial"/>
                <w:lang w:eastAsia="ja-JP"/>
              </w:rPr>
              <w:t>0.8</w:t>
            </w:r>
          </w:p>
        </w:tc>
      </w:tr>
      <w:tr w:rsidR="00F77D86" w:rsidRPr="00EF5447" w14:paraId="0AEA2510" w14:textId="77777777" w:rsidTr="00E16E0A">
        <w:trPr>
          <w:trHeight w:val="187"/>
          <w:jc w:val="center"/>
        </w:trPr>
        <w:tc>
          <w:tcPr>
            <w:tcW w:w="2221" w:type="dxa"/>
            <w:vMerge/>
            <w:tcBorders>
              <w:left w:val="single" w:sz="4" w:space="0" w:color="auto"/>
              <w:right w:val="single" w:sz="4" w:space="0" w:color="auto"/>
            </w:tcBorders>
            <w:shd w:val="clear" w:color="auto" w:fill="auto"/>
            <w:vAlign w:val="center"/>
          </w:tcPr>
          <w:p w14:paraId="7C7812A1"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56F9470" w14:textId="77777777" w:rsidR="00F77D86" w:rsidRPr="00EF5447" w:rsidRDefault="00F77D86" w:rsidP="00E16E0A">
            <w:pPr>
              <w:pStyle w:val="TAC"/>
              <w:rPr>
                <w:rFonts w:cs="Arial"/>
                <w:lang w:eastAsia="ja-JP"/>
              </w:rPr>
            </w:pPr>
            <w:r>
              <w:rPr>
                <w:rFonts w:cs="Arial"/>
              </w:rPr>
              <w:t>21</w:t>
            </w:r>
          </w:p>
        </w:tc>
        <w:tc>
          <w:tcPr>
            <w:tcW w:w="2952" w:type="dxa"/>
            <w:tcBorders>
              <w:top w:val="single" w:sz="4" w:space="0" w:color="auto"/>
              <w:left w:val="single" w:sz="4" w:space="0" w:color="auto"/>
              <w:bottom w:val="single" w:sz="4" w:space="0" w:color="auto"/>
              <w:right w:val="single" w:sz="4" w:space="0" w:color="auto"/>
            </w:tcBorders>
          </w:tcPr>
          <w:p w14:paraId="449E6088" w14:textId="77777777" w:rsidR="00F77D86" w:rsidRPr="00EF5447" w:rsidRDefault="00F77D86" w:rsidP="00E16E0A">
            <w:pPr>
              <w:pStyle w:val="TAC"/>
              <w:rPr>
                <w:rFonts w:cs="Arial"/>
                <w:lang w:eastAsia="ja-JP"/>
              </w:rPr>
            </w:pPr>
            <w:r>
              <w:rPr>
                <w:rFonts w:cs="Arial"/>
              </w:rPr>
              <w:t>0.</w:t>
            </w:r>
            <w:r>
              <w:rPr>
                <w:rFonts w:cs="Arial"/>
                <w:lang w:eastAsia="ja-JP"/>
              </w:rPr>
              <w:t>9</w:t>
            </w:r>
          </w:p>
        </w:tc>
      </w:tr>
      <w:tr w:rsidR="00F77D86" w:rsidRPr="00EF5447" w14:paraId="0E191B79" w14:textId="77777777" w:rsidTr="00E16E0A">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539CA09E"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ACAA404" w14:textId="77777777" w:rsidR="00F77D86" w:rsidRPr="00EF5447" w:rsidRDefault="00F77D86" w:rsidP="00E16E0A">
            <w:pPr>
              <w:pStyle w:val="TAC"/>
              <w:rPr>
                <w:rFonts w:cs="Arial"/>
                <w:lang w:eastAsia="ja-JP"/>
              </w:rPr>
            </w:pPr>
            <w:r>
              <w:rPr>
                <w:rFonts w:cs="Arial"/>
              </w:rPr>
              <w:t>n28</w:t>
            </w:r>
          </w:p>
        </w:tc>
        <w:tc>
          <w:tcPr>
            <w:tcW w:w="2952" w:type="dxa"/>
            <w:tcBorders>
              <w:top w:val="single" w:sz="4" w:space="0" w:color="auto"/>
              <w:left w:val="single" w:sz="4" w:space="0" w:color="auto"/>
              <w:bottom w:val="single" w:sz="4" w:space="0" w:color="auto"/>
              <w:right w:val="single" w:sz="4" w:space="0" w:color="auto"/>
            </w:tcBorders>
          </w:tcPr>
          <w:p w14:paraId="0B030666" w14:textId="77777777" w:rsidR="00F77D86" w:rsidRPr="00EF5447" w:rsidRDefault="00F77D86" w:rsidP="00E16E0A">
            <w:pPr>
              <w:pStyle w:val="TAC"/>
              <w:rPr>
                <w:rFonts w:cs="Arial"/>
                <w:lang w:eastAsia="ja-JP"/>
              </w:rPr>
            </w:pPr>
            <w:r>
              <w:rPr>
                <w:rFonts w:cs="Arial"/>
              </w:rPr>
              <w:t>0.</w:t>
            </w:r>
            <w:r>
              <w:rPr>
                <w:rFonts w:cs="Arial"/>
                <w:lang w:eastAsia="ja-JP"/>
              </w:rPr>
              <w:t>3</w:t>
            </w:r>
          </w:p>
        </w:tc>
      </w:tr>
      <w:tr w:rsidR="00F77D86" w:rsidRPr="00EF5447" w14:paraId="63B3A68F"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43FAF12" w14:textId="77777777" w:rsidR="00F77D86" w:rsidRPr="00EF5447" w:rsidRDefault="00F77D86" w:rsidP="00E16E0A">
            <w:pPr>
              <w:pStyle w:val="TAC"/>
              <w:rPr>
                <w:rFonts w:cs="Arial"/>
                <w:lang w:eastAsia="ja-JP"/>
              </w:rPr>
            </w:pPr>
            <w:r w:rsidRPr="00EF5447">
              <w:rPr>
                <w:rFonts w:cs="Arial"/>
              </w:rPr>
              <w:t>DC_</w:t>
            </w:r>
            <w:r w:rsidRPr="00EF5447">
              <w:rPr>
                <w:rFonts w:cs="Arial"/>
                <w:lang w:eastAsia="ja-JP"/>
              </w:rPr>
              <w:t>3-21_n77</w:t>
            </w:r>
          </w:p>
        </w:tc>
        <w:tc>
          <w:tcPr>
            <w:tcW w:w="2952" w:type="dxa"/>
            <w:tcBorders>
              <w:top w:val="single" w:sz="4" w:space="0" w:color="auto"/>
              <w:left w:val="single" w:sz="4" w:space="0" w:color="auto"/>
              <w:bottom w:val="single" w:sz="4" w:space="0" w:color="auto"/>
              <w:right w:val="single" w:sz="4" w:space="0" w:color="auto"/>
            </w:tcBorders>
            <w:hideMark/>
          </w:tcPr>
          <w:p w14:paraId="4A2C35A2" w14:textId="77777777" w:rsidR="00F77D86" w:rsidRPr="00EF5447" w:rsidRDefault="00F77D86" w:rsidP="00E16E0A">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D125781" w14:textId="77777777" w:rsidR="00F77D86" w:rsidRPr="00EF5447" w:rsidRDefault="00F77D86" w:rsidP="00E16E0A">
            <w:pPr>
              <w:pStyle w:val="TAC"/>
              <w:rPr>
                <w:rFonts w:cs="Arial"/>
                <w:lang w:eastAsia="zh-CN"/>
              </w:rPr>
            </w:pPr>
            <w:r w:rsidRPr="00EF5447">
              <w:rPr>
                <w:rFonts w:cs="Arial"/>
                <w:lang w:eastAsia="zh-CN"/>
              </w:rPr>
              <w:t>0.8</w:t>
            </w:r>
          </w:p>
        </w:tc>
      </w:tr>
      <w:tr w:rsidR="00F77D86" w:rsidRPr="00EF5447" w14:paraId="2818D698"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7E09ACB6" w14:textId="77777777" w:rsidR="00F77D86" w:rsidRPr="00EF5447"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433D07B" w14:textId="77777777" w:rsidR="00F77D86" w:rsidRPr="00EF5447" w:rsidRDefault="00F77D86" w:rsidP="00E16E0A">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62D1DD04" w14:textId="77777777" w:rsidR="00F77D86" w:rsidRPr="00EF5447" w:rsidRDefault="00F77D86" w:rsidP="00E16E0A">
            <w:pPr>
              <w:pStyle w:val="TAC"/>
              <w:rPr>
                <w:rFonts w:cs="Arial"/>
                <w:lang w:eastAsia="zh-CN"/>
              </w:rPr>
            </w:pPr>
            <w:r w:rsidRPr="00EF5447">
              <w:rPr>
                <w:rFonts w:cs="Arial"/>
                <w:lang w:eastAsia="zh-CN"/>
              </w:rPr>
              <w:t>0.9</w:t>
            </w:r>
          </w:p>
        </w:tc>
      </w:tr>
      <w:tr w:rsidR="00F77D86" w:rsidRPr="00EF5447" w14:paraId="1DAF7F73"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BED4D86" w14:textId="77777777" w:rsidR="00F77D86" w:rsidRPr="00EF5447"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9C3F262" w14:textId="77777777" w:rsidR="00F77D86" w:rsidRPr="00EF5447" w:rsidRDefault="00F77D86" w:rsidP="00E16E0A">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D36783D" w14:textId="77777777" w:rsidR="00F77D86" w:rsidRPr="00EF5447" w:rsidRDefault="00F77D86" w:rsidP="00E16E0A">
            <w:pPr>
              <w:pStyle w:val="TAC"/>
              <w:rPr>
                <w:rFonts w:cs="Arial"/>
                <w:lang w:eastAsia="zh-CN"/>
              </w:rPr>
            </w:pPr>
            <w:r w:rsidRPr="00EF5447">
              <w:rPr>
                <w:rFonts w:cs="Arial"/>
                <w:lang w:eastAsia="zh-CN"/>
              </w:rPr>
              <w:t>0.8</w:t>
            </w:r>
          </w:p>
        </w:tc>
      </w:tr>
      <w:tr w:rsidR="00F77D86" w:rsidRPr="00EF5447" w14:paraId="76EA8AA1"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0B91699" w14:textId="77777777" w:rsidR="00F77D86" w:rsidRPr="00EF5447" w:rsidRDefault="00F77D86" w:rsidP="00E16E0A">
            <w:pPr>
              <w:pStyle w:val="TAC"/>
              <w:rPr>
                <w:rFonts w:cs="Arial"/>
                <w:lang w:eastAsia="ja-JP"/>
              </w:rPr>
            </w:pPr>
            <w:r w:rsidRPr="00EF5447">
              <w:rPr>
                <w:rFonts w:cs="Arial"/>
              </w:rPr>
              <w:t>DC_</w:t>
            </w:r>
            <w:r w:rsidRPr="00EF5447">
              <w:rPr>
                <w:rFonts w:cs="Arial"/>
                <w:lang w:eastAsia="ja-JP"/>
              </w:rPr>
              <w:t>3-21_n78</w:t>
            </w:r>
          </w:p>
        </w:tc>
        <w:tc>
          <w:tcPr>
            <w:tcW w:w="2952" w:type="dxa"/>
            <w:tcBorders>
              <w:top w:val="single" w:sz="4" w:space="0" w:color="auto"/>
              <w:left w:val="single" w:sz="4" w:space="0" w:color="auto"/>
              <w:bottom w:val="single" w:sz="4" w:space="0" w:color="auto"/>
              <w:right w:val="single" w:sz="4" w:space="0" w:color="auto"/>
            </w:tcBorders>
            <w:hideMark/>
          </w:tcPr>
          <w:p w14:paraId="07A4D1CA" w14:textId="77777777" w:rsidR="00F77D86" w:rsidRPr="00EF5447" w:rsidRDefault="00F77D86" w:rsidP="00E16E0A">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910DC91" w14:textId="77777777" w:rsidR="00F77D86" w:rsidRPr="00EF5447" w:rsidRDefault="00F77D86" w:rsidP="00E16E0A">
            <w:pPr>
              <w:pStyle w:val="TAC"/>
              <w:rPr>
                <w:rFonts w:cs="Arial"/>
                <w:lang w:eastAsia="zh-CN"/>
              </w:rPr>
            </w:pPr>
            <w:r w:rsidRPr="00EF5447">
              <w:rPr>
                <w:rFonts w:cs="Arial"/>
                <w:lang w:eastAsia="zh-CN"/>
              </w:rPr>
              <w:t>0.8</w:t>
            </w:r>
          </w:p>
        </w:tc>
      </w:tr>
      <w:tr w:rsidR="00F77D86" w:rsidRPr="00EF5447" w14:paraId="2F14532B"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1ED5282B" w14:textId="77777777" w:rsidR="00F77D86" w:rsidRPr="00EF5447"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272BFD3" w14:textId="77777777" w:rsidR="00F77D86" w:rsidRPr="00EF5447" w:rsidRDefault="00F77D86" w:rsidP="00E16E0A">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3736096C" w14:textId="77777777" w:rsidR="00F77D86" w:rsidRPr="00EF5447" w:rsidRDefault="00F77D86" w:rsidP="00E16E0A">
            <w:pPr>
              <w:pStyle w:val="TAC"/>
              <w:rPr>
                <w:rFonts w:cs="Arial"/>
                <w:lang w:eastAsia="zh-CN"/>
              </w:rPr>
            </w:pPr>
            <w:r w:rsidRPr="00EF5447">
              <w:rPr>
                <w:rFonts w:cs="Arial"/>
                <w:lang w:eastAsia="zh-CN"/>
              </w:rPr>
              <w:t>0.9</w:t>
            </w:r>
          </w:p>
        </w:tc>
      </w:tr>
      <w:tr w:rsidR="00F77D86" w:rsidRPr="00EF5447" w14:paraId="11EAE64E"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9C777C8" w14:textId="77777777" w:rsidR="00F77D86" w:rsidRPr="00EF5447"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44B015C" w14:textId="77777777" w:rsidR="00F77D86" w:rsidRPr="00EF5447" w:rsidRDefault="00F77D86" w:rsidP="00E16E0A">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C7FE7C3" w14:textId="77777777" w:rsidR="00F77D86" w:rsidRPr="00EF5447" w:rsidRDefault="00F77D86" w:rsidP="00E16E0A">
            <w:pPr>
              <w:pStyle w:val="TAC"/>
              <w:rPr>
                <w:rFonts w:cs="Arial"/>
                <w:lang w:eastAsia="zh-CN"/>
              </w:rPr>
            </w:pPr>
            <w:r w:rsidRPr="00EF5447">
              <w:rPr>
                <w:rFonts w:cs="Arial"/>
                <w:lang w:eastAsia="zh-CN"/>
              </w:rPr>
              <w:t>0.8</w:t>
            </w:r>
          </w:p>
        </w:tc>
      </w:tr>
      <w:tr w:rsidR="00F77D86" w:rsidRPr="00EF5447" w14:paraId="15FAD080"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B91F63B" w14:textId="77777777" w:rsidR="00F77D86" w:rsidRPr="00EF5447" w:rsidRDefault="00F77D86" w:rsidP="00E16E0A">
            <w:pPr>
              <w:pStyle w:val="TAC"/>
              <w:rPr>
                <w:rFonts w:cs="Arial"/>
                <w:lang w:eastAsia="ja-JP"/>
              </w:rPr>
            </w:pPr>
            <w:r w:rsidRPr="00EF5447">
              <w:rPr>
                <w:rFonts w:cs="Arial"/>
              </w:rPr>
              <w:t>DC_</w:t>
            </w:r>
            <w:r w:rsidRPr="00EF5447">
              <w:rPr>
                <w:rFonts w:cs="Arial"/>
                <w:lang w:eastAsia="ja-JP"/>
              </w:rPr>
              <w:t>3-21_n79</w:t>
            </w:r>
          </w:p>
        </w:tc>
        <w:tc>
          <w:tcPr>
            <w:tcW w:w="2952" w:type="dxa"/>
            <w:tcBorders>
              <w:top w:val="single" w:sz="4" w:space="0" w:color="auto"/>
              <w:left w:val="single" w:sz="4" w:space="0" w:color="auto"/>
              <w:bottom w:val="single" w:sz="4" w:space="0" w:color="auto"/>
              <w:right w:val="single" w:sz="4" w:space="0" w:color="auto"/>
            </w:tcBorders>
            <w:hideMark/>
          </w:tcPr>
          <w:p w14:paraId="29A0229B" w14:textId="77777777" w:rsidR="00F77D86" w:rsidRPr="00EF5447" w:rsidRDefault="00F77D86" w:rsidP="00E16E0A">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F5C60CF" w14:textId="77777777" w:rsidR="00F77D86" w:rsidRPr="00EF5447" w:rsidRDefault="00F77D86" w:rsidP="00E16E0A">
            <w:pPr>
              <w:pStyle w:val="TAC"/>
              <w:rPr>
                <w:rFonts w:cs="Arial"/>
                <w:lang w:eastAsia="zh-CN"/>
              </w:rPr>
            </w:pPr>
            <w:r w:rsidRPr="00EF5447">
              <w:rPr>
                <w:rFonts w:cs="Arial"/>
                <w:lang w:eastAsia="zh-CN"/>
              </w:rPr>
              <w:t>0.8</w:t>
            </w:r>
          </w:p>
        </w:tc>
      </w:tr>
      <w:tr w:rsidR="00F77D86" w:rsidRPr="00EF5447" w14:paraId="538B50D6"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21D762C" w14:textId="77777777" w:rsidR="00F77D86" w:rsidRPr="00EF5447"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F4B4E40" w14:textId="77777777" w:rsidR="00F77D86" w:rsidRPr="00EF5447" w:rsidRDefault="00F77D86" w:rsidP="00E16E0A">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1705C60B" w14:textId="77777777" w:rsidR="00F77D86" w:rsidRPr="00EF5447" w:rsidRDefault="00F77D86" w:rsidP="00E16E0A">
            <w:pPr>
              <w:pStyle w:val="TAC"/>
              <w:rPr>
                <w:rFonts w:cs="Arial"/>
                <w:lang w:eastAsia="zh-CN"/>
              </w:rPr>
            </w:pPr>
            <w:r w:rsidRPr="00EF5447">
              <w:rPr>
                <w:rFonts w:cs="Arial"/>
                <w:lang w:eastAsia="zh-CN"/>
              </w:rPr>
              <w:t>0.9</w:t>
            </w:r>
          </w:p>
        </w:tc>
      </w:tr>
      <w:tr w:rsidR="00F77D86" w:rsidRPr="00EF5447" w14:paraId="1EF4809C"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22A90E77" w14:textId="77777777" w:rsidR="00F77D86" w:rsidRPr="00EF5447" w:rsidRDefault="00F77D86" w:rsidP="00E16E0A">
            <w:pPr>
              <w:pStyle w:val="TAC"/>
              <w:rPr>
                <w:rFonts w:cs="Arial"/>
                <w:lang w:eastAsia="ja-JP"/>
              </w:rPr>
            </w:pPr>
            <w:r w:rsidRPr="00EF5447">
              <w:t>DC_3-28_n1</w:t>
            </w:r>
          </w:p>
        </w:tc>
        <w:tc>
          <w:tcPr>
            <w:tcW w:w="2952" w:type="dxa"/>
            <w:tcBorders>
              <w:top w:val="single" w:sz="4" w:space="0" w:color="auto"/>
              <w:left w:val="single" w:sz="4" w:space="0" w:color="auto"/>
              <w:bottom w:val="single" w:sz="4" w:space="0" w:color="auto"/>
              <w:right w:val="single" w:sz="4" w:space="0" w:color="auto"/>
            </w:tcBorders>
          </w:tcPr>
          <w:p w14:paraId="4A9CB436" w14:textId="77777777" w:rsidR="00F77D86" w:rsidRPr="00EF5447" w:rsidRDefault="00F77D86" w:rsidP="00E16E0A">
            <w:pPr>
              <w:pStyle w:val="TAC"/>
              <w:rPr>
                <w:rFonts w:cs="Arial"/>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tcPr>
          <w:p w14:paraId="78BA524E" w14:textId="77777777" w:rsidR="00F77D86" w:rsidRPr="00EF5447" w:rsidRDefault="00F77D86" w:rsidP="00E16E0A">
            <w:pPr>
              <w:pStyle w:val="TAC"/>
              <w:rPr>
                <w:rFonts w:cs="Arial"/>
                <w:lang w:eastAsia="zh-CN"/>
              </w:rPr>
            </w:pPr>
            <w:r w:rsidRPr="00EF5447">
              <w:rPr>
                <w:rFonts w:cs="Arial"/>
                <w:szCs w:val="18"/>
              </w:rPr>
              <w:t>0.3</w:t>
            </w:r>
          </w:p>
        </w:tc>
      </w:tr>
      <w:tr w:rsidR="00F77D86" w:rsidRPr="00EF5447" w14:paraId="625E0440"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24F6A755" w14:textId="77777777" w:rsidR="00F77D86" w:rsidRPr="00EF5447"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257E265F" w14:textId="77777777" w:rsidR="00F77D86" w:rsidRPr="00EF5447" w:rsidRDefault="00F77D86" w:rsidP="00E16E0A">
            <w:pPr>
              <w:pStyle w:val="TAC"/>
              <w:rPr>
                <w:rFonts w:cs="Arial"/>
                <w:lang w:eastAsia="ja-JP"/>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7392D0B7" w14:textId="77777777" w:rsidR="00F77D86" w:rsidRPr="00EF5447" w:rsidRDefault="00F77D86" w:rsidP="00E16E0A">
            <w:pPr>
              <w:pStyle w:val="TAC"/>
              <w:rPr>
                <w:rFonts w:cs="Arial"/>
                <w:lang w:eastAsia="zh-CN"/>
              </w:rPr>
            </w:pPr>
            <w:r w:rsidRPr="00EF5447">
              <w:rPr>
                <w:rFonts w:eastAsia="Calibri" w:cs="Arial"/>
                <w:szCs w:val="18"/>
                <w:lang w:eastAsia="ja-JP"/>
              </w:rPr>
              <w:t>0.6</w:t>
            </w:r>
          </w:p>
        </w:tc>
      </w:tr>
      <w:tr w:rsidR="00F77D86" w:rsidRPr="00EF5447" w14:paraId="328EFAD7"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BD5EA2F" w14:textId="77777777" w:rsidR="00F77D86" w:rsidRPr="00EF5447"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6885EC3B" w14:textId="77777777" w:rsidR="00F77D86" w:rsidRPr="00EF5447" w:rsidRDefault="00F77D86" w:rsidP="00E16E0A">
            <w:pPr>
              <w:pStyle w:val="TAC"/>
              <w:rPr>
                <w:rFonts w:cs="Arial"/>
                <w:lang w:eastAsia="ja-JP"/>
              </w:rPr>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74C4877F" w14:textId="77777777" w:rsidR="00F77D86" w:rsidRPr="00EF5447" w:rsidRDefault="00F77D86" w:rsidP="00E16E0A">
            <w:pPr>
              <w:pStyle w:val="TAC"/>
              <w:rPr>
                <w:rFonts w:cs="Arial"/>
                <w:lang w:eastAsia="zh-CN"/>
              </w:rPr>
            </w:pPr>
            <w:r w:rsidRPr="00EF5447">
              <w:rPr>
                <w:rFonts w:eastAsia="Calibri" w:cs="Arial"/>
                <w:szCs w:val="18"/>
              </w:rPr>
              <w:t>0.3</w:t>
            </w:r>
          </w:p>
        </w:tc>
      </w:tr>
      <w:tr w:rsidR="00F77D86" w:rsidRPr="00EF5447" w14:paraId="3ED80024"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239CC91" w14:textId="77777777" w:rsidR="00F77D86" w:rsidRPr="00EF5447" w:rsidRDefault="00F77D86" w:rsidP="00E16E0A">
            <w:pPr>
              <w:pStyle w:val="TAC"/>
              <w:rPr>
                <w:rFonts w:cs="Arial"/>
                <w:lang w:eastAsia="ja-JP"/>
              </w:rPr>
            </w:pPr>
            <w:r>
              <w:rPr>
                <w:rFonts w:cs="Arial"/>
                <w:szCs w:val="18"/>
                <w:lang w:val="sv-SE" w:eastAsia="ja-JP"/>
              </w:rPr>
              <w:t>DC_3-28_n3</w:t>
            </w:r>
          </w:p>
        </w:tc>
        <w:tc>
          <w:tcPr>
            <w:tcW w:w="2952" w:type="dxa"/>
            <w:tcBorders>
              <w:top w:val="single" w:sz="4" w:space="0" w:color="auto"/>
              <w:left w:val="single" w:sz="4" w:space="0" w:color="auto"/>
              <w:bottom w:val="single" w:sz="4" w:space="0" w:color="auto"/>
              <w:right w:val="single" w:sz="4" w:space="0" w:color="auto"/>
            </w:tcBorders>
            <w:vAlign w:val="center"/>
          </w:tcPr>
          <w:p w14:paraId="6E69B4EF" w14:textId="77777777" w:rsidR="00F77D86" w:rsidRPr="00EF5447" w:rsidRDefault="00F77D86" w:rsidP="00E16E0A">
            <w:pPr>
              <w:pStyle w:val="TAC"/>
              <w:rPr>
                <w:rFonts w:cs="Arial"/>
                <w:lang w:eastAsia="ja-JP"/>
              </w:rPr>
            </w:pPr>
            <w:r>
              <w:rPr>
                <w:rFonts w:cs="Arial"/>
                <w:szCs w:val="18"/>
                <w:lang w:val="sv-SE" w:eastAsia="ja-JP"/>
              </w:rPr>
              <w:t>3</w:t>
            </w:r>
          </w:p>
        </w:tc>
        <w:tc>
          <w:tcPr>
            <w:tcW w:w="2952" w:type="dxa"/>
            <w:tcBorders>
              <w:top w:val="single" w:sz="4" w:space="0" w:color="auto"/>
              <w:left w:val="single" w:sz="4" w:space="0" w:color="auto"/>
              <w:bottom w:val="single" w:sz="4" w:space="0" w:color="auto"/>
              <w:right w:val="single" w:sz="4" w:space="0" w:color="auto"/>
            </w:tcBorders>
            <w:vAlign w:val="center"/>
          </w:tcPr>
          <w:p w14:paraId="684F21FE" w14:textId="77777777" w:rsidR="00F77D86" w:rsidRPr="00EF5447" w:rsidRDefault="00F77D86" w:rsidP="00E16E0A">
            <w:pPr>
              <w:pStyle w:val="TAC"/>
            </w:pPr>
            <w:r>
              <w:rPr>
                <w:rFonts w:cs="Arial"/>
                <w:szCs w:val="18"/>
              </w:rPr>
              <w:t>0.3</w:t>
            </w:r>
          </w:p>
        </w:tc>
      </w:tr>
      <w:tr w:rsidR="00F77D86" w:rsidRPr="00EF5447" w14:paraId="1C908591"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7F8A2A02" w14:textId="77777777" w:rsidR="00F77D86" w:rsidRPr="00EF5447"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27A931F" w14:textId="77777777" w:rsidR="00F77D86" w:rsidRPr="00EF5447" w:rsidRDefault="00F77D86" w:rsidP="00E16E0A">
            <w:pPr>
              <w:pStyle w:val="TAC"/>
              <w:rPr>
                <w:rFonts w:cs="Arial"/>
                <w:lang w:eastAsia="ja-JP"/>
              </w:rPr>
            </w:pPr>
            <w:r>
              <w:rPr>
                <w:rFonts w:cs="Arial"/>
                <w:szCs w:val="18"/>
                <w:lang w:val="sv-SE" w:eastAsia="ja-JP"/>
              </w:rPr>
              <w:t>28</w:t>
            </w:r>
          </w:p>
        </w:tc>
        <w:tc>
          <w:tcPr>
            <w:tcW w:w="2952" w:type="dxa"/>
            <w:tcBorders>
              <w:top w:val="single" w:sz="4" w:space="0" w:color="auto"/>
              <w:left w:val="single" w:sz="4" w:space="0" w:color="auto"/>
              <w:bottom w:val="single" w:sz="4" w:space="0" w:color="auto"/>
              <w:right w:val="single" w:sz="4" w:space="0" w:color="auto"/>
            </w:tcBorders>
            <w:vAlign w:val="center"/>
          </w:tcPr>
          <w:p w14:paraId="636B0AF7" w14:textId="77777777" w:rsidR="00F77D86" w:rsidRPr="00EF5447" w:rsidRDefault="00F77D86" w:rsidP="00E16E0A">
            <w:pPr>
              <w:pStyle w:val="TAC"/>
            </w:pPr>
            <w:r>
              <w:rPr>
                <w:rFonts w:eastAsia="Calibri" w:cs="Arial"/>
                <w:szCs w:val="18"/>
                <w:lang w:eastAsia="ja-JP"/>
              </w:rPr>
              <w:t>0.3</w:t>
            </w:r>
          </w:p>
        </w:tc>
      </w:tr>
      <w:tr w:rsidR="00F77D86" w:rsidRPr="00EF5447" w14:paraId="1326605D"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F60CB5D" w14:textId="77777777" w:rsidR="00F77D86" w:rsidRPr="00EF5447"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F6697C2" w14:textId="77777777" w:rsidR="00F77D86" w:rsidRPr="00EF5447" w:rsidRDefault="00F77D86" w:rsidP="00E16E0A">
            <w:pPr>
              <w:pStyle w:val="TAC"/>
              <w:rPr>
                <w:rFonts w:cs="Arial"/>
                <w:lang w:eastAsia="ja-JP"/>
              </w:rPr>
            </w:pPr>
            <w:r>
              <w:rPr>
                <w:rFonts w:cs="Arial"/>
                <w:szCs w:val="18"/>
                <w:lang w:val="sv-SE" w:eastAsia="ja-JP"/>
              </w:rPr>
              <w:t>n3</w:t>
            </w:r>
          </w:p>
        </w:tc>
        <w:tc>
          <w:tcPr>
            <w:tcW w:w="2952" w:type="dxa"/>
            <w:tcBorders>
              <w:top w:val="single" w:sz="4" w:space="0" w:color="auto"/>
              <w:left w:val="single" w:sz="4" w:space="0" w:color="auto"/>
              <w:bottom w:val="single" w:sz="4" w:space="0" w:color="auto"/>
              <w:right w:val="single" w:sz="4" w:space="0" w:color="auto"/>
            </w:tcBorders>
            <w:vAlign w:val="center"/>
          </w:tcPr>
          <w:p w14:paraId="4DD8D9BF" w14:textId="77777777" w:rsidR="00F77D86" w:rsidRPr="00EF5447" w:rsidRDefault="00F77D86" w:rsidP="00E16E0A">
            <w:pPr>
              <w:pStyle w:val="TAC"/>
            </w:pPr>
            <w:r>
              <w:rPr>
                <w:rFonts w:eastAsia="Calibri" w:cs="Arial"/>
                <w:szCs w:val="18"/>
              </w:rPr>
              <w:t>0.3</w:t>
            </w:r>
          </w:p>
        </w:tc>
      </w:tr>
      <w:tr w:rsidR="00F77D86" w:rsidRPr="00EF5447" w14:paraId="445F1959"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24B7972" w14:textId="77777777" w:rsidR="00F77D86" w:rsidRPr="00EF5447" w:rsidRDefault="00F77D86" w:rsidP="00E16E0A">
            <w:pPr>
              <w:pStyle w:val="TAC"/>
              <w:rPr>
                <w:rFonts w:cs="Arial"/>
                <w:lang w:eastAsia="ja-JP"/>
              </w:rPr>
            </w:pPr>
            <w:r w:rsidRPr="00EF5447">
              <w:rPr>
                <w:rFonts w:cs="Arial"/>
                <w:lang w:eastAsia="ja-JP"/>
              </w:rPr>
              <w:t>DC_3-28_n5</w:t>
            </w:r>
          </w:p>
        </w:tc>
        <w:tc>
          <w:tcPr>
            <w:tcW w:w="2952" w:type="dxa"/>
            <w:tcBorders>
              <w:top w:val="single" w:sz="4" w:space="0" w:color="auto"/>
              <w:left w:val="single" w:sz="4" w:space="0" w:color="auto"/>
              <w:bottom w:val="single" w:sz="4" w:space="0" w:color="auto"/>
              <w:right w:val="single" w:sz="4" w:space="0" w:color="auto"/>
            </w:tcBorders>
            <w:hideMark/>
          </w:tcPr>
          <w:p w14:paraId="647EE3F4" w14:textId="77777777" w:rsidR="00F77D86" w:rsidRPr="00EF5447" w:rsidRDefault="00F77D86" w:rsidP="00E16E0A">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2FBE3CD" w14:textId="77777777" w:rsidR="00F77D86" w:rsidRPr="00EF5447" w:rsidRDefault="00F77D86" w:rsidP="00E16E0A">
            <w:pPr>
              <w:pStyle w:val="TAC"/>
              <w:rPr>
                <w:rFonts w:cs="Arial"/>
                <w:lang w:eastAsia="zh-CN"/>
              </w:rPr>
            </w:pPr>
            <w:r w:rsidRPr="00EF5447">
              <w:t>0.3</w:t>
            </w:r>
          </w:p>
        </w:tc>
      </w:tr>
      <w:tr w:rsidR="00F77D86" w:rsidRPr="00EF5447" w14:paraId="0E6A722E"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0F5C3823" w14:textId="77777777" w:rsidR="00F77D86" w:rsidRPr="00EF5447"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FE25128" w14:textId="77777777" w:rsidR="00F77D86" w:rsidRPr="00EF5447" w:rsidRDefault="00F77D86" w:rsidP="00E16E0A">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08505F73" w14:textId="77777777" w:rsidR="00F77D86" w:rsidRPr="00EF5447" w:rsidRDefault="00F77D86" w:rsidP="00E16E0A">
            <w:pPr>
              <w:pStyle w:val="TAC"/>
              <w:rPr>
                <w:rFonts w:cs="Arial"/>
                <w:lang w:eastAsia="zh-CN"/>
              </w:rPr>
            </w:pPr>
            <w:r w:rsidRPr="00EF5447">
              <w:t>0.5</w:t>
            </w:r>
          </w:p>
        </w:tc>
      </w:tr>
      <w:tr w:rsidR="00F77D86" w:rsidRPr="00EF5447" w14:paraId="3332E565"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4AB196B" w14:textId="77777777" w:rsidR="00F77D86" w:rsidRPr="00EF5447"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2FAD504" w14:textId="77777777" w:rsidR="00F77D86" w:rsidRPr="00EF5447" w:rsidRDefault="00F77D86" w:rsidP="00E16E0A">
            <w:pPr>
              <w:pStyle w:val="TAC"/>
              <w:rPr>
                <w:rFonts w:cs="Arial"/>
                <w:lang w:eastAsia="ja-JP"/>
              </w:rPr>
            </w:pPr>
            <w:r w:rsidRPr="00EF5447">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7BCAEEAA" w14:textId="77777777" w:rsidR="00F77D86" w:rsidRPr="00EF5447" w:rsidRDefault="00F77D86" w:rsidP="00E16E0A">
            <w:pPr>
              <w:pStyle w:val="TAC"/>
              <w:rPr>
                <w:rFonts w:cs="Arial"/>
                <w:lang w:eastAsia="zh-CN"/>
              </w:rPr>
            </w:pPr>
            <w:r w:rsidRPr="00EF5447">
              <w:t>0.5</w:t>
            </w:r>
          </w:p>
        </w:tc>
      </w:tr>
      <w:tr w:rsidR="00F77D86" w:rsidRPr="00EF5447" w14:paraId="553831E9"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297346D" w14:textId="77777777" w:rsidR="00F77D86" w:rsidRPr="00EF5447" w:rsidRDefault="00F77D86" w:rsidP="00E16E0A">
            <w:pPr>
              <w:pStyle w:val="TAC"/>
              <w:rPr>
                <w:rFonts w:cs="Arial"/>
                <w:lang w:eastAsia="ja-JP"/>
              </w:rPr>
            </w:pPr>
            <w:r w:rsidRPr="00EF5447">
              <w:rPr>
                <w:rFonts w:cs="Arial"/>
                <w:lang w:eastAsia="ja-JP"/>
              </w:rPr>
              <w:t>DC_3-28_n7</w:t>
            </w:r>
          </w:p>
        </w:tc>
        <w:tc>
          <w:tcPr>
            <w:tcW w:w="2952" w:type="dxa"/>
            <w:tcBorders>
              <w:top w:val="single" w:sz="4" w:space="0" w:color="auto"/>
              <w:left w:val="single" w:sz="4" w:space="0" w:color="auto"/>
              <w:bottom w:val="single" w:sz="4" w:space="0" w:color="auto"/>
              <w:right w:val="single" w:sz="4" w:space="0" w:color="auto"/>
            </w:tcBorders>
            <w:hideMark/>
          </w:tcPr>
          <w:p w14:paraId="3DC3002E" w14:textId="77777777" w:rsidR="00F77D86" w:rsidRPr="00EF5447" w:rsidRDefault="00F77D86" w:rsidP="00E16E0A">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CEAC298" w14:textId="77777777" w:rsidR="00F77D86" w:rsidRPr="00EF5447" w:rsidRDefault="00F77D86" w:rsidP="00E16E0A">
            <w:pPr>
              <w:pStyle w:val="TAC"/>
            </w:pPr>
            <w:r w:rsidRPr="00EF5447">
              <w:t>0.5</w:t>
            </w:r>
          </w:p>
        </w:tc>
      </w:tr>
      <w:tr w:rsidR="00F77D86" w:rsidRPr="00EF5447" w14:paraId="7D06067C"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67DF98AD" w14:textId="77777777" w:rsidR="00F77D86" w:rsidRPr="00EF5447"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7F1074F" w14:textId="77777777" w:rsidR="00F77D86" w:rsidRPr="00EF5447" w:rsidRDefault="00F77D86" w:rsidP="00E16E0A">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44B208BD" w14:textId="77777777" w:rsidR="00F77D86" w:rsidRPr="00EF5447" w:rsidRDefault="00F77D86" w:rsidP="00E16E0A">
            <w:pPr>
              <w:pStyle w:val="TAC"/>
            </w:pPr>
            <w:r w:rsidRPr="00EF5447">
              <w:t>0.3</w:t>
            </w:r>
          </w:p>
        </w:tc>
      </w:tr>
      <w:tr w:rsidR="00F77D86" w:rsidRPr="00EF5447" w14:paraId="0B5682F6"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B33BC5A" w14:textId="77777777" w:rsidR="00F77D86" w:rsidRPr="00EF5447"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ACDCBE5" w14:textId="77777777" w:rsidR="00F77D86" w:rsidRPr="00EF5447" w:rsidRDefault="00F77D86" w:rsidP="00E16E0A">
            <w:pPr>
              <w:pStyle w:val="TAC"/>
              <w:rPr>
                <w:rFonts w:cs="Arial"/>
                <w:lang w:eastAsia="ja-JP"/>
              </w:rPr>
            </w:pPr>
            <w:r w:rsidRPr="00EF5447">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0413EC22" w14:textId="77777777" w:rsidR="00F77D86" w:rsidRPr="00EF5447" w:rsidRDefault="00F77D86" w:rsidP="00E16E0A">
            <w:pPr>
              <w:pStyle w:val="TAC"/>
            </w:pPr>
            <w:r w:rsidRPr="00EF5447">
              <w:t>0.5</w:t>
            </w:r>
          </w:p>
        </w:tc>
      </w:tr>
      <w:tr w:rsidR="00F77D86" w:rsidRPr="00EF5447" w14:paraId="4848CFCB"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0EACA19" w14:textId="77777777" w:rsidR="00F77D86" w:rsidRPr="00EF5447" w:rsidRDefault="00F77D86" w:rsidP="00E16E0A">
            <w:pPr>
              <w:pStyle w:val="TAC"/>
              <w:rPr>
                <w:rFonts w:cs="Arial"/>
                <w:lang w:eastAsia="ja-JP"/>
              </w:rPr>
            </w:pPr>
            <w:r w:rsidRPr="00EF5447">
              <w:rPr>
                <w:rFonts w:eastAsia="Malgun Gothic" w:cs="Arial"/>
                <w:szCs w:val="18"/>
                <w:lang w:eastAsia="ko-KR"/>
              </w:rPr>
              <w:t>DC_3_n28-n40</w:t>
            </w:r>
          </w:p>
        </w:tc>
        <w:tc>
          <w:tcPr>
            <w:tcW w:w="2952" w:type="dxa"/>
            <w:tcBorders>
              <w:top w:val="single" w:sz="4" w:space="0" w:color="auto"/>
              <w:left w:val="single" w:sz="4" w:space="0" w:color="auto"/>
              <w:bottom w:val="single" w:sz="4" w:space="0" w:color="auto"/>
              <w:right w:val="single" w:sz="4" w:space="0" w:color="auto"/>
            </w:tcBorders>
          </w:tcPr>
          <w:p w14:paraId="1A57D370" w14:textId="77777777" w:rsidR="00F77D86" w:rsidRPr="00EF5447" w:rsidRDefault="00F77D86" w:rsidP="00E16E0A">
            <w:pPr>
              <w:pStyle w:val="TAC"/>
              <w:rPr>
                <w:rFonts w:cs="Arial"/>
                <w:lang w:eastAsia="ja-JP"/>
              </w:rPr>
            </w:pPr>
            <w:r w:rsidRPr="00EF5447">
              <w:rPr>
                <w:rFonts w:eastAsia="Malgun Gothic"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tcPr>
          <w:p w14:paraId="36572590" w14:textId="77777777" w:rsidR="00F77D86" w:rsidRPr="00EF5447" w:rsidRDefault="00F77D86" w:rsidP="00E16E0A">
            <w:pPr>
              <w:pStyle w:val="TAC"/>
            </w:pPr>
            <w:r w:rsidRPr="00EF5447">
              <w:rPr>
                <w:rFonts w:eastAsia="Malgun Gothic" w:cs="Arial"/>
                <w:szCs w:val="18"/>
                <w:lang w:eastAsia="ko-KR"/>
              </w:rPr>
              <w:t>0.5</w:t>
            </w:r>
          </w:p>
        </w:tc>
      </w:tr>
      <w:tr w:rsidR="00F77D86" w:rsidRPr="00EF5447" w14:paraId="472EB7E5"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2C58675A" w14:textId="77777777" w:rsidR="00F77D86" w:rsidRPr="00EF5447"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5681C1E8" w14:textId="77777777" w:rsidR="00F77D86" w:rsidRPr="00EF5447" w:rsidRDefault="00F77D86" w:rsidP="00E16E0A">
            <w:pPr>
              <w:pStyle w:val="TAC"/>
              <w:rPr>
                <w:rFonts w:cs="Arial"/>
                <w:lang w:eastAsia="ja-JP"/>
              </w:rPr>
            </w:pPr>
            <w:r w:rsidRPr="00EF5447">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tcPr>
          <w:p w14:paraId="4AF8D5CB" w14:textId="77777777" w:rsidR="00F77D86" w:rsidRPr="00EF5447" w:rsidRDefault="00F77D86" w:rsidP="00E16E0A">
            <w:pPr>
              <w:pStyle w:val="TAC"/>
            </w:pPr>
            <w:r w:rsidRPr="00EF5447">
              <w:rPr>
                <w:rFonts w:eastAsia="Malgun Gothic" w:cs="Arial"/>
                <w:szCs w:val="18"/>
                <w:lang w:eastAsia="ko-KR"/>
              </w:rPr>
              <w:t>0.3</w:t>
            </w:r>
          </w:p>
        </w:tc>
      </w:tr>
      <w:tr w:rsidR="00F77D86" w:rsidRPr="00EF5447" w14:paraId="2B52FF66"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6519C4A" w14:textId="77777777" w:rsidR="00F77D86" w:rsidRPr="00EF5447"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63E5A363" w14:textId="77777777" w:rsidR="00F77D86" w:rsidRPr="00EF5447" w:rsidRDefault="00F77D86" w:rsidP="00E16E0A">
            <w:pPr>
              <w:pStyle w:val="TAC"/>
              <w:rPr>
                <w:rFonts w:cs="Arial"/>
                <w:lang w:eastAsia="ja-JP"/>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7BBA0B5E" w14:textId="77777777" w:rsidR="00F77D86" w:rsidRPr="00EF5447" w:rsidRDefault="00F77D86" w:rsidP="00E16E0A">
            <w:pPr>
              <w:pStyle w:val="TAC"/>
            </w:pPr>
            <w:r w:rsidRPr="00EF5447">
              <w:rPr>
                <w:rFonts w:eastAsia="Malgun Gothic" w:cs="Arial"/>
                <w:szCs w:val="18"/>
                <w:lang w:eastAsia="ko-KR"/>
              </w:rPr>
              <w:t>0.5</w:t>
            </w:r>
          </w:p>
        </w:tc>
      </w:tr>
      <w:tr w:rsidR="00F77D86" w:rsidRPr="00EF5447" w14:paraId="25821477"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A1CB569" w14:textId="77777777" w:rsidR="00F77D86" w:rsidRPr="00EF5447" w:rsidRDefault="00F77D86" w:rsidP="00E16E0A">
            <w:pPr>
              <w:pStyle w:val="TAC"/>
              <w:rPr>
                <w:rFonts w:cs="Arial"/>
                <w:lang w:eastAsia="ja-JP"/>
              </w:rPr>
            </w:pPr>
            <w:r w:rsidRPr="00EF5447">
              <w:rPr>
                <w:rFonts w:cs="Arial"/>
                <w:lang w:eastAsia="ja-JP"/>
              </w:rPr>
              <w:t>DC_3-28_n40</w:t>
            </w:r>
          </w:p>
        </w:tc>
        <w:tc>
          <w:tcPr>
            <w:tcW w:w="2952" w:type="dxa"/>
            <w:tcBorders>
              <w:top w:val="single" w:sz="4" w:space="0" w:color="auto"/>
              <w:left w:val="single" w:sz="4" w:space="0" w:color="auto"/>
              <w:bottom w:val="single" w:sz="4" w:space="0" w:color="auto"/>
              <w:right w:val="single" w:sz="4" w:space="0" w:color="auto"/>
            </w:tcBorders>
            <w:hideMark/>
          </w:tcPr>
          <w:p w14:paraId="2A685051" w14:textId="77777777" w:rsidR="00F77D86" w:rsidRPr="00EF5447" w:rsidRDefault="00F77D86" w:rsidP="00E16E0A">
            <w:pPr>
              <w:pStyle w:val="TAC"/>
              <w:rPr>
                <w:rFonts w:cs="Arial"/>
                <w:lang w:eastAsia="ja-JP"/>
              </w:rPr>
            </w:pPr>
            <w:r w:rsidRPr="00EF5447">
              <w:rPr>
                <w:rFonts w:cs="Arial"/>
                <w:szCs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EDDFEBA" w14:textId="77777777" w:rsidR="00F77D86" w:rsidRPr="00EF5447" w:rsidRDefault="00F77D86" w:rsidP="00E16E0A">
            <w:pPr>
              <w:pStyle w:val="TAC"/>
              <w:rPr>
                <w:lang w:eastAsia="fr-FR"/>
              </w:rPr>
            </w:pPr>
            <w:r w:rsidRPr="00EF5447">
              <w:rPr>
                <w:rFonts w:cs="Arial"/>
              </w:rPr>
              <w:t>0.5</w:t>
            </w:r>
          </w:p>
        </w:tc>
      </w:tr>
      <w:tr w:rsidR="00F77D86" w:rsidRPr="00EF5447" w14:paraId="4D65791C"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0A57EC7B" w14:textId="77777777" w:rsidR="00F77D86" w:rsidRPr="00EF5447"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A17D697" w14:textId="77777777" w:rsidR="00F77D86" w:rsidRPr="00EF5447" w:rsidRDefault="00F77D86" w:rsidP="00E16E0A">
            <w:pPr>
              <w:pStyle w:val="TAC"/>
              <w:rPr>
                <w:rFonts w:cs="Arial"/>
                <w:lang w:eastAsia="ja-JP"/>
              </w:rPr>
            </w:pPr>
            <w:r w:rsidRPr="00EF5447">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2F9049A1" w14:textId="77777777" w:rsidR="00F77D86" w:rsidRPr="00EF5447" w:rsidRDefault="00F77D86" w:rsidP="00E16E0A">
            <w:pPr>
              <w:pStyle w:val="TAC"/>
              <w:rPr>
                <w:lang w:eastAsia="fr-FR"/>
              </w:rPr>
            </w:pPr>
            <w:r w:rsidRPr="00EF5447">
              <w:rPr>
                <w:rFonts w:cs="Arial"/>
              </w:rPr>
              <w:t>0.3</w:t>
            </w:r>
          </w:p>
        </w:tc>
      </w:tr>
      <w:tr w:rsidR="00F77D86" w:rsidRPr="00EF5447" w14:paraId="74C63AB9"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8E3F5EC" w14:textId="77777777" w:rsidR="00F77D86" w:rsidRPr="00EF5447"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C5E34E6" w14:textId="77777777" w:rsidR="00F77D86" w:rsidRPr="00EF5447" w:rsidRDefault="00F77D86" w:rsidP="00E16E0A">
            <w:pPr>
              <w:pStyle w:val="TAC"/>
              <w:rPr>
                <w:rFonts w:cs="Arial"/>
                <w:lang w:eastAsia="ja-JP"/>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75205769" w14:textId="77777777" w:rsidR="00F77D86" w:rsidRPr="00EF5447" w:rsidRDefault="00F77D86" w:rsidP="00E16E0A">
            <w:pPr>
              <w:pStyle w:val="TAC"/>
              <w:rPr>
                <w:lang w:eastAsia="fr-FR"/>
              </w:rPr>
            </w:pPr>
            <w:r w:rsidRPr="00EF5447">
              <w:rPr>
                <w:rFonts w:cs="Arial"/>
              </w:rPr>
              <w:t>0.5</w:t>
            </w:r>
          </w:p>
        </w:tc>
      </w:tr>
      <w:tr w:rsidR="00F77D86" w:rsidRPr="00EF5447" w14:paraId="409AA85E"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3C7B47A" w14:textId="77777777" w:rsidR="00F77D86" w:rsidRPr="00EF5447" w:rsidRDefault="00F77D86" w:rsidP="00E16E0A">
            <w:pPr>
              <w:pStyle w:val="TAC"/>
              <w:rPr>
                <w:rFonts w:cs="Arial"/>
                <w:lang w:eastAsia="ja-JP"/>
              </w:rPr>
            </w:pPr>
            <w:r w:rsidRPr="00EF5447">
              <w:rPr>
                <w:rFonts w:cs="Arial"/>
                <w:lang w:eastAsia="zh-CN"/>
              </w:rPr>
              <w:t>DC_3-28_n41</w:t>
            </w:r>
          </w:p>
        </w:tc>
        <w:tc>
          <w:tcPr>
            <w:tcW w:w="2952" w:type="dxa"/>
            <w:tcBorders>
              <w:top w:val="single" w:sz="4" w:space="0" w:color="auto"/>
              <w:left w:val="single" w:sz="4" w:space="0" w:color="auto"/>
              <w:bottom w:val="single" w:sz="4" w:space="0" w:color="auto"/>
              <w:right w:val="single" w:sz="4" w:space="0" w:color="auto"/>
            </w:tcBorders>
            <w:hideMark/>
          </w:tcPr>
          <w:p w14:paraId="4F63B477" w14:textId="77777777" w:rsidR="00F77D86" w:rsidRPr="00EF5447" w:rsidRDefault="00F77D86" w:rsidP="00E16E0A">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3F0F14B8" w14:textId="77777777" w:rsidR="00F77D86" w:rsidRPr="00EF5447" w:rsidRDefault="00F77D86" w:rsidP="00E16E0A">
            <w:pPr>
              <w:pStyle w:val="TAC"/>
              <w:rPr>
                <w:rFonts w:cs="Arial"/>
                <w:lang w:eastAsia="zh-CN"/>
              </w:rPr>
            </w:pPr>
            <w:r w:rsidRPr="00EF5447">
              <w:rPr>
                <w:rFonts w:cs="Arial"/>
                <w:lang w:eastAsia="zh-CN"/>
              </w:rPr>
              <w:t>0.5</w:t>
            </w:r>
          </w:p>
        </w:tc>
      </w:tr>
      <w:tr w:rsidR="00F77D86" w:rsidRPr="00EF5447" w14:paraId="1157949D"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0839E99B" w14:textId="77777777" w:rsidR="00F77D86" w:rsidRPr="00EF5447"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0C38F6A" w14:textId="77777777" w:rsidR="00F77D86" w:rsidRPr="00EF5447" w:rsidRDefault="00F77D86" w:rsidP="00E16E0A">
            <w:pPr>
              <w:pStyle w:val="TAC"/>
              <w:rPr>
                <w:rFonts w:cs="Arial"/>
                <w:lang w:eastAsia="ja-JP"/>
              </w:rPr>
            </w:pPr>
            <w:r w:rsidRPr="00EF5447">
              <w:rPr>
                <w:rFonts w:cs="Arial"/>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5961A083" w14:textId="77777777" w:rsidR="00F77D86" w:rsidRPr="00EF5447" w:rsidRDefault="00F77D86" w:rsidP="00E16E0A">
            <w:pPr>
              <w:pStyle w:val="TAC"/>
              <w:rPr>
                <w:rFonts w:cs="Arial"/>
                <w:lang w:eastAsia="zh-CN"/>
              </w:rPr>
            </w:pPr>
            <w:r w:rsidRPr="00EF5447">
              <w:rPr>
                <w:rFonts w:cs="Arial"/>
                <w:lang w:eastAsia="zh-CN"/>
              </w:rPr>
              <w:t>0.5</w:t>
            </w:r>
          </w:p>
        </w:tc>
      </w:tr>
      <w:tr w:rsidR="00F77D86" w:rsidRPr="00EF5447" w14:paraId="21F6E6ED"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7ED0866" w14:textId="77777777" w:rsidR="00F77D86" w:rsidRPr="00EF5447"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B682832" w14:textId="77777777" w:rsidR="00F77D86" w:rsidRPr="00EF5447" w:rsidRDefault="00F77D86" w:rsidP="00E16E0A">
            <w:pPr>
              <w:pStyle w:val="TAC"/>
              <w:rPr>
                <w:rFonts w:cs="Arial"/>
                <w:lang w:eastAsia="ja-JP"/>
              </w:rPr>
            </w:pPr>
            <w:r w:rsidRPr="00EF5447">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35DAB24C" w14:textId="77777777" w:rsidR="00F77D86" w:rsidRPr="00EF5447" w:rsidRDefault="00F77D86" w:rsidP="00E16E0A">
            <w:pPr>
              <w:pStyle w:val="TAC"/>
              <w:rPr>
                <w:rFonts w:cs="Arial"/>
                <w:lang w:eastAsia="zh-CN"/>
              </w:rPr>
            </w:pPr>
            <w:r w:rsidRPr="00EF5447">
              <w:rPr>
                <w:rFonts w:cs="Arial"/>
                <w:lang w:eastAsia="zh-CN"/>
              </w:rPr>
              <w:t>0.3</w:t>
            </w:r>
            <w:r w:rsidRPr="00EF5447">
              <w:rPr>
                <w:rFonts w:cs="Arial"/>
                <w:vertAlign w:val="superscript"/>
                <w:lang w:eastAsia="zh-CN"/>
              </w:rPr>
              <w:t>3</w:t>
            </w:r>
            <w:r w:rsidRPr="00EF5447">
              <w:rPr>
                <w:rFonts w:cs="Arial"/>
                <w:lang w:eastAsia="zh-CN"/>
              </w:rPr>
              <w:t>/0.8</w:t>
            </w:r>
            <w:r w:rsidRPr="00EF5447">
              <w:rPr>
                <w:rFonts w:cs="Arial"/>
                <w:vertAlign w:val="superscript"/>
                <w:lang w:eastAsia="zh-CN"/>
              </w:rPr>
              <w:t>4</w:t>
            </w:r>
          </w:p>
        </w:tc>
      </w:tr>
      <w:tr w:rsidR="00F77D86" w:rsidRPr="00EF5447" w14:paraId="7380A500"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1805D95B" w14:textId="77777777" w:rsidR="00F77D86" w:rsidRPr="00EF5447" w:rsidRDefault="00F77D86" w:rsidP="00E16E0A">
            <w:pPr>
              <w:pStyle w:val="TAC"/>
            </w:pPr>
            <w:r>
              <w:rPr>
                <w:rFonts w:cs="Arial"/>
              </w:rPr>
              <w:t>DC_3_n28-n75</w:t>
            </w:r>
          </w:p>
        </w:tc>
        <w:tc>
          <w:tcPr>
            <w:tcW w:w="2952" w:type="dxa"/>
            <w:tcBorders>
              <w:top w:val="single" w:sz="4" w:space="0" w:color="auto"/>
              <w:left w:val="single" w:sz="4" w:space="0" w:color="auto"/>
              <w:bottom w:val="single" w:sz="4" w:space="0" w:color="auto"/>
              <w:right w:val="single" w:sz="4" w:space="0" w:color="auto"/>
            </w:tcBorders>
          </w:tcPr>
          <w:p w14:paraId="337047EF" w14:textId="77777777" w:rsidR="00F77D86" w:rsidRPr="00EF5447" w:rsidRDefault="00F77D86" w:rsidP="00E16E0A">
            <w:pPr>
              <w:pStyle w:val="TAC"/>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tcPr>
          <w:p w14:paraId="7584676D" w14:textId="77777777" w:rsidR="00F77D86" w:rsidRPr="00EF5447" w:rsidRDefault="00F77D86" w:rsidP="00E16E0A">
            <w:pPr>
              <w:pStyle w:val="TAC"/>
            </w:pPr>
            <w:r>
              <w:rPr>
                <w:rFonts w:cs="Arial"/>
                <w:lang w:eastAsia="zh-CN"/>
              </w:rPr>
              <w:t>0.3</w:t>
            </w:r>
          </w:p>
        </w:tc>
      </w:tr>
      <w:tr w:rsidR="00F77D86" w:rsidRPr="00EF5447" w14:paraId="45527D0E"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946DA20"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1E2AD179" w14:textId="77777777" w:rsidR="00F77D86" w:rsidRPr="00EF5447" w:rsidRDefault="00F77D86" w:rsidP="00E16E0A">
            <w:pPr>
              <w:pStyle w:val="TAC"/>
            </w:pPr>
            <w:r>
              <w:rPr>
                <w:rFonts w:cs="Arial"/>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6BB2CC3F" w14:textId="77777777" w:rsidR="00F77D86" w:rsidRPr="00EF5447" w:rsidRDefault="00F77D86" w:rsidP="00E16E0A">
            <w:pPr>
              <w:pStyle w:val="TAC"/>
            </w:pPr>
            <w:r w:rsidRPr="00A76781">
              <w:rPr>
                <w:rFonts w:cs="Arial" w:hint="eastAsia"/>
                <w:lang w:eastAsia="zh-CN"/>
              </w:rPr>
              <w:t>0</w:t>
            </w:r>
            <w:r>
              <w:rPr>
                <w:rFonts w:cs="Arial"/>
                <w:lang w:eastAsia="zh-CN"/>
              </w:rPr>
              <w:t>.3</w:t>
            </w:r>
          </w:p>
        </w:tc>
      </w:tr>
      <w:tr w:rsidR="00F77D86" w:rsidRPr="00EF5447" w14:paraId="682C60B0"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89458C8" w14:textId="77777777" w:rsidR="00F77D86" w:rsidRPr="00EF5447" w:rsidRDefault="00F77D86" w:rsidP="00E16E0A">
            <w:pPr>
              <w:pStyle w:val="TAC"/>
            </w:pPr>
            <w:r w:rsidRPr="00EF5447">
              <w:t>DC_3-28_n77</w:t>
            </w:r>
          </w:p>
          <w:p w14:paraId="3E1EAA34" w14:textId="77777777" w:rsidR="00F77D86" w:rsidRPr="00EF5447" w:rsidRDefault="00F77D86" w:rsidP="00E16E0A">
            <w:pPr>
              <w:pStyle w:val="TAC"/>
              <w:rPr>
                <w:rFonts w:cs="Arial"/>
                <w:lang w:eastAsia="ja-JP"/>
              </w:rPr>
            </w:pPr>
            <w:r w:rsidRPr="00EF5447">
              <w:t>DC_3_n28-n77</w:t>
            </w:r>
          </w:p>
        </w:tc>
        <w:tc>
          <w:tcPr>
            <w:tcW w:w="2952" w:type="dxa"/>
            <w:tcBorders>
              <w:top w:val="single" w:sz="4" w:space="0" w:color="auto"/>
              <w:left w:val="single" w:sz="4" w:space="0" w:color="auto"/>
              <w:bottom w:val="single" w:sz="4" w:space="0" w:color="auto"/>
              <w:right w:val="single" w:sz="4" w:space="0" w:color="auto"/>
            </w:tcBorders>
          </w:tcPr>
          <w:p w14:paraId="3974538C" w14:textId="77777777" w:rsidR="00F77D86" w:rsidRPr="00EF5447" w:rsidRDefault="00F77D86" w:rsidP="00E16E0A">
            <w:pPr>
              <w:pStyle w:val="TAC"/>
              <w:rPr>
                <w:rFonts w:cs="Arial"/>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tcPr>
          <w:p w14:paraId="3EB606B7" w14:textId="77777777" w:rsidR="00F77D86" w:rsidRPr="00EF5447" w:rsidRDefault="00F77D86" w:rsidP="00E16E0A">
            <w:pPr>
              <w:pStyle w:val="TAC"/>
              <w:rPr>
                <w:rFonts w:cs="Arial"/>
                <w:lang w:eastAsia="zh-CN"/>
              </w:rPr>
            </w:pPr>
            <w:r w:rsidRPr="00EF5447">
              <w:t>0.6</w:t>
            </w:r>
          </w:p>
        </w:tc>
      </w:tr>
      <w:tr w:rsidR="00F77D86" w:rsidRPr="00EF5447" w14:paraId="2A0FD91E"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09862159" w14:textId="77777777" w:rsidR="00F77D86" w:rsidRPr="00EF5447"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79BA0BE6" w14:textId="77777777" w:rsidR="00F77D86" w:rsidRPr="00EF5447" w:rsidRDefault="00F77D86" w:rsidP="00E16E0A">
            <w:pPr>
              <w:pStyle w:val="TAC"/>
              <w:rPr>
                <w:rFonts w:cs="Arial"/>
                <w:lang w:eastAsia="ja-JP"/>
              </w:rPr>
            </w:pPr>
            <w:r w:rsidRPr="00EF5447">
              <w:t>28 or n28</w:t>
            </w:r>
          </w:p>
        </w:tc>
        <w:tc>
          <w:tcPr>
            <w:tcW w:w="2952" w:type="dxa"/>
            <w:tcBorders>
              <w:top w:val="single" w:sz="4" w:space="0" w:color="auto"/>
              <w:left w:val="single" w:sz="4" w:space="0" w:color="auto"/>
              <w:bottom w:val="single" w:sz="4" w:space="0" w:color="auto"/>
              <w:right w:val="single" w:sz="4" w:space="0" w:color="auto"/>
            </w:tcBorders>
          </w:tcPr>
          <w:p w14:paraId="71677C13" w14:textId="77777777" w:rsidR="00F77D86" w:rsidRPr="00EF5447" w:rsidRDefault="00F77D86" w:rsidP="00E16E0A">
            <w:pPr>
              <w:pStyle w:val="TAC"/>
              <w:rPr>
                <w:rFonts w:cs="Arial"/>
                <w:lang w:eastAsia="zh-CN"/>
              </w:rPr>
            </w:pPr>
            <w:r w:rsidRPr="00EF5447">
              <w:t>0.5</w:t>
            </w:r>
          </w:p>
        </w:tc>
      </w:tr>
      <w:tr w:rsidR="00F77D86" w:rsidRPr="00EF5447" w14:paraId="7421EBE7"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D09233F" w14:textId="77777777" w:rsidR="00F77D86" w:rsidRPr="00EF5447"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229A0F71" w14:textId="77777777" w:rsidR="00F77D86" w:rsidRPr="00EF5447" w:rsidRDefault="00F77D86" w:rsidP="00E16E0A">
            <w:pPr>
              <w:pStyle w:val="TAC"/>
              <w:rPr>
                <w:rFonts w:cs="Arial"/>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0B4F1694" w14:textId="77777777" w:rsidR="00F77D86" w:rsidRPr="00EF5447" w:rsidRDefault="00F77D86" w:rsidP="00E16E0A">
            <w:pPr>
              <w:pStyle w:val="TAC"/>
              <w:rPr>
                <w:rFonts w:cs="Arial"/>
                <w:lang w:eastAsia="zh-CN"/>
              </w:rPr>
            </w:pPr>
            <w:r w:rsidRPr="00EF5447">
              <w:t>0.8</w:t>
            </w:r>
          </w:p>
        </w:tc>
      </w:tr>
      <w:tr w:rsidR="00F77D86" w:rsidRPr="00EF5447" w14:paraId="36021991"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463E957" w14:textId="77777777" w:rsidR="00F77D86" w:rsidRPr="00EF5447" w:rsidRDefault="00F77D86" w:rsidP="00E16E0A">
            <w:pPr>
              <w:pStyle w:val="TAC"/>
              <w:rPr>
                <w:rFonts w:cs="Arial"/>
                <w:lang w:eastAsia="ja-JP"/>
              </w:rPr>
            </w:pPr>
            <w:r w:rsidRPr="00EF5447">
              <w:rPr>
                <w:rFonts w:cs="Arial"/>
              </w:rPr>
              <w:t>DC_3-28_n78</w:t>
            </w:r>
          </w:p>
        </w:tc>
        <w:tc>
          <w:tcPr>
            <w:tcW w:w="2952" w:type="dxa"/>
            <w:tcBorders>
              <w:top w:val="single" w:sz="4" w:space="0" w:color="auto"/>
              <w:left w:val="single" w:sz="4" w:space="0" w:color="auto"/>
              <w:bottom w:val="single" w:sz="4" w:space="0" w:color="auto"/>
              <w:right w:val="single" w:sz="4" w:space="0" w:color="auto"/>
            </w:tcBorders>
            <w:hideMark/>
          </w:tcPr>
          <w:p w14:paraId="17FB8227" w14:textId="77777777" w:rsidR="00F77D86" w:rsidRPr="00EF5447" w:rsidRDefault="00F77D86" w:rsidP="00E16E0A">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6BCD9F3" w14:textId="77777777" w:rsidR="00F77D86" w:rsidRPr="00EF5447" w:rsidRDefault="00F77D86" w:rsidP="00E16E0A">
            <w:pPr>
              <w:pStyle w:val="TAC"/>
              <w:rPr>
                <w:rFonts w:cs="Arial"/>
                <w:lang w:eastAsia="zh-CN"/>
              </w:rPr>
            </w:pPr>
            <w:r w:rsidRPr="00EF5447">
              <w:rPr>
                <w:rFonts w:cs="Arial"/>
                <w:lang w:eastAsia="zh-CN"/>
              </w:rPr>
              <w:t>0.5</w:t>
            </w:r>
          </w:p>
        </w:tc>
      </w:tr>
      <w:tr w:rsidR="00F77D86" w:rsidRPr="00EF5447" w14:paraId="3AAAEE68"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099BA4CC" w14:textId="77777777" w:rsidR="00F77D86" w:rsidRPr="00EF5447"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30DE6C6" w14:textId="77777777" w:rsidR="00F77D86" w:rsidRPr="00EF5447" w:rsidRDefault="00F77D86" w:rsidP="00E16E0A">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375B0A67" w14:textId="77777777" w:rsidR="00F77D86" w:rsidRPr="00EF5447" w:rsidRDefault="00F77D86" w:rsidP="00E16E0A">
            <w:pPr>
              <w:pStyle w:val="TAC"/>
              <w:rPr>
                <w:rFonts w:cs="Arial"/>
                <w:lang w:eastAsia="zh-CN"/>
              </w:rPr>
            </w:pPr>
            <w:r w:rsidRPr="00EF5447">
              <w:rPr>
                <w:rFonts w:cs="Arial"/>
                <w:lang w:eastAsia="zh-CN"/>
              </w:rPr>
              <w:t>0.3</w:t>
            </w:r>
          </w:p>
        </w:tc>
      </w:tr>
      <w:tr w:rsidR="00F77D86" w:rsidRPr="00EF5447" w14:paraId="1A29433B"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A88CF37" w14:textId="77777777" w:rsidR="00F77D86" w:rsidRPr="00EF5447"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D825D19" w14:textId="77777777" w:rsidR="00F77D86" w:rsidRPr="00EF5447" w:rsidRDefault="00F77D86" w:rsidP="00E16E0A">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D3A8C69" w14:textId="77777777" w:rsidR="00F77D86" w:rsidRPr="00EF5447" w:rsidRDefault="00F77D86" w:rsidP="00E16E0A">
            <w:pPr>
              <w:pStyle w:val="TAC"/>
              <w:rPr>
                <w:rFonts w:cs="Arial"/>
                <w:lang w:eastAsia="zh-CN"/>
              </w:rPr>
            </w:pPr>
            <w:r w:rsidRPr="00EF5447">
              <w:rPr>
                <w:rFonts w:cs="Arial"/>
                <w:lang w:eastAsia="zh-CN"/>
              </w:rPr>
              <w:t>0.8</w:t>
            </w:r>
          </w:p>
        </w:tc>
      </w:tr>
      <w:tr w:rsidR="00F77D86" w:rsidRPr="00EF5447" w14:paraId="5E79CB2D"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C04F2EB" w14:textId="77777777" w:rsidR="00F77D86" w:rsidRPr="00EF5447" w:rsidRDefault="00F77D86" w:rsidP="00E16E0A">
            <w:pPr>
              <w:pStyle w:val="TAC"/>
              <w:rPr>
                <w:rFonts w:cs="Arial"/>
              </w:rPr>
            </w:pPr>
            <w:r w:rsidRPr="00EF5447">
              <w:rPr>
                <w:rFonts w:eastAsia="Malgun Gothic" w:cs="Arial"/>
                <w:lang w:eastAsia="ko-KR"/>
              </w:rPr>
              <w:t>DC_3_n28-n78</w:t>
            </w:r>
          </w:p>
        </w:tc>
        <w:tc>
          <w:tcPr>
            <w:tcW w:w="2952" w:type="dxa"/>
            <w:tcBorders>
              <w:top w:val="single" w:sz="4" w:space="0" w:color="auto"/>
              <w:left w:val="single" w:sz="4" w:space="0" w:color="auto"/>
              <w:bottom w:val="single" w:sz="4" w:space="0" w:color="auto"/>
              <w:right w:val="single" w:sz="4" w:space="0" w:color="auto"/>
            </w:tcBorders>
            <w:hideMark/>
          </w:tcPr>
          <w:p w14:paraId="24E7FBF6" w14:textId="77777777" w:rsidR="00F77D86" w:rsidRPr="00EF5447" w:rsidRDefault="00F77D86" w:rsidP="00E16E0A">
            <w:pPr>
              <w:pStyle w:val="TAC"/>
              <w:rPr>
                <w:rFonts w:eastAsia="MS Mincho" w:cs="Arial"/>
                <w:lang w:eastAsia="ja-JP"/>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72B9D6FE" w14:textId="77777777" w:rsidR="00F77D86" w:rsidRPr="00EF5447" w:rsidRDefault="00F77D86" w:rsidP="00E16E0A">
            <w:pPr>
              <w:pStyle w:val="TAC"/>
              <w:rPr>
                <w:rFonts w:cs="Arial"/>
                <w:lang w:eastAsia="zh-CN"/>
              </w:rPr>
            </w:pPr>
            <w:r w:rsidRPr="00EF5447">
              <w:rPr>
                <w:rFonts w:cs="Arial"/>
                <w:lang w:eastAsia="zh-CN"/>
              </w:rPr>
              <w:t>0.5</w:t>
            </w:r>
          </w:p>
        </w:tc>
      </w:tr>
      <w:tr w:rsidR="00F77D86" w:rsidRPr="00EF5447" w14:paraId="1FC04DE2"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017475C3"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BD66958" w14:textId="77777777" w:rsidR="00F77D86" w:rsidRPr="00EF5447" w:rsidRDefault="00F77D86" w:rsidP="00E16E0A">
            <w:pPr>
              <w:pStyle w:val="TAC"/>
              <w:rPr>
                <w:rFonts w:eastAsia="MS Mincho" w:cs="Arial"/>
                <w:lang w:eastAsia="ja-JP"/>
              </w:rPr>
            </w:pPr>
            <w:r w:rsidRPr="00EF5447">
              <w:rPr>
                <w:rFonts w:eastAsia="Malgun Gothic" w:cs="Arial"/>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1B9434F5" w14:textId="77777777" w:rsidR="00F77D86" w:rsidRPr="00EF5447" w:rsidRDefault="00F77D86" w:rsidP="00E16E0A">
            <w:pPr>
              <w:pStyle w:val="TAC"/>
              <w:rPr>
                <w:rFonts w:cs="Arial"/>
                <w:lang w:eastAsia="zh-CN"/>
              </w:rPr>
            </w:pPr>
            <w:r w:rsidRPr="00EF5447">
              <w:rPr>
                <w:rFonts w:cs="Arial"/>
                <w:lang w:eastAsia="zh-CN"/>
              </w:rPr>
              <w:t>0.3</w:t>
            </w:r>
          </w:p>
        </w:tc>
      </w:tr>
      <w:tr w:rsidR="00F77D86" w:rsidRPr="00EF5447" w14:paraId="4BC1232A"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F789764"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054AB53" w14:textId="77777777" w:rsidR="00F77D86" w:rsidRPr="00EF5447" w:rsidRDefault="00F77D86" w:rsidP="00E16E0A">
            <w:pPr>
              <w:pStyle w:val="TAC"/>
              <w:rPr>
                <w:rFonts w:eastAsia="MS Mincho" w:cs="Arial"/>
                <w:lang w:eastAsia="ja-JP"/>
              </w:rPr>
            </w:pPr>
            <w:r w:rsidRPr="00EF5447">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0B3D5A62" w14:textId="77777777" w:rsidR="00F77D86" w:rsidRPr="00EF5447" w:rsidRDefault="00F77D86" w:rsidP="00E16E0A">
            <w:pPr>
              <w:pStyle w:val="TAC"/>
              <w:rPr>
                <w:rFonts w:cs="Arial"/>
                <w:lang w:eastAsia="zh-CN"/>
              </w:rPr>
            </w:pPr>
            <w:r w:rsidRPr="00EF5447">
              <w:rPr>
                <w:rFonts w:cs="Arial"/>
                <w:lang w:eastAsia="zh-CN"/>
              </w:rPr>
              <w:t>0.8</w:t>
            </w:r>
          </w:p>
        </w:tc>
      </w:tr>
      <w:tr w:rsidR="00F77D86" w:rsidRPr="00EF5447" w14:paraId="130FB966"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shd w:val="clear" w:color="auto" w:fill="auto"/>
            <w:vAlign w:val="center"/>
          </w:tcPr>
          <w:p w14:paraId="4B6ED9A0" w14:textId="77777777" w:rsidR="00F77D86" w:rsidRPr="00EF5447" w:rsidRDefault="00F77D86" w:rsidP="00E16E0A">
            <w:pPr>
              <w:pStyle w:val="TAC"/>
              <w:rPr>
                <w:rFonts w:cs="Arial"/>
              </w:rPr>
            </w:pPr>
            <w:r>
              <w:t>DC_3</w:t>
            </w:r>
            <w:r w:rsidRPr="00EC63A5">
              <w:t>_n28-n79</w:t>
            </w:r>
          </w:p>
        </w:tc>
        <w:tc>
          <w:tcPr>
            <w:tcW w:w="2952" w:type="dxa"/>
            <w:tcBorders>
              <w:top w:val="single" w:sz="4" w:space="0" w:color="auto"/>
              <w:left w:val="single" w:sz="4" w:space="0" w:color="auto"/>
              <w:bottom w:val="single" w:sz="4" w:space="0" w:color="auto"/>
              <w:right w:val="single" w:sz="4" w:space="0" w:color="auto"/>
            </w:tcBorders>
            <w:vAlign w:val="center"/>
          </w:tcPr>
          <w:p w14:paraId="769FA105" w14:textId="77777777" w:rsidR="00F77D86" w:rsidRPr="00EF5447" w:rsidRDefault="00F77D86" w:rsidP="00E16E0A">
            <w:pPr>
              <w:pStyle w:val="TAC"/>
              <w:rPr>
                <w:rFonts w:cs="Arial"/>
                <w:lang w:eastAsia="zh-CN"/>
              </w:rPr>
            </w:pPr>
            <w:r>
              <w:t>3</w:t>
            </w:r>
          </w:p>
        </w:tc>
        <w:tc>
          <w:tcPr>
            <w:tcW w:w="2952" w:type="dxa"/>
            <w:tcBorders>
              <w:top w:val="single" w:sz="4" w:space="0" w:color="auto"/>
              <w:left w:val="single" w:sz="4" w:space="0" w:color="auto"/>
              <w:bottom w:val="single" w:sz="4" w:space="0" w:color="auto"/>
              <w:right w:val="single" w:sz="4" w:space="0" w:color="auto"/>
            </w:tcBorders>
          </w:tcPr>
          <w:p w14:paraId="64F12B1C" w14:textId="77777777" w:rsidR="00F77D86" w:rsidRPr="00EF5447" w:rsidRDefault="00F77D86" w:rsidP="00E16E0A">
            <w:pPr>
              <w:pStyle w:val="TAC"/>
              <w:rPr>
                <w:rFonts w:cs="Arial"/>
                <w:lang w:eastAsia="zh-CN"/>
              </w:rPr>
            </w:pPr>
            <w:r w:rsidRPr="00227811">
              <w:rPr>
                <w:rFonts w:hint="eastAsia"/>
                <w:lang w:val="en-US" w:eastAsia="ja-JP"/>
              </w:rPr>
              <w:t>0.</w:t>
            </w:r>
            <w:r>
              <w:rPr>
                <w:rFonts w:hint="eastAsia"/>
                <w:lang w:val="en-US" w:eastAsia="ja-JP"/>
              </w:rPr>
              <w:t>3</w:t>
            </w:r>
          </w:p>
        </w:tc>
      </w:tr>
      <w:tr w:rsidR="00F77D86" w:rsidRPr="00EF5447" w14:paraId="206EA7FF"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shd w:val="clear" w:color="auto" w:fill="auto"/>
            <w:vAlign w:val="center"/>
          </w:tcPr>
          <w:p w14:paraId="5D484AEE"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96F743D" w14:textId="77777777" w:rsidR="00F77D86" w:rsidRPr="00EF5447" w:rsidRDefault="00F77D86" w:rsidP="00E16E0A">
            <w:pPr>
              <w:pStyle w:val="TAC"/>
              <w:rPr>
                <w:rFonts w:cs="Arial"/>
                <w:lang w:eastAsia="zh-CN"/>
              </w:rPr>
            </w:pPr>
            <w:r w:rsidRPr="00EC63A5">
              <w:t>n28</w:t>
            </w:r>
          </w:p>
        </w:tc>
        <w:tc>
          <w:tcPr>
            <w:tcW w:w="2952" w:type="dxa"/>
            <w:tcBorders>
              <w:top w:val="single" w:sz="4" w:space="0" w:color="auto"/>
              <w:left w:val="single" w:sz="4" w:space="0" w:color="auto"/>
              <w:bottom w:val="single" w:sz="4" w:space="0" w:color="auto"/>
              <w:right w:val="single" w:sz="4" w:space="0" w:color="auto"/>
            </w:tcBorders>
          </w:tcPr>
          <w:p w14:paraId="03CB1198" w14:textId="77777777" w:rsidR="00F77D86" w:rsidRPr="00EF5447" w:rsidRDefault="00F77D86" w:rsidP="00E16E0A">
            <w:pPr>
              <w:pStyle w:val="TAC"/>
              <w:rPr>
                <w:rFonts w:cs="Arial"/>
                <w:lang w:eastAsia="zh-CN"/>
              </w:rPr>
            </w:pPr>
            <w:r w:rsidRPr="00227811">
              <w:rPr>
                <w:rFonts w:hint="eastAsia"/>
                <w:lang w:val="en-US" w:eastAsia="ja-JP"/>
              </w:rPr>
              <w:t>0.3</w:t>
            </w:r>
          </w:p>
        </w:tc>
      </w:tr>
      <w:tr w:rsidR="00F77D86" w:rsidRPr="00EF5447" w14:paraId="39E7327F"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502FA8D1" w14:textId="77777777" w:rsidR="00F77D86" w:rsidRPr="00EF5447" w:rsidRDefault="00F77D86" w:rsidP="00E16E0A">
            <w:pPr>
              <w:pStyle w:val="TAC"/>
            </w:pPr>
            <w:r w:rsidRPr="00EF5447">
              <w:t>DC_3-32_n1</w:t>
            </w:r>
          </w:p>
        </w:tc>
        <w:tc>
          <w:tcPr>
            <w:tcW w:w="2952" w:type="dxa"/>
            <w:tcBorders>
              <w:top w:val="single" w:sz="4" w:space="0" w:color="auto"/>
              <w:left w:val="single" w:sz="4" w:space="0" w:color="auto"/>
              <w:bottom w:val="single" w:sz="4" w:space="0" w:color="auto"/>
              <w:right w:val="single" w:sz="4" w:space="0" w:color="auto"/>
            </w:tcBorders>
          </w:tcPr>
          <w:p w14:paraId="4F6C4932" w14:textId="77777777" w:rsidR="00F77D86" w:rsidRPr="00EF5447" w:rsidRDefault="00F77D86" w:rsidP="00E16E0A">
            <w:pPr>
              <w:pStyle w:val="TAC"/>
              <w:rPr>
                <w:rFonts w:eastAsia="Malgun Gothic"/>
                <w:lang w:eastAsia="ko-KR"/>
              </w:rPr>
            </w:pPr>
            <w:r w:rsidRPr="00EF5447">
              <w:t>3</w:t>
            </w:r>
          </w:p>
        </w:tc>
        <w:tc>
          <w:tcPr>
            <w:tcW w:w="2952" w:type="dxa"/>
            <w:tcBorders>
              <w:top w:val="single" w:sz="4" w:space="0" w:color="auto"/>
              <w:left w:val="single" w:sz="4" w:space="0" w:color="auto"/>
              <w:bottom w:val="single" w:sz="4" w:space="0" w:color="auto"/>
              <w:right w:val="single" w:sz="4" w:space="0" w:color="auto"/>
            </w:tcBorders>
          </w:tcPr>
          <w:p w14:paraId="0840D2E4" w14:textId="77777777" w:rsidR="00F77D86" w:rsidRPr="00EF5447" w:rsidRDefault="00F77D86" w:rsidP="00E16E0A">
            <w:pPr>
              <w:pStyle w:val="TAC"/>
              <w:rPr>
                <w:lang w:eastAsia="zh-CN"/>
              </w:rPr>
            </w:pPr>
            <w:r w:rsidRPr="00EF5447">
              <w:t>0.5</w:t>
            </w:r>
          </w:p>
        </w:tc>
      </w:tr>
      <w:tr w:rsidR="00F77D86" w:rsidRPr="00EF5447" w14:paraId="6D78E26E"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588F86B"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22AF0940" w14:textId="77777777" w:rsidR="00F77D86" w:rsidRPr="00EF5447" w:rsidRDefault="00F77D86" w:rsidP="00E16E0A">
            <w:pPr>
              <w:pStyle w:val="TAC"/>
              <w:rPr>
                <w:rFonts w:eastAsia="Malgun Gothic"/>
                <w:lang w:eastAsia="ko-KR"/>
              </w:rPr>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300290C7" w14:textId="77777777" w:rsidR="00F77D86" w:rsidRPr="00EF5447" w:rsidRDefault="00F77D86" w:rsidP="00E16E0A">
            <w:pPr>
              <w:pStyle w:val="TAC"/>
              <w:rPr>
                <w:lang w:eastAsia="zh-CN"/>
              </w:rPr>
            </w:pPr>
            <w:r w:rsidRPr="00EF5447">
              <w:t>0.5</w:t>
            </w:r>
          </w:p>
        </w:tc>
      </w:tr>
      <w:tr w:rsidR="00F77D86" w14:paraId="7F91AEC7"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51938262" w14:textId="77777777" w:rsidR="00F77D86" w:rsidRDefault="00F77D86" w:rsidP="00E16E0A">
            <w:pPr>
              <w:pStyle w:val="TAC"/>
            </w:pPr>
            <w:r>
              <w:rPr>
                <w:rFonts w:cs="Arial"/>
              </w:rPr>
              <w:t>DC_3-32_n28</w:t>
            </w:r>
          </w:p>
        </w:tc>
        <w:tc>
          <w:tcPr>
            <w:tcW w:w="2952" w:type="dxa"/>
            <w:tcBorders>
              <w:top w:val="single" w:sz="4" w:space="0" w:color="auto"/>
              <w:left w:val="single" w:sz="4" w:space="0" w:color="auto"/>
              <w:bottom w:val="single" w:sz="4" w:space="0" w:color="auto"/>
              <w:right w:val="single" w:sz="4" w:space="0" w:color="auto"/>
            </w:tcBorders>
            <w:vAlign w:val="center"/>
          </w:tcPr>
          <w:p w14:paraId="22FDBD26" w14:textId="77777777" w:rsidR="00F77D86" w:rsidRDefault="00F77D86" w:rsidP="00E16E0A">
            <w:pPr>
              <w:pStyle w:val="TAC"/>
            </w:pPr>
            <w:r>
              <w:rPr>
                <w:rFonts w:cs="Arial"/>
              </w:rPr>
              <w:t>3</w:t>
            </w:r>
          </w:p>
        </w:tc>
        <w:tc>
          <w:tcPr>
            <w:tcW w:w="2952" w:type="dxa"/>
            <w:tcBorders>
              <w:top w:val="single" w:sz="4" w:space="0" w:color="auto"/>
              <w:left w:val="single" w:sz="4" w:space="0" w:color="auto"/>
              <w:bottom w:val="single" w:sz="4" w:space="0" w:color="auto"/>
              <w:right w:val="single" w:sz="4" w:space="0" w:color="auto"/>
            </w:tcBorders>
            <w:vAlign w:val="center"/>
          </w:tcPr>
          <w:p w14:paraId="7B4E2295" w14:textId="77777777" w:rsidR="00F77D86" w:rsidRDefault="00F77D86" w:rsidP="00E16E0A">
            <w:pPr>
              <w:pStyle w:val="TAC"/>
            </w:pPr>
            <w:r w:rsidRPr="00BB4A0F">
              <w:rPr>
                <w:rFonts w:cs="Arial"/>
              </w:rPr>
              <w:t>0.</w:t>
            </w:r>
            <w:r>
              <w:rPr>
                <w:rFonts w:cs="Arial"/>
              </w:rPr>
              <w:t>3</w:t>
            </w:r>
          </w:p>
        </w:tc>
      </w:tr>
      <w:tr w:rsidR="00F77D86" w14:paraId="69DF9B66"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12EB03DA" w14:textId="77777777" w:rsidR="00F77D86"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CFF89E6" w14:textId="77777777" w:rsidR="00F77D86" w:rsidRDefault="00F77D86" w:rsidP="00E16E0A">
            <w:pPr>
              <w:pStyle w:val="TAC"/>
            </w:pPr>
            <w:r>
              <w:rPr>
                <w:rFonts w:cs="Arial"/>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525A363D" w14:textId="77777777" w:rsidR="00F77D86" w:rsidRDefault="00F77D86" w:rsidP="00E16E0A">
            <w:pPr>
              <w:pStyle w:val="TAC"/>
            </w:pPr>
            <w:r w:rsidRPr="00BB4A0F">
              <w:rPr>
                <w:rFonts w:cs="Arial"/>
              </w:rPr>
              <w:t>0.</w:t>
            </w:r>
            <w:r>
              <w:rPr>
                <w:rFonts w:cs="Arial"/>
              </w:rPr>
              <w:t>3</w:t>
            </w:r>
          </w:p>
        </w:tc>
      </w:tr>
      <w:tr w:rsidR="00F77D86" w:rsidRPr="00EF5447" w14:paraId="529FEFBF"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2597EB5" w14:textId="77777777" w:rsidR="00F77D86" w:rsidRPr="00EF5447" w:rsidRDefault="00F77D86" w:rsidP="00E16E0A">
            <w:pPr>
              <w:pStyle w:val="TAC"/>
              <w:rPr>
                <w:rFonts w:cs="Arial"/>
              </w:rPr>
            </w:pPr>
            <w:r w:rsidRPr="00EF5447">
              <w:rPr>
                <w:rFonts w:eastAsia="Malgun Gothic" w:cs="Arial"/>
                <w:lang w:eastAsia="ko-KR"/>
              </w:rPr>
              <w:t>DC_3-32_n78</w:t>
            </w:r>
          </w:p>
        </w:tc>
        <w:tc>
          <w:tcPr>
            <w:tcW w:w="2952" w:type="dxa"/>
            <w:tcBorders>
              <w:top w:val="single" w:sz="4" w:space="0" w:color="auto"/>
              <w:left w:val="single" w:sz="4" w:space="0" w:color="auto"/>
              <w:bottom w:val="single" w:sz="4" w:space="0" w:color="auto"/>
              <w:right w:val="single" w:sz="4" w:space="0" w:color="auto"/>
            </w:tcBorders>
            <w:hideMark/>
          </w:tcPr>
          <w:p w14:paraId="7E5EB9BF" w14:textId="77777777" w:rsidR="00F77D86" w:rsidRPr="00EF5447" w:rsidRDefault="00F77D86" w:rsidP="00E16E0A">
            <w:pPr>
              <w:pStyle w:val="TAC"/>
              <w:rPr>
                <w:rFonts w:eastAsia="Malgun Gothic" w:cs="Arial"/>
                <w:lang w:eastAsia="ko-KR"/>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1308C5FB" w14:textId="77777777" w:rsidR="00F77D86" w:rsidRPr="00EF5447" w:rsidRDefault="00F77D86" w:rsidP="00E16E0A">
            <w:pPr>
              <w:pStyle w:val="TAC"/>
              <w:rPr>
                <w:rFonts w:cs="Arial"/>
                <w:lang w:eastAsia="zh-CN"/>
              </w:rPr>
            </w:pPr>
            <w:r w:rsidRPr="00EF5447">
              <w:rPr>
                <w:rFonts w:cs="Arial"/>
                <w:lang w:eastAsia="zh-CN"/>
              </w:rPr>
              <w:t>0.6</w:t>
            </w:r>
          </w:p>
        </w:tc>
      </w:tr>
      <w:tr w:rsidR="00F77D86" w:rsidRPr="00EF5447" w14:paraId="2864B20B"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CBD49C0"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4C34302" w14:textId="77777777" w:rsidR="00F77D86" w:rsidRPr="00EF5447" w:rsidRDefault="00F77D86" w:rsidP="00E16E0A">
            <w:pPr>
              <w:pStyle w:val="TAC"/>
              <w:rPr>
                <w:rFonts w:eastAsia="Malgun Gothic" w:cs="Arial"/>
                <w:lang w:eastAsia="ko-KR"/>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31EE9206" w14:textId="77777777" w:rsidR="00F77D86" w:rsidRPr="00EF5447" w:rsidRDefault="00F77D86" w:rsidP="00E16E0A">
            <w:pPr>
              <w:pStyle w:val="TAC"/>
              <w:rPr>
                <w:rFonts w:cs="Arial"/>
                <w:lang w:eastAsia="zh-CN"/>
              </w:rPr>
            </w:pPr>
            <w:r w:rsidRPr="00EF5447">
              <w:rPr>
                <w:rFonts w:cs="Arial"/>
                <w:lang w:eastAsia="zh-CN"/>
              </w:rPr>
              <w:t>0.8</w:t>
            </w:r>
          </w:p>
        </w:tc>
      </w:tr>
      <w:tr w:rsidR="00F77D86" w:rsidRPr="00EF5447" w14:paraId="19F809B4"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tcPr>
          <w:p w14:paraId="3A0F1CE0" w14:textId="77777777" w:rsidR="00F77D86" w:rsidRPr="00EF5447" w:rsidRDefault="00F77D86" w:rsidP="00E16E0A">
            <w:pPr>
              <w:pStyle w:val="TAC"/>
              <w:rPr>
                <w:rFonts w:cs="Arial"/>
              </w:rPr>
            </w:pPr>
            <w:r>
              <w:rPr>
                <w:lang w:val="x-none"/>
              </w:rPr>
              <w:t>DC_3-38_n7</w:t>
            </w:r>
          </w:p>
        </w:tc>
        <w:tc>
          <w:tcPr>
            <w:tcW w:w="2952" w:type="dxa"/>
            <w:tcBorders>
              <w:top w:val="single" w:sz="4" w:space="0" w:color="auto"/>
              <w:left w:val="single" w:sz="4" w:space="0" w:color="auto"/>
              <w:bottom w:val="single" w:sz="4" w:space="0" w:color="auto"/>
              <w:right w:val="single" w:sz="4" w:space="0" w:color="auto"/>
            </w:tcBorders>
            <w:vAlign w:val="center"/>
          </w:tcPr>
          <w:p w14:paraId="70D37EC9" w14:textId="77777777" w:rsidR="00F77D86" w:rsidRPr="00EF5447" w:rsidRDefault="00F77D86" w:rsidP="00E16E0A">
            <w:pPr>
              <w:pStyle w:val="TAC"/>
              <w:rPr>
                <w:rFonts w:cs="Arial"/>
                <w:lang w:eastAsia="zh-CN"/>
              </w:rPr>
            </w:pPr>
            <w:r>
              <w:rPr>
                <w:lang w:val="x-none"/>
              </w:rPr>
              <w:t>3</w:t>
            </w:r>
          </w:p>
        </w:tc>
        <w:tc>
          <w:tcPr>
            <w:tcW w:w="2952" w:type="dxa"/>
            <w:tcBorders>
              <w:top w:val="single" w:sz="4" w:space="0" w:color="auto"/>
              <w:left w:val="single" w:sz="4" w:space="0" w:color="auto"/>
              <w:bottom w:val="single" w:sz="4" w:space="0" w:color="auto"/>
              <w:right w:val="single" w:sz="4" w:space="0" w:color="auto"/>
            </w:tcBorders>
            <w:vAlign w:val="center"/>
          </w:tcPr>
          <w:p w14:paraId="7CB3D4CF" w14:textId="77777777" w:rsidR="00F77D86" w:rsidRPr="00EF5447" w:rsidRDefault="00F77D86" w:rsidP="00E16E0A">
            <w:pPr>
              <w:pStyle w:val="TAC"/>
              <w:rPr>
                <w:rFonts w:cs="Arial"/>
                <w:lang w:eastAsia="zh-CN"/>
              </w:rPr>
            </w:pPr>
            <w:r>
              <w:rPr>
                <w:lang w:val="x-none"/>
              </w:rPr>
              <w:t>0.5</w:t>
            </w:r>
          </w:p>
        </w:tc>
      </w:tr>
      <w:tr w:rsidR="00F77D86" w:rsidRPr="00EF5447" w14:paraId="45CC1A77"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B9905A5" w14:textId="77777777" w:rsidR="00F77D86" w:rsidRPr="00EF5447" w:rsidRDefault="00F77D86" w:rsidP="00E16E0A">
            <w:pPr>
              <w:pStyle w:val="TAC"/>
              <w:rPr>
                <w:rFonts w:eastAsia="Malgun Gothic" w:cs="Arial"/>
                <w:lang w:eastAsia="ko-KR"/>
              </w:rPr>
            </w:pPr>
            <w:r>
              <w:rPr>
                <w:rFonts w:cs="Arial"/>
              </w:rPr>
              <w:t>DC_3-38_n28</w:t>
            </w:r>
          </w:p>
        </w:tc>
        <w:tc>
          <w:tcPr>
            <w:tcW w:w="2952" w:type="dxa"/>
            <w:tcBorders>
              <w:top w:val="single" w:sz="4" w:space="0" w:color="auto"/>
              <w:left w:val="single" w:sz="4" w:space="0" w:color="auto"/>
              <w:bottom w:val="single" w:sz="4" w:space="0" w:color="auto"/>
              <w:right w:val="single" w:sz="4" w:space="0" w:color="auto"/>
            </w:tcBorders>
            <w:vAlign w:val="center"/>
          </w:tcPr>
          <w:p w14:paraId="187A812E" w14:textId="77777777" w:rsidR="00F77D86" w:rsidRPr="00EF5447" w:rsidRDefault="00F77D86" w:rsidP="00E16E0A">
            <w:pPr>
              <w:pStyle w:val="TAC"/>
              <w:rPr>
                <w:rFonts w:eastAsia="MS Mincho" w:cs="Arial"/>
                <w:lang w:eastAsia="ja-JP"/>
              </w:rPr>
            </w:pPr>
            <w:r>
              <w:rPr>
                <w:rFonts w:cs="Arial"/>
              </w:rPr>
              <w:t>3</w:t>
            </w:r>
          </w:p>
        </w:tc>
        <w:tc>
          <w:tcPr>
            <w:tcW w:w="2952" w:type="dxa"/>
            <w:tcBorders>
              <w:top w:val="single" w:sz="4" w:space="0" w:color="auto"/>
              <w:left w:val="single" w:sz="4" w:space="0" w:color="auto"/>
              <w:bottom w:val="single" w:sz="4" w:space="0" w:color="auto"/>
              <w:right w:val="single" w:sz="4" w:space="0" w:color="auto"/>
            </w:tcBorders>
            <w:vAlign w:val="center"/>
          </w:tcPr>
          <w:p w14:paraId="2EBA8D51" w14:textId="77777777" w:rsidR="00F77D86" w:rsidRPr="00EF5447" w:rsidRDefault="00F77D86" w:rsidP="00E16E0A">
            <w:pPr>
              <w:pStyle w:val="TAC"/>
              <w:rPr>
                <w:rFonts w:cs="Arial"/>
                <w:lang w:eastAsia="zh-CN"/>
              </w:rPr>
            </w:pPr>
            <w:r>
              <w:rPr>
                <w:rFonts w:cs="Arial"/>
              </w:rPr>
              <w:t>0.5</w:t>
            </w:r>
          </w:p>
        </w:tc>
      </w:tr>
      <w:tr w:rsidR="00F77D86" w:rsidRPr="00EF5447" w14:paraId="7549DA50"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4220305B" w14:textId="77777777" w:rsidR="00F77D86" w:rsidRPr="00EF5447" w:rsidRDefault="00F77D86" w:rsidP="00E16E0A">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67EBE6D4" w14:textId="77777777" w:rsidR="00F77D86" w:rsidRPr="00EF5447" w:rsidRDefault="00F77D86" w:rsidP="00E16E0A">
            <w:pPr>
              <w:pStyle w:val="TAC"/>
              <w:rPr>
                <w:rFonts w:eastAsia="MS Mincho" w:cs="Arial"/>
                <w:lang w:eastAsia="ja-JP"/>
              </w:rPr>
            </w:pPr>
            <w:r>
              <w:rPr>
                <w:rFonts w:cs="Arial"/>
              </w:rPr>
              <w:t>38</w:t>
            </w:r>
          </w:p>
        </w:tc>
        <w:tc>
          <w:tcPr>
            <w:tcW w:w="2952" w:type="dxa"/>
            <w:tcBorders>
              <w:top w:val="single" w:sz="4" w:space="0" w:color="auto"/>
              <w:left w:val="single" w:sz="4" w:space="0" w:color="auto"/>
              <w:bottom w:val="single" w:sz="4" w:space="0" w:color="auto"/>
              <w:right w:val="single" w:sz="4" w:space="0" w:color="auto"/>
            </w:tcBorders>
            <w:vAlign w:val="center"/>
          </w:tcPr>
          <w:p w14:paraId="60032FB3" w14:textId="77777777" w:rsidR="00F77D86" w:rsidRPr="00EF5447" w:rsidRDefault="00F77D86" w:rsidP="00E16E0A">
            <w:pPr>
              <w:pStyle w:val="TAC"/>
              <w:rPr>
                <w:rFonts w:cs="Arial"/>
                <w:lang w:eastAsia="zh-CN"/>
              </w:rPr>
            </w:pPr>
            <w:r>
              <w:rPr>
                <w:rFonts w:cs="Arial"/>
              </w:rPr>
              <w:t>0.5</w:t>
            </w:r>
          </w:p>
        </w:tc>
      </w:tr>
      <w:tr w:rsidR="00F77D86" w:rsidRPr="00EF5447" w14:paraId="5A8BA83C"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D492BAB" w14:textId="77777777" w:rsidR="00F77D86" w:rsidRPr="00EF5447" w:rsidRDefault="00F77D86" w:rsidP="00E16E0A">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6B1D1BA8" w14:textId="77777777" w:rsidR="00F77D86" w:rsidRPr="00EF5447" w:rsidRDefault="00F77D86" w:rsidP="00E16E0A">
            <w:pPr>
              <w:pStyle w:val="TAC"/>
              <w:rPr>
                <w:rFonts w:eastAsia="MS Mincho" w:cs="Arial"/>
                <w:lang w:eastAsia="ja-JP"/>
              </w:rPr>
            </w:pPr>
            <w:r>
              <w:rPr>
                <w:rFonts w:cs="Arial"/>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56BAE262" w14:textId="77777777" w:rsidR="00F77D86" w:rsidRPr="00EF5447" w:rsidRDefault="00F77D86" w:rsidP="00E16E0A">
            <w:pPr>
              <w:pStyle w:val="TAC"/>
              <w:rPr>
                <w:rFonts w:cs="Arial"/>
                <w:lang w:eastAsia="zh-CN"/>
              </w:rPr>
            </w:pPr>
            <w:r>
              <w:rPr>
                <w:rFonts w:cs="Arial"/>
              </w:rPr>
              <w:t>0.6</w:t>
            </w:r>
          </w:p>
        </w:tc>
      </w:tr>
      <w:tr w:rsidR="00F77D86" w:rsidRPr="00EF5447" w14:paraId="21ED0C92"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AC1EF72" w14:textId="77777777" w:rsidR="00F77D86" w:rsidRPr="00EF5447" w:rsidRDefault="00F77D86" w:rsidP="00E16E0A">
            <w:pPr>
              <w:pStyle w:val="TAC"/>
              <w:rPr>
                <w:rFonts w:cs="Arial"/>
              </w:rPr>
            </w:pPr>
            <w:r w:rsidRPr="00EF5447">
              <w:rPr>
                <w:rFonts w:eastAsia="Malgun Gothic" w:cs="Arial"/>
                <w:lang w:eastAsia="ko-KR"/>
              </w:rPr>
              <w:t>DC_3-38_n78</w:t>
            </w:r>
          </w:p>
        </w:tc>
        <w:tc>
          <w:tcPr>
            <w:tcW w:w="2952" w:type="dxa"/>
            <w:tcBorders>
              <w:top w:val="single" w:sz="4" w:space="0" w:color="auto"/>
              <w:left w:val="single" w:sz="4" w:space="0" w:color="auto"/>
              <w:bottom w:val="single" w:sz="4" w:space="0" w:color="auto"/>
              <w:right w:val="single" w:sz="4" w:space="0" w:color="auto"/>
            </w:tcBorders>
            <w:hideMark/>
          </w:tcPr>
          <w:p w14:paraId="3D0BC699" w14:textId="77777777" w:rsidR="00F77D86" w:rsidRPr="00EF5447" w:rsidRDefault="00F77D86" w:rsidP="00E16E0A">
            <w:pPr>
              <w:pStyle w:val="TAC"/>
              <w:rPr>
                <w:rFonts w:eastAsia="Malgun Gothic" w:cs="Arial"/>
                <w:lang w:eastAsia="ko-KR"/>
              </w:rPr>
            </w:pPr>
            <w:r w:rsidRPr="00EF5447">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7CEC1CA" w14:textId="77777777" w:rsidR="00F77D86" w:rsidRPr="00EF5447" w:rsidRDefault="00F77D86" w:rsidP="00E16E0A">
            <w:pPr>
              <w:pStyle w:val="TAC"/>
              <w:rPr>
                <w:rFonts w:cs="Arial"/>
                <w:lang w:eastAsia="zh-CN"/>
              </w:rPr>
            </w:pPr>
            <w:r w:rsidRPr="00EF5447">
              <w:rPr>
                <w:rFonts w:cs="Arial"/>
                <w:lang w:eastAsia="zh-CN"/>
              </w:rPr>
              <w:t>0.6</w:t>
            </w:r>
          </w:p>
        </w:tc>
      </w:tr>
      <w:tr w:rsidR="00F77D86" w:rsidRPr="00EF5447" w14:paraId="4A46598D" w14:textId="77777777" w:rsidTr="00E16E0A">
        <w:trPr>
          <w:trHeight w:val="187"/>
          <w:jc w:val="center"/>
        </w:trPr>
        <w:tc>
          <w:tcPr>
            <w:tcW w:w="2221" w:type="dxa"/>
            <w:tcBorders>
              <w:top w:val="single" w:sz="4" w:space="0" w:color="auto"/>
              <w:left w:val="single" w:sz="4" w:space="0" w:color="auto"/>
              <w:bottom w:val="nil"/>
              <w:right w:val="single" w:sz="4" w:space="0" w:color="auto"/>
            </w:tcBorders>
          </w:tcPr>
          <w:p w14:paraId="1E07FAA2"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326D82B" w14:textId="77777777" w:rsidR="00F77D86" w:rsidRPr="00EF5447" w:rsidRDefault="00F77D86" w:rsidP="00E16E0A">
            <w:pPr>
              <w:pStyle w:val="TAC"/>
              <w:rPr>
                <w:rFonts w:eastAsia="MS Mincho" w:cs="Arial"/>
                <w:lang w:eastAsia="ja-JP"/>
              </w:rPr>
            </w:pPr>
            <w:r>
              <w:rPr>
                <w:rFonts w:cs="Arial" w:hint="eastAsia"/>
                <w:lang w:eastAsia="zh-CN"/>
              </w:rPr>
              <w:t>3</w:t>
            </w: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tcPr>
          <w:p w14:paraId="743FAFC0" w14:textId="77777777" w:rsidR="00F77D86" w:rsidRPr="00EF5447" w:rsidRDefault="00F77D86" w:rsidP="00E16E0A">
            <w:pPr>
              <w:pStyle w:val="TAC"/>
              <w:rPr>
                <w:rFonts w:cs="Arial"/>
                <w:lang w:eastAsia="zh-CN"/>
              </w:rPr>
            </w:pPr>
            <w:r>
              <w:rPr>
                <w:rFonts w:cs="Arial"/>
              </w:rPr>
              <w:t>0.5</w:t>
            </w:r>
          </w:p>
        </w:tc>
      </w:tr>
      <w:tr w:rsidR="00F77D86" w:rsidRPr="00EF5447" w14:paraId="4260250E"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7E6595B"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AFEB773" w14:textId="77777777" w:rsidR="00F77D86" w:rsidRPr="00EF5447" w:rsidRDefault="00F77D86" w:rsidP="00E16E0A">
            <w:pPr>
              <w:pStyle w:val="TAC"/>
              <w:rPr>
                <w:rFonts w:eastAsia="Malgun Gothic" w:cs="Arial"/>
                <w:lang w:eastAsia="ko-KR"/>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8D083E2" w14:textId="77777777" w:rsidR="00F77D86" w:rsidRPr="00EF5447" w:rsidRDefault="00F77D86" w:rsidP="00E16E0A">
            <w:pPr>
              <w:pStyle w:val="TAC"/>
              <w:rPr>
                <w:rFonts w:cs="Arial"/>
                <w:lang w:eastAsia="zh-CN"/>
              </w:rPr>
            </w:pPr>
            <w:r w:rsidRPr="00EF5447">
              <w:rPr>
                <w:rFonts w:cs="Arial"/>
                <w:lang w:eastAsia="zh-CN"/>
              </w:rPr>
              <w:t>0.8</w:t>
            </w:r>
          </w:p>
        </w:tc>
      </w:tr>
      <w:tr w:rsidR="00F77D86" w:rsidRPr="00EF5447" w14:paraId="062730EE"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D7A6D83" w14:textId="77777777" w:rsidR="00F77D86" w:rsidRPr="00EF5447" w:rsidRDefault="00F77D86" w:rsidP="00E16E0A">
            <w:pPr>
              <w:pStyle w:val="TAC"/>
              <w:rPr>
                <w:rFonts w:cs="Arial"/>
              </w:rPr>
            </w:pPr>
            <w:r>
              <w:rPr>
                <w:rFonts w:cs="Arial"/>
                <w:lang w:val="zh-CN" w:eastAsia="zh-TW"/>
              </w:rPr>
              <w:t>DC_</w:t>
            </w:r>
            <w:r>
              <w:rPr>
                <w:rFonts w:cs="Arial" w:hint="eastAsia"/>
                <w:lang w:val="en-US" w:eastAsia="zh-CN"/>
              </w:rPr>
              <w:t>3</w:t>
            </w:r>
            <w:r>
              <w:rPr>
                <w:rFonts w:cs="Arial"/>
                <w:lang w:val="zh-CN" w:eastAsia="zh-TW"/>
              </w:rPr>
              <w:t>_n</w:t>
            </w:r>
            <w:r>
              <w:rPr>
                <w:rFonts w:cs="Arial" w:hint="eastAsia"/>
                <w:lang w:val="en-US" w:eastAsia="zh-CN"/>
              </w:rPr>
              <w:t>38</w:t>
            </w:r>
            <w:r>
              <w:rPr>
                <w:rFonts w:cs="Arial"/>
                <w:lang w:val="zh-CN" w:eastAsia="zh-TW"/>
              </w:rPr>
              <w:t>-</w:t>
            </w:r>
            <w:r>
              <w:rPr>
                <w:rFonts w:cs="Arial" w:hint="eastAsia"/>
                <w:lang w:val="zh-CN" w:eastAsia="zh-TW"/>
              </w:rPr>
              <w:t>n</w:t>
            </w:r>
            <w:r>
              <w:rPr>
                <w:rFonts w:cs="Arial" w:hint="eastAsia"/>
                <w:lang w:val="en-US" w:eastAsia="zh-CN"/>
              </w:rPr>
              <w:t>78</w:t>
            </w:r>
          </w:p>
        </w:tc>
        <w:tc>
          <w:tcPr>
            <w:tcW w:w="2952" w:type="dxa"/>
            <w:tcBorders>
              <w:top w:val="single" w:sz="4" w:space="0" w:color="auto"/>
              <w:left w:val="single" w:sz="4" w:space="0" w:color="auto"/>
              <w:bottom w:val="single" w:sz="4" w:space="0" w:color="auto"/>
              <w:right w:val="single" w:sz="4" w:space="0" w:color="auto"/>
            </w:tcBorders>
            <w:vAlign w:val="center"/>
          </w:tcPr>
          <w:p w14:paraId="5CC83C37" w14:textId="77777777" w:rsidR="00F77D86" w:rsidRPr="00EF5447" w:rsidRDefault="00F77D86" w:rsidP="00E16E0A">
            <w:pPr>
              <w:pStyle w:val="TAC"/>
              <w:rPr>
                <w:rFonts w:eastAsia="MS Mincho" w:cs="Arial"/>
                <w:lang w:eastAsia="ja-JP"/>
              </w:rPr>
            </w:pPr>
            <w:r>
              <w:rPr>
                <w:rFonts w:cs="Arial" w:hint="eastAsia"/>
                <w:lang w:val="en-US" w:eastAsia="zh-CN"/>
              </w:rPr>
              <w:t>3</w:t>
            </w:r>
          </w:p>
        </w:tc>
        <w:tc>
          <w:tcPr>
            <w:tcW w:w="2952" w:type="dxa"/>
            <w:tcBorders>
              <w:top w:val="single" w:sz="4" w:space="0" w:color="auto"/>
              <w:left w:val="single" w:sz="4" w:space="0" w:color="auto"/>
              <w:bottom w:val="single" w:sz="4" w:space="0" w:color="auto"/>
              <w:right w:val="single" w:sz="4" w:space="0" w:color="auto"/>
            </w:tcBorders>
            <w:vAlign w:val="center"/>
          </w:tcPr>
          <w:p w14:paraId="08BAED1D" w14:textId="77777777" w:rsidR="00F77D86" w:rsidRPr="00EF5447" w:rsidRDefault="00F77D86" w:rsidP="00E16E0A">
            <w:pPr>
              <w:pStyle w:val="TAC"/>
              <w:rPr>
                <w:rFonts w:cs="Arial"/>
                <w:lang w:eastAsia="zh-CN"/>
              </w:rPr>
            </w:pPr>
            <w:r>
              <w:rPr>
                <w:rFonts w:eastAsia="Malgun Gothic" w:cs="Arial" w:hint="eastAsia"/>
                <w:szCs w:val="18"/>
              </w:rPr>
              <w:t>0.</w:t>
            </w:r>
            <w:r>
              <w:rPr>
                <w:rFonts w:cs="Arial" w:hint="eastAsia"/>
                <w:szCs w:val="18"/>
                <w:lang w:val="en-US" w:eastAsia="zh-CN"/>
              </w:rPr>
              <w:t>6</w:t>
            </w:r>
          </w:p>
        </w:tc>
      </w:tr>
      <w:tr w:rsidR="00F77D86" w:rsidRPr="00EF5447" w14:paraId="6DF37ED1"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288CC133"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ADC97D8" w14:textId="77777777" w:rsidR="00F77D86" w:rsidRPr="00EF5447" w:rsidRDefault="00F77D86" w:rsidP="00E16E0A">
            <w:pPr>
              <w:pStyle w:val="TAC"/>
              <w:rPr>
                <w:rFonts w:eastAsia="MS Mincho" w:cs="Arial"/>
                <w:lang w:eastAsia="ja-JP"/>
              </w:rPr>
            </w:pPr>
            <w:r>
              <w:rPr>
                <w:rFonts w:cs="Arial"/>
                <w:lang w:val="zh-CN" w:eastAsia="zh-TW"/>
              </w:rPr>
              <w:t>n</w:t>
            </w:r>
            <w:r>
              <w:rPr>
                <w:rFonts w:cs="Arial" w:hint="eastAsia"/>
                <w:lang w:val="en-US" w:eastAsia="zh-CN"/>
              </w:rPr>
              <w:t>38</w:t>
            </w:r>
          </w:p>
        </w:tc>
        <w:tc>
          <w:tcPr>
            <w:tcW w:w="2952" w:type="dxa"/>
            <w:tcBorders>
              <w:top w:val="single" w:sz="4" w:space="0" w:color="auto"/>
              <w:left w:val="single" w:sz="4" w:space="0" w:color="auto"/>
              <w:bottom w:val="single" w:sz="4" w:space="0" w:color="auto"/>
              <w:right w:val="single" w:sz="4" w:space="0" w:color="auto"/>
            </w:tcBorders>
            <w:vAlign w:val="center"/>
          </w:tcPr>
          <w:p w14:paraId="3BBA1CE6" w14:textId="77777777" w:rsidR="00F77D86" w:rsidRPr="00EF5447" w:rsidRDefault="00F77D86" w:rsidP="00E16E0A">
            <w:pPr>
              <w:pStyle w:val="TAC"/>
              <w:rPr>
                <w:rFonts w:cs="Arial"/>
                <w:lang w:eastAsia="zh-CN"/>
              </w:rPr>
            </w:pPr>
            <w:r>
              <w:rPr>
                <w:rFonts w:eastAsia="Malgun Gothic" w:cs="Arial" w:hint="eastAsia"/>
                <w:szCs w:val="18"/>
              </w:rPr>
              <w:t>0.</w:t>
            </w:r>
            <w:r>
              <w:rPr>
                <w:rFonts w:cs="Arial" w:hint="eastAsia"/>
                <w:szCs w:val="18"/>
                <w:lang w:val="en-US" w:eastAsia="zh-CN"/>
              </w:rPr>
              <w:t>5</w:t>
            </w:r>
          </w:p>
        </w:tc>
      </w:tr>
      <w:tr w:rsidR="00F77D86" w:rsidRPr="00EF5447" w14:paraId="1EE7B70F"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154FAE8"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42A6E2D" w14:textId="77777777" w:rsidR="00F77D86" w:rsidRPr="00EF5447" w:rsidRDefault="00F77D86" w:rsidP="00E16E0A">
            <w:pPr>
              <w:pStyle w:val="TAC"/>
              <w:rPr>
                <w:rFonts w:eastAsia="MS Mincho" w:cs="Arial"/>
                <w:lang w:eastAsia="ja-JP"/>
              </w:rPr>
            </w:pPr>
            <w:r>
              <w:rPr>
                <w:rFonts w:cs="Arial"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0AD16A4D" w14:textId="77777777" w:rsidR="00F77D86" w:rsidRPr="00EF5447" w:rsidRDefault="00F77D86" w:rsidP="00E16E0A">
            <w:pPr>
              <w:pStyle w:val="TAC"/>
              <w:rPr>
                <w:rFonts w:cs="Arial"/>
                <w:lang w:eastAsia="zh-CN"/>
              </w:rPr>
            </w:pPr>
            <w:r>
              <w:rPr>
                <w:rFonts w:eastAsia="Malgun Gothic" w:cs="Arial" w:hint="eastAsia"/>
                <w:szCs w:val="18"/>
              </w:rPr>
              <w:t>0.</w:t>
            </w:r>
            <w:r>
              <w:rPr>
                <w:rFonts w:cs="Arial" w:hint="eastAsia"/>
                <w:szCs w:val="18"/>
                <w:lang w:val="en-US" w:eastAsia="zh-CN"/>
              </w:rPr>
              <w:t>8</w:t>
            </w:r>
          </w:p>
        </w:tc>
      </w:tr>
      <w:tr w:rsidR="00F77D86" w:rsidRPr="00EF5447" w14:paraId="2310A742"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A667EEF" w14:textId="77777777" w:rsidR="00F77D86" w:rsidRPr="00EF5447" w:rsidRDefault="00F77D86" w:rsidP="00E16E0A">
            <w:pPr>
              <w:pStyle w:val="TAC"/>
              <w:rPr>
                <w:rFonts w:eastAsia="Malgun Gothic" w:cs="Arial"/>
                <w:lang w:eastAsia="ko-KR"/>
              </w:rPr>
            </w:pPr>
            <w:r w:rsidRPr="00EF5447">
              <w:rPr>
                <w:rFonts w:eastAsia="Malgun Gothic" w:cs="Arial"/>
                <w:lang w:eastAsia="ko-KR"/>
              </w:rPr>
              <w:t>DC_3-40_n1</w:t>
            </w:r>
          </w:p>
        </w:tc>
        <w:tc>
          <w:tcPr>
            <w:tcW w:w="2952" w:type="dxa"/>
            <w:tcBorders>
              <w:top w:val="single" w:sz="4" w:space="0" w:color="auto"/>
              <w:left w:val="single" w:sz="4" w:space="0" w:color="auto"/>
              <w:bottom w:val="single" w:sz="4" w:space="0" w:color="auto"/>
              <w:right w:val="single" w:sz="4" w:space="0" w:color="auto"/>
            </w:tcBorders>
            <w:hideMark/>
          </w:tcPr>
          <w:p w14:paraId="0920716B" w14:textId="77777777" w:rsidR="00F77D86" w:rsidRPr="00EF5447" w:rsidRDefault="00F77D86" w:rsidP="00E16E0A">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3CABBA23" w14:textId="77777777" w:rsidR="00F77D86" w:rsidRPr="00EF5447" w:rsidRDefault="00F77D86" w:rsidP="00E16E0A">
            <w:pPr>
              <w:pStyle w:val="TAC"/>
              <w:rPr>
                <w:rFonts w:eastAsia="Malgun Gothic" w:cs="Arial"/>
                <w:lang w:eastAsia="ko-KR"/>
              </w:rPr>
            </w:pPr>
            <w:r w:rsidRPr="00EF5447">
              <w:rPr>
                <w:rFonts w:eastAsia="Malgun Gothic" w:cs="Arial"/>
                <w:lang w:eastAsia="ko-KR"/>
              </w:rPr>
              <w:t>0.5</w:t>
            </w:r>
          </w:p>
        </w:tc>
      </w:tr>
      <w:tr w:rsidR="00F77D86" w:rsidRPr="00EF5447" w14:paraId="3AA9AA64"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50ED60F3" w14:textId="77777777" w:rsidR="00F77D86" w:rsidRPr="00EF5447" w:rsidRDefault="00F77D86" w:rsidP="00E16E0A">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3DAD192D" w14:textId="77777777" w:rsidR="00F77D86" w:rsidRPr="00EF5447" w:rsidRDefault="00F77D86" w:rsidP="00E16E0A">
            <w:pPr>
              <w:pStyle w:val="TAC"/>
              <w:rPr>
                <w:rFonts w:eastAsia="Malgun Gothic" w:cs="Arial"/>
                <w:lang w:eastAsia="ko-KR"/>
              </w:rPr>
            </w:pPr>
            <w:r w:rsidRPr="00EF5447">
              <w:rPr>
                <w:rFonts w:eastAsia="Malgun Gothic" w:cs="Arial"/>
                <w:lang w:eastAsia="ko-KR"/>
              </w:rPr>
              <w:t>40</w:t>
            </w:r>
          </w:p>
        </w:tc>
        <w:tc>
          <w:tcPr>
            <w:tcW w:w="2952" w:type="dxa"/>
            <w:tcBorders>
              <w:top w:val="single" w:sz="4" w:space="0" w:color="auto"/>
              <w:left w:val="single" w:sz="4" w:space="0" w:color="auto"/>
              <w:bottom w:val="single" w:sz="4" w:space="0" w:color="auto"/>
              <w:right w:val="single" w:sz="4" w:space="0" w:color="auto"/>
            </w:tcBorders>
            <w:hideMark/>
          </w:tcPr>
          <w:p w14:paraId="34ABB774" w14:textId="77777777" w:rsidR="00F77D86" w:rsidRPr="00EF5447" w:rsidRDefault="00F77D86" w:rsidP="00E16E0A">
            <w:pPr>
              <w:pStyle w:val="TAC"/>
              <w:rPr>
                <w:rFonts w:eastAsia="Malgun Gothic" w:cs="Arial"/>
                <w:lang w:eastAsia="ko-KR"/>
              </w:rPr>
            </w:pPr>
            <w:r w:rsidRPr="00EF5447">
              <w:rPr>
                <w:rFonts w:eastAsia="Malgun Gothic" w:cs="Arial"/>
                <w:lang w:eastAsia="ko-KR"/>
              </w:rPr>
              <w:t>0.5</w:t>
            </w:r>
          </w:p>
        </w:tc>
      </w:tr>
      <w:tr w:rsidR="00F77D86" w:rsidRPr="00EF5447" w14:paraId="58D458A0"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9FAA296" w14:textId="77777777" w:rsidR="00F77D86" w:rsidRPr="00EF5447" w:rsidRDefault="00F77D86" w:rsidP="00E16E0A">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3F3C0951" w14:textId="77777777" w:rsidR="00F77D86" w:rsidRPr="00EF5447" w:rsidRDefault="00F77D86" w:rsidP="00E16E0A">
            <w:pPr>
              <w:pStyle w:val="TAC"/>
              <w:rPr>
                <w:rFonts w:eastAsia="Malgun Gothic" w:cs="Arial"/>
                <w:lang w:eastAsia="ko-KR"/>
              </w:rPr>
            </w:pPr>
            <w:r w:rsidRPr="00EF5447">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7D3E446F" w14:textId="77777777" w:rsidR="00F77D86" w:rsidRPr="00EF5447" w:rsidRDefault="00F77D86" w:rsidP="00E16E0A">
            <w:pPr>
              <w:pStyle w:val="TAC"/>
              <w:rPr>
                <w:rFonts w:eastAsia="Malgun Gothic" w:cs="Arial"/>
                <w:lang w:eastAsia="ko-KR"/>
              </w:rPr>
            </w:pPr>
            <w:r w:rsidRPr="00EF5447">
              <w:rPr>
                <w:rFonts w:eastAsia="Malgun Gothic" w:cs="Arial"/>
                <w:lang w:eastAsia="ko-KR"/>
              </w:rPr>
              <w:t>0.5</w:t>
            </w:r>
          </w:p>
        </w:tc>
      </w:tr>
      <w:tr w:rsidR="00F77D86" w:rsidRPr="00EF5447" w14:paraId="0DC32273"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558C72B" w14:textId="77777777" w:rsidR="00F77D86" w:rsidRPr="00EF5447" w:rsidRDefault="00F77D86" w:rsidP="00E16E0A">
            <w:pPr>
              <w:pStyle w:val="TAC"/>
              <w:rPr>
                <w:rFonts w:eastAsia="Malgun Gothic" w:cs="Arial"/>
                <w:lang w:eastAsia="ko-KR"/>
              </w:rPr>
            </w:pPr>
            <w:r w:rsidRPr="00EF5447">
              <w:rPr>
                <w:rFonts w:eastAsia="Malgun Gothic" w:cs="Arial"/>
                <w:lang w:eastAsia="ko-KR"/>
              </w:rPr>
              <w:t>DC_3_n40-n41</w:t>
            </w:r>
          </w:p>
        </w:tc>
        <w:tc>
          <w:tcPr>
            <w:tcW w:w="2952" w:type="dxa"/>
            <w:tcBorders>
              <w:top w:val="single" w:sz="4" w:space="0" w:color="auto"/>
              <w:left w:val="single" w:sz="4" w:space="0" w:color="auto"/>
              <w:bottom w:val="single" w:sz="4" w:space="0" w:color="auto"/>
              <w:right w:val="single" w:sz="4" w:space="0" w:color="auto"/>
            </w:tcBorders>
            <w:hideMark/>
          </w:tcPr>
          <w:p w14:paraId="19DD9CAF" w14:textId="77777777" w:rsidR="00F77D86" w:rsidRPr="00EF5447" w:rsidRDefault="00F77D86" w:rsidP="00E16E0A">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65D093CE" w14:textId="77777777" w:rsidR="00F77D86" w:rsidRPr="00EF5447" w:rsidRDefault="00F77D86" w:rsidP="00E16E0A">
            <w:pPr>
              <w:pStyle w:val="TAC"/>
              <w:rPr>
                <w:rFonts w:eastAsia="Malgun Gothic" w:cs="Arial"/>
                <w:lang w:eastAsia="ko-KR"/>
              </w:rPr>
            </w:pPr>
            <w:r w:rsidRPr="00EF5447">
              <w:rPr>
                <w:rFonts w:eastAsia="Malgun Gothic" w:cs="Arial"/>
                <w:lang w:eastAsia="ko-KR"/>
              </w:rPr>
              <w:t>0.5</w:t>
            </w:r>
          </w:p>
        </w:tc>
      </w:tr>
      <w:tr w:rsidR="00F77D86" w:rsidRPr="00EF5447" w14:paraId="57BEE696"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120D5CBD" w14:textId="77777777" w:rsidR="00F77D86" w:rsidRPr="00EF5447" w:rsidRDefault="00F77D86" w:rsidP="00E16E0A">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25AB72AA" w14:textId="77777777" w:rsidR="00F77D86" w:rsidRPr="00EF5447" w:rsidRDefault="00F77D86" w:rsidP="00E16E0A">
            <w:pPr>
              <w:pStyle w:val="TAC"/>
              <w:rPr>
                <w:rFonts w:eastAsia="Malgun Gothic" w:cs="Arial"/>
                <w:lang w:eastAsia="ko-KR"/>
              </w:rPr>
            </w:pPr>
            <w:r w:rsidRPr="00EF5447">
              <w:rPr>
                <w:rFonts w:eastAsia="Malgun Gothic" w:cs="Arial"/>
                <w:lang w:eastAsia="ko-KR"/>
              </w:rPr>
              <w:t>n40</w:t>
            </w:r>
          </w:p>
        </w:tc>
        <w:tc>
          <w:tcPr>
            <w:tcW w:w="2952" w:type="dxa"/>
            <w:tcBorders>
              <w:top w:val="single" w:sz="4" w:space="0" w:color="auto"/>
              <w:left w:val="single" w:sz="4" w:space="0" w:color="auto"/>
              <w:bottom w:val="single" w:sz="4" w:space="0" w:color="auto"/>
              <w:right w:val="single" w:sz="4" w:space="0" w:color="auto"/>
            </w:tcBorders>
            <w:hideMark/>
          </w:tcPr>
          <w:p w14:paraId="3D5A997B" w14:textId="77777777" w:rsidR="00F77D86" w:rsidRPr="00EF5447" w:rsidRDefault="00F77D86" w:rsidP="00E16E0A">
            <w:pPr>
              <w:pStyle w:val="TAC"/>
              <w:rPr>
                <w:rFonts w:eastAsia="Malgun Gothic" w:cs="Arial"/>
                <w:lang w:eastAsia="ko-KR"/>
              </w:rPr>
            </w:pPr>
            <w:r w:rsidRPr="00EF5447">
              <w:rPr>
                <w:rFonts w:eastAsia="Malgun Gothic" w:cs="Arial"/>
                <w:lang w:eastAsia="ko-KR"/>
              </w:rPr>
              <w:t>0.5</w:t>
            </w:r>
          </w:p>
        </w:tc>
      </w:tr>
      <w:tr w:rsidR="00F77D86" w:rsidRPr="00EF5447" w14:paraId="340DDEBF"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51A0FFB4" w14:textId="77777777" w:rsidR="00F77D86" w:rsidRPr="00EF5447" w:rsidRDefault="00F77D86" w:rsidP="00E16E0A">
            <w:pPr>
              <w:pStyle w:val="TAC"/>
              <w:rPr>
                <w:rFonts w:eastAsia="Malgun Gothic" w:cs="Arial"/>
                <w:lang w:eastAsia="ko-KR"/>
              </w:rPr>
            </w:pPr>
          </w:p>
        </w:tc>
        <w:tc>
          <w:tcPr>
            <w:tcW w:w="2952" w:type="dxa"/>
            <w:tcBorders>
              <w:top w:val="single" w:sz="4" w:space="0" w:color="auto"/>
              <w:left w:val="single" w:sz="4" w:space="0" w:color="auto"/>
              <w:bottom w:val="nil"/>
              <w:right w:val="single" w:sz="4" w:space="0" w:color="auto"/>
            </w:tcBorders>
            <w:shd w:val="clear" w:color="auto" w:fill="auto"/>
            <w:hideMark/>
          </w:tcPr>
          <w:p w14:paraId="287E75DB" w14:textId="77777777" w:rsidR="00F77D86" w:rsidRPr="00EF5447" w:rsidRDefault="00F77D86" w:rsidP="00E16E0A">
            <w:pPr>
              <w:pStyle w:val="TAC"/>
              <w:rPr>
                <w:rFonts w:eastAsia="Malgun Gothic" w:cs="Arial"/>
                <w:lang w:eastAsia="ko-KR"/>
              </w:rPr>
            </w:pPr>
            <w:r w:rsidRPr="00EF5447">
              <w:rPr>
                <w:rFonts w:eastAsia="Malgun Gothic" w:cs="Arial"/>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167C27C1" w14:textId="77777777" w:rsidR="00F77D86" w:rsidRPr="00EF5447" w:rsidRDefault="00F77D86" w:rsidP="00E16E0A">
            <w:pPr>
              <w:pStyle w:val="TAC"/>
              <w:rPr>
                <w:rFonts w:eastAsia="Malgun Gothic" w:cs="Arial"/>
                <w:lang w:eastAsia="ko-KR"/>
              </w:rPr>
            </w:pPr>
            <w:r w:rsidRPr="00EF5447">
              <w:rPr>
                <w:rFonts w:eastAsia="Malgun Gothic" w:cs="Arial"/>
                <w:lang w:eastAsia="ko-KR"/>
              </w:rPr>
              <w:t>0.5</w:t>
            </w:r>
            <w:r w:rsidRPr="00EF5447">
              <w:rPr>
                <w:rFonts w:eastAsia="Malgun Gothic" w:cs="Arial"/>
                <w:vertAlign w:val="superscript"/>
                <w:lang w:eastAsia="ko-KR"/>
              </w:rPr>
              <w:t>3</w:t>
            </w:r>
          </w:p>
        </w:tc>
      </w:tr>
      <w:tr w:rsidR="00F77D86" w:rsidRPr="00EF5447" w14:paraId="697BC33C"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32711BE" w14:textId="77777777" w:rsidR="00F77D86" w:rsidRPr="00EF5447" w:rsidRDefault="00F77D86" w:rsidP="00E16E0A">
            <w:pPr>
              <w:pStyle w:val="TAC"/>
              <w:rPr>
                <w:rFonts w:eastAsia="Malgun Gothic" w:cs="Arial"/>
                <w:lang w:eastAsia="ko-KR"/>
              </w:rPr>
            </w:pPr>
          </w:p>
        </w:tc>
        <w:tc>
          <w:tcPr>
            <w:tcW w:w="2952" w:type="dxa"/>
            <w:tcBorders>
              <w:top w:val="nil"/>
              <w:left w:val="single" w:sz="4" w:space="0" w:color="auto"/>
              <w:bottom w:val="single" w:sz="4" w:space="0" w:color="auto"/>
              <w:right w:val="single" w:sz="4" w:space="0" w:color="auto"/>
            </w:tcBorders>
            <w:shd w:val="clear" w:color="auto" w:fill="auto"/>
            <w:hideMark/>
          </w:tcPr>
          <w:p w14:paraId="5CE05D05" w14:textId="77777777" w:rsidR="00F77D86" w:rsidRPr="00EF5447" w:rsidRDefault="00F77D86" w:rsidP="00E16E0A">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265D6F18" w14:textId="77777777" w:rsidR="00F77D86" w:rsidRPr="00EF5447" w:rsidRDefault="00F77D86" w:rsidP="00E16E0A">
            <w:pPr>
              <w:pStyle w:val="TAC"/>
              <w:rPr>
                <w:rFonts w:eastAsia="Malgun Gothic" w:cs="Arial"/>
                <w:lang w:eastAsia="ko-KR"/>
              </w:rPr>
            </w:pPr>
            <w:r w:rsidRPr="00EF5447">
              <w:rPr>
                <w:rFonts w:eastAsia="Malgun Gothic" w:cs="Arial"/>
                <w:lang w:eastAsia="ko-KR"/>
              </w:rPr>
              <w:t>0.8</w:t>
            </w:r>
            <w:r w:rsidRPr="00EF5447">
              <w:rPr>
                <w:rFonts w:eastAsia="Malgun Gothic" w:cs="Arial"/>
                <w:vertAlign w:val="superscript"/>
                <w:lang w:eastAsia="ko-KR"/>
              </w:rPr>
              <w:t>4</w:t>
            </w:r>
          </w:p>
        </w:tc>
      </w:tr>
      <w:tr w:rsidR="00F77D86" w:rsidRPr="00EF5447" w14:paraId="1EC30D02"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4BFDB4A1" w14:textId="77777777" w:rsidR="00F77D86" w:rsidRPr="00EF5447" w:rsidRDefault="00F77D86" w:rsidP="00E16E0A">
            <w:pPr>
              <w:pStyle w:val="TAC"/>
              <w:rPr>
                <w:rFonts w:eastAsia="Malgun Gothic"/>
                <w:lang w:eastAsia="ko-KR"/>
              </w:rPr>
            </w:pPr>
            <w:r w:rsidRPr="00EF5447">
              <w:t>DC_3-40</w:t>
            </w:r>
            <w:r>
              <w:rPr>
                <w:lang w:eastAsia="ja-JP"/>
              </w:rPr>
              <w:t>_</w:t>
            </w:r>
            <w:r w:rsidRPr="00EF5447">
              <w:rPr>
                <w:lang w:eastAsia="ja-JP"/>
              </w:rPr>
              <w:t>n78</w:t>
            </w:r>
          </w:p>
        </w:tc>
        <w:tc>
          <w:tcPr>
            <w:tcW w:w="2952" w:type="dxa"/>
            <w:tcBorders>
              <w:top w:val="nil"/>
              <w:left w:val="single" w:sz="4" w:space="0" w:color="auto"/>
              <w:bottom w:val="single" w:sz="4" w:space="0" w:color="auto"/>
              <w:right w:val="single" w:sz="4" w:space="0" w:color="auto"/>
            </w:tcBorders>
            <w:shd w:val="clear" w:color="auto" w:fill="auto"/>
          </w:tcPr>
          <w:p w14:paraId="5F076A8A" w14:textId="77777777" w:rsidR="00F77D86" w:rsidRPr="00EF5447" w:rsidRDefault="00F77D86" w:rsidP="00E16E0A">
            <w:pPr>
              <w:pStyle w:val="TAC"/>
              <w:rPr>
                <w:rFonts w:eastAsia="Malgun Gothic"/>
                <w:lang w:eastAsia="ko-KR"/>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tcPr>
          <w:p w14:paraId="3A8F191C" w14:textId="77777777" w:rsidR="00F77D86" w:rsidRPr="00EF5447" w:rsidRDefault="00F77D86" w:rsidP="00E16E0A">
            <w:pPr>
              <w:pStyle w:val="TAC"/>
              <w:rPr>
                <w:rFonts w:eastAsia="Malgun Gothic"/>
                <w:lang w:eastAsia="ko-KR"/>
              </w:rPr>
            </w:pPr>
            <w:r w:rsidRPr="00EF5447">
              <w:t>0.6</w:t>
            </w:r>
          </w:p>
        </w:tc>
      </w:tr>
      <w:tr w:rsidR="00F77D86" w:rsidRPr="00EF5447" w14:paraId="4009D7A0"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3BD6C44B" w14:textId="77777777" w:rsidR="00F77D86" w:rsidRPr="00EF5447" w:rsidRDefault="00F77D86" w:rsidP="00E16E0A">
            <w:pPr>
              <w:pStyle w:val="TAC"/>
              <w:rPr>
                <w:rFonts w:eastAsia="Malgun Gothic"/>
                <w:lang w:eastAsia="ko-KR"/>
              </w:rPr>
            </w:pPr>
          </w:p>
        </w:tc>
        <w:tc>
          <w:tcPr>
            <w:tcW w:w="2952" w:type="dxa"/>
            <w:tcBorders>
              <w:top w:val="nil"/>
              <w:left w:val="single" w:sz="4" w:space="0" w:color="auto"/>
              <w:bottom w:val="single" w:sz="4" w:space="0" w:color="auto"/>
              <w:right w:val="single" w:sz="4" w:space="0" w:color="auto"/>
            </w:tcBorders>
            <w:shd w:val="clear" w:color="auto" w:fill="auto"/>
          </w:tcPr>
          <w:p w14:paraId="39353E6C" w14:textId="77777777" w:rsidR="00F77D86" w:rsidRPr="00EF5447" w:rsidRDefault="00F77D86" w:rsidP="00E16E0A">
            <w:pPr>
              <w:pStyle w:val="TAC"/>
              <w:rPr>
                <w:rFonts w:eastAsia="Malgun Gothic"/>
                <w:lang w:eastAsia="ko-KR"/>
              </w:rPr>
            </w:pPr>
            <w:r w:rsidRPr="00EF5447">
              <w:rPr>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4AA89285" w14:textId="77777777" w:rsidR="00F77D86" w:rsidRPr="00EF5447" w:rsidRDefault="00F77D86" w:rsidP="00E16E0A">
            <w:pPr>
              <w:pStyle w:val="TAC"/>
              <w:rPr>
                <w:rFonts w:eastAsia="Malgun Gothic"/>
                <w:lang w:eastAsia="ko-KR"/>
              </w:rPr>
            </w:pPr>
            <w:r w:rsidRPr="00EF5447">
              <w:t>0.3</w:t>
            </w:r>
            <w:r w:rsidRPr="00EF5447">
              <w:rPr>
                <w:vertAlign w:val="superscript"/>
              </w:rPr>
              <w:t>5</w:t>
            </w:r>
          </w:p>
        </w:tc>
      </w:tr>
      <w:tr w:rsidR="00F77D86" w:rsidRPr="00EF5447" w14:paraId="58C4634A"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4A1F0C3" w14:textId="77777777" w:rsidR="00F77D86" w:rsidRPr="00EF5447" w:rsidRDefault="00F77D86" w:rsidP="00E16E0A">
            <w:pPr>
              <w:pStyle w:val="TAC"/>
              <w:rPr>
                <w:rFonts w:eastAsia="Malgun Gothic"/>
                <w:lang w:eastAsia="ko-KR"/>
              </w:rPr>
            </w:pPr>
          </w:p>
        </w:tc>
        <w:tc>
          <w:tcPr>
            <w:tcW w:w="2952" w:type="dxa"/>
            <w:tcBorders>
              <w:top w:val="nil"/>
              <w:left w:val="single" w:sz="4" w:space="0" w:color="auto"/>
              <w:bottom w:val="single" w:sz="4" w:space="0" w:color="auto"/>
              <w:right w:val="single" w:sz="4" w:space="0" w:color="auto"/>
            </w:tcBorders>
            <w:shd w:val="clear" w:color="auto" w:fill="auto"/>
          </w:tcPr>
          <w:p w14:paraId="639E484C" w14:textId="77777777" w:rsidR="00F77D86" w:rsidRPr="00EF5447" w:rsidRDefault="00F77D86" w:rsidP="00E16E0A">
            <w:pPr>
              <w:pStyle w:val="TAC"/>
              <w:rPr>
                <w:rFonts w:eastAsia="Malgun Gothic"/>
                <w:lang w:eastAsia="ko-KR"/>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4A48752F" w14:textId="77777777" w:rsidR="00F77D86" w:rsidRPr="00EF5447" w:rsidRDefault="00F77D86" w:rsidP="00E16E0A">
            <w:pPr>
              <w:pStyle w:val="TAC"/>
              <w:rPr>
                <w:rFonts w:eastAsia="Malgun Gothic"/>
                <w:lang w:eastAsia="ko-KR"/>
              </w:rPr>
            </w:pPr>
            <w:r w:rsidRPr="00EF5447">
              <w:t>0.8</w:t>
            </w:r>
            <w:r w:rsidRPr="00EF5447">
              <w:rPr>
                <w:vertAlign w:val="superscript"/>
              </w:rPr>
              <w:t>5</w:t>
            </w:r>
          </w:p>
        </w:tc>
      </w:tr>
      <w:tr w:rsidR="00F77D86" w:rsidRPr="00EF5447" w14:paraId="57EF4253"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121F836" w14:textId="77777777" w:rsidR="00F77D86" w:rsidRPr="00EF5447" w:rsidRDefault="00F77D86" w:rsidP="00E16E0A">
            <w:pPr>
              <w:pStyle w:val="TAC"/>
              <w:rPr>
                <w:rFonts w:cs="Arial"/>
              </w:rPr>
            </w:pPr>
            <w:r w:rsidRPr="00EF5447">
              <w:rPr>
                <w:rFonts w:cs="Arial"/>
              </w:rPr>
              <w:t>DC_</w:t>
            </w:r>
            <w:r w:rsidRPr="00EF5447">
              <w:rPr>
                <w:rFonts w:cs="Arial"/>
                <w:lang w:eastAsia="ja-JP"/>
              </w:rPr>
              <w:t>3</w:t>
            </w:r>
            <w:r w:rsidRPr="00EF5447">
              <w:rPr>
                <w:rFonts w:cs="Arial"/>
              </w:rPr>
              <w:t>_n</w:t>
            </w:r>
            <w:r w:rsidRPr="00EF5447">
              <w:rPr>
                <w:rFonts w:cs="Arial"/>
                <w:lang w:eastAsia="ja-JP"/>
              </w:rPr>
              <w:t>40-n7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0F3BD96E" w14:textId="77777777" w:rsidR="00F77D86" w:rsidRPr="00EF5447" w:rsidRDefault="00F77D86" w:rsidP="00E16E0A">
            <w:pPr>
              <w:pStyle w:val="TAC"/>
              <w:rPr>
                <w:rFonts w:eastAsia="MS Mincho" w:cs="Arial"/>
                <w:lang w:eastAsia="ja-JP"/>
              </w:rPr>
            </w:pPr>
            <w:r w:rsidRPr="00EF5447">
              <w:rPr>
                <w:rFonts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06111214" w14:textId="77777777" w:rsidR="00F77D86" w:rsidRPr="00EF5447" w:rsidRDefault="00F77D86" w:rsidP="00E16E0A">
            <w:pPr>
              <w:pStyle w:val="TAC"/>
              <w:rPr>
                <w:rFonts w:cs="Arial"/>
                <w:lang w:eastAsia="zh-CN"/>
              </w:rPr>
            </w:pPr>
            <w:r w:rsidRPr="00EF5447">
              <w:rPr>
                <w:rFonts w:cs="Arial"/>
                <w:lang w:eastAsia="ko-KR"/>
              </w:rPr>
              <w:t>0.6</w:t>
            </w:r>
          </w:p>
        </w:tc>
      </w:tr>
      <w:tr w:rsidR="00F77D86" w:rsidRPr="00EF5447" w14:paraId="17C739C1"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10D03D10"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FC354F3" w14:textId="77777777" w:rsidR="00F77D86" w:rsidRPr="00EF5447" w:rsidRDefault="00F77D86" w:rsidP="00E16E0A">
            <w:pPr>
              <w:pStyle w:val="TAC"/>
              <w:rPr>
                <w:rFonts w:eastAsia="MS Mincho" w:cs="Arial"/>
                <w:lang w:eastAsia="ja-JP"/>
              </w:rPr>
            </w:pPr>
            <w:r w:rsidRPr="00EF5447">
              <w:rPr>
                <w:rFonts w:cs="Arial"/>
              </w:rPr>
              <w:t>n</w:t>
            </w:r>
            <w:r w:rsidRPr="00EF5447">
              <w:rPr>
                <w:rFonts w:cs="Arial"/>
                <w:lang w:eastAsia="ja-JP"/>
              </w:rPr>
              <w:t>40</w:t>
            </w:r>
          </w:p>
        </w:tc>
        <w:tc>
          <w:tcPr>
            <w:tcW w:w="2952" w:type="dxa"/>
            <w:tcBorders>
              <w:top w:val="single" w:sz="4" w:space="0" w:color="auto"/>
              <w:left w:val="single" w:sz="4" w:space="0" w:color="auto"/>
              <w:bottom w:val="single" w:sz="4" w:space="0" w:color="auto"/>
              <w:right w:val="single" w:sz="4" w:space="0" w:color="auto"/>
            </w:tcBorders>
            <w:hideMark/>
          </w:tcPr>
          <w:p w14:paraId="239EA25B" w14:textId="77777777" w:rsidR="00F77D86" w:rsidRPr="00EF5447" w:rsidRDefault="00F77D86" w:rsidP="00E16E0A">
            <w:pPr>
              <w:pStyle w:val="TAC"/>
              <w:rPr>
                <w:rFonts w:cs="Arial"/>
                <w:lang w:eastAsia="zh-CN"/>
              </w:rPr>
            </w:pPr>
            <w:r w:rsidRPr="00EF5447">
              <w:rPr>
                <w:rFonts w:cs="Arial"/>
                <w:lang w:eastAsia="ko-KR"/>
              </w:rPr>
              <w:t>0.5</w:t>
            </w:r>
          </w:p>
        </w:tc>
      </w:tr>
      <w:tr w:rsidR="00F77D86" w:rsidRPr="00EF5447" w14:paraId="0B618803"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0FF5989"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F1AADFD" w14:textId="77777777" w:rsidR="00F77D86" w:rsidRPr="00EF5447" w:rsidRDefault="00F77D86" w:rsidP="00E16E0A">
            <w:pPr>
              <w:pStyle w:val="TAC"/>
              <w:rPr>
                <w:rFonts w:eastAsia="MS Mincho" w:cs="Arial"/>
                <w:lang w:eastAsia="ja-JP"/>
              </w:rPr>
            </w:pPr>
            <w:r w:rsidRPr="00EF5447">
              <w:rPr>
                <w:rFonts w:cs="Arial"/>
                <w:lang w:eastAsia="ja-JP"/>
              </w:rPr>
              <w:t>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6D91BF37" w14:textId="77777777" w:rsidR="00F77D86" w:rsidRPr="00EF5447" w:rsidRDefault="00F77D86" w:rsidP="00E16E0A">
            <w:pPr>
              <w:pStyle w:val="TAC"/>
              <w:rPr>
                <w:rFonts w:cs="Arial"/>
                <w:lang w:eastAsia="zh-CN"/>
              </w:rPr>
            </w:pPr>
            <w:r w:rsidRPr="00EF5447">
              <w:rPr>
                <w:rFonts w:cs="Arial"/>
                <w:lang w:eastAsia="ko-KR"/>
              </w:rPr>
              <w:t>0.8</w:t>
            </w:r>
          </w:p>
        </w:tc>
      </w:tr>
      <w:tr w:rsidR="00F77D86" w:rsidRPr="00EF5447" w14:paraId="2874734A"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7AB8546" w14:textId="77777777" w:rsidR="00F77D86" w:rsidRPr="00EF5447" w:rsidRDefault="00F77D86" w:rsidP="00E16E0A">
            <w:pPr>
              <w:pStyle w:val="TAC"/>
              <w:rPr>
                <w:rFonts w:cs="Arial"/>
              </w:rPr>
            </w:pPr>
            <w:r w:rsidRPr="00EF5447">
              <w:rPr>
                <w:rFonts w:cs="Arial"/>
                <w:szCs w:val="22"/>
                <w:lang w:eastAsia="zh-CN"/>
              </w:rPr>
              <w:t>DC_3_n40-n79</w:t>
            </w:r>
          </w:p>
        </w:tc>
        <w:tc>
          <w:tcPr>
            <w:tcW w:w="2952" w:type="dxa"/>
            <w:tcBorders>
              <w:top w:val="single" w:sz="4" w:space="0" w:color="auto"/>
              <w:left w:val="single" w:sz="4" w:space="0" w:color="auto"/>
              <w:bottom w:val="single" w:sz="4" w:space="0" w:color="auto"/>
              <w:right w:val="single" w:sz="4" w:space="0" w:color="auto"/>
            </w:tcBorders>
          </w:tcPr>
          <w:p w14:paraId="4A24B262" w14:textId="77777777" w:rsidR="00F77D86" w:rsidRPr="00EF5447" w:rsidRDefault="00F77D86" w:rsidP="00E16E0A">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tcPr>
          <w:p w14:paraId="7CDC3F47" w14:textId="77777777" w:rsidR="00F77D86" w:rsidRPr="00EF5447" w:rsidRDefault="00F77D86" w:rsidP="00E16E0A">
            <w:pPr>
              <w:pStyle w:val="TAC"/>
              <w:rPr>
                <w:rFonts w:cs="Arial"/>
                <w:lang w:eastAsia="ko-KR"/>
              </w:rPr>
            </w:pPr>
            <w:r w:rsidRPr="00EF5447">
              <w:rPr>
                <w:rFonts w:cs="Arial"/>
                <w:lang w:eastAsia="zh-CN"/>
              </w:rPr>
              <w:t>0.5</w:t>
            </w:r>
          </w:p>
        </w:tc>
      </w:tr>
      <w:tr w:rsidR="00F77D86" w:rsidRPr="00EF5447" w14:paraId="01E9DBD7"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677B853"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9E704D9" w14:textId="77777777" w:rsidR="00F77D86" w:rsidRPr="00EF5447" w:rsidRDefault="00F77D86" w:rsidP="00E16E0A">
            <w:pPr>
              <w:pStyle w:val="TAC"/>
              <w:rPr>
                <w:rFonts w:cs="Arial"/>
                <w:lang w:eastAsia="ja-JP"/>
              </w:rPr>
            </w:pPr>
            <w:r w:rsidRPr="00EF5447">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7EB1B140" w14:textId="77777777" w:rsidR="00F77D86" w:rsidRPr="00EF5447" w:rsidRDefault="00F77D86" w:rsidP="00E16E0A">
            <w:pPr>
              <w:pStyle w:val="TAC"/>
              <w:rPr>
                <w:rFonts w:cs="Arial"/>
                <w:lang w:eastAsia="ko-KR"/>
              </w:rPr>
            </w:pPr>
            <w:r w:rsidRPr="00EF5447">
              <w:rPr>
                <w:rFonts w:cs="Arial"/>
                <w:lang w:eastAsia="zh-CN"/>
              </w:rPr>
              <w:t>0.5</w:t>
            </w:r>
          </w:p>
        </w:tc>
      </w:tr>
      <w:tr w:rsidR="00F77D86" w:rsidRPr="00EF5447" w14:paraId="7CE3DA49"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03A376B0" w14:textId="77777777" w:rsidR="00F77D86" w:rsidRPr="00EF5447" w:rsidRDefault="00F77D86" w:rsidP="00E16E0A">
            <w:pPr>
              <w:pStyle w:val="TAC"/>
            </w:pPr>
            <w:r w:rsidRPr="00EF5447">
              <w:t>DC_3-41_n3</w:t>
            </w:r>
          </w:p>
        </w:tc>
        <w:tc>
          <w:tcPr>
            <w:tcW w:w="2952" w:type="dxa"/>
            <w:tcBorders>
              <w:top w:val="single" w:sz="4" w:space="0" w:color="auto"/>
              <w:left w:val="single" w:sz="4" w:space="0" w:color="auto"/>
              <w:bottom w:val="single" w:sz="4" w:space="0" w:color="auto"/>
              <w:right w:val="single" w:sz="4" w:space="0" w:color="auto"/>
            </w:tcBorders>
          </w:tcPr>
          <w:p w14:paraId="310CFE87" w14:textId="77777777" w:rsidR="00F77D86" w:rsidRPr="00EF5447" w:rsidRDefault="00F77D86" w:rsidP="00E16E0A">
            <w:pPr>
              <w:pStyle w:val="TAC"/>
              <w:rPr>
                <w:lang w:eastAsia="zh-CN"/>
              </w:rPr>
            </w:pPr>
            <w:r w:rsidRPr="00EF5447">
              <w:t>3</w:t>
            </w:r>
          </w:p>
        </w:tc>
        <w:tc>
          <w:tcPr>
            <w:tcW w:w="2952" w:type="dxa"/>
            <w:tcBorders>
              <w:top w:val="single" w:sz="4" w:space="0" w:color="auto"/>
              <w:left w:val="single" w:sz="4" w:space="0" w:color="auto"/>
              <w:bottom w:val="single" w:sz="4" w:space="0" w:color="auto"/>
              <w:right w:val="single" w:sz="4" w:space="0" w:color="auto"/>
            </w:tcBorders>
          </w:tcPr>
          <w:p w14:paraId="5A8D618A" w14:textId="77777777" w:rsidR="00F77D86" w:rsidRPr="00EF5447" w:rsidRDefault="00F77D86" w:rsidP="00E16E0A">
            <w:pPr>
              <w:pStyle w:val="TAC"/>
              <w:rPr>
                <w:lang w:eastAsia="zh-CN"/>
              </w:rPr>
            </w:pPr>
            <w:r w:rsidRPr="00EF5447">
              <w:t>0.5</w:t>
            </w:r>
          </w:p>
        </w:tc>
      </w:tr>
      <w:tr w:rsidR="00F77D86" w:rsidRPr="00EF5447" w14:paraId="4A417D83"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4C3A214C"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6D1C4755" w14:textId="77777777" w:rsidR="00F77D86" w:rsidRPr="00EF5447" w:rsidRDefault="00F77D86" w:rsidP="00E16E0A">
            <w:pPr>
              <w:pStyle w:val="TAC"/>
              <w:rPr>
                <w:lang w:eastAsia="zh-CN"/>
              </w:rPr>
            </w:pPr>
            <w:r w:rsidRPr="00EF5447">
              <w:t>41</w:t>
            </w:r>
          </w:p>
        </w:tc>
        <w:tc>
          <w:tcPr>
            <w:tcW w:w="2952" w:type="dxa"/>
            <w:tcBorders>
              <w:top w:val="single" w:sz="4" w:space="0" w:color="auto"/>
              <w:left w:val="single" w:sz="4" w:space="0" w:color="auto"/>
              <w:bottom w:val="single" w:sz="4" w:space="0" w:color="auto"/>
              <w:right w:val="single" w:sz="4" w:space="0" w:color="auto"/>
            </w:tcBorders>
          </w:tcPr>
          <w:p w14:paraId="70E98934" w14:textId="77777777" w:rsidR="00F77D86" w:rsidRPr="00EF5447" w:rsidRDefault="00F77D86" w:rsidP="00E16E0A">
            <w:pPr>
              <w:pStyle w:val="TAC"/>
              <w:rPr>
                <w:lang w:eastAsia="zh-CN"/>
              </w:rPr>
            </w:pPr>
            <w:r w:rsidRPr="00EF5447">
              <w:t>0.3</w:t>
            </w:r>
            <w:r w:rsidRPr="00EF5447">
              <w:rPr>
                <w:vertAlign w:val="superscript"/>
              </w:rPr>
              <w:t>3</w:t>
            </w:r>
            <w:r w:rsidRPr="00EF5447">
              <w:t>/0.8</w:t>
            </w:r>
            <w:r w:rsidRPr="00EF5447">
              <w:rPr>
                <w:vertAlign w:val="superscript"/>
              </w:rPr>
              <w:t>4</w:t>
            </w:r>
          </w:p>
        </w:tc>
      </w:tr>
      <w:tr w:rsidR="00F77D86" w:rsidRPr="00EF5447" w14:paraId="075046FD"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D78DA8A"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3064B2B4" w14:textId="77777777" w:rsidR="00F77D86" w:rsidRPr="00EF5447" w:rsidRDefault="00F77D86" w:rsidP="00E16E0A">
            <w:pPr>
              <w:pStyle w:val="TAC"/>
              <w:rPr>
                <w:lang w:eastAsia="zh-CN"/>
              </w:rPr>
            </w:pPr>
            <w:r w:rsidRPr="00EF5447">
              <w:rPr>
                <w:rFonts w:eastAsia="MS Mincho"/>
                <w:lang w:eastAsia="ja-JP"/>
              </w:rPr>
              <w:t>n</w:t>
            </w:r>
            <w:r w:rsidRPr="00EF5447">
              <w:t>3</w:t>
            </w:r>
          </w:p>
        </w:tc>
        <w:tc>
          <w:tcPr>
            <w:tcW w:w="2952" w:type="dxa"/>
            <w:tcBorders>
              <w:top w:val="single" w:sz="4" w:space="0" w:color="auto"/>
              <w:left w:val="single" w:sz="4" w:space="0" w:color="auto"/>
              <w:bottom w:val="single" w:sz="4" w:space="0" w:color="auto"/>
              <w:right w:val="single" w:sz="4" w:space="0" w:color="auto"/>
            </w:tcBorders>
          </w:tcPr>
          <w:p w14:paraId="222883AD" w14:textId="77777777" w:rsidR="00F77D86" w:rsidRPr="00EF5447" w:rsidRDefault="00F77D86" w:rsidP="00E16E0A">
            <w:pPr>
              <w:pStyle w:val="TAC"/>
              <w:rPr>
                <w:lang w:eastAsia="zh-CN"/>
              </w:rPr>
            </w:pPr>
            <w:r w:rsidRPr="00EF5447">
              <w:t>0.5</w:t>
            </w:r>
          </w:p>
        </w:tc>
      </w:tr>
      <w:tr w:rsidR="00F77D86" w:rsidRPr="00EF5447" w14:paraId="2443B295"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DC001CC" w14:textId="77777777" w:rsidR="00F77D86" w:rsidRPr="00EF5447" w:rsidRDefault="00F77D86" w:rsidP="00E16E0A">
            <w:pPr>
              <w:pStyle w:val="TAC"/>
              <w:rPr>
                <w:rFonts w:cs="Arial"/>
              </w:rPr>
            </w:pPr>
            <w:r w:rsidRPr="00EF5447">
              <w:rPr>
                <w:rFonts w:cs="Arial"/>
              </w:rPr>
              <w:t>DC_3-41_n28</w:t>
            </w:r>
          </w:p>
        </w:tc>
        <w:tc>
          <w:tcPr>
            <w:tcW w:w="2952" w:type="dxa"/>
            <w:tcBorders>
              <w:top w:val="single" w:sz="4" w:space="0" w:color="auto"/>
              <w:left w:val="single" w:sz="4" w:space="0" w:color="auto"/>
              <w:bottom w:val="single" w:sz="4" w:space="0" w:color="auto"/>
              <w:right w:val="single" w:sz="4" w:space="0" w:color="auto"/>
            </w:tcBorders>
            <w:hideMark/>
          </w:tcPr>
          <w:p w14:paraId="3A11B731" w14:textId="77777777" w:rsidR="00F77D86" w:rsidRPr="00EF5447" w:rsidRDefault="00F77D86" w:rsidP="00E16E0A">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54ADA299" w14:textId="77777777" w:rsidR="00F77D86" w:rsidRPr="00EF5447" w:rsidRDefault="00F77D86" w:rsidP="00E16E0A">
            <w:pPr>
              <w:pStyle w:val="TAC"/>
              <w:rPr>
                <w:rFonts w:cs="Arial"/>
                <w:lang w:eastAsia="ko-KR"/>
              </w:rPr>
            </w:pPr>
            <w:r w:rsidRPr="00EF5447">
              <w:rPr>
                <w:rFonts w:cs="Arial"/>
                <w:lang w:eastAsia="zh-CN"/>
              </w:rPr>
              <w:t>0.5</w:t>
            </w:r>
          </w:p>
        </w:tc>
      </w:tr>
      <w:tr w:rsidR="00F77D86" w:rsidRPr="00EF5447" w14:paraId="62DE3371"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5426C04A"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DABBFA1" w14:textId="77777777" w:rsidR="00F77D86" w:rsidRPr="00EF5447" w:rsidRDefault="00F77D86" w:rsidP="00E16E0A">
            <w:pPr>
              <w:pStyle w:val="TAC"/>
              <w:rPr>
                <w:rFonts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70E38124" w14:textId="77777777" w:rsidR="00F77D86" w:rsidRPr="00EF5447" w:rsidRDefault="00F77D86" w:rsidP="00E16E0A">
            <w:pPr>
              <w:pStyle w:val="TAC"/>
              <w:rPr>
                <w:rFonts w:cs="Arial"/>
                <w:lang w:eastAsia="ko-KR"/>
              </w:rPr>
            </w:pPr>
            <w:r w:rsidRPr="00EF5447">
              <w:t>0.3</w:t>
            </w:r>
            <w:r>
              <w:rPr>
                <w:vertAlign w:val="superscript"/>
                <w:lang w:eastAsia="zh-CN"/>
              </w:rPr>
              <w:t>3</w:t>
            </w:r>
            <w:r w:rsidRPr="00EF5447">
              <w:t>/0.8</w:t>
            </w:r>
            <w:r>
              <w:rPr>
                <w:vertAlign w:val="superscript"/>
                <w:lang w:eastAsia="zh-CN"/>
              </w:rPr>
              <w:t>4</w:t>
            </w:r>
          </w:p>
        </w:tc>
      </w:tr>
      <w:tr w:rsidR="00F77D86" w:rsidRPr="00EF5447" w14:paraId="54592C1F"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1686F84"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E8AB8ED" w14:textId="77777777" w:rsidR="00F77D86" w:rsidRPr="00EF5447" w:rsidRDefault="00F77D86" w:rsidP="00E16E0A">
            <w:pPr>
              <w:pStyle w:val="TAC"/>
              <w:rPr>
                <w:rFonts w:cs="Arial"/>
                <w:lang w:eastAsia="ja-JP"/>
              </w:rPr>
            </w:pPr>
            <w:r w:rsidRPr="00EF5447">
              <w:rPr>
                <w:rFonts w:eastAsia="MS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4AE528C0" w14:textId="77777777" w:rsidR="00F77D86" w:rsidRPr="00EF5447" w:rsidRDefault="00F77D86" w:rsidP="00E16E0A">
            <w:pPr>
              <w:pStyle w:val="TAC"/>
              <w:rPr>
                <w:rFonts w:cs="Arial"/>
                <w:lang w:eastAsia="ko-KR"/>
              </w:rPr>
            </w:pPr>
            <w:r w:rsidRPr="00EF5447">
              <w:rPr>
                <w:rFonts w:cs="Arial"/>
                <w:lang w:eastAsia="zh-CN"/>
              </w:rPr>
              <w:t>0.3</w:t>
            </w:r>
          </w:p>
        </w:tc>
      </w:tr>
      <w:tr w:rsidR="00F77D86" w:rsidRPr="00EF5447" w14:paraId="11CAFFA6"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BFE85AA" w14:textId="77777777" w:rsidR="00F77D86" w:rsidRPr="00EF5447" w:rsidRDefault="00F77D86" w:rsidP="00E16E0A">
            <w:pPr>
              <w:pStyle w:val="TAC"/>
              <w:rPr>
                <w:rFonts w:cs="Arial"/>
              </w:rPr>
            </w:pPr>
            <w:r w:rsidRPr="00EF5447">
              <w:rPr>
                <w:rFonts w:cs="Arial"/>
              </w:rPr>
              <w:t>DC_3-(n)41</w:t>
            </w:r>
          </w:p>
        </w:tc>
        <w:tc>
          <w:tcPr>
            <w:tcW w:w="2952" w:type="dxa"/>
            <w:tcBorders>
              <w:top w:val="single" w:sz="4" w:space="0" w:color="auto"/>
              <w:left w:val="single" w:sz="4" w:space="0" w:color="auto"/>
              <w:bottom w:val="single" w:sz="4" w:space="0" w:color="auto"/>
              <w:right w:val="single" w:sz="4" w:space="0" w:color="auto"/>
            </w:tcBorders>
            <w:hideMark/>
          </w:tcPr>
          <w:p w14:paraId="6E5AB3E1" w14:textId="77777777" w:rsidR="00F77D86" w:rsidRPr="00EF5447" w:rsidRDefault="00F77D86" w:rsidP="00E16E0A">
            <w:pPr>
              <w:pStyle w:val="TAC"/>
              <w:rPr>
                <w:rFonts w:eastAsia="MS Mincho"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28B3B8F3" w14:textId="77777777" w:rsidR="00F77D86" w:rsidRPr="00EF5447" w:rsidRDefault="00F77D86" w:rsidP="00E16E0A">
            <w:pPr>
              <w:pStyle w:val="TAC"/>
              <w:rPr>
                <w:rFonts w:cs="Arial"/>
                <w:lang w:eastAsia="zh-CN"/>
              </w:rPr>
            </w:pPr>
            <w:r w:rsidRPr="00EF5447">
              <w:rPr>
                <w:rFonts w:cs="Arial"/>
                <w:lang w:eastAsia="zh-CN"/>
              </w:rPr>
              <w:t>0.5</w:t>
            </w:r>
          </w:p>
        </w:tc>
      </w:tr>
      <w:tr w:rsidR="00F77D86" w:rsidRPr="00EF5447" w14:paraId="6B76A4F8"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33BE2DB7"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21EC97FB" w14:textId="77777777" w:rsidR="00F77D86" w:rsidRPr="00EF5447" w:rsidRDefault="00F77D86" w:rsidP="00E16E0A">
            <w:pPr>
              <w:pStyle w:val="TAC"/>
              <w:rPr>
                <w:rFonts w:eastAsia="MS Mincho"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0C8F2B23" w14:textId="77777777" w:rsidR="00F77D86" w:rsidRPr="00EF5447" w:rsidRDefault="00F77D86" w:rsidP="00E16E0A">
            <w:pPr>
              <w:pStyle w:val="TAC"/>
              <w:rPr>
                <w:rFonts w:cs="Arial"/>
                <w:lang w:eastAsia="zh-CN"/>
              </w:rPr>
            </w:pPr>
            <w:r w:rsidRPr="00EF5447">
              <w:rPr>
                <w:rFonts w:cs="Arial"/>
                <w:lang w:eastAsia="zh-CN"/>
              </w:rPr>
              <w:t>0.3</w:t>
            </w:r>
            <w:r w:rsidRPr="00EF5447">
              <w:rPr>
                <w:rFonts w:cs="Arial"/>
                <w:vertAlign w:val="superscript"/>
                <w:lang w:eastAsia="zh-CN"/>
              </w:rPr>
              <w:t>3</w:t>
            </w:r>
          </w:p>
        </w:tc>
      </w:tr>
      <w:tr w:rsidR="00F77D86" w:rsidRPr="00EF5447" w14:paraId="19967BE7"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41A3B455" w14:textId="77777777" w:rsidR="00F77D86" w:rsidRPr="00EF5447" w:rsidRDefault="00F77D86" w:rsidP="00E16E0A">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4049ECA2" w14:textId="77777777" w:rsidR="00F77D86" w:rsidRPr="00EF5447" w:rsidRDefault="00F77D86" w:rsidP="00E16E0A">
            <w:pPr>
              <w:pStyle w:val="TAC"/>
              <w:rPr>
                <w:rFonts w:eastAsia="MS Mincho"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F07CED4" w14:textId="77777777" w:rsidR="00F77D86" w:rsidRPr="00EF5447" w:rsidRDefault="00F77D86" w:rsidP="00E16E0A">
            <w:pPr>
              <w:pStyle w:val="TAC"/>
              <w:rPr>
                <w:rFonts w:cs="Arial"/>
                <w:lang w:eastAsia="zh-CN"/>
              </w:rPr>
            </w:pPr>
            <w:r w:rsidRPr="00EF5447">
              <w:rPr>
                <w:rFonts w:cs="Arial"/>
                <w:lang w:eastAsia="zh-CN"/>
              </w:rPr>
              <w:t>0.8</w:t>
            </w:r>
            <w:r w:rsidRPr="00EF5447">
              <w:rPr>
                <w:rFonts w:cs="Arial"/>
                <w:vertAlign w:val="superscript"/>
                <w:lang w:eastAsia="zh-CN"/>
              </w:rPr>
              <w:t>4</w:t>
            </w:r>
          </w:p>
        </w:tc>
      </w:tr>
      <w:tr w:rsidR="00F77D86" w:rsidRPr="00EF5447" w14:paraId="10693775"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3D1BFB26"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757EBD6A" w14:textId="77777777" w:rsidR="00F77D86" w:rsidRPr="00EF5447" w:rsidRDefault="00F77D86" w:rsidP="00E16E0A">
            <w:pPr>
              <w:pStyle w:val="TAC"/>
              <w:rPr>
                <w:rFonts w:eastAsia="MS Mincho" w:cs="Arial"/>
                <w:lang w:eastAsia="ja-JP"/>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1A3578D5" w14:textId="77777777" w:rsidR="00F77D86" w:rsidRPr="00EF5447" w:rsidRDefault="00F77D86" w:rsidP="00E16E0A">
            <w:pPr>
              <w:pStyle w:val="TAC"/>
              <w:rPr>
                <w:rFonts w:cs="Arial"/>
                <w:lang w:eastAsia="zh-CN"/>
              </w:rPr>
            </w:pPr>
            <w:r w:rsidRPr="00EF5447">
              <w:rPr>
                <w:rFonts w:cs="Arial"/>
                <w:lang w:eastAsia="zh-CN"/>
              </w:rPr>
              <w:t>0.3</w:t>
            </w:r>
            <w:r w:rsidRPr="00EF5447">
              <w:rPr>
                <w:rFonts w:cs="Arial"/>
                <w:vertAlign w:val="superscript"/>
                <w:lang w:eastAsia="zh-CN"/>
              </w:rPr>
              <w:t>3</w:t>
            </w:r>
          </w:p>
        </w:tc>
      </w:tr>
      <w:tr w:rsidR="00F77D86" w:rsidRPr="00EF5447" w14:paraId="6132EF71"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F814032" w14:textId="77777777" w:rsidR="00F77D86" w:rsidRPr="00EF5447" w:rsidRDefault="00F77D86" w:rsidP="00E16E0A">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0C889CF4" w14:textId="77777777" w:rsidR="00F77D86" w:rsidRPr="00EF5447" w:rsidRDefault="00F77D86" w:rsidP="00E16E0A">
            <w:pPr>
              <w:pStyle w:val="TAC"/>
              <w:rPr>
                <w:rFonts w:eastAsia="MS Mincho"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FF9E77F" w14:textId="77777777" w:rsidR="00F77D86" w:rsidRPr="00EF5447" w:rsidRDefault="00F77D86" w:rsidP="00E16E0A">
            <w:pPr>
              <w:pStyle w:val="TAC"/>
              <w:rPr>
                <w:rFonts w:cs="Arial"/>
                <w:lang w:eastAsia="zh-CN"/>
              </w:rPr>
            </w:pPr>
            <w:r w:rsidRPr="00EF5447">
              <w:rPr>
                <w:rFonts w:cs="Arial"/>
                <w:lang w:eastAsia="zh-CN"/>
              </w:rPr>
              <w:t>0.8</w:t>
            </w:r>
            <w:r w:rsidRPr="00EF5447">
              <w:rPr>
                <w:rFonts w:cs="Arial"/>
                <w:vertAlign w:val="superscript"/>
                <w:lang w:eastAsia="zh-CN"/>
              </w:rPr>
              <w:t>4</w:t>
            </w:r>
          </w:p>
        </w:tc>
      </w:tr>
      <w:tr w:rsidR="00F77D86" w:rsidRPr="00EF5447" w14:paraId="63DB4A7B"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A18A913" w14:textId="77777777" w:rsidR="00F77D86" w:rsidRPr="00EF5447" w:rsidRDefault="00F77D86" w:rsidP="00E16E0A">
            <w:pPr>
              <w:pStyle w:val="TAC"/>
              <w:rPr>
                <w:rFonts w:cs="Arial"/>
              </w:rPr>
            </w:pPr>
            <w:r w:rsidRPr="00EF5447">
              <w:rPr>
                <w:rFonts w:cs="Arial"/>
              </w:rPr>
              <w:t>DC_3-41_n41</w:t>
            </w:r>
          </w:p>
        </w:tc>
        <w:tc>
          <w:tcPr>
            <w:tcW w:w="2952" w:type="dxa"/>
            <w:tcBorders>
              <w:top w:val="single" w:sz="4" w:space="0" w:color="auto"/>
              <w:left w:val="single" w:sz="4" w:space="0" w:color="auto"/>
              <w:bottom w:val="single" w:sz="4" w:space="0" w:color="auto"/>
              <w:right w:val="single" w:sz="4" w:space="0" w:color="auto"/>
            </w:tcBorders>
            <w:hideMark/>
          </w:tcPr>
          <w:p w14:paraId="1F1B34BE" w14:textId="77777777" w:rsidR="00F77D86" w:rsidRPr="00EF5447" w:rsidRDefault="00F77D86" w:rsidP="00E16E0A">
            <w:pPr>
              <w:pStyle w:val="TAC"/>
              <w:rPr>
                <w:rFonts w:eastAsia="MS Mincho"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71C313CB" w14:textId="77777777" w:rsidR="00F77D86" w:rsidRPr="00EF5447" w:rsidRDefault="00F77D86" w:rsidP="00E16E0A">
            <w:pPr>
              <w:pStyle w:val="TAC"/>
              <w:rPr>
                <w:rFonts w:cs="Arial"/>
                <w:lang w:eastAsia="zh-CN"/>
              </w:rPr>
            </w:pPr>
            <w:r w:rsidRPr="00EF5447">
              <w:rPr>
                <w:rFonts w:cs="Arial"/>
                <w:lang w:eastAsia="zh-CN"/>
              </w:rPr>
              <w:t>0.5</w:t>
            </w:r>
          </w:p>
        </w:tc>
      </w:tr>
      <w:tr w:rsidR="00F77D86" w:rsidRPr="00EF5447" w14:paraId="1E421B8A"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6EC534B6"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1E8416C4" w14:textId="77777777" w:rsidR="00F77D86" w:rsidRPr="00EF5447" w:rsidRDefault="00F77D86" w:rsidP="00E16E0A">
            <w:pPr>
              <w:pStyle w:val="TAC"/>
              <w:rPr>
                <w:rFonts w:eastAsia="MS Mincho"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4C6A1F5D" w14:textId="77777777" w:rsidR="00F77D86" w:rsidRPr="00EF5447" w:rsidRDefault="00F77D86" w:rsidP="00E16E0A">
            <w:pPr>
              <w:pStyle w:val="TAC"/>
              <w:rPr>
                <w:rFonts w:cs="Arial"/>
                <w:lang w:eastAsia="zh-CN"/>
              </w:rPr>
            </w:pPr>
            <w:r w:rsidRPr="00EF5447">
              <w:rPr>
                <w:rFonts w:cs="Arial"/>
                <w:lang w:eastAsia="zh-CN"/>
              </w:rPr>
              <w:t>0.3</w:t>
            </w:r>
            <w:r w:rsidRPr="00EF5447">
              <w:rPr>
                <w:rFonts w:cs="Arial"/>
                <w:vertAlign w:val="superscript"/>
                <w:lang w:eastAsia="zh-CN"/>
              </w:rPr>
              <w:t>3</w:t>
            </w:r>
          </w:p>
        </w:tc>
      </w:tr>
      <w:tr w:rsidR="00F77D86" w:rsidRPr="00EF5447" w14:paraId="725C67C0"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69272E0F" w14:textId="77777777" w:rsidR="00F77D86" w:rsidRPr="00EF5447" w:rsidRDefault="00F77D86" w:rsidP="00E16E0A">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1F1EE6BE" w14:textId="77777777" w:rsidR="00F77D86" w:rsidRPr="00EF5447" w:rsidRDefault="00F77D86" w:rsidP="00E16E0A">
            <w:pPr>
              <w:pStyle w:val="TAC"/>
              <w:rPr>
                <w:rFonts w:eastAsia="MS Mincho"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F86D312" w14:textId="77777777" w:rsidR="00F77D86" w:rsidRPr="00EF5447" w:rsidRDefault="00F77D86" w:rsidP="00E16E0A">
            <w:pPr>
              <w:pStyle w:val="TAC"/>
              <w:rPr>
                <w:rFonts w:cs="Arial"/>
                <w:lang w:eastAsia="zh-CN"/>
              </w:rPr>
            </w:pPr>
            <w:r w:rsidRPr="00EF5447">
              <w:rPr>
                <w:rFonts w:cs="Arial"/>
                <w:lang w:eastAsia="zh-CN"/>
              </w:rPr>
              <w:t>0.8</w:t>
            </w:r>
            <w:r w:rsidRPr="00EF5447">
              <w:rPr>
                <w:rFonts w:cs="Arial"/>
                <w:vertAlign w:val="superscript"/>
                <w:lang w:eastAsia="zh-CN"/>
              </w:rPr>
              <w:t>4</w:t>
            </w:r>
          </w:p>
        </w:tc>
      </w:tr>
      <w:tr w:rsidR="00F77D86" w:rsidRPr="00EF5447" w14:paraId="58F1611D"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5E0527A9"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06CF626D" w14:textId="77777777" w:rsidR="00F77D86" w:rsidRPr="00EF5447" w:rsidRDefault="00F77D86" w:rsidP="00E16E0A">
            <w:pPr>
              <w:pStyle w:val="TAC"/>
              <w:rPr>
                <w:rFonts w:eastAsia="MS Mincho" w:cs="Arial"/>
                <w:lang w:eastAsia="ja-JP"/>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5CFFB5E1" w14:textId="77777777" w:rsidR="00F77D86" w:rsidRPr="00EF5447" w:rsidRDefault="00F77D86" w:rsidP="00E16E0A">
            <w:pPr>
              <w:pStyle w:val="TAC"/>
              <w:rPr>
                <w:rFonts w:cs="Arial"/>
                <w:lang w:eastAsia="zh-CN"/>
              </w:rPr>
            </w:pPr>
            <w:r w:rsidRPr="00EF5447">
              <w:rPr>
                <w:rFonts w:cs="Arial"/>
                <w:lang w:eastAsia="zh-CN"/>
              </w:rPr>
              <w:t>0.3</w:t>
            </w:r>
            <w:r w:rsidRPr="00EF5447">
              <w:rPr>
                <w:rFonts w:cs="Arial"/>
                <w:vertAlign w:val="superscript"/>
                <w:lang w:eastAsia="zh-CN"/>
              </w:rPr>
              <w:t>3</w:t>
            </w:r>
          </w:p>
        </w:tc>
      </w:tr>
      <w:tr w:rsidR="00F77D86" w:rsidRPr="00EF5447" w14:paraId="57F57B1C"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F277059" w14:textId="77777777" w:rsidR="00F77D86" w:rsidRPr="00EF5447" w:rsidRDefault="00F77D86" w:rsidP="00E16E0A">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670DE5DD" w14:textId="77777777" w:rsidR="00F77D86" w:rsidRPr="00EF5447" w:rsidRDefault="00F77D86" w:rsidP="00E16E0A">
            <w:pPr>
              <w:pStyle w:val="TAC"/>
              <w:rPr>
                <w:rFonts w:eastAsia="MS Mincho"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B383FD4" w14:textId="77777777" w:rsidR="00F77D86" w:rsidRPr="00EF5447" w:rsidRDefault="00F77D86" w:rsidP="00E16E0A">
            <w:pPr>
              <w:pStyle w:val="TAC"/>
              <w:rPr>
                <w:rFonts w:cs="Arial"/>
                <w:lang w:eastAsia="zh-CN"/>
              </w:rPr>
            </w:pPr>
            <w:r w:rsidRPr="00EF5447">
              <w:rPr>
                <w:rFonts w:cs="Arial"/>
                <w:lang w:eastAsia="zh-CN"/>
              </w:rPr>
              <w:t>0.8</w:t>
            </w:r>
            <w:r w:rsidRPr="00EF5447">
              <w:rPr>
                <w:rFonts w:cs="Arial"/>
                <w:vertAlign w:val="superscript"/>
                <w:lang w:eastAsia="zh-CN"/>
              </w:rPr>
              <w:t>4</w:t>
            </w:r>
          </w:p>
        </w:tc>
      </w:tr>
      <w:tr w:rsidR="00F77D86" w:rsidRPr="00EF5447" w14:paraId="6F2EE536"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F80CBDE" w14:textId="77777777" w:rsidR="00F77D86" w:rsidRPr="00EF5447" w:rsidRDefault="00F77D86" w:rsidP="00E16E0A">
            <w:pPr>
              <w:pStyle w:val="TAC"/>
              <w:rPr>
                <w:lang w:eastAsia="ja-JP"/>
              </w:rPr>
            </w:pPr>
            <w:r w:rsidRPr="00EF5447">
              <w:t>DC_</w:t>
            </w:r>
            <w:r w:rsidRPr="00EF5447">
              <w:rPr>
                <w:lang w:eastAsia="ja-JP"/>
              </w:rPr>
              <w:t>3</w:t>
            </w:r>
            <w:r w:rsidRPr="00EF5447">
              <w:t>-</w:t>
            </w:r>
            <w:r w:rsidRPr="00EF5447">
              <w:rPr>
                <w:lang w:eastAsia="ja-JP"/>
              </w:rPr>
              <w:t>41</w:t>
            </w:r>
            <w:r>
              <w:rPr>
                <w:lang w:eastAsia="ja-JP"/>
              </w:rPr>
              <w:t>_</w:t>
            </w:r>
            <w:r w:rsidRPr="00EF5447">
              <w:rPr>
                <w:lang w:eastAsia="ja-JP"/>
              </w:rPr>
              <w:t>n77</w:t>
            </w:r>
          </w:p>
          <w:p w14:paraId="0B19F6AB" w14:textId="77777777" w:rsidR="00F77D86" w:rsidRPr="00EF5447" w:rsidRDefault="00F77D86" w:rsidP="00E16E0A">
            <w:pPr>
              <w:pStyle w:val="TAC"/>
              <w:rPr>
                <w:lang w:eastAsia="ja-JP"/>
              </w:rPr>
            </w:pPr>
            <w:r w:rsidRPr="00EF5447">
              <w:rPr>
                <w:lang w:eastAsia="ja-JP"/>
              </w:rPr>
              <w:t>DC_3_n41-n77</w:t>
            </w:r>
          </w:p>
        </w:tc>
        <w:tc>
          <w:tcPr>
            <w:tcW w:w="2952" w:type="dxa"/>
            <w:tcBorders>
              <w:top w:val="single" w:sz="4" w:space="0" w:color="auto"/>
              <w:left w:val="single" w:sz="4" w:space="0" w:color="auto"/>
              <w:bottom w:val="single" w:sz="4" w:space="0" w:color="auto"/>
              <w:right w:val="single" w:sz="4" w:space="0" w:color="auto"/>
            </w:tcBorders>
            <w:hideMark/>
          </w:tcPr>
          <w:p w14:paraId="7E18AAB3" w14:textId="77777777" w:rsidR="00F77D86" w:rsidRPr="00EF5447" w:rsidRDefault="00F77D86" w:rsidP="00E16E0A">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3599828" w14:textId="77777777" w:rsidR="00F77D86" w:rsidRPr="00EF5447" w:rsidRDefault="00F77D86" w:rsidP="00E16E0A">
            <w:pPr>
              <w:pStyle w:val="TAC"/>
              <w:rPr>
                <w:rFonts w:cs="Arial"/>
                <w:lang w:eastAsia="ja-JP"/>
              </w:rPr>
            </w:pPr>
            <w:r w:rsidRPr="00EF5447">
              <w:rPr>
                <w:rFonts w:cs="Arial"/>
                <w:lang w:eastAsia="ja-JP"/>
              </w:rPr>
              <w:t>0.</w:t>
            </w:r>
            <w:r w:rsidRPr="00EF5447">
              <w:rPr>
                <w:rFonts w:cs="Arial"/>
                <w:lang w:eastAsia="zh-CN"/>
              </w:rPr>
              <w:t>6</w:t>
            </w:r>
          </w:p>
        </w:tc>
      </w:tr>
      <w:tr w:rsidR="00F77D86" w:rsidRPr="00EF5447" w14:paraId="6B62045D"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751C28AC" w14:textId="77777777" w:rsidR="00F77D86" w:rsidRPr="00EF5447" w:rsidRDefault="00F77D86" w:rsidP="00E16E0A">
            <w:pPr>
              <w:pStyle w:val="TAC"/>
              <w:rPr>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54514997" w14:textId="77777777" w:rsidR="00F77D86" w:rsidRPr="00EF5447" w:rsidRDefault="00F77D86" w:rsidP="00E16E0A">
            <w:pPr>
              <w:pStyle w:val="TAC"/>
              <w:rPr>
                <w:rFonts w:cs="Arial"/>
                <w:lang w:eastAsia="ja-JP"/>
              </w:rPr>
            </w:pPr>
            <w:r w:rsidRPr="00EF5447">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4D81107A" w14:textId="77777777" w:rsidR="00F77D86" w:rsidRPr="00EF5447" w:rsidRDefault="00F77D86" w:rsidP="00E16E0A">
            <w:pPr>
              <w:pStyle w:val="TAC"/>
              <w:rPr>
                <w:rFonts w:cs="Arial"/>
                <w:lang w:eastAsia="ja-JP"/>
              </w:rPr>
            </w:pPr>
            <w:r w:rsidRPr="00EF5447">
              <w:rPr>
                <w:rFonts w:cs="Arial"/>
                <w:lang w:eastAsia="ja-JP"/>
              </w:rPr>
              <w:t>0.</w:t>
            </w:r>
            <w:r w:rsidRPr="00EF5447">
              <w:rPr>
                <w:rFonts w:cs="Arial"/>
                <w:lang w:eastAsia="zh-CN"/>
              </w:rPr>
              <w:t>3</w:t>
            </w:r>
            <w:r w:rsidRPr="00EF5447">
              <w:rPr>
                <w:rFonts w:cs="Arial"/>
                <w:vertAlign w:val="superscript"/>
                <w:lang w:eastAsia="zh-CN"/>
              </w:rPr>
              <w:t>3</w:t>
            </w:r>
          </w:p>
        </w:tc>
      </w:tr>
      <w:tr w:rsidR="00F77D86" w:rsidRPr="00EF5447" w14:paraId="1E4C59BB"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2A4E6124" w14:textId="77777777" w:rsidR="00F77D86" w:rsidRPr="00EF5447" w:rsidRDefault="00F77D86" w:rsidP="00E16E0A">
            <w:pPr>
              <w:pStyle w:val="TAC"/>
              <w:rPr>
                <w:rFonts w:cs="Arial"/>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1BF17793" w14:textId="77777777" w:rsidR="00F77D86" w:rsidRPr="00EF5447"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984FF8C" w14:textId="77777777" w:rsidR="00F77D86" w:rsidRPr="00EF5447" w:rsidRDefault="00F77D86" w:rsidP="00E16E0A">
            <w:pPr>
              <w:pStyle w:val="TAC"/>
              <w:rPr>
                <w:rFonts w:cs="Arial"/>
                <w:lang w:eastAsia="ja-JP"/>
              </w:rPr>
            </w:pPr>
            <w:r w:rsidRPr="00EF5447">
              <w:rPr>
                <w:rFonts w:cs="Arial"/>
                <w:lang w:eastAsia="zh-CN"/>
              </w:rPr>
              <w:t>0.8</w:t>
            </w:r>
            <w:r w:rsidRPr="00EF5447">
              <w:rPr>
                <w:rFonts w:cs="Arial"/>
                <w:vertAlign w:val="superscript"/>
                <w:lang w:eastAsia="zh-CN"/>
              </w:rPr>
              <w:t>4</w:t>
            </w:r>
          </w:p>
        </w:tc>
      </w:tr>
      <w:tr w:rsidR="00F77D86" w:rsidRPr="00EF5447" w14:paraId="5D7D691B"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21B136D" w14:textId="77777777" w:rsidR="00F77D86" w:rsidRPr="00EF5447"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3C53B28" w14:textId="77777777" w:rsidR="00F77D86" w:rsidRPr="00EF5447" w:rsidRDefault="00F77D86" w:rsidP="00E16E0A">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07B1911" w14:textId="77777777" w:rsidR="00F77D86" w:rsidRPr="00EF5447" w:rsidRDefault="00F77D86" w:rsidP="00E16E0A">
            <w:pPr>
              <w:pStyle w:val="TAC"/>
              <w:rPr>
                <w:rFonts w:cs="Arial"/>
                <w:lang w:eastAsia="ja-JP"/>
              </w:rPr>
            </w:pPr>
            <w:r w:rsidRPr="00EF5447">
              <w:rPr>
                <w:rFonts w:cs="Arial"/>
                <w:lang w:eastAsia="ja-JP"/>
              </w:rPr>
              <w:t>0</w:t>
            </w:r>
            <w:r w:rsidRPr="00EF5447">
              <w:rPr>
                <w:rFonts w:cs="Arial"/>
                <w:lang w:eastAsia="zh-CN"/>
              </w:rPr>
              <w:t>.8</w:t>
            </w:r>
          </w:p>
        </w:tc>
      </w:tr>
      <w:tr w:rsidR="00F77D86" w:rsidRPr="00EF5447" w14:paraId="1A1D5112"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F361909" w14:textId="77777777" w:rsidR="00F77D86" w:rsidRPr="00EF5447" w:rsidRDefault="00F77D86" w:rsidP="00E16E0A">
            <w:pPr>
              <w:pStyle w:val="TAC"/>
              <w:rPr>
                <w:rFonts w:cs="Arial"/>
                <w:lang w:eastAsia="zh-CN"/>
              </w:rPr>
            </w:pPr>
            <w:r w:rsidRPr="00EF5447">
              <w:rPr>
                <w:rFonts w:cs="Arial"/>
              </w:rPr>
              <w:t>DC_</w:t>
            </w:r>
            <w:r w:rsidRPr="00EF5447">
              <w:rPr>
                <w:rFonts w:cs="Arial"/>
                <w:lang w:eastAsia="ja-JP"/>
              </w:rPr>
              <w:t>3</w:t>
            </w:r>
            <w:r w:rsidRPr="00EF5447">
              <w:rPr>
                <w:rFonts w:cs="Arial"/>
              </w:rPr>
              <w:t>-</w:t>
            </w:r>
            <w:r w:rsidRPr="00EF5447">
              <w:rPr>
                <w:rFonts w:cs="Arial"/>
                <w:lang w:eastAsia="ja-JP"/>
              </w:rPr>
              <w:t>41_n7</w:t>
            </w:r>
            <w:r w:rsidRPr="00EF5447">
              <w:rPr>
                <w:rFonts w:cs="Arial"/>
                <w:lang w:eastAsia="zh-CN"/>
              </w:rPr>
              <w:t>8</w:t>
            </w:r>
          </w:p>
          <w:p w14:paraId="496B3B25" w14:textId="77777777" w:rsidR="00F77D86" w:rsidRPr="00EF5447" w:rsidRDefault="00F77D86" w:rsidP="00E16E0A">
            <w:pPr>
              <w:pStyle w:val="TAC"/>
              <w:rPr>
                <w:rFonts w:cs="Arial"/>
                <w:lang w:eastAsia="ja-JP"/>
              </w:rPr>
            </w:pPr>
            <w:r w:rsidRPr="00EF5447">
              <w:rPr>
                <w:rFonts w:cs="Arial"/>
              </w:rPr>
              <w:t>DC_</w:t>
            </w:r>
            <w:r w:rsidRPr="00EF5447">
              <w:rPr>
                <w:rFonts w:cs="Arial"/>
                <w:lang w:eastAsia="ja-JP"/>
              </w:rPr>
              <w:t>3</w:t>
            </w:r>
            <w:r w:rsidRPr="00EF5447">
              <w:rPr>
                <w:rFonts w:cs="Arial"/>
              </w:rPr>
              <w:t>_n</w:t>
            </w:r>
            <w:r w:rsidRPr="00EF5447">
              <w:rPr>
                <w:rFonts w:cs="Arial"/>
                <w:lang w:eastAsia="ja-JP"/>
              </w:rPr>
              <w:t>41-n7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31C8E238" w14:textId="77777777" w:rsidR="00F77D86" w:rsidRPr="00EF5447" w:rsidRDefault="00F77D86" w:rsidP="00E16E0A">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29B47C7" w14:textId="77777777" w:rsidR="00F77D86" w:rsidRPr="00EF5447" w:rsidRDefault="00F77D86" w:rsidP="00E16E0A">
            <w:pPr>
              <w:pStyle w:val="TAC"/>
              <w:rPr>
                <w:rFonts w:cs="Arial"/>
                <w:lang w:eastAsia="ja-JP"/>
              </w:rPr>
            </w:pPr>
            <w:r w:rsidRPr="00EF5447">
              <w:rPr>
                <w:rFonts w:cs="Arial"/>
                <w:lang w:eastAsia="ja-JP"/>
              </w:rPr>
              <w:t>0.</w:t>
            </w:r>
            <w:r w:rsidRPr="00EF5447">
              <w:rPr>
                <w:rFonts w:cs="Arial"/>
                <w:lang w:eastAsia="zh-CN"/>
              </w:rPr>
              <w:t>6</w:t>
            </w:r>
          </w:p>
        </w:tc>
      </w:tr>
      <w:tr w:rsidR="00F77D86" w:rsidRPr="00EF5447" w14:paraId="09D6DC71"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71BBE6B8" w14:textId="77777777" w:rsidR="00F77D86" w:rsidRPr="00EF5447" w:rsidRDefault="00F77D86" w:rsidP="00E16E0A">
            <w:pPr>
              <w:pStyle w:val="TAC"/>
              <w:rPr>
                <w:rFonts w:cs="Arial"/>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508F271D" w14:textId="77777777" w:rsidR="00F77D86" w:rsidRPr="00EF5447" w:rsidRDefault="00F77D86" w:rsidP="00E16E0A">
            <w:pPr>
              <w:pStyle w:val="TAC"/>
              <w:rPr>
                <w:rFonts w:cs="Arial"/>
                <w:lang w:eastAsia="ja-JP"/>
              </w:rPr>
            </w:pPr>
            <w:r w:rsidRPr="00EF5447">
              <w:rPr>
                <w:rFonts w:cs="Arial"/>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1EDC708F" w14:textId="77777777" w:rsidR="00F77D86" w:rsidRPr="00EF5447" w:rsidRDefault="00F77D86" w:rsidP="00E16E0A">
            <w:pPr>
              <w:pStyle w:val="TAC"/>
              <w:rPr>
                <w:rFonts w:cs="Arial"/>
                <w:lang w:eastAsia="ja-JP"/>
              </w:rPr>
            </w:pPr>
            <w:r w:rsidRPr="00EF5447">
              <w:rPr>
                <w:rFonts w:cs="Arial"/>
                <w:lang w:eastAsia="ja-JP"/>
              </w:rPr>
              <w:t>0.</w:t>
            </w:r>
            <w:r w:rsidRPr="00EF5447">
              <w:rPr>
                <w:rFonts w:cs="Arial"/>
                <w:lang w:eastAsia="zh-CN"/>
              </w:rPr>
              <w:t>3</w:t>
            </w:r>
            <w:r w:rsidRPr="00EF5447">
              <w:rPr>
                <w:rFonts w:cs="Arial"/>
                <w:vertAlign w:val="superscript"/>
                <w:lang w:eastAsia="zh-CN"/>
              </w:rPr>
              <w:t>3</w:t>
            </w:r>
          </w:p>
        </w:tc>
      </w:tr>
      <w:tr w:rsidR="00F77D86" w:rsidRPr="00EF5447" w14:paraId="0173CEEF"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12D3A143" w14:textId="77777777" w:rsidR="00F77D86" w:rsidRPr="00EF5447" w:rsidRDefault="00F77D86" w:rsidP="00E16E0A">
            <w:pPr>
              <w:pStyle w:val="TAC"/>
              <w:rPr>
                <w:rFonts w:cs="Arial"/>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5BDE4262" w14:textId="77777777" w:rsidR="00F77D86" w:rsidRPr="00EF5447"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8A58888" w14:textId="77777777" w:rsidR="00F77D86" w:rsidRPr="00EF5447" w:rsidRDefault="00F77D86" w:rsidP="00E16E0A">
            <w:pPr>
              <w:pStyle w:val="TAC"/>
              <w:rPr>
                <w:rFonts w:cs="Arial"/>
                <w:lang w:eastAsia="ja-JP"/>
              </w:rPr>
            </w:pPr>
            <w:r w:rsidRPr="00EF5447">
              <w:rPr>
                <w:rFonts w:cs="Arial"/>
                <w:lang w:eastAsia="zh-CN"/>
              </w:rPr>
              <w:t>0.8</w:t>
            </w:r>
            <w:r w:rsidRPr="00EF5447">
              <w:rPr>
                <w:rFonts w:cs="Arial"/>
                <w:vertAlign w:val="superscript"/>
                <w:lang w:eastAsia="zh-CN"/>
              </w:rPr>
              <w:t>4</w:t>
            </w:r>
          </w:p>
        </w:tc>
      </w:tr>
      <w:tr w:rsidR="00F77D86" w:rsidRPr="00EF5447" w14:paraId="6665D2E0"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2D64E50" w14:textId="77777777" w:rsidR="00F77D86" w:rsidRPr="00EF5447"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2872258" w14:textId="77777777" w:rsidR="00F77D86" w:rsidRPr="00EF5447" w:rsidRDefault="00F77D86" w:rsidP="00E16E0A">
            <w:pPr>
              <w:pStyle w:val="TAC"/>
              <w:rPr>
                <w:rFonts w:cs="Arial"/>
                <w:lang w:eastAsia="ja-JP"/>
              </w:rPr>
            </w:pPr>
            <w:r w:rsidRPr="00EF5447">
              <w:rPr>
                <w:rFonts w:cs="Arial"/>
                <w:lang w:eastAsia="ja-JP"/>
              </w:rPr>
              <w:t>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153D294B" w14:textId="77777777" w:rsidR="00F77D86" w:rsidRPr="00EF5447" w:rsidRDefault="00F77D86" w:rsidP="00E16E0A">
            <w:pPr>
              <w:pStyle w:val="TAC"/>
              <w:rPr>
                <w:rFonts w:cs="Arial"/>
                <w:lang w:eastAsia="ja-JP"/>
              </w:rPr>
            </w:pPr>
            <w:r w:rsidRPr="00EF5447">
              <w:rPr>
                <w:rFonts w:cs="Arial"/>
                <w:lang w:eastAsia="ja-JP"/>
              </w:rPr>
              <w:t>0</w:t>
            </w:r>
            <w:r w:rsidRPr="00EF5447">
              <w:rPr>
                <w:rFonts w:cs="Arial"/>
                <w:lang w:eastAsia="zh-CN"/>
              </w:rPr>
              <w:t>.8</w:t>
            </w:r>
          </w:p>
        </w:tc>
      </w:tr>
      <w:tr w:rsidR="00F77D86" w:rsidRPr="00EF5447" w14:paraId="3F95D90B"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B57C7CB" w14:textId="77777777" w:rsidR="00F77D86" w:rsidRPr="00EF5447" w:rsidRDefault="00F77D86" w:rsidP="00E16E0A">
            <w:pPr>
              <w:pStyle w:val="TAC"/>
              <w:rPr>
                <w:rFonts w:eastAsia="MS Mincho" w:cs="Arial"/>
                <w:lang w:eastAsia="ja-JP"/>
              </w:rPr>
            </w:pPr>
            <w:r w:rsidRPr="00EF5447">
              <w:rPr>
                <w:rFonts w:eastAsia="MS Mincho" w:cs="Arial"/>
              </w:rPr>
              <w:t>DC_</w:t>
            </w:r>
            <w:r w:rsidRPr="00EF5447">
              <w:rPr>
                <w:rFonts w:eastAsia="MS Mincho" w:cs="Arial"/>
                <w:lang w:eastAsia="ja-JP"/>
              </w:rPr>
              <w:t>3</w:t>
            </w:r>
            <w:r w:rsidRPr="00EF5447">
              <w:rPr>
                <w:rFonts w:eastAsia="MS Mincho" w:cs="Arial"/>
              </w:rPr>
              <w:t>-</w:t>
            </w:r>
            <w:r w:rsidRPr="00EF5447">
              <w:rPr>
                <w:rFonts w:eastAsia="MS Mincho" w:cs="Arial"/>
                <w:lang w:eastAsia="ja-JP"/>
              </w:rPr>
              <w:t>41</w:t>
            </w:r>
            <w:r>
              <w:rPr>
                <w:rFonts w:eastAsia="MS Mincho" w:cs="Arial"/>
                <w:lang w:eastAsia="ja-JP"/>
              </w:rPr>
              <w:t>_</w:t>
            </w:r>
            <w:r w:rsidRPr="00EF5447">
              <w:rPr>
                <w:rFonts w:eastAsia="MS Mincho" w:cs="Arial"/>
                <w:lang w:eastAsia="ja-JP"/>
              </w:rPr>
              <w:t>n79</w:t>
            </w:r>
          </w:p>
          <w:p w14:paraId="2198B095" w14:textId="77777777" w:rsidR="00F77D86" w:rsidRPr="00EF5447" w:rsidRDefault="00F77D86" w:rsidP="00E16E0A">
            <w:pPr>
              <w:pStyle w:val="TAC"/>
              <w:rPr>
                <w:rFonts w:cs="Arial"/>
                <w:lang w:eastAsia="ja-JP"/>
              </w:rPr>
            </w:pPr>
            <w:r w:rsidRPr="00EF5447">
              <w:rPr>
                <w:rFonts w:eastAsia="MS Mincho" w:cs="Arial"/>
                <w:lang w:eastAsia="ja-JP"/>
              </w:rPr>
              <w:t>DC_3_n41-n79</w:t>
            </w:r>
          </w:p>
        </w:tc>
        <w:tc>
          <w:tcPr>
            <w:tcW w:w="2952" w:type="dxa"/>
            <w:tcBorders>
              <w:top w:val="single" w:sz="4" w:space="0" w:color="auto"/>
              <w:left w:val="single" w:sz="4" w:space="0" w:color="auto"/>
              <w:bottom w:val="single" w:sz="4" w:space="0" w:color="auto"/>
              <w:right w:val="single" w:sz="4" w:space="0" w:color="auto"/>
            </w:tcBorders>
            <w:hideMark/>
          </w:tcPr>
          <w:p w14:paraId="79BB0517" w14:textId="77777777" w:rsidR="00F77D86" w:rsidRPr="00EF5447" w:rsidRDefault="00F77D86" w:rsidP="00E16E0A">
            <w:pPr>
              <w:pStyle w:val="TAC"/>
              <w:rPr>
                <w:rFonts w:cs="Arial"/>
                <w:lang w:eastAsia="ja-JP"/>
              </w:rPr>
            </w:pPr>
            <w:r w:rsidRPr="00EF5447">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6BF2FB4" w14:textId="77777777" w:rsidR="00F77D86" w:rsidRPr="00EF5447" w:rsidRDefault="00F77D86" w:rsidP="00E16E0A">
            <w:pPr>
              <w:pStyle w:val="TAC"/>
              <w:rPr>
                <w:rFonts w:cs="Arial"/>
                <w:lang w:eastAsia="ja-JP"/>
              </w:rPr>
            </w:pPr>
            <w:r w:rsidRPr="00EF5447">
              <w:rPr>
                <w:rFonts w:eastAsia="MS Mincho" w:cs="Arial"/>
                <w:lang w:eastAsia="ja-JP"/>
              </w:rPr>
              <w:t>0.</w:t>
            </w:r>
            <w:r w:rsidRPr="00EF5447">
              <w:rPr>
                <w:rFonts w:eastAsia="MS Mincho" w:cs="Arial"/>
                <w:lang w:eastAsia="zh-CN"/>
              </w:rPr>
              <w:t>6</w:t>
            </w:r>
          </w:p>
        </w:tc>
      </w:tr>
      <w:tr w:rsidR="00F77D86" w:rsidRPr="00EF5447" w14:paraId="37A5D0CB"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72B44DDD" w14:textId="77777777" w:rsidR="00F77D86" w:rsidRPr="00EF5447" w:rsidRDefault="00F77D86" w:rsidP="00E16E0A">
            <w:pPr>
              <w:pStyle w:val="TAC"/>
              <w:rPr>
                <w:rFonts w:cs="Arial"/>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0A1C1372" w14:textId="77777777" w:rsidR="00F77D86" w:rsidRPr="00EF5447" w:rsidRDefault="00F77D86" w:rsidP="00E16E0A">
            <w:pPr>
              <w:pStyle w:val="TAC"/>
              <w:rPr>
                <w:rFonts w:cs="Arial"/>
                <w:lang w:eastAsia="ja-JP"/>
              </w:rPr>
            </w:pPr>
            <w:r w:rsidRPr="00EF5447">
              <w:rPr>
                <w:rFonts w:eastAsia="MS Mincho" w:cs="Arial"/>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7222AF23" w14:textId="77777777" w:rsidR="00F77D86" w:rsidRPr="00EF5447" w:rsidRDefault="00F77D86" w:rsidP="00E16E0A">
            <w:pPr>
              <w:pStyle w:val="TAC"/>
              <w:rPr>
                <w:rFonts w:cs="Arial"/>
                <w:lang w:eastAsia="ja-JP"/>
              </w:rPr>
            </w:pPr>
            <w:r w:rsidRPr="00EF5447">
              <w:rPr>
                <w:rFonts w:eastAsia="MS Mincho" w:cs="Arial"/>
                <w:lang w:eastAsia="ja-JP"/>
              </w:rPr>
              <w:t>0.</w:t>
            </w:r>
            <w:r w:rsidRPr="00EF5447">
              <w:rPr>
                <w:rFonts w:eastAsia="MS Mincho" w:cs="Arial"/>
                <w:lang w:eastAsia="zh-CN"/>
              </w:rPr>
              <w:t>3</w:t>
            </w:r>
            <w:r w:rsidRPr="00EF5447">
              <w:rPr>
                <w:rFonts w:eastAsia="MS Mincho" w:cs="Arial"/>
                <w:vertAlign w:val="superscript"/>
                <w:lang w:eastAsia="zh-CN"/>
              </w:rPr>
              <w:t>3</w:t>
            </w:r>
          </w:p>
        </w:tc>
      </w:tr>
      <w:tr w:rsidR="00F77D86" w:rsidRPr="00EF5447" w14:paraId="1DA35DC3"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F47D7FB" w14:textId="77777777" w:rsidR="00F77D86" w:rsidRPr="00EF5447" w:rsidRDefault="00F77D86" w:rsidP="00E16E0A">
            <w:pPr>
              <w:pStyle w:val="TAC"/>
              <w:rPr>
                <w:rFonts w:cs="Arial"/>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3235A907" w14:textId="77777777" w:rsidR="00F77D86" w:rsidRPr="00EF5447"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FA23A4C" w14:textId="77777777" w:rsidR="00F77D86" w:rsidRPr="00EF5447" w:rsidRDefault="00F77D86" w:rsidP="00E16E0A">
            <w:pPr>
              <w:pStyle w:val="TAC"/>
              <w:rPr>
                <w:rFonts w:cs="Arial"/>
                <w:lang w:eastAsia="ja-JP"/>
              </w:rPr>
            </w:pPr>
            <w:r w:rsidRPr="00EF5447">
              <w:rPr>
                <w:rFonts w:eastAsia="MS Mincho" w:cs="Arial"/>
                <w:lang w:eastAsia="zh-CN"/>
              </w:rPr>
              <w:t>0.8</w:t>
            </w:r>
            <w:r w:rsidRPr="00EF5447">
              <w:rPr>
                <w:rFonts w:eastAsia="MS Mincho" w:cs="Arial"/>
                <w:vertAlign w:val="superscript"/>
                <w:lang w:eastAsia="zh-CN"/>
              </w:rPr>
              <w:t>4</w:t>
            </w:r>
          </w:p>
        </w:tc>
      </w:tr>
      <w:tr w:rsidR="00F77D86" w:rsidRPr="00EF5447" w14:paraId="69802023"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F50C7C0" w14:textId="77777777" w:rsidR="00F77D86" w:rsidRPr="00EF5447" w:rsidRDefault="00F77D86" w:rsidP="00E16E0A">
            <w:pPr>
              <w:pStyle w:val="TAC"/>
              <w:rPr>
                <w:rFonts w:cs="Arial"/>
                <w:lang w:eastAsia="ja-JP"/>
              </w:rPr>
            </w:pPr>
            <w:r w:rsidRPr="00EF5447">
              <w:rPr>
                <w:rFonts w:cs="Arial"/>
                <w:kern w:val="2"/>
                <w:szCs w:val="24"/>
                <w:lang w:eastAsia="ja-JP"/>
              </w:rPr>
              <w:t>DC_3_SUL_n41-n80</w:t>
            </w:r>
          </w:p>
        </w:tc>
        <w:tc>
          <w:tcPr>
            <w:tcW w:w="2952" w:type="dxa"/>
            <w:tcBorders>
              <w:top w:val="single" w:sz="4" w:space="0" w:color="auto"/>
              <w:left w:val="single" w:sz="4" w:space="0" w:color="auto"/>
              <w:bottom w:val="single" w:sz="4" w:space="0" w:color="auto"/>
              <w:right w:val="single" w:sz="4" w:space="0" w:color="auto"/>
            </w:tcBorders>
            <w:hideMark/>
          </w:tcPr>
          <w:p w14:paraId="790BD648" w14:textId="77777777" w:rsidR="00F77D86" w:rsidRPr="00EF5447" w:rsidRDefault="00F77D86" w:rsidP="00E16E0A">
            <w:pPr>
              <w:pStyle w:val="TAC"/>
              <w:rPr>
                <w:rFonts w:cs="Arial"/>
                <w:lang w:eastAsia="ja-JP"/>
              </w:rPr>
            </w:pPr>
            <w:r w:rsidRPr="00EF5447">
              <w:rPr>
                <w:rFonts w:cs="Arial"/>
                <w:kern w:val="2"/>
                <w:szCs w:val="24"/>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56287793" w14:textId="77777777" w:rsidR="00F77D86" w:rsidRPr="00EF5447" w:rsidRDefault="00F77D86" w:rsidP="00E16E0A">
            <w:pPr>
              <w:pStyle w:val="TAC"/>
              <w:rPr>
                <w:rFonts w:cs="Arial"/>
                <w:lang w:eastAsia="ja-JP"/>
              </w:rPr>
            </w:pPr>
            <w:r w:rsidRPr="00EF5447">
              <w:rPr>
                <w:rFonts w:cs="Arial"/>
                <w:kern w:val="2"/>
                <w:szCs w:val="24"/>
                <w:lang w:eastAsia="zh-CN"/>
              </w:rPr>
              <w:t>0.5</w:t>
            </w:r>
          </w:p>
        </w:tc>
      </w:tr>
      <w:tr w:rsidR="00F77D86" w:rsidRPr="00EF5447" w14:paraId="1CB6EE73"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735DC178" w14:textId="77777777" w:rsidR="00F77D86" w:rsidRPr="00EF5447" w:rsidRDefault="00F77D86" w:rsidP="00E16E0A">
            <w:pPr>
              <w:pStyle w:val="TAC"/>
              <w:rPr>
                <w:rFonts w:cs="Arial"/>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6ED401DE" w14:textId="77777777" w:rsidR="00F77D86" w:rsidRPr="00EF5447" w:rsidRDefault="00F77D86" w:rsidP="00E16E0A">
            <w:pPr>
              <w:pStyle w:val="TAC"/>
              <w:rPr>
                <w:rFonts w:cs="Arial"/>
                <w:lang w:eastAsia="ja-JP"/>
              </w:rPr>
            </w:pPr>
            <w:r w:rsidRPr="00EF5447">
              <w:rPr>
                <w:rFonts w:cs="Arial"/>
                <w:kern w:val="2"/>
                <w:szCs w:val="24"/>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5658836E" w14:textId="77777777" w:rsidR="00F77D86" w:rsidRPr="00EF5447" w:rsidRDefault="00F77D86" w:rsidP="00E16E0A">
            <w:pPr>
              <w:pStyle w:val="TAC"/>
              <w:rPr>
                <w:rFonts w:cs="Arial"/>
                <w:lang w:eastAsia="ja-JP"/>
              </w:rPr>
            </w:pPr>
            <w:r w:rsidRPr="00EF5447">
              <w:rPr>
                <w:rFonts w:eastAsia="MS Mincho" w:cs="Arial"/>
                <w:kern w:val="2"/>
                <w:szCs w:val="24"/>
                <w:lang w:eastAsia="ja-JP"/>
              </w:rPr>
              <w:t>0.</w:t>
            </w:r>
            <w:r w:rsidRPr="00EF5447">
              <w:rPr>
                <w:rFonts w:cs="Arial"/>
                <w:kern w:val="2"/>
                <w:szCs w:val="24"/>
                <w:lang w:eastAsia="zh-CN"/>
              </w:rPr>
              <w:t>3</w:t>
            </w:r>
            <w:r w:rsidRPr="00EF5447">
              <w:rPr>
                <w:rFonts w:cs="Arial"/>
                <w:kern w:val="2"/>
                <w:szCs w:val="24"/>
                <w:vertAlign w:val="superscript"/>
                <w:lang w:eastAsia="zh-CN"/>
              </w:rPr>
              <w:t>3</w:t>
            </w:r>
          </w:p>
        </w:tc>
      </w:tr>
      <w:tr w:rsidR="00F77D86" w:rsidRPr="00EF5447" w14:paraId="74E49F2D"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30E6834D" w14:textId="77777777" w:rsidR="00F77D86" w:rsidRPr="00EF5447" w:rsidRDefault="00F77D86" w:rsidP="00E16E0A">
            <w:pPr>
              <w:pStyle w:val="TAC"/>
              <w:rPr>
                <w:rFonts w:cs="Arial"/>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1647EC6E" w14:textId="77777777" w:rsidR="00F77D86" w:rsidRPr="00EF5447"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045E810" w14:textId="77777777" w:rsidR="00F77D86" w:rsidRPr="00EF5447" w:rsidRDefault="00F77D86" w:rsidP="00E16E0A">
            <w:pPr>
              <w:pStyle w:val="TAC"/>
              <w:rPr>
                <w:rFonts w:cs="Arial"/>
                <w:lang w:eastAsia="ja-JP"/>
              </w:rPr>
            </w:pPr>
            <w:r w:rsidRPr="00EF5447">
              <w:rPr>
                <w:rFonts w:cs="Arial"/>
                <w:kern w:val="2"/>
                <w:szCs w:val="24"/>
                <w:lang w:eastAsia="zh-CN"/>
              </w:rPr>
              <w:t>0.8</w:t>
            </w:r>
            <w:r w:rsidRPr="00EF5447">
              <w:rPr>
                <w:rFonts w:cs="Arial"/>
                <w:kern w:val="2"/>
                <w:szCs w:val="24"/>
                <w:vertAlign w:val="superscript"/>
                <w:lang w:eastAsia="zh-CN"/>
              </w:rPr>
              <w:t>4</w:t>
            </w:r>
          </w:p>
        </w:tc>
      </w:tr>
      <w:tr w:rsidR="00F77D86" w:rsidRPr="00EF5447" w14:paraId="13237FE9"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1BB7ABC" w14:textId="77777777" w:rsidR="00F77D86" w:rsidRPr="00EF5447"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0603BAB" w14:textId="77777777" w:rsidR="00F77D86" w:rsidRPr="00EF5447" w:rsidRDefault="00F77D86" w:rsidP="00E16E0A">
            <w:pPr>
              <w:pStyle w:val="TAC"/>
              <w:rPr>
                <w:rFonts w:cs="Arial"/>
                <w:lang w:eastAsia="ja-JP"/>
              </w:rPr>
            </w:pPr>
            <w:r w:rsidRPr="00EF5447">
              <w:rPr>
                <w:rFonts w:cs="Arial"/>
                <w:kern w:val="2"/>
                <w:szCs w:val="24"/>
                <w:lang w:eastAsia="ja-JP"/>
              </w:rPr>
              <w:t>n</w:t>
            </w:r>
            <w:r w:rsidRPr="00EF5447">
              <w:rPr>
                <w:rFonts w:cs="Arial"/>
                <w:kern w:val="2"/>
                <w:szCs w:val="24"/>
                <w:lang w:eastAsia="zh-CN"/>
              </w:rPr>
              <w:t>80</w:t>
            </w:r>
          </w:p>
        </w:tc>
        <w:tc>
          <w:tcPr>
            <w:tcW w:w="2952" w:type="dxa"/>
            <w:tcBorders>
              <w:top w:val="single" w:sz="4" w:space="0" w:color="auto"/>
              <w:left w:val="single" w:sz="4" w:space="0" w:color="auto"/>
              <w:bottom w:val="single" w:sz="4" w:space="0" w:color="auto"/>
              <w:right w:val="single" w:sz="4" w:space="0" w:color="auto"/>
            </w:tcBorders>
            <w:hideMark/>
          </w:tcPr>
          <w:p w14:paraId="56DDB988" w14:textId="77777777" w:rsidR="00F77D86" w:rsidRPr="00EF5447" w:rsidRDefault="00F77D86" w:rsidP="00E16E0A">
            <w:pPr>
              <w:pStyle w:val="TAC"/>
              <w:rPr>
                <w:rFonts w:cs="Arial"/>
                <w:lang w:eastAsia="ja-JP"/>
              </w:rPr>
            </w:pPr>
            <w:r w:rsidRPr="00EF5447">
              <w:rPr>
                <w:rFonts w:cs="Arial"/>
                <w:kern w:val="2"/>
                <w:szCs w:val="24"/>
                <w:lang w:eastAsia="zh-CN"/>
              </w:rPr>
              <w:t>0.5</w:t>
            </w:r>
          </w:p>
        </w:tc>
      </w:tr>
      <w:tr w:rsidR="00F77D86" w:rsidRPr="00EF5447" w14:paraId="7B1C1F40"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53EEB787" w14:textId="77777777" w:rsidR="00F77D86" w:rsidRPr="00EF5447" w:rsidRDefault="00F77D86" w:rsidP="00E16E0A">
            <w:pPr>
              <w:pStyle w:val="TAC"/>
              <w:rPr>
                <w:rFonts w:cs="Arial"/>
                <w:lang w:eastAsia="ja-JP"/>
              </w:rPr>
            </w:pPr>
            <w:r w:rsidRPr="00EF5447">
              <w:rPr>
                <w:lang w:eastAsia="ja-JP"/>
              </w:rPr>
              <w:t>DC_3-42_n1</w:t>
            </w:r>
          </w:p>
        </w:tc>
        <w:tc>
          <w:tcPr>
            <w:tcW w:w="2952" w:type="dxa"/>
            <w:tcBorders>
              <w:top w:val="single" w:sz="4" w:space="0" w:color="auto"/>
              <w:left w:val="single" w:sz="4" w:space="0" w:color="auto"/>
              <w:bottom w:val="single" w:sz="4" w:space="0" w:color="auto"/>
              <w:right w:val="single" w:sz="4" w:space="0" w:color="auto"/>
            </w:tcBorders>
          </w:tcPr>
          <w:p w14:paraId="0803A47E" w14:textId="77777777" w:rsidR="00F77D86" w:rsidRPr="00EF5447" w:rsidRDefault="00F77D86" w:rsidP="00E16E0A">
            <w:pPr>
              <w:pStyle w:val="TAC"/>
              <w:rPr>
                <w:rFonts w:cs="Arial"/>
                <w:kern w:val="2"/>
                <w:szCs w:val="24"/>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0ECA1F36" w14:textId="77777777" w:rsidR="00F77D86" w:rsidRPr="00EF5447" w:rsidRDefault="00F77D86" w:rsidP="00E16E0A">
            <w:pPr>
              <w:pStyle w:val="TAC"/>
              <w:rPr>
                <w:rFonts w:cs="Arial"/>
                <w:kern w:val="2"/>
                <w:szCs w:val="24"/>
                <w:lang w:eastAsia="zh-CN"/>
              </w:rPr>
            </w:pPr>
            <w:r w:rsidRPr="00EF5447">
              <w:rPr>
                <w:rFonts w:cs="Arial"/>
                <w:lang w:eastAsia="ja-JP"/>
              </w:rPr>
              <w:t>0.6</w:t>
            </w:r>
          </w:p>
        </w:tc>
      </w:tr>
      <w:tr w:rsidR="00F77D86" w:rsidRPr="00EF5447" w14:paraId="570E9525"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00E7C2C7" w14:textId="77777777" w:rsidR="00F77D86" w:rsidRPr="00EF5447"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56280EC1" w14:textId="77777777" w:rsidR="00F77D86" w:rsidRPr="00EF5447" w:rsidRDefault="00F77D86" w:rsidP="00E16E0A">
            <w:pPr>
              <w:pStyle w:val="TAC"/>
              <w:rPr>
                <w:rFonts w:cs="Arial"/>
                <w:kern w:val="2"/>
                <w:szCs w:val="24"/>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tcPr>
          <w:p w14:paraId="59CAE05F" w14:textId="77777777" w:rsidR="00F77D86" w:rsidRPr="00EF5447" w:rsidRDefault="00F77D86" w:rsidP="00E16E0A">
            <w:pPr>
              <w:pStyle w:val="TAC"/>
              <w:rPr>
                <w:rFonts w:cs="Arial"/>
                <w:kern w:val="2"/>
                <w:szCs w:val="24"/>
                <w:lang w:eastAsia="zh-CN"/>
              </w:rPr>
            </w:pPr>
            <w:r w:rsidRPr="00EF5447">
              <w:rPr>
                <w:rFonts w:cs="Arial"/>
                <w:lang w:eastAsia="ja-JP"/>
              </w:rPr>
              <w:t>0.8</w:t>
            </w:r>
          </w:p>
        </w:tc>
      </w:tr>
      <w:tr w:rsidR="00F77D86" w:rsidRPr="00EF5447" w14:paraId="113AE8E9"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57C9736" w14:textId="77777777" w:rsidR="00F77D86" w:rsidRPr="00EF5447"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77C1EC99" w14:textId="77777777" w:rsidR="00F77D86" w:rsidRPr="00EF5447" w:rsidRDefault="00F77D86" w:rsidP="00E16E0A">
            <w:pPr>
              <w:pStyle w:val="TAC"/>
              <w:rPr>
                <w:rFonts w:cs="Arial"/>
                <w:kern w:val="2"/>
                <w:szCs w:val="24"/>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659E9EB1" w14:textId="77777777" w:rsidR="00F77D86" w:rsidRPr="00EF5447" w:rsidRDefault="00F77D86" w:rsidP="00E16E0A">
            <w:pPr>
              <w:pStyle w:val="TAC"/>
              <w:rPr>
                <w:rFonts w:cs="Arial"/>
                <w:kern w:val="2"/>
                <w:szCs w:val="24"/>
                <w:lang w:eastAsia="zh-CN"/>
              </w:rPr>
            </w:pPr>
            <w:r w:rsidRPr="00EF5447">
              <w:rPr>
                <w:rFonts w:cs="Arial"/>
                <w:lang w:eastAsia="ja-JP"/>
              </w:rPr>
              <w:t>0.6</w:t>
            </w:r>
          </w:p>
        </w:tc>
      </w:tr>
      <w:tr w:rsidR="00F77D86" w:rsidRPr="00EF5447" w14:paraId="110EE94E"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C05E8BF" w14:textId="77777777" w:rsidR="00F77D86" w:rsidRPr="00EF5447" w:rsidRDefault="00F77D86" w:rsidP="00E16E0A">
            <w:pPr>
              <w:pStyle w:val="TAC"/>
              <w:rPr>
                <w:rFonts w:cs="Arial"/>
                <w:lang w:eastAsia="ja-JP"/>
              </w:rPr>
            </w:pPr>
            <w:r w:rsidRPr="00EF5447">
              <w:rPr>
                <w:rFonts w:cs="Arial"/>
              </w:rPr>
              <w:t>DC_3-42_n28</w:t>
            </w:r>
          </w:p>
        </w:tc>
        <w:tc>
          <w:tcPr>
            <w:tcW w:w="2952" w:type="dxa"/>
            <w:tcBorders>
              <w:top w:val="single" w:sz="4" w:space="0" w:color="auto"/>
              <w:left w:val="single" w:sz="4" w:space="0" w:color="auto"/>
              <w:bottom w:val="single" w:sz="4" w:space="0" w:color="auto"/>
              <w:right w:val="single" w:sz="4" w:space="0" w:color="auto"/>
            </w:tcBorders>
            <w:hideMark/>
          </w:tcPr>
          <w:p w14:paraId="29BEA069" w14:textId="77777777" w:rsidR="00F77D86" w:rsidRPr="00EF5447" w:rsidRDefault="00F77D86" w:rsidP="00E16E0A">
            <w:pPr>
              <w:pStyle w:val="TAC"/>
              <w:rPr>
                <w:rFonts w:cs="Arial"/>
                <w:kern w:val="2"/>
                <w:szCs w:val="24"/>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111C9864" w14:textId="77777777" w:rsidR="00F77D86" w:rsidRPr="00EF5447" w:rsidRDefault="00F77D86" w:rsidP="00E16E0A">
            <w:pPr>
              <w:pStyle w:val="TAC"/>
              <w:rPr>
                <w:rFonts w:cs="Arial"/>
                <w:kern w:val="2"/>
                <w:szCs w:val="24"/>
                <w:lang w:eastAsia="zh-CN"/>
              </w:rPr>
            </w:pPr>
            <w:r w:rsidRPr="00EF5447">
              <w:rPr>
                <w:rFonts w:cs="Arial"/>
                <w:szCs w:val="18"/>
              </w:rPr>
              <w:t>0.6</w:t>
            </w:r>
          </w:p>
        </w:tc>
      </w:tr>
      <w:tr w:rsidR="00F77D86" w:rsidRPr="00EF5447" w14:paraId="42144342"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041918ED" w14:textId="77777777" w:rsidR="00F77D86" w:rsidRPr="00EF5447"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1DDE96E" w14:textId="77777777" w:rsidR="00F77D86" w:rsidRPr="00EF5447" w:rsidRDefault="00F77D86" w:rsidP="00E16E0A">
            <w:pPr>
              <w:pStyle w:val="TAC"/>
              <w:rPr>
                <w:rFonts w:cs="Arial"/>
                <w:kern w:val="2"/>
                <w:szCs w:val="24"/>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hideMark/>
          </w:tcPr>
          <w:p w14:paraId="4950F6AE" w14:textId="77777777" w:rsidR="00F77D86" w:rsidRPr="00EF5447" w:rsidRDefault="00F77D86" w:rsidP="00E16E0A">
            <w:pPr>
              <w:pStyle w:val="TAC"/>
              <w:rPr>
                <w:rFonts w:cs="Arial"/>
                <w:kern w:val="2"/>
                <w:szCs w:val="24"/>
                <w:lang w:eastAsia="zh-CN"/>
              </w:rPr>
            </w:pPr>
            <w:r w:rsidRPr="00EF5447">
              <w:rPr>
                <w:rFonts w:cs="Arial"/>
                <w:szCs w:val="18"/>
              </w:rPr>
              <w:t>0.8</w:t>
            </w:r>
          </w:p>
        </w:tc>
      </w:tr>
      <w:tr w:rsidR="00F77D86" w:rsidRPr="00EF5447" w14:paraId="2BE050F0"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E6510D9" w14:textId="77777777" w:rsidR="00F77D86" w:rsidRPr="00EF5447"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6440E74" w14:textId="77777777" w:rsidR="00F77D86" w:rsidRPr="00EF5447" w:rsidRDefault="00F77D86" w:rsidP="00E16E0A">
            <w:pPr>
              <w:pStyle w:val="TAC"/>
              <w:rPr>
                <w:rFonts w:cs="Arial"/>
                <w:kern w:val="2"/>
                <w:szCs w:val="24"/>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1BEB45C5" w14:textId="77777777" w:rsidR="00F77D86" w:rsidRPr="00EF5447" w:rsidRDefault="00F77D86" w:rsidP="00E16E0A">
            <w:pPr>
              <w:pStyle w:val="TAC"/>
              <w:rPr>
                <w:rFonts w:cs="Arial"/>
                <w:kern w:val="2"/>
                <w:szCs w:val="24"/>
                <w:lang w:eastAsia="zh-CN"/>
              </w:rPr>
            </w:pPr>
            <w:r w:rsidRPr="00EF5447">
              <w:rPr>
                <w:rFonts w:cs="Arial"/>
                <w:szCs w:val="18"/>
              </w:rPr>
              <w:t>0.8</w:t>
            </w:r>
          </w:p>
        </w:tc>
      </w:tr>
      <w:tr w:rsidR="00F77D86" w:rsidRPr="00EF5447" w14:paraId="60E894A0"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78DCDC5" w14:textId="77777777" w:rsidR="00F77D86" w:rsidRPr="00EF5447" w:rsidRDefault="00F77D86" w:rsidP="00E16E0A">
            <w:pPr>
              <w:pStyle w:val="TAC"/>
              <w:rPr>
                <w:rFonts w:cs="Arial"/>
                <w:lang w:eastAsia="ja-JP"/>
              </w:rPr>
            </w:pPr>
            <w:r w:rsidRPr="00EF5447">
              <w:rPr>
                <w:rFonts w:cs="Arial"/>
                <w:lang w:eastAsia="ja-JP"/>
              </w:rPr>
              <w:t>DC</w:t>
            </w:r>
            <w:r w:rsidRPr="00EF5447">
              <w:rPr>
                <w:rFonts w:cs="Arial"/>
              </w:rPr>
              <w:t>_</w:t>
            </w:r>
            <w:r w:rsidRPr="00EF5447">
              <w:rPr>
                <w:rFonts w:cs="Arial"/>
                <w:lang w:eastAsia="ja-JP"/>
              </w:rPr>
              <w:t>3-42_n7</w:t>
            </w: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61BDC73" w14:textId="77777777" w:rsidR="00F77D86" w:rsidRPr="00EF5447" w:rsidRDefault="00F77D86" w:rsidP="00E16E0A">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5E51879" w14:textId="77777777" w:rsidR="00F77D86" w:rsidRPr="00EF5447" w:rsidRDefault="00F77D86" w:rsidP="00E16E0A">
            <w:pPr>
              <w:pStyle w:val="TAC"/>
              <w:rPr>
                <w:rFonts w:cs="Arial"/>
                <w:lang w:eastAsia="ja-JP"/>
              </w:rPr>
            </w:pPr>
            <w:r w:rsidRPr="00EF5447">
              <w:rPr>
                <w:rFonts w:cs="Arial"/>
                <w:lang w:eastAsia="ja-JP"/>
              </w:rPr>
              <w:t>0.6</w:t>
            </w:r>
          </w:p>
        </w:tc>
      </w:tr>
      <w:tr w:rsidR="00F77D86" w:rsidRPr="00EF5447" w14:paraId="18C832BF"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559AA094" w14:textId="77777777" w:rsidR="00F77D86" w:rsidRPr="00EF5447"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80F4188" w14:textId="77777777" w:rsidR="00F77D86" w:rsidRPr="00EF5447" w:rsidRDefault="00F77D86" w:rsidP="00E16E0A">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6C51CA3B" w14:textId="77777777" w:rsidR="00F77D86" w:rsidRPr="00EF5447" w:rsidRDefault="00F77D86" w:rsidP="00E16E0A">
            <w:pPr>
              <w:pStyle w:val="TAC"/>
              <w:rPr>
                <w:rFonts w:cs="Arial"/>
                <w:lang w:eastAsia="ja-JP"/>
              </w:rPr>
            </w:pPr>
            <w:r w:rsidRPr="00EF5447">
              <w:rPr>
                <w:rFonts w:cs="Arial"/>
                <w:lang w:eastAsia="ja-JP"/>
              </w:rPr>
              <w:t>0.8</w:t>
            </w:r>
          </w:p>
        </w:tc>
      </w:tr>
      <w:tr w:rsidR="00F77D86" w:rsidRPr="00EF5447" w14:paraId="5A5ADC07"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34F7FDC" w14:textId="77777777" w:rsidR="00F77D86" w:rsidRPr="00EF5447"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BE8F6C9" w14:textId="77777777" w:rsidR="00F77D86" w:rsidRPr="00EF5447" w:rsidRDefault="00F77D86" w:rsidP="00E16E0A">
            <w:pPr>
              <w:pStyle w:val="TAC"/>
              <w:rPr>
                <w:rFonts w:cs="Arial"/>
                <w:lang w:eastAsia="zh-CN"/>
              </w:rPr>
            </w:pPr>
            <w:r w:rsidRPr="00EF5447">
              <w:rPr>
                <w:rFonts w:cs="Arial"/>
                <w:lang w:eastAsia="ja-JP"/>
              </w:rPr>
              <w:t>n7</w:t>
            </w: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3504B06" w14:textId="77777777" w:rsidR="00F77D86" w:rsidRPr="00EF5447" w:rsidRDefault="00F77D86" w:rsidP="00E16E0A">
            <w:pPr>
              <w:pStyle w:val="TAC"/>
              <w:rPr>
                <w:rFonts w:cs="Arial"/>
                <w:lang w:eastAsia="ja-JP"/>
              </w:rPr>
            </w:pPr>
            <w:r w:rsidRPr="00EF5447">
              <w:rPr>
                <w:rFonts w:cs="Arial"/>
                <w:lang w:eastAsia="ja-JP"/>
              </w:rPr>
              <w:t>0.8</w:t>
            </w:r>
          </w:p>
        </w:tc>
      </w:tr>
      <w:tr w:rsidR="00F77D86" w:rsidRPr="00EF5447" w14:paraId="44F0A375"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AB7D0E2" w14:textId="77777777" w:rsidR="00F77D86" w:rsidRPr="00EF5447" w:rsidRDefault="00F77D86" w:rsidP="00E16E0A">
            <w:pPr>
              <w:pStyle w:val="TAC"/>
              <w:rPr>
                <w:rFonts w:cs="Arial"/>
              </w:rPr>
            </w:pPr>
            <w:r w:rsidRPr="00EF5447">
              <w:rPr>
                <w:rFonts w:cs="Arial"/>
                <w:lang w:eastAsia="ja-JP"/>
              </w:rPr>
              <w:t>DC</w:t>
            </w:r>
            <w:r w:rsidRPr="00EF5447">
              <w:rPr>
                <w:rFonts w:cs="Arial"/>
              </w:rPr>
              <w:t>_</w:t>
            </w:r>
            <w:r w:rsidRPr="00EF5447">
              <w:rPr>
                <w:rFonts w:cs="Arial"/>
                <w:lang w:eastAsia="ja-JP"/>
              </w:rPr>
              <w:t>3-42_n78</w:t>
            </w:r>
          </w:p>
        </w:tc>
        <w:tc>
          <w:tcPr>
            <w:tcW w:w="2952" w:type="dxa"/>
            <w:tcBorders>
              <w:top w:val="single" w:sz="4" w:space="0" w:color="auto"/>
              <w:left w:val="single" w:sz="4" w:space="0" w:color="auto"/>
              <w:bottom w:val="single" w:sz="4" w:space="0" w:color="auto"/>
              <w:right w:val="single" w:sz="4" w:space="0" w:color="auto"/>
            </w:tcBorders>
            <w:hideMark/>
          </w:tcPr>
          <w:p w14:paraId="28D54DDD" w14:textId="77777777" w:rsidR="00F77D86" w:rsidRPr="00EF5447" w:rsidRDefault="00F77D86" w:rsidP="00E16E0A">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A18D002" w14:textId="77777777" w:rsidR="00F77D86" w:rsidRPr="00EF5447" w:rsidRDefault="00F77D86" w:rsidP="00E16E0A">
            <w:pPr>
              <w:pStyle w:val="TAC"/>
              <w:rPr>
                <w:rFonts w:cs="Arial"/>
                <w:lang w:eastAsia="zh-CN"/>
              </w:rPr>
            </w:pPr>
            <w:r w:rsidRPr="00EF5447">
              <w:rPr>
                <w:rFonts w:cs="Arial"/>
                <w:lang w:eastAsia="ja-JP"/>
              </w:rPr>
              <w:t>0.6</w:t>
            </w:r>
          </w:p>
        </w:tc>
      </w:tr>
      <w:tr w:rsidR="00F77D86" w:rsidRPr="00EF5447" w14:paraId="5AB72AFB"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5EBBAB53"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0A8779A" w14:textId="77777777" w:rsidR="00F77D86" w:rsidRPr="00EF5447" w:rsidRDefault="00F77D86" w:rsidP="00E16E0A">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3A0130BA" w14:textId="77777777" w:rsidR="00F77D86" w:rsidRPr="00EF5447" w:rsidRDefault="00F77D86" w:rsidP="00E16E0A">
            <w:pPr>
              <w:pStyle w:val="TAC"/>
              <w:rPr>
                <w:rFonts w:cs="Arial"/>
                <w:lang w:eastAsia="zh-CN"/>
              </w:rPr>
            </w:pPr>
            <w:r w:rsidRPr="00EF5447">
              <w:rPr>
                <w:rFonts w:cs="Arial"/>
                <w:lang w:eastAsia="ja-JP"/>
              </w:rPr>
              <w:t>0.8</w:t>
            </w:r>
          </w:p>
        </w:tc>
      </w:tr>
      <w:tr w:rsidR="00F77D86" w:rsidRPr="00EF5447" w14:paraId="2658072C"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FF8D01A"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7544505" w14:textId="77777777" w:rsidR="00F77D86" w:rsidRPr="00EF5447" w:rsidRDefault="00F77D86" w:rsidP="00E16E0A">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6E8A6EA" w14:textId="77777777" w:rsidR="00F77D86" w:rsidRPr="00EF5447" w:rsidRDefault="00F77D86" w:rsidP="00E16E0A">
            <w:pPr>
              <w:pStyle w:val="TAC"/>
              <w:rPr>
                <w:rFonts w:cs="Arial"/>
                <w:lang w:eastAsia="zh-CN"/>
              </w:rPr>
            </w:pPr>
            <w:r w:rsidRPr="00EF5447">
              <w:rPr>
                <w:rFonts w:cs="Arial"/>
                <w:lang w:eastAsia="ja-JP"/>
              </w:rPr>
              <w:t>0.8</w:t>
            </w:r>
          </w:p>
        </w:tc>
      </w:tr>
      <w:tr w:rsidR="00F77D86" w:rsidRPr="00EF5447" w14:paraId="224C4137"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A17E440" w14:textId="77777777" w:rsidR="00F77D86" w:rsidRPr="00EF5447" w:rsidRDefault="00F77D86" w:rsidP="00E16E0A">
            <w:pPr>
              <w:pStyle w:val="TAC"/>
              <w:rPr>
                <w:rFonts w:cs="Arial"/>
              </w:rPr>
            </w:pPr>
            <w:r w:rsidRPr="00EF5447">
              <w:rPr>
                <w:rFonts w:cs="Arial"/>
                <w:lang w:eastAsia="ja-JP"/>
              </w:rPr>
              <w:t>DC</w:t>
            </w:r>
            <w:r w:rsidRPr="00EF5447">
              <w:rPr>
                <w:rFonts w:cs="Arial"/>
              </w:rPr>
              <w:t>_</w:t>
            </w:r>
            <w:r w:rsidRPr="00EF5447">
              <w:rPr>
                <w:rFonts w:cs="Arial"/>
                <w:lang w:eastAsia="ja-JP"/>
              </w:rPr>
              <w:t>3-42_n7</w:t>
            </w:r>
            <w:r w:rsidRPr="00EF5447">
              <w:rPr>
                <w:rFonts w:cs="Arial"/>
                <w:lang w:eastAsia="zh-CN"/>
              </w:rPr>
              <w:t>9</w:t>
            </w:r>
          </w:p>
        </w:tc>
        <w:tc>
          <w:tcPr>
            <w:tcW w:w="2952" w:type="dxa"/>
            <w:tcBorders>
              <w:top w:val="single" w:sz="4" w:space="0" w:color="auto"/>
              <w:left w:val="single" w:sz="4" w:space="0" w:color="auto"/>
              <w:bottom w:val="single" w:sz="4" w:space="0" w:color="auto"/>
              <w:right w:val="single" w:sz="4" w:space="0" w:color="auto"/>
            </w:tcBorders>
            <w:hideMark/>
          </w:tcPr>
          <w:p w14:paraId="219C26BF" w14:textId="77777777" w:rsidR="00F77D86" w:rsidRPr="00EF5447" w:rsidRDefault="00F77D86" w:rsidP="00E16E0A">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E872967" w14:textId="77777777" w:rsidR="00F77D86" w:rsidRPr="00EF5447" w:rsidRDefault="00F77D86" w:rsidP="00E16E0A">
            <w:pPr>
              <w:pStyle w:val="TAC"/>
              <w:rPr>
                <w:rFonts w:cs="Arial"/>
                <w:lang w:eastAsia="ja-JP"/>
              </w:rPr>
            </w:pPr>
            <w:r w:rsidRPr="00EF5447">
              <w:rPr>
                <w:rFonts w:cs="Arial"/>
                <w:lang w:eastAsia="ja-JP"/>
              </w:rPr>
              <w:t>0.6</w:t>
            </w:r>
          </w:p>
        </w:tc>
      </w:tr>
      <w:tr w:rsidR="00F77D86" w:rsidRPr="00EF5447" w14:paraId="6D5778EF"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26EAAED"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AA03F08" w14:textId="77777777" w:rsidR="00F77D86" w:rsidRPr="00EF5447" w:rsidRDefault="00F77D86" w:rsidP="00E16E0A">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009EF631" w14:textId="77777777" w:rsidR="00F77D86" w:rsidRPr="00EF5447" w:rsidRDefault="00F77D86" w:rsidP="00E16E0A">
            <w:pPr>
              <w:pStyle w:val="TAC"/>
              <w:rPr>
                <w:rFonts w:cs="Arial"/>
                <w:lang w:eastAsia="ja-JP"/>
              </w:rPr>
            </w:pPr>
            <w:r w:rsidRPr="00EF5447">
              <w:rPr>
                <w:rFonts w:cs="Arial"/>
                <w:lang w:eastAsia="ja-JP"/>
              </w:rPr>
              <w:t>0.8</w:t>
            </w:r>
          </w:p>
        </w:tc>
      </w:tr>
      <w:tr w:rsidR="00F77D86" w:rsidRPr="00EF5447" w14:paraId="325EC3D6"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FC75F70" w14:textId="77777777" w:rsidR="00F77D86" w:rsidRPr="00EF5447" w:rsidRDefault="00F77D86" w:rsidP="00E16E0A">
            <w:pPr>
              <w:pStyle w:val="TAC"/>
              <w:rPr>
                <w:rFonts w:cs="Arial"/>
              </w:rPr>
            </w:pPr>
            <w:r w:rsidRPr="00EF5447">
              <w:rPr>
                <w:rFonts w:cs="Arial"/>
              </w:rPr>
              <w:t>DC_3_n75-n78</w:t>
            </w:r>
          </w:p>
        </w:tc>
        <w:tc>
          <w:tcPr>
            <w:tcW w:w="2952" w:type="dxa"/>
            <w:tcBorders>
              <w:top w:val="single" w:sz="4" w:space="0" w:color="auto"/>
              <w:left w:val="single" w:sz="4" w:space="0" w:color="auto"/>
              <w:bottom w:val="single" w:sz="4" w:space="0" w:color="auto"/>
              <w:right w:val="single" w:sz="4" w:space="0" w:color="auto"/>
            </w:tcBorders>
          </w:tcPr>
          <w:p w14:paraId="2EA51F62" w14:textId="77777777" w:rsidR="00F77D86" w:rsidRPr="00EF5447" w:rsidRDefault="00F77D86" w:rsidP="00E16E0A">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0FB1C853" w14:textId="77777777" w:rsidR="00F77D86" w:rsidRPr="00EF5447" w:rsidRDefault="00F77D86" w:rsidP="00E16E0A">
            <w:pPr>
              <w:pStyle w:val="TAC"/>
              <w:rPr>
                <w:rFonts w:cs="Arial"/>
                <w:lang w:eastAsia="ja-JP"/>
              </w:rPr>
            </w:pPr>
            <w:r w:rsidRPr="00EF5447">
              <w:rPr>
                <w:rFonts w:cs="Arial"/>
                <w:lang w:eastAsia="ja-JP"/>
              </w:rPr>
              <w:t>0.6</w:t>
            </w:r>
          </w:p>
        </w:tc>
      </w:tr>
      <w:tr w:rsidR="00F77D86" w:rsidRPr="00EF5447" w14:paraId="0EF1B5A3"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88BBE9B"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41C46A8" w14:textId="77777777" w:rsidR="00F77D86" w:rsidRPr="00EF5447" w:rsidRDefault="00F77D86" w:rsidP="00E16E0A">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6BCF68BB" w14:textId="77777777" w:rsidR="00F77D86" w:rsidRPr="00EF5447" w:rsidRDefault="00F77D86" w:rsidP="00E16E0A">
            <w:pPr>
              <w:pStyle w:val="TAC"/>
              <w:rPr>
                <w:rFonts w:cs="Arial"/>
                <w:lang w:eastAsia="ja-JP"/>
              </w:rPr>
            </w:pPr>
            <w:r w:rsidRPr="00EF5447">
              <w:rPr>
                <w:rFonts w:cs="Arial"/>
                <w:lang w:eastAsia="ja-JP"/>
              </w:rPr>
              <w:t>0.8</w:t>
            </w:r>
          </w:p>
        </w:tc>
      </w:tr>
      <w:tr w:rsidR="00F77D86" w:rsidRPr="00EF5447" w14:paraId="441A949C"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9D1F0AD" w14:textId="77777777" w:rsidR="00F77D86" w:rsidRPr="00EF5447" w:rsidRDefault="00F77D86" w:rsidP="00E16E0A">
            <w:pPr>
              <w:pStyle w:val="TAC"/>
            </w:pPr>
            <w:r w:rsidRPr="00EF5447">
              <w:rPr>
                <w:rFonts w:eastAsia="Malgun Gothic" w:cs="Arial"/>
                <w:lang w:eastAsia="ko-KR"/>
              </w:rPr>
              <w:t>DC_3_n77-n79</w:t>
            </w:r>
          </w:p>
        </w:tc>
        <w:tc>
          <w:tcPr>
            <w:tcW w:w="2952" w:type="dxa"/>
            <w:tcBorders>
              <w:top w:val="single" w:sz="4" w:space="0" w:color="auto"/>
              <w:left w:val="single" w:sz="4" w:space="0" w:color="auto"/>
              <w:bottom w:val="single" w:sz="4" w:space="0" w:color="auto"/>
              <w:right w:val="single" w:sz="4" w:space="0" w:color="auto"/>
            </w:tcBorders>
            <w:hideMark/>
          </w:tcPr>
          <w:p w14:paraId="360AFB1C" w14:textId="77777777" w:rsidR="00F77D86" w:rsidRPr="00EF5447" w:rsidRDefault="00F77D86" w:rsidP="00E16E0A">
            <w:pPr>
              <w:pStyle w:val="TAC"/>
              <w:rPr>
                <w:lang w:eastAsia="fr-F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5E5027FA" w14:textId="77777777" w:rsidR="00F77D86" w:rsidRPr="00EF5447" w:rsidRDefault="00F77D86" w:rsidP="00E16E0A">
            <w:pPr>
              <w:pStyle w:val="TAC"/>
            </w:pPr>
            <w:r w:rsidRPr="00EF5447">
              <w:rPr>
                <w:rFonts w:eastAsia="Malgun Gothic" w:cs="Arial"/>
                <w:lang w:eastAsia="ko-KR"/>
              </w:rPr>
              <w:t>0.6</w:t>
            </w:r>
          </w:p>
        </w:tc>
      </w:tr>
      <w:tr w:rsidR="00F77D86" w:rsidRPr="00EF5447" w14:paraId="228C688C"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AC40900"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D9A2728" w14:textId="77777777" w:rsidR="00F77D86" w:rsidRPr="00EF5447" w:rsidRDefault="00F77D86" w:rsidP="00E16E0A">
            <w:pPr>
              <w:pStyle w:val="TAC"/>
            </w:pPr>
            <w:r w:rsidRPr="00EF5447">
              <w:rPr>
                <w:rFonts w:eastAsia="Malgun Gothic" w:cs="Arial"/>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7DDD016B" w14:textId="77777777" w:rsidR="00F77D86" w:rsidRPr="00EF5447" w:rsidRDefault="00F77D86" w:rsidP="00E16E0A">
            <w:pPr>
              <w:pStyle w:val="TAC"/>
            </w:pPr>
            <w:r w:rsidRPr="00EF5447">
              <w:rPr>
                <w:rFonts w:eastAsia="Malgun Gothic" w:cs="Arial"/>
                <w:lang w:eastAsia="ko-KR"/>
              </w:rPr>
              <w:t>0.8</w:t>
            </w:r>
          </w:p>
        </w:tc>
      </w:tr>
      <w:tr w:rsidR="00F77D86" w:rsidRPr="00EF5447" w14:paraId="40A6CC21"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F93944E" w14:textId="77777777" w:rsidR="00F77D86" w:rsidRPr="00EF5447" w:rsidRDefault="00F77D86" w:rsidP="00E16E0A">
            <w:pPr>
              <w:pStyle w:val="TAC"/>
            </w:pPr>
            <w:r w:rsidRPr="00EF5447">
              <w:rPr>
                <w:rFonts w:cs="Arial"/>
                <w:kern w:val="2"/>
                <w:szCs w:val="24"/>
                <w:lang w:eastAsia="ja-JP"/>
              </w:rPr>
              <w:t>DC_3_SUL_n77-n80</w:t>
            </w:r>
          </w:p>
        </w:tc>
        <w:tc>
          <w:tcPr>
            <w:tcW w:w="2952" w:type="dxa"/>
            <w:tcBorders>
              <w:top w:val="single" w:sz="4" w:space="0" w:color="auto"/>
              <w:left w:val="single" w:sz="4" w:space="0" w:color="auto"/>
              <w:bottom w:val="single" w:sz="4" w:space="0" w:color="auto"/>
              <w:right w:val="single" w:sz="4" w:space="0" w:color="auto"/>
            </w:tcBorders>
            <w:hideMark/>
          </w:tcPr>
          <w:p w14:paraId="5BAD5F2F" w14:textId="77777777" w:rsidR="00F77D86" w:rsidRPr="00EF5447" w:rsidRDefault="00F77D86" w:rsidP="00E16E0A">
            <w:pPr>
              <w:pStyle w:val="TAC"/>
            </w:pPr>
            <w:r w:rsidRPr="00EF5447">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252968D0" w14:textId="77777777" w:rsidR="00F77D86" w:rsidRPr="00EF5447" w:rsidRDefault="00F77D86" w:rsidP="00E16E0A">
            <w:pPr>
              <w:pStyle w:val="TAC"/>
            </w:pPr>
            <w:r w:rsidRPr="00EF5447">
              <w:rPr>
                <w:rFonts w:cs="Arial"/>
              </w:rPr>
              <w:t>0.</w:t>
            </w:r>
            <w:r w:rsidRPr="00EF5447">
              <w:rPr>
                <w:rFonts w:cs="Arial"/>
                <w:lang w:eastAsia="ja-JP"/>
              </w:rPr>
              <w:t>6</w:t>
            </w:r>
          </w:p>
        </w:tc>
      </w:tr>
      <w:tr w:rsidR="00F77D86" w:rsidRPr="00EF5447" w14:paraId="1CD82384"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59F1DC49" w14:textId="77777777" w:rsidR="00F77D86" w:rsidRPr="00EF5447" w:rsidRDefault="00F77D86" w:rsidP="00E16E0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E9CD59B" w14:textId="77777777" w:rsidR="00F77D86" w:rsidRPr="00EF5447" w:rsidRDefault="00F77D86" w:rsidP="00E16E0A">
            <w:pPr>
              <w:pStyle w:val="TAC"/>
            </w:pPr>
            <w:r w:rsidRPr="00EF5447">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51BB632A" w14:textId="77777777" w:rsidR="00F77D86" w:rsidRPr="00EF5447" w:rsidRDefault="00F77D86" w:rsidP="00E16E0A">
            <w:pPr>
              <w:pStyle w:val="TAC"/>
            </w:pPr>
            <w:r w:rsidRPr="00EF5447">
              <w:rPr>
                <w:rFonts w:cs="Arial"/>
                <w:lang w:eastAsia="ja-JP"/>
              </w:rPr>
              <w:t>0.8</w:t>
            </w:r>
          </w:p>
        </w:tc>
      </w:tr>
      <w:tr w:rsidR="00F77D86" w:rsidRPr="00EF5447" w14:paraId="17E497A4"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AD74FF4" w14:textId="77777777" w:rsidR="00F77D86" w:rsidRPr="00EF5447" w:rsidRDefault="00F77D86" w:rsidP="00E16E0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12304AE" w14:textId="77777777" w:rsidR="00F77D86" w:rsidRPr="00EF5447" w:rsidRDefault="00F77D86" w:rsidP="00E16E0A">
            <w:pPr>
              <w:pStyle w:val="TAC"/>
            </w:pPr>
            <w:r w:rsidRPr="00EF5447">
              <w:t>n80</w:t>
            </w:r>
          </w:p>
        </w:tc>
        <w:tc>
          <w:tcPr>
            <w:tcW w:w="2952" w:type="dxa"/>
            <w:tcBorders>
              <w:top w:val="single" w:sz="4" w:space="0" w:color="auto"/>
              <w:left w:val="single" w:sz="4" w:space="0" w:color="auto"/>
              <w:bottom w:val="single" w:sz="4" w:space="0" w:color="auto"/>
              <w:right w:val="single" w:sz="4" w:space="0" w:color="auto"/>
            </w:tcBorders>
            <w:hideMark/>
          </w:tcPr>
          <w:p w14:paraId="57775429" w14:textId="77777777" w:rsidR="00F77D86" w:rsidRPr="00EF5447" w:rsidRDefault="00F77D86" w:rsidP="00E16E0A">
            <w:pPr>
              <w:pStyle w:val="TAC"/>
            </w:pPr>
            <w:r w:rsidRPr="00EF5447">
              <w:rPr>
                <w:rFonts w:cs="Arial"/>
                <w:lang w:eastAsia="ja-JP"/>
              </w:rPr>
              <w:t>0.6</w:t>
            </w:r>
          </w:p>
        </w:tc>
      </w:tr>
      <w:tr w:rsidR="00F77D86" w:rsidRPr="00EF5447" w14:paraId="21476622"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79A33E3" w14:textId="77777777" w:rsidR="00F77D86" w:rsidRPr="00EF5447" w:rsidRDefault="00F77D86" w:rsidP="00E16E0A">
            <w:pPr>
              <w:pStyle w:val="TAC"/>
            </w:pPr>
            <w:r w:rsidRPr="00EF5447">
              <w:rPr>
                <w:rFonts w:cs="Arial"/>
                <w:kern w:val="2"/>
                <w:szCs w:val="24"/>
                <w:lang w:eastAsia="ja-JP"/>
              </w:rPr>
              <w:t>DC_3_SUL_n77-n84</w:t>
            </w:r>
          </w:p>
        </w:tc>
        <w:tc>
          <w:tcPr>
            <w:tcW w:w="2952" w:type="dxa"/>
            <w:tcBorders>
              <w:top w:val="single" w:sz="4" w:space="0" w:color="auto"/>
              <w:left w:val="single" w:sz="4" w:space="0" w:color="auto"/>
              <w:bottom w:val="single" w:sz="4" w:space="0" w:color="auto"/>
              <w:right w:val="single" w:sz="4" w:space="0" w:color="auto"/>
            </w:tcBorders>
            <w:hideMark/>
          </w:tcPr>
          <w:p w14:paraId="31C565FB" w14:textId="77777777" w:rsidR="00F77D86" w:rsidRPr="00EF5447" w:rsidRDefault="00F77D86" w:rsidP="00E16E0A">
            <w:pPr>
              <w:pStyle w:val="TAC"/>
            </w:pPr>
            <w:r w:rsidRPr="00EF5447">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7CE611D7" w14:textId="77777777" w:rsidR="00F77D86" w:rsidRPr="00EF5447" w:rsidRDefault="00F77D86" w:rsidP="00E16E0A">
            <w:pPr>
              <w:pStyle w:val="TAC"/>
            </w:pPr>
            <w:r w:rsidRPr="00EF5447">
              <w:rPr>
                <w:rFonts w:cs="Arial"/>
              </w:rPr>
              <w:t>0.</w:t>
            </w:r>
            <w:r w:rsidRPr="00EF5447">
              <w:rPr>
                <w:rFonts w:cs="Arial"/>
                <w:lang w:eastAsia="ja-JP"/>
              </w:rPr>
              <w:t>6</w:t>
            </w:r>
          </w:p>
        </w:tc>
      </w:tr>
      <w:tr w:rsidR="00F77D86" w:rsidRPr="00EF5447" w14:paraId="0E42AEA9"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4B25F819" w14:textId="77777777" w:rsidR="00F77D86" w:rsidRPr="00EF5447" w:rsidRDefault="00F77D86" w:rsidP="00E16E0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AABB772" w14:textId="77777777" w:rsidR="00F77D86" w:rsidRPr="00EF5447" w:rsidRDefault="00F77D86" w:rsidP="00E16E0A">
            <w:pPr>
              <w:pStyle w:val="TAC"/>
            </w:pPr>
            <w:r w:rsidRPr="00EF5447">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78A93427" w14:textId="77777777" w:rsidR="00F77D86" w:rsidRPr="00EF5447" w:rsidRDefault="00F77D86" w:rsidP="00E16E0A">
            <w:pPr>
              <w:pStyle w:val="TAC"/>
            </w:pPr>
            <w:r w:rsidRPr="00EF5447">
              <w:rPr>
                <w:rFonts w:cs="Arial"/>
                <w:lang w:eastAsia="ja-JP"/>
              </w:rPr>
              <w:t>0.8</w:t>
            </w:r>
          </w:p>
        </w:tc>
      </w:tr>
      <w:tr w:rsidR="00F77D86" w:rsidRPr="00EF5447" w14:paraId="05005CBC"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F3351DA" w14:textId="77777777" w:rsidR="00F77D86" w:rsidRPr="00EF5447" w:rsidRDefault="00F77D86" w:rsidP="00E16E0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ED7E479" w14:textId="77777777" w:rsidR="00F77D86" w:rsidRPr="00EF5447" w:rsidRDefault="00F77D86" w:rsidP="00E16E0A">
            <w:pPr>
              <w:pStyle w:val="TAC"/>
            </w:pPr>
            <w:r w:rsidRPr="00EF5447">
              <w:t>n84</w:t>
            </w:r>
          </w:p>
        </w:tc>
        <w:tc>
          <w:tcPr>
            <w:tcW w:w="2952" w:type="dxa"/>
            <w:tcBorders>
              <w:top w:val="single" w:sz="4" w:space="0" w:color="auto"/>
              <w:left w:val="single" w:sz="4" w:space="0" w:color="auto"/>
              <w:bottom w:val="single" w:sz="4" w:space="0" w:color="auto"/>
              <w:right w:val="single" w:sz="4" w:space="0" w:color="auto"/>
            </w:tcBorders>
            <w:hideMark/>
          </w:tcPr>
          <w:p w14:paraId="1B64CC5A" w14:textId="77777777" w:rsidR="00F77D86" w:rsidRPr="00EF5447" w:rsidRDefault="00F77D86" w:rsidP="00E16E0A">
            <w:pPr>
              <w:pStyle w:val="TAC"/>
            </w:pPr>
            <w:r w:rsidRPr="00EF5447">
              <w:rPr>
                <w:rFonts w:cs="Arial"/>
                <w:lang w:eastAsia="ja-JP"/>
              </w:rPr>
              <w:t>0.6</w:t>
            </w:r>
          </w:p>
        </w:tc>
      </w:tr>
      <w:tr w:rsidR="00F77D86" w:rsidRPr="00EF5447" w14:paraId="4897DEE9"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9F24912" w14:textId="77777777" w:rsidR="00F77D86" w:rsidRPr="00EF5447" w:rsidRDefault="00F77D86" w:rsidP="00E16E0A">
            <w:pPr>
              <w:pStyle w:val="TAC"/>
            </w:pPr>
            <w:r w:rsidRPr="00EF5447">
              <w:rPr>
                <w:rFonts w:eastAsia="Malgun Gothic" w:cs="Arial"/>
                <w:lang w:eastAsia="ko-KR"/>
              </w:rPr>
              <w:t>DC_3_n78-n79</w:t>
            </w:r>
          </w:p>
        </w:tc>
        <w:tc>
          <w:tcPr>
            <w:tcW w:w="2952" w:type="dxa"/>
            <w:tcBorders>
              <w:top w:val="single" w:sz="4" w:space="0" w:color="auto"/>
              <w:left w:val="single" w:sz="4" w:space="0" w:color="auto"/>
              <w:bottom w:val="single" w:sz="4" w:space="0" w:color="auto"/>
              <w:right w:val="single" w:sz="4" w:space="0" w:color="auto"/>
            </w:tcBorders>
            <w:hideMark/>
          </w:tcPr>
          <w:p w14:paraId="5EEA4141" w14:textId="77777777" w:rsidR="00F77D86" w:rsidRPr="00EF5447" w:rsidRDefault="00F77D86" w:rsidP="00E16E0A">
            <w:pPr>
              <w:pStyle w:val="TAC"/>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5BD6556B" w14:textId="77777777" w:rsidR="00F77D86" w:rsidRPr="00EF5447" w:rsidRDefault="00F77D86" w:rsidP="00E16E0A">
            <w:pPr>
              <w:pStyle w:val="TAC"/>
            </w:pPr>
            <w:r w:rsidRPr="00EF5447">
              <w:rPr>
                <w:rFonts w:eastAsia="Malgun Gothic" w:cs="Arial"/>
                <w:lang w:eastAsia="ko-KR"/>
              </w:rPr>
              <w:t>0.6</w:t>
            </w:r>
          </w:p>
        </w:tc>
      </w:tr>
      <w:tr w:rsidR="00F77D86" w:rsidRPr="00EF5447" w14:paraId="3BCAB33B"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054F5FD9" w14:textId="77777777" w:rsidR="00F77D86" w:rsidRPr="00EF5447" w:rsidRDefault="00F77D86" w:rsidP="00E16E0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11CBB15" w14:textId="77777777" w:rsidR="00F77D86" w:rsidRPr="00EF5447" w:rsidRDefault="00F77D86" w:rsidP="00E16E0A">
            <w:pPr>
              <w:pStyle w:val="TAC"/>
            </w:pPr>
            <w:r w:rsidRPr="00EF5447">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5641F7C2" w14:textId="77777777" w:rsidR="00F77D86" w:rsidRPr="00EF5447" w:rsidRDefault="00F77D86" w:rsidP="00E16E0A">
            <w:pPr>
              <w:pStyle w:val="TAC"/>
            </w:pPr>
            <w:r w:rsidRPr="00EF5447">
              <w:rPr>
                <w:rFonts w:eastAsia="Malgun Gothic" w:cs="Arial"/>
                <w:lang w:eastAsia="ko-KR"/>
              </w:rPr>
              <w:t>0.8</w:t>
            </w:r>
          </w:p>
        </w:tc>
      </w:tr>
      <w:tr w:rsidR="00F77D86" w:rsidRPr="00EF5447" w14:paraId="429E427F"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A4AAB88" w14:textId="77777777" w:rsidR="00F77D86" w:rsidRPr="00EF5447" w:rsidRDefault="00F77D86" w:rsidP="00E16E0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DA37D16" w14:textId="77777777" w:rsidR="00F77D86" w:rsidRPr="00EF5447" w:rsidRDefault="00F77D86" w:rsidP="00E16E0A">
            <w:pPr>
              <w:pStyle w:val="TAC"/>
            </w:pPr>
            <w:r w:rsidRPr="00EF5447">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hideMark/>
          </w:tcPr>
          <w:p w14:paraId="1402986D" w14:textId="77777777" w:rsidR="00F77D86" w:rsidRPr="00EF5447" w:rsidRDefault="00F77D86" w:rsidP="00E16E0A">
            <w:pPr>
              <w:pStyle w:val="TAC"/>
            </w:pPr>
            <w:r w:rsidRPr="00EF5447">
              <w:rPr>
                <w:rFonts w:eastAsia="Malgun Gothic" w:cs="Arial"/>
                <w:lang w:eastAsia="ko-KR"/>
              </w:rPr>
              <w:t>0.5</w:t>
            </w:r>
          </w:p>
        </w:tc>
      </w:tr>
      <w:tr w:rsidR="00F77D86" w:rsidRPr="00EF5447" w14:paraId="21861039"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C69E51E" w14:textId="77777777" w:rsidR="00F77D86" w:rsidRPr="00EF5447" w:rsidRDefault="00F77D86" w:rsidP="00E16E0A">
            <w:pPr>
              <w:pStyle w:val="TAC"/>
              <w:rPr>
                <w:rFonts w:cs="Arial"/>
              </w:rPr>
            </w:pPr>
            <w:r w:rsidRPr="00EF5447">
              <w:t>DC_3_SUL_n78-n80</w:t>
            </w:r>
          </w:p>
        </w:tc>
        <w:tc>
          <w:tcPr>
            <w:tcW w:w="2952" w:type="dxa"/>
            <w:tcBorders>
              <w:top w:val="single" w:sz="4" w:space="0" w:color="auto"/>
              <w:left w:val="single" w:sz="4" w:space="0" w:color="auto"/>
              <w:bottom w:val="single" w:sz="4" w:space="0" w:color="auto"/>
              <w:right w:val="single" w:sz="4" w:space="0" w:color="auto"/>
            </w:tcBorders>
            <w:hideMark/>
          </w:tcPr>
          <w:p w14:paraId="158787B8" w14:textId="77777777" w:rsidR="00F77D86" w:rsidRPr="00EF5447" w:rsidRDefault="00F77D86" w:rsidP="00E16E0A">
            <w:pPr>
              <w:pStyle w:val="TAC"/>
              <w:rPr>
                <w:rFonts w:cs="Arial"/>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0B6E4CD4" w14:textId="77777777" w:rsidR="00F77D86" w:rsidRPr="00EF5447" w:rsidRDefault="00F77D86" w:rsidP="00E16E0A">
            <w:pPr>
              <w:pStyle w:val="TAC"/>
              <w:rPr>
                <w:rFonts w:cs="Arial"/>
                <w:lang w:eastAsia="ja-JP"/>
              </w:rPr>
            </w:pPr>
            <w:r w:rsidRPr="00EF5447">
              <w:t>0.6</w:t>
            </w:r>
          </w:p>
        </w:tc>
      </w:tr>
      <w:tr w:rsidR="00F77D86" w:rsidRPr="00EF5447" w14:paraId="15F9C789"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2F291ED1" w14:textId="77777777" w:rsidR="00F77D86" w:rsidRPr="00EF5447" w:rsidRDefault="00F77D86" w:rsidP="00E16E0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7901609" w14:textId="77777777" w:rsidR="00F77D86" w:rsidRPr="00EF5447" w:rsidRDefault="00F77D86" w:rsidP="00E16E0A">
            <w:pPr>
              <w:pStyle w:val="TAC"/>
              <w:rPr>
                <w:rFonts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4DAA3681" w14:textId="77777777" w:rsidR="00F77D86" w:rsidRPr="00EF5447" w:rsidRDefault="00F77D86" w:rsidP="00E16E0A">
            <w:pPr>
              <w:pStyle w:val="TAC"/>
              <w:rPr>
                <w:rFonts w:cs="Arial"/>
                <w:lang w:eastAsia="ja-JP"/>
              </w:rPr>
            </w:pPr>
            <w:r w:rsidRPr="00EF5447">
              <w:t>0.8</w:t>
            </w:r>
          </w:p>
        </w:tc>
      </w:tr>
      <w:tr w:rsidR="00F77D86" w:rsidRPr="00EF5447" w14:paraId="19C6CD31"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A688FFD" w14:textId="77777777" w:rsidR="00F77D86" w:rsidRPr="00EF5447" w:rsidRDefault="00F77D86" w:rsidP="00E16E0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8689FC0" w14:textId="77777777" w:rsidR="00F77D86" w:rsidRPr="00EF5447" w:rsidRDefault="00F77D86" w:rsidP="00E16E0A">
            <w:pPr>
              <w:pStyle w:val="TAC"/>
              <w:rPr>
                <w:rFonts w:cs="Arial"/>
                <w:lang w:eastAsia="ja-JP"/>
              </w:rPr>
            </w:pPr>
            <w:r w:rsidRPr="00EF5447">
              <w:t>n80</w:t>
            </w:r>
          </w:p>
        </w:tc>
        <w:tc>
          <w:tcPr>
            <w:tcW w:w="2952" w:type="dxa"/>
            <w:tcBorders>
              <w:top w:val="single" w:sz="4" w:space="0" w:color="auto"/>
              <w:left w:val="single" w:sz="4" w:space="0" w:color="auto"/>
              <w:bottom w:val="single" w:sz="4" w:space="0" w:color="auto"/>
              <w:right w:val="single" w:sz="4" w:space="0" w:color="auto"/>
            </w:tcBorders>
            <w:hideMark/>
          </w:tcPr>
          <w:p w14:paraId="30C53D20" w14:textId="77777777" w:rsidR="00F77D86" w:rsidRPr="00EF5447" w:rsidRDefault="00F77D86" w:rsidP="00E16E0A">
            <w:pPr>
              <w:pStyle w:val="TAC"/>
              <w:rPr>
                <w:rFonts w:cs="Arial"/>
                <w:lang w:eastAsia="ja-JP"/>
              </w:rPr>
            </w:pPr>
            <w:r w:rsidRPr="00EF5447">
              <w:t>0.6</w:t>
            </w:r>
          </w:p>
        </w:tc>
      </w:tr>
      <w:tr w:rsidR="00F77D86" w:rsidRPr="00EF5447" w14:paraId="6A667193"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ABA9F19" w14:textId="77777777" w:rsidR="00F77D86" w:rsidRPr="00EF5447" w:rsidRDefault="00F77D86" w:rsidP="00E16E0A">
            <w:pPr>
              <w:pStyle w:val="TAC"/>
              <w:rPr>
                <w:rFonts w:cs="Arial"/>
              </w:rPr>
            </w:pPr>
            <w:r w:rsidRPr="00EF5447">
              <w:t>DC_</w:t>
            </w:r>
            <w:r w:rsidRPr="00EF5447">
              <w:rPr>
                <w:lang w:eastAsia="zh-CN"/>
              </w:rPr>
              <w:t>3</w:t>
            </w:r>
            <w:r w:rsidRPr="00EF5447">
              <w:t>_SUL_n78-n8</w:t>
            </w: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4767B2A" w14:textId="77777777" w:rsidR="00F77D86" w:rsidRPr="00EF5447" w:rsidRDefault="00F77D86" w:rsidP="00E16E0A">
            <w:pPr>
              <w:pStyle w:val="TAC"/>
              <w:rPr>
                <w:lang w:eastAsia="fr-FR"/>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305FE87B" w14:textId="77777777" w:rsidR="00F77D86" w:rsidRPr="00EF5447" w:rsidRDefault="00F77D86" w:rsidP="00E16E0A">
            <w:pPr>
              <w:pStyle w:val="TAC"/>
            </w:pPr>
            <w:r w:rsidRPr="00EF5447">
              <w:rPr>
                <w:rFonts w:cs="Arial"/>
                <w:lang w:eastAsia="zh-CN"/>
              </w:rPr>
              <w:t>0.5</w:t>
            </w:r>
          </w:p>
        </w:tc>
      </w:tr>
      <w:tr w:rsidR="00F77D86" w:rsidRPr="00EF5447" w14:paraId="747AC2B3"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77200BC3"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3701F3E" w14:textId="77777777" w:rsidR="00F77D86" w:rsidRPr="00EF5447" w:rsidRDefault="00F77D86" w:rsidP="00E16E0A">
            <w:pPr>
              <w:pStyle w:val="TAC"/>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F6B5A7A" w14:textId="77777777" w:rsidR="00F77D86" w:rsidRPr="00EF5447" w:rsidRDefault="00F77D86" w:rsidP="00E16E0A">
            <w:pPr>
              <w:pStyle w:val="TAC"/>
            </w:pPr>
            <w:r w:rsidRPr="00EF5447">
              <w:rPr>
                <w:rFonts w:cs="Arial"/>
                <w:lang w:eastAsia="zh-CN"/>
              </w:rPr>
              <w:t>0.8</w:t>
            </w:r>
          </w:p>
        </w:tc>
      </w:tr>
      <w:tr w:rsidR="00F77D86" w:rsidRPr="00EF5447" w14:paraId="7B7A6815"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48C38B4"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268059E" w14:textId="77777777" w:rsidR="00F77D86" w:rsidRPr="00EF5447" w:rsidRDefault="00F77D86" w:rsidP="00E16E0A">
            <w:pPr>
              <w:pStyle w:val="TAC"/>
            </w:pPr>
            <w:r w:rsidRPr="00EF5447">
              <w:rPr>
                <w:rFonts w:cs="Arial"/>
                <w:lang w:eastAsia="zh-CN"/>
              </w:rPr>
              <w:t>n82</w:t>
            </w:r>
          </w:p>
        </w:tc>
        <w:tc>
          <w:tcPr>
            <w:tcW w:w="2952" w:type="dxa"/>
            <w:tcBorders>
              <w:top w:val="single" w:sz="4" w:space="0" w:color="auto"/>
              <w:left w:val="single" w:sz="4" w:space="0" w:color="auto"/>
              <w:bottom w:val="single" w:sz="4" w:space="0" w:color="auto"/>
              <w:right w:val="single" w:sz="4" w:space="0" w:color="auto"/>
            </w:tcBorders>
            <w:hideMark/>
          </w:tcPr>
          <w:p w14:paraId="5BAC4907" w14:textId="77777777" w:rsidR="00F77D86" w:rsidRPr="00EF5447" w:rsidRDefault="00F77D86" w:rsidP="00E16E0A">
            <w:pPr>
              <w:pStyle w:val="TAC"/>
            </w:pPr>
            <w:r w:rsidRPr="00EF5447">
              <w:rPr>
                <w:rFonts w:cs="Arial"/>
                <w:lang w:eastAsia="zh-CN"/>
              </w:rPr>
              <w:t>0.3</w:t>
            </w:r>
          </w:p>
        </w:tc>
      </w:tr>
      <w:tr w:rsidR="00F77D86" w:rsidRPr="00EF5447" w14:paraId="36A23741"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1F7E5F7" w14:textId="77777777" w:rsidR="00F77D86" w:rsidRPr="00EF5447" w:rsidRDefault="00F77D86" w:rsidP="00E16E0A">
            <w:pPr>
              <w:pStyle w:val="TAC"/>
              <w:rPr>
                <w:rFonts w:cs="Arial"/>
              </w:rPr>
            </w:pPr>
            <w:r w:rsidRPr="00EF5447">
              <w:rPr>
                <w:rFonts w:cs="Arial"/>
                <w:kern w:val="2"/>
                <w:szCs w:val="24"/>
                <w:lang w:eastAsia="ja-JP"/>
              </w:rPr>
              <w:t>DC_3_SUL_n78-n84</w:t>
            </w:r>
          </w:p>
        </w:tc>
        <w:tc>
          <w:tcPr>
            <w:tcW w:w="2952" w:type="dxa"/>
            <w:tcBorders>
              <w:top w:val="single" w:sz="4" w:space="0" w:color="auto"/>
              <w:left w:val="single" w:sz="4" w:space="0" w:color="auto"/>
              <w:bottom w:val="single" w:sz="4" w:space="0" w:color="auto"/>
              <w:right w:val="single" w:sz="4" w:space="0" w:color="auto"/>
            </w:tcBorders>
            <w:hideMark/>
          </w:tcPr>
          <w:p w14:paraId="3E3E03C8" w14:textId="77777777" w:rsidR="00F77D86" w:rsidRPr="00EF5447" w:rsidRDefault="00F77D86" w:rsidP="00E16E0A">
            <w:pPr>
              <w:pStyle w:val="TAC"/>
              <w:rPr>
                <w:rFonts w:eastAsia="Malgun Gothic" w:cs="Arial"/>
                <w:lang w:eastAsia="ko-KR"/>
              </w:rPr>
            </w:pPr>
            <w:r w:rsidRPr="00EF5447">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6C23DB55" w14:textId="77777777" w:rsidR="00F77D86" w:rsidRPr="00EF5447" w:rsidRDefault="00F77D86" w:rsidP="00E16E0A">
            <w:pPr>
              <w:pStyle w:val="TAC"/>
              <w:rPr>
                <w:rFonts w:cs="Arial"/>
                <w:lang w:eastAsia="zh-CN"/>
              </w:rPr>
            </w:pPr>
            <w:r w:rsidRPr="00EF5447">
              <w:rPr>
                <w:rFonts w:cs="Arial"/>
              </w:rPr>
              <w:t>0.</w:t>
            </w:r>
            <w:r w:rsidRPr="00EF5447">
              <w:rPr>
                <w:rFonts w:cs="Arial"/>
                <w:lang w:eastAsia="ja-JP"/>
              </w:rPr>
              <w:t>6</w:t>
            </w:r>
          </w:p>
        </w:tc>
      </w:tr>
      <w:tr w:rsidR="00F77D86" w:rsidRPr="00EF5447" w14:paraId="5D334E8A"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082E7755" w14:textId="77777777" w:rsidR="00F77D86" w:rsidRPr="00EF5447" w:rsidRDefault="00F77D86" w:rsidP="00E16E0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9A4ACA0" w14:textId="77777777" w:rsidR="00F77D86" w:rsidRPr="00EF5447" w:rsidRDefault="00F77D86" w:rsidP="00E16E0A">
            <w:pPr>
              <w:pStyle w:val="TAC"/>
              <w:rPr>
                <w:rFonts w:eastAsia="Malgun Gothic" w:cs="Arial"/>
                <w:lang w:eastAsia="ko-KR"/>
              </w:rPr>
            </w:pPr>
            <w:r w:rsidRPr="00EF5447">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3D7F7188" w14:textId="77777777" w:rsidR="00F77D86" w:rsidRPr="00EF5447" w:rsidRDefault="00F77D86" w:rsidP="00E16E0A">
            <w:pPr>
              <w:pStyle w:val="TAC"/>
              <w:rPr>
                <w:rFonts w:cs="Arial"/>
                <w:lang w:eastAsia="zh-CN"/>
              </w:rPr>
            </w:pPr>
            <w:r w:rsidRPr="00EF5447">
              <w:rPr>
                <w:rFonts w:cs="Arial"/>
                <w:lang w:eastAsia="ja-JP"/>
              </w:rPr>
              <w:t>0.8</w:t>
            </w:r>
          </w:p>
        </w:tc>
      </w:tr>
      <w:tr w:rsidR="00F77D86" w:rsidRPr="00EF5447" w14:paraId="156A4E21"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458DFB3" w14:textId="77777777" w:rsidR="00F77D86" w:rsidRPr="00EF5447" w:rsidRDefault="00F77D86" w:rsidP="00E16E0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08A8828" w14:textId="77777777" w:rsidR="00F77D86" w:rsidRPr="00EF5447" w:rsidRDefault="00F77D86" w:rsidP="00E16E0A">
            <w:pPr>
              <w:pStyle w:val="TAC"/>
              <w:rPr>
                <w:rFonts w:eastAsia="Malgun Gothic" w:cs="Arial"/>
                <w:lang w:eastAsia="ko-KR"/>
              </w:rPr>
            </w:pPr>
            <w:r w:rsidRPr="00EF5447">
              <w:t>n84</w:t>
            </w:r>
          </w:p>
        </w:tc>
        <w:tc>
          <w:tcPr>
            <w:tcW w:w="2952" w:type="dxa"/>
            <w:tcBorders>
              <w:top w:val="single" w:sz="4" w:space="0" w:color="auto"/>
              <w:left w:val="single" w:sz="4" w:space="0" w:color="auto"/>
              <w:bottom w:val="single" w:sz="4" w:space="0" w:color="auto"/>
              <w:right w:val="single" w:sz="4" w:space="0" w:color="auto"/>
            </w:tcBorders>
            <w:hideMark/>
          </w:tcPr>
          <w:p w14:paraId="4D962DDD" w14:textId="77777777" w:rsidR="00F77D86" w:rsidRPr="00EF5447" w:rsidRDefault="00F77D86" w:rsidP="00E16E0A">
            <w:pPr>
              <w:pStyle w:val="TAC"/>
              <w:rPr>
                <w:rFonts w:cs="Arial"/>
                <w:lang w:eastAsia="zh-CN"/>
              </w:rPr>
            </w:pPr>
            <w:r w:rsidRPr="00EF5447">
              <w:rPr>
                <w:rFonts w:cs="Arial"/>
                <w:lang w:eastAsia="ja-JP"/>
              </w:rPr>
              <w:t>0.6</w:t>
            </w:r>
          </w:p>
        </w:tc>
      </w:tr>
      <w:tr w:rsidR="00F77D86" w:rsidRPr="00EF5447" w14:paraId="0DA2C311"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2A440F79" w14:textId="77777777" w:rsidR="00F77D86" w:rsidRPr="00EF5447" w:rsidRDefault="00F77D86" w:rsidP="00E16E0A">
            <w:pPr>
              <w:pStyle w:val="TAC"/>
              <w:rPr>
                <w:lang w:eastAsia="fr-FR"/>
              </w:rPr>
            </w:pPr>
            <w:r w:rsidRPr="00EF5447">
              <w:t>DC_4-7</w:t>
            </w:r>
            <w:r w:rsidRPr="00EF5447">
              <w:rPr>
                <w:lang w:eastAsia="ja-JP"/>
              </w:rPr>
              <w:t>_n28</w:t>
            </w:r>
          </w:p>
        </w:tc>
        <w:tc>
          <w:tcPr>
            <w:tcW w:w="2952" w:type="dxa"/>
            <w:tcBorders>
              <w:top w:val="single" w:sz="4" w:space="0" w:color="auto"/>
              <w:left w:val="single" w:sz="4" w:space="0" w:color="auto"/>
              <w:bottom w:val="single" w:sz="4" w:space="0" w:color="auto"/>
              <w:right w:val="single" w:sz="4" w:space="0" w:color="auto"/>
            </w:tcBorders>
          </w:tcPr>
          <w:p w14:paraId="10125360" w14:textId="77777777" w:rsidR="00F77D86" w:rsidRPr="00EF5447" w:rsidRDefault="00F77D86" w:rsidP="00E16E0A">
            <w:pPr>
              <w:pStyle w:val="TAC"/>
            </w:pPr>
            <w:r w:rsidRPr="00EF5447">
              <w:rPr>
                <w:lang w:eastAsia="ja-JP"/>
              </w:rPr>
              <w:t>4</w:t>
            </w:r>
          </w:p>
        </w:tc>
        <w:tc>
          <w:tcPr>
            <w:tcW w:w="2952" w:type="dxa"/>
            <w:tcBorders>
              <w:top w:val="single" w:sz="4" w:space="0" w:color="auto"/>
              <w:left w:val="single" w:sz="4" w:space="0" w:color="auto"/>
              <w:bottom w:val="single" w:sz="4" w:space="0" w:color="auto"/>
              <w:right w:val="single" w:sz="4" w:space="0" w:color="auto"/>
            </w:tcBorders>
          </w:tcPr>
          <w:p w14:paraId="2A15491E" w14:textId="77777777" w:rsidR="00F77D86" w:rsidRPr="00EF5447" w:rsidRDefault="00F77D86" w:rsidP="00E16E0A">
            <w:pPr>
              <w:pStyle w:val="TAC"/>
              <w:rPr>
                <w:lang w:eastAsia="ja-JP"/>
              </w:rPr>
            </w:pPr>
            <w:r w:rsidRPr="00EF5447">
              <w:t>0.5</w:t>
            </w:r>
          </w:p>
        </w:tc>
      </w:tr>
      <w:tr w:rsidR="00F77D86" w:rsidRPr="00EF5447" w14:paraId="5FF6E1A2"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38221B5F" w14:textId="77777777" w:rsidR="00F77D86" w:rsidRPr="00EF5447" w:rsidRDefault="00F77D86" w:rsidP="00E16E0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0F80EE32" w14:textId="77777777" w:rsidR="00F77D86" w:rsidRPr="00EF5447" w:rsidRDefault="00F77D86" w:rsidP="00E16E0A">
            <w:pPr>
              <w:pStyle w:val="TAC"/>
            </w:pPr>
            <w:r w:rsidRPr="00EF5447">
              <w:rPr>
                <w:lang w:eastAsia="ja-JP"/>
              </w:rPr>
              <w:t>7</w:t>
            </w:r>
          </w:p>
        </w:tc>
        <w:tc>
          <w:tcPr>
            <w:tcW w:w="2952" w:type="dxa"/>
            <w:tcBorders>
              <w:top w:val="single" w:sz="4" w:space="0" w:color="auto"/>
              <w:left w:val="single" w:sz="4" w:space="0" w:color="auto"/>
              <w:bottom w:val="single" w:sz="4" w:space="0" w:color="auto"/>
              <w:right w:val="single" w:sz="4" w:space="0" w:color="auto"/>
            </w:tcBorders>
          </w:tcPr>
          <w:p w14:paraId="603EB01B" w14:textId="77777777" w:rsidR="00F77D86" w:rsidRPr="00EF5447" w:rsidRDefault="00F77D86" w:rsidP="00E16E0A">
            <w:pPr>
              <w:pStyle w:val="TAC"/>
              <w:rPr>
                <w:lang w:eastAsia="ja-JP"/>
              </w:rPr>
            </w:pPr>
            <w:r w:rsidRPr="00EF5447">
              <w:t>0.5</w:t>
            </w:r>
          </w:p>
        </w:tc>
      </w:tr>
      <w:tr w:rsidR="00F77D86" w:rsidRPr="00EF5447" w14:paraId="05152044"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D3AFE49" w14:textId="77777777" w:rsidR="00F77D86" w:rsidRPr="00EF5447" w:rsidRDefault="00F77D86" w:rsidP="00E16E0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7B3A08B6" w14:textId="77777777" w:rsidR="00F77D86" w:rsidRPr="00EF5447" w:rsidRDefault="00F77D86" w:rsidP="00E16E0A">
            <w:pPr>
              <w:pStyle w:val="TAC"/>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7C6D3848" w14:textId="77777777" w:rsidR="00F77D86" w:rsidRPr="00EF5447" w:rsidRDefault="00F77D86" w:rsidP="00E16E0A">
            <w:pPr>
              <w:pStyle w:val="TAC"/>
              <w:rPr>
                <w:lang w:eastAsia="ja-JP"/>
              </w:rPr>
            </w:pPr>
            <w:r w:rsidRPr="00EF5447">
              <w:t>0.6</w:t>
            </w:r>
          </w:p>
        </w:tc>
      </w:tr>
      <w:tr w:rsidR="00F77D86" w:rsidRPr="00EF5447" w14:paraId="2A9D21AE"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168378CB" w14:textId="77777777" w:rsidR="00F77D86" w:rsidRPr="00A9776B" w:rsidRDefault="00F77D86" w:rsidP="00E16E0A">
            <w:pPr>
              <w:pStyle w:val="TAC"/>
              <w:rPr>
                <w:szCs w:val="21"/>
              </w:rPr>
            </w:pPr>
            <w:r>
              <w:rPr>
                <w:rFonts w:cs="Arial"/>
                <w:szCs w:val="18"/>
              </w:rPr>
              <w:t>DC_</w:t>
            </w:r>
            <w:r>
              <w:rPr>
                <w:rFonts w:cs="Arial"/>
                <w:szCs w:val="18"/>
                <w:lang w:val="sv-SE"/>
              </w:rPr>
              <w:t>5</w:t>
            </w:r>
            <w:r>
              <w:rPr>
                <w:rFonts w:cs="Arial"/>
                <w:szCs w:val="18"/>
              </w:rPr>
              <w:t>_n</w:t>
            </w:r>
            <w:r>
              <w:rPr>
                <w:rFonts w:cs="Arial"/>
                <w:szCs w:val="18"/>
                <w:lang w:val="sv-SE"/>
              </w:rPr>
              <w:t>1</w:t>
            </w:r>
            <w:r>
              <w:rPr>
                <w:rFonts w:cs="Arial"/>
                <w:szCs w:val="18"/>
              </w:rPr>
              <w:t>-n</w:t>
            </w:r>
            <w:r>
              <w:rPr>
                <w:rFonts w:cs="Arial"/>
                <w:szCs w:val="18"/>
                <w:lang w:val="sv-SE"/>
              </w:rPr>
              <w:t>78</w:t>
            </w:r>
          </w:p>
        </w:tc>
        <w:tc>
          <w:tcPr>
            <w:tcW w:w="2952" w:type="dxa"/>
            <w:tcBorders>
              <w:top w:val="single" w:sz="4" w:space="0" w:color="auto"/>
              <w:left w:val="single" w:sz="4" w:space="0" w:color="auto"/>
              <w:bottom w:val="single" w:sz="4" w:space="0" w:color="auto"/>
              <w:right w:val="single" w:sz="4" w:space="0" w:color="auto"/>
            </w:tcBorders>
          </w:tcPr>
          <w:p w14:paraId="4CBDBE0A" w14:textId="77777777" w:rsidR="00F77D86" w:rsidRDefault="00F77D86" w:rsidP="00E16E0A">
            <w:pPr>
              <w:pStyle w:val="TAC"/>
              <w:rPr>
                <w:rFonts w:cs="Arial"/>
                <w:lang w:eastAsia="ja-JP"/>
              </w:rPr>
            </w:pPr>
            <w:r>
              <w:rPr>
                <w:rFonts w:eastAsia="Times New Roman"/>
                <w:lang w:eastAsia="zh-CN"/>
              </w:rPr>
              <w:t>5</w:t>
            </w:r>
          </w:p>
        </w:tc>
        <w:tc>
          <w:tcPr>
            <w:tcW w:w="2952" w:type="dxa"/>
            <w:tcBorders>
              <w:top w:val="single" w:sz="4" w:space="0" w:color="auto"/>
              <w:left w:val="single" w:sz="4" w:space="0" w:color="auto"/>
              <w:bottom w:val="single" w:sz="4" w:space="0" w:color="auto"/>
              <w:right w:val="single" w:sz="4" w:space="0" w:color="auto"/>
            </w:tcBorders>
          </w:tcPr>
          <w:p w14:paraId="26306B9D" w14:textId="77777777" w:rsidR="00F77D86" w:rsidRDefault="00F77D86" w:rsidP="00E16E0A">
            <w:pPr>
              <w:pStyle w:val="TAC"/>
              <w:rPr>
                <w:rFonts w:cs="Arial"/>
                <w:lang w:eastAsia="ja-JP"/>
              </w:rPr>
            </w:pPr>
            <w:r w:rsidRPr="000314DF">
              <w:rPr>
                <w:rFonts w:cs="Arial"/>
                <w:color w:val="000000"/>
                <w:lang w:eastAsia="zh-CN"/>
              </w:rPr>
              <w:t>0.</w:t>
            </w:r>
            <w:r>
              <w:rPr>
                <w:rFonts w:cs="Arial"/>
                <w:color w:val="000000"/>
                <w:lang w:eastAsia="zh-CN"/>
              </w:rPr>
              <w:t>6</w:t>
            </w:r>
          </w:p>
        </w:tc>
      </w:tr>
      <w:tr w:rsidR="00F77D86" w:rsidRPr="00EF5447" w14:paraId="2C358ADE"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6921DA2A" w14:textId="77777777" w:rsidR="00F77D86" w:rsidRPr="00A9776B" w:rsidRDefault="00F77D86" w:rsidP="00E16E0A">
            <w:pPr>
              <w:pStyle w:val="TAC"/>
              <w:rPr>
                <w:szCs w:val="21"/>
              </w:rPr>
            </w:pPr>
          </w:p>
        </w:tc>
        <w:tc>
          <w:tcPr>
            <w:tcW w:w="2952" w:type="dxa"/>
            <w:tcBorders>
              <w:top w:val="single" w:sz="4" w:space="0" w:color="auto"/>
              <w:left w:val="single" w:sz="4" w:space="0" w:color="auto"/>
              <w:bottom w:val="single" w:sz="4" w:space="0" w:color="auto"/>
              <w:right w:val="single" w:sz="4" w:space="0" w:color="auto"/>
            </w:tcBorders>
          </w:tcPr>
          <w:p w14:paraId="52BB61D0" w14:textId="77777777" w:rsidR="00F77D86" w:rsidRDefault="00F77D86" w:rsidP="00E16E0A">
            <w:pPr>
              <w:pStyle w:val="TAC"/>
              <w:rPr>
                <w:rFonts w:cs="Arial"/>
                <w:lang w:eastAsia="ja-JP"/>
              </w:rPr>
            </w:pPr>
            <w:r>
              <w:rPr>
                <w:rFonts w:cs="Arial"/>
                <w:szCs w:val="18"/>
                <w:lang w:val="sv-SE" w:eastAsia="zh-TW"/>
              </w:rPr>
              <w:t>n1</w:t>
            </w:r>
          </w:p>
        </w:tc>
        <w:tc>
          <w:tcPr>
            <w:tcW w:w="2952" w:type="dxa"/>
            <w:tcBorders>
              <w:top w:val="single" w:sz="4" w:space="0" w:color="auto"/>
              <w:left w:val="single" w:sz="4" w:space="0" w:color="auto"/>
              <w:bottom w:val="single" w:sz="4" w:space="0" w:color="auto"/>
              <w:right w:val="single" w:sz="4" w:space="0" w:color="auto"/>
            </w:tcBorders>
          </w:tcPr>
          <w:p w14:paraId="79A43942" w14:textId="77777777" w:rsidR="00F77D86" w:rsidRDefault="00F77D86" w:rsidP="00E16E0A">
            <w:pPr>
              <w:pStyle w:val="TAC"/>
              <w:rPr>
                <w:rFonts w:cs="Arial"/>
                <w:lang w:eastAsia="ja-JP"/>
              </w:rPr>
            </w:pPr>
            <w:r w:rsidRPr="000314DF">
              <w:rPr>
                <w:rFonts w:cs="Arial"/>
                <w:color w:val="000000"/>
                <w:lang w:eastAsia="zh-CN"/>
              </w:rPr>
              <w:t>0.</w:t>
            </w:r>
            <w:r>
              <w:rPr>
                <w:rFonts w:cs="Arial"/>
                <w:color w:val="000000"/>
                <w:lang w:eastAsia="zh-CN"/>
              </w:rPr>
              <w:t>6</w:t>
            </w:r>
          </w:p>
        </w:tc>
      </w:tr>
      <w:tr w:rsidR="00F77D86" w:rsidRPr="00EF5447" w14:paraId="63772FC6"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D1D4416" w14:textId="77777777" w:rsidR="00F77D86" w:rsidRPr="00A9776B" w:rsidRDefault="00F77D86" w:rsidP="00E16E0A">
            <w:pPr>
              <w:pStyle w:val="TAC"/>
              <w:rPr>
                <w:szCs w:val="21"/>
              </w:rPr>
            </w:pPr>
          </w:p>
        </w:tc>
        <w:tc>
          <w:tcPr>
            <w:tcW w:w="2952" w:type="dxa"/>
            <w:tcBorders>
              <w:top w:val="single" w:sz="4" w:space="0" w:color="auto"/>
              <w:left w:val="single" w:sz="4" w:space="0" w:color="auto"/>
              <w:bottom w:val="single" w:sz="4" w:space="0" w:color="auto"/>
              <w:right w:val="single" w:sz="4" w:space="0" w:color="auto"/>
            </w:tcBorders>
          </w:tcPr>
          <w:p w14:paraId="06C9C6E1" w14:textId="77777777" w:rsidR="00F77D86" w:rsidRDefault="00F77D86" w:rsidP="00E16E0A">
            <w:pPr>
              <w:pStyle w:val="TAC"/>
              <w:rPr>
                <w:rFonts w:cs="Arial"/>
                <w:lang w:eastAsia="ja-JP"/>
              </w:rPr>
            </w:pPr>
            <w:r w:rsidRPr="00725A5A">
              <w:rPr>
                <w:rFonts w:eastAsia="Times New Roman"/>
                <w:lang w:eastAsia="zh-CN"/>
              </w:rPr>
              <w:t>n</w:t>
            </w:r>
            <w:r>
              <w:rPr>
                <w:rFonts w:eastAsia="Times New Roman"/>
                <w:lang w:eastAsia="zh-CN"/>
              </w:rPr>
              <w:t>78</w:t>
            </w:r>
          </w:p>
        </w:tc>
        <w:tc>
          <w:tcPr>
            <w:tcW w:w="2952" w:type="dxa"/>
            <w:tcBorders>
              <w:top w:val="single" w:sz="4" w:space="0" w:color="auto"/>
              <w:left w:val="single" w:sz="4" w:space="0" w:color="auto"/>
              <w:bottom w:val="single" w:sz="4" w:space="0" w:color="auto"/>
              <w:right w:val="single" w:sz="4" w:space="0" w:color="auto"/>
            </w:tcBorders>
          </w:tcPr>
          <w:p w14:paraId="05DF52C6" w14:textId="77777777" w:rsidR="00F77D86" w:rsidRDefault="00F77D86" w:rsidP="00E16E0A">
            <w:pPr>
              <w:pStyle w:val="TAC"/>
              <w:rPr>
                <w:rFonts w:cs="Arial"/>
                <w:lang w:eastAsia="ja-JP"/>
              </w:rPr>
            </w:pPr>
            <w:r w:rsidRPr="000314DF">
              <w:rPr>
                <w:rFonts w:cs="Arial"/>
                <w:color w:val="000000"/>
                <w:lang w:eastAsia="zh-CN"/>
              </w:rPr>
              <w:t>0.</w:t>
            </w:r>
            <w:r>
              <w:rPr>
                <w:rFonts w:cs="Arial"/>
                <w:color w:val="000000"/>
                <w:lang w:eastAsia="zh-CN"/>
              </w:rPr>
              <w:t>8</w:t>
            </w:r>
          </w:p>
        </w:tc>
      </w:tr>
      <w:tr w:rsidR="00F77D86" w:rsidRPr="00EF5447" w14:paraId="1AB336CA"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E70A175" w14:textId="77777777" w:rsidR="00F77D86" w:rsidRPr="00EF5447" w:rsidRDefault="00F77D86" w:rsidP="00E16E0A">
            <w:pPr>
              <w:pStyle w:val="TAC"/>
              <w:rPr>
                <w:lang w:eastAsia="fr-FR"/>
              </w:rPr>
            </w:pPr>
            <w:r w:rsidRPr="00A9776B">
              <w:rPr>
                <w:szCs w:val="21"/>
              </w:rPr>
              <w:t>DC_</w:t>
            </w:r>
            <w:r>
              <w:rPr>
                <w:szCs w:val="21"/>
              </w:rPr>
              <w:t>5</w:t>
            </w:r>
            <w:r w:rsidRPr="00A9776B">
              <w:rPr>
                <w:szCs w:val="21"/>
              </w:rPr>
              <w:t>_</w:t>
            </w:r>
            <w:r>
              <w:rPr>
                <w:szCs w:val="21"/>
              </w:rPr>
              <w:t>n2</w:t>
            </w:r>
            <w:r w:rsidRPr="00A9776B">
              <w:rPr>
                <w:szCs w:val="21"/>
              </w:rPr>
              <w:t>-n</w:t>
            </w:r>
            <w:r>
              <w:rPr>
                <w:szCs w:val="21"/>
                <w:lang w:val="sv-SE"/>
              </w:rPr>
              <w:t>77</w:t>
            </w:r>
          </w:p>
        </w:tc>
        <w:tc>
          <w:tcPr>
            <w:tcW w:w="2952" w:type="dxa"/>
            <w:tcBorders>
              <w:top w:val="single" w:sz="4" w:space="0" w:color="auto"/>
              <w:left w:val="single" w:sz="4" w:space="0" w:color="auto"/>
              <w:bottom w:val="single" w:sz="4" w:space="0" w:color="auto"/>
              <w:right w:val="single" w:sz="4" w:space="0" w:color="auto"/>
            </w:tcBorders>
            <w:vAlign w:val="center"/>
          </w:tcPr>
          <w:p w14:paraId="71EF003C" w14:textId="77777777" w:rsidR="00F77D86" w:rsidRPr="00EF5447" w:rsidRDefault="00F77D86" w:rsidP="00E16E0A">
            <w:pPr>
              <w:pStyle w:val="TAC"/>
              <w:rPr>
                <w:lang w:eastAsia="ja-JP"/>
              </w:rPr>
            </w:pPr>
            <w:r>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vAlign w:val="center"/>
          </w:tcPr>
          <w:p w14:paraId="78E8EC03" w14:textId="77777777" w:rsidR="00F77D86" w:rsidRPr="00EF5447" w:rsidRDefault="00F77D86" w:rsidP="00E16E0A">
            <w:pPr>
              <w:pStyle w:val="TAC"/>
            </w:pPr>
            <w:r>
              <w:rPr>
                <w:rFonts w:cs="Arial"/>
                <w:lang w:eastAsia="ja-JP"/>
              </w:rPr>
              <w:t>0.6</w:t>
            </w:r>
          </w:p>
        </w:tc>
      </w:tr>
      <w:tr w:rsidR="00F77D86" w:rsidRPr="00EF5447" w14:paraId="35A58908"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6849950F" w14:textId="77777777" w:rsidR="00F77D86" w:rsidRPr="00EF5447" w:rsidRDefault="00F77D86" w:rsidP="00E16E0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69E84AB2" w14:textId="77777777" w:rsidR="00F77D86" w:rsidRPr="00EF5447" w:rsidRDefault="00F77D86" w:rsidP="00E16E0A">
            <w:pPr>
              <w:pStyle w:val="TAC"/>
              <w:rPr>
                <w:lang w:eastAsia="ja-JP"/>
              </w:rPr>
            </w:pPr>
            <w:r>
              <w:rPr>
                <w:rFonts w:cs="Arial"/>
                <w:lang w:val="sv-SE"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0F867E3C" w14:textId="77777777" w:rsidR="00F77D86" w:rsidRPr="00EF5447" w:rsidRDefault="00F77D86" w:rsidP="00E16E0A">
            <w:pPr>
              <w:pStyle w:val="TAC"/>
            </w:pPr>
            <w:r w:rsidRPr="00E062F1">
              <w:rPr>
                <w:rFonts w:cs="Arial"/>
                <w:lang w:eastAsia="ja-JP"/>
              </w:rPr>
              <w:t>0.</w:t>
            </w:r>
            <w:r>
              <w:rPr>
                <w:rFonts w:cs="Arial"/>
                <w:lang w:val="sv-SE" w:eastAsia="ja-JP"/>
              </w:rPr>
              <w:t>6</w:t>
            </w:r>
          </w:p>
        </w:tc>
      </w:tr>
      <w:tr w:rsidR="00F77D86" w:rsidRPr="00EF5447" w14:paraId="3E0F3B4C"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A86CB74" w14:textId="77777777" w:rsidR="00F77D86" w:rsidRPr="00EF5447" w:rsidRDefault="00F77D86" w:rsidP="00E16E0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1037E8ED" w14:textId="77777777" w:rsidR="00F77D86" w:rsidRPr="00EF5447" w:rsidRDefault="00F77D86" w:rsidP="00E16E0A">
            <w:pPr>
              <w:pStyle w:val="TAC"/>
              <w:rPr>
                <w:lang w:eastAsia="ja-JP"/>
              </w:rPr>
            </w:pPr>
            <w:r>
              <w:rPr>
                <w:rFonts w:cs="Arial"/>
                <w:lang w:val="sv-SE"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4BEF8006" w14:textId="77777777" w:rsidR="00F77D86" w:rsidRPr="00EF5447" w:rsidRDefault="00F77D86" w:rsidP="00E16E0A">
            <w:pPr>
              <w:pStyle w:val="TAC"/>
            </w:pPr>
            <w:r w:rsidRPr="00E062F1">
              <w:rPr>
                <w:rFonts w:cs="Arial"/>
                <w:lang w:eastAsia="ja-JP"/>
              </w:rPr>
              <w:t>0.</w:t>
            </w:r>
            <w:r>
              <w:rPr>
                <w:rFonts w:cs="Arial"/>
                <w:lang w:val="sv-SE" w:eastAsia="ja-JP"/>
              </w:rPr>
              <w:t>8</w:t>
            </w:r>
          </w:p>
        </w:tc>
      </w:tr>
      <w:tr w:rsidR="00F77D86" w:rsidRPr="00EF5447" w14:paraId="47149588"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6962B9A2" w14:textId="77777777" w:rsidR="00F77D86" w:rsidRPr="00A9776B" w:rsidRDefault="00F77D86" w:rsidP="00E16E0A">
            <w:pPr>
              <w:pStyle w:val="TAC"/>
              <w:rPr>
                <w:szCs w:val="21"/>
              </w:rPr>
            </w:pPr>
            <w:r>
              <w:rPr>
                <w:rFonts w:cs="Arial"/>
                <w:szCs w:val="18"/>
              </w:rPr>
              <w:t>DC_</w:t>
            </w:r>
            <w:r>
              <w:rPr>
                <w:rFonts w:cs="Arial"/>
                <w:szCs w:val="18"/>
                <w:lang w:val="sv-SE"/>
              </w:rPr>
              <w:t>5</w:t>
            </w:r>
            <w:r>
              <w:rPr>
                <w:rFonts w:cs="Arial"/>
                <w:szCs w:val="18"/>
              </w:rPr>
              <w:t>_n</w:t>
            </w:r>
            <w:r>
              <w:rPr>
                <w:rFonts w:cs="Arial"/>
                <w:szCs w:val="18"/>
                <w:lang w:val="sv-SE"/>
              </w:rPr>
              <w:t>2</w:t>
            </w:r>
            <w:r>
              <w:rPr>
                <w:rFonts w:cs="Arial"/>
                <w:szCs w:val="18"/>
              </w:rPr>
              <w:t>-n</w:t>
            </w:r>
            <w:r>
              <w:rPr>
                <w:rFonts w:cs="Arial"/>
                <w:szCs w:val="18"/>
                <w:lang w:val="sv-SE"/>
              </w:rPr>
              <w:t>78</w:t>
            </w:r>
          </w:p>
        </w:tc>
        <w:tc>
          <w:tcPr>
            <w:tcW w:w="2952" w:type="dxa"/>
            <w:tcBorders>
              <w:top w:val="single" w:sz="4" w:space="0" w:color="auto"/>
              <w:left w:val="single" w:sz="4" w:space="0" w:color="auto"/>
              <w:bottom w:val="single" w:sz="4" w:space="0" w:color="auto"/>
              <w:right w:val="single" w:sz="4" w:space="0" w:color="auto"/>
            </w:tcBorders>
          </w:tcPr>
          <w:p w14:paraId="0B7872B1" w14:textId="77777777" w:rsidR="00F77D86" w:rsidRDefault="00F77D86" w:rsidP="00E16E0A">
            <w:pPr>
              <w:pStyle w:val="TAC"/>
              <w:rPr>
                <w:lang w:val="sv-SE"/>
              </w:rPr>
            </w:pPr>
            <w:r>
              <w:rPr>
                <w:rFonts w:eastAsia="Times New Roman"/>
                <w:lang w:eastAsia="zh-CN"/>
              </w:rPr>
              <w:t>5</w:t>
            </w:r>
          </w:p>
        </w:tc>
        <w:tc>
          <w:tcPr>
            <w:tcW w:w="2952" w:type="dxa"/>
            <w:tcBorders>
              <w:top w:val="single" w:sz="4" w:space="0" w:color="auto"/>
              <w:left w:val="single" w:sz="4" w:space="0" w:color="auto"/>
              <w:bottom w:val="single" w:sz="4" w:space="0" w:color="auto"/>
              <w:right w:val="single" w:sz="4" w:space="0" w:color="auto"/>
            </w:tcBorders>
          </w:tcPr>
          <w:p w14:paraId="26D4A6ED" w14:textId="77777777" w:rsidR="00F77D86" w:rsidRDefault="00F77D86" w:rsidP="00E16E0A">
            <w:pPr>
              <w:pStyle w:val="TAC"/>
              <w:rPr>
                <w:lang w:eastAsia="zh-CN"/>
              </w:rPr>
            </w:pPr>
            <w:r w:rsidRPr="000314DF">
              <w:rPr>
                <w:rFonts w:cs="Arial"/>
                <w:color w:val="000000"/>
                <w:lang w:eastAsia="zh-CN"/>
              </w:rPr>
              <w:t>0.</w:t>
            </w:r>
            <w:r>
              <w:rPr>
                <w:rFonts w:cs="Arial"/>
                <w:color w:val="000000"/>
                <w:lang w:eastAsia="zh-CN"/>
              </w:rPr>
              <w:t>6</w:t>
            </w:r>
          </w:p>
        </w:tc>
      </w:tr>
      <w:tr w:rsidR="00F77D86" w:rsidRPr="00EF5447" w14:paraId="318C720C"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7BB96E86" w14:textId="77777777" w:rsidR="00F77D86" w:rsidRPr="00A9776B" w:rsidRDefault="00F77D86" w:rsidP="00E16E0A">
            <w:pPr>
              <w:pStyle w:val="TAC"/>
              <w:rPr>
                <w:szCs w:val="21"/>
              </w:rPr>
            </w:pPr>
          </w:p>
        </w:tc>
        <w:tc>
          <w:tcPr>
            <w:tcW w:w="2952" w:type="dxa"/>
            <w:tcBorders>
              <w:top w:val="single" w:sz="4" w:space="0" w:color="auto"/>
              <w:left w:val="single" w:sz="4" w:space="0" w:color="auto"/>
              <w:bottom w:val="single" w:sz="4" w:space="0" w:color="auto"/>
              <w:right w:val="single" w:sz="4" w:space="0" w:color="auto"/>
            </w:tcBorders>
          </w:tcPr>
          <w:p w14:paraId="13D20F02" w14:textId="77777777" w:rsidR="00F77D86" w:rsidRDefault="00F77D86" w:rsidP="00E16E0A">
            <w:pPr>
              <w:pStyle w:val="TAC"/>
              <w:rPr>
                <w:lang w:val="sv-SE"/>
              </w:rPr>
            </w:pPr>
            <w:r>
              <w:rPr>
                <w:rFonts w:cs="Arial"/>
                <w:szCs w:val="18"/>
                <w:lang w:val="sv-SE" w:eastAsia="zh-TW"/>
              </w:rPr>
              <w:t>n2</w:t>
            </w:r>
          </w:p>
        </w:tc>
        <w:tc>
          <w:tcPr>
            <w:tcW w:w="2952" w:type="dxa"/>
            <w:tcBorders>
              <w:top w:val="single" w:sz="4" w:space="0" w:color="auto"/>
              <w:left w:val="single" w:sz="4" w:space="0" w:color="auto"/>
              <w:bottom w:val="single" w:sz="4" w:space="0" w:color="auto"/>
              <w:right w:val="single" w:sz="4" w:space="0" w:color="auto"/>
            </w:tcBorders>
          </w:tcPr>
          <w:p w14:paraId="7C966ACF" w14:textId="77777777" w:rsidR="00F77D86" w:rsidRDefault="00F77D86" w:rsidP="00E16E0A">
            <w:pPr>
              <w:pStyle w:val="TAC"/>
              <w:rPr>
                <w:lang w:eastAsia="zh-CN"/>
              </w:rPr>
            </w:pPr>
            <w:r w:rsidRPr="000314DF">
              <w:rPr>
                <w:rFonts w:cs="Arial"/>
                <w:color w:val="000000"/>
                <w:lang w:eastAsia="zh-CN"/>
              </w:rPr>
              <w:t>0.</w:t>
            </w:r>
            <w:r>
              <w:rPr>
                <w:rFonts w:cs="Arial"/>
                <w:color w:val="000000"/>
                <w:lang w:eastAsia="zh-CN"/>
              </w:rPr>
              <w:t>6</w:t>
            </w:r>
          </w:p>
        </w:tc>
      </w:tr>
      <w:tr w:rsidR="00F77D86" w:rsidRPr="00EF5447" w14:paraId="0C77E6C6"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4001118" w14:textId="77777777" w:rsidR="00F77D86" w:rsidRPr="00A9776B" w:rsidRDefault="00F77D86" w:rsidP="00E16E0A">
            <w:pPr>
              <w:pStyle w:val="TAC"/>
              <w:rPr>
                <w:szCs w:val="21"/>
              </w:rPr>
            </w:pPr>
          </w:p>
        </w:tc>
        <w:tc>
          <w:tcPr>
            <w:tcW w:w="2952" w:type="dxa"/>
            <w:tcBorders>
              <w:top w:val="single" w:sz="4" w:space="0" w:color="auto"/>
              <w:left w:val="single" w:sz="4" w:space="0" w:color="auto"/>
              <w:bottom w:val="single" w:sz="4" w:space="0" w:color="auto"/>
              <w:right w:val="single" w:sz="4" w:space="0" w:color="auto"/>
            </w:tcBorders>
          </w:tcPr>
          <w:p w14:paraId="419CC4A6" w14:textId="77777777" w:rsidR="00F77D86" w:rsidRDefault="00F77D86" w:rsidP="00E16E0A">
            <w:pPr>
              <w:pStyle w:val="TAC"/>
              <w:rPr>
                <w:lang w:val="sv-SE"/>
              </w:rPr>
            </w:pPr>
            <w:r w:rsidRPr="00725A5A">
              <w:rPr>
                <w:rFonts w:eastAsia="Times New Roman"/>
                <w:lang w:eastAsia="zh-CN"/>
              </w:rPr>
              <w:t>n</w:t>
            </w:r>
            <w:r>
              <w:rPr>
                <w:rFonts w:eastAsia="Times New Roman"/>
                <w:lang w:eastAsia="zh-CN"/>
              </w:rPr>
              <w:t>78</w:t>
            </w:r>
          </w:p>
        </w:tc>
        <w:tc>
          <w:tcPr>
            <w:tcW w:w="2952" w:type="dxa"/>
            <w:tcBorders>
              <w:top w:val="single" w:sz="4" w:space="0" w:color="auto"/>
              <w:left w:val="single" w:sz="4" w:space="0" w:color="auto"/>
              <w:bottom w:val="single" w:sz="4" w:space="0" w:color="auto"/>
              <w:right w:val="single" w:sz="4" w:space="0" w:color="auto"/>
            </w:tcBorders>
          </w:tcPr>
          <w:p w14:paraId="3630E2C1" w14:textId="77777777" w:rsidR="00F77D86" w:rsidRDefault="00F77D86" w:rsidP="00E16E0A">
            <w:pPr>
              <w:pStyle w:val="TAC"/>
              <w:rPr>
                <w:lang w:eastAsia="zh-CN"/>
              </w:rPr>
            </w:pPr>
            <w:r w:rsidRPr="000314DF">
              <w:rPr>
                <w:rFonts w:cs="Arial"/>
                <w:color w:val="000000"/>
                <w:lang w:eastAsia="zh-CN"/>
              </w:rPr>
              <w:t>0.</w:t>
            </w:r>
            <w:r>
              <w:rPr>
                <w:rFonts w:cs="Arial"/>
                <w:color w:val="000000"/>
                <w:lang w:eastAsia="zh-CN"/>
              </w:rPr>
              <w:t>8</w:t>
            </w:r>
          </w:p>
        </w:tc>
      </w:tr>
      <w:tr w:rsidR="00F77D86" w:rsidRPr="00EF5447" w14:paraId="3CF9DF7B" w14:textId="77777777" w:rsidTr="00E16E0A">
        <w:trPr>
          <w:trHeight w:val="187"/>
          <w:jc w:val="center"/>
        </w:trPr>
        <w:tc>
          <w:tcPr>
            <w:tcW w:w="2221" w:type="dxa"/>
            <w:vMerge w:val="restart"/>
            <w:tcBorders>
              <w:top w:val="nil"/>
              <w:left w:val="single" w:sz="4" w:space="0" w:color="auto"/>
              <w:right w:val="single" w:sz="4" w:space="0" w:color="auto"/>
            </w:tcBorders>
            <w:shd w:val="clear" w:color="auto" w:fill="auto"/>
          </w:tcPr>
          <w:p w14:paraId="6EDCF98B" w14:textId="77777777" w:rsidR="00F77D86" w:rsidRPr="00A9776B" w:rsidRDefault="00F77D86" w:rsidP="00E16E0A">
            <w:pPr>
              <w:pStyle w:val="TAC"/>
              <w:rPr>
                <w:szCs w:val="21"/>
              </w:rPr>
            </w:pPr>
            <w:r>
              <w:rPr>
                <w:rFonts w:cs="Arial"/>
                <w:szCs w:val="18"/>
              </w:rPr>
              <w:t>DC_</w:t>
            </w:r>
            <w:r>
              <w:rPr>
                <w:rFonts w:cs="Arial"/>
                <w:szCs w:val="18"/>
                <w:lang w:val="sv-SE"/>
              </w:rPr>
              <w:t>5</w:t>
            </w:r>
            <w:r>
              <w:rPr>
                <w:rFonts w:cs="Arial"/>
                <w:szCs w:val="18"/>
              </w:rPr>
              <w:t>_n3-n</w:t>
            </w:r>
            <w:r>
              <w:rPr>
                <w:rFonts w:cs="Arial"/>
                <w:szCs w:val="18"/>
                <w:lang w:val="sv-SE"/>
              </w:rPr>
              <w:t>78</w:t>
            </w:r>
          </w:p>
        </w:tc>
        <w:tc>
          <w:tcPr>
            <w:tcW w:w="2952" w:type="dxa"/>
            <w:tcBorders>
              <w:top w:val="single" w:sz="4" w:space="0" w:color="auto"/>
              <w:left w:val="single" w:sz="4" w:space="0" w:color="auto"/>
              <w:bottom w:val="single" w:sz="4" w:space="0" w:color="auto"/>
              <w:right w:val="single" w:sz="4" w:space="0" w:color="auto"/>
            </w:tcBorders>
          </w:tcPr>
          <w:p w14:paraId="2E5E2B81" w14:textId="77777777" w:rsidR="00F77D86" w:rsidRPr="00725A5A" w:rsidRDefault="00F77D86" w:rsidP="00E16E0A">
            <w:pPr>
              <w:pStyle w:val="TAC"/>
              <w:rPr>
                <w:rFonts w:eastAsia="Times New Roman"/>
                <w:lang w:eastAsia="zh-CN"/>
              </w:rPr>
            </w:pPr>
            <w:r>
              <w:rPr>
                <w:rFonts w:eastAsia="Times New Roman"/>
                <w:lang w:eastAsia="zh-CN"/>
              </w:rPr>
              <w:t>5</w:t>
            </w:r>
          </w:p>
        </w:tc>
        <w:tc>
          <w:tcPr>
            <w:tcW w:w="2952" w:type="dxa"/>
            <w:tcBorders>
              <w:top w:val="single" w:sz="4" w:space="0" w:color="auto"/>
              <w:left w:val="single" w:sz="4" w:space="0" w:color="auto"/>
              <w:bottom w:val="single" w:sz="4" w:space="0" w:color="auto"/>
              <w:right w:val="single" w:sz="4" w:space="0" w:color="auto"/>
            </w:tcBorders>
          </w:tcPr>
          <w:p w14:paraId="6DB7BDD1" w14:textId="77777777" w:rsidR="00F77D86" w:rsidRPr="000314DF" w:rsidRDefault="00F77D86" w:rsidP="00E16E0A">
            <w:pPr>
              <w:pStyle w:val="TAC"/>
              <w:rPr>
                <w:rFonts w:cs="Arial"/>
                <w:color w:val="000000"/>
                <w:lang w:eastAsia="zh-CN"/>
              </w:rPr>
            </w:pPr>
            <w:r w:rsidRPr="000314DF">
              <w:rPr>
                <w:rFonts w:cs="Arial"/>
                <w:color w:val="000000"/>
                <w:lang w:eastAsia="zh-CN"/>
              </w:rPr>
              <w:t>0.</w:t>
            </w:r>
            <w:r>
              <w:rPr>
                <w:rFonts w:cs="Arial"/>
                <w:color w:val="000000"/>
                <w:lang w:eastAsia="zh-CN"/>
              </w:rPr>
              <w:t>6</w:t>
            </w:r>
          </w:p>
        </w:tc>
      </w:tr>
      <w:tr w:rsidR="00F77D86" w:rsidRPr="00EF5447" w14:paraId="01D6CCE4" w14:textId="77777777" w:rsidTr="00E16E0A">
        <w:trPr>
          <w:trHeight w:val="187"/>
          <w:jc w:val="center"/>
        </w:trPr>
        <w:tc>
          <w:tcPr>
            <w:tcW w:w="2221" w:type="dxa"/>
            <w:vMerge/>
            <w:tcBorders>
              <w:left w:val="single" w:sz="4" w:space="0" w:color="auto"/>
              <w:right w:val="single" w:sz="4" w:space="0" w:color="auto"/>
            </w:tcBorders>
            <w:shd w:val="clear" w:color="auto" w:fill="auto"/>
          </w:tcPr>
          <w:p w14:paraId="58FF4288" w14:textId="77777777" w:rsidR="00F77D86" w:rsidRPr="00A9776B" w:rsidRDefault="00F77D86" w:rsidP="00E16E0A">
            <w:pPr>
              <w:pStyle w:val="TAC"/>
              <w:rPr>
                <w:szCs w:val="21"/>
              </w:rPr>
            </w:pPr>
          </w:p>
        </w:tc>
        <w:tc>
          <w:tcPr>
            <w:tcW w:w="2952" w:type="dxa"/>
            <w:tcBorders>
              <w:top w:val="single" w:sz="4" w:space="0" w:color="auto"/>
              <w:left w:val="single" w:sz="4" w:space="0" w:color="auto"/>
              <w:bottom w:val="single" w:sz="4" w:space="0" w:color="auto"/>
              <w:right w:val="single" w:sz="4" w:space="0" w:color="auto"/>
            </w:tcBorders>
          </w:tcPr>
          <w:p w14:paraId="53A834DF" w14:textId="77777777" w:rsidR="00F77D86" w:rsidRPr="00725A5A" w:rsidRDefault="00F77D86" w:rsidP="00E16E0A">
            <w:pPr>
              <w:pStyle w:val="TAC"/>
              <w:rPr>
                <w:rFonts w:eastAsia="Times New Roman"/>
                <w:lang w:eastAsia="zh-CN"/>
              </w:rPr>
            </w:pPr>
            <w:r>
              <w:rPr>
                <w:rFonts w:cs="Arial"/>
                <w:szCs w:val="18"/>
                <w:lang w:val="sv-SE" w:eastAsia="zh-TW"/>
              </w:rPr>
              <w:t>n3</w:t>
            </w:r>
          </w:p>
        </w:tc>
        <w:tc>
          <w:tcPr>
            <w:tcW w:w="2952" w:type="dxa"/>
            <w:tcBorders>
              <w:top w:val="single" w:sz="4" w:space="0" w:color="auto"/>
              <w:left w:val="single" w:sz="4" w:space="0" w:color="auto"/>
              <w:bottom w:val="single" w:sz="4" w:space="0" w:color="auto"/>
              <w:right w:val="single" w:sz="4" w:space="0" w:color="auto"/>
            </w:tcBorders>
          </w:tcPr>
          <w:p w14:paraId="77012434" w14:textId="77777777" w:rsidR="00F77D86" w:rsidRPr="000314DF" w:rsidRDefault="00F77D86" w:rsidP="00E16E0A">
            <w:pPr>
              <w:pStyle w:val="TAC"/>
              <w:rPr>
                <w:rFonts w:cs="Arial"/>
                <w:color w:val="000000"/>
                <w:lang w:eastAsia="zh-CN"/>
              </w:rPr>
            </w:pPr>
            <w:r w:rsidRPr="000314DF">
              <w:rPr>
                <w:rFonts w:cs="Arial"/>
                <w:color w:val="000000"/>
                <w:lang w:eastAsia="zh-CN"/>
              </w:rPr>
              <w:t>0.</w:t>
            </w:r>
            <w:r>
              <w:rPr>
                <w:rFonts w:cs="Arial"/>
                <w:color w:val="000000"/>
                <w:lang w:eastAsia="zh-CN"/>
              </w:rPr>
              <w:t>6</w:t>
            </w:r>
          </w:p>
        </w:tc>
      </w:tr>
      <w:tr w:rsidR="00F77D86" w:rsidRPr="00EF5447" w14:paraId="7C4922EB" w14:textId="77777777" w:rsidTr="00E16E0A">
        <w:trPr>
          <w:trHeight w:val="187"/>
          <w:jc w:val="center"/>
        </w:trPr>
        <w:tc>
          <w:tcPr>
            <w:tcW w:w="2221" w:type="dxa"/>
            <w:vMerge/>
            <w:tcBorders>
              <w:left w:val="single" w:sz="4" w:space="0" w:color="auto"/>
              <w:bottom w:val="single" w:sz="4" w:space="0" w:color="auto"/>
              <w:right w:val="single" w:sz="4" w:space="0" w:color="auto"/>
            </w:tcBorders>
            <w:shd w:val="clear" w:color="auto" w:fill="auto"/>
          </w:tcPr>
          <w:p w14:paraId="287EECD2" w14:textId="77777777" w:rsidR="00F77D86" w:rsidRPr="00A9776B" w:rsidRDefault="00F77D86" w:rsidP="00E16E0A">
            <w:pPr>
              <w:pStyle w:val="TAC"/>
              <w:rPr>
                <w:szCs w:val="21"/>
              </w:rPr>
            </w:pPr>
          </w:p>
        </w:tc>
        <w:tc>
          <w:tcPr>
            <w:tcW w:w="2952" w:type="dxa"/>
            <w:tcBorders>
              <w:top w:val="single" w:sz="4" w:space="0" w:color="auto"/>
              <w:left w:val="single" w:sz="4" w:space="0" w:color="auto"/>
              <w:bottom w:val="single" w:sz="4" w:space="0" w:color="auto"/>
              <w:right w:val="single" w:sz="4" w:space="0" w:color="auto"/>
            </w:tcBorders>
          </w:tcPr>
          <w:p w14:paraId="284FEB4A" w14:textId="77777777" w:rsidR="00F77D86" w:rsidRPr="00725A5A" w:rsidRDefault="00F77D86" w:rsidP="00E16E0A">
            <w:pPr>
              <w:pStyle w:val="TAC"/>
              <w:rPr>
                <w:rFonts w:eastAsia="Times New Roman"/>
                <w:lang w:eastAsia="zh-CN"/>
              </w:rPr>
            </w:pPr>
            <w:r w:rsidRPr="00725A5A">
              <w:rPr>
                <w:rFonts w:eastAsia="Times New Roman"/>
                <w:lang w:eastAsia="zh-CN"/>
              </w:rPr>
              <w:t>n</w:t>
            </w:r>
            <w:r>
              <w:rPr>
                <w:rFonts w:eastAsia="Times New Roman"/>
                <w:lang w:eastAsia="zh-CN"/>
              </w:rPr>
              <w:t>78</w:t>
            </w:r>
          </w:p>
        </w:tc>
        <w:tc>
          <w:tcPr>
            <w:tcW w:w="2952" w:type="dxa"/>
            <w:tcBorders>
              <w:top w:val="single" w:sz="4" w:space="0" w:color="auto"/>
              <w:left w:val="single" w:sz="4" w:space="0" w:color="auto"/>
              <w:bottom w:val="single" w:sz="4" w:space="0" w:color="auto"/>
              <w:right w:val="single" w:sz="4" w:space="0" w:color="auto"/>
            </w:tcBorders>
          </w:tcPr>
          <w:p w14:paraId="1D024CCD" w14:textId="77777777" w:rsidR="00F77D86" w:rsidRPr="000314DF" w:rsidRDefault="00F77D86" w:rsidP="00E16E0A">
            <w:pPr>
              <w:pStyle w:val="TAC"/>
              <w:rPr>
                <w:rFonts w:cs="Arial"/>
                <w:color w:val="000000"/>
                <w:lang w:eastAsia="zh-CN"/>
              </w:rPr>
            </w:pPr>
            <w:r w:rsidRPr="000314DF">
              <w:rPr>
                <w:rFonts w:cs="Arial"/>
                <w:color w:val="000000"/>
                <w:lang w:eastAsia="zh-CN"/>
              </w:rPr>
              <w:t>0.</w:t>
            </w:r>
            <w:r>
              <w:rPr>
                <w:rFonts w:cs="Arial"/>
                <w:color w:val="000000"/>
                <w:lang w:eastAsia="zh-CN"/>
              </w:rPr>
              <w:t>8</w:t>
            </w:r>
          </w:p>
        </w:tc>
      </w:tr>
      <w:tr w:rsidR="00F77D86" w:rsidRPr="00EF5447" w14:paraId="68C241B4"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CCD9865" w14:textId="77777777" w:rsidR="00F77D86" w:rsidRPr="00EF5447" w:rsidRDefault="00F77D86" w:rsidP="00E16E0A">
            <w:pPr>
              <w:pStyle w:val="TAC"/>
              <w:rPr>
                <w:lang w:eastAsia="fr-FR"/>
              </w:rPr>
            </w:pPr>
            <w:r w:rsidRPr="00A9776B">
              <w:rPr>
                <w:szCs w:val="21"/>
              </w:rPr>
              <w:t>DC_</w:t>
            </w:r>
            <w:r>
              <w:rPr>
                <w:szCs w:val="21"/>
              </w:rPr>
              <w:t>5</w:t>
            </w:r>
            <w:r w:rsidRPr="00A9776B">
              <w:rPr>
                <w:szCs w:val="21"/>
              </w:rPr>
              <w:t>_</w:t>
            </w:r>
            <w:r>
              <w:rPr>
                <w:szCs w:val="21"/>
              </w:rPr>
              <w:t>n5</w:t>
            </w:r>
            <w:r w:rsidRPr="00A9776B">
              <w:rPr>
                <w:szCs w:val="21"/>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165C1A75" w14:textId="77777777" w:rsidR="00F77D86" w:rsidRPr="00EF5447" w:rsidRDefault="00F77D86" w:rsidP="00E16E0A">
            <w:pPr>
              <w:pStyle w:val="TAC"/>
              <w:rPr>
                <w:lang w:eastAsia="ja-JP"/>
              </w:rPr>
            </w:pPr>
            <w:r>
              <w:rPr>
                <w:lang w:val="sv-SE"/>
              </w:rPr>
              <w:t>5</w:t>
            </w:r>
          </w:p>
        </w:tc>
        <w:tc>
          <w:tcPr>
            <w:tcW w:w="2952" w:type="dxa"/>
            <w:tcBorders>
              <w:top w:val="single" w:sz="4" w:space="0" w:color="auto"/>
              <w:left w:val="single" w:sz="4" w:space="0" w:color="auto"/>
              <w:bottom w:val="single" w:sz="4" w:space="0" w:color="auto"/>
              <w:right w:val="single" w:sz="4" w:space="0" w:color="auto"/>
            </w:tcBorders>
            <w:vAlign w:val="center"/>
          </w:tcPr>
          <w:p w14:paraId="666FC415" w14:textId="77777777" w:rsidR="00F77D86" w:rsidRPr="00EF5447" w:rsidRDefault="00F77D86" w:rsidP="00E16E0A">
            <w:pPr>
              <w:pStyle w:val="TAC"/>
            </w:pPr>
            <w:r>
              <w:rPr>
                <w:lang w:eastAsia="zh-CN"/>
              </w:rPr>
              <w:t>0.6</w:t>
            </w:r>
          </w:p>
        </w:tc>
      </w:tr>
      <w:tr w:rsidR="00F77D86" w:rsidRPr="00EF5447" w14:paraId="1FF853A6"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7F5F7BB1" w14:textId="77777777" w:rsidR="00F77D86" w:rsidRPr="00EF5447" w:rsidRDefault="00F77D86" w:rsidP="00E16E0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0D192552" w14:textId="77777777" w:rsidR="00F77D86" w:rsidRPr="00EF5447" w:rsidRDefault="00F77D86" w:rsidP="00E16E0A">
            <w:pPr>
              <w:pStyle w:val="TAC"/>
              <w:rPr>
                <w:lang w:eastAsia="ja-JP"/>
              </w:rPr>
            </w:pPr>
            <w:r>
              <w:rPr>
                <w:rFonts w:cs="Arial"/>
                <w:szCs w:val="18"/>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18B9838C" w14:textId="77777777" w:rsidR="00F77D86" w:rsidRPr="00EF5447" w:rsidRDefault="00F77D86" w:rsidP="00E16E0A">
            <w:pPr>
              <w:pStyle w:val="TAC"/>
            </w:pPr>
            <w:r>
              <w:rPr>
                <w:rFonts w:cs="Arial"/>
                <w:szCs w:val="18"/>
                <w:lang w:eastAsia="ja-JP"/>
              </w:rPr>
              <w:t>0.</w:t>
            </w:r>
            <w:r>
              <w:rPr>
                <w:rFonts w:cs="Arial"/>
                <w:szCs w:val="18"/>
                <w:lang w:eastAsia="zh-CN"/>
              </w:rPr>
              <w:t>6</w:t>
            </w:r>
          </w:p>
        </w:tc>
      </w:tr>
      <w:tr w:rsidR="00F77D86" w:rsidRPr="00EF5447" w14:paraId="75AB3362"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4ADCD37" w14:textId="77777777" w:rsidR="00F77D86" w:rsidRPr="00EF5447" w:rsidRDefault="00F77D86" w:rsidP="00E16E0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6AA67C83" w14:textId="77777777" w:rsidR="00F77D86" w:rsidRPr="00EF5447" w:rsidRDefault="00F77D86" w:rsidP="00E16E0A">
            <w:pPr>
              <w:pStyle w:val="TAC"/>
              <w:rPr>
                <w:lang w:eastAsia="ja-JP"/>
              </w:rPr>
            </w:pPr>
            <w:r>
              <w:rPr>
                <w:rFonts w:cs="Arial"/>
                <w:szCs w:val="18"/>
                <w:lang w:eastAsia="ja-JP"/>
              </w:rPr>
              <w:t>n</w:t>
            </w:r>
            <w:r>
              <w:rPr>
                <w:rFonts w:cs="Arial"/>
                <w:szCs w:val="18"/>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10039D03" w14:textId="77777777" w:rsidR="00F77D86" w:rsidRPr="00EF5447" w:rsidRDefault="00F77D86" w:rsidP="00E16E0A">
            <w:pPr>
              <w:pStyle w:val="TAC"/>
            </w:pPr>
            <w:r>
              <w:rPr>
                <w:rFonts w:cs="Arial"/>
                <w:szCs w:val="18"/>
              </w:rPr>
              <w:t>0.</w:t>
            </w:r>
            <w:r>
              <w:rPr>
                <w:rFonts w:cs="Arial"/>
                <w:szCs w:val="18"/>
                <w:lang w:eastAsia="zh-CN"/>
              </w:rPr>
              <w:t>8</w:t>
            </w:r>
          </w:p>
        </w:tc>
      </w:tr>
      <w:tr w:rsidR="00F77D86" w:rsidRPr="00EF5447" w14:paraId="242ACCCA"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43DF38C1" w14:textId="77777777" w:rsidR="00F77D86" w:rsidRPr="00EF5447" w:rsidRDefault="00F77D86" w:rsidP="00E16E0A">
            <w:pPr>
              <w:pStyle w:val="TAC"/>
              <w:rPr>
                <w:lang w:eastAsia="fr-FR"/>
              </w:rPr>
            </w:pPr>
            <w:r w:rsidRPr="00EF5447">
              <w:t>DC_5-7_n7</w:t>
            </w:r>
          </w:p>
        </w:tc>
        <w:tc>
          <w:tcPr>
            <w:tcW w:w="2952" w:type="dxa"/>
            <w:tcBorders>
              <w:top w:val="single" w:sz="4" w:space="0" w:color="auto"/>
              <w:left w:val="single" w:sz="4" w:space="0" w:color="auto"/>
              <w:bottom w:val="single" w:sz="4" w:space="0" w:color="auto"/>
              <w:right w:val="single" w:sz="4" w:space="0" w:color="auto"/>
            </w:tcBorders>
          </w:tcPr>
          <w:p w14:paraId="65910B38" w14:textId="77777777" w:rsidR="00F77D86" w:rsidRPr="00EF5447" w:rsidRDefault="00F77D86" w:rsidP="00E16E0A">
            <w:pPr>
              <w:pStyle w:val="TAC"/>
            </w:pPr>
            <w:r w:rsidRPr="00EF5447">
              <w:t>5</w:t>
            </w:r>
          </w:p>
        </w:tc>
        <w:tc>
          <w:tcPr>
            <w:tcW w:w="2952" w:type="dxa"/>
            <w:tcBorders>
              <w:top w:val="single" w:sz="4" w:space="0" w:color="auto"/>
              <w:left w:val="single" w:sz="4" w:space="0" w:color="auto"/>
              <w:bottom w:val="single" w:sz="4" w:space="0" w:color="auto"/>
              <w:right w:val="single" w:sz="4" w:space="0" w:color="auto"/>
            </w:tcBorders>
          </w:tcPr>
          <w:p w14:paraId="08684BA6" w14:textId="77777777" w:rsidR="00F77D86" w:rsidRPr="00EF5447" w:rsidRDefault="00F77D86" w:rsidP="00E16E0A">
            <w:pPr>
              <w:pStyle w:val="TAC"/>
              <w:rPr>
                <w:lang w:eastAsia="ja-JP"/>
              </w:rPr>
            </w:pPr>
            <w:r w:rsidRPr="00EF5447">
              <w:rPr>
                <w:szCs w:val="18"/>
              </w:rPr>
              <w:t>0.5</w:t>
            </w:r>
          </w:p>
        </w:tc>
      </w:tr>
      <w:tr w:rsidR="00F77D86" w:rsidRPr="00EF5447" w14:paraId="4CD58E75"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18FF1EAD" w14:textId="77777777" w:rsidR="00F77D86" w:rsidRPr="00EF5447" w:rsidRDefault="00F77D86" w:rsidP="00E16E0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0E489CA8" w14:textId="77777777" w:rsidR="00F77D86" w:rsidRPr="00EF5447" w:rsidRDefault="00F77D86" w:rsidP="00E16E0A">
            <w:pPr>
              <w:pStyle w:val="TAC"/>
            </w:pPr>
            <w:r w:rsidRPr="00EF5447">
              <w:t>7</w:t>
            </w:r>
          </w:p>
        </w:tc>
        <w:tc>
          <w:tcPr>
            <w:tcW w:w="2952" w:type="dxa"/>
            <w:tcBorders>
              <w:top w:val="single" w:sz="4" w:space="0" w:color="auto"/>
              <w:left w:val="single" w:sz="4" w:space="0" w:color="auto"/>
              <w:bottom w:val="single" w:sz="4" w:space="0" w:color="auto"/>
              <w:right w:val="single" w:sz="4" w:space="0" w:color="auto"/>
            </w:tcBorders>
          </w:tcPr>
          <w:p w14:paraId="12AE894A" w14:textId="77777777" w:rsidR="00F77D86" w:rsidRPr="00EF5447" w:rsidRDefault="00F77D86" w:rsidP="00E16E0A">
            <w:pPr>
              <w:pStyle w:val="TAC"/>
              <w:rPr>
                <w:lang w:eastAsia="ja-JP"/>
              </w:rPr>
            </w:pPr>
            <w:r w:rsidRPr="00EF5447">
              <w:rPr>
                <w:rFonts w:eastAsia="Calibri"/>
                <w:szCs w:val="18"/>
                <w:lang w:eastAsia="ja-JP"/>
              </w:rPr>
              <w:t>0.3</w:t>
            </w:r>
          </w:p>
        </w:tc>
      </w:tr>
      <w:tr w:rsidR="00F77D86" w:rsidRPr="00EF5447" w14:paraId="31524461"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7C70FA5" w14:textId="77777777" w:rsidR="00F77D86" w:rsidRPr="00EF5447" w:rsidRDefault="00F77D86" w:rsidP="00E16E0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6AB0116B" w14:textId="77777777" w:rsidR="00F77D86" w:rsidRPr="00EF5447" w:rsidRDefault="00F77D86" w:rsidP="00E16E0A">
            <w:pPr>
              <w:pStyle w:val="TAC"/>
            </w:pPr>
            <w:r w:rsidRPr="00EF5447">
              <w:t>n7</w:t>
            </w:r>
          </w:p>
        </w:tc>
        <w:tc>
          <w:tcPr>
            <w:tcW w:w="2952" w:type="dxa"/>
            <w:tcBorders>
              <w:top w:val="single" w:sz="4" w:space="0" w:color="auto"/>
              <w:left w:val="single" w:sz="4" w:space="0" w:color="auto"/>
              <w:bottom w:val="single" w:sz="4" w:space="0" w:color="auto"/>
              <w:right w:val="single" w:sz="4" w:space="0" w:color="auto"/>
            </w:tcBorders>
          </w:tcPr>
          <w:p w14:paraId="7F9925F6" w14:textId="77777777" w:rsidR="00F77D86" w:rsidRPr="00EF5447" w:rsidRDefault="00F77D86" w:rsidP="00E16E0A">
            <w:pPr>
              <w:pStyle w:val="TAC"/>
              <w:rPr>
                <w:lang w:eastAsia="ja-JP"/>
              </w:rPr>
            </w:pPr>
            <w:r w:rsidRPr="00EF5447">
              <w:rPr>
                <w:rFonts w:eastAsia="Calibri"/>
                <w:szCs w:val="18"/>
              </w:rPr>
              <w:t>0.3</w:t>
            </w:r>
          </w:p>
        </w:tc>
      </w:tr>
      <w:tr w:rsidR="00F77D86" w:rsidRPr="00EF5447" w14:paraId="4B3D17EA"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3C161A60" w14:textId="77777777" w:rsidR="00F77D86" w:rsidRPr="00EF5447" w:rsidRDefault="00F77D86" w:rsidP="00E16E0A">
            <w:pPr>
              <w:pStyle w:val="TAC"/>
              <w:rPr>
                <w:lang w:eastAsia="fr-FR"/>
              </w:rPr>
            </w:pPr>
            <w:r w:rsidRPr="00EF5447">
              <w:t>DC_5-7</w:t>
            </w:r>
            <w:r w:rsidRPr="00EF5447">
              <w:rPr>
                <w:lang w:eastAsia="ja-JP"/>
              </w:rPr>
              <w:t>_n66</w:t>
            </w:r>
          </w:p>
        </w:tc>
        <w:tc>
          <w:tcPr>
            <w:tcW w:w="2952" w:type="dxa"/>
            <w:tcBorders>
              <w:top w:val="single" w:sz="4" w:space="0" w:color="auto"/>
              <w:left w:val="single" w:sz="4" w:space="0" w:color="auto"/>
              <w:bottom w:val="single" w:sz="4" w:space="0" w:color="auto"/>
              <w:right w:val="single" w:sz="4" w:space="0" w:color="auto"/>
            </w:tcBorders>
          </w:tcPr>
          <w:p w14:paraId="36FEA63F" w14:textId="77777777" w:rsidR="00F77D86" w:rsidRPr="00EF5447" w:rsidRDefault="00F77D86" w:rsidP="00E16E0A">
            <w:pPr>
              <w:pStyle w:val="TAC"/>
            </w:pPr>
            <w:r w:rsidRPr="00EF5447">
              <w:rPr>
                <w:lang w:eastAsia="ja-JP"/>
              </w:rPr>
              <w:t>5</w:t>
            </w:r>
          </w:p>
        </w:tc>
        <w:tc>
          <w:tcPr>
            <w:tcW w:w="2952" w:type="dxa"/>
            <w:tcBorders>
              <w:top w:val="single" w:sz="4" w:space="0" w:color="auto"/>
              <w:left w:val="single" w:sz="4" w:space="0" w:color="auto"/>
              <w:bottom w:val="single" w:sz="4" w:space="0" w:color="auto"/>
              <w:right w:val="single" w:sz="4" w:space="0" w:color="auto"/>
            </w:tcBorders>
          </w:tcPr>
          <w:p w14:paraId="623CA2C4" w14:textId="77777777" w:rsidR="00F77D86" w:rsidRPr="00EF5447" w:rsidRDefault="00F77D86" w:rsidP="00E16E0A">
            <w:pPr>
              <w:pStyle w:val="TAC"/>
              <w:rPr>
                <w:lang w:eastAsia="ja-JP"/>
              </w:rPr>
            </w:pPr>
            <w:r w:rsidRPr="00EF5447">
              <w:t>0.3</w:t>
            </w:r>
          </w:p>
        </w:tc>
      </w:tr>
      <w:tr w:rsidR="00F77D86" w:rsidRPr="00EF5447" w14:paraId="3D910DAB"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01CB3644" w14:textId="77777777" w:rsidR="00F77D86" w:rsidRPr="00EF5447" w:rsidRDefault="00F77D86" w:rsidP="00E16E0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6BED8267" w14:textId="77777777" w:rsidR="00F77D86" w:rsidRPr="00EF5447" w:rsidRDefault="00F77D86" w:rsidP="00E16E0A">
            <w:pPr>
              <w:pStyle w:val="TAC"/>
            </w:pPr>
            <w:r w:rsidRPr="00EF5447">
              <w:rPr>
                <w:lang w:eastAsia="ja-JP"/>
              </w:rPr>
              <w:t>7</w:t>
            </w:r>
          </w:p>
        </w:tc>
        <w:tc>
          <w:tcPr>
            <w:tcW w:w="2952" w:type="dxa"/>
            <w:tcBorders>
              <w:top w:val="single" w:sz="4" w:space="0" w:color="auto"/>
              <w:left w:val="single" w:sz="4" w:space="0" w:color="auto"/>
              <w:bottom w:val="single" w:sz="4" w:space="0" w:color="auto"/>
              <w:right w:val="single" w:sz="4" w:space="0" w:color="auto"/>
            </w:tcBorders>
          </w:tcPr>
          <w:p w14:paraId="11B09000" w14:textId="77777777" w:rsidR="00F77D86" w:rsidRPr="00EF5447" w:rsidRDefault="00F77D86" w:rsidP="00E16E0A">
            <w:pPr>
              <w:pStyle w:val="TAC"/>
              <w:rPr>
                <w:lang w:eastAsia="ja-JP"/>
              </w:rPr>
            </w:pPr>
            <w:r w:rsidRPr="00EF5447">
              <w:t>0.5</w:t>
            </w:r>
          </w:p>
        </w:tc>
      </w:tr>
      <w:tr w:rsidR="00F77D86" w:rsidRPr="00EF5447" w14:paraId="5DD0B0F2"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0C61F68" w14:textId="77777777" w:rsidR="00F77D86" w:rsidRPr="00EF5447" w:rsidRDefault="00F77D86" w:rsidP="00E16E0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4BAF9ACB" w14:textId="77777777" w:rsidR="00F77D86" w:rsidRPr="00EF5447" w:rsidRDefault="00F77D86" w:rsidP="00E16E0A">
            <w:pPr>
              <w:pStyle w:val="TAC"/>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tcPr>
          <w:p w14:paraId="2AD23890" w14:textId="77777777" w:rsidR="00F77D86" w:rsidRPr="00EF5447" w:rsidRDefault="00F77D86" w:rsidP="00E16E0A">
            <w:pPr>
              <w:pStyle w:val="TAC"/>
              <w:rPr>
                <w:lang w:eastAsia="ja-JP"/>
              </w:rPr>
            </w:pPr>
            <w:r w:rsidRPr="00EF5447">
              <w:t>0.5</w:t>
            </w:r>
          </w:p>
        </w:tc>
      </w:tr>
      <w:tr w:rsidR="00F77D86" w:rsidRPr="00EF5447" w14:paraId="6411B01C"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A211C71" w14:textId="77777777" w:rsidR="00F77D86" w:rsidRPr="00EF5447" w:rsidRDefault="00F77D86" w:rsidP="00E16E0A">
            <w:pPr>
              <w:pStyle w:val="TAC"/>
              <w:rPr>
                <w:rFonts w:cs="Arial"/>
              </w:rPr>
            </w:pPr>
            <w:r w:rsidRPr="00EF5447">
              <w:rPr>
                <w:rFonts w:cs="Arial"/>
                <w:lang w:eastAsia="zh-CN"/>
              </w:rPr>
              <w:t>DC_5-7_n71</w:t>
            </w:r>
          </w:p>
        </w:tc>
        <w:tc>
          <w:tcPr>
            <w:tcW w:w="2952" w:type="dxa"/>
            <w:tcBorders>
              <w:top w:val="single" w:sz="4" w:space="0" w:color="auto"/>
              <w:left w:val="single" w:sz="4" w:space="0" w:color="auto"/>
              <w:bottom w:val="single" w:sz="4" w:space="0" w:color="auto"/>
              <w:right w:val="single" w:sz="4" w:space="0" w:color="auto"/>
            </w:tcBorders>
            <w:hideMark/>
          </w:tcPr>
          <w:p w14:paraId="534CDD70" w14:textId="77777777" w:rsidR="00F77D86" w:rsidRPr="00EF5447" w:rsidRDefault="00F77D86" w:rsidP="00E16E0A">
            <w:pPr>
              <w:pStyle w:val="TAC"/>
              <w:rPr>
                <w:rFonts w:eastAsia="Malgun Gothic" w:cs="Arial"/>
                <w:lang w:eastAsia="ko-KR"/>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46D7E8FB" w14:textId="77777777" w:rsidR="00F77D86" w:rsidRPr="00EF5447" w:rsidRDefault="00F77D86" w:rsidP="00E16E0A">
            <w:pPr>
              <w:pStyle w:val="TAC"/>
              <w:rPr>
                <w:rFonts w:cs="Arial"/>
                <w:lang w:eastAsia="zh-CN"/>
              </w:rPr>
            </w:pPr>
            <w:r w:rsidRPr="00EF5447">
              <w:rPr>
                <w:rFonts w:cs="Arial"/>
                <w:lang w:eastAsia="zh-CN"/>
              </w:rPr>
              <w:t>0.5</w:t>
            </w:r>
          </w:p>
        </w:tc>
      </w:tr>
      <w:tr w:rsidR="00F77D86" w:rsidRPr="00EF5447" w14:paraId="4365423E"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159E1497"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C88A657" w14:textId="77777777" w:rsidR="00F77D86" w:rsidRPr="00EF5447" w:rsidRDefault="00F77D86" w:rsidP="00E16E0A">
            <w:pPr>
              <w:pStyle w:val="TAC"/>
              <w:rPr>
                <w:rFonts w:eastAsia="Malgun Gothic" w:cs="Arial"/>
                <w:lang w:eastAsia="ko-KR"/>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1624E5E" w14:textId="77777777" w:rsidR="00F77D86" w:rsidRPr="00EF5447" w:rsidRDefault="00F77D86" w:rsidP="00E16E0A">
            <w:pPr>
              <w:pStyle w:val="TAC"/>
              <w:rPr>
                <w:rFonts w:cs="Arial"/>
                <w:lang w:eastAsia="zh-CN"/>
              </w:rPr>
            </w:pPr>
            <w:r w:rsidRPr="00EF5447">
              <w:rPr>
                <w:rFonts w:cs="Arial"/>
                <w:lang w:eastAsia="zh-CN"/>
              </w:rPr>
              <w:t>0.3</w:t>
            </w:r>
          </w:p>
        </w:tc>
      </w:tr>
      <w:tr w:rsidR="00F77D86" w:rsidRPr="00EF5447" w14:paraId="0FE12CCD"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EAB130D"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4069AFD" w14:textId="77777777" w:rsidR="00F77D86" w:rsidRPr="00EF5447" w:rsidRDefault="00F77D86" w:rsidP="00E16E0A">
            <w:pPr>
              <w:pStyle w:val="TAC"/>
              <w:rPr>
                <w:rFonts w:eastAsia="Malgun Gothic" w:cs="Arial"/>
                <w:lang w:eastAsia="ko-KR"/>
              </w:rPr>
            </w:pPr>
            <w:r w:rsidRPr="00EF5447">
              <w:rPr>
                <w:rFonts w:eastAsia="MS Mincho" w:cs="Arial"/>
                <w:lang w:eastAsia="ja-JP"/>
              </w:rPr>
              <w:t>n7</w:t>
            </w: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2C749768" w14:textId="77777777" w:rsidR="00F77D86" w:rsidRPr="00EF5447" w:rsidRDefault="00F77D86" w:rsidP="00E16E0A">
            <w:pPr>
              <w:pStyle w:val="TAC"/>
              <w:rPr>
                <w:rFonts w:cs="Arial"/>
                <w:lang w:eastAsia="zh-CN"/>
              </w:rPr>
            </w:pPr>
            <w:r w:rsidRPr="00EF5447">
              <w:rPr>
                <w:rFonts w:cs="Arial"/>
                <w:lang w:eastAsia="zh-CN"/>
              </w:rPr>
              <w:t>0.6</w:t>
            </w:r>
          </w:p>
        </w:tc>
      </w:tr>
      <w:tr w:rsidR="00F77D86" w14:paraId="79995ECB"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tcPr>
          <w:p w14:paraId="4C807AE8" w14:textId="77777777" w:rsidR="00F77D86" w:rsidRDefault="00F77D86" w:rsidP="00E16E0A">
            <w:pPr>
              <w:pStyle w:val="TAC"/>
              <w:rPr>
                <w:rFonts w:cs="Arial"/>
                <w:lang w:val="fi-FI"/>
              </w:rPr>
            </w:pPr>
            <w:r>
              <w:rPr>
                <w:rFonts w:cs="Arial"/>
              </w:rPr>
              <w:t>DC_5-7_n77</w:t>
            </w:r>
          </w:p>
        </w:tc>
        <w:tc>
          <w:tcPr>
            <w:tcW w:w="2952" w:type="dxa"/>
            <w:tcBorders>
              <w:top w:val="single" w:sz="4" w:space="0" w:color="auto"/>
              <w:left w:val="single" w:sz="4" w:space="0" w:color="auto"/>
              <w:bottom w:val="single" w:sz="4" w:space="0" w:color="auto"/>
              <w:right w:val="single" w:sz="4" w:space="0" w:color="auto"/>
            </w:tcBorders>
          </w:tcPr>
          <w:p w14:paraId="77F7E63A" w14:textId="77777777" w:rsidR="00F77D86" w:rsidRDefault="00F77D86" w:rsidP="00E16E0A">
            <w:pPr>
              <w:pStyle w:val="TAC"/>
              <w:rPr>
                <w:rFonts w:eastAsia="Malgun Gothic" w:cs="Arial"/>
                <w:lang w:val="fr-FR" w:eastAsia="ko-KR"/>
              </w:rPr>
            </w:pPr>
            <w:r>
              <w:t>5</w:t>
            </w:r>
          </w:p>
        </w:tc>
        <w:tc>
          <w:tcPr>
            <w:tcW w:w="2952" w:type="dxa"/>
            <w:tcBorders>
              <w:top w:val="single" w:sz="4" w:space="0" w:color="auto"/>
              <w:left w:val="single" w:sz="4" w:space="0" w:color="auto"/>
              <w:bottom w:val="single" w:sz="4" w:space="0" w:color="auto"/>
              <w:right w:val="single" w:sz="4" w:space="0" w:color="auto"/>
            </w:tcBorders>
          </w:tcPr>
          <w:p w14:paraId="7C483800" w14:textId="77777777" w:rsidR="00F77D86" w:rsidRDefault="00F77D86" w:rsidP="00E16E0A">
            <w:pPr>
              <w:pStyle w:val="TAC"/>
              <w:rPr>
                <w:rFonts w:cs="Arial"/>
                <w:lang w:val="fr-FR" w:eastAsia="zh-CN"/>
              </w:rPr>
            </w:pPr>
            <w:r>
              <w:rPr>
                <w:rFonts w:cs="Arial"/>
                <w:szCs w:val="18"/>
              </w:rPr>
              <w:t>0.6</w:t>
            </w:r>
          </w:p>
        </w:tc>
      </w:tr>
      <w:tr w:rsidR="00F77D86" w14:paraId="525EFFB7"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0BD68943" w14:textId="77777777" w:rsidR="00F77D86" w:rsidRDefault="00F77D86" w:rsidP="00E16E0A">
            <w:pPr>
              <w:pStyle w:val="TAC"/>
              <w:rPr>
                <w:rFonts w:cs="Arial"/>
                <w:lang w:val="fi-FI"/>
              </w:rPr>
            </w:pPr>
          </w:p>
        </w:tc>
        <w:tc>
          <w:tcPr>
            <w:tcW w:w="2952" w:type="dxa"/>
            <w:tcBorders>
              <w:top w:val="single" w:sz="4" w:space="0" w:color="auto"/>
              <w:left w:val="single" w:sz="4" w:space="0" w:color="auto"/>
              <w:bottom w:val="single" w:sz="4" w:space="0" w:color="auto"/>
              <w:right w:val="single" w:sz="4" w:space="0" w:color="auto"/>
            </w:tcBorders>
          </w:tcPr>
          <w:p w14:paraId="405C7807" w14:textId="77777777" w:rsidR="00F77D86" w:rsidRDefault="00F77D86" w:rsidP="00E16E0A">
            <w:pPr>
              <w:pStyle w:val="TAC"/>
              <w:rPr>
                <w:rFonts w:eastAsia="Malgun Gothic" w:cs="Arial"/>
                <w:lang w:val="fr-FR" w:eastAsia="ko-KR"/>
              </w:rPr>
            </w:pPr>
            <w:r>
              <w:t>7</w:t>
            </w:r>
          </w:p>
        </w:tc>
        <w:tc>
          <w:tcPr>
            <w:tcW w:w="2952" w:type="dxa"/>
            <w:tcBorders>
              <w:top w:val="single" w:sz="4" w:space="0" w:color="auto"/>
              <w:left w:val="single" w:sz="4" w:space="0" w:color="auto"/>
              <w:bottom w:val="single" w:sz="4" w:space="0" w:color="auto"/>
              <w:right w:val="single" w:sz="4" w:space="0" w:color="auto"/>
            </w:tcBorders>
          </w:tcPr>
          <w:p w14:paraId="36757039" w14:textId="77777777" w:rsidR="00F77D86" w:rsidRDefault="00F77D86" w:rsidP="00E16E0A">
            <w:pPr>
              <w:pStyle w:val="TAC"/>
              <w:rPr>
                <w:rFonts w:cs="Arial"/>
                <w:lang w:val="fr-FR" w:eastAsia="zh-CN"/>
              </w:rPr>
            </w:pPr>
            <w:r w:rsidRPr="00EF5447">
              <w:rPr>
                <w:rFonts w:cs="Arial"/>
                <w:szCs w:val="18"/>
              </w:rPr>
              <w:t>0.6</w:t>
            </w:r>
          </w:p>
        </w:tc>
      </w:tr>
      <w:tr w:rsidR="00F77D86" w14:paraId="660E8869"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2184F47C" w14:textId="77777777" w:rsidR="00F77D86" w:rsidRDefault="00F77D86" w:rsidP="00E16E0A">
            <w:pPr>
              <w:pStyle w:val="TAC"/>
              <w:rPr>
                <w:rFonts w:cs="Arial"/>
                <w:lang w:val="fi-FI"/>
              </w:rPr>
            </w:pPr>
          </w:p>
        </w:tc>
        <w:tc>
          <w:tcPr>
            <w:tcW w:w="2952" w:type="dxa"/>
            <w:tcBorders>
              <w:top w:val="single" w:sz="4" w:space="0" w:color="auto"/>
              <w:left w:val="single" w:sz="4" w:space="0" w:color="auto"/>
              <w:bottom w:val="single" w:sz="4" w:space="0" w:color="auto"/>
              <w:right w:val="single" w:sz="4" w:space="0" w:color="auto"/>
            </w:tcBorders>
          </w:tcPr>
          <w:p w14:paraId="04A40D32" w14:textId="77777777" w:rsidR="00F77D86" w:rsidRDefault="00F77D86" w:rsidP="00E16E0A">
            <w:pPr>
              <w:pStyle w:val="TAC"/>
              <w:rPr>
                <w:rFonts w:eastAsia="Malgun Gothic" w:cs="Arial"/>
                <w:lang w:val="fr-FR" w:eastAsia="ko-KR"/>
              </w:rPr>
            </w:pPr>
            <w:r>
              <w:t>n77</w:t>
            </w:r>
          </w:p>
        </w:tc>
        <w:tc>
          <w:tcPr>
            <w:tcW w:w="2952" w:type="dxa"/>
            <w:tcBorders>
              <w:top w:val="single" w:sz="4" w:space="0" w:color="auto"/>
              <w:left w:val="single" w:sz="4" w:space="0" w:color="auto"/>
              <w:bottom w:val="single" w:sz="4" w:space="0" w:color="auto"/>
              <w:right w:val="single" w:sz="4" w:space="0" w:color="auto"/>
            </w:tcBorders>
          </w:tcPr>
          <w:p w14:paraId="249AE9F8" w14:textId="77777777" w:rsidR="00F77D86" w:rsidRDefault="00F77D86" w:rsidP="00E16E0A">
            <w:pPr>
              <w:pStyle w:val="TAC"/>
              <w:rPr>
                <w:rFonts w:cs="Arial"/>
                <w:lang w:val="fr-FR" w:eastAsia="zh-CN"/>
              </w:rPr>
            </w:pPr>
            <w:r w:rsidRPr="00EF5447">
              <w:rPr>
                <w:rFonts w:cs="Arial"/>
                <w:szCs w:val="18"/>
              </w:rPr>
              <w:t>0.8</w:t>
            </w:r>
          </w:p>
        </w:tc>
      </w:tr>
      <w:tr w:rsidR="00F77D86" w:rsidRPr="00EF5447" w14:paraId="18F744AD"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694229F" w14:textId="77777777" w:rsidR="00F77D86" w:rsidRPr="00EF5447" w:rsidRDefault="00F77D86" w:rsidP="00E16E0A">
            <w:pPr>
              <w:pStyle w:val="TAC"/>
              <w:rPr>
                <w:rFonts w:cs="Arial"/>
              </w:rPr>
            </w:pPr>
            <w:r w:rsidRPr="009132E7">
              <w:rPr>
                <w:rFonts w:cs="Arial"/>
                <w:lang w:val="fi-FI"/>
              </w:rPr>
              <w:t>DC_</w:t>
            </w:r>
            <w:r w:rsidRPr="009132E7">
              <w:rPr>
                <w:rFonts w:eastAsia="Malgun Gothic" w:cs="Arial"/>
                <w:lang w:val="fi-FI" w:eastAsia="ko-KR"/>
              </w:rPr>
              <w:t>5</w:t>
            </w:r>
            <w:r w:rsidRPr="009132E7">
              <w:rPr>
                <w:rFonts w:cs="Arial"/>
                <w:lang w:val="fi-FI"/>
              </w:rPr>
              <w:t>-</w:t>
            </w:r>
            <w:r w:rsidRPr="009132E7">
              <w:rPr>
                <w:rFonts w:eastAsia="Malgun Gothic" w:cs="Arial"/>
                <w:lang w:val="fi-FI" w:eastAsia="ko-KR"/>
              </w:rPr>
              <w:t>7_n78</w:t>
            </w:r>
            <w:r w:rsidRPr="009132E7">
              <w:rPr>
                <w:rFonts w:cs="Arial"/>
                <w:lang w:val="fi-FI"/>
              </w:rPr>
              <w:t>, DC_5-7-7_n78, DC_5_n7-n78</w:t>
            </w:r>
          </w:p>
        </w:tc>
        <w:tc>
          <w:tcPr>
            <w:tcW w:w="2952" w:type="dxa"/>
            <w:tcBorders>
              <w:top w:val="single" w:sz="4" w:space="0" w:color="auto"/>
              <w:left w:val="single" w:sz="4" w:space="0" w:color="auto"/>
              <w:bottom w:val="single" w:sz="4" w:space="0" w:color="auto"/>
              <w:right w:val="single" w:sz="4" w:space="0" w:color="auto"/>
            </w:tcBorders>
            <w:hideMark/>
          </w:tcPr>
          <w:p w14:paraId="0C011EFB" w14:textId="77777777" w:rsidR="00F77D86" w:rsidRPr="00EF5447" w:rsidRDefault="00F77D86" w:rsidP="00E16E0A">
            <w:pPr>
              <w:pStyle w:val="TAC"/>
              <w:rPr>
                <w:rFonts w:eastAsia="Malgun Gothic" w:cs="Arial"/>
                <w:lang w:eastAsia="ko-KR"/>
              </w:rPr>
            </w:pPr>
            <w:r>
              <w:rPr>
                <w:rFonts w:eastAsia="Malgun Gothic" w:cs="Arial"/>
                <w:lang w:val="fr-FR" w:eastAsia="ko-KR"/>
              </w:rPr>
              <w:t>5</w:t>
            </w:r>
          </w:p>
        </w:tc>
        <w:tc>
          <w:tcPr>
            <w:tcW w:w="2952" w:type="dxa"/>
            <w:tcBorders>
              <w:top w:val="single" w:sz="4" w:space="0" w:color="auto"/>
              <w:left w:val="single" w:sz="4" w:space="0" w:color="auto"/>
              <w:bottom w:val="single" w:sz="4" w:space="0" w:color="auto"/>
              <w:right w:val="single" w:sz="4" w:space="0" w:color="auto"/>
            </w:tcBorders>
            <w:hideMark/>
          </w:tcPr>
          <w:p w14:paraId="220E4845" w14:textId="77777777" w:rsidR="00F77D86" w:rsidRPr="00EF5447" w:rsidRDefault="00F77D86" w:rsidP="00E16E0A">
            <w:pPr>
              <w:pStyle w:val="TAC"/>
              <w:rPr>
                <w:rFonts w:cs="Arial"/>
                <w:lang w:eastAsia="zh-CN"/>
              </w:rPr>
            </w:pPr>
            <w:r>
              <w:rPr>
                <w:rFonts w:cs="Arial"/>
                <w:lang w:val="fr-FR" w:eastAsia="zh-CN"/>
              </w:rPr>
              <w:t>0.6</w:t>
            </w:r>
          </w:p>
        </w:tc>
      </w:tr>
      <w:tr w:rsidR="00F77D86" w:rsidRPr="00EF5447" w14:paraId="5A661679"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611270DF"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B80F48E" w14:textId="77777777" w:rsidR="00F77D86" w:rsidRPr="00EF5447" w:rsidRDefault="00F77D86" w:rsidP="00E16E0A">
            <w:pPr>
              <w:pStyle w:val="TAC"/>
              <w:rPr>
                <w:rFonts w:eastAsia="Malgun Gothic" w:cs="Arial"/>
                <w:lang w:eastAsia="ko-KR"/>
              </w:rPr>
            </w:pPr>
            <w:r>
              <w:rPr>
                <w:rFonts w:eastAsia="Malgun Gothic" w:cs="Arial"/>
                <w:lang w:val="fr-FR" w:eastAsia="ko-KR"/>
              </w:rPr>
              <w:t>7 or n7</w:t>
            </w:r>
          </w:p>
        </w:tc>
        <w:tc>
          <w:tcPr>
            <w:tcW w:w="2952" w:type="dxa"/>
            <w:tcBorders>
              <w:top w:val="single" w:sz="4" w:space="0" w:color="auto"/>
              <w:left w:val="single" w:sz="4" w:space="0" w:color="auto"/>
              <w:bottom w:val="single" w:sz="4" w:space="0" w:color="auto"/>
              <w:right w:val="single" w:sz="4" w:space="0" w:color="auto"/>
            </w:tcBorders>
            <w:hideMark/>
          </w:tcPr>
          <w:p w14:paraId="3D32A163" w14:textId="77777777" w:rsidR="00F77D86" w:rsidRPr="00EF5447" w:rsidRDefault="00F77D86" w:rsidP="00E16E0A">
            <w:pPr>
              <w:pStyle w:val="TAC"/>
              <w:rPr>
                <w:rFonts w:cs="Arial"/>
                <w:lang w:eastAsia="zh-CN"/>
              </w:rPr>
            </w:pPr>
            <w:r>
              <w:rPr>
                <w:rFonts w:cs="Arial"/>
                <w:lang w:val="fr-FR" w:eastAsia="zh-CN"/>
              </w:rPr>
              <w:t>0.6</w:t>
            </w:r>
          </w:p>
        </w:tc>
      </w:tr>
      <w:tr w:rsidR="00F77D86" w:rsidRPr="00EF5447" w14:paraId="234B10EB"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979130D"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4DC8D33" w14:textId="77777777" w:rsidR="00F77D86" w:rsidRPr="00EF5447" w:rsidRDefault="00F77D86" w:rsidP="00E16E0A">
            <w:pPr>
              <w:pStyle w:val="TAC"/>
              <w:rPr>
                <w:rFonts w:eastAsia="Malgun Gothic" w:cs="Arial"/>
                <w:lang w:eastAsia="ko-KR"/>
              </w:rPr>
            </w:pPr>
            <w:r>
              <w:rPr>
                <w:rFonts w:cs="Arial"/>
                <w:lang w:val="fr-FR" w:eastAsia="ja-JP"/>
              </w:rPr>
              <w:t>n</w:t>
            </w:r>
            <w:r>
              <w:rPr>
                <w:rFonts w:eastAsia="Malgun Gothic" w:cs="Arial"/>
                <w:lang w:val="fr-FR"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2C21AF33" w14:textId="77777777" w:rsidR="00F77D86" w:rsidRPr="00EF5447" w:rsidRDefault="00F77D86" w:rsidP="00E16E0A">
            <w:pPr>
              <w:pStyle w:val="TAC"/>
              <w:rPr>
                <w:rFonts w:cs="Arial"/>
                <w:lang w:eastAsia="zh-CN"/>
              </w:rPr>
            </w:pPr>
            <w:r>
              <w:rPr>
                <w:rFonts w:cs="Arial"/>
                <w:lang w:val="fr-FR" w:eastAsia="zh-CN"/>
              </w:rPr>
              <w:t>0.8</w:t>
            </w:r>
          </w:p>
        </w:tc>
      </w:tr>
      <w:tr w:rsidR="00F77D86" w:rsidRPr="00EF5447" w14:paraId="2795423A"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1D4D599" w14:textId="77777777" w:rsidR="00F77D86" w:rsidRPr="00EF5447" w:rsidRDefault="00F77D86" w:rsidP="00E16E0A">
            <w:pPr>
              <w:pStyle w:val="TAC"/>
              <w:rPr>
                <w:rFonts w:cs="Arial"/>
              </w:rPr>
            </w:pPr>
            <w:r w:rsidRPr="00EF5447">
              <w:rPr>
                <w:rFonts w:cs="Arial"/>
                <w:lang w:eastAsia="zh-CN"/>
              </w:rPr>
              <w:t>DC_5_(n)12</w:t>
            </w:r>
          </w:p>
        </w:tc>
        <w:tc>
          <w:tcPr>
            <w:tcW w:w="2952" w:type="dxa"/>
            <w:tcBorders>
              <w:top w:val="single" w:sz="4" w:space="0" w:color="auto"/>
              <w:left w:val="single" w:sz="4" w:space="0" w:color="auto"/>
              <w:bottom w:val="single" w:sz="4" w:space="0" w:color="auto"/>
              <w:right w:val="single" w:sz="4" w:space="0" w:color="auto"/>
            </w:tcBorders>
            <w:hideMark/>
          </w:tcPr>
          <w:p w14:paraId="2D131A56" w14:textId="77777777" w:rsidR="00F77D86" w:rsidRPr="00EF5447" w:rsidRDefault="00F77D86" w:rsidP="00E16E0A">
            <w:pPr>
              <w:pStyle w:val="TAC"/>
              <w:rPr>
                <w:rFonts w:cs="Arial"/>
                <w:lang w:eastAsia="ja-JP"/>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50E62138" w14:textId="77777777" w:rsidR="00F77D86" w:rsidRPr="00EF5447" w:rsidRDefault="00F77D86" w:rsidP="00E16E0A">
            <w:pPr>
              <w:pStyle w:val="TAC"/>
              <w:rPr>
                <w:rFonts w:cs="Arial"/>
                <w:lang w:eastAsia="zh-CN"/>
              </w:rPr>
            </w:pPr>
            <w:r w:rsidRPr="00EF5447">
              <w:rPr>
                <w:rFonts w:cs="Arial"/>
                <w:lang w:eastAsia="zh-CN"/>
              </w:rPr>
              <w:t>0.8</w:t>
            </w:r>
          </w:p>
        </w:tc>
      </w:tr>
      <w:tr w:rsidR="00F77D86" w:rsidRPr="00EF5447" w14:paraId="50689DC1"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241A7F97"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79D9980" w14:textId="77777777" w:rsidR="00F77D86" w:rsidRPr="00EF5447" w:rsidRDefault="00F77D86" w:rsidP="00E16E0A">
            <w:pPr>
              <w:pStyle w:val="TAC"/>
              <w:rPr>
                <w:rFonts w:cs="Arial"/>
                <w:lang w:eastAsia="ja-JP"/>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64168E94" w14:textId="77777777" w:rsidR="00F77D86" w:rsidRPr="00EF5447" w:rsidRDefault="00F77D86" w:rsidP="00E16E0A">
            <w:pPr>
              <w:pStyle w:val="TAC"/>
              <w:rPr>
                <w:rFonts w:cs="Arial"/>
                <w:lang w:eastAsia="zh-CN"/>
              </w:rPr>
            </w:pPr>
            <w:r w:rsidRPr="00EF5447">
              <w:rPr>
                <w:rFonts w:cs="Arial"/>
                <w:lang w:eastAsia="zh-CN"/>
              </w:rPr>
              <w:t>0.4</w:t>
            </w:r>
          </w:p>
        </w:tc>
      </w:tr>
      <w:tr w:rsidR="00F77D86" w:rsidRPr="00EF5447" w14:paraId="734805FA"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878D4B8"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E858E5B" w14:textId="77777777" w:rsidR="00F77D86" w:rsidRPr="00EF5447" w:rsidRDefault="00F77D86" w:rsidP="00E16E0A">
            <w:pPr>
              <w:pStyle w:val="TAC"/>
              <w:rPr>
                <w:rFonts w:cs="Arial"/>
                <w:lang w:eastAsia="ja-JP"/>
              </w:rPr>
            </w:pPr>
            <w:r w:rsidRPr="00EF5447">
              <w:rPr>
                <w:rFonts w:cs="Arial"/>
              </w:rPr>
              <w:t>n12</w:t>
            </w:r>
          </w:p>
        </w:tc>
        <w:tc>
          <w:tcPr>
            <w:tcW w:w="2952" w:type="dxa"/>
            <w:tcBorders>
              <w:top w:val="single" w:sz="4" w:space="0" w:color="auto"/>
              <w:left w:val="single" w:sz="4" w:space="0" w:color="auto"/>
              <w:bottom w:val="single" w:sz="4" w:space="0" w:color="auto"/>
              <w:right w:val="single" w:sz="4" w:space="0" w:color="auto"/>
            </w:tcBorders>
            <w:hideMark/>
          </w:tcPr>
          <w:p w14:paraId="54B30808" w14:textId="77777777" w:rsidR="00F77D86" w:rsidRPr="00EF5447" w:rsidRDefault="00F77D86" w:rsidP="00E16E0A">
            <w:pPr>
              <w:pStyle w:val="TAC"/>
              <w:rPr>
                <w:rFonts w:cs="Arial"/>
                <w:lang w:eastAsia="zh-CN"/>
              </w:rPr>
            </w:pPr>
            <w:r w:rsidRPr="00EF5447">
              <w:rPr>
                <w:rFonts w:cs="Arial"/>
                <w:lang w:eastAsia="zh-CN"/>
              </w:rPr>
              <w:t>0.4</w:t>
            </w:r>
          </w:p>
        </w:tc>
      </w:tr>
      <w:tr w:rsidR="00F77D86" w:rsidRPr="00EF5447" w14:paraId="056D7681"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D1A3751" w14:textId="77777777" w:rsidR="00F77D86" w:rsidRPr="00EF5447" w:rsidRDefault="00F77D86" w:rsidP="00E16E0A">
            <w:pPr>
              <w:pStyle w:val="TAC"/>
              <w:rPr>
                <w:rFonts w:cs="Arial"/>
              </w:rPr>
            </w:pPr>
            <w:r w:rsidRPr="00EF5447">
              <w:rPr>
                <w:rFonts w:cs="Arial"/>
                <w:szCs w:val="18"/>
              </w:rPr>
              <w:t>DC_</w:t>
            </w:r>
            <w:r w:rsidRPr="00EF5447">
              <w:rPr>
                <w:rFonts w:cs="Arial"/>
                <w:szCs w:val="18"/>
                <w:lang w:eastAsia="zh-CN"/>
              </w:rPr>
              <w:t>5</w:t>
            </w:r>
            <w:r w:rsidRPr="00EF5447">
              <w:rPr>
                <w:rFonts w:cs="Arial"/>
                <w:szCs w:val="18"/>
              </w:rPr>
              <w:t>-</w:t>
            </w:r>
            <w:r w:rsidRPr="00EF5447">
              <w:rPr>
                <w:rFonts w:cs="Arial"/>
                <w:szCs w:val="18"/>
                <w:lang w:eastAsia="zh-CN"/>
              </w:rPr>
              <w:t>13</w:t>
            </w:r>
            <w:r w:rsidRPr="00EF5447">
              <w:rPr>
                <w:rFonts w:cs="Arial"/>
                <w:szCs w:val="18"/>
              </w:rPr>
              <w:t>_n</w:t>
            </w:r>
            <w:r w:rsidRPr="00EF5447">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1C8DCB1" w14:textId="77777777" w:rsidR="00F77D86" w:rsidRPr="00EF5447" w:rsidRDefault="00F77D86" w:rsidP="00E16E0A">
            <w:pPr>
              <w:pStyle w:val="TAC"/>
              <w:rPr>
                <w:rFonts w:cs="Arial"/>
                <w:lang w:eastAsia="ja-JP"/>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71C749F7" w14:textId="77777777" w:rsidR="00F77D86" w:rsidRPr="00EF5447" w:rsidRDefault="00F77D86" w:rsidP="00E16E0A">
            <w:pPr>
              <w:pStyle w:val="TAC"/>
              <w:rPr>
                <w:rFonts w:cs="Arial"/>
                <w:lang w:eastAsia="zh-CN"/>
              </w:rPr>
            </w:pPr>
            <w:r w:rsidRPr="00EF5447">
              <w:rPr>
                <w:rFonts w:cs="Arial"/>
                <w:lang w:eastAsia="zh-CN"/>
              </w:rPr>
              <w:t>0.5</w:t>
            </w:r>
          </w:p>
        </w:tc>
      </w:tr>
      <w:tr w:rsidR="00F77D86" w:rsidRPr="00EF5447" w14:paraId="42F69E40"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5367EA62"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497A24B" w14:textId="77777777" w:rsidR="00F77D86" w:rsidRPr="00EF5447" w:rsidRDefault="00F77D86" w:rsidP="00E16E0A">
            <w:pPr>
              <w:pStyle w:val="TAC"/>
              <w:rPr>
                <w:rFonts w:cs="Arial"/>
                <w:lang w:eastAsia="ja-JP"/>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5839F847" w14:textId="77777777" w:rsidR="00F77D86" w:rsidRPr="00EF5447" w:rsidRDefault="00F77D86" w:rsidP="00E16E0A">
            <w:pPr>
              <w:pStyle w:val="TAC"/>
              <w:rPr>
                <w:rFonts w:cs="Arial"/>
                <w:lang w:eastAsia="zh-CN"/>
              </w:rPr>
            </w:pPr>
            <w:r w:rsidRPr="00EF5447">
              <w:rPr>
                <w:rFonts w:cs="Arial"/>
                <w:lang w:eastAsia="zh-CN"/>
              </w:rPr>
              <w:t>0.5</w:t>
            </w:r>
          </w:p>
        </w:tc>
      </w:tr>
      <w:tr w:rsidR="00F77D86" w:rsidRPr="00EF5447" w14:paraId="31596564"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A21CAA8"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D68347F" w14:textId="77777777" w:rsidR="00F77D86" w:rsidRPr="00EF5447" w:rsidRDefault="00F77D86" w:rsidP="00E16E0A">
            <w:pPr>
              <w:pStyle w:val="TAC"/>
              <w:rPr>
                <w:rFonts w:cs="Arial"/>
                <w:lang w:eastAsia="ja-JP"/>
              </w:rPr>
            </w:pPr>
            <w:r w:rsidRPr="00EF5447">
              <w:rPr>
                <w:rFonts w:cs="Arial"/>
              </w:rPr>
              <w:t>n</w:t>
            </w: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1B2BF15" w14:textId="77777777" w:rsidR="00F77D86" w:rsidRPr="00EF5447" w:rsidRDefault="00F77D86" w:rsidP="00E16E0A">
            <w:pPr>
              <w:pStyle w:val="TAC"/>
              <w:rPr>
                <w:rFonts w:cs="Arial"/>
                <w:lang w:eastAsia="zh-CN"/>
              </w:rPr>
            </w:pPr>
            <w:r w:rsidRPr="00EF5447">
              <w:rPr>
                <w:rFonts w:cs="Arial"/>
                <w:lang w:eastAsia="zh-CN"/>
              </w:rPr>
              <w:t>0.3</w:t>
            </w:r>
          </w:p>
        </w:tc>
      </w:tr>
      <w:tr w:rsidR="00F77D86" w:rsidRPr="00EF5447" w14:paraId="2E6CCA0F"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4D938239" w14:textId="77777777" w:rsidR="00F77D86" w:rsidRPr="00EF5447" w:rsidRDefault="00F77D86" w:rsidP="00E16E0A">
            <w:pPr>
              <w:pStyle w:val="TAC"/>
            </w:pPr>
            <w:r w:rsidRPr="00EF5447">
              <w:t>DC_5-13_n66</w:t>
            </w:r>
          </w:p>
        </w:tc>
        <w:tc>
          <w:tcPr>
            <w:tcW w:w="2952" w:type="dxa"/>
            <w:tcBorders>
              <w:top w:val="single" w:sz="4" w:space="0" w:color="auto"/>
              <w:left w:val="single" w:sz="4" w:space="0" w:color="auto"/>
              <w:bottom w:val="single" w:sz="4" w:space="0" w:color="auto"/>
              <w:right w:val="single" w:sz="4" w:space="0" w:color="auto"/>
            </w:tcBorders>
          </w:tcPr>
          <w:p w14:paraId="2EF796D4" w14:textId="77777777" w:rsidR="00F77D86" w:rsidRPr="00EF5447" w:rsidRDefault="00F77D86" w:rsidP="00E16E0A">
            <w:pPr>
              <w:pStyle w:val="TAC"/>
            </w:pPr>
            <w:r w:rsidRPr="00EF5447">
              <w:t>5</w:t>
            </w:r>
          </w:p>
        </w:tc>
        <w:tc>
          <w:tcPr>
            <w:tcW w:w="2952" w:type="dxa"/>
            <w:tcBorders>
              <w:top w:val="single" w:sz="4" w:space="0" w:color="auto"/>
              <w:left w:val="single" w:sz="4" w:space="0" w:color="auto"/>
              <w:bottom w:val="single" w:sz="4" w:space="0" w:color="auto"/>
              <w:right w:val="single" w:sz="4" w:space="0" w:color="auto"/>
            </w:tcBorders>
          </w:tcPr>
          <w:p w14:paraId="6B621FD9" w14:textId="77777777" w:rsidR="00F77D86" w:rsidRPr="00EF5447" w:rsidRDefault="00F77D86" w:rsidP="00E16E0A">
            <w:pPr>
              <w:pStyle w:val="TAC"/>
              <w:rPr>
                <w:lang w:eastAsia="zh-CN"/>
              </w:rPr>
            </w:pPr>
            <w:r w:rsidRPr="00EF5447">
              <w:t>0.3</w:t>
            </w:r>
          </w:p>
        </w:tc>
      </w:tr>
      <w:tr w:rsidR="00F77D86" w:rsidRPr="00EF5447" w14:paraId="62CE9469"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1E906F9A"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26162BBB" w14:textId="77777777" w:rsidR="00F77D86" w:rsidRPr="00EF5447" w:rsidRDefault="00F77D86" w:rsidP="00E16E0A">
            <w:pPr>
              <w:pStyle w:val="TAC"/>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3B987508" w14:textId="77777777" w:rsidR="00F77D86" w:rsidRPr="00EF5447" w:rsidRDefault="00F77D86" w:rsidP="00E16E0A">
            <w:pPr>
              <w:pStyle w:val="TAC"/>
              <w:rPr>
                <w:lang w:eastAsia="zh-CN"/>
              </w:rPr>
            </w:pPr>
            <w:r w:rsidRPr="00EF5447">
              <w:t>0.3</w:t>
            </w:r>
          </w:p>
        </w:tc>
      </w:tr>
      <w:tr w:rsidR="00F77D86" w:rsidRPr="00EF5447" w14:paraId="3348C079"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A207E8D"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3BA3AB1C" w14:textId="77777777" w:rsidR="00F77D86" w:rsidRPr="00EF5447" w:rsidRDefault="00F77D86" w:rsidP="00E16E0A">
            <w:pPr>
              <w:pStyle w:val="TAC"/>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10E81A61" w14:textId="77777777" w:rsidR="00F77D86" w:rsidRPr="00EF5447" w:rsidRDefault="00F77D86" w:rsidP="00E16E0A">
            <w:pPr>
              <w:pStyle w:val="TAC"/>
              <w:rPr>
                <w:lang w:eastAsia="zh-CN"/>
              </w:rPr>
            </w:pPr>
            <w:r w:rsidRPr="00EF5447">
              <w:t>0.3</w:t>
            </w:r>
          </w:p>
        </w:tc>
      </w:tr>
      <w:tr w:rsidR="00F77D86" w14:paraId="3A3DF58E" w14:textId="77777777" w:rsidTr="00E16E0A">
        <w:trPr>
          <w:trHeight w:val="187"/>
          <w:jc w:val="center"/>
        </w:trPr>
        <w:tc>
          <w:tcPr>
            <w:tcW w:w="2221" w:type="dxa"/>
            <w:vMerge w:val="restart"/>
            <w:tcBorders>
              <w:top w:val="nil"/>
              <w:left w:val="single" w:sz="4" w:space="0" w:color="auto"/>
              <w:right w:val="single" w:sz="4" w:space="0" w:color="auto"/>
            </w:tcBorders>
            <w:vAlign w:val="center"/>
          </w:tcPr>
          <w:p w14:paraId="090CB581" w14:textId="77777777" w:rsidR="00F77D86" w:rsidRDefault="00F77D86" w:rsidP="00E16E0A">
            <w:pPr>
              <w:pStyle w:val="TAC"/>
            </w:pPr>
            <w:r>
              <w:rPr>
                <w:szCs w:val="21"/>
              </w:rPr>
              <w:t>DC_5-13_n77</w:t>
            </w:r>
          </w:p>
        </w:tc>
        <w:tc>
          <w:tcPr>
            <w:tcW w:w="2952" w:type="dxa"/>
            <w:tcBorders>
              <w:top w:val="single" w:sz="4" w:space="0" w:color="auto"/>
              <w:left w:val="single" w:sz="4" w:space="0" w:color="auto"/>
              <w:bottom w:val="single" w:sz="4" w:space="0" w:color="auto"/>
              <w:right w:val="single" w:sz="4" w:space="0" w:color="auto"/>
            </w:tcBorders>
            <w:vAlign w:val="center"/>
          </w:tcPr>
          <w:p w14:paraId="479BDDA5" w14:textId="77777777" w:rsidR="00F77D86" w:rsidRDefault="00F77D86" w:rsidP="00E16E0A">
            <w:pPr>
              <w:pStyle w:val="TAC"/>
            </w:pPr>
            <w:r>
              <w:rPr>
                <w:lang w:val="sv-SE"/>
              </w:rPr>
              <w:t>5</w:t>
            </w:r>
          </w:p>
        </w:tc>
        <w:tc>
          <w:tcPr>
            <w:tcW w:w="2952" w:type="dxa"/>
            <w:tcBorders>
              <w:top w:val="single" w:sz="4" w:space="0" w:color="auto"/>
              <w:left w:val="single" w:sz="4" w:space="0" w:color="auto"/>
              <w:bottom w:val="single" w:sz="4" w:space="0" w:color="auto"/>
              <w:right w:val="single" w:sz="4" w:space="0" w:color="auto"/>
            </w:tcBorders>
            <w:vAlign w:val="center"/>
          </w:tcPr>
          <w:p w14:paraId="4192DD3B" w14:textId="77777777" w:rsidR="00F77D86" w:rsidRDefault="00F77D86" w:rsidP="00E16E0A">
            <w:pPr>
              <w:pStyle w:val="TAC"/>
            </w:pPr>
            <w:r w:rsidRPr="001D386E">
              <w:rPr>
                <w:rFonts w:hint="eastAsia"/>
              </w:rPr>
              <w:t>0.</w:t>
            </w:r>
            <w:r>
              <w:t>6</w:t>
            </w:r>
          </w:p>
        </w:tc>
      </w:tr>
      <w:tr w:rsidR="00F77D86" w14:paraId="76D08B56" w14:textId="77777777" w:rsidTr="00E16E0A">
        <w:trPr>
          <w:trHeight w:val="187"/>
          <w:jc w:val="center"/>
        </w:trPr>
        <w:tc>
          <w:tcPr>
            <w:tcW w:w="2221" w:type="dxa"/>
            <w:vMerge/>
            <w:tcBorders>
              <w:left w:val="single" w:sz="4" w:space="0" w:color="auto"/>
              <w:right w:val="single" w:sz="4" w:space="0" w:color="auto"/>
            </w:tcBorders>
            <w:vAlign w:val="center"/>
          </w:tcPr>
          <w:p w14:paraId="7602093F" w14:textId="77777777" w:rsidR="00F77D86"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729ACB9" w14:textId="77777777" w:rsidR="00F77D86" w:rsidRDefault="00F77D86" w:rsidP="00E16E0A">
            <w:pPr>
              <w:pStyle w:val="TAC"/>
            </w:pPr>
            <w:r>
              <w:t>13</w:t>
            </w:r>
          </w:p>
        </w:tc>
        <w:tc>
          <w:tcPr>
            <w:tcW w:w="2952" w:type="dxa"/>
            <w:tcBorders>
              <w:top w:val="single" w:sz="4" w:space="0" w:color="auto"/>
              <w:left w:val="single" w:sz="4" w:space="0" w:color="auto"/>
              <w:bottom w:val="single" w:sz="4" w:space="0" w:color="auto"/>
              <w:right w:val="single" w:sz="4" w:space="0" w:color="auto"/>
            </w:tcBorders>
            <w:vAlign w:val="center"/>
          </w:tcPr>
          <w:p w14:paraId="24D41258" w14:textId="77777777" w:rsidR="00F77D86" w:rsidRDefault="00F77D86" w:rsidP="00E16E0A">
            <w:pPr>
              <w:pStyle w:val="TAC"/>
            </w:pPr>
            <w:r w:rsidRPr="001D386E">
              <w:rPr>
                <w:rFonts w:hint="eastAsia"/>
              </w:rPr>
              <w:t>0.</w:t>
            </w:r>
            <w:r>
              <w:t>5</w:t>
            </w:r>
          </w:p>
        </w:tc>
      </w:tr>
      <w:tr w:rsidR="00F77D86" w14:paraId="56BC9CE3" w14:textId="77777777" w:rsidTr="00E16E0A">
        <w:trPr>
          <w:trHeight w:val="187"/>
          <w:jc w:val="center"/>
        </w:trPr>
        <w:tc>
          <w:tcPr>
            <w:tcW w:w="2221" w:type="dxa"/>
            <w:vMerge/>
            <w:tcBorders>
              <w:left w:val="single" w:sz="4" w:space="0" w:color="auto"/>
              <w:bottom w:val="single" w:sz="4" w:space="0" w:color="auto"/>
              <w:right w:val="single" w:sz="4" w:space="0" w:color="auto"/>
            </w:tcBorders>
            <w:vAlign w:val="center"/>
          </w:tcPr>
          <w:p w14:paraId="397E6C7C" w14:textId="77777777" w:rsidR="00F77D86"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214AFD5" w14:textId="77777777" w:rsidR="00F77D86" w:rsidRDefault="00F77D86" w:rsidP="00E16E0A">
            <w:pPr>
              <w:pStyle w:val="TAC"/>
            </w:pPr>
            <w:r>
              <w:t>n77</w:t>
            </w:r>
          </w:p>
        </w:tc>
        <w:tc>
          <w:tcPr>
            <w:tcW w:w="2952" w:type="dxa"/>
            <w:tcBorders>
              <w:top w:val="single" w:sz="4" w:space="0" w:color="auto"/>
              <w:left w:val="single" w:sz="4" w:space="0" w:color="auto"/>
              <w:bottom w:val="single" w:sz="4" w:space="0" w:color="auto"/>
              <w:right w:val="single" w:sz="4" w:space="0" w:color="auto"/>
            </w:tcBorders>
            <w:vAlign w:val="center"/>
          </w:tcPr>
          <w:p w14:paraId="2EAA4F9A" w14:textId="77777777" w:rsidR="00F77D86" w:rsidRDefault="00F77D86" w:rsidP="00E16E0A">
            <w:pPr>
              <w:pStyle w:val="TAC"/>
            </w:pPr>
            <w:r w:rsidRPr="001D386E">
              <w:t>0</w:t>
            </w:r>
            <w:r>
              <w:t>.8</w:t>
            </w:r>
          </w:p>
        </w:tc>
      </w:tr>
      <w:tr w:rsidR="00F77D86" w:rsidRPr="00EF5447" w14:paraId="51F8B29B"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CDB976B" w14:textId="77777777" w:rsidR="00F77D86" w:rsidRPr="00EF5447" w:rsidRDefault="00F77D86" w:rsidP="00E16E0A">
            <w:pPr>
              <w:pStyle w:val="TAC"/>
              <w:rPr>
                <w:rFonts w:cs="Arial"/>
                <w:lang w:eastAsia="zh-CN"/>
              </w:rPr>
            </w:pPr>
            <w:r>
              <w:t>DC_5-30_n2</w:t>
            </w:r>
          </w:p>
        </w:tc>
        <w:tc>
          <w:tcPr>
            <w:tcW w:w="2952" w:type="dxa"/>
            <w:tcBorders>
              <w:top w:val="single" w:sz="4" w:space="0" w:color="auto"/>
              <w:left w:val="single" w:sz="4" w:space="0" w:color="auto"/>
              <w:bottom w:val="single" w:sz="4" w:space="0" w:color="auto"/>
              <w:right w:val="single" w:sz="4" w:space="0" w:color="auto"/>
            </w:tcBorders>
            <w:vAlign w:val="center"/>
          </w:tcPr>
          <w:p w14:paraId="2F4CAD61" w14:textId="77777777" w:rsidR="00F77D86" w:rsidRPr="00EF5447" w:rsidRDefault="00F77D86" w:rsidP="00E16E0A">
            <w:pPr>
              <w:pStyle w:val="TAC"/>
              <w:rPr>
                <w:rFonts w:cs="Arial"/>
                <w:lang w:eastAsia="ja-JP"/>
              </w:rPr>
            </w:pPr>
            <w:r>
              <w:rPr>
                <w:lang w:eastAsia="ja-JP"/>
              </w:rPr>
              <w:t>5</w:t>
            </w:r>
          </w:p>
        </w:tc>
        <w:tc>
          <w:tcPr>
            <w:tcW w:w="2952" w:type="dxa"/>
            <w:tcBorders>
              <w:top w:val="single" w:sz="4" w:space="0" w:color="auto"/>
              <w:left w:val="single" w:sz="4" w:space="0" w:color="auto"/>
              <w:bottom w:val="single" w:sz="4" w:space="0" w:color="auto"/>
              <w:right w:val="single" w:sz="4" w:space="0" w:color="auto"/>
            </w:tcBorders>
            <w:vAlign w:val="center"/>
          </w:tcPr>
          <w:p w14:paraId="2BA41CFC" w14:textId="77777777" w:rsidR="00F77D86" w:rsidRPr="00EF5447" w:rsidRDefault="00F77D86" w:rsidP="00E16E0A">
            <w:pPr>
              <w:pStyle w:val="TAC"/>
              <w:rPr>
                <w:rFonts w:cs="Arial"/>
                <w:lang w:eastAsia="zh-CN"/>
              </w:rPr>
            </w:pPr>
            <w:r>
              <w:rPr>
                <w:lang w:eastAsia="ja-JP"/>
              </w:rPr>
              <w:t>0.3</w:t>
            </w:r>
          </w:p>
        </w:tc>
      </w:tr>
      <w:tr w:rsidR="00F77D86" w:rsidRPr="00EF5447" w14:paraId="6C57CD58"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4CE8D3F4" w14:textId="77777777" w:rsidR="00F77D86" w:rsidRPr="00EF5447" w:rsidRDefault="00F77D86"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B1803D8" w14:textId="77777777" w:rsidR="00F77D86" w:rsidRPr="00EF5447" w:rsidRDefault="00F77D86" w:rsidP="00E16E0A">
            <w:pPr>
              <w:pStyle w:val="TAC"/>
              <w:rPr>
                <w:rFonts w:cs="Arial"/>
                <w:lang w:eastAsia="ja-JP"/>
              </w:rPr>
            </w:pPr>
            <w:r>
              <w:rPr>
                <w:lang w:eastAsia="ja-JP"/>
              </w:rPr>
              <w:t>30</w:t>
            </w:r>
          </w:p>
        </w:tc>
        <w:tc>
          <w:tcPr>
            <w:tcW w:w="2952" w:type="dxa"/>
            <w:tcBorders>
              <w:top w:val="single" w:sz="4" w:space="0" w:color="auto"/>
              <w:left w:val="single" w:sz="4" w:space="0" w:color="auto"/>
              <w:bottom w:val="single" w:sz="4" w:space="0" w:color="auto"/>
              <w:right w:val="single" w:sz="4" w:space="0" w:color="auto"/>
            </w:tcBorders>
            <w:vAlign w:val="center"/>
          </w:tcPr>
          <w:p w14:paraId="035844E6" w14:textId="77777777" w:rsidR="00F77D86" w:rsidRPr="00EF5447" w:rsidRDefault="00F77D86" w:rsidP="00E16E0A">
            <w:pPr>
              <w:pStyle w:val="TAC"/>
              <w:rPr>
                <w:rFonts w:cs="Arial"/>
                <w:lang w:eastAsia="zh-CN"/>
              </w:rPr>
            </w:pPr>
            <w:r>
              <w:rPr>
                <w:lang w:eastAsia="ja-JP"/>
              </w:rPr>
              <w:t>0.3</w:t>
            </w:r>
          </w:p>
        </w:tc>
      </w:tr>
      <w:tr w:rsidR="00F77D86" w:rsidRPr="00EF5447" w14:paraId="5416C4CC"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F6DA618" w14:textId="77777777" w:rsidR="00F77D86" w:rsidRPr="00EF5447" w:rsidRDefault="00F77D86"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C89F41C" w14:textId="77777777" w:rsidR="00F77D86" w:rsidRPr="00EF5447" w:rsidRDefault="00F77D86" w:rsidP="00E16E0A">
            <w:pPr>
              <w:pStyle w:val="TAC"/>
              <w:rPr>
                <w:rFonts w:cs="Arial"/>
                <w:lang w:eastAsia="ja-JP"/>
              </w:rPr>
            </w:pPr>
            <w:r>
              <w:rPr>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4366A6B8" w14:textId="77777777" w:rsidR="00F77D86" w:rsidRPr="00EF5447" w:rsidRDefault="00F77D86" w:rsidP="00E16E0A">
            <w:pPr>
              <w:pStyle w:val="TAC"/>
              <w:rPr>
                <w:rFonts w:cs="Arial"/>
                <w:lang w:eastAsia="zh-CN"/>
              </w:rPr>
            </w:pPr>
            <w:r>
              <w:rPr>
                <w:lang w:eastAsia="ja-JP"/>
              </w:rPr>
              <w:t>0.5</w:t>
            </w:r>
          </w:p>
        </w:tc>
      </w:tr>
      <w:tr w:rsidR="00F77D86" w:rsidRPr="00EF5447" w14:paraId="0030B376"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888ABCA" w14:textId="77777777" w:rsidR="00F77D86" w:rsidRPr="00EF5447" w:rsidRDefault="00F77D86" w:rsidP="00E16E0A">
            <w:pPr>
              <w:pStyle w:val="TAC"/>
              <w:rPr>
                <w:rFonts w:cs="Arial"/>
              </w:rPr>
            </w:pPr>
            <w:r w:rsidRPr="00EF5447">
              <w:rPr>
                <w:rFonts w:cs="Arial"/>
                <w:lang w:eastAsia="zh-CN"/>
              </w:rPr>
              <w:t>DC</w:t>
            </w:r>
            <w:r w:rsidRPr="00EF5447">
              <w:rPr>
                <w:rFonts w:cs="Arial"/>
              </w:rPr>
              <w:t>_5-30</w:t>
            </w:r>
            <w:r w:rsidRPr="00EF5447">
              <w:rPr>
                <w:rFonts w:cs="Arial"/>
                <w:lang w:eastAsia="zh-CN"/>
              </w:rPr>
              <w:t>_</w:t>
            </w:r>
            <w:r w:rsidRPr="00EF5447">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14:paraId="7E332A83" w14:textId="77777777" w:rsidR="00F77D86" w:rsidRPr="00EF5447" w:rsidRDefault="00F77D86" w:rsidP="00E16E0A">
            <w:pPr>
              <w:pStyle w:val="TAC"/>
              <w:rPr>
                <w:rFonts w:eastAsia="Malgun Gothic" w:cs="Arial"/>
                <w:lang w:eastAsia="ko-KR"/>
              </w:rPr>
            </w:pPr>
            <w:r w:rsidRPr="00EF5447">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0BF2E465" w14:textId="77777777" w:rsidR="00F77D86" w:rsidRPr="00EF5447" w:rsidRDefault="00F77D86" w:rsidP="00E16E0A">
            <w:pPr>
              <w:pStyle w:val="TAC"/>
              <w:rPr>
                <w:rFonts w:cs="Arial"/>
                <w:lang w:eastAsia="zh-CN"/>
              </w:rPr>
            </w:pPr>
            <w:r w:rsidRPr="00EF5447">
              <w:rPr>
                <w:rFonts w:cs="Arial"/>
                <w:lang w:eastAsia="zh-CN"/>
              </w:rPr>
              <w:t>0.3</w:t>
            </w:r>
          </w:p>
        </w:tc>
      </w:tr>
      <w:tr w:rsidR="00F77D86" w:rsidRPr="00EF5447" w14:paraId="7776C1BA"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67617541"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0DC3215" w14:textId="77777777" w:rsidR="00F77D86" w:rsidRPr="00EF5447" w:rsidRDefault="00F77D86" w:rsidP="00E16E0A">
            <w:pPr>
              <w:pStyle w:val="TAC"/>
              <w:rPr>
                <w:rFonts w:eastAsia="Malgun Gothic" w:cs="Arial"/>
                <w:lang w:eastAsia="ko-KR"/>
              </w:rPr>
            </w:pPr>
            <w:r w:rsidRPr="00EF5447">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3A7A0DF8" w14:textId="77777777" w:rsidR="00F77D86" w:rsidRPr="00EF5447" w:rsidRDefault="00F77D86" w:rsidP="00E16E0A">
            <w:pPr>
              <w:pStyle w:val="TAC"/>
              <w:rPr>
                <w:rFonts w:cs="Arial"/>
                <w:lang w:eastAsia="zh-CN"/>
              </w:rPr>
            </w:pPr>
            <w:r w:rsidRPr="00EF5447">
              <w:rPr>
                <w:rFonts w:cs="Arial"/>
                <w:lang w:eastAsia="zh-CN"/>
              </w:rPr>
              <w:t>0.3</w:t>
            </w:r>
          </w:p>
        </w:tc>
      </w:tr>
      <w:tr w:rsidR="00F77D86" w:rsidRPr="00EF5447" w14:paraId="706B625D"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1F2E639"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E76D0AD" w14:textId="77777777" w:rsidR="00F77D86" w:rsidRPr="00EF5447" w:rsidRDefault="00F77D86" w:rsidP="00E16E0A">
            <w:pPr>
              <w:pStyle w:val="TAC"/>
              <w:rPr>
                <w:rFonts w:eastAsia="Malgun Gothic" w:cs="Arial"/>
                <w:lang w:eastAsia="ko-KR"/>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2F3070FD" w14:textId="77777777" w:rsidR="00F77D86" w:rsidRPr="00EF5447" w:rsidRDefault="00F77D86" w:rsidP="00E16E0A">
            <w:pPr>
              <w:pStyle w:val="TAC"/>
              <w:rPr>
                <w:rFonts w:cs="Arial"/>
                <w:lang w:eastAsia="zh-CN"/>
              </w:rPr>
            </w:pPr>
            <w:r w:rsidRPr="00EF5447">
              <w:rPr>
                <w:rFonts w:cs="Arial"/>
                <w:lang w:eastAsia="zh-CN"/>
              </w:rPr>
              <w:t>0.5</w:t>
            </w:r>
          </w:p>
        </w:tc>
      </w:tr>
      <w:tr w:rsidR="00F77D86" w14:paraId="5669B49F"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tcPr>
          <w:p w14:paraId="62A97C6C" w14:textId="77777777" w:rsidR="00F77D86" w:rsidRPr="00AE4C90" w:rsidRDefault="00F77D86" w:rsidP="00E16E0A">
            <w:pPr>
              <w:pStyle w:val="TAC"/>
            </w:pPr>
            <w:r>
              <w:rPr>
                <w:rFonts w:eastAsia="Malgun Gothic"/>
                <w:lang w:eastAsia="ko-KR"/>
              </w:rPr>
              <w:t>DC_</w:t>
            </w:r>
            <w:r>
              <w:t>5</w:t>
            </w:r>
            <w:r>
              <w:rPr>
                <w:rFonts w:eastAsia="Malgun Gothic"/>
                <w:lang w:eastAsia="ko-KR"/>
              </w:rPr>
              <w:t>-</w:t>
            </w:r>
            <w:r>
              <w:t>30</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1B173824" w14:textId="77777777" w:rsidR="00F77D86" w:rsidRDefault="00F77D86" w:rsidP="00E16E0A">
            <w:pPr>
              <w:pStyle w:val="TAC"/>
              <w:rPr>
                <w:lang w:val="sv-SE"/>
              </w:rPr>
            </w:pPr>
            <w:r>
              <w:t>5</w:t>
            </w:r>
          </w:p>
        </w:tc>
        <w:tc>
          <w:tcPr>
            <w:tcW w:w="2952" w:type="dxa"/>
            <w:tcBorders>
              <w:top w:val="single" w:sz="4" w:space="0" w:color="auto"/>
              <w:left w:val="single" w:sz="4" w:space="0" w:color="auto"/>
              <w:bottom w:val="single" w:sz="4" w:space="0" w:color="auto"/>
              <w:right w:val="single" w:sz="4" w:space="0" w:color="auto"/>
            </w:tcBorders>
          </w:tcPr>
          <w:p w14:paraId="64D18F0C" w14:textId="77777777" w:rsidR="00F77D86" w:rsidRDefault="00F77D86" w:rsidP="00E16E0A">
            <w:pPr>
              <w:pStyle w:val="TAC"/>
              <w:rPr>
                <w:rFonts w:cs="Arial"/>
                <w:lang w:eastAsia="zh-CN"/>
              </w:rPr>
            </w:pPr>
            <w:r w:rsidRPr="00011BD5">
              <w:rPr>
                <w:rFonts w:cs="Arial"/>
                <w:szCs w:val="18"/>
              </w:rPr>
              <w:t>0.</w:t>
            </w:r>
            <w:r>
              <w:rPr>
                <w:rFonts w:cs="Arial"/>
                <w:szCs w:val="18"/>
              </w:rPr>
              <w:t>6</w:t>
            </w:r>
          </w:p>
        </w:tc>
      </w:tr>
      <w:tr w:rsidR="00F77D86" w14:paraId="2B01CF63"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30431BDE" w14:textId="77777777" w:rsidR="00F77D86" w:rsidRDefault="00F77D86" w:rsidP="00E16E0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1990E0E7" w14:textId="77777777" w:rsidR="00F77D86" w:rsidRDefault="00F77D86" w:rsidP="00E16E0A">
            <w:pPr>
              <w:pStyle w:val="TAC"/>
              <w:rPr>
                <w:lang w:val="sv-SE"/>
              </w:rPr>
            </w:pPr>
            <w:r>
              <w:t>30</w:t>
            </w:r>
          </w:p>
        </w:tc>
        <w:tc>
          <w:tcPr>
            <w:tcW w:w="2952" w:type="dxa"/>
            <w:tcBorders>
              <w:top w:val="single" w:sz="4" w:space="0" w:color="auto"/>
              <w:left w:val="single" w:sz="4" w:space="0" w:color="auto"/>
              <w:bottom w:val="single" w:sz="4" w:space="0" w:color="auto"/>
              <w:right w:val="single" w:sz="4" w:space="0" w:color="auto"/>
            </w:tcBorders>
          </w:tcPr>
          <w:p w14:paraId="6610BBCF" w14:textId="77777777" w:rsidR="00F77D86" w:rsidRDefault="00F77D86" w:rsidP="00E16E0A">
            <w:pPr>
              <w:pStyle w:val="TAC"/>
              <w:rPr>
                <w:rFonts w:cs="Arial"/>
                <w:lang w:eastAsia="zh-CN"/>
              </w:rPr>
            </w:pPr>
            <w:r w:rsidRPr="00011BD5">
              <w:rPr>
                <w:rFonts w:cs="Arial"/>
                <w:szCs w:val="18"/>
              </w:rPr>
              <w:t>0.3</w:t>
            </w:r>
          </w:p>
        </w:tc>
      </w:tr>
      <w:tr w:rsidR="00F77D86" w14:paraId="24458F60"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7F7DE4F9" w14:textId="77777777" w:rsidR="00F77D86" w:rsidRDefault="00F77D86" w:rsidP="00E16E0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1BC626C3" w14:textId="77777777" w:rsidR="00F77D86" w:rsidRDefault="00F77D86" w:rsidP="00E16E0A">
            <w:pPr>
              <w:pStyle w:val="TAC"/>
              <w:rPr>
                <w:lang w:val="sv-SE"/>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1BC9B586" w14:textId="77777777" w:rsidR="00F77D86" w:rsidRDefault="00F77D86" w:rsidP="00E16E0A">
            <w:pPr>
              <w:pStyle w:val="TAC"/>
              <w:rPr>
                <w:rFonts w:cs="Arial"/>
                <w:lang w:eastAsia="zh-CN"/>
              </w:rPr>
            </w:pPr>
            <w:r w:rsidRPr="00011BD5">
              <w:rPr>
                <w:rFonts w:cs="Arial"/>
                <w:szCs w:val="18"/>
              </w:rPr>
              <w:t>0.</w:t>
            </w:r>
            <w:r>
              <w:rPr>
                <w:rFonts w:cs="Arial"/>
                <w:szCs w:val="18"/>
              </w:rPr>
              <w:t>8</w:t>
            </w:r>
          </w:p>
        </w:tc>
      </w:tr>
      <w:tr w:rsidR="00F77D86" w:rsidRPr="00E062F1" w14:paraId="566E33FB"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1B9A2A79" w14:textId="77777777" w:rsidR="00F77D86" w:rsidRPr="00EF5447" w:rsidRDefault="00F77D86" w:rsidP="00E16E0A">
            <w:pPr>
              <w:pStyle w:val="TAC"/>
              <w:rPr>
                <w:rFonts w:cs="Arial"/>
              </w:rPr>
            </w:pPr>
            <w:r>
              <w:rPr>
                <w:rFonts w:cs="Arial"/>
                <w:szCs w:val="18"/>
              </w:rPr>
              <w:t>DC_5_n38-n66</w:t>
            </w:r>
          </w:p>
        </w:tc>
        <w:tc>
          <w:tcPr>
            <w:tcW w:w="2952" w:type="dxa"/>
            <w:tcBorders>
              <w:top w:val="single" w:sz="4" w:space="0" w:color="auto"/>
              <w:left w:val="single" w:sz="4" w:space="0" w:color="auto"/>
              <w:bottom w:val="single" w:sz="4" w:space="0" w:color="auto"/>
              <w:right w:val="single" w:sz="4" w:space="0" w:color="auto"/>
            </w:tcBorders>
            <w:vAlign w:val="center"/>
          </w:tcPr>
          <w:p w14:paraId="045C1A36" w14:textId="77777777" w:rsidR="00F77D86" w:rsidRDefault="00F77D86" w:rsidP="00E16E0A">
            <w:pPr>
              <w:pStyle w:val="TAC"/>
            </w:pPr>
            <w:r>
              <w:rPr>
                <w:lang w:val="sv-SE"/>
              </w:rPr>
              <w:t>5</w:t>
            </w:r>
          </w:p>
        </w:tc>
        <w:tc>
          <w:tcPr>
            <w:tcW w:w="2952" w:type="dxa"/>
            <w:tcBorders>
              <w:top w:val="single" w:sz="4" w:space="0" w:color="auto"/>
              <w:left w:val="single" w:sz="4" w:space="0" w:color="auto"/>
              <w:bottom w:val="single" w:sz="4" w:space="0" w:color="auto"/>
              <w:right w:val="single" w:sz="4" w:space="0" w:color="auto"/>
            </w:tcBorders>
            <w:vAlign w:val="center"/>
          </w:tcPr>
          <w:p w14:paraId="5C662A36" w14:textId="77777777" w:rsidR="00F77D86" w:rsidRPr="00E062F1" w:rsidRDefault="00F77D86" w:rsidP="00E16E0A">
            <w:pPr>
              <w:pStyle w:val="TAC"/>
              <w:rPr>
                <w:rFonts w:cs="Arial"/>
                <w:lang w:eastAsia="zh-CN"/>
              </w:rPr>
            </w:pPr>
            <w:r w:rsidRPr="00E062F1">
              <w:rPr>
                <w:rFonts w:cs="Arial"/>
                <w:lang w:eastAsia="zh-CN"/>
              </w:rPr>
              <w:t>0.5</w:t>
            </w:r>
          </w:p>
        </w:tc>
      </w:tr>
      <w:tr w:rsidR="00F77D86" w:rsidRPr="00E062F1" w14:paraId="568647CD"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5CCD0045"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F9039F9" w14:textId="77777777" w:rsidR="00F77D86" w:rsidRDefault="00F77D86" w:rsidP="00E16E0A">
            <w:pPr>
              <w:pStyle w:val="TAC"/>
            </w:pPr>
            <w:r>
              <w:t>n38</w:t>
            </w:r>
          </w:p>
        </w:tc>
        <w:tc>
          <w:tcPr>
            <w:tcW w:w="2952" w:type="dxa"/>
            <w:tcBorders>
              <w:top w:val="single" w:sz="4" w:space="0" w:color="auto"/>
              <w:left w:val="single" w:sz="4" w:space="0" w:color="auto"/>
              <w:bottom w:val="single" w:sz="4" w:space="0" w:color="auto"/>
              <w:right w:val="single" w:sz="4" w:space="0" w:color="auto"/>
            </w:tcBorders>
            <w:vAlign w:val="center"/>
          </w:tcPr>
          <w:p w14:paraId="1B0CD64F" w14:textId="77777777" w:rsidR="00F77D86" w:rsidRPr="00E062F1" w:rsidRDefault="00F77D86" w:rsidP="00E16E0A">
            <w:pPr>
              <w:pStyle w:val="TAC"/>
              <w:rPr>
                <w:rFonts w:cs="Arial"/>
                <w:lang w:eastAsia="zh-CN"/>
              </w:rPr>
            </w:pPr>
            <w:r w:rsidRPr="00E062F1">
              <w:rPr>
                <w:rFonts w:cs="Arial"/>
                <w:lang w:eastAsia="zh-CN"/>
              </w:rPr>
              <w:t>0.</w:t>
            </w:r>
            <w:r>
              <w:rPr>
                <w:rFonts w:cs="Arial"/>
                <w:lang w:val="sv-SE" w:eastAsia="zh-CN"/>
              </w:rPr>
              <w:t>8</w:t>
            </w:r>
          </w:p>
        </w:tc>
      </w:tr>
      <w:tr w:rsidR="00F77D86" w:rsidRPr="00E062F1" w14:paraId="7DFB21AA"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787D58AA"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BBF5FC0" w14:textId="77777777" w:rsidR="00F77D86" w:rsidRDefault="00F77D86" w:rsidP="00E16E0A">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77C93B76" w14:textId="77777777" w:rsidR="00F77D86" w:rsidRPr="00E062F1" w:rsidRDefault="00F77D86" w:rsidP="00E16E0A">
            <w:pPr>
              <w:pStyle w:val="TAC"/>
              <w:rPr>
                <w:rFonts w:cs="Arial"/>
                <w:lang w:eastAsia="zh-CN"/>
              </w:rPr>
            </w:pPr>
            <w:r w:rsidRPr="00E062F1">
              <w:rPr>
                <w:rFonts w:cs="Arial"/>
                <w:lang w:eastAsia="zh-CN"/>
              </w:rPr>
              <w:t>0.</w:t>
            </w:r>
            <w:r>
              <w:rPr>
                <w:rFonts w:cs="Arial"/>
                <w:lang w:val="sv-SE" w:eastAsia="zh-CN"/>
              </w:rPr>
              <w:t>5</w:t>
            </w:r>
          </w:p>
        </w:tc>
      </w:tr>
      <w:tr w:rsidR="00F77D86" w:rsidRPr="00EF5447" w14:paraId="2E6C3533"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6476415" w14:textId="77777777" w:rsidR="00F77D86" w:rsidRPr="00EF5447" w:rsidRDefault="00F77D86" w:rsidP="00E16E0A">
            <w:pPr>
              <w:pStyle w:val="TAC"/>
              <w:rPr>
                <w:rFonts w:cs="Arial"/>
              </w:rPr>
            </w:pPr>
            <w:r w:rsidRPr="00EF5447">
              <w:rPr>
                <w:rFonts w:cs="Arial"/>
                <w:lang w:eastAsia="zh-CN"/>
              </w:rPr>
              <w:t>DC_5-41_n79</w:t>
            </w:r>
          </w:p>
        </w:tc>
        <w:tc>
          <w:tcPr>
            <w:tcW w:w="2952" w:type="dxa"/>
            <w:tcBorders>
              <w:top w:val="single" w:sz="4" w:space="0" w:color="auto"/>
              <w:left w:val="single" w:sz="4" w:space="0" w:color="auto"/>
              <w:bottom w:val="single" w:sz="4" w:space="0" w:color="auto"/>
              <w:right w:val="single" w:sz="4" w:space="0" w:color="auto"/>
            </w:tcBorders>
            <w:hideMark/>
          </w:tcPr>
          <w:p w14:paraId="1BD72DB5" w14:textId="77777777" w:rsidR="00F77D86" w:rsidRPr="00EF5447" w:rsidRDefault="00F77D86" w:rsidP="00E16E0A">
            <w:pPr>
              <w:pStyle w:val="TAC"/>
              <w:rPr>
                <w:rFonts w:eastAsia="Malgun Gothic" w:cs="Arial"/>
                <w:lang w:eastAsia="ko-KR"/>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29013573" w14:textId="77777777" w:rsidR="00F77D86" w:rsidRPr="00EF5447" w:rsidRDefault="00F77D86" w:rsidP="00E16E0A">
            <w:pPr>
              <w:pStyle w:val="TAC"/>
              <w:rPr>
                <w:rFonts w:cs="Arial"/>
                <w:lang w:eastAsia="zh-CN"/>
              </w:rPr>
            </w:pPr>
            <w:r w:rsidRPr="00EF5447">
              <w:rPr>
                <w:rFonts w:cs="Arial"/>
                <w:lang w:eastAsia="zh-CN"/>
              </w:rPr>
              <w:t>0.3</w:t>
            </w:r>
          </w:p>
        </w:tc>
      </w:tr>
      <w:tr w:rsidR="00F77D86" w:rsidRPr="00EF5447" w14:paraId="0429611F"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841B6C1"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C0CB9B1" w14:textId="77777777" w:rsidR="00F77D86" w:rsidRPr="00EF5447" w:rsidRDefault="00F77D86" w:rsidP="00E16E0A">
            <w:pPr>
              <w:pStyle w:val="TAC"/>
              <w:rPr>
                <w:rFonts w:eastAsia="Malgun Gothic" w:cs="Arial"/>
                <w:lang w:eastAsia="ko-KR"/>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6F3CA240" w14:textId="77777777" w:rsidR="00F77D86" w:rsidRPr="00EF5447" w:rsidRDefault="00F77D86" w:rsidP="00E16E0A">
            <w:pPr>
              <w:pStyle w:val="TAC"/>
              <w:rPr>
                <w:rFonts w:cs="Arial"/>
                <w:lang w:eastAsia="zh-CN"/>
              </w:rPr>
            </w:pPr>
            <w:r w:rsidRPr="00EF5447">
              <w:rPr>
                <w:rFonts w:cs="Arial"/>
                <w:lang w:eastAsia="zh-CN"/>
              </w:rPr>
              <w:t>0.3</w:t>
            </w:r>
          </w:p>
        </w:tc>
      </w:tr>
      <w:tr w:rsidR="00F77D86" w:rsidRPr="00EF5447" w14:paraId="59A48429"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427F9D15" w14:textId="77777777" w:rsidR="00F77D86" w:rsidRPr="00EF5447" w:rsidRDefault="00F77D86" w:rsidP="00E16E0A">
            <w:pPr>
              <w:pStyle w:val="TAC"/>
            </w:pPr>
            <w:r w:rsidRPr="00EF5447">
              <w:rPr>
                <w:lang w:eastAsia="zh-CN"/>
              </w:rPr>
              <w:t>DC_5-46_n66</w:t>
            </w:r>
          </w:p>
        </w:tc>
        <w:tc>
          <w:tcPr>
            <w:tcW w:w="2952" w:type="dxa"/>
            <w:tcBorders>
              <w:top w:val="single" w:sz="4" w:space="0" w:color="auto"/>
              <w:left w:val="single" w:sz="4" w:space="0" w:color="auto"/>
              <w:bottom w:val="single" w:sz="4" w:space="0" w:color="auto"/>
              <w:right w:val="single" w:sz="4" w:space="0" w:color="auto"/>
            </w:tcBorders>
          </w:tcPr>
          <w:p w14:paraId="34B9F8A9" w14:textId="77777777" w:rsidR="00F77D86" w:rsidRPr="00EF5447" w:rsidRDefault="00F77D86" w:rsidP="00E16E0A">
            <w:pPr>
              <w:pStyle w:val="TAC"/>
              <w:rPr>
                <w:lang w:eastAsia="zh-CN"/>
              </w:rPr>
            </w:pPr>
            <w:r w:rsidRPr="00EF5447">
              <w:rPr>
                <w:rFonts w:eastAsia="Malgun Gothic"/>
                <w:kern w:val="2"/>
                <w:szCs w:val="24"/>
                <w:lang w:eastAsia="ko-KR"/>
              </w:rPr>
              <w:t>5</w:t>
            </w:r>
          </w:p>
        </w:tc>
        <w:tc>
          <w:tcPr>
            <w:tcW w:w="2952" w:type="dxa"/>
            <w:tcBorders>
              <w:top w:val="single" w:sz="4" w:space="0" w:color="auto"/>
              <w:left w:val="single" w:sz="4" w:space="0" w:color="auto"/>
              <w:bottom w:val="single" w:sz="4" w:space="0" w:color="auto"/>
              <w:right w:val="single" w:sz="4" w:space="0" w:color="auto"/>
            </w:tcBorders>
          </w:tcPr>
          <w:p w14:paraId="5D85308D" w14:textId="77777777" w:rsidR="00F77D86" w:rsidRPr="00EF5447" w:rsidRDefault="00F77D86" w:rsidP="00E16E0A">
            <w:pPr>
              <w:pStyle w:val="TAC"/>
              <w:rPr>
                <w:lang w:eastAsia="zh-CN"/>
              </w:rPr>
            </w:pPr>
            <w:r w:rsidRPr="00EF5447">
              <w:rPr>
                <w:rFonts w:eastAsia="Malgun Gothic"/>
                <w:kern w:val="2"/>
                <w:szCs w:val="24"/>
                <w:lang w:eastAsia="ko-KR"/>
              </w:rPr>
              <w:t>0.3</w:t>
            </w:r>
          </w:p>
        </w:tc>
      </w:tr>
      <w:tr w:rsidR="00F77D86" w:rsidRPr="00EF5447" w14:paraId="0D1CFB61"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76F0B2A"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1A0BFDD0" w14:textId="77777777" w:rsidR="00F77D86" w:rsidRPr="00EF5447" w:rsidRDefault="00F77D86" w:rsidP="00E16E0A">
            <w:pPr>
              <w:pStyle w:val="TAC"/>
              <w:rPr>
                <w:lang w:eastAsia="zh-CN"/>
              </w:rPr>
            </w:pPr>
            <w:r w:rsidRPr="00EF5447">
              <w:rPr>
                <w:rFonts w:eastAsia="Malgun Gothic"/>
                <w:kern w:val="2"/>
                <w:szCs w:val="24"/>
                <w:lang w:eastAsia="ko-KR"/>
              </w:rPr>
              <w:t>n66</w:t>
            </w:r>
          </w:p>
        </w:tc>
        <w:tc>
          <w:tcPr>
            <w:tcW w:w="2952" w:type="dxa"/>
            <w:tcBorders>
              <w:top w:val="single" w:sz="4" w:space="0" w:color="auto"/>
              <w:left w:val="single" w:sz="4" w:space="0" w:color="auto"/>
              <w:bottom w:val="single" w:sz="4" w:space="0" w:color="auto"/>
              <w:right w:val="single" w:sz="4" w:space="0" w:color="auto"/>
            </w:tcBorders>
          </w:tcPr>
          <w:p w14:paraId="5914C6D7" w14:textId="77777777" w:rsidR="00F77D86" w:rsidRPr="00EF5447" w:rsidRDefault="00F77D86" w:rsidP="00E16E0A">
            <w:pPr>
              <w:pStyle w:val="TAC"/>
              <w:rPr>
                <w:lang w:eastAsia="zh-CN"/>
              </w:rPr>
            </w:pPr>
            <w:r w:rsidRPr="00EF5447">
              <w:rPr>
                <w:rFonts w:eastAsia="Malgun Gothic"/>
                <w:kern w:val="2"/>
                <w:szCs w:val="24"/>
                <w:lang w:eastAsia="ko-KR"/>
              </w:rPr>
              <w:t>0.3</w:t>
            </w:r>
          </w:p>
        </w:tc>
      </w:tr>
      <w:tr w:rsidR="00F77D86" w:rsidRPr="00EF5447" w14:paraId="12E84FD6"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2BE4607A" w14:textId="77777777" w:rsidR="00F77D86" w:rsidRPr="00EF5447" w:rsidRDefault="00F77D86" w:rsidP="00E16E0A">
            <w:pPr>
              <w:pStyle w:val="TAC"/>
            </w:pPr>
            <w:r w:rsidRPr="00EF5447">
              <w:rPr>
                <w:lang w:eastAsia="ja-JP"/>
              </w:rPr>
              <w:t>DC_5-48_n12</w:t>
            </w:r>
          </w:p>
        </w:tc>
        <w:tc>
          <w:tcPr>
            <w:tcW w:w="2952" w:type="dxa"/>
            <w:tcBorders>
              <w:top w:val="single" w:sz="4" w:space="0" w:color="auto"/>
              <w:left w:val="single" w:sz="4" w:space="0" w:color="auto"/>
              <w:bottom w:val="single" w:sz="4" w:space="0" w:color="auto"/>
              <w:right w:val="single" w:sz="4" w:space="0" w:color="auto"/>
            </w:tcBorders>
          </w:tcPr>
          <w:p w14:paraId="7355F08C" w14:textId="77777777" w:rsidR="00F77D86" w:rsidRPr="00EF5447" w:rsidRDefault="00F77D86" w:rsidP="00E16E0A">
            <w:pPr>
              <w:pStyle w:val="TAC"/>
              <w:rPr>
                <w:lang w:eastAsia="zh-CN"/>
              </w:rPr>
            </w:pPr>
            <w:r w:rsidRPr="00EF5447">
              <w:rPr>
                <w:lang w:eastAsia="ja-JP"/>
              </w:rPr>
              <w:t>5</w:t>
            </w:r>
          </w:p>
        </w:tc>
        <w:tc>
          <w:tcPr>
            <w:tcW w:w="2952" w:type="dxa"/>
            <w:tcBorders>
              <w:top w:val="single" w:sz="4" w:space="0" w:color="auto"/>
              <w:left w:val="single" w:sz="4" w:space="0" w:color="auto"/>
              <w:bottom w:val="single" w:sz="4" w:space="0" w:color="auto"/>
              <w:right w:val="single" w:sz="4" w:space="0" w:color="auto"/>
            </w:tcBorders>
          </w:tcPr>
          <w:p w14:paraId="42FA2EF5" w14:textId="77777777" w:rsidR="00F77D86" w:rsidRPr="00EF5447" w:rsidRDefault="00F77D86" w:rsidP="00E16E0A">
            <w:pPr>
              <w:pStyle w:val="TAC"/>
              <w:rPr>
                <w:lang w:eastAsia="zh-CN"/>
              </w:rPr>
            </w:pPr>
            <w:r w:rsidRPr="00EF5447">
              <w:t>0.8</w:t>
            </w:r>
          </w:p>
        </w:tc>
      </w:tr>
      <w:tr w:rsidR="00F77D86" w:rsidRPr="00EF5447" w14:paraId="26DEE145"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754B8E9E"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6EAB4758" w14:textId="77777777" w:rsidR="00F77D86" w:rsidRPr="00EF5447" w:rsidRDefault="00F77D86" w:rsidP="00E16E0A">
            <w:pPr>
              <w:pStyle w:val="TAC"/>
              <w:rPr>
                <w:lang w:eastAsia="zh-CN"/>
              </w:rPr>
            </w:pPr>
            <w:r w:rsidRPr="00EF5447">
              <w:rPr>
                <w:lang w:eastAsia="ja-JP"/>
              </w:rPr>
              <w:t>48</w:t>
            </w:r>
          </w:p>
        </w:tc>
        <w:tc>
          <w:tcPr>
            <w:tcW w:w="2952" w:type="dxa"/>
            <w:tcBorders>
              <w:top w:val="single" w:sz="4" w:space="0" w:color="auto"/>
              <w:left w:val="single" w:sz="4" w:space="0" w:color="auto"/>
              <w:bottom w:val="single" w:sz="4" w:space="0" w:color="auto"/>
              <w:right w:val="single" w:sz="4" w:space="0" w:color="auto"/>
            </w:tcBorders>
          </w:tcPr>
          <w:p w14:paraId="3BDCF63A" w14:textId="77777777" w:rsidR="00F77D86" w:rsidRPr="00EF5447" w:rsidRDefault="00F77D86" w:rsidP="00E16E0A">
            <w:pPr>
              <w:pStyle w:val="TAC"/>
              <w:rPr>
                <w:lang w:eastAsia="zh-CN"/>
              </w:rPr>
            </w:pPr>
            <w:r w:rsidRPr="00EF5447">
              <w:t>0.3</w:t>
            </w:r>
          </w:p>
        </w:tc>
      </w:tr>
      <w:tr w:rsidR="00F77D86" w:rsidRPr="00EF5447" w14:paraId="51906448"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F74D182"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4F963FF8" w14:textId="77777777" w:rsidR="00F77D86" w:rsidRPr="00EF5447" w:rsidRDefault="00F77D86" w:rsidP="00E16E0A">
            <w:pPr>
              <w:pStyle w:val="TAC"/>
              <w:rPr>
                <w:lang w:eastAsia="zh-CN"/>
              </w:rPr>
            </w:pPr>
            <w:r w:rsidRPr="00EF5447">
              <w:rPr>
                <w:lang w:eastAsia="ja-JP"/>
              </w:rPr>
              <w:t>n12</w:t>
            </w:r>
          </w:p>
        </w:tc>
        <w:tc>
          <w:tcPr>
            <w:tcW w:w="2952" w:type="dxa"/>
            <w:tcBorders>
              <w:top w:val="single" w:sz="4" w:space="0" w:color="auto"/>
              <w:left w:val="single" w:sz="4" w:space="0" w:color="auto"/>
              <w:bottom w:val="single" w:sz="4" w:space="0" w:color="auto"/>
              <w:right w:val="single" w:sz="4" w:space="0" w:color="auto"/>
            </w:tcBorders>
          </w:tcPr>
          <w:p w14:paraId="5220DB78" w14:textId="77777777" w:rsidR="00F77D86" w:rsidRPr="00EF5447" w:rsidRDefault="00F77D86" w:rsidP="00E16E0A">
            <w:pPr>
              <w:pStyle w:val="TAC"/>
              <w:rPr>
                <w:lang w:eastAsia="zh-CN"/>
              </w:rPr>
            </w:pPr>
            <w:r w:rsidRPr="00EF5447">
              <w:t>0.4</w:t>
            </w:r>
          </w:p>
        </w:tc>
      </w:tr>
      <w:tr w:rsidR="00F77D86" w:rsidRPr="00EF5447" w14:paraId="6FBD4794"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2B640842" w14:textId="77777777" w:rsidR="00F77D86" w:rsidRPr="00EF5447" w:rsidRDefault="00F77D86" w:rsidP="00E16E0A">
            <w:pPr>
              <w:pStyle w:val="TAC"/>
            </w:pPr>
            <w:r w:rsidRPr="00EF5447">
              <w:rPr>
                <w:lang w:eastAsia="ja-JP"/>
              </w:rPr>
              <w:t>DC_5-48_n71</w:t>
            </w:r>
          </w:p>
        </w:tc>
        <w:tc>
          <w:tcPr>
            <w:tcW w:w="2952" w:type="dxa"/>
            <w:tcBorders>
              <w:top w:val="single" w:sz="4" w:space="0" w:color="auto"/>
              <w:left w:val="single" w:sz="4" w:space="0" w:color="auto"/>
              <w:bottom w:val="single" w:sz="4" w:space="0" w:color="auto"/>
              <w:right w:val="single" w:sz="4" w:space="0" w:color="auto"/>
            </w:tcBorders>
          </w:tcPr>
          <w:p w14:paraId="379D873F" w14:textId="77777777" w:rsidR="00F77D86" w:rsidRPr="00EF5447" w:rsidRDefault="00F77D86" w:rsidP="00E16E0A">
            <w:pPr>
              <w:pStyle w:val="TAC"/>
              <w:rPr>
                <w:lang w:eastAsia="zh-CN"/>
              </w:rPr>
            </w:pPr>
            <w:r w:rsidRPr="00EF5447">
              <w:rPr>
                <w:lang w:eastAsia="ja-JP"/>
              </w:rPr>
              <w:t>5</w:t>
            </w:r>
          </w:p>
        </w:tc>
        <w:tc>
          <w:tcPr>
            <w:tcW w:w="2952" w:type="dxa"/>
            <w:tcBorders>
              <w:top w:val="single" w:sz="4" w:space="0" w:color="auto"/>
              <w:left w:val="single" w:sz="4" w:space="0" w:color="auto"/>
              <w:bottom w:val="single" w:sz="4" w:space="0" w:color="auto"/>
              <w:right w:val="single" w:sz="4" w:space="0" w:color="auto"/>
            </w:tcBorders>
          </w:tcPr>
          <w:p w14:paraId="315A495D" w14:textId="77777777" w:rsidR="00F77D86" w:rsidRPr="00EF5447" w:rsidRDefault="00F77D86" w:rsidP="00E16E0A">
            <w:pPr>
              <w:pStyle w:val="TAC"/>
              <w:rPr>
                <w:lang w:eastAsia="zh-CN"/>
              </w:rPr>
            </w:pPr>
            <w:r w:rsidRPr="00EF5447">
              <w:t>0.5</w:t>
            </w:r>
          </w:p>
        </w:tc>
      </w:tr>
      <w:tr w:rsidR="00F77D86" w:rsidRPr="00EF5447" w14:paraId="3974CAA3"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4B6FEDF4"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200886C7" w14:textId="77777777" w:rsidR="00F77D86" w:rsidRPr="00EF5447" w:rsidRDefault="00F77D86" w:rsidP="00E16E0A">
            <w:pPr>
              <w:pStyle w:val="TAC"/>
              <w:rPr>
                <w:lang w:eastAsia="zh-CN"/>
              </w:rPr>
            </w:pPr>
            <w:r w:rsidRPr="00EF5447">
              <w:rPr>
                <w:lang w:eastAsia="ja-JP"/>
              </w:rPr>
              <w:t>48</w:t>
            </w:r>
          </w:p>
        </w:tc>
        <w:tc>
          <w:tcPr>
            <w:tcW w:w="2952" w:type="dxa"/>
            <w:tcBorders>
              <w:top w:val="single" w:sz="4" w:space="0" w:color="auto"/>
              <w:left w:val="single" w:sz="4" w:space="0" w:color="auto"/>
              <w:bottom w:val="single" w:sz="4" w:space="0" w:color="auto"/>
              <w:right w:val="single" w:sz="4" w:space="0" w:color="auto"/>
            </w:tcBorders>
          </w:tcPr>
          <w:p w14:paraId="022751AB" w14:textId="77777777" w:rsidR="00F77D86" w:rsidRPr="00EF5447" w:rsidRDefault="00F77D86" w:rsidP="00E16E0A">
            <w:pPr>
              <w:pStyle w:val="TAC"/>
              <w:rPr>
                <w:lang w:eastAsia="zh-CN"/>
              </w:rPr>
            </w:pPr>
            <w:r w:rsidRPr="00EF5447">
              <w:t>0.3</w:t>
            </w:r>
          </w:p>
        </w:tc>
      </w:tr>
      <w:tr w:rsidR="00F77D86" w:rsidRPr="00EF5447" w14:paraId="7064D27C"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08EADED"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0CB33E5C" w14:textId="77777777" w:rsidR="00F77D86" w:rsidRPr="00EF5447" w:rsidRDefault="00F77D86" w:rsidP="00E16E0A">
            <w:pPr>
              <w:pStyle w:val="TAC"/>
              <w:rPr>
                <w:lang w:eastAsia="zh-CN"/>
              </w:rPr>
            </w:pPr>
            <w:r w:rsidRPr="00EF5447">
              <w:rPr>
                <w:lang w:eastAsia="ja-JP"/>
              </w:rPr>
              <w:t>n71</w:t>
            </w:r>
          </w:p>
        </w:tc>
        <w:tc>
          <w:tcPr>
            <w:tcW w:w="2952" w:type="dxa"/>
            <w:tcBorders>
              <w:top w:val="single" w:sz="4" w:space="0" w:color="auto"/>
              <w:left w:val="single" w:sz="4" w:space="0" w:color="auto"/>
              <w:bottom w:val="single" w:sz="4" w:space="0" w:color="auto"/>
              <w:right w:val="single" w:sz="4" w:space="0" w:color="auto"/>
            </w:tcBorders>
          </w:tcPr>
          <w:p w14:paraId="536BFA0E" w14:textId="77777777" w:rsidR="00F77D86" w:rsidRPr="00EF5447" w:rsidRDefault="00F77D86" w:rsidP="00E16E0A">
            <w:pPr>
              <w:pStyle w:val="TAC"/>
              <w:rPr>
                <w:lang w:eastAsia="zh-CN"/>
              </w:rPr>
            </w:pPr>
            <w:r w:rsidRPr="00EF5447">
              <w:t>0.5</w:t>
            </w:r>
          </w:p>
        </w:tc>
      </w:tr>
      <w:tr w:rsidR="00F77D86" w14:paraId="57F31F04" w14:textId="77777777" w:rsidTr="00E16E0A">
        <w:trPr>
          <w:trHeight w:val="187"/>
          <w:jc w:val="center"/>
        </w:trPr>
        <w:tc>
          <w:tcPr>
            <w:tcW w:w="2221" w:type="dxa"/>
            <w:vMerge w:val="restart"/>
            <w:tcBorders>
              <w:top w:val="nil"/>
              <w:left w:val="single" w:sz="4" w:space="0" w:color="auto"/>
              <w:right w:val="single" w:sz="4" w:space="0" w:color="auto"/>
            </w:tcBorders>
            <w:vAlign w:val="center"/>
          </w:tcPr>
          <w:p w14:paraId="66EBD25C" w14:textId="77777777" w:rsidR="00F77D86" w:rsidRDefault="00F77D86" w:rsidP="00E16E0A">
            <w:pPr>
              <w:pStyle w:val="TAC"/>
            </w:pPr>
            <w:r>
              <w:rPr>
                <w:rFonts w:cs="Arial"/>
                <w:kern w:val="2"/>
              </w:rPr>
              <w:t>DC_5-48</w:t>
            </w:r>
            <w:r>
              <w:rPr>
                <w:rFonts w:cs="Arial"/>
                <w:kern w:val="2"/>
                <w:lang w:eastAsia="ja-JP"/>
              </w:rPr>
              <w:t>_n77</w:t>
            </w:r>
          </w:p>
        </w:tc>
        <w:tc>
          <w:tcPr>
            <w:tcW w:w="2952" w:type="dxa"/>
            <w:tcBorders>
              <w:top w:val="single" w:sz="4" w:space="0" w:color="auto"/>
              <w:left w:val="single" w:sz="4" w:space="0" w:color="auto"/>
              <w:bottom w:val="single" w:sz="4" w:space="0" w:color="auto"/>
              <w:right w:val="single" w:sz="4" w:space="0" w:color="auto"/>
            </w:tcBorders>
            <w:vAlign w:val="center"/>
          </w:tcPr>
          <w:p w14:paraId="7FF2023D" w14:textId="77777777" w:rsidR="00F77D86" w:rsidRDefault="00F77D86" w:rsidP="00E16E0A">
            <w:pPr>
              <w:pStyle w:val="TAC"/>
              <w:rPr>
                <w:lang w:eastAsia="ja-JP"/>
              </w:rPr>
            </w:pPr>
            <w:r>
              <w:rPr>
                <w:rFonts w:cs="Arial"/>
                <w:kern w:val="2"/>
                <w:lang w:eastAsia="ja-JP"/>
              </w:rPr>
              <w:t>5</w:t>
            </w:r>
          </w:p>
        </w:tc>
        <w:tc>
          <w:tcPr>
            <w:tcW w:w="2952" w:type="dxa"/>
            <w:tcBorders>
              <w:top w:val="single" w:sz="4" w:space="0" w:color="auto"/>
              <w:left w:val="single" w:sz="4" w:space="0" w:color="auto"/>
              <w:bottom w:val="single" w:sz="4" w:space="0" w:color="auto"/>
              <w:right w:val="single" w:sz="4" w:space="0" w:color="auto"/>
            </w:tcBorders>
            <w:vAlign w:val="center"/>
          </w:tcPr>
          <w:p w14:paraId="024CD0CE" w14:textId="77777777" w:rsidR="00F77D86" w:rsidRDefault="00F77D86" w:rsidP="00E16E0A">
            <w:pPr>
              <w:pStyle w:val="TAC"/>
            </w:pPr>
            <w:r>
              <w:rPr>
                <w:rFonts w:cs="Arial"/>
                <w:kern w:val="2"/>
              </w:rPr>
              <w:t>0.6</w:t>
            </w:r>
          </w:p>
        </w:tc>
      </w:tr>
      <w:tr w:rsidR="00F77D86" w14:paraId="4D6D7A35" w14:textId="77777777" w:rsidTr="00E16E0A">
        <w:trPr>
          <w:trHeight w:val="187"/>
          <w:jc w:val="center"/>
        </w:trPr>
        <w:tc>
          <w:tcPr>
            <w:tcW w:w="2221" w:type="dxa"/>
            <w:vMerge/>
            <w:tcBorders>
              <w:left w:val="single" w:sz="4" w:space="0" w:color="auto"/>
              <w:right w:val="single" w:sz="4" w:space="0" w:color="auto"/>
            </w:tcBorders>
            <w:vAlign w:val="center"/>
          </w:tcPr>
          <w:p w14:paraId="24F9AE6E" w14:textId="77777777" w:rsidR="00F77D86"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9A57181" w14:textId="77777777" w:rsidR="00F77D86" w:rsidRDefault="00F77D86" w:rsidP="00E16E0A">
            <w:pPr>
              <w:pStyle w:val="TAC"/>
              <w:rPr>
                <w:lang w:eastAsia="ja-JP"/>
              </w:rPr>
            </w:pPr>
            <w:r>
              <w:rPr>
                <w:rFonts w:cs="Arial"/>
                <w:kern w:val="2"/>
              </w:rPr>
              <w:t>48</w:t>
            </w:r>
          </w:p>
        </w:tc>
        <w:tc>
          <w:tcPr>
            <w:tcW w:w="2952" w:type="dxa"/>
            <w:tcBorders>
              <w:top w:val="single" w:sz="4" w:space="0" w:color="auto"/>
              <w:left w:val="single" w:sz="4" w:space="0" w:color="auto"/>
              <w:bottom w:val="single" w:sz="4" w:space="0" w:color="auto"/>
              <w:right w:val="single" w:sz="4" w:space="0" w:color="auto"/>
            </w:tcBorders>
            <w:vAlign w:val="center"/>
          </w:tcPr>
          <w:p w14:paraId="7B001689" w14:textId="77777777" w:rsidR="00F77D86" w:rsidRDefault="00F77D86" w:rsidP="00E16E0A">
            <w:pPr>
              <w:pStyle w:val="TAC"/>
            </w:pPr>
            <w:r>
              <w:rPr>
                <w:rFonts w:cs="Arial"/>
                <w:kern w:val="2"/>
              </w:rPr>
              <w:t>0.8</w:t>
            </w:r>
          </w:p>
        </w:tc>
      </w:tr>
      <w:tr w:rsidR="00F77D86" w14:paraId="71402932" w14:textId="77777777" w:rsidTr="00E16E0A">
        <w:trPr>
          <w:trHeight w:val="187"/>
          <w:jc w:val="center"/>
        </w:trPr>
        <w:tc>
          <w:tcPr>
            <w:tcW w:w="2221" w:type="dxa"/>
            <w:vMerge/>
            <w:tcBorders>
              <w:left w:val="single" w:sz="4" w:space="0" w:color="auto"/>
              <w:bottom w:val="single" w:sz="4" w:space="0" w:color="auto"/>
              <w:right w:val="single" w:sz="4" w:space="0" w:color="auto"/>
            </w:tcBorders>
            <w:vAlign w:val="center"/>
          </w:tcPr>
          <w:p w14:paraId="7BF62794" w14:textId="77777777" w:rsidR="00F77D86"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D596149" w14:textId="77777777" w:rsidR="00F77D86" w:rsidRDefault="00F77D86" w:rsidP="00E16E0A">
            <w:pPr>
              <w:pStyle w:val="TAC"/>
              <w:rPr>
                <w:lang w:eastAsia="ja-JP"/>
              </w:rPr>
            </w:pPr>
            <w:r>
              <w:rPr>
                <w:rFonts w:cs="Arial"/>
                <w:kern w:val="2"/>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58F6058F" w14:textId="77777777" w:rsidR="00F77D86" w:rsidRDefault="00F77D86" w:rsidP="00E16E0A">
            <w:pPr>
              <w:pStyle w:val="TAC"/>
            </w:pPr>
            <w:r>
              <w:rPr>
                <w:rFonts w:cs="Arial"/>
                <w:kern w:val="2"/>
              </w:rPr>
              <w:t>0.8</w:t>
            </w:r>
          </w:p>
        </w:tc>
      </w:tr>
      <w:tr w:rsidR="00F77D86" w:rsidRPr="00EF5447" w14:paraId="29A7BD0B"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57952BB" w14:textId="77777777" w:rsidR="00F77D86" w:rsidRPr="00DD0DFA" w:rsidRDefault="00F77D86" w:rsidP="00E16E0A">
            <w:pPr>
              <w:pStyle w:val="TAC"/>
              <w:rPr>
                <w:rFonts w:cs="Arial"/>
                <w:szCs w:val="18"/>
                <w:lang w:val="fi-FI" w:eastAsia="zh-CN"/>
              </w:rPr>
            </w:pPr>
            <w:r w:rsidRPr="009132E7">
              <w:rPr>
                <w:rFonts w:cs="Arial"/>
                <w:szCs w:val="18"/>
                <w:lang w:val="fi-FI"/>
              </w:rPr>
              <w:t>DC_</w:t>
            </w:r>
            <w:r w:rsidRPr="009132E7">
              <w:rPr>
                <w:rFonts w:cs="Arial"/>
                <w:szCs w:val="18"/>
                <w:lang w:val="fi-FI" w:eastAsia="zh-CN"/>
              </w:rPr>
              <w:t>5</w:t>
            </w:r>
            <w:r w:rsidRPr="009132E7">
              <w:rPr>
                <w:rFonts w:cs="Arial"/>
                <w:szCs w:val="18"/>
                <w:lang w:val="fi-FI"/>
              </w:rPr>
              <w:t>-66_n2</w:t>
            </w:r>
          </w:p>
          <w:p w14:paraId="5A67BB9B" w14:textId="77777777" w:rsidR="00F77D86" w:rsidRPr="00DD0DFA" w:rsidRDefault="00F77D86" w:rsidP="00E16E0A">
            <w:pPr>
              <w:pStyle w:val="TAC"/>
              <w:rPr>
                <w:rFonts w:cs="Arial"/>
                <w:szCs w:val="18"/>
                <w:lang w:val="fi-FI" w:eastAsia="zh-CN"/>
              </w:rPr>
            </w:pPr>
            <w:r w:rsidRPr="009132E7">
              <w:rPr>
                <w:rFonts w:cs="Arial"/>
                <w:szCs w:val="18"/>
                <w:lang w:val="fi-FI" w:eastAsia="zh-CN"/>
              </w:rPr>
              <w:t>DC_5-5-66_n2</w:t>
            </w:r>
          </w:p>
          <w:p w14:paraId="589503D2" w14:textId="77777777" w:rsidR="00F77D86" w:rsidRPr="00DD0DFA" w:rsidRDefault="00F77D86" w:rsidP="00E16E0A">
            <w:pPr>
              <w:pStyle w:val="TAC"/>
              <w:rPr>
                <w:rFonts w:cs="Arial"/>
                <w:szCs w:val="18"/>
                <w:lang w:val="fi-FI" w:eastAsia="zh-CN"/>
              </w:rPr>
            </w:pPr>
            <w:r w:rsidRPr="009132E7">
              <w:rPr>
                <w:rFonts w:cs="Arial"/>
                <w:szCs w:val="18"/>
                <w:lang w:val="fi-FI" w:eastAsia="zh-CN"/>
              </w:rPr>
              <w:t>DC_5-66-66_n2</w:t>
            </w:r>
          </w:p>
          <w:p w14:paraId="67C0794F" w14:textId="77777777" w:rsidR="00F77D86" w:rsidRPr="00EF5447" w:rsidRDefault="00F77D86" w:rsidP="00E16E0A">
            <w:pPr>
              <w:pStyle w:val="TAC"/>
              <w:rPr>
                <w:rFonts w:cs="Arial"/>
              </w:rPr>
            </w:pPr>
            <w:r w:rsidRPr="009132E7">
              <w:rPr>
                <w:rFonts w:cs="Arial"/>
                <w:szCs w:val="18"/>
                <w:lang w:val="fi-FI" w:eastAsia="zh-CN"/>
              </w:rPr>
              <w:t>DC_5-5-66-66_n2</w:t>
            </w:r>
          </w:p>
        </w:tc>
        <w:tc>
          <w:tcPr>
            <w:tcW w:w="2952" w:type="dxa"/>
            <w:tcBorders>
              <w:top w:val="single" w:sz="4" w:space="0" w:color="auto"/>
              <w:left w:val="single" w:sz="4" w:space="0" w:color="auto"/>
              <w:bottom w:val="single" w:sz="4" w:space="0" w:color="auto"/>
              <w:right w:val="single" w:sz="4" w:space="0" w:color="auto"/>
            </w:tcBorders>
            <w:hideMark/>
          </w:tcPr>
          <w:p w14:paraId="5DFACCB9" w14:textId="77777777" w:rsidR="00F77D86" w:rsidRPr="00EF5447" w:rsidRDefault="00F77D86" w:rsidP="00E16E0A">
            <w:pPr>
              <w:pStyle w:val="TAC"/>
              <w:rPr>
                <w:rFonts w:eastAsia="Malgun Gothic" w:cs="Arial"/>
                <w:lang w:eastAsia="ko-KR"/>
              </w:rPr>
            </w:pPr>
            <w:r>
              <w:rPr>
                <w:rFonts w:cs="Arial"/>
                <w:lang w:val="fr-FR"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798CCD2A" w14:textId="77777777" w:rsidR="00F77D86" w:rsidRPr="00EF5447" w:rsidRDefault="00F77D86" w:rsidP="00E16E0A">
            <w:pPr>
              <w:pStyle w:val="TAC"/>
              <w:rPr>
                <w:rFonts w:cs="Arial"/>
                <w:lang w:eastAsia="zh-CN"/>
              </w:rPr>
            </w:pPr>
            <w:r>
              <w:rPr>
                <w:rFonts w:cs="Arial"/>
                <w:lang w:val="fr-FR" w:eastAsia="zh-CN"/>
              </w:rPr>
              <w:t>0.3</w:t>
            </w:r>
          </w:p>
        </w:tc>
      </w:tr>
      <w:tr w:rsidR="00F77D86" w:rsidRPr="00EF5447" w14:paraId="6BE3E380"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230C2158"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367F859" w14:textId="77777777" w:rsidR="00F77D86" w:rsidRPr="00EF5447" w:rsidRDefault="00F77D86" w:rsidP="00E16E0A">
            <w:pPr>
              <w:pStyle w:val="TAC"/>
              <w:rPr>
                <w:rFonts w:eastAsia="Malgun Gothic" w:cs="Arial"/>
                <w:lang w:eastAsia="ko-KR"/>
              </w:rPr>
            </w:pPr>
            <w:r>
              <w:rPr>
                <w:rFonts w:cs="Arial"/>
                <w:lang w:val="fr-FR"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6AF3DD4" w14:textId="77777777" w:rsidR="00F77D86" w:rsidRPr="00EF5447" w:rsidRDefault="00F77D86" w:rsidP="00E16E0A">
            <w:pPr>
              <w:pStyle w:val="TAC"/>
              <w:rPr>
                <w:rFonts w:cs="Arial"/>
                <w:lang w:eastAsia="zh-CN"/>
              </w:rPr>
            </w:pPr>
            <w:r>
              <w:rPr>
                <w:rFonts w:cs="Arial"/>
                <w:lang w:val="fr-FR" w:eastAsia="zh-CN"/>
              </w:rPr>
              <w:t>0.5</w:t>
            </w:r>
          </w:p>
        </w:tc>
      </w:tr>
      <w:tr w:rsidR="00F77D86" w:rsidRPr="00EF5447" w14:paraId="47B06E8A"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09B9E83"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D1CC88E" w14:textId="77777777" w:rsidR="00F77D86" w:rsidRPr="00EF5447" w:rsidRDefault="00F77D86" w:rsidP="00E16E0A">
            <w:pPr>
              <w:pStyle w:val="TAC"/>
              <w:rPr>
                <w:rFonts w:eastAsia="Malgun Gothic" w:cs="Arial"/>
                <w:lang w:eastAsia="ko-KR"/>
              </w:rPr>
            </w:pPr>
            <w:r>
              <w:rPr>
                <w:rFonts w:cs="Arial"/>
                <w:lang w:val="fr-FR"/>
              </w:rPr>
              <w:t>n2</w:t>
            </w:r>
          </w:p>
        </w:tc>
        <w:tc>
          <w:tcPr>
            <w:tcW w:w="2952" w:type="dxa"/>
            <w:tcBorders>
              <w:top w:val="single" w:sz="4" w:space="0" w:color="auto"/>
              <w:left w:val="single" w:sz="4" w:space="0" w:color="auto"/>
              <w:bottom w:val="single" w:sz="4" w:space="0" w:color="auto"/>
              <w:right w:val="single" w:sz="4" w:space="0" w:color="auto"/>
            </w:tcBorders>
            <w:hideMark/>
          </w:tcPr>
          <w:p w14:paraId="2446B592" w14:textId="77777777" w:rsidR="00F77D86" w:rsidRPr="00EF5447" w:rsidRDefault="00F77D86" w:rsidP="00E16E0A">
            <w:pPr>
              <w:pStyle w:val="TAC"/>
              <w:rPr>
                <w:rFonts w:cs="Arial"/>
                <w:lang w:eastAsia="zh-CN"/>
              </w:rPr>
            </w:pPr>
            <w:r>
              <w:rPr>
                <w:rFonts w:cs="Arial"/>
                <w:lang w:val="fr-FR" w:eastAsia="zh-CN"/>
              </w:rPr>
              <w:t>0.5</w:t>
            </w:r>
          </w:p>
        </w:tc>
      </w:tr>
      <w:tr w:rsidR="00F77D86" w:rsidRPr="00EF5447" w14:paraId="538B5B08"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68D8F6E" w14:textId="77777777" w:rsidR="00F77D86" w:rsidRPr="00EF5447" w:rsidRDefault="00F77D86" w:rsidP="00E16E0A">
            <w:pPr>
              <w:pStyle w:val="TAC"/>
              <w:rPr>
                <w:rFonts w:cs="Arial"/>
                <w:szCs w:val="18"/>
              </w:rPr>
            </w:pPr>
            <w:r w:rsidRPr="00EF5447">
              <w:rPr>
                <w:rFonts w:cs="Arial"/>
                <w:szCs w:val="18"/>
              </w:rPr>
              <w:t>DC_5-66_n5</w:t>
            </w:r>
          </w:p>
          <w:p w14:paraId="0FC44D00" w14:textId="77777777" w:rsidR="00F77D86" w:rsidRPr="00EF5447" w:rsidRDefault="00F77D86" w:rsidP="00E16E0A">
            <w:pPr>
              <w:pStyle w:val="TAC"/>
              <w:rPr>
                <w:rFonts w:cs="Arial"/>
                <w:lang w:eastAsia="fr-FR"/>
              </w:rPr>
            </w:pPr>
            <w:r w:rsidRPr="00EF5447">
              <w:rPr>
                <w:rFonts w:cs="Arial"/>
                <w:szCs w:val="18"/>
                <w:lang w:eastAsia="zh-CN"/>
              </w:rPr>
              <w:t>DC_5-66-66_n5</w:t>
            </w:r>
          </w:p>
        </w:tc>
        <w:tc>
          <w:tcPr>
            <w:tcW w:w="2952" w:type="dxa"/>
            <w:tcBorders>
              <w:top w:val="single" w:sz="4" w:space="0" w:color="auto"/>
              <w:left w:val="single" w:sz="4" w:space="0" w:color="auto"/>
              <w:bottom w:val="single" w:sz="4" w:space="0" w:color="auto"/>
              <w:right w:val="single" w:sz="4" w:space="0" w:color="auto"/>
            </w:tcBorders>
            <w:hideMark/>
          </w:tcPr>
          <w:p w14:paraId="78CAAAE6" w14:textId="77777777" w:rsidR="00F77D86" w:rsidRPr="00EF5447" w:rsidRDefault="00F77D86" w:rsidP="00E16E0A">
            <w:pPr>
              <w:pStyle w:val="TAC"/>
              <w:rPr>
                <w:rFonts w:eastAsia="MS Mincho" w:cs="Arial"/>
                <w:lang w:eastAsia="ja-JP"/>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120B38B6" w14:textId="77777777" w:rsidR="00F77D86" w:rsidRPr="00EF5447" w:rsidRDefault="00F77D86" w:rsidP="00E16E0A">
            <w:pPr>
              <w:pStyle w:val="TAC"/>
              <w:rPr>
                <w:rFonts w:cs="Arial"/>
                <w:lang w:eastAsia="zh-CN"/>
              </w:rPr>
            </w:pPr>
            <w:r w:rsidRPr="00EF5447">
              <w:rPr>
                <w:rFonts w:cs="Arial"/>
                <w:lang w:eastAsia="zh-CN"/>
              </w:rPr>
              <w:t>0.3</w:t>
            </w:r>
          </w:p>
        </w:tc>
      </w:tr>
      <w:tr w:rsidR="00F77D86" w:rsidRPr="00EF5447" w14:paraId="65101448"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24303599" w14:textId="77777777" w:rsidR="00F77D86" w:rsidRPr="00EF5447" w:rsidRDefault="00F77D86" w:rsidP="00E16E0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884F370" w14:textId="77777777" w:rsidR="00F77D86" w:rsidRPr="00EF5447" w:rsidRDefault="00F77D86" w:rsidP="00E16E0A">
            <w:pPr>
              <w:pStyle w:val="TAC"/>
              <w:rPr>
                <w:rFonts w:eastAsia="MS Mincho"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F7C0D1E" w14:textId="77777777" w:rsidR="00F77D86" w:rsidRPr="00EF5447" w:rsidRDefault="00F77D86" w:rsidP="00E16E0A">
            <w:pPr>
              <w:pStyle w:val="TAC"/>
              <w:rPr>
                <w:rFonts w:cs="Arial"/>
                <w:lang w:eastAsia="zh-CN"/>
              </w:rPr>
            </w:pPr>
            <w:r w:rsidRPr="00EF5447">
              <w:rPr>
                <w:rFonts w:cs="Arial"/>
                <w:lang w:eastAsia="zh-CN"/>
              </w:rPr>
              <w:t>0.3</w:t>
            </w:r>
          </w:p>
        </w:tc>
      </w:tr>
      <w:tr w:rsidR="00F77D86" w:rsidRPr="00EF5447" w14:paraId="49126F8B"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4E70CF0" w14:textId="77777777" w:rsidR="00F77D86" w:rsidRPr="00EF5447" w:rsidRDefault="00F77D86" w:rsidP="00E16E0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EE8138E" w14:textId="77777777" w:rsidR="00F77D86" w:rsidRPr="00EF5447" w:rsidRDefault="00F77D86" w:rsidP="00E16E0A">
            <w:pPr>
              <w:pStyle w:val="TAC"/>
              <w:rPr>
                <w:rFonts w:eastAsia="MS Mincho" w:cs="Arial"/>
                <w:lang w:eastAsia="ja-JP"/>
              </w:rPr>
            </w:pP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4842E32F" w14:textId="77777777" w:rsidR="00F77D86" w:rsidRPr="00EF5447" w:rsidRDefault="00F77D86" w:rsidP="00E16E0A">
            <w:pPr>
              <w:pStyle w:val="TAC"/>
              <w:rPr>
                <w:rFonts w:cs="Arial"/>
                <w:lang w:eastAsia="zh-CN"/>
              </w:rPr>
            </w:pPr>
            <w:r w:rsidRPr="00EF5447">
              <w:rPr>
                <w:rFonts w:cs="Arial"/>
                <w:lang w:eastAsia="zh-CN"/>
              </w:rPr>
              <w:t>0.3</w:t>
            </w:r>
          </w:p>
        </w:tc>
      </w:tr>
      <w:tr w:rsidR="00F77D86" w:rsidRPr="00EF5447" w14:paraId="5628E96A"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634E0FCB" w14:textId="77777777" w:rsidR="00F77D86" w:rsidRPr="00EF5447" w:rsidRDefault="00F77D86" w:rsidP="00E16E0A">
            <w:pPr>
              <w:pStyle w:val="TAC"/>
              <w:rPr>
                <w:lang w:eastAsia="fr-FR"/>
              </w:rPr>
            </w:pPr>
            <w:r w:rsidRPr="00EF5447">
              <w:t>DC_5-66</w:t>
            </w:r>
            <w:r w:rsidRPr="00EF5447">
              <w:rPr>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44C0D8F4" w14:textId="77777777" w:rsidR="00F77D86" w:rsidRPr="00EF5447" w:rsidRDefault="00F77D86" w:rsidP="00E16E0A">
            <w:pPr>
              <w:pStyle w:val="TAC"/>
            </w:pPr>
            <w:r w:rsidRPr="00EF5447">
              <w:rPr>
                <w:lang w:eastAsia="ja-JP"/>
              </w:rPr>
              <w:t>5</w:t>
            </w:r>
          </w:p>
        </w:tc>
        <w:tc>
          <w:tcPr>
            <w:tcW w:w="2952" w:type="dxa"/>
            <w:tcBorders>
              <w:top w:val="single" w:sz="4" w:space="0" w:color="auto"/>
              <w:left w:val="single" w:sz="4" w:space="0" w:color="auto"/>
              <w:bottom w:val="single" w:sz="4" w:space="0" w:color="auto"/>
              <w:right w:val="single" w:sz="4" w:space="0" w:color="auto"/>
            </w:tcBorders>
          </w:tcPr>
          <w:p w14:paraId="354FEC4C" w14:textId="77777777" w:rsidR="00F77D86" w:rsidRPr="00EF5447" w:rsidRDefault="00F77D86" w:rsidP="00E16E0A">
            <w:pPr>
              <w:pStyle w:val="TAC"/>
              <w:rPr>
                <w:lang w:eastAsia="zh-CN"/>
              </w:rPr>
            </w:pPr>
            <w:r w:rsidRPr="00EF5447">
              <w:t>0.3</w:t>
            </w:r>
          </w:p>
        </w:tc>
      </w:tr>
      <w:tr w:rsidR="00F77D86" w:rsidRPr="00EF5447" w14:paraId="1994117E"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7A8F5E1F" w14:textId="77777777" w:rsidR="00F77D86" w:rsidRPr="00EF5447" w:rsidRDefault="00F77D86" w:rsidP="00E16E0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691ACA90" w14:textId="77777777" w:rsidR="00F77D86" w:rsidRPr="00EF5447" w:rsidRDefault="00F77D86" w:rsidP="00E16E0A">
            <w:pPr>
              <w:pStyle w:val="TAC"/>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43D9E787" w14:textId="77777777" w:rsidR="00F77D86" w:rsidRPr="00EF5447" w:rsidRDefault="00F77D86" w:rsidP="00E16E0A">
            <w:pPr>
              <w:pStyle w:val="TAC"/>
              <w:rPr>
                <w:lang w:eastAsia="zh-CN"/>
              </w:rPr>
            </w:pPr>
            <w:r w:rsidRPr="00EF5447">
              <w:t>0.5</w:t>
            </w:r>
          </w:p>
        </w:tc>
      </w:tr>
      <w:tr w:rsidR="00F77D86" w:rsidRPr="00EF5447" w14:paraId="4101D7EB"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06FD461" w14:textId="77777777" w:rsidR="00F77D86" w:rsidRPr="00EF5447" w:rsidRDefault="00F77D86" w:rsidP="00E16E0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3D3383A0" w14:textId="77777777" w:rsidR="00F77D86" w:rsidRPr="00EF5447" w:rsidRDefault="00F77D86" w:rsidP="00E16E0A">
            <w:pPr>
              <w:pStyle w:val="TAC"/>
            </w:pPr>
            <w:r w:rsidRPr="00EF5447">
              <w:rPr>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7C4D6AA9" w14:textId="77777777" w:rsidR="00F77D86" w:rsidRPr="00EF5447" w:rsidRDefault="00F77D86" w:rsidP="00E16E0A">
            <w:pPr>
              <w:pStyle w:val="TAC"/>
              <w:rPr>
                <w:lang w:eastAsia="zh-CN"/>
              </w:rPr>
            </w:pPr>
            <w:r w:rsidRPr="00EF5447">
              <w:t>0.5</w:t>
            </w:r>
          </w:p>
        </w:tc>
      </w:tr>
      <w:tr w:rsidR="00F77D86" w:rsidRPr="00EF5447" w14:paraId="1B7CB445"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7EC53C64" w14:textId="77777777" w:rsidR="00F77D86" w:rsidRPr="00EF5447" w:rsidRDefault="00F77D86" w:rsidP="00E16E0A">
            <w:pPr>
              <w:pStyle w:val="TAC"/>
              <w:rPr>
                <w:lang w:eastAsia="fr-FR"/>
              </w:rPr>
            </w:pPr>
            <w:r w:rsidRPr="00EF5447">
              <w:rPr>
                <w:szCs w:val="18"/>
                <w:lang w:eastAsia="ja-JP"/>
              </w:rPr>
              <w:t>DC_5-66_n12</w:t>
            </w:r>
          </w:p>
        </w:tc>
        <w:tc>
          <w:tcPr>
            <w:tcW w:w="2952" w:type="dxa"/>
            <w:tcBorders>
              <w:top w:val="single" w:sz="4" w:space="0" w:color="auto"/>
              <w:left w:val="single" w:sz="4" w:space="0" w:color="auto"/>
              <w:bottom w:val="single" w:sz="4" w:space="0" w:color="auto"/>
              <w:right w:val="single" w:sz="4" w:space="0" w:color="auto"/>
            </w:tcBorders>
          </w:tcPr>
          <w:p w14:paraId="6FAAC95A" w14:textId="77777777" w:rsidR="00F77D86" w:rsidRPr="00EF5447" w:rsidRDefault="00F77D86" w:rsidP="00E16E0A">
            <w:pPr>
              <w:pStyle w:val="TAC"/>
            </w:pPr>
            <w:r w:rsidRPr="00EF5447">
              <w:rPr>
                <w:szCs w:val="18"/>
                <w:lang w:eastAsia="ja-JP"/>
              </w:rPr>
              <w:t>5</w:t>
            </w:r>
          </w:p>
        </w:tc>
        <w:tc>
          <w:tcPr>
            <w:tcW w:w="2952" w:type="dxa"/>
            <w:tcBorders>
              <w:top w:val="single" w:sz="4" w:space="0" w:color="auto"/>
              <w:left w:val="single" w:sz="4" w:space="0" w:color="auto"/>
              <w:bottom w:val="single" w:sz="4" w:space="0" w:color="auto"/>
              <w:right w:val="single" w:sz="4" w:space="0" w:color="auto"/>
            </w:tcBorders>
          </w:tcPr>
          <w:p w14:paraId="05FB79CF" w14:textId="77777777" w:rsidR="00F77D86" w:rsidRPr="00EF5447" w:rsidRDefault="00F77D86" w:rsidP="00E16E0A">
            <w:pPr>
              <w:pStyle w:val="TAC"/>
              <w:rPr>
                <w:lang w:eastAsia="zh-CN"/>
              </w:rPr>
            </w:pPr>
            <w:r w:rsidRPr="00EF5447">
              <w:rPr>
                <w:lang w:eastAsia="ja-JP"/>
              </w:rPr>
              <w:t>0.3</w:t>
            </w:r>
          </w:p>
        </w:tc>
      </w:tr>
      <w:tr w:rsidR="00F77D86" w:rsidRPr="00EF5447" w14:paraId="4668BC68"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1A1C8C24" w14:textId="77777777" w:rsidR="00F77D86" w:rsidRPr="00EF5447" w:rsidRDefault="00F77D86" w:rsidP="00E16E0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54390915" w14:textId="77777777" w:rsidR="00F77D86" w:rsidRPr="00EF5447" w:rsidRDefault="00F77D86" w:rsidP="00E16E0A">
            <w:pPr>
              <w:pStyle w:val="TAC"/>
            </w:pPr>
            <w:r w:rsidRPr="00EF5447">
              <w:rPr>
                <w:szCs w:val="18"/>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2B1E59D3" w14:textId="77777777" w:rsidR="00F77D86" w:rsidRPr="00EF5447" w:rsidRDefault="00F77D86" w:rsidP="00E16E0A">
            <w:pPr>
              <w:pStyle w:val="TAC"/>
              <w:rPr>
                <w:lang w:eastAsia="zh-CN"/>
              </w:rPr>
            </w:pPr>
            <w:r w:rsidRPr="00EF5447">
              <w:rPr>
                <w:lang w:eastAsia="ja-JP"/>
              </w:rPr>
              <w:t>0.8</w:t>
            </w:r>
          </w:p>
        </w:tc>
      </w:tr>
      <w:tr w:rsidR="00F77D86" w:rsidRPr="00EF5447" w14:paraId="1E11F470"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B10C9EF" w14:textId="77777777" w:rsidR="00F77D86" w:rsidRPr="00EF5447" w:rsidRDefault="00F77D86" w:rsidP="00E16E0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0E1F9BBC" w14:textId="77777777" w:rsidR="00F77D86" w:rsidRPr="00EF5447" w:rsidRDefault="00F77D86" w:rsidP="00E16E0A">
            <w:pPr>
              <w:pStyle w:val="TAC"/>
            </w:pPr>
            <w:r w:rsidRPr="00EF5447">
              <w:rPr>
                <w:szCs w:val="18"/>
                <w:lang w:eastAsia="ja-JP"/>
              </w:rPr>
              <w:t>n12</w:t>
            </w:r>
          </w:p>
        </w:tc>
        <w:tc>
          <w:tcPr>
            <w:tcW w:w="2952" w:type="dxa"/>
            <w:tcBorders>
              <w:top w:val="single" w:sz="4" w:space="0" w:color="auto"/>
              <w:left w:val="single" w:sz="4" w:space="0" w:color="auto"/>
              <w:bottom w:val="single" w:sz="4" w:space="0" w:color="auto"/>
              <w:right w:val="single" w:sz="4" w:space="0" w:color="auto"/>
            </w:tcBorders>
          </w:tcPr>
          <w:p w14:paraId="6DA640D4" w14:textId="77777777" w:rsidR="00F77D86" w:rsidRPr="00EF5447" w:rsidRDefault="00F77D86" w:rsidP="00E16E0A">
            <w:pPr>
              <w:pStyle w:val="TAC"/>
              <w:rPr>
                <w:lang w:eastAsia="zh-CN"/>
              </w:rPr>
            </w:pPr>
            <w:r w:rsidRPr="00EF5447">
              <w:rPr>
                <w:lang w:eastAsia="ja-JP"/>
              </w:rPr>
              <w:t>0.8</w:t>
            </w:r>
          </w:p>
        </w:tc>
      </w:tr>
      <w:tr w:rsidR="00F77D86" w14:paraId="6116362C" w14:textId="77777777" w:rsidTr="00E16E0A">
        <w:trPr>
          <w:trHeight w:val="187"/>
          <w:jc w:val="center"/>
        </w:trPr>
        <w:tc>
          <w:tcPr>
            <w:tcW w:w="2221" w:type="dxa"/>
            <w:vMerge w:val="restart"/>
            <w:tcBorders>
              <w:top w:val="single" w:sz="4" w:space="0" w:color="auto"/>
              <w:left w:val="single" w:sz="4" w:space="0" w:color="auto"/>
              <w:right w:val="single" w:sz="4" w:space="0" w:color="auto"/>
            </w:tcBorders>
            <w:vAlign w:val="center"/>
          </w:tcPr>
          <w:p w14:paraId="31DB2410" w14:textId="77777777" w:rsidR="00F77D86" w:rsidRPr="00CB4AE2" w:rsidRDefault="00F77D86" w:rsidP="00E16E0A">
            <w:pPr>
              <w:pStyle w:val="TAC"/>
              <w:rPr>
                <w:rFonts w:cs="Arial"/>
              </w:rPr>
            </w:pPr>
            <w:r w:rsidRPr="00CB4AE2">
              <w:rPr>
                <w:rFonts w:cs="Arial"/>
              </w:rPr>
              <w:t>DC_</w:t>
            </w:r>
            <w:r>
              <w:rPr>
                <w:rFonts w:cs="Arial"/>
              </w:rPr>
              <w:t>5</w:t>
            </w:r>
            <w:r w:rsidRPr="00CB4AE2">
              <w:rPr>
                <w:rFonts w:cs="Arial"/>
              </w:rPr>
              <w:t>-</w:t>
            </w:r>
            <w:r>
              <w:rPr>
                <w:rFonts w:cs="Arial"/>
              </w:rPr>
              <w:t>66</w:t>
            </w:r>
            <w:r w:rsidRPr="00CB4AE2">
              <w:rPr>
                <w:rFonts w:cs="Arial"/>
              </w:rPr>
              <w:t>_n30</w:t>
            </w:r>
          </w:p>
          <w:p w14:paraId="3F033635" w14:textId="77777777" w:rsidR="00F77D86" w:rsidRDefault="00F77D86" w:rsidP="00E16E0A">
            <w:pPr>
              <w:pStyle w:val="TAC"/>
              <w:rPr>
                <w:rFonts w:eastAsia="Malgun Gothic"/>
                <w:kern w:val="2"/>
                <w:szCs w:val="24"/>
                <w:lang w:eastAsia="ko-KR"/>
              </w:rPr>
            </w:pPr>
            <w:r w:rsidRPr="00CB4AE2">
              <w:rPr>
                <w:rFonts w:cs="Arial"/>
              </w:rPr>
              <w:t>DC_</w:t>
            </w:r>
            <w:r>
              <w:rPr>
                <w:rFonts w:cs="Arial"/>
              </w:rPr>
              <w:t>5</w:t>
            </w:r>
            <w:r w:rsidRPr="00CB4AE2">
              <w:rPr>
                <w:rFonts w:cs="Arial"/>
              </w:rPr>
              <w:t>-</w:t>
            </w:r>
            <w:r>
              <w:rPr>
                <w:rFonts w:cs="Arial"/>
              </w:rPr>
              <w:t>66</w:t>
            </w:r>
            <w:r w:rsidRPr="00CB4AE2">
              <w:rPr>
                <w:rFonts w:cs="Arial"/>
              </w:rPr>
              <w:t>-</w:t>
            </w:r>
            <w:r>
              <w:rPr>
                <w:rFonts w:cs="Arial"/>
              </w:rPr>
              <w:t>66</w:t>
            </w:r>
            <w:r w:rsidRPr="00CB4AE2">
              <w:rPr>
                <w:rFonts w:cs="Arial"/>
              </w:rPr>
              <w:t>_n30</w:t>
            </w:r>
          </w:p>
        </w:tc>
        <w:tc>
          <w:tcPr>
            <w:tcW w:w="2952" w:type="dxa"/>
            <w:tcBorders>
              <w:top w:val="single" w:sz="4" w:space="0" w:color="auto"/>
              <w:left w:val="single" w:sz="4" w:space="0" w:color="auto"/>
              <w:bottom w:val="single" w:sz="4" w:space="0" w:color="auto"/>
              <w:right w:val="single" w:sz="4" w:space="0" w:color="auto"/>
            </w:tcBorders>
            <w:vAlign w:val="center"/>
          </w:tcPr>
          <w:p w14:paraId="79435229" w14:textId="77777777" w:rsidR="00F77D86" w:rsidRDefault="00F77D86" w:rsidP="00E16E0A">
            <w:pPr>
              <w:pStyle w:val="TAC"/>
              <w:rPr>
                <w:kern w:val="2"/>
                <w:szCs w:val="24"/>
              </w:rPr>
            </w:pPr>
            <w:r>
              <w:rPr>
                <w:rFonts w:cs="Arial"/>
                <w:szCs w:val="18"/>
              </w:rPr>
              <w:t>5</w:t>
            </w:r>
          </w:p>
        </w:tc>
        <w:tc>
          <w:tcPr>
            <w:tcW w:w="2952" w:type="dxa"/>
            <w:tcBorders>
              <w:top w:val="single" w:sz="4" w:space="0" w:color="auto"/>
              <w:left w:val="single" w:sz="4" w:space="0" w:color="auto"/>
              <w:bottom w:val="single" w:sz="4" w:space="0" w:color="auto"/>
              <w:right w:val="single" w:sz="4" w:space="0" w:color="auto"/>
            </w:tcBorders>
            <w:vAlign w:val="center"/>
          </w:tcPr>
          <w:p w14:paraId="26B3F6F7" w14:textId="77777777" w:rsidR="00F77D86" w:rsidRDefault="00F77D86" w:rsidP="00E16E0A">
            <w:pPr>
              <w:pStyle w:val="TAC"/>
              <w:rPr>
                <w:rFonts w:eastAsia="Malgun Gothic"/>
                <w:kern w:val="2"/>
                <w:szCs w:val="24"/>
                <w:lang w:eastAsia="ko-KR"/>
              </w:rPr>
            </w:pPr>
            <w:r>
              <w:rPr>
                <w:rFonts w:cs="Arial"/>
                <w:szCs w:val="18"/>
              </w:rPr>
              <w:t>0.3</w:t>
            </w:r>
          </w:p>
        </w:tc>
      </w:tr>
      <w:tr w:rsidR="00F77D86" w14:paraId="63761C53" w14:textId="77777777" w:rsidTr="00E16E0A">
        <w:trPr>
          <w:trHeight w:val="187"/>
          <w:jc w:val="center"/>
        </w:trPr>
        <w:tc>
          <w:tcPr>
            <w:tcW w:w="2221" w:type="dxa"/>
            <w:vMerge/>
            <w:tcBorders>
              <w:left w:val="single" w:sz="4" w:space="0" w:color="auto"/>
              <w:right w:val="single" w:sz="4" w:space="0" w:color="auto"/>
            </w:tcBorders>
            <w:vAlign w:val="center"/>
          </w:tcPr>
          <w:p w14:paraId="2C292B06" w14:textId="77777777" w:rsidR="00F77D86" w:rsidRDefault="00F77D86" w:rsidP="00E16E0A">
            <w:pPr>
              <w:pStyle w:val="TAC"/>
              <w:rPr>
                <w:rFonts w:eastAsia="Malgun Gothic"/>
                <w:kern w:val="2"/>
                <w:szCs w:val="24"/>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42645461" w14:textId="77777777" w:rsidR="00F77D86" w:rsidRDefault="00F77D86" w:rsidP="00E16E0A">
            <w:pPr>
              <w:pStyle w:val="TAC"/>
              <w:rPr>
                <w:kern w:val="2"/>
                <w:szCs w:val="24"/>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1E05E6DB" w14:textId="77777777" w:rsidR="00F77D86" w:rsidRDefault="00F77D86" w:rsidP="00E16E0A">
            <w:pPr>
              <w:pStyle w:val="TAC"/>
              <w:rPr>
                <w:rFonts w:eastAsia="Malgun Gothic"/>
                <w:kern w:val="2"/>
                <w:szCs w:val="24"/>
                <w:lang w:eastAsia="ko-KR"/>
              </w:rPr>
            </w:pPr>
            <w:r>
              <w:rPr>
                <w:rFonts w:cs="Arial"/>
                <w:szCs w:val="18"/>
              </w:rPr>
              <w:t>0.5</w:t>
            </w:r>
          </w:p>
        </w:tc>
      </w:tr>
      <w:tr w:rsidR="00F77D86" w14:paraId="48EAC9CD" w14:textId="77777777" w:rsidTr="00E16E0A">
        <w:trPr>
          <w:trHeight w:val="187"/>
          <w:jc w:val="center"/>
        </w:trPr>
        <w:tc>
          <w:tcPr>
            <w:tcW w:w="2221" w:type="dxa"/>
            <w:vMerge/>
            <w:tcBorders>
              <w:left w:val="single" w:sz="4" w:space="0" w:color="auto"/>
              <w:bottom w:val="single" w:sz="4" w:space="0" w:color="auto"/>
              <w:right w:val="single" w:sz="4" w:space="0" w:color="auto"/>
            </w:tcBorders>
            <w:vAlign w:val="center"/>
          </w:tcPr>
          <w:p w14:paraId="452981E8" w14:textId="77777777" w:rsidR="00F77D86" w:rsidRDefault="00F77D86" w:rsidP="00E16E0A">
            <w:pPr>
              <w:pStyle w:val="TAC"/>
              <w:rPr>
                <w:rFonts w:eastAsia="Malgun Gothic"/>
                <w:kern w:val="2"/>
                <w:szCs w:val="24"/>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64696E61" w14:textId="77777777" w:rsidR="00F77D86" w:rsidRDefault="00F77D86" w:rsidP="00E16E0A">
            <w:pPr>
              <w:pStyle w:val="TAC"/>
              <w:rPr>
                <w:kern w:val="2"/>
                <w:szCs w:val="24"/>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3BBC7BEB" w14:textId="77777777" w:rsidR="00F77D86" w:rsidRDefault="00F77D86" w:rsidP="00E16E0A">
            <w:pPr>
              <w:pStyle w:val="TAC"/>
              <w:rPr>
                <w:rFonts w:eastAsia="Malgun Gothic"/>
                <w:kern w:val="2"/>
                <w:szCs w:val="24"/>
                <w:lang w:eastAsia="ko-KR"/>
              </w:rPr>
            </w:pPr>
            <w:r>
              <w:rPr>
                <w:rFonts w:cs="Arial"/>
                <w:szCs w:val="18"/>
              </w:rPr>
              <w:t>0.3</w:t>
            </w:r>
          </w:p>
        </w:tc>
      </w:tr>
      <w:tr w:rsidR="00F77D86" w:rsidRPr="00EF5447" w14:paraId="3FF64CC8"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724C98BC" w14:textId="77777777" w:rsidR="00F77D86" w:rsidRPr="00EF5447" w:rsidRDefault="00F77D86" w:rsidP="00E16E0A">
            <w:pPr>
              <w:pStyle w:val="TAC"/>
              <w:rPr>
                <w:kern w:val="2"/>
                <w:szCs w:val="24"/>
              </w:rPr>
            </w:pPr>
            <w:r w:rsidRPr="00EF5447">
              <w:rPr>
                <w:rFonts w:eastAsia="Malgun Gothic"/>
                <w:kern w:val="2"/>
                <w:szCs w:val="24"/>
                <w:lang w:eastAsia="ko-KR"/>
              </w:rPr>
              <w:t>DC_</w:t>
            </w:r>
            <w:r w:rsidRPr="00EF5447">
              <w:rPr>
                <w:kern w:val="2"/>
                <w:szCs w:val="24"/>
              </w:rPr>
              <w:t>5</w:t>
            </w:r>
            <w:r w:rsidRPr="00EF5447">
              <w:rPr>
                <w:rFonts w:eastAsia="Malgun Gothic"/>
                <w:kern w:val="2"/>
                <w:szCs w:val="24"/>
                <w:lang w:eastAsia="ko-KR"/>
              </w:rPr>
              <w:t>-</w:t>
            </w:r>
            <w:r w:rsidRPr="00EF5447">
              <w:rPr>
                <w:kern w:val="2"/>
                <w:szCs w:val="24"/>
              </w:rPr>
              <w:t>66</w:t>
            </w:r>
            <w:r w:rsidRPr="00EF5447">
              <w:rPr>
                <w:rFonts w:eastAsia="Malgun Gothic"/>
                <w:kern w:val="2"/>
                <w:szCs w:val="24"/>
                <w:lang w:eastAsia="ko-KR"/>
              </w:rPr>
              <w:t>_n</w:t>
            </w:r>
            <w:r w:rsidRPr="00EF5447">
              <w:rPr>
                <w:kern w:val="2"/>
                <w:szCs w:val="24"/>
              </w:rPr>
              <w:t>48</w:t>
            </w:r>
          </w:p>
          <w:p w14:paraId="7F8C4746" w14:textId="77777777" w:rsidR="00F77D86" w:rsidRPr="00EF5447" w:rsidRDefault="00F77D86" w:rsidP="00E16E0A">
            <w:pPr>
              <w:pStyle w:val="TAC"/>
              <w:rPr>
                <w:lang w:eastAsia="fr-FR"/>
              </w:rPr>
            </w:pPr>
            <w:r w:rsidRPr="00EF5447">
              <w:rPr>
                <w:kern w:val="2"/>
                <w:szCs w:val="24"/>
              </w:rPr>
              <w:t>DC_5-66-66_n48</w:t>
            </w:r>
          </w:p>
        </w:tc>
        <w:tc>
          <w:tcPr>
            <w:tcW w:w="2952" w:type="dxa"/>
            <w:tcBorders>
              <w:top w:val="single" w:sz="4" w:space="0" w:color="auto"/>
              <w:left w:val="single" w:sz="4" w:space="0" w:color="auto"/>
              <w:bottom w:val="single" w:sz="4" w:space="0" w:color="auto"/>
              <w:right w:val="single" w:sz="4" w:space="0" w:color="auto"/>
            </w:tcBorders>
          </w:tcPr>
          <w:p w14:paraId="439746AF" w14:textId="77777777" w:rsidR="00F77D86" w:rsidRPr="00EF5447" w:rsidRDefault="00F77D86" w:rsidP="00E16E0A">
            <w:pPr>
              <w:pStyle w:val="TAC"/>
            </w:pPr>
            <w:r w:rsidRPr="00EF5447">
              <w:rPr>
                <w:kern w:val="2"/>
                <w:szCs w:val="24"/>
              </w:rPr>
              <w:t>5</w:t>
            </w:r>
          </w:p>
        </w:tc>
        <w:tc>
          <w:tcPr>
            <w:tcW w:w="2952" w:type="dxa"/>
            <w:tcBorders>
              <w:top w:val="single" w:sz="4" w:space="0" w:color="auto"/>
              <w:left w:val="single" w:sz="4" w:space="0" w:color="auto"/>
              <w:bottom w:val="single" w:sz="4" w:space="0" w:color="auto"/>
              <w:right w:val="single" w:sz="4" w:space="0" w:color="auto"/>
            </w:tcBorders>
          </w:tcPr>
          <w:p w14:paraId="1D7F83F7" w14:textId="77777777" w:rsidR="00F77D86" w:rsidRPr="00EF5447" w:rsidRDefault="00F77D86" w:rsidP="00E16E0A">
            <w:pPr>
              <w:pStyle w:val="TAC"/>
              <w:rPr>
                <w:lang w:eastAsia="zh-CN"/>
              </w:rPr>
            </w:pPr>
            <w:r w:rsidRPr="00EF5447">
              <w:rPr>
                <w:rFonts w:eastAsia="Malgun Gothic"/>
                <w:kern w:val="2"/>
                <w:szCs w:val="24"/>
                <w:lang w:eastAsia="ko-KR"/>
              </w:rPr>
              <w:t>0.</w:t>
            </w:r>
            <w:r w:rsidRPr="00EF5447">
              <w:rPr>
                <w:kern w:val="2"/>
                <w:szCs w:val="24"/>
              </w:rPr>
              <w:t>3</w:t>
            </w:r>
          </w:p>
        </w:tc>
      </w:tr>
      <w:tr w:rsidR="00F77D86" w:rsidRPr="00EF5447" w14:paraId="4D117EF5"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66EC7B62" w14:textId="77777777" w:rsidR="00F77D86" w:rsidRPr="00EF5447" w:rsidRDefault="00F77D86" w:rsidP="00E16E0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19463991" w14:textId="77777777" w:rsidR="00F77D86" w:rsidRPr="00EF5447" w:rsidRDefault="00F77D86" w:rsidP="00E16E0A">
            <w:pPr>
              <w:pStyle w:val="TAC"/>
            </w:pPr>
            <w:r w:rsidRPr="00EF5447">
              <w:rPr>
                <w:kern w:val="2"/>
                <w:szCs w:val="24"/>
              </w:rPr>
              <w:t>66</w:t>
            </w:r>
          </w:p>
        </w:tc>
        <w:tc>
          <w:tcPr>
            <w:tcW w:w="2952" w:type="dxa"/>
            <w:tcBorders>
              <w:top w:val="single" w:sz="4" w:space="0" w:color="auto"/>
              <w:left w:val="single" w:sz="4" w:space="0" w:color="auto"/>
              <w:bottom w:val="single" w:sz="4" w:space="0" w:color="auto"/>
              <w:right w:val="single" w:sz="4" w:space="0" w:color="auto"/>
            </w:tcBorders>
          </w:tcPr>
          <w:p w14:paraId="361B36C9" w14:textId="77777777" w:rsidR="00F77D86" w:rsidRPr="00EF5447" w:rsidRDefault="00F77D86" w:rsidP="00E16E0A">
            <w:pPr>
              <w:pStyle w:val="TAC"/>
              <w:rPr>
                <w:lang w:eastAsia="zh-CN"/>
              </w:rPr>
            </w:pPr>
            <w:r w:rsidRPr="00EF5447">
              <w:rPr>
                <w:rFonts w:eastAsia="Malgun Gothic"/>
                <w:kern w:val="2"/>
                <w:szCs w:val="24"/>
                <w:lang w:eastAsia="ko-KR"/>
              </w:rPr>
              <w:t>0</w:t>
            </w:r>
            <w:r w:rsidRPr="00EF5447">
              <w:rPr>
                <w:kern w:val="2"/>
                <w:szCs w:val="24"/>
              </w:rPr>
              <w:t>.6</w:t>
            </w:r>
          </w:p>
        </w:tc>
      </w:tr>
      <w:tr w:rsidR="00F77D86" w:rsidRPr="00EF5447" w14:paraId="46769D99"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34050DA" w14:textId="77777777" w:rsidR="00F77D86" w:rsidRPr="00EF5447" w:rsidRDefault="00F77D86" w:rsidP="00E16E0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456A787D" w14:textId="77777777" w:rsidR="00F77D86" w:rsidRPr="00EF5447" w:rsidRDefault="00F77D86" w:rsidP="00E16E0A">
            <w:pPr>
              <w:pStyle w:val="TAC"/>
            </w:pPr>
            <w:r w:rsidRPr="00EF5447">
              <w:rPr>
                <w:rFonts w:eastAsia="Malgun Gothic"/>
                <w:kern w:val="2"/>
                <w:szCs w:val="24"/>
                <w:lang w:eastAsia="ko-KR"/>
              </w:rPr>
              <w:t>n</w:t>
            </w:r>
            <w:r w:rsidRPr="00EF5447">
              <w:rPr>
                <w:kern w:val="2"/>
                <w:szCs w:val="24"/>
              </w:rPr>
              <w:t>48</w:t>
            </w:r>
          </w:p>
        </w:tc>
        <w:tc>
          <w:tcPr>
            <w:tcW w:w="2952" w:type="dxa"/>
            <w:tcBorders>
              <w:top w:val="single" w:sz="4" w:space="0" w:color="auto"/>
              <w:left w:val="single" w:sz="4" w:space="0" w:color="auto"/>
              <w:bottom w:val="single" w:sz="4" w:space="0" w:color="auto"/>
              <w:right w:val="single" w:sz="4" w:space="0" w:color="auto"/>
            </w:tcBorders>
          </w:tcPr>
          <w:p w14:paraId="209D1D37" w14:textId="77777777" w:rsidR="00F77D86" w:rsidRPr="00EF5447" w:rsidRDefault="00F77D86" w:rsidP="00E16E0A">
            <w:pPr>
              <w:pStyle w:val="TAC"/>
              <w:rPr>
                <w:lang w:eastAsia="zh-CN"/>
              </w:rPr>
            </w:pPr>
            <w:r w:rsidRPr="00EF5447">
              <w:rPr>
                <w:rFonts w:eastAsia="Malgun Gothic"/>
                <w:kern w:val="2"/>
                <w:szCs w:val="24"/>
                <w:lang w:eastAsia="ko-KR"/>
              </w:rPr>
              <w:t>0.</w:t>
            </w:r>
            <w:r w:rsidRPr="00EF5447">
              <w:rPr>
                <w:kern w:val="2"/>
                <w:szCs w:val="24"/>
              </w:rPr>
              <w:t>8</w:t>
            </w:r>
          </w:p>
        </w:tc>
      </w:tr>
      <w:tr w:rsidR="00F77D86" w:rsidRPr="00EF5447" w14:paraId="2CAD00D0"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F88CF85" w14:textId="77777777" w:rsidR="00F77D86" w:rsidRPr="00DD0DFA" w:rsidRDefault="00F77D86" w:rsidP="00E16E0A">
            <w:pPr>
              <w:pStyle w:val="TAC"/>
              <w:rPr>
                <w:rFonts w:cs="Arial"/>
                <w:szCs w:val="18"/>
                <w:lang w:val="fi-FI"/>
              </w:rPr>
            </w:pPr>
            <w:r w:rsidRPr="009132E7">
              <w:rPr>
                <w:rFonts w:cs="Arial"/>
                <w:szCs w:val="18"/>
                <w:lang w:val="fi-FI"/>
              </w:rPr>
              <w:t>DC_5-66_n66</w:t>
            </w:r>
          </w:p>
          <w:p w14:paraId="4E8E1275" w14:textId="77777777" w:rsidR="00F77D86" w:rsidRPr="00DD0DFA" w:rsidRDefault="00F77D86" w:rsidP="00E16E0A">
            <w:pPr>
              <w:pStyle w:val="TAC"/>
              <w:rPr>
                <w:rFonts w:cs="Arial"/>
                <w:szCs w:val="18"/>
                <w:lang w:val="fi-FI" w:eastAsia="fr-FR"/>
              </w:rPr>
            </w:pPr>
            <w:r w:rsidRPr="009132E7">
              <w:rPr>
                <w:rFonts w:cs="Arial"/>
                <w:szCs w:val="18"/>
                <w:lang w:val="fi-FI"/>
              </w:rPr>
              <w:t>DC_</w:t>
            </w:r>
            <w:r w:rsidRPr="009132E7">
              <w:rPr>
                <w:rFonts w:cs="Arial"/>
                <w:szCs w:val="18"/>
                <w:lang w:val="fi-FI" w:eastAsia="zh-CN"/>
              </w:rPr>
              <w:t>5-5</w:t>
            </w:r>
            <w:r w:rsidRPr="009132E7">
              <w:rPr>
                <w:rFonts w:cs="Arial"/>
                <w:szCs w:val="18"/>
                <w:lang w:val="fi-FI"/>
              </w:rPr>
              <w:t>-66_n66</w:t>
            </w:r>
          </w:p>
          <w:p w14:paraId="3B66F6FC" w14:textId="77777777" w:rsidR="00F77D86" w:rsidRPr="00DD0DFA" w:rsidRDefault="00F77D86" w:rsidP="00E16E0A">
            <w:pPr>
              <w:pStyle w:val="TAC"/>
              <w:rPr>
                <w:rFonts w:cs="Arial"/>
                <w:szCs w:val="18"/>
                <w:lang w:val="fi-FI" w:eastAsia="zh-CN"/>
              </w:rPr>
            </w:pPr>
            <w:r w:rsidRPr="009132E7">
              <w:rPr>
                <w:rFonts w:cs="Arial"/>
                <w:szCs w:val="18"/>
                <w:lang w:val="fi-FI" w:eastAsia="zh-CN"/>
              </w:rPr>
              <w:t>DC_5-66-66_n66</w:t>
            </w:r>
          </w:p>
          <w:p w14:paraId="781DEB46" w14:textId="77777777" w:rsidR="00F77D86" w:rsidRPr="00EF5447" w:rsidRDefault="00F77D86" w:rsidP="00E16E0A">
            <w:pPr>
              <w:pStyle w:val="TAC"/>
              <w:rPr>
                <w:rFonts w:cs="Arial"/>
              </w:rPr>
            </w:pPr>
            <w:r w:rsidRPr="009132E7">
              <w:rPr>
                <w:rFonts w:cs="Arial"/>
                <w:szCs w:val="18"/>
                <w:lang w:val="fi-FI" w:eastAsia="zh-CN"/>
              </w:rPr>
              <w:t>DC_5-5-66-66_n66</w:t>
            </w:r>
          </w:p>
        </w:tc>
        <w:tc>
          <w:tcPr>
            <w:tcW w:w="2952" w:type="dxa"/>
            <w:tcBorders>
              <w:top w:val="single" w:sz="4" w:space="0" w:color="auto"/>
              <w:left w:val="single" w:sz="4" w:space="0" w:color="auto"/>
              <w:bottom w:val="single" w:sz="4" w:space="0" w:color="auto"/>
              <w:right w:val="single" w:sz="4" w:space="0" w:color="auto"/>
            </w:tcBorders>
            <w:hideMark/>
          </w:tcPr>
          <w:p w14:paraId="2ED7D271" w14:textId="77777777" w:rsidR="00F77D86" w:rsidRPr="00EF5447" w:rsidRDefault="00F77D86" w:rsidP="00E16E0A">
            <w:pPr>
              <w:pStyle w:val="TAC"/>
              <w:rPr>
                <w:rFonts w:cs="Arial"/>
                <w:lang w:eastAsia="fr-FR"/>
              </w:rPr>
            </w:pPr>
            <w:r>
              <w:rPr>
                <w:rFonts w:cs="Arial"/>
                <w:lang w:val="fr-FR"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28B11630" w14:textId="77777777" w:rsidR="00F77D86" w:rsidRPr="00EF5447" w:rsidRDefault="00F77D86" w:rsidP="00E16E0A">
            <w:pPr>
              <w:pStyle w:val="TAC"/>
              <w:rPr>
                <w:rFonts w:cs="Arial"/>
                <w:lang w:eastAsia="zh-CN"/>
              </w:rPr>
            </w:pPr>
            <w:r>
              <w:rPr>
                <w:rFonts w:cs="Arial"/>
                <w:lang w:val="fr-FR" w:eastAsia="zh-CN"/>
              </w:rPr>
              <w:t>0.3</w:t>
            </w:r>
          </w:p>
        </w:tc>
      </w:tr>
      <w:tr w:rsidR="00F77D86" w:rsidRPr="00EF5447" w14:paraId="3FB561F7"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0404E915"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B6E82FA" w14:textId="77777777" w:rsidR="00F77D86" w:rsidRPr="00EF5447" w:rsidRDefault="00F77D86" w:rsidP="00E16E0A">
            <w:pPr>
              <w:pStyle w:val="TAC"/>
              <w:rPr>
                <w:rFonts w:cs="Arial"/>
              </w:rPr>
            </w:pPr>
            <w:r>
              <w:rPr>
                <w:rFonts w:cs="Arial"/>
                <w:lang w:val="fr-FR"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9A37B12" w14:textId="77777777" w:rsidR="00F77D86" w:rsidRPr="00EF5447" w:rsidRDefault="00F77D86" w:rsidP="00E16E0A">
            <w:pPr>
              <w:pStyle w:val="TAC"/>
              <w:rPr>
                <w:rFonts w:cs="Arial"/>
                <w:lang w:eastAsia="zh-CN"/>
              </w:rPr>
            </w:pPr>
            <w:r>
              <w:rPr>
                <w:rFonts w:cs="Arial"/>
                <w:lang w:val="fr-FR" w:eastAsia="zh-CN"/>
              </w:rPr>
              <w:t>0.3</w:t>
            </w:r>
          </w:p>
        </w:tc>
      </w:tr>
      <w:tr w:rsidR="00F77D86" w:rsidRPr="00EF5447" w14:paraId="185F12ED"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C7C274F"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1FCCEBA" w14:textId="77777777" w:rsidR="00F77D86" w:rsidRPr="00EF5447" w:rsidRDefault="00F77D86" w:rsidP="00E16E0A">
            <w:pPr>
              <w:pStyle w:val="TAC"/>
              <w:rPr>
                <w:rFonts w:cs="Arial"/>
              </w:rPr>
            </w:pPr>
            <w:r>
              <w:rPr>
                <w:rFonts w:cs="Arial"/>
                <w:lang w:val="fr-FR"/>
              </w:rPr>
              <w:t>n66</w:t>
            </w:r>
          </w:p>
        </w:tc>
        <w:tc>
          <w:tcPr>
            <w:tcW w:w="2952" w:type="dxa"/>
            <w:tcBorders>
              <w:top w:val="single" w:sz="4" w:space="0" w:color="auto"/>
              <w:left w:val="single" w:sz="4" w:space="0" w:color="auto"/>
              <w:bottom w:val="single" w:sz="4" w:space="0" w:color="auto"/>
              <w:right w:val="single" w:sz="4" w:space="0" w:color="auto"/>
            </w:tcBorders>
            <w:hideMark/>
          </w:tcPr>
          <w:p w14:paraId="4A9384EB" w14:textId="77777777" w:rsidR="00F77D86" w:rsidRPr="00EF5447" w:rsidRDefault="00F77D86" w:rsidP="00E16E0A">
            <w:pPr>
              <w:pStyle w:val="TAC"/>
              <w:rPr>
                <w:rFonts w:cs="Arial"/>
                <w:lang w:eastAsia="zh-CN"/>
              </w:rPr>
            </w:pPr>
            <w:r>
              <w:rPr>
                <w:rFonts w:cs="Arial"/>
                <w:lang w:val="fr-FR" w:eastAsia="zh-CN"/>
              </w:rPr>
              <w:t>0.3</w:t>
            </w:r>
          </w:p>
        </w:tc>
      </w:tr>
      <w:tr w:rsidR="00F77D86" w:rsidRPr="00EF5447" w14:paraId="4FBA3E4F"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265C2A0" w14:textId="77777777" w:rsidR="00F77D86" w:rsidRPr="00EF5447" w:rsidRDefault="00F77D86" w:rsidP="00E16E0A">
            <w:pPr>
              <w:pStyle w:val="TAC"/>
              <w:rPr>
                <w:rFonts w:cs="Arial"/>
              </w:rPr>
            </w:pPr>
            <w:r w:rsidRPr="00EF5447">
              <w:rPr>
                <w:rFonts w:cs="Arial"/>
                <w:lang w:eastAsia="ja-JP"/>
              </w:rPr>
              <w:t>DC_5-66_n71</w:t>
            </w:r>
          </w:p>
        </w:tc>
        <w:tc>
          <w:tcPr>
            <w:tcW w:w="2952" w:type="dxa"/>
            <w:tcBorders>
              <w:top w:val="single" w:sz="4" w:space="0" w:color="auto"/>
              <w:left w:val="single" w:sz="4" w:space="0" w:color="auto"/>
              <w:bottom w:val="single" w:sz="4" w:space="0" w:color="auto"/>
              <w:right w:val="single" w:sz="4" w:space="0" w:color="auto"/>
            </w:tcBorders>
            <w:hideMark/>
          </w:tcPr>
          <w:p w14:paraId="64E83443" w14:textId="77777777" w:rsidR="00F77D86" w:rsidRPr="00EF5447" w:rsidRDefault="00F77D86" w:rsidP="00E16E0A">
            <w:pPr>
              <w:pStyle w:val="TAC"/>
              <w:rPr>
                <w:rFonts w:cs="Arial"/>
                <w:lang w:eastAsia="fr-FR"/>
              </w:rPr>
            </w:pPr>
            <w:r w:rsidRPr="00EF5447">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3B29DAC3" w14:textId="77777777" w:rsidR="00F77D86" w:rsidRPr="00EF5447" w:rsidRDefault="00F77D86" w:rsidP="00E16E0A">
            <w:pPr>
              <w:pStyle w:val="TAC"/>
              <w:rPr>
                <w:rFonts w:cs="Arial"/>
                <w:lang w:eastAsia="zh-CN"/>
              </w:rPr>
            </w:pPr>
            <w:r w:rsidRPr="00EF5447">
              <w:rPr>
                <w:rFonts w:cs="Arial"/>
                <w:lang w:eastAsia="ja-JP"/>
              </w:rPr>
              <w:t>0.5</w:t>
            </w:r>
          </w:p>
        </w:tc>
      </w:tr>
      <w:tr w:rsidR="00F77D86" w:rsidRPr="00EF5447" w14:paraId="3260E077"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36F543E0"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A39C6C8" w14:textId="77777777" w:rsidR="00F77D86" w:rsidRPr="00EF5447" w:rsidRDefault="00F77D86" w:rsidP="00E16E0A">
            <w:pPr>
              <w:pStyle w:val="TAC"/>
              <w:rPr>
                <w:rFonts w:cs="Arial"/>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158BE1C4" w14:textId="77777777" w:rsidR="00F77D86" w:rsidRPr="00EF5447" w:rsidRDefault="00F77D86" w:rsidP="00E16E0A">
            <w:pPr>
              <w:pStyle w:val="TAC"/>
              <w:rPr>
                <w:rFonts w:cs="Arial"/>
                <w:lang w:eastAsia="zh-CN"/>
              </w:rPr>
            </w:pPr>
            <w:r w:rsidRPr="00EF5447">
              <w:rPr>
                <w:rFonts w:cs="Arial"/>
                <w:lang w:eastAsia="ja-JP"/>
              </w:rPr>
              <w:t>0.3</w:t>
            </w:r>
          </w:p>
        </w:tc>
      </w:tr>
      <w:tr w:rsidR="00F77D86" w:rsidRPr="00EF5447" w14:paraId="1E695069"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98FFAEA"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399BA00" w14:textId="77777777" w:rsidR="00F77D86" w:rsidRPr="00EF5447" w:rsidRDefault="00F77D86" w:rsidP="00E16E0A">
            <w:pPr>
              <w:pStyle w:val="TAC"/>
              <w:rPr>
                <w:rFonts w:cs="Arial"/>
              </w:rPr>
            </w:pPr>
            <w:r w:rsidRPr="00EF5447">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2B81676B" w14:textId="77777777" w:rsidR="00F77D86" w:rsidRPr="00EF5447" w:rsidRDefault="00F77D86" w:rsidP="00E16E0A">
            <w:pPr>
              <w:pStyle w:val="TAC"/>
              <w:rPr>
                <w:rFonts w:cs="Arial"/>
                <w:lang w:eastAsia="zh-CN"/>
              </w:rPr>
            </w:pPr>
            <w:r w:rsidRPr="00EF5447">
              <w:rPr>
                <w:rFonts w:cs="Arial"/>
                <w:lang w:eastAsia="ja-JP"/>
              </w:rPr>
              <w:t>0.5</w:t>
            </w:r>
          </w:p>
        </w:tc>
      </w:tr>
      <w:tr w:rsidR="00F77D86" w:rsidRPr="00EF5447" w14:paraId="62EF4391"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493E8C22" w14:textId="77777777" w:rsidR="00F77D86" w:rsidRPr="00EF5447" w:rsidRDefault="00F77D86" w:rsidP="00E16E0A">
            <w:pPr>
              <w:pStyle w:val="TAC"/>
            </w:pPr>
            <w:r w:rsidRPr="00EF5447">
              <w:rPr>
                <w:lang w:eastAsia="ko-KR"/>
              </w:rPr>
              <w:t>DC_</w:t>
            </w:r>
            <w:r w:rsidRPr="00EF5447">
              <w:t>5</w:t>
            </w:r>
            <w:r w:rsidRPr="00EF5447">
              <w:rPr>
                <w:lang w:eastAsia="ko-KR"/>
              </w:rPr>
              <w:t>-</w:t>
            </w:r>
            <w:r w:rsidRPr="00EF5447">
              <w:t>66</w:t>
            </w:r>
            <w:r w:rsidRPr="00EF5447">
              <w:rPr>
                <w:lang w:eastAsia="ko-KR"/>
              </w:rPr>
              <w:t>_n</w:t>
            </w:r>
            <w:r w:rsidRPr="00EF5447">
              <w:t>77</w:t>
            </w:r>
          </w:p>
        </w:tc>
        <w:tc>
          <w:tcPr>
            <w:tcW w:w="2952" w:type="dxa"/>
            <w:tcBorders>
              <w:top w:val="single" w:sz="4" w:space="0" w:color="auto"/>
              <w:left w:val="single" w:sz="4" w:space="0" w:color="auto"/>
              <w:bottom w:val="single" w:sz="4" w:space="0" w:color="auto"/>
              <w:right w:val="single" w:sz="4" w:space="0" w:color="auto"/>
            </w:tcBorders>
          </w:tcPr>
          <w:p w14:paraId="7F92D2D5" w14:textId="77777777" w:rsidR="00F77D86" w:rsidRPr="00EF5447" w:rsidRDefault="00F77D86" w:rsidP="00E16E0A">
            <w:pPr>
              <w:pStyle w:val="TAC"/>
              <w:rPr>
                <w:lang w:eastAsia="ja-JP"/>
              </w:rPr>
            </w:pPr>
            <w:r w:rsidRPr="00EF5447">
              <w:t>5</w:t>
            </w:r>
          </w:p>
        </w:tc>
        <w:tc>
          <w:tcPr>
            <w:tcW w:w="2952" w:type="dxa"/>
            <w:tcBorders>
              <w:top w:val="single" w:sz="4" w:space="0" w:color="auto"/>
              <w:left w:val="single" w:sz="4" w:space="0" w:color="auto"/>
              <w:bottom w:val="single" w:sz="4" w:space="0" w:color="auto"/>
              <w:right w:val="single" w:sz="4" w:space="0" w:color="auto"/>
            </w:tcBorders>
          </w:tcPr>
          <w:p w14:paraId="3EAF3774" w14:textId="77777777" w:rsidR="00F77D86" w:rsidRPr="00EF5447" w:rsidRDefault="00F77D86" w:rsidP="00E16E0A">
            <w:pPr>
              <w:pStyle w:val="TAC"/>
              <w:rPr>
                <w:lang w:eastAsia="ja-JP"/>
              </w:rPr>
            </w:pPr>
            <w:r w:rsidRPr="00EF5447">
              <w:rPr>
                <w:lang w:eastAsia="ko-KR"/>
              </w:rPr>
              <w:t>0.</w:t>
            </w:r>
            <w:r w:rsidRPr="00EF5447">
              <w:t>6</w:t>
            </w:r>
          </w:p>
        </w:tc>
      </w:tr>
      <w:tr w:rsidR="00F77D86" w:rsidRPr="00EF5447" w14:paraId="632C849B"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0FFFF722" w14:textId="77777777" w:rsidR="00F77D86" w:rsidRPr="00EF5447" w:rsidRDefault="00F77D86" w:rsidP="00E16E0A">
            <w:pPr>
              <w:pStyle w:val="TAC"/>
            </w:pPr>
            <w:r>
              <w:rPr>
                <w:rFonts w:cs="Arial"/>
                <w:szCs w:val="18"/>
              </w:rPr>
              <w:t>DC_5_n66-n77</w:t>
            </w:r>
          </w:p>
        </w:tc>
        <w:tc>
          <w:tcPr>
            <w:tcW w:w="2952" w:type="dxa"/>
            <w:tcBorders>
              <w:top w:val="single" w:sz="4" w:space="0" w:color="auto"/>
              <w:left w:val="single" w:sz="4" w:space="0" w:color="auto"/>
              <w:bottom w:val="single" w:sz="4" w:space="0" w:color="auto"/>
              <w:right w:val="single" w:sz="4" w:space="0" w:color="auto"/>
            </w:tcBorders>
          </w:tcPr>
          <w:p w14:paraId="69B88494" w14:textId="77777777" w:rsidR="00F77D86" w:rsidRPr="00EF5447" w:rsidRDefault="00F77D86" w:rsidP="00E16E0A">
            <w:pPr>
              <w:pStyle w:val="TAC"/>
              <w:rPr>
                <w:lang w:eastAsia="ja-JP"/>
              </w:rPr>
            </w:pPr>
            <w:r w:rsidRPr="00EF5447">
              <w:t>66</w:t>
            </w:r>
            <w:r>
              <w:t xml:space="preserve"> or n66</w:t>
            </w:r>
          </w:p>
        </w:tc>
        <w:tc>
          <w:tcPr>
            <w:tcW w:w="2952" w:type="dxa"/>
            <w:tcBorders>
              <w:top w:val="single" w:sz="4" w:space="0" w:color="auto"/>
              <w:left w:val="single" w:sz="4" w:space="0" w:color="auto"/>
              <w:bottom w:val="single" w:sz="4" w:space="0" w:color="auto"/>
              <w:right w:val="single" w:sz="4" w:space="0" w:color="auto"/>
            </w:tcBorders>
          </w:tcPr>
          <w:p w14:paraId="66C30891" w14:textId="77777777" w:rsidR="00F77D86" w:rsidRPr="00EF5447" w:rsidRDefault="00F77D86" w:rsidP="00E16E0A">
            <w:pPr>
              <w:pStyle w:val="TAC"/>
              <w:rPr>
                <w:lang w:eastAsia="ja-JP"/>
              </w:rPr>
            </w:pPr>
            <w:r w:rsidRPr="00EF5447">
              <w:rPr>
                <w:lang w:eastAsia="ko-KR"/>
              </w:rPr>
              <w:t>0</w:t>
            </w:r>
            <w:r w:rsidRPr="00EF5447">
              <w:t>.6</w:t>
            </w:r>
          </w:p>
        </w:tc>
      </w:tr>
      <w:tr w:rsidR="00F77D86" w:rsidRPr="00EF5447" w14:paraId="7C19EE50"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DE817A9" w14:textId="77777777" w:rsidR="00F77D86" w:rsidRPr="00EF5447" w:rsidRDefault="00F77D86" w:rsidP="00E16E0A">
            <w:pPr>
              <w:pStyle w:val="TAC"/>
            </w:pPr>
            <w:r>
              <w:rPr>
                <w:rFonts w:eastAsia="Malgun Gothic"/>
                <w:kern w:val="2"/>
                <w:szCs w:val="24"/>
              </w:rPr>
              <w:t>DC_5-66-66_n77</w:t>
            </w:r>
          </w:p>
        </w:tc>
        <w:tc>
          <w:tcPr>
            <w:tcW w:w="2952" w:type="dxa"/>
            <w:tcBorders>
              <w:top w:val="single" w:sz="4" w:space="0" w:color="auto"/>
              <w:left w:val="single" w:sz="4" w:space="0" w:color="auto"/>
              <w:bottom w:val="single" w:sz="4" w:space="0" w:color="auto"/>
              <w:right w:val="single" w:sz="4" w:space="0" w:color="auto"/>
            </w:tcBorders>
          </w:tcPr>
          <w:p w14:paraId="0BE070B6" w14:textId="77777777" w:rsidR="00F77D86" w:rsidRPr="00EF5447" w:rsidRDefault="00F77D86" w:rsidP="00E16E0A">
            <w:pPr>
              <w:pStyle w:val="TAC"/>
              <w:rPr>
                <w:lang w:eastAsia="ja-JP"/>
              </w:rPr>
            </w:pPr>
            <w:r w:rsidRPr="00EF5447">
              <w:rPr>
                <w:lang w:eastAsia="ko-KR"/>
              </w:rPr>
              <w:t>n</w:t>
            </w:r>
            <w:r w:rsidRPr="00EF5447">
              <w:t>77</w:t>
            </w:r>
          </w:p>
        </w:tc>
        <w:tc>
          <w:tcPr>
            <w:tcW w:w="2952" w:type="dxa"/>
            <w:tcBorders>
              <w:top w:val="single" w:sz="4" w:space="0" w:color="auto"/>
              <w:left w:val="single" w:sz="4" w:space="0" w:color="auto"/>
              <w:bottom w:val="single" w:sz="4" w:space="0" w:color="auto"/>
              <w:right w:val="single" w:sz="4" w:space="0" w:color="auto"/>
            </w:tcBorders>
          </w:tcPr>
          <w:p w14:paraId="3C50A014" w14:textId="77777777" w:rsidR="00F77D86" w:rsidRPr="00EF5447" w:rsidRDefault="00F77D86" w:rsidP="00E16E0A">
            <w:pPr>
              <w:pStyle w:val="TAC"/>
              <w:rPr>
                <w:lang w:eastAsia="ja-JP"/>
              </w:rPr>
            </w:pPr>
            <w:r w:rsidRPr="00EF5447">
              <w:rPr>
                <w:lang w:eastAsia="ko-KR"/>
              </w:rPr>
              <w:t>0.</w:t>
            </w:r>
            <w:r w:rsidRPr="00EF5447">
              <w:t>8</w:t>
            </w:r>
          </w:p>
        </w:tc>
      </w:tr>
      <w:tr w:rsidR="00F77D86" w:rsidRPr="00EF5447" w14:paraId="3FB63963"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9D8651B" w14:textId="77777777" w:rsidR="00F77D86" w:rsidRPr="00EF5447" w:rsidRDefault="00F77D86" w:rsidP="00E16E0A">
            <w:pPr>
              <w:pStyle w:val="TAC"/>
              <w:rPr>
                <w:rFonts w:cs="Arial"/>
              </w:rPr>
            </w:pPr>
            <w:r w:rsidRPr="00EF5447">
              <w:rPr>
                <w:rFonts w:cs="Arial"/>
                <w:szCs w:val="22"/>
                <w:lang w:eastAsia="zh-CN"/>
              </w:rPr>
              <w:t>DC_5-66_n78</w:t>
            </w:r>
          </w:p>
        </w:tc>
        <w:tc>
          <w:tcPr>
            <w:tcW w:w="2952" w:type="dxa"/>
            <w:tcBorders>
              <w:top w:val="single" w:sz="4" w:space="0" w:color="auto"/>
              <w:left w:val="single" w:sz="4" w:space="0" w:color="auto"/>
              <w:bottom w:val="single" w:sz="4" w:space="0" w:color="auto"/>
              <w:right w:val="single" w:sz="4" w:space="0" w:color="auto"/>
            </w:tcBorders>
            <w:hideMark/>
          </w:tcPr>
          <w:p w14:paraId="4DAB81F8" w14:textId="77777777" w:rsidR="00F77D86" w:rsidRPr="00EF5447" w:rsidRDefault="00F77D86" w:rsidP="00E16E0A">
            <w:pPr>
              <w:pStyle w:val="TAC"/>
              <w:rPr>
                <w:rFonts w:cs="Arial"/>
                <w:lang w:eastAsia="fr-FR"/>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47A5D3AC" w14:textId="77777777" w:rsidR="00F77D86" w:rsidRPr="00EF5447" w:rsidRDefault="00F77D86" w:rsidP="00E16E0A">
            <w:pPr>
              <w:pStyle w:val="TAC"/>
              <w:rPr>
                <w:rFonts w:cs="Arial"/>
                <w:lang w:eastAsia="zh-CN"/>
              </w:rPr>
            </w:pPr>
            <w:r w:rsidRPr="00EF5447">
              <w:rPr>
                <w:rFonts w:cs="Arial"/>
                <w:lang w:eastAsia="zh-CN"/>
              </w:rPr>
              <w:t>0.6</w:t>
            </w:r>
          </w:p>
        </w:tc>
      </w:tr>
      <w:tr w:rsidR="00F77D86" w:rsidRPr="00EF5447" w14:paraId="05DA73D5"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4CC464E1" w14:textId="77777777" w:rsidR="00F77D86" w:rsidRPr="00EF5447" w:rsidRDefault="00F77D86" w:rsidP="00E16E0A">
            <w:pPr>
              <w:pStyle w:val="TAC"/>
              <w:rPr>
                <w:rFonts w:cs="Arial"/>
              </w:rPr>
            </w:pPr>
            <w:r>
              <w:rPr>
                <w:rFonts w:cs="Arial"/>
                <w:szCs w:val="18"/>
              </w:rPr>
              <w:t>DC_5_n66-n78</w:t>
            </w:r>
          </w:p>
        </w:tc>
        <w:tc>
          <w:tcPr>
            <w:tcW w:w="2952" w:type="dxa"/>
            <w:tcBorders>
              <w:top w:val="single" w:sz="4" w:space="0" w:color="auto"/>
              <w:left w:val="single" w:sz="4" w:space="0" w:color="auto"/>
              <w:bottom w:val="single" w:sz="4" w:space="0" w:color="auto"/>
              <w:right w:val="single" w:sz="4" w:space="0" w:color="auto"/>
            </w:tcBorders>
            <w:hideMark/>
          </w:tcPr>
          <w:p w14:paraId="255EE461" w14:textId="77777777" w:rsidR="00F77D86" w:rsidRPr="00EF5447" w:rsidRDefault="00F77D86" w:rsidP="00E16E0A">
            <w:pPr>
              <w:pStyle w:val="TAC"/>
              <w:rPr>
                <w:rFonts w:cs="Arial"/>
              </w:rPr>
            </w:pPr>
            <w:r w:rsidRPr="00EF5447">
              <w:rPr>
                <w:rFonts w:cs="Arial"/>
                <w:lang w:eastAsia="zh-CN"/>
              </w:rPr>
              <w:t>66</w:t>
            </w:r>
            <w:r>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446C3282" w14:textId="77777777" w:rsidR="00F77D86" w:rsidRPr="00EF5447" w:rsidRDefault="00F77D86" w:rsidP="00E16E0A">
            <w:pPr>
              <w:pStyle w:val="TAC"/>
              <w:rPr>
                <w:rFonts w:cs="Arial"/>
                <w:lang w:eastAsia="zh-CN"/>
              </w:rPr>
            </w:pPr>
            <w:r w:rsidRPr="00EF5447">
              <w:rPr>
                <w:rFonts w:cs="Arial"/>
                <w:lang w:eastAsia="zh-CN"/>
              </w:rPr>
              <w:t>0.6</w:t>
            </w:r>
          </w:p>
        </w:tc>
      </w:tr>
      <w:tr w:rsidR="00F77D86" w:rsidRPr="00EF5447" w14:paraId="7137B13A"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89A5440"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39ED29F" w14:textId="77777777" w:rsidR="00F77D86" w:rsidRPr="00EF5447" w:rsidRDefault="00F77D86" w:rsidP="00E16E0A">
            <w:pPr>
              <w:pStyle w:val="TAC"/>
              <w:rPr>
                <w:rFonts w:cs="Arial"/>
              </w:rPr>
            </w:pPr>
            <w:r w:rsidRPr="00EF5447">
              <w:rPr>
                <w:rFonts w:cs="Arial"/>
                <w:lang w:eastAsia="ja-JP"/>
              </w:rPr>
              <w:t>n</w:t>
            </w:r>
            <w:r w:rsidRPr="00EF5447">
              <w:rPr>
                <w:rFonts w:cs="Arial"/>
                <w:lang w:eastAsia="zh-CN"/>
              </w:rPr>
              <w:t>78</w:t>
            </w:r>
          </w:p>
        </w:tc>
        <w:tc>
          <w:tcPr>
            <w:tcW w:w="2952" w:type="dxa"/>
            <w:tcBorders>
              <w:top w:val="single" w:sz="4" w:space="0" w:color="auto"/>
              <w:left w:val="single" w:sz="4" w:space="0" w:color="auto"/>
              <w:bottom w:val="single" w:sz="4" w:space="0" w:color="auto"/>
              <w:right w:val="single" w:sz="4" w:space="0" w:color="auto"/>
            </w:tcBorders>
            <w:hideMark/>
          </w:tcPr>
          <w:p w14:paraId="3F030085" w14:textId="77777777" w:rsidR="00F77D86" w:rsidRPr="00EF5447" w:rsidRDefault="00F77D86" w:rsidP="00E16E0A">
            <w:pPr>
              <w:pStyle w:val="TAC"/>
              <w:rPr>
                <w:rFonts w:cs="Arial"/>
                <w:lang w:eastAsia="zh-CN"/>
              </w:rPr>
            </w:pPr>
            <w:r w:rsidRPr="00EF5447">
              <w:rPr>
                <w:rFonts w:cs="Arial"/>
                <w:lang w:eastAsia="zh-CN"/>
              </w:rPr>
              <w:t>0.8</w:t>
            </w:r>
          </w:p>
        </w:tc>
      </w:tr>
      <w:tr w:rsidR="00F77D86" w:rsidRPr="00EF5447" w14:paraId="6D256BE7"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096DFC8" w14:textId="77777777" w:rsidR="00F77D86" w:rsidRPr="00EF5447" w:rsidRDefault="00F77D86" w:rsidP="00E16E0A">
            <w:pPr>
              <w:pStyle w:val="TAC"/>
              <w:rPr>
                <w:rFonts w:cs="Arial"/>
              </w:rPr>
            </w:pPr>
            <w:r w:rsidRPr="00EF5447">
              <w:rPr>
                <w:rFonts w:cs="Arial"/>
                <w:szCs w:val="18"/>
              </w:rPr>
              <w:t>DC_5-66_n66</w:t>
            </w:r>
          </w:p>
        </w:tc>
        <w:tc>
          <w:tcPr>
            <w:tcW w:w="2952" w:type="dxa"/>
            <w:tcBorders>
              <w:top w:val="single" w:sz="4" w:space="0" w:color="auto"/>
              <w:left w:val="single" w:sz="4" w:space="0" w:color="auto"/>
              <w:bottom w:val="single" w:sz="4" w:space="0" w:color="auto"/>
              <w:right w:val="single" w:sz="4" w:space="0" w:color="auto"/>
            </w:tcBorders>
            <w:hideMark/>
          </w:tcPr>
          <w:p w14:paraId="3713A9BD" w14:textId="77777777" w:rsidR="00F77D86" w:rsidRPr="00EF5447" w:rsidRDefault="00F77D86" w:rsidP="00E16E0A">
            <w:pPr>
              <w:pStyle w:val="TAC"/>
              <w:rPr>
                <w:rFonts w:cs="Arial"/>
                <w:lang w:eastAsia="fr-FR"/>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08638657" w14:textId="77777777" w:rsidR="00F77D86" w:rsidRPr="00EF5447" w:rsidRDefault="00F77D86" w:rsidP="00E16E0A">
            <w:pPr>
              <w:pStyle w:val="TAC"/>
              <w:rPr>
                <w:rFonts w:cs="Arial"/>
                <w:lang w:eastAsia="zh-CN"/>
              </w:rPr>
            </w:pPr>
            <w:r w:rsidRPr="00EF5447">
              <w:rPr>
                <w:rFonts w:cs="Arial"/>
                <w:lang w:eastAsia="zh-CN"/>
              </w:rPr>
              <w:t>0.3</w:t>
            </w:r>
          </w:p>
        </w:tc>
      </w:tr>
      <w:tr w:rsidR="00F77D86" w:rsidRPr="00EF5447" w14:paraId="6645D8CA"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4FA974E1"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2F5AE3C" w14:textId="77777777" w:rsidR="00F77D86" w:rsidRPr="00EF5447" w:rsidRDefault="00F77D86" w:rsidP="00E16E0A">
            <w:pPr>
              <w:pStyle w:val="TAC"/>
              <w:rPr>
                <w:rFonts w:cs="Arial"/>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62A0D1D" w14:textId="77777777" w:rsidR="00F77D86" w:rsidRPr="00EF5447" w:rsidRDefault="00F77D86" w:rsidP="00E16E0A">
            <w:pPr>
              <w:pStyle w:val="TAC"/>
              <w:rPr>
                <w:rFonts w:cs="Arial"/>
                <w:lang w:eastAsia="zh-CN"/>
              </w:rPr>
            </w:pPr>
            <w:r w:rsidRPr="00EF5447">
              <w:rPr>
                <w:rFonts w:cs="Arial"/>
                <w:lang w:eastAsia="zh-CN"/>
              </w:rPr>
              <w:t>0.3</w:t>
            </w:r>
          </w:p>
        </w:tc>
      </w:tr>
      <w:tr w:rsidR="00F77D86" w:rsidRPr="00EF5447" w14:paraId="714C748F"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09AB39F"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9E9A65D" w14:textId="77777777" w:rsidR="00F77D86" w:rsidRPr="00EF5447" w:rsidRDefault="00F77D86" w:rsidP="00E16E0A">
            <w:pPr>
              <w:pStyle w:val="TAC"/>
              <w:rPr>
                <w:rFonts w:cs="Arial"/>
              </w:rPr>
            </w:pPr>
            <w:r w:rsidRPr="00EF5447">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14:paraId="43A02230" w14:textId="77777777" w:rsidR="00F77D86" w:rsidRPr="00EF5447" w:rsidRDefault="00F77D86" w:rsidP="00E16E0A">
            <w:pPr>
              <w:pStyle w:val="TAC"/>
              <w:rPr>
                <w:rFonts w:cs="Arial"/>
                <w:lang w:eastAsia="zh-CN"/>
              </w:rPr>
            </w:pPr>
            <w:r w:rsidRPr="00EF5447">
              <w:rPr>
                <w:rFonts w:cs="Arial"/>
                <w:lang w:eastAsia="zh-CN"/>
              </w:rPr>
              <w:t>0.3</w:t>
            </w:r>
          </w:p>
        </w:tc>
      </w:tr>
      <w:tr w:rsidR="00F77D86" w:rsidRPr="00EF5447" w14:paraId="758B01B7"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D208C16" w14:textId="77777777" w:rsidR="00F77D86" w:rsidRPr="00EF5447" w:rsidRDefault="00F77D86" w:rsidP="00E16E0A">
            <w:pPr>
              <w:pStyle w:val="TAC"/>
              <w:rPr>
                <w:rFonts w:cs="Arial"/>
              </w:rPr>
            </w:pPr>
            <w:r w:rsidRPr="00697599">
              <w:rPr>
                <w:rFonts w:cs="Arial"/>
                <w:lang w:val="x-none"/>
              </w:rPr>
              <w:t>DC_</w:t>
            </w:r>
            <w:r>
              <w:rPr>
                <w:rFonts w:cs="Arial" w:hint="eastAsia"/>
                <w:lang w:val="x-none" w:eastAsia="zh-TW"/>
              </w:rPr>
              <w:t>7</w:t>
            </w:r>
            <w:r>
              <w:rPr>
                <w:rFonts w:cs="Arial" w:hint="eastAsia"/>
                <w:lang w:val="x-none" w:eastAsia="zh-CN"/>
              </w:rPr>
              <w:t>_</w:t>
            </w:r>
            <w:r w:rsidRPr="00697599">
              <w:rPr>
                <w:rFonts w:eastAsia="MS Mincho" w:cs="Arial" w:hint="eastAsia"/>
                <w:lang w:val="x-none" w:eastAsia="ja-JP"/>
              </w:rPr>
              <w:t>n</w:t>
            </w:r>
            <w:r w:rsidRPr="00004D8A">
              <w:rPr>
                <w:rFonts w:cs="Arial" w:hint="eastAsia"/>
                <w:lang w:val="x-none" w:eastAsia="zh-TW"/>
              </w:rPr>
              <w:t>1</w:t>
            </w:r>
            <w:r>
              <w:rPr>
                <w:rFonts w:cs="Arial" w:hint="eastAsia"/>
                <w:lang w:val="x-none" w:eastAsia="zh-TW"/>
              </w:rPr>
              <w:t>-n8</w:t>
            </w:r>
          </w:p>
        </w:tc>
        <w:tc>
          <w:tcPr>
            <w:tcW w:w="2952" w:type="dxa"/>
            <w:tcBorders>
              <w:top w:val="single" w:sz="4" w:space="0" w:color="auto"/>
              <w:left w:val="single" w:sz="4" w:space="0" w:color="auto"/>
              <w:bottom w:val="single" w:sz="4" w:space="0" w:color="auto"/>
              <w:right w:val="single" w:sz="4" w:space="0" w:color="auto"/>
            </w:tcBorders>
            <w:vAlign w:val="center"/>
          </w:tcPr>
          <w:p w14:paraId="04AADE78" w14:textId="77777777" w:rsidR="00F77D86" w:rsidRPr="00EF5447" w:rsidRDefault="00F77D86" w:rsidP="00E16E0A">
            <w:pPr>
              <w:pStyle w:val="TAC"/>
              <w:rPr>
                <w:rFonts w:cs="Arial"/>
              </w:rPr>
            </w:pPr>
            <w:r>
              <w:rPr>
                <w:rFonts w:cs="Arial" w:hint="eastAsia"/>
                <w:lang w:val="x-none" w:eastAsia="zh-TW"/>
              </w:rPr>
              <w:t>7</w:t>
            </w:r>
          </w:p>
        </w:tc>
        <w:tc>
          <w:tcPr>
            <w:tcW w:w="2952" w:type="dxa"/>
            <w:tcBorders>
              <w:top w:val="single" w:sz="4" w:space="0" w:color="auto"/>
              <w:left w:val="single" w:sz="4" w:space="0" w:color="auto"/>
              <w:bottom w:val="single" w:sz="4" w:space="0" w:color="auto"/>
              <w:right w:val="single" w:sz="4" w:space="0" w:color="auto"/>
            </w:tcBorders>
            <w:vAlign w:val="center"/>
          </w:tcPr>
          <w:p w14:paraId="2A255718" w14:textId="77777777" w:rsidR="00F77D86" w:rsidRPr="00EF5447" w:rsidRDefault="00F77D86" w:rsidP="00E16E0A">
            <w:pPr>
              <w:pStyle w:val="TAC"/>
              <w:rPr>
                <w:rFonts w:cs="Arial"/>
                <w:lang w:eastAsia="zh-CN"/>
              </w:rPr>
            </w:pPr>
            <w:r w:rsidRPr="00697599">
              <w:rPr>
                <w:rFonts w:cs="Arial"/>
                <w:lang w:eastAsia="zh-CN"/>
              </w:rPr>
              <w:t>0</w:t>
            </w:r>
            <w:r>
              <w:rPr>
                <w:rFonts w:cs="Arial" w:hint="eastAsia"/>
                <w:lang w:eastAsia="zh-TW"/>
              </w:rPr>
              <w:t>.6</w:t>
            </w:r>
          </w:p>
        </w:tc>
      </w:tr>
      <w:tr w:rsidR="00F77D86" w:rsidRPr="00EF5447" w14:paraId="536CDD03"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70CDCD0D" w14:textId="77777777" w:rsidR="00F77D86" w:rsidRPr="00EF5447" w:rsidRDefault="00F77D86" w:rsidP="00E16E0A">
            <w:pPr>
              <w:pStyle w:val="TAC"/>
              <w:rPr>
                <w:rFonts w:cs="Arial"/>
              </w:rPr>
            </w:pPr>
            <w:r>
              <w:rPr>
                <w:rFonts w:cs="Arial"/>
                <w:lang w:val="en-US" w:eastAsia="zh-TW"/>
              </w:rPr>
              <w:t>DC_</w:t>
            </w:r>
            <w:r>
              <w:rPr>
                <w:rFonts w:cs="Arial" w:hint="eastAsia"/>
                <w:lang w:val="en-US" w:eastAsia="zh-TW"/>
              </w:rPr>
              <w:t>7</w:t>
            </w:r>
            <w:r>
              <w:rPr>
                <w:rFonts w:cs="Arial"/>
                <w:lang w:val="en-US" w:eastAsia="zh-TW"/>
              </w:rPr>
              <w:t>-</w:t>
            </w:r>
            <w:r>
              <w:rPr>
                <w:rFonts w:cs="Arial" w:hint="eastAsia"/>
                <w:lang w:val="en-US" w:eastAsia="zh-TW"/>
              </w:rPr>
              <w:t>7</w:t>
            </w:r>
            <w:r>
              <w:rPr>
                <w:rFonts w:cs="Arial"/>
                <w:lang w:val="en-US" w:eastAsia="zh-TW"/>
              </w:rPr>
              <w:t>_n1</w:t>
            </w:r>
            <w:r>
              <w:rPr>
                <w:rFonts w:cs="Arial" w:hint="eastAsia"/>
                <w:lang w:val="en-US" w:eastAsia="zh-TW"/>
              </w:rPr>
              <w:t>-n8</w:t>
            </w:r>
          </w:p>
        </w:tc>
        <w:tc>
          <w:tcPr>
            <w:tcW w:w="2952" w:type="dxa"/>
            <w:tcBorders>
              <w:top w:val="single" w:sz="4" w:space="0" w:color="auto"/>
              <w:left w:val="single" w:sz="4" w:space="0" w:color="auto"/>
              <w:bottom w:val="single" w:sz="4" w:space="0" w:color="auto"/>
              <w:right w:val="single" w:sz="4" w:space="0" w:color="auto"/>
            </w:tcBorders>
            <w:vAlign w:val="center"/>
          </w:tcPr>
          <w:p w14:paraId="22406A6E" w14:textId="77777777" w:rsidR="00F77D86" w:rsidRPr="00EF5447" w:rsidRDefault="00F77D86" w:rsidP="00E16E0A">
            <w:pPr>
              <w:pStyle w:val="TAC"/>
              <w:rPr>
                <w:rFonts w:cs="Arial"/>
              </w:rPr>
            </w:pPr>
            <w:r w:rsidRPr="00697599">
              <w:rPr>
                <w:rFonts w:eastAsia="MS Mincho" w:cs="Arial" w:hint="eastAsia"/>
                <w:lang w:val="x-none" w:eastAsia="ja-JP"/>
              </w:rPr>
              <w:t>n</w:t>
            </w:r>
            <w:r w:rsidRPr="00004D8A">
              <w:rPr>
                <w:rFonts w:cs="Arial" w:hint="eastAsia"/>
                <w:lang w:val="x-none" w:eastAsia="zh-TW"/>
              </w:rPr>
              <w:t>1</w:t>
            </w:r>
          </w:p>
        </w:tc>
        <w:tc>
          <w:tcPr>
            <w:tcW w:w="2952" w:type="dxa"/>
            <w:tcBorders>
              <w:top w:val="single" w:sz="4" w:space="0" w:color="auto"/>
              <w:left w:val="single" w:sz="4" w:space="0" w:color="auto"/>
              <w:bottom w:val="single" w:sz="4" w:space="0" w:color="auto"/>
              <w:right w:val="single" w:sz="4" w:space="0" w:color="auto"/>
            </w:tcBorders>
            <w:vAlign w:val="center"/>
          </w:tcPr>
          <w:p w14:paraId="1C3FB76F" w14:textId="77777777" w:rsidR="00F77D86" w:rsidRPr="00EF5447" w:rsidRDefault="00F77D86" w:rsidP="00E16E0A">
            <w:pPr>
              <w:pStyle w:val="TAC"/>
              <w:rPr>
                <w:rFonts w:cs="Arial"/>
                <w:lang w:eastAsia="zh-CN"/>
              </w:rPr>
            </w:pPr>
            <w:r w:rsidRPr="00697599">
              <w:rPr>
                <w:rFonts w:cs="Arial"/>
                <w:lang w:eastAsia="zh-CN"/>
              </w:rPr>
              <w:t>0</w:t>
            </w:r>
            <w:r>
              <w:rPr>
                <w:rFonts w:cs="Arial" w:hint="eastAsia"/>
                <w:lang w:eastAsia="zh-TW"/>
              </w:rPr>
              <w:t>.5</w:t>
            </w:r>
          </w:p>
        </w:tc>
      </w:tr>
      <w:tr w:rsidR="00F77D86" w:rsidRPr="00EF5447" w14:paraId="74B66234"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267A511"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D344303" w14:textId="77777777" w:rsidR="00F77D86" w:rsidRPr="00EF5447" w:rsidRDefault="00F77D86" w:rsidP="00E16E0A">
            <w:pPr>
              <w:pStyle w:val="TAC"/>
              <w:rPr>
                <w:rFonts w:cs="Arial"/>
              </w:rPr>
            </w:pPr>
            <w:r w:rsidRPr="003B2130">
              <w:rPr>
                <w:rFonts w:cs="Arial" w:hint="eastAsia"/>
                <w:lang w:val="x-none" w:eastAsia="zh-TW"/>
              </w:rPr>
              <w:t>n8</w:t>
            </w:r>
          </w:p>
        </w:tc>
        <w:tc>
          <w:tcPr>
            <w:tcW w:w="2952" w:type="dxa"/>
            <w:tcBorders>
              <w:top w:val="single" w:sz="4" w:space="0" w:color="auto"/>
              <w:left w:val="single" w:sz="4" w:space="0" w:color="auto"/>
              <w:bottom w:val="single" w:sz="4" w:space="0" w:color="auto"/>
              <w:right w:val="single" w:sz="4" w:space="0" w:color="auto"/>
            </w:tcBorders>
            <w:vAlign w:val="center"/>
          </w:tcPr>
          <w:p w14:paraId="48FB88A8" w14:textId="77777777" w:rsidR="00F77D86" w:rsidRPr="00EF5447" w:rsidRDefault="00F77D86" w:rsidP="00E16E0A">
            <w:pPr>
              <w:pStyle w:val="TAC"/>
              <w:rPr>
                <w:rFonts w:cs="Arial"/>
                <w:lang w:eastAsia="zh-CN"/>
              </w:rPr>
            </w:pPr>
            <w:r w:rsidRPr="00697599">
              <w:rPr>
                <w:rFonts w:cs="Arial"/>
                <w:lang w:eastAsia="zh-CN"/>
              </w:rPr>
              <w:t>0</w:t>
            </w:r>
            <w:r>
              <w:rPr>
                <w:rFonts w:cs="Arial" w:hint="eastAsia"/>
                <w:lang w:eastAsia="zh-TW"/>
              </w:rPr>
              <w:t>.5</w:t>
            </w:r>
          </w:p>
        </w:tc>
      </w:tr>
      <w:tr w:rsidR="00F77D86" w:rsidRPr="00EF5447" w14:paraId="1158C84A"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3E2688B" w14:textId="77777777" w:rsidR="00F77D86" w:rsidRPr="00EF5447" w:rsidRDefault="00F77D86" w:rsidP="00E16E0A">
            <w:pPr>
              <w:pStyle w:val="TAC"/>
              <w:rPr>
                <w:rFonts w:cs="Arial"/>
              </w:rPr>
            </w:pPr>
            <w:r w:rsidRPr="00EF5447">
              <w:rPr>
                <w:rFonts w:eastAsia="Malgun Gothic" w:cs="Arial"/>
                <w:szCs w:val="18"/>
                <w:lang w:eastAsia="ko-KR"/>
              </w:rPr>
              <w:t>DC_7_n1-n40</w:t>
            </w:r>
          </w:p>
        </w:tc>
        <w:tc>
          <w:tcPr>
            <w:tcW w:w="2952" w:type="dxa"/>
            <w:tcBorders>
              <w:top w:val="single" w:sz="4" w:space="0" w:color="auto"/>
              <w:left w:val="single" w:sz="4" w:space="0" w:color="auto"/>
              <w:bottom w:val="single" w:sz="4" w:space="0" w:color="auto"/>
              <w:right w:val="single" w:sz="4" w:space="0" w:color="auto"/>
            </w:tcBorders>
          </w:tcPr>
          <w:p w14:paraId="6FD15584" w14:textId="77777777" w:rsidR="00F77D86" w:rsidRPr="00EF5447" w:rsidRDefault="00F77D86" w:rsidP="00E16E0A">
            <w:pPr>
              <w:pStyle w:val="TAC"/>
              <w:rPr>
                <w:rFonts w:cs="Arial"/>
              </w:rPr>
            </w:pPr>
            <w:r w:rsidRPr="00EF5447">
              <w:rPr>
                <w:rFonts w:eastAsia="Malgun Gothic" w:cs="Arial"/>
                <w:szCs w:val="18"/>
                <w:lang w:eastAsia="ko-KR"/>
              </w:rPr>
              <w:t>n1</w:t>
            </w:r>
          </w:p>
        </w:tc>
        <w:tc>
          <w:tcPr>
            <w:tcW w:w="2952" w:type="dxa"/>
            <w:tcBorders>
              <w:top w:val="single" w:sz="4" w:space="0" w:color="auto"/>
              <w:left w:val="single" w:sz="4" w:space="0" w:color="auto"/>
              <w:bottom w:val="single" w:sz="4" w:space="0" w:color="auto"/>
              <w:right w:val="single" w:sz="4" w:space="0" w:color="auto"/>
            </w:tcBorders>
          </w:tcPr>
          <w:p w14:paraId="4CCA8B8F" w14:textId="77777777" w:rsidR="00F77D86" w:rsidRPr="00EF5447" w:rsidRDefault="00F77D86" w:rsidP="00E16E0A">
            <w:pPr>
              <w:pStyle w:val="TAC"/>
              <w:rPr>
                <w:rFonts w:cs="Arial"/>
                <w:lang w:eastAsia="zh-CN"/>
              </w:rPr>
            </w:pPr>
            <w:r w:rsidRPr="00EF5447">
              <w:rPr>
                <w:rFonts w:eastAsia="Malgun Gothic" w:cs="Arial"/>
                <w:szCs w:val="18"/>
                <w:lang w:eastAsia="ko-KR"/>
              </w:rPr>
              <w:t>0.6</w:t>
            </w:r>
          </w:p>
        </w:tc>
      </w:tr>
      <w:tr w:rsidR="00F77D86" w:rsidRPr="00EF5447" w14:paraId="349AB2FE"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16088279"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F820949" w14:textId="77777777" w:rsidR="00F77D86" w:rsidRPr="00EF5447" w:rsidRDefault="00F77D86" w:rsidP="00E16E0A">
            <w:pPr>
              <w:pStyle w:val="TAC"/>
              <w:rPr>
                <w:rFonts w:cs="Arial"/>
              </w:rPr>
            </w:pPr>
            <w:r w:rsidRPr="00EF5447">
              <w:rPr>
                <w:rFonts w:eastAsia="Malgun Gothic"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tcPr>
          <w:p w14:paraId="1AAB319A" w14:textId="77777777" w:rsidR="00F77D86" w:rsidRPr="00EF5447" w:rsidRDefault="00F77D86" w:rsidP="00E16E0A">
            <w:pPr>
              <w:pStyle w:val="TAC"/>
              <w:rPr>
                <w:rFonts w:cs="Arial"/>
                <w:lang w:eastAsia="zh-CN"/>
              </w:rPr>
            </w:pPr>
            <w:r w:rsidRPr="00EF5447">
              <w:rPr>
                <w:rFonts w:eastAsia="Malgun Gothic" w:cs="Arial"/>
                <w:szCs w:val="18"/>
                <w:lang w:eastAsia="ko-KR"/>
              </w:rPr>
              <w:t>0.8</w:t>
            </w:r>
          </w:p>
        </w:tc>
      </w:tr>
      <w:tr w:rsidR="00F77D86" w:rsidRPr="00EF5447" w14:paraId="38162D6C"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DD19025"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B93950F" w14:textId="77777777" w:rsidR="00F77D86" w:rsidRPr="00EF5447" w:rsidRDefault="00F77D86" w:rsidP="00E16E0A">
            <w:pPr>
              <w:pStyle w:val="TAC"/>
              <w:rPr>
                <w:rFonts w:cs="Arial"/>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47CA5470" w14:textId="77777777" w:rsidR="00F77D86" w:rsidRPr="00EF5447" w:rsidRDefault="00F77D86" w:rsidP="00E16E0A">
            <w:pPr>
              <w:pStyle w:val="TAC"/>
              <w:rPr>
                <w:rFonts w:cs="Arial"/>
                <w:lang w:eastAsia="zh-CN"/>
              </w:rPr>
            </w:pPr>
            <w:r w:rsidRPr="00EF5447">
              <w:rPr>
                <w:rFonts w:eastAsia="Malgun Gothic" w:cs="Arial"/>
                <w:szCs w:val="18"/>
                <w:lang w:eastAsia="ko-KR"/>
              </w:rPr>
              <w:t>0.9</w:t>
            </w:r>
          </w:p>
        </w:tc>
      </w:tr>
      <w:tr w:rsidR="00F77D86" w:rsidRPr="00EF5447" w14:paraId="721779DC"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5D94ED1" w14:textId="77777777" w:rsidR="00F77D86" w:rsidRPr="00EF5447" w:rsidRDefault="00F77D86" w:rsidP="00E16E0A">
            <w:pPr>
              <w:pStyle w:val="TAC"/>
              <w:rPr>
                <w:rFonts w:cs="Arial"/>
              </w:rPr>
            </w:pPr>
            <w:r w:rsidRPr="00EF5447">
              <w:rPr>
                <w:rFonts w:cs="Arial"/>
                <w:lang w:eastAsia="ko-KR"/>
              </w:rPr>
              <w:t>DC_7_n1-n78</w:t>
            </w:r>
          </w:p>
        </w:tc>
        <w:tc>
          <w:tcPr>
            <w:tcW w:w="2952" w:type="dxa"/>
            <w:tcBorders>
              <w:top w:val="single" w:sz="4" w:space="0" w:color="auto"/>
              <w:left w:val="single" w:sz="4" w:space="0" w:color="auto"/>
              <w:bottom w:val="single" w:sz="4" w:space="0" w:color="auto"/>
              <w:right w:val="single" w:sz="4" w:space="0" w:color="auto"/>
            </w:tcBorders>
            <w:hideMark/>
          </w:tcPr>
          <w:p w14:paraId="3CB185D0" w14:textId="77777777" w:rsidR="00F77D86" w:rsidRPr="00EF5447" w:rsidRDefault="00F77D86" w:rsidP="00E16E0A">
            <w:pPr>
              <w:pStyle w:val="TAC"/>
              <w:rPr>
                <w:rFonts w:eastAsia="MS Mincho" w:cs="Arial"/>
                <w:lang w:eastAsia="ja-JP"/>
              </w:rPr>
            </w:pPr>
            <w:r w:rsidRPr="00EF5447">
              <w:rPr>
                <w:rFonts w:cs="Arial"/>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016746E5" w14:textId="77777777" w:rsidR="00F77D86" w:rsidRPr="00EF5447" w:rsidRDefault="00F77D86" w:rsidP="00E16E0A">
            <w:pPr>
              <w:pStyle w:val="TAC"/>
              <w:rPr>
                <w:rFonts w:cs="Arial"/>
                <w:lang w:eastAsia="zh-CN"/>
              </w:rPr>
            </w:pPr>
            <w:r w:rsidRPr="00EF5447">
              <w:rPr>
                <w:rFonts w:cs="Arial"/>
                <w:lang w:eastAsia="ko-KR"/>
              </w:rPr>
              <w:t>0.6</w:t>
            </w:r>
          </w:p>
        </w:tc>
      </w:tr>
      <w:tr w:rsidR="00F77D86" w:rsidRPr="00EF5447" w14:paraId="3A28300A"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09AACF62"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8E2952D" w14:textId="77777777" w:rsidR="00F77D86" w:rsidRPr="00EF5447" w:rsidRDefault="00F77D86" w:rsidP="00E16E0A">
            <w:pPr>
              <w:pStyle w:val="TAC"/>
              <w:rPr>
                <w:rFonts w:eastAsia="MS Mincho" w:cs="Arial"/>
                <w:lang w:eastAsia="ja-JP"/>
              </w:rPr>
            </w:pPr>
            <w:r w:rsidRPr="00EF5447">
              <w:rPr>
                <w:rFonts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2781D07E" w14:textId="77777777" w:rsidR="00F77D86" w:rsidRPr="00EF5447" w:rsidRDefault="00F77D86" w:rsidP="00E16E0A">
            <w:pPr>
              <w:pStyle w:val="TAC"/>
              <w:rPr>
                <w:rFonts w:cs="Arial"/>
                <w:lang w:eastAsia="zh-CN"/>
              </w:rPr>
            </w:pPr>
            <w:r w:rsidRPr="00EF5447">
              <w:rPr>
                <w:rFonts w:cs="Arial"/>
                <w:lang w:eastAsia="ko-KR"/>
              </w:rPr>
              <w:t>0.6</w:t>
            </w:r>
          </w:p>
        </w:tc>
      </w:tr>
      <w:tr w:rsidR="00F77D86" w:rsidRPr="00EF5447" w14:paraId="44909D15"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2C7C74D"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5359C61" w14:textId="77777777" w:rsidR="00F77D86" w:rsidRPr="00EF5447" w:rsidRDefault="00F77D86" w:rsidP="00E16E0A">
            <w:pPr>
              <w:pStyle w:val="TAC"/>
              <w:rPr>
                <w:rFonts w:eastAsia="MS Mincho" w:cs="Arial"/>
                <w:lang w:eastAsia="ja-JP"/>
              </w:rPr>
            </w:pPr>
            <w:r w:rsidRPr="00EF5447">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64BD130C" w14:textId="77777777" w:rsidR="00F77D86" w:rsidRPr="00EF5447" w:rsidRDefault="00F77D86" w:rsidP="00E16E0A">
            <w:pPr>
              <w:pStyle w:val="TAC"/>
              <w:rPr>
                <w:rFonts w:cs="Arial"/>
                <w:lang w:eastAsia="zh-CN"/>
              </w:rPr>
            </w:pPr>
            <w:r w:rsidRPr="00EF5447">
              <w:rPr>
                <w:rFonts w:cs="Arial"/>
                <w:lang w:eastAsia="ko-KR"/>
              </w:rPr>
              <w:t>0.8</w:t>
            </w:r>
          </w:p>
        </w:tc>
      </w:tr>
      <w:tr w:rsidR="00F77D86" w:rsidRPr="00C357CA" w14:paraId="483C546F"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7AE713C7" w14:textId="77777777" w:rsidR="00F77D86" w:rsidRPr="00EF5447" w:rsidRDefault="00F77D86" w:rsidP="00E16E0A">
            <w:pPr>
              <w:pStyle w:val="TAC"/>
              <w:rPr>
                <w:rFonts w:cs="Arial"/>
              </w:rPr>
            </w:pPr>
            <w:r>
              <w:rPr>
                <w:rFonts w:cs="Arial"/>
                <w:szCs w:val="18"/>
              </w:rPr>
              <w:t>DC_7_n2-n66</w:t>
            </w:r>
          </w:p>
        </w:tc>
        <w:tc>
          <w:tcPr>
            <w:tcW w:w="2952" w:type="dxa"/>
            <w:tcBorders>
              <w:top w:val="single" w:sz="4" w:space="0" w:color="auto"/>
              <w:left w:val="single" w:sz="4" w:space="0" w:color="auto"/>
              <w:bottom w:val="single" w:sz="4" w:space="0" w:color="auto"/>
              <w:right w:val="single" w:sz="4" w:space="0" w:color="auto"/>
            </w:tcBorders>
            <w:vAlign w:val="center"/>
          </w:tcPr>
          <w:p w14:paraId="0DEEC1BE" w14:textId="77777777" w:rsidR="00F77D86" w:rsidRDefault="00F77D86" w:rsidP="00E16E0A">
            <w:pPr>
              <w:pStyle w:val="TAC"/>
              <w:rPr>
                <w:lang w:val="sv-SE"/>
              </w:rPr>
            </w:pPr>
            <w:r>
              <w:rPr>
                <w:lang w:val="sv-SE"/>
              </w:rPr>
              <w:t>7</w:t>
            </w:r>
          </w:p>
        </w:tc>
        <w:tc>
          <w:tcPr>
            <w:tcW w:w="2952" w:type="dxa"/>
            <w:tcBorders>
              <w:top w:val="single" w:sz="4" w:space="0" w:color="auto"/>
              <w:left w:val="single" w:sz="4" w:space="0" w:color="auto"/>
              <w:bottom w:val="single" w:sz="4" w:space="0" w:color="auto"/>
              <w:right w:val="single" w:sz="4" w:space="0" w:color="auto"/>
            </w:tcBorders>
            <w:vAlign w:val="center"/>
          </w:tcPr>
          <w:p w14:paraId="1B8B40A9" w14:textId="77777777" w:rsidR="00F77D86" w:rsidRPr="00C357CA" w:rsidRDefault="00F77D86" w:rsidP="00E16E0A">
            <w:pPr>
              <w:pStyle w:val="TAC"/>
              <w:rPr>
                <w:rFonts w:eastAsia="MS Mincho"/>
                <w:szCs w:val="18"/>
                <w:lang w:eastAsia="ja-JP"/>
              </w:rPr>
            </w:pPr>
            <w:r w:rsidRPr="00E062F1">
              <w:rPr>
                <w:rFonts w:cs="Arial"/>
                <w:lang w:eastAsia="zh-CN"/>
              </w:rPr>
              <w:t>0.5</w:t>
            </w:r>
          </w:p>
        </w:tc>
      </w:tr>
      <w:tr w:rsidR="00F77D86" w:rsidRPr="00C357CA" w14:paraId="3D26298C"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4D7FF346"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0A4B32D" w14:textId="77777777" w:rsidR="00F77D86" w:rsidRDefault="00F77D86" w:rsidP="00E16E0A">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097A8AA9" w14:textId="77777777" w:rsidR="00F77D86" w:rsidRPr="00C357CA" w:rsidRDefault="00F77D86" w:rsidP="00E16E0A">
            <w:pPr>
              <w:pStyle w:val="TAC"/>
              <w:rPr>
                <w:rFonts w:eastAsia="MS Mincho"/>
                <w:szCs w:val="18"/>
                <w:lang w:eastAsia="ja-JP"/>
              </w:rPr>
            </w:pPr>
            <w:r w:rsidRPr="00E062F1">
              <w:rPr>
                <w:rFonts w:cs="Arial"/>
                <w:lang w:eastAsia="zh-CN"/>
              </w:rPr>
              <w:t>0.5</w:t>
            </w:r>
          </w:p>
        </w:tc>
      </w:tr>
      <w:tr w:rsidR="00F77D86" w:rsidRPr="00C357CA" w14:paraId="15FAB7D2"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7C14A384"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ED1FFFB" w14:textId="77777777" w:rsidR="00F77D86" w:rsidRDefault="00F77D86" w:rsidP="00E16E0A">
            <w:pPr>
              <w:pStyle w:val="TAC"/>
              <w:rPr>
                <w:lang w:val="sv-SE"/>
              </w:rPr>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195611EF" w14:textId="77777777" w:rsidR="00F77D86" w:rsidRPr="00C357CA" w:rsidRDefault="00F77D86" w:rsidP="00E16E0A">
            <w:pPr>
              <w:pStyle w:val="TAC"/>
              <w:rPr>
                <w:rFonts w:eastAsia="MS Mincho"/>
                <w:szCs w:val="18"/>
                <w:lang w:eastAsia="ja-JP"/>
              </w:rPr>
            </w:pPr>
            <w:r w:rsidRPr="00E062F1">
              <w:rPr>
                <w:rFonts w:cs="Arial"/>
                <w:lang w:eastAsia="zh-CN"/>
              </w:rPr>
              <w:t>0.5</w:t>
            </w:r>
          </w:p>
        </w:tc>
      </w:tr>
      <w:tr w:rsidR="00F77D86" w:rsidRPr="00E062F1" w14:paraId="381E3ABD"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4E6ABD65" w14:textId="77777777" w:rsidR="00F77D86" w:rsidRPr="00EF5447" w:rsidRDefault="00F77D86" w:rsidP="00E16E0A">
            <w:pPr>
              <w:pStyle w:val="TAC"/>
              <w:rPr>
                <w:rFonts w:cs="Arial"/>
              </w:rPr>
            </w:pPr>
            <w:r>
              <w:rPr>
                <w:rFonts w:cs="Arial"/>
                <w:szCs w:val="18"/>
              </w:rPr>
              <w:t>DC_7_n2-n71</w:t>
            </w:r>
          </w:p>
        </w:tc>
        <w:tc>
          <w:tcPr>
            <w:tcW w:w="2952" w:type="dxa"/>
            <w:tcBorders>
              <w:top w:val="single" w:sz="4" w:space="0" w:color="auto"/>
              <w:left w:val="single" w:sz="4" w:space="0" w:color="auto"/>
              <w:bottom w:val="single" w:sz="4" w:space="0" w:color="auto"/>
              <w:right w:val="single" w:sz="4" w:space="0" w:color="auto"/>
            </w:tcBorders>
            <w:vAlign w:val="center"/>
          </w:tcPr>
          <w:p w14:paraId="6FF097D1" w14:textId="77777777" w:rsidR="00F77D86" w:rsidRDefault="00F77D86" w:rsidP="00E16E0A">
            <w:pPr>
              <w:pStyle w:val="TAC"/>
              <w:rPr>
                <w:lang w:val="sv-SE"/>
              </w:rPr>
            </w:pPr>
            <w:r>
              <w:rPr>
                <w:lang w:val="sv-SE"/>
              </w:rPr>
              <w:t>7</w:t>
            </w:r>
          </w:p>
        </w:tc>
        <w:tc>
          <w:tcPr>
            <w:tcW w:w="2952" w:type="dxa"/>
            <w:tcBorders>
              <w:top w:val="single" w:sz="4" w:space="0" w:color="auto"/>
              <w:left w:val="single" w:sz="4" w:space="0" w:color="auto"/>
              <w:bottom w:val="single" w:sz="4" w:space="0" w:color="auto"/>
              <w:right w:val="single" w:sz="4" w:space="0" w:color="auto"/>
            </w:tcBorders>
            <w:vAlign w:val="center"/>
          </w:tcPr>
          <w:p w14:paraId="7BFD1BBE" w14:textId="77777777" w:rsidR="00F77D86" w:rsidRPr="00E062F1" w:rsidRDefault="00F77D86" w:rsidP="00E16E0A">
            <w:pPr>
              <w:pStyle w:val="TAC"/>
              <w:rPr>
                <w:rFonts w:eastAsia="MS Mincho"/>
                <w:szCs w:val="18"/>
                <w:lang w:eastAsia="ja-JP"/>
              </w:rPr>
            </w:pPr>
            <w:r w:rsidRPr="00E062F1">
              <w:rPr>
                <w:rFonts w:cs="Arial"/>
                <w:lang w:eastAsia="zh-CN"/>
              </w:rPr>
              <w:t>0.5</w:t>
            </w:r>
          </w:p>
        </w:tc>
      </w:tr>
      <w:tr w:rsidR="00F77D86" w:rsidRPr="00E062F1" w14:paraId="0E973D94"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7AC04218"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CB47FF7" w14:textId="77777777" w:rsidR="00F77D86" w:rsidRDefault="00F77D86" w:rsidP="00E16E0A">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739DFA46" w14:textId="77777777" w:rsidR="00F77D86" w:rsidRPr="00E062F1" w:rsidRDefault="00F77D86" w:rsidP="00E16E0A">
            <w:pPr>
              <w:pStyle w:val="TAC"/>
              <w:rPr>
                <w:rFonts w:eastAsia="MS Mincho"/>
                <w:szCs w:val="18"/>
                <w:lang w:eastAsia="ja-JP"/>
              </w:rPr>
            </w:pPr>
            <w:r w:rsidRPr="00E062F1">
              <w:rPr>
                <w:rFonts w:cs="Arial"/>
                <w:lang w:eastAsia="zh-CN"/>
              </w:rPr>
              <w:t>0.5</w:t>
            </w:r>
          </w:p>
        </w:tc>
      </w:tr>
      <w:tr w:rsidR="00F77D86" w:rsidRPr="00E062F1" w14:paraId="2954606F"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5B220AD7"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406BD29" w14:textId="77777777" w:rsidR="00F77D86" w:rsidRDefault="00F77D86" w:rsidP="00E16E0A">
            <w:pPr>
              <w:pStyle w:val="TAC"/>
              <w:rPr>
                <w:lang w:val="sv-SE"/>
              </w:rPr>
            </w:pPr>
            <w:r>
              <w:rPr>
                <w:lang w:val="sv-SE"/>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5193ACAE" w14:textId="77777777" w:rsidR="00F77D86" w:rsidRPr="00E062F1" w:rsidRDefault="00F77D86" w:rsidP="00E16E0A">
            <w:pPr>
              <w:pStyle w:val="TAC"/>
              <w:rPr>
                <w:rFonts w:eastAsia="MS Mincho"/>
                <w:szCs w:val="18"/>
                <w:lang w:eastAsia="ja-JP"/>
              </w:rPr>
            </w:pPr>
            <w:r w:rsidRPr="00E062F1">
              <w:rPr>
                <w:rFonts w:cs="Arial"/>
                <w:lang w:eastAsia="zh-CN"/>
              </w:rPr>
              <w:t>0.3</w:t>
            </w:r>
          </w:p>
        </w:tc>
      </w:tr>
      <w:tr w:rsidR="00F77D86" w:rsidRPr="00E062F1" w14:paraId="3A618DE1"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25045845" w14:textId="77777777" w:rsidR="00F77D86" w:rsidRPr="00EF5447" w:rsidRDefault="00F77D86" w:rsidP="00E16E0A">
            <w:pPr>
              <w:pStyle w:val="TAC"/>
              <w:rPr>
                <w:rFonts w:cs="Arial"/>
              </w:rPr>
            </w:pPr>
            <w:r>
              <w:rPr>
                <w:rFonts w:cs="Arial"/>
                <w:szCs w:val="18"/>
              </w:rPr>
              <w:t>DC_7_n2-n78</w:t>
            </w:r>
          </w:p>
        </w:tc>
        <w:tc>
          <w:tcPr>
            <w:tcW w:w="2952" w:type="dxa"/>
            <w:tcBorders>
              <w:top w:val="single" w:sz="4" w:space="0" w:color="auto"/>
              <w:left w:val="single" w:sz="4" w:space="0" w:color="auto"/>
              <w:bottom w:val="single" w:sz="4" w:space="0" w:color="auto"/>
              <w:right w:val="single" w:sz="4" w:space="0" w:color="auto"/>
            </w:tcBorders>
            <w:vAlign w:val="center"/>
          </w:tcPr>
          <w:p w14:paraId="32BB0FA8" w14:textId="77777777" w:rsidR="00F77D86" w:rsidRDefault="00F77D86" w:rsidP="00E16E0A">
            <w:pPr>
              <w:pStyle w:val="TAC"/>
              <w:rPr>
                <w:lang w:val="sv-SE"/>
              </w:rPr>
            </w:pPr>
            <w:r>
              <w:rPr>
                <w:lang w:val="sv-SE"/>
              </w:rPr>
              <w:t>7</w:t>
            </w:r>
          </w:p>
        </w:tc>
        <w:tc>
          <w:tcPr>
            <w:tcW w:w="2952" w:type="dxa"/>
            <w:tcBorders>
              <w:top w:val="single" w:sz="4" w:space="0" w:color="auto"/>
              <w:left w:val="single" w:sz="4" w:space="0" w:color="auto"/>
              <w:bottom w:val="single" w:sz="4" w:space="0" w:color="auto"/>
              <w:right w:val="single" w:sz="4" w:space="0" w:color="auto"/>
            </w:tcBorders>
            <w:vAlign w:val="center"/>
          </w:tcPr>
          <w:p w14:paraId="4D546989" w14:textId="77777777" w:rsidR="00F77D86" w:rsidRPr="00E062F1" w:rsidRDefault="00F77D86" w:rsidP="00E16E0A">
            <w:pPr>
              <w:pStyle w:val="TAC"/>
              <w:rPr>
                <w:rFonts w:cs="Arial"/>
              </w:rPr>
            </w:pPr>
            <w:r w:rsidRPr="00E062F1">
              <w:rPr>
                <w:rFonts w:eastAsia="MS Mincho" w:cs="Arial"/>
                <w:bCs/>
                <w:szCs w:val="18"/>
              </w:rPr>
              <w:t>0.</w:t>
            </w:r>
            <w:r>
              <w:rPr>
                <w:rFonts w:eastAsia="MS Mincho" w:cs="Arial"/>
                <w:bCs/>
                <w:szCs w:val="18"/>
                <w:lang w:val="sv-SE"/>
              </w:rPr>
              <w:t>5</w:t>
            </w:r>
          </w:p>
        </w:tc>
      </w:tr>
      <w:tr w:rsidR="00F77D86" w:rsidRPr="00E062F1" w14:paraId="4B8D92ED"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4B8CB3CC"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FDA88C0" w14:textId="77777777" w:rsidR="00F77D86" w:rsidRDefault="00F77D86" w:rsidP="00E16E0A">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2DBD2051" w14:textId="77777777" w:rsidR="00F77D86" w:rsidRPr="00E062F1" w:rsidRDefault="00F77D86" w:rsidP="00E16E0A">
            <w:pPr>
              <w:pStyle w:val="TAC"/>
              <w:rPr>
                <w:rFonts w:cs="Arial"/>
              </w:rPr>
            </w:pPr>
            <w:r w:rsidRPr="00E062F1">
              <w:rPr>
                <w:rFonts w:eastAsia="MS Mincho" w:cs="Arial"/>
                <w:bCs/>
                <w:szCs w:val="18"/>
              </w:rPr>
              <w:t>0.</w:t>
            </w:r>
            <w:r>
              <w:rPr>
                <w:rFonts w:eastAsia="MS Mincho" w:cs="Arial"/>
                <w:bCs/>
                <w:szCs w:val="18"/>
                <w:lang w:val="sv-SE"/>
              </w:rPr>
              <w:t>6</w:t>
            </w:r>
          </w:p>
        </w:tc>
      </w:tr>
      <w:tr w:rsidR="00F77D86" w:rsidRPr="00E062F1" w14:paraId="6103F671"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114A5D3A"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CE7265A" w14:textId="77777777" w:rsidR="00F77D86" w:rsidRDefault="00F77D86" w:rsidP="00E16E0A">
            <w:pPr>
              <w:pStyle w:val="TAC"/>
              <w:rPr>
                <w:lang w:val="sv-SE"/>
              </w:rPr>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tcPr>
          <w:p w14:paraId="7AB731F1" w14:textId="77777777" w:rsidR="00F77D86" w:rsidRPr="00E062F1" w:rsidRDefault="00F77D86" w:rsidP="00E16E0A">
            <w:pPr>
              <w:pStyle w:val="TAC"/>
              <w:rPr>
                <w:rFonts w:cs="Arial"/>
              </w:rPr>
            </w:pPr>
            <w:r w:rsidRPr="00E062F1">
              <w:rPr>
                <w:rFonts w:eastAsia="MS Mincho" w:cs="Arial"/>
                <w:bCs/>
                <w:szCs w:val="18"/>
              </w:rPr>
              <w:t>0.8</w:t>
            </w:r>
          </w:p>
        </w:tc>
      </w:tr>
      <w:tr w:rsidR="00F77D86" w:rsidRPr="00EF5447" w14:paraId="45EFEAC6"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0122BAF" w14:textId="77777777" w:rsidR="00F77D86" w:rsidRPr="00EF5447" w:rsidRDefault="00F77D86" w:rsidP="00E16E0A">
            <w:pPr>
              <w:pStyle w:val="TAC"/>
              <w:rPr>
                <w:rFonts w:cs="Arial"/>
              </w:rPr>
            </w:pPr>
            <w:r w:rsidRPr="00EF5447">
              <w:rPr>
                <w:rFonts w:cs="Arial"/>
                <w:lang w:eastAsia="ko-KR"/>
              </w:rPr>
              <w:t>DC_7_n3-n78</w:t>
            </w:r>
          </w:p>
        </w:tc>
        <w:tc>
          <w:tcPr>
            <w:tcW w:w="2952" w:type="dxa"/>
            <w:tcBorders>
              <w:top w:val="single" w:sz="4" w:space="0" w:color="auto"/>
              <w:left w:val="single" w:sz="4" w:space="0" w:color="auto"/>
              <w:bottom w:val="single" w:sz="4" w:space="0" w:color="auto"/>
              <w:right w:val="single" w:sz="4" w:space="0" w:color="auto"/>
            </w:tcBorders>
            <w:hideMark/>
          </w:tcPr>
          <w:p w14:paraId="0422C23A" w14:textId="77777777" w:rsidR="00F77D86" w:rsidRPr="00EF5447" w:rsidRDefault="00F77D86" w:rsidP="00E16E0A">
            <w:pPr>
              <w:pStyle w:val="TAC"/>
              <w:rPr>
                <w:rFonts w:eastAsia="MS Mincho" w:cs="Arial"/>
                <w:lang w:eastAsia="ja-JP"/>
              </w:rPr>
            </w:pPr>
            <w:r w:rsidRPr="00EF5447">
              <w:rPr>
                <w:rFonts w:cs="Arial"/>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4481E30B" w14:textId="77777777" w:rsidR="00F77D86" w:rsidRPr="00EF5447" w:rsidRDefault="00F77D86" w:rsidP="00E16E0A">
            <w:pPr>
              <w:pStyle w:val="TAC"/>
              <w:rPr>
                <w:rFonts w:cs="Arial"/>
                <w:lang w:eastAsia="zh-CN"/>
              </w:rPr>
            </w:pPr>
            <w:r w:rsidRPr="00EF5447">
              <w:rPr>
                <w:rFonts w:cs="Arial"/>
                <w:lang w:eastAsia="ko-KR"/>
              </w:rPr>
              <w:t>0.6</w:t>
            </w:r>
          </w:p>
        </w:tc>
      </w:tr>
      <w:tr w:rsidR="00F77D86" w:rsidRPr="00EF5447" w14:paraId="70257AFF"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200E763D"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5DAC080" w14:textId="77777777" w:rsidR="00F77D86" w:rsidRPr="00EF5447" w:rsidRDefault="00F77D86" w:rsidP="00E16E0A">
            <w:pPr>
              <w:pStyle w:val="TAC"/>
              <w:rPr>
                <w:rFonts w:eastAsia="MS Mincho" w:cs="Arial"/>
                <w:lang w:eastAsia="ja-JP"/>
              </w:rPr>
            </w:pPr>
            <w:r w:rsidRPr="00EF5447">
              <w:rPr>
                <w:rFonts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1417CD23" w14:textId="77777777" w:rsidR="00F77D86" w:rsidRPr="00EF5447" w:rsidRDefault="00F77D86" w:rsidP="00E16E0A">
            <w:pPr>
              <w:pStyle w:val="TAC"/>
              <w:rPr>
                <w:rFonts w:cs="Arial"/>
                <w:lang w:eastAsia="zh-CN"/>
              </w:rPr>
            </w:pPr>
            <w:r w:rsidRPr="00EF5447">
              <w:rPr>
                <w:rFonts w:cs="Arial"/>
                <w:lang w:eastAsia="ko-KR"/>
              </w:rPr>
              <w:t>0.6</w:t>
            </w:r>
          </w:p>
        </w:tc>
      </w:tr>
      <w:tr w:rsidR="00F77D86" w:rsidRPr="00EF5447" w14:paraId="38797574"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8EC8D2F"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5F12A5A" w14:textId="77777777" w:rsidR="00F77D86" w:rsidRPr="00EF5447" w:rsidRDefault="00F77D86" w:rsidP="00E16E0A">
            <w:pPr>
              <w:pStyle w:val="TAC"/>
              <w:rPr>
                <w:rFonts w:eastAsia="MS Mincho" w:cs="Arial"/>
                <w:lang w:eastAsia="ja-JP"/>
              </w:rPr>
            </w:pPr>
            <w:r w:rsidRPr="00EF5447">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1FF29637" w14:textId="77777777" w:rsidR="00F77D86" w:rsidRPr="00EF5447" w:rsidRDefault="00F77D86" w:rsidP="00E16E0A">
            <w:pPr>
              <w:pStyle w:val="TAC"/>
              <w:rPr>
                <w:rFonts w:cs="Arial"/>
                <w:lang w:eastAsia="zh-CN"/>
              </w:rPr>
            </w:pPr>
            <w:r w:rsidRPr="00EF5447">
              <w:rPr>
                <w:rFonts w:cs="Arial"/>
                <w:lang w:eastAsia="ko-KR"/>
              </w:rPr>
              <w:t>0.8</w:t>
            </w:r>
          </w:p>
        </w:tc>
      </w:tr>
      <w:tr w:rsidR="00F77D86" w:rsidRPr="00EF5447" w14:paraId="4AB3ADBD"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69BA2D5" w14:textId="77777777" w:rsidR="00F77D86" w:rsidRPr="00EF5447" w:rsidRDefault="00F77D86" w:rsidP="00E16E0A">
            <w:pPr>
              <w:pStyle w:val="TAC"/>
              <w:rPr>
                <w:rFonts w:cs="Arial"/>
              </w:rPr>
            </w:pPr>
            <w:r w:rsidRPr="00EF5447">
              <w:rPr>
                <w:rFonts w:cs="Arial"/>
              </w:rPr>
              <w:t>DC_</w:t>
            </w:r>
            <w:r w:rsidRPr="00EF5447">
              <w:rPr>
                <w:rFonts w:eastAsia="Malgun Gothic" w:cs="Arial"/>
                <w:lang w:eastAsia="ko-KR"/>
              </w:rPr>
              <w:t>7</w:t>
            </w:r>
            <w:r w:rsidRPr="00EF5447">
              <w:rPr>
                <w:rFonts w:cs="Arial"/>
              </w:rPr>
              <w:t>_n</w:t>
            </w:r>
            <w:r w:rsidRPr="00EF5447">
              <w:rPr>
                <w:rFonts w:eastAsia="Malgun Gothic" w:cs="Arial"/>
                <w:lang w:eastAsia="ko-KR"/>
              </w:rPr>
              <w:t>7-n78</w:t>
            </w:r>
          </w:p>
        </w:tc>
        <w:tc>
          <w:tcPr>
            <w:tcW w:w="2952" w:type="dxa"/>
            <w:tcBorders>
              <w:top w:val="single" w:sz="4" w:space="0" w:color="auto"/>
              <w:left w:val="single" w:sz="4" w:space="0" w:color="auto"/>
              <w:bottom w:val="single" w:sz="4" w:space="0" w:color="auto"/>
              <w:right w:val="single" w:sz="4" w:space="0" w:color="auto"/>
            </w:tcBorders>
            <w:hideMark/>
          </w:tcPr>
          <w:p w14:paraId="3BC287FE" w14:textId="77777777" w:rsidR="00F77D86" w:rsidRPr="00EF5447" w:rsidRDefault="00F77D86" w:rsidP="00E16E0A">
            <w:pPr>
              <w:pStyle w:val="TAC"/>
              <w:rPr>
                <w:rFonts w:eastAsia="Malgun Gothic" w:cs="Arial"/>
                <w:lang w:eastAsia="ko-KR"/>
              </w:rPr>
            </w:pPr>
            <w:r w:rsidRPr="00EF5447">
              <w:rPr>
                <w:rFonts w:eastAsia="Malgun Gothic" w:cs="Arial"/>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30E7E11C" w14:textId="77777777" w:rsidR="00F77D86" w:rsidRPr="00EF5447" w:rsidRDefault="00F77D86" w:rsidP="00E16E0A">
            <w:pPr>
              <w:pStyle w:val="TAC"/>
              <w:rPr>
                <w:rFonts w:cs="Arial"/>
                <w:lang w:eastAsia="zh-CN"/>
              </w:rPr>
            </w:pPr>
            <w:r w:rsidRPr="00EF5447">
              <w:rPr>
                <w:rFonts w:cs="Arial"/>
                <w:lang w:eastAsia="zh-CN"/>
              </w:rPr>
              <w:t>0.5</w:t>
            </w:r>
          </w:p>
        </w:tc>
      </w:tr>
      <w:tr w:rsidR="00F77D86" w:rsidRPr="00EF5447" w14:paraId="702964D4"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6A1CF8D6"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4830706" w14:textId="77777777" w:rsidR="00F77D86" w:rsidRPr="00EF5447" w:rsidRDefault="00F77D86" w:rsidP="00E16E0A">
            <w:pPr>
              <w:pStyle w:val="TAC"/>
              <w:rPr>
                <w:rFonts w:eastAsia="Malgun Gothic" w:cs="Arial"/>
                <w:lang w:eastAsia="ko-KR"/>
              </w:rPr>
            </w:pPr>
            <w:r w:rsidRPr="00EF5447">
              <w:rPr>
                <w:rFonts w:eastAsia="Malgun Gothic" w:cs="Arial"/>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61B176DA" w14:textId="77777777" w:rsidR="00F77D86" w:rsidRPr="00EF5447" w:rsidRDefault="00F77D86" w:rsidP="00E16E0A">
            <w:pPr>
              <w:pStyle w:val="TAC"/>
              <w:rPr>
                <w:rFonts w:cs="Arial"/>
                <w:lang w:eastAsia="zh-CN"/>
              </w:rPr>
            </w:pPr>
            <w:r w:rsidRPr="00EF5447">
              <w:rPr>
                <w:rFonts w:eastAsia="Malgun Gothic" w:cs="Arial"/>
                <w:lang w:eastAsia="ko-KR"/>
              </w:rPr>
              <w:t>0.5</w:t>
            </w:r>
          </w:p>
        </w:tc>
      </w:tr>
      <w:tr w:rsidR="00F77D86" w:rsidRPr="00EF5447" w14:paraId="123AAC8E"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F0E1ED6"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BC1E177" w14:textId="77777777" w:rsidR="00F77D86" w:rsidRPr="00EF5447" w:rsidRDefault="00F77D86" w:rsidP="00E16E0A">
            <w:pPr>
              <w:pStyle w:val="TAC"/>
              <w:rPr>
                <w:rFonts w:eastAsia="Malgun Gothic" w:cs="Arial"/>
                <w:lang w:eastAsia="ko-KR"/>
              </w:rPr>
            </w:pPr>
            <w:r w:rsidRPr="00EF5447">
              <w:rPr>
                <w:rFonts w:cs="Arial"/>
                <w:lang w:eastAsia="ja-JP"/>
              </w:rPr>
              <w:t>n</w:t>
            </w:r>
            <w:r w:rsidRPr="00EF5447">
              <w:rPr>
                <w:rFonts w:eastAsia="Malgun Gothic" w:cs="Arial"/>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37F37776" w14:textId="77777777" w:rsidR="00F77D86" w:rsidRPr="00EF5447" w:rsidRDefault="00F77D86" w:rsidP="00E16E0A">
            <w:pPr>
              <w:pStyle w:val="TAC"/>
              <w:rPr>
                <w:rFonts w:cs="Arial"/>
                <w:lang w:eastAsia="zh-CN"/>
              </w:rPr>
            </w:pPr>
            <w:r w:rsidRPr="00EF5447">
              <w:rPr>
                <w:rFonts w:cs="Arial"/>
                <w:lang w:eastAsia="zh-CN"/>
              </w:rPr>
              <w:t>0.8</w:t>
            </w:r>
          </w:p>
        </w:tc>
      </w:tr>
      <w:tr w:rsidR="00F77D86" w:rsidRPr="00EF5447" w14:paraId="7C162D59"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FFA9063" w14:textId="77777777" w:rsidR="00F77D86" w:rsidRPr="00EF5447" w:rsidRDefault="00F77D86" w:rsidP="00E16E0A">
            <w:pPr>
              <w:pStyle w:val="TAC"/>
              <w:rPr>
                <w:rFonts w:cs="Arial"/>
                <w:lang w:eastAsia="zh-TW"/>
              </w:rPr>
            </w:pPr>
            <w:r w:rsidRPr="00EF5447">
              <w:rPr>
                <w:rFonts w:cs="Arial"/>
              </w:rPr>
              <w:t>DC_</w:t>
            </w:r>
            <w:r w:rsidRPr="00EF5447">
              <w:rPr>
                <w:rFonts w:cs="Arial"/>
                <w:lang w:eastAsia="zh-TW"/>
              </w:rPr>
              <w:t>7-8</w:t>
            </w:r>
            <w:r w:rsidRPr="00EF5447">
              <w:rPr>
                <w:rFonts w:cs="Arial"/>
                <w:lang w:eastAsia="zh-CN"/>
              </w:rPr>
              <w:t>_</w:t>
            </w:r>
            <w:r w:rsidRPr="00EF5447">
              <w:rPr>
                <w:rFonts w:eastAsia="MS Mincho" w:cs="Arial"/>
                <w:lang w:eastAsia="ja-JP"/>
              </w:rPr>
              <w:t>n</w:t>
            </w:r>
            <w:r w:rsidRPr="00EF5447">
              <w:rPr>
                <w:rFonts w:cs="Arial"/>
                <w:lang w:eastAsia="zh-TW"/>
              </w:rPr>
              <w:t>1</w:t>
            </w:r>
          </w:p>
          <w:p w14:paraId="7A8206C5" w14:textId="77777777" w:rsidR="00F77D86" w:rsidRPr="00EF5447" w:rsidRDefault="00F77D86" w:rsidP="00E16E0A">
            <w:pPr>
              <w:pStyle w:val="TAC"/>
              <w:rPr>
                <w:rFonts w:cs="Arial"/>
              </w:rPr>
            </w:pPr>
            <w:r w:rsidRPr="00EF5447">
              <w:rPr>
                <w:rFonts w:cs="Arial"/>
                <w:lang w:eastAsia="zh-TW"/>
              </w:rPr>
              <w:t>DC_7-7-8_n1</w:t>
            </w:r>
          </w:p>
        </w:tc>
        <w:tc>
          <w:tcPr>
            <w:tcW w:w="2952" w:type="dxa"/>
            <w:tcBorders>
              <w:top w:val="single" w:sz="4" w:space="0" w:color="auto"/>
              <w:left w:val="single" w:sz="4" w:space="0" w:color="auto"/>
              <w:bottom w:val="single" w:sz="4" w:space="0" w:color="auto"/>
              <w:right w:val="single" w:sz="4" w:space="0" w:color="auto"/>
            </w:tcBorders>
            <w:hideMark/>
          </w:tcPr>
          <w:p w14:paraId="694AA77A" w14:textId="77777777" w:rsidR="00F77D86" w:rsidRPr="00EF5447" w:rsidRDefault="00F77D86" w:rsidP="00E16E0A">
            <w:pPr>
              <w:pStyle w:val="TAC"/>
              <w:rPr>
                <w:rFonts w:cs="Arial"/>
                <w:lang w:eastAsia="ja-JP"/>
              </w:rPr>
            </w:pPr>
            <w:r w:rsidRPr="00EF5447">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7007F385" w14:textId="77777777" w:rsidR="00F77D86" w:rsidRPr="00EF5447" w:rsidRDefault="00F77D86" w:rsidP="00E16E0A">
            <w:pPr>
              <w:pStyle w:val="TAC"/>
              <w:rPr>
                <w:rFonts w:cs="Arial"/>
                <w:lang w:eastAsia="zh-CN"/>
              </w:rPr>
            </w:pPr>
            <w:r w:rsidRPr="00EF5447">
              <w:rPr>
                <w:rFonts w:cs="Arial"/>
                <w:lang w:eastAsia="zh-TW"/>
              </w:rPr>
              <w:t>0.6</w:t>
            </w:r>
          </w:p>
        </w:tc>
      </w:tr>
      <w:tr w:rsidR="00F77D86" w:rsidRPr="00EF5447" w14:paraId="6B84BA39"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79D6AF3B"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C0D6D09" w14:textId="77777777" w:rsidR="00F77D86" w:rsidRPr="00EF5447" w:rsidRDefault="00F77D86" w:rsidP="00E16E0A">
            <w:pPr>
              <w:pStyle w:val="TAC"/>
              <w:rPr>
                <w:rFonts w:cs="Arial"/>
                <w:lang w:eastAsia="ja-JP"/>
              </w:rPr>
            </w:pPr>
            <w:r w:rsidRPr="00EF5447">
              <w:rPr>
                <w:rFonts w:cs="Arial"/>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6A1CBCD2" w14:textId="77777777" w:rsidR="00F77D86" w:rsidRPr="00EF5447" w:rsidRDefault="00F77D86" w:rsidP="00E16E0A">
            <w:pPr>
              <w:pStyle w:val="TAC"/>
              <w:rPr>
                <w:rFonts w:cs="Arial"/>
                <w:lang w:eastAsia="zh-CN"/>
              </w:rPr>
            </w:pPr>
            <w:r w:rsidRPr="00EF5447">
              <w:rPr>
                <w:rFonts w:cs="Arial"/>
                <w:lang w:eastAsia="zh-TW"/>
              </w:rPr>
              <w:t>0.6</w:t>
            </w:r>
          </w:p>
        </w:tc>
      </w:tr>
      <w:tr w:rsidR="00F77D86" w:rsidRPr="00EF5447" w14:paraId="53BA93E7"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DE91929"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2772EDB" w14:textId="77777777" w:rsidR="00F77D86" w:rsidRPr="00EF5447" w:rsidRDefault="00F77D86" w:rsidP="00E16E0A">
            <w:pPr>
              <w:pStyle w:val="TAC"/>
              <w:rPr>
                <w:lang w:eastAsia="ja-JP"/>
              </w:rPr>
            </w:pPr>
            <w:r w:rsidRPr="00EF5447">
              <w:rPr>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414D7627" w14:textId="77777777" w:rsidR="00F77D86" w:rsidRPr="00EF5447" w:rsidRDefault="00F77D86" w:rsidP="00E16E0A">
            <w:pPr>
              <w:pStyle w:val="TAC"/>
              <w:rPr>
                <w:lang w:eastAsia="zh-CN"/>
              </w:rPr>
            </w:pPr>
            <w:r w:rsidRPr="00EF5447">
              <w:rPr>
                <w:lang w:eastAsia="zh-TW"/>
              </w:rPr>
              <w:t>0.5</w:t>
            </w:r>
          </w:p>
        </w:tc>
      </w:tr>
      <w:tr w:rsidR="00F77D86" w:rsidRPr="00EF5447" w14:paraId="15806D85"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7C8E7AD" w14:textId="77777777" w:rsidR="00F77D86" w:rsidRPr="00EF5447" w:rsidRDefault="00F77D86" w:rsidP="00E16E0A">
            <w:pPr>
              <w:pStyle w:val="TAC"/>
            </w:pPr>
            <w:r w:rsidRPr="00EF5447">
              <w:t>DC_7-8_n3</w:t>
            </w:r>
          </w:p>
        </w:tc>
        <w:tc>
          <w:tcPr>
            <w:tcW w:w="2952" w:type="dxa"/>
            <w:tcBorders>
              <w:top w:val="single" w:sz="4" w:space="0" w:color="auto"/>
              <w:left w:val="single" w:sz="4" w:space="0" w:color="auto"/>
              <w:bottom w:val="single" w:sz="4" w:space="0" w:color="auto"/>
              <w:right w:val="single" w:sz="4" w:space="0" w:color="auto"/>
            </w:tcBorders>
          </w:tcPr>
          <w:p w14:paraId="316C9AC3" w14:textId="77777777" w:rsidR="00F77D86" w:rsidRPr="00EF5447" w:rsidRDefault="00F77D86" w:rsidP="00E16E0A">
            <w:pPr>
              <w:pStyle w:val="TAC"/>
            </w:pPr>
            <w:r w:rsidRPr="00EF5447">
              <w:rPr>
                <w:lang w:eastAsia="zh-CN"/>
              </w:rPr>
              <w:t>7</w:t>
            </w:r>
          </w:p>
        </w:tc>
        <w:tc>
          <w:tcPr>
            <w:tcW w:w="2952" w:type="dxa"/>
            <w:tcBorders>
              <w:top w:val="single" w:sz="4" w:space="0" w:color="auto"/>
              <w:left w:val="single" w:sz="4" w:space="0" w:color="auto"/>
              <w:bottom w:val="single" w:sz="4" w:space="0" w:color="auto"/>
              <w:right w:val="single" w:sz="4" w:space="0" w:color="auto"/>
            </w:tcBorders>
          </w:tcPr>
          <w:p w14:paraId="2E79E62F" w14:textId="77777777" w:rsidR="00F77D86" w:rsidRPr="00EF5447" w:rsidRDefault="00F77D86" w:rsidP="00E16E0A">
            <w:pPr>
              <w:pStyle w:val="TAC"/>
            </w:pPr>
            <w:r w:rsidRPr="00EF5447">
              <w:rPr>
                <w:lang w:eastAsia="zh-CN"/>
              </w:rPr>
              <w:t>0.5</w:t>
            </w:r>
          </w:p>
        </w:tc>
      </w:tr>
      <w:tr w:rsidR="00F77D86" w:rsidRPr="00EF5447" w14:paraId="4174930A"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7AF655FD"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574DC079" w14:textId="77777777" w:rsidR="00F77D86" w:rsidRPr="00EF5447" w:rsidRDefault="00F77D86" w:rsidP="00E16E0A">
            <w:pPr>
              <w:pStyle w:val="TAC"/>
            </w:pP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tcPr>
          <w:p w14:paraId="5CDDBBA5" w14:textId="77777777" w:rsidR="00F77D86" w:rsidRPr="00EF5447" w:rsidRDefault="00F77D86" w:rsidP="00E16E0A">
            <w:pPr>
              <w:pStyle w:val="TAC"/>
            </w:pPr>
            <w:r w:rsidRPr="00EF5447">
              <w:rPr>
                <w:rFonts w:cs="Arial"/>
                <w:lang w:eastAsia="zh-CN"/>
              </w:rPr>
              <w:t>0.6</w:t>
            </w:r>
          </w:p>
        </w:tc>
      </w:tr>
      <w:tr w:rsidR="00F77D86" w:rsidRPr="00EF5447" w14:paraId="0C681B0E"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039C844"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33C4A62E" w14:textId="77777777" w:rsidR="00F77D86" w:rsidRPr="00EF5447" w:rsidRDefault="00F77D86" w:rsidP="00E16E0A">
            <w:pPr>
              <w:pStyle w:val="TAC"/>
            </w:pPr>
            <w:r w:rsidRPr="00EF5447">
              <w:rPr>
                <w:rFonts w:cs="Arial"/>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1A280582" w14:textId="77777777" w:rsidR="00F77D86" w:rsidRPr="00EF5447" w:rsidRDefault="00F77D86" w:rsidP="00E16E0A">
            <w:pPr>
              <w:pStyle w:val="TAC"/>
            </w:pPr>
            <w:r w:rsidRPr="00EF5447">
              <w:rPr>
                <w:rFonts w:cs="Arial"/>
                <w:lang w:eastAsia="zh-CN"/>
              </w:rPr>
              <w:t>0.5</w:t>
            </w:r>
          </w:p>
        </w:tc>
      </w:tr>
      <w:tr w:rsidR="00F77D86" w:rsidRPr="00EF5447" w14:paraId="3CF08E56"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10E29EDD" w14:textId="77777777" w:rsidR="00F77D86" w:rsidRPr="00EF5447" w:rsidRDefault="00F77D86" w:rsidP="00E16E0A">
            <w:pPr>
              <w:pStyle w:val="TAC"/>
            </w:pPr>
            <w:r w:rsidRPr="00EF5447">
              <w:t>DC_7-8_n28</w:t>
            </w:r>
          </w:p>
        </w:tc>
        <w:tc>
          <w:tcPr>
            <w:tcW w:w="2952" w:type="dxa"/>
            <w:tcBorders>
              <w:top w:val="single" w:sz="4" w:space="0" w:color="auto"/>
              <w:left w:val="single" w:sz="4" w:space="0" w:color="auto"/>
              <w:bottom w:val="single" w:sz="4" w:space="0" w:color="auto"/>
              <w:right w:val="single" w:sz="4" w:space="0" w:color="auto"/>
            </w:tcBorders>
          </w:tcPr>
          <w:p w14:paraId="60F52F4B" w14:textId="77777777" w:rsidR="00F77D86" w:rsidRPr="00EF5447" w:rsidRDefault="00F77D86" w:rsidP="00E16E0A">
            <w:pPr>
              <w:pStyle w:val="TAC"/>
              <w:rPr>
                <w:lang w:eastAsia="zh-TW"/>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39243420" w14:textId="77777777" w:rsidR="00F77D86" w:rsidRPr="00EF5447" w:rsidRDefault="00F77D86" w:rsidP="00E16E0A">
            <w:pPr>
              <w:pStyle w:val="TAC"/>
              <w:rPr>
                <w:lang w:eastAsia="zh-TW"/>
              </w:rPr>
            </w:pPr>
            <w:r w:rsidRPr="00EF5447">
              <w:t>0.3</w:t>
            </w:r>
          </w:p>
        </w:tc>
      </w:tr>
      <w:tr w:rsidR="00F77D86" w:rsidRPr="00EF5447" w14:paraId="693FD893"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7391437E"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26D73934" w14:textId="77777777" w:rsidR="00F77D86" w:rsidRPr="00EF5447" w:rsidRDefault="00F77D86" w:rsidP="00E16E0A">
            <w:pPr>
              <w:pStyle w:val="TAC"/>
              <w:rPr>
                <w:lang w:eastAsia="zh-TW"/>
              </w:rPr>
            </w:pPr>
            <w:r w:rsidRPr="00EF5447">
              <w:t>8</w:t>
            </w:r>
          </w:p>
        </w:tc>
        <w:tc>
          <w:tcPr>
            <w:tcW w:w="2952" w:type="dxa"/>
            <w:tcBorders>
              <w:top w:val="single" w:sz="4" w:space="0" w:color="auto"/>
              <w:left w:val="single" w:sz="4" w:space="0" w:color="auto"/>
              <w:bottom w:val="single" w:sz="4" w:space="0" w:color="auto"/>
              <w:right w:val="single" w:sz="4" w:space="0" w:color="auto"/>
            </w:tcBorders>
          </w:tcPr>
          <w:p w14:paraId="29BA4041" w14:textId="77777777" w:rsidR="00F77D86" w:rsidRPr="00EF5447" w:rsidRDefault="00F77D86" w:rsidP="00E16E0A">
            <w:pPr>
              <w:pStyle w:val="TAC"/>
              <w:rPr>
                <w:lang w:eastAsia="zh-TW"/>
              </w:rPr>
            </w:pPr>
            <w:r w:rsidRPr="00EF5447">
              <w:t>0.6</w:t>
            </w:r>
          </w:p>
        </w:tc>
      </w:tr>
      <w:tr w:rsidR="00F77D86" w:rsidRPr="00EF5447" w14:paraId="290F7EF0"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1646CDF"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14B18F51" w14:textId="77777777" w:rsidR="00F77D86" w:rsidRPr="00EF5447" w:rsidRDefault="00F77D86" w:rsidP="00E16E0A">
            <w:pPr>
              <w:pStyle w:val="TAC"/>
              <w:rPr>
                <w:lang w:eastAsia="zh-TW"/>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7AD3C3E7" w14:textId="77777777" w:rsidR="00F77D86" w:rsidRPr="00EF5447" w:rsidRDefault="00F77D86" w:rsidP="00E16E0A">
            <w:pPr>
              <w:pStyle w:val="TAC"/>
              <w:rPr>
                <w:lang w:eastAsia="zh-TW"/>
              </w:rPr>
            </w:pPr>
            <w:r w:rsidRPr="00EF5447">
              <w:t>0.5</w:t>
            </w:r>
          </w:p>
        </w:tc>
      </w:tr>
      <w:tr w:rsidR="00F77D86" w:rsidRPr="00EF5447" w14:paraId="4E56122F"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2858724" w14:textId="77777777" w:rsidR="00F77D86" w:rsidRPr="00EF5447" w:rsidRDefault="00F77D86" w:rsidP="00E16E0A">
            <w:pPr>
              <w:pStyle w:val="TAC"/>
              <w:rPr>
                <w:rFonts w:eastAsia="Malgun Gothic"/>
                <w:szCs w:val="18"/>
                <w:lang w:eastAsia="ko-KR"/>
              </w:rPr>
            </w:pPr>
            <w:r w:rsidRPr="00EF5447">
              <w:rPr>
                <w:rFonts w:eastAsia="Malgun Gothic"/>
                <w:szCs w:val="18"/>
                <w:lang w:eastAsia="ko-KR"/>
              </w:rPr>
              <w:t>DC_7_n8-n40</w:t>
            </w:r>
          </w:p>
          <w:p w14:paraId="679E54A1" w14:textId="77777777" w:rsidR="00F77D86" w:rsidRPr="00EF5447" w:rsidRDefault="00F77D86" w:rsidP="00E16E0A">
            <w:pPr>
              <w:pStyle w:val="TAC"/>
            </w:pPr>
            <w:r w:rsidRPr="00EF5447">
              <w:t>DC_7-8_n40</w:t>
            </w:r>
          </w:p>
        </w:tc>
        <w:tc>
          <w:tcPr>
            <w:tcW w:w="2952" w:type="dxa"/>
            <w:tcBorders>
              <w:top w:val="single" w:sz="4" w:space="0" w:color="auto"/>
              <w:left w:val="single" w:sz="4" w:space="0" w:color="auto"/>
              <w:bottom w:val="single" w:sz="4" w:space="0" w:color="auto"/>
              <w:right w:val="single" w:sz="4" w:space="0" w:color="auto"/>
            </w:tcBorders>
          </w:tcPr>
          <w:p w14:paraId="40219B8D" w14:textId="77777777" w:rsidR="00F77D86" w:rsidRPr="00EF5447" w:rsidRDefault="00F77D86" w:rsidP="00E16E0A">
            <w:pPr>
              <w:pStyle w:val="TAC"/>
              <w:rPr>
                <w:lang w:eastAsia="zh-TW"/>
              </w:rPr>
            </w:pPr>
            <w:r w:rsidRPr="00EF5447">
              <w:rPr>
                <w:rFonts w:eastAsia="Malgun Gothic"/>
                <w:szCs w:val="18"/>
                <w:lang w:eastAsia="ko-KR"/>
              </w:rPr>
              <w:t>7</w:t>
            </w:r>
          </w:p>
        </w:tc>
        <w:tc>
          <w:tcPr>
            <w:tcW w:w="2952" w:type="dxa"/>
            <w:tcBorders>
              <w:top w:val="single" w:sz="4" w:space="0" w:color="auto"/>
              <w:left w:val="single" w:sz="4" w:space="0" w:color="auto"/>
              <w:bottom w:val="single" w:sz="4" w:space="0" w:color="auto"/>
              <w:right w:val="single" w:sz="4" w:space="0" w:color="auto"/>
            </w:tcBorders>
          </w:tcPr>
          <w:p w14:paraId="64593BC0" w14:textId="77777777" w:rsidR="00F77D86" w:rsidRPr="00EF5447" w:rsidRDefault="00F77D86" w:rsidP="00E16E0A">
            <w:pPr>
              <w:pStyle w:val="TAC"/>
              <w:rPr>
                <w:lang w:eastAsia="zh-TW"/>
              </w:rPr>
            </w:pPr>
            <w:r w:rsidRPr="00EF5447">
              <w:rPr>
                <w:rFonts w:eastAsia="Malgun Gothic"/>
                <w:szCs w:val="18"/>
                <w:lang w:eastAsia="ko-KR"/>
              </w:rPr>
              <w:t>0.5</w:t>
            </w:r>
          </w:p>
        </w:tc>
      </w:tr>
      <w:tr w:rsidR="00F77D86" w:rsidRPr="00EF5447" w14:paraId="38FD5AB0"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57048252"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6308572F" w14:textId="77777777" w:rsidR="00F77D86" w:rsidRPr="00EF5447" w:rsidRDefault="00F77D86" w:rsidP="00E16E0A">
            <w:pPr>
              <w:pStyle w:val="TAC"/>
              <w:rPr>
                <w:lang w:eastAsia="zh-TW"/>
              </w:rPr>
            </w:pPr>
            <w:r w:rsidRPr="00EF5447">
              <w:rPr>
                <w:rFonts w:eastAsia="Malgun Gothic"/>
                <w:szCs w:val="18"/>
                <w:lang w:eastAsia="ko-KR"/>
              </w:rPr>
              <w:t>8 or n8</w:t>
            </w:r>
          </w:p>
        </w:tc>
        <w:tc>
          <w:tcPr>
            <w:tcW w:w="2952" w:type="dxa"/>
            <w:tcBorders>
              <w:top w:val="single" w:sz="4" w:space="0" w:color="auto"/>
              <w:left w:val="single" w:sz="4" w:space="0" w:color="auto"/>
              <w:bottom w:val="single" w:sz="4" w:space="0" w:color="auto"/>
              <w:right w:val="single" w:sz="4" w:space="0" w:color="auto"/>
            </w:tcBorders>
          </w:tcPr>
          <w:p w14:paraId="52058648" w14:textId="77777777" w:rsidR="00F77D86" w:rsidRPr="00EF5447" w:rsidRDefault="00F77D86" w:rsidP="00E16E0A">
            <w:pPr>
              <w:pStyle w:val="TAC"/>
              <w:rPr>
                <w:lang w:eastAsia="zh-TW"/>
              </w:rPr>
            </w:pPr>
            <w:r w:rsidRPr="00EF5447">
              <w:rPr>
                <w:rFonts w:eastAsia="Malgun Gothic"/>
                <w:szCs w:val="18"/>
                <w:lang w:eastAsia="ko-KR"/>
              </w:rPr>
              <w:t>0.6</w:t>
            </w:r>
          </w:p>
        </w:tc>
      </w:tr>
      <w:tr w:rsidR="00F77D86" w:rsidRPr="00EF5447" w14:paraId="3B636FAF"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A8CE64E"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3A6C2C68" w14:textId="77777777" w:rsidR="00F77D86" w:rsidRPr="00EF5447" w:rsidRDefault="00F77D86" w:rsidP="00E16E0A">
            <w:pPr>
              <w:pStyle w:val="TAC"/>
              <w:rPr>
                <w:lang w:eastAsia="zh-TW"/>
              </w:rPr>
            </w:pPr>
            <w:r w:rsidRPr="00EF5447">
              <w:rPr>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62F0651A" w14:textId="77777777" w:rsidR="00F77D86" w:rsidRPr="00EF5447" w:rsidRDefault="00F77D86" w:rsidP="00E16E0A">
            <w:pPr>
              <w:pStyle w:val="TAC"/>
              <w:rPr>
                <w:lang w:eastAsia="zh-TW"/>
              </w:rPr>
            </w:pPr>
            <w:r w:rsidRPr="00EF5447">
              <w:rPr>
                <w:rFonts w:eastAsia="Malgun Gothic"/>
                <w:szCs w:val="18"/>
                <w:lang w:eastAsia="ko-KR"/>
              </w:rPr>
              <w:t>0.6</w:t>
            </w:r>
          </w:p>
        </w:tc>
      </w:tr>
      <w:tr w:rsidR="00F77D86" w:rsidRPr="00EF5447" w14:paraId="6F4C7E36"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0C07339" w14:textId="77777777" w:rsidR="00F77D86" w:rsidRPr="00EF5447" w:rsidRDefault="00F77D86" w:rsidP="00E16E0A">
            <w:pPr>
              <w:pStyle w:val="TAC"/>
              <w:rPr>
                <w:rFonts w:cs="Arial"/>
              </w:rPr>
            </w:pPr>
            <w:r w:rsidRPr="00EF5447">
              <w:rPr>
                <w:rFonts w:cs="Arial"/>
              </w:rPr>
              <w:t>DC_</w:t>
            </w:r>
            <w:r w:rsidRPr="00EF5447">
              <w:rPr>
                <w:rFonts w:cs="Arial"/>
                <w:lang w:eastAsia="zh-TW"/>
              </w:rPr>
              <w:t>7-8</w:t>
            </w:r>
            <w:r w:rsidRPr="00EF5447">
              <w:rPr>
                <w:rFonts w:cs="Arial"/>
                <w:lang w:eastAsia="zh-CN"/>
              </w:rPr>
              <w:t>_</w:t>
            </w:r>
            <w:r w:rsidRPr="00EF5447">
              <w:rPr>
                <w:rFonts w:eastAsia="MS Mincho" w:cs="Arial"/>
                <w:lang w:eastAsia="ja-JP"/>
              </w:rPr>
              <w:t>n</w:t>
            </w:r>
            <w:r w:rsidRPr="00EF5447">
              <w:rPr>
                <w:rFonts w:cs="Arial"/>
                <w:lang w:eastAsia="zh-TW"/>
              </w:rPr>
              <w:t>77</w:t>
            </w:r>
          </w:p>
        </w:tc>
        <w:tc>
          <w:tcPr>
            <w:tcW w:w="2952" w:type="dxa"/>
            <w:tcBorders>
              <w:top w:val="single" w:sz="4" w:space="0" w:color="auto"/>
              <w:left w:val="single" w:sz="4" w:space="0" w:color="auto"/>
              <w:bottom w:val="single" w:sz="4" w:space="0" w:color="auto"/>
              <w:right w:val="single" w:sz="4" w:space="0" w:color="auto"/>
            </w:tcBorders>
            <w:hideMark/>
          </w:tcPr>
          <w:p w14:paraId="22114C11" w14:textId="77777777" w:rsidR="00F77D86" w:rsidRPr="00EF5447" w:rsidRDefault="00F77D86" w:rsidP="00E16E0A">
            <w:pPr>
              <w:pStyle w:val="TAC"/>
              <w:rPr>
                <w:rFonts w:eastAsia="MS Mincho" w:cs="Arial"/>
                <w:lang w:eastAsia="ja-JP"/>
              </w:rPr>
            </w:pPr>
            <w:r w:rsidRPr="00EF5447">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0C9FF37B" w14:textId="77777777" w:rsidR="00F77D86" w:rsidRPr="00EF5447" w:rsidRDefault="00F77D86" w:rsidP="00E16E0A">
            <w:pPr>
              <w:pStyle w:val="TAC"/>
              <w:rPr>
                <w:rFonts w:cs="Arial"/>
                <w:lang w:eastAsia="zh-CN"/>
              </w:rPr>
            </w:pPr>
            <w:r w:rsidRPr="00EF5447">
              <w:rPr>
                <w:rFonts w:cs="Arial"/>
                <w:lang w:eastAsia="zh-TW"/>
              </w:rPr>
              <w:t>0.5</w:t>
            </w:r>
          </w:p>
        </w:tc>
      </w:tr>
      <w:tr w:rsidR="00F77D86" w:rsidRPr="00EF5447" w14:paraId="027878E7"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6492D739"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0579E6A" w14:textId="77777777" w:rsidR="00F77D86" w:rsidRPr="00EF5447" w:rsidRDefault="00F77D86" w:rsidP="00E16E0A">
            <w:pPr>
              <w:pStyle w:val="TAC"/>
              <w:rPr>
                <w:rFonts w:eastAsia="MS Mincho" w:cs="Arial"/>
                <w:lang w:eastAsia="ja-JP"/>
              </w:rPr>
            </w:pPr>
            <w:r w:rsidRPr="00EF5447">
              <w:rPr>
                <w:rFonts w:cs="Arial"/>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6C653A3F" w14:textId="77777777" w:rsidR="00F77D86" w:rsidRPr="00EF5447" w:rsidRDefault="00F77D86" w:rsidP="00E16E0A">
            <w:pPr>
              <w:pStyle w:val="TAC"/>
              <w:rPr>
                <w:rFonts w:cs="Arial"/>
                <w:lang w:eastAsia="zh-CN"/>
              </w:rPr>
            </w:pPr>
            <w:r w:rsidRPr="00EF5447">
              <w:rPr>
                <w:rFonts w:cs="Arial"/>
                <w:lang w:eastAsia="zh-TW"/>
              </w:rPr>
              <w:t>0.6</w:t>
            </w:r>
          </w:p>
        </w:tc>
      </w:tr>
      <w:tr w:rsidR="00F77D86" w:rsidRPr="00EF5447" w14:paraId="3921F3CB"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2C2ECB0"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AFF13AC" w14:textId="77777777" w:rsidR="00F77D86" w:rsidRPr="00EF5447" w:rsidRDefault="00F77D86" w:rsidP="00E16E0A">
            <w:pPr>
              <w:pStyle w:val="TAC"/>
              <w:rPr>
                <w:rFonts w:eastAsia="MS Mincho" w:cs="Arial"/>
                <w:lang w:eastAsia="ja-JP"/>
              </w:rPr>
            </w:pPr>
            <w:r w:rsidRPr="00EF5447">
              <w:rPr>
                <w:rFonts w:cs="Arial"/>
                <w:lang w:eastAsia="zh-TW"/>
              </w:rPr>
              <w:t>n77</w:t>
            </w:r>
          </w:p>
        </w:tc>
        <w:tc>
          <w:tcPr>
            <w:tcW w:w="2952" w:type="dxa"/>
            <w:tcBorders>
              <w:top w:val="single" w:sz="4" w:space="0" w:color="auto"/>
              <w:left w:val="single" w:sz="4" w:space="0" w:color="auto"/>
              <w:bottom w:val="single" w:sz="4" w:space="0" w:color="auto"/>
              <w:right w:val="single" w:sz="4" w:space="0" w:color="auto"/>
            </w:tcBorders>
            <w:hideMark/>
          </w:tcPr>
          <w:p w14:paraId="56A2A85E" w14:textId="77777777" w:rsidR="00F77D86" w:rsidRPr="00EF5447" w:rsidRDefault="00F77D86" w:rsidP="00E16E0A">
            <w:pPr>
              <w:pStyle w:val="TAC"/>
              <w:rPr>
                <w:rFonts w:cs="Arial"/>
                <w:lang w:eastAsia="zh-CN"/>
              </w:rPr>
            </w:pPr>
            <w:r w:rsidRPr="00EF5447">
              <w:rPr>
                <w:rFonts w:cs="Arial"/>
                <w:lang w:eastAsia="zh-TW"/>
              </w:rPr>
              <w:t>0.8</w:t>
            </w:r>
          </w:p>
        </w:tc>
      </w:tr>
      <w:tr w:rsidR="00F77D86" w:rsidRPr="00EF5447" w14:paraId="5F88C74D"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6927DD2" w14:textId="77777777" w:rsidR="00F77D86" w:rsidRPr="00DD0DFA" w:rsidRDefault="00F77D86" w:rsidP="00E16E0A">
            <w:pPr>
              <w:pStyle w:val="TAC"/>
              <w:rPr>
                <w:rFonts w:cs="Arial"/>
                <w:lang w:val="fi-FI" w:eastAsia="zh-TW"/>
              </w:rPr>
            </w:pPr>
            <w:r w:rsidRPr="009132E7">
              <w:rPr>
                <w:rFonts w:cs="Arial"/>
                <w:lang w:val="fi-FI"/>
              </w:rPr>
              <w:t>DC_</w:t>
            </w:r>
            <w:r w:rsidRPr="009132E7">
              <w:rPr>
                <w:rFonts w:cs="Arial"/>
                <w:lang w:val="fi-FI" w:eastAsia="zh-TW"/>
              </w:rPr>
              <w:t>7-8</w:t>
            </w:r>
            <w:r w:rsidRPr="009132E7">
              <w:rPr>
                <w:rFonts w:cs="Arial"/>
                <w:lang w:val="fi-FI" w:eastAsia="zh-CN"/>
              </w:rPr>
              <w:t>_</w:t>
            </w:r>
            <w:r w:rsidRPr="009132E7">
              <w:rPr>
                <w:rFonts w:eastAsia="MS Mincho" w:cs="Arial"/>
                <w:lang w:val="fi-FI" w:eastAsia="ja-JP"/>
              </w:rPr>
              <w:t>n</w:t>
            </w:r>
            <w:r w:rsidRPr="009132E7">
              <w:rPr>
                <w:rFonts w:cs="Arial"/>
                <w:lang w:val="fi-FI" w:eastAsia="zh-TW"/>
              </w:rPr>
              <w:t>78</w:t>
            </w:r>
          </w:p>
          <w:p w14:paraId="1CF1E1A5" w14:textId="77777777" w:rsidR="00F77D86" w:rsidRPr="00DD0DFA" w:rsidRDefault="00F77D86" w:rsidP="00E16E0A">
            <w:pPr>
              <w:pStyle w:val="TAC"/>
              <w:rPr>
                <w:rFonts w:cs="Arial"/>
                <w:lang w:val="fi-FI"/>
              </w:rPr>
            </w:pPr>
            <w:r w:rsidRPr="009132E7">
              <w:rPr>
                <w:rFonts w:cs="Arial"/>
                <w:lang w:val="fi-FI"/>
              </w:rPr>
              <w:t>DC_7-7-8_n78</w:t>
            </w:r>
          </w:p>
          <w:p w14:paraId="066A3031" w14:textId="77777777" w:rsidR="00F77D86" w:rsidRPr="00EF5447" w:rsidRDefault="00F77D86" w:rsidP="00E16E0A">
            <w:pPr>
              <w:pStyle w:val="TAC"/>
              <w:rPr>
                <w:rFonts w:cs="Arial"/>
              </w:rPr>
            </w:pPr>
            <w:r w:rsidRPr="009132E7">
              <w:rPr>
                <w:rFonts w:cs="Arial"/>
                <w:lang w:val="fi-FI"/>
              </w:rPr>
              <w:t>DC_7_n8-n78</w:t>
            </w:r>
          </w:p>
        </w:tc>
        <w:tc>
          <w:tcPr>
            <w:tcW w:w="2952" w:type="dxa"/>
            <w:tcBorders>
              <w:top w:val="single" w:sz="4" w:space="0" w:color="auto"/>
              <w:left w:val="single" w:sz="4" w:space="0" w:color="auto"/>
              <w:bottom w:val="single" w:sz="4" w:space="0" w:color="auto"/>
              <w:right w:val="single" w:sz="4" w:space="0" w:color="auto"/>
            </w:tcBorders>
            <w:hideMark/>
          </w:tcPr>
          <w:p w14:paraId="32C77296" w14:textId="77777777" w:rsidR="00F77D86" w:rsidRPr="00EF5447" w:rsidRDefault="00F77D86" w:rsidP="00E16E0A">
            <w:pPr>
              <w:pStyle w:val="TAC"/>
              <w:rPr>
                <w:rFonts w:eastAsia="MS Mincho" w:cs="Arial"/>
                <w:lang w:eastAsia="ja-JP"/>
              </w:rPr>
            </w:pPr>
            <w:r>
              <w:rPr>
                <w:rFonts w:cs="Arial"/>
                <w:lang w:val="fr-FR"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2883B378" w14:textId="77777777" w:rsidR="00F77D86" w:rsidRPr="00EF5447" w:rsidRDefault="00F77D86" w:rsidP="00E16E0A">
            <w:pPr>
              <w:pStyle w:val="TAC"/>
              <w:rPr>
                <w:rFonts w:cs="Arial"/>
                <w:lang w:eastAsia="zh-CN"/>
              </w:rPr>
            </w:pPr>
            <w:r>
              <w:rPr>
                <w:rFonts w:cs="Arial"/>
                <w:lang w:val="fr-FR" w:eastAsia="zh-TW"/>
              </w:rPr>
              <w:t>0.5</w:t>
            </w:r>
          </w:p>
        </w:tc>
      </w:tr>
      <w:tr w:rsidR="00F77D86" w:rsidRPr="00EF5447" w14:paraId="0FF3B044"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1D52C478" w14:textId="77777777" w:rsidR="00F77D86" w:rsidRPr="00EF5447" w:rsidRDefault="00F77D86" w:rsidP="00E16E0A">
            <w:pPr>
              <w:pStyle w:val="TAC"/>
              <w:rPr>
                <w:rFonts w:cs="Arial"/>
              </w:rPr>
            </w:pPr>
            <w:r>
              <w:rPr>
                <w:rFonts w:cs="Arial"/>
                <w:lang w:eastAsia="zh-TW"/>
              </w:rPr>
              <w:t>DC_</w:t>
            </w:r>
            <w:r>
              <w:rPr>
                <w:rFonts w:cs="Arial" w:hint="eastAsia"/>
                <w:lang w:eastAsia="zh-TW"/>
              </w:rPr>
              <w:t>7</w:t>
            </w:r>
            <w:r>
              <w:rPr>
                <w:rFonts w:cs="Arial"/>
                <w:lang w:eastAsia="zh-TW"/>
              </w:rPr>
              <w:t>-</w:t>
            </w:r>
            <w:r>
              <w:rPr>
                <w:rFonts w:cs="Arial" w:hint="eastAsia"/>
                <w:lang w:eastAsia="zh-TW"/>
              </w:rPr>
              <w:t>7</w:t>
            </w:r>
            <w:r>
              <w:rPr>
                <w:rFonts w:cs="Arial"/>
                <w:lang w:eastAsia="zh-TW"/>
              </w:rPr>
              <w:t>_n8</w:t>
            </w:r>
            <w:r>
              <w:rPr>
                <w:rFonts w:cs="Arial" w:hint="eastAsia"/>
                <w:lang w:eastAsia="zh-TW"/>
              </w:rPr>
              <w:t>-n78</w:t>
            </w:r>
          </w:p>
        </w:tc>
        <w:tc>
          <w:tcPr>
            <w:tcW w:w="2952" w:type="dxa"/>
            <w:tcBorders>
              <w:top w:val="single" w:sz="4" w:space="0" w:color="auto"/>
              <w:left w:val="single" w:sz="4" w:space="0" w:color="auto"/>
              <w:bottom w:val="single" w:sz="4" w:space="0" w:color="auto"/>
              <w:right w:val="single" w:sz="4" w:space="0" w:color="auto"/>
            </w:tcBorders>
            <w:hideMark/>
          </w:tcPr>
          <w:p w14:paraId="0B47EDDD" w14:textId="77777777" w:rsidR="00F77D86" w:rsidRPr="00EF5447" w:rsidRDefault="00F77D86" w:rsidP="00E16E0A">
            <w:pPr>
              <w:pStyle w:val="TAC"/>
              <w:rPr>
                <w:rFonts w:eastAsia="MS Mincho" w:cs="Arial"/>
                <w:lang w:eastAsia="ja-JP"/>
              </w:rPr>
            </w:pPr>
            <w:r>
              <w:rPr>
                <w:rFonts w:cs="Arial"/>
                <w:lang w:val="fr-FR" w:eastAsia="zh-TW"/>
              </w:rPr>
              <w:t>8 or n8</w:t>
            </w:r>
          </w:p>
        </w:tc>
        <w:tc>
          <w:tcPr>
            <w:tcW w:w="2952" w:type="dxa"/>
            <w:tcBorders>
              <w:top w:val="single" w:sz="4" w:space="0" w:color="auto"/>
              <w:left w:val="single" w:sz="4" w:space="0" w:color="auto"/>
              <w:bottom w:val="single" w:sz="4" w:space="0" w:color="auto"/>
              <w:right w:val="single" w:sz="4" w:space="0" w:color="auto"/>
            </w:tcBorders>
            <w:hideMark/>
          </w:tcPr>
          <w:p w14:paraId="617CE896" w14:textId="77777777" w:rsidR="00F77D86" w:rsidRPr="00EF5447" w:rsidRDefault="00F77D86" w:rsidP="00E16E0A">
            <w:pPr>
              <w:pStyle w:val="TAC"/>
              <w:rPr>
                <w:rFonts w:cs="Arial"/>
                <w:lang w:eastAsia="zh-CN"/>
              </w:rPr>
            </w:pPr>
            <w:r>
              <w:rPr>
                <w:rFonts w:cs="Arial"/>
                <w:lang w:val="fr-FR" w:eastAsia="zh-TW"/>
              </w:rPr>
              <w:t>0.6</w:t>
            </w:r>
          </w:p>
        </w:tc>
      </w:tr>
      <w:tr w:rsidR="00F77D86" w:rsidRPr="00EF5447" w14:paraId="3A5CEB3F"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2BDD827"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81A1388" w14:textId="77777777" w:rsidR="00F77D86" w:rsidRPr="00EF5447" w:rsidRDefault="00F77D86" w:rsidP="00E16E0A">
            <w:pPr>
              <w:pStyle w:val="TAC"/>
              <w:rPr>
                <w:rFonts w:eastAsia="MS Mincho" w:cs="Arial"/>
                <w:lang w:eastAsia="ja-JP"/>
              </w:rPr>
            </w:pPr>
            <w:r>
              <w:rPr>
                <w:rFonts w:cs="Arial"/>
                <w:lang w:val="fr-FR" w:eastAsia="zh-TW"/>
              </w:rPr>
              <w:t>n78</w:t>
            </w:r>
          </w:p>
        </w:tc>
        <w:tc>
          <w:tcPr>
            <w:tcW w:w="2952" w:type="dxa"/>
            <w:tcBorders>
              <w:top w:val="single" w:sz="4" w:space="0" w:color="auto"/>
              <w:left w:val="single" w:sz="4" w:space="0" w:color="auto"/>
              <w:bottom w:val="single" w:sz="4" w:space="0" w:color="auto"/>
              <w:right w:val="single" w:sz="4" w:space="0" w:color="auto"/>
            </w:tcBorders>
            <w:hideMark/>
          </w:tcPr>
          <w:p w14:paraId="3B6C0732" w14:textId="77777777" w:rsidR="00F77D86" w:rsidRPr="00EF5447" w:rsidRDefault="00F77D86" w:rsidP="00E16E0A">
            <w:pPr>
              <w:pStyle w:val="TAC"/>
              <w:rPr>
                <w:rFonts w:cs="Arial"/>
                <w:lang w:eastAsia="zh-CN"/>
              </w:rPr>
            </w:pPr>
            <w:r>
              <w:rPr>
                <w:rFonts w:cs="Arial"/>
                <w:lang w:val="fr-FR" w:eastAsia="zh-TW"/>
              </w:rPr>
              <w:t>0.8</w:t>
            </w:r>
          </w:p>
        </w:tc>
      </w:tr>
      <w:tr w:rsidR="00F77D86" w:rsidRPr="00EF5447" w14:paraId="773B941A" w14:textId="77777777" w:rsidTr="00E16E0A">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19B9A0D0" w14:textId="77777777" w:rsidR="00F77D86" w:rsidRPr="00EF5447" w:rsidRDefault="00F77D86" w:rsidP="00E16E0A">
            <w:pPr>
              <w:pStyle w:val="TAC"/>
              <w:rPr>
                <w:rFonts w:cs="Arial"/>
              </w:rPr>
            </w:pPr>
            <w:r>
              <w:rPr>
                <w:rFonts w:cs="Arial"/>
                <w:szCs w:val="18"/>
                <w:lang w:val="sv-SE" w:eastAsia="ja-JP"/>
              </w:rPr>
              <w:t>DC_7-12_n66</w:t>
            </w:r>
          </w:p>
        </w:tc>
        <w:tc>
          <w:tcPr>
            <w:tcW w:w="2952" w:type="dxa"/>
            <w:tcBorders>
              <w:top w:val="single" w:sz="4" w:space="0" w:color="auto"/>
              <w:left w:val="single" w:sz="4" w:space="0" w:color="auto"/>
              <w:bottom w:val="single" w:sz="4" w:space="0" w:color="auto"/>
              <w:right w:val="single" w:sz="4" w:space="0" w:color="auto"/>
            </w:tcBorders>
            <w:vAlign w:val="center"/>
          </w:tcPr>
          <w:p w14:paraId="015B05A3" w14:textId="77777777" w:rsidR="00F77D86" w:rsidRPr="00EF5447" w:rsidRDefault="00F77D86" w:rsidP="00E16E0A">
            <w:pPr>
              <w:pStyle w:val="TAC"/>
              <w:rPr>
                <w:rFonts w:cs="Arial"/>
                <w:lang w:eastAsia="zh-TW"/>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1BF3E8ED" w14:textId="77777777" w:rsidR="00F77D86" w:rsidRPr="00EF5447" w:rsidRDefault="00F77D86" w:rsidP="00E16E0A">
            <w:pPr>
              <w:pStyle w:val="TAC"/>
              <w:rPr>
                <w:rFonts w:cs="Arial"/>
                <w:lang w:eastAsia="zh-TW"/>
              </w:rPr>
            </w:pPr>
            <w:r>
              <w:rPr>
                <w:rFonts w:cs="Arial"/>
              </w:rPr>
              <w:t>0.5</w:t>
            </w:r>
          </w:p>
        </w:tc>
      </w:tr>
      <w:tr w:rsidR="00F77D86" w:rsidRPr="00EF5447" w14:paraId="75A76A08" w14:textId="77777777" w:rsidTr="00E16E0A">
        <w:trPr>
          <w:trHeight w:val="187"/>
          <w:jc w:val="center"/>
        </w:trPr>
        <w:tc>
          <w:tcPr>
            <w:tcW w:w="2221" w:type="dxa"/>
            <w:vMerge/>
            <w:tcBorders>
              <w:left w:val="single" w:sz="4" w:space="0" w:color="auto"/>
              <w:right w:val="single" w:sz="4" w:space="0" w:color="auto"/>
            </w:tcBorders>
            <w:shd w:val="clear" w:color="auto" w:fill="auto"/>
            <w:vAlign w:val="center"/>
          </w:tcPr>
          <w:p w14:paraId="43ADA424"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77ED084" w14:textId="77777777" w:rsidR="00F77D86" w:rsidRPr="00EF5447" w:rsidRDefault="00F77D86" w:rsidP="00E16E0A">
            <w:pPr>
              <w:pStyle w:val="TAC"/>
              <w:rPr>
                <w:rFonts w:cs="Arial"/>
                <w:lang w:eastAsia="zh-TW"/>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tcPr>
          <w:p w14:paraId="5712572E" w14:textId="77777777" w:rsidR="00F77D86" w:rsidRPr="00EF5447" w:rsidRDefault="00F77D86" w:rsidP="00E16E0A">
            <w:pPr>
              <w:pStyle w:val="TAC"/>
              <w:rPr>
                <w:rFonts w:cs="Arial"/>
                <w:lang w:eastAsia="zh-TW"/>
              </w:rPr>
            </w:pPr>
            <w:r>
              <w:rPr>
                <w:rFonts w:cs="Arial"/>
              </w:rPr>
              <w:t>0.5</w:t>
            </w:r>
          </w:p>
        </w:tc>
      </w:tr>
      <w:tr w:rsidR="00F77D86" w:rsidRPr="00EF5447" w14:paraId="41E20EC6" w14:textId="77777777" w:rsidTr="00E16E0A">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329BAB72"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90CF5AE" w14:textId="77777777" w:rsidR="00F77D86" w:rsidRPr="00EF5447" w:rsidRDefault="00F77D86" w:rsidP="00E16E0A">
            <w:pPr>
              <w:pStyle w:val="TAC"/>
              <w:rPr>
                <w:rFonts w:cs="Arial"/>
                <w:lang w:eastAsia="zh-TW"/>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2139CFB5" w14:textId="77777777" w:rsidR="00F77D86" w:rsidRPr="00EF5447" w:rsidRDefault="00F77D86" w:rsidP="00E16E0A">
            <w:pPr>
              <w:pStyle w:val="TAC"/>
              <w:rPr>
                <w:rFonts w:cs="Arial"/>
                <w:lang w:eastAsia="zh-TW"/>
              </w:rPr>
            </w:pPr>
            <w:r>
              <w:rPr>
                <w:rFonts w:cs="Arial"/>
              </w:rPr>
              <w:t>0.5</w:t>
            </w:r>
          </w:p>
        </w:tc>
      </w:tr>
      <w:tr w:rsidR="00F77D86" w14:paraId="3ADD09EF" w14:textId="77777777" w:rsidTr="00E16E0A">
        <w:trPr>
          <w:trHeight w:val="187"/>
          <w:jc w:val="center"/>
        </w:trPr>
        <w:tc>
          <w:tcPr>
            <w:tcW w:w="2221" w:type="dxa"/>
            <w:vMerge w:val="restart"/>
            <w:tcBorders>
              <w:left w:val="single" w:sz="4" w:space="0" w:color="auto"/>
              <w:right w:val="single" w:sz="4" w:space="0" w:color="auto"/>
            </w:tcBorders>
            <w:shd w:val="clear" w:color="auto" w:fill="auto"/>
            <w:vAlign w:val="center"/>
          </w:tcPr>
          <w:p w14:paraId="185D885D" w14:textId="77777777" w:rsidR="00F77D86" w:rsidRPr="00EF5447" w:rsidRDefault="00F77D86" w:rsidP="00E16E0A">
            <w:pPr>
              <w:pStyle w:val="TAC"/>
              <w:rPr>
                <w:rFonts w:cs="Arial"/>
              </w:rPr>
            </w:pPr>
            <w:r>
              <w:rPr>
                <w:rFonts w:cs="Arial"/>
                <w:szCs w:val="18"/>
                <w:lang w:val="sv-SE" w:eastAsia="ja-JP"/>
              </w:rPr>
              <w:t>DC_7-12_n78</w:t>
            </w:r>
          </w:p>
        </w:tc>
        <w:tc>
          <w:tcPr>
            <w:tcW w:w="2952" w:type="dxa"/>
            <w:tcBorders>
              <w:top w:val="single" w:sz="4" w:space="0" w:color="auto"/>
              <w:left w:val="single" w:sz="4" w:space="0" w:color="auto"/>
              <w:bottom w:val="single" w:sz="4" w:space="0" w:color="auto"/>
              <w:right w:val="single" w:sz="4" w:space="0" w:color="auto"/>
            </w:tcBorders>
            <w:vAlign w:val="center"/>
          </w:tcPr>
          <w:p w14:paraId="574527BC" w14:textId="77777777" w:rsidR="00F77D86" w:rsidRDefault="00F77D86" w:rsidP="00E16E0A">
            <w:pPr>
              <w:pStyle w:val="TAC"/>
              <w:rPr>
                <w:rFonts w:cs="Arial"/>
                <w:szCs w:val="18"/>
                <w:lang w:val="sv-SE" w:eastAsia="ja-JP"/>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131229DF" w14:textId="77777777" w:rsidR="00F77D86" w:rsidRDefault="00F77D86" w:rsidP="00E16E0A">
            <w:pPr>
              <w:pStyle w:val="TAC"/>
              <w:rPr>
                <w:rFonts w:cs="Arial"/>
              </w:rPr>
            </w:pPr>
            <w:r>
              <w:rPr>
                <w:rFonts w:cs="Arial"/>
                <w:bCs/>
                <w:szCs w:val="18"/>
              </w:rPr>
              <w:t>0.5</w:t>
            </w:r>
          </w:p>
        </w:tc>
      </w:tr>
      <w:tr w:rsidR="00F77D86" w14:paraId="3B53CC7C" w14:textId="77777777" w:rsidTr="00E16E0A">
        <w:trPr>
          <w:trHeight w:val="187"/>
          <w:jc w:val="center"/>
        </w:trPr>
        <w:tc>
          <w:tcPr>
            <w:tcW w:w="2221" w:type="dxa"/>
            <w:vMerge/>
            <w:tcBorders>
              <w:left w:val="single" w:sz="4" w:space="0" w:color="auto"/>
              <w:right w:val="single" w:sz="4" w:space="0" w:color="auto"/>
            </w:tcBorders>
            <w:shd w:val="clear" w:color="auto" w:fill="auto"/>
            <w:vAlign w:val="center"/>
          </w:tcPr>
          <w:p w14:paraId="4CD2D8F6"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FDA259D" w14:textId="77777777" w:rsidR="00F77D86" w:rsidRDefault="00F77D86" w:rsidP="00E16E0A">
            <w:pPr>
              <w:pStyle w:val="TAC"/>
              <w:rPr>
                <w:rFonts w:cs="Arial"/>
                <w:szCs w:val="18"/>
                <w:lang w:val="sv-SE" w:eastAsia="ja-JP"/>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tcPr>
          <w:p w14:paraId="7EE1E67A" w14:textId="77777777" w:rsidR="00F77D86" w:rsidRDefault="00F77D86" w:rsidP="00E16E0A">
            <w:pPr>
              <w:pStyle w:val="TAC"/>
              <w:rPr>
                <w:rFonts w:cs="Arial"/>
              </w:rPr>
            </w:pPr>
            <w:r>
              <w:rPr>
                <w:rFonts w:cs="Arial"/>
                <w:bCs/>
                <w:szCs w:val="18"/>
              </w:rPr>
              <w:t>0.5</w:t>
            </w:r>
          </w:p>
        </w:tc>
      </w:tr>
      <w:tr w:rsidR="00F77D86" w14:paraId="79F1F0DA" w14:textId="77777777" w:rsidTr="00E16E0A">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18D875C2"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32A5C9B" w14:textId="77777777" w:rsidR="00F77D86" w:rsidRDefault="00F77D86" w:rsidP="00E16E0A">
            <w:pPr>
              <w:pStyle w:val="TAC"/>
              <w:rPr>
                <w:rFonts w:cs="Arial"/>
                <w:szCs w:val="18"/>
                <w:lang w:val="sv-SE" w:eastAsia="ja-JP"/>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B2F8AF0" w14:textId="77777777" w:rsidR="00F77D86" w:rsidRDefault="00F77D86" w:rsidP="00E16E0A">
            <w:pPr>
              <w:pStyle w:val="TAC"/>
              <w:rPr>
                <w:rFonts w:cs="Arial"/>
              </w:rPr>
            </w:pPr>
            <w:r>
              <w:rPr>
                <w:rFonts w:cs="Arial"/>
                <w:bCs/>
                <w:szCs w:val="18"/>
              </w:rPr>
              <w:t>0.8</w:t>
            </w:r>
          </w:p>
        </w:tc>
      </w:tr>
      <w:tr w:rsidR="00F77D86" w:rsidRPr="00EF5447" w14:paraId="364BD267"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1B1C8F7" w14:textId="77777777" w:rsidR="00F77D86" w:rsidRDefault="00F77D86" w:rsidP="00E16E0A">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DC_7-13_n25</w:t>
            </w:r>
          </w:p>
          <w:p w14:paraId="2C77899E" w14:textId="77777777" w:rsidR="00F77D86" w:rsidRPr="00EF5447" w:rsidRDefault="00F77D86" w:rsidP="00E16E0A">
            <w:pPr>
              <w:pStyle w:val="TAC"/>
              <w:rPr>
                <w:rFonts w:cs="Arial"/>
                <w:lang w:eastAsia="zh-CN"/>
              </w:rPr>
            </w:pPr>
            <w:r>
              <w:rPr>
                <w:rFonts w:cs="Arial"/>
                <w:szCs w:val="18"/>
                <w:lang w:val="sv-SE" w:eastAsia="ja-JP"/>
              </w:rPr>
              <w:t>DC_7-7-13_n25</w:t>
            </w:r>
          </w:p>
        </w:tc>
        <w:tc>
          <w:tcPr>
            <w:tcW w:w="2952" w:type="dxa"/>
            <w:tcBorders>
              <w:top w:val="single" w:sz="4" w:space="0" w:color="auto"/>
              <w:left w:val="single" w:sz="4" w:space="0" w:color="auto"/>
              <w:bottom w:val="single" w:sz="4" w:space="0" w:color="auto"/>
              <w:right w:val="single" w:sz="4" w:space="0" w:color="auto"/>
            </w:tcBorders>
            <w:vAlign w:val="center"/>
          </w:tcPr>
          <w:p w14:paraId="00E73CBB" w14:textId="77777777" w:rsidR="00F77D86" w:rsidRPr="00EF5447" w:rsidRDefault="00F77D86" w:rsidP="00E16E0A">
            <w:pPr>
              <w:pStyle w:val="TAC"/>
              <w:rPr>
                <w:rFonts w:cs="Arial"/>
                <w:lang w:eastAsia="zh-CN"/>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42118C9A" w14:textId="77777777" w:rsidR="00F77D86" w:rsidRPr="00EF5447" w:rsidRDefault="00F77D86" w:rsidP="00E16E0A">
            <w:pPr>
              <w:pStyle w:val="TAC"/>
              <w:rPr>
                <w:rFonts w:cs="Arial"/>
                <w:lang w:eastAsia="zh-CN"/>
              </w:rPr>
            </w:pPr>
            <w:r>
              <w:rPr>
                <w:rFonts w:cs="Arial"/>
                <w:szCs w:val="18"/>
              </w:rPr>
              <w:t>0.5</w:t>
            </w:r>
          </w:p>
        </w:tc>
      </w:tr>
      <w:tr w:rsidR="00F77D86" w:rsidRPr="00EF5447" w14:paraId="5AE09940"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15D39249" w14:textId="77777777" w:rsidR="00F77D86" w:rsidRPr="00EF5447" w:rsidRDefault="00F77D86"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09FBE54" w14:textId="77777777" w:rsidR="00F77D86" w:rsidRPr="00EF5447" w:rsidRDefault="00F77D86" w:rsidP="00E16E0A">
            <w:pPr>
              <w:pStyle w:val="TAC"/>
              <w:rPr>
                <w:rFonts w:cs="Arial"/>
                <w:lang w:eastAsia="zh-CN"/>
              </w:rPr>
            </w:pPr>
            <w:r>
              <w:rPr>
                <w:rFonts w:cs="Arial"/>
                <w:szCs w:val="18"/>
                <w:lang w:val="sv-SE" w:eastAsia="ja-JP"/>
              </w:rPr>
              <w:t>13</w:t>
            </w:r>
          </w:p>
        </w:tc>
        <w:tc>
          <w:tcPr>
            <w:tcW w:w="2952" w:type="dxa"/>
            <w:tcBorders>
              <w:top w:val="single" w:sz="4" w:space="0" w:color="auto"/>
              <w:left w:val="single" w:sz="4" w:space="0" w:color="auto"/>
              <w:bottom w:val="single" w:sz="4" w:space="0" w:color="auto"/>
              <w:right w:val="single" w:sz="4" w:space="0" w:color="auto"/>
            </w:tcBorders>
            <w:vAlign w:val="center"/>
          </w:tcPr>
          <w:p w14:paraId="3B55851E" w14:textId="77777777" w:rsidR="00F77D86" w:rsidRPr="00EF5447" w:rsidRDefault="00F77D86" w:rsidP="00E16E0A">
            <w:pPr>
              <w:pStyle w:val="TAC"/>
              <w:rPr>
                <w:rFonts w:cs="Arial"/>
                <w:lang w:eastAsia="zh-CN"/>
              </w:rPr>
            </w:pPr>
            <w:r>
              <w:rPr>
                <w:rFonts w:eastAsia="Calibri" w:cs="Arial"/>
                <w:szCs w:val="18"/>
                <w:lang w:eastAsia="ja-JP"/>
              </w:rPr>
              <w:t>0.3</w:t>
            </w:r>
          </w:p>
        </w:tc>
      </w:tr>
      <w:tr w:rsidR="00F77D86" w:rsidRPr="00EF5447" w14:paraId="51F3B7B1"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56425C8" w14:textId="77777777" w:rsidR="00F77D86" w:rsidRPr="00EF5447" w:rsidRDefault="00F77D86"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E0A5B53" w14:textId="77777777" w:rsidR="00F77D86" w:rsidRPr="00EF5447" w:rsidRDefault="00F77D86" w:rsidP="00E16E0A">
            <w:pPr>
              <w:pStyle w:val="TAC"/>
              <w:rPr>
                <w:rFonts w:cs="Arial"/>
                <w:lang w:eastAsia="zh-CN"/>
              </w:rPr>
            </w:pPr>
            <w:r>
              <w:rPr>
                <w:rFonts w:cs="Arial"/>
                <w:szCs w:val="18"/>
                <w:lang w:val="sv-SE" w:eastAsia="ja-JP"/>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0E5E47C3" w14:textId="77777777" w:rsidR="00F77D86" w:rsidRPr="00EF5447" w:rsidRDefault="00F77D86" w:rsidP="00E16E0A">
            <w:pPr>
              <w:pStyle w:val="TAC"/>
              <w:rPr>
                <w:rFonts w:cs="Arial"/>
                <w:lang w:eastAsia="zh-CN"/>
              </w:rPr>
            </w:pPr>
            <w:r>
              <w:rPr>
                <w:rFonts w:eastAsia="Calibri" w:cs="Arial"/>
                <w:szCs w:val="18"/>
              </w:rPr>
              <w:t>0.5</w:t>
            </w:r>
          </w:p>
        </w:tc>
      </w:tr>
      <w:tr w:rsidR="00F77D86" w:rsidRPr="00EF5447" w14:paraId="62D2C3AB"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DDACF74" w14:textId="77777777" w:rsidR="00F77D86" w:rsidRPr="00EF5447" w:rsidRDefault="00F77D86" w:rsidP="00E16E0A">
            <w:pPr>
              <w:pStyle w:val="TAC"/>
              <w:rPr>
                <w:rFonts w:cs="Arial"/>
              </w:rPr>
            </w:pPr>
            <w:r w:rsidRPr="00EF5447">
              <w:rPr>
                <w:rFonts w:cs="Arial"/>
                <w:lang w:eastAsia="zh-CN"/>
              </w:rPr>
              <w:t>DC_7-13_n66</w:t>
            </w:r>
          </w:p>
        </w:tc>
        <w:tc>
          <w:tcPr>
            <w:tcW w:w="2952" w:type="dxa"/>
            <w:tcBorders>
              <w:top w:val="single" w:sz="4" w:space="0" w:color="auto"/>
              <w:left w:val="single" w:sz="4" w:space="0" w:color="auto"/>
              <w:bottom w:val="single" w:sz="4" w:space="0" w:color="auto"/>
              <w:right w:val="single" w:sz="4" w:space="0" w:color="auto"/>
            </w:tcBorders>
            <w:hideMark/>
          </w:tcPr>
          <w:p w14:paraId="1E5559ED" w14:textId="77777777" w:rsidR="00F77D86" w:rsidRPr="00EF5447" w:rsidRDefault="00F77D86" w:rsidP="00E16E0A">
            <w:pPr>
              <w:pStyle w:val="TAC"/>
              <w:rPr>
                <w:rFonts w:cs="Arial"/>
                <w:lang w:eastAsia="zh-TW"/>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B67A932" w14:textId="77777777" w:rsidR="00F77D86" w:rsidRPr="00EF5447" w:rsidRDefault="00F77D86" w:rsidP="00E16E0A">
            <w:pPr>
              <w:pStyle w:val="TAC"/>
              <w:rPr>
                <w:rFonts w:cs="Arial"/>
                <w:lang w:eastAsia="zh-TW"/>
              </w:rPr>
            </w:pPr>
            <w:r w:rsidRPr="00EF5447">
              <w:rPr>
                <w:rFonts w:cs="Arial"/>
                <w:lang w:eastAsia="zh-CN"/>
              </w:rPr>
              <w:t>0.5</w:t>
            </w:r>
          </w:p>
        </w:tc>
      </w:tr>
      <w:tr w:rsidR="00F77D86" w:rsidRPr="00EF5447" w14:paraId="1EF6E35B"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4AA97586"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20E7FED" w14:textId="77777777" w:rsidR="00F77D86" w:rsidRPr="00EF5447" w:rsidRDefault="00F77D86" w:rsidP="00E16E0A">
            <w:pPr>
              <w:pStyle w:val="TAC"/>
              <w:rPr>
                <w:rFonts w:cs="Arial"/>
                <w:lang w:eastAsia="zh-TW"/>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614E96AA" w14:textId="77777777" w:rsidR="00F77D86" w:rsidRPr="00EF5447" w:rsidRDefault="00F77D86" w:rsidP="00E16E0A">
            <w:pPr>
              <w:pStyle w:val="TAC"/>
              <w:rPr>
                <w:rFonts w:cs="Arial"/>
                <w:lang w:eastAsia="zh-TW"/>
              </w:rPr>
            </w:pPr>
            <w:r w:rsidRPr="00EF5447">
              <w:rPr>
                <w:rFonts w:cs="Arial"/>
                <w:lang w:eastAsia="zh-CN"/>
              </w:rPr>
              <w:t>0.3</w:t>
            </w:r>
          </w:p>
        </w:tc>
      </w:tr>
      <w:tr w:rsidR="00F77D86" w:rsidRPr="00EF5447" w14:paraId="30B16986"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07CED9C"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3B41B17" w14:textId="77777777" w:rsidR="00F77D86" w:rsidRPr="00EF5447" w:rsidRDefault="00F77D86" w:rsidP="00E16E0A">
            <w:pPr>
              <w:pStyle w:val="TAC"/>
              <w:rPr>
                <w:rFonts w:cs="Arial"/>
                <w:lang w:eastAsia="zh-TW"/>
              </w:rPr>
            </w:pPr>
            <w:r w:rsidRPr="00EF5447">
              <w:rPr>
                <w:rFonts w:eastAsia="MS Mincho"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3F801BA5" w14:textId="77777777" w:rsidR="00F77D86" w:rsidRPr="00EF5447" w:rsidRDefault="00F77D86" w:rsidP="00E16E0A">
            <w:pPr>
              <w:pStyle w:val="TAC"/>
              <w:rPr>
                <w:rFonts w:cs="Arial"/>
                <w:lang w:eastAsia="zh-TW"/>
              </w:rPr>
            </w:pPr>
            <w:r w:rsidRPr="00EF5447">
              <w:rPr>
                <w:rFonts w:cs="Arial"/>
                <w:lang w:eastAsia="zh-CN"/>
              </w:rPr>
              <w:t>0.5</w:t>
            </w:r>
          </w:p>
        </w:tc>
      </w:tr>
      <w:tr w:rsidR="00F77D86" w:rsidRPr="00EF5447" w14:paraId="11702331"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12A18B1" w14:textId="77777777" w:rsidR="00F77D86" w:rsidRPr="00EF5447" w:rsidRDefault="00F77D86" w:rsidP="00E16E0A">
            <w:pPr>
              <w:pStyle w:val="TAC"/>
              <w:rPr>
                <w:rFonts w:cs="Arial"/>
              </w:rPr>
            </w:pPr>
            <w:r w:rsidRPr="00EF5447">
              <w:rPr>
                <w:rFonts w:cs="Arial"/>
              </w:rPr>
              <w:t>DC_</w:t>
            </w:r>
            <w:r w:rsidRPr="00EF5447">
              <w:rPr>
                <w:rFonts w:cs="Arial"/>
                <w:lang w:eastAsia="ja-JP"/>
              </w:rPr>
              <w:t>7-20_n1</w:t>
            </w:r>
          </w:p>
        </w:tc>
        <w:tc>
          <w:tcPr>
            <w:tcW w:w="2952" w:type="dxa"/>
            <w:tcBorders>
              <w:top w:val="single" w:sz="4" w:space="0" w:color="auto"/>
              <w:left w:val="single" w:sz="4" w:space="0" w:color="auto"/>
              <w:bottom w:val="single" w:sz="4" w:space="0" w:color="auto"/>
              <w:right w:val="single" w:sz="4" w:space="0" w:color="auto"/>
            </w:tcBorders>
            <w:hideMark/>
          </w:tcPr>
          <w:p w14:paraId="6701FE10" w14:textId="77777777" w:rsidR="00F77D86" w:rsidRPr="00EF5447" w:rsidRDefault="00F77D86" w:rsidP="00E16E0A">
            <w:pPr>
              <w:pStyle w:val="TAC"/>
              <w:rPr>
                <w:rFonts w:eastAsia="MS Mincho"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27C9BC1" w14:textId="77777777" w:rsidR="00F77D86" w:rsidRPr="00EF5447" w:rsidRDefault="00F77D86" w:rsidP="00E16E0A">
            <w:pPr>
              <w:pStyle w:val="TAC"/>
              <w:rPr>
                <w:rFonts w:cs="Arial"/>
                <w:lang w:eastAsia="zh-CN"/>
              </w:rPr>
            </w:pPr>
            <w:r w:rsidRPr="00EF5447">
              <w:rPr>
                <w:rFonts w:cs="Arial"/>
                <w:lang w:eastAsia="zh-CN"/>
              </w:rPr>
              <w:t>0.6</w:t>
            </w:r>
          </w:p>
        </w:tc>
      </w:tr>
      <w:tr w:rsidR="00F77D86" w:rsidRPr="00EF5447" w14:paraId="59236E02"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1602CDBE"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49BBBAF" w14:textId="77777777" w:rsidR="00F77D86" w:rsidRPr="00EF5447" w:rsidRDefault="00F77D86" w:rsidP="00E16E0A">
            <w:pPr>
              <w:pStyle w:val="TAC"/>
              <w:rPr>
                <w:rFonts w:eastAsia="MS Mincho" w:cs="Arial"/>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657BCAE4" w14:textId="77777777" w:rsidR="00F77D86" w:rsidRPr="00EF5447" w:rsidRDefault="00F77D86" w:rsidP="00E16E0A">
            <w:pPr>
              <w:pStyle w:val="TAC"/>
              <w:rPr>
                <w:rFonts w:cs="Arial"/>
                <w:lang w:eastAsia="zh-CN"/>
              </w:rPr>
            </w:pPr>
            <w:r w:rsidRPr="00EF5447">
              <w:rPr>
                <w:rFonts w:cs="Arial"/>
                <w:lang w:eastAsia="zh-CN"/>
              </w:rPr>
              <w:t>0.3</w:t>
            </w:r>
          </w:p>
        </w:tc>
      </w:tr>
      <w:tr w:rsidR="00F77D86" w:rsidRPr="00EF5447" w14:paraId="60FC5F77"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F40331F"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CF5F16C" w14:textId="77777777" w:rsidR="00F77D86" w:rsidRPr="00EF5447" w:rsidRDefault="00F77D86" w:rsidP="00E16E0A">
            <w:pPr>
              <w:pStyle w:val="TAC"/>
              <w:rPr>
                <w:rFonts w:eastAsia="MS Mincho" w:cs="Arial"/>
                <w:lang w:eastAsia="ja-JP"/>
              </w:rPr>
            </w:pPr>
            <w:r w:rsidRPr="00EF5447">
              <w:rPr>
                <w:rFonts w:cs="Arial"/>
                <w:lang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223B88D0" w14:textId="77777777" w:rsidR="00F77D86" w:rsidRPr="00EF5447" w:rsidRDefault="00F77D86" w:rsidP="00E16E0A">
            <w:pPr>
              <w:pStyle w:val="TAC"/>
              <w:rPr>
                <w:rFonts w:cs="Arial"/>
                <w:lang w:eastAsia="zh-CN"/>
              </w:rPr>
            </w:pPr>
            <w:r w:rsidRPr="00EF5447">
              <w:rPr>
                <w:rFonts w:cs="Arial"/>
                <w:lang w:eastAsia="zh-CN"/>
              </w:rPr>
              <w:t>0.5</w:t>
            </w:r>
          </w:p>
        </w:tc>
      </w:tr>
      <w:tr w:rsidR="00F77D86" w:rsidRPr="00EF5447" w14:paraId="15F19628"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CE73225" w14:textId="77777777" w:rsidR="00F77D86" w:rsidRPr="00EF5447" w:rsidRDefault="00F77D86" w:rsidP="00E16E0A">
            <w:pPr>
              <w:pStyle w:val="TAC"/>
              <w:rPr>
                <w:rFonts w:cs="Arial"/>
              </w:rPr>
            </w:pPr>
            <w:r w:rsidRPr="00EF5447">
              <w:rPr>
                <w:rFonts w:cs="Arial"/>
                <w:lang w:eastAsia="ja-JP"/>
              </w:rPr>
              <w:t>DC_7-20_n3</w:t>
            </w:r>
          </w:p>
        </w:tc>
        <w:tc>
          <w:tcPr>
            <w:tcW w:w="2952" w:type="dxa"/>
            <w:tcBorders>
              <w:top w:val="single" w:sz="4" w:space="0" w:color="auto"/>
              <w:left w:val="single" w:sz="4" w:space="0" w:color="auto"/>
              <w:bottom w:val="single" w:sz="4" w:space="0" w:color="auto"/>
              <w:right w:val="single" w:sz="4" w:space="0" w:color="auto"/>
            </w:tcBorders>
            <w:hideMark/>
          </w:tcPr>
          <w:p w14:paraId="5C7B8E15" w14:textId="77777777" w:rsidR="00F77D86" w:rsidRPr="00EF5447" w:rsidRDefault="00F77D86" w:rsidP="00E16E0A">
            <w:pPr>
              <w:pStyle w:val="TAC"/>
              <w:rPr>
                <w:rFonts w:eastAsia="MS Mincho"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0B0690E7" w14:textId="77777777" w:rsidR="00F77D86" w:rsidRPr="00EF5447" w:rsidRDefault="00F77D86" w:rsidP="00E16E0A">
            <w:pPr>
              <w:pStyle w:val="TAC"/>
              <w:rPr>
                <w:rFonts w:cs="Arial"/>
                <w:lang w:eastAsia="zh-CN"/>
              </w:rPr>
            </w:pPr>
            <w:r w:rsidRPr="00EF5447">
              <w:rPr>
                <w:rFonts w:cs="Arial"/>
              </w:rPr>
              <w:t>0.5</w:t>
            </w:r>
          </w:p>
        </w:tc>
      </w:tr>
      <w:tr w:rsidR="00F77D86" w:rsidRPr="00EF5447" w14:paraId="376D63AD"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701A44C2"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ACCCA93" w14:textId="77777777" w:rsidR="00F77D86" w:rsidRPr="00EF5447" w:rsidRDefault="00F77D86" w:rsidP="00E16E0A">
            <w:pPr>
              <w:pStyle w:val="TAC"/>
              <w:rPr>
                <w:rFonts w:eastAsia="MS Mincho" w:cs="Arial"/>
                <w:lang w:eastAsia="ja-JP"/>
              </w:rPr>
            </w:pPr>
            <w:r w:rsidRPr="00EF5447">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5D844C3B" w14:textId="77777777" w:rsidR="00F77D86" w:rsidRPr="00EF5447" w:rsidRDefault="00F77D86" w:rsidP="00E16E0A">
            <w:pPr>
              <w:pStyle w:val="TAC"/>
              <w:rPr>
                <w:rFonts w:cs="Arial"/>
                <w:lang w:eastAsia="zh-CN"/>
              </w:rPr>
            </w:pPr>
            <w:r w:rsidRPr="00EF5447">
              <w:rPr>
                <w:rFonts w:cs="Arial"/>
              </w:rPr>
              <w:t>0.3</w:t>
            </w:r>
          </w:p>
        </w:tc>
      </w:tr>
      <w:tr w:rsidR="00F77D86" w:rsidRPr="00EF5447" w14:paraId="74431A2C"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A95C16E"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E2A9424" w14:textId="77777777" w:rsidR="00F77D86" w:rsidRPr="00EF5447" w:rsidRDefault="00F77D86" w:rsidP="00E16E0A">
            <w:pPr>
              <w:pStyle w:val="TAC"/>
              <w:rPr>
                <w:rFonts w:eastAsia="MS Mincho" w:cs="Arial"/>
                <w:lang w:eastAsia="ja-JP"/>
              </w:rPr>
            </w:pP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22821A99" w14:textId="77777777" w:rsidR="00F77D86" w:rsidRPr="00EF5447" w:rsidRDefault="00F77D86" w:rsidP="00E16E0A">
            <w:pPr>
              <w:pStyle w:val="TAC"/>
              <w:rPr>
                <w:rFonts w:cs="Arial"/>
                <w:lang w:eastAsia="zh-CN"/>
              </w:rPr>
            </w:pPr>
            <w:r w:rsidRPr="00EF5447">
              <w:rPr>
                <w:rFonts w:cs="Arial"/>
              </w:rPr>
              <w:t>0.5</w:t>
            </w:r>
          </w:p>
        </w:tc>
      </w:tr>
      <w:tr w:rsidR="00F77D86" w:rsidRPr="00EF5447" w14:paraId="3D183CE4"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D500BD6" w14:textId="77777777" w:rsidR="00F77D86" w:rsidRPr="00EF5447" w:rsidRDefault="00F77D86" w:rsidP="00E16E0A">
            <w:pPr>
              <w:pStyle w:val="TAC"/>
              <w:rPr>
                <w:rFonts w:cs="Arial"/>
              </w:rPr>
            </w:pPr>
            <w:r w:rsidRPr="00EF5447">
              <w:rPr>
                <w:rFonts w:cs="Arial"/>
              </w:rPr>
              <w:t>DC_7-20_n8</w:t>
            </w:r>
          </w:p>
        </w:tc>
        <w:tc>
          <w:tcPr>
            <w:tcW w:w="2952" w:type="dxa"/>
            <w:tcBorders>
              <w:top w:val="single" w:sz="4" w:space="0" w:color="auto"/>
              <w:left w:val="single" w:sz="4" w:space="0" w:color="auto"/>
              <w:bottom w:val="single" w:sz="4" w:space="0" w:color="auto"/>
              <w:right w:val="single" w:sz="4" w:space="0" w:color="auto"/>
            </w:tcBorders>
            <w:hideMark/>
          </w:tcPr>
          <w:p w14:paraId="12E2E258" w14:textId="77777777" w:rsidR="00F77D86" w:rsidRPr="00EF5447" w:rsidRDefault="00F77D86" w:rsidP="00E16E0A">
            <w:pPr>
              <w:pStyle w:val="TAC"/>
              <w:rPr>
                <w:rFonts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511F607" w14:textId="77777777" w:rsidR="00F77D86" w:rsidRPr="00EF5447" w:rsidRDefault="00F77D86" w:rsidP="00E16E0A">
            <w:pPr>
              <w:pStyle w:val="TAC"/>
              <w:rPr>
                <w:rFonts w:cs="Arial"/>
              </w:rPr>
            </w:pPr>
            <w:r w:rsidRPr="00EF5447">
              <w:rPr>
                <w:rFonts w:cs="Arial"/>
                <w:lang w:eastAsia="zh-CN"/>
              </w:rPr>
              <w:t>0.3</w:t>
            </w:r>
          </w:p>
        </w:tc>
      </w:tr>
      <w:tr w:rsidR="00F77D86" w:rsidRPr="00EF5447" w14:paraId="1B136FCF"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65E4C234"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3FB3AC1" w14:textId="77777777" w:rsidR="00F77D86" w:rsidRPr="00EF5447" w:rsidRDefault="00F77D86" w:rsidP="00E16E0A">
            <w:pPr>
              <w:pStyle w:val="TAC"/>
              <w:rPr>
                <w:rFonts w:cs="Arial"/>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2809CD3D" w14:textId="77777777" w:rsidR="00F77D86" w:rsidRPr="00EF5447" w:rsidRDefault="00F77D86" w:rsidP="00E16E0A">
            <w:pPr>
              <w:pStyle w:val="TAC"/>
              <w:rPr>
                <w:rFonts w:cs="Arial"/>
              </w:rPr>
            </w:pPr>
            <w:r w:rsidRPr="00EF5447">
              <w:rPr>
                <w:rFonts w:cs="Arial"/>
                <w:lang w:eastAsia="zh-CN"/>
              </w:rPr>
              <w:t>0.4</w:t>
            </w:r>
          </w:p>
        </w:tc>
      </w:tr>
      <w:tr w:rsidR="00F77D86" w:rsidRPr="00EF5447" w14:paraId="73C8B245"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3B51916"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590465E" w14:textId="77777777" w:rsidR="00F77D86" w:rsidRPr="00EF5447" w:rsidRDefault="00F77D86" w:rsidP="00E16E0A">
            <w:pPr>
              <w:pStyle w:val="TAC"/>
              <w:rPr>
                <w:rFonts w:cs="Arial"/>
                <w:lang w:eastAsia="ja-JP"/>
              </w:rPr>
            </w:pPr>
            <w:r w:rsidRPr="00EF5447">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6AE87B22" w14:textId="77777777" w:rsidR="00F77D86" w:rsidRPr="00EF5447" w:rsidRDefault="00F77D86" w:rsidP="00E16E0A">
            <w:pPr>
              <w:pStyle w:val="TAC"/>
              <w:rPr>
                <w:rFonts w:cs="Arial"/>
              </w:rPr>
            </w:pPr>
            <w:r w:rsidRPr="00EF5447">
              <w:rPr>
                <w:rFonts w:cs="Arial"/>
                <w:lang w:eastAsia="zh-CN"/>
              </w:rPr>
              <w:t>0.4</w:t>
            </w:r>
          </w:p>
        </w:tc>
      </w:tr>
      <w:tr w:rsidR="00F77D86" w:rsidRPr="00EF5447" w14:paraId="0F7008CD"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56C090F" w14:textId="77777777" w:rsidR="00F77D86" w:rsidRPr="00EF5447" w:rsidRDefault="00F77D86" w:rsidP="00E16E0A">
            <w:pPr>
              <w:pStyle w:val="TAC"/>
              <w:rPr>
                <w:rFonts w:cs="Arial"/>
                <w:lang w:eastAsia="fr-FR"/>
              </w:rPr>
            </w:pPr>
            <w:r w:rsidRPr="00EF5447">
              <w:rPr>
                <w:rFonts w:cs="Arial"/>
                <w:lang w:eastAsia="ja-JP"/>
              </w:rPr>
              <w:t>DC</w:t>
            </w:r>
            <w:r w:rsidRPr="00EF5447">
              <w:rPr>
                <w:rFonts w:cs="Arial"/>
                <w:lang w:eastAsia="zh-CN"/>
              </w:rPr>
              <w:t>_</w:t>
            </w:r>
            <w:r w:rsidRPr="00EF5447">
              <w:rPr>
                <w:rFonts w:cs="Arial"/>
                <w:lang w:eastAsia="zh-TW"/>
              </w:rPr>
              <w:t>7</w:t>
            </w:r>
            <w:r w:rsidRPr="00EF5447">
              <w:rPr>
                <w:rFonts w:cs="Arial"/>
                <w:lang w:eastAsia="zh-CN"/>
              </w:rPr>
              <w:t>-20_</w:t>
            </w: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4CA4785D" w14:textId="77777777" w:rsidR="00F77D86" w:rsidRPr="00EF5447" w:rsidRDefault="00F77D86" w:rsidP="00E16E0A">
            <w:pPr>
              <w:pStyle w:val="TAC"/>
              <w:rPr>
                <w:rFonts w:eastAsia="MS Mincho" w:cs="Arial"/>
                <w:lang w:eastAsia="ja-JP"/>
              </w:rPr>
            </w:pPr>
            <w:r w:rsidRPr="00EF5447">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5CAA619F" w14:textId="77777777" w:rsidR="00F77D86" w:rsidRPr="00EF5447" w:rsidRDefault="00F77D86" w:rsidP="00E16E0A">
            <w:pPr>
              <w:pStyle w:val="TAC"/>
              <w:rPr>
                <w:rFonts w:cs="Arial"/>
                <w:lang w:eastAsia="zh-CN"/>
              </w:rPr>
            </w:pPr>
            <w:r w:rsidRPr="00EF5447">
              <w:rPr>
                <w:rFonts w:eastAsia="Malgun Gothic" w:cs="Arial"/>
                <w:lang w:eastAsia="ko-KR"/>
              </w:rPr>
              <w:t>0.3</w:t>
            </w:r>
          </w:p>
        </w:tc>
      </w:tr>
      <w:tr w:rsidR="00F77D86" w:rsidRPr="00EF5447" w14:paraId="4189D621"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580E537F" w14:textId="77777777" w:rsidR="00F77D86" w:rsidRPr="00EF5447" w:rsidRDefault="00F77D86" w:rsidP="00E16E0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8A623BA" w14:textId="77777777" w:rsidR="00F77D86" w:rsidRPr="00EF5447" w:rsidRDefault="00F77D86" w:rsidP="00E16E0A">
            <w:pPr>
              <w:pStyle w:val="TAC"/>
              <w:rPr>
                <w:rFonts w:eastAsia="MS Mincho" w:cs="Arial"/>
                <w:lang w:eastAsia="ja-JP"/>
              </w:rPr>
            </w:pPr>
            <w:r w:rsidRPr="00EF5447">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58B56252" w14:textId="77777777" w:rsidR="00F77D86" w:rsidRPr="00EF5447" w:rsidRDefault="00F77D86" w:rsidP="00E16E0A">
            <w:pPr>
              <w:pStyle w:val="TAC"/>
              <w:rPr>
                <w:rFonts w:cs="Arial"/>
                <w:lang w:eastAsia="zh-CN"/>
              </w:rPr>
            </w:pPr>
            <w:r w:rsidRPr="00EF5447">
              <w:rPr>
                <w:rFonts w:eastAsia="Malgun Gothic" w:cs="Arial"/>
                <w:lang w:eastAsia="ko-KR"/>
              </w:rPr>
              <w:t>0.6</w:t>
            </w:r>
          </w:p>
        </w:tc>
      </w:tr>
      <w:tr w:rsidR="00F77D86" w:rsidRPr="00EF5447" w14:paraId="2126FFE1"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FE890DE" w14:textId="77777777" w:rsidR="00F77D86" w:rsidRPr="00EF5447" w:rsidRDefault="00F77D86" w:rsidP="00E16E0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80A8F87" w14:textId="77777777" w:rsidR="00F77D86" w:rsidRPr="00EF5447" w:rsidRDefault="00F77D86" w:rsidP="00E16E0A">
            <w:pPr>
              <w:pStyle w:val="TAC"/>
              <w:rPr>
                <w:rFonts w:eastAsia="MS Mincho" w:cs="Arial"/>
                <w:lang w:eastAsia="ja-JP"/>
              </w:rPr>
            </w:pPr>
            <w:r w:rsidRPr="00EF5447">
              <w:rPr>
                <w:rFonts w:cs="Arial"/>
                <w:lang w:eastAsia="ja-JP"/>
              </w:rPr>
              <w:t>n</w:t>
            </w:r>
            <w:r w:rsidRPr="00EF5447">
              <w:rPr>
                <w:rFonts w:cs="Arial"/>
                <w:lang w:eastAsia="zh-TW"/>
              </w:rPr>
              <w:t>28</w:t>
            </w:r>
          </w:p>
        </w:tc>
        <w:tc>
          <w:tcPr>
            <w:tcW w:w="2952" w:type="dxa"/>
            <w:tcBorders>
              <w:top w:val="single" w:sz="4" w:space="0" w:color="auto"/>
              <w:left w:val="single" w:sz="4" w:space="0" w:color="auto"/>
              <w:bottom w:val="single" w:sz="4" w:space="0" w:color="auto"/>
              <w:right w:val="single" w:sz="4" w:space="0" w:color="auto"/>
            </w:tcBorders>
            <w:hideMark/>
          </w:tcPr>
          <w:p w14:paraId="48312A0D" w14:textId="77777777" w:rsidR="00F77D86" w:rsidRPr="00EF5447" w:rsidRDefault="00F77D86" w:rsidP="00E16E0A">
            <w:pPr>
              <w:pStyle w:val="TAC"/>
              <w:rPr>
                <w:rFonts w:cs="Arial"/>
                <w:lang w:eastAsia="zh-CN"/>
              </w:rPr>
            </w:pPr>
            <w:r w:rsidRPr="00EF5447">
              <w:rPr>
                <w:rFonts w:eastAsia="Malgun Gothic" w:cs="Arial"/>
                <w:lang w:eastAsia="ko-KR"/>
              </w:rPr>
              <w:t>0.6</w:t>
            </w:r>
          </w:p>
        </w:tc>
      </w:tr>
      <w:tr w:rsidR="00F77D86" w14:paraId="6EF11DE1"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tcPr>
          <w:p w14:paraId="70331554" w14:textId="77777777" w:rsidR="00F77D86" w:rsidRDefault="00F77D86" w:rsidP="00E16E0A">
            <w:pPr>
              <w:pStyle w:val="TAC"/>
              <w:rPr>
                <w:rFonts w:cs="Arial"/>
              </w:rPr>
            </w:pPr>
            <w:r>
              <w:rPr>
                <w:rFonts w:cs="Arial"/>
                <w:kern w:val="2"/>
              </w:rPr>
              <w:t>DC_7-20_n38</w:t>
            </w:r>
          </w:p>
        </w:tc>
        <w:tc>
          <w:tcPr>
            <w:tcW w:w="2952" w:type="dxa"/>
            <w:tcBorders>
              <w:top w:val="single" w:sz="4" w:space="0" w:color="auto"/>
              <w:left w:val="single" w:sz="4" w:space="0" w:color="auto"/>
              <w:bottom w:val="single" w:sz="4" w:space="0" w:color="auto"/>
              <w:right w:val="single" w:sz="4" w:space="0" w:color="auto"/>
            </w:tcBorders>
            <w:vAlign w:val="center"/>
          </w:tcPr>
          <w:p w14:paraId="72C6395D" w14:textId="77777777" w:rsidR="00F77D86" w:rsidRDefault="00F77D86" w:rsidP="00E16E0A">
            <w:pPr>
              <w:pStyle w:val="TAC"/>
              <w:rPr>
                <w:rFonts w:eastAsia="MS Mincho" w:cs="Arial"/>
                <w:lang w:eastAsia="ja-JP"/>
              </w:rPr>
            </w:pPr>
            <w:r>
              <w:rPr>
                <w:rFonts w:cs="Arial"/>
              </w:rPr>
              <w:t>20</w:t>
            </w:r>
          </w:p>
        </w:tc>
        <w:tc>
          <w:tcPr>
            <w:tcW w:w="2952" w:type="dxa"/>
            <w:tcBorders>
              <w:top w:val="single" w:sz="4" w:space="0" w:color="auto"/>
              <w:left w:val="single" w:sz="4" w:space="0" w:color="auto"/>
              <w:bottom w:val="single" w:sz="4" w:space="0" w:color="auto"/>
              <w:right w:val="single" w:sz="4" w:space="0" w:color="auto"/>
            </w:tcBorders>
            <w:vAlign w:val="center"/>
          </w:tcPr>
          <w:p w14:paraId="39939CBF" w14:textId="77777777" w:rsidR="00F77D86" w:rsidRDefault="00F77D86" w:rsidP="00E16E0A">
            <w:pPr>
              <w:pStyle w:val="TAC"/>
              <w:rPr>
                <w:rFonts w:cs="Arial"/>
                <w:lang w:eastAsia="zh-CN"/>
              </w:rPr>
            </w:pPr>
            <w:r>
              <w:rPr>
                <w:rFonts w:eastAsia="Yu Mincho" w:cs="Arial"/>
                <w:lang w:eastAsia="ja-JP"/>
              </w:rPr>
              <w:t>0.</w:t>
            </w:r>
            <w:r>
              <w:rPr>
                <w:rFonts w:cs="Arial"/>
              </w:rPr>
              <w:t>3</w:t>
            </w:r>
          </w:p>
        </w:tc>
      </w:tr>
      <w:tr w:rsidR="00F77D86" w:rsidRPr="00EF5447" w14:paraId="63DB96E3"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314406B" w14:textId="77777777" w:rsidR="00F77D86" w:rsidRPr="00EF5447" w:rsidRDefault="00F77D86" w:rsidP="00E16E0A">
            <w:pPr>
              <w:pStyle w:val="TAC"/>
              <w:rPr>
                <w:rFonts w:cs="Arial"/>
              </w:rPr>
            </w:pPr>
            <w:r w:rsidRPr="00EF5447">
              <w:rPr>
                <w:rFonts w:cs="Arial"/>
              </w:rPr>
              <w:t>DC_7-20</w:t>
            </w:r>
            <w:r w:rsidRPr="00EF5447">
              <w:rPr>
                <w:rFonts w:cs="Arial"/>
                <w:lang w:eastAsia="zh-CN"/>
              </w:rPr>
              <w:t>_</w:t>
            </w:r>
            <w:r w:rsidRPr="00EF5447">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2AF81021" w14:textId="77777777" w:rsidR="00F77D86" w:rsidRPr="00EF5447" w:rsidRDefault="00F77D86" w:rsidP="00E16E0A">
            <w:pPr>
              <w:pStyle w:val="TAC"/>
              <w:rPr>
                <w:rFonts w:cs="Arial"/>
                <w:lang w:eastAsia="zh-CN"/>
              </w:rPr>
            </w:pPr>
            <w:r w:rsidRPr="00EF5447">
              <w:rPr>
                <w:rFonts w:eastAsia="MS Mincho"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098F91DE" w14:textId="77777777" w:rsidR="00F77D86" w:rsidRPr="00EF5447" w:rsidRDefault="00F77D86" w:rsidP="00E16E0A">
            <w:pPr>
              <w:pStyle w:val="TAC"/>
              <w:rPr>
                <w:rFonts w:cs="Arial"/>
                <w:lang w:eastAsia="zh-CN"/>
              </w:rPr>
            </w:pPr>
            <w:r w:rsidRPr="00EF5447">
              <w:rPr>
                <w:rFonts w:cs="Arial"/>
                <w:lang w:eastAsia="zh-CN"/>
              </w:rPr>
              <w:t>0.3</w:t>
            </w:r>
          </w:p>
        </w:tc>
      </w:tr>
      <w:tr w:rsidR="00F77D86" w:rsidRPr="00EF5447" w14:paraId="4EB90595"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7A3866DE"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0CF3BC5" w14:textId="77777777" w:rsidR="00F77D86" w:rsidRPr="00EF5447" w:rsidRDefault="00F77D86" w:rsidP="00E16E0A">
            <w:pPr>
              <w:pStyle w:val="TAC"/>
              <w:rPr>
                <w:rFonts w:cs="Arial"/>
                <w:lang w:eastAsia="zh-CN"/>
              </w:rPr>
            </w:pPr>
            <w:r w:rsidRPr="00EF5447">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0934EEC7" w14:textId="77777777" w:rsidR="00F77D86" w:rsidRPr="00EF5447" w:rsidRDefault="00F77D86" w:rsidP="00E16E0A">
            <w:pPr>
              <w:pStyle w:val="TAC"/>
              <w:rPr>
                <w:rFonts w:cs="Arial"/>
                <w:lang w:eastAsia="zh-CN"/>
              </w:rPr>
            </w:pPr>
            <w:r w:rsidRPr="00EF5447">
              <w:rPr>
                <w:rFonts w:cs="Arial"/>
                <w:lang w:eastAsia="zh-CN"/>
              </w:rPr>
              <w:t>0.3</w:t>
            </w:r>
          </w:p>
        </w:tc>
      </w:tr>
      <w:tr w:rsidR="00F77D86" w:rsidRPr="00EF5447" w14:paraId="0A1452DF"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B18154C"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5F5DB3A" w14:textId="77777777" w:rsidR="00F77D86" w:rsidRPr="00EF5447" w:rsidRDefault="00F77D86" w:rsidP="00E16E0A">
            <w:pPr>
              <w:pStyle w:val="TAC"/>
              <w:rPr>
                <w:rFonts w:cs="Arial"/>
                <w:lang w:eastAsia="zh-CN"/>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3E81902" w14:textId="77777777" w:rsidR="00F77D86" w:rsidRPr="00EF5447" w:rsidRDefault="00F77D86" w:rsidP="00E16E0A">
            <w:pPr>
              <w:pStyle w:val="TAC"/>
              <w:rPr>
                <w:rFonts w:cs="Arial"/>
                <w:lang w:eastAsia="zh-CN"/>
              </w:rPr>
            </w:pPr>
            <w:r w:rsidRPr="00EF5447">
              <w:rPr>
                <w:rFonts w:cs="Arial"/>
                <w:lang w:eastAsia="zh-CN"/>
              </w:rPr>
              <w:t>0.8</w:t>
            </w:r>
          </w:p>
        </w:tc>
      </w:tr>
      <w:tr w:rsidR="00F77D86" w:rsidRPr="00EF5447" w14:paraId="20D23297" w14:textId="77777777" w:rsidTr="00E16E0A">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48BBF321" w14:textId="77777777" w:rsidR="00F77D86" w:rsidRPr="00155888" w:rsidRDefault="00F77D86" w:rsidP="00E16E0A">
            <w:pPr>
              <w:pStyle w:val="TAC"/>
              <w:rPr>
                <w:rFonts w:cs="Arial"/>
                <w:lang w:eastAsia="fr-FR"/>
              </w:rPr>
            </w:pPr>
            <w:r w:rsidRPr="00155888">
              <w:rPr>
                <w:rFonts w:cs="Arial"/>
                <w:lang w:eastAsia="fr-FR"/>
              </w:rPr>
              <w:t>DC_7-25_n7</w:t>
            </w:r>
            <w:r>
              <w:rPr>
                <w:rFonts w:cs="Arial"/>
                <w:lang w:eastAsia="fr-FR"/>
              </w:rPr>
              <w:t>7</w:t>
            </w:r>
          </w:p>
          <w:p w14:paraId="6D6B02B7" w14:textId="77777777" w:rsidR="00F77D86" w:rsidRPr="00155888" w:rsidRDefault="00F77D86" w:rsidP="00E16E0A">
            <w:pPr>
              <w:pStyle w:val="TAC"/>
              <w:rPr>
                <w:rFonts w:cs="Arial"/>
                <w:lang w:eastAsia="fr-FR"/>
              </w:rPr>
            </w:pPr>
            <w:r w:rsidRPr="00155888">
              <w:rPr>
                <w:rFonts w:cs="Arial"/>
                <w:lang w:eastAsia="fr-FR"/>
              </w:rPr>
              <w:t>DC_7-7-25_n7</w:t>
            </w:r>
            <w:r>
              <w:rPr>
                <w:rFonts w:cs="Arial"/>
                <w:lang w:eastAsia="fr-FR"/>
              </w:rPr>
              <w:t>7</w:t>
            </w:r>
          </w:p>
          <w:p w14:paraId="3D541C7E" w14:textId="77777777" w:rsidR="00F77D86" w:rsidRPr="00155888" w:rsidRDefault="00F77D86" w:rsidP="00E16E0A">
            <w:pPr>
              <w:pStyle w:val="TAC"/>
              <w:rPr>
                <w:rFonts w:cs="Arial"/>
                <w:lang w:eastAsia="fr-FR"/>
              </w:rPr>
            </w:pPr>
            <w:r w:rsidRPr="00155888">
              <w:rPr>
                <w:rFonts w:cs="Arial"/>
                <w:lang w:eastAsia="fr-FR"/>
              </w:rPr>
              <w:t>DC_7-25-25_n7</w:t>
            </w:r>
            <w:r>
              <w:rPr>
                <w:rFonts w:cs="Arial"/>
                <w:lang w:eastAsia="fr-FR"/>
              </w:rPr>
              <w:t>7</w:t>
            </w:r>
          </w:p>
          <w:p w14:paraId="5ED5EAE8" w14:textId="77777777" w:rsidR="00F77D86" w:rsidRPr="00EF5447" w:rsidRDefault="00F77D86" w:rsidP="00E16E0A">
            <w:pPr>
              <w:pStyle w:val="TAC"/>
              <w:rPr>
                <w:rFonts w:cs="Arial"/>
              </w:rPr>
            </w:pPr>
            <w:r w:rsidRPr="00155888">
              <w:rPr>
                <w:rFonts w:cs="Arial"/>
                <w:lang w:eastAsia="fr-FR"/>
              </w:rPr>
              <w:t>DC_7-7-25-25_n7</w:t>
            </w:r>
            <w:r>
              <w:rPr>
                <w:rFonts w:cs="Arial"/>
                <w:lang w:eastAsia="fr-FR"/>
              </w:rPr>
              <w:t>7</w:t>
            </w:r>
          </w:p>
        </w:tc>
        <w:tc>
          <w:tcPr>
            <w:tcW w:w="2952" w:type="dxa"/>
            <w:tcBorders>
              <w:top w:val="single" w:sz="4" w:space="0" w:color="auto"/>
              <w:left w:val="single" w:sz="4" w:space="0" w:color="auto"/>
              <w:bottom w:val="single" w:sz="4" w:space="0" w:color="auto"/>
              <w:right w:val="single" w:sz="4" w:space="0" w:color="auto"/>
            </w:tcBorders>
            <w:vAlign w:val="center"/>
          </w:tcPr>
          <w:p w14:paraId="4FA1BE04" w14:textId="77777777" w:rsidR="00F77D86" w:rsidRPr="00EF5447" w:rsidRDefault="00F77D86" w:rsidP="00E16E0A">
            <w:pPr>
              <w:pStyle w:val="TAC"/>
              <w:rPr>
                <w:rFonts w:eastAsia="MS Mincho" w:cs="Arial"/>
                <w:lang w:eastAsia="ja-JP"/>
              </w:rPr>
            </w:pPr>
            <w:r>
              <w:rPr>
                <w:rFonts w:cs="Arial"/>
                <w:szCs w:val="18"/>
              </w:rPr>
              <w:t>7</w:t>
            </w:r>
          </w:p>
        </w:tc>
        <w:tc>
          <w:tcPr>
            <w:tcW w:w="2952" w:type="dxa"/>
            <w:tcBorders>
              <w:top w:val="single" w:sz="4" w:space="0" w:color="auto"/>
              <w:left w:val="single" w:sz="4" w:space="0" w:color="auto"/>
              <w:bottom w:val="single" w:sz="4" w:space="0" w:color="auto"/>
              <w:right w:val="single" w:sz="4" w:space="0" w:color="auto"/>
            </w:tcBorders>
            <w:vAlign w:val="center"/>
          </w:tcPr>
          <w:p w14:paraId="0B038356" w14:textId="77777777" w:rsidR="00F77D86" w:rsidRPr="00EF5447" w:rsidRDefault="00F77D86" w:rsidP="00E16E0A">
            <w:pPr>
              <w:pStyle w:val="TAC"/>
              <w:rPr>
                <w:rFonts w:cs="Arial"/>
                <w:lang w:eastAsia="zh-CN"/>
              </w:rPr>
            </w:pPr>
            <w:r>
              <w:rPr>
                <w:rFonts w:cs="Arial"/>
                <w:szCs w:val="18"/>
              </w:rPr>
              <w:t>0.5</w:t>
            </w:r>
          </w:p>
        </w:tc>
      </w:tr>
      <w:tr w:rsidR="00F77D86" w:rsidRPr="00EF5447" w14:paraId="7E2758F9" w14:textId="77777777" w:rsidTr="00E16E0A">
        <w:trPr>
          <w:trHeight w:val="187"/>
          <w:jc w:val="center"/>
        </w:trPr>
        <w:tc>
          <w:tcPr>
            <w:tcW w:w="2221" w:type="dxa"/>
            <w:vMerge/>
            <w:tcBorders>
              <w:left w:val="single" w:sz="4" w:space="0" w:color="auto"/>
              <w:right w:val="single" w:sz="4" w:space="0" w:color="auto"/>
            </w:tcBorders>
            <w:shd w:val="clear" w:color="auto" w:fill="auto"/>
            <w:vAlign w:val="center"/>
          </w:tcPr>
          <w:p w14:paraId="3AEB951C"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AC42D3B" w14:textId="77777777" w:rsidR="00F77D86" w:rsidRPr="00EF5447" w:rsidRDefault="00F77D86" w:rsidP="00E16E0A">
            <w:pPr>
              <w:pStyle w:val="TAC"/>
              <w:rPr>
                <w:rFonts w:eastAsia="MS Mincho" w:cs="Arial"/>
                <w:lang w:eastAsia="ja-JP"/>
              </w:rPr>
            </w:pPr>
            <w:r>
              <w:rPr>
                <w:rFonts w:cs="Arial"/>
                <w:szCs w:val="18"/>
              </w:rPr>
              <w:t>25</w:t>
            </w:r>
          </w:p>
        </w:tc>
        <w:tc>
          <w:tcPr>
            <w:tcW w:w="2952" w:type="dxa"/>
            <w:tcBorders>
              <w:top w:val="single" w:sz="4" w:space="0" w:color="auto"/>
              <w:left w:val="single" w:sz="4" w:space="0" w:color="auto"/>
              <w:bottom w:val="single" w:sz="4" w:space="0" w:color="auto"/>
              <w:right w:val="single" w:sz="4" w:space="0" w:color="auto"/>
            </w:tcBorders>
            <w:vAlign w:val="center"/>
          </w:tcPr>
          <w:p w14:paraId="53083D5F" w14:textId="77777777" w:rsidR="00F77D86" w:rsidRPr="00EF5447" w:rsidRDefault="00F77D86" w:rsidP="00E16E0A">
            <w:pPr>
              <w:pStyle w:val="TAC"/>
              <w:rPr>
                <w:rFonts w:cs="Arial"/>
                <w:lang w:eastAsia="zh-CN"/>
              </w:rPr>
            </w:pPr>
            <w:r>
              <w:rPr>
                <w:rFonts w:cs="Arial"/>
                <w:szCs w:val="18"/>
              </w:rPr>
              <w:t>0.6</w:t>
            </w:r>
          </w:p>
        </w:tc>
      </w:tr>
      <w:tr w:rsidR="00F77D86" w:rsidRPr="00EF5447" w14:paraId="4BFBF55F" w14:textId="77777777" w:rsidTr="00E16E0A">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468D4523"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4A23325" w14:textId="77777777" w:rsidR="00F77D86" w:rsidRPr="00EF5447" w:rsidRDefault="00F77D86" w:rsidP="00E16E0A">
            <w:pPr>
              <w:pStyle w:val="TAC"/>
              <w:rPr>
                <w:rFonts w:eastAsia="MS Mincho" w:cs="Arial"/>
                <w:lang w:eastAsia="ja-JP"/>
              </w:rPr>
            </w:pP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4D90EDB4" w14:textId="77777777" w:rsidR="00F77D86" w:rsidRPr="00EF5447" w:rsidRDefault="00F77D86" w:rsidP="00E16E0A">
            <w:pPr>
              <w:pStyle w:val="TAC"/>
              <w:rPr>
                <w:rFonts w:cs="Arial"/>
                <w:lang w:eastAsia="zh-CN"/>
              </w:rPr>
            </w:pPr>
            <w:r>
              <w:rPr>
                <w:rFonts w:cs="Arial"/>
                <w:szCs w:val="18"/>
              </w:rPr>
              <w:t>0.8</w:t>
            </w:r>
          </w:p>
        </w:tc>
      </w:tr>
      <w:tr w:rsidR="00F77D86" w14:paraId="3011CC45" w14:textId="77777777" w:rsidTr="00E16E0A">
        <w:trPr>
          <w:trHeight w:val="187"/>
          <w:jc w:val="center"/>
        </w:trPr>
        <w:tc>
          <w:tcPr>
            <w:tcW w:w="2221" w:type="dxa"/>
            <w:vMerge w:val="restart"/>
            <w:tcBorders>
              <w:left w:val="single" w:sz="4" w:space="0" w:color="auto"/>
              <w:right w:val="single" w:sz="4" w:space="0" w:color="auto"/>
            </w:tcBorders>
            <w:shd w:val="clear" w:color="auto" w:fill="auto"/>
            <w:vAlign w:val="center"/>
          </w:tcPr>
          <w:p w14:paraId="1C011555" w14:textId="77777777" w:rsidR="00F77D86" w:rsidRPr="00155888" w:rsidRDefault="00F77D86" w:rsidP="00E16E0A">
            <w:pPr>
              <w:pStyle w:val="TAC"/>
              <w:rPr>
                <w:rFonts w:cs="Arial"/>
                <w:lang w:eastAsia="fr-FR"/>
              </w:rPr>
            </w:pPr>
            <w:r w:rsidRPr="00155888">
              <w:rPr>
                <w:rFonts w:cs="Arial"/>
                <w:lang w:eastAsia="fr-FR"/>
              </w:rPr>
              <w:t>DC_7-25_n78</w:t>
            </w:r>
          </w:p>
          <w:p w14:paraId="709C0CDB" w14:textId="77777777" w:rsidR="00F77D86" w:rsidRPr="00155888" w:rsidRDefault="00F77D86" w:rsidP="00E16E0A">
            <w:pPr>
              <w:pStyle w:val="TAC"/>
              <w:rPr>
                <w:rFonts w:cs="Arial"/>
                <w:lang w:eastAsia="fr-FR"/>
              </w:rPr>
            </w:pPr>
            <w:r w:rsidRPr="00155888">
              <w:rPr>
                <w:rFonts w:cs="Arial"/>
                <w:lang w:eastAsia="fr-FR"/>
              </w:rPr>
              <w:t>DC_7-7-25_n78</w:t>
            </w:r>
          </w:p>
          <w:p w14:paraId="2DA6297E" w14:textId="77777777" w:rsidR="00F77D86" w:rsidRPr="00155888" w:rsidRDefault="00F77D86" w:rsidP="00E16E0A">
            <w:pPr>
              <w:pStyle w:val="TAC"/>
              <w:rPr>
                <w:rFonts w:cs="Arial"/>
                <w:lang w:eastAsia="fr-FR"/>
              </w:rPr>
            </w:pPr>
            <w:r w:rsidRPr="00155888">
              <w:rPr>
                <w:rFonts w:cs="Arial"/>
                <w:lang w:eastAsia="fr-FR"/>
              </w:rPr>
              <w:t>DC_7-25-25_n78</w:t>
            </w:r>
          </w:p>
          <w:p w14:paraId="5A928B08" w14:textId="77777777" w:rsidR="00F77D86" w:rsidRPr="00EF5447" w:rsidRDefault="00F77D86" w:rsidP="00E16E0A">
            <w:pPr>
              <w:pStyle w:val="TAC"/>
              <w:rPr>
                <w:rFonts w:cs="Arial"/>
              </w:rPr>
            </w:pPr>
            <w:r w:rsidRPr="00155888">
              <w:rPr>
                <w:rFonts w:cs="Arial"/>
                <w:lang w:eastAsia="fr-FR"/>
              </w:rPr>
              <w:t>DC_7-7-25-25_n78</w:t>
            </w:r>
          </w:p>
        </w:tc>
        <w:tc>
          <w:tcPr>
            <w:tcW w:w="2952" w:type="dxa"/>
            <w:tcBorders>
              <w:top w:val="single" w:sz="4" w:space="0" w:color="auto"/>
              <w:left w:val="single" w:sz="4" w:space="0" w:color="auto"/>
              <w:bottom w:val="single" w:sz="4" w:space="0" w:color="auto"/>
              <w:right w:val="single" w:sz="4" w:space="0" w:color="auto"/>
            </w:tcBorders>
            <w:vAlign w:val="center"/>
          </w:tcPr>
          <w:p w14:paraId="42EC9DF4" w14:textId="77777777" w:rsidR="00F77D86" w:rsidRDefault="00F77D86" w:rsidP="00E16E0A">
            <w:pPr>
              <w:pStyle w:val="TAC"/>
              <w:rPr>
                <w:rFonts w:cs="Arial"/>
                <w:szCs w:val="18"/>
              </w:rPr>
            </w:pPr>
            <w:r>
              <w:rPr>
                <w:rFonts w:cs="Arial"/>
                <w:szCs w:val="18"/>
              </w:rPr>
              <w:t>7</w:t>
            </w:r>
          </w:p>
        </w:tc>
        <w:tc>
          <w:tcPr>
            <w:tcW w:w="2952" w:type="dxa"/>
            <w:tcBorders>
              <w:top w:val="single" w:sz="4" w:space="0" w:color="auto"/>
              <w:left w:val="single" w:sz="4" w:space="0" w:color="auto"/>
              <w:bottom w:val="single" w:sz="4" w:space="0" w:color="auto"/>
              <w:right w:val="single" w:sz="4" w:space="0" w:color="auto"/>
            </w:tcBorders>
            <w:vAlign w:val="center"/>
          </w:tcPr>
          <w:p w14:paraId="0A7470A3" w14:textId="77777777" w:rsidR="00F77D86" w:rsidRDefault="00F77D86" w:rsidP="00E16E0A">
            <w:pPr>
              <w:pStyle w:val="TAC"/>
              <w:rPr>
                <w:rFonts w:cs="Arial"/>
                <w:szCs w:val="18"/>
              </w:rPr>
            </w:pPr>
            <w:r>
              <w:rPr>
                <w:rFonts w:cs="Arial"/>
                <w:szCs w:val="18"/>
              </w:rPr>
              <w:t>0.5</w:t>
            </w:r>
          </w:p>
        </w:tc>
      </w:tr>
      <w:tr w:rsidR="00F77D86" w14:paraId="09654382" w14:textId="77777777" w:rsidTr="00E16E0A">
        <w:trPr>
          <w:trHeight w:val="187"/>
          <w:jc w:val="center"/>
        </w:trPr>
        <w:tc>
          <w:tcPr>
            <w:tcW w:w="2221" w:type="dxa"/>
            <w:vMerge/>
            <w:tcBorders>
              <w:left w:val="single" w:sz="4" w:space="0" w:color="auto"/>
              <w:right w:val="single" w:sz="4" w:space="0" w:color="auto"/>
            </w:tcBorders>
            <w:shd w:val="clear" w:color="auto" w:fill="auto"/>
            <w:vAlign w:val="center"/>
          </w:tcPr>
          <w:p w14:paraId="35D64F9B"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9B8AD4B" w14:textId="77777777" w:rsidR="00F77D86" w:rsidRDefault="00F77D86" w:rsidP="00E16E0A">
            <w:pPr>
              <w:pStyle w:val="TAC"/>
              <w:rPr>
                <w:rFonts w:cs="Arial"/>
                <w:szCs w:val="18"/>
              </w:rPr>
            </w:pPr>
            <w:r>
              <w:rPr>
                <w:rFonts w:cs="Arial"/>
                <w:szCs w:val="18"/>
              </w:rPr>
              <w:t>25</w:t>
            </w:r>
          </w:p>
        </w:tc>
        <w:tc>
          <w:tcPr>
            <w:tcW w:w="2952" w:type="dxa"/>
            <w:tcBorders>
              <w:top w:val="single" w:sz="4" w:space="0" w:color="auto"/>
              <w:left w:val="single" w:sz="4" w:space="0" w:color="auto"/>
              <w:bottom w:val="single" w:sz="4" w:space="0" w:color="auto"/>
              <w:right w:val="single" w:sz="4" w:space="0" w:color="auto"/>
            </w:tcBorders>
            <w:vAlign w:val="center"/>
          </w:tcPr>
          <w:p w14:paraId="3CDD1B18" w14:textId="77777777" w:rsidR="00F77D86" w:rsidRDefault="00F77D86" w:rsidP="00E16E0A">
            <w:pPr>
              <w:pStyle w:val="TAC"/>
              <w:rPr>
                <w:rFonts w:cs="Arial"/>
                <w:szCs w:val="18"/>
              </w:rPr>
            </w:pPr>
            <w:r>
              <w:rPr>
                <w:rFonts w:cs="Arial"/>
                <w:szCs w:val="18"/>
              </w:rPr>
              <w:t>0.6</w:t>
            </w:r>
          </w:p>
        </w:tc>
      </w:tr>
      <w:tr w:rsidR="00F77D86" w14:paraId="17153D0A" w14:textId="77777777" w:rsidTr="00E16E0A">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0CDB9943"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F935A4F" w14:textId="77777777" w:rsidR="00F77D86" w:rsidRDefault="00F77D86" w:rsidP="00E16E0A">
            <w:pPr>
              <w:pStyle w:val="TAC"/>
              <w:rPr>
                <w:rFonts w:cs="Arial"/>
                <w:szCs w:val="18"/>
              </w:rPr>
            </w:pPr>
            <w:r>
              <w:rPr>
                <w:rFonts w:cs="Arial"/>
                <w:szCs w:val="18"/>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2FC60AB" w14:textId="77777777" w:rsidR="00F77D86" w:rsidRDefault="00F77D86" w:rsidP="00E16E0A">
            <w:pPr>
              <w:pStyle w:val="TAC"/>
              <w:rPr>
                <w:rFonts w:cs="Arial"/>
                <w:szCs w:val="18"/>
              </w:rPr>
            </w:pPr>
            <w:r>
              <w:rPr>
                <w:rFonts w:cs="Arial"/>
                <w:szCs w:val="18"/>
              </w:rPr>
              <w:t>0.8</w:t>
            </w:r>
          </w:p>
        </w:tc>
      </w:tr>
      <w:tr w:rsidR="00F77D86" w:rsidRPr="00EF5447" w14:paraId="5B2FFE1A"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4D375F6" w14:textId="77777777" w:rsidR="00F77D86" w:rsidRPr="00EF5447" w:rsidRDefault="00F77D86" w:rsidP="00E16E0A">
            <w:pPr>
              <w:pStyle w:val="TAC"/>
            </w:pPr>
            <w:r>
              <w:rPr>
                <w:rFonts w:cs="Arial"/>
                <w:szCs w:val="18"/>
              </w:rPr>
              <w:t>DC_</w:t>
            </w:r>
            <w:r>
              <w:rPr>
                <w:rFonts w:cs="Arial"/>
                <w:szCs w:val="18"/>
                <w:lang w:val="sv-SE"/>
              </w:rPr>
              <w:t>7</w:t>
            </w:r>
            <w:r>
              <w:rPr>
                <w:rFonts w:cs="Arial"/>
                <w:szCs w:val="18"/>
              </w:rPr>
              <w:t>_n25-n66</w:t>
            </w:r>
          </w:p>
        </w:tc>
        <w:tc>
          <w:tcPr>
            <w:tcW w:w="2952" w:type="dxa"/>
            <w:tcBorders>
              <w:top w:val="single" w:sz="4" w:space="0" w:color="auto"/>
              <w:left w:val="single" w:sz="4" w:space="0" w:color="auto"/>
              <w:bottom w:val="single" w:sz="4" w:space="0" w:color="auto"/>
              <w:right w:val="single" w:sz="4" w:space="0" w:color="auto"/>
            </w:tcBorders>
            <w:vAlign w:val="center"/>
          </w:tcPr>
          <w:p w14:paraId="5F61233A" w14:textId="77777777" w:rsidR="00F77D86" w:rsidRPr="00EF5447" w:rsidRDefault="00F77D86" w:rsidP="00E16E0A">
            <w:pPr>
              <w:pStyle w:val="TAC"/>
            </w:pPr>
            <w:r>
              <w:rPr>
                <w:lang w:val="sv-SE"/>
              </w:rPr>
              <w:t>7</w:t>
            </w:r>
          </w:p>
        </w:tc>
        <w:tc>
          <w:tcPr>
            <w:tcW w:w="2952" w:type="dxa"/>
            <w:tcBorders>
              <w:top w:val="single" w:sz="4" w:space="0" w:color="auto"/>
              <w:left w:val="single" w:sz="4" w:space="0" w:color="auto"/>
              <w:bottom w:val="single" w:sz="4" w:space="0" w:color="auto"/>
              <w:right w:val="single" w:sz="4" w:space="0" w:color="auto"/>
            </w:tcBorders>
            <w:vAlign w:val="center"/>
          </w:tcPr>
          <w:p w14:paraId="2C913F23" w14:textId="77777777" w:rsidR="00F77D86" w:rsidRPr="00EF5447" w:rsidRDefault="00F77D86" w:rsidP="00E16E0A">
            <w:pPr>
              <w:pStyle w:val="TAC"/>
              <w:rPr>
                <w:rFonts w:cs="Arial"/>
                <w:szCs w:val="18"/>
              </w:rPr>
            </w:pPr>
            <w:r w:rsidRPr="00E062F1">
              <w:rPr>
                <w:rFonts w:cs="Arial"/>
              </w:rPr>
              <w:t>0.</w:t>
            </w:r>
            <w:r>
              <w:rPr>
                <w:rFonts w:cs="Arial"/>
                <w:lang w:val="sv-SE"/>
              </w:rPr>
              <w:t>5</w:t>
            </w:r>
          </w:p>
        </w:tc>
      </w:tr>
      <w:tr w:rsidR="00F77D86" w:rsidRPr="00EF5447" w14:paraId="4AD36A53"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5B3403DC" w14:textId="77777777" w:rsidR="00F77D86" w:rsidRPr="00EF5447" w:rsidRDefault="00F77D86" w:rsidP="00E16E0A">
            <w:pPr>
              <w:pStyle w:val="TAC"/>
            </w:pPr>
            <w:r>
              <w:rPr>
                <w:rFonts w:cs="Arial"/>
                <w:szCs w:val="18"/>
              </w:rPr>
              <w:t>DC_</w:t>
            </w:r>
            <w:r>
              <w:rPr>
                <w:rFonts w:cs="Arial"/>
                <w:szCs w:val="18"/>
                <w:lang w:val="sv-SE"/>
              </w:rPr>
              <w:t>7-7</w:t>
            </w:r>
            <w:r>
              <w:rPr>
                <w:rFonts w:cs="Arial"/>
                <w:szCs w:val="18"/>
              </w:rPr>
              <w:t>_n25-n66</w:t>
            </w:r>
          </w:p>
        </w:tc>
        <w:tc>
          <w:tcPr>
            <w:tcW w:w="2952" w:type="dxa"/>
            <w:tcBorders>
              <w:top w:val="single" w:sz="4" w:space="0" w:color="auto"/>
              <w:left w:val="single" w:sz="4" w:space="0" w:color="auto"/>
              <w:bottom w:val="single" w:sz="4" w:space="0" w:color="auto"/>
              <w:right w:val="single" w:sz="4" w:space="0" w:color="auto"/>
            </w:tcBorders>
            <w:vAlign w:val="center"/>
          </w:tcPr>
          <w:p w14:paraId="7584F5A5" w14:textId="77777777" w:rsidR="00F77D86" w:rsidRPr="00EF5447" w:rsidRDefault="00F77D86" w:rsidP="00E16E0A">
            <w:pPr>
              <w:pStyle w:val="TAC"/>
            </w:pPr>
            <w:r>
              <w:t>n25</w:t>
            </w:r>
          </w:p>
        </w:tc>
        <w:tc>
          <w:tcPr>
            <w:tcW w:w="2952" w:type="dxa"/>
            <w:tcBorders>
              <w:top w:val="single" w:sz="4" w:space="0" w:color="auto"/>
              <w:left w:val="single" w:sz="4" w:space="0" w:color="auto"/>
              <w:bottom w:val="single" w:sz="4" w:space="0" w:color="auto"/>
              <w:right w:val="single" w:sz="4" w:space="0" w:color="auto"/>
            </w:tcBorders>
            <w:vAlign w:val="center"/>
          </w:tcPr>
          <w:p w14:paraId="08D0BC45" w14:textId="77777777" w:rsidR="00F77D86" w:rsidRPr="00EF5447" w:rsidRDefault="00F77D86" w:rsidP="00E16E0A">
            <w:pPr>
              <w:pStyle w:val="TAC"/>
              <w:rPr>
                <w:rFonts w:cs="Arial"/>
                <w:szCs w:val="18"/>
              </w:rPr>
            </w:pPr>
            <w:r w:rsidRPr="00E062F1">
              <w:rPr>
                <w:rFonts w:cs="Arial"/>
              </w:rPr>
              <w:t>0.5</w:t>
            </w:r>
          </w:p>
        </w:tc>
      </w:tr>
      <w:tr w:rsidR="00F77D86" w:rsidRPr="00EF5447" w14:paraId="336DFC98"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BA2C207"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DFA5226" w14:textId="77777777" w:rsidR="00F77D86" w:rsidRPr="00EF5447" w:rsidRDefault="00F77D86" w:rsidP="00E16E0A">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272E39D9" w14:textId="77777777" w:rsidR="00F77D86" w:rsidRPr="00EF5447" w:rsidRDefault="00F77D86" w:rsidP="00E16E0A">
            <w:pPr>
              <w:pStyle w:val="TAC"/>
              <w:rPr>
                <w:rFonts w:cs="Arial"/>
                <w:szCs w:val="18"/>
              </w:rPr>
            </w:pPr>
            <w:r w:rsidRPr="00E062F1">
              <w:rPr>
                <w:rFonts w:cs="Arial"/>
              </w:rPr>
              <w:t>0.</w:t>
            </w:r>
            <w:r>
              <w:rPr>
                <w:rFonts w:cs="Arial"/>
                <w:lang w:val="sv-SE"/>
              </w:rPr>
              <w:t>5</w:t>
            </w:r>
          </w:p>
        </w:tc>
      </w:tr>
      <w:tr w:rsidR="00F77D86" w:rsidRPr="00EF5447" w14:paraId="59197478"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1D8026FE" w14:textId="77777777" w:rsidR="00F77D86" w:rsidRPr="00EF5447" w:rsidRDefault="00F77D86" w:rsidP="00E16E0A">
            <w:pPr>
              <w:pStyle w:val="TAC"/>
              <w:rPr>
                <w:rFonts w:cs="Arial"/>
              </w:rPr>
            </w:pPr>
            <w:r w:rsidRPr="00EF5447">
              <w:t>DC_7-28_n1</w:t>
            </w:r>
          </w:p>
        </w:tc>
        <w:tc>
          <w:tcPr>
            <w:tcW w:w="2952" w:type="dxa"/>
            <w:tcBorders>
              <w:top w:val="single" w:sz="4" w:space="0" w:color="auto"/>
              <w:left w:val="single" w:sz="4" w:space="0" w:color="auto"/>
              <w:bottom w:val="single" w:sz="4" w:space="0" w:color="auto"/>
              <w:right w:val="single" w:sz="4" w:space="0" w:color="auto"/>
            </w:tcBorders>
          </w:tcPr>
          <w:p w14:paraId="58649498" w14:textId="77777777" w:rsidR="00F77D86" w:rsidRPr="00EF5447" w:rsidRDefault="00F77D86" w:rsidP="00E16E0A">
            <w:pPr>
              <w:pStyle w:val="TAC"/>
              <w:rPr>
                <w:rFonts w:eastAsia="MS Mincho" w:cs="Arial"/>
                <w:lang w:eastAsia="ja-JP"/>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25A57F82" w14:textId="77777777" w:rsidR="00F77D86" w:rsidRPr="00EF5447" w:rsidRDefault="00F77D86" w:rsidP="00E16E0A">
            <w:pPr>
              <w:pStyle w:val="TAC"/>
              <w:rPr>
                <w:rFonts w:cs="Arial"/>
                <w:lang w:eastAsia="zh-CN"/>
              </w:rPr>
            </w:pPr>
            <w:r w:rsidRPr="00EF5447">
              <w:rPr>
                <w:rFonts w:cs="Arial"/>
                <w:szCs w:val="18"/>
              </w:rPr>
              <w:t>0.6</w:t>
            </w:r>
          </w:p>
        </w:tc>
      </w:tr>
      <w:tr w:rsidR="00F77D86" w:rsidRPr="00EF5447" w14:paraId="01E5C9DE"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4095FC0E" w14:textId="77777777" w:rsidR="00F77D86" w:rsidRPr="00EF5447" w:rsidRDefault="00F77D86" w:rsidP="00E16E0A">
            <w:pPr>
              <w:pStyle w:val="TAC"/>
              <w:rPr>
                <w:rFonts w:cs="Arial"/>
              </w:rPr>
            </w:pPr>
            <w:r>
              <w:t>DC_7-7-28_n1</w:t>
            </w:r>
          </w:p>
        </w:tc>
        <w:tc>
          <w:tcPr>
            <w:tcW w:w="2952" w:type="dxa"/>
            <w:tcBorders>
              <w:top w:val="single" w:sz="4" w:space="0" w:color="auto"/>
              <w:left w:val="single" w:sz="4" w:space="0" w:color="auto"/>
              <w:bottom w:val="single" w:sz="4" w:space="0" w:color="auto"/>
              <w:right w:val="single" w:sz="4" w:space="0" w:color="auto"/>
            </w:tcBorders>
          </w:tcPr>
          <w:p w14:paraId="54F38478" w14:textId="77777777" w:rsidR="00F77D86" w:rsidRPr="00EF5447" w:rsidRDefault="00F77D86" w:rsidP="00E16E0A">
            <w:pPr>
              <w:pStyle w:val="TAC"/>
              <w:rPr>
                <w:rFonts w:eastAsia="MS Mincho" w:cs="Arial"/>
                <w:lang w:eastAsia="ja-JP"/>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1D2DD234" w14:textId="77777777" w:rsidR="00F77D86" w:rsidRPr="00EF5447" w:rsidRDefault="00F77D86" w:rsidP="00E16E0A">
            <w:pPr>
              <w:pStyle w:val="TAC"/>
              <w:rPr>
                <w:rFonts w:cs="Arial"/>
                <w:lang w:eastAsia="zh-CN"/>
              </w:rPr>
            </w:pPr>
            <w:r w:rsidRPr="00EF5447">
              <w:rPr>
                <w:rFonts w:eastAsia="Calibri" w:cs="Arial"/>
                <w:szCs w:val="18"/>
                <w:lang w:eastAsia="ja-JP"/>
              </w:rPr>
              <w:t>0.6</w:t>
            </w:r>
          </w:p>
        </w:tc>
      </w:tr>
      <w:tr w:rsidR="00F77D86" w:rsidRPr="00EF5447" w14:paraId="334E011E"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77E0D3B"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9CE8A7E" w14:textId="77777777" w:rsidR="00F77D86" w:rsidRPr="00EF5447" w:rsidRDefault="00F77D86" w:rsidP="00E16E0A">
            <w:pPr>
              <w:pStyle w:val="TAC"/>
              <w:rPr>
                <w:rFonts w:eastAsia="MS Mincho" w:cs="Arial"/>
                <w:lang w:eastAsia="ja-JP"/>
              </w:rPr>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33A3F07F" w14:textId="77777777" w:rsidR="00F77D86" w:rsidRPr="00EF5447" w:rsidRDefault="00F77D86" w:rsidP="00E16E0A">
            <w:pPr>
              <w:pStyle w:val="TAC"/>
              <w:rPr>
                <w:rFonts w:cs="Arial"/>
                <w:lang w:eastAsia="zh-CN"/>
              </w:rPr>
            </w:pPr>
            <w:r w:rsidRPr="00EF5447">
              <w:rPr>
                <w:rFonts w:eastAsia="Calibri" w:cs="Arial"/>
                <w:szCs w:val="18"/>
              </w:rPr>
              <w:t>0.</w:t>
            </w:r>
            <w:r>
              <w:rPr>
                <w:rFonts w:eastAsia="Calibri" w:cs="Arial"/>
                <w:szCs w:val="18"/>
              </w:rPr>
              <w:t>5</w:t>
            </w:r>
          </w:p>
        </w:tc>
      </w:tr>
      <w:tr w:rsidR="00F77D86" w:rsidRPr="00EF5447" w14:paraId="452F47C6"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528DB297" w14:textId="77777777" w:rsidR="00F77D86" w:rsidRPr="00EF5447" w:rsidRDefault="00F77D86" w:rsidP="00E16E0A">
            <w:pPr>
              <w:pStyle w:val="TAC"/>
              <w:rPr>
                <w:rFonts w:cs="Arial"/>
              </w:rPr>
            </w:pPr>
            <w:r w:rsidRPr="00EF5447">
              <w:t>DC_7-28_n2</w:t>
            </w:r>
          </w:p>
        </w:tc>
        <w:tc>
          <w:tcPr>
            <w:tcW w:w="2952" w:type="dxa"/>
            <w:tcBorders>
              <w:top w:val="single" w:sz="4" w:space="0" w:color="auto"/>
              <w:left w:val="single" w:sz="4" w:space="0" w:color="auto"/>
              <w:bottom w:val="single" w:sz="4" w:space="0" w:color="auto"/>
              <w:right w:val="single" w:sz="4" w:space="0" w:color="auto"/>
            </w:tcBorders>
          </w:tcPr>
          <w:p w14:paraId="21092AC4" w14:textId="77777777" w:rsidR="00F77D86" w:rsidRPr="00EF5447" w:rsidRDefault="00F77D86" w:rsidP="00E16E0A">
            <w:pPr>
              <w:pStyle w:val="TAC"/>
              <w:rPr>
                <w:rFonts w:eastAsia="MS Mincho" w:cs="Arial"/>
                <w:lang w:eastAsia="ja-JP"/>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77BA67DC" w14:textId="77777777" w:rsidR="00F77D86" w:rsidRPr="00EF5447" w:rsidRDefault="00F77D86" w:rsidP="00E16E0A">
            <w:pPr>
              <w:pStyle w:val="TAC"/>
              <w:rPr>
                <w:rFonts w:cs="Arial"/>
                <w:lang w:eastAsia="zh-CN"/>
              </w:rPr>
            </w:pPr>
            <w:r w:rsidRPr="00EF5447">
              <w:rPr>
                <w:rFonts w:cs="Arial"/>
                <w:szCs w:val="18"/>
              </w:rPr>
              <w:t>0.5</w:t>
            </w:r>
          </w:p>
        </w:tc>
      </w:tr>
      <w:tr w:rsidR="00F77D86" w:rsidRPr="00EF5447" w14:paraId="342BAA9F"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41E163A7"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EB8C6A5" w14:textId="77777777" w:rsidR="00F77D86" w:rsidRPr="00EF5447" w:rsidRDefault="00F77D86" w:rsidP="00E16E0A">
            <w:pPr>
              <w:pStyle w:val="TAC"/>
              <w:rPr>
                <w:rFonts w:eastAsia="MS Mincho" w:cs="Arial"/>
                <w:lang w:eastAsia="ja-JP"/>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11A9A500" w14:textId="77777777" w:rsidR="00F77D86" w:rsidRPr="00EF5447" w:rsidRDefault="00F77D86" w:rsidP="00E16E0A">
            <w:pPr>
              <w:pStyle w:val="TAC"/>
              <w:rPr>
                <w:rFonts w:cs="Arial"/>
                <w:lang w:eastAsia="zh-CN"/>
              </w:rPr>
            </w:pPr>
            <w:r w:rsidRPr="00EF5447">
              <w:rPr>
                <w:rFonts w:eastAsia="Calibri" w:cs="Arial"/>
                <w:szCs w:val="18"/>
                <w:lang w:eastAsia="ja-JP"/>
              </w:rPr>
              <w:t>0.3</w:t>
            </w:r>
          </w:p>
        </w:tc>
      </w:tr>
      <w:tr w:rsidR="00F77D86" w:rsidRPr="00EF5447" w14:paraId="22E7A8B5"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A3D6364"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01AADB2" w14:textId="77777777" w:rsidR="00F77D86" w:rsidRPr="00EF5447" w:rsidRDefault="00F77D86" w:rsidP="00E16E0A">
            <w:pPr>
              <w:pStyle w:val="TAC"/>
              <w:rPr>
                <w:rFonts w:eastAsia="MS Mincho" w:cs="Arial"/>
                <w:lang w:eastAsia="ja-JP"/>
              </w:rPr>
            </w:pPr>
            <w:r w:rsidRPr="00EF5447">
              <w:t>n2</w:t>
            </w:r>
          </w:p>
        </w:tc>
        <w:tc>
          <w:tcPr>
            <w:tcW w:w="2952" w:type="dxa"/>
            <w:tcBorders>
              <w:top w:val="single" w:sz="4" w:space="0" w:color="auto"/>
              <w:left w:val="single" w:sz="4" w:space="0" w:color="auto"/>
              <w:bottom w:val="single" w:sz="4" w:space="0" w:color="auto"/>
              <w:right w:val="single" w:sz="4" w:space="0" w:color="auto"/>
            </w:tcBorders>
          </w:tcPr>
          <w:p w14:paraId="4A86729C" w14:textId="77777777" w:rsidR="00F77D86" w:rsidRPr="00EF5447" w:rsidRDefault="00F77D86" w:rsidP="00E16E0A">
            <w:pPr>
              <w:pStyle w:val="TAC"/>
              <w:rPr>
                <w:rFonts w:cs="Arial"/>
                <w:lang w:eastAsia="zh-CN"/>
              </w:rPr>
            </w:pPr>
            <w:r w:rsidRPr="00EF5447">
              <w:rPr>
                <w:rFonts w:eastAsia="Calibri" w:cs="Arial"/>
                <w:szCs w:val="18"/>
              </w:rPr>
              <w:t>0.5</w:t>
            </w:r>
          </w:p>
        </w:tc>
      </w:tr>
      <w:tr w:rsidR="00F77D86" w:rsidRPr="00EF5447" w14:paraId="5FB16F4F"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C400005" w14:textId="77777777" w:rsidR="00F77D86" w:rsidRPr="00EF5447" w:rsidRDefault="00F77D86" w:rsidP="00E16E0A">
            <w:pPr>
              <w:pStyle w:val="TAC"/>
              <w:rPr>
                <w:rFonts w:cs="Arial"/>
              </w:rPr>
            </w:pPr>
            <w:r w:rsidRPr="00EF5447">
              <w:rPr>
                <w:rFonts w:cs="Arial"/>
                <w:lang w:eastAsia="ja-JP"/>
              </w:rPr>
              <w:t>DC_7-28_n3</w:t>
            </w:r>
          </w:p>
        </w:tc>
        <w:tc>
          <w:tcPr>
            <w:tcW w:w="2952" w:type="dxa"/>
            <w:tcBorders>
              <w:top w:val="single" w:sz="4" w:space="0" w:color="auto"/>
              <w:left w:val="single" w:sz="4" w:space="0" w:color="auto"/>
              <w:bottom w:val="single" w:sz="4" w:space="0" w:color="auto"/>
              <w:right w:val="single" w:sz="4" w:space="0" w:color="auto"/>
            </w:tcBorders>
            <w:hideMark/>
          </w:tcPr>
          <w:p w14:paraId="2E4D989C" w14:textId="77777777" w:rsidR="00F77D86" w:rsidRPr="00EF5447" w:rsidRDefault="00F77D86" w:rsidP="00E16E0A">
            <w:pPr>
              <w:pStyle w:val="TAC"/>
              <w:rPr>
                <w:rFonts w:eastAsia="MS Mincho"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71E45583" w14:textId="77777777" w:rsidR="00F77D86" w:rsidRPr="00EF5447" w:rsidRDefault="00F77D86" w:rsidP="00E16E0A">
            <w:pPr>
              <w:pStyle w:val="TAC"/>
              <w:rPr>
                <w:rFonts w:cs="Arial"/>
                <w:lang w:eastAsia="zh-CN"/>
              </w:rPr>
            </w:pPr>
            <w:r w:rsidRPr="00EF5447">
              <w:rPr>
                <w:rFonts w:cs="Arial"/>
                <w:lang w:eastAsia="ja-JP"/>
              </w:rPr>
              <w:t>0.5</w:t>
            </w:r>
          </w:p>
        </w:tc>
      </w:tr>
      <w:tr w:rsidR="00F77D86" w:rsidRPr="00EF5447" w14:paraId="3AB157B1"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3508191E"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2B87190" w14:textId="77777777" w:rsidR="00F77D86" w:rsidRPr="00EF5447" w:rsidRDefault="00F77D86" w:rsidP="00E16E0A">
            <w:pPr>
              <w:pStyle w:val="TAC"/>
              <w:rPr>
                <w:rFonts w:eastAsia="MS Mincho"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48E956BC" w14:textId="77777777" w:rsidR="00F77D86" w:rsidRPr="00EF5447" w:rsidRDefault="00F77D86" w:rsidP="00E16E0A">
            <w:pPr>
              <w:pStyle w:val="TAC"/>
              <w:rPr>
                <w:rFonts w:cs="Arial"/>
                <w:lang w:eastAsia="zh-CN"/>
              </w:rPr>
            </w:pPr>
            <w:r w:rsidRPr="00EF5447">
              <w:rPr>
                <w:rFonts w:cs="Arial"/>
                <w:lang w:eastAsia="ja-JP"/>
              </w:rPr>
              <w:t>0.3</w:t>
            </w:r>
          </w:p>
        </w:tc>
      </w:tr>
      <w:tr w:rsidR="00F77D86" w:rsidRPr="00EF5447" w14:paraId="7D529794"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07E02A2"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D37D8D1" w14:textId="77777777" w:rsidR="00F77D86" w:rsidRPr="00EF5447" w:rsidRDefault="00F77D86" w:rsidP="00E16E0A">
            <w:pPr>
              <w:pStyle w:val="TAC"/>
              <w:rPr>
                <w:rFonts w:eastAsia="MS Mincho" w:cs="Arial"/>
                <w:lang w:eastAsia="ja-JP"/>
              </w:rPr>
            </w:pP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2285AD35" w14:textId="77777777" w:rsidR="00F77D86" w:rsidRPr="00EF5447" w:rsidRDefault="00F77D86" w:rsidP="00E16E0A">
            <w:pPr>
              <w:pStyle w:val="TAC"/>
              <w:rPr>
                <w:rFonts w:cs="Arial"/>
                <w:lang w:eastAsia="zh-CN"/>
              </w:rPr>
            </w:pPr>
            <w:r w:rsidRPr="00EF5447">
              <w:rPr>
                <w:rFonts w:cs="Arial"/>
                <w:lang w:eastAsia="ja-JP"/>
              </w:rPr>
              <w:t>0.5</w:t>
            </w:r>
          </w:p>
        </w:tc>
      </w:tr>
      <w:tr w:rsidR="00F77D86" w:rsidRPr="00EF5447" w14:paraId="1B2BD990"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48DF3FC" w14:textId="77777777" w:rsidR="00F77D86" w:rsidRPr="00EF5447" w:rsidRDefault="00F77D86" w:rsidP="00E16E0A">
            <w:pPr>
              <w:pStyle w:val="TAC"/>
              <w:rPr>
                <w:rFonts w:cs="Arial"/>
              </w:rPr>
            </w:pPr>
            <w:r w:rsidRPr="00EF5447">
              <w:rPr>
                <w:rFonts w:cs="Arial"/>
                <w:lang w:eastAsia="ja-JP"/>
              </w:rPr>
              <w:t>DC_7-28_n5</w:t>
            </w:r>
          </w:p>
        </w:tc>
        <w:tc>
          <w:tcPr>
            <w:tcW w:w="2952" w:type="dxa"/>
            <w:tcBorders>
              <w:top w:val="single" w:sz="4" w:space="0" w:color="auto"/>
              <w:left w:val="single" w:sz="4" w:space="0" w:color="auto"/>
              <w:bottom w:val="single" w:sz="4" w:space="0" w:color="auto"/>
              <w:right w:val="single" w:sz="4" w:space="0" w:color="auto"/>
            </w:tcBorders>
            <w:hideMark/>
          </w:tcPr>
          <w:p w14:paraId="34D6080E" w14:textId="77777777" w:rsidR="00F77D86" w:rsidRPr="00EF5447" w:rsidRDefault="00F77D86" w:rsidP="00E16E0A">
            <w:pPr>
              <w:pStyle w:val="TAC"/>
              <w:rPr>
                <w:rFonts w:eastAsia="MS Mincho"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11FFBE15" w14:textId="77777777" w:rsidR="00F77D86" w:rsidRPr="00EF5447" w:rsidRDefault="00F77D86" w:rsidP="00E16E0A">
            <w:pPr>
              <w:pStyle w:val="TAC"/>
              <w:rPr>
                <w:rFonts w:cs="Arial"/>
                <w:lang w:eastAsia="zh-CN"/>
              </w:rPr>
            </w:pPr>
            <w:r w:rsidRPr="00EF5447">
              <w:t>0.3</w:t>
            </w:r>
          </w:p>
        </w:tc>
      </w:tr>
      <w:tr w:rsidR="00F77D86" w:rsidRPr="00EF5447" w14:paraId="044DEF4F"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7C462A0C"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AC80C2A" w14:textId="77777777" w:rsidR="00F77D86" w:rsidRPr="00EF5447" w:rsidRDefault="00F77D86" w:rsidP="00E16E0A">
            <w:pPr>
              <w:pStyle w:val="TAC"/>
              <w:rPr>
                <w:rFonts w:eastAsia="MS Mincho"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57878032" w14:textId="77777777" w:rsidR="00F77D86" w:rsidRPr="00EF5447" w:rsidRDefault="00F77D86" w:rsidP="00E16E0A">
            <w:pPr>
              <w:pStyle w:val="TAC"/>
              <w:rPr>
                <w:rFonts w:cs="Arial"/>
                <w:lang w:eastAsia="zh-CN"/>
              </w:rPr>
            </w:pPr>
            <w:r w:rsidRPr="00EF5447">
              <w:t>0.5</w:t>
            </w:r>
          </w:p>
        </w:tc>
      </w:tr>
      <w:tr w:rsidR="00F77D86" w:rsidRPr="00EF5447" w14:paraId="1BCFB246"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CE267D1"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4B586A7" w14:textId="77777777" w:rsidR="00F77D86" w:rsidRPr="00EF5447" w:rsidRDefault="00F77D86" w:rsidP="00E16E0A">
            <w:pPr>
              <w:pStyle w:val="TAC"/>
              <w:rPr>
                <w:rFonts w:eastAsia="MS Mincho" w:cs="Arial"/>
                <w:lang w:eastAsia="ja-JP"/>
              </w:rPr>
            </w:pPr>
            <w:r w:rsidRPr="00EF5447">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52FBAAAE" w14:textId="77777777" w:rsidR="00F77D86" w:rsidRPr="00EF5447" w:rsidRDefault="00F77D86" w:rsidP="00E16E0A">
            <w:pPr>
              <w:pStyle w:val="TAC"/>
              <w:rPr>
                <w:rFonts w:cs="Arial"/>
                <w:lang w:eastAsia="zh-CN"/>
              </w:rPr>
            </w:pPr>
            <w:r w:rsidRPr="00EF5447">
              <w:t>0.5</w:t>
            </w:r>
          </w:p>
        </w:tc>
      </w:tr>
      <w:tr w:rsidR="00F77D86" w:rsidRPr="00EF5447" w14:paraId="2174A02E"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9F6F1D6" w14:textId="77777777" w:rsidR="00F77D86" w:rsidRPr="00EF5447" w:rsidRDefault="00F77D86" w:rsidP="00E16E0A">
            <w:pPr>
              <w:pStyle w:val="TAC"/>
              <w:rPr>
                <w:rFonts w:cs="Arial"/>
              </w:rPr>
            </w:pPr>
            <w:r w:rsidRPr="00EF5447">
              <w:rPr>
                <w:rFonts w:cs="Arial"/>
                <w:lang w:eastAsia="ja-JP"/>
              </w:rPr>
              <w:t>DC_7-28_n7</w:t>
            </w:r>
          </w:p>
        </w:tc>
        <w:tc>
          <w:tcPr>
            <w:tcW w:w="2952" w:type="dxa"/>
            <w:tcBorders>
              <w:top w:val="single" w:sz="4" w:space="0" w:color="auto"/>
              <w:left w:val="single" w:sz="4" w:space="0" w:color="auto"/>
              <w:bottom w:val="single" w:sz="4" w:space="0" w:color="auto"/>
              <w:right w:val="single" w:sz="4" w:space="0" w:color="auto"/>
            </w:tcBorders>
            <w:hideMark/>
          </w:tcPr>
          <w:p w14:paraId="61A86061" w14:textId="77777777" w:rsidR="00F77D86" w:rsidRPr="00EF5447" w:rsidRDefault="00F77D86" w:rsidP="00E16E0A">
            <w:pPr>
              <w:pStyle w:val="TAC"/>
              <w:rPr>
                <w:rFonts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13864793" w14:textId="77777777" w:rsidR="00F77D86" w:rsidRPr="00EF5447" w:rsidRDefault="00F77D86" w:rsidP="00E16E0A">
            <w:pPr>
              <w:pStyle w:val="TAC"/>
            </w:pPr>
            <w:r w:rsidRPr="00EF5447">
              <w:t>0.3</w:t>
            </w:r>
          </w:p>
        </w:tc>
      </w:tr>
      <w:tr w:rsidR="00F77D86" w:rsidRPr="00EF5447" w14:paraId="2D7A6CE8"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1231CD05"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B92F729" w14:textId="77777777" w:rsidR="00F77D86" w:rsidRPr="00EF5447" w:rsidRDefault="00F77D86" w:rsidP="00E16E0A">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7020982A" w14:textId="77777777" w:rsidR="00F77D86" w:rsidRPr="00EF5447" w:rsidRDefault="00F77D86" w:rsidP="00E16E0A">
            <w:pPr>
              <w:pStyle w:val="TAC"/>
            </w:pPr>
            <w:r w:rsidRPr="00EF5447">
              <w:t>0.3</w:t>
            </w:r>
          </w:p>
        </w:tc>
      </w:tr>
      <w:tr w:rsidR="00F77D86" w:rsidRPr="00EF5447" w14:paraId="01798260"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CB0DE9E"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859212D" w14:textId="77777777" w:rsidR="00F77D86" w:rsidRPr="00EF5447" w:rsidRDefault="00F77D86" w:rsidP="00E16E0A">
            <w:pPr>
              <w:pStyle w:val="TAC"/>
              <w:rPr>
                <w:rFonts w:cs="Arial"/>
                <w:lang w:eastAsia="ja-JP"/>
              </w:rPr>
            </w:pPr>
            <w:r w:rsidRPr="00EF5447">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4E5A83A7" w14:textId="77777777" w:rsidR="00F77D86" w:rsidRPr="00EF5447" w:rsidRDefault="00F77D86" w:rsidP="00E16E0A">
            <w:pPr>
              <w:pStyle w:val="TAC"/>
            </w:pPr>
            <w:r w:rsidRPr="00EF5447">
              <w:t>0.3</w:t>
            </w:r>
          </w:p>
        </w:tc>
      </w:tr>
      <w:tr w:rsidR="00F77D86" w:rsidRPr="00EF5447" w14:paraId="57A76685"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D8B5526" w14:textId="77777777" w:rsidR="00F77D86" w:rsidRPr="00EF5447" w:rsidRDefault="00F77D86" w:rsidP="00E16E0A">
            <w:pPr>
              <w:pStyle w:val="TAC"/>
              <w:rPr>
                <w:rFonts w:cs="Arial"/>
              </w:rPr>
            </w:pPr>
            <w:r w:rsidRPr="00EF5447">
              <w:rPr>
                <w:rFonts w:eastAsia="Malgun Gothic" w:cs="Arial"/>
                <w:szCs w:val="18"/>
                <w:lang w:eastAsia="ko-KR"/>
              </w:rPr>
              <w:t>DC_7_n28-n40</w:t>
            </w:r>
          </w:p>
        </w:tc>
        <w:tc>
          <w:tcPr>
            <w:tcW w:w="2952" w:type="dxa"/>
            <w:tcBorders>
              <w:top w:val="single" w:sz="4" w:space="0" w:color="auto"/>
              <w:left w:val="single" w:sz="4" w:space="0" w:color="auto"/>
              <w:bottom w:val="single" w:sz="4" w:space="0" w:color="auto"/>
              <w:right w:val="single" w:sz="4" w:space="0" w:color="auto"/>
            </w:tcBorders>
          </w:tcPr>
          <w:p w14:paraId="554E5617" w14:textId="77777777" w:rsidR="00F77D86" w:rsidRPr="00EF5447" w:rsidRDefault="00F77D86" w:rsidP="00E16E0A">
            <w:pPr>
              <w:pStyle w:val="TAC"/>
              <w:rPr>
                <w:rFonts w:cs="Arial"/>
                <w:lang w:eastAsia="ja-JP"/>
              </w:rPr>
            </w:pPr>
            <w:r w:rsidRPr="00EF5447">
              <w:rPr>
                <w:rFonts w:eastAsia="Malgun Gothic"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tcPr>
          <w:p w14:paraId="39499A0B" w14:textId="77777777" w:rsidR="00F77D86" w:rsidRPr="00EF5447" w:rsidRDefault="00F77D86" w:rsidP="00E16E0A">
            <w:pPr>
              <w:pStyle w:val="TAC"/>
            </w:pPr>
            <w:r w:rsidRPr="00EF5447">
              <w:rPr>
                <w:rFonts w:eastAsia="Malgun Gothic" w:cs="Arial"/>
                <w:szCs w:val="18"/>
                <w:lang w:eastAsia="ko-KR"/>
              </w:rPr>
              <w:t>0.5</w:t>
            </w:r>
          </w:p>
        </w:tc>
      </w:tr>
      <w:tr w:rsidR="00F77D86" w:rsidRPr="00EF5447" w14:paraId="5BB64FB0"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4C14E3F1"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8797668" w14:textId="77777777" w:rsidR="00F77D86" w:rsidRPr="00EF5447" w:rsidRDefault="00F77D86" w:rsidP="00E16E0A">
            <w:pPr>
              <w:pStyle w:val="TAC"/>
              <w:rPr>
                <w:rFonts w:cs="Arial"/>
                <w:lang w:eastAsia="ja-JP"/>
              </w:rPr>
            </w:pPr>
            <w:r w:rsidRPr="00EF5447">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tcPr>
          <w:p w14:paraId="46C05629" w14:textId="77777777" w:rsidR="00F77D86" w:rsidRPr="00EF5447" w:rsidRDefault="00F77D86" w:rsidP="00E16E0A">
            <w:pPr>
              <w:pStyle w:val="TAC"/>
            </w:pPr>
            <w:r w:rsidRPr="00EF5447">
              <w:rPr>
                <w:rFonts w:eastAsia="Malgun Gothic" w:cs="Arial"/>
                <w:szCs w:val="18"/>
                <w:lang w:eastAsia="ko-KR"/>
              </w:rPr>
              <w:t>0.3</w:t>
            </w:r>
          </w:p>
        </w:tc>
      </w:tr>
      <w:tr w:rsidR="00F77D86" w:rsidRPr="00EF5447" w14:paraId="75062047"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C1C093F"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A9BAED2" w14:textId="77777777" w:rsidR="00F77D86" w:rsidRPr="00EF5447" w:rsidRDefault="00F77D86" w:rsidP="00E16E0A">
            <w:pPr>
              <w:pStyle w:val="TAC"/>
              <w:rPr>
                <w:rFonts w:cs="Arial"/>
                <w:lang w:eastAsia="ja-JP"/>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218E8EB9" w14:textId="77777777" w:rsidR="00F77D86" w:rsidRPr="00EF5447" w:rsidRDefault="00F77D86" w:rsidP="00E16E0A">
            <w:pPr>
              <w:pStyle w:val="TAC"/>
            </w:pPr>
            <w:r w:rsidRPr="00EF5447">
              <w:rPr>
                <w:rFonts w:eastAsia="Malgun Gothic" w:cs="Arial"/>
                <w:szCs w:val="18"/>
                <w:lang w:eastAsia="ko-KR"/>
              </w:rPr>
              <w:t>0.6</w:t>
            </w:r>
          </w:p>
        </w:tc>
      </w:tr>
      <w:tr w:rsidR="00F77D86" w:rsidRPr="00EF5447" w14:paraId="5323A136"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711322B" w14:textId="77777777" w:rsidR="00F77D86" w:rsidRPr="00EF5447" w:rsidRDefault="00F77D86" w:rsidP="00E16E0A">
            <w:pPr>
              <w:pStyle w:val="TAC"/>
              <w:rPr>
                <w:rFonts w:cs="Arial"/>
              </w:rPr>
            </w:pPr>
            <w:r w:rsidRPr="00EF5447">
              <w:rPr>
                <w:rFonts w:cs="Arial"/>
                <w:lang w:eastAsia="ja-JP"/>
              </w:rPr>
              <w:t>DC_7-28_n40</w:t>
            </w:r>
          </w:p>
        </w:tc>
        <w:tc>
          <w:tcPr>
            <w:tcW w:w="2952" w:type="dxa"/>
            <w:tcBorders>
              <w:top w:val="single" w:sz="4" w:space="0" w:color="auto"/>
              <w:left w:val="single" w:sz="4" w:space="0" w:color="auto"/>
              <w:bottom w:val="single" w:sz="4" w:space="0" w:color="auto"/>
              <w:right w:val="single" w:sz="4" w:space="0" w:color="auto"/>
            </w:tcBorders>
            <w:hideMark/>
          </w:tcPr>
          <w:p w14:paraId="39BE3E2A" w14:textId="77777777" w:rsidR="00F77D86" w:rsidRPr="00EF5447" w:rsidRDefault="00F77D86" w:rsidP="00E16E0A">
            <w:pPr>
              <w:pStyle w:val="TAC"/>
              <w:rPr>
                <w:rFonts w:cs="Arial"/>
                <w:lang w:eastAsia="ja-JP"/>
              </w:rPr>
            </w:pPr>
            <w:r w:rsidRPr="00EF5447">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263A0FB" w14:textId="77777777" w:rsidR="00F77D86" w:rsidRPr="00EF5447" w:rsidRDefault="00F77D86" w:rsidP="00E16E0A">
            <w:pPr>
              <w:pStyle w:val="TAC"/>
              <w:rPr>
                <w:lang w:eastAsia="fr-FR"/>
              </w:rPr>
            </w:pPr>
            <w:r w:rsidRPr="00EF5447">
              <w:rPr>
                <w:rFonts w:cs="Arial"/>
                <w:lang w:eastAsia="zh-CN"/>
              </w:rPr>
              <w:t>0.5</w:t>
            </w:r>
          </w:p>
        </w:tc>
      </w:tr>
      <w:tr w:rsidR="00F77D86" w:rsidRPr="00EF5447" w14:paraId="4B586EC8"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18EC8144"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427CFB7" w14:textId="77777777" w:rsidR="00F77D86" w:rsidRPr="00EF5447" w:rsidRDefault="00F77D86" w:rsidP="00E16E0A">
            <w:pPr>
              <w:pStyle w:val="TAC"/>
              <w:rPr>
                <w:rFonts w:cs="Arial"/>
                <w:lang w:eastAsia="ja-JP"/>
              </w:rPr>
            </w:pPr>
            <w:r w:rsidRPr="00EF5447">
              <w:rPr>
                <w:rFonts w:cs="Arial"/>
                <w:szCs w:val="18"/>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46587A4B" w14:textId="77777777" w:rsidR="00F77D86" w:rsidRPr="00EF5447" w:rsidRDefault="00F77D86" w:rsidP="00E16E0A">
            <w:pPr>
              <w:pStyle w:val="TAC"/>
              <w:rPr>
                <w:lang w:eastAsia="fr-FR"/>
              </w:rPr>
            </w:pPr>
            <w:r w:rsidRPr="00EF5447">
              <w:rPr>
                <w:rFonts w:cs="Arial"/>
                <w:lang w:eastAsia="zh-CN"/>
              </w:rPr>
              <w:t>0.3</w:t>
            </w:r>
          </w:p>
        </w:tc>
      </w:tr>
      <w:tr w:rsidR="00F77D86" w:rsidRPr="00EF5447" w14:paraId="6B49E3B3"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A9EB8D6"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625BCD6" w14:textId="77777777" w:rsidR="00F77D86" w:rsidRPr="00EF5447" w:rsidRDefault="00F77D86" w:rsidP="00E16E0A">
            <w:pPr>
              <w:pStyle w:val="TAC"/>
              <w:rPr>
                <w:rFonts w:cs="Arial"/>
                <w:lang w:eastAsia="ja-JP"/>
              </w:rPr>
            </w:pPr>
            <w:r w:rsidRPr="00EF5447">
              <w:rPr>
                <w:rFonts w:cs="Arial"/>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00CA4872" w14:textId="77777777" w:rsidR="00F77D86" w:rsidRPr="00EF5447" w:rsidRDefault="00F77D86" w:rsidP="00E16E0A">
            <w:pPr>
              <w:pStyle w:val="TAC"/>
              <w:rPr>
                <w:lang w:eastAsia="fr-FR"/>
              </w:rPr>
            </w:pPr>
            <w:r w:rsidRPr="00EF5447">
              <w:rPr>
                <w:rFonts w:cs="Arial"/>
                <w:lang w:eastAsia="zh-CN"/>
              </w:rPr>
              <w:t>0.6</w:t>
            </w:r>
          </w:p>
        </w:tc>
      </w:tr>
      <w:tr w:rsidR="00F77D86" w:rsidRPr="00EF5447" w14:paraId="2DE5570F"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0CB14344" w14:textId="77777777" w:rsidR="00F77D86" w:rsidRPr="00EF5447" w:rsidRDefault="00F77D86" w:rsidP="00E16E0A">
            <w:pPr>
              <w:pStyle w:val="TAC"/>
            </w:pPr>
            <w:r w:rsidRPr="00EF5447">
              <w:t>DC_7-28_n66</w:t>
            </w:r>
          </w:p>
        </w:tc>
        <w:tc>
          <w:tcPr>
            <w:tcW w:w="2952" w:type="dxa"/>
            <w:tcBorders>
              <w:top w:val="single" w:sz="4" w:space="0" w:color="auto"/>
              <w:left w:val="single" w:sz="4" w:space="0" w:color="auto"/>
              <w:bottom w:val="single" w:sz="4" w:space="0" w:color="auto"/>
              <w:right w:val="single" w:sz="4" w:space="0" w:color="auto"/>
            </w:tcBorders>
          </w:tcPr>
          <w:p w14:paraId="076E42AD" w14:textId="77777777" w:rsidR="00F77D86" w:rsidRPr="00EF5447" w:rsidRDefault="00F77D86" w:rsidP="00E16E0A">
            <w:pPr>
              <w:pStyle w:val="TAC"/>
              <w:rPr>
                <w:szCs w:val="18"/>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2C009874" w14:textId="77777777" w:rsidR="00F77D86" w:rsidRPr="00EF5447" w:rsidRDefault="00F77D86" w:rsidP="00E16E0A">
            <w:pPr>
              <w:pStyle w:val="TAC"/>
              <w:rPr>
                <w:lang w:eastAsia="zh-CN"/>
              </w:rPr>
            </w:pPr>
            <w:r w:rsidRPr="00EF5447">
              <w:t>0.5</w:t>
            </w:r>
          </w:p>
        </w:tc>
      </w:tr>
      <w:tr w:rsidR="00F77D86" w:rsidRPr="00EF5447" w14:paraId="70AD3F55"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5249A7C6"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6EB64226" w14:textId="77777777" w:rsidR="00F77D86" w:rsidRPr="00EF5447" w:rsidRDefault="00F77D86" w:rsidP="00E16E0A">
            <w:pPr>
              <w:pStyle w:val="TAC"/>
              <w:rPr>
                <w:szCs w:val="18"/>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6114A93C" w14:textId="77777777" w:rsidR="00F77D86" w:rsidRPr="00EF5447" w:rsidRDefault="00F77D86" w:rsidP="00E16E0A">
            <w:pPr>
              <w:pStyle w:val="TAC"/>
              <w:rPr>
                <w:lang w:eastAsia="zh-CN"/>
              </w:rPr>
            </w:pPr>
            <w:r w:rsidRPr="00EF5447">
              <w:t>0.6</w:t>
            </w:r>
          </w:p>
        </w:tc>
      </w:tr>
      <w:tr w:rsidR="00F77D86" w:rsidRPr="00EF5447" w14:paraId="4A3381D6"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163863B"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22216412" w14:textId="77777777" w:rsidR="00F77D86" w:rsidRPr="00EF5447" w:rsidRDefault="00F77D86" w:rsidP="00E16E0A">
            <w:pPr>
              <w:pStyle w:val="TAC"/>
              <w:rPr>
                <w:szCs w:val="18"/>
              </w:rPr>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7608C9D2" w14:textId="77777777" w:rsidR="00F77D86" w:rsidRPr="00EF5447" w:rsidRDefault="00F77D86" w:rsidP="00E16E0A">
            <w:pPr>
              <w:pStyle w:val="TAC"/>
              <w:rPr>
                <w:lang w:eastAsia="zh-CN"/>
              </w:rPr>
            </w:pPr>
            <w:r w:rsidRPr="00EF5447">
              <w:t>0.5</w:t>
            </w:r>
          </w:p>
        </w:tc>
      </w:tr>
      <w:tr w:rsidR="00F77D86" w:rsidRPr="00EF5447" w14:paraId="2E58902C"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508D505" w14:textId="77777777" w:rsidR="00F77D86" w:rsidRPr="00EF5447" w:rsidRDefault="00F77D86" w:rsidP="00E16E0A">
            <w:pPr>
              <w:pStyle w:val="TAC"/>
              <w:rPr>
                <w:rFonts w:cs="Arial"/>
              </w:rPr>
            </w:pPr>
            <w:r w:rsidRPr="00EF5447">
              <w:rPr>
                <w:rFonts w:cs="Arial"/>
              </w:rPr>
              <w:t>DC_7-2</w:t>
            </w:r>
            <w:r w:rsidRPr="00EF5447">
              <w:rPr>
                <w:rFonts w:cs="Arial"/>
                <w:lang w:eastAsia="zh-CN"/>
              </w:rPr>
              <w:t>8_</w:t>
            </w:r>
            <w:r w:rsidRPr="00EF5447">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2EE0F856" w14:textId="77777777" w:rsidR="00F77D86" w:rsidRPr="00EF5447" w:rsidRDefault="00F77D86" w:rsidP="00E16E0A">
            <w:pPr>
              <w:pStyle w:val="TAC"/>
              <w:rPr>
                <w:rFonts w:eastAsia="MS Mincho"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07A3B4B7" w14:textId="77777777" w:rsidR="00F77D86" w:rsidRPr="00EF5447" w:rsidRDefault="00F77D86" w:rsidP="00E16E0A">
            <w:pPr>
              <w:pStyle w:val="TAC"/>
              <w:rPr>
                <w:rFonts w:cs="Arial"/>
                <w:lang w:eastAsia="zh-CN"/>
              </w:rPr>
            </w:pPr>
            <w:r w:rsidRPr="00EF5447">
              <w:rPr>
                <w:rFonts w:cs="Arial"/>
                <w:lang w:eastAsia="zh-CN"/>
              </w:rPr>
              <w:t>0.3</w:t>
            </w:r>
          </w:p>
        </w:tc>
      </w:tr>
      <w:tr w:rsidR="00F77D86" w:rsidRPr="00EF5447" w14:paraId="3D38BDDD"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169FAA99" w14:textId="77777777" w:rsidR="00F77D86" w:rsidRPr="00EF5447" w:rsidRDefault="00F77D86" w:rsidP="00E16E0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660756B" w14:textId="77777777" w:rsidR="00F77D86" w:rsidRPr="00EF5447" w:rsidRDefault="00F77D86" w:rsidP="00E16E0A">
            <w:pPr>
              <w:pStyle w:val="TAC"/>
              <w:rPr>
                <w:rFonts w:eastAsia="MS Mincho"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3D854870" w14:textId="77777777" w:rsidR="00F77D86" w:rsidRPr="00EF5447" w:rsidRDefault="00F77D86" w:rsidP="00E16E0A">
            <w:pPr>
              <w:pStyle w:val="TAC"/>
              <w:rPr>
                <w:rFonts w:cs="Arial"/>
                <w:lang w:eastAsia="zh-CN"/>
              </w:rPr>
            </w:pPr>
            <w:r w:rsidRPr="00EF5447">
              <w:rPr>
                <w:rFonts w:cs="Arial"/>
                <w:lang w:eastAsia="zh-CN"/>
              </w:rPr>
              <w:t>0.3</w:t>
            </w:r>
          </w:p>
        </w:tc>
      </w:tr>
      <w:tr w:rsidR="00F77D86" w:rsidRPr="00EF5447" w14:paraId="515FCA8D"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4D8A492" w14:textId="77777777" w:rsidR="00F77D86" w:rsidRPr="00EF5447" w:rsidRDefault="00F77D86" w:rsidP="00E16E0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62E5459" w14:textId="77777777" w:rsidR="00F77D86" w:rsidRPr="00EF5447" w:rsidRDefault="00F77D86" w:rsidP="00E16E0A">
            <w:pPr>
              <w:pStyle w:val="TAC"/>
              <w:rPr>
                <w:rFonts w:eastAsia="MS Mincho"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A66B5F7" w14:textId="77777777" w:rsidR="00F77D86" w:rsidRPr="00EF5447" w:rsidRDefault="00F77D86" w:rsidP="00E16E0A">
            <w:pPr>
              <w:pStyle w:val="TAC"/>
              <w:rPr>
                <w:rFonts w:cs="Arial"/>
                <w:lang w:eastAsia="zh-CN"/>
              </w:rPr>
            </w:pPr>
            <w:r w:rsidRPr="00EF5447">
              <w:rPr>
                <w:rFonts w:cs="Arial"/>
                <w:lang w:eastAsia="zh-CN"/>
              </w:rPr>
              <w:t>0.8</w:t>
            </w:r>
          </w:p>
        </w:tc>
      </w:tr>
      <w:tr w:rsidR="00F77D86" w:rsidRPr="00EF5447" w14:paraId="0CD7F7E7"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2EA6CF2" w14:textId="77777777" w:rsidR="00F77D86" w:rsidRPr="00EF5447" w:rsidRDefault="00F77D86" w:rsidP="00E16E0A">
            <w:pPr>
              <w:pStyle w:val="TAC"/>
              <w:rPr>
                <w:rFonts w:cs="Arial"/>
              </w:rPr>
            </w:pPr>
            <w:r w:rsidRPr="00EF5447">
              <w:rPr>
                <w:rFonts w:cs="Arial"/>
              </w:rPr>
              <w:t>DC_7_n2</w:t>
            </w:r>
            <w:r w:rsidRPr="00EF5447">
              <w:rPr>
                <w:rFonts w:cs="Arial"/>
                <w:lang w:eastAsia="zh-CN"/>
              </w:rPr>
              <w:t>8-</w:t>
            </w:r>
            <w:r w:rsidRPr="00EF5447">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56626511" w14:textId="77777777" w:rsidR="00F77D86" w:rsidRPr="00EF5447" w:rsidRDefault="00F77D86" w:rsidP="00E16E0A">
            <w:pPr>
              <w:pStyle w:val="TAC"/>
              <w:rPr>
                <w:rFonts w:eastAsia="MS Mincho"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17CC1F42" w14:textId="77777777" w:rsidR="00F77D86" w:rsidRPr="00EF5447" w:rsidRDefault="00F77D86" w:rsidP="00E16E0A">
            <w:pPr>
              <w:pStyle w:val="TAC"/>
              <w:rPr>
                <w:rFonts w:cs="Arial"/>
                <w:lang w:eastAsia="zh-CN"/>
              </w:rPr>
            </w:pPr>
            <w:r w:rsidRPr="00EF5447">
              <w:rPr>
                <w:rFonts w:cs="Arial"/>
                <w:lang w:eastAsia="zh-CN"/>
              </w:rPr>
              <w:t>0.3</w:t>
            </w:r>
          </w:p>
        </w:tc>
      </w:tr>
      <w:tr w:rsidR="00F77D86" w:rsidRPr="00EF5447" w14:paraId="0ADCF36B"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544E12FD"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23B44FB" w14:textId="77777777" w:rsidR="00F77D86" w:rsidRPr="00EF5447" w:rsidRDefault="00F77D86" w:rsidP="00E16E0A">
            <w:pPr>
              <w:pStyle w:val="TAC"/>
              <w:rPr>
                <w:rFonts w:cs="Arial"/>
                <w:lang w:eastAsia="ja-JP"/>
              </w:rPr>
            </w:pP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46D23F8E" w14:textId="77777777" w:rsidR="00F77D86" w:rsidRPr="00EF5447" w:rsidRDefault="00F77D86" w:rsidP="00E16E0A">
            <w:pPr>
              <w:pStyle w:val="TAC"/>
              <w:rPr>
                <w:rFonts w:cs="Arial"/>
                <w:lang w:eastAsia="zh-CN"/>
              </w:rPr>
            </w:pPr>
            <w:r w:rsidRPr="00EF5447">
              <w:rPr>
                <w:rFonts w:cs="Arial"/>
                <w:lang w:eastAsia="zh-CN"/>
              </w:rPr>
              <w:t>0.3</w:t>
            </w:r>
          </w:p>
        </w:tc>
      </w:tr>
      <w:tr w:rsidR="00F77D86" w:rsidRPr="00EF5447" w14:paraId="070DCDEE"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97318A0"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F849A47" w14:textId="77777777" w:rsidR="00F77D86" w:rsidRPr="00EF5447" w:rsidRDefault="00F77D86" w:rsidP="00E16E0A">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D1F5BB4" w14:textId="77777777" w:rsidR="00F77D86" w:rsidRPr="00EF5447" w:rsidRDefault="00F77D86" w:rsidP="00E16E0A">
            <w:pPr>
              <w:pStyle w:val="TAC"/>
              <w:rPr>
                <w:rFonts w:cs="Arial"/>
                <w:lang w:eastAsia="zh-CN"/>
              </w:rPr>
            </w:pPr>
            <w:r w:rsidRPr="00EF5447">
              <w:rPr>
                <w:rFonts w:cs="Arial"/>
                <w:lang w:eastAsia="zh-CN"/>
              </w:rPr>
              <w:t>0.8</w:t>
            </w:r>
          </w:p>
        </w:tc>
      </w:tr>
      <w:tr w:rsidR="00F77D86" w:rsidRPr="00EF5447" w14:paraId="614BC0DE"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37A1C627" w14:textId="77777777" w:rsidR="00F77D86" w:rsidRPr="00EF5447" w:rsidRDefault="00F77D86" w:rsidP="00E16E0A">
            <w:pPr>
              <w:pStyle w:val="TAC"/>
            </w:pPr>
            <w:r>
              <w:rPr>
                <w:rFonts w:cs="Arial"/>
              </w:rPr>
              <w:t>DC_7-29_n78</w:t>
            </w:r>
          </w:p>
        </w:tc>
        <w:tc>
          <w:tcPr>
            <w:tcW w:w="2952" w:type="dxa"/>
            <w:tcBorders>
              <w:top w:val="single" w:sz="4" w:space="0" w:color="auto"/>
              <w:left w:val="single" w:sz="4" w:space="0" w:color="auto"/>
              <w:bottom w:val="single" w:sz="4" w:space="0" w:color="auto"/>
              <w:right w:val="single" w:sz="4" w:space="0" w:color="auto"/>
            </w:tcBorders>
            <w:vAlign w:val="center"/>
          </w:tcPr>
          <w:p w14:paraId="543BA3D4" w14:textId="77777777" w:rsidR="00F77D86" w:rsidRPr="00EF5447" w:rsidRDefault="00F77D86" w:rsidP="00E16E0A">
            <w:pPr>
              <w:pStyle w:val="TAC"/>
              <w:rPr>
                <w:rFonts w:eastAsia="MS Mincho"/>
                <w:lang w:eastAsia="ja-JP"/>
              </w:rPr>
            </w:pPr>
            <w:r>
              <w:rPr>
                <w:rFonts w:cs="Arial"/>
              </w:rPr>
              <w:t>7</w:t>
            </w:r>
          </w:p>
        </w:tc>
        <w:tc>
          <w:tcPr>
            <w:tcW w:w="2952" w:type="dxa"/>
            <w:tcBorders>
              <w:top w:val="single" w:sz="4" w:space="0" w:color="auto"/>
              <w:left w:val="single" w:sz="4" w:space="0" w:color="auto"/>
              <w:bottom w:val="single" w:sz="4" w:space="0" w:color="auto"/>
              <w:right w:val="single" w:sz="4" w:space="0" w:color="auto"/>
            </w:tcBorders>
          </w:tcPr>
          <w:p w14:paraId="0F08D7CE" w14:textId="77777777" w:rsidR="00F77D86" w:rsidRPr="00EF5447" w:rsidRDefault="00F77D86" w:rsidP="00E16E0A">
            <w:pPr>
              <w:pStyle w:val="TAC"/>
            </w:pPr>
            <w:r>
              <w:rPr>
                <w:rFonts w:cs="Arial"/>
              </w:rPr>
              <w:t>0.5</w:t>
            </w:r>
          </w:p>
        </w:tc>
      </w:tr>
      <w:tr w:rsidR="00F77D86" w:rsidRPr="00EF5447" w14:paraId="15D39052"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232E5FB"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5ADA626" w14:textId="77777777" w:rsidR="00F77D86" w:rsidRPr="00EF5447" w:rsidRDefault="00F77D86" w:rsidP="00E16E0A">
            <w:pPr>
              <w:pStyle w:val="TAC"/>
              <w:rPr>
                <w:rFonts w:eastAsia="MS Mincho"/>
                <w:lang w:eastAsia="ja-JP"/>
              </w:rPr>
            </w:pPr>
            <w:r>
              <w:rPr>
                <w:rFonts w:cs="Arial"/>
              </w:rPr>
              <w:t>n78</w:t>
            </w:r>
          </w:p>
        </w:tc>
        <w:tc>
          <w:tcPr>
            <w:tcW w:w="2952" w:type="dxa"/>
            <w:tcBorders>
              <w:top w:val="single" w:sz="4" w:space="0" w:color="auto"/>
              <w:left w:val="single" w:sz="4" w:space="0" w:color="auto"/>
              <w:bottom w:val="single" w:sz="4" w:space="0" w:color="auto"/>
              <w:right w:val="single" w:sz="4" w:space="0" w:color="auto"/>
            </w:tcBorders>
          </w:tcPr>
          <w:p w14:paraId="51CBE315" w14:textId="77777777" w:rsidR="00F77D86" w:rsidRPr="00EF5447" w:rsidRDefault="00F77D86" w:rsidP="00E16E0A">
            <w:pPr>
              <w:pStyle w:val="TAC"/>
            </w:pPr>
            <w:r>
              <w:rPr>
                <w:rFonts w:cs="Arial"/>
              </w:rPr>
              <w:t>0.8</w:t>
            </w:r>
          </w:p>
        </w:tc>
      </w:tr>
      <w:tr w:rsidR="00F77D86" w:rsidRPr="00EF5447" w14:paraId="406A4CC9"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0545EA5" w14:textId="77777777" w:rsidR="00F77D86" w:rsidRPr="00EF5447" w:rsidRDefault="00F77D86" w:rsidP="00E16E0A">
            <w:pPr>
              <w:pStyle w:val="TAC"/>
            </w:pPr>
            <w:r w:rsidRPr="00EF5447">
              <w:t>DC_7-32_n1</w:t>
            </w:r>
          </w:p>
        </w:tc>
        <w:tc>
          <w:tcPr>
            <w:tcW w:w="2952" w:type="dxa"/>
            <w:tcBorders>
              <w:top w:val="single" w:sz="4" w:space="0" w:color="auto"/>
              <w:left w:val="single" w:sz="4" w:space="0" w:color="auto"/>
              <w:bottom w:val="single" w:sz="4" w:space="0" w:color="auto"/>
              <w:right w:val="single" w:sz="4" w:space="0" w:color="auto"/>
            </w:tcBorders>
          </w:tcPr>
          <w:p w14:paraId="6FBFDD5E" w14:textId="77777777" w:rsidR="00F77D86" w:rsidRPr="00EF5447" w:rsidRDefault="00F77D86" w:rsidP="00E16E0A">
            <w:pPr>
              <w:pStyle w:val="TAC"/>
              <w:rPr>
                <w:lang w:eastAsia="ja-JP"/>
              </w:rPr>
            </w:pPr>
            <w:r w:rsidRPr="00EF5447">
              <w:rPr>
                <w:rFonts w:eastAsia="MS Mincho"/>
                <w:lang w:eastAsia="ja-JP"/>
              </w:rPr>
              <w:t>7</w:t>
            </w:r>
          </w:p>
        </w:tc>
        <w:tc>
          <w:tcPr>
            <w:tcW w:w="2952" w:type="dxa"/>
            <w:tcBorders>
              <w:top w:val="single" w:sz="4" w:space="0" w:color="auto"/>
              <w:left w:val="single" w:sz="4" w:space="0" w:color="auto"/>
              <w:bottom w:val="single" w:sz="4" w:space="0" w:color="auto"/>
              <w:right w:val="single" w:sz="4" w:space="0" w:color="auto"/>
            </w:tcBorders>
          </w:tcPr>
          <w:p w14:paraId="2E9C620D" w14:textId="77777777" w:rsidR="00F77D86" w:rsidRPr="00EF5447" w:rsidRDefault="00F77D86" w:rsidP="00E16E0A">
            <w:pPr>
              <w:pStyle w:val="TAC"/>
              <w:rPr>
                <w:lang w:eastAsia="zh-CN"/>
              </w:rPr>
            </w:pPr>
            <w:r w:rsidRPr="00EF5447">
              <w:t>0.6</w:t>
            </w:r>
          </w:p>
        </w:tc>
      </w:tr>
      <w:tr w:rsidR="00F77D86" w:rsidRPr="00EF5447" w14:paraId="38549354"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910A079"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1DE9198D" w14:textId="77777777" w:rsidR="00F77D86" w:rsidRPr="00EF5447" w:rsidRDefault="00F77D86" w:rsidP="00E16E0A">
            <w:pPr>
              <w:pStyle w:val="TAC"/>
              <w:rPr>
                <w:lang w:eastAsia="ja-JP"/>
              </w:rPr>
            </w:pPr>
            <w:r w:rsidRPr="00EF5447">
              <w:rPr>
                <w:rFonts w:eastAsia="MS Mincho"/>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1285F6AA" w14:textId="77777777" w:rsidR="00F77D86" w:rsidRPr="00EF5447" w:rsidRDefault="00F77D86" w:rsidP="00E16E0A">
            <w:pPr>
              <w:pStyle w:val="TAC"/>
              <w:rPr>
                <w:lang w:eastAsia="zh-CN"/>
              </w:rPr>
            </w:pPr>
            <w:r w:rsidRPr="00EF5447">
              <w:t>0.5</w:t>
            </w:r>
          </w:p>
        </w:tc>
      </w:tr>
      <w:tr w:rsidR="00F77D86" w14:paraId="12B9FA89"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tcPr>
          <w:p w14:paraId="1FA4C081" w14:textId="77777777" w:rsidR="00F77D86" w:rsidRDefault="00F77D86" w:rsidP="00E16E0A">
            <w:pPr>
              <w:pStyle w:val="TAC"/>
            </w:pPr>
            <w:r>
              <w:rPr>
                <w:rFonts w:cs="Arial"/>
              </w:rPr>
              <w:t>DC_7-32_</w:t>
            </w:r>
            <w:r w:rsidRPr="00227811">
              <w:rPr>
                <w:rFonts w:cs="Arial"/>
              </w:rPr>
              <w:t>n</w:t>
            </w:r>
            <w:r>
              <w:rPr>
                <w:rFonts w:cs="Arial"/>
              </w:rPr>
              <w:t>3</w:t>
            </w:r>
          </w:p>
        </w:tc>
        <w:tc>
          <w:tcPr>
            <w:tcW w:w="2952" w:type="dxa"/>
            <w:tcBorders>
              <w:top w:val="single" w:sz="4" w:space="0" w:color="auto"/>
              <w:left w:val="single" w:sz="4" w:space="0" w:color="auto"/>
              <w:bottom w:val="single" w:sz="4" w:space="0" w:color="auto"/>
              <w:right w:val="single" w:sz="4" w:space="0" w:color="auto"/>
            </w:tcBorders>
            <w:vAlign w:val="center"/>
          </w:tcPr>
          <w:p w14:paraId="0E79D72E" w14:textId="77777777" w:rsidR="00F77D86" w:rsidRDefault="00F77D86" w:rsidP="00E16E0A">
            <w:pPr>
              <w:pStyle w:val="TAC"/>
              <w:rPr>
                <w:rFonts w:eastAsia="MS Mincho"/>
                <w:lang w:eastAsia="ja-JP"/>
              </w:rPr>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7340A9AB" w14:textId="77777777" w:rsidR="00F77D86" w:rsidRDefault="00F77D86" w:rsidP="00E16E0A">
            <w:pPr>
              <w:pStyle w:val="TAC"/>
              <w:rPr>
                <w:rFonts w:eastAsia="MS Mincho"/>
                <w:lang w:eastAsia="ja-JP"/>
              </w:rPr>
            </w:pPr>
            <w:r>
              <w:rPr>
                <w:rFonts w:cs="Arial"/>
              </w:rPr>
              <w:t>0.7</w:t>
            </w:r>
          </w:p>
        </w:tc>
      </w:tr>
      <w:tr w:rsidR="00F77D86" w14:paraId="270A379B"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03CD2587" w14:textId="77777777" w:rsidR="00F77D86"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02551A8" w14:textId="77777777" w:rsidR="00F77D86" w:rsidRDefault="00F77D86" w:rsidP="00E16E0A">
            <w:pPr>
              <w:pStyle w:val="TAC"/>
              <w:rPr>
                <w:rFonts w:eastAsia="MS Mincho"/>
                <w:lang w:eastAsia="ja-JP"/>
              </w:rPr>
            </w:pPr>
            <w:r>
              <w:rPr>
                <w:rFonts w:eastAsia="MS Mincho" w:cs="Arial"/>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tcPr>
          <w:p w14:paraId="62BA7AE9" w14:textId="77777777" w:rsidR="00F77D86" w:rsidRDefault="00F77D86" w:rsidP="00E16E0A">
            <w:pPr>
              <w:pStyle w:val="TAC"/>
              <w:rPr>
                <w:rFonts w:eastAsia="MS Mincho"/>
                <w:lang w:eastAsia="ja-JP"/>
              </w:rPr>
            </w:pPr>
            <w:r>
              <w:rPr>
                <w:rFonts w:cs="Arial"/>
              </w:rPr>
              <w:t>0.7</w:t>
            </w:r>
          </w:p>
        </w:tc>
      </w:tr>
      <w:tr w:rsidR="00F77D86" w14:paraId="2DD06708" w14:textId="77777777" w:rsidTr="00E16E0A">
        <w:trPr>
          <w:trHeight w:val="187"/>
          <w:jc w:val="center"/>
        </w:trPr>
        <w:tc>
          <w:tcPr>
            <w:tcW w:w="2221" w:type="dxa"/>
            <w:tcBorders>
              <w:left w:val="single" w:sz="4" w:space="0" w:color="auto"/>
              <w:bottom w:val="nil"/>
              <w:right w:val="single" w:sz="4" w:space="0" w:color="auto"/>
            </w:tcBorders>
            <w:vAlign w:val="center"/>
          </w:tcPr>
          <w:p w14:paraId="4E03EB8E" w14:textId="77777777" w:rsidR="00F77D86" w:rsidRDefault="00F77D86" w:rsidP="00E16E0A">
            <w:pPr>
              <w:pStyle w:val="TAC"/>
            </w:pPr>
            <w:r>
              <w:rPr>
                <w:rFonts w:cs="Arial"/>
              </w:rPr>
              <w:t>DC_7-32_</w:t>
            </w:r>
            <w:r w:rsidRPr="00227811">
              <w:rPr>
                <w:rFonts w:cs="Arial"/>
              </w:rPr>
              <w:t>n</w:t>
            </w:r>
            <w:r>
              <w:rPr>
                <w:rFonts w:cs="Arial"/>
              </w:rPr>
              <w:t>8</w:t>
            </w:r>
          </w:p>
        </w:tc>
        <w:tc>
          <w:tcPr>
            <w:tcW w:w="2952" w:type="dxa"/>
            <w:tcBorders>
              <w:top w:val="single" w:sz="4" w:space="0" w:color="auto"/>
              <w:left w:val="single" w:sz="4" w:space="0" w:color="auto"/>
              <w:bottom w:val="single" w:sz="4" w:space="0" w:color="auto"/>
              <w:right w:val="single" w:sz="4" w:space="0" w:color="auto"/>
            </w:tcBorders>
            <w:vAlign w:val="center"/>
          </w:tcPr>
          <w:p w14:paraId="077093E9" w14:textId="77777777" w:rsidR="00F77D86" w:rsidRDefault="00F77D86" w:rsidP="00E16E0A">
            <w:pPr>
              <w:pStyle w:val="TAC"/>
              <w:rPr>
                <w:rFonts w:eastAsia="MS Mincho" w:cs="Arial"/>
                <w:lang w:eastAsia="ja-JP"/>
              </w:rPr>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04E705A6" w14:textId="77777777" w:rsidR="00F77D86" w:rsidRDefault="00F77D86" w:rsidP="00E16E0A">
            <w:pPr>
              <w:pStyle w:val="TAC"/>
              <w:rPr>
                <w:rFonts w:cs="Arial"/>
              </w:rPr>
            </w:pPr>
            <w:r>
              <w:rPr>
                <w:rFonts w:cs="Arial"/>
              </w:rPr>
              <w:t>0.7</w:t>
            </w:r>
          </w:p>
        </w:tc>
      </w:tr>
      <w:tr w:rsidR="00F77D86" w14:paraId="63DC4B0C"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2F0D5A73" w14:textId="77777777" w:rsidR="00F77D86"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E53BEA0" w14:textId="77777777" w:rsidR="00F77D86" w:rsidRDefault="00F77D86" w:rsidP="00E16E0A">
            <w:pPr>
              <w:pStyle w:val="TAC"/>
              <w:rPr>
                <w:rFonts w:eastAsia="MS Mincho" w:cs="Arial"/>
                <w:lang w:eastAsia="ja-JP"/>
              </w:rPr>
            </w:pPr>
            <w:r>
              <w:rPr>
                <w:rFonts w:eastAsia="MS Mincho" w:cs="Arial"/>
                <w:lang w:eastAsia="ja-JP"/>
              </w:rPr>
              <w:t>n8</w:t>
            </w:r>
          </w:p>
        </w:tc>
        <w:tc>
          <w:tcPr>
            <w:tcW w:w="2952" w:type="dxa"/>
            <w:tcBorders>
              <w:top w:val="single" w:sz="4" w:space="0" w:color="auto"/>
              <w:left w:val="single" w:sz="4" w:space="0" w:color="auto"/>
              <w:bottom w:val="single" w:sz="4" w:space="0" w:color="auto"/>
              <w:right w:val="single" w:sz="4" w:space="0" w:color="auto"/>
            </w:tcBorders>
            <w:vAlign w:val="center"/>
          </w:tcPr>
          <w:p w14:paraId="5DC4D996" w14:textId="77777777" w:rsidR="00F77D86" w:rsidRDefault="00F77D86" w:rsidP="00E16E0A">
            <w:pPr>
              <w:pStyle w:val="TAC"/>
              <w:rPr>
                <w:rFonts w:cs="Arial"/>
              </w:rPr>
            </w:pPr>
            <w:r>
              <w:rPr>
                <w:rFonts w:cs="Arial"/>
              </w:rPr>
              <w:t>0.6</w:t>
            </w:r>
          </w:p>
        </w:tc>
      </w:tr>
      <w:tr w:rsidR="00F77D86" w:rsidRPr="00EF5447" w14:paraId="2F8DD424"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1537F95B" w14:textId="77777777" w:rsidR="00F77D86" w:rsidRPr="00EF5447" w:rsidRDefault="00F77D86" w:rsidP="00E16E0A">
            <w:pPr>
              <w:pStyle w:val="TAC"/>
            </w:pPr>
            <w:r w:rsidRPr="00EF5447">
              <w:t>DC_7-32_n28</w:t>
            </w:r>
          </w:p>
        </w:tc>
        <w:tc>
          <w:tcPr>
            <w:tcW w:w="2952" w:type="dxa"/>
            <w:tcBorders>
              <w:top w:val="single" w:sz="4" w:space="0" w:color="auto"/>
              <w:left w:val="single" w:sz="4" w:space="0" w:color="auto"/>
              <w:bottom w:val="single" w:sz="4" w:space="0" w:color="auto"/>
              <w:right w:val="single" w:sz="4" w:space="0" w:color="auto"/>
            </w:tcBorders>
          </w:tcPr>
          <w:p w14:paraId="1F65E46A" w14:textId="77777777" w:rsidR="00F77D86" w:rsidRPr="00EF5447" w:rsidRDefault="00F77D86" w:rsidP="00E16E0A">
            <w:pPr>
              <w:pStyle w:val="TAC"/>
              <w:rPr>
                <w:lang w:eastAsia="ja-JP"/>
              </w:rPr>
            </w:pPr>
            <w:r w:rsidRPr="00EF5447">
              <w:rPr>
                <w:rFonts w:eastAsia="MS Mincho"/>
                <w:lang w:eastAsia="ja-JP"/>
              </w:rPr>
              <w:t>7</w:t>
            </w:r>
          </w:p>
        </w:tc>
        <w:tc>
          <w:tcPr>
            <w:tcW w:w="2952" w:type="dxa"/>
            <w:tcBorders>
              <w:top w:val="single" w:sz="4" w:space="0" w:color="auto"/>
              <w:left w:val="single" w:sz="4" w:space="0" w:color="auto"/>
              <w:bottom w:val="single" w:sz="4" w:space="0" w:color="auto"/>
              <w:right w:val="single" w:sz="4" w:space="0" w:color="auto"/>
            </w:tcBorders>
          </w:tcPr>
          <w:p w14:paraId="22F86D82" w14:textId="77777777" w:rsidR="00F77D86" w:rsidRPr="00EF5447" w:rsidRDefault="00F77D86" w:rsidP="00E16E0A">
            <w:pPr>
              <w:pStyle w:val="TAC"/>
              <w:rPr>
                <w:lang w:eastAsia="zh-CN"/>
              </w:rPr>
            </w:pPr>
            <w:r w:rsidRPr="00EF5447">
              <w:rPr>
                <w:rFonts w:eastAsia="MS Mincho"/>
                <w:lang w:eastAsia="ja-JP"/>
              </w:rPr>
              <w:t>0.3</w:t>
            </w:r>
          </w:p>
        </w:tc>
      </w:tr>
      <w:tr w:rsidR="00F77D86" w:rsidRPr="00EF5447" w14:paraId="7B3C4BC6"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F104098"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5D8AE70D" w14:textId="77777777" w:rsidR="00F77D86" w:rsidRPr="00EF5447" w:rsidRDefault="00F77D86" w:rsidP="00E16E0A">
            <w:pPr>
              <w:pStyle w:val="TAC"/>
              <w:rPr>
                <w:lang w:eastAsia="ja-JP"/>
              </w:rPr>
            </w:pPr>
            <w:r w:rsidRPr="00EF5447">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34CEC3DA" w14:textId="77777777" w:rsidR="00F77D86" w:rsidRPr="00EF5447" w:rsidRDefault="00F77D86" w:rsidP="00E16E0A">
            <w:pPr>
              <w:pStyle w:val="TAC"/>
              <w:rPr>
                <w:lang w:eastAsia="zh-CN"/>
              </w:rPr>
            </w:pPr>
            <w:r w:rsidRPr="00EF5447">
              <w:rPr>
                <w:rFonts w:eastAsia="MS Mincho"/>
                <w:lang w:eastAsia="ja-JP"/>
              </w:rPr>
              <w:t>0.7</w:t>
            </w:r>
          </w:p>
        </w:tc>
      </w:tr>
      <w:tr w:rsidR="00F77D86" w:rsidRPr="00EF5447" w14:paraId="3332EBDD"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5333D301" w14:textId="77777777" w:rsidR="00F77D86" w:rsidRPr="00EF5447" w:rsidRDefault="00F77D86" w:rsidP="00E16E0A">
            <w:pPr>
              <w:pStyle w:val="TAC"/>
            </w:pPr>
            <w:r w:rsidRPr="00EF5447">
              <w:t>DC_7-32_n78</w:t>
            </w:r>
          </w:p>
        </w:tc>
        <w:tc>
          <w:tcPr>
            <w:tcW w:w="2952" w:type="dxa"/>
            <w:tcBorders>
              <w:top w:val="single" w:sz="4" w:space="0" w:color="auto"/>
              <w:left w:val="single" w:sz="4" w:space="0" w:color="auto"/>
              <w:bottom w:val="single" w:sz="4" w:space="0" w:color="auto"/>
              <w:right w:val="single" w:sz="4" w:space="0" w:color="auto"/>
            </w:tcBorders>
          </w:tcPr>
          <w:p w14:paraId="0632B2BF" w14:textId="77777777" w:rsidR="00F77D86" w:rsidRPr="00EF5447" w:rsidRDefault="00F77D86" w:rsidP="00E16E0A">
            <w:pPr>
              <w:pStyle w:val="TAC"/>
              <w:rPr>
                <w:lang w:eastAsia="ja-JP"/>
              </w:rPr>
            </w:pPr>
            <w:r w:rsidRPr="00EF5447">
              <w:rPr>
                <w:rFonts w:eastAsia="MS Mincho"/>
                <w:lang w:eastAsia="ja-JP"/>
              </w:rPr>
              <w:t>7</w:t>
            </w:r>
          </w:p>
        </w:tc>
        <w:tc>
          <w:tcPr>
            <w:tcW w:w="2952" w:type="dxa"/>
            <w:tcBorders>
              <w:top w:val="single" w:sz="4" w:space="0" w:color="auto"/>
              <w:left w:val="single" w:sz="4" w:space="0" w:color="auto"/>
              <w:bottom w:val="single" w:sz="4" w:space="0" w:color="auto"/>
              <w:right w:val="single" w:sz="4" w:space="0" w:color="auto"/>
            </w:tcBorders>
          </w:tcPr>
          <w:p w14:paraId="61FFF3A5" w14:textId="77777777" w:rsidR="00F77D86" w:rsidRPr="00EF5447" w:rsidRDefault="00F77D86" w:rsidP="00E16E0A">
            <w:pPr>
              <w:pStyle w:val="TAC"/>
              <w:rPr>
                <w:lang w:eastAsia="zh-CN"/>
              </w:rPr>
            </w:pPr>
            <w:r w:rsidRPr="00EF5447">
              <w:rPr>
                <w:rFonts w:eastAsia="MS Mincho"/>
                <w:lang w:eastAsia="ja-JP"/>
              </w:rPr>
              <w:t>0.5</w:t>
            </w:r>
          </w:p>
        </w:tc>
      </w:tr>
      <w:tr w:rsidR="00F77D86" w:rsidRPr="00EF5447" w14:paraId="471F341C"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38F5ED8"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6E364AF9" w14:textId="77777777" w:rsidR="00F77D86" w:rsidRPr="00EF5447" w:rsidRDefault="00F77D86" w:rsidP="00E16E0A">
            <w:pPr>
              <w:pStyle w:val="TAC"/>
              <w:rPr>
                <w:lang w:eastAsia="ja-JP"/>
              </w:rPr>
            </w:pPr>
            <w:r w:rsidRPr="00EF5447">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33E72FBD" w14:textId="77777777" w:rsidR="00F77D86" w:rsidRPr="00EF5447" w:rsidRDefault="00F77D86" w:rsidP="00E16E0A">
            <w:pPr>
              <w:pStyle w:val="TAC"/>
              <w:rPr>
                <w:lang w:eastAsia="zh-CN"/>
              </w:rPr>
            </w:pPr>
            <w:r w:rsidRPr="00EF5447">
              <w:rPr>
                <w:rFonts w:eastAsia="MS Mincho"/>
                <w:lang w:eastAsia="ja-JP"/>
              </w:rPr>
              <w:t>0.8</w:t>
            </w:r>
          </w:p>
        </w:tc>
      </w:tr>
      <w:tr w:rsidR="00F77D86" w14:paraId="03E3C61D"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tcPr>
          <w:p w14:paraId="131EF6D5" w14:textId="77777777" w:rsidR="00F77D86" w:rsidRDefault="00F77D86" w:rsidP="00E16E0A">
            <w:pPr>
              <w:pStyle w:val="TAC"/>
              <w:rPr>
                <w:rFonts w:cs="Arial"/>
                <w:lang w:eastAsia="zh-CN"/>
              </w:rPr>
            </w:pPr>
            <w:r>
              <w:rPr>
                <w:rFonts w:eastAsia="MS Mincho" w:cs="Arial" w:hint="eastAsia"/>
                <w:kern w:val="2"/>
              </w:rPr>
              <w:t>DC_</w:t>
            </w:r>
            <w:r>
              <w:rPr>
                <w:rFonts w:cs="Arial" w:hint="eastAsia"/>
                <w:kern w:val="2"/>
              </w:rPr>
              <w:t>7</w:t>
            </w:r>
            <w:r>
              <w:rPr>
                <w:rFonts w:eastAsia="MS Mincho" w:cs="Arial" w:hint="eastAsia"/>
                <w:kern w:val="2"/>
              </w:rPr>
              <w:t>-38_n3</w:t>
            </w:r>
          </w:p>
        </w:tc>
        <w:tc>
          <w:tcPr>
            <w:tcW w:w="2952" w:type="dxa"/>
            <w:tcBorders>
              <w:top w:val="single" w:sz="4" w:space="0" w:color="auto"/>
              <w:left w:val="single" w:sz="4" w:space="0" w:color="auto"/>
              <w:bottom w:val="single" w:sz="4" w:space="0" w:color="auto"/>
              <w:right w:val="single" w:sz="4" w:space="0" w:color="auto"/>
            </w:tcBorders>
            <w:vAlign w:val="center"/>
          </w:tcPr>
          <w:p w14:paraId="25F008FF" w14:textId="77777777" w:rsidR="00F77D86" w:rsidRDefault="00F77D86" w:rsidP="00E16E0A">
            <w:pPr>
              <w:pStyle w:val="TAC"/>
              <w:rPr>
                <w:rFonts w:cs="Arial"/>
                <w:lang w:eastAsia="zh-CN"/>
              </w:rPr>
            </w:pPr>
            <w:r>
              <w:rPr>
                <w:rFonts w:cs="Arial" w:hint="eastAsia"/>
              </w:rPr>
              <w:t>7</w:t>
            </w:r>
          </w:p>
        </w:tc>
        <w:tc>
          <w:tcPr>
            <w:tcW w:w="2952" w:type="dxa"/>
            <w:tcBorders>
              <w:top w:val="single" w:sz="4" w:space="0" w:color="auto"/>
              <w:left w:val="single" w:sz="4" w:space="0" w:color="auto"/>
              <w:bottom w:val="single" w:sz="4" w:space="0" w:color="auto"/>
              <w:right w:val="single" w:sz="4" w:space="0" w:color="auto"/>
            </w:tcBorders>
            <w:vAlign w:val="center"/>
          </w:tcPr>
          <w:p w14:paraId="0495DA49" w14:textId="77777777" w:rsidR="00F77D86" w:rsidRDefault="00F77D86" w:rsidP="00E16E0A">
            <w:pPr>
              <w:pStyle w:val="TAC"/>
              <w:rPr>
                <w:rFonts w:cs="Arial"/>
              </w:rPr>
            </w:pPr>
            <w:r>
              <w:rPr>
                <w:rFonts w:eastAsia="Yu Mincho" w:cs="Arial"/>
                <w:lang w:eastAsia="ja-JP"/>
              </w:rPr>
              <w:t>0.</w:t>
            </w:r>
            <w:r>
              <w:rPr>
                <w:rFonts w:cs="Arial" w:hint="eastAsia"/>
              </w:rPr>
              <w:t>5</w:t>
            </w:r>
          </w:p>
        </w:tc>
      </w:tr>
      <w:tr w:rsidR="00F77D86" w14:paraId="229D42A8"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543404BA" w14:textId="77777777" w:rsidR="00F77D86" w:rsidRDefault="00F77D86"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AA62444" w14:textId="77777777" w:rsidR="00F77D86" w:rsidRDefault="00F77D86" w:rsidP="00E16E0A">
            <w:pPr>
              <w:pStyle w:val="TAC"/>
              <w:rPr>
                <w:rFonts w:cs="Arial"/>
                <w:lang w:eastAsia="zh-CN"/>
              </w:rPr>
            </w:pPr>
            <w:r>
              <w:rPr>
                <w:rFonts w:cs="Arial" w:hint="eastAsia"/>
              </w:rPr>
              <w:t>38</w:t>
            </w:r>
          </w:p>
        </w:tc>
        <w:tc>
          <w:tcPr>
            <w:tcW w:w="2952" w:type="dxa"/>
            <w:tcBorders>
              <w:top w:val="single" w:sz="4" w:space="0" w:color="auto"/>
              <w:left w:val="single" w:sz="4" w:space="0" w:color="auto"/>
              <w:bottom w:val="single" w:sz="4" w:space="0" w:color="auto"/>
              <w:right w:val="single" w:sz="4" w:space="0" w:color="auto"/>
            </w:tcBorders>
            <w:vAlign w:val="center"/>
          </w:tcPr>
          <w:p w14:paraId="02CA3699" w14:textId="77777777" w:rsidR="00F77D86" w:rsidRDefault="00F77D86" w:rsidP="00E16E0A">
            <w:pPr>
              <w:pStyle w:val="TAC"/>
              <w:rPr>
                <w:rFonts w:cs="Arial"/>
              </w:rPr>
            </w:pPr>
            <w:r>
              <w:rPr>
                <w:rFonts w:eastAsia="Yu Mincho" w:cs="Arial"/>
                <w:lang w:eastAsia="ja-JP"/>
              </w:rPr>
              <w:t>0.</w:t>
            </w:r>
            <w:r>
              <w:rPr>
                <w:rFonts w:cs="Arial" w:hint="eastAsia"/>
              </w:rPr>
              <w:t>5</w:t>
            </w:r>
          </w:p>
        </w:tc>
      </w:tr>
      <w:tr w:rsidR="00F77D86" w14:paraId="750D3116"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0612EDEB" w14:textId="77777777" w:rsidR="00F77D86" w:rsidRDefault="00F77D86"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F3E1469" w14:textId="77777777" w:rsidR="00F77D86" w:rsidRDefault="00F77D86" w:rsidP="00E16E0A">
            <w:pPr>
              <w:pStyle w:val="TAC"/>
              <w:rPr>
                <w:rFonts w:cs="Arial"/>
                <w:lang w:eastAsia="zh-CN"/>
              </w:rPr>
            </w:pPr>
            <w:r>
              <w:rPr>
                <w:rFonts w:eastAsia="Yu Mincho" w:cs="Arial"/>
                <w:lang w:eastAsia="ja-JP"/>
              </w:rPr>
              <w:t>n</w:t>
            </w:r>
            <w:r>
              <w:rPr>
                <w:rFonts w:cs="Arial" w:hint="eastAsia"/>
              </w:rPr>
              <w:t>3</w:t>
            </w:r>
          </w:p>
        </w:tc>
        <w:tc>
          <w:tcPr>
            <w:tcW w:w="2952" w:type="dxa"/>
            <w:tcBorders>
              <w:top w:val="single" w:sz="4" w:space="0" w:color="auto"/>
              <w:left w:val="single" w:sz="4" w:space="0" w:color="auto"/>
              <w:bottom w:val="single" w:sz="4" w:space="0" w:color="auto"/>
              <w:right w:val="single" w:sz="4" w:space="0" w:color="auto"/>
            </w:tcBorders>
            <w:vAlign w:val="center"/>
          </w:tcPr>
          <w:p w14:paraId="2BA1B0ED" w14:textId="77777777" w:rsidR="00F77D86" w:rsidRDefault="00F77D86" w:rsidP="00E16E0A">
            <w:pPr>
              <w:pStyle w:val="TAC"/>
              <w:rPr>
                <w:rFonts w:cs="Arial"/>
              </w:rPr>
            </w:pPr>
            <w:r>
              <w:rPr>
                <w:rFonts w:eastAsia="Yu Mincho" w:cs="Arial"/>
                <w:lang w:eastAsia="ja-JP"/>
              </w:rPr>
              <w:t>0.</w:t>
            </w:r>
            <w:r>
              <w:rPr>
                <w:rFonts w:cs="Arial" w:hint="eastAsia"/>
              </w:rPr>
              <w:t>5</w:t>
            </w:r>
          </w:p>
        </w:tc>
      </w:tr>
      <w:tr w:rsidR="00F77D86" w14:paraId="36EF0477"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162113A7" w14:textId="77777777" w:rsidR="00F77D86" w:rsidRDefault="00F77D86" w:rsidP="00E16E0A">
            <w:pPr>
              <w:pStyle w:val="TAC"/>
              <w:rPr>
                <w:rFonts w:cs="Arial"/>
                <w:lang w:eastAsia="zh-CN"/>
              </w:rPr>
            </w:pPr>
            <w:r>
              <w:rPr>
                <w:rFonts w:cs="Arial"/>
                <w:lang w:val="zh-CN" w:eastAsia="zh-TW"/>
              </w:rPr>
              <w:t>DC_</w:t>
            </w:r>
            <w:r>
              <w:rPr>
                <w:rFonts w:cs="Arial" w:hint="eastAsia"/>
                <w:lang w:val="en-US" w:eastAsia="zh-CN"/>
              </w:rPr>
              <w:t>7</w:t>
            </w:r>
            <w:r>
              <w:rPr>
                <w:rFonts w:cs="Arial"/>
                <w:lang w:val="zh-CN" w:eastAsia="zh-TW"/>
              </w:rPr>
              <w:t>_n</w:t>
            </w:r>
            <w:r>
              <w:rPr>
                <w:rFonts w:cs="Arial" w:hint="eastAsia"/>
                <w:lang w:val="en-US" w:eastAsia="zh-CN"/>
              </w:rPr>
              <w:t>38</w:t>
            </w:r>
            <w:r>
              <w:rPr>
                <w:rFonts w:cs="Arial"/>
                <w:lang w:val="zh-CN" w:eastAsia="zh-TW"/>
              </w:rPr>
              <w:t>-</w:t>
            </w:r>
            <w:r>
              <w:rPr>
                <w:rFonts w:cs="Arial" w:hint="eastAsia"/>
                <w:lang w:val="zh-CN" w:eastAsia="zh-TW"/>
              </w:rPr>
              <w:t>n</w:t>
            </w:r>
            <w:r>
              <w:rPr>
                <w:rFonts w:cs="Arial" w:hint="eastAsia"/>
                <w:lang w:val="en-US" w:eastAsia="zh-CN"/>
              </w:rPr>
              <w:t>78</w:t>
            </w:r>
          </w:p>
        </w:tc>
        <w:tc>
          <w:tcPr>
            <w:tcW w:w="2952" w:type="dxa"/>
            <w:tcBorders>
              <w:top w:val="single" w:sz="4" w:space="0" w:color="auto"/>
              <w:left w:val="single" w:sz="4" w:space="0" w:color="auto"/>
              <w:bottom w:val="single" w:sz="4" w:space="0" w:color="auto"/>
              <w:right w:val="single" w:sz="4" w:space="0" w:color="auto"/>
            </w:tcBorders>
            <w:vAlign w:val="center"/>
          </w:tcPr>
          <w:p w14:paraId="0DFBAE7C" w14:textId="77777777" w:rsidR="00F77D86" w:rsidRDefault="00F77D86" w:rsidP="00E16E0A">
            <w:pPr>
              <w:pStyle w:val="TAC"/>
              <w:rPr>
                <w:rFonts w:eastAsia="Yu Mincho" w:cs="Arial"/>
                <w:lang w:eastAsia="ja-JP"/>
              </w:rPr>
            </w:pPr>
            <w:r>
              <w:rPr>
                <w:rFonts w:cs="Arial"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0B618319" w14:textId="77777777" w:rsidR="00F77D86" w:rsidRDefault="00F77D86" w:rsidP="00E16E0A">
            <w:pPr>
              <w:pStyle w:val="TAC"/>
              <w:rPr>
                <w:rFonts w:eastAsia="Yu Mincho" w:cs="Arial"/>
                <w:lang w:eastAsia="ja-JP"/>
              </w:rPr>
            </w:pPr>
            <w:r>
              <w:rPr>
                <w:rFonts w:eastAsia="Malgun Gothic" w:cs="Arial" w:hint="eastAsia"/>
                <w:szCs w:val="18"/>
              </w:rPr>
              <w:t>0.</w:t>
            </w:r>
            <w:r>
              <w:rPr>
                <w:rFonts w:cs="Arial" w:hint="eastAsia"/>
                <w:szCs w:val="18"/>
                <w:lang w:val="en-US" w:eastAsia="zh-CN"/>
              </w:rPr>
              <w:t>8</w:t>
            </w:r>
          </w:p>
        </w:tc>
      </w:tr>
      <w:tr w:rsidR="00F77D86" w14:paraId="44FA705A"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tcPr>
          <w:p w14:paraId="0A8B0D6B" w14:textId="77777777" w:rsidR="00F77D86" w:rsidRDefault="00F77D86" w:rsidP="00E16E0A">
            <w:pPr>
              <w:pStyle w:val="TAC"/>
              <w:rPr>
                <w:rFonts w:cs="Arial"/>
                <w:lang w:val="zh-CN" w:eastAsia="zh-TW"/>
              </w:rPr>
            </w:pPr>
            <w:r w:rsidRPr="00A018D2">
              <w:rPr>
                <w:rFonts w:cs="Arial"/>
              </w:rPr>
              <w:t>DC_7_n78-n79</w:t>
            </w:r>
          </w:p>
        </w:tc>
        <w:tc>
          <w:tcPr>
            <w:tcW w:w="2952" w:type="dxa"/>
            <w:tcBorders>
              <w:top w:val="single" w:sz="4" w:space="0" w:color="auto"/>
              <w:left w:val="single" w:sz="4" w:space="0" w:color="auto"/>
              <w:bottom w:val="single" w:sz="4" w:space="0" w:color="auto"/>
              <w:right w:val="single" w:sz="4" w:space="0" w:color="auto"/>
            </w:tcBorders>
            <w:vAlign w:val="center"/>
          </w:tcPr>
          <w:p w14:paraId="138E8097" w14:textId="77777777" w:rsidR="00F77D86" w:rsidRDefault="00F77D86" w:rsidP="00E16E0A">
            <w:pPr>
              <w:pStyle w:val="TAC"/>
              <w:rPr>
                <w:rFonts w:cs="Arial"/>
                <w:lang w:val="en-US" w:eastAsia="zh-CN"/>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tcPr>
          <w:p w14:paraId="5CE7D59B" w14:textId="77777777" w:rsidR="00F77D86" w:rsidRDefault="00F77D86" w:rsidP="00E16E0A">
            <w:pPr>
              <w:pStyle w:val="TAC"/>
              <w:rPr>
                <w:rFonts w:eastAsia="Malgun Gothic" w:cs="Arial"/>
                <w:szCs w:val="18"/>
              </w:rPr>
            </w:pPr>
            <w:r>
              <w:rPr>
                <w:rFonts w:cs="Arial"/>
                <w:lang w:eastAsia="zh-CN"/>
              </w:rPr>
              <w:t>0.5</w:t>
            </w:r>
          </w:p>
        </w:tc>
      </w:tr>
      <w:tr w:rsidR="00F77D86" w14:paraId="557A651B"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56B50CC1" w14:textId="77777777" w:rsidR="00F77D86" w:rsidRDefault="00F77D86" w:rsidP="00E16E0A">
            <w:pPr>
              <w:pStyle w:val="TAC"/>
              <w:rPr>
                <w:rFonts w:cs="Arial"/>
                <w:lang w:val="zh-CN"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7AB71CB4" w14:textId="77777777" w:rsidR="00F77D86" w:rsidRDefault="00F77D86" w:rsidP="00E16E0A">
            <w:pPr>
              <w:pStyle w:val="TAC"/>
              <w:rPr>
                <w:rFonts w:cs="Arial"/>
                <w:lang w:val="en-US" w:eastAsia="zh-CN"/>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5DD5285D" w14:textId="77777777" w:rsidR="00F77D86" w:rsidRDefault="00F77D86" w:rsidP="00E16E0A">
            <w:pPr>
              <w:pStyle w:val="TAC"/>
              <w:rPr>
                <w:rFonts w:eastAsia="Malgun Gothic" w:cs="Arial"/>
                <w:szCs w:val="18"/>
              </w:rPr>
            </w:pPr>
            <w:r w:rsidRPr="00A76781">
              <w:rPr>
                <w:rFonts w:cs="Arial"/>
                <w:lang w:eastAsia="zh-CN"/>
              </w:rPr>
              <w:t>0</w:t>
            </w:r>
            <w:r>
              <w:rPr>
                <w:rFonts w:cs="Arial"/>
                <w:lang w:eastAsia="zh-CN"/>
              </w:rPr>
              <w:t>.8</w:t>
            </w:r>
          </w:p>
        </w:tc>
      </w:tr>
      <w:tr w:rsidR="00F77D86" w14:paraId="5F630E43"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5385972C" w14:textId="77777777" w:rsidR="00F77D86" w:rsidRDefault="00F77D86" w:rsidP="00E16E0A">
            <w:pPr>
              <w:pStyle w:val="TAC"/>
              <w:rPr>
                <w:rFonts w:cs="Arial"/>
                <w:lang w:val="zh-CN"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47054F12" w14:textId="77777777" w:rsidR="00F77D86" w:rsidRDefault="00F77D86" w:rsidP="00E16E0A">
            <w:pPr>
              <w:pStyle w:val="TAC"/>
              <w:rPr>
                <w:rFonts w:cs="Arial"/>
                <w:lang w:val="en-US" w:eastAsia="zh-CN"/>
              </w:rPr>
            </w:pPr>
            <w:r>
              <w:rPr>
                <w:rFonts w:cs="Arial"/>
                <w:lang w:eastAsia="zh-CN"/>
              </w:rPr>
              <w:t>n79</w:t>
            </w:r>
          </w:p>
        </w:tc>
        <w:tc>
          <w:tcPr>
            <w:tcW w:w="2952" w:type="dxa"/>
            <w:tcBorders>
              <w:top w:val="single" w:sz="4" w:space="0" w:color="auto"/>
              <w:left w:val="single" w:sz="4" w:space="0" w:color="auto"/>
              <w:bottom w:val="single" w:sz="4" w:space="0" w:color="auto"/>
              <w:right w:val="single" w:sz="4" w:space="0" w:color="auto"/>
            </w:tcBorders>
          </w:tcPr>
          <w:p w14:paraId="31B74872" w14:textId="77777777" w:rsidR="00F77D86" w:rsidRDefault="00F77D86" w:rsidP="00E16E0A">
            <w:pPr>
              <w:pStyle w:val="TAC"/>
              <w:rPr>
                <w:rFonts w:eastAsia="Malgun Gothic" w:cs="Arial"/>
                <w:szCs w:val="18"/>
              </w:rPr>
            </w:pPr>
            <w:r>
              <w:rPr>
                <w:rFonts w:cs="Arial"/>
                <w:lang w:eastAsia="zh-CN"/>
              </w:rPr>
              <w:t>0.8</w:t>
            </w:r>
          </w:p>
        </w:tc>
      </w:tr>
      <w:tr w:rsidR="00F77D86" w:rsidRPr="00EF5447" w14:paraId="63D35D5B"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626F9CD" w14:textId="77777777" w:rsidR="00F77D86" w:rsidRPr="00EF5447" w:rsidRDefault="00F77D86" w:rsidP="00E16E0A">
            <w:pPr>
              <w:pStyle w:val="TAC"/>
              <w:rPr>
                <w:rFonts w:cs="Arial"/>
              </w:rPr>
            </w:pPr>
            <w:r w:rsidRPr="00EF5447">
              <w:rPr>
                <w:rFonts w:cs="Arial"/>
                <w:lang w:eastAsia="zh-CN"/>
              </w:rPr>
              <w:t>DC_7-40_n1</w:t>
            </w:r>
          </w:p>
        </w:tc>
        <w:tc>
          <w:tcPr>
            <w:tcW w:w="2952" w:type="dxa"/>
            <w:tcBorders>
              <w:top w:val="single" w:sz="4" w:space="0" w:color="auto"/>
              <w:left w:val="single" w:sz="4" w:space="0" w:color="auto"/>
              <w:bottom w:val="single" w:sz="4" w:space="0" w:color="auto"/>
              <w:right w:val="single" w:sz="4" w:space="0" w:color="auto"/>
            </w:tcBorders>
            <w:hideMark/>
          </w:tcPr>
          <w:p w14:paraId="504A2907" w14:textId="77777777" w:rsidR="00F77D86" w:rsidRPr="00EF5447" w:rsidRDefault="00F77D86" w:rsidP="00E16E0A">
            <w:pPr>
              <w:pStyle w:val="TAC"/>
              <w:rPr>
                <w:rFonts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814DF9D" w14:textId="77777777" w:rsidR="00F77D86" w:rsidRPr="00EF5447" w:rsidRDefault="00F77D86" w:rsidP="00E16E0A">
            <w:pPr>
              <w:pStyle w:val="TAC"/>
              <w:rPr>
                <w:rFonts w:cs="Arial"/>
                <w:lang w:eastAsia="zh-CN"/>
              </w:rPr>
            </w:pPr>
            <w:r w:rsidRPr="00EF5447">
              <w:rPr>
                <w:rFonts w:cs="Arial"/>
              </w:rPr>
              <w:t>0.</w:t>
            </w:r>
            <w:r w:rsidRPr="00EF5447">
              <w:rPr>
                <w:rFonts w:cs="Arial"/>
                <w:lang w:eastAsia="ja-JP"/>
              </w:rPr>
              <w:t>8</w:t>
            </w:r>
          </w:p>
        </w:tc>
      </w:tr>
      <w:tr w:rsidR="00F77D86" w:rsidRPr="00EF5447" w14:paraId="586EC778"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3EB1454C"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1BC5B43" w14:textId="77777777" w:rsidR="00F77D86" w:rsidRPr="00EF5447" w:rsidRDefault="00F77D86" w:rsidP="00E16E0A">
            <w:pPr>
              <w:pStyle w:val="TAC"/>
              <w:rPr>
                <w:rFonts w:cs="Arial"/>
                <w:lang w:eastAsia="ja-JP"/>
              </w:rPr>
            </w:pPr>
            <w:r w:rsidRPr="00EF5447">
              <w:rPr>
                <w:rFonts w:cs="Arial"/>
                <w:lang w:eastAsia="zh-CN"/>
              </w:rPr>
              <w:t>40</w:t>
            </w:r>
          </w:p>
        </w:tc>
        <w:tc>
          <w:tcPr>
            <w:tcW w:w="2952" w:type="dxa"/>
            <w:tcBorders>
              <w:top w:val="single" w:sz="4" w:space="0" w:color="auto"/>
              <w:left w:val="single" w:sz="4" w:space="0" w:color="auto"/>
              <w:bottom w:val="single" w:sz="4" w:space="0" w:color="auto"/>
              <w:right w:val="single" w:sz="4" w:space="0" w:color="auto"/>
            </w:tcBorders>
            <w:hideMark/>
          </w:tcPr>
          <w:p w14:paraId="2205ED56" w14:textId="77777777" w:rsidR="00F77D86" w:rsidRPr="00EF5447" w:rsidRDefault="00F77D86" w:rsidP="00E16E0A">
            <w:pPr>
              <w:pStyle w:val="TAC"/>
              <w:rPr>
                <w:rFonts w:cs="Arial"/>
                <w:lang w:eastAsia="zh-CN"/>
              </w:rPr>
            </w:pPr>
            <w:r w:rsidRPr="00EF5447">
              <w:rPr>
                <w:rFonts w:cs="Arial"/>
                <w:lang w:eastAsia="ja-JP"/>
              </w:rPr>
              <w:t>0.9</w:t>
            </w:r>
          </w:p>
        </w:tc>
      </w:tr>
      <w:tr w:rsidR="00F77D86" w:rsidRPr="00EF5447" w14:paraId="238F7BE4"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CE72E85"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BF07BAF" w14:textId="77777777" w:rsidR="00F77D86" w:rsidRPr="00EF5447" w:rsidRDefault="00F77D86" w:rsidP="00E16E0A">
            <w:pPr>
              <w:pStyle w:val="TAC"/>
              <w:rPr>
                <w:rFonts w:cs="Arial"/>
                <w:lang w:eastAsia="ja-JP"/>
              </w:rPr>
            </w:pPr>
            <w:r w:rsidRPr="00EF5447">
              <w:rPr>
                <w:rFonts w:eastAsia="MS Mincho" w:cs="Arial"/>
                <w:lang w:eastAsia="ja-JP"/>
              </w:rPr>
              <w:t>n</w:t>
            </w: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13C5BA79" w14:textId="77777777" w:rsidR="00F77D86" w:rsidRPr="00EF5447" w:rsidRDefault="00F77D86" w:rsidP="00E16E0A">
            <w:pPr>
              <w:pStyle w:val="TAC"/>
              <w:rPr>
                <w:rFonts w:cs="Arial"/>
                <w:lang w:eastAsia="zh-CN"/>
              </w:rPr>
            </w:pPr>
            <w:r w:rsidRPr="00EF5447">
              <w:rPr>
                <w:rFonts w:cs="Arial"/>
                <w:lang w:eastAsia="ja-JP"/>
              </w:rPr>
              <w:t>0.6</w:t>
            </w:r>
          </w:p>
        </w:tc>
      </w:tr>
      <w:tr w:rsidR="00F77D86" w:rsidRPr="00EF5447" w14:paraId="79EB150D"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52909BB0" w14:textId="77777777" w:rsidR="00F77D86" w:rsidRPr="00EF5447" w:rsidRDefault="00F77D86" w:rsidP="00E16E0A">
            <w:pPr>
              <w:pStyle w:val="TAC"/>
            </w:pPr>
            <w:r w:rsidRPr="00EF5447">
              <w:t>DC_7-40</w:t>
            </w: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10B1A22E" w14:textId="77777777" w:rsidR="00F77D86" w:rsidRPr="00EF5447" w:rsidRDefault="00F77D86" w:rsidP="00E16E0A">
            <w:pPr>
              <w:pStyle w:val="TAC"/>
              <w:rPr>
                <w:rFonts w:eastAsia="MS Mincho"/>
                <w:lang w:eastAsia="ja-JP"/>
              </w:rPr>
            </w:pPr>
            <w:r w:rsidRPr="00EF5447">
              <w:rPr>
                <w:lang w:eastAsia="ja-JP"/>
              </w:rPr>
              <w:t>7</w:t>
            </w:r>
          </w:p>
        </w:tc>
        <w:tc>
          <w:tcPr>
            <w:tcW w:w="2952" w:type="dxa"/>
            <w:tcBorders>
              <w:top w:val="single" w:sz="4" w:space="0" w:color="auto"/>
              <w:left w:val="single" w:sz="4" w:space="0" w:color="auto"/>
              <w:bottom w:val="single" w:sz="4" w:space="0" w:color="auto"/>
              <w:right w:val="single" w:sz="4" w:space="0" w:color="auto"/>
            </w:tcBorders>
          </w:tcPr>
          <w:p w14:paraId="09A78021" w14:textId="77777777" w:rsidR="00F77D86" w:rsidRPr="00EF5447" w:rsidRDefault="00F77D86" w:rsidP="00E16E0A">
            <w:pPr>
              <w:pStyle w:val="TAC"/>
              <w:rPr>
                <w:lang w:eastAsia="ja-JP"/>
              </w:rPr>
            </w:pPr>
            <w:r w:rsidRPr="00EF5447">
              <w:t>0.5</w:t>
            </w:r>
          </w:p>
        </w:tc>
      </w:tr>
      <w:tr w:rsidR="00F77D86" w:rsidRPr="00EF5447" w14:paraId="1A6EF1EF"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4A939439"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1AAA3C54" w14:textId="77777777" w:rsidR="00F77D86" w:rsidRPr="00EF5447" w:rsidRDefault="00F77D86" w:rsidP="00E16E0A">
            <w:pPr>
              <w:pStyle w:val="TAC"/>
              <w:rPr>
                <w:rFonts w:eastAsia="MS Mincho"/>
                <w:lang w:eastAsia="ja-JP"/>
              </w:rPr>
            </w:pPr>
            <w:r w:rsidRPr="00EF5447">
              <w:rPr>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0FD93264" w14:textId="77777777" w:rsidR="00F77D86" w:rsidRPr="00EF5447" w:rsidRDefault="00F77D86" w:rsidP="00E16E0A">
            <w:pPr>
              <w:pStyle w:val="TAC"/>
              <w:rPr>
                <w:lang w:eastAsia="ja-JP"/>
              </w:rPr>
            </w:pPr>
            <w:r w:rsidRPr="00EF5447">
              <w:t>0.3</w:t>
            </w:r>
            <w:r w:rsidRPr="00EF5447">
              <w:rPr>
                <w:vertAlign w:val="superscript"/>
              </w:rPr>
              <w:t>5</w:t>
            </w:r>
          </w:p>
        </w:tc>
      </w:tr>
      <w:tr w:rsidR="00F77D86" w:rsidRPr="00EF5447" w14:paraId="1584E6B2"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D441BDE"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28EDD669" w14:textId="77777777" w:rsidR="00F77D86" w:rsidRPr="00EF5447" w:rsidRDefault="00F77D86" w:rsidP="00E16E0A">
            <w:pPr>
              <w:pStyle w:val="TAC"/>
              <w:rPr>
                <w:rFonts w:eastAsia="MS Mincho"/>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47474DEA" w14:textId="77777777" w:rsidR="00F77D86" w:rsidRPr="00EF5447" w:rsidRDefault="00F77D86" w:rsidP="00E16E0A">
            <w:pPr>
              <w:pStyle w:val="TAC"/>
              <w:rPr>
                <w:lang w:eastAsia="ja-JP"/>
              </w:rPr>
            </w:pPr>
            <w:r w:rsidRPr="00EF5447">
              <w:t>0.8</w:t>
            </w:r>
            <w:r w:rsidRPr="00EF5447">
              <w:rPr>
                <w:vertAlign w:val="superscript"/>
              </w:rPr>
              <w:t>5</w:t>
            </w:r>
          </w:p>
        </w:tc>
      </w:tr>
      <w:tr w:rsidR="00F77D86" w:rsidRPr="00EF5447" w14:paraId="64FE9A07"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6930897" w14:textId="77777777" w:rsidR="00F77D86" w:rsidRPr="00EF5447" w:rsidRDefault="00F77D86" w:rsidP="00E16E0A">
            <w:pPr>
              <w:pStyle w:val="TAC"/>
              <w:rPr>
                <w:rFonts w:cs="Arial"/>
              </w:rPr>
            </w:pPr>
            <w:r w:rsidRPr="00EF5447">
              <w:rPr>
                <w:rFonts w:cs="Arial"/>
              </w:rPr>
              <w:t>DC_</w:t>
            </w:r>
            <w:r w:rsidRPr="00EF5447">
              <w:rPr>
                <w:rFonts w:cs="Arial"/>
                <w:lang w:eastAsia="zh-CN"/>
              </w:rPr>
              <w:t>7</w:t>
            </w:r>
            <w:r w:rsidRPr="00EF5447">
              <w:rPr>
                <w:rFonts w:cs="Arial"/>
              </w:rPr>
              <w:t>-</w:t>
            </w:r>
            <w:r w:rsidRPr="00EF5447">
              <w:rPr>
                <w:rFonts w:cs="Arial"/>
                <w:lang w:eastAsia="zh-CN"/>
              </w:rPr>
              <w:t>46_</w:t>
            </w: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1BD5F18" w14:textId="77777777" w:rsidR="00F77D86" w:rsidRPr="00EF5447" w:rsidRDefault="00F77D86" w:rsidP="00E16E0A">
            <w:pPr>
              <w:pStyle w:val="TAC"/>
              <w:rPr>
                <w:rFonts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8F61E8C" w14:textId="77777777" w:rsidR="00F77D86" w:rsidRPr="00EF5447" w:rsidRDefault="00F77D86" w:rsidP="00E16E0A">
            <w:pPr>
              <w:pStyle w:val="TAC"/>
              <w:rPr>
                <w:rFonts w:cs="Arial"/>
                <w:lang w:eastAsia="zh-CN"/>
              </w:rPr>
            </w:pPr>
            <w:r w:rsidRPr="00EF5447">
              <w:rPr>
                <w:rFonts w:cs="Arial"/>
                <w:lang w:eastAsia="zh-CN"/>
              </w:rPr>
              <w:t>0.5</w:t>
            </w:r>
          </w:p>
        </w:tc>
      </w:tr>
      <w:tr w:rsidR="00F77D86" w:rsidRPr="00EF5447" w14:paraId="3F59F2F4"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667EF17"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C4BF217" w14:textId="77777777" w:rsidR="00F77D86" w:rsidRPr="00EF5447" w:rsidRDefault="00F77D86" w:rsidP="00E16E0A">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89320B0" w14:textId="77777777" w:rsidR="00F77D86" w:rsidRPr="00EF5447" w:rsidRDefault="00F77D86" w:rsidP="00E16E0A">
            <w:pPr>
              <w:pStyle w:val="TAC"/>
              <w:rPr>
                <w:rFonts w:cs="Arial"/>
                <w:lang w:eastAsia="zh-CN"/>
              </w:rPr>
            </w:pPr>
            <w:r w:rsidRPr="00EF5447">
              <w:rPr>
                <w:rFonts w:cs="Arial"/>
                <w:lang w:eastAsia="zh-CN"/>
              </w:rPr>
              <w:t>0.8</w:t>
            </w:r>
          </w:p>
        </w:tc>
      </w:tr>
      <w:tr w:rsidR="00F77D86" w:rsidRPr="00EF5447" w14:paraId="15EFB8BC"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78CA4D95" w14:textId="77777777" w:rsidR="00F77D86" w:rsidRPr="00ED24DE" w:rsidRDefault="00F77D86" w:rsidP="00E16E0A">
            <w:pPr>
              <w:pStyle w:val="TAC"/>
              <w:rPr>
                <w:lang w:val="fi-FI"/>
              </w:rPr>
            </w:pPr>
            <w:r w:rsidRPr="009132E7">
              <w:rPr>
                <w:lang w:val="fi-FI"/>
              </w:rPr>
              <w:t>DC_7-66_n5</w:t>
            </w:r>
          </w:p>
          <w:p w14:paraId="040F5042" w14:textId="77777777" w:rsidR="00F77D86" w:rsidRPr="00ED24DE" w:rsidRDefault="00F77D86" w:rsidP="00E16E0A">
            <w:pPr>
              <w:pStyle w:val="TAC"/>
              <w:rPr>
                <w:lang w:val="fi-FI"/>
              </w:rPr>
            </w:pPr>
            <w:r w:rsidRPr="009132E7">
              <w:rPr>
                <w:lang w:val="fi-FI"/>
              </w:rPr>
              <w:t>DC_7-66-66_n5</w:t>
            </w:r>
          </w:p>
          <w:p w14:paraId="5A86A2A8" w14:textId="77777777" w:rsidR="00F77D86" w:rsidRPr="00ED24DE" w:rsidRDefault="00F77D86" w:rsidP="00E16E0A">
            <w:pPr>
              <w:pStyle w:val="TAC"/>
              <w:rPr>
                <w:lang w:val="fi-FI"/>
              </w:rPr>
            </w:pPr>
            <w:r w:rsidRPr="009132E7">
              <w:rPr>
                <w:lang w:val="fi-FI"/>
              </w:rPr>
              <w:t>DC_7-7-66_n5</w:t>
            </w:r>
          </w:p>
          <w:p w14:paraId="7A1AE716" w14:textId="77777777" w:rsidR="00F77D86" w:rsidRPr="00EF5447" w:rsidRDefault="00F77D86" w:rsidP="00E16E0A">
            <w:pPr>
              <w:pStyle w:val="TAC"/>
            </w:pPr>
            <w:r w:rsidRPr="009132E7">
              <w:rPr>
                <w:lang w:val="fi-FI"/>
              </w:rPr>
              <w:t>DC_7-7-66-66_n5</w:t>
            </w:r>
          </w:p>
        </w:tc>
        <w:tc>
          <w:tcPr>
            <w:tcW w:w="2952" w:type="dxa"/>
            <w:tcBorders>
              <w:top w:val="single" w:sz="4" w:space="0" w:color="auto"/>
              <w:left w:val="single" w:sz="4" w:space="0" w:color="auto"/>
              <w:bottom w:val="single" w:sz="4" w:space="0" w:color="auto"/>
              <w:right w:val="single" w:sz="4" w:space="0" w:color="auto"/>
            </w:tcBorders>
          </w:tcPr>
          <w:p w14:paraId="752031F2" w14:textId="77777777" w:rsidR="00F77D86" w:rsidRPr="00EF5447" w:rsidRDefault="00F77D86" w:rsidP="00E16E0A">
            <w:pPr>
              <w:pStyle w:val="TAC"/>
              <w:rPr>
                <w:lang w:eastAsia="ja-JP"/>
              </w:rPr>
            </w:pPr>
            <w:r>
              <w:rPr>
                <w:lang w:val="fr-FR"/>
              </w:rPr>
              <w:t>7</w:t>
            </w:r>
          </w:p>
        </w:tc>
        <w:tc>
          <w:tcPr>
            <w:tcW w:w="2952" w:type="dxa"/>
            <w:tcBorders>
              <w:top w:val="single" w:sz="4" w:space="0" w:color="auto"/>
              <w:left w:val="single" w:sz="4" w:space="0" w:color="auto"/>
              <w:bottom w:val="single" w:sz="4" w:space="0" w:color="auto"/>
              <w:right w:val="single" w:sz="4" w:space="0" w:color="auto"/>
            </w:tcBorders>
          </w:tcPr>
          <w:p w14:paraId="6F2913F6" w14:textId="77777777" w:rsidR="00F77D86" w:rsidRPr="00EF5447" w:rsidRDefault="00F77D86" w:rsidP="00E16E0A">
            <w:pPr>
              <w:pStyle w:val="TAC"/>
              <w:rPr>
                <w:lang w:eastAsia="zh-CN"/>
              </w:rPr>
            </w:pPr>
            <w:r>
              <w:rPr>
                <w:lang w:val="fr-FR"/>
              </w:rPr>
              <w:t>0.3</w:t>
            </w:r>
          </w:p>
        </w:tc>
      </w:tr>
      <w:tr w:rsidR="00F77D86" w:rsidRPr="00EF5447" w14:paraId="7871EBCB"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288EBB39"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06B132A8" w14:textId="77777777" w:rsidR="00F77D86" w:rsidRPr="00EF5447" w:rsidRDefault="00F77D86" w:rsidP="00E16E0A">
            <w:pPr>
              <w:pStyle w:val="TAC"/>
              <w:rPr>
                <w:lang w:eastAsia="ja-JP"/>
              </w:rPr>
            </w:pPr>
            <w:r>
              <w:rPr>
                <w:lang w:val="fr-FR"/>
              </w:rPr>
              <w:t>66</w:t>
            </w:r>
          </w:p>
        </w:tc>
        <w:tc>
          <w:tcPr>
            <w:tcW w:w="2952" w:type="dxa"/>
            <w:tcBorders>
              <w:top w:val="single" w:sz="4" w:space="0" w:color="auto"/>
              <w:left w:val="single" w:sz="4" w:space="0" w:color="auto"/>
              <w:bottom w:val="single" w:sz="4" w:space="0" w:color="auto"/>
              <w:right w:val="single" w:sz="4" w:space="0" w:color="auto"/>
            </w:tcBorders>
          </w:tcPr>
          <w:p w14:paraId="56F10C4E" w14:textId="77777777" w:rsidR="00F77D86" w:rsidRPr="00EF5447" w:rsidRDefault="00F77D86" w:rsidP="00E16E0A">
            <w:pPr>
              <w:pStyle w:val="TAC"/>
              <w:rPr>
                <w:lang w:eastAsia="zh-CN"/>
              </w:rPr>
            </w:pPr>
            <w:r>
              <w:rPr>
                <w:lang w:val="fr-FR"/>
              </w:rPr>
              <w:t>0.3</w:t>
            </w:r>
          </w:p>
        </w:tc>
      </w:tr>
      <w:tr w:rsidR="00F77D86" w:rsidRPr="00EF5447" w14:paraId="3C72D701"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56FB452"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69658514" w14:textId="77777777" w:rsidR="00F77D86" w:rsidRPr="00EF5447" w:rsidRDefault="00F77D86" w:rsidP="00E16E0A">
            <w:pPr>
              <w:pStyle w:val="TAC"/>
              <w:rPr>
                <w:lang w:eastAsia="ja-JP"/>
              </w:rPr>
            </w:pPr>
            <w:r>
              <w:rPr>
                <w:lang w:val="fr-FR"/>
              </w:rPr>
              <w:t>n5</w:t>
            </w:r>
          </w:p>
        </w:tc>
        <w:tc>
          <w:tcPr>
            <w:tcW w:w="2952" w:type="dxa"/>
            <w:tcBorders>
              <w:top w:val="single" w:sz="4" w:space="0" w:color="auto"/>
              <w:left w:val="single" w:sz="4" w:space="0" w:color="auto"/>
              <w:bottom w:val="single" w:sz="4" w:space="0" w:color="auto"/>
              <w:right w:val="single" w:sz="4" w:space="0" w:color="auto"/>
            </w:tcBorders>
          </w:tcPr>
          <w:p w14:paraId="76AF418E" w14:textId="77777777" w:rsidR="00F77D86" w:rsidRPr="00EF5447" w:rsidRDefault="00F77D86" w:rsidP="00E16E0A">
            <w:pPr>
              <w:pStyle w:val="TAC"/>
              <w:rPr>
                <w:lang w:eastAsia="zh-CN"/>
              </w:rPr>
            </w:pPr>
            <w:r>
              <w:rPr>
                <w:lang w:val="fr-FR"/>
              </w:rPr>
              <w:t>0.3</w:t>
            </w:r>
          </w:p>
        </w:tc>
      </w:tr>
      <w:tr w:rsidR="00F77D86" w:rsidRPr="00EF5447" w14:paraId="7C2AE80F"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1CAF02EE" w14:textId="77777777" w:rsidR="00F77D86" w:rsidRPr="00EF5447" w:rsidRDefault="00F77D86" w:rsidP="00E16E0A">
            <w:pPr>
              <w:pStyle w:val="TAC"/>
            </w:pPr>
            <w:r w:rsidRPr="00EF5447">
              <w:t>DC_7-66_n7</w:t>
            </w:r>
          </w:p>
          <w:p w14:paraId="01101578" w14:textId="77777777" w:rsidR="00F77D86" w:rsidRPr="00EF5447" w:rsidRDefault="00F77D86" w:rsidP="00E16E0A">
            <w:pPr>
              <w:pStyle w:val="TAC"/>
            </w:pPr>
            <w:r w:rsidRPr="00EF5447">
              <w:t>DC_7-66-66_n7</w:t>
            </w:r>
          </w:p>
        </w:tc>
        <w:tc>
          <w:tcPr>
            <w:tcW w:w="2952" w:type="dxa"/>
            <w:tcBorders>
              <w:top w:val="single" w:sz="4" w:space="0" w:color="auto"/>
              <w:left w:val="single" w:sz="4" w:space="0" w:color="auto"/>
              <w:bottom w:val="single" w:sz="4" w:space="0" w:color="auto"/>
              <w:right w:val="single" w:sz="4" w:space="0" w:color="auto"/>
            </w:tcBorders>
          </w:tcPr>
          <w:p w14:paraId="61144820" w14:textId="77777777" w:rsidR="00F77D86" w:rsidRPr="00EF5447" w:rsidRDefault="00F77D86" w:rsidP="00E16E0A">
            <w:pPr>
              <w:pStyle w:val="TAC"/>
              <w:rPr>
                <w:lang w:eastAsia="ja-JP"/>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621FE1EB" w14:textId="77777777" w:rsidR="00F77D86" w:rsidRPr="00EF5447" w:rsidRDefault="00F77D86" w:rsidP="00E16E0A">
            <w:pPr>
              <w:pStyle w:val="TAC"/>
              <w:rPr>
                <w:lang w:eastAsia="zh-CN"/>
              </w:rPr>
            </w:pPr>
            <w:r w:rsidRPr="00EF5447">
              <w:t>0.5</w:t>
            </w:r>
          </w:p>
        </w:tc>
      </w:tr>
      <w:tr w:rsidR="00F77D86" w:rsidRPr="00EF5447" w14:paraId="07070B22"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151572AD"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72DD07A0" w14:textId="77777777" w:rsidR="00F77D86" w:rsidRPr="00EF5447" w:rsidRDefault="00F77D86" w:rsidP="00E16E0A">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247A687B" w14:textId="77777777" w:rsidR="00F77D86" w:rsidRPr="00EF5447" w:rsidRDefault="00F77D86" w:rsidP="00E16E0A">
            <w:pPr>
              <w:pStyle w:val="TAC"/>
              <w:rPr>
                <w:lang w:eastAsia="zh-CN"/>
              </w:rPr>
            </w:pPr>
            <w:r w:rsidRPr="00EF5447">
              <w:t>0.5</w:t>
            </w:r>
          </w:p>
        </w:tc>
      </w:tr>
      <w:tr w:rsidR="00F77D86" w:rsidRPr="00EF5447" w14:paraId="3B422387"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442BFAA"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7FBFABF4" w14:textId="77777777" w:rsidR="00F77D86" w:rsidRPr="00EF5447" w:rsidRDefault="00F77D86" w:rsidP="00E16E0A">
            <w:pPr>
              <w:pStyle w:val="TAC"/>
              <w:rPr>
                <w:lang w:eastAsia="ja-JP"/>
              </w:rPr>
            </w:pPr>
            <w:r w:rsidRPr="00EF5447">
              <w:t>n7</w:t>
            </w:r>
          </w:p>
        </w:tc>
        <w:tc>
          <w:tcPr>
            <w:tcW w:w="2952" w:type="dxa"/>
            <w:tcBorders>
              <w:top w:val="single" w:sz="4" w:space="0" w:color="auto"/>
              <w:left w:val="single" w:sz="4" w:space="0" w:color="auto"/>
              <w:bottom w:val="single" w:sz="4" w:space="0" w:color="auto"/>
              <w:right w:val="single" w:sz="4" w:space="0" w:color="auto"/>
            </w:tcBorders>
          </w:tcPr>
          <w:p w14:paraId="7734AF9D" w14:textId="77777777" w:rsidR="00F77D86" w:rsidRPr="00EF5447" w:rsidRDefault="00F77D86" w:rsidP="00E16E0A">
            <w:pPr>
              <w:pStyle w:val="TAC"/>
              <w:rPr>
                <w:lang w:eastAsia="zh-CN"/>
              </w:rPr>
            </w:pPr>
            <w:r w:rsidRPr="00EF5447">
              <w:t>0.5</w:t>
            </w:r>
          </w:p>
        </w:tc>
      </w:tr>
      <w:tr w:rsidR="00F77D86" w:rsidRPr="00EF5447" w14:paraId="0BFF1F08"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7359D7DE" w14:textId="77777777" w:rsidR="00F77D86" w:rsidRDefault="00F77D86" w:rsidP="00E16E0A">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DC_7-66_n25</w:t>
            </w:r>
          </w:p>
          <w:p w14:paraId="58BB5A15" w14:textId="77777777" w:rsidR="00F77D86" w:rsidRPr="00EF5447" w:rsidRDefault="00F77D86" w:rsidP="00E16E0A">
            <w:pPr>
              <w:pStyle w:val="TAC"/>
            </w:pPr>
            <w:r>
              <w:rPr>
                <w:rFonts w:cs="Arial"/>
                <w:szCs w:val="18"/>
                <w:lang w:val="sv-SE" w:eastAsia="ja-JP"/>
              </w:rPr>
              <w:t>DC_7-7-66_n25</w:t>
            </w:r>
          </w:p>
        </w:tc>
        <w:tc>
          <w:tcPr>
            <w:tcW w:w="2952" w:type="dxa"/>
            <w:tcBorders>
              <w:top w:val="single" w:sz="4" w:space="0" w:color="auto"/>
              <w:left w:val="single" w:sz="4" w:space="0" w:color="auto"/>
              <w:bottom w:val="single" w:sz="4" w:space="0" w:color="auto"/>
              <w:right w:val="single" w:sz="4" w:space="0" w:color="auto"/>
            </w:tcBorders>
            <w:vAlign w:val="center"/>
          </w:tcPr>
          <w:p w14:paraId="267BA9FA" w14:textId="77777777" w:rsidR="00F77D86" w:rsidRPr="00EF5447" w:rsidRDefault="00F77D86" w:rsidP="00E16E0A">
            <w:pPr>
              <w:pStyle w:val="TAC"/>
              <w:rPr>
                <w:lang w:eastAsia="ja-JP"/>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7134A732" w14:textId="77777777" w:rsidR="00F77D86" w:rsidRPr="00EF5447" w:rsidRDefault="00F77D86" w:rsidP="00E16E0A">
            <w:pPr>
              <w:pStyle w:val="TAC"/>
            </w:pPr>
            <w:r>
              <w:rPr>
                <w:rFonts w:cs="Arial"/>
                <w:szCs w:val="18"/>
              </w:rPr>
              <w:t>0.5</w:t>
            </w:r>
          </w:p>
        </w:tc>
      </w:tr>
      <w:tr w:rsidR="00F77D86" w:rsidRPr="00EF5447" w14:paraId="30A21DB9"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55561EBE"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3E638A3" w14:textId="77777777" w:rsidR="00F77D86" w:rsidRPr="00EF5447" w:rsidRDefault="00F77D86" w:rsidP="00E16E0A">
            <w:pPr>
              <w:pStyle w:val="TAC"/>
              <w:rPr>
                <w:lang w:eastAsia="ja-JP"/>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1217A859" w14:textId="77777777" w:rsidR="00F77D86" w:rsidRPr="00EF5447" w:rsidRDefault="00F77D86" w:rsidP="00E16E0A">
            <w:pPr>
              <w:pStyle w:val="TAC"/>
            </w:pPr>
            <w:r>
              <w:rPr>
                <w:rFonts w:eastAsia="Calibri" w:cs="Arial"/>
                <w:szCs w:val="18"/>
                <w:lang w:eastAsia="ja-JP"/>
              </w:rPr>
              <w:t>0.5</w:t>
            </w:r>
          </w:p>
        </w:tc>
      </w:tr>
      <w:tr w:rsidR="00F77D86" w:rsidRPr="00EF5447" w14:paraId="3114E571"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65B0F4F"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E672003" w14:textId="77777777" w:rsidR="00F77D86" w:rsidRPr="00EF5447" w:rsidRDefault="00F77D86" w:rsidP="00E16E0A">
            <w:pPr>
              <w:pStyle w:val="TAC"/>
              <w:rPr>
                <w:lang w:eastAsia="ja-JP"/>
              </w:rPr>
            </w:pPr>
            <w:r>
              <w:rPr>
                <w:rFonts w:cs="Arial"/>
                <w:szCs w:val="18"/>
                <w:lang w:val="sv-SE" w:eastAsia="ja-JP"/>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55441CE2" w14:textId="77777777" w:rsidR="00F77D86" w:rsidRPr="00EF5447" w:rsidRDefault="00F77D86" w:rsidP="00E16E0A">
            <w:pPr>
              <w:pStyle w:val="TAC"/>
            </w:pPr>
            <w:r>
              <w:rPr>
                <w:rFonts w:eastAsia="Calibri" w:cs="Arial"/>
                <w:szCs w:val="18"/>
              </w:rPr>
              <w:t>0.5</w:t>
            </w:r>
          </w:p>
        </w:tc>
      </w:tr>
      <w:tr w:rsidR="00F77D86" w:rsidRPr="00EF5447" w14:paraId="2D4930D5"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9B2E3A4" w14:textId="77777777" w:rsidR="00F77D86" w:rsidRPr="00EF5447" w:rsidRDefault="00F77D86" w:rsidP="00E16E0A">
            <w:pPr>
              <w:pStyle w:val="TAC"/>
            </w:pPr>
            <w:r w:rsidRPr="00EF5447">
              <w:t>DC_7-66</w:t>
            </w:r>
            <w:r>
              <w:rPr>
                <w:lang w:eastAsia="ja-JP"/>
              </w:rPr>
              <w:t>_</w:t>
            </w: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2ED3B7E9" w14:textId="77777777" w:rsidR="00F77D86" w:rsidRPr="00EF5447" w:rsidRDefault="00F77D86" w:rsidP="00E16E0A">
            <w:pPr>
              <w:pStyle w:val="TAC"/>
              <w:rPr>
                <w:lang w:eastAsia="ja-JP"/>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0B433B5E" w14:textId="77777777" w:rsidR="00F77D86" w:rsidRPr="00EF5447" w:rsidRDefault="00F77D86" w:rsidP="00E16E0A">
            <w:pPr>
              <w:pStyle w:val="TAC"/>
              <w:rPr>
                <w:lang w:eastAsia="zh-CN"/>
              </w:rPr>
            </w:pPr>
            <w:r w:rsidRPr="00EF5447">
              <w:t>0.5</w:t>
            </w:r>
          </w:p>
        </w:tc>
      </w:tr>
      <w:tr w:rsidR="00F77D86" w:rsidRPr="00EF5447" w14:paraId="418F4AD1"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6BE3313F"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05E51DE0" w14:textId="77777777" w:rsidR="00F77D86" w:rsidRPr="00EF5447" w:rsidRDefault="00F77D86" w:rsidP="00E16E0A">
            <w:pPr>
              <w:pStyle w:val="TAC"/>
              <w:rPr>
                <w:lang w:eastAsia="ja-JP"/>
              </w:rPr>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41B7C1B6" w14:textId="77777777" w:rsidR="00F77D86" w:rsidRPr="00EF5447" w:rsidRDefault="00F77D86" w:rsidP="00E16E0A">
            <w:pPr>
              <w:pStyle w:val="TAC"/>
              <w:rPr>
                <w:lang w:eastAsia="zh-CN"/>
              </w:rPr>
            </w:pPr>
            <w:r w:rsidRPr="00EF5447">
              <w:t>0.5</w:t>
            </w:r>
          </w:p>
        </w:tc>
      </w:tr>
      <w:tr w:rsidR="00F77D86" w:rsidRPr="00EF5447" w14:paraId="232748FC"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1361CC0"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03F9D004" w14:textId="77777777" w:rsidR="00F77D86" w:rsidRPr="00EF5447" w:rsidRDefault="00F77D86" w:rsidP="00E16E0A">
            <w:pPr>
              <w:pStyle w:val="TAC"/>
              <w:rPr>
                <w:lang w:eastAsia="ja-JP"/>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21ADC9E6" w14:textId="77777777" w:rsidR="00F77D86" w:rsidRPr="00EF5447" w:rsidRDefault="00F77D86" w:rsidP="00E16E0A">
            <w:pPr>
              <w:pStyle w:val="TAC"/>
              <w:rPr>
                <w:lang w:eastAsia="zh-CN"/>
              </w:rPr>
            </w:pPr>
            <w:r w:rsidRPr="00EF5447">
              <w:t>0.6</w:t>
            </w:r>
          </w:p>
        </w:tc>
      </w:tr>
      <w:tr w:rsidR="00F77D86" w:rsidRPr="00EF5447" w14:paraId="7BDDE31A" w14:textId="77777777" w:rsidTr="00E16E0A">
        <w:trPr>
          <w:trHeight w:val="187"/>
          <w:jc w:val="center"/>
        </w:trPr>
        <w:tc>
          <w:tcPr>
            <w:tcW w:w="2221" w:type="dxa"/>
            <w:tcBorders>
              <w:top w:val="single" w:sz="4" w:space="0" w:color="auto"/>
              <w:left w:val="single" w:sz="4" w:space="0" w:color="auto"/>
              <w:right w:val="single" w:sz="4" w:space="0" w:color="auto"/>
            </w:tcBorders>
            <w:shd w:val="clear" w:color="auto" w:fill="auto"/>
            <w:hideMark/>
          </w:tcPr>
          <w:p w14:paraId="3527A983" w14:textId="77777777" w:rsidR="00F77D86" w:rsidRPr="00EF5447" w:rsidRDefault="00F77D86" w:rsidP="00E16E0A">
            <w:pPr>
              <w:pStyle w:val="TAC"/>
              <w:rPr>
                <w:rFonts w:cs="Arial"/>
              </w:rPr>
            </w:pPr>
            <w:r w:rsidRPr="00EF5447">
              <w:rPr>
                <w:rFonts w:cs="Arial"/>
                <w:lang w:eastAsia="ja-JP"/>
              </w:rPr>
              <w:t>DC_7-66_n38</w:t>
            </w:r>
          </w:p>
        </w:tc>
        <w:tc>
          <w:tcPr>
            <w:tcW w:w="2952" w:type="dxa"/>
            <w:tcBorders>
              <w:top w:val="single" w:sz="4" w:space="0" w:color="auto"/>
              <w:left w:val="single" w:sz="4" w:space="0" w:color="auto"/>
              <w:right w:val="single" w:sz="4" w:space="0" w:color="auto"/>
            </w:tcBorders>
            <w:hideMark/>
          </w:tcPr>
          <w:p w14:paraId="4D9EE8BF" w14:textId="77777777" w:rsidR="00F77D86" w:rsidRPr="00EF5447" w:rsidRDefault="00F77D86" w:rsidP="00E16E0A">
            <w:pPr>
              <w:pStyle w:val="TAC"/>
              <w:rPr>
                <w:rFonts w:cs="Arial"/>
                <w:lang w:eastAsia="ja-JP"/>
              </w:rPr>
            </w:pPr>
            <w:r w:rsidRPr="00EF5447">
              <w:rPr>
                <w:rFonts w:cs="Arial"/>
                <w:lang w:eastAsia="ja-JP"/>
              </w:rPr>
              <w:t>66</w:t>
            </w:r>
          </w:p>
        </w:tc>
        <w:tc>
          <w:tcPr>
            <w:tcW w:w="2952" w:type="dxa"/>
            <w:tcBorders>
              <w:top w:val="single" w:sz="4" w:space="0" w:color="auto"/>
              <w:left w:val="single" w:sz="4" w:space="0" w:color="auto"/>
              <w:right w:val="single" w:sz="4" w:space="0" w:color="auto"/>
            </w:tcBorders>
            <w:hideMark/>
          </w:tcPr>
          <w:p w14:paraId="6453BF47" w14:textId="77777777" w:rsidR="00F77D86" w:rsidRPr="00EF5447" w:rsidRDefault="00F77D86" w:rsidP="00E16E0A">
            <w:pPr>
              <w:pStyle w:val="TAC"/>
              <w:rPr>
                <w:rFonts w:cs="Arial"/>
                <w:lang w:eastAsia="zh-CN"/>
              </w:rPr>
            </w:pPr>
            <w:r w:rsidRPr="00EF5447">
              <w:rPr>
                <w:rFonts w:cs="Arial"/>
              </w:rPr>
              <w:t>0.5</w:t>
            </w:r>
          </w:p>
        </w:tc>
      </w:tr>
      <w:tr w:rsidR="00F77D86" w:rsidRPr="00EF5447" w14:paraId="2352D319"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A5E5442" w14:textId="77777777" w:rsidR="00F77D86" w:rsidRPr="00EF5447" w:rsidRDefault="00F77D86" w:rsidP="00E16E0A">
            <w:pPr>
              <w:pStyle w:val="TAC"/>
              <w:rPr>
                <w:rFonts w:cs="Arial"/>
                <w:lang w:eastAsia="zh-CN"/>
              </w:rPr>
            </w:pPr>
            <w:r w:rsidRPr="00EF5447">
              <w:rPr>
                <w:rFonts w:cs="Arial"/>
                <w:lang w:eastAsia="zh-CN"/>
              </w:rPr>
              <w:t>DC_7-66_n66</w:t>
            </w:r>
          </w:p>
          <w:p w14:paraId="5FD32C89" w14:textId="77777777" w:rsidR="00F77D86" w:rsidRPr="00EF5447" w:rsidRDefault="00F77D86" w:rsidP="00E16E0A">
            <w:pPr>
              <w:pStyle w:val="TAC"/>
              <w:rPr>
                <w:rFonts w:cs="Arial"/>
              </w:rPr>
            </w:pPr>
            <w:r w:rsidRPr="00EF5447">
              <w:rPr>
                <w:rFonts w:cs="Arial"/>
                <w:lang w:eastAsia="zh-CN"/>
              </w:rPr>
              <w:t>DC_7-7-66_n66</w:t>
            </w:r>
          </w:p>
        </w:tc>
        <w:tc>
          <w:tcPr>
            <w:tcW w:w="2952" w:type="dxa"/>
            <w:tcBorders>
              <w:top w:val="single" w:sz="4" w:space="0" w:color="auto"/>
              <w:left w:val="single" w:sz="4" w:space="0" w:color="auto"/>
              <w:bottom w:val="single" w:sz="4" w:space="0" w:color="auto"/>
              <w:right w:val="single" w:sz="4" w:space="0" w:color="auto"/>
            </w:tcBorders>
            <w:hideMark/>
          </w:tcPr>
          <w:p w14:paraId="43606554" w14:textId="77777777" w:rsidR="00F77D86" w:rsidRPr="00EF5447" w:rsidRDefault="00F77D86" w:rsidP="00E16E0A">
            <w:pPr>
              <w:pStyle w:val="TAC"/>
              <w:rPr>
                <w:rFonts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41C0E05" w14:textId="77777777" w:rsidR="00F77D86" w:rsidRPr="00EF5447" w:rsidRDefault="00F77D86" w:rsidP="00E16E0A">
            <w:pPr>
              <w:pStyle w:val="TAC"/>
              <w:rPr>
                <w:rFonts w:cs="Arial"/>
                <w:lang w:eastAsia="zh-CN"/>
              </w:rPr>
            </w:pPr>
            <w:r w:rsidRPr="00EF5447">
              <w:rPr>
                <w:rFonts w:cs="Arial"/>
                <w:lang w:eastAsia="zh-CN"/>
              </w:rPr>
              <w:t>0.5</w:t>
            </w:r>
          </w:p>
        </w:tc>
      </w:tr>
      <w:tr w:rsidR="00F77D86" w:rsidRPr="00EF5447" w14:paraId="03B03C65"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3B793488"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3E12611" w14:textId="77777777" w:rsidR="00F77D86" w:rsidRPr="00EF5447" w:rsidRDefault="00F77D86" w:rsidP="00E16E0A">
            <w:pPr>
              <w:pStyle w:val="TAC"/>
              <w:rPr>
                <w:rFonts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F7E19CA" w14:textId="77777777" w:rsidR="00F77D86" w:rsidRPr="00EF5447" w:rsidRDefault="00F77D86" w:rsidP="00E16E0A">
            <w:pPr>
              <w:pStyle w:val="TAC"/>
              <w:rPr>
                <w:rFonts w:cs="Arial"/>
                <w:lang w:eastAsia="zh-CN"/>
              </w:rPr>
            </w:pPr>
            <w:r w:rsidRPr="00EF5447">
              <w:rPr>
                <w:rFonts w:cs="Arial"/>
                <w:lang w:eastAsia="zh-CN"/>
              </w:rPr>
              <w:t>0.5</w:t>
            </w:r>
          </w:p>
        </w:tc>
      </w:tr>
      <w:tr w:rsidR="00F77D86" w:rsidRPr="00EF5447" w14:paraId="564D9374"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B099249"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93DB8B5" w14:textId="77777777" w:rsidR="00F77D86" w:rsidRPr="00EF5447" w:rsidRDefault="00F77D86" w:rsidP="00E16E0A">
            <w:pPr>
              <w:pStyle w:val="TAC"/>
              <w:rPr>
                <w:rFonts w:cs="Arial"/>
                <w:lang w:eastAsia="ja-JP"/>
              </w:rPr>
            </w:pPr>
            <w:r w:rsidRPr="00EF5447">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2FE3EED1" w14:textId="77777777" w:rsidR="00F77D86" w:rsidRPr="00EF5447" w:rsidRDefault="00F77D86" w:rsidP="00E16E0A">
            <w:pPr>
              <w:pStyle w:val="TAC"/>
              <w:rPr>
                <w:rFonts w:cs="Arial"/>
                <w:lang w:eastAsia="zh-CN"/>
              </w:rPr>
            </w:pPr>
            <w:r w:rsidRPr="00EF5447">
              <w:rPr>
                <w:rFonts w:cs="Arial"/>
                <w:lang w:eastAsia="zh-CN"/>
              </w:rPr>
              <w:t>0.5</w:t>
            </w:r>
          </w:p>
        </w:tc>
      </w:tr>
      <w:tr w:rsidR="00F77D86" w:rsidRPr="00EF5447" w14:paraId="557F901C"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91EA693" w14:textId="77777777" w:rsidR="00F77D86" w:rsidRPr="00EF5447" w:rsidRDefault="00F77D86" w:rsidP="00E16E0A">
            <w:pPr>
              <w:pStyle w:val="TAC"/>
              <w:rPr>
                <w:rFonts w:cs="Arial"/>
                <w:lang w:eastAsia="ja-JP"/>
              </w:rPr>
            </w:pPr>
            <w:r w:rsidRPr="00EF5447">
              <w:rPr>
                <w:rFonts w:cs="Arial"/>
                <w:lang w:eastAsia="ja-JP"/>
              </w:rPr>
              <w:t>DC_7-66_n71</w:t>
            </w:r>
          </w:p>
          <w:p w14:paraId="27E942A6" w14:textId="77777777" w:rsidR="00F77D86" w:rsidRPr="00EF5447" w:rsidRDefault="00F77D86" w:rsidP="00E16E0A">
            <w:pPr>
              <w:pStyle w:val="TAC"/>
              <w:rPr>
                <w:rFonts w:cs="Arial"/>
                <w:lang w:eastAsia="ja-JP"/>
              </w:rPr>
            </w:pPr>
            <w:r w:rsidRPr="00EF5447">
              <w:rPr>
                <w:rFonts w:cs="Arial"/>
                <w:lang w:eastAsia="ja-JP"/>
              </w:rPr>
              <w:t>DC_7-66-66_n71</w:t>
            </w:r>
          </w:p>
        </w:tc>
        <w:tc>
          <w:tcPr>
            <w:tcW w:w="2952" w:type="dxa"/>
            <w:tcBorders>
              <w:top w:val="single" w:sz="4" w:space="0" w:color="auto"/>
              <w:left w:val="single" w:sz="4" w:space="0" w:color="auto"/>
              <w:bottom w:val="single" w:sz="4" w:space="0" w:color="auto"/>
              <w:right w:val="single" w:sz="4" w:space="0" w:color="auto"/>
            </w:tcBorders>
            <w:hideMark/>
          </w:tcPr>
          <w:p w14:paraId="3AAEADDA" w14:textId="77777777" w:rsidR="00F77D86" w:rsidRPr="00EF5447" w:rsidRDefault="00F77D86" w:rsidP="00E16E0A">
            <w:pPr>
              <w:pStyle w:val="TAC"/>
              <w:rPr>
                <w:rFonts w:cs="Arial"/>
                <w:lang w:eastAsia="zh-CN"/>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5A504BFA" w14:textId="77777777" w:rsidR="00F77D86" w:rsidRPr="00EF5447" w:rsidRDefault="00F77D86" w:rsidP="00E16E0A">
            <w:pPr>
              <w:pStyle w:val="TAC"/>
              <w:rPr>
                <w:rFonts w:cs="Arial"/>
                <w:lang w:eastAsia="zh-CN"/>
              </w:rPr>
            </w:pPr>
            <w:r w:rsidRPr="00EF5447">
              <w:rPr>
                <w:rFonts w:cs="Arial"/>
                <w:lang w:eastAsia="zh-CN"/>
              </w:rPr>
              <w:t>0.5</w:t>
            </w:r>
          </w:p>
        </w:tc>
      </w:tr>
      <w:tr w:rsidR="00F77D86" w:rsidRPr="00EF5447" w14:paraId="09AAA2E3"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19C8574B" w14:textId="77777777" w:rsidR="00F77D86" w:rsidRPr="00EF5447" w:rsidRDefault="00F77D86" w:rsidP="00E16E0A">
            <w:pPr>
              <w:pStyle w:val="TAC"/>
              <w:rPr>
                <w:rFonts w:cs="Arial"/>
              </w:rPr>
            </w:pPr>
            <w:r>
              <w:rPr>
                <w:rFonts w:cs="Arial"/>
                <w:szCs w:val="18"/>
              </w:rPr>
              <w:t>DC_7_n66-n71</w:t>
            </w:r>
          </w:p>
        </w:tc>
        <w:tc>
          <w:tcPr>
            <w:tcW w:w="2952" w:type="dxa"/>
            <w:tcBorders>
              <w:top w:val="single" w:sz="4" w:space="0" w:color="auto"/>
              <w:left w:val="single" w:sz="4" w:space="0" w:color="auto"/>
              <w:bottom w:val="single" w:sz="4" w:space="0" w:color="auto"/>
              <w:right w:val="single" w:sz="4" w:space="0" w:color="auto"/>
            </w:tcBorders>
            <w:hideMark/>
          </w:tcPr>
          <w:p w14:paraId="35C998E9" w14:textId="77777777" w:rsidR="00F77D86" w:rsidRPr="00EF5447" w:rsidRDefault="00F77D86" w:rsidP="00E16E0A">
            <w:pPr>
              <w:pStyle w:val="TAC"/>
              <w:rPr>
                <w:rFonts w:cs="Arial"/>
                <w:lang w:eastAsia="zh-CN"/>
              </w:rPr>
            </w:pPr>
            <w:r w:rsidRPr="00EF5447">
              <w:rPr>
                <w:rFonts w:cs="Arial"/>
                <w:lang w:eastAsia="ja-JP"/>
              </w:rPr>
              <w:t>66</w:t>
            </w: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11FBF31F" w14:textId="77777777" w:rsidR="00F77D86" w:rsidRPr="00EF5447" w:rsidRDefault="00F77D86" w:rsidP="00E16E0A">
            <w:pPr>
              <w:pStyle w:val="TAC"/>
              <w:rPr>
                <w:rFonts w:cs="Arial"/>
                <w:lang w:eastAsia="zh-CN"/>
              </w:rPr>
            </w:pPr>
            <w:r w:rsidRPr="00EF5447">
              <w:rPr>
                <w:rFonts w:cs="Arial"/>
                <w:lang w:eastAsia="zh-CN"/>
              </w:rPr>
              <w:t>0.5</w:t>
            </w:r>
          </w:p>
        </w:tc>
      </w:tr>
      <w:tr w:rsidR="00F77D86" w:rsidRPr="00EF5447" w14:paraId="4F6BF85E"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237A1E6"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B4AE0AD" w14:textId="77777777" w:rsidR="00F77D86" w:rsidRPr="00EF5447" w:rsidRDefault="00F77D86" w:rsidP="00E16E0A">
            <w:pPr>
              <w:pStyle w:val="TAC"/>
              <w:rPr>
                <w:rFonts w:cs="Arial"/>
                <w:lang w:eastAsia="zh-CN"/>
              </w:rPr>
            </w:pPr>
            <w:r w:rsidRPr="00EF5447">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629A2AE2" w14:textId="77777777" w:rsidR="00F77D86" w:rsidRPr="00EF5447" w:rsidRDefault="00F77D86" w:rsidP="00E16E0A">
            <w:pPr>
              <w:pStyle w:val="TAC"/>
              <w:rPr>
                <w:rFonts w:cs="Arial"/>
                <w:lang w:eastAsia="zh-CN"/>
              </w:rPr>
            </w:pPr>
            <w:r w:rsidRPr="00EF5447">
              <w:rPr>
                <w:rFonts w:cs="Arial"/>
                <w:lang w:eastAsia="zh-CN"/>
              </w:rPr>
              <w:t>0.5</w:t>
            </w:r>
          </w:p>
        </w:tc>
      </w:tr>
      <w:tr w:rsidR="00F77D86" w:rsidRPr="00EF5447" w14:paraId="5249D815"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7C2406EF" w14:textId="77777777" w:rsidR="00F77D86" w:rsidRPr="00EF5447" w:rsidRDefault="00F77D86" w:rsidP="00E16E0A">
            <w:pPr>
              <w:pStyle w:val="TAC"/>
            </w:pPr>
            <w:r w:rsidRPr="00EF5447">
              <w:t>DC_7-66_n77</w:t>
            </w:r>
          </w:p>
          <w:p w14:paraId="0D2B0865" w14:textId="77777777" w:rsidR="00F77D86" w:rsidRPr="00EF5447" w:rsidRDefault="00F77D86" w:rsidP="00E16E0A">
            <w:pPr>
              <w:pStyle w:val="TAC"/>
            </w:pPr>
            <w:r w:rsidRPr="00EF5447">
              <w:t>DC_7-7-66_n77</w:t>
            </w:r>
          </w:p>
        </w:tc>
        <w:tc>
          <w:tcPr>
            <w:tcW w:w="2952" w:type="dxa"/>
            <w:tcBorders>
              <w:top w:val="single" w:sz="4" w:space="0" w:color="auto"/>
              <w:left w:val="single" w:sz="4" w:space="0" w:color="auto"/>
              <w:bottom w:val="single" w:sz="4" w:space="0" w:color="auto"/>
              <w:right w:val="single" w:sz="4" w:space="0" w:color="auto"/>
            </w:tcBorders>
          </w:tcPr>
          <w:p w14:paraId="46EDD10D" w14:textId="77777777" w:rsidR="00F77D86" w:rsidRPr="00EF5447" w:rsidRDefault="00F77D86" w:rsidP="00E16E0A">
            <w:pPr>
              <w:pStyle w:val="TAC"/>
              <w:rPr>
                <w:lang w:eastAsia="ja-JP"/>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2C79A8B4" w14:textId="77777777" w:rsidR="00F77D86" w:rsidRPr="00EF5447" w:rsidRDefault="00F77D86" w:rsidP="00E16E0A">
            <w:pPr>
              <w:pStyle w:val="TAC"/>
              <w:rPr>
                <w:lang w:eastAsia="zh-CN"/>
              </w:rPr>
            </w:pPr>
            <w:r w:rsidRPr="00EF5447">
              <w:t>0.5</w:t>
            </w:r>
          </w:p>
        </w:tc>
      </w:tr>
      <w:tr w:rsidR="00F77D86" w:rsidRPr="00EF5447" w14:paraId="7C54913C"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75F37D89" w14:textId="77777777" w:rsidR="00F77D86" w:rsidRPr="00EF5447" w:rsidRDefault="00F77D86" w:rsidP="00E16E0A">
            <w:pPr>
              <w:pStyle w:val="TAC"/>
            </w:pPr>
            <w:r>
              <w:rPr>
                <w:rFonts w:cs="Arial"/>
                <w:szCs w:val="18"/>
                <w:lang w:val="x-none"/>
              </w:rPr>
              <w:t>DC_7_n66-n77</w:t>
            </w:r>
          </w:p>
        </w:tc>
        <w:tc>
          <w:tcPr>
            <w:tcW w:w="2952" w:type="dxa"/>
            <w:tcBorders>
              <w:top w:val="single" w:sz="4" w:space="0" w:color="auto"/>
              <w:left w:val="single" w:sz="4" w:space="0" w:color="auto"/>
              <w:bottom w:val="single" w:sz="4" w:space="0" w:color="auto"/>
              <w:right w:val="single" w:sz="4" w:space="0" w:color="auto"/>
            </w:tcBorders>
          </w:tcPr>
          <w:p w14:paraId="1923DDCB" w14:textId="77777777" w:rsidR="00F77D86" w:rsidRPr="00EF5447" w:rsidRDefault="00F77D86" w:rsidP="00E16E0A">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10007351" w14:textId="77777777" w:rsidR="00F77D86" w:rsidRPr="00EF5447" w:rsidRDefault="00F77D86" w:rsidP="00E16E0A">
            <w:pPr>
              <w:pStyle w:val="TAC"/>
              <w:rPr>
                <w:lang w:eastAsia="zh-CN"/>
              </w:rPr>
            </w:pPr>
            <w:r w:rsidRPr="00EF5447">
              <w:t>0.6</w:t>
            </w:r>
          </w:p>
        </w:tc>
      </w:tr>
      <w:tr w:rsidR="00F77D86" w:rsidRPr="00EF5447" w14:paraId="136965D2"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354AE72"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72B52ACC" w14:textId="77777777" w:rsidR="00F77D86" w:rsidRPr="00EF5447" w:rsidRDefault="00F77D86" w:rsidP="00E16E0A">
            <w:pPr>
              <w:pStyle w:val="TAC"/>
              <w:rPr>
                <w:lang w:eastAsia="ja-JP"/>
              </w:rPr>
            </w:pPr>
            <w:r w:rsidRPr="00EF5447">
              <w:rPr>
                <w:rFonts w:eastAsia="MS Mincho"/>
                <w:lang w:eastAsia="ja-JP"/>
              </w:rPr>
              <w:t>n</w:t>
            </w:r>
            <w:r w:rsidRPr="00EF5447">
              <w:t>77</w:t>
            </w:r>
          </w:p>
        </w:tc>
        <w:tc>
          <w:tcPr>
            <w:tcW w:w="2952" w:type="dxa"/>
            <w:tcBorders>
              <w:top w:val="single" w:sz="4" w:space="0" w:color="auto"/>
              <w:left w:val="single" w:sz="4" w:space="0" w:color="auto"/>
              <w:bottom w:val="single" w:sz="4" w:space="0" w:color="auto"/>
              <w:right w:val="single" w:sz="4" w:space="0" w:color="auto"/>
            </w:tcBorders>
          </w:tcPr>
          <w:p w14:paraId="2B37B6B7" w14:textId="77777777" w:rsidR="00F77D86" w:rsidRPr="00EF5447" w:rsidRDefault="00F77D86" w:rsidP="00E16E0A">
            <w:pPr>
              <w:pStyle w:val="TAC"/>
              <w:rPr>
                <w:lang w:eastAsia="zh-CN"/>
              </w:rPr>
            </w:pPr>
            <w:r w:rsidRPr="00EF5447">
              <w:t>0.8</w:t>
            </w:r>
          </w:p>
        </w:tc>
      </w:tr>
      <w:tr w:rsidR="00F77D86" w:rsidRPr="00EF5447" w14:paraId="1FC43899"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D73ECE0" w14:textId="77777777" w:rsidR="00F77D86" w:rsidRPr="00ED24DE" w:rsidRDefault="00F77D86" w:rsidP="00E16E0A">
            <w:pPr>
              <w:pStyle w:val="TAC"/>
              <w:rPr>
                <w:rFonts w:cs="Arial"/>
                <w:lang w:val="fi-FI" w:eastAsia="zh-CN"/>
              </w:rPr>
            </w:pPr>
            <w:r w:rsidRPr="009132E7">
              <w:rPr>
                <w:rFonts w:cs="Arial"/>
                <w:lang w:val="fi-FI" w:eastAsia="zh-CN"/>
              </w:rPr>
              <w:t>DC_7-66_n78</w:t>
            </w:r>
          </w:p>
          <w:p w14:paraId="73532111" w14:textId="77777777" w:rsidR="00F77D86" w:rsidRPr="00ED24DE" w:rsidRDefault="00F77D86" w:rsidP="00E16E0A">
            <w:pPr>
              <w:pStyle w:val="TAC"/>
              <w:rPr>
                <w:rFonts w:cs="Arial"/>
                <w:lang w:val="fi-FI" w:eastAsia="zh-CN"/>
              </w:rPr>
            </w:pPr>
            <w:r w:rsidRPr="009132E7">
              <w:rPr>
                <w:rFonts w:cs="Arial"/>
                <w:lang w:val="fi-FI" w:eastAsia="zh-CN"/>
              </w:rPr>
              <w:t>DC_7-7-66_n78</w:t>
            </w:r>
          </w:p>
          <w:p w14:paraId="57288542" w14:textId="77777777" w:rsidR="00F77D86" w:rsidRPr="00ED24DE" w:rsidRDefault="00F77D86" w:rsidP="00E16E0A">
            <w:pPr>
              <w:pStyle w:val="TAC"/>
              <w:rPr>
                <w:rFonts w:cs="Arial"/>
                <w:lang w:val="fi-FI" w:eastAsia="zh-CN"/>
              </w:rPr>
            </w:pPr>
            <w:r w:rsidRPr="009132E7">
              <w:rPr>
                <w:rFonts w:cs="Arial"/>
                <w:lang w:val="fi-FI" w:eastAsia="zh-CN"/>
              </w:rPr>
              <w:t>DC_7-66-66_n78</w:t>
            </w:r>
          </w:p>
          <w:p w14:paraId="488D0706" w14:textId="77777777" w:rsidR="00F77D86" w:rsidRPr="00EF5447" w:rsidRDefault="00F77D86" w:rsidP="00E16E0A">
            <w:pPr>
              <w:pStyle w:val="TAC"/>
              <w:rPr>
                <w:rFonts w:cs="Arial"/>
              </w:rPr>
            </w:pPr>
            <w:r w:rsidRPr="009132E7">
              <w:rPr>
                <w:rFonts w:cs="Arial"/>
                <w:lang w:val="fi-FI" w:eastAsia="zh-CN"/>
              </w:rPr>
              <w:t>DC_7-7-66-66_n78</w:t>
            </w:r>
          </w:p>
        </w:tc>
        <w:tc>
          <w:tcPr>
            <w:tcW w:w="2952" w:type="dxa"/>
            <w:tcBorders>
              <w:top w:val="single" w:sz="4" w:space="0" w:color="auto"/>
              <w:left w:val="single" w:sz="4" w:space="0" w:color="auto"/>
              <w:bottom w:val="single" w:sz="4" w:space="0" w:color="auto"/>
              <w:right w:val="single" w:sz="4" w:space="0" w:color="auto"/>
            </w:tcBorders>
            <w:hideMark/>
          </w:tcPr>
          <w:p w14:paraId="6553470C" w14:textId="77777777" w:rsidR="00F77D86" w:rsidRPr="00EF5447" w:rsidRDefault="00F77D86" w:rsidP="00E16E0A">
            <w:pPr>
              <w:pStyle w:val="TAC"/>
              <w:rPr>
                <w:rFonts w:eastAsia="MS Mincho" w:cs="Arial"/>
                <w:lang w:eastAsia="ja-JP"/>
              </w:rPr>
            </w:pPr>
            <w:r>
              <w:rPr>
                <w:rFonts w:cs="Arial"/>
                <w:lang w:val="fr-FR"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6D97758" w14:textId="77777777" w:rsidR="00F77D86" w:rsidRPr="00EF5447" w:rsidRDefault="00F77D86" w:rsidP="00E16E0A">
            <w:pPr>
              <w:pStyle w:val="TAC"/>
              <w:rPr>
                <w:rFonts w:cs="Arial"/>
                <w:lang w:eastAsia="zh-CN"/>
              </w:rPr>
            </w:pPr>
            <w:r>
              <w:rPr>
                <w:rFonts w:cs="Arial"/>
                <w:lang w:val="fr-FR" w:eastAsia="zh-CN"/>
              </w:rPr>
              <w:t>0.5</w:t>
            </w:r>
          </w:p>
        </w:tc>
      </w:tr>
      <w:tr w:rsidR="00F77D86" w:rsidRPr="00EF5447" w14:paraId="3836A38C"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5BBFFF3"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856FA39" w14:textId="77777777" w:rsidR="00F77D86" w:rsidRPr="00EF5447" w:rsidRDefault="00F77D86" w:rsidP="00E16E0A">
            <w:pPr>
              <w:pStyle w:val="TAC"/>
              <w:rPr>
                <w:rFonts w:cs="Arial"/>
                <w:lang w:eastAsia="ja-JP"/>
              </w:rPr>
            </w:pPr>
            <w:r>
              <w:rPr>
                <w:rFonts w:cs="Arial"/>
                <w:lang w:val="fr-FR" w:eastAsia="zh-CN"/>
              </w:rPr>
              <w:t>66</w:t>
            </w:r>
            <w:r>
              <w:t xml:space="preserve"> or n66</w:t>
            </w:r>
          </w:p>
        </w:tc>
        <w:tc>
          <w:tcPr>
            <w:tcW w:w="2952" w:type="dxa"/>
            <w:tcBorders>
              <w:top w:val="single" w:sz="4" w:space="0" w:color="auto"/>
              <w:left w:val="single" w:sz="4" w:space="0" w:color="auto"/>
              <w:bottom w:val="single" w:sz="4" w:space="0" w:color="auto"/>
              <w:right w:val="single" w:sz="4" w:space="0" w:color="auto"/>
            </w:tcBorders>
            <w:hideMark/>
          </w:tcPr>
          <w:p w14:paraId="1BCA3A98" w14:textId="77777777" w:rsidR="00F77D86" w:rsidRPr="00EF5447" w:rsidRDefault="00F77D86" w:rsidP="00E16E0A">
            <w:pPr>
              <w:pStyle w:val="TAC"/>
              <w:rPr>
                <w:rFonts w:cs="Arial"/>
                <w:lang w:eastAsia="zh-CN"/>
              </w:rPr>
            </w:pPr>
            <w:r>
              <w:rPr>
                <w:rFonts w:cs="Arial"/>
                <w:lang w:val="fr-FR" w:eastAsia="zh-CN"/>
              </w:rPr>
              <w:t>0.5</w:t>
            </w:r>
          </w:p>
        </w:tc>
      </w:tr>
      <w:tr w:rsidR="00F77D86" w:rsidRPr="00EF5447" w14:paraId="0C00A443"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32D12E5" w14:textId="77777777" w:rsidR="00F77D86" w:rsidRPr="00EF5447" w:rsidRDefault="00F77D86" w:rsidP="00E16E0A">
            <w:pPr>
              <w:pStyle w:val="TAC"/>
              <w:rPr>
                <w:rFonts w:cs="Arial"/>
                <w:bCs/>
                <w:szCs w:val="18"/>
                <w:lang w:eastAsia="zh-CN"/>
              </w:rPr>
            </w:pPr>
            <w:r w:rsidRPr="00EF5447">
              <w:rPr>
                <w:rFonts w:eastAsia="MS Mincho" w:cs="Arial"/>
                <w:bCs/>
                <w:szCs w:val="18"/>
              </w:rPr>
              <w:t>DC_</w:t>
            </w:r>
            <w:r w:rsidRPr="00EF5447">
              <w:rPr>
                <w:rFonts w:cs="Arial"/>
                <w:bCs/>
                <w:szCs w:val="18"/>
                <w:lang w:eastAsia="zh-CN"/>
              </w:rPr>
              <w:t>7</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133A9749" w14:textId="77777777" w:rsidR="00F77D86" w:rsidRPr="00EF5447" w:rsidRDefault="00F77D86" w:rsidP="00E16E0A">
            <w:pPr>
              <w:pStyle w:val="TAC"/>
              <w:rPr>
                <w:rFonts w:cs="Arial"/>
                <w:kern w:val="2"/>
                <w:szCs w:val="24"/>
                <w:lang w:eastAsia="ja-JP"/>
              </w:rPr>
            </w:pPr>
            <w:r w:rsidRPr="00EF5447">
              <w:rPr>
                <w:rFonts w:eastAsia="MS Mincho" w:cs="Arial"/>
                <w:bCs/>
                <w:szCs w:val="18"/>
              </w:rPr>
              <w:t>DC_</w:t>
            </w:r>
            <w:r w:rsidRPr="00EF5447">
              <w:rPr>
                <w:rFonts w:cs="Arial"/>
                <w:bCs/>
                <w:szCs w:val="18"/>
                <w:lang w:eastAsia="zh-CN"/>
              </w:rPr>
              <w:t>7-7</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49CA98EC" w14:textId="77777777" w:rsidR="00F77D86" w:rsidRPr="00EF5447" w:rsidRDefault="00F77D86" w:rsidP="00E16E0A">
            <w:pPr>
              <w:pStyle w:val="TAC"/>
              <w:rPr>
                <w:rFonts w:cs="Arial"/>
              </w:rPr>
            </w:pPr>
            <w:r w:rsidRPr="00EF5447">
              <w:rPr>
                <w:rFonts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C59618F" w14:textId="77777777" w:rsidR="00F77D86" w:rsidRPr="00EF5447" w:rsidRDefault="00F77D86" w:rsidP="00E16E0A">
            <w:pPr>
              <w:pStyle w:val="TAC"/>
              <w:rPr>
                <w:rFonts w:cs="Arial"/>
                <w:lang w:eastAsia="fr-FR"/>
              </w:rPr>
            </w:pPr>
            <w:r w:rsidRPr="00EF5447">
              <w:rPr>
                <w:rFonts w:eastAsia="MS Mincho" w:cs="Arial"/>
                <w:bCs/>
                <w:szCs w:val="18"/>
              </w:rPr>
              <w:t>0.</w:t>
            </w:r>
            <w:r w:rsidRPr="00EF5447">
              <w:rPr>
                <w:rFonts w:cs="Arial"/>
                <w:bCs/>
                <w:szCs w:val="18"/>
                <w:lang w:eastAsia="zh-CN"/>
              </w:rPr>
              <w:t>5</w:t>
            </w:r>
          </w:p>
        </w:tc>
      </w:tr>
      <w:tr w:rsidR="00F77D86" w:rsidRPr="00EF5447" w14:paraId="739BA4CA"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0FAA54D1" w14:textId="77777777" w:rsidR="00F77D86" w:rsidRPr="00EF5447" w:rsidRDefault="00F77D86" w:rsidP="00E16E0A">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4848B6D" w14:textId="77777777" w:rsidR="00F77D86" w:rsidRPr="00EF5447" w:rsidRDefault="00F77D86" w:rsidP="00E16E0A">
            <w:pPr>
              <w:pStyle w:val="TAC"/>
              <w:rPr>
                <w:rFonts w:cs="Arial"/>
              </w:rPr>
            </w:pPr>
            <w:r w:rsidRPr="00EF5447">
              <w:rPr>
                <w:rFonts w:cs="Arial"/>
                <w:bCs/>
                <w:szCs w:val="18"/>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3BE5A299" w14:textId="77777777" w:rsidR="00F77D86" w:rsidRPr="00EF5447" w:rsidRDefault="00F77D86" w:rsidP="00E16E0A">
            <w:pPr>
              <w:pStyle w:val="TAC"/>
              <w:rPr>
                <w:rFonts w:cs="Arial"/>
              </w:rPr>
            </w:pPr>
            <w:r w:rsidRPr="00EF5447">
              <w:rPr>
                <w:rFonts w:eastAsia="MS Mincho" w:cs="Arial"/>
                <w:bCs/>
                <w:szCs w:val="18"/>
              </w:rPr>
              <w:t>0.</w:t>
            </w:r>
            <w:r w:rsidRPr="00EF5447">
              <w:rPr>
                <w:rFonts w:cs="Arial"/>
                <w:bCs/>
                <w:szCs w:val="18"/>
                <w:lang w:eastAsia="zh-CN"/>
              </w:rPr>
              <w:t>6</w:t>
            </w:r>
          </w:p>
        </w:tc>
      </w:tr>
      <w:tr w:rsidR="00F77D86" w:rsidRPr="00EF5447" w14:paraId="3C61D184"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50DD816" w14:textId="77777777" w:rsidR="00F77D86" w:rsidRPr="00EF5447" w:rsidRDefault="00F77D86" w:rsidP="00E16E0A">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F27A3D3" w14:textId="77777777" w:rsidR="00F77D86" w:rsidRPr="00EF5447" w:rsidRDefault="00F77D86" w:rsidP="00E16E0A">
            <w:pPr>
              <w:pStyle w:val="TAC"/>
              <w:rPr>
                <w:rFonts w:cs="Arial"/>
              </w:rPr>
            </w:pPr>
            <w:r w:rsidRPr="00EF5447">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5EC4BBB4" w14:textId="77777777" w:rsidR="00F77D86" w:rsidRPr="00EF5447" w:rsidRDefault="00F77D86" w:rsidP="00E16E0A">
            <w:pPr>
              <w:pStyle w:val="TAC"/>
              <w:rPr>
                <w:rFonts w:cs="Arial"/>
              </w:rPr>
            </w:pPr>
            <w:r w:rsidRPr="00EF5447">
              <w:rPr>
                <w:rFonts w:cs="Arial"/>
                <w:bCs/>
                <w:szCs w:val="18"/>
                <w:lang w:eastAsia="zh-CN"/>
              </w:rPr>
              <w:t>0.8</w:t>
            </w:r>
          </w:p>
        </w:tc>
      </w:tr>
      <w:tr w:rsidR="00F77D86" w:rsidRPr="00EF5447" w14:paraId="76553D23" w14:textId="77777777" w:rsidTr="00E16E0A">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0FAF88BA" w14:textId="77777777" w:rsidR="00F77D86" w:rsidRPr="00EF5447" w:rsidRDefault="00F77D86" w:rsidP="00E16E0A">
            <w:pPr>
              <w:pStyle w:val="TAC"/>
              <w:rPr>
                <w:rFonts w:cs="Arial"/>
                <w:kern w:val="2"/>
                <w:szCs w:val="24"/>
                <w:lang w:eastAsia="ja-JP"/>
              </w:rPr>
            </w:pPr>
            <w:r>
              <w:rPr>
                <w:rFonts w:cs="Arial"/>
                <w:szCs w:val="18"/>
                <w:lang w:val="sv-SE" w:eastAsia="ja-JP"/>
              </w:rPr>
              <w:t>DC_7-71_n66</w:t>
            </w:r>
          </w:p>
        </w:tc>
        <w:tc>
          <w:tcPr>
            <w:tcW w:w="2952" w:type="dxa"/>
            <w:tcBorders>
              <w:top w:val="single" w:sz="4" w:space="0" w:color="auto"/>
              <w:left w:val="single" w:sz="4" w:space="0" w:color="auto"/>
              <w:bottom w:val="single" w:sz="4" w:space="0" w:color="auto"/>
              <w:right w:val="single" w:sz="4" w:space="0" w:color="auto"/>
            </w:tcBorders>
            <w:vAlign w:val="center"/>
          </w:tcPr>
          <w:p w14:paraId="5C1CFDE4" w14:textId="77777777" w:rsidR="00F77D86" w:rsidRPr="00EF5447" w:rsidRDefault="00F77D86" w:rsidP="00E16E0A">
            <w:pPr>
              <w:pStyle w:val="TAC"/>
              <w:rPr>
                <w:rFonts w:eastAsia="MS Mincho" w:cs="Arial"/>
                <w:bCs/>
                <w:szCs w:val="18"/>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5F45081E" w14:textId="77777777" w:rsidR="00F77D86" w:rsidRPr="00EF5447" w:rsidRDefault="00F77D86" w:rsidP="00E16E0A">
            <w:pPr>
              <w:pStyle w:val="TAC"/>
              <w:rPr>
                <w:rFonts w:cs="Arial"/>
                <w:bCs/>
                <w:szCs w:val="18"/>
                <w:lang w:eastAsia="zh-CN"/>
              </w:rPr>
            </w:pPr>
            <w:r>
              <w:rPr>
                <w:rFonts w:cs="Arial"/>
              </w:rPr>
              <w:t>0.5</w:t>
            </w:r>
          </w:p>
        </w:tc>
      </w:tr>
      <w:tr w:rsidR="00F77D86" w:rsidRPr="00EF5447" w14:paraId="557EA612" w14:textId="77777777" w:rsidTr="00E16E0A">
        <w:trPr>
          <w:trHeight w:val="187"/>
          <w:jc w:val="center"/>
        </w:trPr>
        <w:tc>
          <w:tcPr>
            <w:tcW w:w="2221" w:type="dxa"/>
            <w:vMerge/>
            <w:tcBorders>
              <w:left w:val="single" w:sz="4" w:space="0" w:color="auto"/>
              <w:right w:val="single" w:sz="4" w:space="0" w:color="auto"/>
            </w:tcBorders>
            <w:shd w:val="clear" w:color="auto" w:fill="auto"/>
            <w:vAlign w:val="center"/>
          </w:tcPr>
          <w:p w14:paraId="3F176A8A" w14:textId="77777777" w:rsidR="00F77D86" w:rsidRPr="00EF5447" w:rsidRDefault="00F77D86" w:rsidP="00E16E0A">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05F0FAC" w14:textId="77777777" w:rsidR="00F77D86" w:rsidRPr="00EF5447" w:rsidRDefault="00F77D86" w:rsidP="00E16E0A">
            <w:pPr>
              <w:pStyle w:val="TAC"/>
              <w:rPr>
                <w:rFonts w:eastAsia="MS Mincho" w:cs="Arial"/>
                <w:bCs/>
                <w:szCs w:val="18"/>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tcPr>
          <w:p w14:paraId="59E8DD4D" w14:textId="77777777" w:rsidR="00F77D86" w:rsidRPr="00EF5447" w:rsidRDefault="00F77D86" w:rsidP="00E16E0A">
            <w:pPr>
              <w:pStyle w:val="TAC"/>
              <w:rPr>
                <w:rFonts w:cs="Arial"/>
                <w:bCs/>
                <w:szCs w:val="18"/>
                <w:lang w:eastAsia="zh-CN"/>
              </w:rPr>
            </w:pPr>
            <w:r>
              <w:rPr>
                <w:rFonts w:cs="Arial"/>
              </w:rPr>
              <w:t>0.5</w:t>
            </w:r>
          </w:p>
        </w:tc>
      </w:tr>
      <w:tr w:rsidR="00F77D86" w:rsidRPr="00EF5447" w14:paraId="0AFA641B" w14:textId="77777777" w:rsidTr="00E16E0A">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76B5D342" w14:textId="77777777" w:rsidR="00F77D86" w:rsidRPr="00EF5447" w:rsidRDefault="00F77D86" w:rsidP="00E16E0A">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8767932" w14:textId="77777777" w:rsidR="00F77D86" w:rsidRPr="00EF5447" w:rsidRDefault="00F77D86" w:rsidP="00E16E0A">
            <w:pPr>
              <w:pStyle w:val="TAC"/>
              <w:rPr>
                <w:rFonts w:eastAsia="MS Mincho" w:cs="Arial"/>
                <w:bCs/>
                <w:szCs w:val="18"/>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3414547F" w14:textId="77777777" w:rsidR="00F77D86" w:rsidRPr="00EF5447" w:rsidRDefault="00F77D86" w:rsidP="00E16E0A">
            <w:pPr>
              <w:pStyle w:val="TAC"/>
              <w:rPr>
                <w:rFonts w:cs="Arial"/>
                <w:bCs/>
                <w:szCs w:val="18"/>
                <w:lang w:eastAsia="zh-CN"/>
              </w:rPr>
            </w:pPr>
            <w:r>
              <w:rPr>
                <w:rFonts w:cs="Arial"/>
              </w:rPr>
              <w:t>0.5</w:t>
            </w:r>
          </w:p>
        </w:tc>
      </w:tr>
      <w:tr w:rsidR="00F77D86" w14:paraId="5C541D93" w14:textId="77777777" w:rsidTr="00E16E0A">
        <w:trPr>
          <w:trHeight w:val="187"/>
          <w:jc w:val="center"/>
        </w:trPr>
        <w:tc>
          <w:tcPr>
            <w:tcW w:w="2221" w:type="dxa"/>
            <w:vMerge w:val="restart"/>
            <w:tcBorders>
              <w:left w:val="single" w:sz="4" w:space="0" w:color="auto"/>
              <w:right w:val="single" w:sz="4" w:space="0" w:color="auto"/>
            </w:tcBorders>
            <w:shd w:val="clear" w:color="auto" w:fill="auto"/>
            <w:vAlign w:val="center"/>
          </w:tcPr>
          <w:p w14:paraId="42DF1CBA" w14:textId="77777777" w:rsidR="00F77D86" w:rsidRPr="00EF5447" w:rsidRDefault="00F77D86" w:rsidP="00E16E0A">
            <w:pPr>
              <w:pStyle w:val="TAC"/>
              <w:rPr>
                <w:rFonts w:cs="Arial"/>
                <w:kern w:val="2"/>
                <w:szCs w:val="24"/>
                <w:lang w:eastAsia="ja-JP"/>
              </w:rPr>
            </w:pPr>
            <w:r>
              <w:rPr>
                <w:rFonts w:cs="Arial"/>
                <w:szCs w:val="18"/>
                <w:lang w:val="sv-SE" w:eastAsia="ja-JP"/>
              </w:rPr>
              <w:t>DC_7-71_n78</w:t>
            </w:r>
          </w:p>
        </w:tc>
        <w:tc>
          <w:tcPr>
            <w:tcW w:w="2952" w:type="dxa"/>
            <w:tcBorders>
              <w:top w:val="single" w:sz="4" w:space="0" w:color="auto"/>
              <w:left w:val="single" w:sz="4" w:space="0" w:color="auto"/>
              <w:bottom w:val="single" w:sz="4" w:space="0" w:color="auto"/>
              <w:right w:val="single" w:sz="4" w:space="0" w:color="auto"/>
            </w:tcBorders>
            <w:vAlign w:val="center"/>
          </w:tcPr>
          <w:p w14:paraId="045DD8E6" w14:textId="77777777" w:rsidR="00F77D86" w:rsidRDefault="00F77D86" w:rsidP="00E16E0A">
            <w:pPr>
              <w:pStyle w:val="TAC"/>
              <w:rPr>
                <w:rFonts w:cs="Arial"/>
                <w:szCs w:val="18"/>
                <w:lang w:val="sv-SE" w:eastAsia="ja-JP"/>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1F56B46B" w14:textId="77777777" w:rsidR="00F77D86" w:rsidRDefault="00F77D86" w:rsidP="00E16E0A">
            <w:pPr>
              <w:pStyle w:val="TAC"/>
              <w:rPr>
                <w:rFonts w:cs="Arial"/>
              </w:rPr>
            </w:pPr>
            <w:r>
              <w:rPr>
                <w:rFonts w:cs="Arial"/>
                <w:bCs/>
                <w:szCs w:val="18"/>
              </w:rPr>
              <w:t>0.5</w:t>
            </w:r>
          </w:p>
        </w:tc>
      </w:tr>
      <w:tr w:rsidR="00F77D86" w14:paraId="746765B4" w14:textId="77777777" w:rsidTr="00E16E0A">
        <w:trPr>
          <w:trHeight w:val="187"/>
          <w:jc w:val="center"/>
        </w:trPr>
        <w:tc>
          <w:tcPr>
            <w:tcW w:w="2221" w:type="dxa"/>
            <w:vMerge/>
            <w:tcBorders>
              <w:left w:val="single" w:sz="4" w:space="0" w:color="auto"/>
              <w:right w:val="single" w:sz="4" w:space="0" w:color="auto"/>
            </w:tcBorders>
            <w:shd w:val="clear" w:color="auto" w:fill="auto"/>
            <w:vAlign w:val="center"/>
          </w:tcPr>
          <w:p w14:paraId="21FF6CCB" w14:textId="77777777" w:rsidR="00F77D86" w:rsidRPr="00EF5447" w:rsidRDefault="00F77D86" w:rsidP="00E16E0A">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EFD59CC" w14:textId="77777777" w:rsidR="00F77D86" w:rsidRDefault="00F77D86" w:rsidP="00E16E0A">
            <w:pPr>
              <w:pStyle w:val="TAC"/>
              <w:rPr>
                <w:rFonts w:cs="Arial"/>
                <w:szCs w:val="18"/>
                <w:lang w:val="sv-SE" w:eastAsia="ja-JP"/>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tcPr>
          <w:p w14:paraId="386ACDD6" w14:textId="77777777" w:rsidR="00F77D86" w:rsidRDefault="00F77D86" w:rsidP="00E16E0A">
            <w:pPr>
              <w:pStyle w:val="TAC"/>
              <w:rPr>
                <w:rFonts w:cs="Arial"/>
              </w:rPr>
            </w:pPr>
            <w:r>
              <w:rPr>
                <w:rFonts w:cs="Arial"/>
                <w:bCs/>
                <w:szCs w:val="18"/>
              </w:rPr>
              <w:t>0.5</w:t>
            </w:r>
          </w:p>
        </w:tc>
      </w:tr>
      <w:tr w:rsidR="00F77D86" w14:paraId="690867C4" w14:textId="77777777" w:rsidTr="00E16E0A">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3DB597DD" w14:textId="77777777" w:rsidR="00F77D86" w:rsidRPr="00EF5447" w:rsidRDefault="00F77D86" w:rsidP="00E16E0A">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A8FBB4B" w14:textId="77777777" w:rsidR="00F77D86" w:rsidRDefault="00F77D86" w:rsidP="00E16E0A">
            <w:pPr>
              <w:pStyle w:val="TAC"/>
              <w:rPr>
                <w:rFonts w:cs="Arial"/>
                <w:szCs w:val="18"/>
                <w:lang w:val="sv-SE" w:eastAsia="ja-JP"/>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7112D6B" w14:textId="77777777" w:rsidR="00F77D86" w:rsidRDefault="00F77D86" w:rsidP="00E16E0A">
            <w:pPr>
              <w:pStyle w:val="TAC"/>
              <w:rPr>
                <w:rFonts w:cs="Arial"/>
              </w:rPr>
            </w:pPr>
            <w:r>
              <w:rPr>
                <w:rFonts w:cs="Arial"/>
                <w:bCs/>
                <w:szCs w:val="18"/>
              </w:rPr>
              <w:t>0.8</w:t>
            </w:r>
          </w:p>
        </w:tc>
      </w:tr>
      <w:tr w:rsidR="00F77D86" w:rsidRPr="00E062F1" w14:paraId="4E8E5C75"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0281BAD3" w14:textId="77777777" w:rsidR="00F77D86" w:rsidRPr="00EF5447" w:rsidRDefault="00F77D86" w:rsidP="00E16E0A">
            <w:pPr>
              <w:pStyle w:val="TAC"/>
              <w:rPr>
                <w:rFonts w:cs="Arial"/>
              </w:rPr>
            </w:pPr>
            <w:r>
              <w:rPr>
                <w:rFonts w:cs="Arial"/>
                <w:szCs w:val="18"/>
              </w:rPr>
              <w:t>DC_7_n71-n78</w:t>
            </w:r>
          </w:p>
        </w:tc>
        <w:tc>
          <w:tcPr>
            <w:tcW w:w="2952" w:type="dxa"/>
            <w:tcBorders>
              <w:top w:val="single" w:sz="4" w:space="0" w:color="auto"/>
              <w:left w:val="single" w:sz="4" w:space="0" w:color="auto"/>
              <w:bottom w:val="single" w:sz="4" w:space="0" w:color="auto"/>
              <w:right w:val="single" w:sz="4" w:space="0" w:color="auto"/>
            </w:tcBorders>
            <w:vAlign w:val="center"/>
          </w:tcPr>
          <w:p w14:paraId="45E8E45A" w14:textId="77777777" w:rsidR="00F77D86" w:rsidRDefault="00F77D86" w:rsidP="00E16E0A">
            <w:pPr>
              <w:pStyle w:val="TAC"/>
            </w:pPr>
            <w:r>
              <w:rPr>
                <w:lang w:val="sv-SE"/>
              </w:rPr>
              <w:t>7</w:t>
            </w:r>
          </w:p>
        </w:tc>
        <w:tc>
          <w:tcPr>
            <w:tcW w:w="2952" w:type="dxa"/>
            <w:tcBorders>
              <w:top w:val="single" w:sz="4" w:space="0" w:color="auto"/>
              <w:left w:val="single" w:sz="4" w:space="0" w:color="auto"/>
              <w:bottom w:val="single" w:sz="4" w:space="0" w:color="auto"/>
              <w:right w:val="single" w:sz="4" w:space="0" w:color="auto"/>
            </w:tcBorders>
            <w:vAlign w:val="center"/>
          </w:tcPr>
          <w:p w14:paraId="128D3747" w14:textId="77777777" w:rsidR="00F77D86" w:rsidRPr="00E062F1" w:rsidRDefault="00F77D86" w:rsidP="00E16E0A">
            <w:pPr>
              <w:pStyle w:val="TAC"/>
              <w:rPr>
                <w:rFonts w:cs="Arial"/>
                <w:lang w:eastAsia="zh-CN"/>
              </w:rPr>
            </w:pPr>
            <w:r w:rsidRPr="00E062F1">
              <w:rPr>
                <w:rFonts w:cs="Arial"/>
                <w:lang w:eastAsia="zh-CN"/>
              </w:rPr>
              <w:t>0.</w:t>
            </w:r>
            <w:r>
              <w:rPr>
                <w:rFonts w:cs="Arial"/>
                <w:lang w:val="sv-SE" w:eastAsia="zh-CN"/>
              </w:rPr>
              <w:t>3</w:t>
            </w:r>
          </w:p>
        </w:tc>
      </w:tr>
      <w:tr w:rsidR="00F77D86" w:rsidRPr="00E062F1" w14:paraId="6E31A636"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467DE126"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633572E" w14:textId="77777777" w:rsidR="00F77D86" w:rsidRDefault="00F77D86" w:rsidP="00E16E0A">
            <w:pPr>
              <w:pStyle w:val="TAC"/>
            </w:pPr>
            <w:r>
              <w:rPr>
                <w:lang w:val="sv-SE"/>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5AA45A86" w14:textId="77777777" w:rsidR="00F77D86" w:rsidRPr="00E062F1" w:rsidRDefault="00F77D86" w:rsidP="00E16E0A">
            <w:pPr>
              <w:pStyle w:val="TAC"/>
              <w:rPr>
                <w:rFonts w:cs="Arial"/>
                <w:lang w:eastAsia="zh-CN"/>
              </w:rPr>
            </w:pPr>
            <w:r w:rsidRPr="00E062F1">
              <w:rPr>
                <w:rFonts w:cs="Arial"/>
                <w:lang w:eastAsia="zh-CN"/>
              </w:rPr>
              <w:t>0</w:t>
            </w:r>
            <w:r>
              <w:rPr>
                <w:rFonts w:cs="Arial"/>
                <w:lang w:val="sv-SE" w:eastAsia="zh-CN"/>
              </w:rPr>
              <w:t>.5</w:t>
            </w:r>
          </w:p>
        </w:tc>
      </w:tr>
      <w:tr w:rsidR="00F77D86" w:rsidRPr="00E062F1" w14:paraId="2DDAB91C"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01C2562A"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7703625" w14:textId="77777777" w:rsidR="00F77D86" w:rsidRDefault="00F77D86" w:rsidP="00E16E0A">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tcPr>
          <w:p w14:paraId="46D9D55A" w14:textId="77777777" w:rsidR="00F77D86" w:rsidRPr="00E062F1" w:rsidRDefault="00F77D86" w:rsidP="00E16E0A">
            <w:pPr>
              <w:pStyle w:val="TAC"/>
              <w:rPr>
                <w:rFonts w:cs="Arial"/>
                <w:lang w:eastAsia="zh-CN"/>
              </w:rPr>
            </w:pPr>
            <w:r w:rsidRPr="00E062F1">
              <w:rPr>
                <w:rFonts w:cs="Arial"/>
                <w:lang w:eastAsia="zh-CN"/>
              </w:rPr>
              <w:t>0.8</w:t>
            </w:r>
          </w:p>
        </w:tc>
      </w:tr>
      <w:tr w:rsidR="00F77D86" w:rsidRPr="00EF5447" w14:paraId="288DEF5F"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AFC31BA" w14:textId="77777777" w:rsidR="00F77D86" w:rsidRPr="00EF5447" w:rsidRDefault="00F77D86" w:rsidP="00E16E0A">
            <w:pPr>
              <w:pStyle w:val="TAC"/>
              <w:rPr>
                <w:rFonts w:cs="Arial"/>
              </w:rPr>
            </w:pPr>
            <w:r w:rsidRPr="00EF5447">
              <w:rPr>
                <w:rFonts w:cs="Arial"/>
                <w:kern w:val="2"/>
                <w:szCs w:val="24"/>
                <w:lang w:eastAsia="ja-JP"/>
              </w:rPr>
              <w:t>DC_7_SUL_n78-n80</w:t>
            </w:r>
          </w:p>
        </w:tc>
        <w:tc>
          <w:tcPr>
            <w:tcW w:w="2952" w:type="dxa"/>
            <w:tcBorders>
              <w:top w:val="single" w:sz="4" w:space="0" w:color="auto"/>
              <w:left w:val="single" w:sz="4" w:space="0" w:color="auto"/>
              <w:bottom w:val="single" w:sz="4" w:space="0" w:color="auto"/>
              <w:right w:val="single" w:sz="4" w:space="0" w:color="auto"/>
            </w:tcBorders>
            <w:hideMark/>
          </w:tcPr>
          <w:p w14:paraId="780C7C24" w14:textId="77777777" w:rsidR="00F77D86" w:rsidRPr="00EF5447" w:rsidRDefault="00F77D86" w:rsidP="00E16E0A">
            <w:pPr>
              <w:pStyle w:val="TAC"/>
              <w:rPr>
                <w:rFonts w:eastAsia="MS Mincho" w:cs="Arial"/>
                <w:lang w:eastAsia="ja-JP"/>
              </w:rPr>
            </w:pPr>
            <w:r w:rsidRPr="00EF5447">
              <w:rPr>
                <w:rFonts w:cs="Arial"/>
              </w:rPr>
              <w:t>7</w:t>
            </w:r>
          </w:p>
        </w:tc>
        <w:tc>
          <w:tcPr>
            <w:tcW w:w="2952" w:type="dxa"/>
            <w:tcBorders>
              <w:top w:val="single" w:sz="4" w:space="0" w:color="auto"/>
              <w:left w:val="single" w:sz="4" w:space="0" w:color="auto"/>
              <w:bottom w:val="single" w:sz="4" w:space="0" w:color="auto"/>
              <w:right w:val="single" w:sz="4" w:space="0" w:color="auto"/>
            </w:tcBorders>
            <w:hideMark/>
          </w:tcPr>
          <w:p w14:paraId="12036D8A" w14:textId="77777777" w:rsidR="00F77D86" w:rsidRPr="00EF5447" w:rsidRDefault="00F77D86" w:rsidP="00E16E0A">
            <w:pPr>
              <w:pStyle w:val="TAC"/>
              <w:rPr>
                <w:rFonts w:cs="Arial"/>
                <w:lang w:eastAsia="zh-CN"/>
              </w:rPr>
            </w:pPr>
            <w:r w:rsidRPr="00EF5447">
              <w:rPr>
                <w:rFonts w:cs="Arial"/>
              </w:rPr>
              <w:t>0.</w:t>
            </w:r>
            <w:r w:rsidRPr="00EF5447">
              <w:rPr>
                <w:rFonts w:cs="Arial"/>
                <w:lang w:eastAsia="ja-JP"/>
              </w:rPr>
              <w:t>6</w:t>
            </w:r>
          </w:p>
        </w:tc>
      </w:tr>
      <w:tr w:rsidR="00F77D86" w:rsidRPr="00EF5447" w14:paraId="3B547AB5"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6824D7BE" w14:textId="77777777" w:rsidR="00F77D86" w:rsidRPr="00EF5447" w:rsidRDefault="00F77D86" w:rsidP="00E16E0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87571C2" w14:textId="77777777" w:rsidR="00F77D86" w:rsidRPr="00EF5447" w:rsidRDefault="00F77D86" w:rsidP="00E16E0A">
            <w:pPr>
              <w:pStyle w:val="TAC"/>
              <w:rPr>
                <w:rFonts w:cs="Arial"/>
                <w:lang w:eastAsia="ja-JP"/>
              </w:rPr>
            </w:pPr>
            <w:r w:rsidRPr="00EF5447">
              <w:rPr>
                <w:rFonts w:cs="Arial"/>
              </w:rPr>
              <w:t>n80</w:t>
            </w:r>
          </w:p>
        </w:tc>
        <w:tc>
          <w:tcPr>
            <w:tcW w:w="2952" w:type="dxa"/>
            <w:tcBorders>
              <w:top w:val="single" w:sz="4" w:space="0" w:color="auto"/>
              <w:left w:val="single" w:sz="4" w:space="0" w:color="auto"/>
              <w:bottom w:val="single" w:sz="4" w:space="0" w:color="auto"/>
              <w:right w:val="single" w:sz="4" w:space="0" w:color="auto"/>
            </w:tcBorders>
            <w:hideMark/>
          </w:tcPr>
          <w:p w14:paraId="7C9A023B" w14:textId="77777777" w:rsidR="00F77D86" w:rsidRPr="00EF5447" w:rsidRDefault="00F77D86" w:rsidP="00E16E0A">
            <w:pPr>
              <w:pStyle w:val="TAC"/>
              <w:rPr>
                <w:rFonts w:cs="Arial"/>
                <w:lang w:eastAsia="zh-CN"/>
              </w:rPr>
            </w:pPr>
            <w:r w:rsidRPr="00EF5447">
              <w:rPr>
                <w:rFonts w:cs="Arial"/>
                <w:lang w:eastAsia="ja-JP"/>
              </w:rPr>
              <w:t>0.6</w:t>
            </w:r>
          </w:p>
        </w:tc>
      </w:tr>
      <w:tr w:rsidR="00F77D86" w:rsidRPr="00EF5447" w14:paraId="7BE2AB0F"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2F45389" w14:textId="77777777" w:rsidR="00F77D86" w:rsidRPr="00EF5447" w:rsidRDefault="00F77D86" w:rsidP="00E16E0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2358A2E" w14:textId="77777777" w:rsidR="00F77D86" w:rsidRPr="00EF5447" w:rsidRDefault="00F77D86" w:rsidP="00E16E0A">
            <w:pPr>
              <w:pStyle w:val="TAC"/>
              <w:rPr>
                <w:rFonts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3B02F7A1" w14:textId="77777777" w:rsidR="00F77D86" w:rsidRPr="00EF5447" w:rsidRDefault="00F77D86" w:rsidP="00E16E0A">
            <w:pPr>
              <w:pStyle w:val="TAC"/>
              <w:rPr>
                <w:rFonts w:cs="Arial"/>
                <w:lang w:eastAsia="zh-CN"/>
              </w:rPr>
            </w:pPr>
            <w:r w:rsidRPr="00EF5447">
              <w:rPr>
                <w:rFonts w:cs="Arial"/>
                <w:lang w:eastAsia="ja-JP"/>
              </w:rPr>
              <w:t>0.8</w:t>
            </w:r>
          </w:p>
        </w:tc>
      </w:tr>
      <w:tr w:rsidR="00F77D86" w14:paraId="12124C9E"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41C95AE8" w14:textId="77777777" w:rsidR="00F77D86" w:rsidRDefault="00F77D86" w:rsidP="00E16E0A">
            <w:pPr>
              <w:pStyle w:val="TAC"/>
              <w:rPr>
                <w:rFonts w:cs="Arial"/>
              </w:rPr>
            </w:pPr>
            <w:r>
              <w:t>DC_8_n1-n3</w:t>
            </w:r>
          </w:p>
        </w:tc>
        <w:tc>
          <w:tcPr>
            <w:tcW w:w="2952" w:type="dxa"/>
            <w:tcBorders>
              <w:top w:val="single" w:sz="4" w:space="0" w:color="auto"/>
              <w:left w:val="single" w:sz="4" w:space="0" w:color="auto"/>
              <w:bottom w:val="single" w:sz="4" w:space="0" w:color="auto"/>
              <w:right w:val="single" w:sz="4" w:space="0" w:color="auto"/>
            </w:tcBorders>
          </w:tcPr>
          <w:p w14:paraId="64B144E1" w14:textId="77777777" w:rsidR="00F77D86" w:rsidRDefault="00F77D86" w:rsidP="00E16E0A">
            <w:pPr>
              <w:pStyle w:val="TAC"/>
              <w:rPr>
                <w:rFonts w:cs="Arial"/>
                <w:lang w:eastAsia="zh-CN"/>
              </w:rPr>
            </w:pPr>
            <w:r>
              <w:t>8</w:t>
            </w:r>
          </w:p>
        </w:tc>
        <w:tc>
          <w:tcPr>
            <w:tcW w:w="2952" w:type="dxa"/>
            <w:tcBorders>
              <w:top w:val="single" w:sz="4" w:space="0" w:color="auto"/>
              <w:left w:val="single" w:sz="4" w:space="0" w:color="auto"/>
              <w:bottom w:val="single" w:sz="4" w:space="0" w:color="auto"/>
              <w:right w:val="single" w:sz="4" w:space="0" w:color="auto"/>
            </w:tcBorders>
          </w:tcPr>
          <w:p w14:paraId="7FAC5A54" w14:textId="77777777" w:rsidR="00F77D86" w:rsidRDefault="00F77D86" w:rsidP="00E16E0A">
            <w:pPr>
              <w:pStyle w:val="TAC"/>
              <w:rPr>
                <w:rFonts w:cs="Arial"/>
                <w:lang w:eastAsia="zh-CN"/>
              </w:rPr>
            </w:pPr>
            <w:r>
              <w:rPr>
                <w:lang w:val="x-none" w:eastAsia="ja-JP"/>
              </w:rPr>
              <w:t>0.3</w:t>
            </w:r>
          </w:p>
        </w:tc>
      </w:tr>
      <w:tr w:rsidR="00F77D86" w14:paraId="4B7BC44F"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631205DD" w14:textId="77777777" w:rsidR="00F77D86"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577DF87" w14:textId="77777777" w:rsidR="00F77D86" w:rsidRDefault="00F77D86" w:rsidP="00E16E0A">
            <w:pPr>
              <w:pStyle w:val="TAC"/>
              <w:rPr>
                <w:rFonts w:cs="Arial"/>
                <w:lang w:eastAsia="zh-CN"/>
              </w:rPr>
            </w:pPr>
            <w:r>
              <w:t>n1</w:t>
            </w:r>
          </w:p>
        </w:tc>
        <w:tc>
          <w:tcPr>
            <w:tcW w:w="2952" w:type="dxa"/>
            <w:tcBorders>
              <w:top w:val="single" w:sz="4" w:space="0" w:color="auto"/>
              <w:left w:val="single" w:sz="4" w:space="0" w:color="auto"/>
              <w:bottom w:val="single" w:sz="4" w:space="0" w:color="auto"/>
              <w:right w:val="single" w:sz="4" w:space="0" w:color="auto"/>
            </w:tcBorders>
          </w:tcPr>
          <w:p w14:paraId="22C71BA1" w14:textId="77777777" w:rsidR="00F77D86" w:rsidRDefault="00F77D86" w:rsidP="00E16E0A">
            <w:pPr>
              <w:pStyle w:val="TAC"/>
              <w:rPr>
                <w:rFonts w:cs="Arial"/>
                <w:lang w:eastAsia="zh-CN"/>
              </w:rPr>
            </w:pPr>
            <w:r>
              <w:rPr>
                <w:lang w:val="x-none" w:eastAsia="ja-JP"/>
              </w:rPr>
              <w:t>0.3</w:t>
            </w:r>
          </w:p>
        </w:tc>
      </w:tr>
      <w:tr w:rsidR="00F77D86" w14:paraId="06CC1AA2"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626D5DA" w14:textId="77777777" w:rsidR="00F77D86"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AE6ED26" w14:textId="77777777" w:rsidR="00F77D86" w:rsidRDefault="00F77D86" w:rsidP="00E16E0A">
            <w:pPr>
              <w:pStyle w:val="TAC"/>
              <w:rPr>
                <w:rFonts w:cs="Arial"/>
                <w:lang w:eastAsia="zh-CN"/>
              </w:rPr>
            </w:pPr>
            <w:r>
              <w:t>n3</w:t>
            </w:r>
          </w:p>
        </w:tc>
        <w:tc>
          <w:tcPr>
            <w:tcW w:w="2952" w:type="dxa"/>
            <w:tcBorders>
              <w:top w:val="single" w:sz="4" w:space="0" w:color="auto"/>
              <w:left w:val="single" w:sz="4" w:space="0" w:color="auto"/>
              <w:bottom w:val="single" w:sz="4" w:space="0" w:color="auto"/>
              <w:right w:val="single" w:sz="4" w:space="0" w:color="auto"/>
            </w:tcBorders>
          </w:tcPr>
          <w:p w14:paraId="0824CCA9" w14:textId="77777777" w:rsidR="00F77D86" w:rsidRDefault="00F77D86" w:rsidP="00E16E0A">
            <w:pPr>
              <w:pStyle w:val="TAC"/>
              <w:rPr>
                <w:rFonts w:cs="Arial"/>
                <w:lang w:eastAsia="zh-CN"/>
              </w:rPr>
            </w:pPr>
            <w:r>
              <w:rPr>
                <w:lang w:val="x-none" w:eastAsia="ja-JP"/>
              </w:rPr>
              <w:t>0.3</w:t>
            </w:r>
          </w:p>
        </w:tc>
      </w:tr>
      <w:tr w:rsidR="00F77D86" w14:paraId="2947F52B"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F2664E8" w14:textId="77777777" w:rsidR="00F77D86" w:rsidRDefault="00F77D86" w:rsidP="00E16E0A">
            <w:pPr>
              <w:pStyle w:val="TAC"/>
            </w:pPr>
            <w:r>
              <w:rPr>
                <w:rFonts w:cs="Arial"/>
              </w:rPr>
              <w:t>DC_8_n1-n28</w:t>
            </w:r>
          </w:p>
        </w:tc>
        <w:tc>
          <w:tcPr>
            <w:tcW w:w="2952" w:type="dxa"/>
            <w:tcBorders>
              <w:top w:val="single" w:sz="4" w:space="0" w:color="auto"/>
              <w:left w:val="single" w:sz="4" w:space="0" w:color="auto"/>
              <w:bottom w:val="single" w:sz="4" w:space="0" w:color="auto"/>
              <w:right w:val="single" w:sz="4" w:space="0" w:color="auto"/>
            </w:tcBorders>
            <w:vAlign w:val="center"/>
          </w:tcPr>
          <w:p w14:paraId="5EFA10FD" w14:textId="77777777" w:rsidR="00F77D86" w:rsidRDefault="00F77D86" w:rsidP="00E16E0A">
            <w:pPr>
              <w:pStyle w:val="TAC"/>
            </w:pP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tcPr>
          <w:p w14:paraId="3A6AABA7" w14:textId="77777777" w:rsidR="00F77D86" w:rsidRDefault="00F77D86" w:rsidP="00E16E0A">
            <w:pPr>
              <w:pStyle w:val="TAC"/>
            </w:pPr>
            <w:r>
              <w:rPr>
                <w:rFonts w:cs="Arial"/>
                <w:lang w:eastAsia="zh-CN"/>
              </w:rPr>
              <w:t>0.6</w:t>
            </w:r>
          </w:p>
        </w:tc>
      </w:tr>
      <w:tr w:rsidR="00F77D86" w14:paraId="1A751CE9"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489541BF" w14:textId="77777777" w:rsidR="00F77D86"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1080F09" w14:textId="77777777" w:rsidR="00F77D86" w:rsidRDefault="00F77D86" w:rsidP="00E16E0A">
            <w:pPr>
              <w:pStyle w:val="TAC"/>
            </w:pPr>
            <w:r>
              <w:rPr>
                <w:rFonts w:cs="Arial"/>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4D358D28" w14:textId="77777777" w:rsidR="00F77D86" w:rsidRDefault="00F77D86" w:rsidP="00E16E0A">
            <w:pPr>
              <w:pStyle w:val="TAC"/>
            </w:pPr>
            <w:r w:rsidRPr="00A76781">
              <w:rPr>
                <w:rFonts w:cs="Arial"/>
                <w:lang w:eastAsia="zh-CN"/>
              </w:rPr>
              <w:t>0</w:t>
            </w:r>
            <w:r>
              <w:rPr>
                <w:rFonts w:cs="Arial"/>
                <w:lang w:eastAsia="zh-CN"/>
              </w:rPr>
              <w:t>.3</w:t>
            </w:r>
          </w:p>
        </w:tc>
      </w:tr>
      <w:tr w:rsidR="00F77D86" w14:paraId="14064516"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9E2E745" w14:textId="77777777" w:rsidR="00F77D86"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0CF06A1" w14:textId="77777777" w:rsidR="00F77D86" w:rsidRDefault="00F77D86" w:rsidP="00E16E0A">
            <w:pPr>
              <w:pStyle w:val="TAC"/>
            </w:pPr>
            <w:r>
              <w:rPr>
                <w:rFonts w:cs="Arial"/>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113E09AF" w14:textId="77777777" w:rsidR="00F77D86" w:rsidRDefault="00F77D86" w:rsidP="00E16E0A">
            <w:pPr>
              <w:pStyle w:val="TAC"/>
            </w:pPr>
            <w:r>
              <w:rPr>
                <w:rFonts w:cs="Arial"/>
                <w:lang w:eastAsia="zh-CN"/>
              </w:rPr>
              <w:t>0.6</w:t>
            </w:r>
          </w:p>
        </w:tc>
      </w:tr>
      <w:tr w:rsidR="00F77D86" w:rsidRPr="00EF5447" w14:paraId="0B3C160A"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F950D8C" w14:textId="77777777" w:rsidR="00F77D86" w:rsidRPr="00EF5447" w:rsidRDefault="00F77D86" w:rsidP="00E16E0A">
            <w:pPr>
              <w:pStyle w:val="TAC"/>
              <w:rPr>
                <w:rFonts w:cs="Arial"/>
                <w:lang w:eastAsia="fr-FR"/>
              </w:rPr>
            </w:pPr>
            <w:r>
              <w:t>DC_8_n1-n77</w:t>
            </w:r>
          </w:p>
        </w:tc>
        <w:tc>
          <w:tcPr>
            <w:tcW w:w="2952" w:type="dxa"/>
            <w:tcBorders>
              <w:top w:val="single" w:sz="4" w:space="0" w:color="auto"/>
              <w:left w:val="single" w:sz="4" w:space="0" w:color="auto"/>
              <w:bottom w:val="single" w:sz="4" w:space="0" w:color="auto"/>
              <w:right w:val="single" w:sz="4" w:space="0" w:color="auto"/>
            </w:tcBorders>
            <w:vAlign w:val="center"/>
          </w:tcPr>
          <w:p w14:paraId="24358250" w14:textId="77777777" w:rsidR="00F77D86" w:rsidRPr="00EF5447" w:rsidRDefault="00F77D86" w:rsidP="00E16E0A">
            <w:pPr>
              <w:pStyle w:val="TAC"/>
            </w:pPr>
            <w:r>
              <w:t>8</w:t>
            </w:r>
          </w:p>
        </w:tc>
        <w:tc>
          <w:tcPr>
            <w:tcW w:w="2952" w:type="dxa"/>
            <w:tcBorders>
              <w:top w:val="single" w:sz="4" w:space="0" w:color="auto"/>
              <w:left w:val="single" w:sz="4" w:space="0" w:color="auto"/>
              <w:bottom w:val="single" w:sz="4" w:space="0" w:color="auto"/>
              <w:right w:val="single" w:sz="4" w:space="0" w:color="auto"/>
            </w:tcBorders>
            <w:vAlign w:val="center"/>
          </w:tcPr>
          <w:p w14:paraId="33D4F15C" w14:textId="77777777" w:rsidR="00F77D86" w:rsidRPr="00EF5447" w:rsidRDefault="00F77D86" w:rsidP="00E16E0A">
            <w:pPr>
              <w:pStyle w:val="TAC"/>
              <w:rPr>
                <w:rFonts w:cs="Arial"/>
                <w:lang w:eastAsia="ja-JP"/>
              </w:rPr>
            </w:pPr>
            <w:r>
              <w:rPr>
                <w:rFonts w:hint="eastAsia"/>
              </w:rPr>
              <w:t>0</w:t>
            </w:r>
            <w:r>
              <w:t>.6</w:t>
            </w:r>
          </w:p>
        </w:tc>
      </w:tr>
      <w:tr w:rsidR="00F77D86" w:rsidRPr="00EF5447" w14:paraId="65DC373F"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1B263947" w14:textId="77777777" w:rsidR="00F77D86" w:rsidRPr="00EF5447" w:rsidRDefault="00F77D86" w:rsidP="00E16E0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247022C0" w14:textId="77777777" w:rsidR="00F77D86" w:rsidRPr="00EF5447" w:rsidRDefault="00F77D86" w:rsidP="00E16E0A">
            <w:pPr>
              <w:pStyle w:val="TAC"/>
            </w:pPr>
            <w:r>
              <w:t>n1</w:t>
            </w:r>
          </w:p>
        </w:tc>
        <w:tc>
          <w:tcPr>
            <w:tcW w:w="2952" w:type="dxa"/>
            <w:tcBorders>
              <w:top w:val="single" w:sz="4" w:space="0" w:color="auto"/>
              <w:left w:val="single" w:sz="4" w:space="0" w:color="auto"/>
              <w:bottom w:val="single" w:sz="4" w:space="0" w:color="auto"/>
              <w:right w:val="single" w:sz="4" w:space="0" w:color="auto"/>
            </w:tcBorders>
            <w:vAlign w:val="center"/>
          </w:tcPr>
          <w:p w14:paraId="7CF1DDF0" w14:textId="77777777" w:rsidR="00F77D86" w:rsidRPr="00EF5447" w:rsidRDefault="00F77D86" w:rsidP="00E16E0A">
            <w:pPr>
              <w:pStyle w:val="TAC"/>
              <w:rPr>
                <w:rFonts w:cs="Arial"/>
                <w:lang w:eastAsia="ja-JP"/>
              </w:rPr>
            </w:pPr>
            <w:r>
              <w:rPr>
                <w:rFonts w:hint="eastAsia"/>
              </w:rPr>
              <w:t>0</w:t>
            </w:r>
            <w:r>
              <w:t>.6</w:t>
            </w:r>
          </w:p>
        </w:tc>
      </w:tr>
      <w:tr w:rsidR="00F77D86" w:rsidRPr="00EF5447" w14:paraId="6032C986"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C405DDA" w14:textId="77777777" w:rsidR="00F77D86" w:rsidRPr="00EF5447" w:rsidRDefault="00F77D86" w:rsidP="00E16E0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5C5D5899" w14:textId="77777777" w:rsidR="00F77D86" w:rsidRPr="00EF5447" w:rsidRDefault="00F77D86" w:rsidP="00E16E0A">
            <w:pPr>
              <w:pStyle w:val="TAC"/>
            </w:pPr>
            <w:r>
              <w:t>n77</w:t>
            </w:r>
          </w:p>
        </w:tc>
        <w:tc>
          <w:tcPr>
            <w:tcW w:w="2952" w:type="dxa"/>
            <w:tcBorders>
              <w:top w:val="single" w:sz="4" w:space="0" w:color="auto"/>
              <w:left w:val="single" w:sz="4" w:space="0" w:color="auto"/>
              <w:bottom w:val="single" w:sz="4" w:space="0" w:color="auto"/>
              <w:right w:val="single" w:sz="4" w:space="0" w:color="auto"/>
            </w:tcBorders>
          </w:tcPr>
          <w:p w14:paraId="041CCEB6" w14:textId="77777777" w:rsidR="00F77D86" w:rsidRPr="00EF5447" w:rsidRDefault="00F77D86" w:rsidP="00E16E0A">
            <w:pPr>
              <w:pStyle w:val="TAC"/>
              <w:rPr>
                <w:rFonts w:cs="Arial"/>
                <w:lang w:eastAsia="ja-JP"/>
              </w:rPr>
            </w:pPr>
            <w:r>
              <w:rPr>
                <w:rFonts w:hint="eastAsia"/>
              </w:rPr>
              <w:t>0</w:t>
            </w:r>
            <w:r>
              <w:t>.8</w:t>
            </w:r>
          </w:p>
        </w:tc>
      </w:tr>
      <w:tr w:rsidR="00F77D86" w:rsidRPr="00EF5447" w14:paraId="0171CCE8"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1769F65E" w14:textId="77777777" w:rsidR="00F77D86" w:rsidRPr="00EF5447" w:rsidRDefault="00F77D86" w:rsidP="00E16E0A">
            <w:pPr>
              <w:pStyle w:val="TAC"/>
              <w:rPr>
                <w:rFonts w:cs="Arial"/>
                <w:lang w:eastAsia="fr-FR"/>
              </w:rPr>
            </w:pPr>
            <w:r w:rsidRPr="00FA18B6">
              <w:rPr>
                <w:rFonts w:cs="Arial"/>
                <w:lang w:val="x-none" w:eastAsia="zh-TW"/>
              </w:rPr>
              <w:t>DC_8_n1-n40</w:t>
            </w:r>
          </w:p>
        </w:tc>
        <w:tc>
          <w:tcPr>
            <w:tcW w:w="2952" w:type="dxa"/>
            <w:tcBorders>
              <w:top w:val="single" w:sz="4" w:space="0" w:color="auto"/>
              <w:left w:val="single" w:sz="4" w:space="0" w:color="auto"/>
              <w:bottom w:val="single" w:sz="4" w:space="0" w:color="auto"/>
              <w:right w:val="single" w:sz="4" w:space="0" w:color="auto"/>
            </w:tcBorders>
            <w:vAlign w:val="center"/>
          </w:tcPr>
          <w:p w14:paraId="571D4213" w14:textId="77777777" w:rsidR="00F77D86" w:rsidRPr="00EF5447" w:rsidRDefault="00F77D86" w:rsidP="00E16E0A">
            <w:pPr>
              <w:pStyle w:val="TAC"/>
            </w:pPr>
            <w:r>
              <w:rPr>
                <w:rFonts w:eastAsia="Malgun Gothic" w:cs="Arial"/>
                <w:szCs w:val="18"/>
              </w:rPr>
              <w:t>8</w:t>
            </w:r>
          </w:p>
        </w:tc>
        <w:tc>
          <w:tcPr>
            <w:tcW w:w="2952" w:type="dxa"/>
            <w:tcBorders>
              <w:top w:val="single" w:sz="4" w:space="0" w:color="auto"/>
              <w:left w:val="single" w:sz="4" w:space="0" w:color="auto"/>
              <w:bottom w:val="single" w:sz="4" w:space="0" w:color="auto"/>
              <w:right w:val="single" w:sz="4" w:space="0" w:color="auto"/>
            </w:tcBorders>
            <w:vAlign w:val="center"/>
          </w:tcPr>
          <w:p w14:paraId="187CA926" w14:textId="77777777" w:rsidR="00F77D86" w:rsidRPr="00EF5447" w:rsidRDefault="00F77D86" w:rsidP="00E16E0A">
            <w:pPr>
              <w:pStyle w:val="TAC"/>
              <w:rPr>
                <w:rFonts w:cs="Arial"/>
                <w:lang w:eastAsia="ja-JP"/>
              </w:rPr>
            </w:pPr>
            <w:r w:rsidRPr="00263B79">
              <w:rPr>
                <w:rFonts w:eastAsia="Malgun Gothic" w:cs="Arial" w:hint="eastAsia"/>
                <w:szCs w:val="18"/>
              </w:rPr>
              <w:t>0.</w:t>
            </w:r>
            <w:r>
              <w:rPr>
                <w:rFonts w:eastAsia="Malgun Gothic" w:cs="Arial"/>
                <w:szCs w:val="18"/>
              </w:rPr>
              <w:t>3</w:t>
            </w:r>
          </w:p>
        </w:tc>
      </w:tr>
      <w:tr w:rsidR="00F77D86" w:rsidRPr="00EF5447" w14:paraId="2D53EB93"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05CE994E" w14:textId="77777777" w:rsidR="00F77D86" w:rsidRPr="00EF5447" w:rsidRDefault="00F77D86" w:rsidP="00E16E0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61DC0194" w14:textId="77777777" w:rsidR="00F77D86" w:rsidRPr="00EF5447" w:rsidRDefault="00F77D86" w:rsidP="00E16E0A">
            <w:pPr>
              <w:pStyle w:val="TAC"/>
            </w:pPr>
            <w:r>
              <w:rPr>
                <w:rFonts w:eastAsia="Malgun Gothic" w:cs="Arial"/>
                <w:szCs w:val="18"/>
              </w:rPr>
              <w:t>n1</w:t>
            </w:r>
          </w:p>
        </w:tc>
        <w:tc>
          <w:tcPr>
            <w:tcW w:w="2952" w:type="dxa"/>
            <w:tcBorders>
              <w:top w:val="single" w:sz="4" w:space="0" w:color="auto"/>
              <w:left w:val="single" w:sz="4" w:space="0" w:color="auto"/>
              <w:bottom w:val="single" w:sz="4" w:space="0" w:color="auto"/>
              <w:right w:val="single" w:sz="4" w:space="0" w:color="auto"/>
            </w:tcBorders>
            <w:vAlign w:val="center"/>
          </w:tcPr>
          <w:p w14:paraId="50357199" w14:textId="77777777" w:rsidR="00F77D86" w:rsidRPr="00EF5447" w:rsidRDefault="00F77D86" w:rsidP="00E16E0A">
            <w:pPr>
              <w:pStyle w:val="TAC"/>
              <w:rPr>
                <w:rFonts w:cs="Arial"/>
                <w:lang w:eastAsia="ja-JP"/>
              </w:rPr>
            </w:pPr>
            <w:r w:rsidRPr="00263B79">
              <w:rPr>
                <w:rFonts w:eastAsia="Malgun Gothic" w:cs="Arial" w:hint="eastAsia"/>
                <w:szCs w:val="18"/>
              </w:rPr>
              <w:t>0.</w:t>
            </w:r>
            <w:r>
              <w:rPr>
                <w:rFonts w:eastAsia="Malgun Gothic" w:cs="Arial"/>
                <w:szCs w:val="18"/>
              </w:rPr>
              <w:t>3</w:t>
            </w:r>
          </w:p>
        </w:tc>
      </w:tr>
      <w:tr w:rsidR="00F77D86" w:rsidRPr="00EF5447" w14:paraId="3FE023E4"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07813CF3" w14:textId="77777777" w:rsidR="00F77D86" w:rsidRPr="00EF5447" w:rsidRDefault="00F77D86" w:rsidP="00E16E0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040BE1E4" w14:textId="77777777" w:rsidR="00F77D86" w:rsidRPr="00EF5447" w:rsidRDefault="00F77D86" w:rsidP="00E16E0A">
            <w:pPr>
              <w:pStyle w:val="TAC"/>
            </w:pPr>
            <w:r>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56E5905D" w14:textId="77777777" w:rsidR="00F77D86" w:rsidRPr="00EF5447" w:rsidRDefault="00F77D86" w:rsidP="00E16E0A">
            <w:pPr>
              <w:pStyle w:val="TAC"/>
              <w:rPr>
                <w:rFonts w:cs="Arial"/>
                <w:lang w:eastAsia="ja-JP"/>
              </w:rPr>
            </w:pPr>
            <w:r w:rsidRPr="00263B79">
              <w:rPr>
                <w:rFonts w:eastAsia="Malgun Gothic" w:cs="Arial" w:hint="eastAsia"/>
                <w:szCs w:val="18"/>
              </w:rPr>
              <w:t>0.</w:t>
            </w:r>
            <w:r>
              <w:rPr>
                <w:rFonts w:eastAsia="Malgun Gothic" w:cs="Arial"/>
                <w:szCs w:val="18"/>
              </w:rPr>
              <w:t>5</w:t>
            </w:r>
          </w:p>
        </w:tc>
      </w:tr>
      <w:tr w:rsidR="00F77D86" w:rsidRPr="00EF5447" w14:paraId="00ABDBE1"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4CDAF15" w14:textId="77777777" w:rsidR="00F77D86" w:rsidRPr="00EF5447" w:rsidRDefault="00F77D86" w:rsidP="00E16E0A">
            <w:pPr>
              <w:pStyle w:val="TAC"/>
              <w:rPr>
                <w:rFonts w:cs="Arial"/>
              </w:rPr>
            </w:pPr>
            <w:r w:rsidRPr="00EF5447">
              <w:rPr>
                <w:rFonts w:eastAsia="Malgun Gothic" w:cs="Arial"/>
                <w:lang w:eastAsia="ko-KR"/>
              </w:rPr>
              <w:t>DC_8_n1-n78</w:t>
            </w:r>
          </w:p>
        </w:tc>
        <w:tc>
          <w:tcPr>
            <w:tcW w:w="2952" w:type="dxa"/>
            <w:tcBorders>
              <w:top w:val="single" w:sz="4" w:space="0" w:color="auto"/>
              <w:left w:val="single" w:sz="4" w:space="0" w:color="auto"/>
              <w:bottom w:val="single" w:sz="4" w:space="0" w:color="auto"/>
              <w:right w:val="single" w:sz="4" w:space="0" w:color="auto"/>
            </w:tcBorders>
            <w:hideMark/>
          </w:tcPr>
          <w:p w14:paraId="31C27685" w14:textId="77777777" w:rsidR="00F77D86" w:rsidRPr="00EF5447" w:rsidRDefault="00F77D86" w:rsidP="00E16E0A">
            <w:pPr>
              <w:pStyle w:val="TAC"/>
              <w:rPr>
                <w:lang w:eastAsia="fr-FR"/>
              </w:rPr>
            </w:pPr>
            <w:r w:rsidRPr="00EF5447">
              <w:rPr>
                <w:rFonts w:eastAsia="Malgun Gothic"/>
                <w:lang w:eastAsia="ko-KR"/>
              </w:rPr>
              <w:t>8</w:t>
            </w:r>
          </w:p>
        </w:tc>
        <w:tc>
          <w:tcPr>
            <w:tcW w:w="2952" w:type="dxa"/>
            <w:tcBorders>
              <w:top w:val="single" w:sz="4" w:space="0" w:color="auto"/>
              <w:left w:val="single" w:sz="4" w:space="0" w:color="auto"/>
              <w:bottom w:val="single" w:sz="4" w:space="0" w:color="auto"/>
              <w:right w:val="single" w:sz="4" w:space="0" w:color="auto"/>
            </w:tcBorders>
            <w:hideMark/>
          </w:tcPr>
          <w:p w14:paraId="0C49A782" w14:textId="77777777" w:rsidR="00F77D86" w:rsidRPr="00EF5447" w:rsidRDefault="00F77D86" w:rsidP="00E16E0A">
            <w:pPr>
              <w:pStyle w:val="TAC"/>
              <w:rPr>
                <w:rFonts w:cs="Arial"/>
                <w:lang w:eastAsia="ja-JP"/>
              </w:rPr>
            </w:pPr>
            <w:r w:rsidRPr="00EF5447">
              <w:rPr>
                <w:rFonts w:eastAsia="Malgun Gothic" w:cs="Arial"/>
                <w:lang w:eastAsia="ko-KR"/>
              </w:rPr>
              <w:t>0.6</w:t>
            </w:r>
          </w:p>
        </w:tc>
      </w:tr>
      <w:tr w:rsidR="00F77D86" w:rsidRPr="00EF5447" w14:paraId="03A8A892"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5C1EFC50"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BC25E09" w14:textId="77777777" w:rsidR="00F77D86" w:rsidRPr="00EF5447" w:rsidRDefault="00F77D86" w:rsidP="00E16E0A">
            <w:pPr>
              <w:pStyle w:val="TAC"/>
            </w:pPr>
            <w:r w:rsidRPr="00EF5447">
              <w:rPr>
                <w:rFonts w:eastAsia="Malgun Gothic"/>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5A9E3D75" w14:textId="77777777" w:rsidR="00F77D86" w:rsidRPr="00EF5447" w:rsidRDefault="00F77D86" w:rsidP="00E16E0A">
            <w:pPr>
              <w:pStyle w:val="TAC"/>
              <w:rPr>
                <w:rFonts w:cs="Arial"/>
                <w:lang w:eastAsia="ja-JP"/>
              </w:rPr>
            </w:pPr>
            <w:r w:rsidRPr="00EF5447">
              <w:rPr>
                <w:rFonts w:eastAsia="Malgun Gothic" w:cs="Arial"/>
                <w:lang w:eastAsia="ko-KR"/>
              </w:rPr>
              <w:t>0.3</w:t>
            </w:r>
          </w:p>
        </w:tc>
      </w:tr>
      <w:tr w:rsidR="00F77D86" w:rsidRPr="00EF5447" w14:paraId="5D097352"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8578E33"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1F73E53" w14:textId="77777777" w:rsidR="00F77D86" w:rsidRPr="00EF5447" w:rsidRDefault="00F77D86" w:rsidP="00E16E0A">
            <w:pPr>
              <w:pStyle w:val="TAC"/>
            </w:pPr>
            <w:r w:rsidRPr="00EF5447">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151EE37A" w14:textId="77777777" w:rsidR="00F77D86" w:rsidRPr="00EF5447" w:rsidRDefault="00F77D86" w:rsidP="00E16E0A">
            <w:pPr>
              <w:pStyle w:val="TAC"/>
              <w:rPr>
                <w:rFonts w:cs="Arial"/>
                <w:lang w:eastAsia="ja-JP"/>
              </w:rPr>
            </w:pPr>
            <w:r w:rsidRPr="00EF5447">
              <w:rPr>
                <w:rFonts w:eastAsia="Malgun Gothic" w:cs="Arial"/>
                <w:lang w:eastAsia="ko-KR"/>
              </w:rPr>
              <w:t>0.8</w:t>
            </w:r>
          </w:p>
        </w:tc>
      </w:tr>
      <w:tr w:rsidR="00F77D86" w14:paraId="7020FED4"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tcPr>
          <w:p w14:paraId="4E99ECE0" w14:textId="77777777" w:rsidR="00F77D86" w:rsidRDefault="00F77D86" w:rsidP="00E16E0A">
            <w:pPr>
              <w:pStyle w:val="TAC"/>
              <w:rPr>
                <w:rFonts w:eastAsia="Malgun Gothic" w:cs="Arial"/>
                <w:lang w:eastAsia="ko-KR"/>
              </w:rPr>
            </w:pPr>
            <w:r>
              <w:rPr>
                <w:lang w:eastAsia="ja-JP"/>
              </w:rPr>
              <w:t>DC_8</w:t>
            </w:r>
            <w:r w:rsidRPr="00534B3C">
              <w:rPr>
                <w:lang w:eastAsia="ja-JP"/>
              </w:rPr>
              <w:t>_(n)3</w:t>
            </w:r>
          </w:p>
        </w:tc>
        <w:tc>
          <w:tcPr>
            <w:tcW w:w="2952" w:type="dxa"/>
            <w:tcBorders>
              <w:top w:val="single" w:sz="4" w:space="0" w:color="auto"/>
              <w:left w:val="single" w:sz="4" w:space="0" w:color="auto"/>
              <w:bottom w:val="single" w:sz="4" w:space="0" w:color="auto"/>
              <w:right w:val="single" w:sz="4" w:space="0" w:color="auto"/>
            </w:tcBorders>
            <w:vAlign w:val="center"/>
          </w:tcPr>
          <w:p w14:paraId="02213049" w14:textId="77777777" w:rsidR="00F77D86" w:rsidRDefault="00F77D86" w:rsidP="00E16E0A">
            <w:pPr>
              <w:pStyle w:val="TAC"/>
              <w:rPr>
                <w:rFonts w:eastAsia="Malgun Gothic"/>
                <w:lang w:eastAsia="ko-KR"/>
              </w:rPr>
            </w:pPr>
            <w:r>
              <w:rPr>
                <w:rFonts w:cs="Arial"/>
                <w:lang w:val="fr-FR"/>
              </w:rPr>
              <w:t>8</w:t>
            </w:r>
          </w:p>
        </w:tc>
        <w:tc>
          <w:tcPr>
            <w:tcW w:w="2952" w:type="dxa"/>
            <w:tcBorders>
              <w:top w:val="single" w:sz="4" w:space="0" w:color="auto"/>
              <w:left w:val="single" w:sz="4" w:space="0" w:color="auto"/>
              <w:bottom w:val="single" w:sz="4" w:space="0" w:color="auto"/>
              <w:right w:val="single" w:sz="4" w:space="0" w:color="auto"/>
            </w:tcBorders>
          </w:tcPr>
          <w:p w14:paraId="4E460B01" w14:textId="77777777" w:rsidR="00F77D86" w:rsidRDefault="00F77D86" w:rsidP="00E16E0A">
            <w:pPr>
              <w:pStyle w:val="TAC"/>
              <w:rPr>
                <w:rFonts w:eastAsia="Malgun Gothic" w:cs="Arial"/>
                <w:lang w:eastAsia="ko-KR"/>
              </w:rPr>
            </w:pPr>
            <w:r>
              <w:rPr>
                <w:rFonts w:cs="Arial"/>
              </w:rPr>
              <w:t>0.3</w:t>
            </w:r>
          </w:p>
        </w:tc>
      </w:tr>
      <w:tr w:rsidR="00F77D86" w14:paraId="25D28D8F"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3CDCF736" w14:textId="77777777" w:rsidR="00F77D86" w:rsidRDefault="00F77D86" w:rsidP="00E16E0A">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0404B78D" w14:textId="77777777" w:rsidR="00F77D86" w:rsidRDefault="00F77D86" w:rsidP="00E16E0A">
            <w:pPr>
              <w:pStyle w:val="TAC"/>
              <w:rPr>
                <w:rFonts w:eastAsia="Malgun Gothic"/>
                <w:lang w:eastAsia="ko-KR"/>
              </w:rPr>
            </w:pPr>
            <w:r>
              <w:rPr>
                <w:rFonts w:cs="Arial"/>
                <w:lang w:val="fr-FR"/>
              </w:rPr>
              <w:t>3</w:t>
            </w:r>
          </w:p>
        </w:tc>
        <w:tc>
          <w:tcPr>
            <w:tcW w:w="2952" w:type="dxa"/>
            <w:tcBorders>
              <w:top w:val="single" w:sz="4" w:space="0" w:color="auto"/>
              <w:left w:val="single" w:sz="4" w:space="0" w:color="auto"/>
              <w:bottom w:val="single" w:sz="4" w:space="0" w:color="auto"/>
              <w:right w:val="single" w:sz="4" w:space="0" w:color="auto"/>
            </w:tcBorders>
          </w:tcPr>
          <w:p w14:paraId="44024309" w14:textId="77777777" w:rsidR="00F77D86" w:rsidRDefault="00F77D86" w:rsidP="00E16E0A">
            <w:pPr>
              <w:pStyle w:val="TAC"/>
              <w:rPr>
                <w:rFonts w:eastAsia="Malgun Gothic" w:cs="Arial"/>
                <w:lang w:eastAsia="ko-KR"/>
              </w:rPr>
            </w:pPr>
            <w:r>
              <w:rPr>
                <w:rFonts w:cs="Arial"/>
              </w:rPr>
              <w:t>0.3</w:t>
            </w:r>
          </w:p>
        </w:tc>
      </w:tr>
      <w:tr w:rsidR="00F77D86" w14:paraId="592F0688"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198D5FE6" w14:textId="77777777" w:rsidR="00F77D86" w:rsidRDefault="00F77D86" w:rsidP="00E16E0A">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5FA4AFD4" w14:textId="77777777" w:rsidR="00F77D86" w:rsidRDefault="00F77D86" w:rsidP="00E16E0A">
            <w:pPr>
              <w:pStyle w:val="TAC"/>
              <w:rPr>
                <w:rFonts w:eastAsia="Malgun Gothic"/>
                <w:lang w:eastAsia="ko-KR"/>
              </w:rPr>
            </w:pPr>
            <w:r>
              <w:rPr>
                <w:rFonts w:eastAsia="MS Mincho" w:cs="Arial"/>
                <w:lang w:val="x-none" w:eastAsia="ja-JP"/>
              </w:rPr>
              <w:t>n</w:t>
            </w:r>
            <w:r w:rsidRPr="00BF45DB">
              <w:rPr>
                <w:rFonts w:cs="Arial"/>
                <w:lang w:val="x-none"/>
              </w:rPr>
              <w:t>3</w:t>
            </w:r>
          </w:p>
        </w:tc>
        <w:tc>
          <w:tcPr>
            <w:tcW w:w="2952" w:type="dxa"/>
            <w:tcBorders>
              <w:top w:val="single" w:sz="4" w:space="0" w:color="auto"/>
              <w:left w:val="single" w:sz="4" w:space="0" w:color="auto"/>
              <w:bottom w:val="single" w:sz="4" w:space="0" w:color="auto"/>
              <w:right w:val="single" w:sz="4" w:space="0" w:color="auto"/>
            </w:tcBorders>
          </w:tcPr>
          <w:p w14:paraId="4BFA3779" w14:textId="77777777" w:rsidR="00F77D86" w:rsidRDefault="00F77D86" w:rsidP="00E16E0A">
            <w:pPr>
              <w:pStyle w:val="TAC"/>
              <w:rPr>
                <w:rFonts w:eastAsia="Malgun Gothic" w:cs="Arial"/>
                <w:lang w:eastAsia="ko-KR"/>
              </w:rPr>
            </w:pPr>
            <w:r>
              <w:rPr>
                <w:rFonts w:cs="Arial"/>
              </w:rPr>
              <w:t>0.3</w:t>
            </w:r>
          </w:p>
        </w:tc>
      </w:tr>
      <w:tr w:rsidR="00F77D86" w:rsidRPr="00EF5447" w14:paraId="246B6A9B"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C1A669F" w14:textId="77777777" w:rsidR="00F77D86" w:rsidRPr="00EF5447" w:rsidRDefault="00F77D86" w:rsidP="00E16E0A">
            <w:pPr>
              <w:pStyle w:val="TAC"/>
              <w:rPr>
                <w:rFonts w:cs="Arial"/>
              </w:rPr>
            </w:pPr>
            <w:r w:rsidRPr="00EF5447">
              <w:rPr>
                <w:rFonts w:eastAsia="Malgun Gothic" w:cs="Arial"/>
                <w:lang w:eastAsia="ko-KR"/>
              </w:rPr>
              <w:t>DC_8_n3-n28</w:t>
            </w:r>
          </w:p>
        </w:tc>
        <w:tc>
          <w:tcPr>
            <w:tcW w:w="2952" w:type="dxa"/>
            <w:tcBorders>
              <w:top w:val="single" w:sz="4" w:space="0" w:color="auto"/>
              <w:left w:val="single" w:sz="4" w:space="0" w:color="auto"/>
              <w:bottom w:val="single" w:sz="4" w:space="0" w:color="auto"/>
              <w:right w:val="single" w:sz="4" w:space="0" w:color="auto"/>
            </w:tcBorders>
            <w:hideMark/>
          </w:tcPr>
          <w:p w14:paraId="1BDFCC16" w14:textId="77777777" w:rsidR="00F77D86" w:rsidRPr="00EF5447" w:rsidRDefault="00F77D86" w:rsidP="00E16E0A">
            <w:pPr>
              <w:pStyle w:val="TAC"/>
              <w:rPr>
                <w:lang w:eastAsia="fr-FR"/>
              </w:rPr>
            </w:pPr>
            <w:r w:rsidRPr="00EF5447">
              <w:rPr>
                <w:rFonts w:eastAsia="Malgun Gothic"/>
                <w:lang w:eastAsia="ko-KR"/>
              </w:rPr>
              <w:t>8</w:t>
            </w:r>
          </w:p>
        </w:tc>
        <w:tc>
          <w:tcPr>
            <w:tcW w:w="2952" w:type="dxa"/>
            <w:tcBorders>
              <w:top w:val="single" w:sz="4" w:space="0" w:color="auto"/>
              <w:left w:val="single" w:sz="4" w:space="0" w:color="auto"/>
              <w:bottom w:val="single" w:sz="4" w:space="0" w:color="auto"/>
              <w:right w:val="single" w:sz="4" w:space="0" w:color="auto"/>
            </w:tcBorders>
            <w:hideMark/>
          </w:tcPr>
          <w:p w14:paraId="73A5383D" w14:textId="77777777" w:rsidR="00F77D86" w:rsidRPr="00EF5447" w:rsidRDefault="00F77D86" w:rsidP="00E16E0A">
            <w:pPr>
              <w:pStyle w:val="TAC"/>
              <w:rPr>
                <w:rFonts w:cs="Arial"/>
                <w:lang w:eastAsia="ja-JP"/>
              </w:rPr>
            </w:pPr>
            <w:r w:rsidRPr="00EF5447">
              <w:rPr>
                <w:rFonts w:eastAsia="Malgun Gothic" w:cs="Arial"/>
                <w:lang w:eastAsia="ko-KR"/>
              </w:rPr>
              <w:t>0.6</w:t>
            </w:r>
          </w:p>
        </w:tc>
      </w:tr>
      <w:tr w:rsidR="00F77D86" w:rsidRPr="00EF5447" w14:paraId="70EF7F93"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47E58C42"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C42928C" w14:textId="77777777" w:rsidR="00F77D86" w:rsidRPr="00EF5447" w:rsidRDefault="00F77D86" w:rsidP="00E16E0A">
            <w:pPr>
              <w:pStyle w:val="TAC"/>
            </w:pPr>
            <w:r w:rsidRPr="00EF5447">
              <w:rPr>
                <w:rFonts w:eastAsia="Malgun Gothic"/>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30FCE525" w14:textId="77777777" w:rsidR="00F77D86" w:rsidRPr="00EF5447" w:rsidRDefault="00F77D86" w:rsidP="00E16E0A">
            <w:pPr>
              <w:pStyle w:val="TAC"/>
              <w:rPr>
                <w:rFonts w:cs="Arial"/>
                <w:lang w:eastAsia="ja-JP"/>
              </w:rPr>
            </w:pPr>
            <w:r w:rsidRPr="00EF5447">
              <w:rPr>
                <w:rFonts w:eastAsia="Malgun Gothic" w:cs="Arial"/>
                <w:lang w:eastAsia="ko-KR"/>
              </w:rPr>
              <w:t>0.3</w:t>
            </w:r>
          </w:p>
        </w:tc>
      </w:tr>
      <w:tr w:rsidR="00F77D86" w:rsidRPr="00EF5447" w14:paraId="7C4C7890"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EFE2104"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6455E9B" w14:textId="77777777" w:rsidR="00F77D86" w:rsidRPr="00EF5447" w:rsidRDefault="00F77D86" w:rsidP="00E16E0A">
            <w:pPr>
              <w:pStyle w:val="TAC"/>
            </w:pPr>
            <w:r w:rsidRPr="00EF5447">
              <w:rPr>
                <w:rFonts w:eastAsia="Malgun Gothic"/>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0E4B5D71" w14:textId="77777777" w:rsidR="00F77D86" w:rsidRPr="00EF5447" w:rsidRDefault="00F77D86" w:rsidP="00E16E0A">
            <w:pPr>
              <w:pStyle w:val="TAC"/>
              <w:rPr>
                <w:rFonts w:cs="Arial"/>
                <w:lang w:eastAsia="ja-JP"/>
              </w:rPr>
            </w:pPr>
            <w:r w:rsidRPr="00EF5447">
              <w:rPr>
                <w:rFonts w:eastAsia="Malgun Gothic" w:cs="Arial"/>
                <w:lang w:eastAsia="ko-KR"/>
              </w:rPr>
              <w:t>0.5</w:t>
            </w:r>
          </w:p>
        </w:tc>
      </w:tr>
      <w:tr w:rsidR="00F77D86" w:rsidRPr="00EF5447" w14:paraId="37ADCB1E"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1CBA1537" w14:textId="77777777" w:rsidR="00F77D86" w:rsidRPr="00EF5447" w:rsidRDefault="00F77D86" w:rsidP="00E16E0A">
            <w:pPr>
              <w:pStyle w:val="TAC"/>
              <w:rPr>
                <w:rFonts w:cs="Arial"/>
              </w:rPr>
            </w:pPr>
            <w:r w:rsidRPr="00EF5447">
              <w:t>DC_8_n3-n77</w:t>
            </w:r>
          </w:p>
        </w:tc>
        <w:tc>
          <w:tcPr>
            <w:tcW w:w="2952" w:type="dxa"/>
            <w:tcBorders>
              <w:top w:val="single" w:sz="4" w:space="0" w:color="auto"/>
              <w:left w:val="single" w:sz="4" w:space="0" w:color="auto"/>
              <w:bottom w:val="single" w:sz="4" w:space="0" w:color="auto"/>
              <w:right w:val="single" w:sz="4" w:space="0" w:color="auto"/>
            </w:tcBorders>
            <w:vAlign w:val="center"/>
          </w:tcPr>
          <w:p w14:paraId="29CC9DD9" w14:textId="77777777" w:rsidR="00F77D86" w:rsidRPr="00EF5447" w:rsidRDefault="00F77D86" w:rsidP="00E16E0A">
            <w:pPr>
              <w:pStyle w:val="TAC"/>
              <w:rPr>
                <w:rFonts w:eastAsia="Malgun Gothic"/>
                <w:lang w:eastAsia="ko-KR"/>
              </w:rPr>
            </w:pPr>
            <w:r w:rsidRPr="00EF5447">
              <w:t>8</w:t>
            </w:r>
          </w:p>
        </w:tc>
        <w:tc>
          <w:tcPr>
            <w:tcW w:w="2952" w:type="dxa"/>
            <w:tcBorders>
              <w:top w:val="single" w:sz="4" w:space="0" w:color="auto"/>
              <w:left w:val="single" w:sz="4" w:space="0" w:color="auto"/>
              <w:bottom w:val="single" w:sz="4" w:space="0" w:color="auto"/>
              <w:right w:val="single" w:sz="4" w:space="0" w:color="auto"/>
            </w:tcBorders>
            <w:vAlign w:val="center"/>
          </w:tcPr>
          <w:p w14:paraId="29D05085" w14:textId="77777777" w:rsidR="00F77D86" w:rsidRPr="00EF5447" w:rsidRDefault="00F77D86" w:rsidP="00E16E0A">
            <w:pPr>
              <w:pStyle w:val="TAC"/>
              <w:rPr>
                <w:rFonts w:eastAsia="Malgun Gothic" w:cs="Arial"/>
                <w:lang w:eastAsia="ko-KR"/>
              </w:rPr>
            </w:pPr>
            <w:r w:rsidRPr="00EF5447">
              <w:t>0.6</w:t>
            </w:r>
          </w:p>
        </w:tc>
      </w:tr>
      <w:tr w:rsidR="00F77D86" w:rsidRPr="00EF5447" w14:paraId="5EE77D4C"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21561EB5"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FE4D34D" w14:textId="77777777" w:rsidR="00F77D86" w:rsidRPr="00EF5447" w:rsidRDefault="00F77D86" w:rsidP="00E16E0A">
            <w:pPr>
              <w:pStyle w:val="TAC"/>
              <w:rPr>
                <w:rFonts w:eastAsia="Malgun Gothic"/>
                <w:lang w:eastAsia="ko-KR"/>
              </w:rPr>
            </w:pPr>
            <w:r w:rsidRPr="00EF5447">
              <w:t>n3</w:t>
            </w:r>
          </w:p>
        </w:tc>
        <w:tc>
          <w:tcPr>
            <w:tcW w:w="2952" w:type="dxa"/>
            <w:tcBorders>
              <w:top w:val="single" w:sz="4" w:space="0" w:color="auto"/>
              <w:left w:val="single" w:sz="4" w:space="0" w:color="auto"/>
              <w:bottom w:val="single" w:sz="4" w:space="0" w:color="auto"/>
              <w:right w:val="single" w:sz="4" w:space="0" w:color="auto"/>
            </w:tcBorders>
            <w:vAlign w:val="center"/>
          </w:tcPr>
          <w:p w14:paraId="088B311B" w14:textId="77777777" w:rsidR="00F77D86" w:rsidRPr="00EF5447" w:rsidRDefault="00F77D86" w:rsidP="00E16E0A">
            <w:pPr>
              <w:pStyle w:val="TAC"/>
              <w:rPr>
                <w:rFonts w:eastAsia="Malgun Gothic" w:cs="Arial"/>
                <w:lang w:eastAsia="ko-KR"/>
              </w:rPr>
            </w:pPr>
            <w:r w:rsidRPr="00EF5447">
              <w:t>0.6</w:t>
            </w:r>
          </w:p>
        </w:tc>
      </w:tr>
      <w:tr w:rsidR="00F77D86" w:rsidRPr="00EF5447" w14:paraId="1CC9D35F"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71BEB80E"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CA7DD0F" w14:textId="77777777" w:rsidR="00F77D86" w:rsidRPr="00EF5447" w:rsidRDefault="00F77D86" w:rsidP="00E16E0A">
            <w:pPr>
              <w:pStyle w:val="TAC"/>
              <w:rPr>
                <w:rFonts w:eastAsia="Malgun Gothic"/>
                <w:lang w:eastAsia="ko-KR"/>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0ED8588D" w14:textId="77777777" w:rsidR="00F77D86" w:rsidRPr="00EF5447" w:rsidRDefault="00F77D86" w:rsidP="00E16E0A">
            <w:pPr>
              <w:pStyle w:val="TAC"/>
              <w:rPr>
                <w:rFonts w:eastAsia="Malgun Gothic" w:cs="Arial"/>
                <w:lang w:eastAsia="ko-KR"/>
              </w:rPr>
            </w:pPr>
            <w:r w:rsidRPr="00EF5447">
              <w:t>0.8</w:t>
            </w:r>
          </w:p>
        </w:tc>
      </w:tr>
      <w:tr w:rsidR="00F77D86" w:rsidRPr="00EF5447" w14:paraId="583B51C0" w14:textId="77777777" w:rsidTr="00E16E0A">
        <w:trPr>
          <w:trHeight w:val="187"/>
          <w:jc w:val="center"/>
        </w:trPr>
        <w:tc>
          <w:tcPr>
            <w:tcW w:w="2221" w:type="dxa"/>
            <w:vMerge w:val="restart"/>
            <w:tcBorders>
              <w:top w:val="nil"/>
              <w:left w:val="single" w:sz="4" w:space="0" w:color="auto"/>
              <w:right w:val="single" w:sz="4" w:space="0" w:color="auto"/>
            </w:tcBorders>
            <w:shd w:val="clear" w:color="auto" w:fill="auto"/>
          </w:tcPr>
          <w:p w14:paraId="05BE9531" w14:textId="77777777" w:rsidR="00F77D86" w:rsidRPr="00EF5447" w:rsidRDefault="00F77D86" w:rsidP="00E16E0A">
            <w:pPr>
              <w:pStyle w:val="TAC"/>
              <w:rPr>
                <w:rFonts w:cs="Arial"/>
              </w:rPr>
            </w:pPr>
            <w:r>
              <w:rPr>
                <w:rFonts w:cs="Arial"/>
                <w:szCs w:val="18"/>
              </w:rPr>
              <w:t>DC_</w:t>
            </w:r>
            <w:r>
              <w:rPr>
                <w:rFonts w:cs="Arial"/>
                <w:szCs w:val="18"/>
                <w:lang w:val="sv-SE"/>
              </w:rPr>
              <w:t>8</w:t>
            </w:r>
            <w:r>
              <w:rPr>
                <w:rFonts w:cs="Arial"/>
                <w:szCs w:val="18"/>
              </w:rPr>
              <w:t>_n3-n</w:t>
            </w:r>
            <w:r>
              <w:rPr>
                <w:rFonts w:cs="Arial"/>
                <w:szCs w:val="18"/>
                <w:lang w:val="sv-SE"/>
              </w:rPr>
              <w:t>78</w:t>
            </w:r>
          </w:p>
        </w:tc>
        <w:tc>
          <w:tcPr>
            <w:tcW w:w="2952" w:type="dxa"/>
            <w:tcBorders>
              <w:top w:val="single" w:sz="4" w:space="0" w:color="auto"/>
              <w:left w:val="single" w:sz="4" w:space="0" w:color="auto"/>
              <w:bottom w:val="single" w:sz="4" w:space="0" w:color="auto"/>
              <w:right w:val="single" w:sz="4" w:space="0" w:color="auto"/>
            </w:tcBorders>
          </w:tcPr>
          <w:p w14:paraId="7B6E3CAF" w14:textId="77777777" w:rsidR="00F77D86" w:rsidRPr="00EF5447" w:rsidRDefault="00F77D86" w:rsidP="00E16E0A">
            <w:pPr>
              <w:pStyle w:val="TAC"/>
            </w:pPr>
            <w:r>
              <w:rPr>
                <w:rFonts w:eastAsia="Times New Roman"/>
                <w:lang w:eastAsia="zh-CN"/>
              </w:rPr>
              <w:t>8</w:t>
            </w:r>
          </w:p>
        </w:tc>
        <w:tc>
          <w:tcPr>
            <w:tcW w:w="2952" w:type="dxa"/>
            <w:tcBorders>
              <w:top w:val="single" w:sz="4" w:space="0" w:color="auto"/>
              <w:left w:val="single" w:sz="4" w:space="0" w:color="auto"/>
              <w:bottom w:val="single" w:sz="4" w:space="0" w:color="auto"/>
              <w:right w:val="single" w:sz="4" w:space="0" w:color="auto"/>
            </w:tcBorders>
          </w:tcPr>
          <w:p w14:paraId="4F1AF524" w14:textId="77777777" w:rsidR="00F77D86" w:rsidRPr="00EF5447" w:rsidRDefault="00F77D86" w:rsidP="00E16E0A">
            <w:pPr>
              <w:pStyle w:val="TAC"/>
            </w:pPr>
            <w:r w:rsidRPr="000314DF">
              <w:rPr>
                <w:rFonts w:cs="Arial"/>
                <w:color w:val="000000"/>
                <w:lang w:eastAsia="zh-CN"/>
              </w:rPr>
              <w:t>0.</w:t>
            </w:r>
            <w:r>
              <w:rPr>
                <w:rFonts w:cs="Arial"/>
                <w:color w:val="000000"/>
                <w:lang w:eastAsia="zh-CN"/>
              </w:rPr>
              <w:t>6</w:t>
            </w:r>
          </w:p>
        </w:tc>
      </w:tr>
      <w:tr w:rsidR="00F77D86" w:rsidRPr="00EF5447" w14:paraId="23D6243F" w14:textId="77777777" w:rsidTr="00E16E0A">
        <w:trPr>
          <w:trHeight w:val="187"/>
          <w:jc w:val="center"/>
        </w:trPr>
        <w:tc>
          <w:tcPr>
            <w:tcW w:w="2221" w:type="dxa"/>
            <w:vMerge/>
            <w:tcBorders>
              <w:left w:val="single" w:sz="4" w:space="0" w:color="auto"/>
              <w:right w:val="single" w:sz="4" w:space="0" w:color="auto"/>
            </w:tcBorders>
            <w:shd w:val="clear" w:color="auto" w:fill="auto"/>
          </w:tcPr>
          <w:p w14:paraId="76BC0D43"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755AD5D" w14:textId="77777777" w:rsidR="00F77D86" w:rsidRPr="00EF5447" w:rsidRDefault="00F77D86" w:rsidP="00E16E0A">
            <w:pPr>
              <w:pStyle w:val="TAC"/>
            </w:pPr>
            <w:r>
              <w:rPr>
                <w:rFonts w:cs="Arial"/>
                <w:szCs w:val="18"/>
                <w:lang w:val="sv-SE" w:eastAsia="zh-TW"/>
              </w:rPr>
              <w:t>n3</w:t>
            </w:r>
          </w:p>
        </w:tc>
        <w:tc>
          <w:tcPr>
            <w:tcW w:w="2952" w:type="dxa"/>
            <w:tcBorders>
              <w:top w:val="single" w:sz="4" w:space="0" w:color="auto"/>
              <w:left w:val="single" w:sz="4" w:space="0" w:color="auto"/>
              <w:bottom w:val="single" w:sz="4" w:space="0" w:color="auto"/>
              <w:right w:val="single" w:sz="4" w:space="0" w:color="auto"/>
            </w:tcBorders>
          </w:tcPr>
          <w:p w14:paraId="1CE8A387" w14:textId="77777777" w:rsidR="00F77D86" w:rsidRPr="00EF5447" w:rsidRDefault="00F77D86" w:rsidP="00E16E0A">
            <w:pPr>
              <w:pStyle w:val="TAC"/>
            </w:pPr>
            <w:r w:rsidRPr="000314DF">
              <w:rPr>
                <w:rFonts w:cs="Arial"/>
                <w:color w:val="000000"/>
                <w:lang w:eastAsia="zh-CN"/>
              </w:rPr>
              <w:t>0.</w:t>
            </w:r>
            <w:r>
              <w:rPr>
                <w:rFonts w:cs="Arial"/>
                <w:color w:val="000000"/>
                <w:lang w:eastAsia="zh-CN"/>
              </w:rPr>
              <w:t>6</w:t>
            </w:r>
          </w:p>
        </w:tc>
      </w:tr>
      <w:tr w:rsidR="00F77D86" w:rsidRPr="00EF5447" w14:paraId="05B32603" w14:textId="77777777" w:rsidTr="00E16E0A">
        <w:trPr>
          <w:trHeight w:val="187"/>
          <w:jc w:val="center"/>
        </w:trPr>
        <w:tc>
          <w:tcPr>
            <w:tcW w:w="2221" w:type="dxa"/>
            <w:vMerge/>
            <w:tcBorders>
              <w:left w:val="single" w:sz="4" w:space="0" w:color="auto"/>
              <w:bottom w:val="single" w:sz="4" w:space="0" w:color="auto"/>
              <w:right w:val="single" w:sz="4" w:space="0" w:color="auto"/>
            </w:tcBorders>
            <w:shd w:val="clear" w:color="auto" w:fill="auto"/>
          </w:tcPr>
          <w:p w14:paraId="6939532F"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7392B28" w14:textId="77777777" w:rsidR="00F77D86" w:rsidRPr="00EF5447" w:rsidRDefault="00F77D86" w:rsidP="00E16E0A">
            <w:pPr>
              <w:pStyle w:val="TAC"/>
            </w:pPr>
            <w:r w:rsidRPr="00725A5A">
              <w:rPr>
                <w:rFonts w:eastAsia="Times New Roman"/>
                <w:lang w:eastAsia="zh-CN"/>
              </w:rPr>
              <w:t>n</w:t>
            </w:r>
            <w:r>
              <w:rPr>
                <w:rFonts w:eastAsia="Times New Roman"/>
                <w:lang w:eastAsia="zh-CN"/>
              </w:rPr>
              <w:t>78</w:t>
            </w:r>
          </w:p>
        </w:tc>
        <w:tc>
          <w:tcPr>
            <w:tcW w:w="2952" w:type="dxa"/>
            <w:tcBorders>
              <w:top w:val="single" w:sz="4" w:space="0" w:color="auto"/>
              <w:left w:val="single" w:sz="4" w:space="0" w:color="auto"/>
              <w:bottom w:val="single" w:sz="4" w:space="0" w:color="auto"/>
              <w:right w:val="single" w:sz="4" w:space="0" w:color="auto"/>
            </w:tcBorders>
          </w:tcPr>
          <w:p w14:paraId="47398BC0" w14:textId="77777777" w:rsidR="00F77D86" w:rsidRPr="00EF5447" w:rsidRDefault="00F77D86" w:rsidP="00E16E0A">
            <w:pPr>
              <w:pStyle w:val="TAC"/>
            </w:pPr>
            <w:r w:rsidRPr="000314DF">
              <w:rPr>
                <w:rFonts w:cs="Arial"/>
                <w:color w:val="000000"/>
                <w:lang w:eastAsia="zh-CN"/>
              </w:rPr>
              <w:t>0.</w:t>
            </w:r>
            <w:r>
              <w:rPr>
                <w:rFonts w:cs="Arial"/>
                <w:color w:val="000000"/>
                <w:lang w:eastAsia="zh-CN"/>
              </w:rPr>
              <w:t>8</w:t>
            </w:r>
          </w:p>
        </w:tc>
      </w:tr>
      <w:tr w:rsidR="00F77D86" w:rsidRPr="00EF5447" w14:paraId="2F725295"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44C5EBB9" w14:textId="77777777" w:rsidR="00F77D86" w:rsidRPr="00EF5447" w:rsidRDefault="00F77D86" w:rsidP="00E16E0A">
            <w:pPr>
              <w:pStyle w:val="TAC"/>
              <w:rPr>
                <w:rFonts w:cs="Arial"/>
              </w:rPr>
            </w:pPr>
            <w:r>
              <w:rPr>
                <w:lang w:eastAsia="zh-CN"/>
              </w:rPr>
              <w:t>DC_8_n3-n79</w:t>
            </w:r>
          </w:p>
        </w:tc>
        <w:tc>
          <w:tcPr>
            <w:tcW w:w="2952" w:type="dxa"/>
            <w:tcBorders>
              <w:top w:val="single" w:sz="4" w:space="0" w:color="auto"/>
              <w:left w:val="single" w:sz="4" w:space="0" w:color="auto"/>
              <w:bottom w:val="single" w:sz="4" w:space="0" w:color="auto"/>
              <w:right w:val="single" w:sz="4" w:space="0" w:color="auto"/>
            </w:tcBorders>
            <w:vAlign w:val="center"/>
          </w:tcPr>
          <w:p w14:paraId="77F0FF9B" w14:textId="77777777" w:rsidR="00F77D86" w:rsidRPr="00EF5447" w:rsidRDefault="00F77D86" w:rsidP="00E16E0A">
            <w:pPr>
              <w:pStyle w:val="TAC"/>
            </w:pPr>
            <w:r>
              <w:rPr>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738AD09F" w14:textId="77777777" w:rsidR="00F77D86" w:rsidRPr="00EF5447" w:rsidRDefault="00F77D86" w:rsidP="00E16E0A">
            <w:pPr>
              <w:pStyle w:val="TAC"/>
            </w:pPr>
            <w:r>
              <w:rPr>
                <w:lang w:eastAsia="zh-CN"/>
              </w:rPr>
              <w:t>0.3</w:t>
            </w:r>
          </w:p>
        </w:tc>
      </w:tr>
      <w:tr w:rsidR="00F77D86" w:rsidRPr="00EF5447" w14:paraId="06D96EF4"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4FD6EA7B"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2EE4E0C" w14:textId="77777777" w:rsidR="00F77D86" w:rsidRPr="00EF5447" w:rsidRDefault="00F77D86" w:rsidP="00E16E0A">
            <w:pPr>
              <w:pStyle w:val="TAC"/>
            </w:pPr>
            <w:r>
              <w:rPr>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0B34E247" w14:textId="77777777" w:rsidR="00F77D86" w:rsidRPr="00EF5447" w:rsidRDefault="00F77D86" w:rsidP="00E16E0A">
            <w:pPr>
              <w:pStyle w:val="TAC"/>
            </w:pPr>
            <w:r>
              <w:rPr>
                <w:lang w:eastAsia="zh-CN"/>
              </w:rPr>
              <w:t>0.3</w:t>
            </w:r>
          </w:p>
        </w:tc>
      </w:tr>
      <w:tr w:rsidR="00F77D86" w:rsidRPr="00EF5447" w14:paraId="4E2D76CC"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5E8230BD"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394B6C1" w14:textId="77777777" w:rsidR="00F77D86" w:rsidRPr="00EF5447" w:rsidRDefault="00F77D86" w:rsidP="00E16E0A">
            <w:pPr>
              <w:pStyle w:val="TAC"/>
            </w:pPr>
            <w:r>
              <w:rPr>
                <w:lang w:eastAsia="zh-CN"/>
              </w:rPr>
              <w:t>n79</w:t>
            </w:r>
          </w:p>
        </w:tc>
        <w:tc>
          <w:tcPr>
            <w:tcW w:w="2952" w:type="dxa"/>
            <w:tcBorders>
              <w:top w:val="single" w:sz="4" w:space="0" w:color="auto"/>
              <w:left w:val="single" w:sz="4" w:space="0" w:color="auto"/>
              <w:bottom w:val="single" w:sz="4" w:space="0" w:color="auto"/>
              <w:right w:val="single" w:sz="4" w:space="0" w:color="auto"/>
            </w:tcBorders>
          </w:tcPr>
          <w:p w14:paraId="3B33D2DF" w14:textId="77777777" w:rsidR="00F77D86" w:rsidRPr="00EF5447" w:rsidRDefault="00F77D86" w:rsidP="00E16E0A">
            <w:pPr>
              <w:pStyle w:val="TAC"/>
            </w:pPr>
            <w:r>
              <w:rPr>
                <w:lang w:eastAsia="zh-CN"/>
              </w:rPr>
              <w:t>0.8</w:t>
            </w:r>
          </w:p>
        </w:tc>
      </w:tr>
      <w:tr w:rsidR="00F77D86" w:rsidRPr="00EF5447" w14:paraId="3091973A"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1335C62" w14:textId="77777777" w:rsidR="00F77D86" w:rsidRPr="00EF5447" w:rsidRDefault="00F77D86" w:rsidP="00E16E0A">
            <w:pPr>
              <w:pStyle w:val="TAC"/>
              <w:rPr>
                <w:rFonts w:cs="Arial"/>
              </w:rPr>
            </w:pPr>
            <w:r w:rsidRPr="00EF5447">
              <w:rPr>
                <w:rFonts w:eastAsia="Malgun Gothic" w:cs="Arial"/>
                <w:lang w:eastAsia="ko-KR"/>
              </w:rPr>
              <w:t>DC_8-11_n3</w:t>
            </w:r>
          </w:p>
        </w:tc>
        <w:tc>
          <w:tcPr>
            <w:tcW w:w="2952" w:type="dxa"/>
            <w:tcBorders>
              <w:top w:val="single" w:sz="4" w:space="0" w:color="auto"/>
              <w:left w:val="single" w:sz="4" w:space="0" w:color="auto"/>
              <w:bottom w:val="single" w:sz="4" w:space="0" w:color="auto"/>
              <w:right w:val="single" w:sz="4" w:space="0" w:color="auto"/>
            </w:tcBorders>
            <w:hideMark/>
          </w:tcPr>
          <w:p w14:paraId="6A6BE122" w14:textId="77777777" w:rsidR="00F77D86" w:rsidRPr="00EF5447" w:rsidRDefault="00F77D86" w:rsidP="00E16E0A">
            <w:pPr>
              <w:pStyle w:val="TAC"/>
              <w:rPr>
                <w:rFonts w:eastAsia="Malgun Gothic"/>
                <w:lang w:eastAsia="ko-KR"/>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47A8C4C5" w14:textId="77777777" w:rsidR="00F77D86" w:rsidRPr="00EF5447" w:rsidRDefault="00F77D86" w:rsidP="00E16E0A">
            <w:pPr>
              <w:pStyle w:val="TAC"/>
              <w:rPr>
                <w:rFonts w:eastAsia="Malgun Gothic" w:cs="Arial"/>
                <w:lang w:eastAsia="ko-KR"/>
              </w:rPr>
            </w:pPr>
            <w:r w:rsidRPr="00EF5447">
              <w:rPr>
                <w:rFonts w:cs="Arial"/>
                <w:szCs w:val="18"/>
              </w:rPr>
              <w:t>0.3</w:t>
            </w:r>
          </w:p>
        </w:tc>
      </w:tr>
      <w:tr w:rsidR="00F77D86" w:rsidRPr="00EF5447" w14:paraId="0C876680"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5C6367DB"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C9429F4" w14:textId="77777777" w:rsidR="00F77D86" w:rsidRPr="00EF5447" w:rsidRDefault="00F77D86" w:rsidP="00E16E0A">
            <w:pPr>
              <w:pStyle w:val="TAC"/>
              <w:rPr>
                <w:rFonts w:eastAsia="Malgun Gothic"/>
                <w:lang w:eastAsia="ko-KR"/>
              </w:rPr>
            </w:pPr>
            <w:r w:rsidRPr="00EF5447">
              <w:t>11</w:t>
            </w:r>
          </w:p>
        </w:tc>
        <w:tc>
          <w:tcPr>
            <w:tcW w:w="2952" w:type="dxa"/>
            <w:tcBorders>
              <w:top w:val="single" w:sz="4" w:space="0" w:color="auto"/>
              <w:left w:val="single" w:sz="4" w:space="0" w:color="auto"/>
              <w:bottom w:val="single" w:sz="4" w:space="0" w:color="auto"/>
              <w:right w:val="single" w:sz="4" w:space="0" w:color="auto"/>
            </w:tcBorders>
            <w:hideMark/>
          </w:tcPr>
          <w:p w14:paraId="0B1A56FA" w14:textId="77777777" w:rsidR="00F77D86" w:rsidRPr="00EF5447" w:rsidRDefault="00F77D86" w:rsidP="00E16E0A">
            <w:pPr>
              <w:pStyle w:val="TAC"/>
              <w:rPr>
                <w:rFonts w:eastAsia="Malgun Gothic" w:cs="Arial"/>
                <w:lang w:eastAsia="ko-KR"/>
              </w:rPr>
            </w:pPr>
            <w:r w:rsidRPr="00EF5447">
              <w:rPr>
                <w:rFonts w:cs="Arial"/>
                <w:szCs w:val="18"/>
              </w:rPr>
              <w:t>0.8</w:t>
            </w:r>
          </w:p>
        </w:tc>
      </w:tr>
      <w:tr w:rsidR="00F77D86" w:rsidRPr="00EF5447" w14:paraId="0642D7E5"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1740063"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A3F9F2C" w14:textId="77777777" w:rsidR="00F77D86" w:rsidRPr="00EF5447" w:rsidRDefault="00F77D86" w:rsidP="00E16E0A">
            <w:pPr>
              <w:pStyle w:val="TAC"/>
              <w:rPr>
                <w:rFonts w:eastAsia="Malgun Gothic"/>
                <w:lang w:eastAsia="ko-KR"/>
              </w:rPr>
            </w:pPr>
            <w:r w:rsidRPr="00EF5447">
              <w:t>n3</w:t>
            </w:r>
          </w:p>
        </w:tc>
        <w:tc>
          <w:tcPr>
            <w:tcW w:w="2952" w:type="dxa"/>
            <w:tcBorders>
              <w:top w:val="single" w:sz="4" w:space="0" w:color="auto"/>
              <w:left w:val="single" w:sz="4" w:space="0" w:color="auto"/>
              <w:bottom w:val="single" w:sz="4" w:space="0" w:color="auto"/>
              <w:right w:val="single" w:sz="4" w:space="0" w:color="auto"/>
            </w:tcBorders>
            <w:hideMark/>
          </w:tcPr>
          <w:p w14:paraId="15CA2039" w14:textId="77777777" w:rsidR="00F77D86" w:rsidRPr="00EF5447" w:rsidRDefault="00F77D86" w:rsidP="00E16E0A">
            <w:pPr>
              <w:pStyle w:val="TAC"/>
              <w:rPr>
                <w:rFonts w:eastAsia="Malgun Gothic" w:cs="Arial"/>
                <w:lang w:eastAsia="ko-KR"/>
              </w:rPr>
            </w:pPr>
            <w:r w:rsidRPr="00EF5447">
              <w:rPr>
                <w:rFonts w:cs="Arial"/>
                <w:szCs w:val="18"/>
              </w:rPr>
              <w:t>0.9</w:t>
            </w:r>
          </w:p>
        </w:tc>
      </w:tr>
      <w:tr w:rsidR="00F77D86" w:rsidRPr="00EF5447" w14:paraId="3CE9F113"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4D610D9C" w14:textId="77777777" w:rsidR="00F77D86" w:rsidRPr="00EF5447" w:rsidRDefault="00F77D86" w:rsidP="00E16E0A">
            <w:pPr>
              <w:pStyle w:val="TAC"/>
              <w:rPr>
                <w:rFonts w:cs="Arial"/>
              </w:rPr>
            </w:pPr>
            <w:r w:rsidRPr="00EF5447">
              <w:t>DC_8-11_n28</w:t>
            </w:r>
          </w:p>
        </w:tc>
        <w:tc>
          <w:tcPr>
            <w:tcW w:w="2952" w:type="dxa"/>
            <w:tcBorders>
              <w:top w:val="single" w:sz="4" w:space="0" w:color="auto"/>
              <w:left w:val="single" w:sz="4" w:space="0" w:color="auto"/>
              <w:bottom w:val="single" w:sz="4" w:space="0" w:color="auto"/>
              <w:right w:val="single" w:sz="4" w:space="0" w:color="auto"/>
            </w:tcBorders>
          </w:tcPr>
          <w:p w14:paraId="1F53F3F6" w14:textId="77777777" w:rsidR="00F77D86" w:rsidRPr="00EF5447" w:rsidRDefault="00F77D86" w:rsidP="00E16E0A">
            <w:pPr>
              <w:pStyle w:val="TAC"/>
            </w:pPr>
            <w:r w:rsidRPr="00EF5447">
              <w:t>8</w:t>
            </w:r>
          </w:p>
        </w:tc>
        <w:tc>
          <w:tcPr>
            <w:tcW w:w="2952" w:type="dxa"/>
            <w:tcBorders>
              <w:top w:val="single" w:sz="4" w:space="0" w:color="auto"/>
              <w:left w:val="single" w:sz="4" w:space="0" w:color="auto"/>
              <w:bottom w:val="single" w:sz="4" w:space="0" w:color="auto"/>
              <w:right w:val="single" w:sz="4" w:space="0" w:color="auto"/>
            </w:tcBorders>
          </w:tcPr>
          <w:p w14:paraId="72C2F97C" w14:textId="77777777" w:rsidR="00F77D86" w:rsidRPr="00EF5447" w:rsidRDefault="00F77D86" w:rsidP="00E16E0A">
            <w:pPr>
              <w:pStyle w:val="TAC"/>
              <w:rPr>
                <w:rFonts w:cs="Arial"/>
                <w:szCs w:val="18"/>
              </w:rPr>
            </w:pPr>
            <w:r w:rsidRPr="00EF5447">
              <w:rPr>
                <w:rFonts w:cs="Arial"/>
                <w:szCs w:val="18"/>
              </w:rPr>
              <w:t>0.6</w:t>
            </w:r>
          </w:p>
        </w:tc>
      </w:tr>
      <w:tr w:rsidR="00F77D86" w:rsidRPr="00EF5447" w14:paraId="3DBDD0E9"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75D23673"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C7FBDBC" w14:textId="77777777" w:rsidR="00F77D86" w:rsidRPr="00EF5447" w:rsidRDefault="00F77D86" w:rsidP="00E16E0A">
            <w:pPr>
              <w:pStyle w:val="TAC"/>
            </w:pPr>
            <w:r w:rsidRPr="00EF5447">
              <w:t>11</w:t>
            </w:r>
          </w:p>
        </w:tc>
        <w:tc>
          <w:tcPr>
            <w:tcW w:w="2952" w:type="dxa"/>
            <w:tcBorders>
              <w:top w:val="single" w:sz="4" w:space="0" w:color="auto"/>
              <w:left w:val="single" w:sz="4" w:space="0" w:color="auto"/>
              <w:bottom w:val="single" w:sz="4" w:space="0" w:color="auto"/>
              <w:right w:val="single" w:sz="4" w:space="0" w:color="auto"/>
            </w:tcBorders>
          </w:tcPr>
          <w:p w14:paraId="6B9E94C2" w14:textId="77777777" w:rsidR="00F77D86" w:rsidRPr="00EF5447" w:rsidRDefault="00F77D86" w:rsidP="00E16E0A">
            <w:pPr>
              <w:pStyle w:val="TAC"/>
              <w:rPr>
                <w:rFonts w:cs="Arial"/>
                <w:szCs w:val="18"/>
              </w:rPr>
            </w:pPr>
            <w:r w:rsidRPr="00EF5447">
              <w:rPr>
                <w:rFonts w:cs="Arial"/>
                <w:szCs w:val="18"/>
              </w:rPr>
              <w:t>0.4</w:t>
            </w:r>
          </w:p>
        </w:tc>
      </w:tr>
      <w:tr w:rsidR="00F77D86" w:rsidRPr="00EF5447" w14:paraId="6EA86DBE"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6044CFE"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E0A77A6" w14:textId="77777777" w:rsidR="00F77D86" w:rsidRPr="00EF5447" w:rsidRDefault="00F77D86" w:rsidP="00E16E0A">
            <w:pPr>
              <w:pStyle w:val="TAC"/>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529D112B" w14:textId="77777777" w:rsidR="00F77D86" w:rsidRPr="00EF5447" w:rsidRDefault="00F77D86" w:rsidP="00E16E0A">
            <w:pPr>
              <w:pStyle w:val="TAC"/>
              <w:rPr>
                <w:rFonts w:cs="Arial"/>
                <w:szCs w:val="18"/>
              </w:rPr>
            </w:pPr>
            <w:r w:rsidRPr="00EF5447">
              <w:rPr>
                <w:rFonts w:cs="Arial"/>
                <w:szCs w:val="18"/>
              </w:rPr>
              <w:t>0.6</w:t>
            </w:r>
          </w:p>
        </w:tc>
      </w:tr>
      <w:tr w:rsidR="00F77D86" w:rsidRPr="00EF5447" w14:paraId="54843D28"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E870B08" w14:textId="77777777" w:rsidR="00F77D86" w:rsidRPr="00EF5447" w:rsidRDefault="00F77D86" w:rsidP="00E16E0A">
            <w:pPr>
              <w:pStyle w:val="TAC"/>
              <w:rPr>
                <w:rFonts w:cs="Arial"/>
              </w:rPr>
            </w:pPr>
            <w:r w:rsidRPr="00EF5447">
              <w:t>DC_8-11_n77</w:t>
            </w:r>
          </w:p>
        </w:tc>
        <w:tc>
          <w:tcPr>
            <w:tcW w:w="2952" w:type="dxa"/>
            <w:tcBorders>
              <w:top w:val="single" w:sz="4" w:space="0" w:color="auto"/>
              <w:left w:val="single" w:sz="4" w:space="0" w:color="auto"/>
              <w:bottom w:val="single" w:sz="4" w:space="0" w:color="auto"/>
              <w:right w:val="single" w:sz="4" w:space="0" w:color="auto"/>
            </w:tcBorders>
            <w:hideMark/>
          </w:tcPr>
          <w:p w14:paraId="2DBF193C" w14:textId="77777777" w:rsidR="00F77D86" w:rsidRPr="00EF5447" w:rsidRDefault="00F77D86" w:rsidP="00E16E0A">
            <w:pPr>
              <w:pStyle w:val="TAC"/>
              <w:rPr>
                <w:rFonts w:eastAsia="MS Mincho" w:cs="Arial"/>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1737D8C8" w14:textId="77777777" w:rsidR="00F77D86" w:rsidRPr="00EF5447" w:rsidRDefault="00F77D86" w:rsidP="00E16E0A">
            <w:pPr>
              <w:pStyle w:val="TAC"/>
              <w:rPr>
                <w:rFonts w:cs="Arial"/>
                <w:lang w:eastAsia="zh-CN"/>
              </w:rPr>
            </w:pPr>
            <w:r w:rsidRPr="00EF5447">
              <w:t>0.6</w:t>
            </w:r>
          </w:p>
        </w:tc>
      </w:tr>
      <w:tr w:rsidR="00F77D86" w:rsidRPr="00EF5447" w14:paraId="35DB5992"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702B12D3"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F7E2D0D" w14:textId="77777777" w:rsidR="00F77D86" w:rsidRPr="00EF5447" w:rsidRDefault="00F77D86" w:rsidP="00E16E0A">
            <w:pPr>
              <w:pStyle w:val="TAC"/>
              <w:rPr>
                <w:rFonts w:cs="Arial"/>
                <w:lang w:eastAsia="ja-JP"/>
              </w:rPr>
            </w:pPr>
            <w:r w:rsidRPr="00EF5447">
              <w:t>11</w:t>
            </w:r>
          </w:p>
        </w:tc>
        <w:tc>
          <w:tcPr>
            <w:tcW w:w="2952" w:type="dxa"/>
            <w:tcBorders>
              <w:top w:val="single" w:sz="4" w:space="0" w:color="auto"/>
              <w:left w:val="single" w:sz="4" w:space="0" w:color="auto"/>
              <w:bottom w:val="single" w:sz="4" w:space="0" w:color="auto"/>
              <w:right w:val="single" w:sz="4" w:space="0" w:color="auto"/>
            </w:tcBorders>
            <w:hideMark/>
          </w:tcPr>
          <w:p w14:paraId="66932410" w14:textId="77777777" w:rsidR="00F77D86" w:rsidRPr="00EF5447" w:rsidRDefault="00F77D86" w:rsidP="00E16E0A">
            <w:pPr>
              <w:pStyle w:val="TAC"/>
              <w:rPr>
                <w:rFonts w:cs="Arial"/>
                <w:lang w:eastAsia="zh-CN"/>
              </w:rPr>
            </w:pPr>
            <w:r w:rsidRPr="00EF5447">
              <w:t>0.4</w:t>
            </w:r>
          </w:p>
        </w:tc>
      </w:tr>
      <w:tr w:rsidR="00F77D86" w:rsidRPr="00EF5447" w14:paraId="530E4130"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B081520"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01F335C" w14:textId="77777777" w:rsidR="00F77D86" w:rsidRPr="00EF5447" w:rsidRDefault="00F77D86" w:rsidP="00E16E0A">
            <w:pPr>
              <w:pStyle w:val="TAC"/>
              <w:rPr>
                <w:rFonts w:cs="Arial"/>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080215E2" w14:textId="77777777" w:rsidR="00F77D86" w:rsidRPr="00EF5447" w:rsidRDefault="00F77D86" w:rsidP="00E16E0A">
            <w:pPr>
              <w:pStyle w:val="TAC"/>
              <w:rPr>
                <w:rFonts w:cs="Arial"/>
                <w:lang w:eastAsia="zh-CN"/>
              </w:rPr>
            </w:pPr>
            <w:r w:rsidRPr="00EF5447">
              <w:t>0.8</w:t>
            </w:r>
          </w:p>
        </w:tc>
      </w:tr>
      <w:tr w:rsidR="00F77D86" w:rsidRPr="00EF5447" w14:paraId="2E49327B"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4E7B038" w14:textId="77777777" w:rsidR="00F77D86" w:rsidRPr="00EF5447" w:rsidRDefault="00F77D86" w:rsidP="00E16E0A">
            <w:pPr>
              <w:pStyle w:val="TAC"/>
              <w:rPr>
                <w:rFonts w:cs="Arial"/>
              </w:rPr>
            </w:pPr>
            <w:r w:rsidRPr="00EF5447">
              <w:t>DC_8-11_n78</w:t>
            </w:r>
          </w:p>
        </w:tc>
        <w:tc>
          <w:tcPr>
            <w:tcW w:w="2952" w:type="dxa"/>
            <w:tcBorders>
              <w:top w:val="single" w:sz="4" w:space="0" w:color="auto"/>
              <w:left w:val="single" w:sz="4" w:space="0" w:color="auto"/>
              <w:bottom w:val="single" w:sz="4" w:space="0" w:color="auto"/>
              <w:right w:val="single" w:sz="4" w:space="0" w:color="auto"/>
            </w:tcBorders>
            <w:hideMark/>
          </w:tcPr>
          <w:p w14:paraId="27602FC2" w14:textId="77777777" w:rsidR="00F77D86" w:rsidRPr="00EF5447" w:rsidRDefault="00F77D86" w:rsidP="00E16E0A">
            <w:pPr>
              <w:pStyle w:val="TAC"/>
              <w:rPr>
                <w:rFonts w:eastAsia="MS Mincho" w:cs="Arial"/>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3014F008" w14:textId="77777777" w:rsidR="00F77D86" w:rsidRPr="00EF5447" w:rsidRDefault="00F77D86" w:rsidP="00E16E0A">
            <w:pPr>
              <w:pStyle w:val="TAC"/>
              <w:rPr>
                <w:rFonts w:cs="Arial"/>
                <w:lang w:eastAsia="zh-CN"/>
              </w:rPr>
            </w:pPr>
            <w:r w:rsidRPr="00EF5447">
              <w:t>0.6</w:t>
            </w:r>
          </w:p>
        </w:tc>
      </w:tr>
      <w:tr w:rsidR="00F77D86" w:rsidRPr="00EF5447" w14:paraId="34DC7E14"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49226EC7"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90096D1" w14:textId="77777777" w:rsidR="00F77D86" w:rsidRPr="00EF5447" w:rsidRDefault="00F77D86" w:rsidP="00E16E0A">
            <w:pPr>
              <w:pStyle w:val="TAC"/>
              <w:rPr>
                <w:rFonts w:eastAsia="MS Mincho" w:cs="Arial"/>
                <w:lang w:eastAsia="ja-JP"/>
              </w:rPr>
            </w:pPr>
            <w:r w:rsidRPr="00EF5447">
              <w:t>11</w:t>
            </w:r>
          </w:p>
        </w:tc>
        <w:tc>
          <w:tcPr>
            <w:tcW w:w="2952" w:type="dxa"/>
            <w:tcBorders>
              <w:top w:val="single" w:sz="4" w:space="0" w:color="auto"/>
              <w:left w:val="single" w:sz="4" w:space="0" w:color="auto"/>
              <w:bottom w:val="single" w:sz="4" w:space="0" w:color="auto"/>
              <w:right w:val="single" w:sz="4" w:space="0" w:color="auto"/>
            </w:tcBorders>
            <w:hideMark/>
          </w:tcPr>
          <w:p w14:paraId="36A6B78D" w14:textId="77777777" w:rsidR="00F77D86" w:rsidRPr="00EF5447" w:rsidRDefault="00F77D86" w:rsidP="00E16E0A">
            <w:pPr>
              <w:pStyle w:val="TAC"/>
              <w:rPr>
                <w:rFonts w:cs="Arial"/>
                <w:lang w:eastAsia="zh-CN"/>
              </w:rPr>
            </w:pPr>
            <w:r w:rsidRPr="00EF5447">
              <w:t>0.4</w:t>
            </w:r>
          </w:p>
        </w:tc>
      </w:tr>
      <w:tr w:rsidR="00F77D86" w:rsidRPr="00EF5447" w14:paraId="0B0B263F"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9DDA7A6"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77551BD" w14:textId="77777777" w:rsidR="00F77D86" w:rsidRPr="00EF5447" w:rsidRDefault="00F77D86" w:rsidP="00E16E0A">
            <w:pPr>
              <w:pStyle w:val="TAC"/>
              <w:rPr>
                <w:rFonts w:eastAsia="MS Mincho"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0ACD8F9D" w14:textId="77777777" w:rsidR="00F77D86" w:rsidRPr="00EF5447" w:rsidRDefault="00F77D86" w:rsidP="00E16E0A">
            <w:pPr>
              <w:pStyle w:val="TAC"/>
              <w:rPr>
                <w:rFonts w:cs="Arial"/>
                <w:lang w:eastAsia="zh-CN"/>
              </w:rPr>
            </w:pPr>
            <w:r w:rsidRPr="00EF5447">
              <w:t>0.8</w:t>
            </w:r>
          </w:p>
        </w:tc>
      </w:tr>
      <w:tr w:rsidR="00F77D86" w:rsidRPr="00EF5447" w14:paraId="5AB290EE"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5C6F8CE" w14:textId="77777777" w:rsidR="00F77D86" w:rsidRPr="00EF5447" w:rsidRDefault="00F77D86" w:rsidP="00E16E0A">
            <w:pPr>
              <w:pStyle w:val="TAC"/>
              <w:rPr>
                <w:rFonts w:cs="Arial"/>
                <w:szCs w:val="18"/>
              </w:rPr>
            </w:pPr>
            <w:r>
              <w:rPr>
                <w:rFonts w:cs="Arial"/>
              </w:rPr>
              <w:t>DC_8-20_n1</w:t>
            </w:r>
          </w:p>
        </w:tc>
        <w:tc>
          <w:tcPr>
            <w:tcW w:w="2952" w:type="dxa"/>
            <w:tcBorders>
              <w:top w:val="single" w:sz="4" w:space="0" w:color="auto"/>
              <w:left w:val="single" w:sz="4" w:space="0" w:color="auto"/>
              <w:bottom w:val="single" w:sz="4" w:space="0" w:color="auto"/>
              <w:right w:val="single" w:sz="4" w:space="0" w:color="auto"/>
            </w:tcBorders>
            <w:vAlign w:val="center"/>
          </w:tcPr>
          <w:p w14:paraId="7D43E055" w14:textId="77777777" w:rsidR="00F77D86" w:rsidRPr="00EF5447" w:rsidRDefault="00F77D86" w:rsidP="00E16E0A">
            <w:pPr>
              <w:pStyle w:val="TAC"/>
              <w:rPr>
                <w:szCs w:val="18"/>
                <w:lang w:eastAsia="ja-JP"/>
              </w:rPr>
            </w:pPr>
            <w:r>
              <w:rPr>
                <w:rFonts w:cs="Arial"/>
              </w:rPr>
              <w:t>n1</w:t>
            </w:r>
          </w:p>
        </w:tc>
        <w:tc>
          <w:tcPr>
            <w:tcW w:w="2952" w:type="dxa"/>
            <w:tcBorders>
              <w:top w:val="single" w:sz="4" w:space="0" w:color="auto"/>
              <w:left w:val="single" w:sz="4" w:space="0" w:color="auto"/>
              <w:bottom w:val="single" w:sz="4" w:space="0" w:color="auto"/>
              <w:right w:val="single" w:sz="4" w:space="0" w:color="auto"/>
            </w:tcBorders>
          </w:tcPr>
          <w:p w14:paraId="3002137E" w14:textId="77777777" w:rsidR="00F77D86" w:rsidRPr="00EF5447" w:rsidRDefault="00F77D86" w:rsidP="00E16E0A">
            <w:pPr>
              <w:pStyle w:val="TAC"/>
              <w:rPr>
                <w:szCs w:val="18"/>
                <w:lang w:eastAsia="ja-JP"/>
              </w:rPr>
            </w:pPr>
            <w:r>
              <w:t>0.3</w:t>
            </w:r>
          </w:p>
        </w:tc>
      </w:tr>
      <w:tr w:rsidR="00F77D86" w:rsidRPr="00EF5447" w14:paraId="4971B0CA"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0F6ED13B" w14:textId="77777777" w:rsidR="00F77D86" w:rsidRPr="00EF5447" w:rsidRDefault="00F77D86" w:rsidP="00E16E0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295D84F3" w14:textId="77777777" w:rsidR="00F77D86" w:rsidRPr="00EF5447" w:rsidRDefault="00F77D86" w:rsidP="00E16E0A">
            <w:pPr>
              <w:pStyle w:val="TAC"/>
              <w:rPr>
                <w:szCs w:val="18"/>
                <w:lang w:eastAsia="ja-JP"/>
              </w:rPr>
            </w:pPr>
            <w:r>
              <w:rPr>
                <w:rFonts w:cs="Arial"/>
              </w:rPr>
              <w:t>8</w:t>
            </w:r>
          </w:p>
        </w:tc>
        <w:tc>
          <w:tcPr>
            <w:tcW w:w="2952" w:type="dxa"/>
            <w:tcBorders>
              <w:top w:val="single" w:sz="4" w:space="0" w:color="auto"/>
              <w:left w:val="single" w:sz="4" w:space="0" w:color="auto"/>
              <w:bottom w:val="single" w:sz="4" w:space="0" w:color="auto"/>
              <w:right w:val="single" w:sz="4" w:space="0" w:color="auto"/>
            </w:tcBorders>
          </w:tcPr>
          <w:p w14:paraId="03C220D1" w14:textId="77777777" w:rsidR="00F77D86" w:rsidRPr="00EF5447" w:rsidRDefault="00F77D86" w:rsidP="00E16E0A">
            <w:pPr>
              <w:pStyle w:val="TAC"/>
              <w:rPr>
                <w:szCs w:val="18"/>
                <w:lang w:eastAsia="ja-JP"/>
              </w:rPr>
            </w:pPr>
            <w:r>
              <w:t>0.4</w:t>
            </w:r>
          </w:p>
        </w:tc>
      </w:tr>
      <w:tr w:rsidR="00F77D86" w:rsidRPr="00EF5447" w14:paraId="4788A8E0"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9981E6F" w14:textId="77777777" w:rsidR="00F77D86" w:rsidRPr="00EF5447" w:rsidRDefault="00F77D86" w:rsidP="00E16E0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4BD45520" w14:textId="77777777" w:rsidR="00F77D86" w:rsidRPr="00EF5447" w:rsidRDefault="00F77D86" w:rsidP="00E16E0A">
            <w:pPr>
              <w:pStyle w:val="TAC"/>
              <w:rPr>
                <w:szCs w:val="18"/>
                <w:lang w:eastAsia="ja-JP"/>
              </w:rPr>
            </w:pPr>
            <w:r>
              <w:rPr>
                <w:rFonts w:cs="Arial"/>
              </w:rPr>
              <w:t>20</w:t>
            </w:r>
          </w:p>
        </w:tc>
        <w:tc>
          <w:tcPr>
            <w:tcW w:w="2952" w:type="dxa"/>
            <w:tcBorders>
              <w:top w:val="single" w:sz="4" w:space="0" w:color="auto"/>
              <w:left w:val="single" w:sz="4" w:space="0" w:color="auto"/>
              <w:bottom w:val="single" w:sz="4" w:space="0" w:color="auto"/>
              <w:right w:val="single" w:sz="4" w:space="0" w:color="auto"/>
            </w:tcBorders>
          </w:tcPr>
          <w:p w14:paraId="2BD28D6F" w14:textId="77777777" w:rsidR="00F77D86" w:rsidRPr="00EF5447" w:rsidRDefault="00F77D86" w:rsidP="00E16E0A">
            <w:pPr>
              <w:pStyle w:val="TAC"/>
              <w:rPr>
                <w:szCs w:val="18"/>
                <w:lang w:eastAsia="ja-JP"/>
              </w:rPr>
            </w:pPr>
            <w:r>
              <w:t>0.4</w:t>
            </w:r>
          </w:p>
        </w:tc>
      </w:tr>
      <w:tr w:rsidR="00F77D86" w:rsidRPr="00EF5447" w14:paraId="730A2378"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0C37323" w14:textId="77777777" w:rsidR="00F77D86" w:rsidRPr="00EF5447" w:rsidRDefault="00F77D86" w:rsidP="00E16E0A">
            <w:pPr>
              <w:pStyle w:val="TAC"/>
              <w:rPr>
                <w:rFonts w:cs="Arial"/>
                <w:szCs w:val="18"/>
              </w:rPr>
            </w:pPr>
            <w:r>
              <w:rPr>
                <w:rFonts w:cs="Arial"/>
              </w:rPr>
              <w:t>DC_8-20_n3</w:t>
            </w:r>
          </w:p>
        </w:tc>
        <w:tc>
          <w:tcPr>
            <w:tcW w:w="2952" w:type="dxa"/>
            <w:tcBorders>
              <w:top w:val="single" w:sz="4" w:space="0" w:color="auto"/>
              <w:left w:val="single" w:sz="4" w:space="0" w:color="auto"/>
              <w:bottom w:val="single" w:sz="4" w:space="0" w:color="auto"/>
              <w:right w:val="single" w:sz="4" w:space="0" w:color="auto"/>
            </w:tcBorders>
            <w:vAlign w:val="center"/>
          </w:tcPr>
          <w:p w14:paraId="4524F6C8" w14:textId="77777777" w:rsidR="00F77D86" w:rsidRPr="00EF5447" w:rsidRDefault="00F77D86" w:rsidP="00E16E0A">
            <w:pPr>
              <w:pStyle w:val="TAC"/>
              <w:rPr>
                <w:szCs w:val="18"/>
                <w:lang w:eastAsia="ja-JP"/>
              </w:rPr>
            </w:pPr>
            <w:r>
              <w:rPr>
                <w:rFonts w:cs="Arial"/>
              </w:rPr>
              <w:t>n3</w:t>
            </w:r>
          </w:p>
        </w:tc>
        <w:tc>
          <w:tcPr>
            <w:tcW w:w="2952" w:type="dxa"/>
            <w:tcBorders>
              <w:top w:val="single" w:sz="4" w:space="0" w:color="auto"/>
              <w:left w:val="single" w:sz="4" w:space="0" w:color="auto"/>
              <w:bottom w:val="single" w:sz="4" w:space="0" w:color="auto"/>
              <w:right w:val="single" w:sz="4" w:space="0" w:color="auto"/>
            </w:tcBorders>
          </w:tcPr>
          <w:p w14:paraId="361C342B" w14:textId="77777777" w:rsidR="00F77D86" w:rsidRPr="00EF5447" w:rsidRDefault="00F77D86" w:rsidP="00E16E0A">
            <w:pPr>
              <w:pStyle w:val="TAC"/>
              <w:rPr>
                <w:szCs w:val="18"/>
                <w:lang w:eastAsia="ja-JP"/>
              </w:rPr>
            </w:pPr>
            <w:r>
              <w:t>0.3</w:t>
            </w:r>
          </w:p>
        </w:tc>
      </w:tr>
      <w:tr w:rsidR="00F77D86" w:rsidRPr="00EF5447" w14:paraId="1683C0EE"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66FFA83B" w14:textId="77777777" w:rsidR="00F77D86" w:rsidRPr="00EF5447" w:rsidRDefault="00F77D86" w:rsidP="00E16E0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78E5C02A" w14:textId="77777777" w:rsidR="00F77D86" w:rsidRPr="00EF5447" w:rsidRDefault="00F77D86" w:rsidP="00E16E0A">
            <w:pPr>
              <w:pStyle w:val="TAC"/>
              <w:rPr>
                <w:szCs w:val="18"/>
                <w:lang w:eastAsia="ja-JP"/>
              </w:rPr>
            </w:pPr>
            <w:r>
              <w:rPr>
                <w:rFonts w:cs="Arial"/>
              </w:rPr>
              <w:t>8</w:t>
            </w:r>
          </w:p>
        </w:tc>
        <w:tc>
          <w:tcPr>
            <w:tcW w:w="2952" w:type="dxa"/>
            <w:tcBorders>
              <w:top w:val="single" w:sz="4" w:space="0" w:color="auto"/>
              <w:left w:val="single" w:sz="4" w:space="0" w:color="auto"/>
              <w:bottom w:val="single" w:sz="4" w:space="0" w:color="auto"/>
              <w:right w:val="single" w:sz="4" w:space="0" w:color="auto"/>
            </w:tcBorders>
          </w:tcPr>
          <w:p w14:paraId="2109F835" w14:textId="77777777" w:rsidR="00F77D86" w:rsidRPr="00EF5447" w:rsidRDefault="00F77D86" w:rsidP="00E16E0A">
            <w:pPr>
              <w:pStyle w:val="TAC"/>
              <w:rPr>
                <w:szCs w:val="18"/>
                <w:lang w:eastAsia="ja-JP"/>
              </w:rPr>
            </w:pPr>
            <w:r>
              <w:t>0.4</w:t>
            </w:r>
          </w:p>
        </w:tc>
      </w:tr>
      <w:tr w:rsidR="00F77D86" w:rsidRPr="00EF5447" w14:paraId="72DFBD07"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78D1C5D" w14:textId="77777777" w:rsidR="00F77D86" w:rsidRPr="00EF5447" w:rsidRDefault="00F77D86" w:rsidP="00E16E0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5B85F493" w14:textId="77777777" w:rsidR="00F77D86" w:rsidRPr="00EF5447" w:rsidRDefault="00F77D86" w:rsidP="00E16E0A">
            <w:pPr>
              <w:pStyle w:val="TAC"/>
              <w:rPr>
                <w:szCs w:val="18"/>
                <w:lang w:eastAsia="ja-JP"/>
              </w:rPr>
            </w:pPr>
            <w:r>
              <w:rPr>
                <w:rFonts w:cs="Arial"/>
              </w:rPr>
              <w:t>20</w:t>
            </w:r>
          </w:p>
        </w:tc>
        <w:tc>
          <w:tcPr>
            <w:tcW w:w="2952" w:type="dxa"/>
            <w:tcBorders>
              <w:top w:val="single" w:sz="4" w:space="0" w:color="auto"/>
              <w:left w:val="single" w:sz="4" w:space="0" w:color="auto"/>
              <w:bottom w:val="single" w:sz="4" w:space="0" w:color="auto"/>
              <w:right w:val="single" w:sz="4" w:space="0" w:color="auto"/>
            </w:tcBorders>
          </w:tcPr>
          <w:p w14:paraId="3D048E9C" w14:textId="77777777" w:rsidR="00F77D86" w:rsidRPr="00EF5447" w:rsidRDefault="00F77D86" w:rsidP="00E16E0A">
            <w:pPr>
              <w:pStyle w:val="TAC"/>
              <w:rPr>
                <w:szCs w:val="18"/>
                <w:lang w:eastAsia="ja-JP"/>
              </w:rPr>
            </w:pPr>
            <w:r>
              <w:t>0.4</w:t>
            </w:r>
          </w:p>
        </w:tc>
      </w:tr>
      <w:tr w:rsidR="00F77D86" w14:paraId="3104567E"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0C63A4E4" w14:textId="77777777" w:rsidR="00F77D86" w:rsidRDefault="00F77D86" w:rsidP="00E16E0A">
            <w:pPr>
              <w:pStyle w:val="TAC"/>
              <w:rPr>
                <w:rFonts w:cs="Arial"/>
                <w:szCs w:val="18"/>
              </w:rPr>
            </w:pPr>
            <w:r>
              <w:rPr>
                <w:rFonts w:cs="Arial"/>
              </w:rPr>
              <w:t>DC_8-20_n28</w:t>
            </w:r>
          </w:p>
        </w:tc>
        <w:tc>
          <w:tcPr>
            <w:tcW w:w="2952" w:type="dxa"/>
            <w:tcBorders>
              <w:top w:val="single" w:sz="4" w:space="0" w:color="auto"/>
              <w:left w:val="single" w:sz="4" w:space="0" w:color="auto"/>
              <w:bottom w:val="single" w:sz="4" w:space="0" w:color="auto"/>
              <w:right w:val="single" w:sz="4" w:space="0" w:color="auto"/>
            </w:tcBorders>
            <w:vAlign w:val="center"/>
          </w:tcPr>
          <w:p w14:paraId="65B96F4E" w14:textId="77777777" w:rsidR="00F77D86" w:rsidRDefault="00F77D86" w:rsidP="00E16E0A">
            <w:pPr>
              <w:pStyle w:val="TAC"/>
              <w:rPr>
                <w:rFonts w:cs="Arial"/>
              </w:rPr>
            </w:pPr>
            <w:r>
              <w:rPr>
                <w:rFonts w:cs="Arial"/>
              </w:rPr>
              <w:t>8</w:t>
            </w:r>
          </w:p>
        </w:tc>
        <w:tc>
          <w:tcPr>
            <w:tcW w:w="2952" w:type="dxa"/>
            <w:tcBorders>
              <w:top w:val="single" w:sz="4" w:space="0" w:color="auto"/>
              <w:left w:val="single" w:sz="4" w:space="0" w:color="auto"/>
              <w:bottom w:val="single" w:sz="4" w:space="0" w:color="auto"/>
              <w:right w:val="single" w:sz="4" w:space="0" w:color="auto"/>
            </w:tcBorders>
          </w:tcPr>
          <w:p w14:paraId="15EFF12F" w14:textId="77777777" w:rsidR="00F77D86" w:rsidRDefault="00F77D86" w:rsidP="00E16E0A">
            <w:pPr>
              <w:pStyle w:val="TAC"/>
            </w:pPr>
            <w:r>
              <w:t>0.6</w:t>
            </w:r>
          </w:p>
        </w:tc>
      </w:tr>
      <w:tr w:rsidR="00F77D86" w14:paraId="17168BB0"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0E76DF04" w14:textId="77777777" w:rsidR="00F77D86" w:rsidRDefault="00F77D86" w:rsidP="00E16E0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01565B9F" w14:textId="77777777" w:rsidR="00F77D86" w:rsidRDefault="00F77D86" w:rsidP="00E16E0A">
            <w:pPr>
              <w:pStyle w:val="TAC"/>
              <w:rPr>
                <w:rFonts w:cs="Arial"/>
              </w:rPr>
            </w:pPr>
            <w:r>
              <w:rPr>
                <w:rFonts w:cs="Arial"/>
              </w:rPr>
              <w:t>20</w:t>
            </w:r>
          </w:p>
        </w:tc>
        <w:tc>
          <w:tcPr>
            <w:tcW w:w="2952" w:type="dxa"/>
            <w:tcBorders>
              <w:top w:val="single" w:sz="4" w:space="0" w:color="auto"/>
              <w:left w:val="single" w:sz="4" w:space="0" w:color="auto"/>
              <w:bottom w:val="single" w:sz="4" w:space="0" w:color="auto"/>
              <w:right w:val="single" w:sz="4" w:space="0" w:color="auto"/>
            </w:tcBorders>
          </w:tcPr>
          <w:p w14:paraId="69059AF5" w14:textId="77777777" w:rsidR="00F77D86" w:rsidRDefault="00F77D86" w:rsidP="00E16E0A">
            <w:pPr>
              <w:pStyle w:val="TAC"/>
            </w:pPr>
            <w:r>
              <w:t>0.5</w:t>
            </w:r>
          </w:p>
        </w:tc>
      </w:tr>
      <w:tr w:rsidR="00F77D86" w14:paraId="16193D9C"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56F9A658" w14:textId="77777777" w:rsidR="00F77D86" w:rsidRDefault="00F77D86" w:rsidP="00E16E0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426F5BC7" w14:textId="77777777" w:rsidR="00F77D86" w:rsidRDefault="00F77D86" w:rsidP="00E16E0A">
            <w:pPr>
              <w:pStyle w:val="TAC"/>
              <w:rPr>
                <w:rFonts w:cs="Arial"/>
              </w:rPr>
            </w:pPr>
            <w:r>
              <w:rPr>
                <w:rFonts w:cs="Arial"/>
              </w:rPr>
              <w:t>n28</w:t>
            </w:r>
          </w:p>
        </w:tc>
        <w:tc>
          <w:tcPr>
            <w:tcW w:w="2952" w:type="dxa"/>
            <w:tcBorders>
              <w:top w:val="single" w:sz="4" w:space="0" w:color="auto"/>
              <w:left w:val="single" w:sz="4" w:space="0" w:color="auto"/>
              <w:bottom w:val="single" w:sz="4" w:space="0" w:color="auto"/>
              <w:right w:val="single" w:sz="4" w:space="0" w:color="auto"/>
            </w:tcBorders>
          </w:tcPr>
          <w:p w14:paraId="4520CB04" w14:textId="77777777" w:rsidR="00F77D86" w:rsidRDefault="00F77D86" w:rsidP="00E16E0A">
            <w:pPr>
              <w:pStyle w:val="TAC"/>
            </w:pPr>
            <w:r>
              <w:t>0.5</w:t>
            </w:r>
          </w:p>
        </w:tc>
      </w:tr>
      <w:tr w:rsidR="00F77D86" w:rsidRPr="00EF5447" w14:paraId="2DE193A6"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15D4563" w14:textId="77777777" w:rsidR="00F77D86" w:rsidRPr="00EF5447" w:rsidRDefault="00F77D86" w:rsidP="00E16E0A">
            <w:pPr>
              <w:pStyle w:val="TAC"/>
              <w:rPr>
                <w:rFonts w:cs="Arial"/>
              </w:rPr>
            </w:pPr>
            <w:r w:rsidRPr="00EF5447">
              <w:rPr>
                <w:rFonts w:cs="Arial"/>
                <w:szCs w:val="18"/>
              </w:rPr>
              <w:t>DC_</w:t>
            </w:r>
            <w:r w:rsidRPr="00EF5447">
              <w:rPr>
                <w:rFonts w:cs="Arial"/>
                <w:szCs w:val="18"/>
                <w:lang w:eastAsia="ja-JP"/>
              </w:rPr>
              <w:t>8</w:t>
            </w:r>
            <w:r w:rsidRPr="00EF5447">
              <w:rPr>
                <w:rFonts w:cs="Arial"/>
                <w:szCs w:val="18"/>
              </w:rPr>
              <w:t>-20</w:t>
            </w:r>
            <w:r w:rsidRPr="00EF5447">
              <w:rPr>
                <w:rFonts w:cs="Arial"/>
                <w:szCs w:val="18"/>
                <w:lang w:eastAsia="ja-JP"/>
              </w:rPr>
              <w:t>_n78</w:t>
            </w:r>
          </w:p>
        </w:tc>
        <w:tc>
          <w:tcPr>
            <w:tcW w:w="2952" w:type="dxa"/>
            <w:tcBorders>
              <w:top w:val="single" w:sz="4" w:space="0" w:color="auto"/>
              <w:left w:val="single" w:sz="4" w:space="0" w:color="auto"/>
              <w:bottom w:val="single" w:sz="4" w:space="0" w:color="auto"/>
              <w:right w:val="single" w:sz="4" w:space="0" w:color="auto"/>
            </w:tcBorders>
            <w:hideMark/>
          </w:tcPr>
          <w:p w14:paraId="523BDE40" w14:textId="77777777" w:rsidR="00F77D86" w:rsidRPr="00EF5447" w:rsidRDefault="00F77D86" w:rsidP="00E16E0A">
            <w:pPr>
              <w:pStyle w:val="TAC"/>
              <w:rPr>
                <w:rFonts w:eastAsia="MS Mincho" w:cs="Arial"/>
                <w:lang w:eastAsia="ja-JP"/>
              </w:rPr>
            </w:pPr>
            <w:r w:rsidRPr="00EF5447">
              <w:rPr>
                <w:szCs w:val="18"/>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14:paraId="5DCA1DAE" w14:textId="77777777" w:rsidR="00F77D86" w:rsidRPr="00EF5447" w:rsidRDefault="00F77D86" w:rsidP="00E16E0A">
            <w:pPr>
              <w:pStyle w:val="TAC"/>
              <w:rPr>
                <w:rFonts w:cs="Arial"/>
                <w:lang w:eastAsia="zh-CN"/>
              </w:rPr>
            </w:pPr>
            <w:r w:rsidRPr="00EF5447">
              <w:rPr>
                <w:szCs w:val="18"/>
                <w:lang w:eastAsia="ja-JP"/>
              </w:rPr>
              <w:t>0.6</w:t>
            </w:r>
          </w:p>
        </w:tc>
      </w:tr>
      <w:tr w:rsidR="00F77D86" w:rsidRPr="00EF5447" w14:paraId="06313911"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41EA0F50"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B5A38E4" w14:textId="77777777" w:rsidR="00F77D86" w:rsidRPr="00EF5447" w:rsidRDefault="00F77D86" w:rsidP="00E16E0A">
            <w:pPr>
              <w:pStyle w:val="TAC"/>
              <w:rPr>
                <w:rFonts w:cs="Arial"/>
                <w:lang w:eastAsia="ja-JP"/>
              </w:rPr>
            </w:pPr>
            <w:r w:rsidRPr="00EF5447">
              <w:rPr>
                <w:szCs w:val="18"/>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5F4571F2" w14:textId="77777777" w:rsidR="00F77D86" w:rsidRPr="00EF5447" w:rsidRDefault="00F77D86" w:rsidP="00E16E0A">
            <w:pPr>
              <w:pStyle w:val="TAC"/>
              <w:rPr>
                <w:rFonts w:cs="Arial"/>
                <w:lang w:eastAsia="zh-CN"/>
              </w:rPr>
            </w:pPr>
            <w:r w:rsidRPr="00EF5447">
              <w:rPr>
                <w:szCs w:val="18"/>
              </w:rPr>
              <w:t>0.6</w:t>
            </w:r>
          </w:p>
        </w:tc>
      </w:tr>
      <w:tr w:rsidR="00F77D86" w:rsidRPr="00EF5447" w14:paraId="394C8CD1"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9670716"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0879C86" w14:textId="77777777" w:rsidR="00F77D86" w:rsidRPr="00EF5447" w:rsidRDefault="00F77D86" w:rsidP="00E16E0A">
            <w:pPr>
              <w:pStyle w:val="TAC"/>
              <w:rPr>
                <w:rFonts w:cs="Arial"/>
                <w:lang w:eastAsia="ja-JP"/>
              </w:rPr>
            </w:pPr>
            <w:r w:rsidRPr="00EF5447">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D8CB01A" w14:textId="77777777" w:rsidR="00F77D86" w:rsidRPr="00EF5447" w:rsidRDefault="00F77D86" w:rsidP="00E16E0A">
            <w:pPr>
              <w:pStyle w:val="TAC"/>
              <w:rPr>
                <w:rFonts w:cs="Arial"/>
                <w:lang w:eastAsia="zh-CN"/>
              </w:rPr>
            </w:pPr>
            <w:r w:rsidRPr="00EF5447">
              <w:rPr>
                <w:szCs w:val="18"/>
              </w:rPr>
              <w:t>0.8</w:t>
            </w:r>
          </w:p>
        </w:tc>
      </w:tr>
      <w:tr w:rsidR="00F77D86" w:rsidRPr="00EF5447" w14:paraId="3F12CA8F"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8C310AE" w14:textId="77777777" w:rsidR="00F77D86" w:rsidRPr="00EF5447" w:rsidRDefault="00F77D86" w:rsidP="00E16E0A">
            <w:pPr>
              <w:pStyle w:val="TAC"/>
              <w:rPr>
                <w:rFonts w:cs="Arial"/>
              </w:rPr>
            </w:pPr>
            <w:r w:rsidRPr="00EF5447">
              <w:t>DC_8_n28-n77</w:t>
            </w:r>
          </w:p>
        </w:tc>
        <w:tc>
          <w:tcPr>
            <w:tcW w:w="2952" w:type="dxa"/>
            <w:tcBorders>
              <w:top w:val="single" w:sz="4" w:space="0" w:color="auto"/>
              <w:left w:val="single" w:sz="4" w:space="0" w:color="auto"/>
              <w:bottom w:val="single" w:sz="4" w:space="0" w:color="auto"/>
              <w:right w:val="single" w:sz="4" w:space="0" w:color="auto"/>
            </w:tcBorders>
          </w:tcPr>
          <w:p w14:paraId="7E63CC7B" w14:textId="77777777" w:rsidR="00F77D86" w:rsidRPr="00EF5447" w:rsidRDefault="00F77D86" w:rsidP="00E16E0A">
            <w:pPr>
              <w:pStyle w:val="TAC"/>
              <w:rPr>
                <w:szCs w:val="18"/>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tcPr>
          <w:p w14:paraId="55A892C1" w14:textId="77777777" w:rsidR="00F77D86" w:rsidRPr="00EF5447" w:rsidRDefault="00F77D86" w:rsidP="00E16E0A">
            <w:pPr>
              <w:pStyle w:val="TAC"/>
              <w:rPr>
                <w:szCs w:val="18"/>
              </w:rPr>
            </w:pPr>
            <w:r w:rsidRPr="00EF5447">
              <w:t>0.6</w:t>
            </w:r>
          </w:p>
        </w:tc>
      </w:tr>
      <w:tr w:rsidR="00F77D86" w:rsidRPr="00EF5447" w14:paraId="2B9EAE56"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4EF19EA0"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65F2F53" w14:textId="77777777" w:rsidR="00F77D86" w:rsidRPr="00EF5447" w:rsidRDefault="00F77D86" w:rsidP="00E16E0A">
            <w:pPr>
              <w:pStyle w:val="TAC"/>
              <w:rPr>
                <w:szCs w:val="18"/>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2CA75CC5" w14:textId="77777777" w:rsidR="00F77D86" w:rsidRPr="00EF5447" w:rsidRDefault="00F77D86" w:rsidP="00E16E0A">
            <w:pPr>
              <w:pStyle w:val="TAC"/>
              <w:rPr>
                <w:szCs w:val="18"/>
              </w:rPr>
            </w:pPr>
            <w:r w:rsidRPr="00EF5447">
              <w:t>0.5</w:t>
            </w:r>
          </w:p>
        </w:tc>
      </w:tr>
      <w:tr w:rsidR="00F77D86" w:rsidRPr="00EF5447" w14:paraId="7608D6F8"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192D8A3"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98D8BF3" w14:textId="77777777" w:rsidR="00F77D86" w:rsidRPr="00EF5447" w:rsidRDefault="00F77D86" w:rsidP="00E16E0A">
            <w:pPr>
              <w:pStyle w:val="TAC"/>
              <w:rPr>
                <w:szCs w:val="18"/>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463EE5F6" w14:textId="77777777" w:rsidR="00F77D86" w:rsidRPr="00EF5447" w:rsidRDefault="00F77D86" w:rsidP="00E16E0A">
            <w:pPr>
              <w:pStyle w:val="TAC"/>
              <w:rPr>
                <w:szCs w:val="18"/>
              </w:rPr>
            </w:pPr>
            <w:r w:rsidRPr="00EF5447">
              <w:t>0.8</w:t>
            </w:r>
          </w:p>
        </w:tc>
      </w:tr>
      <w:tr w:rsidR="00F77D86" w:rsidRPr="00227811" w14:paraId="37A5B619"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4C2BE8AC" w14:textId="77777777" w:rsidR="00F77D86" w:rsidRPr="00EF5447" w:rsidRDefault="00F77D86" w:rsidP="00E16E0A">
            <w:pPr>
              <w:pStyle w:val="TAC"/>
              <w:rPr>
                <w:rFonts w:cs="Arial"/>
              </w:rPr>
            </w:pPr>
            <w:r>
              <w:rPr>
                <w:rFonts w:cs="Arial"/>
              </w:rPr>
              <w:t>DC_8_n28-n78</w:t>
            </w:r>
          </w:p>
        </w:tc>
        <w:tc>
          <w:tcPr>
            <w:tcW w:w="2952" w:type="dxa"/>
            <w:tcBorders>
              <w:top w:val="single" w:sz="4" w:space="0" w:color="auto"/>
              <w:left w:val="single" w:sz="4" w:space="0" w:color="auto"/>
              <w:bottom w:val="single" w:sz="4" w:space="0" w:color="auto"/>
              <w:right w:val="single" w:sz="4" w:space="0" w:color="auto"/>
            </w:tcBorders>
            <w:vAlign w:val="center"/>
          </w:tcPr>
          <w:p w14:paraId="4B89DCA2" w14:textId="77777777" w:rsidR="00F77D86" w:rsidRPr="00EC63A5" w:rsidRDefault="00F77D86" w:rsidP="00E16E0A">
            <w:pPr>
              <w:pStyle w:val="TAC"/>
            </w:pP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tcPr>
          <w:p w14:paraId="02E21E01" w14:textId="77777777" w:rsidR="00F77D86" w:rsidRPr="00227811" w:rsidRDefault="00F77D86" w:rsidP="00E16E0A">
            <w:pPr>
              <w:pStyle w:val="TAC"/>
              <w:rPr>
                <w:lang w:val="en-US" w:eastAsia="ja-JP"/>
              </w:rPr>
            </w:pPr>
            <w:r>
              <w:rPr>
                <w:rFonts w:cs="Arial"/>
                <w:lang w:eastAsia="zh-CN"/>
              </w:rPr>
              <w:t>0.6</w:t>
            </w:r>
          </w:p>
        </w:tc>
      </w:tr>
      <w:tr w:rsidR="00F77D86" w:rsidRPr="00227811" w14:paraId="2DFECC6F"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6B47BD97"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A4138E6" w14:textId="77777777" w:rsidR="00F77D86" w:rsidRPr="00EC63A5" w:rsidRDefault="00F77D86" w:rsidP="00E16E0A">
            <w:pPr>
              <w:pStyle w:val="TAC"/>
            </w:pPr>
            <w:r>
              <w:rPr>
                <w:rFonts w:cs="Arial"/>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7330B0E2" w14:textId="77777777" w:rsidR="00F77D86" w:rsidRPr="00227811" w:rsidRDefault="00F77D86" w:rsidP="00E16E0A">
            <w:pPr>
              <w:pStyle w:val="TAC"/>
              <w:rPr>
                <w:lang w:val="en-US" w:eastAsia="ja-JP"/>
              </w:rPr>
            </w:pPr>
            <w:r w:rsidRPr="00A76781">
              <w:rPr>
                <w:rFonts w:cs="Arial" w:hint="eastAsia"/>
                <w:lang w:eastAsia="zh-CN"/>
              </w:rPr>
              <w:t>0</w:t>
            </w:r>
            <w:r>
              <w:rPr>
                <w:rFonts w:cs="Arial"/>
                <w:lang w:eastAsia="zh-CN"/>
              </w:rPr>
              <w:t>.5</w:t>
            </w:r>
          </w:p>
        </w:tc>
      </w:tr>
      <w:tr w:rsidR="00F77D86" w:rsidRPr="00227811" w14:paraId="53FFB68F"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22F57B65"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E8B8697" w14:textId="77777777" w:rsidR="00F77D86" w:rsidRPr="00EC63A5" w:rsidRDefault="00F77D86" w:rsidP="00E16E0A">
            <w:pPr>
              <w:pStyle w:val="TAC"/>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09B731D7" w14:textId="77777777" w:rsidR="00F77D86" w:rsidRPr="00227811" w:rsidRDefault="00F77D86" w:rsidP="00E16E0A">
            <w:pPr>
              <w:pStyle w:val="TAC"/>
              <w:rPr>
                <w:lang w:val="en-US" w:eastAsia="ja-JP"/>
              </w:rPr>
            </w:pPr>
            <w:r>
              <w:rPr>
                <w:rFonts w:cs="Arial"/>
                <w:lang w:eastAsia="zh-CN"/>
              </w:rPr>
              <w:t>0.8</w:t>
            </w:r>
          </w:p>
        </w:tc>
      </w:tr>
      <w:tr w:rsidR="00F77D86" w:rsidRPr="00EF5447" w14:paraId="39873C61"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140B614C" w14:textId="77777777" w:rsidR="00F77D86" w:rsidRPr="00EF5447" w:rsidRDefault="00F77D86" w:rsidP="00E16E0A">
            <w:pPr>
              <w:pStyle w:val="TAC"/>
              <w:rPr>
                <w:rFonts w:cs="Arial"/>
              </w:rPr>
            </w:pPr>
            <w:r>
              <w:rPr>
                <w:rFonts w:cs="Arial"/>
              </w:rPr>
              <w:t>DC_8-32_n1</w:t>
            </w:r>
          </w:p>
        </w:tc>
        <w:tc>
          <w:tcPr>
            <w:tcW w:w="2952" w:type="dxa"/>
            <w:tcBorders>
              <w:top w:val="single" w:sz="4" w:space="0" w:color="auto"/>
              <w:left w:val="single" w:sz="4" w:space="0" w:color="auto"/>
              <w:bottom w:val="single" w:sz="4" w:space="0" w:color="auto"/>
              <w:right w:val="single" w:sz="4" w:space="0" w:color="auto"/>
            </w:tcBorders>
            <w:vAlign w:val="center"/>
          </w:tcPr>
          <w:p w14:paraId="13A04FD1" w14:textId="77777777" w:rsidR="00F77D86" w:rsidRPr="00EF5447" w:rsidRDefault="00F77D86" w:rsidP="00E16E0A">
            <w:pPr>
              <w:pStyle w:val="TAC"/>
            </w:pPr>
            <w:r>
              <w:rPr>
                <w:rFonts w:cs="Arial"/>
                <w:lang w:eastAsia="ja-JP"/>
              </w:rPr>
              <w:t>8</w:t>
            </w:r>
          </w:p>
        </w:tc>
        <w:tc>
          <w:tcPr>
            <w:tcW w:w="2952" w:type="dxa"/>
            <w:tcBorders>
              <w:top w:val="single" w:sz="4" w:space="0" w:color="auto"/>
              <w:left w:val="single" w:sz="4" w:space="0" w:color="auto"/>
              <w:bottom w:val="single" w:sz="4" w:space="0" w:color="auto"/>
              <w:right w:val="single" w:sz="4" w:space="0" w:color="auto"/>
            </w:tcBorders>
            <w:vAlign w:val="center"/>
          </w:tcPr>
          <w:p w14:paraId="0822C90A" w14:textId="77777777" w:rsidR="00F77D86" w:rsidRPr="00EF5447" w:rsidRDefault="00F77D86" w:rsidP="00E16E0A">
            <w:pPr>
              <w:pStyle w:val="TAC"/>
            </w:pPr>
            <w:r>
              <w:rPr>
                <w:rFonts w:cs="Arial"/>
              </w:rPr>
              <w:t>0.3</w:t>
            </w:r>
          </w:p>
        </w:tc>
      </w:tr>
      <w:tr w:rsidR="00F77D86" w:rsidRPr="00EF5447" w14:paraId="2A9C5597"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424347A"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BFDDAA0" w14:textId="77777777" w:rsidR="00F77D86" w:rsidRPr="00EF5447" w:rsidRDefault="00F77D86" w:rsidP="00E16E0A">
            <w:pPr>
              <w:pStyle w:val="TAC"/>
            </w:pPr>
            <w:r>
              <w:rPr>
                <w:rFonts w:eastAsia="MS Mincho" w:cs="Arial"/>
                <w:lang w:eastAsia="ja-JP"/>
              </w:rPr>
              <w:t>n1</w:t>
            </w:r>
          </w:p>
        </w:tc>
        <w:tc>
          <w:tcPr>
            <w:tcW w:w="2952" w:type="dxa"/>
            <w:tcBorders>
              <w:top w:val="single" w:sz="4" w:space="0" w:color="auto"/>
              <w:left w:val="single" w:sz="4" w:space="0" w:color="auto"/>
              <w:bottom w:val="single" w:sz="4" w:space="0" w:color="auto"/>
              <w:right w:val="single" w:sz="4" w:space="0" w:color="auto"/>
            </w:tcBorders>
            <w:vAlign w:val="center"/>
          </w:tcPr>
          <w:p w14:paraId="64B90FB4" w14:textId="77777777" w:rsidR="00F77D86" w:rsidRPr="00EF5447" w:rsidRDefault="00F77D86" w:rsidP="00E16E0A">
            <w:pPr>
              <w:pStyle w:val="TAC"/>
            </w:pPr>
            <w:r>
              <w:rPr>
                <w:rFonts w:cs="Arial"/>
              </w:rPr>
              <w:t>0.5</w:t>
            </w:r>
          </w:p>
        </w:tc>
      </w:tr>
      <w:tr w:rsidR="00F77D86" w14:paraId="05D7D884"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tcPr>
          <w:p w14:paraId="4A8C5C98" w14:textId="77777777" w:rsidR="00F77D86" w:rsidRDefault="00F77D86" w:rsidP="00E16E0A">
            <w:pPr>
              <w:pStyle w:val="TAC"/>
            </w:pPr>
            <w:r>
              <w:t>DC_8-32_n3</w:t>
            </w:r>
          </w:p>
        </w:tc>
        <w:tc>
          <w:tcPr>
            <w:tcW w:w="2952" w:type="dxa"/>
            <w:tcBorders>
              <w:top w:val="single" w:sz="4" w:space="0" w:color="auto"/>
              <w:left w:val="single" w:sz="4" w:space="0" w:color="auto"/>
              <w:bottom w:val="single" w:sz="4" w:space="0" w:color="auto"/>
              <w:right w:val="single" w:sz="4" w:space="0" w:color="auto"/>
            </w:tcBorders>
            <w:vAlign w:val="center"/>
          </w:tcPr>
          <w:p w14:paraId="05C90BCA" w14:textId="77777777" w:rsidR="00F77D86" w:rsidRDefault="00F77D86" w:rsidP="00E16E0A">
            <w:pPr>
              <w:pStyle w:val="TAC"/>
              <w:rPr>
                <w:rFonts w:eastAsia="MS Mincho" w:cs="Arial"/>
                <w:lang w:eastAsia="ja-JP"/>
              </w:rPr>
            </w:pPr>
            <w:r>
              <w:rPr>
                <w:rFonts w:cs="Arial"/>
                <w:lang w:eastAsia="ja-JP"/>
              </w:rPr>
              <w:t>8</w:t>
            </w:r>
          </w:p>
        </w:tc>
        <w:tc>
          <w:tcPr>
            <w:tcW w:w="2952" w:type="dxa"/>
            <w:tcBorders>
              <w:top w:val="single" w:sz="4" w:space="0" w:color="auto"/>
              <w:left w:val="single" w:sz="4" w:space="0" w:color="auto"/>
              <w:bottom w:val="single" w:sz="4" w:space="0" w:color="auto"/>
              <w:right w:val="single" w:sz="4" w:space="0" w:color="auto"/>
            </w:tcBorders>
            <w:vAlign w:val="center"/>
          </w:tcPr>
          <w:p w14:paraId="0CD5EC53" w14:textId="77777777" w:rsidR="00F77D86" w:rsidRDefault="00F77D86" w:rsidP="00E16E0A">
            <w:pPr>
              <w:pStyle w:val="TAC"/>
              <w:rPr>
                <w:rFonts w:cs="Arial"/>
              </w:rPr>
            </w:pPr>
            <w:r>
              <w:rPr>
                <w:rFonts w:cs="Arial"/>
              </w:rPr>
              <w:t>0.3</w:t>
            </w:r>
          </w:p>
        </w:tc>
      </w:tr>
      <w:tr w:rsidR="00F77D86" w14:paraId="277BBC16"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4499E172" w14:textId="77777777" w:rsidR="00F77D86"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E6AB3AB" w14:textId="77777777" w:rsidR="00F77D86" w:rsidRDefault="00F77D86" w:rsidP="00E16E0A">
            <w:pPr>
              <w:pStyle w:val="TAC"/>
              <w:rPr>
                <w:rFonts w:eastAsia="MS Mincho" w:cs="Arial"/>
                <w:lang w:eastAsia="ja-JP"/>
              </w:rPr>
            </w:pPr>
            <w:r>
              <w:rPr>
                <w:rFonts w:eastAsia="MS Mincho" w:cs="Arial"/>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tcPr>
          <w:p w14:paraId="3E7B9E7B" w14:textId="77777777" w:rsidR="00F77D86" w:rsidRDefault="00F77D86" w:rsidP="00E16E0A">
            <w:pPr>
              <w:pStyle w:val="TAC"/>
              <w:rPr>
                <w:rFonts w:cs="Arial"/>
              </w:rPr>
            </w:pPr>
            <w:r>
              <w:rPr>
                <w:rFonts w:cs="Arial"/>
              </w:rPr>
              <w:t>0.8</w:t>
            </w:r>
          </w:p>
        </w:tc>
      </w:tr>
      <w:tr w:rsidR="00F77D86" w14:paraId="72FDF9F5"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tcPr>
          <w:p w14:paraId="50EB64F1" w14:textId="77777777" w:rsidR="00F77D86" w:rsidRDefault="00F77D86" w:rsidP="00E16E0A">
            <w:pPr>
              <w:pStyle w:val="TAC"/>
            </w:pPr>
            <w:r>
              <w:rPr>
                <w:rFonts w:cs="Arial"/>
              </w:rPr>
              <w:t>DC_8-32_n28</w:t>
            </w:r>
          </w:p>
        </w:tc>
        <w:tc>
          <w:tcPr>
            <w:tcW w:w="2952" w:type="dxa"/>
            <w:tcBorders>
              <w:top w:val="single" w:sz="4" w:space="0" w:color="auto"/>
              <w:left w:val="single" w:sz="4" w:space="0" w:color="auto"/>
              <w:bottom w:val="single" w:sz="4" w:space="0" w:color="auto"/>
              <w:right w:val="single" w:sz="4" w:space="0" w:color="auto"/>
            </w:tcBorders>
            <w:vAlign w:val="center"/>
          </w:tcPr>
          <w:p w14:paraId="718C604B" w14:textId="77777777" w:rsidR="00F77D86" w:rsidRDefault="00F77D86" w:rsidP="00E16E0A">
            <w:pPr>
              <w:pStyle w:val="TAC"/>
              <w:rPr>
                <w:rFonts w:eastAsia="MS Mincho" w:cs="Arial"/>
                <w:lang w:eastAsia="ja-JP"/>
              </w:rPr>
            </w:pPr>
            <w:r>
              <w:rPr>
                <w:rFonts w:cs="Arial"/>
              </w:rPr>
              <w:t>8</w:t>
            </w:r>
          </w:p>
        </w:tc>
        <w:tc>
          <w:tcPr>
            <w:tcW w:w="2952" w:type="dxa"/>
            <w:tcBorders>
              <w:top w:val="single" w:sz="4" w:space="0" w:color="auto"/>
              <w:left w:val="single" w:sz="4" w:space="0" w:color="auto"/>
              <w:bottom w:val="single" w:sz="4" w:space="0" w:color="auto"/>
              <w:right w:val="single" w:sz="4" w:space="0" w:color="auto"/>
            </w:tcBorders>
            <w:vAlign w:val="center"/>
          </w:tcPr>
          <w:p w14:paraId="315708EB" w14:textId="77777777" w:rsidR="00F77D86" w:rsidRDefault="00F77D86" w:rsidP="00E16E0A">
            <w:pPr>
              <w:pStyle w:val="TAC"/>
              <w:rPr>
                <w:rFonts w:cs="Arial"/>
              </w:rPr>
            </w:pPr>
            <w:r>
              <w:rPr>
                <w:rFonts w:cs="Arial"/>
              </w:rPr>
              <w:t>0.5</w:t>
            </w:r>
          </w:p>
        </w:tc>
      </w:tr>
      <w:tr w:rsidR="00F77D86" w14:paraId="44F9E7A0"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146B1D00" w14:textId="77777777" w:rsidR="00F77D86"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C44392D" w14:textId="77777777" w:rsidR="00F77D86" w:rsidRDefault="00F77D86" w:rsidP="00E16E0A">
            <w:pPr>
              <w:pStyle w:val="TAC"/>
              <w:rPr>
                <w:rFonts w:eastAsia="MS Mincho" w:cs="Arial"/>
                <w:lang w:eastAsia="ja-JP"/>
              </w:rPr>
            </w:pPr>
            <w:r>
              <w:rPr>
                <w:rFonts w:cs="Arial"/>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10526BB0" w14:textId="77777777" w:rsidR="00F77D86" w:rsidRDefault="00F77D86" w:rsidP="00E16E0A">
            <w:pPr>
              <w:pStyle w:val="TAC"/>
              <w:rPr>
                <w:rFonts w:cs="Arial"/>
              </w:rPr>
            </w:pPr>
            <w:r>
              <w:rPr>
                <w:rFonts w:cs="Arial"/>
              </w:rPr>
              <w:t>0.5</w:t>
            </w:r>
          </w:p>
        </w:tc>
      </w:tr>
      <w:tr w:rsidR="00F77D86" w14:paraId="38B2B81A"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tcPr>
          <w:p w14:paraId="4237B0CE" w14:textId="77777777" w:rsidR="00F77D86" w:rsidRDefault="00F77D86" w:rsidP="00E16E0A">
            <w:pPr>
              <w:pStyle w:val="TAC"/>
            </w:pPr>
            <w:r>
              <w:t>DC_8-38_n1</w:t>
            </w:r>
          </w:p>
        </w:tc>
        <w:tc>
          <w:tcPr>
            <w:tcW w:w="2952" w:type="dxa"/>
            <w:tcBorders>
              <w:top w:val="single" w:sz="4" w:space="0" w:color="auto"/>
              <w:left w:val="single" w:sz="4" w:space="0" w:color="auto"/>
              <w:bottom w:val="single" w:sz="4" w:space="0" w:color="auto"/>
              <w:right w:val="single" w:sz="4" w:space="0" w:color="auto"/>
            </w:tcBorders>
            <w:vAlign w:val="center"/>
          </w:tcPr>
          <w:p w14:paraId="6D8693D8" w14:textId="77777777" w:rsidR="00F77D86" w:rsidRDefault="00F77D86" w:rsidP="00E16E0A">
            <w:pPr>
              <w:pStyle w:val="TAC"/>
              <w:rPr>
                <w:rFonts w:eastAsia="MS Mincho" w:cs="Arial"/>
                <w:lang w:eastAsia="ja-JP"/>
              </w:rPr>
            </w:pPr>
            <w:r>
              <w:rPr>
                <w:rFonts w:cs="Arial"/>
                <w:lang w:eastAsia="ja-JP"/>
              </w:rPr>
              <w:t>8</w:t>
            </w:r>
          </w:p>
        </w:tc>
        <w:tc>
          <w:tcPr>
            <w:tcW w:w="2952" w:type="dxa"/>
            <w:tcBorders>
              <w:top w:val="single" w:sz="4" w:space="0" w:color="auto"/>
              <w:left w:val="single" w:sz="4" w:space="0" w:color="auto"/>
              <w:bottom w:val="single" w:sz="4" w:space="0" w:color="auto"/>
              <w:right w:val="single" w:sz="4" w:space="0" w:color="auto"/>
            </w:tcBorders>
            <w:vAlign w:val="center"/>
          </w:tcPr>
          <w:p w14:paraId="5EE2AA78" w14:textId="77777777" w:rsidR="00F77D86" w:rsidRDefault="00F77D86" w:rsidP="00E16E0A">
            <w:pPr>
              <w:pStyle w:val="TAC"/>
              <w:rPr>
                <w:rFonts w:cs="Arial"/>
              </w:rPr>
            </w:pPr>
            <w:r>
              <w:rPr>
                <w:rFonts w:cs="Arial"/>
              </w:rPr>
              <w:t>0.3</w:t>
            </w:r>
          </w:p>
        </w:tc>
      </w:tr>
      <w:tr w:rsidR="00F77D86" w14:paraId="1C5E6634"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3B4D969C" w14:textId="77777777" w:rsidR="00F77D86"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A97BE5B" w14:textId="77777777" w:rsidR="00F77D86" w:rsidRDefault="00F77D86" w:rsidP="00E16E0A">
            <w:pPr>
              <w:pStyle w:val="TAC"/>
              <w:rPr>
                <w:rFonts w:eastAsia="MS Mincho" w:cs="Arial"/>
                <w:lang w:eastAsia="ja-JP"/>
              </w:rPr>
            </w:pPr>
            <w:r>
              <w:rPr>
                <w:rFonts w:cs="Arial"/>
                <w:lang w:eastAsia="ja-JP"/>
              </w:rPr>
              <w:t>38</w:t>
            </w:r>
          </w:p>
        </w:tc>
        <w:tc>
          <w:tcPr>
            <w:tcW w:w="2952" w:type="dxa"/>
            <w:tcBorders>
              <w:top w:val="single" w:sz="4" w:space="0" w:color="auto"/>
              <w:left w:val="single" w:sz="4" w:space="0" w:color="auto"/>
              <w:bottom w:val="single" w:sz="4" w:space="0" w:color="auto"/>
              <w:right w:val="single" w:sz="4" w:space="0" w:color="auto"/>
            </w:tcBorders>
            <w:vAlign w:val="center"/>
          </w:tcPr>
          <w:p w14:paraId="1A6E812D" w14:textId="77777777" w:rsidR="00F77D86" w:rsidRDefault="00F77D86" w:rsidP="00E16E0A">
            <w:pPr>
              <w:pStyle w:val="TAC"/>
              <w:rPr>
                <w:rFonts w:cs="Arial"/>
              </w:rPr>
            </w:pPr>
            <w:r>
              <w:rPr>
                <w:rFonts w:cs="Arial"/>
              </w:rPr>
              <w:t>0.5</w:t>
            </w:r>
          </w:p>
        </w:tc>
      </w:tr>
      <w:tr w:rsidR="00F77D86" w14:paraId="5AF2E8F5"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6C839DF9" w14:textId="77777777" w:rsidR="00F77D86"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050456F" w14:textId="77777777" w:rsidR="00F77D86" w:rsidRDefault="00F77D86" w:rsidP="00E16E0A">
            <w:pPr>
              <w:pStyle w:val="TAC"/>
              <w:rPr>
                <w:rFonts w:eastAsia="MS Mincho" w:cs="Arial"/>
                <w:lang w:eastAsia="ja-JP"/>
              </w:rPr>
            </w:pPr>
            <w:r>
              <w:rPr>
                <w:rFonts w:eastAsia="MS Mincho" w:cs="Arial"/>
                <w:lang w:eastAsia="ja-JP"/>
              </w:rPr>
              <w:t>n1</w:t>
            </w:r>
          </w:p>
        </w:tc>
        <w:tc>
          <w:tcPr>
            <w:tcW w:w="2952" w:type="dxa"/>
            <w:tcBorders>
              <w:top w:val="single" w:sz="4" w:space="0" w:color="auto"/>
              <w:left w:val="single" w:sz="4" w:space="0" w:color="auto"/>
              <w:bottom w:val="single" w:sz="4" w:space="0" w:color="auto"/>
              <w:right w:val="single" w:sz="4" w:space="0" w:color="auto"/>
            </w:tcBorders>
            <w:vAlign w:val="center"/>
          </w:tcPr>
          <w:p w14:paraId="72845D0E" w14:textId="77777777" w:rsidR="00F77D86" w:rsidRDefault="00F77D86" w:rsidP="00E16E0A">
            <w:pPr>
              <w:pStyle w:val="TAC"/>
              <w:rPr>
                <w:rFonts w:cs="Arial"/>
              </w:rPr>
            </w:pPr>
            <w:r>
              <w:rPr>
                <w:rFonts w:cs="Arial"/>
              </w:rPr>
              <w:t>0.5</w:t>
            </w:r>
          </w:p>
        </w:tc>
      </w:tr>
      <w:tr w:rsidR="00F77D86" w:rsidRPr="00EF5447" w14:paraId="45D5B2F4"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3DFD70C" w14:textId="77777777" w:rsidR="00F77D86" w:rsidRPr="00EF5447" w:rsidRDefault="00F77D86" w:rsidP="00E16E0A">
            <w:pPr>
              <w:pStyle w:val="TAC"/>
            </w:pPr>
            <w:r>
              <w:rPr>
                <w:rFonts w:cs="Arial"/>
                <w:lang w:val="da-DK" w:eastAsia="zh-TW"/>
              </w:rPr>
              <w:t>DC_</w:t>
            </w:r>
            <w:r>
              <w:rPr>
                <w:rFonts w:cs="Arial" w:hint="eastAsia"/>
                <w:lang w:val="en-US" w:eastAsia="zh-CN"/>
              </w:rPr>
              <w:t>8</w:t>
            </w:r>
            <w:r>
              <w:rPr>
                <w:rFonts w:cs="Arial"/>
                <w:lang w:val="da-DK" w:eastAsia="zh-TW"/>
              </w:rPr>
              <w:t>_n</w:t>
            </w:r>
            <w:r>
              <w:rPr>
                <w:rFonts w:cs="Arial" w:hint="eastAsia"/>
                <w:lang w:val="en-US" w:eastAsia="zh-CN"/>
              </w:rPr>
              <w:t>39</w:t>
            </w:r>
            <w:r>
              <w:rPr>
                <w:rFonts w:cs="Arial"/>
                <w:lang w:val="da-DK" w:eastAsia="zh-TW"/>
              </w:rPr>
              <w:t>-</w:t>
            </w:r>
            <w:r>
              <w:rPr>
                <w:rFonts w:cs="Arial" w:hint="eastAsia"/>
                <w:lang w:val="da-DK" w:eastAsia="zh-CN"/>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2D49AB3F" w14:textId="77777777" w:rsidR="00F77D86" w:rsidRPr="00EF5447" w:rsidRDefault="00F77D86" w:rsidP="00E16E0A">
            <w:pPr>
              <w:pStyle w:val="TAC"/>
            </w:pPr>
            <w:r>
              <w:rPr>
                <w:rFonts w:cs="Arial" w:hint="eastAsia"/>
                <w:lang w:val="en-US"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7E3B5917" w14:textId="77777777" w:rsidR="00F77D86" w:rsidRPr="00EF5447" w:rsidRDefault="00F77D86" w:rsidP="00E16E0A">
            <w:pPr>
              <w:pStyle w:val="TAC"/>
            </w:pPr>
            <w:r>
              <w:rPr>
                <w:rFonts w:eastAsia="Malgun Gothic" w:cs="Arial" w:hint="eastAsia"/>
                <w:szCs w:val="18"/>
              </w:rPr>
              <w:t>0.</w:t>
            </w:r>
            <w:r>
              <w:rPr>
                <w:rFonts w:cs="Arial" w:hint="eastAsia"/>
                <w:szCs w:val="18"/>
                <w:lang w:val="en-US" w:eastAsia="zh-CN"/>
              </w:rPr>
              <w:t>3</w:t>
            </w:r>
          </w:p>
        </w:tc>
      </w:tr>
      <w:tr w:rsidR="00F77D86" w:rsidRPr="00EF5447" w14:paraId="29BF68F9"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323F0E30"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8100F38" w14:textId="77777777" w:rsidR="00F77D86" w:rsidRPr="00EF5447" w:rsidRDefault="00F77D86" w:rsidP="00E16E0A">
            <w:pPr>
              <w:pStyle w:val="TAC"/>
            </w:pPr>
            <w:r>
              <w:rPr>
                <w:rFonts w:cs="Arial"/>
                <w:lang w:val="zh-CN" w:eastAsia="zh-TW"/>
              </w:rPr>
              <w:t>n</w:t>
            </w:r>
            <w:r>
              <w:rPr>
                <w:rFonts w:cs="Arial" w:hint="eastAsia"/>
                <w:lang w:val="en-US"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14:paraId="5B24B1A2" w14:textId="77777777" w:rsidR="00F77D86" w:rsidRPr="00EF5447" w:rsidRDefault="00F77D86" w:rsidP="00E16E0A">
            <w:pPr>
              <w:pStyle w:val="TAC"/>
            </w:pPr>
            <w:r>
              <w:rPr>
                <w:rFonts w:eastAsia="Malgun Gothic" w:cs="Arial" w:hint="eastAsia"/>
                <w:szCs w:val="18"/>
              </w:rPr>
              <w:t>0.</w:t>
            </w:r>
            <w:r>
              <w:rPr>
                <w:rFonts w:cs="Arial" w:hint="eastAsia"/>
                <w:szCs w:val="18"/>
                <w:lang w:val="en-US" w:eastAsia="zh-CN"/>
              </w:rPr>
              <w:t>3</w:t>
            </w:r>
          </w:p>
        </w:tc>
      </w:tr>
      <w:tr w:rsidR="00F77D86" w:rsidRPr="00EF5447" w14:paraId="3FCA12F5"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F2AD91F"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9D84ABD" w14:textId="77777777" w:rsidR="00F77D86" w:rsidRPr="00EF5447" w:rsidRDefault="00F77D86" w:rsidP="00E16E0A">
            <w:pPr>
              <w:pStyle w:val="TAC"/>
            </w:pPr>
            <w:r>
              <w:rPr>
                <w:rFonts w:cs="Arial" w:hint="eastAsia"/>
                <w:lang w:val="en-US" w:eastAsia="zh-CN"/>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19B7EB49" w14:textId="77777777" w:rsidR="00F77D86" w:rsidRPr="00EF5447" w:rsidRDefault="00F77D86" w:rsidP="00E16E0A">
            <w:pPr>
              <w:pStyle w:val="TAC"/>
            </w:pPr>
            <w:r>
              <w:rPr>
                <w:rFonts w:eastAsia="Malgun Gothic" w:cs="Arial" w:hint="eastAsia"/>
                <w:szCs w:val="18"/>
              </w:rPr>
              <w:t>0.</w:t>
            </w:r>
            <w:r>
              <w:rPr>
                <w:rFonts w:cs="Arial" w:hint="eastAsia"/>
                <w:szCs w:val="18"/>
                <w:lang w:val="en-US" w:eastAsia="zh-CN"/>
              </w:rPr>
              <w:t>3</w:t>
            </w:r>
          </w:p>
        </w:tc>
      </w:tr>
      <w:tr w:rsidR="00F77D86" w14:paraId="46A88B7A"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64606C3" w14:textId="77777777" w:rsidR="00F77D86" w:rsidRPr="00EF5447" w:rsidRDefault="00F77D86" w:rsidP="00E16E0A">
            <w:pPr>
              <w:pStyle w:val="TAC"/>
            </w:pPr>
            <w:r>
              <w:rPr>
                <w:rFonts w:cs="Arial"/>
                <w:lang w:val="da-DK" w:eastAsia="zh-TW"/>
              </w:rPr>
              <w:t>DC_</w:t>
            </w:r>
            <w:r>
              <w:rPr>
                <w:rFonts w:cs="Arial" w:hint="eastAsia"/>
                <w:lang w:val="en-US" w:eastAsia="zh-CN"/>
              </w:rPr>
              <w:t>8</w:t>
            </w:r>
            <w:r>
              <w:rPr>
                <w:rFonts w:cs="Arial"/>
                <w:lang w:val="da-DK" w:eastAsia="zh-TW"/>
              </w:rPr>
              <w:t>_n</w:t>
            </w:r>
            <w:r>
              <w:rPr>
                <w:rFonts w:cs="Arial" w:hint="eastAsia"/>
                <w:lang w:val="en-US" w:eastAsia="zh-CN"/>
              </w:rPr>
              <w:t>39</w:t>
            </w:r>
            <w:r>
              <w:rPr>
                <w:rFonts w:cs="Arial"/>
                <w:lang w:val="da-DK" w:eastAsia="zh-TW"/>
              </w:rPr>
              <w:t>-</w:t>
            </w:r>
            <w:r>
              <w:rPr>
                <w:rFonts w:cs="Arial" w:hint="eastAsia"/>
                <w:lang w:val="da-DK" w:eastAsia="zh-CN"/>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077E44CE" w14:textId="77777777" w:rsidR="00F77D86" w:rsidRDefault="00F77D86" w:rsidP="00E16E0A">
            <w:pPr>
              <w:pStyle w:val="TAC"/>
              <w:rPr>
                <w:rFonts w:cs="Arial"/>
                <w:lang w:val="en-US" w:eastAsia="zh-CN"/>
              </w:rPr>
            </w:pPr>
            <w:r>
              <w:rPr>
                <w:rFonts w:cs="Arial" w:hint="eastAsia"/>
                <w:lang w:val="en-US"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12223DC6" w14:textId="77777777" w:rsidR="00F77D86" w:rsidRDefault="00F77D86" w:rsidP="00E16E0A">
            <w:pPr>
              <w:pStyle w:val="TAC"/>
              <w:rPr>
                <w:rFonts w:eastAsia="Malgun Gothic" w:cs="Arial"/>
                <w:szCs w:val="18"/>
              </w:rPr>
            </w:pPr>
            <w:r>
              <w:rPr>
                <w:rFonts w:eastAsia="Malgun Gothic" w:cs="Arial" w:hint="eastAsia"/>
                <w:szCs w:val="18"/>
              </w:rPr>
              <w:t>0.</w:t>
            </w:r>
            <w:r>
              <w:rPr>
                <w:rFonts w:cs="Arial" w:hint="eastAsia"/>
                <w:szCs w:val="18"/>
                <w:lang w:val="en-US" w:eastAsia="zh-CN"/>
              </w:rPr>
              <w:t>3</w:t>
            </w:r>
          </w:p>
        </w:tc>
      </w:tr>
      <w:tr w:rsidR="00F77D86" w14:paraId="2F9001BC"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AFBAA26"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3BB640C" w14:textId="77777777" w:rsidR="00F77D86" w:rsidRDefault="00F77D86" w:rsidP="00E16E0A">
            <w:pPr>
              <w:pStyle w:val="TAC"/>
              <w:rPr>
                <w:rFonts w:cs="Arial"/>
                <w:lang w:val="en-US" w:eastAsia="zh-CN"/>
              </w:rPr>
            </w:pPr>
            <w:r>
              <w:rPr>
                <w:rFonts w:cs="Arial"/>
                <w:lang w:val="zh-CN" w:eastAsia="zh-TW"/>
              </w:rPr>
              <w:t>n</w:t>
            </w:r>
            <w:r>
              <w:rPr>
                <w:rFonts w:cs="Arial" w:hint="eastAsia"/>
                <w:lang w:val="en-US"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14:paraId="36F9FDF2" w14:textId="77777777" w:rsidR="00F77D86" w:rsidRDefault="00F77D86" w:rsidP="00E16E0A">
            <w:pPr>
              <w:pStyle w:val="TAC"/>
              <w:rPr>
                <w:rFonts w:eastAsia="Malgun Gothic" w:cs="Arial"/>
                <w:szCs w:val="18"/>
              </w:rPr>
            </w:pPr>
            <w:r>
              <w:rPr>
                <w:rFonts w:eastAsia="Malgun Gothic" w:cs="Arial" w:hint="eastAsia"/>
                <w:szCs w:val="18"/>
              </w:rPr>
              <w:t>0.</w:t>
            </w:r>
            <w:r>
              <w:rPr>
                <w:rFonts w:cs="Arial" w:hint="eastAsia"/>
                <w:szCs w:val="18"/>
                <w:lang w:val="en-US" w:eastAsia="zh-CN"/>
              </w:rPr>
              <w:t>3</w:t>
            </w:r>
          </w:p>
        </w:tc>
      </w:tr>
      <w:tr w:rsidR="00F77D86" w:rsidRPr="00EF5447" w14:paraId="7C291B9D"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429F5473" w14:textId="77777777" w:rsidR="00F77D86" w:rsidRPr="00EF5447" w:rsidRDefault="00F77D86" w:rsidP="00E16E0A">
            <w:pPr>
              <w:pStyle w:val="TAC"/>
            </w:pPr>
            <w:r w:rsidRPr="00EF5447">
              <w:t>DC_8-40_n1</w:t>
            </w:r>
          </w:p>
        </w:tc>
        <w:tc>
          <w:tcPr>
            <w:tcW w:w="2952" w:type="dxa"/>
            <w:tcBorders>
              <w:top w:val="single" w:sz="4" w:space="0" w:color="auto"/>
              <w:left w:val="single" w:sz="4" w:space="0" w:color="auto"/>
              <w:bottom w:val="single" w:sz="4" w:space="0" w:color="auto"/>
              <w:right w:val="single" w:sz="4" w:space="0" w:color="auto"/>
            </w:tcBorders>
          </w:tcPr>
          <w:p w14:paraId="7577A0BB" w14:textId="77777777" w:rsidR="00F77D86" w:rsidRPr="00EF5447" w:rsidRDefault="00F77D86" w:rsidP="00E16E0A">
            <w:pPr>
              <w:pStyle w:val="TAC"/>
            </w:pPr>
            <w:r w:rsidRPr="00EF5447">
              <w:t>8</w:t>
            </w:r>
          </w:p>
        </w:tc>
        <w:tc>
          <w:tcPr>
            <w:tcW w:w="2952" w:type="dxa"/>
            <w:tcBorders>
              <w:top w:val="single" w:sz="4" w:space="0" w:color="auto"/>
              <w:left w:val="single" w:sz="4" w:space="0" w:color="auto"/>
              <w:bottom w:val="single" w:sz="4" w:space="0" w:color="auto"/>
              <w:right w:val="single" w:sz="4" w:space="0" w:color="auto"/>
            </w:tcBorders>
          </w:tcPr>
          <w:p w14:paraId="095E27CA" w14:textId="77777777" w:rsidR="00F77D86" w:rsidRPr="00EF5447" w:rsidRDefault="00F77D86" w:rsidP="00E16E0A">
            <w:pPr>
              <w:pStyle w:val="TAC"/>
            </w:pPr>
            <w:r w:rsidRPr="00EF5447">
              <w:t>0.3</w:t>
            </w:r>
          </w:p>
        </w:tc>
      </w:tr>
      <w:tr w:rsidR="00F77D86" w:rsidRPr="00EF5447" w14:paraId="3BBB8EB8"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50154ED2"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5C7DA0A2" w14:textId="77777777" w:rsidR="00F77D86" w:rsidRPr="00EF5447" w:rsidRDefault="00F77D86" w:rsidP="00E16E0A">
            <w:pPr>
              <w:pStyle w:val="TAC"/>
            </w:pPr>
            <w:r w:rsidRPr="00EF5447">
              <w:t>40</w:t>
            </w:r>
          </w:p>
        </w:tc>
        <w:tc>
          <w:tcPr>
            <w:tcW w:w="2952" w:type="dxa"/>
            <w:tcBorders>
              <w:top w:val="single" w:sz="4" w:space="0" w:color="auto"/>
              <w:left w:val="single" w:sz="4" w:space="0" w:color="auto"/>
              <w:bottom w:val="single" w:sz="4" w:space="0" w:color="auto"/>
              <w:right w:val="single" w:sz="4" w:space="0" w:color="auto"/>
            </w:tcBorders>
          </w:tcPr>
          <w:p w14:paraId="5A885897" w14:textId="77777777" w:rsidR="00F77D86" w:rsidRPr="00EF5447" w:rsidRDefault="00F77D86" w:rsidP="00E16E0A">
            <w:pPr>
              <w:pStyle w:val="TAC"/>
            </w:pPr>
            <w:r w:rsidRPr="00EF5447">
              <w:t>0.5</w:t>
            </w:r>
          </w:p>
        </w:tc>
      </w:tr>
      <w:tr w:rsidR="00F77D86" w:rsidRPr="00EF5447" w14:paraId="5DBD3405"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55EF7F8"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475BB7BD" w14:textId="77777777" w:rsidR="00F77D86" w:rsidRPr="00EF5447" w:rsidRDefault="00F77D86" w:rsidP="00E16E0A">
            <w:pPr>
              <w:pStyle w:val="TAC"/>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24A4B4EA" w14:textId="77777777" w:rsidR="00F77D86" w:rsidRPr="00EF5447" w:rsidRDefault="00F77D86" w:rsidP="00E16E0A">
            <w:pPr>
              <w:pStyle w:val="TAC"/>
            </w:pPr>
            <w:r w:rsidRPr="00EF5447">
              <w:t>0.3</w:t>
            </w:r>
          </w:p>
        </w:tc>
      </w:tr>
      <w:tr w:rsidR="00F77D86" w:rsidRPr="00EF5447" w14:paraId="2D4DCEC2"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3E819ACE" w14:textId="77777777" w:rsidR="00F77D86" w:rsidRPr="00EF5447" w:rsidRDefault="00F77D86" w:rsidP="00E16E0A">
            <w:pPr>
              <w:pStyle w:val="TAC"/>
            </w:pPr>
            <w:r w:rsidRPr="00EF5447">
              <w:t>DC_8-40</w:t>
            </w: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0D1C9566" w14:textId="77777777" w:rsidR="00F77D86" w:rsidRPr="00EF5447" w:rsidRDefault="00F77D86" w:rsidP="00E16E0A">
            <w:pPr>
              <w:pStyle w:val="TAC"/>
            </w:pPr>
            <w:r w:rsidRPr="00EF5447">
              <w:rPr>
                <w:lang w:eastAsia="ja-JP"/>
              </w:rPr>
              <w:t>8</w:t>
            </w:r>
          </w:p>
        </w:tc>
        <w:tc>
          <w:tcPr>
            <w:tcW w:w="2952" w:type="dxa"/>
            <w:tcBorders>
              <w:top w:val="single" w:sz="4" w:space="0" w:color="auto"/>
              <w:left w:val="single" w:sz="4" w:space="0" w:color="auto"/>
              <w:bottom w:val="single" w:sz="4" w:space="0" w:color="auto"/>
              <w:right w:val="single" w:sz="4" w:space="0" w:color="auto"/>
            </w:tcBorders>
          </w:tcPr>
          <w:p w14:paraId="1C9C2540" w14:textId="77777777" w:rsidR="00F77D86" w:rsidRPr="00EF5447" w:rsidRDefault="00F77D86" w:rsidP="00E16E0A">
            <w:pPr>
              <w:pStyle w:val="TAC"/>
            </w:pPr>
            <w:r w:rsidRPr="00EF5447">
              <w:t>0.6</w:t>
            </w:r>
          </w:p>
        </w:tc>
      </w:tr>
      <w:tr w:rsidR="00F77D86" w:rsidRPr="00EF5447" w14:paraId="3B281746"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1D01BF65"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67185424" w14:textId="77777777" w:rsidR="00F77D86" w:rsidRPr="00EF5447" w:rsidRDefault="00F77D86" w:rsidP="00E16E0A">
            <w:pPr>
              <w:pStyle w:val="TAC"/>
            </w:pPr>
            <w:r w:rsidRPr="00EF5447">
              <w:rPr>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2B60C9BD" w14:textId="77777777" w:rsidR="00F77D86" w:rsidRPr="00EF5447" w:rsidRDefault="00F77D86" w:rsidP="00E16E0A">
            <w:pPr>
              <w:pStyle w:val="TAC"/>
            </w:pPr>
            <w:r w:rsidRPr="00EF5447">
              <w:t>0.3</w:t>
            </w:r>
            <w:r w:rsidRPr="00EF5447">
              <w:rPr>
                <w:vertAlign w:val="superscript"/>
              </w:rPr>
              <w:t>5</w:t>
            </w:r>
          </w:p>
        </w:tc>
      </w:tr>
      <w:tr w:rsidR="00F77D86" w:rsidRPr="00EF5447" w14:paraId="7828C50C"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C11BA70"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1F2A24A5" w14:textId="77777777" w:rsidR="00F77D86" w:rsidRPr="00EF5447" w:rsidRDefault="00F77D86" w:rsidP="00E16E0A">
            <w:pPr>
              <w:pStyle w:val="TAC"/>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2ECC8C22" w14:textId="77777777" w:rsidR="00F77D86" w:rsidRPr="00EF5447" w:rsidRDefault="00F77D86" w:rsidP="00E16E0A">
            <w:pPr>
              <w:pStyle w:val="TAC"/>
            </w:pPr>
            <w:r w:rsidRPr="00EF5447">
              <w:t>0.8</w:t>
            </w:r>
            <w:r w:rsidRPr="00EF5447">
              <w:rPr>
                <w:vertAlign w:val="superscript"/>
              </w:rPr>
              <w:t>5</w:t>
            </w:r>
          </w:p>
        </w:tc>
      </w:tr>
      <w:tr w:rsidR="00F77D86" w:rsidRPr="00EF5447" w14:paraId="7293B8AE"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F1C4F40" w14:textId="77777777" w:rsidR="00F77D86" w:rsidRPr="00EF5447" w:rsidRDefault="00F77D86" w:rsidP="00E16E0A">
            <w:pPr>
              <w:pStyle w:val="TAC"/>
              <w:rPr>
                <w:rFonts w:cs="Arial"/>
              </w:rPr>
            </w:pPr>
            <w:r w:rsidRPr="00EF5447">
              <w:rPr>
                <w:rFonts w:cs="Arial"/>
                <w:szCs w:val="22"/>
                <w:lang w:eastAsia="zh-CN"/>
              </w:rPr>
              <w:t>DC_8_n40-n41</w:t>
            </w:r>
          </w:p>
        </w:tc>
        <w:tc>
          <w:tcPr>
            <w:tcW w:w="2952" w:type="dxa"/>
            <w:tcBorders>
              <w:top w:val="single" w:sz="4" w:space="0" w:color="auto"/>
              <w:left w:val="single" w:sz="4" w:space="0" w:color="auto"/>
              <w:bottom w:val="single" w:sz="4" w:space="0" w:color="auto"/>
              <w:right w:val="single" w:sz="4" w:space="0" w:color="auto"/>
            </w:tcBorders>
          </w:tcPr>
          <w:p w14:paraId="0C1927B0" w14:textId="77777777" w:rsidR="00F77D86" w:rsidRPr="00EF5447" w:rsidRDefault="00F77D86" w:rsidP="00E16E0A">
            <w:pPr>
              <w:pStyle w:val="TAC"/>
              <w:rPr>
                <w:szCs w:val="18"/>
                <w:lang w:eastAsia="ja-JP"/>
              </w:rPr>
            </w:pP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tcPr>
          <w:p w14:paraId="3C1451D2" w14:textId="77777777" w:rsidR="00F77D86" w:rsidRPr="00EF5447" w:rsidRDefault="00F77D86" w:rsidP="00E16E0A">
            <w:pPr>
              <w:pStyle w:val="TAC"/>
              <w:rPr>
                <w:szCs w:val="18"/>
              </w:rPr>
            </w:pPr>
            <w:r w:rsidRPr="00EF5447">
              <w:rPr>
                <w:rFonts w:cs="Arial"/>
                <w:lang w:eastAsia="zh-CN"/>
              </w:rPr>
              <w:t>0.3</w:t>
            </w:r>
          </w:p>
        </w:tc>
      </w:tr>
      <w:tr w:rsidR="00F77D86" w:rsidRPr="00EF5447" w14:paraId="6F7145E7"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2820F1C9"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2E86831" w14:textId="77777777" w:rsidR="00F77D86" w:rsidRPr="00EF5447" w:rsidRDefault="00F77D86" w:rsidP="00E16E0A">
            <w:pPr>
              <w:pStyle w:val="TAC"/>
              <w:rPr>
                <w:szCs w:val="18"/>
                <w:lang w:eastAsia="ja-JP"/>
              </w:rPr>
            </w:pPr>
            <w:r w:rsidRPr="00EF5447">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78F1CDCE" w14:textId="77777777" w:rsidR="00F77D86" w:rsidRPr="00EF5447" w:rsidRDefault="00F77D86" w:rsidP="00E16E0A">
            <w:pPr>
              <w:pStyle w:val="TAC"/>
              <w:rPr>
                <w:szCs w:val="18"/>
              </w:rPr>
            </w:pPr>
            <w:r w:rsidRPr="00EF5447">
              <w:rPr>
                <w:rFonts w:cs="Arial"/>
                <w:lang w:eastAsia="zh-CN"/>
              </w:rPr>
              <w:t>0.3</w:t>
            </w:r>
          </w:p>
        </w:tc>
      </w:tr>
      <w:tr w:rsidR="00F77D86" w:rsidRPr="00EF5447" w14:paraId="5A1057A8"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793A8AD"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6BAD522" w14:textId="77777777" w:rsidR="00F77D86" w:rsidRPr="00EF5447" w:rsidRDefault="00F77D86" w:rsidP="00E16E0A">
            <w:pPr>
              <w:pStyle w:val="TAC"/>
              <w:rPr>
                <w:szCs w:val="18"/>
                <w:lang w:eastAsia="ja-JP"/>
              </w:rPr>
            </w:pPr>
            <w:r w:rsidRPr="00EF5447">
              <w:rPr>
                <w:rFonts w:cs="Arial"/>
                <w:lang w:eastAsia="ja-JP"/>
              </w:rPr>
              <w:t>n</w:t>
            </w: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688F3C7C" w14:textId="77777777" w:rsidR="00F77D86" w:rsidRPr="00EF5447" w:rsidRDefault="00F77D86" w:rsidP="00E16E0A">
            <w:pPr>
              <w:pStyle w:val="TAC"/>
              <w:rPr>
                <w:szCs w:val="18"/>
              </w:rPr>
            </w:pPr>
            <w:r w:rsidRPr="00EF5447">
              <w:rPr>
                <w:rFonts w:cs="Arial"/>
                <w:lang w:eastAsia="zh-CN"/>
              </w:rPr>
              <w:t>0.3</w:t>
            </w:r>
          </w:p>
        </w:tc>
      </w:tr>
      <w:tr w:rsidR="00F77D86" w:rsidRPr="00EF5447" w14:paraId="3668C4B8"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FFFB67A" w14:textId="77777777" w:rsidR="00F77D86" w:rsidRPr="00EF5447" w:rsidRDefault="00F77D86" w:rsidP="00E16E0A">
            <w:pPr>
              <w:pStyle w:val="TAC"/>
              <w:rPr>
                <w:rFonts w:cs="Arial"/>
              </w:rPr>
            </w:pPr>
            <w:r w:rsidRPr="00EF5447">
              <w:rPr>
                <w:rFonts w:cs="Arial"/>
                <w:szCs w:val="22"/>
                <w:lang w:eastAsia="zh-CN"/>
              </w:rPr>
              <w:t>DC_8_n40-n79</w:t>
            </w:r>
          </w:p>
        </w:tc>
        <w:tc>
          <w:tcPr>
            <w:tcW w:w="2952" w:type="dxa"/>
            <w:tcBorders>
              <w:top w:val="single" w:sz="4" w:space="0" w:color="auto"/>
              <w:left w:val="single" w:sz="4" w:space="0" w:color="auto"/>
              <w:bottom w:val="single" w:sz="4" w:space="0" w:color="auto"/>
              <w:right w:val="single" w:sz="4" w:space="0" w:color="auto"/>
            </w:tcBorders>
          </w:tcPr>
          <w:p w14:paraId="5008361E" w14:textId="77777777" w:rsidR="00F77D86" w:rsidRPr="00EF5447" w:rsidRDefault="00F77D86" w:rsidP="00E16E0A">
            <w:pPr>
              <w:pStyle w:val="TAC"/>
              <w:rPr>
                <w:szCs w:val="18"/>
                <w:lang w:eastAsia="ja-JP"/>
              </w:rPr>
            </w:pP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tcPr>
          <w:p w14:paraId="661107E5" w14:textId="77777777" w:rsidR="00F77D86" w:rsidRPr="00EF5447" w:rsidRDefault="00F77D86" w:rsidP="00E16E0A">
            <w:pPr>
              <w:pStyle w:val="TAC"/>
              <w:rPr>
                <w:szCs w:val="18"/>
              </w:rPr>
            </w:pPr>
            <w:r w:rsidRPr="00EF5447">
              <w:rPr>
                <w:rFonts w:cs="Arial"/>
                <w:lang w:eastAsia="zh-CN"/>
              </w:rPr>
              <w:t>0.3</w:t>
            </w:r>
          </w:p>
        </w:tc>
      </w:tr>
      <w:tr w:rsidR="00F77D86" w:rsidRPr="00EF5447" w14:paraId="4535E76C"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C4F893A"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425073BA" w14:textId="77777777" w:rsidR="00F77D86" w:rsidRPr="00EF5447" w:rsidRDefault="00F77D86" w:rsidP="00E16E0A">
            <w:pPr>
              <w:pStyle w:val="TAC"/>
              <w:rPr>
                <w:szCs w:val="18"/>
                <w:lang w:eastAsia="ja-JP"/>
              </w:rPr>
            </w:pPr>
            <w:r w:rsidRPr="00EF5447">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23747193" w14:textId="77777777" w:rsidR="00F77D86" w:rsidRPr="00EF5447" w:rsidRDefault="00F77D86" w:rsidP="00E16E0A">
            <w:pPr>
              <w:pStyle w:val="TAC"/>
              <w:rPr>
                <w:szCs w:val="18"/>
              </w:rPr>
            </w:pPr>
            <w:r w:rsidRPr="00EF5447">
              <w:rPr>
                <w:rFonts w:cs="Arial"/>
                <w:lang w:eastAsia="zh-CN"/>
              </w:rPr>
              <w:t>0.3</w:t>
            </w:r>
          </w:p>
        </w:tc>
      </w:tr>
      <w:tr w:rsidR="00F77D86" w14:paraId="2FCA32BD"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tcPr>
          <w:p w14:paraId="3FFBFDF7" w14:textId="77777777" w:rsidR="00F77D86" w:rsidRDefault="00F77D86" w:rsidP="00E16E0A">
            <w:pPr>
              <w:pStyle w:val="TAC"/>
            </w:pPr>
            <w:r>
              <w:t>DC_8-41_n1</w:t>
            </w:r>
          </w:p>
        </w:tc>
        <w:tc>
          <w:tcPr>
            <w:tcW w:w="2952" w:type="dxa"/>
            <w:tcBorders>
              <w:top w:val="single" w:sz="4" w:space="0" w:color="auto"/>
              <w:left w:val="single" w:sz="4" w:space="0" w:color="auto"/>
              <w:bottom w:val="single" w:sz="4" w:space="0" w:color="auto"/>
              <w:right w:val="single" w:sz="4" w:space="0" w:color="auto"/>
            </w:tcBorders>
            <w:vAlign w:val="center"/>
          </w:tcPr>
          <w:p w14:paraId="414ABD81" w14:textId="77777777" w:rsidR="00F77D86" w:rsidRDefault="00F77D86" w:rsidP="00E16E0A">
            <w:pPr>
              <w:pStyle w:val="TAC"/>
              <w:rPr>
                <w:rFonts w:cs="Arial"/>
                <w:lang w:eastAsia="zh-CN"/>
              </w:rPr>
            </w:pPr>
            <w:r>
              <w:t>8</w:t>
            </w:r>
          </w:p>
        </w:tc>
        <w:tc>
          <w:tcPr>
            <w:tcW w:w="2952" w:type="dxa"/>
            <w:tcBorders>
              <w:top w:val="single" w:sz="4" w:space="0" w:color="auto"/>
              <w:left w:val="single" w:sz="4" w:space="0" w:color="auto"/>
              <w:bottom w:val="single" w:sz="4" w:space="0" w:color="auto"/>
              <w:right w:val="single" w:sz="4" w:space="0" w:color="auto"/>
            </w:tcBorders>
            <w:vAlign w:val="center"/>
          </w:tcPr>
          <w:p w14:paraId="6B54D05B" w14:textId="77777777" w:rsidR="00F77D86" w:rsidRDefault="00F77D86" w:rsidP="00E16E0A">
            <w:pPr>
              <w:pStyle w:val="TAC"/>
              <w:rPr>
                <w:rFonts w:cs="Arial"/>
                <w:lang w:eastAsia="zh-CN"/>
              </w:rPr>
            </w:pPr>
            <w:r>
              <w:rPr>
                <w:rFonts w:hint="eastAsia"/>
              </w:rPr>
              <w:t>0</w:t>
            </w:r>
            <w:r>
              <w:t>.3</w:t>
            </w:r>
          </w:p>
        </w:tc>
      </w:tr>
      <w:tr w:rsidR="00F77D86" w14:paraId="2287F98F"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7B0943EA" w14:textId="77777777" w:rsidR="00F77D86"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D7F5E3F" w14:textId="77777777" w:rsidR="00F77D86" w:rsidRDefault="00F77D86" w:rsidP="00E16E0A">
            <w:pPr>
              <w:pStyle w:val="TAC"/>
              <w:rPr>
                <w:rFonts w:cs="Arial"/>
                <w:lang w:eastAsia="zh-CN"/>
              </w:rPr>
            </w:pPr>
            <w:r>
              <w:t>41</w:t>
            </w:r>
          </w:p>
        </w:tc>
        <w:tc>
          <w:tcPr>
            <w:tcW w:w="2952" w:type="dxa"/>
            <w:tcBorders>
              <w:top w:val="single" w:sz="4" w:space="0" w:color="auto"/>
              <w:left w:val="single" w:sz="4" w:space="0" w:color="auto"/>
              <w:bottom w:val="single" w:sz="4" w:space="0" w:color="auto"/>
              <w:right w:val="single" w:sz="4" w:space="0" w:color="auto"/>
            </w:tcBorders>
            <w:vAlign w:val="center"/>
          </w:tcPr>
          <w:p w14:paraId="0A4F62A5" w14:textId="77777777" w:rsidR="00F77D86" w:rsidRDefault="00F77D86" w:rsidP="00E16E0A">
            <w:pPr>
              <w:pStyle w:val="TAC"/>
              <w:rPr>
                <w:rFonts w:cs="Arial"/>
                <w:lang w:eastAsia="zh-CN"/>
              </w:rPr>
            </w:pPr>
            <w:r>
              <w:rPr>
                <w:rFonts w:hint="eastAsia"/>
              </w:rPr>
              <w:t>0</w:t>
            </w:r>
            <w:r>
              <w:t>.3</w:t>
            </w:r>
          </w:p>
        </w:tc>
      </w:tr>
      <w:tr w:rsidR="00F77D86" w14:paraId="6D02C6C9"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557D9D78" w14:textId="77777777" w:rsidR="00F77D86"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F0ED91D" w14:textId="77777777" w:rsidR="00F77D86" w:rsidRDefault="00F77D86" w:rsidP="00E16E0A">
            <w:pPr>
              <w:pStyle w:val="TAC"/>
              <w:rPr>
                <w:rFonts w:cs="Arial"/>
                <w:lang w:eastAsia="zh-CN"/>
              </w:rPr>
            </w:pPr>
            <w:r>
              <w:t>n1</w:t>
            </w:r>
          </w:p>
        </w:tc>
        <w:tc>
          <w:tcPr>
            <w:tcW w:w="2952" w:type="dxa"/>
            <w:tcBorders>
              <w:top w:val="single" w:sz="4" w:space="0" w:color="auto"/>
              <w:left w:val="single" w:sz="4" w:space="0" w:color="auto"/>
              <w:bottom w:val="single" w:sz="4" w:space="0" w:color="auto"/>
              <w:right w:val="single" w:sz="4" w:space="0" w:color="auto"/>
            </w:tcBorders>
            <w:vAlign w:val="center"/>
          </w:tcPr>
          <w:p w14:paraId="07AC032F" w14:textId="77777777" w:rsidR="00F77D86" w:rsidRDefault="00F77D86" w:rsidP="00E16E0A">
            <w:pPr>
              <w:pStyle w:val="TAC"/>
              <w:rPr>
                <w:rFonts w:cs="Arial"/>
                <w:lang w:eastAsia="zh-CN"/>
              </w:rPr>
            </w:pPr>
            <w:r>
              <w:rPr>
                <w:rFonts w:hint="eastAsia"/>
              </w:rPr>
              <w:t>0</w:t>
            </w:r>
            <w:r>
              <w:t>.3</w:t>
            </w:r>
          </w:p>
        </w:tc>
      </w:tr>
      <w:tr w:rsidR="00F77D86" w14:paraId="48311002"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1E910D60" w14:textId="77777777" w:rsidR="00F77D86" w:rsidRDefault="00F77D86" w:rsidP="00E16E0A">
            <w:pPr>
              <w:pStyle w:val="TAC"/>
              <w:rPr>
                <w:rFonts w:cs="Arial"/>
              </w:rPr>
            </w:pPr>
            <w:r>
              <w:t>DC_8-41_n3</w:t>
            </w:r>
          </w:p>
        </w:tc>
        <w:tc>
          <w:tcPr>
            <w:tcW w:w="2952" w:type="dxa"/>
            <w:tcBorders>
              <w:top w:val="single" w:sz="4" w:space="0" w:color="auto"/>
              <w:left w:val="single" w:sz="4" w:space="0" w:color="auto"/>
              <w:bottom w:val="single" w:sz="4" w:space="0" w:color="auto"/>
              <w:right w:val="single" w:sz="4" w:space="0" w:color="auto"/>
            </w:tcBorders>
            <w:vAlign w:val="center"/>
          </w:tcPr>
          <w:p w14:paraId="3DBAD532" w14:textId="77777777" w:rsidR="00F77D86" w:rsidRDefault="00F77D86" w:rsidP="00E16E0A">
            <w:pPr>
              <w:pStyle w:val="TAC"/>
              <w:rPr>
                <w:rFonts w:cs="Arial"/>
                <w:lang w:eastAsia="zh-CN"/>
              </w:rPr>
            </w:pPr>
            <w:r>
              <w:t>8</w:t>
            </w:r>
          </w:p>
        </w:tc>
        <w:tc>
          <w:tcPr>
            <w:tcW w:w="2952" w:type="dxa"/>
            <w:tcBorders>
              <w:top w:val="single" w:sz="4" w:space="0" w:color="auto"/>
              <w:left w:val="single" w:sz="4" w:space="0" w:color="auto"/>
              <w:bottom w:val="single" w:sz="4" w:space="0" w:color="auto"/>
              <w:right w:val="single" w:sz="4" w:space="0" w:color="auto"/>
            </w:tcBorders>
            <w:vAlign w:val="center"/>
          </w:tcPr>
          <w:p w14:paraId="4391B748" w14:textId="77777777" w:rsidR="00F77D86" w:rsidRDefault="00F77D86" w:rsidP="00E16E0A">
            <w:pPr>
              <w:pStyle w:val="TAC"/>
              <w:rPr>
                <w:rFonts w:cs="Arial"/>
                <w:lang w:eastAsia="zh-CN"/>
              </w:rPr>
            </w:pPr>
            <w:r>
              <w:rPr>
                <w:rFonts w:cs="Arial" w:hint="eastAsia"/>
                <w:szCs w:val="18"/>
              </w:rPr>
              <w:t>0</w:t>
            </w:r>
            <w:r>
              <w:rPr>
                <w:rFonts w:cs="Arial"/>
                <w:szCs w:val="18"/>
              </w:rPr>
              <w:t>.3</w:t>
            </w:r>
          </w:p>
        </w:tc>
      </w:tr>
      <w:tr w:rsidR="00F77D86" w14:paraId="6D9EF414"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1D40082D" w14:textId="77777777" w:rsidR="00F77D86"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C866BF5" w14:textId="77777777" w:rsidR="00F77D86" w:rsidRDefault="00F77D86" w:rsidP="00E16E0A">
            <w:pPr>
              <w:pStyle w:val="TAC"/>
              <w:rPr>
                <w:rFonts w:cs="Arial"/>
                <w:lang w:eastAsia="zh-CN"/>
              </w:rPr>
            </w:pPr>
            <w:r>
              <w:t>41</w:t>
            </w:r>
          </w:p>
        </w:tc>
        <w:tc>
          <w:tcPr>
            <w:tcW w:w="2952" w:type="dxa"/>
            <w:tcBorders>
              <w:top w:val="single" w:sz="4" w:space="0" w:color="auto"/>
              <w:left w:val="single" w:sz="4" w:space="0" w:color="auto"/>
              <w:bottom w:val="single" w:sz="4" w:space="0" w:color="auto"/>
              <w:right w:val="single" w:sz="4" w:space="0" w:color="auto"/>
            </w:tcBorders>
            <w:vAlign w:val="center"/>
          </w:tcPr>
          <w:p w14:paraId="0BE86608" w14:textId="77777777" w:rsidR="00F77D86" w:rsidRDefault="00F77D86" w:rsidP="00E16E0A">
            <w:pPr>
              <w:pStyle w:val="TAC"/>
              <w:rPr>
                <w:rFonts w:cs="Arial"/>
                <w:lang w:eastAsia="zh-CN"/>
              </w:rPr>
            </w:pPr>
            <w:r>
              <w:rPr>
                <w:rFonts w:cs="Arial" w:hint="eastAsia"/>
                <w:szCs w:val="18"/>
              </w:rPr>
              <w:t>0</w:t>
            </w:r>
            <w:r>
              <w:rPr>
                <w:rFonts w:cs="Arial"/>
                <w:szCs w:val="18"/>
              </w:rPr>
              <w:t>.3</w:t>
            </w:r>
            <w:r w:rsidRPr="005E6766">
              <w:rPr>
                <w:rFonts w:cs="Arial"/>
                <w:szCs w:val="18"/>
                <w:vertAlign w:val="superscript"/>
              </w:rPr>
              <w:t>3</w:t>
            </w:r>
            <w:r>
              <w:rPr>
                <w:rFonts w:cs="Arial" w:hint="eastAsia"/>
                <w:szCs w:val="18"/>
              </w:rPr>
              <w:t>/0</w:t>
            </w:r>
            <w:r>
              <w:rPr>
                <w:rFonts w:cs="Arial"/>
                <w:szCs w:val="18"/>
              </w:rPr>
              <w:t>.8</w:t>
            </w:r>
            <w:r w:rsidRPr="005E6766">
              <w:rPr>
                <w:rFonts w:cs="Arial"/>
                <w:szCs w:val="18"/>
                <w:vertAlign w:val="superscript"/>
              </w:rPr>
              <w:t>4</w:t>
            </w:r>
          </w:p>
        </w:tc>
      </w:tr>
      <w:tr w:rsidR="00F77D86" w14:paraId="42B6B703"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0606A5CB" w14:textId="77777777" w:rsidR="00F77D86"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8132068" w14:textId="77777777" w:rsidR="00F77D86" w:rsidRDefault="00F77D86" w:rsidP="00E16E0A">
            <w:pPr>
              <w:pStyle w:val="TAC"/>
              <w:rPr>
                <w:rFonts w:cs="Arial"/>
                <w:lang w:eastAsia="zh-CN"/>
              </w:rPr>
            </w:pPr>
            <w:r>
              <w:t>n3</w:t>
            </w:r>
          </w:p>
        </w:tc>
        <w:tc>
          <w:tcPr>
            <w:tcW w:w="2952" w:type="dxa"/>
            <w:tcBorders>
              <w:top w:val="single" w:sz="4" w:space="0" w:color="auto"/>
              <w:left w:val="single" w:sz="4" w:space="0" w:color="auto"/>
              <w:bottom w:val="single" w:sz="4" w:space="0" w:color="auto"/>
              <w:right w:val="single" w:sz="4" w:space="0" w:color="auto"/>
            </w:tcBorders>
            <w:vAlign w:val="center"/>
          </w:tcPr>
          <w:p w14:paraId="20CF1072" w14:textId="77777777" w:rsidR="00F77D86" w:rsidRDefault="00F77D86" w:rsidP="00E16E0A">
            <w:pPr>
              <w:pStyle w:val="TAC"/>
              <w:rPr>
                <w:rFonts w:cs="Arial"/>
                <w:lang w:eastAsia="zh-CN"/>
              </w:rPr>
            </w:pPr>
            <w:r>
              <w:rPr>
                <w:rFonts w:cs="Arial" w:hint="eastAsia"/>
                <w:szCs w:val="18"/>
              </w:rPr>
              <w:t>0</w:t>
            </w:r>
            <w:r>
              <w:rPr>
                <w:rFonts w:cs="Arial"/>
                <w:szCs w:val="18"/>
              </w:rPr>
              <w:t>.5</w:t>
            </w:r>
          </w:p>
        </w:tc>
      </w:tr>
      <w:tr w:rsidR="00F77D86" w14:paraId="65FFEF0B" w14:textId="77777777" w:rsidTr="00E16E0A">
        <w:trPr>
          <w:trHeight w:val="187"/>
          <w:jc w:val="center"/>
        </w:trPr>
        <w:tc>
          <w:tcPr>
            <w:tcW w:w="2221" w:type="dxa"/>
            <w:tcBorders>
              <w:left w:val="single" w:sz="4" w:space="0" w:color="auto"/>
              <w:bottom w:val="nil"/>
              <w:right w:val="single" w:sz="4" w:space="0" w:color="auto"/>
            </w:tcBorders>
            <w:vAlign w:val="center"/>
          </w:tcPr>
          <w:p w14:paraId="7697C082" w14:textId="77777777" w:rsidR="00F77D86" w:rsidRDefault="00F77D86" w:rsidP="00E16E0A">
            <w:pPr>
              <w:pStyle w:val="TAC"/>
              <w:rPr>
                <w:rFonts w:cs="Arial"/>
              </w:rPr>
            </w:pPr>
            <w:r>
              <w:t>DC_8-41_n77</w:t>
            </w:r>
          </w:p>
        </w:tc>
        <w:tc>
          <w:tcPr>
            <w:tcW w:w="2952" w:type="dxa"/>
            <w:tcBorders>
              <w:top w:val="single" w:sz="4" w:space="0" w:color="auto"/>
              <w:left w:val="single" w:sz="4" w:space="0" w:color="auto"/>
              <w:bottom w:val="single" w:sz="4" w:space="0" w:color="auto"/>
              <w:right w:val="single" w:sz="4" w:space="0" w:color="auto"/>
            </w:tcBorders>
            <w:vAlign w:val="center"/>
          </w:tcPr>
          <w:p w14:paraId="36C133F0" w14:textId="77777777" w:rsidR="00F77D86" w:rsidRDefault="00F77D86" w:rsidP="00E16E0A">
            <w:pPr>
              <w:pStyle w:val="TAC"/>
            </w:pPr>
            <w:r>
              <w:t>8</w:t>
            </w:r>
          </w:p>
        </w:tc>
        <w:tc>
          <w:tcPr>
            <w:tcW w:w="2952" w:type="dxa"/>
            <w:tcBorders>
              <w:top w:val="single" w:sz="4" w:space="0" w:color="auto"/>
              <w:left w:val="single" w:sz="4" w:space="0" w:color="auto"/>
              <w:bottom w:val="single" w:sz="4" w:space="0" w:color="auto"/>
              <w:right w:val="single" w:sz="4" w:space="0" w:color="auto"/>
            </w:tcBorders>
            <w:vAlign w:val="center"/>
          </w:tcPr>
          <w:p w14:paraId="2CF249A4" w14:textId="77777777" w:rsidR="00F77D86" w:rsidRDefault="00F77D86" w:rsidP="00E16E0A">
            <w:pPr>
              <w:pStyle w:val="TAC"/>
              <w:rPr>
                <w:rFonts w:cs="Arial"/>
                <w:szCs w:val="18"/>
              </w:rPr>
            </w:pPr>
            <w:r>
              <w:rPr>
                <w:rFonts w:cs="Arial" w:hint="eastAsia"/>
                <w:szCs w:val="18"/>
              </w:rPr>
              <w:t>0</w:t>
            </w:r>
            <w:r>
              <w:rPr>
                <w:rFonts w:cs="Arial"/>
                <w:szCs w:val="18"/>
              </w:rPr>
              <w:t>.6</w:t>
            </w:r>
          </w:p>
        </w:tc>
      </w:tr>
      <w:tr w:rsidR="00F77D86" w14:paraId="416C6986"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26826A5D" w14:textId="77777777" w:rsidR="00F77D86"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43744CE" w14:textId="77777777" w:rsidR="00F77D86" w:rsidRDefault="00F77D86" w:rsidP="00E16E0A">
            <w:pPr>
              <w:pStyle w:val="TAC"/>
            </w:pPr>
            <w:r>
              <w:t>41</w:t>
            </w:r>
          </w:p>
        </w:tc>
        <w:tc>
          <w:tcPr>
            <w:tcW w:w="2952" w:type="dxa"/>
            <w:tcBorders>
              <w:top w:val="single" w:sz="4" w:space="0" w:color="auto"/>
              <w:left w:val="single" w:sz="4" w:space="0" w:color="auto"/>
              <w:bottom w:val="single" w:sz="4" w:space="0" w:color="auto"/>
              <w:right w:val="single" w:sz="4" w:space="0" w:color="auto"/>
            </w:tcBorders>
            <w:vAlign w:val="center"/>
          </w:tcPr>
          <w:p w14:paraId="07577692" w14:textId="77777777" w:rsidR="00F77D86" w:rsidRDefault="00F77D86" w:rsidP="00E16E0A">
            <w:pPr>
              <w:pStyle w:val="TAC"/>
              <w:rPr>
                <w:rFonts w:cs="Arial"/>
                <w:szCs w:val="18"/>
              </w:rPr>
            </w:pPr>
            <w:r>
              <w:rPr>
                <w:rFonts w:cs="Arial" w:hint="eastAsia"/>
                <w:szCs w:val="18"/>
              </w:rPr>
              <w:t>0</w:t>
            </w:r>
            <w:r>
              <w:rPr>
                <w:rFonts w:cs="Arial"/>
                <w:szCs w:val="18"/>
              </w:rPr>
              <w:t>.3</w:t>
            </w:r>
          </w:p>
        </w:tc>
      </w:tr>
      <w:tr w:rsidR="00F77D86" w14:paraId="030ED40F"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77191324" w14:textId="77777777" w:rsidR="00F77D86"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80047A3" w14:textId="77777777" w:rsidR="00F77D86" w:rsidRDefault="00F77D86" w:rsidP="00E16E0A">
            <w:pPr>
              <w:pStyle w:val="TAC"/>
            </w:pPr>
            <w:r>
              <w:t>n77</w:t>
            </w:r>
          </w:p>
        </w:tc>
        <w:tc>
          <w:tcPr>
            <w:tcW w:w="2952" w:type="dxa"/>
            <w:tcBorders>
              <w:top w:val="single" w:sz="4" w:space="0" w:color="auto"/>
              <w:left w:val="single" w:sz="4" w:space="0" w:color="auto"/>
              <w:bottom w:val="single" w:sz="4" w:space="0" w:color="auto"/>
              <w:right w:val="single" w:sz="4" w:space="0" w:color="auto"/>
            </w:tcBorders>
            <w:vAlign w:val="center"/>
          </w:tcPr>
          <w:p w14:paraId="5DC8FFEB" w14:textId="77777777" w:rsidR="00F77D86" w:rsidRDefault="00F77D86" w:rsidP="00E16E0A">
            <w:pPr>
              <w:pStyle w:val="TAC"/>
              <w:rPr>
                <w:rFonts w:cs="Arial"/>
                <w:szCs w:val="18"/>
              </w:rPr>
            </w:pPr>
            <w:r>
              <w:rPr>
                <w:rFonts w:cs="Arial" w:hint="eastAsia"/>
                <w:szCs w:val="18"/>
              </w:rPr>
              <w:t>0</w:t>
            </w:r>
            <w:r>
              <w:rPr>
                <w:rFonts w:cs="Arial"/>
                <w:szCs w:val="18"/>
              </w:rPr>
              <w:t>.8</w:t>
            </w:r>
          </w:p>
        </w:tc>
      </w:tr>
      <w:tr w:rsidR="00F77D86" w:rsidRPr="00EF5447" w14:paraId="40120CC6"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AE9F653" w14:textId="77777777" w:rsidR="00F77D86" w:rsidRPr="00EF5447" w:rsidRDefault="00F77D86" w:rsidP="00E16E0A">
            <w:pPr>
              <w:pStyle w:val="TAC"/>
              <w:rPr>
                <w:rFonts w:cs="Arial"/>
                <w:b/>
                <w:bCs/>
              </w:rPr>
            </w:pPr>
            <w:r w:rsidRPr="00EF5447">
              <w:rPr>
                <w:rFonts w:cs="Arial"/>
                <w:szCs w:val="22"/>
                <w:lang w:eastAsia="zh-CN"/>
              </w:rPr>
              <w:t>DC_8_n41-n79</w:t>
            </w:r>
          </w:p>
        </w:tc>
        <w:tc>
          <w:tcPr>
            <w:tcW w:w="2952" w:type="dxa"/>
            <w:tcBorders>
              <w:top w:val="single" w:sz="4" w:space="0" w:color="auto"/>
              <w:left w:val="single" w:sz="4" w:space="0" w:color="auto"/>
              <w:bottom w:val="single" w:sz="4" w:space="0" w:color="auto"/>
              <w:right w:val="single" w:sz="4" w:space="0" w:color="auto"/>
            </w:tcBorders>
          </w:tcPr>
          <w:p w14:paraId="2C9BB4CF" w14:textId="77777777" w:rsidR="00F77D86" w:rsidRPr="00EF5447" w:rsidRDefault="00F77D86" w:rsidP="00E16E0A">
            <w:pPr>
              <w:pStyle w:val="TAC"/>
              <w:rPr>
                <w:szCs w:val="18"/>
                <w:lang w:eastAsia="ja-JP"/>
              </w:rPr>
            </w:pP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tcPr>
          <w:p w14:paraId="6C742DE8" w14:textId="77777777" w:rsidR="00F77D86" w:rsidRPr="00EF5447" w:rsidRDefault="00F77D86" w:rsidP="00E16E0A">
            <w:pPr>
              <w:pStyle w:val="TAC"/>
              <w:rPr>
                <w:szCs w:val="18"/>
              </w:rPr>
            </w:pPr>
            <w:r w:rsidRPr="00EF5447">
              <w:rPr>
                <w:rFonts w:cs="Arial"/>
                <w:lang w:eastAsia="zh-CN"/>
              </w:rPr>
              <w:t>0.3</w:t>
            </w:r>
          </w:p>
        </w:tc>
      </w:tr>
      <w:tr w:rsidR="00F77D86" w:rsidRPr="00EF5447" w14:paraId="005FA9A6"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F80EC90"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000019D" w14:textId="77777777" w:rsidR="00F77D86" w:rsidRPr="00EF5447" w:rsidRDefault="00F77D86" w:rsidP="00E16E0A">
            <w:pPr>
              <w:pStyle w:val="TAC"/>
              <w:rPr>
                <w:szCs w:val="18"/>
                <w:lang w:eastAsia="ja-JP"/>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7B4AD1CD" w14:textId="77777777" w:rsidR="00F77D86" w:rsidRPr="00EF5447" w:rsidRDefault="00F77D86" w:rsidP="00E16E0A">
            <w:pPr>
              <w:pStyle w:val="TAC"/>
              <w:rPr>
                <w:szCs w:val="18"/>
              </w:rPr>
            </w:pPr>
            <w:r w:rsidRPr="00EF5447">
              <w:rPr>
                <w:rFonts w:cs="Arial"/>
                <w:lang w:eastAsia="zh-CN"/>
              </w:rPr>
              <w:t>0.3</w:t>
            </w:r>
          </w:p>
        </w:tc>
      </w:tr>
      <w:tr w:rsidR="00F77D86" w:rsidRPr="00EF5447" w14:paraId="0FA7A9AA"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0FC08AA" w14:textId="77777777" w:rsidR="00F77D86" w:rsidRPr="00EF5447" w:rsidRDefault="00F77D86" w:rsidP="00E16E0A">
            <w:pPr>
              <w:pStyle w:val="TAC"/>
              <w:rPr>
                <w:rFonts w:cs="Arial"/>
              </w:rPr>
            </w:pPr>
            <w:r w:rsidRPr="00EF5447">
              <w:rPr>
                <w:rFonts w:cs="Arial"/>
                <w:kern w:val="2"/>
                <w:szCs w:val="24"/>
                <w:lang w:eastAsia="ja-JP"/>
              </w:rPr>
              <w:t>DC_8_SUL_n41-n81</w:t>
            </w:r>
          </w:p>
        </w:tc>
        <w:tc>
          <w:tcPr>
            <w:tcW w:w="2952" w:type="dxa"/>
            <w:tcBorders>
              <w:top w:val="single" w:sz="4" w:space="0" w:color="auto"/>
              <w:left w:val="single" w:sz="4" w:space="0" w:color="auto"/>
              <w:bottom w:val="single" w:sz="4" w:space="0" w:color="auto"/>
              <w:right w:val="single" w:sz="4" w:space="0" w:color="auto"/>
            </w:tcBorders>
          </w:tcPr>
          <w:p w14:paraId="0FE546EA" w14:textId="77777777" w:rsidR="00F77D86" w:rsidRPr="00EF5447" w:rsidRDefault="00F77D86" w:rsidP="00E16E0A">
            <w:pPr>
              <w:pStyle w:val="TAC"/>
              <w:rPr>
                <w:szCs w:val="18"/>
                <w:lang w:eastAsia="ja-JP"/>
              </w:rPr>
            </w:pPr>
            <w:r w:rsidRPr="00EF5447">
              <w:rPr>
                <w:rFonts w:cs="Arial"/>
                <w:kern w:val="2"/>
                <w:szCs w:val="24"/>
                <w:lang w:eastAsia="zh-CN"/>
              </w:rPr>
              <w:t>8</w:t>
            </w:r>
          </w:p>
        </w:tc>
        <w:tc>
          <w:tcPr>
            <w:tcW w:w="2952" w:type="dxa"/>
            <w:tcBorders>
              <w:top w:val="single" w:sz="4" w:space="0" w:color="auto"/>
              <w:left w:val="single" w:sz="4" w:space="0" w:color="auto"/>
              <w:bottom w:val="single" w:sz="4" w:space="0" w:color="auto"/>
              <w:right w:val="single" w:sz="4" w:space="0" w:color="auto"/>
            </w:tcBorders>
          </w:tcPr>
          <w:p w14:paraId="69DE491C" w14:textId="77777777" w:rsidR="00F77D86" w:rsidRPr="00EF5447" w:rsidRDefault="00F77D86" w:rsidP="00E16E0A">
            <w:pPr>
              <w:pStyle w:val="TAC"/>
              <w:rPr>
                <w:szCs w:val="18"/>
              </w:rPr>
            </w:pPr>
            <w:r w:rsidRPr="00EF5447">
              <w:rPr>
                <w:rFonts w:cs="Arial"/>
                <w:kern w:val="2"/>
                <w:szCs w:val="24"/>
                <w:lang w:eastAsia="zh-CN"/>
              </w:rPr>
              <w:t>0.3</w:t>
            </w:r>
          </w:p>
        </w:tc>
      </w:tr>
      <w:tr w:rsidR="00F77D86" w:rsidRPr="00EF5447" w14:paraId="420EAF8C"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2E24A737"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F2FB542" w14:textId="77777777" w:rsidR="00F77D86" w:rsidRPr="00EF5447" w:rsidRDefault="00F77D86" w:rsidP="00E16E0A">
            <w:pPr>
              <w:pStyle w:val="TAC"/>
              <w:rPr>
                <w:szCs w:val="18"/>
                <w:lang w:eastAsia="ja-JP"/>
              </w:rPr>
            </w:pPr>
            <w:r w:rsidRPr="00EF5447">
              <w:rPr>
                <w:rFonts w:cs="Arial"/>
                <w:kern w:val="2"/>
                <w:szCs w:val="24"/>
                <w:lang w:eastAsia="ja-JP"/>
              </w:rPr>
              <w:t>n</w:t>
            </w:r>
            <w:r w:rsidRPr="00EF5447">
              <w:rPr>
                <w:rFonts w:cs="Arial"/>
                <w:kern w:val="2"/>
                <w:szCs w:val="24"/>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74497B5E" w14:textId="77777777" w:rsidR="00F77D86" w:rsidRPr="00EF5447" w:rsidRDefault="00F77D86" w:rsidP="00E16E0A">
            <w:pPr>
              <w:pStyle w:val="TAC"/>
              <w:rPr>
                <w:szCs w:val="18"/>
              </w:rPr>
            </w:pPr>
            <w:r w:rsidRPr="00EF5447">
              <w:rPr>
                <w:rFonts w:cs="Arial"/>
                <w:kern w:val="2"/>
                <w:szCs w:val="24"/>
                <w:lang w:eastAsia="zh-CN"/>
              </w:rPr>
              <w:t>0.3</w:t>
            </w:r>
          </w:p>
        </w:tc>
      </w:tr>
      <w:tr w:rsidR="00F77D86" w:rsidRPr="00EF5447" w14:paraId="3F35D2CC"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8716500"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13C945B" w14:textId="77777777" w:rsidR="00F77D86" w:rsidRPr="00EF5447" w:rsidRDefault="00F77D86" w:rsidP="00E16E0A">
            <w:pPr>
              <w:pStyle w:val="TAC"/>
              <w:rPr>
                <w:szCs w:val="18"/>
                <w:lang w:eastAsia="ja-JP"/>
              </w:rPr>
            </w:pPr>
            <w:r w:rsidRPr="00EF5447">
              <w:rPr>
                <w:rFonts w:cs="Arial"/>
                <w:kern w:val="2"/>
                <w:szCs w:val="24"/>
                <w:lang w:eastAsia="ja-JP"/>
              </w:rPr>
              <w:t>n</w:t>
            </w:r>
            <w:r w:rsidRPr="00EF5447">
              <w:rPr>
                <w:rFonts w:cs="Arial"/>
                <w:kern w:val="2"/>
                <w:szCs w:val="24"/>
                <w:lang w:eastAsia="zh-CN"/>
              </w:rPr>
              <w:t>81</w:t>
            </w:r>
          </w:p>
        </w:tc>
        <w:tc>
          <w:tcPr>
            <w:tcW w:w="2952" w:type="dxa"/>
            <w:tcBorders>
              <w:top w:val="single" w:sz="4" w:space="0" w:color="auto"/>
              <w:left w:val="single" w:sz="4" w:space="0" w:color="auto"/>
              <w:bottom w:val="single" w:sz="4" w:space="0" w:color="auto"/>
              <w:right w:val="single" w:sz="4" w:space="0" w:color="auto"/>
            </w:tcBorders>
          </w:tcPr>
          <w:p w14:paraId="4C143B5A" w14:textId="77777777" w:rsidR="00F77D86" w:rsidRPr="00EF5447" w:rsidRDefault="00F77D86" w:rsidP="00E16E0A">
            <w:pPr>
              <w:pStyle w:val="TAC"/>
              <w:rPr>
                <w:szCs w:val="18"/>
              </w:rPr>
            </w:pPr>
            <w:r w:rsidRPr="00EF5447">
              <w:rPr>
                <w:rFonts w:cs="Arial"/>
                <w:kern w:val="2"/>
                <w:szCs w:val="24"/>
                <w:lang w:eastAsia="zh-CN"/>
              </w:rPr>
              <w:t>0.3</w:t>
            </w:r>
          </w:p>
        </w:tc>
      </w:tr>
      <w:tr w:rsidR="00F77D86" w14:paraId="40899AEF" w14:textId="77777777" w:rsidTr="00E16E0A">
        <w:trPr>
          <w:trHeight w:val="187"/>
          <w:jc w:val="center"/>
        </w:trPr>
        <w:tc>
          <w:tcPr>
            <w:tcW w:w="2221" w:type="dxa"/>
            <w:vMerge w:val="restart"/>
            <w:tcBorders>
              <w:top w:val="nil"/>
              <w:left w:val="single" w:sz="4" w:space="0" w:color="auto"/>
              <w:right w:val="single" w:sz="4" w:space="0" w:color="auto"/>
            </w:tcBorders>
            <w:vAlign w:val="center"/>
          </w:tcPr>
          <w:p w14:paraId="0EE4B38E" w14:textId="77777777" w:rsidR="00F77D86" w:rsidRDefault="00F77D86" w:rsidP="00E16E0A">
            <w:pPr>
              <w:pStyle w:val="TAC"/>
              <w:rPr>
                <w:rFonts w:cs="Arial"/>
              </w:rPr>
            </w:pPr>
            <w:r>
              <w:t>DC_8-42_n1</w:t>
            </w:r>
          </w:p>
        </w:tc>
        <w:tc>
          <w:tcPr>
            <w:tcW w:w="2952" w:type="dxa"/>
            <w:tcBorders>
              <w:top w:val="single" w:sz="4" w:space="0" w:color="auto"/>
              <w:left w:val="single" w:sz="4" w:space="0" w:color="auto"/>
              <w:bottom w:val="single" w:sz="4" w:space="0" w:color="auto"/>
              <w:right w:val="single" w:sz="4" w:space="0" w:color="auto"/>
            </w:tcBorders>
            <w:vAlign w:val="center"/>
          </w:tcPr>
          <w:p w14:paraId="76C90116" w14:textId="77777777" w:rsidR="00F77D86" w:rsidRDefault="00F77D86" w:rsidP="00E16E0A">
            <w:pPr>
              <w:pStyle w:val="TAC"/>
              <w:rPr>
                <w:rFonts w:cs="Arial"/>
                <w:kern w:val="2"/>
                <w:szCs w:val="24"/>
                <w:lang w:eastAsia="ja-JP"/>
              </w:rPr>
            </w:pPr>
            <w:r>
              <w:t>8</w:t>
            </w:r>
          </w:p>
        </w:tc>
        <w:tc>
          <w:tcPr>
            <w:tcW w:w="2952" w:type="dxa"/>
            <w:tcBorders>
              <w:top w:val="single" w:sz="4" w:space="0" w:color="auto"/>
              <w:left w:val="single" w:sz="4" w:space="0" w:color="auto"/>
              <w:bottom w:val="single" w:sz="4" w:space="0" w:color="auto"/>
              <w:right w:val="single" w:sz="4" w:space="0" w:color="auto"/>
            </w:tcBorders>
            <w:vAlign w:val="center"/>
          </w:tcPr>
          <w:p w14:paraId="183B932B" w14:textId="77777777" w:rsidR="00F77D86" w:rsidRDefault="00F77D86" w:rsidP="00E16E0A">
            <w:pPr>
              <w:pStyle w:val="TAC"/>
              <w:rPr>
                <w:rFonts w:cs="Arial"/>
                <w:kern w:val="2"/>
                <w:szCs w:val="24"/>
                <w:lang w:eastAsia="zh-CN"/>
              </w:rPr>
            </w:pPr>
            <w:r>
              <w:rPr>
                <w:rFonts w:cs="Arial" w:hint="eastAsia"/>
                <w:szCs w:val="18"/>
              </w:rPr>
              <w:t>0</w:t>
            </w:r>
            <w:r>
              <w:rPr>
                <w:rFonts w:cs="Arial"/>
                <w:szCs w:val="18"/>
              </w:rPr>
              <w:t>.6</w:t>
            </w:r>
          </w:p>
        </w:tc>
      </w:tr>
      <w:tr w:rsidR="00F77D86" w14:paraId="3007310B" w14:textId="77777777" w:rsidTr="00E16E0A">
        <w:trPr>
          <w:trHeight w:val="187"/>
          <w:jc w:val="center"/>
        </w:trPr>
        <w:tc>
          <w:tcPr>
            <w:tcW w:w="2221" w:type="dxa"/>
            <w:vMerge/>
            <w:tcBorders>
              <w:left w:val="single" w:sz="4" w:space="0" w:color="auto"/>
              <w:right w:val="single" w:sz="4" w:space="0" w:color="auto"/>
            </w:tcBorders>
            <w:vAlign w:val="center"/>
          </w:tcPr>
          <w:p w14:paraId="7A099325" w14:textId="77777777" w:rsidR="00F77D86"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C5EE7DA" w14:textId="77777777" w:rsidR="00F77D86" w:rsidRDefault="00F77D86" w:rsidP="00E16E0A">
            <w:pPr>
              <w:pStyle w:val="TAC"/>
              <w:rPr>
                <w:rFonts w:cs="Arial"/>
                <w:kern w:val="2"/>
                <w:szCs w:val="24"/>
                <w:lang w:eastAsia="ja-JP"/>
              </w:rPr>
            </w:pPr>
            <w:r>
              <w:t>42</w:t>
            </w:r>
          </w:p>
        </w:tc>
        <w:tc>
          <w:tcPr>
            <w:tcW w:w="2952" w:type="dxa"/>
            <w:tcBorders>
              <w:top w:val="single" w:sz="4" w:space="0" w:color="auto"/>
              <w:left w:val="single" w:sz="4" w:space="0" w:color="auto"/>
              <w:bottom w:val="single" w:sz="4" w:space="0" w:color="auto"/>
              <w:right w:val="single" w:sz="4" w:space="0" w:color="auto"/>
            </w:tcBorders>
            <w:vAlign w:val="center"/>
          </w:tcPr>
          <w:p w14:paraId="3FF18850" w14:textId="77777777" w:rsidR="00F77D86" w:rsidRDefault="00F77D86" w:rsidP="00E16E0A">
            <w:pPr>
              <w:pStyle w:val="TAC"/>
              <w:rPr>
                <w:rFonts w:cs="Arial"/>
                <w:kern w:val="2"/>
                <w:szCs w:val="24"/>
                <w:lang w:eastAsia="zh-CN"/>
              </w:rPr>
            </w:pPr>
            <w:r>
              <w:rPr>
                <w:rFonts w:cs="Arial" w:hint="eastAsia"/>
                <w:szCs w:val="18"/>
              </w:rPr>
              <w:t>0</w:t>
            </w:r>
            <w:r>
              <w:rPr>
                <w:rFonts w:cs="Arial"/>
                <w:szCs w:val="18"/>
              </w:rPr>
              <w:t>.8</w:t>
            </w:r>
          </w:p>
        </w:tc>
      </w:tr>
      <w:tr w:rsidR="00F77D86" w14:paraId="6EB1F705" w14:textId="77777777" w:rsidTr="00E16E0A">
        <w:trPr>
          <w:trHeight w:val="187"/>
          <w:jc w:val="center"/>
        </w:trPr>
        <w:tc>
          <w:tcPr>
            <w:tcW w:w="2221" w:type="dxa"/>
            <w:vMerge/>
            <w:tcBorders>
              <w:left w:val="single" w:sz="4" w:space="0" w:color="auto"/>
              <w:bottom w:val="single" w:sz="4" w:space="0" w:color="auto"/>
              <w:right w:val="single" w:sz="4" w:space="0" w:color="auto"/>
            </w:tcBorders>
            <w:vAlign w:val="center"/>
          </w:tcPr>
          <w:p w14:paraId="1EF12D84" w14:textId="77777777" w:rsidR="00F77D86"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56BF579" w14:textId="77777777" w:rsidR="00F77D86" w:rsidRDefault="00F77D86" w:rsidP="00E16E0A">
            <w:pPr>
              <w:pStyle w:val="TAC"/>
              <w:rPr>
                <w:rFonts w:cs="Arial"/>
                <w:kern w:val="2"/>
                <w:szCs w:val="24"/>
                <w:lang w:eastAsia="ja-JP"/>
              </w:rPr>
            </w:pPr>
            <w:r>
              <w:t>n1</w:t>
            </w:r>
          </w:p>
        </w:tc>
        <w:tc>
          <w:tcPr>
            <w:tcW w:w="2952" w:type="dxa"/>
            <w:tcBorders>
              <w:top w:val="single" w:sz="4" w:space="0" w:color="auto"/>
              <w:left w:val="single" w:sz="4" w:space="0" w:color="auto"/>
              <w:bottom w:val="single" w:sz="4" w:space="0" w:color="auto"/>
              <w:right w:val="single" w:sz="4" w:space="0" w:color="auto"/>
            </w:tcBorders>
            <w:vAlign w:val="center"/>
          </w:tcPr>
          <w:p w14:paraId="39B4F89A" w14:textId="77777777" w:rsidR="00F77D86" w:rsidRDefault="00F77D86" w:rsidP="00E16E0A">
            <w:pPr>
              <w:pStyle w:val="TAC"/>
              <w:rPr>
                <w:rFonts w:cs="Arial"/>
                <w:kern w:val="2"/>
                <w:szCs w:val="24"/>
                <w:lang w:eastAsia="zh-CN"/>
              </w:rPr>
            </w:pPr>
            <w:r>
              <w:rPr>
                <w:rFonts w:cs="Arial" w:hint="eastAsia"/>
                <w:szCs w:val="18"/>
              </w:rPr>
              <w:t>0</w:t>
            </w:r>
            <w:r>
              <w:rPr>
                <w:rFonts w:cs="Arial"/>
                <w:szCs w:val="18"/>
              </w:rPr>
              <w:t>.3</w:t>
            </w:r>
          </w:p>
        </w:tc>
      </w:tr>
      <w:tr w:rsidR="00F77D86" w:rsidRPr="00EF5447" w14:paraId="6A1F94FE"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3C5E7B2B" w14:textId="77777777" w:rsidR="00F77D86" w:rsidRPr="00EF5447" w:rsidRDefault="00F77D86" w:rsidP="00E16E0A">
            <w:pPr>
              <w:pStyle w:val="TAC"/>
              <w:rPr>
                <w:rFonts w:cs="Arial"/>
              </w:rPr>
            </w:pPr>
            <w:r w:rsidRPr="00EF5447">
              <w:t>DC_8-42_n3</w:t>
            </w:r>
          </w:p>
        </w:tc>
        <w:tc>
          <w:tcPr>
            <w:tcW w:w="2952" w:type="dxa"/>
            <w:tcBorders>
              <w:top w:val="single" w:sz="4" w:space="0" w:color="auto"/>
              <w:left w:val="single" w:sz="4" w:space="0" w:color="auto"/>
              <w:bottom w:val="single" w:sz="4" w:space="0" w:color="auto"/>
              <w:right w:val="single" w:sz="4" w:space="0" w:color="auto"/>
            </w:tcBorders>
          </w:tcPr>
          <w:p w14:paraId="0FA8004F" w14:textId="77777777" w:rsidR="00F77D86" w:rsidRPr="00EF5447" w:rsidRDefault="00F77D86" w:rsidP="00E16E0A">
            <w:pPr>
              <w:pStyle w:val="TAC"/>
              <w:rPr>
                <w:rFonts w:cs="Arial"/>
                <w:kern w:val="2"/>
                <w:szCs w:val="24"/>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tcPr>
          <w:p w14:paraId="3B208874" w14:textId="77777777" w:rsidR="00F77D86" w:rsidRPr="00EF5447" w:rsidRDefault="00F77D86" w:rsidP="00E16E0A">
            <w:pPr>
              <w:pStyle w:val="TAC"/>
              <w:rPr>
                <w:rFonts w:cs="Arial"/>
                <w:kern w:val="2"/>
                <w:szCs w:val="24"/>
                <w:lang w:eastAsia="zh-CN"/>
              </w:rPr>
            </w:pPr>
            <w:r w:rsidRPr="00EF5447">
              <w:rPr>
                <w:rFonts w:cs="Arial"/>
                <w:szCs w:val="18"/>
              </w:rPr>
              <w:t>0.6</w:t>
            </w:r>
          </w:p>
        </w:tc>
      </w:tr>
      <w:tr w:rsidR="00F77D86" w:rsidRPr="00EF5447" w14:paraId="565AE9D1"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58A3BFB8"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CFEE1D1" w14:textId="77777777" w:rsidR="00F77D86" w:rsidRPr="00EF5447" w:rsidRDefault="00F77D86" w:rsidP="00E16E0A">
            <w:pPr>
              <w:pStyle w:val="TAC"/>
              <w:rPr>
                <w:rFonts w:cs="Arial"/>
                <w:kern w:val="2"/>
                <w:szCs w:val="24"/>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7929DEF2" w14:textId="77777777" w:rsidR="00F77D86" w:rsidRPr="00EF5447" w:rsidRDefault="00F77D86" w:rsidP="00E16E0A">
            <w:pPr>
              <w:pStyle w:val="TAC"/>
              <w:rPr>
                <w:rFonts w:cs="Arial"/>
                <w:kern w:val="2"/>
                <w:szCs w:val="24"/>
                <w:lang w:eastAsia="zh-CN"/>
              </w:rPr>
            </w:pPr>
            <w:r w:rsidRPr="00EF5447">
              <w:rPr>
                <w:rFonts w:cs="Arial"/>
                <w:szCs w:val="18"/>
              </w:rPr>
              <w:t>0.8</w:t>
            </w:r>
          </w:p>
        </w:tc>
      </w:tr>
      <w:tr w:rsidR="00F77D86" w:rsidRPr="00EF5447" w14:paraId="404E35A9"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8C8D329"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B59BCBC" w14:textId="77777777" w:rsidR="00F77D86" w:rsidRPr="00EF5447" w:rsidRDefault="00F77D86" w:rsidP="00E16E0A">
            <w:pPr>
              <w:pStyle w:val="TAC"/>
              <w:rPr>
                <w:rFonts w:cs="Arial"/>
                <w:kern w:val="2"/>
                <w:szCs w:val="24"/>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4CAA676A" w14:textId="77777777" w:rsidR="00F77D86" w:rsidRPr="00EF5447" w:rsidRDefault="00F77D86" w:rsidP="00E16E0A">
            <w:pPr>
              <w:pStyle w:val="TAC"/>
              <w:rPr>
                <w:rFonts w:cs="Arial"/>
                <w:kern w:val="2"/>
                <w:szCs w:val="24"/>
                <w:lang w:eastAsia="zh-CN"/>
              </w:rPr>
            </w:pPr>
            <w:r w:rsidRPr="00EF5447">
              <w:rPr>
                <w:rFonts w:cs="Arial"/>
                <w:szCs w:val="18"/>
              </w:rPr>
              <w:t>0.6</w:t>
            </w:r>
          </w:p>
        </w:tc>
      </w:tr>
      <w:tr w:rsidR="00F77D86" w:rsidRPr="00EF5447" w14:paraId="7397ECD5"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36D5A4E" w14:textId="77777777" w:rsidR="00F77D86" w:rsidRPr="00EF5447" w:rsidRDefault="00F77D86" w:rsidP="00E16E0A">
            <w:pPr>
              <w:pStyle w:val="TAC"/>
              <w:rPr>
                <w:rFonts w:cs="Arial"/>
              </w:rPr>
            </w:pPr>
            <w:r w:rsidRPr="00EF5447">
              <w:rPr>
                <w:rFonts w:cs="Arial"/>
                <w:szCs w:val="18"/>
              </w:rPr>
              <w:t>DC_8-42_n28</w:t>
            </w:r>
          </w:p>
        </w:tc>
        <w:tc>
          <w:tcPr>
            <w:tcW w:w="2952" w:type="dxa"/>
            <w:tcBorders>
              <w:top w:val="single" w:sz="4" w:space="0" w:color="auto"/>
              <w:left w:val="single" w:sz="4" w:space="0" w:color="auto"/>
              <w:bottom w:val="single" w:sz="4" w:space="0" w:color="auto"/>
              <w:right w:val="single" w:sz="4" w:space="0" w:color="auto"/>
            </w:tcBorders>
            <w:hideMark/>
          </w:tcPr>
          <w:p w14:paraId="652E27DE" w14:textId="77777777" w:rsidR="00F77D86" w:rsidRPr="00EF5447" w:rsidRDefault="00F77D86" w:rsidP="00E16E0A">
            <w:pPr>
              <w:pStyle w:val="TAC"/>
              <w:rPr>
                <w:szCs w:val="18"/>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36BC5F11" w14:textId="77777777" w:rsidR="00F77D86" w:rsidRPr="00EF5447" w:rsidRDefault="00F77D86" w:rsidP="00E16E0A">
            <w:pPr>
              <w:pStyle w:val="TAC"/>
              <w:rPr>
                <w:szCs w:val="18"/>
                <w:lang w:eastAsia="fr-FR"/>
              </w:rPr>
            </w:pPr>
            <w:r w:rsidRPr="00EF5447">
              <w:rPr>
                <w:rFonts w:cs="Arial"/>
                <w:szCs w:val="18"/>
              </w:rPr>
              <w:t>0.6</w:t>
            </w:r>
          </w:p>
        </w:tc>
      </w:tr>
      <w:tr w:rsidR="00F77D86" w:rsidRPr="00EF5447" w14:paraId="60EB78AC"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2665A988"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5258D84" w14:textId="77777777" w:rsidR="00F77D86" w:rsidRPr="00EF5447" w:rsidRDefault="00F77D86" w:rsidP="00E16E0A">
            <w:pPr>
              <w:pStyle w:val="TAC"/>
              <w:rPr>
                <w:szCs w:val="18"/>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hideMark/>
          </w:tcPr>
          <w:p w14:paraId="2CB2C2E4" w14:textId="77777777" w:rsidR="00F77D86" w:rsidRPr="00EF5447" w:rsidRDefault="00F77D86" w:rsidP="00E16E0A">
            <w:pPr>
              <w:pStyle w:val="TAC"/>
              <w:rPr>
                <w:szCs w:val="18"/>
                <w:lang w:eastAsia="fr-FR"/>
              </w:rPr>
            </w:pPr>
            <w:r w:rsidRPr="00EF5447">
              <w:rPr>
                <w:rFonts w:cs="Arial"/>
                <w:szCs w:val="18"/>
              </w:rPr>
              <w:t>0.8</w:t>
            </w:r>
          </w:p>
        </w:tc>
      </w:tr>
      <w:tr w:rsidR="00F77D86" w:rsidRPr="00EF5447" w14:paraId="212A37C9"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4814224"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DD328E2" w14:textId="77777777" w:rsidR="00F77D86" w:rsidRPr="00EF5447" w:rsidRDefault="00F77D86" w:rsidP="00E16E0A">
            <w:pPr>
              <w:pStyle w:val="TAC"/>
              <w:rPr>
                <w:szCs w:val="18"/>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18D43CB9" w14:textId="77777777" w:rsidR="00F77D86" w:rsidRPr="00EF5447" w:rsidRDefault="00F77D86" w:rsidP="00E16E0A">
            <w:pPr>
              <w:pStyle w:val="TAC"/>
              <w:rPr>
                <w:szCs w:val="18"/>
                <w:lang w:eastAsia="fr-FR"/>
              </w:rPr>
            </w:pPr>
            <w:r w:rsidRPr="00EF5447">
              <w:rPr>
                <w:rFonts w:cs="Arial"/>
                <w:szCs w:val="18"/>
              </w:rPr>
              <w:t>0.8</w:t>
            </w:r>
          </w:p>
        </w:tc>
      </w:tr>
      <w:tr w:rsidR="00F77D86" w:rsidRPr="00EF5447" w14:paraId="3673C603"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BAAE4CC" w14:textId="77777777" w:rsidR="00F77D86" w:rsidRPr="00EF5447" w:rsidRDefault="00F77D86" w:rsidP="00E16E0A">
            <w:pPr>
              <w:pStyle w:val="TAC"/>
              <w:rPr>
                <w:rFonts w:cs="Arial"/>
              </w:rPr>
            </w:pPr>
            <w:r w:rsidRPr="00EF5447">
              <w:t>DC_8-42_n77</w:t>
            </w:r>
          </w:p>
        </w:tc>
        <w:tc>
          <w:tcPr>
            <w:tcW w:w="2952" w:type="dxa"/>
            <w:tcBorders>
              <w:top w:val="single" w:sz="4" w:space="0" w:color="auto"/>
              <w:left w:val="single" w:sz="4" w:space="0" w:color="auto"/>
              <w:bottom w:val="single" w:sz="4" w:space="0" w:color="auto"/>
              <w:right w:val="single" w:sz="4" w:space="0" w:color="auto"/>
            </w:tcBorders>
            <w:hideMark/>
          </w:tcPr>
          <w:p w14:paraId="16184A97" w14:textId="77777777" w:rsidR="00F77D86" w:rsidRPr="00EF5447" w:rsidRDefault="00F77D86" w:rsidP="00E16E0A">
            <w:pPr>
              <w:pStyle w:val="TAC"/>
              <w:rPr>
                <w:szCs w:val="18"/>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3CF24CA9" w14:textId="77777777" w:rsidR="00F77D86" w:rsidRPr="00EF5447" w:rsidRDefault="00F77D86" w:rsidP="00E16E0A">
            <w:pPr>
              <w:pStyle w:val="TAC"/>
              <w:rPr>
                <w:szCs w:val="18"/>
              </w:rPr>
            </w:pPr>
            <w:r w:rsidRPr="00EF5447">
              <w:rPr>
                <w:rFonts w:cs="Arial"/>
                <w:szCs w:val="18"/>
              </w:rPr>
              <w:t>0.6</w:t>
            </w:r>
          </w:p>
        </w:tc>
      </w:tr>
      <w:tr w:rsidR="00F77D86" w:rsidRPr="00EF5447" w14:paraId="734E8FD0"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12803A08"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C3F0FAF" w14:textId="77777777" w:rsidR="00F77D86" w:rsidRPr="00EF5447" w:rsidRDefault="00F77D86" w:rsidP="00E16E0A">
            <w:pPr>
              <w:pStyle w:val="TAC"/>
              <w:rPr>
                <w:szCs w:val="18"/>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hideMark/>
          </w:tcPr>
          <w:p w14:paraId="7A49910D" w14:textId="77777777" w:rsidR="00F77D86" w:rsidRPr="00EF5447" w:rsidRDefault="00F77D86" w:rsidP="00E16E0A">
            <w:pPr>
              <w:pStyle w:val="TAC"/>
              <w:rPr>
                <w:szCs w:val="18"/>
              </w:rPr>
            </w:pPr>
            <w:r w:rsidRPr="00EF5447">
              <w:rPr>
                <w:rFonts w:cs="Arial"/>
                <w:szCs w:val="18"/>
              </w:rPr>
              <w:t>0.8</w:t>
            </w:r>
          </w:p>
        </w:tc>
      </w:tr>
      <w:tr w:rsidR="00F77D86" w:rsidRPr="00EF5447" w14:paraId="6F2EC3BD"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7F01494"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052288A" w14:textId="77777777" w:rsidR="00F77D86" w:rsidRPr="00EF5447" w:rsidRDefault="00F77D86" w:rsidP="00E16E0A">
            <w:pPr>
              <w:pStyle w:val="TAC"/>
              <w:rPr>
                <w:szCs w:val="18"/>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2AEA0782" w14:textId="77777777" w:rsidR="00F77D86" w:rsidRPr="00EF5447" w:rsidRDefault="00F77D86" w:rsidP="00E16E0A">
            <w:pPr>
              <w:pStyle w:val="TAC"/>
              <w:rPr>
                <w:szCs w:val="18"/>
              </w:rPr>
            </w:pPr>
            <w:r w:rsidRPr="00EF5447">
              <w:rPr>
                <w:rFonts w:cs="Arial"/>
                <w:szCs w:val="18"/>
              </w:rPr>
              <w:t>0.8</w:t>
            </w:r>
          </w:p>
        </w:tc>
      </w:tr>
      <w:tr w:rsidR="00F77D86" w:rsidRPr="00EF5447" w14:paraId="1AE4F20B"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70182EBB" w14:textId="77777777" w:rsidR="00F77D86" w:rsidRPr="00EF5447" w:rsidRDefault="00F77D86" w:rsidP="00E16E0A">
            <w:pPr>
              <w:pStyle w:val="TAC"/>
              <w:rPr>
                <w:rFonts w:cs="Arial"/>
              </w:rPr>
            </w:pPr>
            <w:r>
              <w:rPr>
                <w:lang w:eastAsia="zh-CN"/>
              </w:rPr>
              <w:t>DC_8_n77-n79</w:t>
            </w:r>
          </w:p>
        </w:tc>
        <w:tc>
          <w:tcPr>
            <w:tcW w:w="2952" w:type="dxa"/>
            <w:tcBorders>
              <w:top w:val="single" w:sz="4" w:space="0" w:color="auto"/>
              <w:left w:val="single" w:sz="4" w:space="0" w:color="auto"/>
              <w:bottom w:val="single" w:sz="4" w:space="0" w:color="auto"/>
              <w:right w:val="single" w:sz="4" w:space="0" w:color="auto"/>
            </w:tcBorders>
            <w:vAlign w:val="center"/>
          </w:tcPr>
          <w:p w14:paraId="6AC5AC8C" w14:textId="77777777" w:rsidR="00F77D86" w:rsidRPr="00EF5447" w:rsidRDefault="00F77D86" w:rsidP="00E16E0A">
            <w:pPr>
              <w:pStyle w:val="TAC"/>
            </w:pPr>
            <w:r>
              <w:rPr>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3C79775D" w14:textId="77777777" w:rsidR="00F77D86" w:rsidRPr="00EF5447" w:rsidRDefault="00F77D86" w:rsidP="00E16E0A">
            <w:pPr>
              <w:pStyle w:val="TAC"/>
              <w:rPr>
                <w:rFonts w:cs="Arial"/>
                <w:szCs w:val="18"/>
              </w:rPr>
            </w:pPr>
            <w:r>
              <w:rPr>
                <w:lang w:eastAsia="zh-CN"/>
              </w:rPr>
              <w:t>0.6</w:t>
            </w:r>
          </w:p>
        </w:tc>
      </w:tr>
      <w:tr w:rsidR="00F77D86" w:rsidRPr="00EF5447" w14:paraId="3258D1D0"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5C265FDE"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738B99D" w14:textId="77777777" w:rsidR="00F77D86" w:rsidRPr="00EF5447" w:rsidRDefault="00F77D86" w:rsidP="00E16E0A">
            <w:pPr>
              <w:pStyle w:val="TAC"/>
            </w:pPr>
            <w:r>
              <w:rPr>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6635A070" w14:textId="77777777" w:rsidR="00F77D86" w:rsidRPr="00EF5447" w:rsidRDefault="00F77D86" w:rsidP="00E16E0A">
            <w:pPr>
              <w:pStyle w:val="TAC"/>
              <w:rPr>
                <w:rFonts w:cs="Arial"/>
                <w:szCs w:val="18"/>
              </w:rPr>
            </w:pPr>
            <w:r>
              <w:rPr>
                <w:lang w:eastAsia="zh-CN"/>
              </w:rPr>
              <w:t>0.8</w:t>
            </w:r>
          </w:p>
        </w:tc>
      </w:tr>
      <w:tr w:rsidR="00F77D86" w:rsidRPr="00EF5447" w14:paraId="759B0F2F"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1475EC56"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AF85592" w14:textId="77777777" w:rsidR="00F77D86" w:rsidRPr="00EF5447" w:rsidRDefault="00F77D86" w:rsidP="00E16E0A">
            <w:pPr>
              <w:pStyle w:val="TAC"/>
            </w:pPr>
            <w:r>
              <w:rPr>
                <w:lang w:eastAsia="zh-CN"/>
              </w:rPr>
              <w:t>n79</w:t>
            </w:r>
          </w:p>
        </w:tc>
        <w:tc>
          <w:tcPr>
            <w:tcW w:w="2952" w:type="dxa"/>
            <w:tcBorders>
              <w:top w:val="single" w:sz="4" w:space="0" w:color="auto"/>
              <w:left w:val="single" w:sz="4" w:space="0" w:color="auto"/>
              <w:bottom w:val="single" w:sz="4" w:space="0" w:color="auto"/>
              <w:right w:val="single" w:sz="4" w:space="0" w:color="auto"/>
            </w:tcBorders>
          </w:tcPr>
          <w:p w14:paraId="73F76999" w14:textId="77777777" w:rsidR="00F77D86" w:rsidRPr="00EF5447" w:rsidRDefault="00F77D86" w:rsidP="00E16E0A">
            <w:pPr>
              <w:pStyle w:val="TAC"/>
              <w:rPr>
                <w:rFonts w:cs="Arial"/>
                <w:szCs w:val="18"/>
              </w:rPr>
            </w:pPr>
            <w:r>
              <w:rPr>
                <w:lang w:eastAsia="zh-CN"/>
              </w:rPr>
              <w:t>0.5</w:t>
            </w:r>
          </w:p>
        </w:tc>
      </w:tr>
      <w:tr w:rsidR="00F77D86" w:rsidRPr="00EF5447" w14:paraId="5187DC54"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8A280F9" w14:textId="77777777" w:rsidR="00F77D86" w:rsidRPr="00EF5447" w:rsidRDefault="00F77D86" w:rsidP="00E16E0A">
            <w:pPr>
              <w:pStyle w:val="TAC"/>
              <w:rPr>
                <w:rFonts w:cs="Arial"/>
              </w:rPr>
            </w:pPr>
            <w:r w:rsidRPr="00EF5447">
              <w:rPr>
                <w:rFonts w:cs="Arial"/>
                <w:kern w:val="2"/>
                <w:szCs w:val="24"/>
                <w:lang w:eastAsia="ja-JP"/>
              </w:rPr>
              <w:t>DC_8_SUL_n78-n80</w:t>
            </w:r>
          </w:p>
        </w:tc>
        <w:tc>
          <w:tcPr>
            <w:tcW w:w="2952" w:type="dxa"/>
            <w:tcBorders>
              <w:top w:val="single" w:sz="4" w:space="0" w:color="auto"/>
              <w:left w:val="single" w:sz="4" w:space="0" w:color="auto"/>
              <w:bottom w:val="single" w:sz="4" w:space="0" w:color="auto"/>
              <w:right w:val="single" w:sz="4" w:space="0" w:color="auto"/>
            </w:tcBorders>
            <w:hideMark/>
          </w:tcPr>
          <w:p w14:paraId="6D3AB6E2" w14:textId="77777777" w:rsidR="00F77D86" w:rsidRPr="00EF5447" w:rsidRDefault="00F77D86" w:rsidP="00E16E0A">
            <w:pPr>
              <w:pStyle w:val="TAC"/>
              <w:rPr>
                <w:rFonts w:cs="Arial"/>
                <w:lang w:eastAsia="ja-JP"/>
              </w:rPr>
            </w:pPr>
            <w:r w:rsidRPr="00EF5447">
              <w:rPr>
                <w:rFonts w:cs="Arial"/>
                <w:kern w:val="2"/>
                <w:szCs w:val="24"/>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14:paraId="0086E18F" w14:textId="77777777" w:rsidR="00F77D86" w:rsidRPr="00EF5447" w:rsidRDefault="00F77D86" w:rsidP="00E16E0A">
            <w:pPr>
              <w:pStyle w:val="TAC"/>
              <w:rPr>
                <w:rFonts w:cs="Arial"/>
                <w:lang w:eastAsia="zh-CN"/>
              </w:rPr>
            </w:pPr>
            <w:r w:rsidRPr="00EF5447">
              <w:rPr>
                <w:rFonts w:cs="Arial"/>
                <w:lang w:eastAsia="zh-CN"/>
              </w:rPr>
              <w:t>0.6</w:t>
            </w:r>
          </w:p>
        </w:tc>
      </w:tr>
      <w:tr w:rsidR="00F77D86" w:rsidRPr="00EF5447" w14:paraId="455C7BA0"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641C50E4"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D581FFC" w14:textId="77777777" w:rsidR="00F77D86" w:rsidRPr="00EF5447" w:rsidRDefault="00F77D86" w:rsidP="00E16E0A">
            <w:pPr>
              <w:pStyle w:val="TAC"/>
              <w:rPr>
                <w:rFonts w:cs="Arial"/>
                <w:lang w:eastAsia="ja-JP"/>
              </w:rPr>
            </w:pPr>
            <w:r w:rsidRPr="00EF5447">
              <w:rPr>
                <w:rFonts w:cs="Arial"/>
              </w:rPr>
              <w:t>n80</w:t>
            </w:r>
          </w:p>
        </w:tc>
        <w:tc>
          <w:tcPr>
            <w:tcW w:w="2952" w:type="dxa"/>
            <w:tcBorders>
              <w:top w:val="single" w:sz="4" w:space="0" w:color="auto"/>
              <w:left w:val="single" w:sz="4" w:space="0" w:color="auto"/>
              <w:bottom w:val="single" w:sz="4" w:space="0" w:color="auto"/>
              <w:right w:val="single" w:sz="4" w:space="0" w:color="auto"/>
            </w:tcBorders>
            <w:hideMark/>
          </w:tcPr>
          <w:p w14:paraId="28CFC244" w14:textId="77777777" w:rsidR="00F77D86" w:rsidRPr="00EF5447" w:rsidRDefault="00F77D86" w:rsidP="00E16E0A">
            <w:pPr>
              <w:pStyle w:val="TAC"/>
              <w:rPr>
                <w:rFonts w:cs="Arial"/>
                <w:lang w:eastAsia="zh-CN"/>
              </w:rPr>
            </w:pPr>
            <w:r w:rsidRPr="00EF5447">
              <w:rPr>
                <w:rFonts w:cs="Arial"/>
                <w:lang w:eastAsia="zh-CN"/>
              </w:rPr>
              <w:t>0.6</w:t>
            </w:r>
          </w:p>
        </w:tc>
      </w:tr>
      <w:tr w:rsidR="00F77D86" w:rsidRPr="00EF5447" w14:paraId="444C5458"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7FF8990"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14D0405" w14:textId="77777777" w:rsidR="00F77D86" w:rsidRPr="00EF5447" w:rsidRDefault="00F77D86" w:rsidP="00E16E0A">
            <w:pPr>
              <w:pStyle w:val="TAC"/>
              <w:rPr>
                <w:rFonts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32A02230" w14:textId="77777777" w:rsidR="00F77D86" w:rsidRPr="00EF5447" w:rsidRDefault="00F77D86" w:rsidP="00E16E0A">
            <w:pPr>
              <w:pStyle w:val="TAC"/>
              <w:rPr>
                <w:rFonts w:cs="Arial"/>
                <w:lang w:eastAsia="zh-CN"/>
              </w:rPr>
            </w:pPr>
            <w:r w:rsidRPr="00EF5447">
              <w:rPr>
                <w:rFonts w:cs="Arial"/>
                <w:lang w:eastAsia="zh-CN"/>
              </w:rPr>
              <w:t>0.8</w:t>
            </w:r>
          </w:p>
        </w:tc>
      </w:tr>
      <w:tr w:rsidR="00F77D86" w:rsidRPr="00EF5447" w14:paraId="39D46D6C"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F4C83B1" w14:textId="77777777" w:rsidR="00F77D86" w:rsidRPr="00EF5447" w:rsidRDefault="00F77D86" w:rsidP="00E16E0A">
            <w:pPr>
              <w:pStyle w:val="TAC"/>
              <w:rPr>
                <w:rFonts w:cs="Arial"/>
              </w:rPr>
            </w:pPr>
            <w:r w:rsidRPr="00EF5447">
              <w:t>DC_</w:t>
            </w:r>
            <w:r w:rsidRPr="00EF5447">
              <w:rPr>
                <w:lang w:eastAsia="zh-CN"/>
              </w:rPr>
              <w:t>8</w:t>
            </w:r>
            <w:r w:rsidRPr="00EF5447">
              <w:t>_SUL_n78- n8</w:t>
            </w:r>
            <w:r w:rsidRPr="00EF5447">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75650154" w14:textId="77777777" w:rsidR="00F77D86" w:rsidRPr="00EF5447" w:rsidRDefault="00F77D86" w:rsidP="00E16E0A">
            <w:pPr>
              <w:pStyle w:val="TAC"/>
              <w:rPr>
                <w:rFonts w:cs="Arial"/>
                <w:lang w:eastAsia="ja-JP"/>
              </w:rPr>
            </w:pP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3EF0E029" w14:textId="77777777" w:rsidR="00F77D86" w:rsidRPr="00EF5447" w:rsidRDefault="00F77D86" w:rsidP="00E16E0A">
            <w:pPr>
              <w:pStyle w:val="TAC"/>
              <w:rPr>
                <w:rFonts w:cs="Arial"/>
                <w:lang w:eastAsia="zh-CN"/>
              </w:rPr>
            </w:pPr>
            <w:r w:rsidRPr="00EF5447">
              <w:rPr>
                <w:rFonts w:cs="Arial"/>
                <w:lang w:eastAsia="zh-CN"/>
              </w:rPr>
              <w:t>0.6</w:t>
            </w:r>
          </w:p>
        </w:tc>
      </w:tr>
      <w:tr w:rsidR="00F77D86" w:rsidRPr="00EF5447" w14:paraId="31782E82"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25768A9F"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FB0CD0D" w14:textId="77777777" w:rsidR="00F77D86" w:rsidRPr="00EF5447" w:rsidRDefault="00F77D86" w:rsidP="00E16E0A">
            <w:pPr>
              <w:pStyle w:val="TAC"/>
              <w:rPr>
                <w:rFonts w:cs="Arial"/>
                <w:lang w:eastAsia="ja-JP"/>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4CB75D04" w14:textId="77777777" w:rsidR="00F77D86" w:rsidRPr="00EF5447" w:rsidRDefault="00F77D86" w:rsidP="00E16E0A">
            <w:pPr>
              <w:pStyle w:val="TAC"/>
              <w:rPr>
                <w:rFonts w:cs="Arial"/>
                <w:lang w:eastAsia="zh-CN"/>
              </w:rPr>
            </w:pPr>
            <w:r w:rsidRPr="00EF5447">
              <w:rPr>
                <w:rFonts w:cs="Arial"/>
                <w:lang w:eastAsia="zh-CN"/>
              </w:rPr>
              <w:t>0.8</w:t>
            </w:r>
          </w:p>
        </w:tc>
      </w:tr>
      <w:tr w:rsidR="00F77D86" w:rsidRPr="00EF5447" w14:paraId="5704E908"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A9CF2B6"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21826E1" w14:textId="77777777" w:rsidR="00F77D86" w:rsidRPr="00EF5447" w:rsidRDefault="00F77D86" w:rsidP="00E16E0A">
            <w:pPr>
              <w:pStyle w:val="TAC"/>
              <w:rPr>
                <w:rFonts w:cs="Arial"/>
                <w:lang w:eastAsia="ja-JP"/>
              </w:rPr>
            </w:pPr>
            <w:r w:rsidRPr="00EF5447">
              <w:rPr>
                <w:rFonts w:cs="Arial"/>
                <w:lang w:eastAsia="zh-CN"/>
              </w:rPr>
              <w:t>n81</w:t>
            </w:r>
          </w:p>
        </w:tc>
        <w:tc>
          <w:tcPr>
            <w:tcW w:w="2952" w:type="dxa"/>
            <w:tcBorders>
              <w:top w:val="single" w:sz="4" w:space="0" w:color="auto"/>
              <w:left w:val="single" w:sz="4" w:space="0" w:color="auto"/>
              <w:bottom w:val="single" w:sz="4" w:space="0" w:color="auto"/>
              <w:right w:val="single" w:sz="4" w:space="0" w:color="auto"/>
            </w:tcBorders>
            <w:hideMark/>
          </w:tcPr>
          <w:p w14:paraId="13985BC2" w14:textId="77777777" w:rsidR="00F77D86" w:rsidRPr="00EF5447" w:rsidRDefault="00F77D86" w:rsidP="00E16E0A">
            <w:pPr>
              <w:pStyle w:val="TAC"/>
              <w:rPr>
                <w:rFonts w:cs="Arial"/>
                <w:lang w:eastAsia="zh-CN"/>
              </w:rPr>
            </w:pPr>
            <w:r w:rsidRPr="00EF5447">
              <w:rPr>
                <w:rFonts w:cs="Arial"/>
                <w:lang w:eastAsia="zh-CN"/>
              </w:rPr>
              <w:t>0.6</w:t>
            </w:r>
          </w:p>
        </w:tc>
      </w:tr>
      <w:tr w:rsidR="00F77D86" w:rsidRPr="00EF5447" w14:paraId="05D8ACAB"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726CC3A6" w14:textId="77777777" w:rsidR="00F77D86" w:rsidRPr="00EF5447" w:rsidRDefault="00F77D86" w:rsidP="00E16E0A">
            <w:pPr>
              <w:pStyle w:val="TAC"/>
              <w:rPr>
                <w:rFonts w:cs="Arial"/>
              </w:rPr>
            </w:pPr>
            <w:r>
              <w:t>DC_11_n1-n77</w:t>
            </w:r>
          </w:p>
        </w:tc>
        <w:tc>
          <w:tcPr>
            <w:tcW w:w="2952" w:type="dxa"/>
            <w:tcBorders>
              <w:top w:val="single" w:sz="4" w:space="0" w:color="auto"/>
              <w:left w:val="single" w:sz="4" w:space="0" w:color="auto"/>
              <w:bottom w:val="single" w:sz="4" w:space="0" w:color="auto"/>
              <w:right w:val="single" w:sz="4" w:space="0" w:color="auto"/>
            </w:tcBorders>
          </w:tcPr>
          <w:p w14:paraId="519ABF26" w14:textId="77777777" w:rsidR="00F77D86" w:rsidRPr="00EF5447" w:rsidRDefault="00F77D86" w:rsidP="00E16E0A">
            <w:pPr>
              <w:pStyle w:val="TAC"/>
              <w:rPr>
                <w:rFonts w:cs="Arial"/>
                <w:lang w:eastAsia="zh-CN"/>
              </w:rPr>
            </w:pPr>
            <w:r>
              <w:t>11</w:t>
            </w:r>
          </w:p>
        </w:tc>
        <w:tc>
          <w:tcPr>
            <w:tcW w:w="2952" w:type="dxa"/>
            <w:tcBorders>
              <w:top w:val="single" w:sz="4" w:space="0" w:color="auto"/>
              <w:left w:val="single" w:sz="4" w:space="0" w:color="auto"/>
              <w:bottom w:val="single" w:sz="4" w:space="0" w:color="auto"/>
              <w:right w:val="single" w:sz="4" w:space="0" w:color="auto"/>
            </w:tcBorders>
          </w:tcPr>
          <w:p w14:paraId="38A3FAC8" w14:textId="77777777" w:rsidR="00F77D86" w:rsidRPr="00EF5447" w:rsidRDefault="00F77D86" w:rsidP="00E16E0A">
            <w:pPr>
              <w:pStyle w:val="TAC"/>
              <w:rPr>
                <w:rFonts w:cs="Arial"/>
                <w:lang w:eastAsia="zh-CN"/>
              </w:rPr>
            </w:pPr>
            <w:r>
              <w:rPr>
                <w:rFonts w:hint="eastAsia"/>
                <w:lang w:eastAsia="ja-JP"/>
              </w:rPr>
              <w:t>0</w:t>
            </w:r>
            <w:r>
              <w:rPr>
                <w:lang w:eastAsia="ja-JP"/>
              </w:rPr>
              <w:t>.4</w:t>
            </w:r>
          </w:p>
        </w:tc>
      </w:tr>
      <w:tr w:rsidR="00F77D86" w:rsidRPr="00EF5447" w14:paraId="1A3D669B"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6464BFB6"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81B8DAD" w14:textId="77777777" w:rsidR="00F77D86" w:rsidRPr="00EF5447" w:rsidRDefault="00F77D86" w:rsidP="00E16E0A">
            <w:pPr>
              <w:pStyle w:val="TAC"/>
              <w:rPr>
                <w:rFonts w:cs="Arial"/>
                <w:lang w:eastAsia="zh-CN"/>
              </w:rPr>
            </w:pPr>
            <w:r>
              <w:t>n1</w:t>
            </w:r>
          </w:p>
        </w:tc>
        <w:tc>
          <w:tcPr>
            <w:tcW w:w="2952" w:type="dxa"/>
            <w:tcBorders>
              <w:top w:val="single" w:sz="4" w:space="0" w:color="auto"/>
              <w:left w:val="single" w:sz="4" w:space="0" w:color="auto"/>
              <w:bottom w:val="single" w:sz="4" w:space="0" w:color="auto"/>
              <w:right w:val="single" w:sz="4" w:space="0" w:color="auto"/>
            </w:tcBorders>
          </w:tcPr>
          <w:p w14:paraId="2416D02F" w14:textId="77777777" w:rsidR="00F77D86" w:rsidRPr="00EF5447" w:rsidRDefault="00F77D86" w:rsidP="00E16E0A">
            <w:pPr>
              <w:pStyle w:val="TAC"/>
              <w:rPr>
                <w:rFonts w:cs="Arial"/>
                <w:lang w:eastAsia="zh-CN"/>
              </w:rPr>
            </w:pPr>
            <w:r>
              <w:rPr>
                <w:rFonts w:hint="eastAsia"/>
                <w:lang w:eastAsia="ja-JP"/>
              </w:rPr>
              <w:t>0</w:t>
            </w:r>
            <w:r>
              <w:rPr>
                <w:lang w:eastAsia="ja-JP"/>
              </w:rPr>
              <w:t>.6</w:t>
            </w:r>
          </w:p>
        </w:tc>
      </w:tr>
      <w:tr w:rsidR="00F77D86" w:rsidRPr="00EF5447" w14:paraId="56CA3842"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095FF62"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573197C" w14:textId="77777777" w:rsidR="00F77D86" w:rsidRPr="00EF5447" w:rsidRDefault="00F77D86" w:rsidP="00E16E0A">
            <w:pPr>
              <w:pStyle w:val="TAC"/>
              <w:rPr>
                <w:rFonts w:cs="Arial"/>
                <w:lang w:eastAsia="zh-CN"/>
              </w:rPr>
            </w:pPr>
            <w:r>
              <w:t>n77</w:t>
            </w:r>
          </w:p>
        </w:tc>
        <w:tc>
          <w:tcPr>
            <w:tcW w:w="2952" w:type="dxa"/>
            <w:tcBorders>
              <w:top w:val="single" w:sz="4" w:space="0" w:color="auto"/>
              <w:left w:val="single" w:sz="4" w:space="0" w:color="auto"/>
              <w:bottom w:val="single" w:sz="4" w:space="0" w:color="auto"/>
              <w:right w:val="single" w:sz="4" w:space="0" w:color="auto"/>
            </w:tcBorders>
          </w:tcPr>
          <w:p w14:paraId="3BA57D71" w14:textId="77777777" w:rsidR="00F77D86" w:rsidRPr="00EF5447" w:rsidRDefault="00F77D86" w:rsidP="00E16E0A">
            <w:pPr>
              <w:pStyle w:val="TAC"/>
              <w:rPr>
                <w:rFonts w:cs="Arial"/>
                <w:lang w:eastAsia="zh-CN"/>
              </w:rPr>
            </w:pPr>
            <w:r>
              <w:rPr>
                <w:lang w:eastAsia="ja-JP"/>
              </w:rPr>
              <w:t>0.8</w:t>
            </w:r>
          </w:p>
        </w:tc>
      </w:tr>
      <w:tr w:rsidR="00F77D86" w:rsidRPr="00EF5447" w14:paraId="17614835"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26DD1E82" w14:textId="77777777" w:rsidR="00F77D86" w:rsidRPr="00EF5447" w:rsidRDefault="00F77D86" w:rsidP="00E16E0A">
            <w:pPr>
              <w:pStyle w:val="TAC"/>
              <w:rPr>
                <w:rFonts w:cs="Arial"/>
              </w:rPr>
            </w:pPr>
            <w:r w:rsidRPr="00EF5447">
              <w:t>DC_11_n3-n28</w:t>
            </w:r>
          </w:p>
        </w:tc>
        <w:tc>
          <w:tcPr>
            <w:tcW w:w="2952" w:type="dxa"/>
            <w:tcBorders>
              <w:top w:val="single" w:sz="4" w:space="0" w:color="auto"/>
              <w:left w:val="single" w:sz="4" w:space="0" w:color="auto"/>
              <w:bottom w:val="single" w:sz="4" w:space="0" w:color="auto"/>
              <w:right w:val="single" w:sz="4" w:space="0" w:color="auto"/>
            </w:tcBorders>
          </w:tcPr>
          <w:p w14:paraId="0BE83599" w14:textId="77777777" w:rsidR="00F77D86" w:rsidRPr="00EF5447" w:rsidRDefault="00F77D86" w:rsidP="00E16E0A">
            <w:pPr>
              <w:pStyle w:val="TAC"/>
              <w:rPr>
                <w:rFonts w:cs="Arial"/>
                <w:lang w:eastAsia="zh-CN"/>
              </w:rPr>
            </w:pPr>
            <w:r w:rsidRPr="00EF5447">
              <w:t>11</w:t>
            </w:r>
          </w:p>
        </w:tc>
        <w:tc>
          <w:tcPr>
            <w:tcW w:w="2952" w:type="dxa"/>
            <w:tcBorders>
              <w:top w:val="single" w:sz="4" w:space="0" w:color="auto"/>
              <w:left w:val="single" w:sz="4" w:space="0" w:color="auto"/>
              <w:bottom w:val="single" w:sz="4" w:space="0" w:color="auto"/>
              <w:right w:val="single" w:sz="4" w:space="0" w:color="auto"/>
            </w:tcBorders>
          </w:tcPr>
          <w:p w14:paraId="665CF649" w14:textId="77777777" w:rsidR="00F77D86" w:rsidRPr="00EF5447" w:rsidRDefault="00F77D86" w:rsidP="00E16E0A">
            <w:pPr>
              <w:pStyle w:val="TAC"/>
              <w:rPr>
                <w:rFonts w:cs="Arial"/>
                <w:lang w:eastAsia="zh-CN"/>
              </w:rPr>
            </w:pPr>
            <w:r w:rsidRPr="00EF5447">
              <w:t>0.8</w:t>
            </w:r>
          </w:p>
        </w:tc>
      </w:tr>
      <w:tr w:rsidR="00F77D86" w:rsidRPr="00EF5447" w14:paraId="2868D1A2"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0A1BCC22"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772F4A3" w14:textId="77777777" w:rsidR="00F77D86" w:rsidRPr="00EF5447" w:rsidRDefault="00F77D86" w:rsidP="00E16E0A">
            <w:pPr>
              <w:pStyle w:val="TAC"/>
              <w:rPr>
                <w:rFonts w:cs="Arial"/>
                <w:lang w:eastAsia="zh-CN"/>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40200B93" w14:textId="77777777" w:rsidR="00F77D86" w:rsidRPr="00EF5447" w:rsidRDefault="00F77D86" w:rsidP="00E16E0A">
            <w:pPr>
              <w:pStyle w:val="TAC"/>
              <w:rPr>
                <w:rFonts w:cs="Arial"/>
                <w:lang w:eastAsia="zh-CN"/>
              </w:rPr>
            </w:pPr>
            <w:r w:rsidRPr="00EF5447">
              <w:t>0.9</w:t>
            </w:r>
          </w:p>
        </w:tc>
      </w:tr>
      <w:tr w:rsidR="00F77D86" w:rsidRPr="00EF5447" w14:paraId="3A68465D"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83EF56A"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259BAE1" w14:textId="77777777" w:rsidR="00F77D86" w:rsidRPr="00EF5447" w:rsidRDefault="00F77D86" w:rsidP="00E16E0A">
            <w:pPr>
              <w:pStyle w:val="TAC"/>
              <w:rPr>
                <w:rFonts w:cs="Arial"/>
                <w:lang w:eastAsia="zh-CN"/>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4762F546" w14:textId="77777777" w:rsidR="00F77D86" w:rsidRPr="00EF5447" w:rsidRDefault="00F77D86" w:rsidP="00E16E0A">
            <w:pPr>
              <w:pStyle w:val="TAC"/>
              <w:rPr>
                <w:rFonts w:cs="Arial"/>
                <w:lang w:eastAsia="zh-CN"/>
              </w:rPr>
            </w:pPr>
            <w:r w:rsidRPr="00EF5447">
              <w:t>0.6</w:t>
            </w:r>
          </w:p>
        </w:tc>
      </w:tr>
      <w:tr w:rsidR="00F77D86" w:rsidRPr="00EF5447" w14:paraId="32833F17"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4D6036A6" w14:textId="77777777" w:rsidR="00F77D86" w:rsidRPr="00EF5447" w:rsidRDefault="00F77D86" w:rsidP="00E16E0A">
            <w:pPr>
              <w:pStyle w:val="TAC"/>
              <w:rPr>
                <w:rFonts w:cs="Arial"/>
              </w:rPr>
            </w:pPr>
            <w:r w:rsidRPr="00EF5447">
              <w:t>DC_11_n3-n77</w:t>
            </w:r>
          </w:p>
        </w:tc>
        <w:tc>
          <w:tcPr>
            <w:tcW w:w="2952" w:type="dxa"/>
            <w:tcBorders>
              <w:top w:val="single" w:sz="4" w:space="0" w:color="auto"/>
              <w:left w:val="single" w:sz="4" w:space="0" w:color="auto"/>
              <w:bottom w:val="single" w:sz="4" w:space="0" w:color="auto"/>
              <w:right w:val="single" w:sz="4" w:space="0" w:color="auto"/>
            </w:tcBorders>
          </w:tcPr>
          <w:p w14:paraId="7F1D6879" w14:textId="77777777" w:rsidR="00F77D86" w:rsidRPr="00EF5447" w:rsidRDefault="00F77D86" w:rsidP="00E16E0A">
            <w:pPr>
              <w:pStyle w:val="TAC"/>
              <w:rPr>
                <w:rFonts w:cs="Arial"/>
                <w:lang w:eastAsia="zh-CN"/>
              </w:rPr>
            </w:pPr>
            <w:r w:rsidRPr="00EF5447">
              <w:t>11</w:t>
            </w:r>
          </w:p>
        </w:tc>
        <w:tc>
          <w:tcPr>
            <w:tcW w:w="2952" w:type="dxa"/>
            <w:tcBorders>
              <w:top w:val="single" w:sz="4" w:space="0" w:color="auto"/>
              <w:left w:val="single" w:sz="4" w:space="0" w:color="auto"/>
              <w:bottom w:val="single" w:sz="4" w:space="0" w:color="auto"/>
              <w:right w:val="single" w:sz="4" w:space="0" w:color="auto"/>
            </w:tcBorders>
          </w:tcPr>
          <w:p w14:paraId="263DF8EC" w14:textId="77777777" w:rsidR="00F77D86" w:rsidRPr="00EF5447" w:rsidRDefault="00F77D86" w:rsidP="00E16E0A">
            <w:pPr>
              <w:pStyle w:val="TAC"/>
              <w:rPr>
                <w:rFonts w:cs="Arial"/>
                <w:lang w:eastAsia="zh-CN"/>
              </w:rPr>
            </w:pPr>
            <w:r w:rsidRPr="00EF5447">
              <w:t>0.8</w:t>
            </w:r>
          </w:p>
        </w:tc>
      </w:tr>
      <w:tr w:rsidR="00F77D86" w:rsidRPr="00EF5447" w14:paraId="04363568"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70182886"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9D78E58" w14:textId="77777777" w:rsidR="00F77D86" w:rsidRPr="00EF5447" w:rsidRDefault="00F77D86" w:rsidP="00E16E0A">
            <w:pPr>
              <w:pStyle w:val="TAC"/>
              <w:rPr>
                <w:rFonts w:cs="Arial"/>
                <w:lang w:eastAsia="zh-CN"/>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0D7CB4F1" w14:textId="77777777" w:rsidR="00F77D86" w:rsidRPr="00EF5447" w:rsidRDefault="00F77D86" w:rsidP="00E16E0A">
            <w:pPr>
              <w:pStyle w:val="TAC"/>
              <w:rPr>
                <w:rFonts w:cs="Arial"/>
                <w:lang w:eastAsia="zh-CN"/>
              </w:rPr>
            </w:pPr>
            <w:r w:rsidRPr="00EF5447">
              <w:t>0.9</w:t>
            </w:r>
          </w:p>
        </w:tc>
      </w:tr>
      <w:tr w:rsidR="00F77D86" w:rsidRPr="00EF5447" w14:paraId="4D6F9F42"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EAB7E92"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4236BD4" w14:textId="77777777" w:rsidR="00F77D86" w:rsidRPr="00EF5447" w:rsidRDefault="00F77D86" w:rsidP="00E16E0A">
            <w:pPr>
              <w:pStyle w:val="TAC"/>
              <w:rPr>
                <w:rFonts w:cs="Arial"/>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5DEC4DC0" w14:textId="77777777" w:rsidR="00F77D86" w:rsidRPr="00EF5447" w:rsidRDefault="00F77D86" w:rsidP="00E16E0A">
            <w:pPr>
              <w:pStyle w:val="TAC"/>
              <w:rPr>
                <w:rFonts w:cs="Arial"/>
                <w:lang w:eastAsia="zh-CN"/>
              </w:rPr>
            </w:pPr>
            <w:r w:rsidRPr="00EF5447">
              <w:t>0.8</w:t>
            </w:r>
          </w:p>
        </w:tc>
      </w:tr>
      <w:tr w:rsidR="00F77D86" w:rsidRPr="00EF5447" w14:paraId="131F82D2"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4E3D7F04" w14:textId="77777777" w:rsidR="00F77D86" w:rsidRPr="00EF5447" w:rsidRDefault="00F77D86" w:rsidP="00E16E0A">
            <w:pPr>
              <w:pStyle w:val="TAC"/>
              <w:rPr>
                <w:rFonts w:cs="Arial"/>
              </w:rPr>
            </w:pPr>
            <w:r>
              <w:t>DC_11_n3-n79</w:t>
            </w:r>
          </w:p>
        </w:tc>
        <w:tc>
          <w:tcPr>
            <w:tcW w:w="2952" w:type="dxa"/>
            <w:tcBorders>
              <w:top w:val="single" w:sz="4" w:space="0" w:color="auto"/>
              <w:left w:val="single" w:sz="4" w:space="0" w:color="auto"/>
              <w:bottom w:val="single" w:sz="4" w:space="0" w:color="auto"/>
              <w:right w:val="single" w:sz="4" w:space="0" w:color="auto"/>
            </w:tcBorders>
            <w:vAlign w:val="center"/>
          </w:tcPr>
          <w:p w14:paraId="283EA6B4" w14:textId="77777777" w:rsidR="00F77D86" w:rsidRPr="00EF5447" w:rsidRDefault="00F77D86" w:rsidP="00E16E0A">
            <w:pPr>
              <w:pStyle w:val="TAC"/>
            </w:pPr>
            <w:r>
              <w:t>11</w:t>
            </w:r>
          </w:p>
        </w:tc>
        <w:tc>
          <w:tcPr>
            <w:tcW w:w="2952" w:type="dxa"/>
            <w:tcBorders>
              <w:top w:val="single" w:sz="4" w:space="0" w:color="auto"/>
              <w:left w:val="single" w:sz="4" w:space="0" w:color="auto"/>
              <w:bottom w:val="single" w:sz="4" w:space="0" w:color="auto"/>
              <w:right w:val="single" w:sz="4" w:space="0" w:color="auto"/>
            </w:tcBorders>
            <w:vAlign w:val="center"/>
          </w:tcPr>
          <w:p w14:paraId="068E1099" w14:textId="77777777" w:rsidR="00F77D86" w:rsidRPr="00EF5447" w:rsidRDefault="00F77D86" w:rsidP="00E16E0A">
            <w:pPr>
              <w:pStyle w:val="TAC"/>
            </w:pPr>
            <w:r>
              <w:t>0.8</w:t>
            </w:r>
          </w:p>
        </w:tc>
      </w:tr>
      <w:tr w:rsidR="00F77D86" w:rsidRPr="00EF5447" w14:paraId="17C40766"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3AEA5F79"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C5D6CBD" w14:textId="77777777" w:rsidR="00F77D86" w:rsidRPr="00EF5447" w:rsidRDefault="00F77D86" w:rsidP="00E16E0A">
            <w:pPr>
              <w:pStyle w:val="TAC"/>
            </w:pPr>
            <w:r>
              <w:t>n3</w:t>
            </w:r>
          </w:p>
        </w:tc>
        <w:tc>
          <w:tcPr>
            <w:tcW w:w="2952" w:type="dxa"/>
            <w:tcBorders>
              <w:top w:val="single" w:sz="4" w:space="0" w:color="auto"/>
              <w:left w:val="single" w:sz="4" w:space="0" w:color="auto"/>
              <w:bottom w:val="single" w:sz="4" w:space="0" w:color="auto"/>
              <w:right w:val="single" w:sz="4" w:space="0" w:color="auto"/>
            </w:tcBorders>
            <w:vAlign w:val="center"/>
          </w:tcPr>
          <w:p w14:paraId="372168F3" w14:textId="77777777" w:rsidR="00F77D86" w:rsidRPr="00EF5447" w:rsidRDefault="00F77D86" w:rsidP="00E16E0A">
            <w:pPr>
              <w:pStyle w:val="TAC"/>
            </w:pPr>
            <w:r>
              <w:t>0.9</w:t>
            </w:r>
          </w:p>
        </w:tc>
      </w:tr>
      <w:tr w:rsidR="00F77D86" w:rsidRPr="00EF5447" w14:paraId="296D44F2"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565C94B7"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8C22751" w14:textId="77777777" w:rsidR="00F77D86" w:rsidRPr="00EF5447" w:rsidRDefault="00F77D86" w:rsidP="00E16E0A">
            <w:pPr>
              <w:pStyle w:val="TAC"/>
            </w:pPr>
            <w:r>
              <w:t>n79</w:t>
            </w:r>
          </w:p>
        </w:tc>
        <w:tc>
          <w:tcPr>
            <w:tcW w:w="2952" w:type="dxa"/>
            <w:tcBorders>
              <w:top w:val="single" w:sz="4" w:space="0" w:color="auto"/>
              <w:left w:val="single" w:sz="4" w:space="0" w:color="auto"/>
              <w:bottom w:val="single" w:sz="4" w:space="0" w:color="auto"/>
              <w:right w:val="single" w:sz="4" w:space="0" w:color="auto"/>
            </w:tcBorders>
          </w:tcPr>
          <w:p w14:paraId="0B6B2B6A" w14:textId="77777777" w:rsidR="00F77D86" w:rsidRPr="00EF5447" w:rsidRDefault="00F77D86" w:rsidP="00E16E0A">
            <w:pPr>
              <w:pStyle w:val="TAC"/>
            </w:pPr>
            <w:r>
              <w:t>0.8</w:t>
            </w:r>
          </w:p>
        </w:tc>
      </w:tr>
      <w:tr w:rsidR="00F77D86" w:rsidRPr="00EF5447" w14:paraId="24212608"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FFABDAC" w14:textId="77777777" w:rsidR="00F77D86" w:rsidRPr="00EF5447" w:rsidRDefault="00F77D86" w:rsidP="00E16E0A">
            <w:pPr>
              <w:pStyle w:val="TAC"/>
              <w:rPr>
                <w:rFonts w:eastAsia="MS Mincho" w:cs="Arial"/>
                <w:bCs/>
                <w:szCs w:val="18"/>
                <w:lang w:eastAsia="fr-FR"/>
              </w:rPr>
            </w:pPr>
            <w:r w:rsidRPr="00EF5447">
              <w:rPr>
                <w:rFonts w:eastAsia="MS Mincho" w:cs="Arial"/>
              </w:rPr>
              <w:t>DC_11-18</w:t>
            </w:r>
            <w:r w:rsidRPr="00EF5447">
              <w:rPr>
                <w:rFonts w:eastAsia="MS Mincho" w:cs="Arial"/>
                <w:lang w:eastAsia="ja-JP"/>
              </w:rPr>
              <w:t>_n77</w:t>
            </w:r>
          </w:p>
        </w:tc>
        <w:tc>
          <w:tcPr>
            <w:tcW w:w="2952" w:type="dxa"/>
            <w:tcBorders>
              <w:top w:val="single" w:sz="4" w:space="0" w:color="auto"/>
              <w:left w:val="single" w:sz="4" w:space="0" w:color="auto"/>
              <w:bottom w:val="single" w:sz="4" w:space="0" w:color="auto"/>
              <w:right w:val="single" w:sz="4" w:space="0" w:color="auto"/>
            </w:tcBorders>
            <w:hideMark/>
          </w:tcPr>
          <w:p w14:paraId="314B4D72" w14:textId="77777777" w:rsidR="00F77D86" w:rsidRPr="00EF5447" w:rsidRDefault="00F77D86" w:rsidP="00E16E0A">
            <w:pPr>
              <w:pStyle w:val="TAC"/>
              <w:rPr>
                <w:rFonts w:eastAsia="MS Mincho" w:cs="Arial"/>
                <w:bCs/>
                <w:szCs w:val="18"/>
              </w:rPr>
            </w:pPr>
            <w:r w:rsidRPr="00EF5447">
              <w:rPr>
                <w:rFonts w:cs="Arial"/>
                <w:lang w:eastAsia="zh-CN"/>
              </w:rPr>
              <w:t>11</w:t>
            </w:r>
          </w:p>
        </w:tc>
        <w:tc>
          <w:tcPr>
            <w:tcW w:w="2952" w:type="dxa"/>
            <w:tcBorders>
              <w:top w:val="single" w:sz="4" w:space="0" w:color="auto"/>
              <w:left w:val="single" w:sz="4" w:space="0" w:color="auto"/>
              <w:bottom w:val="single" w:sz="4" w:space="0" w:color="auto"/>
              <w:right w:val="single" w:sz="4" w:space="0" w:color="auto"/>
            </w:tcBorders>
            <w:hideMark/>
          </w:tcPr>
          <w:p w14:paraId="30E6DFB6" w14:textId="77777777" w:rsidR="00F77D86" w:rsidRPr="00EF5447" w:rsidRDefault="00F77D86" w:rsidP="00E16E0A">
            <w:pPr>
              <w:pStyle w:val="TAC"/>
              <w:rPr>
                <w:rFonts w:eastAsia="MS Mincho" w:cs="Arial"/>
                <w:bCs/>
                <w:szCs w:val="18"/>
              </w:rPr>
            </w:pPr>
            <w:r w:rsidRPr="00EF5447">
              <w:rPr>
                <w:rFonts w:eastAsia="MS Mincho" w:cs="Arial"/>
                <w:lang w:eastAsia="zh-CN"/>
              </w:rPr>
              <w:t>0.</w:t>
            </w:r>
            <w:r w:rsidRPr="00EF5447">
              <w:rPr>
                <w:rFonts w:cs="Arial"/>
                <w:lang w:eastAsia="zh-CN"/>
              </w:rPr>
              <w:t>4</w:t>
            </w:r>
          </w:p>
        </w:tc>
      </w:tr>
      <w:tr w:rsidR="00F77D86" w:rsidRPr="00EF5447" w14:paraId="5554E9D8"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26BCBD60" w14:textId="77777777" w:rsidR="00F77D86" w:rsidRPr="00EF5447" w:rsidRDefault="00F77D86" w:rsidP="00E16E0A">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1B9D5C1" w14:textId="77777777" w:rsidR="00F77D86" w:rsidRPr="00EF5447" w:rsidRDefault="00F77D86" w:rsidP="00E16E0A">
            <w:pPr>
              <w:pStyle w:val="TAC"/>
              <w:rPr>
                <w:rFonts w:eastAsia="MS Mincho" w:cs="Arial"/>
                <w:bCs/>
                <w:szCs w:val="18"/>
              </w:rPr>
            </w:pPr>
            <w:r w:rsidRPr="00EF5447">
              <w:rPr>
                <w:rFonts w:eastAsia="MS Mincho"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414A2AB3" w14:textId="77777777" w:rsidR="00F77D86" w:rsidRPr="00EF5447" w:rsidRDefault="00F77D86" w:rsidP="00E16E0A">
            <w:pPr>
              <w:pStyle w:val="TAC"/>
              <w:rPr>
                <w:rFonts w:eastAsia="MS Mincho" w:cs="Arial"/>
                <w:bCs/>
                <w:szCs w:val="18"/>
              </w:rPr>
            </w:pPr>
            <w:r w:rsidRPr="00EF5447">
              <w:rPr>
                <w:rFonts w:eastAsia="MS Mincho" w:cs="Arial"/>
                <w:lang w:eastAsia="zh-CN"/>
              </w:rPr>
              <w:t>0.3</w:t>
            </w:r>
          </w:p>
        </w:tc>
      </w:tr>
      <w:tr w:rsidR="00F77D86" w:rsidRPr="00EF5447" w14:paraId="556E4637"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59BF4FC" w14:textId="77777777" w:rsidR="00F77D86" w:rsidRPr="00EF5447" w:rsidRDefault="00F77D86" w:rsidP="00E16E0A">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B124881" w14:textId="77777777" w:rsidR="00F77D86" w:rsidRPr="00EF5447" w:rsidRDefault="00F77D86" w:rsidP="00E16E0A">
            <w:pPr>
              <w:pStyle w:val="TAC"/>
              <w:rPr>
                <w:rFonts w:eastAsia="MS Mincho" w:cs="Arial"/>
                <w:bCs/>
                <w:szCs w:val="18"/>
              </w:rPr>
            </w:pPr>
            <w:r w:rsidRPr="00EF5447">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774585A" w14:textId="77777777" w:rsidR="00F77D86" w:rsidRPr="00EF5447" w:rsidRDefault="00F77D86" w:rsidP="00E16E0A">
            <w:pPr>
              <w:pStyle w:val="TAC"/>
              <w:rPr>
                <w:rFonts w:eastAsia="MS Mincho" w:cs="Arial"/>
                <w:bCs/>
                <w:szCs w:val="18"/>
              </w:rPr>
            </w:pPr>
            <w:r w:rsidRPr="00EF5447">
              <w:rPr>
                <w:rFonts w:eastAsia="MS Mincho" w:cs="Arial"/>
                <w:lang w:eastAsia="zh-CN"/>
              </w:rPr>
              <w:t>0.8</w:t>
            </w:r>
          </w:p>
        </w:tc>
      </w:tr>
      <w:tr w:rsidR="00F77D86" w:rsidRPr="00EF5447" w14:paraId="4EDE4097"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2889DCD" w14:textId="77777777" w:rsidR="00F77D86" w:rsidRPr="00EF5447" w:rsidRDefault="00F77D86" w:rsidP="00E16E0A">
            <w:pPr>
              <w:pStyle w:val="TAC"/>
              <w:rPr>
                <w:rFonts w:eastAsia="MS Mincho" w:cs="Arial"/>
                <w:bCs/>
                <w:szCs w:val="18"/>
              </w:rPr>
            </w:pPr>
            <w:r w:rsidRPr="00EF5447">
              <w:rPr>
                <w:rFonts w:eastAsia="MS Mincho" w:cs="Arial"/>
                <w:bCs/>
                <w:szCs w:val="18"/>
              </w:rPr>
              <w:t>DC_11-18_n78</w:t>
            </w:r>
          </w:p>
        </w:tc>
        <w:tc>
          <w:tcPr>
            <w:tcW w:w="2952" w:type="dxa"/>
            <w:tcBorders>
              <w:top w:val="single" w:sz="4" w:space="0" w:color="auto"/>
              <w:left w:val="single" w:sz="4" w:space="0" w:color="auto"/>
              <w:bottom w:val="single" w:sz="4" w:space="0" w:color="auto"/>
              <w:right w:val="single" w:sz="4" w:space="0" w:color="auto"/>
            </w:tcBorders>
          </w:tcPr>
          <w:p w14:paraId="4E1A7193" w14:textId="77777777" w:rsidR="00F77D86" w:rsidRPr="00EF5447" w:rsidRDefault="00F77D86" w:rsidP="00E16E0A">
            <w:pPr>
              <w:pStyle w:val="TAC"/>
              <w:rPr>
                <w:rFonts w:eastAsia="MS Mincho" w:cs="Arial"/>
                <w:lang w:eastAsia="ja-JP"/>
              </w:rPr>
            </w:pPr>
            <w:r w:rsidRPr="00EF5447">
              <w:rPr>
                <w:rFonts w:cs="Arial"/>
                <w:lang w:eastAsia="zh-CN"/>
              </w:rPr>
              <w:t>11</w:t>
            </w:r>
          </w:p>
        </w:tc>
        <w:tc>
          <w:tcPr>
            <w:tcW w:w="2952" w:type="dxa"/>
            <w:tcBorders>
              <w:top w:val="single" w:sz="4" w:space="0" w:color="auto"/>
              <w:left w:val="single" w:sz="4" w:space="0" w:color="auto"/>
              <w:bottom w:val="single" w:sz="4" w:space="0" w:color="auto"/>
              <w:right w:val="single" w:sz="4" w:space="0" w:color="auto"/>
            </w:tcBorders>
          </w:tcPr>
          <w:p w14:paraId="678405C5" w14:textId="77777777" w:rsidR="00F77D86" w:rsidRPr="00EF5447" w:rsidRDefault="00F77D86" w:rsidP="00E16E0A">
            <w:pPr>
              <w:pStyle w:val="TAC"/>
              <w:rPr>
                <w:rFonts w:eastAsia="MS Mincho" w:cs="Arial"/>
                <w:lang w:eastAsia="zh-CN"/>
              </w:rPr>
            </w:pPr>
            <w:r w:rsidRPr="00EF5447">
              <w:rPr>
                <w:rFonts w:eastAsia="MS Mincho" w:cs="Arial"/>
                <w:lang w:eastAsia="zh-CN"/>
              </w:rPr>
              <w:t>0.</w:t>
            </w:r>
            <w:r w:rsidRPr="00EF5447">
              <w:rPr>
                <w:rFonts w:cs="Arial"/>
                <w:lang w:eastAsia="zh-CN"/>
              </w:rPr>
              <w:t>4</w:t>
            </w:r>
          </w:p>
        </w:tc>
      </w:tr>
      <w:tr w:rsidR="00F77D86" w:rsidRPr="00EF5447" w14:paraId="01E96350"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3F60BB85" w14:textId="77777777" w:rsidR="00F77D86" w:rsidRPr="00EF5447" w:rsidRDefault="00F77D86" w:rsidP="00E16E0A">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D06AEE9" w14:textId="77777777" w:rsidR="00F77D86" w:rsidRPr="00EF5447" w:rsidRDefault="00F77D86" w:rsidP="00E16E0A">
            <w:pPr>
              <w:pStyle w:val="TAC"/>
              <w:rPr>
                <w:rFonts w:eastAsia="MS Mincho" w:cs="Arial"/>
                <w:lang w:eastAsia="ja-JP"/>
              </w:rPr>
            </w:pPr>
            <w:r w:rsidRPr="00EF5447">
              <w:rPr>
                <w:rFonts w:eastAsia="MS Mincho"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0471196F" w14:textId="77777777" w:rsidR="00F77D86" w:rsidRPr="00EF5447" w:rsidRDefault="00F77D86" w:rsidP="00E16E0A">
            <w:pPr>
              <w:pStyle w:val="TAC"/>
              <w:rPr>
                <w:rFonts w:eastAsia="MS Mincho" w:cs="Arial"/>
                <w:lang w:eastAsia="zh-CN"/>
              </w:rPr>
            </w:pPr>
            <w:r w:rsidRPr="00EF5447">
              <w:rPr>
                <w:rFonts w:eastAsia="MS Mincho" w:cs="Arial"/>
                <w:lang w:eastAsia="zh-CN"/>
              </w:rPr>
              <w:t>0.3</w:t>
            </w:r>
          </w:p>
        </w:tc>
      </w:tr>
      <w:tr w:rsidR="00F77D86" w:rsidRPr="00EF5447" w14:paraId="7E9B5274"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1939913" w14:textId="77777777" w:rsidR="00F77D86" w:rsidRPr="00EF5447" w:rsidRDefault="00F77D86" w:rsidP="00E16E0A">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66463C4" w14:textId="77777777" w:rsidR="00F77D86" w:rsidRPr="00EF5447" w:rsidRDefault="00F77D86" w:rsidP="00E16E0A">
            <w:pPr>
              <w:pStyle w:val="TAC"/>
              <w:rPr>
                <w:rFonts w:eastAsia="MS Mincho" w:cs="Arial"/>
                <w:lang w:eastAsia="ja-JP"/>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4543C55" w14:textId="77777777" w:rsidR="00F77D86" w:rsidRPr="00EF5447" w:rsidRDefault="00F77D86" w:rsidP="00E16E0A">
            <w:pPr>
              <w:pStyle w:val="TAC"/>
              <w:rPr>
                <w:rFonts w:eastAsia="MS Mincho" w:cs="Arial"/>
                <w:lang w:eastAsia="zh-CN"/>
              </w:rPr>
            </w:pPr>
            <w:r w:rsidRPr="00EF5447">
              <w:rPr>
                <w:rFonts w:eastAsia="MS Mincho" w:cs="Arial"/>
                <w:lang w:eastAsia="zh-CN"/>
              </w:rPr>
              <w:t>0.8</w:t>
            </w:r>
          </w:p>
        </w:tc>
      </w:tr>
      <w:tr w:rsidR="00F77D86" w:rsidRPr="00EF5447" w14:paraId="44D7C9BC"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27B73A95" w14:textId="77777777" w:rsidR="00F77D86" w:rsidRPr="00EF5447" w:rsidRDefault="00F77D86" w:rsidP="00E16E0A">
            <w:pPr>
              <w:pStyle w:val="TAC"/>
              <w:rPr>
                <w:bCs/>
                <w:szCs w:val="18"/>
                <w:lang w:eastAsia="fr-FR"/>
              </w:rPr>
            </w:pPr>
            <w:r w:rsidRPr="00EF5447">
              <w:t>DC_11_n28</w:t>
            </w: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3B4F2525" w14:textId="77777777" w:rsidR="00F77D86" w:rsidRPr="00EF5447" w:rsidRDefault="00F77D86" w:rsidP="00E16E0A">
            <w:pPr>
              <w:pStyle w:val="TAC"/>
              <w:rPr>
                <w:lang w:eastAsia="ja-JP"/>
              </w:rPr>
            </w:pPr>
            <w:r w:rsidRPr="00EF5447">
              <w:rPr>
                <w:lang w:eastAsia="zh-CN"/>
              </w:rPr>
              <w:t>11</w:t>
            </w:r>
          </w:p>
        </w:tc>
        <w:tc>
          <w:tcPr>
            <w:tcW w:w="2952" w:type="dxa"/>
            <w:tcBorders>
              <w:top w:val="single" w:sz="4" w:space="0" w:color="auto"/>
              <w:left w:val="single" w:sz="4" w:space="0" w:color="auto"/>
              <w:bottom w:val="single" w:sz="4" w:space="0" w:color="auto"/>
              <w:right w:val="single" w:sz="4" w:space="0" w:color="auto"/>
            </w:tcBorders>
          </w:tcPr>
          <w:p w14:paraId="6650CD10" w14:textId="77777777" w:rsidR="00F77D86" w:rsidRPr="00EF5447" w:rsidRDefault="00F77D86" w:rsidP="00E16E0A">
            <w:pPr>
              <w:pStyle w:val="TAC"/>
              <w:rPr>
                <w:lang w:eastAsia="zh-CN"/>
              </w:rPr>
            </w:pPr>
            <w:r w:rsidRPr="00EF5447">
              <w:rPr>
                <w:lang w:eastAsia="zh-CN"/>
              </w:rPr>
              <w:t>0.4</w:t>
            </w:r>
          </w:p>
        </w:tc>
      </w:tr>
      <w:tr w:rsidR="00F77D86" w:rsidRPr="00EF5447" w14:paraId="175D102C"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256312DB" w14:textId="77777777" w:rsidR="00F77D86" w:rsidRPr="00EF5447" w:rsidRDefault="00F77D86" w:rsidP="00E16E0A">
            <w:pPr>
              <w:pStyle w:val="TAC"/>
              <w:rPr>
                <w:bCs/>
                <w:szCs w:val="18"/>
                <w:lang w:eastAsia="fr-FR"/>
              </w:rPr>
            </w:pPr>
          </w:p>
        </w:tc>
        <w:tc>
          <w:tcPr>
            <w:tcW w:w="2952" w:type="dxa"/>
            <w:tcBorders>
              <w:top w:val="single" w:sz="4" w:space="0" w:color="auto"/>
              <w:left w:val="single" w:sz="4" w:space="0" w:color="auto"/>
              <w:bottom w:val="single" w:sz="4" w:space="0" w:color="auto"/>
              <w:right w:val="single" w:sz="4" w:space="0" w:color="auto"/>
            </w:tcBorders>
          </w:tcPr>
          <w:p w14:paraId="64D72210" w14:textId="77777777" w:rsidR="00F77D86" w:rsidRPr="00EF5447" w:rsidRDefault="00F77D86" w:rsidP="00E16E0A">
            <w:pPr>
              <w:pStyle w:val="TAC"/>
              <w:rPr>
                <w:lang w:eastAsia="ja-JP"/>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2C42BD18" w14:textId="77777777" w:rsidR="00F77D86" w:rsidRPr="00EF5447" w:rsidRDefault="00F77D86" w:rsidP="00E16E0A">
            <w:pPr>
              <w:pStyle w:val="TAC"/>
              <w:rPr>
                <w:lang w:eastAsia="zh-CN"/>
              </w:rPr>
            </w:pPr>
            <w:r w:rsidRPr="00EF5447">
              <w:rPr>
                <w:lang w:eastAsia="zh-CN"/>
              </w:rPr>
              <w:t>0.6</w:t>
            </w:r>
          </w:p>
        </w:tc>
      </w:tr>
      <w:tr w:rsidR="00F77D86" w:rsidRPr="00EF5447" w14:paraId="5B4E775B"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8422247" w14:textId="77777777" w:rsidR="00F77D86" w:rsidRPr="00EF5447" w:rsidRDefault="00F77D86" w:rsidP="00E16E0A">
            <w:pPr>
              <w:pStyle w:val="TAC"/>
              <w:rPr>
                <w:bCs/>
                <w:szCs w:val="18"/>
                <w:lang w:eastAsia="fr-FR"/>
              </w:rPr>
            </w:pPr>
          </w:p>
        </w:tc>
        <w:tc>
          <w:tcPr>
            <w:tcW w:w="2952" w:type="dxa"/>
            <w:tcBorders>
              <w:top w:val="single" w:sz="4" w:space="0" w:color="auto"/>
              <w:left w:val="single" w:sz="4" w:space="0" w:color="auto"/>
              <w:bottom w:val="single" w:sz="4" w:space="0" w:color="auto"/>
              <w:right w:val="single" w:sz="4" w:space="0" w:color="auto"/>
            </w:tcBorders>
          </w:tcPr>
          <w:p w14:paraId="4C29E3C5" w14:textId="77777777" w:rsidR="00F77D86" w:rsidRPr="00EF5447" w:rsidRDefault="00F77D86" w:rsidP="00E16E0A">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7E13DE92" w14:textId="77777777" w:rsidR="00F77D86" w:rsidRPr="00EF5447" w:rsidRDefault="00F77D86" w:rsidP="00E16E0A">
            <w:pPr>
              <w:pStyle w:val="TAC"/>
              <w:rPr>
                <w:lang w:eastAsia="zh-CN"/>
              </w:rPr>
            </w:pPr>
            <w:r w:rsidRPr="00EF5447">
              <w:rPr>
                <w:lang w:eastAsia="zh-CN"/>
              </w:rPr>
              <w:t>0.8</w:t>
            </w:r>
          </w:p>
        </w:tc>
      </w:tr>
      <w:tr w:rsidR="00F77D86" w:rsidRPr="00EF5447" w14:paraId="20BA6009"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6C45C2AF" w14:textId="77777777" w:rsidR="00F77D86" w:rsidRPr="00EF5447" w:rsidRDefault="00F77D86" w:rsidP="00E16E0A">
            <w:pPr>
              <w:pStyle w:val="TAC"/>
              <w:rPr>
                <w:bCs/>
                <w:szCs w:val="18"/>
                <w:lang w:eastAsia="fr-FR"/>
              </w:rPr>
            </w:pPr>
            <w:r>
              <w:t>DC_11_n77-n79</w:t>
            </w:r>
          </w:p>
        </w:tc>
        <w:tc>
          <w:tcPr>
            <w:tcW w:w="2952" w:type="dxa"/>
            <w:tcBorders>
              <w:top w:val="single" w:sz="4" w:space="0" w:color="auto"/>
              <w:left w:val="single" w:sz="4" w:space="0" w:color="auto"/>
              <w:bottom w:val="single" w:sz="4" w:space="0" w:color="auto"/>
              <w:right w:val="single" w:sz="4" w:space="0" w:color="auto"/>
            </w:tcBorders>
            <w:vAlign w:val="center"/>
          </w:tcPr>
          <w:p w14:paraId="4B4AB19A" w14:textId="77777777" w:rsidR="00F77D86" w:rsidRPr="00EF5447" w:rsidRDefault="00F77D86" w:rsidP="00E16E0A">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tcPr>
          <w:p w14:paraId="0B8C4EDE" w14:textId="77777777" w:rsidR="00F77D86" w:rsidRPr="00EF5447" w:rsidRDefault="00F77D86" w:rsidP="00E16E0A">
            <w:pPr>
              <w:pStyle w:val="TAC"/>
              <w:rPr>
                <w:lang w:eastAsia="zh-CN"/>
              </w:rPr>
            </w:pPr>
            <w:r>
              <w:t>0.5</w:t>
            </w:r>
          </w:p>
        </w:tc>
      </w:tr>
      <w:tr w:rsidR="00F77D86" w:rsidRPr="00E062F1" w14:paraId="52060816"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2902F464" w14:textId="77777777" w:rsidR="00F77D86" w:rsidRPr="00EF5447" w:rsidRDefault="00F77D86" w:rsidP="00E16E0A">
            <w:pPr>
              <w:pStyle w:val="TAC"/>
              <w:rPr>
                <w:rFonts w:cs="Arial"/>
              </w:rPr>
            </w:pPr>
            <w:r>
              <w:rPr>
                <w:rFonts w:cs="Arial"/>
                <w:szCs w:val="18"/>
              </w:rPr>
              <w:t>DC_12_n2-n38</w:t>
            </w:r>
          </w:p>
        </w:tc>
        <w:tc>
          <w:tcPr>
            <w:tcW w:w="2952" w:type="dxa"/>
            <w:tcBorders>
              <w:top w:val="single" w:sz="4" w:space="0" w:color="auto"/>
              <w:left w:val="single" w:sz="4" w:space="0" w:color="auto"/>
              <w:bottom w:val="single" w:sz="4" w:space="0" w:color="auto"/>
              <w:right w:val="single" w:sz="4" w:space="0" w:color="auto"/>
            </w:tcBorders>
            <w:vAlign w:val="center"/>
          </w:tcPr>
          <w:p w14:paraId="71665FDD" w14:textId="77777777" w:rsidR="00F77D86" w:rsidRDefault="00F77D86" w:rsidP="00E16E0A">
            <w:pPr>
              <w:pStyle w:val="TAC"/>
              <w:rPr>
                <w:lang w:val="sv-SE"/>
              </w:rPr>
            </w:pPr>
            <w:r>
              <w:rPr>
                <w:lang w:val="sv-SE"/>
              </w:rPr>
              <w:t>12</w:t>
            </w:r>
          </w:p>
        </w:tc>
        <w:tc>
          <w:tcPr>
            <w:tcW w:w="2952" w:type="dxa"/>
            <w:tcBorders>
              <w:top w:val="single" w:sz="4" w:space="0" w:color="auto"/>
              <w:left w:val="single" w:sz="4" w:space="0" w:color="auto"/>
              <w:bottom w:val="single" w:sz="4" w:space="0" w:color="auto"/>
              <w:right w:val="single" w:sz="4" w:space="0" w:color="auto"/>
            </w:tcBorders>
            <w:vAlign w:val="center"/>
          </w:tcPr>
          <w:p w14:paraId="7F78A2AF" w14:textId="77777777" w:rsidR="00F77D86" w:rsidRPr="00E062F1" w:rsidRDefault="00F77D86" w:rsidP="00E16E0A">
            <w:pPr>
              <w:pStyle w:val="TAC"/>
              <w:rPr>
                <w:rFonts w:cs="Arial"/>
                <w:lang w:eastAsia="zh-CN"/>
              </w:rPr>
            </w:pPr>
            <w:r w:rsidRPr="00E062F1">
              <w:rPr>
                <w:rFonts w:cs="Arial"/>
              </w:rPr>
              <w:t>0.</w:t>
            </w:r>
            <w:r>
              <w:rPr>
                <w:rFonts w:cs="Arial"/>
                <w:lang w:val="sv-SE"/>
              </w:rPr>
              <w:t>3</w:t>
            </w:r>
          </w:p>
        </w:tc>
      </w:tr>
      <w:tr w:rsidR="00F77D86" w:rsidRPr="00E062F1" w14:paraId="06E897CE"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4C711F37"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AC7580C" w14:textId="77777777" w:rsidR="00F77D86" w:rsidRDefault="00F77D86" w:rsidP="00E16E0A">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3C89A0BF" w14:textId="77777777" w:rsidR="00F77D86" w:rsidRPr="00E062F1" w:rsidRDefault="00F77D86" w:rsidP="00E16E0A">
            <w:pPr>
              <w:pStyle w:val="TAC"/>
              <w:rPr>
                <w:rFonts w:cs="Arial"/>
                <w:lang w:eastAsia="zh-CN"/>
              </w:rPr>
            </w:pPr>
            <w:r w:rsidRPr="00E062F1">
              <w:rPr>
                <w:rFonts w:cs="Arial"/>
              </w:rPr>
              <w:t>0.5</w:t>
            </w:r>
          </w:p>
        </w:tc>
      </w:tr>
      <w:tr w:rsidR="00F77D86" w:rsidRPr="00E062F1" w14:paraId="102FC10B"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24147A34"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0A0D17E" w14:textId="77777777" w:rsidR="00F77D86" w:rsidRDefault="00F77D86" w:rsidP="00E16E0A">
            <w:pPr>
              <w:pStyle w:val="TAC"/>
              <w:rPr>
                <w:lang w:val="sv-SE"/>
              </w:rPr>
            </w:pPr>
            <w:r>
              <w:rPr>
                <w:lang w:val="sv-SE"/>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749195E1" w14:textId="77777777" w:rsidR="00F77D86" w:rsidRPr="00E062F1" w:rsidRDefault="00F77D86" w:rsidP="00E16E0A">
            <w:pPr>
              <w:pStyle w:val="TAC"/>
              <w:rPr>
                <w:rFonts w:cs="Arial"/>
                <w:lang w:eastAsia="zh-CN"/>
              </w:rPr>
            </w:pPr>
            <w:r w:rsidRPr="00E062F1">
              <w:rPr>
                <w:rFonts w:cs="Arial"/>
              </w:rPr>
              <w:t>0.</w:t>
            </w:r>
            <w:r>
              <w:rPr>
                <w:rFonts w:cs="Arial"/>
                <w:lang w:val="sv-SE"/>
              </w:rPr>
              <w:t>5</w:t>
            </w:r>
          </w:p>
        </w:tc>
      </w:tr>
      <w:tr w:rsidR="00F77D86" w:rsidRPr="00E062F1" w14:paraId="03E103BF"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130D707B" w14:textId="77777777" w:rsidR="00F77D86" w:rsidRPr="00EF5447" w:rsidRDefault="00F77D86" w:rsidP="00E16E0A">
            <w:pPr>
              <w:pStyle w:val="TAC"/>
              <w:rPr>
                <w:rFonts w:cs="Arial"/>
              </w:rPr>
            </w:pPr>
            <w:r>
              <w:rPr>
                <w:rFonts w:cs="Arial"/>
                <w:szCs w:val="18"/>
              </w:rPr>
              <w:t>DC_12_n2-n41</w:t>
            </w:r>
          </w:p>
        </w:tc>
        <w:tc>
          <w:tcPr>
            <w:tcW w:w="2952" w:type="dxa"/>
            <w:tcBorders>
              <w:top w:val="single" w:sz="4" w:space="0" w:color="auto"/>
              <w:left w:val="single" w:sz="4" w:space="0" w:color="auto"/>
              <w:bottom w:val="single" w:sz="4" w:space="0" w:color="auto"/>
              <w:right w:val="single" w:sz="4" w:space="0" w:color="auto"/>
            </w:tcBorders>
            <w:vAlign w:val="center"/>
          </w:tcPr>
          <w:p w14:paraId="05A0DBFB" w14:textId="77777777" w:rsidR="00F77D86" w:rsidRDefault="00F77D86" w:rsidP="00E16E0A">
            <w:pPr>
              <w:pStyle w:val="TAC"/>
              <w:rPr>
                <w:lang w:val="sv-SE"/>
              </w:rPr>
            </w:pPr>
            <w:r>
              <w:rPr>
                <w:lang w:val="sv-SE"/>
              </w:rPr>
              <w:t>12</w:t>
            </w:r>
          </w:p>
        </w:tc>
        <w:tc>
          <w:tcPr>
            <w:tcW w:w="2952" w:type="dxa"/>
            <w:tcBorders>
              <w:top w:val="single" w:sz="4" w:space="0" w:color="auto"/>
              <w:left w:val="single" w:sz="4" w:space="0" w:color="auto"/>
              <w:bottom w:val="single" w:sz="4" w:space="0" w:color="auto"/>
              <w:right w:val="single" w:sz="4" w:space="0" w:color="auto"/>
            </w:tcBorders>
            <w:vAlign w:val="center"/>
          </w:tcPr>
          <w:p w14:paraId="0723CFA1" w14:textId="77777777" w:rsidR="00F77D86" w:rsidRPr="00E062F1" w:rsidRDefault="00F77D86" w:rsidP="00E16E0A">
            <w:pPr>
              <w:pStyle w:val="TAC"/>
              <w:rPr>
                <w:rFonts w:cs="Arial"/>
              </w:rPr>
            </w:pPr>
            <w:r w:rsidRPr="00E062F1">
              <w:rPr>
                <w:rFonts w:cs="Arial"/>
              </w:rPr>
              <w:t>0.</w:t>
            </w:r>
            <w:r>
              <w:rPr>
                <w:rFonts w:cs="Arial"/>
                <w:lang w:val="sv-SE"/>
              </w:rPr>
              <w:t>3</w:t>
            </w:r>
          </w:p>
        </w:tc>
      </w:tr>
      <w:tr w:rsidR="00F77D86" w:rsidRPr="00E062F1" w14:paraId="3A34327D"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6A5968F6"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31C9683" w14:textId="77777777" w:rsidR="00F77D86" w:rsidRDefault="00F77D86" w:rsidP="00E16E0A">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7AC6DDB4" w14:textId="77777777" w:rsidR="00F77D86" w:rsidRPr="00E062F1" w:rsidRDefault="00F77D86" w:rsidP="00E16E0A">
            <w:pPr>
              <w:pStyle w:val="TAC"/>
              <w:rPr>
                <w:rFonts w:cs="Arial"/>
              </w:rPr>
            </w:pPr>
            <w:r w:rsidRPr="00E062F1">
              <w:rPr>
                <w:rFonts w:cs="Arial"/>
              </w:rPr>
              <w:t>0.5</w:t>
            </w:r>
          </w:p>
        </w:tc>
      </w:tr>
      <w:tr w:rsidR="00F77D86" w:rsidRPr="00E062F1" w14:paraId="718B32A6"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7F81A5C5"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BC177E5" w14:textId="77777777" w:rsidR="00F77D86" w:rsidRDefault="00F77D86" w:rsidP="00E16E0A">
            <w:pPr>
              <w:pStyle w:val="TAC"/>
              <w:rPr>
                <w:lang w:val="sv-SE"/>
              </w:rPr>
            </w:pPr>
            <w:r>
              <w:rPr>
                <w:lang w:val="sv-SE"/>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38215373" w14:textId="77777777" w:rsidR="00F77D86" w:rsidRPr="00E062F1" w:rsidRDefault="00F77D86" w:rsidP="00E16E0A">
            <w:pPr>
              <w:pStyle w:val="TAC"/>
              <w:rPr>
                <w:rFonts w:cs="Arial"/>
              </w:rPr>
            </w:pPr>
            <w:r w:rsidRPr="00E062F1">
              <w:rPr>
                <w:rFonts w:cs="Arial"/>
              </w:rPr>
              <w:t>0.</w:t>
            </w:r>
            <w:r>
              <w:rPr>
                <w:rFonts w:cs="Arial"/>
                <w:lang w:val="sv-SE"/>
              </w:rPr>
              <w:t>5</w:t>
            </w:r>
          </w:p>
        </w:tc>
      </w:tr>
      <w:tr w:rsidR="00F77D86" w:rsidRPr="00E062F1" w14:paraId="07DAE382"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0422FC46" w14:textId="77777777" w:rsidR="00F77D86" w:rsidRPr="00EF5447" w:rsidRDefault="00F77D86" w:rsidP="00E16E0A">
            <w:pPr>
              <w:pStyle w:val="TAC"/>
              <w:rPr>
                <w:rFonts w:cs="Arial"/>
              </w:rPr>
            </w:pPr>
            <w:r>
              <w:rPr>
                <w:rFonts w:cs="Arial"/>
                <w:szCs w:val="18"/>
              </w:rPr>
              <w:t>DC_</w:t>
            </w:r>
            <w:r>
              <w:rPr>
                <w:rFonts w:cs="Arial"/>
                <w:szCs w:val="18"/>
                <w:lang w:val="sv-SE"/>
              </w:rPr>
              <w:t>12</w:t>
            </w:r>
            <w:r>
              <w:rPr>
                <w:rFonts w:cs="Arial"/>
                <w:szCs w:val="18"/>
              </w:rPr>
              <w:t>_n</w:t>
            </w:r>
            <w:r>
              <w:rPr>
                <w:rFonts w:cs="Arial"/>
                <w:szCs w:val="18"/>
                <w:lang w:val="sv-SE"/>
              </w:rPr>
              <w:t>2</w:t>
            </w:r>
            <w:r>
              <w:rPr>
                <w:rFonts w:cs="Arial"/>
                <w:szCs w:val="18"/>
              </w:rPr>
              <w:t>-n</w:t>
            </w:r>
            <w:r>
              <w:rPr>
                <w:rFonts w:cs="Arial"/>
                <w:szCs w:val="18"/>
                <w:lang w:val="sv-SE"/>
              </w:rPr>
              <w:t>78</w:t>
            </w:r>
          </w:p>
        </w:tc>
        <w:tc>
          <w:tcPr>
            <w:tcW w:w="2952" w:type="dxa"/>
            <w:tcBorders>
              <w:top w:val="single" w:sz="4" w:space="0" w:color="auto"/>
              <w:left w:val="single" w:sz="4" w:space="0" w:color="auto"/>
              <w:bottom w:val="single" w:sz="4" w:space="0" w:color="auto"/>
              <w:right w:val="single" w:sz="4" w:space="0" w:color="auto"/>
            </w:tcBorders>
            <w:vAlign w:val="center"/>
          </w:tcPr>
          <w:p w14:paraId="4D34C78B" w14:textId="77777777" w:rsidR="00F77D86" w:rsidRDefault="00F77D86" w:rsidP="00E16E0A">
            <w:pPr>
              <w:pStyle w:val="TAC"/>
              <w:rPr>
                <w:lang w:val="sv-SE"/>
              </w:rPr>
            </w:pPr>
            <w:r>
              <w:rPr>
                <w:rFonts w:eastAsia="Times New Roman"/>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tcPr>
          <w:p w14:paraId="7CD80F96" w14:textId="77777777" w:rsidR="00F77D86" w:rsidRPr="00E062F1" w:rsidRDefault="00F77D86" w:rsidP="00E16E0A">
            <w:pPr>
              <w:pStyle w:val="TAC"/>
              <w:rPr>
                <w:rFonts w:cs="Arial"/>
              </w:rPr>
            </w:pPr>
            <w:r w:rsidRPr="000314DF">
              <w:rPr>
                <w:rFonts w:cs="Arial"/>
                <w:color w:val="000000"/>
                <w:lang w:eastAsia="zh-CN"/>
              </w:rPr>
              <w:t>0.</w:t>
            </w:r>
            <w:r>
              <w:rPr>
                <w:rFonts w:cs="Arial"/>
                <w:color w:val="000000"/>
                <w:lang w:eastAsia="zh-CN"/>
              </w:rPr>
              <w:t>3</w:t>
            </w:r>
          </w:p>
        </w:tc>
      </w:tr>
      <w:tr w:rsidR="00F77D86" w:rsidRPr="00E062F1" w14:paraId="5CD2A0C7"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7356A8FF"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E9E365F" w14:textId="77777777" w:rsidR="00F77D86" w:rsidRDefault="00F77D86" w:rsidP="00E16E0A">
            <w:pPr>
              <w:pStyle w:val="TAC"/>
              <w:rPr>
                <w:lang w:val="sv-SE"/>
              </w:rPr>
            </w:pPr>
            <w:r>
              <w:rPr>
                <w:rFonts w:cs="Arial"/>
                <w:szCs w:val="18"/>
                <w:lang w:val="sv-SE" w:eastAsia="zh-TW"/>
              </w:rPr>
              <w:t>n2</w:t>
            </w:r>
          </w:p>
        </w:tc>
        <w:tc>
          <w:tcPr>
            <w:tcW w:w="2952" w:type="dxa"/>
            <w:tcBorders>
              <w:top w:val="single" w:sz="4" w:space="0" w:color="auto"/>
              <w:left w:val="single" w:sz="4" w:space="0" w:color="auto"/>
              <w:bottom w:val="single" w:sz="4" w:space="0" w:color="auto"/>
              <w:right w:val="single" w:sz="4" w:space="0" w:color="auto"/>
            </w:tcBorders>
            <w:vAlign w:val="center"/>
          </w:tcPr>
          <w:p w14:paraId="7698BE8A" w14:textId="77777777" w:rsidR="00F77D86" w:rsidRPr="00E062F1" w:rsidRDefault="00F77D86" w:rsidP="00E16E0A">
            <w:pPr>
              <w:pStyle w:val="TAC"/>
              <w:rPr>
                <w:rFonts w:cs="Arial"/>
              </w:rPr>
            </w:pPr>
            <w:r w:rsidRPr="000314DF">
              <w:rPr>
                <w:rFonts w:cs="Arial"/>
                <w:color w:val="000000"/>
                <w:lang w:eastAsia="zh-CN"/>
              </w:rPr>
              <w:t>0.</w:t>
            </w:r>
            <w:r>
              <w:rPr>
                <w:rFonts w:cs="Arial"/>
                <w:color w:val="000000"/>
                <w:lang w:eastAsia="zh-CN"/>
              </w:rPr>
              <w:t>6</w:t>
            </w:r>
          </w:p>
        </w:tc>
      </w:tr>
      <w:tr w:rsidR="00F77D86" w:rsidRPr="00E062F1" w14:paraId="39453002"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176EDAD2"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2CD6CAE" w14:textId="77777777" w:rsidR="00F77D86" w:rsidRDefault="00F77D86" w:rsidP="00E16E0A">
            <w:pPr>
              <w:pStyle w:val="TAC"/>
              <w:rPr>
                <w:lang w:val="sv-SE"/>
              </w:rPr>
            </w:pPr>
            <w:r w:rsidRPr="00725A5A">
              <w:rPr>
                <w:rFonts w:eastAsia="Times New Roman"/>
                <w:lang w:eastAsia="zh-CN"/>
              </w:rPr>
              <w:t>n</w:t>
            </w:r>
            <w:r>
              <w:rPr>
                <w:rFonts w:eastAsia="Times New Roman"/>
                <w:lang w:eastAsia="zh-CN"/>
              </w:rPr>
              <w:t>78</w:t>
            </w:r>
          </w:p>
        </w:tc>
        <w:tc>
          <w:tcPr>
            <w:tcW w:w="2952" w:type="dxa"/>
            <w:tcBorders>
              <w:top w:val="single" w:sz="4" w:space="0" w:color="auto"/>
              <w:left w:val="single" w:sz="4" w:space="0" w:color="auto"/>
              <w:bottom w:val="single" w:sz="4" w:space="0" w:color="auto"/>
              <w:right w:val="single" w:sz="4" w:space="0" w:color="auto"/>
            </w:tcBorders>
            <w:vAlign w:val="center"/>
          </w:tcPr>
          <w:p w14:paraId="6DCF0023" w14:textId="77777777" w:rsidR="00F77D86" w:rsidRPr="00E062F1" w:rsidRDefault="00F77D86" w:rsidP="00E16E0A">
            <w:pPr>
              <w:pStyle w:val="TAC"/>
              <w:rPr>
                <w:rFonts w:cs="Arial"/>
              </w:rPr>
            </w:pPr>
            <w:r w:rsidRPr="000314DF">
              <w:rPr>
                <w:rFonts w:cs="Arial"/>
                <w:color w:val="000000"/>
                <w:lang w:eastAsia="zh-CN"/>
              </w:rPr>
              <w:t>0.</w:t>
            </w:r>
            <w:r>
              <w:rPr>
                <w:rFonts w:cs="Arial"/>
                <w:color w:val="000000"/>
                <w:lang w:eastAsia="zh-CN"/>
              </w:rPr>
              <w:t>8</w:t>
            </w:r>
          </w:p>
        </w:tc>
      </w:tr>
      <w:tr w:rsidR="00F77D86" w:rsidRPr="00EF5447" w14:paraId="7205CF1F"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E4F88C8" w14:textId="77777777" w:rsidR="00F77D86" w:rsidRPr="00EF5447" w:rsidRDefault="00F77D86" w:rsidP="00E16E0A">
            <w:pPr>
              <w:pStyle w:val="TAC"/>
              <w:rPr>
                <w:rFonts w:eastAsia="MS Mincho" w:cs="Arial"/>
                <w:bCs/>
                <w:szCs w:val="18"/>
                <w:lang w:eastAsia="fr-FR"/>
              </w:rPr>
            </w:pPr>
            <w:r w:rsidRPr="00EF5447">
              <w:rPr>
                <w:rFonts w:eastAsia="MS Mincho" w:cs="Arial"/>
              </w:rPr>
              <w:t>DC_</w:t>
            </w:r>
            <w:r w:rsidRPr="00EF5447">
              <w:rPr>
                <w:rFonts w:cs="Arial"/>
                <w:szCs w:val="18"/>
              </w:rPr>
              <w:t>12_(n)5</w:t>
            </w:r>
          </w:p>
        </w:tc>
        <w:tc>
          <w:tcPr>
            <w:tcW w:w="2952" w:type="dxa"/>
            <w:tcBorders>
              <w:top w:val="single" w:sz="4" w:space="0" w:color="auto"/>
              <w:left w:val="single" w:sz="4" w:space="0" w:color="auto"/>
              <w:bottom w:val="single" w:sz="4" w:space="0" w:color="auto"/>
              <w:right w:val="single" w:sz="4" w:space="0" w:color="auto"/>
            </w:tcBorders>
            <w:hideMark/>
          </w:tcPr>
          <w:p w14:paraId="3C3F2225" w14:textId="77777777" w:rsidR="00F77D86" w:rsidRPr="00EF5447" w:rsidRDefault="00F77D86" w:rsidP="00E16E0A">
            <w:pPr>
              <w:pStyle w:val="TAC"/>
              <w:rPr>
                <w:rFonts w:eastAsia="MS Mincho" w:cs="Arial"/>
                <w:lang w:eastAsia="ja-JP"/>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5D0DB5D7" w14:textId="77777777" w:rsidR="00F77D86" w:rsidRPr="00EF5447" w:rsidRDefault="00F77D86" w:rsidP="00E16E0A">
            <w:pPr>
              <w:pStyle w:val="TAC"/>
              <w:rPr>
                <w:rFonts w:eastAsia="MS Mincho" w:cs="Arial"/>
                <w:lang w:eastAsia="zh-CN"/>
              </w:rPr>
            </w:pPr>
            <w:r w:rsidRPr="00EF5447">
              <w:rPr>
                <w:rFonts w:cs="Arial"/>
                <w:lang w:eastAsia="zh-CN"/>
              </w:rPr>
              <w:t>0.8</w:t>
            </w:r>
          </w:p>
        </w:tc>
      </w:tr>
      <w:tr w:rsidR="00F77D86" w:rsidRPr="00EF5447" w14:paraId="32706657"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63E7C62E" w14:textId="77777777" w:rsidR="00F77D86" w:rsidRPr="00EF5447" w:rsidRDefault="00F77D86" w:rsidP="00E16E0A">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DAABE88" w14:textId="77777777" w:rsidR="00F77D86" w:rsidRPr="00EF5447" w:rsidRDefault="00F77D86" w:rsidP="00E16E0A">
            <w:pPr>
              <w:pStyle w:val="TAC"/>
              <w:rPr>
                <w:rFonts w:eastAsia="MS Mincho" w:cs="Arial"/>
                <w:lang w:eastAsia="ja-JP"/>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2A5C4FDC" w14:textId="77777777" w:rsidR="00F77D86" w:rsidRPr="00EF5447" w:rsidRDefault="00F77D86" w:rsidP="00E16E0A">
            <w:pPr>
              <w:pStyle w:val="TAC"/>
              <w:rPr>
                <w:rFonts w:eastAsia="MS Mincho" w:cs="Arial"/>
                <w:lang w:eastAsia="zh-CN"/>
              </w:rPr>
            </w:pPr>
            <w:r w:rsidRPr="00EF5447">
              <w:rPr>
                <w:rFonts w:cs="Arial"/>
                <w:lang w:eastAsia="zh-CN"/>
              </w:rPr>
              <w:t>0.4</w:t>
            </w:r>
          </w:p>
        </w:tc>
      </w:tr>
      <w:tr w:rsidR="00F77D86" w:rsidRPr="00EF5447" w14:paraId="5265973C"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D12F305" w14:textId="77777777" w:rsidR="00F77D86" w:rsidRPr="00EF5447" w:rsidRDefault="00F77D86" w:rsidP="00E16E0A">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B01D15E" w14:textId="77777777" w:rsidR="00F77D86" w:rsidRPr="00EF5447" w:rsidRDefault="00F77D86" w:rsidP="00E16E0A">
            <w:pPr>
              <w:pStyle w:val="TAC"/>
              <w:rPr>
                <w:rFonts w:eastAsia="MS Mincho" w:cs="Arial"/>
                <w:lang w:eastAsia="ja-JP"/>
              </w:rPr>
            </w:pP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0FC9F917" w14:textId="77777777" w:rsidR="00F77D86" w:rsidRPr="00EF5447" w:rsidRDefault="00F77D86" w:rsidP="00E16E0A">
            <w:pPr>
              <w:pStyle w:val="TAC"/>
              <w:rPr>
                <w:rFonts w:eastAsia="MS Mincho" w:cs="Arial"/>
                <w:lang w:eastAsia="zh-CN"/>
              </w:rPr>
            </w:pPr>
            <w:r w:rsidRPr="00EF5447">
              <w:rPr>
                <w:rFonts w:cs="Arial"/>
                <w:lang w:eastAsia="zh-CN"/>
              </w:rPr>
              <w:t>0.8</w:t>
            </w:r>
          </w:p>
        </w:tc>
      </w:tr>
      <w:tr w:rsidR="00F77D86" w:rsidRPr="00EF5447" w14:paraId="458B07E1"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1E67B543" w14:textId="77777777" w:rsidR="00F77D86" w:rsidRPr="00EF5447" w:rsidRDefault="00F77D86" w:rsidP="00E16E0A">
            <w:pPr>
              <w:pStyle w:val="TAC"/>
              <w:rPr>
                <w:lang w:eastAsia="fr-FR"/>
              </w:rPr>
            </w:pPr>
            <w:r w:rsidRPr="00EF5447">
              <w:t>DC_12_n7-n66</w:t>
            </w:r>
          </w:p>
        </w:tc>
        <w:tc>
          <w:tcPr>
            <w:tcW w:w="2952" w:type="dxa"/>
            <w:tcBorders>
              <w:top w:val="single" w:sz="4" w:space="0" w:color="auto"/>
              <w:left w:val="single" w:sz="4" w:space="0" w:color="auto"/>
              <w:bottom w:val="single" w:sz="4" w:space="0" w:color="auto"/>
              <w:right w:val="single" w:sz="4" w:space="0" w:color="auto"/>
            </w:tcBorders>
            <w:vAlign w:val="center"/>
          </w:tcPr>
          <w:p w14:paraId="0BA1845D" w14:textId="77777777" w:rsidR="00F77D86" w:rsidRPr="00EF5447" w:rsidRDefault="00F77D86" w:rsidP="00E16E0A">
            <w:pPr>
              <w:pStyle w:val="TAC"/>
            </w:pPr>
            <w:r w:rsidRPr="00EF5447">
              <w:t>12</w:t>
            </w:r>
          </w:p>
        </w:tc>
        <w:tc>
          <w:tcPr>
            <w:tcW w:w="2952" w:type="dxa"/>
            <w:tcBorders>
              <w:top w:val="single" w:sz="4" w:space="0" w:color="auto"/>
              <w:left w:val="single" w:sz="4" w:space="0" w:color="auto"/>
              <w:bottom w:val="single" w:sz="4" w:space="0" w:color="auto"/>
              <w:right w:val="single" w:sz="4" w:space="0" w:color="auto"/>
            </w:tcBorders>
            <w:vAlign w:val="center"/>
          </w:tcPr>
          <w:p w14:paraId="4E5FA007" w14:textId="77777777" w:rsidR="00F77D86" w:rsidRPr="00EF5447" w:rsidRDefault="00F77D86" w:rsidP="00E16E0A">
            <w:pPr>
              <w:pStyle w:val="TAC"/>
              <w:rPr>
                <w:lang w:eastAsia="zh-CN"/>
              </w:rPr>
            </w:pPr>
            <w:r w:rsidRPr="00EF5447">
              <w:t>0.8</w:t>
            </w:r>
          </w:p>
        </w:tc>
      </w:tr>
      <w:tr w:rsidR="00F77D86" w:rsidRPr="00EF5447" w14:paraId="0836DD18"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01BA2CB1" w14:textId="77777777" w:rsidR="00F77D86" w:rsidRPr="00EF5447" w:rsidRDefault="00F77D86" w:rsidP="00E16E0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5E512FA2" w14:textId="77777777" w:rsidR="00F77D86" w:rsidRPr="00EF5447" w:rsidRDefault="00F77D86" w:rsidP="00E16E0A">
            <w:pPr>
              <w:pStyle w:val="TAC"/>
            </w:pPr>
            <w:r w:rsidRPr="00EF5447">
              <w:t>n7</w:t>
            </w:r>
          </w:p>
        </w:tc>
        <w:tc>
          <w:tcPr>
            <w:tcW w:w="2952" w:type="dxa"/>
            <w:tcBorders>
              <w:top w:val="single" w:sz="4" w:space="0" w:color="auto"/>
              <w:left w:val="single" w:sz="4" w:space="0" w:color="auto"/>
              <w:bottom w:val="single" w:sz="4" w:space="0" w:color="auto"/>
              <w:right w:val="single" w:sz="4" w:space="0" w:color="auto"/>
            </w:tcBorders>
            <w:vAlign w:val="center"/>
          </w:tcPr>
          <w:p w14:paraId="6B9D2F92" w14:textId="77777777" w:rsidR="00F77D86" w:rsidRPr="00EF5447" w:rsidRDefault="00F77D86" w:rsidP="00E16E0A">
            <w:pPr>
              <w:pStyle w:val="TAC"/>
              <w:rPr>
                <w:lang w:eastAsia="zh-CN"/>
              </w:rPr>
            </w:pPr>
            <w:r w:rsidRPr="00EF5447">
              <w:t>0.5</w:t>
            </w:r>
          </w:p>
        </w:tc>
      </w:tr>
      <w:tr w:rsidR="00F77D86" w:rsidRPr="00EF5447" w14:paraId="6EAB52B3"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3BCC884F" w14:textId="77777777" w:rsidR="00F77D86" w:rsidRPr="00EF5447" w:rsidRDefault="00F77D86" w:rsidP="00E16E0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30960715" w14:textId="77777777" w:rsidR="00F77D86" w:rsidRPr="00EF5447" w:rsidRDefault="00F77D86" w:rsidP="00E16E0A">
            <w:pPr>
              <w:pStyle w:val="TAC"/>
            </w:pPr>
            <w:r w:rsidRPr="00EF5447">
              <w:t>n66</w:t>
            </w:r>
          </w:p>
        </w:tc>
        <w:tc>
          <w:tcPr>
            <w:tcW w:w="2952" w:type="dxa"/>
            <w:tcBorders>
              <w:top w:val="single" w:sz="4" w:space="0" w:color="auto"/>
              <w:left w:val="single" w:sz="4" w:space="0" w:color="auto"/>
              <w:bottom w:val="single" w:sz="4" w:space="0" w:color="auto"/>
              <w:right w:val="single" w:sz="4" w:space="0" w:color="auto"/>
            </w:tcBorders>
            <w:vAlign w:val="center"/>
          </w:tcPr>
          <w:p w14:paraId="069A75F1" w14:textId="77777777" w:rsidR="00F77D86" w:rsidRPr="00EF5447" w:rsidRDefault="00F77D86" w:rsidP="00E16E0A">
            <w:pPr>
              <w:pStyle w:val="TAC"/>
              <w:rPr>
                <w:lang w:eastAsia="zh-CN"/>
              </w:rPr>
            </w:pPr>
            <w:r w:rsidRPr="00EF5447">
              <w:t>0.5</w:t>
            </w:r>
          </w:p>
        </w:tc>
      </w:tr>
      <w:tr w:rsidR="00F77D86" w:rsidRPr="00EF5447" w14:paraId="7E8113C5"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D90870D" w14:textId="77777777" w:rsidR="00F77D86" w:rsidRPr="00EF5447" w:rsidRDefault="00F77D86" w:rsidP="00E16E0A">
            <w:pPr>
              <w:pStyle w:val="TAC"/>
              <w:rPr>
                <w:rFonts w:cs="Arial"/>
              </w:rPr>
            </w:pPr>
            <w:r w:rsidRPr="00EF5447">
              <w:rPr>
                <w:rFonts w:eastAsia="MS Mincho" w:cs="Arial"/>
                <w:bCs/>
                <w:szCs w:val="18"/>
              </w:rPr>
              <w:t>DC_12_n7-n78</w:t>
            </w:r>
          </w:p>
        </w:tc>
        <w:tc>
          <w:tcPr>
            <w:tcW w:w="2952" w:type="dxa"/>
            <w:tcBorders>
              <w:top w:val="single" w:sz="4" w:space="0" w:color="auto"/>
              <w:left w:val="single" w:sz="4" w:space="0" w:color="auto"/>
              <w:bottom w:val="single" w:sz="4" w:space="0" w:color="auto"/>
              <w:right w:val="single" w:sz="4" w:space="0" w:color="auto"/>
            </w:tcBorders>
            <w:hideMark/>
          </w:tcPr>
          <w:p w14:paraId="6C99D875" w14:textId="77777777" w:rsidR="00F77D86" w:rsidRPr="00EF5447" w:rsidRDefault="00F77D86" w:rsidP="00E16E0A">
            <w:pPr>
              <w:pStyle w:val="TAC"/>
              <w:rPr>
                <w:rFonts w:cs="Arial"/>
                <w:lang w:eastAsia="zh-CN"/>
              </w:rPr>
            </w:pPr>
            <w:r w:rsidRPr="00EF5447">
              <w:rPr>
                <w:rFonts w:eastAsia="MS Mincho" w:cs="Arial"/>
                <w:bCs/>
                <w:szCs w:val="18"/>
              </w:rPr>
              <w:t>12</w:t>
            </w:r>
          </w:p>
        </w:tc>
        <w:tc>
          <w:tcPr>
            <w:tcW w:w="2952" w:type="dxa"/>
            <w:tcBorders>
              <w:top w:val="single" w:sz="4" w:space="0" w:color="auto"/>
              <w:left w:val="single" w:sz="4" w:space="0" w:color="auto"/>
              <w:bottom w:val="single" w:sz="4" w:space="0" w:color="auto"/>
              <w:right w:val="single" w:sz="4" w:space="0" w:color="auto"/>
            </w:tcBorders>
            <w:hideMark/>
          </w:tcPr>
          <w:p w14:paraId="6511FF6E" w14:textId="77777777" w:rsidR="00F77D86" w:rsidRPr="00EF5447" w:rsidRDefault="00F77D86" w:rsidP="00E16E0A">
            <w:pPr>
              <w:pStyle w:val="TAC"/>
              <w:rPr>
                <w:rFonts w:cs="Arial"/>
                <w:lang w:eastAsia="zh-CN"/>
              </w:rPr>
            </w:pPr>
            <w:r w:rsidRPr="00EF5447">
              <w:rPr>
                <w:rFonts w:eastAsia="MS Mincho" w:cs="Arial"/>
                <w:bCs/>
                <w:szCs w:val="18"/>
              </w:rPr>
              <w:t>0.5</w:t>
            </w:r>
          </w:p>
        </w:tc>
      </w:tr>
      <w:tr w:rsidR="00F77D86" w:rsidRPr="00EF5447" w14:paraId="329599AF"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38E07397"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5BF279F" w14:textId="77777777" w:rsidR="00F77D86" w:rsidRPr="00EF5447" w:rsidRDefault="00F77D86" w:rsidP="00E16E0A">
            <w:pPr>
              <w:pStyle w:val="TAC"/>
              <w:rPr>
                <w:rFonts w:cs="Arial"/>
                <w:lang w:eastAsia="zh-CN"/>
              </w:rPr>
            </w:pPr>
            <w:r w:rsidRPr="00EF5447">
              <w:rPr>
                <w:rFonts w:eastAsia="MS Mincho" w:cs="Arial"/>
                <w:bCs/>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615FC857" w14:textId="77777777" w:rsidR="00F77D86" w:rsidRPr="00EF5447" w:rsidRDefault="00F77D86" w:rsidP="00E16E0A">
            <w:pPr>
              <w:pStyle w:val="TAC"/>
              <w:rPr>
                <w:rFonts w:cs="Arial"/>
                <w:lang w:eastAsia="zh-CN"/>
              </w:rPr>
            </w:pPr>
            <w:r w:rsidRPr="00EF5447">
              <w:rPr>
                <w:rFonts w:eastAsia="MS Mincho" w:cs="Arial"/>
                <w:bCs/>
                <w:szCs w:val="18"/>
              </w:rPr>
              <w:t>0.5</w:t>
            </w:r>
          </w:p>
        </w:tc>
      </w:tr>
      <w:tr w:rsidR="00F77D86" w:rsidRPr="00EF5447" w14:paraId="5A25DCE0"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0358D84"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182CA9C" w14:textId="77777777" w:rsidR="00F77D86" w:rsidRPr="00EF5447" w:rsidRDefault="00F77D86" w:rsidP="00E16E0A">
            <w:pPr>
              <w:pStyle w:val="TAC"/>
              <w:rPr>
                <w:rFonts w:cs="Arial"/>
                <w:lang w:eastAsia="zh-CN"/>
              </w:rPr>
            </w:pPr>
            <w:r w:rsidRPr="00EF5447">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61A38B5A" w14:textId="77777777" w:rsidR="00F77D86" w:rsidRPr="00EF5447" w:rsidRDefault="00F77D86" w:rsidP="00E16E0A">
            <w:pPr>
              <w:pStyle w:val="TAC"/>
              <w:rPr>
                <w:rFonts w:cs="Arial"/>
                <w:lang w:eastAsia="zh-CN"/>
              </w:rPr>
            </w:pPr>
            <w:r w:rsidRPr="00EF5447">
              <w:rPr>
                <w:rFonts w:eastAsia="MS Mincho" w:cs="Arial"/>
                <w:bCs/>
                <w:szCs w:val="18"/>
              </w:rPr>
              <w:t>0.8</w:t>
            </w:r>
          </w:p>
        </w:tc>
      </w:tr>
      <w:tr w:rsidR="00F77D86" w:rsidRPr="00EF5447" w14:paraId="49571494"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9976DC4" w14:textId="77777777" w:rsidR="00F77D86" w:rsidRPr="00EF5447" w:rsidRDefault="00F77D86" w:rsidP="00E16E0A">
            <w:pPr>
              <w:pStyle w:val="TAC"/>
              <w:rPr>
                <w:rFonts w:cs="Arial"/>
              </w:rPr>
            </w:pPr>
            <w:r w:rsidRPr="00EF5447">
              <w:rPr>
                <w:rFonts w:cs="Arial"/>
                <w:lang w:eastAsia="ja-JP"/>
              </w:rPr>
              <w:t>DC_12-30_n2</w:t>
            </w:r>
          </w:p>
        </w:tc>
        <w:tc>
          <w:tcPr>
            <w:tcW w:w="2952" w:type="dxa"/>
            <w:tcBorders>
              <w:top w:val="single" w:sz="4" w:space="0" w:color="auto"/>
              <w:left w:val="single" w:sz="4" w:space="0" w:color="auto"/>
              <w:bottom w:val="single" w:sz="4" w:space="0" w:color="auto"/>
              <w:right w:val="single" w:sz="4" w:space="0" w:color="auto"/>
            </w:tcBorders>
            <w:hideMark/>
          </w:tcPr>
          <w:p w14:paraId="415AE3BA" w14:textId="77777777" w:rsidR="00F77D86" w:rsidRPr="00EF5447" w:rsidRDefault="00F77D86" w:rsidP="00E16E0A">
            <w:pPr>
              <w:pStyle w:val="TAC"/>
              <w:rPr>
                <w:rFonts w:cs="Arial"/>
                <w:lang w:eastAsia="zh-CN"/>
              </w:rPr>
            </w:pPr>
            <w:r w:rsidRPr="00EF5447">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56DF2339" w14:textId="77777777" w:rsidR="00F77D86" w:rsidRPr="00EF5447" w:rsidRDefault="00F77D86" w:rsidP="00E16E0A">
            <w:pPr>
              <w:pStyle w:val="TAC"/>
              <w:rPr>
                <w:rFonts w:cs="Arial"/>
                <w:lang w:eastAsia="zh-CN"/>
              </w:rPr>
            </w:pPr>
            <w:r w:rsidRPr="00EF5447">
              <w:rPr>
                <w:rFonts w:cs="Arial"/>
              </w:rPr>
              <w:t>0.3</w:t>
            </w:r>
          </w:p>
        </w:tc>
      </w:tr>
      <w:tr w:rsidR="00F77D86" w:rsidRPr="00EF5447" w14:paraId="7B98E2C0"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2CBD478F"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46F11F6" w14:textId="77777777" w:rsidR="00F77D86" w:rsidRPr="00EF5447" w:rsidRDefault="00F77D86" w:rsidP="00E16E0A">
            <w:pPr>
              <w:pStyle w:val="TAC"/>
              <w:rPr>
                <w:rFonts w:cs="Arial"/>
                <w:lang w:eastAsia="zh-CN"/>
              </w:rPr>
            </w:pPr>
            <w:r w:rsidRPr="00EF5447">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6411027A" w14:textId="77777777" w:rsidR="00F77D86" w:rsidRPr="00EF5447" w:rsidRDefault="00F77D86" w:rsidP="00E16E0A">
            <w:pPr>
              <w:pStyle w:val="TAC"/>
              <w:rPr>
                <w:rFonts w:cs="Arial"/>
                <w:lang w:eastAsia="zh-CN"/>
              </w:rPr>
            </w:pPr>
            <w:r w:rsidRPr="00EF5447">
              <w:rPr>
                <w:rFonts w:cs="Arial"/>
              </w:rPr>
              <w:t>0.3</w:t>
            </w:r>
          </w:p>
        </w:tc>
      </w:tr>
      <w:tr w:rsidR="00F77D86" w:rsidRPr="00EF5447" w14:paraId="1E2B676D"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33FD730"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32F1498" w14:textId="77777777" w:rsidR="00F77D86" w:rsidRPr="00EF5447" w:rsidRDefault="00F77D86" w:rsidP="00E16E0A">
            <w:pPr>
              <w:pStyle w:val="TAC"/>
              <w:rPr>
                <w:rFonts w:cs="Arial"/>
                <w:lang w:eastAsia="zh-CN"/>
              </w:rPr>
            </w:pPr>
            <w:r w:rsidRPr="00EF5447">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3035E1FD" w14:textId="77777777" w:rsidR="00F77D86" w:rsidRPr="00EF5447" w:rsidRDefault="00F77D86" w:rsidP="00E16E0A">
            <w:pPr>
              <w:pStyle w:val="TAC"/>
              <w:rPr>
                <w:rFonts w:cs="Arial"/>
                <w:lang w:eastAsia="zh-CN"/>
              </w:rPr>
            </w:pPr>
            <w:r w:rsidRPr="00EF5447">
              <w:rPr>
                <w:rFonts w:cs="Arial"/>
              </w:rPr>
              <w:t>0.5</w:t>
            </w:r>
          </w:p>
        </w:tc>
      </w:tr>
      <w:tr w:rsidR="00F77D86" w:rsidRPr="00EF5447" w14:paraId="7A4967BA"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tcPr>
          <w:p w14:paraId="022B8323" w14:textId="77777777" w:rsidR="00F77D86" w:rsidRPr="00EF5447" w:rsidRDefault="00F77D86" w:rsidP="00E16E0A">
            <w:pPr>
              <w:pStyle w:val="TAC"/>
              <w:rPr>
                <w:rFonts w:cs="Arial"/>
              </w:rPr>
            </w:pPr>
            <w:r>
              <w:rPr>
                <w:rFonts w:eastAsia="Malgun Gothic"/>
                <w:lang w:eastAsia="ko-KR"/>
              </w:rPr>
              <w:t>DC_</w:t>
            </w:r>
            <w:r>
              <w:t>12-30</w:t>
            </w:r>
            <w:r>
              <w:rPr>
                <w:rFonts w:eastAsia="Malgun Gothic"/>
                <w:lang w:eastAsia="ko-KR"/>
              </w:rPr>
              <w:t>_n</w:t>
            </w:r>
            <w:r>
              <w:t>5</w:t>
            </w:r>
          </w:p>
        </w:tc>
        <w:tc>
          <w:tcPr>
            <w:tcW w:w="2952" w:type="dxa"/>
            <w:tcBorders>
              <w:top w:val="single" w:sz="4" w:space="0" w:color="auto"/>
              <w:left w:val="single" w:sz="4" w:space="0" w:color="auto"/>
              <w:bottom w:val="single" w:sz="4" w:space="0" w:color="auto"/>
              <w:right w:val="single" w:sz="4" w:space="0" w:color="auto"/>
            </w:tcBorders>
            <w:vAlign w:val="center"/>
          </w:tcPr>
          <w:p w14:paraId="5A529494" w14:textId="77777777" w:rsidR="00F77D86" w:rsidRPr="00EF5447" w:rsidRDefault="00F77D86" w:rsidP="00E16E0A">
            <w:pPr>
              <w:pStyle w:val="TAC"/>
              <w:rPr>
                <w:rFonts w:cs="Arial"/>
                <w:lang w:eastAsia="ja-JP"/>
              </w:rPr>
            </w:pPr>
            <w:r>
              <w:t>12</w:t>
            </w:r>
          </w:p>
        </w:tc>
        <w:tc>
          <w:tcPr>
            <w:tcW w:w="2952" w:type="dxa"/>
            <w:tcBorders>
              <w:top w:val="single" w:sz="4" w:space="0" w:color="auto"/>
              <w:left w:val="single" w:sz="4" w:space="0" w:color="auto"/>
              <w:bottom w:val="single" w:sz="4" w:space="0" w:color="auto"/>
              <w:right w:val="single" w:sz="4" w:space="0" w:color="auto"/>
            </w:tcBorders>
            <w:vAlign w:val="center"/>
          </w:tcPr>
          <w:p w14:paraId="2D1ADAD2" w14:textId="77777777" w:rsidR="00F77D86" w:rsidRPr="00EF5447" w:rsidRDefault="00F77D86" w:rsidP="00E16E0A">
            <w:pPr>
              <w:pStyle w:val="TAC"/>
              <w:rPr>
                <w:rFonts w:cs="Arial"/>
              </w:rPr>
            </w:pPr>
            <w:r>
              <w:t>0.8</w:t>
            </w:r>
          </w:p>
        </w:tc>
      </w:tr>
      <w:tr w:rsidR="00F77D86" w:rsidRPr="00EF5447" w14:paraId="554CE58D"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6D1D48AC"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779E34D" w14:textId="77777777" w:rsidR="00F77D86" w:rsidRPr="00EF5447" w:rsidRDefault="00F77D86" w:rsidP="00E16E0A">
            <w:pPr>
              <w:pStyle w:val="TAC"/>
              <w:rPr>
                <w:rFonts w:cs="Arial"/>
                <w:lang w:eastAsia="ja-JP"/>
              </w:rPr>
            </w:pPr>
            <w:r>
              <w:t>30</w:t>
            </w:r>
          </w:p>
        </w:tc>
        <w:tc>
          <w:tcPr>
            <w:tcW w:w="2952" w:type="dxa"/>
            <w:tcBorders>
              <w:top w:val="single" w:sz="4" w:space="0" w:color="auto"/>
              <w:left w:val="single" w:sz="4" w:space="0" w:color="auto"/>
              <w:bottom w:val="single" w:sz="4" w:space="0" w:color="auto"/>
              <w:right w:val="single" w:sz="4" w:space="0" w:color="auto"/>
            </w:tcBorders>
            <w:vAlign w:val="center"/>
          </w:tcPr>
          <w:p w14:paraId="3A11BB58" w14:textId="77777777" w:rsidR="00F77D86" w:rsidRPr="00EF5447" w:rsidRDefault="00F77D86" w:rsidP="00E16E0A">
            <w:pPr>
              <w:pStyle w:val="TAC"/>
              <w:rPr>
                <w:rFonts w:cs="Arial"/>
              </w:rPr>
            </w:pPr>
            <w:r>
              <w:t>0.8</w:t>
            </w:r>
          </w:p>
        </w:tc>
      </w:tr>
      <w:tr w:rsidR="00F77D86" w:rsidRPr="00EF5447" w14:paraId="7E2E99DD"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020F301D"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BB56C81" w14:textId="77777777" w:rsidR="00F77D86" w:rsidRPr="00EF5447" w:rsidRDefault="00F77D86" w:rsidP="00E16E0A">
            <w:pPr>
              <w:pStyle w:val="TAC"/>
              <w:rPr>
                <w:rFonts w:cs="Arial"/>
                <w:lang w:eastAsia="ja-JP"/>
              </w:rPr>
            </w:pPr>
            <w:r>
              <w:rPr>
                <w:rFonts w:eastAsia="Malgun Gothic"/>
                <w:lang w:eastAsia="ko-KR"/>
              </w:rPr>
              <w:t>n</w:t>
            </w:r>
            <w:r>
              <w:t>5</w:t>
            </w:r>
          </w:p>
        </w:tc>
        <w:tc>
          <w:tcPr>
            <w:tcW w:w="2952" w:type="dxa"/>
            <w:tcBorders>
              <w:top w:val="single" w:sz="4" w:space="0" w:color="auto"/>
              <w:left w:val="single" w:sz="4" w:space="0" w:color="auto"/>
              <w:bottom w:val="single" w:sz="4" w:space="0" w:color="auto"/>
              <w:right w:val="single" w:sz="4" w:space="0" w:color="auto"/>
            </w:tcBorders>
            <w:vAlign w:val="center"/>
          </w:tcPr>
          <w:p w14:paraId="1A104B8A" w14:textId="77777777" w:rsidR="00F77D86" w:rsidRPr="00EF5447" w:rsidRDefault="00F77D86" w:rsidP="00E16E0A">
            <w:pPr>
              <w:pStyle w:val="TAC"/>
              <w:rPr>
                <w:rFonts w:cs="Arial"/>
              </w:rPr>
            </w:pPr>
            <w:r>
              <w:t>0.3</w:t>
            </w:r>
          </w:p>
        </w:tc>
      </w:tr>
      <w:tr w:rsidR="00F77D86" w:rsidRPr="00EF5447" w14:paraId="13F87B00"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CD19DFB" w14:textId="77777777" w:rsidR="00F77D86" w:rsidRPr="00EF5447" w:rsidRDefault="00F77D86" w:rsidP="00E16E0A">
            <w:pPr>
              <w:pStyle w:val="TAC"/>
              <w:rPr>
                <w:rFonts w:cs="Arial"/>
              </w:rPr>
            </w:pPr>
            <w:r w:rsidRPr="00EF5447">
              <w:rPr>
                <w:rFonts w:cs="Arial"/>
                <w:lang w:eastAsia="ja-JP"/>
              </w:rPr>
              <w:t>DC_12-30_n66</w:t>
            </w:r>
          </w:p>
        </w:tc>
        <w:tc>
          <w:tcPr>
            <w:tcW w:w="2952" w:type="dxa"/>
            <w:tcBorders>
              <w:top w:val="single" w:sz="4" w:space="0" w:color="auto"/>
              <w:left w:val="single" w:sz="4" w:space="0" w:color="auto"/>
              <w:bottom w:val="single" w:sz="4" w:space="0" w:color="auto"/>
              <w:right w:val="single" w:sz="4" w:space="0" w:color="auto"/>
            </w:tcBorders>
            <w:hideMark/>
          </w:tcPr>
          <w:p w14:paraId="70A69932" w14:textId="77777777" w:rsidR="00F77D86" w:rsidRPr="00EF5447" w:rsidRDefault="00F77D86" w:rsidP="00E16E0A">
            <w:pPr>
              <w:pStyle w:val="TAC"/>
              <w:rPr>
                <w:rFonts w:cs="Arial"/>
                <w:lang w:eastAsia="ja-JP"/>
              </w:rPr>
            </w:pPr>
            <w:r w:rsidRPr="00EF5447">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42500C66" w14:textId="77777777" w:rsidR="00F77D86" w:rsidRPr="00EF5447" w:rsidRDefault="00F77D86" w:rsidP="00E16E0A">
            <w:pPr>
              <w:pStyle w:val="TAC"/>
              <w:rPr>
                <w:rFonts w:cs="Arial"/>
              </w:rPr>
            </w:pPr>
            <w:r w:rsidRPr="00EF5447">
              <w:rPr>
                <w:rFonts w:cs="Arial"/>
              </w:rPr>
              <w:t>0.8</w:t>
            </w:r>
          </w:p>
        </w:tc>
      </w:tr>
      <w:tr w:rsidR="00F77D86" w:rsidRPr="00EF5447" w14:paraId="57B64B77"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3E936F97"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92CBD5C" w14:textId="77777777" w:rsidR="00F77D86" w:rsidRPr="00EF5447" w:rsidRDefault="00F77D86" w:rsidP="00E16E0A">
            <w:pPr>
              <w:pStyle w:val="TAC"/>
              <w:rPr>
                <w:rFonts w:cs="Arial"/>
                <w:lang w:eastAsia="ja-JP"/>
              </w:rPr>
            </w:pPr>
            <w:r w:rsidRPr="00EF5447">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04695388" w14:textId="77777777" w:rsidR="00F77D86" w:rsidRPr="00EF5447" w:rsidRDefault="00F77D86" w:rsidP="00E16E0A">
            <w:pPr>
              <w:pStyle w:val="TAC"/>
              <w:rPr>
                <w:rFonts w:cs="Arial"/>
              </w:rPr>
            </w:pPr>
            <w:r w:rsidRPr="00EF5447">
              <w:rPr>
                <w:rFonts w:cs="Arial"/>
              </w:rPr>
              <w:t>0.3</w:t>
            </w:r>
          </w:p>
        </w:tc>
      </w:tr>
      <w:tr w:rsidR="00F77D86" w:rsidRPr="00EF5447" w14:paraId="0E221CF6"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77A03E1"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EF37493" w14:textId="77777777" w:rsidR="00F77D86" w:rsidRPr="00EF5447" w:rsidRDefault="00F77D86" w:rsidP="00E16E0A">
            <w:pPr>
              <w:pStyle w:val="TAC"/>
              <w:rPr>
                <w:rFonts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0CCC2131" w14:textId="77777777" w:rsidR="00F77D86" w:rsidRPr="00EF5447" w:rsidRDefault="00F77D86" w:rsidP="00E16E0A">
            <w:pPr>
              <w:pStyle w:val="TAC"/>
              <w:rPr>
                <w:rFonts w:cs="Arial"/>
              </w:rPr>
            </w:pPr>
            <w:r w:rsidRPr="00EF5447">
              <w:rPr>
                <w:rFonts w:cs="Arial"/>
              </w:rPr>
              <w:t>0.5</w:t>
            </w:r>
          </w:p>
        </w:tc>
      </w:tr>
      <w:tr w:rsidR="00F77D86" w14:paraId="5539D382"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tcPr>
          <w:p w14:paraId="4DBDB9C5" w14:textId="77777777" w:rsidR="00F77D86" w:rsidRDefault="00F77D86" w:rsidP="00E16E0A">
            <w:pPr>
              <w:pStyle w:val="TAC"/>
            </w:pPr>
            <w:r>
              <w:rPr>
                <w:rFonts w:eastAsia="Malgun Gothic"/>
                <w:lang w:eastAsia="ko-KR"/>
              </w:rPr>
              <w:t>DC_</w:t>
            </w:r>
            <w:r>
              <w:t>12</w:t>
            </w:r>
            <w:r>
              <w:rPr>
                <w:rFonts w:eastAsia="Malgun Gothic"/>
                <w:lang w:eastAsia="ko-KR"/>
              </w:rPr>
              <w:t>-</w:t>
            </w:r>
            <w:r>
              <w:t>30</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028CA172" w14:textId="77777777" w:rsidR="00F77D86" w:rsidRDefault="00F77D86" w:rsidP="00E16E0A">
            <w:pPr>
              <w:pStyle w:val="TAC"/>
              <w:rPr>
                <w:lang w:eastAsia="ja-JP"/>
              </w:rPr>
            </w:pPr>
            <w:r>
              <w:t>12</w:t>
            </w:r>
          </w:p>
        </w:tc>
        <w:tc>
          <w:tcPr>
            <w:tcW w:w="2952" w:type="dxa"/>
            <w:tcBorders>
              <w:top w:val="single" w:sz="4" w:space="0" w:color="auto"/>
              <w:left w:val="single" w:sz="4" w:space="0" w:color="auto"/>
              <w:bottom w:val="single" w:sz="4" w:space="0" w:color="auto"/>
              <w:right w:val="single" w:sz="4" w:space="0" w:color="auto"/>
            </w:tcBorders>
          </w:tcPr>
          <w:p w14:paraId="681A54F3" w14:textId="77777777" w:rsidR="00F77D86" w:rsidRDefault="00F77D86" w:rsidP="00E16E0A">
            <w:pPr>
              <w:pStyle w:val="TAC"/>
            </w:pPr>
            <w:r w:rsidRPr="00011BD5">
              <w:rPr>
                <w:rFonts w:cs="Arial"/>
                <w:szCs w:val="18"/>
              </w:rPr>
              <w:t>0.</w:t>
            </w:r>
            <w:r>
              <w:rPr>
                <w:rFonts w:cs="Arial"/>
                <w:szCs w:val="18"/>
              </w:rPr>
              <w:t>5</w:t>
            </w:r>
          </w:p>
        </w:tc>
      </w:tr>
      <w:tr w:rsidR="00F77D86" w14:paraId="3AC8CF87"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2673FBEB" w14:textId="77777777" w:rsidR="00F77D86" w:rsidRDefault="00F77D86" w:rsidP="00E16E0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A942A1B" w14:textId="77777777" w:rsidR="00F77D86" w:rsidRDefault="00F77D86" w:rsidP="00E16E0A">
            <w:pPr>
              <w:pStyle w:val="TAC"/>
              <w:rPr>
                <w:lang w:eastAsia="ja-JP"/>
              </w:rPr>
            </w:pPr>
            <w:r>
              <w:t>30</w:t>
            </w:r>
          </w:p>
        </w:tc>
        <w:tc>
          <w:tcPr>
            <w:tcW w:w="2952" w:type="dxa"/>
            <w:tcBorders>
              <w:top w:val="single" w:sz="4" w:space="0" w:color="auto"/>
              <w:left w:val="single" w:sz="4" w:space="0" w:color="auto"/>
              <w:bottom w:val="single" w:sz="4" w:space="0" w:color="auto"/>
              <w:right w:val="single" w:sz="4" w:space="0" w:color="auto"/>
            </w:tcBorders>
          </w:tcPr>
          <w:p w14:paraId="31202F71" w14:textId="77777777" w:rsidR="00F77D86" w:rsidRDefault="00F77D86" w:rsidP="00E16E0A">
            <w:pPr>
              <w:pStyle w:val="TAC"/>
            </w:pPr>
            <w:r w:rsidRPr="00011BD5">
              <w:rPr>
                <w:rFonts w:cs="Arial"/>
                <w:szCs w:val="18"/>
              </w:rPr>
              <w:t>0.3</w:t>
            </w:r>
          </w:p>
        </w:tc>
      </w:tr>
      <w:tr w:rsidR="00F77D86" w14:paraId="779DBFF3"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44CE40D7" w14:textId="77777777" w:rsidR="00F77D86" w:rsidRDefault="00F77D86" w:rsidP="00E16E0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79A46EE" w14:textId="77777777" w:rsidR="00F77D86" w:rsidRDefault="00F77D86" w:rsidP="00E16E0A">
            <w:pPr>
              <w:pStyle w:val="TAC"/>
              <w:rPr>
                <w:lang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349FF599" w14:textId="77777777" w:rsidR="00F77D86" w:rsidRDefault="00F77D86" w:rsidP="00E16E0A">
            <w:pPr>
              <w:pStyle w:val="TAC"/>
            </w:pPr>
            <w:r w:rsidRPr="00011BD5">
              <w:rPr>
                <w:rFonts w:cs="Arial"/>
                <w:szCs w:val="18"/>
              </w:rPr>
              <w:t>0.</w:t>
            </w:r>
            <w:r>
              <w:rPr>
                <w:rFonts w:cs="Arial"/>
                <w:szCs w:val="18"/>
              </w:rPr>
              <w:t>5</w:t>
            </w:r>
          </w:p>
        </w:tc>
      </w:tr>
      <w:tr w:rsidR="00F77D86" w:rsidRPr="00EF5447" w14:paraId="28929BF0"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79D9D784" w14:textId="77777777" w:rsidR="00F77D86" w:rsidRPr="00EF5447" w:rsidRDefault="00F77D86" w:rsidP="00E16E0A">
            <w:pPr>
              <w:pStyle w:val="TAC"/>
              <w:rPr>
                <w:rFonts w:cs="Arial"/>
                <w:lang w:eastAsia="fr-FR"/>
              </w:rPr>
            </w:pPr>
            <w:r w:rsidRPr="00EF5447">
              <w:rPr>
                <w:lang w:eastAsia="ja-JP"/>
              </w:rPr>
              <w:t>DC_12-48_n5</w:t>
            </w:r>
          </w:p>
        </w:tc>
        <w:tc>
          <w:tcPr>
            <w:tcW w:w="2952" w:type="dxa"/>
            <w:tcBorders>
              <w:top w:val="single" w:sz="4" w:space="0" w:color="auto"/>
              <w:left w:val="single" w:sz="4" w:space="0" w:color="auto"/>
              <w:bottom w:val="single" w:sz="4" w:space="0" w:color="auto"/>
              <w:right w:val="single" w:sz="4" w:space="0" w:color="auto"/>
            </w:tcBorders>
          </w:tcPr>
          <w:p w14:paraId="352DE81A" w14:textId="77777777" w:rsidR="00F77D86" w:rsidRPr="00EF5447" w:rsidRDefault="00F77D86" w:rsidP="00E16E0A">
            <w:pPr>
              <w:pStyle w:val="TAC"/>
              <w:rPr>
                <w:rFonts w:eastAsia="MS Mincho" w:cs="Arial"/>
                <w:lang w:eastAsia="ja-JP"/>
              </w:rPr>
            </w:pPr>
            <w:r w:rsidRPr="00EF5447">
              <w:rPr>
                <w:lang w:eastAsia="ja-JP"/>
              </w:rPr>
              <w:t>12</w:t>
            </w:r>
          </w:p>
        </w:tc>
        <w:tc>
          <w:tcPr>
            <w:tcW w:w="2952" w:type="dxa"/>
            <w:tcBorders>
              <w:top w:val="single" w:sz="4" w:space="0" w:color="auto"/>
              <w:left w:val="single" w:sz="4" w:space="0" w:color="auto"/>
              <w:bottom w:val="single" w:sz="4" w:space="0" w:color="auto"/>
              <w:right w:val="single" w:sz="4" w:space="0" w:color="auto"/>
            </w:tcBorders>
          </w:tcPr>
          <w:p w14:paraId="3D2DFEBE" w14:textId="77777777" w:rsidR="00F77D86" w:rsidRPr="00EF5447" w:rsidRDefault="00F77D86" w:rsidP="00E16E0A">
            <w:pPr>
              <w:pStyle w:val="TAC"/>
              <w:rPr>
                <w:rFonts w:cs="Arial"/>
                <w:lang w:eastAsia="zh-CN"/>
              </w:rPr>
            </w:pPr>
            <w:r w:rsidRPr="00EF5447">
              <w:t>0.4</w:t>
            </w:r>
          </w:p>
        </w:tc>
      </w:tr>
      <w:tr w:rsidR="00F77D86" w:rsidRPr="00EF5447" w14:paraId="0D668455"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1B7502A8" w14:textId="77777777" w:rsidR="00F77D86" w:rsidRPr="00EF5447" w:rsidRDefault="00F77D86" w:rsidP="00E16E0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tcPr>
          <w:p w14:paraId="72F3B0E8" w14:textId="77777777" w:rsidR="00F77D86" w:rsidRPr="00EF5447" w:rsidRDefault="00F77D86" w:rsidP="00E16E0A">
            <w:pPr>
              <w:pStyle w:val="TAC"/>
              <w:rPr>
                <w:rFonts w:eastAsia="MS Mincho" w:cs="Arial"/>
                <w:lang w:eastAsia="ja-JP"/>
              </w:rPr>
            </w:pPr>
            <w:r w:rsidRPr="00EF5447">
              <w:rPr>
                <w:lang w:eastAsia="ja-JP"/>
              </w:rPr>
              <w:t>48</w:t>
            </w:r>
          </w:p>
        </w:tc>
        <w:tc>
          <w:tcPr>
            <w:tcW w:w="2952" w:type="dxa"/>
            <w:tcBorders>
              <w:top w:val="single" w:sz="4" w:space="0" w:color="auto"/>
              <w:left w:val="single" w:sz="4" w:space="0" w:color="auto"/>
              <w:bottom w:val="single" w:sz="4" w:space="0" w:color="auto"/>
              <w:right w:val="single" w:sz="4" w:space="0" w:color="auto"/>
            </w:tcBorders>
          </w:tcPr>
          <w:p w14:paraId="09D6B83C" w14:textId="77777777" w:rsidR="00F77D86" w:rsidRPr="00EF5447" w:rsidRDefault="00F77D86" w:rsidP="00E16E0A">
            <w:pPr>
              <w:pStyle w:val="TAC"/>
              <w:rPr>
                <w:rFonts w:cs="Arial"/>
                <w:lang w:eastAsia="zh-CN"/>
              </w:rPr>
            </w:pPr>
            <w:r w:rsidRPr="00EF5447">
              <w:t>0.3</w:t>
            </w:r>
          </w:p>
        </w:tc>
      </w:tr>
      <w:tr w:rsidR="00F77D86" w:rsidRPr="00EF5447" w14:paraId="788E047D"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0EF5CA3" w14:textId="77777777" w:rsidR="00F77D86" w:rsidRPr="00EF5447" w:rsidRDefault="00F77D86" w:rsidP="00E16E0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tcPr>
          <w:p w14:paraId="69C1B60C" w14:textId="77777777" w:rsidR="00F77D86" w:rsidRPr="00EF5447" w:rsidRDefault="00F77D86" w:rsidP="00E16E0A">
            <w:pPr>
              <w:pStyle w:val="TAC"/>
              <w:rPr>
                <w:rFonts w:eastAsia="MS Mincho" w:cs="Arial"/>
                <w:lang w:eastAsia="ja-JP"/>
              </w:rPr>
            </w:pPr>
            <w:r w:rsidRPr="00EF5447">
              <w:rPr>
                <w:lang w:eastAsia="ja-JP"/>
              </w:rPr>
              <w:t>n5</w:t>
            </w:r>
          </w:p>
        </w:tc>
        <w:tc>
          <w:tcPr>
            <w:tcW w:w="2952" w:type="dxa"/>
            <w:tcBorders>
              <w:top w:val="single" w:sz="4" w:space="0" w:color="auto"/>
              <w:left w:val="single" w:sz="4" w:space="0" w:color="auto"/>
              <w:bottom w:val="single" w:sz="4" w:space="0" w:color="auto"/>
              <w:right w:val="single" w:sz="4" w:space="0" w:color="auto"/>
            </w:tcBorders>
          </w:tcPr>
          <w:p w14:paraId="4771EC96" w14:textId="77777777" w:rsidR="00F77D86" w:rsidRPr="00EF5447" w:rsidRDefault="00F77D86" w:rsidP="00E16E0A">
            <w:pPr>
              <w:pStyle w:val="TAC"/>
              <w:rPr>
                <w:rFonts w:cs="Arial"/>
                <w:lang w:eastAsia="zh-CN"/>
              </w:rPr>
            </w:pPr>
            <w:r w:rsidRPr="00EF5447">
              <w:t>0.8</w:t>
            </w:r>
          </w:p>
        </w:tc>
      </w:tr>
      <w:tr w:rsidR="00F77D86" w:rsidRPr="00EF5447" w14:paraId="4ABFCAA9"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B4F32FB" w14:textId="77777777" w:rsidR="00F77D86" w:rsidRPr="00EF5447" w:rsidRDefault="00F77D86" w:rsidP="00E16E0A">
            <w:pPr>
              <w:pStyle w:val="TAC"/>
              <w:rPr>
                <w:rFonts w:cs="Arial"/>
                <w:lang w:eastAsia="fr-FR"/>
              </w:rPr>
            </w:pPr>
            <w:r w:rsidRPr="00EF5447">
              <w:rPr>
                <w:rFonts w:cs="Arial"/>
                <w:lang w:eastAsia="ja-JP"/>
              </w:rPr>
              <w:t>DC_12-66_n2</w:t>
            </w:r>
          </w:p>
        </w:tc>
        <w:tc>
          <w:tcPr>
            <w:tcW w:w="2952" w:type="dxa"/>
            <w:tcBorders>
              <w:top w:val="single" w:sz="4" w:space="0" w:color="auto"/>
              <w:left w:val="single" w:sz="4" w:space="0" w:color="auto"/>
              <w:bottom w:val="single" w:sz="4" w:space="0" w:color="auto"/>
              <w:right w:val="single" w:sz="4" w:space="0" w:color="auto"/>
            </w:tcBorders>
            <w:hideMark/>
          </w:tcPr>
          <w:p w14:paraId="2863C5E4" w14:textId="77777777" w:rsidR="00F77D86" w:rsidRPr="00EF5447" w:rsidRDefault="00F77D86" w:rsidP="00E16E0A">
            <w:pPr>
              <w:pStyle w:val="TAC"/>
              <w:rPr>
                <w:rFonts w:cs="Arial"/>
                <w:lang w:eastAsia="zh-CN"/>
              </w:rPr>
            </w:pPr>
            <w:r w:rsidRPr="00EF5447">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16AB754D" w14:textId="77777777" w:rsidR="00F77D86" w:rsidRPr="00EF5447" w:rsidRDefault="00F77D86" w:rsidP="00E16E0A">
            <w:pPr>
              <w:pStyle w:val="TAC"/>
              <w:rPr>
                <w:rFonts w:cs="Arial"/>
                <w:lang w:eastAsia="zh-CN"/>
              </w:rPr>
            </w:pPr>
            <w:r w:rsidRPr="00EF5447">
              <w:rPr>
                <w:rFonts w:cs="Arial"/>
              </w:rPr>
              <w:t>0.8</w:t>
            </w:r>
          </w:p>
        </w:tc>
      </w:tr>
      <w:tr w:rsidR="00F77D86" w:rsidRPr="00EF5447" w14:paraId="54C830BB"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3ACE9E5F" w14:textId="77777777" w:rsidR="00F77D86" w:rsidRPr="00EF5447" w:rsidRDefault="00F77D86" w:rsidP="00E16E0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39E6859" w14:textId="77777777" w:rsidR="00F77D86" w:rsidRPr="00EF5447" w:rsidRDefault="00F77D86" w:rsidP="00E16E0A">
            <w:pPr>
              <w:pStyle w:val="TAC"/>
              <w:rPr>
                <w:rFonts w:cs="Arial"/>
                <w:lang w:eastAsia="zh-CN"/>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0F15DCE7" w14:textId="77777777" w:rsidR="00F77D86" w:rsidRPr="00EF5447" w:rsidRDefault="00F77D86" w:rsidP="00E16E0A">
            <w:pPr>
              <w:pStyle w:val="TAC"/>
              <w:rPr>
                <w:rFonts w:cs="Arial"/>
                <w:lang w:eastAsia="zh-CN"/>
              </w:rPr>
            </w:pPr>
            <w:r w:rsidRPr="00EF5447">
              <w:rPr>
                <w:rFonts w:cs="Arial"/>
              </w:rPr>
              <w:t>0.5</w:t>
            </w:r>
          </w:p>
        </w:tc>
      </w:tr>
      <w:tr w:rsidR="00F77D86" w:rsidRPr="00EF5447" w14:paraId="5F73E3CB"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F025339" w14:textId="77777777" w:rsidR="00F77D86" w:rsidRPr="00EF5447" w:rsidRDefault="00F77D86" w:rsidP="00E16E0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73F6AA7" w14:textId="77777777" w:rsidR="00F77D86" w:rsidRPr="00EF5447" w:rsidRDefault="00F77D86" w:rsidP="00E16E0A">
            <w:pPr>
              <w:pStyle w:val="TAC"/>
              <w:rPr>
                <w:rFonts w:cs="Arial"/>
                <w:lang w:eastAsia="zh-CN"/>
              </w:rPr>
            </w:pPr>
            <w:r w:rsidRPr="00EF5447">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16EB644F" w14:textId="77777777" w:rsidR="00F77D86" w:rsidRPr="00EF5447" w:rsidRDefault="00F77D86" w:rsidP="00E16E0A">
            <w:pPr>
              <w:pStyle w:val="TAC"/>
              <w:rPr>
                <w:rFonts w:cs="Arial"/>
                <w:lang w:eastAsia="zh-CN"/>
              </w:rPr>
            </w:pPr>
            <w:r w:rsidRPr="00EF5447">
              <w:rPr>
                <w:rFonts w:cs="Arial"/>
              </w:rPr>
              <w:t>0.5</w:t>
            </w:r>
          </w:p>
        </w:tc>
      </w:tr>
      <w:tr w:rsidR="00F77D86" w:rsidRPr="00EF5447" w14:paraId="78554ACB"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7BF6CC51" w14:textId="77777777" w:rsidR="00F77D86" w:rsidRDefault="00F77D86" w:rsidP="00E16E0A">
            <w:pPr>
              <w:pStyle w:val="TAC"/>
              <w:rPr>
                <w:lang w:eastAsia="ja-JP"/>
              </w:rPr>
            </w:pPr>
            <w:r>
              <w:rPr>
                <w:lang w:eastAsia="ja-JP"/>
              </w:rPr>
              <w:t>DC_12-66_n5</w:t>
            </w:r>
          </w:p>
          <w:p w14:paraId="46093D01" w14:textId="77777777" w:rsidR="00F77D86" w:rsidRPr="00EF5447" w:rsidRDefault="00F77D86" w:rsidP="00E16E0A">
            <w:pPr>
              <w:pStyle w:val="TAC"/>
              <w:rPr>
                <w:lang w:eastAsia="fr-FR"/>
              </w:rPr>
            </w:pPr>
            <w:r>
              <w:rPr>
                <w:lang w:eastAsia="ja-JP"/>
              </w:rPr>
              <w:t>DC_12-66-66_n5</w:t>
            </w:r>
          </w:p>
        </w:tc>
        <w:tc>
          <w:tcPr>
            <w:tcW w:w="2952" w:type="dxa"/>
            <w:tcBorders>
              <w:top w:val="single" w:sz="4" w:space="0" w:color="auto"/>
              <w:left w:val="single" w:sz="4" w:space="0" w:color="auto"/>
              <w:bottom w:val="single" w:sz="4" w:space="0" w:color="auto"/>
              <w:right w:val="single" w:sz="4" w:space="0" w:color="auto"/>
            </w:tcBorders>
          </w:tcPr>
          <w:p w14:paraId="6B7639AF" w14:textId="77777777" w:rsidR="00F77D86" w:rsidRPr="00EF5447" w:rsidRDefault="00F77D86" w:rsidP="00E16E0A">
            <w:pPr>
              <w:pStyle w:val="TAC"/>
              <w:rPr>
                <w:lang w:eastAsia="ja-JP"/>
              </w:rPr>
            </w:pPr>
            <w:r w:rsidRPr="00EF5447">
              <w:rPr>
                <w:lang w:eastAsia="ja-JP"/>
              </w:rPr>
              <w:t>12</w:t>
            </w:r>
          </w:p>
        </w:tc>
        <w:tc>
          <w:tcPr>
            <w:tcW w:w="2952" w:type="dxa"/>
            <w:tcBorders>
              <w:top w:val="single" w:sz="4" w:space="0" w:color="auto"/>
              <w:left w:val="single" w:sz="4" w:space="0" w:color="auto"/>
              <w:bottom w:val="single" w:sz="4" w:space="0" w:color="auto"/>
              <w:right w:val="single" w:sz="4" w:space="0" w:color="auto"/>
            </w:tcBorders>
          </w:tcPr>
          <w:p w14:paraId="318FE51D" w14:textId="77777777" w:rsidR="00F77D86" w:rsidRPr="00EF5447" w:rsidRDefault="00F77D86" w:rsidP="00E16E0A">
            <w:pPr>
              <w:pStyle w:val="TAC"/>
            </w:pPr>
            <w:r w:rsidRPr="00EF5447">
              <w:rPr>
                <w:lang w:eastAsia="ja-JP"/>
              </w:rPr>
              <w:t>0.8</w:t>
            </w:r>
          </w:p>
        </w:tc>
      </w:tr>
      <w:tr w:rsidR="00F77D86" w:rsidRPr="00EF5447" w14:paraId="3381D2B2"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7B2355F6" w14:textId="77777777" w:rsidR="00F77D86" w:rsidRPr="00EF5447" w:rsidRDefault="00F77D86" w:rsidP="00E16E0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15A5C744" w14:textId="77777777" w:rsidR="00F77D86" w:rsidRPr="00EF5447" w:rsidRDefault="00F77D86" w:rsidP="00E16E0A">
            <w:pPr>
              <w:pStyle w:val="TAC"/>
              <w:rPr>
                <w:lang w:eastAsia="ja-JP"/>
              </w:rPr>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13DA29C9" w14:textId="77777777" w:rsidR="00F77D86" w:rsidRPr="00EF5447" w:rsidRDefault="00F77D86" w:rsidP="00E16E0A">
            <w:pPr>
              <w:pStyle w:val="TAC"/>
            </w:pPr>
            <w:r w:rsidRPr="00EF5447">
              <w:rPr>
                <w:lang w:eastAsia="ja-JP"/>
              </w:rPr>
              <w:t>0.8</w:t>
            </w:r>
          </w:p>
        </w:tc>
      </w:tr>
      <w:tr w:rsidR="00F77D86" w:rsidRPr="00EF5447" w14:paraId="5B809953"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67CC5DE" w14:textId="77777777" w:rsidR="00F77D86" w:rsidRPr="00EF5447" w:rsidRDefault="00F77D86" w:rsidP="00E16E0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4BBF88E6" w14:textId="77777777" w:rsidR="00F77D86" w:rsidRPr="00EF5447" w:rsidRDefault="00F77D86" w:rsidP="00E16E0A">
            <w:pPr>
              <w:pStyle w:val="TAC"/>
              <w:rPr>
                <w:lang w:eastAsia="ja-JP"/>
              </w:rPr>
            </w:pPr>
            <w:r w:rsidRPr="00EF5447">
              <w:rPr>
                <w:lang w:eastAsia="ja-JP"/>
              </w:rPr>
              <w:t>n5</w:t>
            </w:r>
          </w:p>
        </w:tc>
        <w:tc>
          <w:tcPr>
            <w:tcW w:w="2952" w:type="dxa"/>
            <w:tcBorders>
              <w:top w:val="single" w:sz="4" w:space="0" w:color="auto"/>
              <w:left w:val="single" w:sz="4" w:space="0" w:color="auto"/>
              <w:bottom w:val="single" w:sz="4" w:space="0" w:color="auto"/>
              <w:right w:val="single" w:sz="4" w:space="0" w:color="auto"/>
            </w:tcBorders>
          </w:tcPr>
          <w:p w14:paraId="0DF3C2B0" w14:textId="77777777" w:rsidR="00F77D86" w:rsidRPr="00EF5447" w:rsidRDefault="00F77D86" w:rsidP="00E16E0A">
            <w:pPr>
              <w:pStyle w:val="TAC"/>
            </w:pPr>
            <w:r w:rsidRPr="00EF5447">
              <w:rPr>
                <w:lang w:eastAsia="ja-JP"/>
              </w:rPr>
              <w:t>0.3</w:t>
            </w:r>
          </w:p>
        </w:tc>
      </w:tr>
      <w:tr w:rsidR="00F77D86" w:rsidRPr="00EF5447" w14:paraId="7D532BE7"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F86F89D" w14:textId="77777777" w:rsidR="00F77D86" w:rsidRPr="00EF5447" w:rsidRDefault="00F77D86" w:rsidP="00E16E0A">
            <w:pPr>
              <w:pStyle w:val="TAC"/>
              <w:rPr>
                <w:rFonts w:cs="Arial"/>
              </w:rPr>
            </w:pPr>
            <w:r w:rsidRPr="00EF5447">
              <w:t>DC_12-66_n25</w:t>
            </w:r>
          </w:p>
        </w:tc>
        <w:tc>
          <w:tcPr>
            <w:tcW w:w="2952" w:type="dxa"/>
            <w:tcBorders>
              <w:top w:val="single" w:sz="4" w:space="0" w:color="auto"/>
              <w:left w:val="single" w:sz="4" w:space="0" w:color="auto"/>
              <w:bottom w:val="single" w:sz="4" w:space="0" w:color="auto"/>
              <w:right w:val="single" w:sz="4" w:space="0" w:color="auto"/>
            </w:tcBorders>
            <w:hideMark/>
          </w:tcPr>
          <w:p w14:paraId="27FC9BB8" w14:textId="77777777" w:rsidR="00F77D86" w:rsidRPr="00EF5447" w:rsidRDefault="00F77D86" w:rsidP="00E16E0A">
            <w:pPr>
              <w:pStyle w:val="TAC"/>
              <w:rPr>
                <w:rFonts w:cs="Arial"/>
                <w:lang w:eastAsia="ja-JP"/>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20EE9EEA" w14:textId="77777777" w:rsidR="00F77D86" w:rsidRPr="00EF5447" w:rsidRDefault="00F77D86" w:rsidP="00E16E0A">
            <w:pPr>
              <w:pStyle w:val="TAC"/>
              <w:rPr>
                <w:rFonts w:cs="Arial"/>
              </w:rPr>
            </w:pPr>
            <w:r w:rsidRPr="00EF5447">
              <w:rPr>
                <w:rFonts w:cs="Arial"/>
                <w:lang w:eastAsia="zh-CN"/>
              </w:rPr>
              <w:t>0.8</w:t>
            </w:r>
          </w:p>
        </w:tc>
      </w:tr>
      <w:tr w:rsidR="00F77D86" w:rsidRPr="00EF5447" w14:paraId="010B27C9"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7AC84642"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03C503A" w14:textId="77777777" w:rsidR="00F77D86" w:rsidRPr="00EF5447" w:rsidRDefault="00F77D86" w:rsidP="00E16E0A">
            <w:pPr>
              <w:pStyle w:val="TAC"/>
              <w:rPr>
                <w:rFonts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4DEC3D2" w14:textId="77777777" w:rsidR="00F77D86" w:rsidRPr="00EF5447" w:rsidRDefault="00F77D86" w:rsidP="00E16E0A">
            <w:pPr>
              <w:pStyle w:val="TAC"/>
              <w:rPr>
                <w:rFonts w:cs="Arial"/>
              </w:rPr>
            </w:pPr>
            <w:r w:rsidRPr="00EF5447">
              <w:rPr>
                <w:rFonts w:cs="Arial"/>
                <w:lang w:eastAsia="zh-CN"/>
              </w:rPr>
              <w:t>0.5</w:t>
            </w:r>
          </w:p>
        </w:tc>
      </w:tr>
      <w:tr w:rsidR="00F77D86" w:rsidRPr="00EF5447" w14:paraId="4F07412F"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401EAFD"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8A0C2C0" w14:textId="77777777" w:rsidR="00F77D86" w:rsidRPr="00EF5447" w:rsidRDefault="00F77D86" w:rsidP="00E16E0A">
            <w:pPr>
              <w:pStyle w:val="TAC"/>
              <w:rPr>
                <w:rFonts w:cs="Arial"/>
                <w:lang w:eastAsia="ja-JP"/>
              </w:rPr>
            </w:pPr>
            <w:r w:rsidRPr="00EF5447">
              <w:rPr>
                <w:rFonts w:cs="Arial"/>
              </w:rPr>
              <w:t>n25</w:t>
            </w:r>
          </w:p>
        </w:tc>
        <w:tc>
          <w:tcPr>
            <w:tcW w:w="2952" w:type="dxa"/>
            <w:tcBorders>
              <w:top w:val="single" w:sz="4" w:space="0" w:color="auto"/>
              <w:left w:val="single" w:sz="4" w:space="0" w:color="auto"/>
              <w:bottom w:val="single" w:sz="4" w:space="0" w:color="auto"/>
              <w:right w:val="single" w:sz="4" w:space="0" w:color="auto"/>
            </w:tcBorders>
            <w:hideMark/>
          </w:tcPr>
          <w:p w14:paraId="4A5C3919" w14:textId="77777777" w:rsidR="00F77D86" w:rsidRPr="00EF5447" w:rsidRDefault="00F77D86" w:rsidP="00E16E0A">
            <w:pPr>
              <w:pStyle w:val="TAC"/>
              <w:rPr>
                <w:rFonts w:cs="Arial"/>
              </w:rPr>
            </w:pPr>
            <w:r w:rsidRPr="00EF5447">
              <w:rPr>
                <w:rFonts w:cs="Arial"/>
                <w:lang w:eastAsia="zh-CN"/>
              </w:rPr>
              <w:t>0.5</w:t>
            </w:r>
          </w:p>
        </w:tc>
      </w:tr>
      <w:tr w:rsidR="00F77D86" w14:paraId="32D7FA65" w14:textId="77777777" w:rsidTr="00E16E0A">
        <w:trPr>
          <w:trHeight w:val="187"/>
          <w:jc w:val="center"/>
        </w:trPr>
        <w:tc>
          <w:tcPr>
            <w:tcW w:w="2221" w:type="dxa"/>
            <w:vMerge w:val="restart"/>
            <w:tcBorders>
              <w:top w:val="nil"/>
              <w:left w:val="single" w:sz="4" w:space="0" w:color="auto"/>
              <w:right w:val="single" w:sz="4" w:space="0" w:color="auto"/>
            </w:tcBorders>
            <w:vAlign w:val="center"/>
          </w:tcPr>
          <w:p w14:paraId="645C7E64" w14:textId="77777777" w:rsidR="00F77D86" w:rsidRPr="00CB4AE2" w:rsidRDefault="00F77D86" w:rsidP="00E16E0A">
            <w:pPr>
              <w:pStyle w:val="TAC"/>
              <w:rPr>
                <w:rFonts w:cs="Arial"/>
              </w:rPr>
            </w:pPr>
            <w:r w:rsidRPr="00CB4AE2">
              <w:rPr>
                <w:rFonts w:cs="Arial"/>
              </w:rPr>
              <w:t>DC_</w:t>
            </w:r>
            <w:r>
              <w:rPr>
                <w:rFonts w:cs="Arial"/>
              </w:rPr>
              <w:t>1</w:t>
            </w:r>
            <w:r w:rsidRPr="00CB4AE2">
              <w:rPr>
                <w:rFonts w:cs="Arial"/>
              </w:rPr>
              <w:t>2-</w:t>
            </w:r>
            <w:r>
              <w:rPr>
                <w:rFonts w:cs="Arial"/>
              </w:rPr>
              <w:t>66</w:t>
            </w:r>
            <w:r w:rsidRPr="00CB4AE2">
              <w:rPr>
                <w:rFonts w:cs="Arial"/>
              </w:rPr>
              <w:t>_n30</w:t>
            </w:r>
          </w:p>
          <w:p w14:paraId="4B69A5C2" w14:textId="77777777" w:rsidR="00F77D86" w:rsidRDefault="00F77D86" w:rsidP="00E16E0A">
            <w:pPr>
              <w:pStyle w:val="TAC"/>
              <w:rPr>
                <w:rFonts w:cs="Arial"/>
                <w:szCs w:val="18"/>
              </w:rPr>
            </w:pPr>
            <w:r w:rsidRPr="00CB4AE2">
              <w:rPr>
                <w:rFonts w:cs="Arial"/>
              </w:rPr>
              <w:t>DC_</w:t>
            </w:r>
            <w:r>
              <w:rPr>
                <w:rFonts w:cs="Arial"/>
              </w:rPr>
              <w:t>1</w:t>
            </w:r>
            <w:r w:rsidRPr="00CB4AE2">
              <w:rPr>
                <w:rFonts w:cs="Arial"/>
              </w:rPr>
              <w:t>2-</w:t>
            </w:r>
            <w:r>
              <w:rPr>
                <w:rFonts w:cs="Arial"/>
              </w:rPr>
              <w:t>66</w:t>
            </w:r>
            <w:r w:rsidRPr="00CB4AE2">
              <w:rPr>
                <w:rFonts w:cs="Arial"/>
              </w:rPr>
              <w:t>-</w:t>
            </w:r>
            <w:r>
              <w:rPr>
                <w:rFonts w:cs="Arial"/>
              </w:rPr>
              <w:t>66</w:t>
            </w:r>
            <w:r w:rsidRPr="00CB4AE2">
              <w:rPr>
                <w:rFonts w:cs="Arial"/>
              </w:rPr>
              <w:t>_n30</w:t>
            </w:r>
          </w:p>
        </w:tc>
        <w:tc>
          <w:tcPr>
            <w:tcW w:w="2952" w:type="dxa"/>
            <w:tcBorders>
              <w:top w:val="single" w:sz="4" w:space="0" w:color="auto"/>
              <w:left w:val="single" w:sz="4" w:space="0" w:color="auto"/>
              <w:bottom w:val="single" w:sz="4" w:space="0" w:color="auto"/>
              <w:right w:val="single" w:sz="4" w:space="0" w:color="auto"/>
            </w:tcBorders>
            <w:vAlign w:val="center"/>
          </w:tcPr>
          <w:p w14:paraId="2F08DEBE" w14:textId="77777777" w:rsidR="00F77D86" w:rsidRDefault="00F77D86" w:rsidP="00E16E0A">
            <w:pPr>
              <w:pStyle w:val="TAC"/>
              <w:rPr>
                <w:rFonts w:cs="Arial"/>
                <w:szCs w:val="18"/>
                <w:lang w:val="sv-SE" w:eastAsia="ja-JP"/>
              </w:rPr>
            </w:pPr>
            <w:r>
              <w:rPr>
                <w:rFonts w:cs="Arial"/>
                <w:szCs w:val="18"/>
              </w:rPr>
              <w:t>12</w:t>
            </w:r>
          </w:p>
        </w:tc>
        <w:tc>
          <w:tcPr>
            <w:tcW w:w="2952" w:type="dxa"/>
            <w:tcBorders>
              <w:top w:val="single" w:sz="4" w:space="0" w:color="auto"/>
              <w:left w:val="single" w:sz="4" w:space="0" w:color="auto"/>
              <w:bottom w:val="single" w:sz="4" w:space="0" w:color="auto"/>
              <w:right w:val="single" w:sz="4" w:space="0" w:color="auto"/>
            </w:tcBorders>
            <w:vAlign w:val="center"/>
          </w:tcPr>
          <w:p w14:paraId="0255DBA5" w14:textId="77777777" w:rsidR="00F77D86" w:rsidRDefault="00F77D86" w:rsidP="00E16E0A">
            <w:pPr>
              <w:pStyle w:val="TAC"/>
              <w:rPr>
                <w:rFonts w:cs="Arial"/>
              </w:rPr>
            </w:pPr>
            <w:r>
              <w:rPr>
                <w:rFonts w:cs="Arial"/>
                <w:szCs w:val="18"/>
              </w:rPr>
              <w:t>0.8</w:t>
            </w:r>
          </w:p>
        </w:tc>
      </w:tr>
      <w:tr w:rsidR="00F77D86" w14:paraId="5F92B486" w14:textId="77777777" w:rsidTr="00E16E0A">
        <w:trPr>
          <w:trHeight w:val="187"/>
          <w:jc w:val="center"/>
        </w:trPr>
        <w:tc>
          <w:tcPr>
            <w:tcW w:w="2221" w:type="dxa"/>
            <w:vMerge/>
            <w:tcBorders>
              <w:left w:val="single" w:sz="4" w:space="0" w:color="auto"/>
              <w:right w:val="single" w:sz="4" w:space="0" w:color="auto"/>
            </w:tcBorders>
            <w:vAlign w:val="center"/>
          </w:tcPr>
          <w:p w14:paraId="22ADCA0A" w14:textId="77777777" w:rsidR="00F77D86" w:rsidRDefault="00F77D86" w:rsidP="00E16E0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002CA7D8" w14:textId="77777777" w:rsidR="00F77D86" w:rsidRDefault="00F77D86" w:rsidP="00E16E0A">
            <w:pPr>
              <w:pStyle w:val="TAC"/>
              <w:rPr>
                <w:rFonts w:cs="Arial"/>
                <w:szCs w:val="18"/>
                <w:lang w:val="sv-SE" w:eastAsia="ja-JP"/>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4C2FC483" w14:textId="77777777" w:rsidR="00F77D86" w:rsidRDefault="00F77D86" w:rsidP="00E16E0A">
            <w:pPr>
              <w:pStyle w:val="TAC"/>
              <w:rPr>
                <w:rFonts w:cs="Arial"/>
              </w:rPr>
            </w:pPr>
            <w:r>
              <w:rPr>
                <w:rFonts w:cs="Arial"/>
                <w:szCs w:val="18"/>
              </w:rPr>
              <w:t>0.5</w:t>
            </w:r>
          </w:p>
        </w:tc>
      </w:tr>
      <w:tr w:rsidR="00F77D86" w14:paraId="5C602586" w14:textId="77777777" w:rsidTr="00E16E0A">
        <w:trPr>
          <w:trHeight w:val="187"/>
          <w:jc w:val="center"/>
        </w:trPr>
        <w:tc>
          <w:tcPr>
            <w:tcW w:w="2221" w:type="dxa"/>
            <w:vMerge/>
            <w:tcBorders>
              <w:left w:val="single" w:sz="4" w:space="0" w:color="auto"/>
              <w:bottom w:val="single" w:sz="4" w:space="0" w:color="auto"/>
              <w:right w:val="single" w:sz="4" w:space="0" w:color="auto"/>
            </w:tcBorders>
            <w:vAlign w:val="center"/>
          </w:tcPr>
          <w:p w14:paraId="1A24663A" w14:textId="77777777" w:rsidR="00F77D86" w:rsidRDefault="00F77D86" w:rsidP="00E16E0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017287FB" w14:textId="77777777" w:rsidR="00F77D86" w:rsidRDefault="00F77D86" w:rsidP="00E16E0A">
            <w:pPr>
              <w:pStyle w:val="TAC"/>
              <w:rPr>
                <w:rFonts w:cs="Arial"/>
                <w:szCs w:val="18"/>
                <w:lang w:val="sv-SE" w:eastAsia="ja-JP"/>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21D7518C" w14:textId="77777777" w:rsidR="00F77D86" w:rsidRDefault="00F77D86" w:rsidP="00E16E0A">
            <w:pPr>
              <w:pStyle w:val="TAC"/>
              <w:rPr>
                <w:rFonts w:cs="Arial"/>
              </w:rPr>
            </w:pPr>
            <w:r>
              <w:rPr>
                <w:rFonts w:cs="Arial"/>
                <w:szCs w:val="18"/>
              </w:rPr>
              <w:t>0.3</w:t>
            </w:r>
          </w:p>
        </w:tc>
      </w:tr>
      <w:tr w:rsidR="00F77D86" w:rsidRPr="00EF5447" w14:paraId="641B8658"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6F8C7DD3" w14:textId="77777777" w:rsidR="00F77D86" w:rsidRPr="00EF5447" w:rsidRDefault="00F77D86" w:rsidP="00E16E0A">
            <w:pPr>
              <w:pStyle w:val="TAC"/>
            </w:pPr>
            <w:r>
              <w:t>DC_12-66_n41</w:t>
            </w:r>
          </w:p>
        </w:tc>
        <w:tc>
          <w:tcPr>
            <w:tcW w:w="2952" w:type="dxa"/>
            <w:tcBorders>
              <w:top w:val="single" w:sz="4" w:space="0" w:color="auto"/>
              <w:left w:val="single" w:sz="4" w:space="0" w:color="auto"/>
              <w:bottom w:val="single" w:sz="4" w:space="0" w:color="auto"/>
              <w:right w:val="single" w:sz="4" w:space="0" w:color="auto"/>
            </w:tcBorders>
            <w:vAlign w:val="center"/>
          </w:tcPr>
          <w:p w14:paraId="7BC3FEA3" w14:textId="77777777" w:rsidR="00F77D86" w:rsidRPr="00EF5447" w:rsidRDefault="00F77D86" w:rsidP="00E16E0A">
            <w:pPr>
              <w:pStyle w:val="TAC"/>
            </w:pPr>
            <w:r>
              <w:rPr>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tcPr>
          <w:p w14:paraId="290C9E24" w14:textId="77777777" w:rsidR="00F77D86" w:rsidRPr="00EF5447" w:rsidRDefault="00F77D86" w:rsidP="00E16E0A">
            <w:pPr>
              <w:pStyle w:val="TAC"/>
              <w:rPr>
                <w:lang w:eastAsia="zh-CN"/>
              </w:rPr>
            </w:pPr>
            <w:r>
              <w:t>0.6</w:t>
            </w:r>
          </w:p>
        </w:tc>
      </w:tr>
      <w:tr w:rsidR="00F77D86" w:rsidRPr="00EF5447" w14:paraId="04C94102"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0EFDD1D0"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A66C4FF" w14:textId="77777777" w:rsidR="00F77D86" w:rsidRPr="00EF5447" w:rsidRDefault="00F77D86" w:rsidP="00E16E0A">
            <w:pPr>
              <w:pStyle w:val="TAC"/>
            </w:pPr>
            <w:r>
              <w:rPr>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13A03977" w14:textId="77777777" w:rsidR="00F77D86" w:rsidRPr="00EF5447" w:rsidRDefault="00F77D86" w:rsidP="00E16E0A">
            <w:pPr>
              <w:pStyle w:val="TAC"/>
              <w:rPr>
                <w:lang w:eastAsia="zh-CN"/>
              </w:rPr>
            </w:pPr>
            <w:r>
              <w:t>0.5</w:t>
            </w:r>
          </w:p>
        </w:tc>
      </w:tr>
      <w:tr w:rsidR="00F77D86" w:rsidRPr="00EF5447" w14:paraId="2D3886B4"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37CF94BC" w14:textId="77777777" w:rsidR="00F77D86" w:rsidRPr="00EF5447" w:rsidRDefault="00F77D86" w:rsidP="00E16E0A">
            <w:pPr>
              <w:pStyle w:val="TAC"/>
            </w:pPr>
          </w:p>
        </w:tc>
        <w:tc>
          <w:tcPr>
            <w:tcW w:w="2952" w:type="dxa"/>
            <w:tcBorders>
              <w:top w:val="single" w:sz="4" w:space="0" w:color="auto"/>
              <w:left w:val="single" w:sz="4" w:space="0" w:color="auto"/>
              <w:bottom w:val="nil"/>
              <w:right w:val="single" w:sz="4" w:space="0" w:color="auto"/>
            </w:tcBorders>
            <w:vAlign w:val="center"/>
          </w:tcPr>
          <w:p w14:paraId="3189D42D" w14:textId="77777777" w:rsidR="00F77D86" w:rsidRPr="00EF5447" w:rsidRDefault="00F77D86" w:rsidP="00E16E0A">
            <w:pPr>
              <w:pStyle w:val="TAC"/>
            </w:pPr>
            <w:r>
              <w:rPr>
                <w:lang w:val="sv-SE"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0F9DA10F" w14:textId="77777777" w:rsidR="00F77D86" w:rsidRPr="00EF5447" w:rsidRDefault="00F77D86" w:rsidP="00E16E0A">
            <w:pPr>
              <w:pStyle w:val="TAC"/>
              <w:rPr>
                <w:lang w:eastAsia="zh-CN"/>
              </w:rPr>
            </w:pPr>
            <w:r>
              <w:rPr>
                <w:lang w:eastAsia="ja-JP"/>
              </w:rPr>
              <w:t>0.8</w:t>
            </w:r>
            <w:r>
              <w:rPr>
                <w:vertAlign w:val="superscript"/>
                <w:lang w:eastAsia="ja-JP"/>
              </w:rPr>
              <w:t>1</w:t>
            </w:r>
          </w:p>
        </w:tc>
      </w:tr>
      <w:tr w:rsidR="00F77D86" w:rsidRPr="00EF5447" w14:paraId="4B92AA3B"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6C948174" w14:textId="77777777" w:rsidR="00F77D86" w:rsidRPr="00EF5447" w:rsidRDefault="00F77D86" w:rsidP="00E16E0A">
            <w:pPr>
              <w:pStyle w:val="TAC"/>
            </w:pPr>
          </w:p>
        </w:tc>
        <w:tc>
          <w:tcPr>
            <w:tcW w:w="2952" w:type="dxa"/>
            <w:tcBorders>
              <w:top w:val="nil"/>
              <w:left w:val="single" w:sz="4" w:space="0" w:color="auto"/>
              <w:bottom w:val="single" w:sz="4" w:space="0" w:color="auto"/>
              <w:right w:val="single" w:sz="4" w:space="0" w:color="auto"/>
            </w:tcBorders>
            <w:vAlign w:val="center"/>
          </w:tcPr>
          <w:p w14:paraId="183725B8"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6AED0F3" w14:textId="77777777" w:rsidR="00F77D86" w:rsidRPr="00EF5447" w:rsidRDefault="00F77D86" w:rsidP="00E16E0A">
            <w:pPr>
              <w:pStyle w:val="TAC"/>
              <w:rPr>
                <w:lang w:eastAsia="zh-CN"/>
              </w:rPr>
            </w:pPr>
            <w:r>
              <w:rPr>
                <w:lang w:eastAsia="ja-JP"/>
              </w:rPr>
              <w:t>1.3</w:t>
            </w:r>
            <w:r>
              <w:rPr>
                <w:vertAlign w:val="superscript"/>
                <w:lang w:eastAsia="ja-JP"/>
              </w:rPr>
              <w:t>2</w:t>
            </w:r>
          </w:p>
        </w:tc>
      </w:tr>
      <w:tr w:rsidR="00F77D86" w14:paraId="501545EC"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54997CDD" w14:textId="77777777" w:rsidR="00F77D86" w:rsidRPr="00AE4C90" w:rsidRDefault="00F77D86" w:rsidP="00E16E0A">
            <w:pPr>
              <w:pStyle w:val="TAC"/>
            </w:pPr>
            <w:r>
              <w:rPr>
                <w:rFonts w:eastAsia="Malgun Gothic"/>
                <w:lang w:eastAsia="ko-KR"/>
              </w:rPr>
              <w:t>DC_</w:t>
            </w:r>
            <w:r>
              <w:t>12-66</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1F58058D" w14:textId="77777777" w:rsidR="00F77D86" w:rsidRDefault="00F77D86" w:rsidP="00E16E0A">
            <w:pPr>
              <w:pStyle w:val="TAC"/>
            </w:pPr>
            <w:r>
              <w:t>12</w:t>
            </w:r>
          </w:p>
        </w:tc>
        <w:tc>
          <w:tcPr>
            <w:tcW w:w="2952" w:type="dxa"/>
            <w:tcBorders>
              <w:top w:val="single" w:sz="4" w:space="0" w:color="auto"/>
              <w:left w:val="single" w:sz="4" w:space="0" w:color="auto"/>
              <w:bottom w:val="single" w:sz="4" w:space="0" w:color="auto"/>
              <w:right w:val="single" w:sz="4" w:space="0" w:color="auto"/>
            </w:tcBorders>
            <w:vAlign w:val="center"/>
          </w:tcPr>
          <w:p w14:paraId="0ED9AED8" w14:textId="77777777" w:rsidR="00F77D86" w:rsidRDefault="00F77D86" w:rsidP="00E16E0A">
            <w:pPr>
              <w:pStyle w:val="TAC"/>
              <w:rPr>
                <w:lang w:eastAsia="ja-JP"/>
              </w:rPr>
            </w:pPr>
            <w:r>
              <w:t>0.8</w:t>
            </w:r>
          </w:p>
        </w:tc>
      </w:tr>
      <w:tr w:rsidR="00F77D86" w14:paraId="05EFB24F"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5B284414" w14:textId="77777777" w:rsidR="00F77D86" w:rsidRDefault="00F77D86" w:rsidP="00E16E0A">
            <w:pPr>
              <w:pStyle w:val="TAC"/>
            </w:pPr>
            <w:r>
              <w:rPr>
                <w:rFonts w:eastAsia="Malgun Gothic"/>
                <w:lang w:eastAsia="ko-KR"/>
              </w:rPr>
              <w:t>DC_</w:t>
            </w:r>
            <w:r w:rsidRPr="00786105">
              <w:rPr>
                <w:rFonts w:eastAsia="Malgun Gothic"/>
                <w:lang w:eastAsia="ko-KR"/>
              </w:rPr>
              <w:t>12-66-66</w:t>
            </w:r>
            <w:r>
              <w:rPr>
                <w:rFonts w:eastAsia="Malgun Gothic"/>
                <w:lang w:eastAsia="ko-KR"/>
              </w:rPr>
              <w:t>_n</w:t>
            </w:r>
            <w:r w:rsidRPr="00786105">
              <w:rPr>
                <w:rFonts w:eastAsia="Malgun Gothic"/>
                <w:lang w:eastAsia="ko-KR"/>
              </w:rPr>
              <w:t>77</w:t>
            </w:r>
          </w:p>
        </w:tc>
        <w:tc>
          <w:tcPr>
            <w:tcW w:w="2952" w:type="dxa"/>
            <w:tcBorders>
              <w:top w:val="single" w:sz="4" w:space="0" w:color="auto"/>
              <w:left w:val="single" w:sz="4" w:space="0" w:color="auto"/>
              <w:bottom w:val="single" w:sz="4" w:space="0" w:color="auto"/>
              <w:right w:val="single" w:sz="4" w:space="0" w:color="auto"/>
            </w:tcBorders>
            <w:vAlign w:val="center"/>
          </w:tcPr>
          <w:p w14:paraId="32C888D6" w14:textId="77777777" w:rsidR="00F77D86" w:rsidRDefault="00F77D86" w:rsidP="00E16E0A">
            <w:pPr>
              <w:pStyle w:val="TAC"/>
            </w:pPr>
            <w:r>
              <w:t>66</w:t>
            </w:r>
          </w:p>
        </w:tc>
        <w:tc>
          <w:tcPr>
            <w:tcW w:w="2952" w:type="dxa"/>
            <w:tcBorders>
              <w:top w:val="single" w:sz="4" w:space="0" w:color="auto"/>
              <w:left w:val="single" w:sz="4" w:space="0" w:color="auto"/>
              <w:bottom w:val="single" w:sz="4" w:space="0" w:color="auto"/>
              <w:right w:val="single" w:sz="4" w:space="0" w:color="auto"/>
            </w:tcBorders>
            <w:vAlign w:val="center"/>
          </w:tcPr>
          <w:p w14:paraId="52363DDA" w14:textId="77777777" w:rsidR="00F77D86" w:rsidRDefault="00F77D86" w:rsidP="00E16E0A">
            <w:pPr>
              <w:pStyle w:val="TAC"/>
              <w:rPr>
                <w:lang w:eastAsia="ja-JP"/>
              </w:rPr>
            </w:pPr>
            <w:r>
              <w:t>0.6</w:t>
            </w:r>
          </w:p>
        </w:tc>
      </w:tr>
      <w:tr w:rsidR="00F77D86" w14:paraId="7F76F713"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57983992" w14:textId="77777777" w:rsidR="00F77D86"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5E56AB6" w14:textId="77777777" w:rsidR="00F77D86" w:rsidRDefault="00F77D86" w:rsidP="00E16E0A">
            <w:pPr>
              <w:pStyle w:val="TAC"/>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4D3B8555" w14:textId="77777777" w:rsidR="00F77D86" w:rsidRDefault="00F77D86" w:rsidP="00E16E0A">
            <w:pPr>
              <w:pStyle w:val="TAC"/>
              <w:rPr>
                <w:szCs w:val="18"/>
                <w:lang w:eastAsia="ja-JP"/>
              </w:rPr>
            </w:pPr>
            <w:r>
              <w:t>0.8</w:t>
            </w:r>
          </w:p>
        </w:tc>
      </w:tr>
      <w:tr w:rsidR="00F77D86" w14:paraId="57B5649A" w14:textId="77777777" w:rsidTr="00E16E0A">
        <w:trPr>
          <w:trHeight w:val="187"/>
          <w:jc w:val="center"/>
        </w:trPr>
        <w:tc>
          <w:tcPr>
            <w:tcW w:w="2221" w:type="dxa"/>
            <w:vMerge w:val="restart"/>
            <w:tcBorders>
              <w:left w:val="single" w:sz="4" w:space="0" w:color="auto"/>
              <w:right w:val="single" w:sz="4" w:space="0" w:color="auto"/>
            </w:tcBorders>
            <w:shd w:val="clear" w:color="auto" w:fill="auto"/>
            <w:vAlign w:val="center"/>
          </w:tcPr>
          <w:p w14:paraId="11F19502" w14:textId="77777777" w:rsidR="00F77D86" w:rsidRPr="00EF5447" w:rsidRDefault="00F77D86" w:rsidP="00E16E0A">
            <w:pPr>
              <w:pStyle w:val="TAC"/>
              <w:rPr>
                <w:rFonts w:cs="Arial"/>
              </w:rPr>
            </w:pPr>
            <w:r>
              <w:rPr>
                <w:rFonts w:cs="Arial"/>
                <w:szCs w:val="18"/>
                <w:lang w:val="sv-SE" w:eastAsia="ja-JP"/>
              </w:rPr>
              <w:t>DC_12-66_n78</w:t>
            </w:r>
          </w:p>
        </w:tc>
        <w:tc>
          <w:tcPr>
            <w:tcW w:w="2952" w:type="dxa"/>
            <w:tcBorders>
              <w:left w:val="single" w:sz="4" w:space="0" w:color="auto"/>
              <w:bottom w:val="single" w:sz="4" w:space="0" w:color="auto"/>
              <w:right w:val="single" w:sz="4" w:space="0" w:color="auto"/>
            </w:tcBorders>
            <w:vAlign w:val="center"/>
          </w:tcPr>
          <w:p w14:paraId="7BEE2000" w14:textId="77777777" w:rsidR="00F77D86" w:rsidRPr="00EF5447" w:rsidRDefault="00F77D86" w:rsidP="00E16E0A">
            <w:pPr>
              <w:pStyle w:val="TAC"/>
              <w:rPr>
                <w:rFonts w:cs="Arial"/>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tcPr>
          <w:p w14:paraId="794E9BA1" w14:textId="77777777" w:rsidR="00F77D86" w:rsidRDefault="00F77D86" w:rsidP="00E16E0A">
            <w:pPr>
              <w:pStyle w:val="TAC"/>
              <w:rPr>
                <w:rFonts w:cs="Arial"/>
                <w:szCs w:val="18"/>
                <w:lang w:eastAsia="ja-JP"/>
              </w:rPr>
            </w:pPr>
            <w:r>
              <w:rPr>
                <w:rFonts w:cs="Arial"/>
                <w:bCs/>
                <w:szCs w:val="18"/>
              </w:rPr>
              <w:t>0.6</w:t>
            </w:r>
          </w:p>
        </w:tc>
      </w:tr>
      <w:tr w:rsidR="00F77D86" w14:paraId="505482CB" w14:textId="77777777" w:rsidTr="00E16E0A">
        <w:trPr>
          <w:trHeight w:val="187"/>
          <w:jc w:val="center"/>
        </w:trPr>
        <w:tc>
          <w:tcPr>
            <w:tcW w:w="2221" w:type="dxa"/>
            <w:vMerge/>
            <w:tcBorders>
              <w:left w:val="single" w:sz="4" w:space="0" w:color="auto"/>
              <w:right w:val="single" w:sz="4" w:space="0" w:color="auto"/>
            </w:tcBorders>
            <w:shd w:val="clear" w:color="auto" w:fill="auto"/>
            <w:vAlign w:val="center"/>
          </w:tcPr>
          <w:p w14:paraId="64E13E30" w14:textId="77777777" w:rsidR="00F77D86" w:rsidRPr="00EF5447" w:rsidRDefault="00F77D86" w:rsidP="00E16E0A">
            <w:pPr>
              <w:pStyle w:val="TAC"/>
              <w:rPr>
                <w:rFonts w:cs="Arial"/>
              </w:rPr>
            </w:pPr>
          </w:p>
        </w:tc>
        <w:tc>
          <w:tcPr>
            <w:tcW w:w="2952" w:type="dxa"/>
            <w:tcBorders>
              <w:left w:val="single" w:sz="4" w:space="0" w:color="auto"/>
              <w:bottom w:val="single" w:sz="4" w:space="0" w:color="auto"/>
              <w:right w:val="single" w:sz="4" w:space="0" w:color="auto"/>
            </w:tcBorders>
            <w:vAlign w:val="center"/>
          </w:tcPr>
          <w:p w14:paraId="301B93E6" w14:textId="77777777" w:rsidR="00F77D86" w:rsidRPr="00EF5447" w:rsidRDefault="00F77D86" w:rsidP="00E16E0A">
            <w:pPr>
              <w:pStyle w:val="TAC"/>
              <w:rPr>
                <w:rFonts w:cs="Arial"/>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2D05BDF1" w14:textId="77777777" w:rsidR="00F77D86" w:rsidRDefault="00F77D86" w:rsidP="00E16E0A">
            <w:pPr>
              <w:pStyle w:val="TAC"/>
              <w:rPr>
                <w:rFonts w:cs="Arial"/>
                <w:szCs w:val="18"/>
                <w:lang w:eastAsia="ja-JP"/>
              </w:rPr>
            </w:pPr>
            <w:r>
              <w:rPr>
                <w:rFonts w:cs="Arial"/>
                <w:bCs/>
                <w:szCs w:val="18"/>
              </w:rPr>
              <w:t>0.6</w:t>
            </w:r>
          </w:p>
        </w:tc>
      </w:tr>
      <w:tr w:rsidR="00F77D86" w14:paraId="26472D96" w14:textId="77777777" w:rsidTr="00E16E0A">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552A8115" w14:textId="77777777" w:rsidR="00F77D86" w:rsidRPr="00EF5447" w:rsidRDefault="00F77D86" w:rsidP="00E16E0A">
            <w:pPr>
              <w:pStyle w:val="TAC"/>
              <w:rPr>
                <w:rFonts w:cs="Arial"/>
              </w:rPr>
            </w:pPr>
          </w:p>
        </w:tc>
        <w:tc>
          <w:tcPr>
            <w:tcW w:w="2952" w:type="dxa"/>
            <w:tcBorders>
              <w:left w:val="single" w:sz="4" w:space="0" w:color="auto"/>
              <w:bottom w:val="single" w:sz="4" w:space="0" w:color="auto"/>
              <w:right w:val="single" w:sz="4" w:space="0" w:color="auto"/>
            </w:tcBorders>
            <w:vAlign w:val="center"/>
          </w:tcPr>
          <w:p w14:paraId="5AA6EC94" w14:textId="77777777" w:rsidR="00F77D86" w:rsidRPr="00EF5447" w:rsidRDefault="00F77D86" w:rsidP="00E16E0A">
            <w:pPr>
              <w:pStyle w:val="TAC"/>
              <w:rPr>
                <w:rFonts w:cs="Arial"/>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0CEBD76" w14:textId="77777777" w:rsidR="00F77D86" w:rsidRDefault="00F77D86" w:rsidP="00E16E0A">
            <w:pPr>
              <w:pStyle w:val="TAC"/>
              <w:rPr>
                <w:rFonts w:cs="Arial"/>
                <w:szCs w:val="18"/>
                <w:lang w:eastAsia="ja-JP"/>
              </w:rPr>
            </w:pPr>
            <w:r>
              <w:rPr>
                <w:rFonts w:cs="Arial"/>
                <w:bCs/>
                <w:szCs w:val="18"/>
              </w:rPr>
              <w:t>0.8</w:t>
            </w:r>
          </w:p>
        </w:tc>
      </w:tr>
      <w:tr w:rsidR="00F77D86" w:rsidRPr="00EF5447" w14:paraId="2205712D"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3ACA58B" w14:textId="77777777" w:rsidR="00F77D86" w:rsidRPr="00EF5447" w:rsidRDefault="00F77D86" w:rsidP="00E16E0A">
            <w:pPr>
              <w:pStyle w:val="TAC"/>
              <w:rPr>
                <w:rFonts w:cs="Arial"/>
                <w:lang w:eastAsia="fr-FR"/>
              </w:rPr>
            </w:pPr>
            <w:r w:rsidRPr="00EF5447">
              <w:rPr>
                <w:rFonts w:cs="Arial"/>
                <w:lang w:eastAsia="ja-JP"/>
              </w:rPr>
              <w:t>DC_12-66_n66</w:t>
            </w:r>
          </w:p>
        </w:tc>
        <w:tc>
          <w:tcPr>
            <w:tcW w:w="2952" w:type="dxa"/>
            <w:tcBorders>
              <w:top w:val="single" w:sz="4" w:space="0" w:color="auto"/>
              <w:left w:val="single" w:sz="4" w:space="0" w:color="auto"/>
              <w:bottom w:val="single" w:sz="4" w:space="0" w:color="auto"/>
              <w:right w:val="single" w:sz="4" w:space="0" w:color="auto"/>
            </w:tcBorders>
            <w:hideMark/>
          </w:tcPr>
          <w:p w14:paraId="61577500" w14:textId="77777777" w:rsidR="00F77D86" w:rsidRPr="00EF5447" w:rsidRDefault="00F77D86" w:rsidP="00E16E0A">
            <w:pPr>
              <w:pStyle w:val="TAC"/>
              <w:rPr>
                <w:rFonts w:cs="Arial"/>
                <w:lang w:eastAsia="ja-JP"/>
              </w:rPr>
            </w:pPr>
            <w:r w:rsidRPr="00EF5447">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733060FB" w14:textId="77777777" w:rsidR="00F77D86" w:rsidRPr="00EF5447" w:rsidRDefault="00F77D86" w:rsidP="00E16E0A">
            <w:pPr>
              <w:pStyle w:val="TAC"/>
              <w:rPr>
                <w:rFonts w:cs="Arial"/>
              </w:rPr>
            </w:pPr>
            <w:r w:rsidRPr="00EF5447">
              <w:t>0.8</w:t>
            </w:r>
          </w:p>
        </w:tc>
      </w:tr>
      <w:tr w:rsidR="00F77D86" w:rsidRPr="00EF5447" w14:paraId="09B96061"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45D385B7" w14:textId="77777777" w:rsidR="00F77D86" w:rsidRPr="00EF5447" w:rsidRDefault="00F77D86" w:rsidP="00E16E0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EBDAA6D" w14:textId="77777777" w:rsidR="00F77D86" w:rsidRPr="00EF5447" w:rsidRDefault="00F77D86" w:rsidP="00E16E0A">
            <w:pPr>
              <w:pStyle w:val="TAC"/>
              <w:rPr>
                <w:rFonts w:cs="Arial"/>
                <w:lang w:eastAsia="ja-JP"/>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D3FF57C" w14:textId="77777777" w:rsidR="00F77D86" w:rsidRPr="00EF5447" w:rsidRDefault="00F77D86" w:rsidP="00E16E0A">
            <w:pPr>
              <w:pStyle w:val="TAC"/>
              <w:rPr>
                <w:rFonts w:cs="Arial"/>
              </w:rPr>
            </w:pPr>
            <w:r w:rsidRPr="00EF5447">
              <w:t>0.3</w:t>
            </w:r>
          </w:p>
        </w:tc>
      </w:tr>
      <w:tr w:rsidR="00F77D86" w:rsidRPr="00EF5447" w14:paraId="068ED6A5"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7B323E9" w14:textId="77777777" w:rsidR="00F77D86" w:rsidRPr="00EF5447" w:rsidRDefault="00F77D86" w:rsidP="00E16E0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E755DBD" w14:textId="77777777" w:rsidR="00F77D86" w:rsidRPr="00EF5447" w:rsidRDefault="00F77D86" w:rsidP="00E16E0A">
            <w:pPr>
              <w:pStyle w:val="TAC"/>
              <w:rPr>
                <w:rFonts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1799E910" w14:textId="77777777" w:rsidR="00F77D86" w:rsidRPr="00EF5447" w:rsidRDefault="00F77D86" w:rsidP="00E16E0A">
            <w:pPr>
              <w:pStyle w:val="TAC"/>
              <w:rPr>
                <w:rFonts w:cs="Arial"/>
              </w:rPr>
            </w:pPr>
            <w:r w:rsidRPr="00EF5447">
              <w:t>0.3</w:t>
            </w:r>
          </w:p>
        </w:tc>
      </w:tr>
      <w:tr w:rsidR="00F77D86" w:rsidRPr="00EF5447" w14:paraId="31DEDA09"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30CD2486" w14:textId="77777777" w:rsidR="00F77D86" w:rsidRPr="00EF5447" w:rsidRDefault="00F77D86" w:rsidP="00E16E0A">
            <w:pPr>
              <w:pStyle w:val="TAC"/>
              <w:rPr>
                <w:rFonts w:cs="Arial"/>
                <w:lang w:eastAsia="fr-FR"/>
              </w:rPr>
            </w:pPr>
            <w:r>
              <w:rPr>
                <w:rFonts w:cs="Arial"/>
                <w:szCs w:val="18"/>
                <w:lang w:val="x-none"/>
              </w:rPr>
              <w:t>DC_12_n66-n78</w:t>
            </w:r>
          </w:p>
        </w:tc>
        <w:tc>
          <w:tcPr>
            <w:tcW w:w="2952" w:type="dxa"/>
            <w:tcBorders>
              <w:top w:val="single" w:sz="4" w:space="0" w:color="auto"/>
              <w:left w:val="single" w:sz="4" w:space="0" w:color="auto"/>
              <w:bottom w:val="single" w:sz="4" w:space="0" w:color="auto"/>
              <w:right w:val="single" w:sz="4" w:space="0" w:color="auto"/>
            </w:tcBorders>
            <w:vAlign w:val="center"/>
          </w:tcPr>
          <w:p w14:paraId="48FF0571" w14:textId="77777777" w:rsidR="00F77D86" w:rsidRPr="00EF5447" w:rsidRDefault="00F77D86" w:rsidP="00E16E0A">
            <w:pPr>
              <w:pStyle w:val="TAC"/>
              <w:rPr>
                <w:rFonts w:cs="Arial"/>
                <w:lang w:eastAsia="ja-JP"/>
              </w:rPr>
            </w:pPr>
            <w:r>
              <w:rPr>
                <w:lang w:val="sv-SE"/>
              </w:rPr>
              <w:t>12</w:t>
            </w:r>
          </w:p>
        </w:tc>
        <w:tc>
          <w:tcPr>
            <w:tcW w:w="2952" w:type="dxa"/>
            <w:tcBorders>
              <w:top w:val="single" w:sz="4" w:space="0" w:color="auto"/>
              <w:left w:val="single" w:sz="4" w:space="0" w:color="auto"/>
              <w:bottom w:val="single" w:sz="4" w:space="0" w:color="auto"/>
              <w:right w:val="single" w:sz="4" w:space="0" w:color="auto"/>
            </w:tcBorders>
            <w:vAlign w:val="center"/>
          </w:tcPr>
          <w:p w14:paraId="7A8094F1" w14:textId="77777777" w:rsidR="00F77D86" w:rsidRPr="00EF5447" w:rsidRDefault="00F77D86" w:rsidP="00E16E0A">
            <w:pPr>
              <w:pStyle w:val="TAC"/>
            </w:pPr>
            <w:r>
              <w:t>0.6</w:t>
            </w:r>
          </w:p>
        </w:tc>
      </w:tr>
      <w:tr w:rsidR="00F77D86" w:rsidRPr="00EF5447" w14:paraId="0A089D43"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4D5F681B" w14:textId="77777777" w:rsidR="00F77D86" w:rsidRPr="00EF5447" w:rsidRDefault="00F77D86" w:rsidP="00E16E0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6029AFAB" w14:textId="77777777" w:rsidR="00F77D86" w:rsidRPr="00EF5447" w:rsidRDefault="00F77D86" w:rsidP="00E16E0A">
            <w:pPr>
              <w:pStyle w:val="TAC"/>
              <w:rPr>
                <w:rFonts w:cs="Arial"/>
                <w:lang w:eastAsia="ja-JP"/>
              </w:rPr>
            </w:pPr>
            <w:r>
              <w:rPr>
                <w:lang w:val="x-none"/>
              </w:rPr>
              <w:t>n</w:t>
            </w: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tcPr>
          <w:p w14:paraId="3A45277C" w14:textId="77777777" w:rsidR="00F77D86" w:rsidRPr="00EF5447" w:rsidRDefault="00F77D86" w:rsidP="00E16E0A">
            <w:pPr>
              <w:pStyle w:val="TAC"/>
            </w:pPr>
            <w:r>
              <w:t>0.6</w:t>
            </w:r>
          </w:p>
        </w:tc>
      </w:tr>
      <w:tr w:rsidR="00F77D86" w:rsidRPr="00EF5447" w14:paraId="676A21A0"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0785C552" w14:textId="77777777" w:rsidR="00F77D86" w:rsidRPr="00EF5447" w:rsidRDefault="00F77D86" w:rsidP="00E16E0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31EF942F" w14:textId="77777777" w:rsidR="00F77D86" w:rsidRPr="00EF5447" w:rsidRDefault="00F77D86" w:rsidP="00E16E0A">
            <w:pPr>
              <w:pStyle w:val="TAC"/>
              <w:rPr>
                <w:rFonts w:cs="Arial"/>
                <w:lang w:eastAsia="ja-JP"/>
              </w:rPr>
            </w:pPr>
            <w:r>
              <w:rPr>
                <w:lang w:val="x-none"/>
              </w:rP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tcPr>
          <w:p w14:paraId="4F14AE28" w14:textId="77777777" w:rsidR="00F77D86" w:rsidRPr="00EF5447" w:rsidRDefault="00F77D86" w:rsidP="00E16E0A">
            <w:pPr>
              <w:pStyle w:val="TAC"/>
            </w:pPr>
            <w:r>
              <w:t>0.8</w:t>
            </w:r>
          </w:p>
        </w:tc>
      </w:tr>
      <w:tr w:rsidR="00F77D86" w:rsidRPr="00EF5447" w14:paraId="449038D4"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6D98E2F2" w14:textId="77777777" w:rsidR="00F77D86" w:rsidRPr="00EF5447" w:rsidRDefault="00F77D86" w:rsidP="00E16E0A">
            <w:pPr>
              <w:pStyle w:val="TAC"/>
              <w:rPr>
                <w:lang w:eastAsia="fr-FR"/>
              </w:rPr>
            </w:pPr>
            <w:r w:rsidRPr="00EF5447">
              <w:rPr>
                <w:lang w:eastAsia="ja-JP"/>
              </w:rPr>
              <w:t>DC_13_n2-n77</w:t>
            </w:r>
          </w:p>
        </w:tc>
        <w:tc>
          <w:tcPr>
            <w:tcW w:w="2952" w:type="dxa"/>
            <w:tcBorders>
              <w:top w:val="single" w:sz="4" w:space="0" w:color="auto"/>
              <w:left w:val="single" w:sz="4" w:space="0" w:color="auto"/>
              <w:bottom w:val="single" w:sz="4" w:space="0" w:color="auto"/>
              <w:right w:val="single" w:sz="4" w:space="0" w:color="auto"/>
            </w:tcBorders>
          </w:tcPr>
          <w:p w14:paraId="1D47465E" w14:textId="77777777" w:rsidR="00F77D86" w:rsidRPr="00EF5447" w:rsidRDefault="00F77D86" w:rsidP="00E16E0A">
            <w:pPr>
              <w:pStyle w:val="TAC"/>
              <w:rPr>
                <w:lang w:eastAsia="ja-JP"/>
              </w:rPr>
            </w:pPr>
            <w:r w:rsidRPr="00EF5447">
              <w:rPr>
                <w:lang w:eastAsia="ja-JP"/>
              </w:rPr>
              <w:t>13</w:t>
            </w:r>
          </w:p>
        </w:tc>
        <w:tc>
          <w:tcPr>
            <w:tcW w:w="2952" w:type="dxa"/>
            <w:tcBorders>
              <w:top w:val="single" w:sz="4" w:space="0" w:color="auto"/>
              <w:left w:val="single" w:sz="4" w:space="0" w:color="auto"/>
              <w:bottom w:val="single" w:sz="4" w:space="0" w:color="auto"/>
              <w:right w:val="single" w:sz="4" w:space="0" w:color="auto"/>
            </w:tcBorders>
          </w:tcPr>
          <w:p w14:paraId="52633FB7" w14:textId="77777777" w:rsidR="00F77D86" w:rsidRPr="00EF5447" w:rsidRDefault="00F77D86" w:rsidP="00E16E0A">
            <w:pPr>
              <w:pStyle w:val="TAC"/>
            </w:pPr>
            <w:r w:rsidRPr="00EF5447">
              <w:rPr>
                <w:lang w:eastAsia="ja-JP"/>
              </w:rPr>
              <w:t>0.3</w:t>
            </w:r>
          </w:p>
        </w:tc>
      </w:tr>
      <w:tr w:rsidR="00F77D86" w:rsidRPr="00EF5447" w14:paraId="79F42E06"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6BE105B0" w14:textId="77777777" w:rsidR="00F77D86" w:rsidRPr="00EF5447" w:rsidRDefault="00F77D86" w:rsidP="00E16E0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32A427A0" w14:textId="77777777" w:rsidR="00F77D86" w:rsidRPr="00EF5447" w:rsidRDefault="00F77D86" w:rsidP="00E16E0A">
            <w:pPr>
              <w:pStyle w:val="TAC"/>
              <w:rPr>
                <w:lang w:eastAsia="ja-JP"/>
              </w:rPr>
            </w:pPr>
            <w:r w:rsidRPr="00EF5447">
              <w:rPr>
                <w:lang w:eastAsia="ja-JP"/>
              </w:rPr>
              <w:t>n2</w:t>
            </w:r>
          </w:p>
        </w:tc>
        <w:tc>
          <w:tcPr>
            <w:tcW w:w="2952" w:type="dxa"/>
            <w:tcBorders>
              <w:top w:val="single" w:sz="4" w:space="0" w:color="auto"/>
              <w:left w:val="single" w:sz="4" w:space="0" w:color="auto"/>
              <w:bottom w:val="single" w:sz="4" w:space="0" w:color="auto"/>
              <w:right w:val="single" w:sz="4" w:space="0" w:color="auto"/>
            </w:tcBorders>
          </w:tcPr>
          <w:p w14:paraId="5E90F42C" w14:textId="77777777" w:rsidR="00F77D86" w:rsidRPr="00EF5447" w:rsidRDefault="00F77D86" w:rsidP="00E16E0A">
            <w:pPr>
              <w:pStyle w:val="TAC"/>
            </w:pPr>
            <w:r w:rsidRPr="00EF5447">
              <w:rPr>
                <w:lang w:eastAsia="ja-JP"/>
              </w:rPr>
              <w:t>0.6</w:t>
            </w:r>
          </w:p>
        </w:tc>
      </w:tr>
      <w:tr w:rsidR="00F77D86" w:rsidRPr="00EF5447" w14:paraId="1C782B0A"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796878E" w14:textId="77777777" w:rsidR="00F77D86" w:rsidRPr="00EF5447" w:rsidRDefault="00F77D86" w:rsidP="00E16E0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54DB114D" w14:textId="77777777" w:rsidR="00F77D86" w:rsidRPr="00EF5447" w:rsidRDefault="00F77D86" w:rsidP="00E16E0A">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73339215" w14:textId="77777777" w:rsidR="00F77D86" w:rsidRPr="00EF5447" w:rsidRDefault="00F77D86" w:rsidP="00E16E0A">
            <w:pPr>
              <w:pStyle w:val="TAC"/>
            </w:pPr>
            <w:r w:rsidRPr="00EF5447">
              <w:rPr>
                <w:lang w:eastAsia="ja-JP"/>
              </w:rPr>
              <w:t>0.8</w:t>
            </w:r>
          </w:p>
        </w:tc>
      </w:tr>
      <w:tr w:rsidR="00F77D86" w:rsidRPr="00EF5447" w14:paraId="71E8872D"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4917D867" w14:textId="77777777" w:rsidR="00F77D86" w:rsidRPr="00EF5447" w:rsidRDefault="00F77D86" w:rsidP="00E16E0A">
            <w:pPr>
              <w:pStyle w:val="TAC"/>
              <w:rPr>
                <w:lang w:eastAsia="fr-FR"/>
              </w:rPr>
            </w:pPr>
            <w:r w:rsidRPr="00EF5447">
              <w:rPr>
                <w:lang w:eastAsia="ja-JP"/>
              </w:rPr>
              <w:t>DC_13_n5-n48</w:t>
            </w:r>
          </w:p>
        </w:tc>
        <w:tc>
          <w:tcPr>
            <w:tcW w:w="2952" w:type="dxa"/>
            <w:tcBorders>
              <w:top w:val="single" w:sz="4" w:space="0" w:color="auto"/>
              <w:left w:val="single" w:sz="4" w:space="0" w:color="auto"/>
              <w:bottom w:val="single" w:sz="4" w:space="0" w:color="auto"/>
              <w:right w:val="single" w:sz="4" w:space="0" w:color="auto"/>
            </w:tcBorders>
          </w:tcPr>
          <w:p w14:paraId="32D5C2FB" w14:textId="77777777" w:rsidR="00F77D86" w:rsidRPr="00EF5447" w:rsidRDefault="00F77D86" w:rsidP="00E16E0A">
            <w:pPr>
              <w:pStyle w:val="TAC"/>
              <w:rPr>
                <w:lang w:eastAsia="ja-JP"/>
              </w:rPr>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4DA5EFAC" w14:textId="77777777" w:rsidR="00F77D86" w:rsidRPr="00EF5447" w:rsidRDefault="00F77D86" w:rsidP="00E16E0A">
            <w:pPr>
              <w:pStyle w:val="TAC"/>
            </w:pPr>
            <w:r w:rsidRPr="00EF5447">
              <w:rPr>
                <w:lang w:eastAsia="zh-CN"/>
              </w:rPr>
              <w:t>0.4</w:t>
            </w:r>
          </w:p>
        </w:tc>
      </w:tr>
      <w:tr w:rsidR="00F77D86" w:rsidRPr="00EF5447" w14:paraId="4C2640A3"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0096C68F" w14:textId="77777777" w:rsidR="00F77D86" w:rsidRPr="00EF5447" w:rsidRDefault="00F77D86" w:rsidP="00E16E0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334BFD25" w14:textId="77777777" w:rsidR="00F77D86" w:rsidRPr="00EF5447" w:rsidRDefault="00F77D86" w:rsidP="00E16E0A">
            <w:pPr>
              <w:pStyle w:val="TAC"/>
              <w:rPr>
                <w:lang w:eastAsia="ja-JP"/>
              </w:rPr>
            </w:pPr>
            <w:r w:rsidRPr="00EF5447">
              <w:t>n5</w:t>
            </w:r>
          </w:p>
        </w:tc>
        <w:tc>
          <w:tcPr>
            <w:tcW w:w="2952" w:type="dxa"/>
            <w:tcBorders>
              <w:top w:val="single" w:sz="4" w:space="0" w:color="auto"/>
              <w:left w:val="single" w:sz="4" w:space="0" w:color="auto"/>
              <w:bottom w:val="single" w:sz="4" w:space="0" w:color="auto"/>
              <w:right w:val="single" w:sz="4" w:space="0" w:color="auto"/>
            </w:tcBorders>
          </w:tcPr>
          <w:p w14:paraId="053B39D5" w14:textId="77777777" w:rsidR="00F77D86" w:rsidRPr="00EF5447" w:rsidRDefault="00F77D86" w:rsidP="00E16E0A">
            <w:pPr>
              <w:pStyle w:val="TAC"/>
            </w:pPr>
            <w:r w:rsidRPr="00EF5447">
              <w:rPr>
                <w:lang w:eastAsia="zh-CN"/>
              </w:rPr>
              <w:t>0.8</w:t>
            </w:r>
          </w:p>
        </w:tc>
      </w:tr>
      <w:tr w:rsidR="00F77D86" w:rsidRPr="00EF5447" w14:paraId="4CF0E266"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28A7B66" w14:textId="77777777" w:rsidR="00F77D86" w:rsidRPr="00EF5447" w:rsidRDefault="00F77D86" w:rsidP="00E16E0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45ACF9D5" w14:textId="77777777" w:rsidR="00F77D86" w:rsidRPr="00EF5447" w:rsidRDefault="00F77D86" w:rsidP="00E16E0A">
            <w:pPr>
              <w:pStyle w:val="TAC"/>
              <w:rPr>
                <w:lang w:eastAsia="ja-JP"/>
              </w:rPr>
            </w:pPr>
            <w:r w:rsidRPr="00EF5447">
              <w:t>n48</w:t>
            </w:r>
          </w:p>
        </w:tc>
        <w:tc>
          <w:tcPr>
            <w:tcW w:w="2952" w:type="dxa"/>
            <w:tcBorders>
              <w:top w:val="single" w:sz="4" w:space="0" w:color="auto"/>
              <w:left w:val="single" w:sz="4" w:space="0" w:color="auto"/>
              <w:bottom w:val="single" w:sz="4" w:space="0" w:color="auto"/>
              <w:right w:val="single" w:sz="4" w:space="0" w:color="auto"/>
            </w:tcBorders>
          </w:tcPr>
          <w:p w14:paraId="17F92AEF" w14:textId="77777777" w:rsidR="00F77D86" w:rsidRPr="00EF5447" w:rsidRDefault="00F77D86" w:rsidP="00E16E0A">
            <w:pPr>
              <w:pStyle w:val="TAC"/>
            </w:pPr>
            <w:r w:rsidRPr="00EF5447">
              <w:rPr>
                <w:lang w:eastAsia="zh-CN"/>
              </w:rPr>
              <w:t>0.3</w:t>
            </w:r>
          </w:p>
        </w:tc>
      </w:tr>
      <w:tr w:rsidR="00F77D86" w:rsidRPr="00EF5447" w14:paraId="2E6AAA03" w14:textId="77777777" w:rsidTr="00E16E0A">
        <w:trPr>
          <w:trHeight w:val="187"/>
          <w:jc w:val="center"/>
        </w:trPr>
        <w:tc>
          <w:tcPr>
            <w:tcW w:w="2221" w:type="dxa"/>
            <w:vMerge w:val="restart"/>
            <w:tcBorders>
              <w:top w:val="nil"/>
              <w:left w:val="single" w:sz="4" w:space="0" w:color="auto"/>
              <w:right w:val="single" w:sz="4" w:space="0" w:color="auto"/>
            </w:tcBorders>
            <w:shd w:val="clear" w:color="auto" w:fill="auto"/>
          </w:tcPr>
          <w:p w14:paraId="502A3926" w14:textId="77777777" w:rsidR="00F77D86" w:rsidRPr="00EF5447" w:rsidRDefault="00F77D86" w:rsidP="00E16E0A">
            <w:pPr>
              <w:pStyle w:val="TAC"/>
              <w:rPr>
                <w:lang w:eastAsia="fr-FR"/>
              </w:rPr>
            </w:pPr>
            <w:r>
              <w:rPr>
                <w:rFonts w:cs="Arial"/>
                <w:szCs w:val="18"/>
                <w:lang w:val="x-none"/>
              </w:rPr>
              <w:t>DC_13_n5-n77</w:t>
            </w:r>
          </w:p>
        </w:tc>
        <w:tc>
          <w:tcPr>
            <w:tcW w:w="2952" w:type="dxa"/>
            <w:tcBorders>
              <w:top w:val="single" w:sz="4" w:space="0" w:color="auto"/>
              <w:left w:val="single" w:sz="4" w:space="0" w:color="auto"/>
              <w:bottom w:val="single" w:sz="4" w:space="0" w:color="auto"/>
              <w:right w:val="single" w:sz="4" w:space="0" w:color="auto"/>
            </w:tcBorders>
            <w:vAlign w:val="center"/>
          </w:tcPr>
          <w:p w14:paraId="7EDF3553" w14:textId="77777777" w:rsidR="00F77D86" w:rsidRPr="00EF5447" w:rsidRDefault="00F77D86" w:rsidP="00E16E0A">
            <w:pPr>
              <w:pStyle w:val="TAC"/>
            </w:pPr>
            <w:r>
              <w:rPr>
                <w:lang w:val="sv-SE"/>
              </w:rPr>
              <w:t>13</w:t>
            </w:r>
          </w:p>
        </w:tc>
        <w:tc>
          <w:tcPr>
            <w:tcW w:w="2952" w:type="dxa"/>
            <w:tcBorders>
              <w:top w:val="single" w:sz="4" w:space="0" w:color="auto"/>
              <w:left w:val="single" w:sz="4" w:space="0" w:color="auto"/>
              <w:bottom w:val="single" w:sz="4" w:space="0" w:color="auto"/>
              <w:right w:val="single" w:sz="4" w:space="0" w:color="auto"/>
            </w:tcBorders>
            <w:vAlign w:val="center"/>
          </w:tcPr>
          <w:p w14:paraId="540DBF24" w14:textId="77777777" w:rsidR="00F77D86" w:rsidRPr="00EF5447" w:rsidRDefault="00F77D86" w:rsidP="00E16E0A">
            <w:pPr>
              <w:pStyle w:val="TAC"/>
              <w:rPr>
                <w:lang w:eastAsia="zh-CN"/>
              </w:rPr>
            </w:pPr>
            <w:r w:rsidRPr="001D386E">
              <w:rPr>
                <w:rFonts w:hint="eastAsia"/>
                <w:lang w:eastAsia="zh-CN"/>
              </w:rPr>
              <w:t>0.</w:t>
            </w:r>
            <w:r>
              <w:rPr>
                <w:lang w:eastAsia="zh-CN"/>
              </w:rPr>
              <w:t>5</w:t>
            </w:r>
          </w:p>
        </w:tc>
      </w:tr>
      <w:tr w:rsidR="00F77D86" w:rsidRPr="00EF5447" w14:paraId="7342E867" w14:textId="77777777" w:rsidTr="00E16E0A">
        <w:trPr>
          <w:trHeight w:val="187"/>
          <w:jc w:val="center"/>
        </w:trPr>
        <w:tc>
          <w:tcPr>
            <w:tcW w:w="2221" w:type="dxa"/>
            <w:vMerge/>
            <w:tcBorders>
              <w:left w:val="single" w:sz="4" w:space="0" w:color="auto"/>
              <w:right w:val="single" w:sz="4" w:space="0" w:color="auto"/>
            </w:tcBorders>
            <w:shd w:val="clear" w:color="auto" w:fill="auto"/>
          </w:tcPr>
          <w:p w14:paraId="4D08F813" w14:textId="77777777" w:rsidR="00F77D86" w:rsidRPr="00EF5447" w:rsidRDefault="00F77D86" w:rsidP="00E16E0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6C21D993" w14:textId="77777777" w:rsidR="00F77D86" w:rsidRPr="00EF5447" w:rsidRDefault="00F77D86" w:rsidP="00E16E0A">
            <w:pPr>
              <w:pStyle w:val="TAC"/>
            </w:pPr>
            <w:r>
              <w:t>n</w:t>
            </w:r>
            <w:r>
              <w:rPr>
                <w:lang w:val="sv-SE"/>
              </w:rPr>
              <w:t>5</w:t>
            </w:r>
          </w:p>
        </w:tc>
        <w:tc>
          <w:tcPr>
            <w:tcW w:w="2952" w:type="dxa"/>
            <w:tcBorders>
              <w:top w:val="single" w:sz="4" w:space="0" w:color="auto"/>
              <w:left w:val="single" w:sz="4" w:space="0" w:color="auto"/>
              <w:bottom w:val="single" w:sz="4" w:space="0" w:color="auto"/>
              <w:right w:val="single" w:sz="4" w:space="0" w:color="auto"/>
            </w:tcBorders>
            <w:vAlign w:val="center"/>
          </w:tcPr>
          <w:p w14:paraId="69A4D316" w14:textId="77777777" w:rsidR="00F77D86" w:rsidRPr="00EF5447" w:rsidRDefault="00F77D86" w:rsidP="00E16E0A">
            <w:pPr>
              <w:pStyle w:val="TAC"/>
              <w:rPr>
                <w:lang w:eastAsia="zh-CN"/>
              </w:rPr>
            </w:pPr>
            <w:r w:rsidRPr="001D386E">
              <w:rPr>
                <w:rFonts w:hint="eastAsia"/>
                <w:lang w:eastAsia="zh-CN"/>
              </w:rPr>
              <w:t>0.</w:t>
            </w:r>
            <w:r>
              <w:rPr>
                <w:lang w:eastAsia="zh-CN"/>
              </w:rPr>
              <w:t>6</w:t>
            </w:r>
          </w:p>
        </w:tc>
      </w:tr>
      <w:tr w:rsidR="00F77D86" w:rsidRPr="00EF5447" w14:paraId="7B29A729" w14:textId="77777777" w:rsidTr="00E16E0A">
        <w:trPr>
          <w:trHeight w:val="187"/>
          <w:jc w:val="center"/>
        </w:trPr>
        <w:tc>
          <w:tcPr>
            <w:tcW w:w="2221" w:type="dxa"/>
            <w:vMerge/>
            <w:tcBorders>
              <w:left w:val="single" w:sz="4" w:space="0" w:color="auto"/>
              <w:bottom w:val="single" w:sz="4" w:space="0" w:color="auto"/>
              <w:right w:val="single" w:sz="4" w:space="0" w:color="auto"/>
            </w:tcBorders>
            <w:shd w:val="clear" w:color="auto" w:fill="auto"/>
          </w:tcPr>
          <w:p w14:paraId="68DAA975" w14:textId="77777777" w:rsidR="00F77D86" w:rsidRPr="00EF5447" w:rsidRDefault="00F77D86" w:rsidP="00E16E0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27A3D907" w14:textId="77777777" w:rsidR="00F77D86" w:rsidRPr="00EF5447" w:rsidRDefault="00F77D86" w:rsidP="00E16E0A">
            <w:pPr>
              <w:pStyle w:val="TAC"/>
            </w:pPr>
            <w:r>
              <w:t>n77</w:t>
            </w:r>
          </w:p>
        </w:tc>
        <w:tc>
          <w:tcPr>
            <w:tcW w:w="2952" w:type="dxa"/>
            <w:tcBorders>
              <w:top w:val="single" w:sz="4" w:space="0" w:color="auto"/>
              <w:left w:val="single" w:sz="4" w:space="0" w:color="auto"/>
              <w:bottom w:val="single" w:sz="4" w:space="0" w:color="auto"/>
              <w:right w:val="single" w:sz="4" w:space="0" w:color="auto"/>
            </w:tcBorders>
            <w:vAlign w:val="center"/>
          </w:tcPr>
          <w:p w14:paraId="53C9AE1E" w14:textId="77777777" w:rsidR="00F77D86" w:rsidRPr="00EF5447" w:rsidRDefault="00F77D86" w:rsidP="00E16E0A">
            <w:pPr>
              <w:pStyle w:val="TAC"/>
              <w:rPr>
                <w:lang w:eastAsia="zh-CN"/>
              </w:rPr>
            </w:pPr>
            <w:r w:rsidRPr="001D386E">
              <w:rPr>
                <w:lang w:eastAsia="zh-CN"/>
              </w:rPr>
              <w:t>0</w:t>
            </w:r>
            <w:r>
              <w:rPr>
                <w:lang w:eastAsia="zh-CN"/>
              </w:rPr>
              <w:t>.8</w:t>
            </w:r>
          </w:p>
        </w:tc>
      </w:tr>
      <w:tr w:rsidR="00F77D86" w:rsidRPr="00EF5447" w14:paraId="44A2244B"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07FED02D" w14:textId="77777777" w:rsidR="00F77D86" w:rsidRPr="00EF5447" w:rsidRDefault="00F77D86" w:rsidP="00E16E0A">
            <w:pPr>
              <w:pStyle w:val="TAC"/>
              <w:rPr>
                <w:lang w:eastAsia="fr-FR"/>
              </w:rPr>
            </w:pPr>
            <w:r>
              <w:rPr>
                <w:rFonts w:cs="Arial"/>
                <w:szCs w:val="18"/>
                <w:lang w:val="x-none"/>
              </w:rPr>
              <w:t>DC_13_n7-n78</w:t>
            </w:r>
          </w:p>
        </w:tc>
        <w:tc>
          <w:tcPr>
            <w:tcW w:w="2952" w:type="dxa"/>
            <w:tcBorders>
              <w:top w:val="single" w:sz="4" w:space="0" w:color="auto"/>
              <w:left w:val="single" w:sz="4" w:space="0" w:color="auto"/>
              <w:bottom w:val="single" w:sz="4" w:space="0" w:color="auto"/>
              <w:right w:val="single" w:sz="4" w:space="0" w:color="auto"/>
            </w:tcBorders>
            <w:vAlign w:val="center"/>
          </w:tcPr>
          <w:p w14:paraId="558500A0" w14:textId="77777777" w:rsidR="00F77D86" w:rsidRPr="00EF5447" w:rsidRDefault="00F77D86" w:rsidP="00E16E0A">
            <w:pPr>
              <w:pStyle w:val="TAC"/>
            </w:pPr>
            <w:r>
              <w:rPr>
                <w:lang w:val="sv-SE"/>
              </w:rPr>
              <w:t>13</w:t>
            </w:r>
          </w:p>
        </w:tc>
        <w:tc>
          <w:tcPr>
            <w:tcW w:w="2952" w:type="dxa"/>
            <w:tcBorders>
              <w:top w:val="single" w:sz="4" w:space="0" w:color="auto"/>
              <w:left w:val="single" w:sz="4" w:space="0" w:color="auto"/>
              <w:bottom w:val="single" w:sz="4" w:space="0" w:color="auto"/>
              <w:right w:val="single" w:sz="4" w:space="0" w:color="auto"/>
            </w:tcBorders>
            <w:vAlign w:val="center"/>
          </w:tcPr>
          <w:p w14:paraId="6A75CF64" w14:textId="77777777" w:rsidR="00F77D86" w:rsidRPr="00EF5447" w:rsidRDefault="00F77D86" w:rsidP="00E16E0A">
            <w:pPr>
              <w:pStyle w:val="TAC"/>
              <w:rPr>
                <w:lang w:eastAsia="zh-CN"/>
              </w:rPr>
            </w:pPr>
            <w:r>
              <w:t>0.5</w:t>
            </w:r>
          </w:p>
        </w:tc>
      </w:tr>
      <w:tr w:rsidR="00F77D86" w:rsidRPr="00EF5447" w14:paraId="7C9EA387"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1B57197B" w14:textId="77777777" w:rsidR="00F77D86" w:rsidRPr="00EF5447" w:rsidRDefault="00F77D86" w:rsidP="00E16E0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77793B0D" w14:textId="77777777" w:rsidR="00F77D86" w:rsidRPr="00EF5447" w:rsidRDefault="00F77D86" w:rsidP="00E16E0A">
            <w:pPr>
              <w:pStyle w:val="TAC"/>
            </w:pPr>
            <w:r>
              <w:rPr>
                <w:lang w:val="x-none"/>
              </w:rPr>
              <w:t>n</w:t>
            </w:r>
            <w:r>
              <w:rPr>
                <w:lang w:val="sv-SE"/>
              </w:rPr>
              <w:t>7</w:t>
            </w:r>
          </w:p>
        </w:tc>
        <w:tc>
          <w:tcPr>
            <w:tcW w:w="2952" w:type="dxa"/>
            <w:tcBorders>
              <w:top w:val="single" w:sz="4" w:space="0" w:color="auto"/>
              <w:left w:val="single" w:sz="4" w:space="0" w:color="auto"/>
              <w:bottom w:val="single" w:sz="4" w:space="0" w:color="auto"/>
              <w:right w:val="single" w:sz="4" w:space="0" w:color="auto"/>
            </w:tcBorders>
            <w:vAlign w:val="center"/>
          </w:tcPr>
          <w:p w14:paraId="00DB6AD8" w14:textId="77777777" w:rsidR="00F77D86" w:rsidRPr="00EF5447" w:rsidRDefault="00F77D86" w:rsidP="00E16E0A">
            <w:pPr>
              <w:pStyle w:val="TAC"/>
              <w:rPr>
                <w:lang w:eastAsia="zh-CN"/>
              </w:rPr>
            </w:pPr>
            <w:r>
              <w:t>0.5</w:t>
            </w:r>
          </w:p>
        </w:tc>
      </w:tr>
      <w:tr w:rsidR="00F77D86" w:rsidRPr="00EF5447" w14:paraId="0B9F0521"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6CF461AF" w14:textId="77777777" w:rsidR="00F77D86" w:rsidRPr="00EF5447" w:rsidRDefault="00F77D86" w:rsidP="00E16E0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765474AD" w14:textId="77777777" w:rsidR="00F77D86" w:rsidRPr="00EF5447" w:rsidRDefault="00F77D86" w:rsidP="00E16E0A">
            <w:pPr>
              <w:pStyle w:val="TAC"/>
            </w:pPr>
            <w:r>
              <w:rPr>
                <w:lang w:val="x-none"/>
              </w:rP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tcPr>
          <w:p w14:paraId="210D05AA" w14:textId="77777777" w:rsidR="00F77D86" w:rsidRPr="00EF5447" w:rsidRDefault="00F77D86" w:rsidP="00E16E0A">
            <w:pPr>
              <w:pStyle w:val="TAC"/>
              <w:rPr>
                <w:lang w:eastAsia="zh-CN"/>
              </w:rPr>
            </w:pPr>
            <w:r>
              <w:t>0.8</w:t>
            </w:r>
          </w:p>
        </w:tc>
      </w:tr>
      <w:tr w:rsidR="00F77D86" w:rsidRPr="00EF5447" w14:paraId="7CBC477F"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E948991" w14:textId="77777777" w:rsidR="00F77D86" w:rsidRPr="00EF5447" w:rsidRDefault="00F77D86" w:rsidP="00E16E0A">
            <w:pPr>
              <w:pStyle w:val="TAC"/>
              <w:rPr>
                <w:lang w:eastAsia="fr-FR"/>
              </w:rPr>
            </w:pPr>
            <w:r>
              <w:rPr>
                <w:rFonts w:cs="Arial"/>
                <w:szCs w:val="18"/>
              </w:rPr>
              <w:t>DC_13_n25-n66</w:t>
            </w:r>
          </w:p>
        </w:tc>
        <w:tc>
          <w:tcPr>
            <w:tcW w:w="2952" w:type="dxa"/>
            <w:tcBorders>
              <w:top w:val="single" w:sz="4" w:space="0" w:color="auto"/>
              <w:left w:val="single" w:sz="4" w:space="0" w:color="auto"/>
              <w:bottom w:val="single" w:sz="4" w:space="0" w:color="auto"/>
              <w:right w:val="single" w:sz="4" w:space="0" w:color="auto"/>
            </w:tcBorders>
            <w:vAlign w:val="center"/>
          </w:tcPr>
          <w:p w14:paraId="536E83EC" w14:textId="77777777" w:rsidR="00F77D86" w:rsidRPr="00EF5447" w:rsidRDefault="00F77D86" w:rsidP="00E16E0A">
            <w:pPr>
              <w:pStyle w:val="TAC"/>
            </w:pPr>
            <w:r>
              <w:rPr>
                <w:lang w:val="sv-SE"/>
              </w:rPr>
              <w:t>13</w:t>
            </w:r>
          </w:p>
        </w:tc>
        <w:tc>
          <w:tcPr>
            <w:tcW w:w="2952" w:type="dxa"/>
            <w:tcBorders>
              <w:top w:val="single" w:sz="4" w:space="0" w:color="auto"/>
              <w:left w:val="single" w:sz="4" w:space="0" w:color="auto"/>
              <w:bottom w:val="single" w:sz="4" w:space="0" w:color="auto"/>
              <w:right w:val="single" w:sz="4" w:space="0" w:color="auto"/>
            </w:tcBorders>
            <w:vAlign w:val="center"/>
          </w:tcPr>
          <w:p w14:paraId="51C7E580" w14:textId="77777777" w:rsidR="00F77D86" w:rsidRPr="00EF5447" w:rsidRDefault="00F77D86" w:rsidP="00E16E0A">
            <w:pPr>
              <w:pStyle w:val="TAC"/>
              <w:rPr>
                <w:lang w:eastAsia="zh-CN"/>
              </w:rPr>
            </w:pPr>
            <w:r w:rsidRPr="00E062F1">
              <w:rPr>
                <w:rFonts w:cs="Arial"/>
              </w:rPr>
              <w:t>0.</w:t>
            </w:r>
            <w:r>
              <w:rPr>
                <w:rFonts w:cs="Arial"/>
                <w:lang w:val="sv-SE"/>
              </w:rPr>
              <w:t>3</w:t>
            </w:r>
          </w:p>
        </w:tc>
      </w:tr>
      <w:tr w:rsidR="00F77D86" w:rsidRPr="00EF5447" w14:paraId="02768A5C"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5E0FD7D5" w14:textId="77777777" w:rsidR="00F77D86" w:rsidRPr="00EF5447" w:rsidRDefault="00F77D86" w:rsidP="00E16E0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20D7FA98" w14:textId="77777777" w:rsidR="00F77D86" w:rsidRPr="00EF5447" w:rsidRDefault="00F77D86" w:rsidP="00E16E0A">
            <w:pPr>
              <w:pStyle w:val="TAC"/>
            </w:pPr>
            <w:r>
              <w:t>n25</w:t>
            </w:r>
          </w:p>
        </w:tc>
        <w:tc>
          <w:tcPr>
            <w:tcW w:w="2952" w:type="dxa"/>
            <w:tcBorders>
              <w:top w:val="single" w:sz="4" w:space="0" w:color="auto"/>
              <w:left w:val="single" w:sz="4" w:space="0" w:color="auto"/>
              <w:bottom w:val="single" w:sz="4" w:space="0" w:color="auto"/>
              <w:right w:val="single" w:sz="4" w:space="0" w:color="auto"/>
            </w:tcBorders>
            <w:vAlign w:val="center"/>
          </w:tcPr>
          <w:p w14:paraId="18B5687F" w14:textId="77777777" w:rsidR="00F77D86" w:rsidRPr="00EF5447" w:rsidRDefault="00F77D86" w:rsidP="00E16E0A">
            <w:pPr>
              <w:pStyle w:val="TAC"/>
              <w:rPr>
                <w:lang w:eastAsia="zh-CN"/>
              </w:rPr>
            </w:pPr>
            <w:r w:rsidRPr="00E062F1">
              <w:rPr>
                <w:rFonts w:cs="Arial"/>
              </w:rPr>
              <w:t>0.5</w:t>
            </w:r>
          </w:p>
        </w:tc>
      </w:tr>
      <w:tr w:rsidR="00F77D86" w:rsidRPr="00EF5447" w14:paraId="24281C62"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8A6A412" w14:textId="77777777" w:rsidR="00F77D86" w:rsidRPr="00EF5447" w:rsidRDefault="00F77D86" w:rsidP="00E16E0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4BF1064E" w14:textId="77777777" w:rsidR="00F77D86" w:rsidRPr="00EF5447" w:rsidRDefault="00F77D86" w:rsidP="00E16E0A">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788BBEEA" w14:textId="77777777" w:rsidR="00F77D86" w:rsidRPr="00EF5447" w:rsidRDefault="00F77D86" w:rsidP="00E16E0A">
            <w:pPr>
              <w:pStyle w:val="TAC"/>
              <w:rPr>
                <w:lang w:eastAsia="zh-CN"/>
              </w:rPr>
            </w:pPr>
            <w:r w:rsidRPr="00E062F1">
              <w:rPr>
                <w:rFonts w:cs="Arial"/>
              </w:rPr>
              <w:t>0.</w:t>
            </w:r>
            <w:r>
              <w:rPr>
                <w:rFonts w:cs="Arial"/>
                <w:lang w:val="sv-SE"/>
              </w:rPr>
              <w:t>5</w:t>
            </w:r>
          </w:p>
        </w:tc>
      </w:tr>
      <w:tr w:rsidR="00F77D86" w14:paraId="2180083F"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tcPr>
          <w:p w14:paraId="31D59B5E" w14:textId="77777777" w:rsidR="00F77D86" w:rsidRDefault="00F77D86" w:rsidP="00E16E0A">
            <w:pPr>
              <w:pStyle w:val="TAC"/>
              <w:rPr>
                <w:rFonts w:cs="Arial"/>
                <w:lang w:eastAsia="zh-CN"/>
              </w:rPr>
            </w:pPr>
            <w:r>
              <w:rPr>
                <w:rFonts w:cs="Arial"/>
              </w:rPr>
              <w:t>DC_13-46</w:t>
            </w:r>
            <w:r>
              <w:rPr>
                <w:rFonts w:cs="Arial"/>
                <w:lang w:eastAsia="ja-JP"/>
              </w:rPr>
              <w:t>_n2</w:t>
            </w:r>
          </w:p>
        </w:tc>
        <w:tc>
          <w:tcPr>
            <w:tcW w:w="2952" w:type="dxa"/>
            <w:tcBorders>
              <w:top w:val="single" w:sz="4" w:space="0" w:color="auto"/>
              <w:left w:val="single" w:sz="4" w:space="0" w:color="auto"/>
              <w:bottom w:val="single" w:sz="4" w:space="0" w:color="auto"/>
              <w:right w:val="single" w:sz="4" w:space="0" w:color="auto"/>
            </w:tcBorders>
            <w:vAlign w:val="center"/>
          </w:tcPr>
          <w:p w14:paraId="6AB62EBA" w14:textId="77777777" w:rsidR="00F77D86" w:rsidRDefault="00F77D86" w:rsidP="00E16E0A">
            <w:pPr>
              <w:pStyle w:val="TAC"/>
              <w:rPr>
                <w:rFonts w:cs="Arial"/>
                <w:lang w:eastAsia="zh-CN"/>
              </w:rPr>
            </w:pPr>
            <w:r>
              <w:rPr>
                <w:rFonts w:cs="Arial"/>
                <w:lang w:eastAsia="ja-JP"/>
              </w:rPr>
              <w:t>13</w:t>
            </w:r>
          </w:p>
        </w:tc>
        <w:tc>
          <w:tcPr>
            <w:tcW w:w="2952" w:type="dxa"/>
            <w:tcBorders>
              <w:top w:val="single" w:sz="4" w:space="0" w:color="auto"/>
              <w:left w:val="single" w:sz="4" w:space="0" w:color="auto"/>
              <w:bottom w:val="single" w:sz="4" w:space="0" w:color="auto"/>
              <w:right w:val="single" w:sz="4" w:space="0" w:color="auto"/>
            </w:tcBorders>
            <w:vAlign w:val="center"/>
          </w:tcPr>
          <w:p w14:paraId="6A2B7DA5" w14:textId="77777777" w:rsidR="00F77D86" w:rsidRDefault="00F77D86" w:rsidP="00E16E0A">
            <w:pPr>
              <w:pStyle w:val="TAC"/>
              <w:rPr>
                <w:rFonts w:cs="Arial"/>
                <w:lang w:eastAsia="zh-CN"/>
              </w:rPr>
            </w:pPr>
            <w:r>
              <w:rPr>
                <w:rFonts w:cs="Arial" w:hint="eastAsia"/>
              </w:rPr>
              <w:t>0</w:t>
            </w:r>
            <w:r>
              <w:rPr>
                <w:rFonts w:cs="Arial"/>
              </w:rPr>
              <w:t>.3</w:t>
            </w:r>
          </w:p>
        </w:tc>
      </w:tr>
      <w:tr w:rsidR="00F77D86" w14:paraId="2BA6DD70"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47C9228B" w14:textId="77777777" w:rsidR="00F77D86" w:rsidRDefault="00F77D86"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A3EF72E" w14:textId="77777777" w:rsidR="00F77D86" w:rsidRDefault="00F77D86" w:rsidP="00E16E0A">
            <w:pPr>
              <w:pStyle w:val="TAC"/>
              <w:rPr>
                <w:rFonts w:cs="Arial"/>
                <w:lang w:eastAsia="zh-CN"/>
              </w:rPr>
            </w:pPr>
            <w:r>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2C9D5A88" w14:textId="77777777" w:rsidR="00F77D86" w:rsidRDefault="00F77D86" w:rsidP="00E16E0A">
            <w:pPr>
              <w:pStyle w:val="TAC"/>
              <w:rPr>
                <w:rFonts w:cs="Arial"/>
                <w:lang w:eastAsia="zh-CN"/>
              </w:rPr>
            </w:pPr>
            <w:r w:rsidRPr="00E45AA2">
              <w:rPr>
                <w:rFonts w:cs="Arial" w:hint="eastAsia"/>
              </w:rPr>
              <w:t>0</w:t>
            </w:r>
            <w:r w:rsidRPr="00E45AA2">
              <w:rPr>
                <w:rFonts w:cs="Arial"/>
              </w:rPr>
              <w:t>.3</w:t>
            </w:r>
          </w:p>
        </w:tc>
      </w:tr>
      <w:tr w:rsidR="00F77D86" w:rsidRPr="00EF5447" w14:paraId="25DED546"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B89D6D9" w14:textId="77777777" w:rsidR="00F77D86" w:rsidRPr="00EF5447" w:rsidRDefault="00F77D86" w:rsidP="00E16E0A">
            <w:pPr>
              <w:pStyle w:val="TAC"/>
              <w:rPr>
                <w:rFonts w:cs="Arial"/>
                <w:lang w:eastAsia="ja-JP"/>
              </w:rPr>
            </w:pPr>
            <w:r w:rsidRPr="00EF5447">
              <w:rPr>
                <w:rFonts w:cs="Arial"/>
                <w:lang w:eastAsia="zh-CN"/>
              </w:rPr>
              <w:t>DC_13-46_n5</w:t>
            </w:r>
          </w:p>
        </w:tc>
        <w:tc>
          <w:tcPr>
            <w:tcW w:w="2952" w:type="dxa"/>
            <w:tcBorders>
              <w:top w:val="single" w:sz="4" w:space="0" w:color="auto"/>
              <w:left w:val="single" w:sz="4" w:space="0" w:color="auto"/>
              <w:bottom w:val="single" w:sz="4" w:space="0" w:color="auto"/>
              <w:right w:val="single" w:sz="4" w:space="0" w:color="auto"/>
            </w:tcBorders>
          </w:tcPr>
          <w:p w14:paraId="32040F69" w14:textId="77777777" w:rsidR="00F77D86" w:rsidRPr="00EF5447" w:rsidRDefault="00F77D86" w:rsidP="00E16E0A">
            <w:pPr>
              <w:pStyle w:val="TAC"/>
              <w:rPr>
                <w:rFonts w:cs="Arial"/>
                <w:lang w:eastAsia="ja-JP"/>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tcPr>
          <w:p w14:paraId="60CFFB0C" w14:textId="77777777" w:rsidR="00F77D86" w:rsidRPr="00EF5447" w:rsidRDefault="00F77D86" w:rsidP="00E16E0A">
            <w:pPr>
              <w:pStyle w:val="TAC"/>
              <w:rPr>
                <w:rFonts w:cs="Arial"/>
                <w:lang w:eastAsia="ja-JP"/>
              </w:rPr>
            </w:pPr>
            <w:r w:rsidRPr="00EF5447">
              <w:rPr>
                <w:rFonts w:cs="Arial"/>
                <w:lang w:eastAsia="zh-CN"/>
              </w:rPr>
              <w:t>0.5</w:t>
            </w:r>
          </w:p>
        </w:tc>
      </w:tr>
      <w:tr w:rsidR="00F77D86" w:rsidRPr="00EF5447" w14:paraId="418E7972"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0A8B711" w14:textId="77777777" w:rsidR="00F77D86" w:rsidRPr="00EF5447"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138402CF" w14:textId="77777777" w:rsidR="00F77D86" w:rsidRPr="00EF5447" w:rsidRDefault="00F77D86" w:rsidP="00E16E0A">
            <w:pPr>
              <w:pStyle w:val="TAC"/>
              <w:rPr>
                <w:rFonts w:cs="Arial"/>
                <w:lang w:eastAsia="ja-JP"/>
              </w:rPr>
            </w:pPr>
            <w:r w:rsidRPr="00EF5447">
              <w:rPr>
                <w:rFonts w:eastAsia="MS Mincho" w:cs="Arial"/>
                <w:lang w:eastAsia="ja-JP"/>
              </w:rPr>
              <w:t>n5</w:t>
            </w:r>
          </w:p>
        </w:tc>
        <w:tc>
          <w:tcPr>
            <w:tcW w:w="2952" w:type="dxa"/>
            <w:tcBorders>
              <w:top w:val="single" w:sz="4" w:space="0" w:color="auto"/>
              <w:left w:val="single" w:sz="4" w:space="0" w:color="auto"/>
              <w:bottom w:val="single" w:sz="4" w:space="0" w:color="auto"/>
              <w:right w:val="single" w:sz="4" w:space="0" w:color="auto"/>
            </w:tcBorders>
          </w:tcPr>
          <w:p w14:paraId="4A6C8DF3" w14:textId="77777777" w:rsidR="00F77D86" w:rsidRPr="00EF5447" w:rsidRDefault="00F77D86" w:rsidP="00E16E0A">
            <w:pPr>
              <w:pStyle w:val="TAC"/>
              <w:rPr>
                <w:rFonts w:cs="Arial"/>
                <w:lang w:eastAsia="ja-JP"/>
              </w:rPr>
            </w:pPr>
            <w:r w:rsidRPr="00EF5447">
              <w:rPr>
                <w:rFonts w:cs="Arial"/>
                <w:lang w:eastAsia="zh-CN"/>
              </w:rPr>
              <w:t>0.5</w:t>
            </w:r>
          </w:p>
        </w:tc>
      </w:tr>
      <w:tr w:rsidR="00F77D86" w:rsidRPr="00EF5447" w14:paraId="37F64D1C"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1D5DFE9" w14:textId="77777777" w:rsidR="00F77D86" w:rsidRPr="00EF5447" w:rsidRDefault="00F77D86" w:rsidP="00E16E0A">
            <w:pPr>
              <w:pStyle w:val="TAC"/>
              <w:rPr>
                <w:rFonts w:cs="Arial"/>
                <w:lang w:eastAsia="ja-JP"/>
              </w:rPr>
            </w:pPr>
            <w:r w:rsidRPr="00696B85">
              <w:t>DC_</w:t>
            </w:r>
            <w:r>
              <w:t>13</w:t>
            </w:r>
            <w:r w:rsidRPr="00696B85">
              <w:t>-</w:t>
            </w:r>
            <w:r>
              <w:t>46</w:t>
            </w:r>
            <w:r w:rsidRPr="00696B85">
              <w:t>_n</w:t>
            </w:r>
            <w:r>
              <w:t>66</w:t>
            </w:r>
          </w:p>
        </w:tc>
        <w:tc>
          <w:tcPr>
            <w:tcW w:w="2952" w:type="dxa"/>
            <w:tcBorders>
              <w:top w:val="single" w:sz="4" w:space="0" w:color="auto"/>
              <w:left w:val="single" w:sz="4" w:space="0" w:color="auto"/>
              <w:bottom w:val="single" w:sz="4" w:space="0" w:color="auto"/>
              <w:right w:val="single" w:sz="4" w:space="0" w:color="auto"/>
            </w:tcBorders>
            <w:vAlign w:val="center"/>
          </w:tcPr>
          <w:p w14:paraId="54FBAAC9" w14:textId="77777777" w:rsidR="00F77D86" w:rsidRPr="00EF5447" w:rsidRDefault="00F77D86" w:rsidP="00E16E0A">
            <w:pPr>
              <w:pStyle w:val="TAC"/>
              <w:rPr>
                <w:rFonts w:eastAsia="MS Mincho" w:cs="Arial"/>
                <w:lang w:eastAsia="ja-JP"/>
              </w:rPr>
            </w:pPr>
            <w:r>
              <w:t>13</w:t>
            </w:r>
          </w:p>
        </w:tc>
        <w:tc>
          <w:tcPr>
            <w:tcW w:w="2952" w:type="dxa"/>
            <w:tcBorders>
              <w:top w:val="single" w:sz="4" w:space="0" w:color="auto"/>
              <w:left w:val="single" w:sz="4" w:space="0" w:color="auto"/>
              <w:bottom w:val="single" w:sz="4" w:space="0" w:color="auto"/>
              <w:right w:val="single" w:sz="4" w:space="0" w:color="auto"/>
            </w:tcBorders>
            <w:vAlign w:val="center"/>
          </w:tcPr>
          <w:p w14:paraId="55D3C340" w14:textId="77777777" w:rsidR="00F77D86" w:rsidRPr="00EF5447" w:rsidRDefault="00F77D86" w:rsidP="00E16E0A">
            <w:pPr>
              <w:pStyle w:val="TAC"/>
              <w:rPr>
                <w:rFonts w:cs="Arial"/>
                <w:lang w:eastAsia="zh-CN"/>
              </w:rPr>
            </w:pPr>
            <w:r>
              <w:rPr>
                <w:rFonts w:cs="Arial"/>
                <w:szCs w:val="18"/>
              </w:rPr>
              <w:t>0.3</w:t>
            </w:r>
          </w:p>
        </w:tc>
      </w:tr>
      <w:tr w:rsidR="00F77D86" w:rsidRPr="00EF5447" w14:paraId="59DEC832"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EF9035C" w14:textId="77777777" w:rsidR="00F77D86" w:rsidRPr="00EF5447"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202D89C" w14:textId="77777777" w:rsidR="00F77D86" w:rsidRPr="00EF5447" w:rsidRDefault="00F77D86" w:rsidP="00E16E0A">
            <w:pPr>
              <w:pStyle w:val="TAC"/>
              <w:rPr>
                <w:rFonts w:eastAsia="MS Mincho" w:cs="Arial"/>
                <w:lang w:eastAsia="ja-JP"/>
              </w:rPr>
            </w:pPr>
            <w:r>
              <w:t>n66</w:t>
            </w:r>
          </w:p>
        </w:tc>
        <w:tc>
          <w:tcPr>
            <w:tcW w:w="2952" w:type="dxa"/>
            <w:tcBorders>
              <w:top w:val="single" w:sz="4" w:space="0" w:color="auto"/>
              <w:left w:val="single" w:sz="4" w:space="0" w:color="auto"/>
              <w:bottom w:val="single" w:sz="4" w:space="0" w:color="auto"/>
              <w:right w:val="single" w:sz="4" w:space="0" w:color="auto"/>
            </w:tcBorders>
          </w:tcPr>
          <w:p w14:paraId="323C99A3" w14:textId="77777777" w:rsidR="00F77D86" w:rsidRPr="00EF5447" w:rsidRDefault="00F77D86" w:rsidP="00E16E0A">
            <w:pPr>
              <w:pStyle w:val="TAC"/>
              <w:rPr>
                <w:rFonts w:cs="Arial"/>
                <w:lang w:eastAsia="zh-CN"/>
              </w:rPr>
            </w:pPr>
            <w:r>
              <w:rPr>
                <w:rFonts w:eastAsia="Calibri" w:cs="Arial"/>
                <w:szCs w:val="18"/>
                <w:lang w:eastAsia="ja-JP"/>
              </w:rPr>
              <w:t>0.3</w:t>
            </w:r>
          </w:p>
        </w:tc>
      </w:tr>
      <w:tr w:rsidR="00F77D86" w:rsidRPr="00EF5447" w14:paraId="2610A758"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2B31907" w14:textId="77777777" w:rsidR="00F77D86" w:rsidRPr="00EF5447" w:rsidRDefault="00F77D86" w:rsidP="00E16E0A">
            <w:pPr>
              <w:pStyle w:val="TAC"/>
              <w:rPr>
                <w:rFonts w:cs="Arial"/>
                <w:lang w:eastAsia="ja-JP"/>
              </w:rPr>
            </w:pPr>
            <w:r>
              <w:rPr>
                <w:rFonts w:cs="Arial"/>
                <w:lang w:eastAsia="fr-FR"/>
              </w:rPr>
              <w:t>DC_13-46_n77</w:t>
            </w:r>
          </w:p>
        </w:tc>
        <w:tc>
          <w:tcPr>
            <w:tcW w:w="2952" w:type="dxa"/>
            <w:tcBorders>
              <w:top w:val="single" w:sz="4" w:space="0" w:color="auto"/>
              <w:left w:val="single" w:sz="4" w:space="0" w:color="auto"/>
              <w:bottom w:val="single" w:sz="4" w:space="0" w:color="auto"/>
              <w:right w:val="single" w:sz="4" w:space="0" w:color="auto"/>
            </w:tcBorders>
            <w:vAlign w:val="center"/>
          </w:tcPr>
          <w:p w14:paraId="3BD40CD7" w14:textId="77777777" w:rsidR="00F77D86" w:rsidRPr="00EF5447" w:rsidRDefault="00F77D86" w:rsidP="00E16E0A">
            <w:pPr>
              <w:pStyle w:val="TAC"/>
              <w:rPr>
                <w:rFonts w:eastAsia="MS Mincho" w:cs="Arial"/>
                <w:lang w:eastAsia="ja-JP"/>
              </w:rPr>
            </w:pPr>
            <w:r>
              <w:rPr>
                <w:rFonts w:cs="Arial"/>
                <w:szCs w:val="18"/>
              </w:rPr>
              <w:t>13</w:t>
            </w:r>
          </w:p>
        </w:tc>
        <w:tc>
          <w:tcPr>
            <w:tcW w:w="2952" w:type="dxa"/>
            <w:tcBorders>
              <w:top w:val="single" w:sz="4" w:space="0" w:color="auto"/>
              <w:left w:val="single" w:sz="4" w:space="0" w:color="auto"/>
              <w:bottom w:val="single" w:sz="4" w:space="0" w:color="auto"/>
              <w:right w:val="single" w:sz="4" w:space="0" w:color="auto"/>
            </w:tcBorders>
            <w:vAlign w:val="center"/>
          </w:tcPr>
          <w:p w14:paraId="50FD7224" w14:textId="77777777" w:rsidR="00F77D86" w:rsidRPr="00EF5447" w:rsidRDefault="00F77D86" w:rsidP="00E16E0A">
            <w:pPr>
              <w:pStyle w:val="TAC"/>
              <w:rPr>
                <w:rFonts w:cs="Arial"/>
                <w:lang w:eastAsia="zh-CN"/>
              </w:rPr>
            </w:pPr>
            <w:r>
              <w:rPr>
                <w:rFonts w:cs="Arial"/>
                <w:szCs w:val="18"/>
              </w:rPr>
              <w:t>0.5</w:t>
            </w:r>
          </w:p>
        </w:tc>
      </w:tr>
      <w:tr w:rsidR="00F77D86" w:rsidRPr="00EF5447" w14:paraId="779318CD"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7F0B3C2" w14:textId="77777777" w:rsidR="00F77D86" w:rsidRPr="00EF5447" w:rsidRDefault="00F77D86" w:rsidP="00E16E0A">
            <w:pPr>
              <w:pStyle w:val="TAC"/>
              <w:rPr>
                <w:rFonts w:cs="Arial"/>
                <w:lang w:eastAsia="ja-JP"/>
              </w:rPr>
            </w:pPr>
            <w:r>
              <w:rPr>
                <w:rFonts w:cs="Arial"/>
              </w:rPr>
              <w:t>DC_13-46-46_n77</w:t>
            </w:r>
          </w:p>
        </w:tc>
        <w:tc>
          <w:tcPr>
            <w:tcW w:w="2952" w:type="dxa"/>
            <w:tcBorders>
              <w:top w:val="single" w:sz="4" w:space="0" w:color="auto"/>
              <w:left w:val="single" w:sz="4" w:space="0" w:color="auto"/>
              <w:bottom w:val="single" w:sz="4" w:space="0" w:color="auto"/>
              <w:right w:val="single" w:sz="4" w:space="0" w:color="auto"/>
            </w:tcBorders>
            <w:vAlign w:val="center"/>
          </w:tcPr>
          <w:p w14:paraId="182CFCAF" w14:textId="77777777" w:rsidR="00F77D86" w:rsidRPr="00EF5447" w:rsidRDefault="00F77D86" w:rsidP="00E16E0A">
            <w:pPr>
              <w:pStyle w:val="TAC"/>
              <w:rPr>
                <w:rFonts w:eastAsia="MS Mincho" w:cs="Arial"/>
                <w:lang w:eastAsia="ja-JP"/>
              </w:rPr>
            </w:pP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10E68BEF" w14:textId="77777777" w:rsidR="00F77D86" w:rsidRPr="00EF5447" w:rsidRDefault="00F77D86" w:rsidP="00E16E0A">
            <w:pPr>
              <w:pStyle w:val="TAC"/>
              <w:rPr>
                <w:rFonts w:cs="Arial"/>
                <w:lang w:eastAsia="zh-CN"/>
              </w:rPr>
            </w:pPr>
            <w:r>
              <w:rPr>
                <w:rFonts w:cs="Arial"/>
                <w:szCs w:val="18"/>
              </w:rPr>
              <w:t>0.8</w:t>
            </w:r>
          </w:p>
        </w:tc>
      </w:tr>
      <w:tr w:rsidR="00F77D86" w:rsidRPr="00EF5447" w14:paraId="0A65D85B"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12B6D87" w14:textId="77777777" w:rsidR="00F77D86" w:rsidRPr="00EF5447" w:rsidRDefault="00F77D86" w:rsidP="00E16E0A">
            <w:pPr>
              <w:pStyle w:val="TAC"/>
              <w:rPr>
                <w:rFonts w:cs="Arial"/>
                <w:lang w:eastAsia="fr-FR"/>
              </w:rPr>
            </w:pPr>
            <w:r w:rsidRPr="00EF5447">
              <w:rPr>
                <w:rFonts w:cs="Arial"/>
                <w:lang w:eastAsia="ja-JP"/>
              </w:rPr>
              <w:t>DC_13-48_n2</w:t>
            </w:r>
          </w:p>
        </w:tc>
        <w:tc>
          <w:tcPr>
            <w:tcW w:w="2952" w:type="dxa"/>
            <w:tcBorders>
              <w:top w:val="single" w:sz="4" w:space="0" w:color="auto"/>
              <w:left w:val="single" w:sz="4" w:space="0" w:color="auto"/>
              <w:bottom w:val="single" w:sz="4" w:space="0" w:color="auto"/>
              <w:right w:val="single" w:sz="4" w:space="0" w:color="auto"/>
            </w:tcBorders>
            <w:hideMark/>
          </w:tcPr>
          <w:p w14:paraId="5A15B406" w14:textId="77777777" w:rsidR="00F77D86" w:rsidRPr="00EF5447" w:rsidRDefault="00F77D86" w:rsidP="00E16E0A">
            <w:pPr>
              <w:pStyle w:val="TAC"/>
              <w:rPr>
                <w:rFonts w:cs="Arial"/>
                <w:lang w:eastAsia="ja-JP"/>
              </w:rPr>
            </w:pPr>
            <w:r w:rsidRPr="00EF5447">
              <w:rPr>
                <w:rFonts w:cs="Arial"/>
                <w:lang w:eastAsia="ja-JP"/>
              </w:rPr>
              <w:t>13</w:t>
            </w:r>
          </w:p>
        </w:tc>
        <w:tc>
          <w:tcPr>
            <w:tcW w:w="2952" w:type="dxa"/>
            <w:tcBorders>
              <w:top w:val="single" w:sz="4" w:space="0" w:color="auto"/>
              <w:left w:val="single" w:sz="4" w:space="0" w:color="auto"/>
              <w:bottom w:val="single" w:sz="4" w:space="0" w:color="auto"/>
              <w:right w:val="single" w:sz="4" w:space="0" w:color="auto"/>
            </w:tcBorders>
            <w:hideMark/>
          </w:tcPr>
          <w:p w14:paraId="0DA83E2C" w14:textId="77777777" w:rsidR="00F77D86" w:rsidRPr="00EF5447" w:rsidRDefault="00F77D86" w:rsidP="00E16E0A">
            <w:pPr>
              <w:pStyle w:val="TAC"/>
              <w:rPr>
                <w:rFonts w:cs="Arial"/>
              </w:rPr>
            </w:pPr>
            <w:r w:rsidRPr="00EF5447">
              <w:rPr>
                <w:rFonts w:cs="Arial"/>
                <w:lang w:eastAsia="ja-JP"/>
              </w:rPr>
              <w:t>0.3</w:t>
            </w:r>
          </w:p>
        </w:tc>
      </w:tr>
      <w:tr w:rsidR="00F77D86" w:rsidRPr="00EF5447" w14:paraId="70483E5D"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0029E1A5" w14:textId="77777777" w:rsidR="00F77D86" w:rsidRPr="00EF5447" w:rsidRDefault="00F77D86" w:rsidP="00E16E0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1C22E76" w14:textId="77777777" w:rsidR="00F77D86" w:rsidRPr="00EF5447" w:rsidRDefault="00F77D86" w:rsidP="00E16E0A">
            <w:pPr>
              <w:pStyle w:val="TAC"/>
              <w:rPr>
                <w:rFonts w:cs="Arial"/>
                <w:lang w:eastAsia="ja-JP"/>
              </w:rPr>
            </w:pPr>
            <w:r w:rsidRPr="00EF5447">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717D558F" w14:textId="77777777" w:rsidR="00F77D86" w:rsidRPr="00EF5447" w:rsidRDefault="00F77D86" w:rsidP="00E16E0A">
            <w:pPr>
              <w:pStyle w:val="TAC"/>
              <w:rPr>
                <w:rFonts w:cs="Arial"/>
              </w:rPr>
            </w:pPr>
            <w:r w:rsidRPr="00EF5447">
              <w:rPr>
                <w:rFonts w:cs="Arial"/>
                <w:lang w:eastAsia="ja-JP"/>
              </w:rPr>
              <w:t>0.8</w:t>
            </w:r>
          </w:p>
        </w:tc>
      </w:tr>
      <w:tr w:rsidR="00F77D86" w:rsidRPr="00EF5447" w14:paraId="286BE5FA"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E8D79E3" w14:textId="77777777" w:rsidR="00F77D86" w:rsidRPr="00EF5447" w:rsidRDefault="00F77D86" w:rsidP="00E16E0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489B5EF" w14:textId="77777777" w:rsidR="00F77D86" w:rsidRPr="00EF5447" w:rsidRDefault="00F77D86" w:rsidP="00E16E0A">
            <w:pPr>
              <w:pStyle w:val="TAC"/>
              <w:rPr>
                <w:rFonts w:cs="Arial"/>
                <w:lang w:eastAsia="ja-JP"/>
              </w:rPr>
            </w:pPr>
            <w:r w:rsidRPr="00EF5447">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22155BB5" w14:textId="77777777" w:rsidR="00F77D86" w:rsidRPr="00EF5447" w:rsidRDefault="00F77D86" w:rsidP="00E16E0A">
            <w:pPr>
              <w:pStyle w:val="TAC"/>
              <w:rPr>
                <w:rFonts w:cs="Arial"/>
              </w:rPr>
            </w:pPr>
            <w:r w:rsidRPr="00EF5447">
              <w:rPr>
                <w:rFonts w:cs="Arial"/>
                <w:lang w:eastAsia="ja-JP"/>
              </w:rPr>
              <w:t>0.6</w:t>
            </w:r>
          </w:p>
        </w:tc>
      </w:tr>
      <w:tr w:rsidR="00F77D86" w:rsidRPr="00EF5447" w14:paraId="6672CAF2"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E627CA3" w14:textId="77777777" w:rsidR="00F77D86" w:rsidRPr="00EF5447" w:rsidRDefault="00F77D86" w:rsidP="00E16E0A">
            <w:pPr>
              <w:pStyle w:val="TAC"/>
              <w:rPr>
                <w:rFonts w:cs="Arial"/>
                <w:lang w:eastAsia="ja-JP"/>
              </w:rPr>
            </w:pPr>
            <w:r w:rsidRPr="00EF5447">
              <w:rPr>
                <w:rFonts w:cs="Arial"/>
                <w:lang w:eastAsia="ja-JP"/>
              </w:rPr>
              <w:t>DC_13-48_n66</w:t>
            </w:r>
          </w:p>
          <w:p w14:paraId="33546ABB" w14:textId="77777777" w:rsidR="00F77D86" w:rsidRPr="00EF5447" w:rsidRDefault="00F77D86" w:rsidP="00E16E0A">
            <w:pPr>
              <w:pStyle w:val="TAC"/>
              <w:rPr>
                <w:rFonts w:cs="Arial"/>
                <w:lang w:eastAsia="fr-FR"/>
              </w:rPr>
            </w:pPr>
            <w:r w:rsidRPr="00EF5447">
              <w:rPr>
                <w:rFonts w:cs="Arial"/>
                <w:lang w:eastAsia="ja-JP"/>
              </w:rPr>
              <w:t>DC_13_n48-n66</w:t>
            </w:r>
          </w:p>
        </w:tc>
        <w:tc>
          <w:tcPr>
            <w:tcW w:w="2952" w:type="dxa"/>
            <w:tcBorders>
              <w:top w:val="single" w:sz="4" w:space="0" w:color="auto"/>
              <w:left w:val="single" w:sz="4" w:space="0" w:color="auto"/>
              <w:bottom w:val="single" w:sz="4" w:space="0" w:color="auto"/>
              <w:right w:val="single" w:sz="4" w:space="0" w:color="auto"/>
            </w:tcBorders>
            <w:hideMark/>
          </w:tcPr>
          <w:p w14:paraId="488F68E4" w14:textId="77777777" w:rsidR="00F77D86" w:rsidRPr="00EF5447" w:rsidRDefault="00F77D86" w:rsidP="00E16E0A">
            <w:pPr>
              <w:pStyle w:val="TAC"/>
              <w:rPr>
                <w:rFonts w:cs="Arial"/>
                <w:lang w:eastAsia="ja-JP"/>
              </w:rPr>
            </w:pPr>
            <w:r w:rsidRPr="00EF5447">
              <w:rPr>
                <w:rFonts w:cs="Arial"/>
                <w:lang w:eastAsia="ja-JP"/>
              </w:rPr>
              <w:t>13</w:t>
            </w:r>
          </w:p>
        </w:tc>
        <w:tc>
          <w:tcPr>
            <w:tcW w:w="2952" w:type="dxa"/>
            <w:tcBorders>
              <w:top w:val="single" w:sz="4" w:space="0" w:color="auto"/>
              <w:left w:val="single" w:sz="4" w:space="0" w:color="auto"/>
              <w:bottom w:val="single" w:sz="4" w:space="0" w:color="auto"/>
              <w:right w:val="single" w:sz="4" w:space="0" w:color="auto"/>
            </w:tcBorders>
            <w:hideMark/>
          </w:tcPr>
          <w:p w14:paraId="40B7CE51" w14:textId="77777777" w:rsidR="00F77D86" w:rsidRPr="00EF5447" w:rsidRDefault="00F77D86" w:rsidP="00E16E0A">
            <w:pPr>
              <w:pStyle w:val="TAC"/>
              <w:rPr>
                <w:rFonts w:cs="Arial"/>
              </w:rPr>
            </w:pPr>
            <w:r w:rsidRPr="00EF5447">
              <w:rPr>
                <w:rFonts w:cs="Arial"/>
                <w:lang w:eastAsia="ja-JP"/>
              </w:rPr>
              <w:t>0.3</w:t>
            </w:r>
          </w:p>
        </w:tc>
      </w:tr>
      <w:tr w:rsidR="00F77D86" w:rsidRPr="00EF5447" w14:paraId="01D5C342"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5CE097BB" w14:textId="77777777" w:rsidR="00F77D86" w:rsidRPr="00EF5447" w:rsidRDefault="00F77D86" w:rsidP="00E16E0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F29B767" w14:textId="77777777" w:rsidR="00F77D86" w:rsidRPr="00EF5447" w:rsidRDefault="00F77D86" w:rsidP="00E16E0A">
            <w:pPr>
              <w:pStyle w:val="TAC"/>
              <w:rPr>
                <w:rFonts w:cs="Arial"/>
                <w:lang w:eastAsia="ja-JP"/>
              </w:rPr>
            </w:pPr>
            <w:r w:rsidRPr="00EF5447">
              <w:rPr>
                <w:rFonts w:cs="Arial"/>
                <w:lang w:eastAsia="ja-JP"/>
              </w:rPr>
              <w:t>48/n48</w:t>
            </w:r>
          </w:p>
        </w:tc>
        <w:tc>
          <w:tcPr>
            <w:tcW w:w="2952" w:type="dxa"/>
            <w:tcBorders>
              <w:top w:val="single" w:sz="4" w:space="0" w:color="auto"/>
              <w:left w:val="single" w:sz="4" w:space="0" w:color="auto"/>
              <w:bottom w:val="single" w:sz="4" w:space="0" w:color="auto"/>
              <w:right w:val="single" w:sz="4" w:space="0" w:color="auto"/>
            </w:tcBorders>
            <w:hideMark/>
          </w:tcPr>
          <w:p w14:paraId="6E6DB56B" w14:textId="77777777" w:rsidR="00F77D86" w:rsidRPr="00EF5447" w:rsidRDefault="00F77D86" w:rsidP="00E16E0A">
            <w:pPr>
              <w:pStyle w:val="TAC"/>
              <w:rPr>
                <w:rFonts w:cs="Arial"/>
              </w:rPr>
            </w:pPr>
            <w:r w:rsidRPr="00EF5447">
              <w:rPr>
                <w:rFonts w:cs="Arial"/>
                <w:lang w:eastAsia="ja-JP"/>
              </w:rPr>
              <w:t>0.8</w:t>
            </w:r>
          </w:p>
        </w:tc>
      </w:tr>
      <w:tr w:rsidR="00F77D86" w:rsidRPr="00EF5447" w14:paraId="60519D70"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0B07859" w14:textId="77777777" w:rsidR="00F77D86" w:rsidRPr="00EF5447" w:rsidRDefault="00F77D86" w:rsidP="00E16E0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D0598BF" w14:textId="77777777" w:rsidR="00F77D86" w:rsidRPr="00EF5447" w:rsidRDefault="00F77D86" w:rsidP="00E16E0A">
            <w:pPr>
              <w:pStyle w:val="TAC"/>
              <w:rPr>
                <w:rFonts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2AC19A85" w14:textId="77777777" w:rsidR="00F77D86" w:rsidRPr="00EF5447" w:rsidRDefault="00F77D86" w:rsidP="00E16E0A">
            <w:pPr>
              <w:pStyle w:val="TAC"/>
              <w:rPr>
                <w:rFonts w:cs="Arial"/>
              </w:rPr>
            </w:pPr>
            <w:r w:rsidRPr="00EF5447">
              <w:rPr>
                <w:rFonts w:cs="Arial"/>
                <w:lang w:eastAsia="ja-JP"/>
              </w:rPr>
              <w:t>0.6</w:t>
            </w:r>
          </w:p>
        </w:tc>
      </w:tr>
      <w:tr w:rsidR="00F77D86" w14:paraId="327C093D"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tcPr>
          <w:p w14:paraId="3611BBC9" w14:textId="77777777" w:rsidR="00F77D86" w:rsidRDefault="00F77D86" w:rsidP="00E16E0A">
            <w:pPr>
              <w:pStyle w:val="TAC"/>
              <w:rPr>
                <w:rFonts w:cs="Arial"/>
                <w:lang w:eastAsia="zh-CN"/>
              </w:rPr>
            </w:pPr>
            <w:r>
              <w:rPr>
                <w:rFonts w:cs="Arial"/>
              </w:rPr>
              <w:t>DC_13-48</w:t>
            </w:r>
            <w:r>
              <w:rPr>
                <w:rFonts w:cs="Arial"/>
                <w:lang w:eastAsia="ja-JP"/>
              </w:rPr>
              <w:t>_n77</w:t>
            </w:r>
          </w:p>
        </w:tc>
        <w:tc>
          <w:tcPr>
            <w:tcW w:w="2952" w:type="dxa"/>
            <w:tcBorders>
              <w:top w:val="single" w:sz="4" w:space="0" w:color="auto"/>
              <w:left w:val="single" w:sz="4" w:space="0" w:color="auto"/>
              <w:bottom w:val="single" w:sz="4" w:space="0" w:color="auto"/>
              <w:right w:val="single" w:sz="4" w:space="0" w:color="auto"/>
            </w:tcBorders>
            <w:vAlign w:val="center"/>
          </w:tcPr>
          <w:p w14:paraId="615DEFA6" w14:textId="77777777" w:rsidR="00F77D86" w:rsidRDefault="00F77D86" w:rsidP="00E16E0A">
            <w:pPr>
              <w:pStyle w:val="TAC"/>
              <w:rPr>
                <w:rFonts w:cs="Arial"/>
                <w:lang w:eastAsia="zh-CN"/>
              </w:rPr>
            </w:pPr>
            <w:r>
              <w:rPr>
                <w:rFonts w:cs="Arial"/>
                <w:lang w:eastAsia="ja-JP"/>
              </w:rPr>
              <w:t>13</w:t>
            </w:r>
          </w:p>
        </w:tc>
        <w:tc>
          <w:tcPr>
            <w:tcW w:w="2952" w:type="dxa"/>
            <w:tcBorders>
              <w:top w:val="single" w:sz="4" w:space="0" w:color="auto"/>
              <w:left w:val="single" w:sz="4" w:space="0" w:color="auto"/>
              <w:bottom w:val="single" w:sz="4" w:space="0" w:color="auto"/>
              <w:right w:val="single" w:sz="4" w:space="0" w:color="auto"/>
            </w:tcBorders>
            <w:vAlign w:val="center"/>
          </w:tcPr>
          <w:p w14:paraId="6BBFA724" w14:textId="77777777" w:rsidR="00F77D86" w:rsidRDefault="00F77D86" w:rsidP="00E16E0A">
            <w:pPr>
              <w:pStyle w:val="TAC"/>
              <w:rPr>
                <w:rFonts w:cs="Arial"/>
                <w:lang w:eastAsia="zh-CN"/>
              </w:rPr>
            </w:pPr>
            <w:r>
              <w:rPr>
                <w:rFonts w:cs="Arial" w:hint="eastAsia"/>
              </w:rPr>
              <w:t>0</w:t>
            </w:r>
            <w:r>
              <w:rPr>
                <w:rFonts w:cs="Arial"/>
              </w:rPr>
              <w:t>.5</w:t>
            </w:r>
          </w:p>
        </w:tc>
      </w:tr>
      <w:tr w:rsidR="00F77D86" w14:paraId="4367CCFF"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5B7B380F" w14:textId="77777777" w:rsidR="00F77D86" w:rsidRDefault="00F77D86"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1227B8E" w14:textId="77777777" w:rsidR="00F77D86" w:rsidRDefault="00F77D86" w:rsidP="00E16E0A">
            <w:pPr>
              <w:pStyle w:val="TAC"/>
              <w:rPr>
                <w:rFonts w:cs="Arial"/>
                <w:lang w:eastAsia="zh-CN"/>
              </w:rPr>
            </w:pPr>
            <w:r>
              <w:rPr>
                <w:rFonts w:cs="Arial"/>
              </w:rPr>
              <w:t>48</w:t>
            </w:r>
          </w:p>
        </w:tc>
        <w:tc>
          <w:tcPr>
            <w:tcW w:w="2952" w:type="dxa"/>
            <w:tcBorders>
              <w:top w:val="single" w:sz="4" w:space="0" w:color="auto"/>
              <w:left w:val="single" w:sz="4" w:space="0" w:color="auto"/>
              <w:bottom w:val="single" w:sz="4" w:space="0" w:color="auto"/>
              <w:right w:val="single" w:sz="4" w:space="0" w:color="auto"/>
            </w:tcBorders>
            <w:vAlign w:val="center"/>
          </w:tcPr>
          <w:p w14:paraId="42EAC3D6" w14:textId="77777777" w:rsidR="00F77D86" w:rsidRDefault="00F77D86" w:rsidP="00E16E0A">
            <w:pPr>
              <w:pStyle w:val="TAC"/>
              <w:rPr>
                <w:rFonts w:cs="Arial"/>
                <w:lang w:eastAsia="zh-CN"/>
              </w:rPr>
            </w:pPr>
            <w:r>
              <w:rPr>
                <w:rFonts w:cs="Arial" w:hint="eastAsia"/>
              </w:rPr>
              <w:t>0</w:t>
            </w:r>
            <w:r>
              <w:rPr>
                <w:rFonts w:cs="Arial"/>
              </w:rPr>
              <w:t>.8</w:t>
            </w:r>
          </w:p>
        </w:tc>
      </w:tr>
      <w:tr w:rsidR="00F77D86" w14:paraId="15C91C06"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00302DD4" w14:textId="77777777" w:rsidR="00F77D86" w:rsidRDefault="00F77D86"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35AD3AA" w14:textId="77777777" w:rsidR="00F77D86" w:rsidRDefault="00F77D86" w:rsidP="00E16E0A">
            <w:pPr>
              <w:pStyle w:val="TAC"/>
              <w:rPr>
                <w:rFonts w:cs="Arial"/>
                <w:lang w:eastAsia="zh-CN"/>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5E76FCB2" w14:textId="77777777" w:rsidR="00F77D86" w:rsidRDefault="00F77D86" w:rsidP="00E16E0A">
            <w:pPr>
              <w:pStyle w:val="TAC"/>
              <w:rPr>
                <w:rFonts w:cs="Arial"/>
                <w:lang w:eastAsia="zh-CN"/>
              </w:rPr>
            </w:pPr>
            <w:r w:rsidRPr="003A2A70">
              <w:rPr>
                <w:rFonts w:cs="Arial" w:hint="eastAsia"/>
              </w:rPr>
              <w:t>0</w:t>
            </w:r>
            <w:r w:rsidRPr="003A2A70">
              <w:rPr>
                <w:rFonts w:cs="Arial"/>
              </w:rPr>
              <w:t>.8</w:t>
            </w:r>
          </w:p>
        </w:tc>
      </w:tr>
      <w:tr w:rsidR="00F77D86" w:rsidRPr="00EF5447" w14:paraId="7184E36B"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F44C01C" w14:textId="77777777" w:rsidR="00F77D86" w:rsidRPr="00EF5447" w:rsidRDefault="00F77D86" w:rsidP="00E16E0A">
            <w:pPr>
              <w:pStyle w:val="TAC"/>
              <w:rPr>
                <w:rFonts w:cs="Arial"/>
                <w:lang w:eastAsia="zh-CN"/>
              </w:rPr>
            </w:pPr>
            <w:r w:rsidRPr="00EF5447">
              <w:rPr>
                <w:rFonts w:cs="Arial"/>
                <w:lang w:eastAsia="zh-CN"/>
              </w:rPr>
              <w:t>DC_13-66_n2</w:t>
            </w:r>
          </w:p>
          <w:p w14:paraId="6B8AD945" w14:textId="77777777" w:rsidR="00F77D86" w:rsidRPr="00EF5447" w:rsidRDefault="00F77D86" w:rsidP="00E16E0A">
            <w:pPr>
              <w:pStyle w:val="TAC"/>
              <w:rPr>
                <w:rFonts w:cs="Arial"/>
              </w:rPr>
            </w:pPr>
            <w:r w:rsidRPr="00EF5447">
              <w:rPr>
                <w:rFonts w:cs="Arial"/>
                <w:lang w:eastAsia="zh-CN"/>
              </w:rPr>
              <w:t>DC_13-66-66_n2</w:t>
            </w:r>
          </w:p>
        </w:tc>
        <w:tc>
          <w:tcPr>
            <w:tcW w:w="2952" w:type="dxa"/>
            <w:tcBorders>
              <w:top w:val="single" w:sz="4" w:space="0" w:color="auto"/>
              <w:left w:val="single" w:sz="4" w:space="0" w:color="auto"/>
              <w:bottom w:val="single" w:sz="4" w:space="0" w:color="auto"/>
              <w:right w:val="single" w:sz="4" w:space="0" w:color="auto"/>
            </w:tcBorders>
            <w:hideMark/>
          </w:tcPr>
          <w:p w14:paraId="48BE29DF" w14:textId="77777777" w:rsidR="00F77D86" w:rsidRPr="00EF5447" w:rsidRDefault="00F77D86" w:rsidP="00E16E0A">
            <w:pPr>
              <w:pStyle w:val="TAC"/>
              <w:rPr>
                <w:rFonts w:cs="Arial"/>
                <w:lang w:eastAsia="ja-JP"/>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425928F4" w14:textId="77777777" w:rsidR="00F77D86" w:rsidRPr="00EF5447" w:rsidRDefault="00F77D86" w:rsidP="00E16E0A">
            <w:pPr>
              <w:pStyle w:val="TAC"/>
              <w:rPr>
                <w:rFonts w:cs="Arial"/>
                <w:lang w:eastAsia="ja-JP"/>
              </w:rPr>
            </w:pPr>
            <w:r w:rsidRPr="00EF5447">
              <w:rPr>
                <w:rFonts w:cs="Arial"/>
                <w:lang w:eastAsia="zh-CN"/>
              </w:rPr>
              <w:t>0.3</w:t>
            </w:r>
          </w:p>
        </w:tc>
      </w:tr>
      <w:tr w:rsidR="00F77D86" w:rsidRPr="00EF5447" w14:paraId="1A4B12D7"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1215645A"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9B79A80" w14:textId="77777777" w:rsidR="00F77D86" w:rsidRPr="00EF5447" w:rsidRDefault="00F77D86" w:rsidP="00E16E0A">
            <w:pPr>
              <w:pStyle w:val="TAC"/>
              <w:rPr>
                <w:rFonts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3AEF71D" w14:textId="77777777" w:rsidR="00F77D86" w:rsidRPr="00EF5447" w:rsidRDefault="00F77D86" w:rsidP="00E16E0A">
            <w:pPr>
              <w:pStyle w:val="TAC"/>
              <w:rPr>
                <w:rFonts w:cs="Arial"/>
                <w:lang w:eastAsia="ja-JP"/>
              </w:rPr>
            </w:pPr>
            <w:r w:rsidRPr="00EF5447">
              <w:rPr>
                <w:rFonts w:cs="Arial"/>
                <w:lang w:eastAsia="zh-CN"/>
              </w:rPr>
              <w:t>0.5</w:t>
            </w:r>
          </w:p>
        </w:tc>
      </w:tr>
      <w:tr w:rsidR="00F77D86" w:rsidRPr="00EF5447" w14:paraId="0E72AEC7"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D1E8CF5"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8127E74" w14:textId="77777777" w:rsidR="00F77D86" w:rsidRPr="00EF5447" w:rsidRDefault="00F77D86" w:rsidP="00E16E0A">
            <w:pPr>
              <w:pStyle w:val="TAC"/>
              <w:rPr>
                <w:rFonts w:cs="Arial"/>
                <w:lang w:eastAsia="ja-JP"/>
              </w:rPr>
            </w:pPr>
            <w:r w:rsidRPr="00EF5447">
              <w:rPr>
                <w:rFonts w:eastAsia="MS Mincho"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6889EDBF" w14:textId="77777777" w:rsidR="00F77D86" w:rsidRPr="00EF5447" w:rsidRDefault="00F77D86" w:rsidP="00E16E0A">
            <w:pPr>
              <w:pStyle w:val="TAC"/>
              <w:rPr>
                <w:rFonts w:cs="Arial"/>
                <w:lang w:eastAsia="ja-JP"/>
              </w:rPr>
            </w:pPr>
            <w:r w:rsidRPr="00EF5447">
              <w:rPr>
                <w:rFonts w:cs="Arial"/>
                <w:lang w:eastAsia="zh-CN"/>
              </w:rPr>
              <w:t>0.5</w:t>
            </w:r>
          </w:p>
        </w:tc>
      </w:tr>
      <w:tr w:rsidR="00F77D86" w:rsidRPr="00EF5447" w14:paraId="36538DA3"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60A7BB78" w14:textId="77777777" w:rsidR="00F77D86" w:rsidRPr="00EF5447" w:rsidRDefault="00F77D86" w:rsidP="00E16E0A">
            <w:pPr>
              <w:pStyle w:val="TAC"/>
            </w:pPr>
            <w:r w:rsidRPr="00EF5447">
              <w:t>DC_13-66_n5</w:t>
            </w:r>
          </w:p>
        </w:tc>
        <w:tc>
          <w:tcPr>
            <w:tcW w:w="2952" w:type="dxa"/>
            <w:tcBorders>
              <w:top w:val="single" w:sz="4" w:space="0" w:color="auto"/>
              <w:left w:val="single" w:sz="4" w:space="0" w:color="auto"/>
              <w:bottom w:val="single" w:sz="4" w:space="0" w:color="auto"/>
              <w:right w:val="single" w:sz="4" w:space="0" w:color="auto"/>
            </w:tcBorders>
          </w:tcPr>
          <w:p w14:paraId="1DCFC6C2" w14:textId="77777777" w:rsidR="00F77D86" w:rsidRPr="00EF5447" w:rsidRDefault="00F77D86" w:rsidP="00E16E0A">
            <w:pPr>
              <w:pStyle w:val="TAC"/>
              <w:rPr>
                <w:rFonts w:eastAsia="MS Mincho"/>
                <w:lang w:eastAsia="ja-JP"/>
              </w:rPr>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4708C3FD" w14:textId="77777777" w:rsidR="00F77D86" w:rsidRPr="00EF5447" w:rsidRDefault="00F77D86" w:rsidP="00E16E0A">
            <w:pPr>
              <w:pStyle w:val="TAC"/>
              <w:rPr>
                <w:lang w:eastAsia="zh-CN"/>
              </w:rPr>
            </w:pPr>
            <w:r w:rsidRPr="00EF5447">
              <w:t>0.5</w:t>
            </w:r>
          </w:p>
        </w:tc>
      </w:tr>
      <w:tr w:rsidR="00F77D86" w:rsidRPr="00EF5447" w14:paraId="4DE5ABE0"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3E6D800E"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09D66AC3" w14:textId="77777777" w:rsidR="00F77D86" w:rsidRPr="00EF5447" w:rsidRDefault="00F77D86" w:rsidP="00E16E0A">
            <w:pPr>
              <w:pStyle w:val="TAC"/>
              <w:rPr>
                <w:rFonts w:eastAsia="MS Mincho"/>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01CA6DDF" w14:textId="77777777" w:rsidR="00F77D86" w:rsidRPr="00EF5447" w:rsidRDefault="00F77D86" w:rsidP="00E16E0A">
            <w:pPr>
              <w:pStyle w:val="TAC"/>
              <w:rPr>
                <w:lang w:eastAsia="zh-CN"/>
              </w:rPr>
            </w:pPr>
            <w:r w:rsidRPr="00EF5447">
              <w:t>0.3</w:t>
            </w:r>
          </w:p>
        </w:tc>
      </w:tr>
      <w:tr w:rsidR="00F77D86" w:rsidRPr="00EF5447" w14:paraId="46E3DCDC"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EFF7C20"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2A49E0F8" w14:textId="77777777" w:rsidR="00F77D86" w:rsidRPr="00EF5447" w:rsidRDefault="00F77D86" w:rsidP="00E16E0A">
            <w:pPr>
              <w:pStyle w:val="TAC"/>
              <w:rPr>
                <w:rFonts w:eastAsia="MS Mincho"/>
                <w:lang w:eastAsia="ja-JP"/>
              </w:rPr>
            </w:pPr>
            <w:r w:rsidRPr="00EF5447">
              <w:t>n5</w:t>
            </w:r>
          </w:p>
        </w:tc>
        <w:tc>
          <w:tcPr>
            <w:tcW w:w="2952" w:type="dxa"/>
            <w:tcBorders>
              <w:top w:val="single" w:sz="4" w:space="0" w:color="auto"/>
              <w:left w:val="single" w:sz="4" w:space="0" w:color="auto"/>
              <w:bottom w:val="single" w:sz="4" w:space="0" w:color="auto"/>
              <w:right w:val="single" w:sz="4" w:space="0" w:color="auto"/>
            </w:tcBorders>
          </w:tcPr>
          <w:p w14:paraId="6F4861FB" w14:textId="77777777" w:rsidR="00F77D86" w:rsidRPr="00EF5447" w:rsidRDefault="00F77D86" w:rsidP="00E16E0A">
            <w:pPr>
              <w:pStyle w:val="TAC"/>
              <w:rPr>
                <w:lang w:eastAsia="zh-CN"/>
              </w:rPr>
            </w:pPr>
            <w:r w:rsidRPr="00EF5447">
              <w:t>0.5</w:t>
            </w:r>
          </w:p>
        </w:tc>
      </w:tr>
      <w:tr w:rsidR="00F77D86" w:rsidRPr="00EF5447" w14:paraId="3A267692"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E9CB55F" w14:textId="77777777" w:rsidR="00F77D86" w:rsidRPr="00EF5447" w:rsidRDefault="00F77D86" w:rsidP="00E16E0A">
            <w:pPr>
              <w:pStyle w:val="TAC"/>
              <w:rPr>
                <w:rFonts w:cs="Arial"/>
                <w:lang w:eastAsia="zh-CN"/>
              </w:rPr>
            </w:pPr>
            <w:r w:rsidRPr="00EF5447">
              <w:rPr>
                <w:rFonts w:cs="Arial"/>
                <w:lang w:eastAsia="zh-CN"/>
              </w:rPr>
              <w:t>DC_13-66_n48</w:t>
            </w:r>
          </w:p>
          <w:p w14:paraId="4CE6C1FF" w14:textId="77777777" w:rsidR="00F77D86" w:rsidRPr="00EF5447" w:rsidRDefault="00F77D86" w:rsidP="00E16E0A">
            <w:pPr>
              <w:pStyle w:val="TAC"/>
              <w:rPr>
                <w:rFonts w:cs="Arial"/>
              </w:rPr>
            </w:pPr>
            <w:r w:rsidRPr="00EF5447">
              <w:rPr>
                <w:rFonts w:cs="Arial"/>
                <w:lang w:eastAsia="zh-CN"/>
              </w:rPr>
              <w:t>DC_13-66-66_n48</w:t>
            </w:r>
          </w:p>
        </w:tc>
        <w:tc>
          <w:tcPr>
            <w:tcW w:w="2952" w:type="dxa"/>
            <w:tcBorders>
              <w:top w:val="single" w:sz="4" w:space="0" w:color="auto"/>
              <w:left w:val="single" w:sz="4" w:space="0" w:color="auto"/>
              <w:bottom w:val="single" w:sz="4" w:space="0" w:color="auto"/>
              <w:right w:val="single" w:sz="4" w:space="0" w:color="auto"/>
            </w:tcBorders>
            <w:hideMark/>
          </w:tcPr>
          <w:p w14:paraId="4BAD2E3A" w14:textId="77777777" w:rsidR="00F77D86" w:rsidRPr="00EF5447" w:rsidRDefault="00F77D86" w:rsidP="00E16E0A">
            <w:pPr>
              <w:pStyle w:val="TAC"/>
              <w:rPr>
                <w:rFonts w:eastAsia="MS Mincho" w:cs="Arial"/>
                <w:lang w:eastAsia="ja-JP"/>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4DD331B3" w14:textId="77777777" w:rsidR="00F77D86" w:rsidRPr="00EF5447" w:rsidRDefault="00F77D86" w:rsidP="00E16E0A">
            <w:pPr>
              <w:pStyle w:val="TAC"/>
              <w:rPr>
                <w:rFonts w:cs="Arial"/>
                <w:lang w:eastAsia="zh-CN"/>
              </w:rPr>
            </w:pPr>
            <w:r w:rsidRPr="00EF5447">
              <w:rPr>
                <w:rFonts w:cs="Arial"/>
                <w:lang w:eastAsia="zh-CN"/>
              </w:rPr>
              <w:t>0.3</w:t>
            </w:r>
          </w:p>
        </w:tc>
      </w:tr>
      <w:tr w:rsidR="00F77D86" w:rsidRPr="00EF5447" w14:paraId="6BE3FA93"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709F9102"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48AEEFE" w14:textId="77777777" w:rsidR="00F77D86" w:rsidRPr="00EF5447" w:rsidRDefault="00F77D86" w:rsidP="00E16E0A">
            <w:pPr>
              <w:pStyle w:val="TAC"/>
              <w:rPr>
                <w:rFonts w:eastAsia="MS Mincho"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0FF4417" w14:textId="77777777" w:rsidR="00F77D86" w:rsidRPr="00EF5447" w:rsidRDefault="00F77D86" w:rsidP="00E16E0A">
            <w:pPr>
              <w:pStyle w:val="TAC"/>
              <w:rPr>
                <w:rFonts w:cs="Arial"/>
                <w:lang w:eastAsia="zh-CN"/>
              </w:rPr>
            </w:pPr>
            <w:r w:rsidRPr="00EF5447">
              <w:rPr>
                <w:rFonts w:cs="Arial"/>
                <w:lang w:eastAsia="zh-CN"/>
              </w:rPr>
              <w:t>0.6</w:t>
            </w:r>
          </w:p>
        </w:tc>
      </w:tr>
      <w:tr w:rsidR="00F77D86" w:rsidRPr="00EF5447" w14:paraId="3DF3E6BC"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410B98A"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0AA9868" w14:textId="77777777" w:rsidR="00F77D86" w:rsidRPr="00EF5447" w:rsidRDefault="00F77D86" w:rsidP="00E16E0A">
            <w:pPr>
              <w:pStyle w:val="TAC"/>
              <w:rPr>
                <w:rFonts w:eastAsia="MS Mincho" w:cs="Arial"/>
                <w:lang w:eastAsia="ja-JP"/>
              </w:rPr>
            </w:pPr>
            <w:r w:rsidRPr="00EF5447">
              <w:rPr>
                <w:rFonts w:eastAsia="MS Mincho" w:cs="Arial"/>
                <w:lang w:eastAsia="ja-JP"/>
              </w:rPr>
              <w:t>n</w:t>
            </w: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1BA5AD3E" w14:textId="77777777" w:rsidR="00F77D86" w:rsidRPr="00EF5447" w:rsidRDefault="00F77D86" w:rsidP="00E16E0A">
            <w:pPr>
              <w:pStyle w:val="TAC"/>
              <w:rPr>
                <w:rFonts w:cs="Arial"/>
                <w:lang w:eastAsia="zh-CN"/>
              </w:rPr>
            </w:pPr>
            <w:r w:rsidRPr="00EF5447">
              <w:rPr>
                <w:rFonts w:cs="Arial"/>
                <w:lang w:eastAsia="zh-CN"/>
              </w:rPr>
              <w:t>0.8</w:t>
            </w:r>
          </w:p>
        </w:tc>
      </w:tr>
      <w:tr w:rsidR="00F77D86" w:rsidRPr="00EF5447" w14:paraId="4FE0E26E"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0E79183" w14:textId="77777777" w:rsidR="00F77D86" w:rsidRPr="00EF5447" w:rsidRDefault="00F77D86" w:rsidP="00E16E0A">
            <w:pPr>
              <w:pStyle w:val="TAC"/>
              <w:rPr>
                <w:rFonts w:cs="Arial"/>
                <w:szCs w:val="18"/>
              </w:rPr>
            </w:pPr>
            <w:r w:rsidRPr="00EF5447">
              <w:rPr>
                <w:rFonts w:cs="Arial"/>
                <w:szCs w:val="18"/>
              </w:rPr>
              <w:t>DC_13-66_n66</w:t>
            </w:r>
          </w:p>
          <w:p w14:paraId="5EC638E9" w14:textId="77777777" w:rsidR="00F77D86" w:rsidRPr="00EF5447" w:rsidRDefault="00F77D86" w:rsidP="00E16E0A">
            <w:pPr>
              <w:pStyle w:val="TAC"/>
              <w:rPr>
                <w:rFonts w:cs="Arial"/>
                <w:lang w:eastAsia="fr-FR"/>
              </w:rPr>
            </w:pPr>
            <w:r w:rsidRPr="00EF5447">
              <w:rPr>
                <w:rFonts w:cs="Arial"/>
                <w:szCs w:val="18"/>
                <w:lang w:eastAsia="zh-CN"/>
              </w:rPr>
              <w:t>DC_13-66-66_n66</w:t>
            </w:r>
          </w:p>
        </w:tc>
        <w:tc>
          <w:tcPr>
            <w:tcW w:w="2952" w:type="dxa"/>
            <w:tcBorders>
              <w:top w:val="single" w:sz="4" w:space="0" w:color="auto"/>
              <w:left w:val="single" w:sz="4" w:space="0" w:color="auto"/>
              <w:bottom w:val="single" w:sz="4" w:space="0" w:color="auto"/>
              <w:right w:val="single" w:sz="4" w:space="0" w:color="auto"/>
            </w:tcBorders>
            <w:hideMark/>
          </w:tcPr>
          <w:p w14:paraId="7582392E" w14:textId="77777777" w:rsidR="00F77D86" w:rsidRPr="00EF5447" w:rsidRDefault="00F77D86" w:rsidP="00E16E0A">
            <w:pPr>
              <w:pStyle w:val="TAC"/>
              <w:rPr>
                <w:rFonts w:cs="Arial"/>
                <w:lang w:eastAsia="zh-CN"/>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1FD88130" w14:textId="77777777" w:rsidR="00F77D86" w:rsidRPr="00EF5447" w:rsidRDefault="00F77D86" w:rsidP="00E16E0A">
            <w:pPr>
              <w:pStyle w:val="TAC"/>
              <w:rPr>
                <w:rFonts w:cs="Arial"/>
                <w:lang w:eastAsia="zh-CN"/>
              </w:rPr>
            </w:pPr>
            <w:r w:rsidRPr="00EF5447">
              <w:rPr>
                <w:rFonts w:cs="Arial"/>
                <w:lang w:eastAsia="zh-CN"/>
              </w:rPr>
              <w:t>0.3</w:t>
            </w:r>
          </w:p>
        </w:tc>
      </w:tr>
      <w:tr w:rsidR="00F77D86" w:rsidRPr="00EF5447" w14:paraId="23C4EE62"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015B878E" w14:textId="77777777" w:rsidR="00F77D86" w:rsidRPr="00EF5447" w:rsidRDefault="00F77D86" w:rsidP="00E16E0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F6C1426" w14:textId="77777777" w:rsidR="00F77D86" w:rsidRPr="00EF5447" w:rsidRDefault="00F77D86" w:rsidP="00E16E0A">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04DCD2C" w14:textId="77777777" w:rsidR="00F77D86" w:rsidRPr="00EF5447" w:rsidRDefault="00F77D86" w:rsidP="00E16E0A">
            <w:pPr>
              <w:pStyle w:val="TAC"/>
              <w:rPr>
                <w:rFonts w:cs="Arial"/>
                <w:lang w:eastAsia="zh-CN"/>
              </w:rPr>
            </w:pPr>
            <w:r w:rsidRPr="00EF5447">
              <w:rPr>
                <w:rFonts w:cs="Arial"/>
                <w:lang w:eastAsia="zh-CN"/>
              </w:rPr>
              <w:t>0.3</w:t>
            </w:r>
          </w:p>
        </w:tc>
      </w:tr>
      <w:tr w:rsidR="00F77D86" w:rsidRPr="00EF5447" w14:paraId="16F10817"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4F9FC38" w14:textId="77777777" w:rsidR="00F77D86" w:rsidRPr="00EF5447" w:rsidRDefault="00F77D86" w:rsidP="00E16E0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54DC949" w14:textId="77777777" w:rsidR="00F77D86" w:rsidRPr="00EF5447" w:rsidRDefault="00F77D86" w:rsidP="00E16E0A">
            <w:pPr>
              <w:pStyle w:val="TAC"/>
              <w:rPr>
                <w:rFonts w:cs="Arial"/>
                <w:lang w:eastAsia="zh-CN"/>
              </w:rPr>
            </w:pPr>
            <w:r w:rsidRPr="00EF5447">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14:paraId="642FC04C" w14:textId="77777777" w:rsidR="00F77D86" w:rsidRPr="00EF5447" w:rsidRDefault="00F77D86" w:rsidP="00E16E0A">
            <w:pPr>
              <w:pStyle w:val="TAC"/>
              <w:rPr>
                <w:rFonts w:cs="Arial"/>
                <w:lang w:eastAsia="zh-CN"/>
              </w:rPr>
            </w:pPr>
            <w:r w:rsidRPr="00EF5447">
              <w:rPr>
                <w:rFonts w:cs="Arial"/>
                <w:lang w:eastAsia="zh-CN"/>
              </w:rPr>
              <w:t>0.3</w:t>
            </w:r>
          </w:p>
        </w:tc>
      </w:tr>
      <w:tr w:rsidR="00F77D86" w:rsidRPr="00EF5447" w14:paraId="347A292F"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37D02416" w14:textId="77777777" w:rsidR="00F77D86" w:rsidRDefault="00F77D86" w:rsidP="00E16E0A">
            <w:pPr>
              <w:pStyle w:val="TAC"/>
            </w:pPr>
            <w:r w:rsidRPr="00EF5447">
              <w:t>DC_13-66_n77</w:t>
            </w:r>
          </w:p>
          <w:p w14:paraId="47052FA4" w14:textId="77777777" w:rsidR="00F77D86" w:rsidRPr="00EF5447" w:rsidRDefault="00F77D86" w:rsidP="00E16E0A">
            <w:pPr>
              <w:pStyle w:val="TAC"/>
              <w:rPr>
                <w:lang w:eastAsia="fr-FR"/>
              </w:rPr>
            </w:pPr>
            <w:r>
              <w:t>DC_13-66-66_n77</w:t>
            </w:r>
          </w:p>
        </w:tc>
        <w:tc>
          <w:tcPr>
            <w:tcW w:w="2952" w:type="dxa"/>
            <w:tcBorders>
              <w:top w:val="single" w:sz="4" w:space="0" w:color="auto"/>
              <w:left w:val="single" w:sz="4" w:space="0" w:color="auto"/>
              <w:bottom w:val="single" w:sz="4" w:space="0" w:color="auto"/>
              <w:right w:val="single" w:sz="4" w:space="0" w:color="auto"/>
            </w:tcBorders>
          </w:tcPr>
          <w:p w14:paraId="2D0183A4" w14:textId="77777777" w:rsidR="00F77D86" w:rsidRPr="00EF5447" w:rsidRDefault="00F77D86" w:rsidP="00E16E0A">
            <w:pPr>
              <w:pStyle w:val="TAC"/>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2E23F4FC" w14:textId="77777777" w:rsidR="00F77D86" w:rsidRPr="00EF5447" w:rsidRDefault="00F77D86" w:rsidP="00E16E0A">
            <w:pPr>
              <w:pStyle w:val="TAC"/>
              <w:rPr>
                <w:lang w:eastAsia="zh-CN"/>
              </w:rPr>
            </w:pPr>
            <w:r w:rsidRPr="00EF5447">
              <w:t>0.5</w:t>
            </w:r>
          </w:p>
        </w:tc>
      </w:tr>
      <w:tr w:rsidR="00F77D86" w:rsidRPr="00EF5447" w14:paraId="7162C955"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4D8ACE69" w14:textId="77777777" w:rsidR="00F77D86" w:rsidRPr="00EF5447" w:rsidRDefault="00F77D86" w:rsidP="00E16E0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611D5FEB" w14:textId="77777777" w:rsidR="00F77D86" w:rsidRPr="00EF5447" w:rsidRDefault="00F77D86" w:rsidP="00E16E0A">
            <w:pPr>
              <w:pStyle w:val="TAC"/>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3EF5A90A" w14:textId="77777777" w:rsidR="00F77D86" w:rsidRPr="00EF5447" w:rsidRDefault="00F77D86" w:rsidP="00E16E0A">
            <w:pPr>
              <w:pStyle w:val="TAC"/>
              <w:rPr>
                <w:lang w:eastAsia="zh-CN"/>
              </w:rPr>
            </w:pPr>
            <w:r w:rsidRPr="00EF5447">
              <w:t>0.6</w:t>
            </w:r>
          </w:p>
        </w:tc>
      </w:tr>
      <w:tr w:rsidR="00F77D86" w:rsidRPr="00EF5447" w14:paraId="7F97C4BF"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5D2C6E0" w14:textId="77777777" w:rsidR="00F77D86" w:rsidRPr="00EF5447" w:rsidRDefault="00F77D86" w:rsidP="00E16E0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3224691A" w14:textId="77777777" w:rsidR="00F77D86" w:rsidRPr="00EF5447" w:rsidRDefault="00F77D86" w:rsidP="00E16E0A">
            <w:pPr>
              <w:pStyle w:val="TAC"/>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39E0C950" w14:textId="77777777" w:rsidR="00F77D86" w:rsidRPr="00EF5447" w:rsidRDefault="00F77D86" w:rsidP="00E16E0A">
            <w:pPr>
              <w:pStyle w:val="TAC"/>
              <w:rPr>
                <w:lang w:eastAsia="zh-CN"/>
              </w:rPr>
            </w:pPr>
            <w:r w:rsidRPr="00EF5447">
              <w:t>0.8</w:t>
            </w:r>
          </w:p>
        </w:tc>
      </w:tr>
      <w:tr w:rsidR="00F77D86" w:rsidRPr="00EF5447" w14:paraId="6B4E1C07"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7C63C68C" w14:textId="77777777" w:rsidR="00F77D86" w:rsidRPr="00EF5447" w:rsidRDefault="00F77D86" w:rsidP="00E16E0A">
            <w:pPr>
              <w:pStyle w:val="TAC"/>
              <w:rPr>
                <w:lang w:eastAsia="fr-FR"/>
              </w:rPr>
            </w:pPr>
            <w:r w:rsidRPr="00EF5447">
              <w:t>DC_13_n66-n77</w:t>
            </w:r>
          </w:p>
        </w:tc>
        <w:tc>
          <w:tcPr>
            <w:tcW w:w="2952" w:type="dxa"/>
            <w:tcBorders>
              <w:top w:val="single" w:sz="4" w:space="0" w:color="auto"/>
              <w:left w:val="single" w:sz="4" w:space="0" w:color="auto"/>
              <w:bottom w:val="single" w:sz="4" w:space="0" w:color="auto"/>
              <w:right w:val="single" w:sz="4" w:space="0" w:color="auto"/>
            </w:tcBorders>
          </w:tcPr>
          <w:p w14:paraId="1AC4F01C" w14:textId="77777777" w:rsidR="00F77D86" w:rsidRPr="00EF5447" w:rsidRDefault="00F77D86" w:rsidP="00E16E0A">
            <w:pPr>
              <w:pStyle w:val="TAC"/>
            </w:pPr>
            <w:r w:rsidRPr="00EF5447">
              <w:rPr>
                <w:lang w:eastAsia="ja-JP"/>
              </w:rPr>
              <w:t>13</w:t>
            </w:r>
          </w:p>
        </w:tc>
        <w:tc>
          <w:tcPr>
            <w:tcW w:w="2952" w:type="dxa"/>
            <w:tcBorders>
              <w:top w:val="single" w:sz="4" w:space="0" w:color="auto"/>
              <w:left w:val="single" w:sz="4" w:space="0" w:color="auto"/>
              <w:bottom w:val="single" w:sz="4" w:space="0" w:color="auto"/>
              <w:right w:val="single" w:sz="4" w:space="0" w:color="auto"/>
            </w:tcBorders>
          </w:tcPr>
          <w:p w14:paraId="103C1068" w14:textId="77777777" w:rsidR="00F77D86" w:rsidRPr="00EF5447" w:rsidRDefault="00F77D86" w:rsidP="00E16E0A">
            <w:pPr>
              <w:pStyle w:val="TAC"/>
              <w:rPr>
                <w:lang w:eastAsia="zh-CN"/>
              </w:rPr>
            </w:pPr>
            <w:r w:rsidRPr="00EF5447">
              <w:rPr>
                <w:lang w:eastAsia="ja-JP"/>
              </w:rPr>
              <w:t>0.3</w:t>
            </w:r>
          </w:p>
        </w:tc>
      </w:tr>
      <w:tr w:rsidR="00F77D86" w:rsidRPr="00EF5447" w14:paraId="04060621"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2E9625DD" w14:textId="77777777" w:rsidR="00F77D86" w:rsidRPr="00EF5447" w:rsidRDefault="00F77D86" w:rsidP="00E16E0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513769B9" w14:textId="77777777" w:rsidR="00F77D86" w:rsidRPr="00EF5447" w:rsidRDefault="00F77D86" w:rsidP="00E16E0A">
            <w:pPr>
              <w:pStyle w:val="TAC"/>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tcPr>
          <w:p w14:paraId="55DFC143" w14:textId="77777777" w:rsidR="00F77D86" w:rsidRPr="00EF5447" w:rsidRDefault="00F77D86" w:rsidP="00E16E0A">
            <w:pPr>
              <w:pStyle w:val="TAC"/>
              <w:rPr>
                <w:lang w:eastAsia="zh-CN"/>
              </w:rPr>
            </w:pPr>
            <w:r w:rsidRPr="00EF5447">
              <w:rPr>
                <w:lang w:eastAsia="ja-JP"/>
              </w:rPr>
              <w:t>0.6</w:t>
            </w:r>
          </w:p>
        </w:tc>
      </w:tr>
      <w:tr w:rsidR="00F77D86" w:rsidRPr="00EF5447" w14:paraId="15EF2D7B"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625CAD8" w14:textId="77777777" w:rsidR="00F77D86" w:rsidRPr="00EF5447" w:rsidRDefault="00F77D86" w:rsidP="00E16E0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22E3BCC7" w14:textId="77777777" w:rsidR="00F77D86" w:rsidRPr="00EF5447" w:rsidRDefault="00F77D86" w:rsidP="00E16E0A">
            <w:pPr>
              <w:pStyle w:val="TAC"/>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15CDDEF6" w14:textId="77777777" w:rsidR="00F77D86" w:rsidRPr="00EF5447" w:rsidRDefault="00F77D86" w:rsidP="00E16E0A">
            <w:pPr>
              <w:pStyle w:val="TAC"/>
              <w:rPr>
                <w:lang w:eastAsia="zh-CN"/>
              </w:rPr>
            </w:pPr>
            <w:r w:rsidRPr="00EF5447">
              <w:rPr>
                <w:lang w:eastAsia="ja-JP"/>
              </w:rPr>
              <w:t>0.8</w:t>
            </w:r>
          </w:p>
        </w:tc>
      </w:tr>
      <w:tr w:rsidR="00F77D86" w:rsidRPr="00EF5447" w14:paraId="1227D3FF"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13B07E4F" w14:textId="77777777" w:rsidR="00F77D86" w:rsidRPr="00EF5447" w:rsidRDefault="00F77D86" w:rsidP="00E16E0A">
            <w:pPr>
              <w:pStyle w:val="TAC"/>
              <w:rPr>
                <w:lang w:eastAsia="fr-FR"/>
              </w:rPr>
            </w:pPr>
            <w:r>
              <w:rPr>
                <w:lang w:val="sv-SE" w:eastAsia="ja-JP"/>
              </w:rPr>
              <w:t>DC_14-30_n2</w:t>
            </w:r>
          </w:p>
        </w:tc>
        <w:tc>
          <w:tcPr>
            <w:tcW w:w="2952" w:type="dxa"/>
            <w:tcBorders>
              <w:top w:val="single" w:sz="4" w:space="0" w:color="auto"/>
              <w:left w:val="single" w:sz="4" w:space="0" w:color="auto"/>
              <w:bottom w:val="single" w:sz="4" w:space="0" w:color="auto"/>
              <w:right w:val="single" w:sz="4" w:space="0" w:color="auto"/>
            </w:tcBorders>
            <w:vAlign w:val="center"/>
          </w:tcPr>
          <w:p w14:paraId="74EA6022" w14:textId="77777777" w:rsidR="00F77D86" w:rsidRPr="00EF5447" w:rsidRDefault="00F77D86" w:rsidP="00E16E0A">
            <w:pPr>
              <w:pStyle w:val="TAC"/>
              <w:rPr>
                <w:lang w:eastAsia="ja-JP"/>
              </w:rPr>
            </w:pPr>
            <w:r>
              <w:rPr>
                <w:lang w:val="sv-SE" w:eastAsia="ja-JP"/>
              </w:rPr>
              <w:t>14</w:t>
            </w:r>
          </w:p>
        </w:tc>
        <w:tc>
          <w:tcPr>
            <w:tcW w:w="2952" w:type="dxa"/>
            <w:tcBorders>
              <w:top w:val="single" w:sz="4" w:space="0" w:color="auto"/>
              <w:left w:val="single" w:sz="4" w:space="0" w:color="auto"/>
              <w:bottom w:val="single" w:sz="4" w:space="0" w:color="auto"/>
              <w:right w:val="single" w:sz="4" w:space="0" w:color="auto"/>
            </w:tcBorders>
            <w:vAlign w:val="center"/>
          </w:tcPr>
          <w:p w14:paraId="5E76E479" w14:textId="77777777" w:rsidR="00F77D86" w:rsidRPr="00EF5447" w:rsidRDefault="00F77D86" w:rsidP="00E16E0A">
            <w:pPr>
              <w:pStyle w:val="TAC"/>
              <w:rPr>
                <w:lang w:eastAsia="ja-JP"/>
              </w:rPr>
            </w:pPr>
            <w:r>
              <w:t>0.3</w:t>
            </w:r>
          </w:p>
        </w:tc>
      </w:tr>
      <w:tr w:rsidR="00F77D86" w:rsidRPr="00EF5447" w14:paraId="6A1F24E8"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1CFC8F8B" w14:textId="77777777" w:rsidR="00F77D86" w:rsidRPr="00EF5447" w:rsidRDefault="00F77D86" w:rsidP="00E16E0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201B79ED" w14:textId="77777777" w:rsidR="00F77D86" w:rsidRPr="00EF5447" w:rsidRDefault="00F77D86" w:rsidP="00E16E0A">
            <w:pPr>
              <w:pStyle w:val="TAC"/>
              <w:rPr>
                <w:lang w:eastAsia="ja-JP"/>
              </w:rPr>
            </w:pPr>
            <w:r>
              <w:rPr>
                <w:lang w:val="sv-SE" w:eastAsia="ja-JP"/>
              </w:rPr>
              <w:t>30</w:t>
            </w:r>
          </w:p>
        </w:tc>
        <w:tc>
          <w:tcPr>
            <w:tcW w:w="2952" w:type="dxa"/>
            <w:tcBorders>
              <w:top w:val="single" w:sz="4" w:space="0" w:color="auto"/>
              <w:left w:val="single" w:sz="4" w:space="0" w:color="auto"/>
              <w:bottom w:val="single" w:sz="4" w:space="0" w:color="auto"/>
              <w:right w:val="single" w:sz="4" w:space="0" w:color="auto"/>
            </w:tcBorders>
            <w:vAlign w:val="center"/>
          </w:tcPr>
          <w:p w14:paraId="592135F0" w14:textId="77777777" w:rsidR="00F77D86" w:rsidRPr="00EF5447" w:rsidRDefault="00F77D86" w:rsidP="00E16E0A">
            <w:pPr>
              <w:pStyle w:val="TAC"/>
              <w:rPr>
                <w:lang w:eastAsia="ja-JP"/>
              </w:rPr>
            </w:pPr>
            <w:r>
              <w:t>0.3</w:t>
            </w:r>
          </w:p>
        </w:tc>
      </w:tr>
      <w:tr w:rsidR="00F77D86" w:rsidRPr="00EF5447" w14:paraId="36A6D867"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7D7C7A0" w14:textId="77777777" w:rsidR="00F77D86" w:rsidRPr="00EF5447" w:rsidRDefault="00F77D86" w:rsidP="00E16E0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3C121BD1" w14:textId="77777777" w:rsidR="00F77D86" w:rsidRPr="00EF5447" w:rsidRDefault="00F77D86" w:rsidP="00E16E0A">
            <w:pPr>
              <w:pStyle w:val="TAC"/>
              <w:rPr>
                <w:lang w:eastAsia="ja-JP"/>
              </w:rPr>
            </w:pPr>
            <w:r>
              <w:rPr>
                <w:lang w:val="sv-SE"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1DC200D6" w14:textId="77777777" w:rsidR="00F77D86" w:rsidRPr="00EF5447" w:rsidRDefault="00F77D86" w:rsidP="00E16E0A">
            <w:pPr>
              <w:pStyle w:val="TAC"/>
              <w:rPr>
                <w:lang w:eastAsia="ja-JP"/>
              </w:rPr>
            </w:pPr>
            <w:r>
              <w:t>0.5</w:t>
            </w:r>
          </w:p>
        </w:tc>
      </w:tr>
      <w:tr w:rsidR="00F77D86" w:rsidRPr="00EF5447" w14:paraId="7BAC37E0"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tcPr>
          <w:p w14:paraId="39C8A5E9" w14:textId="77777777" w:rsidR="00F77D86" w:rsidRPr="00EF5447" w:rsidRDefault="00F77D86" w:rsidP="00E16E0A">
            <w:pPr>
              <w:pStyle w:val="TAC"/>
              <w:rPr>
                <w:lang w:eastAsia="fr-FR"/>
              </w:rPr>
            </w:pPr>
            <w:r>
              <w:rPr>
                <w:rFonts w:eastAsia="Malgun Gothic"/>
                <w:lang w:eastAsia="ko-KR"/>
              </w:rPr>
              <w:t>DC_</w:t>
            </w:r>
            <w:r>
              <w:t>14-30</w:t>
            </w:r>
            <w:r>
              <w:rPr>
                <w:rFonts w:eastAsia="Malgun Gothic"/>
                <w:lang w:eastAsia="ko-KR"/>
              </w:rPr>
              <w:t>_n</w:t>
            </w:r>
            <w:r>
              <w:t>5</w:t>
            </w:r>
          </w:p>
        </w:tc>
        <w:tc>
          <w:tcPr>
            <w:tcW w:w="2952" w:type="dxa"/>
            <w:tcBorders>
              <w:top w:val="single" w:sz="4" w:space="0" w:color="auto"/>
              <w:left w:val="single" w:sz="4" w:space="0" w:color="auto"/>
              <w:bottom w:val="single" w:sz="4" w:space="0" w:color="auto"/>
              <w:right w:val="single" w:sz="4" w:space="0" w:color="auto"/>
            </w:tcBorders>
            <w:vAlign w:val="center"/>
          </w:tcPr>
          <w:p w14:paraId="6191A1DA" w14:textId="77777777" w:rsidR="00F77D86" w:rsidRDefault="00F77D86" w:rsidP="00E16E0A">
            <w:pPr>
              <w:pStyle w:val="TAC"/>
              <w:rPr>
                <w:lang w:val="sv-SE" w:eastAsia="ja-JP"/>
              </w:rPr>
            </w:pPr>
            <w:r>
              <w:t>14</w:t>
            </w:r>
          </w:p>
        </w:tc>
        <w:tc>
          <w:tcPr>
            <w:tcW w:w="2952" w:type="dxa"/>
            <w:tcBorders>
              <w:top w:val="single" w:sz="4" w:space="0" w:color="auto"/>
              <w:left w:val="single" w:sz="4" w:space="0" w:color="auto"/>
              <w:bottom w:val="single" w:sz="4" w:space="0" w:color="auto"/>
              <w:right w:val="single" w:sz="4" w:space="0" w:color="auto"/>
            </w:tcBorders>
            <w:vAlign w:val="center"/>
          </w:tcPr>
          <w:p w14:paraId="2AFB099B" w14:textId="77777777" w:rsidR="00F77D86" w:rsidRDefault="00F77D86" w:rsidP="00E16E0A">
            <w:pPr>
              <w:pStyle w:val="TAC"/>
            </w:pPr>
            <w:r>
              <w:t>0.8</w:t>
            </w:r>
          </w:p>
        </w:tc>
      </w:tr>
      <w:tr w:rsidR="00F77D86" w:rsidRPr="00EF5447" w14:paraId="153EACAC"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18E891E6" w14:textId="77777777" w:rsidR="00F77D86" w:rsidRPr="00EF5447" w:rsidRDefault="00F77D86" w:rsidP="00E16E0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2D31F268" w14:textId="77777777" w:rsidR="00F77D86" w:rsidRDefault="00F77D86" w:rsidP="00E16E0A">
            <w:pPr>
              <w:pStyle w:val="TAC"/>
              <w:rPr>
                <w:lang w:val="sv-SE" w:eastAsia="ja-JP"/>
              </w:rPr>
            </w:pPr>
            <w:r>
              <w:t>30</w:t>
            </w:r>
          </w:p>
        </w:tc>
        <w:tc>
          <w:tcPr>
            <w:tcW w:w="2952" w:type="dxa"/>
            <w:tcBorders>
              <w:top w:val="single" w:sz="4" w:space="0" w:color="auto"/>
              <w:left w:val="single" w:sz="4" w:space="0" w:color="auto"/>
              <w:bottom w:val="single" w:sz="4" w:space="0" w:color="auto"/>
              <w:right w:val="single" w:sz="4" w:space="0" w:color="auto"/>
            </w:tcBorders>
            <w:vAlign w:val="center"/>
          </w:tcPr>
          <w:p w14:paraId="702D4F0E" w14:textId="77777777" w:rsidR="00F77D86" w:rsidRDefault="00F77D86" w:rsidP="00E16E0A">
            <w:pPr>
              <w:pStyle w:val="TAC"/>
            </w:pPr>
            <w:r>
              <w:t>0.8</w:t>
            </w:r>
          </w:p>
        </w:tc>
      </w:tr>
      <w:tr w:rsidR="00F77D86" w:rsidRPr="00EF5447" w14:paraId="713427AC"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2072FB35" w14:textId="77777777" w:rsidR="00F77D86" w:rsidRPr="00EF5447" w:rsidRDefault="00F77D86" w:rsidP="00E16E0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761BE6FC" w14:textId="77777777" w:rsidR="00F77D86" w:rsidRDefault="00F77D86" w:rsidP="00E16E0A">
            <w:pPr>
              <w:pStyle w:val="TAC"/>
              <w:rPr>
                <w:lang w:val="sv-SE" w:eastAsia="ja-JP"/>
              </w:rPr>
            </w:pPr>
            <w:r>
              <w:rPr>
                <w:rFonts w:eastAsia="Malgun Gothic"/>
                <w:lang w:eastAsia="ko-KR"/>
              </w:rPr>
              <w:t>n</w:t>
            </w:r>
            <w:r>
              <w:t>5</w:t>
            </w:r>
          </w:p>
        </w:tc>
        <w:tc>
          <w:tcPr>
            <w:tcW w:w="2952" w:type="dxa"/>
            <w:tcBorders>
              <w:top w:val="single" w:sz="4" w:space="0" w:color="auto"/>
              <w:left w:val="single" w:sz="4" w:space="0" w:color="auto"/>
              <w:bottom w:val="single" w:sz="4" w:space="0" w:color="auto"/>
              <w:right w:val="single" w:sz="4" w:space="0" w:color="auto"/>
            </w:tcBorders>
            <w:vAlign w:val="center"/>
          </w:tcPr>
          <w:p w14:paraId="27793D5F" w14:textId="77777777" w:rsidR="00F77D86" w:rsidRDefault="00F77D86" w:rsidP="00E16E0A">
            <w:pPr>
              <w:pStyle w:val="TAC"/>
            </w:pPr>
            <w:r>
              <w:t>0.3</w:t>
            </w:r>
          </w:p>
        </w:tc>
      </w:tr>
      <w:tr w:rsidR="00F77D86" w:rsidRPr="00EF5447" w14:paraId="47BF1839"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78E2DA3B" w14:textId="77777777" w:rsidR="00F77D86" w:rsidRPr="00EF5447" w:rsidRDefault="00F77D86" w:rsidP="00E16E0A">
            <w:pPr>
              <w:pStyle w:val="TAC"/>
              <w:rPr>
                <w:lang w:eastAsia="fr-FR"/>
              </w:rPr>
            </w:pPr>
            <w:r>
              <w:rPr>
                <w:lang w:val="sv-SE" w:eastAsia="ja-JP"/>
              </w:rPr>
              <w:t>DC_14-30_n66</w:t>
            </w:r>
          </w:p>
        </w:tc>
        <w:tc>
          <w:tcPr>
            <w:tcW w:w="2952" w:type="dxa"/>
            <w:tcBorders>
              <w:top w:val="single" w:sz="4" w:space="0" w:color="auto"/>
              <w:left w:val="single" w:sz="4" w:space="0" w:color="auto"/>
              <w:bottom w:val="single" w:sz="4" w:space="0" w:color="auto"/>
              <w:right w:val="single" w:sz="4" w:space="0" w:color="auto"/>
            </w:tcBorders>
            <w:vAlign w:val="center"/>
          </w:tcPr>
          <w:p w14:paraId="31DB073D" w14:textId="77777777" w:rsidR="00F77D86" w:rsidRPr="00EF5447" w:rsidRDefault="00F77D86" w:rsidP="00E16E0A">
            <w:pPr>
              <w:pStyle w:val="TAC"/>
              <w:rPr>
                <w:lang w:eastAsia="ja-JP"/>
              </w:rPr>
            </w:pPr>
            <w:r>
              <w:rPr>
                <w:lang w:val="sv-SE" w:eastAsia="ja-JP"/>
              </w:rPr>
              <w:t>14</w:t>
            </w:r>
          </w:p>
        </w:tc>
        <w:tc>
          <w:tcPr>
            <w:tcW w:w="2952" w:type="dxa"/>
            <w:tcBorders>
              <w:top w:val="single" w:sz="4" w:space="0" w:color="auto"/>
              <w:left w:val="single" w:sz="4" w:space="0" w:color="auto"/>
              <w:bottom w:val="single" w:sz="4" w:space="0" w:color="auto"/>
              <w:right w:val="single" w:sz="4" w:space="0" w:color="auto"/>
            </w:tcBorders>
            <w:vAlign w:val="center"/>
          </w:tcPr>
          <w:p w14:paraId="3AB1881A" w14:textId="77777777" w:rsidR="00F77D86" w:rsidRPr="00EF5447" w:rsidRDefault="00F77D86" w:rsidP="00E16E0A">
            <w:pPr>
              <w:pStyle w:val="TAC"/>
              <w:rPr>
                <w:lang w:eastAsia="ja-JP"/>
              </w:rPr>
            </w:pPr>
            <w:r w:rsidRPr="001D386E">
              <w:rPr>
                <w:rFonts w:hint="eastAsia"/>
              </w:rPr>
              <w:t>0.3</w:t>
            </w:r>
          </w:p>
        </w:tc>
      </w:tr>
      <w:tr w:rsidR="00F77D86" w:rsidRPr="00EF5447" w14:paraId="4D88A734"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09112731" w14:textId="77777777" w:rsidR="00F77D86" w:rsidRPr="00EF5447" w:rsidRDefault="00F77D86" w:rsidP="00E16E0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7219262A" w14:textId="77777777" w:rsidR="00F77D86" w:rsidRPr="00EF5447" w:rsidRDefault="00F77D86" w:rsidP="00E16E0A">
            <w:pPr>
              <w:pStyle w:val="TAC"/>
              <w:rPr>
                <w:lang w:eastAsia="ja-JP"/>
              </w:rPr>
            </w:pPr>
            <w:r>
              <w:rPr>
                <w:rFonts w:cs="Arial"/>
                <w:szCs w:val="18"/>
                <w:lang w:val="sv-SE" w:eastAsia="ja-JP"/>
              </w:rPr>
              <w:t>30</w:t>
            </w:r>
          </w:p>
        </w:tc>
        <w:tc>
          <w:tcPr>
            <w:tcW w:w="2952" w:type="dxa"/>
            <w:tcBorders>
              <w:top w:val="single" w:sz="4" w:space="0" w:color="auto"/>
              <w:left w:val="single" w:sz="4" w:space="0" w:color="auto"/>
              <w:bottom w:val="single" w:sz="4" w:space="0" w:color="auto"/>
              <w:right w:val="single" w:sz="4" w:space="0" w:color="auto"/>
            </w:tcBorders>
            <w:vAlign w:val="center"/>
          </w:tcPr>
          <w:p w14:paraId="49DA0F45" w14:textId="77777777" w:rsidR="00F77D86" w:rsidRPr="00EF5447" w:rsidRDefault="00F77D86" w:rsidP="00E16E0A">
            <w:pPr>
              <w:pStyle w:val="TAC"/>
              <w:rPr>
                <w:lang w:eastAsia="ja-JP"/>
              </w:rPr>
            </w:pPr>
            <w:r w:rsidRPr="001D386E">
              <w:rPr>
                <w:rFonts w:hint="eastAsia"/>
              </w:rPr>
              <w:t>0.3</w:t>
            </w:r>
          </w:p>
        </w:tc>
      </w:tr>
      <w:tr w:rsidR="00F77D86" w:rsidRPr="00EF5447" w14:paraId="3B797B57"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E834744" w14:textId="77777777" w:rsidR="00F77D86" w:rsidRPr="00EF5447" w:rsidRDefault="00F77D86" w:rsidP="00E16E0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5D51B938" w14:textId="77777777" w:rsidR="00F77D86" w:rsidRPr="00EF5447" w:rsidRDefault="00F77D86" w:rsidP="00E16E0A">
            <w:pPr>
              <w:pStyle w:val="TAC"/>
              <w:rPr>
                <w:lang w:eastAsia="ja-JP"/>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233B780E" w14:textId="77777777" w:rsidR="00F77D86" w:rsidRPr="00EF5447" w:rsidRDefault="00F77D86" w:rsidP="00E16E0A">
            <w:pPr>
              <w:pStyle w:val="TAC"/>
              <w:rPr>
                <w:lang w:eastAsia="ja-JP"/>
              </w:rPr>
            </w:pPr>
            <w:r w:rsidRPr="001D386E">
              <w:rPr>
                <w:rFonts w:hint="eastAsia"/>
              </w:rPr>
              <w:t>0.5</w:t>
            </w:r>
          </w:p>
        </w:tc>
      </w:tr>
      <w:tr w:rsidR="00F77D86" w14:paraId="75E741DF"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3E7D92AB" w14:textId="77777777" w:rsidR="00F77D86" w:rsidRDefault="00F77D86" w:rsidP="00E16E0A">
            <w:pPr>
              <w:pStyle w:val="TAC"/>
            </w:pPr>
            <w:r>
              <w:rPr>
                <w:rFonts w:eastAsia="Malgun Gothic"/>
                <w:lang w:eastAsia="ko-KR"/>
              </w:rPr>
              <w:t>DC_</w:t>
            </w:r>
            <w:r>
              <w:t>14</w:t>
            </w:r>
            <w:r>
              <w:rPr>
                <w:rFonts w:eastAsia="Malgun Gothic"/>
                <w:lang w:eastAsia="ko-KR"/>
              </w:rPr>
              <w:t>-</w:t>
            </w:r>
            <w:r>
              <w:t>30</w:t>
            </w:r>
            <w:r>
              <w:rPr>
                <w:rFonts w:eastAsia="Malgun Gothic"/>
                <w:lang w:eastAsia="ko-KR"/>
              </w:rPr>
              <w:t>_n</w:t>
            </w:r>
            <w:r>
              <w:t>77</w:t>
            </w:r>
          </w:p>
          <w:p w14:paraId="727090B2" w14:textId="77777777" w:rsidR="00F77D86"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36BF00D" w14:textId="77777777" w:rsidR="00F77D86" w:rsidRDefault="00F77D86" w:rsidP="00E16E0A">
            <w:pPr>
              <w:pStyle w:val="TAC"/>
              <w:rPr>
                <w:rFonts w:cs="Arial"/>
                <w:szCs w:val="18"/>
                <w:lang w:val="sv-SE" w:eastAsia="ja-JP"/>
              </w:rPr>
            </w:pPr>
            <w:r>
              <w:t>14</w:t>
            </w:r>
          </w:p>
        </w:tc>
        <w:tc>
          <w:tcPr>
            <w:tcW w:w="2952" w:type="dxa"/>
            <w:tcBorders>
              <w:top w:val="single" w:sz="4" w:space="0" w:color="auto"/>
              <w:left w:val="single" w:sz="4" w:space="0" w:color="auto"/>
              <w:bottom w:val="single" w:sz="4" w:space="0" w:color="auto"/>
              <w:right w:val="single" w:sz="4" w:space="0" w:color="auto"/>
            </w:tcBorders>
          </w:tcPr>
          <w:p w14:paraId="3EE5186F" w14:textId="77777777" w:rsidR="00F77D86" w:rsidRDefault="00F77D86" w:rsidP="00E16E0A">
            <w:pPr>
              <w:pStyle w:val="TAC"/>
            </w:pPr>
            <w:r w:rsidRPr="00011BD5">
              <w:rPr>
                <w:szCs w:val="18"/>
              </w:rPr>
              <w:t>0.</w:t>
            </w:r>
            <w:r>
              <w:rPr>
                <w:szCs w:val="18"/>
              </w:rPr>
              <w:t>5</w:t>
            </w:r>
          </w:p>
        </w:tc>
      </w:tr>
      <w:tr w:rsidR="00F77D86" w14:paraId="1D932968"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43D70943" w14:textId="77777777" w:rsidR="00F77D86"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B8B35EB" w14:textId="77777777" w:rsidR="00F77D86" w:rsidRDefault="00F77D86" w:rsidP="00E16E0A">
            <w:pPr>
              <w:pStyle w:val="TAC"/>
              <w:rPr>
                <w:rFonts w:cs="Arial"/>
                <w:szCs w:val="18"/>
                <w:lang w:val="sv-SE" w:eastAsia="ja-JP"/>
              </w:rPr>
            </w:pPr>
            <w:r>
              <w:t>30</w:t>
            </w:r>
          </w:p>
        </w:tc>
        <w:tc>
          <w:tcPr>
            <w:tcW w:w="2952" w:type="dxa"/>
            <w:tcBorders>
              <w:top w:val="single" w:sz="4" w:space="0" w:color="auto"/>
              <w:left w:val="single" w:sz="4" w:space="0" w:color="auto"/>
              <w:bottom w:val="single" w:sz="4" w:space="0" w:color="auto"/>
              <w:right w:val="single" w:sz="4" w:space="0" w:color="auto"/>
            </w:tcBorders>
          </w:tcPr>
          <w:p w14:paraId="16A04566" w14:textId="77777777" w:rsidR="00F77D86" w:rsidRDefault="00F77D86" w:rsidP="00E16E0A">
            <w:pPr>
              <w:pStyle w:val="TAC"/>
            </w:pPr>
            <w:r w:rsidRPr="00011BD5">
              <w:rPr>
                <w:szCs w:val="18"/>
              </w:rPr>
              <w:t>0.3</w:t>
            </w:r>
          </w:p>
        </w:tc>
      </w:tr>
      <w:tr w:rsidR="00F77D86" w14:paraId="468D07FF"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31A83BF8" w14:textId="77777777" w:rsidR="00F77D86"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E1173FC" w14:textId="77777777" w:rsidR="00F77D86" w:rsidRDefault="00F77D86" w:rsidP="00E16E0A">
            <w:pPr>
              <w:pStyle w:val="TAC"/>
              <w:rPr>
                <w:rFonts w:cs="Arial"/>
                <w:szCs w:val="18"/>
                <w:lang w:val="sv-SE"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1E9B4AB0" w14:textId="77777777" w:rsidR="00F77D86" w:rsidRDefault="00F77D86" w:rsidP="00E16E0A">
            <w:pPr>
              <w:pStyle w:val="TAC"/>
            </w:pPr>
            <w:r w:rsidRPr="00011BD5">
              <w:rPr>
                <w:szCs w:val="18"/>
              </w:rPr>
              <w:t>0.</w:t>
            </w:r>
            <w:r>
              <w:rPr>
                <w:szCs w:val="18"/>
              </w:rPr>
              <w:t>8</w:t>
            </w:r>
          </w:p>
        </w:tc>
      </w:tr>
      <w:tr w:rsidR="00F77D86" w:rsidRPr="00EF5447" w14:paraId="2E36F3C0"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B78951C" w14:textId="77777777" w:rsidR="00F77D86" w:rsidRPr="00EF5447" w:rsidRDefault="00F77D86" w:rsidP="00E16E0A">
            <w:pPr>
              <w:pStyle w:val="TAC"/>
              <w:rPr>
                <w:rFonts w:cs="Arial"/>
              </w:rPr>
            </w:pPr>
            <w:r w:rsidRPr="00EF5447">
              <w:rPr>
                <w:rFonts w:cs="Arial"/>
                <w:szCs w:val="18"/>
              </w:rPr>
              <w:t>DC_14-66_n2</w:t>
            </w:r>
            <w:r w:rsidRPr="00EF5447">
              <w:rPr>
                <w:rFonts w:cs="Arial"/>
                <w:szCs w:val="18"/>
              </w:rPr>
              <w:br/>
              <w:t>DC_14-66-66_n2</w:t>
            </w:r>
          </w:p>
        </w:tc>
        <w:tc>
          <w:tcPr>
            <w:tcW w:w="2952" w:type="dxa"/>
            <w:tcBorders>
              <w:top w:val="single" w:sz="4" w:space="0" w:color="auto"/>
              <w:left w:val="single" w:sz="4" w:space="0" w:color="auto"/>
              <w:bottom w:val="single" w:sz="4" w:space="0" w:color="auto"/>
              <w:right w:val="single" w:sz="4" w:space="0" w:color="auto"/>
            </w:tcBorders>
            <w:hideMark/>
          </w:tcPr>
          <w:p w14:paraId="4BFD13FC" w14:textId="77777777" w:rsidR="00F77D86" w:rsidRPr="00EF5447" w:rsidRDefault="00F77D86" w:rsidP="00E16E0A">
            <w:pPr>
              <w:pStyle w:val="TAC"/>
              <w:rPr>
                <w:rFonts w:cs="Arial"/>
                <w:lang w:eastAsia="fr-FR"/>
              </w:rPr>
            </w:pPr>
            <w:r w:rsidRPr="00EF5447">
              <w:rPr>
                <w:rFonts w:cs="Arial"/>
                <w:szCs w:val="18"/>
                <w:lang w:eastAsia="ja-JP"/>
              </w:rPr>
              <w:t>14</w:t>
            </w:r>
          </w:p>
        </w:tc>
        <w:tc>
          <w:tcPr>
            <w:tcW w:w="2952" w:type="dxa"/>
            <w:tcBorders>
              <w:top w:val="single" w:sz="4" w:space="0" w:color="auto"/>
              <w:left w:val="single" w:sz="4" w:space="0" w:color="auto"/>
              <w:bottom w:val="single" w:sz="4" w:space="0" w:color="auto"/>
              <w:right w:val="single" w:sz="4" w:space="0" w:color="auto"/>
            </w:tcBorders>
            <w:hideMark/>
          </w:tcPr>
          <w:p w14:paraId="46F488F5" w14:textId="77777777" w:rsidR="00F77D86" w:rsidRPr="00EF5447" w:rsidRDefault="00F77D86" w:rsidP="00E16E0A">
            <w:pPr>
              <w:pStyle w:val="TAC"/>
              <w:rPr>
                <w:rFonts w:cs="Arial"/>
                <w:lang w:eastAsia="zh-CN"/>
              </w:rPr>
            </w:pPr>
            <w:r w:rsidRPr="00EF5447">
              <w:rPr>
                <w:rFonts w:cs="Arial"/>
              </w:rPr>
              <w:t>0.3</w:t>
            </w:r>
          </w:p>
        </w:tc>
      </w:tr>
      <w:tr w:rsidR="00F77D86" w:rsidRPr="00EF5447" w14:paraId="7D9B29F2"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0D31D0F0"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B2945E7" w14:textId="77777777" w:rsidR="00F77D86" w:rsidRPr="00EF5447" w:rsidRDefault="00F77D86" w:rsidP="00E16E0A">
            <w:pPr>
              <w:pStyle w:val="TAC"/>
              <w:rPr>
                <w:rFonts w:cs="Arial"/>
                <w:lang w:eastAsia="fr-FR"/>
              </w:rPr>
            </w:pPr>
            <w:r w:rsidRPr="00EF5447">
              <w:rPr>
                <w:rFonts w:cs="Arial"/>
                <w:szCs w:val="18"/>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096B8A09" w14:textId="77777777" w:rsidR="00F77D86" w:rsidRPr="00EF5447" w:rsidRDefault="00F77D86" w:rsidP="00E16E0A">
            <w:pPr>
              <w:pStyle w:val="TAC"/>
              <w:rPr>
                <w:rFonts w:cs="Arial"/>
                <w:lang w:eastAsia="zh-CN"/>
              </w:rPr>
            </w:pPr>
            <w:r w:rsidRPr="00EF5447">
              <w:rPr>
                <w:rFonts w:cs="Arial"/>
              </w:rPr>
              <w:t>0.5</w:t>
            </w:r>
          </w:p>
        </w:tc>
      </w:tr>
      <w:tr w:rsidR="00F77D86" w:rsidRPr="00EF5447" w14:paraId="6F8B4DCB"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4A52F56"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015CAFD" w14:textId="77777777" w:rsidR="00F77D86" w:rsidRPr="00EF5447" w:rsidRDefault="00F77D86" w:rsidP="00E16E0A">
            <w:pPr>
              <w:pStyle w:val="TAC"/>
              <w:rPr>
                <w:rFonts w:cs="Arial"/>
                <w:lang w:eastAsia="fr-FR"/>
              </w:rPr>
            </w:pPr>
            <w:r w:rsidRPr="00EF5447">
              <w:rPr>
                <w:rFonts w:cs="Arial"/>
                <w:szCs w:val="18"/>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2F191019" w14:textId="77777777" w:rsidR="00F77D86" w:rsidRPr="00EF5447" w:rsidRDefault="00F77D86" w:rsidP="00E16E0A">
            <w:pPr>
              <w:pStyle w:val="TAC"/>
              <w:rPr>
                <w:rFonts w:cs="Arial"/>
                <w:lang w:eastAsia="zh-CN"/>
              </w:rPr>
            </w:pPr>
            <w:r w:rsidRPr="00EF5447">
              <w:rPr>
                <w:rFonts w:cs="Arial"/>
              </w:rPr>
              <w:t>0.5</w:t>
            </w:r>
          </w:p>
        </w:tc>
      </w:tr>
      <w:tr w:rsidR="00F77D86" w14:paraId="5E46CB5B"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tcPr>
          <w:p w14:paraId="4E346639" w14:textId="77777777" w:rsidR="00F77D86" w:rsidRDefault="00F77D86" w:rsidP="00E16E0A">
            <w:pPr>
              <w:pStyle w:val="TAC"/>
            </w:pPr>
            <w:r>
              <w:rPr>
                <w:rFonts w:eastAsia="Malgun Gothic"/>
                <w:lang w:eastAsia="ko-KR"/>
              </w:rPr>
              <w:t>DC_</w:t>
            </w:r>
            <w:r>
              <w:t>14-66</w:t>
            </w:r>
            <w:r>
              <w:rPr>
                <w:rFonts w:eastAsia="Malgun Gothic"/>
                <w:lang w:eastAsia="ko-KR"/>
              </w:rPr>
              <w:t>_n</w:t>
            </w:r>
            <w:r>
              <w:t>5</w:t>
            </w:r>
          </w:p>
          <w:p w14:paraId="4B426DC0" w14:textId="77777777" w:rsidR="00F77D86" w:rsidRPr="00CB4AE2" w:rsidRDefault="00F77D86" w:rsidP="00E16E0A">
            <w:pPr>
              <w:pStyle w:val="TAC"/>
              <w:rPr>
                <w:rFonts w:cs="Arial"/>
              </w:rPr>
            </w:pPr>
            <w:r>
              <w:t>DC_14-66-66_n5</w:t>
            </w:r>
          </w:p>
        </w:tc>
        <w:tc>
          <w:tcPr>
            <w:tcW w:w="2952" w:type="dxa"/>
            <w:tcBorders>
              <w:top w:val="single" w:sz="4" w:space="0" w:color="auto"/>
              <w:left w:val="single" w:sz="4" w:space="0" w:color="auto"/>
              <w:bottom w:val="single" w:sz="4" w:space="0" w:color="auto"/>
              <w:right w:val="single" w:sz="4" w:space="0" w:color="auto"/>
            </w:tcBorders>
            <w:vAlign w:val="center"/>
          </w:tcPr>
          <w:p w14:paraId="4E793ECF" w14:textId="77777777" w:rsidR="00F77D86" w:rsidRDefault="00F77D86" w:rsidP="00E16E0A">
            <w:pPr>
              <w:pStyle w:val="TAC"/>
              <w:rPr>
                <w:rFonts w:cs="Arial"/>
                <w:szCs w:val="18"/>
              </w:rPr>
            </w:pPr>
            <w:r>
              <w:t>14</w:t>
            </w:r>
          </w:p>
        </w:tc>
        <w:tc>
          <w:tcPr>
            <w:tcW w:w="2952" w:type="dxa"/>
            <w:tcBorders>
              <w:top w:val="single" w:sz="4" w:space="0" w:color="auto"/>
              <w:left w:val="single" w:sz="4" w:space="0" w:color="auto"/>
              <w:bottom w:val="single" w:sz="4" w:space="0" w:color="auto"/>
              <w:right w:val="single" w:sz="4" w:space="0" w:color="auto"/>
            </w:tcBorders>
            <w:vAlign w:val="center"/>
          </w:tcPr>
          <w:p w14:paraId="1C6B5FCC" w14:textId="77777777" w:rsidR="00F77D86" w:rsidRDefault="00F77D86" w:rsidP="00E16E0A">
            <w:pPr>
              <w:pStyle w:val="TAC"/>
              <w:rPr>
                <w:rFonts w:cs="Arial"/>
                <w:szCs w:val="18"/>
              </w:rPr>
            </w:pPr>
            <w:r>
              <w:t>0.8</w:t>
            </w:r>
          </w:p>
        </w:tc>
      </w:tr>
      <w:tr w:rsidR="00F77D86" w14:paraId="75D18BCF"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5CF44F61" w14:textId="77777777" w:rsidR="00F77D86" w:rsidRPr="00CB4AE2"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396169B" w14:textId="77777777" w:rsidR="00F77D86" w:rsidRDefault="00F77D86" w:rsidP="00E16E0A">
            <w:pPr>
              <w:pStyle w:val="TAC"/>
              <w:rPr>
                <w:rFonts w:cs="Arial"/>
                <w:szCs w:val="18"/>
              </w:rPr>
            </w:pPr>
            <w:r>
              <w:t>66</w:t>
            </w:r>
          </w:p>
        </w:tc>
        <w:tc>
          <w:tcPr>
            <w:tcW w:w="2952" w:type="dxa"/>
            <w:tcBorders>
              <w:top w:val="single" w:sz="4" w:space="0" w:color="auto"/>
              <w:left w:val="single" w:sz="4" w:space="0" w:color="auto"/>
              <w:bottom w:val="single" w:sz="4" w:space="0" w:color="auto"/>
              <w:right w:val="single" w:sz="4" w:space="0" w:color="auto"/>
            </w:tcBorders>
            <w:vAlign w:val="center"/>
          </w:tcPr>
          <w:p w14:paraId="4FEDEE08" w14:textId="77777777" w:rsidR="00F77D86" w:rsidRDefault="00F77D86" w:rsidP="00E16E0A">
            <w:pPr>
              <w:pStyle w:val="TAC"/>
              <w:rPr>
                <w:rFonts w:cs="Arial"/>
                <w:szCs w:val="18"/>
              </w:rPr>
            </w:pPr>
            <w:r>
              <w:t>0.8</w:t>
            </w:r>
          </w:p>
        </w:tc>
      </w:tr>
      <w:tr w:rsidR="00F77D86" w14:paraId="4BA73240"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02ED7B6A" w14:textId="77777777" w:rsidR="00F77D86" w:rsidRPr="00CB4AE2"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BA444AE" w14:textId="77777777" w:rsidR="00F77D86" w:rsidRDefault="00F77D86" w:rsidP="00E16E0A">
            <w:pPr>
              <w:pStyle w:val="TAC"/>
              <w:rPr>
                <w:rFonts w:cs="Arial"/>
                <w:szCs w:val="18"/>
              </w:rPr>
            </w:pPr>
            <w:r>
              <w:rPr>
                <w:rFonts w:eastAsia="Malgun Gothic"/>
                <w:lang w:eastAsia="ko-KR"/>
              </w:rPr>
              <w:t>n</w:t>
            </w:r>
            <w:r>
              <w:t>5</w:t>
            </w:r>
          </w:p>
        </w:tc>
        <w:tc>
          <w:tcPr>
            <w:tcW w:w="2952" w:type="dxa"/>
            <w:tcBorders>
              <w:top w:val="single" w:sz="4" w:space="0" w:color="auto"/>
              <w:left w:val="single" w:sz="4" w:space="0" w:color="auto"/>
              <w:bottom w:val="single" w:sz="4" w:space="0" w:color="auto"/>
              <w:right w:val="single" w:sz="4" w:space="0" w:color="auto"/>
            </w:tcBorders>
            <w:vAlign w:val="center"/>
          </w:tcPr>
          <w:p w14:paraId="17EBC9BE" w14:textId="77777777" w:rsidR="00F77D86" w:rsidRDefault="00F77D86" w:rsidP="00E16E0A">
            <w:pPr>
              <w:pStyle w:val="TAC"/>
              <w:rPr>
                <w:rFonts w:cs="Arial"/>
                <w:szCs w:val="18"/>
              </w:rPr>
            </w:pPr>
            <w:r>
              <w:t>0.3</w:t>
            </w:r>
          </w:p>
        </w:tc>
      </w:tr>
      <w:tr w:rsidR="00F77D86" w14:paraId="287D6592"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tcPr>
          <w:p w14:paraId="683F8BE0" w14:textId="77777777" w:rsidR="00F77D86" w:rsidRPr="00CB4AE2" w:rsidRDefault="00F77D86" w:rsidP="00E16E0A">
            <w:pPr>
              <w:pStyle w:val="TAC"/>
              <w:rPr>
                <w:rFonts w:cs="Arial"/>
              </w:rPr>
            </w:pPr>
            <w:r w:rsidRPr="00CB4AE2">
              <w:rPr>
                <w:rFonts w:cs="Arial"/>
              </w:rPr>
              <w:t>DC_</w:t>
            </w:r>
            <w:r>
              <w:rPr>
                <w:rFonts w:cs="Arial"/>
              </w:rPr>
              <w:t>14</w:t>
            </w:r>
            <w:r w:rsidRPr="00CB4AE2">
              <w:rPr>
                <w:rFonts w:cs="Arial"/>
              </w:rPr>
              <w:t>-</w:t>
            </w:r>
            <w:r>
              <w:rPr>
                <w:rFonts w:cs="Arial"/>
              </w:rPr>
              <w:t>66</w:t>
            </w:r>
            <w:r w:rsidRPr="00CB4AE2">
              <w:rPr>
                <w:rFonts w:cs="Arial"/>
              </w:rPr>
              <w:t>_n30</w:t>
            </w:r>
          </w:p>
          <w:p w14:paraId="68E60D47" w14:textId="77777777" w:rsidR="00F77D86" w:rsidRDefault="00F77D86" w:rsidP="00E16E0A">
            <w:pPr>
              <w:pStyle w:val="TAC"/>
              <w:rPr>
                <w:rFonts w:cs="Arial"/>
                <w:szCs w:val="18"/>
              </w:rPr>
            </w:pPr>
            <w:r w:rsidRPr="00CB4AE2">
              <w:rPr>
                <w:rFonts w:cs="Arial"/>
              </w:rPr>
              <w:t>DC_</w:t>
            </w:r>
            <w:r>
              <w:rPr>
                <w:rFonts w:cs="Arial"/>
              </w:rPr>
              <w:t>14</w:t>
            </w:r>
            <w:r w:rsidRPr="00CB4AE2">
              <w:rPr>
                <w:rFonts w:cs="Arial"/>
              </w:rPr>
              <w:t>-</w:t>
            </w:r>
            <w:r>
              <w:rPr>
                <w:rFonts w:cs="Arial"/>
              </w:rPr>
              <w:t>66</w:t>
            </w:r>
            <w:r w:rsidRPr="00CB4AE2">
              <w:rPr>
                <w:rFonts w:cs="Arial"/>
              </w:rPr>
              <w:t>-</w:t>
            </w:r>
            <w:r>
              <w:rPr>
                <w:rFonts w:cs="Arial"/>
              </w:rPr>
              <w:t>66</w:t>
            </w:r>
            <w:r w:rsidRPr="00CB4AE2">
              <w:rPr>
                <w:rFonts w:cs="Arial"/>
              </w:rPr>
              <w:t>_n30</w:t>
            </w:r>
          </w:p>
        </w:tc>
        <w:tc>
          <w:tcPr>
            <w:tcW w:w="2952" w:type="dxa"/>
            <w:tcBorders>
              <w:top w:val="single" w:sz="4" w:space="0" w:color="auto"/>
              <w:left w:val="single" w:sz="4" w:space="0" w:color="auto"/>
              <w:bottom w:val="single" w:sz="4" w:space="0" w:color="auto"/>
              <w:right w:val="single" w:sz="4" w:space="0" w:color="auto"/>
            </w:tcBorders>
            <w:vAlign w:val="center"/>
          </w:tcPr>
          <w:p w14:paraId="5C985520" w14:textId="77777777" w:rsidR="00F77D86" w:rsidRDefault="00F77D86" w:rsidP="00E16E0A">
            <w:pPr>
              <w:pStyle w:val="TAC"/>
              <w:rPr>
                <w:rFonts w:cs="Arial"/>
                <w:lang w:eastAsia="ja-JP"/>
              </w:rPr>
            </w:pPr>
            <w:r>
              <w:rPr>
                <w:rFonts w:cs="Arial"/>
                <w:szCs w:val="18"/>
              </w:rPr>
              <w:t>14</w:t>
            </w:r>
          </w:p>
        </w:tc>
        <w:tc>
          <w:tcPr>
            <w:tcW w:w="2952" w:type="dxa"/>
            <w:tcBorders>
              <w:top w:val="single" w:sz="4" w:space="0" w:color="auto"/>
              <w:left w:val="single" w:sz="4" w:space="0" w:color="auto"/>
              <w:bottom w:val="single" w:sz="4" w:space="0" w:color="auto"/>
              <w:right w:val="single" w:sz="4" w:space="0" w:color="auto"/>
            </w:tcBorders>
            <w:vAlign w:val="center"/>
          </w:tcPr>
          <w:p w14:paraId="5B06A1E3" w14:textId="77777777" w:rsidR="00F77D86" w:rsidRDefault="00F77D86" w:rsidP="00E16E0A">
            <w:pPr>
              <w:pStyle w:val="TAC"/>
              <w:rPr>
                <w:rFonts w:cs="Arial"/>
                <w:lang w:eastAsia="zh-CN"/>
              </w:rPr>
            </w:pPr>
            <w:r>
              <w:rPr>
                <w:rFonts w:cs="Arial"/>
                <w:szCs w:val="18"/>
              </w:rPr>
              <w:t>0.3</w:t>
            </w:r>
          </w:p>
        </w:tc>
      </w:tr>
      <w:tr w:rsidR="00F77D86" w14:paraId="0B413CAD"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6DAE5F4A" w14:textId="77777777" w:rsidR="00F77D86" w:rsidRDefault="00F77D86" w:rsidP="00E16E0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558A7E23" w14:textId="77777777" w:rsidR="00F77D86" w:rsidRDefault="00F77D86" w:rsidP="00E16E0A">
            <w:pPr>
              <w:pStyle w:val="TAC"/>
              <w:rPr>
                <w:rFonts w:cs="Arial"/>
                <w:lang w:eastAsia="ja-JP"/>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3D15E00E" w14:textId="77777777" w:rsidR="00F77D86" w:rsidRDefault="00F77D86" w:rsidP="00E16E0A">
            <w:pPr>
              <w:pStyle w:val="TAC"/>
              <w:rPr>
                <w:rFonts w:cs="Arial"/>
                <w:lang w:eastAsia="zh-CN"/>
              </w:rPr>
            </w:pPr>
            <w:r>
              <w:rPr>
                <w:rFonts w:cs="Arial"/>
                <w:szCs w:val="18"/>
              </w:rPr>
              <w:t>0.5</w:t>
            </w:r>
          </w:p>
        </w:tc>
      </w:tr>
      <w:tr w:rsidR="00F77D86" w14:paraId="748C80AB"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60C1662D" w14:textId="77777777" w:rsidR="00F77D86" w:rsidRDefault="00F77D86" w:rsidP="00E16E0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7679C86D" w14:textId="77777777" w:rsidR="00F77D86" w:rsidRDefault="00F77D86" w:rsidP="00E16E0A">
            <w:pPr>
              <w:pStyle w:val="TAC"/>
              <w:rPr>
                <w:rFonts w:cs="Arial"/>
                <w:lang w:eastAsia="ja-JP"/>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390AF602" w14:textId="77777777" w:rsidR="00F77D86" w:rsidRDefault="00F77D86" w:rsidP="00E16E0A">
            <w:pPr>
              <w:pStyle w:val="TAC"/>
              <w:rPr>
                <w:rFonts w:cs="Arial"/>
                <w:lang w:eastAsia="zh-CN"/>
              </w:rPr>
            </w:pPr>
            <w:r>
              <w:rPr>
                <w:rFonts w:cs="Arial"/>
                <w:szCs w:val="18"/>
              </w:rPr>
              <w:t>0.3</w:t>
            </w:r>
          </w:p>
        </w:tc>
      </w:tr>
      <w:tr w:rsidR="00F77D86" w:rsidRPr="00EF5447" w14:paraId="46E3F4D2"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D310712" w14:textId="77777777" w:rsidR="00F77D86" w:rsidRPr="00EF5447" w:rsidRDefault="00F77D86" w:rsidP="00E16E0A">
            <w:pPr>
              <w:pStyle w:val="TAC"/>
              <w:rPr>
                <w:rFonts w:cs="Arial"/>
              </w:rPr>
            </w:pPr>
            <w:r w:rsidRPr="00EF5447">
              <w:rPr>
                <w:rFonts w:cs="Arial"/>
                <w:szCs w:val="18"/>
              </w:rPr>
              <w:t>DC_14-66_n66</w:t>
            </w:r>
          </w:p>
        </w:tc>
        <w:tc>
          <w:tcPr>
            <w:tcW w:w="2952" w:type="dxa"/>
            <w:tcBorders>
              <w:top w:val="single" w:sz="4" w:space="0" w:color="auto"/>
              <w:left w:val="single" w:sz="4" w:space="0" w:color="auto"/>
              <w:bottom w:val="single" w:sz="4" w:space="0" w:color="auto"/>
              <w:right w:val="single" w:sz="4" w:space="0" w:color="auto"/>
            </w:tcBorders>
            <w:hideMark/>
          </w:tcPr>
          <w:p w14:paraId="6CE92D8E" w14:textId="77777777" w:rsidR="00F77D86" w:rsidRPr="00EF5447" w:rsidRDefault="00F77D86" w:rsidP="00E16E0A">
            <w:pPr>
              <w:pStyle w:val="TAC"/>
              <w:rPr>
                <w:rFonts w:cs="Arial"/>
                <w:szCs w:val="18"/>
                <w:lang w:eastAsia="ja-JP"/>
              </w:rPr>
            </w:pPr>
            <w:r w:rsidRPr="00EF5447">
              <w:rPr>
                <w:rFonts w:cs="Arial"/>
                <w:lang w:eastAsia="ja-JP"/>
              </w:rPr>
              <w:t>14</w:t>
            </w:r>
          </w:p>
        </w:tc>
        <w:tc>
          <w:tcPr>
            <w:tcW w:w="2952" w:type="dxa"/>
            <w:tcBorders>
              <w:top w:val="single" w:sz="4" w:space="0" w:color="auto"/>
              <w:left w:val="single" w:sz="4" w:space="0" w:color="auto"/>
              <w:bottom w:val="single" w:sz="4" w:space="0" w:color="auto"/>
              <w:right w:val="single" w:sz="4" w:space="0" w:color="auto"/>
            </w:tcBorders>
            <w:hideMark/>
          </w:tcPr>
          <w:p w14:paraId="48858FA1" w14:textId="77777777" w:rsidR="00F77D86" w:rsidRPr="00EF5447" w:rsidRDefault="00F77D86" w:rsidP="00E16E0A">
            <w:pPr>
              <w:pStyle w:val="TAC"/>
              <w:rPr>
                <w:rFonts w:cs="Arial"/>
                <w:lang w:eastAsia="fr-FR"/>
              </w:rPr>
            </w:pPr>
            <w:r w:rsidRPr="00EF5447">
              <w:rPr>
                <w:rFonts w:cs="Arial"/>
                <w:lang w:eastAsia="zh-CN"/>
              </w:rPr>
              <w:t>0.3</w:t>
            </w:r>
          </w:p>
        </w:tc>
      </w:tr>
      <w:tr w:rsidR="00F77D86" w:rsidRPr="00EF5447" w14:paraId="0039FD2E"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3233F442"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E2E44E6" w14:textId="77777777" w:rsidR="00F77D86" w:rsidRPr="00EF5447" w:rsidRDefault="00F77D86" w:rsidP="00E16E0A">
            <w:pPr>
              <w:pStyle w:val="TAC"/>
              <w:rPr>
                <w:rFonts w:cs="Arial"/>
                <w:szCs w:val="18"/>
                <w:lang w:eastAsia="ja-JP"/>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015D285" w14:textId="77777777" w:rsidR="00F77D86" w:rsidRPr="00EF5447" w:rsidRDefault="00F77D86" w:rsidP="00E16E0A">
            <w:pPr>
              <w:pStyle w:val="TAC"/>
              <w:rPr>
                <w:rFonts w:cs="Arial"/>
                <w:lang w:eastAsia="fr-FR"/>
              </w:rPr>
            </w:pPr>
            <w:r w:rsidRPr="00EF5447">
              <w:rPr>
                <w:rFonts w:cs="Arial"/>
                <w:lang w:eastAsia="zh-CN"/>
              </w:rPr>
              <w:t>0.3</w:t>
            </w:r>
          </w:p>
        </w:tc>
      </w:tr>
      <w:tr w:rsidR="00F77D86" w:rsidRPr="00EF5447" w14:paraId="08479135"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BB27E6A"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9A884E6" w14:textId="77777777" w:rsidR="00F77D86" w:rsidRPr="00EF5447" w:rsidRDefault="00F77D86" w:rsidP="00E16E0A">
            <w:pPr>
              <w:pStyle w:val="TAC"/>
              <w:rPr>
                <w:rFonts w:cs="Arial"/>
                <w:szCs w:val="18"/>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70FF2BFE" w14:textId="77777777" w:rsidR="00F77D86" w:rsidRPr="00EF5447" w:rsidRDefault="00F77D86" w:rsidP="00E16E0A">
            <w:pPr>
              <w:pStyle w:val="TAC"/>
              <w:rPr>
                <w:rFonts w:cs="Arial"/>
                <w:lang w:eastAsia="fr-FR"/>
              </w:rPr>
            </w:pPr>
            <w:r w:rsidRPr="00EF5447">
              <w:rPr>
                <w:rFonts w:cs="Arial"/>
                <w:lang w:eastAsia="zh-CN"/>
              </w:rPr>
              <w:t>0.3</w:t>
            </w:r>
          </w:p>
        </w:tc>
      </w:tr>
      <w:tr w:rsidR="00F77D86" w14:paraId="30C2421E"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tcPr>
          <w:p w14:paraId="3C9A6151" w14:textId="77777777" w:rsidR="00F77D86" w:rsidRDefault="00F77D86" w:rsidP="00E16E0A">
            <w:pPr>
              <w:pStyle w:val="TAC"/>
            </w:pPr>
            <w:r>
              <w:rPr>
                <w:rFonts w:eastAsia="Malgun Gothic"/>
                <w:lang w:eastAsia="ko-KR"/>
              </w:rPr>
              <w:t>DC_</w:t>
            </w:r>
            <w:r>
              <w:t>14-66</w:t>
            </w:r>
            <w:r>
              <w:rPr>
                <w:rFonts w:eastAsia="Malgun Gothic"/>
                <w:lang w:eastAsia="ko-KR"/>
              </w:rPr>
              <w:t>_n</w:t>
            </w:r>
            <w:r>
              <w:t>77</w:t>
            </w:r>
          </w:p>
          <w:p w14:paraId="099429B6" w14:textId="77777777" w:rsidR="00F77D86" w:rsidRDefault="00F77D86" w:rsidP="00E16E0A">
            <w:pPr>
              <w:pStyle w:val="TAC"/>
            </w:pPr>
            <w:r>
              <w:rPr>
                <w:rFonts w:eastAsia="Malgun Gothic"/>
                <w:lang w:eastAsia="ko-KR"/>
              </w:rPr>
              <w:t>DC_</w:t>
            </w:r>
            <w:r>
              <w:t>14-66-66</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1410D0F6" w14:textId="77777777" w:rsidR="00F77D86" w:rsidRDefault="00F77D86" w:rsidP="00E16E0A">
            <w:pPr>
              <w:pStyle w:val="TAC"/>
            </w:pPr>
            <w:r>
              <w:t>14</w:t>
            </w:r>
          </w:p>
        </w:tc>
        <w:tc>
          <w:tcPr>
            <w:tcW w:w="2952" w:type="dxa"/>
            <w:tcBorders>
              <w:top w:val="single" w:sz="4" w:space="0" w:color="auto"/>
              <w:left w:val="single" w:sz="4" w:space="0" w:color="auto"/>
              <w:bottom w:val="single" w:sz="4" w:space="0" w:color="auto"/>
              <w:right w:val="single" w:sz="4" w:space="0" w:color="auto"/>
            </w:tcBorders>
            <w:vAlign w:val="center"/>
          </w:tcPr>
          <w:p w14:paraId="642D166D" w14:textId="77777777" w:rsidR="00F77D86" w:rsidRDefault="00F77D86" w:rsidP="00E16E0A">
            <w:pPr>
              <w:pStyle w:val="TAC"/>
            </w:pPr>
            <w:r>
              <w:t>0.6</w:t>
            </w:r>
          </w:p>
        </w:tc>
      </w:tr>
      <w:tr w:rsidR="00F77D86" w14:paraId="1A8BA8FB"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276F4FAB" w14:textId="77777777" w:rsidR="00F77D86"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45013A2" w14:textId="77777777" w:rsidR="00F77D86" w:rsidRDefault="00F77D86" w:rsidP="00E16E0A">
            <w:pPr>
              <w:pStyle w:val="TAC"/>
            </w:pPr>
            <w:r>
              <w:t>66</w:t>
            </w:r>
          </w:p>
        </w:tc>
        <w:tc>
          <w:tcPr>
            <w:tcW w:w="2952" w:type="dxa"/>
            <w:tcBorders>
              <w:top w:val="single" w:sz="4" w:space="0" w:color="auto"/>
              <w:left w:val="single" w:sz="4" w:space="0" w:color="auto"/>
              <w:bottom w:val="single" w:sz="4" w:space="0" w:color="auto"/>
              <w:right w:val="single" w:sz="4" w:space="0" w:color="auto"/>
            </w:tcBorders>
            <w:vAlign w:val="center"/>
          </w:tcPr>
          <w:p w14:paraId="3F0E16C0" w14:textId="77777777" w:rsidR="00F77D86" w:rsidRDefault="00F77D86" w:rsidP="00E16E0A">
            <w:pPr>
              <w:pStyle w:val="TAC"/>
            </w:pPr>
            <w:r>
              <w:t>0.6</w:t>
            </w:r>
          </w:p>
        </w:tc>
      </w:tr>
      <w:tr w:rsidR="00F77D86" w14:paraId="0E9A77F0"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7ADE67DE" w14:textId="77777777" w:rsidR="00F77D86"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143A2D0" w14:textId="77777777" w:rsidR="00F77D86" w:rsidRDefault="00F77D86" w:rsidP="00E16E0A">
            <w:pPr>
              <w:pStyle w:val="TAC"/>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5AC9E672" w14:textId="77777777" w:rsidR="00F77D86" w:rsidRDefault="00F77D86" w:rsidP="00E16E0A">
            <w:pPr>
              <w:pStyle w:val="TAC"/>
            </w:pPr>
            <w:r>
              <w:t>0.8</w:t>
            </w:r>
          </w:p>
        </w:tc>
      </w:tr>
      <w:tr w:rsidR="00F77D86" w:rsidRPr="00EF5447" w14:paraId="3EDDFCA4"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56F7E177" w14:textId="77777777" w:rsidR="00F77D86" w:rsidRPr="00EF5447" w:rsidRDefault="00F77D86" w:rsidP="00E16E0A">
            <w:pPr>
              <w:pStyle w:val="TAC"/>
            </w:pPr>
            <w:r w:rsidRPr="00EF5447">
              <w:t>DC_18_n3-n41</w:t>
            </w:r>
          </w:p>
        </w:tc>
        <w:tc>
          <w:tcPr>
            <w:tcW w:w="2952" w:type="dxa"/>
            <w:tcBorders>
              <w:top w:val="single" w:sz="4" w:space="0" w:color="auto"/>
              <w:left w:val="single" w:sz="4" w:space="0" w:color="auto"/>
              <w:bottom w:val="single" w:sz="4" w:space="0" w:color="auto"/>
              <w:right w:val="single" w:sz="4" w:space="0" w:color="auto"/>
            </w:tcBorders>
          </w:tcPr>
          <w:p w14:paraId="7E9183AB" w14:textId="77777777" w:rsidR="00F77D86" w:rsidRPr="00EF5447" w:rsidRDefault="00F77D86" w:rsidP="00E16E0A">
            <w:pPr>
              <w:pStyle w:val="TAC"/>
              <w:rPr>
                <w:lang w:eastAsia="ja-JP"/>
              </w:rPr>
            </w:pPr>
            <w:r w:rsidRPr="00EF5447">
              <w:t>18</w:t>
            </w:r>
          </w:p>
        </w:tc>
        <w:tc>
          <w:tcPr>
            <w:tcW w:w="2952" w:type="dxa"/>
            <w:tcBorders>
              <w:top w:val="single" w:sz="4" w:space="0" w:color="auto"/>
              <w:left w:val="single" w:sz="4" w:space="0" w:color="auto"/>
              <w:bottom w:val="single" w:sz="4" w:space="0" w:color="auto"/>
              <w:right w:val="single" w:sz="4" w:space="0" w:color="auto"/>
            </w:tcBorders>
          </w:tcPr>
          <w:p w14:paraId="2F753779" w14:textId="77777777" w:rsidR="00F77D86" w:rsidRPr="00EF5447" w:rsidRDefault="00F77D86" w:rsidP="00E16E0A">
            <w:pPr>
              <w:pStyle w:val="TAC"/>
              <w:rPr>
                <w:lang w:eastAsia="zh-CN"/>
              </w:rPr>
            </w:pPr>
            <w:r w:rsidRPr="00EF5447">
              <w:t>0.3</w:t>
            </w:r>
          </w:p>
        </w:tc>
      </w:tr>
      <w:tr w:rsidR="00F77D86" w:rsidRPr="00EF5447" w14:paraId="26587E07"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6531F7B1"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48F83284" w14:textId="77777777" w:rsidR="00F77D86" w:rsidRPr="00EF5447" w:rsidRDefault="00F77D86" w:rsidP="00E16E0A">
            <w:pPr>
              <w:pStyle w:val="TAC"/>
              <w:rPr>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74B6DD66" w14:textId="77777777" w:rsidR="00F77D86" w:rsidRPr="00EF5447" w:rsidRDefault="00F77D86" w:rsidP="00E16E0A">
            <w:pPr>
              <w:pStyle w:val="TAC"/>
              <w:rPr>
                <w:lang w:eastAsia="zh-CN"/>
              </w:rPr>
            </w:pPr>
            <w:r w:rsidRPr="00EF5447">
              <w:t>0.5</w:t>
            </w:r>
          </w:p>
        </w:tc>
      </w:tr>
      <w:tr w:rsidR="00F77D86" w:rsidRPr="00EF5447" w14:paraId="30656F3B"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BE7A2A5"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70574E15" w14:textId="77777777" w:rsidR="00F77D86" w:rsidRPr="00EF5447" w:rsidRDefault="00F77D86" w:rsidP="00E16E0A">
            <w:pPr>
              <w:pStyle w:val="TAC"/>
              <w:rPr>
                <w:lang w:eastAsia="ja-JP"/>
              </w:rPr>
            </w:pPr>
            <w:r w:rsidRPr="00EF5447">
              <w:t>n41</w:t>
            </w:r>
          </w:p>
        </w:tc>
        <w:tc>
          <w:tcPr>
            <w:tcW w:w="2952" w:type="dxa"/>
            <w:tcBorders>
              <w:top w:val="single" w:sz="4" w:space="0" w:color="auto"/>
              <w:left w:val="single" w:sz="4" w:space="0" w:color="auto"/>
              <w:bottom w:val="single" w:sz="4" w:space="0" w:color="auto"/>
              <w:right w:val="single" w:sz="4" w:space="0" w:color="auto"/>
            </w:tcBorders>
          </w:tcPr>
          <w:p w14:paraId="605B7A08" w14:textId="77777777" w:rsidR="00F77D86" w:rsidRPr="00EF5447" w:rsidRDefault="00F77D86" w:rsidP="00E16E0A">
            <w:pPr>
              <w:pStyle w:val="TAC"/>
              <w:rPr>
                <w:lang w:eastAsia="zh-CN"/>
              </w:rPr>
            </w:pPr>
            <w:r w:rsidRPr="00EF5447">
              <w:t>0.3</w:t>
            </w:r>
          </w:p>
        </w:tc>
      </w:tr>
      <w:tr w:rsidR="00F77D86" w:rsidRPr="00EF5447" w14:paraId="3DCE96D0"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E68FA9B" w14:textId="77777777" w:rsidR="00F77D86" w:rsidRPr="00EF5447" w:rsidRDefault="00F77D86" w:rsidP="00E16E0A">
            <w:pPr>
              <w:pStyle w:val="TAC"/>
              <w:rPr>
                <w:rFonts w:cs="Arial"/>
                <w:bCs/>
                <w:szCs w:val="18"/>
              </w:rPr>
            </w:pPr>
            <w:r w:rsidRPr="00EF5447">
              <w:rPr>
                <w:rFonts w:eastAsia="MS Mincho" w:cs="Arial"/>
                <w:bCs/>
                <w:szCs w:val="18"/>
              </w:rPr>
              <w:t>DC_</w:t>
            </w:r>
            <w:r w:rsidRPr="00EF5447">
              <w:rPr>
                <w:rFonts w:eastAsia="等线" w:cs="Arial"/>
                <w:bCs/>
                <w:szCs w:val="18"/>
                <w:lang w:eastAsia="zh-CN"/>
              </w:rPr>
              <w:t>18</w:t>
            </w:r>
            <w:r w:rsidRPr="00EF5447">
              <w:rPr>
                <w:rFonts w:eastAsia="MS Mincho" w:cs="Arial"/>
                <w:bCs/>
                <w:szCs w:val="18"/>
              </w:rPr>
              <w:t>_n</w:t>
            </w:r>
            <w:r w:rsidRPr="00EF5447">
              <w:rPr>
                <w:rFonts w:eastAsia="等线" w:cs="Arial"/>
                <w:bCs/>
                <w:szCs w:val="18"/>
                <w:lang w:eastAsia="zh-CN"/>
              </w:rPr>
              <w:t>3</w:t>
            </w:r>
            <w:r w:rsidRPr="00EF5447">
              <w:rPr>
                <w:rFonts w:eastAsia="MS Mincho" w:cs="Arial"/>
                <w:bCs/>
                <w:szCs w:val="18"/>
              </w:rPr>
              <w:t>-n7</w:t>
            </w:r>
            <w:r w:rsidRPr="00EF5447">
              <w:rPr>
                <w:rFonts w:eastAsia="等线"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5C62F3C8" w14:textId="77777777" w:rsidR="00F77D86" w:rsidRPr="00EF5447" w:rsidRDefault="00F77D86" w:rsidP="00E16E0A">
            <w:pPr>
              <w:pStyle w:val="TAC"/>
              <w:rPr>
                <w:rFonts w:cs="Arial"/>
                <w:bCs/>
                <w:szCs w:val="18"/>
              </w:rPr>
            </w:pPr>
            <w:r w:rsidRPr="00EF5447">
              <w:rPr>
                <w:rFonts w:eastAsia="等线" w:cs="Arial"/>
                <w:bCs/>
                <w:szCs w:val="18"/>
                <w:lang w:eastAsia="zh-CN"/>
              </w:rPr>
              <w:t>18</w:t>
            </w:r>
          </w:p>
        </w:tc>
        <w:tc>
          <w:tcPr>
            <w:tcW w:w="2952" w:type="dxa"/>
            <w:tcBorders>
              <w:top w:val="single" w:sz="4" w:space="0" w:color="auto"/>
              <w:left w:val="single" w:sz="4" w:space="0" w:color="auto"/>
              <w:bottom w:val="single" w:sz="4" w:space="0" w:color="auto"/>
              <w:right w:val="single" w:sz="4" w:space="0" w:color="auto"/>
            </w:tcBorders>
          </w:tcPr>
          <w:p w14:paraId="5B2F39F0" w14:textId="77777777" w:rsidR="00F77D86" w:rsidRPr="00EF5447" w:rsidRDefault="00F77D86" w:rsidP="00E16E0A">
            <w:pPr>
              <w:pStyle w:val="TAC"/>
              <w:rPr>
                <w:rFonts w:cs="Arial"/>
                <w:bCs/>
                <w:szCs w:val="18"/>
              </w:rPr>
            </w:pPr>
            <w:r w:rsidRPr="00EF5447">
              <w:rPr>
                <w:rFonts w:eastAsia="MS Mincho" w:cs="Arial"/>
                <w:bCs/>
                <w:szCs w:val="18"/>
              </w:rPr>
              <w:t>0.</w:t>
            </w:r>
            <w:r w:rsidRPr="00EF5447">
              <w:rPr>
                <w:rFonts w:eastAsia="等线" w:cs="Arial"/>
                <w:bCs/>
                <w:szCs w:val="18"/>
                <w:lang w:eastAsia="zh-CN"/>
              </w:rPr>
              <w:t>3</w:t>
            </w:r>
          </w:p>
        </w:tc>
      </w:tr>
      <w:tr w:rsidR="00F77D86" w:rsidRPr="00EF5447" w14:paraId="66F8FE11"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397C6F3F" w14:textId="77777777" w:rsidR="00F77D86" w:rsidRPr="00EF5447" w:rsidRDefault="00F77D86" w:rsidP="00E16E0A">
            <w:pPr>
              <w:pStyle w:val="TAC"/>
              <w:rPr>
                <w:rFonts w:cs="Arial"/>
                <w:bCs/>
                <w:szCs w:val="18"/>
              </w:rPr>
            </w:pPr>
          </w:p>
        </w:tc>
        <w:tc>
          <w:tcPr>
            <w:tcW w:w="2952" w:type="dxa"/>
            <w:tcBorders>
              <w:top w:val="single" w:sz="4" w:space="0" w:color="auto"/>
              <w:left w:val="single" w:sz="4" w:space="0" w:color="auto"/>
              <w:bottom w:val="single" w:sz="4" w:space="0" w:color="auto"/>
              <w:right w:val="single" w:sz="4" w:space="0" w:color="auto"/>
            </w:tcBorders>
          </w:tcPr>
          <w:p w14:paraId="75C49AE0" w14:textId="77777777" w:rsidR="00F77D86" w:rsidRPr="00EF5447" w:rsidRDefault="00F77D86" w:rsidP="00E16E0A">
            <w:pPr>
              <w:pStyle w:val="TAC"/>
              <w:rPr>
                <w:rFonts w:cs="Arial"/>
                <w:bCs/>
                <w:szCs w:val="18"/>
              </w:rPr>
            </w:pPr>
            <w:r w:rsidRPr="00EF5447">
              <w:rPr>
                <w:rFonts w:cs="Arial"/>
                <w:bCs/>
                <w:szCs w:val="18"/>
                <w:lang w:eastAsia="zh-CN"/>
              </w:rPr>
              <w:t>n</w:t>
            </w:r>
            <w:r w:rsidRPr="00EF5447">
              <w:rPr>
                <w:rFonts w:eastAsia="等线"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tcPr>
          <w:p w14:paraId="12767F29" w14:textId="77777777" w:rsidR="00F77D86" w:rsidRPr="00EF5447" w:rsidRDefault="00F77D86" w:rsidP="00E16E0A">
            <w:pPr>
              <w:pStyle w:val="TAC"/>
              <w:rPr>
                <w:rFonts w:cs="Arial"/>
                <w:bCs/>
                <w:szCs w:val="18"/>
              </w:rPr>
            </w:pPr>
            <w:r w:rsidRPr="00EF5447">
              <w:rPr>
                <w:rFonts w:eastAsia="MS Mincho" w:cs="Arial"/>
                <w:bCs/>
                <w:szCs w:val="18"/>
              </w:rPr>
              <w:t>0.6</w:t>
            </w:r>
          </w:p>
        </w:tc>
      </w:tr>
      <w:tr w:rsidR="00F77D86" w:rsidRPr="00EF5447" w14:paraId="50BDE969"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937B886" w14:textId="77777777" w:rsidR="00F77D86" w:rsidRPr="00EF5447" w:rsidRDefault="00F77D86" w:rsidP="00E16E0A">
            <w:pPr>
              <w:pStyle w:val="TAC"/>
              <w:rPr>
                <w:rFonts w:cs="Arial"/>
                <w:bCs/>
                <w:szCs w:val="18"/>
              </w:rPr>
            </w:pPr>
          </w:p>
        </w:tc>
        <w:tc>
          <w:tcPr>
            <w:tcW w:w="2952" w:type="dxa"/>
            <w:tcBorders>
              <w:top w:val="single" w:sz="4" w:space="0" w:color="auto"/>
              <w:left w:val="single" w:sz="4" w:space="0" w:color="auto"/>
              <w:bottom w:val="single" w:sz="4" w:space="0" w:color="auto"/>
              <w:right w:val="single" w:sz="4" w:space="0" w:color="auto"/>
            </w:tcBorders>
          </w:tcPr>
          <w:p w14:paraId="69AEF186" w14:textId="77777777" w:rsidR="00F77D86" w:rsidRPr="00EF5447" w:rsidRDefault="00F77D86" w:rsidP="00E16E0A">
            <w:pPr>
              <w:pStyle w:val="TAC"/>
              <w:rPr>
                <w:rFonts w:cs="Arial"/>
                <w:bCs/>
                <w:szCs w:val="18"/>
              </w:rPr>
            </w:pPr>
            <w:r w:rsidRPr="00EF5447">
              <w:rPr>
                <w:rFonts w:eastAsia="MS Mincho" w:cs="Arial"/>
                <w:bCs/>
                <w:szCs w:val="18"/>
              </w:rPr>
              <w:t>n7</w:t>
            </w:r>
            <w:r w:rsidRPr="00EF5447">
              <w:rPr>
                <w:rFonts w:eastAsia="等线"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7774A3D4" w14:textId="77777777" w:rsidR="00F77D86" w:rsidRPr="00EF5447" w:rsidRDefault="00F77D86" w:rsidP="00E16E0A">
            <w:pPr>
              <w:pStyle w:val="TAC"/>
              <w:rPr>
                <w:rFonts w:cs="Arial"/>
                <w:bCs/>
                <w:szCs w:val="18"/>
              </w:rPr>
            </w:pPr>
            <w:r w:rsidRPr="00EF5447">
              <w:rPr>
                <w:rFonts w:eastAsia="MS Mincho" w:cs="Arial"/>
                <w:bCs/>
                <w:szCs w:val="18"/>
              </w:rPr>
              <w:t>0.8</w:t>
            </w:r>
          </w:p>
        </w:tc>
      </w:tr>
      <w:tr w:rsidR="00F77D86" w:rsidRPr="00EF5447" w14:paraId="5F3696CC"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0B0427B" w14:textId="77777777" w:rsidR="00F77D86" w:rsidRPr="00EF5447" w:rsidRDefault="00F77D86" w:rsidP="00E16E0A">
            <w:pPr>
              <w:pStyle w:val="TAC"/>
              <w:rPr>
                <w:rFonts w:cs="Arial"/>
              </w:rPr>
            </w:pPr>
            <w:r w:rsidRPr="00EF5447">
              <w:rPr>
                <w:rFonts w:cs="Arial"/>
                <w:bCs/>
                <w:szCs w:val="18"/>
              </w:rPr>
              <w:t>DC_18_n3-n78</w:t>
            </w:r>
          </w:p>
        </w:tc>
        <w:tc>
          <w:tcPr>
            <w:tcW w:w="2952" w:type="dxa"/>
            <w:tcBorders>
              <w:top w:val="single" w:sz="4" w:space="0" w:color="auto"/>
              <w:left w:val="single" w:sz="4" w:space="0" w:color="auto"/>
              <w:bottom w:val="single" w:sz="4" w:space="0" w:color="auto"/>
              <w:right w:val="single" w:sz="4" w:space="0" w:color="auto"/>
            </w:tcBorders>
            <w:hideMark/>
          </w:tcPr>
          <w:p w14:paraId="24F31A4A" w14:textId="77777777" w:rsidR="00F77D86" w:rsidRPr="00EF5447" w:rsidRDefault="00F77D86" w:rsidP="00E16E0A">
            <w:pPr>
              <w:pStyle w:val="TAC"/>
              <w:rPr>
                <w:rFonts w:cs="Arial"/>
                <w:lang w:eastAsia="fr-FR"/>
              </w:rPr>
            </w:pPr>
            <w:r w:rsidRPr="00EF5447">
              <w:rPr>
                <w:rFonts w:cs="Arial"/>
                <w:bCs/>
                <w:szCs w:val="18"/>
              </w:rPr>
              <w:t>18</w:t>
            </w:r>
          </w:p>
        </w:tc>
        <w:tc>
          <w:tcPr>
            <w:tcW w:w="2952" w:type="dxa"/>
            <w:tcBorders>
              <w:top w:val="single" w:sz="4" w:space="0" w:color="auto"/>
              <w:left w:val="single" w:sz="4" w:space="0" w:color="auto"/>
              <w:bottom w:val="single" w:sz="4" w:space="0" w:color="auto"/>
              <w:right w:val="single" w:sz="4" w:space="0" w:color="auto"/>
            </w:tcBorders>
            <w:hideMark/>
          </w:tcPr>
          <w:p w14:paraId="1D4445CD" w14:textId="77777777" w:rsidR="00F77D86" w:rsidRPr="00EF5447" w:rsidRDefault="00F77D86" w:rsidP="00E16E0A">
            <w:pPr>
              <w:pStyle w:val="TAC"/>
              <w:rPr>
                <w:rFonts w:cs="Arial"/>
                <w:lang w:eastAsia="zh-CN"/>
              </w:rPr>
            </w:pPr>
            <w:r w:rsidRPr="00EF5447">
              <w:rPr>
                <w:rFonts w:cs="Arial"/>
                <w:bCs/>
                <w:szCs w:val="18"/>
              </w:rPr>
              <w:t>0.3</w:t>
            </w:r>
          </w:p>
        </w:tc>
      </w:tr>
      <w:tr w:rsidR="00F77D86" w:rsidRPr="00EF5447" w14:paraId="16B85464"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4C43FB55"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70DC2F2" w14:textId="77777777" w:rsidR="00F77D86" w:rsidRPr="00EF5447" w:rsidRDefault="00F77D86" w:rsidP="00E16E0A">
            <w:pPr>
              <w:pStyle w:val="TAC"/>
              <w:rPr>
                <w:rFonts w:cs="Arial"/>
              </w:rPr>
            </w:pPr>
            <w:r w:rsidRPr="00EF5447">
              <w:rPr>
                <w:rFonts w:cs="Arial"/>
                <w:bCs/>
                <w:szCs w:val="18"/>
              </w:rPr>
              <w:t>n3</w:t>
            </w:r>
          </w:p>
        </w:tc>
        <w:tc>
          <w:tcPr>
            <w:tcW w:w="2952" w:type="dxa"/>
            <w:tcBorders>
              <w:top w:val="single" w:sz="4" w:space="0" w:color="auto"/>
              <w:left w:val="single" w:sz="4" w:space="0" w:color="auto"/>
              <w:bottom w:val="single" w:sz="4" w:space="0" w:color="auto"/>
              <w:right w:val="single" w:sz="4" w:space="0" w:color="auto"/>
            </w:tcBorders>
            <w:hideMark/>
          </w:tcPr>
          <w:p w14:paraId="15FC9A4E" w14:textId="77777777" w:rsidR="00F77D86" w:rsidRPr="00EF5447" w:rsidRDefault="00F77D86" w:rsidP="00E16E0A">
            <w:pPr>
              <w:pStyle w:val="TAC"/>
              <w:rPr>
                <w:rFonts w:cs="Arial"/>
                <w:lang w:eastAsia="zh-CN"/>
              </w:rPr>
            </w:pPr>
            <w:r w:rsidRPr="00EF5447">
              <w:rPr>
                <w:rFonts w:cs="Arial"/>
                <w:bCs/>
                <w:szCs w:val="18"/>
              </w:rPr>
              <w:t>0.6</w:t>
            </w:r>
          </w:p>
        </w:tc>
      </w:tr>
      <w:tr w:rsidR="00F77D86" w:rsidRPr="00EF5447" w14:paraId="7B69117F"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88A40B1"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AE0A144" w14:textId="77777777" w:rsidR="00F77D86" w:rsidRPr="00EF5447" w:rsidRDefault="00F77D86" w:rsidP="00E16E0A">
            <w:pPr>
              <w:pStyle w:val="TAC"/>
              <w:rPr>
                <w:rFonts w:cs="Arial"/>
              </w:rPr>
            </w:pPr>
            <w:r w:rsidRPr="00EF5447">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069774D0" w14:textId="77777777" w:rsidR="00F77D86" w:rsidRPr="00EF5447" w:rsidRDefault="00F77D86" w:rsidP="00E16E0A">
            <w:pPr>
              <w:pStyle w:val="TAC"/>
              <w:rPr>
                <w:rFonts w:cs="Arial"/>
                <w:lang w:eastAsia="zh-CN"/>
              </w:rPr>
            </w:pPr>
            <w:r w:rsidRPr="00EF5447">
              <w:rPr>
                <w:rFonts w:cs="Arial"/>
                <w:bCs/>
                <w:szCs w:val="18"/>
              </w:rPr>
              <w:t>0.8</w:t>
            </w:r>
          </w:p>
        </w:tc>
      </w:tr>
      <w:tr w:rsidR="00F77D86" w:rsidRPr="00EF5447" w14:paraId="651197F7"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08D12F59" w14:textId="77777777" w:rsidR="00F77D86" w:rsidRPr="00EF5447" w:rsidRDefault="00F77D86" w:rsidP="00E16E0A">
            <w:pPr>
              <w:pStyle w:val="TAC"/>
            </w:pPr>
            <w:r w:rsidRPr="00EF5447">
              <w:t>DC_1</w:t>
            </w:r>
            <w:r w:rsidRPr="00EF5447">
              <w:rPr>
                <w:lang w:eastAsia="ja-JP"/>
              </w:rPr>
              <w:t>8</w:t>
            </w:r>
            <w:r w:rsidRPr="00EF5447">
              <w:t>_n</w:t>
            </w:r>
            <w:r w:rsidRPr="00EF5447">
              <w:rPr>
                <w:lang w:eastAsia="ja-JP"/>
              </w:rPr>
              <w:t>2</w:t>
            </w:r>
            <w:r w:rsidRPr="00EF5447">
              <w:t>8-n41</w:t>
            </w:r>
          </w:p>
        </w:tc>
        <w:tc>
          <w:tcPr>
            <w:tcW w:w="2952" w:type="dxa"/>
            <w:tcBorders>
              <w:top w:val="single" w:sz="4" w:space="0" w:color="auto"/>
              <w:left w:val="single" w:sz="4" w:space="0" w:color="auto"/>
              <w:bottom w:val="single" w:sz="4" w:space="0" w:color="auto"/>
              <w:right w:val="single" w:sz="4" w:space="0" w:color="auto"/>
            </w:tcBorders>
          </w:tcPr>
          <w:p w14:paraId="5C1226B2" w14:textId="77777777" w:rsidR="00F77D86" w:rsidRPr="00EF5447" w:rsidRDefault="00F77D86" w:rsidP="00E16E0A">
            <w:pPr>
              <w:pStyle w:val="TAC"/>
              <w:rPr>
                <w:bCs/>
                <w:szCs w:val="18"/>
              </w:rPr>
            </w:pPr>
            <w:r w:rsidRPr="00EF5447">
              <w:rPr>
                <w:lang w:eastAsia="ja-JP"/>
              </w:rPr>
              <w:t>18</w:t>
            </w:r>
          </w:p>
        </w:tc>
        <w:tc>
          <w:tcPr>
            <w:tcW w:w="2952" w:type="dxa"/>
            <w:tcBorders>
              <w:top w:val="single" w:sz="4" w:space="0" w:color="auto"/>
              <w:left w:val="single" w:sz="4" w:space="0" w:color="auto"/>
              <w:bottom w:val="single" w:sz="4" w:space="0" w:color="auto"/>
              <w:right w:val="single" w:sz="4" w:space="0" w:color="auto"/>
            </w:tcBorders>
          </w:tcPr>
          <w:p w14:paraId="3F6371CD" w14:textId="77777777" w:rsidR="00F77D86" w:rsidRPr="00EF5447" w:rsidRDefault="00F77D86" w:rsidP="00E16E0A">
            <w:pPr>
              <w:pStyle w:val="TAC"/>
              <w:rPr>
                <w:bCs/>
                <w:szCs w:val="18"/>
              </w:rPr>
            </w:pPr>
            <w:r w:rsidRPr="00EF5447">
              <w:rPr>
                <w:lang w:eastAsia="ja-JP"/>
              </w:rPr>
              <w:t>0.5</w:t>
            </w:r>
          </w:p>
        </w:tc>
      </w:tr>
      <w:tr w:rsidR="00F77D86" w:rsidRPr="00EF5447" w14:paraId="4340FCB8"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6EFFDE68"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69042966" w14:textId="77777777" w:rsidR="00F77D86" w:rsidRPr="00EF5447" w:rsidRDefault="00F77D86" w:rsidP="00E16E0A">
            <w:pPr>
              <w:pStyle w:val="TAC"/>
              <w:rPr>
                <w:bCs/>
                <w:szCs w:val="18"/>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5FB5245D" w14:textId="77777777" w:rsidR="00F77D86" w:rsidRPr="00EF5447" w:rsidRDefault="00F77D86" w:rsidP="00E16E0A">
            <w:pPr>
              <w:pStyle w:val="TAC"/>
              <w:rPr>
                <w:bCs/>
                <w:szCs w:val="18"/>
              </w:rPr>
            </w:pPr>
            <w:r w:rsidRPr="00EF5447">
              <w:rPr>
                <w:lang w:eastAsia="ja-JP"/>
              </w:rPr>
              <w:t>0.5</w:t>
            </w:r>
          </w:p>
        </w:tc>
      </w:tr>
      <w:tr w:rsidR="00F77D86" w:rsidRPr="00EF5447" w14:paraId="6431C074"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F2BFF21"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45E75820" w14:textId="77777777" w:rsidR="00F77D86" w:rsidRPr="00EF5447" w:rsidRDefault="00F77D86" w:rsidP="00E16E0A">
            <w:pPr>
              <w:pStyle w:val="TAC"/>
              <w:rPr>
                <w:bCs/>
                <w:szCs w:val="18"/>
              </w:rPr>
            </w:pPr>
            <w:r w:rsidRPr="00EF5447">
              <w:rPr>
                <w:lang w:eastAsia="ja-JP"/>
              </w:rPr>
              <w:t>n41</w:t>
            </w:r>
          </w:p>
        </w:tc>
        <w:tc>
          <w:tcPr>
            <w:tcW w:w="2952" w:type="dxa"/>
            <w:tcBorders>
              <w:top w:val="single" w:sz="4" w:space="0" w:color="auto"/>
              <w:left w:val="single" w:sz="4" w:space="0" w:color="auto"/>
              <w:bottom w:val="single" w:sz="4" w:space="0" w:color="auto"/>
              <w:right w:val="single" w:sz="4" w:space="0" w:color="auto"/>
            </w:tcBorders>
          </w:tcPr>
          <w:p w14:paraId="572C93DF" w14:textId="77777777" w:rsidR="00F77D86" w:rsidRPr="00EF5447" w:rsidRDefault="00F77D86" w:rsidP="00E16E0A">
            <w:pPr>
              <w:pStyle w:val="TAC"/>
              <w:rPr>
                <w:bCs/>
                <w:szCs w:val="18"/>
              </w:rPr>
            </w:pPr>
            <w:r w:rsidRPr="00EF5447">
              <w:rPr>
                <w:lang w:eastAsia="ja-JP"/>
              </w:rPr>
              <w:t>0.3</w:t>
            </w:r>
          </w:p>
        </w:tc>
      </w:tr>
      <w:tr w:rsidR="00F77D86" w:rsidRPr="00EF5447" w14:paraId="0792051A"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3B1184D" w14:textId="77777777" w:rsidR="00F77D86" w:rsidRPr="00EF5447" w:rsidRDefault="00F77D86" w:rsidP="00E16E0A">
            <w:pPr>
              <w:pStyle w:val="TAC"/>
            </w:pPr>
            <w:r w:rsidRPr="00EF5447">
              <w:t>DC_1</w:t>
            </w:r>
            <w:r w:rsidRPr="00EF5447">
              <w:rPr>
                <w:lang w:eastAsia="ja-JP"/>
              </w:rPr>
              <w:t>8</w:t>
            </w:r>
            <w:r w:rsidRPr="00EF5447">
              <w:t>-</w:t>
            </w:r>
            <w:r w:rsidRPr="00EF5447">
              <w:rPr>
                <w:lang w:eastAsia="ja-JP"/>
              </w:rPr>
              <w:t>2</w:t>
            </w:r>
            <w:r w:rsidRPr="00EF5447">
              <w:t>8_n77</w:t>
            </w:r>
          </w:p>
          <w:p w14:paraId="1BFE2CF9" w14:textId="77777777" w:rsidR="00F77D86" w:rsidRPr="00EF5447" w:rsidRDefault="00F77D86" w:rsidP="00E16E0A">
            <w:pPr>
              <w:pStyle w:val="TAC"/>
              <w:rPr>
                <w:lang w:eastAsia="ja-JP"/>
              </w:rPr>
            </w:pPr>
            <w:r w:rsidRPr="00EF5447">
              <w:t>DC_18_n28-n77</w:t>
            </w:r>
          </w:p>
        </w:tc>
        <w:tc>
          <w:tcPr>
            <w:tcW w:w="2952" w:type="dxa"/>
            <w:tcBorders>
              <w:top w:val="single" w:sz="4" w:space="0" w:color="auto"/>
              <w:left w:val="single" w:sz="4" w:space="0" w:color="auto"/>
              <w:bottom w:val="single" w:sz="4" w:space="0" w:color="auto"/>
              <w:right w:val="single" w:sz="4" w:space="0" w:color="auto"/>
            </w:tcBorders>
            <w:hideMark/>
          </w:tcPr>
          <w:p w14:paraId="01100E9F" w14:textId="77777777" w:rsidR="00F77D86" w:rsidRPr="00EF5447" w:rsidRDefault="00F77D86" w:rsidP="00E16E0A">
            <w:pPr>
              <w:pStyle w:val="TAC"/>
              <w:rPr>
                <w:lang w:eastAsia="ja-JP"/>
              </w:rPr>
            </w:pPr>
            <w:r w:rsidRPr="00EF5447">
              <w:rPr>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600DAC26" w14:textId="77777777" w:rsidR="00F77D86" w:rsidRPr="00EF5447" w:rsidRDefault="00F77D86" w:rsidP="00E16E0A">
            <w:pPr>
              <w:pStyle w:val="TAC"/>
              <w:rPr>
                <w:lang w:eastAsia="zh-CN"/>
              </w:rPr>
            </w:pPr>
            <w:r w:rsidRPr="00EF5447">
              <w:rPr>
                <w:lang w:eastAsia="ja-JP"/>
              </w:rPr>
              <w:t>0.5</w:t>
            </w:r>
          </w:p>
        </w:tc>
      </w:tr>
      <w:tr w:rsidR="00F77D86" w:rsidRPr="00EF5447" w14:paraId="65FF43E1"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07DA667A" w14:textId="77777777" w:rsidR="00F77D86" w:rsidRPr="00EF5447" w:rsidRDefault="00F77D86" w:rsidP="00E16E0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09A1A5B" w14:textId="77777777" w:rsidR="00F77D86" w:rsidRPr="00EF5447" w:rsidRDefault="00F77D86" w:rsidP="00E16E0A">
            <w:pPr>
              <w:pStyle w:val="TAC"/>
              <w:rPr>
                <w:lang w:eastAsia="ja-JP"/>
              </w:rPr>
            </w:pPr>
            <w:r w:rsidRPr="00EF5447">
              <w:rPr>
                <w:lang w:eastAsia="ja-JP"/>
              </w:rPr>
              <w:t>28/n28</w:t>
            </w:r>
          </w:p>
        </w:tc>
        <w:tc>
          <w:tcPr>
            <w:tcW w:w="2952" w:type="dxa"/>
            <w:tcBorders>
              <w:top w:val="single" w:sz="4" w:space="0" w:color="auto"/>
              <w:left w:val="single" w:sz="4" w:space="0" w:color="auto"/>
              <w:bottom w:val="single" w:sz="4" w:space="0" w:color="auto"/>
              <w:right w:val="single" w:sz="4" w:space="0" w:color="auto"/>
            </w:tcBorders>
            <w:hideMark/>
          </w:tcPr>
          <w:p w14:paraId="12F1EC34" w14:textId="77777777" w:rsidR="00F77D86" w:rsidRPr="00EF5447" w:rsidRDefault="00F77D86" w:rsidP="00E16E0A">
            <w:pPr>
              <w:pStyle w:val="TAC"/>
              <w:rPr>
                <w:lang w:eastAsia="zh-CN"/>
              </w:rPr>
            </w:pPr>
            <w:r w:rsidRPr="00EF5447">
              <w:rPr>
                <w:lang w:eastAsia="ja-JP"/>
              </w:rPr>
              <w:t>0.5</w:t>
            </w:r>
          </w:p>
        </w:tc>
      </w:tr>
      <w:tr w:rsidR="00F77D86" w:rsidRPr="00EF5447" w14:paraId="2AB99F61"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CDC0966" w14:textId="77777777" w:rsidR="00F77D86" w:rsidRPr="00EF5447" w:rsidRDefault="00F77D86" w:rsidP="00E16E0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0614ECA" w14:textId="77777777" w:rsidR="00F77D86" w:rsidRPr="00EF5447" w:rsidRDefault="00F77D86" w:rsidP="00E16E0A">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0189930" w14:textId="77777777" w:rsidR="00F77D86" w:rsidRPr="00EF5447" w:rsidRDefault="00F77D86" w:rsidP="00E16E0A">
            <w:pPr>
              <w:pStyle w:val="TAC"/>
              <w:rPr>
                <w:lang w:eastAsia="zh-CN"/>
              </w:rPr>
            </w:pPr>
            <w:r w:rsidRPr="00EF5447">
              <w:rPr>
                <w:lang w:eastAsia="ja-JP"/>
              </w:rPr>
              <w:t>0.8</w:t>
            </w:r>
          </w:p>
        </w:tc>
      </w:tr>
      <w:tr w:rsidR="00F77D86" w:rsidRPr="00EF5447" w14:paraId="4F6057EF"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E241705" w14:textId="77777777" w:rsidR="00F77D86" w:rsidRPr="00EF5447" w:rsidRDefault="00F77D86" w:rsidP="00E16E0A">
            <w:pPr>
              <w:pStyle w:val="TAC"/>
            </w:pPr>
            <w:r w:rsidRPr="00EF5447">
              <w:t>DC_1</w:t>
            </w:r>
            <w:r w:rsidRPr="00EF5447">
              <w:rPr>
                <w:lang w:eastAsia="ja-JP"/>
              </w:rPr>
              <w:t>8</w:t>
            </w:r>
            <w:r w:rsidRPr="00EF5447">
              <w:t>-</w:t>
            </w:r>
            <w:r w:rsidRPr="00EF5447">
              <w:rPr>
                <w:lang w:eastAsia="ja-JP"/>
              </w:rPr>
              <w:t>2</w:t>
            </w:r>
            <w:r w:rsidRPr="00EF5447">
              <w:t>8_n78</w:t>
            </w:r>
          </w:p>
          <w:p w14:paraId="3993D8EF" w14:textId="77777777" w:rsidR="00F77D86" w:rsidRPr="00EF5447" w:rsidRDefault="00F77D86" w:rsidP="00E16E0A">
            <w:pPr>
              <w:pStyle w:val="TAC"/>
              <w:rPr>
                <w:lang w:eastAsia="ja-JP"/>
              </w:rPr>
            </w:pPr>
            <w:r w:rsidRPr="00EF5447">
              <w:t>DC_18_n28-n78</w:t>
            </w:r>
          </w:p>
        </w:tc>
        <w:tc>
          <w:tcPr>
            <w:tcW w:w="2952" w:type="dxa"/>
            <w:tcBorders>
              <w:top w:val="single" w:sz="4" w:space="0" w:color="auto"/>
              <w:left w:val="single" w:sz="4" w:space="0" w:color="auto"/>
              <w:bottom w:val="single" w:sz="4" w:space="0" w:color="auto"/>
              <w:right w:val="single" w:sz="4" w:space="0" w:color="auto"/>
            </w:tcBorders>
            <w:hideMark/>
          </w:tcPr>
          <w:p w14:paraId="77F6128D" w14:textId="77777777" w:rsidR="00F77D86" w:rsidRPr="00EF5447" w:rsidRDefault="00F77D86" w:rsidP="00E16E0A">
            <w:pPr>
              <w:pStyle w:val="TAC"/>
              <w:rPr>
                <w:lang w:eastAsia="ja-JP"/>
              </w:rPr>
            </w:pPr>
            <w:r w:rsidRPr="00EF5447">
              <w:rPr>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3632A13C" w14:textId="77777777" w:rsidR="00F77D86" w:rsidRPr="00EF5447" w:rsidRDefault="00F77D86" w:rsidP="00E16E0A">
            <w:pPr>
              <w:pStyle w:val="TAC"/>
              <w:rPr>
                <w:lang w:eastAsia="zh-CN"/>
              </w:rPr>
            </w:pPr>
            <w:r w:rsidRPr="00EF5447">
              <w:rPr>
                <w:lang w:eastAsia="ja-JP"/>
              </w:rPr>
              <w:t>0.5</w:t>
            </w:r>
          </w:p>
        </w:tc>
      </w:tr>
      <w:tr w:rsidR="00F77D86" w:rsidRPr="00EF5447" w14:paraId="018C0103"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3E1A3D32" w14:textId="77777777" w:rsidR="00F77D86" w:rsidRPr="00EF5447" w:rsidRDefault="00F77D86" w:rsidP="00E16E0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FAA8B0C" w14:textId="77777777" w:rsidR="00F77D86" w:rsidRPr="00EF5447" w:rsidRDefault="00F77D86" w:rsidP="00E16E0A">
            <w:pPr>
              <w:pStyle w:val="TAC"/>
              <w:rPr>
                <w:lang w:eastAsia="ja-JP"/>
              </w:rPr>
            </w:pPr>
            <w:r w:rsidRPr="00EF5447">
              <w:rPr>
                <w:lang w:eastAsia="ja-JP"/>
              </w:rPr>
              <w:t>28/n28</w:t>
            </w:r>
          </w:p>
        </w:tc>
        <w:tc>
          <w:tcPr>
            <w:tcW w:w="2952" w:type="dxa"/>
            <w:tcBorders>
              <w:top w:val="single" w:sz="4" w:space="0" w:color="auto"/>
              <w:left w:val="single" w:sz="4" w:space="0" w:color="auto"/>
              <w:bottom w:val="single" w:sz="4" w:space="0" w:color="auto"/>
              <w:right w:val="single" w:sz="4" w:space="0" w:color="auto"/>
            </w:tcBorders>
            <w:hideMark/>
          </w:tcPr>
          <w:p w14:paraId="1CA503B5" w14:textId="77777777" w:rsidR="00F77D86" w:rsidRPr="00EF5447" w:rsidRDefault="00F77D86" w:rsidP="00E16E0A">
            <w:pPr>
              <w:pStyle w:val="TAC"/>
              <w:rPr>
                <w:lang w:eastAsia="zh-CN"/>
              </w:rPr>
            </w:pPr>
            <w:r w:rsidRPr="00EF5447">
              <w:rPr>
                <w:lang w:eastAsia="ja-JP"/>
              </w:rPr>
              <w:t>0.5</w:t>
            </w:r>
          </w:p>
        </w:tc>
      </w:tr>
      <w:tr w:rsidR="00F77D86" w:rsidRPr="00EF5447" w14:paraId="7C6991FE"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30F83CA" w14:textId="77777777" w:rsidR="00F77D86" w:rsidRPr="00EF5447" w:rsidRDefault="00F77D86" w:rsidP="00E16E0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53FC2F6" w14:textId="77777777" w:rsidR="00F77D86" w:rsidRPr="00EF5447" w:rsidRDefault="00F77D86" w:rsidP="00E16E0A">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A273001" w14:textId="77777777" w:rsidR="00F77D86" w:rsidRPr="00EF5447" w:rsidRDefault="00F77D86" w:rsidP="00E16E0A">
            <w:pPr>
              <w:pStyle w:val="TAC"/>
              <w:rPr>
                <w:lang w:eastAsia="zh-CN"/>
              </w:rPr>
            </w:pPr>
            <w:r w:rsidRPr="00EF5447">
              <w:rPr>
                <w:lang w:eastAsia="ja-JP"/>
              </w:rPr>
              <w:t>0.8</w:t>
            </w:r>
          </w:p>
        </w:tc>
      </w:tr>
      <w:tr w:rsidR="00F77D86" w:rsidRPr="00EF5447" w14:paraId="3AB28A54"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912B23C" w14:textId="77777777" w:rsidR="00F77D86" w:rsidRPr="00EF5447" w:rsidRDefault="00F77D86" w:rsidP="00E16E0A">
            <w:pPr>
              <w:pStyle w:val="TAC"/>
              <w:rPr>
                <w:lang w:eastAsia="ja-JP"/>
              </w:rPr>
            </w:pPr>
            <w:r w:rsidRPr="00EF5447">
              <w:t>DC_1</w:t>
            </w:r>
            <w:r w:rsidRPr="00EF5447">
              <w:rPr>
                <w:lang w:eastAsia="ja-JP"/>
              </w:rPr>
              <w:t>8</w:t>
            </w:r>
            <w:r w:rsidRPr="00EF5447">
              <w:t>-</w:t>
            </w:r>
            <w:r w:rsidRPr="00EF5447">
              <w:rPr>
                <w:lang w:eastAsia="ja-JP"/>
              </w:rPr>
              <w:t>2</w:t>
            </w:r>
            <w:r w:rsidRPr="00EF5447">
              <w:t>8_n79</w:t>
            </w:r>
          </w:p>
        </w:tc>
        <w:tc>
          <w:tcPr>
            <w:tcW w:w="2952" w:type="dxa"/>
            <w:tcBorders>
              <w:top w:val="single" w:sz="4" w:space="0" w:color="auto"/>
              <w:left w:val="single" w:sz="4" w:space="0" w:color="auto"/>
              <w:bottom w:val="single" w:sz="4" w:space="0" w:color="auto"/>
              <w:right w:val="single" w:sz="4" w:space="0" w:color="auto"/>
            </w:tcBorders>
            <w:hideMark/>
          </w:tcPr>
          <w:p w14:paraId="5D4C9677" w14:textId="77777777" w:rsidR="00F77D86" w:rsidRPr="00EF5447" w:rsidRDefault="00F77D86" w:rsidP="00E16E0A">
            <w:pPr>
              <w:pStyle w:val="TAC"/>
              <w:rPr>
                <w:lang w:eastAsia="ja-JP"/>
              </w:rPr>
            </w:pPr>
            <w:r w:rsidRPr="00EF5447">
              <w:rPr>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5E353802" w14:textId="77777777" w:rsidR="00F77D86" w:rsidRPr="00EF5447" w:rsidRDefault="00F77D86" w:rsidP="00E16E0A">
            <w:pPr>
              <w:pStyle w:val="TAC"/>
              <w:rPr>
                <w:lang w:eastAsia="ja-JP"/>
              </w:rPr>
            </w:pPr>
            <w:r w:rsidRPr="00EF5447">
              <w:rPr>
                <w:lang w:eastAsia="ja-JP"/>
              </w:rPr>
              <w:t>0.5</w:t>
            </w:r>
          </w:p>
        </w:tc>
      </w:tr>
      <w:tr w:rsidR="00F77D86" w:rsidRPr="00EF5447" w14:paraId="2043CEC1"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E719E0A" w14:textId="77777777" w:rsidR="00F77D86" w:rsidRPr="00EF5447"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7C8EA8F" w14:textId="77777777" w:rsidR="00F77D86" w:rsidRPr="00EF5447" w:rsidRDefault="00F77D86" w:rsidP="00E16E0A">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11DB2C6B" w14:textId="77777777" w:rsidR="00F77D86" w:rsidRPr="00EF5447" w:rsidRDefault="00F77D86" w:rsidP="00E16E0A">
            <w:pPr>
              <w:pStyle w:val="TAC"/>
              <w:rPr>
                <w:rFonts w:cs="Arial"/>
                <w:lang w:eastAsia="ja-JP"/>
              </w:rPr>
            </w:pPr>
            <w:r w:rsidRPr="00EF5447">
              <w:rPr>
                <w:rFonts w:cs="Arial"/>
                <w:lang w:eastAsia="ja-JP"/>
              </w:rPr>
              <w:t>0.5</w:t>
            </w:r>
          </w:p>
        </w:tc>
      </w:tr>
      <w:tr w:rsidR="00F77D86" w:rsidRPr="00EF5447" w14:paraId="044529B1"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45F7955" w14:textId="77777777" w:rsidR="00F77D86" w:rsidRPr="00EF5447" w:rsidRDefault="00F77D86" w:rsidP="00E16E0A">
            <w:pPr>
              <w:pStyle w:val="TAC"/>
              <w:rPr>
                <w:rFonts w:cs="Arial"/>
                <w:lang w:eastAsia="fr-FR"/>
              </w:rPr>
            </w:pPr>
            <w:r w:rsidRPr="00EF5447">
              <w:rPr>
                <w:rFonts w:cs="Arial"/>
              </w:rPr>
              <w:t>DC_18-41_n3</w:t>
            </w:r>
          </w:p>
        </w:tc>
        <w:tc>
          <w:tcPr>
            <w:tcW w:w="2952" w:type="dxa"/>
            <w:tcBorders>
              <w:top w:val="single" w:sz="4" w:space="0" w:color="auto"/>
              <w:left w:val="single" w:sz="4" w:space="0" w:color="auto"/>
              <w:bottom w:val="single" w:sz="4" w:space="0" w:color="auto"/>
              <w:right w:val="single" w:sz="4" w:space="0" w:color="auto"/>
            </w:tcBorders>
            <w:hideMark/>
          </w:tcPr>
          <w:p w14:paraId="3DBEAD10" w14:textId="77777777" w:rsidR="00F77D86" w:rsidRPr="00EF5447" w:rsidRDefault="00F77D86" w:rsidP="00E16E0A">
            <w:pPr>
              <w:pStyle w:val="TAC"/>
              <w:rPr>
                <w:rFonts w:cs="Arial"/>
                <w:lang w:eastAsia="ja-JP"/>
              </w:rPr>
            </w:pPr>
            <w:r w:rsidRPr="00EF5447">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14:paraId="570209F7" w14:textId="77777777" w:rsidR="00F77D86" w:rsidRPr="00EF5447" w:rsidRDefault="00F77D86" w:rsidP="00E16E0A">
            <w:pPr>
              <w:pStyle w:val="TAC"/>
              <w:rPr>
                <w:rFonts w:cs="Arial"/>
                <w:lang w:eastAsia="ja-JP"/>
              </w:rPr>
            </w:pPr>
            <w:r w:rsidRPr="00EF5447">
              <w:rPr>
                <w:rFonts w:cs="Arial"/>
                <w:lang w:eastAsia="zh-CN"/>
              </w:rPr>
              <w:t>0.3</w:t>
            </w:r>
          </w:p>
        </w:tc>
      </w:tr>
      <w:tr w:rsidR="00F77D86" w:rsidRPr="00EF5447" w14:paraId="2E9E31F3"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6C5D206C" w14:textId="77777777" w:rsidR="00F77D86" w:rsidRPr="00EF5447" w:rsidRDefault="00F77D86" w:rsidP="00E16E0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BB1C71F" w14:textId="77777777" w:rsidR="00F77D86" w:rsidRPr="00EF5447" w:rsidRDefault="00F77D86" w:rsidP="00E16E0A">
            <w:pPr>
              <w:pStyle w:val="TAC"/>
              <w:rPr>
                <w:rFonts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7E30BBB6" w14:textId="77777777" w:rsidR="00F77D86" w:rsidRPr="00EF5447" w:rsidRDefault="00F77D86" w:rsidP="00E16E0A">
            <w:pPr>
              <w:pStyle w:val="TAC"/>
              <w:rPr>
                <w:rFonts w:cs="Arial"/>
                <w:lang w:eastAsia="ja-JP"/>
              </w:rPr>
            </w:pPr>
            <w:r w:rsidRPr="00EF5447">
              <w:rPr>
                <w:rFonts w:cs="Arial"/>
                <w:lang w:eastAsia="zh-CN"/>
              </w:rPr>
              <w:t>0.3</w:t>
            </w:r>
            <w:r>
              <w:rPr>
                <w:rFonts w:cs="Arial"/>
                <w:vertAlign w:val="superscript"/>
                <w:lang w:eastAsia="zh-CN"/>
              </w:rPr>
              <w:t>3</w:t>
            </w:r>
            <w:r w:rsidRPr="00EF5447">
              <w:rPr>
                <w:rFonts w:cs="Arial"/>
                <w:lang w:eastAsia="zh-CN"/>
              </w:rPr>
              <w:t>/0.8</w:t>
            </w:r>
            <w:r>
              <w:rPr>
                <w:rFonts w:cs="Arial"/>
                <w:vertAlign w:val="superscript"/>
                <w:lang w:eastAsia="zh-CN"/>
              </w:rPr>
              <w:t>4</w:t>
            </w:r>
          </w:p>
        </w:tc>
      </w:tr>
      <w:tr w:rsidR="00F77D86" w:rsidRPr="00EF5447" w14:paraId="36849972"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5EF026F" w14:textId="77777777" w:rsidR="00F77D86" w:rsidRPr="00EF5447" w:rsidRDefault="00F77D86" w:rsidP="00E16E0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D3D16EB" w14:textId="77777777" w:rsidR="00F77D86" w:rsidRPr="00EF5447" w:rsidRDefault="00F77D86" w:rsidP="00E16E0A">
            <w:pPr>
              <w:pStyle w:val="TAC"/>
              <w:rPr>
                <w:rFonts w:cs="Arial"/>
                <w:lang w:eastAsia="ja-JP"/>
              </w:rPr>
            </w:pPr>
            <w:r w:rsidRPr="00EF5447">
              <w:rPr>
                <w:rFonts w:eastAsia="MS Mincho" w:cs="Arial"/>
                <w:lang w:eastAsia="ja-JP"/>
              </w:rPr>
              <w:t>n</w:t>
            </w: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BA510DB" w14:textId="77777777" w:rsidR="00F77D86" w:rsidRPr="00EF5447" w:rsidRDefault="00F77D86" w:rsidP="00E16E0A">
            <w:pPr>
              <w:pStyle w:val="TAC"/>
              <w:rPr>
                <w:rFonts w:cs="Arial"/>
                <w:lang w:eastAsia="ja-JP"/>
              </w:rPr>
            </w:pPr>
            <w:r w:rsidRPr="00EF5447">
              <w:rPr>
                <w:rFonts w:cs="Arial"/>
                <w:lang w:eastAsia="zh-CN"/>
              </w:rPr>
              <w:t>0.5</w:t>
            </w:r>
          </w:p>
        </w:tc>
      </w:tr>
      <w:tr w:rsidR="00F77D86" w:rsidRPr="00EF5447" w14:paraId="4E23E7EB"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7FF75DF" w14:textId="77777777" w:rsidR="00F77D86" w:rsidRPr="00EF5447" w:rsidRDefault="00F77D86" w:rsidP="00E16E0A">
            <w:pPr>
              <w:pStyle w:val="TAC"/>
            </w:pPr>
            <w:r w:rsidRPr="00EF5447">
              <w:t>DC_18-41_n77</w:t>
            </w:r>
          </w:p>
          <w:p w14:paraId="3E599C1E" w14:textId="77777777" w:rsidR="00F77D86" w:rsidRPr="00EF5447" w:rsidRDefault="00F77D86" w:rsidP="00E16E0A">
            <w:pPr>
              <w:pStyle w:val="TAC"/>
              <w:rPr>
                <w:lang w:eastAsia="fr-FR"/>
              </w:rPr>
            </w:pPr>
            <w:r w:rsidRPr="00EF5447">
              <w:t>DC_18_n41-n77</w:t>
            </w:r>
          </w:p>
        </w:tc>
        <w:tc>
          <w:tcPr>
            <w:tcW w:w="2952" w:type="dxa"/>
            <w:tcBorders>
              <w:top w:val="single" w:sz="4" w:space="0" w:color="auto"/>
              <w:left w:val="single" w:sz="4" w:space="0" w:color="auto"/>
              <w:bottom w:val="single" w:sz="4" w:space="0" w:color="auto"/>
              <w:right w:val="single" w:sz="4" w:space="0" w:color="auto"/>
            </w:tcBorders>
            <w:hideMark/>
          </w:tcPr>
          <w:p w14:paraId="0EC6F5E8" w14:textId="77777777" w:rsidR="00F77D86" w:rsidRPr="00EF5447" w:rsidRDefault="00F77D86" w:rsidP="00E16E0A">
            <w:pPr>
              <w:pStyle w:val="TAC"/>
              <w:rPr>
                <w:rFonts w:eastAsia="MS Mincho" w:cs="Arial"/>
                <w:lang w:eastAsia="ja-JP"/>
              </w:rPr>
            </w:pPr>
            <w:r w:rsidRPr="00EF5447">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14:paraId="01D471F1" w14:textId="77777777" w:rsidR="00F77D86" w:rsidRPr="00EF5447" w:rsidRDefault="00F77D86" w:rsidP="00E16E0A">
            <w:pPr>
              <w:pStyle w:val="TAC"/>
              <w:rPr>
                <w:rFonts w:cs="Arial"/>
                <w:lang w:eastAsia="zh-CN"/>
              </w:rPr>
            </w:pPr>
            <w:r w:rsidRPr="00EF5447">
              <w:rPr>
                <w:rFonts w:cs="Arial"/>
                <w:lang w:eastAsia="zh-CN"/>
              </w:rPr>
              <w:t>0.3</w:t>
            </w:r>
          </w:p>
        </w:tc>
      </w:tr>
      <w:tr w:rsidR="00F77D86" w:rsidRPr="00EF5447" w14:paraId="6FB16C8D"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5284F325" w14:textId="77777777" w:rsidR="00F77D86" w:rsidRPr="00EF5447" w:rsidRDefault="00F77D86" w:rsidP="00E16E0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170BBF1" w14:textId="77777777" w:rsidR="00F77D86" w:rsidRPr="00EF5447" w:rsidRDefault="00F77D86" w:rsidP="00E16E0A">
            <w:pPr>
              <w:pStyle w:val="TAC"/>
              <w:rPr>
                <w:rFonts w:eastAsia="MS Mincho"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6CE6DCCC" w14:textId="77777777" w:rsidR="00F77D86" w:rsidRPr="00EF5447" w:rsidRDefault="00F77D86" w:rsidP="00E16E0A">
            <w:pPr>
              <w:pStyle w:val="TAC"/>
              <w:rPr>
                <w:rFonts w:cs="Arial"/>
                <w:lang w:eastAsia="zh-CN"/>
              </w:rPr>
            </w:pPr>
            <w:r w:rsidRPr="00EF5447">
              <w:rPr>
                <w:rFonts w:cs="Arial"/>
                <w:lang w:eastAsia="zh-CN"/>
              </w:rPr>
              <w:t>0.3</w:t>
            </w:r>
          </w:p>
        </w:tc>
      </w:tr>
      <w:tr w:rsidR="00F77D86" w:rsidRPr="00EF5447" w14:paraId="7E0645DA"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49E538A" w14:textId="77777777" w:rsidR="00F77D86" w:rsidRPr="00EF5447" w:rsidRDefault="00F77D86" w:rsidP="00E16E0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8F7816A" w14:textId="77777777" w:rsidR="00F77D86" w:rsidRPr="00EF5447" w:rsidRDefault="00F77D86" w:rsidP="00E16E0A">
            <w:pPr>
              <w:pStyle w:val="TAC"/>
              <w:rPr>
                <w:rFonts w:eastAsia="MS Mincho" w:cs="Arial"/>
                <w:lang w:eastAsia="ja-JP"/>
              </w:rPr>
            </w:pPr>
            <w:r w:rsidRPr="00EF5447">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A2CA6C2" w14:textId="77777777" w:rsidR="00F77D86" w:rsidRPr="00EF5447" w:rsidRDefault="00F77D86" w:rsidP="00E16E0A">
            <w:pPr>
              <w:pStyle w:val="TAC"/>
              <w:rPr>
                <w:rFonts w:cs="Arial"/>
                <w:lang w:eastAsia="zh-CN"/>
              </w:rPr>
            </w:pPr>
            <w:r w:rsidRPr="00EF5447">
              <w:rPr>
                <w:rFonts w:cs="Arial"/>
                <w:lang w:eastAsia="zh-CN"/>
              </w:rPr>
              <w:t>0.8</w:t>
            </w:r>
          </w:p>
        </w:tc>
      </w:tr>
      <w:tr w:rsidR="00F77D86" w:rsidRPr="00EF5447" w14:paraId="5D85AD96"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1B2B32E" w14:textId="77777777" w:rsidR="00F77D86" w:rsidRPr="00EF5447" w:rsidRDefault="00F77D86" w:rsidP="00E16E0A">
            <w:pPr>
              <w:pStyle w:val="TAC"/>
            </w:pPr>
            <w:r w:rsidRPr="00EF5447">
              <w:t>DC_18-41_n78</w:t>
            </w:r>
          </w:p>
          <w:p w14:paraId="4F90D6A2" w14:textId="77777777" w:rsidR="00F77D86" w:rsidRPr="00EF5447" w:rsidRDefault="00F77D86" w:rsidP="00E16E0A">
            <w:pPr>
              <w:pStyle w:val="TAC"/>
              <w:rPr>
                <w:lang w:eastAsia="ja-JP"/>
              </w:rPr>
            </w:pPr>
            <w:r w:rsidRPr="00EF5447">
              <w:rPr>
                <w:lang w:eastAsia="zh-CN"/>
              </w:rPr>
              <w:t>DC_18_n41-n78</w:t>
            </w:r>
          </w:p>
        </w:tc>
        <w:tc>
          <w:tcPr>
            <w:tcW w:w="2952" w:type="dxa"/>
            <w:tcBorders>
              <w:top w:val="single" w:sz="4" w:space="0" w:color="auto"/>
              <w:left w:val="single" w:sz="4" w:space="0" w:color="auto"/>
              <w:bottom w:val="single" w:sz="4" w:space="0" w:color="auto"/>
              <w:right w:val="single" w:sz="4" w:space="0" w:color="auto"/>
            </w:tcBorders>
            <w:hideMark/>
          </w:tcPr>
          <w:p w14:paraId="0286E66A" w14:textId="77777777" w:rsidR="00F77D86" w:rsidRPr="00EF5447" w:rsidRDefault="00F77D86" w:rsidP="00E16E0A">
            <w:pPr>
              <w:pStyle w:val="TAC"/>
              <w:rPr>
                <w:rFonts w:eastAsia="MS Mincho" w:cs="Arial"/>
                <w:lang w:eastAsia="ja-JP"/>
              </w:rPr>
            </w:pPr>
            <w:r w:rsidRPr="00EF5447">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14:paraId="0C4210A8" w14:textId="77777777" w:rsidR="00F77D86" w:rsidRPr="00EF5447" w:rsidRDefault="00F77D86" w:rsidP="00E16E0A">
            <w:pPr>
              <w:pStyle w:val="TAC"/>
              <w:rPr>
                <w:rFonts w:cs="Arial"/>
                <w:lang w:eastAsia="zh-CN"/>
              </w:rPr>
            </w:pPr>
            <w:r w:rsidRPr="00EF5447">
              <w:rPr>
                <w:rFonts w:cs="Arial"/>
                <w:lang w:eastAsia="zh-CN"/>
              </w:rPr>
              <w:t>0.3</w:t>
            </w:r>
          </w:p>
        </w:tc>
      </w:tr>
      <w:tr w:rsidR="00F77D86" w:rsidRPr="00EF5447" w14:paraId="3E0003D3"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6C6138EF" w14:textId="77777777" w:rsidR="00F77D86" w:rsidRPr="00EF5447" w:rsidRDefault="00F77D86" w:rsidP="00E16E0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8D2177E" w14:textId="77777777" w:rsidR="00F77D86" w:rsidRPr="00EF5447" w:rsidRDefault="00F77D86" w:rsidP="00E16E0A">
            <w:pPr>
              <w:pStyle w:val="TAC"/>
              <w:rPr>
                <w:rFonts w:eastAsia="MS Mincho"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5EDC218D" w14:textId="77777777" w:rsidR="00F77D86" w:rsidRPr="00EF5447" w:rsidRDefault="00F77D86" w:rsidP="00E16E0A">
            <w:pPr>
              <w:pStyle w:val="TAC"/>
              <w:rPr>
                <w:rFonts w:cs="Arial"/>
                <w:lang w:eastAsia="zh-CN"/>
              </w:rPr>
            </w:pPr>
            <w:r w:rsidRPr="00EF5447">
              <w:rPr>
                <w:rFonts w:cs="Arial"/>
                <w:lang w:eastAsia="zh-CN"/>
              </w:rPr>
              <w:t>0.3</w:t>
            </w:r>
          </w:p>
        </w:tc>
      </w:tr>
      <w:tr w:rsidR="00F77D86" w:rsidRPr="00EF5447" w14:paraId="55C058B2"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19F9B2F" w14:textId="77777777" w:rsidR="00F77D86" w:rsidRPr="00EF5447" w:rsidRDefault="00F77D86" w:rsidP="00E16E0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3111246" w14:textId="77777777" w:rsidR="00F77D86" w:rsidRPr="00EF5447" w:rsidRDefault="00F77D86" w:rsidP="00E16E0A">
            <w:pPr>
              <w:pStyle w:val="TAC"/>
              <w:rPr>
                <w:rFonts w:eastAsia="MS Mincho" w:cs="Arial"/>
                <w:lang w:eastAsia="ja-JP"/>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0F6C3BF" w14:textId="77777777" w:rsidR="00F77D86" w:rsidRPr="00EF5447" w:rsidRDefault="00F77D86" w:rsidP="00E16E0A">
            <w:pPr>
              <w:pStyle w:val="TAC"/>
              <w:rPr>
                <w:rFonts w:cs="Arial"/>
                <w:lang w:eastAsia="zh-CN"/>
              </w:rPr>
            </w:pPr>
            <w:r w:rsidRPr="00EF5447">
              <w:rPr>
                <w:rFonts w:cs="Arial"/>
                <w:lang w:eastAsia="zh-CN"/>
              </w:rPr>
              <w:t>0.8</w:t>
            </w:r>
          </w:p>
        </w:tc>
      </w:tr>
      <w:tr w:rsidR="00F77D86" w:rsidRPr="00EF5447" w14:paraId="786062FE"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F177B21" w14:textId="77777777" w:rsidR="00F77D86" w:rsidRPr="00EF5447" w:rsidRDefault="00F77D86" w:rsidP="00E16E0A">
            <w:pPr>
              <w:pStyle w:val="TAC"/>
              <w:rPr>
                <w:rFonts w:cs="Arial"/>
                <w:lang w:eastAsia="ja-JP"/>
              </w:rPr>
            </w:pPr>
            <w:r w:rsidRPr="00EF5447">
              <w:rPr>
                <w:rFonts w:cs="Arial"/>
              </w:rPr>
              <w:t>DC_</w:t>
            </w:r>
            <w:r w:rsidRPr="00EF5447">
              <w:rPr>
                <w:rFonts w:cs="Arial"/>
                <w:lang w:eastAsia="ja-JP"/>
              </w:rPr>
              <w:t>18-42_n77</w:t>
            </w:r>
          </w:p>
        </w:tc>
        <w:tc>
          <w:tcPr>
            <w:tcW w:w="2952" w:type="dxa"/>
            <w:tcBorders>
              <w:top w:val="single" w:sz="4" w:space="0" w:color="auto"/>
              <w:left w:val="single" w:sz="4" w:space="0" w:color="auto"/>
              <w:bottom w:val="single" w:sz="4" w:space="0" w:color="auto"/>
              <w:right w:val="single" w:sz="4" w:space="0" w:color="auto"/>
            </w:tcBorders>
            <w:hideMark/>
          </w:tcPr>
          <w:p w14:paraId="52DB925B" w14:textId="77777777" w:rsidR="00F77D86" w:rsidRPr="00EF5447" w:rsidRDefault="00F77D86" w:rsidP="00E16E0A">
            <w:pPr>
              <w:pStyle w:val="TAC"/>
              <w:rPr>
                <w:rFonts w:cs="Arial"/>
                <w:lang w:eastAsia="ja-JP"/>
              </w:rPr>
            </w:pPr>
            <w:r w:rsidRPr="00EF5447">
              <w:rPr>
                <w:rFonts w:cs="Arial"/>
                <w:szCs w:val="18"/>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4C8A8014" w14:textId="77777777" w:rsidR="00F77D86" w:rsidRPr="00EF5447" w:rsidRDefault="00F77D86" w:rsidP="00E16E0A">
            <w:pPr>
              <w:pStyle w:val="TAC"/>
              <w:rPr>
                <w:rFonts w:cs="Arial"/>
                <w:lang w:eastAsia="zh-CN"/>
              </w:rPr>
            </w:pPr>
            <w:r w:rsidRPr="00EF5447">
              <w:rPr>
                <w:rFonts w:cs="Arial"/>
                <w:szCs w:val="18"/>
                <w:lang w:eastAsia="ja-JP"/>
              </w:rPr>
              <w:t>0.3</w:t>
            </w:r>
          </w:p>
        </w:tc>
      </w:tr>
      <w:tr w:rsidR="00F77D86" w:rsidRPr="00EF5447" w14:paraId="2B32CB3B"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24C2A169" w14:textId="77777777" w:rsidR="00F77D86" w:rsidRPr="00EF5447"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9B70BCA" w14:textId="77777777" w:rsidR="00F77D86" w:rsidRPr="00EF5447" w:rsidRDefault="00F77D86" w:rsidP="00E16E0A">
            <w:pPr>
              <w:pStyle w:val="TAC"/>
              <w:rPr>
                <w:rFonts w:cs="Arial"/>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5E4C2BA2" w14:textId="77777777" w:rsidR="00F77D86" w:rsidRPr="00EF5447" w:rsidRDefault="00F77D86" w:rsidP="00E16E0A">
            <w:pPr>
              <w:pStyle w:val="TAC"/>
              <w:rPr>
                <w:rFonts w:cs="Arial"/>
                <w:lang w:eastAsia="zh-CN"/>
              </w:rPr>
            </w:pPr>
            <w:r w:rsidRPr="00EF5447">
              <w:rPr>
                <w:rFonts w:cs="Arial"/>
                <w:szCs w:val="18"/>
                <w:lang w:eastAsia="ja-JP"/>
              </w:rPr>
              <w:t>0.8</w:t>
            </w:r>
          </w:p>
        </w:tc>
      </w:tr>
      <w:tr w:rsidR="00F77D86" w:rsidRPr="00EF5447" w14:paraId="33449407"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6AB670E" w14:textId="77777777" w:rsidR="00F77D86" w:rsidRPr="00EF5447"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89D6F03" w14:textId="77777777" w:rsidR="00F77D86" w:rsidRPr="00EF5447" w:rsidRDefault="00F77D86" w:rsidP="00E16E0A">
            <w:pPr>
              <w:pStyle w:val="TAC"/>
              <w:rPr>
                <w:rFonts w:cs="Arial"/>
                <w:lang w:eastAsia="ja-JP"/>
              </w:rPr>
            </w:pPr>
            <w:r w:rsidRPr="00EF5447">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AB88149" w14:textId="77777777" w:rsidR="00F77D86" w:rsidRPr="00EF5447" w:rsidRDefault="00F77D86" w:rsidP="00E16E0A">
            <w:pPr>
              <w:pStyle w:val="TAC"/>
              <w:rPr>
                <w:rFonts w:cs="Arial"/>
                <w:lang w:eastAsia="zh-CN"/>
              </w:rPr>
            </w:pPr>
            <w:r w:rsidRPr="00EF5447">
              <w:rPr>
                <w:rFonts w:cs="Arial"/>
                <w:szCs w:val="18"/>
                <w:lang w:eastAsia="ja-JP"/>
              </w:rPr>
              <w:t>0.8</w:t>
            </w:r>
          </w:p>
        </w:tc>
      </w:tr>
      <w:tr w:rsidR="00F77D86" w:rsidRPr="00EF5447" w14:paraId="261DE79C"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8EFA775" w14:textId="77777777" w:rsidR="00F77D86" w:rsidRPr="00EF5447" w:rsidRDefault="00F77D86" w:rsidP="00E16E0A">
            <w:pPr>
              <w:pStyle w:val="TAC"/>
              <w:rPr>
                <w:rFonts w:cs="Arial"/>
                <w:lang w:eastAsia="ja-JP"/>
              </w:rPr>
            </w:pPr>
            <w:r w:rsidRPr="00EF5447">
              <w:rPr>
                <w:rFonts w:cs="Arial"/>
              </w:rPr>
              <w:t>DC_</w:t>
            </w:r>
            <w:r w:rsidRPr="00EF5447">
              <w:rPr>
                <w:rFonts w:cs="Arial"/>
                <w:lang w:eastAsia="ja-JP"/>
              </w:rPr>
              <w:t>18-42_n78</w:t>
            </w:r>
          </w:p>
        </w:tc>
        <w:tc>
          <w:tcPr>
            <w:tcW w:w="2952" w:type="dxa"/>
            <w:tcBorders>
              <w:top w:val="single" w:sz="4" w:space="0" w:color="auto"/>
              <w:left w:val="single" w:sz="4" w:space="0" w:color="auto"/>
              <w:bottom w:val="single" w:sz="4" w:space="0" w:color="auto"/>
              <w:right w:val="single" w:sz="4" w:space="0" w:color="auto"/>
            </w:tcBorders>
            <w:hideMark/>
          </w:tcPr>
          <w:p w14:paraId="4CF82851" w14:textId="77777777" w:rsidR="00F77D86" w:rsidRPr="00EF5447" w:rsidRDefault="00F77D86" w:rsidP="00E16E0A">
            <w:pPr>
              <w:pStyle w:val="TAC"/>
              <w:rPr>
                <w:rFonts w:cs="Arial"/>
                <w:lang w:eastAsia="ja-JP"/>
              </w:rPr>
            </w:pPr>
            <w:r w:rsidRPr="00EF5447">
              <w:rPr>
                <w:rFonts w:cs="Arial"/>
                <w:szCs w:val="18"/>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672F8C15" w14:textId="77777777" w:rsidR="00F77D86" w:rsidRPr="00EF5447" w:rsidRDefault="00F77D86" w:rsidP="00E16E0A">
            <w:pPr>
              <w:pStyle w:val="TAC"/>
              <w:rPr>
                <w:rFonts w:cs="Arial"/>
                <w:lang w:eastAsia="zh-CN"/>
              </w:rPr>
            </w:pPr>
            <w:r w:rsidRPr="00EF5447">
              <w:rPr>
                <w:rFonts w:cs="Arial"/>
                <w:szCs w:val="18"/>
                <w:lang w:eastAsia="ja-JP"/>
              </w:rPr>
              <w:t>0.3</w:t>
            </w:r>
          </w:p>
        </w:tc>
      </w:tr>
      <w:tr w:rsidR="00F77D86" w:rsidRPr="00EF5447" w14:paraId="5ECA0D71"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644B0750" w14:textId="77777777" w:rsidR="00F77D86" w:rsidRPr="00EF5447"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D647862" w14:textId="77777777" w:rsidR="00F77D86" w:rsidRPr="00EF5447" w:rsidRDefault="00F77D86" w:rsidP="00E16E0A">
            <w:pPr>
              <w:pStyle w:val="TAC"/>
              <w:rPr>
                <w:rFonts w:cs="Arial"/>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026B05CC" w14:textId="77777777" w:rsidR="00F77D86" w:rsidRPr="00EF5447" w:rsidRDefault="00F77D86" w:rsidP="00E16E0A">
            <w:pPr>
              <w:pStyle w:val="TAC"/>
              <w:rPr>
                <w:rFonts w:cs="Arial"/>
                <w:lang w:eastAsia="zh-CN"/>
              </w:rPr>
            </w:pPr>
            <w:r w:rsidRPr="00EF5447">
              <w:rPr>
                <w:rFonts w:cs="Arial"/>
                <w:szCs w:val="18"/>
                <w:lang w:eastAsia="ja-JP"/>
              </w:rPr>
              <w:t>0.8</w:t>
            </w:r>
          </w:p>
        </w:tc>
      </w:tr>
      <w:tr w:rsidR="00F77D86" w:rsidRPr="00EF5447" w14:paraId="15F17294"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87299F3" w14:textId="77777777" w:rsidR="00F77D86" w:rsidRPr="00EF5447"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F88A6FE" w14:textId="77777777" w:rsidR="00F77D86" w:rsidRPr="00EF5447" w:rsidRDefault="00F77D86" w:rsidP="00E16E0A">
            <w:pPr>
              <w:pStyle w:val="TAC"/>
              <w:rPr>
                <w:rFonts w:cs="Arial"/>
                <w:lang w:eastAsia="ja-JP"/>
              </w:rPr>
            </w:pPr>
            <w:r w:rsidRPr="00EF5447">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87B1C17" w14:textId="77777777" w:rsidR="00F77D86" w:rsidRPr="00EF5447" w:rsidRDefault="00F77D86" w:rsidP="00E16E0A">
            <w:pPr>
              <w:pStyle w:val="TAC"/>
              <w:rPr>
                <w:rFonts w:cs="Arial"/>
                <w:lang w:eastAsia="zh-CN"/>
              </w:rPr>
            </w:pPr>
            <w:r w:rsidRPr="00EF5447">
              <w:rPr>
                <w:rFonts w:cs="Arial"/>
                <w:szCs w:val="18"/>
                <w:lang w:eastAsia="ja-JP"/>
              </w:rPr>
              <w:t>0.8</w:t>
            </w:r>
          </w:p>
        </w:tc>
      </w:tr>
      <w:tr w:rsidR="00F77D86" w:rsidRPr="00EF5447" w14:paraId="0FFA3497"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AC55188" w14:textId="77777777" w:rsidR="00F77D86" w:rsidRPr="00EF5447" w:rsidRDefault="00F77D86" w:rsidP="00E16E0A">
            <w:pPr>
              <w:pStyle w:val="TAC"/>
              <w:rPr>
                <w:rFonts w:cs="Arial"/>
                <w:lang w:eastAsia="ja-JP"/>
              </w:rPr>
            </w:pPr>
            <w:r w:rsidRPr="00EF5447">
              <w:rPr>
                <w:rFonts w:cs="Arial"/>
              </w:rPr>
              <w:t>DC_</w:t>
            </w:r>
            <w:r w:rsidRPr="00EF5447">
              <w:rPr>
                <w:rFonts w:cs="Arial"/>
                <w:lang w:eastAsia="ja-JP"/>
              </w:rPr>
              <w:t>18-42_n79</w:t>
            </w:r>
          </w:p>
        </w:tc>
        <w:tc>
          <w:tcPr>
            <w:tcW w:w="2952" w:type="dxa"/>
            <w:tcBorders>
              <w:top w:val="single" w:sz="4" w:space="0" w:color="auto"/>
              <w:left w:val="single" w:sz="4" w:space="0" w:color="auto"/>
              <w:bottom w:val="single" w:sz="4" w:space="0" w:color="auto"/>
              <w:right w:val="single" w:sz="4" w:space="0" w:color="auto"/>
            </w:tcBorders>
            <w:hideMark/>
          </w:tcPr>
          <w:p w14:paraId="2ED5D055" w14:textId="77777777" w:rsidR="00F77D86" w:rsidRPr="00EF5447" w:rsidRDefault="00F77D86" w:rsidP="00E16E0A">
            <w:pPr>
              <w:pStyle w:val="TAC"/>
              <w:rPr>
                <w:rFonts w:cs="Arial"/>
                <w:lang w:eastAsia="ja-JP"/>
              </w:rPr>
            </w:pPr>
            <w:r w:rsidRPr="00EF5447">
              <w:rPr>
                <w:rFonts w:cs="Arial"/>
                <w:szCs w:val="18"/>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5BA62585" w14:textId="77777777" w:rsidR="00F77D86" w:rsidRPr="00EF5447" w:rsidRDefault="00F77D86" w:rsidP="00E16E0A">
            <w:pPr>
              <w:pStyle w:val="TAC"/>
              <w:rPr>
                <w:rFonts w:cs="Arial"/>
                <w:lang w:eastAsia="zh-CN"/>
              </w:rPr>
            </w:pPr>
            <w:r w:rsidRPr="00EF5447">
              <w:rPr>
                <w:rFonts w:cs="Arial"/>
                <w:szCs w:val="18"/>
                <w:lang w:eastAsia="ja-JP"/>
              </w:rPr>
              <w:t>0.3</w:t>
            </w:r>
          </w:p>
        </w:tc>
      </w:tr>
      <w:tr w:rsidR="00F77D86" w:rsidRPr="00EF5447" w14:paraId="3D48BED9"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CC02D18" w14:textId="77777777" w:rsidR="00F77D86" w:rsidRPr="00EF5447"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38EB9F3" w14:textId="77777777" w:rsidR="00F77D86" w:rsidRPr="00EF5447" w:rsidRDefault="00F77D86" w:rsidP="00E16E0A">
            <w:pPr>
              <w:pStyle w:val="TAC"/>
              <w:rPr>
                <w:rFonts w:cs="Arial"/>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55807D03" w14:textId="77777777" w:rsidR="00F77D86" w:rsidRPr="00EF5447" w:rsidRDefault="00F77D86" w:rsidP="00E16E0A">
            <w:pPr>
              <w:pStyle w:val="TAC"/>
              <w:rPr>
                <w:rFonts w:cs="Arial"/>
                <w:lang w:eastAsia="zh-CN"/>
              </w:rPr>
            </w:pPr>
            <w:r w:rsidRPr="00EF5447">
              <w:rPr>
                <w:rFonts w:cs="Arial"/>
                <w:szCs w:val="18"/>
                <w:lang w:eastAsia="ja-JP"/>
              </w:rPr>
              <w:t>0.8</w:t>
            </w:r>
          </w:p>
        </w:tc>
      </w:tr>
      <w:tr w:rsidR="00F77D86" w:rsidRPr="00EF5447" w14:paraId="0367B4EB"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2ACE4DBF" w14:textId="77777777" w:rsidR="00F77D86" w:rsidRPr="00EF5447" w:rsidRDefault="00F77D86" w:rsidP="00E16E0A">
            <w:pPr>
              <w:pStyle w:val="TAC"/>
              <w:rPr>
                <w:lang w:eastAsia="ja-JP"/>
              </w:rPr>
            </w:pPr>
            <w:r w:rsidRPr="00EF5447">
              <w:rPr>
                <w:lang w:eastAsia="ja-JP"/>
              </w:rPr>
              <w:t>DC</w:t>
            </w:r>
            <w:r w:rsidRPr="00EF5447">
              <w:t>_</w:t>
            </w:r>
            <w:r w:rsidRPr="00EF5447">
              <w:rPr>
                <w:lang w:eastAsia="ja-JP"/>
              </w:rPr>
              <w:t>19_n1-n77</w:t>
            </w:r>
          </w:p>
        </w:tc>
        <w:tc>
          <w:tcPr>
            <w:tcW w:w="2952" w:type="dxa"/>
            <w:tcBorders>
              <w:top w:val="single" w:sz="4" w:space="0" w:color="auto"/>
              <w:left w:val="single" w:sz="4" w:space="0" w:color="auto"/>
              <w:bottom w:val="single" w:sz="4" w:space="0" w:color="auto"/>
              <w:right w:val="single" w:sz="4" w:space="0" w:color="auto"/>
            </w:tcBorders>
          </w:tcPr>
          <w:p w14:paraId="478953BB" w14:textId="77777777" w:rsidR="00F77D86" w:rsidRPr="00EF5447" w:rsidRDefault="00F77D86" w:rsidP="00E16E0A">
            <w:pPr>
              <w:pStyle w:val="TAC"/>
              <w:rPr>
                <w:szCs w:val="18"/>
                <w:lang w:eastAsia="zh-CN"/>
              </w:rPr>
            </w:pPr>
            <w:r w:rsidRPr="00EF5447">
              <w:rPr>
                <w:lang w:eastAsia="ja-JP"/>
              </w:rPr>
              <w:t>19</w:t>
            </w:r>
          </w:p>
        </w:tc>
        <w:tc>
          <w:tcPr>
            <w:tcW w:w="2952" w:type="dxa"/>
            <w:tcBorders>
              <w:top w:val="single" w:sz="4" w:space="0" w:color="auto"/>
              <w:left w:val="single" w:sz="4" w:space="0" w:color="auto"/>
              <w:bottom w:val="single" w:sz="4" w:space="0" w:color="auto"/>
              <w:right w:val="single" w:sz="4" w:space="0" w:color="auto"/>
            </w:tcBorders>
          </w:tcPr>
          <w:p w14:paraId="7A5E0160" w14:textId="77777777" w:rsidR="00F77D86" w:rsidRPr="00EF5447" w:rsidRDefault="00F77D86" w:rsidP="00E16E0A">
            <w:pPr>
              <w:pStyle w:val="TAC"/>
              <w:rPr>
                <w:szCs w:val="18"/>
                <w:lang w:eastAsia="ja-JP"/>
              </w:rPr>
            </w:pPr>
            <w:r w:rsidRPr="00EF5447">
              <w:rPr>
                <w:lang w:eastAsia="zh-CN"/>
              </w:rPr>
              <w:t>0.3</w:t>
            </w:r>
          </w:p>
        </w:tc>
      </w:tr>
      <w:tr w:rsidR="00F77D86" w:rsidRPr="00EF5447" w14:paraId="3DCB7174"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3C94445B" w14:textId="77777777" w:rsidR="00F77D86" w:rsidRPr="00EF5447" w:rsidRDefault="00F77D86" w:rsidP="00E16E0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1F0F3E9D" w14:textId="77777777" w:rsidR="00F77D86" w:rsidRPr="00EF5447" w:rsidRDefault="00F77D86" w:rsidP="00E16E0A">
            <w:pPr>
              <w:pStyle w:val="TAC"/>
              <w:rPr>
                <w:szCs w:val="18"/>
                <w:lang w:eastAsia="zh-CN"/>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26E1C190" w14:textId="77777777" w:rsidR="00F77D86" w:rsidRPr="00EF5447" w:rsidRDefault="00F77D86" w:rsidP="00E16E0A">
            <w:pPr>
              <w:pStyle w:val="TAC"/>
              <w:rPr>
                <w:szCs w:val="18"/>
                <w:lang w:eastAsia="ja-JP"/>
              </w:rPr>
            </w:pPr>
            <w:r w:rsidRPr="00EF5447">
              <w:rPr>
                <w:lang w:eastAsia="zh-CN"/>
              </w:rPr>
              <w:t>0.3</w:t>
            </w:r>
          </w:p>
        </w:tc>
      </w:tr>
      <w:tr w:rsidR="00F77D86" w:rsidRPr="00EF5447" w14:paraId="375D0B0C"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0CC3533" w14:textId="77777777" w:rsidR="00F77D86" w:rsidRPr="00EF5447" w:rsidRDefault="00F77D86" w:rsidP="00E16E0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7521B8FF" w14:textId="77777777" w:rsidR="00F77D86" w:rsidRPr="00EF5447" w:rsidRDefault="00F77D86" w:rsidP="00E16E0A">
            <w:pPr>
              <w:pStyle w:val="TAC"/>
              <w:rPr>
                <w:szCs w:val="18"/>
                <w:lang w:eastAsia="zh-CN"/>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29C2F5D1" w14:textId="77777777" w:rsidR="00F77D86" w:rsidRPr="00EF5447" w:rsidRDefault="00F77D86" w:rsidP="00E16E0A">
            <w:pPr>
              <w:pStyle w:val="TAC"/>
              <w:rPr>
                <w:szCs w:val="18"/>
                <w:lang w:eastAsia="ja-JP"/>
              </w:rPr>
            </w:pPr>
            <w:r w:rsidRPr="00EF5447">
              <w:rPr>
                <w:lang w:eastAsia="zh-CN"/>
              </w:rPr>
              <w:t>0.8</w:t>
            </w:r>
          </w:p>
        </w:tc>
      </w:tr>
      <w:tr w:rsidR="00F77D86" w:rsidRPr="00EF5447" w14:paraId="042E22D2"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077DA713" w14:textId="77777777" w:rsidR="00F77D86" w:rsidRPr="00EF5447" w:rsidRDefault="00F77D86" w:rsidP="00E16E0A">
            <w:pPr>
              <w:pStyle w:val="TAC"/>
              <w:rPr>
                <w:lang w:eastAsia="ja-JP"/>
              </w:rPr>
            </w:pPr>
            <w:r w:rsidRPr="00EF5447">
              <w:rPr>
                <w:lang w:eastAsia="ja-JP"/>
              </w:rPr>
              <w:t>DC</w:t>
            </w:r>
            <w:r w:rsidRPr="00EF5447">
              <w:t>_</w:t>
            </w:r>
            <w:r w:rsidRPr="00EF5447">
              <w:rPr>
                <w:lang w:eastAsia="ja-JP"/>
              </w:rPr>
              <w:t>19_n1-n78</w:t>
            </w:r>
          </w:p>
        </w:tc>
        <w:tc>
          <w:tcPr>
            <w:tcW w:w="2952" w:type="dxa"/>
            <w:tcBorders>
              <w:top w:val="single" w:sz="4" w:space="0" w:color="auto"/>
              <w:left w:val="single" w:sz="4" w:space="0" w:color="auto"/>
              <w:bottom w:val="single" w:sz="4" w:space="0" w:color="auto"/>
              <w:right w:val="single" w:sz="4" w:space="0" w:color="auto"/>
            </w:tcBorders>
          </w:tcPr>
          <w:p w14:paraId="7A7F43F6" w14:textId="77777777" w:rsidR="00F77D86" w:rsidRPr="00EF5447" w:rsidRDefault="00F77D86" w:rsidP="00E16E0A">
            <w:pPr>
              <w:pStyle w:val="TAC"/>
              <w:rPr>
                <w:szCs w:val="18"/>
                <w:lang w:eastAsia="zh-CN"/>
              </w:rPr>
            </w:pPr>
            <w:r w:rsidRPr="00EF5447">
              <w:rPr>
                <w:lang w:eastAsia="ja-JP"/>
              </w:rPr>
              <w:t>19</w:t>
            </w:r>
          </w:p>
        </w:tc>
        <w:tc>
          <w:tcPr>
            <w:tcW w:w="2952" w:type="dxa"/>
            <w:tcBorders>
              <w:top w:val="single" w:sz="4" w:space="0" w:color="auto"/>
              <w:left w:val="single" w:sz="4" w:space="0" w:color="auto"/>
              <w:bottom w:val="single" w:sz="4" w:space="0" w:color="auto"/>
              <w:right w:val="single" w:sz="4" w:space="0" w:color="auto"/>
            </w:tcBorders>
          </w:tcPr>
          <w:p w14:paraId="7F5F402E" w14:textId="77777777" w:rsidR="00F77D86" w:rsidRPr="00EF5447" w:rsidRDefault="00F77D86" w:rsidP="00E16E0A">
            <w:pPr>
              <w:pStyle w:val="TAC"/>
              <w:rPr>
                <w:szCs w:val="18"/>
                <w:lang w:eastAsia="ja-JP"/>
              </w:rPr>
            </w:pPr>
            <w:r w:rsidRPr="00EF5447">
              <w:rPr>
                <w:lang w:eastAsia="zh-CN"/>
              </w:rPr>
              <w:t>0.3</w:t>
            </w:r>
          </w:p>
        </w:tc>
      </w:tr>
      <w:tr w:rsidR="00F77D86" w:rsidRPr="00EF5447" w14:paraId="66D51959"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78FA7A5F" w14:textId="77777777" w:rsidR="00F77D86" w:rsidRPr="00EF5447" w:rsidRDefault="00F77D86" w:rsidP="00E16E0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3C359588" w14:textId="77777777" w:rsidR="00F77D86" w:rsidRPr="00EF5447" w:rsidRDefault="00F77D86" w:rsidP="00E16E0A">
            <w:pPr>
              <w:pStyle w:val="TAC"/>
              <w:rPr>
                <w:szCs w:val="18"/>
                <w:lang w:eastAsia="zh-CN"/>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6EB66888" w14:textId="77777777" w:rsidR="00F77D86" w:rsidRPr="00EF5447" w:rsidRDefault="00F77D86" w:rsidP="00E16E0A">
            <w:pPr>
              <w:pStyle w:val="TAC"/>
              <w:rPr>
                <w:szCs w:val="18"/>
                <w:lang w:eastAsia="ja-JP"/>
              </w:rPr>
            </w:pPr>
            <w:r w:rsidRPr="00EF5447">
              <w:rPr>
                <w:lang w:eastAsia="zh-CN"/>
              </w:rPr>
              <w:t>0.3</w:t>
            </w:r>
          </w:p>
        </w:tc>
      </w:tr>
      <w:tr w:rsidR="00F77D86" w:rsidRPr="00EF5447" w14:paraId="61DB1C64"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83A538F" w14:textId="77777777" w:rsidR="00F77D86" w:rsidRPr="00EF5447" w:rsidRDefault="00F77D86" w:rsidP="00E16E0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10A461D4" w14:textId="77777777" w:rsidR="00F77D86" w:rsidRPr="00EF5447" w:rsidRDefault="00F77D86" w:rsidP="00E16E0A">
            <w:pPr>
              <w:pStyle w:val="TAC"/>
              <w:rPr>
                <w:szCs w:val="18"/>
                <w:lang w:eastAsia="zh-CN"/>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0D49C36E" w14:textId="77777777" w:rsidR="00F77D86" w:rsidRPr="00EF5447" w:rsidRDefault="00F77D86" w:rsidP="00E16E0A">
            <w:pPr>
              <w:pStyle w:val="TAC"/>
              <w:rPr>
                <w:szCs w:val="18"/>
                <w:lang w:eastAsia="ja-JP"/>
              </w:rPr>
            </w:pPr>
            <w:r w:rsidRPr="00EF5447">
              <w:rPr>
                <w:lang w:eastAsia="zh-CN"/>
              </w:rPr>
              <w:t>0.8</w:t>
            </w:r>
          </w:p>
        </w:tc>
      </w:tr>
      <w:tr w:rsidR="00F77D86" w:rsidRPr="00EF5447" w14:paraId="3FD21F40"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2DDD0278" w14:textId="77777777" w:rsidR="00F77D86" w:rsidRPr="00EF5447" w:rsidRDefault="00F77D86" w:rsidP="00E16E0A">
            <w:pPr>
              <w:pStyle w:val="TAC"/>
              <w:rPr>
                <w:lang w:eastAsia="ja-JP"/>
              </w:rPr>
            </w:pPr>
            <w:r w:rsidRPr="00EF5447">
              <w:rPr>
                <w:lang w:eastAsia="ja-JP"/>
              </w:rPr>
              <w:t>DC</w:t>
            </w:r>
            <w:r w:rsidRPr="00EF5447">
              <w:t>_</w:t>
            </w:r>
            <w:r w:rsidRPr="00EF5447">
              <w:rPr>
                <w:lang w:eastAsia="ja-JP"/>
              </w:rPr>
              <w:t>19_n1-n79</w:t>
            </w:r>
          </w:p>
        </w:tc>
        <w:tc>
          <w:tcPr>
            <w:tcW w:w="2952" w:type="dxa"/>
            <w:tcBorders>
              <w:top w:val="single" w:sz="4" w:space="0" w:color="auto"/>
              <w:left w:val="single" w:sz="4" w:space="0" w:color="auto"/>
              <w:bottom w:val="single" w:sz="4" w:space="0" w:color="auto"/>
              <w:right w:val="single" w:sz="4" w:space="0" w:color="auto"/>
            </w:tcBorders>
          </w:tcPr>
          <w:p w14:paraId="12B47CC7" w14:textId="77777777" w:rsidR="00F77D86" w:rsidRPr="00EF5447" w:rsidRDefault="00F77D86" w:rsidP="00E16E0A">
            <w:pPr>
              <w:pStyle w:val="TAC"/>
              <w:rPr>
                <w:szCs w:val="18"/>
                <w:lang w:eastAsia="zh-CN"/>
              </w:rPr>
            </w:pPr>
            <w:r w:rsidRPr="00EF5447">
              <w:rPr>
                <w:lang w:eastAsia="ja-JP"/>
              </w:rPr>
              <w:t>19</w:t>
            </w:r>
          </w:p>
        </w:tc>
        <w:tc>
          <w:tcPr>
            <w:tcW w:w="2952" w:type="dxa"/>
            <w:tcBorders>
              <w:top w:val="single" w:sz="4" w:space="0" w:color="auto"/>
              <w:left w:val="single" w:sz="4" w:space="0" w:color="auto"/>
              <w:bottom w:val="single" w:sz="4" w:space="0" w:color="auto"/>
              <w:right w:val="single" w:sz="4" w:space="0" w:color="auto"/>
            </w:tcBorders>
          </w:tcPr>
          <w:p w14:paraId="3123A733" w14:textId="77777777" w:rsidR="00F77D86" w:rsidRPr="00EF5447" w:rsidRDefault="00F77D86" w:rsidP="00E16E0A">
            <w:pPr>
              <w:pStyle w:val="TAC"/>
              <w:rPr>
                <w:szCs w:val="18"/>
                <w:lang w:eastAsia="ja-JP"/>
              </w:rPr>
            </w:pPr>
            <w:r w:rsidRPr="00EF5447">
              <w:rPr>
                <w:lang w:eastAsia="zh-CN"/>
              </w:rPr>
              <w:t>0.3</w:t>
            </w:r>
          </w:p>
        </w:tc>
      </w:tr>
      <w:tr w:rsidR="00F77D86" w:rsidRPr="00EF5447" w14:paraId="7581135D"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7B05BE47" w14:textId="77777777" w:rsidR="00F77D86" w:rsidRPr="00EF5447" w:rsidRDefault="00F77D86" w:rsidP="00E16E0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26619671" w14:textId="77777777" w:rsidR="00F77D86" w:rsidRPr="00EF5447" w:rsidRDefault="00F77D86" w:rsidP="00E16E0A">
            <w:pPr>
              <w:pStyle w:val="TAC"/>
              <w:rPr>
                <w:szCs w:val="18"/>
                <w:lang w:eastAsia="zh-CN"/>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08D52F37" w14:textId="77777777" w:rsidR="00F77D86" w:rsidRPr="00EF5447" w:rsidRDefault="00F77D86" w:rsidP="00E16E0A">
            <w:pPr>
              <w:pStyle w:val="TAC"/>
              <w:rPr>
                <w:szCs w:val="18"/>
                <w:lang w:eastAsia="ja-JP"/>
              </w:rPr>
            </w:pPr>
            <w:r w:rsidRPr="00EF5447">
              <w:rPr>
                <w:lang w:eastAsia="zh-CN"/>
              </w:rPr>
              <w:t>0.3</w:t>
            </w:r>
          </w:p>
        </w:tc>
      </w:tr>
      <w:tr w:rsidR="00F77D86" w:rsidRPr="00EF5447" w14:paraId="4DE4B969"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3D0D470" w14:textId="77777777" w:rsidR="00F77D86" w:rsidRPr="00EF5447" w:rsidRDefault="00F77D86" w:rsidP="00E16E0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2D72BE0E" w14:textId="77777777" w:rsidR="00F77D86" w:rsidRPr="00EF5447" w:rsidRDefault="00F77D86" w:rsidP="00E16E0A">
            <w:pPr>
              <w:pStyle w:val="TAC"/>
              <w:rPr>
                <w:szCs w:val="18"/>
                <w:lang w:eastAsia="zh-CN"/>
              </w:rPr>
            </w:pPr>
            <w:r w:rsidRPr="00EF5447">
              <w:rPr>
                <w:lang w:eastAsia="ja-JP"/>
              </w:rPr>
              <w:t>n79</w:t>
            </w:r>
          </w:p>
        </w:tc>
        <w:tc>
          <w:tcPr>
            <w:tcW w:w="2952" w:type="dxa"/>
            <w:tcBorders>
              <w:top w:val="single" w:sz="4" w:space="0" w:color="auto"/>
              <w:left w:val="single" w:sz="4" w:space="0" w:color="auto"/>
              <w:bottom w:val="single" w:sz="4" w:space="0" w:color="auto"/>
              <w:right w:val="single" w:sz="4" w:space="0" w:color="auto"/>
            </w:tcBorders>
          </w:tcPr>
          <w:p w14:paraId="25F1F22F" w14:textId="77777777" w:rsidR="00F77D86" w:rsidRPr="00EF5447" w:rsidRDefault="00F77D86" w:rsidP="00E16E0A">
            <w:pPr>
              <w:pStyle w:val="TAC"/>
              <w:rPr>
                <w:szCs w:val="18"/>
                <w:lang w:eastAsia="ja-JP"/>
              </w:rPr>
            </w:pPr>
            <w:r w:rsidRPr="00EF5447">
              <w:rPr>
                <w:lang w:eastAsia="zh-CN"/>
              </w:rPr>
              <w:t>0.0</w:t>
            </w:r>
          </w:p>
        </w:tc>
      </w:tr>
      <w:tr w:rsidR="00F77D86" w:rsidRPr="00EF5447" w14:paraId="1B4FEED6"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5AA9BDCB" w14:textId="77777777" w:rsidR="00F77D86" w:rsidRPr="00EF5447" w:rsidRDefault="00F77D86" w:rsidP="00E16E0A">
            <w:pPr>
              <w:pStyle w:val="TAC"/>
              <w:rPr>
                <w:lang w:eastAsia="ja-JP"/>
              </w:rPr>
            </w:pPr>
            <w:r w:rsidRPr="00EF5447">
              <w:rPr>
                <w:lang w:eastAsia="ja-JP"/>
              </w:rPr>
              <w:t>DC_19-21_n1</w:t>
            </w:r>
          </w:p>
        </w:tc>
        <w:tc>
          <w:tcPr>
            <w:tcW w:w="2952" w:type="dxa"/>
            <w:tcBorders>
              <w:top w:val="single" w:sz="4" w:space="0" w:color="auto"/>
              <w:left w:val="single" w:sz="4" w:space="0" w:color="auto"/>
              <w:bottom w:val="single" w:sz="4" w:space="0" w:color="auto"/>
              <w:right w:val="single" w:sz="4" w:space="0" w:color="auto"/>
            </w:tcBorders>
          </w:tcPr>
          <w:p w14:paraId="3CE30DFB" w14:textId="77777777" w:rsidR="00F77D86" w:rsidRPr="00EF5447" w:rsidRDefault="00F77D86" w:rsidP="00E16E0A">
            <w:pPr>
              <w:pStyle w:val="TAC"/>
              <w:rPr>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tcPr>
          <w:p w14:paraId="6D9C2BF9" w14:textId="77777777" w:rsidR="00F77D86" w:rsidRPr="00EF5447" w:rsidRDefault="00F77D86" w:rsidP="00E16E0A">
            <w:pPr>
              <w:pStyle w:val="TAC"/>
              <w:rPr>
                <w:lang w:eastAsia="zh-CN"/>
              </w:rPr>
            </w:pPr>
            <w:r w:rsidRPr="00EF5447">
              <w:rPr>
                <w:rFonts w:cs="Arial"/>
                <w:lang w:eastAsia="ja-JP"/>
              </w:rPr>
              <w:t>0.3</w:t>
            </w:r>
          </w:p>
        </w:tc>
      </w:tr>
      <w:tr w:rsidR="00F77D86" w:rsidRPr="00EF5447" w14:paraId="6EBAB59C"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648A597D" w14:textId="77777777" w:rsidR="00F77D86" w:rsidRPr="00EF5447" w:rsidRDefault="00F77D86" w:rsidP="00E16E0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2A97F0C5" w14:textId="77777777" w:rsidR="00F77D86" w:rsidRPr="00EF5447" w:rsidRDefault="00F77D86" w:rsidP="00E16E0A">
            <w:pPr>
              <w:pStyle w:val="TAC"/>
              <w:rPr>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21FC7FAC" w14:textId="77777777" w:rsidR="00F77D86" w:rsidRPr="00EF5447" w:rsidRDefault="00F77D86" w:rsidP="00E16E0A">
            <w:pPr>
              <w:pStyle w:val="TAC"/>
              <w:rPr>
                <w:lang w:eastAsia="zh-CN"/>
              </w:rPr>
            </w:pPr>
            <w:r w:rsidRPr="00EF5447">
              <w:rPr>
                <w:rFonts w:cs="Arial"/>
                <w:lang w:eastAsia="ja-JP"/>
              </w:rPr>
              <w:t>0.4</w:t>
            </w:r>
          </w:p>
        </w:tc>
      </w:tr>
      <w:tr w:rsidR="00F77D86" w:rsidRPr="00EF5447" w14:paraId="38909FD3"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BD6107F" w14:textId="77777777" w:rsidR="00F77D86" w:rsidRPr="00EF5447" w:rsidRDefault="00F77D86" w:rsidP="00E16E0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2E437E20" w14:textId="77777777" w:rsidR="00F77D86" w:rsidRPr="00EF5447" w:rsidRDefault="00F77D86" w:rsidP="00E16E0A">
            <w:pPr>
              <w:pStyle w:val="TAC"/>
              <w:rPr>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6E4A6EFC" w14:textId="77777777" w:rsidR="00F77D86" w:rsidRPr="00EF5447" w:rsidRDefault="00F77D86" w:rsidP="00E16E0A">
            <w:pPr>
              <w:pStyle w:val="TAC"/>
              <w:rPr>
                <w:lang w:eastAsia="zh-CN"/>
              </w:rPr>
            </w:pPr>
            <w:r w:rsidRPr="00EF5447">
              <w:rPr>
                <w:rFonts w:cs="Arial"/>
                <w:lang w:eastAsia="ja-JP"/>
              </w:rPr>
              <w:t>0.3</w:t>
            </w:r>
          </w:p>
        </w:tc>
      </w:tr>
      <w:tr w:rsidR="00F77D86" w:rsidRPr="00EF5447" w14:paraId="2F216EFB"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F50393F" w14:textId="77777777" w:rsidR="00F77D86" w:rsidRPr="00EF5447" w:rsidRDefault="00F77D86" w:rsidP="00E16E0A">
            <w:pPr>
              <w:pStyle w:val="TAC"/>
              <w:rPr>
                <w:rFonts w:cs="Arial"/>
                <w:lang w:eastAsia="ja-JP"/>
              </w:rPr>
            </w:pPr>
            <w:r w:rsidRPr="00EF5447">
              <w:rPr>
                <w:rFonts w:cs="Arial"/>
                <w:lang w:eastAsia="ja-JP"/>
              </w:rPr>
              <w:t>DC</w:t>
            </w:r>
            <w:r w:rsidRPr="00EF5447">
              <w:rPr>
                <w:rFonts w:cs="Arial"/>
              </w:rPr>
              <w:t>_</w:t>
            </w:r>
            <w:r w:rsidRPr="00EF5447">
              <w:rPr>
                <w:rFonts w:cs="Arial"/>
                <w:lang w:eastAsia="ja-JP"/>
              </w:rPr>
              <w:t>19-21_n77</w:t>
            </w:r>
          </w:p>
        </w:tc>
        <w:tc>
          <w:tcPr>
            <w:tcW w:w="2952" w:type="dxa"/>
            <w:tcBorders>
              <w:top w:val="single" w:sz="4" w:space="0" w:color="auto"/>
              <w:left w:val="single" w:sz="4" w:space="0" w:color="auto"/>
              <w:bottom w:val="single" w:sz="4" w:space="0" w:color="auto"/>
              <w:right w:val="single" w:sz="4" w:space="0" w:color="auto"/>
            </w:tcBorders>
            <w:hideMark/>
          </w:tcPr>
          <w:p w14:paraId="63B0E653" w14:textId="77777777" w:rsidR="00F77D86" w:rsidRPr="00EF5447" w:rsidRDefault="00F77D86" w:rsidP="00E16E0A">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1480E016" w14:textId="77777777" w:rsidR="00F77D86" w:rsidRPr="00EF5447" w:rsidRDefault="00F77D86" w:rsidP="00E16E0A">
            <w:pPr>
              <w:pStyle w:val="TAC"/>
              <w:rPr>
                <w:rFonts w:cs="Arial"/>
                <w:lang w:eastAsia="zh-CN"/>
              </w:rPr>
            </w:pPr>
            <w:r w:rsidRPr="00EF5447">
              <w:rPr>
                <w:rFonts w:cs="Arial"/>
                <w:lang w:eastAsia="zh-CN"/>
              </w:rPr>
              <w:t>0.3</w:t>
            </w:r>
          </w:p>
        </w:tc>
      </w:tr>
      <w:tr w:rsidR="00F77D86" w:rsidRPr="00EF5447" w14:paraId="4F0AAD0C"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30AB557F" w14:textId="77777777" w:rsidR="00F77D86" w:rsidRPr="00EF5447"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7FBB976" w14:textId="77777777" w:rsidR="00F77D86" w:rsidRPr="00EF5447" w:rsidRDefault="00F77D86" w:rsidP="00E16E0A">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4F06B2EA" w14:textId="77777777" w:rsidR="00F77D86" w:rsidRPr="00EF5447" w:rsidRDefault="00F77D86" w:rsidP="00E16E0A">
            <w:pPr>
              <w:pStyle w:val="TAC"/>
              <w:rPr>
                <w:rFonts w:cs="Arial"/>
                <w:lang w:eastAsia="zh-CN"/>
              </w:rPr>
            </w:pPr>
            <w:r w:rsidRPr="00EF5447">
              <w:rPr>
                <w:rFonts w:cs="Arial"/>
                <w:lang w:eastAsia="zh-CN"/>
              </w:rPr>
              <w:t>0.4</w:t>
            </w:r>
          </w:p>
        </w:tc>
      </w:tr>
      <w:tr w:rsidR="00F77D86" w:rsidRPr="00EF5447" w14:paraId="266ADF0C"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79D90BB" w14:textId="77777777" w:rsidR="00F77D86" w:rsidRPr="00EF5447"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2C63AF0" w14:textId="77777777" w:rsidR="00F77D86" w:rsidRPr="00EF5447" w:rsidRDefault="00F77D86" w:rsidP="00E16E0A">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9CFDD55" w14:textId="77777777" w:rsidR="00F77D86" w:rsidRPr="00EF5447" w:rsidRDefault="00F77D86" w:rsidP="00E16E0A">
            <w:pPr>
              <w:pStyle w:val="TAC"/>
              <w:rPr>
                <w:rFonts w:cs="Arial"/>
                <w:lang w:eastAsia="zh-CN"/>
              </w:rPr>
            </w:pPr>
            <w:r w:rsidRPr="00EF5447">
              <w:rPr>
                <w:rFonts w:cs="Arial"/>
                <w:lang w:eastAsia="zh-CN"/>
              </w:rPr>
              <w:t>0.8</w:t>
            </w:r>
          </w:p>
        </w:tc>
      </w:tr>
      <w:tr w:rsidR="00F77D86" w:rsidRPr="00EF5447" w14:paraId="54F06998"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CFB88AD" w14:textId="77777777" w:rsidR="00F77D86" w:rsidRPr="00EF5447" w:rsidRDefault="00F77D86" w:rsidP="00E16E0A">
            <w:pPr>
              <w:pStyle w:val="TAC"/>
              <w:rPr>
                <w:rFonts w:cs="Arial"/>
              </w:rPr>
            </w:pPr>
            <w:r w:rsidRPr="00EF5447">
              <w:rPr>
                <w:rFonts w:cs="Arial"/>
                <w:lang w:eastAsia="ja-JP"/>
              </w:rPr>
              <w:t>DC</w:t>
            </w:r>
            <w:r w:rsidRPr="00EF5447">
              <w:rPr>
                <w:rFonts w:cs="Arial"/>
              </w:rPr>
              <w:t>_</w:t>
            </w:r>
            <w:r w:rsidRPr="00EF5447">
              <w:rPr>
                <w:rFonts w:cs="Arial"/>
                <w:lang w:eastAsia="ja-JP"/>
              </w:rPr>
              <w:t>19-21_n78</w:t>
            </w:r>
          </w:p>
        </w:tc>
        <w:tc>
          <w:tcPr>
            <w:tcW w:w="2952" w:type="dxa"/>
            <w:tcBorders>
              <w:top w:val="single" w:sz="4" w:space="0" w:color="auto"/>
              <w:left w:val="single" w:sz="4" w:space="0" w:color="auto"/>
              <w:bottom w:val="single" w:sz="4" w:space="0" w:color="auto"/>
              <w:right w:val="single" w:sz="4" w:space="0" w:color="auto"/>
            </w:tcBorders>
            <w:hideMark/>
          </w:tcPr>
          <w:p w14:paraId="08B75355" w14:textId="77777777" w:rsidR="00F77D86" w:rsidRPr="00EF5447" w:rsidRDefault="00F77D86" w:rsidP="00E16E0A">
            <w:pPr>
              <w:pStyle w:val="TAC"/>
              <w:rPr>
                <w:rFonts w:eastAsia="Malgun Gothic" w:cs="Arial"/>
                <w:lang w:eastAsia="ko-KR"/>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7C04885E" w14:textId="77777777" w:rsidR="00F77D86" w:rsidRPr="00EF5447" w:rsidRDefault="00F77D86" w:rsidP="00E16E0A">
            <w:pPr>
              <w:pStyle w:val="TAC"/>
              <w:rPr>
                <w:rFonts w:cs="Arial"/>
                <w:lang w:eastAsia="zh-CN"/>
              </w:rPr>
            </w:pPr>
            <w:r w:rsidRPr="00EF5447">
              <w:rPr>
                <w:rFonts w:cs="Arial"/>
                <w:lang w:eastAsia="zh-CN"/>
              </w:rPr>
              <w:t>0.3</w:t>
            </w:r>
          </w:p>
        </w:tc>
      </w:tr>
      <w:tr w:rsidR="00F77D86" w:rsidRPr="00EF5447" w14:paraId="7E51435D"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260FD858"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8EB5F91" w14:textId="77777777" w:rsidR="00F77D86" w:rsidRPr="00EF5447" w:rsidRDefault="00F77D86" w:rsidP="00E16E0A">
            <w:pPr>
              <w:pStyle w:val="TAC"/>
              <w:rPr>
                <w:rFonts w:eastAsia="Malgun Gothic" w:cs="Arial"/>
                <w:lang w:eastAsia="ko-KR"/>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08BE0EFA" w14:textId="77777777" w:rsidR="00F77D86" w:rsidRPr="00EF5447" w:rsidRDefault="00F77D86" w:rsidP="00E16E0A">
            <w:pPr>
              <w:pStyle w:val="TAC"/>
              <w:rPr>
                <w:rFonts w:cs="Arial"/>
                <w:lang w:eastAsia="zh-CN"/>
              </w:rPr>
            </w:pPr>
            <w:r w:rsidRPr="00EF5447">
              <w:rPr>
                <w:rFonts w:cs="Arial"/>
                <w:lang w:eastAsia="zh-CN"/>
              </w:rPr>
              <w:t>0.4</w:t>
            </w:r>
          </w:p>
        </w:tc>
      </w:tr>
      <w:tr w:rsidR="00F77D86" w:rsidRPr="00EF5447" w14:paraId="3F1148C4"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E924FFB"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E131A24" w14:textId="77777777" w:rsidR="00F77D86" w:rsidRPr="00EF5447" w:rsidRDefault="00F77D86" w:rsidP="00E16E0A">
            <w:pPr>
              <w:pStyle w:val="TAC"/>
              <w:rPr>
                <w:rFonts w:eastAsia="Malgun Gothic" w:cs="Arial"/>
                <w:lang w:eastAsia="ko-KR"/>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DDE9544" w14:textId="77777777" w:rsidR="00F77D86" w:rsidRPr="00EF5447" w:rsidRDefault="00F77D86" w:rsidP="00E16E0A">
            <w:pPr>
              <w:pStyle w:val="TAC"/>
              <w:rPr>
                <w:rFonts w:cs="Arial"/>
                <w:lang w:eastAsia="zh-CN"/>
              </w:rPr>
            </w:pPr>
            <w:r w:rsidRPr="00EF5447">
              <w:rPr>
                <w:rFonts w:cs="Arial"/>
                <w:lang w:eastAsia="zh-CN"/>
              </w:rPr>
              <w:t>0.8</w:t>
            </w:r>
          </w:p>
        </w:tc>
      </w:tr>
      <w:tr w:rsidR="00F77D86" w:rsidRPr="00EF5447" w14:paraId="5DC5E216"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52152BC" w14:textId="77777777" w:rsidR="00F77D86" w:rsidRPr="00EF5447" w:rsidRDefault="00F77D86" w:rsidP="00E16E0A">
            <w:pPr>
              <w:pStyle w:val="TAC"/>
              <w:rPr>
                <w:rFonts w:cs="Arial"/>
              </w:rPr>
            </w:pPr>
            <w:r w:rsidRPr="00EF5447">
              <w:rPr>
                <w:rFonts w:cs="Arial"/>
              </w:rPr>
              <w:t>DC_</w:t>
            </w:r>
            <w:r w:rsidRPr="00EF5447">
              <w:rPr>
                <w:rFonts w:cs="Arial"/>
                <w:lang w:eastAsia="ja-JP"/>
              </w:rPr>
              <w:t>19-21_n79</w:t>
            </w:r>
          </w:p>
        </w:tc>
        <w:tc>
          <w:tcPr>
            <w:tcW w:w="2952" w:type="dxa"/>
            <w:tcBorders>
              <w:top w:val="single" w:sz="4" w:space="0" w:color="auto"/>
              <w:left w:val="single" w:sz="4" w:space="0" w:color="auto"/>
              <w:bottom w:val="single" w:sz="4" w:space="0" w:color="auto"/>
              <w:right w:val="single" w:sz="4" w:space="0" w:color="auto"/>
            </w:tcBorders>
            <w:hideMark/>
          </w:tcPr>
          <w:p w14:paraId="3A6FAD5F" w14:textId="77777777" w:rsidR="00F77D86" w:rsidRPr="00EF5447" w:rsidRDefault="00F77D86" w:rsidP="00E16E0A">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695ADC64" w14:textId="77777777" w:rsidR="00F77D86" w:rsidRPr="00EF5447" w:rsidRDefault="00F77D86" w:rsidP="00E16E0A">
            <w:pPr>
              <w:pStyle w:val="TAC"/>
              <w:rPr>
                <w:rFonts w:cs="Arial"/>
                <w:lang w:eastAsia="zh-CN"/>
              </w:rPr>
            </w:pPr>
            <w:r w:rsidRPr="00EF5447">
              <w:rPr>
                <w:rFonts w:cs="Arial"/>
                <w:lang w:eastAsia="zh-CN"/>
              </w:rPr>
              <w:t>0.3</w:t>
            </w:r>
          </w:p>
        </w:tc>
      </w:tr>
      <w:tr w:rsidR="00F77D86" w:rsidRPr="00EF5447" w14:paraId="2A6D83FF"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B7F4634"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CB4F50F" w14:textId="77777777" w:rsidR="00F77D86" w:rsidRPr="00EF5447" w:rsidRDefault="00F77D86" w:rsidP="00E16E0A">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352A14D2" w14:textId="77777777" w:rsidR="00F77D86" w:rsidRPr="00EF5447" w:rsidRDefault="00F77D86" w:rsidP="00E16E0A">
            <w:pPr>
              <w:pStyle w:val="TAC"/>
              <w:rPr>
                <w:rFonts w:cs="Arial"/>
                <w:lang w:eastAsia="zh-CN"/>
              </w:rPr>
            </w:pPr>
            <w:r w:rsidRPr="00EF5447">
              <w:rPr>
                <w:rFonts w:cs="Arial"/>
                <w:lang w:eastAsia="zh-CN"/>
              </w:rPr>
              <w:t>0.4</w:t>
            </w:r>
          </w:p>
        </w:tc>
      </w:tr>
      <w:tr w:rsidR="00F77D86" w:rsidRPr="00EF5447" w14:paraId="03C78F7F"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466DA0F5" w14:textId="77777777" w:rsidR="00F77D86" w:rsidRPr="00EF5447" w:rsidRDefault="00F77D86" w:rsidP="00E16E0A">
            <w:pPr>
              <w:pStyle w:val="TAC"/>
              <w:rPr>
                <w:rFonts w:cs="Arial"/>
              </w:rPr>
            </w:pPr>
            <w:r w:rsidRPr="00EF5447">
              <w:rPr>
                <w:lang w:eastAsia="ja-JP"/>
              </w:rPr>
              <w:t>DC_19-42_n1</w:t>
            </w:r>
          </w:p>
        </w:tc>
        <w:tc>
          <w:tcPr>
            <w:tcW w:w="2952" w:type="dxa"/>
            <w:tcBorders>
              <w:top w:val="single" w:sz="4" w:space="0" w:color="auto"/>
              <w:left w:val="single" w:sz="4" w:space="0" w:color="auto"/>
              <w:bottom w:val="single" w:sz="4" w:space="0" w:color="auto"/>
              <w:right w:val="single" w:sz="4" w:space="0" w:color="auto"/>
            </w:tcBorders>
          </w:tcPr>
          <w:p w14:paraId="76C4B03E" w14:textId="77777777" w:rsidR="00F77D86" w:rsidRPr="00EF5447" w:rsidRDefault="00F77D86" w:rsidP="00E16E0A">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tcPr>
          <w:p w14:paraId="72AA212C" w14:textId="77777777" w:rsidR="00F77D86" w:rsidRPr="00EF5447" w:rsidRDefault="00F77D86" w:rsidP="00E16E0A">
            <w:pPr>
              <w:pStyle w:val="TAC"/>
              <w:rPr>
                <w:rFonts w:cs="Arial"/>
                <w:lang w:eastAsia="zh-CN"/>
              </w:rPr>
            </w:pPr>
            <w:r w:rsidRPr="00EF5447">
              <w:rPr>
                <w:rFonts w:cs="Arial"/>
                <w:lang w:eastAsia="ja-JP"/>
              </w:rPr>
              <w:t>0.3</w:t>
            </w:r>
          </w:p>
        </w:tc>
      </w:tr>
      <w:tr w:rsidR="00F77D86" w:rsidRPr="00EF5447" w14:paraId="4CD7CB0B"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19D8AE04"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8988FBE" w14:textId="77777777" w:rsidR="00F77D86" w:rsidRPr="00EF5447" w:rsidRDefault="00F77D86" w:rsidP="00E16E0A">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tcPr>
          <w:p w14:paraId="7FCF4004" w14:textId="77777777" w:rsidR="00F77D86" w:rsidRPr="00EF5447" w:rsidRDefault="00F77D86" w:rsidP="00E16E0A">
            <w:pPr>
              <w:pStyle w:val="TAC"/>
              <w:rPr>
                <w:rFonts w:cs="Arial"/>
                <w:lang w:eastAsia="zh-CN"/>
              </w:rPr>
            </w:pPr>
            <w:r w:rsidRPr="00EF5447">
              <w:rPr>
                <w:rFonts w:cs="Arial"/>
                <w:lang w:eastAsia="ja-JP"/>
              </w:rPr>
              <w:t>0.8</w:t>
            </w:r>
          </w:p>
        </w:tc>
      </w:tr>
      <w:tr w:rsidR="00F77D86" w:rsidRPr="00EF5447" w14:paraId="719B8BE6"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D954CED"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3B4D11A" w14:textId="77777777" w:rsidR="00F77D86" w:rsidRPr="00EF5447" w:rsidRDefault="00F77D86" w:rsidP="00E16E0A">
            <w:pPr>
              <w:pStyle w:val="TAC"/>
              <w:rPr>
                <w:rFonts w:cs="Arial"/>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3AC6A458" w14:textId="77777777" w:rsidR="00F77D86" w:rsidRPr="00EF5447" w:rsidRDefault="00F77D86" w:rsidP="00E16E0A">
            <w:pPr>
              <w:pStyle w:val="TAC"/>
              <w:rPr>
                <w:rFonts w:cs="Arial"/>
                <w:lang w:eastAsia="zh-CN"/>
              </w:rPr>
            </w:pPr>
            <w:r w:rsidRPr="00EF5447">
              <w:rPr>
                <w:rFonts w:cs="Arial"/>
                <w:lang w:eastAsia="ja-JP"/>
              </w:rPr>
              <w:t>0.3</w:t>
            </w:r>
          </w:p>
        </w:tc>
      </w:tr>
      <w:tr w:rsidR="00F77D86" w:rsidRPr="00EF5447" w14:paraId="445EA644"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752DEC7" w14:textId="77777777" w:rsidR="00F77D86" w:rsidRPr="00EF5447" w:rsidRDefault="00F77D86" w:rsidP="00E16E0A">
            <w:pPr>
              <w:pStyle w:val="TAC"/>
              <w:rPr>
                <w:rFonts w:cs="Arial"/>
              </w:rPr>
            </w:pPr>
            <w:r w:rsidRPr="00EF5447">
              <w:rPr>
                <w:rFonts w:cs="Arial"/>
                <w:lang w:eastAsia="ja-JP"/>
              </w:rPr>
              <w:t>DC_19-42_n77</w:t>
            </w:r>
          </w:p>
        </w:tc>
        <w:tc>
          <w:tcPr>
            <w:tcW w:w="2952" w:type="dxa"/>
            <w:tcBorders>
              <w:top w:val="single" w:sz="4" w:space="0" w:color="auto"/>
              <w:left w:val="single" w:sz="4" w:space="0" w:color="auto"/>
              <w:bottom w:val="single" w:sz="4" w:space="0" w:color="auto"/>
              <w:right w:val="single" w:sz="4" w:space="0" w:color="auto"/>
            </w:tcBorders>
            <w:hideMark/>
          </w:tcPr>
          <w:p w14:paraId="41396B9C" w14:textId="77777777" w:rsidR="00F77D86" w:rsidRPr="00EF5447" w:rsidRDefault="00F77D86" w:rsidP="00E16E0A">
            <w:pPr>
              <w:pStyle w:val="TAC"/>
              <w:rPr>
                <w:rFonts w:cs="Arial"/>
                <w:lang w:eastAsia="ja-JP"/>
              </w:rPr>
            </w:pPr>
            <w:r w:rsidRPr="00EF5447">
              <w:rPr>
                <w:rFonts w:cs="Arial"/>
                <w:szCs w:val="18"/>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52E20820" w14:textId="77777777" w:rsidR="00F77D86" w:rsidRPr="00EF5447" w:rsidRDefault="00F77D86" w:rsidP="00E16E0A">
            <w:pPr>
              <w:pStyle w:val="TAC"/>
              <w:rPr>
                <w:rFonts w:cs="Arial"/>
                <w:lang w:eastAsia="zh-CN"/>
              </w:rPr>
            </w:pPr>
            <w:r w:rsidRPr="00EF5447">
              <w:rPr>
                <w:rFonts w:cs="Arial"/>
                <w:szCs w:val="18"/>
                <w:lang w:eastAsia="ja-JP"/>
              </w:rPr>
              <w:t>0.3</w:t>
            </w:r>
          </w:p>
        </w:tc>
      </w:tr>
      <w:tr w:rsidR="00F77D86" w:rsidRPr="00EF5447" w14:paraId="20C724FD"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7E1D5518"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656641E" w14:textId="77777777" w:rsidR="00F77D86" w:rsidRPr="00EF5447" w:rsidRDefault="00F77D86" w:rsidP="00E16E0A">
            <w:pPr>
              <w:pStyle w:val="TAC"/>
              <w:rPr>
                <w:rFonts w:cs="Arial"/>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7B4BAA09" w14:textId="77777777" w:rsidR="00F77D86" w:rsidRPr="00EF5447" w:rsidRDefault="00F77D86" w:rsidP="00E16E0A">
            <w:pPr>
              <w:pStyle w:val="TAC"/>
              <w:rPr>
                <w:rFonts w:cs="Arial"/>
                <w:lang w:eastAsia="zh-CN"/>
              </w:rPr>
            </w:pPr>
            <w:r w:rsidRPr="00EF5447">
              <w:rPr>
                <w:rFonts w:cs="Arial"/>
                <w:szCs w:val="18"/>
                <w:lang w:eastAsia="ja-JP"/>
              </w:rPr>
              <w:t>0.8</w:t>
            </w:r>
          </w:p>
        </w:tc>
      </w:tr>
      <w:tr w:rsidR="00F77D86" w:rsidRPr="00EF5447" w14:paraId="52F2E3C0"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2E2D25B"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2ACBBBC" w14:textId="77777777" w:rsidR="00F77D86" w:rsidRPr="00EF5447" w:rsidRDefault="00F77D86" w:rsidP="00E16E0A">
            <w:pPr>
              <w:pStyle w:val="TAC"/>
              <w:rPr>
                <w:rFonts w:cs="Arial"/>
                <w:lang w:eastAsia="ja-JP"/>
              </w:rPr>
            </w:pPr>
            <w:r w:rsidRPr="00EF5447">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7AAEA7F" w14:textId="77777777" w:rsidR="00F77D86" w:rsidRPr="00EF5447" w:rsidRDefault="00F77D86" w:rsidP="00E16E0A">
            <w:pPr>
              <w:pStyle w:val="TAC"/>
              <w:rPr>
                <w:rFonts w:cs="Arial"/>
                <w:lang w:eastAsia="zh-CN"/>
              </w:rPr>
            </w:pPr>
            <w:r w:rsidRPr="00EF5447">
              <w:rPr>
                <w:rFonts w:cs="Arial"/>
                <w:szCs w:val="18"/>
                <w:lang w:eastAsia="ja-JP"/>
              </w:rPr>
              <w:t>0.8</w:t>
            </w:r>
          </w:p>
        </w:tc>
      </w:tr>
      <w:tr w:rsidR="00F77D86" w:rsidRPr="00EF5447" w14:paraId="6AB77DC4"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B181FE1" w14:textId="77777777" w:rsidR="00F77D86" w:rsidRPr="00EF5447" w:rsidRDefault="00F77D86" w:rsidP="00E16E0A">
            <w:pPr>
              <w:pStyle w:val="TAC"/>
              <w:rPr>
                <w:rFonts w:cs="Arial"/>
                <w:lang w:eastAsia="ja-JP"/>
              </w:rPr>
            </w:pPr>
            <w:r w:rsidRPr="00EF5447">
              <w:rPr>
                <w:rFonts w:cs="Arial"/>
                <w:lang w:eastAsia="ja-JP"/>
              </w:rPr>
              <w:t>DC_19-42_n7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778BE07D" w14:textId="77777777" w:rsidR="00F77D86" w:rsidRPr="00EF5447" w:rsidRDefault="00F77D86" w:rsidP="00E16E0A">
            <w:pPr>
              <w:pStyle w:val="TAC"/>
              <w:rPr>
                <w:rFonts w:cs="Arial"/>
                <w:szCs w:val="18"/>
                <w:lang w:eastAsia="ja-JP"/>
              </w:rPr>
            </w:pPr>
            <w:r w:rsidRPr="00EF5447">
              <w:rPr>
                <w:rFonts w:cs="Arial"/>
                <w:szCs w:val="18"/>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4C300EE0" w14:textId="77777777" w:rsidR="00F77D86" w:rsidRPr="00EF5447" w:rsidRDefault="00F77D86" w:rsidP="00E16E0A">
            <w:pPr>
              <w:pStyle w:val="TAC"/>
              <w:rPr>
                <w:rFonts w:cs="Arial"/>
                <w:szCs w:val="18"/>
                <w:lang w:eastAsia="ja-JP"/>
              </w:rPr>
            </w:pPr>
            <w:r w:rsidRPr="00EF5447">
              <w:rPr>
                <w:rFonts w:cs="Arial"/>
                <w:szCs w:val="18"/>
                <w:lang w:eastAsia="ja-JP"/>
              </w:rPr>
              <w:t>0.3</w:t>
            </w:r>
          </w:p>
        </w:tc>
      </w:tr>
      <w:tr w:rsidR="00F77D86" w:rsidRPr="00EF5447" w14:paraId="4E9B3AA0"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1C60B29B" w14:textId="77777777" w:rsidR="00F77D86" w:rsidRPr="00EF5447"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4B09516" w14:textId="77777777" w:rsidR="00F77D86" w:rsidRPr="00EF5447" w:rsidRDefault="00F77D86" w:rsidP="00E16E0A">
            <w:pPr>
              <w:pStyle w:val="TAC"/>
              <w:rPr>
                <w:rFonts w:cs="Arial"/>
                <w:szCs w:val="18"/>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45545059" w14:textId="77777777" w:rsidR="00F77D86" w:rsidRPr="00EF5447" w:rsidRDefault="00F77D86" w:rsidP="00E16E0A">
            <w:pPr>
              <w:pStyle w:val="TAC"/>
              <w:rPr>
                <w:rFonts w:cs="Arial"/>
                <w:szCs w:val="18"/>
                <w:lang w:eastAsia="ja-JP"/>
              </w:rPr>
            </w:pPr>
            <w:r w:rsidRPr="00EF5447">
              <w:rPr>
                <w:rFonts w:cs="Arial"/>
                <w:szCs w:val="18"/>
                <w:lang w:eastAsia="ja-JP"/>
              </w:rPr>
              <w:t>0.8</w:t>
            </w:r>
          </w:p>
        </w:tc>
      </w:tr>
      <w:tr w:rsidR="00F77D86" w:rsidRPr="00EF5447" w14:paraId="14E72551"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424F33A" w14:textId="77777777" w:rsidR="00F77D86" w:rsidRPr="00EF5447"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893CF84" w14:textId="77777777" w:rsidR="00F77D86" w:rsidRPr="00EF5447" w:rsidRDefault="00F77D86" w:rsidP="00E16E0A">
            <w:pPr>
              <w:pStyle w:val="TAC"/>
              <w:rPr>
                <w:rFonts w:cs="Arial"/>
                <w:szCs w:val="18"/>
                <w:lang w:eastAsia="ja-JP"/>
              </w:rPr>
            </w:pPr>
            <w:r w:rsidRPr="00EF5447">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98CAD75" w14:textId="77777777" w:rsidR="00F77D86" w:rsidRPr="00EF5447" w:rsidRDefault="00F77D86" w:rsidP="00E16E0A">
            <w:pPr>
              <w:pStyle w:val="TAC"/>
              <w:rPr>
                <w:rFonts w:cs="Arial"/>
                <w:szCs w:val="18"/>
                <w:lang w:eastAsia="ja-JP"/>
              </w:rPr>
            </w:pPr>
            <w:r w:rsidRPr="00EF5447">
              <w:rPr>
                <w:rFonts w:cs="Arial"/>
                <w:szCs w:val="18"/>
                <w:lang w:eastAsia="ja-JP"/>
              </w:rPr>
              <w:t>0.8</w:t>
            </w:r>
          </w:p>
        </w:tc>
      </w:tr>
      <w:tr w:rsidR="00F77D86" w:rsidRPr="00EF5447" w14:paraId="7444EA0F"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28F56AB" w14:textId="77777777" w:rsidR="00F77D86" w:rsidRPr="00EF5447" w:rsidRDefault="00F77D86" w:rsidP="00E16E0A">
            <w:pPr>
              <w:pStyle w:val="TAC"/>
              <w:rPr>
                <w:rFonts w:cs="Arial"/>
              </w:rPr>
            </w:pPr>
            <w:r w:rsidRPr="00EF5447">
              <w:rPr>
                <w:rFonts w:cs="Arial"/>
                <w:lang w:eastAsia="ja-JP"/>
              </w:rPr>
              <w:t>DC_19-42_n7</w:t>
            </w:r>
            <w:r w:rsidRPr="00EF5447">
              <w:rPr>
                <w:rFonts w:cs="Arial"/>
                <w:lang w:eastAsia="zh-CN"/>
              </w:rPr>
              <w:t>9</w:t>
            </w:r>
          </w:p>
        </w:tc>
        <w:tc>
          <w:tcPr>
            <w:tcW w:w="2952" w:type="dxa"/>
            <w:tcBorders>
              <w:top w:val="single" w:sz="4" w:space="0" w:color="auto"/>
              <w:left w:val="single" w:sz="4" w:space="0" w:color="auto"/>
              <w:bottom w:val="single" w:sz="4" w:space="0" w:color="auto"/>
              <w:right w:val="single" w:sz="4" w:space="0" w:color="auto"/>
            </w:tcBorders>
            <w:hideMark/>
          </w:tcPr>
          <w:p w14:paraId="4FFC811D" w14:textId="77777777" w:rsidR="00F77D86" w:rsidRPr="00EF5447" w:rsidRDefault="00F77D86" w:rsidP="00E16E0A">
            <w:pPr>
              <w:pStyle w:val="TAC"/>
              <w:rPr>
                <w:rFonts w:cs="Arial"/>
                <w:szCs w:val="18"/>
                <w:lang w:eastAsia="ja-JP"/>
              </w:rPr>
            </w:pPr>
            <w:r w:rsidRPr="00EF5447">
              <w:rPr>
                <w:rFonts w:cs="Arial"/>
                <w:szCs w:val="18"/>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24F208B6" w14:textId="77777777" w:rsidR="00F77D86" w:rsidRPr="00EF5447" w:rsidRDefault="00F77D86" w:rsidP="00E16E0A">
            <w:pPr>
              <w:pStyle w:val="TAC"/>
              <w:rPr>
                <w:rFonts w:cs="Arial"/>
                <w:szCs w:val="18"/>
                <w:lang w:eastAsia="ja-JP"/>
              </w:rPr>
            </w:pPr>
            <w:r w:rsidRPr="00EF5447">
              <w:rPr>
                <w:rFonts w:cs="Arial"/>
                <w:szCs w:val="18"/>
                <w:lang w:eastAsia="ja-JP"/>
              </w:rPr>
              <w:t>0.3</w:t>
            </w:r>
          </w:p>
        </w:tc>
      </w:tr>
      <w:tr w:rsidR="00F77D86" w:rsidRPr="00EF5447" w14:paraId="5D9A1E87"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2D42748"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FF3A2EF" w14:textId="77777777" w:rsidR="00F77D86" w:rsidRPr="00EF5447" w:rsidRDefault="00F77D86" w:rsidP="00E16E0A">
            <w:pPr>
              <w:pStyle w:val="TAC"/>
              <w:rPr>
                <w:rFonts w:cs="Arial"/>
                <w:szCs w:val="18"/>
                <w:lang w:eastAsia="ja-JP"/>
              </w:rPr>
            </w:pPr>
            <w:r w:rsidRPr="00EF5447">
              <w:rPr>
                <w:rFonts w:cs="Arial"/>
                <w:szCs w:val="18"/>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70BEAA59" w14:textId="77777777" w:rsidR="00F77D86" w:rsidRPr="00EF5447" w:rsidRDefault="00F77D86" w:rsidP="00E16E0A">
            <w:pPr>
              <w:pStyle w:val="TAC"/>
              <w:rPr>
                <w:rFonts w:cs="Arial"/>
                <w:szCs w:val="18"/>
                <w:lang w:eastAsia="ja-JP"/>
              </w:rPr>
            </w:pPr>
            <w:r w:rsidRPr="00EF5447">
              <w:rPr>
                <w:rFonts w:cs="Arial"/>
                <w:szCs w:val="18"/>
                <w:lang w:eastAsia="ja-JP"/>
              </w:rPr>
              <w:t>0.8</w:t>
            </w:r>
          </w:p>
        </w:tc>
      </w:tr>
      <w:tr w:rsidR="00F77D86" w:rsidRPr="00EF5447" w14:paraId="4E36D302"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C92072B" w14:textId="77777777" w:rsidR="00F77D86" w:rsidRPr="00EF5447" w:rsidRDefault="00F77D86" w:rsidP="00E16E0A">
            <w:pPr>
              <w:pStyle w:val="TAC"/>
            </w:pPr>
            <w:r w:rsidRPr="00EF5447">
              <w:rPr>
                <w:rFonts w:eastAsia="Malgun Gothic" w:cs="Arial"/>
                <w:lang w:eastAsia="ko-KR"/>
              </w:rPr>
              <w:t>DC_19_n77-n79</w:t>
            </w:r>
          </w:p>
        </w:tc>
        <w:tc>
          <w:tcPr>
            <w:tcW w:w="2952" w:type="dxa"/>
            <w:tcBorders>
              <w:top w:val="single" w:sz="4" w:space="0" w:color="auto"/>
              <w:left w:val="single" w:sz="4" w:space="0" w:color="auto"/>
              <w:bottom w:val="single" w:sz="4" w:space="0" w:color="auto"/>
              <w:right w:val="single" w:sz="4" w:space="0" w:color="auto"/>
            </w:tcBorders>
            <w:hideMark/>
          </w:tcPr>
          <w:p w14:paraId="0929EC91" w14:textId="77777777" w:rsidR="00F77D86" w:rsidRPr="00EF5447" w:rsidRDefault="00F77D86" w:rsidP="00E16E0A">
            <w:pPr>
              <w:pStyle w:val="TAC"/>
              <w:rPr>
                <w:rFonts w:cs="Arial"/>
                <w:lang w:eastAsia="zh-CN"/>
              </w:rPr>
            </w:pPr>
            <w:r w:rsidRPr="00EF5447">
              <w:rPr>
                <w:rFonts w:eastAsia="Malgun Gothic" w:cs="Arial"/>
                <w:szCs w:val="18"/>
                <w:lang w:eastAsia="ko-KR"/>
              </w:rPr>
              <w:t>19</w:t>
            </w:r>
          </w:p>
        </w:tc>
        <w:tc>
          <w:tcPr>
            <w:tcW w:w="2952" w:type="dxa"/>
            <w:tcBorders>
              <w:top w:val="single" w:sz="4" w:space="0" w:color="auto"/>
              <w:left w:val="single" w:sz="4" w:space="0" w:color="auto"/>
              <w:bottom w:val="single" w:sz="4" w:space="0" w:color="auto"/>
              <w:right w:val="single" w:sz="4" w:space="0" w:color="auto"/>
            </w:tcBorders>
            <w:hideMark/>
          </w:tcPr>
          <w:p w14:paraId="2865388A" w14:textId="77777777" w:rsidR="00F77D86" w:rsidRPr="00EF5447" w:rsidRDefault="00F77D86" w:rsidP="00E16E0A">
            <w:pPr>
              <w:pStyle w:val="TAC"/>
              <w:rPr>
                <w:rFonts w:cs="Arial"/>
                <w:lang w:eastAsia="zh-CN"/>
              </w:rPr>
            </w:pPr>
            <w:r w:rsidRPr="00EF5447">
              <w:rPr>
                <w:rFonts w:eastAsia="Malgun Gothic" w:cs="Arial"/>
                <w:szCs w:val="18"/>
                <w:lang w:eastAsia="ko-KR"/>
              </w:rPr>
              <w:t>0.3</w:t>
            </w:r>
          </w:p>
        </w:tc>
      </w:tr>
      <w:tr w:rsidR="00F77D86" w:rsidRPr="00EF5447" w14:paraId="682CCD25"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849DB81"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476AD4B" w14:textId="77777777" w:rsidR="00F77D86" w:rsidRPr="00EF5447" w:rsidRDefault="00F77D86" w:rsidP="00E16E0A">
            <w:pPr>
              <w:pStyle w:val="TAC"/>
              <w:rPr>
                <w:rFonts w:cs="Arial"/>
                <w:lang w:eastAsia="zh-CN"/>
              </w:rPr>
            </w:pPr>
            <w:r w:rsidRPr="00EF5447">
              <w:rPr>
                <w:rFonts w:eastAsia="Malgun Gothic" w:cs="Arial"/>
                <w:szCs w:val="18"/>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47E2F062" w14:textId="77777777" w:rsidR="00F77D86" w:rsidRPr="00EF5447" w:rsidRDefault="00F77D86" w:rsidP="00E16E0A">
            <w:pPr>
              <w:pStyle w:val="TAC"/>
              <w:rPr>
                <w:rFonts w:cs="Arial"/>
                <w:lang w:eastAsia="zh-CN"/>
              </w:rPr>
            </w:pPr>
            <w:r w:rsidRPr="00EF5447">
              <w:rPr>
                <w:rFonts w:eastAsia="Malgun Gothic" w:cs="Arial"/>
                <w:szCs w:val="18"/>
                <w:lang w:eastAsia="ko-KR"/>
              </w:rPr>
              <w:t>0.8</w:t>
            </w:r>
          </w:p>
        </w:tc>
      </w:tr>
      <w:tr w:rsidR="00F77D86" w:rsidRPr="00EF5447" w14:paraId="79516CFF"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9C6F3B6" w14:textId="77777777" w:rsidR="00F77D86" w:rsidRPr="00EF5447" w:rsidRDefault="00F77D86" w:rsidP="00E16E0A">
            <w:pPr>
              <w:pStyle w:val="TAC"/>
            </w:pPr>
            <w:r w:rsidRPr="00EF5447">
              <w:rPr>
                <w:rFonts w:eastAsia="Malgun Gothic" w:cs="Arial"/>
                <w:lang w:eastAsia="ko-KR"/>
              </w:rPr>
              <w:t>DC_19_n78-n79</w:t>
            </w:r>
          </w:p>
        </w:tc>
        <w:tc>
          <w:tcPr>
            <w:tcW w:w="2952" w:type="dxa"/>
            <w:tcBorders>
              <w:top w:val="single" w:sz="4" w:space="0" w:color="auto"/>
              <w:left w:val="single" w:sz="4" w:space="0" w:color="auto"/>
              <w:bottom w:val="single" w:sz="4" w:space="0" w:color="auto"/>
              <w:right w:val="single" w:sz="4" w:space="0" w:color="auto"/>
            </w:tcBorders>
            <w:hideMark/>
          </w:tcPr>
          <w:p w14:paraId="00805CD8" w14:textId="77777777" w:rsidR="00F77D86" w:rsidRPr="00EF5447" w:rsidRDefault="00F77D86" w:rsidP="00E16E0A">
            <w:pPr>
              <w:pStyle w:val="TAC"/>
              <w:rPr>
                <w:rFonts w:cs="Arial"/>
                <w:lang w:eastAsia="zh-CN"/>
              </w:rPr>
            </w:pPr>
            <w:r w:rsidRPr="00EF5447">
              <w:rPr>
                <w:rFonts w:eastAsia="Malgun Gothic" w:cs="Arial"/>
                <w:szCs w:val="18"/>
                <w:lang w:eastAsia="ko-KR"/>
              </w:rPr>
              <w:t>19</w:t>
            </w:r>
          </w:p>
        </w:tc>
        <w:tc>
          <w:tcPr>
            <w:tcW w:w="2952" w:type="dxa"/>
            <w:tcBorders>
              <w:top w:val="single" w:sz="4" w:space="0" w:color="auto"/>
              <w:left w:val="single" w:sz="4" w:space="0" w:color="auto"/>
              <w:bottom w:val="single" w:sz="4" w:space="0" w:color="auto"/>
              <w:right w:val="single" w:sz="4" w:space="0" w:color="auto"/>
            </w:tcBorders>
            <w:hideMark/>
          </w:tcPr>
          <w:p w14:paraId="57768822" w14:textId="77777777" w:rsidR="00F77D86" w:rsidRPr="00EF5447" w:rsidRDefault="00F77D86" w:rsidP="00E16E0A">
            <w:pPr>
              <w:pStyle w:val="TAC"/>
              <w:rPr>
                <w:rFonts w:cs="Arial"/>
                <w:lang w:eastAsia="zh-CN"/>
              </w:rPr>
            </w:pPr>
            <w:r w:rsidRPr="00EF5447">
              <w:rPr>
                <w:rFonts w:eastAsia="Malgun Gothic" w:cs="Arial"/>
                <w:szCs w:val="18"/>
                <w:lang w:eastAsia="ko-KR"/>
              </w:rPr>
              <w:t>0.3</w:t>
            </w:r>
          </w:p>
        </w:tc>
      </w:tr>
      <w:tr w:rsidR="00F77D86" w:rsidRPr="00EF5447" w14:paraId="32849420"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43CF667A"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69B2945" w14:textId="77777777" w:rsidR="00F77D86" w:rsidRPr="00EF5447" w:rsidRDefault="00F77D86" w:rsidP="00E16E0A">
            <w:pPr>
              <w:pStyle w:val="TAC"/>
              <w:rPr>
                <w:rFonts w:cs="Arial"/>
                <w:lang w:eastAsia="zh-CN"/>
              </w:rPr>
            </w:pPr>
            <w:r w:rsidRPr="00EF5447">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098AF278" w14:textId="77777777" w:rsidR="00F77D86" w:rsidRPr="00EF5447" w:rsidRDefault="00F77D86" w:rsidP="00E16E0A">
            <w:pPr>
              <w:pStyle w:val="TAC"/>
              <w:rPr>
                <w:rFonts w:cs="Arial"/>
                <w:lang w:eastAsia="zh-CN"/>
              </w:rPr>
            </w:pPr>
            <w:r w:rsidRPr="00EF5447">
              <w:rPr>
                <w:rFonts w:eastAsia="Malgun Gothic" w:cs="Arial"/>
                <w:szCs w:val="18"/>
                <w:lang w:eastAsia="ko-KR"/>
              </w:rPr>
              <w:t>0.8</w:t>
            </w:r>
          </w:p>
        </w:tc>
      </w:tr>
      <w:tr w:rsidR="00F77D86" w:rsidRPr="00EF5447" w14:paraId="5DF3FE0A"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33361C0"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539B93A" w14:textId="77777777" w:rsidR="00F77D86" w:rsidRPr="00EF5447" w:rsidRDefault="00F77D86" w:rsidP="00E16E0A">
            <w:pPr>
              <w:pStyle w:val="TAC"/>
              <w:rPr>
                <w:rFonts w:cs="Arial"/>
                <w:lang w:eastAsia="zh-CN"/>
              </w:rPr>
            </w:pPr>
            <w:r w:rsidRPr="00EF5447">
              <w:rPr>
                <w:rFonts w:eastAsia="Malgun Gothic" w:cs="Arial"/>
                <w:szCs w:val="18"/>
                <w:lang w:eastAsia="ko-KR"/>
              </w:rPr>
              <w:t>n79</w:t>
            </w:r>
          </w:p>
        </w:tc>
        <w:tc>
          <w:tcPr>
            <w:tcW w:w="2952" w:type="dxa"/>
            <w:tcBorders>
              <w:top w:val="single" w:sz="4" w:space="0" w:color="auto"/>
              <w:left w:val="single" w:sz="4" w:space="0" w:color="auto"/>
              <w:bottom w:val="single" w:sz="4" w:space="0" w:color="auto"/>
              <w:right w:val="single" w:sz="4" w:space="0" w:color="auto"/>
            </w:tcBorders>
            <w:hideMark/>
          </w:tcPr>
          <w:p w14:paraId="12839B92" w14:textId="77777777" w:rsidR="00F77D86" w:rsidRPr="00EF5447" w:rsidRDefault="00F77D86" w:rsidP="00E16E0A">
            <w:pPr>
              <w:pStyle w:val="TAC"/>
              <w:rPr>
                <w:rFonts w:cs="Arial"/>
                <w:lang w:eastAsia="zh-CN"/>
              </w:rPr>
            </w:pPr>
            <w:r w:rsidRPr="00EF5447">
              <w:rPr>
                <w:rFonts w:eastAsia="Malgun Gothic" w:cs="Arial"/>
                <w:szCs w:val="18"/>
                <w:lang w:eastAsia="ko-KR"/>
              </w:rPr>
              <w:t>0.5</w:t>
            </w:r>
          </w:p>
        </w:tc>
      </w:tr>
      <w:tr w:rsidR="00F77D86" w:rsidRPr="00EF5447" w14:paraId="31E7DA09"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465A2D7" w14:textId="77777777" w:rsidR="00F77D86" w:rsidRPr="00EF5447" w:rsidRDefault="00F77D86" w:rsidP="00E16E0A">
            <w:pPr>
              <w:pStyle w:val="TAC"/>
              <w:rPr>
                <w:rFonts w:cs="Arial"/>
              </w:rPr>
            </w:pPr>
            <w:r w:rsidRPr="00EF5447">
              <w:rPr>
                <w:rFonts w:cs="Arial"/>
              </w:rPr>
              <w:t>DC_</w:t>
            </w:r>
            <w:r w:rsidRPr="00EF5447">
              <w:rPr>
                <w:rFonts w:cs="Arial"/>
                <w:lang w:eastAsia="zh-TW"/>
              </w:rPr>
              <w:t>20_n1</w:t>
            </w:r>
            <w:r w:rsidRPr="00EF5447">
              <w:rPr>
                <w:rFonts w:cs="Arial"/>
              </w:rPr>
              <w:t>-n7</w:t>
            </w:r>
          </w:p>
        </w:tc>
        <w:tc>
          <w:tcPr>
            <w:tcW w:w="2952" w:type="dxa"/>
            <w:tcBorders>
              <w:top w:val="single" w:sz="4" w:space="0" w:color="auto"/>
              <w:left w:val="single" w:sz="4" w:space="0" w:color="auto"/>
              <w:bottom w:val="single" w:sz="4" w:space="0" w:color="auto"/>
              <w:right w:val="single" w:sz="4" w:space="0" w:color="auto"/>
            </w:tcBorders>
          </w:tcPr>
          <w:p w14:paraId="7A2510CE" w14:textId="77777777" w:rsidR="00F77D86" w:rsidRPr="00EF5447" w:rsidRDefault="00F77D86" w:rsidP="00E16E0A">
            <w:pPr>
              <w:pStyle w:val="TAC"/>
              <w:rPr>
                <w:rFonts w:cs="Arial"/>
                <w:lang w:eastAsia="zh-TW"/>
              </w:rPr>
            </w:pPr>
            <w:r w:rsidRPr="00EF5447">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tcPr>
          <w:p w14:paraId="7B02B507" w14:textId="77777777" w:rsidR="00F77D86" w:rsidRPr="00EF5447" w:rsidRDefault="00F77D86" w:rsidP="00E16E0A">
            <w:pPr>
              <w:pStyle w:val="TAC"/>
              <w:rPr>
                <w:rFonts w:cs="Arial"/>
                <w:lang w:eastAsia="zh-CN"/>
              </w:rPr>
            </w:pPr>
            <w:r w:rsidRPr="00EF5447">
              <w:rPr>
                <w:rFonts w:cs="Arial"/>
                <w:lang w:eastAsia="zh-CN"/>
              </w:rPr>
              <w:t>0.3</w:t>
            </w:r>
          </w:p>
        </w:tc>
      </w:tr>
      <w:tr w:rsidR="00F77D86" w:rsidRPr="00EF5447" w14:paraId="64116959"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26A454ED"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95AD0C8" w14:textId="77777777" w:rsidR="00F77D86" w:rsidRPr="00EF5447" w:rsidRDefault="00F77D86" w:rsidP="00E16E0A">
            <w:pPr>
              <w:pStyle w:val="TAC"/>
              <w:rPr>
                <w:rFonts w:cs="Arial"/>
                <w:lang w:eastAsia="zh-TW"/>
              </w:rPr>
            </w:pPr>
            <w:r w:rsidRPr="00EF5447">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tcPr>
          <w:p w14:paraId="7C084379" w14:textId="77777777" w:rsidR="00F77D86" w:rsidRPr="00EF5447" w:rsidRDefault="00F77D86" w:rsidP="00E16E0A">
            <w:pPr>
              <w:pStyle w:val="TAC"/>
              <w:rPr>
                <w:rFonts w:cs="Arial"/>
                <w:lang w:eastAsia="zh-CN"/>
              </w:rPr>
            </w:pPr>
            <w:r w:rsidRPr="00EF5447">
              <w:rPr>
                <w:rFonts w:cs="Arial"/>
                <w:lang w:eastAsia="zh-CN"/>
              </w:rPr>
              <w:t>0.5</w:t>
            </w:r>
          </w:p>
        </w:tc>
      </w:tr>
      <w:tr w:rsidR="00F77D86" w:rsidRPr="00EF5447" w14:paraId="7566354F"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B0366DC"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C8DAC23" w14:textId="77777777" w:rsidR="00F77D86" w:rsidRPr="00EF5447" w:rsidRDefault="00F77D86" w:rsidP="00E16E0A">
            <w:pPr>
              <w:pStyle w:val="TAC"/>
              <w:rPr>
                <w:rFonts w:cs="Arial"/>
                <w:lang w:eastAsia="zh-TW"/>
              </w:rPr>
            </w:pPr>
            <w:r w:rsidRPr="00EF5447">
              <w:rPr>
                <w:rFonts w:cs="Arial"/>
              </w:rPr>
              <w:t>n7</w:t>
            </w:r>
          </w:p>
        </w:tc>
        <w:tc>
          <w:tcPr>
            <w:tcW w:w="2952" w:type="dxa"/>
            <w:tcBorders>
              <w:top w:val="single" w:sz="4" w:space="0" w:color="auto"/>
              <w:left w:val="single" w:sz="4" w:space="0" w:color="auto"/>
              <w:bottom w:val="single" w:sz="4" w:space="0" w:color="auto"/>
              <w:right w:val="single" w:sz="4" w:space="0" w:color="auto"/>
            </w:tcBorders>
          </w:tcPr>
          <w:p w14:paraId="0211869F" w14:textId="77777777" w:rsidR="00F77D86" w:rsidRPr="00EF5447" w:rsidRDefault="00F77D86" w:rsidP="00E16E0A">
            <w:pPr>
              <w:pStyle w:val="TAC"/>
              <w:rPr>
                <w:rFonts w:cs="Arial"/>
                <w:lang w:eastAsia="zh-CN"/>
              </w:rPr>
            </w:pPr>
            <w:r w:rsidRPr="00EF5447">
              <w:rPr>
                <w:rFonts w:eastAsia="Times New Roman" w:cs="Arial"/>
                <w:lang w:eastAsia="zh-CN"/>
              </w:rPr>
              <w:t>0.6</w:t>
            </w:r>
          </w:p>
        </w:tc>
      </w:tr>
      <w:tr w:rsidR="00F77D86" w:rsidRPr="00EF5447" w14:paraId="5B66042C"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D1816B4" w14:textId="77777777" w:rsidR="00F77D86" w:rsidRPr="00EF5447" w:rsidRDefault="00F77D86" w:rsidP="00E16E0A">
            <w:pPr>
              <w:pStyle w:val="TAC"/>
            </w:pPr>
            <w:r w:rsidRPr="00EF5447">
              <w:rPr>
                <w:rFonts w:cs="Arial"/>
              </w:rPr>
              <w:t>DC_</w:t>
            </w:r>
            <w:r w:rsidRPr="00EF5447">
              <w:rPr>
                <w:rFonts w:cs="Arial"/>
                <w:lang w:eastAsia="zh-TW"/>
              </w:rPr>
              <w:t>20_n1</w:t>
            </w: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502BE3A9" w14:textId="77777777" w:rsidR="00F77D86" w:rsidRPr="00EF5447" w:rsidRDefault="00F77D86" w:rsidP="00E16E0A">
            <w:pPr>
              <w:pStyle w:val="TAC"/>
              <w:rPr>
                <w:rFonts w:eastAsia="Malgun Gothic" w:cs="Arial"/>
                <w:szCs w:val="18"/>
                <w:lang w:eastAsia="ko-KR"/>
              </w:rPr>
            </w:pPr>
            <w:r w:rsidRPr="00EF5447">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3EC9B65E" w14:textId="77777777" w:rsidR="00F77D86" w:rsidRPr="00EF5447" w:rsidRDefault="00F77D86" w:rsidP="00E16E0A">
            <w:pPr>
              <w:pStyle w:val="TAC"/>
              <w:rPr>
                <w:rFonts w:eastAsia="Malgun Gothic" w:cs="Arial"/>
                <w:szCs w:val="18"/>
                <w:lang w:eastAsia="ko-KR"/>
              </w:rPr>
            </w:pPr>
            <w:r w:rsidRPr="00EF5447">
              <w:rPr>
                <w:rFonts w:cs="Arial"/>
                <w:lang w:eastAsia="zh-CN"/>
              </w:rPr>
              <w:t>0.3</w:t>
            </w:r>
          </w:p>
        </w:tc>
      </w:tr>
      <w:tr w:rsidR="00F77D86" w:rsidRPr="00EF5447" w14:paraId="601E0FA6"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73BAE585"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40421D7" w14:textId="77777777" w:rsidR="00F77D86" w:rsidRPr="00EF5447" w:rsidRDefault="00F77D86" w:rsidP="00E16E0A">
            <w:pPr>
              <w:pStyle w:val="TAC"/>
              <w:rPr>
                <w:rFonts w:eastAsia="Malgun Gothic" w:cs="Arial"/>
                <w:szCs w:val="18"/>
                <w:lang w:eastAsia="ko-KR"/>
              </w:rPr>
            </w:pPr>
            <w:r w:rsidRPr="00EF5447">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0D931F22" w14:textId="77777777" w:rsidR="00F77D86" w:rsidRPr="00EF5447" w:rsidRDefault="00F77D86" w:rsidP="00E16E0A">
            <w:pPr>
              <w:pStyle w:val="TAC"/>
              <w:rPr>
                <w:rFonts w:eastAsia="Malgun Gothic" w:cs="Arial"/>
                <w:szCs w:val="18"/>
                <w:lang w:eastAsia="ko-KR"/>
              </w:rPr>
            </w:pPr>
            <w:r w:rsidRPr="00EF5447">
              <w:rPr>
                <w:rFonts w:cs="Arial"/>
                <w:lang w:eastAsia="zh-CN"/>
              </w:rPr>
              <w:t>0.6</w:t>
            </w:r>
          </w:p>
        </w:tc>
      </w:tr>
      <w:tr w:rsidR="00F77D86" w:rsidRPr="00EF5447" w14:paraId="1E3EF6EA"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C4B4B43"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F93421F" w14:textId="77777777" w:rsidR="00F77D86" w:rsidRPr="00EF5447" w:rsidRDefault="00F77D86" w:rsidP="00E16E0A">
            <w:pPr>
              <w:pStyle w:val="TAC"/>
              <w:rPr>
                <w:rFonts w:eastAsia="Malgun Gothic" w:cs="Arial"/>
                <w:szCs w:val="18"/>
                <w:lang w:eastAsia="ko-KR"/>
              </w:rPr>
            </w:pP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7F5C97F8" w14:textId="77777777" w:rsidR="00F77D86" w:rsidRPr="00EF5447" w:rsidRDefault="00F77D86" w:rsidP="00E16E0A">
            <w:pPr>
              <w:pStyle w:val="TAC"/>
              <w:rPr>
                <w:rFonts w:eastAsia="Malgun Gothic" w:cs="Arial"/>
                <w:szCs w:val="18"/>
                <w:lang w:eastAsia="ko-KR"/>
              </w:rPr>
            </w:pPr>
            <w:r w:rsidRPr="00EF5447">
              <w:rPr>
                <w:rFonts w:cs="Arial"/>
                <w:lang w:eastAsia="zh-CN"/>
              </w:rPr>
              <w:t>0.6</w:t>
            </w:r>
          </w:p>
        </w:tc>
      </w:tr>
      <w:tr w:rsidR="00F77D86" w:rsidRPr="00EF5447" w14:paraId="2719BED8"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70931F2F" w14:textId="77777777" w:rsidR="00F77D86" w:rsidRPr="00EF5447" w:rsidRDefault="00F77D86" w:rsidP="00E16E0A">
            <w:pPr>
              <w:pStyle w:val="TAC"/>
              <w:rPr>
                <w:rFonts w:cs="Arial"/>
                <w:lang w:eastAsia="ko-KR"/>
              </w:rPr>
            </w:pPr>
            <w:r>
              <w:rPr>
                <w:rFonts w:cs="Arial"/>
                <w:szCs w:val="18"/>
              </w:rPr>
              <w:t>DC_</w:t>
            </w:r>
            <w:r>
              <w:rPr>
                <w:rFonts w:cs="Arial"/>
                <w:szCs w:val="18"/>
                <w:lang w:val="sv-SE"/>
              </w:rPr>
              <w:t>20</w:t>
            </w:r>
            <w:r>
              <w:rPr>
                <w:rFonts w:cs="Arial"/>
                <w:szCs w:val="18"/>
              </w:rPr>
              <w:t>_n</w:t>
            </w:r>
            <w:r>
              <w:rPr>
                <w:rFonts w:cs="Arial"/>
                <w:szCs w:val="18"/>
                <w:lang w:val="sv-SE"/>
              </w:rPr>
              <w:t>1</w:t>
            </w:r>
            <w:r>
              <w:rPr>
                <w:rFonts w:cs="Arial"/>
                <w:szCs w:val="18"/>
              </w:rPr>
              <w:t>-n</w:t>
            </w:r>
            <w:r>
              <w:rPr>
                <w:rFonts w:cs="Arial"/>
                <w:szCs w:val="18"/>
                <w:lang w:val="sv-SE"/>
              </w:rPr>
              <w:t>67</w:t>
            </w:r>
          </w:p>
        </w:tc>
        <w:tc>
          <w:tcPr>
            <w:tcW w:w="2952" w:type="dxa"/>
            <w:tcBorders>
              <w:top w:val="single" w:sz="4" w:space="0" w:color="auto"/>
              <w:left w:val="single" w:sz="4" w:space="0" w:color="auto"/>
              <w:bottom w:val="single" w:sz="4" w:space="0" w:color="auto"/>
              <w:right w:val="single" w:sz="4" w:space="0" w:color="auto"/>
            </w:tcBorders>
          </w:tcPr>
          <w:p w14:paraId="57204668" w14:textId="77777777" w:rsidR="00F77D86" w:rsidRPr="00EF5447" w:rsidRDefault="00F77D86" w:rsidP="00E16E0A">
            <w:pPr>
              <w:pStyle w:val="TAC"/>
              <w:rPr>
                <w:rFonts w:cs="Arial"/>
                <w:lang w:eastAsia="ko-KR"/>
              </w:rPr>
            </w:pPr>
            <w:r>
              <w:rPr>
                <w:lang w:val="sv-SE"/>
              </w:rPr>
              <w:t>20</w:t>
            </w:r>
          </w:p>
        </w:tc>
        <w:tc>
          <w:tcPr>
            <w:tcW w:w="2952" w:type="dxa"/>
            <w:tcBorders>
              <w:top w:val="single" w:sz="4" w:space="0" w:color="auto"/>
              <w:left w:val="single" w:sz="4" w:space="0" w:color="auto"/>
              <w:bottom w:val="single" w:sz="4" w:space="0" w:color="auto"/>
              <w:right w:val="single" w:sz="4" w:space="0" w:color="auto"/>
            </w:tcBorders>
          </w:tcPr>
          <w:p w14:paraId="0C39F933" w14:textId="77777777" w:rsidR="00F77D86" w:rsidRPr="00EF5447" w:rsidRDefault="00F77D86" w:rsidP="00E16E0A">
            <w:pPr>
              <w:pStyle w:val="TAC"/>
              <w:rPr>
                <w:rFonts w:cs="Arial"/>
                <w:lang w:eastAsia="ko-KR"/>
              </w:rPr>
            </w:pPr>
            <w:r w:rsidRPr="000314DF">
              <w:rPr>
                <w:rFonts w:cs="Arial"/>
                <w:color w:val="000000"/>
                <w:lang w:eastAsia="zh-CN"/>
              </w:rPr>
              <w:t>0.</w:t>
            </w:r>
            <w:r>
              <w:rPr>
                <w:rFonts w:cs="Arial"/>
                <w:color w:val="000000"/>
                <w:lang w:eastAsia="zh-CN"/>
              </w:rPr>
              <w:t>6</w:t>
            </w:r>
          </w:p>
        </w:tc>
      </w:tr>
      <w:tr w:rsidR="00F77D86" w:rsidRPr="00EF5447" w14:paraId="41C112C6"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21BB297B" w14:textId="77777777" w:rsidR="00F77D86" w:rsidRPr="00EF5447" w:rsidRDefault="00F77D86" w:rsidP="00E16E0A">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tcPr>
          <w:p w14:paraId="24331253" w14:textId="77777777" w:rsidR="00F77D86" w:rsidRPr="00EF5447" w:rsidRDefault="00F77D86" w:rsidP="00E16E0A">
            <w:pPr>
              <w:pStyle w:val="TAC"/>
              <w:rPr>
                <w:rFonts w:cs="Arial"/>
                <w:lang w:eastAsia="ko-KR"/>
              </w:rPr>
            </w:pPr>
            <w:r>
              <w:t>n</w:t>
            </w:r>
            <w:r>
              <w:rPr>
                <w:lang w:val="sv-SE"/>
              </w:rPr>
              <w:t>1</w:t>
            </w:r>
          </w:p>
        </w:tc>
        <w:tc>
          <w:tcPr>
            <w:tcW w:w="2952" w:type="dxa"/>
            <w:tcBorders>
              <w:top w:val="single" w:sz="4" w:space="0" w:color="auto"/>
              <w:left w:val="single" w:sz="4" w:space="0" w:color="auto"/>
              <w:bottom w:val="single" w:sz="4" w:space="0" w:color="auto"/>
              <w:right w:val="single" w:sz="4" w:space="0" w:color="auto"/>
            </w:tcBorders>
          </w:tcPr>
          <w:p w14:paraId="5652CE4C" w14:textId="77777777" w:rsidR="00F77D86" w:rsidRPr="00EF5447" w:rsidRDefault="00F77D86" w:rsidP="00E16E0A">
            <w:pPr>
              <w:pStyle w:val="TAC"/>
              <w:rPr>
                <w:rFonts w:cs="Arial"/>
                <w:lang w:eastAsia="ko-KR"/>
              </w:rPr>
            </w:pPr>
            <w:r w:rsidRPr="000314DF">
              <w:rPr>
                <w:rFonts w:cs="Arial"/>
                <w:color w:val="000000"/>
                <w:lang w:eastAsia="zh-CN"/>
              </w:rPr>
              <w:t>0.</w:t>
            </w:r>
            <w:r>
              <w:rPr>
                <w:rFonts w:cs="Arial"/>
                <w:color w:val="000000"/>
                <w:lang w:eastAsia="zh-CN"/>
              </w:rPr>
              <w:t>5</w:t>
            </w:r>
          </w:p>
        </w:tc>
      </w:tr>
      <w:tr w:rsidR="00F77D86" w:rsidRPr="00EF5447" w14:paraId="3200E244"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6FA159D" w14:textId="77777777" w:rsidR="00F77D86" w:rsidRPr="00EF5447" w:rsidRDefault="00F77D86" w:rsidP="00E16E0A">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tcPr>
          <w:p w14:paraId="631C0026" w14:textId="77777777" w:rsidR="00F77D86" w:rsidRPr="00EF5447" w:rsidRDefault="00F77D86" w:rsidP="00E16E0A">
            <w:pPr>
              <w:pStyle w:val="TAC"/>
              <w:rPr>
                <w:rFonts w:cs="Arial"/>
                <w:lang w:eastAsia="ko-KR"/>
              </w:rPr>
            </w:pPr>
            <w:r>
              <w:rPr>
                <w:lang w:val="sv-SE"/>
              </w:rPr>
              <w:t>n67</w:t>
            </w:r>
          </w:p>
        </w:tc>
        <w:tc>
          <w:tcPr>
            <w:tcW w:w="2952" w:type="dxa"/>
            <w:tcBorders>
              <w:top w:val="single" w:sz="4" w:space="0" w:color="auto"/>
              <w:left w:val="single" w:sz="4" w:space="0" w:color="auto"/>
              <w:bottom w:val="single" w:sz="4" w:space="0" w:color="auto"/>
              <w:right w:val="single" w:sz="4" w:space="0" w:color="auto"/>
            </w:tcBorders>
          </w:tcPr>
          <w:p w14:paraId="443EA305" w14:textId="77777777" w:rsidR="00F77D86" w:rsidRPr="00EF5447" w:rsidRDefault="00F77D86" w:rsidP="00E16E0A">
            <w:pPr>
              <w:pStyle w:val="TAC"/>
              <w:rPr>
                <w:rFonts w:cs="Arial"/>
                <w:lang w:eastAsia="ko-KR"/>
              </w:rPr>
            </w:pPr>
            <w:r w:rsidRPr="000314DF">
              <w:rPr>
                <w:rFonts w:cs="Arial"/>
                <w:color w:val="000000"/>
                <w:lang w:eastAsia="zh-CN"/>
              </w:rPr>
              <w:t>0.</w:t>
            </w:r>
            <w:r>
              <w:rPr>
                <w:rFonts w:cs="Arial"/>
                <w:color w:val="000000"/>
                <w:lang w:eastAsia="zh-CN"/>
              </w:rPr>
              <w:t>6</w:t>
            </w:r>
          </w:p>
        </w:tc>
      </w:tr>
      <w:tr w:rsidR="00F77D86" w:rsidRPr="00EF5447" w14:paraId="0597F392"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6F5104F" w14:textId="77777777" w:rsidR="00F77D86" w:rsidRPr="00EF5447" w:rsidRDefault="00F77D86" w:rsidP="00E16E0A">
            <w:pPr>
              <w:pStyle w:val="TAC"/>
            </w:pPr>
            <w:r w:rsidRPr="00EF5447">
              <w:rPr>
                <w:rFonts w:cs="Arial"/>
                <w:lang w:eastAsia="ko-KR"/>
              </w:rPr>
              <w:t>DC_20_n1-n78</w:t>
            </w:r>
          </w:p>
        </w:tc>
        <w:tc>
          <w:tcPr>
            <w:tcW w:w="2952" w:type="dxa"/>
            <w:tcBorders>
              <w:top w:val="single" w:sz="4" w:space="0" w:color="auto"/>
              <w:left w:val="single" w:sz="4" w:space="0" w:color="auto"/>
              <w:bottom w:val="single" w:sz="4" w:space="0" w:color="auto"/>
              <w:right w:val="single" w:sz="4" w:space="0" w:color="auto"/>
            </w:tcBorders>
            <w:hideMark/>
          </w:tcPr>
          <w:p w14:paraId="627F9D16" w14:textId="77777777" w:rsidR="00F77D86" w:rsidRPr="00EF5447" w:rsidRDefault="00F77D86" w:rsidP="00E16E0A">
            <w:pPr>
              <w:pStyle w:val="TAC"/>
              <w:rPr>
                <w:rFonts w:eastAsia="Malgun Gothic" w:cs="Arial"/>
                <w:szCs w:val="18"/>
                <w:lang w:eastAsia="ko-KR"/>
              </w:rPr>
            </w:pPr>
            <w:r w:rsidRPr="00EF5447">
              <w:rPr>
                <w:rFonts w:cs="Arial"/>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54BA2E88" w14:textId="77777777" w:rsidR="00F77D86" w:rsidRPr="00EF5447" w:rsidRDefault="00F77D86" w:rsidP="00E16E0A">
            <w:pPr>
              <w:pStyle w:val="TAC"/>
              <w:rPr>
                <w:rFonts w:eastAsia="Malgun Gothic" w:cs="Arial"/>
                <w:szCs w:val="18"/>
                <w:lang w:eastAsia="ko-KR"/>
              </w:rPr>
            </w:pPr>
            <w:r w:rsidRPr="00EF5447">
              <w:rPr>
                <w:rFonts w:cs="Arial"/>
                <w:lang w:eastAsia="ko-KR"/>
              </w:rPr>
              <w:t>0.3</w:t>
            </w:r>
          </w:p>
        </w:tc>
      </w:tr>
      <w:tr w:rsidR="00F77D86" w:rsidRPr="00EF5447" w14:paraId="504AB0A5"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3167EB8D"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AC44CF2" w14:textId="77777777" w:rsidR="00F77D86" w:rsidRPr="00EF5447" w:rsidRDefault="00F77D86" w:rsidP="00E16E0A">
            <w:pPr>
              <w:pStyle w:val="TAC"/>
              <w:rPr>
                <w:rFonts w:eastAsia="Malgun Gothic" w:cs="Arial"/>
                <w:szCs w:val="18"/>
                <w:lang w:eastAsia="ko-KR"/>
              </w:rPr>
            </w:pPr>
            <w:r w:rsidRPr="00EF5447">
              <w:rPr>
                <w:rFonts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57C8E01E" w14:textId="77777777" w:rsidR="00F77D86" w:rsidRPr="00EF5447" w:rsidRDefault="00F77D86" w:rsidP="00E16E0A">
            <w:pPr>
              <w:pStyle w:val="TAC"/>
              <w:rPr>
                <w:rFonts w:eastAsia="Malgun Gothic" w:cs="Arial"/>
                <w:szCs w:val="18"/>
                <w:lang w:eastAsia="ko-KR"/>
              </w:rPr>
            </w:pPr>
            <w:r w:rsidRPr="00EF5447">
              <w:rPr>
                <w:rFonts w:cs="Arial"/>
                <w:lang w:eastAsia="ko-KR"/>
              </w:rPr>
              <w:t>0.3</w:t>
            </w:r>
          </w:p>
        </w:tc>
      </w:tr>
      <w:tr w:rsidR="00F77D86" w:rsidRPr="00EF5447" w14:paraId="1FEE5026"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C678A4C"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B317615" w14:textId="77777777" w:rsidR="00F77D86" w:rsidRPr="00EF5447" w:rsidRDefault="00F77D86" w:rsidP="00E16E0A">
            <w:pPr>
              <w:pStyle w:val="TAC"/>
              <w:rPr>
                <w:rFonts w:eastAsia="Malgun Gothic" w:cs="Arial"/>
                <w:szCs w:val="18"/>
                <w:lang w:eastAsia="ko-KR"/>
              </w:rPr>
            </w:pPr>
            <w:r w:rsidRPr="00EF5447">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038BA966" w14:textId="77777777" w:rsidR="00F77D86" w:rsidRPr="00EF5447" w:rsidRDefault="00F77D86" w:rsidP="00E16E0A">
            <w:pPr>
              <w:pStyle w:val="TAC"/>
              <w:rPr>
                <w:rFonts w:eastAsia="Malgun Gothic" w:cs="Arial"/>
                <w:szCs w:val="18"/>
                <w:lang w:eastAsia="ko-KR"/>
              </w:rPr>
            </w:pPr>
            <w:r w:rsidRPr="00EF5447">
              <w:rPr>
                <w:rFonts w:cs="Arial"/>
                <w:lang w:eastAsia="ko-KR"/>
              </w:rPr>
              <w:t>0.8</w:t>
            </w:r>
          </w:p>
        </w:tc>
      </w:tr>
      <w:tr w:rsidR="00F77D86" w:rsidRPr="00EF5447" w14:paraId="4E6C791F"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14858E16" w14:textId="77777777" w:rsidR="00F77D86" w:rsidRPr="00EF5447" w:rsidRDefault="00F77D86" w:rsidP="00E16E0A">
            <w:pPr>
              <w:pStyle w:val="TAC"/>
            </w:pPr>
            <w:r>
              <w:rPr>
                <w:rFonts w:cs="Arial"/>
                <w:szCs w:val="18"/>
              </w:rPr>
              <w:t>DC_</w:t>
            </w:r>
            <w:r>
              <w:rPr>
                <w:rFonts w:cs="Arial"/>
                <w:szCs w:val="18"/>
                <w:lang w:val="sv-SE"/>
              </w:rPr>
              <w:t>20</w:t>
            </w:r>
            <w:r>
              <w:rPr>
                <w:rFonts w:cs="Arial"/>
                <w:szCs w:val="18"/>
              </w:rPr>
              <w:t>_n3-n</w:t>
            </w:r>
            <w:r>
              <w:rPr>
                <w:rFonts w:cs="Arial"/>
                <w:szCs w:val="18"/>
                <w:lang w:val="sv-SE"/>
              </w:rPr>
              <w:t>67</w:t>
            </w:r>
          </w:p>
        </w:tc>
        <w:tc>
          <w:tcPr>
            <w:tcW w:w="2952" w:type="dxa"/>
            <w:tcBorders>
              <w:top w:val="single" w:sz="4" w:space="0" w:color="auto"/>
              <w:left w:val="single" w:sz="4" w:space="0" w:color="auto"/>
              <w:bottom w:val="single" w:sz="4" w:space="0" w:color="auto"/>
              <w:right w:val="single" w:sz="4" w:space="0" w:color="auto"/>
            </w:tcBorders>
          </w:tcPr>
          <w:p w14:paraId="62A89205" w14:textId="77777777" w:rsidR="00F77D86" w:rsidRPr="00EF5447" w:rsidRDefault="00F77D86" w:rsidP="00E16E0A">
            <w:pPr>
              <w:pStyle w:val="TAC"/>
              <w:rPr>
                <w:rFonts w:cs="Arial"/>
                <w:lang w:eastAsia="ko-KR"/>
              </w:rPr>
            </w:pPr>
            <w:r>
              <w:rPr>
                <w:lang w:val="sv-SE"/>
              </w:rPr>
              <w:t>20</w:t>
            </w:r>
          </w:p>
        </w:tc>
        <w:tc>
          <w:tcPr>
            <w:tcW w:w="2952" w:type="dxa"/>
            <w:tcBorders>
              <w:top w:val="single" w:sz="4" w:space="0" w:color="auto"/>
              <w:left w:val="single" w:sz="4" w:space="0" w:color="auto"/>
              <w:bottom w:val="single" w:sz="4" w:space="0" w:color="auto"/>
              <w:right w:val="single" w:sz="4" w:space="0" w:color="auto"/>
            </w:tcBorders>
          </w:tcPr>
          <w:p w14:paraId="77F6B436" w14:textId="77777777" w:rsidR="00F77D86" w:rsidRPr="00EF5447" w:rsidRDefault="00F77D86" w:rsidP="00E16E0A">
            <w:pPr>
              <w:pStyle w:val="TAC"/>
              <w:rPr>
                <w:rFonts w:cs="Arial"/>
                <w:lang w:eastAsia="ko-KR"/>
              </w:rPr>
            </w:pPr>
            <w:r w:rsidRPr="000314DF">
              <w:rPr>
                <w:rFonts w:cs="Arial"/>
                <w:color w:val="000000"/>
                <w:lang w:eastAsia="zh-CN"/>
              </w:rPr>
              <w:t>0.</w:t>
            </w:r>
            <w:r>
              <w:rPr>
                <w:rFonts w:cs="Arial"/>
                <w:color w:val="000000"/>
                <w:lang w:eastAsia="zh-CN"/>
              </w:rPr>
              <w:t>5</w:t>
            </w:r>
          </w:p>
        </w:tc>
      </w:tr>
      <w:tr w:rsidR="00F77D86" w:rsidRPr="00EF5447" w14:paraId="74A4EA22"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326F7DB1"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7A35CA8F" w14:textId="77777777" w:rsidR="00F77D86" w:rsidRPr="00EF5447" w:rsidRDefault="00F77D86" w:rsidP="00E16E0A">
            <w:pPr>
              <w:pStyle w:val="TAC"/>
              <w:rPr>
                <w:rFonts w:cs="Arial"/>
                <w:lang w:eastAsia="ko-KR"/>
              </w:rPr>
            </w:pPr>
            <w:r>
              <w:t>n3</w:t>
            </w:r>
          </w:p>
        </w:tc>
        <w:tc>
          <w:tcPr>
            <w:tcW w:w="2952" w:type="dxa"/>
            <w:tcBorders>
              <w:top w:val="single" w:sz="4" w:space="0" w:color="auto"/>
              <w:left w:val="single" w:sz="4" w:space="0" w:color="auto"/>
              <w:bottom w:val="single" w:sz="4" w:space="0" w:color="auto"/>
              <w:right w:val="single" w:sz="4" w:space="0" w:color="auto"/>
            </w:tcBorders>
          </w:tcPr>
          <w:p w14:paraId="7CA8D94A" w14:textId="77777777" w:rsidR="00F77D86" w:rsidRPr="00EF5447" w:rsidRDefault="00F77D86" w:rsidP="00E16E0A">
            <w:pPr>
              <w:pStyle w:val="TAC"/>
              <w:rPr>
                <w:rFonts w:cs="Arial"/>
                <w:lang w:eastAsia="ko-KR"/>
              </w:rPr>
            </w:pPr>
            <w:r w:rsidRPr="000314DF">
              <w:rPr>
                <w:rFonts w:cs="Arial"/>
                <w:color w:val="000000"/>
                <w:lang w:eastAsia="zh-CN"/>
              </w:rPr>
              <w:t>0.</w:t>
            </w:r>
            <w:r>
              <w:rPr>
                <w:rFonts w:cs="Arial"/>
                <w:color w:val="000000"/>
                <w:lang w:eastAsia="zh-CN"/>
              </w:rPr>
              <w:t>3</w:t>
            </w:r>
          </w:p>
        </w:tc>
      </w:tr>
      <w:tr w:rsidR="00F77D86" w:rsidRPr="00EF5447" w14:paraId="18F5A108"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5B71D19"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0CE446F0" w14:textId="77777777" w:rsidR="00F77D86" w:rsidRPr="00EF5447" w:rsidRDefault="00F77D86" w:rsidP="00E16E0A">
            <w:pPr>
              <w:pStyle w:val="TAC"/>
              <w:rPr>
                <w:rFonts w:cs="Arial"/>
                <w:lang w:eastAsia="ko-KR"/>
              </w:rPr>
            </w:pPr>
            <w:r>
              <w:rPr>
                <w:lang w:val="sv-SE"/>
              </w:rPr>
              <w:t>n67</w:t>
            </w:r>
          </w:p>
        </w:tc>
        <w:tc>
          <w:tcPr>
            <w:tcW w:w="2952" w:type="dxa"/>
            <w:tcBorders>
              <w:top w:val="single" w:sz="4" w:space="0" w:color="auto"/>
              <w:left w:val="single" w:sz="4" w:space="0" w:color="auto"/>
              <w:bottom w:val="single" w:sz="4" w:space="0" w:color="auto"/>
              <w:right w:val="single" w:sz="4" w:space="0" w:color="auto"/>
            </w:tcBorders>
          </w:tcPr>
          <w:p w14:paraId="2C822C98" w14:textId="77777777" w:rsidR="00F77D86" w:rsidRPr="00EF5447" w:rsidRDefault="00F77D86" w:rsidP="00E16E0A">
            <w:pPr>
              <w:pStyle w:val="TAC"/>
              <w:rPr>
                <w:rFonts w:cs="Arial"/>
                <w:lang w:eastAsia="ko-KR"/>
              </w:rPr>
            </w:pPr>
            <w:r w:rsidRPr="000314DF">
              <w:rPr>
                <w:rFonts w:cs="Arial"/>
                <w:color w:val="000000"/>
                <w:lang w:eastAsia="zh-CN"/>
              </w:rPr>
              <w:t>0.</w:t>
            </w:r>
            <w:r>
              <w:rPr>
                <w:rFonts w:cs="Arial"/>
                <w:color w:val="000000"/>
                <w:lang w:eastAsia="zh-CN"/>
              </w:rPr>
              <w:t>5</w:t>
            </w:r>
          </w:p>
        </w:tc>
      </w:tr>
      <w:tr w:rsidR="00F77D86" w:rsidRPr="00EF5447" w14:paraId="43B72780"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22F7345" w14:textId="77777777" w:rsidR="00F77D86" w:rsidRPr="00EF5447" w:rsidRDefault="00F77D86" w:rsidP="00E16E0A">
            <w:pPr>
              <w:pStyle w:val="TAC"/>
            </w:pPr>
            <w:r w:rsidRPr="00EF5447">
              <w:rPr>
                <w:rFonts w:cs="Arial"/>
                <w:lang w:eastAsia="ko-KR"/>
              </w:rPr>
              <w:t>DC_20_n3-n78</w:t>
            </w:r>
          </w:p>
        </w:tc>
        <w:tc>
          <w:tcPr>
            <w:tcW w:w="2952" w:type="dxa"/>
            <w:tcBorders>
              <w:top w:val="single" w:sz="4" w:space="0" w:color="auto"/>
              <w:left w:val="single" w:sz="4" w:space="0" w:color="auto"/>
              <w:bottom w:val="single" w:sz="4" w:space="0" w:color="auto"/>
              <w:right w:val="single" w:sz="4" w:space="0" w:color="auto"/>
            </w:tcBorders>
            <w:hideMark/>
          </w:tcPr>
          <w:p w14:paraId="1165DCDC" w14:textId="77777777" w:rsidR="00F77D86" w:rsidRPr="00EF5447" w:rsidRDefault="00F77D86" w:rsidP="00E16E0A">
            <w:pPr>
              <w:pStyle w:val="TAC"/>
              <w:rPr>
                <w:rFonts w:eastAsia="Malgun Gothic" w:cs="Arial"/>
                <w:szCs w:val="18"/>
                <w:lang w:eastAsia="ko-KR"/>
              </w:rPr>
            </w:pPr>
            <w:r w:rsidRPr="00EF5447">
              <w:rPr>
                <w:rFonts w:cs="Arial"/>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0BD69FA5" w14:textId="77777777" w:rsidR="00F77D86" w:rsidRPr="00EF5447" w:rsidRDefault="00F77D86" w:rsidP="00E16E0A">
            <w:pPr>
              <w:pStyle w:val="TAC"/>
              <w:rPr>
                <w:rFonts w:eastAsia="Malgun Gothic" w:cs="Arial"/>
                <w:szCs w:val="18"/>
                <w:lang w:eastAsia="ko-KR"/>
              </w:rPr>
            </w:pPr>
            <w:r w:rsidRPr="00EF5447">
              <w:rPr>
                <w:rFonts w:cs="Arial"/>
                <w:lang w:eastAsia="ko-KR"/>
              </w:rPr>
              <w:t>0.3</w:t>
            </w:r>
          </w:p>
        </w:tc>
      </w:tr>
      <w:tr w:rsidR="00F77D86" w:rsidRPr="00EF5447" w14:paraId="5379C624"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647339EE"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38256E6" w14:textId="77777777" w:rsidR="00F77D86" w:rsidRPr="00EF5447" w:rsidRDefault="00F77D86" w:rsidP="00E16E0A">
            <w:pPr>
              <w:pStyle w:val="TAC"/>
              <w:rPr>
                <w:rFonts w:eastAsia="Malgun Gothic" w:cs="Arial"/>
                <w:szCs w:val="18"/>
                <w:lang w:eastAsia="ko-KR"/>
              </w:rPr>
            </w:pPr>
            <w:r w:rsidRPr="00EF5447">
              <w:rPr>
                <w:rFonts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2A4C7D90" w14:textId="77777777" w:rsidR="00F77D86" w:rsidRPr="00EF5447" w:rsidRDefault="00F77D86" w:rsidP="00E16E0A">
            <w:pPr>
              <w:pStyle w:val="TAC"/>
              <w:rPr>
                <w:rFonts w:eastAsia="Malgun Gothic" w:cs="Arial"/>
                <w:szCs w:val="18"/>
                <w:lang w:eastAsia="ko-KR"/>
              </w:rPr>
            </w:pPr>
            <w:r w:rsidRPr="00EF5447">
              <w:rPr>
                <w:rFonts w:cs="Arial"/>
                <w:lang w:eastAsia="ko-KR"/>
              </w:rPr>
              <w:t>0.5</w:t>
            </w:r>
          </w:p>
        </w:tc>
      </w:tr>
      <w:tr w:rsidR="00F77D86" w:rsidRPr="00EF5447" w14:paraId="0C1EC4C8"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1B34233"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4FF6050" w14:textId="77777777" w:rsidR="00F77D86" w:rsidRPr="00EF5447" w:rsidRDefault="00F77D86" w:rsidP="00E16E0A">
            <w:pPr>
              <w:pStyle w:val="TAC"/>
              <w:rPr>
                <w:rFonts w:eastAsia="Malgun Gothic" w:cs="Arial"/>
                <w:szCs w:val="18"/>
                <w:lang w:eastAsia="ko-KR"/>
              </w:rPr>
            </w:pPr>
            <w:r w:rsidRPr="00EF5447">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641EC956" w14:textId="77777777" w:rsidR="00F77D86" w:rsidRPr="00EF5447" w:rsidRDefault="00F77D86" w:rsidP="00E16E0A">
            <w:pPr>
              <w:pStyle w:val="TAC"/>
              <w:rPr>
                <w:rFonts w:eastAsia="Malgun Gothic" w:cs="Arial"/>
                <w:szCs w:val="18"/>
                <w:lang w:eastAsia="ko-KR"/>
              </w:rPr>
            </w:pPr>
            <w:r w:rsidRPr="00EF5447">
              <w:rPr>
                <w:rFonts w:cs="Arial"/>
                <w:lang w:eastAsia="ko-KR"/>
              </w:rPr>
              <w:t>0.8</w:t>
            </w:r>
          </w:p>
        </w:tc>
      </w:tr>
      <w:tr w:rsidR="00F77D86" w:rsidRPr="00EF5447" w14:paraId="19457E21"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36FECA6" w14:textId="77777777" w:rsidR="00F77D86" w:rsidRPr="00EF5447" w:rsidRDefault="00F77D86" w:rsidP="00E16E0A">
            <w:pPr>
              <w:pStyle w:val="TAC"/>
            </w:pPr>
            <w:r w:rsidRPr="00EF5447">
              <w:rPr>
                <w:rFonts w:cs="Arial"/>
              </w:rPr>
              <w:t>DC_20_n7-n28</w:t>
            </w:r>
          </w:p>
        </w:tc>
        <w:tc>
          <w:tcPr>
            <w:tcW w:w="2952" w:type="dxa"/>
            <w:tcBorders>
              <w:top w:val="single" w:sz="4" w:space="0" w:color="auto"/>
              <w:left w:val="single" w:sz="4" w:space="0" w:color="auto"/>
              <w:bottom w:val="single" w:sz="4" w:space="0" w:color="auto"/>
              <w:right w:val="single" w:sz="4" w:space="0" w:color="auto"/>
            </w:tcBorders>
          </w:tcPr>
          <w:p w14:paraId="47D6546D" w14:textId="77777777" w:rsidR="00F77D86" w:rsidRPr="00EF5447" w:rsidRDefault="00F77D86" w:rsidP="00E16E0A">
            <w:pPr>
              <w:pStyle w:val="TAC"/>
              <w:rPr>
                <w:rFonts w:cs="Arial"/>
                <w:lang w:eastAsia="ko-KR"/>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tcPr>
          <w:p w14:paraId="0471B550" w14:textId="77777777" w:rsidR="00F77D86" w:rsidRPr="00EF5447" w:rsidRDefault="00F77D86" w:rsidP="00E16E0A">
            <w:pPr>
              <w:pStyle w:val="TAC"/>
              <w:rPr>
                <w:rFonts w:cs="Arial"/>
                <w:lang w:eastAsia="ko-KR"/>
              </w:rPr>
            </w:pPr>
            <w:r w:rsidRPr="00EF5447">
              <w:rPr>
                <w:rFonts w:cs="Arial"/>
                <w:lang w:eastAsia="zh-CN"/>
              </w:rPr>
              <w:t>0.5</w:t>
            </w:r>
          </w:p>
        </w:tc>
      </w:tr>
      <w:tr w:rsidR="00F77D86" w:rsidRPr="00EF5447" w14:paraId="7281DC5A"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1A047715"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385911DC" w14:textId="77777777" w:rsidR="00F77D86" w:rsidRPr="00EF5447" w:rsidRDefault="00F77D86" w:rsidP="00E16E0A">
            <w:pPr>
              <w:pStyle w:val="TAC"/>
              <w:rPr>
                <w:rFonts w:cs="Arial"/>
                <w:lang w:eastAsia="ko-KR"/>
              </w:rPr>
            </w:pPr>
            <w:r w:rsidRPr="00EF5447">
              <w:rPr>
                <w:rFonts w:cs="Arial"/>
                <w:lang w:eastAsia="zh-CN"/>
              </w:rPr>
              <w:t>n7</w:t>
            </w:r>
          </w:p>
        </w:tc>
        <w:tc>
          <w:tcPr>
            <w:tcW w:w="2952" w:type="dxa"/>
            <w:tcBorders>
              <w:top w:val="single" w:sz="4" w:space="0" w:color="auto"/>
              <w:left w:val="single" w:sz="4" w:space="0" w:color="auto"/>
              <w:bottom w:val="single" w:sz="4" w:space="0" w:color="auto"/>
              <w:right w:val="single" w:sz="4" w:space="0" w:color="auto"/>
            </w:tcBorders>
          </w:tcPr>
          <w:p w14:paraId="4C0EE55C" w14:textId="77777777" w:rsidR="00F77D86" w:rsidRPr="00EF5447" w:rsidRDefault="00F77D86" w:rsidP="00E16E0A">
            <w:pPr>
              <w:pStyle w:val="TAC"/>
              <w:rPr>
                <w:rFonts w:cs="Arial"/>
                <w:lang w:eastAsia="ko-KR"/>
              </w:rPr>
            </w:pPr>
            <w:r w:rsidRPr="00EF5447">
              <w:rPr>
                <w:rFonts w:cs="Arial"/>
                <w:lang w:eastAsia="zh-CN"/>
              </w:rPr>
              <w:t>0.3</w:t>
            </w:r>
          </w:p>
        </w:tc>
      </w:tr>
      <w:tr w:rsidR="00F77D86" w:rsidRPr="00EF5447" w14:paraId="73041DE6"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AEF520B"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4A2B58D2" w14:textId="77777777" w:rsidR="00F77D86" w:rsidRPr="00EF5447" w:rsidRDefault="00F77D86" w:rsidP="00E16E0A">
            <w:pPr>
              <w:pStyle w:val="TAC"/>
              <w:rPr>
                <w:rFonts w:cs="Arial"/>
                <w:lang w:eastAsia="ko-KR"/>
              </w:rPr>
            </w:pPr>
            <w:r w:rsidRPr="00EF5447">
              <w:rPr>
                <w:rFonts w:cs="Arial"/>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7BFB4E9F" w14:textId="77777777" w:rsidR="00F77D86" w:rsidRPr="00EF5447" w:rsidRDefault="00F77D86" w:rsidP="00E16E0A">
            <w:pPr>
              <w:pStyle w:val="TAC"/>
              <w:rPr>
                <w:rFonts w:cs="Arial"/>
                <w:lang w:eastAsia="ko-KR"/>
              </w:rPr>
            </w:pPr>
            <w:r w:rsidRPr="00EF5447">
              <w:rPr>
                <w:rFonts w:cs="Arial"/>
                <w:lang w:eastAsia="zh-CN"/>
              </w:rPr>
              <w:t>0.5</w:t>
            </w:r>
          </w:p>
        </w:tc>
      </w:tr>
      <w:tr w:rsidR="00F77D86" w:rsidRPr="00EF5447" w14:paraId="5FB76A2F"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FFBEF5F" w14:textId="77777777" w:rsidR="00F77D86" w:rsidRPr="00EF5447" w:rsidRDefault="00F77D86" w:rsidP="00E16E0A">
            <w:pPr>
              <w:pStyle w:val="TAC"/>
            </w:pPr>
            <w:r w:rsidRPr="00EF5447">
              <w:rPr>
                <w:rFonts w:eastAsia="Malgun Gothic" w:cs="Arial"/>
                <w:lang w:eastAsia="ko-KR"/>
              </w:rPr>
              <w:t>DC_20_n8-n75</w:t>
            </w:r>
          </w:p>
        </w:tc>
        <w:tc>
          <w:tcPr>
            <w:tcW w:w="2952" w:type="dxa"/>
            <w:tcBorders>
              <w:top w:val="single" w:sz="4" w:space="0" w:color="auto"/>
              <w:left w:val="single" w:sz="4" w:space="0" w:color="auto"/>
              <w:bottom w:val="single" w:sz="4" w:space="0" w:color="auto"/>
              <w:right w:val="single" w:sz="4" w:space="0" w:color="auto"/>
            </w:tcBorders>
            <w:hideMark/>
          </w:tcPr>
          <w:p w14:paraId="7F1B0239" w14:textId="77777777" w:rsidR="00F77D86" w:rsidRPr="00EF5447" w:rsidRDefault="00F77D86" w:rsidP="00E16E0A">
            <w:pPr>
              <w:pStyle w:val="TAC"/>
              <w:rPr>
                <w:rFonts w:cs="Arial"/>
                <w:lang w:eastAsia="zh-CN"/>
              </w:rPr>
            </w:pPr>
            <w:r w:rsidRPr="00EF5447">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4A314881" w14:textId="77777777" w:rsidR="00F77D86" w:rsidRPr="00EF5447" w:rsidRDefault="00F77D86" w:rsidP="00E16E0A">
            <w:pPr>
              <w:pStyle w:val="TAC"/>
              <w:rPr>
                <w:rFonts w:cs="Arial"/>
                <w:lang w:eastAsia="zh-CN"/>
              </w:rPr>
            </w:pPr>
            <w:r w:rsidRPr="00EF5447">
              <w:rPr>
                <w:rFonts w:eastAsia="Malgun Gothic" w:cs="Arial"/>
                <w:szCs w:val="18"/>
                <w:lang w:eastAsia="ko-KR"/>
              </w:rPr>
              <w:t>0.4</w:t>
            </w:r>
          </w:p>
        </w:tc>
      </w:tr>
      <w:tr w:rsidR="00F77D86" w:rsidRPr="00EF5447" w14:paraId="54BF3F97"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A716771"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B9A0FC7" w14:textId="77777777" w:rsidR="00F77D86" w:rsidRPr="00EF5447" w:rsidRDefault="00F77D86" w:rsidP="00E16E0A">
            <w:pPr>
              <w:pStyle w:val="TAC"/>
              <w:rPr>
                <w:rFonts w:cs="Arial"/>
                <w:lang w:eastAsia="zh-CN"/>
              </w:rPr>
            </w:pPr>
            <w:r w:rsidRPr="00EF5447">
              <w:rPr>
                <w:rFonts w:eastAsia="Malgun Gothic" w:cs="Arial"/>
                <w:szCs w:val="18"/>
                <w:lang w:eastAsia="ko-KR"/>
              </w:rPr>
              <w:t>n8</w:t>
            </w:r>
          </w:p>
        </w:tc>
        <w:tc>
          <w:tcPr>
            <w:tcW w:w="2952" w:type="dxa"/>
            <w:tcBorders>
              <w:top w:val="single" w:sz="4" w:space="0" w:color="auto"/>
              <w:left w:val="single" w:sz="4" w:space="0" w:color="auto"/>
              <w:bottom w:val="single" w:sz="4" w:space="0" w:color="auto"/>
              <w:right w:val="single" w:sz="4" w:space="0" w:color="auto"/>
            </w:tcBorders>
            <w:hideMark/>
          </w:tcPr>
          <w:p w14:paraId="305C01D6" w14:textId="77777777" w:rsidR="00F77D86" w:rsidRPr="00EF5447" w:rsidRDefault="00F77D86" w:rsidP="00E16E0A">
            <w:pPr>
              <w:pStyle w:val="TAC"/>
              <w:rPr>
                <w:rFonts w:cs="Arial"/>
                <w:lang w:eastAsia="zh-CN"/>
              </w:rPr>
            </w:pPr>
            <w:r w:rsidRPr="00EF5447">
              <w:rPr>
                <w:rFonts w:eastAsia="Malgun Gothic" w:cs="Arial"/>
                <w:szCs w:val="18"/>
                <w:lang w:eastAsia="ko-KR"/>
              </w:rPr>
              <w:t>0.4</w:t>
            </w:r>
          </w:p>
        </w:tc>
      </w:tr>
      <w:tr w:rsidR="00F77D86" w:rsidRPr="00EF5447" w14:paraId="006D8F11"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7F75D52" w14:textId="77777777" w:rsidR="00F77D86" w:rsidRPr="00EF5447" w:rsidRDefault="00F77D86" w:rsidP="00E16E0A">
            <w:pPr>
              <w:pStyle w:val="TAC"/>
            </w:pPr>
            <w:r>
              <w:rPr>
                <w:rFonts w:cs="Arial"/>
              </w:rPr>
              <w:t>DC_20_n7-</w:t>
            </w:r>
            <w:r w:rsidRPr="00227811">
              <w:rPr>
                <w:rFonts w:cs="Arial"/>
              </w:rPr>
              <w:t>n</w:t>
            </w:r>
            <w:r>
              <w:rPr>
                <w:rFonts w:cs="Arial"/>
              </w:rPr>
              <w:t>78</w:t>
            </w:r>
          </w:p>
        </w:tc>
        <w:tc>
          <w:tcPr>
            <w:tcW w:w="2952" w:type="dxa"/>
            <w:tcBorders>
              <w:top w:val="single" w:sz="4" w:space="0" w:color="auto"/>
              <w:left w:val="single" w:sz="4" w:space="0" w:color="auto"/>
              <w:bottom w:val="single" w:sz="4" w:space="0" w:color="auto"/>
              <w:right w:val="single" w:sz="4" w:space="0" w:color="auto"/>
            </w:tcBorders>
            <w:vAlign w:val="center"/>
          </w:tcPr>
          <w:p w14:paraId="77C3E7FB" w14:textId="77777777" w:rsidR="00F77D86" w:rsidRPr="00EF5447" w:rsidRDefault="00F77D86" w:rsidP="00E16E0A">
            <w:pPr>
              <w:pStyle w:val="TAC"/>
              <w:rPr>
                <w:rFonts w:eastAsia="Malgun Gothic" w:cs="Arial"/>
                <w:szCs w:val="18"/>
                <w:lang w:eastAsia="ko-KR"/>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tcPr>
          <w:p w14:paraId="31A7762E" w14:textId="77777777" w:rsidR="00F77D86" w:rsidRPr="00EF5447" w:rsidRDefault="00F77D86" w:rsidP="00E16E0A">
            <w:pPr>
              <w:pStyle w:val="TAC"/>
              <w:rPr>
                <w:rFonts w:eastAsia="Malgun Gothic" w:cs="Arial"/>
                <w:szCs w:val="18"/>
                <w:lang w:eastAsia="ko-KR"/>
              </w:rPr>
            </w:pPr>
            <w:r>
              <w:rPr>
                <w:rFonts w:cs="Arial"/>
              </w:rPr>
              <w:t>0.3</w:t>
            </w:r>
          </w:p>
        </w:tc>
      </w:tr>
      <w:tr w:rsidR="00F77D86" w:rsidRPr="00EF5447" w14:paraId="7C8F7888"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0616362D"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D291C44" w14:textId="77777777" w:rsidR="00F77D86" w:rsidRPr="00EF5447" w:rsidRDefault="00F77D86" w:rsidP="00E16E0A">
            <w:pPr>
              <w:pStyle w:val="TAC"/>
              <w:rPr>
                <w:rFonts w:eastAsia="Malgun Gothic" w:cs="Arial"/>
                <w:szCs w:val="18"/>
                <w:lang w:eastAsia="ko-KR"/>
              </w:rPr>
            </w:pPr>
            <w:r>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vAlign w:val="center"/>
          </w:tcPr>
          <w:p w14:paraId="4D2E195A" w14:textId="77777777" w:rsidR="00F77D86" w:rsidRPr="00EF5447" w:rsidRDefault="00F77D86" w:rsidP="00E16E0A">
            <w:pPr>
              <w:pStyle w:val="TAC"/>
              <w:rPr>
                <w:rFonts w:eastAsia="Malgun Gothic" w:cs="Arial"/>
                <w:szCs w:val="18"/>
                <w:lang w:eastAsia="ko-KR"/>
              </w:rPr>
            </w:pPr>
            <w:r>
              <w:rPr>
                <w:rFonts w:cs="Arial"/>
              </w:rPr>
              <w:t>0.3</w:t>
            </w:r>
          </w:p>
        </w:tc>
      </w:tr>
      <w:tr w:rsidR="00F77D86" w:rsidRPr="00EF5447" w14:paraId="2F842AF3"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70FF20B"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9C5548F" w14:textId="77777777" w:rsidR="00F77D86" w:rsidRPr="00EF5447" w:rsidRDefault="00F77D86" w:rsidP="00E16E0A">
            <w:pPr>
              <w:pStyle w:val="TAC"/>
              <w:rPr>
                <w:rFonts w:eastAsia="Malgun Gothic" w:cs="Arial"/>
                <w:szCs w:val="18"/>
                <w:lang w:eastAsia="ko-KR"/>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249AD25" w14:textId="77777777" w:rsidR="00F77D86" w:rsidRPr="00EF5447" w:rsidRDefault="00F77D86" w:rsidP="00E16E0A">
            <w:pPr>
              <w:pStyle w:val="TAC"/>
              <w:rPr>
                <w:rFonts w:eastAsia="Malgun Gothic" w:cs="Arial"/>
                <w:szCs w:val="18"/>
                <w:lang w:eastAsia="ko-KR"/>
              </w:rPr>
            </w:pPr>
            <w:r>
              <w:rPr>
                <w:rFonts w:cs="Arial"/>
              </w:rPr>
              <w:t>0.8</w:t>
            </w:r>
          </w:p>
        </w:tc>
      </w:tr>
      <w:tr w:rsidR="00F77D86" w:rsidRPr="00EF5447" w14:paraId="1F43F227"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7C708331" w14:textId="77777777" w:rsidR="00F77D86" w:rsidRPr="00EF5447" w:rsidRDefault="00F77D86" w:rsidP="00E16E0A">
            <w:pPr>
              <w:pStyle w:val="TAC"/>
            </w:pPr>
            <w:r>
              <w:rPr>
                <w:rFonts w:cs="Arial"/>
              </w:rPr>
              <w:t>DC_20_n8-n78</w:t>
            </w:r>
          </w:p>
        </w:tc>
        <w:tc>
          <w:tcPr>
            <w:tcW w:w="2952" w:type="dxa"/>
            <w:tcBorders>
              <w:top w:val="single" w:sz="4" w:space="0" w:color="auto"/>
              <w:left w:val="single" w:sz="4" w:space="0" w:color="auto"/>
              <w:bottom w:val="single" w:sz="4" w:space="0" w:color="auto"/>
              <w:right w:val="single" w:sz="4" w:space="0" w:color="auto"/>
            </w:tcBorders>
            <w:vAlign w:val="center"/>
          </w:tcPr>
          <w:p w14:paraId="0365E39E" w14:textId="77777777" w:rsidR="00F77D86" w:rsidRPr="00EF5447" w:rsidRDefault="00F77D86" w:rsidP="00E16E0A">
            <w:pPr>
              <w:pStyle w:val="TAC"/>
              <w:rPr>
                <w:rFonts w:eastAsia="Malgun Gothic" w:cs="Arial"/>
                <w:szCs w:val="18"/>
                <w:lang w:eastAsia="ko-KR"/>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tcPr>
          <w:p w14:paraId="76D9DEC4" w14:textId="77777777" w:rsidR="00F77D86" w:rsidRPr="00EF5447" w:rsidRDefault="00F77D86" w:rsidP="00E16E0A">
            <w:pPr>
              <w:pStyle w:val="TAC"/>
              <w:rPr>
                <w:rFonts w:eastAsia="Malgun Gothic" w:cs="Arial"/>
                <w:szCs w:val="18"/>
                <w:lang w:eastAsia="ko-KR"/>
              </w:rPr>
            </w:pPr>
            <w:r>
              <w:rPr>
                <w:rFonts w:cs="Arial"/>
                <w:lang w:eastAsia="zh-CN"/>
              </w:rPr>
              <w:t>0.6</w:t>
            </w:r>
          </w:p>
        </w:tc>
      </w:tr>
      <w:tr w:rsidR="00F77D86" w:rsidRPr="00EF5447" w14:paraId="0529FB42"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0CAD79D8"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628055E" w14:textId="77777777" w:rsidR="00F77D86" w:rsidRPr="00EF5447" w:rsidRDefault="00F77D86" w:rsidP="00E16E0A">
            <w:pPr>
              <w:pStyle w:val="TAC"/>
              <w:rPr>
                <w:rFonts w:eastAsia="Malgun Gothic" w:cs="Arial"/>
                <w:szCs w:val="18"/>
                <w:lang w:eastAsia="ko-KR"/>
              </w:rPr>
            </w:pPr>
            <w:r>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tcPr>
          <w:p w14:paraId="7862E64C" w14:textId="77777777" w:rsidR="00F77D86" w:rsidRPr="00EF5447" w:rsidRDefault="00F77D86" w:rsidP="00E16E0A">
            <w:pPr>
              <w:pStyle w:val="TAC"/>
              <w:rPr>
                <w:rFonts w:eastAsia="Malgun Gothic" w:cs="Arial"/>
                <w:szCs w:val="18"/>
                <w:lang w:eastAsia="ko-KR"/>
              </w:rPr>
            </w:pPr>
            <w:r w:rsidRPr="00A76781">
              <w:rPr>
                <w:rFonts w:cs="Arial" w:hint="eastAsia"/>
                <w:lang w:eastAsia="zh-CN"/>
              </w:rPr>
              <w:t>0</w:t>
            </w:r>
            <w:r>
              <w:rPr>
                <w:rFonts w:cs="Arial"/>
                <w:lang w:eastAsia="zh-CN"/>
              </w:rPr>
              <w:t>.6</w:t>
            </w:r>
          </w:p>
        </w:tc>
      </w:tr>
      <w:tr w:rsidR="00F77D86" w:rsidRPr="00EF5447" w14:paraId="2053BA35"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3698BA04"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C24F748" w14:textId="77777777" w:rsidR="00F77D86" w:rsidRPr="00EF5447" w:rsidRDefault="00F77D86" w:rsidP="00E16E0A">
            <w:pPr>
              <w:pStyle w:val="TAC"/>
              <w:rPr>
                <w:rFonts w:eastAsia="Malgun Gothic" w:cs="Arial"/>
                <w:szCs w:val="18"/>
                <w:lang w:eastAsia="ko-KR"/>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512F581A" w14:textId="77777777" w:rsidR="00F77D86" w:rsidRPr="00EF5447" w:rsidRDefault="00F77D86" w:rsidP="00E16E0A">
            <w:pPr>
              <w:pStyle w:val="TAC"/>
              <w:rPr>
                <w:rFonts w:eastAsia="Malgun Gothic" w:cs="Arial"/>
                <w:szCs w:val="18"/>
                <w:lang w:eastAsia="ko-KR"/>
              </w:rPr>
            </w:pPr>
            <w:r>
              <w:rPr>
                <w:rFonts w:cs="Arial"/>
                <w:lang w:eastAsia="zh-CN"/>
              </w:rPr>
              <w:t>0.8</w:t>
            </w:r>
          </w:p>
        </w:tc>
      </w:tr>
      <w:tr w:rsidR="00F77D86" w:rsidRPr="00EF5447" w14:paraId="1B8C1FC4"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471B5826" w14:textId="77777777" w:rsidR="00F77D86" w:rsidRPr="00EF5447" w:rsidRDefault="00F77D86" w:rsidP="00E16E0A">
            <w:pPr>
              <w:pStyle w:val="TAC"/>
            </w:pPr>
            <w:r>
              <w:rPr>
                <w:rFonts w:cs="Arial"/>
              </w:rPr>
              <w:t>DC_20-28_n1</w:t>
            </w:r>
          </w:p>
        </w:tc>
        <w:tc>
          <w:tcPr>
            <w:tcW w:w="2952" w:type="dxa"/>
            <w:tcBorders>
              <w:top w:val="single" w:sz="4" w:space="0" w:color="auto"/>
              <w:left w:val="single" w:sz="4" w:space="0" w:color="auto"/>
              <w:bottom w:val="single" w:sz="4" w:space="0" w:color="auto"/>
              <w:right w:val="single" w:sz="4" w:space="0" w:color="auto"/>
            </w:tcBorders>
          </w:tcPr>
          <w:p w14:paraId="7F117BEC" w14:textId="77777777" w:rsidR="00F77D86" w:rsidRPr="00EF5447" w:rsidRDefault="00F77D86" w:rsidP="00E16E0A">
            <w:pPr>
              <w:pStyle w:val="TAC"/>
            </w:pPr>
            <w:r>
              <w:t>n1</w:t>
            </w:r>
          </w:p>
        </w:tc>
        <w:tc>
          <w:tcPr>
            <w:tcW w:w="2952" w:type="dxa"/>
            <w:tcBorders>
              <w:top w:val="single" w:sz="4" w:space="0" w:color="auto"/>
              <w:left w:val="single" w:sz="4" w:space="0" w:color="auto"/>
              <w:bottom w:val="single" w:sz="4" w:space="0" w:color="auto"/>
              <w:right w:val="single" w:sz="4" w:space="0" w:color="auto"/>
            </w:tcBorders>
          </w:tcPr>
          <w:p w14:paraId="5CCC0FEF" w14:textId="77777777" w:rsidR="00F77D86" w:rsidRPr="00EF5447" w:rsidRDefault="00F77D86" w:rsidP="00E16E0A">
            <w:pPr>
              <w:pStyle w:val="TAC"/>
            </w:pPr>
            <w:r>
              <w:t>0.5</w:t>
            </w:r>
          </w:p>
        </w:tc>
      </w:tr>
      <w:tr w:rsidR="00F77D86" w:rsidRPr="00EF5447" w14:paraId="317F7AD2"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69AB50CE"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6C47EE49" w14:textId="77777777" w:rsidR="00F77D86" w:rsidRPr="00EF5447" w:rsidRDefault="00F77D86" w:rsidP="00E16E0A">
            <w:pPr>
              <w:pStyle w:val="TAC"/>
            </w:pPr>
            <w:r>
              <w:t>20</w:t>
            </w:r>
          </w:p>
        </w:tc>
        <w:tc>
          <w:tcPr>
            <w:tcW w:w="2952" w:type="dxa"/>
            <w:tcBorders>
              <w:top w:val="single" w:sz="4" w:space="0" w:color="auto"/>
              <w:left w:val="single" w:sz="4" w:space="0" w:color="auto"/>
              <w:bottom w:val="single" w:sz="4" w:space="0" w:color="auto"/>
              <w:right w:val="single" w:sz="4" w:space="0" w:color="auto"/>
            </w:tcBorders>
          </w:tcPr>
          <w:p w14:paraId="1E8D659A" w14:textId="77777777" w:rsidR="00F77D86" w:rsidRPr="00EF5447" w:rsidRDefault="00F77D86" w:rsidP="00E16E0A">
            <w:pPr>
              <w:pStyle w:val="TAC"/>
            </w:pPr>
            <w:r>
              <w:t>0.6</w:t>
            </w:r>
          </w:p>
        </w:tc>
      </w:tr>
      <w:tr w:rsidR="00F77D86" w:rsidRPr="00EF5447" w14:paraId="0A7415AD"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29794C6"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0C33122D" w14:textId="77777777" w:rsidR="00F77D86" w:rsidRPr="00EF5447" w:rsidRDefault="00F77D86" w:rsidP="00E16E0A">
            <w:pPr>
              <w:pStyle w:val="TAC"/>
            </w:pPr>
            <w:r>
              <w:t>28</w:t>
            </w:r>
          </w:p>
        </w:tc>
        <w:tc>
          <w:tcPr>
            <w:tcW w:w="2952" w:type="dxa"/>
            <w:tcBorders>
              <w:top w:val="single" w:sz="4" w:space="0" w:color="auto"/>
              <w:left w:val="single" w:sz="4" w:space="0" w:color="auto"/>
              <w:bottom w:val="single" w:sz="4" w:space="0" w:color="auto"/>
              <w:right w:val="single" w:sz="4" w:space="0" w:color="auto"/>
            </w:tcBorders>
          </w:tcPr>
          <w:p w14:paraId="1E4CFC34" w14:textId="77777777" w:rsidR="00F77D86" w:rsidRPr="00EF5447" w:rsidRDefault="00F77D86" w:rsidP="00E16E0A">
            <w:pPr>
              <w:pStyle w:val="TAC"/>
            </w:pPr>
            <w:r>
              <w:t>0.6</w:t>
            </w:r>
          </w:p>
        </w:tc>
      </w:tr>
      <w:tr w:rsidR="00F77D86" w:rsidRPr="00EF5447" w14:paraId="7C710F39"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2703A52" w14:textId="77777777" w:rsidR="00F77D86" w:rsidRPr="00EF5447" w:rsidRDefault="00F77D86" w:rsidP="00E16E0A">
            <w:pPr>
              <w:pStyle w:val="TAC"/>
            </w:pPr>
            <w:r w:rsidRPr="00EF5447">
              <w:t>DC_20-28_n3</w:t>
            </w:r>
          </w:p>
        </w:tc>
        <w:tc>
          <w:tcPr>
            <w:tcW w:w="2952" w:type="dxa"/>
            <w:tcBorders>
              <w:top w:val="single" w:sz="4" w:space="0" w:color="auto"/>
              <w:left w:val="single" w:sz="4" w:space="0" w:color="auto"/>
              <w:bottom w:val="single" w:sz="4" w:space="0" w:color="auto"/>
              <w:right w:val="single" w:sz="4" w:space="0" w:color="auto"/>
            </w:tcBorders>
          </w:tcPr>
          <w:p w14:paraId="467A1AEB" w14:textId="77777777" w:rsidR="00F77D86" w:rsidRPr="00EF5447" w:rsidRDefault="00F77D86" w:rsidP="00E16E0A">
            <w:pPr>
              <w:pStyle w:val="TAC"/>
              <w:rPr>
                <w:rFonts w:eastAsia="Malgun Gothic"/>
                <w:szCs w:val="18"/>
                <w:lang w:eastAsia="ko-KR"/>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55677144" w14:textId="77777777" w:rsidR="00F77D86" w:rsidRPr="00EF5447" w:rsidRDefault="00F77D86" w:rsidP="00E16E0A">
            <w:pPr>
              <w:pStyle w:val="TAC"/>
              <w:rPr>
                <w:rFonts w:eastAsia="Malgun Gothic"/>
                <w:szCs w:val="18"/>
                <w:lang w:eastAsia="ko-KR"/>
              </w:rPr>
            </w:pPr>
            <w:r w:rsidRPr="00EF5447">
              <w:t>0.5</w:t>
            </w:r>
          </w:p>
        </w:tc>
      </w:tr>
      <w:tr w:rsidR="00F77D86" w:rsidRPr="00EF5447" w14:paraId="068A7C1E"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1861EF87"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002EBE3A" w14:textId="77777777" w:rsidR="00F77D86" w:rsidRPr="00EF5447" w:rsidRDefault="00F77D86" w:rsidP="00E16E0A">
            <w:pPr>
              <w:pStyle w:val="TAC"/>
              <w:rPr>
                <w:rFonts w:eastAsia="Malgun Gothic"/>
                <w:szCs w:val="18"/>
                <w:lang w:eastAsia="ko-KR"/>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1C4462AE" w14:textId="77777777" w:rsidR="00F77D86" w:rsidRPr="00EF5447" w:rsidRDefault="00F77D86" w:rsidP="00E16E0A">
            <w:pPr>
              <w:pStyle w:val="TAC"/>
              <w:rPr>
                <w:rFonts w:eastAsia="Malgun Gothic"/>
                <w:szCs w:val="18"/>
                <w:lang w:eastAsia="ko-KR"/>
              </w:rPr>
            </w:pPr>
            <w:r w:rsidRPr="00EF5447">
              <w:t>0.6</w:t>
            </w:r>
          </w:p>
        </w:tc>
      </w:tr>
      <w:tr w:rsidR="00F77D86" w:rsidRPr="00EF5447" w14:paraId="05641E5F"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9C830AA"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5FFFB236" w14:textId="77777777" w:rsidR="00F77D86" w:rsidRPr="00EF5447" w:rsidRDefault="00F77D86" w:rsidP="00E16E0A">
            <w:pPr>
              <w:pStyle w:val="TAC"/>
              <w:rPr>
                <w:rFonts w:eastAsia="Malgun Gothic"/>
                <w:szCs w:val="18"/>
                <w:lang w:eastAsia="ko-KR"/>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6F64B441" w14:textId="77777777" w:rsidR="00F77D86" w:rsidRPr="00EF5447" w:rsidRDefault="00F77D86" w:rsidP="00E16E0A">
            <w:pPr>
              <w:pStyle w:val="TAC"/>
              <w:rPr>
                <w:rFonts w:eastAsia="Malgun Gothic"/>
                <w:szCs w:val="18"/>
                <w:lang w:eastAsia="ko-KR"/>
              </w:rPr>
            </w:pPr>
            <w:r w:rsidRPr="00EF5447">
              <w:t>0.5</w:t>
            </w:r>
          </w:p>
        </w:tc>
      </w:tr>
      <w:tr w:rsidR="00F77D86" w:rsidRPr="00EF5447" w14:paraId="5DB49EA1"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CEDE69E" w14:textId="77777777" w:rsidR="00F77D86" w:rsidRPr="00EF5447" w:rsidRDefault="00F77D86" w:rsidP="00E16E0A">
            <w:pPr>
              <w:pStyle w:val="TAC"/>
            </w:pPr>
            <w:r w:rsidRPr="00EF5447">
              <w:rPr>
                <w:rFonts w:eastAsia="Malgun Gothic" w:cs="Arial"/>
                <w:lang w:eastAsia="ko-KR"/>
              </w:rPr>
              <w:t>DC_20_n28-n75</w:t>
            </w:r>
          </w:p>
        </w:tc>
        <w:tc>
          <w:tcPr>
            <w:tcW w:w="2952" w:type="dxa"/>
            <w:tcBorders>
              <w:top w:val="single" w:sz="4" w:space="0" w:color="auto"/>
              <w:left w:val="single" w:sz="4" w:space="0" w:color="auto"/>
              <w:bottom w:val="single" w:sz="4" w:space="0" w:color="auto"/>
              <w:right w:val="single" w:sz="4" w:space="0" w:color="auto"/>
            </w:tcBorders>
            <w:hideMark/>
          </w:tcPr>
          <w:p w14:paraId="7DB53FDE" w14:textId="77777777" w:rsidR="00F77D86" w:rsidRPr="00EF5447" w:rsidRDefault="00F77D86" w:rsidP="00E16E0A">
            <w:pPr>
              <w:pStyle w:val="TAC"/>
              <w:rPr>
                <w:rFonts w:cs="Arial"/>
                <w:lang w:eastAsia="zh-CN"/>
              </w:rPr>
            </w:pPr>
            <w:r w:rsidRPr="00EF5447">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2D602D3F" w14:textId="77777777" w:rsidR="00F77D86" w:rsidRPr="00EF5447" w:rsidRDefault="00F77D86" w:rsidP="00E16E0A">
            <w:pPr>
              <w:pStyle w:val="TAC"/>
              <w:rPr>
                <w:rFonts w:cs="Arial"/>
                <w:lang w:eastAsia="zh-CN"/>
              </w:rPr>
            </w:pPr>
            <w:r w:rsidRPr="00EF5447">
              <w:rPr>
                <w:rFonts w:eastAsia="Malgun Gothic" w:cs="Arial"/>
                <w:szCs w:val="18"/>
                <w:lang w:eastAsia="ko-KR"/>
              </w:rPr>
              <w:t>0.5</w:t>
            </w:r>
          </w:p>
        </w:tc>
      </w:tr>
      <w:tr w:rsidR="00F77D86" w:rsidRPr="00EF5447" w14:paraId="50377A54"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5367109"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49B4B59" w14:textId="77777777" w:rsidR="00F77D86" w:rsidRPr="00EF5447" w:rsidRDefault="00F77D86" w:rsidP="00E16E0A">
            <w:pPr>
              <w:pStyle w:val="TAC"/>
              <w:rPr>
                <w:rFonts w:cs="Arial"/>
                <w:lang w:eastAsia="zh-CN"/>
              </w:rPr>
            </w:pPr>
            <w:r w:rsidRPr="00EF5447">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14A67086" w14:textId="77777777" w:rsidR="00F77D86" w:rsidRPr="00EF5447" w:rsidRDefault="00F77D86" w:rsidP="00E16E0A">
            <w:pPr>
              <w:pStyle w:val="TAC"/>
              <w:rPr>
                <w:rFonts w:cs="Arial"/>
                <w:lang w:eastAsia="zh-CN"/>
              </w:rPr>
            </w:pPr>
            <w:r w:rsidRPr="00EF5447">
              <w:rPr>
                <w:rFonts w:eastAsia="Malgun Gothic" w:cs="Arial"/>
                <w:szCs w:val="18"/>
                <w:lang w:eastAsia="ko-KR"/>
              </w:rPr>
              <w:t>0.7</w:t>
            </w:r>
          </w:p>
        </w:tc>
      </w:tr>
      <w:tr w:rsidR="00F77D86" w:rsidRPr="00EF5447" w14:paraId="0833A4CD"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B5CC473" w14:textId="77777777" w:rsidR="00F77D86" w:rsidRPr="00EF5447" w:rsidRDefault="00F77D86" w:rsidP="00E16E0A">
            <w:pPr>
              <w:pStyle w:val="TAC"/>
            </w:pPr>
            <w:r w:rsidRPr="00EF5447">
              <w:rPr>
                <w:rFonts w:eastAsia="Malgun Gothic" w:cs="Arial"/>
                <w:lang w:eastAsia="ko-KR"/>
              </w:rPr>
              <w:t>DC_20_n28-n78</w:t>
            </w:r>
          </w:p>
        </w:tc>
        <w:tc>
          <w:tcPr>
            <w:tcW w:w="2952" w:type="dxa"/>
            <w:tcBorders>
              <w:top w:val="single" w:sz="4" w:space="0" w:color="auto"/>
              <w:left w:val="single" w:sz="4" w:space="0" w:color="auto"/>
              <w:bottom w:val="single" w:sz="4" w:space="0" w:color="auto"/>
              <w:right w:val="single" w:sz="4" w:space="0" w:color="auto"/>
            </w:tcBorders>
            <w:hideMark/>
          </w:tcPr>
          <w:p w14:paraId="30E96B1C" w14:textId="77777777" w:rsidR="00F77D86" w:rsidRPr="00EF5447" w:rsidRDefault="00F77D86" w:rsidP="00E16E0A">
            <w:pPr>
              <w:pStyle w:val="TAC"/>
              <w:rPr>
                <w:rFonts w:cs="Arial"/>
                <w:lang w:eastAsia="zh-CN"/>
              </w:rPr>
            </w:pPr>
            <w:r w:rsidRPr="00EF5447">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05BEEA6A" w14:textId="77777777" w:rsidR="00F77D86" w:rsidRPr="00EF5447" w:rsidRDefault="00F77D86" w:rsidP="00E16E0A">
            <w:pPr>
              <w:pStyle w:val="TAC"/>
              <w:rPr>
                <w:rFonts w:cs="Arial"/>
                <w:lang w:eastAsia="zh-CN"/>
              </w:rPr>
            </w:pPr>
            <w:r w:rsidRPr="00EF5447">
              <w:rPr>
                <w:rFonts w:cs="Arial"/>
                <w:lang w:eastAsia="zh-CN"/>
              </w:rPr>
              <w:t>0.6</w:t>
            </w:r>
          </w:p>
        </w:tc>
      </w:tr>
      <w:tr w:rsidR="00F77D86" w:rsidRPr="00EF5447" w14:paraId="1F89A388"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4045FA1B"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798A909" w14:textId="77777777" w:rsidR="00F77D86" w:rsidRPr="00EF5447" w:rsidRDefault="00F77D86" w:rsidP="00E16E0A">
            <w:pPr>
              <w:pStyle w:val="TAC"/>
              <w:rPr>
                <w:rFonts w:cs="Arial"/>
                <w:lang w:eastAsia="zh-CN"/>
              </w:rPr>
            </w:pPr>
            <w:r w:rsidRPr="00EF5447">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1699A633" w14:textId="77777777" w:rsidR="00F77D86" w:rsidRPr="00EF5447" w:rsidRDefault="00F77D86" w:rsidP="00E16E0A">
            <w:pPr>
              <w:pStyle w:val="TAC"/>
              <w:rPr>
                <w:rFonts w:cs="Arial"/>
                <w:lang w:eastAsia="zh-CN"/>
              </w:rPr>
            </w:pPr>
            <w:r w:rsidRPr="00EF5447">
              <w:rPr>
                <w:rFonts w:cs="Arial"/>
                <w:lang w:eastAsia="zh-CN"/>
              </w:rPr>
              <w:t>0.6</w:t>
            </w:r>
          </w:p>
        </w:tc>
      </w:tr>
      <w:tr w:rsidR="00F77D86" w:rsidRPr="00EF5447" w14:paraId="3F637956"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E536A4D"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121FA44" w14:textId="77777777" w:rsidR="00F77D86" w:rsidRPr="00EF5447" w:rsidRDefault="00F77D86" w:rsidP="00E16E0A">
            <w:pPr>
              <w:pStyle w:val="TAC"/>
              <w:rPr>
                <w:rFonts w:cs="Arial"/>
                <w:lang w:eastAsia="zh-CN"/>
              </w:rPr>
            </w:pPr>
            <w:r w:rsidRPr="00EF5447">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6F8AEAED" w14:textId="77777777" w:rsidR="00F77D86" w:rsidRPr="00EF5447" w:rsidRDefault="00F77D86" w:rsidP="00E16E0A">
            <w:pPr>
              <w:pStyle w:val="TAC"/>
              <w:rPr>
                <w:rFonts w:cs="Arial"/>
                <w:lang w:eastAsia="zh-CN"/>
              </w:rPr>
            </w:pPr>
            <w:r w:rsidRPr="00EF5447">
              <w:rPr>
                <w:rFonts w:cs="Arial"/>
                <w:lang w:eastAsia="zh-CN"/>
              </w:rPr>
              <w:t>0.8</w:t>
            </w:r>
          </w:p>
        </w:tc>
      </w:tr>
      <w:tr w:rsidR="00F77D86" w:rsidRPr="00EF5447" w14:paraId="1FA50422"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6632C02A" w14:textId="77777777" w:rsidR="00F77D86" w:rsidRPr="00EF5447" w:rsidRDefault="00F77D86" w:rsidP="00E16E0A">
            <w:pPr>
              <w:pStyle w:val="TAC"/>
            </w:pPr>
            <w:r w:rsidRPr="00EF5447">
              <w:t>DC_20-32</w:t>
            </w:r>
            <w:r>
              <w:rPr>
                <w:lang w:eastAsia="ja-JP"/>
              </w:rPr>
              <w:t>_</w:t>
            </w: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440308FD" w14:textId="77777777" w:rsidR="00F77D86" w:rsidRPr="00EF5447" w:rsidRDefault="00F77D86" w:rsidP="00E16E0A">
            <w:pPr>
              <w:pStyle w:val="TAC"/>
              <w:rPr>
                <w:rFonts w:eastAsia="Malgun Gothic"/>
                <w:szCs w:val="18"/>
                <w:lang w:eastAsia="ko-KR"/>
              </w:rPr>
            </w:pPr>
            <w:r w:rsidRPr="00EF5447">
              <w:rPr>
                <w:lang w:eastAsia="ja-JP"/>
              </w:rPr>
              <w:t>20</w:t>
            </w:r>
          </w:p>
        </w:tc>
        <w:tc>
          <w:tcPr>
            <w:tcW w:w="2952" w:type="dxa"/>
            <w:tcBorders>
              <w:top w:val="single" w:sz="4" w:space="0" w:color="auto"/>
              <w:left w:val="single" w:sz="4" w:space="0" w:color="auto"/>
              <w:bottom w:val="single" w:sz="4" w:space="0" w:color="auto"/>
              <w:right w:val="single" w:sz="4" w:space="0" w:color="auto"/>
            </w:tcBorders>
          </w:tcPr>
          <w:p w14:paraId="437CA3CF" w14:textId="77777777" w:rsidR="00F77D86" w:rsidRPr="00EF5447" w:rsidRDefault="00F77D86" w:rsidP="00E16E0A">
            <w:pPr>
              <w:pStyle w:val="TAC"/>
              <w:rPr>
                <w:lang w:eastAsia="zh-CN"/>
              </w:rPr>
            </w:pPr>
            <w:r w:rsidRPr="00EF5447">
              <w:t>0.3</w:t>
            </w:r>
          </w:p>
        </w:tc>
      </w:tr>
      <w:tr w:rsidR="00F77D86" w:rsidRPr="00EF5447" w14:paraId="681041AB"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89C4E37"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3F7160DB" w14:textId="77777777" w:rsidR="00F77D86" w:rsidRPr="00EF5447" w:rsidRDefault="00F77D86" w:rsidP="00E16E0A">
            <w:pPr>
              <w:pStyle w:val="TAC"/>
              <w:rPr>
                <w:rFonts w:eastAsia="Malgun Gothic"/>
                <w:szCs w:val="18"/>
                <w:lang w:eastAsia="ko-KR"/>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7B9D9955" w14:textId="77777777" w:rsidR="00F77D86" w:rsidRPr="00EF5447" w:rsidRDefault="00F77D86" w:rsidP="00E16E0A">
            <w:pPr>
              <w:pStyle w:val="TAC"/>
              <w:rPr>
                <w:lang w:eastAsia="zh-CN"/>
              </w:rPr>
            </w:pPr>
            <w:r w:rsidRPr="00EF5447">
              <w:t>0.5</w:t>
            </w:r>
          </w:p>
        </w:tc>
      </w:tr>
      <w:tr w:rsidR="00F77D86" w:rsidRPr="00EF5447" w14:paraId="40358708"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52B43D9F" w14:textId="77777777" w:rsidR="00F77D86" w:rsidRPr="00EF5447" w:rsidRDefault="00F77D86" w:rsidP="00E16E0A">
            <w:pPr>
              <w:pStyle w:val="TAC"/>
            </w:pPr>
            <w:r w:rsidRPr="00EF5447">
              <w:t>DC_20-32</w:t>
            </w:r>
            <w:r>
              <w:rPr>
                <w:lang w:eastAsia="ja-JP"/>
              </w:rPr>
              <w:t>_</w:t>
            </w:r>
            <w:r w:rsidRPr="00EF5447">
              <w:rPr>
                <w:lang w:eastAsia="ja-JP"/>
              </w:rPr>
              <w:t>n3</w:t>
            </w:r>
          </w:p>
        </w:tc>
        <w:tc>
          <w:tcPr>
            <w:tcW w:w="2952" w:type="dxa"/>
            <w:tcBorders>
              <w:top w:val="single" w:sz="4" w:space="0" w:color="auto"/>
              <w:left w:val="single" w:sz="4" w:space="0" w:color="auto"/>
              <w:bottom w:val="single" w:sz="4" w:space="0" w:color="auto"/>
              <w:right w:val="single" w:sz="4" w:space="0" w:color="auto"/>
            </w:tcBorders>
          </w:tcPr>
          <w:p w14:paraId="67ACEA4E" w14:textId="77777777" w:rsidR="00F77D86" w:rsidRPr="00EF5447" w:rsidRDefault="00F77D86" w:rsidP="00E16E0A">
            <w:pPr>
              <w:pStyle w:val="TAC"/>
              <w:rPr>
                <w:rFonts w:eastAsia="Malgun Gothic"/>
                <w:szCs w:val="18"/>
                <w:lang w:eastAsia="ko-KR"/>
              </w:rPr>
            </w:pPr>
            <w:r w:rsidRPr="00EF5447">
              <w:rPr>
                <w:lang w:eastAsia="ja-JP"/>
              </w:rPr>
              <w:t>20</w:t>
            </w:r>
          </w:p>
        </w:tc>
        <w:tc>
          <w:tcPr>
            <w:tcW w:w="2952" w:type="dxa"/>
            <w:tcBorders>
              <w:top w:val="single" w:sz="4" w:space="0" w:color="auto"/>
              <w:left w:val="single" w:sz="4" w:space="0" w:color="auto"/>
              <w:bottom w:val="single" w:sz="4" w:space="0" w:color="auto"/>
              <w:right w:val="single" w:sz="4" w:space="0" w:color="auto"/>
            </w:tcBorders>
          </w:tcPr>
          <w:p w14:paraId="6FA5A19A" w14:textId="77777777" w:rsidR="00F77D86" w:rsidRPr="00EF5447" w:rsidRDefault="00F77D86" w:rsidP="00E16E0A">
            <w:pPr>
              <w:pStyle w:val="TAC"/>
              <w:rPr>
                <w:lang w:eastAsia="zh-CN"/>
              </w:rPr>
            </w:pPr>
            <w:r w:rsidRPr="00EF5447">
              <w:t>0.3</w:t>
            </w:r>
          </w:p>
        </w:tc>
      </w:tr>
      <w:tr w:rsidR="00F77D86" w:rsidRPr="00EF5447" w14:paraId="626485E8"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08A21EF"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2E44BA79" w14:textId="77777777" w:rsidR="00F77D86" w:rsidRPr="00EF5447" w:rsidRDefault="00F77D86" w:rsidP="00E16E0A">
            <w:pPr>
              <w:pStyle w:val="TAC"/>
              <w:rPr>
                <w:rFonts w:eastAsia="Malgun Gothic"/>
                <w:szCs w:val="18"/>
                <w:lang w:eastAsia="ko-KR"/>
              </w:rPr>
            </w:pPr>
            <w:r w:rsidRPr="00EF5447">
              <w:rPr>
                <w:lang w:eastAsia="ja-JP"/>
              </w:rPr>
              <w:t>n3</w:t>
            </w:r>
          </w:p>
        </w:tc>
        <w:tc>
          <w:tcPr>
            <w:tcW w:w="2952" w:type="dxa"/>
            <w:tcBorders>
              <w:top w:val="single" w:sz="4" w:space="0" w:color="auto"/>
              <w:left w:val="single" w:sz="4" w:space="0" w:color="auto"/>
              <w:bottom w:val="single" w:sz="4" w:space="0" w:color="auto"/>
              <w:right w:val="single" w:sz="4" w:space="0" w:color="auto"/>
            </w:tcBorders>
          </w:tcPr>
          <w:p w14:paraId="1DB275F9" w14:textId="77777777" w:rsidR="00F77D86" w:rsidRPr="00EF5447" w:rsidRDefault="00F77D86" w:rsidP="00E16E0A">
            <w:pPr>
              <w:pStyle w:val="TAC"/>
              <w:rPr>
                <w:lang w:eastAsia="zh-CN"/>
              </w:rPr>
            </w:pPr>
            <w:r w:rsidRPr="00EF5447">
              <w:t>0.5</w:t>
            </w:r>
          </w:p>
        </w:tc>
      </w:tr>
      <w:tr w:rsidR="00F77D86" w14:paraId="396BEE9E"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4571F4D1" w14:textId="77777777" w:rsidR="00F77D86" w:rsidRDefault="00F77D86" w:rsidP="00E16E0A">
            <w:pPr>
              <w:pStyle w:val="TAC"/>
            </w:pPr>
            <w:r>
              <w:rPr>
                <w:rFonts w:cs="Arial"/>
              </w:rPr>
              <w:t>DC_20-32_</w:t>
            </w:r>
            <w:r w:rsidRPr="00227811">
              <w:rPr>
                <w:rFonts w:cs="Arial"/>
              </w:rPr>
              <w:t>n</w:t>
            </w:r>
            <w:r>
              <w:rPr>
                <w:rFonts w:cs="Arial"/>
              </w:rPr>
              <w:t>8</w:t>
            </w:r>
          </w:p>
        </w:tc>
        <w:tc>
          <w:tcPr>
            <w:tcW w:w="2952" w:type="dxa"/>
            <w:tcBorders>
              <w:top w:val="single" w:sz="4" w:space="0" w:color="auto"/>
              <w:left w:val="single" w:sz="4" w:space="0" w:color="auto"/>
              <w:bottom w:val="single" w:sz="4" w:space="0" w:color="auto"/>
              <w:right w:val="single" w:sz="4" w:space="0" w:color="auto"/>
            </w:tcBorders>
            <w:vAlign w:val="center"/>
          </w:tcPr>
          <w:p w14:paraId="3FC9C01B" w14:textId="77777777" w:rsidR="00F77D86" w:rsidRDefault="00F77D86" w:rsidP="00E16E0A">
            <w:pPr>
              <w:pStyle w:val="TAC"/>
              <w:rPr>
                <w:lang w:eastAsia="ja-JP"/>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tcPr>
          <w:p w14:paraId="39DB9EE8" w14:textId="77777777" w:rsidR="00F77D86" w:rsidRDefault="00F77D86" w:rsidP="00E16E0A">
            <w:pPr>
              <w:pStyle w:val="TAC"/>
            </w:pPr>
            <w:r>
              <w:rPr>
                <w:rFonts w:cs="Arial"/>
              </w:rPr>
              <w:t>0.4</w:t>
            </w:r>
          </w:p>
        </w:tc>
      </w:tr>
      <w:tr w:rsidR="00F77D86" w14:paraId="044071DA"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7CADF00C" w14:textId="77777777" w:rsidR="00F77D86"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7DEF598" w14:textId="77777777" w:rsidR="00F77D86" w:rsidRDefault="00F77D86" w:rsidP="00E16E0A">
            <w:pPr>
              <w:pStyle w:val="TAC"/>
              <w:rPr>
                <w:lang w:eastAsia="ja-JP"/>
              </w:rPr>
            </w:pPr>
            <w:r>
              <w:rPr>
                <w:rFonts w:eastAsia="MS Mincho" w:cs="Arial"/>
                <w:lang w:eastAsia="ja-JP"/>
              </w:rPr>
              <w:t>n8</w:t>
            </w:r>
          </w:p>
        </w:tc>
        <w:tc>
          <w:tcPr>
            <w:tcW w:w="2952" w:type="dxa"/>
            <w:tcBorders>
              <w:top w:val="single" w:sz="4" w:space="0" w:color="auto"/>
              <w:left w:val="single" w:sz="4" w:space="0" w:color="auto"/>
              <w:bottom w:val="single" w:sz="4" w:space="0" w:color="auto"/>
              <w:right w:val="single" w:sz="4" w:space="0" w:color="auto"/>
            </w:tcBorders>
            <w:vAlign w:val="center"/>
          </w:tcPr>
          <w:p w14:paraId="7F809E28" w14:textId="77777777" w:rsidR="00F77D86" w:rsidRDefault="00F77D86" w:rsidP="00E16E0A">
            <w:pPr>
              <w:pStyle w:val="TAC"/>
            </w:pPr>
            <w:r>
              <w:rPr>
                <w:rFonts w:cs="Arial"/>
              </w:rPr>
              <w:t>0.4</w:t>
            </w:r>
          </w:p>
        </w:tc>
      </w:tr>
      <w:tr w:rsidR="00F77D86" w:rsidRPr="00EF5447" w14:paraId="257A0A3D"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375C5B7D" w14:textId="77777777" w:rsidR="00F77D86" w:rsidRPr="00EF5447" w:rsidRDefault="00F77D86" w:rsidP="00E16E0A">
            <w:pPr>
              <w:pStyle w:val="TAC"/>
            </w:pPr>
            <w:r w:rsidRPr="00EF5447">
              <w:t>DC_20-32_n28</w:t>
            </w:r>
          </w:p>
        </w:tc>
        <w:tc>
          <w:tcPr>
            <w:tcW w:w="2952" w:type="dxa"/>
            <w:tcBorders>
              <w:top w:val="single" w:sz="4" w:space="0" w:color="auto"/>
              <w:left w:val="single" w:sz="4" w:space="0" w:color="auto"/>
              <w:bottom w:val="single" w:sz="4" w:space="0" w:color="auto"/>
              <w:right w:val="single" w:sz="4" w:space="0" w:color="auto"/>
            </w:tcBorders>
          </w:tcPr>
          <w:p w14:paraId="6D2E9317" w14:textId="77777777" w:rsidR="00F77D86" w:rsidRPr="00EF5447" w:rsidRDefault="00F77D86" w:rsidP="00E16E0A">
            <w:pPr>
              <w:pStyle w:val="TAC"/>
              <w:rPr>
                <w:rFonts w:eastAsia="Malgun Gothic"/>
                <w:szCs w:val="18"/>
                <w:lang w:eastAsia="ko-KR"/>
              </w:rPr>
            </w:pPr>
            <w:r w:rsidRPr="00EF5447">
              <w:rPr>
                <w:rFonts w:eastAsia="MS Mincho"/>
                <w:lang w:eastAsia="ja-JP"/>
              </w:rPr>
              <w:t>20</w:t>
            </w:r>
          </w:p>
        </w:tc>
        <w:tc>
          <w:tcPr>
            <w:tcW w:w="2952" w:type="dxa"/>
            <w:tcBorders>
              <w:top w:val="single" w:sz="4" w:space="0" w:color="auto"/>
              <w:left w:val="single" w:sz="4" w:space="0" w:color="auto"/>
              <w:bottom w:val="single" w:sz="4" w:space="0" w:color="auto"/>
              <w:right w:val="single" w:sz="4" w:space="0" w:color="auto"/>
            </w:tcBorders>
          </w:tcPr>
          <w:p w14:paraId="2ECDBA8A" w14:textId="77777777" w:rsidR="00F77D86" w:rsidRPr="00EF5447" w:rsidRDefault="00F77D86" w:rsidP="00E16E0A">
            <w:pPr>
              <w:pStyle w:val="TAC"/>
              <w:rPr>
                <w:lang w:eastAsia="zh-CN"/>
              </w:rPr>
            </w:pPr>
            <w:r w:rsidRPr="00EF5447">
              <w:rPr>
                <w:rFonts w:eastAsia="MS Mincho"/>
                <w:lang w:eastAsia="ja-JP"/>
              </w:rPr>
              <w:t>0.5</w:t>
            </w:r>
          </w:p>
        </w:tc>
      </w:tr>
      <w:tr w:rsidR="00F77D86" w:rsidRPr="00EF5447" w14:paraId="7D26067E"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5E79249"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2FE3E957" w14:textId="77777777" w:rsidR="00F77D86" w:rsidRPr="00EF5447" w:rsidRDefault="00F77D86" w:rsidP="00E16E0A">
            <w:pPr>
              <w:pStyle w:val="TAC"/>
              <w:rPr>
                <w:rFonts w:eastAsia="Malgun Gothic"/>
                <w:szCs w:val="18"/>
                <w:lang w:eastAsia="ko-KR"/>
              </w:rPr>
            </w:pPr>
            <w:r w:rsidRPr="00EF5447">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557B7AE2" w14:textId="77777777" w:rsidR="00F77D86" w:rsidRPr="00EF5447" w:rsidRDefault="00F77D86" w:rsidP="00E16E0A">
            <w:pPr>
              <w:pStyle w:val="TAC"/>
              <w:rPr>
                <w:lang w:eastAsia="zh-CN"/>
              </w:rPr>
            </w:pPr>
            <w:r w:rsidRPr="00EF5447">
              <w:rPr>
                <w:rFonts w:eastAsia="MS Mincho"/>
                <w:lang w:eastAsia="ja-JP"/>
              </w:rPr>
              <w:t>0.7</w:t>
            </w:r>
          </w:p>
        </w:tc>
      </w:tr>
      <w:tr w:rsidR="00F77D86" w:rsidRPr="00EF5447" w14:paraId="381BB0A1"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6D3FA2C" w14:textId="77777777" w:rsidR="00F77D86" w:rsidRPr="00EF5447" w:rsidRDefault="00F77D86" w:rsidP="00E16E0A">
            <w:pPr>
              <w:pStyle w:val="TAC"/>
            </w:pPr>
            <w:r w:rsidRPr="00EF5447">
              <w:rPr>
                <w:rFonts w:eastAsia="Malgun Gothic" w:cs="Arial"/>
                <w:lang w:eastAsia="ko-KR"/>
              </w:rPr>
              <w:t>DC_20-32_n78</w:t>
            </w:r>
          </w:p>
        </w:tc>
        <w:tc>
          <w:tcPr>
            <w:tcW w:w="2952" w:type="dxa"/>
            <w:tcBorders>
              <w:top w:val="single" w:sz="4" w:space="0" w:color="auto"/>
              <w:left w:val="single" w:sz="4" w:space="0" w:color="auto"/>
              <w:bottom w:val="single" w:sz="4" w:space="0" w:color="auto"/>
              <w:right w:val="single" w:sz="4" w:space="0" w:color="auto"/>
            </w:tcBorders>
            <w:hideMark/>
          </w:tcPr>
          <w:p w14:paraId="7D31411F" w14:textId="77777777" w:rsidR="00F77D86" w:rsidRPr="00EF5447" w:rsidRDefault="00F77D86" w:rsidP="00E16E0A">
            <w:pPr>
              <w:pStyle w:val="TAC"/>
              <w:rPr>
                <w:rFonts w:eastAsia="Malgun Gothic" w:cs="Arial"/>
                <w:szCs w:val="18"/>
                <w:lang w:eastAsia="ko-KR"/>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659C4BFA" w14:textId="77777777" w:rsidR="00F77D86" w:rsidRPr="00EF5447" w:rsidRDefault="00F77D86" w:rsidP="00E16E0A">
            <w:pPr>
              <w:pStyle w:val="TAC"/>
              <w:rPr>
                <w:rFonts w:cs="Arial"/>
                <w:lang w:eastAsia="zh-CN"/>
              </w:rPr>
            </w:pPr>
            <w:r w:rsidRPr="00EF5447">
              <w:rPr>
                <w:rFonts w:cs="Arial"/>
                <w:lang w:eastAsia="zh-CN"/>
              </w:rPr>
              <w:t>0.5</w:t>
            </w:r>
          </w:p>
        </w:tc>
      </w:tr>
      <w:tr w:rsidR="00F77D86" w:rsidRPr="00EF5447" w14:paraId="0BB3C108"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953DF2A"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1A51D75" w14:textId="77777777" w:rsidR="00F77D86" w:rsidRPr="00EF5447" w:rsidRDefault="00F77D86" w:rsidP="00E16E0A">
            <w:pPr>
              <w:pStyle w:val="TAC"/>
              <w:rPr>
                <w:rFonts w:eastAsia="Malgun Gothic" w:cs="Arial"/>
                <w:szCs w:val="18"/>
                <w:lang w:eastAsia="ko-KR"/>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7667EB1D" w14:textId="77777777" w:rsidR="00F77D86" w:rsidRPr="00EF5447" w:rsidRDefault="00F77D86" w:rsidP="00E16E0A">
            <w:pPr>
              <w:pStyle w:val="TAC"/>
              <w:rPr>
                <w:rFonts w:cs="Arial"/>
                <w:lang w:eastAsia="zh-CN"/>
              </w:rPr>
            </w:pPr>
            <w:r w:rsidRPr="00EF5447">
              <w:rPr>
                <w:rFonts w:cs="Arial"/>
                <w:lang w:eastAsia="zh-CN"/>
              </w:rPr>
              <w:t>0.8</w:t>
            </w:r>
          </w:p>
        </w:tc>
      </w:tr>
      <w:tr w:rsidR="00F77D86" w:rsidRPr="008853F7" w14:paraId="444EFCF5"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0A010F60" w14:textId="77777777" w:rsidR="00F77D86" w:rsidRPr="008853F7" w:rsidRDefault="00F77D86" w:rsidP="00E16E0A">
            <w:pPr>
              <w:pStyle w:val="TAC"/>
              <w:rPr>
                <w:rFonts w:eastAsia="MS Mincho" w:cs="Arial"/>
                <w:kern w:val="2"/>
                <w:lang w:eastAsia="fr-FR"/>
              </w:rPr>
            </w:pPr>
            <w:r>
              <w:rPr>
                <w:rFonts w:cs="Arial"/>
              </w:rPr>
              <w:t>DC_20A-38A_</w:t>
            </w:r>
            <w:r w:rsidRPr="00227811">
              <w:rPr>
                <w:rFonts w:cs="Arial"/>
              </w:rPr>
              <w:t>n</w:t>
            </w:r>
            <w:r>
              <w:rPr>
                <w:rFonts w:cs="Arial"/>
              </w:rPr>
              <w:t>1</w:t>
            </w:r>
          </w:p>
        </w:tc>
        <w:tc>
          <w:tcPr>
            <w:tcW w:w="2952" w:type="dxa"/>
            <w:tcBorders>
              <w:top w:val="single" w:sz="4" w:space="0" w:color="auto"/>
              <w:left w:val="single" w:sz="4" w:space="0" w:color="auto"/>
              <w:bottom w:val="single" w:sz="4" w:space="0" w:color="auto"/>
              <w:right w:val="single" w:sz="4" w:space="0" w:color="auto"/>
            </w:tcBorders>
            <w:vAlign w:val="center"/>
          </w:tcPr>
          <w:p w14:paraId="65B78394" w14:textId="77777777" w:rsidR="00F77D86" w:rsidRPr="008853F7" w:rsidRDefault="00F77D86" w:rsidP="00E16E0A">
            <w:pPr>
              <w:pStyle w:val="TAC"/>
              <w:rPr>
                <w:rFonts w:eastAsia="MS Mincho" w:cs="Arial"/>
                <w:kern w:val="2"/>
                <w:lang w:eastAsia="fr-FR"/>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tcPr>
          <w:p w14:paraId="4C3FBD53" w14:textId="77777777" w:rsidR="00F77D86" w:rsidRPr="008853F7" w:rsidRDefault="00F77D86" w:rsidP="00E16E0A">
            <w:pPr>
              <w:pStyle w:val="TAC"/>
              <w:rPr>
                <w:rFonts w:eastAsia="MS Mincho" w:cs="Arial"/>
                <w:kern w:val="2"/>
                <w:lang w:eastAsia="fr-FR"/>
              </w:rPr>
            </w:pPr>
            <w:r>
              <w:rPr>
                <w:rFonts w:cs="Arial"/>
              </w:rPr>
              <w:t>0.5</w:t>
            </w:r>
          </w:p>
        </w:tc>
      </w:tr>
      <w:tr w:rsidR="00F77D86" w:rsidRPr="00E75E16" w14:paraId="48DCC624"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254B1ABF" w14:textId="77777777" w:rsidR="00F77D86" w:rsidRPr="00CC7627" w:rsidRDefault="00F77D86" w:rsidP="00E16E0A">
            <w:pPr>
              <w:pStyle w:val="TAC"/>
              <w:rPr>
                <w:rFonts w:eastAsia="MS Mincho" w:cs="Arial"/>
                <w:kern w:val="2"/>
              </w:rPr>
            </w:pPr>
          </w:p>
        </w:tc>
        <w:tc>
          <w:tcPr>
            <w:tcW w:w="2952" w:type="dxa"/>
            <w:tcBorders>
              <w:top w:val="single" w:sz="4" w:space="0" w:color="auto"/>
              <w:left w:val="single" w:sz="4" w:space="0" w:color="auto"/>
              <w:bottom w:val="single" w:sz="4" w:space="0" w:color="auto"/>
              <w:right w:val="single" w:sz="4" w:space="0" w:color="auto"/>
            </w:tcBorders>
            <w:vAlign w:val="center"/>
          </w:tcPr>
          <w:p w14:paraId="4D4DDFC3" w14:textId="77777777" w:rsidR="00F77D86" w:rsidRPr="00E75E16" w:rsidRDefault="00F77D86" w:rsidP="00E16E0A">
            <w:pPr>
              <w:pStyle w:val="TAC"/>
              <w:rPr>
                <w:rFonts w:eastAsia="MS Mincho" w:cs="Arial"/>
                <w:kern w:val="2"/>
              </w:rPr>
            </w:pPr>
            <w:r>
              <w:rPr>
                <w:rFonts w:cs="Arial"/>
                <w:lang w:eastAsia="ja-JP"/>
              </w:rPr>
              <w:t>38</w:t>
            </w:r>
          </w:p>
        </w:tc>
        <w:tc>
          <w:tcPr>
            <w:tcW w:w="2952" w:type="dxa"/>
            <w:tcBorders>
              <w:top w:val="single" w:sz="4" w:space="0" w:color="auto"/>
              <w:left w:val="single" w:sz="4" w:space="0" w:color="auto"/>
              <w:bottom w:val="single" w:sz="4" w:space="0" w:color="auto"/>
              <w:right w:val="single" w:sz="4" w:space="0" w:color="auto"/>
            </w:tcBorders>
            <w:vAlign w:val="center"/>
          </w:tcPr>
          <w:p w14:paraId="3F8E1588" w14:textId="77777777" w:rsidR="00F77D86" w:rsidRPr="00E75E16" w:rsidRDefault="00F77D86" w:rsidP="00E16E0A">
            <w:pPr>
              <w:pStyle w:val="TAC"/>
              <w:rPr>
                <w:rFonts w:eastAsia="MS Mincho" w:cs="Arial"/>
                <w:kern w:val="2"/>
              </w:rPr>
            </w:pPr>
            <w:r>
              <w:rPr>
                <w:rFonts w:cs="Arial"/>
              </w:rPr>
              <w:t>0.3</w:t>
            </w:r>
          </w:p>
        </w:tc>
      </w:tr>
      <w:tr w:rsidR="00F77D86" w:rsidRPr="00E75E16" w14:paraId="65494947"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58AA34B5" w14:textId="77777777" w:rsidR="00F77D86" w:rsidRPr="00CC7627" w:rsidRDefault="00F77D86" w:rsidP="00E16E0A">
            <w:pPr>
              <w:pStyle w:val="TAC"/>
              <w:rPr>
                <w:rFonts w:eastAsia="MS Mincho" w:cs="Arial"/>
                <w:kern w:val="2"/>
              </w:rPr>
            </w:pPr>
          </w:p>
        </w:tc>
        <w:tc>
          <w:tcPr>
            <w:tcW w:w="2952" w:type="dxa"/>
            <w:tcBorders>
              <w:top w:val="single" w:sz="4" w:space="0" w:color="auto"/>
              <w:left w:val="single" w:sz="4" w:space="0" w:color="auto"/>
              <w:bottom w:val="single" w:sz="4" w:space="0" w:color="auto"/>
              <w:right w:val="single" w:sz="4" w:space="0" w:color="auto"/>
            </w:tcBorders>
            <w:vAlign w:val="center"/>
          </w:tcPr>
          <w:p w14:paraId="14B4F799" w14:textId="77777777" w:rsidR="00F77D86" w:rsidRPr="00E75E16" w:rsidRDefault="00F77D86" w:rsidP="00E16E0A">
            <w:pPr>
              <w:pStyle w:val="TAC"/>
              <w:rPr>
                <w:rFonts w:eastAsia="MS Mincho" w:cs="Arial"/>
                <w:kern w:val="2"/>
              </w:rPr>
            </w:pPr>
            <w:r>
              <w:rPr>
                <w:rFonts w:eastAsia="MS Mincho" w:cs="Arial"/>
                <w:lang w:eastAsia="ja-JP"/>
              </w:rPr>
              <w:t>n1</w:t>
            </w:r>
          </w:p>
        </w:tc>
        <w:tc>
          <w:tcPr>
            <w:tcW w:w="2952" w:type="dxa"/>
            <w:tcBorders>
              <w:top w:val="single" w:sz="4" w:space="0" w:color="auto"/>
              <w:left w:val="single" w:sz="4" w:space="0" w:color="auto"/>
              <w:bottom w:val="single" w:sz="4" w:space="0" w:color="auto"/>
              <w:right w:val="single" w:sz="4" w:space="0" w:color="auto"/>
            </w:tcBorders>
            <w:vAlign w:val="center"/>
          </w:tcPr>
          <w:p w14:paraId="7D8B5503" w14:textId="77777777" w:rsidR="00F77D86" w:rsidRPr="00E75E16" w:rsidRDefault="00F77D86" w:rsidP="00E16E0A">
            <w:pPr>
              <w:pStyle w:val="TAC"/>
              <w:rPr>
                <w:rFonts w:eastAsia="MS Mincho" w:cs="Arial"/>
                <w:kern w:val="2"/>
              </w:rPr>
            </w:pPr>
            <w:r>
              <w:rPr>
                <w:rFonts w:cs="Arial"/>
              </w:rPr>
              <w:t>0.5</w:t>
            </w:r>
          </w:p>
        </w:tc>
      </w:tr>
      <w:tr w:rsidR="00F77D86" w14:paraId="3AA0A1B0"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tcPr>
          <w:p w14:paraId="478D05EE" w14:textId="77777777" w:rsidR="00F77D86" w:rsidRDefault="00F77D86" w:rsidP="00E16E0A">
            <w:pPr>
              <w:pStyle w:val="TAC"/>
              <w:rPr>
                <w:rFonts w:eastAsia="Malgun Gothic" w:cs="Arial"/>
                <w:lang w:eastAsia="ko-KR"/>
              </w:rPr>
            </w:pPr>
            <w:r>
              <w:rPr>
                <w:rFonts w:eastAsia="MS Mincho" w:cs="Arial" w:hint="eastAsia"/>
                <w:kern w:val="2"/>
              </w:rPr>
              <w:t>DC_</w:t>
            </w:r>
            <w:r>
              <w:rPr>
                <w:rFonts w:cs="Arial" w:hint="eastAsia"/>
                <w:kern w:val="2"/>
              </w:rPr>
              <w:t>20</w:t>
            </w:r>
            <w:r>
              <w:rPr>
                <w:rFonts w:eastAsia="MS Mincho" w:cs="Arial" w:hint="eastAsia"/>
                <w:kern w:val="2"/>
              </w:rPr>
              <w:t>-38_n3</w:t>
            </w:r>
          </w:p>
        </w:tc>
        <w:tc>
          <w:tcPr>
            <w:tcW w:w="2952" w:type="dxa"/>
            <w:tcBorders>
              <w:top w:val="single" w:sz="4" w:space="0" w:color="auto"/>
              <w:left w:val="single" w:sz="4" w:space="0" w:color="auto"/>
              <w:bottom w:val="single" w:sz="4" w:space="0" w:color="auto"/>
              <w:right w:val="single" w:sz="4" w:space="0" w:color="auto"/>
            </w:tcBorders>
            <w:vAlign w:val="center"/>
          </w:tcPr>
          <w:p w14:paraId="08294CD6" w14:textId="77777777" w:rsidR="00F77D86" w:rsidRDefault="00F77D86" w:rsidP="00E16E0A">
            <w:pPr>
              <w:pStyle w:val="TAC"/>
              <w:rPr>
                <w:rFonts w:cs="Arial"/>
                <w:lang w:eastAsia="zh-CN"/>
              </w:rPr>
            </w:pPr>
            <w:r>
              <w:rPr>
                <w:rFonts w:cs="Arial" w:hint="eastAsia"/>
              </w:rPr>
              <w:t>20</w:t>
            </w:r>
          </w:p>
        </w:tc>
        <w:tc>
          <w:tcPr>
            <w:tcW w:w="2952" w:type="dxa"/>
            <w:tcBorders>
              <w:top w:val="single" w:sz="4" w:space="0" w:color="auto"/>
              <w:left w:val="single" w:sz="4" w:space="0" w:color="auto"/>
              <w:bottom w:val="single" w:sz="4" w:space="0" w:color="auto"/>
              <w:right w:val="single" w:sz="4" w:space="0" w:color="auto"/>
            </w:tcBorders>
            <w:vAlign w:val="center"/>
          </w:tcPr>
          <w:p w14:paraId="33756B42" w14:textId="77777777" w:rsidR="00F77D86" w:rsidRDefault="00F77D86" w:rsidP="00E16E0A">
            <w:pPr>
              <w:pStyle w:val="TAC"/>
              <w:rPr>
                <w:rFonts w:cs="Arial"/>
                <w:lang w:eastAsia="zh-CN"/>
              </w:rPr>
            </w:pPr>
            <w:r>
              <w:rPr>
                <w:rFonts w:eastAsia="Yu Mincho" w:cs="Arial"/>
                <w:lang w:eastAsia="ja-JP"/>
              </w:rPr>
              <w:t>0.</w:t>
            </w:r>
            <w:r>
              <w:rPr>
                <w:rFonts w:cs="Arial" w:hint="eastAsia"/>
              </w:rPr>
              <w:t>3</w:t>
            </w:r>
          </w:p>
        </w:tc>
      </w:tr>
      <w:tr w:rsidR="00F77D86" w14:paraId="66031B4F"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3F67A731" w14:textId="77777777" w:rsidR="00F77D86" w:rsidRDefault="00F77D86" w:rsidP="00E16E0A">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0685DCDE" w14:textId="77777777" w:rsidR="00F77D86" w:rsidRDefault="00F77D86" w:rsidP="00E16E0A">
            <w:pPr>
              <w:pStyle w:val="TAC"/>
              <w:rPr>
                <w:rFonts w:cs="Arial"/>
                <w:lang w:eastAsia="zh-CN"/>
              </w:rPr>
            </w:pPr>
            <w:r>
              <w:rPr>
                <w:rFonts w:cs="Arial" w:hint="eastAsia"/>
              </w:rPr>
              <w:t>38</w:t>
            </w:r>
          </w:p>
        </w:tc>
        <w:tc>
          <w:tcPr>
            <w:tcW w:w="2952" w:type="dxa"/>
            <w:tcBorders>
              <w:top w:val="single" w:sz="4" w:space="0" w:color="auto"/>
              <w:left w:val="single" w:sz="4" w:space="0" w:color="auto"/>
              <w:bottom w:val="single" w:sz="4" w:space="0" w:color="auto"/>
              <w:right w:val="single" w:sz="4" w:space="0" w:color="auto"/>
            </w:tcBorders>
            <w:vAlign w:val="center"/>
          </w:tcPr>
          <w:p w14:paraId="5876F0DC" w14:textId="77777777" w:rsidR="00F77D86" w:rsidRDefault="00F77D86" w:rsidP="00E16E0A">
            <w:pPr>
              <w:pStyle w:val="TAC"/>
              <w:rPr>
                <w:rFonts w:cs="Arial"/>
                <w:lang w:eastAsia="zh-CN"/>
              </w:rPr>
            </w:pPr>
            <w:r>
              <w:rPr>
                <w:rFonts w:eastAsia="Yu Mincho" w:cs="Arial"/>
                <w:lang w:eastAsia="ja-JP"/>
              </w:rPr>
              <w:t>0.</w:t>
            </w:r>
            <w:r>
              <w:rPr>
                <w:rFonts w:cs="Arial" w:hint="eastAsia"/>
              </w:rPr>
              <w:t>5</w:t>
            </w:r>
          </w:p>
        </w:tc>
      </w:tr>
      <w:tr w:rsidR="00F77D86" w14:paraId="549D14B9"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203B9B6A" w14:textId="77777777" w:rsidR="00F77D86" w:rsidRDefault="00F77D86" w:rsidP="00E16E0A">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29C5F2B2" w14:textId="77777777" w:rsidR="00F77D86" w:rsidRDefault="00F77D86" w:rsidP="00E16E0A">
            <w:pPr>
              <w:pStyle w:val="TAC"/>
              <w:rPr>
                <w:rFonts w:cs="Arial"/>
                <w:lang w:eastAsia="zh-CN"/>
              </w:rPr>
            </w:pPr>
            <w:r>
              <w:rPr>
                <w:rFonts w:eastAsia="Yu Mincho" w:cs="Arial"/>
                <w:lang w:eastAsia="ja-JP"/>
              </w:rPr>
              <w:t>n</w:t>
            </w:r>
            <w:r>
              <w:rPr>
                <w:rFonts w:cs="Arial" w:hint="eastAsia"/>
              </w:rPr>
              <w:t>3</w:t>
            </w:r>
          </w:p>
        </w:tc>
        <w:tc>
          <w:tcPr>
            <w:tcW w:w="2952" w:type="dxa"/>
            <w:tcBorders>
              <w:top w:val="single" w:sz="4" w:space="0" w:color="auto"/>
              <w:left w:val="single" w:sz="4" w:space="0" w:color="auto"/>
              <w:bottom w:val="single" w:sz="4" w:space="0" w:color="auto"/>
              <w:right w:val="single" w:sz="4" w:space="0" w:color="auto"/>
            </w:tcBorders>
            <w:vAlign w:val="center"/>
          </w:tcPr>
          <w:p w14:paraId="29FC718E" w14:textId="77777777" w:rsidR="00F77D86" w:rsidRDefault="00F77D86" w:rsidP="00E16E0A">
            <w:pPr>
              <w:pStyle w:val="TAC"/>
              <w:rPr>
                <w:rFonts w:cs="Arial"/>
                <w:lang w:eastAsia="zh-CN"/>
              </w:rPr>
            </w:pPr>
            <w:r>
              <w:rPr>
                <w:rFonts w:eastAsia="Yu Mincho" w:cs="Arial"/>
                <w:lang w:eastAsia="ja-JP"/>
              </w:rPr>
              <w:t>0.</w:t>
            </w:r>
            <w:r>
              <w:rPr>
                <w:rFonts w:cs="Arial" w:hint="eastAsia"/>
              </w:rPr>
              <w:t>5</w:t>
            </w:r>
          </w:p>
        </w:tc>
      </w:tr>
      <w:tr w:rsidR="00F77D86" w:rsidRPr="00EF5447" w14:paraId="4CF4811F"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930E9A1" w14:textId="77777777" w:rsidR="00F77D86" w:rsidRPr="00EF5447" w:rsidRDefault="00F77D86" w:rsidP="00E16E0A">
            <w:pPr>
              <w:pStyle w:val="TAC"/>
            </w:pPr>
            <w:r w:rsidRPr="00EF5447">
              <w:rPr>
                <w:rFonts w:eastAsia="Malgun Gothic" w:cs="Arial"/>
                <w:lang w:eastAsia="ko-KR"/>
              </w:rPr>
              <w:t>DC_20-(n)38</w:t>
            </w:r>
          </w:p>
        </w:tc>
        <w:tc>
          <w:tcPr>
            <w:tcW w:w="2952" w:type="dxa"/>
            <w:tcBorders>
              <w:top w:val="single" w:sz="4" w:space="0" w:color="auto"/>
              <w:left w:val="single" w:sz="4" w:space="0" w:color="auto"/>
              <w:bottom w:val="single" w:sz="4" w:space="0" w:color="auto"/>
              <w:right w:val="single" w:sz="4" w:space="0" w:color="auto"/>
            </w:tcBorders>
            <w:hideMark/>
          </w:tcPr>
          <w:p w14:paraId="547F98F5" w14:textId="77777777" w:rsidR="00F77D86" w:rsidRPr="00EF5447" w:rsidRDefault="00F77D86" w:rsidP="00E16E0A">
            <w:pPr>
              <w:pStyle w:val="TAC"/>
              <w:rPr>
                <w:rFonts w:eastAsia="Malgun Gothic" w:cs="Arial"/>
                <w:szCs w:val="18"/>
                <w:lang w:eastAsia="ko-KR"/>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3E1BD62E" w14:textId="77777777" w:rsidR="00F77D86" w:rsidRPr="00EF5447" w:rsidRDefault="00F77D86" w:rsidP="00E16E0A">
            <w:pPr>
              <w:pStyle w:val="TAC"/>
              <w:rPr>
                <w:rFonts w:cs="Arial"/>
                <w:lang w:eastAsia="zh-CN"/>
              </w:rPr>
            </w:pPr>
            <w:r w:rsidRPr="00EF5447">
              <w:rPr>
                <w:rFonts w:cs="Arial"/>
                <w:lang w:eastAsia="zh-CN"/>
              </w:rPr>
              <w:t>0.3</w:t>
            </w:r>
          </w:p>
        </w:tc>
      </w:tr>
      <w:tr w:rsidR="00F77D86" w:rsidRPr="00EF5447" w14:paraId="767E0A51"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5B0A5701"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6B8ABEA" w14:textId="77777777" w:rsidR="00F77D86" w:rsidRPr="00EF5447" w:rsidRDefault="00F77D86" w:rsidP="00E16E0A">
            <w:pPr>
              <w:pStyle w:val="TAC"/>
              <w:rPr>
                <w:rFonts w:eastAsia="Malgun Gothic" w:cs="Arial"/>
                <w:szCs w:val="18"/>
                <w:lang w:eastAsia="ko-KR"/>
              </w:rPr>
            </w:pPr>
            <w:r w:rsidRPr="00EF5447">
              <w:rPr>
                <w:rFonts w:cs="Arial"/>
                <w:lang w:eastAsia="zh-CN"/>
              </w:rPr>
              <w:t>38</w:t>
            </w:r>
          </w:p>
        </w:tc>
        <w:tc>
          <w:tcPr>
            <w:tcW w:w="2952" w:type="dxa"/>
            <w:tcBorders>
              <w:top w:val="single" w:sz="4" w:space="0" w:color="auto"/>
              <w:left w:val="single" w:sz="4" w:space="0" w:color="auto"/>
              <w:bottom w:val="single" w:sz="4" w:space="0" w:color="auto"/>
              <w:right w:val="single" w:sz="4" w:space="0" w:color="auto"/>
            </w:tcBorders>
            <w:hideMark/>
          </w:tcPr>
          <w:p w14:paraId="65A7EEB9" w14:textId="77777777" w:rsidR="00F77D86" w:rsidRPr="00EF5447" w:rsidRDefault="00F77D86" w:rsidP="00E16E0A">
            <w:pPr>
              <w:pStyle w:val="TAC"/>
              <w:rPr>
                <w:rFonts w:cs="Arial"/>
                <w:lang w:eastAsia="zh-CN"/>
              </w:rPr>
            </w:pPr>
            <w:r w:rsidRPr="00EF5447">
              <w:rPr>
                <w:rFonts w:cs="Arial"/>
                <w:lang w:eastAsia="zh-CN"/>
              </w:rPr>
              <w:t>0.3</w:t>
            </w:r>
          </w:p>
        </w:tc>
      </w:tr>
      <w:tr w:rsidR="00F77D86" w:rsidRPr="00EF5447" w14:paraId="39523CA9"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C5EC0D5"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A188B83" w14:textId="77777777" w:rsidR="00F77D86" w:rsidRPr="00EF5447" w:rsidRDefault="00F77D86" w:rsidP="00E16E0A">
            <w:pPr>
              <w:pStyle w:val="TAC"/>
              <w:rPr>
                <w:rFonts w:eastAsia="Malgun Gothic" w:cs="Arial"/>
                <w:szCs w:val="18"/>
                <w:lang w:eastAsia="ko-KR"/>
              </w:rPr>
            </w:pPr>
            <w:r w:rsidRPr="00EF5447">
              <w:rPr>
                <w:rFonts w:cs="Arial"/>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5AACFC27" w14:textId="77777777" w:rsidR="00F77D86" w:rsidRPr="00EF5447" w:rsidRDefault="00F77D86" w:rsidP="00E16E0A">
            <w:pPr>
              <w:pStyle w:val="TAC"/>
              <w:rPr>
                <w:rFonts w:cs="Arial"/>
                <w:lang w:eastAsia="zh-CN"/>
              </w:rPr>
            </w:pPr>
            <w:r w:rsidRPr="00EF5447">
              <w:rPr>
                <w:rFonts w:cs="Arial"/>
                <w:lang w:eastAsia="zh-CN"/>
              </w:rPr>
              <w:t>0.3</w:t>
            </w:r>
          </w:p>
        </w:tc>
      </w:tr>
      <w:tr w:rsidR="00F77D86" w:rsidRPr="00EF5447" w14:paraId="7D5C97AF"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2EDE6BA" w14:textId="77777777" w:rsidR="00F77D86" w:rsidRPr="00EF5447" w:rsidRDefault="00F77D86" w:rsidP="00E16E0A">
            <w:pPr>
              <w:pStyle w:val="TAC"/>
            </w:pPr>
            <w:r w:rsidRPr="00EF5447">
              <w:rPr>
                <w:rFonts w:cs="Arial"/>
                <w:szCs w:val="18"/>
              </w:rPr>
              <w:t>DC_20-38_n78</w:t>
            </w:r>
          </w:p>
        </w:tc>
        <w:tc>
          <w:tcPr>
            <w:tcW w:w="2952" w:type="dxa"/>
            <w:tcBorders>
              <w:top w:val="single" w:sz="4" w:space="0" w:color="auto"/>
              <w:left w:val="single" w:sz="4" w:space="0" w:color="auto"/>
              <w:bottom w:val="single" w:sz="4" w:space="0" w:color="auto"/>
              <w:right w:val="single" w:sz="4" w:space="0" w:color="auto"/>
            </w:tcBorders>
            <w:hideMark/>
          </w:tcPr>
          <w:p w14:paraId="1BB9446A" w14:textId="77777777" w:rsidR="00F77D86" w:rsidRPr="00EF5447" w:rsidRDefault="00F77D86" w:rsidP="00E16E0A">
            <w:pPr>
              <w:pStyle w:val="TAC"/>
              <w:rPr>
                <w:rFonts w:cs="Arial"/>
                <w:lang w:eastAsia="zh-CN"/>
              </w:rPr>
            </w:pPr>
            <w:r w:rsidRPr="00EF5447">
              <w:rPr>
                <w:szCs w:val="18"/>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2D825DFE" w14:textId="77777777" w:rsidR="00F77D86" w:rsidRPr="00EF5447" w:rsidRDefault="00F77D86" w:rsidP="00E16E0A">
            <w:pPr>
              <w:pStyle w:val="TAC"/>
              <w:rPr>
                <w:rFonts w:cs="Arial"/>
                <w:lang w:eastAsia="zh-CN"/>
              </w:rPr>
            </w:pPr>
            <w:r w:rsidRPr="00EF5447">
              <w:rPr>
                <w:szCs w:val="18"/>
                <w:lang w:eastAsia="ja-JP"/>
              </w:rPr>
              <w:t>0.6</w:t>
            </w:r>
          </w:p>
        </w:tc>
      </w:tr>
      <w:tr w:rsidR="00F77D86" w:rsidRPr="00EF5447" w14:paraId="753F4B51"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434208A"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ED133A9" w14:textId="77777777" w:rsidR="00F77D86" w:rsidRPr="00EF5447" w:rsidRDefault="00F77D86" w:rsidP="00E16E0A">
            <w:pPr>
              <w:pStyle w:val="TAC"/>
              <w:rPr>
                <w:rFonts w:cs="Arial"/>
                <w:lang w:eastAsia="zh-CN"/>
              </w:rPr>
            </w:pPr>
            <w:r w:rsidRPr="00EF5447">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AB7B8F3" w14:textId="77777777" w:rsidR="00F77D86" w:rsidRPr="00EF5447" w:rsidRDefault="00F77D86" w:rsidP="00E16E0A">
            <w:pPr>
              <w:pStyle w:val="TAC"/>
              <w:rPr>
                <w:rFonts w:cs="Arial"/>
                <w:lang w:eastAsia="zh-CN"/>
              </w:rPr>
            </w:pPr>
            <w:r w:rsidRPr="00EF5447">
              <w:rPr>
                <w:szCs w:val="18"/>
                <w:lang w:eastAsia="ja-JP"/>
              </w:rPr>
              <w:t>0.8</w:t>
            </w:r>
          </w:p>
        </w:tc>
      </w:tr>
      <w:tr w:rsidR="00F77D86" w:rsidRPr="00EF5447" w14:paraId="614F11C0"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8396B2C" w14:textId="77777777" w:rsidR="00F77D86" w:rsidRPr="00EF5447" w:rsidRDefault="00F77D86" w:rsidP="00E16E0A">
            <w:pPr>
              <w:pStyle w:val="TAC"/>
            </w:pPr>
            <w:r>
              <w:rPr>
                <w:rFonts w:cs="Arial"/>
                <w:lang w:val="zh-CN" w:eastAsia="zh-TW"/>
              </w:rPr>
              <w:t>DC_</w:t>
            </w:r>
            <w:r>
              <w:rPr>
                <w:rFonts w:cs="Arial"/>
                <w:lang w:val="en-US" w:eastAsia="zh-CN"/>
              </w:rPr>
              <w:t>20</w:t>
            </w:r>
            <w:r>
              <w:rPr>
                <w:rFonts w:cs="Arial"/>
                <w:lang w:val="zh-CN" w:eastAsia="zh-TW"/>
              </w:rPr>
              <w:t>_n</w:t>
            </w:r>
            <w:r>
              <w:rPr>
                <w:rFonts w:cs="Arial"/>
                <w:lang w:val="en-US" w:eastAsia="zh-CN"/>
              </w:rPr>
              <w:t>38</w:t>
            </w:r>
            <w:r>
              <w:rPr>
                <w:rFonts w:cs="Arial"/>
                <w:lang w:val="zh-CN" w:eastAsia="zh-TW"/>
              </w:rPr>
              <w:t>-n</w:t>
            </w:r>
            <w:r>
              <w:rPr>
                <w:rFonts w:cs="Arial"/>
                <w:lang w:val="en-US" w:eastAsia="zh-CN"/>
              </w:rPr>
              <w:t>78</w:t>
            </w:r>
          </w:p>
        </w:tc>
        <w:tc>
          <w:tcPr>
            <w:tcW w:w="2952" w:type="dxa"/>
            <w:tcBorders>
              <w:top w:val="single" w:sz="4" w:space="0" w:color="auto"/>
              <w:left w:val="single" w:sz="4" w:space="0" w:color="auto"/>
              <w:bottom w:val="single" w:sz="4" w:space="0" w:color="auto"/>
              <w:right w:val="single" w:sz="4" w:space="0" w:color="auto"/>
            </w:tcBorders>
            <w:vAlign w:val="center"/>
          </w:tcPr>
          <w:p w14:paraId="6DD13D7D" w14:textId="77777777" w:rsidR="00F77D86" w:rsidRPr="00EF5447" w:rsidRDefault="00F77D86" w:rsidP="00E16E0A">
            <w:pPr>
              <w:pStyle w:val="TAC"/>
              <w:rPr>
                <w:szCs w:val="18"/>
                <w:lang w:eastAsia="ja-JP"/>
              </w:rPr>
            </w:pPr>
            <w:r>
              <w:rPr>
                <w:rFonts w:cs="Arial"/>
                <w:lang w:val="en-US" w:eastAsia="zh-CN"/>
              </w:rPr>
              <w:t>20</w:t>
            </w:r>
          </w:p>
        </w:tc>
        <w:tc>
          <w:tcPr>
            <w:tcW w:w="2952" w:type="dxa"/>
            <w:tcBorders>
              <w:top w:val="single" w:sz="4" w:space="0" w:color="auto"/>
              <w:left w:val="single" w:sz="4" w:space="0" w:color="auto"/>
              <w:bottom w:val="single" w:sz="4" w:space="0" w:color="auto"/>
              <w:right w:val="single" w:sz="4" w:space="0" w:color="auto"/>
            </w:tcBorders>
            <w:vAlign w:val="center"/>
          </w:tcPr>
          <w:p w14:paraId="0F30E1B2" w14:textId="77777777" w:rsidR="00F77D86" w:rsidRPr="00EF5447" w:rsidRDefault="00F77D86" w:rsidP="00E16E0A">
            <w:pPr>
              <w:pStyle w:val="TAC"/>
              <w:rPr>
                <w:szCs w:val="18"/>
                <w:lang w:eastAsia="ja-JP"/>
              </w:rPr>
            </w:pPr>
            <w:r>
              <w:rPr>
                <w:rFonts w:eastAsia="Malgun Gothic" w:cs="Arial"/>
                <w:szCs w:val="18"/>
              </w:rPr>
              <w:t>0.</w:t>
            </w:r>
            <w:r>
              <w:rPr>
                <w:rFonts w:cs="Arial"/>
                <w:szCs w:val="18"/>
                <w:lang w:val="en-US" w:eastAsia="zh-CN"/>
              </w:rPr>
              <w:t>6</w:t>
            </w:r>
          </w:p>
        </w:tc>
      </w:tr>
      <w:tr w:rsidR="00F77D86" w:rsidRPr="00EF5447" w14:paraId="0DA4B501"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3168D369"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D8322C3" w14:textId="77777777" w:rsidR="00F77D86" w:rsidRPr="00EF5447" w:rsidRDefault="00F77D86" w:rsidP="00E16E0A">
            <w:pPr>
              <w:pStyle w:val="TAC"/>
              <w:rPr>
                <w:szCs w:val="18"/>
                <w:lang w:eastAsia="ja-JP"/>
              </w:rPr>
            </w:pPr>
            <w:r>
              <w:rPr>
                <w:rFonts w:cs="Arial"/>
                <w:lang w:val="zh-CN" w:eastAsia="zh-TW"/>
              </w:rPr>
              <w:t>n</w:t>
            </w:r>
            <w:r>
              <w:rPr>
                <w:rFonts w:cs="Arial"/>
                <w:lang w:val="en-US" w:eastAsia="zh-CN"/>
              </w:rPr>
              <w:t>38</w:t>
            </w:r>
          </w:p>
        </w:tc>
        <w:tc>
          <w:tcPr>
            <w:tcW w:w="2952" w:type="dxa"/>
            <w:tcBorders>
              <w:top w:val="single" w:sz="4" w:space="0" w:color="auto"/>
              <w:left w:val="single" w:sz="4" w:space="0" w:color="auto"/>
              <w:bottom w:val="single" w:sz="4" w:space="0" w:color="auto"/>
              <w:right w:val="single" w:sz="4" w:space="0" w:color="auto"/>
            </w:tcBorders>
            <w:vAlign w:val="center"/>
          </w:tcPr>
          <w:p w14:paraId="4AD94E7C" w14:textId="77777777" w:rsidR="00F77D86" w:rsidRPr="00EF5447" w:rsidRDefault="00F77D86" w:rsidP="00E16E0A">
            <w:pPr>
              <w:pStyle w:val="TAC"/>
              <w:rPr>
                <w:szCs w:val="18"/>
                <w:lang w:eastAsia="ja-JP"/>
              </w:rPr>
            </w:pPr>
            <w:r>
              <w:rPr>
                <w:rFonts w:eastAsia="Malgun Gothic" w:cs="Arial"/>
                <w:szCs w:val="18"/>
              </w:rPr>
              <w:t>0.</w:t>
            </w:r>
            <w:r>
              <w:rPr>
                <w:rFonts w:cs="Arial"/>
                <w:szCs w:val="18"/>
                <w:lang w:val="en-US" w:eastAsia="zh-CN"/>
              </w:rPr>
              <w:t>3</w:t>
            </w:r>
          </w:p>
        </w:tc>
      </w:tr>
      <w:tr w:rsidR="00F77D86" w:rsidRPr="00EF5447" w14:paraId="67BE1DCC"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2C0A58F"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39C0949" w14:textId="77777777" w:rsidR="00F77D86" w:rsidRPr="00EF5447" w:rsidRDefault="00F77D86" w:rsidP="00E16E0A">
            <w:pPr>
              <w:pStyle w:val="TAC"/>
              <w:rPr>
                <w:szCs w:val="18"/>
                <w:lang w:eastAsia="ja-JP"/>
              </w:rPr>
            </w:pPr>
            <w:r>
              <w:rPr>
                <w:rFonts w:cs="Arial"/>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041D010E" w14:textId="77777777" w:rsidR="00F77D86" w:rsidRPr="00EF5447" w:rsidRDefault="00F77D86" w:rsidP="00E16E0A">
            <w:pPr>
              <w:pStyle w:val="TAC"/>
              <w:rPr>
                <w:szCs w:val="18"/>
                <w:lang w:eastAsia="ja-JP"/>
              </w:rPr>
            </w:pPr>
            <w:r>
              <w:rPr>
                <w:rFonts w:eastAsia="Malgun Gothic" w:cs="Arial"/>
                <w:szCs w:val="18"/>
              </w:rPr>
              <w:t>0.</w:t>
            </w:r>
            <w:r>
              <w:rPr>
                <w:rFonts w:cs="Arial"/>
                <w:szCs w:val="18"/>
                <w:lang w:val="en-US" w:eastAsia="zh-CN"/>
              </w:rPr>
              <w:t>8</w:t>
            </w:r>
          </w:p>
        </w:tc>
      </w:tr>
      <w:tr w:rsidR="00F77D86" w:rsidRPr="00EF5447" w14:paraId="3EA91854"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0389FF4B" w14:textId="77777777" w:rsidR="00F77D86" w:rsidRDefault="00F77D86" w:rsidP="00E16E0A">
            <w:pPr>
              <w:pStyle w:val="TAC"/>
              <w:rPr>
                <w:rFonts w:cs="Arial"/>
              </w:rPr>
            </w:pPr>
            <w:r>
              <w:rPr>
                <w:rFonts w:cs="Arial"/>
              </w:rPr>
              <w:t>DC_20-40</w:t>
            </w:r>
            <w:r>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vAlign w:val="center"/>
          </w:tcPr>
          <w:p w14:paraId="60138E1A" w14:textId="77777777" w:rsidR="00F77D86" w:rsidRDefault="00F77D86" w:rsidP="00E16E0A">
            <w:pPr>
              <w:pStyle w:val="TAC"/>
              <w:rPr>
                <w:rFonts w:cs="Arial"/>
                <w:lang w:eastAsia="ja-JP"/>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tcPr>
          <w:p w14:paraId="693F5B93" w14:textId="77777777" w:rsidR="00F77D86" w:rsidRDefault="00F77D86" w:rsidP="00E16E0A">
            <w:pPr>
              <w:pStyle w:val="TAC"/>
              <w:rPr>
                <w:rFonts w:cs="Arial"/>
              </w:rPr>
            </w:pPr>
            <w:r>
              <w:rPr>
                <w:lang w:eastAsia="ja-JP"/>
              </w:rPr>
              <w:t>0.</w:t>
            </w:r>
            <w:r>
              <w:t>3</w:t>
            </w:r>
          </w:p>
        </w:tc>
      </w:tr>
      <w:tr w:rsidR="00F77D86" w:rsidRPr="00EF5447" w14:paraId="11CB79BB"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78172701" w14:textId="77777777" w:rsidR="00F77D86"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B403F0F" w14:textId="77777777" w:rsidR="00F77D86" w:rsidRDefault="00F77D86" w:rsidP="00E16E0A">
            <w:pPr>
              <w:pStyle w:val="TAC"/>
              <w:rPr>
                <w:rFonts w:cs="Arial"/>
                <w:lang w:eastAsia="ja-JP"/>
              </w:rPr>
            </w:pPr>
            <w:r>
              <w:rPr>
                <w:rFonts w:cs="Arial"/>
                <w:lang w:eastAsia="ja-JP"/>
              </w:rPr>
              <w:t>40</w:t>
            </w:r>
          </w:p>
        </w:tc>
        <w:tc>
          <w:tcPr>
            <w:tcW w:w="2952" w:type="dxa"/>
            <w:tcBorders>
              <w:top w:val="single" w:sz="4" w:space="0" w:color="auto"/>
              <w:left w:val="single" w:sz="4" w:space="0" w:color="auto"/>
              <w:bottom w:val="single" w:sz="4" w:space="0" w:color="auto"/>
              <w:right w:val="single" w:sz="4" w:space="0" w:color="auto"/>
            </w:tcBorders>
            <w:vAlign w:val="center"/>
          </w:tcPr>
          <w:p w14:paraId="5ABFF94A" w14:textId="77777777" w:rsidR="00F77D86" w:rsidRDefault="00F77D86" w:rsidP="00E16E0A">
            <w:pPr>
              <w:pStyle w:val="TAC"/>
              <w:rPr>
                <w:rFonts w:cs="Arial"/>
              </w:rPr>
            </w:pPr>
            <w:r>
              <w:rPr>
                <w:lang w:eastAsia="ja-JP"/>
              </w:rPr>
              <w:t>0.5</w:t>
            </w:r>
          </w:p>
        </w:tc>
      </w:tr>
      <w:tr w:rsidR="00F77D86" w:rsidRPr="00EF5447" w14:paraId="52B06954" w14:textId="77777777" w:rsidTr="00E16E0A">
        <w:trPr>
          <w:trHeight w:val="187"/>
          <w:jc w:val="center"/>
        </w:trPr>
        <w:tc>
          <w:tcPr>
            <w:tcW w:w="2221" w:type="dxa"/>
            <w:tcBorders>
              <w:top w:val="nil"/>
              <w:left w:val="single" w:sz="4" w:space="0" w:color="auto"/>
              <w:right w:val="single" w:sz="4" w:space="0" w:color="auto"/>
            </w:tcBorders>
            <w:shd w:val="clear" w:color="auto" w:fill="auto"/>
            <w:vAlign w:val="center"/>
          </w:tcPr>
          <w:p w14:paraId="4609B959" w14:textId="77777777" w:rsidR="00F77D86"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E1870EE" w14:textId="77777777" w:rsidR="00F77D86" w:rsidRDefault="00F77D86" w:rsidP="00E16E0A">
            <w:pPr>
              <w:pStyle w:val="TAC"/>
              <w:rPr>
                <w:rFonts w:cs="Arial"/>
                <w:lang w:eastAsia="ja-JP"/>
              </w:rPr>
            </w:pPr>
            <w:r>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vAlign w:val="center"/>
          </w:tcPr>
          <w:p w14:paraId="0AB1665B" w14:textId="77777777" w:rsidR="00F77D86" w:rsidRDefault="00F77D86" w:rsidP="00E16E0A">
            <w:pPr>
              <w:pStyle w:val="TAC"/>
              <w:rPr>
                <w:rFonts w:cs="Arial"/>
              </w:rPr>
            </w:pPr>
            <w:r>
              <w:rPr>
                <w:lang w:eastAsia="ja-JP"/>
              </w:rPr>
              <w:t>0.5</w:t>
            </w:r>
          </w:p>
        </w:tc>
      </w:tr>
      <w:tr w:rsidR="00F77D86" w:rsidRPr="00EF5447" w14:paraId="709F5929" w14:textId="77777777" w:rsidTr="00E16E0A">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54C5A52A" w14:textId="77777777" w:rsidR="00F77D86" w:rsidRPr="00EF5447" w:rsidRDefault="00F77D86" w:rsidP="00E16E0A">
            <w:pPr>
              <w:pStyle w:val="TAC"/>
            </w:pPr>
            <w:r>
              <w:rPr>
                <w:rFonts w:cs="Arial"/>
              </w:rPr>
              <w:t>DC_20-40</w:t>
            </w:r>
            <w:r>
              <w:rPr>
                <w:rFonts w:cs="Arial"/>
                <w:lang w:eastAsia="ja-JP"/>
              </w:rPr>
              <w:t>_n78</w:t>
            </w:r>
          </w:p>
        </w:tc>
        <w:tc>
          <w:tcPr>
            <w:tcW w:w="2952" w:type="dxa"/>
            <w:tcBorders>
              <w:top w:val="single" w:sz="4" w:space="0" w:color="auto"/>
              <w:left w:val="single" w:sz="4" w:space="0" w:color="auto"/>
              <w:bottom w:val="single" w:sz="4" w:space="0" w:color="auto"/>
              <w:right w:val="single" w:sz="4" w:space="0" w:color="auto"/>
            </w:tcBorders>
            <w:vAlign w:val="center"/>
          </w:tcPr>
          <w:p w14:paraId="3D5E1A71" w14:textId="77777777" w:rsidR="00F77D86" w:rsidRPr="00EF5447" w:rsidRDefault="00F77D86" w:rsidP="00E16E0A">
            <w:pPr>
              <w:pStyle w:val="TAC"/>
              <w:rPr>
                <w:szCs w:val="18"/>
                <w:lang w:eastAsia="ja-JP"/>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tcPr>
          <w:p w14:paraId="5E294740" w14:textId="77777777" w:rsidR="00F77D86" w:rsidRPr="00EF5447" w:rsidRDefault="00F77D86" w:rsidP="00E16E0A">
            <w:pPr>
              <w:pStyle w:val="TAC"/>
              <w:rPr>
                <w:szCs w:val="18"/>
                <w:lang w:eastAsia="ja-JP"/>
              </w:rPr>
            </w:pPr>
            <w:r>
              <w:rPr>
                <w:rFonts w:cs="Arial"/>
              </w:rPr>
              <w:t>0.6</w:t>
            </w:r>
          </w:p>
        </w:tc>
      </w:tr>
      <w:tr w:rsidR="00F77D86" w:rsidRPr="00EF5447" w14:paraId="4234DD6D" w14:textId="77777777" w:rsidTr="00E16E0A">
        <w:trPr>
          <w:trHeight w:val="187"/>
          <w:jc w:val="center"/>
        </w:trPr>
        <w:tc>
          <w:tcPr>
            <w:tcW w:w="2221" w:type="dxa"/>
            <w:vMerge/>
            <w:tcBorders>
              <w:left w:val="single" w:sz="4" w:space="0" w:color="auto"/>
              <w:right w:val="single" w:sz="4" w:space="0" w:color="auto"/>
            </w:tcBorders>
            <w:shd w:val="clear" w:color="auto" w:fill="auto"/>
            <w:vAlign w:val="center"/>
          </w:tcPr>
          <w:p w14:paraId="2C2C5DDA"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D1933A9" w14:textId="77777777" w:rsidR="00F77D86" w:rsidRPr="00EF5447" w:rsidRDefault="00F77D86" w:rsidP="00E16E0A">
            <w:pPr>
              <w:pStyle w:val="TAC"/>
              <w:rPr>
                <w:szCs w:val="18"/>
                <w:lang w:eastAsia="ja-JP"/>
              </w:rPr>
            </w:pPr>
            <w:r>
              <w:rPr>
                <w:rFonts w:cs="Arial"/>
                <w:lang w:eastAsia="ja-JP"/>
              </w:rPr>
              <w:t>40</w:t>
            </w:r>
          </w:p>
        </w:tc>
        <w:tc>
          <w:tcPr>
            <w:tcW w:w="2952" w:type="dxa"/>
            <w:tcBorders>
              <w:top w:val="single" w:sz="4" w:space="0" w:color="auto"/>
              <w:left w:val="single" w:sz="4" w:space="0" w:color="auto"/>
              <w:bottom w:val="single" w:sz="4" w:space="0" w:color="auto"/>
              <w:right w:val="single" w:sz="4" w:space="0" w:color="auto"/>
            </w:tcBorders>
            <w:vAlign w:val="center"/>
          </w:tcPr>
          <w:p w14:paraId="0ADFAE78" w14:textId="77777777" w:rsidR="00F77D86" w:rsidRPr="00EF5447" w:rsidRDefault="00F77D86" w:rsidP="00E16E0A">
            <w:pPr>
              <w:pStyle w:val="TAC"/>
              <w:rPr>
                <w:szCs w:val="18"/>
                <w:lang w:eastAsia="ja-JP"/>
              </w:rPr>
            </w:pPr>
            <w:r>
              <w:rPr>
                <w:rFonts w:cs="Arial"/>
              </w:rPr>
              <w:t>0.3</w:t>
            </w:r>
            <w:r>
              <w:rPr>
                <w:rFonts w:cs="Arial"/>
                <w:vertAlign w:val="superscript"/>
              </w:rPr>
              <w:t>5</w:t>
            </w:r>
          </w:p>
        </w:tc>
      </w:tr>
      <w:tr w:rsidR="00F77D86" w:rsidRPr="00EF5447" w14:paraId="2CD7CC42" w14:textId="77777777" w:rsidTr="00E16E0A">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011F8268"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0DA8129" w14:textId="77777777" w:rsidR="00F77D86" w:rsidRPr="00EF5447" w:rsidRDefault="00F77D86" w:rsidP="00E16E0A">
            <w:pPr>
              <w:pStyle w:val="TAC"/>
              <w:rPr>
                <w:szCs w:val="18"/>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999D045" w14:textId="77777777" w:rsidR="00F77D86" w:rsidRPr="00EF5447" w:rsidRDefault="00F77D86" w:rsidP="00E16E0A">
            <w:pPr>
              <w:pStyle w:val="TAC"/>
              <w:rPr>
                <w:szCs w:val="18"/>
                <w:lang w:eastAsia="ja-JP"/>
              </w:rPr>
            </w:pPr>
            <w:r>
              <w:rPr>
                <w:rFonts w:cs="Arial"/>
              </w:rPr>
              <w:t>0.8</w:t>
            </w:r>
            <w:r>
              <w:rPr>
                <w:rFonts w:cs="Arial"/>
                <w:vertAlign w:val="superscript"/>
              </w:rPr>
              <w:t>5</w:t>
            </w:r>
          </w:p>
        </w:tc>
      </w:tr>
      <w:tr w:rsidR="00F77D86" w:rsidRPr="00EF5447" w14:paraId="09EEA07C"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DC3D265" w14:textId="77777777" w:rsidR="00F77D86" w:rsidRPr="00EF5447" w:rsidRDefault="00F77D86" w:rsidP="00E16E0A">
            <w:pPr>
              <w:pStyle w:val="TAC"/>
              <w:rPr>
                <w:rFonts w:eastAsia="Malgun Gothic" w:cs="Arial"/>
                <w:lang w:eastAsia="ko-KR"/>
              </w:rPr>
            </w:pPr>
            <w:r w:rsidRPr="00EF5447">
              <w:rPr>
                <w:rFonts w:cs="Arial"/>
              </w:rPr>
              <w:t>DC_20_n41-n78</w:t>
            </w:r>
          </w:p>
        </w:tc>
        <w:tc>
          <w:tcPr>
            <w:tcW w:w="2952" w:type="dxa"/>
            <w:tcBorders>
              <w:top w:val="single" w:sz="4" w:space="0" w:color="auto"/>
              <w:left w:val="single" w:sz="4" w:space="0" w:color="auto"/>
              <w:bottom w:val="single" w:sz="4" w:space="0" w:color="auto"/>
              <w:right w:val="single" w:sz="4" w:space="0" w:color="auto"/>
            </w:tcBorders>
          </w:tcPr>
          <w:p w14:paraId="0C6B6568" w14:textId="77777777" w:rsidR="00F77D86" w:rsidRPr="00EF5447" w:rsidRDefault="00F77D86" w:rsidP="00E16E0A">
            <w:pPr>
              <w:pStyle w:val="TAC"/>
              <w:rPr>
                <w:rFonts w:eastAsia="Malgun Gothic" w:cs="Arial"/>
                <w:szCs w:val="18"/>
                <w:lang w:eastAsia="ko-KR"/>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tcPr>
          <w:p w14:paraId="0F1DEBE0" w14:textId="77777777" w:rsidR="00F77D86" w:rsidRPr="00EF5447" w:rsidRDefault="00F77D86" w:rsidP="00E16E0A">
            <w:pPr>
              <w:pStyle w:val="TAC"/>
              <w:rPr>
                <w:rFonts w:eastAsia="Malgun Gothic" w:cs="Arial"/>
                <w:szCs w:val="18"/>
                <w:lang w:eastAsia="ko-KR"/>
              </w:rPr>
            </w:pPr>
            <w:r w:rsidRPr="00EF5447">
              <w:rPr>
                <w:rFonts w:cs="Arial"/>
                <w:lang w:eastAsia="zh-CN"/>
              </w:rPr>
              <w:t>0.5</w:t>
            </w:r>
          </w:p>
        </w:tc>
      </w:tr>
      <w:tr w:rsidR="00F77D86" w:rsidRPr="00EF5447" w14:paraId="6E0EEE24"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228F59B0" w14:textId="77777777" w:rsidR="00F77D86" w:rsidRPr="00EF5447" w:rsidRDefault="00F77D86" w:rsidP="00E16E0A">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tcPr>
          <w:p w14:paraId="707087F5" w14:textId="77777777" w:rsidR="00F77D86" w:rsidRPr="00EF5447" w:rsidRDefault="00F77D86" w:rsidP="00E16E0A">
            <w:pPr>
              <w:pStyle w:val="TAC"/>
              <w:rPr>
                <w:rFonts w:eastAsia="Malgun Gothic" w:cs="Arial"/>
                <w:szCs w:val="18"/>
                <w:lang w:eastAsia="ko-KR"/>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281CA5BC" w14:textId="77777777" w:rsidR="00F77D86" w:rsidRPr="00EF5447" w:rsidRDefault="00F77D86" w:rsidP="00E16E0A">
            <w:pPr>
              <w:pStyle w:val="TAC"/>
              <w:rPr>
                <w:rFonts w:eastAsia="Malgun Gothic" w:cs="Arial"/>
                <w:szCs w:val="18"/>
                <w:lang w:eastAsia="ko-KR"/>
              </w:rPr>
            </w:pPr>
            <w:r w:rsidRPr="00EF5447">
              <w:rPr>
                <w:rFonts w:cs="Arial"/>
                <w:lang w:eastAsia="zh-CN"/>
              </w:rPr>
              <w:t>0.3</w:t>
            </w:r>
          </w:p>
        </w:tc>
      </w:tr>
      <w:tr w:rsidR="00F77D86" w:rsidRPr="00EF5447" w14:paraId="7F0306C5"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DD2DAE8" w14:textId="77777777" w:rsidR="00F77D86" w:rsidRPr="00EF5447" w:rsidRDefault="00F77D86" w:rsidP="00E16E0A">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tcPr>
          <w:p w14:paraId="2D24CBA0" w14:textId="77777777" w:rsidR="00F77D86" w:rsidRPr="00EF5447" w:rsidRDefault="00F77D86" w:rsidP="00E16E0A">
            <w:pPr>
              <w:pStyle w:val="TAC"/>
              <w:rPr>
                <w:rFonts w:eastAsia="Malgun Gothic" w:cs="Arial"/>
                <w:szCs w:val="18"/>
                <w:lang w:eastAsia="ko-KR"/>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77A48EB1" w14:textId="77777777" w:rsidR="00F77D86" w:rsidRPr="00EF5447" w:rsidRDefault="00F77D86" w:rsidP="00E16E0A">
            <w:pPr>
              <w:pStyle w:val="TAC"/>
              <w:rPr>
                <w:rFonts w:eastAsia="Malgun Gothic" w:cs="Arial"/>
                <w:szCs w:val="18"/>
                <w:lang w:eastAsia="ko-KR"/>
              </w:rPr>
            </w:pPr>
            <w:r w:rsidRPr="00EF5447">
              <w:rPr>
                <w:rFonts w:cs="Arial"/>
                <w:lang w:eastAsia="zh-CN"/>
              </w:rPr>
              <w:t>0.8</w:t>
            </w:r>
          </w:p>
        </w:tc>
      </w:tr>
      <w:tr w:rsidR="00F77D86" w:rsidRPr="00EF5447" w14:paraId="6A553C19"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227B81E" w14:textId="77777777" w:rsidR="00F77D86" w:rsidRPr="00EF5447" w:rsidRDefault="00F77D86" w:rsidP="00E16E0A">
            <w:pPr>
              <w:pStyle w:val="TAC"/>
            </w:pPr>
            <w:r w:rsidRPr="00EF5447">
              <w:rPr>
                <w:rFonts w:eastAsia="Malgun Gothic" w:cs="Arial"/>
                <w:lang w:eastAsia="ko-KR"/>
              </w:rPr>
              <w:t>DC_20_n75-n78</w:t>
            </w:r>
          </w:p>
        </w:tc>
        <w:tc>
          <w:tcPr>
            <w:tcW w:w="2952" w:type="dxa"/>
            <w:tcBorders>
              <w:top w:val="single" w:sz="4" w:space="0" w:color="auto"/>
              <w:left w:val="single" w:sz="4" w:space="0" w:color="auto"/>
              <w:bottom w:val="single" w:sz="4" w:space="0" w:color="auto"/>
              <w:right w:val="single" w:sz="4" w:space="0" w:color="auto"/>
            </w:tcBorders>
            <w:hideMark/>
          </w:tcPr>
          <w:p w14:paraId="38CF16D0" w14:textId="77777777" w:rsidR="00F77D86" w:rsidRPr="00EF5447" w:rsidRDefault="00F77D86" w:rsidP="00E16E0A">
            <w:pPr>
              <w:pStyle w:val="TAC"/>
              <w:rPr>
                <w:rFonts w:cs="Arial"/>
                <w:lang w:eastAsia="zh-CN"/>
              </w:rPr>
            </w:pPr>
            <w:r w:rsidRPr="00EF5447">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7BAB0113" w14:textId="77777777" w:rsidR="00F77D86" w:rsidRPr="00EF5447" w:rsidRDefault="00F77D86" w:rsidP="00E16E0A">
            <w:pPr>
              <w:pStyle w:val="TAC"/>
              <w:rPr>
                <w:rFonts w:cs="Arial"/>
                <w:lang w:eastAsia="zh-CN"/>
              </w:rPr>
            </w:pPr>
            <w:r w:rsidRPr="00EF5447">
              <w:rPr>
                <w:rFonts w:eastAsia="Malgun Gothic" w:cs="Arial"/>
                <w:szCs w:val="18"/>
                <w:lang w:eastAsia="ko-KR"/>
              </w:rPr>
              <w:t>0.5</w:t>
            </w:r>
          </w:p>
        </w:tc>
      </w:tr>
      <w:tr w:rsidR="00F77D86" w:rsidRPr="00EF5447" w14:paraId="2719F577"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2EF7135"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6D6EE33" w14:textId="77777777" w:rsidR="00F77D86" w:rsidRPr="00EF5447" w:rsidRDefault="00F77D86" w:rsidP="00E16E0A">
            <w:pPr>
              <w:pStyle w:val="TAC"/>
              <w:rPr>
                <w:rFonts w:cs="Arial"/>
                <w:lang w:eastAsia="zh-CN"/>
              </w:rPr>
            </w:pPr>
            <w:r w:rsidRPr="00EF5447">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4E7CDC3D" w14:textId="77777777" w:rsidR="00F77D86" w:rsidRPr="00EF5447" w:rsidRDefault="00F77D86" w:rsidP="00E16E0A">
            <w:pPr>
              <w:pStyle w:val="TAC"/>
              <w:rPr>
                <w:rFonts w:cs="Arial"/>
                <w:lang w:eastAsia="zh-CN"/>
              </w:rPr>
            </w:pPr>
            <w:r w:rsidRPr="00EF5447">
              <w:rPr>
                <w:rFonts w:eastAsia="Malgun Gothic" w:cs="Arial"/>
                <w:szCs w:val="18"/>
                <w:lang w:eastAsia="ko-KR"/>
              </w:rPr>
              <w:t>0.8</w:t>
            </w:r>
          </w:p>
        </w:tc>
      </w:tr>
      <w:tr w:rsidR="00F77D86" w:rsidRPr="00EF5447" w14:paraId="2FC31028"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9EA9FE3" w14:textId="77777777" w:rsidR="00F77D86" w:rsidRPr="00EF5447" w:rsidRDefault="00F77D86" w:rsidP="00E16E0A">
            <w:pPr>
              <w:pStyle w:val="TAC"/>
            </w:pPr>
            <w:r w:rsidRPr="00EF5447">
              <w:rPr>
                <w:rFonts w:eastAsia="Malgun Gothic" w:cs="Arial"/>
                <w:lang w:eastAsia="ko-KR"/>
              </w:rPr>
              <w:t>DC_20_n76-n78</w:t>
            </w:r>
          </w:p>
        </w:tc>
        <w:tc>
          <w:tcPr>
            <w:tcW w:w="2952" w:type="dxa"/>
            <w:tcBorders>
              <w:top w:val="single" w:sz="4" w:space="0" w:color="auto"/>
              <w:left w:val="single" w:sz="4" w:space="0" w:color="auto"/>
              <w:bottom w:val="single" w:sz="4" w:space="0" w:color="auto"/>
              <w:right w:val="single" w:sz="4" w:space="0" w:color="auto"/>
            </w:tcBorders>
            <w:hideMark/>
          </w:tcPr>
          <w:p w14:paraId="29049026" w14:textId="77777777" w:rsidR="00F77D86" w:rsidRPr="00EF5447" w:rsidRDefault="00F77D86" w:rsidP="00E16E0A">
            <w:pPr>
              <w:pStyle w:val="TAC"/>
              <w:rPr>
                <w:rFonts w:cs="Arial"/>
                <w:lang w:eastAsia="zh-CN"/>
              </w:rPr>
            </w:pPr>
            <w:r w:rsidRPr="00EF5447">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2F1ABCA0" w14:textId="77777777" w:rsidR="00F77D86" w:rsidRPr="00EF5447" w:rsidRDefault="00F77D86" w:rsidP="00E16E0A">
            <w:pPr>
              <w:pStyle w:val="TAC"/>
              <w:rPr>
                <w:rFonts w:cs="Arial"/>
                <w:lang w:eastAsia="zh-CN"/>
              </w:rPr>
            </w:pPr>
            <w:r w:rsidRPr="00EF5447">
              <w:rPr>
                <w:rFonts w:eastAsia="Malgun Gothic" w:cs="Arial"/>
                <w:szCs w:val="18"/>
                <w:lang w:eastAsia="ko-KR"/>
              </w:rPr>
              <w:t>0.5</w:t>
            </w:r>
          </w:p>
        </w:tc>
      </w:tr>
      <w:tr w:rsidR="00F77D86" w:rsidRPr="00EF5447" w14:paraId="4C4C457E"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94F93B0"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CE1B9E1" w14:textId="77777777" w:rsidR="00F77D86" w:rsidRPr="00EF5447" w:rsidRDefault="00F77D86" w:rsidP="00E16E0A">
            <w:pPr>
              <w:pStyle w:val="TAC"/>
              <w:rPr>
                <w:rFonts w:cs="Arial"/>
                <w:lang w:eastAsia="zh-CN"/>
              </w:rPr>
            </w:pPr>
            <w:r w:rsidRPr="00EF5447">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6AA4B8A3" w14:textId="77777777" w:rsidR="00F77D86" w:rsidRPr="00EF5447" w:rsidRDefault="00F77D86" w:rsidP="00E16E0A">
            <w:pPr>
              <w:pStyle w:val="TAC"/>
              <w:rPr>
                <w:rFonts w:cs="Arial"/>
                <w:lang w:eastAsia="zh-CN"/>
              </w:rPr>
            </w:pPr>
            <w:r w:rsidRPr="00EF5447">
              <w:rPr>
                <w:rFonts w:eastAsia="Malgun Gothic" w:cs="Arial"/>
                <w:szCs w:val="18"/>
                <w:lang w:eastAsia="ko-KR"/>
              </w:rPr>
              <w:t>0.8</w:t>
            </w:r>
          </w:p>
        </w:tc>
      </w:tr>
      <w:tr w:rsidR="00F77D86" w:rsidRPr="00EF5447" w14:paraId="0C07DF6D"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512CB6A" w14:textId="77777777" w:rsidR="00F77D86" w:rsidRPr="00EF5447" w:rsidRDefault="00F77D86" w:rsidP="00E16E0A">
            <w:pPr>
              <w:pStyle w:val="TAC"/>
            </w:pPr>
            <w:r w:rsidRPr="00EF5447">
              <w:rPr>
                <w:rFonts w:cs="Arial"/>
                <w:kern w:val="2"/>
                <w:szCs w:val="24"/>
                <w:lang w:eastAsia="ja-JP"/>
              </w:rPr>
              <w:t>DC_20_SUL_n78-n80</w:t>
            </w:r>
          </w:p>
        </w:tc>
        <w:tc>
          <w:tcPr>
            <w:tcW w:w="2952" w:type="dxa"/>
            <w:tcBorders>
              <w:top w:val="single" w:sz="4" w:space="0" w:color="auto"/>
              <w:left w:val="single" w:sz="4" w:space="0" w:color="auto"/>
              <w:bottom w:val="single" w:sz="4" w:space="0" w:color="auto"/>
              <w:right w:val="single" w:sz="4" w:space="0" w:color="auto"/>
            </w:tcBorders>
            <w:hideMark/>
          </w:tcPr>
          <w:p w14:paraId="5D1276C6" w14:textId="77777777" w:rsidR="00F77D86" w:rsidRPr="00EF5447" w:rsidRDefault="00F77D86" w:rsidP="00E16E0A">
            <w:pPr>
              <w:pStyle w:val="TAC"/>
              <w:rPr>
                <w:rFonts w:cs="Arial"/>
                <w:lang w:eastAsia="zh-CN"/>
              </w:rPr>
            </w:pPr>
            <w:r w:rsidRPr="00EF5447">
              <w:rPr>
                <w:rFonts w:cs="Arial"/>
                <w:kern w:val="2"/>
                <w:szCs w:val="24"/>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28637EE5" w14:textId="77777777" w:rsidR="00F77D86" w:rsidRPr="00EF5447" w:rsidRDefault="00F77D86" w:rsidP="00E16E0A">
            <w:pPr>
              <w:pStyle w:val="TAC"/>
              <w:rPr>
                <w:rFonts w:cs="Arial"/>
                <w:lang w:eastAsia="zh-CN"/>
              </w:rPr>
            </w:pPr>
            <w:r w:rsidRPr="00EF5447">
              <w:rPr>
                <w:rFonts w:cs="Arial"/>
                <w:lang w:eastAsia="zh-CN"/>
              </w:rPr>
              <w:t>0.3</w:t>
            </w:r>
          </w:p>
        </w:tc>
      </w:tr>
      <w:tr w:rsidR="00F77D86" w:rsidRPr="00EF5447" w14:paraId="74249A83"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25130FF9"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7587FD9" w14:textId="77777777" w:rsidR="00F77D86" w:rsidRPr="00EF5447" w:rsidRDefault="00F77D86" w:rsidP="00E16E0A">
            <w:pPr>
              <w:pStyle w:val="TAC"/>
              <w:rPr>
                <w:rFonts w:cs="Arial"/>
                <w:lang w:eastAsia="zh-CN"/>
              </w:rPr>
            </w:pPr>
            <w:r w:rsidRPr="00EF5447">
              <w:rPr>
                <w:rFonts w:cs="Arial"/>
              </w:rPr>
              <w:t>n80</w:t>
            </w:r>
          </w:p>
        </w:tc>
        <w:tc>
          <w:tcPr>
            <w:tcW w:w="2952" w:type="dxa"/>
            <w:tcBorders>
              <w:top w:val="single" w:sz="4" w:space="0" w:color="auto"/>
              <w:left w:val="single" w:sz="4" w:space="0" w:color="auto"/>
              <w:bottom w:val="single" w:sz="4" w:space="0" w:color="auto"/>
              <w:right w:val="single" w:sz="4" w:space="0" w:color="auto"/>
            </w:tcBorders>
            <w:hideMark/>
          </w:tcPr>
          <w:p w14:paraId="492D911B" w14:textId="77777777" w:rsidR="00F77D86" w:rsidRPr="00EF5447" w:rsidRDefault="00F77D86" w:rsidP="00E16E0A">
            <w:pPr>
              <w:pStyle w:val="TAC"/>
              <w:rPr>
                <w:rFonts w:cs="Arial"/>
                <w:lang w:eastAsia="zh-CN"/>
              </w:rPr>
            </w:pPr>
            <w:r w:rsidRPr="00EF5447">
              <w:rPr>
                <w:rFonts w:cs="Arial"/>
                <w:lang w:eastAsia="zh-CN"/>
              </w:rPr>
              <w:t>0.5</w:t>
            </w:r>
          </w:p>
        </w:tc>
      </w:tr>
      <w:tr w:rsidR="00F77D86" w:rsidRPr="00EF5447" w14:paraId="072F91DC"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B488E66"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98BADCD" w14:textId="77777777" w:rsidR="00F77D86" w:rsidRPr="00EF5447" w:rsidRDefault="00F77D86" w:rsidP="00E16E0A">
            <w:pPr>
              <w:pStyle w:val="TAC"/>
              <w:rPr>
                <w:rFonts w:cs="Arial"/>
                <w:lang w:eastAsia="zh-CN"/>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2E978E01" w14:textId="77777777" w:rsidR="00F77D86" w:rsidRPr="00EF5447" w:rsidRDefault="00F77D86" w:rsidP="00E16E0A">
            <w:pPr>
              <w:pStyle w:val="TAC"/>
              <w:rPr>
                <w:rFonts w:cs="Arial"/>
                <w:lang w:eastAsia="zh-CN"/>
              </w:rPr>
            </w:pPr>
            <w:r w:rsidRPr="00EF5447">
              <w:rPr>
                <w:rFonts w:cs="Arial"/>
                <w:lang w:eastAsia="zh-CN"/>
              </w:rPr>
              <w:t>0.8</w:t>
            </w:r>
          </w:p>
        </w:tc>
      </w:tr>
      <w:tr w:rsidR="00F77D86" w:rsidRPr="00EF5447" w14:paraId="63AC0FBF"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6FB6210" w14:textId="77777777" w:rsidR="00F77D86" w:rsidRPr="00EF5447" w:rsidRDefault="00F77D86" w:rsidP="00E16E0A">
            <w:pPr>
              <w:pStyle w:val="TAC"/>
              <w:rPr>
                <w:rFonts w:cs="Arial"/>
              </w:rPr>
            </w:pPr>
            <w:r w:rsidRPr="00EF5447">
              <w:t>DC_</w:t>
            </w:r>
            <w:r w:rsidRPr="00EF5447">
              <w:rPr>
                <w:lang w:eastAsia="zh-CN"/>
              </w:rPr>
              <w:t>20</w:t>
            </w:r>
            <w:r w:rsidRPr="00EF5447">
              <w:t>_SUL_n78-n8</w:t>
            </w: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4EDE20B" w14:textId="77777777" w:rsidR="00F77D86" w:rsidRPr="00EF5447" w:rsidRDefault="00F77D86" w:rsidP="00E16E0A">
            <w:pPr>
              <w:pStyle w:val="TAC"/>
              <w:rPr>
                <w:rFonts w:cs="Arial"/>
                <w:szCs w:val="18"/>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25059EDB" w14:textId="77777777" w:rsidR="00F77D86" w:rsidRPr="00EF5447" w:rsidRDefault="00F77D86" w:rsidP="00E16E0A">
            <w:pPr>
              <w:pStyle w:val="TAC"/>
              <w:rPr>
                <w:rFonts w:cs="Arial"/>
                <w:szCs w:val="18"/>
                <w:lang w:eastAsia="ja-JP"/>
              </w:rPr>
            </w:pPr>
            <w:r w:rsidRPr="00EF5447">
              <w:rPr>
                <w:rFonts w:cs="Arial"/>
                <w:lang w:eastAsia="zh-CN"/>
              </w:rPr>
              <w:t>0.6</w:t>
            </w:r>
          </w:p>
        </w:tc>
      </w:tr>
      <w:tr w:rsidR="00F77D86" w:rsidRPr="00EF5447" w14:paraId="18BC0ADB"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5AE50A92"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FD36A5E" w14:textId="77777777" w:rsidR="00F77D86" w:rsidRPr="00EF5447" w:rsidRDefault="00F77D86" w:rsidP="00E16E0A">
            <w:pPr>
              <w:pStyle w:val="TAC"/>
              <w:rPr>
                <w:rFonts w:cs="Arial"/>
                <w:szCs w:val="18"/>
                <w:lang w:eastAsia="ja-JP"/>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CA45E23" w14:textId="77777777" w:rsidR="00F77D86" w:rsidRPr="00EF5447" w:rsidRDefault="00F77D86" w:rsidP="00E16E0A">
            <w:pPr>
              <w:pStyle w:val="TAC"/>
              <w:rPr>
                <w:rFonts w:cs="Arial"/>
                <w:szCs w:val="18"/>
                <w:lang w:eastAsia="ja-JP"/>
              </w:rPr>
            </w:pPr>
            <w:r w:rsidRPr="00EF5447">
              <w:rPr>
                <w:rFonts w:cs="Arial"/>
                <w:lang w:eastAsia="zh-CN"/>
              </w:rPr>
              <w:t>0.8</w:t>
            </w:r>
          </w:p>
        </w:tc>
      </w:tr>
      <w:tr w:rsidR="00F77D86" w:rsidRPr="00EF5447" w14:paraId="1A6A1190"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0F9387F"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3F917CE" w14:textId="77777777" w:rsidR="00F77D86" w:rsidRPr="00EF5447" w:rsidRDefault="00F77D86" w:rsidP="00E16E0A">
            <w:pPr>
              <w:pStyle w:val="TAC"/>
              <w:rPr>
                <w:rFonts w:cs="Arial"/>
                <w:szCs w:val="18"/>
                <w:lang w:eastAsia="ja-JP"/>
              </w:rPr>
            </w:pPr>
            <w:r w:rsidRPr="00EF5447">
              <w:rPr>
                <w:rFonts w:cs="Arial"/>
                <w:lang w:eastAsia="zh-CN"/>
              </w:rPr>
              <w:t>n82</w:t>
            </w:r>
          </w:p>
        </w:tc>
        <w:tc>
          <w:tcPr>
            <w:tcW w:w="2952" w:type="dxa"/>
            <w:tcBorders>
              <w:top w:val="single" w:sz="4" w:space="0" w:color="auto"/>
              <w:left w:val="single" w:sz="4" w:space="0" w:color="auto"/>
              <w:bottom w:val="single" w:sz="4" w:space="0" w:color="auto"/>
              <w:right w:val="single" w:sz="4" w:space="0" w:color="auto"/>
            </w:tcBorders>
            <w:hideMark/>
          </w:tcPr>
          <w:p w14:paraId="36133878" w14:textId="77777777" w:rsidR="00F77D86" w:rsidRPr="00EF5447" w:rsidRDefault="00F77D86" w:rsidP="00E16E0A">
            <w:pPr>
              <w:pStyle w:val="TAC"/>
              <w:rPr>
                <w:rFonts w:cs="Arial"/>
                <w:szCs w:val="18"/>
                <w:lang w:eastAsia="ja-JP"/>
              </w:rPr>
            </w:pPr>
            <w:r w:rsidRPr="00EF5447">
              <w:rPr>
                <w:rFonts w:cs="Arial"/>
                <w:lang w:eastAsia="zh-CN"/>
              </w:rPr>
              <w:t>0.6</w:t>
            </w:r>
          </w:p>
        </w:tc>
      </w:tr>
      <w:tr w:rsidR="00F77D86" w:rsidRPr="00EF5447" w14:paraId="14F4F9ED"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2307D1A" w14:textId="77777777" w:rsidR="00F77D86" w:rsidRPr="00EF5447" w:rsidRDefault="00F77D86" w:rsidP="00E16E0A">
            <w:pPr>
              <w:pStyle w:val="TAC"/>
              <w:rPr>
                <w:rFonts w:cs="Arial"/>
              </w:rPr>
            </w:pPr>
            <w:r w:rsidRPr="00EF5447">
              <w:t>DC_</w:t>
            </w:r>
            <w:r w:rsidRPr="00EF5447">
              <w:rPr>
                <w:lang w:eastAsia="zh-CN"/>
              </w:rPr>
              <w:t>20</w:t>
            </w:r>
            <w:r w:rsidRPr="00EF5447">
              <w:t>_SUL_n78-n8</w:t>
            </w:r>
            <w:r w:rsidRPr="00EF5447">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493C4CB3" w14:textId="77777777" w:rsidR="00F77D86" w:rsidRPr="00EF5447" w:rsidRDefault="00F77D86" w:rsidP="00E16E0A">
            <w:pPr>
              <w:pStyle w:val="TAC"/>
              <w:rPr>
                <w:rFonts w:cs="Arial"/>
                <w:szCs w:val="18"/>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29574B6A" w14:textId="77777777" w:rsidR="00F77D86" w:rsidRPr="00EF5447" w:rsidRDefault="00F77D86" w:rsidP="00E16E0A">
            <w:pPr>
              <w:pStyle w:val="TAC"/>
              <w:rPr>
                <w:rFonts w:cs="Arial"/>
                <w:szCs w:val="18"/>
                <w:lang w:eastAsia="ja-JP"/>
              </w:rPr>
            </w:pPr>
            <w:r w:rsidRPr="00EF5447">
              <w:rPr>
                <w:rFonts w:cs="Arial"/>
                <w:szCs w:val="18"/>
                <w:lang w:eastAsia="zh-CN"/>
              </w:rPr>
              <w:t>0.8</w:t>
            </w:r>
          </w:p>
        </w:tc>
      </w:tr>
      <w:tr w:rsidR="00F77D86" w:rsidRPr="00EF5447" w14:paraId="3F265559"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1524B977"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CEBBED5" w14:textId="77777777" w:rsidR="00F77D86" w:rsidRPr="00EF5447" w:rsidRDefault="00F77D86" w:rsidP="00E16E0A">
            <w:pPr>
              <w:pStyle w:val="TAC"/>
              <w:rPr>
                <w:rFonts w:cs="Arial"/>
                <w:szCs w:val="18"/>
                <w:lang w:eastAsia="ja-JP"/>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3B04B87D" w14:textId="77777777" w:rsidR="00F77D86" w:rsidRPr="00EF5447" w:rsidRDefault="00F77D86" w:rsidP="00E16E0A">
            <w:pPr>
              <w:pStyle w:val="TAC"/>
              <w:rPr>
                <w:rFonts w:cs="Arial"/>
                <w:szCs w:val="18"/>
                <w:lang w:eastAsia="ja-JP"/>
              </w:rPr>
            </w:pPr>
            <w:r w:rsidRPr="00EF5447">
              <w:rPr>
                <w:rFonts w:cs="Arial"/>
                <w:szCs w:val="18"/>
                <w:lang w:eastAsia="zh-CN"/>
              </w:rPr>
              <w:t>0.8</w:t>
            </w:r>
          </w:p>
        </w:tc>
      </w:tr>
      <w:tr w:rsidR="00F77D86" w:rsidRPr="00EF5447" w14:paraId="2A3BE13D"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CA50B2D"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2AAA101" w14:textId="77777777" w:rsidR="00F77D86" w:rsidRPr="00EF5447" w:rsidRDefault="00F77D86" w:rsidP="00E16E0A">
            <w:pPr>
              <w:pStyle w:val="TAC"/>
              <w:rPr>
                <w:rFonts w:cs="Arial"/>
                <w:szCs w:val="18"/>
                <w:lang w:eastAsia="ja-JP"/>
              </w:rPr>
            </w:pPr>
            <w:r w:rsidRPr="00EF5447">
              <w:rPr>
                <w:rFonts w:cs="Arial"/>
                <w:lang w:eastAsia="zh-CN"/>
              </w:rPr>
              <w:t>n83</w:t>
            </w:r>
          </w:p>
        </w:tc>
        <w:tc>
          <w:tcPr>
            <w:tcW w:w="2952" w:type="dxa"/>
            <w:tcBorders>
              <w:top w:val="single" w:sz="4" w:space="0" w:color="auto"/>
              <w:left w:val="single" w:sz="4" w:space="0" w:color="auto"/>
              <w:bottom w:val="single" w:sz="4" w:space="0" w:color="auto"/>
              <w:right w:val="single" w:sz="4" w:space="0" w:color="auto"/>
            </w:tcBorders>
            <w:hideMark/>
          </w:tcPr>
          <w:p w14:paraId="06EF6D2C" w14:textId="77777777" w:rsidR="00F77D86" w:rsidRPr="00EF5447" w:rsidRDefault="00F77D86" w:rsidP="00E16E0A">
            <w:pPr>
              <w:pStyle w:val="TAC"/>
              <w:rPr>
                <w:rFonts w:cs="Arial"/>
                <w:szCs w:val="18"/>
                <w:lang w:eastAsia="ja-JP"/>
              </w:rPr>
            </w:pPr>
            <w:r w:rsidRPr="00EF5447">
              <w:rPr>
                <w:rFonts w:cs="Arial"/>
                <w:szCs w:val="18"/>
                <w:lang w:eastAsia="zh-CN"/>
              </w:rPr>
              <w:t>0.8</w:t>
            </w:r>
          </w:p>
        </w:tc>
      </w:tr>
      <w:tr w:rsidR="00F77D86" w:rsidRPr="00EF5447" w14:paraId="70E1203D"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63CBA19" w14:textId="77777777" w:rsidR="00F77D86" w:rsidRPr="00EF5447" w:rsidRDefault="00F77D86" w:rsidP="00E16E0A">
            <w:pPr>
              <w:pStyle w:val="TAC"/>
              <w:rPr>
                <w:rFonts w:cs="Arial"/>
              </w:rPr>
            </w:pPr>
            <w:r w:rsidRPr="00EF5447">
              <w:rPr>
                <w:lang w:eastAsia="fi-FI"/>
              </w:rPr>
              <w:t>DC_20_n78-n92</w:t>
            </w:r>
          </w:p>
        </w:tc>
        <w:tc>
          <w:tcPr>
            <w:tcW w:w="2952" w:type="dxa"/>
            <w:tcBorders>
              <w:top w:val="single" w:sz="4" w:space="0" w:color="auto"/>
              <w:left w:val="single" w:sz="4" w:space="0" w:color="auto"/>
              <w:bottom w:val="single" w:sz="4" w:space="0" w:color="auto"/>
              <w:right w:val="single" w:sz="4" w:space="0" w:color="auto"/>
            </w:tcBorders>
          </w:tcPr>
          <w:p w14:paraId="72BC4239" w14:textId="77777777" w:rsidR="00F77D86" w:rsidRPr="00EF5447" w:rsidRDefault="00F77D86" w:rsidP="00E16E0A">
            <w:pPr>
              <w:pStyle w:val="TAC"/>
              <w:rPr>
                <w:rFonts w:cs="Arial"/>
                <w:lang w:eastAsia="zh-CN"/>
              </w:rPr>
            </w:pPr>
            <w:r w:rsidRPr="00EF5447">
              <w:rPr>
                <w:lang w:eastAsia="ja-JP"/>
              </w:rPr>
              <w:t>20</w:t>
            </w:r>
          </w:p>
        </w:tc>
        <w:tc>
          <w:tcPr>
            <w:tcW w:w="2952" w:type="dxa"/>
            <w:tcBorders>
              <w:top w:val="single" w:sz="4" w:space="0" w:color="auto"/>
              <w:left w:val="single" w:sz="4" w:space="0" w:color="auto"/>
              <w:bottom w:val="single" w:sz="4" w:space="0" w:color="auto"/>
              <w:right w:val="single" w:sz="4" w:space="0" w:color="auto"/>
            </w:tcBorders>
          </w:tcPr>
          <w:p w14:paraId="3B456930" w14:textId="77777777" w:rsidR="00F77D86" w:rsidRPr="00EF5447" w:rsidRDefault="00F77D86" w:rsidP="00E16E0A">
            <w:pPr>
              <w:pStyle w:val="TAC"/>
              <w:rPr>
                <w:rFonts w:cs="Arial"/>
                <w:szCs w:val="18"/>
                <w:lang w:eastAsia="zh-CN"/>
              </w:rPr>
            </w:pPr>
            <w:r w:rsidRPr="00EF5447">
              <w:rPr>
                <w:lang w:eastAsia="zh-CN"/>
              </w:rPr>
              <w:t>0.6</w:t>
            </w:r>
          </w:p>
        </w:tc>
      </w:tr>
      <w:tr w:rsidR="00F77D86" w:rsidRPr="00EF5447" w14:paraId="2C8540D9"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79EC125"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0645B04" w14:textId="77777777" w:rsidR="00F77D86" w:rsidRPr="00EF5447" w:rsidRDefault="00F77D86" w:rsidP="00E16E0A">
            <w:pPr>
              <w:pStyle w:val="TAC"/>
              <w:rPr>
                <w:rFonts w:cs="Arial"/>
                <w:lang w:eastAsia="zh-CN"/>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55049998" w14:textId="77777777" w:rsidR="00F77D86" w:rsidRPr="00EF5447" w:rsidRDefault="00F77D86" w:rsidP="00E16E0A">
            <w:pPr>
              <w:pStyle w:val="TAC"/>
              <w:rPr>
                <w:rFonts w:cs="Arial"/>
                <w:szCs w:val="18"/>
                <w:lang w:eastAsia="zh-CN"/>
              </w:rPr>
            </w:pPr>
            <w:r w:rsidRPr="00EF5447">
              <w:rPr>
                <w:lang w:eastAsia="zh-CN"/>
              </w:rPr>
              <w:t>0.8</w:t>
            </w:r>
          </w:p>
        </w:tc>
      </w:tr>
      <w:tr w:rsidR="00F77D86" w:rsidRPr="00EF5447" w14:paraId="7DAE9F13"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0F159C80" w14:textId="77777777" w:rsidR="00F77D86" w:rsidRPr="00EF5447" w:rsidRDefault="00F77D86" w:rsidP="00E16E0A">
            <w:pPr>
              <w:pStyle w:val="TAC"/>
            </w:pPr>
            <w:r w:rsidRPr="00EF5447">
              <w:rPr>
                <w:lang w:eastAsia="ja-JP"/>
              </w:rPr>
              <w:t>DC</w:t>
            </w:r>
            <w:r w:rsidRPr="00EF5447">
              <w:t>_</w:t>
            </w:r>
            <w:r w:rsidRPr="00EF5447">
              <w:rPr>
                <w:lang w:eastAsia="ja-JP"/>
              </w:rPr>
              <w:t>21_n1-n77</w:t>
            </w:r>
          </w:p>
        </w:tc>
        <w:tc>
          <w:tcPr>
            <w:tcW w:w="2952" w:type="dxa"/>
            <w:tcBorders>
              <w:top w:val="single" w:sz="4" w:space="0" w:color="auto"/>
              <w:left w:val="single" w:sz="4" w:space="0" w:color="auto"/>
              <w:bottom w:val="single" w:sz="4" w:space="0" w:color="auto"/>
              <w:right w:val="single" w:sz="4" w:space="0" w:color="auto"/>
            </w:tcBorders>
          </w:tcPr>
          <w:p w14:paraId="4B21A1E8" w14:textId="77777777" w:rsidR="00F77D86" w:rsidRPr="00EF5447" w:rsidRDefault="00F77D86" w:rsidP="00E16E0A">
            <w:pPr>
              <w:pStyle w:val="TAC"/>
              <w:rPr>
                <w:lang w:eastAsia="ja-JP"/>
              </w:rPr>
            </w:pPr>
            <w:r w:rsidRPr="00EF5447">
              <w:rPr>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644D1F17" w14:textId="77777777" w:rsidR="00F77D86" w:rsidRPr="00EF5447" w:rsidRDefault="00F77D86" w:rsidP="00E16E0A">
            <w:pPr>
              <w:pStyle w:val="TAC"/>
              <w:rPr>
                <w:lang w:eastAsia="zh-CN"/>
              </w:rPr>
            </w:pPr>
            <w:r w:rsidRPr="00EF5447">
              <w:rPr>
                <w:lang w:eastAsia="ja-JP"/>
              </w:rPr>
              <w:t>0.3</w:t>
            </w:r>
          </w:p>
        </w:tc>
      </w:tr>
      <w:tr w:rsidR="00F77D86" w:rsidRPr="00EF5447" w14:paraId="00738288"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2F19A76C"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0638961B" w14:textId="77777777" w:rsidR="00F77D86" w:rsidRPr="00EF5447" w:rsidRDefault="00F77D86" w:rsidP="00E16E0A">
            <w:pPr>
              <w:pStyle w:val="TAC"/>
              <w:rPr>
                <w:lang w:eastAsia="ja-JP"/>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43E3424E" w14:textId="77777777" w:rsidR="00F77D86" w:rsidRPr="00EF5447" w:rsidRDefault="00F77D86" w:rsidP="00E16E0A">
            <w:pPr>
              <w:pStyle w:val="TAC"/>
              <w:rPr>
                <w:lang w:eastAsia="zh-CN"/>
              </w:rPr>
            </w:pPr>
            <w:r w:rsidRPr="00EF5447">
              <w:rPr>
                <w:lang w:eastAsia="ja-JP"/>
              </w:rPr>
              <w:t>0.3</w:t>
            </w:r>
          </w:p>
        </w:tc>
      </w:tr>
      <w:tr w:rsidR="00F77D86" w:rsidRPr="00EF5447" w14:paraId="3CD69C9B"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A6346DD"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7DA2739C" w14:textId="77777777" w:rsidR="00F77D86" w:rsidRPr="00EF5447" w:rsidRDefault="00F77D86" w:rsidP="00E16E0A">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5C3A1F7B" w14:textId="77777777" w:rsidR="00F77D86" w:rsidRPr="00EF5447" w:rsidRDefault="00F77D86" w:rsidP="00E16E0A">
            <w:pPr>
              <w:pStyle w:val="TAC"/>
              <w:rPr>
                <w:lang w:eastAsia="zh-CN"/>
              </w:rPr>
            </w:pPr>
            <w:r w:rsidRPr="00EF5447">
              <w:rPr>
                <w:lang w:eastAsia="ja-JP"/>
              </w:rPr>
              <w:t>0.8</w:t>
            </w:r>
          </w:p>
        </w:tc>
      </w:tr>
      <w:tr w:rsidR="00F77D86" w:rsidRPr="00EF5447" w14:paraId="489EF13A"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1042C7DE" w14:textId="77777777" w:rsidR="00F77D86" w:rsidRPr="00EF5447" w:rsidRDefault="00F77D86" w:rsidP="00E16E0A">
            <w:pPr>
              <w:pStyle w:val="TAC"/>
            </w:pPr>
            <w:r w:rsidRPr="00EF5447">
              <w:rPr>
                <w:lang w:eastAsia="ja-JP"/>
              </w:rPr>
              <w:t>DC</w:t>
            </w:r>
            <w:r w:rsidRPr="00EF5447">
              <w:t>_</w:t>
            </w:r>
            <w:r w:rsidRPr="00EF5447">
              <w:rPr>
                <w:lang w:eastAsia="ja-JP"/>
              </w:rPr>
              <w:t>21_n1-n78</w:t>
            </w:r>
          </w:p>
        </w:tc>
        <w:tc>
          <w:tcPr>
            <w:tcW w:w="2952" w:type="dxa"/>
            <w:tcBorders>
              <w:top w:val="single" w:sz="4" w:space="0" w:color="auto"/>
              <w:left w:val="single" w:sz="4" w:space="0" w:color="auto"/>
              <w:bottom w:val="single" w:sz="4" w:space="0" w:color="auto"/>
              <w:right w:val="single" w:sz="4" w:space="0" w:color="auto"/>
            </w:tcBorders>
          </w:tcPr>
          <w:p w14:paraId="6CFA5627" w14:textId="77777777" w:rsidR="00F77D86" w:rsidRPr="00EF5447" w:rsidRDefault="00F77D86" w:rsidP="00E16E0A">
            <w:pPr>
              <w:pStyle w:val="TAC"/>
              <w:rPr>
                <w:lang w:eastAsia="ja-JP"/>
              </w:rPr>
            </w:pPr>
            <w:r w:rsidRPr="00EF5447">
              <w:rPr>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5AC81372" w14:textId="77777777" w:rsidR="00F77D86" w:rsidRPr="00EF5447" w:rsidRDefault="00F77D86" w:rsidP="00E16E0A">
            <w:pPr>
              <w:pStyle w:val="TAC"/>
              <w:rPr>
                <w:lang w:eastAsia="zh-CN"/>
              </w:rPr>
            </w:pPr>
            <w:r w:rsidRPr="00EF5447">
              <w:rPr>
                <w:lang w:eastAsia="ja-JP"/>
              </w:rPr>
              <w:t>0.4</w:t>
            </w:r>
          </w:p>
        </w:tc>
      </w:tr>
      <w:tr w:rsidR="00F77D86" w:rsidRPr="00EF5447" w14:paraId="25043D9B"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14991EBB"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513CAB8C" w14:textId="77777777" w:rsidR="00F77D86" w:rsidRPr="00EF5447" w:rsidRDefault="00F77D86" w:rsidP="00E16E0A">
            <w:pPr>
              <w:pStyle w:val="TAC"/>
              <w:rPr>
                <w:lang w:eastAsia="ja-JP"/>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1F8DFBDE" w14:textId="77777777" w:rsidR="00F77D86" w:rsidRPr="00EF5447" w:rsidRDefault="00F77D86" w:rsidP="00E16E0A">
            <w:pPr>
              <w:pStyle w:val="TAC"/>
              <w:rPr>
                <w:lang w:eastAsia="zh-CN"/>
              </w:rPr>
            </w:pPr>
            <w:r w:rsidRPr="00EF5447">
              <w:rPr>
                <w:lang w:eastAsia="ja-JP"/>
              </w:rPr>
              <w:t>0.6</w:t>
            </w:r>
          </w:p>
        </w:tc>
      </w:tr>
      <w:tr w:rsidR="00F77D86" w:rsidRPr="00EF5447" w14:paraId="3CF28286"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EBC2180"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025DFC34" w14:textId="77777777" w:rsidR="00F77D86" w:rsidRPr="00EF5447" w:rsidRDefault="00F77D86" w:rsidP="00E16E0A">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6AA0FC0E" w14:textId="77777777" w:rsidR="00F77D86" w:rsidRPr="00EF5447" w:rsidRDefault="00F77D86" w:rsidP="00E16E0A">
            <w:pPr>
              <w:pStyle w:val="TAC"/>
              <w:rPr>
                <w:lang w:eastAsia="zh-CN"/>
              </w:rPr>
            </w:pPr>
            <w:r w:rsidRPr="00EF5447">
              <w:rPr>
                <w:lang w:eastAsia="ja-JP"/>
              </w:rPr>
              <w:t>0.8</w:t>
            </w:r>
          </w:p>
        </w:tc>
      </w:tr>
      <w:tr w:rsidR="00F77D86" w:rsidRPr="00EF5447" w14:paraId="322BD926"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3E862C91" w14:textId="77777777" w:rsidR="00F77D86" w:rsidRPr="00EF5447" w:rsidRDefault="00F77D86" w:rsidP="00E16E0A">
            <w:pPr>
              <w:pStyle w:val="TAC"/>
            </w:pPr>
            <w:r w:rsidRPr="00EF5447">
              <w:rPr>
                <w:lang w:eastAsia="fi-FI"/>
              </w:rPr>
              <w:t>DC_21_n1-n79</w:t>
            </w:r>
          </w:p>
        </w:tc>
        <w:tc>
          <w:tcPr>
            <w:tcW w:w="2952" w:type="dxa"/>
            <w:tcBorders>
              <w:top w:val="single" w:sz="4" w:space="0" w:color="auto"/>
              <w:left w:val="single" w:sz="4" w:space="0" w:color="auto"/>
              <w:bottom w:val="single" w:sz="4" w:space="0" w:color="auto"/>
              <w:right w:val="single" w:sz="4" w:space="0" w:color="auto"/>
            </w:tcBorders>
          </w:tcPr>
          <w:p w14:paraId="3C688101" w14:textId="77777777" w:rsidR="00F77D86" w:rsidRPr="00EF5447" w:rsidRDefault="00F77D86" w:rsidP="00E16E0A">
            <w:pPr>
              <w:pStyle w:val="TAC"/>
              <w:rPr>
                <w:lang w:eastAsia="ja-JP"/>
              </w:rPr>
            </w:pPr>
            <w:r w:rsidRPr="00EF5447">
              <w:rPr>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1029E466" w14:textId="77777777" w:rsidR="00F77D86" w:rsidRPr="00EF5447" w:rsidRDefault="00F77D86" w:rsidP="00E16E0A">
            <w:pPr>
              <w:pStyle w:val="TAC"/>
              <w:rPr>
                <w:lang w:eastAsia="zh-CN"/>
              </w:rPr>
            </w:pPr>
            <w:r w:rsidRPr="00EF5447">
              <w:rPr>
                <w:lang w:eastAsia="zh-CN"/>
              </w:rPr>
              <w:t>0.3</w:t>
            </w:r>
          </w:p>
        </w:tc>
      </w:tr>
      <w:tr w:rsidR="00F77D86" w:rsidRPr="00EF5447" w14:paraId="4641052A"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7365434"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5A494114" w14:textId="77777777" w:rsidR="00F77D86" w:rsidRPr="00EF5447" w:rsidRDefault="00F77D86" w:rsidP="00E16E0A">
            <w:pPr>
              <w:pStyle w:val="TAC"/>
              <w:rPr>
                <w:lang w:eastAsia="ja-JP"/>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47529593" w14:textId="77777777" w:rsidR="00F77D86" w:rsidRPr="00EF5447" w:rsidRDefault="00F77D86" w:rsidP="00E16E0A">
            <w:pPr>
              <w:pStyle w:val="TAC"/>
              <w:rPr>
                <w:lang w:eastAsia="zh-CN"/>
              </w:rPr>
            </w:pPr>
            <w:r w:rsidRPr="00EF5447">
              <w:rPr>
                <w:lang w:eastAsia="zh-CN"/>
              </w:rPr>
              <w:t>0.3</w:t>
            </w:r>
          </w:p>
        </w:tc>
      </w:tr>
      <w:tr w:rsidR="00F77D86" w:rsidRPr="00227811" w14:paraId="5C8EE4B4"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476FF127" w14:textId="77777777" w:rsidR="00F77D86" w:rsidRPr="00EF5447" w:rsidRDefault="00F77D86" w:rsidP="00E16E0A">
            <w:pPr>
              <w:pStyle w:val="TAC"/>
              <w:rPr>
                <w:rFonts w:cs="Arial"/>
              </w:rPr>
            </w:pPr>
            <w:r w:rsidRPr="004A05CD">
              <w:t>DC_21_n28-n77</w:t>
            </w:r>
          </w:p>
        </w:tc>
        <w:tc>
          <w:tcPr>
            <w:tcW w:w="2952" w:type="dxa"/>
            <w:tcBorders>
              <w:top w:val="single" w:sz="4" w:space="0" w:color="auto"/>
              <w:left w:val="single" w:sz="4" w:space="0" w:color="auto"/>
              <w:bottom w:val="single" w:sz="4" w:space="0" w:color="auto"/>
              <w:right w:val="single" w:sz="4" w:space="0" w:color="auto"/>
            </w:tcBorders>
            <w:vAlign w:val="center"/>
          </w:tcPr>
          <w:p w14:paraId="2C83374A" w14:textId="77777777" w:rsidR="00F77D86" w:rsidRPr="00EC63A5" w:rsidRDefault="00F77D86" w:rsidP="00E16E0A">
            <w:pPr>
              <w:pStyle w:val="TAC"/>
            </w:pPr>
            <w:r w:rsidRPr="004A05CD">
              <w:t>21</w:t>
            </w:r>
          </w:p>
        </w:tc>
        <w:tc>
          <w:tcPr>
            <w:tcW w:w="2952" w:type="dxa"/>
            <w:tcBorders>
              <w:top w:val="single" w:sz="4" w:space="0" w:color="auto"/>
              <w:left w:val="single" w:sz="4" w:space="0" w:color="auto"/>
              <w:bottom w:val="single" w:sz="4" w:space="0" w:color="auto"/>
              <w:right w:val="single" w:sz="4" w:space="0" w:color="auto"/>
            </w:tcBorders>
            <w:vAlign w:val="center"/>
          </w:tcPr>
          <w:p w14:paraId="40ECEEB8" w14:textId="77777777" w:rsidR="00F77D86" w:rsidRPr="00227811" w:rsidRDefault="00F77D86" w:rsidP="00E16E0A">
            <w:pPr>
              <w:pStyle w:val="TAC"/>
              <w:rPr>
                <w:lang w:val="en-US" w:eastAsia="ja-JP"/>
              </w:rPr>
            </w:pPr>
            <w:r w:rsidRPr="004A05CD">
              <w:rPr>
                <w:rFonts w:hint="eastAsia"/>
              </w:rPr>
              <w:t>0</w:t>
            </w:r>
            <w:r w:rsidRPr="004A05CD">
              <w:t>.4</w:t>
            </w:r>
          </w:p>
        </w:tc>
      </w:tr>
      <w:tr w:rsidR="00F77D86" w:rsidRPr="00227811" w14:paraId="76867F87"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70E8C1C0"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C5DE653" w14:textId="77777777" w:rsidR="00F77D86" w:rsidRPr="00EC63A5" w:rsidRDefault="00F77D86" w:rsidP="00E16E0A">
            <w:pPr>
              <w:pStyle w:val="TAC"/>
            </w:pPr>
            <w:r w:rsidRPr="004A05CD">
              <w:t>n28</w:t>
            </w:r>
          </w:p>
        </w:tc>
        <w:tc>
          <w:tcPr>
            <w:tcW w:w="2952" w:type="dxa"/>
            <w:tcBorders>
              <w:top w:val="single" w:sz="4" w:space="0" w:color="auto"/>
              <w:left w:val="single" w:sz="4" w:space="0" w:color="auto"/>
              <w:bottom w:val="single" w:sz="4" w:space="0" w:color="auto"/>
              <w:right w:val="single" w:sz="4" w:space="0" w:color="auto"/>
            </w:tcBorders>
            <w:vAlign w:val="center"/>
          </w:tcPr>
          <w:p w14:paraId="2959D67F" w14:textId="77777777" w:rsidR="00F77D86" w:rsidRPr="00227811" w:rsidRDefault="00F77D86" w:rsidP="00E16E0A">
            <w:pPr>
              <w:pStyle w:val="TAC"/>
              <w:rPr>
                <w:lang w:val="en-US" w:eastAsia="ja-JP"/>
              </w:rPr>
            </w:pPr>
            <w:r w:rsidRPr="004A05CD">
              <w:rPr>
                <w:rFonts w:hint="eastAsia"/>
              </w:rPr>
              <w:t>0</w:t>
            </w:r>
            <w:r w:rsidRPr="004A05CD">
              <w:t>.5</w:t>
            </w:r>
          </w:p>
        </w:tc>
      </w:tr>
      <w:tr w:rsidR="00F77D86" w:rsidRPr="00227811" w14:paraId="3314A2EB"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20D7637E"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2109F96" w14:textId="77777777" w:rsidR="00F77D86" w:rsidRPr="00EC63A5" w:rsidRDefault="00F77D86" w:rsidP="00E16E0A">
            <w:pPr>
              <w:pStyle w:val="TAC"/>
            </w:pPr>
            <w:r w:rsidRPr="004A05CD">
              <w:t>n77</w:t>
            </w:r>
          </w:p>
        </w:tc>
        <w:tc>
          <w:tcPr>
            <w:tcW w:w="2952" w:type="dxa"/>
            <w:tcBorders>
              <w:top w:val="single" w:sz="4" w:space="0" w:color="auto"/>
              <w:left w:val="single" w:sz="4" w:space="0" w:color="auto"/>
              <w:bottom w:val="single" w:sz="4" w:space="0" w:color="auto"/>
              <w:right w:val="single" w:sz="4" w:space="0" w:color="auto"/>
            </w:tcBorders>
          </w:tcPr>
          <w:p w14:paraId="52C6E38E" w14:textId="77777777" w:rsidR="00F77D86" w:rsidRPr="00227811" w:rsidRDefault="00F77D86" w:rsidP="00E16E0A">
            <w:pPr>
              <w:pStyle w:val="TAC"/>
              <w:rPr>
                <w:lang w:val="en-US" w:eastAsia="ja-JP"/>
              </w:rPr>
            </w:pPr>
            <w:r w:rsidRPr="004A05CD">
              <w:rPr>
                <w:rFonts w:hint="eastAsia"/>
              </w:rPr>
              <w:t>0</w:t>
            </w:r>
            <w:r w:rsidRPr="004A05CD">
              <w:t>.8</w:t>
            </w:r>
          </w:p>
        </w:tc>
      </w:tr>
      <w:tr w:rsidR="00F77D86" w:rsidRPr="004A05CD" w14:paraId="2E129099"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39BAE42B" w14:textId="77777777" w:rsidR="00F77D86" w:rsidRPr="00EF5447" w:rsidRDefault="00F77D86" w:rsidP="00E16E0A">
            <w:pPr>
              <w:pStyle w:val="TAC"/>
              <w:rPr>
                <w:rFonts w:cs="Arial"/>
              </w:rPr>
            </w:pPr>
            <w:r w:rsidRPr="000D5F63">
              <w:t>DC_21_n28</w:t>
            </w:r>
            <w:r>
              <w:t>-n78</w:t>
            </w:r>
          </w:p>
        </w:tc>
        <w:tc>
          <w:tcPr>
            <w:tcW w:w="2952" w:type="dxa"/>
            <w:tcBorders>
              <w:top w:val="single" w:sz="4" w:space="0" w:color="auto"/>
              <w:left w:val="single" w:sz="4" w:space="0" w:color="auto"/>
              <w:bottom w:val="single" w:sz="4" w:space="0" w:color="auto"/>
              <w:right w:val="single" w:sz="4" w:space="0" w:color="auto"/>
            </w:tcBorders>
            <w:vAlign w:val="center"/>
          </w:tcPr>
          <w:p w14:paraId="51D01472" w14:textId="77777777" w:rsidR="00F77D86" w:rsidRPr="004A05CD" w:rsidRDefault="00F77D86" w:rsidP="00E16E0A">
            <w:pPr>
              <w:pStyle w:val="TAC"/>
            </w:pPr>
            <w:r w:rsidRPr="000D5F63">
              <w:t>21</w:t>
            </w:r>
          </w:p>
        </w:tc>
        <w:tc>
          <w:tcPr>
            <w:tcW w:w="2952" w:type="dxa"/>
            <w:tcBorders>
              <w:top w:val="single" w:sz="4" w:space="0" w:color="auto"/>
              <w:left w:val="single" w:sz="4" w:space="0" w:color="auto"/>
              <w:bottom w:val="single" w:sz="4" w:space="0" w:color="auto"/>
              <w:right w:val="single" w:sz="4" w:space="0" w:color="auto"/>
            </w:tcBorders>
            <w:vAlign w:val="center"/>
          </w:tcPr>
          <w:p w14:paraId="36AD368D" w14:textId="77777777" w:rsidR="00F77D86" w:rsidRPr="004A05CD" w:rsidRDefault="00F77D86" w:rsidP="00E16E0A">
            <w:pPr>
              <w:pStyle w:val="TAC"/>
            </w:pPr>
            <w:r w:rsidRPr="000D5F63">
              <w:rPr>
                <w:rFonts w:hint="eastAsia"/>
              </w:rPr>
              <w:t>0</w:t>
            </w:r>
            <w:r w:rsidRPr="000D5F63">
              <w:t>.4</w:t>
            </w:r>
          </w:p>
        </w:tc>
      </w:tr>
      <w:tr w:rsidR="00F77D86" w:rsidRPr="004A05CD" w14:paraId="7619A410"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1941FB1A"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34ACCCB" w14:textId="77777777" w:rsidR="00F77D86" w:rsidRPr="004A05CD" w:rsidRDefault="00F77D86" w:rsidP="00E16E0A">
            <w:pPr>
              <w:pStyle w:val="TAC"/>
            </w:pPr>
            <w:r w:rsidRPr="000D5F63">
              <w:t>n28</w:t>
            </w:r>
          </w:p>
        </w:tc>
        <w:tc>
          <w:tcPr>
            <w:tcW w:w="2952" w:type="dxa"/>
            <w:tcBorders>
              <w:top w:val="single" w:sz="4" w:space="0" w:color="auto"/>
              <w:left w:val="single" w:sz="4" w:space="0" w:color="auto"/>
              <w:bottom w:val="single" w:sz="4" w:space="0" w:color="auto"/>
              <w:right w:val="single" w:sz="4" w:space="0" w:color="auto"/>
            </w:tcBorders>
            <w:vAlign w:val="center"/>
          </w:tcPr>
          <w:p w14:paraId="379F5200" w14:textId="77777777" w:rsidR="00F77D86" w:rsidRPr="004A05CD" w:rsidRDefault="00F77D86" w:rsidP="00E16E0A">
            <w:pPr>
              <w:pStyle w:val="TAC"/>
            </w:pPr>
            <w:r w:rsidRPr="000D5F63">
              <w:rPr>
                <w:rFonts w:hint="eastAsia"/>
              </w:rPr>
              <w:t>0</w:t>
            </w:r>
            <w:r w:rsidRPr="000D5F63">
              <w:t>.5</w:t>
            </w:r>
          </w:p>
        </w:tc>
      </w:tr>
      <w:tr w:rsidR="00F77D86" w:rsidRPr="004A05CD" w14:paraId="6CB78238"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50B7E063"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928296E" w14:textId="77777777" w:rsidR="00F77D86" w:rsidRPr="004A05CD" w:rsidRDefault="00F77D86" w:rsidP="00E16E0A">
            <w:pPr>
              <w:pStyle w:val="TAC"/>
            </w:pPr>
            <w:r w:rsidRPr="000D5F63">
              <w:t>n7</w:t>
            </w:r>
            <w:r>
              <w:t>8</w:t>
            </w:r>
          </w:p>
        </w:tc>
        <w:tc>
          <w:tcPr>
            <w:tcW w:w="2952" w:type="dxa"/>
            <w:tcBorders>
              <w:top w:val="single" w:sz="4" w:space="0" w:color="auto"/>
              <w:left w:val="single" w:sz="4" w:space="0" w:color="auto"/>
              <w:bottom w:val="single" w:sz="4" w:space="0" w:color="auto"/>
              <w:right w:val="single" w:sz="4" w:space="0" w:color="auto"/>
            </w:tcBorders>
          </w:tcPr>
          <w:p w14:paraId="54CA3747" w14:textId="77777777" w:rsidR="00F77D86" w:rsidRPr="004A05CD" w:rsidRDefault="00F77D86" w:rsidP="00E16E0A">
            <w:pPr>
              <w:pStyle w:val="TAC"/>
            </w:pPr>
            <w:r w:rsidRPr="000D5F63">
              <w:rPr>
                <w:rFonts w:hint="eastAsia"/>
              </w:rPr>
              <w:t>0</w:t>
            </w:r>
            <w:r w:rsidRPr="000D5F63">
              <w:t>.8</w:t>
            </w:r>
          </w:p>
        </w:tc>
      </w:tr>
      <w:tr w:rsidR="00F77D86" w:rsidRPr="00E062F1" w14:paraId="75DF7C1E"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570B9FF8" w14:textId="77777777" w:rsidR="00F77D86" w:rsidRPr="00EF5447" w:rsidRDefault="00F77D86" w:rsidP="00E16E0A">
            <w:pPr>
              <w:pStyle w:val="TAC"/>
              <w:rPr>
                <w:rFonts w:cs="Arial"/>
              </w:rPr>
            </w:pPr>
            <w:r w:rsidRPr="00EC63A5">
              <w:t>DC_21_n28-n79</w:t>
            </w:r>
          </w:p>
        </w:tc>
        <w:tc>
          <w:tcPr>
            <w:tcW w:w="2952" w:type="dxa"/>
            <w:tcBorders>
              <w:top w:val="single" w:sz="4" w:space="0" w:color="auto"/>
              <w:left w:val="single" w:sz="4" w:space="0" w:color="auto"/>
              <w:bottom w:val="single" w:sz="4" w:space="0" w:color="auto"/>
              <w:right w:val="single" w:sz="4" w:space="0" w:color="auto"/>
            </w:tcBorders>
            <w:vAlign w:val="center"/>
          </w:tcPr>
          <w:p w14:paraId="7404D039" w14:textId="77777777" w:rsidR="00F77D86" w:rsidRDefault="00F77D86" w:rsidP="00E16E0A">
            <w:pPr>
              <w:pStyle w:val="TAC"/>
              <w:rPr>
                <w:lang w:val="sv-SE"/>
              </w:rPr>
            </w:pPr>
            <w:r w:rsidRPr="00EC63A5">
              <w:t>21</w:t>
            </w:r>
          </w:p>
        </w:tc>
        <w:tc>
          <w:tcPr>
            <w:tcW w:w="2952" w:type="dxa"/>
            <w:tcBorders>
              <w:top w:val="single" w:sz="4" w:space="0" w:color="auto"/>
              <w:left w:val="single" w:sz="4" w:space="0" w:color="auto"/>
              <w:bottom w:val="single" w:sz="4" w:space="0" w:color="auto"/>
              <w:right w:val="single" w:sz="4" w:space="0" w:color="auto"/>
            </w:tcBorders>
          </w:tcPr>
          <w:p w14:paraId="77B50075" w14:textId="77777777" w:rsidR="00F77D86" w:rsidRPr="00E062F1" w:rsidRDefault="00F77D86" w:rsidP="00E16E0A">
            <w:pPr>
              <w:pStyle w:val="TAC"/>
              <w:rPr>
                <w:rFonts w:cs="Arial"/>
                <w:lang w:eastAsia="zh-CN"/>
              </w:rPr>
            </w:pPr>
            <w:r w:rsidRPr="00227811">
              <w:rPr>
                <w:rFonts w:hint="eastAsia"/>
                <w:lang w:val="en-US" w:eastAsia="ja-JP"/>
              </w:rPr>
              <w:t>0.4</w:t>
            </w:r>
          </w:p>
        </w:tc>
      </w:tr>
      <w:tr w:rsidR="00F77D86" w:rsidRPr="00E062F1" w14:paraId="4CF92192" w14:textId="77777777" w:rsidTr="00E16E0A">
        <w:trPr>
          <w:trHeight w:val="125"/>
          <w:jc w:val="center"/>
        </w:trPr>
        <w:tc>
          <w:tcPr>
            <w:tcW w:w="2221" w:type="dxa"/>
            <w:tcBorders>
              <w:top w:val="nil"/>
              <w:left w:val="single" w:sz="4" w:space="0" w:color="auto"/>
              <w:right w:val="single" w:sz="4" w:space="0" w:color="auto"/>
            </w:tcBorders>
            <w:shd w:val="clear" w:color="auto" w:fill="auto"/>
            <w:vAlign w:val="center"/>
          </w:tcPr>
          <w:p w14:paraId="19A96F3B" w14:textId="77777777" w:rsidR="00F77D86" w:rsidRPr="00EF5447" w:rsidRDefault="00F77D86" w:rsidP="00E16E0A">
            <w:pPr>
              <w:pStyle w:val="TAC"/>
              <w:rPr>
                <w:rFonts w:cs="Arial"/>
              </w:rPr>
            </w:pPr>
          </w:p>
        </w:tc>
        <w:tc>
          <w:tcPr>
            <w:tcW w:w="2952" w:type="dxa"/>
            <w:tcBorders>
              <w:top w:val="single" w:sz="4" w:space="0" w:color="auto"/>
              <w:left w:val="single" w:sz="4" w:space="0" w:color="auto"/>
              <w:right w:val="single" w:sz="4" w:space="0" w:color="auto"/>
            </w:tcBorders>
            <w:vAlign w:val="center"/>
          </w:tcPr>
          <w:p w14:paraId="141CE64E" w14:textId="77777777" w:rsidR="00F77D86" w:rsidRDefault="00F77D86" w:rsidP="00E16E0A">
            <w:pPr>
              <w:pStyle w:val="TAC"/>
              <w:rPr>
                <w:lang w:val="sv-SE"/>
              </w:rPr>
            </w:pPr>
            <w:r w:rsidRPr="00EC63A5">
              <w:t>n28</w:t>
            </w:r>
          </w:p>
        </w:tc>
        <w:tc>
          <w:tcPr>
            <w:tcW w:w="2952" w:type="dxa"/>
            <w:tcBorders>
              <w:top w:val="single" w:sz="4" w:space="0" w:color="auto"/>
              <w:left w:val="single" w:sz="4" w:space="0" w:color="auto"/>
              <w:right w:val="single" w:sz="4" w:space="0" w:color="auto"/>
            </w:tcBorders>
            <w:vAlign w:val="center"/>
          </w:tcPr>
          <w:p w14:paraId="33BBF6D5" w14:textId="77777777" w:rsidR="00F77D86" w:rsidRPr="00E062F1" w:rsidRDefault="00F77D86" w:rsidP="00E16E0A">
            <w:pPr>
              <w:pStyle w:val="TAC"/>
              <w:rPr>
                <w:rFonts w:cs="Arial"/>
                <w:lang w:eastAsia="zh-CN"/>
              </w:rPr>
            </w:pPr>
            <w:r w:rsidRPr="00227811">
              <w:rPr>
                <w:rFonts w:hint="eastAsia"/>
                <w:lang w:val="en-US" w:eastAsia="ja-JP"/>
              </w:rPr>
              <w:t>0.3</w:t>
            </w:r>
          </w:p>
        </w:tc>
      </w:tr>
      <w:tr w:rsidR="00F77D86" w:rsidRPr="00EF5447" w14:paraId="6613154C"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C89AFDD" w14:textId="77777777" w:rsidR="00F77D86" w:rsidRPr="00EF5447" w:rsidRDefault="00F77D86" w:rsidP="00E16E0A">
            <w:pPr>
              <w:pStyle w:val="TAC"/>
              <w:rPr>
                <w:rFonts w:cs="Arial"/>
                <w:lang w:eastAsia="ja-JP"/>
              </w:rPr>
            </w:pPr>
            <w:r w:rsidRPr="00EF5447">
              <w:rPr>
                <w:lang w:eastAsia="ja-JP"/>
              </w:rPr>
              <w:t>DC_21-42_n1</w:t>
            </w:r>
          </w:p>
        </w:tc>
        <w:tc>
          <w:tcPr>
            <w:tcW w:w="2952" w:type="dxa"/>
            <w:tcBorders>
              <w:top w:val="single" w:sz="4" w:space="0" w:color="auto"/>
              <w:left w:val="single" w:sz="4" w:space="0" w:color="auto"/>
              <w:bottom w:val="single" w:sz="4" w:space="0" w:color="auto"/>
              <w:right w:val="single" w:sz="4" w:space="0" w:color="auto"/>
            </w:tcBorders>
          </w:tcPr>
          <w:p w14:paraId="192C7240" w14:textId="77777777" w:rsidR="00F77D86" w:rsidRPr="00EF5447" w:rsidRDefault="00F77D86" w:rsidP="00E16E0A">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5927C73B" w14:textId="77777777" w:rsidR="00F77D86" w:rsidRPr="00EF5447" w:rsidRDefault="00F77D86" w:rsidP="00E16E0A">
            <w:pPr>
              <w:pStyle w:val="TAC"/>
              <w:rPr>
                <w:rFonts w:cs="Arial"/>
                <w:lang w:eastAsia="ja-JP"/>
              </w:rPr>
            </w:pPr>
            <w:r w:rsidRPr="00EF5447">
              <w:rPr>
                <w:rFonts w:cs="Arial"/>
                <w:lang w:eastAsia="ja-JP"/>
              </w:rPr>
              <w:t>0.4</w:t>
            </w:r>
          </w:p>
        </w:tc>
      </w:tr>
      <w:tr w:rsidR="00F77D86" w:rsidRPr="00EF5447" w14:paraId="7AED6B3D"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0524EFE9" w14:textId="77777777" w:rsidR="00F77D86" w:rsidRPr="00EF5447"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75147550" w14:textId="77777777" w:rsidR="00F77D86" w:rsidRPr="00EF5447" w:rsidRDefault="00F77D86" w:rsidP="00E16E0A">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tcPr>
          <w:p w14:paraId="2CE57CB1" w14:textId="77777777" w:rsidR="00F77D86" w:rsidRPr="00EF5447" w:rsidRDefault="00F77D86" w:rsidP="00E16E0A">
            <w:pPr>
              <w:pStyle w:val="TAC"/>
              <w:rPr>
                <w:rFonts w:cs="Arial"/>
                <w:lang w:eastAsia="ja-JP"/>
              </w:rPr>
            </w:pPr>
            <w:r w:rsidRPr="00EF5447">
              <w:rPr>
                <w:rFonts w:cs="Arial"/>
                <w:lang w:eastAsia="ja-JP"/>
              </w:rPr>
              <w:t>0.8</w:t>
            </w:r>
          </w:p>
        </w:tc>
      </w:tr>
      <w:tr w:rsidR="00F77D86" w:rsidRPr="00EF5447" w14:paraId="062EDAE9"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137F44E" w14:textId="77777777" w:rsidR="00F77D86" w:rsidRPr="00EF5447"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5AA4129A" w14:textId="77777777" w:rsidR="00F77D86" w:rsidRPr="00EF5447" w:rsidRDefault="00F77D86" w:rsidP="00E16E0A">
            <w:pPr>
              <w:pStyle w:val="TAC"/>
              <w:rPr>
                <w:rFonts w:cs="Arial"/>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636A759C" w14:textId="77777777" w:rsidR="00F77D86" w:rsidRPr="00EF5447" w:rsidRDefault="00F77D86" w:rsidP="00E16E0A">
            <w:pPr>
              <w:pStyle w:val="TAC"/>
              <w:rPr>
                <w:rFonts w:cs="Arial"/>
                <w:lang w:eastAsia="ja-JP"/>
              </w:rPr>
            </w:pPr>
            <w:r w:rsidRPr="00EF5447">
              <w:rPr>
                <w:rFonts w:cs="Arial"/>
                <w:lang w:eastAsia="ja-JP"/>
              </w:rPr>
              <w:t>0.3</w:t>
            </w:r>
          </w:p>
        </w:tc>
      </w:tr>
      <w:tr w:rsidR="00F77D86" w:rsidRPr="00EF5447" w14:paraId="4D0D9941"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E90CC13" w14:textId="77777777" w:rsidR="00F77D86" w:rsidRPr="00EF5447" w:rsidRDefault="00F77D86" w:rsidP="00E16E0A">
            <w:pPr>
              <w:pStyle w:val="TAC"/>
              <w:rPr>
                <w:rFonts w:cs="Arial"/>
              </w:rPr>
            </w:pPr>
            <w:r w:rsidRPr="00EF5447">
              <w:rPr>
                <w:rFonts w:cs="Arial"/>
                <w:lang w:eastAsia="ja-JP"/>
              </w:rPr>
              <w:t>DC</w:t>
            </w:r>
            <w:r w:rsidRPr="00EF5447">
              <w:rPr>
                <w:rFonts w:cs="Arial"/>
              </w:rPr>
              <w:t>_</w:t>
            </w:r>
            <w:r w:rsidRPr="00EF5447">
              <w:rPr>
                <w:rFonts w:cs="Arial"/>
                <w:lang w:eastAsia="ja-JP"/>
              </w:rPr>
              <w:t>21-42_n77</w:t>
            </w:r>
          </w:p>
        </w:tc>
        <w:tc>
          <w:tcPr>
            <w:tcW w:w="2952" w:type="dxa"/>
            <w:tcBorders>
              <w:top w:val="single" w:sz="4" w:space="0" w:color="auto"/>
              <w:left w:val="single" w:sz="4" w:space="0" w:color="auto"/>
              <w:bottom w:val="single" w:sz="4" w:space="0" w:color="auto"/>
              <w:right w:val="single" w:sz="4" w:space="0" w:color="auto"/>
            </w:tcBorders>
            <w:hideMark/>
          </w:tcPr>
          <w:p w14:paraId="23F1CDEB" w14:textId="77777777" w:rsidR="00F77D86" w:rsidRPr="00EF5447" w:rsidRDefault="00F77D86" w:rsidP="00E16E0A">
            <w:pPr>
              <w:pStyle w:val="TAC"/>
              <w:rPr>
                <w:rFonts w:cs="Arial"/>
                <w:szCs w:val="18"/>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0E75821F" w14:textId="77777777" w:rsidR="00F77D86" w:rsidRPr="00EF5447" w:rsidRDefault="00F77D86" w:rsidP="00E16E0A">
            <w:pPr>
              <w:pStyle w:val="TAC"/>
              <w:rPr>
                <w:rFonts w:cs="Arial"/>
                <w:szCs w:val="18"/>
                <w:lang w:eastAsia="ja-JP"/>
              </w:rPr>
            </w:pPr>
            <w:r w:rsidRPr="00EF5447">
              <w:rPr>
                <w:rFonts w:cs="Arial"/>
                <w:lang w:eastAsia="ja-JP"/>
              </w:rPr>
              <w:t>0.4</w:t>
            </w:r>
          </w:p>
        </w:tc>
      </w:tr>
      <w:tr w:rsidR="00F77D86" w:rsidRPr="00EF5447" w14:paraId="2D3C571B"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1DBD4315"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0C348C3" w14:textId="77777777" w:rsidR="00F77D86" w:rsidRPr="00EF5447" w:rsidRDefault="00F77D86" w:rsidP="00E16E0A">
            <w:pPr>
              <w:pStyle w:val="TAC"/>
              <w:rPr>
                <w:rFonts w:cs="Arial"/>
                <w:szCs w:val="18"/>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5ECB02EE" w14:textId="77777777" w:rsidR="00F77D86" w:rsidRPr="00EF5447" w:rsidRDefault="00F77D86" w:rsidP="00E16E0A">
            <w:pPr>
              <w:pStyle w:val="TAC"/>
              <w:rPr>
                <w:rFonts w:cs="Arial"/>
                <w:szCs w:val="18"/>
                <w:lang w:eastAsia="ja-JP"/>
              </w:rPr>
            </w:pPr>
            <w:r w:rsidRPr="00EF5447">
              <w:rPr>
                <w:rFonts w:cs="Arial"/>
                <w:lang w:eastAsia="ja-JP"/>
              </w:rPr>
              <w:t>0.8</w:t>
            </w:r>
          </w:p>
        </w:tc>
      </w:tr>
      <w:tr w:rsidR="00F77D86" w:rsidRPr="00EF5447" w14:paraId="7E496C97"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EE6624C"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756065A" w14:textId="77777777" w:rsidR="00F77D86" w:rsidRPr="00EF5447" w:rsidRDefault="00F77D86" w:rsidP="00E16E0A">
            <w:pPr>
              <w:pStyle w:val="TAC"/>
              <w:rPr>
                <w:rFonts w:cs="Arial"/>
                <w:szCs w:val="18"/>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A3E9790" w14:textId="77777777" w:rsidR="00F77D86" w:rsidRPr="00EF5447" w:rsidRDefault="00F77D86" w:rsidP="00E16E0A">
            <w:pPr>
              <w:pStyle w:val="TAC"/>
              <w:rPr>
                <w:rFonts w:cs="Arial"/>
                <w:szCs w:val="18"/>
                <w:lang w:eastAsia="ja-JP"/>
              </w:rPr>
            </w:pPr>
            <w:r w:rsidRPr="00EF5447">
              <w:rPr>
                <w:rFonts w:cs="Arial"/>
                <w:lang w:eastAsia="ja-JP"/>
              </w:rPr>
              <w:t>0.8</w:t>
            </w:r>
          </w:p>
        </w:tc>
      </w:tr>
      <w:tr w:rsidR="00F77D86" w:rsidRPr="00EF5447" w14:paraId="446C0FF7"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1D7D1AB" w14:textId="77777777" w:rsidR="00F77D86" w:rsidRPr="00EF5447" w:rsidRDefault="00F77D86" w:rsidP="00E16E0A">
            <w:pPr>
              <w:pStyle w:val="TAC"/>
              <w:rPr>
                <w:rFonts w:cs="Arial"/>
              </w:rPr>
            </w:pPr>
            <w:r w:rsidRPr="00EF5447">
              <w:rPr>
                <w:rFonts w:cs="Arial"/>
                <w:lang w:eastAsia="ja-JP"/>
              </w:rPr>
              <w:t>DC</w:t>
            </w:r>
            <w:r w:rsidRPr="00EF5447">
              <w:rPr>
                <w:rFonts w:cs="Arial"/>
              </w:rPr>
              <w:t>_</w:t>
            </w:r>
            <w:r w:rsidRPr="00EF5447">
              <w:rPr>
                <w:rFonts w:cs="Arial"/>
                <w:lang w:eastAsia="ja-JP"/>
              </w:rPr>
              <w:t>21-42_n78</w:t>
            </w:r>
          </w:p>
        </w:tc>
        <w:tc>
          <w:tcPr>
            <w:tcW w:w="2952" w:type="dxa"/>
            <w:tcBorders>
              <w:top w:val="single" w:sz="4" w:space="0" w:color="auto"/>
              <w:left w:val="single" w:sz="4" w:space="0" w:color="auto"/>
              <w:bottom w:val="single" w:sz="4" w:space="0" w:color="auto"/>
              <w:right w:val="single" w:sz="4" w:space="0" w:color="auto"/>
            </w:tcBorders>
            <w:hideMark/>
          </w:tcPr>
          <w:p w14:paraId="2F936DDB" w14:textId="77777777" w:rsidR="00F77D86" w:rsidRPr="00EF5447" w:rsidRDefault="00F77D86" w:rsidP="00E16E0A">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45EA3124" w14:textId="77777777" w:rsidR="00F77D86" w:rsidRPr="00EF5447" w:rsidRDefault="00F77D86" w:rsidP="00E16E0A">
            <w:pPr>
              <w:pStyle w:val="TAC"/>
              <w:rPr>
                <w:rFonts w:cs="Arial"/>
                <w:lang w:eastAsia="ja-JP"/>
              </w:rPr>
            </w:pPr>
            <w:r w:rsidRPr="00EF5447">
              <w:rPr>
                <w:rFonts w:cs="Arial"/>
                <w:lang w:eastAsia="ja-JP"/>
              </w:rPr>
              <w:t>0.4</w:t>
            </w:r>
          </w:p>
        </w:tc>
      </w:tr>
      <w:tr w:rsidR="00F77D86" w:rsidRPr="00EF5447" w14:paraId="56230FFB"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00AD4110"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1A5BD7C" w14:textId="77777777" w:rsidR="00F77D86" w:rsidRPr="00EF5447" w:rsidRDefault="00F77D86" w:rsidP="00E16E0A">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1E62FA25" w14:textId="77777777" w:rsidR="00F77D86" w:rsidRPr="00EF5447" w:rsidRDefault="00F77D86" w:rsidP="00E16E0A">
            <w:pPr>
              <w:pStyle w:val="TAC"/>
              <w:rPr>
                <w:rFonts w:cs="Arial"/>
                <w:lang w:eastAsia="ja-JP"/>
              </w:rPr>
            </w:pPr>
            <w:r w:rsidRPr="00EF5447">
              <w:rPr>
                <w:rFonts w:cs="Arial"/>
                <w:lang w:eastAsia="ja-JP"/>
              </w:rPr>
              <w:t>0.8</w:t>
            </w:r>
          </w:p>
        </w:tc>
      </w:tr>
      <w:tr w:rsidR="00F77D86" w:rsidRPr="00EF5447" w14:paraId="1FA5F27F"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A28EAAA"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EBF28B7" w14:textId="77777777" w:rsidR="00F77D86" w:rsidRPr="00EF5447" w:rsidRDefault="00F77D86" w:rsidP="00E16E0A">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689CDB8" w14:textId="77777777" w:rsidR="00F77D86" w:rsidRPr="00EF5447" w:rsidRDefault="00F77D86" w:rsidP="00E16E0A">
            <w:pPr>
              <w:pStyle w:val="TAC"/>
              <w:rPr>
                <w:rFonts w:cs="Arial"/>
                <w:lang w:eastAsia="ja-JP"/>
              </w:rPr>
            </w:pPr>
            <w:r w:rsidRPr="00EF5447">
              <w:rPr>
                <w:rFonts w:cs="Arial"/>
                <w:lang w:eastAsia="ja-JP"/>
              </w:rPr>
              <w:t>0.8</w:t>
            </w:r>
          </w:p>
        </w:tc>
      </w:tr>
      <w:tr w:rsidR="00F77D86" w:rsidRPr="00EF5447" w14:paraId="1F96B813"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C54C648" w14:textId="77777777" w:rsidR="00F77D86" w:rsidRPr="00EF5447" w:rsidRDefault="00F77D86" w:rsidP="00E16E0A">
            <w:pPr>
              <w:pStyle w:val="TAC"/>
              <w:rPr>
                <w:rFonts w:cs="Arial"/>
              </w:rPr>
            </w:pPr>
            <w:r w:rsidRPr="00EF5447">
              <w:rPr>
                <w:rFonts w:cs="Arial"/>
                <w:lang w:eastAsia="ja-JP"/>
              </w:rPr>
              <w:t>DC</w:t>
            </w:r>
            <w:r w:rsidRPr="00EF5447">
              <w:rPr>
                <w:rFonts w:cs="Arial"/>
              </w:rPr>
              <w:t>_</w:t>
            </w:r>
            <w:r w:rsidRPr="00EF5447">
              <w:rPr>
                <w:rFonts w:cs="Arial"/>
                <w:lang w:eastAsia="ja-JP"/>
              </w:rPr>
              <w:t>21-42_n79</w:t>
            </w:r>
          </w:p>
        </w:tc>
        <w:tc>
          <w:tcPr>
            <w:tcW w:w="2952" w:type="dxa"/>
            <w:tcBorders>
              <w:top w:val="single" w:sz="4" w:space="0" w:color="auto"/>
              <w:left w:val="single" w:sz="4" w:space="0" w:color="auto"/>
              <w:bottom w:val="single" w:sz="4" w:space="0" w:color="auto"/>
              <w:right w:val="single" w:sz="4" w:space="0" w:color="auto"/>
            </w:tcBorders>
            <w:hideMark/>
          </w:tcPr>
          <w:p w14:paraId="1B479153" w14:textId="77777777" w:rsidR="00F77D86" w:rsidRPr="00EF5447" w:rsidRDefault="00F77D86" w:rsidP="00E16E0A">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239ED679" w14:textId="77777777" w:rsidR="00F77D86" w:rsidRPr="00EF5447" w:rsidRDefault="00F77D86" w:rsidP="00E16E0A">
            <w:pPr>
              <w:pStyle w:val="TAC"/>
              <w:rPr>
                <w:rFonts w:cs="Arial"/>
                <w:lang w:eastAsia="ja-JP"/>
              </w:rPr>
            </w:pPr>
            <w:r w:rsidRPr="00EF5447">
              <w:rPr>
                <w:rFonts w:cs="Arial"/>
                <w:lang w:eastAsia="ja-JP"/>
              </w:rPr>
              <w:t>0.4</w:t>
            </w:r>
          </w:p>
        </w:tc>
      </w:tr>
      <w:tr w:rsidR="00F77D86" w:rsidRPr="00EF5447" w14:paraId="36357880"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4207BC1"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D388690" w14:textId="77777777" w:rsidR="00F77D86" w:rsidRPr="00EF5447" w:rsidRDefault="00F77D86" w:rsidP="00E16E0A">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1C8F0813" w14:textId="77777777" w:rsidR="00F77D86" w:rsidRPr="00EF5447" w:rsidRDefault="00F77D86" w:rsidP="00E16E0A">
            <w:pPr>
              <w:pStyle w:val="TAC"/>
              <w:rPr>
                <w:rFonts w:cs="Arial"/>
                <w:lang w:eastAsia="ja-JP"/>
              </w:rPr>
            </w:pPr>
            <w:r w:rsidRPr="00EF5447">
              <w:rPr>
                <w:rFonts w:cs="Arial"/>
                <w:lang w:eastAsia="ja-JP"/>
              </w:rPr>
              <w:t>0.8</w:t>
            </w:r>
          </w:p>
        </w:tc>
      </w:tr>
      <w:tr w:rsidR="00F77D86" w:rsidRPr="00EF5447" w14:paraId="24F99E30"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C5C97CC" w14:textId="77777777" w:rsidR="00F77D86" w:rsidRPr="00EF5447" w:rsidRDefault="00F77D86" w:rsidP="00E16E0A">
            <w:pPr>
              <w:pStyle w:val="TAC"/>
              <w:rPr>
                <w:rFonts w:cs="Arial"/>
                <w:szCs w:val="18"/>
              </w:rPr>
            </w:pPr>
            <w:r w:rsidRPr="00EF5447">
              <w:rPr>
                <w:rFonts w:eastAsia="Malgun Gothic" w:cs="Arial"/>
                <w:lang w:eastAsia="ko-KR"/>
              </w:rPr>
              <w:t>DC_21_n77-n79</w:t>
            </w:r>
          </w:p>
        </w:tc>
        <w:tc>
          <w:tcPr>
            <w:tcW w:w="2952" w:type="dxa"/>
            <w:tcBorders>
              <w:top w:val="single" w:sz="4" w:space="0" w:color="auto"/>
              <w:left w:val="single" w:sz="4" w:space="0" w:color="auto"/>
              <w:bottom w:val="single" w:sz="4" w:space="0" w:color="auto"/>
              <w:right w:val="single" w:sz="4" w:space="0" w:color="auto"/>
            </w:tcBorders>
            <w:hideMark/>
          </w:tcPr>
          <w:p w14:paraId="47384A05" w14:textId="77777777" w:rsidR="00F77D86" w:rsidRPr="00EF5447" w:rsidRDefault="00F77D86" w:rsidP="00E16E0A">
            <w:pPr>
              <w:pStyle w:val="TAC"/>
              <w:rPr>
                <w:lang w:eastAsia="ja-JP"/>
              </w:rPr>
            </w:pPr>
            <w:r w:rsidRPr="00EF5447">
              <w:rPr>
                <w:rFonts w:eastAsia="Malgun Gothic" w:cs="Arial"/>
                <w:lang w:eastAsia="ko-KR"/>
              </w:rPr>
              <w:t>21</w:t>
            </w:r>
          </w:p>
        </w:tc>
        <w:tc>
          <w:tcPr>
            <w:tcW w:w="2952" w:type="dxa"/>
            <w:tcBorders>
              <w:top w:val="single" w:sz="4" w:space="0" w:color="auto"/>
              <w:left w:val="single" w:sz="4" w:space="0" w:color="auto"/>
              <w:bottom w:val="single" w:sz="4" w:space="0" w:color="auto"/>
              <w:right w:val="single" w:sz="4" w:space="0" w:color="auto"/>
            </w:tcBorders>
            <w:hideMark/>
          </w:tcPr>
          <w:p w14:paraId="557C84A5" w14:textId="77777777" w:rsidR="00F77D86" w:rsidRPr="00EF5447" w:rsidRDefault="00F77D86" w:rsidP="00E16E0A">
            <w:pPr>
              <w:pStyle w:val="TAC"/>
              <w:rPr>
                <w:lang w:eastAsia="ja-JP"/>
              </w:rPr>
            </w:pPr>
            <w:r w:rsidRPr="00EF5447">
              <w:rPr>
                <w:rFonts w:eastAsia="Malgun Gothic" w:cs="Arial"/>
                <w:lang w:eastAsia="ko-KR"/>
              </w:rPr>
              <w:t>0.4</w:t>
            </w:r>
          </w:p>
        </w:tc>
      </w:tr>
      <w:tr w:rsidR="00F77D86" w:rsidRPr="00EF5447" w14:paraId="10892C50"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7364EAA" w14:textId="77777777" w:rsidR="00F77D86" w:rsidRPr="00EF5447" w:rsidRDefault="00F77D86" w:rsidP="00E16E0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19747E37" w14:textId="77777777" w:rsidR="00F77D86" w:rsidRPr="00EF5447" w:rsidRDefault="00F77D86" w:rsidP="00E16E0A">
            <w:pPr>
              <w:pStyle w:val="TAC"/>
              <w:rPr>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51ACF23" w14:textId="77777777" w:rsidR="00F77D86" w:rsidRPr="00EF5447" w:rsidRDefault="00F77D86" w:rsidP="00E16E0A">
            <w:pPr>
              <w:pStyle w:val="TAC"/>
              <w:rPr>
                <w:lang w:eastAsia="ja-JP"/>
              </w:rPr>
            </w:pPr>
            <w:r w:rsidRPr="00EF5447">
              <w:rPr>
                <w:rFonts w:eastAsia="Malgun Gothic" w:cs="Arial"/>
                <w:lang w:eastAsia="ko-KR"/>
              </w:rPr>
              <w:t>0.8</w:t>
            </w:r>
          </w:p>
        </w:tc>
      </w:tr>
      <w:tr w:rsidR="00F77D86" w:rsidRPr="00EF5447" w14:paraId="1A924EC2"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975AE2F" w14:textId="77777777" w:rsidR="00F77D86" w:rsidRPr="00EF5447" w:rsidRDefault="00F77D86" w:rsidP="00E16E0A">
            <w:pPr>
              <w:pStyle w:val="TAC"/>
              <w:rPr>
                <w:rFonts w:cs="Arial"/>
                <w:szCs w:val="18"/>
              </w:rPr>
            </w:pPr>
            <w:r w:rsidRPr="00EF5447">
              <w:rPr>
                <w:rFonts w:eastAsia="Malgun Gothic" w:cs="Arial"/>
                <w:lang w:eastAsia="ko-KR"/>
              </w:rPr>
              <w:t>DC_21_n78-n79</w:t>
            </w:r>
          </w:p>
        </w:tc>
        <w:tc>
          <w:tcPr>
            <w:tcW w:w="2952" w:type="dxa"/>
            <w:tcBorders>
              <w:top w:val="single" w:sz="4" w:space="0" w:color="auto"/>
              <w:left w:val="single" w:sz="4" w:space="0" w:color="auto"/>
              <w:bottom w:val="single" w:sz="4" w:space="0" w:color="auto"/>
              <w:right w:val="single" w:sz="4" w:space="0" w:color="auto"/>
            </w:tcBorders>
            <w:hideMark/>
          </w:tcPr>
          <w:p w14:paraId="32A838F6" w14:textId="77777777" w:rsidR="00F77D86" w:rsidRPr="00EF5447" w:rsidRDefault="00F77D86" w:rsidP="00E16E0A">
            <w:pPr>
              <w:pStyle w:val="TAC"/>
              <w:rPr>
                <w:lang w:eastAsia="ja-JP"/>
              </w:rPr>
            </w:pPr>
            <w:r w:rsidRPr="00EF5447">
              <w:rPr>
                <w:rFonts w:eastAsia="Malgun Gothic" w:cs="Arial"/>
                <w:lang w:eastAsia="ko-KR"/>
              </w:rPr>
              <w:t>21</w:t>
            </w:r>
          </w:p>
        </w:tc>
        <w:tc>
          <w:tcPr>
            <w:tcW w:w="2952" w:type="dxa"/>
            <w:tcBorders>
              <w:top w:val="single" w:sz="4" w:space="0" w:color="auto"/>
              <w:left w:val="single" w:sz="4" w:space="0" w:color="auto"/>
              <w:bottom w:val="single" w:sz="4" w:space="0" w:color="auto"/>
              <w:right w:val="single" w:sz="4" w:space="0" w:color="auto"/>
            </w:tcBorders>
            <w:hideMark/>
          </w:tcPr>
          <w:p w14:paraId="7A9E00D1" w14:textId="77777777" w:rsidR="00F77D86" w:rsidRPr="00EF5447" w:rsidRDefault="00F77D86" w:rsidP="00E16E0A">
            <w:pPr>
              <w:pStyle w:val="TAC"/>
              <w:rPr>
                <w:lang w:eastAsia="ja-JP"/>
              </w:rPr>
            </w:pPr>
            <w:r w:rsidRPr="00EF5447">
              <w:rPr>
                <w:rFonts w:eastAsia="Malgun Gothic" w:cs="Arial"/>
                <w:lang w:eastAsia="ko-KR"/>
              </w:rPr>
              <w:t>0.4</w:t>
            </w:r>
          </w:p>
        </w:tc>
      </w:tr>
      <w:tr w:rsidR="00F77D86" w:rsidRPr="00EF5447" w14:paraId="79CD272E"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79E433A0" w14:textId="77777777" w:rsidR="00F77D86" w:rsidRPr="00EF5447" w:rsidRDefault="00F77D86" w:rsidP="00E16E0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429D8872" w14:textId="77777777" w:rsidR="00F77D86" w:rsidRPr="00EF5447" w:rsidRDefault="00F77D86" w:rsidP="00E16E0A">
            <w:pPr>
              <w:pStyle w:val="TAC"/>
              <w:rPr>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088590D" w14:textId="77777777" w:rsidR="00F77D86" w:rsidRPr="00EF5447" w:rsidRDefault="00F77D86" w:rsidP="00E16E0A">
            <w:pPr>
              <w:pStyle w:val="TAC"/>
              <w:rPr>
                <w:lang w:eastAsia="ja-JP"/>
              </w:rPr>
            </w:pPr>
            <w:r w:rsidRPr="00EF5447">
              <w:rPr>
                <w:rFonts w:eastAsia="Malgun Gothic" w:cs="Arial"/>
                <w:lang w:eastAsia="ko-KR"/>
              </w:rPr>
              <w:t>0.8</w:t>
            </w:r>
          </w:p>
        </w:tc>
      </w:tr>
      <w:tr w:rsidR="00F77D86" w:rsidRPr="00EF5447" w14:paraId="72B327D3"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E64F949" w14:textId="77777777" w:rsidR="00F77D86" w:rsidRPr="00EF5447" w:rsidRDefault="00F77D86" w:rsidP="00E16E0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12BC3CD0" w14:textId="77777777" w:rsidR="00F77D86" w:rsidRPr="00EF5447" w:rsidRDefault="00F77D86" w:rsidP="00E16E0A">
            <w:pPr>
              <w:pStyle w:val="TAC"/>
              <w:rPr>
                <w:lang w:eastAsia="ja-JP"/>
              </w:rPr>
            </w:pPr>
            <w:r w:rsidRPr="00EF5447">
              <w:rPr>
                <w:rFonts w:cs="Arial"/>
                <w:lang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5A75C27D" w14:textId="77777777" w:rsidR="00F77D86" w:rsidRPr="00EF5447" w:rsidRDefault="00F77D86" w:rsidP="00E16E0A">
            <w:pPr>
              <w:pStyle w:val="TAC"/>
              <w:rPr>
                <w:lang w:eastAsia="ja-JP"/>
              </w:rPr>
            </w:pPr>
            <w:r w:rsidRPr="00EF5447">
              <w:rPr>
                <w:rFonts w:eastAsia="Malgun Gothic" w:cs="Arial"/>
                <w:lang w:eastAsia="ko-KR"/>
              </w:rPr>
              <w:t>0.5</w:t>
            </w:r>
          </w:p>
        </w:tc>
      </w:tr>
      <w:tr w:rsidR="00F77D86" w:rsidRPr="00EF5447" w14:paraId="094C8B86"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E0BB180" w14:textId="77777777" w:rsidR="00F77D86" w:rsidRPr="00ED24DE" w:rsidRDefault="00F77D86" w:rsidP="00E16E0A">
            <w:pPr>
              <w:pStyle w:val="TAC"/>
              <w:rPr>
                <w:rFonts w:cs="Arial"/>
                <w:lang w:val="fi-FI" w:eastAsia="ja-JP"/>
              </w:rPr>
            </w:pPr>
            <w:r w:rsidRPr="009132E7">
              <w:rPr>
                <w:rFonts w:cs="Arial"/>
                <w:lang w:val="fi-FI" w:eastAsia="ja-JP"/>
              </w:rPr>
              <w:t>DC_25-41_n41</w:t>
            </w:r>
          </w:p>
          <w:p w14:paraId="01A5726A" w14:textId="77777777" w:rsidR="00F77D86" w:rsidRPr="00ED24DE" w:rsidRDefault="00F77D86" w:rsidP="00E16E0A">
            <w:pPr>
              <w:pStyle w:val="TAC"/>
              <w:rPr>
                <w:rFonts w:cs="Arial"/>
                <w:lang w:val="fi-FI"/>
              </w:rPr>
            </w:pPr>
            <w:r w:rsidRPr="009132E7">
              <w:rPr>
                <w:rFonts w:cs="Arial"/>
                <w:lang w:val="fi-FI"/>
              </w:rPr>
              <w:t>DC_25_(n)41</w:t>
            </w:r>
          </w:p>
          <w:p w14:paraId="43230A19" w14:textId="77777777" w:rsidR="00F77D86" w:rsidRPr="00ED24DE" w:rsidRDefault="00F77D86" w:rsidP="00E16E0A">
            <w:pPr>
              <w:pStyle w:val="TAC"/>
              <w:rPr>
                <w:rFonts w:cs="Arial"/>
                <w:lang w:val="fi-FI" w:eastAsia="fr-FR"/>
              </w:rPr>
            </w:pPr>
            <w:r w:rsidRPr="009132E7">
              <w:rPr>
                <w:rFonts w:cs="Arial"/>
                <w:lang w:val="fi-FI"/>
              </w:rPr>
              <w:t>DC_25-25-41_n41</w:t>
            </w:r>
          </w:p>
          <w:p w14:paraId="324746C3" w14:textId="77777777" w:rsidR="00F77D86" w:rsidRPr="00EF5447" w:rsidRDefault="00F77D86" w:rsidP="00E16E0A">
            <w:pPr>
              <w:pStyle w:val="TAC"/>
              <w:rPr>
                <w:rFonts w:cs="Arial"/>
                <w:bCs/>
                <w:szCs w:val="18"/>
              </w:rPr>
            </w:pPr>
            <w:r w:rsidRPr="009132E7">
              <w:rPr>
                <w:rFonts w:cs="Arial"/>
                <w:lang w:val="fi-FI"/>
              </w:rPr>
              <w:t>DC_25-25_(n)41</w:t>
            </w:r>
          </w:p>
        </w:tc>
        <w:tc>
          <w:tcPr>
            <w:tcW w:w="2952" w:type="dxa"/>
            <w:tcBorders>
              <w:top w:val="single" w:sz="4" w:space="0" w:color="auto"/>
              <w:left w:val="single" w:sz="4" w:space="0" w:color="auto"/>
              <w:bottom w:val="single" w:sz="4" w:space="0" w:color="auto"/>
              <w:right w:val="single" w:sz="4" w:space="0" w:color="auto"/>
            </w:tcBorders>
            <w:hideMark/>
          </w:tcPr>
          <w:p w14:paraId="7372786F" w14:textId="77777777" w:rsidR="00F77D86" w:rsidRPr="00EF5447" w:rsidRDefault="00F77D86" w:rsidP="00E16E0A">
            <w:pPr>
              <w:pStyle w:val="TAC"/>
              <w:rPr>
                <w:rFonts w:cs="Arial"/>
                <w:bCs/>
                <w:szCs w:val="18"/>
              </w:rPr>
            </w:pPr>
            <w:r>
              <w:rPr>
                <w:rFonts w:cs="Arial"/>
                <w:lang w:val="fr-FR" w:eastAsia="ja-JP"/>
              </w:rPr>
              <w:t>25</w:t>
            </w:r>
          </w:p>
        </w:tc>
        <w:tc>
          <w:tcPr>
            <w:tcW w:w="2952" w:type="dxa"/>
            <w:tcBorders>
              <w:top w:val="single" w:sz="4" w:space="0" w:color="auto"/>
              <w:left w:val="single" w:sz="4" w:space="0" w:color="auto"/>
              <w:bottom w:val="single" w:sz="4" w:space="0" w:color="auto"/>
              <w:right w:val="single" w:sz="4" w:space="0" w:color="auto"/>
            </w:tcBorders>
            <w:hideMark/>
          </w:tcPr>
          <w:p w14:paraId="0983331D" w14:textId="77777777" w:rsidR="00F77D86" w:rsidRPr="00EF5447" w:rsidRDefault="00F77D86" w:rsidP="00E16E0A">
            <w:pPr>
              <w:pStyle w:val="TAC"/>
              <w:rPr>
                <w:rFonts w:cs="Arial"/>
                <w:bCs/>
                <w:szCs w:val="18"/>
              </w:rPr>
            </w:pPr>
            <w:r>
              <w:rPr>
                <w:lang w:val="fr-FR"/>
              </w:rPr>
              <w:t>0.5</w:t>
            </w:r>
          </w:p>
        </w:tc>
      </w:tr>
      <w:tr w:rsidR="00F77D86" w:rsidRPr="00EF5447" w14:paraId="1A0A6840"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589138B1" w14:textId="77777777" w:rsidR="00F77D86" w:rsidRPr="00EF5447" w:rsidRDefault="00F77D86" w:rsidP="00E16E0A">
            <w:pPr>
              <w:pStyle w:val="TAC"/>
              <w:rPr>
                <w:rFonts w:cs="Arial"/>
                <w:bCs/>
                <w:szCs w:val="18"/>
                <w:lang w:eastAsia="fr-FR"/>
              </w:rPr>
            </w:pPr>
          </w:p>
        </w:tc>
        <w:tc>
          <w:tcPr>
            <w:tcW w:w="2952" w:type="dxa"/>
            <w:tcBorders>
              <w:top w:val="single" w:sz="4" w:space="0" w:color="auto"/>
              <w:left w:val="single" w:sz="4" w:space="0" w:color="auto"/>
              <w:bottom w:val="nil"/>
              <w:right w:val="single" w:sz="4" w:space="0" w:color="auto"/>
            </w:tcBorders>
            <w:shd w:val="clear" w:color="auto" w:fill="auto"/>
            <w:hideMark/>
          </w:tcPr>
          <w:p w14:paraId="5638D429" w14:textId="77777777" w:rsidR="00F77D86" w:rsidRPr="00EF5447" w:rsidRDefault="00F77D86" w:rsidP="00E16E0A">
            <w:pPr>
              <w:pStyle w:val="TAC"/>
              <w:rPr>
                <w:rFonts w:cs="Arial"/>
                <w:bCs/>
                <w:szCs w:val="18"/>
              </w:rPr>
            </w:pPr>
            <w:r>
              <w:rPr>
                <w:rFonts w:cs="Arial"/>
                <w:lang w:val="fr-FR"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5D301E61" w14:textId="77777777" w:rsidR="00F77D86" w:rsidRPr="00EF5447" w:rsidRDefault="00F77D86" w:rsidP="00E16E0A">
            <w:pPr>
              <w:pStyle w:val="TAC"/>
              <w:rPr>
                <w:rFonts w:cs="Arial"/>
                <w:bCs/>
                <w:szCs w:val="18"/>
              </w:rPr>
            </w:pPr>
            <w:r>
              <w:rPr>
                <w:rFonts w:cs="Arial"/>
                <w:lang w:val="fr-FR"/>
              </w:rPr>
              <w:t>0.4</w:t>
            </w:r>
            <w:r>
              <w:rPr>
                <w:rFonts w:cs="Arial"/>
                <w:vertAlign w:val="superscript"/>
                <w:lang w:val="fr-FR"/>
              </w:rPr>
              <w:t>1</w:t>
            </w:r>
          </w:p>
        </w:tc>
      </w:tr>
      <w:tr w:rsidR="00F77D86" w:rsidRPr="00EF5447" w14:paraId="57FEFD87"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1C4E2024" w14:textId="77777777" w:rsidR="00F77D86" w:rsidRPr="00EF5447" w:rsidRDefault="00F77D86" w:rsidP="00E16E0A">
            <w:pPr>
              <w:pStyle w:val="TAC"/>
              <w:rPr>
                <w:rFonts w:cs="Arial"/>
                <w:bCs/>
                <w:szCs w:val="18"/>
                <w:lang w:eastAsia="fr-FR"/>
              </w:rPr>
            </w:pPr>
          </w:p>
        </w:tc>
        <w:tc>
          <w:tcPr>
            <w:tcW w:w="2952" w:type="dxa"/>
            <w:tcBorders>
              <w:top w:val="nil"/>
              <w:left w:val="single" w:sz="4" w:space="0" w:color="auto"/>
              <w:bottom w:val="single" w:sz="4" w:space="0" w:color="auto"/>
              <w:right w:val="single" w:sz="4" w:space="0" w:color="auto"/>
            </w:tcBorders>
            <w:shd w:val="clear" w:color="auto" w:fill="auto"/>
            <w:hideMark/>
          </w:tcPr>
          <w:p w14:paraId="7C33C417" w14:textId="77777777" w:rsidR="00F77D86" w:rsidRPr="00EF5447" w:rsidRDefault="00F77D86" w:rsidP="00E16E0A">
            <w:pPr>
              <w:pStyle w:val="TAC"/>
              <w:rPr>
                <w:rFonts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8F69D57" w14:textId="77777777" w:rsidR="00F77D86" w:rsidRPr="00EF5447" w:rsidRDefault="00F77D86" w:rsidP="00E16E0A">
            <w:pPr>
              <w:pStyle w:val="TAC"/>
              <w:rPr>
                <w:rFonts w:cs="Arial"/>
                <w:bCs/>
                <w:szCs w:val="18"/>
              </w:rPr>
            </w:pPr>
            <w:r>
              <w:rPr>
                <w:rFonts w:cs="Arial"/>
                <w:lang w:val="fr-FR"/>
              </w:rPr>
              <w:t>0.9</w:t>
            </w:r>
            <w:r>
              <w:rPr>
                <w:rFonts w:cs="Arial"/>
                <w:vertAlign w:val="superscript"/>
                <w:lang w:val="fr-FR"/>
              </w:rPr>
              <w:t>2</w:t>
            </w:r>
          </w:p>
        </w:tc>
      </w:tr>
      <w:tr w:rsidR="00F77D86" w:rsidRPr="00EF5447" w14:paraId="6717E5D8"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6C510599" w14:textId="77777777" w:rsidR="00F77D86" w:rsidRPr="00EF5447" w:rsidRDefault="00F77D86" w:rsidP="00E16E0A">
            <w:pPr>
              <w:pStyle w:val="TAC"/>
              <w:rPr>
                <w:rFonts w:cs="Arial"/>
                <w:bCs/>
                <w:szCs w:val="18"/>
                <w:lang w:eastAsia="fr-FR"/>
              </w:rPr>
            </w:pPr>
          </w:p>
        </w:tc>
        <w:tc>
          <w:tcPr>
            <w:tcW w:w="2952" w:type="dxa"/>
            <w:tcBorders>
              <w:top w:val="single" w:sz="4" w:space="0" w:color="auto"/>
              <w:left w:val="single" w:sz="4" w:space="0" w:color="auto"/>
              <w:bottom w:val="nil"/>
              <w:right w:val="single" w:sz="4" w:space="0" w:color="auto"/>
            </w:tcBorders>
            <w:shd w:val="clear" w:color="auto" w:fill="auto"/>
            <w:hideMark/>
          </w:tcPr>
          <w:p w14:paraId="7B50AB73" w14:textId="77777777" w:rsidR="00F77D86" w:rsidRPr="00EF5447" w:rsidRDefault="00F77D86" w:rsidP="00E16E0A">
            <w:pPr>
              <w:pStyle w:val="TAC"/>
              <w:rPr>
                <w:rFonts w:cs="Arial"/>
                <w:bCs/>
                <w:szCs w:val="18"/>
              </w:rPr>
            </w:pPr>
            <w:r>
              <w:rPr>
                <w:rFonts w:cs="Arial"/>
                <w:lang w:val="fr-FR"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60CE5821" w14:textId="77777777" w:rsidR="00F77D86" w:rsidRPr="00EF5447" w:rsidRDefault="00F77D86" w:rsidP="00E16E0A">
            <w:pPr>
              <w:pStyle w:val="TAC"/>
              <w:rPr>
                <w:rFonts w:cs="Arial"/>
                <w:bCs/>
                <w:szCs w:val="18"/>
              </w:rPr>
            </w:pPr>
            <w:r>
              <w:rPr>
                <w:rFonts w:cs="Arial"/>
                <w:lang w:val="fr-FR"/>
              </w:rPr>
              <w:t>0.4</w:t>
            </w:r>
            <w:r>
              <w:rPr>
                <w:rFonts w:cs="Arial"/>
                <w:vertAlign w:val="superscript"/>
                <w:lang w:val="fr-FR"/>
              </w:rPr>
              <w:t>1</w:t>
            </w:r>
          </w:p>
        </w:tc>
      </w:tr>
      <w:tr w:rsidR="00F77D86" w:rsidRPr="00EF5447" w14:paraId="60436C4C"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AD972FA" w14:textId="77777777" w:rsidR="00F77D86" w:rsidRPr="00EF5447" w:rsidRDefault="00F77D86" w:rsidP="00E16E0A">
            <w:pPr>
              <w:pStyle w:val="TAC"/>
              <w:rPr>
                <w:rFonts w:cs="Arial"/>
                <w:bCs/>
                <w:szCs w:val="18"/>
                <w:lang w:eastAsia="fr-FR"/>
              </w:rPr>
            </w:pPr>
          </w:p>
        </w:tc>
        <w:tc>
          <w:tcPr>
            <w:tcW w:w="2952" w:type="dxa"/>
            <w:tcBorders>
              <w:top w:val="nil"/>
              <w:left w:val="single" w:sz="4" w:space="0" w:color="auto"/>
              <w:bottom w:val="single" w:sz="4" w:space="0" w:color="auto"/>
              <w:right w:val="single" w:sz="4" w:space="0" w:color="auto"/>
            </w:tcBorders>
            <w:shd w:val="clear" w:color="auto" w:fill="auto"/>
            <w:hideMark/>
          </w:tcPr>
          <w:p w14:paraId="231C9CB1" w14:textId="77777777" w:rsidR="00F77D86" w:rsidRPr="00EF5447" w:rsidRDefault="00F77D86" w:rsidP="00E16E0A">
            <w:pPr>
              <w:pStyle w:val="TAC"/>
              <w:rPr>
                <w:rFonts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BB3EACD" w14:textId="77777777" w:rsidR="00F77D86" w:rsidRPr="00EF5447" w:rsidRDefault="00F77D86" w:rsidP="00E16E0A">
            <w:pPr>
              <w:pStyle w:val="TAC"/>
              <w:rPr>
                <w:rFonts w:cs="Arial"/>
                <w:bCs/>
                <w:szCs w:val="18"/>
              </w:rPr>
            </w:pPr>
            <w:r>
              <w:rPr>
                <w:rFonts w:cs="Arial"/>
                <w:lang w:val="fr-FR"/>
              </w:rPr>
              <w:t>0.9</w:t>
            </w:r>
            <w:r>
              <w:rPr>
                <w:rFonts w:cs="Arial"/>
                <w:vertAlign w:val="superscript"/>
                <w:lang w:val="fr-FR"/>
              </w:rPr>
              <w:t>2</w:t>
            </w:r>
          </w:p>
        </w:tc>
      </w:tr>
      <w:tr w:rsidR="00F77D86" w:rsidRPr="00EF5447" w14:paraId="35E7816A" w14:textId="77777777" w:rsidTr="00E16E0A">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159E97CC" w14:textId="77777777" w:rsidR="00F77D86" w:rsidRPr="00B33CF2" w:rsidRDefault="00F77D86" w:rsidP="00E16E0A">
            <w:pPr>
              <w:pStyle w:val="TAC"/>
              <w:rPr>
                <w:rFonts w:cs="Arial"/>
                <w:lang w:eastAsia="fr-FR"/>
              </w:rPr>
            </w:pPr>
            <w:r w:rsidRPr="00B33CF2">
              <w:rPr>
                <w:rFonts w:cs="Arial"/>
                <w:lang w:eastAsia="fr-FR"/>
              </w:rPr>
              <w:t>DC_25-66_n77</w:t>
            </w:r>
          </w:p>
          <w:p w14:paraId="00322E14" w14:textId="77777777" w:rsidR="00F77D86" w:rsidRPr="00EF5447" w:rsidRDefault="00F77D86" w:rsidP="00E16E0A">
            <w:pPr>
              <w:pStyle w:val="TAC"/>
              <w:rPr>
                <w:rFonts w:cs="Arial"/>
                <w:bCs/>
                <w:szCs w:val="18"/>
                <w:lang w:eastAsia="fr-FR"/>
              </w:rPr>
            </w:pPr>
            <w:r w:rsidRPr="00B33CF2">
              <w:rPr>
                <w:rFonts w:cs="Arial"/>
                <w:lang w:eastAsia="fr-FR"/>
              </w:rPr>
              <w:t>DC_25-25-66_n77</w:t>
            </w:r>
          </w:p>
        </w:tc>
        <w:tc>
          <w:tcPr>
            <w:tcW w:w="2952" w:type="dxa"/>
            <w:tcBorders>
              <w:top w:val="nil"/>
              <w:left w:val="single" w:sz="4" w:space="0" w:color="auto"/>
              <w:bottom w:val="single" w:sz="4" w:space="0" w:color="auto"/>
              <w:right w:val="single" w:sz="4" w:space="0" w:color="auto"/>
            </w:tcBorders>
            <w:shd w:val="clear" w:color="auto" w:fill="auto"/>
            <w:vAlign w:val="center"/>
          </w:tcPr>
          <w:p w14:paraId="201E54E3" w14:textId="77777777" w:rsidR="00F77D86" w:rsidRPr="00EF5447" w:rsidRDefault="00F77D86" w:rsidP="00E16E0A">
            <w:pPr>
              <w:pStyle w:val="TAC"/>
              <w:rPr>
                <w:rFonts w:cs="Arial"/>
                <w:bCs/>
                <w:szCs w:val="18"/>
                <w:lang w:eastAsia="fr-FR"/>
              </w:rPr>
            </w:pPr>
            <w:r>
              <w:rPr>
                <w:rFonts w:cs="Arial"/>
                <w:szCs w:val="18"/>
              </w:rPr>
              <w:t>25</w:t>
            </w:r>
          </w:p>
        </w:tc>
        <w:tc>
          <w:tcPr>
            <w:tcW w:w="2952" w:type="dxa"/>
            <w:tcBorders>
              <w:top w:val="single" w:sz="4" w:space="0" w:color="auto"/>
              <w:left w:val="single" w:sz="4" w:space="0" w:color="auto"/>
              <w:bottom w:val="single" w:sz="4" w:space="0" w:color="auto"/>
              <w:right w:val="single" w:sz="4" w:space="0" w:color="auto"/>
            </w:tcBorders>
            <w:vAlign w:val="center"/>
          </w:tcPr>
          <w:p w14:paraId="46AB54F8" w14:textId="77777777" w:rsidR="00F77D86" w:rsidRPr="00EF5447" w:rsidRDefault="00F77D86" w:rsidP="00E16E0A">
            <w:pPr>
              <w:pStyle w:val="TAC"/>
              <w:rPr>
                <w:rFonts w:cs="Arial"/>
              </w:rPr>
            </w:pPr>
            <w:r>
              <w:rPr>
                <w:rFonts w:cs="Arial"/>
                <w:szCs w:val="18"/>
              </w:rPr>
              <w:t>0.6</w:t>
            </w:r>
          </w:p>
        </w:tc>
      </w:tr>
      <w:tr w:rsidR="00F77D86" w:rsidRPr="00EF5447" w14:paraId="66C240B7" w14:textId="77777777" w:rsidTr="00E16E0A">
        <w:trPr>
          <w:trHeight w:val="187"/>
          <w:jc w:val="center"/>
        </w:trPr>
        <w:tc>
          <w:tcPr>
            <w:tcW w:w="2221" w:type="dxa"/>
            <w:vMerge/>
            <w:tcBorders>
              <w:left w:val="single" w:sz="4" w:space="0" w:color="auto"/>
              <w:right w:val="single" w:sz="4" w:space="0" w:color="auto"/>
            </w:tcBorders>
            <w:shd w:val="clear" w:color="auto" w:fill="auto"/>
            <w:vAlign w:val="center"/>
          </w:tcPr>
          <w:p w14:paraId="0D5C98C0" w14:textId="77777777" w:rsidR="00F77D86" w:rsidRPr="00EF5447" w:rsidRDefault="00F77D86" w:rsidP="00E16E0A">
            <w:pPr>
              <w:pStyle w:val="TAC"/>
              <w:rPr>
                <w:rFonts w:cs="Arial"/>
                <w:bCs/>
                <w:szCs w:val="18"/>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345CBE0A" w14:textId="77777777" w:rsidR="00F77D86" w:rsidRPr="00EF5447" w:rsidRDefault="00F77D86" w:rsidP="00E16E0A">
            <w:pPr>
              <w:pStyle w:val="TAC"/>
              <w:rPr>
                <w:rFonts w:cs="Arial"/>
                <w:bCs/>
                <w:szCs w:val="18"/>
                <w:lang w:eastAsia="fr-FR"/>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64F359A0" w14:textId="77777777" w:rsidR="00F77D86" w:rsidRPr="00EF5447" w:rsidRDefault="00F77D86" w:rsidP="00E16E0A">
            <w:pPr>
              <w:pStyle w:val="TAC"/>
              <w:rPr>
                <w:rFonts w:cs="Arial"/>
              </w:rPr>
            </w:pPr>
            <w:r>
              <w:rPr>
                <w:rFonts w:cs="Arial"/>
                <w:szCs w:val="18"/>
              </w:rPr>
              <w:t>0.6</w:t>
            </w:r>
          </w:p>
        </w:tc>
      </w:tr>
      <w:tr w:rsidR="00F77D86" w:rsidRPr="00EF5447" w14:paraId="1ADDD153" w14:textId="77777777" w:rsidTr="00E16E0A">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45399468" w14:textId="77777777" w:rsidR="00F77D86" w:rsidRPr="00EF5447" w:rsidRDefault="00F77D86" w:rsidP="00E16E0A">
            <w:pPr>
              <w:pStyle w:val="TAC"/>
              <w:rPr>
                <w:rFonts w:cs="Arial"/>
                <w:bCs/>
                <w:szCs w:val="18"/>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4CFF3126" w14:textId="77777777" w:rsidR="00F77D86" w:rsidRPr="00EF5447" w:rsidRDefault="00F77D86" w:rsidP="00E16E0A">
            <w:pPr>
              <w:pStyle w:val="TAC"/>
              <w:rPr>
                <w:rFonts w:cs="Arial"/>
                <w:bCs/>
                <w:szCs w:val="18"/>
                <w:lang w:eastAsia="fr-FR"/>
              </w:rPr>
            </w:pP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750D50B3" w14:textId="77777777" w:rsidR="00F77D86" w:rsidRPr="00EF5447" w:rsidRDefault="00F77D86" w:rsidP="00E16E0A">
            <w:pPr>
              <w:pStyle w:val="TAC"/>
              <w:rPr>
                <w:rFonts w:cs="Arial"/>
              </w:rPr>
            </w:pPr>
            <w:r>
              <w:rPr>
                <w:rFonts w:cs="Arial"/>
                <w:szCs w:val="18"/>
              </w:rPr>
              <w:t>0.8</w:t>
            </w:r>
          </w:p>
        </w:tc>
      </w:tr>
      <w:tr w:rsidR="00F77D86" w14:paraId="054B0FDC" w14:textId="77777777" w:rsidTr="00E16E0A">
        <w:trPr>
          <w:trHeight w:val="187"/>
          <w:jc w:val="center"/>
        </w:trPr>
        <w:tc>
          <w:tcPr>
            <w:tcW w:w="2221" w:type="dxa"/>
            <w:vMerge w:val="restart"/>
            <w:tcBorders>
              <w:left w:val="single" w:sz="4" w:space="0" w:color="auto"/>
              <w:right w:val="single" w:sz="4" w:space="0" w:color="auto"/>
            </w:tcBorders>
            <w:shd w:val="clear" w:color="auto" w:fill="auto"/>
            <w:vAlign w:val="center"/>
          </w:tcPr>
          <w:p w14:paraId="4AB41F04" w14:textId="77777777" w:rsidR="00F77D86" w:rsidRPr="00B33CF2" w:rsidRDefault="00F77D86" w:rsidP="00E16E0A">
            <w:pPr>
              <w:pStyle w:val="TAC"/>
              <w:rPr>
                <w:rFonts w:cs="Arial"/>
                <w:lang w:eastAsia="fr-FR"/>
              </w:rPr>
            </w:pPr>
            <w:r w:rsidRPr="00B33CF2">
              <w:rPr>
                <w:rFonts w:cs="Arial"/>
                <w:lang w:eastAsia="fr-FR"/>
              </w:rPr>
              <w:t>DC_25-66_n7</w:t>
            </w:r>
            <w:r>
              <w:rPr>
                <w:rFonts w:cs="Arial"/>
                <w:lang w:eastAsia="fr-FR"/>
              </w:rPr>
              <w:t>8</w:t>
            </w:r>
          </w:p>
          <w:p w14:paraId="7B16A954" w14:textId="77777777" w:rsidR="00F77D86" w:rsidRPr="00EF5447" w:rsidRDefault="00F77D86" w:rsidP="00E16E0A">
            <w:pPr>
              <w:pStyle w:val="TAC"/>
              <w:rPr>
                <w:rFonts w:cs="Arial"/>
                <w:bCs/>
                <w:szCs w:val="18"/>
                <w:lang w:eastAsia="fr-FR"/>
              </w:rPr>
            </w:pPr>
            <w:r w:rsidRPr="00B33CF2">
              <w:rPr>
                <w:rFonts w:cs="Arial"/>
                <w:lang w:eastAsia="fr-FR"/>
              </w:rPr>
              <w:t>DC_25-25-66_n7</w:t>
            </w:r>
            <w:r>
              <w:rPr>
                <w:rFonts w:cs="Arial"/>
                <w:lang w:eastAsia="fr-FR"/>
              </w:rPr>
              <w:t>8</w:t>
            </w:r>
          </w:p>
        </w:tc>
        <w:tc>
          <w:tcPr>
            <w:tcW w:w="2952" w:type="dxa"/>
            <w:tcBorders>
              <w:top w:val="nil"/>
              <w:left w:val="single" w:sz="4" w:space="0" w:color="auto"/>
              <w:bottom w:val="single" w:sz="4" w:space="0" w:color="auto"/>
              <w:right w:val="single" w:sz="4" w:space="0" w:color="auto"/>
            </w:tcBorders>
            <w:shd w:val="clear" w:color="auto" w:fill="auto"/>
            <w:vAlign w:val="center"/>
          </w:tcPr>
          <w:p w14:paraId="2F6AE34B" w14:textId="77777777" w:rsidR="00F77D86" w:rsidRDefault="00F77D86" w:rsidP="00E16E0A">
            <w:pPr>
              <w:pStyle w:val="TAC"/>
              <w:rPr>
                <w:rFonts w:cs="Arial"/>
                <w:szCs w:val="18"/>
              </w:rPr>
            </w:pPr>
            <w:r>
              <w:rPr>
                <w:rFonts w:cs="Arial"/>
                <w:szCs w:val="18"/>
              </w:rPr>
              <w:t>25</w:t>
            </w:r>
          </w:p>
        </w:tc>
        <w:tc>
          <w:tcPr>
            <w:tcW w:w="2952" w:type="dxa"/>
            <w:tcBorders>
              <w:top w:val="single" w:sz="4" w:space="0" w:color="auto"/>
              <w:left w:val="single" w:sz="4" w:space="0" w:color="auto"/>
              <w:bottom w:val="single" w:sz="4" w:space="0" w:color="auto"/>
              <w:right w:val="single" w:sz="4" w:space="0" w:color="auto"/>
            </w:tcBorders>
            <w:vAlign w:val="center"/>
          </w:tcPr>
          <w:p w14:paraId="329E7DC0" w14:textId="77777777" w:rsidR="00F77D86" w:rsidRDefault="00F77D86" w:rsidP="00E16E0A">
            <w:pPr>
              <w:pStyle w:val="TAC"/>
              <w:rPr>
                <w:rFonts w:cs="Arial"/>
                <w:szCs w:val="18"/>
              </w:rPr>
            </w:pPr>
            <w:r>
              <w:rPr>
                <w:rFonts w:cs="Arial"/>
                <w:szCs w:val="18"/>
              </w:rPr>
              <w:t>0.6</w:t>
            </w:r>
          </w:p>
        </w:tc>
      </w:tr>
      <w:tr w:rsidR="00F77D86" w14:paraId="2C5CADC5" w14:textId="77777777" w:rsidTr="00E16E0A">
        <w:trPr>
          <w:trHeight w:val="187"/>
          <w:jc w:val="center"/>
        </w:trPr>
        <w:tc>
          <w:tcPr>
            <w:tcW w:w="2221" w:type="dxa"/>
            <w:vMerge/>
            <w:tcBorders>
              <w:left w:val="single" w:sz="4" w:space="0" w:color="auto"/>
              <w:right w:val="single" w:sz="4" w:space="0" w:color="auto"/>
            </w:tcBorders>
            <w:shd w:val="clear" w:color="auto" w:fill="auto"/>
            <w:vAlign w:val="center"/>
          </w:tcPr>
          <w:p w14:paraId="2BAC2DFC" w14:textId="77777777" w:rsidR="00F77D86" w:rsidRPr="00EF5447" w:rsidRDefault="00F77D86" w:rsidP="00E16E0A">
            <w:pPr>
              <w:pStyle w:val="TAC"/>
              <w:rPr>
                <w:rFonts w:cs="Arial"/>
                <w:bCs/>
                <w:szCs w:val="18"/>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076CE5D5" w14:textId="77777777" w:rsidR="00F77D86" w:rsidRDefault="00F77D86" w:rsidP="00E16E0A">
            <w:pPr>
              <w:pStyle w:val="TAC"/>
              <w:rPr>
                <w:rFonts w:cs="Arial"/>
                <w:szCs w:val="18"/>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77B9C237" w14:textId="77777777" w:rsidR="00F77D86" w:rsidRDefault="00F77D86" w:rsidP="00E16E0A">
            <w:pPr>
              <w:pStyle w:val="TAC"/>
              <w:rPr>
                <w:rFonts w:cs="Arial"/>
                <w:szCs w:val="18"/>
              </w:rPr>
            </w:pPr>
            <w:r>
              <w:rPr>
                <w:rFonts w:cs="Arial"/>
                <w:szCs w:val="18"/>
              </w:rPr>
              <w:t>0.6</w:t>
            </w:r>
          </w:p>
        </w:tc>
      </w:tr>
      <w:tr w:rsidR="00F77D86" w14:paraId="12326586" w14:textId="77777777" w:rsidTr="00E16E0A">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7A8326B8" w14:textId="77777777" w:rsidR="00F77D86" w:rsidRPr="00EF5447" w:rsidRDefault="00F77D86" w:rsidP="00E16E0A">
            <w:pPr>
              <w:pStyle w:val="TAC"/>
              <w:rPr>
                <w:rFonts w:cs="Arial"/>
                <w:bCs/>
                <w:szCs w:val="18"/>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14715DFA" w14:textId="77777777" w:rsidR="00F77D86" w:rsidRDefault="00F77D86" w:rsidP="00E16E0A">
            <w:pPr>
              <w:pStyle w:val="TAC"/>
              <w:rPr>
                <w:rFonts w:cs="Arial"/>
                <w:szCs w:val="18"/>
              </w:rPr>
            </w:pPr>
            <w:r>
              <w:rPr>
                <w:rFonts w:cs="Arial"/>
                <w:szCs w:val="18"/>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C2F007B" w14:textId="77777777" w:rsidR="00F77D86" w:rsidRDefault="00F77D86" w:rsidP="00E16E0A">
            <w:pPr>
              <w:pStyle w:val="TAC"/>
              <w:rPr>
                <w:rFonts w:cs="Arial"/>
                <w:szCs w:val="18"/>
              </w:rPr>
            </w:pPr>
            <w:r>
              <w:rPr>
                <w:rFonts w:cs="Arial"/>
                <w:szCs w:val="18"/>
              </w:rPr>
              <w:t>0.8</w:t>
            </w:r>
          </w:p>
        </w:tc>
      </w:tr>
      <w:tr w:rsidR="00F77D86" w:rsidRPr="00EF5447" w14:paraId="1F7501E6"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26D7C4E" w14:textId="77777777" w:rsidR="00F77D86" w:rsidRPr="00EF5447" w:rsidRDefault="00F77D86" w:rsidP="00E16E0A">
            <w:pPr>
              <w:pStyle w:val="TAC"/>
              <w:rPr>
                <w:rFonts w:eastAsia="MS Mincho"/>
                <w:bCs/>
                <w:szCs w:val="18"/>
              </w:rPr>
            </w:pPr>
            <w:r w:rsidRPr="00EF5447">
              <w:rPr>
                <w:lang w:eastAsia="zh-TW"/>
              </w:rPr>
              <w:t>DC_28_n1-n40</w:t>
            </w:r>
          </w:p>
        </w:tc>
        <w:tc>
          <w:tcPr>
            <w:tcW w:w="2952" w:type="dxa"/>
            <w:tcBorders>
              <w:top w:val="single" w:sz="4" w:space="0" w:color="auto"/>
              <w:left w:val="single" w:sz="4" w:space="0" w:color="auto"/>
              <w:bottom w:val="single" w:sz="4" w:space="0" w:color="auto"/>
              <w:right w:val="single" w:sz="4" w:space="0" w:color="auto"/>
            </w:tcBorders>
          </w:tcPr>
          <w:p w14:paraId="2D467FC6" w14:textId="77777777" w:rsidR="00F77D86" w:rsidRPr="00EF5447" w:rsidRDefault="00F77D86" w:rsidP="00E16E0A">
            <w:pPr>
              <w:pStyle w:val="TAC"/>
              <w:rPr>
                <w:rFonts w:eastAsia="等线"/>
                <w:bCs/>
                <w:szCs w:val="18"/>
                <w:lang w:eastAsia="zh-CN"/>
              </w:rPr>
            </w:pPr>
            <w:r w:rsidRPr="00EF5447">
              <w:rPr>
                <w:rFonts w:eastAsia="Malgun Gothic"/>
                <w:szCs w:val="18"/>
                <w:lang w:eastAsia="ko-KR"/>
              </w:rPr>
              <w:t>28</w:t>
            </w:r>
          </w:p>
        </w:tc>
        <w:tc>
          <w:tcPr>
            <w:tcW w:w="2952" w:type="dxa"/>
            <w:tcBorders>
              <w:top w:val="single" w:sz="4" w:space="0" w:color="auto"/>
              <w:left w:val="single" w:sz="4" w:space="0" w:color="auto"/>
              <w:bottom w:val="single" w:sz="4" w:space="0" w:color="auto"/>
              <w:right w:val="single" w:sz="4" w:space="0" w:color="auto"/>
            </w:tcBorders>
          </w:tcPr>
          <w:p w14:paraId="04A094B1" w14:textId="77777777" w:rsidR="00F77D86" w:rsidRPr="00EF5447" w:rsidRDefault="00F77D86" w:rsidP="00E16E0A">
            <w:pPr>
              <w:pStyle w:val="TAC"/>
              <w:rPr>
                <w:rFonts w:eastAsia="MS Mincho"/>
                <w:bCs/>
                <w:szCs w:val="18"/>
              </w:rPr>
            </w:pPr>
            <w:r w:rsidRPr="00EF5447">
              <w:rPr>
                <w:rFonts w:eastAsia="Malgun Gothic"/>
                <w:szCs w:val="18"/>
                <w:lang w:eastAsia="ko-KR"/>
              </w:rPr>
              <w:t>0.6</w:t>
            </w:r>
          </w:p>
        </w:tc>
      </w:tr>
      <w:tr w:rsidR="00F77D86" w:rsidRPr="00EF5447" w14:paraId="11E0D476"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66D6A5DA" w14:textId="77777777" w:rsidR="00F77D86" w:rsidRPr="00EF5447" w:rsidRDefault="00F77D86" w:rsidP="00E16E0A">
            <w:pPr>
              <w:pStyle w:val="TAC"/>
              <w:rPr>
                <w:rFonts w:eastAsia="MS Mincho"/>
                <w:bCs/>
                <w:szCs w:val="18"/>
              </w:rPr>
            </w:pPr>
          </w:p>
        </w:tc>
        <w:tc>
          <w:tcPr>
            <w:tcW w:w="2952" w:type="dxa"/>
            <w:tcBorders>
              <w:top w:val="single" w:sz="4" w:space="0" w:color="auto"/>
              <w:left w:val="single" w:sz="4" w:space="0" w:color="auto"/>
              <w:bottom w:val="single" w:sz="4" w:space="0" w:color="auto"/>
              <w:right w:val="single" w:sz="4" w:space="0" w:color="auto"/>
            </w:tcBorders>
          </w:tcPr>
          <w:p w14:paraId="53A5791B" w14:textId="77777777" w:rsidR="00F77D86" w:rsidRPr="00EF5447" w:rsidRDefault="00F77D86" w:rsidP="00E16E0A">
            <w:pPr>
              <w:pStyle w:val="TAC"/>
              <w:rPr>
                <w:rFonts w:eastAsia="等线"/>
                <w:bCs/>
                <w:szCs w:val="18"/>
                <w:lang w:eastAsia="zh-CN"/>
              </w:rPr>
            </w:pPr>
            <w:r w:rsidRPr="00EF5447">
              <w:rPr>
                <w:rFonts w:eastAsia="Malgun Gothic"/>
                <w:szCs w:val="18"/>
                <w:lang w:eastAsia="ko-KR"/>
              </w:rPr>
              <w:t>n1</w:t>
            </w:r>
          </w:p>
        </w:tc>
        <w:tc>
          <w:tcPr>
            <w:tcW w:w="2952" w:type="dxa"/>
            <w:tcBorders>
              <w:top w:val="single" w:sz="4" w:space="0" w:color="auto"/>
              <w:left w:val="single" w:sz="4" w:space="0" w:color="auto"/>
              <w:bottom w:val="single" w:sz="4" w:space="0" w:color="auto"/>
              <w:right w:val="single" w:sz="4" w:space="0" w:color="auto"/>
            </w:tcBorders>
          </w:tcPr>
          <w:p w14:paraId="0E23E3A4" w14:textId="77777777" w:rsidR="00F77D86" w:rsidRPr="00EF5447" w:rsidRDefault="00F77D86" w:rsidP="00E16E0A">
            <w:pPr>
              <w:pStyle w:val="TAC"/>
              <w:rPr>
                <w:rFonts w:eastAsia="MS Mincho"/>
                <w:bCs/>
                <w:szCs w:val="18"/>
              </w:rPr>
            </w:pPr>
            <w:r w:rsidRPr="00EF5447">
              <w:rPr>
                <w:rFonts w:eastAsia="Malgun Gothic"/>
                <w:szCs w:val="18"/>
                <w:lang w:eastAsia="ko-KR"/>
              </w:rPr>
              <w:t>0.3</w:t>
            </w:r>
          </w:p>
        </w:tc>
      </w:tr>
      <w:tr w:rsidR="00F77D86" w:rsidRPr="00EF5447" w14:paraId="7BE2A574"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9436A16" w14:textId="77777777" w:rsidR="00F77D86" w:rsidRPr="00EF5447" w:rsidRDefault="00F77D86" w:rsidP="00E16E0A">
            <w:pPr>
              <w:pStyle w:val="TAC"/>
              <w:rPr>
                <w:rFonts w:eastAsia="MS Mincho"/>
                <w:bCs/>
                <w:szCs w:val="18"/>
              </w:rPr>
            </w:pPr>
          </w:p>
        </w:tc>
        <w:tc>
          <w:tcPr>
            <w:tcW w:w="2952" w:type="dxa"/>
            <w:tcBorders>
              <w:top w:val="single" w:sz="4" w:space="0" w:color="auto"/>
              <w:left w:val="single" w:sz="4" w:space="0" w:color="auto"/>
              <w:bottom w:val="single" w:sz="4" w:space="0" w:color="auto"/>
              <w:right w:val="single" w:sz="4" w:space="0" w:color="auto"/>
            </w:tcBorders>
          </w:tcPr>
          <w:p w14:paraId="2A49C92D" w14:textId="77777777" w:rsidR="00F77D86" w:rsidRPr="00EF5447" w:rsidRDefault="00F77D86" w:rsidP="00E16E0A">
            <w:pPr>
              <w:pStyle w:val="TAC"/>
              <w:rPr>
                <w:rFonts w:eastAsia="等线"/>
                <w:bCs/>
                <w:szCs w:val="18"/>
                <w:lang w:eastAsia="zh-CN"/>
              </w:rPr>
            </w:pPr>
            <w:r w:rsidRPr="00EF5447">
              <w:rPr>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6BB78E80" w14:textId="77777777" w:rsidR="00F77D86" w:rsidRPr="00EF5447" w:rsidRDefault="00F77D86" w:rsidP="00E16E0A">
            <w:pPr>
              <w:pStyle w:val="TAC"/>
              <w:rPr>
                <w:rFonts w:eastAsia="MS Mincho"/>
                <w:bCs/>
                <w:szCs w:val="18"/>
              </w:rPr>
            </w:pPr>
            <w:r w:rsidRPr="00EF5447">
              <w:rPr>
                <w:rFonts w:eastAsia="Malgun Gothic"/>
                <w:szCs w:val="18"/>
                <w:lang w:eastAsia="ko-KR"/>
              </w:rPr>
              <w:t>0.5</w:t>
            </w:r>
          </w:p>
        </w:tc>
      </w:tr>
      <w:tr w:rsidR="00F77D86" w:rsidRPr="00EF5447" w14:paraId="7AFB8B13"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0F25524" w14:textId="77777777" w:rsidR="00F77D86" w:rsidRPr="00EF5447" w:rsidRDefault="00F77D86" w:rsidP="00E16E0A">
            <w:pPr>
              <w:pStyle w:val="TAC"/>
              <w:rPr>
                <w:rFonts w:eastAsia="MS Mincho"/>
                <w:bCs/>
                <w:szCs w:val="18"/>
              </w:rPr>
            </w:pPr>
            <w:r w:rsidRPr="00EF5447">
              <w:rPr>
                <w:lang w:eastAsia="zh-TW"/>
              </w:rPr>
              <w:t>DC_28_n1-n78</w:t>
            </w:r>
          </w:p>
        </w:tc>
        <w:tc>
          <w:tcPr>
            <w:tcW w:w="2952" w:type="dxa"/>
            <w:tcBorders>
              <w:top w:val="single" w:sz="4" w:space="0" w:color="auto"/>
              <w:left w:val="single" w:sz="4" w:space="0" w:color="auto"/>
              <w:bottom w:val="single" w:sz="4" w:space="0" w:color="auto"/>
              <w:right w:val="single" w:sz="4" w:space="0" w:color="auto"/>
            </w:tcBorders>
          </w:tcPr>
          <w:p w14:paraId="2BB9259D" w14:textId="77777777" w:rsidR="00F77D86" w:rsidRPr="00EF5447" w:rsidRDefault="00F77D86" w:rsidP="00E16E0A">
            <w:pPr>
              <w:pStyle w:val="TAC"/>
              <w:rPr>
                <w:rFonts w:eastAsia="等线"/>
                <w:bCs/>
                <w:szCs w:val="18"/>
                <w:lang w:eastAsia="zh-CN"/>
              </w:rPr>
            </w:pPr>
            <w:r w:rsidRPr="00EF5447">
              <w:rPr>
                <w:rFonts w:eastAsia="Malgun Gothic"/>
                <w:szCs w:val="18"/>
                <w:lang w:eastAsia="ko-KR"/>
              </w:rPr>
              <w:t>28</w:t>
            </w:r>
          </w:p>
        </w:tc>
        <w:tc>
          <w:tcPr>
            <w:tcW w:w="2952" w:type="dxa"/>
            <w:tcBorders>
              <w:top w:val="single" w:sz="4" w:space="0" w:color="auto"/>
              <w:left w:val="single" w:sz="4" w:space="0" w:color="auto"/>
              <w:bottom w:val="single" w:sz="4" w:space="0" w:color="auto"/>
              <w:right w:val="single" w:sz="4" w:space="0" w:color="auto"/>
            </w:tcBorders>
          </w:tcPr>
          <w:p w14:paraId="78E4C236" w14:textId="77777777" w:rsidR="00F77D86" w:rsidRPr="00EF5447" w:rsidRDefault="00F77D86" w:rsidP="00E16E0A">
            <w:pPr>
              <w:pStyle w:val="TAC"/>
              <w:rPr>
                <w:rFonts w:eastAsia="MS Mincho"/>
                <w:bCs/>
                <w:szCs w:val="18"/>
              </w:rPr>
            </w:pPr>
            <w:r w:rsidRPr="00EF5447">
              <w:rPr>
                <w:rFonts w:eastAsia="Malgun Gothic"/>
                <w:szCs w:val="18"/>
                <w:lang w:eastAsia="ko-KR"/>
              </w:rPr>
              <w:t>0.6</w:t>
            </w:r>
          </w:p>
        </w:tc>
      </w:tr>
      <w:tr w:rsidR="00F77D86" w:rsidRPr="00EF5447" w14:paraId="2FA8DC07"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1F1342AD" w14:textId="77777777" w:rsidR="00F77D86" w:rsidRPr="00EF5447" w:rsidRDefault="00F77D86" w:rsidP="00E16E0A">
            <w:pPr>
              <w:pStyle w:val="TAC"/>
              <w:rPr>
                <w:rFonts w:eastAsia="MS Mincho"/>
                <w:bCs/>
                <w:szCs w:val="18"/>
              </w:rPr>
            </w:pPr>
          </w:p>
        </w:tc>
        <w:tc>
          <w:tcPr>
            <w:tcW w:w="2952" w:type="dxa"/>
            <w:tcBorders>
              <w:top w:val="single" w:sz="4" w:space="0" w:color="auto"/>
              <w:left w:val="single" w:sz="4" w:space="0" w:color="auto"/>
              <w:bottom w:val="single" w:sz="4" w:space="0" w:color="auto"/>
              <w:right w:val="single" w:sz="4" w:space="0" w:color="auto"/>
            </w:tcBorders>
          </w:tcPr>
          <w:p w14:paraId="40F1BA8B" w14:textId="77777777" w:rsidR="00F77D86" w:rsidRPr="00EF5447" w:rsidRDefault="00F77D86" w:rsidP="00E16E0A">
            <w:pPr>
              <w:pStyle w:val="TAC"/>
              <w:rPr>
                <w:rFonts w:eastAsia="等线"/>
                <w:bCs/>
                <w:szCs w:val="18"/>
                <w:lang w:eastAsia="zh-CN"/>
              </w:rPr>
            </w:pPr>
            <w:r w:rsidRPr="00EF5447">
              <w:rPr>
                <w:rFonts w:eastAsia="Malgun Gothic"/>
                <w:szCs w:val="18"/>
                <w:lang w:eastAsia="ko-KR"/>
              </w:rPr>
              <w:t>n1</w:t>
            </w:r>
          </w:p>
        </w:tc>
        <w:tc>
          <w:tcPr>
            <w:tcW w:w="2952" w:type="dxa"/>
            <w:tcBorders>
              <w:top w:val="single" w:sz="4" w:space="0" w:color="auto"/>
              <w:left w:val="single" w:sz="4" w:space="0" w:color="auto"/>
              <w:bottom w:val="single" w:sz="4" w:space="0" w:color="auto"/>
              <w:right w:val="single" w:sz="4" w:space="0" w:color="auto"/>
            </w:tcBorders>
          </w:tcPr>
          <w:p w14:paraId="148E3C38" w14:textId="77777777" w:rsidR="00F77D86" w:rsidRPr="00EF5447" w:rsidRDefault="00F77D86" w:rsidP="00E16E0A">
            <w:pPr>
              <w:pStyle w:val="TAC"/>
              <w:rPr>
                <w:rFonts w:eastAsia="MS Mincho"/>
                <w:bCs/>
                <w:szCs w:val="18"/>
              </w:rPr>
            </w:pPr>
            <w:r w:rsidRPr="00EF5447">
              <w:rPr>
                <w:rFonts w:eastAsia="Malgun Gothic"/>
                <w:szCs w:val="18"/>
                <w:lang w:eastAsia="ko-KR"/>
              </w:rPr>
              <w:t>0.3</w:t>
            </w:r>
          </w:p>
        </w:tc>
      </w:tr>
      <w:tr w:rsidR="00F77D86" w:rsidRPr="00EF5447" w14:paraId="5ECB2CA3"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C0DCE68" w14:textId="77777777" w:rsidR="00F77D86" w:rsidRPr="00EF5447" w:rsidRDefault="00F77D86" w:rsidP="00E16E0A">
            <w:pPr>
              <w:pStyle w:val="TAC"/>
              <w:rPr>
                <w:rFonts w:eastAsia="MS Mincho"/>
                <w:bCs/>
                <w:szCs w:val="18"/>
              </w:rPr>
            </w:pPr>
          </w:p>
        </w:tc>
        <w:tc>
          <w:tcPr>
            <w:tcW w:w="2952" w:type="dxa"/>
            <w:tcBorders>
              <w:top w:val="single" w:sz="4" w:space="0" w:color="auto"/>
              <w:left w:val="single" w:sz="4" w:space="0" w:color="auto"/>
              <w:bottom w:val="single" w:sz="4" w:space="0" w:color="auto"/>
              <w:right w:val="single" w:sz="4" w:space="0" w:color="auto"/>
            </w:tcBorders>
          </w:tcPr>
          <w:p w14:paraId="38B47221" w14:textId="77777777" w:rsidR="00F77D86" w:rsidRPr="00EF5447" w:rsidRDefault="00F77D86" w:rsidP="00E16E0A">
            <w:pPr>
              <w:pStyle w:val="TAC"/>
              <w:rPr>
                <w:rFonts w:eastAsia="等线"/>
                <w:bCs/>
                <w:szCs w:val="18"/>
                <w:lang w:eastAsia="zh-CN"/>
              </w:rPr>
            </w:pPr>
            <w:r w:rsidRPr="00EF5447">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7D8B29AF" w14:textId="77777777" w:rsidR="00F77D86" w:rsidRPr="00EF5447" w:rsidRDefault="00F77D86" w:rsidP="00E16E0A">
            <w:pPr>
              <w:pStyle w:val="TAC"/>
              <w:rPr>
                <w:rFonts w:eastAsia="MS Mincho"/>
                <w:bCs/>
                <w:szCs w:val="18"/>
              </w:rPr>
            </w:pPr>
            <w:r w:rsidRPr="00EF5447">
              <w:rPr>
                <w:rFonts w:eastAsia="Malgun Gothic"/>
                <w:szCs w:val="18"/>
                <w:lang w:eastAsia="ko-KR"/>
              </w:rPr>
              <w:t>0.8</w:t>
            </w:r>
          </w:p>
        </w:tc>
      </w:tr>
      <w:tr w:rsidR="00F77D86" w:rsidRPr="00EF5447" w14:paraId="6C26236D"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37C520A" w14:textId="77777777" w:rsidR="00F77D86" w:rsidRPr="00EF5447" w:rsidRDefault="00F77D86" w:rsidP="00E16E0A">
            <w:pPr>
              <w:pStyle w:val="TAC"/>
              <w:rPr>
                <w:rFonts w:cs="Arial"/>
                <w:bCs/>
                <w:szCs w:val="18"/>
              </w:rPr>
            </w:pPr>
            <w:r w:rsidRPr="00EF5447">
              <w:rPr>
                <w:rFonts w:eastAsia="MS Mincho" w:cs="Arial"/>
                <w:bCs/>
                <w:szCs w:val="18"/>
              </w:rPr>
              <w:t>DC_28_n</w:t>
            </w:r>
            <w:r w:rsidRPr="00EF5447">
              <w:rPr>
                <w:rFonts w:eastAsia="等线" w:cs="Arial"/>
                <w:bCs/>
                <w:szCs w:val="18"/>
                <w:lang w:eastAsia="zh-CN"/>
              </w:rPr>
              <w:t>3</w:t>
            </w:r>
            <w:r w:rsidRPr="00EF5447">
              <w:rPr>
                <w:rFonts w:eastAsia="MS Mincho" w:cs="Arial"/>
                <w:bCs/>
                <w:szCs w:val="18"/>
              </w:rPr>
              <w:t>-n7</w:t>
            </w:r>
            <w:r w:rsidRPr="00EF5447">
              <w:rPr>
                <w:rFonts w:eastAsia="等线"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436427E5" w14:textId="77777777" w:rsidR="00F77D86" w:rsidRPr="00EF5447" w:rsidRDefault="00F77D86" w:rsidP="00E16E0A">
            <w:pPr>
              <w:pStyle w:val="TAC"/>
              <w:rPr>
                <w:rFonts w:cs="Arial"/>
                <w:bCs/>
                <w:szCs w:val="18"/>
              </w:rPr>
            </w:pPr>
            <w:r w:rsidRPr="00EF5447">
              <w:rPr>
                <w:rFonts w:eastAsia="等线" w:cs="Arial"/>
                <w:bCs/>
                <w:szCs w:val="18"/>
                <w:lang w:eastAsia="zh-CN"/>
              </w:rPr>
              <w:t>28</w:t>
            </w:r>
          </w:p>
        </w:tc>
        <w:tc>
          <w:tcPr>
            <w:tcW w:w="2952" w:type="dxa"/>
            <w:tcBorders>
              <w:top w:val="single" w:sz="4" w:space="0" w:color="auto"/>
              <w:left w:val="single" w:sz="4" w:space="0" w:color="auto"/>
              <w:bottom w:val="single" w:sz="4" w:space="0" w:color="auto"/>
              <w:right w:val="single" w:sz="4" w:space="0" w:color="auto"/>
            </w:tcBorders>
          </w:tcPr>
          <w:p w14:paraId="745B42FF" w14:textId="77777777" w:rsidR="00F77D86" w:rsidRPr="00EF5447" w:rsidRDefault="00F77D86" w:rsidP="00E16E0A">
            <w:pPr>
              <w:pStyle w:val="TAC"/>
              <w:rPr>
                <w:rFonts w:cs="Arial"/>
                <w:bCs/>
                <w:szCs w:val="18"/>
              </w:rPr>
            </w:pPr>
            <w:r w:rsidRPr="00EF5447">
              <w:rPr>
                <w:rFonts w:eastAsia="MS Mincho" w:cs="Arial"/>
                <w:bCs/>
                <w:szCs w:val="18"/>
              </w:rPr>
              <w:t>0.</w:t>
            </w:r>
            <w:r w:rsidRPr="00EF5447">
              <w:rPr>
                <w:rFonts w:eastAsia="等线" w:cs="Arial"/>
                <w:bCs/>
                <w:szCs w:val="18"/>
                <w:lang w:eastAsia="zh-CN"/>
              </w:rPr>
              <w:t>5</w:t>
            </w:r>
          </w:p>
        </w:tc>
      </w:tr>
      <w:tr w:rsidR="00F77D86" w:rsidRPr="00EF5447" w14:paraId="43588237"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0E29F0EE" w14:textId="77777777" w:rsidR="00F77D86" w:rsidRPr="00EF5447" w:rsidRDefault="00F77D86" w:rsidP="00E16E0A">
            <w:pPr>
              <w:pStyle w:val="TAC"/>
              <w:rPr>
                <w:rFonts w:cs="Arial"/>
                <w:bCs/>
                <w:szCs w:val="18"/>
              </w:rPr>
            </w:pPr>
          </w:p>
        </w:tc>
        <w:tc>
          <w:tcPr>
            <w:tcW w:w="2952" w:type="dxa"/>
            <w:tcBorders>
              <w:top w:val="single" w:sz="4" w:space="0" w:color="auto"/>
              <w:left w:val="single" w:sz="4" w:space="0" w:color="auto"/>
              <w:bottom w:val="single" w:sz="4" w:space="0" w:color="auto"/>
              <w:right w:val="single" w:sz="4" w:space="0" w:color="auto"/>
            </w:tcBorders>
          </w:tcPr>
          <w:p w14:paraId="7A0C9653" w14:textId="77777777" w:rsidR="00F77D86" w:rsidRPr="00EF5447" w:rsidRDefault="00F77D86" w:rsidP="00E16E0A">
            <w:pPr>
              <w:pStyle w:val="TAC"/>
              <w:rPr>
                <w:rFonts w:cs="Arial"/>
                <w:bCs/>
                <w:szCs w:val="18"/>
              </w:rPr>
            </w:pPr>
            <w:r w:rsidRPr="00EF5447">
              <w:rPr>
                <w:rFonts w:cs="Arial"/>
                <w:bCs/>
                <w:szCs w:val="18"/>
                <w:lang w:eastAsia="zh-CN"/>
              </w:rPr>
              <w:t>n</w:t>
            </w:r>
            <w:r w:rsidRPr="00EF5447">
              <w:rPr>
                <w:rFonts w:eastAsia="等线"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tcPr>
          <w:p w14:paraId="4FEFF360" w14:textId="77777777" w:rsidR="00F77D86" w:rsidRPr="00EF5447" w:rsidRDefault="00F77D86" w:rsidP="00E16E0A">
            <w:pPr>
              <w:pStyle w:val="TAC"/>
              <w:rPr>
                <w:rFonts w:cs="Arial"/>
                <w:bCs/>
                <w:szCs w:val="18"/>
              </w:rPr>
            </w:pPr>
            <w:r w:rsidRPr="00EF5447">
              <w:rPr>
                <w:rFonts w:eastAsia="MS Mincho" w:cs="Arial"/>
                <w:bCs/>
                <w:szCs w:val="18"/>
              </w:rPr>
              <w:t>0.</w:t>
            </w:r>
            <w:r w:rsidRPr="00EF5447">
              <w:rPr>
                <w:rFonts w:eastAsia="等线" w:cs="Arial"/>
                <w:bCs/>
                <w:szCs w:val="18"/>
                <w:lang w:eastAsia="zh-CN"/>
              </w:rPr>
              <w:t>6</w:t>
            </w:r>
          </w:p>
        </w:tc>
      </w:tr>
      <w:tr w:rsidR="00F77D86" w:rsidRPr="00EF5447" w14:paraId="2E65A4B9"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58857BD" w14:textId="77777777" w:rsidR="00F77D86" w:rsidRPr="00EF5447" w:rsidRDefault="00F77D86" w:rsidP="00E16E0A">
            <w:pPr>
              <w:pStyle w:val="TAC"/>
              <w:rPr>
                <w:rFonts w:cs="Arial"/>
                <w:bCs/>
                <w:szCs w:val="18"/>
              </w:rPr>
            </w:pPr>
          </w:p>
        </w:tc>
        <w:tc>
          <w:tcPr>
            <w:tcW w:w="2952" w:type="dxa"/>
            <w:tcBorders>
              <w:top w:val="single" w:sz="4" w:space="0" w:color="auto"/>
              <w:left w:val="single" w:sz="4" w:space="0" w:color="auto"/>
              <w:bottom w:val="single" w:sz="4" w:space="0" w:color="auto"/>
              <w:right w:val="single" w:sz="4" w:space="0" w:color="auto"/>
            </w:tcBorders>
          </w:tcPr>
          <w:p w14:paraId="4A9ACCBE" w14:textId="77777777" w:rsidR="00F77D86" w:rsidRPr="00EF5447" w:rsidRDefault="00F77D86" w:rsidP="00E16E0A">
            <w:pPr>
              <w:pStyle w:val="TAC"/>
              <w:rPr>
                <w:rFonts w:cs="Arial"/>
                <w:bCs/>
                <w:szCs w:val="18"/>
              </w:rPr>
            </w:pPr>
            <w:r w:rsidRPr="00EF5447">
              <w:rPr>
                <w:rFonts w:eastAsia="MS Mincho" w:cs="Arial"/>
                <w:bCs/>
                <w:szCs w:val="18"/>
              </w:rPr>
              <w:t>n7</w:t>
            </w:r>
            <w:r w:rsidRPr="00EF5447">
              <w:rPr>
                <w:rFonts w:eastAsia="等线"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2FAD821F" w14:textId="77777777" w:rsidR="00F77D86" w:rsidRPr="00EF5447" w:rsidRDefault="00F77D86" w:rsidP="00E16E0A">
            <w:pPr>
              <w:pStyle w:val="TAC"/>
              <w:rPr>
                <w:rFonts w:cs="Arial"/>
                <w:bCs/>
                <w:szCs w:val="18"/>
              </w:rPr>
            </w:pPr>
            <w:r w:rsidRPr="00EF5447">
              <w:rPr>
                <w:rFonts w:eastAsia="MS Mincho" w:cs="Arial"/>
                <w:bCs/>
                <w:szCs w:val="18"/>
              </w:rPr>
              <w:t>0.8</w:t>
            </w:r>
          </w:p>
        </w:tc>
      </w:tr>
      <w:tr w:rsidR="00F77D86" w:rsidRPr="00EF5447" w14:paraId="04350E90"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C6D0F4C" w14:textId="77777777" w:rsidR="00F77D86" w:rsidRPr="00EF5447" w:rsidRDefault="00F77D86" w:rsidP="00E16E0A">
            <w:pPr>
              <w:pStyle w:val="TAC"/>
              <w:rPr>
                <w:rFonts w:cs="Arial"/>
                <w:szCs w:val="18"/>
              </w:rPr>
            </w:pPr>
            <w:r w:rsidRPr="00EF5447">
              <w:rPr>
                <w:rFonts w:cs="Arial"/>
                <w:bCs/>
                <w:szCs w:val="18"/>
              </w:rPr>
              <w:t>DC_28_n3-n78</w:t>
            </w:r>
          </w:p>
        </w:tc>
        <w:tc>
          <w:tcPr>
            <w:tcW w:w="2952" w:type="dxa"/>
            <w:tcBorders>
              <w:top w:val="single" w:sz="4" w:space="0" w:color="auto"/>
              <w:left w:val="single" w:sz="4" w:space="0" w:color="auto"/>
              <w:bottom w:val="single" w:sz="4" w:space="0" w:color="auto"/>
              <w:right w:val="single" w:sz="4" w:space="0" w:color="auto"/>
            </w:tcBorders>
            <w:hideMark/>
          </w:tcPr>
          <w:p w14:paraId="4EF09207" w14:textId="77777777" w:rsidR="00F77D86" w:rsidRPr="00EF5447" w:rsidRDefault="00F77D86" w:rsidP="00E16E0A">
            <w:pPr>
              <w:pStyle w:val="TAC"/>
              <w:rPr>
                <w:rFonts w:cs="Arial"/>
                <w:lang w:eastAsia="ja-JP"/>
              </w:rPr>
            </w:pPr>
            <w:r w:rsidRPr="00EF5447">
              <w:rPr>
                <w:rFonts w:cs="Arial"/>
                <w:bCs/>
                <w:szCs w:val="18"/>
              </w:rPr>
              <w:t>28</w:t>
            </w:r>
          </w:p>
        </w:tc>
        <w:tc>
          <w:tcPr>
            <w:tcW w:w="2952" w:type="dxa"/>
            <w:tcBorders>
              <w:top w:val="single" w:sz="4" w:space="0" w:color="auto"/>
              <w:left w:val="single" w:sz="4" w:space="0" w:color="auto"/>
              <w:bottom w:val="single" w:sz="4" w:space="0" w:color="auto"/>
              <w:right w:val="single" w:sz="4" w:space="0" w:color="auto"/>
            </w:tcBorders>
            <w:hideMark/>
          </w:tcPr>
          <w:p w14:paraId="7E1EF1F4" w14:textId="77777777" w:rsidR="00F77D86" w:rsidRPr="00EF5447" w:rsidRDefault="00F77D86" w:rsidP="00E16E0A">
            <w:pPr>
              <w:pStyle w:val="TAC"/>
              <w:rPr>
                <w:rFonts w:eastAsia="Malgun Gothic" w:cs="Arial"/>
                <w:lang w:eastAsia="ko-KR"/>
              </w:rPr>
            </w:pPr>
            <w:r w:rsidRPr="00EF5447">
              <w:rPr>
                <w:rFonts w:cs="Arial"/>
                <w:bCs/>
                <w:szCs w:val="18"/>
              </w:rPr>
              <w:t>0.3</w:t>
            </w:r>
          </w:p>
        </w:tc>
      </w:tr>
      <w:tr w:rsidR="00F77D86" w:rsidRPr="00EF5447" w14:paraId="10D45BFA"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027C539A" w14:textId="77777777" w:rsidR="00F77D86" w:rsidRPr="00EF5447" w:rsidRDefault="00F77D86" w:rsidP="00E16E0A">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69FF1A4" w14:textId="77777777" w:rsidR="00F77D86" w:rsidRPr="00EF5447" w:rsidRDefault="00F77D86" w:rsidP="00E16E0A">
            <w:pPr>
              <w:pStyle w:val="TAC"/>
              <w:rPr>
                <w:rFonts w:cs="Arial"/>
                <w:lang w:eastAsia="ja-JP"/>
              </w:rPr>
            </w:pPr>
            <w:r w:rsidRPr="00EF5447">
              <w:rPr>
                <w:rFonts w:cs="Arial"/>
                <w:bCs/>
                <w:szCs w:val="18"/>
              </w:rPr>
              <w:t>n3</w:t>
            </w:r>
          </w:p>
        </w:tc>
        <w:tc>
          <w:tcPr>
            <w:tcW w:w="2952" w:type="dxa"/>
            <w:tcBorders>
              <w:top w:val="single" w:sz="4" w:space="0" w:color="auto"/>
              <w:left w:val="single" w:sz="4" w:space="0" w:color="auto"/>
              <w:bottom w:val="single" w:sz="4" w:space="0" w:color="auto"/>
              <w:right w:val="single" w:sz="4" w:space="0" w:color="auto"/>
            </w:tcBorders>
            <w:hideMark/>
          </w:tcPr>
          <w:p w14:paraId="71061158" w14:textId="77777777" w:rsidR="00F77D86" w:rsidRPr="00EF5447" w:rsidRDefault="00F77D86" w:rsidP="00E16E0A">
            <w:pPr>
              <w:pStyle w:val="TAC"/>
              <w:rPr>
                <w:rFonts w:eastAsia="Malgun Gothic" w:cs="Arial"/>
                <w:lang w:eastAsia="ko-KR"/>
              </w:rPr>
            </w:pPr>
            <w:r w:rsidRPr="00EF5447">
              <w:rPr>
                <w:rFonts w:cs="Arial"/>
                <w:bCs/>
                <w:szCs w:val="18"/>
              </w:rPr>
              <w:t>0.6</w:t>
            </w:r>
          </w:p>
        </w:tc>
      </w:tr>
      <w:tr w:rsidR="00F77D86" w:rsidRPr="00EF5447" w14:paraId="43EFEDEB"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DD934CD" w14:textId="77777777" w:rsidR="00F77D86" w:rsidRPr="00EF5447" w:rsidRDefault="00F77D86" w:rsidP="00E16E0A">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0CB720A" w14:textId="77777777" w:rsidR="00F77D86" w:rsidRPr="00EF5447" w:rsidRDefault="00F77D86" w:rsidP="00E16E0A">
            <w:pPr>
              <w:pStyle w:val="TAC"/>
              <w:rPr>
                <w:rFonts w:cs="Arial"/>
                <w:lang w:eastAsia="ja-JP"/>
              </w:rPr>
            </w:pPr>
            <w:r w:rsidRPr="00EF5447">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27E2D41C" w14:textId="77777777" w:rsidR="00F77D86" w:rsidRPr="00EF5447" w:rsidRDefault="00F77D86" w:rsidP="00E16E0A">
            <w:pPr>
              <w:pStyle w:val="TAC"/>
              <w:rPr>
                <w:rFonts w:eastAsia="Malgun Gothic" w:cs="Arial"/>
                <w:lang w:eastAsia="ko-KR"/>
              </w:rPr>
            </w:pPr>
            <w:r w:rsidRPr="00EF5447">
              <w:rPr>
                <w:rFonts w:cs="Arial"/>
                <w:bCs/>
                <w:szCs w:val="18"/>
              </w:rPr>
              <w:t>0.8</w:t>
            </w:r>
          </w:p>
        </w:tc>
      </w:tr>
      <w:tr w:rsidR="00F77D86" w:rsidRPr="00EF5447" w14:paraId="2FC3CD55"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6872F9A" w14:textId="77777777" w:rsidR="00F77D86" w:rsidRPr="00EF5447" w:rsidRDefault="00F77D86" w:rsidP="00E16E0A">
            <w:pPr>
              <w:pStyle w:val="TAC"/>
              <w:rPr>
                <w:rFonts w:cs="Arial"/>
                <w:szCs w:val="18"/>
              </w:rPr>
            </w:pPr>
            <w:r w:rsidRPr="00EF5447">
              <w:rPr>
                <w:rFonts w:eastAsia="Malgun Gothic" w:cs="Arial"/>
                <w:szCs w:val="18"/>
                <w:lang w:eastAsia="ko-KR"/>
              </w:rPr>
              <w:t>DC_28_n7-n78</w:t>
            </w:r>
          </w:p>
        </w:tc>
        <w:tc>
          <w:tcPr>
            <w:tcW w:w="2952" w:type="dxa"/>
            <w:tcBorders>
              <w:top w:val="single" w:sz="4" w:space="0" w:color="auto"/>
              <w:left w:val="single" w:sz="4" w:space="0" w:color="auto"/>
              <w:bottom w:val="single" w:sz="4" w:space="0" w:color="auto"/>
              <w:right w:val="single" w:sz="4" w:space="0" w:color="auto"/>
            </w:tcBorders>
            <w:hideMark/>
          </w:tcPr>
          <w:p w14:paraId="6B3A21FA" w14:textId="77777777" w:rsidR="00F77D86" w:rsidRPr="00EF5447" w:rsidRDefault="00F77D86" w:rsidP="00E16E0A">
            <w:pPr>
              <w:pStyle w:val="TAC"/>
              <w:rPr>
                <w:rFonts w:cs="Arial"/>
                <w:bCs/>
                <w:szCs w:val="18"/>
                <w:lang w:eastAsia="fr-FR"/>
              </w:rPr>
            </w:pPr>
            <w:r w:rsidRPr="00EF5447">
              <w:rPr>
                <w:rFonts w:eastAsia="Malgun Gothic" w:cs="Arial"/>
                <w:szCs w:val="18"/>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14:paraId="30365767" w14:textId="77777777" w:rsidR="00F77D86" w:rsidRPr="00EF5447" w:rsidRDefault="00F77D86" w:rsidP="00E16E0A">
            <w:pPr>
              <w:pStyle w:val="TAC"/>
              <w:rPr>
                <w:rFonts w:cs="Arial"/>
                <w:bCs/>
                <w:szCs w:val="18"/>
              </w:rPr>
            </w:pPr>
            <w:r w:rsidRPr="00EF5447">
              <w:rPr>
                <w:rFonts w:eastAsia="Malgun Gothic" w:cs="Arial"/>
                <w:szCs w:val="18"/>
                <w:lang w:eastAsia="ko-KR"/>
              </w:rPr>
              <w:t>0.3</w:t>
            </w:r>
          </w:p>
        </w:tc>
      </w:tr>
      <w:tr w:rsidR="00F77D86" w:rsidRPr="00EF5447" w14:paraId="5D16C7AB"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05A8F13A" w14:textId="77777777" w:rsidR="00F77D86" w:rsidRPr="00EF5447" w:rsidRDefault="00F77D86" w:rsidP="00E16E0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3D3AEC27" w14:textId="77777777" w:rsidR="00F77D86" w:rsidRPr="00EF5447" w:rsidRDefault="00F77D86" w:rsidP="00E16E0A">
            <w:pPr>
              <w:pStyle w:val="TAC"/>
              <w:rPr>
                <w:rFonts w:cs="Arial"/>
                <w:bCs/>
                <w:szCs w:val="18"/>
              </w:rPr>
            </w:pPr>
            <w:r w:rsidRPr="00EF5447">
              <w:rPr>
                <w:rFonts w:eastAsia="Malgun Gothic" w:cs="Arial"/>
                <w:szCs w:val="18"/>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188262D8" w14:textId="77777777" w:rsidR="00F77D86" w:rsidRPr="00EF5447" w:rsidRDefault="00F77D86" w:rsidP="00E16E0A">
            <w:pPr>
              <w:pStyle w:val="TAC"/>
              <w:rPr>
                <w:rFonts w:cs="Arial"/>
                <w:bCs/>
                <w:szCs w:val="18"/>
              </w:rPr>
            </w:pPr>
            <w:r w:rsidRPr="00EF5447">
              <w:rPr>
                <w:rFonts w:eastAsia="Malgun Gothic" w:cs="Arial"/>
                <w:szCs w:val="18"/>
                <w:lang w:eastAsia="ko-KR"/>
              </w:rPr>
              <w:t>0.3</w:t>
            </w:r>
          </w:p>
        </w:tc>
      </w:tr>
      <w:tr w:rsidR="00F77D86" w:rsidRPr="00EF5447" w14:paraId="7ABC53CB"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DF6C4BC" w14:textId="77777777" w:rsidR="00F77D86" w:rsidRPr="00EF5447" w:rsidRDefault="00F77D86" w:rsidP="00E16E0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0EE6436E" w14:textId="77777777" w:rsidR="00F77D86" w:rsidRPr="00EF5447" w:rsidRDefault="00F77D86" w:rsidP="00E16E0A">
            <w:pPr>
              <w:pStyle w:val="TAC"/>
              <w:rPr>
                <w:rFonts w:cs="Arial"/>
                <w:bCs/>
                <w:szCs w:val="18"/>
              </w:rPr>
            </w:pPr>
            <w:r w:rsidRPr="00EF5447">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2B5925A" w14:textId="77777777" w:rsidR="00F77D86" w:rsidRPr="00EF5447" w:rsidRDefault="00F77D86" w:rsidP="00E16E0A">
            <w:pPr>
              <w:pStyle w:val="TAC"/>
              <w:rPr>
                <w:rFonts w:cs="Arial"/>
                <w:bCs/>
                <w:szCs w:val="18"/>
              </w:rPr>
            </w:pPr>
            <w:r w:rsidRPr="00EF5447">
              <w:rPr>
                <w:rFonts w:eastAsia="Malgun Gothic" w:cs="Arial"/>
                <w:szCs w:val="18"/>
                <w:lang w:eastAsia="ko-KR"/>
              </w:rPr>
              <w:t>0.8</w:t>
            </w:r>
          </w:p>
        </w:tc>
      </w:tr>
      <w:tr w:rsidR="00F77D86" w:rsidRPr="00EF5447" w14:paraId="65C738D0"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5E78F6E" w14:textId="77777777" w:rsidR="00F77D86" w:rsidRPr="00EF5447" w:rsidRDefault="00F77D86" w:rsidP="00E16E0A">
            <w:pPr>
              <w:pStyle w:val="TAC"/>
            </w:pPr>
            <w:r w:rsidRPr="00EF5447">
              <w:rPr>
                <w:rFonts w:cs="Arial"/>
                <w:szCs w:val="18"/>
              </w:rPr>
              <w:t>DC_28_n8</w:t>
            </w:r>
            <w:r w:rsidRPr="00EF5447">
              <w:rPr>
                <w:rFonts w:cs="Arial"/>
                <w:szCs w:val="18"/>
                <w:lang w:eastAsia="ja-JP"/>
              </w:rPr>
              <w:t>-</w:t>
            </w:r>
            <w:r w:rsidRPr="00EF5447">
              <w:rPr>
                <w:rFonts w:cs="Arial"/>
                <w:szCs w:val="18"/>
              </w:rPr>
              <w:t>n78</w:t>
            </w:r>
          </w:p>
        </w:tc>
        <w:tc>
          <w:tcPr>
            <w:tcW w:w="2952" w:type="dxa"/>
            <w:tcBorders>
              <w:top w:val="single" w:sz="4" w:space="0" w:color="auto"/>
              <w:left w:val="single" w:sz="4" w:space="0" w:color="auto"/>
              <w:bottom w:val="single" w:sz="4" w:space="0" w:color="auto"/>
              <w:right w:val="single" w:sz="4" w:space="0" w:color="auto"/>
            </w:tcBorders>
          </w:tcPr>
          <w:p w14:paraId="3F762C07" w14:textId="77777777" w:rsidR="00F77D86" w:rsidRPr="00EF5447" w:rsidRDefault="00F77D86" w:rsidP="00E16E0A">
            <w:pPr>
              <w:pStyle w:val="TAC"/>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tcPr>
          <w:p w14:paraId="3383E3CF" w14:textId="77777777" w:rsidR="00F77D86" w:rsidRPr="00EF5447" w:rsidRDefault="00F77D86" w:rsidP="00E16E0A">
            <w:pPr>
              <w:pStyle w:val="TAC"/>
              <w:rPr>
                <w:lang w:eastAsia="zh-CN"/>
              </w:rPr>
            </w:pPr>
            <w:r w:rsidRPr="00EF5447">
              <w:rPr>
                <w:lang w:eastAsia="ja-JP"/>
              </w:rPr>
              <w:t>0.5</w:t>
            </w:r>
          </w:p>
        </w:tc>
      </w:tr>
      <w:tr w:rsidR="00F77D86" w:rsidRPr="00EF5447" w14:paraId="08E778F5"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26DB81BE"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4E0D2B5E" w14:textId="77777777" w:rsidR="00F77D86" w:rsidRPr="00EF5447" w:rsidRDefault="00F77D86" w:rsidP="00E16E0A">
            <w:pPr>
              <w:pStyle w:val="TAC"/>
            </w:pPr>
            <w:r w:rsidRPr="00EF5447">
              <w:rPr>
                <w:lang w:eastAsia="ja-JP"/>
              </w:rPr>
              <w:t>n8</w:t>
            </w:r>
          </w:p>
        </w:tc>
        <w:tc>
          <w:tcPr>
            <w:tcW w:w="2952" w:type="dxa"/>
            <w:tcBorders>
              <w:top w:val="single" w:sz="4" w:space="0" w:color="auto"/>
              <w:left w:val="single" w:sz="4" w:space="0" w:color="auto"/>
              <w:bottom w:val="single" w:sz="4" w:space="0" w:color="auto"/>
              <w:right w:val="single" w:sz="4" w:space="0" w:color="auto"/>
            </w:tcBorders>
          </w:tcPr>
          <w:p w14:paraId="6A458AB7" w14:textId="77777777" w:rsidR="00F77D86" w:rsidRPr="00EF5447" w:rsidRDefault="00F77D86" w:rsidP="00E16E0A">
            <w:pPr>
              <w:pStyle w:val="TAC"/>
              <w:rPr>
                <w:lang w:eastAsia="zh-CN"/>
              </w:rPr>
            </w:pPr>
            <w:r w:rsidRPr="00EF5447">
              <w:rPr>
                <w:lang w:eastAsia="ja-JP"/>
              </w:rPr>
              <w:t>0.6</w:t>
            </w:r>
          </w:p>
        </w:tc>
      </w:tr>
      <w:tr w:rsidR="00F77D86" w:rsidRPr="00EF5447" w14:paraId="22F43B90"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31806C0"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3BC7D2FC" w14:textId="77777777" w:rsidR="00F77D86" w:rsidRPr="00EF5447" w:rsidRDefault="00F77D86" w:rsidP="00E16E0A">
            <w:pPr>
              <w:pStyle w:val="TAC"/>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7BF5E236" w14:textId="77777777" w:rsidR="00F77D86" w:rsidRPr="00EF5447" w:rsidRDefault="00F77D86" w:rsidP="00E16E0A">
            <w:pPr>
              <w:pStyle w:val="TAC"/>
              <w:rPr>
                <w:lang w:eastAsia="zh-CN"/>
              </w:rPr>
            </w:pPr>
            <w:r w:rsidRPr="00EF5447">
              <w:rPr>
                <w:lang w:eastAsia="ja-JP"/>
              </w:rPr>
              <w:t>0.3</w:t>
            </w:r>
          </w:p>
        </w:tc>
      </w:tr>
      <w:tr w:rsidR="00F77D86" w:rsidRPr="00EF5447" w14:paraId="1DF62751"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E9DC63A" w14:textId="77777777" w:rsidR="00F77D86" w:rsidRPr="00EF5447" w:rsidRDefault="00F77D86" w:rsidP="00E16E0A">
            <w:pPr>
              <w:pStyle w:val="TAC"/>
            </w:pPr>
            <w:r w:rsidRPr="00EF5447">
              <w:rPr>
                <w:rFonts w:cs="Arial"/>
                <w:szCs w:val="18"/>
              </w:rPr>
              <w:t>DC_28_n40</w:t>
            </w:r>
            <w:r w:rsidRPr="00EF5447">
              <w:rPr>
                <w:rFonts w:cs="Arial"/>
                <w:szCs w:val="18"/>
                <w:lang w:eastAsia="ja-JP"/>
              </w:rPr>
              <w:t>-</w:t>
            </w:r>
            <w:r w:rsidRPr="00EF5447">
              <w:rPr>
                <w:rFonts w:cs="Arial"/>
                <w:szCs w:val="18"/>
              </w:rPr>
              <w:t>n78</w:t>
            </w:r>
          </w:p>
        </w:tc>
        <w:tc>
          <w:tcPr>
            <w:tcW w:w="2952" w:type="dxa"/>
            <w:tcBorders>
              <w:top w:val="single" w:sz="4" w:space="0" w:color="auto"/>
              <w:left w:val="single" w:sz="4" w:space="0" w:color="auto"/>
              <w:bottom w:val="single" w:sz="4" w:space="0" w:color="auto"/>
              <w:right w:val="single" w:sz="4" w:space="0" w:color="auto"/>
            </w:tcBorders>
          </w:tcPr>
          <w:p w14:paraId="55CA5A6A" w14:textId="77777777" w:rsidR="00F77D86" w:rsidRPr="00EF5447" w:rsidRDefault="00F77D86" w:rsidP="00E16E0A">
            <w:pPr>
              <w:pStyle w:val="TAC"/>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tcPr>
          <w:p w14:paraId="4EFB68F4" w14:textId="77777777" w:rsidR="00F77D86" w:rsidRPr="00EF5447" w:rsidRDefault="00F77D86" w:rsidP="00E16E0A">
            <w:pPr>
              <w:pStyle w:val="TAC"/>
              <w:rPr>
                <w:lang w:eastAsia="zh-CN"/>
              </w:rPr>
            </w:pPr>
            <w:r w:rsidRPr="00EF5447">
              <w:rPr>
                <w:lang w:eastAsia="ja-JP"/>
              </w:rPr>
              <w:t>0.5</w:t>
            </w:r>
          </w:p>
        </w:tc>
      </w:tr>
      <w:tr w:rsidR="00F77D86" w:rsidRPr="00EF5447" w14:paraId="5DE5A823"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074F1DA1"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01305CBE" w14:textId="77777777" w:rsidR="00F77D86" w:rsidRPr="00EF5447" w:rsidRDefault="00F77D86" w:rsidP="00E16E0A">
            <w:pPr>
              <w:pStyle w:val="TAC"/>
            </w:pPr>
            <w:r w:rsidRPr="00EF5447">
              <w:rPr>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3762A1CB" w14:textId="77777777" w:rsidR="00F77D86" w:rsidRPr="00EF5447" w:rsidRDefault="00F77D86" w:rsidP="00E16E0A">
            <w:pPr>
              <w:pStyle w:val="TAC"/>
              <w:rPr>
                <w:lang w:eastAsia="zh-CN"/>
              </w:rPr>
            </w:pPr>
            <w:r w:rsidRPr="00EF5447">
              <w:rPr>
                <w:lang w:eastAsia="ja-JP"/>
              </w:rPr>
              <w:t>0.3</w:t>
            </w:r>
            <w:r w:rsidRPr="00EF5447">
              <w:rPr>
                <w:vertAlign w:val="superscript"/>
                <w:lang w:eastAsia="ja-JP"/>
              </w:rPr>
              <w:t>5</w:t>
            </w:r>
          </w:p>
        </w:tc>
      </w:tr>
      <w:tr w:rsidR="00F77D86" w:rsidRPr="00EF5447" w14:paraId="3CC57AED"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E701F48"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3E6CDB75" w14:textId="77777777" w:rsidR="00F77D86" w:rsidRPr="00EF5447" w:rsidRDefault="00F77D86" w:rsidP="00E16E0A">
            <w:pPr>
              <w:pStyle w:val="TAC"/>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712BEA39" w14:textId="77777777" w:rsidR="00F77D86" w:rsidRPr="00EF5447" w:rsidRDefault="00F77D86" w:rsidP="00E16E0A">
            <w:pPr>
              <w:pStyle w:val="TAC"/>
              <w:rPr>
                <w:lang w:eastAsia="zh-CN"/>
              </w:rPr>
            </w:pPr>
            <w:r w:rsidRPr="00EF5447">
              <w:rPr>
                <w:lang w:eastAsia="ja-JP"/>
              </w:rPr>
              <w:t>0.8</w:t>
            </w:r>
            <w:r w:rsidRPr="00EF5447">
              <w:rPr>
                <w:vertAlign w:val="superscript"/>
                <w:lang w:eastAsia="ja-JP"/>
              </w:rPr>
              <w:t>5</w:t>
            </w:r>
          </w:p>
        </w:tc>
      </w:tr>
      <w:tr w:rsidR="00F77D86" w14:paraId="6F763F4E"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tcPr>
          <w:p w14:paraId="7F09B76D" w14:textId="77777777" w:rsidR="00F77D86" w:rsidRDefault="00F77D86" w:rsidP="00E16E0A">
            <w:pPr>
              <w:pStyle w:val="TAC"/>
            </w:pPr>
            <w:r>
              <w:rPr>
                <w:rFonts w:cs="Arial"/>
              </w:rPr>
              <w:t>DC_28-32_n1</w:t>
            </w:r>
          </w:p>
        </w:tc>
        <w:tc>
          <w:tcPr>
            <w:tcW w:w="2952" w:type="dxa"/>
            <w:tcBorders>
              <w:top w:val="single" w:sz="4" w:space="0" w:color="auto"/>
              <w:left w:val="single" w:sz="4" w:space="0" w:color="auto"/>
              <w:bottom w:val="single" w:sz="4" w:space="0" w:color="auto"/>
              <w:right w:val="single" w:sz="4" w:space="0" w:color="auto"/>
            </w:tcBorders>
            <w:vAlign w:val="center"/>
          </w:tcPr>
          <w:p w14:paraId="32CECEEE" w14:textId="77777777" w:rsidR="00F77D86" w:rsidRDefault="00F77D86" w:rsidP="00E16E0A">
            <w:pPr>
              <w:pStyle w:val="TAC"/>
            </w:pPr>
            <w:r>
              <w:rPr>
                <w:rFonts w:cs="Arial"/>
              </w:rPr>
              <w:t>n1</w:t>
            </w:r>
          </w:p>
        </w:tc>
        <w:tc>
          <w:tcPr>
            <w:tcW w:w="2952" w:type="dxa"/>
            <w:tcBorders>
              <w:top w:val="single" w:sz="4" w:space="0" w:color="auto"/>
              <w:left w:val="single" w:sz="4" w:space="0" w:color="auto"/>
              <w:bottom w:val="single" w:sz="4" w:space="0" w:color="auto"/>
              <w:right w:val="single" w:sz="4" w:space="0" w:color="auto"/>
            </w:tcBorders>
            <w:vAlign w:val="center"/>
          </w:tcPr>
          <w:p w14:paraId="42E53D87" w14:textId="77777777" w:rsidR="00F77D86" w:rsidRDefault="00F77D86" w:rsidP="00E16E0A">
            <w:pPr>
              <w:pStyle w:val="TAC"/>
              <w:rPr>
                <w:lang w:eastAsia="zh-CN"/>
              </w:rPr>
            </w:pPr>
            <w:r w:rsidRPr="00BB4A0F">
              <w:rPr>
                <w:rFonts w:cs="Arial"/>
              </w:rPr>
              <w:t>0.</w:t>
            </w:r>
            <w:r>
              <w:rPr>
                <w:rFonts w:cs="Arial"/>
              </w:rPr>
              <w:t>5</w:t>
            </w:r>
          </w:p>
        </w:tc>
      </w:tr>
      <w:tr w:rsidR="00F77D86" w14:paraId="7C39281B"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26677651" w14:textId="77777777" w:rsidR="00F77D86"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A32D950" w14:textId="77777777" w:rsidR="00F77D86" w:rsidRDefault="00F77D86" w:rsidP="00E16E0A">
            <w:pPr>
              <w:pStyle w:val="TAC"/>
            </w:pPr>
            <w:r>
              <w:rPr>
                <w:rFonts w:cs="Arial"/>
              </w:rPr>
              <w:t>28</w:t>
            </w:r>
          </w:p>
        </w:tc>
        <w:tc>
          <w:tcPr>
            <w:tcW w:w="2952" w:type="dxa"/>
            <w:tcBorders>
              <w:top w:val="single" w:sz="4" w:space="0" w:color="auto"/>
              <w:left w:val="single" w:sz="4" w:space="0" w:color="auto"/>
              <w:bottom w:val="single" w:sz="4" w:space="0" w:color="auto"/>
              <w:right w:val="single" w:sz="4" w:space="0" w:color="auto"/>
            </w:tcBorders>
            <w:vAlign w:val="center"/>
          </w:tcPr>
          <w:p w14:paraId="3BC7D4BD" w14:textId="77777777" w:rsidR="00F77D86" w:rsidRDefault="00F77D86" w:rsidP="00E16E0A">
            <w:pPr>
              <w:pStyle w:val="TAC"/>
              <w:rPr>
                <w:lang w:eastAsia="zh-CN"/>
              </w:rPr>
            </w:pPr>
            <w:r w:rsidRPr="00BB4A0F">
              <w:rPr>
                <w:rFonts w:cs="Arial"/>
              </w:rPr>
              <w:t>0.</w:t>
            </w:r>
            <w:r>
              <w:rPr>
                <w:rFonts w:cs="Arial"/>
              </w:rPr>
              <w:t>6</w:t>
            </w:r>
          </w:p>
        </w:tc>
      </w:tr>
      <w:tr w:rsidR="00F77D86" w14:paraId="53B701A7"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tcPr>
          <w:p w14:paraId="37C47EA8" w14:textId="77777777" w:rsidR="00F77D86" w:rsidRDefault="00F77D86" w:rsidP="00E16E0A">
            <w:pPr>
              <w:pStyle w:val="TAC"/>
            </w:pPr>
            <w:r>
              <w:rPr>
                <w:rFonts w:cs="Arial"/>
              </w:rPr>
              <w:t>DC_28-32_n3</w:t>
            </w:r>
          </w:p>
        </w:tc>
        <w:tc>
          <w:tcPr>
            <w:tcW w:w="2952" w:type="dxa"/>
            <w:tcBorders>
              <w:top w:val="single" w:sz="4" w:space="0" w:color="auto"/>
              <w:left w:val="single" w:sz="4" w:space="0" w:color="auto"/>
              <w:bottom w:val="single" w:sz="4" w:space="0" w:color="auto"/>
              <w:right w:val="single" w:sz="4" w:space="0" w:color="auto"/>
            </w:tcBorders>
            <w:vAlign w:val="center"/>
          </w:tcPr>
          <w:p w14:paraId="083BCDC6" w14:textId="77777777" w:rsidR="00F77D86" w:rsidRDefault="00F77D86" w:rsidP="00E16E0A">
            <w:pPr>
              <w:pStyle w:val="TAC"/>
            </w:pPr>
            <w:r>
              <w:rPr>
                <w:rFonts w:cs="Arial"/>
              </w:rPr>
              <w:t>n3</w:t>
            </w:r>
          </w:p>
        </w:tc>
        <w:tc>
          <w:tcPr>
            <w:tcW w:w="2952" w:type="dxa"/>
            <w:tcBorders>
              <w:top w:val="single" w:sz="4" w:space="0" w:color="auto"/>
              <w:left w:val="single" w:sz="4" w:space="0" w:color="auto"/>
              <w:bottom w:val="single" w:sz="4" w:space="0" w:color="auto"/>
              <w:right w:val="single" w:sz="4" w:space="0" w:color="auto"/>
            </w:tcBorders>
            <w:vAlign w:val="center"/>
          </w:tcPr>
          <w:p w14:paraId="7951D721" w14:textId="77777777" w:rsidR="00F77D86" w:rsidRDefault="00F77D86" w:rsidP="00E16E0A">
            <w:pPr>
              <w:pStyle w:val="TAC"/>
              <w:rPr>
                <w:lang w:eastAsia="zh-CN"/>
              </w:rPr>
            </w:pPr>
            <w:r w:rsidRPr="00BB4A0F">
              <w:rPr>
                <w:rFonts w:cs="Arial"/>
              </w:rPr>
              <w:t>0.</w:t>
            </w:r>
            <w:r>
              <w:rPr>
                <w:rFonts w:cs="Arial"/>
              </w:rPr>
              <w:t>3</w:t>
            </w:r>
          </w:p>
        </w:tc>
      </w:tr>
      <w:tr w:rsidR="00F77D86" w14:paraId="7C3F8C13"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2EC73677" w14:textId="77777777" w:rsidR="00F77D86"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B81420E" w14:textId="77777777" w:rsidR="00F77D86" w:rsidRDefault="00F77D86" w:rsidP="00E16E0A">
            <w:pPr>
              <w:pStyle w:val="TAC"/>
            </w:pPr>
            <w:r>
              <w:rPr>
                <w:rFonts w:cs="Arial"/>
              </w:rPr>
              <w:t>28</w:t>
            </w:r>
          </w:p>
        </w:tc>
        <w:tc>
          <w:tcPr>
            <w:tcW w:w="2952" w:type="dxa"/>
            <w:tcBorders>
              <w:top w:val="single" w:sz="4" w:space="0" w:color="auto"/>
              <w:left w:val="single" w:sz="4" w:space="0" w:color="auto"/>
              <w:bottom w:val="single" w:sz="4" w:space="0" w:color="auto"/>
              <w:right w:val="single" w:sz="4" w:space="0" w:color="auto"/>
            </w:tcBorders>
            <w:vAlign w:val="center"/>
          </w:tcPr>
          <w:p w14:paraId="18CFF039" w14:textId="77777777" w:rsidR="00F77D86" w:rsidRDefault="00F77D86" w:rsidP="00E16E0A">
            <w:pPr>
              <w:pStyle w:val="TAC"/>
              <w:rPr>
                <w:lang w:eastAsia="zh-CN"/>
              </w:rPr>
            </w:pPr>
            <w:r w:rsidRPr="00BB4A0F">
              <w:rPr>
                <w:rFonts w:cs="Arial"/>
              </w:rPr>
              <w:t>0.</w:t>
            </w:r>
            <w:r>
              <w:rPr>
                <w:rFonts w:cs="Arial"/>
              </w:rPr>
              <w:t>3</w:t>
            </w:r>
          </w:p>
        </w:tc>
      </w:tr>
      <w:tr w:rsidR="00F77D86" w14:paraId="1DC84231"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tcPr>
          <w:p w14:paraId="2CEDBF26" w14:textId="77777777" w:rsidR="00F77D86" w:rsidRDefault="00F77D86" w:rsidP="00E16E0A">
            <w:pPr>
              <w:pStyle w:val="TAC"/>
            </w:pPr>
            <w:r>
              <w:rPr>
                <w:rFonts w:cs="Arial"/>
              </w:rPr>
              <w:t>DC_28-38_</w:t>
            </w:r>
            <w:r w:rsidRPr="00227811">
              <w:rPr>
                <w:rFonts w:cs="Arial"/>
              </w:rPr>
              <w:t>n</w:t>
            </w:r>
            <w:r>
              <w:rPr>
                <w:rFonts w:cs="Arial"/>
              </w:rPr>
              <w:t>1</w:t>
            </w:r>
          </w:p>
        </w:tc>
        <w:tc>
          <w:tcPr>
            <w:tcW w:w="2952" w:type="dxa"/>
            <w:tcBorders>
              <w:top w:val="single" w:sz="4" w:space="0" w:color="auto"/>
              <w:left w:val="single" w:sz="4" w:space="0" w:color="auto"/>
              <w:bottom w:val="single" w:sz="4" w:space="0" w:color="auto"/>
              <w:right w:val="single" w:sz="4" w:space="0" w:color="auto"/>
            </w:tcBorders>
            <w:vAlign w:val="center"/>
          </w:tcPr>
          <w:p w14:paraId="37CACD3A" w14:textId="77777777" w:rsidR="00F77D86" w:rsidRDefault="00F77D86" w:rsidP="00E16E0A">
            <w:pPr>
              <w:pStyle w:val="TAC"/>
              <w:rPr>
                <w:rFonts w:cs="Arial"/>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tcPr>
          <w:p w14:paraId="7A2FFB4A" w14:textId="77777777" w:rsidR="00F77D86" w:rsidRDefault="00F77D86" w:rsidP="00E16E0A">
            <w:pPr>
              <w:pStyle w:val="TAC"/>
              <w:rPr>
                <w:rFonts w:cs="Arial"/>
              </w:rPr>
            </w:pPr>
            <w:r>
              <w:rPr>
                <w:rFonts w:cs="Arial"/>
              </w:rPr>
              <w:t>0.6</w:t>
            </w:r>
          </w:p>
        </w:tc>
      </w:tr>
      <w:tr w:rsidR="00F77D86" w14:paraId="0D68F1AD"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26A01277" w14:textId="77777777" w:rsidR="00F77D86"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5F12FB4" w14:textId="77777777" w:rsidR="00F77D86" w:rsidRDefault="00F77D86" w:rsidP="00E16E0A">
            <w:pPr>
              <w:pStyle w:val="TAC"/>
              <w:rPr>
                <w:rFonts w:cs="Arial"/>
              </w:rPr>
            </w:pPr>
            <w:r>
              <w:rPr>
                <w:rFonts w:cs="Arial"/>
                <w:lang w:eastAsia="ja-JP"/>
              </w:rPr>
              <w:t>38</w:t>
            </w:r>
          </w:p>
        </w:tc>
        <w:tc>
          <w:tcPr>
            <w:tcW w:w="2952" w:type="dxa"/>
            <w:tcBorders>
              <w:top w:val="single" w:sz="4" w:space="0" w:color="auto"/>
              <w:left w:val="single" w:sz="4" w:space="0" w:color="auto"/>
              <w:bottom w:val="single" w:sz="4" w:space="0" w:color="auto"/>
              <w:right w:val="single" w:sz="4" w:space="0" w:color="auto"/>
            </w:tcBorders>
            <w:vAlign w:val="center"/>
          </w:tcPr>
          <w:p w14:paraId="70BFE960" w14:textId="77777777" w:rsidR="00F77D86" w:rsidRDefault="00F77D86" w:rsidP="00E16E0A">
            <w:pPr>
              <w:pStyle w:val="TAC"/>
              <w:rPr>
                <w:rFonts w:cs="Arial"/>
              </w:rPr>
            </w:pPr>
            <w:r>
              <w:rPr>
                <w:rFonts w:cs="Arial"/>
              </w:rPr>
              <w:t>0.5</w:t>
            </w:r>
          </w:p>
        </w:tc>
      </w:tr>
      <w:tr w:rsidR="00F77D86" w14:paraId="03F867B3"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0E0C3F9C" w14:textId="77777777" w:rsidR="00F77D86"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6F0FB46" w14:textId="77777777" w:rsidR="00F77D86" w:rsidRDefault="00F77D86" w:rsidP="00E16E0A">
            <w:pPr>
              <w:pStyle w:val="TAC"/>
              <w:rPr>
                <w:rFonts w:cs="Arial"/>
              </w:rPr>
            </w:pPr>
            <w:r>
              <w:rPr>
                <w:rFonts w:eastAsia="MS Mincho" w:cs="Arial"/>
                <w:lang w:eastAsia="ja-JP"/>
              </w:rPr>
              <w:t>n1</w:t>
            </w:r>
          </w:p>
        </w:tc>
        <w:tc>
          <w:tcPr>
            <w:tcW w:w="2952" w:type="dxa"/>
            <w:tcBorders>
              <w:top w:val="single" w:sz="4" w:space="0" w:color="auto"/>
              <w:left w:val="single" w:sz="4" w:space="0" w:color="auto"/>
              <w:bottom w:val="single" w:sz="4" w:space="0" w:color="auto"/>
              <w:right w:val="single" w:sz="4" w:space="0" w:color="auto"/>
            </w:tcBorders>
            <w:vAlign w:val="center"/>
          </w:tcPr>
          <w:p w14:paraId="65E4575D" w14:textId="77777777" w:rsidR="00F77D86" w:rsidRDefault="00F77D86" w:rsidP="00E16E0A">
            <w:pPr>
              <w:pStyle w:val="TAC"/>
              <w:rPr>
                <w:rFonts w:cs="Arial"/>
              </w:rPr>
            </w:pPr>
            <w:r>
              <w:rPr>
                <w:rFonts w:cs="Arial"/>
              </w:rPr>
              <w:t>0.5</w:t>
            </w:r>
          </w:p>
        </w:tc>
      </w:tr>
      <w:tr w:rsidR="00F77D86" w:rsidRPr="00EF5447" w14:paraId="42631331"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BAEFA7E" w14:textId="77777777" w:rsidR="00F77D86" w:rsidRPr="00EF5447" w:rsidRDefault="00F77D86" w:rsidP="00E16E0A">
            <w:pPr>
              <w:pStyle w:val="TAC"/>
              <w:rPr>
                <w:rFonts w:cs="Arial"/>
              </w:rPr>
            </w:pPr>
            <w:r w:rsidRPr="00EF5447">
              <w:t>DC_28-41_n77</w:t>
            </w:r>
          </w:p>
        </w:tc>
        <w:tc>
          <w:tcPr>
            <w:tcW w:w="2952" w:type="dxa"/>
            <w:tcBorders>
              <w:top w:val="single" w:sz="4" w:space="0" w:color="auto"/>
              <w:left w:val="single" w:sz="4" w:space="0" w:color="auto"/>
              <w:bottom w:val="single" w:sz="4" w:space="0" w:color="auto"/>
              <w:right w:val="single" w:sz="4" w:space="0" w:color="auto"/>
            </w:tcBorders>
            <w:hideMark/>
          </w:tcPr>
          <w:p w14:paraId="32CCA404" w14:textId="77777777" w:rsidR="00F77D86" w:rsidRPr="00EF5447" w:rsidRDefault="00F77D86" w:rsidP="00E16E0A">
            <w:pPr>
              <w:pStyle w:val="TAC"/>
              <w:rPr>
                <w:rFonts w:cs="Arial"/>
                <w:lang w:eastAsia="ja-JP"/>
              </w:rPr>
            </w:pPr>
            <w:r w:rsidRPr="00EF5447">
              <w:t>28</w:t>
            </w:r>
          </w:p>
        </w:tc>
        <w:tc>
          <w:tcPr>
            <w:tcW w:w="2952" w:type="dxa"/>
            <w:tcBorders>
              <w:top w:val="single" w:sz="4" w:space="0" w:color="auto"/>
              <w:left w:val="single" w:sz="4" w:space="0" w:color="auto"/>
              <w:bottom w:val="single" w:sz="4" w:space="0" w:color="auto"/>
              <w:right w:val="single" w:sz="4" w:space="0" w:color="auto"/>
            </w:tcBorders>
            <w:hideMark/>
          </w:tcPr>
          <w:p w14:paraId="6FBD0B30" w14:textId="77777777" w:rsidR="00F77D86" w:rsidRPr="00EF5447" w:rsidRDefault="00F77D86" w:rsidP="00E16E0A">
            <w:pPr>
              <w:pStyle w:val="TAC"/>
              <w:rPr>
                <w:rFonts w:cs="Arial"/>
                <w:lang w:eastAsia="ja-JP"/>
              </w:rPr>
            </w:pPr>
            <w:r w:rsidRPr="00EF5447">
              <w:rPr>
                <w:lang w:eastAsia="zh-CN"/>
              </w:rPr>
              <w:t>0.5</w:t>
            </w:r>
          </w:p>
        </w:tc>
      </w:tr>
      <w:tr w:rsidR="00F77D86" w:rsidRPr="00EF5447" w14:paraId="5C14C0B8"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6DE42839" w14:textId="77777777" w:rsidR="00F77D86" w:rsidRPr="00EF5447" w:rsidRDefault="00F77D86" w:rsidP="00E16E0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4E80259" w14:textId="77777777" w:rsidR="00F77D86" w:rsidRPr="00EF5447" w:rsidRDefault="00F77D86" w:rsidP="00E16E0A">
            <w:pPr>
              <w:pStyle w:val="TAC"/>
              <w:rPr>
                <w:rFonts w:cs="Arial"/>
                <w:lang w:eastAsia="ja-JP"/>
              </w:rPr>
            </w:pPr>
            <w:r w:rsidRPr="00EF5447">
              <w:t>41</w:t>
            </w:r>
          </w:p>
        </w:tc>
        <w:tc>
          <w:tcPr>
            <w:tcW w:w="2952" w:type="dxa"/>
            <w:tcBorders>
              <w:top w:val="single" w:sz="4" w:space="0" w:color="auto"/>
              <w:left w:val="single" w:sz="4" w:space="0" w:color="auto"/>
              <w:bottom w:val="single" w:sz="4" w:space="0" w:color="auto"/>
              <w:right w:val="single" w:sz="4" w:space="0" w:color="auto"/>
            </w:tcBorders>
            <w:hideMark/>
          </w:tcPr>
          <w:p w14:paraId="33AF030C" w14:textId="77777777" w:rsidR="00F77D86" w:rsidRPr="00EF5447" w:rsidRDefault="00F77D86" w:rsidP="00E16E0A">
            <w:pPr>
              <w:pStyle w:val="TAC"/>
              <w:rPr>
                <w:rFonts w:cs="Arial"/>
                <w:lang w:eastAsia="ja-JP"/>
              </w:rPr>
            </w:pPr>
            <w:r w:rsidRPr="00EF5447">
              <w:rPr>
                <w:lang w:eastAsia="zh-CN"/>
              </w:rPr>
              <w:t>0.3</w:t>
            </w:r>
          </w:p>
        </w:tc>
      </w:tr>
      <w:tr w:rsidR="00F77D86" w:rsidRPr="00EF5447" w14:paraId="64C9D4AD"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332391F" w14:textId="77777777" w:rsidR="00F77D86" w:rsidRPr="00EF5447" w:rsidRDefault="00F77D86" w:rsidP="00E16E0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8C631C7" w14:textId="77777777" w:rsidR="00F77D86" w:rsidRPr="00EF5447" w:rsidRDefault="00F77D86" w:rsidP="00E16E0A">
            <w:pPr>
              <w:pStyle w:val="TAC"/>
              <w:rPr>
                <w:rFonts w:cs="Arial"/>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46707F20" w14:textId="77777777" w:rsidR="00F77D86" w:rsidRPr="00EF5447" w:rsidRDefault="00F77D86" w:rsidP="00E16E0A">
            <w:pPr>
              <w:pStyle w:val="TAC"/>
              <w:rPr>
                <w:rFonts w:cs="Arial"/>
                <w:lang w:eastAsia="ja-JP"/>
              </w:rPr>
            </w:pPr>
            <w:r w:rsidRPr="00EF5447">
              <w:rPr>
                <w:lang w:eastAsia="zh-CN"/>
              </w:rPr>
              <w:t>0.8</w:t>
            </w:r>
          </w:p>
        </w:tc>
      </w:tr>
      <w:tr w:rsidR="00F77D86" w:rsidRPr="00EF5447" w14:paraId="4381F9FF"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DF0D9D3" w14:textId="77777777" w:rsidR="00F77D86" w:rsidRPr="00EF5447" w:rsidRDefault="00F77D86" w:rsidP="00E16E0A">
            <w:pPr>
              <w:pStyle w:val="TAC"/>
              <w:rPr>
                <w:rFonts w:cs="Arial"/>
              </w:rPr>
            </w:pPr>
            <w:r w:rsidRPr="00EF5447">
              <w:t>DC_28-41_n78</w:t>
            </w:r>
          </w:p>
        </w:tc>
        <w:tc>
          <w:tcPr>
            <w:tcW w:w="2952" w:type="dxa"/>
            <w:tcBorders>
              <w:top w:val="single" w:sz="4" w:space="0" w:color="auto"/>
              <w:left w:val="single" w:sz="4" w:space="0" w:color="auto"/>
              <w:bottom w:val="single" w:sz="4" w:space="0" w:color="auto"/>
              <w:right w:val="single" w:sz="4" w:space="0" w:color="auto"/>
            </w:tcBorders>
            <w:hideMark/>
          </w:tcPr>
          <w:p w14:paraId="0BE1397D" w14:textId="77777777" w:rsidR="00F77D86" w:rsidRPr="00EF5447" w:rsidRDefault="00F77D86" w:rsidP="00E16E0A">
            <w:pPr>
              <w:pStyle w:val="TAC"/>
              <w:rPr>
                <w:rFonts w:cs="Arial"/>
                <w:lang w:eastAsia="ja-JP"/>
              </w:rPr>
            </w:pPr>
            <w:r w:rsidRPr="00EF5447">
              <w:t>28</w:t>
            </w:r>
          </w:p>
        </w:tc>
        <w:tc>
          <w:tcPr>
            <w:tcW w:w="2952" w:type="dxa"/>
            <w:tcBorders>
              <w:top w:val="single" w:sz="4" w:space="0" w:color="auto"/>
              <w:left w:val="single" w:sz="4" w:space="0" w:color="auto"/>
              <w:bottom w:val="single" w:sz="4" w:space="0" w:color="auto"/>
              <w:right w:val="single" w:sz="4" w:space="0" w:color="auto"/>
            </w:tcBorders>
            <w:hideMark/>
          </w:tcPr>
          <w:p w14:paraId="5A672EF9" w14:textId="77777777" w:rsidR="00F77D86" w:rsidRPr="00EF5447" w:rsidRDefault="00F77D86" w:rsidP="00E16E0A">
            <w:pPr>
              <w:pStyle w:val="TAC"/>
              <w:rPr>
                <w:rFonts w:cs="Arial"/>
                <w:lang w:eastAsia="ja-JP"/>
              </w:rPr>
            </w:pPr>
            <w:r w:rsidRPr="00EF5447">
              <w:rPr>
                <w:lang w:eastAsia="zh-CN"/>
              </w:rPr>
              <w:t>0.5</w:t>
            </w:r>
          </w:p>
        </w:tc>
      </w:tr>
      <w:tr w:rsidR="00F77D86" w:rsidRPr="00EF5447" w14:paraId="2F9B9050"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6C6088EC"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E71A50B" w14:textId="77777777" w:rsidR="00F77D86" w:rsidRPr="00EF5447" w:rsidRDefault="00F77D86" w:rsidP="00E16E0A">
            <w:pPr>
              <w:pStyle w:val="TAC"/>
              <w:rPr>
                <w:rFonts w:cs="Arial"/>
                <w:lang w:eastAsia="ja-JP"/>
              </w:rPr>
            </w:pPr>
            <w:r w:rsidRPr="00EF5447">
              <w:t>41</w:t>
            </w:r>
          </w:p>
        </w:tc>
        <w:tc>
          <w:tcPr>
            <w:tcW w:w="2952" w:type="dxa"/>
            <w:tcBorders>
              <w:top w:val="single" w:sz="4" w:space="0" w:color="auto"/>
              <w:left w:val="single" w:sz="4" w:space="0" w:color="auto"/>
              <w:bottom w:val="single" w:sz="4" w:space="0" w:color="auto"/>
              <w:right w:val="single" w:sz="4" w:space="0" w:color="auto"/>
            </w:tcBorders>
            <w:hideMark/>
          </w:tcPr>
          <w:p w14:paraId="78D572A1" w14:textId="77777777" w:rsidR="00F77D86" w:rsidRPr="00EF5447" w:rsidRDefault="00F77D86" w:rsidP="00E16E0A">
            <w:pPr>
              <w:pStyle w:val="TAC"/>
              <w:rPr>
                <w:rFonts w:cs="Arial"/>
                <w:lang w:eastAsia="ja-JP"/>
              </w:rPr>
            </w:pPr>
            <w:r w:rsidRPr="00EF5447">
              <w:rPr>
                <w:lang w:eastAsia="zh-CN"/>
              </w:rPr>
              <w:t>0.3</w:t>
            </w:r>
          </w:p>
        </w:tc>
      </w:tr>
      <w:tr w:rsidR="00F77D86" w:rsidRPr="00EF5447" w14:paraId="517B3906"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DFC106B"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A0EE463" w14:textId="77777777" w:rsidR="00F77D86" w:rsidRPr="00EF5447" w:rsidRDefault="00F77D86" w:rsidP="00E16E0A">
            <w:pPr>
              <w:pStyle w:val="TAC"/>
              <w:rPr>
                <w:rFonts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385C8C32" w14:textId="77777777" w:rsidR="00F77D86" w:rsidRPr="00EF5447" w:rsidRDefault="00F77D86" w:rsidP="00E16E0A">
            <w:pPr>
              <w:pStyle w:val="TAC"/>
              <w:rPr>
                <w:rFonts w:cs="Arial"/>
                <w:lang w:eastAsia="ja-JP"/>
              </w:rPr>
            </w:pPr>
            <w:r w:rsidRPr="00EF5447">
              <w:rPr>
                <w:lang w:eastAsia="zh-CN"/>
              </w:rPr>
              <w:t>0.8</w:t>
            </w:r>
          </w:p>
        </w:tc>
      </w:tr>
      <w:tr w:rsidR="00F77D86" w:rsidRPr="00EF5447" w14:paraId="0C8E8851"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F47735E" w14:textId="77777777" w:rsidR="00F77D86" w:rsidRPr="00EF5447" w:rsidRDefault="00F77D86" w:rsidP="00E16E0A">
            <w:pPr>
              <w:pStyle w:val="TAC"/>
              <w:rPr>
                <w:rFonts w:cs="Arial"/>
              </w:rPr>
            </w:pPr>
            <w:r w:rsidRPr="00EF5447">
              <w:t>DC_28-41_n79</w:t>
            </w:r>
          </w:p>
        </w:tc>
        <w:tc>
          <w:tcPr>
            <w:tcW w:w="2952" w:type="dxa"/>
            <w:tcBorders>
              <w:top w:val="single" w:sz="4" w:space="0" w:color="auto"/>
              <w:left w:val="single" w:sz="4" w:space="0" w:color="auto"/>
              <w:bottom w:val="single" w:sz="4" w:space="0" w:color="auto"/>
              <w:right w:val="single" w:sz="4" w:space="0" w:color="auto"/>
            </w:tcBorders>
            <w:hideMark/>
          </w:tcPr>
          <w:p w14:paraId="7321D555" w14:textId="77777777" w:rsidR="00F77D86" w:rsidRPr="00EF5447" w:rsidRDefault="00F77D86" w:rsidP="00E16E0A">
            <w:pPr>
              <w:pStyle w:val="TAC"/>
              <w:rPr>
                <w:rFonts w:cs="Arial"/>
                <w:lang w:eastAsia="ja-JP"/>
              </w:rPr>
            </w:pPr>
            <w:r w:rsidRPr="00EF5447">
              <w:t>28</w:t>
            </w:r>
          </w:p>
        </w:tc>
        <w:tc>
          <w:tcPr>
            <w:tcW w:w="2952" w:type="dxa"/>
            <w:tcBorders>
              <w:top w:val="single" w:sz="4" w:space="0" w:color="auto"/>
              <w:left w:val="single" w:sz="4" w:space="0" w:color="auto"/>
              <w:bottom w:val="single" w:sz="4" w:space="0" w:color="auto"/>
              <w:right w:val="single" w:sz="4" w:space="0" w:color="auto"/>
            </w:tcBorders>
            <w:hideMark/>
          </w:tcPr>
          <w:p w14:paraId="74020534" w14:textId="77777777" w:rsidR="00F77D86" w:rsidRPr="00EF5447" w:rsidRDefault="00F77D86" w:rsidP="00E16E0A">
            <w:pPr>
              <w:pStyle w:val="TAC"/>
              <w:rPr>
                <w:rFonts w:cs="Arial"/>
                <w:lang w:eastAsia="ja-JP"/>
              </w:rPr>
            </w:pPr>
            <w:r w:rsidRPr="00EF5447">
              <w:rPr>
                <w:lang w:eastAsia="zh-CN"/>
              </w:rPr>
              <w:t>0.3</w:t>
            </w:r>
          </w:p>
        </w:tc>
      </w:tr>
      <w:tr w:rsidR="00F77D86" w:rsidRPr="00EF5447" w14:paraId="3DFD9D14"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5310389B"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0588074" w14:textId="77777777" w:rsidR="00F77D86" w:rsidRPr="00EF5447" w:rsidRDefault="00F77D86" w:rsidP="00E16E0A">
            <w:pPr>
              <w:pStyle w:val="TAC"/>
              <w:rPr>
                <w:rFonts w:cs="Arial"/>
                <w:lang w:eastAsia="ja-JP"/>
              </w:rPr>
            </w:pPr>
            <w:r w:rsidRPr="00EF5447">
              <w:t>41</w:t>
            </w:r>
          </w:p>
        </w:tc>
        <w:tc>
          <w:tcPr>
            <w:tcW w:w="2952" w:type="dxa"/>
            <w:tcBorders>
              <w:top w:val="single" w:sz="4" w:space="0" w:color="auto"/>
              <w:left w:val="single" w:sz="4" w:space="0" w:color="auto"/>
              <w:bottom w:val="single" w:sz="4" w:space="0" w:color="auto"/>
              <w:right w:val="single" w:sz="4" w:space="0" w:color="auto"/>
            </w:tcBorders>
            <w:hideMark/>
          </w:tcPr>
          <w:p w14:paraId="4E44BC6E" w14:textId="77777777" w:rsidR="00F77D86" w:rsidRPr="00EF5447" w:rsidRDefault="00F77D86" w:rsidP="00E16E0A">
            <w:pPr>
              <w:pStyle w:val="TAC"/>
              <w:rPr>
                <w:rFonts w:cs="Arial"/>
                <w:lang w:eastAsia="ja-JP"/>
              </w:rPr>
            </w:pPr>
            <w:r w:rsidRPr="00EF5447">
              <w:rPr>
                <w:lang w:eastAsia="zh-CN"/>
              </w:rPr>
              <w:t>0.3</w:t>
            </w:r>
          </w:p>
        </w:tc>
      </w:tr>
      <w:tr w:rsidR="00F77D86" w:rsidRPr="00EF5447" w14:paraId="7F09E1D0"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57FEF4B"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80BE0B8" w14:textId="77777777" w:rsidR="00F77D86" w:rsidRPr="00EF5447" w:rsidRDefault="00F77D86" w:rsidP="00E16E0A">
            <w:pPr>
              <w:pStyle w:val="TAC"/>
              <w:rPr>
                <w:rFonts w:cs="Arial"/>
                <w:lang w:eastAsia="ja-JP"/>
              </w:rPr>
            </w:pPr>
            <w:r w:rsidRPr="00EF5447">
              <w:t>n79</w:t>
            </w:r>
          </w:p>
        </w:tc>
        <w:tc>
          <w:tcPr>
            <w:tcW w:w="2952" w:type="dxa"/>
            <w:tcBorders>
              <w:top w:val="single" w:sz="4" w:space="0" w:color="auto"/>
              <w:left w:val="single" w:sz="4" w:space="0" w:color="auto"/>
              <w:bottom w:val="single" w:sz="4" w:space="0" w:color="auto"/>
              <w:right w:val="single" w:sz="4" w:space="0" w:color="auto"/>
            </w:tcBorders>
            <w:hideMark/>
          </w:tcPr>
          <w:p w14:paraId="5AB8CFD4" w14:textId="77777777" w:rsidR="00F77D86" w:rsidRPr="00EF5447" w:rsidRDefault="00F77D86" w:rsidP="00E16E0A">
            <w:pPr>
              <w:pStyle w:val="TAC"/>
              <w:rPr>
                <w:rFonts w:cs="Arial"/>
                <w:lang w:eastAsia="ja-JP"/>
              </w:rPr>
            </w:pPr>
            <w:r w:rsidRPr="00EF5447">
              <w:rPr>
                <w:lang w:eastAsia="zh-CN"/>
              </w:rPr>
              <w:t>0.8</w:t>
            </w:r>
          </w:p>
        </w:tc>
      </w:tr>
      <w:tr w:rsidR="00F77D86" w:rsidRPr="00EF5447" w14:paraId="6DC15B20"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3928D4AF" w14:textId="77777777" w:rsidR="00F77D86" w:rsidRPr="00EF5447" w:rsidRDefault="00F77D86" w:rsidP="00E16E0A">
            <w:pPr>
              <w:pStyle w:val="TAC"/>
            </w:pPr>
            <w:r w:rsidRPr="00EF5447">
              <w:t>DC_</w:t>
            </w:r>
            <w:r w:rsidRPr="00EF5447">
              <w:rPr>
                <w:lang w:eastAsia="zh-CN"/>
              </w:rPr>
              <w:t>28</w:t>
            </w:r>
            <w:r w:rsidRPr="00EF5447">
              <w:t>_SUL_n41-n8</w:t>
            </w:r>
            <w:r w:rsidRPr="00EF5447">
              <w:rPr>
                <w:lang w:eastAsia="zh-CN"/>
              </w:rPr>
              <w:t>3</w:t>
            </w:r>
          </w:p>
        </w:tc>
        <w:tc>
          <w:tcPr>
            <w:tcW w:w="2952" w:type="dxa"/>
            <w:tcBorders>
              <w:top w:val="single" w:sz="4" w:space="0" w:color="auto"/>
              <w:left w:val="single" w:sz="4" w:space="0" w:color="auto"/>
              <w:bottom w:val="single" w:sz="4" w:space="0" w:color="auto"/>
              <w:right w:val="single" w:sz="4" w:space="0" w:color="auto"/>
            </w:tcBorders>
          </w:tcPr>
          <w:p w14:paraId="6E741B9B" w14:textId="77777777" w:rsidR="00F77D86" w:rsidRPr="00EF5447" w:rsidRDefault="00F77D86" w:rsidP="00E16E0A">
            <w:pPr>
              <w:pStyle w:val="TAC"/>
              <w:rPr>
                <w:lang w:eastAsia="ja-JP"/>
              </w:rPr>
            </w:pPr>
            <w:r w:rsidRPr="00EF5447">
              <w:rPr>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775407EF" w14:textId="77777777" w:rsidR="00F77D86" w:rsidRPr="00EF5447" w:rsidRDefault="00F77D86" w:rsidP="00E16E0A">
            <w:pPr>
              <w:pStyle w:val="TAC"/>
              <w:rPr>
                <w:lang w:eastAsia="ja-JP"/>
              </w:rPr>
            </w:pPr>
            <w:r w:rsidRPr="00EF5447">
              <w:rPr>
                <w:lang w:eastAsia="zh-CN"/>
              </w:rPr>
              <w:t>0.3</w:t>
            </w:r>
          </w:p>
        </w:tc>
      </w:tr>
      <w:tr w:rsidR="00F77D86" w:rsidRPr="00EF5447" w14:paraId="559FE314"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2DD1CBD8"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6485E2A0" w14:textId="77777777" w:rsidR="00F77D86" w:rsidRPr="00EF5447" w:rsidRDefault="00F77D86" w:rsidP="00E16E0A">
            <w:pPr>
              <w:pStyle w:val="TAC"/>
              <w:rPr>
                <w:lang w:eastAsia="ja-JP"/>
              </w:rPr>
            </w:pPr>
            <w:r w:rsidRPr="00EF5447">
              <w:rPr>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7F540710" w14:textId="77777777" w:rsidR="00F77D86" w:rsidRPr="00EF5447" w:rsidRDefault="00F77D86" w:rsidP="00E16E0A">
            <w:pPr>
              <w:pStyle w:val="TAC"/>
              <w:rPr>
                <w:lang w:eastAsia="ja-JP"/>
              </w:rPr>
            </w:pPr>
            <w:r w:rsidRPr="00EF5447">
              <w:rPr>
                <w:lang w:eastAsia="zh-CN"/>
              </w:rPr>
              <w:t>0.3</w:t>
            </w:r>
          </w:p>
        </w:tc>
      </w:tr>
      <w:tr w:rsidR="00F77D86" w:rsidRPr="00EF5447" w14:paraId="16D0849C"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1D75040"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6C2EAD38" w14:textId="77777777" w:rsidR="00F77D86" w:rsidRPr="00EF5447" w:rsidRDefault="00F77D86" w:rsidP="00E16E0A">
            <w:pPr>
              <w:pStyle w:val="TAC"/>
              <w:rPr>
                <w:lang w:eastAsia="ja-JP"/>
              </w:rPr>
            </w:pPr>
            <w:r w:rsidRPr="00EF5447">
              <w:rPr>
                <w:lang w:eastAsia="zh-CN"/>
              </w:rPr>
              <w:t>n83</w:t>
            </w:r>
          </w:p>
        </w:tc>
        <w:tc>
          <w:tcPr>
            <w:tcW w:w="2952" w:type="dxa"/>
            <w:tcBorders>
              <w:top w:val="single" w:sz="4" w:space="0" w:color="auto"/>
              <w:left w:val="single" w:sz="4" w:space="0" w:color="auto"/>
              <w:bottom w:val="single" w:sz="4" w:space="0" w:color="auto"/>
              <w:right w:val="single" w:sz="4" w:space="0" w:color="auto"/>
            </w:tcBorders>
          </w:tcPr>
          <w:p w14:paraId="55B834DA" w14:textId="77777777" w:rsidR="00F77D86" w:rsidRPr="00EF5447" w:rsidRDefault="00F77D86" w:rsidP="00E16E0A">
            <w:pPr>
              <w:pStyle w:val="TAC"/>
              <w:rPr>
                <w:lang w:eastAsia="ja-JP"/>
              </w:rPr>
            </w:pPr>
            <w:r w:rsidRPr="00EF5447">
              <w:rPr>
                <w:lang w:eastAsia="zh-CN"/>
              </w:rPr>
              <w:t>0.3</w:t>
            </w:r>
          </w:p>
        </w:tc>
      </w:tr>
      <w:tr w:rsidR="00F77D86" w:rsidRPr="00EF5447" w14:paraId="1F9245D7"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87C2059" w14:textId="77777777" w:rsidR="00F77D86" w:rsidRPr="00EF5447" w:rsidRDefault="00F77D86" w:rsidP="00E16E0A">
            <w:pPr>
              <w:pStyle w:val="TAC"/>
              <w:rPr>
                <w:rFonts w:cs="Arial"/>
              </w:rPr>
            </w:pPr>
            <w:r w:rsidRPr="00EF5447">
              <w:rPr>
                <w:rFonts w:cs="Arial"/>
                <w:szCs w:val="18"/>
              </w:rPr>
              <w:t>DC_28-42</w:t>
            </w:r>
            <w:r w:rsidRPr="00EF5447">
              <w:rPr>
                <w:rFonts w:cs="Arial"/>
                <w:szCs w:val="18"/>
                <w:lang w:eastAsia="ja-JP"/>
              </w:rPr>
              <w:t>_</w:t>
            </w:r>
            <w:r w:rsidRPr="00EF5447">
              <w:rPr>
                <w:rFonts w:cs="Arial"/>
                <w:szCs w:val="18"/>
              </w:rPr>
              <w:t>n77</w:t>
            </w:r>
          </w:p>
        </w:tc>
        <w:tc>
          <w:tcPr>
            <w:tcW w:w="2952" w:type="dxa"/>
            <w:tcBorders>
              <w:top w:val="single" w:sz="4" w:space="0" w:color="auto"/>
              <w:left w:val="single" w:sz="4" w:space="0" w:color="auto"/>
              <w:bottom w:val="single" w:sz="4" w:space="0" w:color="auto"/>
              <w:right w:val="single" w:sz="4" w:space="0" w:color="auto"/>
            </w:tcBorders>
            <w:hideMark/>
          </w:tcPr>
          <w:p w14:paraId="2CF1E1B5" w14:textId="77777777" w:rsidR="00F77D86" w:rsidRPr="00EF5447" w:rsidRDefault="00F77D86" w:rsidP="00E16E0A">
            <w:pPr>
              <w:pStyle w:val="TAC"/>
              <w:rPr>
                <w:rFonts w:cs="Arial"/>
                <w:lang w:eastAsia="ja-JP"/>
              </w:rPr>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566C9B65" w14:textId="77777777" w:rsidR="00F77D86" w:rsidRPr="00EF5447" w:rsidRDefault="00F77D86" w:rsidP="00E16E0A">
            <w:pPr>
              <w:pStyle w:val="TAC"/>
              <w:rPr>
                <w:rFonts w:cs="Arial"/>
                <w:lang w:eastAsia="ja-JP"/>
              </w:rPr>
            </w:pPr>
            <w:r w:rsidRPr="00EF5447">
              <w:rPr>
                <w:lang w:eastAsia="ja-JP"/>
              </w:rPr>
              <w:t>0.5</w:t>
            </w:r>
          </w:p>
        </w:tc>
      </w:tr>
      <w:tr w:rsidR="00F77D86" w:rsidRPr="00EF5447" w14:paraId="4067C0B0"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498DFBE8"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705D2F6" w14:textId="77777777" w:rsidR="00F77D86" w:rsidRPr="00EF5447" w:rsidRDefault="00F77D86" w:rsidP="00E16E0A">
            <w:pPr>
              <w:pStyle w:val="TAC"/>
              <w:rPr>
                <w:rFonts w:cs="Arial"/>
                <w:lang w:eastAsia="ja-JP"/>
              </w:rPr>
            </w:pPr>
            <w:r w:rsidRPr="00EF5447">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657B25D8" w14:textId="77777777" w:rsidR="00F77D86" w:rsidRPr="00EF5447" w:rsidRDefault="00F77D86" w:rsidP="00E16E0A">
            <w:pPr>
              <w:pStyle w:val="TAC"/>
              <w:rPr>
                <w:rFonts w:cs="Arial"/>
                <w:lang w:eastAsia="ja-JP"/>
              </w:rPr>
            </w:pPr>
            <w:r w:rsidRPr="00EF5447">
              <w:rPr>
                <w:lang w:eastAsia="ja-JP"/>
              </w:rPr>
              <w:t>0.8</w:t>
            </w:r>
          </w:p>
        </w:tc>
      </w:tr>
      <w:tr w:rsidR="00F77D86" w:rsidRPr="00EF5447" w14:paraId="377ACC52"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757E505"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1F9DCCA" w14:textId="77777777" w:rsidR="00F77D86" w:rsidRPr="00EF5447" w:rsidRDefault="00F77D86" w:rsidP="00E16E0A">
            <w:pPr>
              <w:pStyle w:val="TAC"/>
              <w:rPr>
                <w:rFonts w:cs="Arial"/>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9980168" w14:textId="77777777" w:rsidR="00F77D86" w:rsidRPr="00EF5447" w:rsidRDefault="00F77D86" w:rsidP="00E16E0A">
            <w:pPr>
              <w:pStyle w:val="TAC"/>
              <w:rPr>
                <w:rFonts w:cs="Arial"/>
                <w:lang w:eastAsia="ja-JP"/>
              </w:rPr>
            </w:pPr>
            <w:r w:rsidRPr="00EF5447">
              <w:rPr>
                <w:lang w:eastAsia="ja-JP"/>
              </w:rPr>
              <w:t>0.8</w:t>
            </w:r>
          </w:p>
        </w:tc>
      </w:tr>
      <w:tr w:rsidR="00F77D86" w:rsidRPr="00EF5447" w14:paraId="04C8D7E8"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CFD41F3" w14:textId="77777777" w:rsidR="00F77D86" w:rsidRPr="00EF5447" w:rsidRDefault="00F77D86" w:rsidP="00E16E0A">
            <w:pPr>
              <w:pStyle w:val="TAC"/>
              <w:rPr>
                <w:rFonts w:cs="Arial"/>
              </w:rPr>
            </w:pPr>
            <w:r w:rsidRPr="00EF5447">
              <w:rPr>
                <w:rFonts w:cs="Arial"/>
                <w:szCs w:val="18"/>
              </w:rPr>
              <w:t>DC_28-42</w:t>
            </w:r>
            <w:r w:rsidRPr="00EF5447">
              <w:rPr>
                <w:rFonts w:cs="Arial"/>
                <w:szCs w:val="18"/>
                <w:lang w:eastAsia="ja-JP"/>
              </w:rPr>
              <w:t>_</w:t>
            </w:r>
            <w:r w:rsidRPr="00EF5447">
              <w:rPr>
                <w:rFonts w:cs="Arial"/>
                <w:szCs w:val="18"/>
              </w:rPr>
              <w:t>n7</w:t>
            </w:r>
            <w:r w:rsidRPr="00EF5447">
              <w:rPr>
                <w:rFonts w:cs="Arial"/>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1AD7F127" w14:textId="77777777" w:rsidR="00F77D86" w:rsidRPr="00EF5447" w:rsidRDefault="00F77D86" w:rsidP="00E16E0A">
            <w:pPr>
              <w:pStyle w:val="TAC"/>
              <w:rPr>
                <w:rFonts w:cs="Arial"/>
                <w:lang w:eastAsia="ja-JP"/>
              </w:rPr>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694B31F8" w14:textId="77777777" w:rsidR="00F77D86" w:rsidRPr="00EF5447" w:rsidRDefault="00F77D86" w:rsidP="00E16E0A">
            <w:pPr>
              <w:pStyle w:val="TAC"/>
              <w:rPr>
                <w:rFonts w:cs="Arial"/>
                <w:lang w:eastAsia="ja-JP"/>
              </w:rPr>
            </w:pPr>
            <w:r w:rsidRPr="00EF5447">
              <w:rPr>
                <w:lang w:eastAsia="ja-JP"/>
              </w:rPr>
              <w:t>0.5</w:t>
            </w:r>
          </w:p>
        </w:tc>
      </w:tr>
      <w:tr w:rsidR="00F77D86" w:rsidRPr="00EF5447" w14:paraId="3A254836"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280F8678"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6A6835B" w14:textId="77777777" w:rsidR="00F77D86" w:rsidRPr="00EF5447" w:rsidRDefault="00F77D86" w:rsidP="00E16E0A">
            <w:pPr>
              <w:pStyle w:val="TAC"/>
              <w:rPr>
                <w:rFonts w:cs="Arial"/>
                <w:lang w:eastAsia="ja-JP"/>
              </w:rPr>
            </w:pPr>
            <w:r w:rsidRPr="00EF5447">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6D0A2B1F" w14:textId="77777777" w:rsidR="00F77D86" w:rsidRPr="00EF5447" w:rsidRDefault="00F77D86" w:rsidP="00E16E0A">
            <w:pPr>
              <w:pStyle w:val="TAC"/>
              <w:rPr>
                <w:rFonts w:cs="Arial"/>
                <w:lang w:eastAsia="ja-JP"/>
              </w:rPr>
            </w:pPr>
            <w:r w:rsidRPr="00EF5447">
              <w:rPr>
                <w:lang w:eastAsia="ja-JP"/>
              </w:rPr>
              <w:t>0.8</w:t>
            </w:r>
          </w:p>
        </w:tc>
      </w:tr>
      <w:tr w:rsidR="00F77D86" w:rsidRPr="00EF5447" w14:paraId="58637594"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3501483"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22FB7B5" w14:textId="77777777" w:rsidR="00F77D86" w:rsidRPr="00EF5447" w:rsidRDefault="00F77D86" w:rsidP="00E16E0A">
            <w:pPr>
              <w:pStyle w:val="TAC"/>
              <w:rPr>
                <w:rFonts w:cs="Arial"/>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BA79DF4" w14:textId="77777777" w:rsidR="00F77D86" w:rsidRPr="00EF5447" w:rsidRDefault="00F77D86" w:rsidP="00E16E0A">
            <w:pPr>
              <w:pStyle w:val="TAC"/>
              <w:rPr>
                <w:rFonts w:cs="Arial"/>
                <w:lang w:eastAsia="ja-JP"/>
              </w:rPr>
            </w:pPr>
            <w:r w:rsidRPr="00EF5447">
              <w:rPr>
                <w:lang w:eastAsia="ja-JP"/>
              </w:rPr>
              <w:t>0.8</w:t>
            </w:r>
          </w:p>
        </w:tc>
      </w:tr>
      <w:tr w:rsidR="00F77D86" w:rsidRPr="00EF5447" w14:paraId="3B768152"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AA283BB" w14:textId="77777777" w:rsidR="00F77D86" w:rsidRPr="00EF5447" w:rsidRDefault="00F77D86" w:rsidP="00E16E0A">
            <w:pPr>
              <w:pStyle w:val="TAC"/>
              <w:rPr>
                <w:rFonts w:cs="Arial"/>
              </w:rPr>
            </w:pPr>
            <w:r w:rsidRPr="00EF5447">
              <w:rPr>
                <w:rFonts w:cs="Arial"/>
                <w:lang w:eastAsia="ja-JP"/>
              </w:rPr>
              <w:t>DC</w:t>
            </w:r>
            <w:r w:rsidRPr="00EF5447">
              <w:rPr>
                <w:rFonts w:cs="Arial"/>
              </w:rPr>
              <w:t>_</w:t>
            </w:r>
            <w:r w:rsidRPr="00EF5447">
              <w:rPr>
                <w:rFonts w:cs="Arial"/>
                <w:lang w:eastAsia="ja-JP"/>
              </w:rPr>
              <w:t>28-42_n79</w:t>
            </w:r>
          </w:p>
        </w:tc>
        <w:tc>
          <w:tcPr>
            <w:tcW w:w="2952" w:type="dxa"/>
            <w:tcBorders>
              <w:top w:val="single" w:sz="4" w:space="0" w:color="auto"/>
              <w:left w:val="single" w:sz="4" w:space="0" w:color="auto"/>
              <w:bottom w:val="single" w:sz="4" w:space="0" w:color="auto"/>
              <w:right w:val="single" w:sz="4" w:space="0" w:color="auto"/>
            </w:tcBorders>
            <w:hideMark/>
          </w:tcPr>
          <w:p w14:paraId="47A49C63" w14:textId="77777777" w:rsidR="00F77D86" w:rsidRPr="00EF5447" w:rsidRDefault="00F77D86" w:rsidP="00E16E0A">
            <w:pPr>
              <w:pStyle w:val="TAC"/>
              <w:rPr>
                <w:lang w:eastAsia="ja-JP"/>
              </w:rPr>
            </w:pPr>
            <w:r w:rsidRPr="00EF5447">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11105AC2" w14:textId="77777777" w:rsidR="00F77D86" w:rsidRPr="00EF5447" w:rsidRDefault="00F77D86" w:rsidP="00E16E0A">
            <w:pPr>
              <w:pStyle w:val="TAC"/>
              <w:rPr>
                <w:lang w:eastAsia="ja-JP"/>
              </w:rPr>
            </w:pPr>
            <w:r w:rsidRPr="00EF5447">
              <w:rPr>
                <w:rFonts w:cs="Arial"/>
                <w:szCs w:val="18"/>
                <w:lang w:eastAsia="ja-JP"/>
              </w:rPr>
              <w:t>0.5</w:t>
            </w:r>
          </w:p>
        </w:tc>
      </w:tr>
      <w:tr w:rsidR="00F77D86" w:rsidRPr="00EF5447" w14:paraId="6B589206"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C4BED25"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7D593CA" w14:textId="77777777" w:rsidR="00F77D86" w:rsidRPr="00EF5447" w:rsidRDefault="00F77D86" w:rsidP="00E16E0A">
            <w:pPr>
              <w:pStyle w:val="TAC"/>
              <w:rPr>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77935CB5" w14:textId="77777777" w:rsidR="00F77D86" w:rsidRPr="00EF5447" w:rsidRDefault="00F77D86" w:rsidP="00E16E0A">
            <w:pPr>
              <w:pStyle w:val="TAC"/>
              <w:rPr>
                <w:lang w:eastAsia="ja-JP"/>
              </w:rPr>
            </w:pPr>
            <w:r w:rsidRPr="00EF5447">
              <w:rPr>
                <w:rFonts w:cs="Arial"/>
                <w:szCs w:val="18"/>
                <w:lang w:eastAsia="ja-JP"/>
              </w:rPr>
              <w:t>0.8</w:t>
            </w:r>
          </w:p>
        </w:tc>
      </w:tr>
      <w:tr w:rsidR="00F77D86" w:rsidRPr="00EF5447" w14:paraId="5C38B37F"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3FE6DD33" w14:textId="77777777" w:rsidR="00F77D86" w:rsidRPr="00EF5447" w:rsidRDefault="00F77D86" w:rsidP="00E16E0A">
            <w:pPr>
              <w:pStyle w:val="TAC"/>
            </w:pPr>
            <w:r w:rsidRPr="00B677E8">
              <w:rPr>
                <w:lang w:eastAsia="ja-JP"/>
              </w:rPr>
              <w:t>DC_28-66_n7</w:t>
            </w:r>
          </w:p>
        </w:tc>
        <w:tc>
          <w:tcPr>
            <w:tcW w:w="2952" w:type="dxa"/>
            <w:tcBorders>
              <w:top w:val="single" w:sz="4" w:space="0" w:color="auto"/>
              <w:left w:val="single" w:sz="4" w:space="0" w:color="auto"/>
              <w:bottom w:val="single" w:sz="4" w:space="0" w:color="auto"/>
              <w:right w:val="single" w:sz="4" w:space="0" w:color="auto"/>
            </w:tcBorders>
          </w:tcPr>
          <w:p w14:paraId="16C0D275" w14:textId="77777777" w:rsidR="00F77D86" w:rsidRPr="00EF5447" w:rsidRDefault="00F77D86" w:rsidP="00E16E0A">
            <w:pPr>
              <w:pStyle w:val="TAC"/>
              <w:rPr>
                <w:szCs w:val="18"/>
                <w:lang w:eastAsia="zh-CN"/>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7E569FAD" w14:textId="77777777" w:rsidR="00F77D86" w:rsidRPr="00EF5447" w:rsidRDefault="00F77D86" w:rsidP="00E16E0A">
            <w:pPr>
              <w:pStyle w:val="TAC"/>
              <w:rPr>
                <w:szCs w:val="18"/>
                <w:lang w:eastAsia="ja-JP"/>
              </w:rPr>
            </w:pPr>
            <w:r w:rsidRPr="00EF5447">
              <w:rPr>
                <w:szCs w:val="18"/>
              </w:rPr>
              <w:t>0.6</w:t>
            </w:r>
          </w:p>
        </w:tc>
      </w:tr>
      <w:tr w:rsidR="00F77D86" w:rsidRPr="00EF5447" w14:paraId="2DC4477D"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064AEE86"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03AD46ED" w14:textId="77777777" w:rsidR="00F77D86" w:rsidRPr="00EF5447" w:rsidRDefault="00F77D86" w:rsidP="00E16E0A">
            <w:pPr>
              <w:pStyle w:val="TAC"/>
              <w:rPr>
                <w:szCs w:val="18"/>
                <w:lang w:eastAsia="zh-CN"/>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2986A713" w14:textId="77777777" w:rsidR="00F77D86" w:rsidRPr="00EF5447" w:rsidRDefault="00F77D86" w:rsidP="00E16E0A">
            <w:pPr>
              <w:pStyle w:val="TAC"/>
              <w:rPr>
                <w:szCs w:val="18"/>
                <w:lang w:eastAsia="ja-JP"/>
              </w:rPr>
            </w:pPr>
            <w:r w:rsidRPr="00EF5447">
              <w:rPr>
                <w:rFonts w:eastAsia="Calibri"/>
                <w:szCs w:val="18"/>
                <w:lang w:eastAsia="ja-JP"/>
              </w:rPr>
              <w:t>0.5</w:t>
            </w:r>
          </w:p>
        </w:tc>
      </w:tr>
      <w:tr w:rsidR="00F77D86" w:rsidRPr="00EF5447" w14:paraId="35826C4D"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DF75A1B"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75489386" w14:textId="77777777" w:rsidR="00F77D86" w:rsidRPr="00EF5447" w:rsidRDefault="00F77D86" w:rsidP="00E16E0A">
            <w:pPr>
              <w:pStyle w:val="TAC"/>
              <w:rPr>
                <w:szCs w:val="18"/>
                <w:lang w:eastAsia="zh-CN"/>
              </w:rPr>
            </w:pPr>
            <w:r w:rsidRPr="00EF5447">
              <w:t>n7</w:t>
            </w:r>
          </w:p>
        </w:tc>
        <w:tc>
          <w:tcPr>
            <w:tcW w:w="2952" w:type="dxa"/>
            <w:tcBorders>
              <w:top w:val="single" w:sz="4" w:space="0" w:color="auto"/>
              <w:left w:val="single" w:sz="4" w:space="0" w:color="auto"/>
              <w:bottom w:val="single" w:sz="4" w:space="0" w:color="auto"/>
              <w:right w:val="single" w:sz="4" w:space="0" w:color="auto"/>
            </w:tcBorders>
          </w:tcPr>
          <w:p w14:paraId="7C507416" w14:textId="77777777" w:rsidR="00F77D86" w:rsidRPr="00EF5447" w:rsidRDefault="00F77D86" w:rsidP="00E16E0A">
            <w:pPr>
              <w:pStyle w:val="TAC"/>
              <w:rPr>
                <w:szCs w:val="18"/>
                <w:lang w:eastAsia="ja-JP"/>
              </w:rPr>
            </w:pPr>
            <w:r w:rsidRPr="00EF5447">
              <w:rPr>
                <w:rFonts w:eastAsia="Calibri"/>
                <w:szCs w:val="18"/>
              </w:rPr>
              <w:t>0.5</w:t>
            </w:r>
          </w:p>
        </w:tc>
      </w:tr>
      <w:tr w:rsidR="00F77D86" w:rsidRPr="00EF5447" w14:paraId="44D6969C"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678186A2" w14:textId="77777777" w:rsidR="00F77D86" w:rsidRPr="00EF5447" w:rsidRDefault="00F77D86" w:rsidP="00E16E0A">
            <w:pPr>
              <w:pStyle w:val="TAC"/>
            </w:pPr>
            <w:r w:rsidRPr="00EF5447">
              <w:t>DC_28-66_n66</w:t>
            </w:r>
          </w:p>
        </w:tc>
        <w:tc>
          <w:tcPr>
            <w:tcW w:w="2952" w:type="dxa"/>
            <w:tcBorders>
              <w:top w:val="single" w:sz="4" w:space="0" w:color="auto"/>
              <w:left w:val="single" w:sz="4" w:space="0" w:color="auto"/>
              <w:bottom w:val="single" w:sz="4" w:space="0" w:color="auto"/>
              <w:right w:val="single" w:sz="4" w:space="0" w:color="auto"/>
            </w:tcBorders>
          </w:tcPr>
          <w:p w14:paraId="6F16EBAF" w14:textId="77777777" w:rsidR="00F77D86" w:rsidRPr="00EF5447" w:rsidRDefault="00F77D86" w:rsidP="00E16E0A">
            <w:pPr>
              <w:pStyle w:val="TAC"/>
              <w:rPr>
                <w:szCs w:val="18"/>
                <w:lang w:eastAsia="zh-CN"/>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5D5C9BEC" w14:textId="77777777" w:rsidR="00F77D86" w:rsidRPr="00EF5447" w:rsidRDefault="00F77D86" w:rsidP="00E16E0A">
            <w:pPr>
              <w:pStyle w:val="TAC"/>
              <w:rPr>
                <w:szCs w:val="18"/>
                <w:lang w:eastAsia="ja-JP"/>
              </w:rPr>
            </w:pPr>
            <w:r w:rsidRPr="00EF5447">
              <w:t>0.6</w:t>
            </w:r>
          </w:p>
        </w:tc>
      </w:tr>
      <w:tr w:rsidR="00F77D86" w:rsidRPr="00EF5447" w14:paraId="11F43A8C"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775CAB65"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392841E5" w14:textId="77777777" w:rsidR="00F77D86" w:rsidRPr="00EF5447" w:rsidRDefault="00F77D86" w:rsidP="00E16E0A">
            <w:pPr>
              <w:pStyle w:val="TAC"/>
              <w:rPr>
                <w:szCs w:val="18"/>
                <w:lang w:eastAsia="zh-CN"/>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5874BFF0" w14:textId="77777777" w:rsidR="00F77D86" w:rsidRPr="00EF5447" w:rsidRDefault="00F77D86" w:rsidP="00E16E0A">
            <w:pPr>
              <w:pStyle w:val="TAC"/>
              <w:rPr>
                <w:szCs w:val="18"/>
                <w:lang w:eastAsia="ja-JP"/>
              </w:rPr>
            </w:pPr>
            <w:r w:rsidRPr="00EF5447">
              <w:t>0.3</w:t>
            </w:r>
          </w:p>
        </w:tc>
      </w:tr>
      <w:tr w:rsidR="00F77D86" w:rsidRPr="00EF5447" w14:paraId="76AACA83"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176D6F6"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27218DDC" w14:textId="77777777" w:rsidR="00F77D86" w:rsidRPr="00EF5447" w:rsidRDefault="00F77D86" w:rsidP="00E16E0A">
            <w:pPr>
              <w:pStyle w:val="TAC"/>
              <w:rPr>
                <w:szCs w:val="18"/>
                <w:lang w:eastAsia="zh-CN"/>
              </w:rPr>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4D4BF961" w14:textId="77777777" w:rsidR="00F77D86" w:rsidRPr="00EF5447" w:rsidRDefault="00F77D86" w:rsidP="00E16E0A">
            <w:pPr>
              <w:pStyle w:val="TAC"/>
              <w:rPr>
                <w:szCs w:val="18"/>
                <w:lang w:eastAsia="ja-JP"/>
              </w:rPr>
            </w:pPr>
            <w:r w:rsidRPr="00EF5447">
              <w:t>0.3</w:t>
            </w:r>
          </w:p>
        </w:tc>
      </w:tr>
      <w:tr w:rsidR="00F77D86" w:rsidRPr="00EF5447" w14:paraId="69CCE720"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1280059" w14:textId="77777777" w:rsidR="00F77D86" w:rsidRPr="00EF5447" w:rsidRDefault="00F77D86" w:rsidP="00E16E0A">
            <w:pPr>
              <w:pStyle w:val="TAC"/>
              <w:rPr>
                <w:rFonts w:cs="Arial"/>
              </w:rPr>
            </w:pPr>
            <w:r w:rsidRPr="00EF5447">
              <w:t>DC_</w:t>
            </w:r>
            <w:r w:rsidRPr="00EF5447">
              <w:rPr>
                <w:lang w:eastAsia="zh-CN"/>
              </w:rPr>
              <w:t>28</w:t>
            </w:r>
            <w:r w:rsidRPr="00EF5447">
              <w:t>_SUL_n78-n8</w:t>
            </w:r>
            <w:r w:rsidRPr="00EF5447">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46A21A71" w14:textId="77777777" w:rsidR="00F77D86" w:rsidRPr="00EF5447" w:rsidRDefault="00F77D86" w:rsidP="00E16E0A">
            <w:pPr>
              <w:pStyle w:val="TAC"/>
              <w:rPr>
                <w:rFonts w:cs="Arial"/>
                <w:lang w:eastAsia="ja-JP"/>
              </w:rPr>
            </w:pPr>
            <w:r w:rsidRPr="00EF5447">
              <w:rPr>
                <w:rFonts w:cs="Arial"/>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53DD3F29" w14:textId="77777777" w:rsidR="00F77D86" w:rsidRPr="00EF5447" w:rsidRDefault="00F77D86" w:rsidP="00E16E0A">
            <w:pPr>
              <w:pStyle w:val="TAC"/>
              <w:rPr>
                <w:rFonts w:cs="Arial"/>
                <w:lang w:eastAsia="ja-JP"/>
              </w:rPr>
            </w:pPr>
            <w:r w:rsidRPr="00EF5447">
              <w:rPr>
                <w:rFonts w:cs="Arial"/>
                <w:lang w:eastAsia="zh-CN"/>
              </w:rPr>
              <w:t>0.5</w:t>
            </w:r>
          </w:p>
        </w:tc>
      </w:tr>
      <w:tr w:rsidR="00F77D86" w:rsidRPr="00EF5447" w14:paraId="022AAFA0"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74CBB1A8"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56B5D9C" w14:textId="77777777" w:rsidR="00F77D86" w:rsidRPr="00EF5447" w:rsidRDefault="00F77D86" w:rsidP="00E16E0A">
            <w:pPr>
              <w:pStyle w:val="TAC"/>
              <w:rPr>
                <w:rFonts w:cs="Arial"/>
                <w:lang w:eastAsia="ja-JP"/>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42F312F2" w14:textId="77777777" w:rsidR="00F77D86" w:rsidRPr="00EF5447" w:rsidRDefault="00F77D86" w:rsidP="00E16E0A">
            <w:pPr>
              <w:pStyle w:val="TAC"/>
              <w:rPr>
                <w:rFonts w:cs="Arial"/>
                <w:lang w:eastAsia="ja-JP"/>
              </w:rPr>
            </w:pPr>
            <w:r w:rsidRPr="00EF5447">
              <w:rPr>
                <w:rFonts w:cs="Arial"/>
                <w:lang w:eastAsia="zh-CN"/>
              </w:rPr>
              <w:t>0.8</w:t>
            </w:r>
          </w:p>
        </w:tc>
      </w:tr>
      <w:tr w:rsidR="00F77D86" w:rsidRPr="00EF5447" w14:paraId="3AB0B84E"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AA03B35"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00C2EEF" w14:textId="77777777" w:rsidR="00F77D86" w:rsidRPr="00EF5447" w:rsidRDefault="00F77D86" w:rsidP="00E16E0A">
            <w:pPr>
              <w:pStyle w:val="TAC"/>
              <w:rPr>
                <w:rFonts w:cs="Arial"/>
                <w:lang w:eastAsia="ja-JP"/>
              </w:rPr>
            </w:pPr>
            <w:r w:rsidRPr="00EF5447">
              <w:rPr>
                <w:rFonts w:cs="Arial"/>
                <w:lang w:eastAsia="zh-CN"/>
              </w:rPr>
              <w:t>n83</w:t>
            </w:r>
          </w:p>
        </w:tc>
        <w:tc>
          <w:tcPr>
            <w:tcW w:w="2952" w:type="dxa"/>
            <w:tcBorders>
              <w:top w:val="single" w:sz="4" w:space="0" w:color="auto"/>
              <w:left w:val="single" w:sz="4" w:space="0" w:color="auto"/>
              <w:bottom w:val="single" w:sz="4" w:space="0" w:color="auto"/>
              <w:right w:val="single" w:sz="4" w:space="0" w:color="auto"/>
            </w:tcBorders>
            <w:hideMark/>
          </w:tcPr>
          <w:p w14:paraId="5E7146A9" w14:textId="77777777" w:rsidR="00F77D86" w:rsidRPr="00EF5447" w:rsidRDefault="00F77D86" w:rsidP="00E16E0A">
            <w:pPr>
              <w:pStyle w:val="TAC"/>
              <w:rPr>
                <w:rFonts w:cs="Arial"/>
                <w:lang w:eastAsia="ja-JP"/>
              </w:rPr>
            </w:pPr>
            <w:r w:rsidRPr="00EF5447">
              <w:rPr>
                <w:rFonts w:cs="Arial"/>
                <w:lang w:eastAsia="zh-CN"/>
              </w:rPr>
              <w:t>0.5</w:t>
            </w:r>
          </w:p>
        </w:tc>
      </w:tr>
      <w:tr w:rsidR="00F77D86" w:rsidRPr="00EF5447" w14:paraId="4A3E99DA" w14:textId="77777777" w:rsidTr="00E16E0A">
        <w:trPr>
          <w:trHeight w:val="187"/>
          <w:jc w:val="center"/>
        </w:trPr>
        <w:tc>
          <w:tcPr>
            <w:tcW w:w="2221" w:type="dxa"/>
            <w:vMerge w:val="restart"/>
            <w:tcBorders>
              <w:top w:val="single" w:sz="4" w:space="0" w:color="auto"/>
              <w:left w:val="single" w:sz="4" w:space="0" w:color="auto"/>
              <w:right w:val="single" w:sz="4" w:space="0" w:color="auto"/>
            </w:tcBorders>
            <w:shd w:val="clear" w:color="auto" w:fill="auto"/>
          </w:tcPr>
          <w:p w14:paraId="289B6C4B" w14:textId="77777777" w:rsidR="00F77D86" w:rsidRPr="00EF5447" w:rsidRDefault="00F77D86" w:rsidP="00E16E0A">
            <w:pPr>
              <w:pStyle w:val="TAC"/>
              <w:rPr>
                <w:rFonts w:cs="Arial"/>
                <w:lang w:eastAsia="ja-JP"/>
              </w:rPr>
            </w:pPr>
            <w:r>
              <w:t>DC_29-30_n2</w:t>
            </w:r>
          </w:p>
        </w:tc>
        <w:tc>
          <w:tcPr>
            <w:tcW w:w="2952" w:type="dxa"/>
            <w:tcBorders>
              <w:top w:val="single" w:sz="4" w:space="0" w:color="auto"/>
              <w:left w:val="single" w:sz="4" w:space="0" w:color="auto"/>
              <w:bottom w:val="single" w:sz="4" w:space="0" w:color="auto"/>
              <w:right w:val="single" w:sz="4" w:space="0" w:color="auto"/>
            </w:tcBorders>
            <w:vAlign w:val="center"/>
          </w:tcPr>
          <w:p w14:paraId="6D96388F" w14:textId="77777777" w:rsidR="00F77D86" w:rsidRPr="00EF5447" w:rsidRDefault="00F77D86" w:rsidP="00E16E0A">
            <w:pPr>
              <w:pStyle w:val="TAC"/>
              <w:rPr>
                <w:rFonts w:cs="Arial"/>
                <w:lang w:eastAsia="ja-JP"/>
              </w:rPr>
            </w:pPr>
            <w:r>
              <w:rPr>
                <w:lang w:val="fr-FR" w:eastAsia="ja-JP"/>
              </w:rPr>
              <w:t>30</w:t>
            </w:r>
          </w:p>
        </w:tc>
        <w:tc>
          <w:tcPr>
            <w:tcW w:w="2952" w:type="dxa"/>
            <w:tcBorders>
              <w:top w:val="single" w:sz="4" w:space="0" w:color="auto"/>
              <w:left w:val="single" w:sz="4" w:space="0" w:color="auto"/>
              <w:bottom w:val="single" w:sz="4" w:space="0" w:color="auto"/>
              <w:right w:val="single" w:sz="4" w:space="0" w:color="auto"/>
            </w:tcBorders>
            <w:vAlign w:val="center"/>
          </w:tcPr>
          <w:p w14:paraId="3704B272" w14:textId="77777777" w:rsidR="00F77D86" w:rsidRPr="00EF5447" w:rsidRDefault="00F77D86" w:rsidP="00E16E0A">
            <w:pPr>
              <w:pStyle w:val="TAC"/>
              <w:rPr>
                <w:rFonts w:cs="Arial"/>
                <w:lang w:eastAsia="zh-CN"/>
              </w:rPr>
            </w:pPr>
            <w:r>
              <w:rPr>
                <w:lang w:val="fr-FR"/>
              </w:rPr>
              <w:t>0.3</w:t>
            </w:r>
          </w:p>
        </w:tc>
      </w:tr>
      <w:tr w:rsidR="00F77D86" w:rsidRPr="00EF5447" w14:paraId="02BF4EB8" w14:textId="77777777" w:rsidTr="00E16E0A">
        <w:trPr>
          <w:trHeight w:val="187"/>
          <w:jc w:val="center"/>
        </w:trPr>
        <w:tc>
          <w:tcPr>
            <w:tcW w:w="2221" w:type="dxa"/>
            <w:vMerge/>
            <w:tcBorders>
              <w:left w:val="single" w:sz="4" w:space="0" w:color="auto"/>
              <w:bottom w:val="single" w:sz="4" w:space="0" w:color="auto"/>
              <w:right w:val="single" w:sz="4" w:space="0" w:color="auto"/>
            </w:tcBorders>
            <w:shd w:val="clear" w:color="auto" w:fill="auto"/>
          </w:tcPr>
          <w:p w14:paraId="5EA12340" w14:textId="77777777" w:rsidR="00F77D86" w:rsidRPr="00EF5447"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6D22D08" w14:textId="77777777" w:rsidR="00F77D86" w:rsidRPr="00EF5447" w:rsidRDefault="00F77D86" w:rsidP="00E16E0A">
            <w:pPr>
              <w:pStyle w:val="TAC"/>
              <w:rPr>
                <w:rFonts w:cs="Arial"/>
                <w:lang w:eastAsia="ja-JP"/>
              </w:rPr>
            </w:pPr>
            <w:r>
              <w:rPr>
                <w:lang w:val="fr-FR"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2816837E" w14:textId="77777777" w:rsidR="00F77D86" w:rsidRPr="00EF5447" w:rsidRDefault="00F77D86" w:rsidP="00E16E0A">
            <w:pPr>
              <w:pStyle w:val="TAC"/>
              <w:rPr>
                <w:rFonts w:cs="Arial"/>
                <w:lang w:eastAsia="zh-CN"/>
              </w:rPr>
            </w:pPr>
            <w:r>
              <w:rPr>
                <w:lang w:val="fr-FR"/>
              </w:rPr>
              <w:t>0.5</w:t>
            </w:r>
          </w:p>
        </w:tc>
      </w:tr>
      <w:tr w:rsidR="00F77D86" w:rsidRPr="00EF5447" w14:paraId="5DAA6E5E" w14:textId="77777777" w:rsidTr="00E16E0A">
        <w:trPr>
          <w:trHeight w:val="187"/>
          <w:jc w:val="center"/>
        </w:trPr>
        <w:tc>
          <w:tcPr>
            <w:tcW w:w="2221" w:type="dxa"/>
            <w:vMerge w:val="restart"/>
            <w:tcBorders>
              <w:top w:val="single" w:sz="4" w:space="0" w:color="auto"/>
              <w:left w:val="single" w:sz="4" w:space="0" w:color="auto"/>
              <w:right w:val="single" w:sz="4" w:space="0" w:color="auto"/>
            </w:tcBorders>
            <w:shd w:val="clear" w:color="auto" w:fill="auto"/>
          </w:tcPr>
          <w:p w14:paraId="003BA970" w14:textId="77777777" w:rsidR="00F77D86" w:rsidRPr="00EF5447" w:rsidRDefault="00F77D86" w:rsidP="00E16E0A">
            <w:pPr>
              <w:pStyle w:val="TAC"/>
              <w:rPr>
                <w:rFonts w:cs="Arial"/>
                <w:lang w:eastAsia="ja-JP"/>
              </w:rPr>
            </w:pPr>
            <w:r>
              <w:t>DC_29-30_n66</w:t>
            </w:r>
          </w:p>
        </w:tc>
        <w:tc>
          <w:tcPr>
            <w:tcW w:w="2952" w:type="dxa"/>
            <w:tcBorders>
              <w:top w:val="single" w:sz="4" w:space="0" w:color="auto"/>
              <w:left w:val="single" w:sz="4" w:space="0" w:color="auto"/>
              <w:bottom w:val="single" w:sz="4" w:space="0" w:color="auto"/>
              <w:right w:val="single" w:sz="4" w:space="0" w:color="auto"/>
            </w:tcBorders>
            <w:vAlign w:val="center"/>
          </w:tcPr>
          <w:p w14:paraId="0BDFD0D6" w14:textId="77777777" w:rsidR="00F77D86" w:rsidRPr="00EF5447" w:rsidRDefault="00F77D86" w:rsidP="00E16E0A">
            <w:pPr>
              <w:pStyle w:val="TAC"/>
              <w:rPr>
                <w:rFonts w:cs="Arial"/>
                <w:lang w:eastAsia="ja-JP"/>
              </w:rPr>
            </w:pPr>
            <w:r>
              <w:rPr>
                <w:lang w:val="fr-FR" w:eastAsia="ja-JP"/>
              </w:rPr>
              <w:t>30</w:t>
            </w:r>
          </w:p>
        </w:tc>
        <w:tc>
          <w:tcPr>
            <w:tcW w:w="2952" w:type="dxa"/>
            <w:tcBorders>
              <w:top w:val="single" w:sz="4" w:space="0" w:color="auto"/>
              <w:left w:val="single" w:sz="4" w:space="0" w:color="auto"/>
              <w:bottom w:val="single" w:sz="4" w:space="0" w:color="auto"/>
              <w:right w:val="single" w:sz="4" w:space="0" w:color="auto"/>
            </w:tcBorders>
            <w:vAlign w:val="center"/>
          </w:tcPr>
          <w:p w14:paraId="245B4D1F" w14:textId="77777777" w:rsidR="00F77D86" w:rsidRPr="00EF5447" w:rsidRDefault="00F77D86" w:rsidP="00E16E0A">
            <w:pPr>
              <w:pStyle w:val="TAC"/>
              <w:rPr>
                <w:rFonts w:cs="Arial"/>
                <w:lang w:eastAsia="zh-CN"/>
              </w:rPr>
            </w:pPr>
            <w:r>
              <w:rPr>
                <w:lang w:val="fr-FR"/>
              </w:rPr>
              <w:t>0.3</w:t>
            </w:r>
          </w:p>
        </w:tc>
      </w:tr>
      <w:tr w:rsidR="00F77D86" w:rsidRPr="00EF5447" w14:paraId="2AACCFE8" w14:textId="77777777" w:rsidTr="00E16E0A">
        <w:trPr>
          <w:trHeight w:val="187"/>
          <w:jc w:val="center"/>
        </w:trPr>
        <w:tc>
          <w:tcPr>
            <w:tcW w:w="2221" w:type="dxa"/>
            <w:vMerge/>
            <w:tcBorders>
              <w:left w:val="single" w:sz="4" w:space="0" w:color="auto"/>
              <w:bottom w:val="nil"/>
              <w:right w:val="single" w:sz="4" w:space="0" w:color="auto"/>
            </w:tcBorders>
            <w:shd w:val="clear" w:color="auto" w:fill="auto"/>
          </w:tcPr>
          <w:p w14:paraId="6E58FBE7" w14:textId="77777777" w:rsidR="00F77D86" w:rsidRPr="00EF5447"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6C4B6B7" w14:textId="77777777" w:rsidR="00F77D86" w:rsidRPr="00EF5447" w:rsidRDefault="00F77D86" w:rsidP="00E16E0A">
            <w:pPr>
              <w:pStyle w:val="TAC"/>
              <w:rPr>
                <w:rFonts w:cs="Arial"/>
                <w:lang w:eastAsia="ja-JP"/>
              </w:rPr>
            </w:pPr>
            <w:r>
              <w:rPr>
                <w:lang w:val="fr-FR"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23A2769B" w14:textId="77777777" w:rsidR="00F77D86" w:rsidRPr="00EF5447" w:rsidRDefault="00F77D86" w:rsidP="00E16E0A">
            <w:pPr>
              <w:pStyle w:val="TAC"/>
              <w:rPr>
                <w:rFonts w:cs="Arial"/>
                <w:lang w:eastAsia="zh-CN"/>
              </w:rPr>
            </w:pPr>
            <w:r>
              <w:rPr>
                <w:lang w:val="fr-FR"/>
              </w:rPr>
              <w:t>0.5</w:t>
            </w:r>
          </w:p>
        </w:tc>
      </w:tr>
      <w:tr w:rsidR="00F77D86" w14:paraId="5E9299F0"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tcPr>
          <w:p w14:paraId="42B0C894" w14:textId="77777777" w:rsidR="00F77D86" w:rsidRDefault="00F77D86" w:rsidP="00E16E0A">
            <w:pPr>
              <w:pStyle w:val="TAC"/>
            </w:pPr>
            <w:r>
              <w:rPr>
                <w:rFonts w:eastAsia="Malgun Gothic"/>
                <w:lang w:eastAsia="ko-KR"/>
              </w:rPr>
              <w:t>DC_</w:t>
            </w:r>
            <w:r>
              <w:t>29</w:t>
            </w:r>
            <w:r>
              <w:rPr>
                <w:rFonts w:eastAsia="Malgun Gothic"/>
                <w:lang w:eastAsia="ko-KR"/>
              </w:rPr>
              <w:t>-</w:t>
            </w:r>
            <w:r>
              <w:t>30</w:t>
            </w:r>
            <w:r>
              <w:rPr>
                <w:rFonts w:eastAsia="Malgun Gothic"/>
                <w:lang w:eastAsia="ko-KR"/>
              </w:rPr>
              <w:t>_n</w:t>
            </w:r>
            <w:r>
              <w:t>77</w:t>
            </w:r>
          </w:p>
          <w:p w14:paraId="130BB2AE" w14:textId="77777777" w:rsidR="00F77D86"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2D279AE" w14:textId="77777777" w:rsidR="00F77D86" w:rsidRDefault="00F77D86" w:rsidP="00E16E0A">
            <w:pPr>
              <w:pStyle w:val="TAC"/>
              <w:rPr>
                <w:rFonts w:cs="Arial"/>
                <w:lang w:eastAsia="ja-JP"/>
              </w:rPr>
            </w:pPr>
            <w:r>
              <w:t>30</w:t>
            </w:r>
          </w:p>
        </w:tc>
        <w:tc>
          <w:tcPr>
            <w:tcW w:w="2952" w:type="dxa"/>
            <w:tcBorders>
              <w:top w:val="single" w:sz="4" w:space="0" w:color="auto"/>
              <w:left w:val="single" w:sz="4" w:space="0" w:color="auto"/>
              <w:bottom w:val="single" w:sz="4" w:space="0" w:color="auto"/>
              <w:right w:val="single" w:sz="4" w:space="0" w:color="auto"/>
            </w:tcBorders>
          </w:tcPr>
          <w:p w14:paraId="1F92D218" w14:textId="77777777" w:rsidR="00F77D86" w:rsidRDefault="00F77D86" w:rsidP="00E16E0A">
            <w:pPr>
              <w:pStyle w:val="TAC"/>
              <w:rPr>
                <w:rFonts w:cs="Arial"/>
                <w:lang w:eastAsia="zh-CN"/>
              </w:rPr>
            </w:pPr>
            <w:r w:rsidRPr="00011BD5">
              <w:rPr>
                <w:rFonts w:cs="Arial"/>
                <w:szCs w:val="18"/>
              </w:rPr>
              <w:t>0.</w:t>
            </w:r>
            <w:r>
              <w:rPr>
                <w:rFonts w:cs="Arial"/>
                <w:szCs w:val="18"/>
              </w:rPr>
              <w:t>3</w:t>
            </w:r>
          </w:p>
        </w:tc>
      </w:tr>
      <w:tr w:rsidR="00F77D86" w14:paraId="2B191BF8"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3928875F" w14:textId="77777777" w:rsidR="00F77D86"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2DE12AA" w14:textId="77777777" w:rsidR="00F77D86" w:rsidRDefault="00F77D86" w:rsidP="00E16E0A">
            <w:pPr>
              <w:pStyle w:val="TAC"/>
              <w:rPr>
                <w:rFonts w:cs="Arial"/>
                <w:lang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7C7EE4B6" w14:textId="77777777" w:rsidR="00F77D86" w:rsidRDefault="00F77D86" w:rsidP="00E16E0A">
            <w:pPr>
              <w:pStyle w:val="TAC"/>
              <w:rPr>
                <w:rFonts w:cs="Arial"/>
                <w:lang w:eastAsia="zh-CN"/>
              </w:rPr>
            </w:pPr>
            <w:r w:rsidRPr="00011BD5">
              <w:rPr>
                <w:rFonts w:cs="Arial"/>
                <w:szCs w:val="18"/>
              </w:rPr>
              <w:t>0.</w:t>
            </w:r>
            <w:r>
              <w:rPr>
                <w:rFonts w:cs="Arial"/>
                <w:szCs w:val="18"/>
              </w:rPr>
              <w:t>5</w:t>
            </w:r>
          </w:p>
        </w:tc>
      </w:tr>
      <w:tr w:rsidR="00F77D86" w:rsidRPr="00EF5447" w14:paraId="2817021A"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D52CAB0" w14:textId="77777777" w:rsidR="00F77D86" w:rsidRPr="00EF5447" w:rsidRDefault="00F77D86" w:rsidP="00E16E0A">
            <w:pPr>
              <w:pStyle w:val="TAC"/>
              <w:rPr>
                <w:rFonts w:cs="Arial"/>
                <w:lang w:eastAsia="ja-JP"/>
              </w:rPr>
            </w:pPr>
            <w:r w:rsidRPr="00EF5447">
              <w:rPr>
                <w:rFonts w:cs="Arial"/>
                <w:lang w:eastAsia="ja-JP"/>
              </w:rPr>
              <w:t>DC_29-66_n2</w:t>
            </w:r>
          </w:p>
          <w:p w14:paraId="6C36BAB8" w14:textId="77777777" w:rsidR="00F77D86" w:rsidRPr="00EF5447" w:rsidRDefault="00F77D86" w:rsidP="00E16E0A">
            <w:pPr>
              <w:pStyle w:val="TAC"/>
              <w:rPr>
                <w:rFonts w:cs="Arial"/>
              </w:rPr>
            </w:pPr>
            <w:r w:rsidRPr="00EF5447">
              <w:rPr>
                <w:rFonts w:cs="Arial"/>
                <w:lang w:eastAsia="ja-JP"/>
              </w:rPr>
              <w:t>DC_29-66-66_n2</w:t>
            </w:r>
          </w:p>
        </w:tc>
        <w:tc>
          <w:tcPr>
            <w:tcW w:w="2952" w:type="dxa"/>
            <w:tcBorders>
              <w:top w:val="single" w:sz="4" w:space="0" w:color="auto"/>
              <w:left w:val="single" w:sz="4" w:space="0" w:color="auto"/>
              <w:bottom w:val="single" w:sz="4" w:space="0" w:color="auto"/>
              <w:right w:val="single" w:sz="4" w:space="0" w:color="auto"/>
            </w:tcBorders>
            <w:hideMark/>
          </w:tcPr>
          <w:p w14:paraId="0AA61D8F" w14:textId="77777777" w:rsidR="00F77D86" w:rsidRPr="00EF5447" w:rsidRDefault="00F77D86" w:rsidP="00E16E0A">
            <w:pPr>
              <w:pStyle w:val="TAC"/>
              <w:rPr>
                <w:rFonts w:cs="Arial"/>
                <w:lang w:eastAsia="zh-CN"/>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1C89C0A" w14:textId="77777777" w:rsidR="00F77D86" w:rsidRPr="00EF5447" w:rsidRDefault="00F77D86" w:rsidP="00E16E0A">
            <w:pPr>
              <w:pStyle w:val="TAC"/>
              <w:rPr>
                <w:rFonts w:cs="Arial"/>
                <w:lang w:eastAsia="zh-CN"/>
              </w:rPr>
            </w:pPr>
            <w:r w:rsidRPr="00EF5447">
              <w:rPr>
                <w:rFonts w:cs="Arial"/>
                <w:lang w:eastAsia="zh-CN"/>
              </w:rPr>
              <w:t>0.5</w:t>
            </w:r>
          </w:p>
        </w:tc>
      </w:tr>
      <w:tr w:rsidR="00F77D86" w:rsidRPr="00EF5447" w14:paraId="37AD99E1"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5B86A74"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ED890CC" w14:textId="77777777" w:rsidR="00F77D86" w:rsidRPr="00EF5447" w:rsidRDefault="00F77D86" w:rsidP="00E16E0A">
            <w:pPr>
              <w:pStyle w:val="TAC"/>
              <w:rPr>
                <w:rFonts w:cs="Arial"/>
                <w:lang w:eastAsia="zh-CN"/>
              </w:rPr>
            </w:pPr>
            <w:r w:rsidRPr="00EF5447">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3537C5D7" w14:textId="77777777" w:rsidR="00F77D86" w:rsidRPr="00EF5447" w:rsidRDefault="00F77D86" w:rsidP="00E16E0A">
            <w:pPr>
              <w:pStyle w:val="TAC"/>
              <w:rPr>
                <w:rFonts w:cs="Arial"/>
                <w:lang w:eastAsia="zh-CN"/>
              </w:rPr>
            </w:pPr>
            <w:r w:rsidRPr="00EF5447">
              <w:rPr>
                <w:rFonts w:cs="Arial"/>
                <w:lang w:eastAsia="zh-CN"/>
              </w:rPr>
              <w:t>0.5</w:t>
            </w:r>
          </w:p>
        </w:tc>
      </w:tr>
      <w:tr w:rsidR="00F77D86" w:rsidRPr="008853F7" w14:paraId="66EEC73C" w14:textId="77777777" w:rsidTr="00E16E0A">
        <w:trPr>
          <w:trHeight w:val="187"/>
          <w:jc w:val="center"/>
        </w:trPr>
        <w:tc>
          <w:tcPr>
            <w:tcW w:w="2221" w:type="dxa"/>
            <w:tcBorders>
              <w:left w:val="single" w:sz="4" w:space="0" w:color="auto"/>
              <w:bottom w:val="nil"/>
              <w:right w:val="single" w:sz="4" w:space="0" w:color="auto"/>
            </w:tcBorders>
            <w:vAlign w:val="center"/>
          </w:tcPr>
          <w:p w14:paraId="19F51F3D" w14:textId="77777777" w:rsidR="00F77D86" w:rsidRPr="00CB4AE2" w:rsidRDefault="00F77D86" w:rsidP="00E16E0A">
            <w:pPr>
              <w:pStyle w:val="TAC"/>
              <w:rPr>
                <w:rFonts w:cs="Arial"/>
              </w:rPr>
            </w:pPr>
            <w:r w:rsidRPr="00CB4AE2">
              <w:rPr>
                <w:rFonts w:cs="Arial"/>
              </w:rPr>
              <w:t>DC_</w:t>
            </w:r>
            <w:r>
              <w:rPr>
                <w:rFonts w:cs="Arial"/>
              </w:rPr>
              <w:t>29-66</w:t>
            </w:r>
            <w:r w:rsidRPr="00CB4AE2">
              <w:rPr>
                <w:rFonts w:cs="Arial"/>
              </w:rPr>
              <w:t>_n30</w:t>
            </w:r>
          </w:p>
          <w:p w14:paraId="6BBC1A1C" w14:textId="77777777" w:rsidR="00F77D86" w:rsidRPr="008853F7" w:rsidRDefault="00F77D86" w:rsidP="00E16E0A">
            <w:pPr>
              <w:pStyle w:val="TAC"/>
              <w:rPr>
                <w:rFonts w:eastAsia="Malgun Gothic"/>
                <w:lang w:eastAsia="ko-KR"/>
              </w:rPr>
            </w:pPr>
            <w:r w:rsidRPr="00CB4AE2">
              <w:rPr>
                <w:rFonts w:cs="Arial"/>
              </w:rPr>
              <w:t>DC_</w:t>
            </w:r>
            <w:r>
              <w:rPr>
                <w:rFonts w:cs="Arial"/>
              </w:rPr>
              <w:t>29-66-66</w:t>
            </w:r>
            <w:r w:rsidRPr="00CB4AE2">
              <w:rPr>
                <w:rFonts w:cs="Arial"/>
              </w:rPr>
              <w:t>_n30</w:t>
            </w:r>
          </w:p>
        </w:tc>
        <w:tc>
          <w:tcPr>
            <w:tcW w:w="2952" w:type="dxa"/>
            <w:tcBorders>
              <w:top w:val="single" w:sz="4" w:space="0" w:color="auto"/>
              <w:left w:val="single" w:sz="4" w:space="0" w:color="auto"/>
              <w:bottom w:val="single" w:sz="4" w:space="0" w:color="auto"/>
              <w:right w:val="single" w:sz="4" w:space="0" w:color="auto"/>
            </w:tcBorders>
            <w:vAlign w:val="center"/>
          </w:tcPr>
          <w:p w14:paraId="2A4291CB" w14:textId="77777777" w:rsidR="00F77D86" w:rsidRPr="008853F7" w:rsidRDefault="00F77D86" w:rsidP="00E16E0A">
            <w:pPr>
              <w:pStyle w:val="TAC"/>
              <w:rPr>
                <w:rFonts w:eastAsia="Malgun Gothic"/>
                <w:lang w:eastAsia="ko-KR"/>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56DFE8B2" w14:textId="77777777" w:rsidR="00F77D86" w:rsidRPr="008853F7" w:rsidRDefault="00F77D86" w:rsidP="00E16E0A">
            <w:pPr>
              <w:pStyle w:val="TAC"/>
              <w:rPr>
                <w:rFonts w:eastAsia="Malgun Gothic"/>
                <w:lang w:eastAsia="ko-KR"/>
              </w:rPr>
            </w:pPr>
            <w:r>
              <w:rPr>
                <w:rFonts w:cs="Arial"/>
                <w:szCs w:val="18"/>
              </w:rPr>
              <w:t>0.5</w:t>
            </w:r>
          </w:p>
        </w:tc>
      </w:tr>
      <w:tr w:rsidR="00F77D86" w:rsidRPr="00676504" w14:paraId="640F3238"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715E2914" w14:textId="77777777" w:rsidR="00F77D86" w:rsidRPr="006521A8" w:rsidRDefault="00F77D86" w:rsidP="00E16E0A">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445ACDC4" w14:textId="77777777" w:rsidR="00F77D86" w:rsidRPr="00676504" w:rsidRDefault="00F77D86" w:rsidP="00E16E0A">
            <w:pPr>
              <w:pStyle w:val="TAC"/>
              <w:rPr>
                <w:rFonts w:eastAsia="Malgun Gothic"/>
                <w:lang w:eastAsia="ko-KR"/>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6A94A873" w14:textId="77777777" w:rsidR="00F77D86" w:rsidRPr="00676504" w:rsidRDefault="00F77D86" w:rsidP="00E16E0A">
            <w:pPr>
              <w:pStyle w:val="TAC"/>
              <w:rPr>
                <w:rFonts w:eastAsia="Malgun Gothic"/>
                <w:lang w:eastAsia="ko-KR"/>
              </w:rPr>
            </w:pPr>
            <w:r>
              <w:rPr>
                <w:rFonts w:cs="Arial"/>
                <w:szCs w:val="18"/>
              </w:rPr>
              <w:t>0.3</w:t>
            </w:r>
          </w:p>
        </w:tc>
      </w:tr>
      <w:tr w:rsidR="00F77D86" w14:paraId="571D692A"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36068482" w14:textId="77777777" w:rsidR="00F77D86" w:rsidRPr="00AE4C90" w:rsidRDefault="00F77D86" w:rsidP="00E16E0A">
            <w:pPr>
              <w:pStyle w:val="TAC"/>
            </w:pPr>
            <w:r>
              <w:rPr>
                <w:rFonts w:eastAsia="Malgun Gothic"/>
                <w:lang w:eastAsia="ko-KR"/>
              </w:rPr>
              <w:t>DC_</w:t>
            </w:r>
            <w:r>
              <w:t>29</w:t>
            </w:r>
            <w:r>
              <w:rPr>
                <w:rFonts w:eastAsia="Malgun Gothic"/>
                <w:lang w:eastAsia="ko-KR"/>
              </w:rPr>
              <w:t>-</w:t>
            </w:r>
            <w:r>
              <w:t>66</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331633DD" w14:textId="77777777" w:rsidR="00F77D86" w:rsidRDefault="00F77D86" w:rsidP="00E16E0A">
            <w:pPr>
              <w:pStyle w:val="TAC"/>
              <w:rPr>
                <w:rFonts w:cs="Arial"/>
                <w:lang w:eastAsia="ja-JP"/>
              </w:rPr>
            </w:pPr>
            <w:r>
              <w:t>66</w:t>
            </w:r>
          </w:p>
        </w:tc>
        <w:tc>
          <w:tcPr>
            <w:tcW w:w="2952" w:type="dxa"/>
            <w:tcBorders>
              <w:top w:val="single" w:sz="4" w:space="0" w:color="auto"/>
              <w:left w:val="single" w:sz="4" w:space="0" w:color="auto"/>
              <w:bottom w:val="single" w:sz="4" w:space="0" w:color="auto"/>
              <w:right w:val="single" w:sz="4" w:space="0" w:color="auto"/>
            </w:tcBorders>
          </w:tcPr>
          <w:p w14:paraId="75D06772" w14:textId="77777777" w:rsidR="00F77D86" w:rsidRDefault="00F77D86" w:rsidP="00E16E0A">
            <w:pPr>
              <w:pStyle w:val="TAC"/>
              <w:rPr>
                <w:rFonts w:cs="Arial"/>
              </w:rPr>
            </w:pPr>
            <w:r w:rsidRPr="00011BD5">
              <w:rPr>
                <w:rFonts w:cs="Arial"/>
                <w:szCs w:val="18"/>
              </w:rPr>
              <w:t>0.</w:t>
            </w:r>
            <w:r>
              <w:rPr>
                <w:rFonts w:cs="Arial"/>
                <w:szCs w:val="18"/>
              </w:rPr>
              <w:t>6</w:t>
            </w:r>
          </w:p>
        </w:tc>
      </w:tr>
      <w:tr w:rsidR="00F77D86" w14:paraId="3CDB2F9A"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1E5847B4" w14:textId="77777777" w:rsidR="00F77D86" w:rsidRDefault="00F77D86" w:rsidP="00E16E0A">
            <w:pPr>
              <w:pStyle w:val="TAC"/>
              <w:rPr>
                <w:rFonts w:cs="Arial"/>
              </w:rPr>
            </w:pPr>
            <w:r>
              <w:rPr>
                <w:rFonts w:eastAsia="Malgun Gothic"/>
                <w:lang w:eastAsia="ko-KR"/>
              </w:rPr>
              <w:t>DC_</w:t>
            </w:r>
            <w:r w:rsidRPr="00786105">
              <w:rPr>
                <w:rFonts w:eastAsia="Malgun Gothic"/>
                <w:lang w:eastAsia="ko-KR"/>
              </w:rPr>
              <w:t>29-66-66</w:t>
            </w:r>
            <w:r>
              <w:rPr>
                <w:rFonts w:eastAsia="Malgun Gothic"/>
                <w:lang w:eastAsia="ko-KR"/>
              </w:rPr>
              <w:t>_n</w:t>
            </w:r>
            <w:r w:rsidRPr="00786105">
              <w:rPr>
                <w:rFonts w:eastAsia="Malgun Gothic"/>
                <w:lang w:eastAsia="ko-KR"/>
              </w:rPr>
              <w:t>77</w:t>
            </w:r>
          </w:p>
        </w:tc>
        <w:tc>
          <w:tcPr>
            <w:tcW w:w="2952" w:type="dxa"/>
            <w:tcBorders>
              <w:top w:val="single" w:sz="4" w:space="0" w:color="auto"/>
              <w:left w:val="single" w:sz="4" w:space="0" w:color="auto"/>
              <w:bottom w:val="single" w:sz="4" w:space="0" w:color="auto"/>
              <w:right w:val="single" w:sz="4" w:space="0" w:color="auto"/>
            </w:tcBorders>
            <w:vAlign w:val="center"/>
          </w:tcPr>
          <w:p w14:paraId="3BC376E5" w14:textId="77777777" w:rsidR="00F77D86" w:rsidRDefault="00F77D86" w:rsidP="00E16E0A">
            <w:pPr>
              <w:pStyle w:val="TAC"/>
              <w:rPr>
                <w:rFonts w:cs="Arial"/>
                <w:lang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54B4F300" w14:textId="77777777" w:rsidR="00F77D86" w:rsidRDefault="00F77D86" w:rsidP="00E16E0A">
            <w:pPr>
              <w:pStyle w:val="TAC"/>
              <w:rPr>
                <w:rFonts w:cs="Arial"/>
              </w:rPr>
            </w:pPr>
            <w:r w:rsidRPr="00011BD5">
              <w:rPr>
                <w:rFonts w:cs="Arial"/>
                <w:szCs w:val="18"/>
              </w:rPr>
              <w:t>0.</w:t>
            </w:r>
            <w:r>
              <w:rPr>
                <w:rFonts w:cs="Arial"/>
                <w:szCs w:val="18"/>
              </w:rPr>
              <w:t>8</w:t>
            </w:r>
          </w:p>
        </w:tc>
      </w:tr>
      <w:tr w:rsidR="00F77D86" w:rsidRPr="00EF5447" w14:paraId="41965AFE" w14:textId="77777777" w:rsidTr="00E16E0A">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3FBDF04D" w14:textId="77777777" w:rsidR="00F77D86" w:rsidRPr="00EF5447" w:rsidRDefault="00F77D86" w:rsidP="00E16E0A">
            <w:pPr>
              <w:pStyle w:val="TAC"/>
              <w:rPr>
                <w:rFonts w:cs="Arial"/>
              </w:rPr>
            </w:pPr>
            <w:r>
              <w:rPr>
                <w:rFonts w:cs="Arial"/>
              </w:rPr>
              <w:t>DC_29-66</w:t>
            </w:r>
            <w:r>
              <w:rPr>
                <w:rFonts w:cs="Arial"/>
                <w:lang w:eastAsia="ja-JP"/>
              </w:rPr>
              <w:t>_n78</w:t>
            </w:r>
          </w:p>
        </w:tc>
        <w:tc>
          <w:tcPr>
            <w:tcW w:w="2952" w:type="dxa"/>
            <w:tcBorders>
              <w:top w:val="single" w:sz="4" w:space="0" w:color="auto"/>
              <w:left w:val="single" w:sz="4" w:space="0" w:color="auto"/>
              <w:bottom w:val="single" w:sz="4" w:space="0" w:color="auto"/>
              <w:right w:val="single" w:sz="4" w:space="0" w:color="auto"/>
            </w:tcBorders>
            <w:vAlign w:val="center"/>
          </w:tcPr>
          <w:p w14:paraId="74B88D24" w14:textId="77777777" w:rsidR="00F77D86" w:rsidRPr="00EF5447" w:rsidRDefault="00F77D86" w:rsidP="00E16E0A">
            <w:pPr>
              <w:pStyle w:val="TAC"/>
              <w:rPr>
                <w:rFonts w:cs="Arial"/>
                <w:lang w:eastAsia="ja-JP"/>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670B8FBE" w14:textId="77777777" w:rsidR="00F77D86" w:rsidRPr="00EF5447" w:rsidRDefault="00F77D86" w:rsidP="00E16E0A">
            <w:pPr>
              <w:pStyle w:val="TAC"/>
              <w:rPr>
                <w:rFonts w:cs="Arial"/>
                <w:lang w:eastAsia="zh-CN"/>
              </w:rPr>
            </w:pPr>
            <w:r>
              <w:rPr>
                <w:rFonts w:cs="Arial"/>
              </w:rPr>
              <w:t>0.6</w:t>
            </w:r>
          </w:p>
        </w:tc>
      </w:tr>
      <w:tr w:rsidR="00F77D86" w:rsidRPr="00EF5447" w14:paraId="516C812E" w14:textId="77777777" w:rsidTr="00E16E0A">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402D9C7D"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0D93590" w14:textId="77777777" w:rsidR="00F77D86" w:rsidRPr="00EF5447" w:rsidRDefault="00F77D86" w:rsidP="00E16E0A">
            <w:pPr>
              <w:pStyle w:val="TAC"/>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7E89A19" w14:textId="77777777" w:rsidR="00F77D86" w:rsidRPr="00EF5447" w:rsidRDefault="00F77D86" w:rsidP="00E16E0A">
            <w:pPr>
              <w:pStyle w:val="TAC"/>
              <w:rPr>
                <w:rFonts w:cs="Arial"/>
                <w:lang w:eastAsia="zh-CN"/>
              </w:rPr>
            </w:pPr>
            <w:r>
              <w:rPr>
                <w:rFonts w:cs="Arial"/>
              </w:rPr>
              <w:t>0.8</w:t>
            </w:r>
          </w:p>
        </w:tc>
      </w:tr>
      <w:tr w:rsidR="00F77D86" w:rsidRPr="00EF5447" w14:paraId="5BA94F66"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AA4A238" w14:textId="77777777" w:rsidR="00F77D86" w:rsidRPr="00EF5447" w:rsidRDefault="00F77D86" w:rsidP="00E16E0A">
            <w:pPr>
              <w:pStyle w:val="TAC"/>
              <w:rPr>
                <w:rFonts w:cs="Arial"/>
                <w:lang w:eastAsia="ja-JP"/>
              </w:rPr>
            </w:pPr>
            <w:r>
              <w:rPr>
                <w:rFonts w:cs="Arial"/>
                <w:szCs w:val="18"/>
              </w:rPr>
              <w:t>DC_30-(n)5</w:t>
            </w:r>
          </w:p>
        </w:tc>
        <w:tc>
          <w:tcPr>
            <w:tcW w:w="2952" w:type="dxa"/>
            <w:tcBorders>
              <w:top w:val="single" w:sz="4" w:space="0" w:color="auto"/>
              <w:left w:val="single" w:sz="4" w:space="0" w:color="auto"/>
              <w:bottom w:val="single" w:sz="4" w:space="0" w:color="auto"/>
              <w:right w:val="single" w:sz="4" w:space="0" w:color="auto"/>
            </w:tcBorders>
            <w:vAlign w:val="center"/>
          </w:tcPr>
          <w:p w14:paraId="28F01663" w14:textId="77777777" w:rsidR="00F77D86" w:rsidRPr="00EF5447" w:rsidRDefault="00F77D86" w:rsidP="00E16E0A">
            <w:pPr>
              <w:pStyle w:val="TAC"/>
              <w:rPr>
                <w:rFonts w:cs="Arial"/>
                <w:lang w:eastAsia="ja-JP"/>
              </w:rPr>
            </w:pPr>
            <w:r>
              <w:rPr>
                <w:rFonts w:cs="Arial"/>
                <w:szCs w:val="18"/>
                <w:lang w:val="sv-SE" w:eastAsia="ja-JP"/>
              </w:rPr>
              <w:t>30</w:t>
            </w:r>
          </w:p>
        </w:tc>
        <w:tc>
          <w:tcPr>
            <w:tcW w:w="2952" w:type="dxa"/>
            <w:tcBorders>
              <w:top w:val="single" w:sz="4" w:space="0" w:color="auto"/>
              <w:left w:val="single" w:sz="4" w:space="0" w:color="auto"/>
              <w:bottom w:val="single" w:sz="4" w:space="0" w:color="auto"/>
              <w:right w:val="single" w:sz="4" w:space="0" w:color="auto"/>
            </w:tcBorders>
            <w:vAlign w:val="center"/>
          </w:tcPr>
          <w:p w14:paraId="1D9797DA" w14:textId="77777777" w:rsidR="00F77D86" w:rsidRPr="00EF5447" w:rsidRDefault="00F77D86" w:rsidP="00E16E0A">
            <w:pPr>
              <w:pStyle w:val="TAC"/>
              <w:rPr>
                <w:rFonts w:cs="Arial"/>
              </w:rPr>
            </w:pPr>
            <w:r>
              <w:rPr>
                <w:rFonts w:cs="Arial"/>
                <w:szCs w:val="18"/>
              </w:rPr>
              <w:t>0.3</w:t>
            </w:r>
          </w:p>
        </w:tc>
      </w:tr>
      <w:tr w:rsidR="00F77D86" w:rsidRPr="00EF5447" w14:paraId="39649121"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0957E7A8" w14:textId="77777777" w:rsidR="00F77D86" w:rsidRPr="00EF5447"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C5EC537" w14:textId="77777777" w:rsidR="00F77D86" w:rsidRPr="00EF5447" w:rsidRDefault="00F77D86" w:rsidP="00E16E0A">
            <w:pPr>
              <w:pStyle w:val="TAC"/>
              <w:rPr>
                <w:rFonts w:cs="Arial"/>
                <w:lang w:eastAsia="ja-JP"/>
              </w:rPr>
            </w:pPr>
            <w:r>
              <w:rPr>
                <w:rFonts w:cs="Arial"/>
                <w:szCs w:val="18"/>
                <w:lang w:val="sv-SE" w:eastAsia="ja-JP"/>
              </w:rPr>
              <w:t>5</w:t>
            </w:r>
          </w:p>
        </w:tc>
        <w:tc>
          <w:tcPr>
            <w:tcW w:w="2952" w:type="dxa"/>
            <w:tcBorders>
              <w:top w:val="single" w:sz="4" w:space="0" w:color="auto"/>
              <w:left w:val="single" w:sz="4" w:space="0" w:color="auto"/>
              <w:bottom w:val="single" w:sz="4" w:space="0" w:color="auto"/>
              <w:right w:val="single" w:sz="4" w:space="0" w:color="auto"/>
            </w:tcBorders>
            <w:vAlign w:val="center"/>
          </w:tcPr>
          <w:p w14:paraId="2AC096C3" w14:textId="77777777" w:rsidR="00F77D86" w:rsidRPr="00EF5447" w:rsidRDefault="00F77D86" w:rsidP="00E16E0A">
            <w:pPr>
              <w:pStyle w:val="TAC"/>
              <w:rPr>
                <w:rFonts w:cs="Arial"/>
              </w:rPr>
            </w:pPr>
            <w:r>
              <w:rPr>
                <w:rFonts w:eastAsia="Calibri" w:cs="Arial"/>
                <w:szCs w:val="18"/>
                <w:lang w:eastAsia="ja-JP"/>
              </w:rPr>
              <w:t>0.3</w:t>
            </w:r>
          </w:p>
        </w:tc>
      </w:tr>
      <w:tr w:rsidR="00F77D86" w:rsidRPr="00EF5447" w14:paraId="56297AF7"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220741B" w14:textId="77777777" w:rsidR="00F77D86" w:rsidRPr="00EF5447"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21316D7" w14:textId="77777777" w:rsidR="00F77D86" w:rsidRPr="00EF5447" w:rsidRDefault="00F77D86" w:rsidP="00E16E0A">
            <w:pPr>
              <w:pStyle w:val="TAC"/>
              <w:rPr>
                <w:rFonts w:cs="Arial"/>
                <w:lang w:eastAsia="ja-JP"/>
              </w:rPr>
            </w:pPr>
            <w:r>
              <w:rPr>
                <w:rFonts w:cs="Arial"/>
                <w:szCs w:val="18"/>
                <w:lang w:val="sv-SE" w:eastAsia="ja-JP"/>
              </w:rPr>
              <w:t>n5</w:t>
            </w:r>
          </w:p>
        </w:tc>
        <w:tc>
          <w:tcPr>
            <w:tcW w:w="2952" w:type="dxa"/>
            <w:tcBorders>
              <w:top w:val="single" w:sz="4" w:space="0" w:color="auto"/>
              <w:left w:val="single" w:sz="4" w:space="0" w:color="auto"/>
              <w:bottom w:val="single" w:sz="4" w:space="0" w:color="auto"/>
              <w:right w:val="single" w:sz="4" w:space="0" w:color="auto"/>
            </w:tcBorders>
            <w:vAlign w:val="center"/>
          </w:tcPr>
          <w:p w14:paraId="015FE038" w14:textId="77777777" w:rsidR="00F77D86" w:rsidRPr="00EF5447" w:rsidRDefault="00F77D86" w:rsidP="00E16E0A">
            <w:pPr>
              <w:pStyle w:val="TAC"/>
              <w:rPr>
                <w:rFonts w:cs="Arial"/>
              </w:rPr>
            </w:pPr>
            <w:r>
              <w:rPr>
                <w:rFonts w:eastAsia="Calibri" w:cs="Arial"/>
                <w:szCs w:val="18"/>
              </w:rPr>
              <w:t>0.3</w:t>
            </w:r>
          </w:p>
        </w:tc>
      </w:tr>
      <w:tr w:rsidR="00F77D86" w:rsidRPr="00EF5447" w14:paraId="391D3DEA"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05F3F89" w14:textId="77777777" w:rsidR="00F77D86" w:rsidRPr="00EF5447" w:rsidRDefault="00F77D86" w:rsidP="00E16E0A">
            <w:pPr>
              <w:pStyle w:val="TAC"/>
              <w:rPr>
                <w:rFonts w:cs="Arial"/>
              </w:rPr>
            </w:pPr>
            <w:r w:rsidRPr="00EF5447">
              <w:rPr>
                <w:rFonts w:cs="Arial"/>
                <w:lang w:eastAsia="ja-JP"/>
              </w:rPr>
              <w:t>DC_30-66_n2</w:t>
            </w:r>
          </w:p>
        </w:tc>
        <w:tc>
          <w:tcPr>
            <w:tcW w:w="2952" w:type="dxa"/>
            <w:tcBorders>
              <w:top w:val="single" w:sz="4" w:space="0" w:color="auto"/>
              <w:left w:val="single" w:sz="4" w:space="0" w:color="auto"/>
              <w:bottom w:val="single" w:sz="4" w:space="0" w:color="auto"/>
              <w:right w:val="single" w:sz="4" w:space="0" w:color="auto"/>
            </w:tcBorders>
            <w:hideMark/>
          </w:tcPr>
          <w:p w14:paraId="311515A1" w14:textId="77777777" w:rsidR="00F77D86" w:rsidRPr="00EF5447" w:rsidRDefault="00F77D86" w:rsidP="00E16E0A">
            <w:pPr>
              <w:pStyle w:val="TAC"/>
              <w:rPr>
                <w:rFonts w:cs="Arial"/>
                <w:lang w:eastAsia="zh-CN"/>
              </w:rPr>
            </w:pPr>
            <w:r w:rsidRPr="00EF5447">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10EB976F" w14:textId="77777777" w:rsidR="00F77D86" w:rsidRPr="00EF5447" w:rsidRDefault="00F77D86" w:rsidP="00E16E0A">
            <w:pPr>
              <w:pStyle w:val="TAC"/>
              <w:rPr>
                <w:rFonts w:cs="Arial"/>
                <w:lang w:eastAsia="zh-CN"/>
              </w:rPr>
            </w:pPr>
            <w:r w:rsidRPr="00EF5447">
              <w:rPr>
                <w:rFonts w:cs="Arial"/>
              </w:rPr>
              <w:t>0.3</w:t>
            </w:r>
          </w:p>
        </w:tc>
      </w:tr>
      <w:tr w:rsidR="00F77D86" w:rsidRPr="00EF5447" w14:paraId="3FDEDAA3"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31DD0383"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6DC99B3" w14:textId="77777777" w:rsidR="00F77D86" w:rsidRPr="00EF5447" w:rsidRDefault="00F77D86" w:rsidP="00E16E0A">
            <w:pPr>
              <w:pStyle w:val="TAC"/>
              <w:rPr>
                <w:rFonts w:cs="Arial"/>
                <w:lang w:eastAsia="zh-CN"/>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58012B16" w14:textId="77777777" w:rsidR="00F77D86" w:rsidRPr="00EF5447" w:rsidRDefault="00F77D86" w:rsidP="00E16E0A">
            <w:pPr>
              <w:pStyle w:val="TAC"/>
              <w:rPr>
                <w:rFonts w:cs="Arial"/>
                <w:lang w:eastAsia="zh-CN"/>
              </w:rPr>
            </w:pPr>
            <w:r w:rsidRPr="00EF5447">
              <w:rPr>
                <w:rFonts w:cs="Arial"/>
              </w:rPr>
              <w:t>0.5</w:t>
            </w:r>
          </w:p>
        </w:tc>
      </w:tr>
      <w:tr w:rsidR="00F77D86" w:rsidRPr="00EF5447" w14:paraId="6C5983F8"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3766B6A"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103B74B" w14:textId="77777777" w:rsidR="00F77D86" w:rsidRPr="00EF5447" w:rsidRDefault="00F77D86" w:rsidP="00E16E0A">
            <w:pPr>
              <w:pStyle w:val="TAC"/>
              <w:rPr>
                <w:rFonts w:cs="Arial"/>
                <w:lang w:eastAsia="zh-CN"/>
              </w:rPr>
            </w:pPr>
            <w:r w:rsidRPr="00EF5447">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169BA6C5" w14:textId="77777777" w:rsidR="00F77D86" w:rsidRPr="00EF5447" w:rsidRDefault="00F77D86" w:rsidP="00E16E0A">
            <w:pPr>
              <w:pStyle w:val="TAC"/>
              <w:rPr>
                <w:rFonts w:cs="Arial"/>
                <w:lang w:eastAsia="zh-CN"/>
              </w:rPr>
            </w:pPr>
            <w:r w:rsidRPr="00EF5447">
              <w:rPr>
                <w:rFonts w:cs="Arial"/>
              </w:rPr>
              <w:t>0.5</w:t>
            </w:r>
          </w:p>
        </w:tc>
      </w:tr>
      <w:tr w:rsidR="00F77D86" w:rsidRPr="00EF5447" w14:paraId="6824E770"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128A7F8" w14:textId="77777777" w:rsidR="00F77D86" w:rsidRPr="00EF5447" w:rsidRDefault="00F77D86" w:rsidP="00E16E0A">
            <w:pPr>
              <w:pStyle w:val="TAC"/>
              <w:rPr>
                <w:rFonts w:cs="Arial"/>
              </w:rPr>
            </w:pPr>
            <w:r w:rsidRPr="00EF5447">
              <w:rPr>
                <w:rFonts w:eastAsia="Malgun Gothic"/>
                <w:lang w:eastAsia="ko-KR"/>
              </w:rPr>
              <w:t>DC_30-66_n5, DC_30-66-66_n5, DC_30-66-66-66_n5</w:t>
            </w:r>
          </w:p>
        </w:tc>
        <w:tc>
          <w:tcPr>
            <w:tcW w:w="2952" w:type="dxa"/>
            <w:tcBorders>
              <w:top w:val="single" w:sz="4" w:space="0" w:color="auto"/>
              <w:left w:val="single" w:sz="4" w:space="0" w:color="auto"/>
              <w:bottom w:val="single" w:sz="4" w:space="0" w:color="auto"/>
              <w:right w:val="single" w:sz="4" w:space="0" w:color="auto"/>
            </w:tcBorders>
            <w:hideMark/>
          </w:tcPr>
          <w:p w14:paraId="4FC0BE11" w14:textId="77777777" w:rsidR="00F77D86" w:rsidRPr="00EF5447" w:rsidRDefault="00F77D86" w:rsidP="00E16E0A">
            <w:pPr>
              <w:pStyle w:val="TAC"/>
              <w:rPr>
                <w:rFonts w:cs="Arial"/>
                <w:lang w:eastAsia="zh-CN"/>
              </w:rPr>
            </w:pPr>
            <w:r w:rsidRPr="00EF5447">
              <w:rPr>
                <w:rFonts w:cs="Arial"/>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30487E60" w14:textId="77777777" w:rsidR="00F77D86" w:rsidRPr="00EF5447" w:rsidRDefault="00F77D86" w:rsidP="00E16E0A">
            <w:pPr>
              <w:pStyle w:val="TAC"/>
              <w:rPr>
                <w:rFonts w:cs="Arial"/>
                <w:lang w:eastAsia="zh-CN"/>
              </w:rPr>
            </w:pPr>
            <w:r w:rsidRPr="00EF5447">
              <w:rPr>
                <w:rFonts w:cs="Arial"/>
                <w:lang w:eastAsia="zh-CN"/>
              </w:rPr>
              <w:t>0.3</w:t>
            </w:r>
          </w:p>
        </w:tc>
      </w:tr>
      <w:tr w:rsidR="00F77D86" w:rsidRPr="00EF5447" w14:paraId="7853CCA7"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6ACFA73A"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B4F395B" w14:textId="77777777" w:rsidR="00F77D86" w:rsidRPr="00EF5447" w:rsidRDefault="00F77D86" w:rsidP="00E16E0A">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9583771" w14:textId="77777777" w:rsidR="00F77D86" w:rsidRPr="00EF5447" w:rsidRDefault="00F77D86" w:rsidP="00E16E0A">
            <w:pPr>
              <w:pStyle w:val="TAC"/>
              <w:rPr>
                <w:rFonts w:cs="Arial"/>
                <w:lang w:eastAsia="zh-CN"/>
              </w:rPr>
            </w:pPr>
            <w:r w:rsidRPr="00EF5447">
              <w:rPr>
                <w:rFonts w:cs="Arial"/>
                <w:lang w:eastAsia="zh-CN"/>
              </w:rPr>
              <w:t>0.5</w:t>
            </w:r>
          </w:p>
        </w:tc>
      </w:tr>
      <w:tr w:rsidR="00F77D86" w:rsidRPr="00EF5447" w14:paraId="54D0CFE7"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1DF245E"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883142C" w14:textId="77777777" w:rsidR="00F77D86" w:rsidRPr="00EF5447" w:rsidRDefault="00F77D86" w:rsidP="00E16E0A">
            <w:pPr>
              <w:pStyle w:val="TAC"/>
              <w:rPr>
                <w:rFonts w:cs="Arial"/>
                <w:lang w:eastAsia="zh-CN"/>
              </w:rPr>
            </w:pP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47A9B6A6" w14:textId="77777777" w:rsidR="00F77D86" w:rsidRPr="00EF5447" w:rsidRDefault="00F77D86" w:rsidP="00E16E0A">
            <w:pPr>
              <w:pStyle w:val="TAC"/>
              <w:rPr>
                <w:rFonts w:cs="Arial"/>
                <w:lang w:eastAsia="zh-CN"/>
              </w:rPr>
            </w:pPr>
            <w:r w:rsidRPr="00EF5447">
              <w:rPr>
                <w:rFonts w:cs="Arial"/>
                <w:lang w:eastAsia="zh-CN"/>
              </w:rPr>
              <w:t>0.3</w:t>
            </w:r>
          </w:p>
        </w:tc>
      </w:tr>
      <w:tr w:rsidR="00F77D86" w:rsidRPr="00EF5447" w14:paraId="1BCF1D51"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9C4A356" w14:textId="77777777" w:rsidR="00F77D86" w:rsidRPr="00EF5447" w:rsidRDefault="00F77D86" w:rsidP="00E16E0A">
            <w:pPr>
              <w:pStyle w:val="TAC"/>
              <w:rPr>
                <w:rFonts w:cs="Arial"/>
              </w:rPr>
            </w:pPr>
            <w:r>
              <w:t>DC_30-66_n66</w:t>
            </w:r>
          </w:p>
        </w:tc>
        <w:tc>
          <w:tcPr>
            <w:tcW w:w="2952" w:type="dxa"/>
            <w:tcBorders>
              <w:top w:val="single" w:sz="4" w:space="0" w:color="auto"/>
              <w:left w:val="single" w:sz="4" w:space="0" w:color="auto"/>
              <w:bottom w:val="single" w:sz="4" w:space="0" w:color="auto"/>
              <w:right w:val="single" w:sz="4" w:space="0" w:color="auto"/>
            </w:tcBorders>
            <w:vAlign w:val="center"/>
          </w:tcPr>
          <w:p w14:paraId="37BB12F4" w14:textId="77777777" w:rsidR="00F77D86" w:rsidRPr="00EF5447" w:rsidRDefault="00F77D86" w:rsidP="00E16E0A">
            <w:pPr>
              <w:pStyle w:val="TAC"/>
              <w:rPr>
                <w:rFonts w:cs="Arial"/>
              </w:rPr>
            </w:pPr>
            <w:r>
              <w:rPr>
                <w:lang w:val="fr-FR" w:eastAsia="ja-JP"/>
              </w:rPr>
              <w:t>30</w:t>
            </w:r>
          </w:p>
        </w:tc>
        <w:tc>
          <w:tcPr>
            <w:tcW w:w="2952" w:type="dxa"/>
            <w:tcBorders>
              <w:top w:val="single" w:sz="4" w:space="0" w:color="auto"/>
              <w:left w:val="single" w:sz="4" w:space="0" w:color="auto"/>
              <w:bottom w:val="single" w:sz="4" w:space="0" w:color="auto"/>
              <w:right w:val="single" w:sz="4" w:space="0" w:color="auto"/>
            </w:tcBorders>
            <w:vAlign w:val="center"/>
          </w:tcPr>
          <w:p w14:paraId="1ED2E605" w14:textId="77777777" w:rsidR="00F77D86" w:rsidRPr="00EF5447" w:rsidRDefault="00F77D86" w:rsidP="00E16E0A">
            <w:pPr>
              <w:pStyle w:val="TAC"/>
              <w:rPr>
                <w:rFonts w:cs="Arial"/>
                <w:lang w:eastAsia="zh-CN"/>
              </w:rPr>
            </w:pPr>
            <w:r>
              <w:rPr>
                <w:lang w:val="fr-FR"/>
              </w:rPr>
              <w:t>0.3</w:t>
            </w:r>
          </w:p>
        </w:tc>
      </w:tr>
      <w:tr w:rsidR="00F77D86" w:rsidRPr="00EF5447" w14:paraId="23B70DCE"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73A47B8C"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824A2DF" w14:textId="77777777" w:rsidR="00F77D86" w:rsidRPr="00EF5447" w:rsidRDefault="00F77D86" w:rsidP="00E16E0A">
            <w:pPr>
              <w:pStyle w:val="TAC"/>
              <w:rPr>
                <w:rFonts w:cs="Arial"/>
              </w:rPr>
            </w:pPr>
            <w:r>
              <w:rPr>
                <w:lang w:val="fr-FR"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008905FB" w14:textId="77777777" w:rsidR="00F77D86" w:rsidRPr="00EF5447" w:rsidRDefault="00F77D86" w:rsidP="00E16E0A">
            <w:pPr>
              <w:pStyle w:val="TAC"/>
              <w:rPr>
                <w:rFonts w:cs="Arial"/>
                <w:lang w:eastAsia="zh-CN"/>
              </w:rPr>
            </w:pPr>
            <w:r>
              <w:rPr>
                <w:lang w:val="fr-FR"/>
              </w:rPr>
              <w:t>0.5</w:t>
            </w:r>
          </w:p>
        </w:tc>
      </w:tr>
      <w:tr w:rsidR="00F77D86" w:rsidRPr="00EF5447" w14:paraId="1BB9E62C"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0996457"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7AB2E0A" w14:textId="77777777" w:rsidR="00F77D86" w:rsidRPr="00EF5447" w:rsidRDefault="00F77D86" w:rsidP="00E16E0A">
            <w:pPr>
              <w:pStyle w:val="TAC"/>
              <w:rPr>
                <w:rFonts w:cs="Arial"/>
              </w:rPr>
            </w:pPr>
            <w:r>
              <w:rPr>
                <w:lang w:val="fr-FR"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5D122247" w14:textId="77777777" w:rsidR="00F77D86" w:rsidRPr="00EF5447" w:rsidRDefault="00F77D86" w:rsidP="00E16E0A">
            <w:pPr>
              <w:pStyle w:val="TAC"/>
              <w:rPr>
                <w:rFonts w:cs="Arial"/>
                <w:lang w:eastAsia="zh-CN"/>
              </w:rPr>
            </w:pPr>
            <w:r>
              <w:rPr>
                <w:lang w:val="fr-FR"/>
              </w:rPr>
              <w:t>0.5</w:t>
            </w:r>
          </w:p>
        </w:tc>
      </w:tr>
      <w:tr w:rsidR="00F77D86" w14:paraId="03F2BDB2"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tcPr>
          <w:p w14:paraId="45BFDA6F" w14:textId="77777777" w:rsidR="00F77D86" w:rsidRPr="00AE4C90" w:rsidRDefault="00F77D86" w:rsidP="00E16E0A">
            <w:pPr>
              <w:pStyle w:val="TAC"/>
            </w:pPr>
            <w:r>
              <w:rPr>
                <w:rFonts w:eastAsia="Malgun Gothic"/>
                <w:lang w:eastAsia="ko-KR"/>
              </w:rPr>
              <w:t>DC_</w:t>
            </w:r>
            <w:r>
              <w:t>30</w:t>
            </w:r>
            <w:r>
              <w:rPr>
                <w:rFonts w:eastAsia="Malgun Gothic"/>
                <w:lang w:eastAsia="ko-KR"/>
              </w:rPr>
              <w:t>-</w:t>
            </w:r>
            <w:r>
              <w:t>66</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6C2BB3DB" w14:textId="77777777" w:rsidR="00F77D86" w:rsidRDefault="00F77D86" w:rsidP="00E16E0A">
            <w:pPr>
              <w:pStyle w:val="TAC"/>
              <w:rPr>
                <w:rFonts w:cs="Arial"/>
                <w:lang w:eastAsia="zh-CN"/>
              </w:rPr>
            </w:pPr>
            <w:r>
              <w:t>30</w:t>
            </w:r>
          </w:p>
        </w:tc>
        <w:tc>
          <w:tcPr>
            <w:tcW w:w="2952" w:type="dxa"/>
            <w:tcBorders>
              <w:top w:val="single" w:sz="4" w:space="0" w:color="auto"/>
              <w:left w:val="single" w:sz="4" w:space="0" w:color="auto"/>
              <w:bottom w:val="single" w:sz="4" w:space="0" w:color="auto"/>
              <w:right w:val="single" w:sz="4" w:space="0" w:color="auto"/>
            </w:tcBorders>
          </w:tcPr>
          <w:p w14:paraId="639FC919" w14:textId="77777777" w:rsidR="00F77D86" w:rsidRDefault="00F77D86" w:rsidP="00E16E0A">
            <w:pPr>
              <w:pStyle w:val="TAC"/>
              <w:rPr>
                <w:rFonts w:cs="Arial"/>
                <w:lang w:eastAsia="zh-CN"/>
              </w:rPr>
            </w:pPr>
            <w:r w:rsidRPr="00011BD5">
              <w:rPr>
                <w:rFonts w:cs="Arial"/>
                <w:szCs w:val="18"/>
              </w:rPr>
              <w:t>0.</w:t>
            </w:r>
            <w:r>
              <w:rPr>
                <w:rFonts w:cs="Arial"/>
                <w:szCs w:val="18"/>
              </w:rPr>
              <w:t>3</w:t>
            </w:r>
          </w:p>
        </w:tc>
      </w:tr>
      <w:tr w:rsidR="00F77D86" w14:paraId="44D5E4D3"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12640193" w14:textId="77777777" w:rsidR="00F77D86" w:rsidRDefault="00F77D86" w:rsidP="00E16E0A">
            <w:pPr>
              <w:pStyle w:val="TAC"/>
              <w:rPr>
                <w:rFonts w:cs="Arial"/>
                <w:szCs w:val="22"/>
                <w:lang w:eastAsia="zh-CN"/>
              </w:rPr>
            </w:pPr>
            <w:r>
              <w:rPr>
                <w:rFonts w:eastAsia="Malgun Gothic"/>
                <w:lang w:eastAsia="ko-KR"/>
              </w:rPr>
              <w:t>DC_30</w:t>
            </w:r>
            <w:r>
              <w:t>-66-66</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219D28D0" w14:textId="77777777" w:rsidR="00F77D86" w:rsidRDefault="00F77D86" w:rsidP="00E16E0A">
            <w:pPr>
              <w:pStyle w:val="TAC"/>
              <w:rPr>
                <w:rFonts w:cs="Arial"/>
                <w:lang w:eastAsia="zh-CN"/>
              </w:rPr>
            </w:pPr>
            <w:r>
              <w:t>66</w:t>
            </w:r>
          </w:p>
        </w:tc>
        <w:tc>
          <w:tcPr>
            <w:tcW w:w="2952" w:type="dxa"/>
            <w:tcBorders>
              <w:top w:val="single" w:sz="4" w:space="0" w:color="auto"/>
              <w:left w:val="single" w:sz="4" w:space="0" w:color="auto"/>
              <w:bottom w:val="single" w:sz="4" w:space="0" w:color="auto"/>
              <w:right w:val="single" w:sz="4" w:space="0" w:color="auto"/>
            </w:tcBorders>
          </w:tcPr>
          <w:p w14:paraId="2533872F" w14:textId="77777777" w:rsidR="00F77D86" w:rsidRDefault="00F77D86" w:rsidP="00E16E0A">
            <w:pPr>
              <w:pStyle w:val="TAC"/>
              <w:rPr>
                <w:rFonts w:cs="Arial"/>
                <w:lang w:eastAsia="zh-CN"/>
              </w:rPr>
            </w:pPr>
            <w:r w:rsidRPr="00011BD5">
              <w:rPr>
                <w:rFonts w:cs="Arial"/>
                <w:szCs w:val="18"/>
              </w:rPr>
              <w:t>0.</w:t>
            </w:r>
            <w:r>
              <w:rPr>
                <w:rFonts w:cs="Arial"/>
                <w:szCs w:val="18"/>
              </w:rPr>
              <w:t>6</w:t>
            </w:r>
          </w:p>
        </w:tc>
      </w:tr>
      <w:tr w:rsidR="00F77D86" w14:paraId="73C7D01F"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5CB848D2" w14:textId="77777777" w:rsidR="00F77D86" w:rsidRDefault="00F77D86" w:rsidP="00E16E0A">
            <w:pPr>
              <w:pStyle w:val="TAC"/>
              <w:rPr>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4CE75C9" w14:textId="77777777" w:rsidR="00F77D86" w:rsidRDefault="00F77D86" w:rsidP="00E16E0A">
            <w:pPr>
              <w:pStyle w:val="TAC"/>
              <w:rPr>
                <w:rFonts w:cs="Arial"/>
                <w:lang w:eastAsia="zh-CN"/>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1F895D2A" w14:textId="77777777" w:rsidR="00F77D86" w:rsidRDefault="00F77D86" w:rsidP="00E16E0A">
            <w:pPr>
              <w:pStyle w:val="TAC"/>
              <w:rPr>
                <w:rFonts w:cs="Arial"/>
                <w:lang w:eastAsia="zh-CN"/>
              </w:rPr>
            </w:pPr>
            <w:r w:rsidRPr="00011BD5">
              <w:rPr>
                <w:rFonts w:cs="Arial"/>
                <w:szCs w:val="18"/>
              </w:rPr>
              <w:t>0.</w:t>
            </w:r>
            <w:r>
              <w:rPr>
                <w:rFonts w:cs="Arial"/>
                <w:szCs w:val="18"/>
              </w:rPr>
              <w:t>8</w:t>
            </w:r>
          </w:p>
        </w:tc>
      </w:tr>
      <w:tr w:rsidR="00F77D86" w14:paraId="4036104B"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tcPr>
          <w:p w14:paraId="53883A7C" w14:textId="77777777" w:rsidR="00F77D86" w:rsidRDefault="00F77D86" w:rsidP="00E16E0A">
            <w:pPr>
              <w:pStyle w:val="TAC"/>
              <w:rPr>
                <w:rFonts w:cs="Arial"/>
                <w:szCs w:val="22"/>
                <w:lang w:eastAsia="zh-CN"/>
              </w:rPr>
            </w:pPr>
            <w:r>
              <w:rPr>
                <w:rFonts w:cs="Arial"/>
              </w:rPr>
              <w:t>DC_32-38_</w:t>
            </w:r>
            <w:r w:rsidRPr="00227811">
              <w:rPr>
                <w:rFonts w:cs="Arial"/>
              </w:rPr>
              <w:t>n</w:t>
            </w:r>
            <w:r>
              <w:rPr>
                <w:rFonts w:cs="Arial"/>
              </w:rPr>
              <w:t>1</w:t>
            </w:r>
          </w:p>
        </w:tc>
        <w:tc>
          <w:tcPr>
            <w:tcW w:w="2952" w:type="dxa"/>
            <w:tcBorders>
              <w:top w:val="single" w:sz="4" w:space="0" w:color="auto"/>
              <w:left w:val="single" w:sz="4" w:space="0" w:color="auto"/>
              <w:bottom w:val="single" w:sz="4" w:space="0" w:color="auto"/>
              <w:right w:val="single" w:sz="4" w:space="0" w:color="auto"/>
            </w:tcBorders>
            <w:vAlign w:val="center"/>
          </w:tcPr>
          <w:p w14:paraId="2C387F64" w14:textId="77777777" w:rsidR="00F77D86" w:rsidRDefault="00F77D86" w:rsidP="00E16E0A">
            <w:pPr>
              <w:pStyle w:val="TAC"/>
              <w:rPr>
                <w:rFonts w:cs="Arial"/>
                <w:lang w:eastAsia="zh-CN"/>
              </w:rPr>
            </w:pPr>
            <w:r>
              <w:rPr>
                <w:rFonts w:cs="Arial"/>
                <w:lang w:eastAsia="ja-JP"/>
              </w:rPr>
              <w:t>38</w:t>
            </w:r>
          </w:p>
        </w:tc>
        <w:tc>
          <w:tcPr>
            <w:tcW w:w="2952" w:type="dxa"/>
            <w:tcBorders>
              <w:top w:val="single" w:sz="4" w:space="0" w:color="auto"/>
              <w:left w:val="single" w:sz="4" w:space="0" w:color="auto"/>
              <w:bottom w:val="single" w:sz="4" w:space="0" w:color="auto"/>
              <w:right w:val="single" w:sz="4" w:space="0" w:color="auto"/>
            </w:tcBorders>
            <w:vAlign w:val="center"/>
          </w:tcPr>
          <w:p w14:paraId="0E7BD8BA" w14:textId="77777777" w:rsidR="00F77D86" w:rsidRDefault="00F77D86" w:rsidP="00E16E0A">
            <w:pPr>
              <w:pStyle w:val="TAC"/>
              <w:rPr>
                <w:rFonts w:cs="Arial"/>
                <w:lang w:eastAsia="zh-CN"/>
              </w:rPr>
            </w:pPr>
            <w:r>
              <w:rPr>
                <w:rFonts w:cs="Arial"/>
              </w:rPr>
              <w:t>0.5</w:t>
            </w:r>
          </w:p>
        </w:tc>
      </w:tr>
      <w:tr w:rsidR="00F77D86" w14:paraId="2262EB32"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751BD3FA" w14:textId="77777777" w:rsidR="00F77D86" w:rsidRDefault="00F77D86" w:rsidP="00E16E0A">
            <w:pPr>
              <w:pStyle w:val="TAC"/>
              <w:rPr>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7A009A4" w14:textId="77777777" w:rsidR="00F77D86" w:rsidRDefault="00F77D86" w:rsidP="00E16E0A">
            <w:pPr>
              <w:pStyle w:val="TAC"/>
              <w:rPr>
                <w:rFonts w:cs="Arial"/>
                <w:lang w:eastAsia="zh-CN"/>
              </w:rPr>
            </w:pPr>
            <w:r>
              <w:rPr>
                <w:rFonts w:eastAsia="MS Mincho" w:cs="Arial"/>
                <w:lang w:eastAsia="ja-JP"/>
              </w:rPr>
              <w:t>n1</w:t>
            </w:r>
          </w:p>
        </w:tc>
        <w:tc>
          <w:tcPr>
            <w:tcW w:w="2952" w:type="dxa"/>
            <w:tcBorders>
              <w:top w:val="single" w:sz="4" w:space="0" w:color="auto"/>
              <w:left w:val="single" w:sz="4" w:space="0" w:color="auto"/>
              <w:bottom w:val="single" w:sz="4" w:space="0" w:color="auto"/>
              <w:right w:val="single" w:sz="4" w:space="0" w:color="auto"/>
            </w:tcBorders>
            <w:vAlign w:val="center"/>
          </w:tcPr>
          <w:p w14:paraId="619EC11A" w14:textId="77777777" w:rsidR="00F77D86" w:rsidRDefault="00F77D86" w:rsidP="00E16E0A">
            <w:pPr>
              <w:pStyle w:val="TAC"/>
              <w:rPr>
                <w:rFonts w:cs="Arial"/>
                <w:lang w:eastAsia="zh-CN"/>
              </w:rPr>
            </w:pPr>
            <w:r>
              <w:rPr>
                <w:rFonts w:cs="Arial"/>
              </w:rPr>
              <w:t>0.5</w:t>
            </w:r>
          </w:p>
        </w:tc>
      </w:tr>
      <w:tr w:rsidR="00F77D86" w14:paraId="2652EFBA"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tcPr>
          <w:p w14:paraId="47E5B475" w14:textId="77777777" w:rsidR="00F77D86" w:rsidRDefault="00F77D86" w:rsidP="00E16E0A">
            <w:pPr>
              <w:pStyle w:val="TAC"/>
              <w:rPr>
                <w:rFonts w:cs="Arial"/>
                <w:szCs w:val="22"/>
                <w:lang w:eastAsia="zh-CN"/>
              </w:rPr>
            </w:pPr>
            <w:r>
              <w:rPr>
                <w:rFonts w:cs="Arial"/>
              </w:rPr>
              <w:t>DC_32-38_n28</w:t>
            </w:r>
          </w:p>
        </w:tc>
        <w:tc>
          <w:tcPr>
            <w:tcW w:w="2952" w:type="dxa"/>
            <w:tcBorders>
              <w:top w:val="single" w:sz="4" w:space="0" w:color="auto"/>
              <w:left w:val="single" w:sz="4" w:space="0" w:color="auto"/>
              <w:bottom w:val="single" w:sz="4" w:space="0" w:color="auto"/>
              <w:right w:val="single" w:sz="4" w:space="0" w:color="auto"/>
            </w:tcBorders>
            <w:vAlign w:val="center"/>
          </w:tcPr>
          <w:p w14:paraId="5248B76E" w14:textId="77777777" w:rsidR="00F77D86" w:rsidRDefault="00F77D86" w:rsidP="00E16E0A">
            <w:pPr>
              <w:pStyle w:val="TAC"/>
              <w:rPr>
                <w:rFonts w:eastAsia="MS Mincho" w:cs="Arial"/>
                <w:lang w:eastAsia="ja-JP"/>
              </w:rPr>
            </w:pPr>
            <w:r>
              <w:rPr>
                <w:rFonts w:cs="Arial"/>
              </w:rPr>
              <w:t>38</w:t>
            </w:r>
          </w:p>
        </w:tc>
        <w:tc>
          <w:tcPr>
            <w:tcW w:w="2952" w:type="dxa"/>
            <w:tcBorders>
              <w:top w:val="single" w:sz="4" w:space="0" w:color="auto"/>
              <w:left w:val="single" w:sz="4" w:space="0" w:color="auto"/>
              <w:bottom w:val="single" w:sz="4" w:space="0" w:color="auto"/>
              <w:right w:val="single" w:sz="4" w:space="0" w:color="auto"/>
            </w:tcBorders>
            <w:vAlign w:val="center"/>
          </w:tcPr>
          <w:p w14:paraId="4AB1E960" w14:textId="77777777" w:rsidR="00F77D86" w:rsidRDefault="00F77D86" w:rsidP="00E16E0A">
            <w:pPr>
              <w:pStyle w:val="TAC"/>
              <w:rPr>
                <w:rFonts w:cs="Arial"/>
              </w:rPr>
            </w:pPr>
            <w:r>
              <w:rPr>
                <w:rFonts w:cs="Arial"/>
              </w:rPr>
              <w:t>0.7</w:t>
            </w:r>
          </w:p>
        </w:tc>
      </w:tr>
      <w:tr w:rsidR="00F77D86" w14:paraId="54AC881A"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56C382F8" w14:textId="77777777" w:rsidR="00F77D86" w:rsidRDefault="00F77D86" w:rsidP="00E16E0A">
            <w:pPr>
              <w:pStyle w:val="TAC"/>
              <w:rPr>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5843A1D" w14:textId="77777777" w:rsidR="00F77D86" w:rsidRDefault="00F77D86" w:rsidP="00E16E0A">
            <w:pPr>
              <w:pStyle w:val="TAC"/>
              <w:rPr>
                <w:rFonts w:eastAsia="MS Mincho" w:cs="Arial"/>
                <w:lang w:eastAsia="ja-JP"/>
              </w:rPr>
            </w:pPr>
            <w:r>
              <w:rPr>
                <w:rFonts w:cs="Arial"/>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5CB63217" w14:textId="77777777" w:rsidR="00F77D86" w:rsidRDefault="00F77D86" w:rsidP="00E16E0A">
            <w:pPr>
              <w:pStyle w:val="TAC"/>
              <w:rPr>
                <w:rFonts w:cs="Arial"/>
              </w:rPr>
            </w:pPr>
            <w:r>
              <w:rPr>
                <w:rFonts w:cs="Arial"/>
              </w:rPr>
              <w:t>0.6</w:t>
            </w:r>
          </w:p>
        </w:tc>
      </w:tr>
      <w:tr w:rsidR="00F77D86" w:rsidRPr="00EF5447" w14:paraId="6417FCB5" w14:textId="77777777" w:rsidTr="00E16E0A">
        <w:trPr>
          <w:trHeight w:val="187"/>
          <w:jc w:val="center"/>
        </w:trPr>
        <w:tc>
          <w:tcPr>
            <w:tcW w:w="2221" w:type="dxa"/>
            <w:tcBorders>
              <w:top w:val="nil"/>
              <w:left w:val="single" w:sz="4" w:space="0" w:color="auto"/>
              <w:bottom w:val="nil"/>
              <w:right w:val="single" w:sz="4" w:space="0" w:color="auto"/>
            </w:tcBorders>
          </w:tcPr>
          <w:p w14:paraId="79EE2EEC" w14:textId="77777777" w:rsidR="00F77D86" w:rsidRPr="00EF5447" w:rsidRDefault="00F77D86" w:rsidP="00E16E0A">
            <w:pPr>
              <w:pStyle w:val="TAC"/>
              <w:rPr>
                <w:rFonts w:cs="Arial"/>
                <w:szCs w:val="22"/>
                <w:lang w:eastAsia="zh-CN"/>
              </w:rPr>
            </w:pPr>
            <w:r>
              <w:rPr>
                <w:rFonts w:cs="Arial"/>
                <w:lang w:val="zh-CN" w:eastAsia="zh-TW"/>
              </w:rPr>
              <w:t>DC_</w:t>
            </w:r>
            <w:r>
              <w:rPr>
                <w:rFonts w:cs="Arial"/>
                <w:lang w:val="en-US" w:eastAsia="zh-CN"/>
              </w:rPr>
              <w:t>38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2952" w:type="dxa"/>
            <w:tcBorders>
              <w:top w:val="single" w:sz="4" w:space="0" w:color="auto"/>
              <w:left w:val="single" w:sz="4" w:space="0" w:color="auto"/>
              <w:bottom w:val="single" w:sz="4" w:space="0" w:color="auto"/>
              <w:right w:val="single" w:sz="4" w:space="0" w:color="auto"/>
            </w:tcBorders>
          </w:tcPr>
          <w:p w14:paraId="418B2000" w14:textId="77777777" w:rsidR="00F77D86" w:rsidRPr="00EF5447" w:rsidRDefault="00F77D86" w:rsidP="00E16E0A">
            <w:pPr>
              <w:pStyle w:val="TAC"/>
              <w:rPr>
                <w:rFonts w:cs="Arial"/>
                <w:lang w:eastAsia="zh-CN"/>
              </w:rPr>
            </w:pPr>
            <w:r>
              <w:rPr>
                <w:rFonts w:cs="Arial"/>
                <w:lang w:val="en-US" w:eastAsia="zh-CN"/>
              </w:rPr>
              <w:t>38</w:t>
            </w:r>
          </w:p>
        </w:tc>
        <w:tc>
          <w:tcPr>
            <w:tcW w:w="2952" w:type="dxa"/>
            <w:tcBorders>
              <w:top w:val="single" w:sz="4" w:space="0" w:color="auto"/>
              <w:left w:val="single" w:sz="4" w:space="0" w:color="auto"/>
              <w:bottom w:val="single" w:sz="4" w:space="0" w:color="auto"/>
              <w:right w:val="single" w:sz="4" w:space="0" w:color="auto"/>
            </w:tcBorders>
          </w:tcPr>
          <w:p w14:paraId="11577B0B" w14:textId="77777777" w:rsidR="00F77D86" w:rsidRPr="00EF5447" w:rsidRDefault="00F77D86" w:rsidP="00E16E0A">
            <w:pPr>
              <w:pStyle w:val="TAC"/>
              <w:rPr>
                <w:rFonts w:cs="Arial"/>
                <w:lang w:eastAsia="zh-CN"/>
              </w:rPr>
            </w:pPr>
            <w:r>
              <w:rPr>
                <w:rFonts w:eastAsia="Malgun Gothic" w:cs="Arial"/>
                <w:szCs w:val="18"/>
              </w:rPr>
              <w:t>0.</w:t>
            </w:r>
            <w:r>
              <w:rPr>
                <w:rFonts w:cs="Arial"/>
                <w:szCs w:val="18"/>
                <w:lang w:val="en-US" w:eastAsia="zh-CN"/>
              </w:rPr>
              <w:t>5</w:t>
            </w:r>
          </w:p>
        </w:tc>
      </w:tr>
      <w:tr w:rsidR="00F77D86" w:rsidRPr="00EF5447" w14:paraId="1657D38E" w14:textId="77777777" w:rsidTr="00E16E0A">
        <w:trPr>
          <w:trHeight w:val="187"/>
          <w:jc w:val="center"/>
        </w:trPr>
        <w:tc>
          <w:tcPr>
            <w:tcW w:w="2221" w:type="dxa"/>
            <w:tcBorders>
              <w:top w:val="nil"/>
              <w:left w:val="single" w:sz="4" w:space="0" w:color="auto"/>
              <w:bottom w:val="nil"/>
              <w:right w:val="single" w:sz="4" w:space="0" w:color="auto"/>
            </w:tcBorders>
          </w:tcPr>
          <w:p w14:paraId="07468FF0" w14:textId="77777777" w:rsidR="00F77D86" w:rsidRPr="00EF5447" w:rsidRDefault="00F77D86" w:rsidP="00E16E0A">
            <w:pPr>
              <w:pStyle w:val="TAC"/>
              <w:rPr>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tcPr>
          <w:p w14:paraId="390C980B" w14:textId="77777777" w:rsidR="00F77D86" w:rsidRPr="00EF5447" w:rsidRDefault="00F77D86" w:rsidP="00E16E0A">
            <w:pPr>
              <w:pStyle w:val="TAC"/>
              <w:rPr>
                <w:rFonts w:cs="Arial"/>
                <w:lang w:eastAsia="zh-CN"/>
              </w:rPr>
            </w:pPr>
            <w:r>
              <w:rPr>
                <w:rFonts w:cs="Arial"/>
                <w:lang w:val="zh-CN" w:eastAsia="zh-TW"/>
              </w:rPr>
              <w:t>n</w:t>
            </w:r>
            <w:r>
              <w:rPr>
                <w:rFonts w:cs="Arial"/>
                <w:lang w:val="en-US" w:eastAsia="zh-CN"/>
              </w:rPr>
              <w:t>3</w:t>
            </w:r>
          </w:p>
        </w:tc>
        <w:tc>
          <w:tcPr>
            <w:tcW w:w="2952" w:type="dxa"/>
            <w:tcBorders>
              <w:top w:val="single" w:sz="4" w:space="0" w:color="auto"/>
              <w:left w:val="single" w:sz="4" w:space="0" w:color="auto"/>
              <w:bottom w:val="single" w:sz="4" w:space="0" w:color="auto"/>
              <w:right w:val="single" w:sz="4" w:space="0" w:color="auto"/>
            </w:tcBorders>
          </w:tcPr>
          <w:p w14:paraId="3331BE21" w14:textId="77777777" w:rsidR="00F77D86" w:rsidRPr="00EF5447" w:rsidRDefault="00F77D86" w:rsidP="00E16E0A">
            <w:pPr>
              <w:pStyle w:val="TAC"/>
              <w:rPr>
                <w:rFonts w:cs="Arial"/>
                <w:lang w:eastAsia="zh-CN"/>
              </w:rPr>
            </w:pPr>
            <w:r>
              <w:rPr>
                <w:rFonts w:cs="Arial"/>
                <w:szCs w:val="18"/>
                <w:lang w:val="en-US" w:eastAsia="zh-CN"/>
              </w:rPr>
              <w:t>0.6</w:t>
            </w:r>
          </w:p>
        </w:tc>
      </w:tr>
      <w:tr w:rsidR="00F77D86" w:rsidRPr="00EF5447" w14:paraId="50664243"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425BA0B7" w14:textId="77777777" w:rsidR="00F77D86" w:rsidRPr="00EF5447" w:rsidRDefault="00F77D86" w:rsidP="00E16E0A">
            <w:pPr>
              <w:pStyle w:val="TAC"/>
              <w:rPr>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tcPr>
          <w:p w14:paraId="503153D0" w14:textId="77777777" w:rsidR="00F77D86" w:rsidRPr="00EF5447" w:rsidRDefault="00F77D86" w:rsidP="00E16E0A">
            <w:pPr>
              <w:pStyle w:val="TAC"/>
              <w:rPr>
                <w:rFonts w:cs="Arial"/>
                <w:lang w:eastAsia="zh-CN"/>
              </w:rPr>
            </w:pPr>
            <w:r>
              <w:rPr>
                <w:rFonts w:cs="Arial"/>
                <w:lang w:val="en-US" w:eastAsia="zh-CN"/>
              </w:rPr>
              <w:t>n78</w:t>
            </w:r>
          </w:p>
        </w:tc>
        <w:tc>
          <w:tcPr>
            <w:tcW w:w="2952" w:type="dxa"/>
            <w:tcBorders>
              <w:top w:val="single" w:sz="4" w:space="0" w:color="auto"/>
              <w:left w:val="single" w:sz="4" w:space="0" w:color="auto"/>
              <w:bottom w:val="single" w:sz="4" w:space="0" w:color="auto"/>
              <w:right w:val="single" w:sz="4" w:space="0" w:color="auto"/>
            </w:tcBorders>
          </w:tcPr>
          <w:p w14:paraId="0F692968" w14:textId="77777777" w:rsidR="00F77D86" w:rsidRPr="00EF5447" w:rsidRDefault="00F77D86" w:rsidP="00E16E0A">
            <w:pPr>
              <w:pStyle w:val="TAC"/>
              <w:rPr>
                <w:rFonts w:cs="Arial"/>
                <w:lang w:eastAsia="zh-CN"/>
              </w:rPr>
            </w:pPr>
            <w:r>
              <w:rPr>
                <w:rFonts w:eastAsia="Malgun Gothic" w:cs="Arial"/>
                <w:szCs w:val="18"/>
              </w:rPr>
              <w:t>0.</w:t>
            </w:r>
            <w:r>
              <w:rPr>
                <w:rFonts w:cs="Arial"/>
                <w:szCs w:val="18"/>
                <w:lang w:val="en-US" w:eastAsia="zh-CN"/>
              </w:rPr>
              <w:t>8</w:t>
            </w:r>
          </w:p>
        </w:tc>
      </w:tr>
      <w:tr w:rsidR="00F77D86" w:rsidRPr="00EF5447" w14:paraId="635D401A"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E08E91D" w14:textId="77777777" w:rsidR="00F77D86" w:rsidRPr="00EF5447" w:rsidRDefault="00F77D86" w:rsidP="00E16E0A">
            <w:pPr>
              <w:pStyle w:val="TAC"/>
              <w:rPr>
                <w:rFonts w:cs="Arial"/>
              </w:rPr>
            </w:pPr>
            <w:r w:rsidRPr="00EF5447">
              <w:rPr>
                <w:rFonts w:cs="Arial"/>
                <w:szCs w:val="22"/>
                <w:lang w:eastAsia="zh-CN"/>
              </w:rPr>
              <w:t>DC_39_n40-n41</w:t>
            </w:r>
          </w:p>
        </w:tc>
        <w:tc>
          <w:tcPr>
            <w:tcW w:w="2952" w:type="dxa"/>
            <w:tcBorders>
              <w:top w:val="single" w:sz="4" w:space="0" w:color="auto"/>
              <w:left w:val="single" w:sz="4" w:space="0" w:color="auto"/>
              <w:bottom w:val="single" w:sz="4" w:space="0" w:color="auto"/>
              <w:right w:val="single" w:sz="4" w:space="0" w:color="auto"/>
            </w:tcBorders>
          </w:tcPr>
          <w:p w14:paraId="36E40981" w14:textId="77777777" w:rsidR="00F77D86" w:rsidRPr="00EF5447" w:rsidRDefault="00F77D86" w:rsidP="00E16E0A">
            <w:pPr>
              <w:pStyle w:val="TAC"/>
              <w:rPr>
                <w:rFonts w:cs="Arial"/>
              </w:rPr>
            </w:pPr>
            <w:r w:rsidRPr="00EF5447">
              <w:rPr>
                <w:rFonts w:cs="Arial"/>
                <w:lang w:eastAsia="zh-CN"/>
              </w:rPr>
              <w:t>39</w:t>
            </w:r>
          </w:p>
        </w:tc>
        <w:tc>
          <w:tcPr>
            <w:tcW w:w="2952" w:type="dxa"/>
            <w:tcBorders>
              <w:top w:val="single" w:sz="4" w:space="0" w:color="auto"/>
              <w:left w:val="single" w:sz="4" w:space="0" w:color="auto"/>
              <w:bottom w:val="single" w:sz="4" w:space="0" w:color="auto"/>
              <w:right w:val="single" w:sz="4" w:space="0" w:color="auto"/>
            </w:tcBorders>
          </w:tcPr>
          <w:p w14:paraId="654D5907" w14:textId="77777777" w:rsidR="00F77D86" w:rsidRPr="00EF5447" w:rsidRDefault="00F77D86" w:rsidP="00E16E0A">
            <w:pPr>
              <w:pStyle w:val="TAC"/>
              <w:rPr>
                <w:rFonts w:cs="Arial"/>
                <w:lang w:eastAsia="zh-CN"/>
              </w:rPr>
            </w:pPr>
            <w:r w:rsidRPr="00EF5447">
              <w:rPr>
                <w:rFonts w:cs="Arial"/>
                <w:lang w:eastAsia="zh-CN"/>
              </w:rPr>
              <w:t>0.3</w:t>
            </w:r>
          </w:p>
        </w:tc>
      </w:tr>
      <w:tr w:rsidR="00F77D86" w:rsidRPr="00EF5447" w14:paraId="312B37F4"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0B710821"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A5195EF" w14:textId="77777777" w:rsidR="00F77D86" w:rsidRPr="00EF5447" w:rsidRDefault="00F77D86" w:rsidP="00E16E0A">
            <w:pPr>
              <w:pStyle w:val="TAC"/>
              <w:rPr>
                <w:rFonts w:cs="Arial"/>
              </w:rPr>
            </w:pPr>
            <w:r w:rsidRPr="00EF5447">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76F1B149" w14:textId="77777777" w:rsidR="00F77D86" w:rsidRPr="00EF5447" w:rsidRDefault="00F77D86" w:rsidP="00E16E0A">
            <w:pPr>
              <w:pStyle w:val="TAC"/>
              <w:rPr>
                <w:rFonts w:cs="Arial"/>
                <w:lang w:eastAsia="zh-CN"/>
              </w:rPr>
            </w:pPr>
            <w:r w:rsidRPr="00EF5447">
              <w:rPr>
                <w:rFonts w:cs="Arial"/>
                <w:lang w:eastAsia="zh-CN"/>
              </w:rPr>
              <w:t>0.3</w:t>
            </w:r>
          </w:p>
        </w:tc>
      </w:tr>
      <w:tr w:rsidR="00F77D86" w:rsidRPr="00EF5447" w14:paraId="1E4EFABA"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20E5DFC"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C387E49" w14:textId="77777777" w:rsidR="00F77D86" w:rsidRPr="00EF5447" w:rsidRDefault="00F77D86" w:rsidP="00E16E0A">
            <w:pPr>
              <w:pStyle w:val="TAC"/>
              <w:rPr>
                <w:rFonts w:cs="Arial"/>
              </w:rPr>
            </w:pPr>
            <w:r w:rsidRPr="00EF5447">
              <w:rPr>
                <w:rFonts w:cs="Arial"/>
                <w:lang w:eastAsia="ja-JP"/>
              </w:rPr>
              <w:t>n</w:t>
            </w: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7E51AC61" w14:textId="77777777" w:rsidR="00F77D86" w:rsidRPr="00EF5447" w:rsidRDefault="00F77D86" w:rsidP="00E16E0A">
            <w:pPr>
              <w:pStyle w:val="TAC"/>
              <w:rPr>
                <w:rFonts w:cs="Arial"/>
                <w:lang w:eastAsia="zh-CN"/>
              </w:rPr>
            </w:pPr>
            <w:r w:rsidRPr="00EF5447">
              <w:rPr>
                <w:rFonts w:cs="Arial"/>
                <w:lang w:eastAsia="zh-CN"/>
              </w:rPr>
              <w:t>0.3</w:t>
            </w:r>
          </w:p>
        </w:tc>
      </w:tr>
      <w:tr w:rsidR="00F77D86" w:rsidRPr="00EF5447" w14:paraId="74CFE92F"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6F58437" w14:textId="77777777" w:rsidR="00F77D86" w:rsidRPr="00EF5447" w:rsidRDefault="00F77D86" w:rsidP="00E16E0A">
            <w:pPr>
              <w:pStyle w:val="TAC"/>
              <w:rPr>
                <w:rFonts w:cs="Arial"/>
              </w:rPr>
            </w:pPr>
            <w:r w:rsidRPr="00EF5447">
              <w:rPr>
                <w:rFonts w:cs="Arial"/>
                <w:szCs w:val="22"/>
                <w:lang w:eastAsia="zh-CN"/>
              </w:rPr>
              <w:t>DC_39_n40-n79</w:t>
            </w:r>
          </w:p>
        </w:tc>
        <w:tc>
          <w:tcPr>
            <w:tcW w:w="2952" w:type="dxa"/>
            <w:tcBorders>
              <w:top w:val="single" w:sz="4" w:space="0" w:color="auto"/>
              <w:left w:val="single" w:sz="4" w:space="0" w:color="auto"/>
              <w:bottom w:val="single" w:sz="4" w:space="0" w:color="auto"/>
              <w:right w:val="single" w:sz="4" w:space="0" w:color="auto"/>
            </w:tcBorders>
          </w:tcPr>
          <w:p w14:paraId="23DE193C" w14:textId="77777777" w:rsidR="00F77D86" w:rsidRPr="00EF5447" w:rsidRDefault="00F77D86" w:rsidP="00E16E0A">
            <w:pPr>
              <w:pStyle w:val="TAC"/>
              <w:rPr>
                <w:rFonts w:cs="Arial"/>
              </w:rPr>
            </w:pPr>
            <w:r w:rsidRPr="00EF5447">
              <w:rPr>
                <w:rFonts w:cs="Arial"/>
                <w:lang w:eastAsia="zh-CN"/>
              </w:rPr>
              <w:t>39</w:t>
            </w:r>
          </w:p>
        </w:tc>
        <w:tc>
          <w:tcPr>
            <w:tcW w:w="2952" w:type="dxa"/>
            <w:tcBorders>
              <w:top w:val="single" w:sz="4" w:space="0" w:color="auto"/>
              <w:left w:val="single" w:sz="4" w:space="0" w:color="auto"/>
              <w:bottom w:val="single" w:sz="4" w:space="0" w:color="auto"/>
              <w:right w:val="single" w:sz="4" w:space="0" w:color="auto"/>
            </w:tcBorders>
          </w:tcPr>
          <w:p w14:paraId="1A7AD1D0" w14:textId="77777777" w:rsidR="00F77D86" w:rsidRPr="00EF5447" w:rsidRDefault="00F77D86" w:rsidP="00E16E0A">
            <w:pPr>
              <w:pStyle w:val="TAC"/>
              <w:rPr>
                <w:rFonts w:cs="Arial"/>
                <w:lang w:eastAsia="zh-CN"/>
              </w:rPr>
            </w:pPr>
            <w:r w:rsidRPr="00EF5447">
              <w:rPr>
                <w:rFonts w:cs="Arial"/>
                <w:lang w:eastAsia="zh-CN"/>
              </w:rPr>
              <w:t>0.3</w:t>
            </w:r>
          </w:p>
        </w:tc>
      </w:tr>
      <w:tr w:rsidR="00F77D86" w:rsidRPr="00EF5447" w14:paraId="0FFF9572"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7319AFF"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5140A44" w14:textId="77777777" w:rsidR="00F77D86" w:rsidRPr="00EF5447" w:rsidRDefault="00F77D86" w:rsidP="00E16E0A">
            <w:pPr>
              <w:pStyle w:val="TAC"/>
              <w:rPr>
                <w:rFonts w:cs="Arial"/>
              </w:rPr>
            </w:pPr>
            <w:r w:rsidRPr="00EF5447">
              <w:rPr>
                <w:rFonts w:cs="Arial"/>
                <w:lang w:eastAsia="zh-CN"/>
              </w:rPr>
              <w:t>n79</w:t>
            </w:r>
          </w:p>
        </w:tc>
        <w:tc>
          <w:tcPr>
            <w:tcW w:w="2952" w:type="dxa"/>
            <w:tcBorders>
              <w:top w:val="single" w:sz="4" w:space="0" w:color="auto"/>
              <w:left w:val="single" w:sz="4" w:space="0" w:color="auto"/>
              <w:bottom w:val="single" w:sz="4" w:space="0" w:color="auto"/>
              <w:right w:val="single" w:sz="4" w:space="0" w:color="auto"/>
            </w:tcBorders>
          </w:tcPr>
          <w:p w14:paraId="1CDAC68B" w14:textId="77777777" w:rsidR="00F77D86" w:rsidRPr="00EF5447" w:rsidRDefault="00F77D86" w:rsidP="00E16E0A">
            <w:pPr>
              <w:pStyle w:val="TAC"/>
              <w:rPr>
                <w:rFonts w:cs="Arial"/>
                <w:lang w:eastAsia="zh-CN"/>
              </w:rPr>
            </w:pPr>
            <w:r w:rsidRPr="00EF5447">
              <w:rPr>
                <w:rFonts w:cs="Arial"/>
                <w:lang w:eastAsia="zh-CN"/>
              </w:rPr>
              <w:t>0.8</w:t>
            </w:r>
          </w:p>
        </w:tc>
      </w:tr>
      <w:tr w:rsidR="00F77D86" w:rsidRPr="00EF5447" w14:paraId="6BDC24F5"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B14ECD0" w14:textId="77777777" w:rsidR="00F77D86" w:rsidRPr="00EF5447" w:rsidRDefault="00F77D86" w:rsidP="00E16E0A">
            <w:pPr>
              <w:pStyle w:val="TAC"/>
              <w:rPr>
                <w:rFonts w:cs="Arial"/>
              </w:rPr>
            </w:pPr>
            <w:r w:rsidRPr="00EF5447">
              <w:rPr>
                <w:rFonts w:cs="Arial"/>
                <w:szCs w:val="22"/>
                <w:lang w:eastAsia="zh-CN"/>
              </w:rPr>
              <w:t>DC_39_n41-n79</w:t>
            </w:r>
          </w:p>
        </w:tc>
        <w:tc>
          <w:tcPr>
            <w:tcW w:w="2952" w:type="dxa"/>
            <w:tcBorders>
              <w:top w:val="single" w:sz="4" w:space="0" w:color="auto"/>
              <w:left w:val="single" w:sz="4" w:space="0" w:color="auto"/>
              <w:bottom w:val="single" w:sz="4" w:space="0" w:color="auto"/>
              <w:right w:val="single" w:sz="4" w:space="0" w:color="auto"/>
            </w:tcBorders>
          </w:tcPr>
          <w:p w14:paraId="4CCDBC75" w14:textId="77777777" w:rsidR="00F77D86" w:rsidRPr="00EF5447" w:rsidRDefault="00F77D86" w:rsidP="00E16E0A">
            <w:pPr>
              <w:pStyle w:val="TAC"/>
              <w:rPr>
                <w:rFonts w:cs="Arial"/>
              </w:rPr>
            </w:pPr>
            <w:r w:rsidRPr="00EF5447">
              <w:rPr>
                <w:rFonts w:cs="Arial"/>
                <w:lang w:eastAsia="zh-CN"/>
              </w:rPr>
              <w:t>39</w:t>
            </w:r>
          </w:p>
        </w:tc>
        <w:tc>
          <w:tcPr>
            <w:tcW w:w="2952" w:type="dxa"/>
            <w:tcBorders>
              <w:top w:val="single" w:sz="4" w:space="0" w:color="auto"/>
              <w:left w:val="single" w:sz="4" w:space="0" w:color="auto"/>
              <w:bottom w:val="single" w:sz="4" w:space="0" w:color="auto"/>
              <w:right w:val="single" w:sz="4" w:space="0" w:color="auto"/>
            </w:tcBorders>
          </w:tcPr>
          <w:p w14:paraId="0BC3A6A1" w14:textId="77777777" w:rsidR="00F77D86" w:rsidRPr="00EF5447" w:rsidRDefault="00F77D86" w:rsidP="00E16E0A">
            <w:pPr>
              <w:pStyle w:val="TAC"/>
              <w:rPr>
                <w:rFonts w:cs="Arial"/>
                <w:lang w:eastAsia="zh-CN"/>
              </w:rPr>
            </w:pPr>
            <w:r w:rsidRPr="00EF5447">
              <w:rPr>
                <w:rFonts w:cs="Arial"/>
                <w:lang w:eastAsia="zh-CN"/>
              </w:rPr>
              <w:t>0.5</w:t>
            </w:r>
          </w:p>
        </w:tc>
      </w:tr>
      <w:tr w:rsidR="00F77D86" w:rsidRPr="00EF5447" w14:paraId="08C7C4D7"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7782CD3A"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0081E95" w14:textId="77777777" w:rsidR="00F77D86" w:rsidRPr="00EF5447" w:rsidRDefault="00F77D86" w:rsidP="00E16E0A">
            <w:pPr>
              <w:pStyle w:val="TAC"/>
              <w:rPr>
                <w:rFonts w:cs="Arial"/>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028A255B" w14:textId="77777777" w:rsidR="00F77D86" w:rsidRPr="00EF5447" w:rsidRDefault="00F77D86" w:rsidP="00E16E0A">
            <w:pPr>
              <w:pStyle w:val="TAC"/>
              <w:rPr>
                <w:rFonts w:cs="Arial"/>
                <w:lang w:eastAsia="zh-CN"/>
              </w:rPr>
            </w:pPr>
            <w:r w:rsidRPr="00EF5447">
              <w:rPr>
                <w:rFonts w:cs="Arial"/>
                <w:lang w:eastAsia="zh-CN"/>
              </w:rPr>
              <w:t>0.5</w:t>
            </w:r>
          </w:p>
        </w:tc>
      </w:tr>
      <w:tr w:rsidR="00F77D86" w:rsidRPr="00EF5447" w14:paraId="7C64E63F"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2D72919"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3508F5F" w14:textId="77777777" w:rsidR="00F77D86" w:rsidRPr="00EF5447" w:rsidRDefault="00F77D86" w:rsidP="00E16E0A">
            <w:pPr>
              <w:pStyle w:val="TAC"/>
              <w:rPr>
                <w:rFonts w:cs="Arial"/>
              </w:rPr>
            </w:pPr>
            <w:r w:rsidRPr="00EF5447">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tcPr>
          <w:p w14:paraId="0498FE6A" w14:textId="77777777" w:rsidR="00F77D86" w:rsidRPr="00EF5447" w:rsidRDefault="00F77D86" w:rsidP="00E16E0A">
            <w:pPr>
              <w:pStyle w:val="TAC"/>
              <w:rPr>
                <w:rFonts w:cs="Arial"/>
                <w:lang w:eastAsia="zh-CN"/>
              </w:rPr>
            </w:pPr>
            <w:r w:rsidRPr="00EF5447">
              <w:rPr>
                <w:rFonts w:eastAsia="Malgun Gothic" w:cs="Arial"/>
                <w:lang w:eastAsia="ko-KR"/>
              </w:rPr>
              <w:t>0.8</w:t>
            </w:r>
          </w:p>
        </w:tc>
      </w:tr>
      <w:tr w:rsidR="00F77D86" w:rsidRPr="00EF5447" w14:paraId="5B07F6E0"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45E1F280" w14:textId="77777777" w:rsidR="00F77D86" w:rsidRPr="00EF5447" w:rsidRDefault="00F77D86" w:rsidP="00E16E0A">
            <w:pPr>
              <w:pStyle w:val="TAC"/>
              <w:rPr>
                <w:rFonts w:cs="Arial"/>
              </w:rPr>
            </w:pPr>
            <w:r>
              <w:rPr>
                <w:rFonts w:cs="Arial"/>
              </w:rPr>
              <w:t>DC_40_n1-n78</w:t>
            </w:r>
          </w:p>
        </w:tc>
        <w:tc>
          <w:tcPr>
            <w:tcW w:w="2952" w:type="dxa"/>
            <w:tcBorders>
              <w:top w:val="single" w:sz="4" w:space="0" w:color="auto"/>
              <w:left w:val="single" w:sz="4" w:space="0" w:color="auto"/>
              <w:bottom w:val="single" w:sz="4" w:space="0" w:color="auto"/>
              <w:right w:val="single" w:sz="4" w:space="0" w:color="auto"/>
            </w:tcBorders>
            <w:vAlign w:val="center"/>
          </w:tcPr>
          <w:p w14:paraId="0820FCD5" w14:textId="77777777" w:rsidR="00F77D86" w:rsidRPr="00EF5447" w:rsidRDefault="00F77D86" w:rsidP="00E16E0A">
            <w:pPr>
              <w:pStyle w:val="TAC"/>
              <w:rPr>
                <w:rFonts w:eastAsia="Malgun Gothic" w:cs="Arial"/>
                <w:lang w:eastAsia="ko-KR"/>
              </w:rPr>
            </w:pPr>
            <w:r>
              <w:rPr>
                <w:rFonts w:cs="Arial"/>
                <w:lang w:eastAsia="zh-CN"/>
              </w:rPr>
              <w:t>40</w:t>
            </w:r>
          </w:p>
        </w:tc>
        <w:tc>
          <w:tcPr>
            <w:tcW w:w="2952" w:type="dxa"/>
            <w:tcBorders>
              <w:top w:val="single" w:sz="4" w:space="0" w:color="auto"/>
              <w:left w:val="single" w:sz="4" w:space="0" w:color="auto"/>
              <w:bottom w:val="single" w:sz="4" w:space="0" w:color="auto"/>
              <w:right w:val="single" w:sz="4" w:space="0" w:color="auto"/>
            </w:tcBorders>
          </w:tcPr>
          <w:p w14:paraId="7490332B" w14:textId="77777777" w:rsidR="00F77D86" w:rsidRPr="00EF5447" w:rsidRDefault="00F77D86" w:rsidP="00E16E0A">
            <w:pPr>
              <w:pStyle w:val="TAC"/>
              <w:rPr>
                <w:rFonts w:eastAsia="Malgun Gothic" w:cs="Arial"/>
                <w:lang w:eastAsia="ko-KR"/>
              </w:rPr>
            </w:pPr>
            <w:r>
              <w:rPr>
                <w:rFonts w:cs="Arial"/>
                <w:lang w:eastAsia="zh-CN"/>
              </w:rPr>
              <w:t>0.5</w:t>
            </w:r>
          </w:p>
        </w:tc>
      </w:tr>
      <w:tr w:rsidR="00F77D86" w:rsidRPr="00EF5447" w14:paraId="49C9C891"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5B96CBC3"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313D041" w14:textId="77777777" w:rsidR="00F77D86" w:rsidRPr="00EF5447" w:rsidRDefault="00F77D86" w:rsidP="00E16E0A">
            <w:pPr>
              <w:pStyle w:val="TAC"/>
              <w:rPr>
                <w:rFonts w:eastAsia="Malgun Gothic" w:cs="Arial"/>
                <w:lang w:eastAsia="ko-KR"/>
              </w:rPr>
            </w:pPr>
            <w:r>
              <w:rPr>
                <w:rFonts w:cs="Arial"/>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6A293456" w14:textId="77777777" w:rsidR="00F77D86" w:rsidRPr="00EF5447" w:rsidRDefault="00F77D86" w:rsidP="00E16E0A">
            <w:pPr>
              <w:pStyle w:val="TAC"/>
              <w:rPr>
                <w:rFonts w:eastAsia="Malgun Gothic" w:cs="Arial"/>
                <w:lang w:eastAsia="ko-KR"/>
              </w:rPr>
            </w:pPr>
            <w:r w:rsidRPr="00A76781">
              <w:rPr>
                <w:rFonts w:cs="Arial" w:hint="eastAsia"/>
                <w:lang w:eastAsia="zh-CN"/>
              </w:rPr>
              <w:t>0</w:t>
            </w:r>
            <w:r>
              <w:rPr>
                <w:rFonts w:cs="Arial"/>
                <w:lang w:eastAsia="zh-CN"/>
              </w:rPr>
              <w:t>.3</w:t>
            </w:r>
          </w:p>
        </w:tc>
      </w:tr>
      <w:tr w:rsidR="00F77D86" w:rsidRPr="00EF5447" w14:paraId="47FB9F4E"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5D205025"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BAF83BE" w14:textId="77777777" w:rsidR="00F77D86" w:rsidRPr="00EF5447" w:rsidRDefault="00F77D86" w:rsidP="00E16E0A">
            <w:pPr>
              <w:pStyle w:val="TAC"/>
              <w:rPr>
                <w:rFonts w:eastAsia="Malgun Gothic" w:cs="Arial"/>
                <w:lang w:eastAsia="ko-KR"/>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575DE3DE" w14:textId="77777777" w:rsidR="00F77D86" w:rsidRPr="00EF5447" w:rsidRDefault="00F77D86" w:rsidP="00E16E0A">
            <w:pPr>
              <w:pStyle w:val="TAC"/>
              <w:rPr>
                <w:rFonts w:eastAsia="Malgun Gothic" w:cs="Arial"/>
                <w:lang w:eastAsia="ko-KR"/>
              </w:rPr>
            </w:pPr>
            <w:r>
              <w:rPr>
                <w:rFonts w:cs="Arial"/>
                <w:lang w:eastAsia="zh-CN"/>
              </w:rPr>
              <w:t>0.8</w:t>
            </w:r>
          </w:p>
        </w:tc>
      </w:tr>
      <w:tr w:rsidR="00F77D86" w:rsidRPr="00EF5447" w14:paraId="284CDA2A"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tcPr>
          <w:p w14:paraId="1B1B3D25" w14:textId="77777777" w:rsidR="00F77D86" w:rsidRDefault="00F77D86" w:rsidP="00E16E0A">
            <w:pPr>
              <w:pStyle w:val="TAC"/>
            </w:pPr>
            <w:r>
              <w:rPr>
                <w:rFonts w:cs="Arial"/>
                <w:szCs w:val="18"/>
                <w:lang w:val="sv-SE" w:eastAsia="ja-JP"/>
              </w:rPr>
              <w:t>DC_40-42_n77</w:t>
            </w:r>
          </w:p>
        </w:tc>
        <w:tc>
          <w:tcPr>
            <w:tcW w:w="2952" w:type="dxa"/>
            <w:tcBorders>
              <w:top w:val="single" w:sz="4" w:space="0" w:color="auto"/>
              <w:left w:val="single" w:sz="4" w:space="0" w:color="auto"/>
              <w:bottom w:val="single" w:sz="4" w:space="0" w:color="auto"/>
              <w:right w:val="single" w:sz="4" w:space="0" w:color="auto"/>
            </w:tcBorders>
            <w:vAlign w:val="center"/>
          </w:tcPr>
          <w:p w14:paraId="7F0564B1" w14:textId="77777777" w:rsidR="00F77D86" w:rsidRDefault="00F77D86" w:rsidP="00E16E0A">
            <w:pPr>
              <w:pStyle w:val="TAC"/>
            </w:pPr>
            <w:r>
              <w:rPr>
                <w:rFonts w:cs="Arial"/>
                <w:szCs w:val="18"/>
                <w:lang w:val="sv-SE" w:eastAsia="ja-JP"/>
              </w:rPr>
              <w:t>40</w:t>
            </w:r>
          </w:p>
        </w:tc>
        <w:tc>
          <w:tcPr>
            <w:tcW w:w="2952" w:type="dxa"/>
            <w:tcBorders>
              <w:top w:val="single" w:sz="4" w:space="0" w:color="auto"/>
              <w:left w:val="single" w:sz="4" w:space="0" w:color="auto"/>
              <w:bottom w:val="single" w:sz="4" w:space="0" w:color="auto"/>
              <w:right w:val="single" w:sz="4" w:space="0" w:color="auto"/>
            </w:tcBorders>
          </w:tcPr>
          <w:p w14:paraId="0CF4D99B" w14:textId="77777777" w:rsidR="00F77D86" w:rsidRDefault="00F77D86" w:rsidP="00E16E0A">
            <w:pPr>
              <w:pStyle w:val="TAC"/>
            </w:pPr>
            <w:r>
              <w:rPr>
                <w:rFonts w:cs="Arial"/>
                <w:bCs/>
                <w:szCs w:val="18"/>
              </w:rPr>
              <w:t>0.4</w:t>
            </w:r>
            <w:r>
              <w:rPr>
                <w:rFonts w:cs="Arial"/>
                <w:bCs/>
                <w:szCs w:val="18"/>
                <w:vertAlign w:val="superscript"/>
              </w:rPr>
              <w:t>5</w:t>
            </w:r>
          </w:p>
        </w:tc>
      </w:tr>
      <w:tr w:rsidR="00F77D86" w:rsidRPr="00EF5447" w14:paraId="1304AEED"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275A4258" w14:textId="77777777" w:rsidR="00F77D86"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CAFEF94" w14:textId="77777777" w:rsidR="00F77D86" w:rsidRDefault="00F77D86" w:rsidP="00E16E0A">
            <w:pPr>
              <w:pStyle w:val="TAC"/>
            </w:pPr>
            <w:r>
              <w:rPr>
                <w:rFonts w:cs="Arial"/>
                <w:szCs w:val="18"/>
                <w:lang w:val="sv-SE" w:eastAsia="ja-JP"/>
              </w:rPr>
              <w:t>42</w:t>
            </w:r>
          </w:p>
        </w:tc>
        <w:tc>
          <w:tcPr>
            <w:tcW w:w="2952" w:type="dxa"/>
            <w:tcBorders>
              <w:top w:val="single" w:sz="4" w:space="0" w:color="auto"/>
              <w:left w:val="single" w:sz="4" w:space="0" w:color="auto"/>
              <w:bottom w:val="single" w:sz="4" w:space="0" w:color="auto"/>
              <w:right w:val="single" w:sz="4" w:space="0" w:color="auto"/>
            </w:tcBorders>
          </w:tcPr>
          <w:p w14:paraId="1486D0CB" w14:textId="77777777" w:rsidR="00F77D86" w:rsidRDefault="00F77D86" w:rsidP="00E16E0A">
            <w:pPr>
              <w:pStyle w:val="TAC"/>
            </w:pPr>
            <w:r>
              <w:rPr>
                <w:rFonts w:cs="Arial"/>
                <w:bCs/>
                <w:szCs w:val="18"/>
              </w:rPr>
              <w:t>0.5</w:t>
            </w:r>
            <w:r>
              <w:rPr>
                <w:rFonts w:cs="Arial"/>
                <w:bCs/>
                <w:szCs w:val="18"/>
                <w:vertAlign w:val="superscript"/>
              </w:rPr>
              <w:t>5</w:t>
            </w:r>
          </w:p>
        </w:tc>
      </w:tr>
      <w:tr w:rsidR="00F77D86" w:rsidRPr="00EF5447" w14:paraId="4AC3EDC2"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35B76FE6" w14:textId="77777777" w:rsidR="00F77D86"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94C8E10" w14:textId="77777777" w:rsidR="00F77D86" w:rsidRDefault="00F77D86" w:rsidP="00E16E0A">
            <w:pPr>
              <w:pStyle w:val="TAC"/>
            </w:pPr>
            <w:r>
              <w:rPr>
                <w:rFonts w:cs="Arial"/>
                <w:szCs w:val="18"/>
                <w:lang w:val="sv-SE" w:eastAsia="ja-JP"/>
              </w:rPr>
              <w:t>n77</w:t>
            </w:r>
          </w:p>
        </w:tc>
        <w:tc>
          <w:tcPr>
            <w:tcW w:w="2952" w:type="dxa"/>
            <w:tcBorders>
              <w:top w:val="single" w:sz="4" w:space="0" w:color="auto"/>
              <w:left w:val="single" w:sz="4" w:space="0" w:color="auto"/>
              <w:bottom w:val="single" w:sz="4" w:space="0" w:color="auto"/>
              <w:right w:val="single" w:sz="4" w:space="0" w:color="auto"/>
            </w:tcBorders>
          </w:tcPr>
          <w:p w14:paraId="68F2EEE6" w14:textId="77777777" w:rsidR="00F77D86" w:rsidRDefault="00F77D86" w:rsidP="00E16E0A">
            <w:pPr>
              <w:pStyle w:val="TAC"/>
            </w:pPr>
            <w:r>
              <w:rPr>
                <w:rFonts w:cs="Arial"/>
                <w:bCs/>
                <w:szCs w:val="18"/>
              </w:rPr>
              <w:t>0.5</w:t>
            </w:r>
            <w:r>
              <w:rPr>
                <w:rFonts w:cs="Arial"/>
                <w:bCs/>
                <w:szCs w:val="18"/>
                <w:vertAlign w:val="superscript"/>
              </w:rPr>
              <w:t>5</w:t>
            </w:r>
          </w:p>
        </w:tc>
      </w:tr>
      <w:tr w:rsidR="00F77D86" w:rsidRPr="00EF5447" w14:paraId="48327815"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tcPr>
          <w:p w14:paraId="5984FD26" w14:textId="77777777" w:rsidR="00F77D86" w:rsidRDefault="00F77D86" w:rsidP="00E16E0A">
            <w:pPr>
              <w:pStyle w:val="TAC"/>
            </w:pPr>
            <w:r>
              <w:rPr>
                <w:rFonts w:cs="Arial"/>
                <w:szCs w:val="18"/>
                <w:lang w:val="sv-SE" w:eastAsia="ja-JP"/>
              </w:rPr>
              <w:t>DC_40-42_n78</w:t>
            </w:r>
          </w:p>
        </w:tc>
        <w:tc>
          <w:tcPr>
            <w:tcW w:w="2952" w:type="dxa"/>
            <w:tcBorders>
              <w:top w:val="single" w:sz="4" w:space="0" w:color="auto"/>
              <w:left w:val="single" w:sz="4" w:space="0" w:color="auto"/>
              <w:bottom w:val="single" w:sz="4" w:space="0" w:color="auto"/>
              <w:right w:val="single" w:sz="4" w:space="0" w:color="auto"/>
            </w:tcBorders>
            <w:vAlign w:val="center"/>
          </w:tcPr>
          <w:p w14:paraId="5DF07431" w14:textId="77777777" w:rsidR="00F77D86" w:rsidRDefault="00F77D86" w:rsidP="00E16E0A">
            <w:pPr>
              <w:pStyle w:val="TAC"/>
            </w:pPr>
            <w:r>
              <w:rPr>
                <w:rFonts w:cs="Arial"/>
                <w:szCs w:val="18"/>
                <w:lang w:val="sv-SE" w:eastAsia="ja-JP"/>
              </w:rPr>
              <w:t>40</w:t>
            </w:r>
          </w:p>
        </w:tc>
        <w:tc>
          <w:tcPr>
            <w:tcW w:w="2952" w:type="dxa"/>
            <w:tcBorders>
              <w:top w:val="single" w:sz="4" w:space="0" w:color="auto"/>
              <w:left w:val="single" w:sz="4" w:space="0" w:color="auto"/>
              <w:bottom w:val="single" w:sz="4" w:space="0" w:color="auto"/>
              <w:right w:val="single" w:sz="4" w:space="0" w:color="auto"/>
            </w:tcBorders>
          </w:tcPr>
          <w:p w14:paraId="6CA67063" w14:textId="77777777" w:rsidR="00F77D86" w:rsidRDefault="00F77D86" w:rsidP="00E16E0A">
            <w:pPr>
              <w:pStyle w:val="TAC"/>
            </w:pPr>
            <w:r>
              <w:rPr>
                <w:rFonts w:cs="Arial"/>
                <w:bCs/>
                <w:szCs w:val="18"/>
              </w:rPr>
              <w:t>0.4</w:t>
            </w:r>
            <w:r>
              <w:rPr>
                <w:rFonts w:cs="Arial"/>
                <w:bCs/>
                <w:szCs w:val="18"/>
                <w:vertAlign w:val="superscript"/>
              </w:rPr>
              <w:t>5</w:t>
            </w:r>
          </w:p>
        </w:tc>
      </w:tr>
      <w:tr w:rsidR="00F77D86" w:rsidRPr="00EF5447" w14:paraId="6D9D4BA2"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533589AE" w14:textId="77777777" w:rsidR="00F77D86"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7EFC010" w14:textId="77777777" w:rsidR="00F77D86" w:rsidRDefault="00F77D86" w:rsidP="00E16E0A">
            <w:pPr>
              <w:pStyle w:val="TAC"/>
            </w:pPr>
            <w:r>
              <w:rPr>
                <w:rFonts w:cs="Arial"/>
                <w:szCs w:val="18"/>
                <w:lang w:val="sv-SE" w:eastAsia="ja-JP"/>
              </w:rPr>
              <w:t>42</w:t>
            </w:r>
          </w:p>
        </w:tc>
        <w:tc>
          <w:tcPr>
            <w:tcW w:w="2952" w:type="dxa"/>
            <w:tcBorders>
              <w:top w:val="single" w:sz="4" w:space="0" w:color="auto"/>
              <w:left w:val="single" w:sz="4" w:space="0" w:color="auto"/>
              <w:bottom w:val="single" w:sz="4" w:space="0" w:color="auto"/>
              <w:right w:val="single" w:sz="4" w:space="0" w:color="auto"/>
            </w:tcBorders>
          </w:tcPr>
          <w:p w14:paraId="53A7F636" w14:textId="77777777" w:rsidR="00F77D86" w:rsidRDefault="00F77D86" w:rsidP="00E16E0A">
            <w:pPr>
              <w:pStyle w:val="TAC"/>
            </w:pPr>
            <w:r>
              <w:rPr>
                <w:rFonts w:cs="Arial"/>
                <w:bCs/>
                <w:szCs w:val="18"/>
              </w:rPr>
              <w:t>0.5</w:t>
            </w:r>
            <w:r>
              <w:rPr>
                <w:rFonts w:cs="Arial"/>
                <w:bCs/>
                <w:szCs w:val="18"/>
                <w:vertAlign w:val="superscript"/>
              </w:rPr>
              <w:t>5</w:t>
            </w:r>
          </w:p>
        </w:tc>
      </w:tr>
      <w:tr w:rsidR="00F77D86" w:rsidRPr="00EF5447" w14:paraId="2615C24B"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466B73C5" w14:textId="77777777" w:rsidR="00F77D86"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3453864" w14:textId="77777777" w:rsidR="00F77D86" w:rsidRDefault="00F77D86" w:rsidP="00E16E0A">
            <w:pPr>
              <w:pStyle w:val="TAC"/>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tcPr>
          <w:p w14:paraId="3191166B" w14:textId="77777777" w:rsidR="00F77D86" w:rsidRDefault="00F77D86" w:rsidP="00E16E0A">
            <w:pPr>
              <w:pStyle w:val="TAC"/>
            </w:pPr>
            <w:r>
              <w:rPr>
                <w:rFonts w:cs="Arial"/>
                <w:bCs/>
                <w:szCs w:val="18"/>
              </w:rPr>
              <w:t>0.5</w:t>
            </w:r>
            <w:r>
              <w:rPr>
                <w:rFonts w:cs="Arial"/>
                <w:bCs/>
                <w:szCs w:val="18"/>
                <w:vertAlign w:val="superscript"/>
              </w:rPr>
              <w:t>5</w:t>
            </w:r>
          </w:p>
        </w:tc>
      </w:tr>
      <w:tr w:rsidR="00F77D86" w:rsidRPr="00EF5447" w14:paraId="04446D7A"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BCB6C4C" w14:textId="77777777" w:rsidR="00F77D86" w:rsidRDefault="00F77D86" w:rsidP="00E16E0A">
            <w:pPr>
              <w:pStyle w:val="TAC"/>
            </w:pPr>
            <w:r w:rsidRPr="00A24D99">
              <w:t>DC_</w:t>
            </w:r>
            <w:r>
              <w:t>41</w:t>
            </w:r>
            <w:r w:rsidRPr="00A24D99">
              <w:t>_n</w:t>
            </w:r>
            <w:r>
              <w:t>1</w:t>
            </w:r>
            <w:r w:rsidRPr="00A24D99">
              <w:t>-n</w:t>
            </w:r>
            <w:r>
              <w:t>3</w:t>
            </w:r>
          </w:p>
        </w:tc>
        <w:tc>
          <w:tcPr>
            <w:tcW w:w="2952" w:type="dxa"/>
            <w:tcBorders>
              <w:top w:val="single" w:sz="4" w:space="0" w:color="auto"/>
              <w:left w:val="single" w:sz="4" w:space="0" w:color="auto"/>
              <w:right w:val="single" w:sz="4" w:space="0" w:color="auto"/>
            </w:tcBorders>
          </w:tcPr>
          <w:p w14:paraId="36066A2A" w14:textId="77777777" w:rsidR="00F77D86" w:rsidRDefault="00F77D86" w:rsidP="00E16E0A">
            <w:pPr>
              <w:pStyle w:val="TAC"/>
            </w:pPr>
            <w:r>
              <w:t>41</w:t>
            </w:r>
          </w:p>
        </w:tc>
        <w:tc>
          <w:tcPr>
            <w:tcW w:w="2952" w:type="dxa"/>
            <w:tcBorders>
              <w:top w:val="single" w:sz="4" w:space="0" w:color="auto"/>
              <w:left w:val="single" w:sz="4" w:space="0" w:color="auto"/>
              <w:bottom w:val="single" w:sz="4" w:space="0" w:color="auto"/>
              <w:right w:val="single" w:sz="4" w:space="0" w:color="auto"/>
            </w:tcBorders>
            <w:vAlign w:val="center"/>
          </w:tcPr>
          <w:p w14:paraId="2F239CD5" w14:textId="77777777" w:rsidR="00F77D86" w:rsidRDefault="00F77D86" w:rsidP="00E16E0A">
            <w:pPr>
              <w:pStyle w:val="TAC"/>
            </w:pPr>
            <w:r>
              <w:t>0.5</w:t>
            </w:r>
            <w:r w:rsidRPr="00C3539C">
              <w:rPr>
                <w:vertAlign w:val="superscript"/>
              </w:rPr>
              <w:t>3</w:t>
            </w:r>
          </w:p>
        </w:tc>
      </w:tr>
      <w:tr w:rsidR="00F77D86" w:rsidRPr="00EF5447" w14:paraId="5D5834F7"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5028897B" w14:textId="77777777" w:rsidR="00F77D86" w:rsidRDefault="00F77D86" w:rsidP="00E16E0A">
            <w:pPr>
              <w:pStyle w:val="TAC"/>
            </w:pPr>
          </w:p>
        </w:tc>
        <w:tc>
          <w:tcPr>
            <w:tcW w:w="2952" w:type="dxa"/>
            <w:tcBorders>
              <w:left w:val="single" w:sz="4" w:space="0" w:color="auto"/>
              <w:bottom w:val="single" w:sz="4" w:space="0" w:color="auto"/>
              <w:right w:val="single" w:sz="4" w:space="0" w:color="auto"/>
            </w:tcBorders>
            <w:vAlign w:val="center"/>
          </w:tcPr>
          <w:p w14:paraId="3E2F1B4F" w14:textId="77777777" w:rsidR="00F77D86"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037878F" w14:textId="77777777" w:rsidR="00F77D86" w:rsidRDefault="00F77D86" w:rsidP="00E16E0A">
            <w:pPr>
              <w:pStyle w:val="TAC"/>
            </w:pPr>
            <w:r>
              <w:t>0.8</w:t>
            </w:r>
            <w:r w:rsidRPr="00C3539C">
              <w:rPr>
                <w:vertAlign w:val="superscript"/>
              </w:rPr>
              <w:t>4</w:t>
            </w:r>
          </w:p>
        </w:tc>
      </w:tr>
      <w:tr w:rsidR="00F77D86" w:rsidRPr="00EF5447" w14:paraId="3EF056C1"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1BF4D487" w14:textId="77777777" w:rsidR="00F77D86"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A8A0EFE" w14:textId="77777777" w:rsidR="00F77D86" w:rsidRDefault="00F77D86" w:rsidP="00E16E0A">
            <w:pPr>
              <w:pStyle w:val="TAC"/>
            </w:pPr>
            <w:r w:rsidRPr="00A24D99">
              <w:t>n</w:t>
            </w:r>
            <w:r>
              <w:t>1</w:t>
            </w:r>
          </w:p>
        </w:tc>
        <w:tc>
          <w:tcPr>
            <w:tcW w:w="2952" w:type="dxa"/>
            <w:tcBorders>
              <w:top w:val="single" w:sz="4" w:space="0" w:color="auto"/>
              <w:left w:val="single" w:sz="4" w:space="0" w:color="auto"/>
              <w:bottom w:val="single" w:sz="4" w:space="0" w:color="auto"/>
              <w:right w:val="single" w:sz="4" w:space="0" w:color="auto"/>
            </w:tcBorders>
            <w:vAlign w:val="center"/>
          </w:tcPr>
          <w:p w14:paraId="3D6DF8D8" w14:textId="77777777" w:rsidR="00F77D86" w:rsidRDefault="00F77D86" w:rsidP="00E16E0A">
            <w:pPr>
              <w:pStyle w:val="TAC"/>
            </w:pPr>
            <w:r>
              <w:t>0.5</w:t>
            </w:r>
          </w:p>
        </w:tc>
      </w:tr>
      <w:tr w:rsidR="00F77D86" w:rsidRPr="00EF5447" w14:paraId="063E01EE" w14:textId="77777777" w:rsidTr="00E16E0A">
        <w:trPr>
          <w:trHeight w:val="187"/>
          <w:jc w:val="center"/>
        </w:trPr>
        <w:tc>
          <w:tcPr>
            <w:tcW w:w="2221" w:type="dxa"/>
            <w:tcBorders>
              <w:left w:val="single" w:sz="4" w:space="0" w:color="auto"/>
              <w:bottom w:val="nil"/>
              <w:right w:val="single" w:sz="4" w:space="0" w:color="auto"/>
            </w:tcBorders>
            <w:shd w:val="clear" w:color="auto" w:fill="auto"/>
            <w:vAlign w:val="center"/>
          </w:tcPr>
          <w:p w14:paraId="253CED40" w14:textId="77777777" w:rsidR="00F77D86" w:rsidRPr="00EF5447" w:rsidRDefault="00F77D86" w:rsidP="00E16E0A">
            <w:pPr>
              <w:pStyle w:val="TAC"/>
              <w:rPr>
                <w:rFonts w:cs="Arial"/>
              </w:rPr>
            </w:pPr>
            <w:r>
              <w:t>DC_41_n1-n77</w:t>
            </w:r>
          </w:p>
        </w:tc>
        <w:tc>
          <w:tcPr>
            <w:tcW w:w="2952" w:type="dxa"/>
            <w:tcBorders>
              <w:top w:val="single" w:sz="4" w:space="0" w:color="auto"/>
              <w:left w:val="single" w:sz="4" w:space="0" w:color="auto"/>
              <w:bottom w:val="single" w:sz="4" w:space="0" w:color="auto"/>
              <w:right w:val="single" w:sz="4" w:space="0" w:color="auto"/>
            </w:tcBorders>
            <w:vAlign w:val="center"/>
          </w:tcPr>
          <w:p w14:paraId="2D668080" w14:textId="77777777" w:rsidR="00F77D86" w:rsidRDefault="00F77D86" w:rsidP="00E16E0A">
            <w:pPr>
              <w:pStyle w:val="TAC"/>
              <w:rPr>
                <w:rFonts w:cs="Arial"/>
                <w:lang w:eastAsia="zh-CN"/>
              </w:rPr>
            </w:pPr>
            <w:r>
              <w:t>41</w:t>
            </w:r>
          </w:p>
        </w:tc>
        <w:tc>
          <w:tcPr>
            <w:tcW w:w="2952" w:type="dxa"/>
            <w:tcBorders>
              <w:top w:val="single" w:sz="4" w:space="0" w:color="auto"/>
              <w:left w:val="single" w:sz="4" w:space="0" w:color="auto"/>
              <w:bottom w:val="single" w:sz="4" w:space="0" w:color="auto"/>
              <w:right w:val="single" w:sz="4" w:space="0" w:color="auto"/>
            </w:tcBorders>
            <w:vAlign w:val="center"/>
          </w:tcPr>
          <w:p w14:paraId="505C7695" w14:textId="77777777" w:rsidR="00F77D86" w:rsidRDefault="00F77D86" w:rsidP="00E16E0A">
            <w:pPr>
              <w:pStyle w:val="TAC"/>
              <w:rPr>
                <w:rFonts w:cs="Arial"/>
                <w:lang w:eastAsia="zh-CN"/>
              </w:rPr>
            </w:pPr>
            <w:r>
              <w:t>0.5</w:t>
            </w:r>
          </w:p>
        </w:tc>
      </w:tr>
      <w:tr w:rsidR="00F77D86" w:rsidRPr="00EF5447" w14:paraId="729C20B8"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13DCCC19"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88E9D3F" w14:textId="77777777" w:rsidR="00F77D86" w:rsidRDefault="00F77D86" w:rsidP="00E16E0A">
            <w:pPr>
              <w:pStyle w:val="TAC"/>
              <w:rPr>
                <w:rFonts w:cs="Arial"/>
                <w:lang w:eastAsia="zh-CN"/>
              </w:rPr>
            </w:pPr>
            <w:r>
              <w:t>n1</w:t>
            </w:r>
          </w:p>
        </w:tc>
        <w:tc>
          <w:tcPr>
            <w:tcW w:w="2952" w:type="dxa"/>
            <w:tcBorders>
              <w:top w:val="single" w:sz="4" w:space="0" w:color="auto"/>
              <w:left w:val="single" w:sz="4" w:space="0" w:color="auto"/>
              <w:bottom w:val="single" w:sz="4" w:space="0" w:color="auto"/>
              <w:right w:val="single" w:sz="4" w:space="0" w:color="auto"/>
            </w:tcBorders>
            <w:vAlign w:val="center"/>
          </w:tcPr>
          <w:p w14:paraId="32333C46" w14:textId="77777777" w:rsidR="00F77D86" w:rsidRDefault="00F77D86" w:rsidP="00E16E0A">
            <w:pPr>
              <w:pStyle w:val="TAC"/>
              <w:rPr>
                <w:rFonts w:cs="Arial"/>
                <w:lang w:eastAsia="zh-CN"/>
              </w:rPr>
            </w:pPr>
            <w:r>
              <w:t>0.5</w:t>
            </w:r>
          </w:p>
        </w:tc>
      </w:tr>
      <w:tr w:rsidR="00F77D86" w:rsidRPr="00EF5447" w14:paraId="25C1427C"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6AA02422"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C971EC5" w14:textId="77777777" w:rsidR="00F77D86" w:rsidRDefault="00F77D86" w:rsidP="00E16E0A">
            <w:pPr>
              <w:pStyle w:val="TAC"/>
              <w:rPr>
                <w:rFonts w:cs="Arial"/>
                <w:lang w:eastAsia="zh-CN"/>
              </w:rPr>
            </w:pPr>
            <w:r>
              <w:t>n77</w:t>
            </w:r>
          </w:p>
        </w:tc>
        <w:tc>
          <w:tcPr>
            <w:tcW w:w="2952" w:type="dxa"/>
            <w:tcBorders>
              <w:top w:val="single" w:sz="4" w:space="0" w:color="auto"/>
              <w:left w:val="single" w:sz="4" w:space="0" w:color="auto"/>
              <w:bottom w:val="single" w:sz="4" w:space="0" w:color="auto"/>
              <w:right w:val="single" w:sz="4" w:space="0" w:color="auto"/>
            </w:tcBorders>
          </w:tcPr>
          <w:p w14:paraId="6C842D0D" w14:textId="77777777" w:rsidR="00F77D86" w:rsidRDefault="00F77D86" w:rsidP="00E16E0A">
            <w:pPr>
              <w:pStyle w:val="TAC"/>
              <w:rPr>
                <w:rFonts w:cs="Arial"/>
                <w:lang w:eastAsia="zh-CN"/>
              </w:rPr>
            </w:pPr>
            <w:r>
              <w:t>0.8</w:t>
            </w:r>
          </w:p>
        </w:tc>
      </w:tr>
      <w:tr w:rsidR="00F77D86" w:rsidRPr="00EF5447" w14:paraId="24F20CE6"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02206525" w14:textId="77777777" w:rsidR="00F77D86" w:rsidRPr="00EF5447" w:rsidRDefault="00F77D86" w:rsidP="00E16E0A">
            <w:pPr>
              <w:pStyle w:val="TAC"/>
            </w:pPr>
            <w:r w:rsidRPr="00EF5447">
              <w:t>DC_41_n</w:t>
            </w:r>
            <w:r w:rsidRPr="00EF5447">
              <w:rPr>
                <w:rFonts w:eastAsia="等线"/>
                <w:lang w:eastAsia="zh-CN"/>
              </w:rPr>
              <w:t>3</w:t>
            </w:r>
            <w:r w:rsidRPr="00EF5447">
              <w:t>-n41</w:t>
            </w:r>
          </w:p>
        </w:tc>
        <w:tc>
          <w:tcPr>
            <w:tcW w:w="2952" w:type="dxa"/>
            <w:tcBorders>
              <w:top w:val="single" w:sz="4" w:space="0" w:color="auto"/>
              <w:left w:val="single" w:sz="4" w:space="0" w:color="auto"/>
              <w:bottom w:val="single" w:sz="4" w:space="0" w:color="auto"/>
              <w:right w:val="single" w:sz="4" w:space="0" w:color="auto"/>
            </w:tcBorders>
          </w:tcPr>
          <w:p w14:paraId="2FD4E49B" w14:textId="77777777" w:rsidR="00F77D86" w:rsidRPr="00EF5447" w:rsidRDefault="00F77D86" w:rsidP="00E16E0A">
            <w:pPr>
              <w:pStyle w:val="TAC"/>
              <w:rPr>
                <w:rFonts w:eastAsia="Malgun Gothic"/>
                <w:lang w:eastAsia="ko-KR"/>
              </w:rPr>
            </w:pPr>
            <w:r w:rsidRPr="00EF5447">
              <w:rPr>
                <w:rFonts w:eastAsia="等线"/>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1552CF94" w14:textId="77777777" w:rsidR="00F77D86" w:rsidRPr="00EF5447" w:rsidRDefault="00F77D86" w:rsidP="00E16E0A">
            <w:pPr>
              <w:pStyle w:val="TAC"/>
              <w:rPr>
                <w:rFonts w:eastAsia="Malgun Gothic"/>
                <w:lang w:eastAsia="ko-KR"/>
              </w:rPr>
            </w:pPr>
            <w:r w:rsidRPr="00EF5447">
              <w:t>0.</w:t>
            </w:r>
            <w:r w:rsidRPr="00EF5447">
              <w:rPr>
                <w:rFonts w:eastAsia="等线"/>
                <w:lang w:eastAsia="zh-CN"/>
              </w:rPr>
              <w:t>3</w:t>
            </w:r>
            <w:r w:rsidRPr="00EF5447">
              <w:rPr>
                <w:rFonts w:eastAsia="等线"/>
                <w:vertAlign w:val="superscript"/>
                <w:lang w:eastAsia="zh-CN"/>
              </w:rPr>
              <w:t>3</w:t>
            </w:r>
            <w:r w:rsidRPr="00EF5447">
              <w:rPr>
                <w:rFonts w:eastAsia="等线"/>
                <w:lang w:eastAsia="zh-CN"/>
              </w:rPr>
              <w:t>/08</w:t>
            </w:r>
            <w:r w:rsidRPr="00EF5447">
              <w:rPr>
                <w:rFonts w:eastAsia="等线"/>
                <w:vertAlign w:val="superscript"/>
                <w:lang w:eastAsia="zh-CN"/>
              </w:rPr>
              <w:t>4</w:t>
            </w:r>
          </w:p>
        </w:tc>
      </w:tr>
      <w:tr w:rsidR="00F77D86" w:rsidRPr="00EF5447" w14:paraId="1D4C3507"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74E5ACDE"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2A25AE45" w14:textId="77777777" w:rsidR="00F77D86" w:rsidRPr="00EF5447" w:rsidRDefault="00F77D86" w:rsidP="00E16E0A">
            <w:pPr>
              <w:pStyle w:val="TAC"/>
              <w:rPr>
                <w:rFonts w:eastAsia="Malgun Gothic"/>
                <w:lang w:eastAsia="ko-KR"/>
              </w:rPr>
            </w:pPr>
            <w:r w:rsidRPr="00EF5447">
              <w:rPr>
                <w:lang w:eastAsia="zh-CN"/>
              </w:rPr>
              <w:t>n</w:t>
            </w:r>
            <w:r w:rsidRPr="00EF5447">
              <w:rPr>
                <w:rFonts w:eastAsia="等线"/>
                <w:lang w:eastAsia="zh-CN"/>
              </w:rPr>
              <w:t>3</w:t>
            </w:r>
          </w:p>
        </w:tc>
        <w:tc>
          <w:tcPr>
            <w:tcW w:w="2952" w:type="dxa"/>
            <w:tcBorders>
              <w:top w:val="single" w:sz="4" w:space="0" w:color="auto"/>
              <w:left w:val="single" w:sz="4" w:space="0" w:color="auto"/>
              <w:bottom w:val="single" w:sz="4" w:space="0" w:color="auto"/>
              <w:right w:val="single" w:sz="4" w:space="0" w:color="auto"/>
            </w:tcBorders>
          </w:tcPr>
          <w:p w14:paraId="029B5D05" w14:textId="77777777" w:rsidR="00F77D86" w:rsidRPr="00EF5447" w:rsidRDefault="00F77D86" w:rsidP="00E16E0A">
            <w:pPr>
              <w:pStyle w:val="TAC"/>
              <w:rPr>
                <w:rFonts w:eastAsia="Malgun Gothic"/>
                <w:lang w:eastAsia="ko-KR"/>
              </w:rPr>
            </w:pPr>
            <w:r w:rsidRPr="00EF5447">
              <w:t>0.</w:t>
            </w:r>
            <w:r w:rsidRPr="00EF5447">
              <w:rPr>
                <w:rFonts w:eastAsia="等线"/>
                <w:lang w:eastAsia="zh-CN"/>
              </w:rPr>
              <w:t>5</w:t>
            </w:r>
          </w:p>
        </w:tc>
      </w:tr>
      <w:tr w:rsidR="00F77D86" w:rsidRPr="00EF5447" w14:paraId="2A331692"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F9B0778"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497A3A5E" w14:textId="77777777" w:rsidR="00F77D86" w:rsidRPr="00EF5447" w:rsidRDefault="00F77D86" w:rsidP="00E16E0A">
            <w:pPr>
              <w:pStyle w:val="TAC"/>
              <w:rPr>
                <w:rFonts w:eastAsia="Malgun Gothic"/>
                <w:lang w:eastAsia="ko-KR"/>
              </w:rPr>
            </w:pPr>
            <w:r w:rsidRPr="00EF5447">
              <w:t>n41</w:t>
            </w:r>
          </w:p>
        </w:tc>
        <w:tc>
          <w:tcPr>
            <w:tcW w:w="2952" w:type="dxa"/>
            <w:tcBorders>
              <w:top w:val="single" w:sz="4" w:space="0" w:color="auto"/>
              <w:left w:val="single" w:sz="4" w:space="0" w:color="auto"/>
              <w:bottom w:val="single" w:sz="4" w:space="0" w:color="auto"/>
              <w:right w:val="single" w:sz="4" w:space="0" w:color="auto"/>
            </w:tcBorders>
          </w:tcPr>
          <w:p w14:paraId="711E15B1" w14:textId="77777777" w:rsidR="00F77D86" w:rsidRPr="00EF5447" w:rsidRDefault="00F77D86" w:rsidP="00E16E0A">
            <w:pPr>
              <w:pStyle w:val="TAC"/>
              <w:rPr>
                <w:rFonts w:eastAsia="Malgun Gothic"/>
                <w:lang w:eastAsia="ko-KR"/>
              </w:rPr>
            </w:pPr>
            <w:r w:rsidRPr="00EF5447">
              <w:t>0.</w:t>
            </w:r>
            <w:r w:rsidRPr="00EF5447">
              <w:rPr>
                <w:rFonts w:eastAsia="等线"/>
                <w:lang w:eastAsia="zh-CN"/>
              </w:rPr>
              <w:t>3</w:t>
            </w:r>
            <w:r w:rsidRPr="00EF5447">
              <w:rPr>
                <w:rFonts w:eastAsia="等线"/>
                <w:vertAlign w:val="superscript"/>
                <w:lang w:eastAsia="zh-CN"/>
              </w:rPr>
              <w:t>3</w:t>
            </w:r>
            <w:r w:rsidRPr="00EF5447">
              <w:rPr>
                <w:rFonts w:eastAsia="等线"/>
                <w:lang w:eastAsia="zh-CN"/>
              </w:rPr>
              <w:t>/08</w:t>
            </w:r>
            <w:r w:rsidRPr="00EF5447">
              <w:rPr>
                <w:rFonts w:eastAsia="等线"/>
                <w:vertAlign w:val="superscript"/>
                <w:lang w:eastAsia="zh-CN"/>
              </w:rPr>
              <w:t>4</w:t>
            </w:r>
          </w:p>
        </w:tc>
      </w:tr>
      <w:tr w:rsidR="00F77D86" w:rsidRPr="00EF5447" w14:paraId="1AEAA4D4"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4F5AED7" w14:textId="77777777" w:rsidR="00F77D86" w:rsidRPr="00EF5447" w:rsidRDefault="00F77D86" w:rsidP="00E16E0A">
            <w:pPr>
              <w:pStyle w:val="TAC"/>
              <w:rPr>
                <w:rFonts w:cs="Arial"/>
              </w:rPr>
            </w:pPr>
            <w:r w:rsidRPr="00EF5447">
              <w:rPr>
                <w:rFonts w:eastAsia="MS Mincho" w:cs="Arial"/>
                <w:bCs/>
                <w:szCs w:val="18"/>
              </w:rPr>
              <w:t>DC_41_n</w:t>
            </w:r>
            <w:r w:rsidRPr="00EF5447">
              <w:rPr>
                <w:rFonts w:eastAsia="等线" w:cs="Arial"/>
                <w:bCs/>
                <w:szCs w:val="18"/>
                <w:lang w:eastAsia="zh-CN"/>
              </w:rPr>
              <w:t>3</w:t>
            </w:r>
            <w:r w:rsidRPr="00EF5447">
              <w:rPr>
                <w:rFonts w:eastAsia="MS Mincho" w:cs="Arial"/>
                <w:bCs/>
                <w:szCs w:val="18"/>
              </w:rPr>
              <w:t>-n7</w:t>
            </w:r>
            <w:r w:rsidRPr="00EF5447">
              <w:rPr>
                <w:rFonts w:eastAsia="等线"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604132BD" w14:textId="77777777" w:rsidR="00F77D86" w:rsidRPr="00EF5447" w:rsidRDefault="00F77D86" w:rsidP="00E16E0A">
            <w:pPr>
              <w:pStyle w:val="TAC"/>
              <w:rPr>
                <w:rFonts w:cs="Arial"/>
              </w:rPr>
            </w:pPr>
            <w:r w:rsidRPr="00EF5447">
              <w:rPr>
                <w:rFonts w:eastAsia="等线"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4044652F" w14:textId="77777777" w:rsidR="00F77D86" w:rsidRPr="00EF5447" w:rsidRDefault="00F77D86" w:rsidP="00E16E0A">
            <w:pPr>
              <w:pStyle w:val="TAC"/>
              <w:rPr>
                <w:rFonts w:cs="Arial"/>
                <w:lang w:eastAsia="zh-CN"/>
              </w:rPr>
            </w:pPr>
            <w:r w:rsidRPr="00EF5447">
              <w:rPr>
                <w:rFonts w:eastAsia="MS Mincho" w:cs="Arial"/>
                <w:bCs/>
                <w:szCs w:val="18"/>
              </w:rPr>
              <w:t>0.</w:t>
            </w:r>
            <w:r w:rsidRPr="00EF5447">
              <w:rPr>
                <w:rFonts w:eastAsia="等线" w:cs="Arial"/>
                <w:bCs/>
                <w:szCs w:val="18"/>
                <w:lang w:eastAsia="zh-CN"/>
              </w:rPr>
              <w:t>3</w:t>
            </w:r>
            <w:r w:rsidRPr="00EF5447">
              <w:rPr>
                <w:rFonts w:eastAsia="等线" w:cs="Arial"/>
                <w:bCs/>
                <w:szCs w:val="18"/>
                <w:vertAlign w:val="superscript"/>
                <w:lang w:eastAsia="zh-CN"/>
              </w:rPr>
              <w:t>3</w:t>
            </w:r>
            <w:r w:rsidRPr="00EF5447">
              <w:rPr>
                <w:rFonts w:eastAsia="等线" w:cs="Arial"/>
                <w:bCs/>
                <w:szCs w:val="18"/>
                <w:lang w:eastAsia="zh-CN"/>
              </w:rPr>
              <w:t>/08</w:t>
            </w:r>
            <w:r w:rsidRPr="00EF5447">
              <w:rPr>
                <w:rFonts w:eastAsia="等线" w:cs="Arial"/>
                <w:bCs/>
                <w:szCs w:val="18"/>
                <w:vertAlign w:val="superscript"/>
                <w:lang w:eastAsia="zh-CN"/>
              </w:rPr>
              <w:t>4</w:t>
            </w:r>
          </w:p>
        </w:tc>
      </w:tr>
      <w:tr w:rsidR="00F77D86" w:rsidRPr="00EF5447" w14:paraId="4571432B"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36C209F2"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D0453D8" w14:textId="77777777" w:rsidR="00F77D86" w:rsidRPr="00EF5447" w:rsidRDefault="00F77D86" w:rsidP="00E16E0A">
            <w:pPr>
              <w:pStyle w:val="TAC"/>
              <w:rPr>
                <w:rFonts w:cs="Arial"/>
              </w:rPr>
            </w:pPr>
            <w:r w:rsidRPr="00EF5447">
              <w:rPr>
                <w:rFonts w:cs="Arial"/>
                <w:bCs/>
                <w:szCs w:val="18"/>
                <w:lang w:eastAsia="zh-CN"/>
              </w:rPr>
              <w:t>n</w:t>
            </w:r>
            <w:r w:rsidRPr="00EF5447">
              <w:rPr>
                <w:rFonts w:eastAsia="等线"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tcPr>
          <w:p w14:paraId="3A115186" w14:textId="77777777" w:rsidR="00F77D86" w:rsidRPr="00EF5447" w:rsidRDefault="00F77D86" w:rsidP="00E16E0A">
            <w:pPr>
              <w:pStyle w:val="TAC"/>
              <w:rPr>
                <w:rFonts w:cs="Arial"/>
                <w:lang w:eastAsia="zh-CN"/>
              </w:rPr>
            </w:pPr>
            <w:r w:rsidRPr="00EF5447">
              <w:rPr>
                <w:rFonts w:eastAsia="MS Mincho" w:cs="Arial"/>
                <w:bCs/>
                <w:szCs w:val="18"/>
              </w:rPr>
              <w:t>0.</w:t>
            </w:r>
            <w:r w:rsidRPr="00EF5447">
              <w:rPr>
                <w:rFonts w:eastAsia="等线" w:cs="Arial"/>
                <w:bCs/>
                <w:szCs w:val="18"/>
                <w:lang w:eastAsia="zh-CN"/>
              </w:rPr>
              <w:t>6</w:t>
            </w:r>
          </w:p>
        </w:tc>
      </w:tr>
      <w:tr w:rsidR="00F77D86" w:rsidRPr="00EF5447" w14:paraId="2EA11E6F"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52A9905"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E3D2AD5" w14:textId="77777777" w:rsidR="00F77D86" w:rsidRPr="00EF5447" w:rsidRDefault="00F77D86" w:rsidP="00E16E0A">
            <w:pPr>
              <w:pStyle w:val="TAC"/>
              <w:rPr>
                <w:rFonts w:cs="Arial"/>
              </w:rPr>
            </w:pPr>
            <w:r w:rsidRPr="00EF5447">
              <w:rPr>
                <w:rFonts w:eastAsia="MS Mincho" w:cs="Arial"/>
                <w:bCs/>
                <w:szCs w:val="18"/>
              </w:rPr>
              <w:t>n7</w:t>
            </w:r>
            <w:r w:rsidRPr="00EF5447">
              <w:rPr>
                <w:rFonts w:eastAsia="等线"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3BA11B4D" w14:textId="77777777" w:rsidR="00F77D86" w:rsidRPr="00EF5447" w:rsidRDefault="00F77D86" w:rsidP="00E16E0A">
            <w:pPr>
              <w:pStyle w:val="TAC"/>
              <w:rPr>
                <w:rFonts w:cs="Arial"/>
                <w:lang w:eastAsia="zh-CN"/>
              </w:rPr>
            </w:pPr>
            <w:r w:rsidRPr="00EF5447">
              <w:rPr>
                <w:rFonts w:eastAsia="MS Mincho" w:cs="Arial"/>
                <w:bCs/>
                <w:szCs w:val="18"/>
              </w:rPr>
              <w:t>0.8</w:t>
            </w:r>
          </w:p>
        </w:tc>
      </w:tr>
      <w:tr w:rsidR="00F77D86" w:rsidRPr="00EF5447" w14:paraId="447E8604"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6194A68" w14:textId="77777777" w:rsidR="00F77D86" w:rsidRPr="00EF5447" w:rsidRDefault="00F77D86" w:rsidP="00E16E0A">
            <w:pPr>
              <w:pStyle w:val="TAC"/>
              <w:rPr>
                <w:rFonts w:cs="Arial"/>
              </w:rPr>
            </w:pPr>
            <w:r w:rsidRPr="00EF5447">
              <w:rPr>
                <w:rFonts w:eastAsia="MS Mincho" w:cs="Arial"/>
                <w:bCs/>
                <w:szCs w:val="18"/>
              </w:rPr>
              <w:t>DC_41_n</w:t>
            </w:r>
            <w:r w:rsidRPr="00EF5447">
              <w:rPr>
                <w:rFonts w:eastAsia="等线" w:cs="Arial"/>
                <w:bCs/>
                <w:szCs w:val="18"/>
                <w:lang w:eastAsia="zh-CN"/>
              </w:rPr>
              <w:t>3</w:t>
            </w:r>
            <w:r w:rsidRPr="00EF5447">
              <w:rPr>
                <w:rFonts w:eastAsia="MS Mincho" w:cs="Arial"/>
                <w:bCs/>
                <w:szCs w:val="18"/>
              </w:rPr>
              <w:t>-n7</w:t>
            </w:r>
            <w:r w:rsidRPr="00EF5447">
              <w:rPr>
                <w:rFonts w:eastAsia="等线"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43487FED" w14:textId="77777777" w:rsidR="00F77D86" w:rsidRPr="00EF5447" w:rsidRDefault="00F77D86" w:rsidP="00E16E0A">
            <w:pPr>
              <w:pStyle w:val="TAC"/>
              <w:rPr>
                <w:rFonts w:cs="Arial"/>
              </w:rPr>
            </w:pPr>
            <w:r w:rsidRPr="00EF5447">
              <w:rPr>
                <w:rFonts w:eastAsia="等线"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4F608296" w14:textId="77777777" w:rsidR="00F77D86" w:rsidRPr="00EF5447" w:rsidRDefault="00F77D86" w:rsidP="00E16E0A">
            <w:pPr>
              <w:pStyle w:val="TAC"/>
              <w:rPr>
                <w:rFonts w:cs="Arial"/>
                <w:lang w:eastAsia="zh-CN"/>
              </w:rPr>
            </w:pPr>
            <w:r w:rsidRPr="00EF5447">
              <w:rPr>
                <w:rFonts w:eastAsia="MS Mincho" w:cs="Arial"/>
                <w:bCs/>
                <w:szCs w:val="18"/>
              </w:rPr>
              <w:t>0.</w:t>
            </w:r>
            <w:r w:rsidRPr="00EF5447">
              <w:rPr>
                <w:rFonts w:eastAsia="等线" w:cs="Arial"/>
                <w:bCs/>
                <w:szCs w:val="18"/>
                <w:lang w:eastAsia="zh-CN"/>
              </w:rPr>
              <w:t>3</w:t>
            </w:r>
            <w:r w:rsidRPr="00EF5447">
              <w:rPr>
                <w:rFonts w:eastAsia="等线" w:cs="Arial"/>
                <w:bCs/>
                <w:szCs w:val="18"/>
                <w:vertAlign w:val="superscript"/>
                <w:lang w:eastAsia="zh-CN"/>
              </w:rPr>
              <w:t>3</w:t>
            </w:r>
            <w:r w:rsidRPr="00EF5447">
              <w:rPr>
                <w:rFonts w:eastAsia="等线" w:cs="Arial"/>
                <w:bCs/>
                <w:szCs w:val="18"/>
                <w:lang w:eastAsia="zh-CN"/>
              </w:rPr>
              <w:t>/08</w:t>
            </w:r>
            <w:r w:rsidRPr="00EF5447">
              <w:rPr>
                <w:rFonts w:eastAsia="等线" w:cs="Arial"/>
                <w:bCs/>
                <w:szCs w:val="18"/>
                <w:vertAlign w:val="superscript"/>
                <w:lang w:eastAsia="zh-CN"/>
              </w:rPr>
              <w:t>4</w:t>
            </w:r>
          </w:p>
        </w:tc>
      </w:tr>
      <w:tr w:rsidR="00F77D86" w:rsidRPr="00EF5447" w14:paraId="044D5323"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44E812E8"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62A24C0" w14:textId="77777777" w:rsidR="00F77D86" w:rsidRPr="00EF5447" w:rsidRDefault="00F77D86" w:rsidP="00E16E0A">
            <w:pPr>
              <w:pStyle w:val="TAC"/>
              <w:rPr>
                <w:rFonts w:cs="Arial"/>
              </w:rPr>
            </w:pPr>
            <w:r w:rsidRPr="00EF5447">
              <w:rPr>
                <w:rFonts w:cs="Arial"/>
                <w:bCs/>
                <w:szCs w:val="18"/>
                <w:lang w:eastAsia="zh-CN"/>
              </w:rPr>
              <w:t>n</w:t>
            </w:r>
            <w:r w:rsidRPr="00EF5447">
              <w:rPr>
                <w:rFonts w:eastAsia="等线"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tcPr>
          <w:p w14:paraId="69D0A4C0" w14:textId="77777777" w:rsidR="00F77D86" w:rsidRPr="00EF5447" w:rsidRDefault="00F77D86" w:rsidP="00E16E0A">
            <w:pPr>
              <w:pStyle w:val="TAC"/>
              <w:rPr>
                <w:rFonts w:cs="Arial"/>
                <w:lang w:eastAsia="zh-CN"/>
              </w:rPr>
            </w:pPr>
            <w:r w:rsidRPr="00EF5447">
              <w:rPr>
                <w:rFonts w:eastAsia="MS Mincho" w:cs="Arial"/>
                <w:bCs/>
                <w:szCs w:val="18"/>
              </w:rPr>
              <w:t>0.</w:t>
            </w:r>
            <w:r w:rsidRPr="00EF5447">
              <w:rPr>
                <w:rFonts w:eastAsia="等线" w:cs="Arial"/>
                <w:bCs/>
                <w:szCs w:val="18"/>
                <w:lang w:eastAsia="zh-CN"/>
              </w:rPr>
              <w:t>6</w:t>
            </w:r>
          </w:p>
        </w:tc>
      </w:tr>
      <w:tr w:rsidR="00F77D86" w:rsidRPr="00EF5447" w14:paraId="7FFF5C65"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57B2315"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FFDAD66" w14:textId="77777777" w:rsidR="00F77D86" w:rsidRPr="00EF5447" w:rsidRDefault="00F77D86" w:rsidP="00E16E0A">
            <w:pPr>
              <w:pStyle w:val="TAC"/>
              <w:rPr>
                <w:rFonts w:cs="Arial"/>
              </w:rPr>
            </w:pPr>
            <w:r w:rsidRPr="00EF5447">
              <w:rPr>
                <w:rFonts w:eastAsia="MS Mincho" w:cs="Arial"/>
                <w:bCs/>
                <w:szCs w:val="18"/>
              </w:rPr>
              <w:t>n7</w:t>
            </w:r>
            <w:r w:rsidRPr="00EF5447">
              <w:rPr>
                <w:rFonts w:eastAsia="等线"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41F21AEA" w14:textId="77777777" w:rsidR="00F77D86" w:rsidRPr="00EF5447" w:rsidRDefault="00F77D86" w:rsidP="00E16E0A">
            <w:pPr>
              <w:pStyle w:val="TAC"/>
              <w:rPr>
                <w:rFonts w:cs="Arial"/>
                <w:lang w:eastAsia="zh-CN"/>
              </w:rPr>
            </w:pPr>
            <w:r w:rsidRPr="00EF5447">
              <w:rPr>
                <w:rFonts w:eastAsia="MS Mincho" w:cs="Arial"/>
                <w:bCs/>
                <w:szCs w:val="18"/>
              </w:rPr>
              <w:t>0.8</w:t>
            </w:r>
          </w:p>
        </w:tc>
      </w:tr>
      <w:tr w:rsidR="00F77D86" w:rsidRPr="00EF5447" w14:paraId="160575A6"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02888349" w14:textId="77777777" w:rsidR="00F77D86" w:rsidRPr="00EF5447" w:rsidRDefault="00F77D86" w:rsidP="00E16E0A">
            <w:pPr>
              <w:pStyle w:val="TAC"/>
              <w:rPr>
                <w:rFonts w:cs="Arial"/>
              </w:rPr>
            </w:pPr>
            <w:r w:rsidRPr="00EF5447">
              <w:rPr>
                <w:rFonts w:eastAsia="MS Mincho" w:cs="Arial"/>
                <w:bCs/>
                <w:szCs w:val="18"/>
              </w:rPr>
              <w:t>DC_41_n</w:t>
            </w:r>
            <w:r w:rsidRPr="00EF5447">
              <w:rPr>
                <w:rFonts w:eastAsia="等线" w:cs="Arial"/>
                <w:bCs/>
                <w:szCs w:val="18"/>
                <w:lang w:eastAsia="zh-CN"/>
              </w:rPr>
              <w:t>28</w:t>
            </w:r>
            <w:r w:rsidRPr="00EF5447">
              <w:rPr>
                <w:rFonts w:eastAsia="MS Mincho" w:cs="Arial"/>
                <w:bCs/>
                <w:szCs w:val="18"/>
              </w:rPr>
              <w:t>-n41</w:t>
            </w:r>
          </w:p>
        </w:tc>
        <w:tc>
          <w:tcPr>
            <w:tcW w:w="2952" w:type="dxa"/>
            <w:tcBorders>
              <w:top w:val="single" w:sz="4" w:space="0" w:color="auto"/>
              <w:left w:val="single" w:sz="4" w:space="0" w:color="auto"/>
              <w:bottom w:val="single" w:sz="4" w:space="0" w:color="auto"/>
              <w:right w:val="single" w:sz="4" w:space="0" w:color="auto"/>
            </w:tcBorders>
          </w:tcPr>
          <w:p w14:paraId="4A212CE9" w14:textId="77777777" w:rsidR="00F77D86" w:rsidRPr="00EF5447" w:rsidRDefault="00F77D86" w:rsidP="00E16E0A">
            <w:pPr>
              <w:pStyle w:val="TAC"/>
              <w:rPr>
                <w:rFonts w:eastAsia="MS Mincho" w:cs="Arial"/>
                <w:bCs/>
                <w:szCs w:val="18"/>
              </w:rPr>
            </w:pPr>
            <w:r w:rsidRPr="00EF5447">
              <w:rPr>
                <w:rFonts w:eastAsia="等线"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75C4B29F" w14:textId="77777777" w:rsidR="00F77D86" w:rsidRPr="00EF5447" w:rsidRDefault="00F77D86" w:rsidP="00E16E0A">
            <w:pPr>
              <w:pStyle w:val="TAC"/>
              <w:rPr>
                <w:rFonts w:eastAsia="MS Mincho" w:cs="Arial"/>
                <w:bCs/>
                <w:szCs w:val="18"/>
              </w:rPr>
            </w:pPr>
            <w:r w:rsidRPr="00EF5447">
              <w:rPr>
                <w:rFonts w:eastAsia="MS Mincho" w:cs="Arial"/>
                <w:bCs/>
                <w:szCs w:val="18"/>
              </w:rPr>
              <w:t>0.</w:t>
            </w:r>
            <w:r w:rsidRPr="00EF5447">
              <w:rPr>
                <w:rFonts w:eastAsia="等线" w:cs="Arial"/>
                <w:bCs/>
                <w:szCs w:val="18"/>
                <w:lang w:eastAsia="zh-CN"/>
              </w:rPr>
              <w:t>3</w:t>
            </w:r>
            <w:r w:rsidRPr="00EF5447">
              <w:rPr>
                <w:rFonts w:eastAsia="等线" w:cs="Arial"/>
                <w:bCs/>
                <w:szCs w:val="18"/>
                <w:vertAlign w:val="superscript"/>
                <w:lang w:eastAsia="zh-CN"/>
              </w:rPr>
              <w:t>3</w:t>
            </w:r>
            <w:r w:rsidRPr="00EF5447">
              <w:rPr>
                <w:rFonts w:eastAsia="等线" w:cs="Arial"/>
                <w:bCs/>
                <w:szCs w:val="18"/>
                <w:lang w:eastAsia="zh-CN"/>
              </w:rPr>
              <w:t>/08</w:t>
            </w:r>
            <w:r w:rsidRPr="00EF5447">
              <w:rPr>
                <w:rFonts w:eastAsia="等线" w:cs="Arial"/>
                <w:bCs/>
                <w:szCs w:val="18"/>
                <w:vertAlign w:val="superscript"/>
                <w:lang w:eastAsia="zh-CN"/>
              </w:rPr>
              <w:t>4</w:t>
            </w:r>
          </w:p>
        </w:tc>
      </w:tr>
      <w:tr w:rsidR="00F77D86" w:rsidRPr="00EF5447" w14:paraId="53212464"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6A7F2CC1"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BE4E4F2" w14:textId="77777777" w:rsidR="00F77D86" w:rsidRPr="00EF5447" w:rsidRDefault="00F77D86" w:rsidP="00E16E0A">
            <w:pPr>
              <w:pStyle w:val="TAC"/>
              <w:rPr>
                <w:rFonts w:eastAsia="MS Mincho" w:cs="Arial"/>
                <w:bCs/>
                <w:szCs w:val="18"/>
              </w:rPr>
            </w:pPr>
            <w:r w:rsidRPr="00EF5447">
              <w:rPr>
                <w:rFonts w:cs="Arial"/>
                <w:bCs/>
                <w:szCs w:val="18"/>
                <w:lang w:eastAsia="zh-CN"/>
              </w:rPr>
              <w:t>n</w:t>
            </w:r>
            <w:r w:rsidRPr="00EF5447">
              <w:rPr>
                <w:rFonts w:eastAsia="等线" w:cs="Arial"/>
                <w:bCs/>
                <w:szCs w:val="18"/>
                <w:lang w:eastAsia="zh-CN"/>
              </w:rPr>
              <w:t>28</w:t>
            </w:r>
          </w:p>
        </w:tc>
        <w:tc>
          <w:tcPr>
            <w:tcW w:w="2952" w:type="dxa"/>
            <w:tcBorders>
              <w:top w:val="single" w:sz="4" w:space="0" w:color="auto"/>
              <w:left w:val="single" w:sz="4" w:space="0" w:color="auto"/>
              <w:bottom w:val="single" w:sz="4" w:space="0" w:color="auto"/>
              <w:right w:val="single" w:sz="4" w:space="0" w:color="auto"/>
            </w:tcBorders>
          </w:tcPr>
          <w:p w14:paraId="072FE2EC" w14:textId="77777777" w:rsidR="00F77D86" w:rsidRPr="00EF5447" w:rsidRDefault="00F77D86" w:rsidP="00E16E0A">
            <w:pPr>
              <w:pStyle w:val="TAC"/>
              <w:rPr>
                <w:rFonts w:eastAsia="MS Mincho" w:cs="Arial"/>
                <w:bCs/>
                <w:szCs w:val="18"/>
              </w:rPr>
            </w:pPr>
            <w:r w:rsidRPr="00EF5447">
              <w:rPr>
                <w:rFonts w:eastAsia="MS Mincho" w:cs="Arial"/>
                <w:bCs/>
                <w:szCs w:val="18"/>
              </w:rPr>
              <w:t>0.</w:t>
            </w:r>
            <w:r w:rsidRPr="00EF5447">
              <w:rPr>
                <w:rFonts w:eastAsia="等线" w:cs="Arial"/>
                <w:bCs/>
                <w:szCs w:val="18"/>
                <w:lang w:eastAsia="zh-CN"/>
              </w:rPr>
              <w:t>3</w:t>
            </w:r>
          </w:p>
        </w:tc>
      </w:tr>
      <w:tr w:rsidR="00F77D86" w:rsidRPr="00EF5447" w14:paraId="0D5EC135"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97DF40F"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008B439" w14:textId="77777777" w:rsidR="00F77D86" w:rsidRPr="00EF5447" w:rsidRDefault="00F77D86" w:rsidP="00E16E0A">
            <w:pPr>
              <w:pStyle w:val="TAC"/>
              <w:rPr>
                <w:rFonts w:eastAsia="MS Mincho" w:cs="Arial"/>
                <w:bCs/>
                <w:szCs w:val="18"/>
              </w:rPr>
            </w:pPr>
            <w:r w:rsidRPr="00EF5447">
              <w:rPr>
                <w:rFonts w:eastAsia="MS Mincho" w:cs="Arial"/>
                <w:bCs/>
                <w:szCs w:val="18"/>
              </w:rPr>
              <w:t>n41</w:t>
            </w:r>
          </w:p>
        </w:tc>
        <w:tc>
          <w:tcPr>
            <w:tcW w:w="2952" w:type="dxa"/>
            <w:tcBorders>
              <w:top w:val="single" w:sz="4" w:space="0" w:color="auto"/>
              <w:left w:val="single" w:sz="4" w:space="0" w:color="auto"/>
              <w:bottom w:val="single" w:sz="4" w:space="0" w:color="auto"/>
              <w:right w:val="single" w:sz="4" w:space="0" w:color="auto"/>
            </w:tcBorders>
          </w:tcPr>
          <w:p w14:paraId="58F6C134" w14:textId="77777777" w:rsidR="00F77D86" w:rsidRPr="00EF5447" w:rsidRDefault="00F77D86" w:rsidP="00E16E0A">
            <w:pPr>
              <w:pStyle w:val="TAC"/>
              <w:rPr>
                <w:rFonts w:eastAsia="MS Mincho" w:cs="Arial"/>
                <w:bCs/>
                <w:szCs w:val="18"/>
              </w:rPr>
            </w:pPr>
            <w:r w:rsidRPr="00EF5447">
              <w:rPr>
                <w:rFonts w:eastAsia="MS Mincho" w:cs="Arial"/>
                <w:bCs/>
                <w:szCs w:val="18"/>
              </w:rPr>
              <w:t>0.</w:t>
            </w:r>
            <w:r w:rsidRPr="00EF5447">
              <w:rPr>
                <w:rFonts w:eastAsia="等线" w:cs="Arial"/>
                <w:bCs/>
                <w:szCs w:val="18"/>
                <w:lang w:eastAsia="zh-CN"/>
              </w:rPr>
              <w:t>3</w:t>
            </w:r>
            <w:r w:rsidRPr="00EF5447">
              <w:rPr>
                <w:rFonts w:eastAsia="等线" w:cs="Arial"/>
                <w:bCs/>
                <w:szCs w:val="18"/>
                <w:vertAlign w:val="superscript"/>
                <w:lang w:eastAsia="zh-CN"/>
              </w:rPr>
              <w:t>3</w:t>
            </w:r>
            <w:r w:rsidRPr="00EF5447">
              <w:rPr>
                <w:rFonts w:eastAsia="等线" w:cs="Arial"/>
                <w:bCs/>
                <w:szCs w:val="18"/>
                <w:lang w:eastAsia="zh-CN"/>
              </w:rPr>
              <w:t>/08</w:t>
            </w:r>
            <w:r w:rsidRPr="00EF5447">
              <w:rPr>
                <w:rFonts w:eastAsia="等线" w:cs="Arial"/>
                <w:bCs/>
                <w:szCs w:val="18"/>
                <w:vertAlign w:val="superscript"/>
                <w:lang w:eastAsia="zh-CN"/>
              </w:rPr>
              <w:t>4</w:t>
            </w:r>
          </w:p>
        </w:tc>
      </w:tr>
      <w:tr w:rsidR="00F77D86" w:rsidRPr="00EF5447" w14:paraId="191CD1DC"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726D584" w14:textId="77777777" w:rsidR="00F77D86" w:rsidRPr="00EF5447" w:rsidRDefault="00F77D86" w:rsidP="00E16E0A">
            <w:pPr>
              <w:pStyle w:val="TAC"/>
              <w:rPr>
                <w:rFonts w:cs="Arial"/>
              </w:rPr>
            </w:pPr>
            <w:r w:rsidRPr="00EF5447">
              <w:rPr>
                <w:rFonts w:eastAsia="MS Mincho" w:cs="Arial"/>
                <w:bCs/>
                <w:szCs w:val="18"/>
              </w:rPr>
              <w:t>DC_41_n28-n7</w:t>
            </w:r>
            <w:r w:rsidRPr="00EF5447">
              <w:rPr>
                <w:rFonts w:eastAsia="等线"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77D9D276" w14:textId="77777777" w:rsidR="00F77D86" w:rsidRPr="00EF5447" w:rsidRDefault="00F77D86" w:rsidP="00E16E0A">
            <w:pPr>
              <w:pStyle w:val="TAC"/>
              <w:rPr>
                <w:rFonts w:cs="Arial"/>
              </w:rPr>
            </w:pPr>
            <w:r w:rsidRPr="00EF5447">
              <w:rPr>
                <w:rFonts w:eastAsia="等线"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7A6BEAD4" w14:textId="77777777" w:rsidR="00F77D86" w:rsidRPr="00EF5447" w:rsidRDefault="00F77D86" w:rsidP="00E16E0A">
            <w:pPr>
              <w:pStyle w:val="TAC"/>
              <w:rPr>
                <w:rFonts w:cs="Arial"/>
                <w:lang w:eastAsia="zh-CN"/>
              </w:rPr>
            </w:pPr>
            <w:r w:rsidRPr="00EF5447">
              <w:rPr>
                <w:rFonts w:eastAsia="MS Mincho" w:cs="Arial"/>
                <w:bCs/>
                <w:szCs w:val="18"/>
              </w:rPr>
              <w:t>0.</w:t>
            </w:r>
            <w:r w:rsidRPr="00EF5447">
              <w:rPr>
                <w:rFonts w:eastAsia="等线" w:cs="Arial"/>
                <w:bCs/>
                <w:szCs w:val="18"/>
                <w:lang w:eastAsia="zh-CN"/>
              </w:rPr>
              <w:t>3</w:t>
            </w:r>
          </w:p>
        </w:tc>
      </w:tr>
      <w:tr w:rsidR="00F77D86" w:rsidRPr="00EF5447" w14:paraId="287E5905"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01ABAEBB"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25AEC30" w14:textId="77777777" w:rsidR="00F77D86" w:rsidRPr="00EF5447" w:rsidRDefault="00F77D86" w:rsidP="00E16E0A">
            <w:pPr>
              <w:pStyle w:val="TAC"/>
              <w:rPr>
                <w:rFonts w:cs="Arial"/>
              </w:rPr>
            </w:pPr>
            <w:r w:rsidRPr="00EF5447">
              <w:rPr>
                <w:rFonts w:cs="Arial"/>
                <w:bCs/>
                <w:szCs w:val="18"/>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6523C661" w14:textId="77777777" w:rsidR="00F77D86" w:rsidRPr="00EF5447" w:rsidRDefault="00F77D86" w:rsidP="00E16E0A">
            <w:pPr>
              <w:pStyle w:val="TAC"/>
              <w:rPr>
                <w:rFonts w:cs="Arial"/>
                <w:lang w:eastAsia="zh-CN"/>
              </w:rPr>
            </w:pPr>
            <w:r w:rsidRPr="00EF5447">
              <w:rPr>
                <w:rFonts w:eastAsia="MS Mincho" w:cs="Arial"/>
                <w:bCs/>
                <w:szCs w:val="18"/>
              </w:rPr>
              <w:t>0.</w:t>
            </w:r>
            <w:r w:rsidRPr="00EF5447">
              <w:rPr>
                <w:rFonts w:eastAsia="等线" w:cs="Arial"/>
                <w:bCs/>
                <w:szCs w:val="18"/>
                <w:lang w:eastAsia="zh-CN"/>
              </w:rPr>
              <w:t>5</w:t>
            </w:r>
          </w:p>
        </w:tc>
      </w:tr>
      <w:tr w:rsidR="00F77D86" w:rsidRPr="00EF5447" w14:paraId="4D2CB94A"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229F03B"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DF1D1FC" w14:textId="77777777" w:rsidR="00F77D86" w:rsidRPr="00EF5447" w:rsidRDefault="00F77D86" w:rsidP="00E16E0A">
            <w:pPr>
              <w:pStyle w:val="TAC"/>
              <w:rPr>
                <w:rFonts w:cs="Arial"/>
              </w:rPr>
            </w:pPr>
            <w:r w:rsidRPr="00EF5447">
              <w:rPr>
                <w:rFonts w:eastAsia="MS Mincho" w:cs="Arial"/>
                <w:bCs/>
                <w:szCs w:val="18"/>
              </w:rPr>
              <w:t>n7</w:t>
            </w:r>
            <w:r w:rsidRPr="00EF5447">
              <w:rPr>
                <w:rFonts w:eastAsia="等线"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7111A67B" w14:textId="77777777" w:rsidR="00F77D86" w:rsidRPr="00EF5447" w:rsidRDefault="00F77D86" w:rsidP="00E16E0A">
            <w:pPr>
              <w:pStyle w:val="TAC"/>
              <w:rPr>
                <w:rFonts w:cs="Arial"/>
                <w:lang w:eastAsia="zh-CN"/>
              </w:rPr>
            </w:pPr>
            <w:r w:rsidRPr="00EF5447">
              <w:rPr>
                <w:rFonts w:eastAsia="MS Mincho" w:cs="Arial"/>
                <w:bCs/>
                <w:szCs w:val="18"/>
              </w:rPr>
              <w:t>0.8</w:t>
            </w:r>
          </w:p>
        </w:tc>
      </w:tr>
      <w:tr w:rsidR="00F77D86" w:rsidRPr="00EF5447" w14:paraId="3CDDC783"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7CD286B" w14:textId="77777777" w:rsidR="00F77D86" w:rsidRPr="00EF5447" w:rsidRDefault="00F77D86" w:rsidP="00E16E0A">
            <w:pPr>
              <w:pStyle w:val="TAC"/>
              <w:rPr>
                <w:rFonts w:cs="Arial"/>
              </w:rPr>
            </w:pPr>
            <w:r w:rsidRPr="00EF5447">
              <w:rPr>
                <w:rFonts w:eastAsia="MS Mincho" w:cs="Arial"/>
                <w:bCs/>
                <w:szCs w:val="18"/>
              </w:rPr>
              <w:t>DC_41_n28-n7</w:t>
            </w:r>
            <w:r w:rsidRPr="00EF5447">
              <w:rPr>
                <w:rFonts w:eastAsia="等线"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2494773A" w14:textId="77777777" w:rsidR="00F77D86" w:rsidRPr="00EF5447" w:rsidRDefault="00F77D86" w:rsidP="00E16E0A">
            <w:pPr>
              <w:pStyle w:val="TAC"/>
              <w:rPr>
                <w:rFonts w:cs="Arial"/>
              </w:rPr>
            </w:pPr>
            <w:r w:rsidRPr="00EF5447">
              <w:rPr>
                <w:rFonts w:eastAsia="等线"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6EAEA430" w14:textId="77777777" w:rsidR="00F77D86" w:rsidRPr="00EF5447" w:rsidRDefault="00F77D86" w:rsidP="00E16E0A">
            <w:pPr>
              <w:pStyle w:val="TAC"/>
              <w:rPr>
                <w:rFonts w:cs="Arial"/>
                <w:lang w:eastAsia="zh-CN"/>
              </w:rPr>
            </w:pPr>
            <w:r w:rsidRPr="00EF5447">
              <w:rPr>
                <w:rFonts w:eastAsia="MS Mincho" w:cs="Arial"/>
                <w:bCs/>
                <w:szCs w:val="18"/>
              </w:rPr>
              <w:t>0.</w:t>
            </w:r>
            <w:r w:rsidRPr="00EF5447">
              <w:rPr>
                <w:rFonts w:eastAsia="等线" w:cs="Arial"/>
                <w:bCs/>
                <w:szCs w:val="18"/>
                <w:lang w:eastAsia="zh-CN"/>
              </w:rPr>
              <w:t>3</w:t>
            </w:r>
          </w:p>
        </w:tc>
      </w:tr>
      <w:tr w:rsidR="00F77D86" w:rsidRPr="00EF5447" w14:paraId="181CADD1"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233BD305"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91B25E8" w14:textId="77777777" w:rsidR="00F77D86" w:rsidRPr="00EF5447" w:rsidRDefault="00F77D86" w:rsidP="00E16E0A">
            <w:pPr>
              <w:pStyle w:val="TAC"/>
              <w:rPr>
                <w:rFonts w:cs="Arial"/>
              </w:rPr>
            </w:pPr>
            <w:r w:rsidRPr="00EF5447">
              <w:rPr>
                <w:rFonts w:cs="Arial"/>
                <w:bCs/>
                <w:szCs w:val="18"/>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318A0CE0" w14:textId="77777777" w:rsidR="00F77D86" w:rsidRPr="00EF5447" w:rsidRDefault="00F77D86" w:rsidP="00E16E0A">
            <w:pPr>
              <w:pStyle w:val="TAC"/>
              <w:rPr>
                <w:rFonts w:cs="Arial"/>
                <w:lang w:eastAsia="zh-CN"/>
              </w:rPr>
            </w:pPr>
            <w:r w:rsidRPr="00EF5447">
              <w:rPr>
                <w:rFonts w:eastAsia="MS Mincho" w:cs="Arial"/>
                <w:bCs/>
                <w:szCs w:val="18"/>
              </w:rPr>
              <w:t>0.</w:t>
            </w:r>
            <w:r w:rsidRPr="00EF5447">
              <w:rPr>
                <w:rFonts w:eastAsia="等线" w:cs="Arial"/>
                <w:bCs/>
                <w:szCs w:val="18"/>
                <w:lang w:eastAsia="zh-CN"/>
              </w:rPr>
              <w:t>5</w:t>
            </w:r>
          </w:p>
        </w:tc>
      </w:tr>
      <w:tr w:rsidR="00F77D86" w:rsidRPr="00EF5447" w14:paraId="475CE183"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F44E67F"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14B5920" w14:textId="77777777" w:rsidR="00F77D86" w:rsidRPr="00EF5447" w:rsidRDefault="00F77D86" w:rsidP="00E16E0A">
            <w:pPr>
              <w:pStyle w:val="TAC"/>
              <w:rPr>
                <w:rFonts w:cs="Arial"/>
              </w:rPr>
            </w:pPr>
            <w:r w:rsidRPr="00EF5447">
              <w:rPr>
                <w:rFonts w:eastAsia="MS Mincho" w:cs="Arial"/>
                <w:bCs/>
                <w:szCs w:val="18"/>
              </w:rPr>
              <w:t>n7</w:t>
            </w:r>
            <w:r w:rsidRPr="00EF5447">
              <w:rPr>
                <w:rFonts w:eastAsia="等线"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32A6E2F0" w14:textId="77777777" w:rsidR="00F77D86" w:rsidRPr="00EF5447" w:rsidRDefault="00F77D86" w:rsidP="00E16E0A">
            <w:pPr>
              <w:pStyle w:val="TAC"/>
              <w:rPr>
                <w:rFonts w:cs="Arial"/>
                <w:lang w:eastAsia="zh-CN"/>
              </w:rPr>
            </w:pPr>
            <w:r w:rsidRPr="00EF5447">
              <w:rPr>
                <w:rFonts w:eastAsia="MS Mincho" w:cs="Arial"/>
                <w:bCs/>
                <w:szCs w:val="18"/>
              </w:rPr>
              <w:t>0.8</w:t>
            </w:r>
          </w:p>
        </w:tc>
      </w:tr>
      <w:tr w:rsidR="00F77D86" w:rsidRPr="00EF5447" w14:paraId="0855288E"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51442DA3" w14:textId="77777777" w:rsidR="00F77D86" w:rsidRPr="00EF5447" w:rsidRDefault="00F77D86" w:rsidP="00E16E0A">
            <w:pPr>
              <w:pStyle w:val="TAC"/>
            </w:pPr>
            <w:r w:rsidRPr="00EF5447">
              <w:t>DC_41_n41-n77</w:t>
            </w:r>
          </w:p>
        </w:tc>
        <w:tc>
          <w:tcPr>
            <w:tcW w:w="2952" w:type="dxa"/>
            <w:tcBorders>
              <w:top w:val="single" w:sz="4" w:space="0" w:color="auto"/>
              <w:left w:val="single" w:sz="4" w:space="0" w:color="auto"/>
              <w:bottom w:val="single" w:sz="4" w:space="0" w:color="auto"/>
              <w:right w:val="single" w:sz="4" w:space="0" w:color="auto"/>
            </w:tcBorders>
          </w:tcPr>
          <w:p w14:paraId="3F97B842" w14:textId="77777777" w:rsidR="00F77D86" w:rsidRPr="00EF5447" w:rsidRDefault="00F77D86" w:rsidP="00E16E0A">
            <w:pPr>
              <w:pStyle w:val="TAC"/>
              <w:rPr>
                <w:rFonts w:eastAsia="MS Mincho"/>
                <w:bCs/>
                <w:szCs w:val="18"/>
              </w:rPr>
            </w:pPr>
            <w:r w:rsidRPr="00EF5447">
              <w:rPr>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3A8480FC" w14:textId="77777777" w:rsidR="00F77D86" w:rsidRPr="00EF5447" w:rsidRDefault="00F77D86" w:rsidP="00E16E0A">
            <w:pPr>
              <w:pStyle w:val="TAC"/>
              <w:rPr>
                <w:rFonts w:eastAsia="MS Mincho"/>
                <w:bCs/>
                <w:szCs w:val="18"/>
              </w:rPr>
            </w:pPr>
            <w:r w:rsidRPr="00EF5447">
              <w:rPr>
                <w:lang w:eastAsia="zh-CN"/>
              </w:rPr>
              <w:t>0.3</w:t>
            </w:r>
          </w:p>
        </w:tc>
      </w:tr>
      <w:tr w:rsidR="00F77D86" w:rsidRPr="00EF5447" w14:paraId="2E217B81"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46017D5E"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42335850" w14:textId="77777777" w:rsidR="00F77D86" w:rsidRPr="00EF5447" w:rsidRDefault="00F77D86" w:rsidP="00E16E0A">
            <w:pPr>
              <w:pStyle w:val="TAC"/>
              <w:rPr>
                <w:rFonts w:eastAsia="MS Mincho"/>
                <w:bCs/>
                <w:szCs w:val="18"/>
              </w:rPr>
            </w:pPr>
            <w:r w:rsidRPr="00EF5447">
              <w:rPr>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46CFD4BF" w14:textId="77777777" w:rsidR="00F77D86" w:rsidRPr="00EF5447" w:rsidRDefault="00F77D86" w:rsidP="00E16E0A">
            <w:pPr>
              <w:pStyle w:val="TAC"/>
              <w:rPr>
                <w:rFonts w:eastAsia="MS Mincho"/>
                <w:bCs/>
                <w:szCs w:val="18"/>
              </w:rPr>
            </w:pPr>
            <w:r w:rsidRPr="00EF5447">
              <w:rPr>
                <w:lang w:eastAsia="zh-CN"/>
              </w:rPr>
              <w:t>0.3</w:t>
            </w:r>
          </w:p>
        </w:tc>
      </w:tr>
      <w:tr w:rsidR="00F77D86" w:rsidRPr="00EF5447" w14:paraId="5EDA87A3"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58BCEB7"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6F862DED" w14:textId="77777777" w:rsidR="00F77D86" w:rsidRPr="00EF5447" w:rsidRDefault="00F77D86" w:rsidP="00E16E0A">
            <w:pPr>
              <w:pStyle w:val="TAC"/>
              <w:rPr>
                <w:rFonts w:eastAsia="MS Mincho"/>
                <w:bCs/>
                <w:szCs w:val="18"/>
              </w:rPr>
            </w:pPr>
            <w:r w:rsidRPr="00EF5447">
              <w:rPr>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099CC913" w14:textId="77777777" w:rsidR="00F77D86" w:rsidRPr="00EF5447" w:rsidRDefault="00F77D86" w:rsidP="00E16E0A">
            <w:pPr>
              <w:pStyle w:val="TAC"/>
              <w:rPr>
                <w:rFonts w:eastAsia="MS Mincho"/>
                <w:bCs/>
                <w:szCs w:val="18"/>
              </w:rPr>
            </w:pPr>
            <w:r w:rsidRPr="00EF5447">
              <w:rPr>
                <w:lang w:eastAsia="zh-CN"/>
              </w:rPr>
              <w:t>0.8</w:t>
            </w:r>
          </w:p>
        </w:tc>
      </w:tr>
      <w:tr w:rsidR="00F77D86" w:rsidRPr="00EF5447" w14:paraId="1835B36D"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009258BA" w14:textId="77777777" w:rsidR="00F77D86" w:rsidRPr="00EF5447" w:rsidRDefault="00F77D86" w:rsidP="00E16E0A">
            <w:pPr>
              <w:pStyle w:val="TAC"/>
            </w:pPr>
            <w:r w:rsidRPr="00EF5447">
              <w:t>DC_41_n41-n78</w:t>
            </w:r>
          </w:p>
        </w:tc>
        <w:tc>
          <w:tcPr>
            <w:tcW w:w="2952" w:type="dxa"/>
            <w:tcBorders>
              <w:top w:val="single" w:sz="4" w:space="0" w:color="auto"/>
              <w:left w:val="single" w:sz="4" w:space="0" w:color="auto"/>
              <w:bottom w:val="single" w:sz="4" w:space="0" w:color="auto"/>
              <w:right w:val="single" w:sz="4" w:space="0" w:color="auto"/>
            </w:tcBorders>
          </w:tcPr>
          <w:p w14:paraId="09628940" w14:textId="77777777" w:rsidR="00F77D86" w:rsidRPr="00EF5447" w:rsidRDefault="00F77D86" w:rsidP="00E16E0A">
            <w:pPr>
              <w:pStyle w:val="TAC"/>
              <w:rPr>
                <w:rFonts w:eastAsia="MS Mincho"/>
                <w:bCs/>
                <w:szCs w:val="18"/>
              </w:rPr>
            </w:pPr>
            <w:r w:rsidRPr="00EF5447">
              <w:rPr>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24382023" w14:textId="77777777" w:rsidR="00F77D86" w:rsidRPr="00EF5447" w:rsidRDefault="00F77D86" w:rsidP="00E16E0A">
            <w:pPr>
              <w:pStyle w:val="TAC"/>
              <w:rPr>
                <w:rFonts w:eastAsia="MS Mincho"/>
                <w:bCs/>
                <w:szCs w:val="18"/>
              </w:rPr>
            </w:pPr>
            <w:r w:rsidRPr="00EF5447">
              <w:rPr>
                <w:lang w:eastAsia="zh-CN"/>
              </w:rPr>
              <w:t>0.3</w:t>
            </w:r>
          </w:p>
        </w:tc>
      </w:tr>
      <w:tr w:rsidR="00F77D86" w:rsidRPr="00EF5447" w14:paraId="6428EBEF"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5F310A1D"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775DF4DA" w14:textId="77777777" w:rsidR="00F77D86" w:rsidRPr="00EF5447" w:rsidRDefault="00F77D86" w:rsidP="00E16E0A">
            <w:pPr>
              <w:pStyle w:val="TAC"/>
              <w:rPr>
                <w:rFonts w:eastAsia="MS Mincho"/>
                <w:bCs/>
                <w:szCs w:val="18"/>
              </w:rPr>
            </w:pPr>
            <w:r w:rsidRPr="00EF5447">
              <w:rPr>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6A875085" w14:textId="77777777" w:rsidR="00F77D86" w:rsidRPr="00EF5447" w:rsidRDefault="00F77D86" w:rsidP="00E16E0A">
            <w:pPr>
              <w:pStyle w:val="TAC"/>
              <w:rPr>
                <w:rFonts w:eastAsia="MS Mincho"/>
                <w:bCs/>
                <w:szCs w:val="18"/>
              </w:rPr>
            </w:pPr>
            <w:r w:rsidRPr="00EF5447">
              <w:rPr>
                <w:lang w:eastAsia="zh-CN"/>
              </w:rPr>
              <w:t>0.3</w:t>
            </w:r>
          </w:p>
        </w:tc>
      </w:tr>
      <w:tr w:rsidR="00F77D86" w:rsidRPr="00EF5447" w14:paraId="0382F8C6"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0F02610"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67F0FF6A" w14:textId="77777777" w:rsidR="00F77D86" w:rsidRPr="00EF5447" w:rsidRDefault="00F77D86" w:rsidP="00E16E0A">
            <w:pPr>
              <w:pStyle w:val="TAC"/>
              <w:rPr>
                <w:rFonts w:eastAsia="MS Mincho"/>
                <w:bCs/>
                <w:szCs w:val="18"/>
              </w:rPr>
            </w:pPr>
            <w:r w:rsidRPr="00EF5447">
              <w:rPr>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238369EA" w14:textId="77777777" w:rsidR="00F77D86" w:rsidRPr="00EF5447" w:rsidRDefault="00F77D86" w:rsidP="00E16E0A">
            <w:pPr>
              <w:pStyle w:val="TAC"/>
              <w:rPr>
                <w:rFonts w:eastAsia="MS Mincho"/>
                <w:bCs/>
                <w:szCs w:val="18"/>
              </w:rPr>
            </w:pPr>
            <w:r w:rsidRPr="00EF5447">
              <w:rPr>
                <w:lang w:eastAsia="zh-CN"/>
              </w:rPr>
              <w:t>0.8</w:t>
            </w:r>
          </w:p>
        </w:tc>
      </w:tr>
      <w:tr w:rsidR="00F77D86" w:rsidRPr="00EF5447" w14:paraId="7FD17034"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28E7156" w14:textId="77777777" w:rsidR="00F77D86" w:rsidRPr="00EF5447" w:rsidRDefault="00F77D86" w:rsidP="00E16E0A">
            <w:pPr>
              <w:pStyle w:val="TAC"/>
              <w:rPr>
                <w:rFonts w:cs="Arial"/>
              </w:rPr>
            </w:pPr>
            <w:r w:rsidRPr="00EF5447">
              <w:rPr>
                <w:rFonts w:cs="Arial"/>
              </w:rPr>
              <w:t>DC_(n)41-n78</w:t>
            </w:r>
          </w:p>
        </w:tc>
        <w:tc>
          <w:tcPr>
            <w:tcW w:w="2952" w:type="dxa"/>
            <w:tcBorders>
              <w:top w:val="single" w:sz="4" w:space="0" w:color="auto"/>
              <w:left w:val="single" w:sz="4" w:space="0" w:color="auto"/>
              <w:bottom w:val="single" w:sz="4" w:space="0" w:color="auto"/>
              <w:right w:val="single" w:sz="4" w:space="0" w:color="auto"/>
            </w:tcBorders>
          </w:tcPr>
          <w:p w14:paraId="3D9ECCEE" w14:textId="77777777" w:rsidR="00F77D86" w:rsidRPr="00EF5447" w:rsidRDefault="00F77D86" w:rsidP="00E16E0A">
            <w:pPr>
              <w:pStyle w:val="TAC"/>
              <w:rPr>
                <w:rFonts w:cs="Arial"/>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10289464" w14:textId="77777777" w:rsidR="00F77D86" w:rsidRPr="00EF5447" w:rsidRDefault="00F77D86" w:rsidP="00E16E0A">
            <w:pPr>
              <w:pStyle w:val="TAC"/>
              <w:rPr>
                <w:rFonts w:cs="Arial"/>
                <w:lang w:eastAsia="zh-CN"/>
              </w:rPr>
            </w:pPr>
            <w:r w:rsidRPr="00EF5447">
              <w:rPr>
                <w:rFonts w:cs="Arial"/>
                <w:lang w:eastAsia="zh-CN"/>
              </w:rPr>
              <w:t>0.3</w:t>
            </w:r>
          </w:p>
        </w:tc>
      </w:tr>
      <w:tr w:rsidR="00F77D86" w:rsidRPr="00EF5447" w14:paraId="0F102DF3"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20CA7DB8"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345B504" w14:textId="77777777" w:rsidR="00F77D86" w:rsidRPr="00EF5447" w:rsidRDefault="00F77D86" w:rsidP="00E16E0A">
            <w:pPr>
              <w:pStyle w:val="TAC"/>
              <w:rPr>
                <w:rFonts w:cs="Arial"/>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743E24A1" w14:textId="77777777" w:rsidR="00F77D86" w:rsidRPr="00EF5447" w:rsidRDefault="00F77D86" w:rsidP="00E16E0A">
            <w:pPr>
              <w:pStyle w:val="TAC"/>
              <w:rPr>
                <w:rFonts w:cs="Arial"/>
                <w:lang w:eastAsia="zh-CN"/>
              </w:rPr>
            </w:pPr>
            <w:r w:rsidRPr="00EF5447">
              <w:rPr>
                <w:rFonts w:cs="Arial"/>
                <w:lang w:eastAsia="zh-CN"/>
              </w:rPr>
              <w:t>0.3</w:t>
            </w:r>
          </w:p>
        </w:tc>
      </w:tr>
      <w:tr w:rsidR="00F77D86" w:rsidRPr="00EF5447" w14:paraId="27232332"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ABF87AF"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0C53E8F" w14:textId="77777777" w:rsidR="00F77D86" w:rsidRPr="00EF5447" w:rsidRDefault="00F77D86" w:rsidP="00E16E0A">
            <w:pPr>
              <w:pStyle w:val="TAC"/>
              <w:rPr>
                <w:rFonts w:cs="Arial"/>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49FDC2B3" w14:textId="77777777" w:rsidR="00F77D86" w:rsidRPr="00EF5447" w:rsidRDefault="00F77D86" w:rsidP="00E16E0A">
            <w:pPr>
              <w:pStyle w:val="TAC"/>
              <w:rPr>
                <w:rFonts w:cs="Arial"/>
                <w:lang w:eastAsia="zh-CN"/>
              </w:rPr>
            </w:pPr>
            <w:r w:rsidRPr="00EF5447">
              <w:rPr>
                <w:rFonts w:cs="Arial"/>
                <w:lang w:eastAsia="zh-CN"/>
              </w:rPr>
              <w:t>0.8</w:t>
            </w:r>
          </w:p>
        </w:tc>
      </w:tr>
      <w:tr w:rsidR="00F77D86" w:rsidRPr="00EF5447" w14:paraId="0EA122DD"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A0A0AA9" w14:textId="77777777" w:rsidR="00F77D86" w:rsidRPr="00EF5447" w:rsidRDefault="00F77D86" w:rsidP="00E16E0A">
            <w:pPr>
              <w:pStyle w:val="TAC"/>
              <w:rPr>
                <w:rFonts w:cs="Arial"/>
              </w:rPr>
            </w:pPr>
            <w:r w:rsidRPr="00EF5447">
              <w:rPr>
                <w:rFonts w:cs="Arial"/>
              </w:rPr>
              <w:t>DC_41-42_n77</w:t>
            </w:r>
          </w:p>
        </w:tc>
        <w:tc>
          <w:tcPr>
            <w:tcW w:w="2952" w:type="dxa"/>
            <w:tcBorders>
              <w:top w:val="single" w:sz="4" w:space="0" w:color="auto"/>
              <w:left w:val="single" w:sz="4" w:space="0" w:color="auto"/>
              <w:bottom w:val="single" w:sz="4" w:space="0" w:color="auto"/>
              <w:right w:val="single" w:sz="4" w:space="0" w:color="auto"/>
            </w:tcBorders>
            <w:hideMark/>
          </w:tcPr>
          <w:p w14:paraId="3E47B289" w14:textId="77777777" w:rsidR="00F77D86" w:rsidRPr="00EF5447" w:rsidRDefault="00F77D86" w:rsidP="00E16E0A">
            <w:pPr>
              <w:pStyle w:val="TAC"/>
              <w:rPr>
                <w:rFonts w:cs="Arial"/>
                <w:lang w:eastAsia="zh-CN"/>
              </w:rPr>
            </w:pPr>
            <w:r w:rsidRPr="00EF5447">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5F991400" w14:textId="77777777" w:rsidR="00F77D86" w:rsidRPr="00EF5447" w:rsidRDefault="00F77D86" w:rsidP="00E16E0A">
            <w:pPr>
              <w:pStyle w:val="TAC"/>
              <w:rPr>
                <w:rFonts w:cs="Arial"/>
                <w:lang w:eastAsia="zh-CN"/>
              </w:rPr>
            </w:pPr>
            <w:r w:rsidRPr="00EF5447">
              <w:rPr>
                <w:rFonts w:cs="Arial"/>
                <w:lang w:eastAsia="ja-JP"/>
              </w:rPr>
              <w:t>0.5</w:t>
            </w:r>
          </w:p>
        </w:tc>
      </w:tr>
      <w:tr w:rsidR="00F77D86" w:rsidRPr="00EF5447" w14:paraId="6F5789F2"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56C32A1D"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8336C5C" w14:textId="77777777" w:rsidR="00F77D86" w:rsidRPr="00EF5447" w:rsidRDefault="00F77D86" w:rsidP="00E16E0A">
            <w:pPr>
              <w:pStyle w:val="TAC"/>
              <w:rPr>
                <w:rFonts w:cs="Arial"/>
                <w:lang w:eastAsia="zh-CN"/>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07D0C663" w14:textId="77777777" w:rsidR="00F77D86" w:rsidRPr="00EF5447" w:rsidRDefault="00F77D86" w:rsidP="00E16E0A">
            <w:pPr>
              <w:pStyle w:val="TAC"/>
              <w:rPr>
                <w:rFonts w:cs="Arial"/>
                <w:lang w:eastAsia="zh-CN"/>
              </w:rPr>
            </w:pPr>
            <w:r w:rsidRPr="00EF5447">
              <w:rPr>
                <w:rFonts w:cs="Arial"/>
                <w:lang w:eastAsia="ja-JP"/>
              </w:rPr>
              <w:t>0.8</w:t>
            </w:r>
          </w:p>
        </w:tc>
      </w:tr>
      <w:tr w:rsidR="00F77D86" w:rsidRPr="00EF5447" w14:paraId="49E17EFC"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C53FBC8"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CEEECAB" w14:textId="77777777" w:rsidR="00F77D86" w:rsidRPr="00EF5447" w:rsidRDefault="00F77D86" w:rsidP="00E16E0A">
            <w:pPr>
              <w:pStyle w:val="TAC"/>
              <w:rPr>
                <w:rFonts w:cs="Arial"/>
                <w:lang w:eastAsia="zh-CN"/>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4FA1AC3" w14:textId="77777777" w:rsidR="00F77D86" w:rsidRPr="00EF5447" w:rsidRDefault="00F77D86" w:rsidP="00E16E0A">
            <w:pPr>
              <w:pStyle w:val="TAC"/>
              <w:rPr>
                <w:rFonts w:cs="Arial"/>
                <w:lang w:eastAsia="zh-CN"/>
              </w:rPr>
            </w:pPr>
            <w:r w:rsidRPr="00EF5447">
              <w:rPr>
                <w:rFonts w:cs="Arial"/>
                <w:lang w:eastAsia="ja-JP"/>
              </w:rPr>
              <w:t>0.8</w:t>
            </w:r>
          </w:p>
        </w:tc>
      </w:tr>
      <w:tr w:rsidR="00F77D86" w:rsidRPr="00EF5447" w14:paraId="72D692A7"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AD162B6" w14:textId="77777777" w:rsidR="00F77D86" w:rsidRPr="00EF5447" w:rsidRDefault="00F77D86" w:rsidP="00E16E0A">
            <w:pPr>
              <w:pStyle w:val="TAC"/>
              <w:rPr>
                <w:rFonts w:cs="Arial"/>
              </w:rPr>
            </w:pPr>
            <w:r w:rsidRPr="00EF5447">
              <w:rPr>
                <w:rFonts w:cs="Arial"/>
              </w:rPr>
              <w:t>DC_41-42_n7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7DC4BFCC" w14:textId="77777777" w:rsidR="00F77D86" w:rsidRPr="00EF5447" w:rsidRDefault="00F77D86" w:rsidP="00E16E0A">
            <w:pPr>
              <w:pStyle w:val="TAC"/>
              <w:rPr>
                <w:rFonts w:cs="Arial"/>
                <w:lang w:eastAsia="zh-CN"/>
              </w:rPr>
            </w:pPr>
            <w:r w:rsidRPr="00EF5447">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7FFEF3A9" w14:textId="77777777" w:rsidR="00F77D86" w:rsidRPr="00EF5447" w:rsidRDefault="00F77D86" w:rsidP="00E16E0A">
            <w:pPr>
              <w:pStyle w:val="TAC"/>
              <w:rPr>
                <w:rFonts w:cs="Arial"/>
                <w:lang w:eastAsia="zh-CN"/>
              </w:rPr>
            </w:pPr>
            <w:r w:rsidRPr="00EF5447">
              <w:rPr>
                <w:rFonts w:cs="Arial"/>
                <w:lang w:eastAsia="ja-JP"/>
              </w:rPr>
              <w:t>0.5</w:t>
            </w:r>
          </w:p>
        </w:tc>
      </w:tr>
      <w:tr w:rsidR="00F77D86" w:rsidRPr="00EF5447" w14:paraId="6455A196"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2CC4FF0A"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C78EB8A" w14:textId="77777777" w:rsidR="00F77D86" w:rsidRPr="00EF5447" w:rsidRDefault="00F77D86" w:rsidP="00E16E0A">
            <w:pPr>
              <w:pStyle w:val="TAC"/>
              <w:rPr>
                <w:rFonts w:cs="Arial"/>
                <w:lang w:eastAsia="zh-CN"/>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65F0DCDB" w14:textId="77777777" w:rsidR="00F77D86" w:rsidRPr="00EF5447" w:rsidRDefault="00F77D86" w:rsidP="00E16E0A">
            <w:pPr>
              <w:pStyle w:val="TAC"/>
              <w:rPr>
                <w:rFonts w:cs="Arial"/>
                <w:lang w:eastAsia="zh-CN"/>
              </w:rPr>
            </w:pPr>
            <w:r w:rsidRPr="00EF5447">
              <w:rPr>
                <w:rFonts w:cs="Arial"/>
                <w:lang w:eastAsia="ja-JP"/>
              </w:rPr>
              <w:t>0.8</w:t>
            </w:r>
          </w:p>
        </w:tc>
      </w:tr>
      <w:tr w:rsidR="00F77D86" w:rsidRPr="00EF5447" w14:paraId="2F515D28"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4424E423"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650FB17" w14:textId="77777777" w:rsidR="00F77D86" w:rsidRPr="00EF5447" w:rsidRDefault="00F77D86" w:rsidP="00E16E0A">
            <w:pPr>
              <w:pStyle w:val="TAC"/>
              <w:rPr>
                <w:rFonts w:cs="Arial"/>
                <w:lang w:eastAsia="zh-CN"/>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BBD7C2A" w14:textId="77777777" w:rsidR="00F77D86" w:rsidRPr="00EF5447" w:rsidRDefault="00F77D86" w:rsidP="00E16E0A">
            <w:pPr>
              <w:pStyle w:val="TAC"/>
              <w:rPr>
                <w:rFonts w:cs="Arial"/>
                <w:lang w:eastAsia="zh-CN"/>
              </w:rPr>
            </w:pPr>
            <w:r w:rsidRPr="00EF5447">
              <w:rPr>
                <w:rFonts w:cs="Arial"/>
                <w:lang w:eastAsia="ja-JP"/>
              </w:rPr>
              <w:t>0.8</w:t>
            </w:r>
          </w:p>
        </w:tc>
      </w:tr>
      <w:tr w:rsidR="00F77D86" w:rsidRPr="00EF5447" w14:paraId="30B97048"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F6F91C9" w14:textId="77777777" w:rsidR="00F77D86" w:rsidRPr="00EF5447" w:rsidRDefault="00F77D86" w:rsidP="00E16E0A">
            <w:pPr>
              <w:pStyle w:val="TAC"/>
            </w:pPr>
            <w:r w:rsidRPr="00EF5447">
              <w:rPr>
                <w:rFonts w:cs="Arial"/>
                <w:lang w:eastAsia="ja-JP"/>
              </w:rPr>
              <w:t>DC_41-42_n79</w:t>
            </w:r>
          </w:p>
        </w:tc>
        <w:tc>
          <w:tcPr>
            <w:tcW w:w="2952" w:type="dxa"/>
            <w:tcBorders>
              <w:top w:val="single" w:sz="4" w:space="0" w:color="auto"/>
              <w:left w:val="single" w:sz="4" w:space="0" w:color="auto"/>
              <w:bottom w:val="single" w:sz="4" w:space="0" w:color="auto"/>
              <w:right w:val="single" w:sz="4" w:space="0" w:color="auto"/>
            </w:tcBorders>
          </w:tcPr>
          <w:p w14:paraId="5638A615" w14:textId="77777777" w:rsidR="00F77D86" w:rsidRPr="00EF5447" w:rsidRDefault="00F77D86" w:rsidP="00E16E0A">
            <w:pPr>
              <w:pStyle w:val="TAC"/>
            </w:pPr>
            <w:r w:rsidRPr="00EF5447">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tcPr>
          <w:p w14:paraId="56485A34" w14:textId="77777777" w:rsidR="00F77D86" w:rsidRPr="00EF5447" w:rsidRDefault="00F77D86" w:rsidP="00E16E0A">
            <w:pPr>
              <w:pStyle w:val="TAC"/>
            </w:pPr>
            <w:r w:rsidRPr="00EF5447">
              <w:rPr>
                <w:rFonts w:cs="Arial"/>
                <w:lang w:eastAsia="ja-JP"/>
              </w:rPr>
              <w:t>0.3</w:t>
            </w:r>
          </w:p>
        </w:tc>
      </w:tr>
      <w:tr w:rsidR="00F77D86" w:rsidRPr="00EF5447" w14:paraId="0AA83B32"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5154981"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2CB1C16A" w14:textId="77777777" w:rsidR="00F77D86" w:rsidRPr="00EF5447" w:rsidRDefault="00F77D86" w:rsidP="00E16E0A">
            <w:pPr>
              <w:pStyle w:val="TAC"/>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tcPr>
          <w:p w14:paraId="3A55DA66" w14:textId="77777777" w:rsidR="00F77D86" w:rsidRPr="00EF5447" w:rsidRDefault="00F77D86" w:rsidP="00E16E0A">
            <w:pPr>
              <w:pStyle w:val="TAC"/>
            </w:pPr>
            <w:r w:rsidRPr="00EF5447">
              <w:rPr>
                <w:rFonts w:cs="Arial"/>
                <w:lang w:eastAsia="ja-JP"/>
              </w:rPr>
              <w:t>0.8</w:t>
            </w:r>
          </w:p>
        </w:tc>
      </w:tr>
      <w:tr w:rsidR="00F77D86" w:rsidRPr="00EF5447" w14:paraId="338EF0D5" w14:textId="77777777" w:rsidTr="00E16E0A">
        <w:trPr>
          <w:trHeight w:val="187"/>
          <w:jc w:val="center"/>
        </w:trPr>
        <w:tc>
          <w:tcPr>
            <w:tcW w:w="2221" w:type="dxa"/>
            <w:vMerge w:val="restart"/>
            <w:tcBorders>
              <w:top w:val="nil"/>
              <w:left w:val="single" w:sz="4" w:space="0" w:color="auto"/>
              <w:right w:val="single" w:sz="4" w:space="0" w:color="auto"/>
            </w:tcBorders>
            <w:shd w:val="clear" w:color="auto" w:fill="auto"/>
          </w:tcPr>
          <w:p w14:paraId="72F3B338" w14:textId="77777777" w:rsidR="00F77D86" w:rsidRPr="00EF5447" w:rsidRDefault="00F77D86" w:rsidP="00E16E0A">
            <w:pPr>
              <w:pStyle w:val="TAC"/>
            </w:pPr>
            <w:r>
              <w:t>DC_42_n1-n3</w:t>
            </w:r>
          </w:p>
        </w:tc>
        <w:tc>
          <w:tcPr>
            <w:tcW w:w="2952" w:type="dxa"/>
            <w:tcBorders>
              <w:top w:val="single" w:sz="4" w:space="0" w:color="auto"/>
              <w:left w:val="single" w:sz="4" w:space="0" w:color="auto"/>
              <w:bottom w:val="single" w:sz="4" w:space="0" w:color="auto"/>
              <w:right w:val="single" w:sz="4" w:space="0" w:color="auto"/>
            </w:tcBorders>
            <w:vAlign w:val="center"/>
          </w:tcPr>
          <w:p w14:paraId="0A2F652E" w14:textId="77777777" w:rsidR="00F77D86" w:rsidRPr="00EF5447" w:rsidRDefault="00F77D86" w:rsidP="00E16E0A">
            <w:pPr>
              <w:pStyle w:val="TAC"/>
              <w:rPr>
                <w:rFonts w:cs="Arial"/>
                <w:lang w:eastAsia="ja-JP"/>
              </w:rPr>
            </w:pPr>
            <w:r>
              <w:t>42</w:t>
            </w:r>
          </w:p>
        </w:tc>
        <w:tc>
          <w:tcPr>
            <w:tcW w:w="2952" w:type="dxa"/>
            <w:tcBorders>
              <w:top w:val="single" w:sz="4" w:space="0" w:color="auto"/>
              <w:left w:val="single" w:sz="4" w:space="0" w:color="auto"/>
              <w:bottom w:val="single" w:sz="4" w:space="0" w:color="auto"/>
              <w:right w:val="single" w:sz="4" w:space="0" w:color="auto"/>
            </w:tcBorders>
            <w:vAlign w:val="center"/>
          </w:tcPr>
          <w:p w14:paraId="574956AC" w14:textId="77777777" w:rsidR="00F77D86" w:rsidRPr="00EF5447" w:rsidRDefault="00F77D86" w:rsidP="00E16E0A">
            <w:pPr>
              <w:pStyle w:val="TAC"/>
              <w:rPr>
                <w:rFonts w:cs="Arial"/>
                <w:lang w:eastAsia="ja-JP"/>
              </w:rPr>
            </w:pPr>
            <w:r>
              <w:rPr>
                <w:rFonts w:hint="eastAsia"/>
              </w:rPr>
              <w:t>0</w:t>
            </w:r>
            <w:r>
              <w:t>.8</w:t>
            </w:r>
          </w:p>
        </w:tc>
      </w:tr>
      <w:tr w:rsidR="00F77D86" w:rsidRPr="00EF5447" w14:paraId="547B019A" w14:textId="77777777" w:rsidTr="00E16E0A">
        <w:trPr>
          <w:trHeight w:val="187"/>
          <w:jc w:val="center"/>
        </w:trPr>
        <w:tc>
          <w:tcPr>
            <w:tcW w:w="2221" w:type="dxa"/>
            <w:vMerge/>
            <w:tcBorders>
              <w:left w:val="single" w:sz="4" w:space="0" w:color="auto"/>
              <w:right w:val="single" w:sz="4" w:space="0" w:color="auto"/>
            </w:tcBorders>
            <w:shd w:val="clear" w:color="auto" w:fill="auto"/>
          </w:tcPr>
          <w:p w14:paraId="0DB9E7E2"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0018E09" w14:textId="77777777" w:rsidR="00F77D86" w:rsidRPr="00EF5447" w:rsidRDefault="00F77D86" w:rsidP="00E16E0A">
            <w:pPr>
              <w:pStyle w:val="TAC"/>
              <w:rPr>
                <w:rFonts w:cs="Arial"/>
                <w:lang w:eastAsia="ja-JP"/>
              </w:rPr>
            </w:pPr>
            <w:r>
              <w:t>n1</w:t>
            </w:r>
          </w:p>
        </w:tc>
        <w:tc>
          <w:tcPr>
            <w:tcW w:w="2952" w:type="dxa"/>
            <w:tcBorders>
              <w:top w:val="single" w:sz="4" w:space="0" w:color="auto"/>
              <w:left w:val="single" w:sz="4" w:space="0" w:color="auto"/>
              <w:bottom w:val="single" w:sz="4" w:space="0" w:color="auto"/>
              <w:right w:val="single" w:sz="4" w:space="0" w:color="auto"/>
            </w:tcBorders>
            <w:vAlign w:val="center"/>
          </w:tcPr>
          <w:p w14:paraId="46B2CD4E" w14:textId="77777777" w:rsidR="00F77D86" w:rsidRPr="00EF5447" w:rsidRDefault="00F77D86" w:rsidP="00E16E0A">
            <w:pPr>
              <w:pStyle w:val="TAC"/>
              <w:rPr>
                <w:rFonts w:cs="Arial"/>
                <w:lang w:eastAsia="ja-JP"/>
              </w:rPr>
            </w:pPr>
            <w:r>
              <w:rPr>
                <w:rFonts w:hint="eastAsia"/>
              </w:rPr>
              <w:t>0</w:t>
            </w:r>
            <w:r>
              <w:t>.3</w:t>
            </w:r>
          </w:p>
        </w:tc>
      </w:tr>
      <w:tr w:rsidR="00F77D86" w:rsidRPr="00EF5447" w14:paraId="3FF756B0" w14:textId="77777777" w:rsidTr="00E16E0A">
        <w:trPr>
          <w:trHeight w:val="187"/>
          <w:jc w:val="center"/>
        </w:trPr>
        <w:tc>
          <w:tcPr>
            <w:tcW w:w="2221" w:type="dxa"/>
            <w:vMerge/>
            <w:tcBorders>
              <w:left w:val="single" w:sz="4" w:space="0" w:color="auto"/>
              <w:bottom w:val="single" w:sz="4" w:space="0" w:color="auto"/>
              <w:right w:val="single" w:sz="4" w:space="0" w:color="auto"/>
            </w:tcBorders>
            <w:shd w:val="clear" w:color="auto" w:fill="auto"/>
          </w:tcPr>
          <w:p w14:paraId="0DF949BD"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F8E9481" w14:textId="77777777" w:rsidR="00F77D86" w:rsidRPr="00EF5447" w:rsidRDefault="00F77D86" w:rsidP="00E16E0A">
            <w:pPr>
              <w:pStyle w:val="TAC"/>
              <w:rPr>
                <w:rFonts w:cs="Arial"/>
                <w:lang w:eastAsia="ja-JP"/>
              </w:rPr>
            </w:pPr>
            <w:r>
              <w:t>n3</w:t>
            </w:r>
          </w:p>
        </w:tc>
        <w:tc>
          <w:tcPr>
            <w:tcW w:w="2952" w:type="dxa"/>
            <w:tcBorders>
              <w:top w:val="single" w:sz="4" w:space="0" w:color="auto"/>
              <w:left w:val="single" w:sz="4" w:space="0" w:color="auto"/>
              <w:bottom w:val="single" w:sz="4" w:space="0" w:color="auto"/>
              <w:right w:val="single" w:sz="4" w:space="0" w:color="auto"/>
            </w:tcBorders>
          </w:tcPr>
          <w:p w14:paraId="0BE3DF39" w14:textId="77777777" w:rsidR="00F77D86" w:rsidRPr="00EF5447" w:rsidRDefault="00F77D86" w:rsidP="00E16E0A">
            <w:pPr>
              <w:pStyle w:val="TAC"/>
              <w:rPr>
                <w:rFonts w:cs="Arial"/>
                <w:lang w:eastAsia="ja-JP"/>
              </w:rPr>
            </w:pPr>
            <w:r>
              <w:rPr>
                <w:rFonts w:hint="eastAsia"/>
              </w:rPr>
              <w:t>0</w:t>
            </w:r>
            <w:r>
              <w:t>.6</w:t>
            </w:r>
          </w:p>
        </w:tc>
      </w:tr>
      <w:tr w:rsidR="00F77D86" w:rsidRPr="00EF5447" w14:paraId="681BE1F8"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0EC574A2" w14:textId="77777777" w:rsidR="00F77D86" w:rsidRPr="00EF5447" w:rsidRDefault="00F77D86" w:rsidP="00E16E0A">
            <w:pPr>
              <w:pStyle w:val="TAC"/>
              <w:rPr>
                <w:rFonts w:cs="Arial"/>
              </w:rPr>
            </w:pPr>
            <w:r w:rsidRPr="00EF5447">
              <w:t>DC_42_n1-n77</w:t>
            </w:r>
          </w:p>
        </w:tc>
        <w:tc>
          <w:tcPr>
            <w:tcW w:w="2952" w:type="dxa"/>
            <w:tcBorders>
              <w:top w:val="single" w:sz="4" w:space="0" w:color="auto"/>
              <w:left w:val="single" w:sz="4" w:space="0" w:color="auto"/>
              <w:bottom w:val="single" w:sz="4" w:space="0" w:color="auto"/>
              <w:right w:val="single" w:sz="4" w:space="0" w:color="auto"/>
            </w:tcBorders>
          </w:tcPr>
          <w:p w14:paraId="48182465" w14:textId="77777777" w:rsidR="00F77D86" w:rsidRPr="00EF5447" w:rsidRDefault="00F77D86" w:rsidP="00E16E0A">
            <w:pPr>
              <w:pStyle w:val="TAC"/>
              <w:rPr>
                <w:rFonts w:cs="Arial"/>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613923B6" w14:textId="77777777" w:rsidR="00F77D86" w:rsidRPr="00EF5447" w:rsidRDefault="00F77D86" w:rsidP="00E16E0A">
            <w:pPr>
              <w:pStyle w:val="TAC"/>
              <w:rPr>
                <w:rFonts w:cs="Arial"/>
                <w:lang w:eastAsia="zh-CN"/>
              </w:rPr>
            </w:pPr>
            <w:r w:rsidRPr="00EF5447">
              <w:t>0.8</w:t>
            </w:r>
          </w:p>
        </w:tc>
      </w:tr>
      <w:tr w:rsidR="00F77D86" w:rsidRPr="00EF5447" w14:paraId="72070AF5"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10B8D3AB"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D9D022B" w14:textId="77777777" w:rsidR="00F77D86" w:rsidRPr="00EF5447" w:rsidRDefault="00F77D86" w:rsidP="00E16E0A">
            <w:pPr>
              <w:pStyle w:val="TAC"/>
              <w:rPr>
                <w:rFonts w:cs="Arial"/>
              </w:rPr>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2B68E432" w14:textId="77777777" w:rsidR="00F77D86" w:rsidRPr="00EF5447" w:rsidRDefault="00F77D86" w:rsidP="00E16E0A">
            <w:pPr>
              <w:pStyle w:val="TAC"/>
              <w:rPr>
                <w:rFonts w:cs="Arial"/>
                <w:lang w:eastAsia="zh-CN"/>
              </w:rPr>
            </w:pPr>
            <w:r w:rsidRPr="00EF5447">
              <w:t>0.6</w:t>
            </w:r>
          </w:p>
        </w:tc>
      </w:tr>
      <w:tr w:rsidR="00F77D86" w:rsidRPr="00EF5447" w14:paraId="36B70AAE"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33C4D12"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B656CF4" w14:textId="77777777" w:rsidR="00F77D86" w:rsidRPr="00EF5447" w:rsidRDefault="00F77D86" w:rsidP="00E16E0A">
            <w:pPr>
              <w:pStyle w:val="TAC"/>
              <w:rPr>
                <w:rFonts w:cs="Arial"/>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4D119612" w14:textId="77777777" w:rsidR="00F77D86" w:rsidRPr="00EF5447" w:rsidRDefault="00F77D86" w:rsidP="00E16E0A">
            <w:pPr>
              <w:pStyle w:val="TAC"/>
              <w:rPr>
                <w:rFonts w:cs="Arial"/>
                <w:lang w:eastAsia="zh-CN"/>
              </w:rPr>
            </w:pPr>
            <w:r w:rsidRPr="00EF5447">
              <w:t>0.8</w:t>
            </w:r>
          </w:p>
        </w:tc>
      </w:tr>
      <w:tr w:rsidR="00F77D86" w:rsidRPr="00EF5447" w14:paraId="20142C5E"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27217C65" w14:textId="77777777" w:rsidR="00F77D86" w:rsidRPr="00EF5447" w:rsidRDefault="00F77D86" w:rsidP="00E16E0A">
            <w:pPr>
              <w:pStyle w:val="TAC"/>
              <w:rPr>
                <w:rFonts w:cs="Arial"/>
              </w:rPr>
            </w:pPr>
            <w:r w:rsidRPr="00EF5447">
              <w:t>DC_42_n1-n78</w:t>
            </w:r>
          </w:p>
        </w:tc>
        <w:tc>
          <w:tcPr>
            <w:tcW w:w="2952" w:type="dxa"/>
            <w:tcBorders>
              <w:top w:val="single" w:sz="4" w:space="0" w:color="auto"/>
              <w:left w:val="single" w:sz="4" w:space="0" w:color="auto"/>
              <w:bottom w:val="single" w:sz="4" w:space="0" w:color="auto"/>
              <w:right w:val="single" w:sz="4" w:space="0" w:color="auto"/>
            </w:tcBorders>
          </w:tcPr>
          <w:p w14:paraId="4AADF799" w14:textId="77777777" w:rsidR="00F77D86" w:rsidRPr="00EF5447" w:rsidRDefault="00F77D86" w:rsidP="00E16E0A">
            <w:pPr>
              <w:pStyle w:val="TAC"/>
              <w:rPr>
                <w:rFonts w:cs="Arial"/>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0F00784F" w14:textId="77777777" w:rsidR="00F77D86" w:rsidRPr="00EF5447" w:rsidRDefault="00F77D86" w:rsidP="00E16E0A">
            <w:pPr>
              <w:pStyle w:val="TAC"/>
              <w:rPr>
                <w:rFonts w:cs="Arial"/>
                <w:lang w:eastAsia="zh-CN"/>
              </w:rPr>
            </w:pPr>
            <w:r w:rsidRPr="00EF5447">
              <w:t>0.8</w:t>
            </w:r>
          </w:p>
        </w:tc>
      </w:tr>
      <w:tr w:rsidR="00F77D86" w:rsidRPr="00EF5447" w14:paraId="0416BAA0"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40F6D86E"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8D9DC56" w14:textId="77777777" w:rsidR="00F77D86" w:rsidRPr="00EF5447" w:rsidRDefault="00F77D86" w:rsidP="00E16E0A">
            <w:pPr>
              <w:pStyle w:val="TAC"/>
              <w:rPr>
                <w:rFonts w:cs="Arial"/>
              </w:rPr>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38E6AA0E" w14:textId="77777777" w:rsidR="00F77D86" w:rsidRPr="00EF5447" w:rsidRDefault="00F77D86" w:rsidP="00E16E0A">
            <w:pPr>
              <w:pStyle w:val="TAC"/>
              <w:rPr>
                <w:rFonts w:cs="Arial"/>
                <w:lang w:eastAsia="zh-CN"/>
              </w:rPr>
            </w:pPr>
            <w:r w:rsidRPr="00EF5447">
              <w:t>0.3</w:t>
            </w:r>
          </w:p>
        </w:tc>
      </w:tr>
      <w:tr w:rsidR="00F77D86" w:rsidRPr="00EF5447" w14:paraId="5D8C2F19"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7022FF0"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9F603A6" w14:textId="77777777" w:rsidR="00F77D86" w:rsidRPr="00EF5447" w:rsidRDefault="00F77D86" w:rsidP="00E16E0A">
            <w:pPr>
              <w:pStyle w:val="TAC"/>
              <w:rPr>
                <w:rFonts w:cs="Arial"/>
              </w:rPr>
            </w:pPr>
            <w:r w:rsidRPr="00EF5447">
              <w:t>n78</w:t>
            </w:r>
          </w:p>
        </w:tc>
        <w:tc>
          <w:tcPr>
            <w:tcW w:w="2952" w:type="dxa"/>
            <w:tcBorders>
              <w:top w:val="single" w:sz="4" w:space="0" w:color="auto"/>
              <w:left w:val="single" w:sz="4" w:space="0" w:color="auto"/>
              <w:bottom w:val="single" w:sz="4" w:space="0" w:color="auto"/>
              <w:right w:val="single" w:sz="4" w:space="0" w:color="auto"/>
            </w:tcBorders>
          </w:tcPr>
          <w:p w14:paraId="5DF6BBB6" w14:textId="77777777" w:rsidR="00F77D86" w:rsidRPr="00EF5447" w:rsidRDefault="00F77D86" w:rsidP="00E16E0A">
            <w:pPr>
              <w:pStyle w:val="TAC"/>
              <w:rPr>
                <w:rFonts w:cs="Arial"/>
                <w:lang w:eastAsia="zh-CN"/>
              </w:rPr>
            </w:pPr>
            <w:r w:rsidRPr="00EF5447">
              <w:t>0.8</w:t>
            </w:r>
          </w:p>
        </w:tc>
      </w:tr>
      <w:tr w:rsidR="00F77D86" w:rsidRPr="00EF5447" w14:paraId="465A0117"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65F7C731" w14:textId="77777777" w:rsidR="00F77D86" w:rsidRPr="00EF5447" w:rsidRDefault="00F77D86" w:rsidP="00E16E0A">
            <w:pPr>
              <w:pStyle w:val="TAC"/>
              <w:rPr>
                <w:rFonts w:cs="Arial"/>
              </w:rPr>
            </w:pPr>
            <w:r w:rsidRPr="00EF5447">
              <w:t>DC_42_n1-n79</w:t>
            </w:r>
          </w:p>
        </w:tc>
        <w:tc>
          <w:tcPr>
            <w:tcW w:w="2952" w:type="dxa"/>
            <w:tcBorders>
              <w:top w:val="single" w:sz="4" w:space="0" w:color="auto"/>
              <w:left w:val="single" w:sz="4" w:space="0" w:color="auto"/>
              <w:bottom w:val="single" w:sz="4" w:space="0" w:color="auto"/>
              <w:right w:val="single" w:sz="4" w:space="0" w:color="auto"/>
            </w:tcBorders>
          </w:tcPr>
          <w:p w14:paraId="6DA19F54" w14:textId="77777777" w:rsidR="00F77D86" w:rsidRPr="00EF5447" w:rsidRDefault="00F77D86" w:rsidP="00E16E0A">
            <w:pPr>
              <w:pStyle w:val="TAC"/>
              <w:rPr>
                <w:rFonts w:cs="Arial"/>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6C6A555F" w14:textId="77777777" w:rsidR="00F77D86" w:rsidRPr="00EF5447" w:rsidRDefault="00F77D86" w:rsidP="00E16E0A">
            <w:pPr>
              <w:pStyle w:val="TAC"/>
              <w:rPr>
                <w:rFonts w:cs="Arial"/>
                <w:lang w:eastAsia="zh-CN"/>
              </w:rPr>
            </w:pPr>
            <w:r w:rsidRPr="00EF5447">
              <w:t>0.8</w:t>
            </w:r>
          </w:p>
        </w:tc>
      </w:tr>
      <w:tr w:rsidR="00F77D86" w:rsidRPr="00EF5447" w14:paraId="2B862359"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5E8B8A2"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BFFDA32" w14:textId="77777777" w:rsidR="00F77D86" w:rsidRPr="00EF5447" w:rsidRDefault="00F77D86" w:rsidP="00E16E0A">
            <w:pPr>
              <w:pStyle w:val="TAC"/>
              <w:rPr>
                <w:rFonts w:cs="Arial"/>
              </w:rPr>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3162849C" w14:textId="77777777" w:rsidR="00F77D86" w:rsidRPr="00EF5447" w:rsidRDefault="00F77D86" w:rsidP="00E16E0A">
            <w:pPr>
              <w:pStyle w:val="TAC"/>
              <w:rPr>
                <w:rFonts w:cs="Arial"/>
                <w:lang w:eastAsia="zh-CN"/>
              </w:rPr>
            </w:pPr>
            <w:r w:rsidRPr="00EF5447">
              <w:t>0.3</w:t>
            </w:r>
          </w:p>
        </w:tc>
      </w:tr>
      <w:tr w:rsidR="00F77D86" w:rsidRPr="00EF5447" w14:paraId="23D9A2AB"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5406DC88" w14:textId="77777777" w:rsidR="00F77D86" w:rsidRPr="00EF5447" w:rsidRDefault="00F77D86" w:rsidP="00E16E0A">
            <w:pPr>
              <w:pStyle w:val="TAC"/>
              <w:rPr>
                <w:rFonts w:cs="Arial"/>
              </w:rPr>
            </w:pPr>
            <w:r w:rsidRPr="00EF5447">
              <w:t>DC_42_n3-n28</w:t>
            </w:r>
          </w:p>
        </w:tc>
        <w:tc>
          <w:tcPr>
            <w:tcW w:w="2952" w:type="dxa"/>
            <w:tcBorders>
              <w:top w:val="single" w:sz="4" w:space="0" w:color="auto"/>
              <w:left w:val="single" w:sz="4" w:space="0" w:color="auto"/>
              <w:bottom w:val="single" w:sz="4" w:space="0" w:color="auto"/>
              <w:right w:val="single" w:sz="4" w:space="0" w:color="auto"/>
            </w:tcBorders>
          </w:tcPr>
          <w:p w14:paraId="26472706" w14:textId="77777777" w:rsidR="00F77D86" w:rsidRPr="00EF5447" w:rsidRDefault="00F77D86" w:rsidP="00E16E0A">
            <w:pPr>
              <w:pStyle w:val="TAC"/>
              <w:rPr>
                <w:rFonts w:cs="Arial"/>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12B0CDF3" w14:textId="77777777" w:rsidR="00F77D86" w:rsidRPr="00EF5447" w:rsidRDefault="00F77D86" w:rsidP="00E16E0A">
            <w:pPr>
              <w:pStyle w:val="TAC"/>
              <w:rPr>
                <w:rFonts w:cs="Arial"/>
                <w:lang w:eastAsia="zh-CN"/>
              </w:rPr>
            </w:pPr>
            <w:r w:rsidRPr="00EF5447">
              <w:t>0.8</w:t>
            </w:r>
          </w:p>
        </w:tc>
      </w:tr>
      <w:tr w:rsidR="00F77D86" w:rsidRPr="00EF5447" w14:paraId="5F25CCEF"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6F424738"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CB32C06" w14:textId="77777777" w:rsidR="00F77D86" w:rsidRPr="00EF5447" w:rsidRDefault="00F77D86" w:rsidP="00E16E0A">
            <w:pPr>
              <w:pStyle w:val="TAC"/>
              <w:rPr>
                <w:rFonts w:cs="Arial"/>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60ACC59C" w14:textId="77777777" w:rsidR="00F77D86" w:rsidRPr="00EF5447" w:rsidRDefault="00F77D86" w:rsidP="00E16E0A">
            <w:pPr>
              <w:pStyle w:val="TAC"/>
              <w:rPr>
                <w:rFonts w:cs="Arial"/>
                <w:lang w:eastAsia="zh-CN"/>
              </w:rPr>
            </w:pPr>
            <w:r w:rsidRPr="00EF5447">
              <w:t>0.6</w:t>
            </w:r>
          </w:p>
        </w:tc>
      </w:tr>
      <w:tr w:rsidR="00F77D86" w:rsidRPr="00EF5447" w14:paraId="7AE125A8"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833CFCE"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6B7E9A8" w14:textId="77777777" w:rsidR="00F77D86" w:rsidRPr="00EF5447" w:rsidRDefault="00F77D86" w:rsidP="00E16E0A">
            <w:pPr>
              <w:pStyle w:val="TAC"/>
              <w:rPr>
                <w:rFonts w:cs="Arial"/>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588B8103" w14:textId="77777777" w:rsidR="00F77D86" w:rsidRPr="00EF5447" w:rsidRDefault="00F77D86" w:rsidP="00E16E0A">
            <w:pPr>
              <w:pStyle w:val="TAC"/>
              <w:rPr>
                <w:rFonts w:cs="Arial"/>
                <w:lang w:eastAsia="zh-CN"/>
              </w:rPr>
            </w:pPr>
            <w:r w:rsidRPr="00EF5447">
              <w:t>0.8</w:t>
            </w:r>
          </w:p>
        </w:tc>
      </w:tr>
      <w:tr w:rsidR="00F77D86" w:rsidRPr="00EF5447" w14:paraId="033CC1DD"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2A6E8882" w14:textId="77777777" w:rsidR="00F77D86" w:rsidRPr="00EF5447" w:rsidRDefault="00F77D86" w:rsidP="00E16E0A">
            <w:pPr>
              <w:pStyle w:val="TAC"/>
              <w:rPr>
                <w:rFonts w:cs="Arial"/>
              </w:rPr>
            </w:pPr>
            <w:r w:rsidRPr="00EF5447">
              <w:t>DC_42_n3-n77</w:t>
            </w:r>
          </w:p>
        </w:tc>
        <w:tc>
          <w:tcPr>
            <w:tcW w:w="2952" w:type="dxa"/>
            <w:tcBorders>
              <w:top w:val="single" w:sz="4" w:space="0" w:color="auto"/>
              <w:left w:val="single" w:sz="4" w:space="0" w:color="auto"/>
              <w:bottom w:val="single" w:sz="4" w:space="0" w:color="auto"/>
              <w:right w:val="single" w:sz="4" w:space="0" w:color="auto"/>
            </w:tcBorders>
          </w:tcPr>
          <w:p w14:paraId="6D779B0C" w14:textId="77777777" w:rsidR="00F77D86" w:rsidRPr="00EF5447" w:rsidRDefault="00F77D86" w:rsidP="00E16E0A">
            <w:pPr>
              <w:pStyle w:val="TAC"/>
              <w:rPr>
                <w:rFonts w:cs="Arial"/>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20840190" w14:textId="77777777" w:rsidR="00F77D86" w:rsidRPr="00EF5447" w:rsidRDefault="00F77D86" w:rsidP="00E16E0A">
            <w:pPr>
              <w:pStyle w:val="TAC"/>
              <w:rPr>
                <w:rFonts w:cs="Arial"/>
                <w:lang w:eastAsia="zh-CN"/>
              </w:rPr>
            </w:pPr>
            <w:r w:rsidRPr="00EF5447">
              <w:t>0.8</w:t>
            </w:r>
          </w:p>
        </w:tc>
      </w:tr>
      <w:tr w:rsidR="00F77D86" w:rsidRPr="00EF5447" w14:paraId="289D0115"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4CE5F8E0"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D898F0E" w14:textId="77777777" w:rsidR="00F77D86" w:rsidRPr="00EF5447" w:rsidRDefault="00F77D86" w:rsidP="00E16E0A">
            <w:pPr>
              <w:pStyle w:val="TAC"/>
              <w:rPr>
                <w:rFonts w:cs="Arial"/>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1141E93A" w14:textId="77777777" w:rsidR="00F77D86" w:rsidRPr="00EF5447" w:rsidRDefault="00F77D86" w:rsidP="00E16E0A">
            <w:pPr>
              <w:pStyle w:val="TAC"/>
              <w:rPr>
                <w:rFonts w:cs="Arial"/>
                <w:lang w:eastAsia="zh-CN"/>
              </w:rPr>
            </w:pPr>
            <w:r w:rsidRPr="00EF5447">
              <w:t>0.6</w:t>
            </w:r>
          </w:p>
        </w:tc>
      </w:tr>
      <w:tr w:rsidR="00F77D86" w:rsidRPr="00EF5447" w14:paraId="21E15D4D"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A3F4026"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78CAA26" w14:textId="77777777" w:rsidR="00F77D86" w:rsidRPr="00EF5447" w:rsidRDefault="00F77D86" w:rsidP="00E16E0A">
            <w:pPr>
              <w:pStyle w:val="TAC"/>
              <w:rPr>
                <w:rFonts w:cs="Arial"/>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4A68646C" w14:textId="77777777" w:rsidR="00F77D86" w:rsidRPr="00EF5447" w:rsidRDefault="00F77D86" w:rsidP="00E16E0A">
            <w:pPr>
              <w:pStyle w:val="TAC"/>
              <w:rPr>
                <w:rFonts w:cs="Arial"/>
                <w:lang w:eastAsia="zh-CN"/>
              </w:rPr>
            </w:pPr>
            <w:r w:rsidRPr="00EF5447">
              <w:t>0.8</w:t>
            </w:r>
          </w:p>
        </w:tc>
      </w:tr>
      <w:tr w:rsidR="00F77D86" w:rsidRPr="00EF5447" w14:paraId="7D867663"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DC5132F" w14:textId="77777777" w:rsidR="00F77D86" w:rsidRPr="00EF5447" w:rsidRDefault="00F77D86" w:rsidP="00E16E0A">
            <w:pPr>
              <w:pStyle w:val="TAC"/>
              <w:rPr>
                <w:rFonts w:cs="Arial"/>
              </w:rPr>
            </w:pPr>
            <w:r w:rsidRPr="00EF5447">
              <w:t>DC_42_n28-n77</w:t>
            </w:r>
          </w:p>
        </w:tc>
        <w:tc>
          <w:tcPr>
            <w:tcW w:w="2952" w:type="dxa"/>
            <w:tcBorders>
              <w:top w:val="single" w:sz="4" w:space="0" w:color="auto"/>
              <w:left w:val="single" w:sz="4" w:space="0" w:color="auto"/>
              <w:bottom w:val="single" w:sz="4" w:space="0" w:color="auto"/>
              <w:right w:val="single" w:sz="4" w:space="0" w:color="auto"/>
            </w:tcBorders>
          </w:tcPr>
          <w:p w14:paraId="6C7DE576" w14:textId="77777777" w:rsidR="00F77D86" w:rsidRPr="00EF5447" w:rsidRDefault="00F77D86" w:rsidP="00E16E0A">
            <w:pPr>
              <w:pStyle w:val="TAC"/>
              <w:rPr>
                <w:rFonts w:cs="Arial"/>
                <w:szCs w:val="18"/>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34D8D595" w14:textId="77777777" w:rsidR="00F77D86" w:rsidRPr="00EF5447" w:rsidRDefault="00F77D86" w:rsidP="00E16E0A">
            <w:pPr>
              <w:pStyle w:val="TAC"/>
              <w:rPr>
                <w:rFonts w:cs="Arial"/>
              </w:rPr>
            </w:pPr>
            <w:r w:rsidRPr="00EF5447">
              <w:t>0.5</w:t>
            </w:r>
          </w:p>
        </w:tc>
      </w:tr>
      <w:tr w:rsidR="00F77D86" w:rsidRPr="00EF5447" w14:paraId="382DB211"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2A78BC30"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4D8399A" w14:textId="77777777" w:rsidR="00F77D86" w:rsidRPr="00EF5447" w:rsidRDefault="00F77D86" w:rsidP="00E16E0A">
            <w:pPr>
              <w:pStyle w:val="TAC"/>
              <w:rPr>
                <w:rFonts w:cs="Arial"/>
                <w:szCs w:val="18"/>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2626C3AE" w14:textId="77777777" w:rsidR="00F77D86" w:rsidRPr="00EF5447" w:rsidRDefault="00F77D86" w:rsidP="00E16E0A">
            <w:pPr>
              <w:pStyle w:val="TAC"/>
              <w:rPr>
                <w:rFonts w:cs="Arial"/>
              </w:rPr>
            </w:pPr>
            <w:r w:rsidRPr="00EF5447">
              <w:t>0.8</w:t>
            </w:r>
          </w:p>
        </w:tc>
      </w:tr>
      <w:tr w:rsidR="00F77D86" w:rsidRPr="00EF5447" w14:paraId="70E8AFC0"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C15176F"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030CE52" w14:textId="77777777" w:rsidR="00F77D86" w:rsidRPr="00EF5447" w:rsidRDefault="00F77D86" w:rsidP="00E16E0A">
            <w:pPr>
              <w:pStyle w:val="TAC"/>
              <w:rPr>
                <w:rFonts w:cs="Arial"/>
                <w:szCs w:val="18"/>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4B680731" w14:textId="77777777" w:rsidR="00F77D86" w:rsidRPr="00EF5447" w:rsidRDefault="00F77D86" w:rsidP="00E16E0A">
            <w:pPr>
              <w:pStyle w:val="TAC"/>
              <w:rPr>
                <w:rFonts w:cs="Arial"/>
              </w:rPr>
            </w:pPr>
            <w:r w:rsidRPr="00EF5447">
              <w:t>0.8</w:t>
            </w:r>
          </w:p>
        </w:tc>
      </w:tr>
      <w:tr w:rsidR="00F77D86" w:rsidRPr="00EF5447" w14:paraId="21386CE8"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9AB477F" w14:textId="77777777" w:rsidR="00F77D86" w:rsidRPr="00EF5447" w:rsidRDefault="00F77D86" w:rsidP="00E16E0A">
            <w:pPr>
              <w:pStyle w:val="TAC"/>
              <w:rPr>
                <w:rFonts w:cs="Arial"/>
              </w:rPr>
            </w:pPr>
            <w:r w:rsidRPr="00696B85">
              <w:t>DC_</w:t>
            </w:r>
            <w:r>
              <w:t>46</w:t>
            </w:r>
            <w:r w:rsidRPr="00696B85">
              <w:t>-</w:t>
            </w:r>
            <w:r>
              <w:t>48</w:t>
            </w:r>
            <w:r w:rsidRPr="00696B85">
              <w:t>_n</w:t>
            </w:r>
            <w:r>
              <w:t>5</w:t>
            </w:r>
          </w:p>
        </w:tc>
        <w:tc>
          <w:tcPr>
            <w:tcW w:w="2952" w:type="dxa"/>
            <w:tcBorders>
              <w:top w:val="single" w:sz="4" w:space="0" w:color="auto"/>
              <w:left w:val="single" w:sz="4" w:space="0" w:color="auto"/>
              <w:bottom w:val="single" w:sz="4" w:space="0" w:color="auto"/>
              <w:right w:val="single" w:sz="4" w:space="0" w:color="auto"/>
            </w:tcBorders>
            <w:vAlign w:val="center"/>
          </w:tcPr>
          <w:p w14:paraId="2AE29899" w14:textId="77777777" w:rsidR="00F77D86" w:rsidRPr="00EF5447" w:rsidRDefault="00F77D86" w:rsidP="00E16E0A">
            <w:pPr>
              <w:pStyle w:val="TAC"/>
              <w:rPr>
                <w:rFonts w:cs="Arial"/>
                <w:szCs w:val="18"/>
                <w:lang w:eastAsia="ja-JP"/>
              </w:rPr>
            </w:pPr>
            <w:r>
              <w:t>48</w:t>
            </w:r>
          </w:p>
        </w:tc>
        <w:tc>
          <w:tcPr>
            <w:tcW w:w="2952" w:type="dxa"/>
            <w:tcBorders>
              <w:top w:val="single" w:sz="4" w:space="0" w:color="auto"/>
              <w:left w:val="single" w:sz="4" w:space="0" w:color="auto"/>
              <w:bottom w:val="single" w:sz="4" w:space="0" w:color="auto"/>
              <w:right w:val="single" w:sz="4" w:space="0" w:color="auto"/>
            </w:tcBorders>
            <w:vAlign w:val="center"/>
          </w:tcPr>
          <w:p w14:paraId="5204E7AB" w14:textId="77777777" w:rsidR="00F77D86" w:rsidRPr="00EF5447" w:rsidRDefault="00F77D86" w:rsidP="00E16E0A">
            <w:pPr>
              <w:pStyle w:val="TAC"/>
              <w:rPr>
                <w:rFonts w:cs="Arial"/>
              </w:rPr>
            </w:pPr>
            <w:r>
              <w:rPr>
                <w:rFonts w:cs="Arial"/>
                <w:szCs w:val="18"/>
              </w:rPr>
              <w:t>0.8</w:t>
            </w:r>
          </w:p>
        </w:tc>
      </w:tr>
      <w:tr w:rsidR="00F77D86" w:rsidRPr="00EF5447" w14:paraId="5856E2A5"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CB6B555"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857486E" w14:textId="77777777" w:rsidR="00F77D86" w:rsidRPr="00EF5447" w:rsidRDefault="00F77D86" w:rsidP="00E16E0A">
            <w:pPr>
              <w:pStyle w:val="TAC"/>
              <w:rPr>
                <w:rFonts w:cs="Arial"/>
                <w:szCs w:val="18"/>
                <w:lang w:eastAsia="ja-JP"/>
              </w:rPr>
            </w:pPr>
            <w:r>
              <w:t>n5</w:t>
            </w:r>
          </w:p>
        </w:tc>
        <w:tc>
          <w:tcPr>
            <w:tcW w:w="2952" w:type="dxa"/>
            <w:tcBorders>
              <w:top w:val="single" w:sz="4" w:space="0" w:color="auto"/>
              <w:left w:val="single" w:sz="4" w:space="0" w:color="auto"/>
              <w:bottom w:val="single" w:sz="4" w:space="0" w:color="auto"/>
              <w:right w:val="single" w:sz="4" w:space="0" w:color="auto"/>
            </w:tcBorders>
          </w:tcPr>
          <w:p w14:paraId="278299E6" w14:textId="77777777" w:rsidR="00F77D86" w:rsidRPr="00EF5447" w:rsidRDefault="00F77D86" w:rsidP="00E16E0A">
            <w:pPr>
              <w:pStyle w:val="TAC"/>
              <w:rPr>
                <w:rFonts w:cs="Arial"/>
              </w:rPr>
            </w:pPr>
            <w:r>
              <w:rPr>
                <w:rFonts w:eastAsia="Calibri" w:cs="Arial"/>
                <w:szCs w:val="18"/>
                <w:lang w:eastAsia="ja-JP"/>
              </w:rPr>
              <w:t>0.3</w:t>
            </w:r>
          </w:p>
        </w:tc>
      </w:tr>
      <w:tr w:rsidR="00F77D86" w:rsidRPr="00EF5447" w14:paraId="61AEF9B4"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841C8D5" w14:textId="77777777" w:rsidR="00F77D86" w:rsidRPr="00EF5447" w:rsidRDefault="00F77D86" w:rsidP="00E16E0A">
            <w:pPr>
              <w:pStyle w:val="TAC"/>
              <w:rPr>
                <w:rFonts w:cs="Arial"/>
              </w:rPr>
            </w:pPr>
            <w:r w:rsidRPr="00696B85">
              <w:t>DC_</w:t>
            </w:r>
            <w:r>
              <w:t>46</w:t>
            </w:r>
            <w:r w:rsidRPr="00696B85">
              <w:t>-</w:t>
            </w:r>
            <w:r>
              <w:t>48</w:t>
            </w:r>
            <w:r w:rsidRPr="00696B85">
              <w:t>_n</w:t>
            </w:r>
            <w:r>
              <w:t>66</w:t>
            </w:r>
          </w:p>
        </w:tc>
        <w:tc>
          <w:tcPr>
            <w:tcW w:w="2952" w:type="dxa"/>
            <w:tcBorders>
              <w:top w:val="single" w:sz="4" w:space="0" w:color="auto"/>
              <w:left w:val="single" w:sz="4" w:space="0" w:color="auto"/>
              <w:bottom w:val="single" w:sz="4" w:space="0" w:color="auto"/>
              <w:right w:val="single" w:sz="4" w:space="0" w:color="auto"/>
            </w:tcBorders>
            <w:vAlign w:val="center"/>
          </w:tcPr>
          <w:p w14:paraId="2EC254A5" w14:textId="77777777" w:rsidR="00F77D86" w:rsidRPr="00EF5447" w:rsidRDefault="00F77D86" w:rsidP="00E16E0A">
            <w:pPr>
              <w:pStyle w:val="TAC"/>
              <w:rPr>
                <w:rFonts w:cs="Arial"/>
                <w:szCs w:val="18"/>
                <w:lang w:eastAsia="ja-JP"/>
              </w:rPr>
            </w:pPr>
            <w:r>
              <w:t>48</w:t>
            </w:r>
          </w:p>
        </w:tc>
        <w:tc>
          <w:tcPr>
            <w:tcW w:w="2952" w:type="dxa"/>
            <w:tcBorders>
              <w:top w:val="single" w:sz="4" w:space="0" w:color="auto"/>
              <w:left w:val="single" w:sz="4" w:space="0" w:color="auto"/>
              <w:bottom w:val="single" w:sz="4" w:space="0" w:color="auto"/>
              <w:right w:val="single" w:sz="4" w:space="0" w:color="auto"/>
            </w:tcBorders>
            <w:vAlign w:val="center"/>
          </w:tcPr>
          <w:p w14:paraId="7035F96F" w14:textId="77777777" w:rsidR="00F77D86" w:rsidRPr="00EF5447" w:rsidRDefault="00F77D86" w:rsidP="00E16E0A">
            <w:pPr>
              <w:pStyle w:val="TAC"/>
              <w:rPr>
                <w:rFonts w:cs="Arial"/>
              </w:rPr>
            </w:pPr>
            <w:r>
              <w:rPr>
                <w:rFonts w:cs="Arial"/>
                <w:szCs w:val="18"/>
              </w:rPr>
              <w:t>0.8</w:t>
            </w:r>
          </w:p>
        </w:tc>
      </w:tr>
      <w:tr w:rsidR="00F77D86" w:rsidRPr="00EF5447" w14:paraId="645B5041"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0AE5B44"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BEFF043" w14:textId="77777777" w:rsidR="00F77D86" w:rsidRPr="00EF5447" w:rsidRDefault="00F77D86" w:rsidP="00E16E0A">
            <w:pPr>
              <w:pStyle w:val="TAC"/>
              <w:rPr>
                <w:rFonts w:cs="Arial"/>
                <w:szCs w:val="18"/>
                <w:lang w:eastAsia="ja-JP"/>
              </w:rPr>
            </w:pPr>
            <w:r>
              <w:t>66</w:t>
            </w:r>
          </w:p>
        </w:tc>
        <w:tc>
          <w:tcPr>
            <w:tcW w:w="2952" w:type="dxa"/>
            <w:tcBorders>
              <w:top w:val="single" w:sz="4" w:space="0" w:color="auto"/>
              <w:left w:val="single" w:sz="4" w:space="0" w:color="auto"/>
              <w:bottom w:val="single" w:sz="4" w:space="0" w:color="auto"/>
              <w:right w:val="single" w:sz="4" w:space="0" w:color="auto"/>
            </w:tcBorders>
          </w:tcPr>
          <w:p w14:paraId="0EE0E26E" w14:textId="77777777" w:rsidR="00F77D86" w:rsidRPr="00EF5447" w:rsidRDefault="00F77D86" w:rsidP="00E16E0A">
            <w:pPr>
              <w:pStyle w:val="TAC"/>
              <w:rPr>
                <w:rFonts w:cs="Arial"/>
              </w:rPr>
            </w:pPr>
            <w:r>
              <w:rPr>
                <w:rFonts w:eastAsia="Calibri" w:cs="Arial"/>
                <w:szCs w:val="18"/>
                <w:lang w:eastAsia="ja-JP"/>
              </w:rPr>
              <w:t>0.6</w:t>
            </w:r>
          </w:p>
        </w:tc>
      </w:tr>
      <w:tr w:rsidR="00F77D86" w:rsidRPr="00EF5447" w14:paraId="6646FA2D"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E22B398" w14:textId="77777777" w:rsidR="00F77D86" w:rsidRDefault="00F77D86" w:rsidP="00E16E0A">
            <w:pPr>
              <w:pStyle w:val="TAC"/>
              <w:rPr>
                <w:rFonts w:cs="Arial"/>
              </w:rPr>
            </w:pPr>
            <w:r w:rsidRPr="00EF5447">
              <w:rPr>
                <w:rFonts w:cs="Arial"/>
              </w:rPr>
              <w:t>DC_46-66_n5</w:t>
            </w:r>
          </w:p>
          <w:p w14:paraId="345089DD" w14:textId="77777777" w:rsidR="00F77D86" w:rsidRPr="00EF5447" w:rsidRDefault="00F77D86" w:rsidP="00E16E0A">
            <w:pPr>
              <w:pStyle w:val="TAC"/>
              <w:rPr>
                <w:rFonts w:cs="Arial"/>
              </w:rPr>
            </w:pPr>
            <w:r>
              <w:rPr>
                <w:lang w:eastAsia="ja-JP"/>
              </w:rPr>
              <w:t>DC_46-66-66_n5</w:t>
            </w:r>
          </w:p>
        </w:tc>
        <w:tc>
          <w:tcPr>
            <w:tcW w:w="2952" w:type="dxa"/>
            <w:tcBorders>
              <w:top w:val="single" w:sz="4" w:space="0" w:color="auto"/>
              <w:left w:val="single" w:sz="4" w:space="0" w:color="auto"/>
              <w:bottom w:val="single" w:sz="4" w:space="0" w:color="auto"/>
              <w:right w:val="single" w:sz="4" w:space="0" w:color="auto"/>
            </w:tcBorders>
            <w:hideMark/>
          </w:tcPr>
          <w:p w14:paraId="10C5AD3E" w14:textId="77777777" w:rsidR="00F77D86" w:rsidRPr="00EF5447" w:rsidRDefault="00F77D86" w:rsidP="00E16E0A">
            <w:pPr>
              <w:pStyle w:val="TAC"/>
              <w:rPr>
                <w:rFonts w:cs="Arial"/>
                <w:lang w:eastAsia="fr-FR"/>
              </w:rPr>
            </w:pPr>
            <w:r w:rsidRPr="00EF5447">
              <w:rPr>
                <w:rFonts w:cs="Arial"/>
                <w:szCs w:val="18"/>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0A93E1B8" w14:textId="77777777" w:rsidR="00F77D86" w:rsidRPr="00EF5447" w:rsidRDefault="00F77D86" w:rsidP="00E16E0A">
            <w:pPr>
              <w:pStyle w:val="TAC"/>
              <w:rPr>
                <w:rFonts w:cs="Arial"/>
                <w:lang w:eastAsia="zh-CN"/>
              </w:rPr>
            </w:pPr>
            <w:r w:rsidRPr="00EF5447">
              <w:rPr>
                <w:rFonts w:cs="Arial"/>
              </w:rPr>
              <w:t>0.3</w:t>
            </w:r>
          </w:p>
        </w:tc>
      </w:tr>
      <w:tr w:rsidR="00F77D86" w:rsidRPr="00EF5447" w14:paraId="4D3D5FA0"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BF8823D"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7A93B99" w14:textId="77777777" w:rsidR="00F77D86" w:rsidRPr="00EF5447" w:rsidRDefault="00F77D86" w:rsidP="00E16E0A">
            <w:pPr>
              <w:pStyle w:val="TAC"/>
              <w:rPr>
                <w:rFonts w:cs="Arial"/>
                <w:lang w:eastAsia="fr-FR"/>
              </w:rPr>
            </w:pPr>
            <w:r w:rsidRPr="00EF5447">
              <w:rPr>
                <w:rFonts w:cs="Arial"/>
                <w:szCs w:val="18"/>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52602377" w14:textId="77777777" w:rsidR="00F77D86" w:rsidRPr="00EF5447" w:rsidRDefault="00F77D86" w:rsidP="00E16E0A">
            <w:pPr>
              <w:pStyle w:val="TAC"/>
              <w:rPr>
                <w:rFonts w:cs="Arial"/>
                <w:lang w:eastAsia="zh-CN"/>
              </w:rPr>
            </w:pPr>
            <w:r w:rsidRPr="00EF5447">
              <w:rPr>
                <w:rFonts w:cs="Arial"/>
              </w:rPr>
              <w:t>0.3</w:t>
            </w:r>
          </w:p>
        </w:tc>
      </w:tr>
      <w:tr w:rsidR="00F77D86" w:rsidRPr="00EF5447" w14:paraId="24BD87A9"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68A5D55" w14:textId="77777777" w:rsidR="00F77D86" w:rsidRPr="00EF5447" w:rsidRDefault="00F77D86" w:rsidP="00E16E0A">
            <w:pPr>
              <w:pStyle w:val="TAC"/>
              <w:rPr>
                <w:rFonts w:cs="Arial"/>
                <w:lang w:eastAsia="zh-CN"/>
              </w:rPr>
            </w:pPr>
            <w:r w:rsidRPr="00EF5447">
              <w:t>DC_46-66_n25</w:t>
            </w:r>
          </w:p>
        </w:tc>
        <w:tc>
          <w:tcPr>
            <w:tcW w:w="2952" w:type="dxa"/>
            <w:tcBorders>
              <w:top w:val="single" w:sz="4" w:space="0" w:color="auto"/>
              <w:left w:val="single" w:sz="4" w:space="0" w:color="auto"/>
              <w:bottom w:val="single" w:sz="4" w:space="0" w:color="auto"/>
              <w:right w:val="single" w:sz="4" w:space="0" w:color="auto"/>
            </w:tcBorders>
            <w:hideMark/>
          </w:tcPr>
          <w:p w14:paraId="452B6869" w14:textId="77777777" w:rsidR="00F77D86" w:rsidRPr="00EF5447" w:rsidRDefault="00F77D86" w:rsidP="00E16E0A">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D515884" w14:textId="77777777" w:rsidR="00F77D86" w:rsidRPr="00EF5447" w:rsidRDefault="00F77D86" w:rsidP="00E16E0A">
            <w:pPr>
              <w:pStyle w:val="TAC"/>
              <w:rPr>
                <w:rFonts w:cs="Arial"/>
                <w:lang w:eastAsia="zh-CN"/>
              </w:rPr>
            </w:pPr>
            <w:r w:rsidRPr="00EF5447">
              <w:rPr>
                <w:rFonts w:cs="Arial"/>
                <w:lang w:eastAsia="zh-CN"/>
              </w:rPr>
              <w:t>0.5</w:t>
            </w:r>
          </w:p>
        </w:tc>
      </w:tr>
      <w:tr w:rsidR="00F77D86" w:rsidRPr="00EF5447" w14:paraId="4AD3F322"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60A31B8" w14:textId="77777777" w:rsidR="00F77D86" w:rsidRPr="00EF5447" w:rsidRDefault="00F77D86"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02212B9" w14:textId="77777777" w:rsidR="00F77D86" w:rsidRPr="00EF5447" w:rsidRDefault="00F77D86" w:rsidP="00E16E0A">
            <w:pPr>
              <w:pStyle w:val="TAC"/>
              <w:rPr>
                <w:rFonts w:cs="Arial"/>
                <w:lang w:eastAsia="zh-CN"/>
              </w:rPr>
            </w:pPr>
            <w:r w:rsidRPr="00EF5447">
              <w:rPr>
                <w:rFonts w:cs="Arial"/>
              </w:rPr>
              <w:t>n25</w:t>
            </w:r>
          </w:p>
        </w:tc>
        <w:tc>
          <w:tcPr>
            <w:tcW w:w="2952" w:type="dxa"/>
            <w:tcBorders>
              <w:top w:val="single" w:sz="4" w:space="0" w:color="auto"/>
              <w:left w:val="single" w:sz="4" w:space="0" w:color="auto"/>
              <w:bottom w:val="single" w:sz="4" w:space="0" w:color="auto"/>
              <w:right w:val="single" w:sz="4" w:space="0" w:color="auto"/>
            </w:tcBorders>
            <w:hideMark/>
          </w:tcPr>
          <w:p w14:paraId="5635037F" w14:textId="77777777" w:rsidR="00F77D86" w:rsidRPr="00EF5447" w:rsidRDefault="00F77D86" w:rsidP="00E16E0A">
            <w:pPr>
              <w:pStyle w:val="TAC"/>
              <w:rPr>
                <w:rFonts w:cs="Arial"/>
                <w:lang w:eastAsia="zh-CN"/>
              </w:rPr>
            </w:pPr>
            <w:r w:rsidRPr="00EF5447">
              <w:rPr>
                <w:rFonts w:cs="Arial"/>
                <w:lang w:eastAsia="zh-CN"/>
              </w:rPr>
              <w:t>0.5</w:t>
            </w:r>
          </w:p>
        </w:tc>
      </w:tr>
      <w:tr w:rsidR="00F77D86" w:rsidRPr="00EF5447" w14:paraId="07CD8A05"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0232A94" w14:textId="77777777" w:rsidR="00F77D86" w:rsidRPr="00EF5447" w:rsidRDefault="00F77D86" w:rsidP="00E16E0A">
            <w:pPr>
              <w:pStyle w:val="TAC"/>
            </w:pPr>
            <w:r>
              <w:rPr>
                <w:rFonts w:cs="Arial"/>
                <w:lang w:eastAsia="fr-FR"/>
              </w:rPr>
              <w:t>DC_46-66_n77</w:t>
            </w:r>
          </w:p>
        </w:tc>
        <w:tc>
          <w:tcPr>
            <w:tcW w:w="2952" w:type="dxa"/>
            <w:tcBorders>
              <w:top w:val="single" w:sz="4" w:space="0" w:color="auto"/>
              <w:left w:val="single" w:sz="4" w:space="0" w:color="auto"/>
              <w:bottom w:val="single" w:sz="4" w:space="0" w:color="auto"/>
              <w:right w:val="single" w:sz="4" w:space="0" w:color="auto"/>
            </w:tcBorders>
            <w:vAlign w:val="center"/>
          </w:tcPr>
          <w:p w14:paraId="202557B2" w14:textId="77777777" w:rsidR="00F77D86" w:rsidRPr="00EF5447" w:rsidRDefault="00F77D86" w:rsidP="00E16E0A">
            <w:pPr>
              <w:pStyle w:val="TAC"/>
              <w:rPr>
                <w:rFonts w:cs="Arial"/>
                <w:lang w:eastAsia="zh-CN"/>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53A1F8AB" w14:textId="77777777" w:rsidR="00F77D86" w:rsidRPr="00EF5447" w:rsidRDefault="00F77D86" w:rsidP="00E16E0A">
            <w:pPr>
              <w:pStyle w:val="TAC"/>
              <w:rPr>
                <w:rFonts w:cs="Arial"/>
                <w:lang w:eastAsia="zh-CN"/>
              </w:rPr>
            </w:pPr>
            <w:r>
              <w:rPr>
                <w:rFonts w:cs="Arial"/>
                <w:szCs w:val="18"/>
              </w:rPr>
              <w:t>0.6</w:t>
            </w:r>
          </w:p>
        </w:tc>
      </w:tr>
      <w:tr w:rsidR="00F77D86" w:rsidRPr="00EF5447" w14:paraId="400C254B"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334A9BF" w14:textId="77777777" w:rsidR="00F77D86" w:rsidRPr="00EF5447" w:rsidRDefault="00F77D86" w:rsidP="00E16E0A">
            <w:pPr>
              <w:pStyle w:val="TAC"/>
            </w:pPr>
            <w:r>
              <w:rPr>
                <w:rFonts w:hint="eastAsia"/>
                <w:lang w:eastAsia="zh-CN"/>
              </w:rPr>
              <w:t>D</w:t>
            </w:r>
            <w:r>
              <w:rPr>
                <w:lang w:eastAsia="zh-CN"/>
              </w:rPr>
              <w:t>C_46-46-66_n77</w:t>
            </w:r>
          </w:p>
        </w:tc>
        <w:tc>
          <w:tcPr>
            <w:tcW w:w="2952" w:type="dxa"/>
            <w:tcBorders>
              <w:top w:val="single" w:sz="4" w:space="0" w:color="auto"/>
              <w:left w:val="single" w:sz="4" w:space="0" w:color="auto"/>
              <w:bottom w:val="single" w:sz="4" w:space="0" w:color="auto"/>
              <w:right w:val="single" w:sz="4" w:space="0" w:color="auto"/>
            </w:tcBorders>
            <w:vAlign w:val="center"/>
          </w:tcPr>
          <w:p w14:paraId="4660EC9D" w14:textId="77777777" w:rsidR="00F77D86" w:rsidRPr="00EF5447" w:rsidRDefault="00F77D86" w:rsidP="00E16E0A">
            <w:pPr>
              <w:pStyle w:val="TAC"/>
              <w:rPr>
                <w:rFonts w:cs="Arial"/>
                <w:lang w:eastAsia="zh-CN"/>
              </w:rPr>
            </w:pP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0F620FFD" w14:textId="77777777" w:rsidR="00F77D86" w:rsidRPr="00EF5447" w:rsidRDefault="00F77D86" w:rsidP="00E16E0A">
            <w:pPr>
              <w:pStyle w:val="TAC"/>
              <w:rPr>
                <w:rFonts w:cs="Arial"/>
                <w:lang w:eastAsia="zh-CN"/>
              </w:rPr>
            </w:pPr>
            <w:r>
              <w:rPr>
                <w:rFonts w:cs="Arial"/>
                <w:szCs w:val="18"/>
              </w:rPr>
              <w:t>0.8</w:t>
            </w:r>
          </w:p>
        </w:tc>
      </w:tr>
      <w:tr w:rsidR="00F77D86" w:rsidRPr="00EF5447" w14:paraId="03F03C7A"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CFF738E" w14:textId="77777777" w:rsidR="00F77D86" w:rsidRPr="00EF5447" w:rsidRDefault="00F77D86" w:rsidP="00E16E0A">
            <w:pPr>
              <w:pStyle w:val="TAC"/>
              <w:rPr>
                <w:rFonts w:cs="Arial"/>
                <w:lang w:eastAsia="zh-CN"/>
              </w:rPr>
            </w:pPr>
            <w:r w:rsidRPr="00EF5447">
              <w:t>DC_48_(n)5</w:t>
            </w:r>
          </w:p>
        </w:tc>
        <w:tc>
          <w:tcPr>
            <w:tcW w:w="2952" w:type="dxa"/>
            <w:tcBorders>
              <w:top w:val="single" w:sz="4" w:space="0" w:color="auto"/>
              <w:left w:val="single" w:sz="4" w:space="0" w:color="auto"/>
              <w:bottom w:val="single" w:sz="4" w:space="0" w:color="auto"/>
              <w:right w:val="single" w:sz="4" w:space="0" w:color="auto"/>
            </w:tcBorders>
            <w:hideMark/>
          </w:tcPr>
          <w:p w14:paraId="5F00E919" w14:textId="77777777" w:rsidR="00F77D86" w:rsidRPr="00EF5447" w:rsidRDefault="00F77D86" w:rsidP="00E16E0A">
            <w:pPr>
              <w:pStyle w:val="TAC"/>
              <w:rPr>
                <w:rFonts w:cs="Arial"/>
                <w:lang w:eastAsia="fr-FR"/>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40FB4E1B" w14:textId="77777777" w:rsidR="00F77D86" w:rsidRPr="00EF5447" w:rsidRDefault="00F77D86" w:rsidP="00E16E0A">
            <w:pPr>
              <w:pStyle w:val="TAC"/>
              <w:rPr>
                <w:rFonts w:cs="Arial"/>
                <w:lang w:eastAsia="zh-CN"/>
              </w:rPr>
            </w:pPr>
            <w:r w:rsidRPr="00EF5447">
              <w:rPr>
                <w:rFonts w:cs="Arial"/>
                <w:lang w:eastAsia="zh-CN"/>
              </w:rPr>
              <w:t>0.3</w:t>
            </w:r>
          </w:p>
        </w:tc>
      </w:tr>
      <w:tr w:rsidR="00F77D86" w:rsidRPr="00EF5447" w14:paraId="201E0C48"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324CBF8E" w14:textId="77777777" w:rsidR="00F77D86" w:rsidRPr="00EF5447" w:rsidRDefault="00F77D86"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55D7D02" w14:textId="77777777" w:rsidR="00F77D86" w:rsidRPr="00EF5447" w:rsidRDefault="00F77D86" w:rsidP="00E16E0A">
            <w:pPr>
              <w:pStyle w:val="TAC"/>
              <w:rPr>
                <w:rFonts w:cs="Arial"/>
                <w:lang w:eastAsia="fr-FR"/>
              </w:rPr>
            </w:pP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2E918813" w14:textId="77777777" w:rsidR="00F77D86" w:rsidRPr="00EF5447" w:rsidRDefault="00F77D86" w:rsidP="00E16E0A">
            <w:pPr>
              <w:pStyle w:val="TAC"/>
              <w:rPr>
                <w:rFonts w:cs="Arial"/>
                <w:lang w:eastAsia="zh-CN"/>
              </w:rPr>
            </w:pPr>
            <w:r w:rsidRPr="00EF5447">
              <w:rPr>
                <w:rFonts w:cs="Arial"/>
                <w:lang w:eastAsia="zh-CN"/>
              </w:rPr>
              <w:t>0.3</w:t>
            </w:r>
          </w:p>
        </w:tc>
      </w:tr>
      <w:tr w:rsidR="00F77D86" w:rsidRPr="00EF5447" w14:paraId="7D283798"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BC9F5A8" w14:textId="77777777" w:rsidR="00F77D86" w:rsidRPr="00EF5447" w:rsidRDefault="00F77D86"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DE1FD28" w14:textId="77777777" w:rsidR="00F77D86" w:rsidRPr="00EF5447" w:rsidRDefault="00F77D86" w:rsidP="00E16E0A">
            <w:pPr>
              <w:pStyle w:val="TAC"/>
              <w:rPr>
                <w:rFonts w:cs="Arial"/>
                <w:lang w:eastAsia="fr-FR"/>
              </w:rPr>
            </w:pP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71B9BA2D" w14:textId="77777777" w:rsidR="00F77D86" w:rsidRPr="00EF5447" w:rsidRDefault="00F77D86" w:rsidP="00E16E0A">
            <w:pPr>
              <w:pStyle w:val="TAC"/>
              <w:rPr>
                <w:rFonts w:cs="Arial"/>
                <w:lang w:eastAsia="zh-CN"/>
              </w:rPr>
            </w:pPr>
            <w:r w:rsidRPr="00EF5447">
              <w:rPr>
                <w:rFonts w:cs="Arial"/>
                <w:lang w:eastAsia="zh-CN"/>
              </w:rPr>
              <w:t>0.3</w:t>
            </w:r>
          </w:p>
        </w:tc>
      </w:tr>
      <w:tr w:rsidR="00F77D86" w:rsidRPr="00EF5447" w14:paraId="6C6DB13B"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AE9CE1D" w14:textId="77777777" w:rsidR="00F77D86" w:rsidRPr="00EF5447" w:rsidRDefault="00F77D86" w:rsidP="00E16E0A">
            <w:pPr>
              <w:pStyle w:val="TAC"/>
              <w:rPr>
                <w:rFonts w:cs="Arial"/>
                <w:lang w:eastAsia="zh-CN"/>
              </w:rPr>
            </w:pPr>
            <w:r w:rsidRPr="00EF5447">
              <w:t>DC_48_(n)12</w:t>
            </w:r>
          </w:p>
        </w:tc>
        <w:tc>
          <w:tcPr>
            <w:tcW w:w="2952" w:type="dxa"/>
            <w:tcBorders>
              <w:top w:val="single" w:sz="4" w:space="0" w:color="auto"/>
              <w:left w:val="single" w:sz="4" w:space="0" w:color="auto"/>
              <w:bottom w:val="single" w:sz="4" w:space="0" w:color="auto"/>
              <w:right w:val="single" w:sz="4" w:space="0" w:color="auto"/>
            </w:tcBorders>
            <w:hideMark/>
          </w:tcPr>
          <w:p w14:paraId="4694E6CE" w14:textId="77777777" w:rsidR="00F77D86" w:rsidRPr="00EF5447" w:rsidRDefault="00F77D86" w:rsidP="00E16E0A">
            <w:pPr>
              <w:pStyle w:val="TAC"/>
              <w:rPr>
                <w:rFonts w:cs="Arial"/>
                <w:lang w:eastAsia="fr-FR"/>
              </w:rPr>
            </w:pPr>
            <w:r w:rsidRPr="00EF5447">
              <w:rPr>
                <w:rFonts w:cs="Arial"/>
              </w:rPr>
              <w:t>12</w:t>
            </w:r>
          </w:p>
        </w:tc>
        <w:tc>
          <w:tcPr>
            <w:tcW w:w="2952" w:type="dxa"/>
            <w:tcBorders>
              <w:top w:val="single" w:sz="4" w:space="0" w:color="auto"/>
              <w:left w:val="single" w:sz="4" w:space="0" w:color="auto"/>
              <w:bottom w:val="single" w:sz="4" w:space="0" w:color="auto"/>
              <w:right w:val="single" w:sz="4" w:space="0" w:color="auto"/>
            </w:tcBorders>
            <w:hideMark/>
          </w:tcPr>
          <w:p w14:paraId="5967567C" w14:textId="77777777" w:rsidR="00F77D86" w:rsidRPr="00EF5447" w:rsidRDefault="00F77D86" w:rsidP="00E16E0A">
            <w:pPr>
              <w:pStyle w:val="TAC"/>
              <w:rPr>
                <w:rFonts w:cs="Arial"/>
                <w:lang w:eastAsia="zh-CN"/>
              </w:rPr>
            </w:pPr>
            <w:r w:rsidRPr="00EF5447">
              <w:rPr>
                <w:rFonts w:cs="Arial"/>
              </w:rPr>
              <w:t>0.3</w:t>
            </w:r>
          </w:p>
        </w:tc>
      </w:tr>
      <w:tr w:rsidR="00F77D86" w:rsidRPr="00EF5447" w14:paraId="1CBE946D"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47350AA3" w14:textId="77777777" w:rsidR="00F77D86" w:rsidRPr="00EF5447" w:rsidRDefault="00F77D86"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8E5DFC3" w14:textId="77777777" w:rsidR="00F77D86" w:rsidRPr="00EF5447" w:rsidRDefault="00F77D86" w:rsidP="00E16E0A">
            <w:pPr>
              <w:pStyle w:val="TAC"/>
              <w:rPr>
                <w:rFonts w:cs="Arial"/>
                <w:lang w:eastAsia="fr-FR"/>
              </w:rPr>
            </w:pPr>
            <w:r w:rsidRPr="00EF5447">
              <w:rPr>
                <w:rFonts w:cs="Arial"/>
              </w:rPr>
              <w:t>n12</w:t>
            </w:r>
          </w:p>
        </w:tc>
        <w:tc>
          <w:tcPr>
            <w:tcW w:w="2952" w:type="dxa"/>
            <w:tcBorders>
              <w:top w:val="single" w:sz="4" w:space="0" w:color="auto"/>
              <w:left w:val="single" w:sz="4" w:space="0" w:color="auto"/>
              <w:bottom w:val="single" w:sz="4" w:space="0" w:color="auto"/>
              <w:right w:val="single" w:sz="4" w:space="0" w:color="auto"/>
            </w:tcBorders>
            <w:hideMark/>
          </w:tcPr>
          <w:p w14:paraId="05C61FCC" w14:textId="77777777" w:rsidR="00F77D86" w:rsidRPr="00EF5447" w:rsidRDefault="00F77D86" w:rsidP="00E16E0A">
            <w:pPr>
              <w:pStyle w:val="TAC"/>
              <w:rPr>
                <w:rFonts w:cs="Arial"/>
                <w:lang w:eastAsia="zh-CN"/>
              </w:rPr>
            </w:pPr>
            <w:r w:rsidRPr="00EF5447">
              <w:rPr>
                <w:rFonts w:cs="Arial"/>
              </w:rPr>
              <w:t>0.3</w:t>
            </w:r>
          </w:p>
        </w:tc>
      </w:tr>
      <w:tr w:rsidR="00F77D86" w:rsidRPr="00EF5447" w14:paraId="45DB179C"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650DFBB" w14:textId="77777777" w:rsidR="00F77D86" w:rsidRPr="00EF5447" w:rsidRDefault="00F77D86"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7A3E35E" w14:textId="77777777" w:rsidR="00F77D86" w:rsidRPr="00EF5447" w:rsidRDefault="00F77D86" w:rsidP="00E16E0A">
            <w:pPr>
              <w:pStyle w:val="TAC"/>
              <w:rPr>
                <w:rFonts w:cs="Arial"/>
                <w:lang w:eastAsia="fr-FR"/>
              </w:rPr>
            </w:pPr>
            <w:r w:rsidRPr="00EF5447">
              <w:rPr>
                <w:rFonts w:cs="Arial"/>
              </w:rPr>
              <w:t>48</w:t>
            </w:r>
          </w:p>
        </w:tc>
        <w:tc>
          <w:tcPr>
            <w:tcW w:w="2952" w:type="dxa"/>
            <w:tcBorders>
              <w:top w:val="single" w:sz="4" w:space="0" w:color="auto"/>
              <w:left w:val="single" w:sz="4" w:space="0" w:color="auto"/>
              <w:bottom w:val="single" w:sz="4" w:space="0" w:color="auto"/>
              <w:right w:val="single" w:sz="4" w:space="0" w:color="auto"/>
            </w:tcBorders>
            <w:hideMark/>
          </w:tcPr>
          <w:p w14:paraId="65569691" w14:textId="77777777" w:rsidR="00F77D86" w:rsidRPr="00EF5447" w:rsidRDefault="00F77D86" w:rsidP="00E16E0A">
            <w:pPr>
              <w:pStyle w:val="TAC"/>
              <w:rPr>
                <w:rFonts w:cs="Arial"/>
                <w:lang w:eastAsia="zh-CN"/>
              </w:rPr>
            </w:pPr>
            <w:r w:rsidRPr="00EF5447">
              <w:rPr>
                <w:rFonts w:cs="Arial"/>
              </w:rPr>
              <w:t>0.3</w:t>
            </w:r>
          </w:p>
        </w:tc>
      </w:tr>
      <w:tr w:rsidR="00F77D86" w:rsidRPr="00EF5447" w14:paraId="01DAC910"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01259AD6" w14:textId="77777777" w:rsidR="00F77D86" w:rsidRPr="00EF5447" w:rsidRDefault="00F77D86" w:rsidP="00E16E0A">
            <w:pPr>
              <w:pStyle w:val="TAC"/>
              <w:rPr>
                <w:lang w:eastAsia="zh-CN"/>
              </w:rPr>
            </w:pPr>
            <w:r w:rsidRPr="00EF5447">
              <w:rPr>
                <w:lang w:eastAsia="ko-KR"/>
              </w:rPr>
              <w:t>DC_48_n25-n48</w:t>
            </w:r>
          </w:p>
        </w:tc>
        <w:tc>
          <w:tcPr>
            <w:tcW w:w="2952" w:type="dxa"/>
            <w:tcBorders>
              <w:top w:val="single" w:sz="4" w:space="0" w:color="auto"/>
              <w:left w:val="single" w:sz="4" w:space="0" w:color="auto"/>
              <w:bottom w:val="single" w:sz="4" w:space="0" w:color="auto"/>
              <w:right w:val="single" w:sz="4" w:space="0" w:color="auto"/>
            </w:tcBorders>
          </w:tcPr>
          <w:p w14:paraId="1AB1AB15" w14:textId="77777777" w:rsidR="00F77D86" w:rsidRPr="00EF5447" w:rsidRDefault="00F77D86" w:rsidP="00E16E0A">
            <w:pPr>
              <w:pStyle w:val="TAC"/>
            </w:pPr>
            <w:r w:rsidRPr="00EF5447">
              <w:rPr>
                <w:lang w:eastAsia="ko-KR"/>
              </w:rPr>
              <w:t>48</w:t>
            </w:r>
          </w:p>
        </w:tc>
        <w:tc>
          <w:tcPr>
            <w:tcW w:w="2952" w:type="dxa"/>
            <w:tcBorders>
              <w:top w:val="single" w:sz="4" w:space="0" w:color="auto"/>
              <w:left w:val="single" w:sz="4" w:space="0" w:color="auto"/>
              <w:bottom w:val="single" w:sz="4" w:space="0" w:color="auto"/>
              <w:right w:val="single" w:sz="4" w:space="0" w:color="auto"/>
            </w:tcBorders>
          </w:tcPr>
          <w:p w14:paraId="2CFD05F8" w14:textId="77777777" w:rsidR="00F77D86" w:rsidRPr="00EF5447" w:rsidRDefault="00F77D86" w:rsidP="00E16E0A">
            <w:pPr>
              <w:pStyle w:val="TAC"/>
            </w:pPr>
            <w:r w:rsidRPr="00EF5447">
              <w:rPr>
                <w:lang w:eastAsia="ko-KR"/>
              </w:rPr>
              <w:t>0.8</w:t>
            </w:r>
          </w:p>
        </w:tc>
      </w:tr>
      <w:tr w:rsidR="00F77D86" w:rsidRPr="00EF5447" w14:paraId="15E3FF33"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41600AFF" w14:textId="77777777" w:rsidR="00F77D86" w:rsidRPr="00EF5447" w:rsidRDefault="00F77D86" w:rsidP="00E16E0A">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1C929FDC" w14:textId="77777777" w:rsidR="00F77D86" w:rsidRPr="00EF5447" w:rsidRDefault="00F77D86" w:rsidP="00E16E0A">
            <w:pPr>
              <w:pStyle w:val="TAC"/>
            </w:pPr>
            <w:r w:rsidRPr="00EF5447">
              <w:rPr>
                <w:lang w:eastAsia="ko-KR"/>
              </w:rPr>
              <w:t>n25</w:t>
            </w:r>
          </w:p>
        </w:tc>
        <w:tc>
          <w:tcPr>
            <w:tcW w:w="2952" w:type="dxa"/>
            <w:tcBorders>
              <w:top w:val="single" w:sz="4" w:space="0" w:color="auto"/>
              <w:left w:val="single" w:sz="4" w:space="0" w:color="auto"/>
              <w:bottom w:val="single" w:sz="4" w:space="0" w:color="auto"/>
              <w:right w:val="single" w:sz="4" w:space="0" w:color="auto"/>
            </w:tcBorders>
          </w:tcPr>
          <w:p w14:paraId="400B8B18" w14:textId="77777777" w:rsidR="00F77D86" w:rsidRPr="00EF5447" w:rsidRDefault="00F77D86" w:rsidP="00E16E0A">
            <w:pPr>
              <w:pStyle w:val="TAC"/>
            </w:pPr>
            <w:r w:rsidRPr="00EF5447">
              <w:rPr>
                <w:lang w:eastAsia="ko-KR"/>
              </w:rPr>
              <w:t>0.6</w:t>
            </w:r>
          </w:p>
        </w:tc>
      </w:tr>
      <w:tr w:rsidR="00F77D86" w:rsidRPr="00EF5447" w14:paraId="4D562A9A"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6C1F515" w14:textId="77777777" w:rsidR="00F77D86" w:rsidRPr="00EF5447" w:rsidRDefault="00F77D86" w:rsidP="00E16E0A">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39E41141" w14:textId="77777777" w:rsidR="00F77D86" w:rsidRPr="00EF5447" w:rsidRDefault="00F77D86" w:rsidP="00E16E0A">
            <w:pPr>
              <w:pStyle w:val="TAC"/>
            </w:pPr>
            <w:r w:rsidRPr="00EF5447">
              <w:rPr>
                <w:lang w:eastAsia="ja-JP"/>
              </w:rPr>
              <w:t>n48</w:t>
            </w:r>
          </w:p>
        </w:tc>
        <w:tc>
          <w:tcPr>
            <w:tcW w:w="2952" w:type="dxa"/>
            <w:tcBorders>
              <w:top w:val="single" w:sz="4" w:space="0" w:color="auto"/>
              <w:left w:val="single" w:sz="4" w:space="0" w:color="auto"/>
              <w:bottom w:val="single" w:sz="4" w:space="0" w:color="auto"/>
              <w:right w:val="single" w:sz="4" w:space="0" w:color="auto"/>
            </w:tcBorders>
          </w:tcPr>
          <w:p w14:paraId="7D76B04B" w14:textId="77777777" w:rsidR="00F77D86" w:rsidRPr="00EF5447" w:rsidRDefault="00F77D86" w:rsidP="00E16E0A">
            <w:pPr>
              <w:pStyle w:val="TAC"/>
            </w:pPr>
            <w:r w:rsidRPr="00EF5447">
              <w:rPr>
                <w:lang w:eastAsia="ko-KR"/>
              </w:rPr>
              <w:t>0.8</w:t>
            </w:r>
          </w:p>
        </w:tc>
      </w:tr>
      <w:tr w:rsidR="00F77D86" w:rsidRPr="00EF5447" w14:paraId="274506D8"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7DAD2B6F" w14:textId="77777777" w:rsidR="00F77D86" w:rsidRPr="00EF5447" w:rsidRDefault="00F77D86" w:rsidP="00E16E0A">
            <w:pPr>
              <w:pStyle w:val="TAC"/>
              <w:rPr>
                <w:lang w:eastAsia="zh-CN"/>
              </w:rPr>
            </w:pPr>
            <w:r w:rsidRPr="00EF5447">
              <w:rPr>
                <w:lang w:eastAsia="ko-KR"/>
              </w:rPr>
              <w:t>DC_48_n48-n66</w:t>
            </w:r>
          </w:p>
        </w:tc>
        <w:tc>
          <w:tcPr>
            <w:tcW w:w="2952" w:type="dxa"/>
            <w:tcBorders>
              <w:top w:val="single" w:sz="4" w:space="0" w:color="auto"/>
              <w:left w:val="single" w:sz="4" w:space="0" w:color="auto"/>
              <w:bottom w:val="single" w:sz="4" w:space="0" w:color="auto"/>
              <w:right w:val="single" w:sz="4" w:space="0" w:color="auto"/>
            </w:tcBorders>
          </w:tcPr>
          <w:p w14:paraId="77684B30" w14:textId="77777777" w:rsidR="00F77D86" w:rsidRPr="00EF5447" w:rsidRDefault="00F77D86" w:rsidP="00E16E0A">
            <w:pPr>
              <w:pStyle w:val="TAC"/>
            </w:pPr>
            <w:r w:rsidRPr="00EF5447">
              <w:rPr>
                <w:lang w:eastAsia="ko-KR"/>
              </w:rPr>
              <w:t>48</w:t>
            </w:r>
          </w:p>
        </w:tc>
        <w:tc>
          <w:tcPr>
            <w:tcW w:w="2952" w:type="dxa"/>
            <w:tcBorders>
              <w:top w:val="single" w:sz="4" w:space="0" w:color="auto"/>
              <w:left w:val="single" w:sz="4" w:space="0" w:color="auto"/>
              <w:bottom w:val="single" w:sz="4" w:space="0" w:color="auto"/>
              <w:right w:val="single" w:sz="4" w:space="0" w:color="auto"/>
            </w:tcBorders>
          </w:tcPr>
          <w:p w14:paraId="77197907" w14:textId="77777777" w:rsidR="00F77D86" w:rsidRPr="00EF5447" w:rsidRDefault="00F77D86" w:rsidP="00E16E0A">
            <w:pPr>
              <w:pStyle w:val="TAC"/>
            </w:pPr>
            <w:r w:rsidRPr="00EF5447">
              <w:rPr>
                <w:lang w:eastAsia="ko-KR"/>
              </w:rPr>
              <w:t>0.8</w:t>
            </w:r>
          </w:p>
        </w:tc>
      </w:tr>
      <w:tr w:rsidR="00F77D86" w:rsidRPr="00EF5447" w14:paraId="38C41A00"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1E244557" w14:textId="77777777" w:rsidR="00F77D86" w:rsidRPr="00EF5447" w:rsidRDefault="00F77D86" w:rsidP="00E16E0A">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7084EF46" w14:textId="77777777" w:rsidR="00F77D86" w:rsidRPr="00EF5447" w:rsidRDefault="00F77D86" w:rsidP="00E16E0A">
            <w:pPr>
              <w:pStyle w:val="TAC"/>
            </w:pPr>
            <w:r w:rsidRPr="00EF5447">
              <w:rPr>
                <w:lang w:eastAsia="ko-KR"/>
              </w:rPr>
              <w:t>n48</w:t>
            </w:r>
          </w:p>
        </w:tc>
        <w:tc>
          <w:tcPr>
            <w:tcW w:w="2952" w:type="dxa"/>
            <w:tcBorders>
              <w:top w:val="single" w:sz="4" w:space="0" w:color="auto"/>
              <w:left w:val="single" w:sz="4" w:space="0" w:color="auto"/>
              <w:bottom w:val="single" w:sz="4" w:space="0" w:color="auto"/>
              <w:right w:val="single" w:sz="4" w:space="0" w:color="auto"/>
            </w:tcBorders>
          </w:tcPr>
          <w:p w14:paraId="36DC3403" w14:textId="77777777" w:rsidR="00F77D86" w:rsidRPr="00EF5447" w:rsidRDefault="00F77D86" w:rsidP="00E16E0A">
            <w:pPr>
              <w:pStyle w:val="TAC"/>
            </w:pPr>
            <w:r w:rsidRPr="00EF5447">
              <w:rPr>
                <w:lang w:eastAsia="ko-KR"/>
              </w:rPr>
              <w:t>0.8</w:t>
            </w:r>
          </w:p>
        </w:tc>
      </w:tr>
      <w:tr w:rsidR="00F77D86" w:rsidRPr="00EF5447" w14:paraId="60AE9417"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62653B5" w14:textId="77777777" w:rsidR="00F77D86" w:rsidRPr="00EF5447" w:rsidRDefault="00F77D86" w:rsidP="00E16E0A">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17661B33" w14:textId="77777777" w:rsidR="00F77D86" w:rsidRPr="00EF5447" w:rsidRDefault="00F77D86" w:rsidP="00E16E0A">
            <w:pPr>
              <w:pStyle w:val="TAC"/>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tcPr>
          <w:p w14:paraId="432E4234" w14:textId="77777777" w:rsidR="00F77D86" w:rsidRPr="00EF5447" w:rsidRDefault="00F77D86" w:rsidP="00E16E0A">
            <w:pPr>
              <w:pStyle w:val="TAC"/>
            </w:pPr>
            <w:r w:rsidRPr="00EF5447">
              <w:rPr>
                <w:lang w:eastAsia="ko-KR"/>
              </w:rPr>
              <w:t>0.6</w:t>
            </w:r>
          </w:p>
        </w:tc>
      </w:tr>
      <w:tr w:rsidR="00F77D86" w14:paraId="6069ABF7"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tcPr>
          <w:p w14:paraId="24740FF9" w14:textId="77777777" w:rsidR="00F77D86" w:rsidRDefault="00F77D86" w:rsidP="00E16E0A">
            <w:pPr>
              <w:pStyle w:val="TAC"/>
              <w:rPr>
                <w:rFonts w:cs="Arial"/>
                <w:lang w:eastAsia="ja-JP"/>
              </w:rPr>
            </w:pPr>
            <w:r>
              <w:rPr>
                <w:rFonts w:cs="Arial"/>
              </w:rPr>
              <w:t>DC_48-66</w:t>
            </w:r>
            <w:r>
              <w:rPr>
                <w:rFonts w:cs="Arial"/>
                <w:lang w:eastAsia="ja-JP"/>
              </w:rPr>
              <w:t>_n2</w:t>
            </w:r>
          </w:p>
        </w:tc>
        <w:tc>
          <w:tcPr>
            <w:tcW w:w="2952" w:type="dxa"/>
            <w:tcBorders>
              <w:top w:val="single" w:sz="4" w:space="0" w:color="auto"/>
              <w:left w:val="single" w:sz="4" w:space="0" w:color="auto"/>
              <w:bottom w:val="single" w:sz="4" w:space="0" w:color="auto"/>
              <w:right w:val="single" w:sz="4" w:space="0" w:color="auto"/>
            </w:tcBorders>
            <w:vAlign w:val="center"/>
          </w:tcPr>
          <w:p w14:paraId="1395803A" w14:textId="77777777" w:rsidR="00F77D86" w:rsidRDefault="00F77D86" w:rsidP="00E16E0A">
            <w:pPr>
              <w:pStyle w:val="TAC"/>
              <w:rPr>
                <w:rFonts w:cs="Arial"/>
                <w:lang w:eastAsia="ja-JP"/>
              </w:rPr>
            </w:pPr>
            <w:r>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vAlign w:val="center"/>
          </w:tcPr>
          <w:p w14:paraId="6964F075" w14:textId="77777777" w:rsidR="00F77D86" w:rsidRDefault="00F77D86" w:rsidP="00E16E0A">
            <w:pPr>
              <w:pStyle w:val="TAC"/>
              <w:rPr>
                <w:rFonts w:cs="Arial"/>
                <w:lang w:eastAsia="ja-JP"/>
              </w:rPr>
            </w:pPr>
            <w:r>
              <w:rPr>
                <w:rFonts w:cs="Arial" w:hint="eastAsia"/>
              </w:rPr>
              <w:t>0</w:t>
            </w:r>
            <w:r>
              <w:rPr>
                <w:rFonts w:cs="Arial"/>
              </w:rPr>
              <w:t>.8</w:t>
            </w:r>
          </w:p>
        </w:tc>
      </w:tr>
      <w:tr w:rsidR="00F77D86" w14:paraId="6245E8BC"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50F71F69" w14:textId="77777777" w:rsidR="00F77D86"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37CE293" w14:textId="77777777" w:rsidR="00F77D86" w:rsidRDefault="00F77D86" w:rsidP="00E16E0A">
            <w:pPr>
              <w:pStyle w:val="TAC"/>
              <w:rPr>
                <w:rFonts w:cs="Arial"/>
                <w:lang w:eastAsia="ja-JP"/>
              </w:rPr>
            </w:pPr>
            <w:r>
              <w:rPr>
                <w:rFonts w:cs="Arial"/>
              </w:rPr>
              <w:t>66</w:t>
            </w:r>
          </w:p>
        </w:tc>
        <w:tc>
          <w:tcPr>
            <w:tcW w:w="2952" w:type="dxa"/>
            <w:tcBorders>
              <w:top w:val="single" w:sz="4" w:space="0" w:color="auto"/>
              <w:left w:val="single" w:sz="4" w:space="0" w:color="auto"/>
              <w:bottom w:val="single" w:sz="4" w:space="0" w:color="auto"/>
              <w:right w:val="single" w:sz="4" w:space="0" w:color="auto"/>
            </w:tcBorders>
            <w:vAlign w:val="center"/>
          </w:tcPr>
          <w:p w14:paraId="590CFCAA" w14:textId="77777777" w:rsidR="00F77D86" w:rsidRDefault="00F77D86" w:rsidP="00E16E0A">
            <w:pPr>
              <w:pStyle w:val="TAC"/>
              <w:rPr>
                <w:rFonts w:cs="Arial"/>
                <w:lang w:eastAsia="ja-JP"/>
              </w:rPr>
            </w:pPr>
            <w:r>
              <w:rPr>
                <w:rFonts w:cs="Arial" w:hint="eastAsia"/>
              </w:rPr>
              <w:t>0</w:t>
            </w:r>
            <w:r>
              <w:rPr>
                <w:rFonts w:cs="Arial"/>
              </w:rPr>
              <w:t>.6</w:t>
            </w:r>
          </w:p>
        </w:tc>
      </w:tr>
      <w:tr w:rsidR="00F77D86" w14:paraId="389D0CC7"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2EFE727A" w14:textId="77777777" w:rsidR="00F77D86"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27A87A9" w14:textId="77777777" w:rsidR="00F77D86" w:rsidRDefault="00F77D86" w:rsidP="00E16E0A">
            <w:pPr>
              <w:pStyle w:val="TAC"/>
              <w:rPr>
                <w:rFonts w:cs="Arial"/>
                <w:lang w:eastAsia="ja-JP"/>
              </w:rPr>
            </w:pPr>
            <w:r>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61B35A53" w14:textId="77777777" w:rsidR="00F77D86" w:rsidRDefault="00F77D86" w:rsidP="00E16E0A">
            <w:pPr>
              <w:pStyle w:val="TAC"/>
              <w:rPr>
                <w:rFonts w:cs="Arial"/>
                <w:lang w:eastAsia="ja-JP"/>
              </w:rPr>
            </w:pPr>
            <w:r w:rsidRPr="003A2A70">
              <w:rPr>
                <w:rFonts w:cs="Arial" w:hint="eastAsia"/>
              </w:rPr>
              <w:t>0</w:t>
            </w:r>
            <w:r>
              <w:rPr>
                <w:rFonts w:cs="Arial"/>
              </w:rPr>
              <w:t>.6</w:t>
            </w:r>
          </w:p>
        </w:tc>
      </w:tr>
      <w:tr w:rsidR="00F77D86" w:rsidRPr="00EF5447" w14:paraId="1D608D98"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BFFF3F9" w14:textId="77777777" w:rsidR="00F77D86" w:rsidRPr="00EF5447" w:rsidRDefault="00F77D86" w:rsidP="00E16E0A">
            <w:pPr>
              <w:pStyle w:val="TAC"/>
              <w:rPr>
                <w:rFonts w:cs="Arial"/>
                <w:lang w:eastAsia="zh-CN"/>
              </w:rPr>
            </w:pPr>
            <w:r w:rsidRPr="00EF5447">
              <w:rPr>
                <w:rFonts w:cs="Arial"/>
                <w:lang w:eastAsia="ja-JP"/>
              </w:rPr>
              <w:t>DC_48-66_n12</w:t>
            </w:r>
          </w:p>
        </w:tc>
        <w:tc>
          <w:tcPr>
            <w:tcW w:w="2952" w:type="dxa"/>
            <w:tcBorders>
              <w:top w:val="single" w:sz="4" w:space="0" w:color="auto"/>
              <w:left w:val="single" w:sz="4" w:space="0" w:color="auto"/>
              <w:bottom w:val="single" w:sz="4" w:space="0" w:color="auto"/>
              <w:right w:val="single" w:sz="4" w:space="0" w:color="auto"/>
            </w:tcBorders>
            <w:hideMark/>
          </w:tcPr>
          <w:p w14:paraId="253F94D0" w14:textId="77777777" w:rsidR="00F77D86" w:rsidRPr="00EF5447" w:rsidRDefault="00F77D86" w:rsidP="00E16E0A">
            <w:pPr>
              <w:pStyle w:val="TAC"/>
              <w:rPr>
                <w:rFonts w:cs="Arial"/>
                <w:lang w:eastAsia="zh-CN"/>
              </w:rPr>
            </w:pPr>
            <w:r w:rsidRPr="00EF5447">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133CC50F" w14:textId="77777777" w:rsidR="00F77D86" w:rsidRPr="00EF5447" w:rsidRDefault="00F77D86" w:rsidP="00E16E0A">
            <w:pPr>
              <w:pStyle w:val="TAC"/>
              <w:rPr>
                <w:rFonts w:cs="Arial"/>
                <w:lang w:eastAsia="zh-CN"/>
              </w:rPr>
            </w:pPr>
            <w:r w:rsidRPr="00EF5447">
              <w:rPr>
                <w:rFonts w:cs="Arial"/>
                <w:lang w:eastAsia="ja-JP"/>
              </w:rPr>
              <w:t>0.8</w:t>
            </w:r>
          </w:p>
        </w:tc>
      </w:tr>
      <w:tr w:rsidR="00F77D86" w:rsidRPr="00EF5447" w14:paraId="7460E4C9"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1C24BC17" w14:textId="77777777" w:rsidR="00F77D86" w:rsidRPr="00EF5447" w:rsidRDefault="00F77D86"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85076DA" w14:textId="77777777" w:rsidR="00F77D86" w:rsidRPr="00EF5447" w:rsidRDefault="00F77D86" w:rsidP="00E16E0A">
            <w:pPr>
              <w:pStyle w:val="TAC"/>
              <w:rPr>
                <w:rFonts w:cs="Arial"/>
                <w:lang w:eastAsia="zh-CN"/>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51EC6163" w14:textId="77777777" w:rsidR="00F77D86" w:rsidRPr="00EF5447" w:rsidRDefault="00F77D86" w:rsidP="00E16E0A">
            <w:pPr>
              <w:pStyle w:val="TAC"/>
              <w:rPr>
                <w:rFonts w:cs="Arial"/>
                <w:lang w:eastAsia="zh-CN"/>
              </w:rPr>
            </w:pPr>
            <w:r w:rsidRPr="00EF5447">
              <w:rPr>
                <w:rFonts w:cs="Arial"/>
                <w:lang w:eastAsia="ja-JP"/>
              </w:rPr>
              <w:t>0.6</w:t>
            </w:r>
          </w:p>
        </w:tc>
      </w:tr>
      <w:tr w:rsidR="00F77D86" w:rsidRPr="00EF5447" w14:paraId="1C88EA4A"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435DA59" w14:textId="77777777" w:rsidR="00F77D86" w:rsidRPr="00EF5447" w:rsidRDefault="00F77D86"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1064E63" w14:textId="77777777" w:rsidR="00F77D86" w:rsidRPr="00EF5447" w:rsidRDefault="00F77D86" w:rsidP="00E16E0A">
            <w:pPr>
              <w:pStyle w:val="TAC"/>
              <w:rPr>
                <w:rFonts w:cs="Arial"/>
                <w:lang w:eastAsia="zh-CN"/>
              </w:rPr>
            </w:pPr>
            <w:r w:rsidRPr="00EF5447">
              <w:rPr>
                <w:rFonts w:cs="Arial"/>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49FA25CC" w14:textId="77777777" w:rsidR="00F77D86" w:rsidRPr="00EF5447" w:rsidRDefault="00F77D86" w:rsidP="00E16E0A">
            <w:pPr>
              <w:pStyle w:val="TAC"/>
              <w:rPr>
                <w:rFonts w:cs="Arial"/>
                <w:lang w:eastAsia="zh-CN"/>
              </w:rPr>
            </w:pPr>
            <w:r w:rsidRPr="00EF5447">
              <w:rPr>
                <w:rFonts w:cs="Arial"/>
                <w:lang w:eastAsia="ja-JP"/>
              </w:rPr>
              <w:t>0.3</w:t>
            </w:r>
          </w:p>
        </w:tc>
      </w:tr>
      <w:tr w:rsidR="00F77D86" w:rsidRPr="00EF5447" w14:paraId="78AC35C3"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4B90D0EE" w14:textId="77777777" w:rsidR="00F77D86" w:rsidRPr="00EF5447" w:rsidRDefault="00F77D86" w:rsidP="00E16E0A">
            <w:pPr>
              <w:pStyle w:val="TAC"/>
              <w:rPr>
                <w:rFonts w:cs="Arial"/>
                <w:lang w:eastAsia="zh-CN"/>
              </w:rPr>
            </w:pPr>
            <w:r w:rsidRPr="00EF5447">
              <w:t>DC_48-66_n25</w:t>
            </w:r>
          </w:p>
        </w:tc>
        <w:tc>
          <w:tcPr>
            <w:tcW w:w="2952" w:type="dxa"/>
            <w:tcBorders>
              <w:top w:val="single" w:sz="4" w:space="0" w:color="auto"/>
              <w:left w:val="single" w:sz="4" w:space="0" w:color="auto"/>
              <w:bottom w:val="single" w:sz="4" w:space="0" w:color="auto"/>
              <w:right w:val="single" w:sz="4" w:space="0" w:color="auto"/>
            </w:tcBorders>
          </w:tcPr>
          <w:p w14:paraId="0DAC0F35" w14:textId="77777777" w:rsidR="00F77D86" w:rsidRPr="00EF5447" w:rsidRDefault="00F77D86" w:rsidP="00E16E0A">
            <w:pPr>
              <w:pStyle w:val="TAC"/>
              <w:rPr>
                <w:rFonts w:cs="Arial"/>
                <w:lang w:eastAsia="ja-JP"/>
              </w:rPr>
            </w:pPr>
            <w:r w:rsidRPr="00EF5447">
              <w:t>48</w:t>
            </w:r>
          </w:p>
        </w:tc>
        <w:tc>
          <w:tcPr>
            <w:tcW w:w="2952" w:type="dxa"/>
            <w:tcBorders>
              <w:top w:val="single" w:sz="4" w:space="0" w:color="auto"/>
              <w:left w:val="single" w:sz="4" w:space="0" w:color="auto"/>
              <w:bottom w:val="single" w:sz="4" w:space="0" w:color="auto"/>
              <w:right w:val="single" w:sz="4" w:space="0" w:color="auto"/>
            </w:tcBorders>
          </w:tcPr>
          <w:p w14:paraId="1CD02871" w14:textId="77777777" w:rsidR="00F77D86" w:rsidRPr="00EF5447" w:rsidRDefault="00F77D86" w:rsidP="00E16E0A">
            <w:pPr>
              <w:pStyle w:val="TAC"/>
              <w:rPr>
                <w:rFonts w:cs="Arial"/>
                <w:lang w:eastAsia="ja-JP"/>
              </w:rPr>
            </w:pPr>
            <w:r w:rsidRPr="00EF5447">
              <w:t>0.8</w:t>
            </w:r>
          </w:p>
        </w:tc>
      </w:tr>
      <w:tr w:rsidR="00F77D86" w:rsidRPr="00EF5447" w14:paraId="089D94C4"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01977B52" w14:textId="77777777" w:rsidR="00F77D86" w:rsidRPr="00EF5447" w:rsidRDefault="00F77D86"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2B62A779" w14:textId="77777777" w:rsidR="00F77D86" w:rsidRPr="00EF5447" w:rsidRDefault="00F77D86" w:rsidP="00E16E0A">
            <w:pPr>
              <w:pStyle w:val="TAC"/>
              <w:rPr>
                <w:rFonts w:cs="Arial"/>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02BF86A8" w14:textId="77777777" w:rsidR="00F77D86" w:rsidRPr="00EF5447" w:rsidRDefault="00F77D86" w:rsidP="00E16E0A">
            <w:pPr>
              <w:pStyle w:val="TAC"/>
              <w:rPr>
                <w:rFonts w:cs="Arial"/>
                <w:lang w:eastAsia="ja-JP"/>
              </w:rPr>
            </w:pPr>
            <w:r w:rsidRPr="00EF5447">
              <w:t>0.6</w:t>
            </w:r>
          </w:p>
        </w:tc>
      </w:tr>
      <w:tr w:rsidR="00F77D86" w:rsidRPr="00EF5447" w14:paraId="28AABF53"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060E81B" w14:textId="77777777" w:rsidR="00F77D86" w:rsidRPr="00EF5447" w:rsidRDefault="00F77D86"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40B50BCF" w14:textId="77777777" w:rsidR="00F77D86" w:rsidRPr="00EF5447" w:rsidRDefault="00F77D86" w:rsidP="00E16E0A">
            <w:pPr>
              <w:pStyle w:val="TAC"/>
              <w:rPr>
                <w:rFonts w:cs="Arial"/>
                <w:lang w:eastAsia="ja-JP"/>
              </w:rPr>
            </w:pPr>
            <w:r w:rsidRPr="00EF5447">
              <w:t>n25</w:t>
            </w:r>
          </w:p>
        </w:tc>
        <w:tc>
          <w:tcPr>
            <w:tcW w:w="2952" w:type="dxa"/>
            <w:tcBorders>
              <w:top w:val="single" w:sz="4" w:space="0" w:color="auto"/>
              <w:left w:val="single" w:sz="4" w:space="0" w:color="auto"/>
              <w:bottom w:val="single" w:sz="4" w:space="0" w:color="auto"/>
              <w:right w:val="single" w:sz="4" w:space="0" w:color="auto"/>
            </w:tcBorders>
          </w:tcPr>
          <w:p w14:paraId="7C92D964" w14:textId="77777777" w:rsidR="00F77D86" w:rsidRPr="00EF5447" w:rsidRDefault="00F77D86" w:rsidP="00E16E0A">
            <w:pPr>
              <w:pStyle w:val="TAC"/>
              <w:rPr>
                <w:rFonts w:cs="Arial"/>
                <w:lang w:eastAsia="ja-JP"/>
              </w:rPr>
            </w:pPr>
            <w:r w:rsidRPr="00EF5447">
              <w:t>0.6</w:t>
            </w:r>
          </w:p>
        </w:tc>
      </w:tr>
      <w:tr w:rsidR="00F77D86" w:rsidRPr="00EF5447" w14:paraId="786AA80F"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397A9F81" w14:textId="77777777" w:rsidR="00F77D86" w:rsidRPr="00EF5447" w:rsidRDefault="00F77D86" w:rsidP="00E16E0A">
            <w:pPr>
              <w:pStyle w:val="TAC"/>
              <w:rPr>
                <w:rFonts w:cs="Arial"/>
                <w:lang w:eastAsia="zh-CN"/>
              </w:rPr>
            </w:pPr>
            <w:r w:rsidRPr="00EF5447">
              <w:t>DC_48-66_n48</w:t>
            </w:r>
          </w:p>
        </w:tc>
        <w:tc>
          <w:tcPr>
            <w:tcW w:w="2952" w:type="dxa"/>
            <w:tcBorders>
              <w:top w:val="single" w:sz="4" w:space="0" w:color="auto"/>
              <w:left w:val="single" w:sz="4" w:space="0" w:color="auto"/>
              <w:bottom w:val="single" w:sz="4" w:space="0" w:color="auto"/>
              <w:right w:val="single" w:sz="4" w:space="0" w:color="auto"/>
            </w:tcBorders>
          </w:tcPr>
          <w:p w14:paraId="3045F53A" w14:textId="77777777" w:rsidR="00F77D86" w:rsidRPr="00EF5447" w:rsidRDefault="00F77D86" w:rsidP="00E16E0A">
            <w:pPr>
              <w:pStyle w:val="TAC"/>
              <w:rPr>
                <w:rFonts w:cs="Arial"/>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06DD71FD" w14:textId="77777777" w:rsidR="00F77D86" w:rsidRPr="00EF5447" w:rsidRDefault="00F77D86" w:rsidP="00E16E0A">
            <w:pPr>
              <w:pStyle w:val="TAC"/>
              <w:rPr>
                <w:rFonts w:cs="Arial"/>
                <w:lang w:eastAsia="ja-JP"/>
              </w:rPr>
            </w:pPr>
            <w:r w:rsidRPr="00EF5447">
              <w:rPr>
                <w:rFonts w:cs="Arial"/>
                <w:lang w:eastAsia="zh-CN"/>
              </w:rPr>
              <w:t>0.6</w:t>
            </w:r>
          </w:p>
        </w:tc>
      </w:tr>
      <w:tr w:rsidR="00F77D86" w:rsidRPr="00EF5447" w14:paraId="40A393F9"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2EBE4DA6" w14:textId="77777777" w:rsidR="00F77D86" w:rsidRPr="00EF5447" w:rsidRDefault="00F77D86"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55B59911" w14:textId="77777777" w:rsidR="00F77D86" w:rsidRPr="00EF5447" w:rsidRDefault="00F77D86" w:rsidP="00E16E0A">
            <w:pPr>
              <w:pStyle w:val="TAC"/>
              <w:rPr>
                <w:rFonts w:cs="Arial"/>
                <w:lang w:eastAsia="ja-JP"/>
              </w:rPr>
            </w:pPr>
            <w:r w:rsidRPr="00EF5447">
              <w:t>48</w:t>
            </w:r>
          </w:p>
        </w:tc>
        <w:tc>
          <w:tcPr>
            <w:tcW w:w="2952" w:type="dxa"/>
            <w:tcBorders>
              <w:top w:val="single" w:sz="4" w:space="0" w:color="auto"/>
              <w:left w:val="single" w:sz="4" w:space="0" w:color="auto"/>
              <w:bottom w:val="single" w:sz="4" w:space="0" w:color="auto"/>
              <w:right w:val="single" w:sz="4" w:space="0" w:color="auto"/>
            </w:tcBorders>
          </w:tcPr>
          <w:p w14:paraId="32BE111F" w14:textId="77777777" w:rsidR="00F77D86" w:rsidRPr="00EF5447" w:rsidRDefault="00F77D86" w:rsidP="00E16E0A">
            <w:pPr>
              <w:pStyle w:val="TAC"/>
              <w:rPr>
                <w:rFonts w:cs="Arial"/>
                <w:lang w:eastAsia="ja-JP"/>
              </w:rPr>
            </w:pPr>
            <w:r w:rsidRPr="00EF5447">
              <w:rPr>
                <w:rFonts w:cs="Arial"/>
                <w:lang w:eastAsia="zh-CN"/>
              </w:rPr>
              <w:t>0.8</w:t>
            </w:r>
          </w:p>
        </w:tc>
      </w:tr>
      <w:tr w:rsidR="00F77D86" w:rsidRPr="00EF5447" w14:paraId="6A23611B"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E709CC2" w14:textId="77777777" w:rsidR="00F77D86" w:rsidRPr="00EF5447" w:rsidRDefault="00F77D86"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213AAE7F" w14:textId="77777777" w:rsidR="00F77D86" w:rsidRPr="00EF5447" w:rsidRDefault="00F77D86" w:rsidP="00E16E0A">
            <w:pPr>
              <w:pStyle w:val="TAC"/>
              <w:rPr>
                <w:rFonts w:cs="Arial"/>
                <w:lang w:eastAsia="ja-JP"/>
              </w:rPr>
            </w:pPr>
            <w:r w:rsidRPr="00EF5447">
              <w:t>n48</w:t>
            </w:r>
          </w:p>
        </w:tc>
        <w:tc>
          <w:tcPr>
            <w:tcW w:w="2952" w:type="dxa"/>
            <w:tcBorders>
              <w:top w:val="single" w:sz="4" w:space="0" w:color="auto"/>
              <w:left w:val="single" w:sz="4" w:space="0" w:color="auto"/>
              <w:bottom w:val="single" w:sz="4" w:space="0" w:color="auto"/>
              <w:right w:val="single" w:sz="4" w:space="0" w:color="auto"/>
            </w:tcBorders>
          </w:tcPr>
          <w:p w14:paraId="634506D1" w14:textId="77777777" w:rsidR="00F77D86" w:rsidRPr="00EF5447" w:rsidRDefault="00F77D86" w:rsidP="00E16E0A">
            <w:pPr>
              <w:pStyle w:val="TAC"/>
              <w:rPr>
                <w:rFonts w:cs="Arial"/>
                <w:lang w:eastAsia="ja-JP"/>
              </w:rPr>
            </w:pPr>
            <w:r w:rsidRPr="00EF5447">
              <w:rPr>
                <w:rFonts w:cs="Arial"/>
                <w:lang w:eastAsia="zh-CN"/>
              </w:rPr>
              <w:t>0.8</w:t>
            </w:r>
          </w:p>
        </w:tc>
      </w:tr>
      <w:tr w:rsidR="00F77D86" w:rsidRPr="00EF5447" w14:paraId="0460E5E1"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A513933" w14:textId="77777777" w:rsidR="00F77D86" w:rsidRPr="00EF5447" w:rsidRDefault="00F77D86" w:rsidP="00E16E0A">
            <w:pPr>
              <w:pStyle w:val="TAC"/>
              <w:rPr>
                <w:rFonts w:cs="Arial"/>
                <w:lang w:eastAsia="zh-CN"/>
              </w:rPr>
            </w:pPr>
            <w:r w:rsidRPr="00EF5447">
              <w:rPr>
                <w:rFonts w:cs="Arial"/>
                <w:lang w:eastAsia="ja-JP"/>
              </w:rPr>
              <w:t>DC_48-66_n71</w:t>
            </w:r>
          </w:p>
        </w:tc>
        <w:tc>
          <w:tcPr>
            <w:tcW w:w="2952" w:type="dxa"/>
            <w:tcBorders>
              <w:top w:val="single" w:sz="4" w:space="0" w:color="auto"/>
              <w:left w:val="single" w:sz="4" w:space="0" w:color="auto"/>
              <w:bottom w:val="single" w:sz="4" w:space="0" w:color="auto"/>
              <w:right w:val="single" w:sz="4" w:space="0" w:color="auto"/>
            </w:tcBorders>
            <w:hideMark/>
          </w:tcPr>
          <w:p w14:paraId="490C450D" w14:textId="77777777" w:rsidR="00F77D86" w:rsidRPr="00EF5447" w:rsidRDefault="00F77D86" w:rsidP="00E16E0A">
            <w:pPr>
              <w:pStyle w:val="TAC"/>
              <w:rPr>
                <w:rFonts w:cs="Arial"/>
                <w:lang w:eastAsia="zh-CN"/>
              </w:rPr>
            </w:pPr>
            <w:r w:rsidRPr="00EF5447">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76C1D04C" w14:textId="77777777" w:rsidR="00F77D86" w:rsidRPr="00EF5447" w:rsidRDefault="00F77D86" w:rsidP="00E16E0A">
            <w:pPr>
              <w:pStyle w:val="TAC"/>
              <w:rPr>
                <w:rFonts w:cs="Arial"/>
                <w:lang w:eastAsia="zh-CN"/>
              </w:rPr>
            </w:pPr>
            <w:r w:rsidRPr="00EF5447">
              <w:rPr>
                <w:rFonts w:cs="Arial"/>
                <w:lang w:eastAsia="ja-JP"/>
              </w:rPr>
              <w:t>0.8</w:t>
            </w:r>
          </w:p>
        </w:tc>
      </w:tr>
      <w:tr w:rsidR="00F77D86" w:rsidRPr="00EF5447" w14:paraId="4A03E114"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145F9C5E" w14:textId="77777777" w:rsidR="00F77D86" w:rsidRPr="00EF5447" w:rsidRDefault="00F77D86"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2FE7B65" w14:textId="77777777" w:rsidR="00F77D86" w:rsidRPr="00EF5447" w:rsidRDefault="00F77D86" w:rsidP="00E16E0A">
            <w:pPr>
              <w:pStyle w:val="TAC"/>
              <w:rPr>
                <w:rFonts w:cs="Arial"/>
                <w:lang w:eastAsia="zh-CN"/>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67D0A2D6" w14:textId="77777777" w:rsidR="00F77D86" w:rsidRPr="00EF5447" w:rsidRDefault="00F77D86" w:rsidP="00E16E0A">
            <w:pPr>
              <w:pStyle w:val="TAC"/>
              <w:rPr>
                <w:rFonts w:cs="Arial"/>
                <w:lang w:eastAsia="zh-CN"/>
              </w:rPr>
            </w:pPr>
            <w:r w:rsidRPr="00EF5447">
              <w:rPr>
                <w:rFonts w:cs="Arial"/>
                <w:lang w:eastAsia="ja-JP"/>
              </w:rPr>
              <w:t>0.6</w:t>
            </w:r>
          </w:p>
        </w:tc>
      </w:tr>
      <w:tr w:rsidR="00F77D86" w:rsidRPr="00EF5447" w14:paraId="079C50C4"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1DEA757" w14:textId="77777777" w:rsidR="00F77D86" w:rsidRPr="00EF5447" w:rsidRDefault="00F77D86"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5C67DBD" w14:textId="77777777" w:rsidR="00F77D86" w:rsidRPr="00EF5447" w:rsidRDefault="00F77D86" w:rsidP="00E16E0A">
            <w:pPr>
              <w:pStyle w:val="TAC"/>
              <w:rPr>
                <w:rFonts w:cs="Arial"/>
                <w:lang w:eastAsia="zh-CN"/>
              </w:rPr>
            </w:pPr>
            <w:r w:rsidRPr="00EF5447">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4AD279ED" w14:textId="77777777" w:rsidR="00F77D86" w:rsidRPr="00EF5447" w:rsidRDefault="00F77D86" w:rsidP="00E16E0A">
            <w:pPr>
              <w:pStyle w:val="TAC"/>
              <w:rPr>
                <w:rFonts w:cs="Arial"/>
                <w:lang w:eastAsia="zh-CN"/>
              </w:rPr>
            </w:pPr>
            <w:r w:rsidRPr="00EF5447">
              <w:rPr>
                <w:rFonts w:cs="Arial"/>
                <w:lang w:eastAsia="ja-JP"/>
              </w:rPr>
              <w:t>0.3</w:t>
            </w:r>
          </w:p>
        </w:tc>
      </w:tr>
      <w:tr w:rsidR="00F77D86" w:rsidRPr="00EF5447" w14:paraId="521A2EEF"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2D3369D" w14:textId="77777777" w:rsidR="00F77D86" w:rsidRPr="00EF5447" w:rsidRDefault="00F77D86" w:rsidP="00E16E0A">
            <w:pPr>
              <w:pStyle w:val="TAC"/>
              <w:rPr>
                <w:rFonts w:cs="Arial"/>
                <w:lang w:eastAsia="ja-JP"/>
              </w:rPr>
            </w:pPr>
            <w:r w:rsidRPr="00EF5447">
              <w:rPr>
                <w:rFonts w:cs="Arial"/>
                <w:lang w:eastAsia="zh-CN"/>
              </w:rPr>
              <w:t>DC_48-66_n5</w:t>
            </w:r>
          </w:p>
        </w:tc>
        <w:tc>
          <w:tcPr>
            <w:tcW w:w="2952" w:type="dxa"/>
            <w:tcBorders>
              <w:top w:val="single" w:sz="4" w:space="0" w:color="auto"/>
              <w:left w:val="single" w:sz="4" w:space="0" w:color="auto"/>
              <w:bottom w:val="single" w:sz="4" w:space="0" w:color="auto"/>
              <w:right w:val="single" w:sz="4" w:space="0" w:color="auto"/>
            </w:tcBorders>
            <w:hideMark/>
          </w:tcPr>
          <w:p w14:paraId="4BE2DC7B" w14:textId="77777777" w:rsidR="00F77D86" w:rsidRPr="00EF5447" w:rsidRDefault="00F77D86" w:rsidP="00E16E0A">
            <w:pPr>
              <w:pStyle w:val="TAC"/>
              <w:rPr>
                <w:rFonts w:cs="Arial"/>
                <w:lang w:eastAsia="ja-JP"/>
              </w:rPr>
            </w:pP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59314468" w14:textId="77777777" w:rsidR="00F77D86" w:rsidRPr="00EF5447" w:rsidRDefault="00F77D86" w:rsidP="00E16E0A">
            <w:pPr>
              <w:pStyle w:val="TAC"/>
              <w:rPr>
                <w:rFonts w:cs="Arial"/>
                <w:lang w:eastAsia="ja-JP"/>
              </w:rPr>
            </w:pPr>
            <w:r w:rsidRPr="00EF5447">
              <w:rPr>
                <w:rFonts w:cs="Arial"/>
                <w:lang w:eastAsia="zh-CN"/>
              </w:rPr>
              <w:t>0.8</w:t>
            </w:r>
          </w:p>
        </w:tc>
      </w:tr>
      <w:tr w:rsidR="00F77D86" w:rsidRPr="00EF5447" w14:paraId="403F653A"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518768E8" w14:textId="77777777" w:rsidR="00F77D86" w:rsidRPr="00EF5447"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2D05D34" w14:textId="77777777" w:rsidR="00F77D86" w:rsidRPr="00EF5447" w:rsidRDefault="00F77D86" w:rsidP="00E16E0A">
            <w:pPr>
              <w:pStyle w:val="TAC"/>
              <w:rPr>
                <w:rFonts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E947453" w14:textId="77777777" w:rsidR="00F77D86" w:rsidRPr="00EF5447" w:rsidRDefault="00F77D86" w:rsidP="00E16E0A">
            <w:pPr>
              <w:pStyle w:val="TAC"/>
              <w:rPr>
                <w:rFonts w:cs="Arial"/>
                <w:lang w:eastAsia="ja-JP"/>
              </w:rPr>
            </w:pPr>
            <w:r w:rsidRPr="00EF5447">
              <w:rPr>
                <w:rFonts w:cs="Arial"/>
                <w:lang w:eastAsia="zh-CN"/>
              </w:rPr>
              <w:t>0.6</w:t>
            </w:r>
          </w:p>
        </w:tc>
      </w:tr>
      <w:tr w:rsidR="00F77D86" w:rsidRPr="00EF5447" w14:paraId="209BDEE5"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B1B2A13" w14:textId="77777777" w:rsidR="00F77D86" w:rsidRPr="00EF5447"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C2A0A19" w14:textId="77777777" w:rsidR="00F77D86" w:rsidRPr="00EF5447" w:rsidRDefault="00F77D86" w:rsidP="00E16E0A">
            <w:pPr>
              <w:pStyle w:val="TAC"/>
              <w:rPr>
                <w:rFonts w:cs="Arial"/>
                <w:lang w:eastAsia="ja-JP"/>
              </w:rPr>
            </w:pPr>
            <w:r w:rsidRPr="00EF5447">
              <w:rPr>
                <w:rFonts w:cs="Arial"/>
                <w:lang w:eastAsia="zh-CN"/>
              </w:rPr>
              <w:t>n5</w:t>
            </w:r>
          </w:p>
        </w:tc>
        <w:tc>
          <w:tcPr>
            <w:tcW w:w="2952" w:type="dxa"/>
            <w:tcBorders>
              <w:top w:val="single" w:sz="4" w:space="0" w:color="auto"/>
              <w:left w:val="single" w:sz="4" w:space="0" w:color="auto"/>
              <w:bottom w:val="single" w:sz="4" w:space="0" w:color="auto"/>
              <w:right w:val="single" w:sz="4" w:space="0" w:color="auto"/>
            </w:tcBorders>
            <w:hideMark/>
          </w:tcPr>
          <w:p w14:paraId="33D229D7" w14:textId="77777777" w:rsidR="00F77D86" w:rsidRPr="00EF5447" w:rsidRDefault="00F77D86" w:rsidP="00E16E0A">
            <w:pPr>
              <w:pStyle w:val="TAC"/>
              <w:rPr>
                <w:rFonts w:cs="Arial"/>
                <w:lang w:eastAsia="ja-JP"/>
              </w:rPr>
            </w:pPr>
            <w:r w:rsidRPr="00EF5447">
              <w:rPr>
                <w:rFonts w:cs="Arial"/>
                <w:lang w:eastAsia="zh-CN"/>
              </w:rPr>
              <w:t>0.3</w:t>
            </w:r>
          </w:p>
        </w:tc>
      </w:tr>
      <w:tr w:rsidR="00F77D86" w14:paraId="37963AD2"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tcPr>
          <w:p w14:paraId="16C2BD1A" w14:textId="77777777" w:rsidR="00F77D86" w:rsidRDefault="00F77D86" w:rsidP="00E16E0A">
            <w:pPr>
              <w:pStyle w:val="TAC"/>
              <w:rPr>
                <w:rFonts w:cs="Arial"/>
                <w:szCs w:val="18"/>
              </w:rPr>
            </w:pPr>
            <w:r>
              <w:rPr>
                <w:rFonts w:cs="Arial"/>
              </w:rPr>
              <w:t>DC_48-66</w:t>
            </w:r>
            <w:r>
              <w:rPr>
                <w:rFonts w:cs="Arial"/>
                <w:lang w:eastAsia="ja-JP"/>
              </w:rPr>
              <w:t>_n66</w:t>
            </w:r>
          </w:p>
        </w:tc>
        <w:tc>
          <w:tcPr>
            <w:tcW w:w="2952" w:type="dxa"/>
            <w:tcBorders>
              <w:top w:val="single" w:sz="4" w:space="0" w:color="auto"/>
              <w:left w:val="single" w:sz="4" w:space="0" w:color="auto"/>
              <w:bottom w:val="single" w:sz="4" w:space="0" w:color="auto"/>
              <w:right w:val="single" w:sz="4" w:space="0" w:color="auto"/>
            </w:tcBorders>
            <w:vAlign w:val="center"/>
          </w:tcPr>
          <w:p w14:paraId="47DD53FB" w14:textId="77777777" w:rsidR="00F77D86" w:rsidRDefault="00F77D86" w:rsidP="00E16E0A">
            <w:pPr>
              <w:pStyle w:val="TAC"/>
              <w:rPr>
                <w:lang w:val="sv-SE"/>
              </w:rPr>
            </w:pPr>
            <w:r>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vAlign w:val="center"/>
          </w:tcPr>
          <w:p w14:paraId="10EB8D3E" w14:textId="77777777" w:rsidR="00F77D86" w:rsidRDefault="00F77D86" w:rsidP="00E16E0A">
            <w:pPr>
              <w:pStyle w:val="TAC"/>
              <w:rPr>
                <w:rFonts w:cs="Arial"/>
                <w:lang w:eastAsia="zh-CN"/>
              </w:rPr>
            </w:pPr>
            <w:r>
              <w:rPr>
                <w:rFonts w:cs="Arial" w:hint="eastAsia"/>
              </w:rPr>
              <w:t>0</w:t>
            </w:r>
            <w:r>
              <w:rPr>
                <w:rFonts w:cs="Arial"/>
              </w:rPr>
              <w:t>.8</w:t>
            </w:r>
          </w:p>
        </w:tc>
      </w:tr>
      <w:tr w:rsidR="00F77D86" w14:paraId="24231D85"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195B6614" w14:textId="77777777" w:rsidR="00F77D86" w:rsidRDefault="00F77D86" w:rsidP="00E16E0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6267D44C" w14:textId="77777777" w:rsidR="00F77D86" w:rsidRDefault="00F77D86" w:rsidP="00E16E0A">
            <w:pPr>
              <w:pStyle w:val="TAC"/>
              <w:rPr>
                <w:lang w:val="sv-SE"/>
              </w:rPr>
            </w:pPr>
            <w:r>
              <w:rPr>
                <w:rFonts w:cs="Arial"/>
              </w:rPr>
              <w:t>66</w:t>
            </w:r>
          </w:p>
        </w:tc>
        <w:tc>
          <w:tcPr>
            <w:tcW w:w="2952" w:type="dxa"/>
            <w:tcBorders>
              <w:top w:val="single" w:sz="4" w:space="0" w:color="auto"/>
              <w:left w:val="single" w:sz="4" w:space="0" w:color="auto"/>
              <w:bottom w:val="single" w:sz="4" w:space="0" w:color="auto"/>
              <w:right w:val="single" w:sz="4" w:space="0" w:color="auto"/>
            </w:tcBorders>
            <w:vAlign w:val="center"/>
          </w:tcPr>
          <w:p w14:paraId="444848F1" w14:textId="77777777" w:rsidR="00F77D86" w:rsidRDefault="00F77D86" w:rsidP="00E16E0A">
            <w:pPr>
              <w:pStyle w:val="TAC"/>
              <w:rPr>
                <w:rFonts w:cs="Arial"/>
                <w:lang w:eastAsia="zh-CN"/>
              </w:rPr>
            </w:pPr>
            <w:r>
              <w:rPr>
                <w:rFonts w:cs="Arial" w:hint="eastAsia"/>
              </w:rPr>
              <w:t>0</w:t>
            </w:r>
            <w:r>
              <w:rPr>
                <w:rFonts w:cs="Arial"/>
              </w:rPr>
              <w:t>.6</w:t>
            </w:r>
          </w:p>
        </w:tc>
      </w:tr>
      <w:tr w:rsidR="00F77D86" w14:paraId="1B6D231E"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7230343B" w14:textId="77777777" w:rsidR="00F77D86" w:rsidRDefault="00F77D86" w:rsidP="00E16E0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3E50AF20" w14:textId="77777777" w:rsidR="00F77D86" w:rsidRDefault="00F77D86" w:rsidP="00E16E0A">
            <w:pPr>
              <w:pStyle w:val="TAC"/>
              <w:rPr>
                <w:lang w:val="sv-SE"/>
              </w:rPr>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385B237C" w14:textId="77777777" w:rsidR="00F77D86" w:rsidRDefault="00F77D86" w:rsidP="00E16E0A">
            <w:pPr>
              <w:pStyle w:val="TAC"/>
              <w:rPr>
                <w:rFonts w:cs="Arial"/>
                <w:lang w:eastAsia="zh-CN"/>
              </w:rPr>
            </w:pPr>
            <w:r w:rsidRPr="007B1DBB">
              <w:rPr>
                <w:rFonts w:cs="Arial" w:hint="eastAsia"/>
              </w:rPr>
              <w:t>0</w:t>
            </w:r>
            <w:r w:rsidRPr="007B1DBB">
              <w:rPr>
                <w:rFonts w:cs="Arial"/>
              </w:rPr>
              <w:t>.6</w:t>
            </w:r>
          </w:p>
        </w:tc>
      </w:tr>
      <w:tr w:rsidR="00F77D86" w14:paraId="6F4F715E"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tcPr>
          <w:p w14:paraId="44E8EBEC" w14:textId="77777777" w:rsidR="00F77D86" w:rsidRDefault="00F77D86" w:rsidP="00E16E0A">
            <w:pPr>
              <w:pStyle w:val="TAC"/>
              <w:rPr>
                <w:rFonts w:cs="Arial"/>
                <w:szCs w:val="18"/>
              </w:rPr>
            </w:pPr>
            <w:r>
              <w:rPr>
                <w:rFonts w:cs="Arial"/>
              </w:rPr>
              <w:t>DC_48-66</w:t>
            </w:r>
            <w:r>
              <w:rPr>
                <w:rFonts w:cs="Arial"/>
                <w:lang w:eastAsia="ja-JP"/>
              </w:rPr>
              <w:t>_n77</w:t>
            </w:r>
          </w:p>
        </w:tc>
        <w:tc>
          <w:tcPr>
            <w:tcW w:w="2952" w:type="dxa"/>
            <w:tcBorders>
              <w:top w:val="single" w:sz="4" w:space="0" w:color="auto"/>
              <w:left w:val="single" w:sz="4" w:space="0" w:color="auto"/>
              <w:bottom w:val="single" w:sz="4" w:space="0" w:color="auto"/>
              <w:right w:val="single" w:sz="4" w:space="0" w:color="auto"/>
            </w:tcBorders>
            <w:vAlign w:val="center"/>
          </w:tcPr>
          <w:p w14:paraId="36AF9527" w14:textId="77777777" w:rsidR="00F77D86" w:rsidRDefault="00F77D86" w:rsidP="00E16E0A">
            <w:pPr>
              <w:pStyle w:val="TAC"/>
              <w:rPr>
                <w:lang w:val="sv-SE"/>
              </w:rPr>
            </w:pPr>
            <w:r>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vAlign w:val="center"/>
          </w:tcPr>
          <w:p w14:paraId="08F9B989" w14:textId="77777777" w:rsidR="00F77D86" w:rsidRDefault="00F77D86" w:rsidP="00E16E0A">
            <w:pPr>
              <w:pStyle w:val="TAC"/>
              <w:rPr>
                <w:rFonts w:cs="Arial"/>
                <w:lang w:eastAsia="zh-CN"/>
              </w:rPr>
            </w:pPr>
            <w:r>
              <w:rPr>
                <w:rFonts w:cs="Arial" w:hint="eastAsia"/>
              </w:rPr>
              <w:t>0</w:t>
            </w:r>
            <w:r>
              <w:rPr>
                <w:rFonts w:cs="Arial"/>
              </w:rPr>
              <w:t>.8</w:t>
            </w:r>
          </w:p>
        </w:tc>
      </w:tr>
      <w:tr w:rsidR="00F77D86" w14:paraId="576B538E"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55BD109E" w14:textId="77777777" w:rsidR="00F77D86" w:rsidRDefault="00F77D86" w:rsidP="00E16E0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513365C6" w14:textId="77777777" w:rsidR="00F77D86" w:rsidRDefault="00F77D86" w:rsidP="00E16E0A">
            <w:pPr>
              <w:pStyle w:val="TAC"/>
              <w:rPr>
                <w:lang w:val="sv-SE"/>
              </w:rPr>
            </w:pPr>
            <w:r>
              <w:rPr>
                <w:rFonts w:cs="Arial"/>
              </w:rPr>
              <w:t>66</w:t>
            </w:r>
          </w:p>
        </w:tc>
        <w:tc>
          <w:tcPr>
            <w:tcW w:w="2952" w:type="dxa"/>
            <w:tcBorders>
              <w:top w:val="single" w:sz="4" w:space="0" w:color="auto"/>
              <w:left w:val="single" w:sz="4" w:space="0" w:color="auto"/>
              <w:bottom w:val="single" w:sz="4" w:space="0" w:color="auto"/>
              <w:right w:val="single" w:sz="4" w:space="0" w:color="auto"/>
            </w:tcBorders>
            <w:vAlign w:val="center"/>
          </w:tcPr>
          <w:p w14:paraId="3BD437BE" w14:textId="77777777" w:rsidR="00F77D86" w:rsidRDefault="00F77D86" w:rsidP="00E16E0A">
            <w:pPr>
              <w:pStyle w:val="TAC"/>
              <w:rPr>
                <w:rFonts w:cs="Arial"/>
                <w:lang w:eastAsia="zh-CN"/>
              </w:rPr>
            </w:pPr>
            <w:r>
              <w:rPr>
                <w:rFonts w:cs="Arial" w:hint="eastAsia"/>
              </w:rPr>
              <w:t>0</w:t>
            </w:r>
            <w:r>
              <w:rPr>
                <w:rFonts w:cs="Arial"/>
              </w:rPr>
              <w:t>.6</w:t>
            </w:r>
          </w:p>
        </w:tc>
      </w:tr>
      <w:tr w:rsidR="00F77D86" w14:paraId="0522BB2C"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4B715F21" w14:textId="77777777" w:rsidR="00F77D86" w:rsidRDefault="00F77D86" w:rsidP="00E16E0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575B4815" w14:textId="77777777" w:rsidR="00F77D86" w:rsidRDefault="00F77D86" w:rsidP="00E16E0A">
            <w:pPr>
              <w:pStyle w:val="TAC"/>
              <w:rPr>
                <w:lang w:val="sv-SE"/>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63E93853" w14:textId="77777777" w:rsidR="00F77D86" w:rsidRDefault="00F77D86" w:rsidP="00E16E0A">
            <w:pPr>
              <w:pStyle w:val="TAC"/>
              <w:rPr>
                <w:rFonts w:cs="Arial"/>
                <w:lang w:eastAsia="zh-CN"/>
              </w:rPr>
            </w:pPr>
            <w:r w:rsidRPr="003A2A70">
              <w:rPr>
                <w:rFonts w:cs="Arial" w:hint="eastAsia"/>
              </w:rPr>
              <w:t>0</w:t>
            </w:r>
            <w:r w:rsidRPr="003A2A70">
              <w:rPr>
                <w:rFonts w:cs="Arial"/>
              </w:rPr>
              <w:t>.8</w:t>
            </w:r>
          </w:p>
        </w:tc>
      </w:tr>
      <w:tr w:rsidR="00F77D86" w:rsidRPr="00E062F1" w14:paraId="02A26D0D"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2073337E" w14:textId="77777777" w:rsidR="00F77D86" w:rsidRPr="00EF5447" w:rsidRDefault="00F77D86" w:rsidP="00E16E0A">
            <w:pPr>
              <w:pStyle w:val="TAC"/>
              <w:rPr>
                <w:rFonts w:cs="Arial"/>
              </w:rPr>
            </w:pPr>
            <w:r>
              <w:rPr>
                <w:rFonts w:cs="Arial"/>
                <w:szCs w:val="18"/>
              </w:rPr>
              <w:t>DC_66_n2-n38</w:t>
            </w:r>
          </w:p>
        </w:tc>
        <w:tc>
          <w:tcPr>
            <w:tcW w:w="2952" w:type="dxa"/>
            <w:tcBorders>
              <w:top w:val="single" w:sz="4" w:space="0" w:color="auto"/>
              <w:left w:val="single" w:sz="4" w:space="0" w:color="auto"/>
              <w:bottom w:val="single" w:sz="4" w:space="0" w:color="auto"/>
              <w:right w:val="single" w:sz="4" w:space="0" w:color="auto"/>
            </w:tcBorders>
            <w:vAlign w:val="center"/>
          </w:tcPr>
          <w:p w14:paraId="7E8B3E90" w14:textId="77777777" w:rsidR="00F77D86" w:rsidRDefault="00F77D86" w:rsidP="00E16E0A">
            <w:pPr>
              <w:pStyle w:val="TAC"/>
              <w:rPr>
                <w:lang w:val="sv-SE"/>
              </w:rPr>
            </w:pP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tcPr>
          <w:p w14:paraId="3EEC19B1" w14:textId="77777777" w:rsidR="00F77D86" w:rsidRPr="00E062F1" w:rsidRDefault="00F77D86" w:rsidP="00E16E0A">
            <w:pPr>
              <w:pStyle w:val="TAC"/>
              <w:rPr>
                <w:rFonts w:cs="Arial"/>
                <w:lang w:eastAsia="zh-CN"/>
              </w:rPr>
            </w:pPr>
            <w:r w:rsidRPr="00E062F1">
              <w:rPr>
                <w:rFonts w:cs="Arial"/>
                <w:lang w:eastAsia="zh-CN"/>
              </w:rPr>
              <w:t>0.5</w:t>
            </w:r>
          </w:p>
        </w:tc>
      </w:tr>
      <w:tr w:rsidR="00F77D86" w:rsidRPr="00E062F1" w14:paraId="722F099B"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2C3E45B8"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C056DF3" w14:textId="77777777" w:rsidR="00F77D86" w:rsidRDefault="00F77D86" w:rsidP="00E16E0A">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2757E669" w14:textId="77777777" w:rsidR="00F77D86" w:rsidRPr="00E062F1" w:rsidRDefault="00F77D86" w:rsidP="00E16E0A">
            <w:pPr>
              <w:pStyle w:val="TAC"/>
              <w:rPr>
                <w:rFonts w:cs="Arial"/>
                <w:lang w:eastAsia="zh-CN"/>
              </w:rPr>
            </w:pPr>
            <w:r w:rsidRPr="00E062F1">
              <w:rPr>
                <w:rFonts w:cs="Arial"/>
                <w:lang w:eastAsia="zh-CN"/>
              </w:rPr>
              <w:t>0.5</w:t>
            </w:r>
          </w:p>
        </w:tc>
      </w:tr>
      <w:tr w:rsidR="00F77D86" w:rsidRPr="00E062F1" w14:paraId="2D2FC57A"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119079BF"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E9B405E" w14:textId="77777777" w:rsidR="00F77D86" w:rsidRDefault="00F77D86" w:rsidP="00E16E0A">
            <w:pPr>
              <w:pStyle w:val="TAC"/>
              <w:rPr>
                <w:lang w:val="sv-SE"/>
              </w:rPr>
            </w:pPr>
            <w:r>
              <w:rPr>
                <w:lang w:val="sv-SE"/>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550147E3" w14:textId="77777777" w:rsidR="00F77D86" w:rsidRPr="00E062F1" w:rsidRDefault="00F77D86" w:rsidP="00E16E0A">
            <w:pPr>
              <w:pStyle w:val="TAC"/>
              <w:rPr>
                <w:rFonts w:cs="Arial"/>
                <w:lang w:eastAsia="zh-CN"/>
              </w:rPr>
            </w:pPr>
            <w:r w:rsidRPr="00E062F1">
              <w:rPr>
                <w:rFonts w:cs="Arial"/>
                <w:lang w:eastAsia="zh-CN"/>
              </w:rPr>
              <w:t>0.9</w:t>
            </w:r>
          </w:p>
        </w:tc>
      </w:tr>
      <w:tr w:rsidR="00F77D86" w:rsidRPr="00E062F1" w14:paraId="0E583C20"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1CB7B662" w14:textId="77777777" w:rsidR="00F77D86" w:rsidRPr="00EF5447" w:rsidRDefault="00F77D86" w:rsidP="00E16E0A">
            <w:pPr>
              <w:pStyle w:val="TAC"/>
              <w:rPr>
                <w:rFonts w:cs="Arial"/>
              </w:rPr>
            </w:pPr>
            <w:r>
              <w:rPr>
                <w:rFonts w:cs="Arial"/>
                <w:szCs w:val="18"/>
              </w:rPr>
              <w:t>DC_66_n2-n66</w:t>
            </w:r>
          </w:p>
        </w:tc>
        <w:tc>
          <w:tcPr>
            <w:tcW w:w="2952" w:type="dxa"/>
            <w:tcBorders>
              <w:top w:val="single" w:sz="4" w:space="0" w:color="auto"/>
              <w:left w:val="single" w:sz="4" w:space="0" w:color="auto"/>
              <w:bottom w:val="single" w:sz="4" w:space="0" w:color="auto"/>
              <w:right w:val="single" w:sz="4" w:space="0" w:color="auto"/>
            </w:tcBorders>
            <w:vAlign w:val="center"/>
          </w:tcPr>
          <w:p w14:paraId="4EDC9801" w14:textId="77777777" w:rsidR="00F77D86" w:rsidRDefault="00F77D86" w:rsidP="00E16E0A">
            <w:pPr>
              <w:pStyle w:val="TAC"/>
            </w:pP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tcPr>
          <w:p w14:paraId="7FC0465C" w14:textId="77777777" w:rsidR="00F77D86" w:rsidRPr="00E062F1" w:rsidRDefault="00F77D86" w:rsidP="00E16E0A">
            <w:pPr>
              <w:pStyle w:val="TAC"/>
              <w:rPr>
                <w:rFonts w:cs="Arial"/>
                <w:lang w:eastAsia="zh-CN"/>
              </w:rPr>
            </w:pPr>
            <w:r w:rsidRPr="00E062F1">
              <w:rPr>
                <w:rFonts w:eastAsia="MS Mincho"/>
                <w:szCs w:val="18"/>
                <w:lang w:eastAsia="ja-JP"/>
              </w:rPr>
              <w:t>0.</w:t>
            </w:r>
            <w:r>
              <w:rPr>
                <w:rFonts w:eastAsia="MS Mincho"/>
                <w:szCs w:val="18"/>
                <w:lang w:val="sv-SE" w:eastAsia="ja-JP"/>
              </w:rPr>
              <w:t>5</w:t>
            </w:r>
          </w:p>
        </w:tc>
      </w:tr>
      <w:tr w:rsidR="00F77D86" w:rsidRPr="00E062F1" w14:paraId="29B9E2AB"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6A073F1C"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30D0ACF" w14:textId="77777777" w:rsidR="00F77D86" w:rsidRDefault="00F77D86" w:rsidP="00E16E0A">
            <w:pPr>
              <w:pStyle w:val="TAC"/>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tcPr>
          <w:p w14:paraId="166487C9" w14:textId="77777777" w:rsidR="00F77D86" w:rsidRPr="00E062F1" w:rsidRDefault="00F77D86" w:rsidP="00E16E0A">
            <w:pPr>
              <w:pStyle w:val="TAC"/>
              <w:rPr>
                <w:rFonts w:cs="Arial"/>
                <w:lang w:eastAsia="zh-CN"/>
              </w:rPr>
            </w:pPr>
            <w:r w:rsidRPr="00C357CA">
              <w:rPr>
                <w:rFonts w:eastAsia="MS Mincho"/>
                <w:szCs w:val="18"/>
                <w:lang w:eastAsia="ja-JP"/>
              </w:rPr>
              <w:t>0.</w:t>
            </w:r>
            <w:r w:rsidRPr="00C357CA">
              <w:rPr>
                <w:rFonts w:eastAsia="MS Mincho"/>
                <w:szCs w:val="18"/>
                <w:lang w:val="sv-SE" w:eastAsia="ja-JP"/>
              </w:rPr>
              <w:t>5</w:t>
            </w:r>
          </w:p>
        </w:tc>
      </w:tr>
      <w:tr w:rsidR="00F77D86" w:rsidRPr="00E062F1" w14:paraId="19EA48D8"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5B3979E2"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705C30B" w14:textId="77777777" w:rsidR="00F77D86" w:rsidRDefault="00F77D86" w:rsidP="00E16E0A">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tcPr>
          <w:p w14:paraId="43186512" w14:textId="77777777" w:rsidR="00F77D86" w:rsidRPr="00E062F1" w:rsidRDefault="00F77D86" w:rsidP="00E16E0A">
            <w:pPr>
              <w:pStyle w:val="TAC"/>
              <w:rPr>
                <w:rFonts w:cs="Arial"/>
                <w:lang w:eastAsia="zh-CN"/>
              </w:rPr>
            </w:pPr>
            <w:r w:rsidRPr="00C357CA">
              <w:rPr>
                <w:rFonts w:eastAsia="MS Mincho"/>
                <w:szCs w:val="18"/>
                <w:lang w:eastAsia="ja-JP"/>
              </w:rPr>
              <w:t>0.</w:t>
            </w:r>
            <w:r w:rsidRPr="00C357CA">
              <w:rPr>
                <w:rFonts w:eastAsia="MS Mincho"/>
                <w:szCs w:val="18"/>
                <w:lang w:val="sv-SE" w:eastAsia="ja-JP"/>
              </w:rPr>
              <w:t>5</w:t>
            </w:r>
          </w:p>
        </w:tc>
      </w:tr>
      <w:tr w:rsidR="00F77D86" w:rsidRPr="00E062F1" w14:paraId="72032958"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4BF9501F" w14:textId="77777777" w:rsidR="00F77D86" w:rsidRPr="00EF5447" w:rsidRDefault="00F77D86" w:rsidP="00E16E0A">
            <w:pPr>
              <w:pStyle w:val="TAC"/>
              <w:rPr>
                <w:rFonts w:cs="Arial"/>
              </w:rPr>
            </w:pPr>
            <w:r>
              <w:rPr>
                <w:rFonts w:cs="Arial"/>
                <w:szCs w:val="18"/>
              </w:rPr>
              <w:t>DC_66_n2-n71</w:t>
            </w:r>
          </w:p>
        </w:tc>
        <w:tc>
          <w:tcPr>
            <w:tcW w:w="2952" w:type="dxa"/>
            <w:tcBorders>
              <w:top w:val="single" w:sz="4" w:space="0" w:color="auto"/>
              <w:left w:val="single" w:sz="4" w:space="0" w:color="auto"/>
              <w:bottom w:val="single" w:sz="4" w:space="0" w:color="auto"/>
              <w:right w:val="single" w:sz="4" w:space="0" w:color="auto"/>
            </w:tcBorders>
            <w:vAlign w:val="center"/>
          </w:tcPr>
          <w:p w14:paraId="3683A44E" w14:textId="77777777" w:rsidR="00F77D86" w:rsidRDefault="00F77D86" w:rsidP="00E16E0A">
            <w:pPr>
              <w:pStyle w:val="TAC"/>
              <w:rPr>
                <w:lang w:val="sv-SE"/>
              </w:rPr>
            </w:pP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tcPr>
          <w:p w14:paraId="73432584" w14:textId="77777777" w:rsidR="00F77D86" w:rsidRPr="00E062F1" w:rsidRDefault="00F77D86" w:rsidP="00E16E0A">
            <w:pPr>
              <w:pStyle w:val="TAC"/>
              <w:rPr>
                <w:rFonts w:cs="Arial"/>
                <w:lang w:eastAsia="zh-CN"/>
              </w:rPr>
            </w:pPr>
            <w:r w:rsidRPr="00E062F1">
              <w:rPr>
                <w:rFonts w:cs="Arial"/>
                <w:lang w:eastAsia="zh-CN"/>
              </w:rPr>
              <w:t>0.5</w:t>
            </w:r>
          </w:p>
        </w:tc>
      </w:tr>
      <w:tr w:rsidR="00F77D86" w:rsidRPr="00E062F1" w14:paraId="71ACD741"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7E56007D"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45DAE6D" w14:textId="77777777" w:rsidR="00F77D86" w:rsidRDefault="00F77D86" w:rsidP="00E16E0A">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58F95E8B" w14:textId="77777777" w:rsidR="00F77D86" w:rsidRPr="00E062F1" w:rsidRDefault="00F77D86" w:rsidP="00E16E0A">
            <w:pPr>
              <w:pStyle w:val="TAC"/>
              <w:rPr>
                <w:rFonts w:cs="Arial"/>
                <w:lang w:eastAsia="zh-CN"/>
              </w:rPr>
            </w:pPr>
            <w:r w:rsidRPr="00E062F1">
              <w:rPr>
                <w:rFonts w:cs="Arial"/>
                <w:lang w:eastAsia="zh-CN"/>
              </w:rPr>
              <w:t>0.5</w:t>
            </w:r>
          </w:p>
        </w:tc>
      </w:tr>
      <w:tr w:rsidR="00F77D86" w:rsidRPr="00E062F1" w14:paraId="2E637C31"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0ECAD3E0"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62EE436" w14:textId="77777777" w:rsidR="00F77D86" w:rsidRDefault="00F77D86" w:rsidP="00E16E0A">
            <w:pPr>
              <w:pStyle w:val="TAC"/>
              <w:rPr>
                <w:lang w:val="sv-SE"/>
              </w:rPr>
            </w:pPr>
            <w:r>
              <w:rPr>
                <w:lang w:val="sv-SE"/>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1FF5A910" w14:textId="77777777" w:rsidR="00F77D86" w:rsidRPr="00E062F1" w:rsidRDefault="00F77D86" w:rsidP="00E16E0A">
            <w:pPr>
              <w:pStyle w:val="TAC"/>
              <w:rPr>
                <w:rFonts w:cs="Arial"/>
                <w:lang w:eastAsia="zh-CN"/>
              </w:rPr>
            </w:pPr>
            <w:r w:rsidRPr="00E062F1">
              <w:rPr>
                <w:rFonts w:cs="Arial"/>
                <w:lang w:eastAsia="zh-CN"/>
              </w:rPr>
              <w:t>0.3</w:t>
            </w:r>
          </w:p>
        </w:tc>
      </w:tr>
      <w:tr w:rsidR="00F77D86" w:rsidRPr="00EF5447" w14:paraId="2C06A0C8"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39A0322D" w14:textId="77777777" w:rsidR="00F77D86" w:rsidRPr="00EF5447" w:rsidRDefault="00F77D86" w:rsidP="00E16E0A">
            <w:pPr>
              <w:pStyle w:val="TAC"/>
            </w:pPr>
            <w:r w:rsidRPr="00EF5447">
              <w:t>DC_66_n2-n77</w:t>
            </w:r>
          </w:p>
        </w:tc>
        <w:tc>
          <w:tcPr>
            <w:tcW w:w="2952" w:type="dxa"/>
            <w:tcBorders>
              <w:top w:val="single" w:sz="4" w:space="0" w:color="auto"/>
              <w:left w:val="single" w:sz="4" w:space="0" w:color="auto"/>
              <w:bottom w:val="single" w:sz="4" w:space="0" w:color="auto"/>
              <w:right w:val="single" w:sz="4" w:space="0" w:color="auto"/>
            </w:tcBorders>
          </w:tcPr>
          <w:p w14:paraId="51B1C209" w14:textId="77777777" w:rsidR="00F77D86" w:rsidRPr="00EF5447" w:rsidRDefault="00F77D86" w:rsidP="00E16E0A">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2B6DBD5F" w14:textId="77777777" w:rsidR="00F77D86" w:rsidRPr="00EF5447" w:rsidRDefault="00F77D86" w:rsidP="00E16E0A">
            <w:pPr>
              <w:pStyle w:val="TAC"/>
              <w:rPr>
                <w:lang w:eastAsia="ja-JP"/>
              </w:rPr>
            </w:pPr>
            <w:r w:rsidRPr="00EF5447">
              <w:rPr>
                <w:lang w:eastAsia="zh-CN"/>
              </w:rPr>
              <w:t>0.6</w:t>
            </w:r>
          </w:p>
        </w:tc>
      </w:tr>
      <w:tr w:rsidR="00F77D86" w:rsidRPr="00EF5447" w14:paraId="40BC7EA0"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1552E623"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28537926" w14:textId="77777777" w:rsidR="00F77D86" w:rsidRPr="00EF5447" w:rsidRDefault="00F77D86" w:rsidP="00E16E0A">
            <w:pPr>
              <w:pStyle w:val="TAC"/>
              <w:rPr>
                <w:lang w:eastAsia="ja-JP"/>
              </w:rPr>
            </w:pPr>
            <w:r w:rsidRPr="00EF5447">
              <w:t>n2</w:t>
            </w:r>
          </w:p>
        </w:tc>
        <w:tc>
          <w:tcPr>
            <w:tcW w:w="2952" w:type="dxa"/>
            <w:tcBorders>
              <w:top w:val="single" w:sz="4" w:space="0" w:color="auto"/>
              <w:left w:val="single" w:sz="4" w:space="0" w:color="auto"/>
              <w:bottom w:val="single" w:sz="4" w:space="0" w:color="auto"/>
              <w:right w:val="single" w:sz="4" w:space="0" w:color="auto"/>
            </w:tcBorders>
          </w:tcPr>
          <w:p w14:paraId="255B75A2" w14:textId="77777777" w:rsidR="00F77D86" w:rsidRPr="00EF5447" w:rsidRDefault="00F77D86" w:rsidP="00E16E0A">
            <w:pPr>
              <w:pStyle w:val="TAC"/>
              <w:rPr>
                <w:lang w:eastAsia="ja-JP"/>
              </w:rPr>
            </w:pPr>
            <w:r w:rsidRPr="00EF5447">
              <w:rPr>
                <w:lang w:eastAsia="zh-CN"/>
              </w:rPr>
              <w:t>0.6</w:t>
            </w:r>
          </w:p>
        </w:tc>
      </w:tr>
      <w:tr w:rsidR="00F77D86" w:rsidRPr="00EF5447" w14:paraId="67F8CE82"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A529180"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6CA49904" w14:textId="77777777" w:rsidR="00F77D86" w:rsidRPr="00EF5447" w:rsidRDefault="00F77D86" w:rsidP="00E16E0A">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018F0D2B" w14:textId="77777777" w:rsidR="00F77D86" w:rsidRPr="00EF5447" w:rsidRDefault="00F77D86" w:rsidP="00E16E0A">
            <w:pPr>
              <w:pStyle w:val="TAC"/>
              <w:rPr>
                <w:lang w:eastAsia="ja-JP"/>
              </w:rPr>
            </w:pPr>
            <w:r w:rsidRPr="00EF5447">
              <w:rPr>
                <w:lang w:eastAsia="zh-CN"/>
              </w:rPr>
              <w:t>0.8</w:t>
            </w:r>
          </w:p>
        </w:tc>
      </w:tr>
      <w:tr w:rsidR="00F77D86" w:rsidRPr="00EF5447" w14:paraId="50E3FCA1"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4F1751A7" w14:textId="77777777" w:rsidR="00F77D86" w:rsidRPr="00EF5447" w:rsidRDefault="00F77D86" w:rsidP="00E16E0A">
            <w:pPr>
              <w:pStyle w:val="TAC"/>
            </w:pPr>
            <w:r>
              <w:rPr>
                <w:rFonts w:cs="Arial"/>
                <w:szCs w:val="18"/>
              </w:rPr>
              <w:t>DC_</w:t>
            </w:r>
            <w:r>
              <w:rPr>
                <w:rFonts w:cs="Arial"/>
                <w:szCs w:val="18"/>
                <w:lang w:val="sv-SE"/>
              </w:rPr>
              <w:t>66</w:t>
            </w:r>
            <w:r>
              <w:rPr>
                <w:rFonts w:cs="Arial"/>
                <w:szCs w:val="18"/>
              </w:rPr>
              <w:t>_n</w:t>
            </w:r>
            <w:r>
              <w:rPr>
                <w:rFonts w:cs="Arial"/>
                <w:szCs w:val="18"/>
                <w:lang w:val="sv-SE"/>
              </w:rPr>
              <w:t>2</w:t>
            </w:r>
            <w:r>
              <w:rPr>
                <w:rFonts w:cs="Arial"/>
                <w:szCs w:val="18"/>
              </w:rPr>
              <w:t>-n</w:t>
            </w:r>
            <w:r>
              <w:rPr>
                <w:rFonts w:cs="Arial"/>
                <w:szCs w:val="18"/>
                <w:lang w:val="sv-SE"/>
              </w:rPr>
              <w:t>78</w:t>
            </w:r>
          </w:p>
        </w:tc>
        <w:tc>
          <w:tcPr>
            <w:tcW w:w="2952" w:type="dxa"/>
            <w:tcBorders>
              <w:top w:val="single" w:sz="4" w:space="0" w:color="auto"/>
              <w:left w:val="single" w:sz="4" w:space="0" w:color="auto"/>
              <w:bottom w:val="single" w:sz="4" w:space="0" w:color="auto"/>
              <w:right w:val="single" w:sz="4" w:space="0" w:color="auto"/>
            </w:tcBorders>
          </w:tcPr>
          <w:p w14:paraId="4CA465B5" w14:textId="77777777" w:rsidR="00F77D86" w:rsidRPr="00EF5447" w:rsidRDefault="00F77D86" w:rsidP="00E16E0A">
            <w:pPr>
              <w:pStyle w:val="TAC"/>
            </w:pPr>
            <w:r>
              <w:rPr>
                <w:rFonts w:eastAsia="Times New Roman"/>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59DEBC20" w14:textId="77777777" w:rsidR="00F77D86" w:rsidRPr="00EF5447" w:rsidRDefault="00F77D86" w:rsidP="00E16E0A">
            <w:pPr>
              <w:pStyle w:val="TAC"/>
            </w:pPr>
            <w:r w:rsidRPr="000314DF">
              <w:rPr>
                <w:rFonts w:cs="Arial"/>
                <w:color w:val="000000"/>
                <w:lang w:eastAsia="zh-CN"/>
              </w:rPr>
              <w:t>0.</w:t>
            </w:r>
            <w:r>
              <w:rPr>
                <w:rFonts w:cs="Arial"/>
                <w:color w:val="000000"/>
                <w:lang w:eastAsia="zh-CN"/>
              </w:rPr>
              <w:t>6</w:t>
            </w:r>
          </w:p>
        </w:tc>
      </w:tr>
      <w:tr w:rsidR="00F77D86" w:rsidRPr="00EF5447" w14:paraId="4E90ABD4"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555F80A2"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4BD6A004" w14:textId="77777777" w:rsidR="00F77D86" w:rsidRPr="00EF5447" w:rsidRDefault="00F77D86" w:rsidP="00E16E0A">
            <w:pPr>
              <w:pStyle w:val="TAC"/>
            </w:pPr>
            <w:r>
              <w:rPr>
                <w:rFonts w:cs="Arial"/>
                <w:szCs w:val="18"/>
                <w:lang w:val="sv-SE" w:eastAsia="zh-TW"/>
              </w:rPr>
              <w:t>n2</w:t>
            </w:r>
          </w:p>
        </w:tc>
        <w:tc>
          <w:tcPr>
            <w:tcW w:w="2952" w:type="dxa"/>
            <w:tcBorders>
              <w:top w:val="single" w:sz="4" w:space="0" w:color="auto"/>
              <w:left w:val="single" w:sz="4" w:space="0" w:color="auto"/>
              <w:bottom w:val="single" w:sz="4" w:space="0" w:color="auto"/>
              <w:right w:val="single" w:sz="4" w:space="0" w:color="auto"/>
            </w:tcBorders>
          </w:tcPr>
          <w:p w14:paraId="03C59924" w14:textId="77777777" w:rsidR="00F77D86" w:rsidRPr="00EF5447" w:rsidRDefault="00F77D86" w:rsidP="00E16E0A">
            <w:pPr>
              <w:pStyle w:val="TAC"/>
            </w:pPr>
            <w:r w:rsidRPr="000314DF">
              <w:rPr>
                <w:rFonts w:cs="Arial"/>
                <w:color w:val="000000"/>
                <w:lang w:eastAsia="zh-CN"/>
              </w:rPr>
              <w:t>0.</w:t>
            </w:r>
            <w:r>
              <w:rPr>
                <w:rFonts w:cs="Arial"/>
                <w:color w:val="000000"/>
                <w:lang w:eastAsia="zh-CN"/>
              </w:rPr>
              <w:t>6</w:t>
            </w:r>
          </w:p>
        </w:tc>
      </w:tr>
      <w:tr w:rsidR="00F77D86" w:rsidRPr="00EF5447" w14:paraId="2A92C824"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F1CD53C"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302D23E2" w14:textId="77777777" w:rsidR="00F77D86" w:rsidRPr="00EF5447" w:rsidRDefault="00F77D86" w:rsidP="00E16E0A">
            <w:pPr>
              <w:pStyle w:val="TAC"/>
            </w:pPr>
            <w:r w:rsidRPr="00725A5A">
              <w:rPr>
                <w:rFonts w:eastAsia="Times New Roman"/>
                <w:lang w:eastAsia="zh-CN"/>
              </w:rPr>
              <w:t>n</w:t>
            </w:r>
            <w:r>
              <w:rPr>
                <w:rFonts w:eastAsia="Times New Roman"/>
                <w:lang w:eastAsia="zh-CN"/>
              </w:rPr>
              <w:t>78</w:t>
            </w:r>
          </w:p>
        </w:tc>
        <w:tc>
          <w:tcPr>
            <w:tcW w:w="2952" w:type="dxa"/>
            <w:tcBorders>
              <w:top w:val="single" w:sz="4" w:space="0" w:color="auto"/>
              <w:left w:val="single" w:sz="4" w:space="0" w:color="auto"/>
              <w:bottom w:val="single" w:sz="4" w:space="0" w:color="auto"/>
              <w:right w:val="single" w:sz="4" w:space="0" w:color="auto"/>
            </w:tcBorders>
          </w:tcPr>
          <w:p w14:paraId="4EC65AB6" w14:textId="77777777" w:rsidR="00F77D86" w:rsidRPr="00EF5447" w:rsidRDefault="00F77D86" w:rsidP="00E16E0A">
            <w:pPr>
              <w:pStyle w:val="TAC"/>
            </w:pPr>
            <w:r w:rsidRPr="000314DF">
              <w:rPr>
                <w:rFonts w:cs="Arial"/>
                <w:color w:val="000000"/>
                <w:lang w:eastAsia="zh-CN"/>
              </w:rPr>
              <w:t>0.</w:t>
            </w:r>
            <w:r>
              <w:rPr>
                <w:rFonts w:cs="Arial"/>
                <w:color w:val="000000"/>
                <w:lang w:eastAsia="zh-CN"/>
              </w:rPr>
              <w:t>8</w:t>
            </w:r>
          </w:p>
        </w:tc>
      </w:tr>
      <w:tr w:rsidR="00F77D86" w:rsidRPr="00EF5447" w14:paraId="76AA0413" w14:textId="77777777" w:rsidTr="00E16E0A">
        <w:trPr>
          <w:trHeight w:val="187"/>
          <w:jc w:val="center"/>
        </w:trPr>
        <w:tc>
          <w:tcPr>
            <w:tcW w:w="2221" w:type="dxa"/>
            <w:tcBorders>
              <w:top w:val="single" w:sz="4" w:space="0" w:color="auto"/>
              <w:left w:val="single" w:sz="4" w:space="0" w:color="auto"/>
              <w:bottom w:val="nil"/>
              <w:right w:val="single" w:sz="4" w:space="0" w:color="auto"/>
            </w:tcBorders>
          </w:tcPr>
          <w:p w14:paraId="5C14E69E" w14:textId="77777777" w:rsidR="00F77D86" w:rsidRDefault="00F77D86" w:rsidP="00E16E0A">
            <w:pPr>
              <w:pStyle w:val="TAC"/>
            </w:pPr>
            <w:r>
              <w:t>DC_66-(n)5</w:t>
            </w:r>
          </w:p>
          <w:p w14:paraId="28E01790" w14:textId="77777777" w:rsidR="00F77D86" w:rsidRPr="00EF5447" w:rsidRDefault="00F77D86" w:rsidP="00E16E0A">
            <w:pPr>
              <w:pStyle w:val="TAC"/>
            </w:pPr>
            <w:r>
              <w:t>DC_66-66-(n)5</w:t>
            </w:r>
          </w:p>
        </w:tc>
        <w:tc>
          <w:tcPr>
            <w:tcW w:w="2952" w:type="dxa"/>
            <w:tcBorders>
              <w:top w:val="single" w:sz="4" w:space="0" w:color="auto"/>
              <w:left w:val="single" w:sz="4" w:space="0" w:color="auto"/>
              <w:bottom w:val="single" w:sz="4" w:space="0" w:color="auto"/>
              <w:right w:val="single" w:sz="4" w:space="0" w:color="auto"/>
            </w:tcBorders>
          </w:tcPr>
          <w:p w14:paraId="37F4B2D3" w14:textId="77777777" w:rsidR="00F77D86" w:rsidRPr="00EF5447" w:rsidRDefault="00F77D86" w:rsidP="00E16E0A">
            <w:pPr>
              <w:pStyle w:val="TAC"/>
            </w:pPr>
            <w:r>
              <w:t>5</w:t>
            </w:r>
          </w:p>
        </w:tc>
        <w:tc>
          <w:tcPr>
            <w:tcW w:w="2952" w:type="dxa"/>
            <w:tcBorders>
              <w:top w:val="single" w:sz="4" w:space="0" w:color="auto"/>
              <w:left w:val="single" w:sz="4" w:space="0" w:color="auto"/>
              <w:bottom w:val="single" w:sz="4" w:space="0" w:color="auto"/>
              <w:right w:val="single" w:sz="4" w:space="0" w:color="auto"/>
            </w:tcBorders>
          </w:tcPr>
          <w:p w14:paraId="417D1561" w14:textId="77777777" w:rsidR="00F77D86" w:rsidRPr="00EF5447" w:rsidRDefault="00F77D86" w:rsidP="00E16E0A">
            <w:pPr>
              <w:pStyle w:val="TAC"/>
              <w:rPr>
                <w:lang w:eastAsia="zh-CN"/>
              </w:rPr>
            </w:pPr>
            <w:r>
              <w:t>0.3</w:t>
            </w:r>
          </w:p>
        </w:tc>
      </w:tr>
      <w:tr w:rsidR="00F77D86" w:rsidRPr="00EF5447" w14:paraId="31D562C1" w14:textId="77777777" w:rsidTr="00E16E0A">
        <w:trPr>
          <w:trHeight w:val="187"/>
          <w:jc w:val="center"/>
        </w:trPr>
        <w:tc>
          <w:tcPr>
            <w:tcW w:w="2221" w:type="dxa"/>
            <w:tcBorders>
              <w:top w:val="nil"/>
              <w:left w:val="single" w:sz="4" w:space="0" w:color="auto"/>
              <w:bottom w:val="nil"/>
              <w:right w:val="single" w:sz="4" w:space="0" w:color="auto"/>
            </w:tcBorders>
          </w:tcPr>
          <w:p w14:paraId="736B44EF"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754084B9" w14:textId="77777777" w:rsidR="00F77D86" w:rsidRPr="00EF5447" w:rsidRDefault="00F77D86" w:rsidP="00E16E0A">
            <w:pPr>
              <w:pStyle w:val="TAC"/>
            </w:pPr>
            <w:r>
              <w:t>n5</w:t>
            </w:r>
          </w:p>
        </w:tc>
        <w:tc>
          <w:tcPr>
            <w:tcW w:w="2952" w:type="dxa"/>
            <w:tcBorders>
              <w:top w:val="single" w:sz="4" w:space="0" w:color="auto"/>
              <w:left w:val="single" w:sz="4" w:space="0" w:color="auto"/>
              <w:bottom w:val="single" w:sz="4" w:space="0" w:color="auto"/>
              <w:right w:val="single" w:sz="4" w:space="0" w:color="auto"/>
            </w:tcBorders>
          </w:tcPr>
          <w:p w14:paraId="4730AFCF" w14:textId="77777777" w:rsidR="00F77D86" w:rsidRPr="00EF5447" w:rsidRDefault="00F77D86" w:rsidP="00E16E0A">
            <w:pPr>
              <w:pStyle w:val="TAC"/>
              <w:rPr>
                <w:lang w:eastAsia="zh-CN"/>
              </w:rPr>
            </w:pPr>
            <w:r>
              <w:t>0.3</w:t>
            </w:r>
          </w:p>
        </w:tc>
      </w:tr>
      <w:tr w:rsidR="00F77D86" w:rsidRPr="00EF5447" w14:paraId="1E8CCF97"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623A55AF"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72F61707" w14:textId="77777777" w:rsidR="00F77D86" w:rsidRPr="00EF5447" w:rsidRDefault="00F77D86" w:rsidP="00E16E0A">
            <w:pPr>
              <w:pStyle w:val="TAC"/>
            </w:pPr>
            <w:r>
              <w:t>66</w:t>
            </w:r>
          </w:p>
        </w:tc>
        <w:tc>
          <w:tcPr>
            <w:tcW w:w="2952" w:type="dxa"/>
            <w:tcBorders>
              <w:top w:val="single" w:sz="4" w:space="0" w:color="auto"/>
              <w:left w:val="single" w:sz="4" w:space="0" w:color="auto"/>
              <w:bottom w:val="single" w:sz="4" w:space="0" w:color="auto"/>
              <w:right w:val="single" w:sz="4" w:space="0" w:color="auto"/>
            </w:tcBorders>
          </w:tcPr>
          <w:p w14:paraId="65DE5C6E" w14:textId="77777777" w:rsidR="00F77D86" w:rsidRPr="00EF5447" w:rsidRDefault="00F77D86" w:rsidP="00E16E0A">
            <w:pPr>
              <w:pStyle w:val="TAC"/>
              <w:rPr>
                <w:lang w:eastAsia="zh-CN"/>
              </w:rPr>
            </w:pPr>
            <w:r>
              <w:t>0.3</w:t>
            </w:r>
          </w:p>
        </w:tc>
      </w:tr>
      <w:tr w:rsidR="00F77D86" w:rsidRPr="00EF5447" w14:paraId="4EF2CDF5"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1B048F5A" w14:textId="77777777" w:rsidR="00F77D86" w:rsidRPr="00EF5447" w:rsidRDefault="00F77D86" w:rsidP="00E16E0A">
            <w:pPr>
              <w:pStyle w:val="TAC"/>
            </w:pPr>
            <w:r w:rsidRPr="00EF5447">
              <w:t>DC_66_n5-n48</w:t>
            </w:r>
          </w:p>
        </w:tc>
        <w:tc>
          <w:tcPr>
            <w:tcW w:w="2952" w:type="dxa"/>
            <w:tcBorders>
              <w:top w:val="single" w:sz="4" w:space="0" w:color="auto"/>
              <w:left w:val="single" w:sz="4" w:space="0" w:color="auto"/>
              <w:bottom w:val="single" w:sz="4" w:space="0" w:color="auto"/>
              <w:right w:val="single" w:sz="4" w:space="0" w:color="auto"/>
            </w:tcBorders>
          </w:tcPr>
          <w:p w14:paraId="18FC2BB7" w14:textId="77777777" w:rsidR="00F77D86" w:rsidRPr="00EF5447" w:rsidRDefault="00F77D86" w:rsidP="00E16E0A">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1D25D1EA" w14:textId="77777777" w:rsidR="00F77D86" w:rsidRPr="00EF5447" w:rsidRDefault="00F77D86" w:rsidP="00E16E0A">
            <w:pPr>
              <w:pStyle w:val="TAC"/>
              <w:rPr>
                <w:lang w:eastAsia="ja-JP"/>
              </w:rPr>
            </w:pPr>
            <w:r w:rsidRPr="00EF5447">
              <w:rPr>
                <w:lang w:eastAsia="zh-CN"/>
              </w:rPr>
              <w:t>0.6</w:t>
            </w:r>
          </w:p>
        </w:tc>
      </w:tr>
      <w:tr w:rsidR="00F77D86" w:rsidRPr="00EF5447" w14:paraId="1E1FC927"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53D40293"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0773A1B0" w14:textId="77777777" w:rsidR="00F77D86" w:rsidRPr="00EF5447" w:rsidRDefault="00F77D86" w:rsidP="00E16E0A">
            <w:pPr>
              <w:pStyle w:val="TAC"/>
              <w:rPr>
                <w:lang w:eastAsia="ja-JP"/>
              </w:rPr>
            </w:pPr>
            <w:r w:rsidRPr="00EF5447">
              <w:t>n5</w:t>
            </w:r>
          </w:p>
        </w:tc>
        <w:tc>
          <w:tcPr>
            <w:tcW w:w="2952" w:type="dxa"/>
            <w:tcBorders>
              <w:top w:val="single" w:sz="4" w:space="0" w:color="auto"/>
              <w:left w:val="single" w:sz="4" w:space="0" w:color="auto"/>
              <w:bottom w:val="single" w:sz="4" w:space="0" w:color="auto"/>
              <w:right w:val="single" w:sz="4" w:space="0" w:color="auto"/>
            </w:tcBorders>
          </w:tcPr>
          <w:p w14:paraId="7A0EA012" w14:textId="77777777" w:rsidR="00F77D86" w:rsidRPr="00EF5447" w:rsidRDefault="00F77D86" w:rsidP="00E16E0A">
            <w:pPr>
              <w:pStyle w:val="TAC"/>
              <w:rPr>
                <w:lang w:eastAsia="ja-JP"/>
              </w:rPr>
            </w:pPr>
            <w:r w:rsidRPr="00EF5447">
              <w:rPr>
                <w:lang w:eastAsia="zh-CN"/>
              </w:rPr>
              <w:t>0.3</w:t>
            </w:r>
          </w:p>
        </w:tc>
      </w:tr>
      <w:tr w:rsidR="00F77D86" w:rsidRPr="00EF5447" w14:paraId="3FBA6EC9"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474A553"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49F737EB" w14:textId="77777777" w:rsidR="00F77D86" w:rsidRPr="00EF5447" w:rsidRDefault="00F77D86" w:rsidP="00E16E0A">
            <w:pPr>
              <w:pStyle w:val="TAC"/>
              <w:rPr>
                <w:lang w:eastAsia="ja-JP"/>
              </w:rPr>
            </w:pPr>
            <w:r w:rsidRPr="00EF5447">
              <w:t>n48</w:t>
            </w:r>
          </w:p>
        </w:tc>
        <w:tc>
          <w:tcPr>
            <w:tcW w:w="2952" w:type="dxa"/>
            <w:tcBorders>
              <w:top w:val="single" w:sz="4" w:space="0" w:color="auto"/>
              <w:left w:val="single" w:sz="4" w:space="0" w:color="auto"/>
              <w:bottom w:val="single" w:sz="4" w:space="0" w:color="auto"/>
              <w:right w:val="single" w:sz="4" w:space="0" w:color="auto"/>
            </w:tcBorders>
          </w:tcPr>
          <w:p w14:paraId="2C291940" w14:textId="77777777" w:rsidR="00F77D86" w:rsidRPr="00EF5447" w:rsidRDefault="00F77D86" w:rsidP="00E16E0A">
            <w:pPr>
              <w:pStyle w:val="TAC"/>
              <w:rPr>
                <w:lang w:eastAsia="ja-JP"/>
              </w:rPr>
            </w:pPr>
            <w:r w:rsidRPr="00EF5447">
              <w:rPr>
                <w:lang w:eastAsia="zh-CN"/>
              </w:rPr>
              <w:t>0.8</w:t>
            </w:r>
          </w:p>
        </w:tc>
      </w:tr>
      <w:tr w:rsidR="00F77D86" w:rsidRPr="00EF5447" w14:paraId="1C8F2476"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6E38FA3F" w14:textId="77777777" w:rsidR="00F77D86" w:rsidRPr="00EF5447" w:rsidRDefault="00F77D86" w:rsidP="00E16E0A">
            <w:pPr>
              <w:pStyle w:val="TAC"/>
            </w:pPr>
            <w:r w:rsidRPr="00EF5447">
              <w:t>DC_66_n5-n77</w:t>
            </w:r>
          </w:p>
        </w:tc>
        <w:tc>
          <w:tcPr>
            <w:tcW w:w="2952" w:type="dxa"/>
            <w:tcBorders>
              <w:top w:val="single" w:sz="4" w:space="0" w:color="auto"/>
              <w:left w:val="single" w:sz="4" w:space="0" w:color="auto"/>
              <w:bottom w:val="single" w:sz="4" w:space="0" w:color="auto"/>
              <w:right w:val="single" w:sz="4" w:space="0" w:color="auto"/>
            </w:tcBorders>
          </w:tcPr>
          <w:p w14:paraId="1AE52BF0" w14:textId="77777777" w:rsidR="00F77D86" w:rsidRPr="00EF5447" w:rsidRDefault="00F77D86" w:rsidP="00E16E0A">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64D36323" w14:textId="77777777" w:rsidR="00F77D86" w:rsidRPr="00EF5447" w:rsidRDefault="00F77D86" w:rsidP="00E16E0A">
            <w:pPr>
              <w:pStyle w:val="TAC"/>
              <w:rPr>
                <w:lang w:eastAsia="ja-JP"/>
              </w:rPr>
            </w:pPr>
            <w:r w:rsidRPr="00EF5447">
              <w:rPr>
                <w:lang w:eastAsia="zh-CN"/>
              </w:rPr>
              <w:t>0.6</w:t>
            </w:r>
          </w:p>
        </w:tc>
      </w:tr>
      <w:tr w:rsidR="00F77D86" w:rsidRPr="00EF5447" w14:paraId="426CDBA7"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3A76882D"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705300DC" w14:textId="77777777" w:rsidR="00F77D86" w:rsidRPr="00EF5447" w:rsidRDefault="00F77D86" w:rsidP="00E16E0A">
            <w:pPr>
              <w:pStyle w:val="TAC"/>
              <w:rPr>
                <w:lang w:eastAsia="ja-JP"/>
              </w:rPr>
            </w:pPr>
            <w:r w:rsidRPr="00EF5447">
              <w:t>n5</w:t>
            </w:r>
          </w:p>
        </w:tc>
        <w:tc>
          <w:tcPr>
            <w:tcW w:w="2952" w:type="dxa"/>
            <w:tcBorders>
              <w:top w:val="single" w:sz="4" w:space="0" w:color="auto"/>
              <w:left w:val="single" w:sz="4" w:space="0" w:color="auto"/>
              <w:bottom w:val="single" w:sz="4" w:space="0" w:color="auto"/>
              <w:right w:val="single" w:sz="4" w:space="0" w:color="auto"/>
            </w:tcBorders>
          </w:tcPr>
          <w:p w14:paraId="3B54E1F2" w14:textId="77777777" w:rsidR="00F77D86" w:rsidRPr="00EF5447" w:rsidRDefault="00F77D86" w:rsidP="00E16E0A">
            <w:pPr>
              <w:pStyle w:val="TAC"/>
              <w:rPr>
                <w:lang w:eastAsia="ja-JP"/>
              </w:rPr>
            </w:pPr>
            <w:r w:rsidRPr="00EF5447">
              <w:rPr>
                <w:lang w:eastAsia="zh-CN"/>
              </w:rPr>
              <w:t>0.3</w:t>
            </w:r>
          </w:p>
        </w:tc>
      </w:tr>
      <w:tr w:rsidR="00F77D86" w:rsidRPr="00EF5447" w14:paraId="4760A5B1"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5336E3B"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0118C21A" w14:textId="77777777" w:rsidR="00F77D86" w:rsidRPr="00EF5447" w:rsidRDefault="00F77D86" w:rsidP="00E16E0A">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2DDB0BCE" w14:textId="77777777" w:rsidR="00F77D86" w:rsidRPr="00EF5447" w:rsidRDefault="00F77D86" w:rsidP="00E16E0A">
            <w:pPr>
              <w:pStyle w:val="TAC"/>
              <w:rPr>
                <w:lang w:eastAsia="ja-JP"/>
              </w:rPr>
            </w:pPr>
            <w:r w:rsidRPr="00EF5447">
              <w:rPr>
                <w:lang w:eastAsia="zh-CN"/>
              </w:rPr>
              <w:t>0.8</w:t>
            </w:r>
          </w:p>
        </w:tc>
      </w:tr>
      <w:tr w:rsidR="00F77D86" w:rsidRPr="00EF5447" w14:paraId="20A5D78F"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1C1640F" w14:textId="77777777" w:rsidR="00F77D86" w:rsidRPr="00EF5447" w:rsidRDefault="00F77D86" w:rsidP="00E16E0A">
            <w:pPr>
              <w:pStyle w:val="TAC"/>
              <w:rPr>
                <w:rFonts w:cs="Arial"/>
              </w:rPr>
            </w:pPr>
            <w:r w:rsidRPr="00EF5447">
              <w:rPr>
                <w:rFonts w:cs="Arial"/>
                <w:bCs/>
                <w:szCs w:val="18"/>
              </w:rPr>
              <w:t>DC_66_n7-n78</w:t>
            </w:r>
          </w:p>
        </w:tc>
        <w:tc>
          <w:tcPr>
            <w:tcW w:w="2952" w:type="dxa"/>
            <w:tcBorders>
              <w:top w:val="single" w:sz="4" w:space="0" w:color="auto"/>
              <w:left w:val="single" w:sz="4" w:space="0" w:color="auto"/>
              <w:bottom w:val="single" w:sz="4" w:space="0" w:color="auto"/>
              <w:right w:val="single" w:sz="4" w:space="0" w:color="auto"/>
            </w:tcBorders>
            <w:hideMark/>
          </w:tcPr>
          <w:p w14:paraId="5328730F" w14:textId="77777777" w:rsidR="00F77D86" w:rsidRPr="00EF5447" w:rsidRDefault="00F77D86" w:rsidP="00E16E0A">
            <w:pPr>
              <w:pStyle w:val="TAC"/>
              <w:rPr>
                <w:rFonts w:cs="Arial"/>
                <w:lang w:eastAsia="ja-JP"/>
              </w:rPr>
            </w:pPr>
            <w:r w:rsidRPr="00EF5447">
              <w:rPr>
                <w:rFonts w:cs="Arial"/>
                <w:bCs/>
                <w:szCs w:val="18"/>
              </w:rPr>
              <w:t>66</w:t>
            </w:r>
          </w:p>
        </w:tc>
        <w:tc>
          <w:tcPr>
            <w:tcW w:w="2952" w:type="dxa"/>
            <w:tcBorders>
              <w:top w:val="single" w:sz="4" w:space="0" w:color="auto"/>
              <w:left w:val="single" w:sz="4" w:space="0" w:color="auto"/>
              <w:bottom w:val="single" w:sz="4" w:space="0" w:color="auto"/>
              <w:right w:val="single" w:sz="4" w:space="0" w:color="auto"/>
            </w:tcBorders>
            <w:hideMark/>
          </w:tcPr>
          <w:p w14:paraId="51D2D799" w14:textId="77777777" w:rsidR="00F77D86" w:rsidRPr="00EF5447" w:rsidRDefault="00F77D86" w:rsidP="00E16E0A">
            <w:pPr>
              <w:pStyle w:val="TAC"/>
              <w:rPr>
                <w:rFonts w:cs="Arial"/>
                <w:szCs w:val="18"/>
                <w:lang w:eastAsia="ja-JP"/>
              </w:rPr>
            </w:pPr>
            <w:r w:rsidRPr="00EF5447">
              <w:rPr>
                <w:rFonts w:cs="Arial"/>
                <w:bCs/>
                <w:szCs w:val="18"/>
              </w:rPr>
              <w:t>0.6</w:t>
            </w:r>
          </w:p>
        </w:tc>
      </w:tr>
      <w:tr w:rsidR="00F77D86" w:rsidRPr="00EF5447" w14:paraId="6841A05D"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154B4DA9"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4EF1587" w14:textId="77777777" w:rsidR="00F77D86" w:rsidRPr="00EF5447" w:rsidRDefault="00F77D86" w:rsidP="00E16E0A">
            <w:pPr>
              <w:pStyle w:val="TAC"/>
              <w:rPr>
                <w:rFonts w:cs="Arial"/>
                <w:lang w:eastAsia="ja-JP"/>
              </w:rPr>
            </w:pPr>
            <w:r w:rsidRPr="00EF5447">
              <w:rPr>
                <w:rFonts w:cs="Arial"/>
                <w:bCs/>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63199A4E" w14:textId="77777777" w:rsidR="00F77D86" w:rsidRPr="00EF5447" w:rsidRDefault="00F77D86" w:rsidP="00E16E0A">
            <w:pPr>
              <w:pStyle w:val="TAC"/>
              <w:rPr>
                <w:rFonts w:cs="Arial"/>
                <w:szCs w:val="18"/>
                <w:lang w:eastAsia="ja-JP"/>
              </w:rPr>
            </w:pPr>
            <w:r w:rsidRPr="00EF5447">
              <w:rPr>
                <w:rFonts w:cs="Arial"/>
                <w:bCs/>
                <w:szCs w:val="18"/>
              </w:rPr>
              <w:t>0.5</w:t>
            </w:r>
          </w:p>
        </w:tc>
      </w:tr>
      <w:tr w:rsidR="00F77D86" w:rsidRPr="00EF5447" w14:paraId="6C5721A9"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8B1FD8E"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F590E66" w14:textId="77777777" w:rsidR="00F77D86" w:rsidRPr="00EF5447" w:rsidRDefault="00F77D86" w:rsidP="00E16E0A">
            <w:pPr>
              <w:pStyle w:val="TAC"/>
              <w:rPr>
                <w:rFonts w:cs="Arial"/>
                <w:lang w:eastAsia="ja-JP"/>
              </w:rPr>
            </w:pPr>
            <w:r w:rsidRPr="00EF5447">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368A226B" w14:textId="77777777" w:rsidR="00F77D86" w:rsidRPr="00EF5447" w:rsidRDefault="00F77D86" w:rsidP="00E16E0A">
            <w:pPr>
              <w:pStyle w:val="TAC"/>
              <w:rPr>
                <w:rFonts w:cs="Arial"/>
                <w:szCs w:val="18"/>
                <w:lang w:eastAsia="ja-JP"/>
              </w:rPr>
            </w:pPr>
            <w:r w:rsidRPr="00EF5447">
              <w:rPr>
                <w:rFonts w:cs="Arial"/>
                <w:bCs/>
                <w:szCs w:val="18"/>
              </w:rPr>
              <w:t>0.8</w:t>
            </w:r>
          </w:p>
        </w:tc>
      </w:tr>
      <w:tr w:rsidR="00F77D86" w:rsidRPr="00EF5447" w14:paraId="4430CEF8"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5B33279" w14:textId="77777777" w:rsidR="00F77D86" w:rsidRPr="00EF5447" w:rsidRDefault="00F77D86" w:rsidP="00E16E0A">
            <w:pPr>
              <w:pStyle w:val="TAC"/>
              <w:rPr>
                <w:rFonts w:cs="Arial"/>
              </w:rPr>
            </w:pPr>
            <w:r w:rsidRPr="00EF5447">
              <w:rPr>
                <w:rFonts w:cs="Arial"/>
                <w:szCs w:val="18"/>
              </w:rPr>
              <w:t>DC_66_(n)12</w:t>
            </w:r>
          </w:p>
        </w:tc>
        <w:tc>
          <w:tcPr>
            <w:tcW w:w="2952" w:type="dxa"/>
            <w:tcBorders>
              <w:top w:val="single" w:sz="4" w:space="0" w:color="auto"/>
              <w:left w:val="single" w:sz="4" w:space="0" w:color="auto"/>
              <w:bottom w:val="single" w:sz="4" w:space="0" w:color="auto"/>
              <w:right w:val="single" w:sz="4" w:space="0" w:color="auto"/>
            </w:tcBorders>
            <w:hideMark/>
          </w:tcPr>
          <w:p w14:paraId="26A44352" w14:textId="77777777" w:rsidR="00F77D86" w:rsidRPr="00EF5447" w:rsidRDefault="00F77D86" w:rsidP="00E16E0A">
            <w:pPr>
              <w:pStyle w:val="TAC"/>
              <w:rPr>
                <w:rFonts w:cs="Arial"/>
                <w:bCs/>
                <w:szCs w:val="18"/>
                <w:lang w:eastAsia="fr-FR"/>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06B761D5" w14:textId="77777777" w:rsidR="00F77D86" w:rsidRPr="00EF5447" w:rsidRDefault="00F77D86" w:rsidP="00E16E0A">
            <w:pPr>
              <w:pStyle w:val="TAC"/>
              <w:rPr>
                <w:rFonts w:cs="Arial"/>
                <w:bCs/>
                <w:szCs w:val="18"/>
              </w:rPr>
            </w:pPr>
            <w:r w:rsidRPr="00EF5447">
              <w:rPr>
                <w:rFonts w:cs="Arial"/>
                <w:lang w:eastAsia="zh-CN"/>
              </w:rPr>
              <w:t>0.8</w:t>
            </w:r>
          </w:p>
        </w:tc>
      </w:tr>
      <w:tr w:rsidR="00F77D86" w:rsidRPr="00EF5447" w14:paraId="717C3605"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1F80C87A"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A97B5A1" w14:textId="77777777" w:rsidR="00F77D86" w:rsidRPr="00EF5447" w:rsidRDefault="00F77D86" w:rsidP="00E16E0A">
            <w:pPr>
              <w:pStyle w:val="TAC"/>
              <w:rPr>
                <w:rFonts w:cs="Arial"/>
                <w:bCs/>
                <w:szCs w:val="18"/>
              </w:rPr>
            </w:pPr>
            <w:r w:rsidRPr="00EF5447">
              <w:rPr>
                <w:rFonts w:cs="Arial"/>
                <w:lang w:eastAsia="zh-CN"/>
              </w:rPr>
              <w:t>n12</w:t>
            </w:r>
          </w:p>
        </w:tc>
        <w:tc>
          <w:tcPr>
            <w:tcW w:w="2952" w:type="dxa"/>
            <w:tcBorders>
              <w:top w:val="single" w:sz="4" w:space="0" w:color="auto"/>
              <w:left w:val="single" w:sz="4" w:space="0" w:color="auto"/>
              <w:bottom w:val="single" w:sz="4" w:space="0" w:color="auto"/>
              <w:right w:val="single" w:sz="4" w:space="0" w:color="auto"/>
            </w:tcBorders>
            <w:hideMark/>
          </w:tcPr>
          <w:p w14:paraId="191FBC01" w14:textId="77777777" w:rsidR="00F77D86" w:rsidRPr="00EF5447" w:rsidRDefault="00F77D86" w:rsidP="00E16E0A">
            <w:pPr>
              <w:pStyle w:val="TAC"/>
              <w:rPr>
                <w:rFonts w:cs="Arial"/>
                <w:bCs/>
                <w:szCs w:val="18"/>
              </w:rPr>
            </w:pPr>
            <w:r w:rsidRPr="00EF5447">
              <w:rPr>
                <w:rFonts w:cs="Arial"/>
                <w:lang w:eastAsia="zh-CN"/>
              </w:rPr>
              <w:t>0.8</w:t>
            </w:r>
          </w:p>
        </w:tc>
      </w:tr>
      <w:tr w:rsidR="00F77D86" w:rsidRPr="00EF5447" w14:paraId="7C8B3FB5"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5315ED8"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2105638" w14:textId="77777777" w:rsidR="00F77D86" w:rsidRPr="00EF5447" w:rsidRDefault="00F77D86" w:rsidP="00E16E0A">
            <w:pPr>
              <w:pStyle w:val="TAC"/>
              <w:rPr>
                <w:rFonts w:cs="Arial"/>
                <w:bCs/>
                <w:szCs w:val="18"/>
              </w:rPr>
            </w:pPr>
            <w:r w:rsidRPr="00EF5447">
              <w:rPr>
                <w:rFonts w:cs="Arial"/>
              </w:rPr>
              <w:t>66</w:t>
            </w:r>
          </w:p>
        </w:tc>
        <w:tc>
          <w:tcPr>
            <w:tcW w:w="2952" w:type="dxa"/>
            <w:tcBorders>
              <w:top w:val="single" w:sz="4" w:space="0" w:color="auto"/>
              <w:left w:val="single" w:sz="4" w:space="0" w:color="auto"/>
              <w:bottom w:val="single" w:sz="4" w:space="0" w:color="auto"/>
              <w:right w:val="single" w:sz="4" w:space="0" w:color="auto"/>
            </w:tcBorders>
            <w:hideMark/>
          </w:tcPr>
          <w:p w14:paraId="17C85C57" w14:textId="77777777" w:rsidR="00F77D86" w:rsidRPr="00EF5447" w:rsidRDefault="00F77D86" w:rsidP="00E16E0A">
            <w:pPr>
              <w:pStyle w:val="TAC"/>
              <w:rPr>
                <w:rFonts w:cs="Arial"/>
                <w:bCs/>
                <w:szCs w:val="18"/>
              </w:rPr>
            </w:pPr>
            <w:r w:rsidRPr="00EF5447">
              <w:rPr>
                <w:rFonts w:cs="Arial"/>
                <w:lang w:eastAsia="zh-CN"/>
              </w:rPr>
              <w:t>0.5</w:t>
            </w:r>
          </w:p>
        </w:tc>
      </w:tr>
      <w:tr w:rsidR="00F77D86" w:rsidRPr="00EF5447" w14:paraId="42565D48"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517F540" w14:textId="77777777" w:rsidR="00F77D86" w:rsidRPr="00EF5447" w:rsidRDefault="00F77D86" w:rsidP="00E16E0A">
            <w:pPr>
              <w:pStyle w:val="TAC"/>
              <w:rPr>
                <w:rFonts w:cs="Arial"/>
              </w:rPr>
            </w:pPr>
            <w:r w:rsidRPr="00EF5447">
              <w:rPr>
                <w:rFonts w:cs="Arial"/>
              </w:rPr>
              <w:t>DC_66_n25-n41</w:t>
            </w:r>
          </w:p>
        </w:tc>
        <w:tc>
          <w:tcPr>
            <w:tcW w:w="2952" w:type="dxa"/>
            <w:tcBorders>
              <w:top w:val="single" w:sz="4" w:space="0" w:color="auto"/>
              <w:left w:val="single" w:sz="4" w:space="0" w:color="auto"/>
              <w:bottom w:val="single" w:sz="4" w:space="0" w:color="auto"/>
              <w:right w:val="single" w:sz="4" w:space="0" w:color="auto"/>
            </w:tcBorders>
            <w:hideMark/>
          </w:tcPr>
          <w:p w14:paraId="03283A59" w14:textId="77777777" w:rsidR="00F77D86" w:rsidRPr="00EF5447" w:rsidRDefault="00F77D86" w:rsidP="00E16E0A">
            <w:pPr>
              <w:pStyle w:val="TAC"/>
              <w:rPr>
                <w:rFonts w:cs="Arial"/>
                <w:lang w:eastAsia="ja-JP"/>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39530E3F" w14:textId="77777777" w:rsidR="00F77D86" w:rsidRPr="00EF5447" w:rsidRDefault="00F77D86" w:rsidP="00E16E0A">
            <w:pPr>
              <w:pStyle w:val="TAC"/>
              <w:rPr>
                <w:rFonts w:cs="Arial"/>
                <w:lang w:eastAsia="ja-JP"/>
              </w:rPr>
            </w:pPr>
            <w:r w:rsidRPr="00EF5447">
              <w:rPr>
                <w:rFonts w:cs="Arial"/>
                <w:szCs w:val="18"/>
                <w:lang w:eastAsia="ja-JP"/>
              </w:rPr>
              <w:t>0.5</w:t>
            </w:r>
          </w:p>
        </w:tc>
      </w:tr>
      <w:tr w:rsidR="00F77D86" w:rsidRPr="00EF5447" w14:paraId="31A197D3"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06456E33" w14:textId="77777777" w:rsidR="00F77D86" w:rsidRPr="00EF5447" w:rsidRDefault="00F77D86" w:rsidP="00E16E0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0A1423E" w14:textId="77777777" w:rsidR="00F77D86" w:rsidRPr="00EF5447" w:rsidRDefault="00F77D86" w:rsidP="00E16E0A">
            <w:pPr>
              <w:pStyle w:val="TAC"/>
              <w:rPr>
                <w:rFonts w:cs="Arial"/>
                <w:lang w:eastAsia="ja-JP"/>
              </w:rPr>
            </w:pPr>
            <w:r w:rsidRPr="00EF5447">
              <w:rPr>
                <w:rFonts w:cs="Arial"/>
                <w:lang w:eastAsia="ja-JP"/>
              </w:rPr>
              <w:t>n25</w:t>
            </w:r>
          </w:p>
        </w:tc>
        <w:tc>
          <w:tcPr>
            <w:tcW w:w="2952" w:type="dxa"/>
            <w:tcBorders>
              <w:top w:val="single" w:sz="4" w:space="0" w:color="auto"/>
              <w:left w:val="single" w:sz="4" w:space="0" w:color="auto"/>
              <w:bottom w:val="single" w:sz="4" w:space="0" w:color="auto"/>
              <w:right w:val="single" w:sz="4" w:space="0" w:color="auto"/>
            </w:tcBorders>
            <w:hideMark/>
          </w:tcPr>
          <w:p w14:paraId="35770257" w14:textId="77777777" w:rsidR="00F77D86" w:rsidRPr="00EF5447" w:rsidRDefault="00F77D86" w:rsidP="00E16E0A">
            <w:pPr>
              <w:pStyle w:val="TAC"/>
              <w:rPr>
                <w:rFonts w:cs="Arial"/>
                <w:lang w:eastAsia="ja-JP"/>
              </w:rPr>
            </w:pPr>
            <w:r w:rsidRPr="00EF5447">
              <w:rPr>
                <w:rFonts w:cs="Arial"/>
                <w:szCs w:val="18"/>
                <w:lang w:eastAsia="ja-JP"/>
              </w:rPr>
              <w:t>0.5</w:t>
            </w:r>
          </w:p>
        </w:tc>
      </w:tr>
      <w:tr w:rsidR="00F77D86" w:rsidRPr="00EF5447" w14:paraId="51BF9E18"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1F4A59CA" w14:textId="77777777" w:rsidR="00F77D86" w:rsidRPr="00EF5447" w:rsidRDefault="00F77D86" w:rsidP="00E16E0A">
            <w:pPr>
              <w:pStyle w:val="TAC"/>
              <w:rPr>
                <w:rFonts w:cs="Arial"/>
                <w:lang w:eastAsia="fr-FR"/>
              </w:rPr>
            </w:pPr>
          </w:p>
        </w:tc>
        <w:tc>
          <w:tcPr>
            <w:tcW w:w="2952" w:type="dxa"/>
            <w:tcBorders>
              <w:top w:val="single" w:sz="4" w:space="0" w:color="auto"/>
              <w:left w:val="single" w:sz="4" w:space="0" w:color="auto"/>
              <w:bottom w:val="nil"/>
              <w:right w:val="single" w:sz="4" w:space="0" w:color="auto"/>
            </w:tcBorders>
            <w:shd w:val="clear" w:color="auto" w:fill="auto"/>
            <w:hideMark/>
          </w:tcPr>
          <w:p w14:paraId="02634F96" w14:textId="77777777" w:rsidR="00F77D86" w:rsidRPr="00EF5447" w:rsidRDefault="00F77D86" w:rsidP="00E16E0A">
            <w:pPr>
              <w:pStyle w:val="TAC"/>
              <w:rPr>
                <w:rFonts w:cs="Arial"/>
                <w:lang w:eastAsia="ja-JP"/>
              </w:rPr>
            </w:pPr>
            <w:r w:rsidRPr="00EF5447">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36F0DF9F" w14:textId="77777777" w:rsidR="00F77D86" w:rsidRPr="00EF5447" w:rsidRDefault="00F77D86" w:rsidP="00E16E0A">
            <w:pPr>
              <w:pStyle w:val="TAC"/>
              <w:rPr>
                <w:rFonts w:cs="Arial"/>
                <w:lang w:eastAsia="ja-JP"/>
              </w:rPr>
            </w:pPr>
            <w:r w:rsidRPr="00EF5447">
              <w:rPr>
                <w:rFonts w:cs="Arial"/>
                <w:szCs w:val="18"/>
                <w:lang w:eastAsia="ja-JP"/>
              </w:rPr>
              <w:t>0.8</w:t>
            </w:r>
            <w:r w:rsidRPr="00EF5447">
              <w:rPr>
                <w:rFonts w:cs="Arial"/>
                <w:szCs w:val="18"/>
                <w:vertAlign w:val="superscript"/>
                <w:lang w:eastAsia="ja-JP"/>
              </w:rPr>
              <w:t>1</w:t>
            </w:r>
          </w:p>
        </w:tc>
      </w:tr>
      <w:tr w:rsidR="00F77D86" w:rsidRPr="00EF5447" w14:paraId="5D75D488"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F20EC90" w14:textId="77777777" w:rsidR="00F77D86" w:rsidRPr="00EF5447" w:rsidRDefault="00F77D86" w:rsidP="00E16E0A">
            <w:pPr>
              <w:pStyle w:val="TAC"/>
              <w:rPr>
                <w:rFonts w:cs="Arial"/>
                <w:lang w:eastAsia="fr-FR"/>
              </w:rPr>
            </w:pPr>
          </w:p>
        </w:tc>
        <w:tc>
          <w:tcPr>
            <w:tcW w:w="2952" w:type="dxa"/>
            <w:tcBorders>
              <w:top w:val="nil"/>
              <w:left w:val="single" w:sz="4" w:space="0" w:color="auto"/>
              <w:bottom w:val="single" w:sz="4" w:space="0" w:color="auto"/>
              <w:right w:val="single" w:sz="4" w:space="0" w:color="auto"/>
            </w:tcBorders>
            <w:shd w:val="clear" w:color="auto" w:fill="auto"/>
            <w:hideMark/>
          </w:tcPr>
          <w:p w14:paraId="6D203517" w14:textId="77777777" w:rsidR="00F77D86" w:rsidRPr="00EF5447"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7A198F6" w14:textId="77777777" w:rsidR="00F77D86" w:rsidRPr="00EF5447" w:rsidRDefault="00F77D86" w:rsidP="00E16E0A">
            <w:pPr>
              <w:pStyle w:val="TAC"/>
              <w:rPr>
                <w:rFonts w:cs="Arial"/>
                <w:lang w:eastAsia="ja-JP"/>
              </w:rPr>
            </w:pPr>
            <w:r w:rsidRPr="00EF5447">
              <w:rPr>
                <w:rFonts w:cs="Arial"/>
                <w:szCs w:val="18"/>
                <w:lang w:eastAsia="ja-JP"/>
              </w:rPr>
              <w:t>1.3</w:t>
            </w:r>
            <w:r w:rsidRPr="00EF5447">
              <w:rPr>
                <w:rFonts w:cs="Arial"/>
                <w:szCs w:val="18"/>
                <w:vertAlign w:val="superscript"/>
                <w:lang w:eastAsia="ja-JP"/>
              </w:rPr>
              <w:t>2</w:t>
            </w:r>
          </w:p>
        </w:tc>
      </w:tr>
      <w:tr w:rsidR="00F77D86" w:rsidRPr="00EF5447" w14:paraId="224F6C9B"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0C6743F8" w14:textId="77777777" w:rsidR="00F77D86" w:rsidRPr="00EF5447" w:rsidRDefault="00F77D86" w:rsidP="00E16E0A">
            <w:pPr>
              <w:pStyle w:val="TAC"/>
              <w:rPr>
                <w:lang w:eastAsia="fr-FR"/>
              </w:rPr>
            </w:pPr>
            <w:r w:rsidRPr="00EF5447">
              <w:rPr>
                <w:lang w:eastAsia="ko-KR"/>
              </w:rPr>
              <w:t>DC_66_n25-n48</w:t>
            </w:r>
          </w:p>
        </w:tc>
        <w:tc>
          <w:tcPr>
            <w:tcW w:w="2952" w:type="dxa"/>
            <w:tcBorders>
              <w:top w:val="nil"/>
              <w:left w:val="single" w:sz="4" w:space="0" w:color="auto"/>
              <w:bottom w:val="single" w:sz="4" w:space="0" w:color="auto"/>
              <w:right w:val="single" w:sz="4" w:space="0" w:color="auto"/>
            </w:tcBorders>
            <w:shd w:val="clear" w:color="auto" w:fill="auto"/>
          </w:tcPr>
          <w:p w14:paraId="70A73D69" w14:textId="77777777" w:rsidR="00F77D86" w:rsidRPr="00EF5447" w:rsidRDefault="00F77D86" w:rsidP="00E16E0A">
            <w:pPr>
              <w:pStyle w:val="TAC"/>
              <w:rPr>
                <w:lang w:eastAsia="ja-JP"/>
              </w:rPr>
            </w:pPr>
            <w:r w:rsidRPr="00EF5447">
              <w:rPr>
                <w:lang w:eastAsia="ko-KR"/>
              </w:rPr>
              <w:t>66</w:t>
            </w:r>
          </w:p>
        </w:tc>
        <w:tc>
          <w:tcPr>
            <w:tcW w:w="2952" w:type="dxa"/>
            <w:tcBorders>
              <w:top w:val="single" w:sz="4" w:space="0" w:color="auto"/>
              <w:left w:val="single" w:sz="4" w:space="0" w:color="auto"/>
              <w:bottom w:val="single" w:sz="4" w:space="0" w:color="auto"/>
              <w:right w:val="single" w:sz="4" w:space="0" w:color="auto"/>
            </w:tcBorders>
          </w:tcPr>
          <w:p w14:paraId="5AEBC773" w14:textId="77777777" w:rsidR="00F77D86" w:rsidRPr="00EF5447" w:rsidRDefault="00F77D86" w:rsidP="00E16E0A">
            <w:pPr>
              <w:pStyle w:val="TAC"/>
              <w:rPr>
                <w:lang w:eastAsia="ja-JP"/>
              </w:rPr>
            </w:pPr>
            <w:r w:rsidRPr="00EF5447">
              <w:rPr>
                <w:lang w:eastAsia="ko-KR"/>
              </w:rPr>
              <w:t>0.6</w:t>
            </w:r>
          </w:p>
        </w:tc>
      </w:tr>
      <w:tr w:rsidR="00F77D86" w:rsidRPr="00EF5447" w14:paraId="6A485CBA"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5C064A60" w14:textId="77777777" w:rsidR="00F77D86" w:rsidRPr="00EF5447" w:rsidRDefault="00F77D86" w:rsidP="00E16E0A">
            <w:pPr>
              <w:pStyle w:val="TAC"/>
              <w:rPr>
                <w:lang w:eastAsia="fr-FR"/>
              </w:rPr>
            </w:pPr>
          </w:p>
        </w:tc>
        <w:tc>
          <w:tcPr>
            <w:tcW w:w="2952" w:type="dxa"/>
            <w:tcBorders>
              <w:top w:val="nil"/>
              <w:left w:val="single" w:sz="4" w:space="0" w:color="auto"/>
              <w:bottom w:val="single" w:sz="4" w:space="0" w:color="auto"/>
              <w:right w:val="single" w:sz="4" w:space="0" w:color="auto"/>
            </w:tcBorders>
            <w:shd w:val="clear" w:color="auto" w:fill="auto"/>
          </w:tcPr>
          <w:p w14:paraId="78603D6E" w14:textId="77777777" w:rsidR="00F77D86" w:rsidRPr="00EF5447" w:rsidRDefault="00F77D86" w:rsidP="00E16E0A">
            <w:pPr>
              <w:pStyle w:val="TAC"/>
              <w:rPr>
                <w:lang w:eastAsia="ja-JP"/>
              </w:rPr>
            </w:pPr>
            <w:r w:rsidRPr="00EF5447">
              <w:rPr>
                <w:lang w:eastAsia="ko-KR"/>
              </w:rPr>
              <w:t>n25</w:t>
            </w:r>
          </w:p>
        </w:tc>
        <w:tc>
          <w:tcPr>
            <w:tcW w:w="2952" w:type="dxa"/>
            <w:tcBorders>
              <w:top w:val="single" w:sz="4" w:space="0" w:color="auto"/>
              <w:left w:val="single" w:sz="4" w:space="0" w:color="auto"/>
              <w:bottom w:val="single" w:sz="4" w:space="0" w:color="auto"/>
              <w:right w:val="single" w:sz="4" w:space="0" w:color="auto"/>
            </w:tcBorders>
          </w:tcPr>
          <w:p w14:paraId="1F21AF22" w14:textId="77777777" w:rsidR="00F77D86" w:rsidRPr="00EF5447" w:rsidRDefault="00F77D86" w:rsidP="00E16E0A">
            <w:pPr>
              <w:pStyle w:val="TAC"/>
              <w:rPr>
                <w:lang w:eastAsia="ja-JP"/>
              </w:rPr>
            </w:pPr>
            <w:r w:rsidRPr="00EF5447">
              <w:rPr>
                <w:lang w:eastAsia="ko-KR"/>
              </w:rPr>
              <w:t>0.6</w:t>
            </w:r>
          </w:p>
        </w:tc>
      </w:tr>
      <w:tr w:rsidR="00F77D86" w:rsidRPr="00EF5447" w14:paraId="6E7C5750"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51A404E" w14:textId="77777777" w:rsidR="00F77D86" w:rsidRPr="00EF5447" w:rsidRDefault="00F77D86" w:rsidP="00E16E0A">
            <w:pPr>
              <w:pStyle w:val="TAC"/>
              <w:rPr>
                <w:lang w:eastAsia="fr-FR"/>
              </w:rPr>
            </w:pPr>
          </w:p>
        </w:tc>
        <w:tc>
          <w:tcPr>
            <w:tcW w:w="2952" w:type="dxa"/>
            <w:tcBorders>
              <w:top w:val="nil"/>
              <w:left w:val="single" w:sz="4" w:space="0" w:color="auto"/>
              <w:bottom w:val="single" w:sz="4" w:space="0" w:color="auto"/>
              <w:right w:val="single" w:sz="4" w:space="0" w:color="auto"/>
            </w:tcBorders>
            <w:shd w:val="clear" w:color="auto" w:fill="auto"/>
          </w:tcPr>
          <w:p w14:paraId="0B21F064" w14:textId="77777777" w:rsidR="00F77D86" w:rsidRPr="00EF5447" w:rsidRDefault="00F77D86" w:rsidP="00E16E0A">
            <w:pPr>
              <w:pStyle w:val="TAC"/>
              <w:rPr>
                <w:lang w:eastAsia="ja-JP"/>
              </w:rPr>
            </w:pPr>
            <w:r w:rsidRPr="00EF5447">
              <w:rPr>
                <w:lang w:eastAsia="ja-JP"/>
              </w:rPr>
              <w:t>n48</w:t>
            </w:r>
          </w:p>
        </w:tc>
        <w:tc>
          <w:tcPr>
            <w:tcW w:w="2952" w:type="dxa"/>
            <w:tcBorders>
              <w:top w:val="single" w:sz="4" w:space="0" w:color="auto"/>
              <w:left w:val="single" w:sz="4" w:space="0" w:color="auto"/>
              <w:bottom w:val="single" w:sz="4" w:space="0" w:color="auto"/>
              <w:right w:val="single" w:sz="4" w:space="0" w:color="auto"/>
            </w:tcBorders>
          </w:tcPr>
          <w:p w14:paraId="300FF024" w14:textId="77777777" w:rsidR="00F77D86" w:rsidRPr="00EF5447" w:rsidRDefault="00F77D86" w:rsidP="00E16E0A">
            <w:pPr>
              <w:pStyle w:val="TAC"/>
              <w:rPr>
                <w:lang w:eastAsia="ja-JP"/>
              </w:rPr>
            </w:pPr>
            <w:r w:rsidRPr="00EF5447">
              <w:rPr>
                <w:lang w:eastAsia="ko-KR"/>
              </w:rPr>
              <w:t>0.8</w:t>
            </w:r>
          </w:p>
        </w:tc>
      </w:tr>
      <w:tr w:rsidR="00F77D86" w:rsidRPr="00EF5447" w14:paraId="05C8D237"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32E87C8" w14:textId="77777777" w:rsidR="00F77D86" w:rsidRPr="00EF5447" w:rsidRDefault="00F77D86" w:rsidP="00E16E0A">
            <w:pPr>
              <w:pStyle w:val="TAC"/>
              <w:rPr>
                <w:lang w:eastAsia="fr-FR"/>
              </w:rPr>
            </w:pPr>
            <w:r>
              <w:rPr>
                <w:rFonts w:cs="Arial"/>
                <w:szCs w:val="18"/>
              </w:rPr>
              <w:t>DC_66_n25-n66</w:t>
            </w:r>
          </w:p>
        </w:tc>
        <w:tc>
          <w:tcPr>
            <w:tcW w:w="2952" w:type="dxa"/>
            <w:tcBorders>
              <w:top w:val="nil"/>
              <w:left w:val="single" w:sz="4" w:space="0" w:color="auto"/>
              <w:bottom w:val="single" w:sz="4" w:space="0" w:color="auto"/>
              <w:right w:val="single" w:sz="4" w:space="0" w:color="auto"/>
            </w:tcBorders>
            <w:shd w:val="clear" w:color="auto" w:fill="auto"/>
            <w:vAlign w:val="center"/>
          </w:tcPr>
          <w:p w14:paraId="1B1BD6E7" w14:textId="77777777" w:rsidR="00F77D86" w:rsidRPr="00EF5447" w:rsidRDefault="00F77D86" w:rsidP="00E16E0A">
            <w:pPr>
              <w:pStyle w:val="TAC"/>
              <w:rPr>
                <w:lang w:eastAsia="ja-JP"/>
              </w:rPr>
            </w:pP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tcPr>
          <w:p w14:paraId="16102E31" w14:textId="77777777" w:rsidR="00F77D86" w:rsidRPr="00EF5447" w:rsidRDefault="00F77D86" w:rsidP="00E16E0A">
            <w:pPr>
              <w:pStyle w:val="TAC"/>
              <w:rPr>
                <w:lang w:eastAsia="ko-KR"/>
              </w:rPr>
            </w:pPr>
            <w:r w:rsidRPr="00E062F1">
              <w:rPr>
                <w:rFonts w:cs="Arial"/>
              </w:rPr>
              <w:t>0.</w:t>
            </w:r>
            <w:r>
              <w:rPr>
                <w:rFonts w:cs="Arial"/>
                <w:lang w:val="sv-SE"/>
              </w:rPr>
              <w:t>5</w:t>
            </w:r>
          </w:p>
        </w:tc>
      </w:tr>
      <w:tr w:rsidR="00F77D86" w:rsidRPr="00EF5447" w14:paraId="6D5BCC0E"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0435353E" w14:textId="77777777" w:rsidR="00F77D86" w:rsidRPr="00EF5447" w:rsidRDefault="00F77D86" w:rsidP="00E16E0A">
            <w:pPr>
              <w:pStyle w:val="TAC"/>
              <w:rPr>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084833EA" w14:textId="77777777" w:rsidR="00F77D86" w:rsidRPr="00EF5447" w:rsidRDefault="00F77D86" w:rsidP="00E16E0A">
            <w:pPr>
              <w:pStyle w:val="TAC"/>
              <w:rPr>
                <w:lang w:eastAsia="ja-JP"/>
              </w:rPr>
            </w:pPr>
            <w:r>
              <w:t>n25</w:t>
            </w:r>
          </w:p>
        </w:tc>
        <w:tc>
          <w:tcPr>
            <w:tcW w:w="2952" w:type="dxa"/>
            <w:tcBorders>
              <w:top w:val="single" w:sz="4" w:space="0" w:color="auto"/>
              <w:left w:val="single" w:sz="4" w:space="0" w:color="auto"/>
              <w:bottom w:val="single" w:sz="4" w:space="0" w:color="auto"/>
              <w:right w:val="single" w:sz="4" w:space="0" w:color="auto"/>
            </w:tcBorders>
            <w:vAlign w:val="center"/>
          </w:tcPr>
          <w:p w14:paraId="54FC47D0" w14:textId="77777777" w:rsidR="00F77D86" w:rsidRPr="00EF5447" w:rsidRDefault="00F77D86" w:rsidP="00E16E0A">
            <w:pPr>
              <w:pStyle w:val="TAC"/>
              <w:rPr>
                <w:lang w:eastAsia="ko-KR"/>
              </w:rPr>
            </w:pPr>
            <w:r w:rsidRPr="00E062F1">
              <w:rPr>
                <w:rFonts w:cs="Arial"/>
              </w:rPr>
              <w:t>0.5</w:t>
            </w:r>
          </w:p>
        </w:tc>
      </w:tr>
      <w:tr w:rsidR="00F77D86" w:rsidRPr="00EF5447" w14:paraId="4114F855"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5B01896" w14:textId="77777777" w:rsidR="00F77D86" w:rsidRPr="00EF5447" w:rsidRDefault="00F77D86" w:rsidP="00E16E0A">
            <w:pPr>
              <w:pStyle w:val="TAC"/>
              <w:rPr>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7FAC3B15" w14:textId="77777777" w:rsidR="00F77D86" w:rsidRPr="00EF5447" w:rsidRDefault="00F77D86" w:rsidP="00E16E0A">
            <w:pPr>
              <w:pStyle w:val="TAC"/>
              <w:rPr>
                <w:lang w:eastAsia="ja-JP"/>
              </w:rPr>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0D6399EE" w14:textId="77777777" w:rsidR="00F77D86" w:rsidRPr="00EF5447" w:rsidRDefault="00F77D86" w:rsidP="00E16E0A">
            <w:pPr>
              <w:pStyle w:val="TAC"/>
              <w:rPr>
                <w:lang w:eastAsia="ko-KR"/>
              </w:rPr>
            </w:pPr>
            <w:r w:rsidRPr="00E062F1">
              <w:rPr>
                <w:rFonts w:cs="Arial"/>
              </w:rPr>
              <w:t>0.</w:t>
            </w:r>
            <w:r>
              <w:rPr>
                <w:rFonts w:cs="Arial"/>
                <w:lang w:val="sv-SE"/>
              </w:rPr>
              <w:t>5</w:t>
            </w:r>
          </w:p>
        </w:tc>
      </w:tr>
      <w:tr w:rsidR="00F77D86" w:rsidRPr="00EF5447" w14:paraId="6369C733"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C87A98C" w14:textId="77777777" w:rsidR="00F77D86" w:rsidRPr="00EF5447" w:rsidRDefault="00F77D86" w:rsidP="00E16E0A">
            <w:pPr>
              <w:pStyle w:val="TAC"/>
              <w:rPr>
                <w:rFonts w:cs="Arial"/>
              </w:rPr>
            </w:pPr>
            <w:r w:rsidRPr="00EF5447">
              <w:rPr>
                <w:rFonts w:eastAsia="Malgun Gothic" w:cs="Arial"/>
                <w:szCs w:val="18"/>
                <w:lang w:eastAsia="ko-KR"/>
              </w:rPr>
              <w:t>DC_66_n25-n71</w:t>
            </w:r>
          </w:p>
        </w:tc>
        <w:tc>
          <w:tcPr>
            <w:tcW w:w="2952" w:type="dxa"/>
            <w:tcBorders>
              <w:top w:val="single" w:sz="4" w:space="0" w:color="auto"/>
              <w:left w:val="single" w:sz="4" w:space="0" w:color="auto"/>
              <w:bottom w:val="single" w:sz="4" w:space="0" w:color="auto"/>
              <w:right w:val="single" w:sz="4" w:space="0" w:color="auto"/>
            </w:tcBorders>
            <w:hideMark/>
          </w:tcPr>
          <w:p w14:paraId="5B804370" w14:textId="77777777" w:rsidR="00F77D86" w:rsidRPr="00EF5447" w:rsidRDefault="00F77D86" w:rsidP="00E16E0A">
            <w:pPr>
              <w:pStyle w:val="TAC"/>
              <w:rPr>
                <w:rFonts w:cs="Arial"/>
                <w:lang w:eastAsia="ja-JP"/>
              </w:rPr>
            </w:pPr>
            <w:r w:rsidRPr="00EF5447">
              <w:rPr>
                <w:rFonts w:eastAsia="Malgun Gothic" w:cs="Arial"/>
                <w:szCs w:val="18"/>
                <w:lang w:eastAsia="ko-KR"/>
              </w:rPr>
              <w:t>66</w:t>
            </w:r>
          </w:p>
        </w:tc>
        <w:tc>
          <w:tcPr>
            <w:tcW w:w="2952" w:type="dxa"/>
            <w:tcBorders>
              <w:top w:val="single" w:sz="4" w:space="0" w:color="auto"/>
              <w:left w:val="single" w:sz="4" w:space="0" w:color="auto"/>
              <w:bottom w:val="single" w:sz="4" w:space="0" w:color="auto"/>
              <w:right w:val="single" w:sz="4" w:space="0" w:color="auto"/>
            </w:tcBorders>
            <w:hideMark/>
          </w:tcPr>
          <w:p w14:paraId="62A808E3" w14:textId="77777777" w:rsidR="00F77D86" w:rsidRPr="00EF5447" w:rsidRDefault="00F77D86" w:rsidP="00E16E0A">
            <w:pPr>
              <w:pStyle w:val="TAC"/>
              <w:rPr>
                <w:rFonts w:cs="Arial"/>
                <w:szCs w:val="18"/>
                <w:lang w:eastAsia="ja-JP"/>
              </w:rPr>
            </w:pPr>
            <w:r w:rsidRPr="00EF5447">
              <w:rPr>
                <w:rFonts w:eastAsia="Malgun Gothic" w:cs="Arial"/>
                <w:szCs w:val="18"/>
                <w:lang w:eastAsia="ko-KR"/>
              </w:rPr>
              <w:t>0.5</w:t>
            </w:r>
          </w:p>
        </w:tc>
      </w:tr>
      <w:tr w:rsidR="00F77D86" w:rsidRPr="00EF5447" w14:paraId="68C58EAD"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6C0BEE74"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0C7CCCE" w14:textId="77777777" w:rsidR="00F77D86" w:rsidRPr="00EF5447" w:rsidRDefault="00F77D86" w:rsidP="00E16E0A">
            <w:pPr>
              <w:pStyle w:val="TAC"/>
              <w:rPr>
                <w:rFonts w:cs="Arial"/>
                <w:lang w:eastAsia="ja-JP"/>
              </w:rPr>
            </w:pPr>
            <w:r w:rsidRPr="00EF5447">
              <w:rPr>
                <w:rFonts w:eastAsia="Malgun Gothic" w:cs="Arial"/>
                <w:szCs w:val="18"/>
                <w:lang w:eastAsia="ko-KR"/>
              </w:rPr>
              <w:t>n25</w:t>
            </w:r>
          </w:p>
        </w:tc>
        <w:tc>
          <w:tcPr>
            <w:tcW w:w="2952" w:type="dxa"/>
            <w:tcBorders>
              <w:top w:val="single" w:sz="4" w:space="0" w:color="auto"/>
              <w:left w:val="single" w:sz="4" w:space="0" w:color="auto"/>
              <w:bottom w:val="single" w:sz="4" w:space="0" w:color="auto"/>
              <w:right w:val="single" w:sz="4" w:space="0" w:color="auto"/>
            </w:tcBorders>
            <w:hideMark/>
          </w:tcPr>
          <w:p w14:paraId="2C08CDA2" w14:textId="77777777" w:rsidR="00F77D86" w:rsidRPr="00EF5447" w:rsidRDefault="00F77D86" w:rsidP="00E16E0A">
            <w:pPr>
              <w:pStyle w:val="TAC"/>
              <w:rPr>
                <w:rFonts w:cs="Arial"/>
                <w:szCs w:val="18"/>
                <w:lang w:eastAsia="ja-JP"/>
              </w:rPr>
            </w:pPr>
            <w:r w:rsidRPr="00EF5447">
              <w:rPr>
                <w:rFonts w:eastAsia="Malgun Gothic" w:cs="Arial"/>
                <w:szCs w:val="18"/>
                <w:lang w:eastAsia="ko-KR"/>
              </w:rPr>
              <w:t>0.5</w:t>
            </w:r>
          </w:p>
        </w:tc>
      </w:tr>
      <w:tr w:rsidR="00F77D86" w:rsidRPr="00EF5447" w14:paraId="02C713B4"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DFF5FFB"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91217EB" w14:textId="77777777" w:rsidR="00F77D86" w:rsidRPr="00EF5447" w:rsidRDefault="00F77D86" w:rsidP="00E16E0A">
            <w:pPr>
              <w:pStyle w:val="TAC"/>
              <w:rPr>
                <w:rFonts w:cs="Arial"/>
                <w:lang w:eastAsia="ja-JP"/>
              </w:rPr>
            </w:pPr>
            <w:r w:rsidRPr="00EF5447">
              <w:rPr>
                <w:rFonts w:cs="Arial"/>
                <w:szCs w:val="18"/>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562C7666" w14:textId="77777777" w:rsidR="00F77D86" w:rsidRPr="00EF5447" w:rsidRDefault="00F77D86" w:rsidP="00E16E0A">
            <w:pPr>
              <w:pStyle w:val="TAC"/>
              <w:rPr>
                <w:rFonts w:cs="Arial"/>
                <w:szCs w:val="18"/>
                <w:lang w:eastAsia="ja-JP"/>
              </w:rPr>
            </w:pPr>
            <w:r w:rsidRPr="00EF5447">
              <w:rPr>
                <w:rFonts w:eastAsia="Malgun Gothic" w:cs="Arial"/>
                <w:szCs w:val="18"/>
                <w:lang w:eastAsia="ko-KR"/>
              </w:rPr>
              <w:t>0.3</w:t>
            </w:r>
          </w:p>
        </w:tc>
      </w:tr>
      <w:tr w:rsidR="00F77D86" w:rsidRPr="00EF5447" w14:paraId="006DCE93"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2A4BA267" w14:textId="77777777" w:rsidR="00F77D86" w:rsidRPr="00EF5447" w:rsidRDefault="00F77D86" w:rsidP="00E16E0A">
            <w:pPr>
              <w:pStyle w:val="TAC"/>
            </w:pPr>
            <w:r w:rsidRPr="00EF5447">
              <w:t>DC_66_n38-n66</w:t>
            </w:r>
          </w:p>
        </w:tc>
        <w:tc>
          <w:tcPr>
            <w:tcW w:w="2952" w:type="dxa"/>
            <w:tcBorders>
              <w:top w:val="single" w:sz="4" w:space="0" w:color="auto"/>
              <w:left w:val="single" w:sz="4" w:space="0" w:color="auto"/>
              <w:bottom w:val="single" w:sz="4" w:space="0" w:color="auto"/>
              <w:right w:val="single" w:sz="4" w:space="0" w:color="auto"/>
            </w:tcBorders>
          </w:tcPr>
          <w:p w14:paraId="32A2243C" w14:textId="77777777" w:rsidR="00F77D86" w:rsidRPr="00EF5447" w:rsidRDefault="00F77D86" w:rsidP="00E16E0A">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1154E1F9" w14:textId="77777777" w:rsidR="00F77D86" w:rsidRPr="00EF5447" w:rsidRDefault="00F77D86" w:rsidP="00E16E0A">
            <w:pPr>
              <w:pStyle w:val="TAC"/>
              <w:rPr>
                <w:rFonts w:eastAsia="Malgun Gothic"/>
                <w:lang w:eastAsia="ko-KR"/>
              </w:rPr>
            </w:pPr>
            <w:r w:rsidRPr="00EF5447">
              <w:t>0.5</w:t>
            </w:r>
          </w:p>
        </w:tc>
      </w:tr>
      <w:tr w:rsidR="00F77D86" w:rsidRPr="00EF5447" w14:paraId="58015416"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0F9A8AF6"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36D1C3A1" w14:textId="77777777" w:rsidR="00F77D86" w:rsidRPr="00EF5447" w:rsidRDefault="00F77D86" w:rsidP="00E16E0A">
            <w:pPr>
              <w:pStyle w:val="TAC"/>
              <w:rPr>
                <w:lang w:eastAsia="ja-JP"/>
              </w:rPr>
            </w:pPr>
            <w:r w:rsidRPr="00EF5447">
              <w:t>n38</w:t>
            </w:r>
          </w:p>
        </w:tc>
        <w:tc>
          <w:tcPr>
            <w:tcW w:w="2952" w:type="dxa"/>
            <w:tcBorders>
              <w:top w:val="single" w:sz="4" w:space="0" w:color="auto"/>
              <w:left w:val="single" w:sz="4" w:space="0" w:color="auto"/>
              <w:bottom w:val="single" w:sz="4" w:space="0" w:color="auto"/>
              <w:right w:val="single" w:sz="4" w:space="0" w:color="auto"/>
            </w:tcBorders>
          </w:tcPr>
          <w:p w14:paraId="284AC8AD" w14:textId="77777777" w:rsidR="00F77D86" w:rsidRPr="00EF5447" w:rsidRDefault="00F77D86" w:rsidP="00E16E0A">
            <w:pPr>
              <w:pStyle w:val="TAC"/>
              <w:rPr>
                <w:rFonts w:eastAsia="Malgun Gothic"/>
                <w:lang w:eastAsia="ko-KR"/>
              </w:rPr>
            </w:pPr>
            <w:r w:rsidRPr="00EF5447">
              <w:t>0.5</w:t>
            </w:r>
          </w:p>
        </w:tc>
      </w:tr>
      <w:tr w:rsidR="00F77D86" w:rsidRPr="00EF5447" w14:paraId="09FDD465"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603B585"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17578DE1" w14:textId="77777777" w:rsidR="00F77D86" w:rsidRPr="00EF5447" w:rsidRDefault="00F77D86" w:rsidP="00E16E0A">
            <w:pPr>
              <w:pStyle w:val="TAC"/>
              <w:rPr>
                <w:lang w:eastAsia="ja-JP"/>
              </w:rPr>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14EAAD0F" w14:textId="77777777" w:rsidR="00F77D86" w:rsidRPr="00EF5447" w:rsidRDefault="00F77D86" w:rsidP="00E16E0A">
            <w:pPr>
              <w:pStyle w:val="TAC"/>
              <w:rPr>
                <w:rFonts w:eastAsia="Malgun Gothic"/>
                <w:lang w:eastAsia="ko-KR"/>
              </w:rPr>
            </w:pPr>
            <w:r w:rsidRPr="00EF5447">
              <w:t>0.5</w:t>
            </w:r>
          </w:p>
        </w:tc>
      </w:tr>
      <w:tr w:rsidR="00F77D86" w:rsidRPr="00E062F1" w14:paraId="7EB336E1"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69C9E627" w14:textId="77777777" w:rsidR="00F77D86" w:rsidRPr="00EF5447" w:rsidRDefault="00F77D86" w:rsidP="00E16E0A">
            <w:pPr>
              <w:pStyle w:val="TAC"/>
              <w:rPr>
                <w:rFonts w:cs="Arial"/>
              </w:rPr>
            </w:pPr>
            <w:r w:rsidRPr="00A9776B">
              <w:rPr>
                <w:rFonts w:cs="Arial"/>
                <w:szCs w:val="18"/>
              </w:rPr>
              <w:t>DC</w:t>
            </w:r>
            <w:r>
              <w:rPr>
                <w:rFonts w:cs="Arial"/>
                <w:szCs w:val="18"/>
              </w:rPr>
              <w:t>_66</w:t>
            </w:r>
            <w:r w:rsidRPr="00A9776B">
              <w:rPr>
                <w:rFonts w:cs="Arial"/>
                <w:szCs w:val="18"/>
              </w:rPr>
              <w:t>_</w:t>
            </w:r>
            <w:r>
              <w:rPr>
                <w:rFonts w:cs="Arial"/>
                <w:szCs w:val="18"/>
              </w:rPr>
              <w:t>n38</w:t>
            </w:r>
            <w:r w:rsidRPr="00A9776B">
              <w:rPr>
                <w:rFonts w:cs="Arial"/>
                <w:szCs w:val="18"/>
              </w:rPr>
              <w:t>-</w:t>
            </w:r>
            <w:r>
              <w:rPr>
                <w:rFonts w:cs="Arial"/>
                <w:szCs w:val="18"/>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018F609B" w14:textId="77777777" w:rsidR="00F77D86" w:rsidRDefault="00F77D86" w:rsidP="00E16E0A">
            <w:pPr>
              <w:pStyle w:val="TAC"/>
            </w:pP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tcPr>
          <w:p w14:paraId="7479C624" w14:textId="77777777" w:rsidR="00F77D86" w:rsidRPr="00E062F1" w:rsidRDefault="00F77D86" w:rsidP="00E16E0A">
            <w:pPr>
              <w:pStyle w:val="TAC"/>
              <w:rPr>
                <w:rFonts w:cs="Arial"/>
              </w:rPr>
            </w:pPr>
            <w:r w:rsidRPr="00E062F1">
              <w:rPr>
                <w:rFonts w:cs="Arial"/>
                <w:lang w:eastAsia="zh-CN"/>
              </w:rPr>
              <w:t>0.5</w:t>
            </w:r>
          </w:p>
        </w:tc>
      </w:tr>
      <w:tr w:rsidR="00F77D86" w:rsidRPr="00E062F1" w14:paraId="1E4D14C0"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3C4D5F62"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F510000" w14:textId="77777777" w:rsidR="00F77D86" w:rsidRDefault="00F77D86" w:rsidP="00E16E0A">
            <w:pPr>
              <w:pStyle w:val="TAC"/>
            </w:pPr>
            <w:r>
              <w:t>n38</w:t>
            </w:r>
          </w:p>
        </w:tc>
        <w:tc>
          <w:tcPr>
            <w:tcW w:w="2952" w:type="dxa"/>
            <w:tcBorders>
              <w:top w:val="single" w:sz="4" w:space="0" w:color="auto"/>
              <w:left w:val="single" w:sz="4" w:space="0" w:color="auto"/>
              <w:bottom w:val="single" w:sz="4" w:space="0" w:color="auto"/>
              <w:right w:val="single" w:sz="4" w:space="0" w:color="auto"/>
            </w:tcBorders>
            <w:vAlign w:val="center"/>
          </w:tcPr>
          <w:p w14:paraId="6179F230" w14:textId="77777777" w:rsidR="00F77D86" w:rsidRPr="00E062F1" w:rsidRDefault="00F77D86" w:rsidP="00E16E0A">
            <w:pPr>
              <w:pStyle w:val="TAC"/>
              <w:rPr>
                <w:rFonts w:cs="Arial"/>
              </w:rPr>
            </w:pPr>
            <w:r w:rsidRPr="00E062F1">
              <w:rPr>
                <w:rFonts w:cs="Arial"/>
                <w:lang w:eastAsia="zh-CN"/>
              </w:rPr>
              <w:t>0.</w:t>
            </w:r>
            <w:r>
              <w:rPr>
                <w:rFonts w:cs="Arial"/>
                <w:lang w:val="sv-SE" w:eastAsia="zh-CN"/>
              </w:rPr>
              <w:t>8</w:t>
            </w:r>
          </w:p>
        </w:tc>
      </w:tr>
      <w:tr w:rsidR="00F77D86" w:rsidRPr="00E062F1" w14:paraId="281975A5"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0E21C027"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FD546B3" w14:textId="77777777" w:rsidR="00F77D86" w:rsidRDefault="00F77D86" w:rsidP="00E16E0A">
            <w:pPr>
              <w:pStyle w:val="TAC"/>
            </w:pPr>
            <w:r>
              <w:t>n71</w:t>
            </w:r>
          </w:p>
        </w:tc>
        <w:tc>
          <w:tcPr>
            <w:tcW w:w="2952" w:type="dxa"/>
            <w:tcBorders>
              <w:top w:val="single" w:sz="4" w:space="0" w:color="auto"/>
              <w:left w:val="single" w:sz="4" w:space="0" w:color="auto"/>
              <w:bottom w:val="single" w:sz="4" w:space="0" w:color="auto"/>
              <w:right w:val="single" w:sz="4" w:space="0" w:color="auto"/>
            </w:tcBorders>
            <w:vAlign w:val="center"/>
          </w:tcPr>
          <w:p w14:paraId="74061325" w14:textId="77777777" w:rsidR="00F77D86" w:rsidRPr="00E062F1" w:rsidRDefault="00F77D86" w:rsidP="00E16E0A">
            <w:pPr>
              <w:pStyle w:val="TAC"/>
              <w:rPr>
                <w:rFonts w:cs="Arial"/>
              </w:rPr>
            </w:pPr>
            <w:r w:rsidRPr="00E062F1">
              <w:rPr>
                <w:rFonts w:cs="Arial"/>
                <w:lang w:eastAsia="zh-CN"/>
              </w:rPr>
              <w:t>0.</w:t>
            </w:r>
            <w:r>
              <w:rPr>
                <w:rFonts w:cs="Arial"/>
                <w:lang w:val="sv-SE" w:eastAsia="zh-CN"/>
              </w:rPr>
              <w:t>5</w:t>
            </w:r>
          </w:p>
        </w:tc>
      </w:tr>
      <w:tr w:rsidR="00F77D86" w:rsidRPr="00EF5447" w14:paraId="45CF011C"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3C2F083" w14:textId="77777777" w:rsidR="00F77D86" w:rsidRPr="00EF5447" w:rsidRDefault="00F77D86" w:rsidP="00E16E0A">
            <w:pPr>
              <w:pStyle w:val="TAC"/>
              <w:rPr>
                <w:rFonts w:cs="Arial"/>
              </w:rPr>
            </w:pPr>
            <w:r w:rsidRPr="00EF5447">
              <w:rPr>
                <w:rFonts w:cs="Arial"/>
                <w:bCs/>
                <w:szCs w:val="18"/>
              </w:rPr>
              <w:t>DC_66_n38-n78</w:t>
            </w:r>
          </w:p>
        </w:tc>
        <w:tc>
          <w:tcPr>
            <w:tcW w:w="2952" w:type="dxa"/>
            <w:tcBorders>
              <w:top w:val="single" w:sz="4" w:space="0" w:color="auto"/>
              <w:left w:val="single" w:sz="4" w:space="0" w:color="auto"/>
              <w:bottom w:val="single" w:sz="4" w:space="0" w:color="auto"/>
              <w:right w:val="single" w:sz="4" w:space="0" w:color="auto"/>
            </w:tcBorders>
          </w:tcPr>
          <w:p w14:paraId="1891CCED" w14:textId="77777777" w:rsidR="00F77D86" w:rsidRPr="00EF5447" w:rsidRDefault="00F77D86" w:rsidP="00E16E0A">
            <w:pPr>
              <w:pStyle w:val="TAC"/>
              <w:rPr>
                <w:rFonts w:cs="Arial"/>
                <w:szCs w:val="18"/>
                <w:lang w:eastAsia="ja-JP"/>
              </w:rPr>
            </w:pPr>
            <w:r w:rsidRPr="00EF5447">
              <w:rPr>
                <w:rFonts w:cs="Arial"/>
                <w:bCs/>
                <w:szCs w:val="18"/>
              </w:rPr>
              <w:t>66</w:t>
            </w:r>
          </w:p>
        </w:tc>
        <w:tc>
          <w:tcPr>
            <w:tcW w:w="2952" w:type="dxa"/>
            <w:tcBorders>
              <w:top w:val="single" w:sz="4" w:space="0" w:color="auto"/>
              <w:left w:val="single" w:sz="4" w:space="0" w:color="auto"/>
              <w:bottom w:val="single" w:sz="4" w:space="0" w:color="auto"/>
              <w:right w:val="single" w:sz="4" w:space="0" w:color="auto"/>
            </w:tcBorders>
          </w:tcPr>
          <w:p w14:paraId="2C6F52FA" w14:textId="77777777" w:rsidR="00F77D86" w:rsidRPr="00EF5447" w:rsidRDefault="00F77D86" w:rsidP="00E16E0A">
            <w:pPr>
              <w:pStyle w:val="TAC"/>
              <w:rPr>
                <w:rFonts w:eastAsia="Malgun Gothic" w:cs="Arial"/>
                <w:szCs w:val="18"/>
                <w:lang w:eastAsia="ko-KR"/>
              </w:rPr>
            </w:pPr>
            <w:r w:rsidRPr="00EF5447">
              <w:rPr>
                <w:rFonts w:cs="Arial"/>
                <w:bCs/>
                <w:szCs w:val="18"/>
              </w:rPr>
              <w:t>0.6</w:t>
            </w:r>
          </w:p>
        </w:tc>
      </w:tr>
      <w:tr w:rsidR="00F77D86" w:rsidRPr="00EF5447" w14:paraId="1F8430D8"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316A632B"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96B33D9" w14:textId="77777777" w:rsidR="00F77D86" w:rsidRPr="00EF5447" w:rsidRDefault="00F77D86" w:rsidP="00E16E0A">
            <w:pPr>
              <w:pStyle w:val="TAC"/>
              <w:rPr>
                <w:rFonts w:cs="Arial"/>
                <w:szCs w:val="18"/>
                <w:lang w:eastAsia="ja-JP"/>
              </w:rPr>
            </w:pPr>
            <w:r w:rsidRPr="00EF5447">
              <w:rPr>
                <w:rFonts w:cs="Arial"/>
                <w:bCs/>
                <w:szCs w:val="18"/>
              </w:rPr>
              <w:t>n38</w:t>
            </w:r>
          </w:p>
        </w:tc>
        <w:tc>
          <w:tcPr>
            <w:tcW w:w="2952" w:type="dxa"/>
            <w:tcBorders>
              <w:top w:val="single" w:sz="4" w:space="0" w:color="auto"/>
              <w:left w:val="single" w:sz="4" w:space="0" w:color="auto"/>
              <w:bottom w:val="single" w:sz="4" w:space="0" w:color="auto"/>
              <w:right w:val="single" w:sz="4" w:space="0" w:color="auto"/>
            </w:tcBorders>
          </w:tcPr>
          <w:p w14:paraId="00B0F3C3" w14:textId="77777777" w:rsidR="00F77D86" w:rsidRPr="00EF5447" w:rsidRDefault="00F77D86" w:rsidP="00E16E0A">
            <w:pPr>
              <w:pStyle w:val="TAC"/>
              <w:rPr>
                <w:rFonts w:eastAsia="Malgun Gothic" w:cs="Arial"/>
                <w:szCs w:val="18"/>
                <w:lang w:eastAsia="ko-KR"/>
              </w:rPr>
            </w:pPr>
            <w:r w:rsidRPr="00EF5447">
              <w:rPr>
                <w:rFonts w:cs="Arial"/>
                <w:bCs/>
                <w:szCs w:val="18"/>
              </w:rPr>
              <w:t>0.5</w:t>
            </w:r>
          </w:p>
        </w:tc>
      </w:tr>
      <w:tr w:rsidR="00F77D86" w:rsidRPr="00EF5447" w14:paraId="7B0485E7"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D52A05E"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5DF0995" w14:textId="77777777" w:rsidR="00F77D86" w:rsidRPr="00EF5447" w:rsidRDefault="00F77D86" w:rsidP="00E16E0A">
            <w:pPr>
              <w:pStyle w:val="TAC"/>
              <w:rPr>
                <w:rFonts w:cs="Arial"/>
                <w:szCs w:val="18"/>
                <w:lang w:eastAsia="ja-JP"/>
              </w:rPr>
            </w:pPr>
            <w:r w:rsidRPr="00EF5447">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tcPr>
          <w:p w14:paraId="687F69A3" w14:textId="77777777" w:rsidR="00F77D86" w:rsidRPr="00EF5447" w:rsidRDefault="00F77D86" w:rsidP="00E16E0A">
            <w:pPr>
              <w:pStyle w:val="TAC"/>
              <w:rPr>
                <w:rFonts w:eastAsia="Malgun Gothic" w:cs="Arial"/>
                <w:szCs w:val="18"/>
                <w:lang w:eastAsia="ko-KR"/>
              </w:rPr>
            </w:pPr>
            <w:r w:rsidRPr="00EF5447">
              <w:rPr>
                <w:rFonts w:cs="Arial"/>
                <w:bCs/>
                <w:szCs w:val="18"/>
              </w:rPr>
              <w:t>0.8</w:t>
            </w:r>
          </w:p>
        </w:tc>
      </w:tr>
      <w:tr w:rsidR="00F77D86" w:rsidRPr="00EF5447" w14:paraId="0C35B032"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791DA23" w14:textId="77777777" w:rsidR="00F77D86" w:rsidRPr="00EF5447" w:rsidRDefault="00F77D86" w:rsidP="00E16E0A">
            <w:pPr>
              <w:pStyle w:val="TAC"/>
              <w:rPr>
                <w:rFonts w:cs="Arial"/>
              </w:rPr>
            </w:pPr>
            <w:r w:rsidRPr="00EF5447">
              <w:rPr>
                <w:rFonts w:eastAsia="Malgun Gothic" w:cs="Arial"/>
                <w:lang w:eastAsia="ko-KR"/>
              </w:rPr>
              <w:t>DC_66_n41-n71</w:t>
            </w:r>
          </w:p>
        </w:tc>
        <w:tc>
          <w:tcPr>
            <w:tcW w:w="2952" w:type="dxa"/>
            <w:tcBorders>
              <w:top w:val="single" w:sz="4" w:space="0" w:color="auto"/>
              <w:left w:val="single" w:sz="4" w:space="0" w:color="auto"/>
              <w:bottom w:val="single" w:sz="4" w:space="0" w:color="auto"/>
              <w:right w:val="single" w:sz="4" w:space="0" w:color="auto"/>
            </w:tcBorders>
            <w:hideMark/>
          </w:tcPr>
          <w:p w14:paraId="316A6E39" w14:textId="77777777" w:rsidR="00F77D86" w:rsidRPr="00EF5447" w:rsidRDefault="00F77D86" w:rsidP="00E16E0A">
            <w:pPr>
              <w:pStyle w:val="TAC"/>
              <w:rPr>
                <w:rFonts w:cs="Arial"/>
                <w:lang w:eastAsia="ja-JP"/>
              </w:rPr>
            </w:pPr>
            <w:r w:rsidRPr="00EF5447">
              <w:rPr>
                <w:rFonts w:eastAsia="Malgun Gothic" w:cs="Arial"/>
                <w:lang w:eastAsia="ko-KR"/>
              </w:rPr>
              <w:t>66</w:t>
            </w:r>
          </w:p>
        </w:tc>
        <w:tc>
          <w:tcPr>
            <w:tcW w:w="2952" w:type="dxa"/>
            <w:tcBorders>
              <w:top w:val="single" w:sz="4" w:space="0" w:color="auto"/>
              <w:left w:val="single" w:sz="4" w:space="0" w:color="auto"/>
              <w:bottom w:val="single" w:sz="4" w:space="0" w:color="auto"/>
              <w:right w:val="single" w:sz="4" w:space="0" w:color="auto"/>
            </w:tcBorders>
            <w:hideMark/>
          </w:tcPr>
          <w:p w14:paraId="5B133DC6" w14:textId="77777777" w:rsidR="00F77D86" w:rsidRPr="00EF5447" w:rsidRDefault="00F77D86" w:rsidP="00E16E0A">
            <w:pPr>
              <w:pStyle w:val="TAC"/>
              <w:rPr>
                <w:rFonts w:cs="Arial"/>
                <w:lang w:eastAsia="ja-JP"/>
              </w:rPr>
            </w:pPr>
            <w:r w:rsidRPr="00EF5447">
              <w:rPr>
                <w:rFonts w:cs="Arial"/>
                <w:szCs w:val="18"/>
                <w:lang w:eastAsia="zh-CN"/>
              </w:rPr>
              <w:t>0.5</w:t>
            </w:r>
          </w:p>
        </w:tc>
      </w:tr>
      <w:tr w:rsidR="00F77D86" w:rsidRPr="00EF5447" w14:paraId="6289538B"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02B52AC9"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7B371278" w14:textId="77777777" w:rsidR="00F77D86" w:rsidRPr="00EF5447" w:rsidRDefault="00F77D86" w:rsidP="00E16E0A">
            <w:pPr>
              <w:pStyle w:val="TAC"/>
              <w:rPr>
                <w:rFonts w:cs="Arial"/>
                <w:lang w:eastAsia="ja-JP"/>
              </w:rPr>
            </w:pPr>
            <w:r w:rsidRPr="00EF5447">
              <w:rPr>
                <w:rFonts w:eastAsia="Malgun Gothic" w:cs="Arial"/>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0ACC814E" w14:textId="77777777" w:rsidR="00F77D86" w:rsidRPr="00EF5447" w:rsidRDefault="00F77D86" w:rsidP="00E16E0A">
            <w:pPr>
              <w:pStyle w:val="TAC"/>
              <w:rPr>
                <w:rFonts w:cs="Arial"/>
                <w:lang w:eastAsia="ja-JP"/>
              </w:rPr>
            </w:pPr>
            <w:r w:rsidRPr="00EF5447">
              <w:rPr>
                <w:rFonts w:cs="Arial"/>
                <w:szCs w:val="18"/>
                <w:lang w:eastAsia="ja-JP"/>
              </w:rPr>
              <w:t>0.8</w:t>
            </w:r>
            <w:r w:rsidRPr="00EF5447">
              <w:rPr>
                <w:rFonts w:cs="Arial"/>
                <w:szCs w:val="18"/>
                <w:vertAlign w:val="superscript"/>
                <w:lang w:eastAsia="ja-JP"/>
              </w:rPr>
              <w:t>1</w:t>
            </w:r>
          </w:p>
        </w:tc>
      </w:tr>
      <w:tr w:rsidR="00F77D86" w:rsidRPr="00EF5447" w14:paraId="46883AC2"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4956DCE7" w14:textId="77777777" w:rsidR="00F77D86" w:rsidRPr="00EF5447" w:rsidRDefault="00F77D86" w:rsidP="00E16E0A">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246568DB" w14:textId="77777777" w:rsidR="00F77D86" w:rsidRPr="00EF5447"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174525A" w14:textId="77777777" w:rsidR="00F77D86" w:rsidRPr="00EF5447" w:rsidRDefault="00F77D86" w:rsidP="00E16E0A">
            <w:pPr>
              <w:pStyle w:val="TAC"/>
              <w:rPr>
                <w:rFonts w:cs="Arial"/>
                <w:lang w:eastAsia="ja-JP"/>
              </w:rPr>
            </w:pPr>
            <w:r w:rsidRPr="00EF5447">
              <w:rPr>
                <w:rFonts w:cs="Arial"/>
                <w:szCs w:val="18"/>
                <w:lang w:eastAsia="ja-JP"/>
              </w:rPr>
              <w:t>1.3</w:t>
            </w:r>
            <w:r w:rsidRPr="00EF5447">
              <w:rPr>
                <w:rFonts w:cs="Arial"/>
                <w:szCs w:val="18"/>
                <w:vertAlign w:val="superscript"/>
                <w:lang w:eastAsia="ja-JP"/>
              </w:rPr>
              <w:t>2</w:t>
            </w:r>
          </w:p>
        </w:tc>
      </w:tr>
      <w:tr w:rsidR="00F77D86" w:rsidRPr="00EF5447" w14:paraId="381750A4"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3430C2D"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E37032B" w14:textId="77777777" w:rsidR="00F77D86" w:rsidRPr="00EF5447" w:rsidRDefault="00F77D86" w:rsidP="00E16E0A">
            <w:pPr>
              <w:pStyle w:val="TAC"/>
              <w:rPr>
                <w:rFonts w:cs="Arial"/>
                <w:lang w:eastAsia="ja-JP"/>
              </w:rPr>
            </w:pPr>
            <w:r w:rsidRPr="00EF5447">
              <w:rPr>
                <w:rFonts w:eastAsia="Malgun Gothic" w:cs="Arial"/>
                <w:lang w:eastAsia="ko-KR"/>
              </w:rPr>
              <w:t>n71</w:t>
            </w:r>
          </w:p>
        </w:tc>
        <w:tc>
          <w:tcPr>
            <w:tcW w:w="2952" w:type="dxa"/>
            <w:tcBorders>
              <w:top w:val="single" w:sz="4" w:space="0" w:color="auto"/>
              <w:left w:val="single" w:sz="4" w:space="0" w:color="auto"/>
              <w:bottom w:val="single" w:sz="4" w:space="0" w:color="auto"/>
              <w:right w:val="single" w:sz="4" w:space="0" w:color="auto"/>
            </w:tcBorders>
            <w:hideMark/>
          </w:tcPr>
          <w:p w14:paraId="4F818D52" w14:textId="77777777" w:rsidR="00F77D86" w:rsidRPr="00EF5447" w:rsidRDefault="00F77D86" w:rsidP="00E16E0A">
            <w:pPr>
              <w:pStyle w:val="TAC"/>
              <w:rPr>
                <w:rFonts w:cs="Arial"/>
                <w:lang w:eastAsia="ja-JP"/>
              </w:rPr>
            </w:pPr>
            <w:r w:rsidRPr="00EF5447">
              <w:rPr>
                <w:rFonts w:cs="Arial"/>
                <w:szCs w:val="18"/>
                <w:lang w:eastAsia="zh-CN"/>
              </w:rPr>
              <w:t>0.6</w:t>
            </w:r>
          </w:p>
        </w:tc>
      </w:tr>
      <w:tr w:rsidR="00F77D86" w:rsidRPr="00E062F1" w14:paraId="29C7FA0C"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717D72D9" w14:textId="77777777" w:rsidR="00F77D86" w:rsidRPr="00EF5447" w:rsidRDefault="00F77D86" w:rsidP="00E16E0A">
            <w:pPr>
              <w:pStyle w:val="TAC"/>
              <w:rPr>
                <w:rFonts w:cs="Arial"/>
              </w:rPr>
            </w:pPr>
            <w:r w:rsidRPr="00A9776B">
              <w:rPr>
                <w:rFonts w:cs="Arial"/>
                <w:szCs w:val="18"/>
              </w:rPr>
              <w:t>DC</w:t>
            </w:r>
            <w:r>
              <w:rPr>
                <w:rFonts w:cs="Arial"/>
                <w:szCs w:val="18"/>
              </w:rPr>
              <w:t>_66</w:t>
            </w:r>
            <w:r w:rsidRPr="00A9776B">
              <w:rPr>
                <w:rFonts w:cs="Arial"/>
                <w:szCs w:val="18"/>
              </w:rPr>
              <w:t>_</w:t>
            </w:r>
            <w:r>
              <w:rPr>
                <w:rFonts w:cs="Arial"/>
                <w:szCs w:val="18"/>
              </w:rPr>
              <w:t>n66</w:t>
            </w:r>
            <w:r w:rsidRPr="00A9776B">
              <w:rPr>
                <w:rFonts w:cs="Arial"/>
                <w:szCs w:val="18"/>
              </w:rPr>
              <w:t>-</w:t>
            </w:r>
            <w:r>
              <w:rPr>
                <w:rFonts w:cs="Arial"/>
                <w:szCs w:val="18"/>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74ABF5C6" w14:textId="77777777" w:rsidR="00F77D86" w:rsidRDefault="00F77D86" w:rsidP="00E16E0A">
            <w:pPr>
              <w:pStyle w:val="TAC"/>
              <w:rPr>
                <w:lang w:val="sv-SE"/>
              </w:rPr>
            </w:pP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tcPr>
          <w:p w14:paraId="0400B262" w14:textId="77777777" w:rsidR="00F77D86" w:rsidRPr="00E062F1" w:rsidRDefault="00F77D86" w:rsidP="00E16E0A">
            <w:pPr>
              <w:pStyle w:val="TAC"/>
              <w:rPr>
                <w:rFonts w:cs="Arial"/>
                <w:lang w:eastAsia="zh-CN"/>
              </w:rPr>
            </w:pPr>
            <w:r w:rsidRPr="00E062F1">
              <w:rPr>
                <w:szCs w:val="18"/>
                <w:lang w:eastAsia="ja-JP"/>
              </w:rPr>
              <w:t>0.3</w:t>
            </w:r>
          </w:p>
        </w:tc>
      </w:tr>
      <w:tr w:rsidR="00F77D86" w:rsidRPr="00E062F1" w14:paraId="32D7382C"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77D06AC8"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19D855A" w14:textId="77777777" w:rsidR="00F77D86" w:rsidRDefault="00F77D86" w:rsidP="00E16E0A">
            <w:pPr>
              <w:pStyle w:val="TAC"/>
              <w:rPr>
                <w:lang w:val="sv-SE"/>
              </w:rPr>
            </w:pPr>
            <w:r>
              <w:t>n66</w:t>
            </w:r>
          </w:p>
        </w:tc>
        <w:tc>
          <w:tcPr>
            <w:tcW w:w="2952" w:type="dxa"/>
            <w:tcBorders>
              <w:top w:val="single" w:sz="4" w:space="0" w:color="auto"/>
              <w:left w:val="single" w:sz="4" w:space="0" w:color="auto"/>
              <w:bottom w:val="single" w:sz="4" w:space="0" w:color="auto"/>
              <w:right w:val="single" w:sz="4" w:space="0" w:color="auto"/>
            </w:tcBorders>
            <w:vAlign w:val="center"/>
          </w:tcPr>
          <w:p w14:paraId="63118990" w14:textId="77777777" w:rsidR="00F77D86" w:rsidRPr="00E062F1" w:rsidRDefault="00F77D86" w:rsidP="00E16E0A">
            <w:pPr>
              <w:pStyle w:val="TAC"/>
              <w:rPr>
                <w:rFonts w:cs="Arial"/>
                <w:lang w:eastAsia="zh-CN"/>
              </w:rPr>
            </w:pPr>
            <w:r w:rsidRPr="00E062F1">
              <w:rPr>
                <w:szCs w:val="18"/>
                <w:lang w:eastAsia="ja-JP"/>
              </w:rPr>
              <w:t>0.3</w:t>
            </w:r>
          </w:p>
        </w:tc>
      </w:tr>
      <w:tr w:rsidR="00F77D86" w:rsidRPr="00E062F1" w14:paraId="14122057"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0592C82E"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B16382B" w14:textId="77777777" w:rsidR="00F77D86" w:rsidRDefault="00F77D86" w:rsidP="00E16E0A">
            <w:pPr>
              <w:pStyle w:val="TAC"/>
              <w:rPr>
                <w:lang w:val="sv-SE"/>
              </w:rPr>
            </w:pPr>
            <w:r>
              <w:t>n71</w:t>
            </w:r>
          </w:p>
        </w:tc>
        <w:tc>
          <w:tcPr>
            <w:tcW w:w="2952" w:type="dxa"/>
            <w:tcBorders>
              <w:top w:val="single" w:sz="4" w:space="0" w:color="auto"/>
              <w:left w:val="single" w:sz="4" w:space="0" w:color="auto"/>
              <w:bottom w:val="single" w:sz="4" w:space="0" w:color="auto"/>
              <w:right w:val="single" w:sz="4" w:space="0" w:color="auto"/>
            </w:tcBorders>
            <w:vAlign w:val="center"/>
          </w:tcPr>
          <w:p w14:paraId="4E75B0F2" w14:textId="77777777" w:rsidR="00F77D86" w:rsidRPr="00E062F1" w:rsidRDefault="00F77D86" w:rsidP="00E16E0A">
            <w:pPr>
              <w:pStyle w:val="TAC"/>
              <w:rPr>
                <w:rFonts w:cs="Arial"/>
                <w:lang w:eastAsia="zh-CN"/>
              </w:rPr>
            </w:pPr>
            <w:r w:rsidRPr="00E062F1">
              <w:rPr>
                <w:szCs w:val="18"/>
                <w:lang w:eastAsia="ja-JP"/>
              </w:rPr>
              <w:t>0.3</w:t>
            </w:r>
          </w:p>
        </w:tc>
      </w:tr>
      <w:tr w:rsidR="00F77D86" w:rsidRPr="00EF5447" w14:paraId="630AD3C6"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166F56B7" w14:textId="77777777" w:rsidR="00F77D86" w:rsidRPr="00EF5447" w:rsidRDefault="00F77D86" w:rsidP="00E16E0A">
            <w:pPr>
              <w:pStyle w:val="TAC"/>
            </w:pPr>
            <w:r w:rsidRPr="00EF5447">
              <w:t>DC_</w:t>
            </w:r>
            <w:r w:rsidRPr="00EF5447">
              <w:rPr>
                <w:lang w:eastAsia="zh-CN"/>
              </w:rPr>
              <w:t>66</w:t>
            </w:r>
            <w:r w:rsidRPr="00EF5447">
              <w:t>_n</w:t>
            </w:r>
            <w:r w:rsidRPr="00EF5447">
              <w:rPr>
                <w:lang w:eastAsia="zh-CN"/>
              </w:rPr>
              <w:t>66</w:t>
            </w:r>
            <w:r w:rsidRPr="00EF5447">
              <w:t>-n77</w:t>
            </w:r>
          </w:p>
        </w:tc>
        <w:tc>
          <w:tcPr>
            <w:tcW w:w="2952" w:type="dxa"/>
            <w:tcBorders>
              <w:top w:val="single" w:sz="4" w:space="0" w:color="auto"/>
              <w:left w:val="single" w:sz="4" w:space="0" w:color="auto"/>
              <w:bottom w:val="single" w:sz="4" w:space="0" w:color="auto"/>
              <w:right w:val="single" w:sz="4" w:space="0" w:color="auto"/>
            </w:tcBorders>
          </w:tcPr>
          <w:p w14:paraId="485E6B4B" w14:textId="77777777" w:rsidR="00F77D86" w:rsidRPr="00EF5447" w:rsidRDefault="00F77D86" w:rsidP="00E16E0A">
            <w:pPr>
              <w:pStyle w:val="TAC"/>
              <w:rPr>
                <w:rFonts w:eastAsia="Malgun Gothic"/>
                <w:lang w:eastAsia="ko-KR"/>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6946FAA7" w14:textId="77777777" w:rsidR="00F77D86" w:rsidRPr="00EF5447" w:rsidRDefault="00F77D86" w:rsidP="00E16E0A">
            <w:pPr>
              <w:pStyle w:val="TAC"/>
              <w:rPr>
                <w:lang w:eastAsia="zh-CN"/>
              </w:rPr>
            </w:pPr>
            <w:r w:rsidRPr="00EF5447">
              <w:t>0.6</w:t>
            </w:r>
          </w:p>
        </w:tc>
      </w:tr>
      <w:tr w:rsidR="00F77D86" w:rsidRPr="00EF5447" w14:paraId="0A17E0AB"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316B3D7B"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7A225665" w14:textId="77777777" w:rsidR="00F77D86" w:rsidRPr="00EF5447" w:rsidRDefault="00F77D86" w:rsidP="00E16E0A">
            <w:pPr>
              <w:pStyle w:val="TAC"/>
              <w:rPr>
                <w:rFonts w:eastAsia="Malgun Gothic"/>
                <w:lang w:eastAsia="ko-KR"/>
              </w:rPr>
            </w:pPr>
            <w:r w:rsidRPr="00EF5447">
              <w:rPr>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1259622C" w14:textId="77777777" w:rsidR="00F77D86" w:rsidRPr="00EF5447" w:rsidRDefault="00F77D86" w:rsidP="00E16E0A">
            <w:pPr>
              <w:pStyle w:val="TAC"/>
              <w:rPr>
                <w:lang w:eastAsia="zh-CN"/>
              </w:rPr>
            </w:pPr>
            <w:r w:rsidRPr="00EF5447">
              <w:t>0.6</w:t>
            </w:r>
          </w:p>
        </w:tc>
      </w:tr>
      <w:tr w:rsidR="00F77D86" w:rsidRPr="00EF5447" w14:paraId="4CB3466B"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112B9D1" w14:textId="77777777" w:rsidR="00F77D86" w:rsidRPr="00EF5447" w:rsidRDefault="00F77D86"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566F5B85" w14:textId="77777777" w:rsidR="00F77D86" w:rsidRPr="00EF5447" w:rsidRDefault="00F77D86" w:rsidP="00E16E0A">
            <w:pPr>
              <w:pStyle w:val="TAC"/>
              <w:rPr>
                <w:rFonts w:eastAsia="Malgun Gothic"/>
                <w:lang w:eastAsia="ko-KR"/>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0916D9EE" w14:textId="77777777" w:rsidR="00F77D86" w:rsidRPr="00EF5447" w:rsidRDefault="00F77D86" w:rsidP="00E16E0A">
            <w:pPr>
              <w:pStyle w:val="TAC"/>
              <w:rPr>
                <w:lang w:eastAsia="zh-CN"/>
              </w:rPr>
            </w:pPr>
            <w:r w:rsidRPr="00EF5447">
              <w:t>0.8</w:t>
            </w:r>
          </w:p>
        </w:tc>
      </w:tr>
      <w:tr w:rsidR="00F77D86" w:rsidRPr="00EF5447" w14:paraId="697A3092"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4A1513D" w14:textId="77777777" w:rsidR="00F77D86" w:rsidRPr="00EF5447" w:rsidRDefault="00F77D86" w:rsidP="00E16E0A">
            <w:pPr>
              <w:pStyle w:val="TAC"/>
              <w:rPr>
                <w:rFonts w:cs="Arial"/>
              </w:rPr>
            </w:pPr>
            <w:r w:rsidRPr="00EF5447">
              <w:rPr>
                <w:rFonts w:eastAsia="MS Mincho" w:cs="Arial"/>
                <w:bCs/>
                <w:szCs w:val="18"/>
              </w:rPr>
              <w:t>DC_</w:t>
            </w:r>
            <w:r w:rsidRPr="00EF5447">
              <w:rPr>
                <w:rFonts w:cs="Arial"/>
                <w:bCs/>
                <w:szCs w:val="18"/>
                <w:lang w:eastAsia="zh-CN"/>
              </w:rPr>
              <w:t>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0BB646E3" w14:textId="77777777" w:rsidR="00F77D86" w:rsidRPr="00EF5447" w:rsidRDefault="00F77D86" w:rsidP="00E16E0A">
            <w:pPr>
              <w:pStyle w:val="TAC"/>
              <w:rPr>
                <w:rFonts w:cs="Arial"/>
                <w:lang w:eastAsia="ja-JP"/>
              </w:rPr>
            </w:pPr>
            <w:r w:rsidRPr="00EF5447">
              <w:rPr>
                <w:rFonts w:cs="Arial"/>
                <w:bCs/>
                <w:szCs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ACA2F01" w14:textId="77777777" w:rsidR="00F77D86" w:rsidRPr="00EF5447" w:rsidRDefault="00F77D86" w:rsidP="00E16E0A">
            <w:pPr>
              <w:pStyle w:val="TAC"/>
              <w:rPr>
                <w:rFonts w:cs="Arial"/>
                <w:lang w:eastAsia="ja-JP"/>
              </w:rPr>
            </w:pPr>
            <w:r w:rsidRPr="00EF5447">
              <w:rPr>
                <w:rFonts w:eastAsia="MS Mincho" w:cs="Arial"/>
                <w:bCs/>
                <w:szCs w:val="18"/>
              </w:rPr>
              <w:t>0.6</w:t>
            </w:r>
          </w:p>
        </w:tc>
      </w:tr>
      <w:tr w:rsidR="00F77D86" w:rsidRPr="00EF5447" w14:paraId="64CE0113"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0FA650F2"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A7C09B6" w14:textId="77777777" w:rsidR="00F77D86" w:rsidRPr="00EF5447" w:rsidRDefault="00F77D86" w:rsidP="00E16E0A">
            <w:pPr>
              <w:pStyle w:val="TAC"/>
              <w:rPr>
                <w:rFonts w:cs="Arial"/>
                <w:lang w:eastAsia="ja-JP"/>
              </w:rPr>
            </w:pPr>
            <w:r w:rsidRPr="00EF5447">
              <w:rPr>
                <w:rFonts w:cs="Arial"/>
                <w:bCs/>
                <w:szCs w:val="18"/>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038D74FF" w14:textId="77777777" w:rsidR="00F77D86" w:rsidRPr="00EF5447" w:rsidRDefault="00F77D86" w:rsidP="00E16E0A">
            <w:pPr>
              <w:pStyle w:val="TAC"/>
              <w:rPr>
                <w:rFonts w:cs="Arial"/>
                <w:lang w:eastAsia="ja-JP"/>
              </w:rPr>
            </w:pPr>
            <w:r w:rsidRPr="00EF5447">
              <w:rPr>
                <w:rFonts w:eastAsia="MS Mincho" w:cs="Arial"/>
                <w:bCs/>
                <w:szCs w:val="18"/>
              </w:rPr>
              <w:t>0.6</w:t>
            </w:r>
          </w:p>
        </w:tc>
      </w:tr>
      <w:tr w:rsidR="00F77D86" w:rsidRPr="00EF5447" w14:paraId="5D091D2B"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E0C16B6"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0D011AB" w14:textId="77777777" w:rsidR="00F77D86" w:rsidRPr="00EF5447" w:rsidRDefault="00F77D86" w:rsidP="00E16E0A">
            <w:pPr>
              <w:pStyle w:val="TAC"/>
              <w:rPr>
                <w:rFonts w:cs="Arial"/>
                <w:lang w:eastAsia="ja-JP"/>
              </w:rPr>
            </w:pPr>
            <w:r w:rsidRPr="00EF5447">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0942A6E4" w14:textId="77777777" w:rsidR="00F77D86" w:rsidRPr="00EF5447" w:rsidRDefault="00F77D86" w:rsidP="00E16E0A">
            <w:pPr>
              <w:pStyle w:val="TAC"/>
              <w:rPr>
                <w:rFonts w:cs="Arial"/>
                <w:lang w:eastAsia="ja-JP"/>
              </w:rPr>
            </w:pPr>
            <w:r w:rsidRPr="00EF5447">
              <w:rPr>
                <w:rFonts w:eastAsia="MS Mincho" w:cs="Arial"/>
                <w:bCs/>
                <w:szCs w:val="18"/>
              </w:rPr>
              <w:t>0.8</w:t>
            </w:r>
          </w:p>
        </w:tc>
      </w:tr>
      <w:tr w:rsidR="00F77D86" w:rsidRPr="00EF5447" w14:paraId="0B7AEBD8"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1B0D822" w14:textId="77777777" w:rsidR="00F77D86" w:rsidRPr="00EF5447" w:rsidRDefault="00F77D86" w:rsidP="00E16E0A">
            <w:pPr>
              <w:pStyle w:val="TAC"/>
              <w:rPr>
                <w:rFonts w:cs="Arial"/>
              </w:rPr>
            </w:pPr>
            <w:r w:rsidRPr="00EF5447">
              <w:rPr>
                <w:rFonts w:cs="Arial"/>
              </w:rPr>
              <w:t>DC_66_(n)71</w:t>
            </w:r>
          </w:p>
        </w:tc>
        <w:tc>
          <w:tcPr>
            <w:tcW w:w="2952" w:type="dxa"/>
            <w:tcBorders>
              <w:top w:val="single" w:sz="4" w:space="0" w:color="auto"/>
              <w:left w:val="single" w:sz="4" w:space="0" w:color="auto"/>
              <w:bottom w:val="single" w:sz="4" w:space="0" w:color="auto"/>
              <w:right w:val="single" w:sz="4" w:space="0" w:color="auto"/>
            </w:tcBorders>
            <w:hideMark/>
          </w:tcPr>
          <w:p w14:paraId="38605E34" w14:textId="77777777" w:rsidR="00F77D86" w:rsidRPr="00EF5447" w:rsidRDefault="00F77D86" w:rsidP="00E16E0A">
            <w:pPr>
              <w:pStyle w:val="TAC"/>
              <w:rPr>
                <w:rFonts w:cs="Arial"/>
                <w:lang w:eastAsia="zh-CN"/>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640AC02A" w14:textId="77777777" w:rsidR="00F77D86" w:rsidRPr="00EF5447" w:rsidRDefault="00F77D86" w:rsidP="00E16E0A">
            <w:pPr>
              <w:pStyle w:val="TAC"/>
              <w:rPr>
                <w:rFonts w:cs="Arial"/>
                <w:lang w:eastAsia="zh-CN"/>
              </w:rPr>
            </w:pPr>
            <w:r w:rsidRPr="00EF5447">
              <w:rPr>
                <w:rFonts w:cs="Arial"/>
                <w:lang w:eastAsia="ja-JP"/>
              </w:rPr>
              <w:t>0.3</w:t>
            </w:r>
          </w:p>
        </w:tc>
      </w:tr>
      <w:tr w:rsidR="00F77D86" w:rsidRPr="00EF5447" w14:paraId="4E021E51"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05B6761E"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3DE1CAA" w14:textId="77777777" w:rsidR="00F77D86" w:rsidRPr="00EF5447" w:rsidRDefault="00F77D86" w:rsidP="00E16E0A">
            <w:pPr>
              <w:pStyle w:val="TAC"/>
              <w:rPr>
                <w:rFonts w:cs="Arial"/>
                <w:lang w:eastAsia="zh-CN"/>
              </w:rPr>
            </w:pPr>
            <w:r w:rsidRPr="00EF5447">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3AFE6F57" w14:textId="77777777" w:rsidR="00F77D86" w:rsidRPr="00EF5447" w:rsidRDefault="00F77D86" w:rsidP="00E16E0A">
            <w:pPr>
              <w:pStyle w:val="TAC"/>
              <w:rPr>
                <w:rFonts w:cs="Arial"/>
                <w:lang w:eastAsia="zh-CN"/>
              </w:rPr>
            </w:pPr>
            <w:r w:rsidRPr="00EF5447">
              <w:rPr>
                <w:rFonts w:cs="Arial"/>
                <w:lang w:eastAsia="ja-JP"/>
              </w:rPr>
              <w:t>0.3</w:t>
            </w:r>
          </w:p>
        </w:tc>
      </w:tr>
      <w:tr w:rsidR="00F77D86" w:rsidRPr="00EF5447" w14:paraId="14FBBAF4"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251EEBB"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C404596" w14:textId="77777777" w:rsidR="00F77D86" w:rsidRPr="00EF5447" w:rsidRDefault="00F77D86" w:rsidP="00E16E0A">
            <w:pPr>
              <w:pStyle w:val="TAC"/>
              <w:rPr>
                <w:rFonts w:cs="Arial"/>
                <w:lang w:eastAsia="zh-CN"/>
              </w:rPr>
            </w:pPr>
            <w:r w:rsidRPr="00EF5447">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28BA7A8A" w14:textId="77777777" w:rsidR="00F77D86" w:rsidRPr="00EF5447" w:rsidRDefault="00F77D86" w:rsidP="00E16E0A">
            <w:pPr>
              <w:pStyle w:val="TAC"/>
              <w:rPr>
                <w:rFonts w:cs="Arial"/>
                <w:lang w:eastAsia="zh-CN"/>
              </w:rPr>
            </w:pPr>
            <w:r w:rsidRPr="00EF5447">
              <w:rPr>
                <w:rFonts w:cs="Arial"/>
                <w:lang w:eastAsia="ja-JP"/>
              </w:rPr>
              <w:t>0.3</w:t>
            </w:r>
          </w:p>
        </w:tc>
      </w:tr>
      <w:tr w:rsidR="00F77D86" w:rsidRPr="00EF5447" w14:paraId="72282737"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83FECAC" w14:textId="77777777" w:rsidR="00F77D86" w:rsidRPr="00EF5447" w:rsidRDefault="00F77D86" w:rsidP="00E16E0A">
            <w:pPr>
              <w:pStyle w:val="TAC"/>
              <w:rPr>
                <w:rFonts w:cs="Arial"/>
              </w:rPr>
            </w:pPr>
            <w:r w:rsidRPr="00EF5447">
              <w:rPr>
                <w:rFonts w:cs="Arial"/>
                <w:lang w:eastAsia="ja-JP"/>
              </w:rPr>
              <w:t>DC_66-71_n38</w:t>
            </w:r>
          </w:p>
        </w:tc>
        <w:tc>
          <w:tcPr>
            <w:tcW w:w="2952" w:type="dxa"/>
            <w:tcBorders>
              <w:top w:val="single" w:sz="4" w:space="0" w:color="auto"/>
              <w:left w:val="single" w:sz="4" w:space="0" w:color="auto"/>
              <w:bottom w:val="single" w:sz="4" w:space="0" w:color="auto"/>
              <w:right w:val="single" w:sz="4" w:space="0" w:color="auto"/>
            </w:tcBorders>
            <w:hideMark/>
          </w:tcPr>
          <w:p w14:paraId="676747A4" w14:textId="77777777" w:rsidR="00F77D86" w:rsidRPr="00EF5447" w:rsidRDefault="00F77D86" w:rsidP="00E16E0A">
            <w:pPr>
              <w:pStyle w:val="TAC"/>
              <w:rPr>
                <w:rFonts w:cs="Arial"/>
                <w:lang w:eastAsia="ja-JP"/>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00345186" w14:textId="77777777" w:rsidR="00F77D86" w:rsidRPr="00EF5447" w:rsidRDefault="00F77D86" w:rsidP="00E16E0A">
            <w:pPr>
              <w:pStyle w:val="TAC"/>
              <w:rPr>
                <w:rFonts w:cs="Arial"/>
                <w:lang w:eastAsia="ja-JP"/>
              </w:rPr>
            </w:pPr>
            <w:r w:rsidRPr="00EF5447">
              <w:rPr>
                <w:rFonts w:cs="Arial"/>
                <w:lang w:eastAsia="zh-CN"/>
              </w:rPr>
              <w:t>0.5</w:t>
            </w:r>
          </w:p>
        </w:tc>
      </w:tr>
      <w:tr w:rsidR="00F77D86" w:rsidRPr="00EF5447" w14:paraId="5D7DBCE0"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09756943"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853F000" w14:textId="77777777" w:rsidR="00F77D86" w:rsidRPr="00EF5447" w:rsidRDefault="00F77D86" w:rsidP="00E16E0A">
            <w:pPr>
              <w:pStyle w:val="TAC"/>
              <w:rPr>
                <w:rFonts w:cs="Arial"/>
                <w:lang w:eastAsia="ja-JP"/>
              </w:rPr>
            </w:pPr>
            <w:r w:rsidRPr="00EF5447">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472B26D6" w14:textId="77777777" w:rsidR="00F77D86" w:rsidRPr="00EF5447" w:rsidRDefault="00F77D86" w:rsidP="00E16E0A">
            <w:pPr>
              <w:pStyle w:val="TAC"/>
              <w:rPr>
                <w:rFonts w:cs="Arial"/>
                <w:lang w:eastAsia="ja-JP"/>
              </w:rPr>
            </w:pPr>
            <w:r w:rsidRPr="00EF5447">
              <w:rPr>
                <w:rFonts w:cs="Arial"/>
                <w:lang w:eastAsia="zh-CN"/>
              </w:rPr>
              <w:t>0.5</w:t>
            </w:r>
          </w:p>
        </w:tc>
      </w:tr>
      <w:tr w:rsidR="00F77D86" w:rsidRPr="00EF5447" w14:paraId="2268C895"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BC3D51C"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2D3770D" w14:textId="77777777" w:rsidR="00F77D86" w:rsidRPr="00EF5447" w:rsidRDefault="00F77D86" w:rsidP="00E16E0A">
            <w:pPr>
              <w:pStyle w:val="TAC"/>
              <w:rPr>
                <w:rFonts w:cs="Arial"/>
                <w:lang w:eastAsia="ja-JP"/>
              </w:rPr>
            </w:pPr>
            <w:r w:rsidRPr="00EF5447">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658B0C6E" w14:textId="77777777" w:rsidR="00F77D86" w:rsidRPr="00EF5447" w:rsidRDefault="00F77D86" w:rsidP="00E16E0A">
            <w:pPr>
              <w:pStyle w:val="TAC"/>
              <w:rPr>
                <w:rFonts w:cs="Arial"/>
                <w:lang w:eastAsia="ja-JP"/>
              </w:rPr>
            </w:pPr>
            <w:r w:rsidRPr="00EF5447">
              <w:rPr>
                <w:rFonts w:cs="Arial"/>
                <w:lang w:eastAsia="zh-CN"/>
              </w:rPr>
              <w:t>0.8</w:t>
            </w:r>
          </w:p>
        </w:tc>
      </w:tr>
      <w:tr w:rsidR="00F77D86" w:rsidRPr="00EF5447" w14:paraId="0E76B23D" w14:textId="77777777" w:rsidTr="00E16E0A">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28E3AFD5" w14:textId="77777777" w:rsidR="00F77D86" w:rsidRPr="00EF5447" w:rsidRDefault="00F77D86" w:rsidP="00E16E0A">
            <w:pPr>
              <w:pStyle w:val="TAC"/>
              <w:rPr>
                <w:rFonts w:cs="Arial"/>
              </w:rPr>
            </w:pPr>
            <w:r>
              <w:rPr>
                <w:rFonts w:cs="Arial"/>
                <w:szCs w:val="18"/>
                <w:lang w:val="sv-SE" w:eastAsia="ja-JP"/>
              </w:rPr>
              <w:t>DC_66-71_n41</w:t>
            </w:r>
          </w:p>
        </w:tc>
        <w:tc>
          <w:tcPr>
            <w:tcW w:w="2952" w:type="dxa"/>
            <w:tcBorders>
              <w:top w:val="single" w:sz="4" w:space="0" w:color="auto"/>
              <w:left w:val="single" w:sz="4" w:space="0" w:color="auto"/>
              <w:bottom w:val="single" w:sz="4" w:space="0" w:color="auto"/>
              <w:right w:val="single" w:sz="4" w:space="0" w:color="auto"/>
            </w:tcBorders>
            <w:vAlign w:val="center"/>
          </w:tcPr>
          <w:p w14:paraId="41DD3E98" w14:textId="77777777" w:rsidR="00F77D86" w:rsidRPr="00EF5447" w:rsidRDefault="00F77D86" w:rsidP="00E16E0A">
            <w:pPr>
              <w:pStyle w:val="TAC"/>
              <w:rPr>
                <w:rFonts w:cs="Arial"/>
                <w:lang w:eastAsia="ja-JP"/>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5FB71A3E" w14:textId="77777777" w:rsidR="00F77D86" w:rsidRPr="00EF5447" w:rsidRDefault="00F77D86" w:rsidP="00E16E0A">
            <w:pPr>
              <w:pStyle w:val="TAC"/>
              <w:rPr>
                <w:rFonts w:cs="Arial"/>
                <w:lang w:eastAsia="zh-CN"/>
              </w:rPr>
            </w:pPr>
            <w:r>
              <w:rPr>
                <w:rFonts w:cs="Arial"/>
              </w:rPr>
              <w:t>0.5</w:t>
            </w:r>
          </w:p>
        </w:tc>
      </w:tr>
      <w:tr w:rsidR="00F77D86" w:rsidRPr="00EF5447" w14:paraId="798050D5" w14:textId="77777777" w:rsidTr="00E16E0A">
        <w:trPr>
          <w:trHeight w:val="187"/>
          <w:jc w:val="center"/>
        </w:trPr>
        <w:tc>
          <w:tcPr>
            <w:tcW w:w="2221" w:type="dxa"/>
            <w:vMerge/>
            <w:tcBorders>
              <w:left w:val="single" w:sz="4" w:space="0" w:color="auto"/>
              <w:right w:val="single" w:sz="4" w:space="0" w:color="auto"/>
            </w:tcBorders>
            <w:shd w:val="clear" w:color="auto" w:fill="auto"/>
            <w:vAlign w:val="center"/>
          </w:tcPr>
          <w:p w14:paraId="7AA08F58"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CA82437" w14:textId="77777777" w:rsidR="00F77D86" w:rsidRPr="00EF5447" w:rsidRDefault="00F77D86" w:rsidP="00E16E0A">
            <w:pPr>
              <w:pStyle w:val="TAC"/>
              <w:rPr>
                <w:rFonts w:cs="Arial"/>
                <w:lang w:eastAsia="ja-JP"/>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tcPr>
          <w:p w14:paraId="59825EEB" w14:textId="77777777" w:rsidR="00F77D86" w:rsidRPr="00EF5447" w:rsidRDefault="00F77D86" w:rsidP="00E16E0A">
            <w:pPr>
              <w:pStyle w:val="TAC"/>
              <w:rPr>
                <w:rFonts w:cs="Arial"/>
                <w:lang w:eastAsia="zh-CN"/>
              </w:rPr>
            </w:pPr>
            <w:r>
              <w:rPr>
                <w:rFonts w:cs="Arial"/>
              </w:rPr>
              <w:t>0.6</w:t>
            </w:r>
          </w:p>
        </w:tc>
      </w:tr>
      <w:tr w:rsidR="00F77D86" w:rsidRPr="00EF5447" w14:paraId="54D7D421" w14:textId="77777777" w:rsidTr="00E16E0A">
        <w:trPr>
          <w:trHeight w:val="187"/>
          <w:jc w:val="center"/>
        </w:trPr>
        <w:tc>
          <w:tcPr>
            <w:tcW w:w="2221" w:type="dxa"/>
            <w:vMerge/>
            <w:tcBorders>
              <w:left w:val="single" w:sz="4" w:space="0" w:color="auto"/>
              <w:right w:val="single" w:sz="4" w:space="0" w:color="auto"/>
            </w:tcBorders>
            <w:shd w:val="clear" w:color="auto" w:fill="auto"/>
            <w:vAlign w:val="center"/>
          </w:tcPr>
          <w:p w14:paraId="4AA9F80F" w14:textId="77777777" w:rsidR="00F77D86" w:rsidRPr="00EF5447" w:rsidRDefault="00F77D86" w:rsidP="00E16E0A">
            <w:pPr>
              <w:pStyle w:val="TAC"/>
              <w:rPr>
                <w:rFonts w:cs="Arial"/>
              </w:rPr>
            </w:pPr>
          </w:p>
        </w:tc>
        <w:tc>
          <w:tcPr>
            <w:tcW w:w="2952" w:type="dxa"/>
            <w:vMerge w:val="restart"/>
            <w:tcBorders>
              <w:top w:val="single" w:sz="4" w:space="0" w:color="auto"/>
              <w:left w:val="single" w:sz="4" w:space="0" w:color="auto"/>
              <w:right w:val="single" w:sz="4" w:space="0" w:color="auto"/>
            </w:tcBorders>
            <w:vAlign w:val="center"/>
          </w:tcPr>
          <w:p w14:paraId="759E3AE0" w14:textId="77777777" w:rsidR="00F77D86" w:rsidRPr="00EF5447" w:rsidRDefault="00F77D86" w:rsidP="00E16E0A">
            <w:pPr>
              <w:pStyle w:val="TAC"/>
              <w:rPr>
                <w:rFonts w:cs="Arial"/>
                <w:lang w:eastAsia="ja-JP"/>
              </w:rPr>
            </w:pPr>
            <w:r>
              <w:rPr>
                <w:rFonts w:cs="Arial"/>
                <w:szCs w:val="18"/>
                <w:lang w:val="sv-SE"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5245A500" w14:textId="77777777" w:rsidR="00F77D86" w:rsidRPr="00EF5447" w:rsidRDefault="00F77D86" w:rsidP="00E16E0A">
            <w:pPr>
              <w:pStyle w:val="TAC"/>
              <w:rPr>
                <w:rFonts w:cs="Arial"/>
                <w:lang w:eastAsia="zh-CN"/>
              </w:rPr>
            </w:pPr>
            <w:r>
              <w:rPr>
                <w:rFonts w:cs="Arial"/>
                <w:szCs w:val="18"/>
                <w:lang w:eastAsia="ja-JP"/>
              </w:rPr>
              <w:t>0.8</w:t>
            </w:r>
            <w:r>
              <w:rPr>
                <w:rFonts w:cs="Arial"/>
                <w:szCs w:val="18"/>
                <w:vertAlign w:val="superscript"/>
                <w:lang w:eastAsia="ja-JP"/>
              </w:rPr>
              <w:t>1</w:t>
            </w:r>
          </w:p>
        </w:tc>
      </w:tr>
      <w:tr w:rsidR="00F77D86" w:rsidRPr="00EF5447" w14:paraId="5B689ADA" w14:textId="77777777" w:rsidTr="00E16E0A">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76F1DBBD" w14:textId="77777777" w:rsidR="00F77D86" w:rsidRPr="00EF5447" w:rsidRDefault="00F77D86" w:rsidP="00E16E0A">
            <w:pPr>
              <w:pStyle w:val="TAC"/>
              <w:rPr>
                <w:rFonts w:cs="Arial"/>
              </w:rPr>
            </w:pPr>
          </w:p>
        </w:tc>
        <w:tc>
          <w:tcPr>
            <w:tcW w:w="2952" w:type="dxa"/>
            <w:vMerge/>
            <w:tcBorders>
              <w:left w:val="single" w:sz="4" w:space="0" w:color="auto"/>
              <w:bottom w:val="single" w:sz="4" w:space="0" w:color="auto"/>
              <w:right w:val="single" w:sz="4" w:space="0" w:color="auto"/>
            </w:tcBorders>
            <w:vAlign w:val="center"/>
          </w:tcPr>
          <w:p w14:paraId="3787D520" w14:textId="77777777" w:rsidR="00F77D86" w:rsidRPr="00EF5447" w:rsidRDefault="00F77D86"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1080304" w14:textId="77777777" w:rsidR="00F77D86" w:rsidRPr="00EF5447" w:rsidRDefault="00F77D86" w:rsidP="00E16E0A">
            <w:pPr>
              <w:pStyle w:val="TAC"/>
              <w:rPr>
                <w:rFonts w:cs="Arial"/>
                <w:lang w:eastAsia="zh-CN"/>
              </w:rPr>
            </w:pPr>
            <w:r>
              <w:rPr>
                <w:rFonts w:cs="Arial"/>
                <w:szCs w:val="18"/>
                <w:lang w:eastAsia="ja-JP"/>
              </w:rPr>
              <w:t>1.3</w:t>
            </w:r>
            <w:r>
              <w:rPr>
                <w:rFonts w:cs="Arial"/>
                <w:szCs w:val="18"/>
                <w:vertAlign w:val="superscript"/>
                <w:lang w:eastAsia="ja-JP"/>
              </w:rPr>
              <w:t>2</w:t>
            </w:r>
          </w:p>
        </w:tc>
      </w:tr>
      <w:tr w:rsidR="00F77D86" w:rsidRPr="00EF5447" w14:paraId="000B4F7B"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7097456" w14:textId="77777777" w:rsidR="00F77D86" w:rsidRPr="00EF5447" w:rsidRDefault="00F77D86" w:rsidP="00E16E0A">
            <w:pPr>
              <w:pStyle w:val="TAC"/>
              <w:rPr>
                <w:rFonts w:cs="Arial"/>
              </w:rPr>
            </w:pPr>
            <w:r w:rsidRPr="00EF5447">
              <w:rPr>
                <w:rFonts w:cs="Arial"/>
                <w:lang w:eastAsia="ja-JP"/>
              </w:rPr>
              <w:t>DC_66-71_n66</w:t>
            </w:r>
          </w:p>
        </w:tc>
        <w:tc>
          <w:tcPr>
            <w:tcW w:w="2952" w:type="dxa"/>
            <w:tcBorders>
              <w:top w:val="single" w:sz="4" w:space="0" w:color="auto"/>
              <w:left w:val="single" w:sz="4" w:space="0" w:color="auto"/>
              <w:bottom w:val="single" w:sz="4" w:space="0" w:color="auto"/>
              <w:right w:val="single" w:sz="4" w:space="0" w:color="auto"/>
            </w:tcBorders>
            <w:hideMark/>
          </w:tcPr>
          <w:p w14:paraId="20C0EA99" w14:textId="77777777" w:rsidR="00F77D86" w:rsidRPr="00EF5447" w:rsidRDefault="00F77D86" w:rsidP="00E16E0A">
            <w:pPr>
              <w:pStyle w:val="TAC"/>
              <w:rPr>
                <w:rFonts w:cs="Arial"/>
                <w:lang w:eastAsia="ja-JP"/>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3F4C3E1" w14:textId="77777777" w:rsidR="00F77D86" w:rsidRPr="00EF5447" w:rsidRDefault="00F77D86" w:rsidP="00E16E0A">
            <w:pPr>
              <w:pStyle w:val="TAC"/>
              <w:rPr>
                <w:rFonts w:cs="Arial"/>
                <w:lang w:eastAsia="ja-JP"/>
              </w:rPr>
            </w:pPr>
            <w:r w:rsidRPr="00EF5447">
              <w:rPr>
                <w:rFonts w:cs="Arial"/>
                <w:lang w:eastAsia="zh-CN"/>
              </w:rPr>
              <w:t>0.3</w:t>
            </w:r>
          </w:p>
        </w:tc>
      </w:tr>
      <w:tr w:rsidR="00F77D86" w:rsidRPr="00EF5447" w14:paraId="52C98F60"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4CF4D2C3"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7465BB4" w14:textId="77777777" w:rsidR="00F77D86" w:rsidRPr="00EF5447" w:rsidRDefault="00F77D86" w:rsidP="00E16E0A">
            <w:pPr>
              <w:pStyle w:val="TAC"/>
              <w:rPr>
                <w:rFonts w:cs="Arial"/>
                <w:lang w:eastAsia="ja-JP"/>
              </w:rPr>
            </w:pPr>
            <w:r w:rsidRPr="00EF5447">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11390034" w14:textId="77777777" w:rsidR="00F77D86" w:rsidRPr="00EF5447" w:rsidRDefault="00F77D86" w:rsidP="00E16E0A">
            <w:pPr>
              <w:pStyle w:val="TAC"/>
              <w:rPr>
                <w:rFonts w:cs="Arial"/>
                <w:lang w:eastAsia="ja-JP"/>
              </w:rPr>
            </w:pPr>
            <w:r w:rsidRPr="00EF5447">
              <w:rPr>
                <w:rFonts w:cs="Arial"/>
                <w:lang w:eastAsia="zh-CN"/>
              </w:rPr>
              <w:t>0.3</w:t>
            </w:r>
          </w:p>
        </w:tc>
      </w:tr>
      <w:tr w:rsidR="00F77D86" w:rsidRPr="00EF5447" w14:paraId="740B4446"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98E3077"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EE60FDB" w14:textId="77777777" w:rsidR="00F77D86" w:rsidRPr="00EF5447" w:rsidRDefault="00F77D86" w:rsidP="00E16E0A">
            <w:pPr>
              <w:pStyle w:val="TAC"/>
              <w:rPr>
                <w:rFonts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5AFB4176" w14:textId="77777777" w:rsidR="00F77D86" w:rsidRPr="00EF5447" w:rsidRDefault="00F77D86" w:rsidP="00E16E0A">
            <w:pPr>
              <w:pStyle w:val="TAC"/>
              <w:rPr>
                <w:rFonts w:cs="Arial"/>
                <w:lang w:eastAsia="ja-JP"/>
              </w:rPr>
            </w:pPr>
            <w:r w:rsidRPr="00EF5447">
              <w:rPr>
                <w:rFonts w:cs="Arial"/>
                <w:lang w:eastAsia="zh-CN"/>
              </w:rPr>
              <w:t>0.3</w:t>
            </w:r>
          </w:p>
        </w:tc>
      </w:tr>
      <w:tr w:rsidR="00F77D86" w:rsidRPr="00EF5447" w14:paraId="4FA0DCAB"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F472DA9" w14:textId="77777777" w:rsidR="00F77D86" w:rsidRPr="00EF5447" w:rsidRDefault="00F77D86" w:rsidP="00E16E0A">
            <w:pPr>
              <w:pStyle w:val="TAC"/>
              <w:rPr>
                <w:rFonts w:cs="Arial"/>
              </w:rPr>
            </w:pPr>
            <w:r w:rsidRPr="00EF5447">
              <w:rPr>
                <w:rFonts w:cs="Arial"/>
                <w:lang w:eastAsia="ja-JP"/>
              </w:rPr>
              <w:t>DC_66-71_n78</w:t>
            </w:r>
          </w:p>
        </w:tc>
        <w:tc>
          <w:tcPr>
            <w:tcW w:w="2952" w:type="dxa"/>
            <w:tcBorders>
              <w:top w:val="single" w:sz="4" w:space="0" w:color="auto"/>
              <w:left w:val="single" w:sz="4" w:space="0" w:color="auto"/>
              <w:bottom w:val="single" w:sz="4" w:space="0" w:color="auto"/>
              <w:right w:val="single" w:sz="4" w:space="0" w:color="auto"/>
            </w:tcBorders>
            <w:hideMark/>
          </w:tcPr>
          <w:p w14:paraId="18AF8C88" w14:textId="77777777" w:rsidR="00F77D86" w:rsidRPr="00EF5447" w:rsidRDefault="00F77D86" w:rsidP="00E16E0A">
            <w:pPr>
              <w:pStyle w:val="TAC"/>
              <w:rPr>
                <w:rFonts w:cs="Arial"/>
                <w:lang w:eastAsia="ja-JP"/>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1AEF2AF" w14:textId="77777777" w:rsidR="00F77D86" w:rsidRPr="00EF5447" w:rsidRDefault="00F77D86" w:rsidP="00E16E0A">
            <w:pPr>
              <w:pStyle w:val="TAC"/>
              <w:rPr>
                <w:rFonts w:cs="Arial"/>
                <w:lang w:eastAsia="ja-JP"/>
              </w:rPr>
            </w:pPr>
            <w:r w:rsidRPr="00EF5447">
              <w:rPr>
                <w:rFonts w:cs="Arial"/>
                <w:lang w:eastAsia="zh-CN"/>
              </w:rPr>
              <w:t>0.6</w:t>
            </w:r>
          </w:p>
        </w:tc>
      </w:tr>
      <w:tr w:rsidR="00F77D86" w:rsidRPr="00EF5447" w14:paraId="6A6933FC"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693E75B1" w14:textId="77777777" w:rsidR="00F77D86" w:rsidRPr="00EF5447" w:rsidRDefault="00F77D86" w:rsidP="00E16E0A">
            <w:pPr>
              <w:pStyle w:val="TAC"/>
              <w:rPr>
                <w:rFonts w:cs="Arial"/>
              </w:rPr>
            </w:pPr>
            <w:r>
              <w:rPr>
                <w:rFonts w:cs="Arial"/>
                <w:szCs w:val="18"/>
              </w:rPr>
              <w:t>DC_66_n71-n78</w:t>
            </w:r>
          </w:p>
        </w:tc>
        <w:tc>
          <w:tcPr>
            <w:tcW w:w="2952" w:type="dxa"/>
            <w:tcBorders>
              <w:top w:val="single" w:sz="4" w:space="0" w:color="auto"/>
              <w:left w:val="single" w:sz="4" w:space="0" w:color="auto"/>
              <w:bottom w:val="single" w:sz="4" w:space="0" w:color="auto"/>
              <w:right w:val="single" w:sz="4" w:space="0" w:color="auto"/>
            </w:tcBorders>
            <w:hideMark/>
          </w:tcPr>
          <w:p w14:paraId="1C3604E2" w14:textId="77777777" w:rsidR="00F77D86" w:rsidRPr="00EF5447" w:rsidRDefault="00F77D86" w:rsidP="00E16E0A">
            <w:pPr>
              <w:pStyle w:val="TAC"/>
              <w:rPr>
                <w:rFonts w:cs="Arial"/>
                <w:lang w:eastAsia="ja-JP"/>
              </w:rPr>
            </w:pPr>
            <w:r w:rsidRPr="00EF5447">
              <w:rPr>
                <w:rFonts w:cs="Arial"/>
                <w:lang w:eastAsia="ja-JP"/>
              </w:rPr>
              <w:t>71</w:t>
            </w:r>
            <w:r>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5F66160F" w14:textId="77777777" w:rsidR="00F77D86" w:rsidRPr="00EF5447" w:rsidRDefault="00F77D86" w:rsidP="00E16E0A">
            <w:pPr>
              <w:pStyle w:val="TAC"/>
              <w:rPr>
                <w:rFonts w:cs="Arial"/>
                <w:lang w:eastAsia="ja-JP"/>
              </w:rPr>
            </w:pPr>
            <w:r w:rsidRPr="00EF5447">
              <w:rPr>
                <w:rFonts w:cs="Arial"/>
                <w:lang w:eastAsia="zh-CN"/>
              </w:rPr>
              <w:t>0.6</w:t>
            </w:r>
          </w:p>
        </w:tc>
      </w:tr>
      <w:tr w:rsidR="00F77D86" w:rsidRPr="00EF5447" w14:paraId="31614E70"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0FC3205"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617E419" w14:textId="77777777" w:rsidR="00F77D86" w:rsidRPr="00EF5447" w:rsidRDefault="00F77D86" w:rsidP="00E16E0A">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D967DB5" w14:textId="77777777" w:rsidR="00F77D86" w:rsidRPr="00EF5447" w:rsidRDefault="00F77D86" w:rsidP="00E16E0A">
            <w:pPr>
              <w:pStyle w:val="TAC"/>
              <w:rPr>
                <w:rFonts w:cs="Arial"/>
                <w:lang w:eastAsia="ja-JP"/>
              </w:rPr>
            </w:pPr>
            <w:r w:rsidRPr="00EF5447">
              <w:rPr>
                <w:rFonts w:cs="Arial"/>
                <w:lang w:eastAsia="zh-CN"/>
              </w:rPr>
              <w:t>0.8</w:t>
            </w:r>
          </w:p>
        </w:tc>
      </w:tr>
      <w:tr w:rsidR="00F77D86" w:rsidRPr="00EF5447" w14:paraId="077EA689"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D0AF5AD" w14:textId="77777777" w:rsidR="00F77D86" w:rsidRPr="00EF5447" w:rsidRDefault="00F77D86" w:rsidP="00E16E0A">
            <w:pPr>
              <w:pStyle w:val="TAC"/>
              <w:rPr>
                <w:rFonts w:cs="Arial"/>
              </w:rPr>
            </w:pPr>
            <w:r w:rsidRPr="00EF5447">
              <w:t>DC_</w:t>
            </w:r>
            <w:r w:rsidRPr="00EF5447">
              <w:rPr>
                <w:lang w:eastAsia="zh-CN"/>
              </w:rPr>
              <w:t>66</w:t>
            </w:r>
            <w:r w:rsidRPr="00EF5447">
              <w:t>_SUL_n78-n86</w:t>
            </w:r>
          </w:p>
        </w:tc>
        <w:tc>
          <w:tcPr>
            <w:tcW w:w="2952" w:type="dxa"/>
            <w:tcBorders>
              <w:top w:val="single" w:sz="4" w:space="0" w:color="auto"/>
              <w:left w:val="single" w:sz="4" w:space="0" w:color="auto"/>
              <w:bottom w:val="single" w:sz="4" w:space="0" w:color="auto"/>
              <w:right w:val="single" w:sz="4" w:space="0" w:color="auto"/>
            </w:tcBorders>
            <w:hideMark/>
          </w:tcPr>
          <w:p w14:paraId="287FE9A2" w14:textId="77777777" w:rsidR="00F77D86" w:rsidRPr="00EF5447" w:rsidRDefault="00F77D86" w:rsidP="00E16E0A">
            <w:pPr>
              <w:pStyle w:val="TAC"/>
              <w:rPr>
                <w:rFonts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E32A206" w14:textId="77777777" w:rsidR="00F77D86" w:rsidRPr="00EF5447" w:rsidRDefault="00F77D86" w:rsidP="00E16E0A">
            <w:pPr>
              <w:pStyle w:val="TAC"/>
              <w:rPr>
                <w:rFonts w:cs="Arial"/>
                <w:lang w:eastAsia="ja-JP"/>
              </w:rPr>
            </w:pPr>
            <w:r w:rsidRPr="00EF5447">
              <w:rPr>
                <w:rFonts w:cs="Arial"/>
                <w:lang w:eastAsia="zh-CN"/>
              </w:rPr>
              <w:t>0.6</w:t>
            </w:r>
          </w:p>
        </w:tc>
      </w:tr>
      <w:tr w:rsidR="00F77D86" w:rsidRPr="00EF5447" w14:paraId="3CB48E67"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20C78DE5"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29B3F8B" w14:textId="77777777" w:rsidR="00F77D86" w:rsidRPr="00EF5447" w:rsidRDefault="00F77D86" w:rsidP="00E16E0A">
            <w:pPr>
              <w:pStyle w:val="TAC"/>
              <w:rPr>
                <w:rFonts w:cs="Arial"/>
                <w:lang w:eastAsia="ja-JP"/>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38E1778F" w14:textId="77777777" w:rsidR="00F77D86" w:rsidRPr="00EF5447" w:rsidRDefault="00F77D86" w:rsidP="00E16E0A">
            <w:pPr>
              <w:pStyle w:val="TAC"/>
              <w:rPr>
                <w:rFonts w:cs="Arial"/>
                <w:lang w:eastAsia="ja-JP"/>
              </w:rPr>
            </w:pPr>
            <w:r w:rsidRPr="00EF5447">
              <w:rPr>
                <w:rFonts w:cs="Arial"/>
                <w:lang w:eastAsia="zh-CN"/>
              </w:rPr>
              <w:t>0.8</w:t>
            </w:r>
          </w:p>
        </w:tc>
      </w:tr>
      <w:tr w:rsidR="00F77D86" w:rsidRPr="00EF5447" w14:paraId="01F4C1CF"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5C7DD02"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F767C88" w14:textId="77777777" w:rsidR="00F77D86" w:rsidRPr="00EF5447" w:rsidRDefault="00F77D86" w:rsidP="00E16E0A">
            <w:pPr>
              <w:pStyle w:val="TAC"/>
              <w:rPr>
                <w:rFonts w:cs="Arial"/>
                <w:lang w:eastAsia="ja-JP"/>
              </w:rPr>
            </w:pPr>
            <w:r w:rsidRPr="00EF5447">
              <w:rPr>
                <w:rFonts w:cs="Arial"/>
                <w:lang w:eastAsia="zh-CN"/>
              </w:rPr>
              <w:t>n86</w:t>
            </w:r>
          </w:p>
        </w:tc>
        <w:tc>
          <w:tcPr>
            <w:tcW w:w="2952" w:type="dxa"/>
            <w:tcBorders>
              <w:top w:val="single" w:sz="4" w:space="0" w:color="auto"/>
              <w:left w:val="single" w:sz="4" w:space="0" w:color="auto"/>
              <w:bottom w:val="single" w:sz="4" w:space="0" w:color="auto"/>
              <w:right w:val="single" w:sz="4" w:space="0" w:color="auto"/>
            </w:tcBorders>
            <w:hideMark/>
          </w:tcPr>
          <w:p w14:paraId="4F9428F9" w14:textId="77777777" w:rsidR="00F77D86" w:rsidRPr="00EF5447" w:rsidRDefault="00F77D86" w:rsidP="00E16E0A">
            <w:pPr>
              <w:pStyle w:val="TAC"/>
              <w:rPr>
                <w:rFonts w:cs="Arial"/>
                <w:lang w:eastAsia="ja-JP"/>
              </w:rPr>
            </w:pPr>
            <w:r w:rsidRPr="00EF5447">
              <w:rPr>
                <w:rFonts w:cs="Arial"/>
                <w:lang w:eastAsia="zh-CN"/>
              </w:rPr>
              <w:t>0.6</w:t>
            </w:r>
          </w:p>
        </w:tc>
      </w:tr>
      <w:tr w:rsidR="00F77D86" w:rsidRPr="00EF5447" w14:paraId="1BD7106D"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25BBE483" w14:textId="77777777" w:rsidR="00F77D86" w:rsidRPr="00EF5447" w:rsidRDefault="00F77D86" w:rsidP="00E16E0A">
            <w:pPr>
              <w:pStyle w:val="TAC"/>
              <w:rPr>
                <w:rFonts w:cs="Arial"/>
              </w:rPr>
            </w:pPr>
            <w:r>
              <w:rPr>
                <w:rFonts w:cs="Arial"/>
                <w:szCs w:val="18"/>
              </w:rPr>
              <w:t>DC_71_n2-n41</w:t>
            </w:r>
          </w:p>
        </w:tc>
        <w:tc>
          <w:tcPr>
            <w:tcW w:w="2952" w:type="dxa"/>
            <w:tcBorders>
              <w:top w:val="single" w:sz="4" w:space="0" w:color="auto"/>
              <w:left w:val="single" w:sz="4" w:space="0" w:color="auto"/>
              <w:bottom w:val="single" w:sz="4" w:space="0" w:color="auto"/>
              <w:right w:val="single" w:sz="4" w:space="0" w:color="auto"/>
            </w:tcBorders>
            <w:vAlign w:val="center"/>
          </w:tcPr>
          <w:p w14:paraId="343A45EB" w14:textId="77777777" w:rsidR="00F77D86" w:rsidRPr="00EF5447" w:rsidRDefault="00F77D86" w:rsidP="00E16E0A">
            <w:pPr>
              <w:pStyle w:val="TAC"/>
              <w:rPr>
                <w:rFonts w:cs="Arial"/>
                <w:lang w:eastAsia="zh-CN"/>
              </w:rPr>
            </w:pPr>
            <w:r>
              <w:rPr>
                <w:lang w:val="sv-SE"/>
              </w:rPr>
              <w:t>71</w:t>
            </w:r>
          </w:p>
        </w:tc>
        <w:tc>
          <w:tcPr>
            <w:tcW w:w="2952" w:type="dxa"/>
            <w:tcBorders>
              <w:top w:val="single" w:sz="4" w:space="0" w:color="auto"/>
              <w:left w:val="single" w:sz="4" w:space="0" w:color="auto"/>
              <w:bottom w:val="single" w:sz="4" w:space="0" w:color="auto"/>
              <w:right w:val="single" w:sz="4" w:space="0" w:color="auto"/>
            </w:tcBorders>
            <w:vAlign w:val="center"/>
          </w:tcPr>
          <w:p w14:paraId="3A990810" w14:textId="77777777" w:rsidR="00F77D86" w:rsidRPr="00EF5447" w:rsidRDefault="00F77D86" w:rsidP="00E16E0A">
            <w:pPr>
              <w:pStyle w:val="TAC"/>
              <w:rPr>
                <w:rFonts w:cs="Arial"/>
                <w:lang w:eastAsia="zh-CN"/>
              </w:rPr>
            </w:pPr>
            <w:r w:rsidRPr="00E062F1">
              <w:rPr>
                <w:rFonts w:cs="Arial"/>
              </w:rPr>
              <w:t>0.</w:t>
            </w:r>
            <w:r>
              <w:rPr>
                <w:rFonts w:cs="Arial"/>
                <w:lang w:val="sv-SE"/>
              </w:rPr>
              <w:t>3</w:t>
            </w:r>
          </w:p>
        </w:tc>
      </w:tr>
      <w:tr w:rsidR="00F77D86" w:rsidRPr="00EF5447" w14:paraId="558B12A6"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249DEB6F"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95DBFE3" w14:textId="77777777" w:rsidR="00F77D86" w:rsidRPr="00EF5447" w:rsidRDefault="00F77D86" w:rsidP="00E16E0A">
            <w:pPr>
              <w:pStyle w:val="TAC"/>
              <w:rPr>
                <w:rFonts w:cs="Arial"/>
                <w:lang w:eastAsia="zh-CN"/>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7C975B00" w14:textId="77777777" w:rsidR="00F77D86" w:rsidRPr="00EF5447" w:rsidRDefault="00F77D86" w:rsidP="00E16E0A">
            <w:pPr>
              <w:pStyle w:val="TAC"/>
              <w:rPr>
                <w:rFonts w:cs="Arial"/>
                <w:lang w:eastAsia="zh-CN"/>
              </w:rPr>
            </w:pPr>
            <w:r w:rsidRPr="00E062F1">
              <w:rPr>
                <w:rFonts w:cs="Arial"/>
              </w:rPr>
              <w:t>0.5</w:t>
            </w:r>
          </w:p>
        </w:tc>
      </w:tr>
      <w:tr w:rsidR="00F77D86" w:rsidRPr="00EF5447" w14:paraId="7EACA753"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535749B0"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6B2C78B" w14:textId="77777777" w:rsidR="00F77D86" w:rsidRPr="00EF5447" w:rsidRDefault="00F77D86" w:rsidP="00E16E0A">
            <w:pPr>
              <w:pStyle w:val="TAC"/>
              <w:rPr>
                <w:rFonts w:cs="Arial"/>
                <w:lang w:eastAsia="zh-CN"/>
              </w:rPr>
            </w:pPr>
            <w:r>
              <w:rPr>
                <w:lang w:val="sv-SE"/>
              </w:rPr>
              <w:t>n4</w:t>
            </w:r>
            <w:r>
              <w:t>1</w:t>
            </w:r>
          </w:p>
        </w:tc>
        <w:tc>
          <w:tcPr>
            <w:tcW w:w="2952" w:type="dxa"/>
            <w:tcBorders>
              <w:top w:val="single" w:sz="4" w:space="0" w:color="auto"/>
              <w:left w:val="single" w:sz="4" w:space="0" w:color="auto"/>
              <w:bottom w:val="single" w:sz="4" w:space="0" w:color="auto"/>
              <w:right w:val="single" w:sz="4" w:space="0" w:color="auto"/>
            </w:tcBorders>
            <w:vAlign w:val="center"/>
          </w:tcPr>
          <w:p w14:paraId="239DFAD6" w14:textId="77777777" w:rsidR="00F77D86" w:rsidRPr="00EF5447" w:rsidRDefault="00F77D86" w:rsidP="00E16E0A">
            <w:pPr>
              <w:pStyle w:val="TAC"/>
              <w:rPr>
                <w:rFonts w:cs="Arial"/>
                <w:lang w:eastAsia="zh-CN"/>
              </w:rPr>
            </w:pPr>
            <w:r w:rsidRPr="00E062F1">
              <w:rPr>
                <w:rFonts w:cs="Arial"/>
              </w:rPr>
              <w:t>0.</w:t>
            </w:r>
            <w:r>
              <w:rPr>
                <w:rFonts w:cs="Arial"/>
                <w:lang w:val="sv-SE"/>
              </w:rPr>
              <w:t>5</w:t>
            </w:r>
          </w:p>
        </w:tc>
      </w:tr>
      <w:tr w:rsidR="00F77D86" w:rsidRPr="00227811" w14:paraId="3E6E95A4"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409C1536" w14:textId="77777777" w:rsidR="00F77D86" w:rsidRPr="00EF5447" w:rsidRDefault="00F77D86" w:rsidP="00E16E0A">
            <w:pPr>
              <w:pStyle w:val="TAC"/>
              <w:rPr>
                <w:rFonts w:cs="Arial"/>
              </w:rPr>
            </w:pPr>
            <w:r>
              <w:rPr>
                <w:rFonts w:cs="Arial"/>
                <w:szCs w:val="18"/>
              </w:rPr>
              <w:t>DC_71_n2-n66</w:t>
            </w:r>
          </w:p>
        </w:tc>
        <w:tc>
          <w:tcPr>
            <w:tcW w:w="2952" w:type="dxa"/>
            <w:tcBorders>
              <w:top w:val="single" w:sz="4" w:space="0" w:color="auto"/>
              <w:left w:val="single" w:sz="4" w:space="0" w:color="auto"/>
              <w:bottom w:val="single" w:sz="4" w:space="0" w:color="auto"/>
              <w:right w:val="single" w:sz="4" w:space="0" w:color="auto"/>
            </w:tcBorders>
            <w:vAlign w:val="center"/>
          </w:tcPr>
          <w:p w14:paraId="3EE68E69" w14:textId="77777777" w:rsidR="00F77D86" w:rsidRPr="00EC63A5" w:rsidRDefault="00F77D86" w:rsidP="00E16E0A">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vAlign w:val="center"/>
          </w:tcPr>
          <w:p w14:paraId="2DF22B29" w14:textId="77777777" w:rsidR="00F77D86" w:rsidRPr="00227811" w:rsidRDefault="00F77D86" w:rsidP="00E16E0A">
            <w:pPr>
              <w:pStyle w:val="TAC"/>
              <w:rPr>
                <w:lang w:val="en-US" w:eastAsia="ja-JP"/>
              </w:rPr>
            </w:pPr>
            <w:r w:rsidRPr="00E062F1">
              <w:rPr>
                <w:rFonts w:cs="Arial"/>
                <w:lang w:eastAsia="zh-CN"/>
              </w:rPr>
              <w:t>0.</w:t>
            </w:r>
            <w:r>
              <w:rPr>
                <w:rFonts w:cs="Arial"/>
                <w:lang w:val="sv-SE" w:eastAsia="zh-CN"/>
              </w:rPr>
              <w:t>3</w:t>
            </w:r>
          </w:p>
        </w:tc>
      </w:tr>
      <w:tr w:rsidR="00F77D86" w:rsidRPr="00227811" w14:paraId="03BEDD56"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336F94F0"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AB1854A" w14:textId="77777777" w:rsidR="00F77D86" w:rsidRPr="00EC63A5" w:rsidRDefault="00F77D86" w:rsidP="00E16E0A">
            <w:pPr>
              <w:pStyle w:val="TAC"/>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67535A5F" w14:textId="77777777" w:rsidR="00F77D86" w:rsidRPr="00227811" w:rsidRDefault="00F77D86" w:rsidP="00E16E0A">
            <w:pPr>
              <w:pStyle w:val="TAC"/>
              <w:rPr>
                <w:lang w:val="en-US" w:eastAsia="ja-JP"/>
              </w:rPr>
            </w:pPr>
            <w:r w:rsidRPr="00E062F1">
              <w:rPr>
                <w:rFonts w:cs="Arial"/>
                <w:lang w:eastAsia="zh-CN"/>
              </w:rPr>
              <w:t>0.5</w:t>
            </w:r>
          </w:p>
        </w:tc>
      </w:tr>
      <w:tr w:rsidR="00F77D86" w:rsidRPr="00227811" w14:paraId="59DDA57E"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4C3DD228"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AB41EEC" w14:textId="77777777" w:rsidR="00F77D86" w:rsidRPr="00EC63A5" w:rsidRDefault="00F77D86" w:rsidP="00E16E0A">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6B132E21" w14:textId="77777777" w:rsidR="00F77D86" w:rsidRPr="00227811" w:rsidRDefault="00F77D86" w:rsidP="00E16E0A">
            <w:pPr>
              <w:pStyle w:val="TAC"/>
              <w:rPr>
                <w:lang w:val="en-US" w:eastAsia="ja-JP"/>
              </w:rPr>
            </w:pPr>
            <w:r w:rsidRPr="00E062F1">
              <w:rPr>
                <w:rFonts w:cs="Arial"/>
                <w:lang w:eastAsia="zh-CN"/>
              </w:rPr>
              <w:t>0.</w:t>
            </w:r>
            <w:r>
              <w:rPr>
                <w:rFonts w:cs="Arial"/>
                <w:lang w:val="sv-SE" w:eastAsia="zh-CN"/>
              </w:rPr>
              <w:t>5</w:t>
            </w:r>
          </w:p>
        </w:tc>
      </w:tr>
      <w:tr w:rsidR="00F77D86" w:rsidRPr="004A05CD" w14:paraId="78445CB1"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2722B635" w14:textId="77777777" w:rsidR="00F77D86" w:rsidRPr="00EF5447" w:rsidRDefault="00F77D86" w:rsidP="00E16E0A">
            <w:pPr>
              <w:pStyle w:val="TAC"/>
              <w:rPr>
                <w:rFonts w:cs="Arial"/>
              </w:rPr>
            </w:pPr>
            <w:r>
              <w:rPr>
                <w:rFonts w:cs="Arial"/>
                <w:szCs w:val="18"/>
              </w:rPr>
              <w:t>DC_71_n2-n78</w:t>
            </w:r>
          </w:p>
        </w:tc>
        <w:tc>
          <w:tcPr>
            <w:tcW w:w="2952" w:type="dxa"/>
            <w:tcBorders>
              <w:top w:val="single" w:sz="4" w:space="0" w:color="auto"/>
              <w:left w:val="single" w:sz="4" w:space="0" w:color="auto"/>
              <w:bottom w:val="single" w:sz="4" w:space="0" w:color="auto"/>
              <w:right w:val="single" w:sz="4" w:space="0" w:color="auto"/>
            </w:tcBorders>
            <w:vAlign w:val="center"/>
          </w:tcPr>
          <w:p w14:paraId="79B4C426" w14:textId="77777777" w:rsidR="00F77D86" w:rsidRPr="004A05CD" w:rsidRDefault="00F77D86" w:rsidP="00E16E0A">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vAlign w:val="center"/>
          </w:tcPr>
          <w:p w14:paraId="26D5EF26" w14:textId="77777777" w:rsidR="00F77D86" w:rsidRPr="004A05CD" w:rsidRDefault="00F77D86" w:rsidP="00E16E0A">
            <w:pPr>
              <w:pStyle w:val="TAC"/>
            </w:pPr>
            <w:r w:rsidRPr="00E062F1">
              <w:rPr>
                <w:rFonts w:cs="Arial"/>
                <w:lang w:eastAsia="zh-CN"/>
              </w:rPr>
              <w:t>0.6</w:t>
            </w:r>
          </w:p>
        </w:tc>
      </w:tr>
      <w:tr w:rsidR="00F77D86" w:rsidRPr="004A05CD" w14:paraId="4506F6AF"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71A4F4F9"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056EC44" w14:textId="77777777" w:rsidR="00F77D86" w:rsidRPr="004A05CD" w:rsidRDefault="00F77D86" w:rsidP="00E16E0A">
            <w:pPr>
              <w:pStyle w:val="TAC"/>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01B2D7A1" w14:textId="77777777" w:rsidR="00F77D86" w:rsidRPr="004A05CD" w:rsidRDefault="00F77D86" w:rsidP="00E16E0A">
            <w:pPr>
              <w:pStyle w:val="TAC"/>
            </w:pPr>
            <w:r w:rsidRPr="00E062F1">
              <w:rPr>
                <w:rFonts w:cs="Arial"/>
                <w:lang w:eastAsia="zh-CN"/>
              </w:rPr>
              <w:t>0.6</w:t>
            </w:r>
          </w:p>
        </w:tc>
      </w:tr>
      <w:tr w:rsidR="00F77D86" w:rsidRPr="004A05CD" w14:paraId="30AA6ACB"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37325E16"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250398D" w14:textId="77777777" w:rsidR="00F77D86" w:rsidRPr="004A05CD" w:rsidRDefault="00F77D86" w:rsidP="00E16E0A">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tcPr>
          <w:p w14:paraId="7ABC9B9A" w14:textId="77777777" w:rsidR="00F77D86" w:rsidRPr="004A05CD" w:rsidRDefault="00F77D86" w:rsidP="00E16E0A">
            <w:pPr>
              <w:pStyle w:val="TAC"/>
            </w:pPr>
            <w:r w:rsidRPr="00E062F1">
              <w:rPr>
                <w:rFonts w:cs="Arial"/>
                <w:lang w:eastAsia="zh-CN"/>
              </w:rPr>
              <w:t>0.8</w:t>
            </w:r>
          </w:p>
        </w:tc>
      </w:tr>
      <w:tr w:rsidR="00F77D86" w:rsidRPr="000D5F63" w14:paraId="1875AAA4"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14CFAD5D" w14:textId="77777777" w:rsidR="00F77D86" w:rsidRPr="00EF5447" w:rsidRDefault="00F77D86" w:rsidP="00E16E0A">
            <w:pPr>
              <w:pStyle w:val="TAC"/>
              <w:rPr>
                <w:rFonts w:cs="Arial"/>
              </w:rPr>
            </w:pPr>
            <w:r>
              <w:rPr>
                <w:rFonts w:cs="Arial"/>
                <w:szCs w:val="18"/>
              </w:rPr>
              <w:t>DC_71_n38-n66</w:t>
            </w:r>
          </w:p>
        </w:tc>
        <w:tc>
          <w:tcPr>
            <w:tcW w:w="2952" w:type="dxa"/>
            <w:tcBorders>
              <w:top w:val="single" w:sz="4" w:space="0" w:color="auto"/>
              <w:left w:val="single" w:sz="4" w:space="0" w:color="auto"/>
              <w:bottom w:val="single" w:sz="4" w:space="0" w:color="auto"/>
              <w:right w:val="single" w:sz="4" w:space="0" w:color="auto"/>
            </w:tcBorders>
            <w:vAlign w:val="center"/>
          </w:tcPr>
          <w:p w14:paraId="7E3A846D" w14:textId="77777777" w:rsidR="00F77D86" w:rsidRPr="000D5F63" w:rsidRDefault="00F77D86" w:rsidP="00E16E0A">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vAlign w:val="center"/>
          </w:tcPr>
          <w:p w14:paraId="25F739EB" w14:textId="77777777" w:rsidR="00F77D86" w:rsidRPr="000D5F63" w:rsidRDefault="00F77D86" w:rsidP="00E16E0A">
            <w:pPr>
              <w:pStyle w:val="TAC"/>
            </w:pPr>
            <w:r w:rsidRPr="00E062F1">
              <w:rPr>
                <w:rFonts w:cs="Arial"/>
                <w:lang w:eastAsia="zh-CN"/>
              </w:rPr>
              <w:t>0.5</w:t>
            </w:r>
          </w:p>
        </w:tc>
      </w:tr>
      <w:tr w:rsidR="00F77D86" w:rsidRPr="000D5F63" w14:paraId="65C822DD"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752006E1"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8B4D382" w14:textId="77777777" w:rsidR="00F77D86" w:rsidRPr="000D5F63" w:rsidRDefault="00F77D86" w:rsidP="00E16E0A">
            <w:pPr>
              <w:pStyle w:val="TAC"/>
            </w:pPr>
            <w:r>
              <w:t>n38</w:t>
            </w:r>
          </w:p>
        </w:tc>
        <w:tc>
          <w:tcPr>
            <w:tcW w:w="2952" w:type="dxa"/>
            <w:tcBorders>
              <w:top w:val="single" w:sz="4" w:space="0" w:color="auto"/>
              <w:left w:val="single" w:sz="4" w:space="0" w:color="auto"/>
              <w:bottom w:val="single" w:sz="4" w:space="0" w:color="auto"/>
              <w:right w:val="single" w:sz="4" w:space="0" w:color="auto"/>
            </w:tcBorders>
            <w:vAlign w:val="center"/>
          </w:tcPr>
          <w:p w14:paraId="7C23001C" w14:textId="77777777" w:rsidR="00F77D86" w:rsidRPr="000D5F63" w:rsidRDefault="00F77D86" w:rsidP="00E16E0A">
            <w:pPr>
              <w:pStyle w:val="TAC"/>
            </w:pPr>
            <w:r w:rsidRPr="00E062F1">
              <w:rPr>
                <w:rFonts w:cs="Arial"/>
                <w:lang w:eastAsia="zh-CN"/>
              </w:rPr>
              <w:t>0.</w:t>
            </w:r>
            <w:r>
              <w:rPr>
                <w:rFonts w:cs="Arial"/>
                <w:lang w:val="sv-SE" w:eastAsia="zh-CN"/>
              </w:rPr>
              <w:t>8</w:t>
            </w:r>
          </w:p>
        </w:tc>
      </w:tr>
      <w:tr w:rsidR="00F77D86" w:rsidRPr="000D5F63" w14:paraId="64FBE9B0"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49EE5951"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7E55AE1" w14:textId="77777777" w:rsidR="00F77D86" w:rsidRPr="000D5F63" w:rsidRDefault="00F77D86" w:rsidP="00E16E0A">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14DC5D81" w14:textId="77777777" w:rsidR="00F77D86" w:rsidRPr="000D5F63" w:rsidRDefault="00F77D86" w:rsidP="00E16E0A">
            <w:pPr>
              <w:pStyle w:val="TAC"/>
            </w:pPr>
            <w:r w:rsidRPr="00E062F1">
              <w:rPr>
                <w:rFonts w:cs="Arial"/>
                <w:lang w:eastAsia="zh-CN"/>
              </w:rPr>
              <w:t>0.</w:t>
            </w:r>
            <w:r>
              <w:rPr>
                <w:rFonts w:cs="Arial"/>
                <w:lang w:val="sv-SE" w:eastAsia="zh-CN"/>
              </w:rPr>
              <w:t>5</w:t>
            </w:r>
          </w:p>
        </w:tc>
      </w:tr>
      <w:tr w:rsidR="00F77D86" w:rsidRPr="00E062F1" w14:paraId="4BB5A2B9"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2F40FE3F" w14:textId="77777777" w:rsidR="00F77D86" w:rsidRPr="00EF5447" w:rsidRDefault="00F77D86" w:rsidP="00E16E0A">
            <w:pPr>
              <w:pStyle w:val="TAC"/>
              <w:rPr>
                <w:rFonts w:cs="Arial"/>
              </w:rPr>
            </w:pPr>
            <w:r>
              <w:rPr>
                <w:rFonts w:cs="Arial"/>
                <w:szCs w:val="18"/>
              </w:rPr>
              <w:t>DC_71_n38-n78</w:t>
            </w:r>
          </w:p>
        </w:tc>
        <w:tc>
          <w:tcPr>
            <w:tcW w:w="2952" w:type="dxa"/>
            <w:tcBorders>
              <w:top w:val="single" w:sz="4" w:space="0" w:color="auto"/>
              <w:left w:val="single" w:sz="4" w:space="0" w:color="auto"/>
              <w:bottom w:val="single" w:sz="4" w:space="0" w:color="auto"/>
              <w:right w:val="single" w:sz="4" w:space="0" w:color="auto"/>
            </w:tcBorders>
            <w:vAlign w:val="center"/>
          </w:tcPr>
          <w:p w14:paraId="6B6693A5" w14:textId="77777777" w:rsidR="00F77D86" w:rsidRDefault="00F77D86" w:rsidP="00E16E0A">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vAlign w:val="center"/>
          </w:tcPr>
          <w:p w14:paraId="593B1C32" w14:textId="77777777" w:rsidR="00F77D86" w:rsidRPr="00E062F1" w:rsidRDefault="00F77D86" w:rsidP="00E16E0A">
            <w:pPr>
              <w:pStyle w:val="TAC"/>
              <w:rPr>
                <w:rFonts w:cs="Arial"/>
                <w:lang w:eastAsia="zh-CN"/>
              </w:rPr>
            </w:pPr>
            <w:r w:rsidRPr="00E062F1">
              <w:rPr>
                <w:rFonts w:cs="Arial"/>
                <w:lang w:eastAsia="zh-CN"/>
              </w:rPr>
              <w:t>0.</w:t>
            </w:r>
            <w:r>
              <w:rPr>
                <w:rFonts w:cs="Arial"/>
                <w:lang w:val="sv-SE" w:eastAsia="zh-CN"/>
              </w:rPr>
              <w:t>5</w:t>
            </w:r>
          </w:p>
        </w:tc>
      </w:tr>
      <w:tr w:rsidR="00F77D86" w:rsidRPr="00E062F1" w14:paraId="2DDA67CE"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12307704"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85285D4" w14:textId="77777777" w:rsidR="00F77D86" w:rsidRDefault="00F77D86" w:rsidP="00E16E0A">
            <w:pPr>
              <w:pStyle w:val="TAC"/>
            </w:pPr>
            <w:r>
              <w:rPr>
                <w:lang w:val="sv-SE"/>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40E50AC1" w14:textId="77777777" w:rsidR="00F77D86" w:rsidRPr="00E062F1" w:rsidRDefault="00F77D86" w:rsidP="00E16E0A">
            <w:pPr>
              <w:pStyle w:val="TAC"/>
              <w:rPr>
                <w:rFonts w:cs="Arial"/>
                <w:lang w:eastAsia="zh-CN"/>
              </w:rPr>
            </w:pPr>
            <w:r w:rsidRPr="00E062F1">
              <w:rPr>
                <w:rFonts w:cs="Arial"/>
                <w:lang w:eastAsia="zh-CN"/>
              </w:rPr>
              <w:t>0</w:t>
            </w:r>
            <w:r>
              <w:rPr>
                <w:rFonts w:cs="Arial"/>
                <w:lang w:val="sv-SE" w:eastAsia="zh-CN"/>
              </w:rPr>
              <w:t>.3</w:t>
            </w:r>
          </w:p>
        </w:tc>
      </w:tr>
      <w:tr w:rsidR="00F77D86" w:rsidRPr="00E062F1" w14:paraId="3AB4AA2A"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2ECD0D93"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B8E7BAD" w14:textId="77777777" w:rsidR="00F77D86" w:rsidRDefault="00F77D86" w:rsidP="00E16E0A">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tcPr>
          <w:p w14:paraId="742B42F5" w14:textId="77777777" w:rsidR="00F77D86" w:rsidRPr="00E062F1" w:rsidRDefault="00F77D86" w:rsidP="00E16E0A">
            <w:pPr>
              <w:pStyle w:val="TAC"/>
              <w:rPr>
                <w:rFonts w:cs="Arial"/>
                <w:lang w:eastAsia="zh-CN"/>
              </w:rPr>
            </w:pPr>
            <w:r w:rsidRPr="00E062F1">
              <w:rPr>
                <w:rFonts w:cs="Arial"/>
                <w:lang w:eastAsia="zh-CN"/>
              </w:rPr>
              <w:t>0.8</w:t>
            </w:r>
          </w:p>
        </w:tc>
      </w:tr>
      <w:tr w:rsidR="00F77D86" w:rsidRPr="00E062F1" w14:paraId="0E82897D"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3FF0DC28" w14:textId="77777777" w:rsidR="00F77D86" w:rsidRPr="00EF5447" w:rsidRDefault="00F77D86" w:rsidP="00E16E0A">
            <w:pPr>
              <w:pStyle w:val="TAC"/>
              <w:rPr>
                <w:rFonts w:cs="Arial"/>
              </w:rPr>
            </w:pPr>
            <w:r>
              <w:rPr>
                <w:rFonts w:cs="Arial"/>
                <w:szCs w:val="18"/>
              </w:rPr>
              <w:t>DC_71_n66-n78</w:t>
            </w:r>
          </w:p>
        </w:tc>
        <w:tc>
          <w:tcPr>
            <w:tcW w:w="2952" w:type="dxa"/>
            <w:tcBorders>
              <w:top w:val="single" w:sz="4" w:space="0" w:color="auto"/>
              <w:left w:val="single" w:sz="4" w:space="0" w:color="auto"/>
              <w:bottom w:val="single" w:sz="4" w:space="0" w:color="auto"/>
              <w:right w:val="single" w:sz="4" w:space="0" w:color="auto"/>
            </w:tcBorders>
            <w:vAlign w:val="center"/>
          </w:tcPr>
          <w:p w14:paraId="163ACEA3" w14:textId="77777777" w:rsidR="00F77D86" w:rsidRDefault="00F77D86" w:rsidP="00E16E0A">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vAlign w:val="center"/>
          </w:tcPr>
          <w:p w14:paraId="69161077" w14:textId="77777777" w:rsidR="00F77D86" w:rsidRPr="00E062F1" w:rsidRDefault="00F77D86" w:rsidP="00E16E0A">
            <w:pPr>
              <w:pStyle w:val="TAC"/>
              <w:rPr>
                <w:rFonts w:cs="Arial"/>
                <w:lang w:eastAsia="zh-CN"/>
              </w:rPr>
            </w:pPr>
            <w:r w:rsidRPr="00E062F1">
              <w:rPr>
                <w:rFonts w:cs="Arial"/>
                <w:lang w:eastAsia="zh-CN"/>
              </w:rPr>
              <w:t>0.6</w:t>
            </w:r>
          </w:p>
        </w:tc>
      </w:tr>
      <w:tr w:rsidR="00F77D86" w:rsidRPr="00E062F1" w14:paraId="2E933AAF"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40E1353C"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AC41AD0" w14:textId="77777777" w:rsidR="00F77D86" w:rsidRDefault="00F77D86" w:rsidP="00E16E0A">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70455322" w14:textId="77777777" w:rsidR="00F77D86" w:rsidRPr="00E062F1" w:rsidRDefault="00F77D86" w:rsidP="00E16E0A">
            <w:pPr>
              <w:pStyle w:val="TAC"/>
              <w:rPr>
                <w:rFonts w:cs="Arial"/>
                <w:lang w:eastAsia="zh-CN"/>
              </w:rPr>
            </w:pPr>
            <w:r w:rsidRPr="00E062F1">
              <w:rPr>
                <w:rFonts w:cs="Arial"/>
                <w:lang w:eastAsia="zh-CN"/>
              </w:rPr>
              <w:t>0.6</w:t>
            </w:r>
          </w:p>
        </w:tc>
      </w:tr>
      <w:tr w:rsidR="00F77D86" w:rsidRPr="00E062F1" w14:paraId="459F450C"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613F24D0" w14:textId="77777777" w:rsidR="00F77D86" w:rsidRPr="00EF5447" w:rsidRDefault="00F77D86"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E742637" w14:textId="77777777" w:rsidR="00F77D86" w:rsidRDefault="00F77D86" w:rsidP="00E16E0A">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tcPr>
          <w:p w14:paraId="58EADFF9" w14:textId="77777777" w:rsidR="00F77D86" w:rsidRPr="00E062F1" w:rsidRDefault="00F77D86" w:rsidP="00E16E0A">
            <w:pPr>
              <w:pStyle w:val="TAC"/>
              <w:rPr>
                <w:rFonts w:cs="Arial"/>
                <w:lang w:eastAsia="zh-CN"/>
              </w:rPr>
            </w:pPr>
            <w:r w:rsidRPr="00E062F1">
              <w:rPr>
                <w:rFonts w:cs="Arial"/>
                <w:lang w:eastAsia="zh-CN"/>
              </w:rPr>
              <w:t>0.8</w:t>
            </w:r>
          </w:p>
        </w:tc>
      </w:tr>
      <w:tr w:rsidR="00F77D86" w:rsidRPr="00EF5447" w14:paraId="4E5A25A1" w14:textId="77777777" w:rsidTr="00E16E0A">
        <w:trPr>
          <w:jc w:val="center"/>
        </w:trPr>
        <w:tc>
          <w:tcPr>
            <w:tcW w:w="8125" w:type="dxa"/>
            <w:gridSpan w:val="3"/>
            <w:tcBorders>
              <w:top w:val="single" w:sz="4" w:space="0" w:color="auto"/>
              <w:left w:val="single" w:sz="4" w:space="0" w:color="auto"/>
              <w:bottom w:val="single" w:sz="4" w:space="0" w:color="auto"/>
              <w:right w:val="single" w:sz="4" w:space="0" w:color="auto"/>
            </w:tcBorders>
            <w:vAlign w:val="center"/>
            <w:hideMark/>
          </w:tcPr>
          <w:p w14:paraId="0A28C54A" w14:textId="77777777" w:rsidR="00F77D86" w:rsidRPr="00EF5447" w:rsidRDefault="00F77D86" w:rsidP="00E16E0A">
            <w:pPr>
              <w:pStyle w:val="TAN"/>
            </w:pPr>
            <w:r w:rsidRPr="00EF5447">
              <w:t>NOTE 1:</w:t>
            </w:r>
            <w:r w:rsidRPr="00EF5447">
              <w:tab/>
              <w:t>The requirement is applied for UE transmitting on the frequency range of 2545 - 2690 MHz.</w:t>
            </w:r>
          </w:p>
          <w:p w14:paraId="592558E2" w14:textId="77777777" w:rsidR="00F77D86" w:rsidRPr="00EF5447" w:rsidRDefault="00F77D86" w:rsidP="00E16E0A">
            <w:pPr>
              <w:pStyle w:val="TAN"/>
              <w:rPr>
                <w:lang w:eastAsia="fr-FR"/>
              </w:rPr>
            </w:pPr>
            <w:r w:rsidRPr="00EF5447">
              <w:t>NOTE 2:</w:t>
            </w:r>
            <w:r w:rsidRPr="00EF5447">
              <w:tab/>
              <w:t>The requirement is applied for UE transmitting on the frequency range of 2496 - 2545 MHz.</w:t>
            </w:r>
          </w:p>
          <w:p w14:paraId="08CFCE5D" w14:textId="77777777" w:rsidR="00F77D86" w:rsidRPr="00EF5447" w:rsidRDefault="00F77D86" w:rsidP="00E16E0A">
            <w:pPr>
              <w:pStyle w:val="TAN"/>
              <w:rPr>
                <w:rFonts w:cs="Arial"/>
                <w:szCs w:val="18"/>
              </w:rPr>
            </w:pPr>
            <w:r w:rsidRPr="00EF5447">
              <w:rPr>
                <w:rFonts w:cs="Arial"/>
                <w:szCs w:val="18"/>
              </w:rPr>
              <w:t>NOTE 3:</w:t>
            </w:r>
            <w:r w:rsidRPr="00EF5447">
              <w:rPr>
                <w:rFonts w:cs="Arial"/>
                <w:szCs w:val="18"/>
              </w:rPr>
              <w:tab/>
            </w:r>
            <w:r w:rsidRPr="00EF5447">
              <w:rPr>
                <w:rFonts w:cs="Arial"/>
                <w:szCs w:val="18"/>
                <w:lang w:eastAsia="zh-CN"/>
              </w:rPr>
              <w:t>The requirement</w:t>
            </w:r>
            <w:r w:rsidRPr="00EF5447">
              <w:rPr>
                <w:rFonts w:cs="Arial"/>
                <w:szCs w:val="18"/>
              </w:rPr>
              <w:t xml:space="preserve"> is applied for UE transmitting on the frequency range of 25</w:t>
            </w:r>
            <w:r w:rsidRPr="00EF5447">
              <w:rPr>
                <w:rFonts w:cs="Arial"/>
                <w:szCs w:val="18"/>
                <w:lang w:eastAsia="zh-CN"/>
              </w:rPr>
              <w:t>1</w:t>
            </w:r>
            <w:r w:rsidRPr="00EF5447">
              <w:rPr>
                <w:rFonts w:cs="Arial"/>
                <w:szCs w:val="18"/>
              </w:rPr>
              <w:t>5 – 26</w:t>
            </w:r>
            <w:r w:rsidRPr="00EF5447">
              <w:rPr>
                <w:rFonts w:cs="Arial"/>
                <w:szCs w:val="18"/>
                <w:lang w:eastAsia="zh-CN"/>
              </w:rPr>
              <w:t>90 </w:t>
            </w:r>
            <w:r w:rsidRPr="00EF5447">
              <w:rPr>
                <w:rFonts w:cs="Arial"/>
                <w:szCs w:val="18"/>
              </w:rPr>
              <w:t>MHz.</w:t>
            </w:r>
          </w:p>
          <w:p w14:paraId="272C8DB8" w14:textId="77777777" w:rsidR="00F77D86" w:rsidRPr="00EF5447" w:rsidRDefault="00F77D86" w:rsidP="00E16E0A">
            <w:pPr>
              <w:pStyle w:val="TAN"/>
              <w:rPr>
                <w:rFonts w:cs="Arial"/>
              </w:rPr>
            </w:pPr>
            <w:r w:rsidRPr="00EF5447">
              <w:rPr>
                <w:rFonts w:cs="Arial"/>
              </w:rPr>
              <w:t>NOTE 4:</w:t>
            </w:r>
            <w:r w:rsidRPr="00EF5447">
              <w:rPr>
                <w:rFonts w:cs="Arial"/>
                <w:lang w:eastAsia="ja-JP"/>
              </w:rPr>
              <w:tab/>
            </w:r>
            <w:r w:rsidRPr="00EF5447">
              <w:rPr>
                <w:rFonts w:cs="Arial"/>
                <w:lang w:eastAsia="zh-CN"/>
              </w:rPr>
              <w:t>The requirement</w:t>
            </w:r>
            <w:r w:rsidRPr="00EF5447">
              <w:rPr>
                <w:rFonts w:cs="Arial"/>
              </w:rPr>
              <w:t xml:space="preserve"> is applied for UE transmitting on the frequency range of 2496 – 25</w:t>
            </w:r>
            <w:r w:rsidRPr="00EF5447">
              <w:rPr>
                <w:rFonts w:cs="Arial"/>
                <w:lang w:eastAsia="zh-CN"/>
              </w:rPr>
              <w:t>1</w:t>
            </w:r>
            <w:r w:rsidRPr="00EF5447">
              <w:rPr>
                <w:rFonts w:cs="Arial"/>
              </w:rPr>
              <w:t>5 MHz.</w:t>
            </w:r>
          </w:p>
          <w:p w14:paraId="73458DB4" w14:textId="77777777" w:rsidR="00F77D86" w:rsidRPr="00EF5447" w:rsidRDefault="00F77D86" w:rsidP="00E16E0A">
            <w:pPr>
              <w:pStyle w:val="TAN"/>
            </w:pPr>
            <w:r w:rsidRPr="00EF5447">
              <w:rPr>
                <w:rFonts w:cs="Arial"/>
                <w:szCs w:val="18"/>
              </w:rPr>
              <w:t>NOTE 5:</w:t>
            </w:r>
            <w:r w:rsidRPr="00EF5447">
              <w:rPr>
                <w:rFonts w:cs="Arial"/>
                <w:lang w:eastAsia="ja-JP"/>
              </w:rPr>
              <w:tab/>
            </w:r>
            <w:r w:rsidRPr="00EF5447">
              <w:rPr>
                <w:rFonts w:cs="Arial"/>
                <w:szCs w:val="18"/>
              </w:rPr>
              <w:t>Only applicable for UE supporting inter-band carrier aggregation with uplink in one NR band and without simultaneous Rx/Tx.</w:t>
            </w:r>
          </w:p>
        </w:tc>
      </w:tr>
    </w:tbl>
    <w:p w14:paraId="12598DD2" w14:textId="77777777" w:rsidR="00F77D86" w:rsidRPr="00F77D86" w:rsidRDefault="00F77D86" w:rsidP="00F77D86">
      <w:pPr>
        <w:rPr>
          <w:lang w:eastAsia="zh-CN"/>
        </w:rPr>
      </w:pPr>
    </w:p>
    <w:p w14:paraId="2450DC81" w14:textId="77777777" w:rsidR="00F77D86" w:rsidRPr="004C7BA0" w:rsidRDefault="00F77D86" w:rsidP="00F77D86">
      <w:pPr>
        <w:pStyle w:val="TH"/>
        <w:rPr>
          <w:b w:val="0"/>
        </w:rPr>
      </w:pPr>
      <w:r w:rsidRPr="004C7BA0">
        <w:rPr>
          <w:rStyle w:val="Strong"/>
          <w:b/>
          <w:color w:val="C00000"/>
          <w:sz w:val="24"/>
          <w:lang w:eastAsia="zh-CN"/>
        </w:rPr>
        <w:t>……</w:t>
      </w:r>
    </w:p>
    <w:p w14:paraId="4D27FE74" w14:textId="77777777" w:rsidR="00F77D86" w:rsidRPr="009B7213" w:rsidRDefault="00F77D86" w:rsidP="00F77D86">
      <w:pPr>
        <w:pStyle w:val="TH"/>
        <w:rPr>
          <w:bCs/>
          <w:color w:val="C00000"/>
          <w:sz w:val="32"/>
          <w:lang w:eastAsia="zh-CN"/>
        </w:rPr>
      </w:pPr>
      <w:r w:rsidRPr="004C7BA0">
        <w:rPr>
          <w:rStyle w:val="Strong"/>
          <w:b/>
          <w:color w:val="C00000"/>
          <w:sz w:val="24"/>
          <w:lang w:eastAsia="zh-CN"/>
        </w:rPr>
        <w:t>&lt;</w:t>
      </w:r>
      <w:r>
        <w:rPr>
          <w:rStyle w:val="Strong"/>
          <w:b/>
          <w:color w:val="C00000"/>
          <w:sz w:val="24"/>
          <w:lang w:eastAsia="zh-CN"/>
        </w:rPr>
        <w:t xml:space="preserve"> Non-changed</w:t>
      </w:r>
      <w:r w:rsidRPr="004C7BA0">
        <w:rPr>
          <w:rStyle w:val="Strong"/>
          <w:b/>
          <w:color w:val="C00000"/>
          <w:sz w:val="24"/>
          <w:lang w:eastAsia="zh-CN"/>
        </w:rPr>
        <w:t xml:space="preserve"> part is omitted</w:t>
      </w:r>
      <w:r>
        <w:rPr>
          <w:rStyle w:val="Strong"/>
          <w:b/>
          <w:color w:val="C00000"/>
          <w:sz w:val="24"/>
          <w:lang w:eastAsia="zh-CN"/>
        </w:rPr>
        <w:t xml:space="preserve"> </w:t>
      </w:r>
      <w:r w:rsidRPr="004C7BA0">
        <w:rPr>
          <w:rStyle w:val="Strong"/>
          <w:b/>
          <w:color w:val="C00000"/>
          <w:sz w:val="24"/>
          <w:lang w:eastAsia="zh-CN"/>
        </w:rPr>
        <w:t>&gt;</w:t>
      </w:r>
    </w:p>
    <w:p w14:paraId="137FFECE" w14:textId="77777777" w:rsidR="00F77D86" w:rsidRPr="00F77D86" w:rsidRDefault="00F77D86" w:rsidP="009B7213">
      <w:pPr>
        <w:pStyle w:val="TH"/>
        <w:rPr>
          <w:bCs/>
          <w:color w:val="C00000"/>
          <w:sz w:val="32"/>
          <w:lang w:eastAsia="zh-CN"/>
        </w:rPr>
      </w:pPr>
    </w:p>
    <w:p w14:paraId="5730580F" w14:textId="7CCC6351" w:rsidR="00FC137E" w:rsidRDefault="00FC137E" w:rsidP="00FC137E">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&lt;Next Change</w:t>
      </w:r>
      <w:r w:rsidRPr="00584949">
        <w:rPr>
          <w:rStyle w:val="Strong"/>
          <w:color w:val="C00000"/>
          <w:lang w:eastAsia="zh-CN"/>
        </w:rPr>
        <w:t>&gt;&gt;</w:t>
      </w:r>
    </w:p>
    <w:p w14:paraId="3E613FB9" w14:textId="77777777" w:rsidR="00B965DF" w:rsidRDefault="00B965DF" w:rsidP="00B965DF">
      <w:pPr>
        <w:pStyle w:val="Heading6"/>
      </w:pPr>
      <w:bookmarkStart w:id="60" w:name="_Toc52353226"/>
      <w:bookmarkStart w:id="61" w:name="_Toc53175049"/>
      <w:bookmarkStart w:id="62" w:name="_Toc61378388"/>
      <w:bookmarkStart w:id="63" w:name="_Toc61378863"/>
      <w:bookmarkStart w:id="64" w:name="_Toc67954056"/>
      <w:bookmarkStart w:id="65" w:name="_Toc68733723"/>
      <w:bookmarkStart w:id="66" w:name="_Toc68785039"/>
      <w:bookmarkStart w:id="67" w:name="_Toc76736999"/>
      <w:bookmarkStart w:id="68" w:name="_Toc77241411"/>
      <w:bookmarkStart w:id="69" w:name="_Toc77241916"/>
      <w:bookmarkStart w:id="70" w:name="_Toc83743292"/>
      <w:bookmarkStart w:id="71" w:name="_Toc83909813"/>
      <w:bookmarkStart w:id="72" w:name="_Toc91071780"/>
      <w:r w:rsidRPr="00EF5447">
        <w:t>7.3B.2.3.5.2</w:t>
      </w:r>
      <w:r w:rsidRPr="00EF5447">
        <w:tab/>
        <w:t>MSD test points for intermodulation interference due to dual uplink operation for EN-DC in NR FR1 involving three bands</w:t>
      </w:r>
      <w:bookmarkEnd w:id="60"/>
      <w:bookmarkEnd w:id="61"/>
      <w:bookmarkEnd w:id="62"/>
      <w:bookmarkEnd w:id="63"/>
      <w:bookmarkEnd w:id="64"/>
      <w:bookmarkEnd w:id="65"/>
      <w:bookmarkEnd w:id="66"/>
      <w:bookmarkEnd w:id="67"/>
      <w:bookmarkEnd w:id="68"/>
      <w:bookmarkEnd w:id="69"/>
      <w:bookmarkEnd w:id="70"/>
      <w:bookmarkEnd w:id="71"/>
      <w:bookmarkEnd w:id="72"/>
    </w:p>
    <w:p w14:paraId="761FE17C" w14:textId="77777777" w:rsidR="00B965DF" w:rsidRDefault="00B965DF" w:rsidP="00B965DF"/>
    <w:p w14:paraId="4A42D07C" w14:textId="77777777" w:rsidR="00B965DF" w:rsidRPr="00EF5447" w:rsidRDefault="00B965DF" w:rsidP="00B965DF">
      <w:pPr>
        <w:pStyle w:val="TH"/>
        <w:rPr>
          <w:lang w:eastAsia="zh-CN"/>
        </w:rPr>
      </w:pPr>
      <w:r w:rsidRPr="00EF5447">
        <w:t>Table 7.3B.2.3.5.2-</w:t>
      </w:r>
      <w:r w:rsidRPr="00EF5447">
        <w:rPr>
          <w:lang w:eastAsia="zh-CN"/>
        </w:rPr>
        <w:t>0</w:t>
      </w:r>
      <w:r w:rsidRPr="00EF5447">
        <w:t xml:space="preserve">: MSD test points for </w:t>
      </w:r>
      <w:r w:rsidRPr="00EF5447">
        <w:rPr>
          <w:lang w:eastAsia="zh-CN"/>
        </w:rPr>
        <w:t>P</w:t>
      </w:r>
      <w:r w:rsidRPr="00EF5447">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B965DF" w:rsidRPr="00EF5447" w14:paraId="7001D282" w14:textId="77777777" w:rsidTr="00242006">
        <w:trPr>
          <w:trHeight w:val="231"/>
          <w:tblHeader/>
          <w:jc w:val="center"/>
        </w:trPr>
        <w:tc>
          <w:tcPr>
            <w:tcW w:w="8473" w:type="dxa"/>
            <w:gridSpan w:val="8"/>
            <w:shd w:val="clear" w:color="auto" w:fill="auto"/>
          </w:tcPr>
          <w:p w14:paraId="0044F1ED" w14:textId="77777777" w:rsidR="00B965DF" w:rsidRPr="00EF5447" w:rsidRDefault="00B965DF" w:rsidP="00242006">
            <w:pPr>
              <w:pStyle w:val="TAH"/>
            </w:pPr>
            <w:r w:rsidRPr="00EF5447">
              <w:t>NR or E-UTRA Band / Channel bandwidth / N</w:t>
            </w:r>
            <w:r w:rsidRPr="00EF5447">
              <w:rPr>
                <w:vertAlign w:val="subscript"/>
              </w:rPr>
              <w:t>RB</w:t>
            </w:r>
            <w:r w:rsidRPr="00EF5447">
              <w:t xml:space="preserve"> / MSD</w:t>
            </w:r>
          </w:p>
        </w:tc>
      </w:tr>
      <w:tr w:rsidR="00B965DF" w:rsidRPr="00EF5447" w14:paraId="08377875" w14:textId="77777777" w:rsidTr="00242006">
        <w:trPr>
          <w:trHeight w:val="231"/>
          <w:tblHeader/>
          <w:jc w:val="center"/>
        </w:trPr>
        <w:tc>
          <w:tcPr>
            <w:tcW w:w="1907" w:type="dxa"/>
            <w:tcBorders>
              <w:bottom w:val="single" w:sz="4" w:space="0" w:color="auto"/>
            </w:tcBorders>
            <w:shd w:val="clear" w:color="auto" w:fill="auto"/>
          </w:tcPr>
          <w:p w14:paraId="10F5B506" w14:textId="77777777" w:rsidR="00B965DF" w:rsidRPr="00EF5447" w:rsidRDefault="00B965DF" w:rsidP="00242006">
            <w:pPr>
              <w:pStyle w:val="TAH"/>
            </w:pPr>
            <w:r w:rsidRPr="00EF5447">
              <w:rPr>
                <w:rFonts w:eastAsia="MS Mincho"/>
              </w:rPr>
              <w:t xml:space="preserve">EN-DC </w:t>
            </w:r>
            <w:r w:rsidRPr="00EF5447">
              <w:t>Configuration</w:t>
            </w:r>
          </w:p>
        </w:tc>
        <w:tc>
          <w:tcPr>
            <w:tcW w:w="1146" w:type="dxa"/>
            <w:shd w:val="clear" w:color="auto" w:fill="auto"/>
          </w:tcPr>
          <w:p w14:paraId="3D2E6958" w14:textId="77777777" w:rsidR="00B965DF" w:rsidRPr="00EF5447" w:rsidRDefault="00B965DF" w:rsidP="00242006">
            <w:pPr>
              <w:pStyle w:val="TAH"/>
            </w:pPr>
            <w:r w:rsidRPr="00EF5447">
              <w:t>EUTRA</w:t>
            </w:r>
            <w:r w:rsidRPr="00EF5447">
              <w:rPr>
                <w:rFonts w:eastAsia="MS Mincho"/>
              </w:rPr>
              <w:t>/NR</w:t>
            </w:r>
            <w:r w:rsidRPr="00EF5447">
              <w:t xml:space="preserve"> band</w:t>
            </w:r>
          </w:p>
        </w:tc>
        <w:tc>
          <w:tcPr>
            <w:tcW w:w="1160" w:type="dxa"/>
            <w:shd w:val="clear" w:color="auto" w:fill="auto"/>
          </w:tcPr>
          <w:p w14:paraId="388C175B" w14:textId="77777777" w:rsidR="00B965DF" w:rsidRPr="00EF5447" w:rsidRDefault="00B965DF" w:rsidP="00242006">
            <w:pPr>
              <w:pStyle w:val="TAH"/>
            </w:pPr>
            <w:r w:rsidRPr="00EF5447">
              <w:t>UL F</w:t>
            </w:r>
            <w:r w:rsidRPr="00EF5447">
              <w:rPr>
                <w:vertAlign w:val="subscript"/>
              </w:rPr>
              <w:t>c</w:t>
            </w:r>
            <w:r w:rsidRPr="00EF5447">
              <w:t xml:space="preserve"> </w:t>
            </w:r>
            <w:r w:rsidRPr="00EF5447">
              <w:br/>
              <w:t>(MHz)</w:t>
            </w:r>
          </w:p>
        </w:tc>
        <w:tc>
          <w:tcPr>
            <w:tcW w:w="746" w:type="dxa"/>
            <w:shd w:val="clear" w:color="auto" w:fill="auto"/>
          </w:tcPr>
          <w:p w14:paraId="7168D559" w14:textId="77777777" w:rsidR="00B965DF" w:rsidRPr="00EF5447" w:rsidRDefault="00B965DF" w:rsidP="00242006">
            <w:pPr>
              <w:pStyle w:val="TAH"/>
            </w:pPr>
            <w:r w:rsidRPr="00EF5447">
              <w:t xml:space="preserve">UL/DL BW </w:t>
            </w:r>
            <w:r w:rsidRPr="00EF5447">
              <w:br/>
              <w:t>(MHz)</w:t>
            </w:r>
          </w:p>
        </w:tc>
        <w:tc>
          <w:tcPr>
            <w:tcW w:w="824" w:type="dxa"/>
            <w:shd w:val="clear" w:color="auto" w:fill="auto"/>
          </w:tcPr>
          <w:p w14:paraId="5DCDA89F" w14:textId="77777777" w:rsidR="00B965DF" w:rsidRPr="00EF5447" w:rsidRDefault="00B965DF" w:rsidP="00242006">
            <w:pPr>
              <w:pStyle w:val="TAH"/>
            </w:pPr>
            <w:r w:rsidRPr="00EF5447">
              <w:t>UL</w:t>
            </w:r>
          </w:p>
          <w:p w14:paraId="35CACE2E" w14:textId="77777777" w:rsidR="00B965DF" w:rsidRPr="00EF5447" w:rsidRDefault="00B965DF" w:rsidP="00242006">
            <w:pPr>
              <w:pStyle w:val="TAH"/>
            </w:pPr>
            <w:r w:rsidRPr="00EF5447">
              <w:t>L</w:t>
            </w:r>
            <w:r w:rsidRPr="00EF5447">
              <w:rPr>
                <w:vertAlign w:val="subscript"/>
              </w:rPr>
              <w:t>CRB</w:t>
            </w:r>
          </w:p>
        </w:tc>
        <w:tc>
          <w:tcPr>
            <w:tcW w:w="1299" w:type="dxa"/>
            <w:shd w:val="clear" w:color="auto" w:fill="auto"/>
          </w:tcPr>
          <w:p w14:paraId="40547C33" w14:textId="77777777" w:rsidR="00B965DF" w:rsidRPr="00EF5447" w:rsidRDefault="00B965DF" w:rsidP="00242006">
            <w:pPr>
              <w:pStyle w:val="TAH"/>
            </w:pPr>
            <w:r w:rsidRPr="00EF5447">
              <w:t>DL F</w:t>
            </w:r>
            <w:r w:rsidRPr="00EF5447">
              <w:rPr>
                <w:vertAlign w:val="subscript"/>
              </w:rPr>
              <w:t>c</w:t>
            </w:r>
            <w:r w:rsidRPr="00EF5447">
              <w:t xml:space="preserve"> (MHz)</w:t>
            </w:r>
          </w:p>
        </w:tc>
        <w:tc>
          <w:tcPr>
            <w:tcW w:w="634" w:type="dxa"/>
            <w:shd w:val="clear" w:color="auto" w:fill="auto"/>
          </w:tcPr>
          <w:p w14:paraId="042D80EE" w14:textId="77777777" w:rsidR="00B965DF" w:rsidRPr="00EF5447" w:rsidRDefault="00B965DF" w:rsidP="00242006">
            <w:pPr>
              <w:pStyle w:val="TAH"/>
            </w:pPr>
            <w:r w:rsidRPr="00EF5447">
              <w:t xml:space="preserve">MSD </w:t>
            </w:r>
            <w:r w:rsidRPr="00EF5447">
              <w:br/>
              <w:t>(dB)</w:t>
            </w:r>
          </w:p>
        </w:tc>
        <w:tc>
          <w:tcPr>
            <w:tcW w:w="757" w:type="dxa"/>
          </w:tcPr>
          <w:p w14:paraId="60B7DA1D" w14:textId="77777777" w:rsidR="00B965DF" w:rsidRPr="00EF5447" w:rsidRDefault="00B965DF" w:rsidP="00242006">
            <w:pPr>
              <w:pStyle w:val="TAH"/>
            </w:pPr>
            <w:r w:rsidRPr="00EF5447">
              <w:t>IMD order</w:t>
            </w:r>
          </w:p>
        </w:tc>
      </w:tr>
      <w:tr w:rsidR="00B965DF" w:rsidRPr="00EF5447" w14:paraId="1DA11E34" w14:textId="77777777" w:rsidTr="00242006">
        <w:trPr>
          <w:trHeight w:val="231"/>
          <w:tblHeader/>
          <w:jc w:val="center"/>
        </w:trPr>
        <w:tc>
          <w:tcPr>
            <w:tcW w:w="1907" w:type="dxa"/>
            <w:tcBorders>
              <w:bottom w:val="nil"/>
            </w:tcBorders>
            <w:shd w:val="clear" w:color="auto" w:fill="auto"/>
          </w:tcPr>
          <w:p w14:paraId="5314E5E3" w14:textId="77777777" w:rsidR="00B965DF" w:rsidRPr="00EF5447" w:rsidRDefault="00B965DF" w:rsidP="00242006">
            <w:pPr>
              <w:pStyle w:val="TAC"/>
              <w:rPr>
                <w:rFonts w:eastAsia="MS Mincho"/>
                <w:b/>
                <w:lang w:eastAsia="zh-CN"/>
              </w:rPr>
            </w:pPr>
            <w:r w:rsidRPr="00EF5447">
              <w:rPr>
                <w:lang w:eastAsia="ja-JP"/>
              </w:rPr>
              <w:t>DC_66A</w:t>
            </w:r>
            <w:r>
              <w:rPr>
                <w:lang w:eastAsia="ja-JP"/>
              </w:rPr>
              <w:t>-</w:t>
            </w:r>
            <w:r w:rsidRPr="00EF5447">
              <w:rPr>
                <w:lang w:eastAsia="ja-JP"/>
              </w:rPr>
              <w:t>(n)71</w:t>
            </w:r>
            <w:r w:rsidRPr="00EF5447">
              <w:rPr>
                <w:lang w:eastAsia="zh-CN"/>
              </w:rPr>
              <w:t>AA</w:t>
            </w:r>
          </w:p>
        </w:tc>
        <w:tc>
          <w:tcPr>
            <w:tcW w:w="1146" w:type="dxa"/>
            <w:shd w:val="clear" w:color="auto" w:fill="auto"/>
          </w:tcPr>
          <w:p w14:paraId="63C416F2" w14:textId="77777777" w:rsidR="00B965DF" w:rsidRPr="00EF5447" w:rsidRDefault="00B965DF" w:rsidP="00242006">
            <w:pPr>
              <w:pStyle w:val="TAC"/>
              <w:rPr>
                <w:b/>
              </w:rPr>
            </w:pPr>
            <w:r w:rsidRPr="00EF5447">
              <w:rPr>
                <w:lang w:eastAsia="ja-JP"/>
              </w:rPr>
              <w:t>66</w:t>
            </w:r>
          </w:p>
        </w:tc>
        <w:tc>
          <w:tcPr>
            <w:tcW w:w="1160" w:type="dxa"/>
            <w:shd w:val="clear" w:color="auto" w:fill="auto"/>
          </w:tcPr>
          <w:p w14:paraId="74B127D0" w14:textId="77777777" w:rsidR="00B965DF" w:rsidRPr="00EF5447" w:rsidRDefault="00B965DF" w:rsidP="00242006">
            <w:pPr>
              <w:pStyle w:val="TAC"/>
              <w:rPr>
                <w:b/>
              </w:rPr>
            </w:pPr>
            <w:r w:rsidRPr="00EF5447">
              <w:rPr>
                <w:szCs w:val="18"/>
                <w:lang w:eastAsia="ko-KR"/>
              </w:rPr>
              <w:t>1750</w:t>
            </w:r>
          </w:p>
        </w:tc>
        <w:tc>
          <w:tcPr>
            <w:tcW w:w="746" w:type="dxa"/>
            <w:shd w:val="clear" w:color="auto" w:fill="auto"/>
          </w:tcPr>
          <w:p w14:paraId="4B5157F7" w14:textId="77777777" w:rsidR="00B965DF" w:rsidRPr="00EF5447" w:rsidRDefault="00B965DF" w:rsidP="00242006">
            <w:pPr>
              <w:pStyle w:val="TAC"/>
              <w:rPr>
                <w:b/>
              </w:rPr>
            </w:pPr>
            <w:r w:rsidRPr="00EF5447">
              <w:rPr>
                <w:szCs w:val="18"/>
                <w:lang w:eastAsia="ko-KR"/>
              </w:rPr>
              <w:t>5</w:t>
            </w:r>
          </w:p>
        </w:tc>
        <w:tc>
          <w:tcPr>
            <w:tcW w:w="824" w:type="dxa"/>
            <w:shd w:val="clear" w:color="auto" w:fill="auto"/>
          </w:tcPr>
          <w:p w14:paraId="0AA86CE2" w14:textId="77777777" w:rsidR="00B965DF" w:rsidRPr="00EF5447" w:rsidRDefault="00B965DF" w:rsidP="00242006">
            <w:pPr>
              <w:pStyle w:val="TAC"/>
              <w:rPr>
                <w:b/>
              </w:rPr>
            </w:pPr>
            <w:r w:rsidRPr="00EF5447">
              <w:rPr>
                <w:szCs w:val="18"/>
                <w:lang w:eastAsia="ko-KR"/>
              </w:rPr>
              <w:t>25</w:t>
            </w:r>
          </w:p>
        </w:tc>
        <w:tc>
          <w:tcPr>
            <w:tcW w:w="1299" w:type="dxa"/>
            <w:shd w:val="clear" w:color="auto" w:fill="auto"/>
          </w:tcPr>
          <w:p w14:paraId="7A65DEE2" w14:textId="77777777" w:rsidR="00B965DF" w:rsidRPr="00EF5447" w:rsidRDefault="00B965DF" w:rsidP="00242006">
            <w:pPr>
              <w:pStyle w:val="TAC"/>
              <w:rPr>
                <w:b/>
              </w:rPr>
            </w:pPr>
            <w:r w:rsidRPr="00EF5447">
              <w:rPr>
                <w:szCs w:val="18"/>
                <w:lang w:eastAsia="ko-KR"/>
              </w:rPr>
              <w:t>2150</w:t>
            </w:r>
          </w:p>
        </w:tc>
        <w:tc>
          <w:tcPr>
            <w:tcW w:w="634" w:type="dxa"/>
            <w:shd w:val="clear" w:color="auto" w:fill="auto"/>
          </w:tcPr>
          <w:p w14:paraId="31247A90" w14:textId="77777777" w:rsidR="00B965DF" w:rsidRPr="00EF5447" w:rsidRDefault="00B965DF" w:rsidP="00242006">
            <w:pPr>
              <w:pStyle w:val="TAC"/>
              <w:rPr>
                <w:b/>
              </w:rPr>
            </w:pPr>
            <w:r w:rsidRPr="00EF5447">
              <w:rPr>
                <w:lang w:eastAsia="ja-JP"/>
              </w:rPr>
              <w:t>5</w:t>
            </w:r>
          </w:p>
        </w:tc>
        <w:tc>
          <w:tcPr>
            <w:tcW w:w="757" w:type="dxa"/>
          </w:tcPr>
          <w:p w14:paraId="5F7EC6E5" w14:textId="77777777" w:rsidR="00B965DF" w:rsidRPr="00EF5447" w:rsidRDefault="00B965DF" w:rsidP="00242006">
            <w:pPr>
              <w:pStyle w:val="TAC"/>
              <w:rPr>
                <w:b/>
              </w:rPr>
            </w:pPr>
            <w:r w:rsidRPr="00EF5447">
              <w:rPr>
                <w:lang w:eastAsia="ja-JP"/>
              </w:rPr>
              <w:t>IMD4</w:t>
            </w:r>
          </w:p>
        </w:tc>
      </w:tr>
      <w:tr w:rsidR="00B965DF" w:rsidRPr="00EF5447" w14:paraId="183A8162" w14:textId="77777777" w:rsidTr="00242006">
        <w:trPr>
          <w:trHeight w:val="231"/>
          <w:tblHeader/>
          <w:jc w:val="center"/>
        </w:trPr>
        <w:tc>
          <w:tcPr>
            <w:tcW w:w="1907" w:type="dxa"/>
            <w:tcBorders>
              <w:top w:val="nil"/>
            </w:tcBorders>
            <w:shd w:val="clear" w:color="auto" w:fill="auto"/>
          </w:tcPr>
          <w:p w14:paraId="491070A8" w14:textId="77777777" w:rsidR="00B965DF" w:rsidRPr="00EF5447" w:rsidRDefault="00B965DF" w:rsidP="00242006">
            <w:pPr>
              <w:pStyle w:val="TAC"/>
              <w:rPr>
                <w:rFonts w:eastAsia="MS Mincho"/>
                <w:b/>
              </w:rPr>
            </w:pPr>
          </w:p>
        </w:tc>
        <w:tc>
          <w:tcPr>
            <w:tcW w:w="1146" w:type="dxa"/>
            <w:shd w:val="clear" w:color="auto" w:fill="auto"/>
          </w:tcPr>
          <w:p w14:paraId="16BEA69D" w14:textId="77777777" w:rsidR="00B965DF" w:rsidRPr="00EF5447" w:rsidRDefault="00B965DF" w:rsidP="00242006">
            <w:pPr>
              <w:pStyle w:val="TAC"/>
              <w:rPr>
                <w:b/>
              </w:rPr>
            </w:pPr>
            <w:r w:rsidRPr="00EF5447">
              <w:rPr>
                <w:lang w:eastAsia="ja-JP"/>
              </w:rPr>
              <w:t>n71</w:t>
            </w:r>
          </w:p>
        </w:tc>
        <w:tc>
          <w:tcPr>
            <w:tcW w:w="1160" w:type="dxa"/>
            <w:shd w:val="clear" w:color="auto" w:fill="auto"/>
          </w:tcPr>
          <w:p w14:paraId="2B0A96C0" w14:textId="77777777" w:rsidR="00B965DF" w:rsidRPr="00EF5447" w:rsidRDefault="00B965DF" w:rsidP="00242006">
            <w:pPr>
              <w:pStyle w:val="TAC"/>
              <w:rPr>
                <w:b/>
              </w:rPr>
            </w:pPr>
            <w:r w:rsidRPr="00EF5447">
              <w:rPr>
                <w:lang w:eastAsia="ja-JP"/>
              </w:rPr>
              <w:t>678</w:t>
            </w:r>
          </w:p>
        </w:tc>
        <w:tc>
          <w:tcPr>
            <w:tcW w:w="746" w:type="dxa"/>
            <w:shd w:val="clear" w:color="auto" w:fill="auto"/>
          </w:tcPr>
          <w:p w14:paraId="504602B0" w14:textId="77777777" w:rsidR="00B965DF" w:rsidRPr="00EF5447" w:rsidRDefault="00B965DF" w:rsidP="00242006">
            <w:pPr>
              <w:pStyle w:val="TAC"/>
              <w:rPr>
                <w:b/>
              </w:rPr>
            </w:pPr>
            <w:r w:rsidRPr="00EF5447">
              <w:rPr>
                <w:lang w:eastAsia="ja-JP"/>
              </w:rPr>
              <w:t>10</w:t>
            </w:r>
          </w:p>
        </w:tc>
        <w:tc>
          <w:tcPr>
            <w:tcW w:w="824" w:type="dxa"/>
            <w:shd w:val="clear" w:color="auto" w:fill="auto"/>
          </w:tcPr>
          <w:p w14:paraId="28E209F5" w14:textId="77777777" w:rsidR="00B965DF" w:rsidRPr="00EF5447" w:rsidRDefault="00B965DF" w:rsidP="00242006">
            <w:pPr>
              <w:pStyle w:val="TAC"/>
              <w:rPr>
                <w:b/>
              </w:rPr>
            </w:pPr>
            <w:r w:rsidRPr="00EF5447">
              <w:rPr>
                <w:lang w:eastAsia="ja-JP"/>
              </w:rPr>
              <w:t>10 (</w:t>
            </w:r>
            <w:r w:rsidRPr="00EF5447">
              <w:rPr>
                <w:szCs w:val="18"/>
                <w:lang w:eastAsia="ja-JP"/>
              </w:rPr>
              <w:t>RB</w:t>
            </w:r>
            <w:r w:rsidRPr="00EF5447">
              <w:rPr>
                <w:szCs w:val="18"/>
                <w:vertAlign w:val="subscript"/>
                <w:lang w:eastAsia="ja-JP"/>
              </w:rPr>
              <w:t>start</w:t>
            </w:r>
            <w:r w:rsidRPr="00EF5447">
              <w:rPr>
                <w:lang w:eastAsia="ja-JP"/>
              </w:rPr>
              <w:t xml:space="preserve"> =0)</w:t>
            </w:r>
          </w:p>
        </w:tc>
        <w:tc>
          <w:tcPr>
            <w:tcW w:w="1299" w:type="dxa"/>
            <w:shd w:val="clear" w:color="auto" w:fill="auto"/>
          </w:tcPr>
          <w:p w14:paraId="02A4C4B0" w14:textId="77777777" w:rsidR="00B965DF" w:rsidRPr="00EF5447" w:rsidRDefault="00B965DF" w:rsidP="00242006">
            <w:pPr>
              <w:pStyle w:val="TAC"/>
              <w:rPr>
                <w:b/>
              </w:rPr>
            </w:pPr>
            <w:r w:rsidRPr="00EF5447">
              <w:t>632</w:t>
            </w:r>
          </w:p>
        </w:tc>
        <w:tc>
          <w:tcPr>
            <w:tcW w:w="634" w:type="dxa"/>
            <w:shd w:val="clear" w:color="auto" w:fill="auto"/>
          </w:tcPr>
          <w:p w14:paraId="061A4EC3" w14:textId="77777777" w:rsidR="00B965DF" w:rsidRPr="00EF5447" w:rsidRDefault="00B965DF" w:rsidP="00242006">
            <w:pPr>
              <w:pStyle w:val="TAC"/>
              <w:rPr>
                <w:b/>
              </w:rPr>
            </w:pPr>
            <w:r w:rsidRPr="00EF5447">
              <w:t>N/A</w:t>
            </w:r>
          </w:p>
        </w:tc>
        <w:tc>
          <w:tcPr>
            <w:tcW w:w="757" w:type="dxa"/>
          </w:tcPr>
          <w:p w14:paraId="3A4C3282" w14:textId="77777777" w:rsidR="00B965DF" w:rsidRPr="00EF5447" w:rsidRDefault="00B965DF" w:rsidP="00242006">
            <w:pPr>
              <w:pStyle w:val="TAC"/>
              <w:rPr>
                <w:b/>
              </w:rPr>
            </w:pPr>
            <w:r w:rsidRPr="00EF5447">
              <w:t>N/A</w:t>
            </w:r>
          </w:p>
        </w:tc>
      </w:tr>
      <w:tr w:rsidR="00B965DF" w:rsidRPr="00EF5447" w14:paraId="7613C37B" w14:textId="77777777" w:rsidTr="00242006">
        <w:trPr>
          <w:trHeight w:val="231"/>
          <w:tblHeader/>
          <w:jc w:val="center"/>
        </w:trPr>
        <w:tc>
          <w:tcPr>
            <w:tcW w:w="8473" w:type="dxa"/>
            <w:gridSpan w:val="8"/>
            <w:tcBorders>
              <w:bottom w:val="single" w:sz="4" w:space="0" w:color="auto"/>
            </w:tcBorders>
            <w:shd w:val="clear" w:color="auto" w:fill="auto"/>
            <w:vAlign w:val="center"/>
          </w:tcPr>
          <w:p w14:paraId="178240D4" w14:textId="77777777" w:rsidR="00B965DF" w:rsidRDefault="00B965DF" w:rsidP="00242006">
            <w:pPr>
              <w:pStyle w:val="TAN"/>
              <w:rPr>
                <w:lang w:eastAsia="ja-JP"/>
              </w:rPr>
            </w:pPr>
            <w:r>
              <w:rPr>
                <w:lang w:eastAsia="ja-JP"/>
              </w:rPr>
              <w:t xml:space="preserve">NOTE 1: </w:t>
            </w:r>
            <w:r>
              <w:rPr>
                <w:lang w:eastAsia="ja-JP"/>
              </w:rPr>
              <w:tab/>
              <w:t>For NR band, UL/DL BW and UL L</w:t>
            </w:r>
            <w:r>
              <w:rPr>
                <w:vertAlign w:val="subscript"/>
                <w:lang w:eastAsia="ja-JP"/>
              </w:rPr>
              <w:t>CRB</w:t>
            </w:r>
            <w:r>
              <w:rPr>
                <w:lang w:eastAsia="ja-JP"/>
              </w:rPr>
              <w:t xml:space="preserve"> can be adjusted according to the supported BW and lowest SCS supported by the UE.</w:t>
            </w:r>
          </w:p>
          <w:p w14:paraId="7AFDCFA4" w14:textId="77777777" w:rsidR="00B965DF" w:rsidRPr="00EF5447" w:rsidRDefault="00B965DF" w:rsidP="00242006">
            <w:pPr>
              <w:pStyle w:val="TAN"/>
            </w:pPr>
            <w:r>
              <w:rPr>
                <w:lang w:eastAsia="ko-KR"/>
              </w:rPr>
              <w:t>NOTE 2:</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tc>
      </w:tr>
    </w:tbl>
    <w:p w14:paraId="401A412A" w14:textId="77777777" w:rsidR="00B965DF" w:rsidRPr="00B965DF" w:rsidRDefault="00B965DF" w:rsidP="00B965DF"/>
    <w:p w14:paraId="44958661" w14:textId="77777777" w:rsidR="00B965DF" w:rsidRPr="00EF5447" w:rsidRDefault="00B965DF" w:rsidP="00B965DF">
      <w:pPr>
        <w:pStyle w:val="TH"/>
      </w:pPr>
      <w:r w:rsidRPr="00EF5447">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B965DF" w:rsidRPr="00EF5447" w14:paraId="27618164" w14:textId="77777777" w:rsidTr="00242006">
        <w:trPr>
          <w:trHeight w:val="231"/>
          <w:tblHeader/>
          <w:jc w:val="center"/>
        </w:trPr>
        <w:tc>
          <w:tcPr>
            <w:tcW w:w="9379" w:type="dxa"/>
            <w:gridSpan w:val="8"/>
            <w:tcBorders>
              <w:bottom w:val="single" w:sz="4" w:space="0" w:color="auto"/>
            </w:tcBorders>
            <w:shd w:val="clear" w:color="auto" w:fill="auto"/>
          </w:tcPr>
          <w:p w14:paraId="249FF407" w14:textId="77777777" w:rsidR="00B965DF" w:rsidRPr="00EF5447" w:rsidRDefault="00B965DF" w:rsidP="00242006">
            <w:pPr>
              <w:pStyle w:val="TAH"/>
            </w:pPr>
            <w:r w:rsidRPr="00EF5447">
              <w:t>NR or E-UTRA Band / Channel bandwidth / NRB / MSD</w:t>
            </w:r>
          </w:p>
        </w:tc>
      </w:tr>
      <w:tr w:rsidR="00B965DF" w:rsidRPr="00EF5447" w14:paraId="756AAA7F" w14:textId="77777777" w:rsidTr="00242006">
        <w:trPr>
          <w:trHeight w:val="231"/>
          <w:tblHeader/>
          <w:jc w:val="center"/>
        </w:trPr>
        <w:tc>
          <w:tcPr>
            <w:tcW w:w="2258" w:type="dxa"/>
            <w:tcBorders>
              <w:bottom w:val="single" w:sz="4" w:space="0" w:color="auto"/>
            </w:tcBorders>
            <w:shd w:val="clear" w:color="auto" w:fill="auto"/>
          </w:tcPr>
          <w:p w14:paraId="62ADB2CA" w14:textId="77777777" w:rsidR="00B965DF" w:rsidRPr="00EF5447" w:rsidRDefault="00B965DF" w:rsidP="00242006">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3CB0EAF1" w14:textId="77777777" w:rsidR="00B965DF" w:rsidRPr="00EF5447" w:rsidRDefault="00B965DF" w:rsidP="00242006">
            <w:pPr>
              <w:pStyle w:val="TAH"/>
            </w:pPr>
            <w:r w:rsidRPr="00EF5447">
              <w:t xml:space="preserve">EUTRA </w:t>
            </w:r>
            <w:r w:rsidRPr="00EF5447">
              <w:rPr>
                <w:rFonts w:eastAsia="MS Mincho"/>
              </w:rPr>
              <w:t>/ NR</w:t>
            </w:r>
            <w:r w:rsidRPr="00EF5447">
              <w:t xml:space="preserve"> band</w:t>
            </w:r>
          </w:p>
        </w:tc>
        <w:tc>
          <w:tcPr>
            <w:tcW w:w="1066" w:type="dxa"/>
            <w:tcBorders>
              <w:bottom w:val="single" w:sz="4" w:space="0" w:color="auto"/>
            </w:tcBorders>
            <w:shd w:val="clear" w:color="auto" w:fill="auto"/>
          </w:tcPr>
          <w:p w14:paraId="6A31E72E" w14:textId="77777777" w:rsidR="00B965DF" w:rsidRPr="00EF5447" w:rsidRDefault="00B965DF" w:rsidP="00242006">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177EC26E" w14:textId="77777777" w:rsidR="00B965DF" w:rsidRPr="00EF5447" w:rsidRDefault="00B965DF" w:rsidP="00242006">
            <w:pPr>
              <w:pStyle w:val="TAH"/>
            </w:pPr>
            <w:r w:rsidRPr="00EF5447">
              <w:t xml:space="preserve">UL/DL BW </w:t>
            </w:r>
            <w:r w:rsidRPr="00EF5447">
              <w:br/>
              <w:t>(MHz)</w:t>
            </w:r>
          </w:p>
        </w:tc>
        <w:tc>
          <w:tcPr>
            <w:tcW w:w="1142" w:type="dxa"/>
            <w:tcBorders>
              <w:bottom w:val="single" w:sz="4" w:space="0" w:color="auto"/>
            </w:tcBorders>
            <w:shd w:val="clear" w:color="auto" w:fill="auto"/>
          </w:tcPr>
          <w:p w14:paraId="74F5ACF5" w14:textId="77777777" w:rsidR="00B965DF" w:rsidRPr="00EF5447" w:rsidRDefault="00B965DF" w:rsidP="00242006">
            <w:pPr>
              <w:pStyle w:val="TAH"/>
            </w:pPr>
            <w:r w:rsidRPr="00EF5447">
              <w:t>UL</w:t>
            </w:r>
          </w:p>
          <w:p w14:paraId="0FF91949" w14:textId="77777777" w:rsidR="00B965DF" w:rsidRPr="00EF5447" w:rsidRDefault="00B965DF" w:rsidP="00242006">
            <w:pPr>
              <w:pStyle w:val="TAH"/>
            </w:pPr>
            <w:r w:rsidRPr="00EF5447">
              <w:t>L</w:t>
            </w:r>
            <w:r w:rsidRPr="00EF5447">
              <w:rPr>
                <w:vertAlign w:val="subscript"/>
              </w:rPr>
              <w:t>CRB</w:t>
            </w:r>
          </w:p>
        </w:tc>
        <w:tc>
          <w:tcPr>
            <w:tcW w:w="1299" w:type="dxa"/>
            <w:tcBorders>
              <w:bottom w:val="single" w:sz="4" w:space="0" w:color="auto"/>
            </w:tcBorders>
            <w:shd w:val="clear" w:color="auto" w:fill="auto"/>
          </w:tcPr>
          <w:p w14:paraId="624BB6BF" w14:textId="77777777" w:rsidR="00B965DF" w:rsidRPr="00EF5447" w:rsidRDefault="00B965DF" w:rsidP="00242006">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0DAEA431" w14:textId="77777777" w:rsidR="00B965DF" w:rsidRPr="00EF5447" w:rsidRDefault="00B965DF" w:rsidP="00242006">
            <w:pPr>
              <w:pStyle w:val="TAH"/>
            </w:pPr>
            <w:r w:rsidRPr="00EF5447">
              <w:t xml:space="preserve">MSD </w:t>
            </w:r>
            <w:r w:rsidRPr="00EF5447">
              <w:br/>
              <w:t>(dB)</w:t>
            </w:r>
          </w:p>
        </w:tc>
        <w:tc>
          <w:tcPr>
            <w:tcW w:w="1248" w:type="dxa"/>
            <w:tcBorders>
              <w:bottom w:val="single" w:sz="4" w:space="0" w:color="auto"/>
            </w:tcBorders>
          </w:tcPr>
          <w:p w14:paraId="7FDDA75D" w14:textId="77777777" w:rsidR="00B965DF" w:rsidRPr="00EF5447" w:rsidRDefault="00B965DF" w:rsidP="00242006">
            <w:pPr>
              <w:pStyle w:val="TAH"/>
            </w:pPr>
            <w:r w:rsidRPr="00EF5447">
              <w:t>IMD order</w:t>
            </w:r>
          </w:p>
        </w:tc>
      </w:tr>
      <w:tr w:rsidR="00B965DF" w:rsidRPr="00EF5447" w14:paraId="2075FAF0" w14:textId="77777777" w:rsidTr="00242006">
        <w:trPr>
          <w:trHeight w:val="54"/>
          <w:jc w:val="center"/>
        </w:trPr>
        <w:tc>
          <w:tcPr>
            <w:tcW w:w="2258" w:type="dxa"/>
            <w:tcBorders>
              <w:bottom w:val="nil"/>
            </w:tcBorders>
            <w:shd w:val="clear" w:color="auto" w:fill="auto"/>
          </w:tcPr>
          <w:p w14:paraId="181BB2F7" w14:textId="77777777" w:rsidR="00B965DF" w:rsidRPr="00EF5447" w:rsidRDefault="00B965DF" w:rsidP="00242006">
            <w:pPr>
              <w:pStyle w:val="TAC"/>
            </w:pPr>
            <w:r w:rsidRPr="00EF5447">
              <w:t>DC_</w:t>
            </w:r>
            <w:r w:rsidRPr="00EF5447">
              <w:rPr>
                <w:lang w:eastAsia="zh-CN"/>
              </w:rPr>
              <w:t>1</w:t>
            </w:r>
            <w:r w:rsidRPr="00EF5447">
              <w:t>A-</w:t>
            </w:r>
            <w:r w:rsidRPr="00EF5447">
              <w:rPr>
                <w:rFonts w:eastAsia="Malgun Gothic"/>
                <w:lang w:eastAsia="ko-KR"/>
              </w:rPr>
              <w:t>3A_</w:t>
            </w:r>
            <w:r w:rsidRPr="00EF5447">
              <w:rPr>
                <w:lang w:eastAsia="ja-JP"/>
              </w:rPr>
              <w:t>n</w:t>
            </w:r>
            <w:r w:rsidRPr="00EF5447">
              <w:rPr>
                <w:rFonts w:eastAsia="Malgun Gothic"/>
                <w:lang w:eastAsia="ko-KR"/>
              </w:rPr>
              <w:t>28</w:t>
            </w:r>
            <w:r w:rsidRPr="00EF5447">
              <w:t>A</w:t>
            </w:r>
          </w:p>
          <w:p w14:paraId="79AD65B3" w14:textId="77777777" w:rsidR="00B965DF" w:rsidRPr="00EF5447" w:rsidRDefault="00B965DF" w:rsidP="00242006">
            <w:pPr>
              <w:pStyle w:val="TAC"/>
              <w:rPr>
                <w:rFonts w:eastAsia="MS Mincho"/>
              </w:rPr>
            </w:pPr>
            <w:r w:rsidRPr="00EF5447">
              <w:t>DC_</w:t>
            </w:r>
            <w:r w:rsidRPr="00EF5447">
              <w:rPr>
                <w:lang w:eastAsia="zh-CN"/>
              </w:rPr>
              <w:t>1</w:t>
            </w:r>
            <w:r w:rsidRPr="00EF5447">
              <w:t>A-</w:t>
            </w:r>
            <w:r w:rsidRPr="00EF5447">
              <w:rPr>
                <w:rFonts w:eastAsia="Malgun Gothic"/>
                <w:lang w:eastAsia="ko-KR"/>
              </w:rPr>
              <w:t>3C_</w:t>
            </w:r>
            <w:r w:rsidRPr="00EF5447">
              <w:rPr>
                <w:lang w:eastAsia="ja-JP"/>
              </w:rPr>
              <w:t>n</w:t>
            </w:r>
            <w:r w:rsidRPr="00EF5447">
              <w:rPr>
                <w:rFonts w:eastAsia="Malgun Gothic"/>
                <w:lang w:eastAsia="ko-KR"/>
              </w:rPr>
              <w:t>28</w:t>
            </w:r>
            <w:r w:rsidRPr="00EF5447">
              <w:t>A</w:t>
            </w:r>
          </w:p>
        </w:tc>
        <w:tc>
          <w:tcPr>
            <w:tcW w:w="867" w:type="dxa"/>
            <w:shd w:val="clear" w:color="auto" w:fill="auto"/>
          </w:tcPr>
          <w:p w14:paraId="0C23782B" w14:textId="77777777" w:rsidR="00B965DF" w:rsidRPr="00EF5447" w:rsidRDefault="00B965DF" w:rsidP="00242006">
            <w:pPr>
              <w:pStyle w:val="TAC"/>
            </w:pPr>
            <w:r w:rsidRPr="00EF5447">
              <w:t>1</w:t>
            </w:r>
          </w:p>
        </w:tc>
        <w:tc>
          <w:tcPr>
            <w:tcW w:w="1066" w:type="dxa"/>
            <w:shd w:val="clear" w:color="auto" w:fill="auto"/>
            <w:noWrap/>
          </w:tcPr>
          <w:p w14:paraId="47C5D214" w14:textId="77777777" w:rsidR="00B965DF" w:rsidRPr="00EF5447" w:rsidRDefault="00B965DF" w:rsidP="00242006">
            <w:pPr>
              <w:pStyle w:val="TAC"/>
            </w:pPr>
            <w:r w:rsidRPr="00EF5447">
              <w:t>1975</w:t>
            </w:r>
          </w:p>
        </w:tc>
        <w:tc>
          <w:tcPr>
            <w:tcW w:w="747" w:type="dxa"/>
            <w:shd w:val="clear" w:color="auto" w:fill="auto"/>
            <w:noWrap/>
          </w:tcPr>
          <w:p w14:paraId="0B19158C" w14:textId="77777777" w:rsidR="00B965DF" w:rsidRPr="00EF5447" w:rsidRDefault="00B965DF" w:rsidP="00242006">
            <w:pPr>
              <w:pStyle w:val="TAC"/>
            </w:pPr>
            <w:r w:rsidRPr="00EF5447">
              <w:t>5</w:t>
            </w:r>
          </w:p>
        </w:tc>
        <w:tc>
          <w:tcPr>
            <w:tcW w:w="1142" w:type="dxa"/>
            <w:shd w:val="clear" w:color="auto" w:fill="auto"/>
            <w:noWrap/>
          </w:tcPr>
          <w:p w14:paraId="5C5C4BE3" w14:textId="77777777" w:rsidR="00B965DF" w:rsidRPr="00EF5447" w:rsidRDefault="00B965DF" w:rsidP="00242006">
            <w:pPr>
              <w:pStyle w:val="TAC"/>
            </w:pPr>
            <w:r w:rsidRPr="00EF5447">
              <w:t>25</w:t>
            </w:r>
          </w:p>
        </w:tc>
        <w:tc>
          <w:tcPr>
            <w:tcW w:w="1299" w:type="dxa"/>
            <w:shd w:val="clear" w:color="auto" w:fill="auto"/>
            <w:noWrap/>
          </w:tcPr>
          <w:p w14:paraId="5BD82DDD" w14:textId="77777777" w:rsidR="00B965DF" w:rsidRPr="00EF5447" w:rsidRDefault="00B965DF" w:rsidP="00242006">
            <w:pPr>
              <w:pStyle w:val="TAC"/>
            </w:pPr>
            <w:r w:rsidRPr="00EF5447">
              <w:t>2165</w:t>
            </w:r>
          </w:p>
        </w:tc>
        <w:tc>
          <w:tcPr>
            <w:tcW w:w="752" w:type="dxa"/>
            <w:shd w:val="clear" w:color="auto" w:fill="auto"/>
          </w:tcPr>
          <w:p w14:paraId="0F644E6E" w14:textId="77777777" w:rsidR="00B965DF" w:rsidRPr="00EF5447" w:rsidRDefault="00B965DF" w:rsidP="00242006">
            <w:pPr>
              <w:pStyle w:val="TAC"/>
            </w:pPr>
            <w:r w:rsidRPr="00EF5447">
              <w:t>N/A</w:t>
            </w:r>
          </w:p>
        </w:tc>
        <w:tc>
          <w:tcPr>
            <w:tcW w:w="1248" w:type="dxa"/>
            <w:shd w:val="clear" w:color="auto" w:fill="auto"/>
          </w:tcPr>
          <w:p w14:paraId="16218EF5" w14:textId="77777777" w:rsidR="00B965DF" w:rsidRPr="00EF5447" w:rsidRDefault="00B965DF" w:rsidP="00242006">
            <w:pPr>
              <w:pStyle w:val="TAC"/>
            </w:pPr>
            <w:r w:rsidRPr="00EF5447">
              <w:t>N/A</w:t>
            </w:r>
          </w:p>
        </w:tc>
      </w:tr>
      <w:tr w:rsidR="00B965DF" w:rsidRPr="00EF5447" w14:paraId="7F057D8D" w14:textId="77777777" w:rsidTr="00242006">
        <w:trPr>
          <w:trHeight w:val="54"/>
          <w:jc w:val="center"/>
        </w:trPr>
        <w:tc>
          <w:tcPr>
            <w:tcW w:w="2258" w:type="dxa"/>
            <w:tcBorders>
              <w:top w:val="nil"/>
              <w:bottom w:val="nil"/>
            </w:tcBorders>
            <w:shd w:val="clear" w:color="auto" w:fill="auto"/>
          </w:tcPr>
          <w:p w14:paraId="692889EC" w14:textId="77777777" w:rsidR="00B965DF" w:rsidRPr="00EF5447" w:rsidRDefault="00B965DF" w:rsidP="00242006">
            <w:pPr>
              <w:pStyle w:val="TAC"/>
              <w:rPr>
                <w:rFonts w:eastAsia="MS Mincho"/>
              </w:rPr>
            </w:pPr>
          </w:p>
        </w:tc>
        <w:tc>
          <w:tcPr>
            <w:tcW w:w="867" w:type="dxa"/>
            <w:shd w:val="clear" w:color="auto" w:fill="auto"/>
          </w:tcPr>
          <w:p w14:paraId="5340208A" w14:textId="77777777" w:rsidR="00B965DF" w:rsidRPr="00EF5447" w:rsidRDefault="00B965DF" w:rsidP="00242006">
            <w:pPr>
              <w:pStyle w:val="TAC"/>
            </w:pPr>
            <w:r w:rsidRPr="00EF5447">
              <w:t>n28</w:t>
            </w:r>
          </w:p>
        </w:tc>
        <w:tc>
          <w:tcPr>
            <w:tcW w:w="1066" w:type="dxa"/>
            <w:shd w:val="clear" w:color="auto" w:fill="auto"/>
            <w:noWrap/>
          </w:tcPr>
          <w:p w14:paraId="5E2D26FF" w14:textId="77777777" w:rsidR="00B965DF" w:rsidRPr="00EF5447" w:rsidRDefault="00B965DF" w:rsidP="00242006">
            <w:pPr>
              <w:pStyle w:val="TAC"/>
            </w:pPr>
            <w:r w:rsidRPr="00EF5447">
              <w:t>710.5</w:t>
            </w:r>
          </w:p>
        </w:tc>
        <w:tc>
          <w:tcPr>
            <w:tcW w:w="747" w:type="dxa"/>
            <w:shd w:val="clear" w:color="auto" w:fill="auto"/>
            <w:noWrap/>
          </w:tcPr>
          <w:p w14:paraId="053DEED0" w14:textId="77777777" w:rsidR="00B965DF" w:rsidRPr="00EF5447" w:rsidRDefault="00B965DF" w:rsidP="00242006">
            <w:pPr>
              <w:pStyle w:val="TAC"/>
            </w:pPr>
            <w:r w:rsidRPr="00EF5447">
              <w:t>5</w:t>
            </w:r>
          </w:p>
        </w:tc>
        <w:tc>
          <w:tcPr>
            <w:tcW w:w="1142" w:type="dxa"/>
            <w:shd w:val="clear" w:color="auto" w:fill="auto"/>
            <w:noWrap/>
          </w:tcPr>
          <w:p w14:paraId="33FF63CD" w14:textId="77777777" w:rsidR="00B965DF" w:rsidRPr="00EF5447" w:rsidRDefault="00B965DF" w:rsidP="00242006">
            <w:pPr>
              <w:pStyle w:val="TAC"/>
            </w:pPr>
            <w:r w:rsidRPr="00EF5447">
              <w:t>25</w:t>
            </w:r>
          </w:p>
        </w:tc>
        <w:tc>
          <w:tcPr>
            <w:tcW w:w="1299" w:type="dxa"/>
            <w:shd w:val="clear" w:color="auto" w:fill="auto"/>
            <w:noWrap/>
          </w:tcPr>
          <w:p w14:paraId="67A478D3" w14:textId="77777777" w:rsidR="00B965DF" w:rsidRPr="00EF5447" w:rsidRDefault="00B965DF" w:rsidP="00242006">
            <w:pPr>
              <w:pStyle w:val="TAC"/>
            </w:pPr>
            <w:r w:rsidRPr="00EF5447">
              <w:t>765.5</w:t>
            </w:r>
          </w:p>
        </w:tc>
        <w:tc>
          <w:tcPr>
            <w:tcW w:w="752" w:type="dxa"/>
            <w:shd w:val="clear" w:color="auto" w:fill="auto"/>
          </w:tcPr>
          <w:p w14:paraId="2BBC3030" w14:textId="77777777" w:rsidR="00B965DF" w:rsidRPr="00EF5447" w:rsidRDefault="00B965DF" w:rsidP="00242006">
            <w:pPr>
              <w:pStyle w:val="TAC"/>
            </w:pPr>
            <w:r w:rsidRPr="00EF5447">
              <w:t>N/A</w:t>
            </w:r>
          </w:p>
        </w:tc>
        <w:tc>
          <w:tcPr>
            <w:tcW w:w="1248" w:type="dxa"/>
            <w:shd w:val="clear" w:color="auto" w:fill="auto"/>
          </w:tcPr>
          <w:p w14:paraId="6D916CBD" w14:textId="77777777" w:rsidR="00B965DF" w:rsidRPr="00EF5447" w:rsidRDefault="00B965DF" w:rsidP="00242006">
            <w:pPr>
              <w:pStyle w:val="TAC"/>
            </w:pPr>
            <w:r w:rsidRPr="00EF5447">
              <w:t>N/A</w:t>
            </w:r>
          </w:p>
        </w:tc>
      </w:tr>
      <w:tr w:rsidR="00B965DF" w:rsidRPr="00EF5447" w14:paraId="5CE7E394" w14:textId="77777777" w:rsidTr="00242006">
        <w:trPr>
          <w:trHeight w:val="54"/>
          <w:jc w:val="center"/>
        </w:trPr>
        <w:tc>
          <w:tcPr>
            <w:tcW w:w="2258" w:type="dxa"/>
            <w:tcBorders>
              <w:top w:val="nil"/>
              <w:bottom w:val="single" w:sz="4" w:space="0" w:color="auto"/>
            </w:tcBorders>
            <w:shd w:val="clear" w:color="auto" w:fill="auto"/>
          </w:tcPr>
          <w:p w14:paraId="10AE83D6" w14:textId="77777777" w:rsidR="00B965DF" w:rsidRPr="00EF5447" w:rsidRDefault="00B965DF" w:rsidP="00242006">
            <w:pPr>
              <w:pStyle w:val="TAC"/>
              <w:rPr>
                <w:rFonts w:eastAsia="MS Mincho"/>
              </w:rPr>
            </w:pPr>
          </w:p>
        </w:tc>
        <w:tc>
          <w:tcPr>
            <w:tcW w:w="867" w:type="dxa"/>
            <w:shd w:val="clear" w:color="auto" w:fill="auto"/>
          </w:tcPr>
          <w:p w14:paraId="120454BA" w14:textId="77777777" w:rsidR="00B965DF" w:rsidRPr="00EF5447" w:rsidRDefault="00B965DF" w:rsidP="00242006">
            <w:pPr>
              <w:pStyle w:val="TAC"/>
            </w:pPr>
            <w:r w:rsidRPr="00EF5447">
              <w:t>3</w:t>
            </w:r>
          </w:p>
        </w:tc>
        <w:tc>
          <w:tcPr>
            <w:tcW w:w="1066" w:type="dxa"/>
            <w:shd w:val="clear" w:color="auto" w:fill="auto"/>
            <w:noWrap/>
          </w:tcPr>
          <w:p w14:paraId="4B332EF3" w14:textId="77777777" w:rsidR="00B965DF" w:rsidRPr="00EF5447" w:rsidRDefault="00B965DF" w:rsidP="00242006">
            <w:pPr>
              <w:pStyle w:val="TAC"/>
            </w:pPr>
            <w:r w:rsidRPr="00EF5447">
              <w:t>1723.5</w:t>
            </w:r>
          </w:p>
        </w:tc>
        <w:tc>
          <w:tcPr>
            <w:tcW w:w="747" w:type="dxa"/>
            <w:shd w:val="clear" w:color="auto" w:fill="auto"/>
            <w:noWrap/>
          </w:tcPr>
          <w:p w14:paraId="059CEFC8" w14:textId="77777777" w:rsidR="00B965DF" w:rsidRPr="00EF5447" w:rsidRDefault="00B965DF" w:rsidP="00242006">
            <w:pPr>
              <w:pStyle w:val="TAC"/>
            </w:pPr>
            <w:r w:rsidRPr="00EF5447">
              <w:t>5</w:t>
            </w:r>
          </w:p>
        </w:tc>
        <w:tc>
          <w:tcPr>
            <w:tcW w:w="1142" w:type="dxa"/>
            <w:shd w:val="clear" w:color="auto" w:fill="auto"/>
            <w:noWrap/>
          </w:tcPr>
          <w:p w14:paraId="70A7746A" w14:textId="77777777" w:rsidR="00B965DF" w:rsidRPr="00EF5447" w:rsidRDefault="00B965DF" w:rsidP="00242006">
            <w:pPr>
              <w:pStyle w:val="TAC"/>
            </w:pPr>
            <w:r w:rsidRPr="00EF5447">
              <w:t>25</w:t>
            </w:r>
          </w:p>
        </w:tc>
        <w:tc>
          <w:tcPr>
            <w:tcW w:w="1299" w:type="dxa"/>
            <w:shd w:val="clear" w:color="auto" w:fill="auto"/>
            <w:noWrap/>
          </w:tcPr>
          <w:p w14:paraId="6329FF84" w14:textId="77777777" w:rsidR="00B965DF" w:rsidRPr="00EF5447" w:rsidRDefault="00B965DF" w:rsidP="00242006">
            <w:pPr>
              <w:pStyle w:val="TAC"/>
            </w:pPr>
            <w:r w:rsidRPr="00EF5447">
              <w:t>1818.5</w:t>
            </w:r>
          </w:p>
        </w:tc>
        <w:tc>
          <w:tcPr>
            <w:tcW w:w="752" w:type="dxa"/>
            <w:shd w:val="clear" w:color="auto" w:fill="auto"/>
          </w:tcPr>
          <w:p w14:paraId="5D3C5247" w14:textId="77777777" w:rsidR="00B965DF" w:rsidRPr="00EF5447" w:rsidRDefault="00B965DF" w:rsidP="00242006">
            <w:pPr>
              <w:pStyle w:val="TAC"/>
            </w:pPr>
            <w:r w:rsidRPr="00EF5447">
              <w:t>4.0</w:t>
            </w:r>
          </w:p>
        </w:tc>
        <w:tc>
          <w:tcPr>
            <w:tcW w:w="1248" w:type="dxa"/>
            <w:shd w:val="clear" w:color="auto" w:fill="auto"/>
          </w:tcPr>
          <w:p w14:paraId="6E2D5A23" w14:textId="77777777" w:rsidR="00B965DF" w:rsidRPr="00EF5447" w:rsidRDefault="00B965DF" w:rsidP="00242006">
            <w:pPr>
              <w:pStyle w:val="TAC"/>
            </w:pPr>
            <w:r w:rsidRPr="00EF5447">
              <w:t>IMD5</w:t>
            </w:r>
          </w:p>
        </w:tc>
      </w:tr>
      <w:tr w:rsidR="00B965DF" w:rsidRPr="00EF5447" w14:paraId="494C38BF" w14:textId="77777777" w:rsidTr="00242006">
        <w:trPr>
          <w:trHeight w:val="54"/>
          <w:jc w:val="center"/>
        </w:trPr>
        <w:tc>
          <w:tcPr>
            <w:tcW w:w="2258" w:type="dxa"/>
            <w:tcBorders>
              <w:bottom w:val="nil"/>
            </w:tcBorders>
            <w:shd w:val="clear" w:color="auto" w:fill="auto"/>
          </w:tcPr>
          <w:p w14:paraId="47129023" w14:textId="77777777" w:rsidR="00B965DF" w:rsidRPr="00EF5447" w:rsidRDefault="00B965DF" w:rsidP="00242006">
            <w:pPr>
              <w:pStyle w:val="TAC"/>
              <w:rPr>
                <w:rFonts w:eastAsia="MS Mincho"/>
              </w:rPr>
            </w:pPr>
            <w:r w:rsidRPr="00EF5447">
              <w:t>DC_</w:t>
            </w:r>
            <w:r w:rsidRPr="00EF5447">
              <w:rPr>
                <w:lang w:eastAsia="zh-CN"/>
              </w:rPr>
              <w:t>1</w:t>
            </w:r>
            <w:r w:rsidRPr="00EF5447">
              <w:t>A_n3A-n28A</w:t>
            </w:r>
          </w:p>
        </w:tc>
        <w:tc>
          <w:tcPr>
            <w:tcW w:w="867" w:type="dxa"/>
            <w:shd w:val="clear" w:color="auto" w:fill="auto"/>
          </w:tcPr>
          <w:p w14:paraId="2E3073B8" w14:textId="77777777" w:rsidR="00B965DF" w:rsidRPr="00EF5447" w:rsidRDefault="00B965DF" w:rsidP="00242006">
            <w:pPr>
              <w:pStyle w:val="TAC"/>
            </w:pPr>
            <w:r w:rsidRPr="00EF5447">
              <w:t>1</w:t>
            </w:r>
          </w:p>
        </w:tc>
        <w:tc>
          <w:tcPr>
            <w:tcW w:w="1066" w:type="dxa"/>
            <w:shd w:val="clear" w:color="auto" w:fill="auto"/>
            <w:noWrap/>
          </w:tcPr>
          <w:p w14:paraId="13D42DFE" w14:textId="77777777" w:rsidR="00B965DF" w:rsidRPr="00EF5447" w:rsidRDefault="00B965DF" w:rsidP="00242006">
            <w:pPr>
              <w:pStyle w:val="TAC"/>
            </w:pPr>
            <w:r w:rsidRPr="00EF5447">
              <w:t>1975</w:t>
            </w:r>
          </w:p>
        </w:tc>
        <w:tc>
          <w:tcPr>
            <w:tcW w:w="747" w:type="dxa"/>
            <w:shd w:val="clear" w:color="auto" w:fill="auto"/>
            <w:noWrap/>
          </w:tcPr>
          <w:p w14:paraId="4DF51C13" w14:textId="77777777" w:rsidR="00B965DF" w:rsidRPr="00EF5447" w:rsidRDefault="00B965DF" w:rsidP="00242006">
            <w:pPr>
              <w:pStyle w:val="TAC"/>
            </w:pPr>
            <w:r w:rsidRPr="00EF5447">
              <w:t>5</w:t>
            </w:r>
          </w:p>
        </w:tc>
        <w:tc>
          <w:tcPr>
            <w:tcW w:w="1142" w:type="dxa"/>
            <w:shd w:val="clear" w:color="auto" w:fill="auto"/>
            <w:noWrap/>
          </w:tcPr>
          <w:p w14:paraId="4F42E496" w14:textId="77777777" w:rsidR="00B965DF" w:rsidRPr="00EF5447" w:rsidRDefault="00B965DF" w:rsidP="00242006">
            <w:pPr>
              <w:pStyle w:val="TAC"/>
            </w:pPr>
            <w:r w:rsidRPr="00EF5447">
              <w:t>25</w:t>
            </w:r>
          </w:p>
        </w:tc>
        <w:tc>
          <w:tcPr>
            <w:tcW w:w="1299" w:type="dxa"/>
            <w:shd w:val="clear" w:color="auto" w:fill="auto"/>
            <w:noWrap/>
          </w:tcPr>
          <w:p w14:paraId="5448269B" w14:textId="77777777" w:rsidR="00B965DF" w:rsidRPr="00EF5447" w:rsidRDefault="00B965DF" w:rsidP="00242006">
            <w:pPr>
              <w:pStyle w:val="TAC"/>
            </w:pPr>
            <w:r w:rsidRPr="00EF5447">
              <w:t>2165</w:t>
            </w:r>
          </w:p>
        </w:tc>
        <w:tc>
          <w:tcPr>
            <w:tcW w:w="752" w:type="dxa"/>
            <w:shd w:val="clear" w:color="auto" w:fill="auto"/>
          </w:tcPr>
          <w:p w14:paraId="6EFDF986" w14:textId="77777777" w:rsidR="00B965DF" w:rsidRPr="00EF5447" w:rsidRDefault="00B965DF" w:rsidP="00242006">
            <w:pPr>
              <w:pStyle w:val="TAC"/>
            </w:pPr>
            <w:r w:rsidRPr="00EF5447">
              <w:t>N/A</w:t>
            </w:r>
          </w:p>
        </w:tc>
        <w:tc>
          <w:tcPr>
            <w:tcW w:w="1248" w:type="dxa"/>
            <w:shd w:val="clear" w:color="auto" w:fill="auto"/>
          </w:tcPr>
          <w:p w14:paraId="205A7521" w14:textId="77777777" w:rsidR="00B965DF" w:rsidRPr="00EF5447" w:rsidRDefault="00B965DF" w:rsidP="00242006">
            <w:pPr>
              <w:pStyle w:val="TAC"/>
            </w:pPr>
            <w:r w:rsidRPr="00EF5447">
              <w:t>N/A</w:t>
            </w:r>
          </w:p>
        </w:tc>
      </w:tr>
      <w:tr w:rsidR="00B965DF" w:rsidRPr="00EF5447" w14:paraId="5F722114" w14:textId="77777777" w:rsidTr="00242006">
        <w:trPr>
          <w:trHeight w:val="54"/>
          <w:jc w:val="center"/>
        </w:trPr>
        <w:tc>
          <w:tcPr>
            <w:tcW w:w="2258" w:type="dxa"/>
            <w:tcBorders>
              <w:top w:val="nil"/>
              <w:bottom w:val="nil"/>
            </w:tcBorders>
            <w:shd w:val="clear" w:color="auto" w:fill="auto"/>
          </w:tcPr>
          <w:p w14:paraId="0C29D55A" w14:textId="77777777" w:rsidR="00B965DF" w:rsidRPr="00EF5447" w:rsidRDefault="00B965DF" w:rsidP="00242006">
            <w:pPr>
              <w:pStyle w:val="TAC"/>
              <w:rPr>
                <w:rFonts w:eastAsia="MS Mincho"/>
              </w:rPr>
            </w:pPr>
          </w:p>
        </w:tc>
        <w:tc>
          <w:tcPr>
            <w:tcW w:w="867" w:type="dxa"/>
            <w:shd w:val="clear" w:color="auto" w:fill="auto"/>
          </w:tcPr>
          <w:p w14:paraId="3BEA88A1" w14:textId="77777777" w:rsidR="00B965DF" w:rsidRPr="00EF5447" w:rsidRDefault="00B965DF" w:rsidP="00242006">
            <w:pPr>
              <w:pStyle w:val="TAC"/>
            </w:pPr>
            <w:r w:rsidRPr="00EF5447">
              <w:t>n28</w:t>
            </w:r>
          </w:p>
        </w:tc>
        <w:tc>
          <w:tcPr>
            <w:tcW w:w="1066" w:type="dxa"/>
            <w:shd w:val="clear" w:color="auto" w:fill="auto"/>
            <w:noWrap/>
          </w:tcPr>
          <w:p w14:paraId="2F886567" w14:textId="77777777" w:rsidR="00B965DF" w:rsidRPr="00EF5447" w:rsidRDefault="00B965DF" w:rsidP="00242006">
            <w:pPr>
              <w:pStyle w:val="TAC"/>
            </w:pPr>
            <w:r w:rsidRPr="00EF5447">
              <w:t>710.5</w:t>
            </w:r>
          </w:p>
        </w:tc>
        <w:tc>
          <w:tcPr>
            <w:tcW w:w="747" w:type="dxa"/>
            <w:shd w:val="clear" w:color="auto" w:fill="auto"/>
            <w:noWrap/>
          </w:tcPr>
          <w:p w14:paraId="1EA6DCE3" w14:textId="77777777" w:rsidR="00B965DF" w:rsidRPr="00EF5447" w:rsidRDefault="00B965DF" w:rsidP="00242006">
            <w:pPr>
              <w:pStyle w:val="TAC"/>
            </w:pPr>
            <w:r w:rsidRPr="00EF5447">
              <w:t>5</w:t>
            </w:r>
          </w:p>
        </w:tc>
        <w:tc>
          <w:tcPr>
            <w:tcW w:w="1142" w:type="dxa"/>
            <w:shd w:val="clear" w:color="auto" w:fill="auto"/>
            <w:noWrap/>
          </w:tcPr>
          <w:p w14:paraId="0274BA59" w14:textId="77777777" w:rsidR="00B965DF" w:rsidRPr="00EF5447" w:rsidRDefault="00B965DF" w:rsidP="00242006">
            <w:pPr>
              <w:pStyle w:val="TAC"/>
            </w:pPr>
            <w:r w:rsidRPr="00EF5447">
              <w:t>25</w:t>
            </w:r>
          </w:p>
        </w:tc>
        <w:tc>
          <w:tcPr>
            <w:tcW w:w="1299" w:type="dxa"/>
            <w:shd w:val="clear" w:color="auto" w:fill="auto"/>
            <w:noWrap/>
          </w:tcPr>
          <w:p w14:paraId="531D9F8E" w14:textId="77777777" w:rsidR="00B965DF" w:rsidRPr="00EF5447" w:rsidRDefault="00B965DF" w:rsidP="00242006">
            <w:pPr>
              <w:pStyle w:val="TAC"/>
            </w:pPr>
            <w:r w:rsidRPr="00EF5447">
              <w:t>765.5</w:t>
            </w:r>
          </w:p>
        </w:tc>
        <w:tc>
          <w:tcPr>
            <w:tcW w:w="752" w:type="dxa"/>
            <w:shd w:val="clear" w:color="auto" w:fill="auto"/>
          </w:tcPr>
          <w:p w14:paraId="327EDF69" w14:textId="77777777" w:rsidR="00B965DF" w:rsidRPr="00EF5447" w:rsidRDefault="00B965DF" w:rsidP="00242006">
            <w:pPr>
              <w:pStyle w:val="TAC"/>
            </w:pPr>
            <w:r w:rsidRPr="00EF5447">
              <w:t>N/A</w:t>
            </w:r>
          </w:p>
        </w:tc>
        <w:tc>
          <w:tcPr>
            <w:tcW w:w="1248" w:type="dxa"/>
            <w:shd w:val="clear" w:color="auto" w:fill="auto"/>
          </w:tcPr>
          <w:p w14:paraId="484D7AF0" w14:textId="77777777" w:rsidR="00B965DF" w:rsidRPr="00EF5447" w:rsidRDefault="00B965DF" w:rsidP="00242006">
            <w:pPr>
              <w:pStyle w:val="TAC"/>
            </w:pPr>
            <w:r w:rsidRPr="00EF5447">
              <w:t>N/A</w:t>
            </w:r>
          </w:p>
        </w:tc>
      </w:tr>
      <w:tr w:rsidR="00B965DF" w:rsidRPr="00EF5447" w14:paraId="3EDFDE33" w14:textId="77777777" w:rsidTr="00242006">
        <w:trPr>
          <w:trHeight w:val="54"/>
          <w:jc w:val="center"/>
        </w:trPr>
        <w:tc>
          <w:tcPr>
            <w:tcW w:w="2258" w:type="dxa"/>
            <w:tcBorders>
              <w:top w:val="nil"/>
              <w:bottom w:val="single" w:sz="4" w:space="0" w:color="auto"/>
            </w:tcBorders>
            <w:shd w:val="clear" w:color="auto" w:fill="auto"/>
          </w:tcPr>
          <w:p w14:paraId="386BD894" w14:textId="77777777" w:rsidR="00B965DF" w:rsidRPr="00EF5447" w:rsidRDefault="00B965DF" w:rsidP="00242006">
            <w:pPr>
              <w:pStyle w:val="TAC"/>
              <w:rPr>
                <w:rFonts w:eastAsia="MS Mincho"/>
              </w:rPr>
            </w:pPr>
          </w:p>
        </w:tc>
        <w:tc>
          <w:tcPr>
            <w:tcW w:w="867" w:type="dxa"/>
            <w:shd w:val="clear" w:color="auto" w:fill="auto"/>
          </w:tcPr>
          <w:p w14:paraId="1C607737" w14:textId="77777777" w:rsidR="00B965DF" w:rsidRPr="00EF5447" w:rsidRDefault="00B965DF" w:rsidP="00242006">
            <w:pPr>
              <w:pStyle w:val="TAC"/>
            </w:pPr>
            <w:r w:rsidRPr="00EF5447">
              <w:t>n3</w:t>
            </w:r>
          </w:p>
        </w:tc>
        <w:tc>
          <w:tcPr>
            <w:tcW w:w="1066" w:type="dxa"/>
            <w:shd w:val="clear" w:color="auto" w:fill="auto"/>
            <w:noWrap/>
          </w:tcPr>
          <w:p w14:paraId="3BCA3D77" w14:textId="77777777" w:rsidR="00B965DF" w:rsidRPr="00EF5447" w:rsidRDefault="00B965DF" w:rsidP="00242006">
            <w:pPr>
              <w:pStyle w:val="TAC"/>
            </w:pPr>
            <w:r w:rsidRPr="00EF5447">
              <w:t>1723.5</w:t>
            </w:r>
          </w:p>
        </w:tc>
        <w:tc>
          <w:tcPr>
            <w:tcW w:w="747" w:type="dxa"/>
            <w:shd w:val="clear" w:color="auto" w:fill="auto"/>
            <w:noWrap/>
          </w:tcPr>
          <w:p w14:paraId="58A4D8D1" w14:textId="77777777" w:rsidR="00B965DF" w:rsidRPr="00EF5447" w:rsidRDefault="00B965DF" w:rsidP="00242006">
            <w:pPr>
              <w:pStyle w:val="TAC"/>
            </w:pPr>
            <w:r w:rsidRPr="00EF5447">
              <w:t>5</w:t>
            </w:r>
          </w:p>
        </w:tc>
        <w:tc>
          <w:tcPr>
            <w:tcW w:w="1142" w:type="dxa"/>
            <w:shd w:val="clear" w:color="auto" w:fill="auto"/>
            <w:noWrap/>
          </w:tcPr>
          <w:p w14:paraId="471EBAEB" w14:textId="77777777" w:rsidR="00B965DF" w:rsidRPr="00EF5447" w:rsidRDefault="00B965DF" w:rsidP="00242006">
            <w:pPr>
              <w:pStyle w:val="TAC"/>
            </w:pPr>
            <w:r w:rsidRPr="00EF5447">
              <w:t>25</w:t>
            </w:r>
          </w:p>
        </w:tc>
        <w:tc>
          <w:tcPr>
            <w:tcW w:w="1299" w:type="dxa"/>
            <w:shd w:val="clear" w:color="auto" w:fill="auto"/>
            <w:noWrap/>
          </w:tcPr>
          <w:p w14:paraId="00F59FEB" w14:textId="77777777" w:rsidR="00B965DF" w:rsidRPr="00EF5447" w:rsidRDefault="00B965DF" w:rsidP="00242006">
            <w:pPr>
              <w:pStyle w:val="TAC"/>
            </w:pPr>
            <w:r w:rsidRPr="00EF5447">
              <w:t>1818.5</w:t>
            </w:r>
          </w:p>
        </w:tc>
        <w:tc>
          <w:tcPr>
            <w:tcW w:w="752" w:type="dxa"/>
            <w:shd w:val="clear" w:color="auto" w:fill="auto"/>
          </w:tcPr>
          <w:p w14:paraId="6A04A5FA" w14:textId="77777777" w:rsidR="00B965DF" w:rsidRPr="00EF5447" w:rsidRDefault="00B965DF" w:rsidP="00242006">
            <w:pPr>
              <w:pStyle w:val="TAC"/>
            </w:pPr>
            <w:r w:rsidRPr="00EF5447">
              <w:t>4.0</w:t>
            </w:r>
          </w:p>
        </w:tc>
        <w:tc>
          <w:tcPr>
            <w:tcW w:w="1248" w:type="dxa"/>
            <w:shd w:val="clear" w:color="auto" w:fill="auto"/>
          </w:tcPr>
          <w:p w14:paraId="4F605D15" w14:textId="77777777" w:rsidR="00B965DF" w:rsidRPr="00EF5447" w:rsidRDefault="00B965DF" w:rsidP="00242006">
            <w:pPr>
              <w:pStyle w:val="TAC"/>
            </w:pPr>
            <w:r w:rsidRPr="00EF5447">
              <w:t>IMD5</w:t>
            </w:r>
          </w:p>
        </w:tc>
      </w:tr>
      <w:tr w:rsidR="00B965DF" w:rsidRPr="00EF5447" w14:paraId="118D427D" w14:textId="77777777" w:rsidTr="00242006">
        <w:trPr>
          <w:trHeight w:val="54"/>
          <w:jc w:val="center"/>
        </w:trPr>
        <w:tc>
          <w:tcPr>
            <w:tcW w:w="2258" w:type="dxa"/>
            <w:tcBorders>
              <w:bottom w:val="nil"/>
            </w:tcBorders>
            <w:shd w:val="clear" w:color="auto" w:fill="auto"/>
          </w:tcPr>
          <w:p w14:paraId="2D5C0FC3" w14:textId="77777777" w:rsidR="00B965DF" w:rsidRPr="00EF5447" w:rsidRDefault="00B965DF" w:rsidP="00242006">
            <w:pPr>
              <w:pStyle w:val="TAC"/>
            </w:pPr>
            <w:r w:rsidRPr="00EF5447">
              <w:t>DC_</w:t>
            </w:r>
            <w:r w:rsidRPr="00EF5447">
              <w:rPr>
                <w:lang w:eastAsia="zh-CN"/>
              </w:rPr>
              <w:t>1</w:t>
            </w:r>
            <w:r w:rsidRPr="00EF5447">
              <w:t>A-</w:t>
            </w:r>
            <w:r w:rsidRPr="00EF5447">
              <w:rPr>
                <w:rFonts w:eastAsia="Malgun Gothic"/>
                <w:lang w:eastAsia="ko-KR"/>
              </w:rPr>
              <w:t>3A_</w:t>
            </w:r>
            <w:r w:rsidRPr="00EF5447">
              <w:rPr>
                <w:lang w:eastAsia="ja-JP"/>
              </w:rPr>
              <w:t>n</w:t>
            </w:r>
            <w:r w:rsidRPr="00EF5447">
              <w:rPr>
                <w:rFonts w:eastAsia="Malgun Gothic"/>
                <w:lang w:eastAsia="ko-KR"/>
              </w:rPr>
              <w:t>28</w:t>
            </w:r>
            <w:r w:rsidRPr="00EF5447">
              <w:t>A</w:t>
            </w:r>
          </w:p>
          <w:p w14:paraId="3FD57F63" w14:textId="77777777" w:rsidR="00B965DF" w:rsidRPr="00EF5447" w:rsidRDefault="00B965DF" w:rsidP="00242006">
            <w:pPr>
              <w:pStyle w:val="TAC"/>
              <w:rPr>
                <w:rFonts w:eastAsia="MS Mincho"/>
              </w:rPr>
            </w:pPr>
            <w:r w:rsidRPr="00EF5447">
              <w:t>DC_</w:t>
            </w:r>
            <w:r w:rsidRPr="00EF5447">
              <w:rPr>
                <w:lang w:eastAsia="zh-CN"/>
              </w:rPr>
              <w:t>1</w:t>
            </w:r>
            <w:r w:rsidRPr="00EF5447">
              <w:t>A-</w:t>
            </w:r>
            <w:r w:rsidRPr="00EF5447">
              <w:rPr>
                <w:rFonts w:eastAsia="Malgun Gothic"/>
                <w:lang w:eastAsia="ko-KR"/>
              </w:rPr>
              <w:t>3C_</w:t>
            </w:r>
            <w:r w:rsidRPr="00EF5447">
              <w:rPr>
                <w:lang w:eastAsia="ja-JP"/>
              </w:rPr>
              <w:t>n</w:t>
            </w:r>
            <w:r w:rsidRPr="00EF5447">
              <w:rPr>
                <w:rFonts w:eastAsia="Malgun Gothic"/>
                <w:lang w:eastAsia="ko-KR"/>
              </w:rPr>
              <w:t>28</w:t>
            </w:r>
            <w:r w:rsidRPr="00EF5447">
              <w:t>A</w:t>
            </w:r>
          </w:p>
        </w:tc>
        <w:tc>
          <w:tcPr>
            <w:tcW w:w="867" w:type="dxa"/>
            <w:shd w:val="clear" w:color="auto" w:fill="auto"/>
          </w:tcPr>
          <w:p w14:paraId="7C84C0BE" w14:textId="77777777" w:rsidR="00B965DF" w:rsidRPr="00EF5447" w:rsidRDefault="00B965DF" w:rsidP="00242006">
            <w:pPr>
              <w:pStyle w:val="TAC"/>
            </w:pPr>
            <w:r w:rsidRPr="00EF5447">
              <w:t>3</w:t>
            </w:r>
          </w:p>
        </w:tc>
        <w:tc>
          <w:tcPr>
            <w:tcW w:w="1066" w:type="dxa"/>
            <w:shd w:val="clear" w:color="auto" w:fill="auto"/>
            <w:noWrap/>
          </w:tcPr>
          <w:p w14:paraId="0BE339AE" w14:textId="77777777" w:rsidR="00B965DF" w:rsidRPr="00EF5447" w:rsidRDefault="00B965DF" w:rsidP="00242006">
            <w:pPr>
              <w:pStyle w:val="TAC"/>
            </w:pPr>
            <w:r w:rsidRPr="00EF5447">
              <w:t>1780</w:t>
            </w:r>
          </w:p>
        </w:tc>
        <w:tc>
          <w:tcPr>
            <w:tcW w:w="747" w:type="dxa"/>
            <w:shd w:val="clear" w:color="auto" w:fill="auto"/>
            <w:noWrap/>
          </w:tcPr>
          <w:p w14:paraId="2728770B" w14:textId="77777777" w:rsidR="00B965DF" w:rsidRPr="00EF5447" w:rsidRDefault="00B965DF" w:rsidP="00242006">
            <w:pPr>
              <w:pStyle w:val="TAC"/>
            </w:pPr>
            <w:r w:rsidRPr="00EF5447">
              <w:t>5</w:t>
            </w:r>
          </w:p>
        </w:tc>
        <w:tc>
          <w:tcPr>
            <w:tcW w:w="1142" w:type="dxa"/>
            <w:shd w:val="clear" w:color="auto" w:fill="auto"/>
            <w:noWrap/>
          </w:tcPr>
          <w:p w14:paraId="566BA8A0" w14:textId="77777777" w:rsidR="00B965DF" w:rsidRPr="00EF5447" w:rsidRDefault="00B965DF" w:rsidP="00242006">
            <w:pPr>
              <w:pStyle w:val="TAC"/>
            </w:pPr>
            <w:r w:rsidRPr="00EF5447">
              <w:t>25</w:t>
            </w:r>
          </w:p>
        </w:tc>
        <w:tc>
          <w:tcPr>
            <w:tcW w:w="1299" w:type="dxa"/>
            <w:shd w:val="clear" w:color="auto" w:fill="auto"/>
            <w:noWrap/>
          </w:tcPr>
          <w:p w14:paraId="7B30F4D6" w14:textId="77777777" w:rsidR="00B965DF" w:rsidRPr="00EF5447" w:rsidRDefault="00B965DF" w:rsidP="00242006">
            <w:pPr>
              <w:pStyle w:val="TAC"/>
            </w:pPr>
            <w:r w:rsidRPr="00EF5447">
              <w:t>1875</w:t>
            </w:r>
          </w:p>
        </w:tc>
        <w:tc>
          <w:tcPr>
            <w:tcW w:w="752" w:type="dxa"/>
            <w:shd w:val="clear" w:color="auto" w:fill="auto"/>
          </w:tcPr>
          <w:p w14:paraId="202DB978" w14:textId="77777777" w:rsidR="00B965DF" w:rsidRPr="00EF5447" w:rsidRDefault="00B965DF" w:rsidP="00242006">
            <w:pPr>
              <w:pStyle w:val="TAC"/>
            </w:pPr>
            <w:r w:rsidRPr="00EF5447">
              <w:t>N/A</w:t>
            </w:r>
          </w:p>
        </w:tc>
        <w:tc>
          <w:tcPr>
            <w:tcW w:w="1248" w:type="dxa"/>
            <w:shd w:val="clear" w:color="auto" w:fill="auto"/>
          </w:tcPr>
          <w:p w14:paraId="1530F0A9" w14:textId="77777777" w:rsidR="00B965DF" w:rsidRPr="00EF5447" w:rsidRDefault="00B965DF" w:rsidP="00242006">
            <w:pPr>
              <w:pStyle w:val="TAC"/>
            </w:pPr>
            <w:r w:rsidRPr="00EF5447">
              <w:t>N/A</w:t>
            </w:r>
          </w:p>
        </w:tc>
      </w:tr>
      <w:tr w:rsidR="00B965DF" w:rsidRPr="00EF5447" w14:paraId="478F38A3" w14:textId="77777777" w:rsidTr="00242006">
        <w:trPr>
          <w:trHeight w:val="54"/>
          <w:jc w:val="center"/>
        </w:trPr>
        <w:tc>
          <w:tcPr>
            <w:tcW w:w="2258" w:type="dxa"/>
            <w:tcBorders>
              <w:top w:val="nil"/>
              <w:bottom w:val="nil"/>
            </w:tcBorders>
            <w:shd w:val="clear" w:color="auto" w:fill="auto"/>
          </w:tcPr>
          <w:p w14:paraId="733C66A3" w14:textId="77777777" w:rsidR="00B965DF" w:rsidRPr="00EF5447" w:rsidRDefault="00B965DF" w:rsidP="00242006">
            <w:pPr>
              <w:pStyle w:val="TAC"/>
              <w:rPr>
                <w:rFonts w:eastAsia="MS Mincho"/>
              </w:rPr>
            </w:pPr>
          </w:p>
        </w:tc>
        <w:tc>
          <w:tcPr>
            <w:tcW w:w="867" w:type="dxa"/>
            <w:shd w:val="clear" w:color="auto" w:fill="auto"/>
          </w:tcPr>
          <w:p w14:paraId="6F3A6204" w14:textId="77777777" w:rsidR="00B965DF" w:rsidRPr="00EF5447" w:rsidRDefault="00B965DF" w:rsidP="00242006">
            <w:pPr>
              <w:pStyle w:val="TAC"/>
            </w:pPr>
            <w:r w:rsidRPr="00EF5447">
              <w:t>n28</w:t>
            </w:r>
          </w:p>
        </w:tc>
        <w:tc>
          <w:tcPr>
            <w:tcW w:w="1066" w:type="dxa"/>
            <w:shd w:val="clear" w:color="auto" w:fill="auto"/>
            <w:noWrap/>
          </w:tcPr>
          <w:p w14:paraId="2DCF1563" w14:textId="77777777" w:rsidR="00B965DF" w:rsidRPr="00EF5447" w:rsidRDefault="00B965DF" w:rsidP="00242006">
            <w:pPr>
              <w:pStyle w:val="TAC"/>
            </w:pPr>
            <w:r w:rsidRPr="00EF5447">
              <w:t>710.5</w:t>
            </w:r>
          </w:p>
        </w:tc>
        <w:tc>
          <w:tcPr>
            <w:tcW w:w="747" w:type="dxa"/>
            <w:shd w:val="clear" w:color="auto" w:fill="auto"/>
            <w:noWrap/>
          </w:tcPr>
          <w:p w14:paraId="7C743A06" w14:textId="77777777" w:rsidR="00B965DF" w:rsidRPr="00EF5447" w:rsidRDefault="00B965DF" w:rsidP="00242006">
            <w:pPr>
              <w:pStyle w:val="TAC"/>
            </w:pPr>
            <w:r w:rsidRPr="00EF5447">
              <w:t>5</w:t>
            </w:r>
          </w:p>
        </w:tc>
        <w:tc>
          <w:tcPr>
            <w:tcW w:w="1142" w:type="dxa"/>
            <w:shd w:val="clear" w:color="auto" w:fill="auto"/>
            <w:noWrap/>
          </w:tcPr>
          <w:p w14:paraId="11E2E7D3" w14:textId="77777777" w:rsidR="00B965DF" w:rsidRPr="00EF5447" w:rsidRDefault="00B965DF" w:rsidP="00242006">
            <w:pPr>
              <w:pStyle w:val="TAC"/>
            </w:pPr>
            <w:r w:rsidRPr="00EF5447">
              <w:t>25</w:t>
            </w:r>
          </w:p>
        </w:tc>
        <w:tc>
          <w:tcPr>
            <w:tcW w:w="1299" w:type="dxa"/>
            <w:shd w:val="clear" w:color="auto" w:fill="auto"/>
            <w:noWrap/>
          </w:tcPr>
          <w:p w14:paraId="48E45601" w14:textId="77777777" w:rsidR="00B965DF" w:rsidRPr="00EF5447" w:rsidRDefault="00B965DF" w:rsidP="00242006">
            <w:pPr>
              <w:pStyle w:val="TAC"/>
            </w:pPr>
            <w:r w:rsidRPr="00EF5447">
              <w:t>765.5</w:t>
            </w:r>
          </w:p>
        </w:tc>
        <w:tc>
          <w:tcPr>
            <w:tcW w:w="752" w:type="dxa"/>
            <w:shd w:val="clear" w:color="auto" w:fill="auto"/>
          </w:tcPr>
          <w:p w14:paraId="7AC441B8" w14:textId="77777777" w:rsidR="00B965DF" w:rsidRPr="00EF5447" w:rsidRDefault="00B965DF" w:rsidP="00242006">
            <w:pPr>
              <w:pStyle w:val="TAC"/>
            </w:pPr>
            <w:r w:rsidRPr="00EF5447">
              <w:t>N/A</w:t>
            </w:r>
          </w:p>
        </w:tc>
        <w:tc>
          <w:tcPr>
            <w:tcW w:w="1248" w:type="dxa"/>
            <w:shd w:val="clear" w:color="auto" w:fill="auto"/>
          </w:tcPr>
          <w:p w14:paraId="561A3C7C" w14:textId="77777777" w:rsidR="00B965DF" w:rsidRPr="00EF5447" w:rsidRDefault="00B965DF" w:rsidP="00242006">
            <w:pPr>
              <w:pStyle w:val="TAC"/>
            </w:pPr>
            <w:r w:rsidRPr="00EF5447">
              <w:t>N/A</w:t>
            </w:r>
          </w:p>
        </w:tc>
      </w:tr>
      <w:tr w:rsidR="00B965DF" w:rsidRPr="00EF5447" w14:paraId="2B7778B8" w14:textId="77777777" w:rsidTr="00242006">
        <w:trPr>
          <w:trHeight w:val="54"/>
          <w:jc w:val="center"/>
        </w:trPr>
        <w:tc>
          <w:tcPr>
            <w:tcW w:w="2258" w:type="dxa"/>
            <w:tcBorders>
              <w:top w:val="nil"/>
              <w:bottom w:val="single" w:sz="4" w:space="0" w:color="auto"/>
            </w:tcBorders>
            <w:shd w:val="clear" w:color="auto" w:fill="auto"/>
          </w:tcPr>
          <w:p w14:paraId="5C7CAC04" w14:textId="77777777" w:rsidR="00B965DF" w:rsidRPr="00EF5447" w:rsidRDefault="00B965DF" w:rsidP="00242006">
            <w:pPr>
              <w:pStyle w:val="TAC"/>
              <w:rPr>
                <w:rFonts w:eastAsia="MS Mincho"/>
              </w:rPr>
            </w:pPr>
          </w:p>
        </w:tc>
        <w:tc>
          <w:tcPr>
            <w:tcW w:w="867" w:type="dxa"/>
            <w:shd w:val="clear" w:color="auto" w:fill="auto"/>
          </w:tcPr>
          <w:p w14:paraId="35DFF763" w14:textId="77777777" w:rsidR="00B965DF" w:rsidRPr="00EF5447" w:rsidRDefault="00B965DF" w:rsidP="00242006">
            <w:pPr>
              <w:pStyle w:val="TAC"/>
            </w:pPr>
            <w:r w:rsidRPr="00EF5447">
              <w:t>1</w:t>
            </w:r>
          </w:p>
        </w:tc>
        <w:tc>
          <w:tcPr>
            <w:tcW w:w="1066" w:type="dxa"/>
            <w:shd w:val="clear" w:color="auto" w:fill="auto"/>
            <w:noWrap/>
          </w:tcPr>
          <w:p w14:paraId="6C2253F3" w14:textId="77777777" w:rsidR="00B965DF" w:rsidRPr="00EF5447" w:rsidRDefault="00B965DF" w:rsidP="00242006">
            <w:pPr>
              <w:pStyle w:val="TAC"/>
            </w:pPr>
            <w:r w:rsidRPr="00EF5447">
              <w:t>1949</w:t>
            </w:r>
          </w:p>
        </w:tc>
        <w:tc>
          <w:tcPr>
            <w:tcW w:w="747" w:type="dxa"/>
            <w:shd w:val="clear" w:color="auto" w:fill="auto"/>
            <w:noWrap/>
          </w:tcPr>
          <w:p w14:paraId="7BFB79F3" w14:textId="77777777" w:rsidR="00B965DF" w:rsidRPr="00EF5447" w:rsidRDefault="00B965DF" w:rsidP="00242006">
            <w:pPr>
              <w:pStyle w:val="TAC"/>
            </w:pPr>
            <w:r w:rsidRPr="00EF5447">
              <w:t>5</w:t>
            </w:r>
          </w:p>
        </w:tc>
        <w:tc>
          <w:tcPr>
            <w:tcW w:w="1142" w:type="dxa"/>
            <w:shd w:val="clear" w:color="auto" w:fill="auto"/>
            <w:noWrap/>
          </w:tcPr>
          <w:p w14:paraId="79825609" w14:textId="77777777" w:rsidR="00B965DF" w:rsidRPr="00EF5447" w:rsidRDefault="00B965DF" w:rsidP="00242006">
            <w:pPr>
              <w:pStyle w:val="TAC"/>
            </w:pPr>
            <w:r w:rsidRPr="00EF5447">
              <w:t>25</w:t>
            </w:r>
          </w:p>
        </w:tc>
        <w:tc>
          <w:tcPr>
            <w:tcW w:w="1299" w:type="dxa"/>
            <w:shd w:val="clear" w:color="auto" w:fill="auto"/>
            <w:noWrap/>
          </w:tcPr>
          <w:p w14:paraId="182B93BA" w14:textId="77777777" w:rsidR="00B965DF" w:rsidRPr="00EF5447" w:rsidRDefault="00B965DF" w:rsidP="00242006">
            <w:pPr>
              <w:pStyle w:val="TAC"/>
            </w:pPr>
            <w:r w:rsidRPr="00EF5447">
              <w:t>2139</w:t>
            </w:r>
          </w:p>
        </w:tc>
        <w:tc>
          <w:tcPr>
            <w:tcW w:w="752" w:type="dxa"/>
            <w:shd w:val="clear" w:color="auto" w:fill="auto"/>
          </w:tcPr>
          <w:p w14:paraId="5ACF152B" w14:textId="77777777" w:rsidR="00B965DF" w:rsidRPr="00EF5447" w:rsidRDefault="00B965DF" w:rsidP="00242006">
            <w:pPr>
              <w:pStyle w:val="TAC"/>
            </w:pPr>
            <w:r w:rsidRPr="00EF5447">
              <w:t>11.0</w:t>
            </w:r>
          </w:p>
        </w:tc>
        <w:tc>
          <w:tcPr>
            <w:tcW w:w="1248" w:type="dxa"/>
            <w:shd w:val="clear" w:color="auto" w:fill="auto"/>
          </w:tcPr>
          <w:p w14:paraId="556C0137" w14:textId="77777777" w:rsidR="00B965DF" w:rsidRPr="00EF5447" w:rsidRDefault="00B965DF" w:rsidP="00242006">
            <w:pPr>
              <w:pStyle w:val="TAC"/>
            </w:pPr>
            <w:r w:rsidRPr="00EF5447">
              <w:t>IMD4</w:t>
            </w:r>
          </w:p>
        </w:tc>
      </w:tr>
      <w:tr w:rsidR="00B965DF" w:rsidRPr="00EF5447" w14:paraId="01FAAEF1" w14:textId="77777777" w:rsidTr="00242006">
        <w:trPr>
          <w:trHeight w:val="54"/>
          <w:jc w:val="center"/>
        </w:trPr>
        <w:tc>
          <w:tcPr>
            <w:tcW w:w="2258" w:type="dxa"/>
            <w:tcBorders>
              <w:top w:val="nil"/>
              <w:bottom w:val="nil"/>
            </w:tcBorders>
            <w:shd w:val="clear" w:color="auto" w:fill="auto"/>
          </w:tcPr>
          <w:p w14:paraId="215EE73D" w14:textId="77777777" w:rsidR="00B965DF" w:rsidRPr="00EF5447" w:rsidRDefault="00B965DF" w:rsidP="00242006">
            <w:pPr>
              <w:pStyle w:val="TAC"/>
              <w:rPr>
                <w:rFonts w:eastAsia="MS Mincho"/>
              </w:rPr>
            </w:pPr>
            <w:r w:rsidRPr="00EF5447">
              <w:rPr>
                <w:lang w:eastAsia="ko-KR"/>
              </w:rPr>
              <w:t>DC_1A_n3A-n41A</w:t>
            </w:r>
          </w:p>
        </w:tc>
        <w:tc>
          <w:tcPr>
            <w:tcW w:w="867" w:type="dxa"/>
            <w:shd w:val="clear" w:color="auto" w:fill="auto"/>
          </w:tcPr>
          <w:p w14:paraId="50D9D212" w14:textId="77777777" w:rsidR="00B965DF" w:rsidRPr="00EF5447" w:rsidRDefault="00B965DF" w:rsidP="00242006">
            <w:pPr>
              <w:pStyle w:val="TAC"/>
              <w:rPr>
                <w:rFonts w:cs="Arial"/>
                <w:szCs w:val="18"/>
              </w:rPr>
            </w:pPr>
            <w:r w:rsidRPr="00EF5447">
              <w:rPr>
                <w:rFonts w:cs="Arial"/>
                <w:szCs w:val="18"/>
                <w:lang w:eastAsia="ko-KR"/>
              </w:rPr>
              <w:t>1</w:t>
            </w:r>
          </w:p>
        </w:tc>
        <w:tc>
          <w:tcPr>
            <w:tcW w:w="1066" w:type="dxa"/>
            <w:shd w:val="clear" w:color="auto" w:fill="auto"/>
            <w:noWrap/>
          </w:tcPr>
          <w:p w14:paraId="4F5CDE3F" w14:textId="77777777" w:rsidR="00B965DF" w:rsidRPr="00EF5447" w:rsidRDefault="00B965DF" w:rsidP="00242006">
            <w:pPr>
              <w:pStyle w:val="TAC"/>
              <w:rPr>
                <w:rFonts w:cs="Arial"/>
                <w:szCs w:val="18"/>
              </w:rPr>
            </w:pPr>
            <w:r w:rsidRPr="00EF5447">
              <w:rPr>
                <w:rFonts w:cs="Arial"/>
                <w:szCs w:val="18"/>
                <w:lang w:eastAsia="ko-KR"/>
              </w:rPr>
              <w:t>1977.5</w:t>
            </w:r>
          </w:p>
        </w:tc>
        <w:tc>
          <w:tcPr>
            <w:tcW w:w="747" w:type="dxa"/>
            <w:shd w:val="clear" w:color="auto" w:fill="auto"/>
            <w:noWrap/>
          </w:tcPr>
          <w:p w14:paraId="38C6EB55" w14:textId="77777777" w:rsidR="00B965DF" w:rsidRPr="00EF5447" w:rsidRDefault="00B965DF" w:rsidP="00242006">
            <w:pPr>
              <w:pStyle w:val="TAC"/>
              <w:rPr>
                <w:rFonts w:cs="Arial"/>
                <w:szCs w:val="18"/>
              </w:rPr>
            </w:pPr>
            <w:r w:rsidRPr="00EF5447">
              <w:rPr>
                <w:rFonts w:cs="Arial"/>
                <w:szCs w:val="18"/>
                <w:lang w:eastAsia="ko-KR"/>
              </w:rPr>
              <w:t>5</w:t>
            </w:r>
          </w:p>
        </w:tc>
        <w:tc>
          <w:tcPr>
            <w:tcW w:w="1142" w:type="dxa"/>
            <w:shd w:val="clear" w:color="auto" w:fill="auto"/>
            <w:noWrap/>
          </w:tcPr>
          <w:p w14:paraId="423EEA8E" w14:textId="77777777" w:rsidR="00B965DF" w:rsidRPr="00EF5447" w:rsidRDefault="00B965DF" w:rsidP="00242006">
            <w:pPr>
              <w:pStyle w:val="TAC"/>
              <w:rPr>
                <w:rFonts w:cs="Arial"/>
                <w:szCs w:val="18"/>
              </w:rPr>
            </w:pPr>
            <w:r w:rsidRPr="00EF5447">
              <w:rPr>
                <w:rFonts w:cs="Arial"/>
                <w:szCs w:val="18"/>
                <w:lang w:eastAsia="ko-KR"/>
              </w:rPr>
              <w:t>25</w:t>
            </w:r>
          </w:p>
        </w:tc>
        <w:tc>
          <w:tcPr>
            <w:tcW w:w="1299" w:type="dxa"/>
            <w:shd w:val="clear" w:color="auto" w:fill="auto"/>
            <w:noWrap/>
          </w:tcPr>
          <w:p w14:paraId="02B918CA" w14:textId="77777777" w:rsidR="00B965DF" w:rsidRPr="00EF5447" w:rsidRDefault="00B965DF" w:rsidP="00242006">
            <w:pPr>
              <w:pStyle w:val="TAC"/>
              <w:rPr>
                <w:rFonts w:cs="Arial"/>
                <w:szCs w:val="18"/>
              </w:rPr>
            </w:pPr>
            <w:r w:rsidRPr="00EF5447">
              <w:rPr>
                <w:rFonts w:cs="Arial"/>
                <w:szCs w:val="18"/>
                <w:lang w:eastAsia="ko-KR"/>
              </w:rPr>
              <w:t>2167.5</w:t>
            </w:r>
          </w:p>
        </w:tc>
        <w:tc>
          <w:tcPr>
            <w:tcW w:w="752" w:type="dxa"/>
            <w:shd w:val="clear" w:color="auto" w:fill="auto"/>
          </w:tcPr>
          <w:p w14:paraId="11F8B0A3" w14:textId="77777777" w:rsidR="00B965DF" w:rsidRPr="00EF5447" w:rsidRDefault="00B965DF" w:rsidP="00242006">
            <w:pPr>
              <w:pStyle w:val="TAC"/>
              <w:rPr>
                <w:rFonts w:cs="Arial"/>
                <w:szCs w:val="18"/>
              </w:rPr>
            </w:pPr>
            <w:r w:rsidRPr="00EF5447">
              <w:rPr>
                <w:rFonts w:cs="Arial"/>
                <w:szCs w:val="18"/>
              </w:rPr>
              <w:t>N/A</w:t>
            </w:r>
          </w:p>
        </w:tc>
        <w:tc>
          <w:tcPr>
            <w:tcW w:w="1248" w:type="dxa"/>
            <w:shd w:val="clear" w:color="auto" w:fill="auto"/>
          </w:tcPr>
          <w:p w14:paraId="0C9D19FD" w14:textId="77777777" w:rsidR="00B965DF" w:rsidRPr="00EF5447" w:rsidRDefault="00B965DF" w:rsidP="00242006">
            <w:pPr>
              <w:pStyle w:val="TAC"/>
              <w:rPr>
                <w:rFonts w:cs="Arial"/>
                <w:szCs w:val="18"/>
              </w:rPr>
            </w:pPr>
            <w:r w:rsidRPr="00EF5447">
              <w:rPr>
                <w:rFonts w:cs="Arial"/>
                <w:szCs w:val="18"/>
              </w:rPr>
              <w:t>N/A</w:t>
            </w:r>
          </w:p>
        </w:tc>
      </w:tr>
      <w:tr w:rsidR="00B965DF" w:rsidRPr="00EF5447" w14:paraId="04518499" w14:textId="77777777" w:rsidTr="00242006">
        <w:trPr>
          <w:trHeight w:val="54"/>
          <w:jc w:val="center"/>
        </w:trPr>
        <w:tc>
          <w:tcPr>
            <w:tcW w:w="2258" w:type="dxa"/>
            <w:tcBorders>
              <w:top w:val="nil"/>
              <w:bottom w:val="nil"/>
            </w:tcBorders>
            <w:shd w:val="clear" w:color="auto" w:fill="auto"/>
          </w:tcPr>
          <w:p w14:paraId="09161797" w14:textId="77777777" w:rsidR="00B965DF" w:rsidRPr="00EF5447" w:rsidRDefault="00B965DF" w:rsidP="00242006">
            <w:pPr>
              <w:pStyle w:val="TAC"/>
              <w:rPr>
                <w:rFonts w:eastAsia="MS Mincho"/>
              </w:rPr>
            </w:pPr>
          </w:p>
        </w:tc>
        <w:tc>
          <w:tcPr>
            <w:tcW w:w="867" w:type="dxa"/>
            <w:shd w:val="clear" w:color="auto" w:fill="auto"/>
          </w:tcPr>
          <w:p w14:paraId="2F93ACA3" w14:textId="77777777" w:rsidR="00B965DF" w:rsidRPr="00EF5447" w:rsidRDefault="00B965DF" w:rsidP="00242006">
            <w:pPr>
              <w:pStyle w:val="TAC"/>
              <w:rPr>
                <w:rFonts w:cs="Arial"/>
                <w:szCs w:val="18"/>
              </w:rPr>
            </w:pPr>
            <w:r w:rsidRPr="00EF5447">
              <w:rPr>
                <w:rFonts w:cs="Arial"/>
                <w:szCs w:val="18"/>
                <w:lang w:eastAsia="ko-KR"/>
              </w:rPr>
              <w:t>n3</w:t>
            </w:r>
          </w:p>
        </w:tc>
        <w:tc>
          <w:tcPr>
            <w:tcW w:w="1066" w:type="dxa"/>
            <w:shd w:val="clear" w:color="auto" w:fill="auto"/>
            <w:noWrap/>
          </w:tcPr>
          <w:p w14:paraId="4F52BD33" w14:textId="77777777" w:rsidR="00B965DF" w:rsidRPr="00EF5447" w:rsidRDefault="00B965DF" w:rsidP="00242006">
            <w:pPr>
              <w:pStyle w:val="TAC"/>
              <w:rPr>
                <w:rFonts w:cs="Arial"/>
                <w:szCs w:val="18"/>
              </w:rPr>
            </w:pPr>
            <w:r w:rsidRPr="00EF5447">
              <w:rPr>
                <w:rFonts w:cs="Arial"/>
                <w:szCs w:val="18"/>
                <w:lang w:eastAsia="ko-KR"/>
              </w:rPr>
              <w:t>1712.5</w:t>
            </w:r>
          </w:p>
        </w:tc>
        <w:tc>
          <w:tcPr>
            <w:tcW w:w="747" w:type="dxa"/>
            <w:shd w:val="clear" w:color="auto" w:fill="auto"/>
            <w:noWrap/>
          </w:tcPr>
          <w:p w14:paraId="34312FDF" w14:textId="77777777" w:rsidR="00B965DF" w:rsidRPr="00EF5447" w:rsidRDefault="00B965DF" w:rsidP="00242006">
            <w:pPr>
              <w:pStyle w:val="TAC"/>
              <w:rPr>
                <w:rFonts w:cs="Arial"/>
                <w:szCs w:val="18"/>
              </w:rPr>
            </w:pPr>
            <w:r w:rsidRPr="00EF5447">
              <w:rPr>
                <w:rFonts w:cs="Arial"/>
                <w:szCs w:val="18"/>
                <w:lang w:eastAsia="ko-KR"/>
              </w:rPr>
              <w:t>5</w:t>
            </w:r>
          </w:p>
        </w:tc>
        <w:tc>
          <w:tcPr>
            <w:tcW w:w="1142" w:type="dxa"/>
            <w:shd w:val="clear" w:color="auto" w:fill="auto"/>
            <w:noWrap/>
          </w:tcPr>
          <w:p w14:paraId="5E06542E" w14:textId="77777777" w:rsidR="00B965DF" w:rsidRPr="00EF5447" w:rsidRDefault="00B965DF" w:rsidP="00242006">
            <w:pPr>
              <w:pStyle w:val="TAC"/>
              <w:rPr>
                <w:rFonts w:cs="Arial"/>
                <w:szCs w:val="18"/>
              </w:rPr>
            </w:pPr>
            <w:r w:rsidRPr="00EF5447">
              <w:rPr>
                <w:rFonts w:cs="Arial"/>
                <w:szCs w:val="18"/>
                <w:lang w:eastAsia="ko-KR"/>
              </w:rPr>
              <w:t>25</w:t>
            </w:r>
          </w:p>
        </w:tc>
        <w:tc>
          <w:tcPr>
            <w:tcW w:w="1299" w:type="dxa"/>
            <w:shd w:val="clear" w:color="auto" w:fill="auto"/>
            <w:noWrap/>
          </w:tcPr>
          <w:p w14:paraId="33D83E35" w14:textId="77777777" w:rsidR="00B965DF" w:rsidRPr="00EF5447" w:rsidRDefault="00B965DF" w:rsidP="00242006">
            <w:pPr>
              <w:pStyle w:val="TAC"/>
              <w:rPr>
                <w:rFonts w:cs="Arial"/>
                <w:szCs w:val="18"/>
              </w:rPr>
            </w:pPr>
            <w:r w:rsidRPr="00EF5447">
              <w:rPr>
                <w:rFonts w:cs="Arial"/>
                <w:szCs w:val="18"/>
                <w:lang w:eastAsia="ko-KR"/>
              </w:rPr>
              <w:t>1807.5</w:t>
            </w:r>
          </w:p>
        </w:tc>
        <w:tc>
          <w:tcPr>
            <w:tcW w:w="752" w:type="dxa"/>
            <w:shd w:val="clear" w:color="auto" w:fill="auto"/>
          </w:tcPr>
          <w:p w14:paraId="09D73466" w14:textId="77777777" w:rsidR="00B965DF" w:rsidRPr="00EF5447" w:rsidRDefault="00B965DF" w:rsidP="00242006">
            <w:pPr>
              <w:pStyle w:val="TAC"/>
              <w:rPr>
                <w:rFonts w:cs="Arial"/>
                <w:szCs w:val="18"/>
              </w:rPr>
            </w:pPr>
            <w:r w:rsidRPr="00EF5447">
              <w:rPr>
                <w:rFonts w:cs="Arial"/>
                <w:szCs w:val="18"/>
              </w:rPr>
              <w:t>N/A</w:t>
            </w:r>
          </w:p>
        </w:tc>
        <w:tc>
          <w:tcPr>
            <w:tcW w:w="1248" w:type="dxa"/>
            <w:shd w:val="clear" w:color="auto" w:fill="auto"/>
          </w:tcPr>
          <w:p w14:paraId="2001E8ED" w14:textId="77777777" w:rsidR="00B965DF" w:rsidRPr="00EF5447" w:rsidRDefault="00B965DF" w:rsidP="00242006">
            <w:pPr>
              <w:pStyle w:val="TAC"/>
              <w:rPr>
                <w:rFonts w:cs="Arial"/>
                <w:szCs w:val="18"/>
              </w:rPr>
            </w:pPr>
            <w:r w:rsidRPr="00EF5447">
              <w:rPr>
                <w:rFonts w:cs="Arial"/>
                <w:szCs w:val="18"/>
              </w:rPr>
              <w:t>N/A</w:t>
            </w:r>
          </w:p>
        </w:tc>
      </w:tr>
      <w:tr w:rsidR="00B965DF" w:rsidRPr="00EF5447" w14:paraId="0204F9EB" w14:textId="77777777" w:rsidTr="00242006">
        <w:trPr>
          <w:trHeight w:val="54"/>
          <w:jc w:val="center"/>
        </w:trPr>
        <w:tc>
          <w:tcPr>
            <w:tcW w:w="2258" w:type="dxa"/>
            <w:tcBorders>
              <w:top w:val="nil"/>
              <w:bottom w:val="single" w:sz="4" w:space="0" w:color="auto"/>
            </w:tcBorders>
            <w:shd w:val="clear" w:color="auto" w:fill="auto"/>
          </w:tcPr>
          <w:p w14:paraId="46589369" w14:textId="77777777" w:rsidR="00B965DF" w:rsidRPr="00EF5447" w:rsidRDefault="00B965DF" w:rsidP="00242006">
            <w:pPr>
              <w:pStyle w:val="TAC"/>
              <w:rPr>
                <w:rFonts w:eastAsia="MS Mincho"/>
              </w:rPr>
            </w:pPr>
          </w:p>
        </w:tc>
        <w:tc>
          <w:tcPr>
            <w:tcW w:w="867" w:type="dxa"/>
            <w:shd w:val="clear" w:color="auto" w:fill="auto"/>
          </w:tcPr>
          <w:p w14:paraId="4F1BF4F7" w14:textId="77777777" w:rsidR="00B965DF" w:rsidRPr="00EF5447" w:rsidRDefault="00B965DF" w:rsidP="00242006">
            <w:pPr>
              <w:pStyle w:val="TAC"/>
              <w:rPr>
                <w:rFonts w:cs="Arial"/>
                <w:szCs w:val="18"/>
              </w:rPr>
            </w:pPr>
            <w:r w:rsidRPr="00EF5447">
              <w:rPr>
                <w:rFonts w:cs="Arial"/>
                <w:szCs w:val="18"/>
                <w:lang w:eastAsia="ko-KR"/>
              </w:rPr>
              <w:t>n41</w:t>
            </w:r>
          </w:p>
        </w:tc>
        <w:tc>
          <w:tcPr>
            <w:tcW w:w="1066" w:type="dxa"/>
            <w:shd w:val="clear" w:color="auto" w:fill="auto"/>
            <w:noWrap/>
          </w:tcPr>
          <w:p w14:paraId="7E918F0E" w14:textId="77777777" w:rsidR="00B965DF" w:rsidRPr="00EF5447" w:rsidRDefault="00B965DF" w:rsidP="00242006">
            <w:pPr>
              <w:pStyle w:val="TAC"/>
              <w:rPr>
                <w:rFonts w:cs="Arial"/>
                <w:szCs w:val="18"/>
              </w:rPr>
            </w:pPr>
            <w:r w:rsidRPr="00EF5447">
              <w:rPr>
                <w:rFonts w:cs="Arial"/>
                <w:szCs w:val="18"/>
                <w:lang w:eastAsia="ko-KR"/>
              </w:rPr>
              <w:t>2507.5</w:t>
            </w:r>
          </w:p>
        </w:tc>
        <w:tc>
          <w:tcPr>
            <w:tcW w:w="747" w:type="dxa"/>
            <w:shd w:val="clear" w:color="auto" w:fill="auto"/>
            <w:noWrap/>
          </w:tcPr>
          <w:p w14:paraId="3129F86F" w14:textId="77777777" w:rsidR="00B965DF" w:rsidRPr="00EF5447" w:rsidRDefault="00B965DF" w:rsidP="00242006">
            <w:pPr>
              <w:pStyle w:val="TAC"/>
              <w:rPr>
                <w:rFonts w:cs="Arial"/>
                <w:szCs w:val="18"/>
              </w:rPr>
            </w:pPr>
            <w:r w:rsidRPr="00EF5447">
              <w:rPr>
                <w:rFonts w:cs="Arial"/>
                <w:szCs w:val="18"/>
                <w:lang w:eastAsia="ko-KR"/>
              </w:rPr>
              <w:t>5</w:t>
            </w:r>
          </w:p>
        </w:tc>
        <w:tc>
          <w:tcPr>
            <w:tcW w:w="1142" w:type="dxa"/>
            <w:shd w:val="clear" w:color="auto" w:fill="auto"/>
            <w:noWrap/>
          </w:tcPr>
          <w:p w14:paraId="322C86FA" w14:textId="77777777" w:rsidR="00B965DF" w:rsidRPr="00EF5447" w:rsidRDefault="00B965DF" w:rsidP="00242006">
            <w:pPr>
              <w:pStyle w:val="TAC"/>
              <w:rPr>
                <w:rFonts w:cs="Arial"/>
                <w:szCs w:val="18"/>
              </w:rPr>
            </w:pPr>
            <w:r w:rsidRPr="00EF5447">
              <w:rPr>
                <w:rFonts w:cs="Arial"/>
                <w:szCs w:val="18"/>
                <w:lang w:eastAsia="ko-KR"/>
              </w:rPr>
              <w:t>25</w:t>
            </w:r>
          </w:p>
        </w:tc>
        <w:tc>
          <w:tcPr>
            <w:tcW w:w="1299" w:type="dxa"/>
            <w:shd w:val="clear" w:color="auto" w:fill="auto"/>
            <w:noWrap/>
          </w:tcPr>
          <w:p w14:paraId="7142F7B0" w14:textId="77777777" w:rsidR="00B965DF" w:rsidRPr="00EF5447" w:rsidRDefault="00B965DF" w:rsidP="00242006">
            <w:pPr>
              <w:pStyle w:val="TAC"/>
              <w:rPr>
                <w:rFonts w:cs="Arial"/>
                <w:szCs w:val="18"/>
              </w:rPr>
            </w:pPr>
            <w:r w:rsidRPr="00EF5447">
              <w:rPr>
                <w:rFonts w:cs="Arial"/>
                <w:szCs w:val="18"/>
                <w:lang w:eastAsia="ko-KR"/>
              </w:rPr>
              <w:t>2507.5</w:t>
            </w:r>
          </w:p>
        </w:tc>
        <w:tc>
          <w:tcPr>
            <w:tcW w:w="752" w:type="dxa"/>
            <w:shd w:val="clear" w:color="auto" w:fill="auto"/>
          </w:tcPr>
          <w:p w14:paraId="31251718" w14:textId="77777777" w:rsidR="00B965DF" w:rsidRPr="00EF5447" w:rsidRDefault="00B965DF" w:rsidP="00242006">
            <w:pPr>
              <w:pStyle w:val="TAC"/>
              <w:rPr>
                <w:rFonts w:cs="Arial"/>
                <w:szCs w:val="18"/>
              </w:rPr>
            </w:pPr>
            <w:r w:rsidRPr="00EF5447">
              <w:rPr>
                <w:rFonts w:cs="Arial"/>
                <w:szCs w:val="18"/>
              </w:rPr>
              <w:t>5.0</w:t>
            </w:r>
          </w:p>
        </w:tc>
        <w:tc>
          <w:tcPr>
            <w:tcW w:w="1248" w:type="dxa"/>
            <w:shd w:val="clear" w:color="auto" w:fill="auto"/>
          </w:tcPr>
          <w:p w14:paraId="76F3CCCE" w14:textId="77777777" w:rsidR="00B965DF" w:rsidRPr="00EF5447" w:rsidRDefault="00B965DF" w:rsidP="00242006">
            <w:pPr>
              <w:pStyle w:val="TAC"/>
              <w:rPr>
                <w:rFonts w:cs="Arial"/>
                <w:szCs w:val="18"/>
              </w:rPr>
            </w:pPr>
            <w:r w:rsidRPr="00EF5447">
              <w:rPr>
                <w:rFonts w:cs="Arial"/>
                <w:szCs w:val="18"/>
              </w:rPr>
              <w:t>IMD5</w:t>
            </w:r>
          </w:p>
        </w:tc>
      </w:tr>
      <w:tr w:rsidR="00B965DF" w:rsidRPr="00EF5447" w14:paraId="1F192B26" w14:textId="77777777" w:rsidTr="00242006">
        <w:trPr>
          <w:trHeight w:val="54"/>
          <w:jc w:val="center"/>
        </w:trPr>
        <w:tc>
          <w:tcPr>
            <w:tcW w:w="2258" w:type="dxa"/>
            <w:tcBorders>
              <w:bottom w:val="nil"/>
            </w:tcBorders>
            <w:shd w:val="clear" w:color="auto" w:fill="auto"/>
          </w:tcPr>
          <w:p w14:paraId="13F4623F" w14:textId="77777777" w:rsidR="00B965DF" w:rsidRPr="00EF5447" w:rsidRDefault="00B965DF" w:rsidP="00242006">
            <w:pPr>
              <w:pStyle w:val="TAC"/>
            </w:pPr>
            <w:r w:rsidRPr="00EF5447">
              <w:t>DC_1A-3A_n71A</w:t>
            </w:r>
          </w:p>
          <w:p w14:paraId="2169D55F" w14:textId="77777777" w:rsidR="00B965DF" w:rsidRPr="00EF5447" w:rsidRDefault="00B965DF" w:rsidP="00242006">
            <w:pPr>
              <w:pStyle w:val="TAC"/>
              <w:rPr>
                <w:rFonts w:eastAsia="MS Mincho"/>
              </w:rPr>
            </w:pPr>
            <w:r w:rsidRPr="00EF5447">
              <w:t>DC_1A-3A_n71B</w:t>
            </w:r>
          </w:p>
        </w:tc>
        <w:tc>
          <w:tcPr>
            <w:tcW w:w="867" w:type="dxa"/>
            <w:shd w:val="clear" w:color="auto" w:fill="auto"/>
          </w:tcPr>
          <w:p w14:paraId="742B56C1" w14:textId="77777777" w:rsidR="00B965DF" w:rsidRPr="00EF5447" w:rsidRDefault="00B965DF" w:rsidP="00242006">
            <w:pPr>
              <w:pStyle w:val="TAC"/>
            </w:pPr>
            <w:r w:rsidRPr="00EF5447">
              <w:rPr>
                <w:rFonts w:cs="Arial"/>
              </w:rPr>
              <w:t>1</w:t>
            </w:r>
          </w:p>
        </w:tc>
        <w:tc>
          <w:tcPr>
            <w:tcW w:w="1066" w:type="dxa"/>
            <w:shd w:val="clear" w:color="auto" w:fill="auto"/>
            <w:noWrap/>
          </w:tcPr>
          <w:p w14:paraId="3DAC21A0" w14:textId="77777777" w:rsidR="00B965DF" w:rsidRPr="00EF5447" w:rsidRDefault="00B965DF" w:rsidP="00242006">
            <w:pPr>
              <w:pStyle w:val="TAC"/>
            </w:pPr>
            <w:r w:rsidRPr="00EF5447">
              <w:rPr>
                <w:rFonts w:cs="Arial"/>
                <w:lang w:eastAsia="zh-CN"/>
              </w:rPr>
              <w:t>1960</w:t>
            </w:r>
          </w:p>
        </w:tc>
        <w:tc>
          <w:tcPr>
            <w:tcW w:w="747" w:type="dxa"/>
            <w:shd w:val="clear" w:color="auto" w:fill="auto"/>
            <w:noWrap/>
          </w:tcPr>
          <w:p w14:paraId="0F92C62D" w14:textId="77777777" w:rsidR="00B965DF" w:rsidRPr="00EF5447" w:rsidRDefault="00B965DF" w:rsidP="00242006">
            <w:pPr>
              <w:pStyle w:val="TAC"/>
            </w:pPr>
            <w:r w:rsidRPr="00EF5447">
              <w:rPr>
                <w:rFonts w:cs="Arial"/>
              </w:rPr>
              <w:t>5</w:t>
            </w:r>
          </w:p>
        </w:tc>
        <w:tc>
          <w:tcPr>
            <w:tcW w:w="1142" w:type="dxa"/>
            <w:shd w:val="clear" w:color="auto" w:fill="auto"/>
            <w:noWrap/>
          </w:tcPr>
          <w:p w14:paraId="0CC97807" w14:textId="77777777" w:rsidR="00B965DF" w:rsidRPr="00EF5447" w:rsidRDefault="00B965DF" w:rsidP="00242006">
            <w:pPr>
              <w:pStyle w:val="TAC"/>
            </w:pPr>
            <w:r w:rsidRPr="00EF5447">
              <w:rPr>
                <w:rFonts w:cs="Arial"/>
              </w:rPr>
              <w:t>25</w:t>
            </w:r>
          </w:p>
        </w:tc>
        <w:tc>
          <w:tcPr>
            <w:tcW w:w="1299" w:type="dxa"/>
            <w:shd w:val="clear" w:color="auto" w:fill="auto"/>
            <w:noWrap/>
          </w:tcPr>
          <w:p w14:paraId="280E698E" w14:textId="77777777" w:rsidR="00B965DF" w:rsidRPr="00EF5447" w:rsidRDefault="00B965DF" w:rsidP="00242006">
            <w:pPr>
              <w:pStyle w:val="TAC"/>
            </w:pPr>
            <w:r w:rsidRPr="00EF5447">
              <w:rPr>
                <w:rFonts w:cs="Arial"/>
              </w:rPr>
              <w:t>2150</w:t>
            </w:r>
          </w:p>
        </w:tc>
        <w:tc>
          <w:tcPr>
            <w:tcW w:w="752" w:type="dxa"/>
            <w:shd w:val="clear" w:color="auto" w:fill="auto"/>
          </w:tcPr>
          <w:p w14:paraId="4BF42B3A" w14:textId="77777777" w:rsidR="00B965DF" w:rsidRPr="00EF5447" w:rsidRDefault="00B965DF" w:rsidP="00242006">
            <w:pPr>
              <w:pStyle w:val="TAC"/>
            </w:pPr>
            <w:r w:rsidRPr="00EF5447">
              <w:t>5</w:t>
            </w:r>
          </w:p>
        </w:tc>
        <w:tc>
          <w:tcPr>
            <w:tcW w:w="1248" w:type="dxa"/>
            <w:shd w:val="clear" w:color="auto" w:fill="auto"/>
          </w:tcPr>
          <w:p w14:paraId="712B2436" w14:textId="77777777" w:rsidR="00B965DF" w:rsidRPr="00EF5447" w:rsidRDefault="00B965DF" w:rsidP="00242006">
            <w:pPr>
              <w:pStyle w:val="TAC"/>
            </w:pPr>
            <w:r w:rsidRPr="00EF5447">
              <w:rPr>
                <w:rFonts w:cs="Arial"/>
              </w:rPr>
              <w:t>IMD4</w:t>
            </w:r>
          </w:p>
        </w:tc>
      </w:tr>
      <w:tr w:rsidR="00B965DF" w:rsidRPr="00EF5447" w14:paraId="7D6418F5" w14:textId="77777777" w:rsidTr="00242006">
        <w:trPr>
          <w:trHeight w:val="54"/>
          <w:jc w:val="center"/>
        </w:trPr>
        <w:tc>
          <w:tcPr>
            <w:tcW w:w="2258" w:type="dxa"/>
            <w:tcBorders>
              <w:top w:val="nil"/>
              <w:bottom w:val="nil"/>
            </w:tcBorders>
            <w:shd w:val="clear" w:color="auto" w:fill="auto"/>
          </w:tcPr>
          <w:p w14:paraId="23990A47" w14:textId="77777777" w:rsidR="00B965DF" w:rsidRPr="00EF5447" w:rsidRDefault="00B965DF" w:rsidP="00242006">
            <w:pPr>
              <w:pStyle w:val="TAC"/>
              <w:rPr>
                <w:rFonts w:eastAsia="MS Mincho"/>
              </w:rPr>
            </w:pPr>
          </w:p>
        </w:tc>
        <w:tc>
          <w:tcPr>
            <w:tcW w:w="867" w:type="dxa"/>
            <w:shd w:val="clear" w:color="auto" w:fill="auto"/>
          </w:tcPr>
          <w:p w14:paraId="412C057B" w14:textId="77777777" w:rsidR="00B965DF" w:rsidRPr="00EF5447" w:rsidRDefault="00B965DF" w:rsidP="00242006">
            <w:pPr>
              <w:pStyle w:val="TAC"/>
            </w:pPr>
            <w:r w:rsidRPr="00EF5447">
              <w:rPr>
                <w:lang w:eastAsia="zh-CN"/>
              </w:rPr>
              <w:t>3</w:t>
            </w:r>
          </w:p>
        </w:tc>
        <w:tc>
          <w:tcPr>
            <w:tcW w:w="1066" w:type="dxa"/>
            <w:shd w:val="clear" w:color="auto" w:fill="auto"/>
            <w:noWrap/>
          </w:tcPr>
          <w:p w14:paraId="50DB28A8" w14:textId="77777777" w:rsidR="00B965DF" w:rsidRPr="00EF5447" w:rsidRDefault="00B965DF" w:rsidP="00242006">
            <w:pPr>
              <w:pStyle w:val="TAC"/>
            </w:pPr>
            <w:r w:rsidRPr="00EF5447">
              <w:rPr>
                <w:rFonts w:cs="Arial"/>
                <w:lang w:eastAsia="zh-CN"/>
              </w:rPr>
              <w:t>1750</w:t>
            </w:r>
          </w:p>
        </w:tc>
        <w:tc>
          <w:tcPr>
            <w:tcW w:w="747" w:type="dxa"/>
            <w:shd w:val="clear" w:color="auto" w:fill="auto"/>
            <w:noWrap/>
          </w:tcPr>
          <w:p w14:paraId="02B3A13B" w14:textId="77777777" w:rsidR="00B965DF" w:rsidRPr="00EF5447" w:rsidRDefault="00B965DF" w:rsidP="00242006">
            <w:pPr>
              <w:pStyle w:val="TAC"/>
            </w:pPr>
            <w:r w:rsidRPr="00EF5447">
              <w:rPr>
                <w:rFonts w:cs="Arial"/>
              </w:rPr>
              <w:t>5</w:t>
            </w:r>
          </w:p>
        </w:tc>
        <w:tc>
          <w:tcPr>
            <w:tcW w:w="1142" w:type="dxa"/>
            <w:shd w:val="clear" w:color="auto" w:fill="auto"/>
            <w:noWrap/>
          </w:tcPr>
          <w:p w14:paraId="403D1300" w14:textId="77777777" w:rsidR="00B965DF" w:rsidRPr="00EF5447" w:rsidRDefault="00B965DF" w:rsidP="00242006">
            <w:pPr>
              <w:pStyle w:val="TAC"/>
            </w:pPr>
            <w:r w:rsidRPr="00EF5447">
              <w:rPr>
                <w:rFonts w:cs="Arial"/>
              </w:rPr>
              <w:t>25</w:t>
            </w:r>
          </w:p>
        </w:tc>
        <w:tc>
          <w:tcPr>
            <w:tcW w:w="1299" w:type="dxa"/>
            <w:shd w:val="clear" w:color="auto" w:fill="auto"/>
            <w:noWrap/>
          </w:tcPr>
          <w:p w14:paraId="020EB42F" w14:textId="77777777" w:rsidR="00B965DF" w:rsidRPr="00EF5447" w:rsidRDefault="00B965DF" w:rsidP="00242006">
            <w:pPr>
              <w:pStyle w:val="TAC"/>
            </w:pPr>
            <w:r w:rsidRPr="00EF5447">
              <w:rPr>
                <w:rFonts w:cs="Arial"/>
              </w:rPr>
              <w:t>1845</w:t>
            </w:r>
          </w:p>
        </w:tc>
        <w:tc>
          <w:tcPr>
            <w:tcW w:w="752" w:type="dxa"/>
            <w:shd w:val="clear" w:color="auto" w:fill="auto"/>
          </w:tcPr>
          <w:p w14:paraId="092316A4" w14:textId="77777777" w:rsidR="00B965DF" w:rsidRPr="00EF5447" w:rsidRDefault="00B965DF" w:rsidP="00242006">
            <w:pPr>
              <w:pStyle w:val="TAC"/>
            </w:pPr>
            <w:r w:rsidRPr="00EF5447">
              <w:t>N/A</w:t>
            </w:r>
          </w:p>
        </w:tc>
        <w:tc>
          <w:tcPr>
            <w:tcW w:w="1248" w:type="dxa"/>
            <w:shd w:val="clear" w:color="auto" w:fill="auto"/>
          </w:tcPr>
          <w:p w14:paraId="22284176" w14:textId="77777777" w:rsidR="00B965DF" w:rsidRPr="00EF5447" w:rsidRDefault="00B965DF" w:rsidP="00242006">
            <w:pPr>
              <w:pStyle w:val="TAC"/>
            </w:pPr>
            <w:r w:rsidRPr="00EF5447">
              <w:rPr>
                <w:rFonts w:cs="Arial"/>
              </w:rPr>
              <w:t>N/A</w:t>
            </w:r>
          </w:p>
        </w:tc>
      </w:tr>
      <w:tr w:rsidR="00B965DF" w:rsidRPr="00EF5447" w14:paraId="65C330D6" w14:textId="77777777" w:rsidTr="00242006">
        <w:trPr>
          <w:trHeight w:val="54"/>
          <w:jc w:val="center"/>
        </w:trPr>
        <w:tc>
          <w:tcPr>
            <w:tcW w:w="2258" w:type="dxa"/>
            <w:tcBorders>
              <w:top w:val="nil"/>
              <w:bottom w:val="single" w:sz="4" w:space="0" w:color="auto"/>
            </w:tcBorders>
            <w:shd w:val="clear" w:color="auto" w:fill="auto"/>
          </w:tcPr>
          <w:p w14:paraId="041E5C71" w14:textId="77777777" w:rsidR="00B965DF" w:rsidRPr="00EF5447" w:rsidRDefault="00B965DF" w:rsidP="00242006">
            <w:pPr>
              <w:pStyle w:val="TAC"/>
              <w:rPr>
                <w:rFonts w:eastAsia="MS Mincho"/>
              </w:rPr>
            </w:pPr>
          </w:p>
        </w:tc>
        <w:tc>
          <w:tcPr>
            <w:tcW w:w="867" w:type="dxa"/>
            <w:shd w:val="clear" w:color="auto" w:fill="auto"/>
          </w:tcPr>
          <w:p w14:paraId="1BCD0670" w14:textId="77777777" w:rsidR="00B965DF" w:rsidRPr="00EF5447" w:rsidRDefault="00B965DF" w:rsidP="00242006">
            <w:pPr>
              <w:pStyle w:val="TAC"/>
            </w:pPr>
            <w:r w:rsidRPr="00EF5447">
              <w:rPr>
                <w:rFonts w:cs="Arial"/>
              </w:rPr>
              <w:t>n71</w:t>
            </w:r>
          </w:p>
        </w:tc>
        <w:tc>
          <w:tcPr>
            <w:tcW w:w="1066" w:type="dxa"/>
            <w:shd w:val="clear" w:color="auto" w:fill="auto"/>
            <w:noWrap/>
          </w:tcPr>
          <w:p w14:paraId="237CB0AF" w14:textId="77777777" w:rsidR="00B965DF" w:rsidRPr="00EF5447" w:rsidRDefault="00B965DF" w:rsidP="00242006">
            <w:pPr>
              <w:pStyle w:val="TAC"/>
            </w:pPr>
            <w:r w:rsidRPr="00EF5447">
              <w:rPr>
                <w:rFonts w:cs="Arial"/>
                <w:lang w:eastAsia="zh-CN"/>
              </w:rPr>
              <w:t>675</w:t>
            </w:r>
          </w:p>
        </w:tc>
        <w:tc>
          <w:tcPr>
            <w:tcW w:w="747" w:type="dxa"/>
            <w:shd w:val="clear" w:color="auto" w:fill="auto"/>
            <w:noWrap/>
          </w:tcPr>
          <w:p w14:paraId="0192F3AF" w14:textId="77777777" w:rsidR="00B965DF" w:rsidRPr="00EF5447" w:rsidRDefault="00B965DF" w:rsidP="00242006">
            <w:pPr>
              <w:pStyle w:val="TAC"/>
            </w:pPr>
            <w:r w:rsidRPr="00EF5447">
              <w:rPr>
                <w:rFonts w:cs="Arial"/>
              </w:rPr>
              <w:t>5</w:t>
            </w:r>
          </w:p>
        </w:tc>
        <w:tc>
          <w:tcPr>
            <w:tcW w:w="1142" w:type="dxa"/>
            <w:shd w:val="clear" w:color="auto" w:fill="auto"/>
            <w:noWrap/>
          </w:tcPr>
          <w:p w14:paraId="7D9B2656" w14:textId="77777777" w:rsidR="00B965DF" w:rsidRPr="00EF5447" w:rsidRDefault="00B965DF" w:rsidP="00242006">
            <w:pPr>
              <w:pStyle w:val="TAC"/>
            </w:pPr>
            <w:r w:rsidRPr="00EF5447">
              <w:rPr>
                <w:rFonts w:cs="Arial"/>
              </w:rPr>
              <w:t>25</w:t>
            </w:r>
          </w:p>
        </w:tc>
        <w:tc>
          <w:tcPr>
            <w:tcW w:w="1299" w:type="dxa"/>
            <w:shd w:val="clear" w:color="auto" w:fill="auto"/>
            <w:noWrap/>
          </w:tcPr>
          <w:p w14:paraId="441AA010" w14:textId="77777777" w:rsidR="00B965DF" w:rsidRPr="00EF5447" w:rsidRDefault="00B965DF" w:rsidP="00242006">
            <w:pPr>
              <w:pStyle w:val="TAC"/>
            </w:pPr>
            <w:r w:rsidRPr="00EF5447">
              <w:rPr>
                <w:rFonts w:cs="Arial"/>
              </w:rPr>
              <w:t>629</w:t>
            </w:r>
          </w:p>
        </w:tc>
        <w:tc>
          <w:tcPr>
            <w:tcW w:w="752" w:type="dxa"/>
            <w:shd w:val="clear" w:color="auto" w:fill="auto"/>
          </w:tcPr>
          <w:p w14:paraId="4C7B5DB4" w14:textId="77777777" w:rsidR="00B965DF" w:rsidRPr="00EF5447" w:rsidRDefault="00B965DF" w:rsidP="00242006">
            <w:pPr>
              <w:pStyle w:val="TAC"/>
            </w:pPr>
            <w:r w:rsidRPr="00EF5447">
              <w:t>N/A</w:t>
            </w:r>
          </w:p>
        </w:tc>
        <w:tc>
          <w:tcPr>
            <w:tcW w:w="1248" w:type="dxa"/>
            <w:shd w:val="clear" w:color="auto" w:fill="auto"/>
          </w:tcPr>
          <w:p w14:paraId="33C69EB4" w14:textId="77777777" w:rsidR="00B965DF" w:rsidRPr="00EF5447" w:rsidRDefault="00B965DF" w:rsidP="00242006">
            <w:pPr>
              <w:pStyle w:val="TAC"/>
            </w:pPr>
            <w:r w:rsidRPr="00EF5447">
              <w:rPr>
                <w:rFonts w:cs="Arial"/>
              </w:rPr>
              <w:t>N/A</w:t>
            </w:r>
          </w:p>
        </w:tc>
      </w:tr>
      <w:tr w:rsidR="00B965DF" w:rsidRPr="00EF5447" w14:paraId="1D0BD93E" w14:textId="77777777" w:rsidTr="00242006">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0C356C98" w14:textId="77777777" w:rsidR="00B965DF" w:rsidRDefault="00B965DF" w:rsidP="00242006">
            <w:pPr>
              <w:pStyle w:val="TAC"/>
              <w:rPr>
                <w:rFonts w:cs="Arial"/>
                <w:lang w:eastAsia="zh-CN"/>
              </w:rPr>
            </w:pPr>
            <w:r>
              <w:rPr>
                <w:lang w:val="en-US"/>
              </w:rPr>
              <w:t>DC_</w:t>
            </w:r>
            <w:r>
              <w:rPr>
                <w:lang w:val="en-US" w:eastAsia="zh-CN"/>
              </w:rPr>
              <w:t>1</w:t>
            </w:r>
            <w:r>
              <w:rPr>
                <w:lang w:val="en-US"/>
              </w:rPr>
              <w:t>A_n3A-n75A</w:t>
            </w:r>
          </w:p>
        </w:tc>
        <w:tc>
          <w:tcPr>
            <w:tcW w:w="867" w:type="dxa"/>
            <w:tcBorders>
              <w:left w:val="single" w:sz="4" w:space="0" w:color="auto"/>
            </w:tcBorders>
            <w:shd w:val="clear" w:color="auto" w:fill="auto"/>
          </w:tcPr>
          <w:p w14:paraId="7893B771" w14:textId="77777777" w:rsidR="00B965DF" w:rsidRDefault="00B965DF" w:rsidP="00242006">
            <w:pPr>
              <w:pStyle w:val="TAC"/>
              <w:rPr>
                <w:rFonts w:cs="Arial"/>
                <w:lang w:eastAsia="zh-CN"/>
              </w:rPr>
            </w:pPr>
            <w:r>
              <w:rPr>
                <w:rFonts w:eastAsia="Malgun Gothic"/>
                <w:szCs w:val="18"/>
                <w:lang w:eastAsia="ko-KR"/>
              </w:rPr>
              <w:t>n75</w:t>
            </w:r>
          </w:p>
        </w:tc>
        <w:tc>
          <w:tcPr>
            <w:tcW w:w="1066" w:type="dxa"/>
            <w:shd w:val="clear" w:color="auto" w:fill="auto"/>
            <w:noWrap/>
          </w:tcPr>
          <w:p w14:paraId="55F15B0B" w14:textId="77777777" w:rsidR="00B965DF" w:rsidRDefault="00B965DF" w:rsidP="00242006">
            <w:pPr>
              <w:pStyle w:val="TAC"/>
              <w:rPr>
                <w:rFonts w:cs="Arial"/>
                <w:szCs w:val="18"/>
                <w:lang w:eastAsia="zh-CN"/>
              </w:rPr>
            </w:pPr>
            <w:r>
              <w:rPr>
                <w:rFonts w:cs="Arial"/>
              </w:rPr>
              <w:t>N/A</w:t>
            </w:r>
          </w:p>
        </w:tc>
        <w:tc>
          <w:tcPr>
            <w:tcW w:w="747" w:type="dxa"/>
            <w:shd w:val="clear" w:color="auto" w:fill="auto"/>
            <w:noWrap/>
          </w:tcPr>
          <w:p w14:paraId="273E8B8A" w14:textId="77777777" w:rsidR="00B965DF" w:rsidRDefault="00B965DF" w:rsidP="00242006">
            <w:pPr>
              <w:pStyle w:val="TAC"/>
              <w:rPr>
                <w:rFonts w:cs="Arial"/>
                <w:szCs w:val="18"/>
                <w:lang w:eastAsia="zh-CN"/>
              </w:rPr>
            </w:pPr>
            <w:r>
              <w:rPr>
                <w:rFonts w:cs="Arial"/>
              </w:rPr>
              <w:t>5</w:t>
            </w:r>
          </w:p>
        </w:tc>
        <w:tc>
          <w:tcPr>
            <w:tcW w:w="1142" w:type="dxa"/>
            <w:shd w:val="clear" w:color="auto" w:fill="auto"/>
            <w:noWrap/>
          </w:tcPr>
          <w:p w14:paraId="257BFF1B" w14:textId="77777777" w:rsidR="00B965DF" w:rsidRDefault="00B965DF" w:rsidP="00242006">
            <w:pPr>
              <w:pStyle w:val="TAC"/>
              <w:rPr>
                <w:rFonts w:cs="Arial"/>
                <w:szCs w:val="18"/>
                <w:lang w:eastAsia="zh-CN"/>
              </w:rPr>
            </w:pPr>
            <w:r>
              <w:rPr>
                <w:rFonts w:cs="Arial"/>
              </w:rPr>
              <w:t>25</w:t>
            </w:r>
          </w:p>
        </w:tc>
        <w:tc>
          <w:tcPr>
            <w:tcW w:w="1299" w:type="dxa"/>
            <w:shd w:val="clear" w:color="auto" w:fill="auto"/>
            <w:noWrap/>
          </w:tcPr>
          <w:p w14:paraId="20F67DB6" w14:textId="77777777" w:rsidR="00B965DF" w:rsidRDefault="00B965DF" w:rsidP="00242006">
            <w:pPr>
              <w:pStyle w:val="TAC"/>
              <w:rPr>
                <w:rFonts w:cs="Arial"/>
                <w:szCs w:val="18"/>
                <w:lang w:eastAsia="zh-CN"/>
              </w:rPr>
            </w:pPr>
            <w:r>
              <w:rPr>
                <w:rFonts w:cs="Arial"/>
              </w:rPr>
              <w:t>1480</w:t>
            </w:r>
          </w:p>
        </w:tc>
        <w:tc>
          <w:tcPr>
            <w:tcW w:w="752" w:type="dxa"/>
            <w:shd w:val="clear" w:color="auto" w:fill="auto"/>
          </w:tcPr>
          <w:p w14:paraId="2B416CDC" w14:textId="77777777" w:rsidR="00B965DF" w:rsidRDefault="00B965DF" w:rsidP="00242006">
            <w:pPr>
              <w:pStyle w:val="TAC"/>
              <w:rPr>
                <w:rFonts w:cs="Arial"/>
                <w:szCs w:val="18"/>
                <w:lang w:eastAsia="zh-CN"/>
              </w:rPr>
            </w:pPr>
            <w:r>
              <w:rPr>
                <w:rFonts w:cs="Arial"/>
              </w:rPr>
              <w:t>15.2</w:t>
            </w:r>
          </w:p>
        </w:tc>
        <w:tc>
          <w:tcPr>
            <w:tcW w:w="1248" w:type="dxa"/>
            <w:shd w:val="clear" w:color="auto" w:fill="auto"/>
          </w:tcPr>
          <w:p w14:paraId="07FA012D" w14:textId="77777777" w:rsidR="00B965DF" w:rsidRDefault="00B965DF" w:rsidP="00242006">
            <w:pPr>
              <w:pStyle w:val="TAC"/>
              <w:rPr>
                <w:rFonts w:cs="Arial"/>
                <w:lang w:eastAsia="zh-CN"/>
              </w:rPr>
            </w:pPr>
            <w:r>
              <w:rPr>
                <w:rFonts w:cs="Arial"/>
              </w:rPr>
              <w:t>IMD3</w:t>
            </w:r>
            <w:r>
              <w:rPr>
                <w:rFonts w:cs="Arial"/>
                <w:vertAlign w:val="superscript"/>
              </w:rPr>
              <w:t>4</w:t>
            </w:r>
          </w:p>
        </w:tc>
      </w:tr>
      <w:tr w:rsidR="00B965DF" w:rsidRPr="00EF5447" w14:paraId="54589FC9" w14:textId="77777777" w:rsidTr="00242006">
        <w:trPr>
          <w:trHeight w:val="54"/>
          <w:jc w:val="center"/>
        </w:trPr>
        <w:tc>
          <w:tcPr>
            <w:tcW w:w="2258" w:type="dxa"/>
            <w:tcBorders>
              <w:top w:val="nil"/>
              <w:left w:val="single" w:sz="4" w:space="0" w:color="auto"/>
              <w:bottom w:val="nil"/>
              <w:right w:val="single" w:sz="4" w:space="0" w:color="auto"/>
            </w:tcBorders>
            <w:shd w:val="clear" w:color="auto" w:fill="auto"/>
          </w:tcPr>
          <w:p w14:paraId="6A99D458" w14:textId="77777777" w:rsidR="00B965DF" w:rsidRDefault="00B965DF" w:rsidP="00242006">
            <w:pPr>
              <w:pStyle w:val="TAC"/>
              <w:rPr>
                <w:rFonts w:cs="Arial"/>
                <w:lang w:eastAsia="zh-CN"/>
              </w:rPr>
            </w:pPr>
          </w:p>
        </w:tc>
        <w:tc>
          <w:tcPr>
            <w:tcW w:w="867" w:type="dxa"/>
            <w:tcBorders>
              <w:left w:val="single" w:sz="4" w:space="0" w:color="auto"/>
            </w:tcBorders>
            <w:shd w:val="clear" w:color="auto" w:fill="auto"/>
          </w:tcPr>
          <w:p w14:paraId="2A743658" w14:textId="77777777" w:rsidR="00B965DF" w:rsidRDefault="00B965DF" w:rsidP="00242006">
            <w:pPr>
              <w:pStyle w:val="TAC"/>
              <w:rPr>
                <w:rFonts w:cs="Arial"/>
                <w:lang w:eastAsia="zh-CN"/>
              </w:rPr>
            </w:pPr>
            <w:r>
              <w:t>n3</w:t>
            </w:r>
          </w:p>
        </w:tc>
        <w:tc>
          <w:tcPr>
            <w:tcW w:w="1066" w:type="dxa"/>
            <w:shd w:val="clear" w:color="auto" w:fill="auto"/>
            <w:noWrap/>
          </w:tcPr>
          <w:p w14:paraId="4755A9E8" w14:textId="77777777" w:rsidR="00B965DF" w:rsidRDefault="00B965DF" w:rsidP="00242006">
            <w:pPr>
              <w:pStyle w:val="TAC"/>
              <w:rPr>
                <w:rFonts w:cs="Arial"/>
                <w:szCs w:val="18"/>
                <w:lang w:eastAsia="zh-CN"/>
              </w:rPr>
            </w:pPr>
            <w:r>
              <w:rPr>
                <w:rFonts w:cs="Arial"/>
              </w:rPr>
              <w:t>1720</w:t>
            </w:r>
          </w:p>
        </w:tc>
        <w:tc>
          <w:tcPr>
            <w:tcW w:w="747" w:type="dxa"/>
            <w:shd w:val="clear" w:color="auto" w:fill="auto"/>
            <w:noWrap/>
          </w:tcPr>
          <w:p w14:paraId="3C63FE40" w14:textId="77777777" w:rsidR="00B965DF" w:rsidRDefault="00B965DF" w:rsidP="00242006">
            <w:pPr>
              <w:pStyle w:val="TAC"/>
              <w:rPr>
                <w:rFonts w:cs="Arial"/>
                <w:szCs w:val="18"/>
                <w:lang w:eastAsia="zh-CN"/>
              </w:rPr>
            </w:pPr>
            <w:r>
              <w:rPr>
                <w:rFonts w:cs="Arial"/>
              </w:rPr>
              <w:t>5</w:t>
            </w:r>
          </w:p>
        </w:tc>
        <w:tc>
          <w:tcPr>
            <w:tcW w:w="1142" w:type="dxa"/>
            <w:shd w:val="clear" w:color="auto" w:fill="auto"/>
            <w:noWrap/>
          </w:tcPr>
          <w:p w14:paraId="631DB657" w14:textId="77777777" w:rsidR="00B965DF" w:rsidRDefault="00B965DF" w:rsidP="00242006">
            <w:pPr>
              <w:pStyle w:val="TAC"/>
              <w:rPr>
                <w:rFonts w:cs="Arial"/>
                <w:szCs w:val="18"/>
                <w:lang w:eastAsia="zh-CN"/>
              </w:rPr>
            </w:pPr>
            <w:r>
              <w:rPr>
                <w:rFonts w:cs="Arial"/>
              </w:rPr>
              <w:t>25</w:t>
            </w:r>
          </w:p>
        </w:tc>
        <w:tc>
          <w:tcPr>
            <w:tcW w:w="1299" w:type="dxa"/>
            <w:shd w:val="clear" w:color="auto" w:fill="auto"/>
            <w:noWrap/>
          </w:tcPr>
          <w:p w14:paraId="05E90053" w14:textId="77777777" w:rsidR="00B965DF" w:rsidRDefault="00B965DF" w:rsidP="00242006">
            <w:pPr>
              <w:pStyle w:val="TAC"/>
              <w:rPr>
                <w:rFonts w:cs="Arial"/>
                <w:szCs w:val="18"/>
                <w:lang w:eastAsia="zh-CN"/>
              </w:rPr>
            </w:pPr>
            <w:r>
              <w:rPr>
                <w:rFonts w:cs="Arial"/>
              </w:rPr>
              <w:t>1815</w:t>
            </w:r>
          </w:p>
        </w:tc>
        <w:tc>
          <w:tcPr>
            <w:tcW w:w="752" w:type="dxa"/>
            <w:shd w:val="clear" w:color="auto" w:fill="auto"/>
          </w:tcPr>
          <w:p w14:paraId="56BE2606" w14:textId="77777777" w:rsidR="00B965DF" w:rsidRDefault="00B965DF" w:rsidP="00242006">
            <w:pPr>
              <w:pStyle w:val="TAC"/>
              <w:rPr>
                <w:rFonts w:cs="Arial"/>
                <w:szCs w:val="18"/>
                <w:lang w:eastAsia="zh-CN"/>
              </w:rPr>
            </w:pPr>
            <w:r>
              <w:rPr>
                <w:rFonts w:cs="Arial"/>
              </w:rPr>
              <w:t>N/A</w:t>
            </w:r>
          </w:p>
        </w:tc>
        <w:tc>
          <w:tcPr>
            <w:tcW w:w="1248" w:type="dxa"/>
            <w:shd w:val="clear" w:color="auto" w:fill="auto"/>
          </w:tcPr>
          <w:p w14:paraId="57C5A505" w14:textId="77777777" w:rsidR="00B965DF" w:rsidRDefault="00B965DF" w:rsidP="00242006">
            <w:pPr>
              <w:pStyle w:val="TAC"/>
              <w:rPr>
                <w:rFonts w:cs="Arial"/>
                <w:lang w:eastAsia="zh-CN"/>
              </w:rPr>
            </w:pPr>
            <w:r>
              <w:rPr>
                <w:rFonts w:cs="Arial"/>
              </w:rPr>
              <w:t>N/A</w:t>
            </w:r>
          </w:p>
        </w:tc>
      </w:tr>
      <w:tr w:rsidR="00B965DF" w:rsidRPr="00EF5447" w14:paraId="51A5DE4A" w14:textId="77777777" w:rsidTr="00242006">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66F6BC3B" w14:textId="77777777" w:rsidR="00B965DF" w:rsidRDefault="00B965DF" w:rsidP="00242006">
            <w:pPr>
              <w:pStyle w:val="TAC"/>
              <w:rPr>
                <w:rFonts w:cs="Arial"/>
                <w:lang w:eastAsia="zh-CN"/>
              </w:rPr>
            </w:pPr>
          </w:p>
        </w:tc>
        <w:tc>
          <w:tcPr>
            <w:tcW w:w="867" w:type="dxa"/>
            <w:tcBorders>
              <w:left w:val="single" w:sz="4" w:space="0" w:color="auto"/>
            </w:tcBorders>
            <w:shd w:val="clear" w:color="auto" w:fill="auto"/>
          </w:tcPr>
          <w:p w14:paraId="22A017F3" w14:textId="77777777" w:rsidR="00B965DF" w:rsidRDefault="00B965DF" w:rsidP="00242006">
            <w:pPr>
              <w:pStyle w:val="TAC"/>
              <w:rPr>
                <w:rFonts w:cs="Arial"/>
                <w:lang w:eastAsia="zh-CN"/>
              </w:rPr>
            </w:pPr>
            <w:r>
              <w:rPr>
                <w:rFonts w:eastAsia="MS Mincho"/>
              </w:rPr>
              <w:t>1</w:t>
            </w:r>
          </w:p>
        </w:tc>
        <w:tc>
          <w:tcPr>
            <w:tcW w:w="1066" w:type="dxa"/>
            <w:shd w:val="clear" w:color="auto" w:fill="auto"/>
            <w:noWrap/>
          </w:tcPr>
          <w:p w14:paraId="72C38A0F" w14:textId="77777777" w:rsidR="00B965DF" w:rsidRDefault="00B965DF" w:rsidP="00242006">
            <w:pPr>
              <w:pStyle w:val="TAC"/>
              <w:rPr>
                <w:rFonts w:cs="Arial"/>
                <w:szCs w:val="18"/>
                <w:lang w:eastAsia="zh-CN"/>
              </w:rPr>
            </w:pPr>
            <w:r>
              <w:rPr>
                <w:rFonts w:cs="Arial"/>
              </w:rPr>
              <w:t>1960</w:t>
            </w:r>
          </w:p>
        </w:tc>
        <w:tc>
          <w:tcPr>
            <w:tcW w:w="747" w:type="dxa"/>
            <w:shd w:val="clear" w:color="auto" w:fill="auto"/>
            <w:noWrap/>
          </w:tcPr>
          <w:p w14:paraId="529457E9" w14:textId="77777777" w:rsidR="00B965DF" w:rsidRDefault="00B965DF" w:rsidP="00242006">
            <w:pPr>
              <w:pStyle w:val="TAC"/>
              <w:rPr>
                <w:rFonts w:cs="Arial"/>
                <w:szCs w:val="18"/>
                <w:lang w:eastAsia="zh-CN"/>
              </w:rPr>
            </w:pPr>
            <w:r>
              <w:rPr>
                <w:rFonts w:cs="Arial"/>
              </w:rPr>
              <w:t>5</w:t>
            </w:r>
          </w:p>
        </w:tc>
        <w:tc>
          <w:tcPr>
            <w:tcW w:w="1142" w:type="dxa"/>
            <w:shd w:val="clear" w:color="auto" w:fill="auto"/>
            <w:noWrap/>
          </w:tcPr>
          <w:p w14:paraId="1FFD663B" w14:textId="77777777" w:rsidR="00B965DF" w:rsidRDefault="00B965DF" w:rsidP="00242006">
            <w:pPr>
              <w:pStyle w:val="TAC"/>
              <w:rPr>
                <w:rFonts w:cs="Arial"/>
                <w:szCs w:val="18"/>
                <w:lang w:eastAsia="zh-CN"/>
              </w:rPr>
            </w:pPr>
            <w:r>
              <w:rPr>
                <w:rFonts w:cs="Arial"/>
              </w:rPr>
              <w:t>25</w:t>
            </w:r>
          </w:p>
        </w:tc>
        <w:tc>
          <w:tcPr>
            <w:tcW w:w="1299" w:type="dxa"/>
            <w:shd w:val="clear" w:color="auto" w:fill="auto"/>
            <w:noWrap/>
          </w:tcPr>
          <w:p w14:paraId="57479E14" w14:textId="77777777" w:rsidR="00B965DF" w:rsidRDefault="00B965DF" w:rsidP="00242006">
            <w:pPr>
              <w:pStyle w:val="TAC"/>
              <w:rPr>
                <w:rFonts w:cs="Arial"/>
                <w:szCs w:val="18"/>
                <w:lang w:eastAsia="zh-CN"/>
              </w:rPr>
            </w:pPr>
            <w:r>
              <w:rPr>
                <w:rFonts w:cs="Arial"/>
              </w:rPr>
              <w:t>2150</w:t>
            </w:r>
          </w:p>
        </w:tc>
        <w:tc>
          <w:tcPr>
            <w:tcW w:w="752" w:type="dxa"/>
            <w:shd w:val="clear" w:color="auto" w:fill="auto"/>
          </w:tcPr>
          <w:p w14:paraId="71884B64" w14:textId="77777777" w:rsidR="00B965DF" w:rsidRDefault="00B965DF" w:rsidP="00242006">
            <w:pPr>
              <w:pStyle w:val="TAC"/>
              <w:rPr>
                <w:rFonts w:cs="Arial"/>
                <w:szCs w:val="18"/>
                <w:lang w:eastAsia="zh-CN"/>
              </w:rPr>
            </w:pPr>
            <w:r>
              <w:rPr>
                <w:rFonts w:cs="Arial"/>
              </w:rPr>
              <w:t>N/A</w:t>
            </w:r>
          </w:p>
        </w:tc>
        <w:tc>
          <w:tcPr>
            <w:tcW w:w="1248" w:type="dxa"/>
            <w:shd w:val="clear" w:color="auto" w:fill="auto"/>
          </w:tcPr>
          <w:p w14:paraId="14C12B46" w14:textId="77777777" w:rsidR="00B965DF" w:rsidRDefault="00B965DF" w:rsidP="00242006">
            <w:pPr>
              <w:pStyle w:val="TAC"/>
              <w:rPr>
                <w:rFonts w:cs="Arial"/>
                <w:lang w:eastAsia="zh-CN"/>
              </w:rPr>
            </w:pPr>
            <w:r>
              <w:rPr>
                <w:rFonts w:cs="Arial"/>
              </w:rPr>
              <w:t>N/A</w:t>
            </w:r>
          </w:p>
        </w:tc>
      </w:tr>
      <w:tr w:rsidR="00B965DF" w:rsidRPr="00EF5447" w14:paraId="6957F43C" w14:textId="77777777" w:rsidTr="00242006">
        <w:trPr>
          <w:trHeight w:val="54"/>
          <w:jc w:val="center"/>
        </w:trPr>
        <w:tc>
          <w:tcPr>
            <w:tcW w:w="2258" w:type="dxa"/>
            <w:tcBorders>
              <w:top w:val="single" w:sz="4" w:space="0" w:color="auto"/>
              <w:bottom w:val="nil"/>
            </w:tcBorders>
            <w:shd w:val="clear" w:color="auto" w:fill="auto"/>
            <w:vAlign w:val="center"/>
          </w:tcPr>
          <w:p w14:paraId="634DB01F" w14:textId="77777777" w:rsidR="00B965DF" w:rsidRPr="00EF5447" w:rsidRDefault="00B965DF" w:rsidP="00242006">
            <w:pPr>
              <w:pStyle w:val="TAC"/>
              <w:rPr>
                <w:rFonts w:eastAsia="MS Mincho"/>
              </w:rPr>
            </w:pPr>
            <w:r>
              <w:rPr>
                <w:rFonts w:cs="Arial"/>
                <w:lang w:eastAsia="zh-CN"/>
              </w:rPr>
              <w:t>DC_1A_n3</w:t>
            </w:r>
            <w:r>
              <w:rPr>
                <w:rFonts w:eastAsia="Malgun Gothic" w:cs="Arial"/>
                <w:lang w:eastAsia="zh-CN"/>
              </w:rPr>
              <w:t>A-</w:t>
            </w:r>
            <w:r>
              <w:rPr>
                <w:rFonts w:cs="Arial"/>
                <w:lang w:eastAsia="zh-CN"/>
              </w:rPr>
              <w:t>n79A</w:t>
            </w:r>
          </w:p>
        </w:tc>
        <w:tc>
          <w:tcPr>
            <w:tcW w:w="867" w:type="dxa"/>
            <w:shd w:val="clear" w:color="auto" w:fill="auto"/>
            <w:vAlign w:val="center"/>
          </w:tcPr>
          <w:p w14:paraId="366A7D0A" w14:textId="77777777" w:rsidR="00B965DF" w:rsidRPr="00EF5447" w:rsidRDefault="00B965DF" w:rsidP="00242006">
            <w:pPr>
              <w:pStyle w:val="TAC"/>
              <w:rPr>
                <w:rFonts w:cs="Arial"/>
              </w:rPr>
            </w:pPr>
            <w:r>
              <w:rPr>
                <w:rFonts w:cs="Arial"/>
                <w:lang w:eastAsia="zh-CN"/>
              </w:rPr>
              <w:t>1</w:t>
            </w:r>
          </w:p>
        </w:tc>
        <w:tc>
          <w:tcPr>
            <w:tcW w:w="1066" w:type="dxa"/>
            <w:shd w:val="clear" w:color="auto" w:fill="auto"/>
            <w:noWrap/>
          </w:tcPr>
          <w:p w14:paraId="2E4BB210" w14:textId="77777777" w:rsidR="00B965DF" w:rsidRPr="00EF5447" w:rsidRDefault="00B965DF" w:rsidP="00242006">
            <w:pPr>
              <w:pStyle w:val="TAC"/>
              <w:rPr>
                <w:rFonts w:cs="Arial"/>
                <w:lang w:eastAsia="zh-CN"/>
              </w:rPr>
            </w:pPr>
            <w:r>
              <w:rPr>
                <w:rFonts w:cs="Arial"/>
                <w:szCs w:val="18"/>
                <w:lang w:eastAsia="zh-CN"/>
              </w:rPr>
              <w:t>1930</w:t>
            </w:r>
          </w:p>
        </w:tc>
        <w:tc>
          <w:tcPr>
            <w:tcW w:w="747" w:type="dxa"/>
            <w:shd w:val="clear" w:color="auto" w:fill="auto"/>
            <w:noWrap/>
          </w:tcPr>
          <w:p w14:paraId="28FAE9F4" w14:textId="77777777" w:rsidR="00B965DF" w:rsidRPr="00EF5447" w:rsidRDefault="00B965DF" w:rsidP="00242006">
            <w:pPr>
              <w:pStyle w:val="TAC"/>
              <w:rPr>
                <w:rFonts w:cs="Arial"/>
              </w:rPr>
            </w:pPr>
            <w:r>
              <w:rPr>
                <w:rFonts w:cs="Arial"/>
                <w:szCs w:val="18"/>
                <w:lang w:eastAsia="zh-CN"/>
              </w:rPr>
              <w:t>5</w:t>
            </w:r>
          </w:p>
        </w:tc>
        <w:tc>
          <w:tcPr>
            <w:tcW w:w="1142" w:type="dxa"/>
            <w:shd w:val="clear" w:color="auto" w:fill="auto"/>
            <w:noWrap/>
          </w:tcPr>
          <w:p w14:paraId="3CEDFCD3" w14:textId="77777777" w:rsidR="00B965DF" w:rsidRPr="00EF5447" w:rsidRDefault="00B965DF" w:rsidP="00242006">
            <w:pPr>
              <w:pStyle w:val="TAC"/>
              <w:rPr>
                <w:rFonts w:cs="Arial"/>
              </w:rPr>
            </w:pPr>
            <w:r>
              <w:rPr>
                <w:rFonts w:cs="Arial"/>
                <w:szCs w:val="18"/>
                <w:lang w:eastAsia="zh-CN"/>
              </w:rPr>
              <w:t>25</w:t>
            </w:r>
          </w:p>
        </w:tc>
        <w:tc>
          <w:tcPr>
            <w:tcW w:w="1299" w:type="dxa"/>
            <w:shd w:val="clear" w:color="auto" w:fill="auto"/>
            <w:noWrap/>
          </w:tcPr>
          <w:p w14:paraId="1108F390" w14:textId="77777777" w:rsidR="00B965DF" w:rsidRPr="00EF5447" w:rsidRDefault="00B965DF" w:rsidP="00242006">
            <w:pPr>
              <w:pStyle w:val="TAC"/>
              <w:rPr>
                <w:rFonts w:cs="Arial"/>
              </w:rPr>
            </w:pPr>
            <w:r>
              <w:rPr>
                <w:rFonts w:cs="Arial"/>
                <w:szCs w:val="18"/>
                <w:lang w:eastAsia="zh-CN"/>
              </w:rPr>
              <w:t>2120</w:t>
            </w:r>
          </w:p>
        </w:tc>
        <w:tc>
          <w:tcPr>
            <w:tcW w:w="752" w:type="dxa"/>
            <w:shd w:val="clear" w:color="auto" w:fill="auto"/>
            <w:vAlign w:val="center"/>
          </w:tcPr>
          <w:p w14:paraId="1F7484AD" w14:textId="77777777" w:rsidR="00B965DF" w:rsidRPr="00EF5447" w:rsidRDefault="00B965DF" w:rsidP="00242006">
            <w:pPr>
              <w:pStyle w:val="TAC"/>
            </w:pPr>
            <w:r>
              <w:rPr>
                <w:rFonts w:cs="Arial"/>
                <w:szCs w:val="18"/>
                <w:lang w:eastAsia="zh-CN"/>
              </w:rPr>
              <w:t>N/A</w:t>
            </w:r>
          </w:p>
        </w:tc>
        <w:tc>
          <w:tcPr>
            <w:tcW w:w="1248" w:type="dxa"/>
            <w:shd w:val="clear" w:color="auto" w:fill="auto"/>
            <w:vAlign w:val="center"/>
          </w:tcPr>
          <w:p w14:paraId="54129E83" w14:textId="77777777" w:rsidR="00B965DF" w:rsidRPr="00EF5447" w:rsidRDefault="00B965DF" w:rsidP="00242006">
            <w:pPr>
              <w:pStyle w:val="TAC"/>
              <w:rPr>
                <w:rFonts w:cs="Arial"/>
              </w:rPr>
            </w:pPr>
            <w:r>
              <w:rPr>
                <w:rFonts w:cs="Arial"/>
                <w:lang w:eastAsia="zh-CN"/>
              </w:rPr>
              <w:t>N/A</w:t>
            </w:r>
          </w:p>
        </w:tc>
      </w:tr>
      <w:tr w:rsidR="00B965DF" w:rsidRPr="00EF5447" w14:paraId="349C32B7" w14:textId="77777777" w:rsidTr="00242006">
        <w:trPr>
          <w:trHeight w:val="54"/>
          <w:jc w:val="center"/>
        </w:trPr>
        <w:tc>
          <w:tcPr>
            <w:tcW w:w="2258" w:type="dxa"/>
            <w:tcBorders>
              <w:top w:val="nil"/>
              <w:bottom w:val="nil"/>
            </w:tcBorders>
            <w:shd w:val="clear" w:color="auto" w:fill="auto"/>
            <w:vAlign w:val="center"/>
          </w:tcPr>
          <w:p w14:paraId="6E418A2B" w14:textId="77777777" w:rsidR="00B965DF" w:rsidRPr="00EF5447" w:rsidRDefault="00B965DF" w:rsidP="00242006">
            <w:pPr>
              <w:pStyle w:val="TAC"/>
              <w:rPr>
                <w:rFonts w:eastAsia="MS Mincho"/>
              </w:rPr>
            </w:pPr>
          </w:p>
        </w:tc>
        <w:tc>
          <w:tcPr>
            <w:tcW w:w="867" w:type="dxa"/>
            <w:shd w:val="clear" w:color="auto" w:fill="auto"/>
            <w:vAlign w:val="center"/>
          </w:tcPr>
          <w:p w14:paraId="635E94CC" w14:textId="77777777" w:rsidR="00B965DF" w:rsidRPr="00EF5447" w:rsidRDefault="00B965DF" w:rsidP="00242006">
            <w:pPr>
              <w:pStyle w:val="TAC"/>
              <w:rPr>
                <w:rFonts w:cs="Arial"/>
              </w:rPr>
            </w:pPr>
            <w:r>
              <w:rPr>
                <w:rFonts w:cs="Arial"/>
                <w:lang w:eastAsia="zh-CN"/>
              </w:rPr>
              <w:t>n3</w:t>
            </w:r>
          </w:p>
        </w:tc>
        <w:tc>
          <w:tcPr>
            <w:tcW w:w="1066" w:type="dxa"/>
            <w:shd w:val="clear" w:color="auto" w:fill="auto"/>
            <w:noWrap/>
          </w:tcPr>
          <w:p w14:paraId="3E7F35A5" w14:textId="77777777" w:rsidR="00B965DF" w:rsidRPr="00EF5447" w:rsidRDefault="00B965DF" w:rsidP="00242006">
            <w:pPr>
              <w:pStyle w:val="TAC"/>
              <w:rPr>
                <w:rFonts w:cs="Arial"/>
                <w:lang w:eastAsia="zh-CN"/>
              </w:rPr>
            </w:pPr>
            <w:r>
              <w:rPr>
                <w:rFonts w:cs="Arial"/>
                <w:szCs w:val="18"/>
                <w:lang w:eastAsia="zh-CN"/>
              </w:rPr>
              <w:t>1720</w:t>
            </w:r>
          </w:p>
        </w:tc>
        <w:tc>
          <w:tcPr>
            <w:tcW w:w="747" w:type="dxa"/>
            <w:shd w:val="clear" w:color="auto" w:fill="auto"/>
            <w:noWrap/>
          </w:tcPr>
          <w:p w14:paraId="3139C51F" w14:textId="77777777" w:rsidR="00B965DF" w:rsidRPr="00EF5447" w:rsidRDefault="00B965DF" w:rsidP="00242006">
            <w:pPr>
              <w:pStyle w:val="TAC"/>
              <w:rPr>
                <w:rFonts w:cs="Arial"/>
              </w:rPr>
            </w:pPr>
            <w:r>
              <w:rPr>
                <w:rFonts w:cs="Arial"/>
                <w:szCs w:val="18"/>
                <w:lang w:eastAsia="zh-CN"/>
              </w:rPr>
              <w:t>5</w:t>
            </w:r>
          </w:p>
        </w:tc>
        <w:tc>
          <w:tcPr>
            <w:tcW w:w="1142" w:type="dxa"/>
            <w:shd w:val="clear" w:color="auto" w:fill="auto"/>
            <w:noWrap/>
          </w:tcPr>
          <w:p w14:paraId="104C095C" w14:textId="77777777" w:rsidR="00B965DF" w:rsidRPr="00EF5447" w:rsidRDefault="00B965DF" w:rsidP="00242006">
            <w:pPr>
              <w:pStyle w:val="TAC"/>
              <w:rPr>
                <w:rFonts w:cs="Arial"/>
              </w:rPr>
            </w:pPr>
            <w:r>
              <w:rPr>
                <w:rFonts w:cs="Arial"/>
                <w:szCs w:val="18"/>
                <w:lang w:eastAsia="zh-CN"/>
              </w:rPr>
              <w:t>25</w:t>
            </w:r>
          </w:p>
        </w:tc>
        <w:tc>
          <w:tcPr>
            <w:tcW w:w="1299" w:type="dxa"/>
            <w:shd w:val="clear" w:color="auto" w:fill="auto"/>
            <w:noWrap/>
          </w:tcPr>
          <w:p w14:paraId="500FD2C1" w14:textId="77777777" w:rsidR="00B965DF" w:rsidRPr="00EF5447" w:rsidRDefault="00B965DF" w:rsidP="00242006">
            <w:pPr>
              <w:pStyle w:val="TAC"/>
              <w:rPr>
                <w:rFonts w:cs="Arial"/>
              </w:rPr>
            </w:pPr>
            <w:r>
              <w:rPr>
                <w:rFonts w:cs="Arial"/>
                <w:szCs w:val="18"/>
                <w:lang w:eastAsia="zh-CN"/>
              </w:rPr>
              <w:t>1815</w:t>
            </w:r>
          </w:p>
        </w:tc>
        <w:tc>
          <w:tcPr>
            <w:tcW w:w="752" w:type="dxa"/>
            <w:shd w:val="clear" w:color="auto" w:fill="auto"/>
            <w:vAlign w:val="center"/>
          </w:tcPr>
          <w:p w14:paraId="0A152922" w14:textId="77777777" w:rsidR="00B965DF" w:rsidRPr="00EF5447" w:rsidRDefault="00B965DF" w:rsidP="00242006">
            <w:pPr>
              <w:pStyle w:val="TAC"/>
            </w:pPr>
            <w:r>
              <w:rPr>
                <w:rFonts w:cs="Arial"/>
                <w:szCs w:val="18"/>
                <w:lang w:eastAsia="zh-CN"/>
              </w:rPr>
              <w:t>N/A</w:t>
            </w:r>
          </w:p>
        </w:tc>
        <w:tc>
          <w:tcPr>
            <w:tcW w:w="1248" w:type="dxa"/>
            <w:shd w:val="clear" w:color="auto" w:fill="auto"/>
            <w:vAlign w:val="center"/>
          </w:tcPr>
          <w:p w14:paraId="68D7A9DB" w14:textId="77777777" w:rsidR="00B965DF" w:rsidRPr="00EF5447" w:rsidRDefault="00B965DF" w:rsidP="00242006">
            <w:pPr>
              <w:pStyle w:val="TAC"/>
              <w:rPr>
                <w:rFonts w:cs="Arial"/>
              </w:rPr>
            </w:pPr>
            <w:r>
              <w:rPr>
                <w:rFonts w:cs="Arial"/>
                <w:lang w:eastAsia="zh-CN"/>
              </w:rPr>
              <w:t>N/A</w:t>
            </w:r>
          </w:p>
        </w:tc>
      </w:tr>
      <w:tr w:rsidR="00B965DF" w:rsidRPr="00EF5447" w14:paraId="6CCD8F96" w14:textId="77777777" w:rsidTr="00242006">
        <w:trPr>
          <w:trHeight w:val="54"/>
          <w:jc w:val="center"/>
        </w:trPr>
        <w:tc>
          <w:tcPr>
            <w:tcW w:w="2258" w:type="dxa"/>
            <w:tcBorders>
              <w:top w:val="nil"/>
              <w:bottom w:val="single" w:sz="4" w:space="0" w:color="auto"/>
            </w:tcBorders>
            <w:shd w:val="clear" w:color="auto" w:fill="auto"/>
            <w:vAlign w:val="center"/>
          </w:tcPr>
          <w:p w14:paraId="67526F7E" w14:textId="77777777" w:rsidR="00B965DF" w:rsidRPr="00EF5447" w:rsidRDefault="00B965DF" w:rsidP="00242006">
            <w:pPr>
              <w:pStyle w:val="TAC"/>
              <w:rPr>
                <w:rFonts w:eastAsia="MS Mincho"/>
              </w:rPr>
            </w:pPr>
          </w:p>
        </w:tc>
        <w:tc>
          <w:tcPr>
            <w:tcW w:w="867" w:type="dxa"/>
            <w:shd w:val="clear" w:color="auto" w:fill="auto"/>
            <w:vAlign w:val="center"/>
          </w:tcPr>
          <w:p w14:paraId="608C2CE2" w14:textId="77777777" w:rsidR="00B965DF" w:rsidRPr="00EF5447" w:rsidRDefault="00B965DF" w:rsidP="00242006">
            <w:pPr>
              <w:pStyle w:val="TAC"/>
              <w:rPr>
                <w:rFonts w:cs="Arial"/>
              </w:rPr>
            </w:pPr>
            <w:r>
              <w:rPr>
                <w:rFonts w:cs="Arial"/>
                <w:lang w:eastAsia="zh-CN"/>
              </w:rPr>
              <w:t>n79</w:t>
            </w:r>
          </w:p>
        </w:tc>
        <w:tc>
          <w:tcPr>
            <w:tcW w:w="1066" w:type="dxa"/>
            <w:shd w:val="clear" w:color="auto" w:fill="auto"/>
            <w:noWrap/>
          </w:tcPr>
          <w:p w14:paraId="7CA2BA75" w14:textId="77777777" w:rsidR="00B965DF" w:rsidRPr="00EF5447" w:rsidRDefault="00B965DF" w:rsidP="00242006">
            <w:pPr>
              <w:pStyle w:val="TAC"/>
              <w:rPr>
                <w:rFonts w:cs="Arial"/>
                <w:lang w:eastAsia="zh-CN"/>
              </w:rPr>
            </w:pPr>
            <w:r>
              <w:rPr>
                <w:rFonts w:cs="Arial"/>
                <w:szCs w:val="18"/>
                <w:lang w:eastAsia="zh-CN"/>
              </w:rPr>
              <w:t>4950</w:t>
            </w:r>
          </w:p>
        </w:tc>
        <w:tc>
          <w:tcPr>
            <w:tcW w:w="747" w:type="dxa"/>
            <w:shd w:val="clear" w:color="auto" w:fill="auto"/>
            <w:noWrap/>
          </w:tcPr>
          <w:p w14:paraId="09D80AFA" w14:textId="77777777" w:rsidR="00B965DF" w:rsidRPr="00EF5447" w:rsidRDefault="00B965DF" w:rsidP="00242006">
            <w:pPr>
              <w:pStyle w:val="TAC"/>
              <w:rPr>
                <w:rFonts w:cs="Arial"/>
              </w:rPr>
            </w:pPr>
            <w:r>
              <w:rPr>
                <w:rFonts w:cs="Arial"/>
                <w:szCs w:val="18"/>
                <w:lang w:eastAsia="zh-CN"/>
              </w:rPr>
              <w:t>40</w:t>
            </w:r>
          </w:p>
        </w:tc>
        <w:tc>
          <w:tcPr>
            <w:tcW w:w="1142" w:type="dxa"/>
            <w:shd w:val="clear" w:color="auto" w:fill="auto"/>
            <w:noWrap/>
          </w:tcPr>
          <w:p w14:paraId="4029BEA9" w14:textId="77777777" w:rsidR="00B965DF" w:rsidRPr="00EF5447" w:rsidRDefault="00B965DF" w:rsidP="00242006">
            <w:pPr>
              <w:pStyle w:val="TAC"/>
              <w:rPr>
                <w:rFonts w:cs="Arial"/>
              </w:rPr>
            </w:pPr>
            <w:r>
              <w:rPr>
                <w:rFonts w:cs="Arial"/>
                <w:szCs w:val="18"/>
                <w:lang w:eastAsia="zh-CN"/>
              </w:rPr>
              <w:t>216</w:t>
            </w:r>
          </w:p>
        </w:tc>
        <w:tc>
          <w:tcPr>
            <w:tcW w:w="1299" w:type="dxa"/>
            <w:shd w:val="clear" w:color="auto" w:fill="auto"/>
            <w:noWrap/>
          </w:tcPr>
          <w:p w14:paraId="1C8428D2" w14:textId="77777777" w:rsidR="00B965DF" w:rsidRPr="00EF5447" w:rsidRDefault="00B965DF" w:rsidP="00242006">
            <w:pPr>
              <w:pStyle w:val="TAC"/>
              <w:rPr>
                <w:rFonts w:cs="Arial"/>
              </w:rPr>
            </w:pPr>
            <w:r>
              <w:rPr>
                <w:rFonts w:cs="Arial"/>
                <w:szCs w:val="18"/>
                <w:lang w:eastAsia="zh-CN"/>
              </w:rPr>
              <w:t>4950</w:t>
            </w:r>
          </w:p>
        </w:tc>
        <w:tc>
          <w:tcPr>
            <w:tcW w:w="752" w:type="dxa"/>
            <w:shd w:val="clear" w:color="auto" w:fill="auto"/>
            <w:vAlign w:val="center"/>
          </w:tcPr>
          <w:p w14:paraId="151EC873" w14:textId="77777777" w:rsidR="00B965DF" w:rsidRPr="00EF5447" w:rsidRDefault="00B965DF" w:rsidP="00242006">
            <w:pPr>
              <w:pStyle w:val="TAC"/>
            </w:pPr>
            <w:r>
              <w:rPr>
                <w:rFonts w:cs="Arial"/>
                <w:szCs w:val="18"/>
                <w:lang w:eastAsia="zh-CN"/>
              </w:rPr>
              <w:t>4.7</w:t>
            </w:r>
          </w:p>
        </w:tc>
        <w:tc>
          <w:tcPr>
            <w:tcW w:w="1248" w:type="dxa"/>
            <w:shd w:val="clear" w:color="auto" w:fill="auto"/>
            <w:vAlign w:val="center"/>
          </w:tcPr>
          <w:p w14:paraId="58FC942E" w14:textId="77777777" w:rsidR="00B965DF" w:rsidRPr="00EF5447" w:rsidRDefault="00B965DF" w:rsidP="00242006">
            <w:pPr>
              <w:pStyle w:val="TAC"/>
              <w:rPr>
                <w:rFonts w:cs="Arial"/>
              </w:rPr>
            </w:pPr>
            <w:r>
              <w:rPr>
                <w:rFonts w:cs="Arial"/>
                <w:lang w:eastAsia="zh-CN"/>
              </w:rPr>
              <w:t>IMD5</w:t>
            </w:r>
          </w:p>
        </w:tc>
      </w:tr>
      <w:tr w:rsidR="00B965DF" w:rsidRPr="00EF5447" w14:paraId="527F527A" w14:textId="77777777" w:rsidTr="00242006">
        <w:trPr>
          <w:trHeight w:val="54"/>
          <w:jc w:val="center"/>
        </w:trPr>
        <w:tc>
          <w:tcPr>
            <w:tcW w:w="2258" w:type="dxa"/>
            <w:tcBorders>
              <w:bottom w:val="nil"/>
            </w:tcBorders>
            <w:shd w:val="clear" w:color="auto" w:fill="auto"/>
          </w:tcPr>
          <w:p w14:paraId="250A5665" w14:textId="77777777" w:rsidR="00B965DF" w:rsidRPr="00EF5447" w:rsidRDefault="00B965DF" w:rsidP="00242006">
            <w:pPr>
              <w:pStyle w:val="TAC"/>
              <w:rPr>
                <w:rFonts w:eastAsia="Malgun Gothic"/>
                <w:szCs w:val="18"/>
                <w:lang w:eastAsia="ko-KR"/>
              </w:rPr>
            </w:pPr>
            <w:r w:rsidRPr="00EF5447">
              <w:rPr>
                <w:rFonts w:eastAsia="Malgun Gothic"/>
                <w:szCs w:val="18"/>
                <w:lang w:eastAsia="ko-KR"/>
              </w:rPr>
              <w:t>DC_1A-7A_n28A</w:t>
            </w:r>
          </w:p>
          <w:p w14:paraId="25356475" w14:textId="77777777" w:rsidR="00B965DF" w:rsidRDefault="00B965DF" w:rsidP="00242006">
            <w:pPr>
              <w:pStyle w:val="TAC"/>
              <w:rPr>
                <w:noProof/>
              </w:rPr>
            </w:pPr>
            <w:r w:rsidRPr="00EF5447">
              <w:rPr>
                <w:noProof/>
              </w:rPr>
              <w:t>DC_1A-7C_n28A</w:t>
            </w:r>
          </w:p>
          <w:p w14:paraId="18A11F8F" w14:textId="21FAF75B" w:rsidR="002D5009" w:rsidRPr="00EF5447" w:rsidRDefault="002D5009" w:rsidP="00242006">
            <w:pPr>
              <w:pStyle w:val="TAC"/>
              <w:rPr>
                <w:rFonts w:eastAsia="MS Mincho"/>
              </w:rPr>
            </w:pPr>
          </w:p>
        </w:tc>
        <w:tc>
          <w:tcPr>
            <w:tcW w:w="867" w:type="dxa"/>
            <w:shd w:val="clear" w:color="auto" w:fill="auto"/>
          </w:tcPr>
          <w:p w14:paraId="784473A2" w14:textId="77777777" w:rsidR="00B965DF" w:rsidRPr="00EF5447" w:rsidRDefault="00B965DF" w:rsidP="00242006">
            <w:pPr>
              <w:pStyle w:val="TAC"/>
            </w:pPr>
            <w:r w:rsidRPr="00EF5447">
              <w:rPr>
                <w:rFonts w:eastAsia="Malgun Gothic"/>
                <w:szCs w:val="18"/>
                <w:lang w:eastAsia="ko-KR"/>
              </w:rPr>
              <w:t>1</w:t>
            </w:r>
          </w:p>
        </w:tc>
        <w:tc>
          <w:tcPr>
            <w:tcW w:w="1066" w:type="dxa"/>
            <w:shd w:val="clear" w:color="auto" w:fill="auto"/>
            <w:noWrap/>
          </w:tcPr>
          <w:p w14:paraId="75150103" w14:textId="77777777" w:rsidR="00B965DF" w:rsidRPr="00EF5447" w:rsidRDefault="00B965DF" w:rsidP="00242006">
            <w:pPr>
              <w:pStyle w:val="TAC"/>
            </w:pPr>
            <w:r w:rsidRPr="00EF5447">
              <w:rPr>
                <w:rFonts w:eastAsia="Malgun Gothic"/>
                <w:szCs w:val="18"/>
                <w:lang w:eastAsia="ko-KR"/>
              </w:rPr>
              <w:t>1935</w:t>
            </w:r>
          </w:p>
        </w:tc>
        <w:tc>
          <w:tcPr>
            <w:tcW w:w="747" w:type="dxa"/>
            <w:shd w:val="clear" w:color="auto" w:fill="auto"/>
            <w:noWrap/>
          </w:tcPr>
          <w:p w14:paraId="41D4D756" w14:textId="77777777" w:rsidR="00B965DF" w:rsidRPr="00EF5447" w:rsidRDefault="00B965DF" w:rsidP="00242006">
            <w:pPr>
              <w:pStyle w:val="TAC"/>
            </w:pPr>
            <w:r w:rsidRPr="00EF5447">
              <w:rPr>
                <w:rFonts w:eastAsia="Malgun Gothic"/>
                <w:szCs w:val="18"/>
                <w:lang w:eastAsia="ko-KR"/>
              </w:rPr>
              <w:t>5</w:t>
            </w:r>
          </w:p>
        </w:tc>
        <w:tc>
          <w:tcPr>
            <w:tcW w:w="1142" w:type="dxa"/>
            <w:shd w:val="clear" w:color="auto" w:fill="auto"/>
            <w:noWrap/>
          </w:tcPr>
          <w:p w14:paraId="1D55D2D7" w14:textId="77777777" w:rsidR="00B965DF" w:rsidRPr="00EF5447" w:rsidRDefault="00B965DF" w:rsidP="00242006">
            <w:pPr>
              <w:pStyle w:val="TAC"/>
            </w:pPr>
            <w:r w:rsidRPr="00EF5447">
              <w:rPr>
                <w:rFonts w:eastAsia="Malgun Gothic"/>
                <w:szCs w:val="18"/>
                <w:lang w:eastAsia="ko-KR"/>
              </w:rPr>
              <w:t>25</w:t>
            </w:r>
          </w:p>
        </w:tc>
        <w:tc>
          <w:tcPr>
            <w:tcW w:w="1299" w:type="dxa"/>
            <w:shd w:val="clear" w:color="auto" w:fill="auto"/>
            <w:noWrap/>
          </w:tcPr>
          <w:p w14:paraId="0086385C" w14:textId="77777777" w:rsidR="00B965DF" w:rsidRPr="00EF5447" w:rsidRDefault="00B965DF" w:rsidP="00242006">
            <w:pPr>
              <w:pStyle w:val="TAC"/>
            </w:pPr>
            <w:r w:rsidRPr="00EF5447">
              <w:rPr>
                <w:rFonts w:eastAsia="Malgun Gothic"/>
                <w:szCs w:val="18"/>
                <w:lang w:eastAsia="ko-KR"/>
              </w:rPr>
              <w:t>2125</w:t>
            </w:r>
          </w:p>
        </w:tc>
        <w:tc>
          <w:tcPr>
            <w:tcW w:w="752" w:type="dxa"/>
            <w:shd w:val="clear" w:color="auto" w:fill="auto"/>
          </w:tcPr>
          <w:p w14:paraId="382CC204" w14:textId="77777777" w:rsidR="00B965DF" w:rsidRPr="00EF5447" w:rsidRDefault="00B965DF" w:rsidP="00242006">
            <w:pPr>
              <w:pStyle w:val="TAC"/>
            </w:pPr>
            <w:r w:rsidRPr="00EF5447">
              <w:t>N/A</w:t>
            </w:r>
          </w:p>
        </w:tc>
        <w:tc>
          <w:tcPr>
            <w:tcW w:w="1248" w:type="dxa"/>
            <w:shd w:val="clear" w:color="auto" w:fill="auto"/>
          </w:tcPr>
          <w:p w14:paraId="281BEDD2" w14:textId="77777777" w:rsidR="00B965DF" w:rsidRPr="00EF5447" w:rsidRDefault="00B965DF" w:rsidP="00242006">
            <w:pPr>
              <w:pStyle w:val="TAC"/>
            </w:pPr>
            <w:r w:rsidRPr="00EF5447">
              <w:t>N/A</w:t>
            </w:r>
          </w:p>
        </w:tc>
      </w:tr>
      <w:tr w:rsidR="00B965DF" w:rsidRPr="00EF5447" w14:paraId="54A27361" w14:textId="77777777" w:rsidTr="00242006">
        <w:trPr>
          <w:trHeight w:val="54"/>
          <w:jc w:val="center"/>
        </w:trPr>
        <w:tc>
          <w:tcPr>
            <w:tcW w:w="2258" w:type="dxa"/>
            <w:tcBorders>
              <w:top w:val="nil"/>
              <w:bottom w:val="nil"/>
            </w:tcBorders>
            <w:shd w:val="clear" w:color="auto" w:fill="auto"/>
          </w:tcPr>
          <w:p w14:paraId="798BED35" w14:textId="77777777" w:rsidR="00B965DF" w:rsidRPr="00EF5447" w:rsidRDefault="00B965DF" w:rsidP="00242006">
            <w:pPr>
              <w:pStyle w:val="TAC"/>
              <w:rPr>
                <w:rFonts w:eastAsia="MS Mincho"/>
              </w:rPr>
            </w:pPr>
          </w:p>
        </w:tc>
        <w:tc>
          <w:tcPr>
            <w:tcW w:w="867" w:type="dxa"/>
            <w:shd w:val="clear" w:color="auto" w:fill="auto"/>
          </w:tcPr>
          <w:p w14:paraId="0817F0C2" w14:textId="77777777" w:rsidR="00B965DF" w:rsidRPr="00EF5447" w:rsidRDefault="00B965DF" w:rsidP="00242006">
            <w:pPr>
              <w:pStyle w:val="TAC"/>
            </w:pPr>
            <w:r w:rsidRPr="00EF5447">
              <w:rPr>
                <w:rFonts w:eastAsia="Malgun Gothic"/>
                <w:szCs w:val="18"/>
                <w:lang w:eastAsia="ko-KR"/>
              </w:rPr>
              <w:t>n28</w:t>
            </w:r>
          </w:p>
        </w:tc>
        <w:tc>
          <w:tcPr>
            <w:tcW w:w="1066" w:type="dxa"/>
            <w:shd w:val="clear" w:color="auto" w:fill="auto"/>
            <w:noWrap/>
          </w:tcPr>
          <w:p w14:paraId="197C088A" w14:textId="77777777" w:rsidR="00B965DF" w:rsidRPr="00EF5447" w:rsidRDefault="00B965DF" w:rsidP="00242006">
            <w:pPr>
              <w:pStyle w:val="TAC"/>
            </w:pPr>
            <w:r w:rsidRPr="00EF5447">
              <w:rPr>
                <w:rFonts w:eastAsia="Malgun Gothic"/>
                <w:szCs w:val="18"/>
                <w:lang w:eastAsia="ko-KR"/>
              </w:rPr>
              <w:t>718</w:t>
            </w:r>
          </w:p>
        </w:tc>
        <w:tc>
          <w:tcPr>
            <w:tcW w:w="747" w:type="dxa"/>
            <w:shd w:val="clear" w:color="auto" w:fill="auto"/>
            <w:noWrap/>
          </w:tcPr>
          <w:p w14:paraId="4660433D" w14:textId="77777777" w:rsidR="00B965DF" w:rsidRPr="00EF5447" w:rsidRDefault="00B965DF" w:rsidP="00242006">
            <w:pPr>
              <w:pStyle w:val="TAC"/>
            </w:pPr>
            <w:r w:rsidRPr="00EF5447">
              <w:rPr>
                <w:rFonts w:eastAsia="Malgun Gothic"/>
                <w:szCs w:val="18"/>
                <w:lang w:eastAsia="ko-KR"/>
              </w:rPr>
              <w:t>5</w:t>
            </w:r>
          </w:p>
        </w:tc>
        <w:tc>
          <w:tcPr>
            <w:tcW w:w="1142" w:type="dxa"/>
            <w:shd w:val="clear" w:color="auto" w:fill="auto"/>
            <w:noWrap/>
          </w:tcPr>
          <w:p w14:paraId="76006255" w14:textId="77777777" w:rsidR="00B965DF" w:rsidRPr="00EF5447" w:rsidRDefault="00B965DF" w:rsidP="00242006">
            <w:pPr>
              <w:pStyle w:val="TAC"/>
            </w:pPr>
            <w:r w:rsidRPr="00EF5447">
              <w:rPr>
                <w:rFonts w:eastAsia="Malgun Gothic"/>
                <w:szCs w:val="18"/>
                <w:lang w:eastAsia="ko-KR"/>
              </w:rPr>
              <w:t>25</w:t>
            </w:r>
          </w:p>
        </w:tc>
        <w:tc>
          <w:tcPr>
            <w:tcW w:w="1299" w:type="dxa"/>
            <w:shd w:val="clear" w:color="auto" w:fill="auto"/>
            <w:noWrap/>
          </w:tcPr>
          <w:p w14:paraId="07C95BA8" w14:textId="77777777" w:rsidR="00B965DF" w:rsidRPr="00EF5447" w:rsidRDefault="00B965DF" w:rsidP="00242006">
            <w:pPr>
              <w:pStyle w:val="TAC"/>
            </w:pPr>
            <w:r w:rsidRPr="00EF5447">
              <w:rPr>
                <w:rFonts w:eastAsia="Malgun Gothic"/>
                <w:szCs w:val="18"/>
                <w:lang w:eastAsia="ko-KR"/>
              </w:rPr>
              <w:t>773</w:t>
            </w:r>
          </w:p>
        </w:tc>
        <w:tc>
          <w:tcPr>
            <w:tcW w:w="752" w:type="dxa"/>
            <w:shd w:val="clear" w:color="auto" w:fill="auto"/>
          </w:tcPr>
          <w:p w14:paraId="52CDEA69" w14:textId="77777777" w:rsidR="00B965DF" w:rsidRPr="00EF5447" w:rsidRDefault="00B965DF" w:rsidP="00242006">
            <w:pPr>
              <w:pStyle w:val="TAC"/>
            </w:pPr>
            <w:r w:rsidRPr="00EF5447">
              <w:t>N/A</w:t>
            </w:r>
          </w:p>
        </w:tc>
        <w:tc>
          <w:tcPr>
            <w:tcW w:w="1248" w:type="dxa"/>
            <w:shd w:val="clear" w:color="auto" w:fill="auto"/>
          </w:tcPr>
          <w:p w14:paraId="40A6A8B1" w14:textId="77777777" w:rsidR="00B965DF" w:rsidRPr="00EF5447" w:rsidRDefault="00B965DF" w:rsidP="00242006">
            <w:pPr>
              <w:pStyle w:val="TAC"/>
            </w:pPr>
            <w:r w:rsidRPr="00EF5447">
              <w:t>N/A</w:t>
            </w:r>
          </w:p>
        </w:tc>
      </w:tr>
      <w:tr w:rsidR="00B965DF" w:rsidRPr="00EF5447" w14:paraId="05AB1DB9" w14:textId="77777777" w:rsidTr="00242006">
        <w:trPr>
          <w:trHeight w:val="54"/>
          <w:jc w:val="center"/>
        </w:trPr>
        <w:tc>
          <w:tcPr>
            <w:tcW w:w="2258" w:type="dxa"/>
            <w:tcBorders>
              <w:top w:val="nil"/>
              <w:bottom w:val="single" w:sz="4" w:space="0" w:color="auto"/>
            </w:tcBorders>
            <w:shd w:val="clear" w:color="auto" w:fill="auto"/>
          </w:tcPr>
          <w:p w14:paraId="77312B59" w14:textId="77777777" w:rsidR="00B965DF" w:rsidRPr="00EF5447" w:rsidRDefault="00B965DF" w:rsidP="00242006">
            <w:pPr>
              <w:pStyle w:val="TAC"/>
              <w:rPr>
                <w:rFonts w:eastAsia="MS Mincho"/>
              </w:rPr>
            </w:pPr>
          </w:p>
        </w:tc>
        <w:tc>
          <w:tcPr>
            <w:tcW w:w="867" w:type="dxa"/>
            <w:shd w:val="clear" w:color="auto" w:fill="auto"/>
          </w:tcPr>
          <w:p w14:paraId="3458F0BD" w14:textId="77777777" w:rsidR="00B965DF" w:rsidRPr="00EF5447" w:rsidRDefault="00B965DF" w:rsidP="00242006">
            <w:pPr>
              <w:pStyle w:val="TAC"/>
            </w:pPr>
            <w:r w:rsidRPr="00EF5447">
              <w:rPr>
                <w:rFonts w:eastAsia="Malgun Gothic"/>
                <w:szCs w:val="18"/>
                <w:lang w:eastAsia="ko-KR"/>
              </w:rPr>
              <w:t>7</w:t>
            </w:r>
          </w:p>
        </w:tc>
        <w:tc>
          <w:tcPr>
            <w:tcW w:w="1066" w:type="dxa"/>
            <w:shd w:val="clear" w:color="auto" w:fill="auto"/>
            <w:noWrap/>
          </w:tcPr>
          <w:p w14:paraId="531862CB" w14:textId="77777777" w:rsidR="00B965DF" w:rsidRPr="00EF5447" w:rsidRDefault="00B965DF" w:rsidP="00242006">
            <w:pPr>
              <w:pStyle w:val="TAC"/>
            </w:pPr>
            <w:r w:rsidRPr="00EF5447">
              <w:rPr>
                <w:rFonts w:eastAsia="Malgun Gothic"/>
                <w:szCs w:val="18"/>
                <w:lang w:eastAsia="ko-KR"/>
              </w:rPr>
              <w:t>2533</w:t>
            </w:r>
          </w:p>
        </w:tc>
        <w:tc>
          <w:tcPr>
            <w:tcW w:w="747" w:type="dxa"/>
            <w:shd w:val="clear" w:color="auto" w:fill="auto"/>
            <w:noWrap/>
          </w:tcPr>
          <w:p w14:paraId="6992E14E" w14:textId="77777777" w:rsidR="00B965DF" w:rsidRPr="00EF5447" w:rsidRDefault="00B965DF" w:rsidP="00242006">
            <w:pPr>
              <w:pStyle w:val="TAC"/>
            </w:pPr>
            <w:r w:rsidRPr="00EF5447">
              <w:rPr>
                <w:rFonts w:eastAsia="Malgun Gothic"/>
                <w:szCs w:val="18"/>
                <w:lang w:eastAsia="ko-KR"/>
              </w:rPr>
              <w:t>10</w:t>
            </w:r>
          </w:p>
        </w:tc>
        <w:tc>
          <w:tcPr>
            <w:tcW w:w="1142" w:type="dxa"/>
            <w:shd w:val="clear" w:color="auto" w:fill="auto"/>
            <w:noWrap/>
          </w:tcPr>
          <w:p w14:paraId="42DA6C31" w14:textId="77777777" w:rsidR="00B965DF" w:rsidRPr="00EF5447" w:rsidRDefault="00B965DF" w:rsidP="00242006">
            <w:pPr>
              <w:pStyle w:val="TAC"/>
            </w:pPr>
            <w:r w:rsidRPr="00EF5447">
              <w:rPr>
                <w:rFonts w:eastAsia="Malgun Gothic"/>
                <w:szCs w:val="18"/>
                <w:lang w:eastAsia="ko-KR"/>
              </w:rPr>
              <w:t>50</w:t>
            </w:r>
          </w:p>
        </w:tc>
        <w:tc>
          <w:tcPr>
            <w:tcW w:w="1299" w:type="dxa"/>
            <w:shd w:val="clear" w:color="auto" w:fill="auto"/>
            <w:noWrap/>
          </w:tcPr>
          <w:p w14:paraId="50755B22" w14:textId="77777777" w:rsidR="00B965DF" w:rsidRPr="00EF5447" w:rsidRDefault="00B965DF" w:rsidP="00242006">
            <w:pPr>
              <w:pStyle w:val="TAC"/>
            </w:pPr>
            <w:r w:rsidRPr="00EF5447">
              <w:rPr>
                <w:rFonts w:eastAsia="Malgun Gothic"/>
                <w:szCs w:val="18"/>
                <w:lang w:eastAsia="ko-KR"/>
              </w:rPr>
              <w:t>2653</w:t>
            </w:r>
          </w:p>
        </w:tc>
        <w:tc>
          <w:tcPr>
            <w:tcW w:w="752" w:type="dxa"/>
            <w:shd w:val="clear" w:color="auto" w:fill="auto"/>
          </w:tcPr>
          <w:p w14:paraId="4135FE32" w14:textId="77777777" w:rsidR="00B965DF" w:rsidRPr="00EF5447" w:rsidRDefault="00B965DF" w:rsidP="00242006">
            <w:pPr>
              <w:pStyle w:val="TAC"/>
            </w:pPr>
            <w:r w:rsidRPr="00EF5447">
              <w:rPr>
                <w:lang w:eastAsia="zh-CN"/>
              </w:rPr>
              <w:t>30.0</w:t>
            </w:r>
          </w:p>
        </w:tc>
        <w:tc>
          <w:tcPr>
            <w:tcW w:w="1248" w:type="dxa"/>
            <w:shd w:val="clear" w:color="auto" w:fill="auto"/>
          </w:tcPr>
          <w:p w14:paraId="4F658BA5" w14:textId="77777777" w:rsidR="00B965DF" w:rsidRPr="00EF5447" w:rsidRDefault="00B965DF" w:rsidP="00242006">
            <w:pPr>
              <w:pStyle w:val="TAC"/>
            </w:pPr>
            <w:r w:rsidRPr="00EF5447">
              <w:rPr>
                <w:lang w:eastAsia="zh-CN"/>
              </w:rPr>
              <w:t>IMD2</w:t>
            </w:r>
          </w:p>
        </w:tc>
      </w:tr>
      <w:tr w:rsidR="00B965DF" w:rsidRPr="00EF5447" w14:paraId="65BFDDBD" w14:textId="77777777" w:rsidTr="00242006">
        <w:trPr>
          <w:trHeight w:val="54"/>
          <w:jc w:val="center"/>
        </w:trPr>
        <w:tc>
          <w:tcPr>
            <w:tcW w:w="2258" w:type="dxa"/>
            <w:tcBorders>
              <w:bottom w:val="nil"/>
            </w:tcBorders>
            <w:shd w:val="clear" w:color="auto" w:fill="auto"/>
          </w:tcPr>
          <w:p w14:paraId="10A00173" w14:textId="77777777" w:rsidR="00B965DF" w:rsidRPr="00EF5447" w:rsidRDefault="00B965DF" w:rsidP="00242006">
            <w:pPr>
              <w:pStyle w:val="TAC"/>
              <w:rPr>
                <w:rFonts w:eastAsia="MS Mincho"/>
              </w:rPr>
            </w:pPr>
            <w:r w:rsidRPr="00EF5447">
              <w:rPr>
                <w:rFonts w:eastAsia="Malgun Gothic"/>
                <w:szCs w:val="18"/>
                <w:lang w:eastAsia="ko-KR"/>
              </w:rPr>
              <w:t>DC_1A-7A_n40A</w:t>
            </w:r>
          </w:p>
        </w:tc>
        <w:tc>
          <w:tcPr>
            <w:tcW w:w="867" w:type="dxa"/>
            <w:shd w:val="clear" w:color="auto" w:fill="auto"/>
          </w:tcPr>
          <w:p w14:paraId="656457F1" w14:textId="77777777" w:rsidR="00B965DF" w:rsidRPr="00EF5447" w:rsidRDefault="00B965DF" w:rsidP="00242006">
            <w:pPr>
              <w:pStyle w:val="TAC"/>
            </w:pPr>
            <w:r w:rsidRPr="00EF5447">
              <w:rPr>
                <w:lang w:eastAsia="ko-KR"/>
              </w:rPr>
              <w:t>1</w:t>
            </w:r>
          </w:p>
        </w:tc>
        <w:tc>
          <w:tcPr>
            <w:tcW w:w="1066" w:type="dxa"/>
            <w:shd w:val="clear" w:color="auto" w:fill="auto"/>
            <w:noWrap/>
          </w:tcPr>
          <w:p w14:paraId="558E971C" w14:textId="77777777" w:rsidR="00B965DF" w:rsidRPr="00EF5447" w:rsidRDefault="00B965DF" w:rsidP="00242006">
            <w:pPr>
              <w:pStyle w:val="TAC"/>
            </w:pPr>
            <w:r w:rsidRPr="00EF5447">
              <w:rPr>
                <w:lang w:eastAsia="ko-KR"/>
              </w:rPr>
              <w:t>1970</w:t>
            </w:r>
          </w:p>
        </w:tc>
        <w:tc>
          <w:tcPr>
            <w:tcW w:w="747" w:type="dxa"/>
            <w:shd w:val="clear" w:color="auto" w:fill="auto"/>
            <w:noWrap/>
          </w:tcPr>
          <w:p w14:paraId="5A47EFDA" w14:textId="77777777" w:rsidR="00B965DF" w:rsidRPr="00EF5447" w:rsidRDefault="00B965DF" w:rsidP="00242006">
            <w:pPr>
              <w:pStyle w:val="TAC"/>
            </w:pPr>
            <w:r w:rsidRPr="00EF5447">
              <w:rPr>
                <w:lang w:eastAsia="ko-KR"/>
              </w:rPr>
              <w:t>5</w:t>
            </w:r>
          </w:p>
        </w:tc>
        <w:tc>
          <w:tcPr>
            <w:tcW w:w="1142" w:type="dxa"/>
            <w:shd w:val="clear" w:color="auto" w:fill="auto"/>
            <w:noWrap/>
          </w:tcPr>
          <w:p w14:paraId="14C96081" w14:textId="77777777" w:rsidR="00B965DF" w:rsidRPr="00EF5447" w:rsidRDefault="00B965DF" w:rsidP="00242006">
            <w:pPr>
              <w:pStyle w:val="TAC"/>
            </w:pPr>
            <w:r w:rsidRPr="00EF5447">
              <w:rPr>
                <w:lang w:eastAsia="ko-KR"/>
              </w:rPr>
              <w:t>25</w:t>
            </w:r>
          </w:p>
        </w:tc>
        <w:tc>
          <w:tcPr>
            <w:tcW w:w="1299" w:type="dxa"/>
            <w:shd w:val="clear" w:color="auto" w:fill="auto"/>
            <w:noWrap/>
          </w:tcPr>
          <w:p w14:paraId="0C87F455" w14:textId="77777777" w:rsidR="00B965DF" w:rsidRPr="00EF5447" w:rsidRDefault="00B965DF" w:rsidP="00242006">
            <w:pPr>
              <w:pStyle w:val="TAC"/>
            </w:pPr>
            <w:r w:rsidRPr="00EF5447">
              <w:rPr>
                <w:lang w:eastAsia="ko-KR"/>
              </w:rPr>
              <w:t>2160</w:t>
            </w:r>
          </w:p>
        </w:tc>
        <w:tc>
          <w:tcPr>
            <w:tcW w:w="752" w:type="dxa"/>
            <w:shd w:val="clear" w:color="auto" w:fill="auto"/>
          </w:tcPr>
          <w:p w14:paraId="56B50E96" w14:textId="77777777" w:rsidR="00B965DF" w:rsidRPr="00EF5447" w:rsidRDefault="00B965DF" w:rsidP="00242006">
            <w:pPr>
              <w:pStyle w:val="TAC"/>
            </w:pPr>
            <w:r w:rsidRPr="00EF5447">
              <w:rPr>
                <w:lang w:eastAsia="ko-KR"/>
              </w:rPr>
              <w:t>N/A</w:t>
            </w:r>
          </w:p>
        </w:tc>
        <w:tc>
          <w:tcPr>
            <w:tcW w:w="1248" w:type="dxa"/>
            <w:shd w:val="clear" w:color="auto" w:fill="auto"/>
          </w:tcPr>
          <w:p w14:paraId="7AFD62AF" w14:textId="77777777" w:rsidR="00B965DF" w:rsidRPr="00EF5447" w:rsidRDefault="00B965DF" w:rsidP="00242006">
            <w:pPr>
              <w:pStyle w:val="TAC"/>
            </w:pPr>
            <w:r w:rsidRPr="00EF5447">
              <w:rPr>
                <w:lang w:eastAsia="ko-KR"/>
              </w:rPr>
              <w:t>N/A</w:t>
            </w:r>
          </w:p>
        </w:tc>
      </w:tr>
      <w:tr w:rsidR="00B965DF" w:rsidRPr="00EF5447" w14:paraId="21852013" w14:textId="77777777" w:rsidTr="00242006">
        <w:trPr>
          <w:trHeight w:val="54"/>
          <w:jc w:val="center"/>
        </w:trPr>
        <w:tc>
          <w:tcPr>
            <w:tcW w:w="2258" w:type="dxa"/>
            <w:tcBorders>
              <w:top w:val="nil"/>
              <w:bottom w:val="nil"/>
            </w:tcBorders>
            <w:shd w:val="clear" w:color="auto" w:fill="auto"/>
          </w:tcPr>
          <w:p w14:paraId="0CAA99C5" w14:textId="77777777" w:rsidR="00B965DF" w:rsidRPr="00EF5447" w:rsidRDefault="00B965DF" w:rsidP="00242006">
            <w:pPr>
              <w:pStyle w:val="TAC"/>
              <w:rPr>
                <w:rFonts w:eastAsia="MS Mincho"/>
              </w:rPr>
            </w:pPr>
          </w:p>
        </w:tc>
        <w:tc>
          <w:tcPr>
            <w:tcW w:w="867" w:type="dxa"/>
            <w:shd w:val="clear" w:color="auto" w:fill="auto"/>
          </w:tcPr>
          <w:p w14:paraId="07D9C295" w14:textId="77777777" w:rsidR="00B965DF" w:rsidRPr="00EF5447" w:rsidRDefault="00B965DF" w:rsidP="00242006">
            <w:pPr>
              <w:pStyle w:val="TAC"/>
            </w:pPr>
            <w:r w:rsidRPr="00EF5447">
              <w:rPr>
                <w:lang w:eastAsia="ko-KR"/>
              </w:rPr>
              <w:t>7</w:t>
            </w:r>
          </w:p>
        </w:tc>
        <w:tc>
          <w:tcPr>
            <w:tcW w:w="1066" w:type="dxa"/>
            <w:shd w:val="clear" w:color="auto" w:fill="auto"/>
            <w:noWrap/>
          </w:tcPr>
          <w:p w14:paraId="480A8174" w14:textId="77777777" w:rsidR="00B965DF" w:rsidRPr="00EF5447" w:rsidRDefault="00B965DF" w:rsidP="00242006">
            <w:pPr>
              <w:pStyle w:val="TAC"/>
            </w:pPr>
            <w:r w:rsidRPr="00EF5447">
              <w:rPr>
                <w:lang w:eastAsia="ko-KR"/>
              </w:rPr>
              <w:t>2510</w:t>
            </w:r>
          </w:p>
        </w:tc>
        <w:tc>
          <w:tcPr>
            <w:tcW w:w="747" w:type="dxa"/>
            <w:shd w:val="clear" w:color="auto" w:fill="auto"/>
            <w:noWrap/>
          </w:tcPr>
          <w:p w14:paraId="5615293D" w14:textId="77777777" w:rsidR="00B965DF" w:rsidRPr="00EF5447" w:rsidRDefault="00B965DF" w:rsidP="00242006">
            <w:pPr>
              <w:pStyle w:val="TAC"/>
            </w:pPr>
            <w:r w:rsidRPr="00EF5447">
              <w:rPr>
                <w:lang w:eastAsia="ko-KR"/>
              </w:rPr>
              <w:t>5</w:t>
            </w:r>
          </w:p>
        </w:tc>
        <w:tc>
          <w:tcPr>
            <w:tcW w:w="1142" w:type="dxa"/>
            <w:shd w:val="clear" w:color="auto" w:fill="auto"/>
            <w:noWrap/>
          </w:tcPr>
          <w:p w14:paraId="04DBEACC" w14:textId="77777777" w:rsidR="00B965DF" w:rsidRPr="00EF5447" w:rsidRDefault="00B965DF" w:rsidP="00242006">
            <w:pPr>
              <w:pStyle w:val="TAC"/>
            </w:pPr>
            <w:r w:rsidRPr="00EF5447">
              <w:rPr>
                <w:lang w:eastAsia="ko-KR"/>
              </w:rPr>
              <w:t>25</w:t>
            </w:r>
          </w:p>
        </w:tc>
        <w:tc>
          <w:tcPr>
            <w:tcW w:w="1299" w:type="dxa"/>
            <w:shd w:val="clear" w:color="auto" w:fill="auto"/>
            <w:noWrap/>
          </w:tcPr>
          <w:p w14:paraId="03CB3B3A" w14:textId="77777777" w:rsidR="00B965DF" w:rsidRPr="00EF5447" w:rsidRDefault="00B965DF" w:rsidP="00242006">
            <w:pPr>
              <w:pStyle w:val="TAC"/>
            </w:pPr>
            <w:r w:rsidRPr="00EF5447">
              <w:rPr>
                <w:lang w:eastAsia="ko-KR"/>
              </w:rPr>
              <w:t>2630</w:t>
            </w:r>
          </w:p>
        </w:tc>
        <w:tc>
          <w:tcPr>
            <w:tcW w:w="752" w:type="dxa"/>
            <w:shd w:val="clear" w:color="auto" w:fill="auto"/>
          </w:tcPr>
          <w:p w14:paraId="26ABCC81" w14:textId="77777777" w:rsidR="00B965DF" w:rsidRPr="00EF5447" w:rsidRDefault="00B965DF" w:rsidP="00242006">
            <w:pPr>
              <w:pStyle w:val="TAC"/>
            </w:pPr>
            <w:r w:rsidRPr="00EF5447">
              <w:rPr>
                <w:lang w:eastAsia="ko-KR"/>
              </w:rPr>
              <w:t>23</w:t>
            </w:r>
          </w:p>
        </w:tc>
        <w:tc>
          <w:tcPr>
            <w:tcW w:w="1248" w:type="dxa"/>
            <w:shd w:val="clear" w:color="auto" w:fill="auto"/>
          </w:tcPr>
          <w:p w14:paraId="27D13FB1" w14:textId="77777777" w:rsidR="00B965DF" w:rsidRPr="00EF5447" w:rsidRDefault="00B965DF" w:rsidP="00242006">
            <w:pPr>
              <w:pStyle w:val="TAC"/>
            </w:pPr>
            <w:r w:rsidRPr="00EF5447">
              <w:rPr>
                <w:lang w:eastAsia="ko-KR"/>
              </w:rPr>
              <w:t>IMD3</w:t>
            </w:r>
          </w:p>
        </w:tc>
      </w:tr>
      <w:tr w:rsidR="00B965DF" w:rsidRPr="00EF5447" w14:paraId="5FC7AEC3" w14:textId="77777777" w:rsidTr="00242006">
        <w:trPr>
          <w:trHeight w:val="54"/>
          <w:jc w:val="center"/>
        </w:trPr>
        <w:tc>
          <w:tcPr>
            <w:tcW w:w="2258" w:type="dxa"/>
            <w:tcBorders>
              <w:top w:val="nil"/>
              <w:bottom w:val="nil"/>
            </w:tcBorders>
            <w:shd w:val="clear" w:color="auto" w:fill="auto"/>
          </w:tcPr>
          <w:p w14:paraId="0B2C4A47" w14:textId="77777777" w:rsidR="00B965DF" w:rsidRPr="00EF5447" w:rsidRDefault="00B965DF" w:rsidP="00242006">
            <w:pPr>
              <w:pStyle w:val="TAC"/>
              <w:rPr>
                <w:rFonts w:eastAsia="MS Mincho"/>
              </w:rPr>
            </w:pPr>
          </w:p>
        </w:tc>
        <w:tc>
          <w:tcPr>
            <w:tcW w:w="867" w:type="dxa"/>
            <w:shd w:val="clear" w:color="auto" w:fill="auto"/>
          </w:tcPr>
          <w:p w14:paraId="3D2A434F" w14:textId="77777777" w:rsidR="00B965DF" w:rsidRPr="00EF5447" w:rsidRDefault="00B965DF" w:rsidP="00242006">
            <w:pPr>
              <w:pStyle w:val="TAC"/>
            </w:pPr>
            <w:r w:rsidRPr="00EF5447">
              <w:t>n40</w:t>
            </w:r>
          </w:p>
        </w:tc>
        <w:tc>
          <w:tcPr>
            <w:tcW w:w="1066" w:type="dxa"/>
            <w:shd w:val="clear" w:color="auto" w:fill="auto"/>
            <w:noWrap/>
          </w:tcPr>
          <w:p w14:paraId="19650C69" w14:textId="77777777" w:rsidR="00B965DF" w:rsidRPr="00EF5447" w:rsidRDefault="00B965DF" w:rsidP="00242006">
            <w:pPr>
              <w:pStyle w:val="TAC"/>
            </w:pPr>
            <w:r w:rsidRPr="00EF5447">
              <w:rPr>
                <w:lang w:eastAsia="ko-KR"/>
              </w:rPr>
              <w:t>2390</w:t>
            </w:r>
          </w:p>
        </w:tc>
        <w:tc>
          <w:tcPr>
            <w:tcW w:w="747" w:type="dxa"/>
            <w:shd w:val="clear" w:color="auto" w:fill="auto"/>
            <w:noWrap/>
          </w:tcPr>
          <w:p w14:paraId="5499E266" w14:textId="77777777" w:rsidR="00B965DF" w:rsidRPr="00EF5447" w:rsidRDefault="00B965DF" w:rsidP="00242006">
            <w:pPr>
              <w:pStyle w:val="TAC"/>
            </w:pPr>
            <w:r w:rsidRPr="00EF5447">
              <w:rPr>
                <w:lang w:eastAsia="ko-KR"/>
              </w:rPr>
              <w:t>5</w:t>
            </w:r>
          </w:p>
        </w:tc>
        <w:tc>
          <w:tcPr>
            <w:tcW w:w="1142" w:type="dxa"/>
            <w:shd w:val="clear" w:color="auto" w:fill="auto"/>
            <w:noWrap/>
          </w:tcPr>
          <w:p w14:paraId="2E8F3D1F" w14:textId="77777777" w:rsidR="00B965DF" w:rsidRPr="00EF5447" w:rsidRDefault="00B965DF" w:rsidP="00242006">
            <w:pPr>
              <w:pStyle w:val="TAC"/>
            </w:pPr>
            <w:r w:rsidRPr="00EF5447">
              <w:rPr>
                <w:lang w:eastAsia="ko-KR"/>
              </w:rPr>
              <w:t>25</w:t>
            </w:r>
          </w:p>
        </w:tc>
        <w:tc>
          <w:tcPr>
            <w:tcW w:w="1299" w:type="dxa"/>
            <w:shd w:val="clear" w:color="auto" w:fill="auto"/>
            <w:noWrap/>
          </w:tcPr>
          <w:p w14:paraId="48288E7A" w14:textId="77777777" w:rsidR="00B965DF" w:rsidRPr="00EF5447" w:rsidRDefault="00B965DF" w:rsidP="00242006">
            <w:pPr>
              <w:pStyle w:val="TAC"/>
            </w:pPr>
            <w:r w:rsidRPr="00EF5447">
              <w:rPr>
                <w:lang w:eastAsia="ko-KR"/>
              </w:rPr>
              <w:t>2390</w:t>
            </w:r>
          </w:p>
        </w:tc>
        <w:tc>
          <w:tcPr>
            <w:tcW w:w="752" w:type="dxa"/>
            <w:shd w:val="clear" w:color="auto" w:fill="auto"/>
          </w:tcPr>
          <w:p w14:paraId="56EEAB58" w14:textId="77777777" w:rsidR="00B965DF" w:rsidRPr="00EF5447" w:rsidRDefault="00B965DF" w:rsidP="00242006">
            <w:pPr>
              <w:pStyle w:val="TAC"/>
            </w:pPr>
            <w:r w:rsidRPr="00EF5447">
              <w:rPr>
                <w:lang w:eastAsia="ko-KR"/>
              </w:rPr>
              <w:t>N/A</w:t>
            </w:r>
          </w:p>
        </w:tc>
        <w:tc>
          <w:tcPr>
            <w:tcW w:w="1248" w:type="dxa"/>
            <w:shd w:val="clear" w:color="auto" w:fill="auto"/>
          </w:tcPr>
          <w:p w14:paraId="1D3044AF" w14:textId="77777777" w:rsidR="00B965DF" w:rsidRPr="00EF5447" w:rsidRDefault="00B965DF" w:rsidP="00242006">
            <w:pPr>
              <w:pStyle w:val="TAC"/>
            </w:pPr>
            <w:r w:rsidRPr="00EF5447">
              <w:rPr>
                <w:lang w:eastAsia="ko-KR"/>
              </w:rPr>
              <w:t>N/A</w:t>
            </w:r>
          </w:p>
        </w:tc>
      </w:tr>
      <w:tr w:rsidR="00B965DF" w:rsidRPr="00EF5447" w14:paraId="36A5DB06" w14:textId="77777777" w:rsidTr="00242006">
        <w:trPr>
          <w:trHeight w:val="54"/>
          <w:jc w:val="center"/>
        </w:trPr>
        <w:tc>
          <w:tcPr>
            <w:tcW w:w="2258" w:type="dxa"/>
            <w:tcBorders>
              <w:top w:val="nil"/>
              <w:bottom w:val="nil"/>
            </w:tcBorders>
            <w:shd w:val="clear" w:color="auto" w:fill="auto"/>
          </w:tcPr>
          <w:p w14:paraId="0A8849BB" w14:textId="77777777" w:rsidR="00B965DF" w:rsidRPr="00EF5447" w:rsidRDefault="00B965DF" w:rsidP="00242006">
            <w:pPr>
              <w:pStyle w:val="TAC"/>
              <w:rPr>
                <w:rFonts w:eastAsia="MS Mincho"/>
              </w:rPr>
            </w:pPr>
          </w:p>
        </w:tc>
        <w:tc>
          <w:tcPr>
            <w:tcW w:w="867" w:type="dxa"/>
            <w:shd w:val="clear" w:color="auto" w:fill="auto"/>
          </w:tcPr>
          <w:p w14:paraId="29814B13" w14:textId="77777777" w:rsidR="00B965DF" w:rsidRPr="00EF5447" w:rsidRDefault="00B965DF" w:rsidP="00242006">
            <w:pPr>
              <w:pStyle w:val="TAC"/>
            </w:pPr>
            <w:r w:rsidRPr="00EF5447">
              <w:rPr>
                <w:lang w:eastAsia="ko-KR"/>
              </w:rPr>
              <w:t>1</w:t>
            </w:r>
          </w:p>
        </w:tc>
        <w:tc>
          <w:tcPr>
            <w:tcW w:w="1066" w:type="dxa"/>
            <w:shd w:val="clear" w:color="auto" w:fill="auto"/>
            <w:noWrap/>
          </w:tcPr>
          <w:p w14:paraId="6029DDF5" w14:textId="77777777" w:rsidR="00B965DF" w:rsidRPr="00EF5447" w:rsidRDefault="00B965DF" w:rsidP="00242006">
            <w:pPr>
              <w:pStyle w:val="TAC"/>
            </w:pPr>
            <w:r w:rsidRPr="00EF5447">
              <w:rPr>
                <w:lang w:eastAsia="ja-JP"/>
              </w:rPr>
              <w:t>1930</w:t>
            </w:r>
          </w:p>
        </w:tc>
        <w:tc>
          <w:tcPr>
            <w:tcW w:w="747" w:type="dxa"/>
            <w:shd w:val="clear" w:color="auto" w:fill="auto"/>
            <w:noWrap/>
          </w:tcPr>
          <w:p w14:paraId="4134F9D6" w14:textId="77777777" w:rsidR="00B965DF" w:rsidRPr="00EF5447" w:rsidRDefault="00B965DF" w:rsidP="00242006">
            <w:pPr>
              <w:pStyle w:val="TAC"/>
            </w:pPr>
            <w:r w:rsidRPr="00EF5447">
              <w:rPr>
                <w:lang w:eastAsia="ja-JP"/>
              </w:rPr>
              <w:t>5</w:t>
            </w:r>
          </w:p>
        </w:tc>
        <w:tc>
          <w:tcPr>
            <w:tcW w:w="1142" w:type="dxa"/>
            <w:shd w:val="clear" w:color="auto" w:fill="auto"/>
            <w:noWrap/>
          </w:tcPr>
          <w:p w14:paraId="28616DEC" w14:textId="77777777" w:rsidR="00B965DF" w:rsidRPr="00EF5447" w:rsidRDefault="00B965DF" w:rsidP="00242006">
            <w:pPr>
              <w:pStyle w:val="TAC"/>
            </w:pPr>
            <w:r w:rsidRPr="00EF5447">
              <w:rPr>
                <w:lang w:eastAsia="ja-JP"/>
              </w:rPr>
              <w:t>25</w:t>
            </w:r>
          </w:p>
        </w:tc>
        <w:tc>
          <w:tcPr>
            <w:tcW w:w="1299" w:type="dxa"/>
            <w:shd w:val="clear" w:color="auto" w:fill="auto"/>
            <w:noWrap/>
          </w:tcPr>
          <w:p w14:paraId="3CC2AEC8" w14:textId="77777777" w:rsidR="00B965DF" w:rsidRPr="00EF5447" w:rsidRDefault="00B965DF" w:rsidP="00242006">
            <w:pPr>
              <w:pStyle w:val="TAC"/>
            </w:pPr>
            <w:r w:rsidRPr="00EF5447">
              <w:rPr>
                <w:lang w:eastAsia="ja-JP"/>
              </w:rPr>
              <w:t>2120</w:t>
            </w:r>
          </w:p>
        </w:tc>
        <w:tc>
          <w:tcPr>
            <w:tcW w:w="752" w:type="dxa"/>
            <w:shd w:val="clear" w:color="auto" w:fill="auto"/>
          </w:tcPr>
          <w:p w14:paraId="13B80367" w14:textId="77777777" w:rsidR="00B965DF" w:rsidRPr="00EF5447" w:rsidRDefault="00B965DF" w:rsidP="00242006">
            <w:pPr>
              <w:pStyle w:val="TAC"/>
            </w:pPr>
            <w:r w:rsidRPr="00EF5447">
              <w:rPr>
                <w:lang w:eastAsia="ja-JP"/>
              </w:rPr>
              <w:t>16.4</w:t>
            </w:r>
          </w:p>
        </w:tc>
        <w:tc>
          <w:tcPr>
            <w:tcW w:w="1248" w:type="dxa"/>
            <w:shd w:val="clear" w:color="auto" w:fill="auto"/>
          </w:tcPr>
          <w:p w14:paraId="15674A9B" w14:textId="77777777" w:rsidR="00B965DF" w:rsidRPr="00EF5447" w:rsidRDefault="00B965DF" w:rsidP="00242006">
            <w:pPr>
              <w:pStyle w:val="TAC"/>
            </w:pPr>
            <w:r w:rsidRPr="00EF5447">
              <w:rPr>
                <w:lang w:eastAsia="ja-JP"/>
              </w:rPr>
              <w:t>IMD3</w:t>
            </w:r>
          </w:p>
        </w:tc>
      </w:tr>
      <w:tr w:rsidR="00B965DF" w:rsidRPr="00EF5447" w14:paraId="58A6B0DF" w14:textId="77777777" w:rsidTr="00242006">
        <w:trPr>
          <w:trHeight w:val="54"/>
          <w:jc w:val="center"/>
        </w:trPr>
        <w:tc>
          <w:tcPr>
            <w:tcW w:w="2258" w:type="dxa"/>
            <w:tcBorders>
              <w:top w:val="nil"/>
              <w:bottom w:val="nil"/>
            </w:tcBorders>
            <w:shd w:val="clear" w:color="auto" w:fill="auto"/>
          </w:tcPr>
          <w:p w14:paraId="13D0504C" w14:textId="77777777" w:rsidR="00B965DF" w:rsidRPr="00EF5447" w:rsidRDefault="00B965DF" w:rsidP="00242006">
            <w:pPr>
              <w:pStyle w:val="TAC"/>
              <w:rPr>
                <w:rFonts w:eastAsia="MS Mincho"/>
              </w:rPr>
            </w:pPr>
          </w:p>
        </w:tc>
        <w:tc>
          <w:tcPr>
            <w:tcW w:w="867" w:type="dxa"/>
            <w:shd w:val="clear" w:color="auto" w:fill="auto"/>
          </w:tcPr>
          <w:p w14:paraId="39A5224A" w14:textId="77777777" w:rsidR="00B965DF" w:rsidRPr="00EF5447" w:rsidRDefault="00B965DF" w:rsidP="00242006">
            <w:pPr>
              <w:pStyle w:val="TAC"/>
            </w:pPr>
            <w:r w:rsidRPr="00EF5447">
              <w:rPr>
                <w:lang w:eastAsia="ko-KR"/>
              </w:rPr>
              <w:t>7</w:t>
            </w:r>
          </w:p>
        </w:tc>
        <w:tc>
          <w:tcPr>
            <w:tcW w:w="1066" w:type="dxa"/>
            <w:shd w:val="clear" w:color="auto" w:fill="auto"/>
            <w:noWrap/>
          </w:tcPr>
          <w:p w14:paraId="0F2150F2" w14:textId="77777777" w:rsidR="00B965DF" w:rsidRPr="00EF5447" w:rsidRDefault="00B965DF" w:rsidP="00242006">
            <w:pPr>
              <w:pStyle w:val="TAC"/>
            </w:pPr>
            <w:r w:rsidRPr="00EF5447">
              <w:rPr>
                <w:lang w:eastAsia="ko-KR"/>
              </w:rPr>
              <w:t>2530</w:t>
            </w:r>
          </w:p>
        </w:tc>
        <w:tc>
          <w:tcPr>
            <w:tcW w:w="747" w:type="dxa"/>
            <w:shd w:val="clear" w:color="auto" w:fill="auto"/>
            <w:noWrap/>
          </w:tcPr>
          <w:p w14:paraId="0C2B0226" w14:textId="77777777" w:rsidR="00B965DF" w:rsidRPr="00EF5447" w:rsidRDefault="00B965DF" w:rsidP="00242006">
            <w:pPr>
              <w:pStyle w:val="TAC"/>
            </w:pPr>
            <w:r w:rsidRPr="00EF5447">
              <w:rPr>
                <w:lang w:eastAsia="ko-KR"/>
              </w:rPr>
              <w:t>5</w:t>
            </w:r>
          </w:p>
        </w:tc>
        <w:tc>
          <w:tcPr>
            <w:tcW w:w="1142" w:type="dxa"/>
            <w:shd w:val="clear" w:color="auto" w:fill="auto"/>
            <w:noWrap/>
          </w:tcPr>
          <w:p w14:paraId="68FE220D" w14:textId="77777777" w:rsidR="00B965DF" w:rsidRPr="00EF5447" w:rsidRDefault="00B965DF" w:rsidP="00242006">
            <w:pPr>
              <w:pStyle w:val="TAC"/>
            </w:pPr>
            <w:r w:rsidRPr="00EF5447">
              <w:rPr>
                <w:lang w:eastAsia="ko-KR"/>
              </w:rPr>
              <w:t>25</w:t>
            </w:r>
          </w:p>
        </w:tc>
        <w:tc>
          <w:tcPr>
            <w:tcW w:w="1299" w:type="dxa"/>
            <w:shd w:val="clear" w:color="auto" w:fill="auto"/>
            <w:noWrap/>
          </w:tcPr>
          <w:p w14:paraId="786D3A0A" w14:textId="77777777" w:rsidR="00B965DF" w:rsidRPr="00EF5447" w:rsidRDefault="00B965DF" w:rsidP="00242006">
            <w:pPr>
              <w:pStyle w:val="TAC"/>
            </w:pPr>
            <w:r w:rsidRPr="00EF5447">
              <w:rPr>
                <w:lang w:eastAsia="ko-KR"/>
              </w:rPr>
              <w:t>2650</w:t>
            </w:r>
          </w:p>
        </w:tc>
        <w:tc>
          <w:tcPr>
            <w:tcW w:w="752" w:type="dxa"/>
            <w:shd w:val="clear" w:color="auto" w:fill="auto"/>
          </w:tcPr>
          <w:p w14:paraId="1158925D" w14:textId="77777777" w:rsidR="00B965DF" w:rsidRPr="00EF5447" w:rsidRDefault="00B965DF" w:rsidP="00242006">
            <w:pPr>
              <w:pStyle w:val="TAC"/>
            </w:pPr>
            <w:r w:rsidRPr="00EF5447">
              <w:rPr>
                <w:lang w:eastAsia="ko-KR"/>
              </w:rPr>
              <w:t>N/A</w:t>
            </w:r>
          </w:p>
        </w:tc>
        <w:tc>
          <w:tcPr>
            <w:tcW w:w="1248" w:type="dxa"/>
            <w:shd w:val="clear" w:color="auto" w:fill="auto"/>
          </w:tcPr>
          <w:p w14:paraId="0DF3AFA9" w14:textId="77777777" w:rsidR="00B965DF" w:rsidRPr="00EF5447" w:rsidRDefault="00B965DF" w:rsidP="00242006">
            <w:pPr>
              <w:pStyle w:val="TAC"/>
            </w:pPr>
            <w:r w:rsidRPr="00EF5447">
              <w:t>N/A</w:t>
            </w:r>
          </w:p>
        </w:tc>
      </w:tr>
      <w:tr w:rsidR="00B965DF" w:rsidRPr="00EF5447" w14:paraId="1B83A320" w14:textId="77777777" w:rsidTr="00242006">
        <w:trPr>
          <w:trHeight w:val="54"/>
          <w:jc w:val="center"/>
        </w:trPr>
        <w:tc>
          <w:tcPr>
            <w:tcW w:w="2258" w:type="dxa"/>
            <w:tcBorders>
              <w:top w:val="nil"/>
              <w:bottom w:val="single" w:sz="4" w:space="0" w:color="auto"/>
            </w:tcBorders>
            <w:shd w:val="clear" w:color="auto" w:fill="auto"/>
          </w:tcPr>
          <w:p w14:paraId="0DDC49FC" w14:textId="77777777" w:rsidR="00B965DF" w:rsidRPr="00EF5447" w:rsidRDefault="00B965DF" w:rsidP="00242006">
            <w:pPr>
              <w:pStyle w:val="TAC"/>
              <w:rPr>
                <w:rFonts w:eastAsia="MS Mincho"/>
              </w:rPr>
            </w:pPr>
          </w:p>
        </w:tc>
        <w:tc>
          <w:tcPr>
            <w:tcW w:w="867" w:type="dxa"/>
            <w:shd w:val="clear" w:color="auto" w:fill="auto"/>
          </w:tcPr>
          <w:p w14:paraId="570EFC65" w14:textId="77777777" w:rsidR="00B965DF" w:rsidRPr="00EF5447" w:rsidRDefault="00B965DF" w:rsidP="00242006">
            <w:pPr>
              <w:pStyle w:val="TAC"/>
            </w:pPr>
            <w:r w:rsidRPr="00EF5447">
              <w:t>n40</w:t>
            </w:r>
          </w:p>
        </w:tc>
        <w:tc>
          <w:tcPr>
            <w:tcW w:w="1066" w:type="dxa"/>
            <w:shd w:val="clear" w:color="auto" w:fill="auto"/>
            <w:noWrap/>
          </w:tcPr>
          <w:p w14:paraId="74F5A334" w14:textId="77777777" w:rsidR="00B965DF" w:rsidRPr="00EF5447" w:rsidRDefault="00B965DF" w:rsidP="00242006">
            <w:pPr>
              <w:pStyle w:val="TAC"/>
            </w:pPr>
            <w:r w:rsidRPr="00EF5447">
              <w:rPr>
                <w:lang w:eastAsia="ko-KR"/>
              </w:rPr>
              <w:t>2310</w:t>
            </w:r>
          </w:p>
        </w:tc>
        <w:tc>
          <w:tcPr>
            <w:tcW w:w="747" w:type="dxa"/>
            <w:shd w:val="clear" w:color="auto" w:fill="auto"/>
            <w:noWrap/>
          </w:tcPr>
          <w:p w14:paraId="0E82ED0B" w14:textId="77777777" w:rsidR="00B965DF" w:rsidRPr="00EF5447" w:rsidRDefault="00B965DF" w:rsidP="00242006">
            <w:pPr>
              <w:pStyle w:val="TAC"/>
            </w:pPr>
            <w:r w:rsidRPr="00EF5447">
              <w:rPr>
                <w:lang w:eastAsia="ko-KR"/>
              </w:rPr>
              <w:t>5</w:t>
            </w:r>
          </w:p>
        </w:tc>
        <w:tc>
          <w:tcPr>
            <w:tcW w:w="1142" w:type="dxa"/>
            <w:shd w:val="clear" w:color="auto" w:fill="auto"/>
            <w:noWrap/>
          </w:tcPr>
          <w:p w14:paraId="4FCC68E1" w14:textId="77777777" w:rsidR="00B965DF" w:rsidRPr="00EF5447" w:rsidRDefault="00B965DF" w:rsidP="00242006">
            <w:pPr>
              <w:pStyle w:val="TAC"/>
            </w:pPr>
            <w:r w:rsidRPr="00EF5447">
              <w:rPr>
                <w:lang w:eastAsia="ko-KR"/>
              </w:rPr>
              <w:t>25</w:t>
            </w:r>
          </w:p>
        </w:tc>
        <w:tc>
          <w:tcPr>
            <w:tcW w:w="1299" w:type="dxa"/>
            <w:shd w:val="clear" w:color="auto" w:fill="auto"/>
            <w:noWrap/>
          </w:tcPr>
          <w:p w14:paraId="6FE06E2E" w14:textId="77777777" w:rsidR="00B965DF" w:rsidRPr="00EF5447" w:rsidRDefault="00B965DF" w:rsidP="00242006">
            <w:pPr>
              <w:pStyle w:val="TAC"/>
            </w:pPr>
            <w:r w:rsidRPr="00EF5447">
              <w:rPr>
                <w:lang w:eastAsia="ko-KR"/>
              </w:rPr>
              <w:t>2310</w:t>
            </w:r>
          </w:p>
        </w:tc>
        <w:tc>
          <w:tcPr>
            <w:tcW w:w="752" w:type="dxa"/>
            <w:shd w:val="clear" w:color="auto" w:fill="auto"/>
          </w:tcPr>
          <w:p w14:paraId="0FEFD0E0" w14:textId="77777777" w:rsidR="00B965DF" w:rsidRPr="00EF5447" w:rsidRDefault="00B965DF" w:rsidP="00242006">
            <w:pPr>
              <w:pStyle w:val="TAC"/>
            </w:pPr>
            <w:r w:rsidRPr="00EF5447">
              <w:rPr>
                <w:lang w:eastAsia="ko-KR"/>
              </w:rPr>
              <w:t>N/A</w:t>
            </w:r>
          </w:p>
        </w:tc>
        <w:tc>
          <w:tcPr>
            <w:tcW w:w="1248" w:type="dxa"/>
            <w:shd w:val="clear" w:color="auto" w:fill="auto"/>
          </w:tcPr>
          <w:p w14:paraId="7E2CE615" w14:textId="77777777" w:rsidR="00B965DF" w:rsidRPr="00EF5447" w:rsidRDefault="00B965DF" w:rsidP="00242006">
            <w:pPr>
              <w:pStyle w:val="TAC"/>
            </w:pPr>
            <w:r w:rsidRPr="00EF5447">
              <w:rPr>
                <w:lang w:eastAsia="ko-KR"/>
              </w:rPr>
              <w:t>N/A</w:t>
            </w:r>
          </w:p>
        </w:tc>
      </w:tr>
      <w:tr w:rsidR="00B965DF" w:rsidRPr="00EF5447" w14:paraId="6309C091" w14:textId="77777777" w:rsidTr="00242006">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2415C0E4" w14:textId="77777777" w:rsidR="00B965DF" w:rsidRPr="00EF5447" w:rsidRDefault="00B965DF" w:rsidP="00242006">
            <w:pPr>
              <w:pStyle w:val="TAC"/>
              <w:rPr>
                <w:rFonts w:eastAsia="MS Mincho"/>
              </w:rPr>
            </w:pPr>
            <w:r w:rsidRPr="00F32B5E">
              <w:t>DC_1A_n8A-n77A</w:t>
            </w:r>
            <w:r>
              <w:t xml:space="preserve"> </w:t>
            </w:r>
          </w:p>
        </w:tc>
        <w:tc>
          <w:tcPr>
            <w:tcW w:w="867" w:type="dxa"/>
            <w:tcBorders>
              <w:left w:val="single" w:sz="4" w:space="0" w:color="auto"/>
            </w:tcBorders>
            <w:shd w:val="clear" w:color="auto" w:fill="auto"/>
            <w:vAlign w:val="center"/>
          </w:tcPr>
          <w:p w14:paraId="7195C27E" w14:textId="77777777" w:rsidR="00B965DF" w:rsidRPr="00EF5447" w:rsidRDefault="00B965DF" w:rsidP="00242006">
            <w:pPr>
              <w:pStyle w:val="TAC"/>
            </w:pPr>
            <w:r w:rsidRPr="00F32B5E">
              <w:t>1</w:t>
            </w:r>
          </w:p>
        </w:tc>
        <w:tc>
          <w:tcPr>
            <w:tcW w:w="1066" w:type="dxa"/>
            <w:shd w:val="clear" w:color="auto" w:fill="auto"/>
            <w:noWrap/>
            <w:vAlign w:val="center"/>
          </w:tcPr>
          <w:p w14:paraId="1953498C" w14:textId="77777777" w:rsidR="00B965DF" w:rsidRPr="00EF5447" w:rsidRDefault="00B965DF" w:rsidP="00242006">
            <w:pPr>
              <w:pStyle w:val="TAC"/>
              <w:rPr>
                <w:lang w:eastAsia="ko-KR"/>
              </w:rPr>
            </w:pPr>
            <w:r w:rsidRPr="00F32B5E">
              <w:rPr>
                <w:rFonts w:eastAsia="Malgun Gothic"/>
                <w:szCs w:val="18"/>
                <w:lang w:val="en-US" w:eastAsia="ko-KR"/>
              </w:rPr>
              <w:t>1955</w:t>
            </w:r>
          </w:p>
        </w:tc>
        <w:tc>
          <w:tcPr>
            <w:tcW w:w="747" w:type="dxa"/>
            <w:shd w:val="clear" w:color="auto" w:fill="auto"/>
            <w:noWrap/>
            <w:vAlign w:val="center"/>
          </w:tcPr>
          <w:p w14:paraId="2B393762" w14:textId="77777777" w:rsidR="00B965DF" w:rsidRPr="00EF5447" w:rsidRDefault="00B965DF" w:rsidP="00242006">
            <w:pPr>
              <w:pStyle w:val="TAC"/>
              <w:rPr>
                <w:lang w:eastAsia="ko-KR"/>
              </w:rPr>
            </w:pPr>
            <w:r w:rsidRPr="00F32B5E">
              <w:rPr>
                <w:rFonts w:eastAsia="Malgun Gothic"/>
                <w:szCs w:val="18"/>
                <w:lang w:val="en-US" w:eastAsia="ko-KR"/>
              </w:rPr>
              <w:t>5</w:t>
            </w:r>
          </w:p>
        </w:tc>
        <w:tc>
          <w:tcPr>
            <w:tcW w:w="1142" w:type="dxa"/>
            <w:shd w:val="clear" w:color="auto" w:fill="auto"/>
            <w:noWrap/>
            <w:vAlign w:val="center"/>
          </w:tcPr>
          <w:p w14:paraId="4D0E74EE" w14:textId="77777777" w:rsidR="00B965DF" w:rsidRPr="00EF5447" w:rsidRDefault="00B965DF" w:rsidP="00242006">
            <w:pPr>
              <w:pStyle w:val="TAC"/>
              <w:rPr>
                <w:lang w:eastAsia="ko-KR"/>
              </w:rPr>
            </w:pPr>
            <w:r w:rsidRPr="00F32B5E">
              <w:rPr>
                <w:rFonts w:eastAsia="Malgun Gothic"/>
                <w:szCs w:val="18"/>
                <w:lang w:val="en-US" w:eastAsia="ko-KR"/>
              </w:rPr>
              <w:t>25</w:t>
            </w:r>
          </w:p>
        </w:tc>
        <w:tc>
          <w:tcPr>
            <w:tcW w:w="1299" w:type="dxa"/>
            <w:shd w:val="clear" w:color="auto" w:fill="auto"/>
            <w:noWrap/>
            <w:vAlign w:val="center"/>
          </w:tcPr>
          <w:p w14:paraId="3EA8AF7E" w14:textId="77777777" w:rsidR="00B965DF" w:rsidRPr="00EF5447" w:rsidRDefault="00B965DF" w:rsidP="00242006">
            <w:pPr>
              <w:pStyle w:val="TAC"/>
              <w:rPr>
                <w:lang w:eastAsia="ko-KR"/>
              </w:rPr>
            </w:pPr>
            <w:r w:rsidRPr="00F32B5E">
              <w:rPr>
                <w:rFonts w:eastAsia="Malgun Gothic"/>
                <w:szCs w:val="18"/>
                <w:lang w:val="en-US" w:eastAsia="ko-KR"/>
              </w:rPr>
              <w:t>2145</w:t>
            </w:r>
          </w:p>
        </w:tc>
        <w:tc>
          <w:tcPr>
            <w:tcW w:w="752" w:type="dxa"/>
            <w:shd w:val="clear" w:color="auto" w:fill="auto"/>
            <w:vAlign w:val="center"/>
          </w:tcPr>
          <w:p w14:paraId="6861573A" w14:textId="77777777" w:rsidR="00B965DF" w:rsidRPr="00EF5447" w:rsidRDefault="00B965DF" w:rsidP="00242006">
            <w:pPr>
              <w:pStyle w:val="TAC"/>
              <w:rPr>
                <w:lang w:eastAsia="ko-KR"/>
              </w:rPr>
            </w:pPr>
            <w:r w:rsidRPr="00F32B5E">
              <w:t>N/A</w:t>
            </w:r>
          </w:p>
        </w:tc>
        <w:tc>
          <w:tcPr>
            <w:tcW w:w="1248" w:type="dxa"/>
            <w:shd w:val="clear" w:color="auto" w:fill="auto"/>
            <w:vAlign w:val="center"/>
          </w:tcPr>
          <w:p w14:paraId="795C3FD5" w14:textId="77777777" w:rsidR="00B965DF" w:rsidRPr="00EF5447" w:rsidRDefault="00B965DF" w:rsidP="00242006">
            <w:pPr>
              <w:pStyle w:val="TAC"/>
              <w:rPr>
                <w:lang w:eastAsia="ko-KR"/>
              </w:rPr>
            </w:pPr>
            <w:r w:rsidRPr="00F32B5E">
              <w:t>N/A</w:t>
            </w:r>
          </w:p>
        </w:tc>
      </w:tr>
      <w:tr w:rsidR="00B965DF" w:rsidRPr="00EF5447" w14:paraId="282C2E67" w14:textId="77777777" w:rsidTr="00242006">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082D73FD" w14:textId="77777777" w:rsidR="00B965DF" w:rsidRPr="00EF5447" w:rsidRDefault="00B965DF" w:rsidP="00242006">
            <w:pPr>
              <w:pStyle w:val="TAC"/>
              <w:rPr>
                <w:rFonts w:eastAsia="MS Mincho"/>
              </w:rPr>
            </w:pPr>
            <w:r w:rsidRPr="00321B5F">
              <w:rPr>
                <w:lang w:val="en-US" w:eastAsia="zh-CN"/>
              </w:rPr>
              <w:t>DC_1A_n8A-n77(2A)</w:t>
            </w:r>
          </w:p>
        </w:tc>
        <w:tc>
          <w:tcPr>
            <w:tcW w:w="867" w:type="dxa"/>
            <w:tcBorders>
              <w:left w:val="single" w:sz="4" w:space="0" w:color="auto"/>
            </w:tcBorders>
            <w:shd w:val="clear" w:color="auto" w:fill="auto"/>
            <w:vAlign w:val="center"/>
          </w:tcPr>
          <w:p w14:paraId="52C7674F" w14:textId="77777777" w:rsidR="00B965DF" w:rsidRPr="00EF5447" w:rsidRDefault="00B965DF" w:rsidP="00242006">
            <w:pPr>
              <w:pStyle w:val="TAC"/>
            </w:pPr>
            <w:r>
              <w:t>n</w:t>
            </w:r>
            <w:r w:rsidRPr="00F32B5E">
              <w:t>8</w:t>
            </w:r>
          </w:p>
        </w:tc>
        <w:tc>
          <w:tcPr>
            <w:tcW w:w="1066" w:type="dxa"/>
            <w:shd w:val="clear" w:color="auto" w:fill="auto"/>
            <w:noWrap/>
            <w:vAlign w:val="center"/>
          </w:tcPr>
          <w:p w14:paraId="46D31698" w14:textId="77777777" w:rsidR="00B965DF" w:rsidRPr="00EF5447" w:rsidRDefault="00B965DF" w:rsidP="00242006">
            <w:pPr>
              <w:pStyle w:val="TAC"/>
              <w:rPr>
                <w:lang w:eastAsia="ko-KR"/>
              </w:rPr>
            </w:pPr>
            <w:r w:rsidRPr="00F32B5E">
              <w:rPr>
                <w:rFonts w:eastAsia="Malgun Gothic"/>
                <w:szCs w:val="18"/>
                <w:lang w:val="en-US" w:eastAsia="ko-KR"/>
              </w:rPr>
              <w:t>910</w:t>
            </w:r>
          </w:p>
        </w:tc>
        <w:tc>
          <w:tcPr>
            <w:tcW w:w="747" w:type="dxa"/>
            <w:shd w:val="clear" w:color="auto" w:fill="auto"/>
            <w:noWrap/>
            <w:vAlign w:val="center"/>
          </w:tcPr>
          <w:p w14:paraId="2B169757" w14:textId="77777777" w:rsidR="00B965DF" w:rsidRPr="00EF5447" w:rsidRDefault="00B965DF" w:rsidP="00242006">
            <w:pPr>
              <w:pStyle w:val="TAC"/>
              <w:rPr>
                <w:lang w:eastAsia="ko-KR"/>
              </w:rPr>
            </w:pPr>
            <w:r w:rsidRPr="00F32B5E">
              <w:rPr>
                <w:rFonts w:eastAsia="Malgun Gothic"/>
                <w:szCs w:val="18"/>
                <w:lang w:val="en-US" w:eastAsia="ko-KR"/>
              </w:rPr>
              <w:t>5</w:t>
            </w:r>
          </w:p>
        </w:tc>
        <w:tc>
          <w:tcPr>
            <w:tcW w:w="1142" w:type="dxa"/>
            <w:shd w:val="clear" w:color="auto" w:fill="auto"/>
            <w:noWrap/>
            <w:vAlign w:val="center"/>
          </w:tcPr>
          <w:p w14:paraId="1CB8C172" w14:textId="77777777" w:rsidR="00B965DF" w:rsidRPr="00EF5447" w:rsidRDefault="00B965DF" w:rsidP="00242006">
            <w:pPr>
              <w:pStyle w:val="TAC"/>
              <w:rPr>
                <w:lang w:eastAsia="ko-KR"/>
              </w:rPr>
            </w:pPr>
            <w:r w:rsidRPr="00F32B5E">
              <w:rPr>
                <w:rFonts w:eastAsia="Malgun Gothic"/>
                <w:szCs w:val="18"/>
                <w:lang w:val="en-US" w:eastAsia="ko-KR"/>
              </w:rPr>
              <w:t>25</w:t>
            </w:r>
          </w:p>
        </w:tc>
        <w:tc>
          <w:tcPr>
            <w:tcW w:w="1299" w:type="dxa"/>
            <w:shd w:val="clear" w:color="auto" w:fill="auto"/>
            <w:noWrap/>
            <w:vAlign w:val="center"/>
          </w:tcPr>
          <w:p w14:paraId="76E1E7E9" w14:textId="77777777" w:rsidR="00B965DF" w:rsidRPr="00EF5447" w:rsidRDefault="00B965DF" w:rsidP="00242006">
            <w:pPr>
              <w:pStyle w:val="TAC"/>
              <w:rPr>
                <w:lang w:eastAsia="ko-KR"/>
              </w:rPr>
            </w:pPr>
            <w:r w:rsidRPr="00F32B5E">
              <w:rPr>
                <w:rFonts w:eastAsia="Malgun Gothic"/>
                <w:szCs w:val="18"/>
                <w:lang w:val="en-US" w:eastAsia="ko-KR"/>
              </w:rPr>
              <w:t>955</w:t>
            </w:r>
          </w:p>
        </w:tc>
        <w:tc>
          <w:tcPr>
            <w:tcW w:w="752" w:type="dxa"/>
            <w:shd w:val="clear" w:color="auto" w:fill="auto"/>
            <w:vAlign w:val="center"/>
          </w:tcPr>
          <w:p w14:paraId="538ACA02" w14:textId="77777777" w:rsidR="00B965DF" w:rsidRPr="00EF5447" w:rsidRDefault="00B965DF" w:rsidP="00242006">
            <w:pPr>
              <w:pStyle w:val="TAC"/>
              <w:rPr>
                <w:lang w:eastAsia="ko-KR"/>
              </w:rPr>
            </w:pPr>
            <w:r w:rsidRPr="00F32B5E">
              <w:t>N/A</w:t>
            </w:r>
          </w:p>
        </w:tc>
        <w:tc>
          <w:tcPr>
            <w:tcW w:w="1248" w:type="dxa"/>
            <w:shd w:val="clear" w:color="auto" w:fill="auto"/>
            <w:vAlign w:val="center"/>
          </w:tcPr>
          <w:p w14:paraId="0E748C04" w14:textId="77777777" w:rsidR="00B965DF" w:rsidRPr="00EF5447" w:rsidRDefault="00B965DF" w:rsidP="00242006">
            <w:pPr>
              <w:pStyle w:val="TAC"/>
              <w:rPr>
                <w:lang w:eastAsia="ko-KR"/>
              </w:rPr>
            </w:pPr>
            <w:r w:rsidRPr="00F32B5E">
              <w:t>N/A</w:t>
            </w:r>
          </w:p>
        </w:tc>
      </w:tr>
      <w:tr w:rsidR="00B965DF" w:rsidRPr="00EF5447" w14:paraId="33B4FF89" w14:textId="77777777" w:rsidTr="00242006">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41FCDAB1" w14:textId="77777777" w:rsidR="00B965DF" w:rsidRPr="00EF5447" w:rsidRDefault="00B965DF" w:rsidP="00242006">
            <w:pPr>
              <w:pStyle w:val="TAC"/>
              <w:rPr>
                <w:rFonts w:eastAsia="MS Mincho"/>
              </w:rPr>
            </w:pPr>
          </w:p>
        </w:tc>
        <w:tc>
          <w:tcPr>
            <w:tcW w:w="867" w:type="dxa"/>
            <w:tcBorders>
              <w:left w:val="single" w:sz="4" w:space="0" w:color="auto"/>
            </w:tcBorders>
            <w:shd w:val="clear" w:color="auto" w:fill="auto"/>
            <w:vAlign w:val="center"/>
          </w:tcPr>
          <w:p w14:paraId="1C5E97C3" w14:textId="77777777" w:rsidR="00B965DF" w:rsidRPr="00EF5447" w:rsidRDefault="00B965DF" w:rsidP="00242006">
            <w:pPr>
              <w:pStyle w:val="TAC"/>
            </w:pPr>
            <w:r w:rsidRPr="00F32B5E">
              <w:t>n77</w:t>
            </w:r>
          </w:p>
        </w:tc>
        <w:tc>
          <w:tcPr>
            <w:tcW w:w="1066" w:type="dxa"/>
            <w:shd w:val="clear" w:color="auto" w:fill="auto"/>
            <w:noWrap/>
            <w:vAlign w:val="center"/>
          </w:tcPr>
          <w:p w14:paraId="73F0D70C" w14:textId="77777777" w:rsidR="00B965DF" w:rsidRPr="00EF5447" w:rsidRDefault="00B965DF" w:rsidP="00242006">
            <w:pPr>
              <w:pStyle w:val="TAC"/>
              <w:rPr>
                <w:lang w:eastAsia="ko-KR"/>
              </w:rPr>
            </w:pPr>
            <w:r w:rsidRPr="00F32B5E">
              <w:rPr>
                <w:rFonts w:eastAsia="Malgun Gothic"/>
                <w:szCs w:val="18"/>
                <w:lang w:val="en-US" w:eastAsia="ko-KR"/>
              </w:rPr>
              <w:t>3410</w:t>
            </w:r>
          </w:p>
        </w:tc>
        <w:tc>
          <w:tcPr>
            <w:tcW w:w="747" w:type="dxa"/>
            <w:shd w:val="clear" w:color="auto" w:fill="auto"/>
            <w:noWrap/>
            <w:vAlign w:val="center"/>
          </w:tcPr>
          <w:p w14:paraId="7976E4F0" w14:textId="77777777" w:rsidR="00B965DF" w:rsidRPr="00EF5447" w:rsidRDefault="00B965DF" w:rsidP="00242006">
            <w:pPr>
              <w:pStyle w:val="TAC"/>
              <w:rPr>
                <w:lang w:eastAsia="ko-KR"/>
              </w:rPr>
            </w:pPr>
            <w:r w:rsidRPr="00F32B5E">
              <w:rPr>
                <w:rFonts w:eastAsia="Malgun Gothic"/>
                <w:szCs w:val="18"/>
                <w:lang w:val="en-US" w:eastAsia="ko-KR"/>
              </w:rPr>
              <w:t>10</w:t>
            </w:r>
          </w:p>
        </w:tc>
        <w:tc>
          <w:tcPr>
            <w:tcW w:w="1142" w:type="dxa"/>
            <w:shd w:val="clear" w:color="auto" w:fill="auto"/>
            <w:noWrap/>
            <w:vAlign w:val="center"/>
          </w:tcPr>
          <w:p w14:paraId="6139B582" w14:textId="77777777" w:rsidR="00B965DF" w:rsidRPr="00EF5447" w:rsidRDefault="00B965DF" w:rsidP="00242006">
            <w:pPr>
              <w:pStyle w:val="TAC"/>
              <w:rPr>
                <w:lang w:eastAsia="ko-KR"/>
              </w:rPr>
            </w:pPr>
            <w:r w:rsidRPr="00F32B5E">
              <w:rPr>
                <w:rFonts w:eastAsia="Malgun Gothic"/>
                <w:szCs w:val="18"/>
                <w:lang w:val="en-US" w:eastAsia="ko-KR"/>
              </w:rPr>
              <w:t>50</w:t>
            </w:r>
          </w:p>
        </w:tc>
        <w:tc>
          <w:tcPr>
            <w:tcW w:w="1299" w:type="dxa"/>
            <w:shd w:val="clear" w:color="auto" w:fill="auto"/>
            <w:noWrap/>
            <w:vAlign w:val="center"/>
          </w:tcPr>
          <w:p w14:paraId="7DF532D6" w14:textId="77777777" w:rsidR="00B965DF" w:rsidRPr="00EF5447" w:rsidRDefault="00B965DF" w:rsidP="00242006">
            <w:pPr>
              <w:pStyle w:val="TAC"/>
              <w:rPr>
                <w:lang w:eastAsia="ko-KR"/>
              </w:rPr>
            </w:pPr>
            <w:r w:rsidRPr="00F32B5E">
              <w:rPr>
                <w:rFonts w:eastAsia="Malgun Gothic"/>
                <w:szCs w:val="18"/>
                <w:lang w:val="en-US" w:eastAsia="ko-KR"/>
              </w:rPr>
              <w:t>3410</w:t>
            </w:r>
          </w:p>
        </w:tc>
        <w:tc>
          <w:tcPr>
            <w:tcW w:w="752" w:type="dxa"/>
            <w:shd w:val="clear" w:color="auto" w:fill="auto"/>
            <w:vAlign w:val="center"/>
          </w:tcPr>
          <w:p w14:paraId="42AC2A30" w14:textId="77777777" w:rsidR="00B965DF" w:rsidRPr="00EF5447" w:rsidRDefault="00B965DF" w:rsidP="00242006">
            <w:pPr>
              <w:pStyle w:val="TAC"/>
              <w:rPr>
                <w:lang w:eastAsia="ko-KR"/>
              </w:rPr>
            </w:pPr>
            <w:r>
              <w:t>1.5</w:t>
            </w:r>
          </w:p>
        </w:tc>
        <w:tc>
          <w:tcPr>
            <w:tcW w:w="1248" w:type="dxa"/>
            <w:shd w:val="clear" w:color="auto" w:fill="auto"/>
            <w:vAlign w:val="center"/>
          </w:tcPr>
          <w:p w14:paraId="61DB4362" w14:textId="77777777" w:rsidR="00B965DF" w:rsidRPr="00EF5447" w:rsidRDefault="00B965DF" w:rsidP="00242006">
            <w:pPr>
              <w:pStyle w:val="TAC"/>
              <w:rPr>
                <w:lang w:eastAsia="ko-KR"/>
              </w:rPr>
            </w:pPr>
            <w:r w:rsidRPr="00F32B5E">
              <w:t>IMD</w:t>
            </w:r>
            <w:r>
              <w:t>5</w:t>
            </w:r>
          </w:p>
        </w:tc>
      </w:tr>
      <w:tr w:rsidR="00B965DF" w:rsidRPr="00EF5447" w14:paraId="169E7D26" w14:textId="77777777" w:rsidTr="00242006">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41BC0B0D" w14:textId="77777777" w:rsidR="00B965DF" w:rsidRPr="00EF5447" w:rsidRDefault="00B965DF" w:rsidP="00242006">
            <w:pPr>
              <w:pStyle w:val="TAC"/>
              <w:rPr>
                <w:rFonts w:eastAsia="MS Mincho"/>
              </w:rPr>
            </w:pPr>
            <w:r w:rsidRPr="00F32B5E">
              <w:t>DC_1A_n8A-n77A</w:t>
            </w:r>
          </w:p>
        </w:tc>
        <w:tc>
          <w:tcPr>
            <w:tcW w:w="867" w:type="dxa"/>
            <w:tcBorders>
              <w:left w:val="single" w:sz="4" w:space="0" w:color="auto"/>
            </w:tcBorders>
            <w:shd w:val="clear" w:color="auto" w:fill="auto"/>
            <w:vAlign w:val="center"/>
          </w:tcPr>
          <w:p w14:paraId="6600DB38" w14:textId="77777777" w:rsidR="00B965DF" w:rsidRPr="00EF5447" w:rsidRDefault="00B965DF" w:rsidP="00242006">
            <w:pPr>
              <w:pStyle w:val="TAC"/>
            </w:pPr>
            <w:r>
              <w:t>n</w:t>
            </w:r>
            <w:r w:rsidRPr="00F32B5E">
              <w:t>8</w:t>
            </w:r>
          </w:p>
        </w:tc>
        <w:tc>
          <w:tcPr>
            <w:tcW w:w="1066" w:type="dxa"/>
            <w:shd w:val="clear" w:color="auto" w:fill="auto"/>
            <w:noWrap/>
            <w:vAlign w:val="center"/>
          </w:tcPr>
          <w:p w14:paraId="49E6E9F4" w14:textId="77777777" w:rsidR="00B965DF" w:rsidRPr="00EF5447" w:rsidRDefault="00B965DF" w:rsidP="00242006">
            <w:pPr>
              <w:pStyle w:val="TAC"/>
              <w:rPr>
                <w:lang w:eastAsia="ko-KR"/>
              </w:rPr>
            </w:pPr>
            <w:r w:rsidRPr="00F32B5E">
              <w:rPr>
                <w:rFonts w:eastAsia="Malgun Gothic"/>
                <w:szCs w:val="18"/>
                <w:lang w:val="en-US" w:eastAsia="ko-KR"/>
              </w:rPr>
              <w:t>910</w:t>
            </w:r>
          </w:p>
        </w:tc>
        <w:tc>
          <w:tcPr>
            <w:tcW w:w="747" w:type="dxa"/>
            <w:shd w:val="clear" w:color="auto" w:fill="auto"/>
            <w:noWrap/>
            <w:vAlign w:val="center"/>
          </w:tcPr>
          <w:p w14:paraId="3AAA2416" w14:textId="77777777" w:rsidR="00B965DF" w:rsidRPr="00EF5447" w:rsidRDefault="00B965DF" w:rsidP="00242006">
            <w:pPr>
              <w:pStyle w:val="TAC"/>
              <w:rPr>
                <w:lang w:eastAsia="ko-KR"/>
              </w:rPr>
            </w:pPr>
            <w:r w:rsidRPr="00F32B5E">
              <w:rPr>
                <w:szCs w:val="18"/>
                <w:lang w:val="en-US" w:eastAsia="ko-KR"/>
              </w:rPr>
              <w:t>5</w:t>
            </w:r>
          </w:p>
        </w:tc>
        <w:tc>
          <w:tcPr>
            <w:tcW w:w="1142" w:type="dxa"/>
            <w:shd w:val="clear" w:color="auto" w:fill="auto"/>
            <w:noWrap/>
            <w:vAlign w:val="center"/>
          </w:tcPr>
          <w:p w14:paraId="2C372FCB" w14:textId="77777777" w:rsidR="00B965DF" w:rsidRPr="00EF5447" w:rsidRDefault="00B965DF" w:rsidP="00242006">
            <w:pPr>
              <w:pStyle w:val="TAC"/>
              <w:rPr>
                <w:lang w:eastAsia="ko-KR"/>
              </w:rPr>
            </w:pPr>
            <w:r w:rsidRPr="00F32B5E">
              <w:rPr>
                <w:szCs w:val="18"/>
                <w:lang w:val="en-US" w:eastAsia="ko-KR"/>
              </w:rPr>
              <w:t>25</w:t>
            </w:r>
          </w:p>
        </w:tc>
        <w:tc>
          <w:tcPr>
            <w:tcW w:w="1299" w:type="dxa"/>
            <w:shd w:val="clear" w:color="auto" w:fill="auto"/>
            <w:noWrap/>
            <w:vAlign w:val="center"/>
          </w:tcPr>
          <w:p w14:paraId="5C314361" w14:textId="77777777" w:rsidR="00B965DF" w:rsidRPr="00EF5447" w:rsidRDefault="00B965DF" w:rsidP="00242006">
            <w:pPr>
              <w:pStyle w:val="TAC"/>
              <w:rPr>
                <w:lang w:eastAsia="ko-KR"/>
              </w:rPr>
            </w:pPr>
            <w:r w:rsidRPr="00F32B5E">
              <w:rPr>
                <w:rFonts w:eastAsia="Malgun Gothic" w:hint="eastAsia"/>
                <w:szCs w:val="18"/>
                <w:lang w:val="en-US" w:eastAsia="ko-KR"/>
              </w:rPr>
              <w:t>955</w:t>
            </w:r>
          </w:p>
        </w:tc>
        <w:tc>
          <w:tcPr>
            <w:tcW w:w="752" w:type="dxa"/>
            <w:shd w:val="clear" w:color="auto" w:fill="auto"/>
            <w:vAlign w:val="center"/>
          </w:tcPr>
          <w:p w14:paraId="68F2C8C3" w14:textId="77777777" w:rsidR="00B965DF" w:rsidRPr="00EF5447" w:rsidRDefault="00B965DF" w:rsidP="00242006">
            <w:pPr>
              <w:pStyle w:val="TAC"/>
              <w:rPr>
                <w:lang w:eastAsia="ko-KR"/>
              </w:rPr>
            </w:pPr>
            <w:r w:rsidRPr="00F32B5E">
              <w:t>N/A</w:t>
            </w:r>
          </w:p>
        </w:tc>
        <w:tc>
          <w:tcPr>
            <w:tcW w:w="1248" w:type="dxa"/>
            <w:shd w:val="clear" w:color="auto" w:fill="auto"/>
            <w:vAlign w:val="center"/>
          </w:tcPr>
          <w:p w14:paraId="450CC997" w14:textId="77777777" w:rsidR="00B965DF" w:rsidRPr="00EF5447" w:rsidRDefault="00B965DF" w:rsidP="00242006">
            <w:pPr>
              <w:pStyle w:val="TAC"/>
              <w:rPr>
                <w:lang w:eastAsia="ko-KR"/>
              </w:rPr>
            </w:pPr>
            <w:r w:rsidRPr="00F32B5E">
              <w:t>N/A</w:t>
            </w:r>
          </w:p>
        </w:tc>
      </w:tr>
      <w:tr w:rsidR="00B965DF" w:rsidRPr="00EF5447" w14:paraId="764EF62A" w14:textId="77777777" w:rsidTr="00242006">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5933E5BB" w14:textId="77777777" w:rsidR="00B965DF" w:rsidRPr="00EF5447" w:rsidRDefault="00B965DF" w:rsidP="00242006">
            <w:pPr>
              <w:pStyle w:val="TAC"/>
              <w:rPr>
                <w:rFonts w:eastAsia="MS Mincho"/>
              </w:rPr>
            </w:pPr>
            <w:r w:rsidRPr="00321B5F">
              <w:rPr>
                <w:lang w:val="en-US" w:eastAsia="zh-CN"/>
              </w:rPr>
              <w:t>DC_1A_n8A-n77(2A)</w:t>
            </w:r>
          </w:p>
        </w:tc>
        <w:tc>
          <w:tcPr>
            <w:tcW w:w="867" w:type="dxa"/>
            <w:tcBorders>
              <w:left w:val="single" w:sz="4" w:space="0" w:color="auto"/>
            </w:tcBorders>
            <w:shd w:val="clear" w:color="auto" w:fill="auto"/>
            <w:vAlign w:val="center"/>
          </w:tcPr>
          <w:p w14:paraId="3701295A" w14:textId="77777777" w:rsidR="00B965DF" w:rsidRPr="00EF5447" w:rsidRDefault="00B965DF" w:rsidP="00242006">
            <w:pPr>
              <w:pStyle w:val="TAC"/>
            </w:pPr>
            <w:r w:rsidRPr="00F32B5E">
              <w:t>1</w:t>
            </w:r>
          </w:p>
        </w:tc>
        <w:tc>
          <w:tcPr>
            <w:tcW w:w="1066" w:type="dxa"/>
            <w:shd w:val="clear" w:color="auto" w:fill="auto"/>
            <w:noWrap/>
            <w:vAlign w:val="center"/>
          </w:tcPr>
          <w:p w14:paraId="429C232F" w14:textId="77777777" w:rsidR="00B965DF" w:rsidRPr="00EF5447" w:rsidRDefault="00B965DF" w:rsidP="00242006">
            <w:pPr>
              <w:pStyle w:val="TAC"/>
              <w:rPr>
                <w:lang w:eastAsia="ko-KR"/>
              </w:rPr>
            </w:pPr>
            <w:r w:rsidRPr="00F32B5E">
              <w:rPr>
                <w:rFonts w:eastAsia="Malgun Gothic"/>
                <w:szCs w:val="18"/>
                <w:lang w:val="en-US" w:eastAsia="ko-KR"/>
              </w:rPr>
              <w:t>1950</w:t>
            </w:r>
          </w:p>
        </w:tc>
        <w:tc>
          <w:tcPr>
            <w:tcW w:w="747" w:type="dxa"/>
            <w:shd w:val="clear" w:color="auto" w:fill="auto"/>
            <w:noWrap/>
            <w:vAlign w:val="center"/>
          </w:tcPr>
          <w:p w14:paraId="7AFE9278" w14:textId="77777777" w:rsidR="00B965DF" w:rsidRPr="00EF5447" w:rsidRDefault="00B965DF" w:rsidP="00242006">
            <w:pPr>
              <w:pStyle w:val="TAC"/>
              <w:rPr>
                <w:lang w:eastAsia="ko-KR"/>
              </w:rPr>
            </w:pPr>
            <w:r w:rsidRPr="00F32B5E">
              <w:rPr>
                <w:rFonts w:eastAsia="Malgun Gothic" w:hint="eastAsia"/>
                <w:szCs w:val="18"/>
                <w:lang w:val="en-US" w:eastAsia="ko-KR"/>
              </w:rPr>
              <w:t>5</w:t>
            </w:r>
          </w:p>
        </w:tc>
        <w:tc>
          <w:tcPr>
            <w:tcW w:w="1142" w:type="dxa"/>
            <w:shd w:val="clear" w:color="auto" w:fill="auto"/>
            <w:noWrap/>
            <w:vAlign w:val="center"/>
          </w:tcPr>
          <w:p w14:paraId="134601FA" w14:textId="77777777" w:rsidR="00B965DF" w:rsidRPr="00EF5447" w:rsidRDefault="00B965DF" w:rsidP="00242006">
            <w:pPr>
              <w:pStyle w:val="TAC"/>
              <w:rPr>
                <w:lang w:eastAsia="ko-KR"/>
              </w:rPr>
            </w:pPr>
            <w:r w:rsidRPr="00F32B5E">
              <w:rPr>
                <w:rFonts w:eastAsia="Malgun Gothic" w:hint="eastAsia"/>
                <w:szCs w:val="18"/>
                <w:lang w:val="en-US" w:eastAsia="ko-KR"/>
              </w:rPr>
              <w:t>25</w:t>
            </w:r>
          </w:p>
        </w:tc>
        <w:tc>
          <w:tcPr>
            <w:tcW w:w="1299" w:type="dxa"/>
            <w:shd w:val="clear" w:color="auto" w:fill="auto"/>
            <w:noWrap/>
            <w:vAlign w:val="center"/>
          </w:tcPr>
          <w:p w14:paraId="7FC69B60" w14:textId="77777777" w:rsidR="00B965DF" w:rsidRPr="00EF5447" w:rsidRDefault="00B965DF" w:rsidP="00242006">
            <w:pPr>
              <w:pStyle w:val="TAC"/>
              <w:rPr>
                <w:lang w:eastAsia="ko-KR"/>
              </w:rPr>
            </w:pPr>
            <w:r w:rsidRPr="00F32B5E">
              <w:rPr>
                <w:rFonts w:eastAsia="Malgun Gothic"/>
                <w:szCs w:val="18"/>
                <w:lang w:val="en-US" w:eastAsia="ko-KR"/>
              </w:rPr>
              <w:t>2140</w:t>
            </w:r>
          </w:p>
        </w:tc>
        <w:tc>
          <w:tcPr>
            <w:tcW w:w="752" w:type="dxa"/>
            <w:shd w:val="clear" w:color="auto" w:fill="auto"/>
            <w:vAlign w:val="center"/>
          </w:tcPr>
          <w:p w14:paraId="01439DA0" w14:textId="77777777" w:rsidR="00B965DF" w:rsidRPr="00EF5447" w:rsidRDefault="00B965DF" w:rsidP="00242006">
            <w:pPr>
              <w:pStyle w:val="TAC"/>
              <w:rPr>
                <w:lang w:eastAsia="ko-KR"/>
              </w:rPr>
            </w:pPr>
            <w:r w:rsidRPr="00F32B5E">
              <w:t>N/A</w:t>
            </w:r>
          </w:p>
        </w:tc>
        <w:tc>
          <w:tcPr>
            <w:tcW w:w="1248" w:type="dxa"/>
            <w:shd w:val="clear" w:color="auto" w:fill="auto"/>
            <w:vAlign w:val="center"/>
          </w:tcPr>
          <w:p w14:paraId="1A02BE65" w14:textId="77777777" w:rsidR="00B965DF" w:rsidRPr="00EF5447" w:rsidRDefault="00B965DF" w:rsidP="00242006">
            <w:pPr>
              <w:pStyle w:val="TAC"/>
              <w:rPr>
                <w:lang w:eastAsia="ko-KR"/>
              </w:rPr>
            </w:pPr>
            <w:r w:rsidRPr="00F32B5E">
              <w:t>N/A</w:t>
            </w:r>
          </w:p>
        </w:tc>
      </w:tr>
      <w:tr w:rsidR="00B965DF" w:rsidRPr="00EF5447" w14:paraId="5C447465" w14:textId="77777777" w:rsidTr="00242006">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4E46ADEB" w14:textId="77777777" w:rsidR="00B965DF" w:rsidRPr="00EF5447" w:rsidRDefault="00B965DF" w:rsidP="00242006">
            <w:pPr>
              <w:pStyle w:val="TAC"/>
              <w:rPr>
                <w:rFonts w:eastAsia="MS Mincho"/>
              </w:rPr>
            </w:pPr>
          </w:p>
        </w:tc>
        <w:tc>
          <w:tcPr>
            <w:tcW w:w="867" w:type="dxa"/>
            <w:tcBorders>
              <w:left w:val="single" w:sz="4" w:space="0" w:color="auto"/>
            </w:tcBorders>
            <w:shd w:val="clear" w:color="auto" w:fill="auto"/>
            <w:vAlign w:val="center"/>
          </w:tcPr>
          <w:p w14:paraId="088AEDF6" w14:textId="77777777" w:rsidR="00B965DF" w:rsidRPr="00EF5447" w:rsidRDefault="00B965DF" w:rsidP="00242006">
            <w:pPr>
              <w:pStyle w:val="TAC"/>
            </w:pPr>
            <w:r w:rsidRPr="00F32B5E">
              <w:t>n77</w:t>
            </w:r>
          </w:p>
        </w:tc>
        <w:tc>
          <w:tcPr>
            <w:tcW w:w="1066" w:type="dxa"/>
            <w:shd w:val="clear" w:color="auto" w:fill="auto"/>
            <w:noWrap/>
            <w:vAlign w:val="center"/>
          </w:tcPr>
          <w:p w14:paraId="54D7A4D2" w14:textId="77777777" w:rsidR="00B965DF" w:rsidRPr="00EF5447" w:rsidRDefault="00B965DF" w:rsidP="00242006">
            <w:pPr>
              <w:pStyle w:val="TAC"/>
              <w:rPr>
                <w:lang w:eastAsia="ko-KR"/>
              </w:rPr>
            </w:pPr>
            <w:r w:rsidRPr="00F32B5E">
              <w:rPr>
                <w:rFonts w:eastAsia="Malgun Gothic"/>
                <w:szCs w:val="18"/>
                <w:lang w:val="en-US" w:eastAsia="ko-KR"/>
              </w:rPr>
              <w:t>3960</w:t>
            </w:r>
          </w:p>
        </w:tc>
        <w:tc>
          <w:tcPr>
            <w:tcW w:w="747" w:type="dxa"/>
            <w:shd w:val="clear" w:color="auto" w:fill="auto"/>
            <w:noWrap/>
            <w:vAlign w:val="center"/>
          </w:tcPr>
          <w:p w14:paraId="6FDAFDCE" w14:textId="77777777" w:rsidR="00B965DF" w:rsidRPr="00EF5447" w:rsidRDefault="00B965DF" w:rsidP="00242006">
            <w:pPr>
              <w:pStyle w:val="TAC"/>
              <w:rPr>
                <w:lang w:eastAsia="ko-KR"/>
              </w:rPr>
            </w:pPr>
            <w:r w:rsidRPr="00F32B5E">
              <w:rPr>
                <w:rFonts w:eastAsia="Malgun Gothic"/>
                <w:szCs w:val="18"/>
                <w:lang w:val="en-US" w:eastAsia="ko-KR"/>
              </w:rPr>
              <w:t>10</w:t>
            </w:r>
          </w:p>
        </w:tc>
        <w:tc>
          <w:tcPr>
            <w:tcW w:w="1142" w:type="dxa"/>
            <w:shd w:val="clear" w:color="auto" w:fill="auto"/>
            <w:noWrap/>
            <w:vAlign w:val="center"/>
          </w:tcPr>
          <w:p w14:paraId="3F47A8CB" w14:textId="77777777" w:rsidR="00B965DF" w:rsidRPr="00EF5447" w:rsidRDefault="00B965DF" w:rsidP="00242006">
            <w:pPr>
              <w:pStyle w:val="TAC"/>
              <w:rPr>
                <w:lang w:eastAsia="ko-KR"/>
              </w:rPr>
            </w:pPr>
            <w:r w:rsidRPr="00F32B5E">
              <w:rPr>
                <w:rFonts w:eastAsia="Malgun Gothic"/>
                <w:szCs w:val="18"/>
                <w:lang w:val="en-US" w:eastAsia="ko-KR"/>
              </w:rPr>
              <w:t>50</w:t>
            </w:r>
          </w:p>
        </w:tc>
        <w:tc>
          <w:tcPr>
            <w:tcW w:w="1299" w:type="dxa"/>
            <w:shd w:val="clear" w:color="auto" w:fill="auto"/>
            <w:noWrap/>
            <w:vAlign w:val="center"/>
          </w:tcPr>
          <w:p w14:paraId="3B234F62" w14:textId="77777777" w:rsidR="00B965DF" w:rsidRPr="00EF5447" w:rsidRDefault="00B965DF" w:rsidP="00242006">
            <w:pPr>
              <w:pStyle w:val="TAC"/>
              <w:rPr>
                <w:lang w:eastAsia="ko-KR"/>
              </w:rPr>
            </w:pPr>
            <w:r w:rsidRPr="00F32B5E">
              <w:rPr>
                <w:rFonts w:eastAsia="Malgun Gothic" w:hint="eastAsia"/>
                <w:szCs w:val="18"/>
                <w:lang w:val="en-US" w:eastAsia="ko-KR"/>
              </w:rPr>
              <w:t>3960</w:t>
            </w:r>
          </w:p>
        </w:tc>
        <w:tc>
          <w:tcPr>
            <w:tcW w:w="752" w:type="dxa"/>
            <w:shd w:val="clear" w:color="auto" w:fill="auto"/>
            <w:vAlign w:val="center"/>
          </w:tcPr>
          <w:p w14:paraId="54A9420F" w14:textId="77777777" w:rsidR="00B965DF" w:rsidRPr="00EF5447" w:rsidRDefault="00B965DF" w:rsidP="00242006">
            <w:pPr>
              <w:pStyle w:val="TAC"/>
              <w:rPr>
                <w:lang w:eastAsia="ko-KR"/>
              </w:rPr>
            </w:pPr>
            <w:r w:rsidRPr="00B13D2D">
              <w:t>8.</w:t>
            </w:r>
            <w:r>
              <w:t>8</w:t>
            </w:r>
          </w:p>
        </w:tc>
        <w:tc>
          <w:tcPr>
            <w:tcW w:w="1248" w:type="dxa"/>
            <w:shd w:val="clear" w:color="auto" w:fill="auto"/>
            <w:vAlign w:val="center"/>
          </w:tcPr>
          <w:p w14:paraId="7C582305" w14:textId="77777777" w:rsidR="00B965DF" w:rsidRPr="00EF5447" w:rsidRDefault="00B965DF" w:rsidP="00242006">
            <w:pPr>
              <w:pStyle w:val="TAC"/>
              <w:rPr>
                <w:lang w:eastAsia="ko-KR"/>
              </w:rPr>
            </w:pPr>
            <w:r w:rsidRPr="00F32B5E">
              <w:t>IMD3</w:t>
            </w:r>
          </w:p>
        </w:tc>
      </w:tr>
      <w:tr w:rsidR="00B965DF" w:rsidRPr="00EF5447" w14:paraId="6DA5A3BA" w14:textId="77777777" w:rsidTr="00242006">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49323104" w14:textId="77777777" w:rsidR="00B965DF" w:rsidRPr="00EF5447" w:rsidRDefault="00B965DF" w:rsidP="00242006">
            <w:pPr>
              <w:pStyle w:val="TAC"/>
              <w:rPr>
                <w:rFonts w:eastAsia="MS Mincho"/>
              </w:rPr>
            </w:pPr>
            <w:r w:rsidRPr="00F32B5E">
              <w:t>DC_1A_n8A-n77A</w:t>
            </w:r>
          </w:p>
        </w:tc>
        <w:tc>
          <w:tcPr>
            <w:tcW w:w="867" w:type="dxa"/>
            <w:tcBorders>
              <w:left w:val="single" w:sz="4" w:space="0" w:color="auto"/>
            </w:tcBorders>
            <w:shd w:val="clear" w:color="auto" w:fill="auto"/>
            <w:vAlign w:val="center"/>
          </w:tcPr>
          <w:p w14:paraId="258F36A1" w14:textId="77777777" w:rsidR="00B965DF" w:rsidRPr="00EF5447" w:rsidRDefault="00B965DF" w:rsidP="00242006">
            <w:pPr>
              <w:pStyle w:val="TAC"/>
            </w:pPr>
            <w:r>
              <w:t>1</w:t>
            </w:r>
          </w:p>
        </w:tc>
        <w:tc>
          <w:tcPr>
            <w:tcW w:w="1066" w:type="dxa"/>
            <w:shd w:val="clear" w:color="auto" w:fill="auto"/>
            <w:noWrap/>
            <w:vAlign w:val="center"/>
          </w:tcPr>
          <w:p w14:paraId="022F7F9B" w14:textId="77777777" w:rsidR="00B965DF" w:rsidRPr="00EF5447" w:rsidRDefault="00B965DF" w:rsidP="00242006">
            <w:pPr>
              <w:pStyle w:val="TAC"/>
              <w:rPr>
                <w:lang w:eastAsia="ko-KR"/>
              </w:rPr>
            </w:pPr>
            <w:r>
              <w:rPr>
                <w:rFonts w:eastAsia="Malgun Gothic"/>
                <w:color w:val="000000"/>
                <w:szCs w:val="18"/>
                <w:lang w:val="en-US" w:eastAsia="ko-KR"/>
              </w:rPr>
              <w:t>1955</w:t>
            </w:r>
          </w:p>
        </w:tc>
        <w:tc>
          <w:tcPr>
            <w:tcW w:w="747" w:type="dxa"/>
            <w:shd w:val="clear" w:color="auto" w:fill="auto"/>
            <w:noWrap/>
            <w:vAlign w:val="center"/>
          </w:tcPr>
          <w:p w14:paraId="733F0ADD" w14:textId="77777777" w:rsidR="00B965DF" w:rsidRPr="00EF5447" w:rsidRDefault="00B965DF" w:rsidP="00242006">
            <w:pPr>
              <w:pStyle w:val="TAC"/>
              <w:rPr>
                <w:lang w:eastAsia="ko-KR"/>
              </w:rPr>
            </w:pPr>
            <w:r w:rsidRPr="00E02C62">
              <w:rPr>
                <w:rFonts w:eastAsia="Malgun Gothic"/>
                <w:color w:val="000000"/>
                <w:szCs w:val="18"/>
                <w:lang w:val="en-US" w:eastAsia="ko-KR"/>
              </w:rPr>
              <w:t>5</w:t>
            </w:r>
          </w:p>
        </w:tc>
        <w:tc>
          <w:tcPr>
            <w:tcW w:w="1142" w:type="dxa"/>
            <w:shd w:val="clear" w:color="auto" w:fill="auto"/>
            <w:noWrap/>
            <w:vAlign w:val="center"/>
          </w:tcPr>
          <w:p w14:paraId="5490AAE9" w14:textId="77777777" w:rsidR="00B965DF" w:rsidRPr="00EF5447" w:rsidRDefault="00B965DF" w:rsidP="00242006">
            <w:pPr>
              <w:pStyle w:val="TAC"/>
              <w:rPr>
                <w:lang w:eastAsia="ko-KR"/>
              </w:rPr>
            </w:pPr>
            <w:r w:rsidRPr="00E02C62">
              <w:rPr>
                <w:rFonts w:eastAsia="Malgun Gothic"/>
                <w:color w:val="000000"/>
                <w:szCs w:val="18"/>
                <w:lang w:val="en-US" w:eastAsia="ko-KR"/>
              </w:rPr>
              <w:t>25</w:t>
            </w:r>
          </w:p>
        </w:tc>
        <w:tc>
          <w:tcPr>
            <w:tcW w:w="1299" w:type="dxa"/>
            <w:shd w:val="clear" w:color="auto" w:fill="auto"/>
            <w:noWrap/>
            <w:vAlign w:val="center"/>
          </w:tcPr>
          <w:p w14:paraId="4CF98955" w14:textId="77777777" w:rsidR="00B965DF" w:rsidRPr="00EF5447" w:rsidRDefault="00B965DF" w:rsidP="00242006">
            <w:pPr>
              <w:pStyle w:val="TAC"/>
              <w:rPr>
                <w:lang w:eastAsia="ko-KR"/>
              </w:rPr>
            </w:pPr>
            <w:r>
              <w:rPr>
                <w:rFonts w:eastAsia="Malgun Gothic"/>
                <w:color w:val="000000"/>
                <w:szCs w:val="18"/>
                <w:lang w:val="en-US" w:eastAsia="ko-KR"/>
              </w:rPr>
              <w:t>2145</w:t>
            </w:r>
          </w:p>
        </w:tc>
        <w:tc>
          <w:tcPr>
            <w:tcW w:w="752" w:type="dxa"/>
            <w:shd w:val="clear" w:color="auto" w:fill="auto"/>
            <w:vAlign w:val="center"/>
          </w:tcPr>
          <w:p w14:paraId="1C164FCF" w14:textId="77777777" w:rsidR="00B965DF" w:rsidRPr="00EF5447" w:rsidRDefault="00B965DF" w:rsidP="00242006">
            <w:pPr>
              <w:pStyle w:val="TAC"/>
              <w:rPr>
                <w:lang w:eastAsia="ko-KR"/>
              </w:rPr>
            </w:pPr>
            <w:r w:rsidRPr="00CC41A4">
              <w:t>N/A</w:t>
            </w:r>
          </w:p>
        </w:tc>
        <w:tc>
          <w:tcPr>
            <w:tcW w:w="1248" w:type="dxa"/>
            <w:shd w:val="clear" w:color="auto" w:fill="auto"/>
            <w:vAlign w:val="center"/>
          </w:tcPr>
          <w:p w14:paraId="1F006815" w14:textId="77777777" w:rsidR="00B965DF" w:rsidRPr="00EF5447" w:rsidRDefault="00B965DF" w:rsidP="00242006">
            <w:pPr>
              <w:pStyle w:val="TAC"/>
              <w:rPr>
                <w:lang w:eastAsia="ko-KR"/>
              </w:rPr>
            </w:pPr>
            <w:r w:rsidRPr="00CC41A4">
              <w:t>N/A</w:t>
            </w:r>
          </w:p>
        </w:tc>
      </w:tr>
      <w:tr w:rsidR="00B965DF" w:rsidRPr="00EF5447" w14:paraId="780DEEB3" w14:textId="77777777" w:rsidTr="00242006">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0686F5F5" w14:textId="77777777" w:rsidR="00B965DF" w:rsidRPr="00EF5447" w:rsidRDefault="00B965DF" w:rsidP="00242006">
            <w:pPr>
              <w:pStyle w:val="TAC"/>
              <w:rPr>
                <w:rFonts w:eastAsia="MS Mincho"/>
              </w:rPr>
            </w:pPr>
            <w:r w:rsidRPr="00232116">
              <w:t>DC_1A_n8A-n77(2A</w:t>
            </w:r>
            <w:r w:rsidRPr="00376942">
              <w:rPr>
                <w:rFonts w:asciiTheme="minorBidi" w:hAnsiTheme="minorBidi" w:cstheme="minorBidi"/>
                <w:szCs w:val="18"/>
                <w:lang w:val="en-US" w:eastAsia="zh-CN"/>
              </w:rPr>
              <w:t>)</w:t>
            </w:r>
          </w:p>
        </w:tc>
        <w:tc>
          <w:tcPr>
            <w:tcW w:w="867" w:type="dxa"/>
            <w:tcBorders>
              <w:left w:val="single" w:sz="4" w:space="0" w:color="auto"/>
            </w:tcBorders>
            <w:shd w:val="clear" w:color="auto" w:fill="auto"/>
            <w:vAlign w:val="center"/>
          </w:tcPr>
          <w:p w14:paraId="02967453" w14:textId="77777777" w:rsidR="00B965DF" w:rsidRPr="00EF5447" w:rsidRDefault="00B965DF" w:rsidP="00242006">
            <w:pPr>
              <w:pStyle w:val="TAC"/>
            </w:pPr>
            <w:r w:rsidRPr="00CC41A4">
              <w:t>n</w:t>
            </w:r>
            <w:r>
              <w:t>77</w:t>
            </w:r>
          </w:p>
        </w:tc>
        <w:tc>
          <w:tcPr>
            <w:tcW w:w="1066" w:type="dxa"/>
            <w:shd w:val="clear" w:color="auto" w:fill="auto"/>
            <w:noWrap/>
            <w:vAlign w:val="center"/>
          </w:tcPr>
          <w:p w14:paraId="60F95018" w14:textId="77777777" w:rsidR="00B965DF" w:rsidRPr="00EF5447" w:rsidRDefault="00B965DF" w:rsidP="00242006">
            <w:pPr>
              <w:pStyle w:val="TAC"/>
              <w:rPr>
                <w:lang w:eastAsia="ko-KR"/>
              </w:rPr>
            </w:pPr>
            <w:r>
              <w:rPr>
                <w:rFonts w:eastAsia="Malgun Gothic"/>
                <w:color w:val="000000"/>
                <w:szCs w:val="18"/>
                <w:lang w:val="en-US" w:eastAsia="ko-KR"/>
              </w:rPr>
              <w:t>3410</w:t>
            </w:r>
          </w:p>
        </w:tc>
        <w:tc>
          <w:tcPr>
            <w:tcW w:w="747" w:type="dxa"/>
            <w:shd w:val="clear" w:color="auto" w:fill="auto"/>
            <w:noWrap/>
            <w:vAlign w:val="center"/>
          </w:tcPr>
          <w:p w14:paraId="57828E8C" w14:textId="77777777" w:rsidR="00B965DF" w:rsidRPr="00EF5447" w:rsidRDefault="00B965DF" w:rsidP="00242006">
            <w:pPr>
              <w:pStyle w:val="TAC"/>
              <w:rPr>
                <w:lang w:eastAsia="ko-KR"/>
              </w:rPr>
            </w:pPr>
            <w:r>
              <w:rPr>
                <w:rFonts w:eastAsia="Malgun Gothic"/>
                <w:color w:val="000000"/>
                <w:szCs w:val="18"/>
                <w:lang w:val="en-US" w:eastAsia="ko-KR"/>
              </w:rPr>
              <w:t>10</w:t>
            </w:r>
          </w:p>
        </w:tc>
        <w:tc>
          <w:tcPr>
            <w:tcW w:w="1142" w:type="dxa"/>
            <w:shd w:val="clear" w:color="auto" w:fill="auto"/>
            <w:noWrap/>
            <w:vAlign w:val="center"/>
          </w:tcPr>
          <w:p w14:paraId="46A37BEF" w14:textId="77777777" w:rsidR="00B965DF" w:rsidRPr="00EF5447" w:rsidRDefault="00B965DF" w:rsidP="00242006">
            <w:pPr>
              <w:pStyle w:val="TAC"/>
              <w:rPr>
                <w:lang w:eastAsia="ko-KR"/>
              </w:rPr>
            </w:pPr>
            <w:r>
              <w:rPr>
                <w:rFonts w:eastAsia="Malgun Gothic"/>
                <w:color w:val="000000"/>
                <w:szCs w:val="18"/>
                <w:lang w:val="en-US" w:eastAsia="ko-KR"/>
              </w:rPr>
              <w:t>50</w:t>
            </w:r>
          </w:p>
        </w:tc>
        <w:tc>
          <w:tcPr>
            <w:tcW w:w="1299" w:type="dxa"/>
            <w:shd w:val="clear" w:color="auto" w:fill="auto"/>
            <w:noWrap/>
            <w:vAlign w:val="center"/>
          </w:tcPr>
          <w:p w14:paraId="08D648F5" w14:textId="77777777" w:rsidR="00B965DF" w:rsidRPr="00EF5447" w:rsidRDefault="00B965DF" w:rsidP="00242006">
            <w:pPr>
              <w:pStyle w:val="TAC"/>
              <w:rPr>
                <w:lang w:eastAsia="ko-KR"/>
              </w:rPr>
            </w:pPr>
            <w:r>
              <w:rPr>
                <w:rFonts w:eastAsia="Malgun Gothic"/>
                <w:color w:val="000000"/>
                <w:szCs w:val="18"/>
                <w:lang w:val="en-US" w:eastAsia="ko-KR"/>
              </w:rPr>
              <w:t>3410</w:t>
            </w:r>
          </w:p>
        </w:tc>
        <w:tc>
          <w:tcPr>
            <w:tcW w:w="752" w:type="dxa"/>
            <w:shd w:val="clear" w:color="auto" w:fill="auto"/>
            <w:vAlign w:val="center"/>
          </w:tcPr>
          <w:p w14:paraId="1FB99D46" w14:textId="77777777" w:rsidR="00B965DF" w:rsidRPr="00EF5447" w:rsidRDefault="00B965DF" w:rsidP="00242006">
            <w:pPr>
              <w:pStyle w:val="TAC"/>
              <w:rPr>
                <w:lang w:eastAsia="ko-KR"/>
              </w:rPr>
            </w:pPr>
            <w:r w:rsidRPr="00CC41A4">
              <w:t>N/A</w:t>
            </w:r>
          </w:p>
        </w:tc>
        <w:tc>
          <w:tcPr>
            <w:tcW w:w="1248" w:type="dxa"/>
            <w:shd w:val="clear" w:color="auto" w:fill="auto"/>
            <w:vAlign w:val="center"/>
          </w:tcPr>
          <w:p w14:paraId="2ED337BC" w14:textId="77777777" w:rsidR="00B965DF" w:rsidRPr="00EF5447" w:rsidRDefault="00B965DF" w:rsidP="00242006">
            <w:pPr>
              <w:pStyle w:val="TAC"/>
              <w:rPr>
                <w:lang w:eastAsia="ko-KR"/>
              </w:rPr>
            </w:pPr>
            <w:r w:rsidRPr="00CC41A4">
              <w:t>N/A</w:t>
            </w:r>
          </w:p>
        </w:tc>
      </w:tr>
      <w:tr w:rsidR="00B965DF" w:rsidRPr="00EF5447" w14:paraId="00C2BB69" w14:textId="77777777" w:rsidTr="00242006">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498B4D33" w14:textId="77777777" w:rsidR="00B965DF" w:rsidRPr="00EF5447" w:rsidRDefault="00B965DF" w:rsidP="00242006">
            <w:pPr>
              <w:pStyle w:val="TAC"/>
              <w:rPr>
                <w:rFonts w:eastAsia="MS Mincho"/>
              </w:rPr>
            </w:pPr>
          </w:p>
        </w:tc>
        <w:tc>
          <w:tcPr>
            <w:tcW w:w="867" w:type="dxa"/>
            <w:tcBorders>
              <w:left w:val="single" w:sz="4" w:space="0" w:color="auto"/>
            </w:tcBorders>
            <w:shd w:val="clear" w:color="auto" w:fill="auto"/>
            <w:vAlign w:val="center"/>
          </w:tcPr>
          <w:p w14:paraId="001D8741" w14:textId="77777777" w:rsidR="00B965DF" w:rsidRPr="00EF5447" w:rsidRDefault="00B965DF" w:rsidP="00242006">
            <w:pPr>
              <w:pStyle w:val="TAC"/>
            </w:pPr>
            <w:r>
              <w:t>n8</w:t>
            </w:r>
          </w:p>
        </w:tc>
        <w:tc>
          <w:tcPr>
            <w:tcW w:w="1066" w:type="dxa"/>
            <w:shd w:val="clear" w:color="auto" w:fill="auto"/>
            <w:noWrap/>
            <w:vAlign w:val="center"/>
          </w:tcPr>
          <w:p w14:paraId="07DA8768" w14:textId="77777777" w:rsidR="00B965DF" w:rsidRPr="00EF5447" w:rsidRDefault="00B965DF" w:rsidP="00242006">
            <w:pPr>
              <w:pStyle w:val="TAC"/>
              <w:rPr>
                <w:lang w:eastAsia="ko-KR"/>
              </w:rPr>
            </w:pPr>
            <w:r>
              <w:rPr>
                <w:rFonts w:eastAsia="Malgun Gothic"/>
                <w:color w:val="000000"/>
                <w:szCs w:val="18"/>
                <w:lang w:val="en-US" w:eastAsia="ko-KR"/>
              </w:rPr>
              <w:t>910</w:t>
            </w:r>
          </w:p>
        </w:tc>
        <w:tc>
          <w:tcPr>
            <w:tcW w:w="747" w:type="dxa"/>
            <w:shd w:val="clear" w:color="auto" w:fill="auto"/>
            <w:noWrap/>
            <w:vAlign w:val="center"/>
          </w:tcPr>
          <w:p w14:paraId="65895C80" w14:textId="77777777" w:rsidR="00B965DF" w:rsidRPr="00EF5447" w:rsidRDefault="00B965DF" w:rsidP="00242006">
            <w:pPr>
              <w:pStyle w:val="TAC"/>
              <w:rPr>
                <w:lang w:eastAsia="ko-KR"/>
              </w:rPr>
            </w:pPr>
            <w:r>
              <w:rPr>
                <w:rFonts w:eastAsia="Malgun Gothic"/>
                <w:color w:val="000000"/>
                <w:szCs w:val="18"/>
                <w:lang w:val="en-US" w:eastAsia="ko-KR"/>
              </w:rPr>
              <w:t>5</w:t>
            </w:r>
          </w:p>
        </w:tc>
        <w:tc>
          <w:tcPr>
            <w:tcW w:w="1142" w:type="dxa"/>
            <w:shd w:val="clear" w:color="auto" w:fill="auto"/>
            <w:noWrap/>
            <w:vAlign w:val="center"/>
          </w:tcPr>
          <w:p w14:paraId="61AE79CC" w14:textId="77777777" w:rsidR="00B965DF" w:rsidRPr="00EF5447" w:rsidRDefault="00B965DF" w:rsidP="00242006">
            <w:pPr>
              <w:pStyle w:val="TAC"/>
              <w:rPr>
                <w:lang w:eastAsia="ko-KR"/>
              </w:rPr>
            </w:pPr>
            <w:r>
              <w:rPr>
                <w:rFonts w:eastAsia="Malgun Gothic"/>
                <w:color w:val="000000"/>
                <w:szCs w:val="18"/>
                <w:lang w:val="en-US" w:eastAsia="ko-KR"/>
              </w:rPr>
              <w:t>25</w:t>
            </w:r>
          </w:p>
        </w:tc>
        <w:tc>
          <w:tcPr>
            <w:tcW w:w="1299" w:type="dxa"/>
            <w:shd w:val="clear" w:color="auto" w:fill="auto"/>
            <w:noWrap/>
            <w:vAlign w:val="center"/>
          </w:tcPr>
          <w:p w14:paraId="7D8379D2" w14:textId="77777777" w:rsidR="00B965DF" w:rsidRPr="00EF5447" w:rsidRDefault="00B965DF" w:rsidP="00242006">
            <w:pPr>
              <w:pStyle w:val="TAC"/>
              <w:rPr>
                <w:lang w:eastAsia="ko-KR"/>
              </w:rPr>
            </w:pPr>
            <w:r>
              <w:rPr>
                <w:rFonts w:eastAsia="Malgun Gothic"/>
                <w:color w:val="000000"/>
                <w:szCs w:val="18"/>
                <w:lang w:val="en-US" w:eastAsia="ko-KR"/>
              </w:rPr>
              <w:t>955</w:t>
            </w:r>
          </w:p>
        </w:tc>
        <w:tc>
          <w:tcPr>
            <w:tcW w:w="752" w:type="dxa"/>
            <w:shd w:val="clear" w:color="auto" w:fill="auto"/>
            <w:vAlign w:val="center"/>
          </w:tcPr>
          <w:p w14:paraId="37E57104" w14:textId="77777777" w:rsidR="00B965DF" w:rsidRPr="00EF5447" w:rsidRDefault="00B965DF" w:rsidP="00242006">
            <w:pPr>
              <w:pStyle w:val="TAC"/>
              <w:rPr>
                <w:lang w:eastAsia="ko-KR"/>
              </w:rPr>
            </w:pPr>
            <w:r>
              <w:t>3.3</w:t>
            </w:r>
          </w:p>
        </w:tc>
        <w:tc>
          <w:tcPr>
            <w:tcW w:w="1248" w:type="dxa"/>
            <w:shd w:val="clear" w:color="auto" w:fill="auto"/>
            <w:vAlign w:val="center"/>
          </w:tcPr>
          <w:p w14:paraId="782D6684" w14:textId="77777777" w:rsidR="00B965DF" w:rsidRPr="00EF5447" w:rsidRDefault="00B965DF" w:rsidP="00242006">
            <w:pPr>
              <w:pStyle w:val="TAC"/>
              <w:rPr>
                <w:lang w:eastAsia="ko-KR"/>
              </w:rPr>
            </w:pPr>
            <w:r w:rsidRPr="00CC41A4">
              <w:t>IMD</w:t>
            </w:r>
            <w:r>
              <w:t>5</w:t>
            </w:r>
          </w:p>
        </w:tc>
      </w:tr>
      <w:tr w:rsidR="00B965DF" w:rsidRPr="00EF5447" w14:paraId="34BD23B7" w14:textId="77777777" w:rsidTr="00242006">
        <w:trPr>
          <w:trHeight w:val="54"/>
          <w:jc w:val="center"/>
        </w:trPr>
        <w:tc>
          <w:tcPr>
            <w:tcW w:w="2258" w:type="dxa"/>
            <w:tcBorders>
              <w:top w:val="single" w:sz="4" w:space="0" w:color="auto"/>
              <w:bottom w:val="nil"/>
            </w:tcBorders>
            <w:shd w:val="clear" w:color="auto" w:fill="auto"/>
          </w:tcPr>
          <w:p w14:paraId="499C5C86" w14:textId="77777777" w:rsidR="00B965DF" w:rsidRPr="00EF5447" w:rsidRDefault="00B965DF" w:rsidP="00242006">
            <w:pPr>
              <w:pStyle w:val="TAC"/>
              <w:rPr>
                <w:rFonts w:eastAsia="MS Mincho"/>
              </w:rPr>
            </w:pPr>
            <w:r w:rsidRPr="00EF5447">
              <w:rPr>
                <w:rFonts w:eastAsia="MS Mincho"/>
              </w:rPr>
              <w:t>DC_1A-8A_n78A</w:t>
            </w:r>
          </w:p>
        </w:tc>
        <w:tc>
          <w:tcPr>
            <w:tcW w:w="867" w:type="dxa"/>
            <w:shd w:val="clear" w:color="auto" w:fill="auto"/>
          </w:tcPr>
          <w:p w14:paraId="0E964F0F" w14:textId="77777777" w:rsidR="00B965DF" w:rsidRPr="00EF5447" w:rsidRDefault="00B965DF" w:rsidP="00242006">
            <w:pPr>
              <w:pStyle w:val="TAC"/>
            </w:pPr>
            <w:r w:rsidRPr="00EF5447">
              <w:rPr>
                <w:lang w:eastAsia="ko-KR"/>
              </w:rPr>
              <w:t>1</w:t>
            </w:r>
          </w:p>
        </w:tc>
        <w:tc>
          <w:tcPr>
            <w:tcW w:w="1066" w:type="dxa"/>
            <w:shd w:val="clear" w:color="auto" w:fill="auto"/>
            <w:noWrap/>
          </w:tcPr>
          <w:p w14:paraId="3763B13D" w14:textId="77777777" w:rsidR="00B965DF" w:rsidRPr="00EF5447" w:rsidRDefault="00B965DF" w:rsidP="00242006">
            <w:pPr>
              <w:pStyle w:val="TAC"/>
            </w:pPr>
            <w:r w:rsidRPr="00EF5447">
              <w:t>N/A</w:t>
            </w:r>
          </w:p>
        </w:tc>
        <w:tc>
          <w:tcPr>
            <w:tcW w:w="747" w:type="dxa"/>
            <w:shd w:val="clear" w:color="auto" w:fill="auto"/>
            <w:noWrap/>
          </w:tcPr>
          <w:p w14:paraId="0693533F" w14:textId="77777777" w:rsidR="00B965DF" w:rsidRPr="00EF5447" w:rsidRDefault="00B965DF" w:rsidP="00242006">
            <w:pPr>
              <w:pStyle w:val="TAC"/>
            </w:pPr>
            <w:r w:rsidRPr="00EF5447">
              <w:t>N/A</w:t>
            </w:r>
          </w:p>
        </w:tc>
        <w:tc>
          <w:tcPr>
            <w:tcW w:w="1142" w:type="dxa"/>
            <w:shd w:val="clear" w:color="auto" w:fill="auto"/>
            <w:noWrap/>
          </w:tcPr>
          <w:p w14:paraId="5CED4272" w14:textId="77777777" w:rsidR="00B965DF" w:rsidRPr="00EF5447" w:rsidRDefault="00B965DF" w:rsidP="00242006">
            <w:pPr>
              <w:pStyle w:val="TAC"/>
            </w:pPr>
            <w:r w:rsidRPr="00EF5447">
              <w:t>N/A</w:t>
            </w:r>
          </w:p>
        </w:tc>
        <w:tc>
          <w:tcPr>
            <w:tcW w:w="1299" w:type="dxa"/>
            <w:shd w:val="clear" w:color="auto" w:fill="auto"/>
            <w:noWrap/>
          </w:tcPr>
          <w:p w14:paraId="151AEFDA" w14:textId="77777777" w:rsidR="00B965DF" w:rsidRPr="00EF5447" w:rsidRDefault="00B965DF" w:rsidP="00242006">
            <w:pPr>
              <w:pStyle w:val="TAC"/>
            </w:pPr>
            <w:r w:rsidRPr="00EF5447">
              <w:t>N/A</w:t>
            </w:r>
          </w:p>
        </w:tc>
        <w:tc>
          <w:tcPr>
            <w:tcW w:w="752" w:type="dxa"/>
            <w:shd w:val="clear" w:color="auto" w:fill="auto"/>
          </w:tcPr>
          <w:p w14:paraId="457028E8" w14:textId="77777777" w:rsidR="00B965DF" w:rsidRPr="00EF5447" w:rsidRDefault="00B965DF" w:rsidP="00242006">
            <w:pPr>
              <w:pStyle w:val="TAC"/>
            </w:pPr>
            <w:r w:rsidRPr="00EF5447">
              <w:t>N/A</w:t>
            </w:r>
          </w:p>
        </w:tc>
        <w:tc>
          <w:tcPr>
            <w:tcW w:w="1248" w:type="dxa"/>
            <w:shd w:val="clear" w:color="auto" w:fill="auto"/>
          </w:tcPr>
          <w:p w14:paraId="7ADE1449" w14:textId="77777777" w:rsidR="00B965DF" w:rsidRPr="00EF5447" w:rsidRDefault="00B965DF" w:rsidP="00242006">
            <w:pPr>
              <w:pStyle w:val="TAC"/>
            </w:pPr>
            <w:r w:rsidRPr="00EF5447">
              <w:t>N/A</w:t>
            </w:r>
          </w:p>
        </w:tc>
      </w:tr>
      <w:tr w:rsidR="00B965DF" w:rsidRPr="00EF5447" w14:paraId="799B9B16" w14:textId="77777777" w:rsidTr="00242006">
        <w:trPr>
          <w:trHeight w:val="54"/>
          <w:jc w:val="center"/>
        </w:trPr>
        <w:tc>
          <w:tcPr>
            <w:tcW w:w="2258" w:type="dxa"/>
            <w:tcBorders>
              <w:top w:val="nil"/>
              <w:bottom w:val="nil"/>
            </w:tcBorders>
            <w:shd w:val="clear" w:color="auto" w:fill="auto"/>
          </w:tcPr>
          <w:p w14:paraId="570FEC3C" w14:textId="77777777" w:rsidR="00B965DF" w:rsidRPr="00EF5447" w:rsidRDefault="00B965DF" w:rsidP="00242006">
            <w:pPr>
              <w:pStyle w:val="TAC"/>
              <w:rPr>
                <w:rFonts w:eastAsia="MS Mincho"/>
              </w:rPr>
            </w:pPr>
            <w:r w:rsidRPr="00232116">
              <w:t>DC_1A_n8A-n77(2A</w:t>
            </w:r>
            <w:r w:rsidRPr="00376942">
              <w:rPr>
                <w:rFonts w:asciiTheme="minorBidi" w:hAnsiTheme="minorBidi" w:cstheme="minorBidi"/>
                <w:szCs w:val="18"/>
                <w:lang w:val="en-US" w:eastAsia="zh-CN"/>
              </w:rPr>
              <w:t>)</w:t>
            </w:r>
          </w:p>
        </w:tc>
        <w:tc>
          <w:tcPr>
            <w:tcW w:w="867" w:type="dxa"/>
            <w:shd w:val="clear" w:color="auto" w:fill="auto"/>
          </w:tcPr>
          <w:p w14:paraId="18E6A1F3" w14:textId="77777777" w:rsidR="00B965DF" w:rsidRPr="00EF5447" w:rsidRDefault="00B965DF" w:rsidP="00242006">
            <w:pPr>
              <w:pStyle w:val="TAC"/>
            </w:pPr>
            <w:r w:rsidRPr="00EF5447">
              <w:rPr>
                <w:lang w:eastAsia="ko-KR"/>
              </w:rPr>
              <w:t>8</w:t>
            </w:r>
          </w:p>
        </w:tc>
        <w:tc>
          <w:tcPr>
            <w:tcW w:w="1066" w:type="dxa"/>
            <w:shd w:val="clear" w:color="auto" w:fill="auto"/>
            <w:noWrap/>
          </w:tcPr>
          <w:p w14:paraId="62DFAD2F" w14:textId="77777777" w:rsidR="00B965DF" w:rsidRPr="00EF5447" w:rsidRDefault="00B965DF" w:rsidP="00242006">
            <w:pPr>
              <w:pStyle w:val="TAC"/>
            </w:pPr>
            <w:r w:rsidRPr="00EF5447">
              <w:t>N/A</w:t>
            </w:r>
          </w:p>
        </w:tc>
        <w:tc>
          <w:tcPr>
            <w:tcW w:w="747" w:type="dxa"/>
            <w:shd w:val="clear" w:color="auto" w:fill="auto"/>
            <w:noWrap/>
          </w:tcPr>
          <w:p w14:paraId="3A03CFF9" w14:textId="77777777" w:rsidR="00B965DF" w:rsidRPr="00EF5447" w:rsidRDefault="00B965DF" w:rsidP="00242006">
            <w:pPr>
              <w:pStyle w:val="TAC"/>
            </w:pPr>
            <w:r w:rsidRPr="00EF5447">
              <w:t>N/A</w:t>
            </w:r>
          </w:p>
        </w:tc>
        <w:tc>
          <w:tcPr>
            <w:tcW w:w="1142" w:type="dxa"/>
            <w:shd w:val="clear" w:color="auto" w:fill="auto"/>
            <w:noWrap/>
          </w:tcPr>
          <w:p w14:paraId="3F4E4C83" w14:textId="77777777" w:rsidR="00B965DF" w:rsidRPr="00EF5447" w:rsidRDefault="00B965DF" w:rsidP="00242006">
            <w:pPr>
              <w:pStyle w:val="TAC"/>
            </w:pPr>
            <w:r w:rsidRPr="00EF5447">
              <w:t>N/A</w:t>
            </w:r>
          </w:p>
        </w:tc>
        <w:tc>
          <w:tcPr>
            <w:tcW w:w="1299" w:type="dxa"/>
            <w:shd w:val="clear" w:color="auto" w:fill="auto"/>
            <w:noWrap/>
          </w:tcPr>
          <w:p w14:paraId="39DA1B40" w14:textId="77777777" w:rsidR="00B965DF" w:rsidRPr="00EF5447" w:rsidRDefault="00B965DF" w:rsidP="00242006">
            <w:pPr>
              <w:pStyle w:val="TAC"/>
            </w:pPr>
            <w:r w:rsidRPr="00EF5447">
              <w:t>N/A</w:t>
            </w:r>
          </w:p>
        </w:tc>
        <w:tc>
          <w:tcPr>
            <w:tcW w:w="752" w:type="dxa"/>
            <w:shd w:val="clear" w:color="auto" w:fill="auto"/>
          </w:tcPr>
          <w:p w14:paraId="7F544209" w14:textId="77777777" w:rsidR="00B965DF" w:rsidRPr="00EF5447" w:rsidRDefault="00B965DF" w:rsidP="00242006">
            <w:pPr>
              <w:pStyle w:val="TAC"/>
            </w:pPr>
            <w:r w:rsidRPr="00EF5447">
              <w:t>N/A</w:t>
            </w:r>
          </w:p>
        </w:tc>
        <w:tc>
          <w:tcPr>
            <w:tcW w:w="1248" w:type="dxa"/>
            <w:shd w:val="clear" w:color="auto" w:fill="auto"/>
          </w:tcPr>
          <w:p w14:paraId="5E7640AA" w14:textId="77777777" w:rsidR="00B965DF" w:rsidRPr="00EF5447" w:rsidRDefault="00B965DF" w:rsidP="00242006">
            <w:pPr>
              <w:pStyle w:val="TAC"/>
            </w:pPr>
            <w:r w:rsidRPr="00EF5447">
              <w:t>IMD5</w:t>
            </w:r>
          </w:p>
        </w:tc>
      </w:tr>
      <w:tr w:rsidR="00B965DF" w:rsidRPr="00EF5447" w14:paraId="220677C6" w14:textId="77777777" w:rsidTr="00242006">
        <w:trPr>
          <w:trHeight w:val="54"/>
          <w:jc w:val="center"/>
        </w:trPr>
        <w:tc>
          <w:tcPr>
            <w:tcW w:w="2258" w:type="dxa"/>
            <w:tcBorders>
              <w:top w:val="nil"/>
              <w:bottom w:val="single" w:sz="4" w:space="0" w:color="auto"/>
            </w:tcBorders>
            <w:shd w:val="clear" w:color="auto" w:fill="auto"/>
          </w:tcPr>
          <w:p w14:paraId="61999952" w14:textId="77777777" w:rsidR="00B965DF" w:rsidRPr="00EF5447" w:rsidRDefault="00B965DF" w:rsidP="00242006">
            <w:pPr>
              <w:pStyle w:val="TAC"/>
              <w:rPr>
                <w:rFonts w:eastAsia="MS Mincho"/>
              </w:rPr>
            </w:pPr>
          </w:p>
        </w:tc>
        <w:tc>
          <w:tcPr>
            <w:tcW w:w="867" w:type="dxa"/>
            <w:shd w:val="clear" w:color="auto" w:fill="auto"/>
          </w:tcPr>
          <w:p w14:paraId="5C9BC238" w14:textId="77777777" w:rsidR="00B965DF" w:rsidRPr="00EF5447" w:rsidRDefault="00B965DF" w:rsidP="00242006">
            <w:pPr>
              <w:pStyle w:val="TAC"/>
            </w:pPr>
            <w:r w:rsidRPr="00EF5447">
              <w:t>n78</w:t>
            </w:r>
          </w:p>
        </w:tc>
        <w:tc>
          <w:tcPr>
            <w:tcW w:w="1066" w:type="dxa"/>
            <w:shd w:val="clear" w:color="auto" w:fill="auto"/>
            <w:noWrap/>
          </w:tcPr>
          <w:p w14:paraId="5E76B99B" w14:textId="77777777" w:rsidR="00B965DF" w:rsidRPr="00EF5447" w:rsidRDefault="00B965DF" w:rsidP="00242006">
            <w:pPr>
              <w:pStyle w:val="TAC"/>
            </w:pPr>
            <w:r w:rsidRPr="00EF5447">
              <w:t>N/A</w:t>
            </w:r>
          </w:p>
        </w:tc>
        <w:tc>
          <w:tcPr>
            <w:tcW w:w="747" w:type="dxa"/>
            <w:shd w:val="clear" w:color="auto" w:fill="auto"/>
            <w:noWrap/>
          </w:tcPr>
          <w:p w14:paraId="0BBB524B" w14:textId="77777777" w:rsidR="00B965DF" w:rsidRPr="00EF5447" w:rsidRDefault="00B965DF" w:rsidP="00242006">
            <w:pPr>
              <w:pStyle w:val="TAC"/>
            </w:pPr>
            <w:r w:rsidRPr="00EF5447">
              <w:t>N/A</w:t>
            </w:r>
          </w:p>
        </w:tc>
        <w:tc>
          <w:tcPr>
            <w:tcW w:w="1142" w:type="dxa"/>
            <w:shd w:val="clear" w:color="auto" w:fill="auto"/>
            <w:noWrap/>
          </w:tcPr>
          <w:p w14:paraId="2C50B8B3" w14:textId="77777777" w:rsidR="00B965DF" w:rsidRPr="00EF5447" w:rsidRDefault="00B965DF" w:rsidP="00242006">
            <w:pPr>
              <w:pStyle w:val="TAC"/>
            </w:pPr>
            <w:r w:rsidRPr="00EF5447">
              <w:t>N/A</w:t>
            </w:r>
          </w:p>
        </w:tc>
        <w:tc>
          <w:tcPr>
            <w:tcW w:w="1299" w:type="dxa"/>
            <w:shd w:val="clear" w:color="auto" w:fill="auto"/>
            <w:noWrap/>
          </w:tcPr>
          <w:p w14:paraId="2FCA805F" w14:textId="77777777" w:rsidR="00B965DF" w:rsidRPr="00EF5447" w:rsidRDefault="00B965DF" w:rsidP="00242006">
            <w:pPr>
              <w:pStyle w:val="TAC"/>
            </w:pPr>
            <w:r w:rsidRPr="00EF5447">
              <w:t>N/A</w:t>
            </w:r>
          </w:p>
        </w:tc>
        <w:tc>
          <w:tcPr>
            <w:tcW w:w="752" w:type="dxa"/>
            <w:shd w:val="clear" w:color="auto" w:fill="auto"/>
          </w:tcPr>
          <w:p w14:paraId="06AB9215" w14:textId="77777777" w:rsidR="00B965DF" w:rsidRPr="00EF5447" w:rsidRDefault="00B965DF" w:rsidP="00242006">
            <w:pPr>
              <w:pStyle w:val="TAC"/>
            </w:pPr>
            <w:r w:rsidRPr="00EF5447">
              <w:t>N/A</w:t>
            </w:r>
          </w:p>
        </w:tc>
        <w:tc>
          <w:tcPr>
            <w:tcW w:w="1248" w:type="dxa"/>
            <w:shd w:val="clear" w:color="auto" w:fill="auto"/>
          </w:tcPr>
          <w:p w14:paraId="7F0FF3BC" w14:textId="77777777" w:rsidR="00B965DF" w:rsidRPr="00EF5447" w:rsidRDefault="00B965DF" w:rsidP="00242006">
            <w:pPr>
              <w:pStyle w:val="TAC"/>
            </w:pPr>
            <w:r w:rsidRPr="00EF5447">
              <w:t>N/A</w:t>
            </w:r>
          </w:p>
        </w:tc>
      </w:tr>
      <w:tr w:rsidR="00B965DF" w:rsidRPr="00EF5447" w14:paraId="31B4C96E" w14:textId="77777777" w:rsidTr="00242006">
        <w:trPr>
          <w:trHeight w:val="54"/>
          <w:jc w:val="center"/>
        </w:trPr>
        <w:tc>
          <w:tcPr>
            <w:tcW w:w="2258" w:type="dxa"/>
            <w:tcBorders>
              <w:bottom w:val="nil"/>
            </w:tcBorders>
            <w:shd w:val="clear" w:color="auto" w:fill="auto"/>
            <w:hideMark/>
          </w:tcPr>
          <w:p w14:paraId="6D2D9FCC" w14:textId="77777777" w:rsidR="00B965DF" w:rsidRDefault="00B965DF" w:rsidP="00242006">
            <w:pPr>
              <w:pStyle w:val="TAC"/>
            </w:pPr>
            <w:r>
              <w:t>DC_1A-3A_n77A</w:t>
            </w:r>
          </w:p>
          <w:p w14:paraId="0A585025" w14:textId="77777777" w:rsidR="00B965DF" w:rsidRPr="00125FBE" w:rsidRDefault="00B965DF" w:rsidP="00242006">
            <w:pPr>
              <w:keepNext/>
              <w:keepLines/>
              <w:spacing w:after="0"/>
              <w:jc w:val="center"/>
              <w:rPr>
                <w:rFonts w:ascii="Arial" w:eastAsiaTheme="minorEastAsia" w:hAnsi="Arial"/>
                <w:sz w:val="18"/>
                <w:lang w:eastAsia="ja-JP"/>
              </w:rPr>
            </w:pPr>
            <w:r>
              <w:rPr>
                <w:rFonts w:ascii="Arial" w:hAnsi="Arial" w:hint="eastAsia"/>
                <w:sz w:val="18"/>
                <w:lang w:eastAsia="ja-JP"/>
              </w:rPr>
              <w:t>D</w:t>
            </w:r>
            <w:r>
              <w:rPr>
                <w:rFonts w:ascii="Arial" w:hAnsi="Arial"/>
                <w:sz w:val="18"/>
                <w:lang w:eastAsia="ja-JP"/>
              </w:rPr>
              <w:t>C_1A-3A_n77(2A)</w:t>
            </w:r>
          </w:p>
          <w:p w14:paraId="790758CE" w14:textId="77777777" w:rsidR="00B965DF" w:rsidRPr="00C1441C" w:rsidRDefault="00B965DF" w:rsidP="00242006">
            <w:pPr>
              <w:keepNext/>
              <w:keepLines/>
              <w:spacing w:after="0"/>
              <w:jc w:val="center"/>
            </w:pPr>
            <w:r>
              <w:rPr>
                <w:rFonts w:ascii="Arial" w:hAnsi="Arial" w:hint="eastAsia"/>
                <w:sz w:val="18"/>
                <w:lang w:eastAsia="ja-JP"/>
              </w:rPr>
              <w:t>D</w:t>
            </w:r>
            <w:r>
              <w:rPr>
                <w:rFonts w:ascii="Arial" w:hAnsi="Arial"/>
                <w:sz w:val="18"/>
                <w:lang w:eastAsia="ja-JP"/>
              </w:rPr>
              <w:t>C_1A-3A_n77(3A)</w:t>
            </w:r>
          </w:p>
          <w:p w14:paraId="29E6CDF9" w14:textId="77777777" w:rsidR="00B965DF" w:rsidRDefault="00B965DF" w:rsidP="00242006">
            <w:pPr>
              <w:pStyle w:val="TAC"/>
              <w:rPr>
                <w:lang w:eastAsia="zh-CN"/>
              </w:rPr>
            </w:pPr>
            <w:r>
              <w:rPr>
                <w:lang w:eastAsia="zh-CN"/>
              </w:rPr>
              <w:t>DC_1A-3C_n77A</w:t>
            </w:r>
          </w:p>
          <w:p w14:paraId="16789C1B" w14:textId="77777777" w:rsidR="00B965DF" w:rsidRDefault="00B965DF" w:rsidP="00242006">
            <w:pPr>
              <w:pStyle w:val="TAC"/>
              <w:rPr>
                <w:lang w:eastAsia="zh-CN"/>
              </w:rPr>
            </w:pPr>
            <w:r w:rsidRPr="00EF5447">
              <w:rPr>
                <w:lang w:eastAsia="zh-CN"/>
              </w:rPr>
              <w:t>DC_1A-3</w:t>
            </w:r>
            <w:r>
              <w:rPr>
                <w:lang w:eastAsia="zh-CN"/>
              </w:rPr>
              <w:t>A</w:t>
            </w:r>
            <w:r w:rsidRPr="00EF5447">
              <w:rPr>
                <w:lang w:eastAsia="zh-CN"/>
              </w:rPr>
              <w:t>_n77</w:t>
            </w:r>
            <w:r>
              <w:rPr>
                <w:lang w:eastAsia="zh-CN"/>
              </w:rPr>
              <w:t>C</w:t>
            </w:r>
          </w:p>
          <w:p w14:paraId="2C0978B3" w14:textId="77777777" w:rsidR="00B965DF" w:rsidRPr="00EF5447" w:rsidRDefault="00B965DF" w:rsidP="00242006">
            <w:pPr>
              <w:pStyle w:val="TAC"/>
            </w:pPr>
            <w:r>
              <w:rPr>
                <w:lang w:eastAsia="zh-CN"/>
              </w:rPr>
              <w:t>DC_1A-3C_n77(2A)</w:t>
            </w:r>
          </w:p>
        </w:tc>
        <w:tc>
          <w:tcPr>
            <w:tcW w:w="867" w:type="dxa"/>
            <w:shd w:val="clear" w:color="auto" w:fill="auto"/>
            <w:hideMark/>
          </w:tcPr>
          <w:p w14:paraId="02682A0C" w14:textId="77777777" w:rsidR="00B965DF" w:rsidRPr="00EF5447" w:rsidRDefault="00B965DF" w:rsidP="00242006">
            <w:pPr>
              <w:pStyle w:val="TAC"/>
            </w:pPr>
            <w:r w:rsidRPr="00EF5447">
              <w:t>1</w:t>
            </w:r>
          </w:p>
        </w:tc>
        <w:tc>
          <w:tcPr>
            <w:tcW w:w="1066" w:type="dxa"/>
            <w:shd w:val="clear" w:color="auto" w:fill="auto"/>
            <w:noWrap/>
          </w:tcPr>
          <w:p w14:paraId="7121B89E" w14:textId="77777777" w:rsidR="00B965DF" w:rsidRPr="00EF5447" w:rsidRDefault="00B965DF" w:rsidP="00242006">
            <w:pPr>
              <w:pStyle w:val="TAC"/>
            </w:pPr>
            <w:r w:rsidRPr="00EF5447">
              <w:t>1950</w:t>
            </w:r>
          </w:p>
        </w:tc>
        <w:tc>
          <w:tcPr>
            <w:tcW w:w="747" w:type="dxa"/>
            <w:shd w:val="clear" w:color="auto" w:fill="auto"/>
            <w:noWrap/>
          </w:tcPr>
          <w:p w14:paraId="35B47053" w14:textId="77777777" w:rsidR="00B965DF" w:rsidRPr="00EF5447" w:rsidRDefault="00B965DF" w:rsidP="00242006">
            <w:pPr>
              <w:pStyle w:val="TAC"/>
            </w:pPr>
            <w:r w:rsidRPr="00EF5447">
              <w:t>5</w:t>
            </w:r>
          </w:p>
        </w:tc>
        <w:tc>
          <w:tcPr>
            <w:tcW w:w="1142" w:type="dxa"/>
            <w:shd w:val="clear" w:color="auto" w:fill="auto"/>
            <w:noWrap/>
          </w:tcPr>
          <w:p w14:paraId="6645F259" w14:textId="77777777" w:rsidR="00B965DF" w:rsidRPr="00EF5447" w:rsidRDefault="00B965DF" w:rsidP="00242006">
            <w:pPr>
              <w:pStyle w:val="TAC"/>
            </w:pPr>
            <w:r w:rsidRPr="00EF5447">
              <w:t>25</w:t>
            </w:r>
          </w:p>
        </w:tc>
        <w:tc>
          <w:tcPr>
            <w:tcW w:w="1299" w:type="dxa"/>
            <w:shd w:val="clear" w:color="auto" w:fill="auto"/>
            <w:noWrap/>
          </w:tcPr>
          <w:p w14:paraId="246F2423" w14:textId="77777777" w:rsidR="00B965DF" w:rsidRPr="00EF5447" w:rsidRDefault="00B965DF" w:rsidP="00242006">
            <w:pPr>
              <w:pStyle w:val="TAC"/>
            </w:pPr>
            <w:r w:rsidRPr="00EF5447">
              <w:t>2140</w:t>
            </w:r>
          </w:p>
        </w:tc>
        <w:tc>
          <w:tcPr>
            <w:tcW w:w="752" w:type="dxa"/>
            <w:shd w:val="clear" w:color="auto" w:fill="auto"/>
          </w:tcPr>
          <w:p w14:paraId="56CA2A74" w14:textId="77777777" w:rsidR="00B965DF" w:rsidRPr="00EF5447" w:rsidRDefault="00B965DF" w:rsidP="00242006">
            <w:pPr>
              <w:pStyle w:val="TAC"/>
            </w:pPr>
            <w:r w:rsidRPr="00EF5447">
              <w:t>N/A</w:t>
            </w:r>
          </w:p>
        </w:tc>
        <w:tc>
          <w:tcPr>
            <w:tcW w:w="1248" w:type="dxa"/>
            <w:shd w:val="clear" w:color="auto" w:fill="auto"/>
          </w:tcPr>
          <w:p w14:paraId="24CB98E2" w14:textId="77777777" w:rsidR="00B965DF" w:rsidRPr="00EF5447" w:rsidRDefault="00B965DF" w:rsidP="00242006">
            <w:pPr>
              <w:pStyle w:val="TAC"/>
            </w:pPr>
            <w:r w:rsidRPr="00EF5447">
              <w:t>N/A</w:t>
            </w:r>
          </w:p>
        </w:tc>
      </w:tr>
      <w:tr w:rsidR="00B965DF" w:rsidRPr="00EF5447" w14:paraId="4ACDC925" w14:textId="77777777" w:rsidTr="00242006">
        <w:trPr>
          <w:trHeight w:val="22"/>
          <w:jc w:val="center"/>
        </w:trPr>
        <w:tc>
          <w:tcPr>
            <w:tcW w:w="2258" w:type="dxa"/>
            <w:tcBorders>
              <w:top w:val="nil"/>
              <w:bottom w:val="nil"/>
            </w:tcBorders>
            <w:shd w:val="clear" w:color="auto" w:fill="auto"/>
            <w:hideMark/>
          </w:tcPr>
          <w:p w14:paraId="7FA044B1" w14:textId="77777777" w:rsidR="00B965DF" w:rsidRPr="00EF5447" w:rsidRDefault="00B965DF" w:rsidP="00242006">
            <w:pPr>
              <w:pStyle w:val="TAC"/>
            </w:pPr>
          </w:p>
        </w:tc>
        <w:tc>
          <w:tcPr>
            <w:tcW w:w="867" w:type="dxa"/>
            <w:shd w:val="clear" w:color="auto" w:fill="auto"/>
            <w:hideMark/>
          </w:tcPr>
          <w:p w14:paraId="4278424C" w14:textId="77777777" w:rsidR="00B965DF" w:rsidRPr="00EF5447" w:rsidRDefault="00B965DF" w:rsidP="00242006">
            <w:pPr>
              <w:pStyle w:val="TAC"/>
            </w:pPr>
            <w:r w:rsidRPr="00EF5447">
              <w:t>3</w:t>
            </w:r>
          </w:p>
        </w:tc>
        <w:tc>
          <w:tcPr>
            <w:tcW w:w="1066" w:type="dxa"/>
            <w:shd w:val="clear" w:color="auto" w:fill="auto"/>
            <w:noWrap/>
          </w:tcPr>
          <w:p w14:paraId="1A942B2A" w14:textId="77777777" w:rsidR="00B965DF" w:rsidRPr="00EF5447" w:rsidRDefault="00B965DF" w:rsidP="00242006">
            <w:pPr>
              <w:pStyle w:val="TAC"/>
            </w:pPr>
            <w:r w:rsidRPr="00EF5447">
              <w:t>1712.5</w:t>
            </w:r>
          </w:p>
        </w:tc>
        <w:tc>
          <w:tcPr>
            <w:tcW w:w="747" w:type="dxa"/>
            <w:shd w:val="clear" w:color="auto" w:fill="auto"/>
            <w:noWrap/>
          </w:tcPr>
          <w:p w14:paraId="41489DA9" w14:textId="77777777" w:rsidR="00B965DF" w:rsidRPr="00EF5447" w:rsidRDefault="00B965DF" w:rsidP="00242006">
            <w:pPr>
              <w:pStyle w:val="TAC"/>
            </w:pPr>
            <w:r w:rsidRPr="00EF5447">
              <w:t>5</w:t>
            </w:r>
          </w:p>
        </w:tc>
        <w:tc>
          <w:tcPr>
            <w:tcW w:w="1142" w:type="dxa"/>
            <w:shd w:val="clear" w:color="auto" w:fill="auto"/>
            <w:noWrap/>
          </w:tcPr>
          <w:p w14:paraId="19D5271A" w14:textId="77777777" w:rsidR="00B965DF" w:rsidRPr="00EF5447" w:rsidRDefault="00B965DF" w:rsidP="00242006">
            <w:pPr>
              <w:pStyle w:val="TAC"/>
            </w:pPr>
            <w:r w:rsidRPr="00EF5447">
              <w:t>25</w:t>
            </w:r>
          </w:p>
        </w:tc>
        <w:tc>
          <w:tcPr>
            <w:tcW w:w="1299" w:type="dxa"/>
            <w:shd w:val="clear" w:color="auto" w:fill="auto"/>
            <w:noWrap/>
          </w:tcPr>
          <w:p w14:paraId="2149C798" w14:textId="77777777" w:rsidR="00B965DF" w:rsidRPr="00EF5447" w:rsidRDefault="00B965DF" w:rsidP="00242006">
            <w:pPr>
              <w:pStyle w:val="TAC"/>
            </w:pPr>
            <w:r w:rsidRPr="00EF5447">
              <w:t>1807.5</w:t>
            </w:r>
          </w:p>
        </w:tc>
        <w:tc>
          <w:tcPr>
            <w:tcW w:w="752" w:type="dxa"/>
            <w:shd w:val="clear" w:color="auto" w:fill="auto"/>
          </w:tcPr>
          <w:p w14:paraId="267AE012" w14:textId="77777777" w:rsidR="00B965DF" w:rsidRPr="00EF5447" w:rsidRDefault="00B965DF" w:rsidP="00242006">
            <w:pPr>
              <w:pStyle w:val="TAC"/>
            </w:pPr>
            <w:r w:rsidRPr="00EF5447">
              <w:t>31.5</w:t>
            </w:r>
          </w:p>
        </w:tc>
        <w:tc>
          <w:tcPr>
            <w:tcW w:w="1248" w:type="dxa"/>
            <w:shd w:val="clear" w:color="auto" w:fill="auto"/>
          </w:tcPr>
          <w:p w14:paraId="52F2E1D0" w14:textId="77777777" w:rsidR="00B965DF" w:rsidRPr="00EF5447" w:rsidRDefault="00B965DF" w:rsidP="00242006">
            <w:pPr>
              <w:pStyle w:val="TAC"/>
            </w:pPr>
            <w:r w:rsidRPr="00EF5447">
              <w:t>IMD2</w:t>
            </w:r>
          </w:p>
        </w:tc>
      </w:tr>
      <w:tr w:rsidR="00B965DF" w:rsidRPr="00EF5447" w14:paraId="003CC127" w14:textId="77777777" w:rsidTr="00242006">
        <w:trPr>
          <w:trHeight w:val="22"/>
          <w:jc w:val="center"/>
        </w:trPr>
        <w:tc>
          <w:tcPr>
            <w:tcW w:w="2258" w:type="dxa"/>
            <w:tcBorders>
              <w:top w:val="nil"/>
              <w:bottom w:val="nil"/>
            </w:tcBorders>
            <w:shd w:val="clear" w:color="auto" w:fill="auto"/>
          </w:tcPr>
          <w:p w14:paraId="53AA6F73" w14:textId="77777777" w:rsidR="00B965DF" w:rsidRPr="00EF5447" w:rsidRDefault="00B965DF" w:rsidP="00242006">
            <w:pPr>
              <w:pStyle w:val="TAC"/>
            </w:pPr>
          </w:p>
        </w:tc>
        <w:tc>
          <w:tcPr>
            <w:tcW w:w="867" w:type="dxa"/>
            <w:shd w:val="clear" w:color="auto" w:fill="auto"/>
          </w:tcPr>
          <w:p w14:paraId="4C8274E7" w14:textId="77777777" w:rsidR="00B965DF" w:rsidRPr="00EF5447" w:rsidRDefault="00B965DF" w:rsidP="00242006">
            <w:pPr>
              <w:pStyle w:val="TAC"/>
            </w:pPr>
            <w:r w:rsidRPr="00EF5447">
              <w:t>n77</w:t>
            </w:r>
          </w:p>
        </w:tc>
        <w:tc>
          <w:tcPr>
            <w:tcW w:w="1066" w:type="dxa"/>
            <w:shd w:val="clear" w:color="auto" w:fill="auto"/>
            <w:noWrap/>
          </w:tcPr>
          <w:p w14:paraId="43CBB1DC" w14:textId="77777777" w:rsidR="00B965DF" w:rsidRPr="00EF5447" w:rsidRDefault="00B965DF" w:rsidP="00242006">
            <w:pPr>
              <w:pStyle w:val="TAC"/>
            </w:pPr>
            <w:r w:rsidRPr="00EF5447">
              <w:t>3757.5</w:t>
            </w:r>
          </w:p>
        </w:tc>
        <w:tc>
          <w:tcPr>
            <w:tcW w:w="747" w:type="dxa"/>
            <w:shd w:val="clear" w:color="auto" w:fill="auto"/>
            <w:noWrap/>
          </w:tcPr>
          <w:p w14:paraId="78732CFF" w14:textId="77777777" w:rsidR="00B965DF" w:rsidRPr="00EF5447" w:rsidRDefault="00B965DF" w:rsidP="00242006">
            <w:pPr>
              <w:pStyle w:val="TAC"/>
            </w:pPr>
            <w:r w:rsidRPr="00EF5447">
              <w:t>10</w:t>
            </w:r>
          </w:p>
        </w:tc>
        <w:tc>
          <w:tcPr>
            <w:tcW w:w="1142" w:type="dxa"/>
            <w:shd w:val="clear" w:color="auto" w:fill="auto"/>
            <w:noWrap/>
          </w:tcPr>
          <w:p w14:paraId="759217F0" w14:textId="77777777" w:rsidR="00B965DF" w:rsidRPr="00EF5447" w:rsidRDefault="00B965DF" w:rsidP="00242006">
            <w:pPr>
              <w:pStyle w:val="TAC"/>
            </w:pPr>
            <w:r w:rsidRPr="00EF5447">
              <w:t>50</w:t>
            </w:r>
          </w:p>
        </w:tc>
        <w:tc>
          <w:tcPr>
            <w:tcW w:w="1299" w:type="dxa"/>
            <w:shd w:val="clear" w:color="auto" w:fill="auto"/>
            <w:noWrap/>
          </w:tcPr>
          <w:p w14:paraId="00AD4236" w14:textId="77777777" w:rsidR="00B965DF" w:rsidRPr="00EF5447" w:rsidRDefault="00B965DF" w:rsidP="00242006">
            <w:pPr>
              <w:pStyle w:val="TAC"/>
            </w:pPr>
            <w:r w:rsidRPr="00EF5447">
              <w:t>3757.5</w:t>
            </w:r>
          </w:p>
        </w:tc>
        <w:tc>
          <w:tcPr>
            <w:tcW w:w="752" w:type="dxa"/>
            <w:shd w:val="clear" w:color="auto" w:fill="auto"/>
          </w:tcPr>
          <w:p w14:paraId="11D1B403" w14:textId="77777777" w:rsidR="00B965DF" w:rsidRPr="00EF5447" w:rsidRDefault="00B965DF" w:rsidP="00242006">
            <w:pPr>
              <w:pStyle w:val="TAC"/>
            </w:pPr>
            <w:r w:rsidRPr="00EF5447">
              <w:t>N/A</w:t>
            </w:r>
          </w:p>
        </w:tc>
        <w:tc>
          <w:tcPr>
            <w:tcW w:w="1248" w:type="dxa"/>
            <w:shd w:val="clear" w:color="auto" w:fill="auto"/>
          </w:tcPr>
          <w:p w14:paraId="34F398E1" w14:textId="77777777" w:rsidR="00B965DF" w:rsidRPr="00EF5447" w:rsidRDefault="00B965DF" w:rsidP="00242006">
            <w:pPr>
              <w:pStyle w:val="TAC"/>
            </w:pPr>
            <w:r w:rsidRPr="00EF5447">
              <w:t>N/A</w:t>
            </w:r>
          </w:p>
        </w:tc>
      </w:tr>
      <w:tr w:rsidR="00B965DF" w:rsidRPr="00EF5447" w14:paraId="1C53D7D2" w14:textId="77777777" w:rsidTr="00242006">
        <w:trPr>
          <w:trHeight w:val="22"/>
          <w:jc w:val="center"/>
        </w:trPr>
        <w:tc>
          <w:tcPr>
            <w:tcW w:w="2258" w:type="dxa"/>
            <w:tcBorders>
              <w:top w:val="nil"/>
              <w:bottom w:val="nil"/>
            </w:tcBorders>
            <w:shd w:val="clear" w:color="auto" w:fill="auto"/>
          </w:tcPr>
          <w:p w14:paraId="35CAA2FD" w14:textId="77777777" w:rsidR="00B965DF" w:rsidRPr="00EF5447" w:rsidRDefault="00B965DF" w:rsidP="00242006">
            <w:pPr>
              <w:pStyle w:val="TAC"/>
            </w:pPr>
          </w:p>
        </w:tc>
        <w:tc>
          <w:tcPr>
            <w:tcW w:w="867" w:type="dxa"/>
            <w:shd w:val="clear" w:color="auto" w:fill="auto"/>
          </w:tcPr>
          <w:p w14:paraId="39DB8D61" w14:textId="77777777" w:rsidR="00B965DF" w:rsidRPr="00EF5447" w:rsidRDefault="00B965DF" w:rsidP="00242006">
            <w:pPr>
              <w:pStyle w:val="TAC"/>
            </w:pPr>
            <w:r w:rsidRPr="00EF5447">
              <w:t>1</w:t>
            </w:r>
          </w:p>
        </w:tc>
        <w:tc>
          <w:tcPr>
            <w:tcW w:w="1066" w:type="dxa"/>
            <w:shd w:val="clear" w:color="auto" w:fill="auto"/>
            <w:noWrap/>
          </w:tcPr>
          <w:p w14:paraId="36CB9B07" w14:textId="77777777" w:rsidR="00B965DF" w:rsidRPr="00EF5447" w:rsidRDefault="00B965DF" w:rsidP="00242006">
            <w:pPr>
              <w:pStyle w:val="TAC"/>
            </w:pPr>
            <w:r w:rsidRPr="00EF5447">
              <w:t>1950</w:t>
            </w:r>
          </w:p>
        </w:tc>
        <w:tc>
          <w:tcPr>
            <w:tcW w:w="747" w:type="dxa"/>
            <w:shd w:val="clear" w:color="auto" w:fill="auto"/>
            <w:noWrap/>
          </w:tcPr>
          <w:p w14:paraId="3C073EC0" w14:textId="77777777" w:rsidR="00B965DF" w:rsidRPr="00EF5447" w:rsidRDefault="00B965DF" w:rsidP="00242006">
            <w:pPr>
              <w:pStyle w:val="TAC"/>
            </w:pPr>
            <w:r w:rsidRPr="00EF5447">
              <w:t>5</w:t>
            </w:r>
          </w:p>
        </w:tc>
        <w:tc>
          <w:tcPr>
            <w:tcW w:w="1142" w:type="dxa"/>
            <w:shd w:val="clear" w:color="auto" w:fill="auto"/>
            <w:noWrap/>
          </w:tcPr>
          <w:p w14:paraId="7CFF121B" w14:textId="77777777" w:rsidR="00B965DF" w:rsidRPr="00EF5447" w:rsidRDefault="00B965DF" w:rsidP="00242006">
            <w:pPr>
              <w:pStyle w:val="TAC"/>
            </w:pPr>
            <w:r w:rsidRPr="00EF5447">
              <w:t>25</w:t>
            </w:r>
          </w:p>
        </w:tc>
        <w:tc>
          <w:tcPr>
            <w:tcW w:w="1299" w:type="dxa"/>
            <w:shd w:val="clear" w:color="auto" w:fill="auto"/>
            <w:noWrap/>
          </w:tcPr>
          <w:p w14:paraId="60668527" w14:textId="77777777" w:rsidR="00B965DF" w:rsidRPr="00EF5447" w:rsidRDefault="00B965DF" w:rsidP="00242006">
            <w:pPr>
              <w:pStyle w:val="TAC"/>
            </w:pPr>
            <w:r w:rsidRPr="00EF5447">
              <w:t>2140</w:t>
            </w:r>
          </w:p>
        </w:tc>
        <w:tc>
          <w:tcPr>
            <w:tcW w:w="752" w:type="dxa"/>
            <w:shd w:val="clear" w:color="auto" w:fill="auto"/>
          </w:tcPr>
          <w:p w14:paraId="580F0002" w14:textId="77777777" w:rsidR="00B965DF" w:rsidRPr="00EF5447" w:rsidRDefault="00B965DF" w:rsidP="00242006">
            <w:pPr>
              <w:pStyle w:val="TAC"/>
            </w:pPr>
            <w:r w:rsidRPr="00EF5447">
              <w:t>N/A</w:t>
            </w:r>
          </w:p>
        </w:tc>
        <w:tc>
          <w:tcPr>
            <w:tcW w:w="1248" w:type="dxa"/>
            <w:shd w:val="clear" w:color="auto" w:fill="auto"/>
          </w:tcPr>
          <w:p w14:paraId="52803A92" w14:textId="77777777" w:rsidR="00B965DF" w:rsidRPr="00EF5447" w:rsidRDefault="00B965DF" w:rsidP="00242006">
            <w:pPr>
              <w:pStyle w:val="TAC"/>
            </w:pPr>
            <w:r w:rsidRPr="00EF5447">
              <w:t>N/A</w:t>
            </w:r>
          </w:p>
        </w:tc>
      </w:tr>
      <w:tr w:rsidR="00B965DF" w:rsidRPr="00EF5447" w14:paraId="477A53B1" w14:textId="77777777" w:rsidTr="00242006">
        <w:trPr>
          <w:trHeight w:val="22"/>
          <w:jc w:val="center"/>
        </w:trPr>
        <w:tc>
          <w:tcPr>
            <w:tcW w:w="2258" w:type="dxa"/>
            <w:tcBorders>
              <w:top w:val="nil"/>
              <w:bottom w:val="nil"/>
            </w:tcBorders>
            <w:shd w:val="clear" w:color="auto" w:fill="auto"/>
          </w:tcPr>
          <w:p w14:paraId="578B5287" w14:textId="77777777" w:rsidR="00B965DF" w:rsidRPr="00EF5447" w:rsidRDefault="00B965DF" w:rsidP="00242006">
            <w:pPr>
              <w:pStyle w:val="TAC"/>
            </w:pPr>
          </w:p>
        </w:tc>
        <w:tc>
          <w:tcPr>
            <w:tcW w:w="867" w:type="dxa"/>
            <w:shd w:val="clear" w:color="auto" w:fill="auto"/>
          </w:tcPr>
          <w:p w14:paraId="16E9EA93" w14:textId="77777777" w:rsidR="00B965DF" w:rsidRPr="00EF5447" w:rsidRDefault="00B965DF" w:rsidP="00242006">
            <w:pPr>
              <w:pStyle w:val="TAC"/>
            </w:pPr>
            <w:r w:rsidRPr="00EF5447">
              <w:t>3</w:t>
            </w:r>
          </w:p>
        </w:tc>
        <w:tc>
          <w:tcPr>
            <w:tcW w:w="1066" w:type="dxa"/>
            <w:shd w:val="clear" w:color="auto" w:fill="auto"/>
            <w:noWrap/>
          </w:tcPr>
          <w:p w14:paraId="26D8C19A" w14:textId="77777777" w:rsidR="00B965DF" w:rsidRPr="00EF5447" w:rsidRDefault="00B965DF" w:rsidP="00242006">
            <w:pPr>
              <w:pStyle w:val="TAC"/>
            </w:pPr>
            <w:r w:rsidRPr="00EF5447">
              <w:t>1775</w:t>
            </w:r>
          </w:p>
        </w:tc>
        <w:tc>
          <w:tcPr>
            <w:tcW w:w="747" w:type="dxa"/>
            <w:shd w:val="clear" w:color="auto" w:fill="auto"/>
            <w:noWrap/>
          </w:tcPr>
          <w:p w14:paraId="6487ED43" w14:textId="77777777" w:rsidR="00B965DF" w:rsidRPr="00EF5447" w:rsidRDefault="00B965DF" w:rsidP="00242006">
            <w:pPr>
              <w:pStyle w:val="TAC"/>
            </w:pPr>
            <w:r w:rsidRPr="00EF5447">
              <w:t>5</w:t>
            </w:r>
          </w:p>
        </w:tc>
        <w:tc>
          <w:tcPr>
            <w:tcW w:w="1142" w:type="dxa"/>
            <w:shd w:val="clear" w:color="auto" w:fill="auto"/>
            <w:noWrap/>
          </w:tcPr>
          <w:p w14:paraId="4DA605A5" w14:textId="77777777" w:rsidR="00B965DF" w:rsidRPr="00EF5447" w:rsidRDefault="00B965DF" w:rsidP="00242006">
            <w:pPr>
              <w:pStyle w:val="TAC"/>
            </w:pPr>
            <w:r w:rsidRPr="00EF5447">
              <w:t>25</w:t>
            </w:r>
          </w:p>
        </w:tc>
        <w:tc>
          <w:tcPr>
            <w:tcW w:w="1299" w:type="dxa"/>
            <w:shd w:val="clear" w:color="auto" w:fill="auto"/>
            <w:noWrap/>
          </w:tcPr>
          <w:p w14:paraId="753370C4" w14:textId="77777777" w:rsidR="00B965DF" w:rsidRPr="00EF5447" w:rsidRDefault="00B965DF" w:rsidP="00242006">
            <w:pPr>
              <w:pStyle w:val="TAC"/>
            </w:pPr>
            <w:r w:rsidRPr="00EF5447">
              <w:t>1870</w:t>
            </w:r>
          </w:p>
        </w:tc>
        <w:tc>
          <w:tcPr>
            <w:tcW w:w="752" w:type="dxa"/>
            <w:shd w:val="clear" w:color="auto" w:fill="auto"/>
          </w:tcPr>
          <w:p w14:paraId="517A09A3" w14:textId="77777777" w:rsidR="00B965DF" w:rsidRPr="00EF5447" w:rsidRDefault="00B965DF" w:rsidP="00242006">
            <w:pPr>
              <w:pStyle w:val="TAC"/>
            </w:pPr>
            <w:r w:rsidRPr="00EF5447">
              <w:t>8.5</w:t>
            </w:r>
          </w:p>
        </w:tc>
        <w:tc>
          <w:tcPr>
            <w:tcW w:w="1248" w:type="dxa"/>
            <w:shd w:val="clear" w:color="auto" w:fill="auto"/>
          </w:tcPr>
          <w:p w14:paraId="51D0848F" w14:textId="77777777" w:rsidR="00B965DF" w:rsidRPr="00EF5447" w:rsidRDefault="00B965DF" w:rsidP="00242006">
            <w:pPr>
              <w:pStyle w:val="TAC"/>
            </w:pPr>
            <w:r w:rsidRPr="00EF5447">
              <w:t>IMD4</w:t>
            </w:r>
          </w:p>
        </w:tc>
      </w:tr>
      <w:tr w:rsidR="00B965DF" w:rsidRPr="00EF5447" w14:paraId="3A5F41F7" w14:textId="77777777" w:rsidTr="00242006">
        <w:trPr>
          <w:trHeight w:val="22"/>
          <w:jc w:val="center"/>
        </w:trPr>
        <w:tc>
          <w:tcPr>
            <w:tcW w:w="2258" w:type="dxa"/>
            <w:tcBorders>
              <w:top w:val="nil"/>
              <w:bottom w:val="nil"/>
            </w:tcBorders>
            <w:shd w:val="clear" w:color="auto" w:fill="auto"/>
          </w:tcPr>
          <w:p w14:paraId="3AE97CCD" w14:textId="77777777" w:rsidR="00B965DF" w:rsidRPr="00EF5447" w:rsidRDefault="00B965DF" w:rsidP="00242006">
            <w:pPr>
              <w:pStyle w:val="TAC"/>
            </w:pPr>
          </w:p>
        </w:tc>
        <w:tc>
          <w:tcPr>
            <w:tcW w:w="867" w:type="dxa"/>
            <w:shd w:val="clear" w:color="auto" w:fill="auto"/>
          </w:tcPr>
          <w:p w14:paraId="2A659399" w14:textId="77777777" w:rsidR="00B965DF" w:rsidRPr="00EF5447" w:rsidRDefault="00B965DF" w:rsidP="00242006">
            <w:pPr>
              <w:pStyle w:val="TAC"/>
            </w:pPr>
            <w:r w:rsidRPr="00EF5447">
              <w:t>n77</w:t>
            </w:r>
          </w:p>
        </w:tc>
        <w:tc>
          <w:tcPr>
            <w:tcW w:w="1066" w:type="dxa"/>
            <w:shd w:val="clear" w:color="auto" w:fill="auto"/>
            <w:noWrap/>
          </w:tcPr>
          <w:p w14:paraId="15DC273B" w14:textId="77777777" w:rsidR="00B965DF" w:rsidRPr="00EF5447" w:rsidRDefault="00B965DF" w:rsidP="00242006">
            <w:pPr>
              <w:pStyle w:val="TAC"/>
            </w:pPr>
            <w:r w:rsidRPr="00EF5447">
              <w:t>3980</w:t>
            </w:r>
          </w:p>
        </w:tc>
        <w:tc>
          <w:tcPr>
            <w:tcW w:w="747" w:type="dxa"/>
            <w:shd w:val="clear" w:color="auto" w:fill="auto"/>
            <w:noWrap/>
          </w:tcPr>
          <w:p w14:paraId="39D9C352" w14:textId="77777777" w:rsidR="00B965DF" w:rsidRPr="00EF5447" w:rsidRDefault="00B965DF" w:rsidP="00242006">
            <w:pPr>
              <w:pStyle w:val="TAC"/>
            </w:pPr>
            <w:r w:rsidRPr="00EF5447">
              <w:t>10</w:t>
            </w:r>
          </w:p>
        </w:tc>
        <w:tc>
          <w:tcPr>
            <w:tcW w:w="1142" w:type="dxa"/>
            <w:shd w:val="clear" w:color="auto" w:fill="auto"/>
            <w:noWrap/>
          </w:tcPr>
          <w:p w14:paraId="7227062A" w14:textId="77777777" w:rsidR="00B965DF" w:rsidRPr="00EF5447" w:rsidRDefault="00B965DF" w:rsidP="00242006">
            <w:pPr>
              <w:pStyle w:val="TAC"/>
            </w:pPr>
            <w:r w:rsidRPr="00EF5447">
              <w:t>50</w:t>
            </w:r>
          </w:p>
        </w:tc>
        <w:tc>
          <w:tcPr>
            <w:tcW w:w="1299" w:type="dxa"/>
            <w:shd w:val="clear" w:color="auto" w:fill="auto"/>
            <w:noWrap/>
          </w:tcPr>
          <w:p w14:paraId="5E24703E" w14:textId="77777777" w:rsidR="00B965DF" w:rsidRPr="00EF5447" w:rsidRDefault="00B965DF" w:rsidP="00242006">
            <w:pPr>
              <w:pStyle w:val="TAC"/>
            </w:pPr>
            <w:r w:rsidRPr="00EF5447">
              <w:t>3980</w:t>
            </w:r>
          </w:p>
        </w:tc>
        <w:tc>
          <w:tcPr>
            <w:tcW w:w="752" w:type="dxa"/>
            <w:shd w:val="clear" w:color="auto" w:fill="auto"/>
          </w:tcPr>
          <w:p w14:paraId="36F2E572" w14:textId="77777777" w:rsidR="00B965DF" w:rsidRPr="00EF5447" w:rsidRDefault="00B965DF" w:rsidP="00242006">
            <w:pPr>
              <w:pStyle w:val="TAC"/>
            </w:pPr>
            <w:r w:rsidRPr="00EF5447">
              <w:t>N/A</w:t>
            </w:r>
          </w:p>
        </w:tc>
        <w:tc>
          <w:tcPr>
            <w:tcW w:w="1248" w:type="dxa"/>
            <w:shd w:val="clear" w:color="auto" w:fill="auto"/>
          </w:tcPr>
          <w:p w14:paraId="1F5927F9" w14:textId="77777777" w:rsidR="00B965DF" w:rsidRPr="00EF5447" w:rsidRDefault="00B965DF" w:rsidP="00242006">
            <w:pPr>
              <w:pStyle w:val="TAC"/>
            </w:pPr>
            <w:r w:rsidRPr="00EF5447">
              <w:t>N/A</w:t>
            </w:r>
          </w:p>
        </w:tc>
      </w:tr>
      <w:tr w:rsidR="00B965DF" w:rsidRPr="00EF5447" w14:paraId="3D667706" w14:textId="77777777" w:rsidTr="00242006">
        <w:trPr>
          <w:trHeight w:val="54"/>
          <w:jc w:val="center"/>
        </w:trPr>
        <w:tc>
          <w:tcPr>
            <w:tcW w:w="2258" w:type="dxa"/>
            <w:tcBorders>
              <w:top w:val="nil"/>
              <w:bottom w:val="nil"/>
            </w:tcBorders>
            <w:shd w:val="clear" w:color="auto" w:fill="auto"/>
            <w:hideMark/>
          </w:tcPr>
          <w:p w14:paraId="737277A5" w14:textId="77777777" w:rsidR="00B965DF" w:rsidRPr="00EF5447" w:rsidRDefault="00B965DF" w:rsidP="00242006">
            <w:pPr>
              <w:pStyle w:val="TAC"/>
            </w:pPr>
          </w:p>
        </w:tc>
        <w:tc>
          <w:tcPr>
            <w:tcW w:w="867" w:type="dxa"/>
            <w:shd w:val="clear" w:color="auto" w:fill="auto"/>
            <w:hideMark/>
          </w:tcPr>
          <w:p w14:paraId="0964E9C2" w14:textId="77777777" w:rsidR="00B965DF" w:rsidRPr="00EF5447" w:rsidRDefault="00B965DF" w:rsidP="00242006">
            <w:pPr>
              <w:pStyle w:val="TAC"/>
            </w:pPr>
            <w:r w:rsidRPr="00EF5447">
              <w:t>1</w:t>
            </w:r>
          </w:p>
        </w:tc>
        <w:tc>
          <w:tcPr>
            <w:tcW w:w="1066" w:type="dxa"/>
            <w:shd w:val="clear" w:color="auto" w:fill="auto"/>
            <w:noWrap/>
          </w:tcPr>
          <w:p w14:paraId="7F6871D8" w14:textId="77777777" w:rsidR="00B965DF" w:rsidRPr="00EF5447" w:rsidRDefault="00B965DF" w:rsidP="00242006">
            <w:pPr>
              <w:pStyle w:val="TAC"/>
            </w:pPr>
            <w:r w:rsidRPr="00EF5447">
              <w:t>1950</w:t>
            </w:r>
          </w:p>
        </w:tc>
        <w:tc>
          <w:tcPr>
            <w:tcW w:w="747" w:type="dxa"/>
            <w:shd w:val="clear" w:color="auto" w:fill="auto"/>
            <w:noWrap/>
          </w:tcPr>
          <w:p w14:paraId="64E4586A" w14:textId="77777777" w:rsidR="00B965DF" w:rsidRPr="00EF5447" w:rsidRDefault="00B965DF" w:rsidP="00242006">
            <w:pPr>
              <w:pStyle w:val="TAC"/>
            </w:pPr>
            <w:r w:rsidRPr="00EF5447">
              <w:t>5</w:t>
            </w:r>
          </w:p>
        </w:tc>
        <w:tc>
          <w:tcPr>
            <w:tcW w:w="1142" w:type="dxa"/>
            <w:shd w:val="clear" w:color="auto" w:fill="auto"/>
            <w:noWrap/>
          </w:tcPr>
          <w:p w14:paraId="2720B88B" w14:textId="77777777" w:rsidR="00B965DF" w:rsidRPr="00EF5447" w:rsidRDefault="00B965DF" w:rsidP="00242006">
            <w:pPr>
              <w:pStyle w:val="TAC"/>
            </w:pPr>
            <w:r w:rsidRPr="00EF5447">
              <w:t>25</w:t>
            </w:r>
          </w:p>
        </w:tc>
        <w:tc>
          <w:tcPr>
            <w:tcW w:w="1299" w:type="dxa"/>
            <w:shd w:val="clear" w:color="auto" w:fill="auto"/>
            <w:noWrap/>
          </w:tcPr>
          <w:p w14:paraId="2D5484C3" w14:textId="77777777" w:rsidR="00B965DF" w:rsidRPr="00EF5447" w:rsidRDefault="00B965DF" w:rsidP="00242006">
            <w:pPr>
              <w:pStyle w:val="TAC"/>
            </w:pPr>
            <w:r w:rsidRPr="00EF5447">
              <w:t>2140</w:t>
            </w:r>
          </w:p>
        </w:tc>
        <w:tc>
          <w:tcPr>
            <w:tcW w:w="752" w:type="dxa"/>
            <w:shd w:val="clear" w:color="auto" w:fill="auto"/>
          </w:tcPr>
          <w:p w14:paraId="1E7605A2" w14:textId="77777777" w:rsidR="00B965DF" w:rsidRPr="00EF5447" w:rsidRDefault="00B965DF" w:rsidP="00242006">
            <w:pPr>
              <w:pStyle w:val="TAC"/>
            </w:pPr>
            <w:r w:rsidRPr="00EF5447">
              <w:t>31.0</w:t>
            </w:r>
          </w:p>
        </w:tc>
        <w:tc>
          <w:tcPr>
            <w:tcW w:w="1248" w:type="dxa"/>
            <w:shd w:val="clear" w:color="auto" w:fill="auto"/>
          </w:tcPr>
          <w:p w14:paraId="30C2D4B2" w14:textId="77777777" w:rsidR="00B965DF" w:rsidRPr="00EF5447" w:rsidRDefault="00B965DF" w:rsidP="00242006">
            <w:pPr>
              <w:pStyle w:val="TAC"/>
            </w:pPr>
            <w:r w:rsidRPr="00EF5447">
              <w:t>IMD2</w:t>
            </w:r>
          </w:p>
        </w:tc>
      </w:tr>
      <w:tr w:rsidR="00B965DF" w:rsidRPr="00EF5447" w14:paraId="26B808FE" w14:textId="77777777" w:rsidTr="00242006">
        <w:trPr>
          <w:trHeight w:val="22"/>
          <w:jc w:val="center"/>
        </w:trPr>
        <w:tc>
          <w:tcPr>
            <w:tcW w:w="2258" w:type="dxa"/>
            <w:tcBorders>
              <w:top w:val="nil"/>
              <w:bottom w:val="nil"/>
            </w:tcBorders>
            <w:shd w:val="clear" w:color="auto" w:fill="auto"/>
            <w:hideMark/>
          </w:tcPr>
          <w:p w14:paraId="1EF0EA2A" w14:textId="77777777" w:rsidR="00B965DF" w:rsidRPr="00EF5447" w:rsidRDefault="00B965DF" w:rsidP="00242006">
            <w:pPr>
              <w:pStyle w:val="TAC"/>
            </w:pPr>
          </w:p>
        </w:tc>
        <w:tc>
          <w:tcPr>
            <w:tcW w:w="867" w:type="dxa"/>
            <w:shd w:val="clear" w:color="auto" w:fill="auto"/>
            <w:hideMark/>
          </w:tcPr>
          <w:p w14:paraId="1B53FD97" w14:textId="77777777" w:rsidR="00B965DF" w:rsidRPr="00EF5447" w:rsidRDefault="00B965DF" w:rsidP="00242006">
            <w:pPr>
              <w:pStyle w:val="TAC"/>
            </w:pPr>
            <w:r w:rsidRPr="00EF5447">
              <w:t>3</w:t>
            </w:r>
          </w:p>
        </w:tc>
        <w:tc>
          <w:tcPr>
            <w:tcW w:w="1066" w:type="dxa"/>
            <w:shd w:val="clear" w:color="auto" w:fill="auto"/>
            <w:noWrap/>
          </w:tcPr>
          <w:p w14:paraId="00344368" w14:textId="77777777" w:rsidR="00B965DF" w:rsidRPr="00EF5447" w:rsidRDefault="00B965DF" w:rsidP="00242006">
            <w:pPr>
              <w:pStyle w:val="TAC"/>
            </w:pPr>
            <w:r w:rsidRPr="00EF5447">
              <w:t>1775</w:t>
            </w:r>
          </w:p>
        </w:tc>
        <w:tc>
          <w:tcPr>
            <w:tcW w:w="747" w:type="dxa"/>
            <w:shd w:val="clear" w:color="auto" w:fill="auto"/>
            <w:noWrap/>
          </w:tcPr>
          <w:p w14:paraId="700A8D13" w14:textId="77777777" w:rsidR="00B965DF" w:rsidRPr="00EF5447" w:rsidRDefault="00B965DF" w:rsidP="00242006">
            <w:pPr>
              <w:pStyle w:val="TAC"/>
            </w:pPr>
            <w:r w:rsidRPr="00EF5447">
              <w:t>5</w:t>
            </w:r>
          </w:p>
        </w:tc>
        <w:tc>
          <w:tcPr>
            <w:tcW w:w="1142" w:type="dxa"/>
            <w:shd w:val="clear" w:color="auto" w:fill="auto"/>
            <w:noWrap/>
          </w:tcPr>
          <w:p w14:paraId="5FD2F6C1" w14:textId="77777777" w:rsidR="00B965DF" w:rsidRPr="00EF5447" w:rsidRDefault="00B965DF" w:rsidP="00242006">
            <w:pPr>
              <w:pStyle w:val="TAC"/>
            </w:pPr>
            <w:r w:rsidRPr="00EF5447">
              <w:t>25</w:t>
            </w:r>
          </w:p>
        </w:tc>
        <w:tc>
          <w:tcPr>
            <w:tcW w:w="1299" w:type="dxa"/>
            <w:shd w:val="clear" w:color="auto" w:fill="auto"/>
            <w:noWrap/>
          </w:tcPr>
          <w:p w14:paraId="3B514512" w14:textId="77777777" w:rsidR="00B965DF" w:rsidRPr="00EF5447" w:rsidRDefault="00B965DF" w:rsidP="00242006">
            <w:pPr>
              <w:pStyle w:val="TAC"/>
            </w:pPr>
            <w:r w:rsidRPr="00EF5447">
              <w:t>1870</w:t>
            </w:r>
          </w:p>
        </w:tc>
        <w:tc>
          <w:tcPr>
            <w:tcW w:w="752" w:type="dxa"/>
            <w:shd w:val="clear" w:color="auto" w:fill="auto"/>
          </w:tcPr>
          <w:p w14:paraId="37D3A027" w14:textId="77777777" w:rsidR="00B965DF" w:rsidRPr="00EF5447" w:rsidRDefault="00B965DF" w:rsidP="00242006">
            <w:pPr>
              <w:pStyle w:val="TAC"/>
            </w:pPr>
            <w:r w:rsidRPr="00EF5447">
              <w:t>N/A</w:t>
            </w:r>
          </w:p>
        </w:tc>
        <w:tc>
          <w:tcPr>
            <w:tcW w:w="1248" w:type="dxa"/>
            <w:shd w:val="clear" w:color="auto" w:fill="auto"/>
          </w:tcPr>
          <w:p w14:paraId="4CB3BF20" w14:textId="77777777" w:rsidR="00B965DF" w:rsidRPr="00EF5447" w:rsidRDefault="00B965DF" w:rsidP="00242006">
            <w:pPr>
              <w:pStyle w:val="TAC"/>
            </w:pPr>
            <w:r w:rsidRPr="00EF5447">
              <w:t>N/A</w:t>
            </w:r>
          </w:p>
        </w:tc>
      </w:tr>
      <w:tr w:rsidR="00B965DF" w:rsidRPr="00EF5447" w14:paraId="0B60B61D" w14:textId="77777777" w:rsidTr="00242006">
        <w:trPr>
          <w:trHeight w:val="22"/>
          <w:jc w:val="center"/>
        </w:trPr>
        <w:tc>
          <w:tcPr>
            <w:tcW w:w="2258" w:type="dxa"/>
            <w:tcBorders>
              <w:top w:val="nil"/>
              <w:bottom w:val="single" w:sz="4" w:space="0" w:color="auto"/>
            </w:tcBorders>
            <w:shd w:val="clear" w:color="auto" w:fill="auto"/>
          </w:tcPr>
          <w:p w14:paraId="7D3DADFE" w14:textId="77777777" w:rsidR="00B965DF" w:rsidRPr="00EF5447" w:rsidRDefault="00B965DF" w:rsidP="00242006">
            <w:pPr>
              <w:pStyle w:val="TAC"/>
            </w:pPr>
          </w:p>
        </w:tc>
        <w:tc>
          <w:tcPr>
            <w:tcW w:w="867" w:type="dxa"/>
            <w:shd w:val="clear" w:color="auto" w:fill="auto"/>
          </w:tcPr>
          <w:p w14:paraId="4248F28B" w14:textId="77777777" w:rsidR="00B965DF" w:rsidRPr="00EF5447" w:rsidRDefault="00B965DF" w:rsidP="00242006">
            <w:pPr>
              <w:pStyle w:val="TAC"/>
            </w:pPr>
            <w:r w:rsidRPr="00EF5447">
              <w:t>n77</w:t>
            </w:r>
          </w:p>
        </w:tc>
        <w:tc>
          <w:tcPr>
            <w:tcW w:w="1066" w:type="dxa"/>
            <w:shd w:val="clear" w:color="auto" w:fill="auto"/>
            <w:noWrap/>
          </w:tcPr>
          <w:p w14:paraId="038D8F59" w14:textId="77777777" w:rsidR="00B965DF" w:rsidRPr="00EF5447" w:rsidRDefault="00B965DF" w:rsidP="00242006">
            <w:pPr>
              <w:pStyle w:val="TAC"/>
            </w:pPr>
            <w:r w:rsidRPr="00EF5447">
              <w:t>3915</w:t>
            </w:r>
          </w:p>
        </w:tc>
        <w:tc>
          <w:tcPr>
            <w:tcW w:w="747" w:type="dxa"/>
            <w:shd w:val="clear" w:color="auto" w:fill="auto"/>
            <w:noWrap/>
          </w:tcPr>
          <w:p w14:paraId="68C0FC6E" w14:textId="77777777" w:rsidR="00B965DF" w:rsidRPr="00EF5447" w:rsidRDefault="00B965DF" w:rsidP="00242006">
            <w:pPr>
              <w:pStyle w:val="TAC"/>
            </w:pPr>
            <w:r w:rsidRPr="00EF5447">
              <w:t>10</w:t>
            </w:r>
          </w:p>
        </w:tc>
        <w:tc>
          <w:tcPr>
            <w:tcW w:w="1142" w:type="dxa"/>
            <w:shd w:val="clear" w:color="auto" w:fill="auto"/>
            <w:noWrap/>
          </w:tcPr>
          <w:p w14:paraId="4EA10384" w14:textId="77777777" w:rsidR="00B965DF" w:rsidRPr="00EF5447" w:rsidRDefault="00B965DF" w:rsidP="00242006">
            <w:pPr>
              <w:pStyle w:val="TAC"/>
            </w:pPr>
            <w:r w:rsidRPr="00EF5447">
              <w:t>50</w:t>
            </w:r>
          </w:p>
        </w:tc>
        <w:tc>
          <w:tcPr>
            <w:tcW w:w="1299" w:type="dxa"/>
            <w:shd w:val="clear" w:color="auto" w:fill="auto"/>
            <w:noWrap/>
          </w:tcPr>
          <w:p w14:paraId="1210CCF3" w14:textId="77777777" w:rsidR="00B965DF" w:rsidRPr="00EF5447" w:rsidRDefault="00B965DF" w:rsidP="00242006">
            <w:pPr>
              <w:pStyle w:val="TAC"/>
            </w:pPr>
            <w:r w:rsidRPr="00EF5447">
              <w:t>3915</w:t>
            </w:r>
          </w:p>
        </w:tc>
        <w:tc>
          <w:tcPr>
            <w:tcW w:w="752" w:type="dxa"/>
            <w:shd w:val="clear" w:color="auto" w:fill="auto"/>
          </w:tcPr>
          <w:p w14:paraId="299352A2" w14:textId="77777777" w:rsidR="00B965DF" w:rsidRPr="00EF5447" w:rsidRDefault="00B965DF" w:rsidP="00242006">
            <w:pPr>
              <w:pStyle w:val="TAC"/>
            </w:pPr>
            <w:r w:rsidRPr="00EF5447">
              <w:t>N/A</w:t>
            </w:r>
          </w:p>
        </w:tc>
        <w:tc>
          <w:tcPr>
            <w:tcW w:w="1248" w:type="dxa"/>
            <w:shd w:val="clear" w:color="auto" w:fill="auto"/>
          </w:tcPr>
          <w:p w14:paraId="13D5C7DA" w14:textId="77777777" w:rsidR="00B965DF" w:rsidRPr="00EF5447" w:rsidRDefault="00B965DF" w:rsidP="00242006">
            <w:pPr>
              <w:pStyle w:val="TAC"/>
            </w:pPr>
            <w:r w:rsidRPr="00EF5447">
              <w:t>N/A</w:t>
            </w:r>
          </w:p>
        </w:tc>
      </w:tr>
      <w:tr w:rsidR="00B965DF" w:rsidRPr="00EF5447" w14:paraId="65C2DD67" w14:textId="77777777" w:rsidTr="00242006">
        <w:trPr>
          <w:trHeight w:val="22"/>
          <w:jc w:val="center"/>
        </w:trPr>
        <w:tc>
          <w:tcPr>
            <w:tcW w:w="2258" w:type="dxa"/>
            <w:tcBorders>
              <w:top w:val="nil"/>
              <w:bottom w:val="nil"/>
            </w:tcBorders>
            <w:shd w:val="clear" w:color="auto" w:fill="auto"/>
          </w:tcPr>
          <w:p w14:paraId="183727B1" w14:textId="77777777" w:rsidR="00B965DF" w:rsidRPr="00EF5447" w:rsidRDefault="00B965DF" w:rsidP="00242006">
            <w:pPr>
              <w:pStyle w:val="TAC"/>
            </w:pPr>
            <w:r w:rsidRPr="00EF5447">
              <w:t>DC_1A_n3A-n77A</w:t>
            </w:r>
          </w:p>
          <w:p w14:paraId="16FA6AC6" w14:textId="77777777" w:rsidR="00B965DF" w:rsidRPr="00EF5447" w:rsidRDefault="00B965DF" w:rsidP="00242006">
            <w:pPr>
              <w:pStyle w:val="TAC"/>
            </w:pPr>
            <w:r w:rsidRPr="00EF5447">
              <w:t>DC_1A_n3A-n77(2A)</w:t>
            </w:r>
          </w:p>
        </w:tc>
        <w:tc>
          <w:tcPr>
            <w:tcW w:w="867" w:type="dxa"/>
            <w:shd w:val="clear" w:color="auto" w:fill="auto"/>
          </w:tcPr>
          <w:p w14:paraId="1FDEED9F" w14:textId="77777777" w:rsidR="00B965DF" w:rsidRPr="00EF5447" w:rsidRDefault="00B965DF" w:rsidP="00242006">
            <w:pPr>
              <w:pStyle w:val="TAC"/>
            </w:pPr>
            <w:r w:rsidRPr="00EF5447">
              <w:rPr>
                <w:rFonts w:cs="Arial"/>
                <w:szCs w:val="18"/>
              </w:rPr>
              <w:t>1</w:t>
            </w:r>
          </w:p>
        </w:tc>
        <w:tc>
          <w:tcPr>
            <w:tcW w:w="1066" w:type="dxa"/>
            <w:shd w:val="clear" w:color="auto" w:fill="auto"/>
            <w:noWrap/>
          </w:tcPr>
          <w:p w14:paraId="464EAF5F" w14:textId="77777777" w:rsidR="00B965DF" w:rsidRPr="00EF5447" w:rsidRDefault="00B965DF" w:rsidP="00242006">
            <w:pPr>
              <w:pStyle w:val="TAC"/>
            </w:pPr>
            <w:r w:rsidRPr="00EF5447">
              <w:rPr>
                <w:rFonts w:cs="Arial"/>
                <w:szCs w:val="18"/>
                <w:lang w:eastAsia="ko-KR"/>
              </w:rPr>
              <w:t>1950</w:t>
            </w:r>
          </w:p>
        </w:tc>
        <w:tc>
          <w:tcPr>
            <w:tcW w:w="747" w:type="dxa"/>
            <w:shd w:val="clear" w:color="auto" w:fill="auto"/>
            <w:noWrap/>
          </w:tcPr>
          <w:p w14:paraId="53AABBB5" w14:textId="77777777" w:rsidR="00B965DF" w:rsidRPr="00EF5447" w:rsidRDefault="00B965DF" w:rsidP="00242006">
            <w:pPr>
              <w:pStyle w:val="TAC"/>
            </w:pPr>
            <w:r w:rsidRPr="00EF5447">
              <w:rPr>
                <w:rFonts w:cs="Arial"/>
                <w:szCs w:val="18"/>
                <w:lang w:eastAsia="ko-KR"/>
              </w:rPr>
              <w:t>5</w:t>
            </w:r>
          </w:p>
        </w:tc>
        <w:tc>
          <w:tcPr>
            <w:tcW w:w="1142" w:type="dxa"/>
            <w:shd w:val="clear" w:color="auto" w:fill="auto"/>
            <w:noWrap/>
          </w:tcPr>
          <w:p w14:paraId="57EFF3AE" w14:textId="77777777" w:rsidR="00B965DF" w:rsidRPr="00EF5447" w:rsidRDefault="00B965DF" w:rsidP="00242006">
            <w:pPr>
              <w:pStyle w:val="TAC"/>
            </w:pPr>
            <w:r w:rsidRPr="00EF5447">
              <w:rPr>
                <w:rFonts w:cs="Arial"/>
                <w:szCs w:val="18"/>
                <w:lang w:eastAsia="ko-KR"/>
              </w:rPr>
              <w:t>25</w:t>
            </w:r>
          </w:p>
        </w:tc>
        <w:tc>
          <w:tcPr>
            <w:tcW w:w="1299" w:type="dxa"/>
            <w:shd w:val="clear" w:color="auto" w:fill="auto"/>
            <w:noWrap/>
          </w:tcPr>
          <w:p w14:paraId="2B644DC0" w14:textId="77777777" w:rsidR="00B965DF" w:rsidRPr="00EF5447" w:rsidRDefault="00B965DF" w:rsidP="00242006">
            <w:pPr>
              <w:pStyle w:val="TAC"/>
            </w:pPr>
            <w:r w:rsidRPr="00EF5447">
              <w:rPr>
                <w:rFonts w:cs="Arial"/>
                <w:szCs w:val="18"/>
                <w:lang w:eastAsia="ko-KR"/>
              </w:rPr>
              <w:t>2140</w:t>
            </w:r>
          </w:p>
        </w:tc>
        <w:tc>
          <w:tcPr>
            <w:tcW w:w="752" w:type="dxa"/>
            <w:shd w:val="clear" w:color="auto" w:fill="auto"/>
          </w:tcPr>
          <w:p w14:paraId="42079C09" w14:textId="77777777" w:rsidR="00B965DF" w:rsidRPr="00EF5447" w:rsidRDefault="00B965DF" w:rsidP="00242006">
            <w:pPr>
              <w:pStyle w:val="TAC"/>
            </w:pPr>
            <w:r w:rsidRPr="00EF5447">
              <w:rPr>
                <w:rFonts w:cs="Arial"/>
                <w:szCs w:val="18"/>
              </w:rPr>
              <w:t>N/A</w:t>
            </w:r>
          </w:p>
        </w:tc>
        <w:tc>
          <w:tcPr>
            <w:tcW w:w="1248" w:type="dxa"/>
            <w:shd w:val="clear" w:color="auto" w:fill="auto"/>
          </w:tcPr>
          <w:p w14:paraId="38F9E494" w14:textId="77777777" w:rsidR="00B965DF" w:rsidRPr="00EF5447" w:rsidRDefault="00B965DF" w:rsidP="00242006">
            <w:pPr>
              <w:pStyle w:val="TAC"/>
            </w:pPr>
            <w:r w:rsidRPr="00EF5447">
              <w:rPr>
                <w:rFonts w:cs="Arial"/>
                <w:szCs w:val="18"/>
              </w:rPr>
              <w:t>N/A</w:t>
            </w:r>
          </w:p>
        </w:tc>
      </w:tr>
      <w:tr w:rsidR="00B965DF" w:rsidRPr="00EF5447" w14:paraId="46CD46BB" w14:textId="77777777" w:rsidTr="00242006">
        <w:trPr>
          <w:trHeight w:val="22"/>
          <w:jc w:val="center"/>
        </w:trPr>
        <w:tc>
          <w:tcPr>
            <w:tcW w:w="2258" w:type="dxa"/>
            <w:tcBorders>
              <w:top w:val="nil"/>
              <w:bottom w:val="nil"/>
            </w:tcBorders>
            <w:shd w:val="clear" w:color="auto" w:fill="auto"/>
          </w:tcPr>
          <w:p w14:paraId="7FB497E0" w14:textId="77777777" w:rsidR="00B965DF" w:rsidRPr="00EF5447" w:rsidRDefault="00B965DF" w:rsidP="00242006">
            <w:pPr>
              <w:pStyle w:val="TAC"/>
            </w:pPr>
          </w:p>
        </w:tc>
        <w:tc>
          <w:tcPr>
            <w:tcW w:w="867" w:type="dxa"/>
            <w:shd w:val="clear" w:color="auto" w:fill="auto"/>
          </w:tcPr>
          <w:p w14:paraId="4E3355F3" w14:textId="77777777" w:rsidR="00B965DF" w:rsidRPr="00EF5447" w:rsidRDefault="00B965DF" w:rsidP="00242006">
            <w:pPr>
              <w:pStyle w:val="TAC"/>
            </w:pPr>
            <w:r w:rsidRPr="00EF5447">
              <w:rPr>
                <w:rFonts w:cs="Arial"/>
                <w:szCs w:val="18"/>
              </w:rPr>
              <w:t>n3</w:t>
            </w:r>
          </w:p>
        </w:tc>
        <w:tc>
          <w:tcPr>
            <w:tcW w:w="1066" w:type="dxa"/>
            <w:shd w:val="clear" w:color="auto" w:fill="auto"/>
            <w:noWrap/>
          </w:tcPr>
          <w:p w14:paraId="22752292" w14:textId="77777777" w:rsidR="00B965DF" w:rsidRPr="00EF5447" w:rsidRDefault="00B965DF" w:rsidP="00242006">
            <w:pPr>
              <w:pStyle w:val="TAC"/>
            </w:pPr>
            <w:r w:rsidRPr="00EF5447">
              <w:rPr>
                <w:rFonts w:cs="Arial"/>
                <w:szCs w:val="18"/>
                <w:lang w:eastAsia="ko-KR"/>
              </w:rPr>
              <w:t>1750</w:t>
            </w:r>
          </w:p>
        </w:tc>
        <w:tc>
          <w:tcPr>
            <w:tcW w:w="747" w:type="dxa"/>
            <w:shd w:val="clear" w:color="auto" w:fill="auto"/>
            <w:noWrap/>
          </w:tcPr>
          <w:p w14:paraId="02BC05F9" w14:textId="77777777" w:rsidR="00B965DF" w:rsidRPr="00EF5447" w:rsidRDefault="00B965DF" w:rsidP="00242006">
            <w:pPr>
              <w:pStyle w:val="TAC"/>
            </w:pPr>
            <w:r w:rsidRPr="00EF5447">
              <w:rPr>
                <w:rFonts w:cs="Arial"/>
                <w:szCs w:val="18"/>
                <w:lang w:eastAsia="ko-KR"/>
              </w:rPr>
              <w:t>5</w:t>
            </w:r>
          </w:p>
        </w:tc>
        <w:tc>
          <w:tcPr>
            <w:tcW w:w="1142" w:type="dxa"/>
            <w:shd w:val="clear" w:color="auto" w:fill="auto"/>
            <w:noWrap/>
          </w:tcPr>
          <w:p w14:paraId="023DC726" w14:textId="77777777" w:rsidR="00B965DF" w:rsidRPr="00EF5447" w:rsidRDefault="00B965DF" w:rsidP="00242006">
            <w:pPr>
              <w:pStyle w:val="TAC"/>
            </w:pPr>
            <w:r w:rsidRPr="00EF5447">
              <w:rPr>
                <w:rFonts w:cs="Arial"/>
                <w:szCs w:val="18"/>
                <w:lang w:eastAsia="ko-KR"/>
              </w:rPr>
              <w:t>25</w:t>
            </w:r>
          </w:p>
        </w:tc>
        <w:tc>
          <w:tcPr>
            <w:tcW w:w="1299" w:type="dxa"/>
            <w:shd w:val="clear" w:color="auto" w:fill="auto"/>
            <w:noWrap/>
          </w:tcPr>
          <w:p w14:paraId="170DBE4C" w14:textId="77777777" w:rsidR="00B965DF" w:rsidRPr="00EF5447" w:rsidRDefault="00B965DF" w:rsidP="00242006">
            <w:pPr>
              <w:pStyle w:val="TAC"/>
            </w:pPr>
            <w:r w:rsidRPr="00EF5447">
              <w:rPr>
                <w:rFonts w:cs="Arial"/>
                <w:szCs w:val="18"/>
                <w:lang w:eastAsia="ko-KR"/>
              </w:rPr>
              <w:t>1845</w:t>
            </w:r>
          </w:p>
        </w:tc>
        <w:tc>
          <w:tcPr>
            <w:tcW w:w="752" w:type="dxa"/>
            <w:shd w:val="clear" w:color="auto" w:fill="auto"/>
          </w:tcPr>
          <w:p w14:paraId="054A2AA5" w14:textId="77777777" w:rsidR="00B965DF" w:rsidRPr="00EF5447" w:rsidRDefault="00B965DF" w:rsidP="00242006">
            <w:pPr>
              <w:pStyle w:val="TAC"/>
            </w:pPr>
            <w:r w:rsidRPr="00EF5447">
              <w:rPr>
                <w:rFonts w:cs="Arial"/>
                <w:szCs w:val="18"/>
              </w:rPr>
              <w:t>N/A</w:t>
            </w:r>
          </w:p>
        </w:tc>
        <w:tc>
          <w:tcPr>
            <w:tcW w:w="1248" w:type="dxa"/>
            <w:shd w:val="clear" w:color="auto" w:fill="auto"/>
          </w:tcPr>
          <w:p w14:paraId="0952C146" w14:textId="77777777" w:rsidR="00B965DF" w:rsidRPr="00EF5447" w:rsidRDefault="00B965DF" w:rsidP="00242006">
            <w:pPr>
              <w:pStyle w:val="TAC"/>
            </w:pPr>
            <w:r w:rsidRPr="00EF5447">
              <w:rPr>
                <w:rFonts w:cs="Arial"/>
                <w:szCs w:val="18"/>
              </w:rPr>
              <w:t>N/A</w:t>
            </w:r>
          </w:p>
        </w:tc>
      </w:tr>
      <w:tr w:rsidR="00B965DF" w:rsidRPr="00EF5447" w14:paraId="196338F3" w14:textId="77777777" w:rsidTr="00242006">
        <w:trPr>
          <w:trHeight w:val="22"/>
          <w:jc w:val="center"/>
        </w:trPr>
        <w:tc>
          <w:tcPr>
            <w:tcW w:w="2258" w:type="dxa"/>
            <w:tcBorders>
              <w:top w:val="nil"/>
              <w:bottom w:val="nil"/>
            </w:tcBorders>
            <w:shd w:val="clear" w:color="auto" w:fill="auto"/>
          </w:tcPr>
          <w:p w14:paraId="4C1F5356" w14:textId="77777777" w:rsidR="00B965DF" w:rsidRPr="00EF5447" w:rsidRDefault="00B965DF" w:rsidP="00242006">
            <w:pPr>
              <w:pStyle w:val="TAC"/>
            </w:pPr>
          </w:p>
        </w:tc>
        <w:tc>
          <w:tcPr>
            <w:tcW w:w="867" w:type="dxa"/>
            <w:shd w:val="clear" w:color="auto" w:fill="auto"/>
          </w:tcPr>
          <w:p w14:paraId="68CCE4FA" w14:textId="77777777" w:rsidR="00B965DF" w:rsidRPr="00EF5447" w:rsidRDefault="00B965DF" w:rsidP="00242006">
            <w:pPr>
              <w:pStyle w:val="TAC"/>
            </w:pPr>
            <w:r w:rsidRPr="00EF5447">
              <w:rPr>
                <w:rFonts w:cs="Arial"/>
                <w:szCs w:val="18"/>
              </w:rPr>
              <w:t>n77</w:t>
            </w:r>
          </w:p>
        </w:tc>
        <w:tc>
          <w:tcPr>
            <w:tcW w:w="1066" w:type="dxa"/>
            <w:shd w:val="clear" w:color="auto" w:fill="auto"/>
            <w:noWrap/>
          </w:tcPr>
          <w:p w14:paraId="177949C0" w14:textId="77777777" w:rsidR="00B965DF" w:rsidRPr="00EF5447" w:rsidRDefault="00B965DF" w:rsidP="00242006">
            <w:pPr>
              <w:pStyle w:val="TAC"/>
            </w:pPr>
            <w:r w:rsidRPr="00EF5447">
              <w:rPr>
                <w:rFonts w:cs="Arial"/>
                <w:szCs w:val="18"/>
                <w:lang w:eastAsia="ko-KR"/>
              </w:rPr>
              <w:t>3700</w:t>
            </w:r>
          </w:p>
        </w:tc>
        <w:tc>
          <w:tcPr>
            <w:tcW w:w="747" w:type="dxa"/>
            <w:shd w:val="clear" w:color="auto" w:fill="auto"/>
            <w:noWrap/>
          </w:tcPr>
          <w:p w14:paraId="230F190D" w14:textId="77777777" w:rsidR="00B965DF" w:rsidRPr="00EF5447" w:rsidRDefault="00B965DF" w:rsidP="00242006">
            <w:pPr>
              <w:pStyle w:val="TAC"/>
            </w:pPr>
            <w:r w:rsidRPr="00EF5447">
              <w:rPr>
                <w:rFonts w:cs="Arial"/>
                <w:szCs w:val="18"/>
                <w:lang w:eastAsia="ko-KR"/>
              </w:rPr>
              <w:t>10</w:t>
            </w:r>
          </w:p>
        </w:tc>
        <w:tc>
          <w:tcPr>
            <w:tcW w:w="1142" w:type="dxa"/>
            <w:shd w:val="clear" w:color="auto" w:fill="auto"/>
            <w:noWrap/>
          </w:tcPr>
          <w:p w14:paraId="1540DA72" w14:textId="77777777" w:rsidR="00B965DF" w:rsidRPr="00EF5447" w:rsidRDefault="00B965DF" w:rsidP="00242006">
            <w:pPr>
              <w:pStyle w:val="TAC"/>
            </w:pPr>
            <w:r w:rsidRPr="00EF5447">
              <w:rPr>
                <w:rFonts w:cs="Arial"/>
                <w:szCs w:val="18"/>
                <w:lang w:eastAsia="ko-KR"/>
              </w:rPr>
              <w:t>50</w:t>
            </w:r>
          </w:p>
        </w:tc>
        <w:tc>
          <w:tcPr>
            <w:tcW w:w="1299" w:type="dxa"/>
            <w:shd w:val="clear" w:color="auto" w:fill="auto"/>
            <w:noWrap/>
          </w:tcPr>
          <w:p w14:paraId="74090F44" w14:textId="77777777" w:rsidR="00B965DF" w:rsidRPr="00EF5447" w:rsidRDefault="00B965DF" w:rsidP="00242006">
            <w:pPr>
              <w:pStyle w:val="TAC"/>
            </w:pPr>
            <w:r w:rsidRPr="00EF5447">
              <w:rPr>
                <w:rFonts w:cs="Arial"/>
                <w:szCs w:val="18"/>
                <w:lang w:eastAsia="ko-KR"/>
              </w:rPr>
              <w:t>3700</w:t>
            </w:r>
          </w:p>
        </w:tc>
        <w:tc>
          <w:tcPr>
            <w:tcW w:w="752" w:type="dxa"/>
            <w:shd w:val="clear" w:color="auto" w:fill="auto"/>
          </w:tcPr>
          <w:p w14:paraId="1A9BAB53" w14:textId="77777777" w:rsidR="00B965DF" w:rsidRPr="00EF5447" w:rsidRDefault="00B965DF" w:rsidP="00242006">
            <w:pPr>
              <w:pStyle w:val="TAC"/>
            </w:pPr>
            <w:r w:rsidRPr="00EF5447">
              <w:rPr>
                <w:rFonts w:cs="Arial"/>
                <w:szCs w:val="18"/>
              </w:rPr>
              <w:t>28.4</w:t>
            </w:r>
          </w:p>
        </w:tc>
        <w:tc>
          <w:tcPr>
            <w:tcW w:w="1248" w:type="dxa"/>
            <w:shd w:val="clear" w:color="auto" w:fill="auto"/>
          </w:tcPr>
          <w:p w14:paraId="6108604C" w14:textId="77777777" w:rsidR="00B965DF" w:rsidRPr="00EF5447" w:rsidRDefault="00B965DF" w:rsidP="00242006">
            <w:pPr>
              <w:pStyle w:val="TAC"/>
            </w:pPr>
            <w:r w:rsidRPr="00EF5447">
              <w:rPr>
                <w:rFonts w:cs="Arial"/>
                <w:szCs w:val="18"/>
              </w:rPr>
              <w:t>IMD2</w:t>
            </w:r>
          </w:p>
        </w:tc>
      </w:tr>
      <w:tr w:rsidR="00B965DF" w:rsidRPr="00EF5447" w14:paraId="4D977082" w14:textId="77777777" w:rsidTr="00242006">
        <w:trPr>
          <w:trHeight w:val="22"/>
          <w:jc w:val="center"/>
        </w:trPr>
        <w:tc>
          <w:tcPr>
            <w:tcW w:w="2258" w:type="dxa"/>
            <w:tcBorders>
              <w:top w:val="nil"/>
              <w:bottom w:val="nil"/>
            </w:tcBorders>
            <w:shd w:val="clear" w:color="auto" w:fill="auto"/>
          </w:tcPr>
          <w:p w14:paraId="0E8C86FD" w14:textId="77777777" w:rsidR="00B965DF" w:rsidRPr="00EF5447" w:rsidRDefault="00B965DF" w:rsidP="00242006">
            <w:pPr>
              <w:pStyle w:val="TAC"/>
            </w:pPr>
          </w:p>
        </w:tc>
        <w:tc>
          <w:tcPr>
            <w:tcW w:w="867" w:type="dxa"/>
            <w:shd w:val="clear" w:color="auto" w:fill="auto"/>
          </w:tcPr>
          <w:p w14:paraId="4023610A" w14:textId="77777777" w:rsidR="00B965DF" w:rsidRPr="00EF5447" w:rsidRDefault="00B965DF" w:rsidP="00242006">
            <w:pPr>
              <w:pStyle w:val="TAC"/>
            </w:pPr>
            <w:r w:rsidRPr="00EF5447">
              <w:rPr>
                <w:rFonts w:cs="Arial"/>
                <w:szCs w:val="18"/>
              </w:rPr>
              <w:t>1</w:t>
            </w:r>
          </w:p>
        </w:tc>
        <w:tc>
          <w:tcPr>
            <w:tcW w:w="1066" w:type="dxa"/>
            <w:shd w:val="clear" w:color="auto" w:fill="auto"/>
            <w:noWrap/>
          </w:tcPr>
          <w:p w14:paraId="284EA143" w14:textId="77777777" w:rsidR="00B965DF" w:rsidRPr="00EF5447" w:rsidRDefault="00B965DF" w:rsidP="00242006">
            <w:pPr>
              <w:pStyle w:val="TAC"/>
            </w:pPr>
            <w:r w:rsidRPr="00EF5447">
              <w:rPr>
                <w:rFonts w:cs="Arial"/>
                <w:szCs w:val="18"/>
              </w:rPr>
              <w:t>1950</w:t>
            </w:r>
          </w:p>
        </w:tc>
        <w:tc>
          <w:tcPr>
            <w:tcW w:w="747" w:type="dxa"/>
            <w:shd w:val="clear" w:color="auto" w:fill="auto"/>
            <w:noWrap/>
          </w:tcPr>
          <w:p w14:paraId="6B8D5F01" w14:textId="77777777" w:rsidR="00B965DF" w:rsidRPr="00EF5447" w:rsidRDefault="00B965DF" w:rsidP="00242006">
            <w:pPr>
              <w:pStyle w:val="TAC"/>
            </w:pPr>
            <w:r w:rsidRPr="00EF5447">
              <w:rPr>
                <w:rFonts w:cs="Arial"/>
                <w:szCs w:val="18"/>
              </w:rPr>
              <w:t>5</w:t>
            </w:r>
          </w:p>
        </w:tc>
        <w:tc>
          <w:tcPr>
            <w:tcW w:w="1142" w:type="dxa"/>
            <w:shd w:val="clear" w:color="auto" w:fill="auto"/>
            <w:noWrap/>
          </w:tcPr>
          <w:p w14:paraId="29829723" w14:textId="77777777" w:rsidR="00B965DF" w:rsidRPr="00EF5447" w:rsidRDefault="00B965DF" w:rsidP="00242006">
            <w:pPr>
              <w:pStyle w:val="TAC"/>
            </w:pPr>
            <w:r w:rsidRPr="00EF5447">
              <w:rPr>
                <w:rFonts w:cs="Arial"/>
                <w:szCs w:val="18"/>
              </w:rPr>
              <w:t>25</w:t>
            </w:r>
          </w:p>
        </w:tc>
        <w:tc>
          <w:tcPr>
            <w:tcW w:w="1299" w:type="dxa"/>
            <w:shd w:val="clear" w:color="auto" w:fill="auto"/>
            <w:noWrap/>
          </w:tcPr>
          <w:p w14:paraId="11ECD13D" w14:textId="77777777" w:rsidR="00B965DF" w:rsidRPr="00EF5447" w:rsidRDefault="00B965DF" w:rsidP="00242006">
            <w:pPr>
              <w:pStyle w:val="TAC"/>
            </w:pPr>
            <w:r w:rsidRPr="00EF5447">
              <w:rPr>
                <w:rFonts w:cs="Arial"/>
                <w:szCs w:val="18"/>
              </w:rPr>
              <w:t>2140</w:t>
            </w:r>
          </w:p>
        </w:tc>
        <w:tc>
          <w:tcPr>
            <w:tcW w:w="752" w:type="dxa"/>
            <w:shd w:val="clear" w:color="auto" w:fill="auto"/>
          </w:tcPr>
          <w:p w14:paraId="4523DB7D" w14:textId="77777777" w:rsidR="00B965DF" w:rsidRPr="00EF5447" w:rsidRDefault="00B965DF" w:rsidP="00242006">
            <w:pPr>
              <w:pStyle w:val="TAC"/>
            </w:pPr>
            <w:r w:rsidRPr="00EF5447">
              <w:rPr>
                <w:rFonts w:cs="Arial"/>
                <w:szCs w:val="18"/>
              </w:rPr>
              <w:t>N/A</w:t>
            </w:r>
          </w:p>
        </w:tc>
        <w:tc>
          <w:tcPr>
            <w:tcW w:w="1248" w:type="dxa"/>
            <w:shd w:val="clear" w:color="auto" w:fill="auto"/>
          </w:tcPr>
          <w:p w14:paraId="0BA82B72" w14:textId="77777777" w:rsidR="00B965DF" w:rsidRPr="00EF5447" w:rsidRDefault="00B965DF" w:rsidP="00242006">
            <w:pPr>
              <w:pStyle w:val="TAC"/>
            </w:pPr>
            <w:r w:rsidRPr="00EF5447">
              <w:rPr>
                <w:rFonts w:cs="Arial"/>
                <w:szCs w:val="18"/>
              </w:rPr>
              <w:t>N/A</w:t>
            </w:r>
          </w:p>
        </w:tc>
      </w:tr>
      <w:tr w:rsidR="00B965DF" w:rsidRPr="00EF5447" w14:paraId="4585F86A" w14:textId="77777777" w:rsidTr="00242006">
        <w:trPr>
          <w:trHeight w:val="22"/>
          <w:jc w:val="center"/>
        </w:trPr>
        <w:tc>
          <w:tcPr>
            <w:tcW w:w="2258" w:type="dxa"/>
            <w:tcBorders>
              <w:top w:val="nil"/>
              <w:bottom w:val="nil"/>
            </w:tcBorders>
            <w:shd w:val="clear" w:color="auto" w:fill="auto"/>
          </w:tcPr>
          <w:p w14:paraId="45C3F8A1" w14:textId="77777777" w:rsidR="00B965DF" w:rsidRPr="00EF5447" w:rsidRDefault="00B965DF" w:rsidP="00242006">
            <w:pPr>
              <w:pStyle w:val="TAC"/>
            </w:pPr>
          </w:p>
        </w:tc>
        <w:tc>
          <w:tcPr>
            <w:tcW w:w="867" w:type="dxa"/>
            <w:shd w:val="clear" w:color="auto" w:fill="auto"/>
          </w:tcPr>
          <w:p w14:paraId="0A260452" w14:textId="77777777" w:rsidR="00B965DF" w:rsidRPr="00EF5447" w:rsidRDefault="00B965DF" w:rsidP="00242006">
            <w:pPr>
              <w:pStyle w:val="TAC"/>
            </w:pPr>
            <w:r w:rsidRPr="00EF5447">
              <w:rPr>
                <w:rFonts w:cs="Arial"/>
                <w:szCs w:val="18"/>
              </w:rPr>
              <w:t>n3</w:t>
            </w:r>
          </w:p>
        </w:tc>
        <w:tc>
          <w:tcPr>
            <w:tcW w:w="1066" w:type="dxa"/>
            <w:shd w:val="clear" w:color="auto" w:fill="auto"/>
            <w:noWrap/>
          </w:tcPr>
          <w:p w14:paraId="6F806A5E" w14:textId="77777777" w:rsidR="00B965DF" w:rsidRPr="00EF5447" w:rsidRDefault="00B965DF" w:rsidP="00242006">
            <w:pPr>
              <w:pStyle w:val="TAC"/>
            </w:pPr>
            <w:r w:rsidRPr="00EF5447">
              <w:rPr>
                <w:rFonts w:cs="Arial"/>
                <w:szCs w:val="18"/>
              </w:rPr>
              <w:t>1770</w:t>
            </w:r>
          </w:p>
        </w:tc>
        <w:tc>
          <w:tcPr>
            <w:tcW w:w="747" w:type="dxa"/>
            <w:shd w:val="clear" w:color="auto" w:fill="auto"/>
            <w:noWrap/>
          </w:tcPr>
          <w:p w14:paraId="2C7D9B46" w14:textId="77777777" w:rsidR="00B965DF" w:rsidRPr="00EF5447" w:rsidRDefault="00B965DF" w:rsidP="00242006">
            <w:pPr>
              <w:pStyle w:val="TAC"/>
            </w:pPr>
            <w:r w:rsidRPr="00EF5447">
              <w:rPr>
                <w:rFonts w:cs="Arial"/>
                <w:szCs w:val="18"/>
              </w:rPr>
              <w:t>5</w:t>
            </w:r>
          </w:p>
        </w:tc>
        <w:tc>
          <w:tcPr>
            <w:tcW w:w="1142" w:type="dxa"/>
            <w:shd w:val="clear" w:color="auto" w:fill="auto"/>
            <w:noWrap/>
          </w:tcPr>
          <w:p w14:paraId="69BAA179" w14:textId="77777777" w:rsidR="00B965DF" w:rsidRPr="00EF5447" w:rsidRDefault="00B965DF" w:rsidP="00242006">
            <w:pPr>
              <w:pStyle w:val="TAC"/>
            </w:pPr>
            <w:r w:rsidRPr="00EF5447">
              <w:rPr>
                <w:rFonts w:cs="Arial"/>
                <w:szCs w:val="18"/>
              </w:rPr>
              <w:t>25</w:t>
            </w:r>
          </w:p>
        </w:tc>
        <w:tc>
          <w:tcPr>
            <w:tcW w:w="1299" w:type="dxa"/>
            <w:shd w:val="clear" w:color="auto" w:fill="auto"/>
            <w:noWrap/>
          </w:tcPr>
          <w:p w14:paraId="37D17F04" w14:textId="77777777" w:rsidR="00B965DF" w:rsidRPr="00EF5447" w:rsidRDefault="00B965DF" w:rsidP="00242006">
            <w:pPr>
              <w:pStyle w:val="TAC"/>
            </w:pPr>
            <w:r w:rsidRPr="00EF5447">
              <w:rPr>
                <w:rFonts w:cs="Arial"/>
                <w:szCs w:val="18"/>
              </w:rPr>
              <w:t>1865</w:t>
            </w:r>
          </w:p>
        </w:tc>
        <w:tc>
          <w:tcPr>
            <w:tcW w:w="752" w:type="dxa"/>
            <w:shd w:val="clear" w:color="auto" w:fill="auto"/>
          </w:tcPr>
          <w:p w14:paraId="7B02910B" w14:textId="77777777" w:rsidR="00B965DF" w:rsidRPr="00EF5447" w:rsidRDefault="00B965DF" w:rsidP="00242006">
            <w:pPr>
              <w:pStyle w:val="TAC"/>
            </w:pPr>
            <w:r w:rsidRPr="00EF5447">
              <w:rPr>
                <w:rFonts w:cs="Arial"/>
                <w:szCs w:val="18"/>
              </w:rPr>
              <w:t>N/A</w:t>
            </w:r>
          </w:p>
        </w:tc>
        <w:tc>
          <w:tcPr>
            <w:tcW w:w="1248" w:type="dxa"/>
            <w:shd w:val="clear" w:color="auto" w:fill="auto"/>
          </w:tcPr>
          <w:p w14:paraId="2C8355F9" w14:textId="77777777" w:rsidR="00B965DF" w:rsidRPr="00EF5447" w:rsidRDefault="00B965DF" w:rsidP="00242006">
            <w:pPr>
              <w:pStyle w:val="TAC"/>
            </w:pPr>
            <w:r w:rsidRPr="00EF5447">
              <w:rPr>
                <w:rFonts w:cs="Arial"/>
                <w:szCs w:val="18"/>
              </w:rPr>
              <w:t>N/A</w:t>
            </w:r>
          </w:p>
        </w:tc>
      </w:tr>
      <w:tr w:rsidR="00B965DF" w:rsidRPr="00EF5447" w14:paraId="52C65163" w14:textId="77777777" w:rsidTr="00242006">
        <w:trPr>
          <w:trHeight w:val="22"/>
          <w:jc w:val="center"/>
        </w:trPr>
        <w:tc>
          <w:tcPr>
            <w:tcW w:w="2258" w:type="dxa"/>
            <w:tcBorders>
              <w:top w:val="nil"/>
              <w:bottom w:val="nil"/>
            </w:tcBorders>
            <w:shd w:val="clear" w:color="auto" w:fill="auto"/>
          </w:tcPr>
          <w:p w14:paraId="3F97D4DF" w14:textId="77777777" w:rsidR="00B965DF" w:rsidRPr="00EF5447" w:rsidRDefault="00B965DF" w:rsidP="00242006">
            <w:pPr>
              <w:pStyle w:val="TAC"/>
            </w:pPr>
          </w:p>
        </w:tc>
        <w:tc>
          <w:tcPr>
            <w:tcW w:w="867" w:type="dxa"/>
            <w:shd w:val="clear" w:color="auto" w:fill="auto"/>
          </w:tcPr>
          <w:p w14:paraId="3ECE4B19" w14:textId="77777777" w:rsidR="00B965DF" w:rsidRPr="00EF5447" w:rsidRDefault="00B965DF" w:rsidP="00242006">
            <w:pPr>
              <w:pStyle w:val="TAC"/>
            </w:pPr>
            <w:r w:rsidRPr="00EF5447">
              <w:rPr>
                <w:rFonts w:cs="Arial"/>
                <w:szCs w:val="18"/>
              </w:rPr>
              <w:t>n77</w:t>
            </w:r>
          </w:p>
        </w:tc>
        <w:tc>
          <w:tcPr>
            <w:tcW w:w="1066" w:type="dxa"/>
            <w:shd w:val="clear" w:color="auto" w:fill="auto"/>
            <w:noWrap/>
          </w:tcPr>
          <w:p w14:paraId="0B23E0FE" w14:textId="77777777" w:rsidR="00B965DF" w:rsidRPr="00EF5447" w:rsidRDefault="00B965DF" w:rsidP="00242006">
            <w:pPr>
              <w:pStyle w:val="TAC"/>
            </w:pPr>
            <w:r w:rsidRPr="00EF5447">
              <w:rPr>
                <w:rFonts w:cs="Arial"/>
                <w:szCs w:val="18"/>
              </w:rPr>
              <w:t>3360</w:t>
            </w:r>
          </w:p>
        </w:tc>
        <w:tc>
          <w:tcPr>
            <w:tcW w:w="747" w:type="dxa"/>
            <w:shd w:val="clear" w:color="auto" w:fill="auto"/>
            <w:noWrap/>
          </w:tcPr>
          <w:p w14:paraId="7A7B1AC1" w14:textId="77777777" w:rsidR="00B965DF" w:rsidRPr="00EF5447" w:rsidRDefault="00B965DF" w:rsidP="00242006">
            <w:pPr>
              <w:pStyle w:val="TAC"/>
            </w:pPr>
            <w:r w:rsidRPr="00EF5447">
              <w:rPr>
                <w:rFonts w:cs="Arial"/>
                <w:szCs w:val="18"/>
              </w:rPr>
              <w:t>10</w:t>
            </w:r>
          </w:p>
        </w:tc>
        <w:tc>
          <w:tcPr>
            <w:tcW w:w="1142" w:type="dxa"/>
            <w:shd w:val="clear" w:color="auto" w:fill="auto"/>
            <w:noWrap/>
          </w:tcPr>
          <w:p w14:paraId="5FBE5DF0" w14:textId="77777777" w:rsidR="00B965DF" w:rsidRPr="00EF5447" w:rsidRDefault="00B965DF" w:rsidP="00242006">
            <w:pPr>
              <w:pStyle w:val="TAC"/>
            </w:pPr>
            <w:r w:rsidRPr="00EF5447">
              <w:rPr>
                <w:rFonts w:cs="Arial"/>
                <w:szCs w:val="18"/>
              </w:rPr>
              <w:t>50</w:t>
            </w:r>
          </w:p>
        </w:tc>
        <w:tc>
          <w:tcPr>
            <w:tcW w:w="1299" w:type="dxa"/>
            <w:shd w:val="clear" w:color="auto" w:fill="auto"/>
            <w:noWrap/>
          </w:tcPr>
          <w:p w14:paraId="2526BBE5" w14:textId="77777777" w:rsidR="00B965DF" w:rsidRPr="00EF5447" w:rsidRDefault="00B965DF" w:rsidP="00242006">
            <w:pPr>
              <w:pStyle w:val="TAC"/>
            </w:pPr>
            <w:r w:rsidRPr="00EF5447">
              <w:rPr>
                <w:rFonts w:cs="Arial"/>
                <w:szCs w:val="18"/>
              </w:rPr>
              <w:t>3360</w:t>
            </w:r>
          </w:p>
        </w:tc>
        <w:tc>
          <w:tcPr>
            <w:tcW w:w="752" w:type="dxa"/>
            <w:shd w:val="clear" w:color="auto" w:fill="auto"/>
          </w:tcPr>
          <w:p w14:paraId="5A0315C2" w14:textId="77777777" w:rsidR="00B965DF" w:rsidRPr="00EF5447" w:rsidRDefault="00B965DF" w:rsidP="00242006">
            <w:pPr>
              <w:pStyle w:val="TAC"/>
            </w:pPr>
            <w:r w:rsidRPr="00EF5447">
              <w:rPr>
                <w:rFonts w:cs="Arial"/>
                <w:szCs w:val="18"/>
              </w:rPr>
              <w:t>11.2</w:t>
            </w:r>
          </w:p>
        </w:tc>
        <w:tc>
          <w:tcPr>
            <w:tcW w:w="1248" w:type="dxa"/>
            <w:shd w:val="clear" w:color="auto" w:fill="auto"/>
          </w:tcPr>
          <w:p w14:paraId="43669DF3" w14:textId="77777777" w:rsidR="00B965DF" w:rsidRPr="00EF5447" w:rsidRDefault="00B965DF" w:rsidP="00242006">
            <w:pPr>
              <w:pStyle w:val="TAC"/>
            </w:pPr>
            <w:r w:rsidRPr="00EF5447">
              <w:rPr>
                <w:rFonts w:cs="Arial"/>
                <w:szCs w:val="18"/>
              </w:rPr>
              <w:t>IMD4</w:t>
            </w:r>
          </w:p>
        </w:tc>
      </w:tr>
      <w:tr w:rsidR="00B965DF" w:rsidRPr="00EF5447" w14:paraId="2AC2A3A1" w14:textId="77777777" w:rsidTr="00242006">
        <w:trPr>
          <w:trHeight w:val="22"/>
          <w:jc w:val="center"/>
        </w:trPr>
        <w:tc>
          <w:tcPr>
            <w:tcW w:w="2258" w:type="dxa"/>
            <w:tcBorders>
              <w:top w:val="nil"/>
              <w:bottom w:val="nil"/>
            </w:tcBorders>
            <w:shd w:val="clear" w:color="auto" w:fill="auto"/>
          </w:tcPr>
          <w:p w14:paraId="1D2D2233" w14:textId="77777777" w:rsidR="00B965DF" w:rsidRPr="00EF5447" w:rsidRDefault="00B965DF" w:rsidP="00242006">
            <w:pPr>
              <w:pStyle w:val="TAC"/>
            </w:pPr>
          </w:p>
        </w:tc>
        <w:tc>
          <w:tcPr>
            <w:tcW w:w="867" w:type="dxa"/>
            <w:shd w:val="clear" w:color="auto" w:fill="auto"/>
          </w:tcPr>
          <w:p w14:paraId="6785D332" w14:textId="77777777" w:rsidR="00B965DF" w:rsidRPr="00EF5447" w:rsidRDefault="00B965DF" w:rsidP="00242006">
            <w:pPr>
              <w:pStyle w:val="TAC"/>
            </w:pPr>
            <w:r w:rsidRPr="00EF5447">
              <w:rPr>
                <w:rFonts w:cs="Arial"/>
                <w:szCs w:val="18"/>
              </w:rPr>
              <w:t>1</w:t>
            </w:r>
          </w:p>
        </w:tc>
        <w:tc>
          <w:tcPr>
            <w:tcW w:w="1066" w:type="dxa"/>
            <w:shd w:val="clear" w:color="auto" w:fill="auto"/>
            <w:noWrap/>
          </w:tcPr>
          <w:p w14:paraId="140408BF" w14:textId="77777777" w:rsidR="00B965DF" w:rsidRPr="00EF5447" w:rsidRDefault="00B965DF" w:rsidP="00242006">
            <w:pPr>
              <w:pStyle w:val="TAC"/>
            </w:pPr>
            <w:r w:rsidRPr="00EF5447">
              <w:rPr>
                <w:rFonts w:cs="Arial"/>
                <w:szCs w:val="18"/>
              </w:rPr>
              <w:t>1950</w:t>
            </w:r>
          </w:p>
        </w:tc>
        <w:tc>
          <w:tcPr>
            <w:tcW w:w="747" w:type="dxa"/>
            <w:shd w:val="clear" w:color="auto" w:fill="auto"/>
            <w:noWrap/>
          </w:tcPr>
          <w:p w14:paraId="79D04A38" w14:textId="77777777" w:rsidR="00B965DF" w:rsidRPr="00EF5447" w:rsidRDefault="00B965DF" w:rsidP="00242006">
            <w:pPr>
              <w:pStyle w:val="TAC"/>
            </w:pPr>
            <w:r w:rsidRPr="00EF5447">
              <w:rPr>
                <w:rFonts w:cs="Arial"/>
                <w:szCs w:val="18"/>
              </w:rPr>
              <w:t>5</w:t>
            </w:r>
          </w:p>
        </w:tc>
        <w:tc>
          <w:tcPr>
            <w:tcW w:w="1142" w:type="dxa"/>
            <w:shd w:val="clear" w:color="auto" w:fill="auto"/>
            <w:noWrap/>
          </w:tcPr>
          <w:p w14:paraId="46BC4772" w14:textId="77777777" w:rsidR="00B965DF" w:rsidRPr="00EF5447" w:rsidRDefault="00B965DF" w:rsidP="00242006">
            <w:pPr>
              <w:pStyle w:val="TAC"/>
            </w:pPr>
            <w:r w:rsidRPr="00EF5447">
              <w:rPr>
                <w:rFonts w:cs="Arial"/>
                <w:szCs w:val="18"/>
              </w:rPr>
              <w:t>25</w:t>
            </w:r>
          </w:p>
        </w:tc>
        <w:tc>
          <w:tcPr>
            <w:tcW w:w="1299" w:type="dxa"/>
            <w:shd w:val="clear" w:color="auto" w:fill="auto"/>
            <w:noWrap/>
          </w:tcPr>
          <w:p w14:paraId="400DB90E" w14:textId="77777777" w:rsidR="00B965DF" w:rsidRPr="00EF5447" w:rsidRDefault="00B965DF" w:rsidP="00242006">
            <w:pPr>
              <w:pStyle w:val="TAC"/>
            </w:pPr>
            <w:r w:rsidRPr="00EF5447">
              <w:rPr>
                <w:rFonts w:cs="Arial"/>
                <w:szCs w:val="18"/>
              </w:rPr>
              <w:t>2140</w:t>
            </w:r>
          </w:p>
        </w:tc>
        <w:tc>
          <w:tcPr>
            <w:tcW w:w="752" w:type="dxa"/>
            <w:shd w:val="clear" w:color="auto" w:fill="auto"/>
          </w:tcPr>
          <w:p w14:paraId="6981235A" w14:textId="77777777" w:rsidR="00B965DF" w:rsidRPr="00EF5447" w:rsidRDefault="00B965DF" w:rsidP="00242006">
            <w:pPr>
              <w:pStyle w:val="TAC"/>
            </w:pPr>
            <w:r w:rsidRPr="00EF5447">
              <w:rPr>
                <w:rFonts w:cs="Arial"/>
                <w:szCs w:val="18"/>
              </w:rPr>
              <w:t>N/A</w:t>
            </w:r>
          </w:p>
        </w:tc>
        <w:tc>
          <w:tcPr>
            <w:tcW w:w="1248" w:type="dxa"/>
            <w:shd w:val="clear" w:color="auto" w:fill="auto"/>
          </w:tcPr>
          <w:p w14:paraId="1A3628A9" w14:textId="77777777" w:rsidR="00B965DF" w:rsidRPr="00EF5447" w:rsidRDefault="00B965DF" w:rsidP="00242006">
            <w:pPr>
              <w:pStyle w:val="TAC"/>
            </w:pPr>
            <w:r w:rsidRPr="00EF5447">
              <w:rPr>
                <w:rFonts w:cs="Arial"/>
                <w:szCs w:val="18"/>
              </w:rPr>
              <w:t>N/A</w:t>
            </w:r>
          </w:p>
        </w:tc>
      </w:tr>
      <w:tr w:rsidR="00B965DF" w:rsidRPr="00EF5447" w14:paraId="529BBF40" w14:textId="77777777" w:rsidTr="00242006">
        <w:trPr>
          <w:trHeight w:val="22"/>
          <w:jc w:val="center"/>
        </w:trPr>
        <w:tc>
          <w:tcPr>
            <w:tcW w:w="2258" w:type="dxa"/>
            <w:tcBorders>
              <w:top w:val="nil"/>
              <w:bottom w:val="nil"/>
            </w:tcBorders>
            <w:shd w:val="clear" w:color="auto" w:fill="auto"/>
          </w:tcPr>
          <w:p w14:paraId="080C0EDD" w14:textId="77777777" w:rsidR="00B965DF" w:rsidRPr="00EF5447" w:rsidRDefault="00B965DF" w:rsidP="00242006">
            <w:pPr>
              <w:pStyle w:val="TAC"/>
            </w:pPr>
          </w:p>
        </w:tc>
        <w:tc>
          <w:tcPr>
            <w:tcW w:w="867" w:type="dxa"/>
            <w:shd w:val="clear" w:color="auto" w:fill="auto"/>
          </w:tcPr>
          <w:p w14:paraId="51A2F0AD" w14:textId="77777777" w:rsidR="00B965DF" w:rsidRPr="00EF5447" w:rsidRDefault="00B965DF" w:rsidP="00242006">
            <w:pPr>
              <w:pStyle w:val="TAC"/>
            </w:pPr>
            <w:r w:rsidRPr="00EF5447">
              <w:rPr>
                <w:rFonts w:cs="Arial"/>
                <w:szCs w:val="18"/>
              </w:rPr>
              <w:t>n77</w:t>
            </w:r>
          </w:p>
        </w:tc>
        <w:tc>
          <w:tcPr>
            <w:tcW w:w="1066" w:type="dxa"/>
            <w:shd w:val="clear" w:color="auto" w:fill="auto"/>
            <w:noWrap/>
          </w:tcPr>
          <w:p w14:paraId="72F8061E" w14:textId="77777777" w:rsidR="00B965DF" w:rsidRPr="00EF5447" w:rsidRDefault="00B965DF" w:rsidP="00242006">
            <w:pPr>
              <w:pStyle w:val="TAC"/>
            </w:pPr>
            <w:r w:rsidRPr="00EF5447">
              <w:rPr>
                <w:rFonts w:cs="Arial"/>
                <w:szCs w:val="18"/>
              </w:rPr>
              <w:t>3757.5</w:t>
            </w:r>
          </w:p>
        </w:tc>
        <w:tc>
          <w:tcPr>
            <w:tcW w:w="747" w:type="dxa"/>
            <w:shd w:val="clear" w:color="auto" w:fill="auto"/>
            <w:noWrap/>
          </w:tcPr>
          <w:p w14:paraId="300FB4F8" w14:textId="77777777" w:rsidR="00B965DF" w:rsidRPr="00EF5447" w:rsidRDefault="00B965DF" w:rsidP="00242006">
            <w:pPr>
              <w:pStyle w:val="TAC"/>
            </w:pPr>
            <w:r w:rsidRPr="00EF5447">
              <w:rPr>
                <w:rFonts w:cs="Arial"/>
                <w:szCs w:val="18"/>
              </w:rPr>
              <w:t>10</w:t>
            </w:r>
          </w:p>
        </w:tc>
        <w:tc>
          <w:tcPr>
            <w:tcW w:w="1142" w:type="dxa"/>
            <w:shd w:val="clear" w:color="auto" w:fill="auto"/>
            <w:noWrap/>
          </w:tcPr>
          <w:p w14:paraId="659E6289" w14:textId="77777777" w:rsidR="00B965DF" w:rsidRPr="00EF5447" w:rsidRDefault="00B965DF" w:rsidP="00242006">
            <w:pPr>
              <w:pStyle w:val="TAC"/>
            </w:pPr>
            <w:r w:rsidRPr="00EF5447">
              <w:rPr>
                <w:rFonts w:cs="Arial"/>
                <w:szCs w:val="18"/>
              </w:rPr>
              <w:t>50</w:t>
            </w:r>
          </w:p>
        </w:tc>
        <w:tc>
          <w:tcPr>
            <w:tcW w:w="1299" w:type="dxa"/>
            <w:shd w:val="clear" w:color="auto" w:fill="auto"/>
            <w:noWrap/>
          </w:tcPr>
          <w:p w14:paraId="083716D0" w14:textId="77777777" w:rsidR="00B965DF" w:rsidRPr="00EF5447" w:rsidRDefault="00B965DF" w:rsidP="00242006">
            <w:pPr>
              <w:pStyle w:val="TAC"/>
            </w:pPr>
            <w:r w:rsidRPr="00EF5447">
              <w:rPr>
                <w:rFonts w:cs="Arial"/>
                <w:szCs w:val="18"/>
              </w:rPr>
              <w:t>3757.5</w:t>
            </w:r>
          </w:p>
        </w:tc>
        <w:tc>
          <w:tcPr>
            <w:tcW w:w="752" w:type="dxa"/>
            <w:shd w:val="clear" w:color="auto" w:fill="auto"/>
          </w:tcPr>
          <w:p w14:paraId="4472D266" w14:textId="77777777" w:rsidR="00B965DF" w:rsidRPr="00EF5447" w:rsidRDefault="00B965DF" w:rsidP="00242006">
            <w:pPr>
              <w:pStyle w:val="TAC"/>
            </w:pPr>
            <w:r w:rsidRPr="00EF5447">
              <w:rPr>
                <w:rFonts w:cs="Arial"/>
                <w:szCs w:val="18"/>
              </w:rPr>
              <w:t>N/A</w:t>
            </w:r>
          </w:p>
        </w:tc>
        <w:tc>
          <w:tcPr>
            <w:tcW w:w="1248" w:type="dxa"/>
            <w:shd w:val="clear" w:color="auto" w:fill="auto"/>
          </w:tcPr>
          <w:p w14:paraId="03FE6CAC" w14:textId="77777777" w:rsidR="00B965DF" w:rsidRPr="00EF5447" w:rsidRDefault="00B965DF" w:rsidP="00242006">
            <w:pPr>
              <w:pStyle w:val="TAC"/>
            </w:pPr>
            <w:r w:rsidRPr="00EF5447">
              <w:rPr>
                <w:rFonts w:cs="Arial"/>
                <w:szCs w:val="18"/>
              </w:rPr>
              <w:t>N/A</w:t>
            </w:r>
          </w:p>
        </w:tc>
      </w:tr>
      <w:tr w:rsidR="00B965DF" w:rsidRPr="00EF5447" w14:paraId="66B948BE" w14:textId="77777777" w:rsidTr="00242006">
        <w:trPr>
          <w:trHeight w:val="22"/>
          <w:jc w:val="center"/>
        </w:trPr>
        <w:tc>
          <w:tcPr>
            <w:tcW w:w="2258" w:type="dxa"/>
            <w:tcBorders>
              <w:top w:val="nil"/>
              <w:bottom w:val="nil"/>
            </w:tcBorders>
            <w:shd w:val="clear" w:color="auto" w:fill="auto"/>
          </w:tcPr>
          <w:p w14:paraId="3C04E001" w14:textId="77777777" w:rsidR="00B965DF" w:rsidRPr="00EF5447" w:rsidRDefault="00B965DF" w:rsidP="00242006">
            <w:pPr>
              <w:pStyle w:val="TAC"/>
            </w:pPr>
          </w:p>
        </w:tc>
        <w:tc>
          <w:tcPr>
            <w:tcW w:w="867" w:type="dxa"/>
            <w:shd w:val="clear" w:color="auto" w:fill="auto"/>
          </w:tcPr>
          <w:p w14:paraId="22125377" w14:textId="77777777" w:rsidR="00B965DF" w:rsidRPr="00EF5447" w:rsidRDefault="00B965DF" w:rsidP="00242006">
            <w:pPr>
              <w:pStyle w:val="TAC"/>
            </w:pPr>
            <w:r w:rsidRPr="00EF5447">
              <w:rPr>
                <w:rFonts w:cs="Arial"/>
                <w:szCs w:val="18"/>
              </w:rPr>
              <w:t>n3</w:t>
            </w:r>
          </w:p>
        </w:tc>
        <w:tc>
          <w:tcPr>
            <w:tcW w:w="1066" w:type="dxa"/>
            <w:shd w:val="clear" w:color="auto" w:fill="auto"/>
            <w:noWrap/>
          </w:tcPr>
          <w:p w14:paraId="3418D28D" w14:textId="77777777" w:rsidR="00B965DF" w:rsidRPr="00EF5447" w:rsidRDefault="00B965DF" w:rsidP="00242006">
            <w:pPr>
              <w:pStyle w:val="TAC"/>
            </w:pPr>
            <w:r w:rsidRPr="00EF5447">
              <w:rPr>
                <w:rFonts w:cs="Arial"/>
                <w:szCs w:val="18"/>
              </w:rPr>
              <w:t>1712.5</w:t>
            </w:r>
          </w:p>
        </w:tc>
        <w:tc>
          <w:tcPr>
            <w:tcW w:w="747" w:type="dxa"/>
            <w:shd w:val="clear" w:color="auto" w:fill="auto"/>
            <w:noWrap/>
          </w:tcPr>
          <w:p w14:paraId="3752284A" w14:textId="77777777" w:rsidR="00B965DF" w:rsidRPr="00EF5447" w:rsidRDefault="00B965DF" w:rsidP="00242006">
            <w:pPr>
              <w:pStyle w:val="TAC"/>
            </w:pPr>
            <w:r w:rsidRPr="00EF5447">
              <w:rPr>
                <w:rFonts w:cs="Arial"/>
                <w:szCs w:val="18"/>
              </w:rPr>
              <w:t>5</w:t>
            </w:r>
          </w:p>
        </w:tc>
        <w:tc>
          <w:tcPr>
            <w:tcW w:w="1142" w:type="dxa"/>
            <w:shd w:val="clear" w:color="auto" w:fill="auto"/>
            <w:noWrap/>
          </w:tcPr>
          <w:p w14:paraId="65E07A25" w14:textId="77777777" w:rsidR="00B965DF" w:rsidRPr="00EF5447" w:rsidRDefault="00B965DF" w:rsidP="00242006">
            <w:pPr>
              <w:pStyle w:val="TAC"/>
            </w:pPr>
            <w:r w:rsidRPr="00EF5447">
              <w:rPr>
                <w:rFonts w:cs="Arial"/>
                <w:szCs w:val="18"/>
              </w:rPr>
              <w:t>25</w:t>
            </w:r>
          </w:p>
        </w:tc>
        <w:tc>
          <w:tcPr>
            <w:tcW w:w="1299" w:type="dxa"/>
            <w:shd w:val="clear" w:color="auto" w:fill="auto"/>
            <w:noWrap/>
          </w:tcPr>
          <w:p w14:paraId="6FBAC06B" w14:textId="77777777" w:rsidR="00B965DF" w:rsidRPr="00EF5447" w:rsidRDefault="00B965DF" w:rsidP="00242006">
            <w:pPr>
              <w:pStyle w:val="TAC"/>
            </w:pPr>
            <w:r w:rsidRPr="00EF5447">
              <w:rPr>
                <w:rFonts w:cs="Arial"/>
                <w:szCs w:val="18"/>
              </w:rPr>
              <w:t>1807.5</w:t>
            </w:r>
          </w:p>
        </w:tc>
        <w:tc>
          <w:tcPr>
            <w:tcW w:w="752" w:type="dxa"/>
            <w:shd w:val="clear" w:color="auto" w:fill="auto"/>
          </w:tcPr>
          <w:p w14:paraId="6A74C70C" w14:textId="77777777" w:rsidR="00B965DF" w:rsidRPr="00EF5447" w:rsidRDefault="00B965DF" w:rsidP="00242006">
            <w:pPr>
              <w:pStyle w:val="TAC"/>
            </w:pPr>
            <w:r w:rsidRPr="00EF5447">
              <w:rPr>
                <w:rFonts w:cs="Arial"/>
                <w:szCs w:val="18"/>
              </w:rPr>
              <w:t>31.5</w:t>
            </w:r>
          </w:p>
        </w:tc>
        <w:tc>
          <w:tcPr>
            <w:tcW w:w="1248" w:type="dxa"/>
            <w:shd w:val="clear" w:color="auto" w:fill="auto"/>
          </w:tcPr>
          <w:p w14:paraId="1D051312" w14:textId="77777777" w:rsidR="00B965DF" w:rsidRPr="00EF5447" w:rsidRDefault="00B965DF" w:rsidP="00242006">
            <w:pPr>
              <w:pStyle w:val="TAC"/>
            </w:pPr>
            <w:r w:rsidRPr="00EF5447">
              <w:rPr>
                <w:rFonts w:cs="Arial"/>
                <w:szCs w:val="18"/>
              </w:rPr>
              <w:t>IMD2</w:t>
            </w:r>
          </w:p>
        </w:tc>
      </w:tr>
      <w:tr w:rsidR="00B965DF" w:rsidRPr="00EF5447" w14:paraId="568EC888" w14:textId="77777777" w:rsidTr="00242006">
        <w:trPr>
          <w:trHeight w:val="22"/>
          <w:jc w:val="center"/>
        </w:trPr>
        <w:tc>
          <w:tcPr>
            <w:tcW w:w="2258" w:type="dxa"/>
            <w:tcBorders>
              <w:top w:val="nil"/>
              <w:bottom w:val="nil"/>
            </w:tcBorders>
            <w:shd w:val="clear" w:color="auto" w:fill="auto"/>
          </w:tcPr>
          <w:p w14:paraId="6D288B7E" w14:textId="77777777" w:rsidR="00B965DF" w:rsidRPr="00EF5447" w:rsidRDefault="00B965DF" w:rsidP="00242006">
            <w:pPr>
              <w:pStyle w:val="TAC"/>
            </w:pPr>
          </w:p>
        </w:tc>
        <w:tc>
          <w:tcPr>
            <w:tcW w:w="867" w:type="dxa"/>
            <w:shd w:val="clear" w:color="auto" w:fill="auto"/>
          </w:tcPr>
          <w:p w14:paraId="477C653F" w14:textId="77777777" w:rsidR="00B965DF" w:rsidRPr="00EF5447" w:rsidRDefault="00B965DF" w:rsidP="00242006">
            <w:pPr>
              <w:pStyle w:val="TAC"/>
            </w:pPr>
            <w:r w:rsidRPr="00EF5447">
              <w:rPr>
                <w:rFonts w:cs="Arial"/>
                <w:szCs w:val="18"/>
              </w:rPr>
              <w:t>1</w:t>
            </w:r>
          </w:p>
        </w:tc>
        <w:tc>
          <w:tcPr>
            <w:tcW w:w="1066" w:type="dxa"/>
            <w:shd w:val="clear" w:color="auto" w:fill="auto"/>
            <w:noWrap/>
          </w:tcPr>
          <w:p w14:paraId="0A450120" w14:textId="77777777" w:rsidR="00B965DF" w:rsidRPr="00EF5447" w:rsidRDefault="00B965DF" w:rsidP="00242006">
            <w:pPr>
              <w:pStyle w:val="TAC"/>
            </w:pPr>
            <w:r w:rsidRPr="00EF5447">
              <w:rPr>
                <w:rFonts w:cs="Arial"/>
                <w:szCs w:val="18"/>
              </w:rPr>
              <w:t>1950</w:t>
            </w:r>
          </w:p>
        </w:tc>
        <w:tc>
          <w:tcPr>
            <w:tcW w:w="747" w:type="dxa"/>
            <w:shd w:val="clear" w:color="auto" w:fill="auto"/>
            <w:noWrap/>
          </w:tcPr>
          <w:p w14:paraId="1448D6EF" w14:textId="77777777" w:rsidR="00B965DF" w:rsidRPr="00EF5447" w:rsidRDefault="00B965DF" w:rsidP="00242006">
            <w:pPr>
              <w:pStyle w:val="TAC"/>
            </w:pPr>
            <w:r w:rsidRPr="00EF5447">
              <w:rPr>
                <w:rFonts w:cs="Arial"/>
                <w:szCs w:val="18"/>
              </w:rPr>
              <w:t>5</w:t>
            </w:r>
          </w:p>
        </w:tc>
        <w:tc>
          <w:tcPr>
            <w:tcW w:w="1142" w:type="dxa"/>
            <w:shd w:val="clear" w:color="auto" w:fill="auto"/>
            <w:noWrap/>
          </w:tcPr>
          <w:p w14:paraId="496A4C0A" w14:textId="77777777" w:rsidR="00B965DF" w:rsidRPr="00EF5447" w:rsidRDefault="00B965DF" w:rsidP="00242006">
            <w:pPr>
              <w:pStyle w:val="TAC"/>
            </w:pPr>
            <w:r w:rsidRPr="00EF5447">
              <w:rPr>
                <w:rFonts w:cs="Arial"/>
                <w:szCs w:val="18"/>
              </w:rPr>
              <w:t>25</w:t>
            </w:r>
          </w:p>
        </w:tc>
        <w:tc>
          <w:tcPr>
            <w:tcW w:w="1299" w:type="dxa"/>
            <w:shd w:val="clear" w:color="auto" w:fill="auto"/>
            <w:noWrap/>
          </w:tcPr>
          <w:p w14:paraId="0DF404D6" w14:textId="77777777" w:rsidR="00B965DF" w:rsidRPr="00EF5447" w:rsidRDefault="00B965DF" w:rsidP="00242006">
            <w:pPr>
              <w:pStyle w:val="TAC"/>
            </w:pPr>
            <w:r w:rsidRPr="00EF5447">
              <w:rPr>
                <w:rFonts w:cs="Arial"/>
                <w:szCs w:val="18"/>
              </w:rPr>
              <w:t>2140</w:t>
            </w:r>
          </w:p>
        </w:tc>
        <w:tc>
          <w:tcPr>
            <w:tcW w:w="752" w:type="dxa"/>
            <w:shd w:val="clear" w:color="auto" w:fill="auto"/>
          </w:tcPr>
          <w:p w14:paraId="656A3A1D" w14:textId="77777777" w:rsidR="00B965DF" w:rsidRPr="00EF5447" w:rsidRDefault="00B965DF" w:rsidP="00242006">
            <w:pPr>
              <w:pStyle w:val="TAC"/>
            </w:pPr>
            <w:r w:rsidRPr="00EF5447">
              <w:rPr>
                <w:rFonts w:cs="Arial"/>
                <w:szCs w:val="18"/>
              </w:rPr>
              <w:t>N/A</w:t>
            </w:r>
          </w:p>
        </w:tc>
        <w:tc>
          <w:tcPr>
            <w:tcW w:w="1248" w:type="dxa"/>
            <w:shd w:val="clear" w:color="auto" w:fill="auto"/>
          </w:tcPr>
          <w:p w14:paraId="37446977" w14:textId="77777777" w:rsidR="00B965DF" w:rsidRPr="00EF5447" w:rsidRDefault="00B965DF" w:rsidP="00242006">
            <w:pPr>
              <w:pStyle w:val="TAC"/>
            </w:pPr>
            <w:r w:rsidRPr="00EF5447">
              <w:rPr>
                <w:rFonts w:cs="Arial"/>
                <w:szCs w:val="18"/>
              </w:rPr>
              <w:t>N/A</w:t>
            </w:r>
          </w:p>
        </w:tc>
      </w:tr>
      <w:tr w:rsidR="00B965DF" w:rsidRPr="00EF5447" w14:paraId="09D89453" w14:textId="77777777" w:rsidTr="00242006">
        <w:trPr>
          <w:trHeight w:val="22"/>
          <w:jc w:val="center"/>
        </w:trPr>
        <w:tc>
          <w:tcPr>
            <w:tcW w:w="2258" w:type="dxa"/>
            <w:tcBorders>
              <w:top w:val="nil"/>
              <w:bottom w:val="nil"/>
            </w:tcBorders>
            <w:shd w:val="clear" w:color="auto" w:fill="auto"/>
          </w:tcPr>
          <w:p w14:paraId="3EAFDC21" w14:textId="77777777" w:rsidR="00B965DF" w:rsidRPr="00EF5447" w:rsidRDefault="00B965DF" w:rsidP="00242006">
            <w:pPr>
              <w:pStyle w:val="TAC"/>
            </w:pPr>
          </w:p>
        </w:tc>
        <w:tc>
          <w:tcPr>
            <w:tcW w:w="867" w:type="dxa"/>
            <w:shd w:val="clear" w:color="auto" w:fill="auto"/>
          </w:tcPr>
          <w:p w14:paraId="7B9CA5D7" w14:textId="77777777" w:rsidR="00B965DF" w:rsidRPr="00EF5447" w:rsidRDefault="00B965DF" w:rsidP="00242006">
            <w:pPr>
              <w:pStyle w:val="TAC"/>
            </w:pPr>
            <w:r w:rsidRPr="00EF5447">
              <w:rPr>
                <w:rFonts w:cs="Arial"/>
                <w:szCs w:val="18"/>
              </w:rPr>
              <w:t>n77</w:t>
            </w:r>
          </w:p>
        </w:tc>
        <w:tc>
          <w:tcPr>
            <w:tcW w:w="1066" w:type="dxa"/>
            <w:shd w:val="clear" w:color="auto" w:fill="auto"/>
            <w:noWrap/>
          </w:tcPr>
          <w:p w14:paraId="439330BA" w14:textId="77777777" w:rsidR="00B965DF" w:rsidRPr="00EF5447" w:rsidRDefault="00B965DF" w:rsidP="00242006">
            <w:pPr>
              <w:pStyle w:val="TAC"/>
            </w:pPr>
            <w:r w:rsidRPr="00EF5447">
              <w:rPr>
                <w:rFonts w:cs="Arial"/>
                <w:szCs w:val="18"/>
              </w:rPr>
              <w:t>3980</w:t>
            </w:r>
          </w:p>
        </w:tc>
        <w:tc>
          <w:tcPr>
            <w:tcW w:w="747" w:type="dxa"/>
            <w:shd w:val="clear" w:color="auto" w:fill="auto"/>
            <w:noWrap/>
          </w:tcPr>
          <w:p w14:paraId="00C120B9" w14:textId="77777777" w:rsidR="00B965DF" w:rsidRPr="00EF5447" w:rsidRDefault="00B965DF" w:rsidP="00242006">
            <w:pPr>
              <w:pStyle w:val="TAC"/>
            </w:pPr>
            <w:r w:rsidRPr="00EF5447">
              <w:rPr>
                <w:rFonts w:cs="Arial"/>
                <w:szCs w:val="18"/>
              </w:rPr>
              <w:t>10</w:t>
            </w:r>
          </w:p>
        </w:tc>
        <w:tc>
          <w:tcPr>
            <w:tcW w:w="1142" w:type="dxa"/>
            <w:shd w:val="clear" w:color="auto" w:fill="auto"/>
            <w:noWrap/>
          </w:tcPr>
          <w:p w14:paraId="0C1101D2" w14:textId="77777777" w:rsidR="00B965DF" w:rsidRPr="00EF5447" w:rsidRDefault="00B965DF" w:rsidP="00242006">
            <w:pPr>
              <w:pStyle w:val="TAC"/>
            </w:pPr>
            <w:r w:rsidRPr="00EF5447">
              <w:rPr>
                <w:rFonts w:cs="Arial"/>
                <w:szCs w:val="18"/>
              </w:rPr>
              <w:t>50</w:t>
            </w:r>
          </w:p>
        </w:tc>
        <w:tc>
          <w:tcPr>
            <w:tcW w:w="1299" w:type="dxa"/>
            <w:shd w:val="clear" w:color="auto" w:fill="auto"/>
            <w:noWrap/>
          </w:tcPr>
          <w:p w14:paraId="037F9A01" w14:textId="77777777" w:rsidR="00B965DF" w:rsidRPr="00EF5447" w:rsidRDefault="00B965DF" w:rsidP="00242006">
            <w:pPr>
              <w:pStyle w:val="TAC"/>
            </w:pPr>
            <w:r w:rsidRPr="00EF5447">
              <w:rPr>
                <w:rFonts w:cs="Arial"/>
                <w:szCs w:val="18"/>
              </w:rPr>
              <w:t>3980</w:t>
            </w:r>
          </w:p>
        </w:tc>
        <w:tc>
          <w:tcPr>
            <w:tcW w:w="752" w:type="dxa"/>
            <w:shd w:val="clear" w:color="auto" w:fill="auto"/>
          </w:tcPr>
          <w:p w14:paraId="5143C6A1" w14:textId="77777777" w:rsidR="00B965DF" w:rsidRPr="00EF5447" w:rsidRDefault="00B965DF" w:rsidP="00242006">
            <w:pPr>
              <w:pStyle w:val="TAC"/>
            </w:pPr>
            <w:r w:rsidRPr="00EF5447">
              <w:rPr>
                <w:rFonts w:cs="Arial"/>
                <w:szCs w:val="18"/>
              </w:rPr>
              <w:t>N/A</w:t>
            </w:r>
          </w:p>
        </w:tc>
        <w:tc>
          <w:tcPr>
            <w:tcW w:w="1248" w:type="dxa"/>
            <w:shd w:val="clear" w:color="auto" w:fill="auto"/>
          </w:tcPr>
          <w:p w14:paraId="302801C4" w14:textId="77777777" w:rsidR="00B965DF" w:rsidRPr="00EF5447" w:rsidRDefault="00B965DF" w:rsidP="00242006">
            <w:pPr>
              <w:pStyle w:val="TAC"/>
            </w:pPr>
            <w:r w:rsidRPr="00EF5447">
              <w:rPr>
                <w:rFonts w:cs="Arial"/>
                <w:szCs w:val="18"/>
              </w:rPr>
              <w:t>N/A</w:t>
            </w:r>
          </w:p>
        </w:tc>
      </w:tr>
      <w:tr w:rsidR="00B965DF" w:rsidRPr="00EF5447" w14:paraId="4AEFC11D" w14:textId="77777777" w:rsidTr="00242006">
        <w:trPr>
          <w:trHeight w:val="22"/>
          <w:jc w:val="center"/>
        </w:trPr>
        <w:tc>
          <w:tcPr>
            <w:tcW w:w="2258" w:type="dxa"/>
            <w:tcBorders>
              <w:top w:val="nil"/>
              <w:bottom w:val="single" w:sz="4" w:space="0" w:color="auto"/>
            </w:tcBorders>
            <w:shd w:val="clear" w:color="auto" w:fill="auto"/>
          </w:tcPr>
          <w:p w14:paraId="54BED8A4" w14:textId="77777777" w:rsidR="00B965DF" w:rsidRPr="00EF5447" w:rsidRDefault="00B965DF" w:rsidP="00242006">
            <w:pPr>
              <w:pStyle w:val="TAC"/>
            </w:pPr>
          </w:p>
        </w:tc>
        <w:tc>
          <w:tcPr>
            <w:tcW w:w="867" w:type="dxa"/>
            <w:shd w:val="clear" w:color="auto" w:fill="auto"/>
          </w:tcPr>
          <w:p w14:paraId="3889F707" w14:textId="77777777" w:rsidR="00B965DF" w:rsidRPr="00EF5447" w:rsidRDefault="00B965DF" w:rsidP="00242006">
            <w:pPr>
              <w:pStyle w:val="TAC"/>
            </w:pPr>
            <w:r w:rsidRPr="00EF5447">
              <w:rPr>
                <w:rFonts w:cs="Arial"/>
                <w:szCs w:val="18"/>
              </w:rPr>
              <w:t>n3</w:t>
            </w:r>
          </w:p>
        </w:tc>
        <w:tc>
          <w:tcPr>
            <w:tcW w:w="1066" w:type="dxa"/>
            <w:shd w:val="clear" w:color="auto" w:fill="auto"/>
            <w:noWrap/>
          </w:tcPr>
          <w:p w14:paraId="1FD68D27" w14:textId="77777777" w:rsidR="00B965DF" w:rsidRPr="00EF5447" w:rsidRDefault="00B965DF" w:rsidP="00242006">
            <w:pPr>
              <w:pStyle w:val="TAC"/>
            </w:pPr>
            <w:r w:rsidRPr="00EF5447">
              <w:rPr>
                <w:rFonts w:cs="Arial"/>
                <w:szCs w:val="18"/>
              </w:rPr>
              <w:t>1775</w:t>
            </w:r>
          </w:p>
        </w:tc>
        <w:tc>
          <w:tcPr>
            <w:tcW w:w="747" w:type="dxa"/>
            <w:shd w:val="clear" w:color="auto" w:fill="auto"/>
            <w:noWrap/>
          </w:tcPr>
          <w:p w14:paraId="04F1E132" w14:textId="77777777" w:rsidR="00B965DF" w:rsidRPr="00EF5447" w:rsidRDefault="00B965DF" w:rsidP="00242006">
            <w:pPr>
              <w:pStyle w:val="TAC"/>
            </w:pPr>
            <w:r w:rsidRPr="00EF5447">
              <w:rPr>
                <w:rFonts w:cs="Arial"/>
                <w:szCs w:val="18"/>
              </w:rPr>
              <w:t>5</w:t>
            </w:r>
          </w:p>
        </w:tc>
        <w:tc>
          <w:tcPr>
            <w:tcW w:w="1142" w:type="dxa"/>
            <w:shd w:val="clear" w:color="auto" w:fill="auto"/>
            <w:noWrap/>
          </w:tcPr>
          <w:p w14:paraId="4E58EE57" w14:textId="77777777" w:rsidR="00B965DF" w:rsidRPr="00EF5447" w:rsidRDefault="00B965DF" w:rsidP="00242006">
            <w:pPr>
              <w:pStyle w:val="TAC"/>
            </w:pPr>
            <w:r w:rsidRPr="00EF5447">
              <w:rPr>
                <w:rFonts w:cs="Arial"/>
                <w:szCs w:val="18"/>
              </w:rPr>
              <w:t>25</w:t>
            </w:r>
          </w:p>
        </w:tc>
        <w:tc>
          <w:tcPr>
            <w:tcW w:w="1299" w:type="dxa"/>
            <w:shd w:val="clear" w:color="auto" w:fill="auto"/>
            <w:noWrap/>
          </w:tcPr>
          <w:p w14:paraId="44BC5BC4" w14:textId="77777777" w:rsidR="00B965DF" w:rsidRPr="00EF5447" w:rsidRDefault="00B965DF" w:rsidP="00242006">
            <w:pPr>
              <w:pStyle w:val="TAC"/>
            </w:pPr>
            <w:r w:rsidRPr="00EF5447">
              <w:rPr>
                <w:rFonts w:cs="Arial"/>
                <w:szCs w:val="18"/>
              </w:rPr>
              <w:t>1870</w:t>
            </w:r>
          </w:p>
        </w:tc>
        <w:tc>
          <w:tcPr>
            <w:tcW w:w="752" w:type="dxa"/>
            <w:shd w:val="clear" w:color="auto" w:fill="auto"/>
          </w:tcPr>
          <w:p w14:paraId="09195815" w14:textId="77777777" w:rsidR="00B965DF" w:rsidRPr="00EF5447" w:rsidRDefault="00B965DF" w:rsidP="00242006">
            <w:pPr>
              <w:pStyle w:val="TAC"/>
            </w:pPr>
            <w:r w:rsidRPr="00EF5447">
              <w:rPr>
                <w:rFonts w:cs="Arial"/>
                <w:szCs w:val="18"/>
              </w:rPr>
              <w:t>8.5</w:t>
            </w:r>
          </w:p>
        </w:tc>
        <w:tc>
          <w:tcPr>
            <w:tcW w:w="1248" w:type="dxa"/>
            <w:shd w:val="clear" w:color="auto" w:fill="auto"/>
          </w:tcPr>
          <w:p w14:paraId="2C54C3FE" w14:textId="77777777" w:rsidR="00B965DF" w:rsidRPr="00EF5447" w:rsidRDefault="00B965DF" w:rsidP="00242006">
            <w:pPr>
              <w:pStyle w:val="TAC"/>
            </w:pPr>
            <w:r w:rsidRPr="00EF5447">
              <w:rPr>
                <w:rFonts w:cs="Arial"/>
                <w:szCs w:val="18"/>
              </w:rPr>
              <w:t>IMD4</w:t>
            </w:r>
          </w:p>
        </w:tc>
      </w:tr>
      <w:tr w:rsidR="00B965DF" w:rsidRPr="00EF5447" w14:paraId="496CBDEC" w14:textId="77777777" w:rsidTr="00242006">
        <w:trPr>
          <w:trHeight w:val="54"/>
          <w:jc w:val="center"/>
        </w:trPr>
        <w:tc>
          <w:tcPr>
            <w:tcW w:w="2258" w:type="dxa"/>
            <w:tcBorders>
              <w:bottom w:val="nil"/>
            </w:tcBorders>
            <w:shd w:val="clear" w:color="auto" w:fill="auto"/>
          </w:tcPr>
          <w:p w14:paraId="6AD04734" w14:textId="77777777" w:rsidR="00B965DF" w:rsidRPr="00EF5447" w:rsidRDefault="00B965DF" w:rsidP="00242006">
            <w:pPr>
              <w:pStyle w:val="TAC"/>
              <w:rPr>
                <w:rFonts w:eastAsia="MS Mincho"/>
              </w:rPr>
            </w:pPr>
            <w:r w:rsidRPr="00EF5447">
              <w:rPr>
                <w:rFonts w:eastAsia="MS Mincho"/>
              </w:rPr>
              <w:t>DC_1A-3A_n78A</w:t>
            </w:r>
          </w:p>
          <w:p w14:paraId="534895A4" w14:textId="77777777" w:rsidR="00B965DF" w:rsidRDefault="00B965DF" w:rsidP="00242006">
            <w:pPr>
              <w:pStyle w:val="TAC"/>
            </w:pPr>
            <w:r w:rsidRPr="00EF5447">
              <w:t>DC_1A-3C_n78A</w:t>
            </w:r>
          </w:p>
          <w:p w14:paraId="22A1A93E" w14:textId="77777777" w:rsidR="00B965DF" w:rsidRPr="00EF5447" w:rsidRDefault="00B965DF" w:rsidP="00242006">
            <w:pPr>
              <w:pStyle w:val="TAC"/>
            </w:pPr>
            <w:r w:rsidRPr="00EF5447">
              <w:rPr>
                <w:lang w:eastAsia="zh-CN"/>
              </w:rPr>
              <w:t>DC_1A-3</w:t>
            </w:r>
            <w:r>
              <w:rPr>
                <w:lang w:eastAsia="zh-CN"/>
              </w:rPr>
              <w:t>A</w:t>
            </w:r>
            <w:r w:rsidRPr="00EF5447">
              <w:rPr>
                <w:lang w:eastAsia="zh-CN"/>
              </w:rPr>
              <w:t>_n7</w:t>
            </w:r>
            <w:r>
              <w:rPr>
                <w:lang w:eastAsia="zh-CN"/>
              </w:rPr>
              <w:t>8C</w:t>
            </w:r>
          </w:p>
          <w:p w14:paraId="2EE6823F" w14:textId="77777777" w:rsidR="00B965DF" w:rsidRPr="00EF5447" w:rsidRDefault="00B965DF" w:rsidP="00242006">
            <w:pPr>
              <w:pStyle w:val="TAC"/>
              <w:rPr>
                <w:rFonts w:eastAsia="MS Mincho"/>
              </w:rPr>
            </w:pPr>
            <w:r w:rsidRPr="00EF5447">
              <w:rPr>
                <w:rFonts w:eastAsia="MS Mincho"/>
              </w:rPr>
              <w:t>DC_1A-3A_n78(2A)</w:t>
            </w:r>
          </w:p>
          <w:p w14:paraId="5C1F72BE" w14:textId="77777777" w:rsidR="00B965DF" w:rsidRPr="00EF5447" w:rsidRDefault="00B965DF" w:rsidP="00242006">
            <w:pPr>
              <w:pStyle w:val="TAC"/>
              <w:rPr>
                <w:rFonts w:eastAsia="MS Mincho"/>
              </w:rPr>
            </w:pPr>
            <w:r w:rsidRPr="00EF5447">
              <w:rPr>
                <w:rFonts w:eastAsia="MS Mincho"/>
              </w:rPr>
              <w:t>DC_1A-3C_n78(2A)</w:t>
            </w:r>
          </w:p>
        </w:tc>
        <w:tc>
          <w:tcPr>
            <w:tcW w:w="867" w:type="dxa"/>
            <w:shd w:val="clear" w:color="auto" w:fill="auto"/>
          </w:tcPr>
          <w:p w14:paraId="3D81C448" w14:textId="77777777" w:rsidR="00B965DF" w:rsidRPr="00EF5447" w:rsidRDefault="00B965DF" w:rsidP="00242006">
            <w:pPr>
              <w:pStyle w:val="TAC"/>
            </w:pPr>
            <w:r w:rsidRPr="00EF5447">
              <w:t>1</w:t>
            </w:r>
          </w:p>
        </w:tc>
        <w:tc>
          <w:tcPr>
            <w:tcW w:w="1066" w:type="dxa"/>
            <w:shd w:val="clear" w:color="auto" w:fill="auto"/>
            <w:noWrap/>
          </w:tcPr>
          <w:p w14:paraId="3653CF28" w14:textId="77777777" w:rsidR="00B965DF" w:rsidRPr="00EF5447" w:rsidRDefault="00B965DF" w:rsidP="00242006">
            <w:pPr>
              <w:pStyle w:val="TAC"/>
            </w:pPr>
            <w:r w:rsidRPr="00EF5447">
              <w:t>1950</w:t>
            </w:r>
          </w:p>
        </w:tc>
        <w:tc>
          <w:tcPr>
            <w:tcW w:w="747" w:type="dxa"/>
            <w:shd w:val="clear" w:color="auto" w:fill="auto"/>
            <w:noWrap/>
          </w:tcPr>
          <w:p w14:paraId="483EF292" w14:textId="77777777" w:rsidR="00B965DF" w:rsidRPr="00EF5447" w:rsidRDefault="00B965DF" w:rsidP="00242006">
            <w:pPr>
              <w:pStyle w:val="TAC"/>
            </w:pPr>
            <w:r w:rsidRPr="00EF5447">
              <w:t>5</w:t>
            </w:r>
          </w:p>
        </w:tc>
        <w:tc>
          <w:tcPr>
            <w:tcW w:w="1142" w:type="dxa"/>
            <w:shd w:val="clear" w:color="auto" w:fill="auto"/>
            <w:noWrap/>
          </w:tcPr>
          <w:p w14:paraId="31EC97FE" w14:textId="77777777" w:rsidR="00B965DF" w:rsidRPr="00EF5447" w:rsidRDefault="00B965DF" w:rsidP="00242006">
            <w:pPr>
              <w:pStyle w:val="TAC"/>
            </w:pPr>
            <w:r w:rsidRPr="00EF5447">
              <w:t>25</w:t>
            </w:r>
          </w:p>
        </w:tc>
        <w:tc>
          <w:tcPr>
            <w:tcW w:w="1299" w:type="dxa"/>
            <w:shd w:val="clear" w:color="auto" w:fill="auto"/>
            <w:noWrap/>
          </w:tcPr>
          <w:p w14:paraId="5C8FB3A7" w14:textId="77777777" w:rsidR="00B965DF" w:rsidRPr="00EF5447" w:rsidRDefault="00B965DF" w:rsidP="00242006">
            <w:pPr>
              <w:pStyle w:val="TAC"/>
            </w:pPr>
            <w:r w:rsidRPr="00EF5447">
              <w:t>2140</w:t>
            </w:r>
          </w:p>
        </w:tc>
        <w:tc>
          <w:tcPr>
            <w:tcW w:w="752" w:type="dxa"/>
            <w:shd w:val="clear" w:color="auto" w:fill="auto"/>
          </w:tcPr>
          <w:p w14:paraId="0FEBF958" w14:textId="77777777" w:rsidR="00B965DF" w:rsidRPr="00EF5447" w:rsidRDefault="00B965DF" w:rsidP="00242006">
            <w:pPr>
              <w:pStyle w:val="TAC"/>
            </w:pPr>
            <w:r w:rsidRPr="00EF5447">
              <w:t>N/A</w:t>
            </w:r>
          </w:p>
        </w:tc>
        <w:tc>
          <w:tcPr>
            <w:tcW w:w="1248" w:type="dxa"/>
          </w:tcPr>
          <w:p w14:paraId="6AC9591E" w14:textId="77777777" w:rsidR="00B965DF" w:rsidRPr="00EF5447" w:rsidRDefault="00B965DF" w:rsidP="00242006">
            <w:pPr>
              <w:pStyle w:val="TAC"/>
            </w:pPr>
            <w:r w:rsidRPr="00EF5447">
              <w:t>N/A</w:t>
            </w:r>
          </w:p>
        </w:tc>
      </w:tr>
      <w:tr w:rsidR="00B965DF" w:rsidRPr="00EF5447" w14:paraId="4672FD7F" w14:textId="77777777" w:rsidTr="00242006">
        <w:trPr>
          <w:trHeight w:val="54"/>
          <w:jc w:val="center"/>
        </w:trPr>
        <w:tc>
          <w:tcPr>
            <w:tcW w:w="2258" w:type="dxa"/>
            <w:tcBorders>
              <w:top w:val="nil"/>
              <w:bottom w:val="nil"/>
            </w:tcBorders>
            <w:shd w:val="clear" w:color="auto" w:fill="auto"/>
          </w:tcPr>
          <w:p w14:paraId="6BBEE178" w14:textId="77777777" w:rsidR="00B965DF" w:rsidRPr="00EF5447" w:rsidRDefault="00B965DF" w:rsidP="00242006">
            <w:pPr>
              <w:pStyle w:val="TAC"/>
              <w:rPr>
                <w:rFonts w:eastAsia="MS Mincho"/>
              </w:rPr>
            </w:pPr>
          </w:p>
        </w:tc>
        <w:tc>
          <w:tcPr>
            <w:tcW w:w="867" w:type="dxa"/>
            <w:shd w:val="clear" w:color="auto" w:fill="auto"/>
          </w:tcPr>
          <w:p w14:paraId="14DCB786" w14:textId="77777777" w:rsidR="00B965DF" w:rsidRPr="00EF5447" w:rsidRDefault="00B965DF" w:rsidP="00242006">
            <w:pPr>
              <w:pStyle w:val="TAC"/>
            </w:pPr>
            <w:r w:rsidRPr="00EF5447">
              <w:t>3</w:t>
            </w:r>
          </w:p>
        </w:tc>
        <w:tc>
          <w:tcPr>
            <w:tcW w:w="1066" w:type="dxa"/>
            <w:shd w:val="clear" w:color="auto" w:fill="auto"/>
            <w:noWrap/>
          </w:tcPr>
          <w:p w14:paraId="72795E20" w14:textId="77777777" w:rsidR="00B965DF" w:rsidRPr="00EF5447" w:rsidRDefault="00B965DF" w:rsidP="00242006">
            <w:pPr>
              <w:pStyle w:val="TAC"/>
            </w:pPr>
            <w:r w:rsidRPr="00EF5447">
              <w:t>1712.5</w:t>
            </w:r>
          </w:p>
        </w:tc>
        <w:tc>
          <w:tcPr>
            <w:tcW w:w="747" w:type="dxa"/>
            <w:shd w:val="clear" w:color="auto" w:fill="auto"/>
            <w:noWrap/>
          </w:tcPr>
          <w:p w14:paraId="351CF8A6" w14:textId="77777777" w:rsidR="00B965DF" w:rsidRPr="00EF5447" w:rsidRDefault="00B965DF" w:rsidP="00242006">
            <w:pPr>
              <w:pStyle w:val="TAC"/>
            </w:pPr>
            <w:r w:rsidRPr="00EF5447">
              <w:t>5</w:t>
            </w:r>
          </w:p>
        </w:tc>
        <w:tc>
          <w:tcPr>
            <w:tcW w:w="1142" w:type="dxa"/>
            <w:shd w:val="clear" w:color="auto" w:fill="auto"/>
            <w:noWrap/>
          </w:tcPr>
          <w:p w14:paraId="337BB812" w14:textId="77777777" w:rsidR="00B965DF" w:rsidRPr="00EF5447" w:rsidRDefault="00B965DF" w:rsidP="00242006">
            <w:pPr>
              <w:pStyle w:val="TAC"/>
            </w:pPr>
            <w:r w:rsidRPr="00EF5447">
              <w:t>25</w:t>
            </w:r>
          </w:p>
        </w:tc>
        <w:tc>
          <w:tcPr>
            <w:tcW w:w="1299" w:type="dxa"/>
            <w:shd w:val="clear" w:color="auto" w:fill="auto"/>
            <w:noWrap/>
          </w:tcPr>
          <w:p w14:paraId="2C51541F" w14:textId="77777777" w:rsidR="00B965DF" w:rsidRPr="00EF5447" w:rsidRDefault="00B965DF" w:rsidP="00242006">
            <w:pPr>
              <w:pStyle w:val="TAC"/>
            </w:pPr>
            <w:r w:rsidRPr="00EF5447">
              <w:t>1807.5</w:t>
            </w:r>
          </w:p>
        </w:tc>
        <w:tc>
          <w:tcPr>
            <w:tcW w:w="752" w:type="dxa"/>
            <w:shd w:val="clear" w:color="auto" w:fill="auto"/>
          </w:tcPr>
          <w:p w14:paraId="4714EAF9" w14:textId="77777777" w:rsidR="00B965DF" w:rsidRPr="00EF5447" w:rsidRDefault="00B965DF" w:rsidP="00242006">
            <w:pPr>
              <w:pStyle w:val="TAC"/>
            </w:pPr>
            <w:r w:rsidRPr="00EF5447">
              <w:t>31.2</w:t>
            </w:r>
          </w:p>
        </w:tc>
        <w:tc>
          <w:tcPr>
            <w:tcW w:w="1248" w:type="dxa"/>
          </w:tcPr>
          <w:p w14:paraId="088737C4" w14:textId="77777777" w:rsidR="00B965DF" w:rsidRPr="00EF5447" w:rsidRDefault="00B965DF" w:rsidP="00242006">
            <w:pPr>
              <w:pStyle w:val="TAC"/>
              <w:rPr>
                <w:rFonts w:eastAsia="MS Mincho"/>
              </w:rPr>
            </w:pPr>
            <w:r w:rsidRPr="00EF5447">
              <w:rPr>
                <w:rFonts w:eastAsia="MS Mincho"/>
              </w:rPr>
              <w:t>IMD2</w:t>
            </w:r>
          </w:p>
        </w:tc>
      </w:tr>
      <w:tr w:rsidR="00B965DF" w:rsidRPr="00EF5447" w14:paraId="283A15B7" w14:textId="77777777" w:rsidTr="00242006">
        <w:trPr>
          <w:trHeight w:val="22"/>
          <w:jc w:val="center"/>
        </w:trPr>
        <w:tc>
          <w:tcPr>
            <w:tcW w:w="2258" w:type="dxa"/>
            <w:tcBorders>
              <w:top w:val="nil"/>
              <w:bottom w:val="nil"/>
            </w:tcBorders>
            <w:shd w:val="clear" w:color="auto" w:fill="auto"/>
          </w:tcPr>
          <w:p w14:paraId="4473B9D1" w14:textId="77777777" w:rsidR="00B965DF" w:rsidRPr="00EF5447" w:rsidRDefault="00B965DF" w:rsidP="00242006">
            <w:pPr>
              <w:pStyle w:val="TAC"/>
            </w:pPr>
          </w:p>
        </w:tc>
        <w:tc>
          <w:tcPr>
            <w:tcW w:w="867" w:type="dxa"/>
            <w:shd w:val="clear" w:color="auto" w:fill="auto"/>
          </w:tcPr>
          <w:p w14:paraId="26AC681C" w14:textId="77777777" w:rsidR="00B965DF" w:rsidRPr="00EF5447" w:rsidRDefault="00B965DF" w:rsidP="00242006">
            <w:pPr>
              <w:pStyle w:val="TAC"/>
            </w:pPr>
            <w:r w:rsidRPr="00EF5447">
              <w:t>n78</w:t>
            </w:r>
          </w:p>
        </w:tc>
        <w:tc>
          <w:tcPr>
            <w:tcW w:w="1066" w:type="dxa"/>
            <w:shd w:val="clear" w:color="auto" w:fill="auto"/>
            <w:noWrap/>
          </w:tcPr>
          <w:p w14:paraId="3F22C434" w14:textId="77777777" w:rsidR="00B965DF" w:rsidRPr="00EF5447" w:rsidRDefault="00B965DF" w:rsidP="00242006">
            <w:pPr>
              <w:pStyle w:val="TAC"/>
            </w:pPr>
            <w:r w:rsidRPr="00EF5447">
              <w:t>3757.5</w:t>
            </w:r>
          </w:p>
        </w:tc>
        <w:tc>
          <w:tcPr>
            <w:tcW w:w="747" w:type="dxa"/>
            <w:shd w:val="clear" w:color="auto" w:fill="auto"/>
            <w:noWrap/>
          </w:tcPr>
          <w:p w14:paraId="33CDC40D" w14:textId="77777777" w:rsidR="00B965DF" w:rsidRPr="00EF5447" w:rsidRDefault="00B965DF" w:rsidP="00242006">
            <w:pPr>
              <w:pStyle w:val="TAC"/>
            </w:pPr>
            <w:r w:rsidRPr="00EF5447">
              <w:t>10</w:t>
            </w:r>
          </w:p>
        </w:tc>
        <w:tc>
          <w:tcPr>
            <w:tcW w:w="1142" w:type="dxa"/>
            <w:shd w:val="clear" w:color="auto" w:fill="auto"/>
            <w:noWrap/>
          </w:tcPr>
          <w:p w14:paraId="77E6F34C" w14:textId="77777777" w:rsidR="00B965DF" w:rsidRPr="00EF5447" w:rsidRDefault="00B965DF" w:rsidP="00242006">
            <w:pPr>
              <w:pStyle w:val="TAC"/>
            </w:pPr>
            <w:r w:rsidRPr="00EF5447">
              <w:t>50</w:t>
            </w:r>
          </w:p>
        </w:tc>
        <w:tc>
          <w:tcPr>
            <w:tcW w:w="1299" w:type="dxa"/>
            <w:shd w:val="clear" w:color="auto" w:fill="auto"/>
            <w:noWrap/>
          </w:tcPr>
          <w:p w14:paraId="72109CDF" w14:textId="77777777" w:rsidR="00B965DF" w:rsidRPr="00EF5447" w:rsidRDefault="00B965DF" w:rsidP="00242006">
            <w:pPr>
              <w:pStyle w:val="TAC"/>
            </w:pPr>
            <w:r w:rsidRPr="00EF5447">
              <w:t>3757.5</w:t>
            </w:r>
          </w:p>
        </w:tc>
        <w:tc>
          <w:tcPr>
            <w:tcW w:w="752" w:type="dxa"/>
            <w:shd w:val="clear" w:color="auto" w:fill="auto"/>
          </w:tcPr>
          <w:p w14:paraId="025F175E" w14:textId="77777777" w:rsidR="00B965DF" w:rsidRPr="00EF5447" w:rsidRDefault="00B965DF" w:rsidP="00242006">
            <w:pPr>
              <w:pStyle w:val="TAC"/>
            </w:pPr>
            <w:r w:rsidRPr="00EF5447">
              <w:t>N/A</w:t>
            </w:r>
          </w:p>
        </w:tc>
        <w:tc>
          <w:tcPr>
            <w:tcW w:w="1248" w:type="dxa"/>
          </w:tcPr>
          <w:p w14:paraId="15102A79" w14:textId="77777777" w:rsidR="00B965DF" w:rsidRPr="00EF5447" w:rsidRDefault="00B965DF" w:rsidP="00242006">
            <w:pPr>
              <w:pStyle w:val="TAC"/>
            </w:pPr>
            <w:r w:rsidRPr="00EF5447">
              <w:t>N/A</w:t>
            </w:r>
          </w:p>
        </w:tc>
      </w:tr>
      <w:tr w:rsidR="00B965DF" w:rsidRPr="00EF5447" w14:paraId="21B3BA3F" w14:textId="77777777" w:rsidTr="00242006">
        <w:trPr>
          <w:trHeight w:val="22"/>
          <w:jc w:val="center"/>
        </w:trPr>
        <w:tc>
          <w:tcPr>
            <w:tcW w:w="2258" w:type="dxa"/>
            <w:tcBorders>
              <w:top w:val="nil"/>
              <w:bottom w:val="nil"/>
            </w:tcBorders>
            <w:shd w:val="clear" w:color="auto" w:fill="auto"/>
          </w:tcPr>
          <w:p w14:paraId="575FC8F9" w14:textId="77777777" w:rsidR="00B965DF" w:rsidRPr="00EF5447" w:rsidRDefault="00B965DF" w:rsidP="00242006">
            <w:pPr>
              <w:pStyle w:val="TAC"/>
            </w:pPr>
          </w:p>
        </w:tc>
        <w:tc>
          <w:tcPr>
            <w:tcW w:w="867" w:type="dxa"/>
            <w:shd w:val="clear" w:color="auto" w:fill="auto"/>
          </w:tcPr>
          <w:p w14:paraId="10ADDAD7" w14:textId="77777777" w:rsidR="00B965DF" w:rsidRPr="00EF5447" w:rsidRDefault="00B965DF" w:rsidP="00242006">
            <w:pPr>
              <w:pStyle w:val="TAC"/>
            </w:pPr>
            <w:r w:rsidRPr="00EF5447">
              <w:t>1</w:t>
            </w:r>
          </w:p>
        </w:tc>
        <w:tc>
          <w:tcPr>
            <w:tcW w:w="1066" w:type="dxa"/>
            <w:shd w:val="clear" w:color="auto" w:fill="auto"/>
            <w:noWrap/>
          </w:tcPr>
          <w:p w14:paraId="78B13089" w14:textId="77777777" w:rsidR="00B965DF" w:rsidRPr="00EF5447" w:rsidRDefault="00B965DF" w:rsidP="00242006">
            <w:pPr>
              <w:pStyle w:val="TAC"/>
            </w:pPr>
            <w:r w:rsidRPr="00EF5447">
              <w:t>1935</w:t>
            </w:r>
          </w:p>
        </w:tc>
        <w:tc>
          <w:tcPr>
            <w:tcW w:w="747" w:type="dxa"/>
            <w:shd w:val="clear" w:color="auto" w:fill="auto"/>
            <w:noWrap/>
          </w:tcPr>
          <w:p w14:paraId="409FEE15" w14:textId="77777777" w:rsidR="00B965DF" w:rsidRPr="00EF5447" w:rsidRDefault="00B965DF" w:rsidP="00242006">
            <w:pPr>
              <w:pStyle w:val="TAC"/>
            </w:pPr>
            <w:r w:rsidRPr="00EF5447">
              <w:t>5</w:t>
            </w:r>
          </w:p>
        </w:tc>
        <w:tc>
          <w:tcPr>
            <w:tcW w:w="1142" w:type="dxa"/>
            <w:shd w:val="clear" w:color="auto" w:fill="auto"/>
            <w:noWrap/>
          </w:tcPr>
          <w:p w14:paraId="527D6E46" w14:textId="77777777" w:rsidR="00B965DF" w:rsidRPr="00EF5447" w:rsidRDefault="00B965DF" w:rsidP="00242006">
            <w:pPr>
              <w:pStyle w:val="TAC"/>
            </w:pPr>
            <w:r w:rsidRPr="00EF5447">
              <w:t>25</w:t>
            </w:r>
          </w:p>
        </w:tc>
        <w:tc>
          <w:tcPr>
            <w:tcW w:w="1299" w:type="dxa"/>
            <w:shd w:val="clear" w:color="auto" w:fill="auto"/>
            <w:noWrap/>
          </w:tcPr>
          <w:p w14:paraId="30FC5AAF" w14:textId="77777777" w:rsidR="00B965DF" w:rsidRPr="00EF5447" w:rsidRDefault="00B965DF" w:rsidP="00242006">
            <w:pPr>
              <w:pStyle w:val="TAC"/>
            </w:pPr>
            <w:r w:rsidRPr="00EF5447">
              <w:t>2125</w:t>
            </w:r>
          </w:p>
        </w:tc>
        <w:tc>
          <w:tcPr>
            <w:tcW w:w="752" w:type="dxa"/>
            <w:shd w:val="clear" w:color="auto" w:fill="auto"/>
          </w:tcPr>
          <w:p w14:paraId="5C2FAA96" w14:textId="77777777" w:rsidR="00B965DF" w:rsidRPr="00EF5447" w:rsidRDefault="00B965DF" w:rsidP="00242006">
            <w:pPr>
              <w:pStyle w:val="TAC"/>
            </w:pPr>
            <w:r w:rsidRPr="00EF5447">
              <w:t>2.8</w:t>
            </w:r>
          </w:p>
        </w:tc>
        <w:tc>
          <w:tcPr>
            <w:tcW w:w="1248" w:type="dxa"/>
          </w:tcPr>
          <w:p w14:paraId="2BB0337B" w14:textId="77777777" w:rsidR="00B965DF" w:rsidRPr="00EF5447" w:rsidRDefault="00B965DF" w:rsidP="00242006">
            <w:pPr>
              <w:pStyle w:val="TAC"/>
              <w:rPr>
                <w:rFonts w:eastAsia="MS Mincho"/>
              </w:rPr>
            </w:pPr>
            <w:r w:rsidRPr="00EF5447">
              <w:rPr>
                <w:rFonts w:eastAsia="MS Mincho"/>
              </w:rPr>
              <w:t>IMD5</w:t>
            </w:r>
          </w:p>
        </w:tc>
      </w:tr>
      <w:tr w:rsidR="00B965DF" w:rsidRPr="00EF5447" w14:paraId="038D6218" w14:textId="77777777" w:rsidTr="00242006">
        <w:trPr>
          <w:trHeight w:val="22"/>
          <w:jc w:val="center"/>
        </w:trPr>
        <w:tc>
          <w:tcPr>
            <w:tcW w:w="2258" w:type="dxa"/>
            <w:tcBorders>
              <w:top w:val="nil"/>
              <w:bottom w:val="nil"/>
            </w:tcBorders>
            <w:shd w:val="clear" w:color="auto" w:fill="auto"/>
          </w:tcPr>
          <w:p w14:paraId="06FCBE15" w14:textId="77777777" w:rsidR="00B965DF" w:rsidRPr="00EF5447" w:rsidRDefault="00B965DF" w:rsidP="00242006">
            <w:pPr>
              <w:pStyle w:val="TAC"/>
            </w:pPr>
          </w:p>
        </w:tc>
        <w:tc>
          <w:tcPr>
            <w:tcW w:w="867" w:type="dxa"/>
            <w:shd w:val="clear" w:color="auto" w:fill="auto"/>
          </w:tcPr>
          <w:p w14:paraId="2914F223" w14:textId="77777777" w:rsidR="00B965DF" w:rsidRPr="00EF5447" w:rsidRDefault="00B965DF" w:rsidP="00242006">
            <w:pPr>
              <w:pStyle w:val="TAC"/>
            </w:pPr>
            <w:r w:rsidRPr="00EF5447">
              <w:t>3</w:t>
            </w:r>
          </w:p>
        </w:tc>
        <w:tc>
          <w:tcPr>
            <w:tcW w:w="1066" w:type="dxa"/>
            <w:shd w:val="clear" w:color="auto" w:fill="auto"/>
            <w:noWrap/>
          </w:tcPr>
          <w:p w14:paraId="2399FFA2" w14:textId="77777777" w:rsidR="00B965DF" w:rsidRPr="00EF5447" w:rsidRDefault="00B965DF" w:rsidP="00242006">
            <w:pPr>
              <w:pStyle w:val="TAC"/>
            </w:pPr>
            <w:r w:rsidRPr="00EF5447">
              <w:t>1775</w:t>
            </w:r>
          </w:p>
        </w:tc>
        <w:tc>
          <w:tcPr>
            <w:tcW w:w="747" w:type="dxa"/>
            <w:shd w:val="clear" w:color="auto" w:fill="auto"/>
            <w:noWrap/>
          </w:tcPr>
          <w:p w14:paraId="65F0B84D" w14:textId="77777777" w:rsidR="00B965DF" w:rsidRPr="00EF5447" w:rsidRDefault="00B965DF" w:rsidP="00242006">
            <w:pPr>
              <w:pStyle w:val="TAC"/>
            </w:pPr>
            <w:r w:rsidRPr="00EF5447">
              <w:t>5</w:t>
            </w:r>
          </w:p>
        </w:tc>
        <w:tc>
          <w:tcPr>
            <w:tcW w:w="1142" w:type="dxa"/>
            <w:shd w:val="clear" w:color="auto" w:fill="auto"/>
            <w:noWrap/>
          </w:tcPr>
          <w:p w14:paraId="5EDB42A1" w14:textId="77777777" w:rsidR="00B965DF" w:rsidRPr="00EF5447" w:rsidRDefault="00B965DF" w:rsidP="00242006">
            <w:pPr>
              <w:pStyle w:val="TAC"/>
            </w:pPr>
            <w:r w:rsidRPr="00EF5447">
              <w:t>25</w:t>
            </w:r>
          </w:p>
        </w:tc>
        <w:tc>
          <w:tcPr>
            <w:tcW w:w="1299" w:type="dxa"/>
            <w:shd w:val="clear" w:color="auto" w:fill="auto"/>
            <w:noWrap/>
          </w:tcPr>
          <w:p w14:paraId="1C980078" w14:textId="77777777" w:rsidR="00B965DF" w:rsidRPr="00EF5447" w:rsidRDefault="00B965DF" w:rsidP="00242006">
            <w:pPr>
              <w:pStyle w:val="TAC"/>
            </w:pPr>
            <w:r w:rsidRPr="00EF5447">
              <w:t>1870</w:t>
            </w:r>
          </w:p>
        </w:tc>
        <w:tc>
          <w:tcPr>
            <w:tcW w:w="752" w:type="dxa"/>
            <w:shd w:val="clear" w:color="auto" w:fill="auto"/>
          </w:tcPr>
          <w:p w14:paraId="0E56B73D" w14:textId="77777777" w:rsidR="00B965DF" w:rsidRPr="00EF5447" w:rsidRDefault="00B965DF" w:rsidP="00242006">
            <w:pPr>
              <w:pStyle w:val="TAC"/>
            </w:pPr>
            <w:r w:rsidRPr="00EF5447">
              <w:t>N/A</w:t>
            </w:r>
          </w:p>
        </w:tc>
        <w:tc>
          <w:tcPr>
            <w:tcW w:w="1248" w:type="dxa"/>
          </w:tcPr>
          <w:p w14:paraId="2FC0691E" w14:textId="77777777" w:rsidR="00B965DF" w:rsidRPr="00EF5447" w:rsidRDefault="00B965DF" w:rsidP="00242006">
            <w:pPr>
              <w:pStyle w:val="TAC"/>
            </w:pPr>
            <w:r w:rsidRPr="00EF5447">
              <w:t>N/A</w:t>
            </w:r>
          </w:p>
        </w:tc>
      </w:tr>
      <w:tr w:rsidR="00B965DF" w:rsidRPr="00EF5447" w14:paraId="06EA4201" w14:textId="77777777" w:rsidTr="00242006">
        <w:trPr>
          <w:trHeight w:val="22"/>
          <w:jc w:val="center"/>
        </w:trPr>
        <w:tc>
          <w:tcPr>
            <w:tcW w:w="2258" w:type="dxa"/>
            <w:tcBorders>
              <w:top w:val="nil"/>
              <w:bottom w:val="single" w:sz="4" w:space="0" w:color="auto"/>
            </w:tcBorders>
            <w:shd w:val="clear" w:color="auto" w:fill="auto"/>
          </w:tcPr>
          <w:p w14:paraId="61F8DD0D" w14:textId="77777777" w:rsidR="00B965DF" w:rsidRPr="00EF5447" w:rsidRDefault="00B965DF" w:rsidP="00242006">
            <w:pPr>
              <w:pStyle w:val="TAC"/>
            </w:pPr>
          </w:p>
        </w:tc>
        <w:tc>
          <w:tcPr>
            <w:tcW w:w="867" w:type="dxa"/>
            <w:tcBorders>
              <w:bottom w:val="single" w:sz="4" w:space="0" w:color="auto"/>
            </w:tcBorders>
            <w:shd w:val="clear" w:color="auto" w:fill="auto"/>
          </w:tcPr>
          <w:p w14:paraId="23452D9E" w14:textId="77777777" w:rsidR="00B965DF" w:rsidRPr="00EF5447" w:rsidRDefault="00B965DF" w:rsidP="00242006">
            <w:pPr>
              <w:pStyle w:val="TAC"/>
            </w:pPr>
            <w:r w:rsidRPr="00EF5447">
              <w:t>n78</w:t>
            </w:r>
          </w:p>
        </w:tc>
        <w:tc>
          <w:tcPr>
            <w:tcW w:w="1066" w:type="dxa"/>
            <w:tcBorders>
              <w:bottom w:val="single" w:sz="4" w:space="0" w:color="auto"/>
            </w:tcBorders>
            <w:shd w:val="clear" w:color="auto" w:fill="auto"/>
            <w:noWrap/>
          </w:tcPr>
          <w:p w14:paraId="2FF3BD79" w14:textId="77777777" w:rsidR="00B965DF" w:rsidRPr="00EF5447" w:rsidRDefault="00B965DF" w:rsidP="00242006">
            <w:pPr>
              <w:pStyle w:val="TAC"/>
            </w:pPr>
            <w:r w:rsidRPr="00EF5447">
              <w:t>3725</w:t>
            </w:r>
          </w:p>
        </w:tc>
        <w:tc>
          <w:tcPr>
            <w:tcW w:w="747" w:type="dxa"/>
            <w:tcBorders>
              <w:bottom w:val="single" w:sz="4" w:space="0" w:color="auto"/>
            </w:tcBorders>
            <w:shd w:val="clear" w:color="auto" w:fill="auto"/>
            <w:noWrap/>
          </w:tcPr>
          <w:p w14:paraId="34B891D7" w14:textId="77777777" w:rsidR="00B965DF" w:rsidRPr="00EF5447" w:rsidRDefault="00B965DF" w:rsidP="00242006">
            <w:pPr>
              <w:pStyle w:val="TAC"/>
            </w:pPr>
            <w:r w:rsidRPr="00EF5447">
              <w:t>10</w:t>
            </w:r>
          </w:p>
        </w:tc>
        <w:tc>
          <w:tcPr>
            <w:tcW w:w="1142" w:type="dxa"/>
            <w:tcBorders>
              <w:bottom w:val="single" w:sz="4" w:space="0" w:color="auto"/>
            </w:tcBorders>
            <w:shd w:val="clear" w:color="auto" w:fill="auto"/>
            <w:noWrap/>
          </w:tcPr>
          <w:p w14:paraId="27BFB881" w14:textId="77777777" w:rsidR="00B965DF" w:rsidRPr="00EF5447" w:rsidRDefault="00B965DF" w:rsidP="00242006">
            <w:pPr>
              <w:pStyle w:val="TAC"/>
            </w:pPr>
            <w:r w:rsidRPr="00EF5447">
              <w:t>50</w:t>
            </w:r>
          </w:p>
        </w:tc>
        <w:tc>
          <w:tcPr>
            <w:tcW w:w="1299" w:type="dxa"/>
            <w:tcBorders>
              <w:bottom w:val="single" w:sz="4" w:space="0" w:color="auto"/>
            </w:tcBorders>
            <w:shd w:val="clear" w:color="auto" w:fill="auto"/>
            <w:noWrap/>
          </w:tcPr>
          <w:p w14:paraId="0115E6B6" w14:textId="77777777" w:rsidR="00B965DF" w:rsidRPr="00EF5447" w:rsidRDefault="00B965DF" w:rsidP="00242006">
            <w:pPr>
              <w:pStyle w:val="TAC"/>
            </w:pPr>
            <w:r w:rsidRPr="00EF5447">
              <w:t>3725</w:t>
            </w:r>
          </w:p>
        </w:tc>
        <w:tc>
          <w:tcPr>
            <w:tcW w:w="752" w:type="dxa"/>
            <w:tcBorders>
              <w:bottom w:val="single" w:sz="4" w:space="0" w:color="auto"/>
            </w:tcBorders>
            <w:shd w:val="clear" w:color="auto" w:fill="auto"/>
          </w:tcPr>
          <w:p w14:paraId="40409049" w14:textId="77777777" w:rsidR="00B965DF" w:rsidRPr="00EF5447" w:rsidRDefault="00B965DF" w:rsidP="00242006">
            <w:pPr>
              <w:pStyle w:val="TAC"/>
            </w:pPr>
            <w:r w:rsidRPr="00EF5447">
              <w:t>N/A</w:t>
            </w:r>
          </w:p>
        </w:tc>
        <w:tc>
          <w:tcPr>
            <w:tcW w:w="1248" w:type="dxa"/>
            <w:tcBorders>
              <w:bottom w:val="single" w:sz="4" w:space="0" w:color="auto"/>
            </w:tcBorders>
          </w:tcPr>
          <w:p w14:paraId="07EC14E5" w14:textId="77777777" w:rsidR="00B965DF" w:rsidRPr="00EF5447" w:rsidRDefault="00B965DF" w:rsidP="00242006">
            <w:pPr>
              <w:pStyle w:val="TAC"/>
            </w:pPr>
            <w:r w:rsidRPr="00EF5447">
              <w:t>N/A</w:t>
            </w:r>
          </w:p>
        </w:tc>
      </w:tr>
      <w:tr w:rsidR="00B965DF" w:rsidRPr="00EF5447" w14:paraId="1B84EEA9" w14:textId="77777777" w:rsidTr="00242006">
        <w:trPr>
          <w:trHeight w:val="54"/>
          <w:jc w:val="center"/>
        </w:trPr>
        <w:tc>
          <w:tcPr>
            <w:tcW w:w="2258" w:type="dxa"/>
            <w:tcBorders>
              <w:bottom w:val="nil"/>
            </w:tcBorders>
            <w:shd w:val="clear" w:color="auto" w:fill="auto"/>
          </w:tcPr>
          <w:p w14:paraId="63F2C54D" w14:textId="77777777" w:rsidR="00B965DF" w:rsidRPr="00EF5447" w:rsidRDefault="00B965DF" w:rsidP="00242006">
            <w:pPr>
              <w:pStyle w:val="TAC"/>
              <w:rPr>
                <w:rFonts w:eastAsia="MS Mincho"/>
              </w:rPr>
            </w:pPr>
            <w:r w:rsidRPr="00EF5447">
              <w:rPr>
                <w:rFonts w:eastAsia="Malgun Gothic"/>
                <w:lang w:eastAsia="ko-KR"/>
              </w:rPr>
              <w:t>DC_1A_n3A-n78A</w:t>
            </w:r>
          </w:p>
        </w:tc>
        <w:tc>
          <w:tcPr>
            <w:tcW w:w="867" w:type="dxa"/>
            <w:shd w:val="clear" w:color="auto" w:fill="auto"/>
          </w:tcPr>
          <w:p w14:paraId="738809DD" w14:textId="77777777" w:rsidR="00B965DF" w:rsidRPr="00EF5447" w:rsidRDefault="00B965DF" w:rsidP="00242006">
            <w:pPr>
              <w:pStyle w:val="TAC"/>
            </w:pPr>
            <w:r w:rsidRPr="00EF5447">
              <w:rPr>
                <w:rFonts w:eastAsia="Malgun Gothic"/>
                <w:lang w:eastAsia="ko-KR"/>
              </w:rPr>
              <w:t>1</w:t>
            </w:r>
          </w:p>
        </w:tc>
        <w:tc>
          <w:tcPr>
            <w:tcW w:w="1066" w:type="dxa"/>
            <w:shd w:val="clear" w:color="auto" w:fill="auto"/>
            <w:noWrap/>
          </w:tcPr>
          <w:p w14:paraId="44EF5CE5" w14:textId="77777777" w:rsidR="00B965DF" w:rsidRPr="00EF5447" w:rsidRDefault="00B965DF" w:rsidP="00242006">
            <w:pPr>
              <w:pStyle w:val="TAC"/>
            </w:pPr>
            <w:r w:rsidRPr="00EF5447">
              <w:t>1950</w:t>
            </w:r>
          </w:p>
        </w:tc>
        <w:tc>
          <w:tcPr>
            <w:tcW w:w="747" w:type="dxa"/>
            <w:shd w:val="clear" w:color="auto" w:fill="auto"/>
            <w:noWrap/>
          </w:tcPr>
          <w:p w14:paraId="2DCB8F8A" w14:textId="77777777" w:rsidR="00B965DF" w:rsidRPr="00EF5447" w:rsidRDefault="00B965DF" w:rsidP="00242006">
            <w:pPr>
              <w:pStyle w:val="TAC"/>
            </w:pPr>
            <w:r w:rsidRPr="00EF5447">
              <w:t>5</w:t>
            </w:r>
          </w:p>
        </w:tc>
        <w:tc>
          <w:tcPr>
            <w:tcW w:w="1142" w:type="dxa"/>
            <w:shd w:val="clear" w:color="auto" w:fill="auto"/>
            <w:noWrap/>
          </w:tcPr>
          <w:p w14:paraId="754E6C82" w14:textId="77777777" w:rsidR="00B965DF" w:rsidRPr="00EF5447" w:rsidRDefault="00B965DF" w:rsidP="00242006">
            <w:pPr>
              <w:pStyle w:val="TAC"/>
            </w:pPr>
            <w:r w:rsidRPr="00EF5447">
              <w:t>25</w:t>
            </w:r>
          </w:p>
        </w:tc>
        <w:tc>
          <w:tcPr>
            <w:tcW w:w="1299" w:type="dxa"/>
            <w:shd w:val="clear" w:color="auto" w:fill="auto"/>
            <w:noWrap/>
          </w:tcPr>
          <w:p w14:paraId="5CA5AD16" w14:textId="77777777" w:rsidR="00B965DF" w:rsidRPr="00EF5447" w:rsidRDefault="00B965DF" w:rsidP="00242006">
            <w:pPr>
              <w:pStyle w:val="TAC"/>
            </w:pPr>
            <w:r w:rsidRPr="00EF5447">
              <w:t>2140</w:t>
            </w:r>
          </w:p>
        </w:tc>
        <w:tc>
          <w:tcPr>
            <w:tcW w:w="752" w:type="dxa"/>
            <w:shd w:val="clear" w:color="auto" w:fill="auto"/>
          </w:tcPr>
          <w:p w14:paraId="5AEE1A8E" w14:textId="77777777" w:rsidR="00B965DF" w:rsidRPr="00EF5447" w:rsidRDefault="00B965DF" w:rsidP="00242006">
            <w:pPr>
              <w:pStyle w:val="TAC"/>
            </w:pPr>
            <w:r w:rsidRPr="00EF5447">
              <w:rPr>
                <w:rFonts w:eastAsia="Malgun Gothic"/>
                <w:lang w:eastAsia="ko-KR"/>
              </w:rPr>
              <w:t>N/A</w:t>
            </w:r>
          </w:p>
        </w:tc>
        <w:tc>
          <w:tcPr>
            <w:tcW w:w="1248" w:type="dxa"/>
          </w:tcPr>
          <w:p w14:paraId="7B7D9332" w14:textId="77777777" w:rsidR="00B965DF" w:rsidRPr="00EF5447" w:rsidRDefault="00B965DF" w:rsidP="00242006">
            <w:pPr>
              <w:pStyle w:val="TAC"/>
            </w:pPr>
            <w:r w:rsidRPr="00EF5447">
              <w:rPr>
                <w:rFonts w:eastAsia="Malgun Gothic"/>
                <w:lang w:eastAsia="ko-KR"/>
              </w:rPr>
              <w:t>N/A</w:t>
            </w:r>
          </w:p>
        </w:tc>
      </w:tr>
      <w:tr w:rsidR="00B965DF" w:rsidRPr="00EF5447" w14:paraId="14F6573B" w14:textId="77777777" w:rsidTr="00242006">
        <w:trPr>
          <w:trHeight w:val="54"/>
          <w:jc w:val="center"/>
        </w:trPr>
        <w:tc>
          <w:tcPr>
            <w:tcW w:w="2258" w:type="dxa"/>
            <w:tcBorders>
              <w:top w:val="nil"/>
              <w:bottom w:val="nil"/>
            </w:tcBorders>
            <w:shd w:val="clear" w:color="auto" w:fill="auto"/>
          </w:tcPr>
          <w:p w14:paraId="55C488DC" w14:textId="77777777" w:rsidR="00B965DF" w:rsidRPr="00EF5447" w:rsidRDefault="00B965DF" w:rsidP="00242006">
            <w:pPr>
              <w:pStyle w:val="TAC"/>
              <w:rPr>
                <w:rFonts w:eastAsia="MS Mincho"/>
              </w:rPr>
            </w:pPr>
          </w:p>
        </w:tc>
        <w:tc>
          <w:tcPr>
            <w:tcW w:w="867" w:type="dxa"/>
            <w:shd w:val="clear" w:color="auto" w:fill="auto"/>
          </w:tcPr>
          <w:p w14:paraId="6FC333FD" w14:textId="77777777" w:rsidR="00B965DF" w:rsidRPr="00EF5447" w:rsidRDefault="00B965DF" w:rsidP="00242006">
            <w:pPr>
              <w:pStyle w:val="TAC"/>
            </w:pPr>
            <w:r w:rsidRPr="00EF5447">
              <w:rPr>
                <w:rFonts w:eastAsia="Malgun Gothic"/>
                <w:lang w:eastAsia="ko-KR"/>
              </w:rPr>
              <w:t>n3</w:t>
            </w:r>
          </w:p>
        </w:tc>
        <w:tc>
          <w:tcPr>
            <w:tcW w:w="1066" w:type="dxa"/>
            <w:shd w:val="clear" w:color="auto" w:fill="auto"/>
            <w:noWrap/>
          </w:tcPr>
          <w:p w14:paraId="2EAE6979" w14:textId="77777777" w:rsidR="00B965DF" w:rsidRPr="00EF5447" w:rsidRDefault="00B965DF" w:rsidP="00242006">
            <w:pPr>
              <w:pStyle w:val="TAC"/>
            </w:pPr>
            <w:r w:rsidRPr="00EF5447">
              <w:t>1750</w:t>
            </w:r>
          </w:p>
        </w:tc>
        <w:tc>
          <w:tcPr>
            <w:tcW w:w="747" w:type="dxa"/>
            <w:shd w:val="clear" w:color="auto" w:fill="auto"/>
            <w:noWrap/>
          </w:tcPr>
          <w:p w14:paraId="74110478" w14:textId="77777777" w:rsidR="00B965DF" w:rsidRPr="00EF5447" w:rsidRDefault="00B965DF" w:rsidP="00242006">
            <w:pPr>
              <w:pStyle w:val="TAC"/>
            </w:pPr>
            <w:r w:rsidRPr="00EF5447">
              <w:t>5</w:t>
            </w:r>
          </w:p>
        </w:tc>
        <w:tc>
          <w:tcPr>
            <w:tcW w:w="1142" w:type="dxa"/>
            <w:shd w:val="clear" w:color="auto" w:fill="auto"/>
            <w:noWrap/>
          </w:tcPr>
          <w:p w14:paraId="4BE574AA" w14:textId="77777777" w:rsidR="00B965DF" w:rsidRPr="00EF5447" w:rsidRDefault="00B965DF" w:rsidP="00242006">
            <w:pPr>
              <w:pStyle w:val="TAC"/>
            </w:pPr>
            <w:r w:rsidRPr="00EF5447">
              <w:t>25</w:t>
            </w:r>
          </w:p>
        </w:tc>
        <w:tc>
          <w:tcPr>
            <w:tcW w:w="1299" w:type="dxa"/>
            <w:shd w:val="clear" w:color="auto" w:fill="auto"/>
            <w:noWrap/>
          </w:tcPr>
          <w:p w14:paraId="3CB98E60" w14:textId="77777777" w:rsidR="00B965DF" w:rsidRPr="00EF5447" w:rsidRDefault="00B965DF" w:rsidP="00242006">
            <w:pPr>
              <w:pStyle w:val="TAC"/>
            </w:pPr>
            <w:r w:rsidRPr="00EF5447">
              <w:t>1845</w:t>
            </w:r>
          </w:p>
        </w:tc>
        <w:tc>
          <w:tcPr>
            <w:tcW w:w="752" w:type="dxa"/>
            <w:shd w:val="clear" w:color="auto" w:fill="auto"/>
          </w:tcPr>
          <w:p w14:paraId="3597D2F1" w14:textId="77777777" w:rsidR="00B965DF" w:rsidRPr="00EF5447" w:rsidRDefault="00B965DF" w:rsidP="00242006">
            <w:pPr>
              <w:pStyle w:val="TAC"/>
            </w:pPr>
            <w:r w:rsidRPr="00EF5447">
              <w:rPr>
                <w:rFonts w:eastAsia="Malgun Gothic"/>
                <w:lang w:eastAsia="ko-KR"/>
              </w:rPr>
              <w:t>N/A</w:t>
            </w:r>
          </w:p>
        </w:tc>
        <w:tc>
          <w:tcPr>
            <w:tcW w:w="1248" w:type="dxa"/>
          </w:tcPr>
          <w:p w14:paraId="1C8427C4" w14:textId="77777777" w:rsidR="00B965DF" w:rsidRPr="00EF5447" w:rsidRDefault="00B965DF" w:rsidP="00242006">
            <w:pPr>
              <w:pStyle w:val="TAC"/>
            </w:pPr>
            <w:r w:rsidRPr="00EF5447">
              <w:rPr>
                <w:rFonts w:eastAsia="Malgun Gothic"/>
                <w:lang w:eastAsia="ko-KR"/>
              </w:rPr>
              <w:t>N/A</w:t>
            </w:r>
          </w:p>
        </w:tc>
      </w:tr>
      <w:tr w:rsidR="00B965DF" w:rsidRPr="00EF5447" w14:paraId="622927B9" w14:textId="77777777" w:rsidTr="00242006">
        <w:trPr>
          <w:trHeight w:val="22"/>
          <w:jc w:val="center"/>
        </w:trPr>
        <w:tc>
          <w:tcPr>
            <w:tcW w:w="2258" w:type="dxa"/>
            <w:tcBorders>
              <w:top w:val="nil"/>
              <w:bottom w:val="nil"/>
            </w:tcBorders>
            <w:shd w:val="clear" w:color="auto" w:fill="auto"/>
          </w:tcPr>
          <w:p w14:paraId="497D41C8" w14:textId="77777777" w:rsidR="00B965DF" w:rsidRPr="00EF5447" w:rsidRDefault="00B965DF" w:rsidP="00242006">
            <w:pPr>
              <w:pStyle w:val="TAC"/>
            </w:pPr>
          </w:p>
        </w:tc>
        <w:tc>
          <w:tcPr>
            <w:tcW w:w="867" w:type="dxa"/>
            <w:shd w:val="clear" w:color="auto" w:fill="auto"/>
          </w:tcPr>
          <w:p w14:paraId="65517D35" w14:textId="77777777" w:rsidR="00B965DF" w:rsidRPr="00EF5447" w:rsidRDefault="00B965DF" w:rsidP="00242006">
            <w:pPr>
              <w:pStyle w:val="TAC"/>
            </w:pPr>
            <w:r w:rsidRPr="00EF5447">
              <w:rPr>
                <w:rFonts w:eastAsia="Malgun Gothic"/>
                <w:lang w:eastAsia="ko-KR"/>
              </w:rPr>
              <w:t>n78</w:t>
            </w:r>
          </w:p>
        </w:tc>
        <w:tc>
          <w:tcPr>
            <w:tcW w:w="1066" w:type="dxa"/>
            <w:shd w:val="clear" w:color="auto" w:fill="auto"/>
            <w:noWrap/>
          </w:tcPr>
          <w:p w14:paraId="023D3525" w14:textId="77777777" w:rsidR="00B965DF" w:rsidRPr="00EF5447" w:rsidRDefault="00B965DF" w:rsidP="00242006">
            <w:pPr>
              <w:pStyle w:val="TAC"/>
            </w:pPr>
            <w:r w:rsidRPr="00EF5447">
              <w:t>3700</w:t>
            </w:r>
          </w:p>
        </w:tc>
        <w:tc>
          <w:tcPr>
            <w:tcW w:w="747" w:type="dxa"/>
            <w:shd w:val="clear" w:color="auto" w:fill="auto"/>
            <w:noWrap/>
          </w:tcPr>
          <w:p w14:paraId="012C8C96" w14:textId="77777777" w:rsidR="00B965DF" w:rsidRPr="00EF5447" w:rsidRDefault="00B965DF" w:rsidP="00242006">
            <w:pPr>
              <w:pStyle w:val="TAC"/>
            </w:pPr>
            <w:r w:rsidRPr="00EF5447">
              <w:t>10</w:t>
            </w:r>
          </w:p>
        </w:tc>
        <w:tc>
          <w:tcPr>
            <w:tcW w:w="1142" w:type="dxa"/>
            <w:shd w:val="clear" w:color="auto" w:fill="auto"/>
            <w:noWrap/>
          </w:tcPr>
          <w:p w14:paraId="2519F631" w14:textId="77777777" w:rsidR="00B965DF" w:rsidRPr="00EF5447" w:rsidRDefault="00B965DF" w:rsidP="00242006">
            <w:pPr>
              <w:pStyle w:val="TAC"/>
            </w:pPr>
            <w:r w:rsidRPr="00EF5447">
              <w:t>50</w:t>
            </w:r>
          </w:p>
        </w:tc>
        <w:tc>
          <w:tcPr>
            <w:tcW w:w="1299" w:type="dxa"/>
            <w:shd w:val="clear" w:color="auto" w:fill="auto"/>
            <w:noWrap/>
          </w:tcPr>
          <w:p w14:paraId="700679E7" w14:textId="77777777" w:rsidR="00B965DF" w:rsidRPr="00EF5447" w:rsidRDefault="00B965DF" w:rsidP="00242006">
            <w:pPr>
              <w:pStyle w:val="TAC"/>
            </w:pPr>
            <w:r w:rsidRPr="00EF5447">
              <w:t>3700</w:t>
            </w:r>
          </w:p>
        </w:tc>
        <w:tc>
          <w:tcPr>
            <w:tcW w:w="752" w:type="dxa"/>
            <w:shd w:val="clear" w:color="auto" w:fill="auto"/>
          </w:tcPr>
          <w:p w14:paraId="437F843F" w14:textId="77777777" w:rsidR="00B965DF" w:rsidRPr="00EF5447" w:rsidRDefault="00B965DF" w:rsidP="00242006">
            <w:pPr>
              <w:pStyle w:val="TAC"/>
            </w:pPr>
            <w:r w:rsidRPr="00EF5447">
              <w:rPr>
                <w:rFonts w:eastAsia="Malgun Gothic"/>
                <w:lang w:eastAsia="ko-KR"/>
              </w:rPr>
              <w:t>28.4</w:t>
            </w:r>
          </w:p>
        </w:tc>
        <w:tc>
          <w:tcPr>
            <w:tcW w:w="1248" w:type="dxa"/>
          </w:tcPr>
          <w:p w14:paraId="0E0147B8" w14:textId="77777777" w:rsidR="00B965DF" w:rsidRPr="00EF5447" w:rsidRDefault="00B965DF" w:rsidP="00242006">
            <w:pPr>
              <w:pStyle w:val="TAC"/>
              <w:rPr>
                <w:rFonts w:eastAsia="Malgun Gothic"/>
                <w:lang w:eastAsia="ko-KR"/>
              </w:rPr>
            </w:pPr>
            <w:r w:rsidRPr="00EF5447">
              <w:rPr>
                <w:rFonts w:eastAsia="Malgun Gothic"/>
                <w:lang w:eastAsia="ko-KR"/>
              </w:rPr>
              <w:t>IMD2</w:t>
            </w:r>
          </w:p>
        </w:tc>
      </w:tr>
      <w:tr w:rsidR="00B965DF" w:rsidRPr="00EF5447" w14:paraId="5E324BDC" w14:textId="77777777" w:rsidTr="00242006">
        <w:trPr>
          <w:trHeight w:val="22"/>
          <w:jc w:val="center"/>
        </w:trPr>
        <w:tc>
          <w:tcPr>
            <w:tcW w:w="2258" w:type="dxa"/>
            <w:tcBorders>
              <w:top w:val="nil"/>
              <w:bottom w:val="nil"/>
            </w:tcBorders>
            <w:shd w:val="clear" w:color="auto" w:fill="auto"/>
          </w:tcPr>
          <w:p w14:paraId="5FE5C1CA" w14:textId="77777777" w:rsidR="00B965DF" w:rsidRPr="00EF5447" w:rsidRDefault="00B965DF" w:rsidP="00242006">
            <w:pPr>
              <w:pStyle w:val="TAC"/>
            </w:pPr>
          </w:p>
        </w:tc>
        <w:tc>
          <w:tcPr>
            <w:tcW w:w="867" w:type="dxa"/>
            <w:shd w:val="clear" w:color="auto" w:fill="auto"/>
          </w:tcPr>
          <w:p w14:paraId="0C485D92" w14:textId="77777777" w:rsidR="00B965DF" w:rsidRPr="00EF5447" w:rsidRDefault="00B965DF" w:rsidP="00242006">
            <w:pPr>
              <w:pStyle w:val="TAC"/>
            </w:pPr>
            <w:r w:rsidRPr="00EF5447">
              <w:rPr>
                <w:rFonts w:eastAsia="Malgun Gothic"/>
                <w:lang w:eastAsia="ko-KR"/>
              </w:rPr>
              <w:t>1</w:t>
            </w:r>
          </w:p>
        </w:tc>
        <w:tc>
          <w:tcPr>
            <w:tcW w:w="1066" w:type="dxa"/>
            <w:shd w:val="clear" w:color="auto" w:fill="auto"/>
            <w:noWrap/>
          </w:tcPr>
          <w:p w14:paraId="4F3A4ED4" w14:textId="77777777" w:rsidR="00B965DF" w:rsidRPr="00EF5447" w:rsidRDefault="00B965DF" w:rsidP="00242006">
            <w:pPr>
              <w:pStyle w:val="TAC"/>
            </w:pPr>
            <w:r w:rsidRPr="00EF5447">
              <w:t>1950</w:t>
            </w:r>
          </w:p>
        </w:tc>
        <w:tc>
          <w:tcPr>
            <w:tcW w:w="747" w:type="dxa"/>
            <w:shd w:val="clear" w:color="auto" w:fill="auto"/>
            <w:noWrap/>
          </w:tcPr>
          <w:p w14:paraId="0AEEFBFA" w14:textId="77777777" w:rsidR="00B965DF" w:rsidRPr="00EF5447" w:rsidRDefault="00B965DF" w:rsidP="00242006">
            <w:pPr>
              <w:pStyle w:val="TAC"/>
            </w:pPr>
            <w:r w:rsidRPr="00EF5447">
              <w:t>5</w:t>
            </w:r>
          </w:p>
        </w:tc>
        <w:tc>
          <w:tcPr>
            <w:tcW w:w="1142" w:type="dxa"/>
            <w:shd w:val="clear" w:color="auto" w:fill="auto"/>
            <w:noWrap/>
          </w:tcPr>
          <w:p w14:paraId="0D455AF3" w14:textId="77777777" w:rsidR="00B965DF" w:rsidRPr="00EF5447" w:rsidRDefault="00B965DF" w:rsidP="00242006">
            <w:pPr>
              <w:pStyle w:val="TAC"/>
            </w:pPr>
            <w:r w:rsidRPr="00EF5447">
              <w:t>25</w:t>
            </w:r>
          </w:p>
        </w:tc>
        <w:tc>
          <w:tcPr>
            <w:tcW w:w="1299" w:type="dxa"/>
            <w:shd w:val="clear" w:color="auto" w:fill="auto"/>
            <w:noWrap/>
          </w:tcPr>
          <w:p w14:paraId="38BEC770" w14:textId="77777777" w:rsidR="00B965DF" w:rsidRPr="00EF5447" w:rsidRDefault="00B965DF" w:rsidP="00242006">
            <w:pPr>
              <w:pStyle w:val="TAC"/>
            </w:pPr>
            <w:r w:rsidRPr="00EF5447">
              <w:t>2140</w:t>
            </w:r>
          </w:p>
        </w:tc>
        <w:tc>
          <w:tcPr>
            <w:tcW w:w="752" w:type="dxa"/>
            <w:shd w:val="clear" w:color="auto" w:fill="auto"/>
          </w:tcPr>
          <w:p w14:paraId="09F5DF25" w14:textId="77777777" w:rsidR="00B965DF" w:rsidRPr="00EF5447" w:rsidRDefault="00B965DF" w:rsidP="00242006">
            <w:pPr>
              <w:pStyle w:val="TAC"/>
            </w:pPr>
            <w:r w:rsidRPr="00EF5447">
              <w:rPr>
                <w:rFonts w:eastAsia="Malgun Gothic"/>
                <w:lang w:eastAsia="ko-KR"/>
              </w:rPr>
              <w:t>N/A</w:t>
            </w:r>
          </w:p>
        </w:tc>
        <w:tc>
          <w:tcPr>
            <w:tcW w:w="1248" w:type="dxa"/>
          </w:tcPr>
          <w:p w14:paraId="387E3E8C" w14:textId="77777777" w:rsidR="00B965DF" w:rsidRPr="00EF5447" w:rsidRDefault="00B965DF" w:rsidP="00242006">
            <w:pPr>
              <w:pStyle w:val="TAC"/>
            </w:pPr>
            <w:r w:rsidRPr="00EF5447">
              <w:rPr>
                <w:rFonts w:eastAsia="Malgun Gothic"/>
                <w:lang w:eastAsia="ko-KR"/>
              </w:rPr>
              <w:t>N/A</w:t>
            </w:r>
          </w:p>
        </w:tc>
      </w:tr>
      <w:tr w:rsidR="00B965DF" w:rsidRPr="00EF5447" w14:paraId="1D7FBFF3" w14:textId="77777777" w:rsidTr="00242006">
        <w:trPr>
          <w:trHeight w:val="22"/>
          <w:jc w:val="center"/>
        </w:trPr>
        <w:tc>
          <w:tcPr>
            <w:tcW w:w="2258" w:type="dxa"/>
            <w:tcBorders>
              <w:top w:val="nil"/>
              <w:bottom w:val="nil"/>
            </w:tcBorders>
            <w:shd w:val="clear" w:color="auto" w:fill="auto"/>
          </w:tcPr>
          <w:p w14:paraId="4A95304E" w14:textId="77777777" w:rsidR="00B965DF" w:rsidRPr="00EF5447" w:rsidRDefault="00B965DF" w:rsidP="00242006">
            <w:pPr>
              <w:pStyle w:val="TAC"/>
            </w:pPr>
          </w:p>
        </w:tc>
        <w:tc>
          <w:tcPr>
            <w:tcW w:w="867" w:type="dxa"/>
            <w:shd w:val="clear" w:color="auto" w:fill="auto"/>
          </w:tcPr>
          <w:p w14:paraId="586B0410" w14:textId="77777777" w:rsidR="00B965DF" w:rsidRPr="00EF5447" w:rsidRDefault="00B965DF" w:rsidP="00242006">
            <w:pPr>
              <w:pStyle w:val="TAC"/>
            </w:pPr>
            <w:r w:rsidRPr="00EF5447">
              <w:rPr>
                <w:rFonts w:eastAsia="Malgun Gothic"/>
                <w:lang w:eastAsia="ko-KR"/>
              </w:rPr>
              <w:t>n3</w:t>
            </w:r>
          </w:p>
        </w:tc>
        <w:tc>
          <w:tcPr>
            <w:tcW w:w="1066" w:type="dxa"/>
            <w:shd w:val="clear" w:color="auto" w:fill="auto"/>
            <w:noWrap/>
          </w:tcPr>
          <w:p w14:paraId="1C87D0F3" w14:textId="77777777" w:rsidR="00B965DF" w:rsidRPr="00EF5447" w:rsidRDefault="00B965DF" w:rsidP="00242006">
            <w:pPr>
              <w:pStyle w:val="TAC"/>
            </w:pPr>
            <w:r w:rsidRPr="00EF5447">
              <w:t>1735</w:t>
            </w:r>
          </w:p>
        </w:tc>
        <w:tc>
          <w:tcPr>
            <w:tcW w:w="747" w:type="dxa"/>
            <w:shd w:val="clear" w:color="auto" w:fill="auto"/>
            <w:noWrap/>
          </w:tcPr>
          <w:p w14:paraId="2167CCC7" w14:textId="77777777" w:rsidR="00B965DF" w:rsidRPr="00EF5447" w:rsidRDefault="00B965DF" w:rsidP="00242006">
            <w:pPr>
              <w:pStyle w:val="TAC"/>
            </w:pPr>
            <w:r w:rsidRPr="00EF5447">
              <w:t>5</w:t>
            </w:r>
          </w:p>
        </w:tc>
        <w:tc>
          <w:tcPr>
            <w:tcW w:w="1142" w:type="dxa"/>
            <w:shd w:val="clear" w:color="auto" w:fill="auto"/>
            <w:noWrap/>
          </w:tcPr>
          <w:p w14:paraId="2627A13F" w14:textId="77777777" w:rsidR="00B965DF" w:rsidRPr="00EF5447" w:rsidRDefault="00B965DF" w:rsidP="00242006">
            <w:pPr>
              <w:pStyle w:val="TAC"/>
            </w:pPr>
            <w:r w:rsidRPr="00EF5447">
              <w:t>25</w:t>
            </w:r>
          </w:p>
        </w:tc>
        <w:tc>
          <w:tcPr>
            <w:tcW w:w="1299" w:type="dxa"/>
            <w:shd w:val="clear" w:color="auto" w:fill="auto"/>
            <w:noWrap/>
          </w:tcPr>
          <w:p w14:paraId="5961B524" w14:textId="77777777" w:rsidR="00B965DF" w:rsidRPr="00EF5447" w:rsidRDefault="00B965DF" w:rsidP="00242006">
            <w:pPr>
              <w:pStyle w:val="TAC"/>
            </w:pPr>
            <w:r w:rsidRPr="00EF5447">
              <w:t>1830</w:t>
            </w:r>
          </w:p>
        </w:tc>
        <w:tc>
          <w:tcPr>
            <w:tcW w:w="752" w:type="dxa"/>
            <w:shd w:val="clear" w:color="auto" w:fill="auto"/>
          </w:tcPr>
          <w:p w14:paraId="146F1C51" w14:textId="77777777" w:rsidR="00B965DF" w:rsidRPr="00EF5447" w:rsidRDefault="00B965DF" w:rsidP="00242006">
            <w:pPr>
              <w:pStyle w:val="TAC"/>
            </w:pPr>
            <w:r w:rsidRPr="00EF5447">
              <w:rPr>
                <w:rFonts w:eastAsia="Malgun Gothic"/>
                <w:lang w:eastAsia="ko-KR"/>
              </w:rPr>
              <w:t>27.9</w:t>
            </w:r>
          </w:p>
        </w:tc>
        <w:tc>
          <w:tcPr>
            <w:tcW w:w="1248" w:type="dxa"/>
          </w:tcPr>
          <w:p w14:paraId="059E1B08" w14:textId="77777777" w:rsidR="00B965DF" w:rsidRPr="00EF5447" w:rsidRDefault="00B965DF" w:rsidP="00242006">
            <w:pPr>
              <w:pStyle w:val="TAC"/>
              <w:rPr>
                <w:rFonts w:eastAsia="Malgun Gothic"/>
                <w:lang w:eastAsia="ko-KR"/>
              </w:rPr>
            </w:pPr>
            <w:r w:rsidRPr="00EF5447">
              <w:rPr>
                <w:rFonts w:eastAsia="Malgun Gothic"/>
                <w:lang w:eastAsia="ko-KR"/>
              </w:rPr>
              <w:t>IMD2</w:t>
            </w:r>
          </w:p>
        </w:tc>
      </w:tr>
      <w:tr w:rsidR="00B965DF" w:rsidRPr="00EF5447" w14:paraId="51AF4084" w14:textId="77777777" w:rsidTr="00242006">
        <w:trPr>
          <w:trHeight w:val="22"/>
          <w:jc w:val="center"/>
        </w:trPr>
        <w:tc>
          <w:tcPr>
            <w:tcW w:w="2258" w:type="dxa"/>
            <w:tcBorders>
              <w:top w:val="nil"/>
              <w:bottom w:val="single" w:sz="4" w:space="0" w:color="auto"/>
            </w:tcBorders>
            <w:shd w:val="clear" w:color="auto" w:fill="auto"/>
          </w:tcPr>
          <w:p w14:paraId="48F3900A" w14:textId="77777777" w:rsidR="00B965DF" w:rsidRPr="00EF5447" w:rsidRDefault="00B965DF" w:rsidP="00242006">
            <w:pPr>
              <w:pStyle w:val="TAC"/>
            </w:pPr>
          </w:p>
        </w:tc>
        <w:tc>
          <w:tcPr>
            <w:tcW w:w="867" w:type="dxa"/>
            <w:tcBorders>
              <w:bottom w:val="single" w:sz="4" w:space="0" w:color="auto"/>
            </w:tcBorders>
            <w:shd w:val="clear" w:color="auto" w:fill="auto"/>
          </w:tcPr>
          <w:p w14:paraId="42E9A367" w14:textId="77777777" w:rsidR="00B965DF" w:rsidRPr="00EF5447" w:rsidRDefault="00B965DF" w:rsidP="00242006">
            <w:pPr>
              <w:pStyle w:val="TAC"/>
            </w:pPr>
            <w:r w:rsidRPr="00EF5447">
              <w:rPr>
                <w:rFonts w:eastAsia="Malgun Gothic"/>
                <w:lang w:eastAsia="ko-KR"/>
              </w:rPr>
              <w:t>n78</w:t>
            </w:r>
          </w:p>
        </w:tc>
        <w:tc>
          <w:tcPr>
            <w:tcW w:w="1066" w:type="dxa"/>
            <w:tcBorders>
              <w:bottom w:val="single" w:sz="4" w:space="0" w:color="auto"/>
            </w:tcBorders>
            <w:shd w:val="clear" w:color="auto" w:fill="auto"/>
            <w:noWrap/>
          </w:tcPr>
          <w:p w14:paraId="182E831B" w14:textId="77777777" w:rsidR="00B965DF" w:rsidRPr="00EF5447" w:rsidRDefault="00B965DF" w:rsidP="00242006">
            <w:pPr>
              <w:pStyle w:val="TAC"/>
            </w:pPr>
            <w:r w:rsidRPr="00EF5447">
              <w:t>3780</w:t>
            </w:r>
          </w:p>
        </w:tc>
        <w:tc>
          <w:tcPr>
            <w:tcW w:w="747" w:type="dxa"/>
            <w:tcBorders>
              <w:bottom w:val="single" w:sz="4" w:space="0" w:color="auto"/>
            </w:tcBorders>
            <w:shd w:val="clear" w:color="auto" w:fill="auto"/>
            <w:noWrap/>
          </w:tcPr>
          <w:p w14:paraId="4B6870BC" w14:textId="77777777" w:rsidR="00B965DF" w:rsidRPr="00EF5447" w:rsidRDefault="00B965DF" w:rsidP="00242006">
            <w:pPr>
              <w:pStyle w:val="TAC"/>
            </w:pPr>
            <w:r w:rsidRPr="00EF5447">
              <w:t>10</w:t>
            </w:r>
          </w:p>
        </w:tc>
        <w:tc>
          <w:tcPr>
            <w:tcW w:w="1142" w:type="dxa"/>
            <w:tcBorders>
              <w:bottom w:val="single" w:sz="4" w:space="0" w:color="auto"/>
            </w:tcBorders>
            <w:shd w:val="clear" w:color="auto" w:fill="auto"/>
            <w:noWrap/>
          </w:tcPr>
          <w:p w14:paraId="00B9B28B" w14:textId="77777777" w:rsidR="00B965DF" w:rsidRPr="00EF5447" w:rsidRDefault="00B965DF" w:rsidP="00242006">
            <w:pPr>
              <w:pStyle w:val="TAC"/>
            </w:pPr>
            <w:r w:rsidRPr="00EF5447">
              <w:t>50</w:t>
            </w:r>
          </w:p>
        </w:tc>
        <w:tc>
          <w:tcPr>
            <w:tcW w:w="1299" w:type="dxa"/>
            <w:tcBorders>
              <w:bottom w:val="single" w:sz="4" w:space="0" w:color="auto"/>
            </w:tcBorders>
            <w:shd w:val="clear" w:color="auto" w:fill="auto"/>
            <w:noWrap/>
          </w:tcPr>
          <w:p w14:paraId="6F033497" w14:textId="77777777" w:rsidR="00B965DF" w:rsidRPr="00EF5447" w:rsidRDefault="00B965DF" w:rsidP="00242006">
            <w:pPr>
              <w:pStyle w:val="TAC"/>
            </w:pPr>
            <w:r w:rsidRPr="00EF5447">
              <w:t>3780</w:t>
            </w:r>
          </w:p>
        </w:tc>
        <w:tc>
          <w:tcPr>
            <w:tcW w:w="752" w:type="dxa"/>
            <w:tcBorders>
              <w:bottom w:val="single" w:sz="4" w:space="0" w:color="auto"/>
            </w:tcBorders>
            <w:shd w:val="clear" w:color="auto" w:fill="auto"/>
          </w:tcPr>
          <w:p w14:paraId="69058A9A" w14:textId="77777777" w:rsidR="00B965DF" w:rsidRPr="00EF5447" w:rsidRDefault="00B965DF" w:rsidP="00242006">
            <w:pPr>
              <w:pStyle w:val="TAC"/>
            </w:pPr>
            <w:r w:rsidRPr="00EF5447">
              <w:rPr>
                <w:rFonts w:eastAsia="Malgun Gothic"/>
                <w:lang w:eastAsia="ko-KR"/>
              </w:rPr>
              <w:t>N/A</w:t>
            </w:r>
          </w:p>
        </w:tc>
        <w:tc>
          <w:tcPr>
            <w:tcW w:w="1248" w:type="dxa"/>
            <w:tcBorders>
              <w:bottom w:val="single" w:sz="4" w:space="0" w:color="auto"/>
            </w:tcBorders>
          </w:tcPr>
          <w:p w14:paraId="14A3242B" w14:textId="77777777" w:rsidR="00B965DF" w:rsidRPr="00EF5447" w:rsidRDefault="00B965DF" w:rsidP="00242006">
            <w:pPr>
              <w:pStyle w:val="TAC"/>
            </w:pPr>
            <w:r w:rsidRPr="00EF5447">
              <w:rPr>
                <w:rFonts w:eastAsia="Malgun Gothic"/>
                <w:lang w:eastAsia="ko-KR"/>
              </w:rPr>
              <w:t>N/A</w:t>
            </w:r>
          </w:p>
        </w:tc>
      </w:tr>
      <w:tr w:rsidR="00B965DF" w14:paraId="1F67DCC7" w14:textId="77777777" w:rsidTr="00242006">
        <w:trPr>
          <w:trHeight w:val="22"/>
          <w:jc w:val="center"/>
        </w:trPr>
        <w:tc>
          <w:tcPr>
            <w:tcW w:w="2258" w:type="dxa"/>
            <w:vMerge w:val="restart"/>
            <w:tcBorders>
              <w:top w:val="nil"/>
              <w:left w:val="single" w:sz="4" w:space="0" w:color="auto"/>
              <w:right w:val="single" w:sz="4" w:space="0" w:color="auto"/>
            </w:tcBorders>
            <w:vAlign w:val="center"/>
          </w:tcPr>
          <w:p w14:paraId="4B4AD8F3" w14:textId="77777777" w:rsidR="00B965DF" w:rsidRDefault="00B965DF" w:rsidP="00242006">
            <w:pPr>
              <w:pStyle w:val="TAC"/>
              <w:rPr>
                <w:lang w:eastAsia="ko-KR"/>
              </w:rPr>
            </w:pPr>
            <w:r>
              <w:t>DC_1A-5A_n77A</w:t>
            </w:r>
          </w:p>
          <w:p w14:paraId="1171C9AE" w14:textId="77777777" w:rsidR="00B965DF" w:rsidRDefault="00B965DF" w:rsidP="00242006">
            <w:pPr>
              <w:pStyle w:val="TAC"/>
            </w:pPr>
            <w:r>
              <w:t>DC_1A-5A_n77(2A)</w:t>
            </w:r>
          </w:p>
        </w:tc>
        <w:tc>
          <w:tcPr>
            <w:tcW w:w="867" w:type="dxa"/>
            <w:tcBorders>
              <w:top w:val="single" w:sz="4" w:space="0" w:color="auto"/>
              <w:left w:val="single" w:sz="4" w:space="0" w:color="auto"/>
              <w:bottom w:val="single" w:sz="4" w:space="0" w:color="auto"/>
              <w:right w:val="single" w:sz="4" w:space="0" w:color="auto"/>
            </w:tcBorders>
          </w:tcPr>
          <w:p w14:paraId="5552E529" w14:textId="77777777" w:rsidR="00B965DF" w:rsidRDefault="00B965DF" w:rsidP="00242006">
            <w:pPr>
              <w:pStyle w:val="TAC"/>
              <w:rPr>
                <w:rFonts w:eastAsia="Malgun Gothic"/>
                <w:lang w:eastAsia="ko-KR"/>
              </w:rPr>
            </w:pPr>
            <w:r>
              <w:t>1</w:t>
            </w:r>
          </w:p>
        </w:tc>
        <w:tc>
          <w:tcPr>
            <w:tcW w:w="1066" w:type="dxa"/>
            <w:tcBorders>
              <w:top w:val="single" w:sz="4" w:space="0" w:color="auto"/>
              <w:left w:val="single" w:sz="4" w:space="0" w:color="auto"/>
              <w:bottom w:val="single" w:sz="4" w:space="0" w:color="auto"/>
              <w:right w:val="single" w:sz="4" w:space="0" w:color="auto"/>
            </w:tcBorders>
            <w:noWrap/>
          </w:tcPr>
          <w:p w14:paraId="682E44A3" w14:textId="77777777" w:rsidR="00B965DF" w:rsidRDefault="00B965DF" w:rsidP="00242006">
            <w:pPr>
              <w:pStyle w:val="TAC"/>
            </w:pPr>
            <w:r>
              <w:t>1932</w:t>
            </w:r>
          </w:p>
        </w:tc>
        <w:tc>
          <w:tcPr>
            <w:tcW w:w="747" w:type="dxa"/>
            <w:tcBorders>
              <w:top w:val="single" w:sz="4" w:space="0" w:color="auto"/>
              <w:left w:val="single" w:sz="4" w:space="0" w:color="auto"/>
              <w:bottom w:val="single" w:sz="4" w:space="0" w:color="auto"/>
              <w:right w:val="single" w:sz="4" w:space="0" w:color="auto"/>
            </w:tcBorders>
            <w:noWrap/>
          </w:tcPr>
          <w:p w14:paraId="520C0CE3" w14:textId="77777777" w:rsidR="00B965DF" w:rsidRDefault="00B965DF" w:rsidP="00242006">
            <w:pPr>
              <w:pStyle w:val="TAC"/>
            </w:pPr>
            <w:r>
              <w:t>5</w:t>
            </w:r>
          </w:p>
        </w:tc>
        <w:tc>
          <w:tcPr>
            <w:tcW w:w="1142" w:type="dxa"/>
            <w:tcBorders>
              <w:top w:val="single" w:sz="4" w:space="0" w:color="auto"/>
              <w:left w:val="single" w:sz="4" w:space="0" w:color="auto"/>
              <w:bottom w:val="single" w:sz="4" w:space="0" w:color="auto"/>
              <w:right w:val="single" w:sz="4" w:space="0" w:color="auto"/>
            </w:tcBorders>
            <w:noWrap/>
          </w:tcPr>
          <w:p w14:paraId="33573AFB" w14:textId="77777777" w:rsidR="00B965DF" w:rsidRDefault="00B965DF" w:rsidP="00242006">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347E72D8" w14:textId="77777777" w:rsidR="00B965DF" w:rsidRDefault="00B965DF" w:rsidP="00242006">
            <w:pPr>
              <w:pStyle w:val="TAC"/>
            </w:pPr>
            <w:r>
              <w:t>2122</w:t>
            </w:r>
          </w:p>
        </w:tc>
        <w:tc>
          <w:tcPr>
            <w:tcW w:w="752" w:type="dxa"/>
            <w:tcBorders>
              <w:top w:val="single" w:sz="4" w:space="0" w:color="auto"/>
              <w:left w:val="single" w:sz="4" w:space="0" w:color="auto"/>
              <w:bottom w:val="single" w:sz="4" w:space="0" w:color="auto"/>
              <w:right w:val="single" w:sz="4" w:space="0" w:color="auto"/>
            </w:tcBorders>
          </w:tcPr>
          <w:p w14:paraId="7208A321" w14:textId="77777777" w:rsidR="00B965DF" w:rsidRDefault="00B965DF" w:rsidP="00242006">
            <w:pPr>
              <w:pStyle w:val="TAC"/>
              <w:rPr>
                <w:rFonts w:eastAsia="Malgun Gothic"/>
                <w:lang w:eastAsia="ko-KR"/>
              </w:rPr>
            </w:pPr>
            <w:r>
              <w:t>18.1</w:t>
            </w:r>
          </w:p>
        </w:tc>
        <w:tc>
          <w:tcPr>
            <w:tcW w:w="1248" w:type="dxa"/>
            <w:tcBorders>
              <w:top w:val="single" w:sz="4" w:space="0" w:color="auto"/>
              <w:left w:val="single" w:sz="4" w:space="0" w:color="auto"/>
              <w:bottom w:val="single" w:sz="4" w:space="0" w:color="auto"/>
              <w:right w:val="single" w:sz="4" w:space="0" w:color="auto"/>
            </w:tcBorders>
          </w:tcPr>
          <w:p w14:paraId="506720F3" w14:textId="77777777" w:rsidR="00B965DF" w:rsidRDefault="00B965DF" w:rsidP="00242006">
            <w:pPr>
              <w:pStyle w:val="TAC"/>
              <w:rPr>
                <w:rFonts w:eastAsia="Malgun Gothic"/>
                <w:lang w:eastAsia="ko-KR"/>
              </w:rPr>
            </w:pPr>
            <w:r>
              <w:t>IMD3</w:t>
            </w:r>
          </w:p>
        </w:tc>
      </w:tr>
      <w:tr w:rsidR="00B965DF" w14:paraId="0607E0C3" w14:textId="77777777" w:rsidTr="00242006">
        <w:trPr>
          <w:trHeight w:val="22"/>
          <w:jc w:val="center"/>
        </w:trPr>
        <w:tc>
          <w:tcPr>
            <w:tcW w:w="2258" w:type="dxa"/>
            <w:vMerge/>
            <w:tcBorders>
              <w:left w:val="single" w:sz="4" w:space="0" w:color="auto"/>
              <w:right w:val="single" w:sz="4" w:space="0" w:color="auto"/>
            </w:tcBorders>
          </w:tcPr>
          <w:p w14:paraId="6E8D713E" w14:textId="77777777" w:rsidR="00B965DF" w:rsidRDefault="00B965DF" w:rsidP="00242006">
            <w:pPr>
              <w:pStyle w:val="TAC"/>
            </w:pPr>
          </w:p>
        </w:tc>
        <w:tc>
          <w:tcPr>
            <w:tcW w:w="867" w:type="dxa"/>
            <w:tcBorders>
              <w:top w:val="single" w:sz="4" w:space="0" w:color="auto"/>
              <w:left w:val="single" w:sz="4" w:space="0" w:color="auto"/>
              <w:bottom w:val="single" w:sz="4" w:space="0" w:color="auto"/>
              <w:right w:val="single" w:sz="4" w:space="0" w:color="auto"/>
            </w:tcBorders>
          </w:tcPr>
          <w:p w14:paraId="433E4525" w14:textId="77777777" w:rsidR="00B965DF" w:rsidRDefault="00B965DF" w:rsidP="00242006">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tcPr>
          <w:p w14:paraId="46EF6C64" w14:textId="77777777" w:rsidR="00B965DF" w:rsidRDefault="00B965DF" w:rsidP="00242006">
            <w:pPr>
              <w:pStyle w:val="TAC"/>
            </w:pPr>
            <w:r>
              <w:t>829</w:t>
            </w:r>
          </w:p>
        </w:tc>
        <w:tc>
          <w:tcPr>
            <w:tcW w:w="747" w:type="dxa"/>
            <w:tcBorders>
              <w:top w:val="single" w:sz="4" w:space="0" w:color="auto"/>
              <w:left w:val="single" w:sz="4" w:space="0" w:color="auto"/>
              <w:bottom w:val="single" w:sz="4" w:space="0" w:color="auto"/>
              <w:right w:val="single" w:sz="4" w:space="0" w:color="auto"/>
            </w:tcBorders>
            <w:noWrap/>
          </w:tcPr>
          <w:p w14:paraId="6A1E0AE6" w14:textId="77777777" w:rsidR="00B965DF" w:rsidRDefault="00B965DF" w:rsidP="00242006">
            <w:pPr>
              <w:pStyle w:val="TAC"/>
            </w:pPr>
            <w:r>
              <w:t>5</w:t>
            </w:r>
          </w:p>
        </w:tc>
        <w:tc>
          <w:tcPr>
            <w:tcW w:w="1142" w:type="dxa"/>
            <w:tcBorders>
              <w:top w:val="single" w:sz="4" w:space="0" w:color="auto"/>
              <w:left w:val="single" w:sz="4" w:space="0" w:color="auto"/>
              <w:bottom w:val="single" w:sz="4" w:space="0" w:color="auto"/>
              <w:right w:val="single" w:sz="4" w:space="0" w:color="auto"/>
            </w:tcBorders>
            <w:noWrap/>
          </w:tcPr>
          <w:p w14:paraId="1D94F9D7" w14:textId="77777777" w:rsidR="00B965DF" w:rsidRDefault="00B965DF" w:rsidP="00242006">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7741703D" w14:textId="77777777" w:rsidR="00B965DF" w:rsidRDefault="00B965DF" w:rsidP="00242006">
            <w:pPr>
              <w:pStyle w:val="TAC"/>
            </w:pPr>
            <w:r>
              <w:t>874</w:t>
            </w:r>
          </w:p>
        </w:tc>
        <w:tc>
          <w:tcPr>
            <w:tcW w:w="752" w:type="dxa"/>
            <w:tcBorders>
              <w:top w:val="single" w:sz="4" w:space="0" w:color="auto"/>
              <w:left w:val="single" w:sz="4" w:space="0" w:color="auto"/>
              <w:bottom w:val="single" w:sz="4" w:space="0" w:color="auto"/>
              <w:right w:val="single" w:sz="4" w:space="0" w:color="auto"/>
            </w:tcBorders>
          </w:tcPr>
          <w:p w14:paraId="247BCAC6" w14:textId="77777777" w:rsidR="00B965DF" w:rsidRDefault="00B965DF" w:rsidP="00242006">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3C1ED616" w14:textId="77777777" w:rsidR="00B965DF" w:rsidRDefault="00B965DF" w:rsidP="00242006">
            <w:pPr>
              <w:pStyle w:val="TAC"/>
              <w:rPr>
                <w:rFonts w:eastAsia="Malgun Gothic"/>
                <w:lang w:eastAsia="ko-KR"/>
              </w:rPr>
            </w:pPr>
            <w:r>
              <w:t>N/A</w:t>
            </w:r>
          </w:p>
        </w:tc>
      </w:tr>
      <w:tr w:rsidR="00B965DF" w14:paraId="27F24C31" w14:textId="77777777" w:rsidTr="00242006">
        <w:trPr>
          <w:trHeight w:val="22"/>
          <w:jc w:val="center"/>
        </w:trPr>
        <w:tc>
          <w:tcPr>
            <w:tcW w:w="2258" w:type="dxa"/>
            <w:vMerge/>
            <w:tcBorders>
              <w:left w:val="single" w:sz="4" w:space="0" w:color="auto"/>
              <w:right w:val="single" w:sz="4" w:space="0" w:color="auto"/>
            </w:tcBorders>
          </w:tcPr>
          <w:p w14:paraId="7746595A" w14:textId="77777777" w:rsidR="00B965DF" w:rsidRDefault="00B965DF" w:rsidP="00242006">
            <w:pPr>
              <w:pStyle w:val="TAC"/>
            </w:pPr>
          </w:p>
        </w:tc>
        <w:tc>
          <w:tcPr>
            <w:tcW w:w="867" w:type="dxa"/>
            <w:tcBorders>
              <w:top w:val="single" w:sz="4" w:space="0" w:color="auto"/>
              <w:left w:val="single" w:sz="4" w:space="0" w:color="auto"/>
              <w:bottom w:val="single" w:sz="4" w:space="0" w:color="auto"/>
              <w:right w:val="single" w:sz="4" w:space="0" w:color="auto"/>
            </w:tcBorders>
          </w:tcPr>
          <w:p w14:paraId="60DEBA98" w14:textId="77777777" w:rsidR="00B965DF" w:rsidRDefault="00B965DF" w:rsidP="00242006">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5BA93E72" w14:textId="77777777" w:rsidR="00B965DF" w:rsidRDefault="00B965DF" w:rsidP="00242006">
            <w:pPr>
              <w:pStyle w:val="TAC"/>
            </w:pPr>
            <w:r>
              <w:t>3780</w:t>
            </w:r>
          </w:p>
        </w:tc>
        <w:tc>
          <w:tcPr>
            <w:tcW w:w="747" w:type="dxa"/>
            <w:tcBorders>
              <w:top w:val="single" w:sz="4" w:space="0" w:color="auto"/>
              <w:left w:val="single" w:sz="4" w:space="0" w:color="auto"/>
              <w:bottom w:val="single" w:sz="4" w:space="0" w:color="auto"/>
              <w:right w:val="single" w:sz="4" w:space="0" w:color="auto"/>
            </w:tcBorders>
            <w:noWrap/>
          </w:tcPr>
          <w:p w14:paraId="06CD8478" w14:textId="77777777" w:rsidR="00B965DF" w:rsidRDefault="00B965DF" w:rsidP="00242006">
            <w:pPr>
              <w:pStyle w:val="TAC"/>
            </w:pPr>
            <w:r>
              <w:t>10</w:t>
            </w:r>
          </w:p>
        </w:tc>
        <w:tc>
          <w:tcPr>
            <w:tcW w:w="1142" w:type="dxa"/>
            <w:tcBorders>
              <w:top w:val="single" w:sz="4" w:space="0" w:color="auto"/>
              <w:left w:val="single" w:sz="4" w:space="0" w:color="auto"/>
              <w:bottom w:val="single" w:sz="4" w:space="0" w:color="auto"/>
              <w:right w:val="single" w:sz="4" w:space="0" w:color="auto"/>
            </w:tcBorders>
            <w:noWrap/>
          </w:tcPr>
          <w:p w14:paraId="155F9609" w14:textId="77777777" w:rsidR="00B965DF" w:rsidRDefault="00B965DF" w:rsidP="00242006">
            <w:pPr>
              <w:pStyle w:val="TAC"/>
            </w:pPr>
            <w:r>
              <w:t>50</w:t>
            </w:r>
          </w:p>
        </w:tc>
        <w:tc>
          <w:tcPr>
            <w:tcW w:w="1299" w:type="dxa"/>
            <w:tcBorders>
              <w:top w:val="single" w:sz="4" w:space="0" w:color="auto"/>
              <w:left w:val="single" w:sz="4" w:space="0" w:color="auto"/>
              <w:bottom w:val="single" w:sz="4" w:space="0" w:color="auto"/>
              <w:right w:val="single" w:sz="4" w:space="0" w:color="auto"/>
            </w:tcBorders>
            <w:noWrap/>
          </w:tcPr>
          <w:p w14:paraId="0F0B91B8" w14:textId="77777777" w:rsidR="00B965DF" w:rsidRDefault="00B965DF" w:rsidP="00242006">
            <w:pPr>
              <w:pStyle w:val="TAC"/>
            </w:pPr>
            <w:r>
              <w:t>3780</w:t>
            </w:r>
          </w:p>
        </w:tc>
        <w:tc>
          <w:tcPr>
            <w:tcW w:w="752" w:type="dxa"/>
            <w:tcBorders>
              <w:top w:val="single" w:sz="4" w:space="0" w:color="auto"/>
              <w:left w:val="single" w:sz="4" w:space="0" w:color="auto"/>
              <w:bottom w:val="single" w:sz="4" w:space="0" w:color="auto"/>
              <w:right w:val="single" w:sz="4" w:space="0" w:color="auto"/>
            </w:tcBorders>
          </w:tcPr>
          <w:p w14:paraId="49E1E708" w14:textId="77777777" w:rsidR="00B965DF" w:rsidRDefault="00B965DF" w:rsidP="00242006">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7A68F7AB" w14:textId="77777777" w:rsidR="00B965DF" w:rsidRDefault="00B965DF" w:rsidP="00242006">
            <w:pPr>
              <w:pStyle w:val="TAC"/>
              <w:rPr>
                <w:rFonts w:eastAsia="Malgun Gothic"/>
                <w:lang w:eastAsia="ko-KR"/>
              </w:rPr>
            </w:pPr>
            <w:r>
              <w:t>N/A</w:t>
            </w:r>
          </w:p>
        </w:tc>
      </w:tr>
      <w:tr w:rsidR="00B965DF" w14:paraId="55AE70B4" w14:textId="77777777" w:rsidTr="00242006">
        <w:trPr>
          <w:trHeight w:val="22"/>
          <w:jc w:val="center"/>
        </w:trPr>
        <w:tc>
          <w:tcPr>
            <w:tcW w:w="2258" w:type="dxa"/>
            <w:vMerge/>
            <w:tcBorders>
              <w:left w:val="single" w:sz="4" w:space="0" w:color="auto"/>
              <w:right w:val="single" w:sz="4" w:space="0" w:color="auto"/>
            </w:tcBorders>
          </w:tcPr>
          <w:p w14:paraId="1561AB07" w14:textId="77777777" w:rsidR="00B965DF" w:rsidRDefault="00B965DF" w:rsidP="00242006">
            <w:pPr>
              <w:pStyle w:val="TAC"/>
            </w:pPr>
          </w:p>
        </w:tc>
        <w:tc>
          <w:tcPr>
            <w:tcW w:w="867" w:type="dxa"/>
            <w:tcBorders>
              <w:top w:val="single" w:sz="4" w:space="0" w:color="auto"/>
              <w:left w:val="single" w:sz="4" w:space="0" w:color="auto"/>
              <w:bottom w:val="single" w:sz="4" w:space="0" w:color="auto"/>
              <w:right w:val="single" w:sz="4" w:space="0" w:color="auto"/>
            </w:tcBorders>
          </w:tcPr>
          <w:p w14:paraId="5EEAD9FF" w14:textId="77777777" w:rsidR="00B965DF" w:rsidRDefault="00B965DF" w:rsidP="00242006">
            <w:pPr>
              <w:pStyle w:val="TAC"/>
              <w:rPr>
                <w:rFonts w:eastAsia="Malgun Gothic"/>
                <w:lang w:eastAsia="ko-KR"/>
              </w:rPr>
            </w:pPr>
            <w:r>
              <w:t>1</w:t>
            </w:r>
          </w:p>
        </w:tc>
        <w:tc>
          <w:tcPr>
            <w:tcW w:w="1066" w:type="dxa"/>
            <w:tcBorders>
              <w:top w:val="single" w:sz="4" w:space="0" w:color="auto"/>
              <w:left w:val="single" w:sz="4" w:space="0" w:color="auto"/>
              <w:bottom w:val="single" w:sz="4" w:space="0" w:color="auto"/>
              <w:right w:val="single" w:sz="4" w:space="0" w:color="auto"/>
            </w:tcBorders>
            <w:noWrap/>
          </w:tcPr>
          <w:p w14:paraId="72B9FD26" w14:textId="77777777" w:rsidR="00B965DF" w:rsidRDefault="00B965DF" w:rsidP="00242006">
            <w:pPr>
              <w:pStyle w:val="TAC"/>
            </w:pPr>
            <w:r>
              <w:t>1975</w:t>
            </w:r>
          </w:p>
        </w:tc>
        <w:tc>
          <w:tcPr>
            <w:tcW w:w="747" w:type="dxa"/>
            <w:tcBorders>
              <w:top w:val="single" w:sz="4" w:space="0" w:color="auto"/>
              <w:left w:val="single" w:sz="4" w:space="0" w:color="auto"/>
              <w:bottom w:val="single" w:sz="4" w:space="0" w:color="auto"/>
              <w:right w:val="single" w:sz="4" w:space="0" w:color="auto"/>
            </w:tcBorders>
            <w:noWrap/>
          </w:tcPr>
          <w:p w14:paraId="6431A220" w14:textId="77777777" w:rsidR="00B965DF" w:rsidRDefault="00B965DF" w:rsidP="00242006">
            <w:pPr>
              <w:pStyle w:val="TAC"/>
            </w:pPr>
            <w:r>
              <w:t>5</w:t>
            </w:r>
          </w:p>
        </w:tc>
        <w:tc>
          <w:tcPr>
            <w:tcW w:w="1142" w:type="dxa"/>
            <w:tcBorders>
              <w:top w:val="single" w:sz="4" w:space="0" w:color="auto"/>
              <w:left w:val="single" w:sz="4" w:space="0" w:color="auto"/>
              <w:bottom w:val="single" w:sz="4" w:space="0" w:color="auto"/>
              <w:right w:val="single" w:sz="4" w:space="0" w:color="auto"/>
            </w:tcBorders>
            <w:noWrap/>
          </w:tcPr>
          <w:p w14:paraId="5F258143" w14:textId="77777777" w:rsidR="00B965DF" w:rsidRDefault="00B965DF" w:rsidP="00242006">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3CDCC6CD" w14:textId="77777777" w:rsidR="00B965DF" w:rsidRDefault="00B965DF" w:rsidP="00242006">
            <w:pPr>
              <w:pStyle w:val="TAC"/>
            </w:pPr>
            <w:r>
              <w:t>2165</w:t>
            </w:r>
          </w:p>
        </w:tc>
        <w:tc>
          <w:tcPr>
            <w:tcW w:w="752" w:type="dxa"/>
            <w:tcBorders>
              <w:top w:val="single" w:sz="4" w:space="0" w:color="auto"/>
              <w:left w:val="single" w:sz="4" w:space="0" w:color="auto"/>
              <w:bottom w:val="single" w:sz="4" w:space="0" w:color="auto"/>
              <w:right w:val="single" w:sz="4" w:space="0" w:color="auto"/>
            </w:tcBorders>
          </w:tcPr>
          <w:p w14:paraId="7CC369AE" w14:textId="77777777" w:rsidR="00B965DF" w:rsidRDefault="00B965DF" w:rsidP="00242006">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6FBA35CA" w14:textId="77777777" w:rsidR="00B965DF" w:rsidRDefault="00B965DF" w:rsidP="00242006">
            <w:pPr>
              <w:pStyle w:val="TAC"/>
              <w:rPr>
                <w:rFonts w:eastAsia="Malgun Gothic"/>
                <w:lang w:eastAsia="ko-KR"/>
              </w:rPr>
            </w:pPr>
            <w:r>
              <w:t>N/A</w:t>
            </w:r>
          </w:p>
        </w:tc>
      </w:tr>
      <w:tr w:rsidR="00B965DF" w14:paraId="7825172C" w14:textId="77777777" w:rsidTr="00242006">
        <w:trPr>
          <w:trHeight w:val="22"/>
          <w:jc w:val="center"/>
        </w:trPr>
        <w:tc>
          <w:tcPr>
            <w:tcW w:w="2258" w:type="dxa"/>
            <w:vMerge/>
            <w:tcBorders>
              <w:left w:val="single" w:sz="4" w:space="0" w:color="auto"/>
              <w:right w:val="single" w:sz="4" w:space="0" w:color="auto"/>
            </w:tcBorders>
          </w:tcPr>
          <w:p w14:paraId="2026A001" w14:textId="77777777" w:rsidR="00B965DF" w:rsidRDefault="00B965DF" w:rsidP="00242006">
            <w:pPr>
              <w:pStyle w:val="TAC"/>
            </w:pPr>
          </w:p>
        </w:tc>
        <w:tc>
          <w:tcPr>
            <w:tcW w:w="867" w:type="dxa"/>
            <w:tcBorders>
              <w:top w:val="single" w:sz="4" w:space="0" w:color="auto"/>
              <w:left w:val="single" w:sz="4" w:space="0" w:color="auto"/>
              <w:bottom w:val="single" w:sz="4" w:space="0" w:color="auto"/>
              <w:right w:val="single" w:sz="4" w:space="0" w:color="auto"/>
            </w:tcBorders>
          </w:tcPr>
          <w:p w14:paraId="04D50E73" w14:textId="77777777" w:rsidR="00B965DF" w:rsidRDefault="00B965DF" w:rsidP="00242006">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tcPr>
          <w:p w14:paraId="7C97FB36" w14:textId="77777777" w:rsidR="00B965DF" w:rsidRDefault="00B965DF" w:rsidP="00242006">
            <w:pPr>
              <w:pStyle w:val="TAC"/>
            </w:pPr>
            <w:r>
              <w:t>840</w:t>
            </w:r>
          </w:p>
        </w:tc>
        <w:tc>
          <w:tcPr>
            <w:tcW w:w="747" w:type="dxa"/>
            <w:tcBorders>
              <w:top w:val="single" w:sz="4" w:space="0" w:color="auto"/>
              <w:left w:val="single" w:sz="4" w:space="0" w:color="auto"/>
              <w:bottom w:val="single" w:sz="4" w:space="0" w:color="auto"/>
              <w:right w:val="single" w:sz="4" w:space="0" w:color="auto"/>
            </w:tcBorders>
            <w:noWrap/>
          </w:tcPr>
          <w:p w14:paraId="6D8D319D" w14:textId="77777777" w:rsidR="00B965DF" w:rsidRDefault="00B965DF" w:rsidP="00242006">
            <w:pPr>
              <w:pStyle w:val="TAC"/>
            </w:pPr>
            <w:r>
              <w:t>5</w:t>
            </w:r>
          </w:p>
        </w:tc>
        <w:tc>
          <w:tcPr>
            <w:tcW w:w="1142" w:type="dxa"/>
            <w:tcBorders>
              <w:top w:val="single" w:sz="4" w:space="0" w:color="auto"/>
              <w:left w:val="single" w:sz="4" w:space="0" w:color="auto"/>
              <w:bottom w:val="single" w:sz="4" w:space="0" w:color="auto"/>
              <w:right w:val="single" w:sz="4" w:space="0" w:color="auto"/>
            </w:tcBorders>
            <w:noWrap/>
          </w:tcPr>
          <w:p w14:paraId="5CB53C8F" w14:textId="77777777" w:rsidR="00B965DF" w:rsidRDefault="00B965DF" w:rsidP="00242006">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2FE122C6" w14:textId="77777777" w:rsidR="00B965DF" w:rsidRDefault="00B965DF" w:rsidP="00242006">
            <w:pPr>
              <w:pStyle w:val="TAC"/>
            </w:pPr>
            <w:r>
              <w:t>885</w:t>
            </w:r>
          </w:p>
        </w:tc>
        <w:tc>
          <w:tcPr>
            <w:tcW w:w="752" w:type="dxa"/>
            <w:tcBorders>
              <w:top w:val="single" w:sz="4" w:space="0" w:color="auto"/>
              <w:left w:val="single" w:sz="4" w:space="0" w:color="auto"/>
              <w:bottom w:val="single" w:sz="4" w:space="0" w:color="auto"/>
              <w:right w:val="single" w:sz="4" w:space="0" w:color="auto"/>
            </w:tcBorders>
          </w:tcPr>
          <w:p w14:paraId="6AFFE430" w14:textId="77777777" w:rsidR="00B965DF" w:rsidRDefault="00B965DF" w:rsidP="00242006">
            <w:pPr>
              <w:pStyle w:val="TAC"/>
              <w:rPr>
                <w:rFonts w:eastAsia="Malgun Gothic"/>
                <w:lang w:eastAsia="ko-KR"/>
              </w:rPr>
            </w:pPr>
            <w:r>
              <w:t>3.1</w:t>
            </w:r>
          </w:p>
        </w:tc>
        <w:tc>
          <w:tcPr>
            <w:tcW w:w="1248" w:type="dxa"/>
            <w:tcBorders>
              <w:top w:val="single" w:sz="4" w:space="0" w:color="auto"/>
              <w:left w:val="single" w:sz="4" w:space="0" w:color="auto"/>
              <w:bottom w:val="single" w:sz="4" w:space="0" w:color="auto"/>
              <w:right w:val="single" w:sz="4" w:space="0" w:color="auto"/>
            </w:tcBorders>
          </w:tcPr>
          <w:p w14:paraId="75E1F29B" w14:textId="77777777" w:rsidR="00B965DF" w:rsidRDefault="00B965DF" w:rsidP="00242006">
            <w:pPr>
              <w:pStyle w:val="TAC"/>
              <w:rPr>
                <w:rFonts w:eastAsia="Malgun Gothic"/>
                <w:lang w:eastAsia="ko-KR"/>
              </w:rPr>
            </w:pPr>
            <w:r>
              <w:t>IMD5</w:t>
            </w:r>
          </w:p>
        </w:tc>
      </w:tr>
      <w:tr w:rsidR="00B965DF" w14:paraId="796856CF" w14:textId="77777777" w:rsidTr="00242006">
        <w:trPr>
          <w:trHeight w:val="22"/>
          <w:jc w:val="center"/>
        </w:trPr>
        <w:tc>
          <w:tcPr>
            <w:tcW w:w="2258" w:type="dxa"/>
            <w:vMerge/>
            <w:tcBorders>
              <w:left w:val="single" w:sz="4" w:space="0" w:color="auto"/>
              <w:bottom w:val="single" w:sz="4" w:space="0" w:color="auto"/>
              <w:right w:val="single" w:sz="4" w:space="0" w:color="auto"/>
            </w:tcBorders>
          </w:tcPr>
          <w:p w14:paraId="41F6DE5B" w14:textId="77777777" w:rsidR="00B965DF" w:rsidRDefault="00B965DF" w:rsidP="00242006">
            <w:pPr>
              <w:pStyle w:val="TAC"/>
            </w:pPr>
          </w:p>
        </w:tc>
        <w:tc>
          <w:tcPr>
            <w:tcW w:w="867" w:type="dxa"/>
            <w:tcBorders>
              <w:top w:val="single" w:sz="4" w:space="0" w:color="auto"/>
              <w:left w:val="single" w:sz="4" w:space="0" w:color="auto"/>
              <w:bottom w:val="single" w:sz="4" w:space="0" w:color="auto"/>
              <w:right w:val="single" w:sz="4" w:space="0" w:color="auto"/>
            </w:tcBorders>
          </w:tcPr>
          <w:p w14:paraId="36BD2E23" w14:textId="77777777" w:rsidR="00B965DF" w:rsidRDefault="00B965DF" w:rsidP="00242006">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129FCFD5" w14:textId="77777777" w:rsidR="00B965DF" w:rsidRDefault="00B965DF" w:rsidP="00242006">
            <w:pPr>
              <w:pStyle w:val="TAC"/>
            </w:pPr>
            <w:r>
              <w:t>3405</w:t>
            </w:r>
          </w:p>
        </w:tc>
        <w:tc>
          <w:tcPr>
            <w:tcW w:w="747" w:type="dxa"/>
            <w:tcBorders>
              <w:top w:val="single" w:sz="4" w:space="0" w:color="auto"/>
              <w:left w:val="single" w:sz="4" w:space="0" w:color="auto"/>
              <w:bottom w:val="single" w:sz="4" w:space="0" w:color="auto"/>
              <w:right w:val="single" w:sz="4" w:space="0" w:color="auto"/>
            </w:tcBorders>
            <w:noWrap/>
          </w:tcPr>
          <w:p w14:paraId="17F4CD10" w14:textId="77777777" w:rsidR="00B965DF" w:rsidRDefault="00B965DF" w:rsidP="00242006">
            <w:pPr>
              <w:pStyle w:val="TAC"/>
            </w:pPr>
            <w:r>
              <w:t>10</w:t>
            </w:r>
          </w:p>
        </w:tc>
        <w:tc>
          <w:tcPr>
            <w:tcW w:w="1142" w:type="dxa"/>
            <w:tcBorders>
              <w:top w:val="single" w:sz="4" w:space="0" w:color="auto"/>
              <w:left w:val="single" w:sz="4" w:space="0" w:color="auto"/>
              <w:bottom w:val="single" w:sz="4" w:space="0" w:color="auto"/>
              <w:right w:val="single" w:sz="4" w:space="0" w:color="auto"/>
            </w:tcBorders>
            <w:noWrap/>
          </w:tcPr>
          <w:p w14:paraId="256B9882" w14:textId="77777777" w:rsidR="00B965DF" w:rsidRDefault="00B965DF" w:rsidP="00242006">
            <w:pPr>
              <w:pStyle w:val="TAC"/>
            </w:pPr>
            <w:r>
              <w:t>50</w:t>
            </w:r>
          </w:p>
        </w:tc>
        <w:tc>
          <w:tcPr>
            <w:tcW w:w="1299" w:type="dxa"/>
            <w:tcBorders>
              <w:top w:val="single" w:sz="4" w:space="0" w:color="auto"/>
              <w:left w:val="single" w:sz="4" w:space="0" w:color="auto"/>
              <w:bottom w:val="single" w:sz="4" w:space="0" w:color="auto"/>
              <w:right w:val="single" w:sz="4" w:space="0" w:color="auto"/>
            </w:tcBorders>
            <w:noWrap/>
          </w:tcPr>
          <w:p w14:paraId="2BC687D2" w14:textId="77777777" w:rsidR="00B965DF" w:rsidRDefault="00B965DF" w:rsidP="00242006">
            <w:pPr>
              <w:pStyle w:val="TAC"/>
            </w:pPr>
            <w:r>
              <w:t>3405</w:t>
            </w:r>
          </w:p>
        </w:tc>
        <w:tc>
          <w:tcPr>
            <w:tcW w:w="752" w:type="dxa"/>
            <w:tcBorders>
              <w:top w:val="single" w:sz="4" w:space="0" w:color="auto"/>
              <w:left w:val="single" w:sz="4" w:space="0" w:color="auto"/>
              <w:bottom w:val="single" w:sz="4" w:space="0" w:color="auto"/>
              <w:right w:val="single" w:sz="4" w:space="0" w:color="auto"/>
            </w:tcBorders>
          </w:tcPr>
          <w:p w14:paraId="7A555FE6" w14:textId="77777777" w:rsidR="00B965DF" w:rsidRDefault="00B965DF" w:rsidP="00242006">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384CE7E0" w14:textId="77777777" w:rsidR="00B965DF" w:rsidRDefault="00B965DF" w:rsidP="00242006">
            <w:pPr>
              <w:pStyle w:val="TAC"/>
              <w:rPr>
                <w:rFonts w:eastAsia="Malgun Gothic"/>
                <w:lang w:eastAsia="ko-KR"/>
              </w:rPr>
            </w:pPr>
            <w:r>
              <w:t>N/A</w:t>
            </w:r>
          </w:p>
        </w:tc>
      </w:tr>
      <w:tr w:rsidR="00B965DF" w:rsidRPr="00EF5447" w14:paraId="66A7B2F2" w14:textId="77777777" w:rsidTr="00242006">
        <w:trPr>
          <w:trHeight w:val="22"/>
          <w:jc w:val="center"/>
        </w:trPr>
        <w:tc>
          <w:tcPr>
            <w:tcW w:w="2258" w:type="dxa"/>
            <w:tcBorders>
              <w:bottom w:val="nil"/>
            </w:tcBorders>
            <w:shd w:val="clear" w:color="auto" w:fill="auto"/>
          </w:tcPr>
          <w:p w14:paraId="32D74C9E" w14:textId="77777777" w:rsidR="00B965DF" w:rsidRPr="00EF5447" w:rsidRDefault="00B965DF" w:rsidP="00242006">
            <w:pPr>
              <w:pStyle w:val="TAC"/>
            </w:pPr>
            <w:r w:rsidRPr="00EF5447">
              <w:t>DC_1A-5A_n78A</w:t>
            </w:r>
          </w:p>
          <w:p w14:paraId="08A32856" w14:textId="77777777" w:rsidR="00B965DF" w:rsidRPr="00EF5447" w:rsidRDefault="00B965DF" w:rsidP="00242006">
            <w:pPr>
              <w:pStyle w:val="TAC"/>
            </w:pPr>
            <w:r w:rsidRPr="00EF5447">
              <w:rPr>
                <w:lang w:eastAsia="zh-CN"/>
              </w:rPr>
              <w:t>DC_1A-5A_n78C</w:t>
            </w:r>
          </w:p>
        </w:tc>
        <w:tc>
          <w:tcPr>
            <w:tcW w:w="867" w:type="dxa"/>
            <w:tcBorders>
              <w:bottom w:val="single" w:sz="4" w:space="0" w:color="auto"/>
            </w:tcBorders>
            <w:shd w:val="clear" w:color="auto" w:fill="auto"/>
          </w:tcPr>
          <w:p w14:paraId="764F2409" w14:textId="77777777" w:rsidR="00B965DF" w:rsidRPr="00EF5447" w:rsidRDefault="00B965DF" w:rsidP="00242006">
            <w:pPr>
              <w:pStyle w:val="TAC"/>
            </w:pPr>
            <w:r w:rsidRPr="00EF5447">
              <w:rPr>
                <w:rFonts w:eastAsia="Malgun Gothic"/>
                <w:szCs w:val="18"/>
                <w:lang w:eastAsia="ko-KR"/>
              </w:rPr>
              <w:t>1</w:t>
            </w:r>
          </w:p>
        </w:tc>
        <w:tc>
          <w:tcPr>
            <w:tcW w:w="1066" w:type="dxa"/>
            <w:tcBorders>
              <w:bottom w:val="single" w:sz="4" w:space="0" w:color="auto"/>
            </w:tcBorders>
            <w:shd w:val="clear" w:color="auto" w:fill="auto"/>
            <w:noWrap/>
          </w:tcPr>
          <w:p w14:paraId="55266155" w14:textId="77777777" w:rsidR="00B965DF" w:rsidRPr="00EF5447" w:rsidRDefault="00B965DF" w:rsidP="00242006">
            <w:pPr>
              <w:pStyle w:val="TAC"/>
            </w:pPr>
            <w:r w:rsidRPr="00EF5447">
              <w:rPr>
                <w:rFonts w:eastAsia="Malgun Gothic"/>
                <w:szCs w:val="18"/>
                <w:lang w:eastAsia="ko-KR"/>
              </w:rPr>
              <w:t>1932</w:t>
            </w:r>
          </w:p>
        </w:tc>
        <w:tc>
          <w:tcPr>
            <w:tcW w:w="747" w:type="dxa"/>
            <w:tcBorders>
              <w:bottom w:val="single" w:sz="4" w:space="0" w:color="auto"/>
            </w:tcBorders>
            <w:shd w:val="clear" w:color="auto" w:fill="auto"/>
            <w:noWrap/>
          </w:tcPr>
          <w:p w14:paraId="3C70E1A8" w14:textId="77777777" w:rsidR="00B965DF" w:rsidRPr="00EF5447" w:rsidRDefault="00B965DF" w:rsidP="00242006">
            <w:pPr>
              <w:pStyle w:val="TAC"/>
            </w:pPr>
            <w:r w:rsidRPr="00EF5447">
              <w:rPr>
                <w:rFonts w:eastAsia="Malgun Gothic"/>
                <w:szCs w:val="18"/>
                <w:lang w:eastAsia="ko-KR"/>
              </w:rPr>
              <w:t>5</w:t>
            </w:r>
          </w:p>
        </w:tc>
        <w:tc>
          <w:tcPr>
            <w:tcW w:w="1142" w:type="dxa"/>
            <w:tcBorders>
              <w:bottom w:val="single" w:sz="4" w:space="0" w:color="auto"/>
            </w:tcBorders>
            <w:shd w:val="clear" w:color="auto" w:fill="auto"/>
            <w:noWrap/>
          </w:tcPr>
          <w:p w14:paraId="518DB376" w14:textId="77777777" w:rsidR="00B965DF" w:rsidRPr="00EF5447" w:rsidRDefault="00B965DF" w:rsidP="00242006">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442A9002" w14:textId="77777777" w:rsidR="00B965DF" w:rsidRPr="00EF5447" w:rsidRDefault="00B965DF" w:rsidP="00242006">
            <w:pPr>
              <w:pStyle w:val="TAC"/>
            </w:pPr>
            <w:r w:rsidRPr="00EF5447">
              <w:rPr>
                <w:rFonts w:eastAsia="Malgun Gothic"/>
                <w:szCs w:val="18"/>
                <w:lang w:eastAsia="ko-KR"/>
              </w:rPr>
              <w:t>2122</w:t>
            </w:r>
          </w:p>
        </w:tc>
        <w:tc>
          <w:tcPr>
            <w:tcW w:w="752" w:type="dxa"/>
            <w:tcBorders>
              <w:bottom w:val="single" w:sz="4" w:space="0" w:color="auto"/>
            </w:tcBorders>
            <w:shd w:val="clear" w:color="auto" w:fill="auto"/>
          </w:tcPr>
          <w:p w14:paraId="2FE363E9" w14:textId="77777777" w:rsidR="00B965DF" w:rsidRPr="00EF5447" w:rsidRDefault="00B965DF" w:rsidP="00242006">
            <w:pPr>
              <w:pStyle w:val="TAC"/>
            </w:pPr>
            <w:r w:rsidRPr="00EF5447">
              <w:rPr>
                <w:rFonts w:eastAsia="Malgun Gothic"/>
                <w:szCs w:val="18"/>
                <w:lang w:eastAsia="ko-KR"/>
              </w:rPr>
              <w:t>18.1</w:t>
            </w:r>
          </w:p>
        </w:tc>
        <w:tc>
          <w:tcPr>
            <w:tcW w:w="1248" w:type="dxa"/>
            <w:tcBorders>
              <w:bottom w:val="single" w:sz="4" w:space="0" w:color="auto"/>
            </w:tcBorders>
          </w:tcPr>
          <w:p w14:paraId="417CAA8D" w14:textId="77777777" w:rsidR="00B965DF" w:rsidRPr="00EF5447" w:rsidRDefault="00B965DF" w:rsidP="00242006">
            <w:pPr>
              <w:pStyle w:val="TAC"/>
              <w:rPr>
                <w:rFonts w:eastAsia="Malgun Gothic"/>
                <w:szCs w:val="18"/>
                <w:lang w:eastAsia="ko-KR"/>
              </w:rPr>
            </w:pPr>
            <w:r w:rsidRPr="00EF5447">
              <w:rPr>
                <w:rFonts w:eastAsia="Malgun Gothic"/>
                <w:szCs w:val="18"/>
                <w:lang w:eastAsia="ko-KR"/>
              </w:rPr>
              <w:t>IMD3</w:t>
            </w:r>
          </w:p>
        </w:tc>
      </w:tr>
      <w:tr w:rsidR="00B965DF" w:rsidRPr="00EF5447" w14:paraId="2FBDDDFA" w14:textId="77777777" w:rsidTr="00242006">
        <w:trPr>
          <w:trHeight w:val="22"/>
          <w:jc w:val="center"/>
        </w:trPr>
        <w:tc>
          <w:tcPr>
            <w:tcW w:w="2258" w:type="dxa"/>
            <w:tcBorders>
              <w:top w:val="nil"/>
              <w:bottom w:val="nil"/>
            </w:tcBorders>
            <w:shd w:val="clear" w:color="auto" w:fill="auto"/>
          </w:tcPr>
          <w:p w14:paraId="4A88D1F1" w14:textId="77777777" w:rsidR="00B965DF" w:rsidRPr="00EF5447" w:rsidRDefault="00B965DF" w:rsidP="00242006">
            <w:pPr>
              <w:pStyle w:val="TAC"/>
            </w:pPr>
          </w:p>
        </w:tc>
        <w:tc>
          <w:tcPr>
            <w:tcW w:w="867" w:type="dxa"/>
            <w:tcBorders>
              <w:bottom w:val="single" w:sz="4" w:space="0" w:color="auto"/>
            </w:tcBorders>
            <w:shd w:val="clear" w:color="auto" w:fill="auto"/>
          </w:tcPr>
          <w:p w14:paraId="7DEAF731" w14:textId="77777777" w:rsidR="00B965DF" w:rsidRPr="00EF5447" w:rsidRDefault="00B965DF" w:rsidP="00242006">
            <w:pPr>
              <w:pStyle w:val="TAC"/>
            </w:pPr>
            <w:r w:rsidRPr="00EF5447">
              <w:rPr>
                <w:rFonts w:eastAsia="Malgun Gothic"/>
                <w:szCs w:val="18"/>
                <w:lang w:eastAsia="ko-KR"/>
              </w:rPr>
              <w:t>5</w:t>
            </w:r>
          </w:p>
        </w:tc>
        <w:tc>
          <w:tcPr>
            <w:tcW w:w="1066" w:type="dxa"/>
            <w:tcBorders>
              <w:bottom w:val="single" w:sz="4" w:space="0" w:color="auto"/>
            </w:tcBorders>
            <w:shd w:val="clear" w:color="auto" w:fill="auto"/>
            <w:noWrap/>
          </w:tcPr>
          <w:p w14:paraId="3A1A218A" w14:textId="77777777" w:rsidR="00B965DF" w:rsidRPr="00EF5447" w:rsidRDefault="00B965DF" w:rsidP="00242006">
            <w:pPr>
              <w:pStyle w:val="TAC"/>
            </w:pPr>
            <w:r w:rsidRPr="00EF5447">
              <w:rPr>
                <w:rFonts w:eastAsia="Malgun Gothic"/>
                <w:szCs w:val="18"/>
                <w:lang w:eastAsia="ko-KR"/>
              </w:rPr>
              <w:t>829</w:t>
            </w:r>
          </w:p>
        </w:tc>
        <w:tc>
          <w:tcPr>
            <w:tcW w:w="747" w:type="dxa"/>
            <w:tcBorders>
              <w:bottom w:val="single" w:sz="4" w:space="0" w:color="auto"/>
            </w:tcBorders>
            <w:shd w:val="clear" w:color="auto" w:fill="auto"/>
            <w:noWrap/>
          </w:tcPr>
          <w:p w14:paraId="17858606" w14:textId="77777777" w:rsidR="00B965DF" w:rsidRPr="00EF5447" w:rsidRDefault="00B965DF" w:rsidP="00242006">
            <w:pPr>
              <w:pStyle w:val="TAC"/>
            </w:pPr>
            <w:r w:rsidRPr="00EF5447">
              <w:rPr>
                <w:rFonts w:eastAsia="Malgun Gothic"/>
                <w:szCs w:val="18"/>
                <w:lang w:eastAsia="ko-KR"/>
              </w:rPr>
              <w:t>5</w:t>
            </w:r>
          </w:p>
        </w:tc>
        <w:tc>
          <w:tcPr>
            <w:tcW w:w="1142" w:type="dxa"/>
            <w:tcBorders>
              <w:bottom w:val="single" w:sz="4" w:space="0" w:color="auto"/>
            </w:tcBorders>
            <w:shd w:val="clear" w:color="auto" w:fill="auto"/>
            <w:noWrap/>
          </w:tcPr>
          <w:p w14:paraId="78735451" w14:textId="77777777" w:rsidR="00B965DF" w:rsidRPr="00EF5447" w:rsidRDefault="00B965DF" w:rsidP="00242006">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7B7693D8" w14:textId="77777777" w:rsidR="00B965DF" w:rsidRPr="00EF5447" w:rsidRDefault="00B965DF" w:rsidP="00242006">
            <w:pPr>
              <w:pStyle w:val="TAC"/>
            </w:pPr>
            <w:r w:rsidRPr="00EF5447">
              <w:rPr>
                <w:rFonts w:eastAsia="Malgun Gothic"/>
                <w:szCs w:val="18"/>
                <w:lang w:eastAsia="ko-KR"/>
              </w:rPr>
              <w:t>874</w:t>
            </w:r>
          </w:p>
        </w:tc>
        <w:tc>
          <w:tcPr>
            <w:tcW w:w="752" w:type="dxa"/>
            <w:tcBorders>
              <w:bottom w:val="single" w:sz="4" w:space="0" w:color="auto"/>
            </w:tcBorders>
            <w:shd w:val="clear" w:color="auto" w:fill="auto"/>
          </w:tcPr>
          <w:p w14:paraId="0F12BF61" w14:textId="77777777" w:rsidR="00B965DF" w:rsidRPr="00EF5447" w:rsidRDefault="00B965DF" w:rsidP="00242006">
            <w:pPr>
              <w:pStyle w:val="TAC"/>
            </w:pPr>
            <w:r w:rsidRPr="00EF5447">
              <w:rPr>
                <w:rFonts w:eastAsia="Malgun Gothic"/>
                <w:szCs w:val="18"/>
                <w:lang w:eastAsia="ko-KR"/>
              </w:rPr>
              <w:t>N/A</w:t>
            </w:r>
          </w:p>
        </w:tc>
        <w:tc>
          <w:tcPr>
            <w:tcW w:w="1248" w:type="dxa"/>
            <w:tcBorders>
              <w:bottom w:val="single" w:sz="4" w:space="0" w:color="auto"/>
            </w:tcBorders>
          </w:tcPr>
          <w:p w14:paraId="5D44B418" w14:textId="77777777" w:rsidR="00B965DF" w:rsidRPr="00EF5447" w:rsidRDefault="00B965DF" w:rsidP="00242006">
            <w:pPr>
              <w:pStyle w:val="TAC"/>
            </w:pPr>
            <w:r w:rsidRPr="00EF5447">
              <w:rPr>
                <w:rFonts w:eastAsia="Malgun Gothic"/>
                <w:szCs w:val="18"/>
                <w:lang w:eastAsia="ko-KR"/>
              </w:rPr>
              <w:t>N/A</w:t>
            </w:r>
          </w:p>
        </w:tc>
      </w:tr>
      <w:tr w:rsidR="00B965DF" w:rsidRPr="00EF5447" w14:paraId="56005679" w14:textId="77777777" w:rsidTr="00242006">
        <w:trPr>
          <w:trHeight w:val="22"/>
          <w:jc w:val="center"/>
        </w:trPr>
        <w:tc>
          <w:tcPr>
            <w:tcW w:w="2258" w:type="dxa"/>
            <w:tcBorders>
              <w:top w:val="nil"/>
              <w:bottom w:val="nil"/>
            </w:tcBorders>
            <w:shd w:val="clear" w:color="auto" w:fill="auto"/>
          </w:tcPr>
          <w:p w14:paraId="21F990D2" w14:textId="77777777" w:rsidR="00B965DF" w:rsidRPr="00EF5447" w:rsidRDefault="00B965DF" w:rsidP="00242006">
            <w:pPr>
              <w:pStyle w:val="TAC"/>
            </w:pPr>
          </w:p>
        </w:tc>
        <w:tc>
          <w:tcPr>
            <w:tcW w:w="867" w:type="dxa"/>
            <w:tcBorders>
              <w:bottom w:val="single" w:sz="4" w:space="0" w:color="auto"/>
            </w:tcBorders>
            <w:shd w:val="clear" w:color="auto" w:fill="auto"/>
          </w:tcPr>
          <w:p w14:paraId="7E358953" w14:textId="77777777" w:rsidR="00B965DF" w:rsidRPr="00EF5447" w:rsidRDefault="00B965DF" w:rsidP="00242006">
            <w:pPr>
              <w:pStyle w:val="TAC"/>
            </w:pPr>
            <w:r w:rsidRPr="00EF5447">
              <w:rPr>
                <w:rFonts w:eastAsia="Malgun Gothic"/>
                <w:szCs w:val="18"/>
                <w:lang w:eastAsia="ko-KR"/>
              </w:rPr>
              <w:t>n78</w:t>
            </w:r>
          </w:p>
        </w:tc>
        <w:tc>
          <w:tcPr>
            <w:tcW w:w="1066" w:type="dxa"/>
            <w:tcBorders>
              <w:bottom w:val="single" w:sz="4" w:space="0" w:color="auto"/>
            </w:tcBorders>
            <w:shd w:val="clear" w:color="auto" w:fill="auto"/>
            <w:noWrap/>
          </w:tcPr>
          <w:p w14:paraId="66E22877" w14:textId="77777777" w:rsidR="00B965DF" w:rsidRPr="00EF5447" w:rsidRDefault="00B965DF" w:rsidP="00242006">
            <w:pPr>
              <w:pStyle w:val="TAC"/>
            </w:pPr>
            <w:r w:rsidRPr="00EF5447">
              <w:rPr>
                <w:rFonts w:eastAsia="Malgun Gothic"/>
                <w:szCs w:val="18"/>
                <w:lang w:eastAsia="ko-KR"/>
              </w:rPr>
              <w:t>3780</w:t>
            </w:r>
          </w:p>
        </w:tc>
        <w:tc>
          <w:tcPr>
            <w:tcW w:w="747" w:type="dxa"/>
            <w:tcBorders>
              <w:bottom w:val="single" w:sz="4" w:space="0" w:color="auto"/>
            </w:tcBorders>
            <w:shd w:val="clear" w:color="auto" w:fill="auto"/>
            <w:noWrap/>
          </w:tcPr>
          <w:p w14:paraId="0D374C0E" w14:textId="77777777" w:rsidR="00B965DF" w:rsidRPr="00EF5447" w:rsidRDefault="00B965DF" w:rsidP="00242006">
            <w:pPr>
              <w:pStyle w:val="TAC"/>
            </w:pPr>
            <w:r w:rsidRPr="00EF5447">
              <w:rPr>
                <w:rFonts w:eastAsia="Malgun Gothic"/>
                <w:szCs w:val="18"/>
                <w:lang w:eastAsia="ko-KR"/>
              </w:rPr>
              <w:t>10</w:t>
            </w:r>
          </w:p>
        </w:tc>
        <w:tc>
          <w:tcPr>
            <w:tcW w:w="1142" w:type="dxa"/>
            <w:tcBorders>
              <w:bottom w:val="single" w:sz="4" w:space="0" w:color="auto"/>
            </w:tcBorders>
            <w:shd w:val="clear" w:color="auto" w:fill="auto"/>
            <w:noWrap/>
          </w:tcPr>
          <w:p w14:paraId="1D6D5B01" w14:textId="77777777" w:rsidR="00B965DF" w:rsidRPr="00EF5447" w:rsidRDefault="00B965DF" w:rsidP="00242006">
            <w:pPr>
              <w:pStyle w:val="TAC"/>
            </w:pPr>
            <w:r w:rsidRPr="00EF5447">
              <w:rPr>
                <w:rFonts w:eastAsia="Malgun Gothic"/>
                <w:szCs w:val="18"/>
                <w:lang w:eastAsia="ko-KR"/>
              </w:rPr>
              <w:t>50</w:t>
            </w:r>
          </w:p>
        </w:tc>
        <w:tc>
          <w:tcPr>
            <w:tcW w:w="1299" w:type="dxa"/>
            <w:tcBorders>
              <w:bottom w:val="single" w:sz="4" w:space="0" w:color="auto"/>
            </w:tcBorders>
            <w:shd w:val="clear" w:color="auto" w:fill="auto"/>
            <w:noWrap/>
          </w:tcPr>
          <w:p w14:paraId="0748E565" w14:textId="77777777" w:rsidR="00B965DF" w:rsidRPr="00EF5447" w:rsidRDefault="00B965DF" w:rsidP="00242006">
            <w:pPr>
              <w:pStyle w:val="TAC"/>
            </w:pPr>
            <w:r w:rsidRPr="00EF5447">
              <w:rPr>
                <w:rFonts w:eastAsia="Malgun Gothic"/>
                <w:szCs w:val="18"/>
                <w:lang w:eastAsia="ko-KR"/>
              </w:rPr>
              <w:t>3780</w:t>
            </w:r>
          </w:p>
        </w:tc>
        <w:tc>
          <w:tcPr>
            <w:tcW w:w="752" w:type="dxa"/>
            <w:tcBorders>
              <w:bottom w:val="single" w:sz="4" w:space="0" w:color="auto"/>
            </w:tcBorders>
            <w:shd w:val="clear" w:color="auto" w:fill="auto"/>
          </w:tcPr>
          <w:p w14:paraId="129517BB" w14:textId="77777777" w:rsidR="00B965DF" w:rsidRPr="00EF5447" w:rsidRDefault="00B965DF" w:rsidP="00242006">
            <w:pPr>
              <w:pStyle w:val="TAC"/>
            </w:pPr>
            <w:r w:rsidRPr="00EF5447">
              <w:rPr>
                <w:rFonts w:eastAsia="Malgun Gothic"/>
                <w:szCs w:val="18"/>
                <w:lang w:eastAsia="ko-KR"/>
              </w:rPr>
              <w:t>N/A</w:t>
            </w:r>
          </w:p>
        </w:tc>
        <w:tc>
          <w:tcPr>
            <w:tcW w:w="1248" w:type="dxa"/>
            <w:tcBorders>
              <w:bottom w:val="single" w:sz="4" w:space="0" w:color="auto"/>
            </w:tcBorders>
          </w:tcPr>
          <w:p w14:paraId="7CBC11B5" w14:textId="77777777" w:rsidR="00B965DF" w:rsidRPr="00EF5447" w:rsidRDefault="00B965DF" w:rsidP="00242006">
            <w:pPr>
              <w:pStyle w:val="TAC"/>
            </w:pPr>
            <w:r w:rsidRPr="00EF5447">
              <w:rPr>
                <w:rFonts w:eastAsia="Malgun Gothic"/>
                <w:szCs w:val="18"/>
                <w:lang w:eastAsia="ko-KR"/>
              </w:rPr>
              <w:t>N/A</w:t>
            </w:r>
          </w:p>
        </w:tc>
      </w:tr>
      <w:tr w:rsidR="00B965DF" w:rsidRPr="00EF5447" w14:paraId="3066DF43" w14:textId="77777777" w:rsidTr="00242006">
        <w:trPr>
          <w:trHeight w:val="22"/>
          <w:jc w:val="center"/>
        </w:trPr>
        <w:tc>
          <w:tcPr>
            <w:tcW w:w="2258" w:type="dxa"/>
            <w:tcBorders>
              <w:top w:val="nil"/>
              <w:bottom w:val="nil"/>
            </w:tcBorders>
            <w:shd w:val="clear" w:color="auto" w:fill="auto"/>
          </w:tcPr>
          <w:p w14:paraId="66023466" w14:textId="77777777" w:rsidR="00B965DF" w:rsidRPr="00EF5447" w:rsidRDefault="00B965DF" w:rsidP="00242006">
            <w:pPr>
              <w:pStyle w:val="TAC"/>
            </w:pPr>
          </w:p>
        </w:tc>
        <w:tc>
          <w:tcPr>
            <w:tcW w:w="867" w:type="dxa"/>
            <w:tcBorders>
              <w:bottom w:val="single" w:sz="4" w:space="0" w:color="auto"/>
            </w:tcBorders>
            <w:shd w:val="clear" w:color="auto" w:fill="auto"/>
          </w:tcPr>
          <w:p w14:paraId="7DA12217" w14:textId="77777777" w:rsidR="00B965DF" w:rsidRPr="00EF5447" w:rsidRDefault="00B965DF" w:rsidP="00242006">
            <w:pPr>
              <w:pStyle w:val="TAC"/>
            </w:pPr>
            <w:r w:rsidRPr="00EF5447">
              <w:rPr>
                <w:rFonts w:eastAsia="Malgun Gothic"/>
                <w:szCs w:val="18"/>
                <w:lang w:eastAsia="ko-KR"/>
              </w:rPr>
              <w:t>1</w:t>
            </w:r>
          </w:p>
        </w:tc>
        <w:tc>
          <w:tcPr>
            <w:tcW w:w="1066" w:type="dxa"/>
            <w:tcBorders>
              <w:bottom w:val="single" w:sz="4" w:space="0" w:color="auto"/>
            </w:tcBorders>
            <w:shd w:val="clear" w:color="auto" w:fill="auto"/>
            <w:noWrap/>
          </w:tcPr>
          <w:p w14:paraId="29A5C1EB" w14:textId="77777777" w:rsidR="00B965DF" w:rsidRPr="00EF5447" w:rsidRDefault="00B965DF" w:rsidP="00242006">
            <w:pPr>
              <w:pStyle w:val="TAC"/>
            </w:pPr>
            <w:r w:rsidRPr="00EF5447">
              <w:rPr>
                <w:rFonts w:eastAsia="Malgun Gothic"/>
                <w:szCs w:val="18"/>
                <w:lang w:eastAsia="ko-KR"/>
              </w:rPr>
              <w:t>1975</w:t>
            </w:r>
          </w:p>
        </w:tc>
        <w:tc>
          <w:tcPr>
            <w:tcW w:w="747" w:type="dxa"/>
            <w:tcBorders>
              <w:bottom w:val="single" w:sz="4" w:space="0" w:color="auto"/>
            </w:tcBorders>
            <w:shd w:val="clear" w:color="auto" w:fill="auto"/>
            <w:noWrap/>
          </w:tcPr>
          <w:p w14:paraId="570D2E0F" w14:textId="77777777" w:rsidR="00B965DF" w:rsidRPr="00EF5447" w:rsidRDefault="00B965DF" w:rsidP="00242006">
            <w:pPr>
              <w:pStyle w:val="TAC"/>
            </w:pPr>
            <w:r w:rsidRPr="00EF5447">
              <w:rPr>
                <w:rFonts w:eastAsia="Malgun Gothic"/>
                <w:szCs w:val="18"/>
                <w:lang w:eastAsia="ko-KR"/>
              </w:rPr>
              <w:t>5</w:t>
            </w:r>
          </w:p>
        </w:tc>
        <w:tc>
          <w:tcPr>
            <w:tcW w:w="1142" w:type="dxa"/>
            <w:tcBorders>
              <w:bottom w:val="single" w:sz="4" w:space="0" w:color="auto"/>
            </w:tcBorders>
            <w:shd w:val="clear" w:color="auto" w:fill="auto"/>
            <w:noWrap/>
          </w:tcPr>
          <w:p w14:paraId="2FACDF8D" w14:textId="77777777" w:rsidR="00B965DF" w:rsidRPr="00EF5447" w:rsidRDefault="00B965DF" w:rsidP="00242006">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1608DF7E" w14:textId="77777777" w:rsidR="00B965DF" w:rsidRPr="00EF5447" w:rsidRDefault="00B965DF" w:rsidP="00242006">
            <w:pPr>
              <w:pStyle w:val="TAC"/>
            </w:pPr>
            <w:r w:rsidRPr="00EF5447">
              <w:rPr>
                <w:rFonts w:eastAsia="Malgun Gothic"/>
                <w:szCs w:val="18"/>
                <w:lang w:eastAsia="ko-KR"/>
              </w:rPr>
              <w:t>2165</w:t>
            </w:r>
          </w:p>
        </w:tc>
        <w:tc>
          <w:tcPr>
            <w:tcW w:w="752" w:type="dxa"/>
            <w:tcBorders>
              <w:bottom w:val="single" w:sz="4" w:space="0" w:color="auto"/>
            </w:tcBorders>
            <w:shd w:val="clear" w:color="auto" w:fill="auto"/>
          </w:tcPr>
          <w:p w14:paraId="6D72B23F" w14:textId="77777777" w:rsidR="00B965DF" w:rsidRPr="00EF5447" w:rsidRDefault="00B965DF" w:rsidP="00242006">
            <w:pPr>
              <w:pStyle w:val="TAC"/>
            </w:pPr>
            <w:r w:rsidRPr="00EF5447">
              <w:rPr>
                <w:rFonts w:eastAsia="Malgun Gothic"/>
                <w:szCs w:val="18"/>
                <w:lang w:eastAsia="ko-KR"/>
              </w:rPr>
              <w:t>N/A</w:t>
            </w:r>
          </w:p>
        </w:tc>
        <w:tc>
          <w:tcPr>
            <w:tcW w:w="1248" w:type="dxa"/>
            <w:tcBorders>
              <w:bottom w:val="single" w:sz="4" w:space="0" w:color="auto"/>
            </w:tcBorders>
          </w:tcPr>
          <w:p w14:paraId="642D140B" w14:textId="77777777" w:rsidR="00B965DF" w:rsidRPr="00EF5447" w:rsidRDefault="00B965DF" w:rsidP="00242006">
            <w:pPr>
              <w:pStyle w:val="TAC"/>
            </w:pPr>
            <w:r w:rsidRPr="00EF5447">
              <w:rPr>
                <w:rFonts w:eastAsia="Malgun Gothic"/>
                <w:szCs w:val="18"/>
                <w:lang w:eastAsia="ko-KR"/>
              </w:rPr>
              <w:t>N/A</w:t>
            </w:r>
          </w:p>
        </w:tc>
      </w:tr>
      <w:tr w:rsidR="00B965DF" w:rsidRPr="00EF5447" w14:paraId="07E46A87" w14:textId="77777777" w:rsidTr="00242006">
        <w:trPr>
          <w:trHeight w:val="22"/>
          <w:jc w:val="center"/>
        </w:trPr>
        <w:tc>
          <w:tcPr>
            <w:tcW w:w="2258" w:type="dxa"/>
            <w:tcBorders>
              <w:top w:val="nil"/>
              <w:bottom w:val="nil"/>
            </w:tcBorders>
            <w:shd w:val="clear" w:color="auto" w:fill="auto"/>
          </w:tcPr>
          <w:p w14:paraId="758FCB14" w14:textId="77777777" w:rsidR="00B965DF" w:rsidRPr="00EF5447" w:rsidRDefault="00B965DF" w:rsidP="00242006">
            <w:pPr>
              <w:pStyle w:val="TAC"/>
            </w:pPr>
          </w:p>
        </w:tc>
        <w:tc>
          <w:tcPr>
            <w:tcW w:w="867" w:type="dxa"/>
            <w:tcBorders>
              <w:bottom w:val="single" w:sz="4" w:space="0" w:color="auto"/>
            </w:tcBorders>
            <w:shd w:val="clear" w:color="auto" w:fill="auto"/>
          </w:tcPr>
          <w:p w14:paraId="286EB1E2" w14:textId="77777777" w:rsidR="00B965DF" w:rsidRPr="00EF5447" w:rsidRDefault="00B965DF" w:rsidP="00242006">
            <w:pPr>
              <w:pStyle w:val="TAC"/>
            </w:pPr>
            <w:r w:rsidRPr="00EF5447">
              <w:rPr>
                <w:rFonts w:eastAsia="Malgun Gothic"/>
                <w:szCs w:val="18"/>
                <w:lang w:eastAsia="ko-KR"/>
              </w:rPr>
              <w:t>5</w:t>
            </w:r>
          </w:p>
        </w:tc>
        <w:tc>
          <w:tcPr>
            <w:tcW w:w="1066" w:type="dxa"/>
            <w:tcBorders>
              <w:bottom w:val="single" w:sz="4" w:space="0" w:color="auto"/>
            </w:tcBorders>
            <w:shd w:val="clear" w:color="auto" w:fill="auto"/>
            <w:noWrap/>
          </w:tcPr>
          <w:p w14:paraId="39AAE911" w14:textId="77777777" w:rsidR="00B965DF" w:rsidRPr="00EF5447" w:rsidRDefault="00B965DF" w:rsidP="00242006">
            <w:pPr>
              <w:pStyle w:val="TAC"/>
            </w:pPr>
            <w:r w:rsidRPr="00EF5447">
              <w:rPr>
                <w:rFonts w:eastAsia="Malgun Gothic"/>
                <w:szCs w:val="18"/>
                <w:lang w:eastAsia="ko-KR"/>
              </w:rPr>
              <w:t>840</w:t>
            </w:r>
          </w:p>
        </w:tc>
        <w:tc>
          <w:tcPr>
            <w:tcW w:w="747" w:type="dxa"/>
            <w:tcBorders>
              <w:bottom w:val="single" w:sz="4" w:space="0" w:color="auto"/>
            </w:tcBorders>
            <w:shd w:val="clear" w:color="auto" w:fill="auto"/>
            <w:noWrap/>
          </w:tcPr>
          <w:p w14:paraId="6CBC1354" w14:textId="77777777" w:rsidR="00B965DF" w:rsidRPr="00EF5447" w:rsidRDefault="00B965DF" w:rsidP="00242006">
            <w:pPr>
              <w:pStyle w:val="TAC"/>
            </w:pPr>
            <w:r w:rsidRPr="00EF5447">
              <w:rPr>
                <w:rFonts w:eastAsia="Malgun Gothic"/>
                <w:szCs w:val="18"/>
                <w:lang w:eastAsia="ko-KR"/>
              </w:rPr>
              <w:t>5</w:t>
            </w:r>
          </w:p>
        </w:tc>
        <w:tc>
          <w:tcPr>
            <w:tcW w:w="1142" w:type="dxa"/>
            <w:tcBorders>
              <w:bottom w:val="single" w:sz="4" w:space="0" w:color="auto"/>
            </w:tcBorders>
            <w:shd w:val="clear" w:color="auto" w:fill="auto"/>
            <w:noWrap/>
          </w:tcPr>
          <w:p w14:paraId="063E7BC6" w14:textId="77777777" w:rsidR="00B965DF" w:rsidRPr="00EF5447" w:rsidRDefault="00B965DF" w:rsidP="00242006">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261F10F4" w14:textId="77777777" w:rsidR="00B965DF" w:rsidRPr="00EF5447" w:rsidRDefault="00B965DF" w:rsidP="00242006">
            <w:pPr>
              <w:pStyle w:val="TAC"/>
            </w:pPr>
            <w:r w:rsidRPr="00EF5447">
              <w:rPr>
                <w:rFonts w:eastAsia="Malgun Gothic"/>
                <w:szCs w:val="18"/>
                <w:lang w:eastAsia="ko-KR"/>
              </w:rPr>
              <w:t>885</w:t>
            </w:r>
          </w:p>
        </w:tc>
        <w:tc>
          <w:tcPr>
            <w:tcW w:w="752" w:type="dxa"/>
            <w:tcBorders>
              <w:bottom w:val="single" w:sz="4" w:space="0" w:color="auto"/>
            </w:tcBorders>
            <w:shd w:val="clear" w:color="auto" w:fill="auto"/>
          </w:tcPr>
          <w:p w14:paraId="10DA390F" w14:textId="77777777" w:rsidR="00B965DF" w:rsidRPr="00EF5447" w:rsidRDefault="00B965DF" w:rsidP="00242006">
            <w:pPr>
              <w:pStyle w:val="TAC"/>
            </w:pPr>
            <w:r w:rsidRPr="00EF5447">
              <w:rPr>
                <w:rFonts w:eastAsia="Malgun Gothic"/>
                <w:szCs w:val="18"/>
                <w:lang w:eastAsia="ko-KR"/>
              </w:rPr>
              <w:t>3.1</w:t>
            </w:r>
          </w:p>
        </w:tc>
        <w:tc>
          <w:tcPr>
            <w:tcW w:w="1248" w:type="dxa"/>
            <w:tcBorders>
              <w:bottom w:val="single" w:sz="4" w:space="0" w:color="auto"/>
            </w:tcBorders>
          </w:tcPr>
          <w:p w14:paraId="1ECBB4D1" w14:textId="77777777" w:rsidR="00B965DF" w:rsidRPr="00EF5447" w:rsidRDefault="00B965DF" w:rsidP="00242006">
            <w:pPr>
              <w:pStyle w:val="TAC"/>
              <w:rPr>
                <w:rFonts w:eastAsia="Malgun Gothic"/>
                <w:szCs w:val="18"/>
                <w:lang w:eastAsia="ko-KR"/>
              </w:rPr>
            </w:pPr>
            <w:r w:rsidRPr="00EF5447">
              <w:rPr>
                <w:rFonts w:eastAsia="Malgun Gothic"/>
                <w:szCs w:val="18"/>
                <w:lang w:eastAsia="ko-KR"/>
              </w:rPr>
              <w:t>IMD5</w:t>
            </w:r>
          </w:p>
        </w:tc>
      </w:tr>
      <w:tr w:rsidR="00B965DF" w:rsidRPr="00EF5447" w14:paraId="44C8EF1A" w14:textId="77777777" w:rsidTr="00242006">
        <w:trPr>
          <w:trHeight w:val="22"/>
          <w:jc w:val="center"/>
        </w:trPr>
        <w:tc>
          <w:tcPr>
            <w:tcW w:w="2258" w:type="dxa"/>
            <w:tcBorders>
              <w:top w:val="nil"/>
              <w:bottom w:val="single" w:sz="4" w:space="0" w:color="auto"/>
            </w:tcBorders>
            <w:shd w:val="clear" w:color="auto" w:fill="auto"/>
          </w:tcPr>
          <w:p w14:paraId="60D78426" w14:textId="77777777" w:rsidR="00B965DF" w:rsidRPr="00EF5447" w:rsidRDefault="00B965DF" w:rsidP="00242006">
            <w:pPr>
              <w:pStyle w:val="TAC"/>
            </w:pPr>
          </w:p>
        </w:tc>
        <w:tc>
          <w:tcPr>
            <w:tcW w:w="867" w:type="dxa"/>
            <w:tcBorders>
              <w:bottom w:val="single" w:sz="4" w:space="0" w:color="auto"/>
            </w:tcBorders>
            <w:shd w:val="clear" w:color="auto" w:fill="auto"/>
          </w:tcPr>
          <w:p w14:paraId="46F58E1B" w14:textId="77777777" w:rsidR="00B965DF" w:rsidRPr="00EF5447" w:rsidRDefault="00B965DF" w:rsidP="00242006">
            <w:pPr>
              <w:pStyle w:val="TAC"/>
            </w:pPr>
            <w:r w:rsidRPr="00EF5447">
              <w:rPr>
                <w:rFonts w:eastAsia="Malgun Gothic"/>
                <w:szCs w:val="18"/>
                <w:lang w:eastAsia="ko-KR"/>
              </w:rPr>
              <w:t>n78</w:t>
            </w:r>
          </w:p>
        </w:tc>
        <w:tc>
          <w:tcPr>
            <w:tcW w:w="1066" w:type="dxa"/>
            <w:tcBorders>
              <w:bottom w:val="single" w:sz="4" w:space="0" w:color="auto"/>
            </w:tcBorders>
            <w:shd w:val="clear" w:color="auto" w:fill="auto"/>
            <w:noWrap/>
          </w:tcPr>
          <w:p w14:paraId="555975A7" w14:textId="77777777" w:rsidR="00B965DF" w:rsidRPr="00EF5447" w:rsidRDefault="00B965DF" w:rsidP="00242006">
            <w:pPr>
              <w:pStyle w:val="TAC"/>
            </w:pPr>
            <w:r w:rsidRPr="00EF5447">
              <w:rPr>
                <w:rFonts w:eastAsia="Malgun Gothic"/>
                <w:szCs w:val="18"/>
                <w:lang w:eastAsia="ko-KR"/>
              </w:rPr>
              <w:t>3405</w:t>
            </w:r>
          </w:p>
        </w:tc>
        <w:tc>
          <w:tcPr>
            <w:tcW w:w="747" w:type="dxa"/>
            <w:tcBorders>
              <w:bottom w:val="single" w:sz="4" w:space="0" w:color="auto"/>
            </w:tcBorders>
            <w:shd w:val="clear" w:color="auto" w:fill="auto"/>
            <w:noWrap/>
          </w:tcPr>
          <w:p w14:paraId="64036B52" w14:textId="77777777" w:rsidR="00B965DF" w:rsidRPr="00EF5447" w:rsidRDefault="00B965DF" w:rsidP="00242006">
            <w:pPr>
              <w:pStyle w:val="TAC"/>
            </w:pPr>
            <w:r w:rsidRPr="00EF5447">
              <w:rPr>
                <w:rFonts w:eastAsia="Malgun Gothic"/>
                <w:szCs w:val="18"/>
                <w:lang w:eastAsia="ko-KR"/>
              </w:rPr>
              <w:t>10</w:t>
            </w:r>
          </w:p>
        </w:tc>
        <w:tc>
          <w:tcPr>
            <w:tcW w:w="1142" w:type="dxa"/>
            <w:tcBorders>
              <w:bottom w:val="single" w:sz="4" w:space="0" w:color="auto"/>
            </w:tcBorders>
            <w:shd w:val="clear" w:color="auto" w:fill="auto"/>
            <w:noWrap/>
          </w:tcPr>
          <w:p w14:paraId="723918F4" w14:textId="77777777" w:rsidR="00B965DF" w:rsidRPr="00EF5447" w:rsidRDefault="00B965DF" w:rsidP="00242006">
            <w:pPr>
              <w:pStyle w:val="TAC"/>
            </w:pPr>
            <w:r w:rsidRPr="00EF5447">
              <w:rPr>
                <w:rFonts w:eastAsia="Malgun Gothic"/>
                <w:szCs w:val="18"/>
                <w:lang w:eastAsia="ko-KR"/>
              </w:rPr>
              <w:t>50</w:t>
            </w:r>
          </w:p>
        </w:tc>
        <w:tc>
          <w:tcPr>
            <w:tcW w:w="1299" w:type="dxa"/>
            <w:tcBorders>
              <w:bottom w:val="single" w:sz="4" w:space="0" w:color="auto"/>
            </w:tcBorders>
            <w:shd w:val="clear" w:color="auto" w:fill="auto"/>
            <w:noWrap/>
          </w:tcPr>
          <w:p w14:paraId="137F45A0" w14:textId="77777777" w:rsidR="00B965DF" w:rsidRPr="00EF5447" w:rsidRDefault="00B965DF" w:rsidP="00242006">
            <w:pPr>
              <w:pStyle w:val="TAC"/>
            </w:pPr>
            <w:r w:rsidRPr="00EF5447">
              <w:rPr>
                <w:rFonts w:eastAsia="Malgun Gothic"/>
                <w:szCs w:val="18"/>
                <w:lang w:eastAsia="ko-KR"/>
              </w:rPr>
              <w:t>3405</w:t>
            </w:r>
          </w:p>
        </w:tc>
        <w:tc>
          <w:tcPr>
            <w:tcW w:w="752" w:type="dxa"/>
            <w:tcBorders>
              <w:bottom w:val="single" w:sz="4" w:space="0" w:color="auto"/>
            </w:tcBorders>
            <w:shd w:val="clear" w:color="auto" w:fill="auto"/>
          </w:tcPr>
          <w:p w14:paraId="149EBDB4" w14:textId="77777777" w:rsidR="00B965DF" w:rsidRPr="00EF5447" w:rsidRDefault="00B965DF" w:rsidP="00242006">
            <w:pPr>
              <w:pStyle w:val="TAC"/>
            </w:pPr>
            <w:r w:rsidRPr="00EF5447">
              <w:rPr>
                <w:rFonts w:eastAsia="Malgun Gothic"/>
                <w:szCs w:val="18"/>
                <w:lang w:eastAsia="ko-KR"/>
              </w:rPr>
              <w:t>N/A</w:t>
            </w:r>
          </w:p>
        </w:tc>
        <w:tc>
          <w:tcPr>
            <w:tcW w:w="1248" w:type="dxa"/>
            <w:tcBorders>
              <w:bottom w:val="single" w:sz="4" w:space="0" w:color="auto"/>
            </w:tcBorders>
          </w:tcPr>
          <w:p w14:paraId="28E06D2C" w14:textId="77777777" w:rsidR="00B965DF" w:rsidRPr="00EF5447" w:rsidRDefault="00B965DF" w:rsidP="00242006">
            <w:pPr>
              <w:pStyle w:val="TAC"/>
            </w:pPr>
            <w:r w:rsidRPr="00EF5447">
              <w:rPr>
                <w:rFonts w:eastAsia="Malgun Gothic"/>
                <w:szCs w:val="18"/>
                <w:lang w:eastAsia="ko-KR"/>
              </w:rPr>
              <w:t>N/A</w:t>
            </w:r>
          </w:p>
        </w:tc>
      </w:tr>
      <w:tr w:rsidR="00B965DF" w14:paraId="199C942B" w14:textId="77777777" w:rsidTr="00242006">
        <w:trPr>
          <w:trHeight w:val="22"/>
          <w:jc w:val="center"/>
        </w:trPr>
        <w:tc>
          <w:tcPr>
            <w:tcW w:w="2258" w:type="dxa"/>
            <w:vMerge w:val="restart"/>
            <w:tcBorders>
              <w:top w:val="nil"/>
              <w:left w:val="single" w:sz="4" w:space="0" w:color="auto"/>
              <w:right w:val="single" w:sz="4" w:space="0" w:color="auto"/>
            </w:tcBorders>
            <w:vAlign w:val="center"/>
          </w:tcPr>
          <w:p w14:paraId="6B89822C" w14:textId="77777777" w:rsidR="00B965DF" w:rsidRDefault="00B965DF" w:rsidP="00242006">
            <w:pPr>
              <w:pStyle w:val="TAC"/>
              <w:rPr>
                <w:lang w:eastAsia="ko-KR"/>
              </w:rPr>
            </w:pPr>
            <w:r>
              <w:t>DC_1A-7A_n77A</w:t>
            </w:r>
          </w:p>
          <w:p w14:paraId="1553C800" w14:textId="77777777" w:rsidR="00B965DF" w:rsidRDefault="00B965DF" w:rsidP="00242006">
            <w:pPr>
              <w:pStyle w:val="TAC"/>
            </w:pPr>
            <w:r>
              <w:t>DC_1A-7A_n77(2A)</w:t>
            </w:r>
          </w:p>
          <w:p w14:paraId="4A2C5EC6" w14:textId="77777777" w:rsidR="00B965DF" w:rsidRDefault="00B965DF" w:rsidP="00242006">
            <w:pPr>
              <w:pStyle w:val="TAC"/>
            </w:pPr>
            <w:r>
              <w:t>DC_1A-7A-7A_n77A</w:t>
            </w:r>
          </w:p>
          <w:p w14:paraId="233CA34E" w14:textId="77777777" w:rsidR="00B965DF" w:rsidRDefault="00B965DF" w:rsidP="00242006">
            <w:pPr>
              <w:pStyle w:val="TAC"/>
            </w:pPr>
            <w:r>
              <w:t>DC_1A-7A-7A_n77(2A)</w:t>
            </w:r>
          </w:p>
        </w:tc>
        <w:tc>
          <w:tcPr>
            <w:tcW w:w="867" w:type="dxa"/>
            <w:tcBorders>
              <w:top w:val="single" w:sz="4" w:space="0" w:color="auto"/>
              <w:left w:val="single" w:sz="4" w:space="0" w:color="auto"/>
              <w:bottom w:val="single" w:sz="4" w:space="0" w:color="auto"/>
              <w:right w:val="single" w:sz="4" w:space="0" w:color="auto"/>
            </w:tcBorders>
          </w:tcPr>
          <w:p w14:paraId="6851A4DA" w14:textId="77777777" w:rsidR="00B965DF" w:rsidRDefault="00B965DF" w:rsidP="00242006">
            <w:pPr>
              <w:pStyle w:val="TAC"/>
              <w:rPr>
                <w:rFonts w:eastAsia="Malgun Gothic"/>
                <w:szCs w:val="18"/>
                <w:lang w:eastAsia="ko-KR"/>
              </w:rPr>
            </w:pPr>
            <w:r>
              <w:t>1</w:t>
            </w:r>
          </w:p>
        </w:tc>
        <w:tc>
          <w:tcPr>
            <w:tcW w:w="1066" w:type="dxa"/>
            <w:tcBorders>
              <w:top w:val="single" w:sz="4" w:space="0" w:color="auto"/>
              <w:left w:val="single" w:sz="4" w:space="0" w:color="auto"/>
              <w:bottom w:val="single" w:sz="4" w:space="0" w:color="auto"/>
              <w:right w:val="single" w:sz="4" w:space="0" w:color="auto"/>
            </w:tcBorders>
            <w:noWrap/>
          </w:tcPr>
          <w:p w14:paraId="1F2E1DE8" w14:textId="77777777" w:rsidR="00B965DF" w:rsidRDefault="00B965DF" w:rsidP="00242006">
            <w:pPr>
              <w:pStyle w:val="TAC"/>
              <w:rPr>
                <w:rFonts w:eastAsia="Malgun Gothic"/>
                <w:szCs w:val="18"/>
                <w:lang w:eastAsia="ko-KR"/>
              </w:rPr>
            </w:pPr>
            <w:r>
              <w:t>1977.5</w:t>
            </w:r>
          </w:p>
        </w:tc>
        <w:tc>
          <w:tcPr>
            <w:tcW w:w="747" w:type="dxa"/>
            <w:tcBorders>
              <w:top w:val="single" w:sz="4" w:space="0" w:color="auto"/>
              <w:left w:val="single" w:sz="4" w:space="0" w:color="auto"/>
              <w:bottom w:val="single" w:sz="4" w:space="0" w:color="auto"/>
              <w:right w:val="single" w:sz="4" w:space="0" w:color="auto"/>
            </w:tcBorders>
            <w:noWrap/>
          </w:tcPr>
          <w:p w14:paraId="473E1789" w14:textId="77777777" w:rsidR="00B965DF" w:rsidRDefault="00B965DF" w:rsidP="00242006">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tcPr>
          <w:p w14:paraId="3419BCD6" w14:textId="77777777" w:rsidR="00B965DF" w:rsidRDefault="00B965DF" w:rsidP="00242006">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tcPr>
          <w:p w14:paraId="5A6E1DF4" w14:textId="77777777" w:rsidR="00B965DF" w:rsidRDefault="00B965DF" w:rsidP="00242006">
            <w:pPr>
              <w:pStyle w:val="TAC"/>
              <w:rPr>
                <w:rFonts w:eastAsia="Malgun Gothic"/>
                <w:szCs w:val="18"/>
                <w:lang w:eastAsia="ko-KR"/>
              </w:rPr>
            </w:pPr>
            <w:r>
              <w:t>2167.5</w:t>
            </w:r>
          </w:p>
        </w:tc>
        <w:tc>
          <w:tcPr>
            <w:tcW w:w="752" w:type="dxa"/>
            <w:tcBorders>
              <w:top w:val="single" w:sz="4" w:space="0" w:color="auto"/>
              <w:left w:val="single" w:sz="4" w:space="0" w:color="auto"/>
              <w:bottom w:val="single" w:sz="4" w:space="0" w:color="auto"/>
              <w:right w:val="single" w:sz="4" w:space="0" w:color="auto"/>
            </w:tcBorders>
          </w:tcPr>
          <w:p w14:paraId="4D800D08" w14:textId="77777777" w:rsidR="00B965DF" w:rsidRDefault="00B965DF" w:rsidP="00242006">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4480BB41" w14:textId="77777777" w:rsidR="00B965DF" w:rsidRDefault="00B965DF" w:rsidP="00242006">
            <w:pPr>
              <w:pStyle w:val="TAC"/>
              <w:rPr>
                <w:rFonts w:eastAsia="Malgun Gothic"/>
                <w:szCs w:val="18"/>
                <w:lang w:eastAsia="ko-KR"/>
              </w:rPr>
            </w:pPr>
            <w:r>
              <w:t>N/A</w:t>
            </w:r>
          </w:p>
        </w:tc>
      </w:tr>
      <w:tr w:rsidR="00B965DF" w14:paraId="337C0651" w14:textId="77777777" w:rsidTr="00242006">
        <w:trPr>
          <w:trHeight w:val="22"/>
          <w:jc w:val="center"/>
        </w:trPr>
        <w:tc>
          <w:tcPr>
            <w:tcW w:w="2258" w:type="dxa"/>
            <w:vMerge/>
            <w:tcBorders>
              <w:left w:val="single" w:sz="4" w:space="0" w:color="auto"/>
              <w:right w:val="single" w:sz="4" w:space="0" w:color="auto"/>
            </w:tcBorders>
          </w:tcPr>
          <w:p w14:paraId="26ECEA26" w14:textId="77777777" w:rsidR="00B965DF" w:rsidRDefault="00B965DF" w:rsidP="00242006">
            <w:pPr>
              <w:pStyle w:val="TAC"/>
            </w:pPr>
          </w:p>
        </w:tc>
        <w:tc>
          <w:tcPr>
            <w:tcW w:w="867" w:type="dxa"/>
            <w:tcBorders>
              <w:top w:val="single" w:sz="4" w:space="0" w:color="auto"/>
              <w:left w:val="single" w:sz="4" w:space="0" w:color="auto"/>
              <w:bottom w:val="single" w:sz="4" w:space="0" w:color="auto"/>
              <w:right w:val="single" w:sz="4" w:space="0" w:color="auto"/>
            </w:tcBorders>
          </w:tcPr>
          <w:p w14:paraId="69DF73F1" w14:textId="77777777" w:rsidR="00B965DF" w:rsidRDefault="00B965DF" w:rsidP="00242006">
            <w:pPr>
              <w:pStyle w:val="TAC"/>
              <w:rPr>
                <w:rFonts w:eastAsia="Malgun Gothic"/>
                <w:szCs w:val="18"/>
                <w:lang w:eastAsia="ko-KR"/>
              </w:rPr>
            </w:pPr>
            <w:r>
              <w:t>7</w:t>
            </w:r>
          </w:p>
        </w:tc>
        <w:tc>
          <w:tcPr>
            <w:tcW w:w="1066" w:type="dxa"/>
            <w:tcBorders>
              <w:top w:val="single" w:sz="4" w:space="0" w:color="auto"/>
              <w:left w:val="single" w:sz="4" w:space="0" w:color="auto"/>
              <w:bottom w:val="single" w:sz="4" w:space="0" w:color="auto"/>
              <w:right w:val="single" w:sz="4" w:space="0" w:color="auto"/>
            </w:tcBorders>
            <w:noWrap/>
          </w:tcPr>
          <w:p w14:paraId="3C6FD0F9" w14:textId="77777777" w:rsidR="00B965DF" w:rsidRDefault="00B965DF" w:rsidP="00242006">
            <w:pPr>
              <w:pStyle w:val="TAC"/>
              <w:rPr>
                <w:rFonts w:eastAsia="Malgun Gothic"/>
                <w:szCs w:val="18"/>
                <w:lang w:eastAsia="ko-KR"/>
              </w:rPr>
            </w:pPr>
            <w:r>
              <w:t>2507.5</w:t>
            </w:r>
          </w:p>
        </w:tc>
        <w:tc>
          <w:tcPr>
            <w:tcW w:w="747" w:type="dxa"/>
            <w:tcBorders>
              <w:top w:val="single" w:sz="4" w:space="0" w:color="auto"/>
              <w:left w:val="single" w:sz="4" w:space="0" w:color="auto"/>
              <w:bottom w:val="single" w:sz="4" w:space="0" w:color="auto"/>
              <w:right w:val="single" w:sz="4" w:space="0" w:color="auto"/>
            </w:tcBorders>
            <w:noWrap/>
          </w:tcPr>
          <w:p w14:paraId="28B0B3EE" w14:textId="77777777" w:rsidR="00B965DF" w:rsidRDefault="00B965DF" w:rsidP="00242006">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tcPr>
          <w:p w14:paraId="1DF37247" w14:textId="77777777" w:rsidR="00B965DF" w:rsidRDefault="00B965DF" w:rsidP="00242006">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tcPr>
          <w:p w14:paraId="1F73C5D7" w14:textId="77777777" w:rsidR="00B965DF" w:rsidRDefault="00B965DF" w:rsidP="00242006">
            <w:pPr>
              <w:pStyle w:val="TAC"/>
              <w:rPr>
                <w:rFonts w:eastAsia="Malgun Gothic"/>
                <w:szCs w:val="18"/>
                <w:lang w:eastAsia="ko-KR"/>
              </w:rPr>
            </w:pPr>
            <w:r>
              <w:t>2627.5</w:t>
            </w:r>
          </w:p>
        </w:tc>
        <w:tc>
          <w:tcPr>
            <w:tcW w:w="752" w:type="dxa"/>
            <w:tcBorders>
              <w:top w:val="single" w:sz="4" w:space="0" w:color="auto"/>
              <w:left w:val="single" w:sz="4" w:space="0" w:color="auto"/>
              <w:bottom w:val="single" w:sz="4" w:space="0" w:color="auto"/>
              <w:right w:val="single" w:sz="4" w:space="0" w:color="auto"/>
            </w:tcBorders>
          </w:tcPr>
          <w:p w14:paraId="37799DDA" w14:textId="77777777" w:rsidR="00B965DF" w:rsidRDefault="00B965DF" w:rsidP="00242006">
            <w:pPr>
              <w:pStyle w:val="TAC"/>
              <w:rPr>
                <w:rFonts w:eastAsia="Malgun Gothic"/>
                <w:szCs w:val="18"/>
                <w:lang w:eastAsia="ko-KR"/>
              </w:rPr>
            </w:pPr>
            <w:r>
              <w:t>9.1</w:t>
            </w:r>
          </w:p>
        </w:tc>
        <w:tc>
          <w:tcPr>
            <w:tcW w:w="1248" w:type="dxa"/>
            <w:tcBorders>
              <w:top w:val="single" w:sz="4" w:space="0" w:color="auto"/>
              <w:left w:val="single" w:sz="4" w:space="0" w:color="auto"/>
              <w:bottom w:val="single" w:sz="4" w:space="0" w:color="auto"/>
              <w:right w:val="single" w:sz="4" w:space="0" w:color="auto"/>
            </w:tcBorders>
          </w:tcPr>
          <w:p w14:paraId="4FA97861" w14:textId="77777777" w:rsidR="00B965DF" w:rsidRDefault="00B965DF" w:rsidP="00242006">
            <w:pPr>
              <w:pStyle w:val="TAC"/>
              <w:rPr>
                <w:rFonts w:eastAsia="Malgun Gothic"/>
                <w:szCs w:val="18"/>
                <w:lang w:eastAsia="ko-KR"/>
              </w:rPr>
            </w:pPr>
            <w:r w:rsidRPr="00E05AF5">
              <w:t>IMD4</w:t>
            </w:r>
            <w:r>
              <w:rPr>
                <w:vertAlign w:val="superscript"/>
              </w:rPr>
              <w:t>4</w:t>
            </w:r>
          </w:p>
        </w:tc>
      </w:tr>
      <w:tr w:rsidR="00B965DF" w14:paraId="7E675C7E" w14:textId="77777777" w:rsidTr="00242006">
        <w:trPr>
          <w:trHeight w:val="22"/>
          <w:jc w:val="center"/>
        </w:trPr>
        <w:tc>
          <w:tcPr>
            <w:tcW w:w="2258" w:type="dxa"/>
            <w:vMerge/>
            <w:tcBorders>
              <w:left w:val="single" w:sz="4" w:space="0" w:color="auto"/>
              <w:right w:val="single" w:sz="4" w:space="0" w:color="auto"/>
            </w:tcBorders>
          </w:tcPr>
          <w:p w14:paraId="380B2C8A" w14:textId="77777777" w:rsidR="00B965DF" w:rsidRDefault="00B965DF" w:rsidP="00242006">
            <w:pPr>
              <w:pStyle w:val="TAC"/>
            </w:pPr>
          </w:p>
        </w:tc>
        <w:tc>
          <w:tcPr>
            <w:tcW w:w="867" w:type="dxa"/>
            <w:tcBorders>
              <w:top w:val="single" w:sz="4" w:space="0" w:color="auto"/>
              <w:left w:val="single" w:sz="4" w:space="0" w:color="auto"/>
              <w:bottom w:val="single" w:sz="4" w:space="0" w:color="auto"/>
              <w:right w:val="single" w:sz="4" w:space="0" w:color="auto"/>
            </w:tcBorders>
          </w:tcPr>
          <w:p w14:paraId="1FB87F2E" w14:textId="77777777" w:rsidR="00B965DF" w:rsidRDefault="00B965DF" w:rsidP="00242006">
            <w:pPr>
              <w:pStyle w:val="TAC"/>
              <w:rPr>
                <w:rFonts w:eastAsia="Malgun Gothic"/>
                <w:szCs w:val="18"/>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03F3C169" w14:textId="77777777" w:rsidR="00B965DF" w:rsidRDefault="00B965DF" w:rsidP="00242006">
            <w:pPr>
              <w:pStyle w:val="TAC"/>
              <w:rPr>
                <w:rFonts w:eastAsia="Malgun Gothic"/>
                <w:szCs w:val="18"/>
                <w:lang w:eastAsia="ko-KR"/>
              </w:rPr>
            </w:pPr>
            <w:r>
              <w:t>3305</w:t>
            </w:r>
          </w:p>
        </w:tc>
        <w:tc>
          <w:tcPr>
            <w:tcW w:w="747" w:type="dxa"/>
            <w:tcBorders>
              <w:top w:val="single" w:sz="4" w:space="0" w:color="auto"/>
              <w:left w:val="single" w:sz="4" w:space="0" w:color="auto"/>
              <w:bottom w:val="single" w:sz="4" w:space="0" w:color="auto"/>
              <w:right w:val="single" w:sz="4" w:space="0" w:color="auto"/>
            </w:tcBorders>
            <w:noWrap/>
          </w:tcPr>
          <w:p w14:paraId="394F8760" w14:textId="77777777" w:rsidR="00B965DF" w:rsidRDefault="00B965DF" w:rsidP="00242006">
            <w:pPr>
              <w:pStyle w:val="TAC"/>
              <w:rPr>
                <w:rFonts w:eastAsia="Malgun Gothic"/>
                <w:szCs w:val="18"/>
                <w:lang w:eastAsia="ko-KR"/>
              </w:rPr>
            </w:pPr>
            <w:r>
              <w:t>10</w:t>
            </w:r>
          </w:p>
        </w:tc>
        <w:tc>
          <w:tcPr>
            <w:tcW w:w="1142" w:type="dxa"/>
            <w:tcBorders>
              <w:top w:val="single" w:sz="4" w:space="0" w:color="auto"/>
              <w:left w:val="single" w:sz="4" w:space="0" w:color="auto"/>
              <w:bottom w:val="single" w:sz="4" w:space="0" w:color="auto"/>
              <w:right w:val="single" w:sz="4" w:space="0" w:color="auto"/>
            </w:tcBorders>
            <w:noWrap/>
          </w:tcPr>
          <w:p w14:paraId="3B094A7D" w14:textId="77777777" w:rsidR="00B965DF" w:rsidRDefault="00B965DF" w:rsidP="00242006">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tcPr>
          <w:p w14:paraId="6E7B645D" w14:textId="77777777" w:rsidR="00B965DF" w:rsidRDefault="00B965DF" w:rsidP="00242006">
            <w:pPr>
              <w:pStyle w:val="TAC"/>
              <w:rPr>
                <w:rFonts w:eastAsia="Malgun Gothic"/>
                <w:szCs w:val="18"/>
                <w:lang w:eastAsia="ko-KR"/>
              </w:rPr>
            </w:pPr>
            <w:r>
              <w:t>3305</w:t>
            </w:r>
          </w:p>
        </w:tc>
        <w:tc>
          <w:tcPr>
            <w:tcW w:w="752" w:type="dxa"/>
            <w:tcBorders>
              <w:top w:val="single" w:sz="4" w:space="0" w:color="auto"/>
              <w:left w:val="single" w:sz="4" w:space="0" w:color="auto"/>
              <w:bottom w:val="single" w:sz="4" w:space="0" w:color="auto"/>
              <w:right w:val="single" w:sz="4" w:space="0" w:color="auto"/>
            </w:tcBorders>
          </w:tcPr>
          <w:p w14:paraId="0EC64484" w14:textId="77777777" w:rsidR="00B965DF" w:rsidRDefault="00B965DF" w:rsidP="00242006">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673F31D3" w14:textId="77777777" w:rsidR="00B965DF" w:rsidRDefault="00B965DF" w:rsidP="00242006">
            <w:pPr>
              <w:pStyle w:val="TAC"/>
              <w:rPr>
                <w:rFonts w:eastAsia="Malgun Gothic"/>
                <w:szCs w:val="18"/>
                <w:lang w:eastAsia="ko-KR"/>
              </w:rPr>
            </w:pPr>
            <w:r>
              <w:t>N/A</w:t>
            </w:r>
          </w:p>
        </w:tc>
      </w:tr>
      <w:tr w:rsidR="00B965DF" w14:paraId="32F6967B" w14:textId="77777777" w:rsidTr="00242006">
        <w:trPr>
          <w:trHeight w:val="22"/>
          <w:jc w:val="center"/>
        </w:trPr>
        <w:tc>
          <w:tcPr>
            <w:tcW w:w="2258" w:type="dxa"/>
            <w:vMerge/>
            <w:tcBorders>
              <w:left w:val="single" w:sz="4" w:space="0" w:color="auto"/>
              <w:right w:val="single" w:sz="4" w:space="0" w:color="auto"/>
            </w:tcBorders>
          </w:tcPr>
          <w:p w14:paraId="5E543CBE" w14:textId="77777777" w:rsidR="00B965DF" w:rsidRDefault="00B965DF" w:rsidP="00242006">
            <w:pPr>
              <w:pStyle w:val="TAC"/>
            </w:pPr>
          </w:p>
        </w:tc>
        <w:tc>
          <w:tcPr>
            <w:tcW w:w="867" w:type="dxa"/>
            <w:tcBorders>
              <w:top w:val="single" w:sz="4" w:space="0" w:color="auto"/>
              <w:left w:val="single" w:sz="4" w:space="0" w:color="auto"/>
              <w:bottom w:val="single" w:sz="4" w:space="0" w:color="auto"/>
              <w:right w:val="single" w:sz="4" w:space="0" w:color="auto"/>
            </w:tcBorders>
          </w:tcPr>
          <w:p w14:paraId="60AB1F4F" w14:textId="77777777" w:rsidR="00B965DF" w:rsidRDefault="00B965DF" w:rsidP="00242006">
            <w:pPr>
              <w:pStyle w:val="TAC"/>
              <w:rPr>
                <w:rFonts w:eastAsia="Malgun Gothic"/>
                <w:szCs w:val="18"/>
                <w:lang w:eastAsia="ko-KR"/>
              </w:rPr>
            </w:pPr>
            <w:r>
              <w:t>1</w:t>
            </w:r>
          </w:p>
        </w:tc>
        <w:tc>
          <w:tcPr>
            <w:tcW w:w="1066" w:type="dxa"/>
            <w:tcBorders>
              <w:top w:val="single" w:sz="4" w:space="0" w:color="auto"/>
              <w:left w:val="single" w:sz="4" w:space="0" w:color="auto"/>
              <w:bottom w:val="single" w:sz="4" w:space="0" w:color="auto"/>
              <w:right w:val="single" w:sz="4" w:space="0" w:color="auto"/>
            </w:tcBorders>
            <w:noWrap/>
          </w:tcPr>
          <w:p w14:paraId="1FDD152F" w14:textId="77777777" w:rsidR="00B965DF" w:rsidRDefault="00B965DF" w:rsidP="00242006">
            <w:pPr>
              <w:pStyle w:val="TAC"/>
              <w:rPr>
                <w:rFonts w:eastAsia="Malgun Gothic"/>
                <w:szCs w:val="18"/>
                <w:lang w:eastAsia="ko-KR"/>
              </w:rPr>
            </w:pPr>
            <w:r>
              <w:t>1950</w:t>
            </w:r>
          </w:p>
        </w:tc>
        <w:tc>
          <w:tcPr>
            <w:tcW w:w="747" w:type="dxa"/>
            <w:tcBorders>
              <w:top w:val="single" w:sz="4" w:space="0" w:color="auto"/>
              <w:left w:val="single" w:sz="4" w:space="0" w:color="auto"/>
              <w:bottom w:val="single" w:sz="4" w:space="0" w:color="auto"/>
              <w:right w:val="single" w:sz="4" w:space="0" w:color="auto"/>
            </w:tcBorders>
            <w:noWrap/>
          </w:tcPr>
          <w:p w14:paraId="7F826CBC" w14:textId="77777777" w:rsidR="00B965DF" w:rsidRDefault="00B965DF" w:rsidP="00242006">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tcPr>
          <w:p w14:paraId="49925F22" w14:textId="77777777" w:rsidR="00B965DF" w:rsidRDefault="00B965DF" w:rsidP="00242006">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tcPr>
          <w:p w14:paraId="0F58787E" w14:textId="77777777" w:rsidR="00B965DF" w:rsidRDefault="00B965DF" w:rsidP="00242006">
            <w:pPr>
              <w:pStyle w:val="TAC"/>
              <w:rPr>
                <w:rFonts w:eastAsia="Malgun Gothic"/>
                <w:szCs w:val="18"/>
                <w:lang w:eastAsia="ko-KR"/>
              </w:rPr>
            </w:pPr>
            <w:r>
              <w:t>2140</w:t>
            </w:r>
          </w:p>
        </w:tc>
        <w:tc>
          <w:tcPr>
            <w:tcW w:w="752" w:type="dxa"/>
            <w:tcBorders>
              <w:top w:val="single" w:sz="4" w:space="0" w:color="auto"/>
              <w:left w:val="single" w:sz="4" w:space="0" w:color="auto"/>
              <w:bottom w:val="single" w:sz="4" w:space="0" w:color="auto"/>
              <w:right w:val="single" w:sz="4" w:space="0" w:color="auto"/>
            </w:tcBorders>
          </w:tcPr>
          <w:p w14:paraId="501324C8" w14:textId="77777777" w:rsidR="00B965DF" w:rsidRDefault="00B965DF" w:rsidP="00242006">
            <w:pPr>
              <w:pStyle w:val="TAC"/>
              <w:rPr>
                <w:rFonts w:eastAsia="Malgun Gothic"/>
                <w:szCs w:val="18"/>
                <w:lang w:eastAsia="ko-KR"/>
              </w:rPr>
            </w:pPr>
            <w:r>
              <w:t>8.7</w:t>
            </w:r>
          </w:p>
        </w:tc>
        <w:tc>
          <w:tcPr>
            <w:tcW w:w="1248" w:type="dxa"/>
            <w:tcBorders>
              <w:top w:val="single" w:sz="4" w:space="0" w:color="auto"/>
              <w:left w:val="single" w:sz="4" w:space="0" w:color="auto"/>
              <w:bottom w:val="single" w:sz="4" w:space="0" w:color="auto"/>
              <w:right w:val="single" w:sz="4" w:space="0" w:color="auto"/>
            </w:tcBorders>
          </w:tcPr>
          <w:p w14:paraId="0976F08A" w14:textId="77777777" w:rsidR="00B965DF" w:rsidRDefault="00B965DF" w:rsidP="00242006">
            <w:pPr>
              <w:pStyle w:val="TAC"/>
              <w:rPr>
                <w:rFonts w:eastAsia="Malgun Gothic"/>
                <w:szCs w:val="18"/>
                <w:lang w:eastAsia="ko-KR"/>
              </w:rPr>
            </w:pPr>
            <w:r>
              <w:t>IMD4</w:t>
            </w:r>
          </w:p>
        </w:tc>
      </w:tr>
      <w:tr w:rsidR="00B965DF" w14:paraId="447AF8C0" w14:textId="77777777" w:rsidTr="00242006">
        <w:trPr>
          <w:trHeight w:val="22"/>
          <w:jc w:val="center"/>
        </w:trPr>
        <w:tc>
          <w:tcPr>
            <w:tcW w:w="2258" w:type="dxa"/>
            <w:vMerge/>
            <w:tcBorders>
              <w:left w:val="single" w:sz="4" w:space="0" w:color="auto"/>
              <w:right w:val="single" w:sz="4" w:space="0" w:color="auto"/>
            </w:tcBorders>
          </w:tcPr>
          <w:p w14:paraId="38F7B6F0" w14:textId="77777777" w:rsidR="00B965DF" w:rsidRDefault="00B965DF" w:rsidP="00242006">
            <w:pPr>
              <w:pStyle w:val="TAC"/>
            </w:pPr>
          </w:p>
        </w:tc>
        <w:tc>
          <w:tcPr>
            <w:tcW w:w="867" w:type="dxa"/>
            <w:tcBorders>
              <w:top w:val="single" w:sz="4" w:space="0" w:color="auto"/>
              <w:left w:val="single" w:sz="4" w:space="0" w:color="auto"/>
              <w:bottom w:val="single" w:sz="4" w:space="0" w:color="auto"/>
              <w:right w:val="single" w:sz="4" w:space="0" w:color="auto"/>
            </w:tcBorders>
          </w:tcPr>
          <w:p w14:paraId="1231EF41" w14:textId="77777777" w:rsidR="00B965DF" w:rsidRDefault="00B965DF" w:rsidP="00242006">
            <w:pPr>
              <w:pStyle w:val="TAC"/>
              <w:rPr>
                <w:rFonts w:eastAsia="Malgun Gothic"/>
                <w:szCs w:val="18"/>
                <w:lang w:eastAsia="ko-KR"/>
              </w:rPr>
            </w:pPr>
            <w:r>
              <w:t>7</w:t>
            </w:r>
          </w:p>
        </w:tc>
        <w:tc>
          <w:tcPr>
            <w:tcW w:w="1066" w:type="dxa"/>
            <w:tcBorders>
              <w:top w:val="single" w:sz="4" w:space="0" w:color="auto"/>
              <w:left w:val="single" w:sz="4" w:space="0" w:color="auto"/>
              <w:bottom w:val="single" w:sz="4" w:space="0" w:color="auto"/>
              <w:right w:val="single" w:sz="4" w:space="0" w:color="auto"/>
            </w:tcBorders>
            <w:noWrap/>
          </w:tcPr>
          <w:p w14:paraId="20B450D4" w14:textId="77777777" w:rsidR="00B965DF" w:rsidRDefault="00B965DF" w:rsidP="00242006">
            <w:pPr>
              <w:pStyle w:val="TAC"/>
              <w:rPr>
                <w:rFonts w:eastAsia="Malgun Gothic"/>
                <w:szCs w:val="18"/>
                <w:lang w:eastAsia="ko-KR"/>
              </w:rPr>
            </w:pPr>
            <w:r>
              <w:t>2510</w:t>
            </w:r>
          </w:p>
        </w:tc>
        <w:tc>
          <w:tcPr>
            <w:tcW w:w="747" w:type="dxa"/>
            <w:tcBorders>
              <w:top w:val="single" w:sz="4" w:space="0" w:color="auto"/>
              <w:left w:val="single" w:sz="4" w:space="0" w:color="auto"/>
              <w:bottom w:val="single" w:sz="4" w:space="0" w:color="auto"/>
              <w:right w:val="single" w:sz="4" w:space="0" w:color="auto"/>
            </w:tcBorders>
            <w:noWrap/>
          </w:tcPr>
          <w:p w14:paraId="408DA20B" w14:textId="77777777" w:rsidR="00B965DF" w:rsidRDefault="00B965DF" w:rsidP="00242006">
            <w:pPr>
              <w:pStyle w:val="TAC"/>
              <w:rPr>
                <w:rFonts w:eastAsia="Malgun Gothic"/>
                <w:szCs w:val="18"/>
                <w:lang w:eastAsia="ko-KR"/>
              </w:rPr>
            </w:pPr>
            <w:r>
              <w:t>10</w:t>
            </w:r>
          </w:p>
        </w:tc>
        <w:tc>
          <w:tcPr>
            <w:tcW w:w="1142" w:type="dxa"/>
            <w:tcBorders>
              <w:top w:val="single" w:sz="4" w:space="0" w:color="auto"/>
              <w:left w:val="single" w:sz="4" w:space="0" w:color="auto"/>
              <w:bottom w:val="single" w:sz="4" w:space="0" w:color="auto"/>
              <w:right w:val="single" w:sz="4" w:space="0" w:color="auto"/>
            </w:tcBorders>
            <w:noWrap/>
          </w:tcPr>
          <w:p w14:paraId="148E4F59" w14:textId="77777777" w:rsidR="00B965DF" w:rsidRDefault="00B965DF" w:rsidP="00242006">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tcPr>
          <w:p w14:paraId="3286CA85" w14:textId="77777777" w:rsidR="00B965DF" w:rsidRDefault="00B965DF" w:rsidP="00242006">
            <w:pPr>
              <w:pStyle w:val="TAC"/>
              <w:rPr>
                <w:rFonts w:eastAsia="Malgun Gothic"/>
                <w:szCs w:val="18"/>
                <w:lang w:eastAsia="ko-KR"/>
              </w:rPr>
            </w:pPr>
            <w:r>
              <w:t>2630</w:t>
            </w:r>
          </w:p>
        </w:tc>
        <w:tc>
          <w:tcPr>
            <w:tcW w:w="752" w:type="dxa"/>
            <w:tcBorders>
              <w:top w:val="single" w:sz="4" w:space="0" w:color="auto"/>
              <w:left w:val="single" w:sz="4" w:space="0" w:color="auto"/>
              <w:bottom w:val="single" w:sz="4" w:space="0" w:color="auto"/>
              <w:right w:val="single" w:sz="4" w:space="0" w:color="auto"/>
            </w:tcBorders>
          </w:tcPr>
          <w:p w14:paraId="78142B34" w14:textId="77777777" w:rsidR="00B965DF" w:rsidRDefault="00B965DF" w:rsidP="00242006">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38CA5065" w14:textId="77777777" w:rsidR="00B965DF" w:rsidRDefault="00B965DF" w:rsidP="00242006">
            <w:pPr>
              <w:pStyle w:val="TAC"/>
              <w:rPr>
                <w:rFonts w:eastAsia="Malgun Gothic"/>
                <w:szCs w:val="18"/>
                <w:lang w:eastAsia="ko-KR"/>
              </w:rPr>
            </w:pPr>
            <w:r>
              <w:t>N/A</w:t>
            </w:r>
          </w:p>
        </w:tc>
      </w:tr>
      <w:tr w:rsidR="00B965DF" w14:paraId="6AD15592" w14:textId="77777777" w:rsidTr="00242006">
        <w:trPr>
          <w:trHeight w:val="22"/>
          <w:jc w:val="center"/>
        </w:trPr>
        <w:tc>
          <w:tcPr>
            <w:tcW w:w="2258" w:type="dxa"/>
            <w:vMerge/>
            <w:tcBorders>
              <w:left w:val="single" w:sz="4" w:space="0" w:color="auto"/>
              <w:bottom w:val="single" w:sz="4" w:space="0" w:color="auto"/>
              <w:right w:val="single" w:sz="4" w:space="0" w:color="auto"/>
            </w:tcBorders>
          </w:tcPr>
          <w:p w14:paraId="3CA5B138" w14:textId="77777777" w:rsidR="00B965DF" w:rsidRDefault="00B965DF" w:rsidP="00242006">
            <w:pPr>
              <w:pStyle w:val="TAC"/>
            </w:pPr>
          </w:p>
        </w:tc>
        <w:tc>
          <w:tcPr>
            <w:tcW w:w="867" w:type="dxa"/>
            <w:tcBorders>
              <w:top w:val="single" w:sz="4" w:space="0" w:color="auto"/>
              <w:left w:val="single" w:sz="4" w:space="0" w:color="auto"/>
              <w:bottom w:val="single" w:sz="4" w:space="0" w:color="auto"/>
              <w:right w:val="single" w:sz="4" w:space="0" w:color="auto"/>
            </w:tcBorders>
          </w:tcPr>
          <w:p w14:paraId="3B8C9885" w14:textId="77777777" w:rsidR="00B965DF" w:rsidRDefault="00B965DF" w:rsidP="00242006">
            <w:pPr>
              <w:pStyle w:val="TAC"/>
              <w:rPr>
                <w:rFonts w:eastAsia="Malgun Gothic"/>
                <w:szCs w:val="18"/>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1BC404BB" w14:textId="77777777" w:rsidR="00B965DF" w:rsidRDefault="00B965DF" w:rsidP="00242006">
            <w:pPr>
              <w:pStyle w:val="TAC"/>
              <w:rPr>
                <w:rFonts w:eastAsia="Malgun Gothic"/>
                <w:szCs w:val="18"/>
                <w:lang w:eastAsia="ko-KR"/>
              </w:rPr>
            </w:pPr>
            <w:r>
              <w:t>3580</w:t>
            </w:r>
          </w:p>
        </w:tc>
        <w:tc>
          <w:tcPr>
            <w:tcW w:w="747" w:type="dxa"/>
            <w:tcBorders>
              <w:top w:val="single" w:sz="4" w:space="0" w:color="auto"/>
              <w:left w:val="single" w:sz="4" w:space="0" w:color="auto"/>
              <w:bottom w:val="single" w:sz="4" w:space="0" w:color="auto"/>
              <w:right w:val="single" w:sz="4" w:space="0" w:color="auto"/>
            </w:tcBorders>
            <w:noWrap/>
          </w:tcPr>
          <w:p w14:paraId="49F62850" w14:textId="77777777" w:rsidR="00B965DF" w:rsidRDefault="00B965DF" w:rsidP="00242006">
            <w:pPr>
              <w:pStyle w:val="TAC"/>
              <w:rPr>
                <w:rFonts w:eastAsia="Malgun Gothic"/>
                <w:szCs w:val="18"/>
                <w:lang w:eastAsia="ko-KR"/>
              </w:rPr>
            </w:pPr>
            <w:r>
              <w:t>10</w:t>
            </w:r>
          </w:p>
        </w:tc>
        <w:tc>
          <w:tcPr>
            <w:tcW w:w="1142" w:type="dxa"/>
            <w:tcBorders>
              <w:top w:val="single" w:sz="4" w:space="0" w:color="auto"/>
              <w:left w:val="single" w:sz="4" w:space="0" w:color="auto"/>
              <w:bottom w:val="single" w:sz="4" w:space="0" w:color="auto"/>
              <w:right w:val="single" w:sz="4" w:space="0" w:color="auto"/>
            </w:tcBorders>
            <w:noWrap/>
          </w:tcPr>
          <w:p w14:paraId="03756F9D" w14:textId="77777777" w:rsidR="00B965DF" w:rsidRDefault="00B965DF" w:rsidP="00242006">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tcPr>
          <w:p w14:paraId="4B4798C0" w14:textId="77777777" w:rsidR="00B965DF" w:rsidRDefault="00B965DF" w:rsidP="00242006">
            <w:pPr>
              <w:pStyle w:val="TAC"/>
              <w:rPr>
                <w:rFonts w:eastAsia="Malgun Gothic"/>
                <w:szCs w:val="18"/>
                <w:lang w:eastAsia="ko-KR"/>
              </w:rPr>
            </w:pPr>
            <w:r>
              <w:t>3580</w:t>
            </w:r>
          </w:p>
        </w:tc>
        <w:tc>
          <w:tcPr>
            <w:tcW w:w="752" w:type="dxa"/>
            <w:tcBorders>
              <w:top w:val="single" w:sz="4" w:space="0" w:color="auto"/>
              <w:left w:val="single" w:sz="4" w:space="0" w:color="auto"/>
              <w:bottom w:val="single" w:sz="4" w:space="0" w:color="auto"/>
              <w:right w:val="single" w:sz="4" w:space="0" w:color="auto"/>
            </w:tcBorders>
          </w:tcPr>
          <w:p w14:paraId="14BBD8DE" w14:textId="77777777" w:rsidR="00B965DF" w:rsidRDefault="00B965DF" w:rsidP="00242006">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057B6B55" w14:textId="77777777" w:rsidR="00B965DF" w:rsidRDefault="00B965DF" w:rsidP="00242006">
            <w:pPr>
              <w:pStyle w:val="TAC"/>
              <w:rPr>
                <w:rFonts w:eastAsia="Malgun Gothic"/>
                <w:szCs w:val="18"/>
                <w:lang w:eastAsia="ko-KR"/>
              </w:rPr>
            </w:pPr>
            <w:r>
              <w:t>N/A</w:t>
            </w:r>
          </w:p>
        </w:tc>
      </w:tr>
      <w:tr w:rsidR="00B965DF" w:rsidRPr="00EF5447" w14:paraId="32397735" w14:textId="77777777" w:rsidTr="00242006">
        <w:trPr>
          <w:trHeight w:val="54"/>
          <w:jc w:val="center"/>
        </w:trPr>
        <w:tc>
          <w:tcPr>
            <w:tcW w:w="2258" w:type="dxa"/>
            <w:tcBorders>
              <w:bottom w:val="nil"/>
            </w:tcBorders>
            <w:shd w:val="clear" w:color="auto" w:fill="auto"/>
          </w:tcPr>
          <w:p w14:paraId="7BCCBCFE" w14:textId="77777777" w:rsidR="00B965DF" w:rsidRPr="00EF5447" w:rsidRDefault="00B965DF" w:rsidP="00242006">
            <w:pPr>
              <w:pStyle w:val="TAC"/>
              <w:rPr>
                <w:rFonts w:eastAsia="Malgun Gothic"/>
                <w:lang w:eastAsia="ko-KR"/>
              </w:rPr>
            </w:pPr>
            <w:r w:rsidRPr="00EF5447">
              <w:t>DC_</w:t>
            </w:r>
            <w:r w:rsidRPr="00EF5447">
              <w:rPr>
                <w:rFonts w:eastAsia="Malgun Gothic"/>
                <w:lang w:eastAsia="ko-KR"/>
              </w:rPr>
              <w:t>1A-7A_n78A</w:t>
            </w:r>
          </w:p>
          <w:p w14:paraId="787B5F52" w14:textId="77777777" w:rsidR="00B965DF" w:rsidRPr="00EF5447" w:rsidRDefault="00B965DF" w:rsidP="00242006">
            <w:pPr>
              <w:pStyle w:val="TAC"/>
              <w:rPr>
                <w:rFonts w:eastAsia="Malgun Gothic" w:cs="Arial"/>
                <w:lang w:eastAsia="ko-KR"/>
              </w:rPr>
            </w:pPr>
            <w:r w:rsidRPr="00EF5447">
              <w:rPr>
                <w:rFonts w:cs="Arial"/>
              </w:rPr>
              <w:t>DC_</w:t>
            </w:r>
            <w:r w:rsidRPr="00EF5447">
              <w:rPr>
                <w:rFonts w:eastAsia="Malgun Gothic" w:cs="Arial"/>
                <w:lang w:eastAsia="ko-KR"/>
              </w:rPr>
              <w:t>1A-7C_n78A</w:t>
            </w:r>
          </w:p>
          <w:p w14:paraId="3004C127" w14:textId="77777777" w:rsidR="00B965DF" w:rsidRPr="00EF5447" w:rsidRDefault="00B965DF" w:rsidP="00242006">
            <w:pPr>
              <w:pStyle w:val="TAC"/>
              <w:rPr>
                <w:rFonts w:eastAsia="MS Mincho"/>
              </w:rPr>
            </w:pPr>
            <w:r w:rsidRPr="00EF5447">
              <w:rPr>
                <w:rFonts w:eastAsia="MS Mincho"/>
              </w:rPr>
              <w:t>DC_1A-7A_n78(2A)</w:t>
            </w:r>
          </w:p>
          <w:p w14:paraId="4172D274" w14:textId="77777777" w:rsidR="00B965DF" w:rsidRPr="00EF5447" w:rsidRDefault="00B965DF" w:rsidP="00242006">
            <w:pPr>
              <w:pStyle w:val="TAC"/>
              <w:rPr>
                <w:lang w:eastAsia="zh-CN"/>
              </w:rPr>
            </w:pPr>
            <w:r w:rsidRPr="00EF5447">
              <w:rPr>
                <w:rFonts w:eastAsia="MS Mincho"/>
              </w:rPr>
              <w:t>DC_1A-7C_n78(2A)</w:t>
            </w:r>
          </w:p>
          <w:p w14:paraId="6D008B72" w14:textId="77777777" w:rsidR="00B965DF" w:rsidRDefault="00B965DF" w:rsidP="00242006">
            <w:pPr>
              <w:pStyle w:val="TAC"/>
              <w:rPr>
                <w:lang w:eastAsia="zh-CN"/>
              </w:rPr>
            </w:pPr>
            <w:r w:rsidRPr="00EF5447">
              <w:rPr>
                <w:lang w:eastAsia="zh-CN"/>
              </w:rPr>
              <w:t>DC_1A-7A_n78C</w:t>
            </w:r>
          </w:p>
          <w:p w14:paraId="48F2966A" w14:textId="77777777" w:rsidR="00B965DF" w:rsidRPr="00EF5447" w:rsidRDefault="00B965DF" w:rsidP="00242006">
            <w:pPr>
              <w:pStyle w:val="TAC"/>
              <w:rPr>
                <w:lang w:eastAsia="zh-CN"/>
              </w:rPr>
            </w:pPr>
            <w:r w:rsidRPr="00321130">
              <w:rPr>
                <w:lang w:eastAsia="zh-CN"/>
              </w:rPr>
              <w:t>DC_1A-1A-7A_n78A</w:t>
            </w:r>
          </w:p>
          <w:p w14:paraId="1D81400B" w14:textId="77777777" w:rsidR="00B965DF" w:rsidRPr="00EF5447" w:rsidRDefault="00B965DF" w:rsidP="00242006">
            <w:pPr>
              <w:pStyle w:val="TAC"/>
              <w:rPr>
                <w:rFonts w:eastAsia="MS Mincho"/>
              </w:rPr>
            </w:pPr>
            <w:r w:rsidRPr="00EF5447">
              <w:rPr>
                <w:lang w:eastAsia="zh-CN"/>
              </w:rPr>
              <w:t>DC_1A-7A-7A_n78C</w:t>
            </w:r>
          </w:p>
        </w:tc>
        <w:tc>
          <w:tcPr>
            <w:tcW w:w="867" w:type="dxa"/>
            <w:shd w:val="clear" w:color="auto" w:fill="auto"/>
          </w:tcPr>
          <w:p w14:paraId="0282B02E" w14:textId="77777777" w:rsidR="00B965DF" w:rsidRPr="00EF5447" w:rsidRDefault="00B965DF" w:rsidP="00242006">
            <w:pPr>
              <w:pStyle w:val="TAC"/>
            </w:pPr>
            <w:r w:rsidRPr="00EF5447">
              <w:rPr>
                <w:rFonts w:eastAsia="Malgun Gothic"/>
                <w:lang w:eastAsia="ko-KR"/>
              </w:rPr>
              <w:t>1</w:t>
            </w:r>
          </w:p>
        </w:tc>
        <w:tc>
          <w:tcPr>
            <w:tcW w:w="1066" w:type="dxa"/>
            <w:shd w:val="clear" w:color="auto" w:fill="auto"/>
            <w:noWrap/>
          </w:tcPr>
          <w:p w14:paraId="6AAD8171" w14:textId="77777777" w:rsidR="00B965DF" w:rsidRPr="00EF5447" w:rsidRDefault="00B965DF" w:rsidP="00242006">
            <w:pPr>
              <w:pStyle w:val="TAC"/>
            </w:pPr>
            <w:r w:rsidRPr="00EF5447">
              <w:rPr>
                <w:rFonts w:eastAsia="Malgun Gothic"/>
                <w:lang w:eastAsia="ko-KR"/>
              </w:rPr>
              <w:t>1977.5</w:t>
            </w:r>
          </w:p>
        </w:tc>
        <w:tc>
          <w:tcPr>
            <w:tcW w:w="747" w:type="dxa"/>
            <w:shd w:val="clear" w:color="auto" w:fill="auto"/>
            <w:noWrap/>
          </w:tcPr>
          <w:p w14:paraId="1D4BB6C1" w14:textId="77777777" w:rsidR="00B965DF" w:rsidRPr="00EF5447" w:rsidRDefault="00B965DF" w:rsidP="00242006">
            <w:pPr>
              <w:pStyle w:val="TAC"/>
            </w:pPr>
            <w:r w:rsidRPr="00EF5447">
              <w:rPr>
                <w:rFonts w:eastAsia="Malgun Gothic"/>
                <w:lang w:eastAsia="ko-KR"/>
              </w:rPr>
              <w:t>5</w:t>
            </w:r>
          </w:p>
        </w:tc>
        <w:tc>
          <w:tcPr>
            <w:tcW w:w="1142" w:type="dxa"/>
            <w:shd w:val="clear" w:color="auto" w:fill="auto"/>
            <w:noWrap/>
          </w:tcPr>
          <w:p w14:paraId="7CAEC767" w14:textId="77777777" w:rsidR="00B965DF" w:rsidRPr="00EF5447" w:rsidRDefault="00B965DF" w:rsidP="00242006">
            <w:pPr>
              <w:pStyle w:val="TAC"/>
            </w:pPr>
            <w:r w:rsidRPr="00EF5447">
              <w:rPr>
                <w:rFonts w:eastAsia="Malgun Gothic"/>
                <w:lang w:eastAsia="ko-KR"/>
              </w:rPr>
              <w:t>25</w:t>
            </w:r>
          </w:p>
        </w:tc>
        <w:tc>
          <w:tcPr>
            <w:tcW w:w="1299" w:type="dxa"/>
            <w:shd w:val="clear" w:color="auto" w:fill="auto"/>
            <w:noWrap/>
          </w:tcPr>
          <w:p w14:paraId="5824AA96" w14:textId="77777777" w:rsidR="00B965DF" w:rsidRPr="00EF5447" w:rsidRDefault="00B965DF" w:rsidP="00242006">
            <w:pPr>
              <w:pStyle w:val="TAC"/>
            </w:pPr>
            <w:r w:rsidRPr="00EF5447">
              <w:rPr>
                <w:rFonts w:eastAsia="Malgun Gothic"/>
                <w:lang w:eastAsia="ko-KR"/>
              </w:rPr>
              <w:t>2167.5</w:t>
            </w:r>
          </w:p>
        </w:tc>
        <w:tc>
          <w:tcPr>
            <w:tcW w:w="752" w:type="dxa"/>
            <w:shd w:val="clear" w:color="auto" w:fill="auto"/>
          </w:tcPr>
          <w:p w14:paraId="11B11330" w14:textId="77777777" w:rsidR="00B965DF" w:rsidRPr="00EF5447" w:rsidRDefault="00B965DF" w:rsidP="00242006">
            <w:pPr>
              <w:pStyle w:val="TAC"/>
            </w:pPr>
            <w:r w:rsidRPr="00EF5447">
              <w:rPr>
                <w:rFonts w:eastAsia="Malgun Gothic"/>
                <w:lang w:eastAsia="ko-KR"/>
              </w:rPr>
              <w:t>N/A</w:t>
            </w:r>
          </w:p>
        </w:tc>
        <w:tc>
          <w:tcPr>
            <w:tcW w:w="1248" w:type="dxa"/>
            <w:shd w:val="clear" w:color="auto" w:fill="auto"/>
          </w:tcPr>
          <w:p w14:paraId="5139D1FB" w14:textId="77777777" w:rsidR="00B965DF" w:rsidRPr="00EF5447" w:rsidRDefault="00B965DF" w:rsidP="00242006">
            <w:pPr>
              <w:pStyle w:val="TAC"/>
            </w:pPr>
            <w:r w:rsidRPr="00EF5447">
              <w:rPr>
                <w:rFonts w:eastAsia="Malgun Gothic"/>
                <w:lang w:eastAsia="ko-KR"/>
              </w:rPr>
              <w:t>N/A</w:t>
            </w:r>
          </w:p>
        </w:tc>
      </w:tr>
      <w:tr w:rsidR="00B965DF" w:rsidRPr="00EF5447" w14:paraId="50AED5B7" w14:textId="77777777" w:rsidTr="00242006">
        <w:trPr>
          <w:trHeight w:val="54"/>
          <w:jc w:val="center"/>
        </w:trPr>
        <w:tc>
          <w:tcPr>
            <w:tcW w:w="2258" w:type="dxa"/>
            <w:tcBorders>
              <w:top w:val="nil"/>
              <w:bottom w:val="nil"/>
            </w:tcBorders>
            <w:shd w:val="clear" w:color="auto" w:fill="auto"/>
          </w:tcPr>
          <w:p w14:paraId="619EEABE" w14:textId="77777777" w:rsidR="00B965DF" w:rsidRPr="00EF5447" w:rsidRDefault="00B965DF" w:rsidP="00242006">
            <w:pPr>
              <w:pStyle w:val="TAC"/>
              <w:rPr>
                <w:rFonts w:eastAsia="MS Mincho"/>
              </w:rPr>
            </w:pPr>
          </w:p>
        </w:tc>
        <w:tc>
          <w:tcPr>
            <w:tcW w:w="867" w:type="dxa"/>
            <w:shd w:val="clear" w:color="auto" w:fill="auto"/>
          </w:tcPr>
          <w:p w14:paraId="28A06799" w14:textId="77777777" w:rsidR="00B965DF" w:rsidRPr="00EF5447" w:rsidRDefault="00B965DF" w:rsidP="00242006">
            <w:pPr>
              <w:pStyle w:val="TAC"/>
            </w:pPr>
            <w:r w:rsidRPr="00EF5447">
              <w:rPr>
                <w:rFonts w:eastAsia="Malgun Gothic"/>
                <w:lang w:eastAsia="ko-KR"/>
              </w:rPr>
              <w:t>7</w:t>
            </w:r>
          </w:p>
        </w:tc>
        <w:tc>
          <w:tcPr>
            <w:tcW w:w="1066" w:type="dxa"/>
            <w:shd w:val="clear" w:color="auto" w:fill="auto"/>
            <w:noWrap/>
          </w:tcPr>
          <w:p w14:paraId="2CB313A1" w14:textId="77777777" w:rsidR="00B965DF" w:rsidRPr="00EF5447" w:rsidRDefault="00B965DF" w:rsidP="00242006">
            <w:pPr>
              <w:pStyle w:val="TAC"/>
            </w:pPr>
            <w:r w:rsidRPr="00EF5447">
              <w:rPr>
                <w:rFonts w:eastAsia="Malgun Gothic"/>
                <w:lang w:eastAsia="ko-KR"/>
              </w:rPr>
              <w:t>2507.5</w:t>
            </w:r>
          </w:p>
        </w:tc>
        <w:tc>
          <w:tcPr>
            <w:tcW w:w="747" w:type="dxa"/>
            <w:shd w:val="clear" w:color="auto" w:fill="auto"/>
            <w:noWrap/>
          </w:tcPr>
          <w:p w14:paraId="6D04C00F" w14:textId="77777777" w:rsidR="00B965DF" w:rsidRPr="00EF5447" w:rsidRDefault="00B965DF" w:rsidP="00242006">
            <w:pPr>
              <w:pStyle w:val="TAC"/>
            </w:pPr>
            <w:r w:rsidRPr="00EF5447">
              <w:rPr>
                <w:rFonts w:eastAsia="Malgun Gothic"/>
                <w:lang w:eastAsia="ko-KR"/>
              </w:rPr>
              <w:t>5</w:t>
            </w:r>
          </w:p>
        </w:tc>
        <w:tc>
          <w:tcPr>
            <w:tcW w:w="1142" w:type="dxa"/>
            <w:shd w:val="clear" w:color="auto" w:fill="auto"/>
            <w:noWrap/>
          </w:tcPr>
          <w:p w14:paraId="6A48DE9B" w14:textId="77777777" w:rsidR="00B965DF" w:rsidRPr="00EF5447" w:rsidRDefault="00B965DF" w:rsidP="00242006">
            <w:pPr>
              <w:pStyle w:val="TAC"/>
            </w:pPr>
            <w:r w:rsidRPr="00EF5447">
              <w:rPr>
                <w:rFonts w:eastAsia="Malgun Gothic"/>
                <w:lang w:eastAsia="ko-KR"/>
              </w:rPr>
              <w:t>25</w:t>
            </w:r>
          </w:p>
        </w:tc>
        <w:tc>
          <w:tcPr>
            <w:tcW w:w="1299" w:type="dxa"/>
            <w:shd w:val="clear" w:color="auto" w:fill="auto"/>
            <w:noWrap/>
          </w:tcPr>
          <w:p w14:paraId="0890D487" w14:textId="77777777" w:rsidR="00B965DF" w:rsidRPr="00EF5447" w:rsidRDefault="00B965DF" w:rsidP="00242006">
            <w:pPr>
              <w:pStyle w:val="TAC"/>
            </w:pPr>
            <w:r w:rsidRPr="00EF5447">
              <w:rPr>
                <w:rFonts w:eastAsia="Malgun Gothic"/>
                <w:lang w:eastAsia="ko-KR"/>
              </w:rPr>
              <w:t>2627.5</w:t>
            </w:r>
          </w:p>
        </w:tc>
        <w:tc>
          <w:tcPr>
            <w:tcW w:w="752" w:type="dxa"/>
            <w:shd w:val="clear" w:color="auto" w:fill="auto"/>
          </w:tcPr>
          <w:p w14:paraId="3735E7F4" w14:textId="77777777" w:rsidR="00B965DF" w:rsidRPr="00EF5447" w:rsidRDefault="00B965DF" w:rsidP="00242006">
            <w:pPr>
              <w:pStyle w:val="TAC"/>
            </w:pPr>
            <w:r w:rsidRPr="00EF5447">
              <w:rPr>
                <w:rFonts w:eastAsia="Malgun Gothic"/>
                <w:lang w:eastAsia="ko-KR"/>
              </w:rPr>
              <w:t>9.1</w:t>
            </w:r>
          </w:p>
        </w:tc>
        <w:tc>
          <w:tcPr>
            <w:tcW w:w="1248" w:type="dxa"/>
            <w:shd w:val="clear" w:color="auto" w:fill="auto"/>
          </w:tcPr>
          <w:p w14:paraId="2A105C3A" w14:textId="77777777" w:rsidR="00B965DF" w:rsidRPr="00EF5447" w:rsidRDefault="00B965DF" w:rsidP="00242006">
            <w:pPr>
              <w:pStyle w:val="TAC"/>
              <w:rPr>
                <w:rFonts w:eastAsia="Malgun Gothic"/>
                <w:lang w:eastAsia="ko-KR"/>
              </w:rPr>
            </w:pPr>
            <w:r w:rsidRPr="00EF5447">
              <w:rPr>
                <w:rFonts w:eastAsia="Malgun Gothic"/>
                <w:lang w:eastAsia="ko-KR"/>
              </w:rPr>
              <w:t>IMD4</w:t>
            </w:r>
          </w:p>
        </w:tc>
      </w:tr>
      <w:tr w:rsidR="00B965DF" w:rsidRPr="00EF5447" w14:paraId="148F65D7" w14:textId="77777777" w:rsidTr="00242006">
        <w:trPr>
          <w:trHeight w:val="54"/>
          <w:jc w:val="center"/>
        </w:trPr>
        <w:tc>
          <w:tcPr>
            <w:tcW w:w="2258" w:type="dxa"/>
            <w:tcBorders>
              <w:top w:val="nil"/>
              <w:bottom w:val="nil"/>
            </w:tcBorders>
            <w:shd w:val="clear" w:color="auto" w:fill="auto"/>
          </w:tcPr>
          <w:p w14:paraId="5E49B39B" w14:textId="77777777" w:rsidR="00B965DF" w:rsidRPr="00EF5447" w:rsidRDefault="00B965DF" w:rsidP="00242006">
            <w:pPr>
              <w:pStyle w:val="TAC"/>
              <w:rPr>
                <w:rFonts w:eastAsia="MS Mincho"/>
              </w:rPr>
            </w:pPr>
          </w:p>
        </w:tc>
        <w:tc>
          <w:tcPr>
            <w:tcW w:w="867" w:type="dxa"/>
            <w:shd w:val="clear" w:color="auto" w:fill="auto"/>
          </w:tcPr>
          <w:p w14:paraId="4C7C3140" w14:textId="77777777" w:rsidR="00B965DF" w:rsidRPr="00EF5447" w:rsidRDefault="00B965DF" w:rsidP="00242006">
            <w:pPr>
              <w:pStyle w:val="TAC"/>
            </w:pPr>
            <w:r w:rsidRPr="00EF5447">
              <w:rPr>
                <w:rFonts w:eastAsia="Malgun Gothic"/>
                <w:lang w:eastAsia="ko-KR"/>
              </w:rPr>
              <w:t>n78</w:t>
            </w:r>
          </w:p>
        </w:tc>
        <w:tc>
          <w:tcPr>
            <w:tcW w:w="1066" w:type="dxa"/>
            <w:shd w:val="clear" w:color="auto" w:fill="auto"/>
            <w:noWrap/>
          </w:tcPr>
          <w:p w14:paraId="537A4C53" w14:textId="77777777" w:rsidR="00B965DF" w:rsidRPr="00EF5447" w:rsidRDefault="00B965DF" w:rsidP="00242006">
            <w:pPr>
              <w:pStyle w:val="TAC"/>
            </w:pPr>
            <w:r w:rsidRPr="00EF5447">
              <w:rPr>
                <w:rFonts w:eastAsia="Malgun Gothic"/>
                <w:lang w:eastAsia="ko-KR"/>
              </w:rPr>
              <w:t>3305</w:t>
            </w:r>
          </w:p>
        </w:tc>
        <w:tc>
          <w:tcPr>
            <w:tcW w:w="747" w:type="dxa"/>
            <w:shd w:val="clear" w:color="auto" w:fill="auto"/>
            <w:noWrap/>
          </w:tcPr>
          <w:p w14:paraId="15CEF175" w14:textId="77777777" w:rsidR="00B965DF" w:rsidRPr="00EF5447" w:rsidRDefault="00B965DF" w:rsidP="00242006">
            <w:pPr>
              <w:pStyle w:val="TAC"/>
            </w:pPr>
            <w:r w:rsidRPr="00EF5447">
              <w:rPr>
                <w:rFonts w:eastAsia="Malgun Gothic"/>
                <w:lang w:eastAsia="ko-KR"/>
              </w:rPr>
              <w:t>10</w:t>
            </w:r>
          </w:p>
        </w:tc>
        <w:tc>
          <w:tcPr>
            <w:tcW w:w="1142" w:type="dxa"/>
            <w:shd w:val="clear" w:color="auto" w:fill="auto"/>
            <w:noWrap/>
          </w:tcPr>
          <w:p w14:paraId="3F11DF29" w14:textId="77777777" w:rsidR="00B965DF" w:rsidRPr="00EF5447" w:rsidRDefault="00B965DF" w:rsidP="00242006">
            <w:pPr>
              <w:pStyle w:val="TAC"/>
            </w:pPr>
            <w:r w:rsidRPr="00EF5447">
              <w:rPr>
                <w:rFonts w:eastAsia="Malgun Gothic"/>
                <w:lang w:eastAsia="ko-KR"/>
              </w:rPr>
              <w:t>50</w:t>
            </w:r>
          </w:p>
        </w:tc>
        <w:tc>
          <w:tcPr>
            <w:tcW w:w="1299" w:type="dxa"/>
            <w:shd w:val="clear" w:color="auto" w:fill="auto"/>
            <w:noWrap/>
          </w:tcPr>
          <w:p w14:paraId="2BAAF094" w14:textId="77777777" w:rsidR="00B965DF" w:rsidRPr="00EF5447" w:rsidRDefault="00B965DF" w:rsidP="00242006">
            <w:pPr>
              <w:pStyle w:val="TAC"/>
            </w:pPr>
            <w:r w:rsidRPr="00EF5447">
              <w:rPr>
                <w:rFonts w:eastAsia="Malgun Gothic"/>
                <w:lang w:eastAsia="ko-KR"/>
              </w:rPr>
              <w:t>3305</w:t>
            </w:r>
          </w:p>
        </w:tc>
        <w:tc>
          <w:tcPr>
            <w:tcW w:w="752" w:type="dxa"/>
            <w:shd w:val="clear" w:color="auto" w:fill="auto"/>
          </w:tcPr>
          <w:p w14:paraId="57DC1895" w14:textId="77777777" w:rsidR="00B965DF" w:rsidRPr="00EF5447" w:rsidRDefault="00B965DF" w:rsidP="00242006">
            <w:pPr>
              <w:pStyle w:val="TAC"/>
            </w:pPr>
            <w:r w:rsidRPr="00EF5447">
              <w:rPr>
                <w:rFonts w:eastAsia="Malgun Gothic"/>
                <w:lang w:eastAsia="ko-KR"/>
              </w:rPr>
              <w:t>N/A</w:t>
            </w:r>
          </w:p>
        </w:tc>
        <w:tc>
          <w:tcPr>
            <w:tcW w:w="1248" w:type="dxa"/>
            <w:shd w:val="clear" w:color="auto" w:fill="auto"/>
          </w:tcPr>
          <w:p w14:paraId="31A7FC86" w14:textId="77777777" w:rsidR="00B965DF" w:rsidRPr="00EF5447" w:rsidRDefault="00B965DF" w:rsidP="00242006">
            <w:pPr>
              <w:pStyle w:val="TAC"/>
            </w:pPr>
            <w:r w:rsidRPr="00EF5447">
              <w:rPr>
                <w:rFonts w:eastAsia="Malgun Gothic"/>
                <w:lang w:eastAsia="ko-KR"/>
              </w:rPr>
              <w:t>N/A</w:t>
            </w:r>
          </w:p>
        </w:tc>
      </w:tr>
      <w:tr w:rsidR="00B965DF" w:rsidRPr="00EF5447" w14:paraId="0B0B83C7" w14:textId="77777777" w:rsidTr="00242006">
        <w:trPr>
          <w:trHeight w:val="54"/>
          <w:jc w:val="center"/>
        </w:trPr>
        <w:tc>
          <w:tcPr>
            <w:tcW w:w="2258" w:type="dxa"/>
            <w:tcBorders>
              <w:top w:val="nil"/>
              <w:bottom w:val="nil"/>
            </w:tcBorders>
            <w:shd w:val="clear" w:color="auto" w:fill="auto"/>
          </w:tcPr>
          <w:p w14:paraId="5C42B5AE" w14:textId="77777777" w:rsidR="00B965DF" w:rsidRPr="00EF5447" w:rsidRDefault="00B965DF" w:rsidP="00242006">
            <w:pPr>
              <w:pStyle w:val="TAC"/>
              <w:rPr>
                <w:rFonts w:eastAsia="MS Mincho"/>
              </w:rPr>
            </w:pPr>
          </w:p>
        </w:tc>
        <w:tc>
          <w:tcPr>
            <w:tcW w:w="867" w:type="dxa"/>
            <w:shd w:val="clear" w:color="auto" w:fill="auto"/>
          </w:tcPr>
          <w:p w14:paraId="0640C67B" w14:textId="77777777" w:rsidR="00B965DF" w:rsidRPr="00EF5447" w:rsidRDefault="00B965DF" w:rsidP="00242006">
            <w:pPr>
              <w:pStyle w:val="TAC"/>
            </w:pPr>
            <w:r w:rsidRPr="00EF5447">
              <w:rPr>
                <w:rFonts w:eastAsia="Malgun Gothic"/>
                <w:lang w:eastAsia="ko-KR"/>
              </w:rPr>
              <w:t>1</w:t>
            </w:r>
          </w:p>
        </w:tc>
        <w:tc>
          <w:tcPr>
            <w:tcW w:w="1066" w:type="dxa"/>
            <w:shd w:val="clear" w:color="auto" w:fill="auto"/>
            <w:noWrap/>
          </w:tcPr>
          <w:p w14:paraId="7E0B103B" w14:textId="77777777" w:rsidR="00B965DF" w:rsidRPr="00EF5447" w:rsidRDefault="00B965DF" w:rsidP="00242006">
            <w:pPr>
              <w:pStyle w:val="TAC"/>
            </w:pPr>
            <w:r w:rsidRPr="00EF5447">
              <w:rPr>
                <w:rFonts w:eastAsia="Malgun Gothic"/>
                <w:lang w:eastAsia="ko-KR"/>
              </w:rPr>
              <w:t>1950</w:t>
            </w:r>
          </w:p>
        </w:tc>
        <w:tc>
          <w:tcPr>
            <w:tcW w:w="747" w:type="dxa"/>
            <w:shd w:val="clear" w:color="auto" w:fill="auto"/>
            <w:noWrap/>
          </w:tcPr>
          <w:p w14:paraId="097AA671" w14:textId="77777777" w:rsidR="00B965DF" w:rsidRPr="00EF5447" w:rsidRDefault="00B965DF" w:rsidP="00242006">
            <w:pPr>
              <w:pStyle w:val="TAC"/>
            </w:pPr>
            <w:r w:rsidRPr="00EF5447">
              <w:rPr>
                <w:rFonts w:eastAsia="Malgun Gothic"/>
                <w:lang w:eastAsia="ko-KR"/>
              </w:rPr>
              <w:t>5</w:t>
            </w:r>
          </w:p>
        </w:tc>
        <w:tc>
          <w:tcPr>
            <w:tcW w:w="1142" w:type="dxa"/>
            <w:shd w:val="clear" w:color="auto" w:fill="auto"/>
            <w:noWrap/>
          </w:tcPr>
          <w:p w14:paraId="414FEC08" w14:textId="77777777" w:rsidR="00B965DF" w:rsidRPr="00EF5447" w:rsidRDefault="00B965DF" w:rsidP="00242006">
            <w:pPr>
              <w:pStyle w:val="TAC"/>
            </w:pPr>
            <w:r w:rsidRPr="00EF5447">
              <w:rPr>
                <w:rFonts w:eastAsia="Malgun Gothic"/>
                <w:lang w:eastAsia="ko-KR"/>
              </w:rPr>
              <w:t>25</w:t>
            </w:r>
          </w:p>
        </w:tc>
        <w:tc>
          <w:tcPr>
            <w:tcW w:w="1299" w:type="dxa"/>
            <w:shd w:val="clear" w:color="auto" w:fill="auto"/>
            <w:noWrap/>
          </w:tcPr>
          <w:p w14:paraId="321EC47A" w14:textId="77777777" w:rsidR="00B965DF" w:rsidRPr="00EF5447" w:rsidRDefault="00B965DF" w:rsidP="00242006">
            <w:pPr>
              <w:pStyle w:val="TAC"/>
            </w:pPr>
            <w:r w:rsidRPr="00EF5447">
              <w:rPr>
                <w:rFonts w:eastAsia="Malgun Gothic"/>
                <w:lang w:eastAsia="ko-KR"/>
              </w:rPr>
              <w:t>2140</w:t>
            </w:r>
          </w:p>
        </w:tc>
        <w:tc>
          <w:tcPr>
            <w:tcW w:w="752" w:type="dxa"/>
            <w:shd w:val="clear" w:color="auto" w:fill="auto"/>
          </w:tcPr>
          <w:p w14:paraId="6164406E" w14:textId="77777777" w:rsidR="00B965DF" w:rsidRPr="00EF5447" w:rsidRDefault="00B965DF" w:rsidP="00242006">
            <w:pPr>
              <w:pStyle w:val="TAC"/>
            </w:pPr>
            <w:r w:rsidRPr="00EF5447">
              <w:rPr>
                <w:rFonts w:eastAsia="Malgun Gothic"/>
                <w:lang w:eastAsia="ko-KR"/>
              </w:rPr>
              <w:t>8.7</w:t>
            </w:r>
          </w:p>
        </w:tc>
        <w:tc>
          <w:tcPr>
            <w:tcW w:w="1248" w:type="dxa"/>
            <w:shd w:val="clear" w:color="auto" w:fill="auto"/>
          </w:tcPr>
          <w:p w14:paraId="5E089A12" w14:textId="77777777" w:rsidR="00B965DF" w:rsidRPr="00EF5447" w:rsidRDefault="00B965DF" w:rsidP="00242006">
            <w:pPr>
              <w:pStyle w:val="TAC"/>
              <w:rPr>
                <w:rFonts w:eastAsia="Malgun Gothic"/>
                <w:lang w:eastAsia="ko-KR"/>
              </w:rPr>
            </w:pPr>
            <w:r w:rsidRPr="00EF5447">
              <w:rPr>
                <w:rFonts w:eastAsia="Malgun Gothic"/>
                <w:lang w:eastAsia="ko-KR"/>
              </w:rPr>
              <w:t>IMD4</w:t>
            </w:r>
          </w:p>
        </w:tc>
      </w:tr>
      <w:tr w:rsidR="00B965DF" w:rsidRPr="00EF5447" w14:paraId="39C78E29" w14:textId="77777777" w:rsidTr="00242006">
        <w:trPr>
          <w:trHeight w:val="54"/>
          <w:jc w:val="center"/>
        </w:trPr>
        <w:tc>
          <w:tcPr>
            <w:tcW w:w="2258" w:type="dxa"/>
            <w:tcBorders>
              <w:top w:val="nil"/>
              <w:bottom w:val="nil"/>
            </w:tcBorders>
            <w:shd w:val="clear" w:color="auto" w:fill="auto"/>
          </w:tcPr>
          <w:p w14:paraId="53CB1799" w14:textId="77777777" w:rsidR="00B965DF" w:rsidRPr="00EF5447" w:rsidRDefault="00B965DF" w:rsidP="00242006">
            <w:pPr>
              <w:pStyle w:val="TAC"/>
              <w:rPr>
                <w:rFonts w:eastAsia="MS Mincho"/>
              </w:rPr>
            </w:pPr>
          </w:p>
        </w:tc>
        <w:tc>
          <w:tcPr>
            <w:tcW w:w="867" w:type="dxa"/>
            <w:shd w:val="clear" w:color="auto" w:fill="auto"/>
          </w:tcPr>
          <w:p w14:paraId="31552C2A" w14:textId="77777777" w:rsidR="00B965DF" w:rsidRPr="00EF5447" w:rsidRDefault="00B965DF" w:rsidP="00242006">
            <w:pPr>
              <w:pStyle w:val="TAC"/>
            </w:pPr>
            <w:r w:rsidRPr="00EF5447">
              <w:rPr>
                <w:rFonts w:eastAsia="Malgun Gothic"/>
                <w:lang w:eastAsia="ko-KR"/>
              </w:rPr>
              <w:t>7</w:t>
            </w:r>
          </w:p>
        </w:tc>
        <w:tc>
          <w:tcPr>
            <w:tcW w:w="1066" w:type="dxa"/>
            <w:shd w:val="clear" w:color="auto" w:fill="auto"/>
            <w:noWrap/>
          </w:tcPr>
          <w:p w14:paraId="2B8C0A18" w14:textId="77777777" w:rsidR="00B965DF" w:rsidRPr="00EF5447" w:rsidRDefault="00B965DF" w:rsidP="00242006">
            <w:pPr>
              <w:pStyle w:val="TAC"/>
            </w:pPr>
            <w:r w:rsidRPr="00EF5447">
              <w:rPr>
                <w:rFonts w:eastAsia="Malgun Gothic"/>
                <w:lang w:eastAsia="ko-KR"/>
              </w:rPr>
              <w:t>2510</w:t>
            </w:r>
          </w:p>
        </w:tc>
        <w:tc>
          <w:tcPr>
            <w:tcW w:w="747" w:type="dxa"/>
            <w:shd w:val="clear" w:color="auto" w:fill="auto"/>
            <w:noWrap/>
          </w:tcPr>
          <w:p w14:paraId="366C1575" w14:textId="77777777" w:rsidR="00B965DF" w:rsidRPr="00EF5447" w:rsidRDefault="00B965DF" w:rsidP="00242006">
            <w:pPr>
              <w:pStyle w:val="TAC"/>
            </w:pPr>
            <w:r w:rsidRPr="00EF5447">
              <w:rPr>
                <w:rFonts w:eastAsia="Malgun Gothic"/>
                <w:lang w:eastAsia="ko-KR"/>
              </w:rPr>
              <w:t>10</w:t>
            </w:r>
          </w:p>
        </w:tc>
        <w:tc>
          <w:tcPr>
            <w:tcW w:w="1142" w:type="dxa"/>
            <w:shd w:val="clear" w:color="auto" w:fill="auto"/>
            <w:noWrap/>
          </w:tcPr>
          <w:p w14:paraId="6B800211" w14:textId="77777777" w:rsidR="00B965DF" w:rsidRPr="00EF5447" w:rsidRDefault="00B965DF" w:rsidP="00242006">
            <w:pPr>
              <w:pStyle w:val="TAC"/>
            </w:pPr>
            <w:r w:rsidRPr="00EF5447">
              <w:rPr>
                <w:rFonts w:eastAsia="Malgun Gothic"/>
                <w:lang w:eastAsia="ko-KR"/>
              </w:rPr>
              <w:t>50</w:t>
            </w:r>
          </w:p>
        </w:tc>
        <w:tc>
          <w:tcPr>
            <w:tcW w:w="1299" w:type="dxa"/>
            <w:shd w:val="clear" w:color="auto" w:fill="auto"/>
            <w:noWrap/>
          </w:tcPr>
          <w:p w14:paraId="28DC3AD7" w14:textId="77777777" w:rsidR="00B965DF" w:rsidRPr="00EF5447" w:rsidRDefault="00B965DF" w:rsidP="00242006">
            <w:pPr>
              <w:pStyle w:val="TAC"/>
            </w:pPr>
            <w:r w:rsidRPr="00EF5447">
              <w:rPr>
                <w:rFonts w:eastAsia="Malgun Gothic"/>
                <w:lang w:eastAsia="ko-KR"/>
              </w:rPr>
              <w:t>2630</w:t>
            </w:r>
          </w:p>
        </w:tc>
        <w:tc>
          <w:tcPr>
            <w:tcW w:w="752" w:type="dxa"/>
            <w:shd w:val="clear" w:color="auto" w:fill="auto"/>
          </w:tcPr>
          <w:p w14:paraId="23CA1CE7" w14:textId="77777777" w:rsidR="00B965DF" w:rsidRPr="00EF5447" w:rsidRDefault="00B965DF" w:rsidP="00242006">
            <w:pPr>
              <w:pStyle w:val="TAC"/>
            </w:pPr>
            <w:r w:rsidRPr="00EF5447">
              <w:rPr>
                <w:rFonts w:eastAsia="Malgun Gothic"/>
                <w:lang w:eastAsia="ko-KR"/>
              </w:rPr>
              <w:t>N/A</w:t>
            </w:r>
          </w:p>
        </w:tc>
        <w:tc>
          <w:tcPr>
            <w:tcW w:w="1248" w:type="dxa"/>
            <w:shd w:val="clear" w:color="auto" w:fill="auto"/>
          </w:tcPr>
          <w:p w14:paraId="1BC398BF" w14:textId="77777777" w:rsidR="00B965DF" w:rsidRPr="00EF5447" w:rsidRDefault="00B965DF" w:rsidP="00242006">
            <w:pPr>
              <w:pStyle w:val="TAC"/>
            </w:pPr>
            <w:r w:rsidRPr="00EF5447">
              <w:rPr>
                <w:rFonts w:eastAsia="Malgun Gothic"/>
                <w:lang w:eastAsia="ko-KR"/>
              </w:rPr>
              <w:t>N/A</w:t>
            </w:r>
          </w:p>
        </w:tc>
      </w:tr>
      <w:tr w:rsidR="00B965DF" w:rsidRPr="00EF5447" w14:paraId="5B067F81" w14:textId="77777777" w:rsidTr="00242006">
        <w:trPr>
          <w:trHeight w:val="54"/>
          <w:jc w:val="center"/>
        </w:trPr>
        <w:tc>
          <w:tcPr>
            <w:tcW w:w="2258" w:type="dxa"/>
            <w:tcBorders>
              <w:top w:val="nil"/>
              <w:bottom w:val="single" w:sz="4" w:space="0" w:color="auto"/>
            </w:tcBorders>
            <w:shd w:val="clear" w:color="auto" w:fill="auto"/>
          </w:tcPr>
          <w:p w14:paraId="37A58C44" w14:textId="77777777" w:rsidR="00B965DF" w:rsidRPr="00EF5447" w:rsidRDefault="00B965DF" w:rsidP="00242006">
            <w:pPr>
              <w:pStyle w:val="TAC"/>
              <w:rPr>
                <w:rFonts w:eastAsia="MS Mincho"/>
              </w:rPr>
            </w:pPr>
          </w:p>
        </w:tc>
        <w:tc>
          <w:tcPr>
            <w:tcW w:w="867" w:type="dxa"/>
            <w:shd w:val="clear" w:color="auto" w:fill="auto"/>
          </w:tcPr>
          <w:p w14:paraId="6502F095" w14:textId="77777777" w:rsidR="00B965DF" w:rsidRPr="00EF5447" w:rsidRDefault="00B965DF" w:rsidP="00242006">
            <w:pPr>
              <w:pStyle w:val="TAC"/>
            </w:pPr>
            <w:r w:rsidRPr="00EF5447">
              <w:rPr>
                <w:rFonts w:eastAsia="Malgun Gothic"/>
                <w:lang w:eastAsia="ko-KR"/>
              </w:rPr>
              <w:t>n78</w:t>
            </w:r>
          </w:p>
        </w:tc>
        <w:tc>
          <w:tcPr>
            <w:tcW w:w="1066" w:type="dxa"/>
            <w:shd w:val="clear" w:color="auto" w:fill="auto"/>
            <w:noWrap/>
          </w:tcPr>
          <w:p w14:paraId="3CD462D7" w14:textId="77777777" w:rsidR="00B965DF" w:rsidRPr="00EF5447" w:rsidRDefault="00B965DF" w:rsidP="00242006">
            <w:pPr>
              <w:pStyle w:val="TAC"/>
            </w:pPr>
            <w:r w:rsidRPr="00EF5447">
              <w:rPr>
                <w:rFonts w:eastAsia="Malgun Gothic"/>
                <w:lang w:eastAsia="ko-KR"/>
              </w:rPr>
              <w:t>3580</w:t>
            </w:r>
          </w:p>
        </w:tc>
        <w:tc>
          <w:tcPr>
            <w:tcW w:w="747" w:type="dxa"/>
            <w:shd w:val="clear" w:color="auto" w:fill="auto"/>
            <w:noWrap/>
          </w:tcPr>
          <w:p w14:paraId="3AE09C5C" w14:textId="77777777" w:rsidR="00B965DF" w:rsidRPr="00EF5447" w:rsidRDefault="00B965DF" w:rsidP="00242006">
            <w:pPr>
              <w:pStyle w:val="TAC"/>
            </w:pPr>
            <w:r w:rsidRPr="00EF5447">
              <w:rPr>
                <w:rFonts w:eastAsia="Malgun Gothic"/>
                <w:lang w:eastAsia="ko-KR"/>
              </w:rPr>
              <w:t>10</w:t>
            </w:r>
          </w:p>
        </w:tc>
        <w:tc>
          <w:tcPr>
            <w:tcW w:w="1142" w:type="dxa"/>
            <w:shd w:val="clear" w:color="auto" w:fill="auto"/>
            <w:noWrap/>
          </w:tcPr>
          <w:p w14:paraId="55DB4F7C" w14:textId="77777777" w:rsidR="00B965DF" w:rsidRPr="00EF5447" w:rsidRDefault="00B965DF" w:rsidP="00242006">
            <w:pPr>
              <w:pStyle w:val="TAC"/>
            </w:pPr>
            <w:r w:rsidRPr="00EF5447">
              <w:rPr>
                <w:rFonts w:eastAsia="Malgun Gothic"/>
                <w:lang w:eastAsia="ko-KR"/>
              </w:rPr>
              <w:t>50</w:t>
            </w:r>
          </w:p>
        </w:tc>
        <w:tc>
          <w:tcPr>
            <w:tcW w:w="1299" w:type="dxa"/>
            <w:shd w:val="clear" w:color="auto" w:fill="auto"/>
            <w:noWrap/>
          </w:tcPr>
          <w:p w14:paraId="59852E9F" w14:textId="77777777" w:rsidR="00B965DF" w:rsidRPr="00EF5447" w:rsidRDefault="00B965DF" w:rsidP="00242006">
            <w:pPr>
              <w:pStyle w:val="TAC"/>
            </w:pPr>
            <w:r w:rsidRPr="00EF5447">
              <w:rPr>
                <w:rFonts w:eastAsia="Malgun Gothic"/>
                <w:lang w:eastAsia="ko-KR"/>
              </w:rPr>
              <w:t>3580</w:t>
            </w:r>
          </w:p>
        </w:tc>
        <w:tc>
          <w:tcPr>
            <w:tcW w:w="752" w:type="dxa"/>
            <w:shd w:val="clear" w:color="auto" w:fill="auto"/>
          </w:tcPr>
          <w:p w14:paraId="655A7D26" w14:textId="77777777" w:rsidR="00B965DF" w:rsidRPr="00EF5447" w:rsidRDefault="00B965DF" w:rsidP="00242006">
            <w:pPr>
              <w:pStyle w:val="TAC"/>
            </w:pPr>
            <w:r w:rsidRPr="00EF5447">
              <w:rPr>
                <w:rFonts w:eastAsia="Malgun Gothic"/>
                <w:lang w:eastAsia="ko-KR"/>
              </w:rPr>
              <w:t>N/A</w:t>
            </w:r>
          </w:p>
        </w:tc>
        <w:tc>
          <w:tcPr>
            <w:tcW w:w="1248" w:type="dxa"/>
            <w:shd w:val="clear" w:color="auto" w:fill="auto"/>
          </w:tcPr>
          <w:p w14:paraId="5B801084" w14:textId="77777777" w:rsidR="00B965DF" w:rsidRPr="00EF5447" w:rsidRDefault="00B965DF" w:rsidP="00242006">
            <w:pPr>
              <w:pStyle w:val="TAC"/>
            </w:pPr>
            <w:r w:rsidRPr="00EF5447">
              <w:rPr>
                <w:rFonts w:eastAsia="Malgun Gothic"/>
                <w:lang w:eastAsia="ko-KR"/>
              </w:rPr>
              <w:t>N/A</w:t>
            </w:r>
          </w:p>
        </w:tc>
      </w:tr>
      <w:tr w:rsidR="00B965DF" w:rsidRPr="00EF5447" w14:paraId="5B31F8E8" w14:textId="77777777" w:rsidTr="00242006">
        <w:trPr>
          <w:trHeight w:val="54"/>
          <w:jc w:val="center"/>
        </w:trPr>
        <w:tc>
          <w:tcPr>
            <w:tcW w:w="2258" w:type="dxa"/>
            <w:tcBorders>
              <w:bottom w:val="nil"/>
            </w:tcBorders>
            <w:shd w:val="clear" w:color="auto" w:fill="auto"/>
          </w:tcPr>
          <w:p w14:paraId="235652C1" w14:textId="77777777" w:rsidR="00B965DF" w:rsidRPr="00EF5447" w:rsidRDefault="00B965DF" w:rsidP="00242006">
            <w:pPr>
              <w:pStyle w:val="TAC"/>
              <w:rPr>
                <w:rFonts w:cs="Arial"/>
                <w:lang w:eastAsia="ko-KR"/>
              </w:rPr>
            </w:pPr>
            <w:r w:rsidRPr="00EF5447">
              <w:rPr>
                <w:rFonts w:cs="Arial"/>
              </w:rPr>
              <w:t>DC_</w:t>
            </w:r>
            <w:r w:rsidRPr="00EF5447">
              <w:rPr>
                <w:rFonts w:cs="Arial"/>
                <w:lang w:eastAsia="ko-KR"/>
              </w:rPr>
              <w:t>1A_n7A-n78A</w:t>
            </w:r>
          </w:p>
          <w:p w14:paraId="41B17641" w14:textId="77777777" w:rsidR="00B965DF" w:rsidRDefault="00B965DF" w:rsidP="00242006">
            <w:pPr>
              <w:pStyle w:val="TAC"/>
              <w:rPr>
                <w:rFonts w:cs="Arial"/>
              </w:rPr>
            </w:pPr>
            <w:r w:rsidRPr="00EF5447">
              <w:rPr>
                <w:rFonts w:cs="Arial"/>
              </w:rPr>
              <w:t>DC_1A_n7B-n78A</w:t>
            </w:r>
          </w:p>
          <w:p w14:paraId="501261AC" w14:textId="77777777" w:rsidR="00B965DF" w:rsidRPr="00EF5447" w:rsidRDefault="00B965DF" w:rsidP="00242006">
            <w:pPr>
              <w:pStyle w:val="TAC"/>
              <w:rPr>
                <w:rFonts w:eastAsia="MS Mincho"/>
              </w:rPr>
            </w:pPr>
            <w:r w:rsidRPr="00040635">
              <w:rPr>
                <w:rFonts w:eastAsia="MS Mincho"/>
              </w:rPr>
              <w:t>DC_1A_n7A-n78(2A)</w:t>
            </w:r>
          </w:p>
        </w:tc>
        <w:tc>
          <w:tcPr>
            <w:tcW w:w="867" w:type="dxa"/>
            <w:shd w:val="clear" w:color="auto" w:fill="auto"/>
          </w:tcPr>
          <w:p w14:paraId="6C39D6F4" w14:textId="77777777" w:rsidR="00B965DF" w:rsidRPr="00EF5447" w:rsidRDefault="00B965DF" w:rsidP="00242006">
            <w:pPr>
              <w:pStyle w:val="TAC"/>
            </w:pPr>
            <w:r w:rsidRPr="00EF5447">
              <w:rPr>
                <w:rFonts w:cs="Arial"/>
                <w:szCs w:val="18"/>
                <w:lang w:eastAsia="ko-KR"/>
              </w:rPr>
              <w:t>1</w:t>
            </w:r>
          </w:p>
        </w:tc>
        <w:tc>
          <w:tcPr>
            <w:tcW w:w="1066" w:type="dxa"/>
            <w:shd w:val="clear" w:color="auto" w:fill="auto"/>
            <w:noWrap/>
          </w:tcPr>
          <w:p w14:paraId="01F835D2" w14:textId="77777777" w:rsidR="00B965DF" w:rsidRPr="00EF5447" w:rsidRDefault="00B965DF" w:rsidP="00242006">
            <w:pPr>
              <w:pStyle w:val="TAC"/>
            </w:pPr>
            <w:r w:rsidRPr="00EF5447">
              <w:rPr>
                <w:rFonts w:cs="Arial"/>
                <w:szCs w:val="18"/>
                <w:lang w:eastAsia="ko-KR"/>
              </w:rPr>
              <w:t>1977.5</w:t>
            </w:r>
          </w:p>
        </w:tc>
        <w:tc>
          <w:tcPr>
            <w:tcW w:w="747" w:type="dxa"/>
            <w:shd w:val="clear" w:color="auto" w:fill="auto"/>
            <w:noWrap/>
          </w:tcPr>
          <w:p w14:paraId="2A357169" w14:textId="77777777" w:rsidR="00B965DF" w:rsidRPr="00EF5447" w:rsidRDefault="00B965DF" w:rsidP="00242006">
            <w:pPr>
              <w:pStyle w:val="TAC"/>
            </w:pPr>
            <w:r w:rsidRPr="00EF5447">
              <w:rPr>
                <w:rFonts w:cs="Arial"/>
                <w:szCs w:val="18"/>
                <w:lang w:eastAsia="ko-KR"/>
              </w:rPr>
              <w:t>5</w:t>
            </w:r>
          </w:p>
        </w:tc>
        <w:tc>
          <w:tcPr>
            <w:tcW w:w="1142" w:type="dxa"/>
            <w:shd w:val="clear" w:color="auto" w:fill="auto"/>
            <w:noWrap/>
          </w:tcPr>
          <w:p w14:paraId="5F4CA4DC" w14:textId="77777777" w:rsidR="00B965DF" w:rsidRPr="00EF5447" w:rsidRDefault="00B965DF" w:rsidP="00242006">
            <w:pPr>
              <w:pStyle w:val="TAC"/>
            </w:pPr>
            <w:r w:rsidRPr="00EF5447">
              <w:rPr>
                <w:rFonts w:cs="Arial"/>
                <w:szCs w:val="18"/>
                <w:lang w:eastAsia="ko-KR"/>
              </w:rPr>
              <w:t>25</w:t>
            </w:r>
          </w:p>
        </w:tc>
        <w:tc>
          <w:tcPr>
            <w:tcW w:w="1299" w:type="dxa"/>
            <w:shd w:val="clear" w:color="auto" w:fill="auto"/>
            <w:noWrap/>
          </w:tcPr>
          <w:p w14:paraId="1A5D62FE" w14:textId="77777777" w:rsidR="00B965DF" w:rsidRPr="00EF5447" w:rsidRDefault="00B965DF" w:rsidP="00242006">
            <w:pPr>
              <w:pStyle w:val="TAC"/>
            </w:pPr>
            <w:r w:rsidRPr="00EF5447">
              <w:rPr>
                <w:rFonts w:cs="Arial"/>
                <w:szCs w:val="18"/>
                <w:lang w:eastAsia="ko-KR"/>
              </w:rPr>
              <w:t>2167.5</w:t>
            </w:r>
          </w:p>
        </w:tc>
        <w:tc>
          <w:tcPr>
            <w:tcW w:w="752" w:type="dxa"/>
            <w:shd w:val="clear" w:color="auto" w:fill="auto"/>
          </w:tcPr>
          <w:p w14:paraId="0BAB604D" w14:textId="77777777" w:rsidR="00B965DF" w:rsidRPr="00EF5447" w:rsidRDefault="00B965DF" w:rsidP="00242006">
            <w:pPr>
              <w:pStyle w:val="TAC"/>
            </w:pPr>
            <w:r w:rsidRPr="00EF5447">
              <w:rPr>
                <w:rFonts w:cs="Arial"/>
                <w:szCs w:val="18"/>
                <w:lang w:eastAsia="ko-KR"/>
              </w:rPr>
              <w:t>N/A</w:t>
            </w:r>
          </w:p>
        </w:tc>
        <w:tc>
          <w:tcPr>
            <w:tcW w:w="1248" w:type="dxa"/>
            <w:shd w:val="clear" w:color="auto" w:fill="auto"/>
          </w:tcPr>
          <w:p w14:paraId="489A1C06" w14:textId="77777777" w:rsidR="00B965DF" w:rsidRPr="00EF5447" w:rsidRDefault="00B965DF" w:rsidP="00242006">
            <w:pPr>
              <w:pStyle w:val="TAC"/>
            </w:pPr>
            <w:r w:rsidRPr="00EF5447">
              <w:rPr>
                <w:rFonts w:cs="Arial"/>
                <w:lang w:eastAsia="ko-KR"/>
              </w:rPr>
              <w:t>N/A</w:t>
            </w:r>
          </w:p>
        </w:tc>
      </w:tr>
      <w:tr w:rsidR="00B965DF" w:rsidRPr="00EF5447" w14:paraId="3645ECF7" w14:textId="77777777" w:rsidTr="00242006">
        <w:trPr>
          <w:trHeight w:val="54"/>
          <w:jc w:val="center"/>
        </w:trPr>
        <w:tc>
          <w:tcPr>
            <w:tcW w:w="2258" w:type="dxa"/>
            <w:tcBorders>
              <w:top w:val="nil"/>
              <w:bottom w:val="nil"/>
            </w:tcBorders>
            <w:shd w:val="clear" w:color="auto" w:fill="auto"/>
          </w:tcPr>
          <w:p w14:paraId="2726B73F" w14:textId="77777777" w:rsidR="00B965DF" w:rsidRPr="00EF5447" w:rsidRDefault="00B965DF" w:rsidP="00242006">
            <w:pPr>
              <w:pStyle w:val="TAC"/>
              <w:rPr>
                <w:rFonts w:eastAsia="MS Mincho"/>
              </w:rPr>
            </w:pPr>
          </w:p>
        </w:tc>
        <w:tc>
          <w:tcPr>
            <w:tcW w:w="867" w:type="dxa"/>
            <w:shd w:val="clear" w:color="auto" w:fill="auto"/>
          </w:tcPr>
          <w:p w14:paraId="1350B2FF" w14:textId="77777777" w:rsidR="00B965DF" w:rsidRPr="00EF5447" w:rsidRDefault="00B965DF" w:rsidP="00242006">
            <w:pPr>
              <w:pStyle w:val="TAC"/>
            </w:pPr>
            <w:r w:rsidRPr="00EF5447">
              <w:rPr>
                <w:rFonts w:cs="Arial"/>
                <w:szCs w:val="18"/>
                <w:lang w:eastAsia="ko-KR"/>
              </w:rPr>
              <w:t>n7</w:t>
            </w:r>
          </w:p>
        </w:tc>
        <w:tc>
          <w:tcPr>
            <w:tcW w:w="1066" w:type="dxa"/>
            <w:shd w:val="clear" w:color="auto" w:fill="auto"/>
            <w:noWrap/>
          </w:tcPr>
          <w:p w14:paraId="19EFA294" w14:textId="77777777" w:rsidR="00B965DF" w:rsidRPr="00EF5447" w:rsidRDefault="00B965DF" w:rsidP="00242006">
            <w:pPr>
              <w:pStyle w:val="TAC"/>
            </w:pPr>
            <w:r w:rsidRPr="00EF5447">
              <w:rPr>
                <w:rFonts w:cs="Arial"/>
                <w:szCs w:val="18"/>
                <w:lang w:eastAsia="ko-KR"/>
              </w:rPr>
              <w:t>2507.5</w:t>
            </w:r>
          </w:p>
        </w:tc>
        <w:tc>
          <w:tcPr>
            <w:tcW w:w="747" w:type="dxa"/>
            <w:shd w:val="clear" w:color="auto" w:fill="auto"/>
            <w:noWrap/>
          </w:tcPr>
          <w:p w14:paraId="193CB540" w14:textId="77777777" w:rsidR="00B965DF" w:rsidRPr="00EF5447" w:rsidRDefault="00B965DF" w:rsidP="00242006">
            <w:pPr>
              <w:pStyle w:val="TAC"/>
            </w:pPr>
            <w:r w:rsidRPr="00EF5447">
              <w:rPr>
                <w:rFonts w:cs="Arial"/>
                <w:szCs w:val="18"/>
                <w:lang w:eastAsia="ko-KR"/>
              </w:rPr>
              <w:t>5</w:t>
            </w:r>
          </w:p>
        </w:tc>
        <w:tc>
          <w:tcPr>
            <w:tcW w:w="1142" w:type="dxa"/>
            <w:shd w:val="clear" w:color="auto" w:fill="auto"/>
            <w:noWrap/>
          </w:tcPr>
          <w:p w14:paraId="4902158B" w14:textId="77777777" w:rsidR="00B965DF" w:rsidRPr="00EF5447" w:rsidRDefault="00B965DF" w:rsidP="00242006">
            <w:pPr>
              <w:pStyle w:val="TAC"/>
            </w:pPr>
            <w:r w:rsidRPr="00EF5447">
              <w:rPr>
                <w:rFonts w:cs="Arial"/>
                <w:szCs w:val="18"/>
                <w:lang w:eastAsia="ko-KR"/>
              </w:rPr>
              <w:t>25</w:t>
            </w:r>
          </w:p>
        </w:tc>
        <w:tc>
          <w:tcPr>
            <w:tcW w:w="1299" w:type="dxa"/>
            <w:shd w:val="clear" w:color="auto" w:fill="auto"/>
            <w:noWrap/>
          </w:tcPr>
          <w:p w14:paraId="70013F4C" w14:textId="77777777" w:rsidR="00B965DF" w:rsidRPr="00EF5447" w:rsidRDefault="00B965DF" w:rsidP="00242006">
            <w:pPr>
              <w:pStyle w:val="TAC"/>
            </w:pPr>
            <w:r w:rsidRPr="00EF5447">
              <w:rPr>
                <w:rFonts w:cs="Arial"/>
                <w:szCs w:val="18"/>
                <w:lang w:eastAsia="ko-KR"/>
              </w:rPr>
              <w:t>2627.5</w:t>
            </w:r>
          </w:p>
        </w:tc>
        <w:tc>
          <w:tcPr>
            <w:tcW w:w="752" w:type="dxa"/>
            <w:shd w:val="clear" w:color="auto" w:fill="auto"/>
          </w:tcPr>
          <w:p w14:paraId="7AE64396" w14:textId="77777777" w:rsidR="00B965DF" w:rsidRPr="00EF5447" w:rsidRDefault="00B965DF" w:rsidP="00242006">
            <w:pPr>
              <w:pStyle w:val="TAC"/>
            </w:pPr>
            <w:r w:rsidRPr="00EF5447">
              <w:rPr>
                <w:rFonts w:cs="Arial"/>
                <w:szCs w:val="18"/>
                <w:lang w:eastAsia="ko-KR"/>
              </w:rPr>
              <w:t>9.1</w:t>
            </w:r>
          </w:p>
        </w:tc>
        <w:tc>
          <w:tcPr>
            <w:tcW w:w="1248" w:type="dxa"/>
            <w:shd w:val="clear" w:color="auto" w:fill="auto"/>
          </w:tcPr>
          <w:p w14:paraId="6EBBD0CB" w14:textId="77777777" w:rsidR="00B965DF" w:rsidRPr="00EF5447" w:rsidRDefault="00B965DF" w:rsidP="00242006">
            <w:pPr>
              <w:pStyle w:val="TAC"/>
              <w:rPr>
                <w:rFonts w:cs="Arial"/>
                <w:lang w:eastAsia="ko-KR"/>
              </w:rPr>
            </w:pPr>
            <w:r w:rsidRPr="00EF5447">
              <w:rPr>
                <w:rFonts w:cs="Arial"/>
                <w:lang w:eastAsia="ko-KR"/>
              </w:rPr>
              <w:t>IMD4</w:t>
            </w:r>
          </w:p>
        </w:tc>
      </w:tr>
      <w:tr w:rsidR="00B965DF" w:rsidRPr="00EF5447" w14:paraId="353BA8EA" w14:textId="77777777" w:rsidTr="00242006">
        <w:trPr>
          <w:trHeight w:val="54"/>
          <w:jc w:val="center"/>
        </w:trPr>
        <w:tc>
          <w:tcPr>
            <w:tcW w:w="2258" w:type="dxa"/>
            <w:tcBorders>
              <w:top w:val="nil"/>
              <w:bottom w:val="nil"/>
            </w:tcBorders>
            <w:shd w:val="clear" w:color="auto" w:fill="auto"/>
          </w:tcPr>
          <w:p w14:paraId="33A084E4" w14:textId="77777777" w:rsidR="00B965DF" w:rsidRPr="00EF5447" w:rsidRDefault="00B965DF" w:rsidP="00242006">
            <w:pPr>
              <w:pStyle w:val="TAC"/>
              <w:rPr>
                <w:rFonts w:eastAsia="MS Mincho"/>
              </w:rPr>
            </w:pPr>
          </w:p>
        </w:tc>
        <w:tc>
          <w:tcPr>
            <w:tcW w:w="867" w:type="dxa"/>
            <w:shd w:val="clear" w:color="auto" w:fill="auto"/>
          </w:tcPr>
          <w:p w14:paraId="3016EB68" w14:textId="77777777" w:rsidR="00B965DF" w:rsidRPr="00EF5447" w:rsidRDefault="00B965DF" w:rsidP="00242006">
            <w:pPr>
              <w:pStyle w:val="TAC"/>
            </w:pPr>
            <w:r w:rsidRPr="00EF5447">
              <w:rPr>
                <w:rFonts w:cs="Arial"/>
                <w:szCs w:val="18"/>
                <w:lang w:eastAsia="ko-KR"/>
              </w:rPr>
              <w:t>n78</w:t>
            </w:r>
          </w:p>
        </w:tc>
        <w:tc>
          <w:tcPr>
            <w:tcW w:w="1066" w:type="dxa"/>
            <w:shd w:val="clear" w:color="auto" w:fill="auto"/>
            <w:noWrap/>
          </w:tcPr>
          <w:p w14:paraId="7A51C0AE" w14:textId="77777777" w:rsidR="00B965DF" w:rsidRPr="00EF5447" w:rsidRDefault="00B965DF" w:rsidP="00242006">
            <w:pPr>
              <w:pStyle w:val="TAC"/>
            </w:pPr>
            <w:r w:rsidRPr="00EF5447">
              <w:rPr>
                <w:rFonts w:cs="Arial"/>
                <w:szCs w:val="18"/>
                <w:lang w:eastAsia="ko-KR"/>
              </w:rPr>
              <w:t>3305</w:t>
            </w:r>
          </w:p>
        </w:tc>
        <w:tc>
          <w:tcPr>
            <w:tcW w:w="747" w:type="dxa"/>
            <w:shd w:val="clear" w:color="auto" w:fill="auto"/>
            <w:noWrap/>
          </w:tcPr>
          <w:p w14:paraId="2D59D37D" w14:textId="77777777" w:rsidR="00B965DF" w:rsidRPr="00EF5447" w:rsidRDefault="00B965DF" w:rsidP="00242006">
            <w:pPr>
              <w:pStyle w:val="TAC"/>
            </w:pPr>
            <w:r w:rsidRPr="00EF5447">
              <w:rPr>
                <w:rFonts w:cs="Arial"/>
                <w:szCs w:val="18"/>
                <w:lang w:eastAsia="ko-KR"/>
              </w:rPr>
              <w:t>10</w:t>
            </w:r>
          </w:p>
        </w:tc>
        <w:tc>
          <w:tcPr>
            <w:tcW w:w="1142" w:type="dxa"/>
            <w:shd w:val="clear" w:color="auto" w:fill="auto"/>
            <w:noWrap/>
          </w:tcPr>
          <w:p w14:paraId="6A133B0C" w14:textId="77777777" w:rsidR="00B965DF" w:rsidRPr="00EF5447" w:rsidRDefault="00B965DF" w:rsidP="00242006">
            <w:pPr>
              <w:pStyle w:val="TAC"/>
            </w:pPr>
            <w:r w:rsidRPr="00EF5447">
              <w:rPr>
                <w:rFonts w:cs="Arial"/>
                <w:szCs w:val="18"/>
                <w:lang w:eastAsia="ko-KR"/>
              </w:rPr>
              <w:t>50</w:t>
            </w:r>
          </w:p>
        </w:tc>
        <w:tc>
          <w:tcPr>
            <w:tcW w:w="1299" w:type="dxa"/>
            <w:shd w:val="clear" w:color="auto" w:fill="auto"/>
            <w:noWrap/>
          </w:tcPr>
          <w:p w14:paraId="7ECD36FD" w14:textId="77777777" w:rsidR="00B965DF" w:rsidRPr="00EF5447" w:rsidRDefault="00B965DF" w:rsidP="00242006">
            <w:pPr>
              <w:pStyle w:val="TAC"/>
            </w:pPr>
            <w:r w:rsidRPr="00EF5447">
              <w:rPr>
                <w:rFonts w:cs="Arial"/>
                <w:szCs w:val="18"/>
                <w:lang w:eastAsia="ko-KR"/>
              </w:rPr>
              <w:t>3305</w:t>
            </w:r>
          </w:p>
        </w:tc>
        <w:tc>
          <w:tcPr>
            <w:tcW w:w="752" w:type="dxa"/>
            <w:shd w:val="clear" w:color="auto" w:fill="auto"/>
          </w:tcPr>
          <w:p w14:paraId="21C37CE0" w14:textId="77777777" w:rsidR="00B965DF" w:rsidRPr="00EF5447" w:rsidRDefault="00B965DF" w:rsidP="00242006">
            <w:pPr>
              <w:pStyle w:val="TAC"/>
            </w:pPr>
            <w:r w:rsidRPr="00EF5447">
              <w:rPr>
                <w:rFonts w:cs="Arial"/>
                <w:szCs w:val="18"/>
                <w:lang w:eastAsia="ko-KR"/>
              </w:rPr>
              <w:t>N/A</w:t>
            </w:r>
          </w:p>
        </w:tc>
        <w:tc>
          <w:tcPr>
            <w:tcW w:w="1248" w:type="dxa"/>
            <w:shd w:val="clear" w:color="auto" w:fill="auto"/>
          </w:tcPr>
          <w:p w14:paraId="639A65AE" w14:textId="77777777" w:rsidR="00B965DF" w:rsidRPr="00EF5447" w:rsidRDefault="00B965DF" w:rsidP="00242006">
            <w:pPr>
              <w:pStyle w:val="TAC"/>
            </w:pPr>
            <w:r w:rsidRPr="00EF5447">
              <w:rPr>
                <w:rFonts w:cs="Arial"/>
                <w:lang w:eastAsia="ko-KR"/>
              </w:rPr>
              <w:t>N/A</w:t>
            </w:r>
          </w:p>
        </w:tc>
      </w:tr>
      <w:tr w:rsidR="00B965DF" w:rsidRPr="00EF5447" w14:paraId="1AE2E9D5" w14:textId="77777777" w:rsidTr="00242006">
        <w:trPr>
          <w:trHeight w:val="54"/>
          <w:jc w:val="center"/>
        </w:trPr>
        <w:tc>
          <w:tcPr>
            <w:tcW w:w="2258" w:type="dxa"/>
            <w:tcBorders>
              <w:top w:val="nil"/>
              <w:bottom w:val="nil"/>
            </w:tcBorders>
            <w:shd w:val="clear" w:color="auto" w:fill="auto"/>
          </w:tcPr>
          <w:p w14:paraId="4CCBF7A4" w14:textId="77777777" w:rsidR="00B965DF" w:rsidRPr="00EF5447" w:rsidRDefault="00B965DF" w:rsidP="00242006">
            <w:pPr>
              <w:pStyle w:val="TAC"/>
              <w:rPr>
                <w:rFonts w:eastAsia="MS Mincho"/>
              </w:rPr>
            </w:pPr>
          </w:p>
        </w:tc>
        <w:tc>
          <w:tcPr>
            <w:tcW w:w="867" w:type="dxa"/>
            <w:shd w:val="clear" w:color="auto" w:fill="auto"/>
          </w:tcPr>
          <w:p w14:paraId="47E8383A" w14:textId="77777777" w:rsidR="00B965DF" w:rsidRPr="00EF5447" w:rsidRDefault="00B965DF" w:rsidP="00242006">
            <w:pPr>
              <w:pStyle w:val="TAC"/>
            </w:pPr>
            <w:r w:rsidRPr="00EF5447">
              <w:rPr>
                <w:rFonts w:cs="Arial"/>
                <w:szCs w:val="18"/>
                <w:lang w:eastAsia="ko-KR"/>
              </w:rPr>
              <w:t>1</w:t>
            </w:r>
          </w:p>
        </w:tc>
        <w:tc>
          <w:tcPr>
            <w:tcW w:w="1066" w:type="dxa"/>
            <w:shd w:val="clear" w:color="auto" w:fill="auto"/>
            <w:noWrap/>
          </w:tcPr>
          <w:p w14:paraId="32C1E742" w14:textId="77777777" w:rsidR="00B965DF" w:rsidRPr="00EF5447" w:rsidRDefault="00B965DF" w:rsidP="00242006">
            <w:pPr>
              <w:pStyle w:val="TAC"/>
            </w:pPr>
            <w:r w:rsidRPr="00EF5447">
              <w:rPr>
                <w:rFonts w:cs="Arial"/>
                <w:szCs w:val="18"/>
                <w:lang w:eastAsia="ko-KR"/>
              </w:rPr>
              <w:t>1970</w:t>
            </w:r>
          </w:p>
        </w:tc>
        <w:tc>
          <w:tcPr>
            <w:tcW w:w="747" w:type="dxa"/>
            <w:shd w:val="clear" w:color="auto" w:fill="auto"/>
            <w:noWrap/>
          </w:tcPr>
          <w:p w14:paraId="53D18ED1" w14:textId="77777777" w:rsidR="00B965DF" w:rsidRPr="00EF5447" w:rsidRDefault="00B965DF" w:rsidP="00242006">
            <w:pPr>
              <w:pStyle w:val="TAC"/>
            </w:pPr>
            <w:r w:rsidRPr="00EF5447">
              <w:rPr>
                <w:rFonts w:cs="Arial"/>
                <w:szCs w:val="18"/>
                <w:lang w:eastAsia="ko-KR"/>
              </w:rPr>
              <w:t>5</w:t>
            </w:r>
          </w:p>
        </w:tc>
        <w:tc>
          <w:tcPr>
            <w:tcW w:w="1142" w:type="dxa"/>
            <w:shd w:val="clear" w:color="auto" w:fill="auto"/>
            <w:noWrap/>
          </w:tcPr>
          <w:p w14:paraId="2960B87A" w14:textId="77777777" w:rsidR="00B965DF" w:rsidRPr="00EF5447" w:rsidRDefault="00B965DF" w:rsidP="00242006">
            <w:pPr>
              <w:pStyle w:val="TAC"/>
            </w:pPr>
            <w:r w:rsidRPr="00EF5447">
              <w:rPr>
                <w:rFonts w:cs="Arial"/>
                <w:szCs w:val="18"/>
                <w:lang w:eastAsia="ko-KR"/>
              </w:rPr>
              <w:t>25</w:t>
            </w:r>
          </w:p>
        </w:tc>
        <w:tc>
          <w:tcPr>
            <w:tcW w:w="1299" w:type="dxa"/>
            <w:shd w:val="clear" w:color="auto" w:fill="auto"/>
            <w:noWrap/>
          </w:tcPr>
          <w:p w14:paraId="7E91DDE8" w14:textId="77777777" w:rsidR="00B965DF" w:rsidRPr="00EF5447" w:rsidRDefault="00B965DF" w:rsidP="00242006">
            <w:pPr>
              <w:pStyle w:val="TAC"/>
            </w:pPr>
            <w:r w:rsidRPr="00EF5447">
              <w:rPr>
                <w:rFonts w:cs="Arial"/>
                <w:szCs w:val="18"/>
                <w:lang w:eastAsia="ko-KR"/>
              </w:rPr>
              <w:t>2160</w:t>
            </w:r>
          </w:p>
        </w:tc>
        <w:tc>
          <w:tcPr>
            <w:tcW w:w="752" w:type="dxa"/>
            <w:shd w:val="clear" w:color="auto" w:fill="auto"/>
          </w:tcPr>
          <w:p w14:paraId="3CFB1953" w14:textId="77777777" w:rsidR="00B965DF" w:rsidRPr="00EF5447" w:rsidRDefault="00B965DF" w:rsidP="00242006">
            <w:pPr>
              <w:pStyle w:val="TAC"/>
            </w:pPr>
            <w:r w:rsidRPr="00EF5447">
              <w:rPr>
                <w:rFonts w:cs="Arial"/>
                <w:szCs w:val="18"/>
                <w:lang w:eastAsia="ko-KR"/>
              </w:rPr>
              <w:t>N/A</w:t>
            </w:r>
          </w:p>
        </w:tc>
        <w:tc>
          <w:tcPr>
            <w:tcW w:w="1248" w:type="dxa"/>
            <w:shd w:val="clear" w:color="auto" w:fill="auto"/>
          </w:tcPr>
          <w:p w14:paraId="08074B5D" w14:textId="77777777" w:rsidR="00B965DF" w:rsidRPr="00EF5447" w:rsidRDefault="00B965DF" w:rsidP="00242006">
            <w:pPr>
              <w:pStyle w:val="TAC"/>
            </w:pPr>
            <w:r w:rsidRPr="00EF5447">
              <w:rPr>
                <w:rFonts w:cs="Arial"/>
                <w:lang w:eastAsia="ko-KR"/>
              </w:rPr>
              <w:t>N/A</w:t>
            </w:r>
          </w:p>
        </w:tc>
      </w:tr>
      <w:tr w:rsidR="00B965DF" w:rsidRPr="00EF5447" w14:paraId="01174369" w14:textId="77777777" w:rsidTr="00242006">
        <w:trPr>
          <w:trHeight w:val="54"/>
          <w:jc w:val="center"/>
        </w:trPr>
        <w:tc>
          <w:tcPr>
            <w:tcW w:w="2258" w:type="dxa"/>
            <w:tcBorders>
              <w:top w:val="nil"/>
              <w:bottom w:val="nil"/>
            </w:tcBorders>
            <w:shd w:val="clear" w:color="auto" w:fill="auto"/>
          </w:tcPr>
          <w:p w14:paraId="0E3148F4" w14:textId="77777777" w:rsidR="00B965DF" w:rsidRPr="00EF5447" w:rsidRDefault="00B965DF" w:rsidP="00242006">
            <w:pPr>
              <w:pStyle w:val="TAC"/>
              <w:rPr>
                <w:rFonts w:eastAsia="MS Mincho"/>
              </w:rPr>
            </w:pPr>
          </w:p>
        </w:tc>
        <w:tc>
          <w:tcPr>
            <w:tcW w:w="867" w:type="dxa"/>
            <w:shd w:val="clear" w:color="auto" w:fill="auto"/>
          </w:tcPr>
          <w:p w14:paraId="13C87170" w14:textId="77777777" w:rsidR="00B965DF" w:rsidRPr="00EF5447" w:rsidRDefault="00B965DF" w:rsidP="00242006">
            <w:pPr>
              <w:pStyle w:val="TAC"/>
            </w:pPr>
            <w:r w:rsidRPr="00EF5447">
              <w:rPr>
                <w:rFonts w:cs="Arial"/>
                <w:szCs w:val="18"/>
                <w:lang w:eastAsia="ko-KR"/>
              </w:rPr>
              <w:t>n7</w:t>
            </w:r>
          </w:p>
        </w:tc>
        <w:tc>
          <w:tcPr>
            <w:tcW w:w="1066" w:type="dxa"/>
            <w:shd w:val="clear" w:color="auto" w:fill="auto"/>
            <w:noWrap/>
          </w:tcPr>
          <w:p w14:paraId="0BB4A364" w14:textId="77777777" w:rsidR="00B965DF" w:rsidRPr="00EF5447" w:rsidRDefault="00B965DF" w:rsidP="00242006">
            <w:pPr>
              <w:pStyle w:val="TAC"/>
            </w:pPr>
            <w:r w:rsidRPr="00EF5447">
              <w:rPr>
                <w:rFonts w:cs="Arial"/>
                <w:szCs w:val="18"/>
                <w:lang w:eastAsia="ko-KR"/>
              </w:rPr>
              <w:t>2520</w:t>
            </w:r>
          </w:p>
        </w:tc>
        <w:tc>
          <w:tcPr>
            <w:tcW w:w="747" w:type="dxa"/>
            <w:shd w:val="clear" w:color="auto" w:fill="auto"/>
            <w:noWrap/>
          </w:tcPr>
          <w:p w14:paraId="2BECF4AB" w14:textId="77777777" w:rsidR="00B965DF" w:rsidRPr="00EF5447" w:rsidRDefault="00B965DF" w:rsidP="00242006">
            <w:pPr>
              <w:pStyle w:val="TAC"/>
            </w:pPr>
            <w:r w:rsidRPr="00EF5447">
              <w:rPr>
                <w:rFonts w:cs="Arial"/>
                <w:szCs w:val="18"/>
                <w:lang w:eastAsia="ko-KR"/>
              </w:rPr>
              <w:t>5</w:t>
            </w:r>
          </w:p>
        </w:tc>
        <w:tc>
          <w:tcPr>
            <w:tcW w:w="1142" w:type="dxa"/>
            <w:shd w:val="clear" w:color="auto" w:fill="auto"/>
            <w:noWrap/>
          </w:tcPr>
          <w:p w14:paraId="3C730695" w14:textId="77777777" w:rsidR="00B965DF" w:rsidRPr="00EF5447" w:rsidRDefault="00B965DF" w:rsidP="00242006">
            <w:pPr>
              <w:pStyle w:val="TAC"/>
            </w:pPr>
            <w:r w:rsidRPr="00EF5447">
              <w:rPr>
                <w:rFonts w:cs="Arial"/>
                <w:szCs w:val="18"/>
                <w:lang w:eastAsia="ko-KR"/>
              </w:rPr>
              <w:t>25</w:t>
            </w:r>
          </w:p>
        </w:tc>
        <w:tc>
          <w:tcPr>
            <w:tcW w:w="1299" w:type="dxa"/>
            <w:shd w:val="clear" w:color="auto" w:fill="auto"/>
            <w:noWrap/>
          </w:tcPr>
          <w:p w14:paraId="23D06064" w14:textId="77777777" w:rsidR="00B965DF" w:rsidRPr="00EF5447" w:rsidRDefault="00B965DF" w:rsidP="00242006">
            <w:pPr>
              <w:pStyle w:val="TAC"/>
            </w:pPr>
            <w:r w:rsidRPr="00EF5447">
              <w:rPr>
                <w:rFonts w:cs="Arial"/>
                <w:szCs w:val="18"/>
                <w:lang w:eastAsia="ko-KR"/>
              </w:rPr>
              <w:t>2640</w:t>
            </w:r>
          </w:p>
        </w:tc>
        <w:tc>
          <w:tcPr>
            <w:tcW w:w="752" w:type="dxa"/>
            <w:shd w:val="clear" w:color="auto" w:fill="auto"/>
          </w:tcPr>
          <w:p w14:paraId="0C0EA324" w14:textId="77777777" w:rsidR="00B965DF" w:rsidRPr="00EF5447" w:rsidRDefault="00B965DF" w:rsidP="00242006">
            <w:pPr>
              <w:pStyle w:val="TAC"/>
            </w:pPr>
            <w:r w:rsidRPr="00EF5447">
              <w:rPr>
                <w:rFonts w:cs="Arial"/>
                <w:szCs w:val="18"/>
                <w:lang w:eastAsia="ko-KR"/>
              </w:rPr>
              <w:t>N/A</w:t>
            </w:r>
          </w:p>
        </w:tc>
        <w:tc>
          <w:tcPr>
            <w:tcW w:w="1248" w:type="dxa"/>
            <w:shd w:val="clear" w:color="auto" w:fill="auto"/>
          </w:tcPr>
          <w:p w14:paraId="28954225" w14:textId="77777777" w:rsidR="00B965DF" w:rsidRPr="00EF5447" w:rsidRDefault="00B965DF" w:rsidP="00242006">
            <w:pPr>
              <w:pStyle w:val="TAC"/>
            </w:pPr>
            <w:r w:rsidRPr="00EF5447">
              <w:rPr>
                <w:rFonts w:cs="Arial"/>
                <w:lang w:eastAsia="ko-KR"/>
              </w:rPr>
              <w:t>N/A</w:t>
            </w:r>
          </w:p>
        </w:tc>
      </w:tr>
      <w:tr w:rsidR="00B965DF" w:rsidRPr="00EF5447" w14:paraId="175DD1EC" w14:textId="77777777" w:rsidTr="00242006">
        <w:trPr>
          <w:trHeight w:val="54"/>
          <w:jc w:val="center"/>
        </w:trPr>
        <w:tc>
          <w:tcPr>
            <w:tcW w:w="2258" w:type="dxa"/>
            <w:tcBorders>
              <w:top w:val="nil"/>
              <w:bottom w:val="single" w:sz="4" w:space="0" w:color="auto"/>
            </w:tcBorders>
            <w:shd w:val="clear" w:color="auto" w:fill="auto"/>
          </w:tcPr>
          <w:p w14:paraId="7481CEEF" w14:textId="77777777" w:rsidR="00B965DF" w:rsidRPr="00EF5447" w:rsidRDefault="00B965DF" w:rsidP="00242006">
            <w:pPr>
              <w:pStyle w:val="TAC"/>
              <w:rPr>
                <w:rFonts w:eastAsia="MS Mincho"/>
              </w:rPr>
            </w:pPr>
          </w:p>
        </w:tc>
        <w:tc>
          <w:tcPr>
            <w:tcW w:w="867" w:type="dxa"/>
            <w:shd w:val="clear" w:color="auto" w:fill="auto"/>
          </w:tcPr>
          <w:p w14:paraId="32ECA515" w14:textId="77777777" w:rsidR="00B965DF" w:rsidRPr="00EF5447" w:rsidRDefault="00B965DF" w:rsidP="00242006">
            <w:pPr>
              <w:pStyle w:val="TAC"/>
            </w:pPr>
            <w:r w:rsidRPr="00EF5447">
              <w:rPr>
                <w:rFonts w:cs="Arial"/>
                <w:szCs w:val="18"/>
                <w:lang w:eastAsia="ko-KR"/>
              </w:rPr>
              <w:t>n78</w:t>
            </w:r>
          </w:p>
        </w:tc>
        <w:tc>
          <w:tcPr>
            <w:tcW w:w="1066" w:type="dxa"/>
            <w:shd w:val="clear" w:color="auto" w:fill="auto"/>
            <w:noWrap/>
          </w:tcPr>
          <w:p w14:paraId="3B85D831" w14:textId="77777777" w:rsidR="00B965DF" w:rsidRPr="00EF5447" w:rsidRDefault="00B965DF" w:rsidP="00242006">
            <w:pPr>
              <w:pStyle w:val="TAC"/>
            </w:pPr>
            <w:r w:rsidRPr="00EF5447">
              <w:rPr>
                <w:rFonts w:cs="Arial"/>
                <w:szCs w:val="18"/>
                <w:lang w:eastAsia="ko-KR"/>
              </w:rPr>
              <w:t>3390</w:t>
            </w:r>
          </w:p>
        </w:tc>
        <w:tc>
          <w:tcPr>
            <w:tcW w:w="747" w:type="dxa"/>
            <w:shd w:val="clear" w:color="auto" w:fill="auto"/>
            <w:noWrap/>
          </w:tcPr>
          <w:p w14:paraId="18C3A72B" w14:textId="77777777" w:rsidR="00B965DF" w:rsidRPr="00EF5447" w:rsidRDefault="00B965DF" w:rsidP="00242006">
            <w:pPr>
              <w:pStyle w:val="TAC"/>
            </w:pPr>
            <w:r w:rsidRPr="00EF5447">
              <w:rPr>
                <w:rFonts w:cs="Arial"/>
                <w:szCs w:val="18"/>
                <w:lang w:eastAsia="ko-KR"/>
              </w:rPr>
              <w:t>10</w:t>
            </w:r>
          </w:p>
        </w:tc>
        <w:tc>
          <w:tcPr>
            <w:tcW w:w="1142" w:type="dxa"/>
            <w:shd w:val="clear" w:color="auto" w:fill="auto"/>
            <w:noWrap/>
          </w:tcPr>
          <w:p w14:paraId="24F0EE85" w14:textId="77777777" w:rsidR="00B965DF" w:rsidRPr="00EF5447" w:rsidRDefault="00B965DF" w:rsidP="00242006">
            <w:pPr>
              <w:pStyle w:val="TAC"/>
            </w:pPr>
            <w:r w:rsidRPr="00EF5447">
              <w:rPr>
                <w:rFonts w:cs="Arial"/>
                <w:szCs w:val="18"/>
                <w:lang w:eastAsia="ko-KR"/>
              </w:rPr>
              <w:t>50</w:t>
            </w:r>
          </w:p>
        </w:tc>
        <w:tc>
          <w:tcPr>
            <w:tcW w:w="1299" w:type="dxa"/>
            <w:shd w:val="clear" w:color="auto" w:fill="auto"/>
            <w:noWrap/>
          </w:tcPr>
          <w:p w14:paraId="49FB2C3F" w14:textId="77777777" w:rsidR="00B965DF" w:rsidRPr="00EF5447" w:rsidRDefault="00B965DF" w:rsidP="00242006">
            <w:pPr>
              <w:pStyle w:val="TAC"/>
            </w:pPr>
            <w:r w:rsidRPr="00EF5447">
              <w:rPr>
                <w:rFonts w:cs="Arial"/>
                <w:szCs w:val="18"/>
                <w:lang w:eastAsia="ko-KR"/>
              </w:rPr>
              <w:t>3390</w:t>
            </w:r>
          </w:p>
        </w:tc>
        <w:tc>
          <w:tcPr>
            <w:tcW w:w="752" w:type="dxa"/>
            <w:shd w:val="clear" w:color="auto" w:fill="auto"/>
          </w:tcPr>
          <w:p w14:paraId="43DD551D" w14:textId="77777777" w:rsidR="00B965DF" w:rsidRPr="00EF5447" w:rsidRDefault="00B965DF" w:rsidP="00242006">
            <w:pPr>
              <w:pStyle w:val="TAC"/>
            </w:pPr>
            <w:r w:rsidRPr="00EF5447">
              <w:rPr>
                <w:rFonts w:cs="Arial"/>
                <w:szCs w:val="18"/>
                <w:lang w:eastAsia="ko-KR"/>
              </w:rPr>
              <w:t>10.1</w:t>
            </w:r>
          </w:p>
        </w:tc>
        <w:tc>
          <w:tcPr>
            <w:tcW w:w="1248" w:type="dxa"/>
            <w:shd w:val="clear" w:color="auto" w:fill="auto"/>
          </w:tcPr>
          <w:p w14:paraId="1D17066A" w14:textId="77777777" w:rsidR="00B965DF" w:rsidRPr="00EF5447" w:rsidRDefault="00B965DF" w:rsidP="00242006">
            <w:pPr>
              <w:pStyle w:val="TAC"/>
              <w:rPr>
                <w:rFonts w:cs="Arial"/>
                <w:lang w:eastAsia="ko-KR"/>
              </w:rPr>
            </w:pPr>
            <w:r w:rsidRPr="00EF5447">
              <w:rPr>
                <w:rFonts w:cs="Arial"/>
                <w:lang w:eastAsia="ko-KR"/>
              </w:rPr>
              <w:t>IMD4</w:t>
            </w:r>
          </w:p>
        </w:tc>
      </w:tr>
      <w:tr w:rsidR="00B965DF" w:rsidRPr="00EF5447" w14:paraId="55CB3726" w14:textId="77777777" w:rsidTr="00242006">
        <w:trPr>
          <w:trHeight w:val="54"/>
          <w:jc w:val="center"/>
        </w:trPr>
        <w:tc>
          <w:tcPr>
            <w:tcW w:w="2258" w:type="dxa"/>
            <w:tcBorders>
              <w:bottom w:val="nil"/>
            </w:tcBorders>
            <w:shd w:val="clear" w:color="auto" w:fill="auto"/>
            <w:hideMark/>
          </w:tcPr>
          <w:p w14:paraId="054B142B" w14:textId="77777777" w:rsidR="00B965DF" w:rsidRPr="00EF5447" w:rsidRDefault="00B965DF" w:rsidP="00242006">
            <w:pPr>
              <w:pStyle w:val="TAC"/>
            </w:pPr>
            <w:r w:rsidRPr="00EF5447">
              <w:rPr>
                <w:rFonts w:eastAsia="MS Mincho"/>
              </w:rPr>
              <w:t>DC_1A-3A_n79A</w:t>
            </w:r>
          </w:p>
        </w:tc>
        <w:tc>
          <w:tcPr>
            <w:tcW w:w="867" w:type="dxa"/>
            <w:shd w:val="clear" w:color="auto" w:fill="auto"/>
            <w:hideMark/>
          </w:tcPr>
          <w:p w14:paraId="2C516966" w14:textId="77777777" w:rsidR="00B965DF" w:rsidRPr="00EF5447" w:rsidRDefault="00B965DF" w:rsidP="00242006">
            <w:pPr>
              <w:pStyle w:val="TAC"/>
            </w:pPr>
            <w:r w:rsidRPr="00EF5447">
              <w:t>1</w:t>
            </w:r>
          </w:p>
        </w:tc>
        <w:tc>
          <w:tcPr>
            <w:tcW w:w="1066" w:type="dxa"/>
            <w:shd w:val="clear" w:color="auto" w:fill="auto"/>
            <w:noWrap/>
          </w:tcPr>
          <w:p w14:paraId="4A45353C" w14:textId="77777777" w:rsidR="00B965DF" w:rsidRPr="00EF5447" w:rsidRDefault="00B965DF" w:rsidP="00242006">
            <w:pPr>
              <w:pStyle w:val="TAC"/>
            </w:pPr>
            <w:r w:rsidRPr="00EF5447">
              <w:t>1950</w:t>
            </w:r>
          </w:p>
        </w:tc>
        <w:tc>
          <w:tcPr>
            <w:tcW w:w="747" w:type="dxa"/>
            <w:shd w:val="clear" w:color="auto" w:fill="auto"/>
            <w:noWrap/>
          </w:tcPr>
          <w:p w14:paraId="5C182E10" w14:textId="77777777" w:rsidR="00B965DF" w:rsidRPr="00EF5447" w:rsidRDefault="00B965DF" w:rsidP="00242006">
            <w:pPr>
              <w:pStyle w:val="TAC"/>
            </w:pPr>
            <w:r w:rsidRPr="00EF5447">
              <w:t>5</w:t>
            </w:r>
          </w:p>
        </w:tc>
        <w:tc>
          <w:tcPr>
            <w:tcW w:w="1142" w:type="dxa"/>
            <w:shd w:val="clear" w:color="auto" w:fill="auto"/>
            <w:noWrap/>
          </w:tcPr>
          <w:p w14:paraId="26AC11E7" w14:textId="77777777" w:rsidR="00B965DF" w:rsidRPr="00EF5447" w:rsidRDefault="00B965DF" w:rsidP="00242006">
            <w:pPr>
              <w:pStyle w:val="TAC"/>
            </w:pPr>
            <w:r w:rsidRPr="00EF5447">
              <w:t>25</w:t>
            </w:r>
          </w:p>
        </w:tc>
        <w:tc>
          <w:tcPr>
            <w:tcW w:w="1299" w:type="dxa"/>
            <w:shd w:val="clear" w:color="auto" w:fill="auto"/>
            <w:noWrap/>
          </w:tcPr>
          <w:p w14:paraId="32378896" w14:textId="77777777" w:rsidR="00B965DF" w:rsidRPr="00EF5447" w:rsidRDefault="00B965DF" w:rsidP="00242006">
            <w:pPr>
              <w:pStyle w:val="TAC"/>
            </w:pPr>
            <w:r w:rsidRPr="00EF5447">
              <w:t>2140</w:t>
            </w:r>
          </w:p>
        </w:tc>
        <w:tc>
          <w:tcPr>
            <w:tcW w:w="752" w:type="dxa"/>
            <w:shd w:val="clear" w:color="auto" w:fill="auto"/>
          </w:tcPr>
          <w:p w14:paraId="177FA8C7" w14:textId="77777777" w:rsidR="00B965DF" w:rsidRPr="00EF5447" w:rsidRDefault="00B965DF" w:rsidP="00242006">
            <w:pPr>
              <w:pStyle w:val="TAC"/>
            </w:pPr>
            <w:r w:rsidRPr="00EF5447">
              <w:t>3.6</w:t>
            </w:r>
          </w:p>
        </w:tc>
        <w:tc>
          <w:tcPr>
            <w:tcW w:w="1248" w:type="dxa"/>
            <w:shd w:val="clear" w:color="auto" w:fill="auto"/>
          </w:tcPr>
          <w:p w14:paraId="177A9C4F" w14:textId="77777777" w:rsidR="00B965DF" w:rsidRPr="00EF5447" w:rsidRDefault="00B965DF" w:rsidP="00242006">
            <w:pPr>
              <w:pStyle w:val="TAC"/>
            </w:pPr>
            <w:r w:rsidRPr="00EF5447">
              <w:t>IMD5</w:t>
            </w:r>
          </w:p>
        </w:tc>
      </w:tr>
      <w:tr w:rsidR="00B965DF" w:rsidRPr="00EF5447" w14:paraId="7D874301" w14:textId="77777777" w:rsidTr="00242006">
        <w:trPr>
          <w:trHeight w:val="22"/>
          <w:jc w:val="center"/>
        </w:trPr>
        <w:tc>
          <w:tcPr>
            <w:tcW w:w="2258" w:type="dxa"/>
            <w:tcBorders>
              <w:top w:val="nil"/>
              <w:bottom w:val="nil"/>
            </w:tcBorders>
            <w:shd w:val="clear" w:color="auto" w:fill="auto"/>
            <w:hideMark/>
          </w:tcPr>
          <w:p w14:paraId="700F8C56" w14:textId="77777777" w:rsidR="00B965DF" w:rsidRPr="00EF5447" w:rsidRDefault="00B965DF" w:rsidP="00242006">
            <w:pPr>
              <w:pStyle w:val="TAC"/>
            </w:pPr>
          </w:p>
        </w:tc>
        <w:tc>
          <w:tcPr>
            <w:tcW w:w="867" w:type="dxa"/>
            <w:shd w:val="clear" w:color="auto" w:fill="auto"/>
            <w:hideMark/>
          </w:tcPr>
          <w:p w14:paraId="1F87AFC9" w14:textId="77777777" w:rsidR="00B965DF" w:rsidRPr="00EF5447" w:rsidRDefault="00B965DF" w:rsidP="00242006">
            <w:pPr>
              <w:pStyle w:val="TAC"/>
            </w:pPr>
            <w:r w:rsidRPr="00EF5447">
              <w:t>3</w:t>
            </w:r>
          </w:p>
        </w:tc>
        <w:tc>
          <w:tcPr>
            <w:tcW w:w="1066" w:type="dxa"/>
            <w:shd w:val="clear" w:color="auto" w:fill="auto"/>
            <w:noWrap/>
          </w:tcPr>
          <w:p w14:paraId="336F8544" w14:textId="77777777" w:rsidR="00B965DF" w:rsidRPr="00EF5447" w:rsidRDefault="00B965DF" w:rsidP="00242006">
            <w:pPr>
              <w:pStyle w:val="TAC"/>
            </w:pPr>
            <w:r w:rsidRPr="00EF5447">
              <w:t>1750</w:t>
            </w:r>
          </w:p>
        </w:tc>
        <w:tc>
          <w:tcPr>
            <w:tcW w:w="747" w:type="dxa"/>
            <w:shd w:val="clear" w:color="auto" w:fill="auto"/>
            <w:noWrap/>
          </w:tcPr>
          <w:p w14:paraId="585853F9" w14:textId="77777777" w:rsidR="00B965DF" w:rsidRPr="00EF5447" w:rsidRDefault="00B965DF" w:rsidP="00242006">
            <w:pPr>
              <w:pStyle w:val="TAC"/>
            </w:pPr>
            <w:r w:rsidRPr="00EF5447">
              <w:t>5</w:t>
            </w:r>
          </w:p>
        </w:tc>
        <w:tc>
          <w:tcPr>
            <w:tcW w:w="1142" w:type="dxa"/>
            <w:shd w:val="clear" w:color="auto" w:fill="auto"/>
            <w:noWrap/>
          </w:tcPr>
          <w:p w14:paraId="4F9A623B" w14:textId="77777777" w:rsidR="00B965DF" w:rsidRPr="00EF5447" w:rsidRDefault="00B965DF" w:rsidP="00242006">
            <w:pPr>
              <w:pStyle w:val="TAC"/>
            </w:pPr>
            <w:r w:rsidRPr="00EF5447">
              <w:t>25</w:t>
            </w:r>
          </w:p>
        </w:tc>
        <w:tc>
          <w:tcPr>
            <w:tcW w:w="1299" w:type="dxa"/>
            <w:shd w:val="clear" w:color="auto" w:fill="auto"/>
            <w:noWrap/>
          </w:tcPr>
          <w:p w14:paraId="70B7450D" w14:textId="77777777" w:rsidR="00B965DF" w:rsidRPr="00EF5447" w:rsidRDefault="00B965DF" w:rsidP="00242006">
            <w:pPr>
              <w:pStyle w:val="TAC"/>
            </w:pPr>
            <w:r w:rsidRPr="00EF5447">
              <w:t>1845</w:t>
            </w:r>
          </w:p>
        </w:tc>
        <w:tc>
          <w:tcPr>
            <w:tcW w:w="752" w:type="dxa"/>
            <w:shd w:val="clear" w:color="auto" w:fill="auto"/>
          </w:tcPr>
          <w:p w14:paraId="41E0F8D6" w14:textId="77777777" w:rsidR="00B965DF" w:rsidRPr="00EF5447" w:rsidRDefault="00B965DF" w:rsidP="00242006">
            <w:pPr>
              <w:pStyle w:val="TAC"/>
            </w:pPr>
            <w:r w:rsidRPr="00EF5447">
              <w:t>N/A</w:t>
            </w:r>
          </w:p>
        </w:tc>
        <w:tc>
          <w:tcPr>
            <w:tcW w:w="1248" w:type="dxa"/>
            <w:shd w:val="clear" w:color="auto" w:fill="auto"/>
          </w:tcPr>
          <w:p w14:paraId="6EB6FFFB" w14:textId="77777777" w:rsidR="00B965DF" w:rsidRPr="00EF5447" w:rsidRDefault="00B965DF" w:rsidP="00242006">
            <w:pPr>
              <w:pStyle w:val="TAC"/>
            </w:pPr>
            <w:r w:rsidRPr="00EF5447">
              <w:t>N/A</w:t>
            </w:r>
          </w:p>
        </w:tc>
      </w:tr>
      <w:tr w:rsidR="00B965DF" w:rsidRPr="00EF5447" w14:paraId="4A5BD18B" w14:textId="77777777" w:rsidTr="00242006">
        <w:trPr>
          <w:trHeight w:val="22"/>
          <w:jc w:val="center"/>
        </w:trPr>
        <w:tc>
          <w:tcPr>
            <w:tcW w:w="2258" w:type="dxa"/>
            <w:tcBorders>
              <w:top w:val="nil"/>
              <w:bottom w:val="single" w:sz="4" w:space="0" w:color="auto"/>
            </w:tcBorders>
            <w:shd w:val="clear" w:color="auto" w:fill="auto"/>
          </w:tcPr>
          <w:p w14:paraId="49228343" w14:textId="77777777" w:rsidR="00B965DF" w:rsidRPr="00EF5447" w:rsidRDefault="00B965DF" w:rsidP="00242006">
            <w:pPr>
              <w:pStyle w:val="TAC"/>
            </w:pPr>
          </w:p>
        </w:tc>
        <w:tc>
          <w:tcPr>
            <w:tcW w:w="867" w:type="dxa"/>
            <w:shd w:val="clear" w:color="auto" w:fill="auto"/>
          </w:tcPr>
          <w:p w14:paraId="4C126B98" w14:textId="77777777" w:rsidR="00B965DF" w:rsidRPr="00EF5447" w:rsidRDefault="00B965DF" w:rsidP="00242006">
            <w:pPr>
              <w:pStyle w:val="TAC"/>
            </w:pPr>
            <w:r w:rsidRPr="00EF5447">
              <w:t>n79</w:t>
            </w:r>
          </w:p>
        </w:tc>
        <w:tc>
          <w:tcPr>
            <w:tcW w:w="1066" w:type="dxa"/>
            <w:shd w:val="clear" w:color="auto" w:fill="auto"/>
            <w:noWrap/>
          </w:tcPr>
          <w:p w14:paraId="79B68048" w14:textId="77777777" w:rsidR="00B965DF" w:rsidRPr="00EF5447" w:rsidRDefault="00B965DF" w:rsidP="00242006">
            <w:pPr>
              <w:pStyle w:val="TAC"/>
            </w:pPr>
            <w:r w:rsidRPr="00EF5447">
              <w:t>4860</w:t>
            </w:r>
          </w:p>
        </w:tc>
        <w:tc>
          <w:tcPr>
            <w:tcW w:w="747" w:type="dxa"/>
            <w:shd w:val="clear" w:color="auto" w:fill="auto"/>
            <w:noWrap/>
          </w:tcPr>
          <w:p w14:paraId="696430BB" w14:textId="77777777" w:rsidR="00B965DF" w:rsidRPr="00EF5447" w:rsidRDefault="00B965DF" w:rsidP="00242006">
            <w:pPr>
              <w:pStyle w:val="TAC"/>
            </w:pPr>
            <w:r w:rsidRPr="00EF5447">
              <w:t>40</w:t>
            </w:r>
          </w:p>
        </w:tc>
        <w:tc>
          <w:tcPr>
            <w:tcW w:w="1142" w:type="dxa"/>
            <w:shd w:val="clear" w:color="auto" w:fill="auto"/>
            <w:noWrap/>
          </w:tcPr>
          <w:p w14:paraId="43AE6966" w14:textId="77777777" w:rsidR="00B965DF" w:rsidRPr="00EF5447" w:rsidRDefault="00B965DF" w:rsidP="00242006">
            <w:pPr>
              <w:pStyle w:val="TAC"/>
            </w:pPr>
            <w:r w:rsidRPr="00EF5447">
              <w:t>216</w:t>
            </w:r>
          </w:p>
        </w:tc>
        <w:tc>
          <w:tcPr>
            <w:tcW w:w="1299" w:type="dxa"/>
            <w:shd w:val="clear" w:color="auto" w:fill="auto"/>
            <w:noWrap/>
          </w:tcPr>
          <w:p w14:paraId="150E4460" w14:textId="77777777" w:rsidR="00B965DF" w:rsidRPr="00EF5447" w:rsidRDefault="00B965DF" w:rsidP="00242006">
            <w:pPr>
              <w:pStyle w:val="TAC"/>
            </w:pPr>
            <w:r w:rsidRPr="00EF5447">
              <w:t>4860</w:t>
            </w:r>
          </w:p>
        </w:tc>
        <w:tc>
          <w:tcPr>
            <w:tcW w:w="752" w:type="dxa"/>
            <w:shd w:val="clear" w:color="auto" w:fill="auto"/>
          </w:tcPr>
          <w:p w14:paraId="5F61D3F1" w14:textId="77777777" w:rsidR="00B965DF" w:rsidRPr="00EF5447" w:rsidRDefault="00B965DF" w:rsidP="00242006">
            <w:pPr>
              <w:pStyle w:val="TAC"/>
            </w:pPr>
            <w:r w:rsidRPr="00EF5447">
              <w:t>N/A</w:t>
            </w:r>
          </w:p>
        </w:tc>
        <w:tc>
          <w:tcPr>
            <w:tcW w:w="1248" w:type="dxa"/>
            <w:shd w:val="clear" w:color="auto" w:fill="auto"/>
          </w:tcPr>
          <w:p w14:paraId="470C9FD0" w14:textId="77777777" w:rsidR="00B965DF" w:rsidRPr="00EF5447" w:rsidRDefault="00B965DF" w:rsidP="00242006">
            <w:pPr>
              <w:pStyle w:val="TAC"/>
            </w:pPr>
            <w:r w:rsidRPr="00EF5447">
              <w:t>N/A</w:t>
            </w:r>
          </w:p>
        </w:tc>
      </w:tr>
      <w:tr w:rsidR="00B965DF" w:rsidRPr="00EF5447" w14:paraId="599F32DC" w14:textId="77777777" w:rsidTr="00242006">
        <w:trPr>
          <w:trHeight w:val="54"/>
          <w:jc w:val="center"/>
        </w:trPr>
        <w:tc>
          <w:tcPr>
            <w:tcW w:w="2258" w:type="dxa"/>
            <w:tcBorders>
              <w:bottom w:val="nil"/>
            </w:tcBorders>
            <w:shd w:val="clear" w:color="auto" w:fill="auto"/>
          </w:tcPr>
          <w:p w14:paraId="3F829950" w14:textId="77777777" w:rsidR="00B965DF" w:rsidRPr="00EF5447" w:rsidRDefault="00B965DF" w:rsidP="00242006">
            <w:pPr>
              <w:pStyle w:val="TAC"/>
              <w:rPr>
                <w:rFonts w:eastAsia="MS Mincho"/>
              </w:rPr>
            </w:pPr>
            <w:r w:rsidRPr="00EF5447">
              <w:rPr>
                <w:rFonts w:cs="Arial"/>
              </w:rPr>
              <w:t>DC_1A-5A_n79A</w:t>
            </w:r>
          </w:p>
        </w:tc>
        <w:tc>
          <w:tcPr>
            <w:tcW w:w="867" w:type="dxa"/>
            <w:shd w:val="clear" w:color="auto" w:fill="auto"/>
          </w:tcPr>
          <w:p w14:paraId="10406769" w14:textId="77777777" w:rsidR="00B965DF" w:rsidRPr="00EF5447" w:rsidRDefault="00B965DF" w:rsidP="00242006">
            <w:pPr>
              <w:pStyle w:val="TAC"/>
            </w:pPr>
            <w:r w:rsidRPr="00EF5447">
              <w:rPr>
                <w:rFonts w:cs="Arial"/>
              </w:rPr>
              <w:t>1</w:t>
            </w:r>
          </w:p>
        </w:tc>
        <w:tc>
          <w:tcPr>
            <w:tcW w:w="1066" w:type="dxa"/>
            <w:shd w:val="clear" w:color="auto" w:fill="auto"/>
            <w:noWrap/>
          </w:tcPr>
          <w:p w14:paraId="11CBD65A" w14:textId="77777777" w:rsidR="00B965DF" w:rsidRPr="00EF5447" w:rsidRDefault="00B965DF" w:rsidP="00242006">
            <w:pPr>
              <w:pStyle w:val="TAC"/>
            </w:pPr>
            <w:r w:rsidRPr="00EF5447">
              <w:rPr>
                <w:rFonts w:cs="Arial"/>
              </w:rPr>
              <w:t>1950</w:t>
            </w:r>
          </w:p>
        </w:tc>
        <w:tc>
          <w:tcPr>
            <w:tcW w:w="747" w:type="dxa"/>
            <w:shd w:val="clear" w:color="auto" w:fill="auto"/>
            <w:noWrap/>
          </w:tcPr>
          <w:p w14:paraId="53EAFECE" w14:textId="77777777" w:rsidR="00B965DF" w:rsidRPr="00EF5447" w:rsidRDefault="00B965DF" w:rsidP="00242006">
            <w:pPr>
              <w:pStyle w:val="TAC"/>
            </w:pPr>
            <w:r w:rsidRPr="00EF5447">
              <w:rPr>
                <w:rFonts w:cs="Arial"/>
              </w:rPr>
              <w:t>5</w:t>
            </w:r>
          </w:p>
        </w:tc>
        <w:tc>
          <w:tcPr>
            <w:tcW w:w="1142" w:type="dxa"/>
            <w:shd w:val="clear" w:color="auto" w:fill="auto"/>
            <w:noWrap/>
          </w:tcPr>
          <w:p w14:paraId="793E02F1" w14:textId="77777777" w:rsidR="00B965DF" w:rsidRPr="00EF5447" w:rsidRDefault="00B965DF" w:rsidP="00242006">
            <w:pPr>
              <w:pStyle w:val="TAC"/>
            </w:pPr>
            <w:r w:rsidRPr="00EF5447">
              <w:rPr>
                <w:rFonts w:cs="Arial"/>
              </w:rPr>
              <w:t>25</w:t>
            </w:r>
          </w:p>
        </w:tc>
        <w:tc>
          <w:tcPr>
            <w:tcW w:w="1299" w:type="dxa"/>
            <w:shd w:val="clear" w:color="auto" w:fill="auto"/>
            <w:noWrap/>
          </w:tcPr>
          <w:p w14:paraId="5B03DD26" w14:textId="77777777" w:rsidR="00B965DF" w:rsidRPr="00EF5447" w:rsidRDefault="00B965DF" w:rsidP="00242006">
            <w:pPr>
              <w:pStyle w:val="TAC"/>
            </w:pPr>
            <w:r w:rsidRPr="00EF5447">
              <w:rPr>
                <w:rFonts w:cs="Arial"/>
              </w:rPr>
              <w:t>2140</w:t>
            </w:r>
          </w:p>
        </w:tc>
        <w:tc>
          <w:tcPr>
            <w:tcW w:w="752" w:type="dxa"/>
            <w:shd w:val="clear" w:color="auto" w:fill="auto"/>
          </w:tcPr>
          <w:p w14:paraId="3E47CF8D" w14:textId="77777777" w:rsidR="00B965DF" w:rsidRPr="00EF5447" w:rsidRDefault="00B965DF" w:rsidP="00242006">
            <w:pPr>
              <w:pStyle w:val="TAC"/>
            </w:pPr>
            <w:r w:rsidRPr="00EF5447">
              <w:rPr>
                <w:rFonts w:cs="Arial"/>
              </w:rPr>
              <w:t>N/A</w:t>
            </w:r>
          </w:p>
        </w:tc>
        <w:tc>
          <w:tcPr>
            <w:tcW w:w="1248" w:type="dxa"/>
            <w:shd w:val="clear" w:color="auto" w:fill="auto"/>
          </w:tcPr>
          <w:p w14:paraId="63F21868" w14:textId="77777777" w:rsidR="00B965DF" w:rsidRPr="00EF5447" w:rsidRDefault="00B965DF" w:rsidP="00242006">
            <w:pPr>
              <w:pStyle w:val="TAC"/>
            </w:pPr>
            <w:r w:rsidRPr="00EF5447">
              <w:rPr>
                <w:rFonts w:cs="Arial"/>
              </w:rPr>
              <w:t>N/A</w:t>
            </w:r>
          </w:p>
        </w:tc>
      </w:tr>
      <w:tr w:rsidR="00B965DF" w:rsidRPr="00EF5447" w14:paraId="39342117" w14:textId="77777777" w:rsidTr="00242006">
        <w:trPr>
          <w:trHeight w:val="54"/>
          <w:jc w:val="center"/>
        </w:trPr>
        <w:tc>
          <w:tcPr>
            <w:tcW w:w="2258" w:type="dxa"/>
            <w:tcBorders>
              <w:top w:val="nil"/>
              <w:bottom w:val="nil"/>
            </w:tcBorders>
            <w:shd w:val="clear" w:color="auto" w:fill="auto"/>
          </w:tcPr>
          <w:p w14:paraId="4B6EFD09" w14:textId="77777777" w:rsidR="00B965DF" w:rsidRPr="00EF5447" w:rsidRDefault="00B965DF" w:rsidP="00242006">
            <w:pPr>
              <w:pStyle w:val="TAC"/>
              <w:rPr>
                <w:rFonts w:eastAsia="MS Mincho"/>
              </w:rPr>
            </w:pPr>
          </w:p>
        </w:tc>
        <w:tc>
          <w:tcPr>
            <w:tcW w:w="867" w:type="dxa"/>
            <w:shd w:val="clear" w:color="auto" w:fill="auto"/>
          </w:tcPr>
          <w:p w14:paraId="7BEE174F" w14:textId="77777777" w:rsidR="00B965DF" w:rsidRPr="00EF5447" w:rsidRDefault="00B965DF" w:rsidP="00242006">
            <w:pPr>
              <w:pStyle w:val="TAC"/>
            </w:pPr>
            <w:r w:rsidRPr="00EF5447">
              <w:rPr>
                <w:rFonts w:cs="Arial"/>
                <w:lang w:eastAsia="zh-CN"/>
              </w:rPr>
              <w:t>5</w:t>
            </w:r>
          </w:p>
        </w:tc>
        <w:tc>
          <w:tcPr>
            <w:tcW w:w="1066" w:type="dxa"/>
            <w:shd w:val="clear" w:color="auto" w:fill="auto"/>
            <w:noWrap/>
          </w:tcPr>
          <w:p w14:paraId="7801381E" w14:textId="77777777" w:rsidR="00B965DF" w:rsidRPr="00EF5447" w:rsidRDefault="00B965DF" w:rsidP="00242006">
            <w:pPr>
              <w:pStyle w:val="TAC"/>
            </w:pPr>
            <w:r w:rsidRPr="00EF5447">
              <w:rPr>
                <w:rFonts w:cs="Arial"/>
              </w:rPr>
              <w:t>837.5</w:t>
            </w:r>
          </w:p>
        </w:tc>
        <w:tc>
          <w:tcPr>
            <w:tcW w:w="747" w:type="dxa"/>
            <w:shd w:val="clear" w:color="auto" w:fill="auto"/>
            <w:noWrap/>
          </w:tcPr>
          <w:p w14:paraId="61D2D201" w14:textId="77777777" w:rsidR="00B965DF" w:rsidRPr="00EF5447" w:rsidRDefault="00B965DF" w:rsidP="00242006">
            <w:pPr>
              <w:pStyle w:val="TAC"/>
            </w:pPr>
            <w:r w:rsidRPr="00EF5447">
              <w:rPr>
                <w:rFonts w:cs="Arial"/>
              </w:rPr>
              <w:t>5</w:t>
            </w:r>
          </w:p>
        </w:tc>
        <w:tc>
          <w:tcPr>
            <w:tcW w:w="1142" w:type="dxa"/>
            <w:shd w:val="clear" w:color="auto" w:fill="auto"/>
            <w:noWrap/>
          </w:tcPr>
          <w:p w14:paraId="6FCF5AFC" w14:textId="77777777" w:rsidR="00B965DF" w:rsidRPr="00EF5447" w:rsidRDefault="00B965DF" w:rsidP="00242006">
            <w:pPr>
              <w:pStyle w:val="TAC"/>
            </w:pPr>
            <w:r w:rsidRPr="00EF5447">
              <w:rPr>
                <w:rFonts w:cs="Arial"/>
              </w:rPr>
              <w:t>25</w:t>
            </w:r>
          </w:p>
        </w:tc>
        <w:tc>
          <w:tcPr>
            <w:tcW w:w="1299" w:type="dxa"/>
            <w:shd w:val="clear" w:color="auto" w:fill="auto"/>
            <w:noWrap/>
          </w:tcPr>
          <w:p w14:paraId="00E26199" w14:textId="77777777" w:rsidR="00B965DF" w:rsidRPr="00EF5447" w:rsidRDefault="00B965DF" w:rsidP="00242006">
            <w:pPr>
              <w:pStyle w:val="TAC"/>
            </w:pPr>
            <w:r w:rsidRPr="00EF5447">
              <w:rPr>
                <w:rFonts w:cs="Arial"/>
              </w:rPr>
              <w:t>882.5</w:t>
            </w:r>
          </w:p>
        </w:tc>
        <w:tc>
          <w:tcPr>
            <w:tcW w:w="752" w:type="dxa"/>
            <w:shd w:val="clear" w:color="auto" w:fill="auto"/>
          </w:tcPr>
          <w:p w14:paraId="07C6DB5D" w14:textId="77777777" w:rsidR="00B965DF" w:rsidRPr="00EF5447" w:rsidRDefault="00B965DF" w:rsidP="00242006">
            <w:pPr>
              <w:pStyle w:val="TAC"/>
            </w:pPr>
            <w:r w:rsidRPr="00EF5447">
              <w:rPr>
                <w:rFonts w:cs="Arial"/>
              </w:rPr>
              <w:t>18.3</w:t>
            </w:r>
          </w:p>
        </w:tc>
        <w:tc>
          <w:tcPr>
            <w:tcW w:w="1248" w:type="dxa"/>
            <w:shd w:val="clear" w:color="auto" w:fill="auto"/>
          </w:tcPr>
          <w:p w14:paraId="72DA3BC6" w14:textId="77777777" w:rsidR="00B965DF" w:rsidRPr="00EF5447" w:rsidRDefault="00B965DF" w:rsidP="00242006">
            <w:pPr>
              <w:pStyle w:val="TAC"/>
            </w:pPr>
            <w:r w:rsidRPr="00EF5447">
              <w:rPr>
                <w:rFonts w:cs="Arial"/>
              </w:rPr>
              <w:t>IMD3</w:t>
            </w:r>
          </w:p>
        </w:tc>
      </w:tr>
      <w:tr w:rsidR="00B965DF" w:rsidRPr="00EF5447" w14:paraId="29F1FCA4" w14:textId="77777777" w:rsidTr="00242006">
        <w:trPr>
          <w:trHeight w:val="54"/>
          <w:jc w:val="center"/>
        </w:trPr>
        <w:tc>
          <w:tcPr>
            <w:tcW w:w="2258" w:type="dxa"/>
            <w:tcBorders>
              <w:top w:val="nil"/>
              <w:bottom w:val="nil"/>
            </w:tcBorders>
            <w:shd w:val="clear" w:color="auto" w:fill="auto"/>
          </w:tcPr>
          <w:p w14:paraId="1FE63EDB" w14:textId="77777777" w:rsidR="00B965DF" w:rsidRPr="00EF5447" w:rsidRDefault="00B965DF" w:rsidP="00242006">
            <w:pPr>
              <w:pStyle w:val="TAC"/>
              <w:rPr>
                <w:rFonts w:eastAsia="MS Mincho"/>
              </w:rPr>
            </w:pPr>
          </w:p>
        </w:tc>
        <w:tc>
          <w:tcPr>
            <w:tcW w:w="867" w:type="dxa"/>
            <w:shd w:val="clear" w:color="auto" w:fill="auto"/>
          </w:tcPr>
          <w:p w14:paraId="5F0626AE" w14:textId="77777777" w:rsidR="00B965DF" w:rsidRPr="00EF5447" w:rsidRDefault="00B965DF" w:rsidP="00242006">
            <w:pPr>
              <w:pStyle w:val="TAC"/>
            </w:pPr>
            <w:r w:rsidRPr="00EF5447">
              <w:rPr>
                <w:rFonts w:cs="Arial"/>
              </w:rPr>
              <w:t>n79</w:t>
            </w:r>
          </w:p>
        </w:tc>
        <w:tc>
          <w:tcPr>
            <w:tcW w:w="1066" w:type="dxa"/>
            <w:shd w:val="clear" w:color="auto" w:fill="auto"/>
            <w:noWrap/>
          </w:tcPr>
          <w:p w14:paraId="0A06DA39" w14:textId="77777777" w:rsidR="00B965DF" w:rsidRPr="00EF5447" w:rsidRDefault="00B965DF" w:rsidP="00242006">
            <w:pPr>
              <w:pStyle w:val="TAC"/>
            </w:pPr>
            <w:r w:rsidRPr="00EF5447">
              <w:rPr>
                <w:rFonts w:cs="Arial"/>
              </w:rPr>
              <w:t>4782.5</w:t>
            </w:r>
          </w:p>
        </w:tc>
        <w:tc>
          <w:tcPr>
            <w:tcW w:w="747" w:type="dxa"/>
            <w:shd w:val="clear" w:color="auto" w:fill="auto"/>
            <w:noWrap/>
          </w:tcPr>
          <w:p w14:paraId="43EE7D98" w14:textId="77777777" w:rsidR="00B965DF" w:rsidRPr="00EF5447" w:rsidRDefault="00B965DF" w:rsidP="00242006">
            <w:pPr>
              <w:pStyle w:val="TAC"/>
            </w:pPr>
            <w:r w:rsidRPr="00EF5447">
              <w:rPr>
                <w:rFonts w:cs="Arial"/>
              </w:rPr>
              <w:t>40</w:t>
            </w:r>
          </w:p>
        </w:tc>
        <w:tc>
          <w:tcPr>
            <w:tcW w:w="1142" w:type="dxa"/>
            <w:shd w:val="clear" w:color="auto" w:fill="auto"/>
            <w:noWrap/>
          </w:tcPr>
          <w:p w14:paraId="2F551599" w14:textId="77777777" w:rsidR="00B965DF" w:rsidRPr="00EF5447" w:rsidRDefault="00B965DF" w:rsidP="00242006">
            <w:pPr>
              <w:pStyle w:val="TAC"/>
            </w:pPr>
            <w:r w:rsidRPr="00EF5447">
              <w:rPr>
                <w:rFonts w:cs="Arial"/>
              </w:rPr>
              <w:t>216</w:t>
            </w:r>
          </w:p>
        </w:tc>
        <w:tc>
          <w:tcPr>
            <w:tcW w:w="1299" w:type="dxa"/>
            <w:shd w:val="clear" w:color="auto" w:fill="auto"/>
            <w:noWrap/>
          </w:tcPr>
          <w:p w14:paraId="6E2A5F34" w14:textId="77777777" w:rsidR="00B965DF" w:rsidRPr="00EF5447" w:rsidRDefault="00B965DF" w:rsidP="00242006">
            <w:pPr>
              <w:pStyle w:val="TAC"/>
            </w:pPr>
            <w:r w:rsidRPr="00EF5447">
              <w:rPr>
                <w:rFonts w:cs="Arial"/>
              </w:rPr>
              <w:t>4782.5</w:t>
            </w:r>
          </w:p>
        </w:tc>
        <w:tc>
          <w:tcPr>
            <w:tcW w:w="752" w:type="dxa"/>
            <w:shd w:val="clear" w:color="auto" w:fill="auto"/>
          </w:tcPr>
          <w:p w14:paraId="6A9338D0" w14:textId="77777777" w:rsidR="00B965DF" w:rsidRPr="00EF5447" w:rsidRDefault="00B965DF" w:rsidP="00242006">
            <w:pPr>
              <w:pStyle w:val="TAC"/>
            </w:pPr>
            <w:r w:rsidRPr="00EF5447">
              <w:rPr>
                <w:rFonts w:cs="Arial"/>
              </w:rPr>
              <w:t>N/A</w:t>
            </w:r>
          </w:p>
        </w:tc>
        <w:tc>
          <w:tcPr>
            <w:tcW w:w="1248" w:type="dxa"/>
            <w:shd w:val="clear" w:color="auto" w:fill="auto"/>
          </w:tcPr>
          <w:p w14:paraId="2CF76532" w14:textId="77777777" w:rsidR="00B965DF" w:rsidRPr="00EF5447" w:rsidRDefault="00B965DF" w:rsidP="00242006">
            <w:pPr>
              <w:pStyle w:val="TAC"/>
            </w:pPr>
            <w:r w:rsidRPr="00EF5447">
              <w:rPr>
                <w:rFonts w:cs="Arial"/>
              </w:rPr>
              <w:t>N/A</w:t>
            </w:r>
          </w:p>
        </w:tc>
      </w:tr>
      <w:tr w:rsidR="00B965DF" w:rsidRPr="00EF5447" w14:paraId="1EC587B9" w14:textId="77777777" w:rsidTr="00242006">
        <w:trPr>
          <w:trHeight w:val="54"/>
          <w:jc w:val="center"/>
        </w:trPr>
        <w:tc>
          <w:tcPr>
            <w:tcW w:w="2258" w:type="dxa"/>
            <w:tcBorders>
              <w:top w:val="nil"/>
              <w:bottom w:val="nil"/>
            </w:tcBorders>
            <w:shd w:val="clear" w:color="auto" w:fill="auto"/>
          </w:tcPr>
          <w:p w14:paraId="4375F260" w14:textId="77777777" w:rsidR="00B965DF" w:rsidRPr="00EF5447" w:rsidRDefault="00B965DF" w:rsidP="00242006">
            <w:pPr>
              <w:pStyle w:val="TAC"/>
              <w:rPr>
                <w:rFonts w:eastAsia="MS Mincho"/>
              </w:rPr>
            </w:pPr>
          </w:p>
        </w:tc>
        <w:tc>
          <w:tcPr>
            <w:tcW w:w="867" w:type="dxa"/>
            <w:shd w:val="clear" w:color="auto" w:fill="auto"/>
          </w:tcPr>
          <w:p w14:paraId="1EE01BB4" w14:textId="77777777" w:rsidR="00B965DF" w:rsidRPr="00EF5447" w:rsidRDefault="00B965DF" w:rsidP="00242006">
            <w:pPr>
              <w:pStyle w:val="TAC"/>
            </w:pPr>
            <w:r w:rsidRPr="00EF5447">
              <w:rPr>
                <w:rFonts w:cs="Arial"/>
              </w:rPr>
              <w:t>1</w:t>
            </w:r>
          </w:p>
        </w:tc>
        <w:tc>
          <w:tcPr>
            <w:tcW w:w="1066" w:type="dxa"/>
            <w:shd w:val="clear" w:color="auto" w:fill="auto"/>
            <w:noWrap/>
          </w:tcPr>
          <w:p w14:paraId="16937F2B" w14:textId="77777777" w:rsidR="00B965DF" w:rsidRPr="00EF5447" w:rsidRDefault="00B965DF" w:rsidP="00242006">
            <w:pPr>
              <w:pStyle w:val="TAC"/>
            </w:pPr>
            <w:r w:rsidRPr="00EF5447">
              <w:rPr>
                <w:rFonts w:cs="Arial"/>
              </w:rPr>
              <w:t>1930</w:t>
            </w:r>
          </w:p>
        </w:tc>
        <w:tc>
          <w:tcPr>
            <w:tcW w:w="747" w:type="dxa"/>
            <w:shd w:val="clear" w:color="auto" w:fill="auto"/>
            <w:noWrap/>
          </w:tcPr>
          <w:p w14:paraId="33823FA2" w14:textId="77777777" w:rsidR="00B965DF" w:rsidRPr="00EF5447" w:rsidRDefault="00B965DF" w:rsidP="00242006">
            <w:pPr>
              <w:pStyle w:val="TAC"/>
            </w:pPr>
            <w:r w:rsidRPr="00EF5447">
              <w:rPr>
                <w:rFonts w:cs="Arial"/>
              </w:rPr>
              <w:t>5</w:t>
            </w:r>
          </w:p>
        </w:tc>
        <w:tc>
          <w:tcPr>
            <w:tcW w:w="1142" w:type="dxa"/>
            <w:shd w:val="clear" w:color="auto" w:fill="auto"/>
            <w:noWrap/>
          </w:tcPr>
          <w:p w14:paraId="26CFE75F" w14:textId="77777777" w:rsidR="00B965DF" w:rsidRPr="00EF5447" w:rsidRDefault="00B965DF" w:rsidP="00242006">
            <w:pPr>
              <w:pStyle w:val="TAC"/>
            </w:pPr>
            <w:r w:rsidRPr="00EF5447">
              <w:rPr>
                <w:rFonts w:cs="Arial"/>
              </w:rPr>
              <w:t>25</w:t>
            </w:r>
          </w:p>
        </w:tc>
        <w:tc>
          <w:tcPr>
            <w:tcW w:w="1299" w:type="dxa"/>
            <w:shd w:val="clear" w:color="auto" w:fill="auto"/>
            <w:noWrap/>
          </w:tcPr>
          <w:p w14:paraId="10EBDFDC" w14:textId="77777777" w:rsidR="00B965DF" w:rsidRPr="00EF5447" w:rsidRDefault="00B965DF" w:rsidP="00242006">
            <w:pPr>
              <w:pStyle w:val="TAC"/>
            </w:pPr>
            <w:r w:rsidRPr="00EF5447">
              <w:rPr>
                <w:rFonts w:cs="Arial"/>
              </w:rPr>
              <w:t>2120</w:t>
            </w:r>
          </w:p>
        </w:tc>
        <w:tc>
          <w:tcPr>
            <w:tcW w:w="752" w:type="dxa"/>
            <w:shd w:val="clear" w:color="auto" w:fill="auto"/>
          </w:tcPr>
          <w:p w14:paraId="43F7C52D" w14:textId="77777777" w:rsidR="00B965DF" w:rsidRPr="00EF5447" w:rsidRDefault="00B965DF" w:rsidP="00242006">
            <w:pPr>
              <w:pStyle w:val="TAC"/>
            </w:pPr>
            <w:r w:rsidRPr="00EF5447">
              <w:rPr>
                <w:rFonts w:cs="Arial"/>
              </w:rPr>
              <w:t>N/A</w:t>
            </w:r>
          </w:p>
        </w:tc>
        <w:tc>
          <w:tcPr>
            <w:tcW w:w="1248" w:type="dxa"/>
            <w:shd w:val="clear" w:color="auto" w:fill="auto"/>
          </w:tcPr>
          <w:p w14:paraId="1354296A" w14:textId="77777777" w:rsidR="00B965DF" w:rsidRPr="00EF5447" w:rsidRDefault="00B965DF" w:rsidP="00242006">
            <w:pPr>
              <w:pStyle w:val="TAC"/>
            </w:pPr>
            <w:r w:rsidRPr="00EF5447">
              <w:rPr>
                <w:rFonts w:cs="Arial"/>
              </w:rPr>
              <w:t>N/A</w:t>
            </w:r>
          </w:p>
        </w:tc>
      </w:tr>
      <w:tr w:rsidR="00B965DF" w:rsidRPr="00EF5447" w14:paraId="675ACA8A" w14:textId="77777777" w:rsidTr="00242006">
        <w:trPr>
          <w:trHeight w:val="54"/>
          <w:jc w:val="center"/>
        </w:trPr>
        <w:tc>
          <w:tcPr>
            <w:tcW w:w="2258" w:type="dxa"/>
            <w:tcBorders>
              <w:top w:val="nil"/>
              <w:bottom w:val="nil"/>
            </w:tcBorders>
            <w:shd w:val="clear" w:color="auto" w:fill="auto"/>
          </w:tcPr>
          <w:p w14:paraId="1AF4913C" w14:textId="77777777" w:rsidR="00B965DF" w:rsidRPr="00EF5447" w:rsidRDefault="00B965DF" w:rsidP="00242006">
            <w:pPr>
              <w:pStyle w:val="TAC"/>
              <w:rPr>
                <w:rFonts w:eastAsia="MS Mincho"/>
              </w:rPr>
            </w:pPr>
          </w:p>
        </w:tc>
        <w:tc>
          <w:tcPr>
            <w:tcW w:w="867" w:type="dxa"/>
            <w:shd w:val="clear" w:color="auto" w:fill="auto"/>
          </w:tcPr>
          <w:p w14:paraId="33747A26" w14:textId="77777777" w:rsidR="00B965DF" w:rsidRPr="00EF5447" w:rsidRDefault="00B965DF" w:rsidP="00242006">
            <w:pPr>
              <w:pStyle w:val="TAC"/>
            </w:pPr>
            <w:r w:rsidRPr="00EF5447">
              <w:rPr>
                <w:rFonts w:cs="Arial"/>
                <w:lang w:eastAsia="zh-CN"/>
              </w:rPr>
              <w:t>5</w:t>
            </w:r>
          </w:p>
        </w:tc>
        <w:tc>
          <w:tcPr>
            <w:tcW w:w="1066" w:type="dxa"/>
            <w:shd w:val="clear" w:color="auto" w:fill="auto"/>
            <w:noWrap/>
          </w:tcPr>
          <w:p w14:paraId="167EC4FF" w14:textId="77777777" w:rsidR="00B965DF" w:rsidRPr="00EF5447" w:rsidRDefault="00B965DF" w:rsidP="00242006">
            <w:pPr>
              <w:pStyle w:val="TAC"/>
            </w:pPr>
            <w:r w:rsidRPr="00EF5447">
              <w:rPr>
                <w:rFonts w:cs="Arial"/>
              </w:rPr>
              <w:t>837.5</w:t>
            </w:r>
          </w:p>
        </w:tc>
        <w:tc>
          <w:tcPr>
            <w:tcW w:w="747" w:type="dxa"/>
            <w:shd w:val="clear" w:color="auto" w:fill="auto"/>
            <w:noWrap/>
          </w:tcPr>
          <w:p w14:paraId="18581F2A" w14:textId="77777777" w:rsidR="00B965DF" w:rsidRPr="00EF5447" w:rsidRDefault="00B965DF" w:rsidP="00242006">
            <w:pPr>
              <w:pStyle w:val="TAC"/>
            </w:pPr>
            <w:r w:rsidRPr="00EF5447">
              <w:rPr>
                <w:rFonts w:cs="Arial"/>
              </w:rPr>
              <w:t>5</w:t>
            </w:r>
          </w:p>
        </w:tc>
        <w:tc>
          <w:tcPr>
            <w:tcW w:w="1142" w:type="dxa"/>
            <w:shd w:val="clear" w:color="auto" w:fill="auto"/>
            <w:noWrap/>
          </w:tcPr>
          <w:p w14:paraId="07B04E66" w14:textId="77777777" w:rsidR="00B965DF" w:rsidRPr="00EF5447" w:rsidRDefault="00B965DF" w:rsidP="00242006">
            <w:pPr>
              <w:pStyle w:val="TAC"/>
            </w:pPr>
            <w:r w:rsidRPr="00EF5447">
              <w:rPr>
                <w:rFonts w:cs="Arial"/>
              </w:rPr>
              <w:t>25</w:t>
            </w:r>
          </w:p>
        </w:tc>
        <w:tc>
          <w:tcPr>
            <w:tcW w:w="1299" w:type="dxa"/>
            <w:shd w:val="clear" w:color="auto" w:fill="auto"/>
            <w:noWrap/>
          </w:tcPr>
          <w:p w14:paraId="11BC651E" w14:textId="77777777" w:rsidR="00B965DF" w:rsidRPr="00EF5447" w:rsidRDefault="00B965DF" w:rsidP="00242006">
            <w:pPr>
              <w:pStyle w:val="TAC"/>
            </w:pPr>
            <w:r w:rsidRPr="00EF5447">
              <w:rPr>
                <w:rFonts w:cs="Arial"/>
              </w:rPr>
              <w:t>882.5</w:t>
            </w:r>
          </w:p>
        </w:tc>
        <w:tc>
          <w:tcPr>
            <w:tcW w:w="752" w:type="dxa"/>
            <w:shd w:val="clear" w:color="auto" w:fill="auto"/>
          </w:tcPr>
          <w:p w14:paraId="037FDD02" w14:textId="77777777" w:rsidR="00B965DF" w:rsidRPr="00EF5447" w:rsidRDefault="00B965DF" w:rsidP="00242006">
            <w:pPr>
              <w:pStyle w:val="TAC"/>
            </w:pPr>
            <w:r w:rsidRPr="00EF5447">
              <w:rPr>
                <w:rFonts w:cs="Arial"/>
              </w:rPr>
              <w:t>8.9</w:t>
            </w:r>
          </w:p>
        </w:tc>
        <w:tc>
          <w:tcPr>
            <w:tcW w:w="1248" w:type="dxa"/>
            <w:shd w:val="clear" w:color="auto" w:fill="auto"/>
          </w:tcPr>
          <w:p w14:paraId="5B4E568A" w14:textId="77777777" w:rsidR="00B965DF" w:rsidRPr="00EF5447" w:rsidRDefault="00B965DF" w:rsidP="00242006">
            <w:pPr>
              <w:pStyle w:val="TAC"/>
            </w:pPr>
            <w:r w:rsidRPr="00EF5447">
              <w:rPr>
                <w:rFonts w:cs="Arial"/>
              </w:rPr>
              <w:t>IMD4</w:t>
            </w:r>
          </w:p>
        </w:tc>
      </w:tr>
      <w:tr w:rsidR="00B965DF" w:rsidRPr="00EF5447" w14:paraId="03CF9043" w14:textId="77777777" w:rsidTr="00242006">
        <w:trPr>
          <w:trHeight w:val="54"/>
          <w:jc w:val="center"/>
        </w:trPr>
        <w:tc>
          <w:tcPr>
            <w:tcW w:w="2258" w:type="dxa"/>
            <w:tcBorders>
              <w:top w:val="nil"/>
              <w:bottom w:val="nil"/>
            </w:tcBorders>
            <w:shd w:val="clear" w:color="auto" w:fill="auto"/>
          </w:tcPr>
          <w:p w14:paraId="21190B3E" w14:textId="77777777" w:rsidR="00B965DF" w:rsidRPr="00EF5447" w:rsidRDefault="00B965DF" w:rsidP="00242006">
            <w:pPr>
              <w:pStyle w:val="TAC"/>
              <w:rPr>
                <w:rFonts w:eastAsia="MS Mincho"/>
              </w:rPr>
            </w:pPr>
          </w:p>
        </w:tc>
        <w:tc>
          <w:tcPr>
            <w:tcW w:w="867" w:type="dxa"/>
            <w:shd w:val="clear" w:color="auto" w:fill="auto"/>
          </w:tcPr>
          <w:p w14:paraId="58D10DB5" w14:textId="77777777" w:rsidR="00B965DF" w:rsidRPr="00EF5447" w:rsidRDefault="00B965DF" w:rsidP="00242006">
            <w:pPr>
              <w:pStyle w:val="TAC"/>
            </w:pPr>
            <w:r w:rsidRPr="00EF5447">
              <w:rPr>
                <w:rFonts w:cs="Arial"/>
              </w:rPr>
              <w:t>n79</w:t>
            </w:r>
          </w:p>
        </w:tc>
        <w:tc>
          <w:tcPr>
            <w:tcW w:w="1066" w:type="dxa"/>
            <w:shd w:val="clear" w:color="auto" w:fill="auto"/>
            <w:noWrap/>
          </w:tcPr>
          <w:p w14:paraId="6707BDD5" w14:textId="77777777" w:rsidR="00B965DF" w:rsidRPr="00EF5447" w:rsidRDefault="00B965DF" w:rsidP="00242006">
            <w:pPr>
              <w:pStyle w:val="TAC"/>
            </w:pPr>
            <w:r w:rsidRPr="00EF5447">
              <w:rPr>
                <w:rFonts w:cs="Arial"/>
              </w:rPr>
              <w:t>4907.5</w:t>
            </w:r>
          </w:p>
        </w:tc>
        <w:tc>
          <w:tcPr>
            <w:tcW w:w="747" w:type="dxa"/>
            <w:shd w:val="clear" w:color="auto" w:fill="auto"/>
            <w:noWrap/>
          </w:tcPr>
          <w:p w14:paraId="2F0A6F7E" w14:textId="77777777" w:rsidR="00B965DF" w:rsidRPr="00EF5447" w:rsidRDefault="00B965DF" w:rsidP="00242006">
            <w:pPr>
              <w:pStyle w:val="TAC"/>
            </w:pPr>
            <w:r w:rsidRPr="00EF5447">
              <w:rPr>
                <w:rFonts w:cs="Arial"/>
              </w:rPr>
              <w:t>40</w:t>
            </w:r>
          </w:p>
        </w:tc>
        <w:tc>
          <w:tcPr>
            <w:tcW w:w="1142" w:type="dxa"/>
            <w:shd w:val="clear" w:color="auto" w:fill="auto"/>
            <w:noWrap/>
          </w:tcPr>
          <w:p w14:paraId="3E6409D1" w14:textId="77777777" w:rsidR="00B965DF" w:rsidRPr="00EF5447" w:rsidRDefault="00B965DF" w:rsidP="00242006">
            <w:pPr>
              <w:pStyle w:val="TAC"/>
            </w:pPr>
            <w:r w:rsidRPr="00EF5447">
              <w:rPr>
                <w:rFonts w:cs="Arial"/>
              </w:rPr>
              <w:t>216</w:t>
            </w:r>
          </w:p>
        </w:tc>
        <w:tc>
          <w:tcPr>
            <w:tcW w:w="1299" w:type="dxa"/>
            <w:shd w:val="clear" w:color="auto" w:fill="auto"/>
            <w:noWrap/>
          </w:tcPr>
          <w:p w14:paraId="1ED976FC" w14:textId="77777777" w:rsidR="00B965DF" w:rsidRPr="00EF5447" w:rsidRDefault="00B965DF" w:rsidP="00242006">
            <w:pPr>
              <w:pStyle w:val="TAC"/>
            </w:pPr>
            <w:r w:rsidRPr="00EF5447">
              <w:rPr>
                <w:rFonts w:cs="Arial"/>
              </w:rPr>
              <w:t>4907.5</w:t>
            </w:r>
          </w:p>
        </w:tc>
        <w:tc>
          <w:tcPr>
            <w:tcW w:w="752" w:type="dxa"/>
            <w:shd w:val="clear" w:color="auto" w:fill="auto"/>
          </w:tcPr>
          <w:p w14:paraId="17B67625" w14:textId="77777777" w:rsidR="00B965DF" w:rsidRPr="00EF5447" w:rsidRDefault="00B965DF" w:rsidP="00242006">
            <w:pPr>
              <w:pStyle w:val="TAC"/>
            </w:pPr>
            <w:r w:rsidRPr="00EF5447">
              <w:rPr>
                <w:rFonts w:cs="Arial"/>
              </w:rPr>
              <w:t>N/A</w:t>
            </w:r>
          </w:p>
        </w:tc>
        <w:tc>
          <w:tcPr>
            <w:tcW w:w="1248" w:type="dxa"/>
            <w:shd w:val="clear" w:color="auto" w:fill="auto"/>
          </w:tcPr>
          <w:p w14:paraId="4DDF1FB0" w14:textId="77777777" w:rsidR="00B965DF" w:rsidRPr="00EF5447" w:rsidRDefault="00B965DF" w:rsidP="00242006">
            <w:pPr>
              <w:pStyle w:val="TAC"/>
            </w:pPr>
            <w:r w:rsidRPr="00EF5447">
              <w:rPr>
                <w:rFonts w:cs="Arial"/>
              </w:rPr>
              <w:t>N/A</w:t>
            </w:r>
          </w:p>
        </w:tc>
      </w:tr>
      <w:tr w:rsidR="00B965DF" w:rsidRPr="00EF5447" w14:paraId="688D1573" w14:textId="77777777" w:rsidTr="00242006">
        <w:trPr>
          <w:trHeight w:val="54"/>
          <w:jc w:val="center"/>
        </w:trPr>
        <w:tc>
          <w:tcPr>
            <w:tcW w:w="2258" w:type="dxa"/>
            <w:tcBorders>
              <w:top w:val="nil"/>
              <w:bottom w:val="nil"/>
            </w:tcBorders>
            <w:shd w:val="clear" w:color="auto" w:fill="auto"/>
          </w:tcPr>
          <w:p w14:paraId="4CDE0E57" w14:textId="77777777" w:rsidR="00B965DF" w:rsidRPr="00EF5447" w:rsidRDefault="00B965DF" w:rsidP="00242006">
            <w:pPr>
              <w:pStyle w:val="TAC"/>
              <w:rPr>
                <w:rFonts w:eastAsia="MS Mincho"/>
              </w:rPr>
            </w:pPr>
          </w:p>
        </w:tc>
        <w:tc>
          <w:tcPr>
            <w:tcW w:w="867" w:type="dxa"/>
            <w:shd w:val="clear" w:color="auto" w:fill="auto"/>
          </w:tcPr>
          <w:p w14:paraId="7DD8FBB0" w14:textId="77777777" w:rsidR="00B965DF" w:rsidRPr="00EF5447" w:rsidRDefault="00B965DF" w:rsidP="00242006">
            <w:pPr>
              <w:pStyle w:val="TAC"/>
            </w:pPr>
            <w:r w:rsidRPr="00EF5447">
              <w:rPr>
                <w:rFonts w:cs="Arial"/>
              </w:rPr>
              <w:t>1</w:t>
            </w:r>
          </w:p>
        </w:tc>
        <w:tc>
          <w:tcPr>
            <w:tcW w:w="1066" w:type="dxa"/>
            <w:shd w:val="clear" w:color="auto" w:fill="auto"/>
            <w:noWrap/>
          </w:tcPr>
          <w:p w14:paraId="083C9836" w14:textId="77777777" w:rsidR="00B965DF" w:rsidRPr="00EF5447" w:rsidRDefault="00B965DF" w:rsidP="00242006">
            <w:pPr>
              <w:pStyle w:val="TAC"/>
            </w:pPr>
            <w:r w:rsidRPr="00EF5447">
              <w:rPr>
                <w:rFonts w:cs="Arial"/>
              </w:rPr>
              <w:t>1950</w:t>
            </w:r>
          </w:p>
        </w:tc>
        <w:tc>
          <w:tcPr>
            <w:tcW w:w="747" w:type="dxa"/>
            <w:shd w:val="clear" w:color="auto" w:fill="auto"/>
            <w:noWrap/>
          </w:tcPr>
          <w:p w14:paraId="17A7FA1B" w14:textId="77777777" w:rsidR="00B965DF" w:rsidRPr="00EF5447" w:rsidRDefault="00B965DF" w:rsidP="00242006">
            <w:pPr>
              <w:pStyle w:val="TAC"/>
            </w:pPr>
            <w:r w:rsidRPr="00EF5447">
              <w:rPr>
                <w:rFonts w:cs="Arial"/>
              </w:rPr>
              <w:t>5</w:t>
            </w:r>
          </w:p>
        </w:tc>
        <w:tc>
          <w:tcPr>
            <w:tcW w:w="1142" w:type="dxa"/>
            <w:shd w:val="clear" w:color="auto" w:fill="auto"/>
            <w:noWrap/>
          </w:tcPr>
          <w:p w14:paraId="223290E9" w14:textId="77777777" w:rsidR="00B965DF" w:rsidRPr="00EF5447" w:rsidRDefault="00B965DF" w:rsidP="00242006">
            <w:pPr>
              <w:pStyle w:val="TAC"/>
            </w:pPr>
            <w:r w:rsidRPr="00EF5447">
              <w:rPr>
                <w:rFonts w:cs="Arial"/>
              </w:rPr>
              <w:t>25</w:t>
            </w:r>
          </w:p>
        </w:tc>
        <w:tc>
          <w:tcPr>
            <w:tcW w:w="1299" w:type="dxa"/>
            <w:shd w:val="clear" w:color="auto" w:fill="auto"/>
            <w:noWrap/>
          </w:tcPr>
          <w:p w14:paraId="08EE0FD7" w14:textId="77777777" w:rsidR="00B965DF" w:rsidRPr="00EF5447" w:rsidRDefault="00B965DF" w:rsidP="00242006">
            <w:pPr>
              <w:pStyle w:val="TAC"/>
            </w:pPr>
            <w:r w:rsidRPr="00EF5447">
              <w:rPr>
                <w:rFonts w:cs="Arial"/>
              </w:rPr>
              <w:t>2140</w:t>
            </w:r>
          </w:p>
        </w:tc>
        <w:tc>
          <w:tcPr>
            <w:tcW w:w="752" w:type="dxa"/>
            <w:shd w:val="clear" w:color="auto" w:fill="auto"/>
          </w:tcPr>
          <w:p w14:paraId="2FE272BD" w14:textId="77777777" w:rsidR="00B965DF" w:rsidRPr="00EF5447" w:rsidRDefault="00B965DF" w:rsidP="00242006">
            <w:pPr>
              <w:pStyle w:val="TAC"/>
            </w:pPr>
            <w:r w:rsidRPr="00EF5447">
              <w:rPr>
                <w:rFonts w:cs="Arial"/>
              </w:rPr>
              <w:t>8.1</w:t>
            </w:r>
          </w:p>
        </w:tc>
        <w:tc>
          <w:tcPr>
            <w:tcW w:w="1248" w:type="dxa"/>
            <w:shd w:val="clear" w:color="auto" w:fill="auto"/>
          </w:tcPr>
          <w:p w14:paraId="1D588904" w14:textId="77777777" w:rsidR="00B965DF" w:rsidRPr="00EF5447" w:rsidRDefault="00B965DF" w:rsidP="00242006">
            <w:pPr>
              <w:pStyle w:val="TAC"/>
            </w:pPr>
            <w:r w:rsidRPr="00EF5447">
              <w:rPr>
                <w:rFonts w:cs="Arial"/>
              </w:rPr>
              <w:t>IMD4</w:t>
            </w:r>
          </w:p>
        </w:tc>
      </w:tr>
      <w:tr w:rsidR="00B965DF" w:rsidRPr="00EF5447" w14:paraId="4C06406F" w14:textId="77777777" w:rsidTr="00242006">
        <w:trPr>
          <w:trHeight w:val="54"/>
          <w:jc w:val="center"/>
        </w:trPr>
        <w:tc>
          <w:tcPr>
            <w:tcW w:w="2258" w:type="dxa"/>
            <w:tcBorders>
              <w:top w:val="nil"/>
              <w:bottom w:val="nil"/>
            </w:tcBorders>
            <w:shd w:val="clear" w:color="auto" w:fill="auto"/>
          </w:tcPr>
          <w:p w14:paraId="077CC30F" w14:textId="77777777" w:rsidR="00B965DF" w:rsidRPr="00EF5447" w:rsidRDefault="00B965DF" w:rsidP="00242006">
            <w:pPr>
              <w:pStyle w:val="TAC"/>
              <w:rPr>
                <w:rFonts w:eastAsia="MS Mincho"/>
              </w:rPr>
            </w:pPr>
          </w:p>
        </w:tc>
        <w:tc>
          <w:tcPr>
            <w:tcW w:w="867" w:type="dxa"/>
            <w:shd w:val="clear" w:color="auto" w:fill="auto"/>
          </w:tcPr>
          <w:p w14:paraId="5853C79A" w14:textId="77777777" w:rsidR="00B965DF" w:rsidRPr="00EF5447" w:rsidRDefault="00B965DF" w:rsidP="00242006">
            <w:pPr>
              <w:pStyle w:val="TAC"/>
            </w:pPr>
            <w:r w:rsidRPr="00EF5447">
              <w:rPr>
                <w:rFonts w:cs="Arial"/>
                <w:lang w:eastAsia="zh-CN"/>
              </w:rPr>
              <w:t>5</w:t>
            </w:r>
          </w:p>
        </w:tc>
        <w:tc>
          <w:tcPr>
            <w:tcW w:w="1066" w:type="dxa"/>
            <w:shd w:val="clear" w:color="auto" w:fill="auto"/>
            <w:noWrap/>
          </w:tcPr>
          <w:p w14:paraId="211D3EC8" w14:textId="77777777" w:rsidR="00B965DF" w:rsidRPr="00EF5447" w:rsidRDefault="00B965DF" w:rsidP="00242006">
            <w:pPr>
              <w:pStyle w:val="TAC"/>
            </w:pPr>
            <w:r w:rsidRPr="00EF5447">
              <w:rPr>
                <w:rFonts w:cs="Arial"/>
              </w:rPr>
              <w:t>837.5</w:t>
            </w:r>
          </w:p>
        </w:tc>
        <w:tc>
          <w:tcPr>
            <w:tcW w:w="747" w:type="dxa"/>
            <w:shd w:val="clear" w:color="auto" w:fill="auto"/>
            <w:noWrap/>
          </w:tcPr>
          <w:p w14:paraId="79FE3E58" w14:textId="77777777" w:rsidR="00B965DF" w:rsidRPr="00EF5447" w:rsidRDefault="00B965DF" w:rsidP="00242006">
            <w:pPr>
              <w:pStyle w:val="TAC"/>
            </w:pPr>
            <w:r w:rsidRPr="00EF5447">
              <w:rPr>
                <w:rFonts w:cs="Arial"/>
              </w:rPr>
              <w:t>5</w:t>
            </w:r>
          </w:p>
        </w:tc>
        <w:tc>
          <w:tcPr>
            <w:tcW w:w="1142" w:type="dxa"/>
            <w:shd w:val="clear" w:color="auto" w:fill="auto"/>
            <w:noWrap/>
          </w:tcPr>
          <w:p w14:paraId="29AA9EF2" w14:textId="77777777" w:rsidR="00B965DF" w:rsidRPr="00EF5447" w:rsidRDefault="00B965DF" w:rsidP="00242006">
            <w:pPr>
              <w:pStyle w:val="TAC"/>
            </w:pPr>
            <w:r w:rsidRPr="00EF5447">
              <w:rPr>
                <w:rFonts w:cs="Arial"/>
              </w:rPr>
              <w:t>25</w:t>
            </w:r>
          </w:p>
        </w:tc>
        <w:tc>
          <w:tcPr>
            <w:tcW w:w="1299" w:type="dxa"/>
            <w:shd w:val="clear" w:color="auto" w:fill="auto"/>
            <w:noWrap/>
          </w:tcPr>
          <w:p w14:paraId="11A06FD3" w14:textId="77777777" w:rsidR="00B965DF" w:rsidRPr="00EF5447" w:rsidRDefault="00B965DF" w:rsidP="00242006">
            <w:pPr>
              <w:pStyle w:val="TAC"/>
            </w:pPr>
            <w:r w:rsidRPr="00EF5447">
              <w:rPr>
                <w:rFonts w:cs="Arial"/>
              </w:rPr>
              <w:t>882.5</w:t>
            </w:r>
          </w:p>
        </w:tc>
        <w:tc>
          <w:tcPr>
            <w:tcW w:w="752" w:type="dxa"/>
            <w:shd w:val="clear" w:color="auto" w:fill="auto"/>
          </w:tcPr>
          <w:p w14:paraId="52EEB72F" w14:textId="77777777" w:rsidR="00B965DF" w:rsidRPr="00EF5447" w:rsidRDefault="00B965DF" w:rsidP="00242006">
            <w:pPr>
              <w:pStyle w:val="TAC"/>
            </w:pPr>
            <w:r w:rsidRPr="00EF5447">
              <w:rPr>
                <w:rFonts w:cs="Arial"/>
              </w:rPr>
              <w:t>N/A</w:t>
            </w:r>
          </w:p>
        </w:tc>
        <w:tc>
          <w:tcPr>
            <w:tcW w:w="1248" w:type="dxa"/>
            <w:shd w:val="clear" w:color="auto" w:fill="auto"/>
          </w:tcPr>
          <w:p w14:paraId="2AF6757F" w14:textId="77777777" w:rsidR="00B965DF" w:rsidRPr="00EF5447" w:rsidRDefault="00B965DF" w:rsidP="00242006">
            <w:pPr>
              <w:pStyle w:val="TAC"/>
            </w:pPr>
            <w:r w:rsidRPr="00EF5447">
              <w:rPr>
                <w:rFonts w:cs="Arial"/>
              </w:rPr>
              <w:t>N/A</w:t>
            </w:r>
          </w:p>
        </w:tc>
      </w:tr>
      <w:tr w:rsidR="00B965DF" w:rsidRPr="00EF5447" w14:paraId="2B6FE1BC" w14:textId="77777777" w:rsidTr="00242006">
        <w:trPr>
          <w:trHeight w:val="54"/>
          <w:jc w:val="center"/>
        </w:trPr>
        <w:tc>
          <w:tcPr>
            <w:tcW w:w="2258" w:type="dxa"/>
            <w:tcBorders>
              <w:top w:val="nil"/>
              <w:bottom w:val="single" w:sz="4" w:space="0" w:color="auto"/>
            </w:tcBorders>
            <w:shd w:val="clear" w:color="auto" w:fill="auto"/>
          </w:tcPr>
          <w:p w14:paraId="26E2BE1D" w14:textId="77777777" w:rsidR="00B965DF" w:rsidRPr="00EF5447" w:rsidRDefault="00B965DF" w:rsidP="00242006">
            <w:pPr>
              <w:pStyle w:val="TAC"/>
              <w:rPr>
                <w:rFonts w:eastAsia="MS Mincho"/>
              </w:rPr>
            </w:pPr>
          </w:p>
        </w:tc>
        <w:tc>
          <w:tcPr>
            <w:tcW w:w="867" w:type="dxa"/>
            <w:shd w:val="clear" w:color="auto" w:fill="auto"/>
          </w:tcPr>
          <w:p w14:paraId="63A42591" w14:textId="77777777" w:rsidR="00B965DF" w:rsidRPr="00EF5447" w:rsidRDefault="00B965DF" w:rsidP="00242006">
            <w:pPr>
              <w:pStyle w:val="TAC"/>
            </w:pPr>
            <w:r w:rsidRPr="00EF5447">
              <w:rPr>
                <w:rFonts w:cs="Arial"/>
              </w:rPr>
              <w:t>n79</w:t>
            </w:r>
          </w:p>
        </w:tc>
        <w:tc>
          <w:tcPr>
            <w:tcW w:w="1066" w:type="dxa"/>
            <w:shd w:val="clear" w:color="auto" w:fill="auto"/>
            <w:noWrap/>
          </w:tcPr>
          <w:p w14:paraId="2B420D02" w14:textId="77777777" w:rsidR="00B965DF" w:rsidRPr="00EF5447" w:rsidRDefault="00B965DF" w:rsidP="00242006">
            <w:pPr>
              <w:pStyle w:val="TAC"/>
            </w:pPr>
            <w:r w:rsidRPr="00EF5447">
              <w:rPr>
                <w:rFonts w:cs="Arial"/>
              </w:rPr>
              <w:t>4652.5</w:t>
            </w:r>
          </w:p>
        </w:tc>
        <w:tc>
          <w:tcPr>
            <w:tcW w:w="747" w:type="dxa"/>
            <w:shd w:val="clear" w:color="auto" w:fill="auto"/>
            <w:noWrap/>
          </w:tcPr>
          <w:p w14:paraId="1FF9DDB2" w14:textId="77777777" w:rsidR="00B965DF" w:rsidRPr="00EF5447" w:rsidRDefault="00B965DF" w:rsidP="00242006">
            <w:pPr>
              <w:pStyle w:val="TAC"/>
            </w:pPr>
            <w:r w:rsidRPr="00EF5447">
              <w:rPr>
                <w:rFonts w:cs="Arial"/>
              </w:rPr>
              <w:t>40</w:t>
            </w:r>
          </w:p>
        </w:tc>
        <w:tc>
          <w:tcPr>
            <w:tcW w:w="1142" w:type="dxa"/>
            <w:shd w:val="clear" w:color="auto" w:fill="auto"/>
            <w:noWrap/>
          </w:tcPr>
          <w:p w14:paraId="4FBAB295" w14:textId="77777777" w:rsidR="00B965DF" w:rsidRPr="00EF5447" w:rsidRDefault="00B965DF" w:rsidP="00242006">
            <w:pPr>
              <w:pStyle w:val="TAC"/>
            </w:pPr>
            <w:r w:rsidRPr="00EF5447">
              <w:rPr>
                <w:rFonts w:cs="Arial"/>
              </w:rPr>
              <w:t>216</w:t>
            </w:r>
          </w:p>
        </w:tc>
        <w:tc>
          <w:tcPr>
            <w:tcW w:w="1299" w:type="dxa"/>
            <w:shd w:val="clear" w:color="auto" w:fill="auto"/>
            <w:noWrap/>
          </w:tcPr>
          <w:p w14:paraId="4861CB74" w14:textId="77777777" w:rsidR="00B965DF" w:rsidRPr="00EF5447" w:rsidRDefault="00B965DF" w:rsidP="00242006">
            <w:pPr>
              <w:pStyle w:val="TAC"/>
            </w:pPr>
            <w:r w:rsidRPr="00EF5447">
              <w:rPr>
                <w:rFonts w:cs="Arial"/>
              </w:rPr>
              <w:t>4652.5</w:t>
            </w:r>
          </w:p>
        </w:tc>
        <w:tc>
          <w:tcPr>
            <w:tcW w:w="752" w:type="dxa"/>
            <w:shd w:val="clear" w:color="auto" w:fill="auto"/>
          </w:tcPr>
          <w:p w14:paraId="6AC70C5C" w14:textId="77777777" w:rsidR="00B965DF" w:rsidRPr="00EF5447" w:rsidRDefault="00B965DF" w:rsidP="00242006">
            <w:pPr>
              <w:pStyle w:val="TAC"/>
            </w:pPr>
            <w:r w:rsidRPr="00EF5447">
              <w:rPr>
                <w:rFonts w:cs="Arial"/>
              </w:rPr>
              <w:t>N/A</w:t>
            </w:r>
          </w:p>
        </w:tc>
        <w:tc>
          <w:tcPr>
            <w:tcW w:w="1248" w:type="dxa"/>
            <w:shd w:val="clear" w:color="auto" w:fill="auto"/>
          </w:tcPr>
          <w:p w14:paraId="713222D9" w14:textId="77777777" w:rsidR="00B965DF" w:rsidRPr="00EF5447" w:rsidRDefault="00B965DF" w:rsidP="00242006">
            <w:pPr>
              <w:pStyle w:val="TAC"/>
            </w:pPr>
            <w:r w:rsidRPr="00EF5447">
              <w:rPr>
                <w:rFonts w:cs="Arial"/>
              </w:rPr>
              <w:t>N/A</w:t>
            </w:r>
          </w:p>
        </w:tc>
      </w:tr>
      <w:tr w:rsidR="00B965DF" w:rsidRPr="00EF5447" w14:paraId="46C09B3D" w14:textId="77777777" w:rsidTr="00242006">
        <w:trPr>
          <w:trHeight w:val="54"/>
          <w:jc w:val="center"/>
        </w:trPr>
        <w:tc>
          <w:tcPr>
            <w:tcW w:w="2258" w:type="dxa"/>
            <w:tcBorders>
              <w:bottom w:val="nil"/>
            </w:tcBorders>
            <w:shd w:val="clear" w:color="auto" w:fill="auto"/>
          </w:tcPr>
          <w:p w14:paraId="7E33A95B" w14:textId="77777777" w:rsidR="00B965DF" w:rsidRPr="00EF5447" w:rsidRDefault="00B965DF" w:rsidP="00242006">
            <w:pPr>
              <w:pStyle w:val="TAC"/>
              <w:rPr>
                <w:rFonts w:cs="Arial"/>
              </w:rPr>
            </w:pPr>
            <w:r w:rsidRPr="00EF5447">
              <w:rPr>
                <w:rFonts w:cs="Arial"/>
              </w:rPr>
              <w:t>DC_1A-8</w:t>
            </w:r>
            <w:r w:rsidRPr="00EF5447">
              <w:rPr>
                <w:rFonts w:eastAsia="Malgun Gothic" w:cs="Arial"/>
              </w:rPr>
              <w:t>A_</w:t>
            </w:r>
            <w:r w:rsidRPr="00EF5447">
              <w:rPr>
                <w:rFonts w:cs="Arial"/>
              </w:rPr>
              <w:t>n28A</w:t>
            </w:r>
          </w:p>
        </w:tc>
        <w:tc>
          <w:tcPr>
            <w:tcW w:w="867" w:type="dxa"/>
            <w:shd w:val="clear" w:color="auto" w:fill="auto"/>
          </w:tcPr>
          <w:p w14:paraId="1EF513E1" w14:textId="77777777" w:rsidR="00B965DF" w:rsidRPr="00EF5447" w:rsidRDefault="00B965DF" w:rsidP="00242006">
            <w:pPr>
              <w:pStyle w:val="TAC"/>
              <w:rPr>
                <w:rFonts w:cs="Arial"/>
              </w:rPr>
            </w:pPr>
            <w:r w:rsidRPr="00EF5447">
              <w:rPr>
                <w:rFonts w:cs="Arial"/>
              </w:rPr>
              <w:t>1</w:t>
            </w:r>
          </w:p>
        </w:tc>
        <w:tc>
          <w:tcPr>
            <w:tcW w:w="1066" w:type="dxa"/>
            <w:shd w:val="clear" w:color="auto" w:fill="auto"/>
            <w:noWrap/>
          </w:tcPr>
          <w:p w14:paraId="3B08501E" w14:textId="77777777" w:rsidR="00B965DF" w:rsidRPr="00EF5447" w:rsidRDefault="00B965DF" w:rsidP="00242006">
            <w:pPr>
              <w:pStyle w:val="TAC"/>
              <w:rPr>
                <w:rFonts w:eastAsia="Malgun Gothic" w:cs="Arial"/>
                <w:szCs w:val="18"/>
                <w:lang w:eastAsia="ko-KR"/>
              </w:rPr>
            </w:pPr>
            <w:r w:rsidRPr="00EF5447">
              <w:rPr>
                <w:rFonts w:cs="Arial"/>
              </w:rPr>
              <w:t>1970</w:t>
            </w:r>
          </w:p>
        </w:tc>
        <w:tc>
          <w:tcPr>
            <w:tcW w:w="747" w:type="dxa"/>
            <w:shd w:val="clear" w:color="auto" w:fill="auto"/>
            <w:noWrap/>
          </w:tcPr>
          <w:p w14:paraId="48F65D46" w14:textId="77777777" w:rsidR="00B965DF" w:rsidRPr="00EF5447" w:rsidRDefault="00B965DF" w:rsidP="00242006">
            <w:pPr>
              <w:pStyle w:val="TAC"/>
              <w:rPr>
                <w:rFonts w:eastAsia="Malgun Gothic" w:cs="Arial"/>
                <w:szCs w:val="18"/>
                <w:lang w:eastAsia="ko-KR"/>
              </w:rPr>
            </w:pPr>
            <w:r w:rsidRPr="00EF5447">
              <w:rPr>
                <w:rFonts w:cs="Arial"/>
              </w:rPr>
              <w:t>5</w:t>
            </w:r>
          </w:p>
        </w:tc>
        <w:tc>
          <w:tcPr>
            <w:tcW w:w="1142" w:type="dxa"/>
            <w:shd w:val="clear" w:color="auto" w:fill="auto"/>
            <w:noWrap/>
          </w:tcPr>
          <w:p w14:paraId="2E65201F" w14:textId="77777777" w:rsidR="00B965DF" w:rsidRPr="00EF5447" w:rsidRDefault="00B965DF" w:rsidP="00242006">
            <w:pPr>
              <w:pStyle w:val="TAC"/>
              <w:rPr>
                <w:rFonts w:eastAsia="Malgun Gothic" w:cs="Arial"/>
                <w:szCs w:val="18"/>
                <w:lang w:eastAsia="ko-KR"/>
              </w:rPr>
            </w:pPr>
            <w:r w:rsidRPr="00EF5447">
              <w:rPr>
                <w:rFonts w:cs="Arial"/>
              </w:rPr>
              <w:t>25</w:t>
            </w:r>
          </w:p>
        </w:tc>
        <w:tc>
          <w:tcPr>
            <w:tcW w:w="1299" w:type="dxa"/>
            <w:shd w:val="clear" w:color="auto" w:fill="auto"/>
            <w:noWrap/>
          </w:tcPr>
          <w:p w14:paraId="788E08FE" w14:textId="77777777" w:rsidR="00B965DF" w:rsidRPr="00EF5447" w:rsidRDefault="00B965DF" w:rsidP="00242006">
            <w:pPr>
              <w:pStyle w:val="TAC"/>
              <w:rPr>
                <w:rFonts w:eastAsia="Malgun Gothic" w:cs="Arial"/>
                <w:szCs w:val="18"/>
                <w:lang w:eastAsia="ko-KR"/>
              </w:rPr>
            </w:pPr>
            <w:r w:rsidRPr="00EF5447">
              <w:rPr>
                <w:rFonts w:cs="Arial"/>
              </w:rPr>
              <w:t>2160</w:t>
            </w:r>
          </w:p>
        </w:tc>
        <w:tc>
          <w:tcPr>
            <w:tcW w:w="752" w:type="dxa"/>
            <w:shd w:val="clear" w:color="auto" w:fill="auto"/>
          </w:tcPr>
          <w:p w14:paraId="7BFC0044" w14:textId="77777777" w:rsidR="00B965DF" w:rsidRPr="00EF5447" w:rsidRDefault="00B965DF" w:rsidP="00242006">
            <w:pPr>
              <w:pStyle w:val="TAC"/>
              <w:rPr>
                <w:rFonts w:cs="Arial"/>
              </w:rPr>
            </w:pPr>
            <w:r w:rsidRPr="00EF5447">
              <w:rPr>
                <w:rFonts w:cs="Arial"/>
              </w:rPr>
              <w:t>N/A</w:t>
            </w:r>
          </w:p>
        </w:tc>
        <w:tc>
          <w:tcPr>
            <w:tcW w:w="1248" w:type="dxa"/>
            <w:shd w:val="clear" w:color="auto" w:fill="auto"/>
          </w:tcPr>
          <w:p w14:paraId="0DA3249F" w14:textId="77777777" w:rsidR="00B965DF" w:rsidRPr="00EF5447" w:rsidRDefault="00B965DF" w:rsidP="00242006">
            <w:pPr>
              <w:pStyle w:val="TAC"/>
              <w:rPr>
                <w:rFonts w:cs="Arial"/>
              </w:rPr>
            </w:pPr>
            <w:r w:rsidRPr="00EF5447">
              <w:rPr>
                <w:rFonts w:cs="Arial"/>
              </w:rPr>
              <w:t>N/A</w:t>
            </w:r>
          </w:p>
        </w:tc>
      </w:tr>
      <w:tr w:rsidR="00B965DF" w:rsidRPr="00EF5447" w14:paraId="361AA59B" w14:textId="77777777" w:rsidTr="00242006">
        <w:trPr>
          <w:trHeight w:val="54"/>
          <w:jc w:val="center"/>
        </w:trPr>
        <w:tc>
          <w:tcPr>
            <w:tcW w:w="2258" w:type="dxa"/>
            <w:tcBorders>
              <w:top w:val="nil"/>
              <w:bottom w:val="nil"/>
            </w:tcBorders>
            <w:shd w:val="clear" w:color="auto" w:fill="auto"/>
          </w:tcPr>
          <w:p w14:paraId="661044D4" w14:textId="77777777" w:rsidR="00B965DF" w:rsidRPr="00EF5447" w:rsidRDefault="00B965DF" w:rsidP="00242006">
            <w:pPr>
              <w:pStyle w:val="TAC"/>
              <w:rPr>
                <w:rFonts w:cs="Arial"/>
              </w:rPr>
            </w:pPr>
          </w:p>
        </w:tc>
        <w:tc>
          <w:tcPr>
            <w:tcW w:w="867" w:type="dxa"/>
            <w:shd w:val="clear" w:color="auto" w:fill="auto"/>
          </w:tcPr>
          <w:p w14:paraId="192D78C5" w14:textId="77777777" w:rsidR="00B965DF" w:rsidRPr="00EF5447" w:rsidRDefault="00B965DF" w:rsidP="00242006">
            <w:pPr>
              <w:pStyle w:val="TAC"/>
              <w:rPr>
                <w:rFonts w:cs="Arial"/>
              </w:rPr>
            </w:pPr>
            <w:r w:rsidRPr="00EF5447">
              <w:rPr>
                <w:rFonts w:cs="Arial"/>
              </w:rPr>
              <w:t>n28</w:t>
            </w:r>
          </w:p>
        </w:tc>
        <w:tc>
          <w:tcPr>
            <w:tcW w:w="1066" w:type="dxa"/>
            <w:shd w:val="clear" w:color="auto" w:fill="auto"/>
            <w:noWrap/>
          </w:tcPr>
          <w:p w14:paraId="007EEBCC" w14:textId="77777777" w:rsidR="00B965DF" w:rsidRPr="00EF5447" w:rsidRDefault="00B965DF" w:rsidP="00242006">
            <w:pPr>
              <w:pStyle w:val="TAC"/>
              <w:rPr>
                <w:rFonts w:eastAsia="Malgun Gothic" w:cs="Arial"/>
                <w:szCs w:val="18"/>
                <w:lang w:eastAsia="ko-KR"/>
              </w:rPr>
            </w:pPr>
            <w:r w:rsidRPr="00EF5447">
              <w:rPr>
                <w:rFonts w:cs="Arial"/>
              </w:rPr>
              <w:t>730</w:t>
            </w:r>
          </w:p>
        </w:tc>
        <w:tc>
          <w:tcPr>
            <w:tcW w:w="747" w:type="dxa"/>
            <w:shd w:val="clear" w:color="auto" w:fill="auto"/>
            <w:noWrap/>
          </w:tcPr>
          <w:p w14:paraId="20289680" w14:textId="77777777" w:rsidR="00B965DF" w:rsidRPr="00EF5447" w:rsidRDefault="00B965DF" w:rsidP="00242006">
            <w:pPr>
              <w:pStyle w:val="TAC"/>
              <w:rPr>
                <w:rFonts w:eastAsia="Malgun Gothic" w:cs="Arial"/>
                <w:szCs w:val="18"/>
                <w:lang w:eastAsia="ko-KR"/>
              </w:rPr>
            </w:pPr>
            <w:r w:rsidRPr="00EF5447">
              <w:rPr>
                <w:rFonts w:cs="Arial"/>
              </w:rPr>
              <w:t>5</w:t>
            </w:r>
          </w:p>
        </w:tc>
        <w:tc>
          <w:tcPr>
            <w:tcW w:w="1142" w:type="dxa"/>
            <w:shd w:val="clear" w:color="auto" w:fill="auto"/>
            <w:noWrap/>
          </w:tcPr>
          <w:p w14:paraId="5022787A" w14:textId="77777777" w:rsidR="00B965DF" w:rsidRPr="00EF5447" w:rsidRDefault="00B965DF" w:rsidP="00242006">
            <w:pPr>
              <w:pStyle w:val="TAC"/>
              <w:rPr>
                <w:rFonts w:eastAsia="Malgun Gothic" w:cs="Arial"/>
                <w:szCs w:val="18"/>
                <w:lang w:eastAsia="ko-KR"/>
              </w:rPr>
            </w:pPr>
            <w:r w:rsidRPr="00EF5447">
              <w:rPr>
                <w:rFonts w:cs="Arial"/>
              </w:rPr>
              <w:t>25</w:t>
            </w:r>
          </w:p>
        </w:tc>
        <w:tc>
          <w:tcPr>
            <w:tcW w:w="1299" w:type="dxa"/>
            <w:shd w:val="clear" w:color="auto" w:fill="auto"/>
            <w:noWrap/>
          </w:tcPr>
          <w:p w14:paraId="5574CCB4" w14:textId="77777777" w:rsidR="00B965DF" w:rsidRPr="00EF5447" w:rsidRDefault="00B965DF" w:rsidP="00242006">
            <w:pPr>
              <w:pStyle w:val="TAC"/>
              <w:rPr>
                <w:rFonts w:eastAsia="Malgun Gothic" w:cs="Arial"/>
                <w:szCs w:val="18"/>
                <w:lang w:eastAsia="ko-KR"/>
              </w:rPr>
            </w:pPr>
            <w:r w:rsidRPr="00EF5447">
              <w:rPr>
                <w:rFonts w:cs="Arial"/>
              </w:rPr>
              <w:t>785</w:t>
            </w:r>
          </w:p>
        </w:tc>
        <w:tc>
          <w:tcPr>
            <w:tcW w:w="752" w:type="dxa"/>
            <w:shd w:val="clear" w:color="auto" w:fill="auto"/>
          </w:tcPr>
          <w:p w14:paraId="7CDDF898" w14:textId="77777777" w:rsidR="00B965DF" w:rsidRPr="00EF5447" w:rsidRDefault="00B965DF" w:rsidP="00242006">
            <w:pPr>
              <w:pStyle w:val="TAC"/>
              <w:rPr>
                <w:rFonts w:cs="Arial"/>
              </w:rPr>
            </w:pPr>
            <w:r w:rsidRPr="00EF5447">
              <w:rPr>
                <w:rFonts w:cs="Arial"/>
              </w:rPr>
              <w:t>N/A</w:t>
            </w:r>
          </w:p>
        </w:tc>
        <w:tc>
          <w:tcPr>
            <w:tcW w:w="1248" w:type="dxa"/>
            <w:shd w:val="clear" w:color="auto" w:fill="auto"/>
          </w:tcPr>
          <w:p w14:paraId="6A96CBF0" w14:textId="77777777" w:rsidR="00B965DF" w:rsidRPr="00EF5447" w:rsidRDefault="00B965DF" w:rsidP="00242006">
            <w:pPr>
              <w:pStyle w:val="TAC"/>
              <w:rPr>
                <w:rFonts w:cs="Arial"/>
              </w:rPr>
            </w:pPr>
            <w:r w:rsidRPr="00EF5447">
              <w:rPr>
                <w:rFonts w:cs="Arial"/>
              </w:rPr>
              <w:t>N/A</w:t>
            </w:r>
          </w:p>
        </w:tc>
      </w:tr>
      <w:tr w:rsidR="00B965DF" w:rsidRPr="00EF5447" w14:paraId="7A6DD902" w14:textId="77777777" w:rsidTr="00242006">
        <w:trPr>
          <w:trHeight w:val="54"/>
          <w:jc w:val="center"/>
        </w:trPr>
        <w:tc>
          <w:tcPr>
            <w:tcW w:w="2258" w:type="dxa"/>
            <w:tcBorders>
              <w:top w:val="nil"/>
              <w:bottom w:val="single" w:sz="4" w:space="0" w:color="auto"/>
            </w:tcBorders>
            <w:shd w:val="clear" w:color="auto" w:fill="auto"/>
          </w:tcPr>
          <w:p w14:paraId="375008F8" w14:textId="77777777" w:rsidR="00B965DF" w:rsidRPr="00EF5447" w:rsidRDefault="00B965DF" w:rsidP="00242006">
            <w:pPr>
              <w:pStyle w:val="TAC"/>
              <w:rPr>
                <w:rFonts w:cs="Arial"/>
              </w:rPr>
            </w:pPr>
          </w:p>
        </w:tc>
        <w:tc>
          <w:tcPr>
            <w:tcW w:w="867" w:type="dxa"/>
            <w:shd w:val="clear" w:color="auto" w:fill="auto"/>
          </w:tcPr>
          <w:p w14:paraId="1474EDE2" w14:textId="77777777" w:rsidR="00B965DF" w:rsidRPr="00EF5447" w:rsidRDefault="00B965DF" w:rsidP="00242006">
            <w:pPr>
              <w:pStyle w:val="TAC"/>
              <w:rPr>
                <w:rFonts w:cs="Arial"/>
              </w:rPr>
            </w:pPr>
            <w:r w:rsidRPr="00EF5447">
              <w:rPr>
                <w:rFonts w:cs="Arial"/>
              </w:rPr>
              <w:t>8</w:t>
            </w:r>
          </w:p>
        </w:tc>
        <w:tc>
          <w:tcPr>
            <w:tcW w:w="1066" w:type="dxa"/>
            <w:shd w:val="clear" w:color="auto" w:fill="auto"/>
            <w:noWrap/>
          </w:tcPr>
          <w:p w14:paraId="64D6BE22" w14:textId="77777777" w:rsidR="00B965DF" w:rsidRPr="00EF5447" w:rsidRDefault="00B965DF" w:rsidP="00242006">
            <w:pPr>
              <w:pStyle w:val="TAC"/>
              <w:rPr>
                <w:rFonts w:eastAsia="Malgun Gothic" w:cs="Arial"/>
                <w:szCs w:val="18"/>
                <w:lang w:eastAsia="ko-KR"/>
              </w:rPr>
            </w:pPr>
            <w:r w:rsidRPr="00EF5447">
              <w:rPr>
                <w:rFonts w:cs="Arial"/>
              </w:rPr>
              <w:t>905</w:t>
            </w:r>
          </w:p>
        </w:tc>
        <w:tc>
          <w:tcPr>
            <w:tcW w:w="747" w:type="dxa"/>
            <w:shd w:val="clear" w:color="auto" w:fill="auto"/>
            <w:noWrap/>
          </w:tcPr>
          <w:p w14:paraId="1D48FFB0" w14:textId="77777777" w:rsidR="00B965DF" w:rsidRPr="00EF5447" w:rsidRDefault="00B965DF" w:rsidP="00242006">
            <w:pPr>
              <w:pStyle w:val="TAC"/>
              <w:rPr>
                <w:rFonts w:eastAsia="Malgun Gothic" w:cs="Arial"/>
                <w:szCs w:val="18"/>
                <w:lang w:eastAsia="ko-KR"/>
              </w:rPr>
            </w:pPr>
            <w:r w:rsidRPr="00EF5447">
              <w:rPr>
                <w:rFonts w:cs="Arial"/>
              </w:rPr>
              <w:t>5</w:t>
            </w:r>
          </w:p>
        </w:tc>
        <w:tc>
          <w:tcPr>
            <w:tcW w:w="1142" w:type="dxa"/>
            <w:shd w:val="clear" w:color="auto" w:fill="auto"/>
            <w:noWrap/>
          </w:tcPr>
          <w:p w14:paraId="1485B48B" w14:textId="77777777" w:rsidR="00B965DF" w:rsidRPr="00EF5447" w:rsidRDefault="00B965DF" w:rsidP="00242006">
            <w:pPr>
              <w:pStyle w:val="TAC"/>
              <w:rPr>
                <w:rFonts w:eastAsia="Malgun Gothic" w:cs="Arial"/>
                <w:szCs w:val="18"/>
                <w:lang w:eastAsia="ko-KR"/>
              </w:rPr>
            </w:pPr>
            <w:r w:rsidRPr="00EF5447">
              <w:rPr>
                <w:rFonts w:cs="Arial"/>
              </w:rPr>
              <w:t>25</w:t>
            </w:r>
          </w:p>
        </w:tc>
        <w:tc>
          <w:tcPr>
            <w:tcW w:w="1299" w:type="dxa"/>
            <w:shd w:val="clear" w:color="auto" w:fill="auto"/>
            <w:noWrap/>
          </w:tcPr>
          <w:p w14:paraId="686BF569" w14:textId="77777777" w:rsidR="00B965DF" w:rsidRPr="00EF5447" w:rsidRDefault="00B965DF" w:rsidP="00242006">
            <w:pPr>
              <w:pStyle w:val="TAC"/>
              <w:rPr>
                <w:rFonts w:eastAsia="Malgun Gothic" w:cs="Arial"/>
                <w:szCs w:val="18"/>
                <w:lang w:eastAsia="ko-KR"/>
              </w:rPr>
            </w:pPr>
            <w:r w:rsidRPr="00EF5447">
              <w:rPr>
                <w:rFonts w:cs="Arial"/>
              </w:rPr>
              <w:t>950</w:t>
            </w:r>
          </w:p>
        </w:tc>
        <w:tc>
          <w:tcPr>
            <w:tcW w:w="752" w:type="dxa"/>
            <w:shd w:val="clear" w:color="auto" w:fill="auto"/>
          </w:tcPr>
          <w:p w14:paraId="10B2B0D6" w14:textId="77777777" w:rsidR="00B965DF" w:rsidRPr="00EF5447" w:rsidRDefault="00B965DF" w:rsidP="00242006">
            <w:pPr>
              <w:pStyle w:val="TAC"/>
              <w:rPr>
                <w:rFonts w:cs="Arial"/>
              </w:rPr>
            </w:pPr>
            <w:r w:rsidRPr="00EF5447">
              <w:rPr>
                <w:rFonts w:cs="Arial"/>
              </w:rPr>
              <w:t>3.3</w:t>
            </w:r>
          </w:p>
        </w:tc>
        <w:tc>
          <w:tcPr>
            <w:tcW w:w="1248" w:type="dxa"/>
            <w:shd w:val="clear" w:color="auto" w:fill="auto"/>
          </w:tcPr>
          <w:p w14:paraId="3236C69A" w14:textId="77777777" w:rsidR="00B965DF" w:rsidRPr="00EF5447" w:rsidRDefault="00B965DF" w:rsidP="00242006">
            <w:pPr>
              <w:pStyle w:val="TAC"/>
              <w:rPr>
                <w:rFonts w:cs="Arial"/>
              </w:rPr>
            </w:pPr>
            <w:r w:rsidRPr="00EF5447">
              <w:rPr>
                <w:rFonts w:cs="Arial"/>
              </w:rPr>
              <w:t>IMD5</w:t>
            </w:r>
          </w:p>
        </w:tc>
      </w:tr>
      <w:tr w:rsidR="00B965DF" w:rsidRPr="00EF5447" w14:paraId="5C8E7D4C" w14:textId="77777777" w:rsidTr="00242006">
        <w:trPr>
          <w:trHeight w:val="54"/>
          <w:jc w:val="center"/>
        </w:trPr>
        <w:tc>
          <w:tcPr>
            <w:tcW w:w="2258" w:type="dxa"/>
            <w:tcBorders>
              <w:top w:val="single" w:sz="4" w:space="0" w:color="auto"/>
              <w:bottom w:val="nil"/>
            </w:tcBorders>
            <w:shd w:val="clear" w:color="auto" w:fill="auto"/>
          </w:tcPr>
          <w:p w14:paraId="632B247A" w14:textId="77777777" w:rsidR="00B965DF" w:rsidRPr="00EF5447" w:rsidRDefault="00B965DF" w:rsidP="00242006">
            <w:pPr>
              <w:pStyle w:val="TAC"/>
              <w:rPr>
                <w:rFonts w:cs="Arial"/>
              </w:rPr>
            </w:pPr>
            <w:r w:rsidRPr="00EF5447">
              <w:t>DC_1A</w:t>
            </w:r>
            <w:r>
              <w:t>-</w:t>
            </w:r>
            <w:r w:rsidRPr="00EF5447">
              <w:t>8</w:t>
            </w:r>
            <w:r w:rsidRPr="00EF5447">
              <w:rPr>
                <w:rFonts w:eastAsia="Malgun Gothic"/>
              </w:rPr>
              <w:t>A</w:t>
            </w:r>
            <w:r>
              <w:rPr>
                <w:rFonts w:eastAsia="Malgun Gothic"/>
              </w:rPr>
              <w:t>_</w:t>
            </w:r>
            <w:r w:rsidRPr="00EF5447">
              <w:rPr>
                <w:rFonts w:eastAsia="Malgun Gothic"/>
              </w:rPr>
              <w:t>n</w:t>
            </w:r>
            <w:r w:rsidRPr="00EF5447">
              <w:t>40A</w:t>
            </w:r>
          </w:p>
        </w:tc>
        <w:tc>
          <w:tcPr>
            <w:tcW w:w="867" w:type="dxa"/>
            <w:shd w:val="clear" w:color="auto" w:fill="auto"/>
          </w:tcPr>
          <w:p w14:paraId="092334D0" w14:textId="77777777" w:rsidR="00B965DF" w:rsidRPr="00EF5447" w:rsidRDefault="00B965DF" w:rsidP="00242006">
            <w:pPr>
              <w:pStyle w:val="TAC"/>
              <w:rPr>
                <w:rFonts w:cs="Arial"/>
              </w:rPr>
            </w:pPr>
            <w:r w:rsidRPr="00EF5447">
              <w:t>1</w:t>
            </w:r>
          </w:p>
        </w:tc>
        <w:tc>
          <w:tcPr>
            <w:tcW w:w="1066" w:type="dxa"/>
            <w:shd w:val="clear" w:color="auto" w:fill="auto"/>
            <w:noWrap/>
          </w:tcPr>
          <w:p w14:paraId="26ADD6E5" w14:textId="77777777" w:rsidR="00B965DF" w:rsidRPr="00EF5447" w:rsidRDefault="00B965DF" w:rsidP="00242006">
            <w:pPr>
              <w:pStyle w:val="TAC"/>
              <w:rPr>
                <w:rFonts w:cs="Arial"/>
              </w:rPr>
            </w:pPr>
            <w:r w:rsidRPr="00EF5447">
              <w:t>1930</w:t>
            </w:r>
          </w:p>
        </w:tc>
        <w:tc>
          <w:tcPr>
            <w:tcW w:w="747" w:type="dxa"/>
            <w:shd w:val="clear" w:color="auto" w:fill="auto"/>
            <w:noWrap/>
          </w:tcPr>
          <w:p w14:paraId="7619E608" w14:textId="77777777" w:rsidR="00B965DF" w:rsidRPr="00EF5447" w:rsidRDefault="00B965DF" w:rsidP="00242006">
            <w:pPr>
              <w:pStyle w:val="TAC"/>
              <w:rPr>
                <w:rFonts w:cs="Arial"/>
              </w:rPr>
            </w:pPr>
            <w:r w:rsidRPr="00EF5447">
              <w:t>5</w:t>
            </w:r>
          </w:p>
        </w:tc>
        <w:tc>
          <w:tcPr>
            <w:tcW w:w="1142" w:type="dxa"/>
            <w:shd w:val="clear" w:color="auto" w:fill="auto"/>
            <w:noWrap/>
          </w:tcPr>
          <w:p w14:paraId="5A9AAEC0" w14:textId="77777777" w:rsidR="00B965DF" w:rsidRPr="00EF5447" w:rsidRDefault="00B965DF" w:rsidP="00242006">
            <w:pPr>
              <w:pStyle w:val="TAC"/>
              <w:rPr>
                <w:rFonts w:cs="Arial"/>
              </w:rPr>
            </w:pPr>
            <w:r w:rsidRPr="00EF5447">
              <w:t>25</w:t>
            </w:r>
          </w:p>
        </w:tc>
        <w:tc>
          <w:tcPr>
            <w:tcW w:w="1299" w:type="dxa"/>
            <w:shd w:val="clear" w:color="auto" w:fill="auto"/>
            <w:noWrap/>
          </w:tcPr>
          <w:p w14:paraId="7B2EE0AD" w14:textId="77777777" w:rsidR="00B965DF" w:rsidRPr="00EF5447" w:rsidRDefault="00B965DF" w:rsidP="00242006">
            <w:pPr>
              <w:pStyle w:val="TAC"/>
              <w:rPr>
                <w:rFonts w:cs="Arial"/>
              </w:rPr>
            </w:pPr>
            <w:r w:rsidRPr="00EF5447">
              <w:t>2120</w:t>
            </w:r>
          </w:p>
        </w:tc>
        <w:tc>
          <w:tcPr>
            <w:tcW w:w="752" w:type="dxa"/>
            <w:shd w:val="clear" w:color="auto" w:fill="auto"/>
          </w:tcPr>
          <w:p w14:paraId="506E4063" w14:textId="77777777" w:rsidR="00B965DF" w:rsidRPr="00EF5447" w:rsidRDefault="00B965DF" w:rsidP="00242006">
            <w:pPr>
              <w:pStyle w:val="TAC"/>
              <w:rPr>
                <w:rFonts w:cs="Arial"/>
              </w:rPr>
            </w:pPr>
            <w:r w:rsidRPr="00EF5447">
              <w:t>N/A</w:t>
            </w:r>
          </w:p>
        </w:tc>
        <w:tc>
          <w:tcPr>
            <w:tcW w:w="1248" w:type="dxa"/>
            <w:shd w:val="clear" w:color="auto" w:fill="auto"/>
          </w:tcPr>
          <w:p w14:paraId="30A8F367" w14:textId="77777777" w:rsidR="00B965DF" w:rsidRPr="00EF5447" w:rsidRDefault="00B965DF" w:rsidP="00242006">
            <w:pPr>
              <w:pStyle w:val="TAC"/>
              <w:rPr>
                <w:rFonts w:cs="Arial"/>
              </w:rPr>
            </w:pPr>
            <w:r w:rsidRPr="00EF5447">
              <w:rPr>
                <w:szCs w:val="24"/>
              </w:rPr>
              <w:t>N/A</w:t>
            </w:r>
          </w:p>
        </w:tc>
      </w:tr>
      <w:tr w:rsidR="00B965DF" w:rsidRPr="00EF5447" w14:paraId="2D3C6CA8" w14:textId="77777777" w:rsidTr="00242006">
        <w:trPr>
          <w:trHeight w:val="54"/>
          <w:jc w:val="center"/>
        </w:trPr>
        <w:tc>
          <w:tcPr>
            <w:tcW w:w="2258" w:type="dxa"/>
            <w:tcBorders>
              <w:top w:val="nil"/>
              <w:bottom w:val="nil"/>
            </w:tcBorders>
            <w:shd w:val="clear" w:color="auto" w:fill="auto"/>
          </w:tcPr>
          <w:p w14:paraId="6169C65E" w14:textId="77777777" w:rsidR="00B965DF" w:rsidRPr="00EF5447" w:rsidRDefault="00B965DF" w:rsidP="00242006">
            <w:pPr>
              <w:pStyle w:val="TAC"/>
              <w:rPr>
                <w:rFonts w:cs="Arial"/>
              </w:rPr>
            </w:pPr>
          </w:p>
        </w:tc>
        <w:tc>
          <w:tcPr>
            <w:tcW w:w="867" w:type="dxa"/>
            <w:shd w:val="clear" w:color="auto" w:fill="auto"/>
          </w:tcPr>
          <w:p w14:paraId="31EBE45C" w14:textId="77777777" w:rsidR="00B965DF" w:rsidRPr="00EF5447" w:rsidRDefault="00B965DF" w:rsidP="00242006">
            <w:pPr>
              <w:pStyle w:val="TAC"/>
              <w:rPr>
                <w:rFonts w:cs="Arial"/>
              </w:rPr>
            </w:pPr>
            <w:r w:rsidRPr="00EF5447">
              <w:t>8</w:t>
            </w:r>
          </w:p>
        </w:tc>
        <w:tc>
          <w:tcPr>
            <w:tcW w:w="1066" w:type="dxa"/>
            <w:shd w:val="clear" w:color="auto" w:fill="auto"/>
            <w:noWrap/>
          </w:tcPr>
          <w:p w14:paraId="41A45997" w14:textId="77777777" w:rsidR="00B965DF" w:rsidRPr="00EF5447" w:rsidRDefault="00B965DF" w:rsidP="00242006">
            <w:pPr>
              <w:pStyle w:val="TAC"/>
              <w:rPr>
                <w:rFonts w:cs="Arial"/>
              </w:rPr>
            </w:pPr>
            <w:r w:rsidRPr="00EF5447">
              <w:t>885</w:t>
            </w:r>
          </w:p>
        </w:tc>
        <w:tc>
          <w:tcPr>
            <w:tcW w:w="747" w:type="dxa"/>
            <w:shd w:val="clear" w:color="auto" w:fill="auto"/>
            <w:noWrap/>
          </w:tcPr>
          <w:p w14:paraId="590DCA39" w14:textId="77777777" w:rsidR="00B965DF" w:rsidRPr="00EF5447" w:rsidRDefault="00B965DF" w:rsidP="00242006">
            <w:pPr>
              <w:pStyle w:val="TAC"/>
              <w:rPr>
                <w:rFonts w:cs="Arial"/>
              </w:rPr>
            </w:pPr>
            <w:r w:rsidRPr="00EF5447">
              <w:t>5</w:t>
            </w:r>
          </w:p>
        </w:tc>
        <w:tc>
          <w:tcPr>
            <w:tcW w:w="1142" w:type="dxa"/>
            <w:shd w:val="clear" w:color="auto" w:fill="auto"/>
            <w:noWrap/>
          </w:tcPr>
          <w:p w14:paraId="0113DAC8" w14:textId="77777777" w:rsidR="00B965DF" w:rsidRPr="00EF5447" w:rsidRDefault="00B965DF" w:rsidP="00242006">
            <w:pPr>
              <w:pStyle w:val="TAC"/>
              <w:rPr>
                <w:rFonts w:cs="Arial"/>
              </w:rPr>
            </w:pPr>
            <w:r w:rsidRPr="00EF5447">
              <w:t>25</w:t>
            </w:r>
          </w:p>
        </w:tc>
        <w:tc>
          <w:tcPr>
            <w:tcW w:w="1299" w:type="dxa"/>
            <w:shd w:val="clear" w:color="auto" w:fill="auto"/>
            <w:noWrap/>
          </w:tcPr>
          <w:p w14:paraId="71BCD79C" w14:textId="77777777" w:rsidR="00B965DF" w:rsidRPr="00EF5447" w:rsidRDefault="00B965DF" w:rsidP="00242006">
            <w:pPr>
              <w:pStyle w:val="TAC"/>
              <w:rPr>
                <w:rFonts w:cs="Arial"/>
              </w:rPr>
            </w:pPr>
            <w:r w:rsidRPr="00EF5447">
              <w:t>930</w:t>
            </w:r>
          </w:p>
        </w:tc>
        <w:tc>
          <w:tcPr>
            <w:tcW w:w="752" w:type="dxa"/>
            <w:shd w:val="clear" w:color="auto" w:fill="auto"/>
          </w:tcPr>
          <w:p w14:paraId="74A87B46" w14:textId="77777777" w:rsidR="00B965DF" w:rsidRPr="00EF5447" w:rsidRDefault="00B965DF" w:rsidP="00242006">
            <w:pPr>
              <w:pStyle w:val="TAC"/>
              <w:rPr>
                <w:rFonts w:cs="Arial"/>
              </w:rPr>
            </w:pPr>
            <w:r w:rsidRPr="00EF5447">
              <w:t>8.0</w:t>
            </w:r>
          </w:p>
        </w:tc>
        <w:tc>
          <w:tcPr>
            <w:tcW w:w="1248" w:type="dxa"/>
            <w:shd w:val="clear" w:color="auto" w:fill="auto"/>
          </w:tcPr>
          <w:p w14:paraId="7E8E1EB1" w14:textId="77777777" w:rsidR="00B965DF" w:rsidRPr="00EF5447" w:rsidRDefault="00B965DF" w:rsidP="00242006">
            <w:pPr>
              <w:pStyle w:val="TAC"/>
              <w:rPr>
                <w:rFonts w:cs="Arial"/>
              </w:rPr>
            </w:pPr>
            <w:r w:rsidRPr="00EF5447">
              <w:rPr>
                <w:szCs w:val="24"/>
              </w:rPr>
              <w:t>IMD4</w:t>
            </w:r>
          </w:p>
        </w:tc>
      </w:tr>
      <w:tr w:rsidR="00B965DF" w:rsidRPr="00EF5447" w14:paraId="1B0DA2B1" w14:textId="77777777" w:rsidTr="00242006">
        <w:trPr>
          <w:trHeight w:val="54"/>
          <w:jc w:val="center"/>
        </w:trPr>
        <w:tc>
          <w:tcPr>
            <w:tcW w:w="2258" w:type="dxa"/>
            <w:tcBorders>
              <w:top w:val="nil"/>
              <w:bottom w:val="nil"/>
            </w:tcBorders>
            <w:shd w:val="clear" w:color="auto" w:fill="auto"/>
          </w:tcPr>
          <w:p w14:paraId="0221225B" w14:textId="77777777" w:rsidR="00B965DF" w:rsidRPr="00EF5447" w:rsidRDefault="00B965DF" w:rsidP="00242006">
            <w:pPr>
              <w:pStyle w:val="TAC"/>
              <w:rPr>
                <w:rFonts w:cs="Arial"/>
              </w:rPr>
            </w:pPr>
          </w:p>
        </w:tc>
        <w:tc>
          <w:tcPr>
            <w:tcW w:w="867" w:type="dxa"/>
            <w:shd w:val="clear" w:color="auto" w:fill="auto"/>
          </w:tcPr>
          <w:p w14:paraId="4C2FAED0" w14:textId="77777777" w:rsidR="00B965DF" w:rsidRPr="00EF5447" w:rsidRDefault="00B965DF" w:rsidP="00242006">
            <w:pPr>
              <w:pStyle w:val="TAC"/>
              <w:rPr>
                <w:rFonts w:cs="Arial"/>
              </w:rPr>
            </w:pPr>
            <w:r w:rsidRPr="00EF5447">
              <w:t>n40</w:t>
            </w:r>
          </w:p>
        </w:tc>
        <w:tc>
          <w:tcPr>
            <w:tcW w:w="1066" w:type="dxa"/>
            <w:shd w:val="clear" w:color="auto" w:fill="auto"/>
            <w:noWrap/>
          </w:tcPr>
          <w:p w14:paraId="5C522C6B" w14:textId="77777777" w:rsidR="00B965DF" w:rsidRPr="00EF5447" w:rsidRDefault="00B965DF" w:rsidP="00242006">
            <w:pPr>
              <w:pStyle w:val="TAC"/>
              <w:rPr>
                <w:rFonts w:cs="Arial"/>
              </w:rPr>
            </w:pPr>
            <w:r w:rsidRPr="00EF5447">
              <w:t>2395</w:t>
            </w:r>
          </w:p>
        </w:tc>
        <w:tc>
          <w:tcPr>
            <w:tcW w:w="747" w:type="dxa"/>
            <w:shd w:val="clear" w:color="auto" w:fill="auto"/>
            <w:noWrap/>
          </w:tcPr>
          <w:p w14:paraId="577EE0F5" w14:textId="77777777" w:rsidR="00B965DF" w:rsidRPr="00EF5447" w:rsidRDefault="00B965DF" w:rsidP="00242006">
            <w:pPr>
              <w:pStyle w:val="TAC"/>
              <w:rPr>
                <w:rFonts w:cs="Arial"/>
              </w:rPr>
            </w:pPr>
            <w:r w:rsidRPr="00EF5447">
              <w:t>5</w:t>
            </w:r>
          </w:p>
        </w:tc>
        <w:tc>
          <w:tcPr>
            <w:tcW w:w="1142" w:type="dxa"/>
            <w:shd w:val="clear" w:color="auto" w:fill="auto"/>
            <w:noWrap/>
          </w:tcPr>
          <w:p w14:paraId="3988F9E9" w14:textId="77777777" w:rsidR="00B965DF" w:rsidRPr="00EF5447" w:rsidRDefault="00B965DF" w:rsidP="00242006">
            <w:pPr>
              <w:pStyle w:val="TAC"/>
              <w:rPr>
                <w:rFonts w:cs="Arial"/>
              </w:rPr>
            </w:pPr>
            <w:r w:rsidRPr="00EF5447">
              <w:t>25</w:t>
            </w:r>
          </w:p>
        </w:tc>
        <w:tc>
          <w:tcPr>
            <w:tcW w:w="1299" w:type="dxa"/>
            <w:shd w:val="clear" w:color="auto" w:fill="auto"/>
            <w:noWrap/>
          </w:tcPr>
          <w:p w14:paraId="56E8307E" w14:textId="77777777" w:rsidR="00B965DF" w:rsidRPr="00EF5447" w:rsidRDefault="00B965DF" w:rsidP="00242006">
            <w:pPr>
              <w:pStyle w:val="TAC"/>
              <w:rPr>
                <w:rFonts w:cs="Arial"/>
              </w:rPr>
            </w:pPr>
            <w:r w:rsidRPr="00EF5447">
              <w:t>2395</w:t>
            </w:r>
          </w:p>
        </w:tc>
        <w:tc>
          <w:tcPr>
            <w:tcW w:w="752" w:type="dxa"/>
            <w:shd w:val="clear" w:color="auto" w:fill="auto"/>
          </w:tcPr>
          <w:p w14:paraId="24992B3D" w14:textId="77777777" w:rsidR="00B965DF" w:rsidRPr="00EF5447" w:rsidRDefault="00B965DF" w:rsidP="00242006">
            <w:pPr>
              <w:pStyle w:val="TAC"/>
              <w:rPr>
                <w:rFonts w:cs="Arial"/>
              </w:rPr>
            </w:pPr>
            <w:r w:rsidRPr="00EF5447">
              <w:t>N/A</w:t>
            </w:r>
          </w:p>
        </w:tc>
        <w:tc>
          <w:tcPr>
            <w:tcW w:w="1248" w:type="dxa"/>
            <w:shd w:val="clear" w:color="auto" w:fill="auto"/>
          </w:tcPr>
          <w:p w14:paraId="231C985B" w14:textId="77777777" w:rsidR="00B965DF" w:rsidRPr="00EF5447" w:rsidRDefault="00B965DF" w:rsidP="00242006">
            <w:pPr>
              <w:pStyle w:val="TAC"/>
              <w:rPr>
                <w:rFonts w:cs="Arial"/>
              </w:rPr>
            </w:pPr>
            <w:r w:rsidRPr="00EF5447">
              <w:rPr>
                <w:szCs w:val="24"/>
              </w:rPr>
              <w:t>N/A</w:t>
            </w:r>
          </w:p>
        </w:tc>
      </w:tr>
      <w:tr w:rsidR="00B965DF" w:rsidRPr="00EF5447" w14:paraId="52CD4E90" w14:textId="77777777" w:rsidTr="00242006">
        <w:trPr>
          <w:trHeight w:val="54"/>
          <w:jc w:val="center"/>
        </w:trPr>
        <w:tc>
          <w:tcPr>
            <w:tcW w:w="2258" w:type="dxa"/>
            <w:tcBorders>
              <w:top w:val="nil"/>
              <w:bottom w:val="nil"/>
            </w:tcBorders>
            <w:shd w:val="clear" w:color="auto" w:fill="auto"/>
          </w:tcPr>
          <w:p w14:paraId="75272CA6" w14:textId="77777777" w:rsidR="00B965DF" w:rsidRPr="00EF5447" w:rsidRDefault="00B965DF" w:rsidP="00242006">
            <w:pPr>
              <w:pStyle w:val="TAC"/>
              <w:rPr>
                <w:rFonts w:cs="Arial"/>
              </w:rPr>
            </w:pPr>
          </w:p>
        </w:tc>
        <w:tc>
          <w:tcPr>
            <w:tcW w:w="867" w:type="dxa"/>
            <w:shd w:val="clear" w:color="auto" w:fill="auto"/>
          </w:tcPr>
          <w:p w14:paraId="7AE8E006" w14:textId="77777777" w:rsidR="00B965DF" w:rsidRPr="00EF5447" w:rsidRDefault="00B965DF" w:rsidP="00242006">
            <w:pPr>
              <w:pStyle w:val="TAC"/>
              <w:rPr>
                <w:rFonts w:cs="Arial"/>
              </w:rPr>
            </w:pPr>
            <w:r w:rsidRPr="00EF5447">
              <w:t>1</w:t>
            </w:r>
          </w:p>
        </w:tc>
        <w:tc>
          <w:tcPr>
            <w:tcW w:w="1066" w:type="dxa"/>
            <w:shd w:val="clear" w:color="auto" w:fill="auto"/>
            <w:noWrap/>
          </w:tcPr>
          <w:p w14:paraId="52E752F8" w14:textId="77777777" w:rsidR="00B965DF" w:rsidRPr="00EF5447" w:rsidRDefault="00B965DF" w:rsidP="00242006">
            <w:pPr>
              <w:pStyle w:val="TAC"/>
              <w:rPr>
                <w:rFonts w:cs="Arial"/>
              </w:rPr>
            </w:pPr>
            <w:r w:rsidRPr="00EF5447">
              <w:t>19</w:t>
            </w:r>
            <w:r>
              <w:t>45</w:t>
            </w:r>
          </w:p>
        </w:tc>
        <w:tc>
          <w:tcPr>
            <w:tcW w:w="747" w:type="dxa"/>
            <w:shd w:val="clear" w:color="auto" w:fill="auto"/>
            <w:noWrap/>
          </w:tcPr>
          <w:p w14:paraId="0F66D9A0" w14:textId="77777777" w:rsidR="00B965DF" w:rsidRPr="00EF5447" w:rsidRDefault="00B965DF" w:rsidP="00242006">
            <w:pPr>
              <w:pStyle w:val="TAC"/>
              <w:rPr>
                <w:rFonts w:cs="Arial"/>
              </w:rPr>
            </w:pPr>
            <w:r w:rsidRPr="00EF5447">
              <w:t>5</w:t>
            </w:r>
          </w:p>
        </w:tc>
        <w:tc>
          <w:tcPr>
            <w:tcW w:w="1142" w:type="dxa"/>
            <w:shd w:val="clear" w:color="auto" w:fill="auto"/>
            <w:noWrap/>
          </w:tcPr>
          <w:p w14:paraId="77B78751" w14:textId="77777777" w:rsidR="00B965DF" w:rsidRPr="00EF5447" w:rsidRDefault="00B965DF" w:rsidP="00242006">
            <w:pPr>
              <w:pStyle w:val="TAC"/>
              <w:rPr>
                <w:rFonts w:cs="Arial"/>
              </w:rPr>
            </w:pPr>
            <w:r w:rsidRPr="00EF5447">
              <w:t>25</w:t>
            </w:r>
          </w:p>
        </w:tc>
        <w:tc>
          <w:tcPr>
            <w:tcW w:w="1299" w:type="dxa"/>
            <w:shd w:val="clear" w:color="auto" w:fill="auto"/>
            <w:noWrap/>
          </w:tcPr>
          <w:p w14:paraId="56CF3778" w14:textId="77777777" w:rsidR="00B965DF" w:rsidRPr="00EF5447" w:rsidRDefault="00B965DF" w:rsidP="00242006">
            <w:pPr>
              <w:pStyle w:val="TAC"/>
              <w:rPr>
                <w:rFonts w:cs="Arial"/>
              </w:rPr>
            </w:pPr>
            <w:r w:rsidRPr="00EF5447">
              <w:t>21</w:t>
            </w:r>
            <w:r>
              <w:t>35</w:t>
            </w:r>
          </w:p>
        </w:tc>
        <w:tc>
          <w:tcPr>
            <w:tcW w:w="752" w:type="dxa"/>
            <w:shd w:val="clear" w:color="auto" w:fill="auto"/>
          </w:tcPr>
          <w:p w14:paraId="668FD8F9" w14:textId="77777777" w:rsidR="00B965DF" w:rsidRPr="00EF5447" w:rsidRDefault="00B965DF" w:rsidP="00242006">
            <w:pPr>
              <w:pStyle w:val="TAC"/>
              <w:rPr>
                <w:rFonts w:cs="Arial"/>
              </w:rPr>
            </w:pPr>
            <w:r>
              <w:t>5.3</w:t>
            </w:r>
          </w:p>
        </w:tc>
        <w:tc>
          <w:tcPr>
            <w:tcW w:w="1248" w:type="dxa"/>
            <w:shd w:val="clear" w:color="auto" w:fill="auto"/>
          </w:tcPr>
          <w:p w14:paraId="3783B541" w14:textId="77777777" w:rsidR="00B965DF" w:rsidRPr="00EF5447" w:rsidRDefault="00B965DF" w:rsidP="00242006">
            <w:pPr>
              <w:pStyle w:val="TAC"/>
              <w:rPr>
                <w:rFonts w:cs="Arial"/>
              </w:rPr>
            </w:pPr>
            <w:r>
              <w:rPr>
                <w:szCs w:val="24"/>
              </w:rPr>
              <w:t>IMD5</w:t>
            </w:r>
          </w:p>
        </w:tc>
      </w:tr>
      <w:tr w:rsidR="00B965DF" w:rsidRPr="00EF5447" w14:paraId="038DF691" w14:textId="77777777" w:rsidTr="00242006">
        <w:trPr>
          <w:trHeight w:val="54"/>
          <w:jc w:val="center"/>
        </w:trPr>
        <w:tc>
          <w:tcPr>
            <w:tcW w:w="2258" w:type="dxa"/>
            <w:tcBorders>
              <w:top w:val="nil"/>
              <w:bottom w:val="nil"/>
            </w:tcBorders>
            <w:shd w:val="clear" w:color="auto" w:fill="auto"/>
          </w:tcPr>
          <w:p w14:paraId="294BBCE3" w14:textId="77777777" w:rsidR="00B965DF" w:rsidRPr="00EF5447" w:rsidRDefault="00B965DF" w:rsidP="00242006">
            <w:pPr>
              <w:pStyle w:val="TAC"/>
              <w:rPr>
                <w:rFonts w:cs="Arial"/>
              </w:rPr>
            </w:pPr>
          </w:p>
        </w:tc>
        <w:tc>
          <w:tcPr>
            <w:tcW w:w="867" w:type="dxa"/>
            <w:shd w:val="clear" w:color="auto" w:fill="auto"/>
          </w:tcPr>
          <w:p w14:paraId="599A0A62" w14:textId="77777777" w:rsidR="00B965DF" w:rsidRPr="00EF5447" w:rsidRDefault="00B965DF" w:rsidP="00242006">
            <w:pPr>
              <w:pStyle w:val="TAC"/>
              <w:rPr>
                <w:rFonts w:cs="Arial"/>
              </w:rPr>
            </w:pPr>
            <w:r w:rsidRPr="00EF5447">
              <w:t>8</w:t>
            </w:r>
          </w:p>
        </w:tc>
        <w:tc>
          <w:tcPr>
            <w:tcW w:w="1066" w:type="dxa"/>
            <w:shd w:val="clear" w:color="auto" w:fill="auto"/>
            <w:noWrap/>
          </w:tcPr>
          <w:p w14:paraId="058D3B1B" w14:textId="77777777" w:rsidR="00B965DF" w:rsidRPr="00EF5447" w:rsidRDefault="00B965DF" w:rsidP="00242006">
            <w:pPr>
              <w:pStyle w:val="TAC"/>
              <w:rPr>
                <w:rFonts w:cs="Arial"/>
              </w:rPr>
            </w:pPr>
            <w:r w:rsidRPr="00EF5447">
              <w:t>885</w:t>
            </w:r>
          </w:p>
        </w:tc>
        <w:tc>
          <w:tcPr>
            <w:tcW w:w="747" w:type="dxa"/>
            <w:shd w:val="clear" w:color="auto" w:fill="auto"/>
            <w:noWrap/>
          </w:tcPr>
          <w:p w14:paraId="162124B2" w14:textId="77777777" w:rsidR="00B965DF" w:rsidRPr="00EF5447" w:rsidRDefault="00B965DF" w:rsidP="00242006">
            <w:pPr>
              <w:pStyle w:val="TAC"/>
              <w:rPr>
                <w:rFonts w:cs="Arial"/>
              </w:rPr>
            </w:pPr>
            <w:r w:rsidRPr="00EF5447">
              <w:t>5</w:t>
            </w:r>
          </w:p>
        </w:tc>
        <w:tc>
          <w:tcPr>
            <w:tcW w:w="1142" w:type="dxa"/>
            <w:shd w:val="clear" w:color="auto" w:fill="auto"/>
            <w:noWrap/>
          </w:tcPr>
          <w:p w14:paraId="108988C0" w14:textId="77777777" w:rsidR="00B965DF" w:rsidRPr="00EF5447" w:rsidRDefault="00B965DF" w:rsidP="00242006">
            <w:pPr>
              <w:pStyle w:val="TAC"/>
              <w:rPr>
                <w:rFonts w:cs="Arial"/>
              </w:rPr>
            </w:pPr>
            <w:r w:rsidRPr="00EF5447">
              <w:t>25</w:t>
            </w:r>
          </w:p>
        </w:tc>
        <w:tc>
          <w:tcPr>
            <w:tcW w:w="1299" w:type="dxa"/>
            <w:shd w:val="clear" w:color="auto" w:fill="auto"/>
            <w:noWrap/>
          </w:tcPr>
          <w:p w14:paraId="074FD730" w14:textId="77777777" w:rsidR="00B965DF" w:rsidRPr="00EF5447" w:rsidRDefault="00B965DF" w:rsidP="00242006">
            <w:pPr>
              <w:pStyle w:val="TAC"/>
              <w:rPr>
                <w:rFonts w:cs="Arial"/>
              </w:rPr>
            </w:pPr>
            <w:r w:rsidRPr="00EF5447">
              <w:t>930</w:t>
            </w:r>
          </w:p>
        </w:tc>
        <w:tc>
          <w:tcPr>
            <w:tcW w:w="752" w:type="dxa"/>
            <w:shd w:val="clear" w:color="auto" w:fill="auto"/>
          </w:tcPr>
          <w:p w14:paraId="1CFF1113" w14:textId="77777777" w:rsidR="00B965DF" w:rsidRPr="00EF5447" w:rsidRDefault="00B965DF" w:rsidP="00242006">
            <w:pPr>
              <w:pStyle w:val="TAC"/>
              <w:rPr>
                <w:rFonts w:cs="Arial"/>
              </w:rPr>
            </w:pPr>
            <w:r>
              <w:t>N/A</w:t>
            </w:r>
          </w:p>
        </w:tc>
        <w:tc>
          <w:tcPr>
            <w:tcW w:w="1248" w:type="dxa"/>
            <w:shd w:val="clear" w:color="auto" w:fill="auto"/>
          </w:tcPr>
          <w:p w14:paraId="003EC811" w14:textId="77777777" w:rsidR="00B965DF" w:rsidRPr="00EF5447" w:rsidRDefault="00B965DF" w:rsidP="00242006">
            <w:pPr>
              <w:pStyle w:val="TAC"/>
              <w:rPr>
                <w:rFonts w:cs="Arial"/>
              </w:rPr>
            </w:pPr>
            <w:r>
              <w:rPr>
                <w:szCs w:val="24"/>
              </w:rPr>
              <w:t>N/A</w:t>
            </w:r>
          </w:p>
        </w:tc>
      </w:tr>
      <w:tr w:rsidR="00B965DF" w:rsidRPr="00EF5447" w14:paraId="12D920DD" w14:textId="77777777" w:rsidTr="00242006">
        <w:trPr>
          <w:trHeight w:val="54"/>
          <w:jc w:val="center"/>
        </w:trPr>
        <w:tc>
          <w:tcPr>
            <w:tcW w:w="2258" w:type="dxa"/>
            <w:tcBorders>
              <w:top w:val="nil"/>
              <w:bottom w:val="single" w:sz="4" w:space="0" w:color="auto"/>
            </w:tcBorders>
            <w:shd w:val="clear" w:color="auto" w:fill="auto"/>
          </w:tcPr>
          <w:p w14:paraId="7838C99A" w14:textId="77777777" w:rsidR="00B965DF" w:rsidRPr="00EF5447" w:rsidRDefault="00B965DF" w:rsidP="00242006">
            <w:pPr>
              <w:pStyle w:val="TAC"/>
              <w:rPr>
                <w:rFonts w:cs="Arial"/>
              </w:rPr>
            </w:pPr>
          </w:p>
        </w:tc>
        <w:tc>
          <w:tcPr>
            <w:tcW w:w="867" w:type="dxa"/>
            <w:shd w:val="clear" w:color="auto" w:fill="auto"/>
          </w:tcPr>
          <w:p w14:paraId="359B189C" w14:textId="77777777" w:rsidR="00B965DF" w:rsidRPr="00EF5447" w:rsidRDefault="00B965DF" w:rsidP="00242006">
            <w:pPr>
              <w:pStyle w:val="TAC"/>
              <w:rPr>
                <w:rFonts w:cs="Arial"/>
              </w:rPr>
            </w:pPr>
            <w:r w:rsidRPr="00EF5447">
              <w:t>n40</w:t>
            </w:r>
          </w:p>
        </w:tc>
        <w:tc>
          <w:tcPr>
            <w:tcW w:w="1066" w:type="dxa"/>
            <w:shd w:val="clear" w:color="auto" w:fill="auto"/>
            <w:noWrap/>
          </w:tcPr>
          <w:p w14:paraId="1A0BEF84" w14:textId="77777777" w:rsidR="00B965DF" w:rsidRPr="00EF5447" w:rsidRDefault="00B965DF" w:rsidP="00242006">
            <w:pPr>
              <w:pStyle w:val="TAC"/>
              <w:rPr>
                <w:rFonts w:cs="Arial"/>
              </w:rPr>
            </w:pPr>
            <w:r w:rsidRPr="00EF5447">
              <w:t>2395</w:t>
            </w:r>
          </w:p>
        </w:tc>
        <w:tc>
          <w:tcPr>
            <w:tcW w:w="747" w:type="dxa"/>
            <w:shd w:val="clear" w:color="auto" w:fill="auto"/>
            <w:noWrap/>
          </w:tcPr>
          <w:p w14:paraId="56F0626F" w14:textId="77777777" w:rsidR="00B965DF" w:rsidRPr="00EF5447" w:rsidRDefault="00B965DF" w:rsidP="00242006">
            <w:pPr>
              <w:pStyle w:val="TAC"/>
              <w:rPr>
                <w:rFonts w:cs="Arial"/>
              </w:rPr>
            </w:pPr>
            <w:r w:rsidRPr="00EF5447">
              <w:t>5</w:t>
            </w:r>
          </w:p>
        </w:tc>
        <w:tc>
          <w:tcPr>
            <w:tcW w:w="1142" w:type="dxa"/>
            <w:shd w:val="clear" w:color="auto" w:fill="auto"/>
            <w:noWrap/>
          </w:tcPr>
          <w:p w14:paraId="5EFD211A" w14:textId="77777777" w:rsidR="00B965DF" w:rsidRPr="00EF5447" w:rsidRDefault="00B965DF" w:rsidP="00242006">
            <w:pPr>
              <w:pStyle w:val="TAC"/>
              <w:rPr>
                <w:rFonts w:cs="Arial"/>
              </w:rPr>
            </w:pPr>
            <w:r w:rsidRPr="00EF5447">
              <w:t>25</w:t>
            </w:r>
          </w:p>
        </w:tc>
        <w:tc>
          <w:tcPr>
            <w:tcW w:w="1299" w:type="dxa"/>
            <w:shd w:val="clear" w:color="auto" w:fill="auto"/>
            <w:noWrap/>
          </w:tcPr>
          <w:p w14:paraId="2FEBC80D" w14:textId="77777777" w:rsidR="00B965DF" w:rsidRPr="00EF5447" w:rsidRDefault="00B965DF" w:rsidP="00242006">
            <w:pPr>
              <w:pStyle w:val="TAC"/>
              <w:rPr>
                <w:rFonts w:cs="Arial"/>
              </w:rPr>
            </w:pPr>
            <w:r w:rsidRPr="00EF5447">
              <w:t>2395</w:t>
            </w:r>
          </w:p>
        </w:tc>
        <w:tc>
          <w:tcPr>
            <w:tcW w:w="752" w:type="dxa"/>
            <w:shd w:val="clear" w:color="auto" w:fill="auto"/>
          </w:tcPr>
          <w:p w14:paraId="036659E4" w14:textId="77777777" w:rsidR="00B965DF" w:rsidRPr="00EF5447" w:rsidRDefault="00B965DF" w:rsidP="00242006">
            <w:pPr>
              <w:pStyle w:val="TAC"/>
              <w:rPr>
                <w:rFonts w:cs="Arial"/>
              </w:rPr>
            </w:pPr>
            <w:r w:rsidRPr="00EF5447">
              <w:t>N/A</w:t>
            </w:r>
          </w:p>
        </w:tc>
        <w:tc>
          <w:tcPr>
            <w:tcW w:w="1248" w:type="dxa"/>
            <w:shd w:val="clear" w:color="auto" w:fill="auto"/>
          </w:tcPr>
          <w:p w14:paraId="08933807" w14:textId="77777777" w:rsidR="00B965DF" w:rsidRPr="00EF5447" w:rsidRDefault="00B965DF" w:rsidP="00242006">
            <w:pPr>
              <w:pStyle w:val="TAC"/>
              <w:rPr>
                <w:rFonts w:cs="Arial"/>
              </w:rPr>
            </w:pPr>
            <w:r w:rsidRPr="00EF5447">
              <w:rPr>
                <w:szCs w:val="24"/>
              </w:rPr>
              <w:t>N/A</w:t>
            </w:r>
          </w:p>
        </w:tc>
      </w:tr>
      <w:tr w:rsidR="00B965DF" w:rsidRPr="00EF5447" w14:paraId="78A94736" w14:textId="77777777" w:rsidTr="00242006">
        <w:trPr>
          <w:trHeight w:val="54"/>
          <w:jc w:val="center"/>
        </w:trPr>
        <w:tc>
          <w:tcPr>
            <w:tcW w:w="2258" w:type="dxa"/>
            <w:tcBorders>
              <w:bottom w:val="nil"/>
            </w:tcBorders>
            <w:shd w:val="clear" w:color="auto" w:fill="auto"/>
          </w:tcPr>
          <w:p w14:paraId="2ECE7A3B" w14:textId="77777777" w:rsidR="00B965DF" w:rsidRPr="00EF5447" w:rsidRDefault="00B965DF" w:rsidP="00242006">
            <w:pPr>
              <w:pStyle w:val="TAC"/>
            </w:pPr>
            <w:r w:rsidRPr="00EF5447">
              <w:t>DC_1A_n8</w:t>
            </w:r>
            <w:r w:rsidRPr="00EF5447">
              <w:rPr>
                <w:rFonts w:eastAsia="Malgun Gothic"/>
              </w:rPr>
              <w:t>A-n</w:t>
            </w:r>
            <w:r w:rsidRPr="00EF5447">
              <w:t>40A</w:t>
            </w:r>
          </w:p>
        </w:tc>
        <w:tc>
          <w:tcPr>
            <w:tcW w:w="867" w:type="dxa"/>
            <w:shd w:val="clear" w:color="auto" w:fill="auto"/>
          </w:tcPr>
          <w:p w14:paraId="4233E8E6" w14:textId="77777777" w:rsidR="00B965DF" w:rsidRPr="00EF5447" w:rsidRDefault="00B965DF" w:rsidP="00242006">
            <w:pPr>
              <w:pStyle w:val="TAC"/>
            </w:pPr>
            <w:r w:rsidRPr="00EF5447">
              <w:t>1</w:t>
            </w:r>
          </w:p>
        </w:tc>
        <w:tc>
          <w:tcPr>
            <w:tcW w:w="1066" w:type="dxa"/>
            <w:shd w:val="clear" w:color="auto" w:fill="auto"/>
            <w:noWrap/>
          </w:tcPr>
          <w:p w14:paraId="5C7A939F" w14:textId="77777777" w:rsidR="00B965DF" w:rsidRPr="00EF5447" w:rsidRDefault="00B965DF" w:rsidP="00242006">
            <w:pPr>
              <w:pStyle w:val="TAC"/>
            </w:pPr>
            <w:r w:rsidRPr="00EF5447">
              <w:t>1930</w:t>
            </w:r>
          </w:p>
        </w:tc>
        <w:tc>
          <w:tcPr>
            <w:tcW w:w="747" w:type="dxa"/>
            <w:shd w:val="clear" w:color="auto" w:fill="auto"/>
            <w:noWrap/>
          </w:tcPr>
          <w:p w14:paraId="657E3352" w14:textId="77777777" w:rsidR="00B965DF" w:rsidRPr="00EF5447" w:rsidRDefault="00B965DF" w:rsidP="00242006">
            <w:pPr>
              <w:pStyle w:val="TAC"/>
            </w:pPr>
            <w:r w:rsidRPr="00EF5447">
              <w:t>5</w:t>
            </w:r>
          </w:p>
        </w:tc>
        <w:tc>
          <w:tcPr>
            <w:tcW w:w="1142" w:type="dxa"/>
            <w:shd w:val="clear" w:color="auto" w:fill="auto"/>
            <w:noWrap/>
          </w:tcPr>
          <w:p w14:paraId="3583B498" w14:textId="77777777" w:rsidR="00B965DF" w:rsidRPr="00EF5447" w:rsidRDefault="00B965DF" w:rsidP="00242006">
            <w:pPr>
              <w:pStyle w:val="TAC"/>
            </w:pPr>
            <w:r w:rsidRPr="00EF5447">
              <w:t>25</w:t>
            </w:r>
          </w:p>
        </w:tc>
        <w:tc>
          <w:tcPr>
            <w:tcW w:w="1299" w:type="dxa"/>
            <w:shd w:val="clear" w:color="auto" w:fill="auto"/>
            <w:noWrap/>
          </w:tcPr>
          <w:p w14:paraId="18B402F6" w14:textId="77777777" w:rsidR="00B965DF" w:rsidRPr="00EF5447" w:rsidRDefault="00B965DF" w:rsidP="00242006">
            <w:pPr>
              <w:pStyle w:val="TAC"/>
            </w:pPr>
            <w:r w:rsidRPr="00EF5447">
              <w:t>2120</w:t>
            </w:r>
          </w:p>
        </w:tc>
        <w:tc>
          <w:tcPr>
            <w:tcW w:w="752" w:type="dxa"/>
            <w:shd w:val="clear" w:color="auto" w:fill="auto"/>
          </w:tcPr>
          <w:p w14:paraId="4CE265BE" w14:textId="77777777" w:rsidR="00B965DF" w:rsidRPr="00EF5447" w:rsidRDefault="00B965DF" w:rsidP="00242006">
            <w:pPr>
              <w:pStyle w:val="TAC"/>
            </w:pPr>
            <w:r w:rsidRPr="00EF5447">
              <w:t>N/A</w:t>
            </w:r>
          </w:p>
        </w:tc>
        <w:tc>
          <w:tcPr>
            <w:tcW w:w="1248" w:type="dxa"/>
            <w:shd w:val="clear" w:color="auto" w:fill="auto"/>
          </w:tcPr>
          <w:p w14:paraId="246603B7" w14:textId="77777777" w:rsidR="00B965DF" w:rsidRPr="00EF5447" w:rsidRDefault="00B965DF" w:rsidP="00242006">
            <w:pPr>
              <w:pStyle w:val="TAC"/>
            </w:pPr>
            <w:r w:rsidRPr="00EF5447">
              <w:rPr>
                <w:szCs w:val="24"/>
              </w:rPr>
              <w:t>N/A</w:t>
            </w:r>
          </w:p>
        </w:tc>
      </w:tr>
      <w:tr w:rsidR="00B965DF" w:rsidRPr="00EF5447" w14:paraId="69A779C2" w14:textId="77777777" w:rsidTr="00242006">
        <w:trPr>
          <w:trHeight w:val="54"/>
          <w:jc w:val="center"/>
        </w:trPr>
        <w:tc>
          <w:tcPr>
            <w:tcW w:w="2258" w:type="dxa"/>
            <w:tcBorders>
              <w:top w:val="nil"/>
              <w:bottom w:val="nil"/>
            </w:tcBorders>
            <w:shd w:val="clear" w:color="auto" w:fill="auto"/>
          </w:tcPr>
          <w:p w14:paraId="111DEA9D" w14:textId="77777777" w:rsidR="00B965DF" w:rsidRPr="00EF5447" w:rsidRDefault="00B965DF" w:rsidP="00242006">
            <w:pPr>
              <w:pStyle w:val="TAC"/>
            </w:pPr>
          </w:p>
        </w:tc>
        <w:tc>
          <w:tcPr>
            <w:tcW w:w="867" w:type="dxa"/>
            <w:shd w:val="clear" w:color="auto" w:fill="auto"/>
          </w:tcPr>
          <w:p w14:paraId="43BE5696" w14:textId="77777777" w:rsidR="00B965DF" w:rsidRPr="00EF5447" w:rsidRDefault="00B965DF" w:rsidP="00242006">
            <w:pPr>
              <w:pStyle w:val="TAC"/>
            </w:pPr>
            <w:r w:rsidRPr="00EF5447">
              <w:t>n8</w:t>
            </w:r>
          </w:p>
        </w:tc>
        <w:tc>
          <w:tcPr>
            <w:tcW w:w="1066" w:type="dxa"/>
            <w:shd w:val="clear" w:color="auto" w:fill="auto"/>
            <w:noWrap/>
          </w:tcPr>
          <w:p w14:paraId="780C9241" w14:textId="77777777" w:rsidR="00B965DF" w:rsidRPr="00EF5447" w:rsidRDefault="00B965DF" w:rsidP="00242006">
            <w:pPr>
              <w:pStyle w:val="TAC"/>
            </w:pPr>
            <w:r w:rsidRPr="00EF5447">
              <w:t>885</w:t>
            </w:r>
          </w:p>
        </w:tc>
        <w:tc>
          <w:tcPr>
            <w:tcW w:w="747" w:type="dxa"/>
            <w:shd w:val="clear" w:color="auto" w:fill="auto"/>
            <w:noWrap/>
          </w:tcPr>
          <w:p w14:paraId="1553B8AF" w14:textId="77777777" w:rsidR="00B965DF" w:rsidRPr="00EF5447" w:rsidRDefault="00B965DF" w:rsidP="00242006">
            <w:pPr>
              <w:pStyle w:val="TAC"/>
            </w:pPr>
            <w:r w:rsidRPr="00EF5447">
              <w:t>5</w:t>
            </w:r>
          </w:p>
        </w:tc>
        <w:tc>
          <w:tcPr>
            <w:tcW w:w="1142" w:type="dxa"/>
            <w:shd w:val="clear" w:color="auto" w:fill="auto"/>
            <w:noWrap/>
          </w:tcPr>
          <w:p w14:paraId="47E0C8CC" w14:textId="77777777" w:rsidR="00B965DF" w:rsidRPr="00EF5447" w:rsidRDefault="00B965DF" w:rsidP="00242006">
            <w:pPr>
              <w:pStyle w:val="TAC"/>
            </w:pPr>
            <w:r w:rsidRPr="00EF5447">
              <w:t>25</w:t>
            </w:r>
          </w:p>
        </w:tc>
        <w:tc>
          <w:tcPr>
            <w:tcW w:w="1299" w:type="dxa"/>
            <w:shd w:val="clear" w:color="auto" w:fill="auto"/>
            <w:noWrap/>
          </w:tcPr>
          <w:p w14:paraId="15840EEE" w14:textId="77777777" w:rsidR="00B965DF" w:rsidRPr="00EF5447" w:rsidRDefault="00B965DF" w:rsidP="00242006">
            <w:pPr>
              <w:pStyle w:val="TAC"/>
            </w:pPr>
            <w:r w:rsidRPr="00EF5447">
              <w:t>930</w:t>
            </w:r>
          </w:p>
        </w:tc>
        <w:tc>
          <w:tcPr>
            <w:tcW w:w="752" w:type="dxa"/>
            <w:shd w:val="clear" w:color="auto" w:fill="auto"/>
          </w:tcPr>
          <w:p w14:paraId="063D8B9E" w14:textId="77777777" w:rsidR="00B965DF" w:rsidRPr="00EF5447" w:rsidRDefault="00B965DF" w:rsidP="00242006">
            <w:pPr>
              <w:pStyle w:val="TAC"/>
            </w:pPr>
            <w:r w:rsidRPr="00EF5447">
              <w:t>8.0</w:t>
            </w:r>
          </w:p>
        </w:tc>
        <w:tc>
          <w:tcPr>
            <w:tcW w:w="1248" w:type="dxa"/>
            <w:shd w:val="clear" w:color="auto" w:fill="auto"/>
          </w:tcPr>
          <w:p w14:paraId="0221E6FF" w14:textId="77777777" w:rsidR="00B965DF" w:rsidRPr="00EF5447" w:rsidRDefault="00B965DF" w:rsidP="00242006">
            <w:pPr>
              <w:pStyle w:val="TAC"/>
              <w:rPr>
                <w:szCs w:val="24"/>
              </w:rPr>
            </w:pPr>
            <w:r w:rsidRPr="00EF5447">
              <w:rPr>
                <w:szCs w:val="24"/>
              </w:rPr>
              <w:t>IMD4</w:t>
            </w:r>
          </w:p>
        </w:tc>
      </w:tr>
      <w:tr w:rsidR="00B965DF" w:rsidRPr="00EF5447" w14:paraId="00E424B1" w14:textId="77777777" w:rsidTr="00242006">
        <w:trPr>
          <w:trHeight w:val="54"/>
          <w:jc w:val="center"/>
        </w:trPr>
        <w:tc>
          <w:tcPr>
            <w:tcW w:w="2258" w:type="dxa"/>
            <w:tcBorders>
              <w:top w:val="nil"/>
              <w:bottom w:val="single" w:sz="4" w:space="0" w:color="auto"/>
            </w:tcBorders>
            <w:shd w:val="clear" w:color="auto" w:fill="auto"/>
          </w:tcPr>
          <w:p w14:paraId="58F6FF5D" w14:textId="77777777" w:rsidR="00B965DF" w:rsidRPr="00EF5447" w:rsidRDefault="00B965DF" w:rsidP="00242006">
            <w:pPr>
              <w:pStyle w:val="TAC"/>
            </w:pPr>
          </w:p>
        </w:tc>
        <w:tc>
          <w:tcPr>
            <w:tcW w:w="867" w:type="dxa"/>
            <w:shd w:val="clear" w:color="auto" w:fill="auto"/>
          </w:tcPr>
          <w:p w14:paraId="16AF753E" w14:textId="77777777" w:rsidR="00B965DF" w:rsidRPr="00EF5447" w:rsidRDefault="00B965DF" w:rsidP="00242006">
            <w:pPr>
              <w:pStyle w:val="TAC"/>
            </w:pPr>
            <w:r w:rsidRPr="00EF5447">
              <w:t>n40</w:t>
            </w:r>
          </w:p>
        </w:tc>
        <w:tc>
          <w:tcPr>
            <w:tcW w:w="1066" w:type="dxa"/>
            <w:shd w:val="clear" w:color="auto" w:fill="auto"/>
            <w:noWrap/>
          </w:tcPr>
          <w:p w14:paraId="643198EC" w14:textId="77777777" w:rsidR="00B965DF" w:rsidRPr="00EF5447" w:rsidRDefault="00B965DF" w:rsidP="00242006">
            <w:pPr>
              <w:pStyle w:val="TAC"/>
            </w:pPr>
            <w:r w:rsidRPr="00EF5447">
              <w:t>2395</w:t>
            </w:r>
          </w:p>
        </w:tc>
        <w:tc>
          <w:tcPr>
            <w:tcW w:w="747" w:type="dxa"/>
            <w:shd w:val="clear" w:color="auto" w:fill="auto"/>
            <w:noWrap/>
          </w:tcPr>
          <w:p w14:paraId="5DC487EC" w14:textId="77777777" w:rsidR="00B965DF" w:rsidRPr="00EF5447" w:rsidRDefault="00B965DF" w:rsidP="00242006">
            <w:pPr>
              <w:pStyle w:val="TAC"/>
            </w:pPr>
            <w:r w:rsidRPr="00EF5447">
              <w:t>5</w:t>
            </w:r>
          </w:p>
        </w:tc>
        <w:tc>
          <w:tcPr>
            <w:tcW w:w="1142" w:type="dxa"/>
            <w:shd w:val="clear" w:color="auto" w:fill="auto"/>
            <w:noWrap/>
          </w:tcPr>
          <w:p w14:paraId="579F620B" w14:textId="77777777" w:rsidR="00B965DF" w:rsidRPr="00EF5447" w:rsidRDefault="00B965DF" w:rsidP="00242006">
            <w:pPr>
              <w:pStyle w:val="TAC"/>
            </w:pPr>
            <w:r w:rsidRPr="00EF5447">
              <w:t>25</w:t>
            </w:r>
          </w:p>
        </w:tc>
        <w:tc>
          <w:tcPr>
            <w:tcW w:w="1299" w:type="dxa"/>
            <w:shd w:val="clear" w:color="auto" w:fill="auto"/>
            <w:noWrap/>
          </w:tcPr>
          <w:p w14:paraId="18811CC3" w14:textId="77777777" w:rsidR="00B965DF" w:rsidRPr="00EF5447" w:rsidRDefault="00B965DF" w:rsidP="00242006">
            <w:pPr>
              <w:pStyle w:val="TAC"/>
            </w:pPr>
            <w:r w:rsidRPr="00EF5447">
              <w:t>2395</w:t>
            </w:r>
          </w:p>
        </w:tc>
        <w:tc>
          <w:tcPr>
            <w:tcW w:w="752" w:type="dxa"/>
            <w:shd w:val="clear" w:color="auto" w:fill="auto"/>
          </w:tcPr>
          <w:p w14:paraId="2C39135F" w14:textId="77777777" w:rsidR="00B965DF" w:rsidRPr="00EF5447" w:rsidRDefault="00B965DF" w:rsidP="00242006">
            <w:pPr>
              <w:pStyle w:val="TAC"/>
            </w:pPr>
            <w:r w:rsidRPr="00EF5447">
              <w:t>N/A</w:t>
            </w:r>
          </w:p>
        </w:tc>
        <w:tc>
          <w:tcPr>
            <w:tcW w:w="1248" w:type="dxa"/>
            <w:shd w:val="clear" w:color="auto" w:fill="auto"/>
          </w:tcPr>
          <w:p w14:paraId="24A8F5A3" w14:textId="77777777" w:rsidR="00B965DF" w:rsidRPr="00EF5447" w:rsidRDefault="00B965DF" w:rsidP="00242006">
            <w:pPr>
              <w:pStyle w:val="TAC"/>
            </w:pPr>
            <w:r w:rsidRPr="00EF5447">
              <w:rPr>
                <w:szCs w:val="24"/>
              </w:rPr>
              <w:t>N/A</w:t>
            </w:r>
          </w:p>
        </w:tc>
      </w:tr>
      <w:tr w:rsidR="00B965DF" w:rsidRPr="00EF5447" w14:paraId="5B9DAAC0" w14:textId="77777777" w:rsidTr="00242006">
        <w:trPr>
          <w:trHeight w:val="54"/>
          <w:jc w:val="center"/>
        </w:trPr>
        <w:tc>
          <w:tcPr>
            <w:tcW w:w="2258" w:type="dxa"/>
            <w:tcBorders>
              <w:top w:val="single" w:sz="4" w:space="0" w:color="auto"/>
              <w:left w:val="single" w:sz="4" w:space="0" w:color="auto"/>
              <w:bottom w:val="nil"/>
              <w:right w:val="single" w:sz="4" w:space="0" w:color="auto"/>
            </w:tcBorders>
          </w:tcPr>
          <w:p w14:paraId="4B604FCD" w14:textId="77777777" w:rsidR="00B965DF" w:rsidRPr="00EF5447" w:rsidRDefault="00B965DF" w:rsidP="00242006">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tcPr>
          <w:p w14:paraId="48E23979" w14:textId="77777777" w:rsidR="00B965DF" w:rsidRPr="00EF5447" w:rsidRDefault="00B965DF" w:rsidP="00242006">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tcPr>
          <w:p w14:paraId="29C3BFA2" w14:textId="77777777" w:rsidR="00B965DF" w:rsidRPr="00EF5447" w:rsidRDefault="00B965DF" w:rsidP="00242006">
            <w:pPr>
              <w:pStyle w:val="TAC"/>
            </w:pPr>
            <w:r>
              <w:rPr>
                <w:rFonts w:eastAsia="Malgun Gothic" w:cs="Arial"/>
                <w:szCs w:val="18"/>
                <w:lang w:eastAsia="ko-KR"/>
              </w:rPr>
              <w:t>1955</w:t>
            </w:r>
          </w:p>
        </w:tc>
        <w:tc>
          <w:tcPr>
            <w:tcW w:w="747" w:type="dxa"/>
            <w:tcBorders>
              <w:top w:val="single" w:sz="4" w:space="0" w:color="auto"/>
              <w:left w:val="single" w:sz="4" w:space="0" w:color="auto"/>
              <w:bottom w:val="single" w:sz="4" w:space="0" w:color="auto"/>
              <w:right w:val="single" w:sz="4" w:space="0" w:color="auto"/>
            </w:tcBorders>
            <w:noWrap/>
          </w:tcPr>
          <w:p w14:paraId="559B7A2C" w14:textId="77777777" w:rsidR="00B965DF" w:rsidRPr="00EF5447" w:rsidRDefault="00B965DF" w:rsidP="00242006">
            <w:pPr>
              <w:pStyle w:val="TAC"/>
            </w:pPr>
            <w:r>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48AADF66" w14:textId="77777777" w:rsidR="00B965DF" w:rsidRPr="00EF5447" w:rsidRDefault="00B965DF" w:rsidP="00242006">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5E4917BB" w14:textId="77777777" w:rsidR="00B965DF" w:rsidRPr="00EF5447" w:rsidRDefault="00B965DF" w:rsidP="00242006">
            <w:pPr>
              <w:pStyle w:val="TAC"/>
            </w:pPr>
            <w:r>
              <w:rPr>
                <w:rFonts w:eastAsia="Malgun Gothic" w:cs="Arial"/>
                <w:szCs w:val="18"/>
                <w:lang w:eastAsia="ko-KR"/>
              </w:rPr>
              <w:t>2145</w:t>
            </w:r>
          </w:p>
        </w:tc>
        <w:tc>
          <w:tcPr>
            <w:tcW w:w="752" w:type="dxa"/>
            <w:tcBorders>
              <w:top w:val="single" w:sz="4" w:space="0" w:color="auto"/>
              <w:left w:val="single" w:sz="4" w:space="0" w:color="auto"/>
              <w:bottom w:val="single" w:sz="4" w:space="0" w:color="auto"/>
              <w:right w:val="single" w:sz="4" w:space="0" w:color="auto"/>
            </w:tcBorders>
          </w:tcPr>
          <w:p w14:paraId="35204C4F" w14:textId="77777777" w:rsidR="00B965DF" w:rsidRPr="00EF5447" w:rsidRDefault="00B965DF" w:rsidP="00242006">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331C3157" w14:textId="77777777" w:rsidR="00B965DF" w:rsidRPr="00EF5447" w:rsidRDefault="00B965DF" w:rsidP="00242006">
            <w:pPr>
              <w:pStyle w:val="TAC"/>
            </w:pPr>
            <w:r>
              <w:rPr>
                <w:rFonts w:cs="Arial"/>
              </w:rPr>
              <w:t>N/A</w:t>
            </w:r>
          </w:p>
        </w:tc>
      </w:tr>
      <w:tr w:rsidR="00B965DF" w:rsidRPr="00EF5447" w14:paraId="3D3E7321" w14:textId="77777777" w:rsidTr="00242006">
        <w:trPr>
          <w:trHeight w:val="54"/>
          <w:jc w:val="center"/>
        </w:trPr>
        <w:tc>
          <w:tcPr>
            <w:tcW w:w="2258" w:type="dxa"/>
            <w:tcBorders>
              <w:top w:val="nil"/>
              <w:left w:val="single" w:sz="4" w:space="0" w:color="auto"/>
              <w:bottom w:val="nil"/>
              <w:right w:val="single" w:sz="4" w:space="0" w:color="auto"/>
            </w:tcBorders>
          </w:tcPr>
          <w:p w14:paraId="4AAC60EA" w14:textId="77777777" w:rsidR="00B965DF" w:rsidRDefault="00B965DF" w:rsidP="00242006">
            <w:pPr>
              <w:keepNext/>
              <w:keepLines/>
              <w:spacing w:after="0"/>
              <w:jc w:val="center"/>
              <w:rPr>
                <w:rFonts w:ascii="Arial" w:hAnsi="Arial" w:cs="Arial"/>
                <w:sz w:val="18"/>
              </w:rPr>
            </w:pPr>
            <w:r>
              <w:rPr>
                <w:rFonts w:ascii="Arial" w:hAnsi="Arial" w:cs="Arial"/>
                <w:sz w:val="18"/>
              </w:rPr>
              <w:t>DC_1A-8A_n77(2A)</w:t>
            </w:r>
          </w:p>
          <w:p w14:paraId="520ED0B1" w14:textId="77777777" w:rsidR="00B965DF" w:rsidRPr="00EF5447" w:rsidRDefault="00B965DF" w:rsidP="00242006">
            <w:pPr>
              <w:pStyle w:val="TAC"/>
              <w:rPr>
                <w:rFonts w:eastAsia="MS Mincho"/>
              </w:rPr>
            </w:pPr>
            <w:r>
              <w:rPr>
                <w:rFonts w:cs="Arial" w:hint="eastAsia"/>
                <w:lang w:eastAsia="ja-JP"/>
              </w:rPr>
              <w:t>D</w:t>
            </w:r>
            <w:r>
              <w:rPr>
                <w:rFonts w:cs="Arial"/>
                <w:lang w:eastAsia="ja-JP"/>
              </w:rPr>
              <w:t>C_1A-8A_n77(3A)</w:t>
            </w:r>
          </w:p>
        </w:tc>
        <w:tc>
          <w:tcPr>
            <w:tcW w:w="867" w:type="dxa"/>
            <w:tcBorders>
              <w:top w:val="single" w:sz="4" w:space="0" w:color="auto"/>
              <w:left w:val="single" w:sz="4" w:space="0" w:color="auto"/>
              <w:bottom w:val="single" w:sz="4" w:space="0" w:color="auto"/>
              <w:right w:val="single" w:sz="4" w:space="0" w:color="auto"/>
            </w:tcBorders>
          </w:tcPr>
          <w:p w14:paraId="1D68EE6B" w14:textId="77777777" w:rsidR="00B965DF" w:rsidRPr="00EF5447" w:rsidRDefault="00B965DF" w:rsidP="00242006">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tcPr>
          <w:p w14:paraId="5D8F49B9" w14:textId="77777777" w:rsidR="00B965DF" w:rsidRPr="00EF5447" w:rsidRDefault="00B965DF" w:rsidP="00242006">
            <w:pPr>
              <w:pStyle w:val="TAC"/>
            </w:pPr>
            <w:r>
              <w:rPr>
                <w:rFonts w:eastAsia="Malgun Gothic" w:cs="Arial"/>
                <w:szCs w:val="18"/>
                <w:lang w:eastAsia="ko-KR"/>
              </w:rPr>
              <w:t>3410</w:t>
            </w:r>
          </w:p>
        </w:tc>
        <w:tc>
          <w:tcPr>
            <w:tcW w:w="747" w:type="dxa"/>
            <w:tcBorders>
              <w:top w:val="single" w:sz="4" w:space="0" w:color="auto"/>
              <w:left w:val="single" w:sz="4" w:space="0" w:color="auto"/>
              <w:bottom w:val="single" w:sz="4" w:space="0" w:color="auto"/>
              <w:right w:val="single" w:sz="4" w:space="0" w:color="auto"/>
            </w:tcBorders>
            <w:noWrap/>
          </w:tcPr>
          <w:p w14:paraId="5D0C29A7" w14:textId="77777777" w:rsidR="00B965DF" w:rsidRPr="00EF5447" w:rsidRDefault="00B965DF" w:rsidP="00242006">
            <w:pPr>
              <w:pStyle w:val="TAC"/>
            </w:pPr>
            <w:r>
              <w:rPr>
                <w:rFonts w:eastAsia="Malgun Gothic" w:cs="Arial"/>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36A6D7A4" w14:textId="77777777" w:rsidR="00B965DF" w:rsidRPr="00EF5447" w:rsidRDefault="00B965DF" w:rsidP="00242006">
            <w:pPr>
              <w:pStyle w:val="TAC"/>
            </w:pPr>
            <w:r>
              <w:rPr>
                <w:rFonts w:eastAsia="Malgun Gothic"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39AB7E9A" w14:textId="77777777" w:rsidR="00B965DF" w:rsidRPr="00EF5447" w:rsidRDefault="00B965DF" w:rsidP="00242006">
            <w:pPr>
              <w:pStyle w:val="TAC"/>
            </w:pPr>
            <w:r>
              <w:rPr>
                <w:rFonts w:eastAsia="Malgun Gothic" w:cs="Arial"/>
                <w:szCs w:val="18"/>
                <w:lang w:eastAsia="ko-KR"/>
              </w:rPr>
              <w:t>3410</w:t>
            </w:r>
          </w:p>
        </w:tc>
        <w:tc>
          <w:tcPr>
            <w:tcW w:w="752" w:type="dxa"/>
            <w:tcBorders>
              <w:top w:val="single" w:sz="4" w:space="0" w:color="auto"/>
              <w:left w:val="single" w:sz="4" w:space="0" w:color="auto"/>
              <w:bottom w:val="single" w:sz="4" w:space="0" w:color="auto"/>
              <w:right w:val="single" w:sz="4" w:space="0" w:color="auto"/>
            </w:tcBorders>
          </w:tcPr>
          <w:p w14:paraId="0324B37D" w14:textId="77777777" w:rsidR="00B965DF" w:rsidRPr="00EF5447" w:rsidRDefault="00B965DF" w:rsidP="00242006">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32067836" w14:textId="77777777" w:rsidR="00B965DF" w:rsidRPr="00EF5447" w:rsidRDefault="00B965DF" w:rsidP="00242006">
            <w:pPr>
              <w:pStyle w:val="TAC"/>
            </w:pPr>
            <w:r>
              <w:rPr>
                <w:rFonts w:cs="Arial"/>
              </w:rPr>
              <w:t>N/A</w:t>
            </w:r>
          </w:p>
        </w:tc>
      </w:tr>
      <w:tr w:rsidR="00B965DF" w:rsidRPr="00EF5447" w14:paraId="3D977911" w14:textId="77777777" w:rsidTr="00242006">
        <w:trPr>
          <w:trHeight w:val="54"/>
          <w:jc w:val="center"/>
        </w:trPr>
        <w:tc>
          <w:tcPr>
            <w:tcW w:w="2258" w:type="dxa"/>
            <w:tcBorders>
              <w:top w:val="nil"/>
              <w:left w:val="single" w:sz="4" w:space="0" w:color="auto"/>
              <w:bottom w:val="single" w:sz="4" w:space="0" w:color="auto"/>
              <w:right w:val="single" w:sz="4" w:space="0" w:color="auto"/>
            </w:tcBorders>
          </w:tcPr>
          <w:p w14:paraId="1FD39CB8" w14:textId="77777777" w:rsidR="00B965DF" w:rsidRPr="00EF5447" w:rsidRDefault="00B965DF" w:rsidP="0024200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14300F9F" w14:textId="77777777" w:rsidR="00B965DF" w:rsidRPr="00EF5447" w:rsidRDefault="00B965DF" w:rsidP="00242006">
            <w:pPr>
              <w:pStyle w:val="TAC"/>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tcPr>
          <w:p w14:paraId="12D3F2E6" w14:textId="77777777" w:rsidR="00B965DF" w:rsidRPr="00EF5447" w:rsidRDefault="00B965DF" w:rsidP="00242006">
            <w:pPr>
              <w:pStyle w:val="TAC"/>
            </w:pPr>
            <w:r>
              <w:rPr>
                <w:rFonts w:eastAsia="Malgun Gothic" w:cs="Arial"/>
                <w:szCs w:val="18"/>
                <w:lang w:eastAsia="ko-KR"/>
              </w:rPr>
              <w:t>910</w:t>
            </w:r>
          </w:p>
        </w:tc>
        <w:tc>
          <w:tcPr>
            <w:tcW w:w="747" w:type="dxa"/>
            <w:tcBorders>
              <w:top w:val="single" w:sz="4" w:space="0" w:color="auto"/>
              <w:left w:val="single" w:sz="4" w:space="0" w:color="auto"/>
              <w:bottom w:val="single" w:sz="4" w:space="0" w:color="auto"/>
              <w:right w:val="single" w:sz="4" w:space="0" w:color="auto"/>
            </w:tcBorders>
            <w:noWrap/>
          </w:tcPr>
          <w:p w14:paraId="681A1481" w14:textId="77777777" w:rsidR="00B965DF" w:rsidRPr="00EF5447" w:rsidRDefault="00B965DF" w:rsidP="00242006">
            <w:pPr>
              <w:pStyle w:val="TAC"/>
            </w:pPr>
            <w:r>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4B91867C" w14:textId="77777777" w:rsidR="00B965DF" w:rsidRPr="00EF5447" w:rsidRDefault="00B965DF" w:rsidP="00242006">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28E112EC" w14:textId="77777777" w:rsidR="00B965DF" w:rsidRPr="00EF5447" w:rsidRDefault="00B965DF" w:rsidP="00242006">
            <w:pPr>
              <w:pStyle w:val="TAC"/>
            </w:pPr>
            <w:r>
              <w:rPr>
                <w:rFonts w:eastAsia="Malgun Gothic" w:cs="Arial"/>
                <w:szCs w:val="18"/>
                <w:lang w:eastAsia="ko-KR"/>
              </w:rPr>
              <w:t>955</w:t>
            </w:r>
          </w:p>
        </w:tc>
        <w:tc>
          <w:tcPr>
            <w:tcW w:w="752" w:type="dxa"/>
            <w:tcBorders>
              <w:top w:val="single" w:sz="4" w:space="0" w:color="auto"/>
              <w:left w:val="single" w:sz="4" w:space="0" w:color="auto"/>
              <w:bottom w:val="single" w:sz="4" w:space="0" w:color="auto"/>
              <w:right w:val="single" w:sz="4" w:space="0" w:color="auto"/>
            </w:tcBorders>
          </w:tcPr>
          <w:p w14:paraId="5D9FB356" w14:textId="77777777" w:rsidR="00B965DF" w:rsidRPr="00EF5447" w:rsidRDefault="00B965DF" w:rsidP="00242006">
            <w:pPr>
              <w:pStyle w:val="TAC"/>
            </w:pPr>
            <w:r>
              <w:rPr>
                <w:rFonts w:cs="Arial"/>
              </w:rPr>
              <w:t>3.3</w:t>
            </w:r>
          </w:p>
        </w:tc>
        <w:tc>
          <w:tcPr>
            <w:tcW w:w="1248" w:type="dxa"/>
            <w:tcBorders>
              <w:top w:val="single" w:sz="4" w:space="0" w:color="auto"/>
              <w:left w:val="single" w:sz="4" w:space="0" w:color="auto"/>
              <w:bottom w:val="single" w:sz="4" w:space="0" w:color="auto"/>
              <w:right w:val="single" w:sz="4" w:space="0" w:color="auto"/>
            </w:tcBorders>
          </w:tcPr>
          <w:p w14:paraId="52AFCEA5" w14:textId="77777777" w:rsidR="00B965DF" w:rsidRPr="00EF5447" w:rsidRDefault="00B965DF" w:rsidP="00242006">
            <w:pPr>
              <w:pStyle w:val="TAC"/>
            </w:pPr>
            <w:r>
              <w:rPr>
                <w:rFonts w:cs="Arial"/>
              </w:rPr>
              <w:t>IMD5</w:t>
            </w:r>
          </w:p>
        </w:tc>
      </w:tr>
      <w:tr w:rsidR="00B965DF" w:rsidRPr="00EF5447" w14:paraId="22FBBCAD" w14:textId="77777777" w:rsidTr="00242006">
        <w:trPr>
          <w:trHeight w:val="54"/>
          <w:jc w:val="center"/>
        </w:trPr>
        <w:tc>
          <w:tcPr>
            <w:tcW w:w="2258" w:type="dxa"/>
            <w:tcBorders>
              <w:top w:val="single" w:sz="4" w:space="0" w:color="auto"/>
              <w:left w:val="single" w:sz="4" w:space="0" w:color="auto"/>
              <w:bottom w:val="nil"/>
              <w:right w:val="single" w:sz="4" w:space="0" w:color="auto"/>
            </w:tcBorders>
          </w:tcPr>
          <w:p w14:paraId="770C54F1" w14:textId="77777777" w:rsidR="00B965DF" w:rsidRPr="00EF5447" w:rsidRDefault="00B965DF" w:rsidP="00242006">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tcPr>
          <w:p w14:paraId="2F23A49A" w14:textId="77777777" w:rsidR="00B965DF" w:rsidRPr="00EF5447" w:rsidRDefault="00B965DF" w:rsidP="00242006">
            <w:pPr>
              <w:pStyle w:val="TAC"/>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tcPr>
          <w:p w14:paraId="056E75F3" w14:textId="77777777" w:rsidR="00B965DF" w:rsidRPr="00EF5447" w:rsidRDefault="00B965DF" w:rsidP="00242006">
            <w:pPr>
              <w:pStyle w:val="TAC"/>
            </w:pPr>
            <w:r>
              <w:rPr>
                <w:rFonts w:eastAsia="Malgun Gothic" w:cs="Arial"/>
                <w:szCs w:val="18"/>
                <w:lang w:eastAsia="ko-KR"/>
              </w:rPr>
              <w:t>910</w:t>
            </w:r>
          </w:p>
        </w:tc>
        <w:tc>
          <w:tcPr>
            <w:tcW w:w="747" w:type="dxa"/>
            <w:tcBorders>
              <w:top w:val="single" w:sz="4" w:space="0" w:color="auto"/>
              <w:left w:val="single" w:sz="4" w:space="0" w:color="auto"/>
              <w:bottom w:val="single" w:sz="4" w:space="0" w:color="auto"/>
              <w:right w:val="single" w:sz="4" w:space="0" w:color="auto"/>
            </w:tcBorders>
            <w:noWrap/>
          </w:tcPr>
          <w:p w14:paraId="79AFA21F" w14:textId="77777777" w:rsidR="00B965DF" w:rsidRPr="00EF5447" w:rsidRDefault="00B965DF" w:rsidP="00242006">
            <w:pPr>
              <w:pStyle w:val="TAC"/>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61EB7DF7" w14:textId="77777777" w:rsidR="00B965DF" w:rsidRPr="00EF5447" w:rsidRDefault="00B965DF" w:rsidP="00242006">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224C4C91" w14:textId="77777777" w:rsidR="00B965DF" w:rsidRPr="00EF5447" w:rsidRDefault="00B965DF" w:rsidP="00242006">
            <w:pPr>
              <w:pStyle w:val="TAC"/>
            </w:pPr>
            <w:r>
              <w:rPr>
                <w:rFonts w:eastAsia="Malgun Gothic" w:cs="Arial"/>
                <w:szCs w:val="18"/>
                <w:lang w:eastAsia="ko-KR"/>
              </w:rPr>
              <w:t>955</w:t>
            </w:r>
          </w:p>
        </w:tc>
        <w:tc>
          <w:tcPr>
            <w:tcW w:w="752" w:type="dxa"/>
            <w:tcBorders>
              <w:top w:val="single" w:sz="4" w:space="0" w:color="auto"/>
              <w:left w:val="single" w:sz="4" w:space="0" w:color="auto"/>
              <w:bottom w:val="single" w:sz="4" w:space="0" w:color="auto"/>
              <w:right w:val="single" w:sz="4" w:space="0" w:color="auto"/>
            </w:tcBorders>
          </w:tcPr>
          <w:p w14:paraId="6422165D" w14:textId="77777777" w:rsidR="00B965DF" w:rsidRPr="00EF5447" w:rsidRDefault="00B965DF" w:rsidP="00242006">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0AC0D6C3" w14:textId="77777777" w:rsidR="00B965DF" w:rsidRPr="00EF5447" w:rsidRDefault="00B965DF" w:rsidP="00242006">
            <w:pPr>
              <w:pStyle w:val="TAC"/>
            </w:pPr>
            <w:r>
              <w:rPr>
                <w:rFonts w:cs="Arial"/>
              </w:rPr>
              <w:t>N/A</w:t>
            </w:r>
          </w:p>
        </w:tc>
      </w:tr>
      <w:tr w:rsidR="00B965DF" w:rsidRPr="00EF5447" w14:paraId="23C33791" w14:textId="77777777" w:rsidTr="00242006">
        <w:trPr>
          <w:trHeight w:val="54"/>
          <w:jc w:val="center"/>
        </w:trPr>
        <w:tc>
          <w:tcPr>
            <w:tcW w:w="2258" w:type="dxa"/>
            <w:tcBorders>
              <w:top w:val="nil"/>
              <w:left w:val="single" w:sz="4" w:space="0" w:color="auto"/>
              <w:bottom w:val="nil"/>
              <w:right w:val="single" w:sz="4" w:space="0" w:color="auto"/>
            </w:tcBorders>
          </w:tcPr>
          <w:p w14:paraId="2E81F76A" w14:textId="77777777" w:rsidR="00B965DF" w:rsidRDefault="00B965DF" w:rsidP="00242006">
            <w:pPr>
              <w:keepNext/>
              <w:keepLines/>
              <w:spacing w:after="0"/>
              <w:jc w:val="center"/>
              <w:rPr>
                <w:rFonts w:ascii="Arial" w:hAnsi="Arial" w:cs="Arial"/>
                <w:sz w:val="18"/>
              </w:rPr>
            </w:pPr>
            <w:r>
              <w:rPr>
                <w:rFonts w:ascii="Arial" w:hAnsi="Arial" w:cs="Arial"/>
                <w:sz w:val="18"/>
              </w:rPr>
              <w:t>DC_1A-8A_n77(2A)</w:t>
            </w:r>
          </w:p>
          <w:p w14:paraId="4AFD6AAF" w14:textId="77777777" w:rsidR="00B965DF" w:rsidRPr="00EF5447" w:rsidRDefault="00B965DF" w:rsidP="00242006">
            <w:pPr>
              <w:pStyle w:val="TAC"/>
              <w:rPr>
                <w:rFonts w:eastAsia="MS Mincho"/>
              </w:rPr>
            </w:pPr>
            <w:r>
              <w:rPr>
                <w:rFonts w:cs="Arial" w:hint="eastAsia"/>
                <w:lang w:eastAsia="ja-JP"/>
              </w:rPr>
              <w:t>D</w:t>
            </w:r>
            <w:r>
              <w:rPr>
                <w:rFonts w:cs="Arial"/>
                <w:lang w:eastAsia="ja-JP"/>
              </w:rPr>
              <w:t>C_1A-8A_n77(3A)</w:t>
            </w:r>
          </w:p>
        </w:tc>
        <w:tc>
          <w:tcPr>
            <w:tcW w:w="867" w:type="dxa"/>
            <w:tcBorders>
              <w:top w:val="single" w:sz="4" w:space="0" w:color="auto"/>
              <w:left w:val="single" w:sz="4" w:space="0" w:color="auto"/>
              <w:bottom w:val="single" w:sz="4" w:space="0" w:color="auto"/>
              <w:right w:val="single" w:sz="4" w:space="0" w:color="auto"/>
            </w:tcBorders>
          </w:tcPr>
          <w:p w14:paraId="76F298DB" w14:textId="77777777" w:rsidR="00B965DF" w:rsidRPr="00EF5447" w:rsidRDefault="00B965DF" w:rsidP="00242006">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tcPr>
          <w:p w14:paraId="53DF0F3B" w14:textId="77777777" w:rsidR="00B965DF" w:rsidRPr="00EF5447" w:rsidRDefault="00B965DF" w:rsidP="00242006">
            <w:pPr>
              <w:pStyle w:val="TAC"/>
            </w:pPr>
            <w:r>
              <w:rPr>
                <w:rFonts w:eastAsia="Malgun Gothic" w:cs="Arial"/>
                <w:szCs w:val="18"/>
                <w:lang w:eastAsia="ko-KR"/>
              </w:rPr>
              <w:t>3960</w:t>
            </w:r>
          </w:p>
        </w:tc>
        <w:tc>
          <w:tcPr>
            <w:tcW w:w="747" w:type="dxa"/>
            <w:tcBorders>
              <w:top w:val="single" w:sz="4" w:space="0" w:color="auto"/>
              <w:left w:val="single" w:sz="4" w:space="0" w:color="auto"/>
              <w:bottom w:val="single" w:sz="4" w:space="0" w:color="auto"/>
              <w:right w:val="single" w:sz="4" w:space="0" w:color="auto"/>
            </w:tcBorders>
            <w:noWrap/>
          </w:tcPr>
          <w:p w14:paraId="2F582612" w14:textId="77777777" w:rsidR="00B965DF" w:rsidRPr="00EF5447" w:rsidRDefault="00B965DF" w:rsidP="00242006">
            <w:pPr>
              <w:pStyle w:val="TAC"/>
            </w:pPr>
            <w:r>
              <w:rPr>
                <w:rFonts w:eastAsia="Malgun Gothic" w:cs="Arial"/>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63B95FFF" w14:textId="77777777" w:rsidR="00B965DF" w:rsidRPr="00EF5447" w:rsidRDefault="00B965DF" w:rsidP="00242006">
            <w:pPr>
              <w:pStyle w:val="TAC"/>
            </w:pPr>
            <w:r>
              <w:rPr>
                <w:rFonts w:eastAsia="Malgun Gothic"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59A4A336" w14:textId="77777777" w:rsidR="00B965DF" w:rsidRPr="00EF5447" w:rsidRDefault="00B965DF" w:rsidP="00242006">
            <w:pPr>
              <w:pStyle w:val="TAC"/>
            </w:pPr>
            <w:r>
              <w:rPr>
                <w:rFonts w:eastAsia="Malgun Gothic" w:cs="Arial"/>
                <w:szCs w:val="18"/>
                <w:lang w:eastAsia="ko-KR"/>
              </w:rPr>
              <w:t>3960</w:t>
            </w:r>
          </w:p>
        </w:tc>
        <w:tc>
          <w:tcPr>
            <w:tcW w:w="752" w:type="dxa"/>
            <w:tcBorders>
              <w:top w:val="single" w:sz="4" w:space="0" w:color="auto"/>
              <w:left w:val="single" w:sz="4" w:space="0" w:color="auto"/>
              <w:bottom w:val="single" w:sz="4" w:space="0" w:color="auto"/>
              <w:right w:val="single" w:sz="4" w:space="0" w:color="auto"/>
            </w:tcBorders>
          </w:tcPr>
          <w:p w14:paraId="1C1625D6" w14:textId="77777777" w:rsidR="00B965DF" w:rsidRPr="00EF5447" w:rsidRDefault="00B965DF" w:rsidP="00242006">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18B646B4" w14:textId="77777777" w:rsidR="00B965DF" w:rsidRPr="00EF5447" w:rsidRDefault="00B965DF" w:rsidP="00242006">
            <w:pPr>
              <w:pStyle w:val="TAC"/>
            </w:pPr>
            <w:r>
              <w:rPr>
                <w:rFonts w:cs="Arial"/>
              </w:rPr>
              <w:t>N/A</w:t>
            </w:r>
          </w:p>
        </w:tc>
      </w:tr>
      <w:tr w:rsidR="00B965DF" w:rsidRPr="00EF5447" w14:paraId="6B78DBE4" w14:textId="77777777" w:rsidTr="00242006">
        <w:trPr>
          <w:trHeight w:val="54"/>
          <w:jc w:val="center"/>
        </w:trPr>
        <w:tc>
          <w:tcPr>
            <w:tcW w:w="2258" w:type="dxa"/>
            <w:tcBorders>
              <w:top w:val="nil"/>
              <w:left w:val="single" w:sz="4" w:space="0" w:color="auto"/>
              <w:bottom w:val="single" w:sz="4" w:space="0" w:color="auto"/>
              <w:right w:val="single" w:sz="4" w:space="0" w:color="auto"/>
            </w:tcBorders>
          </w:tcPr>
          <w:p w14:paraId="133776CB" w14:textId="77777777" w:rsidR="00B965DF" w:rsidRPr="00EF5447" w:rsidRDefault="00B965DF" w:rsidP="0024200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1D4F74D" w14:textId="77777777" w:rsidR="00B965DF" w:rsidRPr="00EF5447" w:rsidRDefault="00B965DF" w:rsidP="00242006">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tcPr>
          <w:p w14:paraId="72202F98" w14:textId="77777777" w:rsidR="00B965DF" w:rsidRPr="00EF5447" w:rsidRDefault="00B965DF" w:rsidP="00242006">
            <w:pPr>
              <w:pStyle w:val="TAC"/>
            </w:pPr>
            <w:r>
              <w:rPr>
                <w:rFonts w:eastAsia="Malgun Gothic" w:cs="Arial"/>
                <w:szCs w:val="18"/>
                <w:lang w:eastAsia="ko-KR"/>
              </w:rPr>
              <w:t>1950</w:t>
            </w:r>
          </w:p>
        </w:tc>
        <w:tc>
          <w:tcPr>
            <w:tcW w:w="747" w:type="dxa"/>
            <w:tcBorders>
              <w:top w:val="single" w:sz="4" w:space="0" w:color="auto"/>
              <w:left w:val="single" w:sz="4" w:space="0" w:color="auto"/>
              <w:bottom w:val="single" w:sz="4" w:space="0" w:color="auto"/>
              <w:right w:val="single" w:sz="4" w:space="0" w:color="auto"/>
            </w:tcBorders>
            <w:noWrap/>
          </w:tcPr>
          <w:p w14:paraId="57CEC644" w14:textId="77777777" w:rsidR="00B965DF" w:rsidRPr="00EF5447" w:rsidRDefault="00B965DF" w:rsidP="00242006">
            <w:pPr>
              <w:pStyle w:val="TAC"/>
            </w:pPr>
            <w:r>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3298F5D9" w14:textId="77777777" w:rsidR="00B965DF" w:rsidRPr="00EF5447" w:rsidRDefault="00B965DF" w:rsidP="00242006">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311C42D3" w14:textId="77777777" w:rsidR="00B965DF" w:rsidRPr="00EF5447" w:rsidRDefault="00B965DF" w:rsidP="00242006">
            <w:pPr>
              <w:pStyle w:val="TAC"/>
            </w:pPr>
            <w:r>
              <w:rPr>
                <w:rFonts w:eastAsia="Malgun Gothic" w:cs="Arial"/>
                <w:szCs w:val="18"/>
                <w:lang w:eastAsia="ko-KR"/>
              </w:rPr>
              <w:t>2140</w:t>
            </w:r>
          </w:p>
        </w:tc>
        <w:tc>
          <w:tcPr>
            <w:tcW w:w="752" w:type="dxa"/>
            <w:tcBorders>
              <w:top w:val="single" w:sz="4" w:space="0" w:color="auto"/>
              <w:left w:val="single" w:sz="4" w:space="0" w:color="auto"/>
              <w:bottom w:val="single" w:sz="4" w:space="0" w:color="auto"/>
              <w:right w:val="single" w:sz="4" w:space="0" w:color="auto"/>
            </w:tcBorders>
          </w:tcPr>
          <w:p w14:paraId="243C6CF3" w14:textId="77777777" w:rsidR="00B965DF" w:rsidRPr="00EF5447" w:rsidRDefault="00B965DF" w:rsidP="00242006">
            <w:pPr>
              <w:pStyle w:val="TAC"/>
            </w:pPr>
            <w:r>
              <w:rPr>
                <w:rFonts w:cs="Arial"/>
              </w:rPr>
              <w:t>14.4</w:t>
            </w:r>
          </w:p>
        </w:tc>
        <w:tc>
          <w:tcPr>
            <w:tcW w:w="1248" w:type="dxa"/>
            <w:tcBorders>
              <w:top w:val="single" w:sz="4" w:space="0" w:color="auto"/>
              <w:left w:val="single" w:sz="4" w:space="0" w:color="auto"/>
              <w:bottom w:val="single" w:sz="4" w:space="0" w:color="auto"/>
              <w:right w:val="single" w:sz="4" w:space="0" w:color="auto"/>
            </w:tcBorders>
          </w:tcPr>
          <w:p w14:paraId="3D2C6704" w14:textId="77777777" w:rsidR="00B965DF" w:rsidRPr="00EF5447" w:rsidRDefault="00B965DF" w:rsidP="00242006">
            <w:pPr>
              <w:pStyle w:val="TAC"/>
            </w:pPr>
            <w:r>
              <w:rPr>
                <w:rFonts w:cs="Arial"/>
              </w:rPr>
              <w:t>IMD3</w:t>
            </w:r>
          </w:p>
        </w:tc>
      </w:tr>
      <w:tr w:rsidR="00B965DF" w:rsidRPr="00EF5447" w14:paraId="16A35827" w14:textId="77777777" w:rsidTr="00242006">
        <w:trPr>
          <w:trHeight w:val="54"/>
          <w:jc w:val="center"/>
        </w:trPr>
        <w:tc>
          <w:tcPr>
            <w:tcW w:w="2258" w:type="dxa"/>
            <w:tcBorders>
              <w:bottom w:val="nil"/>
            </w:tcBorders>
            <w:shd w:val="clear" w:color="auto" w:fill="auto"/>
          </w:tcPr>
          <w:p w14:paraId="1698B90F" w14:textId="77777777" w:rsidR="00B965DF" w:rsidRPr="00EF5447" w:rsidRDefault="00B965DF" w:rsidP="00242006">
            <w:pPr>
              <w:pStyle w:val="TAC"/>
              <w:rPr>
                <w:rFonts w:eastAsia="MS Mincho"/>
              </w:rPr>
            </w:pPr>
            <w:r w:rsidRPr="00EF5447">
              <w:t>DC_1A_n8A-n78A</w:t>
            </w:r>
          </w:p>
        </w:tc>
        <w:tc>
          <w:tcPr>
            <w:tcW w:w="867" w:type="dxa"/>
            <w:shd w:val="clear" w:color="auto" w:fill="auto"/>
          </w:tcPr>
          <w:p w14:paraId="7C003868" w14:textId="77777777" w:rsidR="00B965DF" w:rsidRPr="00EF5447" w:rsidRDefault="00B965DF" w:rsidP="00242006">
            <w:pPr>
              <w:pStyle w:val="TAC"/>
              <w:rPr>
                <w:rFonts w:cs="Arial"/>
              </w:rPr>
            </w:pPr>
            <w:r w:rsidRPr="00EF5447">
              <w:t>1</w:t>
            </w:r>
          </w:p>
        </w:tc>
        <w:tc>
          <w:tcPr>
            <w:tcW w:w="1066" w:type="dxa"/>
            <w:shd w:val="clear" w:color="auto" w:fill="auto"/>
            <w:noWrap/>
          </w:tcPr>
          <w:p w14:paraId="2F80E452" w14:textId="77777777" w:rsidR="00B965DF" w:rsidRPr="00EF5447" w:rsidRDefault="00B965DF" w:rsidP="00242006">
            <w:pPr>
              <w:pStyle w:val="TAC"/>
              <w:rPr>
                <w:rFonts w:eastAsia="Malgun Gothic" w:cs="Arial"/>
                <w:szCs w:val="18"/>
                <w:lang w:eastAsia="ko-KR"/>
              </w:rPr>
            </w:pPr>
            <w:r w:rsidRPr="00EF5447">
              <w:t>1945</w:t>
            </w:r>
          </w:p>
        </w:tc>
        <w:tc>
          <w:tcPr>
            <w:tcW w:w="747" w:type="dxa"/>
            <w:shd w:val="clear" w:color="auto" w:fill="auto"/>
            <w:noWrap/>
          </w:tcPr>
          <w:p w14:paraId="7EC3DF0C" w14:textId="77777777" w:rsidR="00B965DF" w:rsidRPr="00EF5447" w:rsidRDefault="00B965DF" w:rsidP="00242006">
            <w:pPr>
              <w:pStyle w:val="TAC"/>
              <w:rPr>
                <w:rFonts w:eastAsia="Malgun Gothic" w:cs="Arial"/>
                <w:szCs w:val="18"/>
                <w:lang w:eastAsia="ko-KR"/>
              </w:rPr>
            </w:pPr>
            <w:r w:rsidRPr="00EF5447">
              <w:t>5</w:t>
            </w:r>
          </w:p>
        </w:tc>
        <w:tc>
          <w:tcPr>
            <w:tcW w:w="1142" w:type="dxa"/>
            <w:shd w:val="clear" w:color="auto" w:fill="auto"/>
            <w:noWrap/>
          </w:tcPr>
          <w:p w14:paraId="3B50D794" w14:textId="77777777" w:rsidR="00B965DF" w:rsidRPr="00EF5447" w:rsidRDefault="00B965DF" w:rsidP="00242006">
            <w:pPr>
              <w:pStyle w:val="TAC"/>
              <w:rPr>
                <w:rFonts w:eastAsia="Malgun Gothic" w:cs="Arial"/>
                <w:szCs w:val="18"/>
                <w:lang w:eastAsia="ko-KR"/>
              </w:rPr>
            </w:pPr>
            <w:r w:rsidRPr="00EF5447">
              <w:t>25</w:t>
            </w:r>
          </w:p>
        </w:tc>
        <w:tc>
          <w:tcPr>
            <w:tcW w:w="1299" w:type="dxa"/>
            <w:shd w:val="clear" w:color="auto" w:fill="auto"/>
            <w:noWrap/>
          </w:tcPr>
          <w:p w14:paraId="276B2B4C" w14:textId="77777777" w:rsidR="00B965DF" w:rsidRPr="00EF5447" w:rsidRDefault="00B965DF" w:rsidP="00242006">
            <w:pPr>
              <w:pStyle w:val="TAC"/>
              <w:rPr>
                <w:rFonts w:eastAsia="Malgun Gothic" w:cs="Arial"/>
                <w:szCs w:val="18"/>
                <w:lang w:eastAsia="ko-KR"/>
              </w:rPr>
            </w:pPr>
            <w:r w:rsidRPr="00EF5447">
              <w:t>2135</w:t>
            </w:r>
          </w:p>
        </w:tc>
        <w:tc>
          <w:tcPr>
            <w:tcW w:w="752" w:type="dxa"/>
            <w:shd w:val="clear" w:color="auto" w:fill="auto"/>
          </w:tcPr>
          <w:p w14:paraId="5568D6FA" w14:textId="77777777" w:rsidR="00B965DF" w:rsidRPr="00EF5447" w:rsidRDefault="00B965DF" w:rsidP="00242006">
            <w:pPr>
              <w:pStyle w:val="TAC"/>
              <w:rPr>
                <w:rFonts w:cs="Arial"/>
              </w:rPr>
            </w:pPr>
            <w:r w:rsidRPr="00EF5447">
              <w:rPr>
                <w:rFonts w:cs="Arial"/>
              </w:rPr>
              <w:t>N/A</w:t>
            </w:r>
          </w:p>
        </w:tc>
        <w:tc>
          <w:tcPr>
            <w:tcW w:w="1248" w:type="dxa"/>
            <w:shd w:val="clear" w:color="auto" w:fill="auto"/>
          </w:tcPr>
          <w:p w14:paraId="320C22E4" w14:textId="77777777" w:rsidR="00B965DF" w:rsidRPr="00EF5447" w:rsidRDefault="00B965DF" w:rsidP="00242006">
            <w:pPr>
              <w:pStyle w:val="TAC"/>
              <w:rPr>
                <w:rFonts w:cs="Arial"/>
              </w:rPr>
            </w:pPr>
            <w:r w:rsidRPr="00EF5447">
              <w:rPr>
                <w:rFonts w:cs="Arial"/>
              </w:rPr>
              <w:t>N/A</w:t>
            </w:r>
          </w:p>
        </w:tc>
      </w:tr>
      <w:tr w:rsidR="00B965DF" w:rsidRPr="00EF5447" w14:paraId="0D8C6C99" w14:textId="77777777" w:rsidTr="00242006">
        <w:trPr>
          <w:trHeight w:val="54"/>
          <w:jc w:val="center"/>
        </w:trPr>
        <w:tc>
          <w:tcPr>
            <w:tcW w:w="2258" w:type="dxa"/>
            <w:tcBorders>
              <w:top w:val="nil"/>
              <w:bottom w:val="nil"/>
            </w:tcBorders>
            <w:shd w:val="clear" w:color="auto" w:fill="auto"/>
          </w:tcPr>
          <w:p w14:paraId="1379830C" w14:textId="77777777" w:rsidR="00B965DF" w:rsidRPr="00EF5447" w:rsidRDefault="00B965DF" w:rsidP="00242006">
            <w:pPr>
              <w:pStyle w:val="TAC"/>
              <w:rPr>
                <w:rFonts w:eastAsia="MS Mincho"/>
              </w:rPr>
            </w:pPr>
          </w:p>
        </w:tc>
        <w:tc>
          <w:tcPr>
            <w:tcW w:w="867" w:type="dxa"/>
            <w:shd w:val="clear" w:color="auto" w:fill="auto"/>
          </w:tcPr>
          <w:p w14:paraId="37A523A6" w14:textId="77777777" w:rsidR="00B965DF" w:rsidRPr="00EF5447" w:rsidRDefault="00B965DF" w:rsidP="00242006">
            <w:pPr>
              <w:pStyle w:val="TAC"/>
              <w:rPr>
                <w:rFonts w:cs="Arial"/>
              </w:rPr>
            </w:pPr>
            <w:r w:rsidRPr="00EF5447">
              <w:t>n8</w:t>
            </w:r>
          </w:p>
        </w:tc>
        <w:tc>
          <w:tcPr>
            <w:tcW w:w="1066" w:type="dxa"/>
            <w:shd w:val="clear" w:color="auto" w:fill="auto"/>
            <w:noWrap/>
          </w:tcPr>
          <w:p w14:paraId="55556B4C" w14:textId="77777777" w:rsidR="00B965DF" w:rsidRPr="00EF5447" w:rsidRDefault="00B965DF" w:rsidP="00242006">
            <w:pPr>
              <w:pStyle w:val="TAC"/>
              <w:rPr>
                <w:rFonts w:eastAsia="Malgun Gothic" w:cs="Arial"/>
                <w:szCs w:val="18"/>
                <w:lang w:eastAsia="ko-KR"/>
              </w:rPr>
            </w:pPr>
            <w:r w:rsidRPr="00EF5447">
              <w:t>900</w:t>
            </w:r>
          </w:p>
        </w:tc>
        <w:tc>
          <w:tcPr>
            <w:tcW w:w="747" w:type="dxa"/>
            <w:shd w:val="clear" w:color="auto" w:fill="auto"/>
            <w:noWrap/>
          </w:tcPr>
          <w:p w14:paraId="49023433" w14:textId="77777777" w:rsidR="00B965DF" w:rsidRPr="00EF5447" w:rsidRDefault="00B965DF" w:rsidP="00242006">
            <w:pPr>
              <w:pStyle w:val="TAC"/>
              <w:rPr>
                <w:rFonts w:eastAsia="Malgun Gothic" w:cs="Arial"/>
                <w:szCs w:val="18"/>
                <w:lang w:eastAsia="ko-KR"/>
              </w:rPr>
            </w:pPr>
            <w:r w:rsidRPr="00EF5447">
              <w:t>5</w:t>
            </w:r>
          </w:p>
        </w:tc>
        <w:tc>
          <w:tcPr>
            <w:tcW w:w="1142" w:type="dxa"/>
            <w:shd w:val="clear" w:color="auto" w:fill="auto"/>
            <w:noWrap/>
          </w:tcPr>
          <w:p w14:paraId="74997073" w14:textId="77777777" w:rsidR="00B965DF" w:rsidRPr="00EF5447" w:rsidRDefault="00B965DF" w:rsidP="00242006">
            <w:pPr>
              <w:pStyle w:val="TAC"/>
              <w:rPr>
                <w:rFonts w:eastAsia="Malgun Gothic" w:cs="Arial"/>
                <w:szCs w:val="18"/>
                <w:lang w:eastAsia="ko-KR"/>
              </w:rPr>
            </w:pPr>
            <w:r w:rsidRPr="00EF5447">
              <w:t>25</w:t>
            </w:r>
          </w:p>
        </w:tc>
        <w:tc>
          <w:tcPr>
            <w:tcW w:w="1299" w:type="dxa"/>
            <w:shd w:val="clear" w:color="auto" w:fill="auto"/>
            <w:noWrap/>
          </w:tcPr>
          <w:p w14:paraId="3D7BE982" w14:textId="77777777" w:rsidR="00B965DF" w:rsidRPr="00EF5447" w:rsidRDefault="00B965DF" w:rsidP="00242006">
            <w:pPr>
              <w:pStyle w:val="TAC"/>
              <w:rPr>
                <w:rFonts w:eastAsia="Malgun Gothic" w:cs="Arial"/>
                <w:szCs w:val="18"/>
                <w:lang w:eastAsia="ko-KR"/>
              </w:rPr>
            </w:pPr>
            <w:r w:rsidRPr="00EF5447">
              <w:t>945</w:t>
            </w:r>
          </w:p>
        </w:tc>
        <w:tc>
          <w:tcPr>
            <w:tcW w:w="752" w:type="dxa"/>
            <w:shd w:val="clear" w:color="auto" w:fill="auto"/>
          </w:tcPr>
          <w:p w14:paraId="55B9F246" w14:textId="77777777" w:rsidR="00B965DF" w:rsidRPr="00EF5447" w:rsidRDefault="00B965DF" w:rsidP="00242006">
            <w:pPr>
              <w:pStyle w:val="TAC"/>
              <w:rPr>
                <w:rFonts w:cs="Arial"/>
              </w:rPr>
            </w:pPr>
            <w:r w:rsidRPr="00EF5447">
              <w:rPr>
                <w:rFonts w:cs="Arial"/>
              </w:rPr>
              <w:t>N/A</w:t>
            </w:r>
          </w:p>
        </w:tc>
        <w:tc>
          <w:tcPr>
            <w:tcW w:w="1248" w:type="dxa"/>
            <w:shd w:val="clear" w:color="auto" w:fill="auto"/>
          </w:tcPr>
          <w:p w14:paraId="59903D4C" w14:textId="77777777" w:rsidR="00B965DF" w:rsidRPr="00EF5447" w:rsidRDefault="00B965DF" w:rsidP="00242006">
            <w:pPr>
              <w:pStyle w:val="TAC"/>
              <w:rPr>
                <w:rFonts w:cs="Arial"/>
              </w:rPr>
            </w:pPr>
            <w:r w:rsidRPr="00EF5447">
              <w:rPr>
                <w:rFonts w:cs="Arial"/>
              </w:rPr>
              <w:t>N/A</w:t>
            </w:r>
          </w:p>
        </w:tc>
      </w:tr>
      <w:tr w:rsidR="00B965DF" w:rsidRPr="00EF5447" w14:paraId="7D1921E2" w14:textId="77777777" w:rsidTr="00242006">
        <w:trPr>
          <w:trHeight w:val="54"/>
          <w:jc w:val="center"/>
        </w:trPr>
        <w:tc>
          <w:tcPr>
            <w:tcW w:w="2258" w:type="dxa"/>
            <w:tcBorders>
              <w:top w:val="nil"/>
              <w:bottom w:val="nil"/>
            </w:tcBorders>
            <w:shd w:val="clear" w:color="auto" w:fill="auto"/>
          </w:tcPr>
          <w:p w14:paraId="5F2ED0D8" w14:textId="77777777" w:rsidR="00B965DF" w:rsidRPr="00EF5447" w:rsidRDefault="00B965DF" w:rsidP="00242006">
            <w:pPr>
              <w:pStyle w:val="TAC"/>
              <w:rPr>
                <w:rFonts w:eastAsia="MS Mincho"/>
              </w:rPr>
            </w:pPr>
          </w:p>
        </w:tc>
        <w:tc>
          <w:tcPr>
            <w:tcW w:w="867" w:type="dxa"/>
            <w:shd w:val="clear" w:color="auto" w:fill="auto"/>
          </w:tcPr>
          <w:p w14:paraId="220ECF34" w14:textId="77777777" w:rsidR="00B965DF" w:rsidRPr="00EF5447" w:rsidRDefault="00B965DF" w:rsidP="00242006">
            <w:pPr>
              <w:pStyle w:val="TAC"/>
              <w:rPr>
                <w:rFonts w:cs="Arial"/>
              </w:rPr>
            </w:pPr>
            <w:r w:rsidRPr="00EF5447">
              <w:t>n78</w:t>
            </w:r>
          </w:p>
        </w:tc>
        <w:tc>
          <w:tcPr>
            <w:tcW w:w="1066" w:type="dxa"/>
            <w:shd w:val="clear" w:color="auto" w:fill="auto"/>
            <w:noWrap/>
          </w:tcPr>
          <w:p w14:paraId="2D2FC479" w14:textId="77777777" w:rsidR="00B965DF" w:rsidRPr="00EF5447" w:rsidRDefault="00B965DF" w:rsidP="00242006">
            <w:pPr>
              <w:pStyle w:val="TAC"/>
              <w:rPr>
                <w:rFonts w:eastAsia="Malgun Gothic" w:cs="Arial"/>
                <w:szCs w:val="18"/>
                <w:lang w:eastAsia="ko-KR"/>
              </w:rPr>
            </w:pPr>
            <w:r w:rsidRPr="00EF5447">
              <w:t>3745</w:t>
            </w:r>
          </w:p>
        </w:tc>
        <w:tc>
          <w:tcPr>
            <w:tcW w:w="747" w:type="dxa"/>
            <w:shd w:val="clear" w:color="auto" w:fill="auto"/>
            <w:noWrap/>
          </w:tcPr>
          <w:p w14:paraId="1C9133D8" w14:textId="77777777" w:rsidR="00B965DF" w:rsidRPr="00EF5447" w:rsidRDefault="00B965DF" w:rsidP="00242006">
            <w:pPr>
              <w:pStyle w:val="TAC"/>
              <w:rPr>
                <w:rFonts w:eastAsia="Malgun Gothic" w:cs="Arial"/>
                <w:szCs w:val="18"/>
                <w:lang w:eastAsia="ko-KR"/>
              </w:rPr>
            </w:pPr>
            <w:r w:rsidRPr="00EF5447">
              <w:t>10</w:t>
            </w:r>
          </w:p>
        </w:tc>
        <w:tc>
          <w:tcPr>
            <w:tcW w:w="1142" w:type="dxa"/>
            <w:shd w:val="clear" w:color="auto" w:fill="auto"/>
            <w:noWrap/>
          </w:tcPr>
          <w:p w14:paraId="097EAFCD" w14:textId="77777777" w:rsidR="00B965DF" w:rsidRPr="00EF5447" w:rsidRDefault="00B965DF" w:rsidP="00242006">
            <w:pPr>
              <w:pStyle w:val="TAC"/>
              <w:rPr>
                <w:rFonts w:eastAsia="Malgun Gothic" w:cs="Arial"/>
                <w:szCs w:val="18"/>
                <w:lang w:eastAsia="ko-KR"/>
              </w:rPr>
            </w:pPr>
            <w:r>
              <w:rPr>
                <w:lang w:eastAsia="fr-FR"/>
              </w:rPr>
              <w:t>50</w:t>
            </w:r>
          </w:p>
        </w:tc>
        <w:tc>
          <w:tcPr>
            <w:tcW w:w="1299" w:type="dxa"/>
            <w:shd w:val="clear" w:color="auto" w:fill="auto"/>
            <w:noWrap/>
          </w:tcPr>
          <w:p w14:paraId="5C2B0624" w14:textId="77777777" w:rsidR="00B965DF" w:rsidRPr="00EF5447" w:rsidRDefault="00B965DF" w:rsidP="00242006">
            <w:pPr>
              <w:pStyle w:val="TAC"/>
              <w:rPr>
                <w:rFonts w:eastAsia="Malgun Gothic" w:cs="Arial"/>
                <w:szCs w:val="18"/>
                <w:lang w:eastAsia="ko-KR"/>
              </w:rPr>
            </w:pPr>
            <w:r w:rsidRPr="00EF5447">
              <w:t>3745</w:t>
            </w:r>
          </w:p>
        </w:tc>
        <w:tc>
          <w:tcPr>
            <w:tcW w:w="752" w:type="dxa"/>
            <w:shd w:val="clear" w:color="auto" w:fill="auto"/>
          </w:tcPr>
          <w:p w14:paraId="79977588" w14:textId="77777777" w:rsidR="00B965DF" w:rsidRPr="00EF5447" w:rsidRDefault="00B965DF" w:rsidP="00242006">
            <w:pPr>
              <w:pStyle w:val="TAC"/>
              <w:rPr>
                <w:rFonts w:cs="Arial"/>
              </w:rPr>
            </w:pPr>
            <w:r w:rsidRPr="00EF5447">
              <w:rPr>
                <w:rFonts w:eastAsia="Malgun Gothic" w:cs="Arial"/>
                <w:lang w:eastAsia="ko-KR"/>
              </w:rPr>
              <w:t>14.9</w:t>
            </w:r>
          </w:p>
        </w:tc>
        <w:tc>
          <w:tcPr>
            <w:tcW w:w="1248" w:type="dxa"/>
            <w:shd w:val="clear" w:color="auto" w:fill="auto"/>
          </w:tcPr>
          <w:p w14:paraId="4284D62C" w14:textId="77777777" w:rsidR="00B965DF" w:rsidRPr="00EF5447" w:rsidRDefault="00B965DF" w:rsidP="00242006">
            <w:pPr>
              <w:pStyle w:val="TAC"/>
              <w:rPr>
                <w:rFonts w:eastAsia="Malgun Gothic" w:cs="Arial"/>
                <w:lang w:eastAsia="ko-KR"/>
              </w:rPr>
            </w:pPr>
            <w:r w:rsidRPr="00EF5447">
              <w:rPr>
                <w:rFonts w:eastAsia="Malgun Gothic" w:cs="Arial"/>
                <w:lang w:eastAsia="ko-KR"/>
              </w:rPr>
              <w:t>IMD3</w:t>
            </w:r>
          </w:p>
        </w:tc>
      </w:tr>
      <w:tr w:rsidR="00B965DF" w:rsidRPr="00EF5447" w14:paraId="116E6648" w14:textId="77777777" w:rsidTr="00242006">
        <w:trPr>
          <w:trHeight w:val="54"/>
          <w:jc w:val="center"/>
        </w:trPr>
        <w:tc>
          <w:tcPr>
            <w:tcW w:w="2258" w:type="dxa"/>
            <w:tcBorders>
              <w:top w:val="nil"/>
              <w:bottom w:val="nil"/>
            </w:tcBorders>
            <w:shd w:val="clear" w:color="auto" w:fill="auto"/>
          </w:tcPr>
          <w:p w14:paraId="4835DB61" w14:textId="77777777" w:rsidR="00B965DF" w:rsidRPr="00EF5447" w:rsidRDefault="00B965DF" w:rsidP="00242006">
            <w:pPr>
              <w:pStyle w:val="TAC"/>
              <w:rPr>
                <w:rFonts w:eastAsia="MS Mincho"/>
              </w:rPr>
            </w:pPr>
          </w:p>
        </w:tc>
        <w:tc>
          <w:tcPr>
            <w:tcW w:w="867" w:type="dxa"/>
            <w:shd w:val="clear" w:color="auto" w:fill="auto"/>
          </w:tcPr>
          <w:p w14:paraId="552DF0E1" w14:textId="77777777" w:rsidR="00B965DF" w:rsidRPr="00EF5447" w:rsidRDefault="00B965DF" w:rsidP="00242006">
            <w:pPr>
              <w:pStyle w:val="TAC"/>
              <w:rPr>
                <w:rFonts w:cs="Arial"/>
              </w:rPr>
            </w:pPr>
            <w:r w:rsidRPr="00EF5447">
              <w:t>1</w:t>
            </w:r>
          </w:p>
        </w:tc>
        <w:tc>
          <w:tcPr>
            <w:tcW w:w="1066" w:type="dxa"/>
            <w:shd w:val="clear" w:color="auto" w:fill="auto"/>
            <w:noWrap/>
          </w:tcPr>
          <w:p w14:paraId="5E7EBD01" w14:textId="77777777" w:rsidR="00B965DF" w:rsidRPr="00EF5447" w:rsidRDefault="00B965DF" w:rsidP="00242006">
            <w:pPr>
              <w:pStyle w:val="TAC"/>
              <w:rPr>
                <w:rFonts w:eastAsia="Malgun Gothic" w:cs="Arial"/>
                <w:szCs w:val="18"/>
                <w:lang w:eastAsia="ko-KR"/>
              </w:rPr>
            </w:pPr>
            <w:r w:rsidRPr="00EF5447">
              <w:t>1940</w:t>
            </w:r>
          </w:p>
        </w:tc>
        <w:tc>
          <w:tcPr>
            <w:tcW w:w="747" w:type="dxa"/>
            <w:shd w:val="clear" w:color="auto" w:fill="auto"/>
            <w:noWrap/>
          </w:tcPr>
          <w:p w14:paraId="3F25C454" w14:textId="77777777" w:rsidR="00B965DF" w:rsidRPr="00EF5447" w:rsidRDefault="00B965DF" w:rsidP="00242006">
            <w:pPr>
              <w:pStyle w:val="TAC"/>
              <w:rPr>
                <w:rFonts w:eastAsia="Malgun Gothic" w:cs="Arial"/>
                <w:szCs w:val="18"/>
                <w:lang w:eastAsia="ko-KR"/>
              </w:rPr>
            </w:pPr>
            <w:r w:rsidRPr="00EF5447">
              <w:t>5</w:t>
            </w:r>
          </w:p>
        </w:tc>
        <w:tc>
          <w:tcPr>
            <w:tcW w:w="1142" w:type="dxa"/>
            <w:shd w:val="clear" w:color="auto" w:fill="auto"/>
            <w:noWrap/>
          </w:tcPr>
          <w:p w14:paraId="26E992C0" w14:textId="77777777" w:rsidR="00B965DF" w:rsidRPr="00EF5447" w:rsidRDefault="00B965DF" w:rsidP="00242006">
            <w:pPr>
              <w:pStyle w:val="TAC"/>
              <w:rPr>
                <w:rFonts w:eastAsia="Malgun Gothic" w:cs="Arial"/>
                <w:szCs w:val="18"/>
                <w:lang w:eastAsia="ko-KR"/>
              </w:rPr>
            </w:pPr>
            <w:r w:rsidRPr="00EF5447">
              <w:t>25</w:t>
            </w:r>
          </w:p>
        </w:tc>
        <w:tc>
          <w:tcPr>
            <w:tcW w:w="1299" w:type="dxa"/>
            <w:shd w:val="clear" w:color="auto" w:fill="auto"/>
            <w:noWrap/>
          </w:tcPr>
          <w:p w14:paraId="69AF871F" w14:textId="77777777" w:rsidR="00B965DF" w:rsidRPr="00EF5447" w:rsidRDefault="00B965DF" w:rsidP="00242006">
            <w:pPr>
              <w:pStyle w:val="TAC"/>
              <w:rPr>
                <w:rFonts w:eastAsia="Malgun Gothic" w:cs="Arial"/>
                <w:szCs w:val="18"/>
                <w:lang w:eastAsia="ko-KR"/>
              </w:rPr>
            </w:pPr>
            <w:r w:rsidRPr="00EF5447">
              <w:t>2130</w:t>
            </w:r>
          </w:p>
        </w:tc>
        <w:tc>
          <w:tcPr>
            <w:tcW w:w="752" w:type="dxa"/>
            <w:shd w:val="clear" w:color="auto" w:fill="auto"/>
          </w:tcPr>
          <w:p w14:paraId="0DDF9305" w14:textId="77777777" w:rsidR="00B965DF" w:rsidRPr="00EF5447" w:rsidRDefault="00B965DF" w:rsidP="00242006">
            <w:pPr>
              <w:pStyle w:val="TAC"/>
              <w:rPr>
                <w:rFonts w:cs="Arial"/>
              </w:rPr>
            </w:pPr>
            <w:r w:rsidRPr="00EF5447">
              <w:rPr>
                <w:rFonts w:cs="Arial"/>
              </w:rPr>
              <w:t>N/A</w:t>
            </w:r>
          </w:p>
        </w:tc>
        <w:tc>
          <w:tcPr>
            <w:tcW w:w="1248" w:type="dxa"/>
            <w:shd w:val="clear" w:color="auto" w:fill="auto"/>
          </w:tcPr>
          <w:p w14:paraId="5517E9BA" w14:textId="77777777" w:rsidR="00B965DF" w:rsidRPr="00EF5447" w:rsidRDefault="00B965DF" w:rsidP="00242006">
            <w:pPr>
              <w:pStyle w:val="TAC"/>
              <w:rPr>
                <w:rFonts w:cs="Arial"/>
              </w:rPr>
            </w:pPr>
            <w:r w:rsidRPr="00EF5447">
              <w:rPr>
                <w:rFonts w:cs="Arial"/>
              </w:rPr>
              <w:t>N/A</w:t>
            </w:r>
          </w:p>
        </w:tc>
      </w:tr>
      <w:tr w:rsidR="00B965DF" w:rsidRPr="00EF5447" w14:paraId="2C7AA3DD" w14:textId="77777777" w:rsidTr="00242006">
        <w:trPr>
          <w:trHeight w:val="54"/>
          <w:jc w:val="center"/>
        </w:trPr>
        <w:tc>
          <w:tcPr>
            <w:tcW w:w="2258" w:type="dxa"/>
            <w:tcBorders>
              <w:top w:val="nil"/>
              <w:bottom w:val="nil"/>
            </w:tcBorders>
            <w:shd w:val="clear" w:color="auto" w:fill="auto"/>
          </w:tcPr>
          <w:p w14:paraId="5356863C" w14:textId="77777777" w:rsidR="00B965DF" w:rsidRPr="00EF5447" w:rsidRDefault="00B965DF" w:rsidP="00242006">
            <w:pPr>
              <w:pStyle w:val="TAC"/>
              <w:rPr>
                <w:rFonts w:eastAsia="MS Mincho"/>
              </w:rPr>
            </w:pPr>
          </w:p>
        </w:tc>
        <w:tc>
          <w:tcPr>
            <w:tcW w:w="867" w:type="dxa"/>
            <w:shd w:val="clear" w:color="auto" w:fill="auto"/>
          </w:tcPr>
          <w:p w14:paraId="3968A0D6" w14:textId="77777777" w:rsidR="00B965DF" w:rsidRPr="00EF5447" w:rsidRDefault="00B965DF" w:rsidP="00242006">
            <w:pPr>
              <w:pStyle w:val="TAC"/>
              <w:rPr>
                <w:rFonts w:cs="Arial"/>
              </w:rPr>
            </w:pPr>
            <w:r w:rsidRPr="00EF5447">
              <w:t>n8</w:t>
            </w:r>
          </w:p>
        </w:tc>
        <w:tc>
          <w:tcPr>
            <w:tcW w:w="1066" w:type="dxa"/>
            <w:shd w:val="clear" w:color="auto" w:fill="auto"/>
            <w:noWrap/>
          </w:tcPr>
          <w:p w14:paraId="7DEF00F0" w14:textId="77777777" w:rsidR="00B965DF" w:rsidRPr="00EF5447" w:rsidRDefault="00B965DF" w:rsidP="00242006">
            <w:pPr>
              <w:pStyle w:val="TAC"/>
              <w:rPr>
                <w:rFonts w:eastAsia="Malgun Gothic" w:cs="Arial"/>
                <w:szCs w:val="18"/>
                <w:lang w:eastAsia="ko-KR"/>
              </w:rPr>
            </w:pPr>
            <w:r w:rsidRPr="00EF5447">
              <w:t>895</w:t>
            </w:r>
          </w:p>
        </w:tc>
        <w:tc>
          <w:tcPr>
            <w:tcW w:w="747" w:type="dxa"/>
            <w:shd w:val="clear" w:color="auto" w:fill="auto"/>
            <w:noWrap/>
          </w:tcPr>
          <w:p w14:paraId="5503F72A" w14:textId="77777777" w:rsidR="00B965DF" w:rsidRPr="00EF5447" w:rsidRDefault="00B965DF" w:rsidP="00242006">
            <w:pPr>
              <w:pStyle w:val="TAC"/>
              <w:rPr>
                <w:rFonts w:eastAsia="Malgun Gothic" w:cs="Arial"/>
                <w:szCs w:val="18"/>
                <w:lang w:eastAsia="ko-KR"/>
              </w:rPr>
            </w:pPr>
            <w:r w:rsidRPr="00EF5447">
              <w:t>5</w:t>
            </w:r>
          </w:p>
        </w:tc>
        <w:tc>
          <w:tcPr>
            <w:tcW w:w="1142" w:type="dxa"/>
            <w:shd w:val="clear" w:color="auto" w:fill="auto"/>
            <w:noWrap/>
          </w:tcPr>
          <w:p w14:paraId="142DE964" w14:textId="77777777" w:rsidR="00B965DF" w:rsidRPr="00EF5447" w:rsidRDefault="00B965DF" w:rsidP="00242006">
            <w:pPr>
              <w:pStyle w:val="TAC"/>
              <w:rPr>
                <w:rFonts w:eastAsia="Malgun Gothic" w:cs="Arial"/>
                <w:szCs w:val="18"/>
                <w:lang w:eastAsia="ko-KR"/>
              </w:rPr>
            </w:pPr>
            <w:r w:rsidRPr="00EF5447">
              <w:t>25</w:t>
            </w:r>
          </w:p>
        </w:tc>
        <w:tc>
          <w:tcPr>
            <w:tcW w:w="1299" w:type="dxa"/>
            <w:shd w:val="clear" w:color="auto" w:fill="auto"/>
            <w:noWrap/>
          </w:tcPr>
          <w:p w14:paraId="405F60B8" w14:textId="77777777" w:rsidR="00B965DF" w:rsidRPr="00EF5447" w:rsidRDefault="00B965DF" w:rsidP="00242006">
            <w:pPr>
              <w:pStyle w:val="TAC"/>
              <w:rPr>
                <w:rFonts w:eastAsia="Malgun Gothic" w:cs="Arial"/>
                <w:szCs w:val="18"/>
                <w:lang w:eastAsia="ko-KR"/>
              </w:rPr>
            </w:pPr>
            <w:r w:rsidRPr="00EF5447">
              <w:t>940</w:t>
            </w:r>
          </w:p>
        </w:tc>
        <w:tc>
          <w:tcPr>
            <w:tcW w:w="752" w:type="dxa"/>
            <w:shd w:val="clear" w:color="auto" w:fill="auto"/>
          </w:tcPr>
          <w:p w14:paraId="260E3FF2" w14:textId="77777777" w:rsidR="00B965DF" w:rsidRPr="00EF5447" w:rsidRDefault="00B965DF" w:rsidP="00242006">
            <w:pPr>
              <w:pStyle w:val="TAC"/>
              <w:rPr>
                <w:rFonts w:cs="Arial"/>
              </w:rPr>
            </w:pPr>
            <w:r w:rsidRPr="00EF5447">
              <w:rPr>
                <w:rFonts w:eastAsia="Malgun Gothic" w:cs="Arial"/>
                <w:lang w:eastAsia="ko-KR"/>
              </w:rPr>
              <w:t>3.3</w:t>
            </w:r>
          </w:p>
        </w:tc>
        <w:tc>
          <w:tcPr>
            <w:tcW w:w="1248" w:type="dxa"/>
            <w:shd w:val="clear" w:color="auto" w:fill="auto"/>
          </w:tcPr>
          <w:p w14:paraId="0BB7FD3C" w14:textId="77777777" w:rsidR="00B965DF" w:rsidRPr="00EF5447" w:rsidRDefault="00B965DF" w:rsidP="00242006">
            <w:pPr>
              <w:pStyle w:val="TAC"/>
              <w:rPr>
                <w:rFonts w:eastAsia="Malgun Gothic" w:cs="Arial"/>
                <w:lang w:eastAsia="ko-KR"/>
              </w:rPr>
            </w:pPr>
            <w:r w:rsidRPr="00EF5447">
              <w:rPr>
                <w:rFonts w:eastAsia="Malgun Gothic" w:cs="Arial"/>
                <w:lang w:eastAsia="ko-KR"/>
              </w:rPr>
              <w:t>IMD5</w:t>
            </w:r>
          </w:p>
        </w:tc>
      </w:tr>
      <w:tr w:rsidR="00B965DF" w:rsidRPr="00EF5447" w14:paraId="061235DE" w14:textId="77777777" w:rsidTr="00242006">
        <w:trPr>
          <w:trHeight w:val="54"/>
          <w:jc w:val="center"/>
        </w:trPr>
        <w:tc>
          <w:tcPr>
            <w:tcW w:w="2258" w:type="dxa"/>
            <w:tcBorders>
              <w:top w:val="nil"/>
              <w:bottom w:val="single" w:sz="4" w:space="0" w:color="auto"/>
            </w:tcBorders>
            <w:shd w:val="clear" w:color="auto" w:fill="auto"/>
          </w:tcPr>
          <w:p w14:paraId="77ED308B" w14:textId="77777777" w:rsidR="00B965DF" w:rsidRPr="00EF5447" w:rsidRDefault="00B965DF" w:rsidP="00242006">
            <w:pPr>
              <w:pStyle w:val="TAC"/>
              <w:rPr>
                <w:rFonts w:eastAsia="MS Mincho"/>
              </w:rPr>
            </w:pPr>
          </w:p>
        </w:tc>
        <w:tc>
          <w:tcPr>
            <w:tcW w:w="867" w:type="dxa"/>
            <w:shd w:val="clear" w:color="auto" w:fill="auto"/>
          </w:tcPr>
          <w:p w14:paraId="616C4DD7" w14:textId="77777777" w:rsidR="00B965DF" w:rsidRPr="00EF5447" w:rsidRDefault="00B965DF" w:rsidP="00242006">
            <w:pPr>
              <w:pStyle w:val="TAC"/>
              <w:rPr>
                <w:rFonts w:cs="Arial"/>
              </w:rPr>
            </w:pPr>
            <w:r w:rsidRPr="00EF5447">
              <w:t>n78</w:t>
            </w:r>
          </w:p>
        </w:tc>
        <w:tc>
          <w:tcPr>
            <w:tcW w:w="1066" w:type="dxa"/>
            <w:shd w:val="clear" w:color="auto" w:fill="auto"/>
            <w:noWrap/>
          </w:tcPr>
          <w:p w14:paraId="12F30900" w14:textId="77777777" w:rsidR="00B965DF" w:rsidRPr="00EF5447" w:rsidRDefault="00B965DF" w:rsidP="00242006">
            <w:pPr>
              <w:pStyle w:val="TAC"/>
              <w:rPr>
                <w:rFonts w:eastAsia="Malgun Gothic" w:cs="Arial"/>
                <w:szCs w:val="18"/>
                <w:lang w:eastAsia="ko-KR"/>
              </w:rPr>
            </w:pPr>
            <w:r w:rsidRPr="00EF5447">
              <w:t>3380</w:t>
            </w:r>
          </w:p>
        </w:tc>
        <w:tc>
          <w:tcPr>
            <w:tcW w:w="747" w:type="dxa"/>
            <w:shd w:val="clear" w:color="auto" w:fill="auto"/>
            <w:noWrap/>
          </w:tcPr>
          <w:p w14:paraId="10ACFAF4" w14:textId="77777777" w:rsidR="00B965DF" w:rsidRPr="00EF5447" w:rsidRDefault="00B965DF" w:rsidP="00242006">
            <w:pPr>
              <w:pStyle w:val="TAC"/>
              <w:rPr>
                <w:rFonts w:eastAsia="Malgun Gothic" w:cs="Arial"/>
                <w:szCs w:val="18"/>
                <w:lang w:eastAsia="ko-KR"/>
              </w:rPr>
            </w:pPr>
            <w:r w:rsidRPr="00EF5447">
              <w:t>10</w:t>
            </w:r>
          </w:p>
        </w:tc>
        <w:tc>
          <w:tcPr>
            <w:tcW w:w="1142" w:type="dxa"/>
            <w:shd w:val="clear" w:color="auto" w:fill="auto"/>
            <w:noWrap/>
          </w:tcPr>
          <w:p w14:paraId="57240DB9" w14:textId="77777777" w:rsidR="00B965DF" w:rsidRPr="00EF5447" w:rsidRDefault="00B965DF" w:rsidP="00242006">
            <w:pPr>
              <w:pStyle w:val="TAC"/>
              <w:rPr>
                <w:rFonts w:eastAsia="Malgun Gothic" w:cs="Arial"/>
                <w:szCs w:val="18"/>
                <w:lang w:eastAsia="ko-KR"/>
              </w:rPr>
            </w:pPr>
            <w:r>
              <w:rPr>
                <w:lang w:eastAsia="fr-FR"/>
              </w:rPr>
              <w:t>50</w:t>
            </w:r>
          </w:p>
        </w:tc>
        <w:tc>
          <w:tcPr>
            <w:tcW w:w="1299" w:type="dxa"/>
            <w:shd w:val="clear" w:color="auto" w:fill="auto"/>
            <w:noWrap/>
          </w:tcPr>
          <w:p w14:paraId="1D2F5D0F" w14:textId="77777777" w:rsidR="00B965DF" w:rsidRPr="00EF5447" w:rsidRDefault="00B965DF" w:rsidP="00242006">
            <w:pPr>
              <w:pStyle w:val="TAC"/>
              <w:rPr>
                <w:rFonts w:eastAsia="Malgun Gothic" w:cs="Arial"/>
                <w:szCs w:val="18"/>
                <w:lang w:eastAsia="ko-KR"/>
              </w:rPr>
            </w:pPr>
            <w:r w:rsidRPr="00EF5447">
              <w:t>3330</w:t>
            </w:r>
          </w:p>
        </w:tc>
        <w:tc>
          <w:tcPr>
            <w:tcW w:w="752" w:type="dxa"/>
            <w:shd w:val="clear" w:color="auto" w:fill="auto"/>
          </w:tcPr>
          <w:p w14:paraId="3D11BCAD" w14:textId="77777777" w:rsidR="00B965DF" w:rsidRPr="00EF5447" w:rsidRDefault="00B965DF" w:rsidP="00242006">
            <w:pPr>
              <w:pStyle w:val="TAC"/>
              <w:rPr>
                <w:rFonts w:cs="Arial"/>
              </w:rPr>
            </w:pPr>
            <w:r w:rsidRPr="00EF5447">
              <w:rPr>
                <w:rFonts w:cs="Arial"/>
              </w:rPr>
              <w:t>N/A</w:t>
            </w:r>
          </w:p>
        </w:tc>
        <w:tc>
          <w:tcPr>
            <w:tcW w:w="1248" w:type="dxa"/>
            <w:shd w:val="clear" w:color="auto" w:fill="auto"/>
          </w:tcPr>
          <w:p w14:paraId="6C800379" w14:textId="77777777" w:rsidR="00B965DF" w:rsidRPr="00EF5447" w:rsidRDefault="00B965DF" w:rsidP="00242006">
            <w:pPr>
              <w:pStyle w:val="TAC"/>
              <w:rPr>
                <w:rFonts w:cs="Arial"/>
              </w:rPr>
            </w:pPr>
            <w:r w:rsidRPr="00EF5447">
              <w:rPr>
                <w:rFonts w:cs="Arial"/>
              </w:rPr>
              <w:t>N/A</w:t>
            </w:r>
          </w:p>
        </w:tc>
      </w:tr>
      <w:tr w:rsidR="00B965DF" w:rsidRPr="00EF5447" w14:paraId="5A0D5693" w14:textId="77777777" w:rsidTr="00242006">
        <w:trPr>
          <w:trHeight w:val="54"/>
          <w:jc w:val="center"/>
        </w:trPr>
        <w:tc>
          <w:tcPr>
            <w:tcW w:w="2258" w:type="dxa"/>
            <w:tcBorders>
              <w:bottom w:val="nil"/>
            </w:tcBorders>
            <w:shd w:val="clear" w:color="auto" w:fill="auto"/>
          </w:tcPr>
          <w:p w14:paraId="03A93156" w14:textId="77777777" w:rsidR="00B965DF" w:rsidRPr="00EF5447" w:rsidRDefault="00B965DF" w:rsidP="00242006">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0CD65FC0" w14:textId="77777777" w:rsidR="00B965DF" w:rsidRPr="00EF5447" w:rsidRDefault="00B965DF" w:rsidP="00242006">
            <w:pPr>
              <w:pStyle w:val="TAC"/>
            </w:pPr>
            <w:r w:rsidRPr="00EF5447">
              <w:rPr>
                <w:rFonts w:cs="Arial"/>
              </w:rPr>
              <w:t>1</w:t>
            </w:r>
          </w:p>
        </w:tc>
        <w:tc>
          <w:tcPr>
            <w:tcW w:w="1066" w:type="dxa"/>
            <w:shd w:val="clear" w:color="auto" w:fill="auto"/>
            <w:noWrap/>
          </w:tcPr>
          <w:p w14:paraId="1724025F" w14:textId="77777777" w:rsidR="00B965DF" w:rsidRPr="00EF5447" w:rsidRDefault="00B965DF" w:rsidP="00242006">
            <w:pPr>
              <w:pStyle w:val="TAC"/>
            </w:pPr>
            <w:r w:rsidRPr="00EF5447">
              <w:rPr>
                <w:rFonts w:eastAsia="Malgun Gothic" w:cs="Arial"/>
                <w:szCs w:val="18"/>
                <w:lang w:eastAsia="ko-KR"/>
              </w:rPr>
              <w:t>1935</w:t>
            </w:r>
          </w:p>
        </w:tc>
        <w:tc>
          <w:tcPr>
            <w:tcW w:w="747" w:type="dxa"/>
            <w:shd w:val="clear" w:color="auto" w:fill="auto"/>
            <w:noWrap/>
          </w:tcPr>
          <w:p w14:paraId="5B7BC423" w14:textId="77777777" w:rsidR="00B965DF" w:rsidRPr="00EF5447" w:rsidRDefault="00B965DF" w:rsidP="00242006">
            <w:pPr>
              <w:pStyle w:val="TAC"/>
            </w:pPr>
            <w:r w:rsidRPr="00EF5447">
              <w:rPr>
                <w:rFonts w:eastAsia="Malgun Gothic" w:cs="Arial"/>
                <w:szCs w:val="18"/>
                <w:lang w:eastAsia="ko-KR"/>
              </w:rPr>
              <w:t>5</w:t>
            </w:r>
          </w:p>
        </w:tc>
        <w:tc>
          <w:tcPr>
            <w:tcW w:w="1142" w:type="dxa"/>
            <w:shd w:val="clear" w:color="auto" w:fill="auto"/>
            <w:noWrap/>
          </w:tcPr>
          <w:p w14:paraId="36205373" w14:textId="77777777" w:rsidR="00B965DF" w:rsidRPr="00EF5447" w:rsidRDefault="00B965DF" w:rsidP="00242006">
            <w:pPr>
              <w:pStyle w:val="TAC"/>
            </w:pPr>
            <w:r w:rsidRPr="00EF5447">
              <w:rPr>
                <w:rFonts w:eastAsia="Malgun Gothic" w:cs="Arial"/>
                <w:szCs w:val="18"/>
                <w:lang w:eastAsia="ko-KR"/>
              </w:rPr>
              <w:t>25</w:t>
            </w:r>
          </w:p>
        </w:tc>
        <w:tc>
          <w:tcPr>
            <w:tcW w:w="1299" w:type="dxa"/>
            <w:shd w:val="clear" w:color="auto" w:fill="auto"/>
            <w:noWrap/>
          </w:tcPr>
          <w:p w14:paraId="112E295D" w14:textId="77777777" w:rsidR="00B965DF" w:rsidRPr="00EF5447" w:rsidRDefault="00B965DF" w:rsidP="00242006">
            <w:pPr>
              <w:pStyle w:val="TAC"/>
            </w:pPr>
            <w:r w:rsidRPr="00EF5447">
              <w:rPr>
                <w:rFonts w:eastAsia="Malgun Gothic" w:cs="Arial"/>
                <w:szCs w:val="18"/>
                <w:lang w:eastAsia="ko-KR"/>
              </w:rPr>
              <w:t>2125</w:t>
            </w:r>
          </w:p>
        </w:tc>
        <w:tc>
          <w:tcPr>
            <w:tcW w:w="752" w:type="dxa"/>
            <w:shd w:val="clear" w:color="auto" w:fill="auto"/>
          </w:tcPr>
          <w:p w14:paraId="32F58C4F" w14:textId="77777777" w:rsidR="00B965DF" w:rsidRPr="00EF5447" w:rsidRDefault="00B965DF" w:rsidP="00242006">
            <w:pPr>
              <w:pStyle w:val="TAC"/>
            </w:pPr>
            <w:r w:rsidRPr="00EF5447">
              <w:rPr>
                <w:rFonts w:cs="Arial"/>
              </w:rPr>
              <w:t>N/A</w:t>
            </w:r>
          </w:p>
        </w:tc>
        <w:tc>
          <w:tcPr>
            <w:tcW w:w="1248" w:type="dxa"/>
            <w:shd w:val="clear" w:color="auto" w:fill="auto"/>
          </w:tcPr>
          <w:p w14:paraId="11147D08" w14:textId="77777777" w:rsidR="00B965DF" w:rsidRPr="00EF5447" w:rsidRDefault="00B965DF" w:rsidP="00242006">
            <w:pPr>
              <w:pStyle w:val="TAC"/>
            </w:pPr>
            <w:r w:rsidRPr="00EF5447">
              <w:rPr>
                <w:rFonts w:cs="Arial"/>
              </w:rPr>
              <w:t>N/A</w:t>
            </w:r>
          </w:p>
        </w:tc>
      </w:tr>
      <w:tr w:rsidR="00B965DF" w:rsidRPr="00EF5447" w14:paraId="33295F0F" w14:textId="77777777" w:rsidTr="00242006">
        <w:trPr>
          <w:trHeight w:val="54"/>
          <w:jc w:val="center"/>
        </w:trPr>
        <w:tc>
          <w:tcPr>
            <w:tcW w:w="2258" w:type="dxa"/>
            <w:tcBorders>
              <w:top w:val="nil"/>
              <w:bottom w:val="nil"/>
            </w:tcBorders>
            <w:shd w:val="clear" w:color="auto" w:fill="auto"/>
          </w:tcPr>
          <w:p w14:paraId="4CBF27DC" w14:textId="77777777" w:rsidR="00B965DF" w:rsidRPr="00EF5447" w:rsidRDefault="00B965DF" w:rsidP="00242006">
            <w:pPr>
              <w:pStyle w:val="TAC"/>
              <w:rPr>
                <w:rFonts w:eastAsia="MS Mincho"/>
              </w:rPr>
            </w:pPr>
          </w:p>
        </w:tc>
        <w:tc>
          <w:tcPr>
            <w:tcW w:w="867" w:type="dxa"/>
            <w:shd w:val="clear" w:color="auto" w:fill="auto"/>
          </w:tcPr>
          <w:p w14:paraId="5C68F052" w14:textId="77777777" w:rsidR="00B965DF" w:rsidRPr="00EF5447" w:rsidRDefault="00B965DF" w:rsidP="00242006">
            <w:pPr>
              <w:pStyle w:val="TAC"/>
            </w:pPr>
            <w:r w:rsidRPr="00EF5447">
              <w:rPr>
                <w:rFonts w:cs="Arial"/>
              </w:rPr>
              <w:t>n79</w:t>
            </w:r>
          </w:p>
        </w:tc>
        <w:tc>
          <w:tcPr>
            <w:tcW w:w="1066" w:type="dxa"/>
            <w:shd w:val="clear" w:color="auto" w:fill="auto"/>
            <w:noWrap/>
          </w:tcPr>
          <w:p w14:paraId="40D86BFB" w14:textId="77777777" w:rsidR="00B965DF" w:rsidRPr="00EF5447" w:rsidRDefault="00B965DF" w:rsidP="00242006">
            <w:pPr>
              <w:pStyle w:val="TAC"/>
            </w:pPr>
            <w:r w:rsidRPr="00EF5447">
              <w:rPr>
                <w:rFonts w:eastAsia="Malgun Gothic" w:cs="Arial"/>
                <w:szCs w:val="18"/>
                <w:lang w:eastAsia="ko-KR"/>
              </w:rPr>
              <w:t>4815</w:t>
            </w:r>
          </w:p>
        </w:tc>
        <w:tc>
          <w:tcPr>
            <w:tcW w:w="747" w:type="dxa"/>
            <w:shd w:val="clear" w:color="auto" w:fill="auto"/>
            <w:noWrap/>
          </w:tcPr>
          <w:p w14:paraId="49B34F21" w14:textId="77777777" w:rsidR="00B965DF" w:rsidRPr="00EF5447" w:rsidRDefault="00B965DF" w:rsidP="00242006">
            <w:pPr>
              <w:pStyle w:val="TAC"/>
            </w:pPr>
            <w:r w:rsidRPr="00EF5447">
              <w:rPr>
                <w:rFonts w:eastAsia="Malgun Gothic" w:cs="Arial"/>
                <w:szCs w:val="18"/>
                <w:lang w:eastAsia="ko-KR"/>
              </w:rPr>
              <w:t>40</w:t>
            </w:r>
          </w:p>
        </w:tc>
        <w:tc>
          <w:tcPr>
            <w:tcW w:w="1142" w:type="dxa"/>
            <w:shd w:val="clear" w:color="auto" w:fill="auto"/>
            <w:noWrap/>
          </w:tcPr>
          <w:p w14:paraId="7EEF81BF" w14:textId="77777777" w:rsidR="00B965DF" w:rsidRPr="00EF5447" w:rsidRDefault="00B965DF" w:rsidP="00242006">
            <w:pPr>
              <w:pStyle w:val="TAC"/>
            </w:pPr>
            <w:r w:rsidRPr="00EF5447">
              <w:rPr>
                <w:rFonts w:eastAsia="Malgun Gothic" w:cs="Arial"/>
                <w:szCs w:val="18"/>
                <w:lang w:eastAsia="ko-KR"/>
              </w:rPr>
              <w:t>216</w:t>
            </w:r>
          </w:p>
        </w:tc>
        <w:tc>
          <w:tcPr>
            <w:tcW w:w="1299" w:type="dxa"/>
            <w:shd w:val="clear" w:color="auto" w:fill="auto"/>
            <w:noWrap/>
          </w:tcPr>
          <w:p w14:paraId="455177A5" w14:textId="77777777" w:rsidR="00B965DF" w:rsidRPr="00EF5447" w:rsidRDefault="00B965DF" w:rsidP="00242006">
            <w:pPr>
              <w:pStyle w:val="TAC"/>
            </w:pPr>
            <w:r w:rsidRPr="00EF5447">
              <w:rPr>
                <w:rFonts w:eastAsia="Malgun Gothic" w:cs="Arial"/>
                <w:szCs w:val="18"/>
                <w:lang w:eastAsia="ko-KR"/>
              </w:rPr>
              <w:t>4815</w:t>
            </w:r>
          </w:p>
        </w:tc>
        <w:tc>
          <w:tcPr>
            <w:tcW w:w="752" w:type="dxa"/>
            <w:shd w:val="clear" w:color="auto" w:fill="auto"/>
          </w:tcPr>
          <w:p w14:paraId="6167C723" w14:textId="77777777" w:rsidR="00B965DF" w:rsidRPr="00EF5447" w:rsidRDefault="00B965DF" w:rsidP="00242006">
            <w:pPr>
              <w:pStyle w:val="TAC"/>
            </w:pPr>
            <w:r w:rsidRPr="00EF5447">
              <w:rPr>
                <w:rFonts w:cs="Arial"/>
              </w:rPr>
              <w:t>N/A</w:t>
            </w:r>
          </w:p>
        </w:tc>
        <w:tc>
          <w:tcPr>
            <w:tcW w:w="1248" w:type="dxa"/>
            <w:shd w:val="clear" w:color="auto" w:fill="auto"/>
          </w:tcPr>
          <w:p w14:paraId="654F6D84" w14:textId="77777777" w:rsidR="00B965DF" w:rsidRPr="00EF5447" w:rsidRDefault="00B965DF" w:rsidP="00242006">
            <w:pPr>
              <w:pStyle w:val="TAC"/>
            </w:pPr>
            <w:r w:rsidRPr="00EF5447">
              <w:rPr>
                <w:rFonts w:cs="Arial"/>
              </w:rPr>
              <w:t>N/A</w:t>
            </w:r>
          </w:p>
        </w:tc>
      </w:tr>
      <w:tr w:rsidR="00B965DF" w:rsidRPr="00EF5447" w14:paraId="41B027E5" w14:textId="77777777" w:rsidTr="00242006">
        <w:trPr>
          <w:trHeight w:val="54"/>
          <w:jc w:val="center"/>
        </w:trPr>
        <w:tc>
          <w:tcPr>
            <w:tcW w:w="2258" w:type="dxa"/>
            <w:tcBorders>
              <w:top w:val="nil"/>
              <w:bottom w:val="single" w:sz="4" w:space="0" w:color="auto"/>
            </w:tcBorders>
            <w:shd w:val="clear" w:color="auto" w:fill="auto"/>
          </w:tcPr>
          <w:p w14:paraId="553090D3" w14:textId="77777777" w:rsidR="00B965DF" w:rsidRPr="00EF5447" w:rsidRDefault="00B965DF" w:rsidP="00242006">
            <w:pPr>
              <w:pStyle w:val="TAC"/>
              <w:rPr>
                <w:rFonts w:eastAsia="MS Mincho"/>
              </w:rPr>
            </w:pPr>
          </w:p>
        </w:tc>
        <w:tc>
          <w:tcPr>
            <w:tcW w:w="867" w:type="dxa"/>
            <w:shd w:val="clear" w:color="auto" w:fill="auto"/>
          </w:tcPr>
          <w:p w14:paraId="4330C857" w14:textId="77777777" w:rsidR="00B965DF" w:rsidRPr="00EF5447" w:rsidRDefault="00B965DF" w:rsidP="00242006">
            <w:pPr>
              <w:pStyle w:val="TAC"/>
            </w:pPr>
            <w:r w:rsidRPr="00EF5447">
              <w:rPr>
                <w:rFonts w:cs="Arial"/>
              </w:rPr>
              <w:t>8</w:t>
            </w:r>
          </w:p>
        </w:tc>
        <w:tc>
          <w:tcPr>
            <w:tcW w:w="1066" w:type="dxa"/>
            <w:shd w:val="clear" w:color="auto" w:fill="auto"/>
            <w:noWrap/>
          </w:tcPr>
          <w:p w14:paraId="41829BB4" w14:textId="77777777" w:rsidR="00B965DF" w:rsidRPr="00EF5447" w:rsidRDefault="00B965DF" w:rsidP="00242006">
            <w:pPr>
              <w:pStyle w:val="TAC"/>
            </w:pPr>
            <w:r w:rsidRPr="00EF5447">
              <w:rPr>
                <w:rFonts w:eastAsia="Malgun Gothic" w:cs="Arial"/>
                <w:szCs w:val="18"/>
                <w:lang w:eastAsia="ko-KR"/>
              </w:rPr>
              <w:t>900</w:t>
            </w:r>
          </w:p>
        </w:tc>
        <w:tc>
          <w:tcPr>
            <w:tcW w:w="747" w:type="dxa"/>
            <w:shd w:val="clear" w:color="auto" w:fill="auto"/>
            <w:noWrap/>
          </w:tcPr>
          <w:p w14:paraId="4A9C2A06" w14:textId="77777777" w:rsidR="00B965DF" w:rsidRPr="00EF5447" w:rsidRDefault="00B965DF" w:rsidP="00242006">
            <w:pPr>
              <w:pStyle w:val="TAC"/>
            </w:pPr>
            <w:r w:rsidRPr="00EF5447">
              <w:rPr>
                <w:rFonts w:eastAsia="Malgun Gothic" w:cs="Arial"/>
                <w:szCs w:val="18"/>
                <w:lang w:eastAsia="ko-KR"/>
              </w:rPr>
              <w:t>5</w:t>
            </w:r>
          </w:p>
        </w:tc>
        <w:tc>
          <w:tcPr>
            <w:tcW w:w="1142" w:type="dxa"/>
            <w:shd w:val="clear" w:color="auto" w:fill="auto"/>
            <w:noWrap/>
          </w:tcPr>
          <w:p w14:paraId="6404F5A7" w14:textId="77777777" w:rsidR="00B965DF" w:rsidRPr="00EF5447" w:rsidRDefault="00B965DF" w:rsidP="00242006">
            <w:pPr>
              <w:pStyle w:val="TAC"/>
            </w:pPr>
            <w:r w:rsidRPr="00EF5447">
              <w:rPr>
                <w:rFonts w:eastAsia="Malgun Gothic" w:cs="Arial"/>
                <w:szCs w:val="18"/>
                <w:lang w:eastAsia="ko-KR"/>
              </w:rPr>
              <w:t>25</w:t>
            </w:r>
          </w:p>
        </w:tc>
        <w:tc>
          <w:tcPr>
            <w:tcW w:w="1299" w:type="dxa"/>
            <w:shd w:val="clear" w:color="auto" w:fill="auto"/>
            <w:noWrap/>
          </w:tcPr>
          <w:p w14:paraId="2D5100D4" w14:textId="77777777" w:rsidR="00B965DF" w:rsidRPr="00EF5447" w:rsidRDefault="00B965DF" w:rsidP="00242006">
            <w:pPr>
              <w:pStyle w:val="TAC"/>
            </w:pPr>
            <w:r w:rsidRPr="00EF5447">
              <w:rPr>
                <w:rFonts w:eastAsia="Malgun Gothic" w:cs="Arial"/>
                <w:szCs w:val="18"/>
                <w:lang w:eastAsia="ko-KR"/>
              </w:rPr>
              <w:t>945</w:t>
            </w:r>
          </w:p>
        </w:tc>
        <w:tc>
          <w:tcPr>
            <w:tcW w:w="752" w:type="dxa"/>
            <w:shd w:val="clear" w:color="auto" w:fill="auto"/>
          </w:tcPr>
          <w:p w14:paraId="179993D8" w14:textId="77777777" w:rsidR="00B965DF" w:rsidRPr="00EF5447" w:rsidRDefault="00B965DF" w:rsidP="00242006">
            <w:pPr>
              <w:pStyle w:val="TAC"/>
            </w:pPr>
            <w:r w:rsidRPr="00EF5447">
              <w:rPr>
                <w:rFonts w:cs="Arial"/>
              </w:rPr>
              <w:t>15.8</w:t>
            </w:r>
          </w:p>
        </w:tc>
        <w:tc>
          <w:tcPr>
            <w:tcW w:w="1248" w:type="dxa"/>
            <w:shd w:val="clear" w:color="auto" w:fill="auto"/>
          </w:tcPr>
          <w:p w14:paraId="79C97C3D" w14:textId="77777777" w:rsidR="00B965DF" w:rsidRPr="00EF5447" w:rsidRDefault="00B965DF" w:rsidP="00242006">
            <w:pPr>
              <w:pStyle w:val="TAC"/>
            </w:pPr>
            <w:r w:rsidRPr="00EF5447">
              <w:rPr>
                <w:rFonts w:cs="Arial"/>
              </w:rPr>
              <w:t>IMD3</w:t>
            </w:r>
          </w:p>
        </w:tc>
      </w:tr>
      <w:tr w:rsidR="00B965DF" w:rsidRPr="00EF5447" w14:paraId="4950B3F6" w14:textId="77777777" w:rsidTr="00242006">
        <w:trPr>
          <w:trHeight w:val="54"/>
          <w:jc w:val="center"/>
        </w:trPr>
        <w:tc>
          <w:tcPr>
            <w:tcW w:w="2258" w:type="dxa"/>
            <w:tcBorders>
              <w:bottom w:val="nil"/>
            </w:tcBorders>
            <w:shd w:val="clear" w:color="auto" w:fill="auto"/>
          </w:tcPr>
          <w:p w14:paraId="1DF76039" w14:textId="77777777" w:rsidR="00B965DF" w:rsidRPr="00EF5447" w:rsidRDefault="00B965DF" w:rsidP="00242006">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363330FE" w14:textId="77777777" w:rsidR="00B965DF" w:rsidRPr="00EF5447" w:rsidRDefault="00B965DF" w:rsidP="00242006">
            <w:pPr>
              <w:pStyle w:val="TAC"/>
            </w:pPr>
            <w:r w:rsidRPr="00EF5447">
              <w:rPr>
                <w:rFonts w:cs="Arial"/>
              </w:rPr>
              <w:t>8</w:t>
            </w:r>
          </w:p>
        </w:tc>
        <w:tc>
          <w:tcPr>
            <w:tcW w:w="1066" w:type="dxa"/>
            <w:shd w:val="clear" w:color="auto" w:fill="auto"/>
            <w:noWrap/>
          </w:tcPr>
          <w:p w14:paraId="64EB4249" w14:textId="77777777" w:rsidR="00B965DF" w:rsidRPr="00EF5447" w:rsidRDefault="00B965DF" w:rsidP="00242006">
            <w:pPr>
              <w:pStyle w:val="TAC"/>
            </w:pPr>
            <w:r w:rsidRPr="00EF5447">
              <w:rPr>
                <w:rFonts w:eastAsia="Malgun Gothic" w:cs="Arial"/>
                <w:szCs w:val="18"/>
                <w:lang w:eastAsia="ko-KR"/>
              </w:rPr>
              <w:t>900</w:t>
            </w:r>
          </w:p>
        </w:tc>
        <w:tc>
          <w:tcPr>
            <w:tcW w:w="747" w:type="dxa"/>
            <w:shd w:val="clear" w:color="auto" w:fill="auto"/>
            <w:noWrap/>
          </w:tcPr>
          <w:p w14:paraId="305AC555" w14:textId="77777777" w:rsidR="00B965DF" w:rsidRPr="00EF5447" w:rsidRDefault="00B965DF" w:rsidP="00242006">
            <w:pPr>
              <w:pStyle w:val="TAC"/>
            </w:pPr>
            <w:r w:rsidRPr="00EF5447">
              <w:rPr>
                <w:rFonts w:eastAsia="Malgun Gothic" w:cs="Arial"/>
                <w:szCs w:val="18"/>
                <w:lang w:eastAsia="ko-KR"/>
              </w:rPr>
              <w:t>5</w:t>
            </w:r>
          </w:p>
        </w:tc>
        <w:tc>
          <w:tcPr>
            <w:tcW w:w="1142" w:type="dxa"/>
            <w:shd w:val="clear" w:color="auto" w:fill="auto"/>
            <w:noWrap/>
          </w:tcPr>
          <w:p w14:paraId="25512D6A" w14:textId="77777777" w:rsidR="00B965DF" w:rsidRPr="00EF5447" w:rsidRDefault="00B965DF" w:rsidP="00242006">
            <w:pPr>
              <w:pStyle w:val="TAC"/>
            </w:pPr>
            <w:r w:rsidRPr="00EF5447">
              <w:rPr>
                <w:rFonts w:eastAsia="Malgun Gothic" w:cs="Arial"/>
                <w:szCs w:val="18"/>
                <w:lang w:eastAsia="ko-KR"/>
              </w:rPr>
              <w:t>25</w:t>
            </w:r>
          </w:p>
        </w:tc>
        <w:tc>
          <w:tcPr>
            <w:tcW w:w="1299" w:type="dxa"/>
            <w:shd w:val="clear" w:color="auto" w:fill="auto"/>
            <w:noWrap/>
          </w:tcPr>
          <w:p w14:paraId="364805B0" w14:textId="77777777" w:rsidR="00B965DF" w:rsidRPr="00EF5447" w:rsidRDefault="00B965DF" w:rsidP="00242006">
            <w:pPr>
              <w:pStyle w:val="TAC"/>
            </w:pPr>
            <w:r w:rsidRPr="00EF5447">
              <w:rPr>
                <w:rFonts w:eastAsia="Malgun Gothic" w:cs="Arial"/>
                <w:szCs w:val="18"/>
                <w:lang w:eastAsia="ko-KR"/>
              </w:rPr>
              <w:t>945</w:t>
            </w:r>
          </w:p>
        </w:tc>
        <w:tc>
          <w:tcPr>
            <w:tcW w:w="752" w:type="dxa"/>
            <w:shd w:val="clear" w:color="auto" w:fill="auto"/>
          </w:tcPr>
          <w:p w14:paraId="040F0409" w14:textId="77777777" w:rsidR="00B965DF" w:rsidRPr="00EF5447" w:rsidRDefault="00B965DF" w:rsidP="00242006">
            <w:pPr>
              <w:pStyle w:val="TAC"/>
            </w:pPr>
            <w:r w:rsidRPr="00EF5447">
              <w:rPr>
                <w:rFonts w:cs="Arial"/>
              </w:rPr>
              <w:t>N/A</w:t>
            </w:r>
          </w:p>
        </w:tc>
        <w:tc>
          <w:tcPr>
            <w:tcW w:w="1248" w:type="dxa"/>
            <w:shd w:val="clear" w:color="auto" w:fill="auto"/>
          </w:tcPr>
          <w:p w14:paraId="4F1A919B" w14:textId="77777777" w:rsidR="00B965DF" w:rsidRPr="00EF5447" w:rsidRDefault="00B965DF" w:rsidP="00242006">
            <w:pPr>
              <w:pStyle w:val="TAC"/>
            </w:pPr>
            <w:r w:rsidRPr="00EF5447">
              <w:rPr>
                <w:rFonts w:cs="Arial"/>
              </w:rPr>
              <w:t>N/A</w:t>
            </w:r>
          </w:p>
        </w:tc>
      </w:tr>
      <w:tr w:rsidR="00B965DF" w:rsidRPr="00EF5447" w14:paraId="6540A08E" w14:textId="77777777" w:rsidTr="00242006">
        <w:trPr>
          <w:trHeight w:val="54"/>
          <w:jc w:val="center"/>
        </w:trPr>
        <w:tc>
          <w:tcPr>
            <w:tcW w:w="2258" w:type="dxa"/>
            <w:tcBorders>
              <w:top w:val="nil"/>
              <w:bottom w:val="nil"/>
            </w:tcBorders>
            <w:shd w:val="clear" w:color="auto" w:fill="auto"/>
          </w:tcPr>
          <w:p w14:paraId="3814B73D" w14:textId="77777777" w:rsidR="00B965DF" w:rsidRPr="00EF5447" w:rsidRDefault="00B965DF" w:rsidP="00242006">
            <w:pPr>
              <w:pStyle w:val="TAC"/>
              <w:rPr>
                <w:rFonts w:eastAsia="MS Mincho"/>
              </w:rPr>
            </w:pPr>
          </w:p>
        </w:tc>
        <w:tc>
          <w:tcPr>
            <w:tcW w:w="867" w:type="dxa"/>
            <w:shd w:val="clear" w:color="auto" w:fill="auto"/>
          </w:tcPr>
          <w:p w14:paraId="0DC674F5" w14:textId="77777777" w:rsidR="00B965DF" w:rsidRPr="00EF5447" w:rsidRDefault="00B965DF" w:rsidP="00242006">
            <w:pPr>
              <w:pStyle w:val="TAC"/>
            </w:pPr>
            <w:r w:rsidRPr="00EF5447">
              <w:rPr>
                <w:rFonts w:cs="Arial"/>
              </w:rPr>
              <w:t>n79</w:t>
            </w:r>
          </w:p>
        </w:tc>
        <w:tc>
          <w:tcPr>
            <w:tcW w:w="1066" w:type="dxa"/>
            <w:shd w:val="clear" w:color="auto" w:fill="auto"/>
            <w:noWrap/>
          </w:tcPr>
          <w:p w14:paraId="11818DA9" w14:textId="77777777" w:rsidR="00B965DF" w:rsidRPr="00EF5447" w:rsidRDefault="00B965DF" w:rsidP="00242006">
            <w:pPr>
              <w:pStyle w:val="TAC"/>
            </w:pPr>
            <w:r w:rsidRPr="00EF5447">
              <w:rPr>
                <w:rFonts w:eastAsia="Malgun Gothic" w:cs="Arial"/>
                <w:szCs w:val="18"/>
                <w:lang w:eastAsia="ko-KR"/>
              </w:rPr>
              <w:t>4845</w:t>
            </w:r>
          </w:p>
        </w:tc>
        <w:tc>
          <w:tcPr>
            <w:tcW w:w="747" w:type="dxa"/>
            <w:shd w:val="clear" w:color="auto" w:fill="auto"/>
            <w:noWrap/>
          </w:tcPr>
          <w:p w14:paraId="322437C7" w14:textId="77777777" w:rsidR="00B965DF" w:rsidRPr="00EF5447" w:rsidRDefault="00B965DF" w:rsidP="00242006">
            <w:pPr>
              <w:pStyle w:val="TAC"/>
            </w:pPr>
            <w:r w:rsidRPr="00EF5447">
              <w:rPr>
                <w:rFonts w:eastAsia="Malgun Gothic" w:cs="Arial"/>
                <w:szCs w:val="18"/>
                <w:lang w:eastAsia="ko-KR"/>
              </w:rPr>
              <w:t>40</w:t>
            </w:r>
          </w:p>
        </w:tc>
        <w:tc>
          <w:tcPr>
            <w:tcW w:w="1142" w:type="dxa"/>
            <w:shd w:val="clear" w:color="auto" w:fill="auto"/>
            <w:noWrap/>
          </w:tcPr>
          <w:p w14:paraId="327CADA7" w14:textId="77777777" w:rsidR="00B965DF" w:rsidRPr="00EF5447" w:rsidRDefault="00B965DF" w:rsidP="00242006">
            <w:pPr>
              <w:pStyle w:val="TAC"/>
            </w:pPr>
            <w:r w:rsidRPr="00EF5447">
              <w:rPr>
                <w:rFonts w:eastAsia="Malgun Gothic" w:cs="Arial"/>
                <w:szCs w:val="18"/>
                <w:lang w:eastAsia="ko-KR"/>
              </w:rPr>
              <w:t>216</w:t>
            </w:r>
          </w:p>
        </w:tc>
        <w:tc>
          <w:tcPr>
            <w:tcW w:w="1299" w:type="dxa"/>
            <w:shd w:val="clear" w:color="auto" w:fill="auto"/>
            <w:noWrap/>
          </w:tcPr>
          <w:p w14:paraId="741EA9C5" w14:textId="77777777" w:rsidR="00B965DF" w:rsidRPr="00EF5447" w:rsidRDefault="00B965DF" w:rsidP="00242006">
            <w:pPr>
              <w:pStyle w:val="TAC"/>
            </w:pPr>
            <w:r w:rsidRPr="00EF5447">
              <w:rPr>
                <w:rFonts w:eastAsia="Malgun Gothic" w:cs="Arial"/>
                <w:szCs w:val="18"/>
                <w:lang w:eastAsia="ko-KR"/>
              </w:rPr>
              <w:t>4845</w:t>
            </w:r>
          </w:p>
        </w:tc>
        <w:tc>
          <w:tcPr>
            <w:tcW w:w="752" w:type="dxa"/>
            <w:shd w:val="clear" w:color="auto" w:fill="auto"/>
          </w:tcPr>
          <w:p w14:paraId="5763DD0E" w14:textId="77777777" w:rsidR="00B965DF" w:rsidRPr="00EF5447" w:rsidRDefault="00B965DF" w:rsidP="00242006">
            <w:pPr>
              <w:pStyle w:val="TAC"/>
            </w:pPr>
            <w:r w:rsidRPr="00EF5447">
              <w:rPr>
                <w:rFonts w:cs="Arial"/>
              </w:rPr>
              <w:t>N/A</w:t>
            </w:r>
          </w:p>
        </w:tc>
        <w:tc>
          <w:tcPr>
            <w:tcW w:w="1248" w:type="dxa"/>
            <w:shd w:val="clear" w:color="auto" w:fill="auto"/>
          </w:tcPr>
          <w:p w14:paraId="2D2450E8" w14:textId="77777777" w:rsidR="00B965DF" w:rsidRPr="00EF5447" w:rsidRDefault="00B965DF" w:rsidP="00242006">
            <w:pPr>
              <w:pStyle w:val="TAC"/>
            </w:pPr>
            <w:r w:rsidRPr="00EF5447">
              <w:rPr>
                <w:rFonts w:cs="Arial"/>
              </w:rPr>
              <w:t>N/A</w:t>
            </w:r>
          </w:p>
        </w:tc>
      </w:tr>
      <w:tr w:rsidR="00B965DF" w:rsidRPr="00EF5447" w14:paraId="3284DE81" w14:textId="77777777" w:rsidTr="00242006">
        <w:trPr>
          <w:trHeight w:val="54"/>
          <w:jc w:val="center"/>
        </w:trPr>
        <w:tc>
          <w:tcPr>
            <w:tcW w:w="2258" w:type="dxa"/>
            <w:tcBorders>
              <w:top w:val="nil"/>
              <w:bottom w:val="single" w:sz="4" w:space="0" w:color="auto"/>
            </w:tcBorders>
            <w:shd w:val="clear" w:color="auto" w:fill="auto"/>
          </w:tcPr>
          <w:p w14:paraId="7B5C6457" w14:textId="77777777" w:rsidR="00B965DF" w:rsidRPr="00EF5447" w:rsidRDefault="00B965DF" w:rsidP="00242006">
            <w:pPr>
              <w:pStyle w:val="TAC"/>
              <w:rPr>
                <w:rFonts w:eastAsia="MS Mincho"/>
              </w:rPr>
            </w:pPr>
          </w:p>
        </w:tc>
        <w:tc>
          <w:tcPr>
            <w:tcW w:w="867" w:type="dxa"/>
            <w:shd w:val="clear" w:color="auto" w:fill="auto"/>
          </w:tcPr>
          <w:p w14:paraId="22824801" w14:textId="77777777" w:rsidR="00B965DF" w:rsidRPr="00EF5447" w:rsidRDefault="00B965DF" w:rsidP="00242006">
            <w:pPr>
              <w:pStyle w:val="TAC"/>
            </w:pPr>
            <w:r w:rsidRPr="00EF5447">
              <w:rPr>
                <w:rFonts w:cs="Arial"/>
              </w:rPr>
              <w:t>1</w:t>
            </w:r>
          </w:p>
        </w:tc>
        <w:tc>
          <w:tcPr>
            <w:tcW w:w="1066" w:type="dxa"/>
            <w:shd w:val="clear" w:color="auto" w:fill="auto"/>
            <w:noWrap/>
          </w:tcPr>
          <w:p w14:paraId="7B112580" w14:textId="77777777" w:rsidR="00B965DF" w:rsidRPr="00EF5447" w:rsidRDefault="00B965DF" w:rsidP="00242006">
            <w:pPr>
              <w:pStyle w:val="TAC"/>
            </w:pPr>
            <w:r w:rsidRPr="00EF5447">
              <w:rPr>
                <w:rFonts w:eastAsia="Malgun Gothic" w:cs="Arial"/>
                <w:szCs w:val="18"/>
                <w:lang w:eastAsia="ko-KR"/>
              </w:rPr>
              <w:t>1955</w:t>
            </w:r>
          </w:p>
        </w:tc>
        <w:tc>
          <w:tcPr>
            <w:tcW w:w="747" w:type="dxa"/>
            <w:shd w:val="clear" w:color="auto" w:fill="auto"/>
            <w:noWrap/>
          </w:tcPr>
          <w:p w14:paraId="5BD8A938" w14:textId="77777777" w:rsidR="00B965DF" w:rsidRPr="00EF5447" w:rsidRDefault="00B965DF" w:rsidP="00242006">
            <w:pPr>
              <w:pStyle w:val="TAC"/>
            </w:pPr>
            <w:r w:rsidRPr="00EF5447">
              <w:rPr>
                <w:rFonts w:eastAsia="Malgun Gothic" w:cs="Arial"/>
                <w:szCs w:val="18"/>
                <w:lang w:eastAsia="ko-KR"/>
              </w:rPr>
              <w:t>5</w:t>
            </w:r>
          </w:p>
        </w:tc>
        <w:tc>
          <w:tcPr>
            <w:tcW w:w="1142" w:type="dxa"/>
            <w:shd w:val="clear" w:color="auto" w:fill="auto"/>
            <w:noWrap/>
          </w:tcPr>
          <w:p w14:paraId="21E09DCA" w14:textId="77777777" w:rsidR="00B965DF" w:rsidRPr="00EF5447" w:rsidRDefault="00B965DF" w:rsidP="00242006">
            <w:pPr>
              <w:pStyle w:val="TAC"/>
            </w:pPr>
            <w:r w:rsidRPr="00EF5447">
              <w:rPr>
                <w:rFonts w:eastAsia="Malgun Gothic" w:cs="Arial"/>
                <w:szCs w:val="18"/>
                <w:lang w:eastAsia="ko-KR"/>
              </w:rPr>
              <w:t>25</w:t>
            </w:r>
          </w:p>
        </w:tc>
        <w:tc>
          <w:tcPr>
            <w:tcW w:w="1299" w:type="dxa"/>
            <w:shd w:val="clear" w:color="auto" w:fill="auto"/>
            <w:noWrap/>
          </w:tcPr>
          <w:p w14:paraId="41121D0F" w14:textId="77777777" w:rsidR="00B965DF" w:rsidRPr="00EF5447" w:rsidRDefault="00B965DF" w:rsidP="00242006">
            <w:pPr>
              <w:pStyle w:val="TAC"/>
            </w:pPr>
            <w:r w:rsidRPr="00EF5447">
              <w:rPr>
                <w:rFonts w:eastAsia="Malgun Gothic" w:cs="Arial"/>
                <w:szCs w:val="18"/>
                <w:lang w:eastAsia="ko-KR"/>
              </w:rPr>
              <w:t>2145</w:t>
            </w:r>
          </w:p>
        </w:tc>
        <w:tc>
          <w:tcPr>
            <w:tcW w:w="752" w:type="dxa"/>
            <w:shd w:val="clear" w:color="auto" w:fill="auto"/>
          </w:tcPr>
          <w:p w14:paraId="6EF197A5" w14:textId="77777777" w:rsidR="00B965DF" w:rsidRPr="00EF5447" w:rsidRDefault="00B965DF" w:rsidP="00242006">
            <w:pPr>
              <w:pStyle w:val="TAC"/>
            </w:pPr>
            <w:r w:rsidRPr="00EF5447">
              <w:rPr>
                <w:rFonts w:cs="Arial"/>
              </w:rPr>
              <w:t>8.2</w:t>
            </w:r>
          </w:p>
        </w:tc>
        <w:tc>
          <w:tcPr>
            <w:tcW w:w="1248" w:type="dxa"/>
            <w:shd w:val="clear" w:color="auto" w:fill="auto"/>
          </w:tcPr>
          <w:p w14:paraId="455394EB" w14:textId="77777777" w:rsidR="00B965DF" w:rsidRPr="00EF5447" w:rsidRDefault="00B965DF" w:rsidP="00242006">
            <w:pPr>
              <w:pStyle w:val="TAC"/>
            </w:pPr>
            <w:r w:rsidRPr="00EF5447">
              <w:rPr>
                <w:rFonts w:cs="Arial"/>
              </w:rPr>
              <w:t>IMD4</w:t>
            </w:r>
          </w:p>
        </w:tc>
      </w:tr>
      <w:tr w:rsidR="00B965DF" w:rsidRPr="00EF5447" w14:paraId="347F423C" w14:textId="77777777" w:rsidTr="00242006">
        <w:trPr>
          <w:trHeight w:val="54"/>
          <w:jc w:val="center"/>
        </w:trPr>
        <w:tc>
          <w:tcPr>
            <w:tcW w:w="2258" w:type="dxa"/>
            <w:tcBorders>
              <w:bottom w:val="nil"/>
            </w:tcBorders>
            <w:shd w:val="clear" w:color="auto" w:fill="auto"/>
          </w:tcPr>
          <w:p w14:paraId="2E58BA41" w14:textId="77777777" w:rsidR="00B965DF" w:rsidRPr="00EF5447" w:rsidRDefault="00B965DF" w:rsidP="00242006">
            <w:pPr>
              <w:pStyle w:val="TAC"/>
              <w:rPr>
                <w:rFonts w:eastAsia="MS Mincho"/>
              </w:rPr>
            </w:pPr>
            <w:r w:rsidRPr="00EF5447">
              <w:rPr>
                <w:rFonts w:cs="Arial"/>
              </w:rPr>
              <w:t>DC_1A-11A_n3A</w:t>
            </w:r>
          </w:p>
        </w:tc>
        <w:tc>
          <w:tcPr>
            <w:tcW w:w="867" w:type="dxa"/>
            <w:shd w:val="clear" w:color="auto" w:fill="auto"/>
          </w:tcPr>
          <w:p w14:paraId="1CEE1CB8" w14:textId="77777777" w:rsidR="00B965DF" w:rsidRPr="00EF5447" w:rsidRDefault="00B965DF" w:rsidP="00242006">
            <w:pPr>
              <w:pStyle w:val="TAC"/>
              <w:rPr>
                <w:rFonts w:cs="Arial"/>
              </w:rPr>
            </w:pPr>
            <w:r w:rsidRPr="00EF5447">
              <w:rPr>
                <w:rFonts w:cs="Arial"/>
              </w:rPr>
              <w:t>1</w:t>
            </w:r>
          </w:p>
        </w:tc>
        <w:tc>
          <w:tcPr>
            <w:tcW w:w="1066" w:type="dxa"/>
            <w:shd w:val="clear" w:color="auto" w:fill="auto"/>
            <w:noWrap/>
          </w:tcPr>
          <w:p w14:paraId="75D06ECB" w14:textId="77777777" w:rsidR="00B965DF" w:rsidRPr="00EF5447" w:rsidRDefault="00B965DF" w:rsidP="00242006">
            <w:pPr>
              <w:pStyle w:val="TAC"/>
              <w:rPr>
                <w:rFonts w:eastAsia="Malgun Gothic" w:cs="Arial"/>
                <w:szCs w:val="18"/>
                <w:lang w:eastAsia="ko-KR"/>
              </w:rPr>
            </w:pPr>
            <w:r w:rsidRPr="00EF5447">
              <w:rPr>
                <w:rFonts w:cs="Arial"/>
              </w:rPr>
              <w:t>1960</w:t>
            </w:r>
          </w:p>
        </w:tc>
        <w:tc>
          <w:tcPr>
            <w:tcW w:w="747" w:type="dxa"/>
            <w:shd w:val="clear" w:color="auto" w:fill="auto"/>
            <w:noWrap/>
          </w:tcPr>
          <w:p w14:paraId="58376B8A" w14:textId="77777777" w:rsidR="00B965DF" w:rsidRPr="00EF5447" w:rsidRDefault="00B965DF" w:rsidP="00242006">
            <w:pPr>
              <w:pStyle w:val="TAC"/>
              <w:rPr>
                <w:rFonts w:eastAsia="Malgun Gothic" w:cs="Arial"/>
                <w:szCs w:val="18"/>
                <w:lang w:eastAsia="ko-KR"/>
              </w:rPr>
            </w:pPr>
            <w:r w:rsidRPr="00EF5447">
              <w:rPr>
                <w:rFonts w:cs="Arial"/>
              </w:rPr>
              <w:t>5</w:t>
            </w:r>
          </w:p>
        </w:tc>
        <w:tc>
          <w:tcPr>
            <w:tcW w:w="1142" w:type="dxa"/>
            <w:shd w:val="clear" w:color="auto" w:fill="auto"/>
            <w:noWrap/>
          </w:tcPr>
          <w:p w14:paraId="61256878" w14:textId="77777777" w:rsidR="00B965DF" w:rsidRPr="00EF5447" w:rsidRDefault="00B965DF" w:rsidP="00242006">
            <w:pPr>
              <w:pStyle w:val="TAC"/>
              <w:rPr>
                <w:rFonts w:eastAsia="Malgun Gothic" w:cs="Arial"/>
                <w:szCs w:val="18"/>
                <w:lang w:eastAsia="ko-KR"/>
              </w:rPr>
            </w:pPr>
            <w:r w:rsidRPr="00EF5447">
              <w:rPr>
                <w:rFonts w:cs="Arial"/>
              </w:rPr>
              <w:t>25</w:t>
            </w:r>
          </w:p>
        </w:tc>
        <w:tc>
          <w:tcPr>
            <w:tcW w:w="1299" w:type="dxa"/>
            <w:shd w:val="clear" w:color="auto" w:fill="auto"/>
            <w:noWrap/>
          </w:tcPr>
          <w:p w14:paraId="7325AD8A" w14:textId="77777777" w:rsidR="00B965DF" w:rsidRPr="00EF5447" w:rsidRDefault="00B965DF" w:rsidP="00242006">
            <w:pPr>
              <w:pStyle w:val="TAC"/>
              <w:rPr>
                <w:rFonts w:eastAsia="Malgun Gothic" w:cs="Arial"/>
                <w:szCs w:val="18"/>
                <w:lang w:eastAsia="ko-KR"/>
              </w:rPr>
            </w:pPr>
            <w:r w:rsidRPr="00EF5447">
              <w:rPr>
                <w:rFonts w:cs="Arial"/>
              </w:rPr>
              <w:t>2150</w:t>
            </w:r>
          </w:p>
        </w:tc>
        <w:tc>
          <w:tcPr>
            <w:tcW w:w="752" w:type="dxa"/>
            <w:shd w:val="clear" w:color="auto" w:fill="auto"/>
          </w:tcPr>
          <w:p w14:paraId="077F8132" w14:textId="77777777" w:rsidR="00B965DF" w:rsidRPr="00EF5447" w:rsidRDefault="00B965DF" w:rsidP="00242006">
            <w:pPr>
              <w:pStyle w:val="TAC"/>
              <w:rPr>
                <w:rFonts w:cs="Arial"/>
              </w:rPr>
            </w:pPr>
            <w:r w:rsidRPr="00EF5447">
              <w:rPr>
                <w:rFonts w:cs="Arial"/>
              </w:rPr>
              <w:t>N/A</w:t>
            </w:r>
          </w:p>
        </w:tc>
        <w:tc>
          <w:tcPr>
            <w:tcW w:w="1248" w:type="dxa"/>
            <w:shd w:val="clear" w:color="auto" w:fill="auto"/>
          </w:tcPr>
          <w:p w14:paraId="418C0A98" w14:textId="77777777" w:rsidR="00B965DF" w:rsidRPr="00EF5447" w:rsidRDefault="00B965DF" w:rsidP="00242006">
            <w:pPr>
              <w:pStyle w:val="TAC"/>
              <w:rPr>
                <w:rFonts w:cs="Arial"/>
              </w:rPr>
            </w:pPr>
            <w:r w:rsidRPr="00EF5447">
              <w:rPr>
                <w:rFonts w:cs="Arial"/>
              </w:rPr>
              <w:t>N/A</w:t>
            </w:r>
          </w:p>
        </w:tc>
      </w:tr>
      <w:tr w:rsidR="00B965DF" w:rsidRPr="00EF5447" w14:paraId="598631C5" w14:textId="77777777" w:rsidTr="00242006">
        <w:trPr>
          <w:trHeight w:val="54"/>
          <w:jc w:val="center"/>
        </w:trPr>
        <w:tc>
          <w:tcPr>
            <w:tcW w:w="2258" w:type="dxa"/>
            <w:tcBorders>
              <w:top w:val="nil"/>
              <w:bottom w:val="nil"/>
            </w:tcBorders>
            <w:shd w:val="clear" w:color="auto" w:fill="auto"/>
          </w:tcPr>
          <w:p w14:paraId="111CC98C" w14:textId="77777777" w:rsidR="00B965DF" w:rsidRPr="00EF5447" w:rsidRDefault="00B965DF" w:rsidP="00242006">
            <w:pPr>
              <w:pStyle w:val="TAC"/>
              <w:rPr>
                <w:rFonts w:eastAsia="MS Mincho"/>
              </w:rPr>
            </w:pPr>
          </w:p>
        </w:tc>
        <w:tc>
          <w:tcPr>
            <w:tcW w:w="867" w:type="dxa"/>
            <w:shd w:val="clear" w:color="auto" w:fill="auto"/>
          </w:tcPr>
          <w:p w14:paraId="186CB9DB" w14:textId="77777777" w:rsidR="00B965DF" w:rsidRPr="00EF5447" w:rsidRDefault="00B965DF" w:rsidP="00242006">
            <w:pPr>
              <w:pStyle w:val="TAC"/>
              <w:rPr>
                <w:rFonts w:cs="Arial"/>
              </w:rPr>
            </w:pPr>
            <w:r w:rsidRPr="00EF5447">
              <w:rPr>
                <w:rFonts w:cs="Arial"/>
              </w:rPr>
              <w:t>n3</w:t>
            </w:r>
          </w:p>
        </w:tc>
        <w:tc>
          <w:tcPr>
            <w:tcW w:w="1066" w:type="dxa"/>
            <w:shd w:val="clear" w:color="auto" w:fill="auto"/>
            <w:noWrap/>
          </w:tcPr>
          <w:p w14:paraId="1E22D0AA" w14:textId="77777777" w:rsidR="00B965DF" w:rsidRPr="00EF5447" w:rsidRDefault="00B965DF" w:rsidP="00242006">
            <w:pPr>
              <w:pStyle w:val="TAC"/>
              <w:rPr>
                <w:rFonts w:eastAsia="Malgun Gothic" w:cs="Arial"/>
                <w:szCs w:val="18"/>
                <w:lang w:eastAsia="ko-KR"/>
              </w:rPr>
            </w:pPr>
            <w:r w:rsidRPr="00EF5447">
              <w:rPr>
                <w:rFonts w:cs="Arial"/>
              </w:rPr>
              <w:t>1720</w:t>
            </w:r>
          </w:p>
        </w:tc>
        <w:tc>
          <w:tcPr>
            <w:tcW w:w="747" w:type="dxa"/>
            <w:shd w:val="clear" w:color="auto" w:fill="auto"/>
            <w:noWrap/>
          </w:tcPr>
          <w:p w14:paraId="38ABD5E3" w14:textId="77777777" w:rsidR="00B965DF" w:rsidRPr="00EF5447" w:rsidRDefault="00B965DF" w:rsidP="00242006">
            <w:pPr>
              <w:pStyle w:val="TAC"/>
              <w:rPr>
                <w:rFonts w:eastAsia="Malgun Gothic" w:cs="Arial"/>
                <w:szCs w:val="18"/>
                <w:lang w:eastAsia="ko-KR"/>
              </w:rPr>
            </w:pPr>
            <w:r w:rsidRPr="00EF5447">
              <w:rPr>
                <w:rFonts w:cs="Arial"/>
              </w:rPr>
              <w:t>5</w:t>
            </w:r>
          </w:p>
        </w:tc>
        <w:tc>
          <w:tcPr>
            <w:tcW w:w="1142" w:type="dxa"/>
            <w:shd w:val="clear" w:color="auto" w:fill="auto"/>
            <w:noWrap/>
          </w:tcPr>
          <w:p w14:paraId="33392DEC" w14:textId="77777777" w:rsidR="00B965DF" w:rsidRPr="00EF5447" w:rsidRDefault="00B965DF" w:rsidP="00242006">
            <w:pPr>
              <w:pStyle w:val="TAC"/>
              <w:rPr>
                <w:rFonts w:eastAsia="Malgun Gothic" w:cs="Arial"/>
                <w:szCs w:val="18"/>
                <w:lang w:eastAsia="ko-KR"/>
              </w:rPr>
            </w:pPr>
            <w:r w:rsidRPr="00EF5447">
              <w:rPr>
                <w:rFonts w:cs="Arial"/>
              </w:rPr>
              <w:t>25</w:t>
            </w:r>
          </w:p>
        </w:tc>
        <w:tc>
          <w:tcPr>
            <w:tcW w:w="1299" w:type="dxa"/>
            <w:shd w:val="clear" w:color="auto" w:fill="auto"/>
            <w:noWrap/>
          </w:tcPr>
          <w:p w14:paraId="33A38303" w14:textId="77777777" w:rsidR="00B965DF" w:rsidRPr="00EF5447" w:rsidRDefault="00B965DF" w:rsidP="00242006">
            <w:pPr>
              <w:pStyle w:val="TAC"/>
              <w:rPr>
                <w:rFonts w:eastAsia="Malgun Gothic" w:cs="Arial"/>
                <w:szCs w:val="18"/>
                <w:lang w:eastAsia="ko-KR"/>
              </w:rPr>
            </w:pPr>
            <w:r w:rsidRPr="00EF5447">
              <w:rPr>
                <w:rFonts w:cs="Arial"/>
              </w:rPr>
              <w:t>1815</w:t>
            </w:r>
          </w:p>
        </w:tc>
        <w:tc>
          <w:tcPr>
            <w:tcW w:w="752" w:type="dxa"/>
            <w:shd w:val="clear" w:color="auto" w:fill="auto"/>
          </w:tcPr>
          <w:p w14:paraId="22E5E07C" w14:textId="77777777" w:rsidR="00B965DF" w:rsidRPr="00EF5447" w:rsidRDefault="00B965DF" w:rsidP="00242006">
            <w:pPr>
              <w:pStyle w:val="TAC"/>
              <w:rPr>
                <w:rFonts w:cs="Arial"/>
              </w:rPr>
            </w:pPr>
            <w:r w:rsidRPr="00EF5447">
              <w:rPr>
                <w:rFonts w:cs="Arial"/>
              </w:rPr>
              <w:t>N/A</w:t>
            </w:r>
          </w:p>
        </w:tc>
        <w:tc>
          <w:tcPr>
            <w:tcW w:w="1248" w:type="dxa"/>
            <w:shd w:val="clear" w:color="auto" w:fill="auto"/>
          </w:tcPr>
          <w:p w14:paraId="67E1B914" w14:textId="77777777" w:rsidR="00B965DF" w:rsidRPr="00EF5447" w:rsidRDefault="00B965DF" w:rsidP="00242006">
            <w:pPr>
              <w:pStyle w:val="TAC"/>
              <w:rPr>
                <w:rFonts w:cs="Arial"/>
              </w:rPr>
            </w:pPr>
            <w:r w:rsidRPr="00EF5447">
              <w:rPr>
                <w:rFonts w:cs="Arial"/>
              </w:rPr>
              <w:t>N/A</w:t>
            </w:r>
          </w:p>
        </w:tc>
      </w:tr>
      <w:tr w:rsidR="00B965DF" w:rsidRPr="00EF5447" w14:paraId="5C0C7228" w14:textId="77777777" w:rsidTr="00242006">
        <w:trPr>
          <w:trHeight w:val="54"/>
          <w:jc w:val="center"/>
        </w:trPr>
        <w:tc>
          <w:tcPr>
            <w:tcW w:w="2258" w:type="dxa"/>
            <w:tcBorders>
              <w:top w:val="nil"/>
              <w:bottom w:val="single" w:sz="4" w:space="0" w:color="auto"/>
            </w:tcBorders>
            <w:shd w:val="clear" w:color="auto" w:fill="auto"/>
          </w:tcPr>
          <w:p w14:paraId="0C3035ED" w14:textId="77777777" w:rsidR="00B965DF" w:rsidRPr="00EF5447" w:rsidRDefault="00B965DF" w:rsidP="00242006">
            <w:pPr>
              <w:pStyle w:val="TAC"/>
              <w:rPr>
                <w:rFonts w:eastAsia="MS Mincho"/>
              </w:rPr>
            </w:pPr>
          </w:p>
        </w:tc>
        <w:tc>
          <w:tcPr>
            <w:tcW w:w="867" w:type="dxa"/>
            <w:shd w:val="clear" w:color="auto" w:fill="auto"/>
          </w:tcPr>
          <w:p w14:paraId="30917308" w14:textId="77777777" w:rsidR="00B965DF" w:rsidRPr="00EF5447" w:rsidRDefault="00B965DF" w:rsidP="00242006">
            <w:pPr>
              <w:pStyle w:val="TAC"/>
              <w:rPr>
                <w:rFonts w:cs="Arial"/>
              </w:rPr>
            </w:pPr>
            <w:r w:rsidRPr="00EF5447">
              <w:rPr>
                <w:rFonts w:cs="Arial"/>
              </w:rPr>
              <w:t>11</w:t>
            </w:r>
          </w:p>
        </w:tc>
        <w:tc>
          <w:tcPr>
            <w:tcW w:w="1066" w:type="dxa"/>
            <w:shd w:val="clear" w:color="auto" w:fill="auto"/>
            <w:noWrap/>
          </w:tcPr>
          <w:p w14:paraId="56F6BAA5" w14:textId="77777777" w:rsidR="00B965DF" w:rsidRPr="00EF5447" w:rsidRDefault="00B965DF" w:rsidP="00242006">
            <w:pPr>
              <w:pStyle w:val="TAC"/>
              <w:rPr>
                <w:rFonts w:eastAsia="Malgun Gothic" w:cs="Arial"/>
                <w:szCs w:val="18"/>
                <w:lang w:eastAsia="ko-KR"/>
              </w:rPr>
            </w:pPr>
            <w:r w:rsidRPr="00EF5447">
              <w:rPr>
                <w:rFonts w:cs="Arial"/>
              </w:rPr>
              <w:t>1432</w:t>
            </w:r>
          </w:p>
        </w:tc>
        <w:tc>
          <w:tcPr>
            <w:tcW w:w="747" w:type="dxa"/>
            <w:shd w:val="clear" w:color="auto" w:fill="auto"/>
            <w:noWrap/>
          </w:tcPr>
          <w:p w14:paraId="52632362" w14:textId="77777777" w:rsidR="00B965DF" w:rsidRPr="00EF5447" w:rsidRDefault="00B965DF" w:rsidP="00242006">
            <w:pPr>
              <w:pStyle w:val="TAC"/>
              <w:rPr>
                <w:rFonts w:eastAsia="Malgun Gothic" w:cs="Arial"/>
                <w:szCs w:val="18"/>
                <w:lang w:eastAsia="ko-KR"/>
              </w:rPr>
            </w:pPr>
            <w:r w:rsidRPr="00EF5447">
              <w:rPr>
                <w:rFonts w:cs="Arial"/>
              </w:rPr>
              <w:t>5</w:t>
            </w:r>
          </w:p>
        </w:tc>
        <w:tc>
          <w:tcPr>
            <w:tcW w:w="1142" w:type="dxa"/>
            <w:shd w:val="clear" w:color="auto" w:fill="auto"/>
            <w:noWrap/>
          </w:tcPr>
          <w:p w14:paraId="40513F78" w14:textId="77777777" w:rsidR="00B965DF" w:rsidRPr="00EF5447" w:rsidRDefault="00B965DF" w:rsidP="00242006">
            <w:pPr>
              <w:pStyle w:val="TAC"/>
              <w:rPr>
                <w:rFonts w:eastAsia="Malgun Gothic" w:cs="Arial"/>
                <w:szCs w:val="18"/>
                <w:lang w:eastAsia="ko-KR"/>
              </w:rPr>
            </w:pPr>
            <w:r w:rsidRPr="00EF5447">
              <w:rPr>
                <w:rFonts w:cs="Arial"/>
              </w:rPr>
              <w:t>25</w:t>
            </w:r>
          </w:p>
        </w:tc>
        <w:tc>
          <w:tcPr>
            <w:tcW w:w="1299" w:type="dxa"/>
            <w:shd w:val="clear" w:color="auto" w:fill="auto"/>
            <w:noWrap/>
          </w:tcPr>
          <w:p w14:paraId="07FCA268" w14:textId="77777777" w:rsidR="00B965DF" w:rsidRPr="00EF5447" w:rsidRDefault="00B965DF" w:rsidP="00242006">
            <w:pPr>
              <w:pStyle w:val="TAC"/>
              <w:rPr>
                <w:rFonts w:eastAsia="Malgun Gothic" w:cs="Arial"/>
                <w:szCs w:val="18"/>
                <w:lang w:eastAsia="ko-KR"/>
              </w:rPr>
            </w:pPr>
            <w:r w:rsidRPr="00EF5447">
              <w:rPr>
                <w:rFonts w:cs="Arial"/>
              </w:rPr>
              <w:t>1480</w:t>
            </w:r>
          </w:p>
        </w:tc>
        <w:tc>
          <w:tcPr>
            <w:tcW w:w="752" w:type="dxa"/>
            <w:shd w:val="clear" w:color="auto" w:fill="auto"/>
          </w:tcPr>
          <w:p w14:paraId="01EF3206" w14:textId="77777777" w:rsidR="00B965DF" w:rsidRPr="00EF5447" w:rsidRDefault="00B965DF" w:rsidP="00242006">
            <w:pPr>
              <w:pStyle w:val="TAC"/>
              <w:rPr>
                <w:rFonts w:cs="Arial"/>
              </w:rPr>
            </w:pPr>
            <w:r w:rsidRPr="00EF5447">
              <w:rPr>
                <w:rFonts w:cs="Arial"/>
              </w:rPr>
              <w:t>15.2</w:t>
            </w:r>
          </w:p>
        </w:tc>
        <w:tc>
          <w:tcPr>
            <w:tcW w:w="1248" w:type="dxa"/>
            <w:shd w:val="clear" w:color="auto" w:fill="auto"/>
          </w:tcPr>
          <w:p w14:paraId="505EB32C" w14:textId="77777777" w:rsidR="00B965DF" w:rsidRPr="00EF5447" w:rsidRDefault="00B965DF" w:rsidP="00242006">
            <w:pPr>
              <w:pStyle w:val="TAC"/>
              <w:rPr>
                <w:rFonts w:cs="Arial"/>
              </w:rPr>
            </w:pPr>
            <w:r w:rsidRPr="00EF5447">
              <w:rPr>
                <w:rFonts w:cs="Arial"/>
              </w:rPr>
              <w:t>IMD3</w:t>
            </w:r>
          </w:p>
        </w:tc>
      </w:tr>
      <w:tr w:rsidR="00B965DF" w:rsidRPr="00EF5447" w14:paraId="18E1F0B2" w14:textId="77777777" w:rsidTr="00242006">
        <w:trPr>
          <w:trHeight w:val="54"/>
          <w:jc w:val="center"/>
        </w:trPr>
        <w:tc>
          <w:tcPr>
            <w:tcW w:w="2258" w:type="dxa"/>
            <w:vMerge w:val="restart"/>
            <w:tcBorders>
              <w:top w:val="nil"/>
            </w:tcBorders>
            <w:shd w:val="clear" w:color="auto" w:fill="auto"/>
            <w:vAlign w:val="center"/>
          </w:tcPr>
          <w:p w14:paraId="64844AD6" w14:textId="77777777" w:rsidR="00B965DF" w:rsidRPr="00EF5447" w:rsidRDefault="00B965DF" w:rsidP="00242006">
            <w:pPr>
              <w:pStyle w:val="TAC"/>
              <w:rPr>
                <w:rFonts w:eastAsia="MS Mincho"/>
              </w:rPr>
            </w:pPr>
            <w:r>
              <w:rPr>
                <w:rFonts w:cs="Arial"/>
              </w:rPr>
              <w:t>DC_1A-11</w:t>
            </w:r>
            <w:r>
              <w:rPr>
                <w:rFonts w:eastAsia="Malgun Gothic" w:cs="Arial"/>
              </w:rPr>
              <w:t>A_</w:t>
            </w:r>
            <w:r>
              <w:rPr>
                <w:rFonts w:cs="Arial"/>
              </w:rPr>
              <w:t>n</w:t>
            </w:r>
            <w:r>
              <w:rPr>
                <w:rFonts w:eastAsia="Malgun Gothic" w:cs="Arial"/>
                <w:lang w:val="fr-FR"/>
              </w:rPr>
              <w:t>28</w:t>
            </w:r>
            <w:r>
              <w:rPr>
                <w:rFonts w:cs="Arial"/>
              </w:rPr>
              <w:t>A</w:t>
            </w:r>
          </w:p>
        </w:tc>
        <w:tc>
          <w:tcPr>
            <w:tcW w:w="867" w:type="dxa"/>
            <w:shd w:val="clear" w:color="auto" w:fill="auto"/>
            <w:vAlign w:val="center"/>
          </w:tcPr>
          <w:p w14:paraId="4237D992" w14:textId="77777777" w:rsidR="00B965DF" w:rsidRPr="00EF5447" w:rsidRDefault="00B965DF" w:rsidP="00242006">
            <w:pPr>
              <w:pStyle w:val="TAC"/>
              <w:rPr>
                <w:rFonts w:cs="Arial"/>
              </w:rPr>
            </w:pPr>
            <w:r>
              <w:rPr>
                <w:rFonts w:cs="Arial" w:hint="eastAsia"/>
              </w:rPr>
              <w:t>11</w:t>
            </w:r>
          </w:p>
        </w:tc>
        <w:tc>
          <w:tcPr>
            <w:tcW w:w="1066" w:type="dxa"/>
            <w:shd w:val="clear" w:color="auto" w:fill="auto"/>
            <w:noWrap/>
          </w:tcPr>
          <w:p w14:paraId="73A28A1B" w14:textId="77777777" w:rsidR="00B965DF" w:rsidRPr="00EF5447" w:rsidRDefault="00B965DF" w:rsidP="00242006">
            <w:pPr>
              <w:pStyle w:val="TAC"/>
              <w:rPr>
                <w:rFonts w:cs="Arial"/>
              </w:rPr>
            </w:pPr>
            <w:r>
              <w:rPr>
                <w:rFonts w:cs="Arial"/>
              </w:rPr>
              <w:t>1440</w:t>
            </w:r>
          </w:p>
        </w:tc>
        <w:tc>
          <w:tcPr>
            <w:tcW w:w="747" w:type="dxa"/>
            <w:shd w:val="clear" w:color="auto" w:fill="auto"/>
            <w:noWrap/>
          </w:tcPr>
          <w:p w14:paraId="3D99265E" w14:textId="77777777" w:rsidR="00B965DF" w:rsidRPr="00EF5447" w:rsidRDefault="00B965DF" w:rsidP="00242006">
            <w:pPr>
              <w:pStyle w:val="TAC"/>
              <w:rPr>
                <w:rFonts w:cs="Arial"/>
              </w:rPr>
            </w:pPr>
            <w:r>
              <w:rPr>
                <w:rFonts w:cs="Arial"/>
              </w:rPr>
              <w:t>5</w:t>
            </w:r>
          </w:p>
        </w:tc>
        <w:tc>
          <w:tcPr>
            <w:tcW w:w="1142" w:type="dxa"/>
            <w:shd w:val="clear" w:color="auto" w:fill="auto"/>
            <w:noWrap/>
          </w:tcPr>
          <w:p w14:paraId="3761C807" w14:textId="77777777" w:rsidR="00B965DF" w:rsidRPr="00EF5447" w:rsidRDefault="00B965DF" w:rsidP="00242006">
            <w:pPr>
              <w:pStyle w:val="TAC"/>
              <w:rPr>
                <w:rFonts w:cs="Arial"/>
              </w:rPr>
            </w:pPr>
            <w:r>
              <w:rPr>
                <w:rFonts w:cs="Arial"/>
              </w:rPr>
              <w:t>25</w:t>
            </w:r>
          </w:p>
        </w:tc>
        <w:tc>
          <w:tcPr>
            <w:tcW w:w="1299" w:type="dxa"/>
            <w:shd w:val="clear" w:color="auto" w:fill="auto"/>
            <w:noWrap/>
          </w:tcPr>
          <w:p w14:paraId="3D439341" w14:textId="77777777" w:rsidR="00B965DF" w:rsidRPr="00EF5447" w:rsidRDefault="00B965DF" w:rsidP="00242006">
            <w:pPr>
              <w:pStyle w:val="TAC"/>
              <w:rPr>
                <w:rFonts w:cs="Arial"/>
              </w:rPr>
            </w:pPr>
            <w:r>
              <w:rPr>
                <w:rFonts w:cs="Arial"/>
              </w:rPr>
              <w:t>1488</w:t>
            </w:r>
          </w:p>
        </w:tc>
        <w:tc>
          <w:tcPr>
            <w:tcW w:w="752" w:type="dxa"/>
            <w:shd w:val="clear" w:color="auto" w:fill="auto"/>
            <w:vAlign w:val="center"/>
          </w:tcPr>
          <w:p w14:paraId="6474EEDE" w14:textId="77777777" w:rsidR="00B965DF" w:rsidRPr="00EF5447" w:rsidRDefault="00B965DF" w:rsidP="00242006">
            <w:pPr>
              <w:pStyle w:val="TAC"/>
              <w:rPr>
                <w:rFonts w:cs="Arial"/>
              </w:rPr>
            </w:pPr>
            <w:r>
              <w:rPr>
                <w:rFonts w:cs="Arial"/>
              </w:rPr>
              <w:t>N/A</w:t>
            </w:r>
          </w:p>
        </w:tc>
        <w:tc>
          <w:tcPr>
            <w:tcW w:w="1248" w:type="dxa"/>
            <w:shd w:val="clear" w:color="auto" w:fill="auto"/>
            <w:vAlign w:val="center"/>
          </w:tcPr>
          <w:p w14:paraId="74FC94B6" w14:textId="77777777" w:rsidR="00B965DF" w:rsidRPr="00EF5447" w:rsidRDefault="00B965DF" w:rsidP="00242006">
            <w:pPr>
              <w:pStyle w:val="TAC"/>
              <w:rPr>
                <w:rFonts w:cs="Arial"/>
              </w:rPr>
            </w:pPr>
            <w:r>
              <w:rPr>
                <w:rFonts w:cs="Arial"/>
              </w:rPr>
              <w:t>N/A</w:t>
            </w:r>
          </w:p>
        </w:tc>
      </w:tr>
      <w:tr w:rsidR="00B965DF" w:rsidRPr="00EF5447" w14:paraId="2C5DC9ED" w14:textId="77777777" w:rsidTr="00242006">
        <w:trPr>
          <w:trHeight w:val="54"/>
          <w:jc w:val="center"/>
        </w:trPr>
        <w:tc>
          <w:tcPr>
            <w:tcW w:w="2258" w:type="dxa"/>
            <w:vMerge/>
            <w:shd w:val="clear" w:color="auto" w:fill="auto"/>
            <w:vAlign w:val="center"/>
          </w:tcPr>
          <w:p w14:paraId="2EDBA9C4" w14:textId="77777777" w:rsidR="00B965DF" w:rsidRPr="00EF5447" w:rsidRDefault="00B965DF" w:rsidP="00242006">
            <w:pPr>
              <w:pStyle w:val="TAC"/>
              <w:rPr>
                <w:rFonts w:eastAsia="MS Mincho"/>
              </w:rPr>
            </w:pPr>
          </w:p>
        </w:tc>
        <w:tc>
          <w:tcPr>
            <w:tcW w:w="867" w:type="dxa"/>
            <w:shd w:val="clear" w:color="auto" w:fill="auto"/>
            <w:vAlign w:val="center"/>
          </w:tcPr>
          <w:p w14:paraId="3C0C9A85" w14:textId="77777777" w:rsidR="00B965DF" w:rsidRPr="00EF5447" w:rsidRDefault="00B965DF" w:rsidP="00242006">
            <w:pPr>
              <w:pStyle w:val="TAC"/>
              <w:rPr>
                <w:rFonts w:cs="Arial"/>
              </w:rPr>
            </w:pPr>
            <w:r>
              <w:rPr>
                <w:rFonts w:cs="Arial"/>
              </w:rPr>
              <w:t>n28</w:t>
            </w:r>
          </w:p>
        </w:tc>
        <w:tc>
          <w:tcPr>
            <w:tcW w:w="1066" w:type="dxa"/>
            <w:shd w:val="clear" w:color="auto" w:fill="auto"/>
            <w:noWrap/>
          </w:tcPr>
          <w:p w14:paraId="4A90C3BF" w14:textId="77777777" w:rsidR="00B965DF" w:rsidRPr="00EF5447" w:rsidRDefault="00B965DF" w:rsidP="00242006">
            <w:pPr>
              <w:pStyle w:val="TAC"/>
              <w:rPr>
                <w:rFonts w:cs="Arial"/>
              </w:rPr>
            </w:pPr>
            <w:r>
              <w:rPr>
                <w:rFonts w:cs="Arial"/>
              </w:rPr>
              <w:t>710</w:t>
            </w:r>
          </w:p>
        </w:tc>
        <w:tc>
          <w:tcPr>
            <w:tcW w:w="747" w:type="dxa"/>
            <w:shd w:val="clear" w:color="auto" w:fill="auto"/>
            <w:noWrap/>
          </w:tcPr>
          <w:p w14:paraId="2EB251A7" w14:textId="77777777" w:rsidR="00B965DF" w:rsidRPr="00EF5447" w:rsidRDefault="00B965DF" w:rsidP="00242006">
            <w:pPr>
              <w:pStyle w:val="TAC"/>
              <w:rPr>
                <w:rFonts w:cs="Arial"/>
              </w:rPr>
            </w:pPr>
            <w:r>
              <w:rPr>
                <w:rFonts w:cs="Arial"/>
              </w:rPr>
              <w:t>5</w:t>
            </w:r>
          </w:p>
        </w:tc>
        <w:tc>
          <w:tcPr>
            <w:tcW w:w="1142" w:type="dxa"/>
            <w:shd w:val="clear" w:color="auto" w:fill="auto"/>
            <w:noWrap/>
          </w:tcPr>
          <w:p w14:paraId="09F3304A" w14:textId="77777777" w:rsidR="00B965DF" w:rsidRPr="00EF5447" w:rsidRDefault="00B965DF" w:rsidP="00242006">
            <w:pPr>
              <w:pStyle w:val="TAC"/>
              <w:rPr>
                <w:rFonts w:cs="Arial"/>
              </w:rPr>
            </w:pPr>
            <w:r>
              <w:rPr>
                <w:rFonts w:cs="Arial"/>
              </w:rPr>
              <w:t>25</w:t>
            </w:r>
          </w:p>
        </w:tc>
        <w:tc>
          <w:tcPr>
            <w:tcW w:w="1299" w:type="dxa"/>
            <w:shd w:val="clear" w:color="auto" w:fill="auto"/>
            <w:noWrap/>
          </w:tcPr>
          <w:p w14:paraId="51903856" w14:textId="77777777" w:rsidR="00B965DF" w:rsidRPr="00EF5447" w:rsidRDefault="00B965DF" w:rsidP="00242006">
            <w:pPr>
              <w:pStyle w:val="TAC"/>
              <w:rPr>
                <w:rFonts w:cs="Arial"/>
              </w:rPr>
            </w:pPr>
            <w:r>
              <w:rPr>
                <w:rFonts w:cs="Arial"/>
              </w:rPr>
              <w:t>765</w:t>
            </w:r>
          </w:p>
        </w:tc>
        <w:tc>
          <w:tcPr>
            <w:tcW w:w="752" w:type="dxa"/>
            <w:shd w:val="clear" w:color="auto" w:fill="auto"/>
            <w:vAlign w:val="center"/>
          </w:tcPr>
          <w:p w14:paraId="24CE1096" w14:textId="77777777" w:rsidR="00B965DF" w:rsidRPr="00EF5447" w:rsidRDefault="00B965DF" w:rsidP="00242006">
            <w:pPr>
              <w:pStyle w:val="TAC"/>
              <w:rPr>
                <w:rFonts w:cs="Arial"/>
              </w:rPr>
            </w:pPr>
            <w:r>
              <w:rPr>
                <w:rFonts w:cs="Arial"/>
              </w:rPr>
              <w:t>N/A</w:t>
            </w:r>
          </w:p>
        </w:tc>
        <w:tc>
          <w:tcPr>
            <w:tcW w:w="1248" w:type="dxa"/>
            <w:shd w:val="clear" w:color="auto" w:fill="auto"/>
            <w:vAlign w:val="center"/>
          </w:tcPr>
          <w:p w14:paraId="105F2010" w14:textId="77777777" w:rsidR="00B965DF" w:rsidRPr="00EF5447" w:rsidRDefault="00B965DF" w:rsidP="00242006">
            <w:pPr>
              <w:pStyle w:val="TAC"/>
              <w:rPr>
                <w:rFonts w:cs="Arial"/>
              </w:rPr>
            </w:pPr>
            <w:r>
              <w:rPr>
                <w:rFonts w:cs="Arial"/>
              </w:rPr>
              <w:t>N/A</w:t>
            </w:r>
          </w:p>
        </w:tc>
      </w:tr>
      <w:tr w:rsidR="00B965DF" w:rsidRPr="003E4AFB" w14:paraId="04CFE6DF" w14:textId="77777777" w:rsidTr="00242006">
        <w:trPr>
          <w:trHeight w:val="54"/>
          <w:jc w:val="center"/>
        </w:trPr>
        <w:tc>
          <w:tcPr>
            <w:tcW w:w="2258" w:type="dxa"/>
            <w:vMerge/>
            <w:tcBorders>
              <w:bottom w:val="single" w:sz="4" w:space="0" w:color="auto"/>
            </w:tcBorders>
            <w:shd w:val="clear" w:color="auto" w:fill="auto"/>
            <w:vAlign w:val="center"/>
          </w:tcPr>
          <w:p w14:paraId="251840D9" w14:textId="77777777" w:rsidR="00B965DF" w:rsidRPr="00EF5447" w:rsidRDefault="00B965DF" w:rsidP="00242006">
            <w:pPr>
              <w:pStyle w:val="TAC"/>
              <w:rPr>
                <w:rFonts w:eastAsia="MS Mincho"/>
              </w:rPr>
            </w:pPr>
          </w:p>
        </w:tc>
        <w:tc>
          <w:tcPr>
            <w:tcW w:w="867" w:type="dxa"/>
            <w:shd w:val="clear" w:color="auto" w:fill="auto"/>
            <w:vAlign w:val="center"/>
          </w:tcPr>
          <w:p w14:paraId="2E7C7DB4" w14:textId="77777777" w:rsidR="00B965DF" w:rsidRPr="00EF5447" w:rsidRDefault="00B965DF" w:rsidP="00242006">
            <w:pPr>
              <w:pStyle w:val="TAC"/>
              <w:rPr>
                <w:rFonts w:cs="Arial"/>
              </w:rPr>
            </w:pPr>
            <w:r>
              <w:rPr>
                <w:rFonts w:cs="Arial" w:hint="eastAsia"/>
              </w:rPr>
              <w:t>1</w:t>
            </w:r>
          </w:p>
        </w:tc>
        <w:tc>
          <w:tcPr>
            <w:tcW w:w="1066" w:type="dxa"/>
            <w:shd w:val="clear" w:color="auto" w:fill="auto"/>
            <w:noWrap/>
          </w:tcPr>
          <w:p w14:paraId="78EF370E" w14:textId="77777777" w:rsidR="00B965DF" w:rsidRPr="00EF5447" w:rsidRDefault="00B965DF" w:rsidP="00242006">
            <w:pPr>
              <w:pStyle w:val="TAC"/>
              <w:rPr>
                <w:rFonts w:cs="Arial"/>
              </w:rPr>
            </w:pPr>
            <w:r>
              <w:rPr>
                <w:rFonts w:cs="Arial"/>
              </w:rPr>
              <w:t>1960</w:t>
            </w:r>
          </w:p>
        </w:tc>
        <w:tc>
          <w:tcPr>
            <w:tcW w:w="747" w:type="dxa"/>
            <w:shd w:val="clear" w:color="auto" w:fill="auto"/>
            <w:noWrap/>
          </w:tcPr>
          <w:p w14:paraId="0C201E08" w14:textId="77777777" w:rsidR="00B965DF" w:rsidRPr="00EF5447" w:rsidRDefault="00B965DF" w:rsidP="00242006">
            <w:pPr>
              <w:pStyle w:val="TAC"/>
              <w:rPr>
                <w:rFonts w:cs="Arial"/>
              </w:rPr>
            </w:pPr>
            <w:r>
              <w:rPr>
                <w:rFonts w:cs="Arial"/>
              </w:rPr>
              <w:t>5</w:t>
            </w:r>
          </w:p>
        </w:tc>
        <w:tc>
          <w:tcPr>
            <w:tcW w:w="1142" w:type="dxa"/>
            <w:shd w:val="clear" w:color="auto" w:fill="auto"/>
            <w:noWrap/>
          </w:tcPr>
          <w:p w14:paraId="472CDBD1" w14:textId="77777777" w:rsidR="00B965DF" w:rsidRPr="00EF5447" w:rsidRDefault="00B965DF" w:rsidP="00242006">
            <w:pPr>
              <w:pStyle w:val="TAC"/>
              <w:rPr>
                <w:rFonts w:cs="Arial"/>
              </w:rPr>
            </w:pPr>
            <w:r>
              <w:rPr>
                <w:rFonts w:cs="Arial"/>
              </w:rPr>
              <w:t>25</w:t>
            </w:r>
          </w:p>
        </w:tc>
        <w:tc>
          <w:tcPr>
            <w:tcW w:w="1299" w:type="dxa"/>
            <w:shd w:val="clear" w:color="auto" w:fill="auto"/>
            <w:noWrap/>
          </w:tcPr>
          <w:p w14:paraId="1EF9C2A2" w14:textId="77777777" w:rsidR="00B965DF" w:rsidRPr="00EF5447" w:rsidRDefault="00B965DF" w:rsidP="00242006">
            <w:pPr>
              <w:pStyle w:val="TAC"/>
              <w:rPr>
                <w:rFonts w:cs="Arial"/>
              </w:rPr>
            </w:pPr>
            <w:r>
              <w:rPr>
                <w:rFonts w:cs="Arial"/>
              </w:rPr>
              <w:t>2150</w:t>
            </w:r>
          </w:p>
        </w:tc>
        <w:tc>
          <w:tcPr>
            <w:tcW w:w="752" w:type="dxa"/>
            <w:shd w:val="clear" w:color="auto" w:fill="auto"/>
            <w:vAlign w:val="center"/>
          </w:tcPr>
          <w:p w14:paraId="6EAC954B" w14:textId="77777777" w:rsidR="00B965DF" w:rsidRPr="00EF5447" w:rsidRDefault="00B965DF" w:rsidP="00242006">
            <w:pPr>
              <w:pStyle w:val="TAC"/>
              <w:rPr>
                <w:rFonts w:cs="Arial"/>
              </w:rPr>
            </w:pPr>
            <w:r>
              <w:rPr>
                <w:rFonts w:cs="Arial"/>
              </w:rPr>
              <w:t>28.3</w:t>
            </w:r>
          </w:p>
        </w:tc>
        <w:tc>
          <w:tcPr>
            <w:tcW w:w="1248" w:type="dxa"/>
            <w:shd w:val="clear" w:color="auto" w:fill="auto"/>
            <w:vAlign w:val="center"/>
          </w:tcPr>
          <w:p w14:paraId="6DE85348" w14:textId="77777777" w:rsidR="00B965DF" w:rsidRPr="003E4AFB" w:rsidRDefault="00B965DF" w:rsidP="00242006">
            <w:pPr>
              <w:pStyle w:val="TAC"/>
              <w:rPr>
                <w:rFonts w:cs="Arial"/>
                <w:vertAlign w:val="superscript"/>
              </w:rPr>
            </w:pPr>
            <w:r>
              <w:rPr>
                <w:rFonts w:cs="Arial" w:hint="eastAsia"/>
              </w:rPr>
              <w:t>I</w:t>
            </w:r>
            <w:r>
              <w:rPr>
                <w:rFonts w:cs="Arial"/>
              </w:rPr>
              <w:t>MD2</w:t>
            </w:r>
            <w:r>
              <w:rPr>
                <w:rFonts w:cs="Arial"/>
                <w:vertAlign w:val="superscript"/>
              </w:rPr>
              <w:t>1</w:t>
            </w:r>
          </w:p>
        </w:tc>
      </w:tr>
      <w:tr w:rsidR="00B965DF" w:rsidRPr="003E4AFB" w14:paraId="5B12E1D6" w14:textId="77777777" w:rsidTr="00242006">
        <w:trPr>
          <w:trHeight w:val="54"/>
          <w:jc w:val="center"/>
        </w:trPr>
        <w:tc>
          <w:tcPr>
            <w:tcW w:w="2258" w:type="dxa"/>
            <w:tcBorders>
              <w:bottom w:val="nil"/>
            </w:tcBorders>
            <w:shd w:val="clear" w:color="auto" w:fill="auto"/>
            <w:vAlign w:val="center"/>
          </w:tcPr>
          <w:p w14:paraId="36D8BA46" w14:textId="77777777" w:rsidR="00B965DF" w:rsidRPr="00EF5447" w:rsidRDefault="00B965DF" w:rsidP="00242006">
            <w:pPr>
              <w:pStyle w:val="TAC"/>
              <w:rPr>
                <w:rFonts w:eastAsia="MS Mincho"/>
              </w:rPr>
            </w:pPr>
            <w:r>
              <w:rPr>
                <w:rFonts w:cs="Arial"/>
              </w:rPr>
              <w:t>DC_1A-11</w:t>
            </w:r>
            <w:r>
              <w:rPr>
                <w:rFonts w:eastAsia="Malgun Gothic" w:cs="Arial"/>
              </w:rPr>
              <w:t>A_</w:t>
            </w:r>
            <w:r>
              <w:rPr>
                <w:rFonts w:cs="Arial"/>
              </w:rPr>
              <w:t>n41A</w:t>
            </w:r>
          </w:p>
        </w:tc>
        <w:tc>
          <w:tcPr>
            <w:tcW w:w="867" w:type="dxa"/>
            <w:shd w:val="clear" w:color="auto" w:fill="auto"/>
            <w:vAlign w:val="center"/>
          </w:tcPr>
          <w:p w14:paraId="336EF14A" w14:textId="77777777" w:rsidR="00B965DF" w:rsidRDefault="00B965DF" w:rsidP="00242006">
            <w:pPr>
              <w:pStyle w:val="TAC"/>
              <w:rPr>
                <w:rFonts w:cs="Arial"/>
              </w:rPr>
            </w:pPr>
            <w:r>
              <w:rPr>
                <w:rFonts w:cs="Arial"/>
              </w:rPr>
              <w:t>11</w:t>
            </w:r>
          </w:p>
        </w:tc>
        <w:tc>
          <w:tcPr>
            <w:tcW w:w="1066" w:type="dxa"/>
            <w:shd w:val="clear" w:color="auto" w:fill="auto"/>
            <w:noWrap/>
          </w:tcPr>
          <w:p w14:paraId="422B5FE7" w14:textId="77777777" w:rsidR="00B965DF" w:rsidRDefault="00B965DF" w:rsidP="00242006">
            <w:pPr>
              <w:pStyle w:val="TAC"/>
              <w:rPr>
                <w:rFonts w:cs="Arial"/>
              </w:rPr>
            </w:pPr>
            <w:r>
              <w:rPr>
                <w:rFonts w:eastAsia="MS Mincho" w:cs="Arial"/>
              </w:rPr>
              <w:t>1442</w:t>
            </w:r>
          </w:p>
        </w:tc>
        <w:tc>
          <w:tcPr>
            <w:tcW w:w="747" w:type="dxa"/>
            <w:shd w:val="clear" w:color="auto" w:fill="auto"/>
            <w:noWrap/>
          </w:tcPr>
          <w:p w14:paraId="150AE75A" w14:textId="77777777" w:rsidR="00B965DF" w:rsidRDefault="00B965DF" w:rsidP="00242006">
            <w:pPr>
              <w:pStyle w:val="TAC"/>
              <w:rPr>
                <w:rFonts w:cs="Arial"/>
              </w:rPr>
            </w:pPr>
            <w:r>
              <w:rPr>
                <w:rFonts w:eastAsia="MS Mincho" w:cs="Arial"/>
              </w:rPr>
              <w:t>5</w:t>
            </w:r>
          </w:p>
        </w:tc>
        <w:tc>
          <w:tcPr>
            <w:tcW w:w="1142" w:type="dxa"/>
            <w:shd w:val="clear" w:color="auto" w:fill="auto"/>
            <w:noWrap/>
          </w:tcPr>
          <w:p w14:paraId="5E5A37A4" w14:textId="77777777" w:rsidR="00B965DF" w:rsidRDefault="00B965DF" w:rsidP="00242006">
            <w:pPr>
              <w:pStyle w:val="TAC"/>
              <w:rPr>
                <w:rFonts w:cs="Arial"/>
              </w:rPr>
            </w:pPr>
            <w:r>
              <w:rPr>
                <w:rFonts w:eastAsia="MS Mincho" w:cs="Arial"/>
              </w:rPr>
              <w:t>25</w:t>
            </w:r>
          </w:p>
        </w:tc>
        <w:tc>
          <w:tcPr>
            <w:tcW w:w="1299" w:type="dxa"/>
            <w:shd w:val="clear" w:color="auto" w:fill="auto"/>
            <w:noWrap/>
          </w:tcPr>
          <w:p w14:paraId="46158783" w14:textId="77777777" w:rsidR="00B965DF" w:rsidRDefault="00B965DF" w:rsidP="00242006">
            <w:pPr>
              <w:pStyle w:val="TAC"/>
              <w:rPr>
                <w:rFonts w:cs="Arial"/>
              </w:rPr>
            </w:pPr>
            <w:r>
              <w:rPr>
                <w:rFonts w:eastAsia="MS Mincho" w:cs="Arial"/>
              </w:rPr>
              <w:t>1490</w:t>
            </w:r>
          </w:p>
        </w:tc>
        <w:tc>
          <w:tcPr>
            <w:tcW w:w="752" w:type="dxa"/>
            <w:shd w:val="clear" w:color="auto" w:fill="auto"/>
            <w:vAlign w:val="center"/>
          </w:tcPr>
          <w:p w14:paraId="42FC8CDF" w14:textId="77777777" w:rsidR="00B965DF" w:rsidRDefault="00B965DF" w:rsidP="00242006">
            <w:pPr>
              <w:pStyle w:val="TAC"/>
              <w:rPr>
                <w:rFonts w:cs="Arial"/>
              </w:rPr>
            </w:pPr>
            <w:r>
              <w:rPr>
                <w:rFonts w:cs="Arial"/>
              </w:rPr>
              <w:t>N/A</w:t>
            </w:r>
          </w:p>
        </w:tc>
        <w:tc>
          <w:tcPr>
            <w:tcW w:w="1248" w:type="dxa"/>
            <w:shd w:val="clear" w:color="auto" w:fill="auto"/>
            <w:vAlign w:val="center"/>
          </w:tcPr>
          <w:p w14:paraId="6DB53082" w14:textId="77777777" w:rsidR="00B965DF" w:rsidRDefault="00B965DF" w:rsidP="00242006">
            <w:pPr>
              <w:pStyle w:val="TAC"/>
              <w:rPr>
                <w:rFonts w:cs="Arial"/>
              </w:rPr>
            </w:pPr>
            <w:r>
              <w:rPr>
                <w:rFonts w:cs="Arial"/>
              </w:rPr>
              <w:t>N/A</w:t>
            </w:r>
          </w:p>
        </w:tc>
      </w:tr>
      <w:tr w:rsidR="00B965DF" w:rsidRPr="003E4AFB" w14:paraId="7965058C" w14:textId="77777777" w:rsidTr="00242006">
        <w:trPr>
          <w:trHeight w:val="54"/>
          <w:jc w:val="center"/>
        </w:trPr>
        <w:tc>
          <w:tcPr>
            <w:tcW w:w="2258" w:type="dxa"/>
            <w:tcBorders>
              <w:top w:val="nil"/>
              <w:bottom w:val="nil"/>
            </w:tcBorders>
            <w:shd w:val="clear" w:color="auto" w:fill="auto"/>
            <w:vAlign w:val="center"/>
          </w:tcPr>
          <w:p w14:paraId="7E6EBD42" w14:textId="77777777" w:rsidR="00B965DF" w:rsidRPr="00EF5447" w:rsidRDefault="00B965DF" w:rsidP="00242006">
            <w:pPr>
              <w:pStyle w:val="TAC"/>
              <w:rPr>
                <w:rFonts w:eastAsia="MS Mincho"/>
              </w:rPr>
            </w:pPr>
          </w:p>
        </w:tc>
        <w:tc>
          <w:tcPr>
            <w:tcW w:w="867" w:type="dxa"/>
            <w:shd w:val="clear" w:color="auto" w:fill="auto"/>
            <w:vAlign w:val="center"/>
          </w:tcPr>
          <w:p w14:paraId="795F8A1B" w14:textId="77777777" w:rsidR="00B965DF" w:rsidRDefault="00B965DF" w:rsidP="00242006">
            <w:pPr>
              <w:pStyle w:val="TAC"/>
              <w:rPr>
                <w:rFonts w:cs="Arial"/>
              </w:rPr>
            </w:pPr>
            <w:r>
              <w:rPr>
                <w:rFonts w:cs="Arial"/>
              </w:rPr>
              <w:t>n41</w:t>
            </w:r>
          </w:p>
        </w:tc>
        <w:tc>
          <w:tcPr>
            <w:tcW w:w="1066" w:type="dxa"/>
            <w:shd w:val="clear" w:color="auto" w:fill="auto"/>
            <w:noWrap/>
          </w:tcPr>
          <w:p w14:paraId="614214D5" w14:textId="77777777" w:rsidR="00B965DF" w:rsidRDefault="00B965DF" w:rsidP="00242006">
            <w:pPr>
              <w:pStyle w:val="TAC"/>
              <w:rPr>
                <w:rFonts w:cs="Arial"/>
              </w:rPr>
            </w:pPr>
            <w:r>
              <w:rPr>
                <w:rFonts w:eastAsia="MS Mincho" w:cs="Arial"/>
              </w:rPr>
              <w:t>2520</w:t>
            </w:r>
          </w:p>
        </w:tc>
        <w:tc>
          <w:tcPr>
            <w:tcW w:w="747" w:type="dxa"/>
            <w:shd w:val="clear" w:color="auto" w:fill="auto"/>
            <w:noWrap/>
          </w:tcPr>
          <w:p w14:paraId="3F26264A" w14:textId="77777777" w:rsidR="00B965DF" w:rsidRDefault="00B965DF" w:rsidP="00242006">
            <w:pPr>
              <w:pStyle w:val="TAC"/>
              <w:rPr>
                <w:rFonts w:cs="Arial"/>
              </w:rPr>
            </w:pPr>
            <w:r>
              <w:rPr>
                <w:rFonts w:eastAsia="MS Mincho" w:cs="Arial"/>
              </w:rPr>
              <w:t>10</w:t>
            </w:r>
          </w:p>
        </w:tc>
        <w:tc>
          <w:tcPr>
            <w:tcW w:w="1142" w:type="dxa"/>
            <w:shd w:val="clear" w:color="auto" w:fill="auto"/>
            <w:noWrap/>
          </w:tcPr>
          <w:p w14:paraId="3597C8D7" w14:textId="77777777" w:rsidR="00B965DF" w:rsidRDefault="00B965DF" w:rsidP="00242006">
            <w:pPr>
              <w:pStyle w:val="TAC"/>
              <w:rPr>
                <w:rFonts w:cs="Arial"/>
              </w:rPr>
            </w:pPr>
            <w:r>
              <w:rPr>
                <w:rFonts w:eastAsia="MS Mincho" w:cs="Arial"/>
              </w:rPr>
              <w:t>50</w:t>
            </w:r>
          </w:p>
        </w:tc>
        <w:tc>
          <w:tcPr>
            <w:tcW w:w="1299" w:type="dxa"/>
            <w:shd w:val="clear" w:color="auto" w:fill="auto"/>
            <w:noWrap/>
          </w:tcPr>
          <w:p w14:paraId="1B009F6C" w14:textId="77777777" w:rsidR="00B965DF" w:rsidRDefault="00B965DF" w:rsidP="00242006">
            <w:pPr>
              <w:pStyle w:val="TAC"/>
              <w:rPr>
                <w:rFonts w:cs="Arial"/>
              </w:rPr>
            </w:pPr>
            <w:r>
              <w:rPr>
                <w:rFonts w:eastAsia="MS Mincho" w:cs="Arial"/>
              </w:rPr>
              <w:t>2520</w:t>
            </w:r>
          </w:p>
        </w:tc>
        <w:tc>
          <w:tcPr>
            <w:tcW w:w="752" w:type="dxa"/>
            <w:shd w:val="clear" w:color="auto" w:fill="auto"/>
            <w:vAlign w:val="center"/>
          </w:tcPr>
          <w:p w14:paraId="01F0B85F" w14:textId="77777777" w:rsidR="00B965DF" w:rsidRDefault="00B965DF" w:rsidP="00242006">
            <w:pPr>
              <w:pStyle w:val="TAC"/>
              <w:rPr>
                <w:rFonts w:cs="Arial"/>
              </w:rPr>
            </w:pPr>
            <w:r>
              <w:rPr>
                <w:rFonts w:cs="Arial"/>
              </w:rPr>
              <w:t>N/A</w:t>
            </w:r>
          </w:p>
        </w:tc>
        <w:tc>
          <w:tcPr>
            <w:tcW w:w="1248" w:type="dxa"/>
            <w:shd w:val="clear" w:color="auto" w:fill="auto"/>
            <w:vAlign w:val="center"/>
          </w:tcPr>
          <w:p w14:paraId="0ADDC897" w14:textId="77777777" w:rsidR="00B965DF" w:rsidRDefault="00B965DF" w:rsidP="00242006">
            <w:pPr>
              <w:pStyle w:val="TAC"/>
              <w:rPr>
                <w:rFonts w:cs="Arial"/>
              </w:rPr>
            </w:pPr>
            <w:r>
              <w:rPr>
                <w:rFonts w:cs="Arial"/>
              </w:rPr>
              <w:t>N/A</w:t>
            </w:r>
          </w:p>
        </w:tc>
      </w:tr>
      <w:tr w:rsidR="00B965DF" w:rsidRPr="003E4AFB" w14:paraId="55DE1AC1" w14:textId="77777777" w:rsidTr="00242006">
        <w:trPr>
          <w:trHeight w:val="54"/>
          <w:jc w:val="center"/>
        </w:trPr>
        <w:tc>
          <w:tcPr>
            <w:tcW w:w="2258" w:type="dxa"/>
            <w:tcBorders>
              <w:top w:val="nil"/>
              <w:bottom w:val="nil"/>
            </w:tcBorders>
            <w:shd w:val="clear" w:color="auto" w:fill="auto"/>
            <w:vAlign w:val="center"/>
          </w:tcPr>
          <w:p w14:paraId="3392C1A3" w14:textId="77777777" w:rsidR="00B965DF" w:rsidRPr="00EF5447" w:rsidRDefault="00B965DF" w:rsidP="00242006">
            <w:pPr>
              <w:pStyle w:val="TAC"/>
              <w:rPr>
                <w:rFonts w:eastAsia="MS Mincho"/>
              </w:rPr>
            </w:pPr>
          </w:p>
        </w:tc>
        <w:tc>
          <w:tcPr>
            <w:tcW w:w="867" w:type="dxa"/>
            <w:shd w:val="clear" w:color="auto" w:fill="auto"/>
            <w:vAlign w:val="center"/>
          </w:tcPr>
          <w:p w14:paraId="201B699A" w14:textId="77777777" w:rsidR="00B965DF" w:rsidRDefault="00B965DF" w:rsidP="00242006">
            <w:pPr>
              <w:pStyle w:val="TAC"/>
              <w:rPr>
                <w:rFonts w:cs="Arial"/>
              </w:rPr>
            </w:pPr>
            <w:r>
              <w:rPr>
                <w:rFonts w:cs="Arial"/>
              </w:rPr>
              <w:t>1</w:t>
            </w:r>
          </w:p>
        </w:tc>
        <w:tc>
          <w:tcPr>
            <w:tcW w:w="1066" w:type="dxa"/>
            <w:shd w:val="clear" w:color="auto" w:fill="auto"/>
            <w:noWrap/>
          </w:tcPr>
          <w:p w14:paraId="56AEF530" w14:textId="77777777" w:rsidR="00B965DF" w:rsidRDefault="00B965DF" w:rsidP="00242006">
            <w:pPr>
              <w:pStyle w:val="TAC"/>
              <w:rPr>
                <w:rFonts w:cs="Arial"/>
              </w:rPr>
            </w:pPr>
            <w:r>
              <w:rPr>
                <w:rFonts w:eastAsia="MS Mincho" w:cs="Arial"/>
              </w:rPr>
              <w:t>1966</w:t>
            </w:r>
          </w:p>
        </w:tc>
        <w:tc>
          <w:tcPr>
            <w:tcW w:w="747" w:type="dxa"/>
            <w:shd w:val="clear" w:color="auto" w:fill="auto"/>
            <w:noWrap/>
          </w:tcPr>
          <w:p w14:paraId="11010DC7" w14:textId="77777777" w:rsidR="00B965DF" w:rsidRDefault="00B965DF" w:rsidP="00242006">
            <w:pPr>
              <w:pStyle w:val="TAC"/>
              <w:rPr>
                <w:rFonts w:cs="Arial"/>
              </w:rPr>
            </w:pPr>
            <w:r>
              <w:rPr>
                <w:rFonts w:eastAsia="MS Mincho" w:cs="Arial"/>
              </w:rPr>
              <w:t>5</w:t>
            </w:r>
          </w:p>
        </w:tc>
        <w:tc>
          <w:tcPr>
            <w:tcW w:w="1142" w:type="dxa"/>
            <w:shd w:val="clear" w:color="auto" w:fill="auto"/>
            <w:noWrap/>
          </w:tcPr>
          <w:p w14:paraId="707A4EE0" w14:textId="77777777" w:rsidR="00B965DF" w:rsidRDefault="00B965DF" w:rsidP="00242006">
            <w:pPr>
              <w:pStyle w:val="TAC"/>
              <w:rPr>
                <w:rFonts w:cs="Arial"/>
              </w:rPr>
            </w:pPr>
            <w:r>
              <w:rPr>
                <w:rFonts w:eastAsia="MS Mincho" w:cs="Arial"/>
              </w:rPr>
              <w:t>25</w:t>
            </w:r>
          </w:p>
        </w:tc>
        <w:tc>
          <w:tcPr>
            <w:tcW w:w="1299" w:type="dxa"/>
            <w:shd w:val="clear" w:color="auto" w:fill="auto"/>
            <w:noWrap/>
          </w:tcPr>
          <w:p w14:paraId="1F30E16F" w14:textId="77777777" w:rsidR="00B965DF" w:rsidRDefault="00B965DF" w:rsidP="00242006">
            <w:pPr>
              <w:pStyle w:val="TAC"/>
              <w:rPr>
                <w:rFonts w:cs="Arial"/>
              </w:rPr>
            </w:pPr>
            <w:r>
              <w:rPr>
                <w:rFonts w:eastAsia="MS Mincho" w:cs="Arial"/>
              </w:rPr>
              <w:t>2156</w:t>
            </w:r>
          </w:p>
        </w:tc>
        <w:tc>
          <w:tcPr>
            <w:tcW w:w="752" w:type="dxa"/>
            <w:shd w:val="clear" w:color="auto" w:fill="auto"/>
            <w:vAlign w:val="center"/>
          </w:tcPr>
          <w:p w14:paraId="3145351E" w14:textId="77777777" w:rsidR="00B965DF" w:rsidRDefault="00B965DF" w:rsidP="00242006">
            <w:pPr>
              <w:pStyle w:val="TAC"/>
              <w:rPr>
                <w:rFonts w:cs="Arial"/>
              </w:rPr>
            </w:pPr>
            <w:r>
              <w:rPr>
                <w:rFonts w:eastAsia="MS Mincho" w:cs="Arial"/>
              </w:rPr>
              <w:t>10.2</w:t>
            </w:r>
          </w:p>
        </w:tc>
        <w:tc>
          <w:tcPr>
            <w:tcW w:w="1248" w:type="dxa"/>
            <w:shd w:val="clear" w:color="auto" w:fill="auto"/>
            <w:vAlign w:val="center"/>
          </w:tcPr>
          <w:p w14:paraId="471398EA" w14:textId="77777777" w:rsidR="00B965DF" w:rsidRDefault="00B965DF" w:rsidP="00242006">
            <w:pPr>
              <w:pStyle w:val="TAC"/>
              <w:rPr>
                <w:rFonts w:cs="Arial"/>
              </w:rPr>
            </w:pPr>
            <w:r>
              <w:rPr>
                <w:rFonts w:cs="Arial"/>
              </w:rPr>
              <w:t>IMD4</w:t>
            </w:r>
          </w:p>
        </w:tc>
      </w:tr>
      <w:tr w:rsidR="00B965DF" w:rsidRPr="003E4AFB" w14:paraId="59378DC5" w14:textId="77777777" w:rsidTr="00242006">
        <w:trPr>
          <w:trHeight w:val="54"/>
          <w:jc w:val="center"/>
        </w:trPr>
        <w:tc>
          <w:tcPr>
            <w:tcW w:w="2258" w:type="dxa"/>
            <w:tcBorders>
              <w:top w:val="nil"/>
              <w:bottom w:val="nil"/>
            </w:tcBorders>
            <w:shd w:val="clear" w:color="auto" w:fill="auto"/>
            <w:vAlign w:val="center"/>
          </w:tcPr>
          <w:p w14:paraId="44B53E79" w14:textId="77777777" w:rsidR="00B965DF" w:rsidRPr="00EF5447" w:rsidRDefault="00B965DF" w:rsidP="00242006">
            <w:pPr>
              <w:pStyle w:val="TAC"/>
              <w:rPr>
                <w:rFonts w:eastAsia="MS Mincho"/>
              </w:rPr>
            </w:pPr>
          </w:p>
        </w:tc>
        <w:tc>
          <w:tcPr>
            <w:tcW w:w="867" w:type="dxa"/>
            <w:shd w:val="clear" w:color="auto" w:fill="auto"/>
            <w:vAlign w:val="center"/>
          </w:tcPr>
          <w:p w14:paraId="782A720F" w14:textId="77777777" w:rsidR="00B965DF" w:rsidRDefault="00B965DF" w:rsidP="00242006">
            <w:pPr>
              <w:pStyle w:val="TAC"/>
              <w:rPr>
                <w:rFonts w:cs="Arial"/>
              </w:rPr>
            </w:pPr>
            <w:r>
              <w:rPr>
                <w:rFonts w:cs="Arial"/>
              </w:rPr>
              <w:t>1</w:t>
            </w:r>
          </w:p>
        </w:tc>
        <w:tc>
          <w:tcPr>
            <w:tcW w:w="1066" w:type="dxa"/>
            <w:shd w:val="clear" w:color="auto" w:fill="auto"/>
            <w:noWrap/>
          </w:tcPr>
          <w:p w14:paraId="0F669BF1" w14:textId="77777777" w:rsidR="00B965DF" w:rsidRDefault="00B965DF" w:rsidP="00242006">
            <w:pPr>
              <w:pStyle w:val="TAC"/>
              <w:rPr>
                <w:rFonts w:cs="Arial"/>
              </w:rPr>
            </w:pPr>
            <w:r>
              <w:rPr>
                <w:rFonts w:eastAsia="MS Mincho" w:cs="Arial"/>
              </w:rPr>
              <w:t>1940</w:t>
            </w:r>
          </w:p>
        </w:tc>
        <w:tc>
          <w:tcPr>
            <w:tcW w:w="747" w:type="dxa"/>
            <w:shd w:val="clear" w:color="auto" w:fill="auto"/>
            <w:noWrap/>
          </w:tcPr>
          <w:p w14:paraId="6E793501" w14:textId="77777777" w:rsidR="00B965DF" w:rsidRDefault="00B965DF" w:rsidP="00242006">
            <w:pPr>
              <w:pStyle w:val="TAC"/>
              <w:rPr>
                <w:rFonts w:cs="Arial"/>
              </w:rPr>
            </w:pPr>
            <w:r>
              <w:rPr>
                <w:rFonts w:eastAsia="MS Mincho" w:cs="Arial"/>
              </w:rPr>
              <w:t>5</w:t>
            </w:r>
          </w:p>
        </w:tc>
        <w:tc>
          <w:tcPr>
            <w:tcW w:w="1142" w:type="dxa"/>
            <w:shd w:val="clear" w:color="auto" w:fill="auto"/>
            <w:noWrap/>
          </w:tcPr>
          <w:p w14:paraId="3AF35A01" w14:textId="77777777" w:rsidR="00B965DF" w:rsidRDefault="00B965DF" w:rsidP="00242006">
            <w:pPr>
              <w:pStyle w:val="TAC"/>
              <w:rPr>
                <w:rFonts w:cs="Arial"/>
              </w:rPr>
            </w:pPr>
            <w:r>
              <w:rPr>
                <w:rFonts w:eastAsia="MS Mincho" w:cs="Arial"/>
              </w:rPr>
              <w:t>25</w:t>
            </w:r>
          </w:p>
        </w:tc>
        <w:tc>
          <w:tcPr>
            <w:tcW w:w="1299" w:type="dxa"/>
            <w:shd w:val="clear" w:color="auto" w:fill="auto"/>
            <w:noWrap/>
          </w:tcPr>
          <w:p w14:paraId="24D0AEE8" w14:textId="77777777" w:rsidR="00B965DF" w:rsidRDefault="00B965DF" w:rsidP="00242006">
            <w:pPr>
              <w:pStyle w:val="TAC"/>
              <w:rPr>
                <w:rFonts w:cs="Arial"/>
              </w:rPr>
            </w:pPr>
            <w:r>
              <w:rPr>
                <w:rFonts w:eastAsia="MS Mincho" w:cs="Arial"/>
              </w:rPr>
              <w:t>2130</w:t>
            </w:r>
          </w:p>
        </w:tc>
        <w:tc>
          <w:tcPr>
            <w:tcW w:w="752" w:type="dxa"/>
            <w:shd w:val="clear" w:color="auto" w:fill="auto"/>
            <w:vAlign w:val="center"/>
          </w:tcPr>
          <w:p w14:paraId="74D2CC40" w14:textId="77777777" w:rsidR="00B965DF" w:rsidRDefault="00B965DF" w:rsidP="00242006">
            <w:pPr>
              <w:pStyle w:val="TAC"/>
              <w:rPr>
                <w:rFonts w:cs="Arial"/>
              </w:rPr>
            </w:pPr>
            <w:r>
              <w:rPr>
                <w:rFonts w:cs="Arial"/>
              </w:rPr>
              <w:t>N/A</w:t>
            </w:r>
          </w:p>
        </w:tc>
        <w:tc>
          <w:tcPr>
            <w:tcW w:w="1248" w:type="dxa"/>
            <w:shd w:val="clear" w:color="auto" w:fill="auto"/>
            <w:vAlign w:val="center"/>
          </w:tcPr>
          <w:p w14:paraId="55F2A883" w14:textId="77777777" w:rsidR="00B965DF" w:rsidRDefault="00B965DF" w:rsidP="00242006">
            <w:pPr>
              <w:pStyle w:val="TAC"/>
              <w:rPr>
                <w:rFonts w:cs="Arial"/>
              </w:rPr>
            </w:pPr>
            <w:r>
              <w:rPr>
                <w:rFonts w:cs="Arial"/>
              </w:rPr>
              <w:t>N/A</w:t>
            </w:r>
          </w:p>
        </w:tc>
      </w:tr>
      <w:tr w:rsidR="00B965DF" w:rsidRPr="003E4AFB" w14:paraId="3EF90AFE" w14:textId="77777777" w:rsidTr="00242006">
        <w:trPr>
          <w:trHeight w:val="54"/>
          <w:jc w:val="center"/>
        </w:trPr>
        <w:tc>
          <w:tcPr>
            <w:tcW w:w="2258" w:type="dxa"/>
            <w:tcBorders>
              <w:top w:val="nil"/>
              <w:bottom w:val="nil"/>
            </w:tcBorders>
            <w:shd w:val="clear" w:color="auto" w:fill="auto"/>
            <w:vAlign w:val="center"/>
          </w:tcPr>
          <w:p w14:paraId="434692C9" w14:textId="77777777" w:rsidR="00B965DF" w:rsidRPr="00EF5447" w:rsidRDefault="00B965DF" w:rsidP="00242006">
            <w:pPr>
              <w:pStyle w:val="TAC"/>
              <w:rPr>
                <w:rFonts w:eastAsia="MS Mincho"/>
              </w:rPr>
            </w:pPr>
          </w:p>
        </w:tc>
        <w:tc>
          <w:tcPr>
            <w:tcW w:w="867" w:type="dxa"/>
            <w:shd w:val="clear" w:color="auto" w:fill="auto"/>
            <w:vAlign w:val="center"/>
          </w:tcPr>
          <w:p w14:paraId="057A0928" w14:textId="77777777" w:rsidR="00B965DF" w:rsidRDefault="00B965DF" w:rsidP="00242006">
            <w:pPr>
              <w:pStyle w:val="TAC"/>
              <w:rPr>
                <w:rFonts w:cs="Arial"/>
              </w:rPr>
            </w:pPr>
            <w:r>
              <w:rPr>
                <w:rFonts w:cs="Arial"/>
              </w:rPr>
              <w:t>n41</w:t>
            </w:r>
          </w:p>
        </w:tc>
        <w:tc>
          <w:tcPr>
            <w:tcW w:w="1066" w:type="dxa"/>
            <w:shd w:val="clear" w:color="auto" w:fill="auto"/>
            <w:noWrap/>
          </w:tcPr>
          <w:p w14:paraId="35BDF8BB" w14:textId="77777777" w:rsidR="00B965DF" w:rsidRDefault="00B965DF" w:rsidP="00242006">
            <w:pPr>
              <w:pStyle w:val="TAC"/>
              <w:rPr>
                <w:rFonts w:cs="Arial"/>
              </w:rPr>
            </w:pPr>
            <w:r>
              <w:rPr>
                <w:rFonts w:eastAsia="MS Mincho" w:cs="Arial"/>
              </w:rPr>
              <w:t>2685</w:t>
            </w:r>
          </w:p>
        </w:tc>
        <w:tc>
          <w:tcPr>
            <w:tcW w:w="747" w:type="dxa"/>
            <w:shd w:val="clear" w:color="auto" w:fill="auto"/>
            <w:noWrap/>
          </w:tcPr>
          <w:p w14:paraId="53FBF66C" w14:textId="77777777" w:rsidR="00B965DF" w:rsidRDefault="00B965DF" w:rsidP="00242006">
            <w:pPr>
              <w:pStyle w:val="TAC"/>
              <w:rPr>
                <w:rFonts w:cs="Arial"/>
              </w:rPr>
            </w:pPr>
            <w:r>
              <w:rPr>
                <w:rFonts w:eastAsia="MS Mincho" w:cs="Arial"/>
              </w:rPr>
              <w:t>10</w:t>
            </w:r>
          </w:p>
        </w:tc>
        <w:tc>
          <w:tcPr>
            <w:tcW w:w="1142" w:type="dxa"/>
            <w:shd w:val="clear" w:color="auto" w:fill="auto"/>
            <w:noWrap/>
          </w:tcPr>
          <w:p w14:paraId="04297AEF" w14:textId="77777777" w:rsidR="00B965DF" w:rsidRDefault="00B965DF" w:rsidP="00242006">
            <w:pPr>
              <w:pStyle w:val="TAC"/>
              <w:rPr>
                <w:rFonts w:cs="Arial"/>
              </w:rPr>
            </w:pPr>
            <w:r>
              <w:rPr>
                <w:rFonts w:eastAsia="MS Mincho" w:cs="Arial"/>
              </w:rPr>
              <w:t>50</w:t>
            </w:r>
          </w:p>
        </w:tc>
        <w:tc>
          <w:tcPr>
            <w:tcW w:w="1299" w:type="dxa"/>
            <w:shd w:val="clear" w:color="auto" w:fill="auto"/>
            <w:noWrap/>
          </w:tcPr>
          <w:p w14:paraId="465DD34E" w14:textId="77777777" w:rsidR="00B965DF" w:rsidRDefault="00B965DF" w:rsidP="00242006">
            <w:pPr>
              <w:pStyle w:val="TAC"/>
              <w:rPr>
                <w:rFonts w:cs="Arial"/>
              </w:rPr>
            </w:pPr>
            <w:r>
              <w:rPr>
                <w:rFonts w:eastAsia="MS Mincho" w:cs="Arial"/>
              </w:rPr>
              <w:t>2685</w:t>
            </w:r>
          </w:p>
        </w:tc>
        <w:tc>
          <w:tcPr>
            <w:tcW w:w="752" w:type="dxa"/>
            <w:shd w:val="clear" w:color="auto" w:fill="auto"/>
            <w:vAlign w:val="center"/>
          </w:tcPr>
          <w:p w14:paraId="18801ED2" w14:textId="77777777" w:rsidR="00B965DF" w:rsidRDefault="00B965DF" w:rsidP="00242006">
            <w:pPr>
              <w:pStyle w:val="TAC"/>
              <w:rPr>
                <w:rFonts w:cs="Arial"/>
              </w:rPr>
            </w:pPr>
            <w:r>
              <w:rPr>
                <w:rFonts w:cs="Arial"/>
              </w:rPr>
              <w:t>N/A</w:t>
            </w:r>
          </w:p>
        </w:tc>
        <w:tc>
          <w:tcPr>
            <w:tcW w:w="1248" w:type="dxa"/>
            <w:shd w:val="clear" w:color="auto" w:fill="auto"/>
            <w:vAlign w:val="center"/>
          </w:tcPr>
          <w:p w14:paraId="062B1CB5" w14:textId="77777777" w:rsidR="00B965DF" w:rsidRDefault="00B965DF" w:rsidP="00242006">
            <w:pPr>
              <w:pStyle w:val="TAC"/>
              <w:rPr>
                <w:rFonts w:cs="Arial"/>
              </w:rPr>
            </w:pPr>
            <w:r>
              <w:rPr>
                <w:rFonts w:cs="Arial"/>
              </w:rPr>
              <w:t>N/A</w:t>
            </w:r>
          </w:p>
        </w:tc>
      </w:tr>
      <w:tr w:rsidR="00B965DF" w:rsidRPr="003E4AFB" w14:paraId="3FFCE36F" w14:textId="77777777" w:rsidTr="00242006">
        <w:trPr>
          <w:trHeight w:val="54"/>
          <w:jc w:val="center"/>
        </w:trPr>
        <w:tc>
          <w:tcPr>
            <w:tcW w:w="2258" w:type="dxa"/>
            <w:tcBorders>
              <w:top w:val="nil"/>
              <w:bottom w:val="single" w:sz="4" w:space="0" w:color="auto"/>
            </w:tcBorders>
            <w:shd w:val="clear" w:color="auto" w:fill="auto"/>
            <w:vAlign w:val="center"/>
          </w:tcPr>
          <w:p w14:paraId="732797CC" w14:textId="77777777" w:rsidR="00B965DF" w:rsidRPr="00EF5447" w:rsidRDefault="00B965DF" w:rsidP="00242006">
            <w:pPr>
              <w:pStyle w:val="TAC"/>
              <w:rPr>
                <w:rFonts w:eastAsia="MS Mincho"/>
              </w:rPr>
            </w:pPr>
          </w:p>
        </w:tc>
        <w:tc>
          <w:tcPr>
            <w:tcW w:w="867" w:type="dxa"/>
            <w:shd w:val="clear" w:color="auto" w:fill="auto"/>
            <w:vAlign w:val="center"/>
          </w:tcPr>
          <w:p w14:paraId="50F77208" w14:textId="77777777" w:rsidR="00B965DF" w:rsidRDefault="00B965DF" w:rsidP="00242006">
            <w:pPr>
              <w:pStyle w:val="TAC"/>
              <w:rPr>
                <w:rFonts w:cs="Arial"/>
              </w:rPr>
            </w:pPr>
            <w:r>
              <w:rPr>
                <w:rFonts w:cs="Arial"/>
              </w:rPr>
              <w:t>11</w:t>
            </w:r>
          </w:p>
        </w:tc>
        <w:tc>
          <w:tcPr>
            <w:tcW w:w="1066" w:type="dxa"/>
            <w:shd w:val="clear" w:color="auto" w:fill="auto"/>
            <w:noWrap/>
          </w:tcPr>
          <w:p w14:paraId="3FDE7FBD" w14:textId="77777777" w:rsidR="00B965DF" w:rsidRDefault="00B965DF" w:rsidP="00242006">
            <w:pPr>
              <w:pStyle w:val="TAC"/>
              <w:rPr>
                <w:rFonts w:cs="Arial"/>
              </w:rPr>
            </w:pPr>
            <w:r>
              <w:rPr>
                <w:rFonts w:eastAsia="MS Mincho" w:cs="Arial"/>
              </w:rPr>
              <w:t>1442</w:t>
            </w:r>
          </w:p>
        </w:tc>
        <w:tc>
          <w:tcPr>
            <w:tcW w:w="747" w:type="dxa"/>
            <w:shd w:val="clear" w:color="auto" w:fill="auto"/>
            <w:noWrap/>
          </w:tcPr>
          <w:p w14:paraId="55D73F8A" w14:textId="77777777" w:rsidR="00B965DF" w:rsidRDefault="00B965DF" w:rsidP="00242006">
            <w:pPr>
              <w:pStyle w:val="TAC"/>
              <w:rPr>
                <w:rFonts w:cs="Arial"/>
              </w:rPr>
            </w:pPr>
            <w:r>
              <w:rPr>
                <w:rFonts w:eastAsia="MS Mincho" w:cs="Arial"/>
              </w:rPr>
              <w:t>5</w:t>
            </w:r>
          </w:p>
        </w:tc>
        <w:tc>
          <w:tcPr>
            <w:tcW w:w="1142" w:type="dxa"/>
            <w:shd w:val="clear" w:color="auto" w:fill="auto"/>
            <w:noWrap/>
          </w:tcPr>
          <w:p w14:paraId="3DAD6EB8" w14:textId="77777777" w:rsidR="00B965DF" w:rsidRDefault="00B965DF" w:rsidP="00242006">
            <w:pPr>
              <w:pStyle w:val="TAC"/>
              <w:rPr>
                <w:rFonts w:cs="Arial"/>
              </w:rPr>
            </w:pPr>
            <w:r>
              <w:rPr>
                <w:rFonts w:eastAsia="MS Mincho" w:cs="Arial"/>
              </w:rPr>
              <w:t>25</w:t>
            </w:r>
          </w:p>
        </w:tc>
        <w:tc>
          <w:tcPr>
            <w:tcW w:w="1299" w:type="dxa"/>
            <w:shd w:val="clear" w:color="auto" w:fill="auto"/>
            <w:noWrap/>
          </w:tcPr>
          <w:p w14:paraId="417D5DAA" w14:textId="77777777" w:rsidR="00B965DF" w:rsidRDefault="00B965DF" w:rsidP="00242006">
            <w:pPr>
              <w:pStyle w:val="TAC"/>
              <w:rPr>
                <w:rFonts w:cs="Arial"/>
              </w:rPr>
            </w:pPr>
            <w:r>
              <w:rPr>
                <w:rFonts w:eastAsia="MS Mincho" w:cs="Arial"/>
              </w:rPr>
              <w:t>1490</w:t>
            </w:r>
          </w:p>
        </w:tc>
        <w:tc>
          <w:tcPr>
            <w:tcW w:w="752" w:type="dxa"/>
            <w:shd w:val="clear" w:color="auto" w:fill="auto"/>
            <w:vAlign w:val="center"/>
          </w:tcPr>
          <w:p w14:paraId="017F0DEA" w14:textId="77777777" w:rsidR="00B965DF" w:rsidRDefault="00B965DF" w:rsidP="00242006">
            <w:pPr>
              <w:pStyle w:val="TAC"/>
              <w:rPr>
                <w:rFonts w:cs="Arial"/>
              </w:rPr>
            </w:pPr>
            <w:r>
              <w:rPr>
                <w:rFonts w:eastAsia="MS Mincho" w:cs="Arial"/>
              </w:rPr>
              <w:t>10.6</w:t>
            </w:r>
          </w:p>
        </w:tc>
        <w:tc>
          <w:tcPr>
            <w:tcW w:w="1248" w:type="dxa"/>
            <w:shd w:val="clear" w:color="auto" w:fill="auto"/>
            <w:vAlign w:val="center"/>
          </w:tcPr>
          <w:p w14:paraId="0245849B" w14:textId="77777777" w:rsidR="00B965DF" w:rsidRDefault="00B965DF" w:rsidP="00242006">
            <w:pPr>
              <w:pStyle w:val="TAC"/>
              <w:rPr>
                <w:rFonts w:cs="Arial"/>
              </w:rPr>
            </w:pPr>
            <w:r>
              <w:rPr>
                <w:rFonts w:cs="Arial"/>
              </w:rPr>
              <w:t>IMD4</w:t>
            </w:r>
          </w:p>
        </w:tc>
      </w:tr>
      <w:tr w:rsidR="00B965DF" w:rsidRPr="00EF5447" w14:paraId="705DBF50" w14:textId="77777777" w:rsidTr="00242006">
        <w:trPr>
          <w:trHeight w:val="54"/>
          <w:jc w:val="center"/>
        </w:trPr>
        <w:tc>
          <w:tcPr>
            <w:tcW w:w="2258" w:type="dxa"/>
            <w:tcBorders>
              <w:top w:val="single" w:sz="4" w:space="0" w:color="auto"/>
              <w:left w:val="single" w:sz="4" w:space="0" w:color="auto"/>
              <w:bottom w:val="nil"/>
              <w:right w:val="single" w:sz="4" w:space="0" w:color="auto"/>
            </w:tcBorders>
          </w:tcPr>
          <w:p w14:paraId="63ADF658" w14:textId="77777777" w:rsidR="00B965DF" w:rsidRPr="00EF5447" w:rsidRDefault="00B965DF" w:rsidP="00242006">
            <w:pPr>
              <w:pStyle w:val="TAC"/>
              <w:rPr>
                <w:rFonts w:eastAsia="MS Mincho"/>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tcPr>
          <w:p w14:paraId="23D07778" w14:textId="77777777" w:rsidR="00B965DF" w:rsidRPr="00EF5447" w:rsidRDefault="00B965DF" w:rsidP="00242006">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tcPr>
          <w:p w14:paraId="0F8406D8" w14:textId="77777777" w:rsidR="00B965DF" w:rsidRPr="00EF5447" w:rsidRDefault="00B965DF" w:rsidP="00242006">
            <w:pPr>
              <w:pStyle w:val="TAC"/>
            </w:pPr>
            <w:r>
              <w:rPr>
                <w:rFonts w:cs="Arial"/>
              </w:rPr>
              <w:t>1955</w:t>
            </w:r>
          </w:p>
        </w:tc>
        <w:tc>
          <w:tcPr>
            <w:tcW w:w="747" w:type="dxa"/>
            <w:tcBorders>
              <w:top w:val="single" w:sz="4" w:space="0" w:color="auto"/>
              <w:left w:val="single" w:sz="4" w:space="0" w:color="auto"/>
              <w:bottom w:val="single" w:sz="4" w:space="0" w:color="auto"/>
              <w:right w:val="single" w:sz="4" w:space="0" w:color="auto"/>
            </w:tcBorders>
            <w:noWrap/>
          </w:tcPr>
          <w:p w14:paraId="5707548C" w14:textId="77777777" w:rsidR="00B965DF" w:rsidRPr="00EF5447" w:rsidRDefault="00B965DF" w:rsidP="00242006">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tcPr>
          <w:p w14:paraId="4F437505" w14:textId="77777777" w:rsidR="00B965DF" w:rsidRPr="00EF5447" w:rsidRDefault="00B965DF" w:rsidP="00242006">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69ED2BD0" w14:textId="77777777" w:rsidR="00B965DF" w:rsidRPr="00EF5447" w:rsidRDefault="00B965DF" w:rsidP="00242006">
            <w:pPr>
              <w:pStyle w:val="TAC"/>
            </w:pPr>
            <w:r>
              <w:rPr>
                <w:rFonts w:cs="Arial"/>
              </w:rPr>
              <w:t>2145</w:t>
            </w:r>
          </w:p>
        </w:tc>
        <w:tc>
          <w:tcPr>
            <w:tcW w:w="752" w:type="dxa"/>
            <w:tcBorders>
              <w:top w:val="single" w:sz="4" w:space="0" w:color="auto"/>
              <w:left w:val="single" w:sz="4" w:space="0" w:color="auto"/>
              <w:bottom w:val="single" w:sz="4" w:space="0" w:color="auto"/>
              <w:right w:val="single" w:sz="4" w:space="0" w:color="auto"/>
            </w:tcBorders>
          </w:tcPr>
          <w:p w14:paraId="4AB6B316" w14:textId="77777777" w:rsidR="00B965DF" w:rsidRPr="00EF5447" w:rsidRDefault="00B965DF" w:rsidP="00242006">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5E013BBE" w14:textId="77777777" w:rsidR="00B965DF" w:rsidRPr="00EF5447" w:rsidRDefault="00B965DF" w:rsidP="00242006">
            <w:pPr>
              <w:pStyle w:val="TAC"/>
            </w:pPr>
            <w:r>
              <w:rPr>
                <w:rFonts w:cs="Arial"/>
              </w:rPr>
              <w:t>N/A</w:t>
            </w:r>
          </w:p>
        </w:tc>
      </w:tr>
      <w:tr w:rsidR="00B965DF" w:rsidRPr="00EF5447" w14:paraId="5A5A029C" w14:textId="77777777" w:rsidTr="00242006">
        <w:trPr>
          <w:trHeight w:val="54"/>
          <w:jc w:val="center"/>
        </w:trPr>
        <w:tc>
          <w:tcPr>
            <w:tcW w:w="2258" w:type="dxa"/>
            <w:tcBorders>
              <w:top w:val="nil"/>
              <w:left w:val="single" w:sz="4" w:space="0" w:color="auto"/>
              <w:bottom w:val="nil"/>
              <w:right w:val="single" w:sz="4" w:space="0" w:color="auto"/>
            </w:tcBorders>
          </w:tcPr>
          <w:p w14:paraId="5781515A" w14:textId="77777777" w:rsidR="00B965DF" w:rsidRDefault="00B965DF" w:rsidP="00242006">
            <w:pPr>
              <w:pStyle w:val="TAC"/>
              <w:rPr>
                <w:rFonts w:cs="Arial"/>
              </w:rPr>
            </w:pPr>
            <w:r>
              <w:rPr>
                <w:rFonts w:cs="Arial"/>
              </w:rPr>
              <w:t>DC_1A-11A_n77(2A)</w:t>
            </w:r>
          </w:p>
          <w:p w14:paraId="171ADC1D" w14:textId="77777777" w:rsidR="00B965DF" w:rsidRPr="00EF5447" w:rsidRDefault="00B965DF" w:rsidP="00242006">
            <w:pPr>
              <w:pStyle w:val="TAC"/>
              <w:rPr>
                <w:rFonts w:eastAsia="MS Mincho"/>
              </w:rPr>
            </w:pPr>
            <w:r>
              <w:rPr>
                <w:rFonts w:cs="Arial"/>
              </w:rPr>
              <w:t>DC_1A-11A_n77(3A)</w:t>
            </w:r>
          </w:p>
        </w:tc>
        <w:tc>
          <w:tcPr>
            <w:tcW w:w="867" w:type="dxa"/>
            <w:tcBorders>
              <w:top w:val="single" w:sz="4" w:space="0" w:color="auto"/>
              <w:left w:val="single" w:sz="4" w:space="0" w:color="auto"/>
              <w:bottom w:val="single" w:sz="4" w:space="0" w:color="auto"/>
              <w:right w:val="single" w:sz="4" w:space="0" w:color="auto"/>
            </w:tcBorders>
          </w:tcPr>
          <w:p w14:paraId="7C7B0605" w14:textId="77777777" w:rsidR="00B965DF" w:rsidRPr="00EF5447" w:rsidRDefault="00B965DF" w:rsidP="00242006">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tcPr>
          <w:p w14:paraId="16A2E495" w14:textId="77777777" w:rsidR="00B965DF" w:rsidRPr="00EF5447" w:rsidRDefault="00B965DF" w:rsidP="00242006">
            <w:pPr>
              <w:pStyle w:val="TAC"/>
            </w:pPr>
            <w:r>
              <w:rPr>
                <w:rFonts w:cs="Arial"/>
              </w:rPr>
              <w:t>3441</w:t>
            </w:r>
          </w:p>
        </w:tc>
        <w:tc>
          <w:tcPr>
            <w:tcW w:w="747" w:type="dxa"/>
            <w:tcBorders>
              <w:top w:val="single" w:sz="4" w:space="0" w:color="auto"/>
              <w:left w:val="single" w:sz="4" w:space="0" w:color="auto"/>
              <w:bottom w:val="single" w:sz="4" w:space="0" w:color="auto"/>
              <w:right w:val="single" w:sz="4" w:space="0" w:color="auto"/>
            </w:tcBorders>
            <w:noWrap/>
          </w:tcPr>
          <w:p w14:paraId="0227D7DD" w14:textId="77777777" w:rsidR="00B965DF" w:rsidRPr="00EF5447" w:rsidRDefault="00B965DF" w:rsidP="00242006">
            <w:pPr>
              <w:pStyle w:val="TAC"/>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tcPr>
          <w:p w14:paraId="4D90E172" w14:textId="77777777" w:rsidR="00B965DF" w:rsidRPr="00EF5447" w:rsidRDefault="00B965DF" w:rsidP="00242006">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tcPr>
          <w:p w14:paraId="4A25BA0B" w14:textId="77777777" w:rsidR="00B965DF" w:rsidRPr="00EF5447" w:rsidRDefault="00B965DF" w:rsidP="00242006">
            <w:pPr>
              <w:pStyle w:val="TAC"/>
            </w:pPr>
            <w:r>
              <w:rPr>
                <w:rFonts w:cs="Arial"/>
              </w:rPr>
              <w:t>3441</w:t>
            </w:r>
          </w:p>
        </w:tc>
        <w:tc>
          <w:tcPr>
            <w:tcW w:w="752" w:type="dxa"/>
            <w:tcBorders>
              <w:top w:val="single" w:sz="4" w:space="0" w:color="auto"/>
              <w:left w:val="single" w:sz="4" w:space="0" w:color="auto"/>
              <w:bottom w:val="single" w:sz="4" w:space="0" w:color="auto"/>
              <w:right w:val="single" w:sz="4" w:space="0" w:color="auto"/>
            </w:tcBorders>
          </w:tcPr>
          <w:p w14:paraId="245F0A7F" w14:textId="77777777" w:rsidR="00B965DF" w:rsidRPr="00EF5447" w:rsidRDefault="00B965DF" w:rsidP="00242006">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6D225D16" w14:textId="77777777" w:rsidR="00B965DF" w:rsidRPr="00EF5447" w:rsidRDefault="00B965DF" w:rsidP="00242006">
            <w:pPr>
              <w:pStyle w:val="TAC"/>
            </w:pPr>
            <w:r>
              <w:rPr>
                <w:rFonts w:cs="Arial"/>
              </w:rPr>
              <w:t>N/A</w:t>
            </w:r>
          </w:p>
        </w:tc>
      </w:tr>
      <w:tr w:rsidR="00B965DF" w:rsidRPr="00EF5447" w14:paraId="14C52DFD" w14:textId="77777777" w:rsidTr="00242006">
        <w:trPr>
          <w:trHeight w:val="54"/>
          <w:jc w:val="center"/>
        </w:trPr>
        <w:tc>
          <w:tcPr>
            <w:tcW w:w="2258" w:type="dxa"/>
            <w:tcBorders>
              <w:top w:val="nil"/>
              <w:left w:val="single" w:sz="4" w:space="0" w:color="auto"/>
              <w:bottom w:val="single" w:sz="4" w:space="0" w:color="auto"/>
              <w:right w:val="single" w:sz="4" w:space="0" w:color="auto"/>
            </w:tcBorders>
          </w:tcPr>
          <w:p w14:paraId="4A2310FC" w14:textId="77777777" w:rsidR="00B965DF" w:rsidRPr="00EF5447" w:rsidRDefault="00B965DF" w:rsidP="0024200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E4F661E" w14:textId="77777777" w:rsidR="00B965DF" w:rsidRPr="00EF5447" w:rsidRDefault="00B965DF" w:rsidP="00242006">
            <w:pPr>
              <w:pStyle w:val="TAC"/>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tcPr>
          <w:p w14:paraId="070D6D2F" w14:textId="77777777" w:rsidR="00B965DF" w:rsidRPr="00EF5447" w:rsidRDefault="00B965DF" w:rsidP="00242006">
            <w:pPr>
              <w:pStyle w:val="TAC"/>
            </w:pPr>
            <w:r>
              <w:rPr>
                <w:rFonts w:cs="Arial"/>
              </w:rPr>
              <w:t>1438</w:t>
            </w:r>
          </w:p>
        </w:tc>
        <w:tc>
          <w:tcPr>
            <w:tcW w:w="747" w:type="dxa"/>
            <w:tcBorders>
              <w:top w:val="single" w:sz="4" w:space="0" w:color="auto"/>
              <w:left w:val="single" w:sz="4" w:space="0" w:color="auto"/>
              <w:bottom w:val="single" w:sz="4" w:space="0" w:color="auto"/>
              <w:right w:val="single" w:sz="4" w:space="0" w:color="auto"/>
            </w:tcBorders>
            <w:noWrap/>
          </w:tcPr>
          <w:p w14:paraId="29226736" w14:textId="77777777" w:rsidR="00B965DF" w:rsidRPr="00EF5447" w:rsidRDefault="00B965DF" w:rsidP="00242006">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tcPr>
          <w:p w14:paraId="27DE52DE" w14:textId="77777777" w:rsidR="00B965DF" w:rsidRPr="00EF5447" w:rsidRDefault="00B965DF" w:rsidP="00242006">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171DD6BB" w14:textId="77777777" w:rsidR="00B965DF" w:rsidRPr="00EF5447" w:rsidRDefault="00B965DF" w:rsidP="00242006">
            <w:pPr>
              <w:pStyle w:val="TAC"/>
            </w:pPr>
            <w:r>
              <w:rPr>
                <w:rFonts w:cs="Arial"/>
              </w:rPr>
              <w:t>1486</w:t>
            </w:r>
          </w:p>
        </w:tc>
        <w:tc>
          <w:tcPr>
            <w:tcW w:w="752" w:type="dxa"/>
            <w:tcBorders>
              <w:top w:val="single" w:sz="4" w:space="0" w:color="auto"/>
              <w:left w:val="single" w:sz="4" w:space="0" w:color="auto"/>
              <w:bottom w:val="single" w:sz="4" w:space="0" w:color="auto"/>
              <w:right w:val="single" w:sz="4" w:space="0" w:color="auto"/>
            </w:tcBorders>
          </w:tcPr>
          <w:p w14:paraId="6EC393BB" w14:textId="77777777" w:rsidR="00B965DF" w:rsidRPr="00EF5447" w:rsidRDefault="00B965DF" w:rsidP="00242006">
            <w:pPr>
              <w:pStyle w:val="TAC"/>
            </w:pPr>
            <w:r>
              <w:rPr>
                <w:rFonts w:cs="Arial"/>
              </w:rPr>
              <w:t>31.4</w:t>
            </w:r>
          </w:p>
        </w:tc>
        <w:tc>
          <w:tcPr>
            <w:tcW w:w="1248" w:type="dxa"/>
            <w:tcBorders>
              <w:top w:val="single" w:sz="4" w:space="0" w:color="auto"/>
              <w:left w:val="single" w:sz="4" w:space="0" w:color="auto"/>
              <w:bottom w:val="single" w:sz="4" w:space="0" w:color="auto"/>
              <w:right w:val="single" w:sz="4" w:space="0" w:color="auto"/>
            </w:tcBorders>
          </w:tcPr>
          <w:p w14:paraId="600757EE" w14:textId="77777777" w:rsidR="00B965DF" w:rsidRPr="00EF5447" w:rsidRDefault="00B965DF" w:rsidP="00242006">
            <w:pPr>
              <w:pStyle w:val="TAC"/>
            </w:pPr>
            <w:r>
              <w:rPr>
                <w:rFonts w:cs="Arial"/>
              </w:rPr>
              <w:t>IMD2</w:t>
            </w:r>
          </w:p>
        </w:tc>
      </w:tr>
      <w:tr w:rsidR="00B965DF" w:rsidRPr="00EF5447" w14:paraId="0BC6E585" w14:textId="77777777" w:rsidTr="00242006">
        <w:trPr>
          <w:trHeight w:val="54"/>
          <w:jc w:val="center"/>
        </w:trPr>
        <w:tc>
          <w:tcPr>
            <w:tcW w:w="2258" w:type="dxa"/>
            <w:tcBorders>
              <w:top w:val="single" w:sz="4" w:space="0" w:color="auto"/>
              <w:left w:val="single" w:sz="4" w:space="0" w:color="auto"/>
              <w:bottom w:val="nil"/>
              <w:right w:val="single" w:sz="4" w:space="0" w:color="auto"/>
            </w:tcBorders>
          </w:tcPr>
          <w:p w14:paraId="6B82054B" w14:textId="77777777" w:rsidR="00B965DF" w:rsidRPr="00EF5447" w:rsidRDefault="00B965DF" w:rsidP="00242006">
            <w:pPr>
              <w:pStyle w:val="TAC"/>
              <w:rPr>
                <w:rFonts w:eastAsia="MS Mincho"/>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tcPr>
          <w:p w14:paraId="76120BE6" w14:textId="77777777" w:rsidR="00B965DF" w:rsidRPr="00EF5447" w:rsidRDefault="00B965DF" w:rsidP="00242006">
            <w:pPr>
              <w:pStyle w:val="TAC"/>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tcPr>
          <w:p w14:paraId="2D5F67EC" w14:textId="77777777" w:rsidR="00B965DF" w:rsidRPr="00EF5447" w:rsidRDefault="00B965DF" w:rsidP="00242006">
            <w:pPr>
              <w:pStyle w:val="TAC"/>
            </w:pPr>
            <w:r>
              <w:rPr>
                <w:rFonts w:cs="Arial"/>
              </w:rPr>
              <w:t>1438</w:t>
            </w:r>
          </w:p>
        </w:tc>
        <w:tc>
          <w:tcPr>
            <w:tcW w:w="747" w:type="dxa"/>
            <w:tcBorders>
              <w:top w:val="single" w:sz="4" w:space="0" w:color="auto"/>
              <w:left w:val="single" w:sz="4" w:space="0" w:color="auto"/>
              <w:bottom w:val="single" w:sz="4" w:space="0" w:color="auto"/>
              <w:right w:val="single" w:sz="4" w:space="0" w:color="auto"/>
            </w:tcBorders>
            <w:noWrap/>
          </w:tcPr>
          <w:p w14:paraId="40229BD5" w14:textId="77777777" w:rsidR="00B965DF" w:rsidRPr="00EF5447" w:rsidRDefault="00B965DF" w:rsidP="00242006">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tcPr>
          <w:p w14:paraId="0AC0FEB8" w14:textId="77777777" w:rsidR="00B965DF" w:rsidRPr="00EF5447" w:rsidRDefault="00B965DF" w:rsidP="00242006">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28F87F22" w14:textId="77777777" w:rsidR="00B965DF" w:rsidRPr="00EF5447" w:rsidRDefault="00B965DF" w:rsidP="00242006">
            <w:pPr>
              <w:pStyle w:val="TAC"/>
            </w:pPr>
            <w:r>
              <w:rPr>
                <w:rFonts w:cs="Arial"/>
              </w:rPr>
              <w:t>1486</w:t>
            </w:r>
          </w:p>
        </w:tc>
        <w:tc>
          <w:tcPr>
            <w:tcW w:w="752" w:type="dxa"/>
            <w:tcBorders>
              <w:top w:val="single" w:sz="4" w:space="0" w:color="auto"/>
              <w:left w:val="single" w:sz="4" w:space="0" w:color="auto"/>
              <w:bottom w:val="single" w:sz="4" w:space="0" w:color="auto"/>
              <w:right w:val="single" w:sz="4" w:space="0" w:color="auto"/>
            </w:tcBorders>
          </w:tcPr>
          <w:p w14:paraId="60320E38" w14:textId="77777777" w:rsidR="00B965DF" w:rsidRPr="00EF5447" w:rsidRDefault="00B965DF" w:rsidP="00242006">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7B58767F" w14:textId="77777777" w:rsidR="00B965DF" w:rsidRPr="00EF5447" w:rsidRDefault="00B965DF" w:rsidP="00242006">
            <w:pPr>
              <w:pStyle w:val="TAC"/>
            </w:pPr>
            <w:r>
              <w:rPr>
                <w:rFonts w:cs="Arial"/>
              </w:rPr>
              <w:t>N/A</w:t>
            </w:r>
          </w:p>
        </w:tc>
      </w:tr>
      <w:tr w:rsidR="00B965DF" w:rsidRPr="00EF5447" w14:paraId="434F8674" w14:textId="77777777" w:rsidTr="00242006">
        <w:trPr>
          <w:trHeight w:val="54"/>
          <w:jc w:val="center"/>
        </w:trPr>
        <w:tc>
          <w:tcPr>
            <w:tcW w:w="2258" w:type="dxa"/>
            <w:tcBorders>
              <w:top w:val="nil"/>
              <w:left w:val="single" w:sz="4" w:space="0" w:color="auto"/>
              <w:bottom w:val="nil"/>
              <w:right w:val="single" w:sz="4" w:space="0" w:color="auto"/>
            </w:tcBorders>
          </w:tcPr>
          <w:p w14:paraId="685FCAB3" w14:textId="77777777" w:rsidR="00B965DF" w:rsidRDefault="00B965DF" w:rsidP="00242006">
            <w:pPr>
              <w:pStyle w:val="TAC"/>
              <w:rPr>
                <w:rFonts w:cs="Arial"/>
              </w:rPr>
            </w:pPr>
            <w:r>
              <w:rPr>
                <w:rFonts w:cs="Arial"/>
              </w:rPr>
              <w:t>DC_1A-11A_n77(2A)</w:t>
            </w:r>
          </w:p>
          <w:p w14:paraId="3DF01563" w14:textId="77777777" w:rsidR="00B965DF" w:rsidRPr="00EF5447" w:rsidRDefault="00B965DF" w:rsidP="00242006">
            <w:pPr>
              <w:pStyle w:val="TAC"/>
              <w:rPr>
                <w:rFonts w:eastAsia="MS Mincho"/>
              </w:rPr>
            </w:pPr>
            <w:r>
              <w:rPr>
                <w:rFonts w:cs="Arial"/>
              </w:rPr>
              <w:t>DC_1A-11A_n77(3A)</w:t>
            </w:r>
          </w:p>
        </w:tc>
        <w:tc>
          <w:tcPr>
            <w:tcW w:w="867" w:type="dxa"/>
            <w:tcBorders>
              <w:top w:val="single" w:sz="4" w:space="0" w:color="auto"/>
              <w:left w:val="single" w:sz="4" w:space="0" w:color="auto"/>
              <w:bottom w:val="single" w:sz="4" w:space="0" w:color="auto"/>
              <w:right w:val="single" w:sz="4" w:space="0" w:color="auto"/>
            </w:tcBorders>
          </w:tcPr>
          <w:p w14:paraId="3E714112" w14:textId="77777777" w:rsidR="00B965DF" w:rsidRPr="00EF5447" w:rsidRDefault="00B965DF" w:rsidP="00242006">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tcPr>
          <w:p w14:paraId="19DA1BAB" w14:textId="77777777" w:rsidR="00B965DF" w:rsidRPr="00EF5447" w:rsidRDefault="00B965DF" w:rsidP="00242006">
            <w:pPr>
              <w:pStyle w:val="TAC"/>
            </w:pPr>
            <w:r>
              <w:rPr>
                <w:rFonts w:cs="Arial"/>
              </w:rPr>
              <w:t>3578</w:t>
            </w:r>
          </w:p>
        </w:tc>
        <w:tc>
          <w:tcPr>
            <w:tcW w:w="747" w:type="dxa"/>
            <w:tcBorders>
              <w:top w:val="single" w:sz="4" w:space="0" w:color="auto"/>
              <w:left w:val="single" w:sz="4" w:space="0" w:color="auto"/>
              <w:bottom w:val="single" w:sz="4" w:space="0" w:color="auto"/>
              <w:right w:val="single" w:sz="4" w:space="0" w:color="auto"/>
            </w:tcBorders>
            <w:noWrap/>
          </w:tcPr>
          <w:p w14:paraId="5F643793" w14:textId="77777777" w:rsidR="00B965DF" w:rsidRPr="00EF5447" w:rsidRDefault="00B965DF" w:rsidP="00242006">
            <w:pPr>
              <w:pStyle w:val="TAC"/>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tcPr>
          <w:p w14:paraId="22B4F50B" w14:textId="77777777" w:rsidR="00B965DF" w:rsidRPr="00EF5447" w:rsidRDefault="00B965DF" w:rsidP="00242006">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tcPr>
          <w:p w14:paraId="13297D64" w14:textId="77777777" w:rsidR="00B965DF" w:rsidRPr="00EF5447" w:rsidRDefault="00B965DF" w:rsidP="00242006">
            <w:pPr>
              <w:pStyle w:val="TAC"/>
            </w:pPr>
            <w:r>
              <w:rPr>
                <w:rFonts w:cs="Arial"/>
              </w:rPr>
              <w:t>3578</w:t>
            </w:r>
          </w:p>
        </w:tc>
        <w:tc>
          <w:tcPr>
            <w:tcW w:w="752" w:type="dxa"/>
            <w:tcBorders>
              <w:top w:val="single" w:sz="4" w:space="0" w:color="auto"/>
              <w:left w:val="single" w:sz="4" w:space="0" w:color="auto"/>
              <w:bottom w:val="single" w:sz="4" w:space="0" w:color="auto"/>
              <w:right w:val="single" w:sz="4" w:space="0" w:color="auto"/>
            </w:tcBorders>
          </w:tcPr>
          <w:p w14:paraId="39BC295D" w14:textId="77777777" w:rsidR="00B965DF" w:rsidRPr="00EF5447" w:rsidRDefault="00B965DF" w:rsidP="00242006">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028BABEE" w14:textId="77777777" w:rsidR="00B965DF" w:rsidRPr="00EF5447" w:rsidRDefault="00B965DF" w:rsidP="00242006">
            <w:pPr>
              <w:pStyle w:val="TAC"/>
            </w:pPr>
            <w:r>
              <w:rPr>
                <w:rFonts w:cs="Arial"/>
              </w:rPr>
              <w:t>N/A</w:t>
            </w:r>
          </w:p>
        </w:tc>
      </w:tr>
      <w:tr w:rsidR="00B965DF" w:rsidRPr="00EF5447" w14:paraId="1F102B73" w14:textId="77777777" w:rsidTr="00242006">
        <w:trPr>
          <w:trHeight w:val="54"/>
          <w:jc w:val="center"/>
        </w:trPr>
        <w:tc>
          <w:tcPr>
            <w:tcW w:w="2258" w:type="dxa"/>
            <w:tcBorders>
              <w:top w:val="nil"/>
              <w:left w:val="single" w:sz="4" w:space="0" w:color="auto"/>
              <w:bottom w:val="single" w:sz="4" w:space="0" w:color="auto"/>
              <w:right w:val="single" w:sz="4" w:space="0" w:color="auto"/>
            </w:tcBorders>
          </w:tcPr>
          <w:p w14:paraId="5CE5E470" w14:textId="77777777" w:rsidR="00B965DF" w:rsidRPr="00EF5447" w:rsidRDefault="00B965DF" w:rsidP="0024200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7A79746D" w14:textId="77777777" w:rsidR="00B965DF" w:rsidRPr="00EF5447" w:rsidRDefault="00B965DF" w:rsidP="00242006">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tcPr>
          <w:p w14:paraId="20746E57" w14:textId="77777777" w:rsidR="00B965DF" w:rsidRPr="00EF5447" w:rsidRDefault="00B965DF" w:rsidP="00242006">
            <w:pPr>
              <w:pStyle w:val="TAC"/>
            </w:pPr>
            <w:r>
              <w:rPr>
                <w:rFonts w:cs="Arial"/>
              </w:rPr>
              <w:t>1950</w:t>
            </w:r>
          </w:p>
        </w:tc>
        <w:tc>
          <w:tcPr>
            <w:tcW w:w="747" w:type="dxa"/>
            <w:tcBorders>
              <w:top w:val="single" w:sz="4" w:space="0" w:color="auto"/>
              <w:left w:val="single" w:sz="4" w:space="0" w:color="auto"/>
              <w:bottom w:val="single" w:sz="4" w:space="0" w:color="auto"/>
              <w:right w:val="single" w:sz="4" w:space="0" w:color="auto"/>
            </w:tcBorders>
            <w:noWrap/>
          </w:tcPr>
          <w:p w14:paraId="2DB9B315" w14:textId="77777777" w:rsidR="00B965DF" w:rsidRPr="00EF5447" w:rsidRDefault="00B965DF" w:rsidP="00242006">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tcPr>
          <w:p w14:paraId="4817FE4D" w14:textId="77777777" w:rsidR="00B965DF" w:rsidRPr="00EF5447" w:rsidRDefault="00B965DF" w:rsidP="00242006">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5B83A95C" w14:textId="77777777" w:rsidR="00B965DF" w:rsidRPr="00EF5447" w:rsidRDefault="00B965DF" w:rsidP="00242006">
            <w:pPr>
              <w:pStyle w:val="TAC"/>
            </w:pPr>
            <w:r>
              <w:rPr>
                <w:rFonts w:cs="Arial"/>
              </w:rPr>
              <w:t>2140</w:t>
            </w:r>
          </w:p>
        </w:tc>
        <w:tc>
          <w:tcPr>
            <w:tcW w:w="752" w:type="dxa"/>
            <w:tcBorders>
              <w:top w:val="single" w:sz="4" w:space="0" w:color="auto"/>
              <w:left w:val="single" w:sz="4" w:space="0" w:color="auto"/>
              <w:bottom w:val="single" w:sz="4" w:space="0" w:color="auto"/>
              <w:right w:val="single" w:sz="4" w:space="0" w:color="auto"/>
            </w:tcBorders>
          </w:tcPr>
          <w:p w14:paraId="65052302" w14:textId="77777777" w:rsidR="00B965DF" w:rsidRPr="00EF5447" w:rsidRDefault="00B965DF" w:rsidP="00242006">
            <w:pPr>
              <w:pStyle w:val="TAC"/>
            </w:pPr>
            <w:r>
              <w:rPr>
                <w:rFonts w:cs="Arial"/>
              </w:rPr>
              <w:t>30.8</w:t>
            </w:r>
          </w:p>
        </w:tc>
        <w:tc>
          <w:tcPr>
            <w:tcW w:w="1248" w:type="dxa"/>
            <w:tcBorders>
              <w:top w:val="single" w:sz="4" w:space="0" w:color="auto"/>
              <w:left w:val="single" w:sz="4" w:space="0" w:color="auto"/>
              <w:bottom w:val="single" w:sz="4" w:space="0" w:color="auto"/>
              <w:right w:val="single" w:sz="4" w:space="0" w:color="auto"/>
            </w:tcBorders>
          </w:tcPr>
          <w:p w14:paraId="111CF5D8" w14:textId="77777777" w:rsidR="00B965DF" w:rsidRPr="00EF5447" w:rsidRDefault="00B965DF" w:rsidP="00242006">
            <w:pPr>
              <w:pStyle w:val="TAC"/>
            </w:pPr>
            <w:r>
              <w:rPr>
                <w:rFonts w:cs="Arial"/>
              </w:rPr>
              <w:t>IMD2</w:t>
            </w:r>
          </w:p>
        </w:tc>
      </w:tr>
      <w:tr w:rsidR="00B965DF" w:rsidRPr="00EF5447" w14:paraId="1D2BC494" w14:textId="77777777" w:rsidTr="00242006">
        <w:trPr>
          <w:trHeight w:val="54"/>
          <w:jc w:val="center"/>
        </w:trPr>
        <w:tc>
          <w:tcPr>
            <w:tcW w:w="2258" w:type="dxa"/>
            <w:tcBorders>
              <w:bottom w:val="nil"/>
            </w:tcBorders>
            <w:shd w:val="clear" w:color="auto" w:fill="auto"/>
          </w:tcPr>
          <w:p w14:paraId="4A5F954C" w14:textId="77777777" w:rsidR="00B965DF" w:rsidRPr="00EF5447" w:rsidRDefault="00B965DF" w:rsidP="00242006">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4FEF5921" w14:textId="77777777" w:rsidR="00B965DF" w:rsidRPr="00EF5447" w:rsidRDefault="00B965DF" w:rsidP="00242006">
            <w:pPr>
              <w:pStyle w:val="TAC"/>
            </w:pPr>
            <w:r w:rsidRPr="00EF5447">
              <w:rPr>
                <w:rFonts w:cs="Arial"/>
              </w:rPr>
              <w:t>1</w:t>
            </w:r>
          </w:p>
        </w:tc>
        <w:tc>
          <w:tcPr>
            <w:tcW w:w="1066" w:type="dxa"/>
            <w:shd w:val="clear" w:color="auto" w:fill="auto"/>
            <w:noWrap/>
          </w:tcPr>
          <w:p w14:paraId="2C3B1CA2" w14:textId="77777777" w:rsidR="00B965DF" w:rsidRPr="00EF5447" w:rsidRDefault="00B965DF" w:rsidP="00242006">
            <w:pPr>
              <w:pStyle w:val="TAC"/>
            </w:pPr>
            <w:r w:rsidRPr="00EF5447">
              <w:rPr>
                <w:rFonts w:cs="Arial"/>
              </w:rPr>
              <w:t>1955</w:t>
            </w:r>
          </w:p>
        </w:tc>
        <w:tc>
          <w:tcPr>
            <w:tcW w:w="747" w:type="dxa"/>
            <w:shd w:val="clear" w:color="auto" w:fill="auto"/>
            <w:noWrap/>
          </w:tcPr>
          <w:p w14:paraId="72C63DED" w14:textId="77777777" w:rsidR="00B965DF" w:rsidRPr="00EF5447" w:rsidRDefault="00B965DF" w:rsidP="00242006">
            <w:pPr>
              <w:pStyle w:val="TAC"/>
            </w:pPr>
            <w:r w:rsidRPr="00EF5447">
              <w:rPr>
                <w:rFonts w:cs="Arial"/>
              </w:rPr>
              <w:t>5</w:t>
            </w:r>
          </w:p>
        </w:tc>
        <w:tc>
          <w:tcPr>
            <w:tcW w:w="1142" w:type="dxa"/>
            <w:shd w:val="clear" w:color="auto" w:fill="auto"/>
            <w:noWrap/>
          </w:tcPr>
          <w:p w14:paraId="3A42AD73" w14:textId="77777777" w:rsidR="00B965DF" w:rsidRPr="00EF5447" w:rsidRDefault="00B965DF" w:rsidP="00242006">
            <w:pPr>
              <w:pStyle w:val="TAC"/>
            </w:pPr>
            <w:r w:rsidRPr="00EF5447">
              <w:rPr>
                <w:rFonts w:cs="Arial"/>
              </w:rPr>
              <w:t>25</w:t>
            </w:r>
          </w:p>
        </w:tc>
        <w:tc>
          <w:tcPr>
            <w:tcW w:w="1299" w:type="dxa"/>
            <w:shd w:val="clear" w:color="auto" w:fill="auto"/>
            <w:noWrap/>
          </w:tcPr>
          <w:p w14:paraId="2B04F476" w14:textId="77777777" w:rsidR="00B965DF" w:rsidRPr="00EF5447" w:rsidRDefault="00B965DF" w:rsidP="00242006">
            <w:pPr>
              <w:pStyle w:val="TAC"/>
            </w:pPr>
            <w:r w:rsidRPr="00EF5447">
              <w:rPr>
                <w:rFonts w:cs="Arial"/>
              </w:rPr>
              <w:t>2145</w:t>
            </w:r>
          </w:p>
        </w:tc>
        <w:tc>
          <w:tcPr>
            <w:tcW w:w="752" w:type="dxa"/>
            <w:shd w:val="clear" w:color="auto" w:fill="auto"/>
          </w:tcPr>
          <w:p w14:paraId="78232AFB" w14:textId="77777777" w:rsidR="00B965DF" w:rsidRPr="00EF5447" w:rsidRDefault="00B965DF" w:rsidP="00242006">
            <w:pPr>
              <w:pStyle w:val="TAC"/>
            </w:pPr>
            <w:r w:rsidRPr="00EF5447">
              <w:rPr>
                <w:rFonts w:cs="Arial"/>
              </w:rPr>
              <w:t>N/A</w:t>
            </w:r>
          </w:p>
        </w:tc>
        <w:tc>
          <w:tcPr>
            <w:tcW w:w="1248" w:type="dxa"/>
            <w:shd w:val="clear" w:color="auto" w:fill="auto"/>
          </w:tcPr>
          <w:p w14:paraId="7834D066" w14:textId="77777777" w:rsidR="00B965DF" w:rsidRPr="00EF5447" w:rsidRDefault="00B965DF" w:rsidP="00242006">
            <w:pPr>
              <w:pStyle w:val="TAC"/>
            </w:pPr>
            <w:r w:rsidRPr="00EF5447">
              <w:rPr>
                <w:rFonts w:cs="Arial"/>
              </w:rPr>
              <w:t>N/A</w:t>
            </w:r>
          </w:p>
        </w:tc>
      </w:tr>
      <w:tr w:rsidR="00B965DF" w:rsidRPr="00EF5447" w14:paraId="4FD3C694" w14:textId="77777777" w:rsidTr="00242006">
        <w:trPr>
          <w:trHeight w:val="54"/>
          <w:jc w:val="center"/>
        </w:trPr>
        <w:tc>
          <w:tcPr>
            <w:tcW w:w="2258" w:type="dxa"/>
            <w:tcBorders>
              <w:top w:val="nil"/>
              <w:bottom w:val="nil"/>
            </w:tcBorders>
            <w:shd w:val="clear" w:color="auto" w:fill="auto"/>
          </w:tcPr>
          <w:p w14:paraId="33212E6B" w14:textId="77777777" w:rsidR="00B965DF" w:rsidRPr="00EF5447" w:rsidRDefault="00B965DF" w:rsidP="00242006">
            <w:pPr>
              <w:pStyle w:val="TAC"/>
              <w:rPr>
                <w:rFonts w:eastAsia="MS Mincho"/>
              </w:rPr>
            </w:pPr>
            <w:r w:rsidRPr="00321130">
              <w:rPr>
                <w:rFonts w:eastAsia="MS Mincho"/>
              </w:rPr>
              <w:t>DC_1A-11A_n78(2A)</w:t>
            </w:r>
          </w:p>
        </w:tc>
        <w:tc>
          <w:tcPr>
            <w:tcW w:w="867" w:type="dxa"/>
            <w:shd w:val="clear" w:color="auto" w:fill="auto"/>
          </w:tcPr>
          <w:p w14:paraId="1AFE91BF" w14:textId="77777777" w:rsidR="00B965DF" w:rsidRPr="00EF5447" w:rsidRDefault="00B965DF" w:rsidP="00242006">
            <w:pPr>
              <w:pStyle w:val="TAC"/>
            </w:pPr>
            <w:r w:rsidRPr="00EF5447">
              <w:rPr>
                <w:rFonts w:cs="Arial"/>
              </w:rPr>
              <w:t>n78</w:t>
            </w:r>
          </w:p>
        </w:tc>
        <w:tc>
          <w:tcPr>
            <w:tcW w:w="1066" w:type="dxa"/>
            <w:shd w:val="clear" w:color="auto" w:fill="auto"/>
            <w:noWrap/>
          </w:tcPr>
          <w:p w14:paraId="3329FBD1" w14:textId="77777777" w:rsidR="00B965DF" w:rsidRPr="00EF5447" w:rsidRDefault="00B965DF" w:rsidP="00242006">
            <w:pPr>
              <w:pStyle w:val="TAC"/>
            </w:pPr>
            <w:r w:rsidRPr="00EF5447">
              <w:rPr>
                <w:rFonts w:cs="Arial"/>
              </w:rPr>
              <w:t>3441</w:t>
            </w:r>
          </w:p>
        </w:tc>
        <w:tc>
          <w:tcPr>
            <w:tcW w:w="747" w:type="dxa"/>
            <w:shd w:val="clear" w:color="auto" w:fill="auto"/>
            <w:noWrap/>
          </w:tcPr>
          <w:p w14:paraId="6CAE59F0" w14:textId="77777777" w:rsidR="00B965DF" w:rsidRPr="00EF5447" w:rsidRDefault="00B965DF" w:rsidP="00242006">
            <w:pPr>
              <w:pStyle w:val="TAC"/>
            </w:pPr>
            <w:r w:rsidRPr="00EF5447">
              <w:rPr>
                <w:rFonts w:cs="Arial"/>
              </w:rPr>
              <w:t>10</w:t>
            </w:r>
          </w:p>
        </w:tc>
        <w:tc>
          <w:tcPr>
            <w:tcW w:w="1142" w:type="dxa"/>
            <w:shd w:val="clear" w:color="auto" w:fill="auto"/>
            <w:noWrap/>
          </w:tcPr>
          <w:p w14:paraId="77BD444B" w14:textId="77777777" w:rsidR="00B965DF" w:rsidRPr="00EF5447" w:rsidRDefault="00B965DF" w:rsidP="00242006">
            <w:pPr>
              <w:pStyle w:val="TAC"/>
            </w:pPr>
            <w:r w:rsidRPr="00EF5447">
              <w:rPr>
                <w:rFonts w:cs="Arial"/>
              </w:rPr>
              <w:t>50</w:t>
            </w:r>
          </w:p>
        </w:tc>
        <w:tc>
          <w:tcPr>
            <w:tcW w:w="1299" w:type="dxa"/>
            <w:shd w:val="clear" w:color="auto" w:fill="auto"/>
            <w:noWrap/>
          </w:tcPr>
          <w:p w14:paraId="32F1F80B" w14:textId="77777777" w:rsidR="00B965DF" w:rsidRPr="00EF5447" w:rsidRDefault="00B965DF" w:rsidP="00242006">
            <w:pPr>
              <w:pStyle w:val="TAC"/>
            </w:pPr>
            <w:r w:rsidRPr="00EF5447">
              <w:rPr>
                <w:rFonts w:cs="Arial"/>
              </w:rPr>
              <w:t>3441</w:t>
            </w:r>
          </w:p>
        </w:tc>
        <w:tc>
          <w:tcPr>
            <w:tcW w:w="752" w:type="dxa"/>
            <w:shd w:val="clear" w:color="auto" w:fill="auto"/>
          </w:tcPr>
          <w:p w14:paraId="07C58F26" w14:textId="77777777" w:rsidR="00B965DF" w:rsidRPr="00EF5447" w:rsidRDefault="00B965DF" w:rsidP="00242006">
            <w:pPr>
              <w:pStyle w:val="TAC"/>
            </w:pPr>
            <w:r w:rsidRPr="00EF5447">
              <w:rPr>
                <w:rFonts w:cs="Arial"/>
              </w:rPr>
              <w:t>N/A</w:t>
            </w:r>
          </w:p>
        </w:tc>
        <w:tc>
          <w:tcPr>
            <w:tcW w:w="1248" w:type="dxa"/>
            <w:shd w:val="clear" w:color="auto" w:fill="auto"/>
          </w:tcPr>
          <w:p w14:paraId="41114D6B" w14:textId="77777777" w:rsidR="00B965DF" w:rsidRPr="00EF5447" w:rsidRDefault="00B965DF" w:rsidP="00242006">
            <w:pPr>
              <w:pStyle w:val="TAC"/>
            </w:pPr>
            <w:r w:rsidRPr="00EF5447">
              <w:rPr>
                <w:rFonts w:cs="Arial"/>
              </w:rPr>
              <w:t>N/A</w:t>
            </w:r>
          </w:p>
        </w:tc>
      </w:tr>
      <w:tr w:rsidR="00B965DF" w:rsidRPr="00EF5447" w14:paraId="4303F44A" w14:textId="77777777" w:rsidTr="00242006">
        <w:trPr>
          <w:trHeight w:val="54"/>
          <w:jc w:val="center"/>
        </w:trPr>
        <w:tc>
          <w:tcPr>
            <w:tcW w:w="2258" w:type="dxa"/>
            <w:tcBorders>
              <w:top w:val="nil"/>
              <w:bottom w:val="single" w:sz="4" w:space="0" w:color="auto"/>
            </w:tcBorders>
            <w:shd w:val="clear" w:color="auto" w:fill="auto"/>
          </w:tcPr>
          <w:p w14:paraId="0A760B43" w14:textId="77777777" w:rsidR="00B965DF" w:rsidRPr="00EF5447" w:rsidRDefault="00B965DF" w:rsidP="00242006">
            <w:pPr>
              <w:pStyle w:val="TAC"/>
              <w:rPr>
                <w:rFonts w:eastAsia="MS Mincho"/>
              </w:rPr>
            </w:pPr>
          </w:p>
        </w:tc>
        <w:tc>
          <w:tcPr>
            <w:tcW w:w="867" w:type="dxa"/>
            <w:shd w:val="clear" w:color="auto" w:fill="auto"/>
          </w:tcPr>
          <w:p w14:paraId="6D9AC79A" w14:textId="77777777" w:rsidR="00B965DF" w:rsidRPr="00EF5447" w:rsidRDefault="00B965DF" w:rsidP="00242006">
            <w:pPr>
              <w:pStyle w:val="TAC"/>
            </w:pPr>
            <w:r w:rsidRPr="00EF5447">
              <w:rPr>
                <w:rFonts w:cs="Arial"/>
              </w:rPr>
              <w:t>11</w:t>
            </w:r>
          </w:p>
        </w:tc>
        <w:tc>
          <w:tcPr>
            <w:tcW w:w="1066" w:type="dxa"/>
            <w:shd w:val="clear" w:color="auto" w:fill="auto"/>
            <w:noWrap/>
          </w:tcPr>
          <w:p w14:paraId="65E85CF9" w14:textId="77777777" w:rsidR="00B965DF" w:rsidRPr="00EF5447" w:rsidRDefault="00B965DF" w:rsidP="00242006">
            <w:pPr>
              <w:pStyle w:val="TAC"/>
            </w:pPr>
            <w:r w:rsidRPr="00EF5447">
              <w:rPr>
                <w:rFonts w:cs="Arial"/>
              </w:rPr>
              <w:t>1438</w:t>
            </w:r>
          </w:p>
        </w:tc>
        <w:tc>
          <w:tcPr>
            <w:tcW w:w="747" w:type="dxa"/>
            <w:shd w:val="clear" w:color="auto" w:fill="auto"/>
            <w:noWrap/>
          </w:tcPr>
          <w:p w14:paraId="1E43AA61" w14:textId="77777777" w:rsidR="00B965DF" w:rsidRPr="00EF5447" w:rsidRDefault="00B965DF" w:rsidP="00242006">
            <w:pPr>
              <w:pStyle w:val="TAC"/>
            </w:pPr>
            <w:r w:rsidRPr="00EF5447">
              <w:rPr>
                <w:rFonts w:cs="Arial"/>
              </w:rPr>
              <w:t>5</w:t>
            </w:r>
          </w:p>
        </w:tc>
        <w:tc>
          <w:tcPr>
            <w:tcW w:w="1142" w:type="dxa"/>
            <w:shd w:val="clear" w:color="auto" w:fill="auto"/>
            <w:noWrap/>
          </w:tcPr>
          <w:p w14:paraId="24EC10A0" w14:textId="77777777" w:rsidR="00B965DF" w:rsidRPr="00EF5447" w:rsidRDefault="00B965DF" w:rsidP="00242006">
            <w:pPr>
              <w:pStyle w:val="TAC"/>
            </w:pPr>
            <w:r w:rsidRPr="00EF5447">
              <w:rPr>
                <w:rFonts w:cs="Arial"/>
              </w:rPr>
              <w:t>25</w:t>
            </w:r>
          </w:p>
        </w:tc>
        <w:tc>
          <w:tcPr>
            <w:tcW w:w="1299" w:type="dxa"/>
            <w:shd w:val="clear" w:color="auto" w:fill="auto"/>
            <w:noWrap/>
          </w:tcPr>
          <w:p w14:paraId="0F46853F" w14:textId="77777777" w:rsidR="00B965DF" w:rsidRPr="00EF5447" w:rsidRDefault="00B965DF" w:rsidP="00242006">
            <w:pPr>
              <w:pStyle w:val="TAC"/>
            </w:pPr>
            <w:r w:rsidRPr="00EF5447">
              <w:rPr>
                <w:rFonts w:cs="Arial"/>
              </w:rPr>
              <w:t>1486</w:t>
            </w:r>
          </w:p>
        </w:tc>
        <w:tc>
          <w:tcPr>
            <w:tcW w:w="752" w:type="dxa"/>
            <w:shd w:val="clear" w:color="auto" w:fill="auto"/>
          </w:tcPr>
          <w:p w14:paraId="1F72816E" w14:textId="77777777" w:rsidR="00B965DF" w:rsidRPr="00EF5447" w:rsidRDefault="00B965DF" w:rsidP="00242006">
            <w:pPr>
              <w:pStyle w:val="TAC"/>
            </w:pPr>
            <w:r w:rsidRPr="00EF5447">
              <w:rPr>
                <w:rFonts w:cs="Arial"/>
              </w:rPr>
              <w:t>31.4</w:t>
            </w:r>
          </w:p>
        </w:tc>
        <w:tc>
          <w:tcPr>
            <w:tcW w:w="1248" w:type="dxa"/>
            <w:shd w:val="clear" w:color="auto" w:fill="auto"/>
          </w:tcPr>
          <w:p w14:paraId="06DC0DA4" w14:textId="77777777" w:rsidR="00B965DF" w:rsidRPr="00EF5447" w:rsidRDefault="00B965DF" w:rsidP="00242006">
            <w:pPr>
              <w:pStyle w:val="TAC"/>
            </w:pPr>
            <w:r w:rsidRPr="00EF5447">
              <w:rPr>
                <w:rFonts w:cs="Arial"/>
              </w:rPr>
              <w:t>IMD2</w:t>
            </w:r>
          </w:p>
        </w:tc>
      </w:tr>
      <w:tr w:rsidR="00B965DF" w:rsidRPr="00EF5447" w14:paraId="7FA9F39B" w14:textId="77777777" w:rsidTr="00242006">
        <w:trPr>
          <w:trHeight w:val="54"/>
          <w:jc w:val="center"/>
        </w:trPr>
        <w:tc>
          <w:tcPr>
            <w:tcW w:w="2258" w:type="dxa"/>
            <w:tcBorders>
              <w:bottom w:val="nil"/>
            </w:tcBorders>
            <w:shd w:val="clear" w:color="auto" w:fill="auto"/>
          </w:tcPr>
          <w:p w14:paraId="09BF9F11" w14:textId="77777777" w:rsidR="00B965DF" w:rsidRPr="00EF5447" w:rsidRDefault="00B965DF" w:rsidP="00242006">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1745FD09" w14:textId="77777777" w:rsidR="00B965DF" w:rsidRPr="00EF5447" w:rsidRDefault="00B965DF" w:rsidP="00242006">
            <w:pPr>
              <w:pStyle w:val="TAC"/>
            </w:pPr>
            <w:r w:rsidRPr="00EF5447">
              <w:rPr>
                <w:rFonts w:cs="Arial"/>
              </w:rPr>
              <w:t>11</w:t>
            </w:r>
          </w:p>
        </w:tc>
        <w:tc>
          <w:tcPr>
            <w:tcW w:w="1066" w:type="dxa"/>
            <w:shd w:val="clear" w:color="auto" w:fill="auto"/>
            <w:noWrap/>
          </w:tcPr>
          <w:p w14:paraId="7308FC09" w14:textId="77777777" w:rsidR="00B965DF" w:rsidRPr="00EF5447" w:rsidRDefault="00B965DF" w:rsidP="00242006">
            <w:pPr>
              <w:pStyle w:val="TAC"/>
            </w:pPr>
            <w:r w:rsidRPr="00EF5447">
              <w:rPr>
                <w:rFonts w:cs="Arial"/>
              </w:rPr>
              <w:t>1438</w:t>
            </w:r>
          </w:p>
        </w:tc>
        <w:tc>
          <w:tcPr>
            <w:tcW w:w="747" w:type="dxa"/>
            <w:shd w:val="clear" w:color="auto" w:fill="auto"/>
            <w:noWrap/>
          </w:tcPr>
          <w:p w14:paraId="3AB9E732" w14:textId="77777777" w:rsidR="00B965DF" w:rsidRPr="00EF5447" w:rsidRDefault="00B965DF" w:rsidP="00242006">
            <w:pPr>
              <w:pStyle w:val="TAC"/>
            </w:pPr>
            <w:r w:rsidRPr="00EF5447">
              <w:rPr>
                <w:rFonts w:cs="Arial"/>
              </w:rPr>
              <w:t>5</w:t>
            </w:r>
          </w:p>
        </w:tc>
        <w:tc>
          <w:tcPr>
            <w:tcW w:w="1142" w:type="dxa"/>
            <w:shd w:val="clear" w:color="auto" w:fill="auto"/>
            <w:noWrap/>
          </w:tcPr>
          <w:p w14:paraId="08E741CF" w14:textId="77777777" w:rsidR="00B965DF" w:rsidRPr="00EF5447" w:rsidRDefault="00B965DF" w:rsidP="00242006">
            <w:pPr>
              <w:pStyle w:val="TAC"/>
            </w:pPr>
            <w:r w:rsidRPr="00EF5447">
              <w:rPr>
                <w:rFonts w:cs="Arial"/>
              </w:rPr>
              <w:t>25</w:t>
            </w:r>
          </w:p>
        </w:tc>
        <w:tc>
          <w:tcPr>
            <w:tcW w:w="1299" w:type="dxa"/>
            <w:shd w:val="clear" w:color="auto" w:fill="auto"/>
            <w:noWrap/>
          </w:tcPr>
          <w:p w14:paraId="2AD4511B" w14:textId="77777777" w:rsidR="00B965DF" w:rsidRPr="00EF5447" w:rsidRDefault="00B965DF" w:rsidP="00242006">
            <w:pPr>
              <w:pStyle w:val="TAC"/>
            </w:pPr>
            <w:r w:rsidRPr="00EF5447">
              <w:rPr>
                <w:rFonts w:cs="Arial"/>
              </w:rPr>
              <w:t>1486</w:t>
            </w:r>
          </w:p>
        </w:tc>
        <w:tc>
          <w:tcPr>
            <w:tcW w:w="752" w:type="dxa"/>
            <w:shd w:val="clear" w:color="auto" w:fill="auto"/>
          </w:tcPr>
          <w:p w14:paraId="2E384769" w14:textId="77777777" w:rsidR="00B965DF" w:rsidRPr="00EF5447" w:rsidRDefault="00B965DF" w:rsidP="00242006">
            <w:pPr>
              <w:pStyle w:val="TAC"/>
            </w:pPr>
            <w:r w:rsidRPr="00EF5447">
              <w:rPr>
                <w:rFonts w:cs="Arial"/>
              </w:rPr>
              <w:t>N/A</w:t>
            </w:r>
          </w:p>
        </w:tc>
        <w:tc>
          <w:tcPr>
            <w:tcW w:w="1248" w:type="dxa"/>
            <w:shd w:val="clear" w:color="auto" w:fill="auto"/>
          </w:tcPr>
          <w:p w14:paraId="40184F60" w14:textId="77777777" w:rsidR="00B965DF" w:rsidRPr="00EF5447" w:rsidRDefault="00B965DF" w:rsidP="00242006">
            <w:pPr>
              <w:pStyle w:val="TAC"/>
            </w:pPr>
            <w:r w:rsidRPr="00EF5447">
              <w:rPr>
                <w:rFonts w:cs="Arial"/>
              </w:rPr>
              <w:t>N/A</w:t>
            </w:r>
          </w:p>
        </w:tc>
      </w:tr>
      <w:tr w:rsidR="00B965DF" w:rsidRPr="00EF5447" w14:paraId="24EFC2F8" w14:textId="77777777" w:rsidTr="00242006">
        <w:trPr>
          <w:trHeight w:val="54"/>
          <w:jc w:val="center"/>
        </w:trPr>
        <w:tc>
          <w:tcPr>
            <w:tcW w:w="2258" w:type="dxa"/>
            <w:tcBorders>
              <w:top w:val="nil"/>
              <w:bottom w:val="nil"/>
            </w:tcBorders>
            <w:shd w:val="clear" w:color="auto" w:fill="auto"/>
          </w:tcPr>
          <w:p w14:paraId="35F38A6E" w14:textId="77777777" w:rsidR="00B965DF" w:rsidRPr="00EF5447" w:rsidRDefault="00B965DF" w:rsidP="00242006">
            <w:pPr>
              <w:pStyle w:val="TAC"/>
              <w:rPr>
                <w:rFonts w:eastAsia="MS Mincho"/>
              </w:rPr>
            </w:pPr>
            <w:r w:rsidRPr="00321130">
              <w:rPr>
                <w:rFonts w:eastAsia="MS Mincho"/>
              </w:rPr>
              <w:t>DC_1A-11A_n78(2A)</w:t>
            </w:r>
          </w:p>
        </w:tc>
        <w:tc>
          <w:tcPr>
            <w:tcW w:w="867" w:type="dxa"/>
            <w:shd w:val="clear" w:color="auto" w:fill="auto"/>
          </w:tcPr>
          <w:p w14:paraId="5B126105" w14:textId="77777777" w:rsidR="00B965DF" w:rsidRPr="00EF5447" w:rsidRDefault="00B965DF" w:rsidP="00242006">
            <w:pPr>
              <w:pStyle w:val="TAC"/>
            </w:pPr>
            <w:r w:rsidRPr="00EF5447">
              <w:rPr>
                <w:rFonts w:cs="Arial"/>
              </w:rPr>
              <w:t>n78</w:t>
            </w:r>
          </w:p>
        </w:tc>
        <w:tc>
          <w:tcPr>
            <w:tcW w:w="1066" w:type="dxa"/>
            <w:shd w:val="clear" w:color="auto" w:fill="auto"/>
            <w:noWrap/>
          </w:tcPr>
          <w:p w14:paraId="6B20EC75" w14:textId="77777777" w:rsidR="00B965DF" w:rsidRPr="00EF5447" w:rsidRDefault="00B965DF" w:rsidP="00242006">
            <w:pPr>
              <w:pStyle w:val="TAC"/>
            </w:pPr>
            <w:r w:rsidRPr="00EF5447">
              <w:rPr>
                <w:rFonts w:cs="Arial"/>
              </w:rPr>
              <w:t>3578</w:t>
            </w:r>
          </w:p>
        </w:tc>
        <w:tc>
          <w:tcPr>
            <w:tcW w:w="747" w:type="dxa"/>
            <w:shd w:val="clear" w:color="auto" w:fill="auto"/>
            <w:noWrap/>
          </w:tcPr>
          <w:p w14:paraId="691C3711" w14:textId="77777777" w:rsidR="00B965DF" w:rsidRPr="00EF5447" w:rsidRDefault="00B965DF" w:rsidP="00242006">
            <w:pPr>
              <w:pStyle w:val="TAC"/>
            </w:pPr>
            <w:r w:rsidRPr="00EF5447">
              <w:rPr>
                <w:rFonts w:cs="Arial"/>
              </w:rPr>
              <w:t>10</w:t>
            </w:r>
          </w:p>
        </w:tc>
        <w:tc>
          <w:tcPr>
            <w:tcW w:w="1142" w:type="dxa"/>
            <w:shd w:val="clear" w:color="auto" w:fill="auto"/>
            <w:noWrap/>
          </w:tcPr>
          <w:p w14:paraId="7A797D09" w14:textId="77777777" w:rsidR="00B965DF" w:rsidRPr="00EF5447" w:rsidRDefault="00B965DF" w:rsidP="00242006">
            <w:pPr>
              <w:pStyle w:val="TAC"/>
            </w:pPr>
            <w:r w:rsidRPr="00EF5447">
              <w:rPr>
                <w:rFonts w:cs="Arial"/>
              </w:rPr>
              <w:t>50</w:t>
            </w:r>
          </w:p>
        </w:tc>
        <w:tc>
          <w:tcPr>
            <w:tcW w:w="1299" w:type="dxa"/>
            <w:shd w:val="clear" w:color="auto" w:fill="auto"/>
            <w:noWrap/>
          </w:tcPr>
          <w:p w14:paraId="21BEB7C2" w14:textId="77777777" w:rsidR="00B965DF" w:rsidRPr="00EF5447" w:rsidRDefault="00B965DF" w:rsidP="00242006">
            <w:pPr>
              <w:pStyle w:val="TAC"/>
            </w:pPr>
            <w:r w:rsidRPr="00EF5447">
              <w:rPr>
                <w:rFonts w:cs="Arial"/>
              </w:rPr>
              <w:t>3578</w:t>
            </w:r>
          </w:p>
        </w:tc>
        <w:tc>
          <w:tcPr>
            <w:tcW w:w="752" w:type="dxa"/>
            <w:shd w:val="clear" w:color="auto" w:fill="auto"/>
          </w:tcPr>
          <w:p w14:paraId="2C9C6020" w14:textId="77777777" w:rsidR="00B965DF" w:rsidRPr="00EF5447" w:rsidRDefault="00B965DF" w:rsidP="00242006">
            <w:pPr>
              <w:pStyle w:val="TAC"/>
            </w:pPr>
            <w:r w:rsidRPr="00EF5447">
              <w:rPr>
                <w:rFonts w:cs="Arial"/>
              </w:rPr>
              <w:t>N/A</w:t>
            </w:r>
          </w:p>
        </w:tc>
        <w:tc>
          <w:tcPr>
            <w:tcW w:w="1248" w:type="dxa"/>
            <w:shd w:val="clear" w:color="auto" w:fill="auto"/>
          </w:tcPr>
          <w:p w14:paraId="06206C84" w14:textId="77777777" w:rsidR="00B965DF" w:rsidRPr="00EF5447" w:rsidRDefault="00B965DF" w:rsidP="00242006">
            <w:pPr>
              <w:pStyle w:val="TAC"/>
            </w:pPr>
            <w:r w:rsidRPr="00EF5447">
              <w:rPr>
                <w:rFonts w:cs="Arial"/>
              </w:rPr>
              <w:t>N/A</w:t>
            </w:r>
          </w:p>
        </w:tc>
      </w:tr>
      <w:tr w:rsidR="00B965DF" w:rsidRPr="00EF5447" w14:paraId="1087369A" w14:textId="77777777" w:rsidTr="00242006">
        <w:trPr>
          <w:trHeight w:val="54"/>
          <w:jc w:val="center"/>
        </w:trPr>
        <w:tc>
          <w:tcPr>
            <w:tcW w:w="2258" w:type="dxa"/>
            <w:tcBorders>
              <w:top w:val="nil"/>
              <w:bottom w:val="single" w:sz="4" w:space="0" w:color="auto"/>
            </w:tcBorders>
            <w:shd w:val="clear" w:color="auto" w:fill="auto"/>
          </w:tcPr>
          <w:p w14:paraId="1D1774B8" w14:textId="77777777" w:rsidR="00B965DF" w:rsidRPr="00EF5447" w:rsidRDefault="00B965DF" w:rsidP="00242006">
            <w:pPr>
              <w:pStyle w:val="TAC"/>
              <w:rPr>
                <w:rFonts w:eastAsia="MS Mincho"/>
              </w:rPr>
            </w:pPr>
          </w:p>
        </w:tc>
        <w:tc>
          <w:tcPr>
            <w:tcW w:w="867" w:type="dxa"/>
            <w:shd w:val="clear" w:color="auto" w:fill="auto"/>
          </w:tcPr>
          <w:p w14:paraId="27E57B68" w14:textId="77777777" w:rsidR="00B965DF" w:rsidRPr="00EF5447" w:rsidRDefault="00B965DF" w:rsidP="00242006">
            <w:pPr>
              <w:pStyle w:val="TAC"/>
            </w:pPr>
            <w:r w:rsidRPr="00EF5447">
              <w:rPr>
                <w:rFonts w:cs="Arial"/>
              </w:rPr>
              <w:t>1</w:t>
            </w:r>
          </w:p>
        </w:tc>
        <w:tc>
          <w:tcPr>
            <w:tcW w:w="1066" w:type="dxa"/>
            <w:shd w:val="clear" w:color="auto" w:fill="auto"/>
            <w:noWrap/>
          </w:tcPr>
          <w:p w14:paraId="29BBFFFA" w14:textId="77777777" w:rsidR="00B965DF" w:rsidRPr="00EF5447" w:rsidRDefault="00B965DF" w:rsidP="00242006">
            <w:pPr>
              <w:pStyle w:val="TAC"/>
            </w:pPr>
            <w:r w:rsidRPr="00EF5447">
              <w:rPr>
                <w:rFonts w:cs="Arial"/>
              </w:rPr>
              <w:t>1950</w:t>
            </w:r>
          </w:p>
        </w:tc>
        <w:tc>
          <w:tcPr>
            <w:tcW w:w="747" w:type="dxa"/>
            <w:shd w:val="clear" w:color="auto" w:fill="auto"/>
            <w:noWrap/>
          </w:tcPr>
          <w:p w14:paraId="2C57E054" w14:textId="77777777" w:rsidR="00B965DF" w:rsidRPr="00EF5447" w:rsidRDefault="00B965DF" w:rsidP="00242006">
            <w:pPr>
              <w:pStyle w:val="TAC"/>
            </w:pPr>
            <w:r w:rsidRPr="00EF5447">
              <w:rPr>
                <w:rFonts w:cs="Arial"/>
              </w:rPr>
              <w:t>5</w:t>
            </w:r>
          </w:p>
        </w:tc>
        <w:tc>
          <w:tcPr>
            <w:tcW w:w="1142" w:type="dxa"/>
            <w:shd w:val="clear" w:color="auto" w:fill="auto"/>
            <w:noWrap/>
          </w:tcPr>
          <w:p w14:paraId="4245CD6F" w14:textId="77777777" w:rsidR="00B965DF" w:rsidRPr="00EF5447" w:rsidRDefault="00B965DF" w:rsidP="00242006">
            <w:pPr>
              <w:pStyle w:val="TAC"/>
            </w:pPr>
            <w:r w:rsidRPr="00EF5447">
              <w:rPr>
                <w:rFonts w:cs="Arial"/>
              </w:rPr>
              <w:t>25</w:t>
            </w:r>
          </w:p>
        </w:tc>
        <w:tc>
          <w:tcPr>
            <w:tcW w:w="1299" w:type="dxa"/>
            <w:shd w:val="clear" w:color="auto" w:fill="auto"/>
            <w:noWrap/>
          </w:tcPr>
          <w:p w14:paraId="0AE6E9C7" w14:textId="77777777" w:rsidR="00B965DF" w:rsidRPr="00EF5447" w:rsidRDefault="00B965DF" w:rsidP="00242006">
            <w:pPr>
              <w:pStyle w:val="TAC"/>
            </w:pPr>
            <w:r w:rsidRPr="00EF5447">
              <w:rPr>
                <w:rFonts w:cs="Arial"/>
              </w:rPr>
              <w:t>2140</w:t>
            </w:r>
          </w:p>
        </w:tc>
        <w:tc>
          <w:tcPr>
            <w:tcW w:w="752" w:type="dxa"/>
            <w:shd w:val="clear" w:color="auto" w:fill="auto"/>
          </w:tcPr>
          <w:p w14:paraId="57A33196" w14:textId="77777777" w:rsidR="00B965DF" w:rsidRPr="00EF5447" w:rsidRDefault="00B965DF" w:rsidP="00242006">
            <w:pPr>
              <w:pStyle w:val="TAC"/>
            </w:pPr>
            <w:r w:rsidRPr="00EF5447">
              <w:rPr>
                <w:rFonts w:cs="Arial"/>
              </w:rPr>
              <w:t>30.8</w:t>
            </w:r>
          </w:p>
        </w:tc>
        <w:tc>
          <w:tcPr>
            <w:tcW w:w="1248" w:type="dxa"/>
            <w:shd w:val="clear" w:color="auto" w:fill="auto"/>
          </w:tcPr>
          <w:p w14:paraId="2AB22D79" w14:textId="77777777" w:rsidR="00B965DF" w:rsidRPr="00EF5447" w:rsidRDefault="00B965DF" w:rsidP="00242006">
            <w:pPr>
              <w:pStyle w:val="TAC"/>
            </w:pPr>
            <w:r w:rsidRPr="00EF5447">
              <w:rPr>
                <w:rFonts w:cs="Arial"/>
              </w:rPr>
              <w:t>IMD2</w:t>
            </w:r>
          </w:p>
        </w:tc>
      </w:tr>
      <w:tr w:rsidR="00B965DF" w14:paraId="54BF70FE" w14:textId="77777777" w:rsidTr="00242006">
        <w:trPr>
          <w:trHeight w:val="54"/>
          <w:jc w:val="center"/>
        </w:trPr>
        <w:tc>
          <w:tcPr>
            <w:tcW w:w="2258" w:type="dxa"/>
            <w:tcBorders>
              <w:top w:val="single" w:sz="4" w:space="0" w:color="auto"/>
              <w:left w:val="single" w:sz="4" w:space="0" w:color="auto"/>
              <w:bottom w:val="nil"/>
              <w:right w:val="single" w:sz="4" w:space="0" w:color="auto"/>
            </w:tcBorders>
          </w:tcPr>
          <w:p w14:paraId="2E467BE7" w14:textId="77777777" w:rsidR="00B965DF" w:rsidRDefault="00B965DF" w:rsidP="00242006">
            <w:pPr>
              <w:pStyle w:val="TAC"/>
              <w:rPr>
                <w:rFonts w:eastAsia="MS Mincho"/>
              </w:rPr>
            </w:pPr>
            <w:r>
              <w:rPr>
                <w:rFonts w:cs="Arial"/>
              </w:rPr>
              <w:t>DC_1A-11A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610C0B1B" w14:textId="77777777" w:rsidR="00B965DF" w:rsidRDefault="00B965DF" w:rsidP="00242006">
            <w:pPr>
              <w:pStyle w:val="TAC"/>
              <w:rPr>
                <w:rFonts w:cs="Arial"/>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261301DF" w14:textId="77777777" w:rsidR="00B965DF" w:rsidRDefault="00B965DF" w:rsidP="00242006">
            <w:pPr>
              <w:pStyle w:val="TAC"/>
              <w:rPr>
                <w:rFonts w:cs="Arial"/>
              </w:rPr>
            </w:pPr>
            <w:r>
              <w:rPr>
                <w:rFonts w:cs="Arial"/>
                <w:szCs w:val="18"/>
              </w:rPr>
              <w:t>1970</w:t>
            </w:r>
          </w:p>
        </w:tc>
        <w:tc>
          <w:tcPr>
            <w:tcW w:w="747" w:type="dxa"/>
            <w:tcBorders>
              <w:top w:val="single" w:sz="4" w:space="0" w:color="auto"/>
              <w:left w:val="single" w:sz="4" w:space="0" w:color="auto"/>
              <w:bottom w:val="single" w:sz="4" w:space="0" w:color="auto"/>
              <w:right w:val="single" w:sz="4" w:space="0" w:color="auto"/>
            </w:tcBorders>
            <w:noWrap/>
            <w:vAlign w:val="center"/>
          </w:tcPr>
          <w:p w14:paraId="423B938A" w14:textId="77777777" w:rsidR="00B965DF" w:rsidRDefault="00B965DF" w:rsidP="00242006">
            <w:pPr>
              <w:pStyle w:val="TAC"/>
              <w:rPr>
                <w:rFonts w:cs="Arial"/>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0297F293" w14:textId="77777777" w:rsidR="00B965DF" w:rsidRDefault="00B965DF" w:rsidP="00242006">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A4191ED" w14:textId="77777777" w:rsidR="00B965DF" w:rsidRDefault="00B965DF" w:rsidP="00242006">
            <w:pPr>
              <w:pStyle w:val="TAC"/>
              <w:rPr>
                <w:rFonts w:cs="Arial"/>
              </w:rPr>
            </w:pPr>
            <w:r>
              <w:rPr>
                <w:rFonts w:cs="Arial"/>
                <w:szCs w:val="18"/>
              </w:rPr>
              <w:t>2160</w:t>
            </w:r>
          </w:p>
        </w:tc>
        <w:tc>
          <w:tcPr>
            <w:tcW w:w="752" w:type="dxa"/>
            <w:tcBorders>
              <w:top w:val="single" w:sz="4" w:space="0" w:color="auto"/>
              <w:left w:val="single" w:sz="4" w:space="0" w:color="auto"/>
              <w:bottom w:val="single" w:sz="4" w:space="0" w:color="auto"/>
              <w:right w:val="single" w:sz="4" w:space="0" w:color="auto"/>
            </w:tcBorders>
            <w:vAlign w:val="center"/>
          </w:tcPr>
          <w:p w14:paraId="6087DE21" w14:textId="77777777" w:rsidR="00B965DF" w:rsidRDefault="00B965DF" w:rsidP="00242006">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7618F33" w14:textId="77777777" w:rsidR="00B965DF" w:rsidRDefault="00B965DF" w:rsidP="00242006">
            <w:pPr>
              <w:pStyle w:val="TAC"/>
              <w:rPr>
                <w:rFonts w:cs="Arial"/>
              </w:rPr>
            </w:pPr>
            <w:r>
              <w:rPr>
                <w:rFonts w:cs="Arial"/>
              </w:rPr>
              <w:t>N/A</w:t>
            </w:r>
          </w:p>
        </w:tc>
      </w:tr>
      <w:tr w:rsidR="00B965DF" w14:paraId="11D42DFF" w14:textId="77777777" w:rsidTr="00242006">
        <w:trPr>
          <w:trHeight w:val="54"/>
          <w:jc w:val="center"/>
        </w:trPr>
        <w:tc>
          <w:tcPr>
            <w:tcW w:w="2258" w:type="dxa"/>
            <w:tcBorders>
              <w:top w:val="nil"/>
              <w:left w:val="single" w:sz="4" w:space="0" w:color="auto"/>
              <w:bottom w:val="nil"/>
              <w:right w:val="single" w:sz="4" w:space="0" w:color="auto"/>
            </w:tcBorders>
          </w:tcPr>
          <w:p w14:paraId="4F5E9577" w14:textId="77777777" w:rsidR="00B965DF" w:rsidRDefault="00B965DF" w:rsidP="0024200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A98E439" w14:textId="77777777" w:rsidR="00B965DF" w:rsidRDefault="00B965DF" w:rsidP="00242006">
            <w:pPr>
              <w:pStyle w:val="TAC"/>
              <w:rPr>
                <w:rFonts w:cs="Arial"/>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vAlign w:val="center"/>
          </w:tcPr>
          <w:p w14:paraId="5678516C" w14:textId="77777777" w:rsidR="00B965DF" w:rsidRDefault="00B965DF" w:rsidP="00242006">
            <w:pPr>
              <w:pStyle w:val="TAC"/>
              <w:rPr>
                <w:rFonts w:cs="Arial"/>
              </w:rPr>
            </w:pPr>
            <w:r>
              <w:rPr>
                <w:rFonts w:cs="Arial"/>
              </w:rPr>
              <w:t>4427</w:t>
            </w:r>
          </w:p>
        </w:tc>
        <w:tc>
          <w:tcPr>
            <w:tcW w:w="747" w:type="dxa"/>
            <w:tcBorders>
              <w:top w:val="single" w:sz="4" w:space="0" w:color="auto"/>
              <w:left w:val="single" w:sz="4" w:space="0" w:color="auto"/>
              <w:bottom w:val="single" w:sz="4" w:space="0" w:color="auto"/>
              <w:right w:val="single" w:sz="4" w:space="0" w:color="auto"/>
            </w:tcBorders>
            <w:noWrap/>
            <w:vAlign w:val="center"/>
          </w:tcPr>
          <w:p w14:paraId="60D879AB" w14:textId="77777777" w:rsidR="00B965DF" w:rsidRDefault="00B965DF" w:rsidP="00242006">
            <w:pPr>
              <w:pStyle w:val="TAC"/>
              <w:rPr>
                <w:rFonts w:cs="Arial"/>
              </w:rPr>
            </w:pPr>
            <w:r>
              <w:rPr>
                <w:rFonts w:cs="Arial"/>
                <w:szCs w:val="18"/>
              </w:rPr>
              <w:t>40</w:t>
            </w:r>
          </w:p>
        </w:tc>
        <w:tc>
          <w:tcPr>
            <w:tcW w:w="1142" w:type="dxa"/>
            <w:tcBorders>
              <w:top w:val="single" w:sz="4" w:space="0" w:color="auto"/>
              <w:left w:val="single" w:sz="4" w:space="0" w:color="auto"/>
              <w:bottom w:val="single" w:sz="4" w:space="0" w:color="auto"/>
              <w:right w:val="single" w:sz="4" w:space="0" w:color="auto"/>
            </w:tcBorders>
            <w:noWrap/>
            <w:vAlign w:val="center"/>
          </w:tcPr>
          <w:p w14:paraId="6BC0825D" w14:textId="77777777" w:rsidR="00B965DF" w:rsidRDefault="00B965DF" w:rsidP="00242006">
            <w:pPr>
              <w:pStyle w:val="TAC"/>
              <w:rPr>
                <w:rFonts w:cs="Arial"/>
              </w:rPr>
            </w:pPr>
            <w:r>
              <w:rPr>
                <w:rFonts w:cs="Arial"/>
                <w:szCs w:val="18"/>
              </w:rPr>
              <w:t>216</w:t>
            </w:r>
          </w:p>
        </w:tc>
        <w:tc>
          <w:tcPr>
            <w:tcW w:w="1299" w:type="dxa"/>
            <w:tcBorders>
              <w:top w:val="single" w:sz="4" w:space="0" w:color="auto"/>
              <w:left w:val="single" w:sz="4" w:space="0" w:color="auto"/>
              <w:bottom w:val="single" w:sz="4" w:space="0" w:color="auto"/>
              <w:right w:val="single" w:sz="4" w:space="0" w:color="auto"/>
            </w:tcBorders>
            <w:noWrap/>
            <w:vAlign w:val="center"/>
          </w:tcPr>
          <w:p w14:paraId="5356238B" w14:textId="77777777" w:rsidR="00B965DF" w:rsidRDefault="00B965DF" w:rsidP="00242006">
            <w:pPr>
              <w:pStyle w:val="TAC"/>
              <w:rPr>
                <w:rFonts w:cs="Arial"/>
              </w:rPr>
            </w:pPr>
            <w:r>
              <w:rPr>
                <w:rFonts w:cs="Arial"/>
              </w:rPr>
              <w:t>4427</w:t>
            </w:r>
          </w:p>
        </w:tc>
        <w:tc>
          <w:tcPr>
            <w:tcW w:w="752" w:type="dxa"/>
            <w:tcBorders>
              <w:top w:val="single" w:sz="4" w:space="0" w:color="auto"/>
              <w:left w:val="single" w:sz="4" w:space="0" w:color="auto"/>
              <w:bottom w:val="single" w:sz="4" w:space="0" w:color="auto"/>
              <w:right w:val="single" w:sz="4" w:space="0" w:color="auto"/>
            </w:tcBorders>
            <w:vAlign w:val="center"/>
          </w:tcPr>
          <w:p w14:paraId="2A9E6BC8" w14:textId="77777777" w:rsidR="00B965DF" w:rsidRDefault="00B965DF" w:rsidP="00242006">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A999ACB" w14:textId="77777777" w:rsidR="00B965DF" w:rsidRDefault="00B965DF" w:rsidP="00242006">
            <w:pPr>
              <w:pStyle w:val="TAC"/>
              <w:rPr>
                <w:rFonts w:cs="Arial"/>
              </w:rPr>
            </w:pPr>
            <w:r>
              <w:rPr>
                <w:rFonts w:cs="Arial"/>
              </w:rPr>
              <w:t>N/A</w:t>
            </w:r>
          </w:p>
        </w:tc>
      </w:tr>
      <w:tr w:rsidR="00B965DF" w14:paraId="6FCA4C10" w14:textId="77777777" w:rsidTr="00242006">
        <w:trPr>
          <w:trHeight w:val="54"/>
          <w:jc w:val="center"/>
        </w:trPr>
        <w:tc>
          <w:tcPr>
            <w:tcW w:w="2258" w:type="dxa"/>
            <w:tcBorders>
              <w:top w:val="nil"/>
              <w:left w:val="single" w:sz="4" w:space="0" w:color="auto"/>
              <w:bottom w:val="single" w:sz="4" w:space="0" w:color="auto"/>
              <w:right w:val="single" w:sz="4" w:space="0" w:color="auto"/>
            </w:tcBorders>
          </w:tcPr>
          <w:p w14:paraId="13F557B9" w14:textId="77777777" w:rsidR="00B965DF" w:rsidRDefault="00B965DF" w:rsidP="0024200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632FDA4" w14:textId="77777777" w:rsidR="00B965DF" w:rsidRDefault="00B965DF" w:rsidP="00242006">
            <w:pPr>
              <w:pStyle w:val="TAC"/>
              <w:rPr>
                <w:rFonts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vAlign w:val="center"/>
          </w:tcPr>
          <w:p w14:paraId="2D396794" w14:textId="77777777" w:rsidR="00B965DF" w:rsidRDefault="00B965DF" w:rsidP="00242006">
            <w:pPr>
              <w:pStyle w:val="TAC"/>
              <w:rPr>
                <w:rFonts w:cs="Arial"/>
              </w:rPr>
            </w:pPr>
            <w:r>
              <w:rPr>
                <w:rFonts w:cs="Arial"/>
                <w:szCs w:val="18"/>
              </w:rPr>
              <w:t>1435</w:t>
            </w:r>
          </w:p>
        </w:tc>
        <w:tc>
          <w:tcPr>
            <w:tcW w:w="747" w:type="dxa"/>
            <w:tcBorders>
              <w:top w:val="single" w:sz="4" w:space="0" w:color="auto"/>
              <w:left w:val="single" w:sz="4" w:space="0" w:color="auto"/>
              <w:bottom w:val="single" w:sz="4" w:space="0" w:color="auto"/>
              <w:right w:val="single" w:sz="4" w:space="0" w:color="auto"/>
            </w:tcBorders>
            <w:noWrap/>
            <w:vAlign w:val="center"/>
          </w:tcPr>
          <w:p w14:paraId="0E475AEE" w14:textId="77777777" w:rsidR="00B965DF" w:rsidRDefault="00B965DF" w:rsidP="00242006">
            <w:pPr>
              <w:pStyle w:val="TAC"/>
              <w:rPr>
                <w:rFonts w:cs="Arial"/>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62781ED8" w14:textId="77777777" w:rsidR="00B965DF" w:rsidRDefault="00B965DF" w:rsidP="00242006">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5444220" w14:textId="77777777" w:rsidR="00B965DF" w:rsidRDefault="00B965DF" w:rsidP="00242006">
            <w:pPr>
              <w:pStyle w:val="TAC"/>
              <w:rPr>
                <w:rFonts w:cs="Arial"/>
              </w:rPr>
            </w:pPr>
            <w:r>
              <w:rPr>
                <w:rFonts w:cs="Arial"/>
                <w:szCs w:val="18"/>
              </w:rPr>
              <w:t>1483</w:t>
            </w:r>
          </w:p>
        </w:tc>
        <w:tc>
          <w:tcPr>
            <w:tcW w:w="752" w:type="dxa"/>
            <w:tcBorders>
              <w:top w:val="single" w:sz="4" w:space="0" w:color="auto"/>
              <w:left w:val="single" w:sz="4" w:space="0" w:color="auto"/>
              <w:bottom w:val="single" w:sz="4" w:space="0" w:color="auto"/>
              <w:right w:val="single" w:sz="4" w:space="0" w:color="auto"/>
            </w:tcBorders>
            <w:vAlign w:val="center"/>
          </w:tcPr>
          <w:p w14:paraId="16A9908E" w14:textId="77777777" w:rsidR="00B965DF" w:rsidRDefault="00B965DF" w:rsidP="00242006">
            <w:pPr>
              <w:pStyle w:val="TAC"/>
              <w:rPr>
                <w:rFonts w:cs="Arial"/>
              </w:rPr>
            </w:pPr>
            <w:r>
              <w:rPr>
                <w:rFonts w:cs="Arial"/>
              </w:rPr>
              <w:t>10.2</w:t>
            </w:r>
          </w:p>
        </w:tc>
        <w:tc>
          <w:tcPr>
            <w:tcW w:w="1248" w:type="dxa"/>
            <w:tcBorders>
              <w:top w:val="single" w:sz="4" w:space="0" w:color="auto"/>
              <w:left w:val="single" w:sz="4" w:space="0" w:color="auto"/>
              <w:bottom w:val="single" w:sz="4" w:space="0" w:color="auto"/>
              <w:right w:val="single" w:sz="4" w:space="0" w:color="auto"/>
            </w:tcBorders>
            <w:vAlign w:val="center"/>
          </w:tcPr>
          <w:p w14:paraId="021B63A4" w14:textId="77777777" w:rsidR="00B965DF" w:rsidRDefault="00B965DF" w:rsidP="00242006">
            <w:pPr>
              <w:pStyle w:val="TAC"/>
              <w:rPr>
                <w:rFonts w:cs="Arial"/>
              </w:rPr>
            </w:pPr>
            <w:r>
              <w:rPr>
                <w:rFonts w:cs="Arial"/>
              </w:rPr>
              <w:t>IMD4</w:t>
            </w:r>
          </w:p>
        </w:tc>
      </w:tr>
      <w:tr w:rsidR="00B965DF" w14:paraId="4F7217B2" w14:textId="77777777" w:rsidTr="00242006">
        <w:trPr>
          <w:trHeight w:val="54"/>
          <w:jc w:val="center"/>
        </w:trPr>
        <w:tc>
          <w:tcPr>
            <w:tcW w:w="2258" w:type="dxa"/>
            <w:tcBorders>
              <w:top w:val="single" w:sz="4" w:space="0" w:color="auto"/>
              <w:left w:val="single" w:sz="4" w:space="0" w:color="auto"/>
              <w:bottom w:val="nil"/>
              <w:right w:val="single" w:sz="4" w:space="0" w:color="auto"/>
            </w:tcBorders>
          </w:tcPr>
          <w:p w14:paraId="3ED4F894" w14:textId="77777777" w:rsidR="00B965DF" w:rsidRDefault="00B965DF" w:rsidP="00242006">
            <w:pPr>
              <w:pStyle w:val="TAC"/>
              <w:rPr>
                <w:rFonts w:eastAsia="MS Mincho"/>
              </w:rPr>
            </w:pPr>
            <w:r>
              <w:rPr>
                <w:rFonts w:cs="Arial"/>
              </w:rPr>
              <w:t>DC_1A-11A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0B510C6D" w14:textId="77777777" w:rsidR="00B965DF" w:rsidRDefault="00B965DF" w:rsidP="00242006">
            <w:pPr>
              <w:pStyle w:val="TAC"/>
              <w:rPr>
                <w:rFonts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vAlign w:val="center"/>
          </w:tcPr>
          <w:p w14:paraId="3F567017" w14:textId="77777777" w:rsidR="00B965DF" w:rsidRDefault="00B965DF" w:rsidP="00242006">
            <w:pPr>
              <w:pStyle w:val="TAC"/>
              <w:rPr>
                <w:rFonts w:cs="Arial"/>
              </w:rPr>
            </w:pPr>
            <w:r>
              <w:rPr>
                <w:rFonts w:cs="Arial"/>
                <w:szCs w:val="18"/>
              </w:rPr>
              <w:t>1431</w:t>
            </w:r>
          </w:p>
        </w:tc>
        <w:tc>
          <w:tcPr>
            <w:tcW w:w="747" w:type="dxa"/>
            <w:tcBorders>
              <w:top w:val="single" w:sz="4" w:space="0" w:color="auto"/>
              <w:left w:val="single" w:sz="4" w:space="0" w:color="auto"/>
              <w:bottom w:val="single" w:sz="4" w:space="0" w:color="auto"/>
              <w:right w:val="single" w:sz="4" w:space="0" w:color="auto"/>
            </w:tcBorders>
            <w:noWrap/>
            <w:vAlign w:val="center"/>
          </w:tcPr>
          <w:p w14:paraId="7216E890" w14:textId="77777777" w:rsidR="00B965DF" w:rsidRDefault="00B965DF" w:rsidP="00242006">
            <w:pPr>
              <w:pStyle w:val="TAC"/>
              <w:rPr>
                <w:rFonts w:cs="Arial"/>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73E4BDB7" w14:textId="77777777" w:rsidR="00B965DF" w:rsidRDefault="00B965DF" w:rsidP="00242006">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94F1AC8" w14:textId="77777777" w:rsidR="00B965DF" w:rsidRDefault="00B965DF" w:rsidP="00242006">
            <w:pPr>
              <w:pStyle w:val="TAC"/>
              <w:rPr>
                <w:rFonts w:cs="Arial"/>
              </w:rPr>
            </w:pPr>
            <w:r>
              <w:rPr>
                <w:rFonts w:cs="Arial"/>
                <w:szCs w:val="18"/>
              </w:rPr>
              <w:t>1479</w:t>
            </w:r>
          </w:p>
        </w:tc>
        <w:tc>
          <w:tcPr>
            <w:tcW w:w="752" w:type="dxa"/>
            <w:tcBorders>
              <w:top w:val="single" w:sz="4" w:space="0" w:color="auto"/>
              <w:left w:val="single" w:sz="4" w:space="0" w:color="auto"/>
              <w:bottom w:val="single" w:sz="4" w:space="0" w:color="auto"/>
              <w:right w:val="single" w:sz="4" w:space="0" w:color="auto"/>
            </w:tcBorders>
            <w:vAlign w:val="center"/>
          </w:tcPr>
          <w:p w14:paraId="5AC32387" w14:textId="77777777" w:rsidR="00B965DF" w:rsidRDefault="00B965DF" w:rsidP="00242006">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B36C6B7" w14:textId="77777777" w:rsidR="00B965DF" w:rsidRDefault="00B965DF" w:rsidP="00242006">
            <w:pPr>
              <w:pStyle w:val="TAC"/>
              <w:rPr>
                <w:rFonts w:cs="Arial"/>
              </w:rPr>
            </w:pPr>
            <w:r>
              <w:rPr>
                <w:rFonts w:cs="Arial"/>
              </w:rPr>
              <w:t>N/A</w:t>
            </w:r>
          </w:p>
        </w:tc>
      </w:tr>
      <w:tr w:rsidR="00B965DF" w14:paraId="04FD731D" w14:textId="77777777" w:rsidTr="00242006">
        <w:trPr>
          <w:trHeight w:val="54"/>
          <w:jc w:val="center"/>
        </w:trPr>
        <w:tc>
          <w:tcPr>
            <w:tcW w:w="2258" w:type="dxa"/>
            <w:tcBorders>
              <w:top w:val="nil"/>
              <w:left w:val="single" w:sz="4" w:space="0" w:color="auto"/>
              <w:bottom w:val="nil"/>
              <w:right w:val="single" w:sz="4" w:space="0" w:color="auto"/>
            </w:tcBorders>
          </w:tcPr>
          <w:p w14:paraId="6703F0DC" w14:textId="77777777" w:rsidR="00B965DF" w:rsidRDefault="00B965DF" w:rsidP="0024200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D3C2907" w14:textId="77777777" w:rsidR="00B965DF" w:rsidRDefault="00B965DF" w:rsidP="00242006">
            <w:pPr>
              <w:pStyle w:val="TAC"/>
              <w:rPr>
                <w:rFonts w:cs="Arial"/>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vAlign w:val="center"/>
          </w:tcPr>
          <w:p w14:paraId="27FEA3BF" w14:textId="77777777" w:rsidR="00B965DF" w:rsidRDefault="00B965DF" w:rsidP="00242006">
            <w:pPr>
              <w:pStyle w:val="TAC"/>
              <w:rPr>
                <w:rFonts w:cs="Arial"/>
              </w:rPr>
            </w:pPr>
            <w:r>
              <w:rPr>
                <w:rFonts w:cs="Arial"/>
                <w:szCs w:val="18"/>
              </w:rPr>
              <w:t>4980</w:t>
            </w:r>
          </w:p>
        </w:tc>
        <w:tc>
          <w:tcPr>
            <w:tcW w:w="747" w:type="dxa"/>
            <w:tcBorders>
              <w:top w:val="single" w:sz="4" w:space="0" w:color="auto"/>
              <w:left w:val="single" w:sz="4" w:space="0" w:color="auto"/>
              <w:bottom w:val="single" w:sz="4" w:space="0" w:color="auto"/>
              <w:right w:val="single" w:sz="4" w:space="0" w:color="auto"/>
            </w:tcBorders>
            <w:noWrap/>
            <w:vAlign w:val="center"/>
          </w:tcPr>
          <w:p w14:paraId="6EDCA4AF" w14:textId="77777777" w:rsidR="00B965DF" w:rsidRDefault="00B965DF" w:rsidP="00242006">
            <w:pPr>
              <w:pStyle w:val="TAC"/>
              <w:rPr>
                <w:rFonts w:cs="Arial"/>
              </w:rPr>
            </w:pPr>
            <w:r>
              <w:rPr>
                <w:rFonts w:cs="Arial"/>
                <w:szCs w:val="18"/>
              </w:rPr>
              <w:t>40</w:t>
            </w:r>
          </w:p>
        </w:tc>
        <w:tc>
          <w:tcPr>
            <w:tcW w:w="1142" w:type="dxa"/>
            <w:tcBorders>
              <w:top w:val="single" w:sz="4" w:space="0" w:color="auto"/>
              <w:left w:val="single" w:sz="4" w:space="0" w:color="auto"/>
              <w:bottom w:val="single" w:sz="4" w:space="0" w:color="auto"/>
              <w:right w:val="single" w:sz="4" w:space="0" w:color="auto"/>
            </w:tcBorders>
            <w:noWrap/>
            <w:vAlign w:val="center"/>
          </w:tcPr>
          <w:p w14:paraId="21A6C6A9" w14:textId="77777777" w:rsidR="00B965DF" w:rsidRDefault="00B965DF" w:rsidP="00242006">
            <w:pPr>
              <w:pStyle w:val="TAC"/>
              <w:rPr>
                <w:rFonts w:cs="Arial"/>
              </w:rPr>
            </w:pPr>
            <w:r>
              <w:rPr>
                <w:rFonts w:cs="Arial"/>
                <w:szCs w:val="18"/>
              </w:rPr>
              <w:t>216</w:t>
            </w:r>
          </w:p>
        </w:tc>
        <w:tc>
          <w:tcPr>
            <w:tcW w:w="1299" w:type="dxa"/>
            <w:tcBorders>
              <w:top w:val="single" w:sz="4" w:space="0" w:color="auto"/>
              <w:left w:val="single" w:sz="4" w:space="0" w:color="auto"/>
              <w:bottom w:val="single" w:sz="4" w:space="0" w:color="auto"/>
              <w:right w:val="single" w:sz="4" w:space="0" w:color="auto"/>
            </w:tcBorders>
            <w:noWrap/>
            <w:vAlign w:val="center"/>
          </w:tcPr>
          <w:p w14:paraId="16200941" w14:textId="77777777" w:rsidR="00B965DF" w:rsidRDefault="00B965DF" w:rsidP="00242006">
            <w:pPr>
              <w:pStyle w:val="TAC"/>
              <w:rPr>
                <w:rFonts w:cs="Arial"/>
              </w:rPr>
            </w:pPr>
            <w:r>
              <w:rPr>
                <w:rFonts w:cs="Arial"/>
                <w:szCs w:val="18"/>
              </w:rPr>
              <w:t>4980</w:t>
            </w:r>
          </w:p>
        </w:tc>
        <w:tc>
          <w:tcPr>
            <w:tcW w:w="752" w:type="dxa"/>
            <w:tcBorders>
              <w:top w:val="single" w:sz="4" w:space="0" w:color="auto"/>
              <w:left w:val="single" w:sz="4" w:space="0" w:color="auto"/>
              <w:bottom w:val="single" w:sz="4" w:space="0" w:color="auto"/>
              <w:right w:val="single" w:sz="4" w:space="0" w:color="auto"/>
            </w:tcBorders>
            <w:vAlign w:val="center"/>
          </w:tcPr>
          <w:p w14:paraId="660FBD81" w14:textId="77777777" w:rsidR="00B965DF" w:rsidRDefault="00B965DF" w:rsidP="00242006">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4E5F53A" w14:textId="77777777" w:rsidR="00B965DF" w:rsidRDefault="00B965DF" w:rsidP="00242006">
            <w:pPr>
              <w:pStyle w:val="TAC"/>
              <w:rPr>
                <w:rFonts w:cs="Arial"/>
              </w:rPr>
            </w:pPr>
            <w:r>
              <w:rPr>
                <w:rFonts w:cs="Arial"/>
              </w:rPr>
              <w:t>N/A</w:t>
            </w:r>
          </w:p>
        </w:tc>
      </w:tr>
      <w:tr w:rsidR="00B965DF" w14:paraId="21DBEC4A" w14:textId="77777777" w:rsidTr="00242006">
        <w:trPr>
          <w:trHeight w:val="54"/>
          <w:jc w:val="center"/>
        </w:trPr>
        <w:tc>
          <w:tcPr>
            <w:tcW w:w="2258" w:type="dxa"/>
            <w:tcBorders>
              <w:top w:val="nil"/>
              <w:left w:val="single" w:sz="4" w:space="0" w:color="auto"/>
              <w:bottom w:val="single" w:sz="4" w:space="0" w:color="auto"/>
              <w:right w:val="single" w:sz="4" w:space="0" w:color="auto"/>
            </w:tcBorders>
          </w:tcPr>
          <w:p w14:paraId="0A35C620" w14:textId="77777777" w:rsidR="00B965DF" w:rsidRDefault="00B965DF" w:rsidP="0024200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BFE8201" w14:textId="77777777" w:rsidR="00B965DF" w:rsidRDefault="00B965DF" w:rsidP="00242006">
            <w:pPr>
              <w:pStyle w:val="TAC"/>
              <w:rPr>
                <w:rFonts w:cs="Arial"/>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7DCE4C08" w14:textId="77777777" w:rsidR="00B965DF" w:rsidRDefault="00B965DF" w:rsidP="00242006">
            <w:pPr>
              <w:pStyle w:val="TAC"/>
              <w:rPr>
                <w:rFonts w:cs="Arial"/>
              </w:rPr>
            </w:pPr>
            <w:r>
              <w:rPr>
                <w:rFonts w:cs="Arial"/>
                <w:szCs w:val="18"/>
              </w:rPr>
              <w:t>1928</w:t>
            </w:r>
          </w:p>
        </w:tc>
        <w:tc>
          <w:tcPr>
            <w:tcW w:w="747" w:type="dxa"/>
            <w:tcBorders>
              <w:top w:val="single" w:sz="4" w:space="0" w:color="auto"/>
              <w:left w:val="single" w:sz="4" w:space="0" w:color="auto"/>
              <w:bottom w:val="single" w:sz="4" w:space="0" w:color="auto"/>
              <w:right w:val="single" w:sz="4" w:space="0" w:color="auto"/>
            </w:tcBorders>
            <w:noWrap/>
            <w:vAlign w:val="center"/>
          </w:tcPr>
          <w:p w14:paraId="6E47CFC8" w14:textId="77777777" w:rsidR="00B965DF" w:rsidRDefault="00B965DF" w:rsidP="00242006">
            <w:pPr>
              <w:pStyle w:val="TAC"/>
              <w:rPr>
                <w:rFonts w:cs="Arial"/>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53FB15AE" w14:textId="77777777" w:rsidR="00B965DF" w:rsidRDefault="00B965DF" w:rsidP="00242006">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27B8EF3" w14:textId="77777777" w:rsidR="00B965DF" w:rsidRDefault="00B965DF" w:rsidP="00242006">
            <w:pPr>
              <w:pStyle w:val="TAC"/>
              <w:rPr>
                <w:rFonts w:cs="Arial"/>
              </w:rPr>
            </w:pPr>
            <w:r>
              <w:rPr>
                <w:rFonts w:cs="Arial"/>
                <w:szCs w:val="18"/>
              </w:rPr>
              <w:t>2118</w:t>
            </w:r>
          </w:p>
        </w:tc>
        <w:tc>
          <w:tcPr>
            <w:tcW w:w="752" w:type="dxa"/>
            <w:tcBorders>
              <w:top w:val="single" w:sz="4" w:space="0" w:color="auto"/>
              <w:left w:val="single" w:sz="4" w:space="0" w:color="auto"/>
              <w:bottom w:val="single" w:sz="4" w:space="0" w:color="auto"/>
              <w:right w:val="single" w:sz="4" w:space="0" w:color="auto"/>
            </w:tcBorders>
            <w:vAlign w:val="center"/>
          </w:tcPr>
          <w:p w14:paraId="3927D8D8" w14:textId="77777777" w:rsidR="00B965DF" w:rsidRDefault="00B965DF" w:rsidP="00242006">
            <w:pPr>
              <w:pStyle w:val="TAC"/>
              <w:rPr>
                <w:rFonts w:cs="Arial"/>
              </w:rPr>
            </w:pPr>
            <w:r>
              <w:rPr>
                <w:rFonts w:cs="Arial"/>
              </w:rPr>
              <w:t>15.6</w:t>
            </w:r>
          </w:p>
        </w:tc>
        <w:tc>
          <w:tcPr>
            <w:tcW w:w="1248" w:type="dxa"/>
            <w:tcBorders>
              <w:top w:val="single" w:sz="4" w:space="0" w:color="auto"/>
              <w:left w:val="single" w:sz="4" w:space="0" w:color="auto"/>
              <w:bottom w:val="single" w:sz="4" w:space="0" w:color="auto"/>
              <w:right w:val="single" w:sz="4" w:space="0" w:color="auto"/>
            </w:tcBorders>
            <w:vAlign w:val="center"/>
          </w:tcPr>
          <w:p w14:paraId="48B6A4C5" w14:textId="77777777" w:rsidR="00B965DF" w:rsidRDefault="00B965DF" w:rsidP="00242006">
            <w:pPr>
              <w:pStyle w:val="TAC"/>
              <w:rPr>
                <w:rFonts w:cs="Arial"/>
              </w:rPr>
            </w:pPr>
            <w:r>
              <w:rPr>
                <w:rFonts w:cs="Arial"/>
              </w:rPr>
              <w:t>IMD3</w:t>
            </w:r>
          </w:p>
        </w:tc>
      </w:tr>
      <w:tr w:rsidR="00B965DF" w:rsidRPr="00EF5447" w14:paraId="5997E7E9" w14:textId="77777777" w:rsidTr="00242006">
        <w:trPr>
          <w:trHeight w:val="54"/>
          <w:jc w:val="center"/>
        </w:trPr>
        <w:tc>
          <w:tcPr>
            <w:tcW w:w="2258" w:type="dxa"/>
            <w:tcBorders>
              <w:bottom w:val="nil"/>
            </w:tcBorders>
            <w:shd w:val="clear" w:color="auto" w:fill="auto"/>
          </w:tcPr>
          <w:p w14:paraId="0D049ABE" w14:textId="77777777" w:rsidR="00B965DF" w:rsidRPr="00EF5447" w:rsidRDefault="00B965DF" w:rsidP="00242006">
            <w:pPr>
              <w:pStyle w:val="TAC"/>
            </w:pPr>
            <w:r w:rsidRPr="00EF5447">
              <w:t>DC_1A-18A_n77A</w:t>
            </w:r>
          </w:p>
          <w:p w14:paraId="04B125EC" w14:textId="77777777" w:rsidR="00B965DF" w:rsidRPr="00EF5447" w:rsidRDefault="00B965DF" w:rsidP="00242006">
            <w:pPr>
              <w:pStyle w:val="TAC"/>
            </w:pPr>
            <w:r w:rsidRPr="00EF5447">
              <w:rPr>
                <w:rFonts w:eastAsia="MS Mincho"/>
                <w:lang w:eastAsia="zh-CN"/>
              </w:rPr>
              <w:t>DC_1A-18A_n77(2A)</w:t>
            </w:r>
          </w:p>
        </w:tc>
        <w:tc>
          <w:tcPr>
            <w:tcW w:w="867" w:type="dxa"/>
            <w:shd w:val="clear" w:color="auto" w:fill="auto"/>
          </w:tcPr>
          <w:p w14:paraId="1B08795F" w14:textId="77777777" w:rsidR="00B965DF" w:rsidRPr="00EF5447" w:rsidRDefault="00B965DF" w:rsidP="00242006">
            <w:pPr>
              <w:pStyle w:val="TAC"/>
              <w:rPr>
                <w:lang w:eastAsia="ja-JP"/>
              </w:rPr>
            </w:pPr>
            <w:r w:rsidRPr="00EF5447">
              <w:rPr>
                <w:lang w:eastAsia="ja-JP"/>
              </w:rPr>
              <w:t>1</w:t>
            </w:r>
          </w:p>
        </w:tc>
        <w:tc>
          <w:tcPr>
            <w:tcW w:w="1066" w:type="dxa"/>
            <w:shd w:val="clear" w:color="auto" w:fill="auto"/>
            <w:noWrap/>
          </w:tcPr>
          <w:p w14:paraId="2F24F28D" w14:textId="77777777" w:rsidR="00B965DF" w:rsidRPr="00EF5447" w:rsidRDefault="00B965DF" w:rsidP="00242006">
            <w:pPr>
              <w:pStyle w:val="TAC"/>
              <w:rPr>
                <w:lang w:eastAsia="ja-JP"/>
              </w:rPr>
            </w:pPr>
            <w:r w:rsidRPr="00EF5447">
              <w:t>N/A</w:t>
            </w:r>
          </w:p>
        </w:tc>
        <w:tc>
          <w:tcPr>
            <w:tcW w:w="747" w:type="dxa"/>
            <w:shd w:val="clear" w:color="auto" w:fill="auto"/>
            <w:noWrap/>
          </w:tcPr>
          <w:p w14:paraId="3779D82D" w14:textId="77777777" w:rsidR="00B965DF" w:rsidRPr="00EF5447" w:rsidRDefault="00B965DF" w:rsidP="00242006">
            <w:pPr>
              <w:pStyle w:val="TAC"/>
              <w:rPr>
                <w:lang w:eastAsia="ja-JP"/>
              </w:rPr>
            </w:pPr>
            <w:r w:rsidRPr="00EF5447">
              <w:t>N/A</w:t>
            </w:r>
          </w:p>
        </w:tc>
        <w:tc>
          <w:tcPr>
            <w:tcW w:w="1142" w:type="dxa"/>
            <w:shd w:val="clear" w:color="auto" w:fill="auto"/>
            <w:noWrap/>
          </w:tcPr>
          <w:p w14:paraId="5866FEBA" w14:textId="77777777" w:rsidR="00B965DF" w:rsidRPr="00EF5447" w:rsidRDefault="00B965DF" w:rsidP="00242006">
            <w:pPr>
              <w:pStyle w:val="TAC"/>
              <w:rPr>
                <w:lang w:eastAsia="ja-JP"/>
              </w:rPr>
            </w:pPr>
            <w:r w:rsidRPr="00EF5447">
              <w:t>N/A</w:t>
            </w:r>
          </w:p>
        </w:tc>
        <w:tc>
          <w:tcPr>
            <w:tcW w:w="1299" w:type="dxa"/>
            <w:shd w:val="clear" w:color="auto" w:fill="auto"/>
            <w:noWrap/>
          </w:tcPr>
          <w:p w14:paraId="0247113F" w14:textId="77777777" w:rsidR="00B965DF" w:rsidRPr="00EF5447" w:rsidRDefault="00B965DF" w:rsidP="00242006">
            <w:pPr>
              <w:pStyle w:val="TAC"/>
              <w:rPr>
                <w:lang w:eastAsia="ja-JP"/>
              </w:rPr>
            </w:pPr>
            <w:r w:rsidRPr="00EF5447">
              <w:t>N/A</w:t>
            </w:r>
          </w:p>
        </w:tc>
        <w:tc>
          <w:tcPr>
            <w:tcW w:w="752" w:type="dxa"/>
            <w:shd w:val="clear" w:color="auto" w:fill="auto"/>
          </w:tcPr>
          <w:p w14:paraId="7B6D5209" w14:textId="77777777" w:rsidR="00B965DF" w:rsidRPr="00EF5447" w:rsidRDefault="00B965DF" w:rsidP="00242006">
            <w:pPr>
              <w:pStyle w:val="TAC"/>
              <w:rPr>
                <w:lang w:eastAsia="ja-JP"/>
              </w:rPr>
            </w:pPr>
            <w:r w:rsidRPr="00EF5447">
              <w:t>N/A</w:t>
            </w:r>
          </w:p>
        </w:tc>
        <w:tc>
          <w:tcPr>
            <w:tcW w:w="1248" w:type="dxa"/>
            <w:shd w:val="clear" w:color="auto" w:fill="auto"/>
          </w:tcPr>
          <w:p w14:paraId="2BF10D4C" w14:textId="77777777" w:rsidR="00B965DF" w:rsidRPr="00EF5447" w:rsidRDefault="00B965DF" w:rsidP="00242006">
            <w:pPr>
              <w:pStyle w:val="TAC"/>
              <w:rPr>
                <w:lang w:eastAsia="ja-JP"/>
              </w:rPr>
            </w:pPr>
            <w:r w:rsidRPr="00EF5447">
              <w:t>N/A</w:t>
            </w:r>
          </w:p>
        </w:tc>
      </w:tr>
      <w:tr w:rsidR="00B965DF" w:rsidRPr="00EF5447" w14:paraId="1412846A" w14:textId="77777777" w:rsidTr="00242006">
        <w:trPr>
          <w:trHeight w:val="54"/>
          <w:jc w:val="center"/>
        </w:trPr>
        <w:tc>
          <w:tcPr>
            <w:tcW w:w="2258" w:type="dxa"/>
            <w:tcBorders>
              <w:top w:val="nil"/>
              <w:bottom w:val="nil"/>
            </w:tcBorders>
            <w:shd w:val="clear" w:color="auto" w:fill="auto"/>
          </w:tcPr>
          <w:p w14:paraId="33A8C48A" w14:textId="77777777" w:rsidR="00B965DF" w:rsidRPr="00EF5447" w:rsidRDefault="00B965DF" w:rsidP="00242006">
            <w:pPr>
              <w:pStyle w:val="TAC"/>
            </w:pPr>
          </w:p>
        </w:tc>
        <w:tc>
          <w:tcPr>
            <w:tcW w:w="867" w:type="dxa"/>
            <w:shd w:val="clear" w:color="auto" w:fill="auto"/>
          </w:tcPr>
          <w:p w14:paraId="6C88B560" w14:textId="77777777" w:rsidR="00B965DF" w:rsidRPr="00EF5447" w:rsidRDefault="00B965DF" w:rsidP="00242006">
            <w:pPr>
              <w:pStyle w:val="TAC"/>
              <w:rPr>
                <w:lang w:eastAsia="ja-JP"/>
              </w:rPr>
            </w:pPr>
            <w:r w:rsidRPr="00EF5447">
              <w:rPr>
                <w:lang w:eastAsia="ja-JP"/>
              </w:rPr>
              <w:t>18</w:t>
            </w:r>
          </w:p>
        </w:tc>
        <w:tc>
          <w:tcPr>
            <w:tcW w:w="1066" w:type="dxa"/>
            <w:shd w:val="clear" w:color="auto" w:fill="auto"/>
            <w:noWrap/>
          </w:tcPr>
          <w:p w14:paraId="53A31C82" w14:textId="77777777" w:rsidR="00B965DF" w:rsidRPr="00EF5447" w:rsidRDefault="00B965DF" w:rsidP="00242006">
            <w:pPr>
              <w:pStyle w:val="TAC"/>
              <w:rPr>
                <w:lang w:eastAsia="ja-JP"/>
              </w:rPr>
            </w:pPr>
            <w:r w:rsidRPr="00EF5447">
              <w:t>N/A</w:t>
            </w:r>
          </w:p>
        </w:tc>
        <w:tc>
          <w:tcPr>
            <w:tcW w:w="747" w:type="dxa"/>
            <w:shd w:val="clear" w:color="auto" w:fill="auto"/>
            <w:noWrap/>
          </w:tcPr>
          <w:p w14:paraId="33899226" w14:textId="77777777" w:rsidR="00B965DF" w:rsidRPr="00EF5447" w:rsidRDefault="00B965DF" w:rsidP="00242006">
            <w:pPr>
              <w:pStyle w:val="TAC"/>
              <w:rPr>
                <w:lang w:eastAsia="ja-JP"/>
              </w:rPr>
            </w:pPr>
            <w:r w:rsidRPr="00EF5447">
              <w:t>N/A</w:t>
            </w:r>
          </w:p>
        </w:tc>
        <w:tc>
          <w:tcPr>
            <w:tcW w:w="1142" w:type="dxa"/>
            <w:shd w:val="clear" w:color="auto" w:fill="auto"/>
            <w:noWrap/>
          </w:tcPr>
          <w:p w14:paraId="3FB89D5D" w14:textId="77777777" w:rsidR="00B965DF" w:rsidRPr="00EF5447" w:rsidRDefault="00B965DF" w:rsidP="00242006">
            <w:pPr>
              <w:pStyle w:val="TAC"/>
              <w:rPr>
                <w:lang w:eastAsia="ja-JP"/>
              </w:rPr>
            </w:pPr>
            <w:r w:rsidRPr="00EF5447">
              <w:t>N/A</w:t>
            </w:r>
          </w:p>
        </w:tc>
        <w:tc>
          <w:tcPr>
            <w:tcW w:w="1299" w:type="dxa"/>
            <w:shd w:val="clear" w:color="auto" w:fill="auto"/>
            <w:noWrap/>
          </w:tcPr>
          <w:p w14:paraId="2879BF4B" w14:textId="77777777" w:rsidR="00B965DF" w:rsidRPr="00EF5447" w:rsidRDefault="00B965DF" w:rsidP="00242006">
            <w:pPr>
              <w:pStyle w:val="TAC"/>
              <w:rPr>
                <w:lang w:eastAsia="ja-JP"/>
              </w:rPr>
            </w:pPr>
            <w:r w:rsidRPr="00EF5447">
              <w:t>N/A</w:t>
            </w:r>
          </w:p>
        </w:tc>
        <w:tc>
          <w:tcPr>
            <w:tcW w:w="752" w:type="dxa"/>
            <w:shd w:val="clear" w:color="auto" w:fill="auto"/>
          </w:tcPr>
          <w:p w14:paraId="61AC7729" w14:textId="77777777" w:rsidR="00B965DF" w:rsidRPr="00EF5447" w:rsidRDefault="00B965DF" w:rsidP="00242006">
            <w:pPr>
              <w:pStyle w:val="TAC"/>
              <w:rPr>
                <w:lang w:eastAsia="ja-JP"/>
              </w:rPr>
            </w:pPr>
            <w:r w:rsidRPr="00EF5447">
              <w:t>N/A</w:t>
            </w:r>
          </w:p>
        </w:tc>
        <w:tc>
          <w:tcPr>
            <w:tcW w:w="1248" w:type="dxa"/>
            <w:shd w:val="clear" w:color="auto" w:fill="auto"/>
          </w:tcPr>
          <w:p w14:paraId="306454B6" w14:textId="77777777" w:rsidR="00B965DF" w:rsidRPr="00EF5447" w:rsidRDefault="00B965DF" w:rsidP="00242006">
            <w:pPr>
              <w:pStyle w:val="TAC"/>
              <w:rPr>
                <w:lang w:eastAsia="ja-JP"/>
              </w:rPr>
            </w:pPr>
            <w:r w:rsidRPr="00EF5447">
              <w:t>IMD5</w:t>
            </w:r>
          </w:p>
        </w:tc>
      </w:tr>
      <w:tr w:rsidR="00B965DF" w:rsidRPr="00EF5447" w14:paraId="31A345E5" w14:textId="77777777" w:rsidTr="00242006">
        <w:trPr>
          <w:trHeight w:val="54"/>
          <w:jc w:val="center"/>
        </w:trPr>
        <w:tc>
          <w:tcPr>
            <w:tcW w:w="2258" w:type="dxa"/>
            <w:tcBorders>
              <w:top w:val="nil"/>
              <w:bottom w:val="nil"/>
            </w:tcBorders>
            <w:shd w:val="clear" w:color="auto" w:fill="auto"/>
          </w:tcPr>
          <w:p w14:paraId="256E9620" w14:textId="77777777" w:rsidR="00B965DF" w:rsidRPr="00EF5447" w:rsidRDefault="00B965DF" w:rsidP="00242006">
            <w:pPr>
              <w:pStyle w:val="TAC"/>
            </w:pPr>
          </w:p>
        </w:tc>
        <w:tc>
          <w:tcPr>
            <w:tcW w:w="867" w:type="dxa"/>
            <w:shd w:val="clear" w:color="auto" w:fill="auto"/>
          </w:tcPr>
          <w:p w14:paraId="1E820545" w14:textId="77777777" w:rsidR="00B965DF" w:rsidRPr="00EF5447" w:rsidRDefault="00B965DF" w:rsidP="00242006">
            <w:pPr>
              <w:pStyle w:val="TAC"/>
              <w:rPr>
                <w:lang w:eastAsia="ja-JP"/>
              </w:rPr>
            </w:pPr>
            <w:r w:rsidRPr="00EF5447">
              <w:rPr>
                <w:lang w:eastAsia="ja-JP"/>
              </w:rPr>
              <w:t>n77</w:t>
            </w:r>
          </w:p>
        </w:tc>
        <w:tc>
          <w:tcPr>
            <w:tcW w:w="1066" w:type="dxa"/>
            <w:shd w:val="clear" w:color="auto" w:fill="auto"/>
            <w:noWrap/>
          </w:tcPr>
          <w:p w14:paraId="7D10F204" w14:textId="77777777" w:rsidR="00B965DF" w:rsidRPr="00EF5447" w:rsidRDefault="00B965DF" w:rsidP="00242006">
            <w:pPr>
              <w:pStyle w:val="TAC"/>
              <w:rPr>
                <w:lang w:eastAsia="ja-JP"/>
              </w:rPr>
            </w:pPr>
            <w:r w:rsidRPr="00EF5447">
              <w:t>N/A</w:t>
            </w:r>
          </w:p>
        </w:tc>
        <w:tc>
          <w:tcPr>
            <w:tcW w:w="747" w:type="dxa"/>
            <w:shd w:val="clear" w:color="auto" w:fill="auto"/>
            <w:noWrap/>
          </w:tcPr>
          <w:p w14:paraId="0E218E60" w14:textId="77777777" w:rsidR="00B965DF" w:rsidRPr="00EF5447" w:rsidRDefault="00B965DF" w:rsidP="00242006">
            <w:pPr>
              <w:pStyle w:val="TAC"/>
              <w:rPr>
                <w:lang w:eastAsia="ja-JP"/>
              </w:rPr>
            </w:pPr>
            <w:r w:rsidRPr="00EF5447">
              <w:t>N/A</w:t>
            </w:r>
          </w:p>
        </w:tc>
        <w:tc>
          <w:tcPr>
            <w:tcW w:w="1142" w:type="dxa"/>
            <w:shd w:val="clear" w:color="auto" w:fill="auto"/>
            <w:noWrap/>
          </w:tcPr>
          <w:p w14:paraId="385FA35C" w14:textId="77777777" w:rsidR="00B965DF" w:rsidRPr="00EF5447" w:rsidRDefault="00B965DF" w:rsidP="00242006">
            <w:pPr>
              <w:pStyle w:val="TAC"/>
              <w:rPr>
                <w:lang w:eastAsia="ja-JP"/>
              </w:rPr>
            </w:pPr>
            <w:r w:rsidRPr="00EF5447">
              <w:t>N/A</w:t>
            </w:r>
          </w:p>
        </w:tc>
        <w:tc>
          <w:tcPr>
            <w:tcW w:w="1299" w:type="dxa"/>
            <w:shd w:val="clear" w:color="auto" w:fill="auto"/>
            <w:noWrap/>
          </w:tcPr>
          <w:p w14:paraId="480AD9E3" w14:textId="77777777" w:rsidR="00B965DF" w:rsidRPr="00EF5447" w:rsidRDefault="00B965DF" w:rsidP="00242006">
            <w:pPr>
              <w:pStyle w:val="TAC"/>
              <w:rPr>
                <w:lang w:eastAsia="ja-JP"/>
              </w:rPr>
            </w:pPr>
            <w:r w:rsidRPr="00EF5447">
              <w:t>N/A</w:t>
            </w:r>
          </w:p>
        </w:tc>
        <w:tc>
          <w:tcPr>
            <w:tcW w:w="752" w:type="dxa"/>
            <w:shd w:val="clear" w:color="auto" w:fill="auto"/>
          </w:tcPr>
          <w:p w14:paraId="6355AEA8" w14:textId="77777777" w:rsidR="00B965DF" w:rsidRPr="00EF5447" w:rsidRDefault="00B965DF" w:rsidP="00242006">
            <w:pPr>
              <w:pStyle w:val="TAC"/>
              <w:rPr>
                <w:lang w:eastAsia="ja-JP"/>
              </w:rPr>
            </w:pPr>
            <w:r w:rsidRPr="00EF5447">
              <w:t>N/A</w:t>
            </w:r>
          </w:p>
        </w:tc>
        <w:tc>
          <w:tcPr>
            <w:tcW w:w="1248" w:type="dxa"/>
            <w:shd w:val="clear" w:color="auto" w:fill="auto"/>
          </w:tcPr>
          <w:p w14:paraId="691A5106" w14:textId="77777777" w:rsidR="00B965DF" w:rsidRPr="00EF5447" w:rsidRDefault="00B965DF" w:rsidP="00242006">
            <w:pPr>
              <w:pStyle w:val="TAC"/>
              <w:rPr>
                <w:lang w:eastAsia="ja-JP"/>
              </w:rPr>
            </w:pPr>
            <w:r w:rsidRPr="00EF5447">
              <w:t>N/A</w:t>
            </w:r>
          </w:p>
        </w:tc>
      </w:tr>
      <w:tr w:rsidR="00B965DF" w:rsidRPr="00EF5447" w14:paraId="069FBF3B" w14:textId="77777777" w:rsidTr="00242006">
        <w:trPr>
          <w:trHeight w:val="54"/>
          <w:jc w:val="center"/>
        </w:trPr>
        <w:tc>
          <w:tcPr>
            <w:tcW w:w="2258" w:type="dxa"/>
            <w:tcBorders>
              <w:top w:val="nil"/>
              <w:bottom w:val="nil"/>
            </w:tcBorders>
            <w:shd w:val="clear" w:color="auto" w:fill="auto"/>
          </w:tcPr>
          <w:p w14:paraId="5FBD3F8D" w14:textId="77777777" w:rsidR="00B965DF" w:rsidRPr="00EF5447" w:rsidRDefault="00B965DF" w:rsidP="00242006">
            <w:pPr>
              <w:pStyle w:val="TAC"/>
              <w:rPr>
                <w:rFonts w:eastAsia="MS Mincho"/>
              </w:rPr>
            </w:pPr>
          </w:p>
        </w:tc>
        <w:tc>
          <w:tcPr>
            <w:tcW w:w="867" w:type="dxa"/>
            <w:shd w:val="clear" w:color="auto" w:fill="auto"/>
          </w:tcPr>
          <w:p w14:paraId="7A3BEA7F" w14:textId="77777777" w:rsidR="00B965DF" w:rsidRPr="00EF5447" w:rsidRDefault="00B965DF" w:rsidP="00242006">
            <w:pPr>
              <w:pStyle w:val="TAC"/>
            </w:pPr>
            <w:r w:rsidRPr="00EF5447">
              <w:rPr>
                <w:lang w:eastAsia="ja-JP"/>
              </w:rPr>
              <w:t>1</w:t>
            </w:r>
          </w:p>
        </w:tc>
        <w:tc>
          <w:tcPr>
            <w:tcW w:w="1066" w:type="dxa"/>
            <w:shd w:val="clear" w:color="auto" w:fill="auto"/>
            <w:noWrap/>
          </w:tcPr>
          <w:p w14:paraId="67A00804" w14:textId="77777777" w:rsidR="00B965DF" w:rsidRPr="00EF5447" w:rsidRDefault="00B965DF" w:rsidP="00242006">
            <w:pPr>
              <w:pStyle w:val="TAC"/>
            </w:pPr>
            <w:r w:rsidRPr="00EF5447">
              <w:rPr>
                <w:lang w:eastAsia="ja-JP"/>
              </w:rPr>
              <w:t>1930</w:t>
            </w:r>
          </w:p>
        </w:tc>
        <w:tc>
          <w:tcPr>
            <w:tcW w:w="747" w:type="dxa"/>
            <w:shd w:val="clear" w:color="auto" w:fill="auto"/>
            <w:noWrap/>
          </w:tcPr>
          <w:p w14:paraId="0160614A" w14:textId="77777777" w:rsidR="00B965DF" w:rsidRPr="00EF5447" w:rsidRDefault="00B965DF" w:rsidP="00242006">
            <w:pPr>
              <w:pStyle w:val="TAC"/>
            </w:pPr>
            <w:r w:rsidRPr="00EF5447">
              <w:rPr>
                <w:lang w:eastAsia="ja-JP"/>
              </w:rPr>
              <w:t>5</w:t>
            </w:r>
          </w:p>
        </w:tc>
        <w:tc>
          <w:tcPr>
            <w:tcW w:w="1142" w:type="dxa"/>
            <w:shd w:val="clear" w:color="auto" w:fill="auto"/>
            <w:noWrap/>
          </w:tcPr>
          <w:p w14:paraId="69811392" w14:textId="77777777" w:rsidR="00B965DF" w:rsidRPr="00EF5447" w:rsidRDefault="00B965DF" w:rsidP="00242006">
            <w:pPr>
              <w:pStyle w:val="TAC"/>
            </w:pPr>
            <w:r w:rsidRPr="00EF5447">
              <w:rPr>
                <w:lang w:eastAsia="ja-JP"/>
              </w:rPr>
              <w:t>25</w:t>
            </w:r>
          </w:p>
        </w:tc>
        <w:tc>
          <w:tcPr>
            <w:tcW w:w="1299" w:type="dxa"/>
            <w:shd w:val="clear" w:color="auto" w:fill="auto"/>
            <w:noWrap/>
          </w:tcPr>
          <w:p w14:paraId="17D8B104" w14:textId="77777777" w:rsidR="00B965DF" w:rsidRPr="00EF5447" w:rsidRDefault="00B965DF" w:rsidP="00242006">
            <w:pPr>
              <w:pStyle w:val="TAC"/>
            </w:pPr>
            <w:r w:rsidRPr="00EF5447">
              <w:rPr>
                <w:lang w:eastAsia="ja-JP"/>
              </w:rPr>
              <w:t>2120</w:t>
            </w:r>
          </w:p>
        </w:tc>
        <w:tc>
          <w:tcPr>
            <w:tcW w:w="752" w:type="dxa"/>
            <w:shd w:val="clear" w:color="auto" w:fill="auto"/>
          </w:tcPr>
          <w:p w14:paraId="6F0BB7BF" w14:textId="77777777" w:rsidR="00B965DF" w:rsidRPr="00EF5447" w:rsidRDefault="00B965DF" w:rsidP="00242006">
            <w:pPr>
              <w:pStyle w:val="TAC"/>
            </w:pPr>
            <w:r w:rsidRPr="00EF5447">
              <w:rPr>
                <w:lang w:eastAsia="ja-JP"/>
              </w:rPr>
              <w:t>16.4</w:t>
            </w:r>
          </w:p>
        </w:tc>
        <w:tc>
          <w:tcPr>
            <w:tcW w:w="1248" w:type="dxa"/>
            <w:shd w:val="clear" w:color="auto" w:fill="auto"/>
          </w:tcPr>
          <w:p w14:paraId="2F951DAA" w14:textId="77777777" w:rsidR="00B965DF" w:rsidRPr="00EF5447" w:rsidRDefault="00B965DF" w:rsidP="00242006">
            <w:pPr>
              <w:pStyle w:val="TAC"/>
            </w:pPr>
            <w:r w:rsidRPr="00EF5447">
              <w:rPr>
                <w:lang w:eastAsia="ja-JP"/>
              </w:rPr>
              <w:t>IMD3</w:t>
            </w:r>
          </w:p>
        </w:tc>
      </w:tr>
      <w:tr w:rsidR="00B965DF" w:rsidRPr="00EF5447" w14:paraId="7182696D" w14:textId="77777777" w:rsidTr="00242006">
        <w:trPr>
          <w:trHeight w:val="54"/>
          <w:jc w:val="center"/>
        </w:trPr>
        <w:tc>
          <w:tcPr>
            <w:tcW w:w="2258" w:type="dxa"/>
            <w:tcBorders>
              <w:top w:val="nil"/>
              <w:bottom w:val="nil"/>
            </w:tcBorders>
            <w:shd w:val="clear" w:color="auto" w:fill="auto"/>
          </w:tcPr>
          <w:p w14:paraId="3977DDF3" w14:textId="77777777" w:rsidR="00B965DF" w:rsidRPr="00EF5447" w:rsidRDefault="00B965DF" w:rsidP="00242006">
            <w:pPr>
              <w:pStyle w:val="TAC"/>
              <w:rPr>
                <w:rFonts w:eastAsia="MS Mincho"/>
              </w:rPr>
            </w:pPr>
          </w:p>
        </w:tc>
        <w:tc>
          <w:tcPr>
            <w:tcW w:w="867" w:type="dxa"/>
            <w:shd w:val="clear" w:color="auto" w:fill="auto"/>
          </w:tcPr>
          <w:p w14:paraId="468A90DD" w14:textId="77777777" w:rsidR="00B965DF" w:rsidRPr="00EF5447" w:rsidRDefault="00B965DF" w:rsidP="00242006">
            <w:pPr>
              <w:pStyle w:val="TAC"/>
            </w:pPr>
            <w:r w:rsidRPr="00EF5447">
              <w:rPr>
                <w:lang w:eastAsia="ja-JP"/>
              </w:rPr>
              <w:t>18</w:t>
            </w:r>
          </w:p>
        </w:tc>
        <w:tc>
          <w:tcPr>
            <w:tcW w:w="1066" w:type="dxa"/>
            <w:shd w:val="clear" w:color="auto" w:fill="auto"/>
            <w:noWrap/>
          </w:tcPr>
          <w:p w14:paraId="4CE4431B" w14:textId="77777777" w:rsidR="00B965DF" w:rsidRPr="00EF5447" w:rsidRDefault="00B965DF" w:rsidP="00242006">
            <w:pPr>
              <w:pStyle w:val="TAC"/>
            </w:pPr>
            <w:r w:rsidRPr="00EF5447">
              <w:rPr>
                <w:lang w:eastAsia="ja-JP"/>
              </w:rPr>
              <w:t>825</w:t>
            </w:r>
          </w:p>
        </w:tc>
        <w:tc>
          <w:tcPr>
            <w:tcW w:w="747" w:type="dxa"/>
            <w:shd w:val="clear" w:color="auto" w:fill="auto"/>
            <w:noWrap/>
          </w:tcPr>
          <w:p w14:paraId="6BEF2DF6" w14:textId="77777777" w:rsidR="00B965DF" w:rsidRPr="00EF5447" w:rsidRDefault="00B965DF" w:rsidP="00242006">
            <w:pPr>
              <w:pStyle w:val="TAC"/>
            </w:pPr>
            <w:r w:rsidRPr="00EF5447">
              <w:rPr>
                <w:lang w:eastAsia="ja-JP"/>
              </w:rPr>
              <w:t>5</w:t>
            </w:r>
          </w:p>
        </w:tc>
        <w:tc>
          <w:tcPr>
            <w:tcW w:w="1142" w:type="dxa"/>
            <w:shd w:val="clear" w:color="auto" w:fill="auto"/>
            <w:noWrap/>
          </w:tcPr>
          <w:p w14:paraId="51C31753" w14:textId="77777777" w:rsidR="00B965DF" w:rsidRPr="00EF5447" w:rsidRDefault="00B965DF" w:rsidP="00242006">
            <w:pPr>
              <w:pStyle w:val="TAC"/>
            </w:pPr>
            <w:r w:rsidRPr="00EF5447">
              <w:rPr>
                <w:lang w:eastAsia="ja-JP"/>
              </w:rPr>
              <w:t>25</w:t>
            </w:r>
          </w:p>
        </w:tc>
        <w:tc>
          <w:tcPr>
            <w:tcW w:w="1299" w:type="dxa"/>
            <w:shd w:val="clear" w:color="auto" w:fill="auto"/>
            <w:noWrap/>
          </w:tcPr>
          <w:p w14:paraId="4462A6CA" w14:textId="77777777" w:rsidR="00B965DF" w:rsidRPr="00EF5447" w:rsidRDefault="00B965DF" w:rsidP="00242006">
            <w:pPr>
              <w:pStyle w:val="TAC"/>
            </w:pPr>
            <w:r w:rsidRPr="00EF5447">
              <w:rPr>
                <w:lang w:eastAsia="ja-JP"/>
              </w:rPr>
              <w:t>870</w:t>
            </w:r>
          </w:p>
        </w:tc>
        <w:tc>
          <w:tcPr>
            <w:tcW w:w="752" w:type="dxa"/>
            <w:shd w:val="clear" w:color="auto" w:fill="auto"/>
          </w:tcPr>
          <w:p w14:paraId="17A572D8" w14:textId="77777777" w:rsidR="00B965DF" w:rsidRPr="00EF5447" w:rsidRDefault="00B965DF" w:rsidP="00242006">
            <w:pPr>
              <w:pStyle w:val="TAC"/>
            </w:pPr>
            <w:r w:rsidRPr="00EF5447">
              <w:rPr>
                <w:lang w:eastAsia="ja-JP"/>
              </w:rPr>
              <w:t>N/A</w:t>
            </w:r>
          </w:p>
        </w:tc>
        <w:tc>
          <w:tcPr>
            <w:tcW w:w="1248" w:type="dxa"/>
            <w:shd w:val="clear" w:color="auto" w:fill="auto"/>
          </w:tcPr>
          <w:p w14:paraId="41338BAE" w14:textId="77777777" w:rsidR="00B965DF" w:rsidRPr="00EF5447" w:rsidRDefault="00B965DF" w:rsidP="00242006">
            <w:pPr>
              <w:pStyle w:val="TAC"/>
            </w:pPr>
            <w:r w:rsidRPr="00EF5447">
              <w:rPr>
                <w:lang w:eastAsia="ja-JP"/>
              </w:rPr>
              <w:t>N/A</w:t>
            </w:r>
          </w:p>
        </w:tc>
      </w:tr>
      <w:tr w:rsidR="00B965DF" w:rsidRPr="00EF5447" w14:paraId="024C470D" w14:textId="77777777" w:rsidTr="00242006">
        <w:trPr>
          <w:trHeight w:val="54"/>
          <w:jc w:val="center"/>
        </w:trPr>
        <w:tc>
          <w:tcPr>
            <w:tcW w:w="2258" w:type="dxa"/>
            <w:tcBorders>
              <w:top w:val="nil"/>
              <w:bottom w:val="single" w:sz="4" w:space="0" w:color="auto"/>
            </w:tcBorders>
            <w:shd w:val="clear" w:color="auto" w:fill="auto"/>
          </w:tcPr>
          <w:p w14:paraId="331364EC" w14:textId="77777777" w:rsidR="00B965DF" w:rsidRPr="00EF5447" w:rsidRDefault="00B965DF" w:rsidP="00242006">
            <w:pPr>
              <w:pStyle w:val="TAC"/>
              <w:rPr>
                <w:rFonts w:eastAsia="MS Mincho"/>
              </w:rPr>
            </w:pPr>
          </w:p>
        </w:tc>
        <w:tc>
          <w:tcPr>
            <w:tcW w:w="867" w:type="dxa"/>
            <w:shd w:val="clear" w:color="auto" w:fill="auto"/>
          </w:tcPr>
          <w:p w14:paraId="0A1381FC" w14:textId="77777777" w:rsidR="00B965DF" w:rsidRPr="00EF5447" w:rsidRDefault="00B965DF" w:rsidP="00242006">
            <w:pPr>
              <w:pStyle w:val="TAC"/>
            </w:pPr>
            <w:r w:rsidRPr="00EF5447">
              <w:rPr>
                <w:lang w:eastAsia="ja-JP"/>
              </w:rPr>
              <w:t>n77</w:t>
            </w:r>
          </w:p>
        </w:tc>
        <w:tc>
          <w:tcPr>
            <w:tcW w:w="1066" w:type="dxa"/>
            <w:shd w:val="clear" w:color="auto" w:fill="auto"/>
            <w:noWrap/>
          </w:tcPr>
          <w:p w14:paraId="296E68A1" w14:textId="77777777" w:rsidR="00B965DF" w:rsidRPr="00EF5447" w:rsidRDefault="00B965DF" w:rsidP="00242006">
            <w:pPr>
              <w:pStyle w:val="TAC"/>
            </w:pPr>
            <w:r w:rsidRPr="00EF5447">
              <w:rPr>
                <w:lang w:eastAsia="ja-JP"/>
              </w:rPr>
              <w:t>3770</w:t>
            </w:r>
          </w:p>
        </w:tc>
        <w:tc>
          <w:tcPr>
            <w:tcW w:w="747" w:type="dxa"/>
            <w:shd w:val="clear" w:color="auto" w:fill="auto"/>
            <w:noWrap/>
          </w:tcPr>
          <w:p w14:paraId="0BB0B84A" w14:textId="77777777" w:rsidR="00B965DF" w:rsidRPr="00EF5447" w:rsidRDefault="00B965DF" w:rsidP="00242006">
            <w:pPr>
              <w:pStyle w:val="TAC"/>
            </w:pPr>
            <w:r w:rsidRPr="00EF5447">
              <w:rPr>
                <w:lang w:eastAsia="ja-JP"/>
              </w:rPr>
              <w:t>10</w:t>
            </w:r>
          </w:p>
        </w:tc>
        <w:tc>
          <w:tcPr>
            <w:tcW w:w="1142" w:type="dxa"/>
            <w:shd w:val="clear" w:color="auto" w:fill="auto"/>
            <w:noWrap/>
          </w:tcPr>
          <w:p w14:paraId="159AB385" w14:textId="77777777" w:rsidR="00B965DF" w:rsidRPr="00EF5447" w:rsidRDefault="00B965DF" w:rsidP="00242006">
            <w:pPr>
              <w:pStyle w:val="TAC"/>
            </w:pPr>
            <w:r w:rsidRPr="00EF5447">
              <w:rPr>
                <w:lang w:eastAsia="ja-JP"/>
              </w:rPr>
              <w:t>50</w:t>
            </w:r>
          </w:p>
        </w:tc>
        <w:tc>
          <w:tcPr>
            <w:tcW w:w="1299" w:type="dxa"/>
            <w:shd w:val="clear" w:color="auto" w:fill="auto"/>
            <w:noWrap/>
          </w:tcPr>
          <w:p w14:paraId="6AE5B77A" w14:textId="77777777" w:rsidR="00B965DF" w:rsidRPr="00EF5447" w:rsidRDefault="00B965DF" w:rsidP="00242006">
            <w:pPr>
              <w:pStyle w:val="TAC"/>
            </w:pPr>
            <w:r w:rsidRPr="00EF5447">
              <w:rPr>
                <w:lang w:eastAsia="ja-JP"/>
              </w:rPr>
              <w:t>3770</w:t>
            </w:r>
          </w:p>
        </w:tc>
        <w:tc>
          <w:tcPr>
            <w:tcW w:w="752" w:type="dxa"/>
            <w:shd w:val="clear" w:color="auto" w:fill="auto"/>
          </w:tcPr>
          <w:p w14:paraId="09BCAC13" w14:textId="77777777" w:rsidR="00B965DF" w:rsidRPr="00EF5447" w:rsidRDefault="00B965DF" w:rsidP="00242006">
            <w:pPr>
              <w:pStyle w:val="TAC"/>
            </w:pPr>
            <w:r w:rsidRPr="00EF5447">
              <w:rPr>
                <w:lang w:eastAsia="ja-JP"/>
              </w:rPr>
              <w:t>N/A</w:t>
            </w:r>
          </w:p>
        </w:tc>
        <w:tc>
          <w:tcPr>
            <w:tcW w:w="1248" w:type="dxa"/>
            <w:shd w:val="clear" w:color="auto" w:fill="auto"/>
          </w:tcPr>
          <w:p w14:paraId="262205FB" w14:textId="77777777" w:rsidR="00B965DF" w:rsidRPr="00EF5447" w:rsidRDefault="00B965DF" w:rsidP="00242006">
            <w:pPr>
              <w:pStyle w:val="TAC"/>
            </w:pPr>
            <w:r w:rsidRPr="00EF5447">
              <w:rPr>
                <w:lang w:eastAsia="ja-JP"/>
              </w:rPr>
              <w:t>N/A</w:t>
            </w:r>
          </w:p>
        </w:tc>
      </w:tr>
      <w:tr w:rsidR="00B965DF" w:rsidRPr="00EF5447" w14:paraId="19127BE3" w14:textId="77777777" w:rsidTr="00242006">
        <w:trPr>
          <w:trHeight w:val="54"/>
          <w:jc w:val="center"/>
        </w:trPr>
        <w:tc>
          <w:tcPr>
            <w:tcW w:w="2258" w:type="dxa"/>
            <w:tcBorders>
              <w:bottom w:val="nil"/>
            </w:tcBorders>
            <w:shd w:val="clear" w:color="auto" w:fill="auto"/>
          </w:tcPr>
          <w:p w14:paraId="434E8188" w14:textId="77777777" w:rsidR="00B965DF" w:rsidRPr="00EF5447" w:rsidRDefault="00B965DF" w:rsidP="00242006">
            <w:pPr>
              <w:pStyle w:val="TAC"/>
              <w:rPr>
                <w:lang w:eastAsia="zh-CN"/>
              </w:rPr>
            </w:pPr>
            <w:r w:rsidRPr="00EF5447">
              <w:t>DC_1A-18A_n78A</w:t>
            </w:r>
          </w:p>
          <w:p w14:paraId="35CC2702" w14:textId="77777777" w:rsidR="00B965DF" w:rsidRPr="00EF5447" w:rsidRDefault="00B965DF" w:rsidP="00242006">
            <w:pPr>
              <w:pStyle w:val="TAC"/>
            </w:pPr>
            <w:r w:rsidRPr="00EF5447">
              <w:rPr>
                <w:rFonts w:eastAsia="MS Mincho"/>
                <w:lang w:eastAsia="zh-CN"/>
              </w:rPr>
              <w:t>DC_1A-18A_n7</w:t>
            </w:r>
            <w:r w:rsidRPr="00EF5447">
              <w:rPr>
                <w:lang w:eastAsia="zh-CN"/>
              </w:rPr>
              <w:t>8</w:t>
            </w:r>
            <w:r w:rsidRPr="00EF5447">
              <w:rPr>
                <w:rFonts w:eastAsia="MS Mincho"/>
                <w:lang w:eastAsia="zh-CN"/>
              </w:rPr>
              <w:t>(2A)</w:t>
            </w:r>
          </w:p>
        </w:tc>
        <w:tc>
          <w:tcPr>
            <w:tcW w:w="867" w:type="dxa"/>
            <w:shd w:val="clear" w:color="auto" w:fill="auto"/>
          </w:tcPr>
          <w:p w14:paraId="74015815" w14:textId="77777777" w:rsidR="00B965DF" w:rsidRPr="00EF5447" w:rsidRDefault="00B965DF" w:rsidP="00242006">
            <w:pPr>
              <w:pStyle w:val="TAC"/>
              <w:rPr>
                <w:lang w:eastAsia="ja-JP"/>
              </w:rPr>
            </w:pPr>
            <w:r w:rsidRPr="00EF5447">
              <w:rPr>
                <w:lang w:eastAsia="ja-JP"/>
              </w:rPr>
              <w:t>1</w:t>
            </w:r>
          </w:p>
        </w:tc>
        <w:tc>
          <w:tcPr>
            <w:tcW w:w="1066" w:type="dxa"/>
            <w:shd w:val="clear" w:color="auto" w:fill="auto"/>
            <w:noWrap/>
          </w:tcPr>
          <w:p w14:paraId="729D0E18" w14:textId="77777777" w:rsidR="00B965DF" w:rsidRPr="00EF5447" w:rsidRDefault="00B965DF" w:rsidP="00242006">
            <w:pPr>
              <w:pStyle w:val="TAC"/>
              <w:rPr>
                <w:lang w:eastAsia="ja-JP"/>
              </w:rPr>
            </w:pPr>
            <w:r w:rsidRPr="00EF5447">
              <w:t>N/A</w:t>
            </w:r>
          </w:p>
        </w:tc>
        <w:tc>
          <w:tcPr>
            <w:tcW w:w="747" w:type="dxa"/>
            <w:shd w:val="clear" w:color="auto" w:fill="auto"/>
            <w:noWrap/>
          </w:tcPr>
          <w:p w14:paraId="0E32A14A" w14:textId="77777777" w:rsidR="00B965DF" w:rsidRPr="00EF5447" w:rsidRDefault="00B965DF" w:rsidP="00242006">
            <w:pPr>
              <w:pStyle w:val="TAC"/>
              <w:rPr>
                <w:lang w:eastAsia="ja-JP"/>
              </w:rPr>
            </w:pPr>
            <w:r w:rsidRPr="00EF5447">
              <w:t>N/A</w:t>
            </w:r>
          </w:p>
        </w:tc>
        <w:tc>
          <w:tcPr>
            <w:tcW w:w="1142" w:type="dxa"/>
            <w:shd w:val="clear" w:color="auto" w:fill="auto"/>
            <w:noWrap/>
          </w:tcPr>
          <w:p w14:paraId="47623D05" w14:textId="77777777" w:rsidR="00B965DF" w:rsidRPr="00EF5447" w:rsidRDefault="00B965DF" w:rsidP="00242006">
            <w:pPr>
              <w:pStyle w:val="TAC"/>
              <w:rPr>
                <w:lang w:eastAsia="ja-JP"/>
              </w:rPr>
            </w:pPr>
            <w:r w:rsidRPr="00EF5447">
              <w:t>N/A</w:t>
            </w:r>
          </w:p>
        </w:tc>
        <w:tc>
          <w:tcPr>
            <w:tcW w:w="1299" w:type="dxa"/>
            <w:shd w:val="clear" w:color="auto" w:fill="auto"/>
            <w:noWrap/>
          </w:tcPr>
          <w:p w14:paraId="1ECBB7F1" w14:textId="77777777" w:rsidR="00B965DF" w:rsidRPr="00EF5447" w:rsidRDefault="00B965DF" w:rsidP="00242006">
            <w:pPr>
              <w:pStyle w:val="TAC"/>
              <w:rPr>
                <w:lang w:eastAsia="ja-JP"/>
              </w:rPr>
            </w:pPr>
            <w:r w:rsidRPr="00EF5447">
              <w:t>N/A</w:t>
            </w:r>
          </w:p>
        </w:tc>
        <w:tc>
          <w:tcPr>
            <w:tcW w:w="752" w:type="dxa"/>
            <w:shd w:val="clear" w:color="auto" w:fill="auto"/>
          </w:tcPr>
          <w:p w14:paraId="085C6B33" w14:textId="77777777" w:rsidR="00B965DF" w:rsidRPr="00EF5447" w:rsidRDefault="00B965DF" w:rsidP="00242006">
            <w:pPr>
              <w:pStyle w:val="TAC"/>
              <w:rPr>
                <w:lang w:eastAsia="ja-JP"/>
              </w:rPr>
            </w:pPr>
            <w:r w:rsidRPr="00EF5447">
              <w:t>N/A</w:t>
            </w:r>
          </w:p>
        </w:tc>
        <w:tc>
          <w:tcPr>
            <w:tcW w:w="1248" w:type="dxa"/>
            <w:shd w:val="clear" w:color="auto" w:fill="auto"/>
          </w:tcPr>
          <w:p w14:paraId="5C89446A" w14:textId="77777777" w:rsidR="00B965DF" w:rsidRPr="00EF5447" w:rsidRDefault="00B965DF" w:rsidP="00242006">
            <w:pPr>
              <w:pStyle w:val="TAC"/>
              <w:rPr>
                <w:lang w:eastAsia="zh-CN"/>
              </w:rPr>
            </w:pPr>
            <w:r w:rsidRPr="00EF5447">
              <w:t>N/A</w:t>
            </w:r>
          </w:p>
        </w:tc>
      </w:tr>
      <w:tr w:rsidR="00B965DF" w:rsidRPr="00EF5447" w14:paraId="60F9581C" w14:textId="77777777" w:rsidTr="00242006">
        <w:trPr>
          <w:trHeight w:val="54"/>
          <w:jc w:val="center"/>
        </w:trPr>
        <w:tc>
          <w:tcPr>
            <w:tcW w:w="2258" w:type="dxa"/>
            <w:tcBorders>
              <w:top w:val="nil"/>
              <w:bottom w:val="nil"/>
            </w:tcBorders>
            <w:shd w:val="clear" w:color="auto" w:fill="auto"/>
          </w:tcPr>
          <w:p w14:paraId="75278416" w14:textId="77777777" w:rsidR="00B965DF" w:rsidRPr="00EF5447" w:rsidRDefault="00B965DF" w:rsidP="00242006">
            <w:pPr>
              <w:pStyle w:val="TAC"/>
            </w:pPr>
          </w:p>
        </w:tc>
        <w:tc>
          <w:tcPr>
            <w:tcW w:w="867" w:type="dxa"/>
            <w:shd w:val="clear" w:color="auto" w:fill="auto"/>
          </w:tcPr>
          <w:p w14:paraId="08032AEB" w14:textId="77777777" w:rsidR="00B965DF" w:rsidRPr="00EF5447" w:rsidRDefault="00B965DF" w:rsidP="00242006">
            <w:pPr>
              <w:pStyle w:val="TAC"/>
              <w:rPr>
                <w:lang w:eastAsia="ja-JP"/>
              </w:rPr>
            </w:pPr>
            <w:r w:rsidRPr="00EF5447">
              <w:rPr>
                <w:lang w:eastAsia="ja-JP"/>
              </w:rPr>
              <w:t>18</w:t>
            </w:r>
          </w:p>
        </w:tc>
        <w:tc>
          <w:tcPr>
            <w:tcW w:w="1066" w:type="dxa"/>
            <w:shd w:val="clear" w:color="auto" w:fill="auto"/>
            <w:noWrap/>
          </w:tcPr>
          <w:p w14:paraId="7C9234A3" w14:textId="77777777" w:rsidR="00B965DF" w:rsidRPr="00EF5447" w:rsidRDefault="00B965DF" w:rsidP="00242006">
            <w:pPr>
              <w:pStyle w:val="TAC"/>
              <w:rPr>
                <w:lang w:eastAsia="ja-JP"/>
              </w:rPr>
            </w:pPr>
            <w:r w:rsidRPr="00EF5447">
              <w:t>N/A</w:t>
            </w:r>
          </w:p>
        </w:tc>
        <w:tc>
          <w:tcPr>
            <w:tcW w:w="747" w:type="dxa"/>
            <w:shd w:val="clear" w:color="auto" w:fill="auto"/>
            <w:noWrap/>
          </w:tcPr>
          <w:p w14:paraId="0FFA450F" w14:textId="77777777" w:rsidR="00B965DF" w:rsidRPr="00EF5447" w:rsidRDefault="00B965DF" w:rsidP="00242006">
            <w:pPr>
              <w:pStyle w:val="TAC"/>
              <w:rPr>
                <w:lang w:eastAsia="ja-JP"/>
              </w:rPr>
            </w:pPr>
            <w:r w:rsidRPr="00EF5447">
              <w:t>N/A</w:t>
            </w:r>
          </w:p>
        </w:tc>
        <w:tc>
          <w:tcPr>
            <w:tcW w:w="1142" w:type="dxa"/>
            <w:shd w:val="clear" w:color="auto" w:fill="auto"/>
            <w:noWrap/>
          </w:tcPr>
          <w:p w14:paraId="0F37FD09" w14:textId="77777777" w:rsidR="00B965DF" w:rsidRPr="00EF5447" w:rsidRDefault="00B965DF" w:rsidP="00242006">
            <w:pPr>
              <w:pStyle w:val="TAC"/>
              <w:rPr>
                <w:lang w:eastAsia="ja-JP"/>
              </w:rPr>
            </w:pPr>
            <w:r w:rsidRPr="00EF5447">
              <w:t>N/A</w:t>
            </w:r>
          </w:p>
        </w:tc>
        <w:tc>
          <w:tcPr>
            <w:tcW w:w="1299" w:type="dxa"/>
            <w:shd w:val="clear" w:color="auto" w:fill="auto"/>
            <w:noWrap/>
          </w:tcPr>
          <w:p w14:paraId="71F2F8AA" w14:textId="77777777" w:rsidR="00B965DF" w:rsidRPr="00EF5447" w:rsidRDefault="00B965DF" w:rsidP="00242006">
            <w:pPr>
              <w:pStyle w:val="TAC"/>
              <w:rPr>
                <w:lang w:eastAsia="ja-JP"/>
              </w:rPr>
            </w:pPr>
            <w:r w:rsidRPr="00EF5447">
              <w:t>N/A</w:t>
            </w:r>
          </w:p>
        </w:tc>
        <w:tc>
          <w:tcPr>
            <w:tcW w:w="752" w:type="dxa"/>
            <w:shd w:val="clear" w:color="auto" w:fill="auto"/>
          </w:tcPr>
          <w:p w14:paraId="113A8D05" w14:textId="77777777" w:rsidR="00B965DF" w:rsidRPr="00EF5447" w:rsidRDefault="00B965DF" w:rsidP="00242006">
            <w:pPr>
              <w:pStyle w:val="TAC"/>
              <w:rPr>
                <w:lang w:eastAsia="ja-JP"/>
              </w:rPr>
            </w:pPr>
            <w:r w:rsidRPr="00EF5447">
              <w:t>N/A</w:t>
            </w:r>
          </w:p>
        </w:tc>
        <w:tc>
          <w:tcPr>
            <w:tcW w:w="1248" w:type="dxa"/>
            <w:shd w:val="clear" w:color="auto" w:fill="auto"/>
          </w:tcPr>
          <w:p w14:paraId="0E40A4A7" w14:textId="77777777" w:rsidR="00B965DF" w:rsidRPr="00EF5447" w:rsidRDefault="00B965DF" w:rsidP="00242006">
            <w:pPr>
              <w:pStyle w:val="TAC"/>
              <w:rPr>
                <w:lang w:eastAsia="zh-CN"/>
              </w:rPr>
            </w:pPr>
            <w:r w:rsidRPr="00EF5447">
              <w:t>IMD5</w:t>
            </w:r>
          </w:p>
        </w:tc>
      </w:tr>
      <w:tr w:rsidR="00B965DF" w:rsidRPr="00EF5447" w14:paraId="63C7AFF8" w14:textId="77777777" w:rsidTr="00242006">
        <w:trPr>
          <w:trHeight w:val="54"/>
          <w:jc w:val="center"/>
        </w:trPr>
        <w:tc>
          <w:tcPr>
            <w:tcW w:w="2258" w:type="dxa"/>
            <w:tcBorders>
              <w:top w:val="nil"/>
              <w:bottom w:val="nil"/>
            </w:tcBorders>
            <w:shd w:val="clear" w:color="auto" w:fill="auto"/>
          </w:tcPr>
          <w:p w14:paraId="58B601E9" w14:textId="77777777" w:rsidR="00B965DF" w:rsidRPr="00EF5447" w:rsidRDefault="00B965DF" w:rsidP="00242006">
            <w:pPr>
              <w:pStyle w:val="TAC"/>
            </w:pPr>
          </w:p>
        </w:tc>
        <w:tc>
          <w:tcPr>
            <w:tcW w:w="867" w:type="dxa"/>
            <w:shd w:val="clear" w:color="auto" w:fill="auto"/>
          </w:tcPr>
          <w:p w14:paraId="59743C62" w14:textId="77777777" w:rsidR="00B965DF" w:rsidRPr="00EF5447" w:rsidRDefault="00B965DF" w:rsidP="00242006">
            <w:pPr>
              <w:pStyle w:val="TAC"/>
              <w:rPr>
                <w:lang w:eastAsia="ja-JP"/>
              </w:rPr>
            </w:pPr>
            <w:r w:rsidRPr="00EF5447">
              <w:rPr>
                <w:lang w:eastAsia="ja-JP"/>
              </w:rPr>
              <w:t>n78</w:t>
            </w:r>
          </w:p>
        </w:tc>
        <w:tc>
          <w:tcPr>
            <w:tcW w:w="1066" w:type="dxa"/>
            <w:shd w:val="clear" w:color="auto" w:fill="auto"/>
            <w:noWrap/>
          </w:tcPr>
          <w:p w14:paraId="5B3D554A" w14:textId="77777777" w:rsidR="00B965DF" w:rsidRPr="00EF5447" w:rsidRDefault="00B965DF" w:rsidP="00242006">
            <w:pPr>
              <w:pStyle w:val="TAC"/>
              <w:rPr>
                <w:lang w:eastAsia="ja-JP"/>
              </w:rPr>
            </w:pPr>
            <w:r w:rsidRPr="00EF5447">
              <w:t>N/A</w:t>
            </w:r>
          </w:p>
        </w:tc>
        <w:tc>
          <w:tcPr>
            <w:tcW w:w="747" w:type="dxa"/>
            <w:shd w:val="clear" w:color="auto" w:fill="auto"/>
            <w:noWrap/>
          </w:tcPr>
          <w:p w14:paraId="5AFDE1FB" w14:textId="77777777" w:rsidR="00B965DF" w:rsidRPr="00EF5447" w:rsidRDefault="00B965DF" w:rsidP="00242006">
            <w:pPr>
              <w:pStyle w:val="TAC"/>
              <w:rPr>
                <w:lang w:eastAsia="ja-JP"/>
              </w:rPr>
            </w:pPr>
            <w:r w:rsidRPr="00EF5447">
              <w:t>N/A</w:t>
            </w:r>
          </w:p>
        </w:tc>
        <w:tc>
          <w:tcPr>
            <w:tcW w:w="1142" w:type="dxa"/>
            <w:shd w:val="clear" w:color="auto" w:fill="auto"/>
            <w:noWrap/>
          </w:tcPr>
          <w:p w14:paraId="58D33BD0" w14:textId="77777777" w:rsidR="00B965DF" w:rsidRPr="00EF5447" w:rsidRDefault="00B965DF" w:rsidP="00242006">
            <w:pPr>
              <w:pStyle w:val="TAC"/>
              <w:rPr>
                <w:lang w:eastAsia="ja-JP"/>
              </w:rPr>
            </w:pPr>
            <w:r w:rsidRPr="00EF5447">
              <w:t>N/A</w:t>
            </w:r>
          </w:p>
        </w:tc>
        <w:tc>
          <w:tcPr>
            <w:tcW w:w="1299" w:type="dxa"/>
            <w:shd w:val="clear" w:color="auto" w:fill="auto"/>
            <w:noWrap/>
          </w:tcPr>
          <w:p w14:paraId="3AAA8E67" w14:textId="77777777" w:rsidR="00B965DF" w:rsidRPr="00EF5447" w:rsidRDefault="00B965DF" w:rsidP="00242006">
            <w:pPr>
              <w:pStyle w:val="TAC"/>
              <w:rPr>
                <w:lang w:eastAsia="ja-JP"/>
              </w:rPr>
            </w:pPr>
            <w:r w:rsidRPr="00EF5447">
              <w:t>N/A</w:t>
            </w:r>
          </w:p>
        </w:tc>
        <w:tc>
          <w:tcPr>
            <w:tcW w:w="752" w:type="dxa"/>
            <w:shd w:val="clear" w:color="auto" w:fill="auto"/>
          </w:tcPr>
          <w:p w14:paraId="3C25D837" w14:textId="77777777" w:rsidR="00B965DF" w:rsidRPr="00EF5447" w:rsidRDefault="00B965DF" w:rsidP="00242006">
            <w:pPr>
              <w:pStyle w:val="TAC"/>
              <w:rPr>
                <w:lang w:eastAsia="ja-JP"/>
              </w:rPr>
            </w:pPr>
            <w:r w:rsidRPr="00EF5447">
              <w:t>N/A</w:t>
            </w:r>
          </w:p>
        </w:tc>
        <w:tc>
          <w:tcPr>
            <w:tcW w:w="1248" w:type="dxa"/>
            <w:shd w:val="clear" w:color="auto" w:fill="auto"/>
          </w:tcPr>
          <w:p w14:paraId="12E484CF" w14:textId="77777777" w:rsidR="00B965DF" w:rsidRPr="00EF5447" w:rsidRDefault="00B965DF" w:rsidP="00242006">
            <w:pPr>
              <w:pStyle w:val="TAC"/>
              <w:rPr>
                <w:lang w:eastAsia="zh-CN"/>
              </w:rPr>
            </w:pPr>
            <w:r w:rsidRPr="00EF5447">
              <w:t>N/A</w:t>
            </w:r>
          </w:p>
        </w:tc>
      </w:tr>
      <w:tr w:rsidR="00B965DF" w:rsidRPr="00EF5447" w14:paraId="0C2F4239" w14:textId="77777777" w:rsidTr="00242006">
        <w:trPr>
          <w:trHeight w:val="54"/>
          <w:jc w:val="center"/>
        </w:trPr>
        <w:tc>
          <w:tcPr>
            <w:tcW w:w="2258" w:type="dxa"/>
            <w:tcBorders>
              <w:top w:val="nil"/>
              <w:bottom w:val="nil"/>
            </w:tcBorders>
            <w:shd w:val="clear" w:color="auto" w:fill="auto"/>
          </w:tcPr>
          <w:p w14:paraId="7EB6B4D3" w14:textId="77777777" w:rsidR="00B965DF" w:rsidRPr="00EF5447" w:rsidRDefault="00B965DF" w:rsidP="00242006">
            <w:pPr>
              <w:pStyle w:val="TAC"/>
              <w:rPr>
                <w:rFonts w:eastAsia="MS Mincho"/>
              </w:rPr>
            </w:pPr>
          </w:p>
        </w:tc>
        <w:tc>
          <w:tcPr>
            <w:tcW w:w="867" w:type="dxa"/>
            <w:shd w:val="clear" w:color="auto" w:fill="auto"/>
          </w:tcPr>
          <w:p w14:paraId="42440CE5" w14:textId="77777777" w:rsidR="00B965DF" w:rsidRPr="00EF5447" w:rsidRDefault="00B965DF" w:rsidP="00242006">
            <w:pPr>
              <w:pStyle w:val="TAC"/>
            </w:pPr>
            <w:r w:rsidRPr="00EF5447">
              <w:rPr>
                <w:lang w:eastAsia="ja-JP"/>
              </w:rPr>
              <w:t>1</w:t>
            </w:r>
          </w:p>
        </w:tc>
        <w:tc>
          <w:tcPr>
            <w:tcW w:w="1066" w:type="dxa"/>
            <w:shd w:val="clear" w:color="auto" w:fill="auto"/>
            <w:noWrap/>
          </w:tcPr>
          <w:p w14:paraId="47AF8BFA" w14:textId="77777777" w:rsidR="00B965DF" w:rsidRPr="00EF5447" w:rsidRDefault="00B965DF" w:rsidP="00242006">
            <w:pPr>
              <w:pStyle w:val="TAC"/>
            </w:pPr>
            <w:r w:rsidRPr="00EF5447">
              <w:rPr>
                <w:lang w:eastAsia="ja-JP"/>
              </w:rPr>
              <w:t>1930</w:t>
            </w:r>
          </w:p>
        </w:tc>
        <w:tc>
          <w:tcPr>
            <w:tcW w:w="747" w:type="dxa"/>
            <w:shd w:val="clear" w:color="auto" w:fill="auto"/>
            <w:noWrap/>
          </w:tcPr>
          <w:p w14:paraId="3499C70B" w14:textId="77777777" w:rsidR="00B965DF" w:rsidRPr="00EF5447" w:rsidRDefault="00B965DF" w:rsidP="00242006">
            <w:pPr>
              <w:pStyle w:val="TAC"/>
            </w:pPr>
            <w:r w:rsidRPr="00EF5447">
              <w:rPr>
                <w:lang w:eastAsia="ja-JP"/>
              </w:rPr>
              <w:t>5</w:t>
            </w:r>
          </w:p>
        </w:tc>
        <w:tc>
          <w:tcPr>
            <w:tcW w:w="1142" w:type="dxa"/>
            <w:shd w:val="clear" w:color="auto" w:fill="auto"/>
            <w:noWrap/>
          </w:tcPr>
          <w:p w14:paraId="0A75C6F1" w14:textId="77777777" w:rsidR="00B965DF" w:rsidRPr="00EF5447" w:rsidRDefault="00B965DF" w:rsidP="00242006">
            <w:pPr>
              <w:pStyle w:val="TAC"/>
            </w:pPr>
            <w:r w:rsidRPr="00EF5447">
              <w:rPr>
                <w:lang w:eastAsia="ja-JP"/>
              </w:rPr>
              <w:t>25</w:t>
            </w:r>
          </w:p>
        </w:tc>
        <w:tc>
          <w:tcPr>
            <w:tcW w:w="1299" w:type="dxa"/>
            <w:shd w:val="clear" w:color="auto" w:fill="auto"/>
            <w:noWrap/>
          </w:tcPr>
          <w:p w14:paraId="635DCC23" w14:textId="77777777" w:rsidR="00B965DF" w:rsidRPr="00EF5447" w:rsidRDefault="00B965DF" w:rsidP="00242006">
            <w:pPr>
              <w:pStyle w:val="TAC"/>
            </w:pPr>
            <w:r w:rsidRPr="00EF5447">
              <w:rPr>
                <w:lang w:eastAsia="ja-JP"/>
              </w:rPr>
              <w:t>2120</w:t>
            </w:r>
          </w:p>
        </w:tc>
        <w:tc>
          <w:tcPr>
            <w:tcW w:w="752" w:type="dxa"/>
            <w:shd w:val="clear" w:color="auto" w:fill="auto"/>
          </w:tcPr>
          <w:p w14:paraId="206D4A96" w14:textId="77777777" w:rsidR="00B965DF" w:rsidRPr="00EF5447" w:rsidRDefault="00B965DF" w:rsidP="00242006">
            <w:pPr>
              <w:pStyle w:val="TAC"/>
            </w:pPr>
            <w:r w:rsidRPr="00EF5447">
              <w:rPr>
                <w:lang w:eastAsia="ja-JP"/>
              </w:rPr>
              <w:t>16.4</w:t>
            </w:r>
          </w:p>
        </w:tc>
        <w:tc>
          <w:tcPr>
            <w:tcW w:w="1248" w:type="dxa"/>
            <w:shd w:val="clear" w:color="auto" w:fill="auto"/>
          </w:tcPr>
          <w:p w14:paraId="1BD3173D" w14:textId="77777777" w:rsidR="00B965DF" w:rsidRPr="00EF5447" w:rsidRDefault="00B965DF" w:rsidP="00242006">
            <w:pPr>
              <w:pStyle w:val="TAC"/>
            </w:pPr>
            <w:r w:rsidRPr="00EF5447">
              <w:rPr>
                <w:lang w:eastAsia="zh-CN"/>
              </w:rPr>
              <w:t>IMD3</w:t>
            </w:r>
          </w:p>
        </w:tc>
      </w:tr>
      <w:tr w:rsidR="00B965DF" w:rsidRPr="00EF5447" w14:paraId="113ABBF5" w14:textId="77777777" w:rsidTr="00242006">
        <w:trPr>
          <w:trHeight w:val="54"/>
          <w:jc w:val="center"/>
        </w:trPr>
        <w:tc>
          <w:tcPr>
            <w:tcW w:w="2258" w:type="dxa"/>
            <w:tcBorders>
              <w:top w:val="nil"/>
              <w:bottom w:val="nil"/>
            </w:tcBorders>
            <w:shd w:val="clear" w:color="auto" w:fill="auto"/>
          </w:tcPr>
          <w:p w14:paraId="0C0C4DFE" w14:textId="77777777" w:rsidR="00B965DF" w:rsidRPr="00EF5447" w:rsidRDefault="00B965DF" w:rsidP="00242006">
            <w:pPr>
              <w:pStyle w:val="TAC"/>
              <w:rPr>
                <w:rFonts w:eastAsia="MS Mincho"/>
              </w:rPr>
            </w:pPr>
          </w:p>
        </w:tc>
        <w:tc>
          <w:tcPr>
            <w:tcW w:w="867" w:type="dxa"/>
            <w:shd w:val="clear" w:color="auto" w:fill="auto"/>
          </w:tcPr>
          <w:p w14:paraId="4F18AF1D" w14:textId="77777777" w:rsidR="00B965DF" w:rsidRPr="00EF5447" w:rsidRDefault="00B965DF" w:rsidP="00242006">
            <w:pPr>
              <w:pStyle w:val="TAC"/>
            </w:pPr>
            <w:r w:rsidRPr="00EF5447">
              <w:rPr>
                <w:lang w:eastAsia="ja-JP"/>
              </w:rPr>
              <w:t>18</w:t>
            </w:r>
          </w:p>
        </w:tc>
        <w:tc>
          <w:tcPr>
            <w:tcW w:w="1066" w:type="dxa"/>
            <w:shd w:val="clear" w:color="auto" w:fill="auto"/>
            <w:noWrap/>
          </w:tcPr>
          <w:p w14:paraId="0102BAF7" w14:textId="77777777" w:rsidR="00B965DF" w:rsidRPr="00EF5447" w:rsidRDefault="00B965DF" w:rsidP="00242006">
            <w:pPr>
              <w:pStyle w:val="TAC"/>
            </w:pPr>
            <w:r w:rsidRPr="00EF5447">
              <w:rPr>
                <w:lang w:eastAsia="ja-JP"/>
              </w:rPr>
              <w:t>819</w:t>
            </w:r>
          </w:p>
        </w:tc>
        <w:tc>
          <w:tcPr>
            <w:tcW w:w="747" w:type="dxa"/>
            <w:shd w:val="clear" w:color="auto" w:fill="auto"/>
            <w:noWrap/>
          </w:tcPr>
          <w:p w14:paraId="60CB3785" w14:textId="77777777" w:rsidR="00B965DF" w:rsidRPr="00EF5447" w:rsidRDefault="00B965DF" w:rsidP="00242006">
            <w:pPr>
              <w:pStyle w:val="TAC"/>
            </w:pPr>
            <w:r w:rsidRPr="00EF5447">
              <w:rPr>
                <w:lang w:eastAsia="ja-JP"/>
              </w:rPr>
              <w:t>5</w:t>
            </w:r>
          </w:p>
        </w:tc>
        <w:tc>
          <w:tcPr>
            <w:tcW w:w="1142" w:type="dxa"/>
            <w:shd w:val="clear" w:color="auto" w:fill="auto"/>
            <w:noWrap/>
          </w:tcPr>
          <w:p w14:paraId="6F1DE672" w14:textId="77777777" w:rsidR="00B965DF" w:rsidRPr="00EF5447" w:rsidRDefault="00B965DF" w:rsidP="00242006">
            <w:pPr>
              <w:pStyle w:val="TAC"/>
            </w:pPr>
            <w:r w:rsidRPr="00EF5447">
              <w:rPr>
                <w:lang w:eastAsia="ja-JP"/>
              </w:rPr>
              <w:t>25</w:t>
            </w:r>
          </w:p>
        </w:tc>
        <w:tc>
          <w:tcPr>
            <w:tcW w:w="1299" w:type="dxa"/>
            <w:shd w:val="clear" w:color="auto" w:fill="auto"/>
            <w:noWrap/>
          </w:tcPr>
          <w:p w14:paraId="691E95C1" w14:textId="77777777" w:rsidR="00B965DF" w:rsidRPr="00EF5447" w:rsidRDefault="00B965DF" w:rsidP="00242006">
            <w:pPr>
              <w:pStyle w:val="TAC"/>
            </w:pPr>
            <w:r w:rsidRPr="00EF5447">
              <w:rPr>
                <w:lang w:eastAsia="ja-JP"/>
              </w:rPr>
              <w:t>864</w:t>
            </w:r>
          </w:p>
        </w:tc>
        <w:tc>
          <w:tcPr>
            <w:tcW w:w="752" w:type="dxa"/>
            <w:shd w:val="clear" w:color="auto" w:fill="auto"/>
          </w:tcPr>
          <w:p w14:paraId="5563EE25" w14:textId="77777777" w:rsidR="00B965DF" w:rsidRPr="00EF5447" w:rsidRDefault="00B965DF" w:rsidP="00242006">
            <w:pPr>
              <w:pStyle w:val="TAC"/>
            </w:pPr>
            <w:r w:rsidRPr="00EF5447">
              <w:rPr>
                <w:lang w:eastAsia="ja-JP"/>
              </w:rPr>
              <w:t>N/A</w:t>
            </w:r>
          </w:p>
        </w:tc>
        <w:tc>
          <w:tcPr>
            <w:tcW w:w="1248" w:type="dxa"/>
            <w:shd w:val="clear" w:color="auto" w:fill="auto"/>
          </w:tcPr>
          <w:p w14:paraId="75B3E3E5" w14:textId="77777777" w:rsidR="00B965DF" w:rsidRPr="00EF5447" w:rsidRDefault="00B965DF" w:rsidP="00242006">
            <w:pPr>
              <w:pStyle w:val="TAC"/>
            </w:pPr>
            <w:r w:rsidRPr="00EF5447">
              <w:t>N/A</w:t>
            </w:r>
          </w:p>
        </w:tc>
      </w:tr>
      <w:tr w:rsidR="00B965DF" w:rsidRPr="00EF5447" w14:paraId="3BBB74DF" w14:textId="77777777" w:rsidTr="00242006">
        <w:trPr>
          <w:trHeight w:val="54"/>
          <w:jc w:val="center"/>
        </w:trPr>
        <w:tc>
          <w:tcPr>
            <w:tcW w:w="2258" w:type="dxa"/>
            <w:tcBorders>
              <w:top w:val="nil"/>
              <w:bottom w:val="single" w:sz="4" w:space="0" w:color="auto"/>
            </w:tcBorders>
            <w:shd w:val="clear" w:color="auto" w:fill="auto"/>
          </w:tcPr>
          <w:p w14:paraId="154971E9" w14:textId="77777777" w:rsidR="00B965DF" w:rsidRPr="00EF5447" w:rsidRDefault="00B965DF" w:rsidP="00242006">
            <w:pPr>
              <w:pStyle w:val="TAC"/>
              <w:rPr>
                <w:rFonts w:eastAsia="MS Mincho"/>
              </w:rPr>
            </w:pPr>
          </w:p>
        </w:tc>
        <w:tc>
          <w:tcPr>
            <w:tcW w:w="867" w:type="dxa"/>
            <w:shd w:val="clear" w:color="auto" w:fill="auto"/>
          </w:tcPr>
          <w:p w14:paraId="3DA3AB32" w14:textId="77777777" w:rsidR="00B965DF" w:rsidRPr="00EF5447" w:rsidRDefault="00B965DF" w:rsidP="00242006">
            <w:pPr>
              <w:pStyle w:val="TAC"/>
            </w:pPr>
            <w:r w:rsidRPr="00EF5447">
              <w:rPr>
                <w:lang w:eastAsia="ja-JP"/>
              </w:rPr>
              <w:t>n78</w:t>
            </w:r>
          </w:p>
        </w:tc>
        <w:tc>
          <w:tcPr>
            <w:tcW w:w="1066" w:type="dxa"/>
            <w:shd w:val="clear" w:color="auto" w:fill="auto"/>
            <w:noWrap/>
          </w:tcPr>
          <w:p w14:paraId="4AEB75CE" w14:textId="77777777" w:rsidR="00B965DF" w:rsidRPr="00EF5447" w:rsidRDefault="00B965DF" w:rsidP="00242006">
            <w:pPr>
              <w:pStyle w:val="TAC"/>
            </w:pPr>
            <w:r w:rsidRPr="00EF5447">
              <w:rPr>
                <w:lang w:eastAsia="ja-JP"/>
              </w:rPr>
              <w:t>3758</w:t>
            </w:r>
          </w:p>
        </w:tc>
        <w:tc>
          <w:tcPr>
            <w:tcW w:w="747" w:type="dxa"/>
            <w:shd w:val="clear" w:color="auto" w:fill="auto"/>
            <w:noWrap/>
          </w:tcPr>
          <w:p w14:paraId="4613351B" w14:textId="77777777" w:rsidR="00B965DF" w:rsidRPr="00EF5447" w:rsidRDefault="00B965DF" w:rsidP="00242006">
            <w:pPr>
              <w:pStyle w:val="TAC"/>
            </w:pPr>
            <w:r w:rsidRPr="00EF5447">
              <w:rPr>
                <w:lang w:eastAsia="ja-JP"/>
              </w:rPr>
              <w:t>10</w:t>
            </w:r>
          </w:p>
        </w:tc>
        <w:tc>
          <w:tcPr>
            <w:tcW w:w="1142" w:type="dxa"/>
            <w:shd w:val="clear" w:color="auto" w:fill="auto"/>
            <w:noWrap/>
          </w:tcPr>
          <w:p w14:paraId="69E91B68" w14:textId="77777777" w:rsidR="00B965DF" w:rsidRPr="00EF5447" w:rsidRDefault="00B965DF" w:rsidP="00242006">
            <w:pPr>
              <w:pStyle w:val="TAC"/>
            </w:pPr>
            <w:r w:rsidRPr="00EF5447">
              <w:rPr>
                <w:lang w:eastAsia="ja-JP"/>
              </w:rPr>
              <w:t>50</w:t>
            </w:r>
          </w:p>
        </w:tc>
        <w:tc>
          <w:tcPr>
            <w:tcW w:w="1299" w:type="dxa"/>
            <w:shd w:val="clear" w:color="auto" w:fill="auto"/>
            <w:noWrap/>
          </w:tcPr>
          <w:p w14:paraId="2ECD5360" w14:textId="77777777" w:rsidR="00B965DF" w:rsidRPr="00EF5447" w:rsidRDefault="00B965DF" w:rsidP="00242006">
            <w:pPr>
              <w:pStyle w:val="TAC"/>
            </w:pPr>
            <w:r w:rsidRPr="00EF5447">
              <w:rPr>
                <w:lang w:eastAsia="ja-JP"/>
              </w:rPr>
              <w:t>3758</w:t>
            </w:r>
          </w:p>
        </w:tc>
        <w:tc>
          <w:tcPr>
            <w:tcW w:w="752" w:type="dxa"/>
            <w:shd w:val="clear" w:color="auto" w:fill="auto"/>
          </w:tcPr>
          <w:p w14:paraId="1604679D" w14:textId="77777777" w:rsidR="00B965DF" w:rsidRPr="00EF5447" w:rsidRDefault="00B965DF" w:rsidP="00242006">
            <w:pPr>
              <w:pStyle w:val="TAC"/>
            </w:pPr>
            <w:r w:rsidRPr="00EF5447">
              <w:rPr>
                <w:lang w:eastAsia="ja-JP"/>
              </w:rPr>
              <w:t>N/A</w:t>
            </w:r>
          </w:p>
        </w:tc>
        <w:tc>
          <w:tcPr>
            <w:tcW w:w="1248" w:type="dxa"/>
            <w:shd w:val="clear" w:color="auto" w:fill="auto"/>
          </w:tcPr>
          <w:p w14:paraId="4207AE6D" w14:textId="77777777" w:rsidR="00B965DF" w:rsidRPr="00EF5447" w:rsidRDefault="00B965DF" w:rsidP="00242006">
            <w:pPr>
              <w:pStyle w:val="TAC"/>
            </w:pPr>
            <w:r w:rsidRPr="00EF5447">
              <w:t>N/A</w:t>
            </w:r>
          </w:p>
        </w:tc>
      </w:tr>
      <w:tr w:rsidR="00B965DF" w:rsidRPr="00EF5447" w14:paraId="5E28BDAA" w14:textId="77777777" w:rsidTr="00242006">
        <w:trPr>
          <w:trHeight w:val="54"/>
          <w:jc w:val="center"/>
        </w:trPr>
        <w:tc>
          <w:tcPr>
            <w:tcW w:w="2258" w:type="dxa"/>
            <w:tcBorders>
              <w:bottom w:val="nil"/>
            </w:tcBorders>
            <w:shd w:val="clear" w:color="auto" w:fill="auto"/>
          </w:tcPr>
          <w:p w14:paraId="217F70B8" w14:textId="77777777" w:rsidR="00B965DF" w:rsidRPr="00EF5447" w:rsidRDefault="00B965DF" w:rsidP="00242006">
            <w:pPr>
              <w:pStyle w:val="TAC"/>
              <w:rPr>
                <w:rFonts w:eastAsia="MS Mincho"/>
              </w:rPr>
            </w:pPr>
            <w:r w:rsidRPr="00EF5447">
              <w:t>DC_1A-18A_n79A</w:t>
            </w:r>
          </w:p>
        </w:tc>
        <w:tc>
          <w:tcPr>
            <w:tcW w:w="867" w:type="dxa"/>
            <w:shd w:val="clear" w:color="auto" w:fill="auto"/>
          </w:tcPr>
          <w:p w14:paraId="3114174A" w14:textId="77777777" w:rsidR="00B965DF" w:rsidRPr="00EF5447" w:rsidRDefault="00B965DF" w:rsidP="00242006">
            <w:pPr>
              <w:pStyle w:val="TAC"/>
            </w:pPr>
            <w:r w:rsidRPr="00EF5447">
              <w:rPr>
                <w:lang w:eastAsia="ja-JP"/>
              </w:rPr>
              <w:t>1</w:t>
            </w:r>
          </w:p>
        </w:tc>
        <w:tc>
          <w:tcPr>
            <w:tcW w:w="1066" w:type="dxa"/>
            <w:shd w:val="clear" w:color="auto" w:fill="auto"/>
            <w:noWrap/>
          </w:tcPr>
          <w:p w14:paraId="6ACE408E" w14:textId="77777777" w:rsidR="00B965DF" w:rsidRPr="00EF5447" w:rsidRDefault="00B965DF" w:rsidP="00242006">
            <w:pPr>
              <w:pStyle w:val="TAC"/>
            </w:pPr>
            <w:r w:rsidRPr="00EF5447">
              <w:t>19</w:t>
            </w:r>
            <w:r w:rsidRPr="00EF5447">
              <w:rPr>
                <w:lang w:eastAsia="ja-JP"/>
              </w:rPr>
              <w:t>35</w:t>
            </w:r>
          </w:p>
        </w:tc>
        <w:tc>
          <w:tcPr>
            <w:tcW w:w="747" w:type="dxa"/>
            <w:shd w:val="clear" w:color="auto" w:fill="auto"/>
            <w:noWrap/>
          </w:tcPr>
          <w:p w14:paraId="058F7D27" w14:textId="77777777" w:rsidR="00B965DF" w:rsidRPr="00EF5447" w:rsidRDefault="00B965DF" w:rsidP="00242006">
            <w:pPr>
              <w:pStyle w:val="TAC"/>
            </w:pPr>
            <w:r w:rsidRPr="00EF5447">
              <w:rPr>
                <w:lang w:eastAsia="zh-CN"/>
              </w:rPr>
              <w:t>5</w:t>
            </w:r>
          </w:p>
        </w:tc>
        <w:tc>
          <w:tcPr>
            <w:tcW w:w="1142" w:type="dxa"/>
            <w:shd w:val="clear" w:color="auto" w:fill="auto"/>
            <w:noWrap/>
          </w:tcPr>
          <w:p w14:paraId="6CC0F47E" w14:textId="77777777" w:rsidR="00B965DF" w:rsidRPr="00EF5447" w:rsidRDefault="00B965DF" w:rsidP="00242006">
            <w:pPr>
              <w:pStyle w:val="TAC"/>
            </w:pPr>
            <w:r w:rsidRPr="00EF5447">
              <w:rPr>
                <w:lang w:eastAsia="zh-CN"/>
              </w:rPr>
              <w:t>25</w:t>
            </w:r>
          </w:p>
        </w:tc>
        <w:tc>
          <w:tcPr>
            <w:tcW w:w="1299" w:type="dxa"/>
            <w:shd w:val="clear" w:color="auto" w:fill="auto"/>
            <w:noWrap/>
          </w:tcPr>
          <w:p w14:paraId="41706FDF" w14:textId="77777777" w:rsidR="00B965DF" w:rsidRPr="00EF5447" w:rsidRDefault="00B965DF" w:rsidP="00242006">
            <w:pPr>
              <w:pStyle w:val="TAC"/>
            </w:pPr>
            <w:r w:rsidRPr="00EF5447">
              <w:t>21</w:t>
            </w:r>
            <w:r w:rsidRPr="00EF5447">
              <w:rPr>
                <w:lang w:eastAsia="ja-JP"/>
              </w:rPr>
              <w:t>25</w:t>
            </w:r>
          </w:p>
        </w:tc>
        <w:tc>
          <w:tcPr>
            <w:tcW w:w="752" w:type="dxa"/>
            <w:shd w:val="clear" w:color="auto" w:fill="auto"/>
          </w:tcPr>
          <w:p w14:paraId="11809FA5" w14:textId="77777777" w:rsidR="00B965DF" w:rsidRPr="00EF5447" w:rsidRDefault="00B965DF" w:rsidP="00242006">
            <w:pPr>
              <w:pStyle w:val="TAC"/>
            </w:pPr>
            <w:r w:rsidRPr="00EF5447">
              <w:rPr>
                <w:lang w:eastAsia="ja-JP"/>
              </w:rPr>
              <w:t>N/A</w:t>
            </w:r>
          </w:p>
        </w:tc>
        <w:tc>
          <w:tcPr>
            <w:tcW w:w="1248" w:type="dxa"/>
            <w:shd w:val="clear" w:color="auto" w:fill="auto"/>
          </w:tcPr>
          <w:p w14:paraId="0E794A6C" w14:textId="77777777" w:rsidR="00B965DF" w:rsidRPr="00EF5447" w:rsidRDefault="00B965DF" w:rsidP="00242006">
            <w:pPr>
              <w:pStyle w:val="TAC"/>
            </w:pPr>
            <w:r w:rsidRPr="00EF5447">
              <w:rPr>
                <w:rFonts w:eastAsia="Times New Roman"/>
              </w:rPr>
              <w:t>N/A</w:t>
            </w:r>
          </w:p>
        </w:tc>
      </w:tr>
      <w:tr w:rsidR="00B965DF" w:rsidRPr="00EF5447" w14:paraId="3E5C846D" w14:textId="77777777" w:rsidTr="00242006">
        <w:trPr>
          <w:trHeight w:val="54"/>
          <w:jc w:val="center"/>
        </w:trPr>
        <w:tc>
          <w:tcPr>
            <w:tcW w:w="2258" w:type="dxa"/>
            <w:tcBorders>
              <w:top w:val="nil"/>
              <w:bottom w:val="nil"/>
            </w:tcBorders>
            <w:shd w:val="clear" w:color="auto" w:fill="auto"/>
          </w:tcPr>
          <w:p w14:paraId="5C0117F2" w14:textId="77777777" w:rsidR="00B965DF" w:rsidRPr="00EF5447" w:rsidRDefault="00B965DF" w:rsidP="00242006">
            <w:pPr>
              <w:pStyle w:val="TAC"/>
              <w:rPr>
                <w:rFonts w:eastAsia="MS Mincho"/>
              </w:rPr>
            </w:pPr>
          </w:p>
        </w:tc>
        <w:tc>
          <w:tcPr>
            <w:tcW w:w="867" w:type="dxa"/>
            <w:shd w:val="clear" w:color="auto" w:fill="auto"/>
          </w:tcPr>
          <w:p w14:paraId="31007C0D" w14:textId="77777777" w:rsidR="00B965DF" w:rsidRPr="00EF5447" w:rsidRDefault="00B965DF" w:rsidP="00242006">
            <w:pPr>
              <w:pStyle w:val="TAC"/>
            </w:pPr>
            <w:r w:rsidRPr="00EF5447">
              <w:rPr>
                <w:lang w:eastAsia="ja-JP"/>
              </w:rPr>
              <w:t>18</w:t>
            </w:r>
          </w:p>
        </w:tc>
        <w:tc>
          <w:tcPr>
            <w:tcW w:w="1066" w:type="dxa"/>
            <w:shd w:val="clear" w:color="auto" w:fill="auto"/>
            <w:noWrap/>
          </w:tcPr>
          <w:p w14:paraId="7AA3D017" w14:textId="77777777" w:rsidR="00B965DF" w:rsidRPr="00EF5447" w:rsidRDefault="00B965DF" w:rsidP="00242006">
            <w:pPr>
              <w:pStyle w:val="TAC"/>
            </w:pPr>
            <w:r w:rsidRPr="00EF5447">
              <w:t>8</w:t>
            </w:r>
            <w:r w:rsidRPr="00EF5447">
              <w:rPr>
                <w:lang w:eastAsia="ja-JP"/>
              </w:rPr>
              <w:t>22</w:t>
            </w:r>
            <w:r w:rsidRPr="00EF5447">
              <w:t>.5</w:t>
            </w:r>
          </w:p>
        </w:tc>
        <w:tc>
          <w:tcPr>
            <w:tcW w:w="747" w:type="dxa"/>
            <w:shd w:val="clear" w:color="auto" w:fill="auto"/>
            <w:noWrap/>
          </w:tcPr>
          <w:p w14:paraId="79730C98" w14:textId="77777777" w:rsidR="00B965DF" w:rsidRPr="00EF5447" w:rsidRDefault="00B965DF" w:rsidP="00242006">
            <w:pPr>
              <w:pStyle w:val="TAC"/>
            </w:pPr>
            <w:r w:rsidRPr="00EF5447">
              <w:rPr>
                <w:lang w:eastAsia="zh-CN"/>
              </w:rPr>
              <w:t>5</w:t>
            </w:r>
          </w:p>
        </w:tc>
        <w:tc>
          <w:tcPr>
            <w:tcW w:w="1142" w:type="dxa"/>
            <w:shd w:val="clear" w:color="auto" w:fill="auto"/>
            <w:noWrap/>
          </w:tcPr>
          <w:p w14:paraId="4DB7285E" w14:textId="77777777" w:rsidR="00B965DF" w:rsidRPr="00EF5447" w:rsidRDefault="00B965DF" w:rsidP="00242006">
            <w:pPr>
              <w:pStyle w:val="TAC"/>
            </w:pPr>
            <w:r w:rsidRPr="00EF5447">
              <w:rPr>
                <w:lang w:eastAsia="zh-CN"/>
              </w:rPr>
              <w:t>25</w:t>
            </w:r>
          </w:p>
        </w:tc>
        <w:tc>
          <w:tcPr>
            <w:tcW w:w="1299" w:type="dxa"/>
            <w:shd w:val="clear" w:color="auto" w:fill="auto"/>
            <w:noWrap/>
          </w:tcPr>
          <w:p w14:paraId="06946F73" w14:textId="77777777" w:rsidR="00B965DF" w:rsidRPr="00EF5447" w:rsidRDefault="00B965DF" w:rsidP="00242006">
            <w:pPr>
              <w:pStyle w:val="TAC"/>
            </w:pPr>
            <w:r w:rsidRPr="00EF5447">
              <w:t>8</w:t>
            </w:r>
            <w:r w:rsidRPr="00EF5447">
              <w:rPr>
                <w:lang w:eastAsia="ja-JP"/>
              </w:rPr>
              <w:t>67</w:t>
            </w:r>
            <w:r w:rsidRPr="00EF5447">
              <w:t>.5</w:t>
            </w:r>
          </w:p>
        </w:tc>
        <w:tc>
          <w:tcPr>
            <w:tcW w:w="752" w:type="dxa"/>
            <w:shd w:val="clear" w:color="auto" w:fill="auto"/>
          </w:tcPr>
          <w:p w14:paraId="07844554" w14:textId="77777777" w:rsidR="00B965DF" w:rsidRPr="00EF5447" w:rsidRDefault="00B965DF" w:rsidP="00242006">
            <w:pPr>
              <w:pStyle w:val="TAC"/>
            </w:pPr>
            <w:r w:rsidRPr="00EF5447">
              <w:rPr>
                <w:lang w:eastAsia="zh-CN"/>
              </w:rPr>
              <w:t>18.3</w:t>
            </w:r>
          </w:p>
        </w:tc>
        <w:tc>
          <w:tcPr>
            <w:tcW w:w="1248" w:type="dxa"/>
            <w:shd w:val="clear" w:color="auto" w:fill="auto"/>
          </w:tcPr>
          <w:p w14:paraId="786463FB" w14:textId="77777777" w:rsidR="00B965DF" w:rsidRPr="00EF5447" w:rsidRDefault="00B965DF" w:rsidP="00242006">
            <w:pPr>
              <w:pStyle w:val="TAC"/>
            </w:pPr>
            <w:r w:rsidRPr="00EF5447">
              <w:rPr>
                <w:lang w:eastAsia="zh-CN"/>
              </w:rPr>
              <w:t>IMD3</w:t>
            </w:r>
          </w:p>
        </w:tc>
      </w:tr>
      <w:tr w:rsidR="00B965DF" w:rsidRPr="00EF5447" w14:paraId="2D326A66" w14:textId="77777777" w:rsidTr="00242006">
        <w:trPr>
          <w:trHeight w:val="54"/>
          <w:jc w:val="center"/>
        </w:trPr>
        <w:tc>
          <w:tcPr>
            <w:tcW w:w="2258" w:type="dxa"/>
            <w:tcBorders>
              <w:top w:val="nil"/>
              <w:bottom w:val="nil"/>
            </w:tcBorders>
            <w:shd w:val="clear" w:color="auto" w:fill="auto"/>
          </w:tcPr>
          <w:p w14:paraId="7E512754" w14:textId="77777777" w:rsidR="00B965DF" w:rsidRPr="00EF5447" w:rsidRDefault="00B965DF" w:rsidP="00242006">
            <w:pPr>
              <w:pStyle w:val="TAC"/>
              <w:rPr>
                <w:rFonts w:eastAsia="MS Mincho"/>
              </w:rPr>
            </w:pPr>
          </w:p>
        </w:tc>
        <w:tc>
          <w:tcPr>
            <w:tcW w:w="867" w:type="dxa"/>
            <w:shd w:val="clear" w:color="auto" w:fill="auto"/>
          </w:tcPr>
          <w:p w14:paraId="0A5ECAA3" w14:textId="77777777" w:rsidR="00B965DF" w:rsidRPr="00EF5447" w:rsidRDefault="00B965DF" w:rsidP="00242006">
            <w:pPr>
              <w:pStyle w:val="TAC"/>
            </w:pPr>
            <w:r w:rsidRPr="00EF5447">
              <w:rPr>
                <w:lang w:eastAsia="ja-JP"/>
              </w:rPr>
              <w:t>n79</w:t>
            </w:r>
          </w:p>
        </w:tc>
        <w:tc>
          <w:tcPr>
            <w:tcW w:w="1066" w:type="dxa"/>
            <w:shd w:val="clear" w:color="auto" w:fill="auto"/>
            <w:noWrap/>
          </w:tcPr>
          <w:p w14:paraId="71909246" w14:textId="77777777" w:rsidR="00B965DF" w:rsidRPr="00EF5447" w:rsidRDefault="00B965DF" w:rsidP="00242006">
            <w:pPr>
              <w:pStyle w:val="TAC"/>
            </w:pPr>
            <w:r w:rsidRPr="00EF5447">
              <w:t>4737.5</w:t>
            </w:r>
          </w:p>
        </w:tc>
        <w:tc>
          <w:tcPr>
            <w:tcW w:w="747" w:type="dxa"/>
            <w:shd w:val="clear" w:color="auto" w:fill="auto"/>
            <w:noWrap/>
          </w:tcPr>
          <w:p w14:paraId="52487712" w14:textId="77777777" w:rsidR="00B965DF" w:rsidRPr="00EF5447" w:rsidRDefault="00B965DF" w:rsidP="00242006">
            <w:pPr>
              <w:pStyle w:val="TAC"/>
            </w:pPr>
            <w:r w:rsidRPr="00EF5447">
              <w:rPr>
                <w:lang w:eastAsia="zh-CN"/>
              </w:rPr>
              <w:t>40</w:t>
            </w:r>
          </w:p>
        </w:tc>
        <w:tc>
          <w:tcPr>
            <w:tcW w:w="1142" w:type="dxa"/>
            <w:shd w:val="clear" w:color="auto" w:fill="auto"/>
            <w:noWrap/>
          </w:tcPr>
          <w:p w14:paraId="410CE041" w14:textId="77777777" w:rsidR="00B965DF" w:rsidRPr="00EF5447" w:rsidRDefault="00B965DF" w:rsidP="00242006">
            <w:pPr>
              <w:pStyle w:val="TAC"/>
            </w:pPr>
            <w:r w:rsidRPr="00EF5447">
              <w:rPr>
                <w:lang w:eastAsia="zh-CN"/>
              </w:rPr>
              <w:t>216</w:t>
            </w:r>
          </w:p>
        </w:tc>
        <w:tc>
          <w:tcPr>
            <w:tcW w:w="1299" w:type="dxa"/>
            <w:shd w:val="clear" w:color="auto" w:fill="auto"/>
            <w:noWrap/>
          </w:tcPr>
          <w:p w14:paraId="2603FAFA" w14:textId="77777777" w:rsidR="00B965DF" w:rsidRPr="00EF5447" w:rsidRDefault="00B965DF" w:rsidP="00242006">
            <w:pPr>
              <w:pStyle w:val="TAC"/>
            </w:pPr>
            <w:r w:rsidRPr="00EF5447">
              <w:t>4737.5</w:t>
            </w:r>
          </w:p>
        </w:tc>
        <w:tc>
          <w:tcPr>
            <w:tcW w:w="752" w:type="dxa"/>
            <w:shd w:val="clear" w:color="auto" w:fill="auto"/>
          </w:tcPr>
          <w:p w14:paraId="01C008BD" w14:textId="77777777" w:rsidR="00B965DF" w:rsidRPr="00EF5447" w:rsidRDefault="00B965DF" w:rsidP="00242006">
            <w:pPr>
              <w:pStyle w:val="TAC"/>
            </w:pPr>
            <w:r w:rsidRPr="00EF5447">
              <w:rPr>
                <w:lang w:eastAsia="ja-JP"/>
              </w:rPr>
              <w:t>N/A</w:t>
            </w:r>
          </w:p>
        </w:tc>
        <w:tc>
          <w:tcPr>
            <w:tcW w:w="1248" w:type="dxa"/>
            <w:shd w:val="clear" w:color="auto" w:fill="auto"/>
          </w:tcPr>
          <w:p w14:paraId="3F1BEBD0" w14:textId="77777777" w:rsidR="00B965DF" w:rsidRPr="00EF5447" w:rsidRDefault="00B965DF" w:rsidP="00242006">
            <w:pPr>
              <w:pStyle w:val="TAC"/>
            </w:pPr>
            <w:r w:rsidRPr="00EF5447">
              <w:rPr>
                <w:rFonts w:eastAsia="Times New Roman"/>
              </w:rPr>
              <w:t>N/A</w:t>
            </w:r>
          </w:p>
        </w:tc>
      </w:tr>
      <w:tr w:rsidR="00B965DF" w:rsidRPr="00EF5447" w14:paraId="7D5E1094" w14:textId="77777777" w:rsidTr="00242006">
        <w:trPr>
          <w:trHeight w:val="54"/>
          <w:jc w:val="center"/>
        </w:trPr>
        <w:tc>
          <w:tcPr>
            <w:tcW w:w="2258" w:type="dxa"/>
            <w:tcBorders>
              <w:top w:val="nil"/>
              <w:bottom w:val="nil"/>
            </w:tcBorders>
            <w:shd w:val="clear" w:color="auto" w:fill="auto"/>
          </w:tcPr>
          <w:p w14:paraId="0228A1C0" w14:textId="77777777" w:rsidR="00B965DF" w:rsidRPr="00EF5447" w:rsidRDefault="00B965DF" w:rsidP="00242006">
            <w:pPr>
              <w:pStyle w:val="TAC"/>
              <w:rPr>
                <w:rFonts w:eastAsia="MS Mincho"/>
              </w:rPr>
            </w:pPr>
          </w:p>
        </w:tc>
        <w:tc>
          <w:tcPr>
            <w:tcW w:w="867" w:type="dxa"/>
            <w:shd w:val="clear" w:color="auto" w:fill="auto"/>
          </w:tcPr>
          <w:p w14:paraId="6BD1FC4B" w14:textId="77777777" w:rsidR="00B965DF" w:rsidRPr="00EF5447" w:rsidRDefault="00B965DF" w:rsidP="00242006">
            <w:pPr>
              <w:pStyle w:val="TAC"/>
            </w:pPr>
            <w:r w:rsidRPr="00EF5447">
              <w:rPr>
                <w:lang w:eastAsia="ja-JP"/>
              </w:rPr>
              <w:t>1</w:t>
            </w:r>
          </w:p>
        </w:tc>
        <w:tc>
          <w:tcPr>
            <w:tcW w:w="1066" w:type="dxa"/>
            <w:shd w:val="clear" w:color="auto" w:fill="auto"/>
            <w:noWrap/>
          </w:tcPr>
          <w:p w14:paraId="71C8B644" w14:textId="77777777" w:rsidR="00B965DF" w:rsidRPr="00EF5447" w:rsidRDefault="00B965DF" w:rsidP="00242006">
            <w:pPr>
              <w:pStyle w:val="TAC"/>
            </w:pPr>
            <w:r w:rsidRPr="00EF5447">
              <w:t>19</w:t>
            </w:r>
            <w:r w:rsidRPr="00EF5447">
              <w:rPr>
                <w:lang w:eastAsia="ja-JP"/>
              </w:rPr>
              <w:t>30</w:t>
            </w:r>
          </w:p>
        </w:tc>
        <w:tc>
          <w:tcPr>
            <w:tcW w:w="747" w:type="dxa"/>
            <w:shd w:val="clear" w:color="auto" w:fill="auto"/>
            <w:noWrap/>
          </w:tcPr>
          <w:p w14:paraId="3C054A8F" w14:textId="77777777" w:rsidR="00B965DF" w:rsidRPr="00EF5447" w:rsidRDefault="00B965DF" w:rsidP="00242006">
            <w:pPr>
              <w:pStyle w:val="TAC"/>
            </w:pPr>
            <w:r w:rsidRPr="00EF5447">
              <w:rPr>
                <w:lang w:eastAsia="zh-CN"/>
              </w:rPr>
              <w:t>5</w:t>
            </w:r>
          </w:p>
        </w:tc>
        <w:tc>
          <w:tcPr>
            <w:tcW w:w="1142" w:type="dxa"/>
            <w:shd w:val="clear" w:color="auto" w:fill="auto"/>
            <w:noWrap/>
          </w:tcPr>
          <w:p w14:paraId="320A3388" w14:textId="77777777" w:rsidR="00B965DF" w:rsidRPr="00EF5447" w:rsidRDefault="00B965DF" w:rsidP="00242006">
            <w:pPr>
              <w:pStyle w:val="TAC"/>
            </w:pPr>
            <w:r w:rsidRPr="00EF5447">
              <w:rPr>
                <w:lang w:eastAsia="zh-CN"/>
              </w:rPr>
              <w:t>25</w:t>
            </w:r>
          </w:p>
        </w:tc>
        <w:tc>
          <w:tcPr>
            <w:tcW w:w="1299" w:type="dxa"/>
            <w:shd w:val="clear" w:color="auto" w:fill="auto"/>
            <w:noWrap/>
          </w:tcPr>
          <w:p w14:paraId="4C67AB3E" w14:textId="77777777" w:rsidR="00B965DF" w:rsidRPr="00EF5447" w:rsidRDefault="00B965DF" w:rsidP="00242006">
            <w:pPr>
              <w:pStyle w:val="TAC"/>
            </w:pPr>
            <w:r w:rsidRPr="00EF5447">
              <w:t>21</w:t>
            </w:r>
            <w:r w:rsidRPr="00EF5447">
              <w:rPr>
                <w:lang w:eastAsia="ja-JP"/>
              </w:rPr>
              <w:t>20</w:t>
            </w:r>
          </w:p>
        </w:tc>
        <w:tc>
          <w:tcPr>
            <w:tcW w:w="752" w:type="dxa"/>
            <w:shd w:val="clear" w:color="auto" w:fill="auto"/>
          </w:tcPr>
          <w:p w14:paraId="40214443" w14:textId="77777777" w:rsidR="00B965DF" w:rsidRPr="00EF5447" w:rsidRDefault="00B965DF" w:rsidP="00242006">
            <w:pPr>
              <w:pStyle w:val="TAC"/>
            </w:pPr>
            <w:r w:rsidRPr="00EF5447">
              <w:rPr>
                <w:lang w:eastAsia="ja-JP"/>
              </w:rPr>
              <w:t>N/A</w:t>
            </w:r>
          </w:p>
        </w:tc>
        <w:tc>
          <w:tcPr>
            <w:tcW w:w="1248" w:type="dxa"/>
            <w:shd w:val="clear" w:color="auto" w:fill="auto"/>
          </w:tcPr>
          <w:p w14:paraId="574496E7" w14:textId="77777777" w:rsidR="00B965DF" w:rsidRPr="00EF5447" w:rsidRDefault="00B965DF" w:rsidP="00242006">
            <w:pPr>
              <w:pStyle w:val="TAC"/>
            </w:pPr>
            <w:r w:rsidRPr="00EF5447">
              <w:rPr>
                <w:rFonts w:eastAsia="Times New Roman"/>
              </w:rPr>
              <w:t>N/A</w:t>
            </w:r>
          </w:p>
        </w:tc>
      </w:tr>
      <w:tr w:rsidR="00B965DF" w:rsidRPr="00EF5447" w14:paraId="5B1ABE8F" w14:textId="77777777" w:rsidTr="00242006">
        <w:trPr>
          <w:trHeight w:val="54"/>
          <w:jc w:val="center"/>
        </w:trPr>
        <w:tc>
          <w:tcPr>
            <w:tcW w:w="2258" w:type="dxa"/>
            <w:tcBorders>
              <w:top w:val="nil"/>
              <w:bottom w:val="nil"/>
            </w:tcBorders>
            <w:shd w:val="clear" w:color="auto" w:fill="auto"/>
          </w:tcPr>
          <w:p w14:paraId="1CAEF6DA" w14:textId="77777777" w:rsidR="00B965DF" w:rsidRPr="00EF5447" w:rsidRDefault="00B965DF" w:rsidP="00242006">
            <w:pPr>
              <w:pStyle w:val="TAC"/>
              <w:rPr>
                <w:rFonts w:eastAsia="MS Mincho"/>
              </w:rPr>
            </w:pPr>
          </w:p>
        </w:tc>
        <w:tc>
          <w:tcPr>
            <w:tcW w:w="867" w:type="dxa"/>
            <w:shd w:val="clear" w:color="auto" w:fill="auto"/>
          </w:tcPr>
          <w:p w14:paraId="7F40D10C" w14:textId="77777777" w:rsidR="00B965DF" w:rsidRPr="00EF5447" w:rsidRDefault="00B965DF" w:rsidP="00242006">
            <w:pPr>
              <w:pStyle w:val="TAC"/>
            </w:pPr>
            <w:r w:rsidRPr="00EF5447">
              <w:rPr>
                <w:lang w:eastAsia="ja-JP"/>
              </w:rPr>
              <w:t>18</w:t>
            </w:r>
          </w:p>
        </w:tc>
        <w:tc>
          <w:tcPr>
            <w:tcW w:w="1066" w:type="dxa"/>
            <w:shd w:val="clear" w:color="auto" w:fill="auto"/>
            <w:noWrap/>
          </w:tcPr>
          <w:p w14:paraId="74A0C0FA" w14:textId="77777777" w:rsidR="00B965DF" w:rsidRPr="00EF5447" w:rsidRDefault="00B965DF" w:rsidP="00242006">
            <w:pPr>
              <w:pStyle w:val="TAC"/>
            </w:pPr>
            <w:r w:rsidRPr="00EF5447">
              <w:t>8</w:t>
            </w:r>
            <w:r w:rsidRPr="00EF5447">
              <w:rPr>
                <w:lang w:eastAsia="ja-JP"/>
              </w:rPr>
              <w:t>20</w:t>
            </w:r>
          </w:p>
        </w:tc>
        <w:tc>
          <w:tcPr>
            <w:tcW w:w="747" w:type="dxa"/>
            <w:shd w:val="clear" w:color="auto" w:fill="auto"/>
            <w:noWrap/>
          </w:tcPr>
          <w:p w14:paraId="56182E54" w14:textId="77777777" w:rsidR="00B965DF" w:rsidRPr="00EF5447" w:rsidRDefault="00B965DF" w:rsidP="00242006">
            <w:pPr>
              <w:pStyle w:val="TAC"/>
            </w:pPr>
            <w:r w:rsidRPr="00EF5447">
              <w:rPr>
                <w:lang w:eastAsia="zh-CN"/>
              </w:rPr>
              <w:t>5</w:t>
            </w:r>
          </w:p>
        </w:tc>
        <w:tc>
          <w:tcPr>
            <w:tcW w:w="1142" w:type="dxa"/>
            <w:shd w:val="clear" w:color="auto" w:fill="auto"/>
            <w:noWrap/>
          </w:tcPr>
          <w:p w14:paraId="78B641ED" w14:textId="77777777" w:rsidR="00B965DF" w:rsidRPr="00EF5447" w:rsidRDefault="00B965DF" w:rsidP="00242006">
            <w:pPr>
              <w:pStyle w:val="TAC"/>
            </w:pPr>
            <w:r w:rsidRPr="00EF5447">
              <w:rPr>
                <w:lang w:eastAsia="zh-CN"/>
              </w:rPr>
              <w:t>25</w:t>
            </w:r>
          </w:p>
        </w:tc>
        <w:tc>
          <w:tcPr>
            <w:tcW w:w="1299" w:type="dxa"/>
            <w:shd w:val="clear" w:color="auto" w:fill="auto"/>
            <w:noWrap/>
          </w:tcPr>
          <w:p w14:paraId="030C1324" w14:textId="77777777" w:rsidR="00B965DF" w:rsidRPr="00EF5447" w:rsidRDefault="00B965DF" w:rsidP="00242006">
            <w:pPr>
              <w:pStyle w:val="TAC"/>
            </w:pPr>
            <w:r w:rsidRPr="00EF5447">
              <w:t>8</w:t>
            </w:r>
            <w:r w:rsidRPr="00EF5447">
              <w:rPr>
                <w:lang w:eastAsia="ja-JP"/>
              </w:rPr>
              <w:t>6</w:t>
            </w:r>
            <w:r w:rsidRPr="00EF5447">
              <w:t>5</w:t>
            </w:r>
          </w:p>
        </w:tc>
        <w:tc>
          <w:tcPr>
            <w:tcW w:w="752" w:type="dxa"/>
            <w:shd w:val="clear" w:color="auto" w:fill="auto"/>
          </w:tcPr>
          <w:p w14:paraId="0147113E" w14:textId="77777777" w:rsidR="00B965DF" w:rsidRPr="00EF5447" w:rsidRDefault="00B965DF" w:rsidP="00242006">
            <w:pPr>
              <w:pStyle w:val="TAC"/>
            </w:pPr>
            <w:r w:rsidRPr="00EF5447">
              <w:rPr>
                <w:lang w:eastAsia="zh-CN"/>
              </w:rPr>
              <w:t>8.9</w:t>
            </w:r>
          </w:p>
        </w:tc>
        <w:tc>
          <w:tcPr>
            <w:tcW w:w="1248" w:type="dxa"/>
            <w:shd w:val="clear" w:color="auto" w:fill="auto"/>
          </w:tcPr>
          <w:p w14:paraId="1E6D1DBE" w14:textId="77777777" w:rsidR="00B965DF" w:rsidRPr="00EF5447" w:rsidRDefault="00B965DF" w:rsidP="00242006">
            <w:pPr>
              <w:pStyle w:val="TAC"/>
            </w:pPr>
            <w:r w:rsidRPr="00EF5447">
              <w:rPr>
                <w:lang w:eastAsia="zh-CN"/>
              </w:rPr>
              <w:t>IMD</w:t>
            </w:r>
            <w:r w:rsidRPr="00EF5447">
              <w:rPr>
                <w:lang w:eastAsia="ja-JP"/>
              </w:rPr>
              <w:t>4</w:t>
            </w:r>
          </w:p>
        </w:tc>
      </w:tr>
      <w:tr w:rsidR="00B965DF" w:rsidRPr="00EF5447" w14:paraId="7892219B" w14:textId="77777777" w:rsidTr="00242006">
        <w:trPr>
          <w:trHeight w:val="54"/>
          <w:jc w:val="center"/>
        </w:trPr>
        <w:tc>
          <w:tcPr>
            <w:tcW w:w="2258" w:type="dxa"/>
            <w:tcBorders>
              <w:top w:val="nil"/>
              <w:bottom w:val="nil"/>
            </w:tcBorders>
            <w:shd w:val="clear" w:color="auto" w:fill="auto"/>
          </w:tcPr>
          <w:p w14:paraId="2C0D5804" w14:textId="77777777" w:rsidR="00B965DF" w:rsidRPr="00EF5447" w:rsidRDefault="00B965DF" w:rsidP="00242006">
            <w:pPr>
              <w:pStyle w:val="TAC"/>
              <w:rPr>
                <w:rFonts w:eastAsia="MS Mincho"/>
              </w:rPr>
            </w:pPr>
          </w:p>
        </w:tc>
        <w:tc>
          <w:tcPr>
            <w:tcW w:w="867" w:type="dxa"/>
            <w:shd w:val="clear" w:color="auto" w:fill="auto"/>
          </w:tcPr>
          <w:p w14:paraId="16F66E5E" w14:textId="77777777" w:rsidR="00B965DF" w:rsidRPr="00EF5447" w:rsidRDefault="00B965DF" w:rsidP="00242006">
            <w:pPr>
              <w:pStyle w:val="TAC"/>
            </w:pPr>
            <w:r w:rsidRPr="00EF5447">
              <w:rPr>
                <w:lang w:eastAsia="ja-JP"/>
              </w:rPr>
              <w:t>n79</w:t>
            </w:r>
          </w:p>
        </w:tc>
        <w:tc>
          <w:tcPr>
            <w:tcW w:w="1066" w:type="dxa"/>
            <w:shd w:val="clear" w:color="auto" w:fill="auto"/>
            <w:noWrap/>
          </w:tcPr>
          <w:p w14:paraId="06F4C89F" w14:textId="77777777" w:rsidR="00B965DF" w:rsidRPr="00EF5447" w:rsidRDefault="00B965DF" w:rsidP="00242006">
            <w:pPr>
              <w:pStyle w:val="TAC"/>
            </w:pPr>
            <w:r w:rsidRPr="00EF5447">
              <w:t>4925</w:t>
            </w:r>
          </w:p>
        </w:tc>
        <w:tc>
          <w:tcPr>
            <w:tcW w:w="747" w:type="dxa"/>
            <w:shd w:val="clear" w:color="auto" w:fill="auto"/>
            <w:noWrap/>
          </w:tcPr>
          <w:p w14:paraId="77C11F46" w14:textId="77777777" w:rsidR="00B965DF" w:rsidRPr="00EF5447" w:rsidRDefault="00B965DF" w:rsidP="00242006">
            <w:pPr>
              <w:pStyle w:val="TAC"/>
            </w:pPr>
            <w:r w:rsidRPr="00EF5447">
              <w:rPr>
                <w:lang w:eastAsia="zh-CN"/>
              </w:rPr>
              <w:t>40</w:t>
            </w:r>
          </w:p>
        </w:tc>
        <w:tc>
          <w:tcPr>
            <w:tcW w:w="1142" w:type="dxa"/>
            <w:shd w:val="clear" w:color="auto" w:fill="auto"/>
            <w:noWrap/>
          </w:tcPr>
          <w:p w14:paraId="46D9C461" w14:textId="77777777" w:rsidR="00B965DF" w:rsidRPr="00EF5447" w:rsidRDefault="00B965DF" w:rsidP="00242006">
            <w:pPr>
              <w:pStyle w:val="TAC"/>
            </w:pPr>
            <w:r w:rsidRPr="00EF5447">
              <w:rPr>
                <w:lang w:eastAsia="zh-CN"/>
              </w:rPr>
              <w:t>216</w:t>
            </w:r>
          </w:p>
        </w:tc>
        <w:tc>
          <w:tcPr>
            <w:tcW w:w="1299" w:type="dxa"/>
            <w:shd w:val="clear" w:color="auto" w:fill="auto"/>
            <w:noWrap/>
          </w:tcPr>
          <w:p w14:paraId="2B4F9222" w14:textId="77777777" w:rsidR="00B965DF" w:rsidRPr="00EF5447" w:rsidRDefault="00B965DF" w:rsidP="00242006">
            <w:pPr>
              <w:pStyle w:val="TAC"/>
            </w:pPr>
            <w:r w:rsidRPr="00EF5447">
              <w:t>4925</w:t>
            </w:r>
          </w:p>
        </w:tc>
        <w:tc>
          <w:tcPr>
            <w:tcW w:w="752" w:type="dxa"/>
            <w:shd w:val="clear" w:color="auto" w:fill="auto"/>
          </w:tcPr>
          <w:p w14:paraId="26A5F47A" w14:textId="77777777" w:rsidR="00B965DF" w:rsidRPr="00EF5447" w:rsidRDefault="00B965DF" w:rsidP="00242006">
            <w:pPr>
              <w:pStyle w:val="TAC"/>
            </w:pPr>
            <w:r w:rsidRPr="00EF5447">
              <w:rPr>
                <w:lang w:eastAsia="ja-JP"/>
              </w:rPr>
              <w:t>N/A</w:t>
            </w:r>
          </w:p>
        </w:tc>
        <w:tc>
          <w:tcPr>
            <w:tcW w:w="1248" w:type="dxa"/>
            <w:shd w:val="clear" w:color="auto" w:fill="auto"/>
          </w:tcPr>
          <w:p w14:paraId="47A0A2CB" w14:textId="77777777" w:rsidR="00B965DF" w:rsidRPr="00EF5447" w:rsidRDefault="00B965DF" w:rsidP="00242006">
            <w:pPr>
              <w:pStyle w:val="TAC"/>
            </w:pPr>
            <w:r w:rsidRPr="00EF5447">
              <w:rPr>
                <w:rFonts w:eastAsia="Times New Roman"/>
              </w:rPr>
              <w:t>N/A</w:t>
            </w:r>
          </w:p>
        </w:tc>
      </w:tr>
      <w:tr w:rsidR="00B965DF" w:rsidRPr="00EF5447" w14:paraId="484B54F5" w14:textId="77777777" w:rsidTr="00242006">
        <w:trPr>
          <w:trHeight w:val="54"/>
          <w:jc w:val="center"/>
        </w:trPr>
        <w:tc>
          <w:tcPr>
            <w:tcW w:w="2258" w:type="dxa"/>
            <w:tcBorders>
              <w:top w:val="nil"/>
              <w:bottom w:val="nil"/>
            </w:tcBorders>
            <w:shd w:val="clear" w:color="auto" w:fill="auto"/>
          </w:tcPr>
          <w:p w14:paraId="19202BAD" w14:textId="77777777" w:rsidR="00B965DF" w:rsidRPr="00EF5447" w:rsidRDefault="00B965DF" w:rsidP="00242006">
            <w:pPr>
              <w:pStyle w:val="TAC"/>
              <w:rPr>
                <w:rFonts w:eastAsia="MS Mincho"/>
              </w:rPr>
            </w:pPr>
          </w:p>
        </w:tc>
        <w:tc>
          <w:tcPr>
            <w:tcW w:w="867" w:type="dxa"/>
            <w:shd w:val="clear" w:color="auto" w:fill="auto"/>
          </w:tcPr>
          <w:p w14:paraId="023842C6" w14:textId="77777777" w:rsidR="00B965DF" w:rsidRPr="00EF5447" w:rsidRDefault="00B965DF" w:rsidP="00242006">
            <w:pPr>
              <w:pStyle w:val="TAC"/>
            </w:pPr>
            <w:r w:rsidRPr="00EF5447">
              <w:rPr>
                <w:lang w:eastAsia="ja-JP"/>
              </w:rPr>
              <w:t>1</w:t>
            </w:r>
          </w:p>
        </w:tc>
        <w:tc>
          <w:tcPr>
            <w:tcW w:w="1066" w:type="dxa"/>
            <w:shd w:val="clear" w:color="auto" w:fill="auto"/>
            <w:noWrap/>
          </w:tcPr>
          <w:p w14:paraId="43665EE0" w14:textId="77777777" w:rsidR="00B965DF" w:rsidRPr="00EF5447" w:rsidRDefault="00B965DF" w:rsidP="00242006">
            <w:pPr>
              <w:pStyle w:val="TAC"/>
            </w:pPr>
            <w:r w:rsidRPr="00EF5447">
              <w:t>19</w:t>
            </w:r>
            <w:r w:rsidRPr="00EF5447">
              <w:rPr>
                <w:lang w:eastAsia="ja-JP"/>
              </w:rPr>
              <w:t>35</w:t>
            </w:r>
          </w:p>
        </w:tc>
        <w:tc>
          <w:tcPr>
            <w:tcW w:w="747" w:type="dxa"/>
            <w:shd w:val="clear" w:color="auto" w:fill="auto"/>
            <w:noWrap/>
          </w:tcPr>
          <w:p w14:paraId="49529304" w14:textId="77777777" w:rsidR="00B965DF" w:rsidRPr="00EF5447" w:rsidRDefault="00B965DF" w:rsidP="00242006">
            <w:pPr>
              <w:pStyle w:val="TAC"/>
            </w:pPr>
            <w:r w:rsidRPr="00EF5447">
              <w:rPr>
                <w:lang w:eastAsia="zh-CN"/>
              </w:rPr>
              <w:t>5</w:t>
            </w:r>
          </w:p>
        </w:tc>
        <w:tc>
          <w:tcPr>
            <w:tcW w:w="1142" w:type="dxa"/>
            <w:shd w:val="clear" w:color="auto" w:fill="auto"/>
            <w:noWrap/>
          </w:tcPr>
          <w:p w14:paraId="7FDED08C" w14:textId="77777777" w:rsidR="00B965DF" w:rsidRPr="00EF5447" w:rsidRDefault="00B965DF" w:rsidP="00242006">
            <w:pPr>
              <w:pStyle w:val="TAC"/>
            </w:pPr>
            <w:r w:rsidRPr="00EF5447">
              <w:rPr>
                <w:lang w:eastAsia="zh-CN"/>
              </w:rPr>
              <w:t>25</w:t>
            </w:r>
          </w:p>
        </w:tc>
        <w:tc>
          <w:tcPr>
            <w:tcW w:w="1299" w:type="dxa"/>
            <w:shd w:val="clear" w:color="auto" w:fill="auto"/>
            <w:noWrap/>
          </w:tcPr>
          <w:p w14:paraId="21F391BC" w14:textId="77777777" w:rsidR="00B965DF" w:rsidRPr="00EF5447" w:rsidRDefault="00B965DF" w:rsidP="00242006">
            <w:pPr>
              <w:pStyle w:val="TAC"/>
            </w:pPr>
            <w:r w:rsidRPr="00EF5447">
              <w:t>21</w:t>
            </w:r>
            <w:r w:rsidRPr="00EF5447">
              <w:rPr>
                <w:lang w:eastAsia="ja-JP"/>
              </w:rPr>
              <w:t>25</w:t>
            </w:r>
          </w:p>
        </w:tc>
        <w:tc>
          <w:tcPr>
            <w:tcW w:w="752" w:type="dxa"/>
            <w:shd w:val="clear" w:color="auto" w:fill="auto"/>
          </w:tcPr>
          <w:p w14:paraId="182A8AFA" w14:textId="77777777" w:rsidR="00B965DF" w:rsidRPr="00EF5447" w:rsidRDefault="00B965DF" w:rsidP="00242006">
            <w:pPr>
              <w:pStyle w:val="TAC"/>
            </w:pPr>
            <w:r w:rsidRPr="00EF5447">
              <w:rPr>
                <w:lang w:eastAsia="zh-CN"/>
              </w:rPr>
              <w:t>8.1</w:t>
            </w:r>
          </w:p>
        </w:tc>
        <w:tc>
          <w:tcPr>
            <w:tcW w:w="1248" w:type="dxa"/>
            <w:shd w:val="clear" w:color="auto" w:fill="auto"/>
          </w:tcPr>
          <w:p w14:paraId="33225CB5" w14:textId="77777777" w:rsidR="00B965DF" w:rsidRPr="00EF5447" w:rsidRDefault="00B965DF" w:rsidP="00242006">
            <w:pPr>
              <w:pStyle w:val="TAC"/>
            </w:pPr>
            <w:r w:rsidRPr="00EF5447">
              <w:t>IMD4</w:t>
            </w:r>
          </w:p>
        </w:tc>
      </w:tr>
      <w:tr w:rsidR="00B965DF" w:rsidRPr="00EF5447" w14:paraId="0E2DDE5B" w14:textId="77777777" w:rsidTr="00242006">
        <w:trPr>
          <w:trHeight w:val="54"/>
          <w:jc w:val="center"/>
        </w:trPr>
        <w:tc>
          <w:tcPr>
            <w:tcW w:w="2258" w:type="dxa"/>
            <w:tcBorders>
              <w:top w:val="nil"/>
              <w:bottom w:val="nil"/>
            </w:tcBorders>
            <w:shd w:val="clear" w:color="auto" w:fill="auto"/>
          </w:tcPr>
          <w:p w14:paraId="0D07269B" w14:textId="77777777" w:rsidR="00B965DF" w:rsidRPr="00EF5447" w:rsidRDefault="00B965DF" w:rsidP="00242006">
            <w:pPr>
              <w:pStyle w:val="TAC"/>
              <w:rPr>
                <w:rFonts w:eastAsia="MS Mincho"/>
              </w:rPr>
            </w:pPr>
          </w:p>
        </w:tc>
        <w:tc>
          <w:tcPr>
            <w:tcW w:w="867" w:type="dxa"/>
            <w:shd w:val="clear" w:color="auto" w:fill="auto"/>
          </w:tcPr>
          <w:p w14:paraId="6660B57D" w14:textId="77777777" w:rsidR="00B965DF" w:rsidRPr="00EF5447" w:rsidRDefault="00B965DF" w:rsidP="00242006">
            <w:pPr>
              <w:pStyle w:val="TAC"/>
            </w:pPr>
            <w:r w:rsidRPr="00EF5447">
              <w:rPr>
                <w:lang w:eastAsia="ja-JP"/>
              </w:rPr>
              <w:t>18</w:t>
            </w:r>
          </w:p>
        </w:tc>
        <w:tc>
          <w:tcPr>
            <w:tcW w:w="1066" w:type="dxa"/>
            <w:shd w:val="clear" w:color="auto" w:fill="auto"/>
            <w:noWrap/>
          </w:tcPr>
          <w:p w14:paraId="271F6A8E" w14:textId="77777777" w:rsidR="00B965DF" w:rsidRPr="00EF5447" w:rsidRDefault="00B965DF" w:rsidP="00242006">
            <w:pPr>
              <w:pStyle w:val="TAC"/>
            </w:pPr>
            <w:r w:rsidRPr="00EF5447">
              <w:t>8</w:t>
            </w:r>
            <w:r w:rsidRPr="00EF5447">
              <w:rPr>
                <w:lang w:eastAsia="ja-JP"/>
              </w:rPr>
              <w:t>22</w:t>
            </w:r>
            <w:r w:rsidRPr="00EF5447">
              <w:t>.5</w:t>
            </w:r>
          </w:p>
        </w:tc>
        <w:tc>
          <w:tcPr>
            <w:tcW w:w="747" w:type="dxa"/>
            <w:shd w:val="clear" w:color="auto" w:fill="auto"/>
            <w:noWrap/>
          </w:tcPr>
          <w:p w14:paraId="7B47A3DF" w14:textId="77777777" w:rsidR="00B965DF" w:rsidRPr="00EF5447" w:rsidRDefault="00B965DF" w:rsidP="00242006">
            <w:pPr>
              <w:pStyle w:val="TAC"/>
            </w:pPr>
            <w:r w:rsidRPr="00EF5447">
              <w:rPr>
                <w:lang w:eastAsia="zh-CN"/>
              </w:rPr>
              <w:t>5</w:t>
            </w:r>
          </w:p>
        </w:tc>
        <w:tc>
          <w:tcPr>
            <w:tcW w:w="1142" w:type="dxa"/>
            <w:shd w:val="clear" w:color="auto" w:fill="auto"/>
            <w:noWrap/>
          </w:tcPr>
          <w:p w14:paraId="06669D7F" w14:textId="77777777" w:rsidR="00B965DF" w:rsidRPr="00EF5447" w:rsidRDefault="00B965DF" w:rsidP="00242006">
            <w:pPr>
              <w:pStyle w:val="TAC"/>
            </w:pPr>
            <w:r w:rsidRPr="00EF5447">
              <w:rPr>
                <w:lang w:eastAsia="zh-CN"/>
              </w:rPr>
              <w:t>25</w:t>
            </w:r>
          </w:p>
        </w:tc>
        <w:tc>
          <w:tcPr>
            <w:tcW w:w="1299" w:type="dxa"/>
            <w:shd w:val="clear" w:color="auto" w:fill="auto"/>
            <w:noWrap/>
          </w:tcPr>
          <w:p w14:paraId="29B4D1CD" w14:textId="77777777" w:rsidR="00B965DF" w:rsidRPr="00EF5447" w:rsidRDefault="00B965DF" w:rsidP="00242006">
            <w:pPr>
              <w:pStyle w:val="TAC"/>
            </w:pPr>
            <w:r w:rsidRPr="00EF5447">
              <w:t>8</w:t>
            </w:r>
            <w:r w:rsidRPr="00EF5447">
              <w:rPr>
                <w:lang w:eastAsia="ja-JP"/>
              </w:rPr>
              <w:t>67</w:t>
            </w:r>
            <w:r w:rsidRPr="00EF5447">
              <w:t>.5</w:t>
            </w:r>
          </w:p>
        </w:tc>
        <w:tc>
          <w:tcPr>
            <w:tcW w:w="752" w:type="dxa"/>
            <w:shd w:val="clear" w:color="auto" w:fill="auto"/>
          </w:tcPr>
          <w:p w14:paraId="18E175F3" w14:textId="77777777" w:rsidR="00B965DF" w:rsidRPr="00EF5447" w:rsidRDefault="00B965DF" w:rsidP="00242006">
            <w:pPr>
              <w:pStyle w:val="TAC"/>
            </w:pPr>
            <w:r w:rsidRPr="00EF5447">
              <w:rPr>
                <w:lang w:eastAsia="ja-JP"/>
              </w:rPr>
              <w:t>N/A</w:t>
            </w:r>
          </w:p>
        </w:tc>
        <w:tc>
          <w:tcPr>
            <w:tcW w:w="1248" w:type="dxa"/>
            <w:shd w:val="clear" w:color="auto" w:fill="auto"/>
          </w:tcPr>
          <w:p w14:paraId="1C76A1E7" w14:textId="77777777" w:rsidR="00B965DF" w:rsidRPr="00EF5447" w:rsidRDefault="00B965DF" w:rsidP="00242006">
            <w:pPr>
              <w:pStyle w:val="TAC"/>
            </w:pPr>
            <w:r w:rsidRPr="00EF5447">
              <w:rPr>
                <w:rFonts w:eastAsia="Times New Roman"/>
              </w:rPr>
              <w:t>N/A</w:t>
            </w:r>
          </w:p>
        </w:tc>
      </w:tr>
      <w:tr w:rsidR="00B965DF" w:rsidRPr="00EF5447" w14:paraId="42A1BC1A" w14:textId="77777777" w:rsidTr="00242006">
        <w:trPr>
          <w:trHeight w:val="54"/>
          <w:jc w:val="center"/>
        </w:trPr>
        <w:tc>
          <w:tcPr>
            <w:tcW w:w="2258" w:type="dxa"/>
            <w:tcBorders>
              <w:top w:val="nil"/>
              <w:bottom w:val="single" w:sz="4" w:space="0" w:color="auto"/>
            </w:tcBorders>
            <w:shd w:val="clear" w:color="auto" w:fill="auto"/>
          </w:tcPr>
          <w:p w14:paraId="10B80ED2" w14:textId="77777777" w:rsidR="00B965DF" w:rsidRPr="00EF5447" w:rsidRDefault="00B965DF" w:rsidP="00242006">
            <w:pPr>
              <w:pStyle w:val="TAC"/>
              <w:rPr>
                <w:rFonts w:eastAsia="MS Mincho"/>
              </w:rPr>
            </w:pPr>
          </w:p>
        </w:tc>
        <w:tc>
          <w:tcPr>
            <w:tcW w:w="867" w:type="dxa"/>
            <w:shd w:val="clear" w:color="auto" w:fill="auto"/>
          </w:tcPr>
          <w:p w14:paraId="001D45E4" w14:textId="77777777" w:rsidR="00B965DF" w:rsidRPr="00EF5447" w:rsidRDefault="00B965DF" w:rsidP="00242006">
            <w:pPr>
              <w:pStyle w:val="TAC"/>
            </w:pPr>
            <w:r w:rsidRPr="00EF5447">
              <w:rPr>
                <w:lang w:eastAsia="ja-JP"/>
              </w:rPr>
              <w:t>n79</w:t>
            </w:r>
          </w:p>
        </w:tc>
        <w:tc>
          <w:tcPr>
            <w:tcW w:w="1066" w:type="dxa"/>
            <w:shd w:val="clear" w:color="auto" w:fill="auto"/>
            <w:noWrap/>
          </w:tcPr>
          <w:p w14:paraId="7E0EE6C2" w14:textId="77777777" w:rsidR="00B965DF" w:rsidRPr="00EF5447" w:rsidRDefault="00B965DF" w:rsidP="00242006">
            <w:pPr>
              <w:pStyle w:val="TAC"/>
            </w:pPr>
            <w:r w:rsidRPr="00EF5447">
              <w:t>4592.5</w:t>
            </w:r>
          </w:p>
        </w:tc>
        <w:tc>
          <w:tcPr>
            <w:tcW w:w="747" w:type="dxa"/>
            <w:shd w:val="clear" w:color="auto" w:fill="auto"/>
            <w:noWrap/>
          </w:tcPr>
          <w:p w14:paraId="1CB7A3C1" w14:textId="77777777" w:rsidR="00B965DF" w:rsidRPr="00EF5447" w:rsidRDefault="00B965DF" w:rsidP="00242006">
            <w:pPr>
              <w:pStyle w:val="TAC"/>
            </w:pPr>
            <w:r w:rsidRPr="00EF5447">
              <w:rPr>
                <w:lang w:eastAsia="zh-CN"/>
              </w:rPr>
              <w:t>40</w:t>
            </w:r>
          </w:p>
        </w:tc>
        <w:tc>
          <w:tcPr>
            <w:tcW w:w="1142" w:type="dxa"/>
            <w:shd w:val="clear" w:color="auto" w:fill="auto"/>
            <w:noWrap/>
          </w:tcPr>
          <w:p w14:paraId="4C11EDF7" w14:textId="77777777" w:rsidR="00B965DF" w:rsidRPr="00EF5447" w:rsidRDefault="00B965DF" w:rsidP="00242006">
            <w:pPr>
              <w:pStyle w:val="TAC"/>
            </w:pPr>
            <w:r w:rsidRPr="00EF5447">
              <w:rPr>
                <w:lang w:eastAsia="zh-CN"/>
              </w:rPr>
              <w:t>216</w:t>
            </w:r>
          </w:p>
        </w:tc>
        <w:tc>
          <w:tcPr>
            <w:tcW w:w="1299" w:type="dxa"/>
            <w:shd w:val="clear" w:color="auto" w:fill="auto"/>
            <w:noWrap/>
          </w:tcPr>
          <w:p w14:paraId="66E3082D" w14:textId="77777777" w:rsidR="00B965DF" w:rsidRPr="00EF5447" w:rsidRDefault="00B965DF" w:rsidP="00242006">
            <w:pPr>
              <w:pStyle w:val="TAC"/>
            </w:pPr>
            <w:r w:rsidRPr="00EF5447">
              <w:t>4592.5</w:t>
            </w:r>
          </w:p>
        </w:tc>
        <w:tc>
          <w:tcPr>
            <w:tcW w:w="752" w:type="dxa"/>
            <w:shd w:val="clear" w:color="auto" w:fill="auto"/>
          </w:tcPr>
          <w:p w14:paraId="2EBD9252" w14:textId="77777777" w:rsidR="00B965DF" w:rsidRPr="00EF5447" w:rsidRDefault="00B965DF" w:rsidP="00242006">
            <w:pPr>
              <w:pStyle w:val="TAC"/>
            </w:pPr>
            <w:r w:rsidRPr="00EF5447">
              <w:rPr>
                <w:lang w:eastAsia="ja-JP"/>
              </w:rPr>
              <w:t>N/A</w:t>
            </w:r>
          </w:p>
        </w:tc>
        <w:tc>
          <w:tcPr>
            <w:tcW w:w="1248" w:type="dxa"/>
            <w:shd w:val="clear" w:color="auto" w:fill="auto"/>
          </w:tcPr>
          <w:p w14:paraId="39A323D0" w14:textId="77777777" w:rsidR="00B965DF" w:rsidRPr="00EF5447" w:rsidRDefault="00B965DF" w:rsidP="00242006">
            <w:pPr>
              <w:pStyle w:val="TAC"/>
            </w:pPr>
            <w:r w:rsidRPr="00EF5447">
              <w:rPr>
                <w:rFonts w:eastAsia="Times New Roman"/>
              </w:rPr>
              <w:t>N/A</w:t>
            </w:r>
          </w:p>
        </w:tc>
      </w:tr>
      <w:tr w:rsidR="00B965DF" w:rsidRPr="00EF5447" w14:paraId="1829F210" w14:textId="77777777" w:rsidTr="00242006">
        <w:trPr>
          <w:trHeight w:val="54"/>
          <w:jc w:val="center"/>
        </w:trPr>
        <w:tc>
          <w:tcPr>
            <w:tcW w:w="2258" w:type="dxa"/>
            <w:tcBorders>
              <w:bottom w:val="nil"/>
            </w:tcBorders>
            <w:shd w:val="clear" w:color="auto" w:fill="auto"/>
            <w:hideMark/>
          </w:tcPr>
          <w:p w14:paraId="51BA0D9B" w14:textId="77777777" w:rsidR="00B965DF" w:rsidRPr="00EF5447" w:rsidRDefault="00B965DF" w:rsidP="00242006">
            <w:pPr>
              <w:pStyle w:val="TAC"/>
              <w:rPr>
                <w:rFonts w:eastAsia="MS Mincho"/>
              </w:rPr>
            </w:pPr>
            <w:r w:rsidRPr="00EF5447">
              <w:rPr>
                <w:rFonts w:eastAsia="MS Mincho"/>
              </w:rPr>
              <w:t>DC_1A-19A_n77A</w:t>
            </w:r>
          </w:p>
          <w:p w14:paraId="69A8DD2E" w14:textId="77777777" w:rsidR="00B965DF" w:rsidRPr="00EF5447" w:rsidRDefault="00B965DF" w:rsidP="00242006">
            <w:pPr>
              <w:pStyle w:val="TAC"/>
            </w:pPr>
            <w:r w:rsidRPr="00EF5447">
              <w:rPr>
                <w:rFonts w:eastAsia="MS Mincho"/>
              </w:rPr>
              <w:t>DC_1A-19A_n78A</w:t>
            </w:r>
          </w:p>
        </w:tc>
        <w:tc>
          <w:tcPr>
            <w:tcW w:w="867" w:type="dxa"/>
            <w:shd w:val="clear" w:color="auto" w:fill="auto"/>
            <w:hideMark/>
          </w:tcPr>
          <w:p w14:paraId="0E3A20CE" w14:textId="77777777" w:rsidR="00B965DF" w:rsidRPr="00EF5447" w:rsidRDefault="00B965DF" w:rsidP="00242006">
            <w:pPr>
              <w:pStyle w:val="TAC"/>
            </w:pPr>
            <w:r w:rsidRPr="00EF5447">
              <w:t>1</w:t>
            </w:r>
          </w:p>
        </w:tc>
        <w:tc>
          <w:tcPr>
            <w:tcW w:w="1066" w:type="dxa"/>
            <w:shd w:val="clear" w:color="auto" w:fill="auto"/>
            <w:noWrap/>
          </w:tcPr>
          <w:p w14:paraId="6709324F" w14:textId="77777777" w:rsidR="00B965DF" w:rsidRPr="00EF5447" w:rsidRDefault="00B965DF" w:rsidP="00242006">
            <w:pPr>
              <w:pStyle w:val="TAC"/>
            </w:pPr>
            <w:r w:rsidRPr="00EF5447">
              <w:t>1940</w:t>
            </w:r>
          </w:p>
        </w:tc>
        <w:tc>
          <w:tcPr>
            <w:tcW w:w="747" w:type="dxa"/>
            <w:shd w:val="clear" w:color="auto" w:fill="auto"/>
            <w:noWrap/>
          </w:tcPr>
          <w:p w14:paraId="66DBF8BB" w14:textId="77777777" w:rsidR="00B965DF" w:rsidRPr="00EF5447" w:rsidRDefault="00B965DF" w:rsidP="00242006">
            <w:pPr>
              <w:pStyle w:val="TAC"/>
            </w:pPr>
            <w:r w:rsidRPr="00EF5447">
              <w:t>5</w:t>
            </w:r>
          </w:p>
        </w:tc>
        <w:tc>
          <w:tcPr>
            <w:tcW w:w="1142" w:type="dxa"/>
            <w:shd w:val="clear" w:color="auto" w:fill="auto"/>
            <w:noWrap/>
          </w:tcPr>
          <w:p w14:paraId="1FE21DB0" w14:textId="77777777" w:rsidR="00B965DF" w:rsidRPr="00EF5447" w:rsidRDefault="00B965DF" w:rsidP="00242006">
            <w:pPr>
              <w:pStyle w:val="TAC"/>
            </w:pPr>
            <w:r w:rsidRPr="00EF5447">
              <w:t>25</w:t>
            </w:r>
          </w:p>
        </w:tc>
        <w:tc>
          <w:tcPr>
            <w:tcW w:w="1299" w:type="dxa"/>
            <w:shd w:val="clear" w:color="auto" w:fill="auto"/>
            <w:noWrap/>
          </w:tcPr>
          <w:p w14:paraId="4099B72A" w14:textId="77777777" w:rsidR="00B965DF" w:rsidRPr="00EF5447" w:rsidRDefault="00B965DF" w:rsidP="00242006">
            <w:pPr>
              <w:pStyle w:val="TAC"/>
            </w:pPr>
            <w:r w:rsidRPr="00EF5447">
              <w:t>2130</w:t>
            </w:r>
          </w:p>
        </w:tc>
        <w:tc>
          <w:tcPr>
            <w:tcW w:w="752" w:type="dxa"/>
            <w:shd w:val="clear" w:color="auto" w:fill="auto"/>
          </w:tcPr>
          <w:p w14:paraId="64149202" w14:textId="77777777" w:rsidR="00B965DF" w:rsidRPr="00EF5447" w:rsidRDefault="00B965DF" w:rsidP="00242006">
            <w:pPr>
              <w:pStyle w:val="TAC"/>
            </w:pPr>
            <w:r w:rsidRPr="00EF5447">
              <w:t>17.8</w:t>
            </w:r>
          </w:p>
        </w:tc>
        <w:tc>
          <w:tcPr>
            <w:tcW w:w="1248" w:type="dxa"/>
            <w:shd w:val="clear" w:color="auto" w:fill="auto"/>
          </w:tcPr>
          <w:p w14:paraId="04324912" w14:textId="77777777" w:rsidR="00B965DF" w:rsidRPr="00EF5447" w:rsidRDefault="00B965DF" w:rsidP="00242006">
            <w:pPr>
              <w:pStyle w:val="TAC"/>
            </w:pPr>
            <w:r w:rsidRPr="00EF5447">
              <w:t>IMD3</w:t>
            </w:r>
          </w:p>
        </w:tc>
      </w:tr>
      <w:tr w:rsidR="00B965DF" w:rsidRPr="00EF5447" w14:paraId="49018A64" w14:textId="77777777" w:rsidTr="00242006">
        <w:trPr>
          <w:trHeight w:val="22"/>
          <w:jc w:val="center"/>
        </w:trPr>
        <w:tc>
          <w:tcPr>
            <w:tcW w:w="2258" w:type="dxa"/>
            <w:tcBorders>
              <w:top w:val="nil"/>
              <w:bottom w:val="nil"/>
            </w:tcBorders>
            <w:shd w:val="clear" w:color="auto" w:fill="auto"/>
            <w:hideMark/>
          </w:tcPr>
          <w:p w14:paraId="1C37FDF9" w14:textId="77777777" w:rsidR="00B965DF" w:rsidRPr="00EF5447" w:rsidRDefault="00B965DF" w:rsidP="00242006">
            <w:pPr>
              <w:pStyle w:val="TAC"/>
            </w:pPr>
          </w:p>
        </w:tc>
        <w:tc>
          <w:tcPr>
            <w:tcW w:w="867" w:type="dxa"/>
            <w:shd w:val="clear" w:color="auto" w:fill="auto"/>
            <w:hideMark/>
          </w:tcPr>
          <w:p w14:paraId="2B16E8BD" w14:textId="77777777" w:rsidR="00B965DF" w:rsidRPr="00EF5447" w:rsidRDefault="00B965DF" w:rsidP="00242006">
            <w:pPr>
              <w:pStyle w:val="TAC"/>
            </w:pPr>
            <w:r w:rsidRPr="00EF5447">
              <w:t>19</w:t>
            </w:r>
          </w:p>
        </w:tc>
        <w:tc>
          <w:tcPr>
            <w:tcW w:w="1066" w:type="dxa"/>
            <w:shd w:val="clear" w:color="auto" w:fill="auto"/>
            <w:noWrap/>
          </w:tcPr>
          <w:p w14:paraId="28EB65BD" w14:textId="77777777" w:rsidR="00B965DF" w:rsidRPr="00EF5447" w:rsidRDefault="00B965DF" w:rsidP="00242006">
            <w:pPr>
              <w:pStyle w:val="TAC"/>
            </w:pPr>
            <w:r w:rsidRPr="00EF5447">
              <w:t>832.5</w:t>
            </w:r>
          </w:p>
        </w:tc>
        <w:tc>
          <w:tcPr>
            <w:tcW w:w="747" w:type="dxa"/>
            <w:shd w:val="clear" w:color="auto" w:fill="auto"/>
            <w:noWrap/>
          </w:tcPr>
          <w:p w14:paraId="69AADDA6" w14:textId="77777777" w:rsidR="00B965DF" w:rsidRPr="00EF5447" w:rsidRDefault="00B965DF" w:rsidP="00242006">
            <w:pPr>
              <w:pStyle w:val="TAC"/>
            </w:pPr>
            <w:r w:rsidRPr="00EF5447">
              <w:t>5</w:t>
            </w:r>
          </w:p>
        </w:tc>
        <w:tc>
          <w:tcPr>
            <w:tcW w:w="1142" w:type="dxa"/>
            <w:shd w:val="clear" w:color="auto" w:fill="auto"/>
            <w:noWrap/>
          </w:tcPr>
          <w:p w14:paraId="5B0608E9" w14:textId="77777777" w:rsidR="00B965DF" w:rsidRPr="00EF5447" w:rsidRDefault="00B965DF" w:rsidP="00242006">
            <w:pPr>
              <w:pStyle w:val="TAC"/>
            </w:pPr>
            <w:r w:rsidRPr="00EF5447">
              <w:t>25</w:t>
            </w:r>
          </w:p>
        </w:tc>
        <w:tc>
          <w:tcPr>
            <w:tcW w:w="1299" w:type="dxa"/>
            <w:shd w:val="clear" w:color="auto" w:fill="auto"/>
            <w:noWrap/>
          </w:tcPr>
          <w:p w14:paraId="1190CA29" w14:textId="77777777" w:rsidR="00B965DF" w:rsidRPr="00EF5447" w:rsidRDefault="00B965DF" w:rsidP="00242006">
            <w:pPr>
              <w:pStyle w:val="TAC"/>
            </w:pPr>
            <w:r w:rsidRPr="00EF5447">
              <w:t>877.5</w:t>
            </w:r>
          </w:p>
        </w:tc>
        <w:tc>
          <w:tcPr>
            <w:tcW w:w="752" w:type="dxa"/>
            <w:shd w:val="clear" w:color="auto" w:fill="auto"/>
          </w:tcPr>
          <w:p w14:paraId="7AA82F81" w14:textId="77777777" w:rsidR="00B965DF" w:rsidRPr="00EF5447" w:rsidRDefault="00B965DF" w:rsidP="00242006">
            <w:pPr>
              <w:pStyle w:val="TAC"/>
            </w:pPr>
            <w:r w:rsidRPr="00EF5447">
              <w:t>N/A</w:t>
            </w:r>
          </w:p>
        </w:tc>
        <w:tc>
          <w:tcPr>
            <w:tcW w:w="1248" w:type="dxa"/>
            <w:shd w:val="clear" w:color="auto" w:fill="auto"/>
          </w:tcPr>
          <w:p w14:paraId="213352F0" w14:textId="77777777" w:rsidR="00B965DF" w:rsidRPr="00EF5447" w:rsidRDefault="00B965DF" w:rsidP="00242006">
            <w:pPr>
              <w:pStyle w:val="TAC"/>
            </w:pPr>
            <w:r w:rsidRPr="00EF5447">
              <w:t>N/A</w:t>
            </w:r>
          </w:p>
        </w:tc>
      </w:tr>
      <w:tr w:rsidR="00B965DF" w:rsidRPr="00EF5447" w14:paraId="1B2E2751" w14:textId="77777777" w:rsidTr="00242006">
        <w:trPr>
          <w:trHeight w:val="22"/>
          <w:jc w:val="center"/>
        </w:trPr>
        <w:tc>
          <w:tcPr>
            <w:tcW w:w="2258" w:type="dxa"/>
            <w:tcBorders>
              <w:top w:val="nil"/>
              <w:bottom w:val="nil"/>
            </w:tcBorders>
            <w:shd w:val="clear" w:color="auto" w:fill="auto"/>
          </w:tcPr>
          <w:p w14:paraId="5B2709EC" w14:textId="77777777" w:rsidR="00B965DF" w:rsidRPr="00EF5447" w:rsidRDefault="00B965DF" w:rsidP="00242006">
            <w:pPr>
              <w:pStyle w:val="TAC"/>
            </w:pPr>
          </w:p>
        </w:tc>
        <w:tc>
          <w:tcPr>
            <w:tcW w:w="867" w:type="dxa"/>
            <w:shd w:val="clear" w:color="auto" w:fill="auto"/>
          </w:tcPr>
          <w:p w14:paraId="03B49CA6" w14:textId="77777777" w:rsidR="00B965DF" w:rsidRPr="00EF5447" w:rsidRDefault="00B965DF" w:rsidP="00242006">
            <w:pPr>
              <w:pStyle w:val="TAC"/>
            </w:pPr>
            <w:r w:rsidRPr="00EF5447">
              <w:t>n77, n78</w:t>
            </w:r>
          </w:p>
        </w:tc>
        <w:tc>
          <w:tcPr>
            <w:tcW w:w="1066" w:type="dxa"/>
            <w:shd w:val="clear" w:color="auto" w:fill="auto"/>
            <w:noWrap/>
          </w:tcPr>
          <w:p w14:paraId="42EA2DB9" w14:textId="77777777" w:rsidR="00B965DF" w:rsidRPr="00EF5447" w:rsidRDefault="00B965DF" w:rsidP="00242006">
            <w:pPr>
              <w:pStyle w:val="TAC"/>
            </w:pPr>
            <w:r w:rsidRPr="00EF5447">
              <w:t>3795</w:t>
            </w:r>
          </w:p>
        </w:tc>
        <w:tc>
          <w:tcPr>
            <w:tcW w:w="747" w:type="dxa"/>
            <w:shd w:val="clear" w:color="auto" w:fill="auto"/>
            <w:noWrap/>
          </w:tcPr>
          <w:p w14:paraId="2CE8EC7F" w14:textId="77777777" w:rsidR="00B965DF" w:rsidRPr="00EF5447" w:rsidRDefault="00B965DF" w:rsidP="00242006">
            <w:pPr>
              <w:pStyle w:val="TAC"/>
            </w:pPr>
            <w:r w:rsidRPr="00EF5447">
              <w:t>10</w:t>
            </w:r>
          </w:p>
        </w:tc>
        <w:tc>
          <w:tcPr>
            <w:tcW w:w="1142" w:type="dxa"/>
            <w:shd w:val="clear" w:color="auto" w:fill="auto"/>
            <w:noWrap/>
          </w:tcPr>
          <w:p w14:paraId="7EC59940" w14:textId="77777777" w:rsidR="00B965DF" w:rsidRPr="00EF5447" w:rsidRDefault="00B965DF" w:rsidP="00242006">
            <w:pPr>
              <w:pStyle w:val="TAC"/>
            </w:pPr>
            <w:r w:rsidRPr="00EF5447">
              <w:t>50</w:t>
            </w:r>
          </w:p>
        </w:tc>
        <w:tc>
          <w:tcPr>
            <w:tcW w:w="1299" w:type="dxa"/>
            <w:shd w:val="clear" w:color="auto" w:fill="auto"/>
            <w:noWrap/>
          </w:tcPr>
          <w:p w14:paraId="7D9539A3" w14:textId="77777777" w:rsidR="00B965DF" w:rsidRPr="00EF5447" w:rsidRDefault="00B965DF" w:rsidP="00242006">
            <w:pPr>
              <w:pStyle w:val="TAC"/>
            </w:pPr>
            <w:r w:rsidRPr="00EF5447">
              <w:t>3795</w:t>
            </w:r>
          </w:p>
        </w:tc>
        <w:tc>
          <w:tcPr>
            <w:tcW w:w="752" w:type="dxa"/>
            <w:shd w:val="clear" w:color="auto" w:fill="auto"/>
          </w:tcPr>
          <w:p w14:paraId="60D11920" w14:textId="77777777" w:rsidR="00B965DF" w:rsidRPr="00EF5447" w:rsidRDefault="00B965DF" w:rsidP="00242006">
            <w:pPr>
              <w:pStyle w:val="TAC"/>
            </w:pPr>
            <w:r w:rsidRPr="00EF5447">
              <w:t>N/A</w:t>
            </w:r>
          </w:p>
        </w:tc>
        <w:tc>
          <w:tcPr>
            <w:tcW w:w="1248" w:type="dxa"/>
            <w:shd w:val="clear" w:color="auto" w:fill="auto"/>
          </w:tcPr>
          <w:p w14:paraId="50BDC4A7" w14:textId="77777777" w:rsidR="00B965DF" w:rsidRPr="00EF5447" w:rsidRDefault="00B965DF" w:rsidP="00242006">
            <w:pPr>
              <w:pStyle w:val="TAC"/>
            </w:pPr>
            <w:r w:rsidRPr="00EF5447">
              <w:t>N/A</w:t>
            </w:r>
          </w:p>
        </w:tc>
      </w:tr>
      <w:tr w:rsidR="00B965DF" w:rsidRPr="00EF5447" w14:paraId="2D6303A2" w14:textId="77777777" w:rsidTr="00242006">
        <w:trPr>
          <w:trHeight w:val="22"/>
          <w:jc w:val="center"/>
        </w:trPr>
        <w:tc>
          <w:tcPr>
            <w:tcW w:w="2258" w:type="dxa"/>
            <w:tcBorders>
              <w:top w:val="nil"/>
              <w:bottom w:val="nil"/>
            </w:tcBorders>
            <w:shd w:val="clear" w:color="auto" w:fill="auto"/>
          </w:tcPr>
          <w:p w14:paraId="54A71070" w14:textId="77777777" w:rsidR="00B965DF" w:rsidRPr="00EF5447" w:rsidRDefault="00B965DF" w:rsidP="00242006">
            <w:pPr>
              <w:pStyle w:val="TAC"/>
            </w:pPr>
          </w:p>
        </w:tc>
        <w:tc>
          <w:tcPr>
            <w:tcW w:w="867" w:type="dxa"/>
            <w:shd w:val="clear" w:color="auto" w:fill="auto"/>
          </w:tcPr>
          <w:p w14:paraId="282E7381" w14:textId="77777777" w:rsidR="00B965DF" w:rsidRPr="00EF5447" w:rsidRDefault="00B965DF" w:rsidP="00242006">
            <w:pPr>
              <w:pStyle w:val="TAC"/>
            </w:pPr>
            <w:r w:rsidRPr="00EF5447">
              <w:t>1</w:t>
            </w:r>
          </w:p>
        </w:tc>
        <w:tc>
          <w:tcPr>
            <w:tcW w:w="1066" w:type="dxa"/>
            <w:shd w:val="clear" w:color="auto" w:fill="auto"/>
            <w:noWrap/>
          </w:tcPr>
          <w:p w14:paraId="1911D509" w14:textId="77777777" w:rsidR="00B965DF" w:rsidRPr="00EF5447" w:rsidRDefault="00B965DF" w:rsidP="00242006">
            <w:pPr>
              <w:pStyle w:val="TAC"/>
            </w:pPr>
            <w:r w:rsidRPr="00EF5447">
              <w:t>N/A</w:t>
            </w:r>
          </w:p>
        </w:tc>
        <w:tc>
          <w:tcPr>
            <w:tcW w:w="747" w:type="dxa"/>
            <w:shd w:val="clear" w:color="auto" w:fill="auto"/>
            <w:noWrap/>
          </w:tcPr>
          <w:p w14:paraId="5C268472" w14:textId="77777777" w:rsidR="00B965DF" w:rsidRPr="00EF5447" w:rsidRDefault="00B965DF" w:rsidP="00242006">
            <w:pPr>
              <w:pStyle w:val="TAC"/>
            </w:pPr>
            <w:r w:rsidRPr="00EF5447">
              <w:t>N/A</w:t>
            </w:r>
          </w:p>
        </w:tc>
        <w:tc>
          <w:tcPr>
            <w:tcW w:w="1142" w:type="dxa"/>
            <w:shd w:val="clear" w:color="auto" w:fill="auto"/>
            <w:noWrap/>
          </w:tcPr>
          <w:p w14:paraId="4CB402DF" w14:textId="77777777" w:rsidR="00B965DF" w:rsidRPr="00EF5447" w:rsidRDefault="00B965DF" w:rsidP="00242006">
            <w:pPr>
              <w:pStyle w:val="TAC"/>
            </w:pPr>
            <w:r w:rsidRPr="00EF5447">
              <w:t>N/A</w:t>
            </w:r>
          </w:p>
        </w:tc>
        <w:tc>
          <w:tcPr>
            <w:tcW w:w="1299" w:type="dxa"/>
            <w:shd w:val="clear" w:color="auto" w:fill="auto"/>
            <w:noWrap/>
          </w:tcPr>
          <w:p w14:paraId="30DF0FB6" w14:textId="77777777" w:rsidR="00B965DF" w:rsidRPr="00EF5447" w:rsidRDefault="00B965DF" w:rsidP="00242006">
            <w:pPr>
              <w:pStyle w:val="TAC"/>
            </w:pPr>
            <w:r w:rsidRPr="00EF5447">
              <w:t>N/A</w:t>
            </w:r>
          </w:p>
        </w:tc>
        <w:tc>
          <w:tcPr>
            <w:tcW w:w="752" w:type="dxa"/>
            <w:shd w:val="clear" w:color="auto" w:fill="auto"/>
          </w:tcPr>
          <w:p w14:paraId="786A85C4" w14:textId="77777777" w:rsidR="00B965DF" w:rsidRPr="00EF5447" w:rsidRDefault="00B965DF" w:rsidP="00242006">
            <w:pPr>
              <w:pStyle w:val="TAC"/>
            </w:pPr>
            <w:r w:rsidRPr="00EF5447">
              <w:t>N/A</w:t>
            </w:r>
          </w:p>
        </w:tc>
        <w:tc>
          <w:tcPr>
            <w:tcW w:w="1248" w:type="dxa"/>
            <w:shd w:val="clear" w:color="auto" w:fill="auto"/>
          </w:tcPr>
          <w:p w14:paraId="299AA970" w14:textId="77777777" w:rsidR="00B965DF" w:rsidRPr="00EF5447" w:rsidRDefault="00B965DF" w:rsidP="00242006">
            <w:pPr>
              <w:pStyle w:val="TAC"/>
            </w:pPr>
            <w:r w:rsidRPr="00EF5447">
              <w:t>IMD5</w:t>
            </w:r>
          </w:p>
        </w:tc>
      </w:tr>
      <w:tr w:rsidR="00B965DF" w:rsidRPr="00EF5447" w14:paraId="68F9783D" w14:textId="77777777" w:rsidTr="00242006">
        <w:trPr>
          <w:trHeight w:val="22"/>
          <w:jc w:val="center"/>
        </w:trPr>
        <w:tc>
          <w:tcPr>
            <w:tcW w:w="2258" w:type="dxa"/>
            <w:tcBorders>
              <w:top w:val="nil"/>
              <w:bottom w:val="nil"/>
            </w:tcBorders>
            <w:shd w:val="clear" w:color="auto" w:fill="auto"/>
          </w:tcPr>
          <w:p w14:paraId="4A8F1E70" w14:textId="77777777" w:rsidR="00B965DF" w:rsidRPr="00EF5447" w:rsidRDefault="00B965DF" w:rsidP="00242006">
            <w:pPr>
              <w:pStyle w:val="TAC"/>
            </w:pPr>
          </w:p>
        </w:tc>
        <w:tc>
          <w:tcPr>
            <w:tcW w:w="867" w:type="dxa"/>
            <w:shd w:val="clear" w:color="auto" w:fill="auto"/>
          </w:tcPr>
          <w:p w14:paraId="6F8F9E8E" w14:textId="77777777" w:rsidR="00B965DF" w:rsidRPr="00EF5447" w:rsidRDefault="00B965DF" w:rsidP="00242006">
            <w:pPr>
              <w:pStyle w:val="TAC"/>
            </w:pPr>
            <w:r w:rsidRPr="00EF5447">
              <w:t>19</w:t>
            </w:r>
          </w:p>
        </w:tc>
        <w:tc>
          <w:tcPr>
            <w:tcW w:w="1066" w:type="dxa"/>
            <w:shd w:val="clear" w:color="auto" w:fill="auto"/>
            <w:noWrap/>
          </w:tcPr>
          <w:p w14:paraId="73C28EB1" w14:textId="77777777" w:rsidR="00B965DF" w:rsidRPr="00EF5447" w:rsidRDefault="00B965DF" w:rsidP="00242006">
            <w:pPr>
              <w:pStyle w:val="TAC"/>
            </w:pPr>
            <w:r w:rsidRPr="00EF5447">
              <w:t>N/A</w:t>
            </w:r>
          </w:p>
        </w:tc>
        <w:tc>
          <w:tcPr>
            <w:tcW w:w="747" w:type="dxa"/>
            <w:shd w:val="clear" w:color="auto" w:fill="auto"/>
            <w:noWrap/>
          </w:tcPr>
          <w:p w14:paraId="09E905BB" w14:textId="77777777" w:rsidR="00B965DF" w:rsidRPr="00EF5447" w:rsidRDefault="00B965DF" w:rsidP="00242006">
            <w:pPr>
              <w:pStyle w:val="TAC"/>
            </w:pPr>
            <w:r w:rsidRPr="00EF5447">
              <w:t>N/A</w:t>
            </w:r>
          </w:p>
        </w:tc>
        <w:tc>
          <w:tcPr>
            <w:tcW w:w="1142" w:type="dxa"/>
            <w:shd w:val="clear" w:color="auto" w:fill="auto"/>
            <w:noWrap/>
          </w:tcPr>
          <w:p w14:paraId="4B8D79ED" w14:textId="77777777" w:rsidR="00B965DF" w:rsidRPr="00EF5447" w:rsidRDefault="00B965DF" w:rsidP="00242006">
            <w:pPr>
              <w:pStyle w:val="TAC"/>
            </w:pPr>
            <w:r w:rsidRPr="00EF5447">
              <w:t>N/A</w:t>
            </w:r>
          </w:p>
        </w:tc>
        <w:tc>
          <w:tcPr>
            <w:tcW w:w="1299" w:type="dxa"/>
            <w:shd w:val="clear" w:color="auto" w:fill="auto"/>
            <w:noWrap/>
          </w:tcPr>
          <w:p w14:paraId="0D8B4C45" w14:textId="77777777" w:rsidR="00B965DF" w:rsidRPr="00EF5447" w:rsidRDefault="00B965DF" w:rsidP="00242006">
            <w:pPr>
              <w:pStyle w:val="TAC"/>
            </w:pPr>
            <w:r w:rsidRPr="00EF5447">
              <w:t>N/A</w:t>
            </w:r>
          </w:p>
        </w:tc>
        <w:tc>
          <w:tcPr>
            <w:tcW w:w="752" w:type="dxa"/>
            <w:shd w:val="clear" w:color="auto" w:fill="auto"/>
          </w:tcPr>
          <w:p w14:paraId="33F9BE5F" w14:textId="77777777" w:rsidR="00B965DF" w:rsidRPr="00EF5447" w:rsidRDefault="00B965DF" w:rsidP="00242006">
            <w:pPr>
              <w:pStyle w:val="TAC"/>
            </w:pPr>
            <w:r w:rsidRPr="00EF5447">
              <w:t>N/A</w:t>
            </w:r>
          </w:p>
        </w:tc>
        <w:tc>
          <w:tcPr>
            <w:tcW w:w="1248" w:type="dxa"/>
            <w:shd w:val="clear" w:color="auto" w:fill="auto"/>
          </w:tcPr>
          <w:p w14:paraId="0F090B0C" w14:textId="77777777" w:rsidR="00B965DF" w:rsidRPr="00EF5447" w:rsidRDefault="00B965DF" w:rsidP="00242006">
            <w:pPr>
              <w:pStyle w:val="TAC"/>
            </w:pPr>
            <w:r w:rsidRPr="00EF5447">
              <w:t>N/A</w:t>
            </w:r>
          </w:p>
        </w:tc>
      </w:tr>
      <w:tr w:rsidR="00B965DF" w:rsidRPr="00EF5447" w14:paraId="67AA7338" w14:textId="77777777" w:rsidTr="00242006">
        <w:trPr>
          <w:trHeight w:val="22"/>
          <w:jc w:val="center"/>
        </w:trPr>
        <w:tc>
          <w:tcPr>
            <w:tcW w:w="2258" w:type="dxa"/>
            <w:tcBorders>
              <w:top w:val="nil"/>
              <w:bottom w:val="single" w:sz="4" w:space="0" w:color="auto"/>
            </w:tcBorders>
            <w:shd w:val="clear" w:color="auto" w:fill="auto"/>
          </w:tcPr>
          <w:p w14:paraId="4586B4CB" w14:textId="77777777" w:rsidR="00B965DF" w:rsidRPr="00EF5447" w:rsidRDefault="00B965DF" w:rsidP="00242006">
            <w:pPr>
              <w:pStyle w:val="TAC"/>
            </w:pPr>
          </w:p>
        </w:tc>
        <w:tc>
          <w:tcPr>
            <w:tcW w:w="867" w:type="dxa"/>
            <w:shd w:val="clear" w:color="auto" w:fill="auto"/>
          </w:tcPr>
          <w:p w14:paraId="5BD2BA84" w14:textId="77777777" w:rsidR="00B965DF" w:rsidRPr="00EF5447" w:rsidRDefault="00B965DF" w:rsidP="00242006">
            <w:pPr>
              <w:pStyle w:val="TAC"/>
            </w:pPr>
            <w:r w:rsidRPr="00EF5447">
              <w:t>n78</w:t>
            </w:r>
          </w:p>
        </w:tc>
        <w:tc>
          <w:tcPr>
            <w:tcW w:w="1066" w:type="dxa"/>
            <w:shd w:val="clear" w:color="auto" w:fill="auto"/>
            <w:noWrap/>
          </w:tcPr>
          <w:p w14:paraId="3E4A53F0" w14:textId="77777777" w:rsidR="00B965DF" w:rsidRPr="00EF5447" w:rsidRDefault="00B965DF" w:rsidP="00242006">
            <w:pPr>
              <w:pStyle w:val="TAC"/>
            </w:pPr>
            <w:r w:rsidRPr="00EF5447">
              <w:t>N/A</w:t>
            </w:r>
          </w:p>
        </w:tc>
        <w:tc>
          <w:tcPr>
            <w:tcW w:w="747" w:type="dxa"/>
            <w:shd w:val="clear" w:color="auto" w:fill="auto"/>
            <w:noWrap/>
          </w:tcPr>
          <w:p w14:paraId="4482ECF0" w14:textId="77777777" w:rsidR="00B965DF" w:rsidRPr="00EF5447" w:rsidRDefault="00B965DF" w:rsidP="00242006">
            <w:pPr>
              <w:pStyle w:val="TAC"/>
            </w:pPr>
            <w:r w:rsidRPr="00EF5447">
              <w:t>N/A</w:t>
            </w:r>
          </w:p>
        </w:tc>
        <w:tc>
          <w:tcPr>
            <w:tcW w:w="1142" w:type="dxa"/>
            <w:shd w:val="clear" w:color="auto" w:fill="auto"/>
            <w:noWrap/>
          </w:tcPr>
          <w:p w14:paraId="6DC8895A" w14:textId="77777777" w:rsidR="00B965DF" w:rsidRPr="00EF5447" w:rsidRDefault="00B965DF" w:rsidP="00242006">
            <w:pPr>
              <w:pStyle w:val="TAC"/>
            </w:pPr>
            <w:r w:rsidRPr="00EF5447">
              <w:t>N/A</w:t>
            </w:r>
          </w:p>
        </w:tc>
        <w:tc>
          <w:tcPr>
            <w:tcW w:w="1299" w:type="dxa"/>
            <w:shd w:val="clear" w:color="auto" w:fill="auto"/>
            <w:noWrap/>
          </w:tcPr>
          <w:p w14:paraId="414A3D8D" w14:textId="77777777" w:rsidR="00B965DF" w:rsidRPr="00EF5447" w:rsidRDefault="00B965DF" w:rsidP="00242006">
            <w:pPr>
              <w:pStyle w:val="TAC"/>
            </w:pPr>
            <w:r w:rsidRPr="00EF5447">
              <w:t>N/A</w:t>
            </w:r>
          </w:p>
        </w:tc>
        <w:tc>
          <w:tcPr>
            <w:tcW w:w="752" w:type="dxa"/>
            <w:shd w:val="clear" w:color="auto" w:fill="auto"/>
          </w:tcPr>
          <w:p w14:paraId="58282DCD" w14:textId="77777777" w:rsidR="00B965DF" w:rsidRPr="00EF5447" w:rsidRDefault="00B965DF" w:rsidP="00242006">
            <w:pPr>
              <w:pStyle w:val="TAC"/>
            </w:pPr>
            <w:r w:rsidRPr="00EF5447">
              <w:t>N/A</w:t>
            </w:r>
          </w:p>
        </w:tc>
        <w:tc>
          <w:tcPr>
            <w:tcW w:w="1248" w:type="dxa"/>
            <w:shd w:val="clear" w:color="auto" w:fill="auto"/>
          </w:tcPr>
          <w:p w14:paraId="1871FAAD" w14:textId="77777777" w:rsidR="00B965DF" w:rsidRPr="00EF5447" w:rsidRDefault="00B965DF" w:rsidP="00242006">
            <w:pPr>
              <w:pStyle w:val="TAC"/>
            </w:pPr>
            <w:r w:rsidRPr="00EF5447">
              <w:t>IMD5</w:t>
            </w:r>
          </w:p>
        </w:tc>
      </w:tr>
      <w:tr w:rsidR="00B965DF" w:rsidRPr="00EF5447" w14:paraId="515804FB" w14:textId="77777777" w:rsidTr="00242006">
        <w:trPr>
          <w:trHeight w:val="22"/>
          <w:jc w:val="center"/>
        </w:trPr>
        <w:tc>
          <w:tcPr>
            <w:tcW w:w="2258" w:type="dxa"/>
            <w:tcBorders>
              <w:top w:val="nil"/>
              <w:bottom w:val="nil"/>
            </w:tcBorders>
            <w:shd w:val="clear" w:color="auto" w:fill="auto"/>
          </w:tcPr>
          <w:p w14:paraId="11132A47" w14:textId="77777777" w:rsidR="00B965DF" w:rsidRPr="00EF5447" w:rsidRDefault="00B965DF" w:rsidP="00242006">
            <w:pPr>
              <w:pStyle w:val="TAC"/>
            </w:pPr>
            <w:r w:rsidRPr="00EF5447">
              <w:rPr>
                <w:lang w:eastAsia="zh-CN"/>
              </w:rPr>
              <w:t>DC_1A_n28A-n41A</w:t>
            </w:r>
          </w:p>
        </w:tc>
        <w:tc>
          <w:tcPr>
            <w:tcW w:w="867" w:type="dxa"/>
            <w:shd w:val="clear" w:color="auto" w:fill="auto"/>
          </w:tcPr>
          <w:p w14:paraId="27498DBB" w14:textId="77777777" w:rsidR="00B965DF" w:rsidRPr="00EF5447" w:rsidRDefault="00B965DF" w:rsidP="00242006">
            <w:pPr>
              <w:pStyle w:val="TAC"/>
            </w:pPr>
            <w:r w:rsidRPr="00EF5447">
              <w:rPr>
                <w:lang w:eastAsia="zh-CN"/>
              </w:rPr>
              <w:t>1</w:t>
            </w:r>
          </w:p>
        </w:tc>
        <w:tc>
          <w:tcPr>
            <w:tcW w:w="1066" w:type="dxa"/>
            <w:shd w:val="clear" w:color="auto" w:fill="auto"/>
            <w:noWrap/>
          </w:tcPr>
          <w:p w14:paraId="4BCF11A7" w14:textId="77777777" w:rsidR="00B965DF" w:rsidRPr="00EF5447" w:rsidRDefault="00B965DF" w:rsidP="00242006">
            <w:pPr>
              <w:pStyle w:val="TAC"/>
            </w:pPr>
            <w:r w:rsidRPr="00EF5447">
              <w:rPr>
                <w:lang w:eastAsia="zh-CN"/>
              </w:rPr>
              <w:t>1935</w:t>
            </w:r>
          </w:p>
        </w:tc>
        <w:tc>
          <w:tcPr>
            <w:tcW w:w="747" w:type="dxa"/>
            <w:shd w:val="clear" w:color="auto" w:fill="auto"/>
            <w:noWrap/>
          </w:tcPr>
          <w:p w14:paraId="61E521E3" w14:textId="77777777" w:rsidR="00B965DF" w:rsidRPr="00EF5447" w:rsidRDefault="00B965DF" w:rsidP="00242006">
            <w:pPr>
              <w:pStyle w:val="TAC"/>
            </w:pPr>
            <w:r w:rsidRPr="00EF5447">
              <w:rPr>
                <w:lang w:eastAsia="zh-CN"/>
              </w:rPr>
              <w:t>5</w:t>
            </w:r>
          </w:p>
        </w:tc>
        <w:tc>
          <w:tcPr>
            <w:tcW w:w="1142" w:type="dxa"/>
            <w:shd w:val="clear" w:color="auto" w:fill="auto"/>
            <w:noWrap/>
          </w:tcPr>
          <w:p w14:paraId="2E51E2B9" w14:textId="77777777" w:rsidR="00B965DF" w:rsidRPr="00EF5447" w:rsidRDefault="00B965DF" w:rsidP="00242006">
            <w:pPr>
              <w:pStyle w:val="TAC"/>
            </w:pPr>
            <w:r w:rsidRPr="00EF5447">
              <w:rPr>
                <w:lang w:eastAsia="zh-CN"/>
              </w:rPr>
              <w:t>25</w:t>
            </w:r>
          </w:p>
        </w:tc>
        <w:tc>
          <w:tcPr>
            <w:tcW w:w="1299" w:type="dxa"/>
            <w:shd w:val="clear" w:color="auto" w:fill="auto"/>
            <w:noWrap/>
          </w:tcPr>
          <w:p w14:paraId="1673A435" w14:textId="77777777" w:rsidR="00B965DF" w:rsidRPr="00EF5447" w:rsidRDefault="00B965DF" w:rsidP="00242006">
            <w:pPr>
              <w:pStyle w:val="TAC"/>
            </w:pPr>
            <w:r w:rsidRPr="00EF5447">
              <w:rPr>
                <w:lang w:eastAsia="zh-CN"/>
              </w:rPr>
              <w:t>2125</w:t>
            </w:r>
          </w:p>
        </w:tc>
        <w:tc>
          <w:tcPr>
            <w:tcW w:w="752" w:type="dxa"/>
            <w:shd w:val="clear" w:color="auto" w:fill="auto"/>
          </w:tcPr>
          <w:p w14:paraId="6D6F464A" w14:textId="77777777" w:rsidR="00B965DF" w:rsidRPr="00EF5447" w:rsidRDefault="00B965DF" w:rsidP="00242006">
            <w:pPr>
              <w:pStyle w:val="TAC"/>
            </w:pPr>
            <w:r w:rsidRPr="00EF5447">
              <w:rPr>
                <w:lang w:eastAsia="zh-CN"/>
              </w:rPr>
              <w:t>N/A</w:t>
            </w:r>
          </w:p>
        </w:tc>
        <w:tc>
          <w:tcPr>
            <w:tcW w:w="1248" w:type="dxa"/>
            <w:shd w:val="clear" w:color="auto" w:fill="auto"/>
          </w:tcPr>
          <w:p w14:paraId="60E87832" w14:textId="77777777" w:rsidR="00B965DF" w:rsidRPr="00EF5447" w:rsidRDefault="00B965DF" w:rsidP="00242006">
            <w:pPr>
              <w:pStyle w:val="TAC"/>
            </w:pPr>
            <w:r w:rsidRPr="00EF5447">
              <w:rPr>
                <w:lang w:eastAsia="zh-CN"/>
              </w:rPr>
              <w:t>N/A</w:t>
            </w:r>
          </w:p>
        </w:tc>
      </w:tr>
      <w:tr w:rsidR="00B965DF" w:rsidRPr="00EF5447" w14:paraId="5EC1C25A" w14:textId="77777777" w:rsidTr="00242006">
        <w:trPr>
          <w:trHeight w:val="22"/>
          <w:jc w:val="center"/>
        </w:trPr>
        <w:tc>
          <w:tcPr>
            <w:tcW w:w="2258" w:type="dxa"/>
            <w:tcBorders>
              <w:top w:val="nil"/>
              <w:bottom w:val="nil"/>
            </w:tcBorders>
            <w:shd w:val="clear" w:color="auto" w:fill="auto"/>
          </w:tcPr>
          <w:p w14:paraId="38C403D3" w14:textId="77777777" w:rsidR="00B965DF" w:rsidRPr="00EF5447" w:rsidRDefault="00B965DF" w:rsidP="00242006">
            <w:pPr>
              <w:pStyle w:val="TAC"/>
            </w:pPr>
          </w:p>
        </w:tc>
        <w:tc>
          <w:tcPr>
            <w:tcW w:w="867" w:type="dxa"/>
            <w:shd w:val="clear" w:color="auto" w:fill="auto"/>
          </w:tcPr>
          <w:p w14:paraId="52D38C0B" w14:textId="77777777" w:rsidR="00B965DF" w:rsidRPr="00EF5447" w:rsidRDefault="00B965DF" w:rsidP="00242006">
            <w:pPr>
              <w:pStyle w:val="TAC"/>
            </w:pPr>
            <w:r w:rsidRPr="00EF5447">
              <w:rPr>
                <w:lang w:eastAsia="zh-CN"/>
              </w:rPr>
              <w:t>n28</w:t>
            </w:r>
          </w:p>
        </w:tc>
        <w:tc>
          <w:tcPr>
            <w:tcW w:w="1066" w:type="dxa"/>
            <w:shd w:val="clear" w:color="auto" w:fill="auto"/>
            <w:noWrap/>
          </w:tcPr>
          <w:p w14:paraId="18B06C66" w14:textId="77777777" w:rsidR="00B965DF" w:rsidRPr="00EF5447" w:rsidRDefault="00B965DF" w:rsidP="00242006">
            <w:pPr>
              <w:pStyle w:val="TAC"/>
            </w:pPr>
            <w:r w:rsidRPr="00EF5447">
              <w:rPr>
                <w:lang w:eastAsia="zh-CN"/>
              </w:rPr>
              <w:t>718</w:t>
            </w:r>
          </w:p>
        </w:tc>
        <w:tc>
          <w:tcPr>
            <w:tcW w:w="747" w:type="dxa"/>
            <w:shd w:val="clear" w:color="auto" w:fill="auto"/>
            <w:noWrap/>
          </w:tcPr>
          <w:p w14:paraId="433B35D5" w14:textId="77777777" w:rsidR="00B965DF" w:rsidRPr="00EF5447" w:rsidRDefault="00B965DF" w:rsidP="00242006">
            <w:pPr>
              <w:pStyle w:val="TAC"/>
            </w:pPr>
            <w:r w:rsidRPr="00EF5447">
              <w:rPr>
                <w:lang w:eastAsia="zh-CN"/>
              </w:rPr>
              <w:t>5</w:t>
            </w:r>
          </w:p>
        </w:tc>
        <w:tc>
          <w:tcPr>
            <w:tcW w:w="1142" w:type="dxa"/>
            <w:shd w:val="clear" w:color="auto" w:fill="auto"/>
            <w:noWrap/>
          </w:tcPr>
          <w:p w14:paraId="518D0FBC" w14:textId="77777777" w:rsidR="00B965DF" w:rsidRPr="00EF5447" w:rsidRDefault="00B965DF" w:rsidP="00242006">
            <w:pPr>
              <w:pStyle w:val="TAC"/>
            </w:pPr>
            <w:r w:rsidRPr="00EF5447">
              <w:rPr>
                <w:lang w:eastAsia="zh-CN"/>
              </w:rPr>
              <w:t>25</w:t>
            </w:r>
          </w:p>
        </w:tc>
        <w:tc>
          <w:tcPr>
            <w:tcW w:w="1299" w:type="dxa"/>
            <w:shd w:val="clear" w:color="auto" w:fill="auto"/>
            <w:noWrap/>
          </w:tcPr>
          <w:p w14:paraId="2BA17398" w14:textId="77777777" w:rsidR="00B965DF" w:rsidRPr="00EF5447" w:rsidRDefault="00B965DF" w:rsidP="00242006">
            <w:pPr>
              <w:pStyle w:val="TAC"/>
            </w:pPr>
            <w:r w:rsidRPr="00EF5447">
              <w:rPr>
                <w:lang w:eastAsia="zh-CN"/>
              </w:rPr>
              <w:t>773</w:t>
            </w:r>
          </w:p>
        </w:tc>
        <w:tc>
          <w:tcPr>
            <w:tcW w:w="752" w:type="dxa"/>
            <w:shd w:val="clear" w:color="auto" w:fill="auto"/>
          </w:tcPr>
          <w:p w14:paraId="6BDC4EF4" w14:textId="77777777" w:rsidR="00B965DF" w:rsidRPr="00EF5447" w:rsidRDefault="00B965DF" w:rsidP="00242006">
            <w:pPr>
              <w:pStyle w:val="TAC"/>
            </w:pPr>
            <w:r w:rsidRPr="00EF5447">
              <w:rPr>
                <w:lang w:eastAsia="zh-CN"/>
              </w:rPr>
              <w:t>N/A</w:t>
            </w:r>
          </w:p>
        </w:tc>
        <w:tc>
          <w:tcPr>
            <w:tcW w:w="1248" w:type="dxa"/>
            <w:shd w:val="clear" w:color="auto" w:fill="auto"/>
          </w:tcPr>
          <w:p w14:paraId="7DCDE471" w14:textId="77777777" w:rsidR="00B965DF" w:rsidRPr="00EF5447" w:rsidRDefault="00B965DF" w:rsidP="00242006">
            <w:pPr>
              <w:pStyle w:val="TAC"/>
            </w:pPr>
            <w:r w:rsidRPr="00EF5447">
              <w:rPr>
                <w:lang w:eastAsia="zh-CN"/>
              </w:rPr>
              <w:t>N/A</w:t>
            </w:r>
          </w:p>
        </w:tc>
      </w:tr>
      <w:tr w:rsidR="00B965DF" w:rsidRPr="00EF5447" w14:paraId="36439382" w14:textId="77777777" w:rsidTr="00242006">
        <w:trPr>
          <w:trHeight w:val="22"/>
          <w:jc w:val="center"/>
        </w:trPr>
        <w:tc>
          <w:tcPr>
            <w:tcW w:w="2258" w:type="dxa"/>
            <w:tcBorders>
              <w:top w:val="nil"/>
              <w:bottom w:val="nil"/>
            </w:tcBorders>
            <w:shd w:val="clear" w:color="auto" w:fill="auto"/>
          </w:tcPr>
          <w:p w14:paraId="4A49E7E9" w14:textId="77777777" w:rsidR="00B965DF" w:rsidRPr="00EF5447" w:rsidRDefault="00B965DF" w:rsidP="00242006">
            <w:pPr>
              <w:pStyle w:val="TAC"/>
            </w:pPr>
          </w:p>
        </w:tc>
        <w:tc>
          <w:tcPr>
            <w:tcW w:w="867" w:type="dxa"/>
            <w:shd w:val="clear" w:color="auto" w:fill="auto"/>
          </w:tcPr>
          <w:p w14:paraId="1052C118" w14:textId="77777777" w:rsidR="00B965DF" w:rsidRPr="00EF5447" w:rsidRDefault="00B965DF" w:rsidP="00242006">
            <w:pPr>
              <w:pStyle w:val="TAC"/>
            </w:pPr>
            <w:r w:rsidRPr="00EF5447">
              <w:rPr>
                <w:lang w:eastAsia="zh-CN"/>
              </w:rPr>
              <w:t>n41</w:t>
            </w:r>
          </w:p>
        </w:tc>
        <w:tc>
          <w:tcPr>
            <w:tcW w:w="1066" w:type="dxa"/>
            <w:shd w:val="clear" w:color="auto" w:fill="auto"/>
            <w:noWrap/>
          </w:tcPr>
          <w:p w14:paraId="51C67B54" w14:textId="77777777" w:rsidR="00B965DF" w:rsidRPr="00EF5447" w:rsidRDefault="00B965DF" w:rsidP="00242006">
            <w:pPr>
              <w:pStyle w:val="TAC"/>
            </w:pPr>
            <w:r w:rsidRPr="00EF5447">
              <w:rPr>
                <w:lang w:eastAsia="zh-CN"/>
              </w:rPr>
              <w:t>2653</w:t>
            </w:r>
          </w:p>
        </w:tc>
        <w:tc>
          <w:tcPr>
            <w:tcW w:w="747" w:type="dxa"/>
            <w:shd w:val="clear" w:color="auto" w:fill="auto"/>
            <w:noWrap/>
          </w:tcPr>
          <w:p w14:paraId="4676158A" w14:textId="77777777" w:rsidR="00B965DF" w:rsidRPr="00EF5447" w:rsidRDefault="00B965DF" w:rsidP="00242006">
            <w:pPr>
              <w:pStyle w:val="TAC"/>
            </w:pPr>
            <w:r w:rsidRPr="00EF5447">
              <w:rPr>
                <w:lang w:eastAsia="zh-CN"/>
              </w:rPr>
              <w:t>10</w:t>
            </w:r>
          </w:p>
        </w:tc>
        <w:tc>
          <w:tcPr>
            <w:tcW w:w="1142" w:type="dxa"/>
            <w:shd w:val="clear" w:color="auto" w:fill="auto"/>
            <w:noWrap/>
          </w:tcPr>
          <w:p w14:paraId="3B2528AC" w14:textId="77777777" w:rsidR="00B965DF" w:rsidRPr="00EF5447" w:rsidRDefault="00B965DF" w:rsidP="00242006">
            <w:pPr>
              <w:pStyle w:val="TAC"/>
            </w:pPr>
            <w:r w:rsidRPr="00EF5447">
              <w:rPr>
                <w:lang w:eastAsia="zh-CN"/>
              </w:rPr>
              <w:t>50</w:t>
            </w:r>
          </w:p>
        </w:tc>
        <w:tc>
          <w:tcPr>
            <w:tcW w:w="1299" w:type="dxa"/>
            <w:shd w:val="clear" w:color="auto" w:fill="auto"/>
            <w:noWrap/>
          </w:tcPr>
          <w:p w14:paraId="1B962AA6" w14:textId="77777777" w:rsidR="00B965DF" w:rsidRPr="00EF5447" w:rsidRDefault="00B965DF" w:rsidP="00242006">
            <w:pPr>
              <w:pStyle w:val="TAC"/>
            </w:pPr>
            <w:r w:rsidRPr="00EF5447">
              <w:rPr>
                <w:lang w:eastAsia="zh-CN"/>
              </w:rPr>
              <w:t>2653</w:t>
            </w:r>
          </w:p>
        </w:tc>
        <w:tc>
          <w:tcPr>
            <w:tcW w:w="752" w:type="dxa"/>
            <w:shd w:val="clear" w:color="auto" w:fill="auto"/>
          </w:tcPr>
          <w:p w14:paraId="6AEEE5D0" w14:textId="77777777" w:rsidR="00B965DF" w:rsidRPr="00EF5447" w:rsidRDefault="00B965DF" w:rsidP="00242006">
            <w:pPr>
              <w:pStyle w:val="TAC"/>
            </w:pPr>
            <w:r w:rsidRPr="00EF5447">
              <w:rPr>
                <w:lang w:eastAsia="zh-CN"/>
              </w:rPr>
              <w:t>30.1</w:t>
            </w:r>
          </w:p>
        </w:tc>
        <w:tc>
          <w:tcPr>
            <w:tcW w:w="1248" w:type="dxa"/>
            <w:shd w:val="clear" w:color="auto" w:fill="auto"/>
          </w:tcPr>
          <w:p w14:paraId="69F34FA6" w14:textId="77777777" w:rsidR="00B965DF" w:rsidRPr="00EF5447" w:rsidRDefault="00B965DF" w:rsidP="00242006">
            <w:pPr>
              <w:pStyle w:val="TAC"/>
            </w:pPr>
            <w:r w:rsidRPr="00EF5447">
              <w:rPr>
                <w:lang w:eastAsia="ko-KR"/>
              </w:rPr>
              <w:t>IMD2</w:t>
            </w:r>
          </w:p>
        </w:tc>
      </w:tr>
      <w:tr w:rsidR="00B965DF" w:rsidRPr="00EF5447" w14:paraId="2BA79573" w14:textId="77777777" w:rsidTr="00242006">
        <w:trPr>
          <w:trHeight w:val="22"/>
          <w:jc w:val="center"/>
        </w:trPr>
        <w:tc>
          <w:tcPr>
            <w:tcW w:w="2258" w:type="dxa"/>
            <w:tcBorders>
              <w:top w:val="nil"/>
              <w:bottom w:val="nil"/>
            </w:tcBorders>
            <w:shd w:val="clear" w:color="auto" w:fill="auto"/>
          </w:tcPr>
          <w:p w14:paraId="597EB3E6" w14:textId="77777777" w:rsidR="00B965DF" w:rsidRPr="00EF5447" w:rsidRDefault="00B965DF" w:rsidP="00242006">
            <w:pPr>
              <w:pStyle w:val="TAC"/>
            </w:pPr>
          </w:p>
        </w:tc>
        <w:tc>
          <w:tcPr>
            <w:tcW w:w="867" w:type="dxa"/>
            <w:shd w:val="clear" w:color="auto" w:fill="auto"/>
          </w:tcPr>
          <w:p w14:paraId="6CC857F1" w14:textId="77777777" w:rsidR="00B965DF" w:rsidRPr="00EF5447" w:rsidRDefault="00B965DF" w:rsidP="00242006">
            <w:pPr>
              <w:pStyle w:val="TAC"/>
            </w:pPr>
            <w:r w:rsidRPr="00EF5447">
              <w:rPr>
                <w:lang w:eastAsia="zh-CN"/>
              </w:rPr>
              <w:t>1</w:t>
            </w:r>
          </w:p>
        </w:tc>
        <w:tc>
          <w:tcPr>
            <w:tcW w:w="1066" w:type="dxa"/>
            <w:shd w:val="clear" w:color="auto" w:fill="auto"/>
            <w:noWrap/>
          </w:tcPr>
          <w:p w14:paraId="5CE2AD23" w14:textId="77777777" w:rsidR="00B965DF" w:rsidRPr="00EF5447" w:rsidRDefault="00B965DF" w:rsidP="00242006">
            <w:pPr>
              <w:pStyle w:val="TAC"/>
            </w:pPr>
            <w:r w:rsidRPr="00EF5447">
              <w:rPr>
                <w:lang w:eastAsia="zh-CN"/>
              </w:rPr>
              <w:t>1923</w:t>
            </w:r>
          </w:p>
        </w:tc>
        <w:tc>
          <w:tcPr>
            <w:tcW w:w="747" w:type="dxa"/>
            <w:shd w:val="clear" w:color="auto" w:fill="auto"/>
            <w:noWrap/>
          </w:tcPr>
          <w:p w14:paraId="7F1909D4" w14:textId="77777777" w:rsidR="00B965DF" w:rsidRPr="00EF5447" w:rsidRDefault="00B965DF" w:rsidP="00242006">
            <w:pPr>
              <w:pStyle w:val="TAC"/>
            </w:pPr>
            <w:r w:rsidRPr="00EF5447">
              <w:rPr>
                <w:lang w:eastAsia="zh-CN"/>
              </w:rPr>
              <w:t>5</w:t>
            </w:r>
          </w:p>
        </w:tc>
        <w:tc>
          <w:tcPr>
            <w:tcW w:w="1142" w:type="dxa"/>
            <w:shd w:val="clear" w:color="auto" w:fill="auto"/>
            <w:noWrap/>
          </w:tcPr>
          <w:p w14:paraId="7E9AFC5A" w14:textId="77777777" w:rsidR="00B965DF" w:rsidRPr="00EF5447" w:rsidRDefault="00B965DF" w:rsidP="00242006">
            <w:pPr>
              <w:pStyle w:val="TAC"/>
            </w:pPr>
            <w:r w:rsidRPr="00EF5447">
              <w:rPr>
                <w:lang w:eastAsia="zh-CN"/>
              </w:rPr>
              <w:t>25</w:t>
            </w:r>
          </w:p>
        </w:tc>
        <w:tc>
          <w:tcPr>
            <w:tcW w:w="1299" w:type="dxa"/>
            <w:shd w:val="clear" w:color="auto" w:fill="auto"/>
            <w:noWrap/>
          </w:tcPr>
          <w:p w14:paraId="1AD01018" w14:textId="77777777" w:rsidR="00B965DF" w:rsidRPr="00EF5447" w:rsidRDefault="00B965DF" w:rsidP="00242006">
            <w:pPr>
              <w:pStyle w:val="TAC"/>
            </w:pPr>
            <w:r w:rsidRPr="00EF5447">
              <w:rPr>
                <w:lang w:eastAsia="zh-CN"/>
              </w:rPr>
              <w:t>2113</w:t>
            </w:r>
          </w:p>
        </w:tc>
        <w:tc>
          <w:tcPr>
            <w:tcW w:w="752" w:type="dxa"/>
            <w:shd w:val="clear" w:color="auto" w:fill="auto"/>
          </w:tcPr>
          <w:p w14:paraId="3B0624E3" w14:textId="77777777" w:rsidR="00B965DF" w:rsidRPr="00EF5447" w:rsidRDefault="00B965DF" w:rsidP="00242006">
            <w:pPr>
              <w:pStyle w:val="TAC"/>
            </w:pPr>
            <w:r w:rsidRPr="00EF5447">
              <w:rPr>
                <w:lang w:eastAsia="zh-CN"/>
              </w:rPr>
              <w:t>N/A</w:t>
            </w:r>
          </w:p>
        </w:tc>
        <w:tc>
          <w:tcPr>
            <w:tcW w:w="1248" w:type="dxa"/>
            <w:shd w:val="clear" w:color="auto" w:fill="auto"/>
          </w:tcPr>
          <w:p w14:paraId="75C1ECD5" w14:textId="77777777" w:rsidR="00B965DF" w:rsidRPr="00EF5447" w:rsidRDefault="00B965DF" w:rsidP="00242006">
            <w:pPr>
              <w:pStyle w:val="TAC"/>
            </w:pPr>
            <w:r w:rsidRPr="00EF5447">
              <w:rPr>
                <w:lang w:eastAsia="zh-CN"/>
              </w:rPr>
              <w:t>N/A</w:t>
            </w:r>
          </w:p>
        </w:tc>
      </w:tr>
      <w:tr w:rsidR="00B965DF" w:rsidRPr="00EF5447" w14:paraId="4D383B2D" w14:textId="77777777" w:rsidTr="00242006">
        <w:trPr>
          <w:trHeight w:val="22"/>
          <w:jc w:val="center"/>
        </w:trPr>
        <w:tc>
          <w:tcPr>
            <w:tcW w:w="2258" w:type="dxa"/>
            <w:tcBorders>
              <w:top w:val="nil"/>
              <w:bottom w:val="nil"/>
            </w:tcBorders>
            <w:shd w:val="clear" w:color="auto" w:fill="auto"/>
          </w:tcPr>
          <w:p w14:paraId="571D302C" w14:textId="77777777" w:rsidR="00B965DF" w:rsidRPr="00EF5447" w:rsidRDefault="00B965DF" w:rsidP="00242006">
            <w:pPr>
              <w:pStyle w:val="TAC"/>
            </w:pPr>
          </w:p>
        </w:tc>
        <w:tc>
          <w:tcPr>
            <w:tcW w:w="867" w:type="dxa"/>
            <w:shd w:val="clear" w:color="auto" w:fill="auto"/>
          </w:tcPr>
          <w:p w14:paraId="15CDE832" w14:textId="77777777" w:rsidR="00B965DF" w:rsidRPr="00EF5447" w:rsidRDefault="00B965DF" w:rsidP="00242006">
            <w:pPr>
              <w:pStyle w:val="TAC"/>
            </w:pPr>
            <w:r w:rsidRPr="00EF5447">
              <w:rPr>
                <w:lang w:eastAsia="zh-CN"/>
              </w:rPr>
              <w:t>n41</w:t>
            </w:r>
          </w:p>
        </w:tc>
        <w:tc>
          <w:tcPr>
            <w:tcW w:w="1066" w:type="dxa"/>
            <w:shd w:val="clear" w:color="auto" w:fill="auto"/>
            <w:noWrap/>
          </w:tcPr>
          <w:p w14:paraId="17518256" w14:textId="77777777" w:rsidR="00B965DF" w:rsidRPr="00EF5447" w:rsidRDefault="00B965DF" w:rsidP="00242006">
            <w:pPr>
              <w:pStyle w:val="TAC"/>
            </w:pPr>
            <w:r w:rsidRPr="00EF5447">
              <w:rPr>
                <w:lang w:eastAsia="zh-CN"/>
              </w:rPr>
              <w:t>2685</w:t>
            </w:r>
          </w:p>
        </w:tc>
        <w:tc>
          <w:tcPr>
            <w:tcW w:w="747" w:type="dxa"/>
            <w:shd w:val="clear" w:color="auto" w:fill="auto"/>
            <w:noWrap/>
          </w:tcPr>
          <w:p w14:paraId="2D01CB40" w14:textId="77777777" w:rsidR="00B965DF" w:rsidRPr="00EF5447" w:rsidRDefault="00B965DF" w:rsidP="00242006">
            <w:pPr>
              <w:pStyle w:val="TAC"/>
            </w:pPr>
            <w:r w:rsidRPr="00EF5447">
              <w:rPr>
                <w:lang w:eastAsia="zh-CN"/>
              </w:rPr>
              <w:t>10</w:t>
            </w:r>
          </w:p>
        </w:tc>
        <w:tc>
          <w:tcPr>
            <w:tcW w:w="1142" w:type="dxa"/>
            <w:shd w:val="clear" w:color="auto" w:fill="auto"/>
            <w:noWrap/>
          </w:tcPr>
          <w:p w14:paraId="38DF1DF5" w14:textId="77777777" w:rsidR="00B965DF" w:rsidRPr="00EF5447" w:rsidRDefault="00B965DF" w:rsidP="00242006">
            <w:pPr>
              <w:pStyle w:val="TAC"/>
            </w:pPr>
            <w:r w:rsidRPr="00EF5447">
              <w:rPr>
                <w:lang w:eastAsia="zh-CN"/>
              </w:rPr>
              <w:t>50</w:t>
            </w:r>
          </w:p>
        </w:tc>
        <w:tc>
          <w:tcPr>
            <w:tcW w:w="1299" w:type="dxa"/>
            <w:shd w:val="clear" w:color="auto" w:fill="auto"/>
            <w:noWrap/>
          </w:tcPr>
          <w:p w14:paraId="628D1353" w14:textId="77777777" w:rsidR="00B965DF" w:rsidRPr="00EF5447" w:rsidRDefault="00B965DF" w:rsidP="00242006">
            <w:pPr>
              <w:pStyle w:val="TAC"/>
            </w:pPr>
            <w:r w:rsidRPr="00EF5447">
              <w:rPr>
                <w:lang w:eastAsia="zh-CN"/>
              </w:rPr>
              <w:t>2685</w:t>
            </w:r>
          </w:p>
        </w:tc>
        <w:tc>
          <w:tcPr>
            <w:tcW w:w="752" w:type="dxa"/>
            <w:shd w:val="clear" w:color="auto" w:fill="auto"/>
          </w:tcPr>
          <w:p w14:paraId="592B3064" w14:textId="77777777" w:rsidR="00B965DF" w:rsidRPr="00EF5447" w:rsidRDefault="00B965DF" w:rsidP="00242006">
            <w:pPr>
              <w:pStyle w:val="TAC"/>
            </w:pPr>
            <w:r w:rsidRPr="00EF5447">
              <w:rPr>
                <w:lang w:eastAsia="zh-CN"/>
              </w:rPr>
              <w:t>N/A</w:t>
            </w:r>
          </w:p>
        </w:tc>
        <w:tc>
          <w:tcPr>
            <w:tcW w:w="1248" w:type="dxa"/>
            <w:shd w:val="clear" w:color="auto" w:fill="auto"/>
          </w:tcPr>
          <w:p w14:paraId="68EC52FA" w14:textId="77777777" w:rsidR="00B965DF" w:rsidRPr="00EF5447" w:rsidRDefault="00B965DF" w:rsidP="00242006">
            <w:pPr>
              <w:pStyle w:val="TAC"/>
            </w:pPr>
            <w:r w:rsidRPr="00EF5447">
              <w:rPr>
                <w:lang w:eastAsia="zh-CN"/>
              </w:rPr>
              <w:t>N/A</w:t>
            </w:r>
          </w:p>
        </w:tc>
      </w:tr>
      <w:tr w:rsidR="00B965DF" w:rsidRPr="00EF5447" w14:paraId="6CF29DC3" w14:textId="77777777" w:rsidTr="00242006">
        <w:trPr>
          <w:trHeight w:val="22"/>
          <w:jc w:val="center"/>
        </w:trPr>
        <w:tc>
          <w:tcPr>
            <w:tcW w:w="2258" w:type="dxa"/>
            <w:tcBorders>
              <w:top w:val="nil"/>
              <w:bottom w:val="nil"/>
            </w:tcBorders>
            <w:shd w:val="clear" w:color="auto" w:fill="auto"/>
          </w:tcPr>
          <w:p w14:paraId="01431EF1" w14:textId="77777777" w:rsidR="00B965DF" w:rsidRPr="00EF5447" w:rsidRDefault="00B965DF" w:rsidP="00242006">
            <w:pPr>
              <w:pStyle w:val="TAC"/>
            </w:pPr>
          </w:p>
        </w:tc>
        <w:tc>
          <w:tcPr>
            <w:tcW w:w="867" w:type="dxa"/>
            <w:shd w:val="clear" w:color="auto" w:fill="auto"/>
          </w:tcPr>
          <w:p w14:paraId="0706C51E" w14:textId="77777777" w:rsidR="00B965DF" w:rsidRPr="00EF5447" w:rsidRDefault="00B965DF" w:rsidP="00242006">
            <w:pPr>
              <w:pStyle w:val="TAC"/>
            </w:pPr>
            <w:r w:rsidRPr="00EF5447">
              <w:rPr>
                <w:lang w:eastAsia="zh-CN"/>
              </w:rPr>
              <w:t>n28</w:t>
            </w:r>
          </w:p>
        </w:tc>
        <w:tc>
          <w:tcPr>
            <w:tcW w:w="1066" w:type="dxa"/>
            <w:shd w:val="clear" w:color="auto" w:fill="auto"/>
            <w:noWrap/>
          </w:tcPr>
          <w:p w14:paraId="29C4C0E8" w14:textId="77777777" w:rsidR="00B965DF" w:rsidRPr="00EF5447" w:rsidRDefault="00B965DF" w:rsidP="00242006">
            <w:pPr>
              <w:pStyle w:val="TAC"/>
            </w:pPr>
            <w:r w:rsidRPr="00EF5447">
              <w:rPr>
                <w:lang w:eastAsia="zh-CN"/>
              </w:rPr>
              <w:t>707</w:t>
            </w:r>
          </w:p>
        </w:tc>
        <w:tc>
          <w:tcPr>
            <w:tcW w:w="747" w:type="dxa"/>
            <w:shd w:val="clear" w:color="auto" w:fill="auto"/>
            <w:noWrap/>
          </w:tcPr>
          <w:p w14:paraId="7C293B50" w14:textId="77777777" w:rsidR="00B965DF" w:rsidRPr="00EF5447" w:rsidRDefault="00B965DF" w:rsidP="00242006">
            <w:pPr>
              <w:pStyle w:val="TAC"/>
            </w:pPr>
            <w:r w:rsidRPr="00EF5447">
              <w:rPr>
                <w:lang w:eastAsia="zh-CN"/>
              </w:rPr>
              <w:t>5</w:t>
            </w:r>
          </w:p>
        </w:tc>
        <w:tc>
          <w:tcPr>
            <w:tcW w:w="1142" w:type="dxa"/>
            <w:shd w:val="clear" w:color="auto" w:fill="auto"/>
            <w:noWrap/>
          </w:tcPr>
          <w:p w14:paraId="54D56901" w14:textId="77777777" w:rsidR="00B965DF" w:rsidRPr="00EF5447" w:rsidRDefault="00B965DF" w:rsidP="00242006">
            <w:pPr>
              <w:pStyle w:val="TAC"/>
            </w:pPr>
            <w:r w:rsidRPr="00EF5447">
              <w:rPr>
                <w:lang w:eastAsia="zh-CN"/>
              </w:rPr>
              <w:t>25</w:t>
            </w:r>
          </w:p>
        </w:tc>
        <w:tc>
          <w:tcPr>
            <w:tcW w:w="1299" w:type="dxa"/>
            <w:shd w:val="clear" w:color="auto" w:fill="auto"/>
            <w:noWrap/>
          </w:tcPr>
          <w:p w14:paraId="1A2A340A" w14:textId="77777777" w:rsidR="00B965DF" w:rsidRPr="00EF5447" w:rsidRDefault="00B965DF" w:rsidP="00242006">
            <w:pPr>
              <w:pStyle w:val="TAC"/>
            </w:pPr>
            <w:r w:rsidRPr="00EF5447">
              <w:rPr>
                <w:lang w:eastAsia="zh-CN"/>
              </w:rPr>
              <w:t>762</w:t>
            </w:r>
          </w:p>
        </w:tc>
        <w:tc>
          <w:tcPr>
            <w:tcW w:w="752" w:type="dxa"/>
            <w:shd w:val="clear" w:color="auto" w:fill="auto"/>
          </w:tcPr>
          <w:p w14:paraId="601B33F4" w14:textId="77777777" w:rsidR="00B965DF" w:rsidRPr="00EF5447" w:rsidRDefault="00B965DF" w:rsidP="00242006">
            <w:pPr>
              <w:pStyle w:val="TAC"/>
            </w:pPr>
            <w:r w:rsidRPr="00EF5447">
              <w:rPr>
                <w:lang w:eastAsia="zh-CN"/>
              </w:rPr>
              <w:t>29.3</w:t>
            </w:r>
          </w:p>
        </w:tc>
        <w:tc>
          <w:tcPr>
            <w:tcW w:w="1248" w:type="dxa"/>
            <w:shd w:val="clear" w:color="auto" w:fill="auto"/>
          </w:tcPr>
          <w:p w14:paraId="0EA50D0E" w14:textId="77777777" w:rsidR="00B965DF" w:rsidRPr="00EF5447" w:rsidRDefault="00B965DF" w:rsidP="00242006">
            <w:pPr>
              <w:pStyle w:val="TAC"/>
            </w:pPr>
            <w:r w:rsidRPr="00EF5447">
              <w:rPr>
                <w:lang w:eastAsia="ko-KR"/>
              </w:rPr>
              <w:t>IMD2</w:t>
            </w:r>
          </w:p>
        </w:tc>
      </w:tr>
      <w:tr w:rsidR="00B965DF" w:rsidRPr="00EF5447" w14:paraId="6C56DE0A" w14:textId="77777777" w:rsidTr="00242006">
        <w:trPr>
          <w:trHeight w:val="22"/>
          <w:jc w:val="center"/>
        </w:trPr>
        <w:tc>
          <w:tcPr>
            <w:tcW w:w="2258" w:type="dxa"/>
            <w:tcBorders>
              <w:top w:val="nil"/>
              <w:bottom w:val="nil"/>
            </w:tcBorders>
            <w:shd w:val="clear" w:color="auto" w:fill="auto"/>
          </w:tcPr>
          <w:p w14:paraId="329B2D37" w14:textId="77777777" w:rsidR="00B965DF" w:rsidRPr="00EF5447" w:rsidRDefault="00B965DF" w:rsidP="00242006">
            <w:pPr>
              <w:pStyle w:val="TAC"/>
            </w:pPr>
          </w:p>
        </w:tc>
        <w:tc>
          <w:tcPr>
            <w:tcW w:w="867" w:type="dxa"/>
            <w:shd w:val="clear" w:color="auto" w:fill="auto"/>
          </w:tcPr>
          <w:p w14:paraId="062255B3" w14:textId="77777777" w:rsidR="00B965DF" w:rsidRPr="00EF5447" w:rsidRDefault="00B965DF" w:rsidP="00242006">
            <w:pPr>
              <w:pStyle w:val="TAC"/>
            </w:pPr>
            <w:r w:rsidRPr="00EF5447">
              <w:rPr>
                <w:lang w:eastAsia="zh-CN"/>
              </w:rPr>
              <w:t>1</w:t>
            </w:r>
          </w:p>
        </w:tc>
        <w:tc>
          <w:tcPr>
            <w:tcW w:w="1066" w:type="dxa"/>
            <w:shd w:val="clear" w:color="auto" w:fill="auto"/>
            <w:noWrap/>
          </w:tcPr>
          <w:p w14:paraId="6E3E68C6" w14:textId="77777777" w:rsidR="00B965DF" w:rsidRPr="00EF5447" w:rsidRDefault="00B965DF" w:rsidP="00242006">
            <w:pPr>
              <w:pStyle w:val="TAC"/>
            </w:pPr>
            <w:r w:rsidRPr="00EF5447">
              <w:rPr>
                <w:lang w:eastAsia="zh-CN"/>
              </w:rPr>
              <w:t>1935</w:t>
            </w:r>
          </w:p>
        </w:tc>
        <w:tc>
          <w:tcPr>
            <w:tcW w:w="747" w:type="dxa"/>
            <w:shd w:val="clear" w:color="auto" w:fill="auto"/>
            <w:noWrap/>
          </w:tcPr>
          <w:p w14:paraId="6B466F56" w14:textId="77777777" w:rsidR="00B965DF" w:rsidRPr="00EF5447" w:rsidRDefault="00B965DF" w:rsidP="00242006">
            <w:pPr>
              <w:pStyle w:val="TAC"/>
            </w:pPr>
            <w:r w:rsidRPr="00EF5447">
              <w:rPr>
                <w:lang w:eastAsia="zh-CN"/>
              </w:rPr>
              <w:t>5</w:t>
            </w:r>
          </w:p>
        </w:tc>
        <w:tc>
          <w:tcPr>
            <w:tcW w:w="1142" w:type="dxa"/>
            <w:shd w:val="clear" w:color="auto" w:fill="auto"/>
            <w:noWrap/>
          </w:tcPr>
          <w:p w14:paraId="082A1661" w14:textId="77777777" w:rsidR="00B965DF" w:rsidRPr="00EF5447" w:rsidRDefault="00B965DF" w:rsidP="00242006">
            <w:pPr>
              <w:pStyle w:val="TAC"/>
            </w:pPr>
            <w:r w:rsidRPr="00EF5447">
              <w:rPr>
                <w:lang w:eastAsia="zh-CN"/>
              </w:rPr>
              <w:t>25</w:t>
            </w:r>
          </w:p>
        </w:tc>
        <w:tc>
          <w:tcPr>
            <w:tcW w:w="1299" w:type="dxa"/>
            <w:shd w:val="clear" w:color="auto" w:fill="auto"/>
            <w:noWrap/>
          </w:tcPr>
          <w:p w14:paraId="51A93C83" w14:textId="77777777" w:rsidR="00B965DF" w:rsidRPr="00EF5447" w:rsidRDefault="00B965DF" w:rsidP="00242006">
            <w:pPr>
              <w:pStyle w:val="TAC"/>
            </w:pPr>
            <w:r w:rsidRPr="00EF5447">
              <w:rPr>
                <w:lang w:eastAsia="zh-CN"/>
              </w:rPr>
              <w:t>2125</w:t>
            </w:r>
          </w:p>
        </w:tc>
        <w:tc>
          <w:tcPr>
            <w:tcW w:w="752" w:type="dxa"/>
            <w:shd w:val="clear" w:color="auto" w:fill="auto"/>
          </w:tcPr>
          <w:p w14:paraId="64834D0C" w14:textId="77777777" w:rsidR="00B965DF" w:rsidRPr="00EF5447" w:rsidRDefault="00B965DF" w:rsidP="00242006">
            <w:pPr>
              <w:pStyle w:val="TAC"/>
            </w:pPr>
            <w:r w:rsidRPr="00EF5447">
              <w:rPr>
                <w:lang w:eastAsia="zh-CN"/>
              </w:rPr>
              <w:t>N/A</w:t>
            </w:r>
          </w:p>
        </w:tc>
        <w:tc>
          <w:tcPr>
            <w:tcW w:w="1248" w:type="dxa"/>
            <w:shd w:val="clear" w:color="auto" w:fill="auto"/>
          </w:tcPr>
          <w:p w14:paraId="1C2FAEF0" w14:textId="77777777" w:rsidR="00B965DF" w:rsidRPr="00EF5447" w:rsidRDefault="00B965DF" w:rsidP="00242006">
            <w:pPr>
              <w:pStyle w:val="TAC"/>
            </w:pPr>
            <w:r w:rsidRPr="00EF5447">
              <w:rPr>
                <w:lang w:eastAsia="zh-CN"/>
              </w:rPr>
              <w:t>N/A</w:t>
            </w:r>
          </w:p>
        </w:tc>
      </w:tr>
      <w:tr w:rsidR="00B965DF" w:rsidRPr="00EF5447" w14:paraId="7D0619DB" w14:textId="77777777" w:rsidTr="00242006">
        <w:trPr>
          <w:trHeight w:val="22"/>
          <w:jc w:val="center"/>
        </w:trPr>
        <w:tc>
          <w:tcPr>
            <w:tcW w:w="2258" w:type="dxa"/>
            <w:tcBorders>
              <w:top w:val="nil"/>
              <w:bottom w:val="nil"/>
            </w:tcBorders>
            <w:shd w:val="clear" w:color="auto" w:fill="auto"/>
          </w:tcPr>
          <w:p w14:paraId="5B910FF4" w14:textId="77777777" w:rsidR="00B965DF" w:rsidRPr="00EF5447" w:rsidRDefault="00B965DF" w:rsidP="00242006">
            <w:pPr>
              <w:pStyle w:val="TAC"/>
            </w:pPr>
          </w:p>
        </w:tc>
        <w:tc>
          <w:tcPr>
            <w:tcW w:w="867" w:type="dxa"/>
            <w:shd w:val="clear" w:color="auto" w:fill="auto"/>
          </w:tcPr>
          <w:p w14:paraId="671DFA40" w14:textId="77777777" w:rsidR="00B965DF" w:rsidRPr="00EF5447" w:rsidRDefault="00B965DF" w:rsidP="00242006">
            <w:pPr>
              <w:pStyle w:val="TAC"/>
            </w:pPr>
            <w:r w:rsidRPr="00EF5447">
              <w:rPr>
                <w:lang w:eastAsia="zh-CN"/>
              </w:rPr>
              <w:t>n41</w:t>
            </w:r>
          </w:p>
        </w:tc>
        <w:tc>
          <w:tcPr>
            <w:tcW w:w="1066" w:type="dxa"/>
            <w:shd w:val="clear" w:color="auto" w:fill="auto"/>
            <w:noWrap/>
          </w:tcPr>
          <w:p w14:paraId="041657B3" w14:textId="77777777" w:rsidR="00B965DF" w:rsidRPr="00EF5447" w:rsidRDefault="00B965DF" w:rsidP="00242006">
            <w:pPr>
              <w:pStyle w:val="TAC"/>
            </w:pPr>
            <w:r w:rsidRPr="00EF5447">
              <w:rPr>
                <w:lang w:eastAsia="zh-CN"/>
              </w:rPr>
              <w:t>2510</w:t>
            </w:r>
          </w:p>
        </w:tc>
        <w:tc>
          <w:tcPr>
            <w:tcW w:w="747" w:type="dxa"/>
            <w:shd w:val="clear" w:color="auto" w:fill="auto"/>
            <w:noWrap/>
          </w:tcPr>
          <w:p w14:paraId="682F1776" w14:textId="77777777" w:rsidR="00B965DF" w:rsidRPr="00EF5447" w:rsidRDefault="00B965DF" w:rsidP="00242006">
            <w:pPr>
              <w:pStyle w:val="TAC"/>
            </w:pPr>
            <w:r w:rsidRPr="00EF5447">
              <w:rPr>
                <w:lang w:eastAsia="zh-CN"/>
              </w:rPr>
              <w:t>10</w:t>
            </w:r>
          </w:p>
        </w:tc>
        <w:tc>
          <w:tcPr>
            <w:tcW w:w="1142" w:type="dxa"/>
            <w:shd w:val="clear" w:color="auto" w:fill="auto"/>
            <w:noWrap/>
          </w:tcPr>
          <w:p w14:paraId="71A3F4DD" w14:textId="77777777" w:rsidR="00B965DF" w:rsidRPr="00EF5447" w:rsidRDefault="00B965DF" w:rsidP="00242006">
            <w:pPr>
              <w:pStyle w:val="TAC"/>
            </w:pPr>
            <w:r w:rsidRPr="00EF5447">
              <w:rPr>
                <w:lang w:eastAsia="zh-CN"/>
              </w:rPr>
              <w:t>50</w:t>
            </w:r>
          </w:p>
        </w:tc>
        <w:tc>
          <w:tcPr>
            <w:tcW w:w="1299" w:type="dxa"/>
            <w:shd w:val="clear" w:color="auto" w:fill="auto"/>
            <w:noWrap/>
          </w:tcPr>
          <w:p w14:paraId="39F5AAD0" w14:textId="77777777" w:rsidR="00B965DF" w:rsidRPr="00EF5447" w:rsidRDefault="00B965DF" w:rsidP="00242006">
            <w:pPr>
              <w:pStyle w:val="TAC"/>
            </w:pPr>
            <w:r w:rsidRPr="00EF5447">
              <w:rPr>
                <w:lang w:eastAsia="zh-CN"/>
              </w:rPr>
              <w:t>2510</w:t>
            </w:r>
          </w:p>
        </w:tc>
        <w:tc>
          <w:tcPr>
            <w:tcW w:w="752" w:type="dxa"/>
            <w:shd w:val="clear" w:color="auto" w:fill="auto"/>
          </w:tcPr>
          <w:p w14:paraId="20A6B007" w14:textId="77777777" w:rsidR="00B965DF" w:rsidRPr="00EF5447" w:rsidRDefault="00B965DF" w:rsidP="00242006">
            <w:pPr>
              <w:pStyle w:val="TAC"/>
            </w:pPr>
            <w:r w:rsidRPr="00EF5447">
              <w:rPr>
                <w:lang w:eastAsia="zh-CN"/>
              </w:rPr>
              <w:t>N/A</w:t>
            </w:r>
          </w:p>
        </w:tc>
        <w:tc>
          <w:tcPr>
            <w:tcW w:w="1248" w:type="dxa"/>
            <w:shd w:val="clear" w:color="auto" w:fill="auto"/>
          </w:tcPr>
          <w:p w14:paraId="35BBB471" w14:textId="77777777" w:rsidR="00B965DF" w:rsidRPr="00EF5447" w:rsidRDefault="00B965DF" w:rsidP="00242006">
            <w:pPr>
              <w:pStyle w:val="TAC"/>
            </w:pPr>
            <w:r w:rsidRPr="00EF5447">
              <w:rPr>
                <w:lang w:eastAsia="zh-CN"/>
              </w:rPr>
              <w:t>N/A</w:t>
            </w:r>
          </w:p>
        </w:tc>
      </w:tr>
      <w:tr w:rsidR="00B965DF" w:rsidRPr="00EF5447" w14:paraId="28957F68" w14:textId="77777777" w:rsidTr="00242006">
        <w:trPr>
          <w:trHeight w:val="22"/>
          <w:jc w:val="center"/>
        </w:trPr>
        <w:tc>
          <w:tcPr>
            <w:tcW w:w="2258" w:type="dxa"/>
            <w:tcBorders>
              <w:top w:val="nil"/>
              <w:bottom w:val="single" w:sz="4" w:space="0" w:color="auto"/>
            </w:tcBorders>
            <w:shd w:val="clear" w:color="auto" w:fill="auto"/>
          </w:tcPr>
          <w:p w14:paraId="6E1AD959" w14:textId="77777777" w:rsidR="00B965DF" w:rsidRPr="00EF5447" w:rsidRDefault="00B965DF" w:rsidP="00242006">
            <w:pPr>
              <w:pStyle w:val="TAC"/>
            </w:pPr>
          </w:p>
        </w:tc>
        <w:tc>
          <w:tcPr>
            <w:tcW w:w="867" w:type="dxa"/>
            <w:shd w:val="clear" w:color="auto" w:fill="auto"/>
          </w:tcPr>
          <w:p w14:paraId="17110FAA" w14:textId="77777777" w:rsidR="00B965DF" w:rsidRPr="00EF5447" w:rsidRDefault="00B965DF" w:rsidP="00242006">
            <w:pPr>
              <w:pStyle w:val="TAC"/>
            </w:pPr>
            <w:r w:rsidRPr="00EF5447">
              <w:rPr>
                <w:lang w:eastAsia="zh-CN"/>
              </w:rPr>
              <w:t>n28</w:t>
            </w:r>
          </w:p>
        </w:tc>
        <w:tc>
          <w:tcPr>
            <w:tcW w:w="1066" w:type="dxa"/>
            <w:shd w:val="clear" w:color="auto" w:fill="auto"/>
            <w:noWrap/>
          </w:tcPr>
          <w:p w14:paraId="0492A8A1" w14:textId="77777777" w:rsidR="00B965DF" w:rsidRPr="00EF5447" w:rsidRDefault="00B965DF" w:rsidP="00242006">
            <w:pPr>
              <w:pStyle w:val="TAC"/>
            </w:pPr>
            <w:r w:rsidRPr="00EF5447">
              <w:rPr>
                <w:lang w:eastAsia="zh-CN"/>
              </w:rPr>
              <w:t>730</w:t>
            </w:r>
          </w:p>
        </w:tc>
        <w:tc>
          <w:tcPr>
            <w:tcW w:w="747" w:type="dxa"/>
            <w:shd w:val="clear" w:color="auto" w:fill="auto"/>
            <w:noWrap/>
          </w:tcPr>
          <w:p w14:paraId="095BE0FD" w14:textId="77777777" w:rsidR="00B965DF" w:rsidRPr="00EF5447" w:rsidRDefault="00B965DF" w:rsidP="00242006">
            <w:pPr>
              <w:pStyle w:val="TAC"/>
            </w:pPr>
            <w:r w:rsidRPr="00EF5447">
              <w:rPr>
                <w:lang w:eastAsia="zh-CN"/>
              </w:rPr>
              <w:t>10</w:t>
            </w:r>
          </w:p>
        </w:tc>
        <w:tc>
          <w:tcPr>
            <w:tcW w:w="1142" w:type="dxa"/>
            <w:shd w:val="clear" w:color="auto" w:fill="auto"/>
            <w:noWrap/>
          </w:tcPr>
          <w:p w14:paraId="24D2FBBD" w14:textId="77777777" w:rsidR="00B965DF" w:rsidRPr="00EF5447" w:rsidRDefault="00B965DF" w:rsidP="00242006">
            <w:pPr>
              <w:pStyle w:val="TAC"/>
            </w:pPr>
            <w:r w:rsidRPr="00EF5447">
              <w:rPr>
                <w:lang w:eastAsia="zh-CN"/>
              </w:rPr>
              <w:t>50</w:t>
            </w:r>
          </w:p>
        </w:tc>
        <w:tc>
          <w:tcPr>
            <w:tcW w:w="1299" w:type="dxa"/>
            <w:shd w:val="clear" w:color="auto" w:fill="auto"/>
            <w:noWrap/>
          </w:tcPr>
          <w:p w14:paraId="4D10537B" w14:textId="77777777" w:rsidR="00B965DF" w:rsidRPr="00EF5447" w:rsidRDefault="00B965DF" w:rsidP="00242006">
            <w:pPr>
              <w:pStyle w:val="TAC"/>
            </w:pPr>
            <w:r w:rsidRPr="00EF5447">
              <w:rPr>
                <w:lang w:eastAsia="zh-CN"/>
              </w:rPr>
              <w:t>785</w:t>
            </w:r>
          </w:p>
        </w:tc>
        <w:tc>
          <w:tcPr>
            <w:tcW w:w="752" w:type="dxa"/>
            <w:shd w:val="clear" w:color="auto" w:fill="auto"/>
          </w:tcPr>
          <w:p w14:paraId="065F7D03" w14:textId="77777777" w:rsidR="00B965DF" w:rsidRPr="00EF5447" w:rsidRDefault="00B965DF" w:rsidP="00242006">
            <w:pPr>
              <w:pStyle w:val="TAC"/>
            </w:pPr>
            <w:r w:rsidRPr="00EF5447">
              <w:rPr>
                <w:lang w:eastAsia="zh-CN"/>
              </w:rPr>
              <w:t>4.5</w:t>
            </w:r>
          </w:p>
        </w:tc>
        <w:tc>
          <w:tcPr>
            <w:tcW w:w="1248" w:type="dxa"/>
            <w:shd w:val="clear" w:color="auto" w:fill="auto"/>
          </w:tcPr>
          <w:p w14:paraId="184BA213" w14:textId="77777777" w:rsidR="00B965DF" w:rsidRPr="00EF5447" w:rsidRDefault="00B965DF" w:rsidP="00242006">
            <w:pPr>
              <w:pStyle w:val="TAC"/>
            </w:pPr>
            <w:r w:rsidRPr="00EF5447">
              <w:rPr>
                <w:lang w:eastAsia="ko-KR"/>
              </w:rPr>
              <w:t>IMD5</w:t>
            </w:r>
          </w:p>
        </w:tc>
      </w:tr>
      <w:tr w:rsidR="00B965DF" w:rsidRPr="00EF5447" w14:paraId="448AB0E7" w14:textId="77777777" w:rsidTr="00242006">
        <w:trPr>
          <w:trHeight w:val="22"/>
          <w:jc w:val="center"/>
        </w:trPr>
        <w:tc>
          <w:tcPr>
            <w:tcW w:w="2258" w:type="dxa"/>
            <w:tcBorders>
              <w:top w:val="single" w:sz="4" w:space="0" w:color="auto"/>
              <w:left w:val="single" w:sz="4" w:space="0" w:color="auto"/>
              <w:bottom w:val="nil"/>
              <w:right w:val="single" w:sz="4" w:space="0" w:color="auto"/>
            </w:tcBorders>
          </w:tcPr>
          <w:p w14:paraId="0A457DB8" w14:textId="77777777" w:rsidR="00B965DF" w:rsidRPr="00EF5447" w:rsidRDefault="00B965DF" w:rsidP="00242006">
            <w:pPr>
              <w:pStyle w:val="TAC"/>
            </w:pPr>
            <w:r>
              <w:t>DC_1A-20A_n7A</w:t>
            </w:r>
          </w:p>
        </w:tc>
        <w:tc>
          <w:tcPr>
            <w:tcW w:w="867" w:type="dxa"/>
            <w:tcBorders>
              <w:top w:val="single" w:sz="4" w:space="0" w:color="auto"/>
              <w:left w:val="single" w:sz="4" w:space="0" w:color="auto"/>
              <w:bottom w:val="single" w:sz="4" w:space="0" w:color="auto"/>
              <w:right w:val="single" w:sz="4" w:space="0" w:color="auto"/>
            </w:tcBorders>
          </w:tcPr>
          <w:p w14:paraId="26F4B384" w14:textId="77777777" w:rsidR="00B965DF" w:rsidRPr="00EF5447" w:rsidRDefault="00B965DF" w:rsidP="00242006">
            <w:pPr>
              <w:pStyle w:val="TAC"/>
              <w:rPr>
                <w:lang w:eastAsia="zh-CN"/>
              </w:rPr>
            </w:pPr>
            <w:r>
              <w:rPr>
                <w:rFonts w:eastAsia="MS Mincho"/>
              </w:rPr>
              <w:t>1</w:t>
            </w:r>
          </w:p>
        </w:tc>
        <w:tc>
          <w:tcPr>
            <w:tcW w:w="1066" w:type="dxa"/>
            <w:tcBorders>
              <w:top w:val="single" w:sz="4" w:space="0" w:color="auto"/>
              <w:left w:val="single" w:sz="4" w:space="0" w:color="auto"/>
              <w:bottom w:val="single" w:sz="4" w:space="0" w:color="auto"/>
              <w:right w:val="single" w:sz="4" w:space="0" w:color="auto"/>
            </w:tcBorders>
            <w:noWrap/>
          </w:tcPr>
          <w:p w14:paraId="1497A739" w14:textId="77777777" w:rsidR="00B965DF" w:rsidRPr="00EF5447" w:rsidRDefault="00B965DF" w:rsidP="00242006">
            <w:pPr>
              <w:pStyle w:val="TAC"/>
              <w:rPr>
                <w:lang w:eastAsia="zh-CN"/>
              </w:rPr>
            </w:pPr>
            <w:r>
              <w:rPr>
                <w:rFonts w:cs="Arial"/>
              </w:rPr>
              <w:t>1940</w:t>
            </w:r>
          </w:p>
        </w:tc>
        <w:tc>
          <w:tcPr>
            <w:tcW w:w="747" w:type="dxa"/>
            <w:tcBorders>
              <w:top w:val="single" w:sz="4" w:space="0" w:color="auto"/>
              <w:left w:val="single" w:sz="4" w:space="0" w:color="auto"/>
              <w:bottom w:val="single" w:sz="4" w:space="0" w:color="auto"/>
              <w:right w:val="single" w:sz="4" w:space="0" w:color="auto"/>
            </w:tcBorders>
            <w:noWrap/>
          </w:tcPr>
          <w:p w14:paraId="18F6E823" w14:textId="77777777" w:rsidR="00B965DF" w:rsidRPr="00EF5447" w:rsidRDefault="00B965DF" w:rsidP="00242006">
            <w:pPr>
              <w:pStyle w:val="TAC"/>
              <w:rPr>
                <w:lang w:eastAsia="zh-CN"/>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5334438E" w14:textId="77777777" w:rsidR="00B965DF" w:rsidRPr="00EF5447" w:rsidRDefault="00B965DF" w:rsidP="00242006">
            <w:pPr>
              <w:pStyle w:val="TAC"/>
              <w:rPr>
                <w:lang w:eastAsia="zh-CN"/>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17108B4F" w14:textId="77777777" w:rsidR="00B965DF" w:rsidRPr="00EF5447" w:rsidRDefault="00B965DF" w:rsidP="00242006">
            <w:pPr>
              <w:pStyle w:val="TAC"/>
              <w:rPr>
                <w:lang w:eastAsia="zh-CN"/>
              </w:rPr>
            </w:pPr>
            <w:r>
              <w:t>2130</w:t>
            </w:r>
          </w:p>
        </w:tc>
        <w:tc>
          <w:tcPr>
            <w:tcW w:w="752" w:type="dxa"/>
            <w:tcBorders>
              <w:top w:val="single" w:sz="4" w:space="0" w:color="auto"/>
              <w:left w:val="single" w:sz="4" w:space="0" w:color="auto"/>
              <w:bottom w:val="single" w:sz="4" w:space="0" w:color="auto"/>
              <w:right w:val="single" w:sz="4" w:space="0" w:color="auto"/>
            </w:tcBorders>
          </w:tcPr>
          <w:p w14:paraId="70BD1EAD" w14:textId="77777777" w:rsidR="00B965DF" w:rsidRPr="00EF5447" w:rsidRDefault="00B965DF" w:rsidP="00242006">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tcPr>
          <w:p w14:paraId="224ECFE8" w14:textId="77777777" w:rsidR="00B965DF" w:rsidRPr="00EF5447" w:rsidRDefault="00B965DF" w:rsidP="00242006">
            <w:pPr>
              <w:pStyle w:val="TAC"/>
              <w:rPr>
                <w:lang w:eastAsia="ko-KR"/>
              </w:rPr>
            </w:pPr>
            <w:r>
              <w:t>N/A</w:t>
            </w:r>
          </w:p>
        </w:tc>
      </w:tr>
      <w:tr w:rsidR="00B965DF" w:rsidRPr="00EF5447" w14:paraId="11746464" w14:textId="77777777" w:rsidTr="00242006">
        <w:trPr>
          <w:trHeight w:val="22"/>
          <w:jc w:val="center"/>
        </w:trPr>
        <w:tc>
          <w:tcPr>
            <w:tcW w:w="2258" w:type="dxa"/>
            <w:tcBorders>
              <w:top w:val="nil"/>
              <w:left w:val="single" w:sz="4" w:space="0" w:color="auto"/>
              <w:bottom w:val="nil"/>
              <w:right w:val="single" w:sz="4" w:space="0" w:color="auto"/>
            </w:tcBorders>
          </w:tcPr>
          <w:p w14:paraId="17B15B8C" w14:textId="77777777" w:rsidR="00B965DF" w:rsidRPr="00EF5447" w:rsidRDefault="00B965DF" w:rsidP="00242006">
            <w:pPr>
              <w:pStyle w:val="TAC"/>
            </w:pPr>
          </w:p>
        </w:tc>
        <w:tc>
          <w:tcPr>
            <w:tcW w:w="867" w:type="dxa"/>
            <w:tcBorders>
              <w:top w:val="single" w:sz="4" w:space="0" w:color="auto"/>
              <w:left w:val="single" w:sz="4" w:space="0" w:color="auto"/>
              <w:bottom w:val="single" w:sz="4" w:space="0" w:color="auto"/>
              <w:right w:val="single" w:sz="4" w:space="0" w:color="auto"/>
            </w:tcBorders>
          </w:tcPr>
          <w:p w14:paraId="0A11C43B" w14:textId="77777777" w:rsidR="00B965DF" w:rsidRPr="00EF5447" w:rsidRDefault="00B965DF" w:rsidP="00242006">
            <w:pPr>
              <w:pStyle w:val="TAC"/>
              <w:rPr>
                <w:lang w:eastAsia="zh-CN"/>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tcPr>
          <w:p w14:paraId="66A1D204" w14:textId="77777777" w:rsidR="00B965DF" w:rsidRPr="00EF5447" w:rsidRDefault="00B965DF" w:rsidP="00242006">
            <w:pPr>
              <w:pStyle w:val="TAC"/>
              <w:rPr>
                <w:lang w:eastAsia="zh-CN"/>
              </w:rPr>
            </w:pPr>
            <w:r>
              <w:rPr>
                <w:rFonts w:cs="Arial"/>
              </w:rPr>
              <w:t>841</w:t>
            </w:r>
          </w:p>
        </w:tc>
        <w:tc>
          <w:tcPr>
            <w:tcW w:w="747" w:type="dxa"/>
            <w:tcBorders>
              <w:top w:val="single" w:sz="4" w:space="0" w:color="auto"/>
              <w:left w:val="single" w:sz="4" w:space="0" w:color="auto"/>
              <w:bottom w:val="single" w:sz="4" w:space="0" w:color="auto"/>
              <w:right w:val="single" w:sz="4" w:space="0" w:color="auto"/>
            </w:tcBorders>
            <w:noWrap/>
          </w:tcPr>
          <w:p w14:paraId="6902C156" w14:textId="77777777" w:rsidR="00B965DF" w:rsidRPr="00EF5447" w:rsidRDefault="00B965DF" w:rsidP="00242006">
            <w:pPr>
              <w:pStyle w:val="TAC"/>
              <w:rPr>
                <w:lang w:eastAsia="zh-CN"/>
              </w:rPr>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29BFF0F0" w14:textId="77777777" w:rsidR="00B965DF" w:rsidRPr="00EF5447" w:rsidRDefault="00B965DF" w:rsidP="00242006">
            <w:pPr>
              <w:pStyle w:val="TAC"/>
              <w:rPr>
                <w:lang w:eastAsia="zh-CN"/>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438AE1DB" w14:textId="77777777" w:rsidR="00B965DF" w:rsidRPr="00EF5447" w:rsidRDefault="00B965DF" w:rsidP="00242006">
            <w:pPr>
              <w:pStyle w:val="TAC"/>
              <w:rPr>
                <w:lang w:eastAsia="zh-CN"/>
              </w:rPr>
            </w:pPr>
            <w:r>
              <w:t>800</w:t>
            </w:r>
          </w:p>
        </w:tc>
        <w:tc>
          <w:tcPr>
            <w:tcW w:w="752" w:type="dxa"/>
            <w:tcBorders>
              <w:top w:val="single" w:sz="4" w:space="0" w:color="auto"/>
              <w:left w:val="single" w:sz="4" w:space="0" w:color="auto"/>
              <w:bottom w:val="single" w:sz="4" w:space="0" w:color="auto"/>
              <w:right w:val="single" w:sz="4" w:space="0" w:color="auto"/>
            </w:tcBorders>
          </w:tcPr>
          <w:p w14:paraId="42077104" w14:textId="77777777" w:rsidR="00B965DF" w:rsidRPr="00EF5447" w:rsidRDefault="00B965DF" w:rsidP="00242006">
            <w:pPr>
              <w:pStyle w:val="TAC"/>
              <w:rPr>
                <w:lang w:eastAsia="zh-CN"/>
              </w:rPr>
            </w:pPr>
            <w:r>
              <w:rPr>
                <w:lang w:eastAsia="ja-JP"/>
              </w:rPr>
              <w:t>4.5</w:t>
            </w:r>
          </w:p>
        </w:tc>
        <w:tc>
          <w:tcPr>
            <w:tcW w:w="1248" w:type="dxa"/>
            <w:tcBorders>
              <w:top w:val="single" w:sz="4" w:space="0" w:color="auto"/>
              <w:left w:val="single" w:sz="4" w:space="0" w:color="auto"/>
              <w:bottom w:val="single" w:sz="4" w:space="0" w:color="auto"/>
              <w:right w:val="single" w:sz="4" w:space="0" w:color="auto"/>
            </w:tcBorders>
          </w:tcPr>
          <w:p w14:paraId="328773DB" w14:textId="77777777" w:rsidR="00B965DF" w:rsidRPr="00EF5447" w:rsidRDefault="00B965DF" w:rsidP="00242006">
            <w:pPr>
              <w:pStyle w:val="TAC"/>
              <w:rPr>
                <w:lang w:eastAsia="ko-KR"/>
              </w:rPr>
            </w:pPr>
            <w:r>
              <w:rPr>
                <w:lang w:eastAsia="ja-JP"/>
              </w:rPr>
              <w:t>IMD5</w:t>
            </w:r>
          </w:p>
        </w:tc>
      </w:tr>
      <w:tr w:rsidR="00B965DF" w:rsidRPr="00EF5447" w14:paraId="1686B3DC" w14:textId="77777777" w:rsidTr="00242006">
        <w:trPr>
          <w:trHeight w:val="22"/>
          <w:jc w:val="center"/>
        </w:trPr>
        <w:tc>
          <w:tcPr>
            <w:tcW w:w="2258" w:type="dxa"/>
            <w:tcBorders>
              <w:top w:val="nil"/>
              <w:left w:val="single" w:sz="4" w:space="0" w:color="auto"/>
              <w:bottom w:val="single" w:sz="4" w:space="0" w:color="auto"/>
              <w:right w:val="single" w:sz="4" w:space="0" w:color="auto"/>
            </w:tcBorders>
          </w:tcPr>
          <w:p w14:paraId="393BFCE9" w14:textId="77777777" w:rsidR="00B965DF" w:rsidRPr="00EF5447" w:rsidRDefault="00B965DF" w:rsidP="00242006">
            <w:pPr>
              <w:pStyle w:val="TAC"/>
            </w:pPr>
          </w:p>
        </w:tc>
        <w:tc>
          <w:tcPr>
            <w:tcW w:w="867" w:type="dxa"/>
            <w:tcBorders>
              <w:top w:val="single" w:sz="4" w:space="0" w:color="auto"/>
              <w:left w:val="single" w:sz="4" w:space="0" w:color="auto"/>
              <w:bottom w:val="single" w:sz="4" w:space="0" w:color="auto"/>
              <w:right w:val="single" w:sz="4" w:space="0" w:color="auto"/>
            </w:tcBorders>
          </w:tcPr>
          <w:p w14:paraId="4D625368" w14:textId="77777777" w:rsidR="00B965DF" w:rsidRPr="00EF5447" w:rsidRDefault="00B965DF" w:rsidP="00242006">
            <w:pPr>
              <w:pStyle w:val="TAC"/>
              <w:rPr>
                <w:lang w:eastAsia="zh-CN"/>
              </w:rPr>
            </w:pPr>
            <w:r>
              <w:rPr>
                <w:rFonts w:eastAsia="MS Mincho"/>
              </w:rPr>
              <w:t>n7</w:t>
            </w:r>
          </w:p>
        </w:tc>
        <w:tc>
          <w:tcPr>
            <w:tcW w:w="1066" w:type="dxa"/>
            <w:tcBorders>
              <w:top w:val="single" w:sz="4" w:space="0" w:color="auto"/>
              <w:left w:val="single" w:sz="4" w:space="0" w:color="auto"/>
              <w:bottom w:val="single" w:sz="4" w:space="0" w:color="auto"/>
              <w:right w:val="single" w:sz="4" w:space="0" w:color="auto"/>
            </w:tcBorders>
            <w:noWrap/>
          </w:tcPr>
          <w:p w14:paraId="502691AD" w14:textId="77777777" w:rsidR="00B965DF" w:rsidRPr="00EF5447" w:rsidRDefault="00B965DF" w:rsidP="00242006">
            <w:pPr>
              <w:pStyle w:val="TAC"/>
              <w:rPr>
                <w:lang w:eastAsia="zh-CN"/>
              </w:rPr>
            </w:pPr>
            <w:r>
              <w:t>2510</w:t>
            </w:r>
          </w:p>
        </w:tc>
        <w:tc>
          <w:tcPr>
            <w:tcW w:w="747" w:type="dxa"/>
            <w:tcBorders>
              <w:top w:val="single" w:sz="4" w:space="0" w:color="auto"/>
              <w:left w:val="single" w:sz="4" w:space="0" w:color="auto"/>
              <w:bottom w:val="single" w:sz="4" w:space="0" w:color="auto"/>
              <w:right w:val="single" w:sz="4" w:space="0" w:color="auto"/>
            </w:tcBorders>
            <w:noWrap/>
          </w:tcPr>
          <w:p w14:paraId="72AF6BF7" w14:textId="77777777" w:rsidR="00B965DF" w:rsidRPr="00EF5447" w:rsidRDefault="00B965DF" w:rsidP="00242006">
            <w:pPr>
              <w:pStyle w:val="TAC"/>
              <w:rPr>
                <w:lang w:eastAsia="zh-CN"/>
              </w:rPr>
            </w:pPr>
            <w:r>
              <w:t>10</w:t>
            </w:r>
          </w:p>
        </w:tc>
        <w:tc>
          <w:tcPr>
            <w:tcW w:w="1142" w:type="dxa"/>
            <w:tcBorders>
              <w:top w:val="single" w:sz="4" w:space="0" w:color="auto"/>
              <w:left w:val="single" w:sz="4" w:space="0" w:color="auto"/>
              <w:bottom w:val="single" w:sz="4" w:space="0" w:color="auto"/>
              <w:right w:val="single" w:sz="4" w:space="0" w:color="auto"/>
            </w:tcBorders>
            <w:noWrap/>
          </w:tcPr>
          <w:p w14:paraId="4ECDE5EE" w14:textId="77777777" w:rsidR="00B965DF" w:rsidRPr="00EF5447" w:rsidRDefault="00B965DF" w:rsidP="00242006">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tcPr>
          <w:p w14:paraId="4BFAB766" w14:textId="77777777" w:rsidR="00B965DF" w:rsidRPr="00EF5447" w:rsidRDefault="00B965DF" w:rsidP="00242006">
            <w:pPr>
              <w:pStyle w:val="TAC"/>
              <w:rPr>
                <w:lang w:eastAsia="zh-CN"/>
              </w:rPr>
            </w:pPr>
            <w:r>
              <w:rPr>
                <w:rFonts w:cs="Arial"/>
              </w:rPr>
              <w:t>2630</w:t>
            </w:r>
          </w:p>
        </w:tc>
        <w:tc>
          <w:tcPr>
            <w:tcW w:w="752" w:type="dxa"/>
            <w:tcBorders>
              <w:top w:val="single" w:sz="4" w:space="0" w:color="auto"/>
              <w:left w:val="single" w:sz="4" w:space="0" w:color="auto"/>
              <w:bottom w:val="single" w:sz="4" w:space="0" w:color="auto"/>
              <w:right w:val="single" w:sz="4" w:space="0" w:color="auto"/>
            </w:tcBorders>
          </w:tcPr>
          <w:p w14:paraId="6C5A9905" w14:textId="77777777" w:rsidR="00B965DF" w:rsidRPr="00EF5447" w:rsidRDefault="00B965DF" w:rsidP="00242006">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tcPr>
          <w:p w14:paraId="6AAD5444" w14:textId="77777777" w:rsidR="00B965DF" w:rsidRPr="00EF5447" w:rsidRDefault="00B965DF" w:rsidP="00242006">
            <w:pPr>
              <w:pStyle w:val="TAC"/>
              <w:rPr>
                <w:lang w:eastAsia="ko-KR"/>
              </w:rPr>
            </w:pPr>
            <w:r>
              <w:t>N/A</w:t>
            </w:r>
          </w:p>
        </w:tc>
      </w:tr>
      <w:tr w:rsidR="00B965DF" w:rsidRPr="00EF5447" w14:paraId="600DC11D" w14:textId="77777777" w:rsidTr="00242006">
        <w:trPr>
          <w:trHeight w:val="22"/>
          <w:jc w:val="center"/>
        </w:trPr>
        <w:tc>
          <w:tcPr>
            <w:tcW w:w="2258" w:type="dxa"/>
            <w:tcBorders>
              <w:bottom w:val="nil"/>
            </w:tcBorders>
            <w:shd w:val="clear" w:color="auto" w:fill="auto"/>
          </w:tcPr>
          <w:p w14:paraId="48AEBBC3" w14:textId="77777777" w:rsidR="00B965DF" w:rsidRPr="00EF5447" w:rsidRDefault="00B965DF" w:rsidP="00242006">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shd w:val="clear" w:color="auto" w:fill="auto"/>
          </w:tcPr>
          <w:p w14:paraId="7266148F" w14:textId="77777777" w:rsidR="00B965DF" w:rsidRPr="00EF5447" w:rsidRDefault="00B965DF" w:rsidP="00242006">
            <w:pPr>
              <w:pStyle w:val="TAC"/>
            </w:pPr>
            <w:r w:rsidRPr="00EF5447">
              <w:t>1</w:t>
            </w:r>
          </w:p>
        </w:tc>
        <w:tc>
          <w:tcPr>
            <w:tcW w:w="1066" w:type="dxa"/>
            <w:shd w:val="clear" w:color="auto" w:fill="auto"/>
            <w:noWrap/>
          </w:tcPr>
          <w:p w14:paraId="512FA14B" w14:textId="77777777" w:rsidR="00B965DF" w:rsidRPr="00EF5447" w:rsidRDefault="00B965DF" w:rsidP="00242006">
            <w:pPr>
              <w:pStyle w:val="TAC"/>
            </w:pPr>
            <w:r w:rsidRPr="00EF5447">
              <w:rPr>
                <w:rFonts w:cs="Arial"/>
              </w:rPr>
              <w:t>1925</w:t>
            </w:r>
          </w:p>
        </w:tc>
        <w:tc>
          <w:tcPr>
            <w:tcW w:w="747" w:type="dxa"/>
            <w:shd w:val="clear" w:color="auto" w:fill="auto"/>
            <w:noWrap/>
          </w:tcPr>
          <w:p w14:paraId="2B4B9117" w14:textId="77777777" w:rsidR="00B965DF" w:rsidRPr="00EF5447" w:rsidRDefault="00B965DF" w:rsidP="00242006">
            <w:pPr>
              <w:pStyle w:val="TAC"/>
            </w:pPr>
            <w:r w:rsidRPr="00EF5447">
              <w:rPr>
                <w:rFonts w:cs="Arial"/>
              </w:rPr>
              <w:t>5</w:t>
            </w:r>
          </w:p>
        </w:tc>
        <w:tc>
          <w:tcPr>
            <w:tcW w:w="1142" w:type="dxa"/>
            <w:shd w:val="clear" w:color="auto" w:fill="auto"/>
            <w:noWrap/>
          </w:tcPr>
          <w:p w14:paraId="0D09E6D7" w14:textId="77777777" w:rsidR="00B965DF" w:rsidRPr="00EF5447" w:rsidRDefault="00B965DF" w:rsidP="00242006">
            <w:pPr>
              <w:pStyle w:val="TAC"/>
            </w:pPr>
            <w:r w:rsidRPr="00EF5447">
              <w:rPr>
                <w:rFonts w:cs="Arial"/>
              </w:rPr>
              <w:t>25</w:t>
            </w:r>
          </w:p>
        </w:tc>
        <w:tc>
          <w:tcPr>
            <w:tcW w:w="1299" w:type="dxa"/>
            <w:shd w:val="clear" w:color="auto" w:fill="auto"/>
            <w:noWrap/>
          </w:tcPr>
          <w:p w14:paraId="4FE98485" w14:textId="77777777" w:rsidR="00B965DF" w:rsidRPr="00EF5447" w:rsidRDefault="00B965DF" w:rsidP="00242006">
            <w:pPr>
              <w:pStyle w:val="TAC"/>
            </w:pPr>
            <w:r w:rsidRPr="00EF5447">
              <w:rPr>
                <w:rFonts w:cs="Arial"/>
              </w:rPr>
              <w:t>2115</w:t>
            </w:r>
          </w:p>
        </w:tc>
        <w:tc>
          <w:tcPr>
            <w:tcW w:w="752" w:type="dxa"/>
            <w:shd w:val="clear" w:color="auto" w:fill="auto"/>
          </w:tcPr>
          <w:p w14:paraId="4C8DC7EB" w14:textId="77777777" w:rsidR="00B965DF" w:rsidRPr="00EF5447" w:rsidRDefault="00B965DF" w:rsidP="00242006">
            <w:pPr>
              <w:pStyle w:val="TAC"/>
            </w:pPr>
            <w:r w:rsidRPr="00EF5447">
              <w:rPr>
                <w:rFonts w:cs="Arial"/>
              </w:rPr>
              <w:t>N/A</w:t>
            </w:r>
          </w:p>
        </w:tc>
        <w:tc>
          <w:tcPr>
            <w:tcW w:w="1248" w:type="dxa"/>
            <w:shd w:val="clear" w:color="auto" w:fill="auto"/>
          </w:tcPr>
          <w:p w14:paraId="763B67E5" w14:textId="77777777" w:rsidR="00B965DF" w:rsidRPr="00EF5447" w:rsidRDefault="00B965DF" w:rsidP="00242006">
            <w:pPr>
              <w:pStyle w:val="TAC"/>
            </w:pPr>
            <w:r w:rsidRPr="00EF5447">
              <w:t>N/A</w:t>
            </w:r>
          </w:p>
        </w:tc>
      </w:tr>
      <w:tr w:rsidR="00B965DF" w:rsidRPr="00EF5447" w14:paraId="132D0182" w14:textId="77777777" w:rsidTr="00242006">
        <w:trPr>
          <w:trHeight w:val="22"/>
          <w:jc w:val="center"/>
        </w:trPr>
        <w:tc>
          <w:tcPr>
            <w:tcW w:w="2258" w:type="dxa"/>
            <w:tcBorders>
              <w:top w:val="nil"/>
              <w:bottom w:val="nil"/>
            </w:tcBorders>
            <w:shd w:val="clear" w:color="auto" w:fill="auto"/>
          </w:tcPr>
          <w:p w14:paraId="0AB6585F" w14:textId="77777777" w:rsidR="00B965DF" w:rsidRPr="00EF5447" w:rsidRDefault="00B965DF" w:rsidP="00242006">
            <w:pPr>
              <w:pStyle w:val="TAC"/>
            </w:pPr>
            <w:r w:rsidRPr="005B7487">
              <w:t>DC_1A-20A_n78(2A)</w:t>
            </w:r>
          </w:p>
        </w:tc>
        <w:tc>
          <w:tcPr>
            <w:tcW w:w="867" w:type="dxa"/>
            <w:shd w:val="clear" w:color="auto" w:fill="auto"/>
          </w:tcPr>
          <w:p w14:paraId="1068D808" w14:textId="77777777" w:rsidR="00B965DF" w:rsidRPr="00EF5447" w:rsidRDefault="00B965DF" w:rsidP="00242006">
            <w:pPr>
              <w:pStyle w:val="TAC"/>
            </w:pPr>
            <w:r w:rsidRPr="00EF5447">
              <w:t>n8</w:t>
            </w:r>
          </w:p>
        </w:tc>
        <w:tc>
          <w:tcPr>
            <w:tcW w:w="1066" w:type="dxa"/>
            <w:shd w:val="clear" w:color="auto" w:fill="auto"/>
            <w:noWrap/>
          </w:tcPr>
          <w:p w14:paraId="21346221" w14:textId="77777777" w:rsidR="00B965DF" w:rsidRPr="00EF5447" w:rsidRDefault="00B965DF" w:rsidP="00242006">
            <w:pPr>
              <w:pStyle w:val="TAC"/>
            </w:pPr>
            <w:r w:rsidRPr="00EF5447">
              <w:rPr>
                <w:rFonts w:cs="Arial"/>
              </w:rPr>
              <w:t>910</w:t>
            </w:r>
          </w:p>
        </w:tc>
        <w:tc>
          <w:tcPr>
            <w:tcW w:w="747" w:type="dxa"/>
            <w:shd w:val="clear" w:color="auto" w:fill="auto"/>
            <w:noWrap/>
          </w:tcPr>
          <w:p w14:paraId="71A560CE" w14:textId="77777777" w:rsidR="00B965DF" w:rsidRPr="00EF5447" w:rsidRDefault="00B965DF" w:rsidP="00242006">
            <w:pPr>
              <w:pStyle w:val="TAC"/>
            </w:pPr>
            <w:r w:rsidRPr="00EF5447">
              <w:rPr>
                <w:rFonts w:cs="Arial"/>
              </w:rPr>
              <w:t>5</w:t>
            </w:r>
          </w:p>
        </w:tc>
        <w:tc>
          <w:tcPr>
            <w:tcW w:w="1142" w:type="dxa"/>
            <w:shd w:val="clear" w:color="auto" w:fill="auto"/>
            <w:noWrap/>
          </w:tcPr>
          <w:p w14:paraId="707FB05A" w14:textId="77777777" w:rsidR="00B965DF" w:rsidRPr="00EF5447" w:rsidRDefault="00B965DF" w:rsidP="00242006">
            <w:pPr>
              <w:pStyle w:val="TAC"/>
            </w:pPr>
            <w:r w:rsidRPr="00EF5447">
              <w:rPr>
                <w:rFonts w:cs="Arial"/>
              </w:rPr>
              <w:t>25</w:t>
            </w:r>
          </w:p>
        </w:tc>
        <w:tc>
          <w:tcPr>
            <w:tcW w:w="1299" w:type="dxa"/>
            <w:shd w:val="clear" w:color="auto" w:fill="auto"/>
            <w:noWrap/>
          </w:tcPr>
          <w:p w14:paraId="6D9D4DBA" w14:textId="77777777" w:rsidR="00B965DF" w:rsidRPr="00EF5447" w:rsidRDefault="00B965DF" w:rsidP="00242006">
            <w:pPr>
              <w:pStyle w:val="TAC"/>
            </w:pPr>
            <w:r w:rsidRPr="00EF5447">
              <w:rPr>
                <w:rFonts w:cs="Arial"/>
              </w:rPr>
              <w:t>955</w:t>
            </w:r>
          </w:p>
        </w:tc>
        <w:tc>
          <w:tcPr>
            <w:tcW w:w="752" w:type="dxa"/>
            <w:shd w:val="clear" w:color="auto" w:fill="auto"/>
          </w:tcPr>
          <w:p w14:paraId="46BBBB1A" w14:textId="77777777" w:rsidR="00B965DF" w:rsidRPr="00EF5447" w:rsidRDefault="00B965DF" w:rsidP="00242006">
            <w:pPr>
              <w:pStyle w:val="TAC"/>
            </w:pPr>
            <w:r w:rsidRPr="00EF5447">
              <w:rPr>
                <w:rFonts w:cs="Arial"/>
              </w:rPr>
              <w:t>N/A</w:t>
            </w:r>
          </w:p>
        </w:tc>
        <w:tc>
          <w:tcPr>
            <w:tcW w:w="1248" w:type="dxa"/>
            <w:shd w:val="clear" w:color="auto" w:fill="auto"/>
          </w:tcPr>
          <w:p w14:paraId="2B05A8E4" w14:textId="77777777" w:rsidR="00B965DF" w:rsidRPr="00EF5447" w:rsidRDefault="00B965DF" w:rsidP="00242006">
            <w:pPr>
              <w:pStyle w:val="TAC"/>
            </w:pPr>
            <w:r w:rsidRPr="00EF5447">
              <w:t>N/A</w:t>
            </w:r>
          </w:p>
        </w:tc>
      </w:tr>
      <w:tr w:rsidR="00B965DF" w:rsidRPr="00EF5447" w14:paraId="1ADC0847" w14:textId="77777777" w:rsidTr="00242006">
        <w:trPr>
          <w:trHeight w:val="22"/>
          <w:jc w:val="center"/>
        </w:trPr>
        <w:tc>
          <w:tcPr>
            <w:tcW w:w="2258" w:type="dxa"/>
            <w:tcBorders>
              <w:top w:val="nil"/>
              <w:bottom w:val="single" w:sz="4" w:space="0" w:color="auto"/>
            </w:tcBorders>
            <w:shd w:val="clear" w:color="auto" w:fill="auto"/>
          </w:tcPr>
          <w:p w14:paraId="409F8110" w14:textId="77777777" w:rsidR="00B965DF" w:rsidRPr="00EF5447" w:rsidRDefault="00B965DF" w:rsidP="00242006">
            <w:pPr>
              <w:pStyle w:val="TAC"/>
            </w:pPr>
          </w:p>
        </w:tc>
        <w:tc>
          <w:tcPr>
            <w:tcW w:w="867" w:type="dxa"/>
            <w:shd w:val="clear" w:color="auto" w:fill="auto"/>
          </w:tcPr>
          <w:p w14:paraId="42271C6D" w14:textId="77777777" w:rsidR="00B965DF" w:rsidRPr="00EF5447" w:rsidRDefault="00B965DF" w:rsidP="00242006">
            <w:pPr>
              <w:pStyle w:val="TAC"/>
            </w:pPr>
            <w:r w:rsidRPr="00EF5447">
              <w:t>20</w:t>
            </w:r>
          </w:p>
        </w:tc>
        <w:tc>
          <w:tcPr>
            <w:tcW w:w="1066" w:type="dxa"/>
            <w:shd w:val="clear" w:color="auto" w:fill="auto"/>
            <w:noWrap/>
          </w:tcPr>
          <w:p w14:paraId="717A64BA" w14:textId="77777777" w:rsidR="00B965DF" w:rsidRPr="00EF5447" w:rsidRDefault="00B965DF" w:rsidP="00242006">
            <w:pPr>
              <w:pStyle w:val="TAC"/>
            </w:pPr>
            <w:r w:rsidRPr="00EF5447">
              <w:rPr>
                <w:rFonts w:cs="Arial"/>
              </w:rPr>
              <w:t>846</w:t>
            </w:r>
          </w:p>
        </w:tc>
        <w:tc>
          <w:tcPr>
            <w:tcW w:w="747" w:type="dxa"/>
            <w:shd w:val="clear" w:color="auto" w:fill="auto"/>
            <w:noWrap/>
          </w:tcPr>
          <w:p w14:paraId="7F771952" w14:textId="77777777" w:rsidR="00B965DF" w:rsidRPr="00EF5447" w:rsidRDefault="00B965DF" w:rsidP="00242006">
            <w:pPr>
              <w:pStyle w:val="TAC"/>
            </w:pPr>
            <w:r w:rsidRPr="00EF5447">
              <w:rPr>
                <w:rFonts w:cs="Arial"/>
              </w:rPr>
              <w:t>5</w:t>
            </w:r>
          </w:p>
        </w:tc>
        <w:tc>
          <w:tcPr>
            <w:tcW w:w="1142" w:type="dxa"/>
            <w:shd w:val="clear" w:color="auto" w:fill="auto"/>
            <w:noWrap/>
          </w:tcPr>
          <w:p w14:paraId="17135268" w14:textId="77777777" w:rsidR="00B965DF" w:rsidRPr="00EF5447" w:rsidRDefault="00B965DF" w:rsidP="00242006">
            <w:pPr>
              <w:pStyle w:val="TAC"/>
            </w:pPr>
            <w:r w:rsidRPr="00EF5447">
              <w:rPr>
                <w:rFonts w:cs="Arial"/>
              </w:rPr>
              <w:t>25</w:t>
            </w:r>
          </w:p>
        </w:tc>
        <w:tc>
          <w:tcPr>
            <w:tcW w:w="1299" w:type="dxa"/>
            <w:shd w:val="clear" w:color="auto" w:fill="auto"/>
            <w:noWrap/>
          </w:tcPr>
          <w:p w14:paraId="5B4D1DBF" w14:textId="77777777" w:rsidR="00B965DF" w:rsidRPr="00EF5447" w:rsidRDefault="00B965DF" w:rsidP="00242006">
            <w:pPr>
              <w:pStyle w:val="TAC"/>
            </w:pPr>
            <w:r w:rsidRPr="00EF5447">
              <w:rPr>
                <w:rFonts w:cs="Arial"/>
              </w:rPr>
              <w:t>805</w:t>
            </w:r>
          </w:p>
        </w:tc>
        <w:tc>
          <w:tcPr>
            <w:tcW w:w="752" w:type="dxa"/>
            <w:shd w:val="clear" w:color="auto" w:fill="auto"/>
          </w:tcPr>
          <w:p w14:paraId="387B0A8B" w14:textId="77777777" w:rsidR="00B965DF" w:rsidRPr="00EF5447" w:rsidRDefault="00B965DF" w:rsidP="00242006">
            <w:pPr>
              <w:pStyle w:val="TAC"/>
            </w:pPr>
            <w:r w:rsidRPr="00EF5447">
              <w:rPr>
                <w:rFonts w:cs="Arial"/>
              </w:rPr>
              <w:t>11.5</w:t>
            </w:r>
          </w:p>
        </w:tc>
        <w:tc>
          <w:tcPr>
            <w:tcW w:w="1248" w:type="dxa"/>
            <w:shd w:val="clear" w:color="auto" w:fill="auto"/>
          </w:tcPr>
          <w:p w14:paraId="63504E63" w14:textId="77777777" w:rsidR="00B965DF" w:rsidRPr="00EF5447" w:rsidRDefault="00B965DF" w:rsidP="00242006">
            <w:pPr>
              <w:pStyle w:val="TAC"/>
            </w:pPr>
            <w:r w:rsidRPr="00EF5447">
              <w:t>IMD4</w:t>
            </w:r>
          </w:p>
        </w:tc>
      </w:tr>
      <w:tr w:rsidR="00B965DF" w:rsidRPr="00EF5447" w14:paraId="4F1518DB" w14:textId="77777777" w:rsidTr="00242006">
        <w:trPr>
          <w:trHeight w:val="22"/>
          <w:jc w:val="center"/>
        </w:trPr>
        <w:tc>
          <w:tcPr>
            <w:tcW w:w="2258" w:type="dxa"/>
            <w:tcBorders>
              <w:bottom w:val="nil"/>
            </w:tcBorders>
            <w:shd w:val="clear" w:color="auto" w:fill="auto"/>
          </w:tcPr>
          <w:p w14:paraId="06365D3E" w14:textId="77777777" w:rsidR="00B965DF" w:rsidRPr="00EF5447" w:rsidRDefault="00B965DF" w:rsidP="00242006">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shd w:val="clear" w:color="auto" w:fill="auto"/>
          </w:tcPr>
          <w:p w14:paraId="6EA3D801" w14:textId="77777777" w:rsidR="00B965DF" w:rsidRPr="00EF5447" w:rsidRDefault="00B965DF" w:rsidP="00242006">
            <w:pPr>
              <w:pStyle w:val="TAC"/>
            </w:pPr>
            <w:r w:rsidRPr="00EF5447">
              <w:rPr>
                <w:rFonts w:eastAsia="MS Mincho"/>
              </w:rPr>
              <w:t>1</w:t>
            </w:r>
          </w:p>
        </w:tc>
        <w:tc>
          <w:tcPr>
            <w:tcW w:w="1066" w:type="dxa"/>
            <w:shd w:val="clear" w:color="auto" w:fill="auto"/>
            <w:noWrap/>
          </w:tcPr>
          <w:p w14:paraId="1EA29F51" w14:textId="77777777" w:rsidR="00B965DF" w:rsidRPr="00EF5447" w:rsidRDefault="00B965DF" w:rsidP="00242006">
            <w:pPr>
              <w:pStyle w:val="TAC"/>
              <w:rPr>
                <w:rFonts w:cs="Arial"/>
              </w:rPr>
            </w:pPr>
            <w:r w:rsidRPr="00EF5447">
              <w:rPr>
                <w:rFonts w:cs="Arial"/>
              </w:rPr>
              <w:t>N/A</w:t>
            </w:r>
          </w:p>
        </w:tc>
        <w:tc>
          <w:tcPr>
            <w:tcW w:w="747" w:type="dxa"/>
            <w:shd w:val="clear" w:color="auto" w:fill="auto"/>
            <w:noWrap/>
          </w:tcPr>
          <w:p w14:paraId="5FC6B121" w14:textId="77777777" w:rsidR="00B965DF" w:rsidRPr="00EF5447" w:rsidRDefault="00B965DF" w:rsidP="00242006">
            <w:pPr>
              <w:pStyle w:val="TAC"/>
              <w:rPr>
                <w:rFonts w:cs="Arial"/>
              </w:rPr>
            </w:pPr>
            <w:r w:rsidRPr="00EF5447">
              <w:rPr>
                <w:rFonts w:cs="Arial"/>
              </w:rPr>
              <w:t>N/A</w:t>
            </w:r>
          </w:p>
        </w:tc>
        <w:tc>
          <w:tcPr>
            <w:tcW w:w="1142" w:type="dxa"/>
            <w:shd w:val="clear" w:color="auto" w:fill="auto"/>
            <w:noWrap/>
          </w:tcPr>
          <w:p w14:paraId="64861C7F" w14:textId="77777777" w:rsidR="00B965DF" w:rsidRPr="00EF5447" w:rsidRDefault="00B965DF" w:rsidP="00242006">
            <w:pPr>
              <w:pStyle w:val="TAC"/>
              <w:rPr>
                <w:rFonts w:cs="Arial"/>
              </w:rPr>
            </w:pPr>
            <w:r w:rsidRPr="00EF5447">
              <w:rPr>
                <w:rFonts w:cs="Arial"/>
              </w:rPr>
              <w:t>N/A</w:t>
            </w:r>
          </w:p>
        </w:tc>
        <w:tc>
          <w:tcPr>
            <w:tcW w:w="1299" w:type="dxa"/>
            <w:shd w:val="clear" w:color="auto" w:fill="auto"/>
            <w:noWrap/>
          </w:tcPr>
          <w:p w14:paraId="0800285B" w14:textId="77777777" w:rsidR="00B965DF" w:rsidRPr="00EF5447" w:rsidRDefault="00B965DF" w:rsidP="00242006">
            <w:pPr>
              <w:pStyle w:val="TAC"/>
              <w:rPr>
                <w:rFonts w:cs="Arial"/>
              </w:rPr>
            </w:pPr>
            <w:r w:rsidRPr="00EF5447">
              <w:rPr>
                <w:rFonts w:cs="Arial"/>
              </w:rPr>
              <w:t>N/A</w:t>
            </w:r>
          </w:p>
        </w:tc>
        <w:tc>
          <w:tcPr>
            <w:tcW w:w="752" w:type="dxa"/>
            <w:shd w:val="clear" w:color="auto" w:fill="auto"/>
          </w:tcPr>
          <w:p w14:paraId="0918D3F9" w14:textId="77777777" w:rsidR="00B965DF" w:rsidRPr="00EF5447" w:rsidRDefault="00B965DF" w:rsidP="00242006">
            <w:pPr>
              <w:pStyle w:val="TAC"/>
              <w:rPr>
                <w:rFonts w:cs="Arial"/>
              </w:rPr>
            </w:pPr>
            <w:r w:rsidRPr="00EF5447">
              <w:rPr>
                <w:lang w:eastAsia="ja-JP"/>
              </w:rPr>
              <w:t>N/A</w:t>
            </w:r>
          </w:p>
        </w:tc>
        <w:tc>
          <w:tcPr>
            <w:tcW w:w="1248" w:type="dxa"/>
            <w:shd w:val="clear" w:color="auto" w:fill="auto"/>
          </w:tcPr>
          <w:p w14:paraId="1888B1AE" w14:textId="77777777" w:rsidR="00B965DF" w:rsidRPr="00EF5447" w:rsidRDefault="00B965DF" w:rsidP="00242006">
            <w:pPr>
              <w:pStyle w:val="TAC"/>
            </w:pPr>
            <w:r w:rsidRPr="00EF5447">
              <w:rPr>
                <w:rFonts w:eastAsia="MS Mincho"/>
              </w:rPr>
              <w:t>N/A</w:t>
            </w:r>
          </w:p>
        </w:tc>
      </w:tr>
      <w:tr w:rsidR="00B965DF" w:rsidRPr="00EF5447" w14:paraId="3E1C3730" w14:textId="77777777" w:rsidTr="00242006">
        <w:trPr>
          <w:trHeight w:val="22"/>
          <w:jc w:val="center"/>
        </w:trPr>
        <w:tc>
          <w:tcPr>
            <w:tcW w:w="2258" w:type="dxa"/>
            <w:tcBorders>
              <w:top w:val="nil"/>
              <w:bottom w:val="nil"/>
            </w:tcBorders>
            <w:shd w:val="clear" w:color="auto" w:fill="auto"/>
          </w:tcPr>
          <w:p w14:paraId="77676FAF" w14:textId="77777777" w:rsidR="00B965DF" w:rsidRPr="00EF5447" w:rsidRDefault="00B965DF" w:rsidP="00242006">
            <w:pPr>
              <w:pStyle w:val="TAC"/>
            </w:pPr>
            <w:r w:rsidRPr="005B7487">
              <w:t>DC_1A-20A_n78(2A)</w:t>
            </w:r>
          </w:p>
        </w:tc>
        <w:tc>
          <w:tcPr>
            <w:tcW w:w="867" w:type="dxa"/>
            <w:shd w:val="clear" w:color="auto" w:fill="auto"/>
          </w:tcPr>
          <w:p w14:paraId="56347C84" w14:textId="77777777" w:rsidR="00B965DF" w:rsidRPr="00EF5447" w:rsidRDefault="00B965DF" w:rsidP="00242006">
            <w:pPr>
              <w:pStyle w:val="TAC"/>
            </w:pPr>
            <w:r w:rsidRPr="00EF5447">
              <w:rPr>
                <w:rFonts w:eastAsia="MS Mincho"/>
              </w:rPr>
              <w:t>20</w:t>
            </w:r>
          </w:p>
        </w:tc>
        <w:tc>
          <w:tcPr>
            <w:tcW w:w="1066" w:type="dxa"/>
            <w:shd w:val="clear" w:color="auto" w:fill="auto"/>
            <w:noWrap/>
          </w:tcPr>
          <w:p w14:paraId="3699BC2E" w14:textId="77777777" w:rsidR="00B965DF" w:rsidRPr="00EF5447" w:rsidRDefault="00B965DF" w:rsidP="00242006">
            <w:pPr>
              <w:pStyle w:val="TAC"/>
              <w:rPr>
                <w:rFonts w:cs="Arial"/>
              </w:rPr>
            </w:pPr>
            <w:r w:rsidRPr="00EF5447">
              <w:rPr>
                <w:rFonts w:cs="Arial"/>
              </w:rPr>
              <w:t>N/A</w:t>
            </w:r>
          </w:p>
        </w:tc>
        <w:tc>
          <w:tcPr>
            <w:tcW w:w="747" w:type="dxa"/>
            <w:shd w:val="clear" w:color="auto" w:fill="auto"/>
            <w:noWrap/>
          </w:tcPr>
          <w:p w14:paraId="42D4FD96" w14:textId="77777777" w:rsidR="00B965DF" w:rsidRPr="00EF5447" w:rsidRDefault="00B965DF" w:rsidP="00242006">
            <w:pPr>
              <w:pStyle w:val="TAC"/>
              <w:rPr>
                <w:rFonts w:cs="Arial"/>
              </w:rPr>
            </w:pPr>
            <w:r w:rsidRPr="00EF5447">
              <w:rPr>
                <w:rFonts w:cs="Arial"/>
              </w:rPr>
              <w:t>N/A</w:t>
            </w:r>
          </w:p>
        </w:tc>
        <w:tc>
          <w:tcPr>
            <w:tcW w:w="1142" w:type="dxa"/>
            <w:shd w:val="clear" w:color="auto" w:fill="auto"/>
            <w:noWrap/>
          </w:tcPr>
          <w:p w14:paraId="00114B46" w14:textId="77777777" w:rsidR="00B965DF" w:rsidRPr="00EF5447" w:rsidRDefault="00B965DF" w:rsidP="00242006">
            <w:pPr>
              <w:pStyle w:val="TAC"/>
              <w:rPr>
                <w:rFonts w:cs="Arial"/>
              </w:rPr>
            </w:pPr>
            <w:r w:rsidRPr="00EF5447">
              <w:rPr>
                <w:rFonts w:cs="Arial"/>
              </w:rPr>
              <w:t>N/A</w:t>
            </w:r>
          </w:p>
        </w:tc>
        <w:tc>
          <w:tcPr>
            <w:tcW w:w="1299" w:type="dxa"/>
            <w:shd w:val="clear" w:color="auto" w:fill="auto"/>
            <w:noWrap/>
          </w:tcPr>
          <w:p w14:paraId="32815F7F" w14:textId="77777777" w:rsidR="00B965DF" w:rsidRPr="00EF5447" w:rsidRDefault="00B965DF" w:rsidP="00242006">
            <w:pPr>
              <w:pStyle w:val="TAC"/>
              <w:rPr>
                <w:rFonts w:cs="Arial"/>
              </w:rPr>
            </w:pPr>
            <w:r w:rsidRPr="00EF5447">
              <w:rPr>
                <w:rFonts w:cs="Arial"/>
              </w:rPr>
              <w:t>N/A</w:t>
            </w:r>
          </w:p>
        </w:tc>
        <w:tc>
          <w:tcPr>
            <w:tcW w:w="752" w:type="dxa"/>
            <w:shd w:val="clear" w:color="auto" w:fill="auto"/>
          </w:tcPr>
          <w:p w14:paraId="28396547" w14:textId="77777777" w:rsidR="00B965DF" w:rsidRPr="00EF5447" w:rsidRDefault="00B965DF" w:rsidP="00242006">
            <w:pPr>
              <w:pStyle w:val="TAC"/>
              <w:rPr>
                <w:rFonts w:cs="Arial"/>
              </w:rPr>
            </w:pPr>
            <w:r w:rsidRPr="00EF5447">
              <w:rPr>
                <w:lang w:eastAsia="ja-JP"/>
              </w:rPr>
              <w:t>N/A</w:t>
            </w:r>
          </w:p>
        </w:tc>
        <w:tc>
          <w:tcPr>
            <w:tcW w:w="1248" w:type="dxa"/>
            <w:shd w:val="clear" w:color="auto" w:fill="auto"/>
          </w:tcPr>
          <w:p w14:paraId="3CEF299D" w14:textId="77777777" w:rsidR="00B965DF" w:rsidRPr="00EF5447" w:rsidRDefault="00B965DF" w:rsidP="00242006">
            <w:pPr>
              <w:pStyle w:val="TAC"/>
            </w:pPr>
            <w:r w:rsidRPr="00EF5447">
              <w:rPr>
                <w:rFonts w:eastAsia="MS Mincho"/>
              </w:rPr>
              <w:t>IMD5</w:t>
            </w:r>
          </w:p>
        </w:tc>
      </w:tr>
      <w:tr w:rsidR="00B965DF" w:rsidRPr="00EF5447" w14:paraId="1FC0E5DF" w14:textId="77777777" w:rsidTr="00242006">
        <w:trPr>
          <w:trHeight w:val="22"/>
          <w:jc w:val="center"/>
        </w:trPr>
        <w:tc>
          <w:tcPr>
            <w:tcW w:w="2258" w:type="dxa"/>
            <w:tcBorders>
              <w:top w:val="nil"/>
              <w:bottom w:val="single" w:sz="4" w:space="0" w:color="auto"/>
            </w:tcBorders>
            <w:shd w:val="clear" w:color="auto" w:fill="auto"/>
          </w:tcPr>
          <w:p w14:paraId="5B7E0D65" w14:textId="77777777" w:rsidR="00B965DF" w:rsidRPr="00EF5447" w:rsidRDefault="00B965DF" w:rsidP="00242006">
            <w:pPr>
              <w:pStyle w:val="TAC"/>
            </w:pPr>
          </w:p>
        </w:tc>
        <w:tc>
          <w:tcPr>
            <w:tcW w:w="867" w:type="dxa"/>
            <w:shd w:val="clear" w:color="auto" w:fill="auto"/>
          </w:tcPr>
          <w:p w14:paraId="0DD4B72F" w14:textId="77777777" w:rsidR="00B965DF" w:rsidRPr="00EF5447" w:rsidRDefault="00B965DF" w:rsidP="00242006">
            <w:pPr>
              <w:pStyle w:val="TAC"/>
            </w:pPr>
            <w:r w:rsidRPr="00EF5447">
              <w:rPr>
                <w:rFonts w:eastAsia="MS Mincho"/>
              </w:rPr>
              <w:t>n38</w:t>
            </w:r>
          </w:p>
        </w:tc>
        <w:tc>
          <w:tcPr>
            <w:tcW w:w="1066" w:type="dxa"/>
            <w:shd w:val="clear" w:color="auto" w:fill="auto"/>
            <w:noWrap/>
          </w:tcPr>
          <w:p w14:paraId="3484313C" w14:textId="77777777" w:rsidR="00B965DF" w:rsidRPr="00EF5447" w:rsidRDefault="00B965DF" w:rsidP="00242006">
            <w:pPr>
              <w:pStyle w:val="TAC"/>
              <w:rPr>
                <w:rFonts w:cs="Arial"/>
              </w:rPr>
            </w:pPr>
            <w:r w:rsidRPr="00EF5447">
              <w:rPr>
                <w:rFonts w:cs="Arial"/>
              </w:rPr>
              <w:t>N/A</w:t>
            </w:r>
          </w:p>
        </w:tc>
        <w:tc>
          <w:tcPr>
            <w:tcW w:w="747" w:type="dxa"/>
            <w:shd w:val="clear" w:color="auto" w:fill="auto"/>
            <w:noWrap/>
          </w:tcPr>
          <w:p w14:paraId="4E619640" w14:textId="77777777" w:rsidR="00B965DF" w:rsidRPr="00EF5447" w:rsidRDefault="00B965DF" w:rsidP="00242006">
            <w:pPr>
              <w:pStyle w:val="TAC"/>
              <w:rPr>
                <w:rFonts w:cs="Arial"/>
              </w:rPr>
            </w:pPr>
            <w:r w:rsidRPr="00EF5447">
              <w:rPr>
                <w:rFonts w:cs="Arial"/>
              </w:rPr>
              <w:t>N/A</w:t>
            </w:r>
          </w:p>
        </w:tc>
        <w:tc>
          <w:tcPr>
            <w:tcW w:w="1142" w:type="dxa"/>
            <w:shd w:val="clear" w:color="auto" w:fill="auto"/>
            <w:noWrap/>
          </w:tcPr>
          <w:p w14:paraId="10CDEBB8" w14:textId="77777777" w:rsidR="00B965DF" w:rsidRPr="00EF5447" w:rsidRDefault="00B965DF" w:rsidP="00242006">
            <w:pPr>
              <w:pStyle w:val="TAC"/>
              <w:rPr>
                <w:rFonts w:cs="Arial"/>
              </w:rPr>
            </w:pPr>
            <w:r w:rsidRPr="00EF5447">
              <w:rPr>
                <w:rFonts w:cs="Arial"/>
              </w:rPr>
              <w:t>N/A</w:t>
            </w:r>
          </w:p>
        </w:tc>
        <w:tc>
          <w:tcPr>
            <w:tcW w:w="1299" w:type="dxa"/>
            <w:shd w:val="clear" w:color="auto" w:fill="auto"/>
            <w:noWrap/>
          </w:tcPr>
          <w:p w14:paraId="46D8BCD9" w14:textId="77777777" w:rsidR="00B965DF" w:rsidRPr="00EF5447" w:rsidRDefault="00B965DF" w:rsidP="00242006">
            <w:pPr>
              <w:pStyle w:val="TAC"/>
              <w:rPr>
                <w:rFonts w:cs="Arial"/>
              </w:rPr>
            </w:pPr>
            <w:r w:rsidRPr="00EF5447">
              <w:rPr>
                <w:rFonts w:cs="Arial"/>
              </w:rPr>
              <w:t>N/A</w:t>
            </w:r>
          </w:p>
        </w:tc>
        <w:tc>
          <w:tcPr>
            <w:tcW w:w="752" w:type="dxa"/>
            <w:shd w:val="clear" w:color="auto" w:fill="auto"/>
          </w:tcPr>
          <w:p w14:paraId="03D1A3DB" w14:textId="77777777" w:rsidR="00B965DF" w:rsidRPr="00EF5447" w:rsidRDefault="00B965DF" w:rsidP="00242006">
            <w:pPr>
              <w:pStyle w:val="TAC"/>
              <w:rPr>
                <w:rFonts w:cs="Arial"/>
              </w:rPr>
            </w:pPr>
            <w:r w:rsidRPr="00EF5447">
              <w:rPr>
                <w:lang w:eastAsia="ja-JP"/>
              </w:rPr>
              <w:t>N/A</w:t>
            </w:r>
          </w:p>
        </w:tc>
        <w:tc>
          <w:tcPr>
            <w:tcW w:w="1248" w:type="dxa"/>
            <w:shd w:val="clear" w:color="auto" w:fill="auto"/>
          </w:tcPr>
          <w:p w14:paraId="1C87C5ED" w14:textId="77777777" w:rsidR="00B965DF" w:rsidRPr="00EF5447" w:rsidRDefault="00B965DF" w:rsidP="00242006">
            <w:pPr>
              <w:pStyle w:val="TAC"/>
            </w:pPr>
            <w:r w:rsidRPr="00EF5447">
              <w:rPr>
                <w:rFonts w:eastAsia="MS Mincho"/>
              </w:rPr>
              <w:t>N/A</w:t>
            </w:r>
          </w:p>
        </w:tc>
      </w:tr>
      <w:tr w:rsidR="00B965DF" w:rsidRPr="00EF5447" w14:paraId="329DDA7D" w14:textId="77777777" w:rsidTr="00242006">
        <w:trPr>
          <w:trHeight w:val="22"/>
          <w:jc w:val="center"/>
        </w:trPr>
        <w:tc>
          <w:tcPr>
            <w:tcW w:w="2258" w:type="dxa"/>
            <w:tcBorders>
              <w:bottom w:val="nil"/>
            </w:tcBorders>
            <w:shd w:val="clear" w:color="auto" w:fill="auto"/>
          </w:tcPr>
          <w:p w14:paraId="463F6E82" w14:textId="77777777" w:rsidR="00B965DF" w:rsidRPr="00EF5447" w:rsidRDefault="00B965DF" w:rsidP="00242006">
            <w:pPr>
              <w:pStyle w:val="TAC"/>
            </w:pPr>
            <w:r w:rsidRPr="00EF5447">
              <w:rPr>
                <w:rFonts w:cs="Arial"/>
                <w:lang w:eastAsia="ja-JP"/>
              </w:rPr>
              <w:t>DC_1A-28A_n3A</w:t>
            </w:r>
          </w:p>
        </w:tc>
        <w:tc>
          <w:tcPr>
            <w:tcW w:w="867" w:type="dxa"/>
            <w:shd w:val="clear" w:color="auto" w:fill="auto"/>
          </w:tcPr>
          <w:p w14:paraId="0A7F4A8B" w14:textId="77777777" w:rsidR="00B965DF" w:rsidRPr="00EF5447" w:rsidRDefault="00B965DF" w:rsidP="00242006">
            <w:pPr>
              <w:pStyle w:val="TAC"/>
            </w:pPr>
            <w:r w:rsidRPr="00EF5447">
              <w:rPr>
                <w:lang w:eastAsia="ja-JP"/>
              </w:rPr>
              <w:t>28</w:t>
            </w:r>
          </w:p>
        </w:tc>
        <w:tc>
          <w:tcPr>
            <w:tcW w:w="1066" w:type="dxa"/>
            <w:shd w:val="clear" w:color="auto" w:fill="auto"/>
            <w:noWrap/>
          </w:tcPr>
          <w:p w14:paraId="505B7DC1" w14:textId="77777777" w:rsidR="00B965DF" w:rsidRPr="00EF5447" w:rsidRDefault="00B965DF" w:rsidP="00242006">
            <w:pPr>
              <w:pStyle w:val="TAC"/>
            </w:pPr>
            <w:r w:rsidRPr="00EF5447">
              <w:t>710.5</w:t>
            </w:r>
          </w:p>
        </w:tc>
        <w:tc>
          <w:tcPr>
            <w:tcW w:w="747" w:type="dxa"/>
            <w:shd w:val="clear" w:color="auto" w:fill="auto"/>
            <w:noWrap/>
          </w:tcPr>
          <w:p w14:paraId="60F424FC" w14:textId="77777777" w:rsidR="00B965DF" w:rsidRPr="00EF5447" w:rsidRDefault="00B965DF" w:rsidP="00242006">
            <w:pPr>
              <w:pStyle w:val="TAC"/>
            </w:pPr>
            <w:r w:rsidRPr="00EF5447">
              <w:t>5</w:t>
            </w:r>
          </w:p>
        </w:tc>
        <w:tc>
          <w:tcPr>
            <w:tcW w:w="1142" w:type="dxa"/>
            <w:shd w:val="clear" w:color="auto" w:fill="auto"/>
            <w:noWrap/>
          </w:tcPr>
          <w:p w14:paraId="113BC984" w14:textId="77777777" w:rsidR="00B965DF" w:rsidRPr="00EF5447" w:rsidRDefault="00B965DF" w:rsidP="00242006">
            <w:pPr>
              <w:pStyle w:val="TAC"/>
            </w:pPr>
            <w:r w:rsidRPr="00EF5447">
              <w:t>25</w:t>
            </w:r>
          </w:p>
        </w:tc>
        <w:tc>
          <w:tcPr>
            <w:tcW w:w="1299" w:type="dxa"/>
            <w:shd w:val="clear" w:color="auto" w:fill="auto"/>
            <w:noWrap/>
          </w:tcPr>
          <w:p w14:paraId="3DAE8AFF" w14:textId="77777777" w:rsidR="00B965DF" w:rsidRPr="00EF5447" w:rsidRDefault="00B965DF" w:rsidP="00242006">
            <w:pPr>
              <w:pStyle w:val="TAC"/>
            </w:pPr>
            <w:r w:rsidRPr="00EF5447">
              <w:t>765.5</w:t>
            </w:r>
          </w:p>
        </w:tc>
        <w:tc>
          <w:tcPr>
            <w:tcW w:w="752" w:type="dxa"/>
            <w:shd w:val="clear" w:color="auto" w:fill="auto"/>
          </w:tcPr>
          <w:p w14:paraId="6C171B65" w14:textId="77777777" w:rsidR="00B965DF" w:rsidRPr="00EF5447" w:rsidRDefault="00B965DF" w:rsidP="00242006">
            <w:pPr>
              <w:pStyle w:val="TAC"/>
            </w:pPr>
            <w:r w:rsidRPr="00EF5447">
              <w:rPr>
                <w:lang w:eastAsia="ja-JP"/>
              </w:rPr>
              <w:t>N/A</w:t>
            </w:r>
          </w:p>
        </w:tc>
        <w:tc>
          <w:tcPr>
            <w:tcW w:w="1248" w:type="dxa"/>
            <w:shd w:val="clear" w:color="auto" w:fill="auto"/>
          </w:tcPr>
          <w:p w14:paraId="4D82EBD3" w14:textId="77777777" w:rsidR="00B965DF" w:rsidRPr="00EF5447" w:rsidRDefault="00B965DF" w:rsidP="00242006">
            <w:pPr>
              <w:pStyle w:val="TAC"/>
            </w:pPr>
            <w:r w:rsidRPr="00EF5447">
              <w:t>N/A</w:t>
            </w:r>
          </w:p>
        </w:tc>
      </w:tr>
      <w:tr w:rsidR="00B965DF" w:rsidRPr="00EF5447" w14:paraId="24CC2051" w14:textId="77777777" w:rsidTr="00242006">
        <w:trPr>
          <w:trHeight w:val="22"/>
          <w:jc w:val="center"/>
        </w:trPr>
        <w:tc>
          <w:tcPr>
            <w:tcW w:w="2258" w:type="dxa"/>
            <w:tcBorders>
              <w:top w:val="nil"/>
              <w:bottom w:val="nil"/>
            </w:tcBorders>
            <w:shd w:val="clear" w:color="auto" w:fill="auto"/>
          </w:tcPr>
          <w:p w14:paraId="6CD3C945" w14:textId="77777777" w:rsidR="00B965DF" w:rsidRPr="00EF5447" w:rsidRDefault="00B965DF" w:rsidP="00242006">
            <w:pPr>
              <w:pStyle w:val="TAC"/>
            </w:pPr>
          </w:p>
        </w:tc>
        <w:tc>
          <w:tcPr>
            <w:tcW w:w="867" w:type="dxa"/>
            <w:shd w:val="clear" w:color="auto" w:fill="auto"/>
          </w:tcPr>
          <w:p w14:paraId="13DD506F" w14:textId="77777777" w:rsidR="00B965DF" w:rsidRPr="00EF5447" w:rsidRDefault="00B965DF" w:rsidP="00242006">
            <w:pPr>
              <w:pStyle w:val="TAC"/>
            </w:pPr>
            <w:r w:rsidRPr="00EF5447">
              <w:rPr>
                <w:lang w:eastAsia="ja-JP"/>
              </w:rPr>
              <w:t>n3</w:t>
            </w:r>
          </w:p>
        </w:tc>
        <w:tc>
          <w:tcPr>
            <w:tcW w:w="1066" w:type="dxa"/>
            <w:shd w:val="clear" w:color="auto" w:fill="auto"/>
            <w:noWrap/>
          </w:tcPr>
          <w:p w14:paraId="2C636940" w14:textId="77777777" w:rsidR="00B965DF" w:rsidRPr="00EF5447" w:rsidRDefault="00B965DF" w:rsidP="00242006">
            <w:pPr>
              <w:pStyle w:val="TAC"/>
            </w:pPr>
            <w:r w:rsidRPr="00EF5447">
              <w:t>1780</w:t>
            </w:r>
          </w:p>
        </w:tc>
        <w:tc>
          <w:tcPr>
            <w:tcW w:w="747" w:type="dxa"/>
            <w:shd w:val="clear" w:color="auto" w:fill="auto"/>
            <w:noWrap/>
          </w:tcPr>
          <w:p w14:paraId="7CC97531" w14:textId="77777777" w:rsidR="00B965DF" w:rsidRPr="00EF5447" w:rsidRDefault="00B965DF" w:rsidP="00242006">
            <w:pPr>
              <w:pStyle w:val="TAC"/>
            </w:pPr>
            <w:r w:rsidRPr="00EF5447">
              <w:t>5</w:t>
            </w:r>
          </w:p>
        </w:tc>
        <w:tc>
          <w:tcPr>
            <w:tcW w:w="1142" w:type="dxa"/>
            <w:shd w:val="clear" w:color="auto" w:fill="auto"/>
            <w:noWrap/>
          </w:tcPr>
          <w:p w14:paraId="57A1DACD" w14:textId="77777777" w:rsidR="00B965DF" w:rsidRPr="00EF5447" w:rsidRDefault="00B965DF" w:rsidP="00242006">
            <w:pPr>
              <w:pStyle w:val="TAC"/>
            </w:pPr>
            <w:r w:rsidRPr="00EF5447">
              <w:t>25</w:t>
            </w:r>
          </w:p>
        </w:tc>
        <w:tc>
          <w:tcPr>
            <w:tcW w:w="1299" w:type="dxa"/>
            <w:shd w:val="clear" w:color="auto" w:fill="auto"/>
            <w:noWrap/>
          </w:tcPr>
          <w:p w14:paraId="7753CA01" w14:textId="77777777" w:rsidR="00B965DF" w:rsidRPr="00EF5447" w:rsidRDefault="00B965DF" w:rsidP="00242006">
            <w:pPr>
              <w:pStyle w:val="TAC"/>
            </w:pPr>
            <w:r w:rsidRPr="00EF5447">
              <w:t>1875</w:t>
            </w:r>
          </w:p>
        </w:tc>
        <w:tc>
          <w:tcPr>
            <w:tcW w:w="752" w:type="dxa"/>
            <w:shd w:val="clear" w:color="auto" w:fill="auto"/>
          </w:tcPr>
          <w:p w14:paraId="647978E7" w14:textId="77777777" w:rsidR="00B965DF" w:rsidRPr="00EF5447" w:rsidRDefault="00B965DF" w:rsidP="00242006">
            <w:pPr>
              <w:pStyle w:val="TAC"/>
            </w:pPr>
            <w:r w:rsidRPr="00EF5447">
              <w:rPr>
                <w:lang w:eastAsia="ja-JP"/>
              </w:rPr>
              <w:t>N/A</w:t>
            </w:r>
          </w:p>
        </w:tc>
        <w:tc>
          <w:tcPr>
            <w:tcW w:w="1248" w:type="dxa"/>
            <w:shd w:val="clear" w:color="auto" w:fill="auto"/>
          </w:tcPr>
          <w:p w14:paraId="23202F87" w14:textId="77777777" w:rsidR="00B965DF" w:rsidRPr="00EF5447" w:rsidRDefault="00B965DF" w:rsidP="00242006">
            <w:pPr>
              <w:pStyle w:val="TAC"/>
            </w:pPr>
            <w:r w:rsidRPr="00EF5447">
              <w:t>N/A</w:t>
            </w:r>
          </w:p>
        </w:tc>
      </w:tr>
      <w:tr w:rsidR="00B965DF" w:rsidRPr="00EF5447" w14:paraId="29FA5203" w14:textId="77777777" w:rsidTr="00242006">
        <w:trPr>
          <w:trHeight w:val="22"/>
          <w:jc w:val="center"/>
        </w:trPr>
        <w:tc>
          <w:tcPr>
            <w:tcW w:w="2258" w:type="dxa"/>
            <w:tcBorders>
              <w:top w:val="nil"/>
              <w:bottom w:val="single" w:sz="4" w:space="0" w:color="auto"/>
            </w:tcBorders>
            <w:shd w:val="clear" w:color="auto" w:fill="auto"/>
          </w:tcPr>
          <w:p w14:paraId="460087D6" w14:textId="77777777" w:rsidR="00B965DF" w:rsidRPr="00EF5447" w:rsidRDefault="00B965DF" w:rsidP="00242006">
            <w:pPr>
              <w:pStyle w:val="TAC"/>
            </w:pPr>
          </w:p>
        </w:tc>
        <w:tc>
          <w:tcPr>
            <w:tcW w:w="867" w:type="dxa"/>
            <w:shd w:val="clear" w:color="auto" w:fill="auto"/>
          </w:tcPr>
          <w:p w14:paraId="1D67F05D" w14:textId="77777777" w:rsidR="00B965DF" w:rsidRPr="00EF5447" w:rsidRDefault="00B965DF" w:rsidP="00242006">
            <w:pPr>
              <w:pStyle w:val="TAC"/>
            </w:pPr>
            <w:r w:rsidRPr="00EF5447">
              <w:rPr>
                <w:lang w:eastAsia="ja-JP"/>
              </w:rPr>
              <w:t>1</w:t>
            </w:r>
          </w:p>
        </w:tc>
        <w:tc>
          <w:tcPr>
            <w:tcW w:w="1066" w:type="dxa"/>
            <w:shd w:val="clear" w:color="auto" w:fill="auto"/>
            <w:noWrap/>
          </w:tcPr>
          <w:p w14:paraId="377CEE89" w14:textId="77777777" w:rsidR="00B965DF" w:rsidRPr="00EF5447" w:rsidRDefault="00B965DF" w:rsidP="00242006">
            <w:pPr>
              <w:pStyle w:val="TAC"/>
            </w:pPr>
            <w:r w:rsidRPr="00EF5447">
              <w:t>1949</w:t>
            </w:r>
          </w:p>
        </w:tc>
        <w:tc>
          <w:tcPr>
            <w:tcW w:w="747" w:type="dxa"/>
            <w:shd w:val="clear" w:color="auto" w:fill="auto"/>
            <w:noWrap/>
          </w:tcPr>
          <w:p w14:paraId="4ED7D3F0" w14:textId="77777777" w:rsidR="00B965DF" w:rsidRPr="00EF5447" w:rsidRDefault="00B965DF" w:rsidP="00242006">
            <w:pPr>
              <w:pStyle w:val="TAC"/>
            </w:pPr>
            <w:r w:rsidRPr="00EF5447">
              <w:rPr>
                <w:rFonts w:cs="Arial"/>
              </w:rPr>
              <w:t>5</w:t>
            </w:r>
          </w:p>
        </w:tc>
        <w:tc>
          <w:tcPr>
            <w:tcW w:w="1142" w:type="dxa"/>
            <w:shd w:val="clear" w:color="auto" w:fill="auto"/>
            <w:noWrap/>
          </w:tcPr>
          <w:p w14:paraId="48EA73AE" w14:textId="77777777" w:rsidR="00B965DF" w:rsidRPr="00EF5447" w:rsidRDefault="00B965DF" w:rsidP="00242006">
            <w:pPr>
              <w:pStyle w:val="TAC"/>
            </w:pPr>
            <w:r w:rsidRPr="00EF5447">
              <w:rPr>
                <w:rFonts w:cs="Arial"/>
              </w:rPr>
              <w:t>25</w:t>
            </w:r>
          </w:p>
        </w:tc>
        <w:tc>
          <w:tcPr>
            <w:tcW w:w="1299" w:type="dxa"/>
            <w:shd w:val="clear" w:color="auto" w:fill="auto"/>
            <w:noWrap/>
          </w:tcPr>
          <w:p w14:paraId="6564BDB7" w14:textId="77777777" w:rsidR="00B965DF" w:rsidRPr="00EF5447" w:rsidRDefault="00B965DF" w:rsidP="00242006">
            <w:pPr>
              <w:pStyle w:val="TAC"/>
            </w:pPr>
            <w:r w:rsidRPr="00EF5447">
              <w:t>2139</w:t>
            </w:r>
          </w:p>
        </w:tc>
        <w:tc>
          <w:tcPr>
            <w:tcW w:w="752" w:type="dxa"/>
            <w:shd w:val="clear" w:color="auto" w:fill="auto"/>
          </w:tcPr>
          <w:p w14:paraId="64CEF7B6" w14:textId="77777777" w:rsidR="00B965DF" w:rsidRPr="00EF5447" w:rsidRDefault="00B965DF" w:rsidP="00242006">
            <w:pPr>
              <w:pStyle w:val="TAC"/>
            </w:pPr>
            <w:r w:rsidRPr="00EF5447">
              <w:t>11.0</w:t>
            </w:r>
          </w:p>
        </w:tc>
        <w:tc>
          <w:tcPr>
            <w:tcW w:w="1248" w:type="dxa"/>
            <w:shd w:val="clear" w:color="auto" w:fill="auto"/>
          </w:tcPr>
          <w:p w14:paraId="7301DFF9" w14:textId="77777777" w:rsidR="00B965DF" w:rsidRPr="00EF5447" w:rsidRDefault="00B965DF" w:rsidP="00242006">
            <w:pPr>
              <w:pStyle w:val="TAC"/>
            </w:pPr>
            <w:r w:rsidRPr="00EF5447">
              <w:t>IMD4</w:t>
            </w:r>
          </w:p>
        </w:tc>
      </w:tr>
      <w:tr w:rsidR="00B965DF" w:rsidRPr="00EF5447" w14:paraId="7C21A640" w14:textId="77777777" w:rsidTr="00242006">
        <w:trPr>
          <w:trHeight w:val="22"/>
          <w:jc w:val="center"/>
        </w:trPr>
        <w:tc>
          <w:tcPr>
            <w:tcW w:w="2258" w:type="dxa"/>
            <w:tcBorders>
              <w:bottom w:val="nil"/>
            </w:tcBorders>
            <w:shd w:val="clear" w:color="auto" w:fill="auto"/>
          </w:tcPr>
          <w:p w14:paraId="03290EFE" w14:textId="77777777" w:rsidR="00B965DF" w:rsidRPr="00EF5447" w:rsidRDefault="00B965DF" w:rsidP="00242006">
            <w:pPr>
              <w:pStyle w:val="TAC"/>
              <w:rPr>
                <w:rFonts w:cs="Arial"/>
                <w:lang w:eastAsia="ja-JP"/>
              </w:rPr>
            </w:pPr>
            <w:r w:rsidRPr="00EF5447">
              <w:rPr>
                <w:rFonts w:cs="Arial"/>
                <w:lang w:eastAsia="ja-JP"/>
              </w:rPr>
              <w:t>DC_1A-28A_n7A</w:t>
            </w:r>
          </w:p>
          <w:p w14:paraId="5930C7D7" w14:textId="77777777" w:rsidR="00B965DF" w:rsidRPr="00EF5447" w:rsidRDefault="00B965DF" w:rsidP="00242006">
            <w:pPr>
              <w:pStyle w:val="TAC"/>
              <w:rPr>
                <w:rFonts w:cs="Arial"/>
                <w:lang w:eastAsia="ja-JP"/>
              </w:rPr>
            </w:pPr>
            <w:r w:rsidRPr="00EF5447">
              <w:rPr>
                <w:rFonts w:cs="Arial"/>
                <w:lang w:eastAsia="ja-JP"/>
              </w:rPr>
              <w:t>DC_1A-1A-28A_n7A</w:t>
            </w:r>
          </w:p>
          <w:p w14:paraId="3F6F6B55" w14:textId="77777777" w:rsidR="00B965DF" w:rsidRPr="00EF5447" w:rsidRDefault="00B965DF" w:rsidP="00242006">
            <w:pPr>
              <w:pStyle w:val="TAC"/>
              <w:rPr>
                <w:rFonts w:cs="Arial"/>
                <w:lang w:eastAsia="ja-JP"/>
              </w:rPr>
            </w:pPr>
            <w:r w:rsidRPr="00EF5447">
              <w:rPr>
                <w:rFonts w:cs="Arial"/>
                <w:lang w:eastAsia="ja-JP"/>
              </w:rPr>
              <w:t>DC_1A-28A_n7B</w:t>
            </w:r>
          </w:p>
          <w:p w14:paraId="30757FC2" w14:textId="77777777" w:rsidR="00B965DF" w:rsidRPr="00EF5447" w:rsidRDefault="00B965DF" w:rsidP="00242006">
            <w:pPr>
              <w:pStyle w:val="TAC"/>
            </w:pPr>
            <w:r w:rsidRPr="00EF5447">
              <w:rPr>
                <w:rFonts w:cs="Arial"/>
                <w:lang w:eastAsia="ja-JP"/>
              </w:rPr>
              <w:t>DC_1A-1A-28A_n7B</w:t>
            </w:r>
          </w:p>
        </w:tc>
        <w:tc>
          <w:tcPr>
            <w:tcW w:w="867" w:type="dxa"/>
            <w:shd w:val="clear" w:color="auto" w:fill="auto"/>
          </w:tcPr>
          <w:p w14:paraId="26B31430" w14:textId="77777777" w:rsidR="00B965DF" w:rsidRPr="00EF5447" w:rsidRDefault="00B965DF" w:rsidP="00242006">
            <w:pPr>
              <w:pStyle w:val="TAC"/>
            </w:pPr>
            <w:r w:rsidRPr="00EF5447">
              <w:t>1</w:t>
            </w:r>
          </w:p>
        </w:tc>
        <w:tc>
          <w:tcPr>
            <w:tcW w:w="1066" w:type="dxa"/>
            <w:shd w:val="clear" w:color="auto" w:fill="auto"/>
            <w:noWrap/>
          </w:tcPr>
          <w:p w14:paraId="3F1A3FB1" w14:textId="77777777" w:rsidR="00B965DF" w:rsidRPr="00EF5447" w:rsidRDefault="00B965DF" w:rsidP="00242006">
            <w:pPr>
              <w:pStyle w:val="TAC"/>
            </w:pPr>
            <w:r w:rsidRPr="00EF5447">
              <w:t>1935</w:t>
            </w:r>
          </w:p>
        </w:tc>
        <w:tc>
          <w:tcPr>
            <w:tcW w:w="747" w:type="dxa"/>
            <w:shd w:val="clear" w:color="auto" w:fill="auto"/>
            <w:noWrap/>
          </w:tcPr>
          <w:p w14:paraId="6D0A435D" w14:textId="77777777" w:rsidR="00B965DF" w:rsidRPr="00EF5447" w:rsidRDefault="00B965DF" w:rsidP="00242006">
            <w:pPr>
              <w:pStyle w:val="TAC"/>
            </w:pPr>
            <w:r w:rsidRPr="00EF5447">
              <w:t>5</w:t>
            </w:r>
          </w:p>
        </w:tc>
        <w:tc>
          <w:tcPr>
            <w:tcW w:w="1142" w:type="dxa"/>
            <w:shd w:val="clear" w:color="auto" w:fill="auto"/>
            <w:noWrap/>
          </w:tcPr>
          <w:p w14:paraId="3DC72D5D" w14:textId="77777777" w:rsidR="00B965DF" w:rsidRPr="00EF5447" w:rsidRDefault="00B965DF" w:rsidP="00242006">
            <w:pPr>
              <w:pStyle w:val="TAC"/>
            </w:pPr>
            <w:r w:rsidRPr="00EF5447">
              <w:t>25</w:t>
            </w:r>
          </w:p>
        </w:tc>
        <w:tc>
          <w:tcPr>
            <w:tcW w:w="1299" w:type="dxa"/>
            <w:shd w:val="clear" w:color="auto" w:fill="auto"/>
            <w:noWrap/>
          </w:tcPr>
          <w:p w14:paraId="1D2415E4" w14:textId="77777777" w:rsidR="00B965DF" w:rsidRPr="00EF5447" w:rsidRDefault="00B965DF" w:rsidP="00242006">
            <w:pPr>
              <w:pStyle w:val="TAC"/>
            </w:pPr>
            <w:r w:rsidRPr="00EF5447">
              <w:t>2125</w:t>
            </w:r>
          </w:p>
        </w:tc>
        <w:tc>
          <w:tcPr>
            <w:tcW w:w="752" w:type="dxa"/>
            <w:shd w:val="clear" w:color="auto" w:fill="auto"/>
          </w:tcPr>
          <w:p w14:paraId="0C687BC9" w14:textId="77777777" w:rsidR="00B965DF" w:rsidRPr="00EF5447" w:rsidRDefault="00B965DF" w:rsidP="00242006">
            <w:pPr>
              <w:pStyle w:val="TAC"/>
            </w:pPr>
            <w:r w:rsidRPr="00EF5447">
              <w:t>N/A</w:t>
            </w:r>
          </w:p>
        </w:tc>
        <w:tc>
          <w:tcPr>
            <w:tcW w:w="1248" w:type="dxa"/>
            <w:shd w:val="clear" w:color="auto" w:fill="auto"/>
          </w:tcPr>
          <w:p w14:paraId="1F618B17" w14:textId="77777777" w:rsidR="00B965DF" w:rsidRPr="00EF5447" w:rsidRDefault="00B965DF" w:rsidP="00242006">
            <w:pPr>
              <w:pStyle w:val="TAC"/>
            </w:pPr>
            <w:r w:rsidRPr="00EF5447">
              <w:t>N/A</w:t>
            </w:r>
          </w:p>
        </w:tc>
      </w:tr>
      <w:tr w:rsidR="00B965DF" w:rsidRPr="00EF5447" w14:paraId="48F78C87" w14:textId="77777777" w:rsidTr="00242006">
        <w:trPr>
          <w:trHeight w:val="22"/>
          <w:jc w:val="center"/>
        </w:trPr>
        <w:tc>
          <w:tcPr>
            <w:tcW w:w="2258" w:type="dxa"/>
            <w:tcBorders>
              <w:top w:val="nil"/>
              <w:bottom w:val="nil"/>
            </w:tcBorders>
            <w:shd w:val="clear" w:color="auto" w:fill="auto"/>
          </w:tcPr>
          <w:p w14:paraId="31F3EE98" w14:textId="77777777" w:rsidR="00B965DF" w:rsidRPr="00EF5447" w:rsidRDefault="00B965DF" w:rsidP="00242006">
            <w:pPr>
              <w:pStyle w:val="TAC"/>
            </w:pPr>
          </w:p>
        </w:tc>
        <w:tc>
          <w:tcPr>
            <w:tcW w:w="867" w:type="dxa"/>
            <w:shd w:val="clear" w:color="auto" w:fill="auto"/>
          </w:tcPr>
          <w:p w14:paraId="7615151B" w14:textId="77777777" w:rsidR="00B965DF" w:rsidRPr="00EF5447" w:rsidRDefault="00B965DF" w:rsidP="00242006">
            <w:pPr>
              <w:pStyle w:val="TAC"/>
            </w:pPr>
            <w:r w:rsidRPr="00EF5447">
              <w:t>28</w:t>
            </w:r>
          </w:p>
        </w:tc>
        <w:tc>
          <w:tcPr>
            <w:tcW w:w="1066" w:type="dxa"/>
            <w:shd w:val="clear" w:color="auto" w:fill="auto"/>
            <w:noWrap/>
          </w:tcPr>
          <w:p w14:paraId="21D7AF7C" w14:textId="77777777" w:rsidR="00B965DF" w:rsidRPr="00EF5447" w:rsidRDefault="00B965DF" w:rsidP="00242006">
            <w:pPr>
              <w:pStyle w:val="TAC"/>
            </w:pPr>
            <w:r w:rsidRPr="00EF5447">
              <w:t>730</w:t>
            </w:r>
          </w:p>
        </w:tc>
        <w:tc>
          <w:tcPr>
            <w:tcW w:w="747" w:type="dxa"/>
            <w:shd w:val="clear" w:color="auto" w:fill="auto"/>
            <w:noWrap/>
          </w:tcPr>
          <w:p w14:paraId="6A73F97E" w14:textId="77777777" w:rsidR="00B965DF" w:rsidRPr="00EF5447" w:rsidRDefault="00B965DF" w:rsidP="00242006">
            <w:pPr>
              <w:pStyle w:val="TAC"/>
            </w:pPr>
            <w:r w:rsidRPr="00EF5447">
              <w:t>10</w:t>
            </w:r>
          </w:p>
        </w:tc>
        <w:tc>
          <w:tcPr>
            <w:tcW w:w="1142" w:type="dxa"/>
            <w:shd w:val="clear" w:color="auto" w:fill="auto"/>
            <w:noWrap/>
          </w:tcPr>
          <w:p w14:paraId="7E37419E" w14:textId="77777777" w:rsidR="00B965DF" w:rsidRPr="00EF5447" w:rsidRDefault="00B965DF" w:rsidP="00242006">
            <w:pPr>
              <w:pStyle w:val="TAC"/>
            </w:pPr>
            <w:r w:rsidRPr="00EF5447">
              <w:t>50</w:t>
            </w:r>
          </w:p>
        </w:tc>
        <w:tc>
          <w:tcPr>
            <w:tcW w:w="1299" w:type="dxa"/>
            <w:shd w:val="clear" w:color="auto" w:fill="auto"/>
            <w:noWrap/>
          </w:tcPr>
          <w:p w14:paraId="28DD4B5A" w14:textId="77777777" w:rsidR="00B965DF" w:rsidRPr="00EF5447" w:rsidRDefault="00B965DF" w:rsidP="00242006">
            <w:pPr>
              <w:pStyle w:val="TAC"/>
            </w:pPr>
            <w:r w:rsidRPr="00EF5447">
              <w:t>785</w:t>
            </w:r>
          </w:p>
        </w:tc>
        <w:tc>
          <w:tcPr>
            <w:tcW w:w="752" w:type="dxa"/>
            <w:shd w:val="clear" w:color="auto" w:fill="auto"/>
          </w:tcPr>
          <w:p w14:paraId="4CA08666" w14:textId="77777777" w:rsidR="00B965DF" w:rsidRPr="00EF5447" w:rsidRDefault="00B965DF" w:rsidP="00242006">
            <w:pPr>
              <w:pStyle w:val="TAC"/>
            </w:pPr>
            <w:r w:rsidRPr="00EF5447">
              <w:t>4.5</w:t>
            </w:r>
          </w:p>
        </w:tc>
        <w:tc>
          <w:tcPr>
            <w:tcW w:w="1248" w:type="dxa"/>
            <w:shd w:val="clear" w:color="auto" w:fill="auto"/>
          </w:tcPr>
          <w:p w14:paraId="4550D491" w14:textId="77777777" w:rsidR="00B965DF" w:rsidRPr="00EF5447" w:rsidRDefault="00B965DF" w:rsidP="00242006">
            <w:pPr>
              <w:pStyle w:val="TAC"/>
            </w:pPr>
            <w:r w:rsidRPr="00EF5447">
              <w:t>IMD5</w:t>
            </w:r>
          </w:p>
        </w:tc>
      </w:tr>
      <w:tr w:rsidR="00B965DF" w:rsidRPr="00EF5447" w14:paraId="3CDE6110" w14:textId="77777777" w:rsidTr="00242006">
        <w:trPr>
          <w:trHeight w:val="22"/>
          <w:jc w:val="center"/>
        </w:trPr>
        <w:tc>
          <w:tcPr>
            <w:tcW w:w="2258" w:type="dxa"/>
            <w:tcBorders>
              <w:top w:val="nil"/>
              <w:bottom w:val="single" w:sz="4" w:space="0" w:color="auto"/>
            </w:tcBorders>
            <w:shd w:val="clear" w:color="auto" w:fill="auto"/>
          </w:tcPr>
          <w:p w14:paraId="5BD6E651" w14:textId="77777777" w:rsidR="00B965DF" w:rsidRPr="00EF5447" w:rsidRDefault="00B965DF" w:rsidP="00242006">
            <w:pPr>
              <w:pStyle w:val="TAC"/>
            </w:pPr>
          </w:p>
        </w:tc>
        <w:tc>
          <w:tcPr>
            <w:tcW w:w="867" w:type="dxa"/>
            <w:shd w:val="clear" w:color="auto" w:fill="auto"/>
          </w:tcPr>
          <w:p w14:paraId="5E4E9202" w14:textId="77777777" w:rsidR="00B965DF" w:rsidRPr="00EF5447" w:rsidRDefault="00B965DF" w:rsidP="00242006">
            <w:pPr>
              <w:pStyle w:val="TAC"/>
            </w:pPr>
            <w:r w:rsidRPr="00EF5447">
              <w:t>n7</w:t>
            </w:r>
          </w:p>
        </w:tc>
        <w:tc>
          <w:tcPr>
            <w:tcW w:w="1066" w:type="dxa"/>
            <w:shd w:val="clear" w:color="auto" w:fill="auto"/>
            <w:noWrap/>
          </w:tcPr>
          <w:p w14:paraId="074435BD" w14:textId="77777777" w:rsidR="00B965DF" w:rsidRPr="00EF5447" w:rsidRDefault="00B965DF" w:rsidP="00242006">
            <w:pPr>
              <w:pStyle w:val="TAC"/>
            </w:pPr>
            <w:r w:rsidRPr="00EF5447">
              <w:t>2510</w:t>
            </w:r>
          </w:p>
        </w:tc>
        <w:tc>
          <w:tcPr>
            <w:tcW w:w="747" w:type="dxa"/>
            <w:shd w:val="clear" w:color="auto" w:fill="auto"/>
            <w:noWrap/>
          </w:tcPr>
          <w:p w14:paraId="5ECE536C" w14:textId="77777777" w:rsidR="00B965DF" w:rsidRPr="00EF5447" w:rsidRDefault="00B965DF" w:rsidP="00242006">
            <w:pPr>
              <w:pStyle w:val="TAC"/>
            </w:pPr>
            <w:r w:rsidRPr="00EF5447">
              <w:t>10</w:t>
            </w:r>
          </w:p>
        </w:tc>
        <w:tc>
          <w:tcPr>
            <w:tcW w:w="1142" w:type="dxa"/>
            <w:shd w:val="clear" w:color="auto" w:fill="auto"/>
            <w:noWrap/>
          </w:tcPr>
          <w:p w14:paraId="2C63462E" w14:textId="77777777" w:rsidR="00B965DF" w:rsidRPr="00EF5447" w:rsidRDefault="00B965DF" w:rsidP="00242006">
            <w:pPr>
              <w:pStyle w:val="TAC"/>
            </w:pPr>
            <w:r w:rsidRPr="00EF5447">
              <w:t>50</w:t>
            </w:r>
          </w:p>
        </w:tc>
        <w:tc>
          <w:tcPr>
            <w:tcW w:w="1299" w:type="dxa"/>
            <w:shd w:val="clear" w:color="auto" w:fill="auto"/>
            <w:noWrap/>
          </w:tcPr>
          <w:p w14:paraId="7788146C" w14:textId="77777777" w:rsidR="00B965DF" w:rsidRPr="00EF5447" w:rsidRDefault="00B965DF" w:rsidP="00242006">
            <w:pPr>
              <w:pStyle w:val="TAC"/>
            </w:pPr>
            <w:r w:rsidRPr="00EF5447">
              <w:t>2630</w:t>
            </w:r>
          </w:p>
        </w:tc>
        <w:tc>
          <w:tcPr>
            <w:tcW w:w="752" w:type="dxa"/>
            <w:shd w:val="clear" w:color="auto" w:fill="auto"/>
          </w:tcPr>
          <w:p w14:paraId="3A84588A" w14:textId="77777777" w:rsidR="00B965DF" w:rsidRPr="00EF5447" w:rsidRDefault="00B965DF" w:rsidP="00242006">
            <w:pPr>
              <w:pStyle w:val="TAC"/>
            </w:pPr>
            <w:r w:rsidRPr="00EF5447">
              <w:t>N/A</w:t>
            </w:r>
          </w:p>
        </w:tc>
        <w:tc>
          <w:tcPr>
            <w:tcW w:w="1248" w:type="dxa"/>
            <w:shd w:val="clear" w:color="auto" w:fill="auto"/>
          </w:tcPr>
          <w:p w14:paraId="02456FCB" w14:textId="77777777" w:rsidR="00B965DF" w:rsidRPr="00EF5447" w:rsidRDefault="00B965DF" w:rsidP="00242006">
            <w:pPr>
              <w:pStyle w:val="TAC"/>
            </w:pPr>
            <w:r w:rsidRPr="00EF5447">
              <w:t>N/A</w:t>
            </w:r>
          </w:p>
        </w:tc>
      </w:tr>
      <w:tr w:rsidR="00B965DF" w:rsidRPr="00EF5447" w14:paraId="2EF528C6" w14:textId="77777777" w:rsidTr="00242006">
        <w:trPr>
          <w:trHeight w:val="54"/>
          <w:jc w:val="center"/>
        </w:trPr>
        <w:tc>
          <w:tcPr>
            <w:tcW w:w="2258" w:type="dxa"/>
            <w:tcBorders>
              <w:bottom w:val="nil"/>
            </w:tcBorders>
            <w:shd w:val="clear" w:color="auto" w:fill="auto"/>
            <w:hideMark/>
          </w:tcPr>
          <w:p w14:paraId="3A3E83FF" w14:textId="77777777" w:rsidR="00B965DF" w:rsidRPr="00EF5447" w:rsidRDefault="00B965DF" w:rsidP="00242006">
            <w:pPr>
              <w:pStyle w:val="TAC"/>
            </w:pPr>
            <w:r w:rsidRPr="00EF5447">
              <w:rPr>
                <w:rFonts w:eastAsia="MS Mincho"/>
              </w:rPr>
              <w:t>DC_1A-19A_n79A</w:t>
            </w:r>
          </w:p>
        </w:tc>
        <w:tc>
          <w:tcPr>
            <w:tcW w:w="867" w:type="dxa"/>
            <w:shd w:val="clear" w:color="auto" w:fill="auto"/>
            <w:hideMark/>
          </w:tcPr>
          <w:p w14:paraId="0B5AAEAC" w14:textId="77777777" w:rsidR="00B965DF" w:rsidRPr="00EF5447" w:rsidRDefault="00B965DF" w:rsidP="00242006">
            <w:pPr>
              <w:pStyle w:val="TAC"/>
            </w:pPr>
            <w:r w:rsidRPr="00EF5447">
              <w:t>1</w:t>
            </w:r>
          </w:p>
        </w:tc>
        <w:tc>
          <w:tcPr>
            <w:tcW w:w="1066" w:type="dxa"/>
            <w:shd w:val="clear" w:color="auto" w:fill="auto"/>
            <w:noWrap/>
          </w:tcPr>
          <w:p w14:paraId="30EBB894" w14:textId="77777777" w:rsidR="00B965DF" w:rsidRPr="00EF5447" w:rsidRDefault="00B965DF" w:rsidP="00242006">
            <w:pPr>
              <w:pStyle w:val="TAC"/>
            </w:pPr>
            <w:r w:rsidRPr="00EF5447">
              <w:t>1950</w:t>
            </w:r>
          </w:p>
        </w:tc>
        <w:tc>
          <w:tcPr>
            <w:tcW w:w="747" w:type="dxa"/>
            <w:shd w:val="clear" w:color="auto" w:fill="auto"/>
            <w:noWrap/>
          </w:tcPr>
          <w:p w14:paraId="5E14D32A" w14:textId="77777777" w:rsidR="00B965DF" w:rsidRPr="00EF5447" w:rsidRDefault="00B965DF" w:rsidP="00242006">
            <w:pPr>
              <w:pStyle w:val="TAC"/>
            </w:pPr>
            <w:r w:rsidRPr="00EF5447">
              <w:t>5</w:t>
            </w:r>
          </w:p>
        </w:tc>
        <w:tc>
          <w:tcPr>
            <w:tcW w:w="1142" w:type="dxa"/>
            <w:shd w:val="clear" w:color="auto" w:fill="auto"/>
            <w:noWrap/>
          </w:tcPr>
          <w:p w14:paraId="5FF5E472" w14:textId="77777777" w:rsidR="00B965DF" w:rsidRPr="00EF5447" w:rsidRDefault="00B965DF" w:rsidP="00242006">
            <w:pPr>
              <w:pStyle w:val="TAC"/>
            </w:pPr>
            <w:r w:rsidRPr="00EF5447">
              <w:t>25</w:t>
            </w:r>
          </w:p>
        </w:tc>
        <w:tc>
          <w:tcPr>
            <w:tcW w:w="1299" w:type="dxa"/>
            <w:shd w:val="clear" w:color="auto" w:fill="auto"/>
            <w:noWrap/>
          </w:tcPr>
          <w:p w14:paraId="7749E2B8" w14:textId="77777777" w:rsidR="00B965DF" w:rsidRPr="00EF5447" w:rsidRDefault="00B965DF" w:rsidP="00242006">
            <w:pPr>
              <w:pStyle w:val="TAC"/>
            </w:pPr>
            <w:r w:rsidRPr="00EF5447">
              <w:t>2140</w:t>
            </w:r>
          </w:p>
        </w:tc>
        <w:tc>
          <w:tcPr>
            <w:tcW w:w="752" w:type="dxa"/>
            <w:shd w:val="clear" w:color="auto" w:fill="auto"/>
          </w:tcPr>
          <w:p w14:paraId="688BAFF7" w14:textId="77777777" w:rsidR="00B965DF" w:rsidRPr="00EF5447" w:rsidRDefault="00B965DF" w:rsidP="00242006">
            <w:pPr>
              <w:pStyle w:val="TAC"/>
            </w:pPr>
            <w:r w:rsidRPr="00EF5447">
              <w:t>N/A</w:t>
            </w:r>
          </w:p>
        </w:tc>
        <w:tc>
          <w:tcPr>
            <w:tcW w:w="1248" w:type="dxa"/>
            <w:shd w:val="clear" w:color="auto" w:fill="auto"/>
          </w:tcPr>
          <w:p w14:paraId="51EA9223" w14:textId="77777777" w:rsidR="00B965DF" w:rsidRPr="00EF5447" w:rsidRDefault="00B965DF" w:rsidP="00242006">
            <w:pPr>
              <w:pStyle w:val="TAC"/>
            </w:pPr>
            <w:r w:rsidRPr="00EF5447">
              <w:t>N/A</w:t>
            </w:r>
          </w:p>
        </w:tc>
      </w:tr>
      <w:tr w:rsidR="00B965DF" w:rsidRPr="00EF5447" w14:paraId="1C38E9C0" w14:textId="77777777" w:rsidTr="00242006">
        <w:trPr>
          <w:trHeight w:val="22"/>
          <w:jc w:val="center"/>
        </w:trPr>
        <w:tc>
          <w:tcPr>
            <w:tcW w:w="2258" w:type="dxa"/>
            <w:tcBorders>
              <w:top w:val="nil"/>
              <w:bottom w:val="nil"/>
            </w:tcBorders>
            <w:shd w:val="clear" w:color="auto" w:fill="auto"/>
            <w:hideMark/>
          </w:tcPr>
          <w:p w14:paraId="0E2A0887" w14:textId="77777777" w:rsidR="00B965DF" w:rsidRPr="00EF5447" w:rsidRDefault="00B965DF" w:rsidP="00242006">
            <w:pPr>
              <w:pStyle w:val="TAC"/>
            </w:pPr>
          </w:p>
        </w:tc>
        <w:tc>
          <w:tcPr>
            <w:tcW w:w="867" w:type="dxa"/>
            <w:shd w:val="clear" w:color="auto" w:fill="auto"/>
            <w:hideMark/>
          </w:tcPr>
          <w:p w14:paraId="7D95D94A" w14:textId="77777777" w:rsidR="00B965DF" w:rsidRPr="00EF5447" w:rsidRDefault="00B965DF" w:rsidP="00242006">
            <w:pPr>
              <w:pStyle w:val="TAC"/>
            </w:pPr>
            <w:r w:rsidRPr="00EF5447">
              <w:t>19</w:t>
            </w:r>
          </w:p>
        </w:tc>
        <w:tc>
          <w:tcPr>
            <w:tcW w:w="1066" w:type="dxa"/>
            <w:shd w:val="clear" w:color="auto" w:fill="auto"/>
            <w:noWrap/>
          </w:tcPr>
          <w:p w14:paraId="78BDD933" w14:textId="77777777" w:rsidR="00B965DF" w:rsidRPr="00EF5447" w:rsidRDefault="00B965DF" w:rsidP="00242006">
            <w:pPr>
              <w:pStyle w:val="TAC"/>
            </w:pPr>
            <w:r w:rsidRPr="00EF5447">
              <w:t>837.5</w:t>
            </w:r>
          </w:p>
        </w:tc>
        <w:tc>
          <w:tcPr>
            <w:tcW w:w="747" w:type="dxa"/>
            <w:shd w:val="clear" w:color="auto" w:fill="auto"/>
            <w:noWrap/>
          </w:tcPr>
          <w:p w14:paraId="26427A55" w14:textId="77777777" w:rsidR="00B965DF" w:rsidRPr="00EF5447" w:rsidRDefault="00B965DF" w:rsidP="00242006">
            <w:pPr>
              <w:pStyle w:val="TAC"/>
            </w:pPr>
            <w:r w:rsidRPr="00EF5447">
              <w:t>5</w:t>
            </w:r>
          </w:p>
        </w:tc>
        <w:tc>
          <w:tcPr>
            <w:tcW w:w="1142" w:type="dxa"/>
            <w:shd w:val="clear" w:color="auto" w:fill="auto"/>
            <w:noWrap/>
          </w:tcPr>
          <w:p w14:paraId="5F5BCBA5" w14:textId="77777777" w:rsidR="00B965DF" w:rsidRPr="00EF5447" w:rsidRDefault="00B965DF" w:rsidP="00242006">
            <w:pPr>
              <w:pStyle w:val="TAC"/>
            </w:pPr>
            <w:r w:rsidRPr="00EF5447">
              <w:t>25</w:t>
            </w:r>
          </w:p>
        </w:tc>
        <w:tc>
          <w:tcPr>
            <w:tcW w:w="1299" w:type="dxa"/>
            <w:shd w:val="clear" w:color="auto" w:fill="auto"/>
            <w:noWrap/>
          </w:tcPr>
          <w:p w14:paraId="5FA05EB1" w14:textId="77777777" w:rsidR="00B965DF" w:rsidRPr="00EF5447" w:rsidRDefault="00B965DF" w:rsidP="00242006">
            <w:pPr>
              <w:pStyle w:val="TAC"/>
            </w:pPr>
            <w:r w:rsidRPr="00EF5447">
              <w:t>882.5</w:t>
            </w:r>
          </w:p>
        </w:tc>
        <w:tc>
          <w:tcPr>
            <w:tcW w:w="752" w:type="dxa"/>
            <w:shd w:val="clear" w:color="auto" w:fill="auto"/>
          </w:tcPr>
          <w:p w14:paraId="265D9FC4" w14:textId="77777777" w:rsidR="00B965DF" w:rsidRPr="00EF5447" w:rsidRDefault="00B965DF" w:rsidP="00242006">
            <w:pPr>
              <w:pStyle w:val="TAC"/>
            </w:pPr>
            <w:r w:rsidRPr="00EF5447">
              <w:t>18.3</w:t>
            </w:r>
          </w:p>
        </w:tc>
        <w:tc>
          <w:tcPr>
            <w:tcW w:w="1248" w:type="dxa"/>
            <w:shd w:val="clear" w:color="auto" w:fill="auto"/>
          </w:tcPr>
          <w:p w14:paraId="70C6F885" w14:textId="77777777" w:rsidR="00B965DF" w:rsidRPr="00EF5447" w:rsidRDefault="00B965DF" w:rsidP="00242006">
            <w:pPr>
              <w:pStyle w:val="TAC"/>
            </w:pPr>
            <w:r w:rsidRPr="00EF5447">
              <w:t>IMD3</w:t>
            </w:r>
          </w:p>
        </w:tc>
      </w:tr>
      <w:tr w:rsidR="00B965DF" w:rsidRPr="00EF5447" w14:paraId="45837EA4" w14:textId="77777777" w:rsidTr="00242006">
        <w:trPr>
          <w:trHeight w:val="22"/>
          <w:jc w:val="center"/>
        </w:trPr>
        <w:tc>
          <w:tcPr>
            <w:tcW w:w="2258" w:type="dxa"/>
            <w:tcBorders>
              <w:top w:val="nil"/>
              <w:bottom w:val="nil"/>
            </w:tcBorders>
            <w:shd w:val="clear" w:color="auto" w:fill="auto"/>
          </w:tcPr>
          <w:p w14:paraId="4E6C1FB9" w14:textId="77777777" w:rsidR="00B965DF" w:rsidRPr="00EF5447" w:rsidRDefault="00B965DF" w:rsidP="00242006">
            <w:pPr>
              <w:pStyle w:val="TAC"/>
            </w:pPr>
          </w:p>
        </w:tc>
        <w:tc>
          <w:tcPr>
            <w:tcW w:w="867" w:type="dxa"/>
            <w:shd w:val="clear" w:color="auto" w:fill="auto"/>
          </w:tcPr>
          <w:p w14:paraId="2509E628" w14:textId="77777777" w:rsidR="00B965DF" w:rsidRPr="00EF5447" w:rsidRDefault="00B965DF" w:rsidP="00242006">
            <w:pPr>
              <w:pStyle w:val="TAC"/>
            </w:pPr>
            <w:r w:rsidRPr="00EF5447">
              <w:t>n79</w:t>
            </w:r>
          </w:p>
        </w:tc>
        <w:tc>
          <w:tcPr>
            <w:tcW w:w="1066" w:type="dxa"/>
            <w:shd w:val="clear" w:color="auto" w:fill="auto"/>
            <w:noWrap/>
          </w:tcPr>
          <w:p w14:paraId="07CF603B" w14:textId="77777777" w:rsidR="00B965DF" w:rsidRPr="00EF5447" w:rsidRDefault="00B965DF" w:rsidP="00242006">
            <w:pPr>
              <w:pStyle w:val="TAC"/>
            </w:pPr>
            <w:r w:rsidRPr="00EF5447">
              <w:t>4782.5</w:t>
            </w:r>
          </w:p>
        </w:tc>
        <w:tc>
          <w:tcPr>
            <w:tcW w:w="747" w:type="dxa"/>
            <w:shd w:val="clear" w:color="auto" w:fill="auto"/>
            <w:noWrap/>
          </w:tcPr>
          <w:p w14:paraId="39AB66CA" w14:textId="77777777" w:rsidR="00B965DF" w:rsidRPr="00EF5447" w:rsidRDefault="00B965DF" w:rsidP="00242006">
            <w:pPr>
              <w:pStyle w:val="TAC"/>
            </w:pPr>
            <w:r w:rsidRPr="00EF5447">
              <w:t>40</w:t>
            </w:r>
          </w:p>
        </w:tc>
        <w:tc>
          <w:tcPr>
            <w:tcW w:w="1142" w:type="dxa"/>
            <w:shd w:val="clear" w:color="auto" w:fill="auto"/>
            <w:noWrap/>
          </w:tcPr>
          <w:p w14:paraId="7F93256D" w14:textId="77777777" w:rsidR="00B965DF" w:rsidRPr="00EF5447" w:rsidRDefault="00B965DF" w:rsidP="00242006">
            <w:pPr>
              <w:pStyle w:val="TAC"/>
            </w:pPr>
            <w:r w:rsidRPr="00EF5447">
              <w:t>216</w:t>
            </w:r>
          </w:p>
        </w:tc>
        <w:tc>
          <w:tcPr>
            <w:tcW w:w="1299" w:type="dxa"/>
            <w:shd w:val="clear" w:color="auto" w:fill="auto"/>
            <w:noWrap/>
          </w:tcPr>
          <w:p w14:paraId="4B0FC2D4" w14:textId="77777777" w:rsidR="00B965DF" w:rsidRPr="00EF5447" w:rsidRDefault="00B965DF" w:rsidP="00242006">
            <w:pPr>
              <w:pStyle w:val="TAC"/>
            </w:pPr>
            <w:r w:rsidRPr="00EF5447">
              <w:t>4782.5</w:t>
            </w:r>
          </w:p>
        </w:tc>
        <w:tc>
          <w:tcPr>
            <w:tcW w:w="752" w:type="dxa"/>
            <w:shd w:val="clear" w:color="auto" w:fill="auto"/>
          </w:tcPr>
          <w:p w14:paraId="36B21F26" w14:textId="77777777" w:rsidR="00B965DF" w:rsidRPr="00EF5447" w:rsidRDefault="00B965DF" w:rsidP="00242006">
            <w:pPr>
              <w:pStyle w:val="TAC"/>
            </w:pPr>
            <w:r w:rsidRPr="00EF5447">
              <w:t>N/A</w:t>
            </w:r>
          </w:p>
        </w:tc>
        <w:tc>
          <w:tcPr>
            <w:tcW w:w="1248" w:type="dxa"/>
            <w:shd w:val="clear" w:color="auto" w:fill="auto"/>
          </w:tcPr>
          <w:p w14:paraId="6A61D05D" w14:textId="77777777" w:rsidR="00B965DF" w:rsidRPr="00EF5447" w:rsidRDefault="00B965DF" w:rsidP="00242006">
            <w:pPr>
              <w:pStyle w:val="TAC"/>
            </w:pPr>
            <w:r w:rsidRPr="00EF5447">
              <w:t>N/A</w:t>
            </w:r>
          </w:p>
        </w:tc>
      </w:tr>
      <w:tr w:rsidR="00B965DF" w:rsidRPr="00EF5447" w14:paraId="6EC3148B" w14:textId="77777777" w:rsidTr="00242006">
        <w:trPr>
          <w:trHeight w:val="22"/>
          <w:jc w:val="center"/>
        </w:trPr>
        <w:tc>
          <w:tcPr>
            <w:tcW w:w="2258" w:type="dxa"/>
            <w:tcBorders>
              <w:top w:val="nil"/>
              <w:bottom w:val="nil"/>
            </w:tcBorders>
            <w:shd w:val="clear" w:color="auto" w:fill="auto"/>
          </w:tcPr>
          <w:p w14:paraId="609E20E8" w14:textId="77777777" w:rsidR="00B965DF" w:rsidRPr="00EF5447" w:rsidRDefault="00B965DF" w:rsidP="00242006">
            <w:pPr>
              <w:pStyle w:val="TAC"/>
            </w:pPr>
          </w:p>
        </w:tc>
        <w:tc>
          <w:tcPr>
            <w:tcW w:w="867" w:type="dxa"/>
            <w:shd w:val="clear" w:color="auto" w:fill="auto"/>
          </w:tcPr>
          <w:p w14:paraId="2D61617D" w14:textId="77777777" w:rsidR="00B965DF" w:rsidRPr="00EF5447" w:rsidRDefault="00B965DF" w:rsidP="00242006">
            <w:pPr>
              <w:pStyle w:val="TAC"/>
            </w:pPr>
            <w:r w:rsidRPr="00EF5447">
              <w:t>1</w:t>
            </w:r>
          </w:p>
        </w:tc>
        <w:tc>
          <w:tcPr>
            <w:tcW w:w="1066" w:type="dxa"/>
            <w:shd w:val="clear" w:color="auto" w:fill="auto"/>
            <w:noWrap/>
          </w:tcPr>
          <w:p w14:paraId="0BE5BFE5" w14:textId="77777777" w:rsidR="00B965DF" w:rsidRPr="00EF5447" w:rsidRDefault="00B965DF" w:rsidP="00242006">
            <w:pPr>
              <w:pStyle w:val="TAC"/>
            </w:pPr>
            <w:r w:rsidRPr="00EF5447">
              <w:t>1950</w:t>
            </w:r>
          </w:p>
        </w:tc>
        <w:tc>
          <w:tcPr>
            <w:tcW w:w="747" w:type="dxa"/>
            <w:shd w:val="clear" w:color="auto" w:fill="auto"/>
            <w:noWrap/>
          </w:tcPr>
          <w:p w14:paraId="07FF729C" w14:textId="77777777" w:rsidR="00B965DF" w:rsidRPr="00EF5447" w:rsidRDefault="00B965DF" w:rsidP="00242006">
            <w:pPr>
              <w:pStyle w:val="TAC"/>
            </w:pPr>
            <w:r w:rsidRPr="00EF5447">
              <w:t>5</w:t>
            </w:r>
          </w:p>
        </w:tc>
        <w:tc>
          <w:tcPr>
            <w:tcW w:w="1142" w:type="dxa"/>
            <w:shd w:val="clear" w:color="auto" w:fill="auto"/>
            <w:noWrap/>
          </w:tcPr>
          <w:p w14:paraId="6DDC89E9" w14:textId="77777777" w:rsidR="00B965DF" w:rsidRPr="00EF5447" w:rsidRDefault="00B965DF" w:rsidP="00242006">
            <w:pPr>
              <w:pStyle w:val="TAC"/>
            </w:pPr>
            <w:r w:rsidRPr="00EF5447">
              <w:t>25</w:t>
            </w:r>
          </w:p>
        </w:tc>
        <w:tc>
          <w:tcPr>
            <w:tcW w:w="1299" w:type="dxa"/>
            <w:shd w:val="clear" w:color="auto" w:fill="auto"/>
            <w:noWrap/>
          </w:tcPr>
          <w:p w14:paraId="40A3952C" w14:textId="77777777" w:rsidR="00B965DF" w:rsidRPr="00EF5447" w:rsidRDefault="00B965DF" w:rsidP="00242006">
            <w:pPr>
              <w:pStyle w:val="TAC"/>
            </w:pPr>
            <w:r w:rsidRPr="00EF5447">
              <w:t>2140</w:t>
            </w:r>
          </w:p>
        </w:tc>
        <w:tc>
          <w:tcPr>
            <w:tcW w:w="752" w:type="dxa"/>
            <w:shd w:val="clear" w:color="auto" w:fill="auto"/>
          </w:tcPr>
          <w:p w14:paraId="5E9E979E" w14:textId="77777777" w:rsidR="00B965DF" w:rsidRPr="00EF5447" w:rsidRDefault="00B965DF" w:rsidP="00242006">
            <w:pPr>
              <w:pStyle w:val="TAC"/>
            </w:pPr>
            <w:r w:rsidRPr="00EF5447">
              <w:t>8.1</w:t>
            </w:r>
          </w:p>
        </w:tc>
        <w:tc>
          <w:tcPr>
            <w:tcW w:w="1248" w:type="dxa"/>
            <w:shd w:val="clear" w:color="auto" w:fill="auto"/>
          </w:tcPr>
          <w:p w14:paraId="052B720D" w14:textId="77777777" w:rsidR="00B965DF" w:rsidRPr="00EF5447" w:rsidRDefault="00B965DF" w:rsidP="00242006">
            <w:pPr>
              <w:pStyle w:val="TAC"/>
            </w:pPr>
            <w:r w:rsidRPr="00EF5447">
              <w:t>IMD4</w:t>
            </w:r>
          </w:p>
        </w:tc>
      </w:tr>
      <w:tr w:rsidR="00B965DF" w:rsidRPr="00EF5447" w14:paraId="683E98E4" w14:textId="77777777" w:rsidTr="00242006">
        <w:trPr>
          <w:trHeight w:val="22"/>
          <w:jc w:val="center"/>
        </w:trPr>
        <w:tc>
          <w:tcPr>
            <w:tcW w:w="2258" w:type="dxa"/>
            <w:tcBorders>
              <w:top w:val="nil"/>
              <w:bottom w:val="nil"/>
            </w:tcBorders>
            <w:shd w:val="clear" w:color="auto" w:fill="auto"/>
          </w:tcPr>
          <w:p w14:paraId="4CF7FEB3" w14:textId="77777777" w:rsidR="00B965DF" w:rsidRPr="00EF5447" w:rsidRDefault="00B965DF" w:rsidP="00242006">
            <w:pPr>
              <w:pStyle w:val="TAC"/>
            </w:pPr>
          </w:p>
        </w:tc>
        <w:tc>
          <w:tcPr>
            <w:tcW w:w="867" w:type="dxa"/>
            <w:shd w:val="clear" w:color="auto" w:fill="auto"/>
          </w:tcPr>
          <w:p w14:paraId="60F2E993" w14:textId="77777777" w:rsidR="00B965DF" w:rsidRPr="00EF5447" w:rsidRDefault="00B965DF" w:rsidP="00242006">
            <w:pPr>
              <w:pStyle w:val="TAC"/>
            </w:pPr>
            <w:r w:rsidRPr="00EF5447">
              <w:t>19</w:t>
            </w:r>
          </w:p>
        </w:tc>
        <w:tc>
          <w:tcPr>
            <w:tcW w:w="1066" w:type="dxa"/>
            <w:shd w:val="clear" w:color="auto" w:fill="auto"/>
            <w:noWrap/>
          </w:tcPr>
          <w:p w14:paraId="61F7905B" w14:textId="77777777" w:rsidR="00B965DF" w:rsidRPr="00EF5447" w:rsidRDefault="00B965DF" w:rsidP="00242006">
            <w:pPr>
              <w:pStyle w:val="TAC"/>
            </w:pPr>
            <w:r w:rsidRPr="00EF5447">
              <w:t>837.5</w:t>
            </w:r>
          </w:p>
        </w:tc>
        <w:tc>
          <w:tcPr>
            <w:tcW w:w="747" w:type="dxa"/>
            <w:shd w:val="clear" w:color="auto" w:fill="auto"/>
            <w:noWrap/>
          </w:tcPr>
          <w:p w14:paraId="7169D8BC" w14:textId="77777777" w:rsidR="00B965DF" w:rsidRPr="00EF5447" w:rsidRDefault="00B965DF" w:rsidP="00242006">
            <w:pPr>
              <w:pStyle w:val="TAC"/>
            </w:pPr>
            <w:r w:rsidRPr="00EF5447">
              <w:t>5</w:t>
            </w:r>
          </w:p>
        </w:tc>
        <w:tc>
          <w:tcPr>
            <w:tcW w:w="1142" w:type="dxa"/>
            <w:shd w:val="clear" w:color="auto" w:fill="auto"/>
            <w:noWrap/>
          </w:tcPr>
          <w:p w14:paraId="04AC90CC" w14:textId="77777777" w:rsidR="00B965DF" w:rsidRPr="00EF5447" w:rsidRDefault="00B965DF" w:rsidP="00242006">
            <w:pPr>
              <w:pStyle w:val="TAC"/>
            </w:pPr>
            <w:r w:rsidRPr="00EF5447">
              <w:t>25</w:t>
            </w:r>
          </w:p>
        </w:tc>
        <w:tc>
          <w:tcPr>
            <w:tcW w:w="1299" w:type="dxa"/>
            <w:shd w:val="clear" w:color="auto" w:fill="auto"/>
            <w:noWrap/>
          </w:tcPr>
          <w:p w14:paraId="6B3B962F" w14:textId="77777777" w:rsidR="00B965DF" w:rsidRPr="00EF5447" w:rsidRDefault="00B965DF" w:rsidP="00242006">
            <w:pPr>
              <w:pStyle w:val="TAC"/>
            </w:pPr>
            <w:r w:rsidRPr="00EF5447">
              <w:t>882.5</w:t>
            </w:r>
          </w:p>
        </w:tc>
        <w:tc>
          <w:tcPr>
            <w:tcW w:w="752" w:type="dxa"/>
            <w:shd w:val="clear" w:color="auto" w:fill="auto"/>
          </w:tcPr>
          <w:p w14:paraId="67FD6C21" w14:textId="77777777" w:rsidR="00B965DF" w:rsidRPr="00EF5447" w:rsidRDefault="00B965DF" w:rsidP="00242006">
            <w:pPr>
              <w:pStyle w:val="TAC"/>
            </w:pPr>
            <w:r w:rsidRPr="00EF5447">
              <w:t>N/A</w:t>
            </w:r>
          </w:p>
        </w:tc>
        <w:tc>
          <w:tcPr>
            <w:tcW w:w="1248" w:type="dxa"/>
            <w:shd w:val="clear" w:color="auto" w:fill="auto"/>
          </w:tcPr>
          <w:p w14:paraId="002A0CED" w14:textId="77777777" w:rsidR="00B965DF" w:rsidRPr="00EF5447" w:rsidRDefault="00B965DF" w:rsidP="00242006">
            <w:pPr>
              <w:pStyle w:val="TAC"/>
            </w:pPr>
            <w:r w:rsidRPr="00EF5447">
              <w:t>N/A</w:t>
            </w:r>
          </w:p>
        </w:tc>
      </w:tr>
      <w:tr w:rsidR="00B965DF" w:rsidRPr="00EF5447" w14:paraId="0D051215" w14:textId="77777777" w:rsidTr="00242006">
        <w:trPr>
          <w:trHeight w:val="22"/>
          <w:jc w:val="center"/>
        </w:trPr>
        <w:tc>
          <w:tcPr>
            <w:tcW w:w="2258" w:type="dxa"/>
            <w:tcBorders>
              <w:top w:val="nil"/>
              <w:bottom w:val="single" w:sz="4" w:space="0" w:color="auto"/>
            </w:tcBorders>
            <w:shd w:val="clear" w:color="auto" w:fill="auto"/>
          </w:tcPr>
          <w:p w14:paraId="447C56E5" w14:textId="77777777" w:rsidR="00B965DF" w:rsidRPr="00EF5447" w:rsidRDefault="00B965DF" w:rsidP="00242006">
            <w:pPr>
              <w:pStyle w:val="TAC"/>
            </w:pPr>
          </w:p>
        </w:tc>
        <w:tc>
          <w:tcPr>
            <w:tcW w:w="867" w:type="dxa"/>
            <w:shd w:val="clear" w:color="auto" w:fill="auto"/>
          </w:tcPr>
          <w:p w14:paraId="711E5EEA" w14:textId="77777777" w:rsidR="00B965DF" w:rsidRPr="00EF5447" w:rsidRDefault="00B965DF" w:rsidP="00242006">
            <w:pPr>
              <w:pStyle w:val="TAC"/>
            </w:pPr>
            <w:r w:rsidRPr="00EF5447">
              <w:t>n79</w:t>
            </w:r>
          </w:p>
        </w:tc>
        <w:tc>
          <w:tcPr>
            <w:tcW w:w="1066" w:type="dxa"/>
            <w:shd w:val="clear" w:color="auto" w:fill="auto"/>
            <w:noWrap/>
          </w:tcPr>
          <w:p w14:paraId="352C1B0A" w14:textId="77777777" w:rsidR="00B965DF" w:rsidRPr="00EF5447" w:rsidRDefault="00B965DF" w:rsidP="00242006">
            <w:pPr>
              <w:pStyle w:val="TAC"/>
            </w:pPr>
            <w:r w:rsidRPr="00EF5447">
              <w:t>4652.5</w:t>
            </w:r>
          </w:p>
        </w:tc>
        <w:tc>
          <w:tcPr>
            <w:tcW w:w="747" w:type="dxa"/>
            <w:shd w:val="clear" w:color="auto" w:fill="auto"/>
            <w:noWrap/>
          </w:tcPr>
          <w:p w14:paraId="781614FD" w14:textId="77777777" w:rsidR="00B965DF" w:rsidRPr="00EF5447" w:rsidRDefault="00B965DF" w:rsidP="00242006">
            <w:pPr>
              <w:pStyle w:val="TAC"/>
            </w:pPr>
            <w:r w:rsidRPr="00EF5447">
              <w:t>40</w:t>
            </w:r>
          </w:p>
        </w:tc>
        <w:tc>
          <w:tcPr>
            <w:tcW w:w="1142" w:type="dxa"/>
            <w:shd w:val="clear" w:color="auto" w:fill="auto"/>
            <w:noWrap/>
          </w:tcPr>
          <w:p w14:paraId="02301D42" w14:textId="77777777" w:rsidR="00B965DF" w:rsidRPr="00EF5447" w:rsidRDefault="00B965DF" w:rsidP="00242006">
            <w:pPr>
              <w:pStyle w:val="TAC"/>
            </w:pPr>
            <w:r w:rsidRPr="00EF5447">
              <w:t>216</w:t>
            </w:r>
          </w:p>
        </w:tc>
        <w:tc>
          <w:tcPr>
            <w:tcW w:w="1299" w:type="dxa"/>
            <w:shd w:val="clear" w:color="auto" w:fill="auto"/>
            <w:noWrap/>
          </w:tcPr>
          <w:p w14:paraId="0ADF1D75" w14:textId="77777777" w:rsidR="00B965DF" w:rsidRPr="00EF5447" w:rsidRDefault="00B965DF" w:rsidP="00242006">
            <w:pPr>
              <w:pStyle w:val="TAC"/>
            </w:pPr>
            <w:r w:rsidRPr="00EF5447">
              <w:t>4652.5</w:t>
            </w:r>
          </w:p>
        </w:tc>
        <w:tc>
          <w:tcPr>
            <w:tcW w:w="752" w:type="dxa"/>
            <w:shd w:val="clear" w:color="auto" w:fill="auto"/>
          </w:tcPr>
          <w:p w14:paraId="2C79D8FD" w14:textId="77777777" w:rsidR="00B965DF" w:rsidRPr="00EF5447" w:rsidRDefault="00B965DF" w:rsidP="00242006">
            <w:pPr>
              <w:pStyle w:val="TAC"/>
            </w:pPr>
            <w:r w:rsidRPr="00EF5447">
              <w:t>N/A</w:t>
            </w:r>
          </w:p>
        </w:tc>
        <w:tc>
          <w:tcPr>
            <w:tcW w:w="1248" w:type="dxa"/>
            <w:shd w:val="clear" w:color="auto" w:fill="auto"/>
          </w:tcPr>
          <w:p w14:paraId="59863751" w14:textId="77777777" w:rsidR="00B965DF" w:rsidRPr="00EF5447" w:rsidRDefault="00B965DF" w:rsidP="00242006">
            <w:pPr>
              <w:pStyle w:val="TAC"/>
            </w:pPr>
            <w:r w:rsidRPr="00EF5447">
              <w:t>N/A</w:t>
            </w:r>
          </w:p>
        </w:tc>
      </w:tr>
      <w:tr w:rsidR="00B965DF" w:rsidRPr="00EF5447" w14:paraId="62408ECC" w14:textId="77777777" w:rsidTr="00242006">
        <w:trPr>
          <w:trHeight w:val="22"/>
          <w:jc w:val="center"/>
        </w:trPr>
        <w:tc>
          <w:tcPr>
            <w:tcW w:w="2258" w:type="dxa"/>
            <w:tcBorders>
              <w:bottom w:val="nil"/>
            </w:tcBorders>
            <w:shd w:val="clear" w:color="auto" w:fill="auto"/>
          </w:tcPr>
          <w:p w14:paraId="16935DCA" w14:textId="77777777" w:rsidR="00B965DF" w:rsidRPr="00EF5447" w:rsidRDefault="00B965DF" w:rsidP="00242006">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shd w:val="clear" w:color="auto" w:fill="auto"/>
          </w:tcPr>
          <w:p w14:paraId="2E81BDAA" w14:textId="77777777" w:rsidR="00B965DF" w:rsidRPr="00EF5447" w:rsidRDefault="00B965DF" w:rsidP="00242006">
            <w:pPr>
              <w:pStyle w:val="TAC"/>
            </w:pPr>
            <w:r w:rsidRPr="00EF5447">
              <w:rPr>
                <w:lang w:eastAsia="zh-CN"/>
              </w:rPr>
              <w:t>1</w:t>
            </w:r>
          </w:p>
        </w:tc>
        <w:tc>
          <w:tcPr>
            <w:tcW w:w="1066" w:type="dxa"/>
            <w:shd w:val="clear" w:color="auto" w:fill="auto"/>
            <w:noWrap/>
          </w:tcPr>
          <w:p w14:paraId="4255EDD6" w14:textId="77777777" w:rsidR="00B965DF" w:rsidRPr="00EF5447" w:rsidRDefault="00B965DF" w:rsidP="00242006">
            <w:pPr>
              <w:pStyle w:val="TAC"/>
            </w:pPr>
            <w:r w:rsidRPr="00EF5447">
              <w:rPr>
                <w:lang w:eastAsia="zh-CN"/>
              </w:rPr>
              <w:t>1930</w:t>
            </w:r>
          </w:p>
        </w:tc>
        <w:tc>
          <w:tcPr>
            <w:tcW w:w="747" w:type="dxa"/>
            <w:shd w:val="clear" w:color="auto" w:fill="auto"/>
            <w:noWrap/>
          </w:tcPr>
          <w:p w14:paraId="759204BA" w14:textId="77777777" w:rsidR="00B965DF" w:rsidRPr="00EF5447" w:rsidRDefault="00B965DF" w:rsidP="00242006">
            <w:pPr>
              <w:pStyle w:val="TAC"/>
            </w:pPr>
            <w:r w:rsidRPr="00EF5447">
              <w:rPr>
                <w:rFonts w:eastAsia="Malgun Gothic"/>
                <w:kern w:val="2"/>
                <w:szCs w:val="24"/>
                <w:lang w:eastAsia="ko-KR"/>
              </w:rPr>
              <w:t>5</w:t>
            </w:r>
          </w:p>
        </w:tc>
        <w:tc>
          <w:tcPr>
            <w:tcW w:w="1142" w:type="dxa"/>
            <w:shd w:val="clear" w:color="auto" w:fill="auto"/>
            <w:noWrap/>
          </w:tcPr>
          <w:p w14:paraId="7DCC598A" w14:textId="77777777" w:rsidR="00B965DF" w:rsidRPr="00EF5447" w:rsidRDefault="00B965DF" w:rsidP="00242006">
            <w:pPr>
              <w:pStyle w:val="TAC"/>
            </w:pPr>
            <w:r w:rsidRPr="00EF5447">
              <w:rPr>
                <w:rFonts w:eastAsia="Malgun Gothic"/>
                <w:kern w:val="2"/>
                <w:szCs w:val="24"/>
                <w:lang w:eastAsia="ko-KR"/>
              </w:rPr>
              <w:t>25</w:t>
            </w:r>
          </w:p>
        </w:tc>
        <w:tc>
          <w:tcPr>
            <w:tcW w:w="1299" w:type="dxa"/>
            <w:shd w:val="clear" w:color="auto" w:fill="auto"/>
            <w:noWrap/>
          </w:tcPr>
          <w:p w14:paraId="2393FAA5" w14:textId="77777777" w:rsidR="00B965DF" w:rsidRPr="00EF5447" w:rsidRDefault="00B965DF" w:rsidP="00242006">
            <w:pPr>
              <w:pStyle w:val="TAC"/>
            </w:pPr>
            <w:r w:rsidRPr="00EF5447">
              <w:rPr>
                <w:kern w:val="2"/>
                <w:szCs w:val="24"/>
                <w:lang w:eastAsia="zh-CN"/>
              </w:rPr>
              <w:t>2120</w:t>
            </w:r>
          </w:p>
        </w:tc>
        <w:tc>
          <w:tcPr>
            <w:tcW w:w="752" w:type="dxa"/>
            <w:shd w:val="clear" w:color="auto" w:fill="auto"/>
          </w:tcPr>
          <w:p w14:paraId="7F035AFD" w14:textId="77777777" w:rsidR="00B965DF" w:rsidRPr="00EF5447" w:rsidRDefault="00B965DF" w:rsidP="00242006">
            <w:pPr>
              <w:pStyle w:val="TAC"/>
            </w:pPr>
            <w:r w:rsidRPr="00EF5447">
              <w:rPr>
                <w:lang w:eastAsia="zh-CN"/>
              </w:rPr>
              <w:t>20.3</w:t>
            </w:r>
          </w:p>
        </w:tc>
        <w:tc>
          <w:tcPr>
            <w:tcW w:w="1248" w:type="dxa"/>
            <w:shd w:val="clear" w:color="auto" w:fill="auto"/>
          </w:tcPr>
          <w:p w14:paraId="3EC68DF4" w14:textId="77777777" w:rsidR="00B965DF" w:rsidRPr="00EF5447" w:rsidRDefault="00B965DF" w:rsidP="00242006">
            <w:pPr>
              <w:pStyle w:val="TAC"/>
            </w:pPr>
            <w:r w:rsidRPr="00EF5447">
              <w:rPr>
                <w:kern w:val="2"/>
                <w:szCs w:val="24"/>
                <w:lang w:eastAsia="ja-JP"/>
              </w:rPr>
              <w:t>IMD</w:t>
            </w:r>
            <w:r w:rsidRPr="00EF5447">
              <w:rPr>
                <w:kern w:val="2"/>
                <w:szCs w:val="24"/>
                <w:lang w:eastAsia="zh-CN"/>
              </w:rPr>
              <w:t>3</w:t>
            </w:r>
          </w:p>
        </w:tc>
      </w:tr>
      <w:tr w:rsidR="00B965DF" w:rsidRPr="00EF5447" w14:paraId="654FBC85" w14:textId="77777777" w:rsidTr="00242006">
        <w:trPr>
          <w:trHeight w:val="22"/>
          <w:jc w:val="center"/>
        </w:trPr>
        <w:tc>
          <w:tcPr>
            <w:tcW w:w="2258" w:type="dxa"/>
            <w:tcBorders>
              <w:top w:val="nil"/>
              <w:bottom w:val="nil"/>
            </w:tcBorders>
            <w:shd w:val="clear" w:color="auto" w:fill="auto"/>
          </w:tcPr>
          <w:p w14:paraId="61B31B0C" w14:textId="77777777" w:rsidR="00B965DF" w:rsidRPr="00EF5447" w:rsidRDefault="00B965DF" w:rsidP="00242006">
            <w:pPr>
              <w:pStyle w:val="TAC"/>
            </w:pPr>
          </w:p>
        </w:tc>
        <w:tc>
          <w:tcPr>
            <w:tcW w:w="867" w:type="dxa"/>
            <w:shd w:val="clear" w:color="auto" w:fill="auto"/>
          </w:tcPr>
          <w:p w14:paraId="2F218DA0" w14:textId="77777777" w:rsidR="00B965DF" w:rsidRPr="00EF5447" w:rsidRDefault="00B965DF" w:rsidP="00242006">
            <w:pPr>
              <w:pStyle w:val="TAC"/>
            </w:pPr>
            <w:r w:rsidRPr="00EF5447">
              <w:rPr>
                <w:lang w:eastAsia="zh-CN"/>
              </w:rPr>
              <w:t>20</w:t>
            </w:r>
          </w:p>
        </w:tc>
        <w:tc>
          <w:tcPr>
            <w:tcW w:w="1066" w:type="dxa"/>
            <w:shd w:val="clear" w:color="auto" w:fill="auto"/>
            <w:noWrap/>
          </w:tcPr>
          <w:p w14:paraId="35430D0A" w14:textId="77777777" w:rsidR="00B965DF" w:rsidRPr="00EF5447" w:rsidRDefault="00B965DF" w:rsidP="00242006">
            <w:pPr>
              <w:pStyle w:val="TAC"/>
            </w:pPr>
            <w:r w:rsidRPr="00EF5447">
              <w:rPr>
                <w:lang w:eastAsia="zh-CN"/>
              </w:rPr>
              <w:t>835</w:t>
            </w:r>
          </w:p>
        </w:tc>
        <w:tc>
          <w:tcPr>
            <w:tcW w:w="747" w:type="dxa"/>
            <w:shd w:val="clear" w:color="auto" w:fill="auto"/>
            <w:noWrap/>
          </w:tcPr>
          <w:p w14:paraId="68581145" w14:textId="77777777" w:rsidR="00B965DF" w:rsidRPr="00EF5447" w:rsidRDefault="00B965DF" w:rsidP="00242006">
            <w:pPr>
              <w:pStyle w:val="TAC"/>
            </w:pPr>
            <w:r w:rsidRPr="00EF5447">
              <w:rPr>
                <w:rFonts w:eastAsia="Malgun Gothic"/>
                <w:lang w:eastAsia="ko-KR"/>
              </w:rPr>
              <w:t>5</w:t>
            </w:r>
          </w:p>
        </w:tc>
        <w:tc>
          <w:tcPr>
            <w:tcW w:w="1142" w:type="dxa"/>
            <w:shd w:val="clear" w:color="auto" w:fill="auto"/>
            <w:noWrap/>
          </w:tcPr>
          <w:p w14:paraId="159B7FB3" w14:textId="77777777" w:rsidR="00B965DF" w:rsidRPr="00EF5447" w:rsidRDefault="00B965DF" w:rsidP="00242006">
            <w:pPr>
              <w:pStyle w:val="TAC"/>
            </w:pPr>
            <w:r w:rsidRPr="00EF5447">
              <w:rPr>
                <w:rFonts w:eastAsia="Malgun Gothic"/>
                <w:lang w:eastAsia="ko-KR"/>
              </w:rPr>
              <w:t>25</w:t>
            </w:r>
          </w:p>
        </w:tc>
        <w:tc>
          <w:tcPr>
            <w:tcW w:w="1299" w:type="dxa"/>
            <w:shd w:val="clear" w:color="auto" w:fill="auto"/>
            <w:noWrap/>
          </w:tcPr>
          <w:p w14:paraId="097EC4A1" w14:textId="77777777" w:rsidR="00B965DF" w:rsidRPr="00EF5447" w:rsidRDefault="00B965DF" w:rsidP="00242006">
            <w:pPr>
              <w:pStyle w:val="TAC"/>
            </w:pPr>
            <w:r w:rsidRPr="00EF5447">
              <w:rPr>
                <w:lang w:eastAsia="zh-CN"/>
              </w:rPr>
              <w:t>794</w:t>
            </w:r>
          </w:p>
        </w:tc>
        <w:tc>
          <w:tcPr>
            <w:tcW w:w="752" w:type="dxa"/>
            <w:shd w:val="clear" w:color="auto" w:fill="auto"/>
          </w:tcPr>
          <w:p w14:paraId="5F4A1CB8" w14:textId="77777777" w:rsidR="00B965DF" w:rsidRPr="00EF5447" w:rsidRDefault="00B965DF" w:rsidP="00242006">
            <w:pPr>
              <w:pStyle w:val="TAC"/>
            </w:pPr>
            <w:r w:rsidRPr="00EF5447">
              <w:rPr>
                <w:rFonts w:eastAsia="Malgun Gothic"/>
                <w:lang w:eastAsia="ko-KR"/>
              </w:rPr>
              <w:t>N/A</w:t>
            </w:r>
          </w:p>
        </w:tc>
        <w:tc>
          <w:tcPr>
            <w:tcW w:w="1248" w:type="dxa"/>
            <w:shd w:val="clear" w:color="auto" w:fill="auto"/>
          </w:tcPr>
          <w:p w14:paraId="393C9C94" w14:textId="77777777" w:rsidR="00B965DF" w:rsidRPr="00EF5447" w:rsidRDefault="00B965DF" w:rsidP="00242006">
            <w:pPr>
              <w:pStyle w:val="TAC"/>
            </w:pPr>
            <w:r w:rsidRPr="00EF5447">
              <w:rPr>
                <w:rFonts w:eastAsia="Malgun Gothic"/>
                <w:kern w:val="2"/>
                <w:szCs w:val="24"/>
                <w:lang w:eastAsia="ko-KR"/>
              </w:rPr>
              <w:t>N/A</w:t>
            </w:r>
          </w:p>
        </w:tc>
      </w:tr>
      <w:tr w:rsidR="00B965DF" w:rsidRPr="00EF5447" w14:paraId="12C21BF0" w14:textId="77777777" w:rsidTr="00242006">
        <w:trPr>
          <w:trHeight w:val="22"/>
          <w:jc w:val="center"/>
        </w:trPr>
        <w:tc>
          <w:tcPr>
            <w:tcW w:w="2258" w:type="dxa"/>
            <w:tcBorders>
              <w:top w:val="nil"/>
              <w:bottom w:val="single" w:sz="4" w:space="0" w:color="auto"/>
            </w:tcBorders>
            <w:shd w:val="clear" w:color="auto" w:fill="auto"/>
          </w:tcPr>
          <w:p w14:paraId="3F002397" w14:textId="77777777" w:rsidR="00B965DF" w:rsidRPr="00EF5447" w:rsidRDefault="00B965DF" w:rsidP="00242006">
            <w:pPr>
              <w:pStyle w:val="TAC"/>
            </w:pPr>
          </w:p>
        </w:tc>
        <w:tc>
          <w:tcPr>
            <w:tcW w:w="867" w:type="dxa"/>
            <w:shd w:val="clear" w:color="auto" w:fill="auto"/>
          </w:tcPr>
          <w:p w14:paraId="03623991" w14:textId="77777777" w:rsidR="00B965DF" w:rsidRPr="00EF5447" w:rsidRDefault="00B965DF" w:rsidP="00242006">
            <w:pPr>
              <w:pStyle w:val="TAC"/>
            </w:pPr>
            <w:r w:rsidRPr="00EF5447">
              <w:rPr>
                <w:rFonts w:eastAsia="Malgun Gothic"/>
                <w:lang w:eastAsia="ko-KR"/>
              </w:rPr>
              <w:t>n78</w:t>
            </w:r>
          </w:p>
        </w:tc>
        <w:tc>
          <w:tcPr>
            <w:tcW w:w="1066" w:type="dxa"/>
            <w:shd w:val="clear" w:color="auto" w:fill="auto"/>
            <w:noWrap/>
          </w:tcPr>
          <w:p w14:paraId="6A471DC1" w14:textId="77777777" w:rsidR="00B965DF" w:rsidRPr="00EF5447" w:rsidRDefault="00B965DF" w:rsidP="00242006">
            <w:pPr>
              <w:pStyle w:val="TAC"/>
            </w:pPr>
            <w:r w:rsidRPr="00EF5447">
              <w:rPr>
                <w:kern w:val="2"/>
                <w:szCs w:val="24"/>
                <w:lang w:eastAsia="zh-CN"/>
              </w:rPr>
              <w:t>3790</w:t>
            </w:r>
          </w:p>
        </w:tc>
        <w:tc>
          <w:tcPr>
            <w:tcW w:w="747" w:type="dxa"/>
            <w:shd w:val="clear" w:color="auto" w:fill="auto"/>
            <w:noWrap/>
          </w:tcPr>
          <w:p w14:paraId="454D6A27" w14:textId="77777777" w:rsidR="00B965DF" w:rsidRPr="00EF5447" w:rsidRDefault="00B965DF" w:rsidP="00242006">
            <w:pPr>
              <w:pStyle w:val="TAC"/>
            </w:pPr>
            <w:r w:rsidRPr="00EF5447">
              <w:rPr>
                <w:rFonts w:eastAsia="Malgun Gothic"/>
                <w:kern w:val="2"/>
                <w:szCs w:val="24"/>
                <w:lang w:eastAsia="ko-KR"/>
              </w:rPr>
              <w:t>10</w:t>
            </w:r>
          </w:p>
        </w:tc>
        <w:tc>
          <w:tcPr>
            <w:tcW w:w="1142" w:type="dxa"/>
            <w:shd w:val="clear" w:color="auto" w:fill="auto"/>
            <w:noWrap/>
          </w:tcPr>
          <w:p w14:paraId="45EE295E" w14:textId="77777777" w:rsidR="00B965DF" w:rsidRPr="00EF5447" w:rsidRDefault="00B965DF" w:rsidP="00242006">
            <w:pPr>
              <w:pStyle w:val="TAC"/>
            </w:pPr>
            <w:r w:rsidRPr="00EF5447">
              <w:rPr>
                <w:rFonts w:eastAsia="Malgun Gothic"/>
                <w:kern w:val="2"/>
                <w:szCs w:val="24"/>
                <w:lang w:eastAsia="ko-KR"/>
              </w:rPr>
              <w:t>50</w:t>
            </w:r>
          </w:p>
        </w:tc>
        <w:tc>
          <w:tcPr>
            <w:tcW w:w="1299" w:type="dxa"/>
            <w:shd w:val="clear" w:color="auto" w:fill="auto"/>
            <w:noWrap/>
          </w:tcPr>
          <w:p w14:paraId="5CB5D4C3" w14:textId="77777777" w:rsidR="00B965DF" w:rsidRPr="00EF5447" w:rsidRDefault="00B965DF" w:rsidP="00242006">
            <w:pPr>
              <w:pStyle w:val="TAC"/>
            </w:pPr>
            <w:r w:rsidRPr="00EF5447">
              <w:rPr>
                <w:kern w:val="2"/>
                <w:szCs w:val="24"/>
                <w:lang w:eastAsia="zh-CN"/>
              </w:rPr>
              <w:t>3790</w:t>
            </w:r>
          </w:p>
        </w:tc>
        <w:tc>
          <w:tcPr>
            <w:tcW w:w="752" w:type="dxa"/>
            <w:shd w:val="clear" w:color="auto" w:fill="auto"/>
          </w:tcPr>
          <w:p w14:paraId="46B01FF8" w14:textId="77777777" w:rsidR="00B965DF" w:rsidRPr="00EF5447" w:rsidRDefault="00B965DF" w:rsidP="00242006">
            <w:pPr>
              <w:pStyle w:val="TAC"/>
            </w:pPr>
            <w:r w:rsidRPr="00EF5447">
              <w:rPr>
                <w:rFonts w:eastAsia="Malgun Gothic"/>
                <w:kern w:val="2"/>
                <w:szCs w:val="24"/>
                <w:lang w:eastAsia="ko-KR"/>
              </w:rPr>
              <w:t>N/A</w:t>
            </w:r>
          </w:p>
        </w:tc>
        <w:tc>
          <w:tcPr>
            <w:tcW w:w="1248" w:type="dxa"/>
            <w:shd w:val="clear" w:color="auto" w:fill="auto"/>
          </w:tcPr>
          <w:p w14:paraId="6DC752D8" w14:textId="77777777" w:rsidR="00B965DF" w:rsidRPr="00EF5447" w:rsidRDefault="00B965DF" w:rsidP="00242006">
            <w:pPr>
              <w:pStyle w:val="TAC"/>
            </w:pPr>
            <w:r w:rsidRPr="00EF5447">
              <w:rPr>
                <w:rFonts w:eastAsia="Malgun Gothic"/>
                <w:kern w:val="2"/>
                <w:szCs w:val="24"/>
                <w:lang w:eastAsia="ko-KR"/>
              </w:rPr>
              <w:t>N/A</w:t>
            </w:r>
          </w:p>
        </w:tc>
      </w:tr>
      <w:tr w:rsidR="00B965DF" w:rsidRPr="00EF5447" w14:paraId="73E04D82" w14:textId="77777777" w:rsidTr="00242006">
        <w:trPr>
          <w:trHeight w:val="22"/>
          <w:jc w:val="center"/>
        </w:trPr>
        <w:tc>
          <w:tcPr>
            <w:tcW w:w="2258" w:type="dxa"/>
            <w:tcBorders>
              <w:bottom w:val="nil"/>
            </w:tcBorders>
            <w:shd w:val="clear" w:color="auto" w:fill="auto"/>
          </w:tcPr>
          <w:p w14:paraId="3BB67638" w14:textId="77777777" w:rsidR="00B965DF" w:rsidRPr="00EF5447" w:rsidRDefault="00B965DF" w:rsidP="00242006">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shd w:val="clear" w:color="auto" w:fill="auto"/>
          </w:tcPr>
          <w:p w14:paraId="61E20660" w14:textId="77777777" w:rsidR="00B965DF" w:rsidRPr="00EF5447" w:rsidRDefault="00B965DF" w:rsidP="00242006">
            <w:pPr>
              <w:pStyle w:val="TAC"/>
            </w:pPr>
            <w:r w:rsidRPr="00EF5447">
              <w:rPr>
                <w:lang w:eastAsia="zh-CN"/>
              </w:rPr>
              <w:t>1</w:t>
            </w:r>
          </w:p>
        </w:tc>
        <w:tc>
          <w:tcPr>
            <w:tcW w:w="1066" w:type="dxa"/>
            <w:shd w:val="clear" w:color="auto" w:fill="auto"/>
            <w:noWrap/>
          </w:tcPr>
          <w:p w14:paraId="371B8E61" w14:textId="77777777" w:rsidR="00B965DF" w:rsidRPr="00EF5447" w:rsidRDefault="00B965DF" w:rsidP="00242006">
            <w:pPr>
              <w:pStyle w:val="TAC"/>
            </w:pPr>
            <w:r w:rsidRPr="00EF5447">
              <w:rPr>
                <w:kern w:val="2"/>
                <w:szCs w:val="24"/>
                <w:lang w:eastAsia="zh-CN"/>
              </w:rPr>
              <w:t>1950</w:t>
            </w:r>
          </w:p>
        </w:tc>
        <w:tc>
          <w:tcPr>
            <w:tcW w:w="747" w:type="dxa"/>
            <w:shd w:val="clear" w:color="auto" w:fill="auto"/>
            <w:noWrap/>
          </w:tcPr>
          <w:p w14:paraId="37320298" w14:textId="77777777" w:rsidR="00B965DF" w:rsidRPr="00EF5447" w:rsidRDefault="00B965DF" w:rsidP="00242006">
            <w:pPr>
              <w:pStyle w:val="TAC"/>
            </w:pPr>
            <w:r w:rsidRPr="00EF5447">
              <w:rPr>
                <w:rFonts w:eastAsia="Malgun Gothic"/>
                <w:kern w:val="2"/>
                <w:szCs w:val="24"/>
                <w:lang w:eastAsia="ko-KR"/>
              </w:rPr>
              <w:t>5</w:t>
            </w:r>
          </w:p>
        </w:tc>
        <w:tc>
          <w:tcPr>
            <w:tcW w:w="1142" w:type="dxa"/>
            <w:shd w:val="clear" w:color="auto" w:fill="auto"/>
            <w:noWrap/>
          </w:tcPr>
          <w:p w14:paraId="149A5584" w14:textId="77777777" w:rsidR="00B965DF" w:rsidRPr="00EF5447" w:rsidRDefault="00B965DF" w:rsidP="00242006">
            <w:pPr>
              <w:pStyle w:val="TAC"/>
            </w:pPr>
            <w:r w:rsidRPr="00EF5447">
              <w:rPr>
                <w:rFonts w:eastAsia="Malgun Gothic"/>
                <w:kern w:val="2"/>
                <w:szCs w:val="24"/>
                <w:lang w:eastAsia="ko-KR"/>
              </w:rPr>
              <w:t>25</w:t>
            </w:r>
          </w:p>
        </w:tc>
        <w:tc>
          <w:tcPr>
            <w:tcW w:w="1299" w:type="dxa"/>
            <w:shd w:val="clear" w:color="auto" w:fill="auto"/>
            <w:noWrap/>
          </w:tcPr>
          <w:p w14:paraId="7FCF69B0" w14:textId="77777777" w:rsidR="00B965DF" w:rsidRPr="00EF5447" w:rsidRDefault="00B965DF" w:rsidP="00242006">
            <w:pPr>
              <w:pStyle w:val="TAC"/>
            </w:pPr>
            <w:r w:rsidRPr="00EF5447">
              <w:rPr>
                <w:kern w:val="2"/>
                <w:szCs w:val="24"/>
                <w:lang w:eastAsia="zh-CN"/>
              </w:rPr>
              <w:t>2140</w:t>
            </w:r>
          </w:p>
        </w:tc>
        <w:tc>
          <w:tcPr>
            <w:tcW w:w="752" w:type="dxa"/>
            <w:shd w:val="clear" w:color="auto" w:fill="auto"/>
          </w:tcPr>
          <w:p w14:paraId="531682BE" w14:textId="77777777" w:rsidR="00B965DF" w:rsidRPr="00EF5447" w:rsidRDefault="00B965DF" w:rsidP="00242006">
            <w:pPr>
              <w:pStyle w:val="TAC"/>
            </w:pPr>
            <w:r w:rsidRPr="00EF5447">
              <w:rPr>
                <w:rFonts w:eastAsia="Malgun Gothic"/>
                <w:kern w:val="2"/>
                <w:szCs w:val="24"/>
                <w:lang w:eastAsia="ko-KR"/>
              </w:rPr>
              <w:t>N/A</w:t>
            </w:r>
          </w:p>
        </w:tc>
        <w:tc>
          <w:tcPr>
            <w:tcW w:w="1248" w:type="dxa"/>
            <w:shd w:val="clear" w:color="auto" w:fill="auto"/>
          </w:tcPr>
          <w:p w14:paraId="21A28BF7" w14:textId="77777777" w:rsidR="00B965DF" w:rsidRPr="00EF5447" w:rsidRDefault="00B965DF" w:rsidP="00242006">
            <w:pPr>
              <w:pStyle w:val="TAC"/>
            </w:pPr>
            <w:r w:rsidRPr="00EF5447">
              <w:rPr>
                <w:rFonts w:eastAsia="Malgun Gothic"/>
                <w:kern w:val="2"/>
                <w:szCs w:val="24"/>
                <w:lang w:eastAsia="ko-KR"/>
              </w:rPr>
              <w:t>N/A</w:t>
            </w:r>
          </w:p>
        </w:tc>
      </w:tr>
      <w:tr w:rsidR="00B965DF" w:rsidRPr="00EF5447" w14:paraId="5E85ED44" w14:textId="77777777" w:rsidTr="00242006">
        <w:trPr>
          <w:trHeight w:val="22"/>
          <w:jc w:val="center"/>
        </w:trPr>
        <w:tc>
          <w:tcPr>
            <w:tcW w:w="2258" w:type="dxa"/>
            <w:tcBorders>
              <w:top w:val="nil"/>
              <w:bottom w:val="nil"/>
            </w:tcBorders>
            <w:shd w:val="clear" w:color="auto" w:fill="auto"/>
          </w:tcPr>
          <w:p w14:paraId="7F0A58B4" w14:textId="77777777" w:rsidR="00B965DF" w:rsidRPr="00EF5447" w:rsidRDefault="00B965DF" w:rsidP="00242006">
            <w:pPr>
              <w:pStyle w:val="TAC"/>
            </w:pPr>
          </w:p>
        </w:tc>
        <w:tc>
          <w:tcPr>
            <w:tcW w:w="867" w:type="dxa"/>
            <w:shd w:val="clear" w:color="auto" w:fill="auto"/>
          </w:tcPr>
          <w:p w14:paraId="4AF9E18F" w14:textId="77777777" w:rsidR="00B965DF" w:rsidRPr="00EF5447" w:rsidRDefault="00B965DF" w:rsidP="00242006">
            <w:pPr>
              <w:pStyle w:val="TAC"/>
            </w:pPr>
            <w:r w:rsidRPr="00EF5447">
              <w:rPr>
                <w:lang w:eastAsia="zh-CN"/>
              </w:rPr>
              <w:t>20</w:t>
            </w:r>
          </w:p>
        </w:tc>
        <w:tc>
          <w:tcPr>
            <w:tcW w:w="1066" w:type="dxa"/>
            <w:shd w:val="clear" w:color="auto" w:fill="auto"/>
            <w:noWrap/>
          </w:tcPr>
          <w:p w14:paraId="6F4F01A4" w14:textId="77777777" w:rsidR="00B965DF" w:rsidRPr="00EF5447" w:rsidRDefault="00B965DF" w:rsidP="00242006">
            <w:pPr>
              <w:pStyle w:val="TAC"/>
            </w:pPr>
            <w:r w:rsidRPr="00EF5447">
              <w:rPr>
                <w:lang w:eastAsia="zh-CN"/>
              </w:rPr>
              <w:t>851</w:t>
            </w:r>
          </w:p>
        </w:tc>
        <w:tc>
          <w:tcPr>
            <w:tcW w:w="747" w:type="dxa"/>
            <w:shd w:val="clear" w:color="auto" w:fill="auto"/>
            <w:noWrap/>
          </w:tcPr>
          <w:p w14:paraId="44FED07D" w14:textId="77777777" w:rsidR="00B965DF" w:rsidRPr="00EF5447" w:rsidRDefault="00B965DF" w:rsidP="00242006">
            <w:pPr>
              <w:pStyle w:val="TAC"/>
            </w:pPr>
            <w:r w:rsidRPr="00EF5447">
              <w:rPr>
                <w:rFonts w:eastAsia="Malgun Gothic"/>
                <w:lang w:eastAsia="ko-KR"/>
              </w:rPr>
              <w:t>5</w:t>
            </w:r>
          </w:p>
        </w:tc>
        <w:tc>
          <w:tcPr>
            <w:tcW w:w="1142" w:type="dxa"/>
            <w:shd w:val="clear" w:color="auto" w:fill="auto"/>
            <w:noWrap/>
          </w:tcPr>
          <w:p w14:paraId="7E911210" w14:textId="77777777" w:rsidR="00B965DF" w:rsidRPr="00EF5447" w:rsidRDefault="00B965DF" w:rsidP="00242006">
            <w:pPr>
              <w:pStyle w:val="TAC"/>
            </w:pPr>
            <w:r w:rsidRPr="00EF5447">
              <w:rPr>
                <w:rFonts w:eastAsia="Malgun Gothic"/>
                <w:lang w:eastAsia="ko-KR"/>
              </w:rPr>
              <w:t>25</w:t>
            </w:r>
          </w:p>
        </w:tc>
        <w:tc>
          <w:tcPr>
            <w:tcW w:w="1299" w:type="dxa"/>
            <w:shd w:val="clear" w:color="auto" w:fill="auto"/>
            <w:noWrap/>
          </w:tcPr>
          <w:p w14:paraId="1E6EFB08" w14:textId="77777777" w:rsidR="00B965DF" w:rsidRPr="00EF5447" w:rsidRDefault="00B965DF" w:rsidP="00242006">
            <w:pPr>
              <w:pStyle w:val="TAC"/>
            </w:pPr>
            <w:r w:rsidRPr="00EF5447">
              <w:rPr>
                <w:lang w:eastAsia="zh-CN"/>
              </w:rPr>
              <w:t>810</w:t>
            </w:r>
          </w:p>
        </w:tc>
        <w:tc>
          <w:tcPr>
            <w:tcW w:w="752" w:type="dxa"/>
            <w:shd w:val="clear" w:color="auto" w:fill="auto"/>
          </w:tcPr>
          <w:p w14:paraId="22A12844" w14:textId="77777777" w:rsidR="00B965DF" w:rsidRPr="00EF5447" w:rsidRDefault="00B965DF" w:rsidP="00242006">
            <w:pPr>
              <w:pStyle w:val="TAC"/>
            </w:pPr>
            <w:r w:rsidRPr="00EF5447">
              <w:rPr>
                <w:lang w:eastAsia="zh-CN"/>
              </w:rPr>
              <w:t>3.0</w:t>
            </w:r>
          </w:p>
        </w:tc>
        <w:tc>
          <w:tcPr>
            <w:tcW w:w="1248" w:type="dxa"/>
            <w:shd w:val="clear" w:color="auto" w:fill="auto"/>
          </w:tcPr>
          <w:p w14:paraId="1B9281B0" w14:textId="77777777" w:rsidR="00B965DF" w:rsidRPr="00EF5447" w:rsidRDefault="00B965DF" w:rsidP="00242006">
            <w:pPr>
              <w:pStyle w:val="TAC"/>
            </w:pPr>
            <w:r w:rsidRPr="00EF5447">
              <w:rPr>
                <w:kern w:val="2"/>
                <w:szCs w:val="24"/>
                <w:lang w:eastAsia="ja-JP"/>
              </w:rPr>
              <w:t>IMD</w:t>
            </w:r>
            <w:r w:rsidRPr="00EF5447">
              <w:rPr>
                <w:kern w:val="2"/>
                <w:szCs w:val="24"/>
                <w:lang w:eastAsia="zh-CN"/>
              </w:rPr>
              <w:t>5</w:t>
            </w:r>
          </w:p>
        </w:tc>
      </w:tr>
      <w:tr w:rsidR="00B965DF" w:rsidRPr="00EF5447" w14:paraId="38421C78" w14:textId="77777777" w:rsidTr="00242006">
        <w:trPr>
          <w:trHeight w:val="22"/>
          <w:jc w:val="center"/>
        </w:trPr>
        <w:tc>
          <w:tcPr>
            <w:tcW w:w="2258" w:type="dxa"/>
            <w:tcBorders>
              <w:top w:val="nil"/>
              <w:bottom w:val="single" w:sz="4" w:space="0" w:color="auto"/>
            </w:tcBorders>
            <w:shd w:val="clear" w:color="auto" w:fill="auto"/>
          </w:tcPr>
          <w:p w14:paraId="52EC299C" w14:textId="77777777" w:rsidR="00B965DF" w:rsidRPr="00EF5447" w:rsidRDefault="00B965DF" w:rsidP="00242006">
            <w:pPr>
              <w:pStyle w:val="TAC"/>
            </w:pPr>
          </w:p>
        </w:tc>
        <w:tc>
          <w:tcPr>
            <w:tcW w:w="867" w:type="dxa"/>
            <w:shd w:val="clear" w:color="auto" w:fill="auto"/>
          </w:tcPr>
          <w:p w14:paraId="490532B1" w14:textId="77777777" w:rsidR="00B965DF" w:rsidRPr="00EF5447" w:rsidRDefault="00B965DF" w:rsidP="00242006">
            <w:pPr>
              <w:pStyle w:val="TAC"/>
            </w:pPr>
            <w:r w:rsidRPr="00EF5447">
              <w:rPr>
                <w:rFonts w:eastAsia="Malgun Gothic"/>
                <w:lang w:eastAsia="ko-KR"/>
              </w:rPr>
              <w:t>n78</w:t>
            </w:r>
          </w:p>
        </w:tc>
        <w:tc>
          <w:tcPr>
            <w:tcW w:w="1066" w:type="dxa"/>
            <w:shd w:val="clear" w:color="auto" w:fill="auto"/>
            <w:noWrap/>
          </w:tcPr>
          <w:p w14:paraId="67769527" w14:textId="77777777" w:rsidR="00B965DF" w:rsidRPr="00EF5447" w:rsidRDefault="00B965DF" w:rsidP="00242006">
            <w:pPr>
              <w:pStyle w:val="TAC"/>
            </w:pPr>
            <w:r w:rsidRPr="00EF5447">
              <w:rPr>
                <w:rFonts w:eastAsia="Malgun Gothic"/>
                <w:kern w:val="2"/>
                <w:szCs w:val="24"/>
                <w:lang w:eastAsia="ko-KR"/>
              </w:rPr>
              <w:t>3</w:t>
            </w:r>
            <w:r w:rsidRPr="00EF5447">
              <w:rPr>
                <w:kern w:val="2"/>
                <w:szCs w:val="24"/>
                <w:lang w:eastAsia="zh-CN"/>
              </w:rPr>
              <w:t>330</w:t>
            </w:r>
          </w:p>
        </w:tc>
        <w:tc>
          <w:tcPr>
            <w:tcW w:w="747" w:type="dxa"/>
            <w:shd w:val="clear" w:color="auto" w:fill="auto"/>
            <w:noWrap/>
          </w:tcPr>
          <w:p w14:paraId="4B44E5BD" w14:textId="77777777" w:rsidR="00B965DF" w:rsidRPr="00EF5447" w:rsidRDefault="00B965DF" w:rsidP="00242006">
            <w:pPr>
              <w:pStyle w:val="TAC"/>
            </w:pPr>
            <w:r w:rsidRPr="00EF5447">
              <w:rPr>
                <w:rFonts w:eastAsia="Malgun Gothic"/>
                <w:kern w:val="2"/>
                <w:szCs w:val="24"/>
                <w:lang w:eastAsia="ko-KR"/>
              </w:rPr>
              <w:t>10</w:t>
            </w:r>
          </w:p>
        </w:tc>
        <w:tc>
          <w:tcPr>
            <w:tcW w:w="1142" w:type="dxa"/>
            <w:shd w:val="clear" w:color="auto" w:fill="auto"/>
            <w:noWrap/>
          </w:tcPr>
          <w:p w14:paraId="2D2E6512" w14:textId="77777777" w:rsidR="00B965DF" w:rsidRPr="00EF5447" w:rsidRDefault="00B965DF" w:rsidP="00242006">
            <w:pPr>
              <w:pStyle w:val="TAC"/>
            </w:pPr>
            <w:r w:rsidRPr="00EF5447">
              <w:rPr>
                <w:rFonts w:eastAsia="Malgun Gothic"/>
                <w:kern w:val="2"/>
                <w:szCs w:val="24"/>
                <w:lang w:eastAsia="ko-KR"/>
              </w:rPr>
              <w:t>50</w:t>
            </w:r>
          </w:p>
        </w:tc>
        <w:tc>
          <w:tcPr>
            <w:tcW w:w="1299" w:type="dxa"/>
            <w:shd w:val="clear" w:color="auto" w:fill="auto"/>
            <w:noWrap/>
          </w:tcPr>
          <w:p w14:paraId="67E81C1C" w14:textId="77777777" w:rsidR="00B965DF" w:rsidRPr="00EF5447" w:rsidRDefault="00B965DF" w:rsidP="00242006">
            <w:pPr>
              <w:pStyle w:val="TAC"/>
            </w:pPr>
            <w:r w:rsidRPr="00EF5447">
              <w:rPr>
                <w:kern w:val="2"/>
                <w:szCs w:val="24"/>
                <w:lang w:eastAsia="zh-CN"/>
              </w:rPr>
              <w:t>3330</w:t>
            </w:r>
          </w:p>
        </w:tc>
        <w:tc>
          <w:tcPr>
            <w:tcW w:w="752" w:type="dxa"/>
            <w:shd w:val="clear" w:color="auto" w:fill="auto"/>
          </w:tcPr>
          <w:p w14:paraId="4E8B3D55" w14:textId="77777777" w:rsidR="00B965DF" w:rsidRPr="00EF5447" w:rsidRDefault="00B965DF" w:rsidP="00242006">
            <w:pPr>
              <w:pStyle w:val="TAC"/>
            </w:pPr>
            <w:r w:rsidRPr="00EF5447">
              <w:rPr>
                <w:rFonts w:eastAsia="Malgun Gothic"/>
                <w:kern w:val="2"/>
                <w:szCs w:val="24"/>
                <w:lang w:eastAsia="ko-KR"/>
              </w:rPr>
              <w:t>N/A</w:t>
            </w:r>
          </w:p>
        </w:tc>
        <w:tc>
          <w:tcPr>
            <w:tcW w:w="1248" w:type="dxa"/>
            <w:shd w:val="clear" w:color="auto" w:fill="auto"/>
          </w:tcPr>
          <w:p w14:paraId="4EBCB394" w14:textId="77777777" w:rsidR="00B965DF" w:rsidRPr="00EF5447" w:rsidRDefault="00B965DF" w:rsidP="00242006">
            <w:pPr>
              <w:pStyle w:val="TAC"/>
            </w:pPr>
            <w:r w:rsidRPr="00EF5447">
              <w:rPr>
                <w:rFonts w:eastAsia="Malgun Gothic"/>
                <w:kern w:val="2"/>
                <w:szCs w:val="24"/>
                <w:lang w:eastAsia="ko-KR"/>
              </w:rPr>
              <w:t>N/A</w:t>
            </w:r>
          </w:p>
        </w:tc>
      </w:tr>
      <w:tr w:rsidR="00B965DF" w:rsidRPr="00EF5447" w14:paraId="60CB424F" w14:textId="77777777" w:rsidTr="00242006">
        <w:trPr>
          <w:trHeight w:val="22"/>
          <w:jc w:val="center"/>
        </w:trPr>
        <w:tc>
          <w:tcPr>
            <w:tcW w:w="2258" w:type="dxa"/>
            <w:vMerge w:val="restart"/>
            <w:tcBorders>
              <w:top w:val="nil"/>
            </w:tcBorders>
            <w:shd w:val="clear" w:color="auto" w:fill="auto"/>
            <w:vAlign w:val="center"/>
          </w:tcPr>
          <w:p w14:paraId="5B4AEA0E" w14:textId="77777777" w:rsidR="00B965DF" w:rsidRPr="00EF5447" w:rsidRDefault="00B965DF" w:rsidP="00242006">
            <w:pPr>
              <w:pStyle w:val="TAC"/>
            </w:pPr>
            <w:r w:rsidRPr="005B27AD">
              <w:rPr>
                <w:rFonts w:eastAsia="MS Mincho"/>
              </w:rPr>
              <w:t>DC_1A-21A_n28A</w:t>
            </w:r>
            <w:r>
              <w:rPr>
                <w:rFonts w:eastAsia="MS Mincho"/>
                <w:vertAlign w:val="superscript"/>
              </w:rPr>
              <w:t>10</w:t>
            </w:r>
          </w:p>
        </w:tc>
        <w:tc>
          <w:tcPr>
            <w:tcW w:w="867" w:type="dxa"/>
            <w:shd w:val="clear" w:color="auto" w:fill="auto"/>
            <w:vAlign w:val="center"/>
          </w:tcPr>
          <w:p w14:paraId="6401F958" w14:textId="77777777" w:rsidR="00B965DF" w:rsidRPr="00EF5447" w:rsidRDefault="00B965DF" w:rsidP="00242006">
            <w:pPr>
              <w:pStyle w:val="TAC"/>
              <w:rPr>
                <w:rFonts w:eastAsia="Malgun Gothic"/>
                <w:lang w:eastAsia="ko-KR"/>
              </w:rPr>
            </w:pPr>
            <w:r w:rsidRPr="005B27AD">
              <w:rPr>
                <w:rFonts w:cs="Arial" w:hint="eastAsia"/>
                <w:lang w:eastAsia="ja-JP"/>
              </w:rPr>
              <w:t>1</w:t>
            </w:r>
          </w:p>
        </w:tc>
        <w:tc>
          <w:tcPr>
            <w:tcW w:w="1066" w:type="dxa"/>
            <w:shd w:val="clear" w:color="auto" w:fill="auto"/>
            <w:noWrap/>
            <w:vAlign w:val="center"/>
          </w:tcPr>
          <w:p w14:paraId="3AC79224" w14:textId="77777777" w:rsidR="00B965DF" w:rsidRPr="00EF5447" w:rsidRDefault="00B965DF" w:rsidP="00242006">
            <w:pPr>
              <w:pStyle w:val="TAC"/>
              <w:rPr>
                <w:rFonts w:eastAsia="Malgun Gothic"/>
                <w:kern w:val="2"/>
                <w:szCs w:val="24"/>
                <w:lang w:eastAsia="ko-KR"/>
              </w:rPr>
            </w:pPr>
            <w:r w:rsidRPr="005B27AD">
              <w:rPr>
                <w:rFonts w:eastAsia="Yu Mincho" w:hint="eastAsia"/>
                <w:lang w:eastAsia="ja-JP"/>
              </w:rPr>
              <w:t>1975</w:t>
            </w:r>
            <w:r w:rsidRPr="005B27AD">
              <w:rPr>
                <w:rFonts w:eastAsia="Yu Mincho"/>
                <w:lang w:eastAsia="ja-JP"/>
              </w:rPr>
              <w:t>.3</w:t>
            </w:r>
          </w:p>
        </w:tc>
        <w:tc>
          <w:tcPr>
            <w:tcW w:w="747" w:type="dxa"/>
            <w:shd w:val="clear" w:color="auto" w:fill="auto"/>
            <w:noWrap/>
            <w:vAlign w:val="center"/>
          </w:tcPr>
          <w:p w14:paraId="153E3B82" w14:textId="77777777" w:rsidR="00B965DF" w:rsidRPr="00EF5447" w:rsidRDefault="00B965DF" w:rsidP="00242006">
            <w:pPr>
              <w:pStyle w:val="TAC"/>
              <w:rPr>
                <w:rFonts w:eastAsia="Malgun Gothic"/>
                <w:kern w:val="2"/>
                <w:szCs w:val="24"/>
                <w:lang w:eastAsia="ko-KR"/>
              </w:rPr>
            </w:pPr>
            <w:r w:rsidRPr="005B27AD">
              <w:t>5</w:t>
            </w:r>
          </w:p>
        </w:tc>
        <w:tc>
          <w:tcPr>
            <w:tcW w:w="1142" w:type="dxa"/>
            <w:shd w:val="clear" w:color="auto" w:fill="auto"/>
            <w:noWrap/>
            <w:vAlign w:val="center"/>
          </w:tcPr>
          <w:p w14:paraId="0F7DA832" w14:textId="77777777" w:rsidR="00B965DF" w:rsidRPr="00EF5447" w:rsidRDefault="00B965DF" w:rsidP="00242006">
            <w:pPr>
              <w:pStyle w:val="TAC"/>
              <w:rPr>
                <w:rFonts w:eastAsia="Malgun Gothic"/>
                <w:kern w:val="2"/>
                <w:szCs w:val="24"/>
                <w:lang w:eastAsia="ko-KR"/>
              </w:rPr>
            </w:pPr>
            <w:r w:rsidRPr="005B27AD">
              <w:t>25</w:t>
            </w:r>
          </w:p>
        </w:tc>
        <w:tc>
          <w:tcPr>
            <w:tcW w:w="1299" w:type="dxa"/>
            <w:shd w:val="clear" w:color="auto" w:fill="auto"/>
            <w:noWrap/>
            <w:vAlign w:val="center"/>
          </w:tcPr>
          <w:p w14:paraId="62AA41F4" w14:textId="77777777" w:rsidR="00B965DF" w:rsidRPr="00EF5447" w:rsidRDefault="00B965DF" w:rsidP="00242006">
            <w:pPr>
              <w:pStyle w:val="TAC"/>
              <w:rPr>
                <w:kern w:val="2"/>
                <w:szCs w:val="24"/>
                <w:lang w:eastAsia="zh-CN"/>
              </w:rPr>
            </w:pPr>
            <w:r w:rsidRPr="005B27AD">
              <w:rPr>
                <w:rFonts w:eastAsia="Yu Mincho" w:hint="eastAsia"/>
                <w:lang w:eastAsia="ja-JP"/>
              </w:rPr>
              <w:t>2165</w:t>
            </w:r>
            <w:r w:rsidRPr="005B27AD">
              <w:rPr>
                <w:rFonts w:eastAsia="Yu Mincho"/>
                <w:lang w:eastAsia="ja-JP"/>
              </w:rPr>
              <w:t>.3</w:t>
            </w:r>
          </w:p>
        </w:tc>
        <w:tc>
          <w:tcPr>
            <w:tcW w:w="752" w:type="dxa"/>
            <w:shd w:val="clear" w:color="auto" w:fill="auto"/>
            <w:vAlign w:val="center"/>
          </w:tcPr>
          <w:p w14:paraId="38B12BE5" w14:textId="77777777" w:rsidR="00B965DF" w:rsidRPr="00EF5447" w:rsidRDefault="00B965DF" w:rsidP="00242006">
            <w:pPr>
              <w:pStyle w:val="TAC"/>
              <w:rPr>
                <w:rFonts w:eastAsia="Malgun Gothic"/>
                <w:kern w:val="2"/>
                <w:szCs w:val="24"/>
                <w:lang w:eastAsia="ko-KR"/>
              </w:rPr>
            </w:pPr>
            <w:r w:rsidRPr="005B27AD">
              <w:t>16.1</w:t>
            </w:r>
          </w:p>
        </w:tc>
        <w:tc>
          <w:tcPr>
            <w:tcW w:w="1248" w:type="dxa"/>
            <w:shd w:val="clear" w:color="auto" w:fill="auto"/>
            <w:vAlign w:val="center"/>
          </w:tcPr>
          <w:p w14:paraId="7FEDCC80" w14:textId="77777777" w:rsidR="00B965DF" w:rsidRPr="00EF5447" w:rsidRDefault="00B965DF" w:rsidP="00242006">
            <w:pPr>
              <w:pStyle w:val="TAC"/>
              <w:rPr>
                <w:rFonts w:eastAsia="Malgun Gothic"/>
                <w:kern w:val="2"/>
                <w:szCs w:val="24"/>
                <w:lang w:eastAsia="ko-KR"/>
              </w:rPr>
            </w:pPr>
            <w:r w:rsidRPr="005B27AD">
              <w:t>IMD</w:t>
            </w:r>
            <w:r w:rsidRPr="005B27AD">
              <w:rPr>
                <w:rFonts w:eastAsia="Yu Mincho" w:hint="eastAsia"/>
                <w:lang w:eastAsia="ja-JP"/>
              </w:rPr>
              <w:t>3</w:t>
            </w:r>
          </w:p>
        </w:tc>
      </w:tr>
      <w:tr w:rsidR="00B965DF" w:rsidRPr="00EF5447" w14:paraId="0B852C19" w14:textId="77777777" w:rsidTr="00242006">
        <w:trPr>
          <w:trHeight w:val="22"/>
          <w:jc w:val="center"/>
        </w:trPr>
        <w:tc>
          <w:tcPr>
            <w:tcW w:w="2258" w:type="dxa"/>
            <w:vMerge/>
            <w:shd w:val="clear" w:color="auto" w:fill="auto"/>
            <w:vAlign w:val="center"/>
          </w:tcPr>
          <w:p w14:paraId="70BBBB9F" w14:textId="77777777" w:rsidR="00B965DF" w:rsidRPr="00EF5447" w:rsidRDefault="00B965DF" w:rsidP="00242006">
            <w:pPr>
              <w:pStyle w:val="TAC"/>
            </w:pPr>
          </w:p>
        </w:tc>
        <w:tc>
          <w:tcPr>
            <w:tcW w:w="867" w:type="dxa"/>
            <w:shd w:val="clear" w:color="auto" w:fill="auto"/>
            <w:vAlign w:val="center"/>
          </w:tcPr>
          <w:p w14:paraId="6D19A451" w14:textId="77777777" w:rsidR="00B965DF" w:rsidRPr="00EF5447" w:rsidRDefault="00B965DF" w:rsidP="00242006">
            <w:pPr>
              <w:pStyle w:val="TAC"/>
              <w:rPr>
                <w:rFonts w:eastAsia="Malgun Gothic"/>
                <w:lang w:eastAsia="ko-KR"/>
              </w:rPr>
            </w:pPr>
            <w:r w:rsidRPr="005B27AD">
              <w:rPr>
                <w:rFonts w:cs="Arial"/>
              </w:rPr>
              <w:t>21</w:t>
            </w:r>
          </w:p>
        </w:tc>
        <w:tc>
          <w:tcPr>
            <w:tcW w:w="1066" w:type="dxa"/>
            <w:shd w:val="clear" w:color="auto" w:fill="auto"/>
            <w:noWrap/>
            <w:vAlign w:val="center"/>
          </w:tcPr>
          <w:p w14:paraId="0BC1A473" w14:textId="77777777" w:rsidR="00B965DF" w:rsidRPr="00EF5447" w:rsidRDefault="00B965DF" w:rsidP="00242006">
            <w:pPr>
              <w:pStyle w:val="TAC"/>
              <w:rPr>
                <w:rFonts w:eastAsia="Malgun Gothic"/>
                <w:kern w:val="2"/>
                <w:szCs w:val="24"/>
                <w:lang w:eastAsia="ko-KR"/>
              </w:rPr>
            </w:pPr>
            <w:r w:rsidRPr="005B27AD">
              <w:rPr>
                <w:rFonts w:eastAsia="Yu Mincho" w:hint="eastAsia"/>
                <w:lang w:eastAsia="ja-JP"/>
              </w:rPr>
              <w:t>1450.4</w:t>
            </w:r>
          </w:p>
        </w:tc>
        <w:tc>
          <w:tcPr>
            <w:tcW w:w="747" w:type="dxa"/>
            <w:shd w:val="clear" w:color="auto" w:fill="auto"/>
            <w:noWrap/>
            <w:vAlign w:val="center"/>
          </w:tcPr>
          <w:p w14:paraId="1ECE8E58" w14:textId="77777777" w:rsidR="00B965DF" w:rsidRPr="00EF5447" w:rsidRDefault="00B965DF" w:rsidP="00242006">
            <w:pPr>
              <w:pStyle w:val="TAC"/>
              <w:rPr>
                <w:rFonts w:eastAsia="Malgun Gothic"/>
                <w:kern w:val="2"/>
                <w:szCs w:val="24"/>
                <w:lang w:eastAsia="ko-KR"/>
              </w:rPr>
            </w:pPr>
            <w:r w:rsidRPr="005B27AD">
              <w:t>5</w:t>
            </w:r>
          </w:p>
        </w:tc>
        <w:tc>
          <w:tcPr>
            <w:tcW w:w="1142" w:type="dxa"/>
            <w:shd w:val="clear" w:color="auto" w:fill="auto"/>
            <w:noWrap/>
            <w:vAlign w:val="center"/>
          </w:tcPr>
          <w:p w14:paraId="75379324" w14:textId="77777777" w:rsidR="00B965DF" w:rsidRPr="00EF5447" w:rsidRDefault="00B965DF" w:rsidP="00242006">
            <w:pPr>
              <w:pStyle w:val="TAC"/>
              <w:rPr>
                <w:rFonts w:eastAsia="Malgun Gothic"/>
                <w:kern w:val="2"/>
                <w:szCs w:val="24"/>
                <w:lang w:eastAsia="ko-KR"/>
              </w:rPr>
            </w:pPr>
            <w:r w:rsidRPr="005B27AD">
              <w:t>25</w:t>
            </w:r>
          </w:p>
        </w:tc>
        <w:tc>
          <w:tcPr>
            <w:tcW w:w="1299" w:type="dxa"/>
            <w:shd w:val="clear" w:color="auto" w:fill="auto"/>
            <w:noWrap/>
            <w:vAlign w:val="center"/>
          </w:tcPr>
          <w:p w14:paraId="7014CFB9" w14:textId="77777777" w:rsidR="00B965DF" w:rsidRPr="00EF5447" w:rsidRDefault="00B965DF" w:rsidP="00242006">
            <w:pPr>
              <w:pStyle w:val="TAC"/>
              <w:rPr>
                <w:kern w:val="2"/>
                <w:szCs w:val="24"/>
                <w:lang w:eastAsia="zh-CN"/>
              </w:rPr>
            </w:pPr>
            <w:r w:rsidRPr="005B27AD">
              <w:rPr>
                <w:rFonts w:eastAsia="Yu Mincho" w:hint="eastAsia"/>
                <w:lang w:eastAsia="ja-JP"/>
              </w:rPr>
              <w:t>1498.4</w:t>
            </w:r>
          </w:p>
        </w:tc>
        <w:tc>
          <w:tcPr>
            <w:tcW w:w="752" w:type="dxa"/>
            <w:shd w:val="clear" w:color="auto" w:fill="auto"/>
            <w:vAlign w:val="center"/>
          </w:tcPr>
          <w:p w14:paraId="6971F1F4" w14:textId="77777777" w:rsidR="00B965DF" w:rsidRPr="00EF5447" w:rsidRDefault="00B965DF" w:rsidP="00242006">
            <w:pPr>
              <w:pStyle w:val="TAC"/>
              <w:rPr>
                <w:rFonts w:eastAsia="Malgun Gothic"/>
                <w:kern w:val="2"/>
                <w:szCs w:val="24"/>
                <w:lang w:eastAsia="ko-KR"/>
              </w:rPr>
            </w:pPr>
            <w:r w:rsidRPr="005B27AD">
              <w:t>N/A</w:t>
            </w:r>
          </w:p>
        </w:tc>
        <w:tc>
          <w:tcPr>
            <w:tcW w:w="1248" w:type="dxa"/>
            <w:shd w:val="clear" w:color="auto" w:fill="auto"/>
            <w:vAlign w:val="center"/>
          </w:tcPr>
          <w:p w14:paraId="535C0052" w14:textId="77777777" w:rsidR="00B965DF" w:rsidRPr="00EF5447" w:rsidRDefault="00B965DF" w:rsidP="00242006">
            <w:pPr>
              <w:pStyle w:val="TAC"/>
              <w:rPr>
                <w:rFonts w:eastAsia="Malgun Gothic"/>
                <w:kern w:val="2"/>
                <w:szCs w:val="24"/>
                <w:lang w:eastAsia="ko-KR"/>
              </w:rPr>
            </w:pPr>
            <w:r w:rsidRPr="005B27AD">
              <w:t>N/A</w:t>
            </w:r>
          </w:p>
        </w:tc>
      </w:tr>
      <w:tr w:rsidR="00B965DF" w:rsidRPr="00EF5447" w14:paraId="48F89403" w14:textId="77777777" w:rsidTr="00242006">
        <w:trPr>
          <w:trHeight w:val="22"/>
          <w:jc w:val="center"/>
        </w:trPr>
        <w:tc>
          <w:tcPr>
            <w:tcW w:w="2258" w:type="dxa"/>
            <w:vMerge/>
            <w:tcBorders>
              <w:bottom w:val="single" w:sz="4" w:space="0" w:color="auto"/>
            </w:tcBorders>
            <w:shd w:val="clear" w:color="auto" w:fill="auto"/>
            <w:vAlign w:val="center"/>
          </w:tcPr>
          <w:p w14:paraId="0EF97A8D" w14:textId="77777777" w:rsidR="00B965DF" w:rsidRPr="00EF5447" w:rsidRDefault="00B965DF" w:rsidP="00242006">
            <w:pPr>
              <w:pStyle w:val="TAC"/>
            </w:pPr>
          </w:p>
        </w:tc>
        <w:tc>
          <w:tcPr>
            <w:tcW w:w="867" w:type="dxa"/>
            <w:shd w:val="clear" w:color="auto" w:fill="auto"/>
            <w:vAlign w:val="center"/>
          </w:tcPr>
          <w:p w14:paraId="13DF20EF" w14:textId="77777777" w:rsidR="00B965DF" w:rsidRPr="00EF5447" w:rsidRDefault="00B965DF" w:rsidP="00242006">
            <w:pPr>
              <w:pStyle w:val="TAC"/>
              <w:rPr>
                <w:rFonts w:eastAsia="Malgun Gothic"/>
                <w:lang w:eastAsia="ko-KR"/>
              </w:rPr>
            </w:pPr>
            <w:r w:rsidRPr="005B27AD">
              <w:rPr>
                <w:rFonts w:cs="Arial"/>
              </w:rPr>
              <w:t>n28</w:t>
            </w:r>
          </w:p>
        </w:tc>
        <w:tc>
          <w:tcPr>
            <w:tcW w:w="1066" w:type="dxa"/>
            <w:shd w:val="clear" w:color="auto" w:fill="auto"/>
            <w:noWrap/>
            <w:vAlign w:val="center"/>
          </w:tcPr>
          <w:p w14:paraId="71FF1CA8" w14:textId="77777777" w:rsidR="00B965DF" w:rsidRPr="00EF5447" w:rsidRDefault="00B965DF" w:rsidP="00242006">
            <w:pPr>
              <w:pStyle w:val="TAC"/>
              <w:rPr>
                <w:rFonts w:eastAsia="Malgun Gothic"/>
                <w:kern w:val="2"/>
                <w:szCs w:val="24"/>
                <w:lang w:eastAsia="ko-KR"/>
              </w:rPr>
            </w:pPr>
            <w:r w:rsidRPr="005B27AD">
              <w:rPr>
                <w:rFonts w:eastAsia="Yu Mincho" w:hint="eastAsia"/>
                <w:lang w:eastAsia="ja-JP"/>
              </w:rPr>
              <w:t>735.5</w:t>
            </w:r>
          </w:p>
        </w:tc>
        <w:tc>
          <w:tcPr>
            <w:tcW w:w="747" w:type="dxa"/>
            <w:shd w:val="clear" w:color="auto" w:fill="auto"/>
            <w:noWrap/>
            <w:vAlign w:val="center"/>
          </w:tcPr>
          <w:p w14:paraId="62FB3CD5" w14:textId="77777777" w:rsidR="00B965DF" w:rsidRPr="00EF5447" w:rsidRDefault="00B965DF" w:rsidP="00242006">
            <w:pPr>
              <w:pStyle w:val="TAC"/>
              <w:rPr>
                <w:rFonts w:eastAsia="Malgun Gothic"/>
                <w:kern w:val="2"/>
                <w:szCs w:val="24"/>
                <w:lang w:eastAsia="ko-KR"/>
              </w:rPr>
            </w:pPr>
            <w:r w:rsidRPr="005B27AD">
              <w:t>5</w:t>
            </w:r>
          </w:p>
        </w:tc>
        <w:tc>
          <w:tcPr>
            <w:tcW w:w="1142" w:type="dxa"/>
            <w:shd w:val="clear" w:color="auto" w:fill="auto"/>
            <w:noWrap/>
            <w:vAlign w:val="center"/>
          </w:tcPr>
          <w:p w14:paraId="5B59B57B" w14:textId="77777777" w:rsidR="00B965DF" w:rsidRPr="00EF5447" w:rsidRDefault="00B965DF" w:rsidP="00242006">
            <w:pPr>
              <w:pStyle w:val="TAC"/>
              <w:rPr>
                <w:rFonts w:eastAsia="Malgun Gothic"/>
                <w:kern w:val="2"/>
                <w:szCs w:val="24"/>
                <w:lang w:eastAsia="ko-KR"/>
              </w:rPr>
            </w:pPr>
            <w:r w:rsidRPr="005B27AD">
              <w:t>25</w:t>
            </w:r>
          </w:p>
        </w:tc>
        <w:tc>
          <w:tcPr>
            <w:tcW w:w="1299" w:type="dxa"/>
            <w:shd w:val="clear" w:color="auto" w:fill="auto"/>
            <w:noWrap/>
            <w:vAlign w:val="center"/>
          </w:tcPr>
          <w:p w14:paraId="1B94246D" w14:textId="77777777" w:rsidR="00B965DF" w:rsidRPr="00EF5447" w:rsidRDefault="00B965DF" w:rsidP="00242006">
            <w:pPr>
              <w:pStyle w:val="TAC"/>
              <w:rPr>
                <w:kern w:val="2"/>
                <w:szCs w:val="24"/>
                <w:lang w:eastAsia="zh-CN"/>
              </w:rPr>
            </w:pPr>
            <w:r w:rsidRPr="005B27AD">
              <w:rPr>
                <w:rFonts w:eastAsia="Yu Mincho" w:hint="eastAsia"/>
                <w:lang w:eastAsia="ja-JP"/>
              </w:rPr>
              <w:t>790.5</w:t>
            </w:r>
          </w:p>
        </w:tc>
        <w:tc>
          <w:tcPr>
            <w:tcW w:w="752" w:type="dxa"/>
            <w:shd w:val="clear" w:color="auto" w:fill="auto"/>
            <w:vAlign w:val="center"/>
          </w:tcPr>
          <w:p w14:paraId="1D461CED" w14:textId="77777777" w:rsidR="00B965DF" w:rsidRPr="00EF5447" w:rsidRDefault="00B965DF" w:rsidP="00242006">
            <w:pPr>
              <w:pStyle w:val="TAC"/>
              <w:rPr>
                <w:rFonts w:eastAsia="Malgun Gothic"/>
                <w:kern w:val="2"/>
                <w:szCs w:val="24"/>
                <w:lang w:eastAsia="ko-KR"/>
              </w:rPr>
            </w:pPr>
            <w:r w:rsidRPr="005B27AD">
              <w:t>N/A</w:t>
            </w:r>
            <w:r w:rsidRPr="005B27AD" w:rsidDel="00C36913">
              <w:t xml:space="preserve"> </w:t>
            </w:r>
          </w:p>
        </w:tc>
        <w:tc>
          <w:tcPr>
            <w:tcW w:w="1248" w:type="dxa"/>
            <w:shd w:val="clear" w:color="auto" w:fill="auto"/>
            <w:vAlign w:val="center"/>
          </w:tcPr>
          <w:p w14:paraId="25D073D6" w14:textId="77777777" w:rsidR="00B965DF" w:rsidRPr="00EF5447" w:rsidRDefault="00B965DF" w:rsidP="00242006">
            <w:pPr>
              <w:pStyle w:val="TAC"/>
              <w:rPr>
                <w:rFonts w:eastAsia="Malgun Gothic"/>
                <w:kern w:val="2"/>
                <w:szCs w:val="24"/>
                <w:lang w:eastAsia="ko-KR"/>
              </w:rPr>
            </w:pPr>
            <w:r w:rsidRPr="005B27AD">
              <w:t>N/A</w:t>
            </w:r>
          </w:p>
        </w:tc>
      </w:tr>
      <w:tr w:rsidR="00B965DF" w:rsidRPr="00EF5447" w14:paraId="06C25D84" w14:textId="77777777" w:rsidTr="00242006">
        <w:trPr>
          <w:trHeight w:val="54"/>
          <w:jc w:val="center"/>
        </w:trPr>
        <w:tc>
          <w:tcPr>
            <w:tcW w:w="2258" w:type="dxa"/>
            <w:tcBorders>
              <w:bottom w:val="nil"/>
            </w:tcBorders>
            <w:shd w:val="clear" w:color="auto" w:fill="auto"/>
            <w:hideMark/>
          </w:tcPr>
          <w:p w14:paraId="03530492" w14:textId="77777777" w:rsidR="00B965DF" w:rsidRPr="00EF5447" w:rsidRDefault="00B965DF" w:rsidP="00242006">
            <w:pPr>
              <w:pStyle w:val="TAC"/>
              <w:rPr>
                <w:rFonts w:eastAsia="MS Mincho"/>
              </w:rPr>
            </w:pPr>
            <w:r w:rsidRPr="00EF5447">
              <w:rPr>
                <w:rFonts w:eastAsia="MS Mincho"/>
              </w:rPr>
              <w:t>DC_1A-21A_n77A</w:t>
            </w:r>
          </w:p>
          <w:p w14:paraId="22E30179" w14:textId="77777777" w:rsidR="00B965DF" w:rsidRPr="00EF5447" w:rsidRDefault="00B965DF" w:rsidP="00242006">
            <w:pPr>
              <w:pStyle w:val="TAC"/>
            </w:pPr>
            <w:r w:rsidRPr="00EF5447">
              <w:rPr>
                <w:rFonts w:eastAsia="MS Mincho"/>
              </w:rPr>
              <w:t>DC_1A-21A_n78A</w:t>
            </w:r>
          </w:p>
        </w:tc>
        <w:tc>
          <w:tcPr>
            <w:tcW w:w="867" w:type="dxa"/>
            <w:shd w:val="clear" w:color="auto" w:fill="auto"/>
            <w:hideMark/>
          </w:tcPr>
          <w:p w14:paraId="79BC4DC8" w14:textId="77777777" w:rsidR="00B965DF" w:rsidRPr="00EF5447" w:rsidRDefault="00B965DF" w:rsidP="00242006">
            <w:pPr>
              <w:pStyle w:val="TAC"/>
            </w:pPr>
            <w:r w:rsidRPr="00EF5447">
              <w:t>1</w:t>
            </w:r>
          </w:p>
        </w:tc>
        <w:tc>
          <w:tcPr>
            <w:tcW w:w="1066" w:type="dxa"/>
            <w:shd w:val="clear" w:color="auto" w:fill="auto"/>
            <w:noWrap/>
          </w:tcPr>
          <w:p w14:paraId="4800E5CC" w14:textId="77777777" w:rsidR="00B965DF" w:rsidRPr="00EF5447" w:rsidRDefault="00B965DF" w:rsidP="00242006">
            <w:pPr>
              <w:pStyle w:val="TAC"/>
            </w:pPr>
            <w:r w:rsidRPr="00EF5447">
              <w:t>1964.6</w:t>
            </w:r>
          </w:p>
        </w:tc>
        <w:tc>
          <w:tcPr>
            <w:tcW w:w="747" w:type="dxa"/>
            <w:shd w:val="clear" w:color="auto" w:fill="auto"/>
            <w:noWrap/>
          </w:tcPr>
          <w:p w14:paraId="657C8B90" w14:textId="77777777" w:rsidR="00B965DF" w:rsidRPr="00EF5447" w:rsidRDefault="00B965DF" w:rsidP="00242006">
            <w:pPr>
              <w:pStyle w:val="TAC"/>
            </w:pPr>
            <w:r w:rsidRPr="00EF5447">
              <w:t>5</w:t>
            </w:r>
          </w:p>
        </w:tc>
        <w:tc>
          <w:tcPr>
            <w:tcW w:w="1142" w:type="dxa"/>
            <w:shd w:val="clear" w:color="auto" w:fill="auto"/>
            <w:noWrap/>
          </w:tcPr>
          <w:p w14:paraId="760305F3" w14:textId="77777777" w:rsidR="00B965DF" w:rsidRPr="00EF5447" w:rsidRDefault="00B965DF" w:rsidP="00242006">
            <w:pPr>
              <w:pStyle w:val="TAC"/>
            </w:pPr>
            <w:r w:rsidRPr="00EF5447">
              <w:t>25</w:t>
            </w:r>
          </w:p>
        </w:tc>
        <w:tc>
          <w:tcPr>
            <w:tcW w:w="1299" w:type="dxa"/>
            <w:shd w:val="clear" w:color="auto" w:fill="auto"/>
            <w:noWrap/>
          </w:tcPr>
          <w:p w14:paraId="6D083808" w14:textId="77777777" w:rsidR="00B965DF" w:rsidRPr="00EF5447" w:rsidRDefault="00B965DF" w:rsidP="00242006">
            <w:pPr>
              <w:pStyle w:val="TAC"/>
            </w:pPr>
            <w:r w:rsidRPr="00EF5447">
              <w:t>2154.6</w:t>
            </w:r>
          </w:p>
        </w:tc>
        <w:tc>
          <w:tcPr>
            <w:tcW w:w="752" w:type="dxa"/>
            <w:shd w:val="clear" w:color="auto" w:fill="auto"/>
          </w:tcPr>
          <w:p w14:paraId="6F5A7560" w14:textId="77777777" w:rsidR="00B965DF" w:rsidRPr="00EF5447" w:rsidRDefault="00B965DF" w:rsidP="00242006">
            <w:pPr>
              <w:pStyle w:val="TAC"/>
            </w:pPr>
            <w:r w:rsidRPr="00EF5447">
              <w:t>30.6</w:t>
            </w:r>
          </w:p>
        </w:tc>
        <w:tc>
          <w:tcPr>
            <w:tcW w:w="1248" w:type="dxa"/>
            <w:shd w:val="clear" w:color="auto" w:fill="auto"/>
          </w:tcPr>
          <w:p w14:paraId="7C55E86B" w14:textId="77777777" w:rsidR="00B965DF" w:rsidRPr="00EF5447" w:rsidRDefault="00B965DF" w:rsidP="00242006">
            <w:pPr>
              <w:pStyle w:val="TAC"/>
            </w:pPr>
            <w:r w:rsidRPr="00EF5447">
              <w:t>IMD2</w:t>
            </w:r>
          </w:p>
        </w:tc>
      </w:tr>
      <w:tr w:rsidR="00B965DF" w:rsidRPr="00EF5447" w14:paraId="017DF294" w14:textId="77777777" w:rsidTr="00242006">
        <w:trPr>
          <w:trHeight w:val="22"/>
          <w:jc w:val="center"/>
        </w:trPr>
        <w:tc>
          <w:tcPr>
            <w:tcW w:w="2258" w:type="dxa"/>
            <w:tcBorders>
              <w:top w:val="nil"/>
              <w:bottom w:val="nil"/>
            </w:tcBorders>
            <w:shd w:val="clear" w:color="auto" w:fill="auto"/>
            <w:hideMark/>
          </w:tcPr>
          <w:p w14:paraId="698A422E" w14:textId="77777777" w:rsidR="00B965DF" w:rsidRPr="00EF5447" w:rsidRDefault="00B965DF" w:rsidP="00242006">
            <w:pPr>
              <w:pStyle w:val="TAC"/>
            </w:pPr>
          </w:p>
        </w:tc>
        <w:tc>
          <w:tcPr>
            <w:tcW w:w="867" w:type="dxa"/>
            <w:shd w:val="clear" w:color="auto" w:fill="auto"/>
            <w:hideMark/>
          </w:tcPr>
          <w:p w14:paraId="7819C582" w14:textId="77777777" w:rsidR="00B965DF" w:rsidRPr="00EF5447" w:rsidRDefault="00B965DF" w:rsidP="00242006">
            <w:pPr>
              <w:pStyle w:val="TAC"/>
            </w:pPr>
            <w:r w:rsidRPr="00EF5447">
              <w:t>21</w:t>
            </w:r>
          </w:p>
        </w:tc>
        <w:tc>
          <w:tcPr>
            <w:tcW w:w="1066" w:type="dxa"/>
            <w:shd w:val="clear" w:color="auto" w:fill="auto"/>
            <w:noWrap/>
          </w:tcPr>
          <w:p w14:paraId="0FBB1486" w14:textId="77777777" w:rsidR="00B965DF" w:rsidRPr="00EF5447" w:rsidRDefault="00B965DF" w:rsidP="00242006">
            <w:pPr>
              <w:pStyle w:val="TAC"/>
            </w:pPr>
            <w:r w:rsidRPr="00EF5447">
              <w:t>1450.4</w:t>
            </w:r>
          </w:p>
        </w:tc>
        <w:tc>
          <w:tcPr>
            <w:tcW w:w="747" w:type="dxa"/>
            <w:shd w:val="clear" w:color="auto" w:fill="auto"/>
            <w:noWrap/>
          </w:tcPr>
          <w:p w14:paraId="170F1BBE" w14:textId="77777777" w:rsidR="00B965DF" w:rsidRPr="00EF5447" w:rsidRDefault="00B965DF" w:rsidP="00242006">
            <w:pPr>
              <w:pStyle w:val="TAC"/>
            </w:pPr>
            <w:r w:rsidRPr="00EF5447">
              <w:t>5</w:t>
            </w:r>
          </w:p>
        </w:tc>
        <w:tc>
          <w:tcPr>
            <w:tcW w:w="1142" w:type="dxa"/>
            <w:shd w:val="clear" w:color="auto" w:fill="auto"/>
            <w:noWrap/>
          </w:tcPr>
          <w:p w14:paraId="39A8114E" w14:textId="77777777" w:rsidR="00B965DF" w:rsidRPr="00EF5447" w:rsidRDefault="00B965DF" w:rsidP="00242006">
            <w:pPr>
              <w:pStyle w:val="TAC"/>
            </w:pPr>
            <w:r w:rsidRPr="00EF5447">
              <w:t>25</w:t>
            </w:r>
          </w:p>
        </w:tc>
        <w:tc>
          <w:tcPr>
            <w:tcW w:w="1299" w:type="dxa"/>
            <w:shd w:val="clear" w:color="auto" w:fill="auto"/>
            <w:noWrap/>
          </w:tcPr>
          <w:p w14:paraId="7FACA989" w14:textId="77777777" w:rsidR="00B965DF" w:rsidRPr="00EF5447" w:rsidRDefault="00B965DF" w:rsidP="00242006">
            <w:pPr>
              <w:pStyle w:val="TAC"/>
            </w:pPr>
            <w:r w:rsidRPr="00EF5447">
              <w:t>1498.4</w:t>
            </w:r>
          </w:p>
        </w:tc>
        <w:tc>
          <w:tcPr>
            <w:tcW w:w="752" w:type="dxa"/>
            <w:shd w:val="clear" w:color="auto" w:fill="auto"/>
          </w:tcPr>
          <w:p w14:paraId="1DF0E28F" w14:textId="77777777" w:rsidR="00B965DF" w:rsidRPr="00EF5447" w:rsidRDefault="00B965DF" w:rsidP="00242006">
            <w:pPr>
              <w:pStyle w:val="TAC"/>
            </w:pPr>
            <w:r w:rsidRPr="00EF5447">
              <w:t>N/A</w:t>
            </w:r>
          </w:p>
        </w:tc>
        <w:tc>
          <w:tcPr>
            <w:tcW w:w="1248" w:type="dxa"/>
            <w:shd w:val="clear" w:color="auto" w:fill="auto"/>
          </w:tcPr>
          <w:p w14:paraId="3D30501B" w14:textId="77777777" w:rsidR="00B965DF" w:rsidRPr="00EF5447" w:rsidRDefault="00B965DF" w:rsidP="00242006">
            <w:pPr>
              <w:pStyle w:val="TAC"/>
            </w:pPr>
            <w:r w:rsidRPr="00EF5447">
              <w:t>N/A</w:t>
            </w:r>
          </w:p>
        </w:tc>
      </w:tr>
      <w:tr w:rsidR="00B965DF" w:rsidRPr="00EF5447" w14:paraId="4AEFC63D" w14:textId="77777777" w:rsidTr="00242006">
        <w:trPr>
          <w:trHeight w:val="22"/>
          <w:jc w:val="center"/>
        </w:trPr>
        <w:tc>
          <w:tcPr>
            <w:tcW w:w="2258" w:type="dxa"/>
            <w:tcBorders>
              <w:top w:val="nil"/>
              <w:bottom w:val="nil"/>
            </w:tcBorders>
            <w:shd w:val="clear" w:color="auto" w:fill="auto"/>
          </w:tcPr>
          <w:p w14:paraId="57CFD847" w14:textId="77777777" w:rsidR="00B965DF" w:rsidRPr="00EF5447" w:rsidRDefault="00B965DF" w:rsidP="00242006">
            <w:pPr>
              <w:pStyle w:val="TAC"/>
            </w:pPr>
          </w:p>
        </w:tc>
        <w:tc>
          <w:tcPr>
            <w:tcW w:w="867" w:type="dxa"/>
            <w:shd w:val="clear" w:color="auto" w:fill="auto"/>
          </w:tcPr>
          <w:p w14:paraId="5BA904B1" w14:textId="77777777" w:rsidR="00B965DF" w:rsidRPr="00EF5447" w:rsidRDefault="00B965DF" w:rsidP="00242006">
            <w:pPr>
              <w:pStyle w:val="TAC"/>
            </w:pPr>
            <w:r w:rsidRPr="00EF5447">
              <w:t>n77, n78</w:t>
            </w:r>
          </w:p>
        </w:tc>
        <w:tc>
          <w:tcPr>
            <w:tcW w:w="1066" w:type="dxa"/>
            <w:shd w:val="clear" w:color="auto" w:fill="auto"/>
            <w:noWrap/>
          </w:tcPr>
          <w:p w14:paraId="7E25EAFD" w14:textId="77777777" w:rsidR="00B965DF" w:rsidRPr="00EF5447" w:rsidRDefault="00B965DF" w:rsidP="00242006">
            <w:pPr>
              <w:pStyle w:val="TAC"/>
            </w:pPr>
            <w:r w:rsidRPr="00EF5447">
              <w:t>3605</w:t>
            </w:r>
          </w:p>
        </w:tc>
        <w:tc>
          <w:tcPr>
            <w:tcW w:w="747" w:type="dxa"/>
            <w:shd w:val="clear" w:color="auto" w:fill="auto"/>
            <w:noWrap/>
          </w:tcPr>
          <w:p w14:paraId="0FB4F34F" w14:textId="77777777" w:rsidR="00B965DF" w:rsidRPr="00EF5447" w:rsidRDefault="00B965DF" w:rsidP="00242006">
            <w:pPr>
              <w:pStyle w:val="TAC"/>
            </w:pPr>
            <w:r w:rsidRPr="00EF5447">
              <w:t>10</w:t>
            </w:r>
          </w:p>
        </w:tc>
        <w:tc>
          <w:tcPr>
            <w:tcW w:w="1142" w:type="dxa"/>
            <w:shd w:val="clear" w:color="auto" w:fill="auto"/>
            <w:noWrap/>
          </w:tcPr>
          <w:p w14:paraId="2BE6D9DE" w14:textId="77777777" w:rsidR="00B965DF" w:rsidRPr="00EF5447" w:rsidRDefault="00B965DF" w:rsidP="00242006">
            <w:pPr>
              <w:pStyle w:val="TAC"/>
            </w:pPr>
            <w:r w:rsidRPr="00EF5447">
              <w:t>50</w:t>
            </w:r>
          </w:p>
        </w:tc>
        <w:tc>
          <w:tcPr>
            <w:tcW w:w="1299" w:type="dxa"/>
            <w:shd w:val="clear" w:color="auto" w:fill="auto"/>
            <w:noWrap/>
          </w:tcPr>
          <w:p w14:paraId="5240EE04" w14:textId="77777777" w:rsidR="00B965DF" w:rsidRPr="00EF5447" w:rsidRDefault="00B965DF" w:rsidP="00242006">
            <w:pPr>
              <w:pStyle w:val="TAC"/>
            </w:pPr>
            <w:r w:rsidRPr="00EF5447">
              <w:t>3605</w:t>
            </w:r>
          </w:p>
        </w:tc>
        <w:tc>
          <w:tcPr>
            <w:tcW w:w="752" w:type="dxa"/>
            <w:shd w:val="clear" w:color="auto" w:fill="auto"/>
          </w:tcPr>
          <w:p w14:paraId="1FF7FD86" w14:textId="77777777" w:rsidR="00B965DF" w:rsidRPr="00EF5447" w:rsidRDefault="00B965DF" w:rsidP="00242006">
            <w:pPr>
              <w:pStyle w:val="TAC"/>
            </w:pPr>
            <w:r w:rsidRPr="00EF5447">
              <w:t>N/A</w:t>
            </w:r>
          </w:p>
        </w:tc>
        <w:tc>
          <w:tcPr>
            <w:tcW w:w="1248" w:type="dxa"/>
            <w:shd w:val="clear" w:color="auto" w:fill="auto"/>
          </w:tcPr>
          <w:p w14:paraId="07C5D101" w14:textId="77777777" w:rsidR="00B965DF" w:rsidRPr="00EF5447" w:rsidRDefault="00B965DF" w:rsidP="00242006">
            <w:pPr>
              <w:pStyle w:val="TAC"/>
            </w:pPr>
            <w:r w:rsidRPr="00EF5447">
              <w:t>N/A</w:t>
            </w:r>
          </w:p>
        </w:tc>
      </w:tr>
      <w:tr w:rsidR="00B965DF" w:rsidRPr="00EF5447" w14:paraId="730AB947" w14:textId="77777777" w:rsidTr="00242006">
        <w:trPr>
          <w:trHeight w:val="54"/>
          <w:jc w:val="center"/>
        </w:trPr>
        <w:tc>
          <w:tcPr>
            <w:tcW w:w="2258" w:type="dxa"/>
            <w:tcBorders>
              <w:top w:val="nil"/>
              <w:bottom w:val="nil"/>
            </w:tcBorders>
            <w:shd w:val="clear" w:color="auto" w:fill="auto"/>
          </w:tcPr>
          <w:p w14:paraId="6B94F8CF" w14:textId="77777777" w:rsidR="00B965DF" w:rsidRPr="00EF5447" w:rsidRDefault="00B965DF" w:rsidP="00242006">
            <w:pPr>
              <w:pStyle w:val="TAC"/>
            </w:pPr>
          </w:p>
        </w:tc>
        <w:tc>
          <w:tcPr>
            <w:tcW w:w="867" w:type="dxa"/>
            <w:shd w:val="clear" w:color="auto" w:fill="auto"/>
          </w:tcPr>
          <w:p w14:paraId="4D1A178F" w14:textId="77777777" w:rsidR="00B965DF" w:rsidRPr="00EF5447" w:rsidRDefault="00B965DF" w:rsidP="00242006">
            <w:pPr>
              <w:pStyle w:val="TAC"/>
            </w:pPr>
            <w:r w:rsidRPr="00EF5447">
              <w:t>1</w:t>
            </w:r>
          </w:p>
        </w:tc>
        <w:tc>
          <w:tcPr>
            <w:tcW w:w="1066" w:type="dxa"/>
            <w:shd w:val="clear" w:color="auto" w:fill="auto"/>
            <w:noWrap/>
          </w:tcPr>
          <w:p w14:paraId="7D069440" w14:textId="77777777" w:rsidR="00B965DF" w:rsidRPr="00EF5447" w:rsidRDefault="00B965DF" w:rsidP="00242006">
            <w:pPr>
              <w:pStyle w:val="TAC"/>
            </w:pPr>
            <w:r w:rsidRPr="00EF5447">
              <w:t>N/A</w:t>
            </w:r>
          </w:p>
        </w:tc>
        <w:tc>
          <w:tcPr>
            <w:tcW w:w="747" w:type="dxa"/>
            <w:shd w:val="clear" w:color="auto" w:fill="auto"/>
            <w:noWrap/>
          </w:tcPr>
          <w:p w14:paraId="00724A26" w14:textId="77777777" w:rsidR="00B965DF" w:rsidRPr="00EF5447" w:rsidRDefault="00B965DF" w:rsidP="00242006">
            <w:pPr>
              <w:pStyle w:val="TAC"/>
            </w:pPr>
            <w:r w:rsidRPr="00EF5447">
              <w:t>N/A</w:t>
            </w:r>
          </w:p>
        </w:tc>
        <w:tc>
          <w:tcPr>
            <w:tcW w:w="1142" w:type="dxa"/>
            <w:shd w:val="clear" w:color="auto" w:fill="auto"/>
            <w:noWrap/>
          </w:tcPr>
          <w:p w14:paraId="3B9340B0" w14:textId="77777777" w:rsidR="00B965DF" w:rsidRPr="00EF5447" w:rsidRDefault="00B965DF" w:rsidP="00242006">
            <w:pPr>
              <w:pStyle w:val="TAC"/>
            </w:pPr>
            <w:r w:rsidRPr="00EF5447">
              <w:t>N/A</w:t>
            </w:r>
          </w:p>
        </w:tc>
        <w:tc>
          <w:tcPr>
            <w:tcW w:w="1299" w:type="dxa"/>
            <w:shd w:val="clear" w:color="auto" w:fill="auto"/>
            <w:noWrap/>
          </w:tcPr>
          <w:p w14:paraId="1B257236" w14:textId="77777777" w:rsidR="00B965DF" w:rsidRPr="00EF5447" w:rsidRDefault="00B965DF" w:rsidP="00242006">
            <w:pPr>
              <w:pStyle w:val="TAC"/>
            </w:pPr>
            <w:r w:rsidRPr="00EF5447">
              <w:t>N/A</w:t>
            </w:r>
          </w:p>
        </w:tc>
        <w:tc>
          <w:tcPr>
            <w:tcW w:w="752" w:type="dxa"/>
            <w:shd w:val="clear" w:color="auto" w:fill="auto"/>
          </w:tcPr>
          <w:p w14:paraId="069B517F" w14:textId="77777777" w:rsidR="00B965DF" w:rsidRPr="00EF5447" w:rsidRDefault="00B965DF" w:rsidP="00242006">
            <w:pPr>
              <w:pStyle w:val="TAC"/>
            </w:pPr>
            <w:r w:rsidRPr="00EF5447">
              <w:t>N/A</w:t>
            </w:r>
          </w:p>
        </w:tc>
        <w:tc>
          <w:tcPr>
            <w:tcW w:w="1248" w:type="dxa"/>
            <w:shd w:val="clear" w:color="auto" w:fill="auto"/>
          </w:tcPr>
          <w:p w14:paraId="0F921A61" w14:textId="77777777" w:rsidR="00B965DF" w:rsidRPr="00EF5447" w:rsidRDefault="00B965DF" w:rsidP="00242006">
            <w:pPr>
              <w:pStyle w:val="TAC"/>
            </w:pPr>
            <w:r w:rsidRPr="00EF5447">
              <w:t>N/A</w:t>
            </w:r>
          </w:p>
        </w:tc>
      </w:tr>
      <w:tr w:rsidR="00B965DF" w:rsidRPr="00EF5447" w14:paraId="02636F26" w14:textId="77777777" w:rsidTr="00242006">
        <w:trPr>
          <w:trHeight w:val="54"/>
          <w:jc w:val="center"/>
        </w:trPr>
        <w:tc>
          <w:tcPr>
            <w:tcW w:w="2258" w:type="dxa"/>
            <w:tcBorders>
              <w:top w:val="nil"/>
              <w:bottom w:val="nil"/>
            </w:tcBorders>
            <w:shd w:val="clear" w:color="auto" w:fill="auto"/>
          </w:tcPr>
          <w:p w14:paraId="7D72C1EA" w14:textId="77777777" w:rsidR="00B965DF" w:rsidRPr="00EF5447" w:rsidRDefault="00B965DF" w:rsidP="00242006">
            <w:pPr>
              <w:pStyle w:val="TAC"/>
            </w:pPr>
          </w:p>
        </w:tc>
        <w:tc>
          <w:tcPr>
            <w:tcW w:w="867" w:type="dxa"/>
            <w:shd w:val="clear" w:color="auto" w:fill="auto"/>
          </w:tcPr>
          <w:p w14:paraId="36862837" w14:textId="77777777" w:rsidR="00B965DF" w:rsidRPr="00EF5447" w:rsidRDefault="00B965DF" w:rsidP="00242006">
            <w:pPr>
              <w:pStyle w:val="TAC"/>
            </w:pPr>
            <w:r w:rsidRPr="00EF5447">
              <w:t>21</w:t>
            </w:r>
          </w:p>
        </w:tc>
        <w:tc>
          <w:tcPr>
            <w:tcW w:w="1066" w:type="dxa"/>
            <w:shd w:val="clear" w:color="auto" w:fill="auto"/>
            <w:noWrap/>
          </w:tcPr>
          <w:p w14:paraId="53C1A9B6" w14:textId="77777777" w:rsidR="00B965DF" w:rsidRPr="00EF5447" w:rsidRDefault="00B965DF" w:rsidP="00242006">
            <w:pPr>
              <w:pStyle w:val="TAC"/>
            </w:pPr>
            <w:r w:rsidRPr="00EF5447">
              <w:t>N/A</w:t>
            </w:r>
          </w:p>
        </w:tc>
        <w:tc>
          <w:tcPr>
            <w:tcW w:w="747" w:type="dxa"/>
            <w:shd w:val="clear" w:color="auto" w:fill="auto"/>
            <w:noWrap/>
          </w:tcPr>
          <w:p w14:paraId="47987BE4" w14:textId="77777777" w:rsidR="00B965DF" w:rsidRPr="00EF5447" w:rsidRDefault="00B965DF" w:rsidP="00242006">
            <w:pPr>
              <w:pStyle w:val="TAC"/>
            </w:pPr>
            <w:r w:rsidRPr="00EF5447">
              <w:t>N/A</w:t>
            </w:r>
          </w:p>
        </w:tc>
        <w:tc>
          <w:tcPr>
            <w:tcW w:w="1142" w:type="dxa"/>
            <w:shd w:val="clear" w:color="auto" w:fill="auto"/>
            <w:noWrap/>
          </w:tcPr>
          <w:p w14:paraId="3FD5AC53" w14:textId="77777777" w:rsidR="00B965DF" w:rsidRPr="00EF5447" w:rsidRDefault="00B965DF" w:rsidP="00242006">
            <w:pPr>
              <w:pStyle w:val="TAC"/>
            </w:pPr>
            <w:r w:rsidRPr="00EF5447">
              <w:t>N/A</w:t>
            </w:r>
          </w:p>
        </w:tc>
        <w:tc>
          <w:tcPr>
            <w:tcW w:w="1299" w:type="dxa"/>
            <w:shd w:val="clear" w:color="auto" w:fill="auto"/>
            <w:noWrap/>
          </w:tcPr>
          <w:p w14:paraId="0340C579" w14:textId="77777777" w:rsidR="00B965DF" w:rsidRPr="00EF5447" w:rsidRDefault="00B965DF" w:rsidP="00242006">
            <w:pPr>
              <w:pStyle w:val="TAC"/>
            </w:pPr>
            <w:r w:rsidRPr="00EF5447">
              <w:t>N/A</w:t>
            </w:r>
          </w:p>
        </w:tc>
        <w:tc>
          <w:tcPr>
            <w:tcW w:w="752" w:type="dxa"/>
            <w:shd w:val="clear" w:color="auto" w:fill="auto"/>
          </w:tcPr>
          <w:p w14:paraId="66E453D9" w14:textId="77777777" w:rsidR="00B965DF" w:rsidRPr="00EF5447" w:rsidRDefault="00B965DF" w:rsidP="00242006">
            <w:pPr>
              <w:pStyle w:val="TAC"/>
            </w:pPr>
            <w:r w:rsidRPr="00EF5447">
              <w:t>N/A</w:t>
            </w:r>
          </w:p>
        </w:tc>
        <w:tc>
          <w:tcPr>
            <w:tcW w:w="1248" w:type="dxa"/>
            <w:shd w:val="clear" w:color="auto" w:fill="auto"/>
          </w:tcPr>
          <w:p w14:paraId="6071A212" w14:textId="77777777" w:rsidR="00B965DF" w:rsidRPr="00EF5447" w:rsidRDefault="00B965DF" w:rsidP="00242006">
            <w:pPr>
              <w:pStyle w:val="TAC"/>
            </w:pPr>
            <w:r w:rsidRPr="00EF5447">
              <w:t>IMD2</w:t>
            </w:r>
          </w:p>
        </w:tc>
      </w:tr>
      <w:tr w:rsidR="00B965DF" w:rsidRPr="00EF5447" w14:paraId="2953A473" w14:textId="77777777" w:rsidTr="00242006">
        <w:trPr>
          <w:trHeight w:val="54"/>
          <w:jc w:val="center"/>
        </w:trPr>
        <w:tc>
          <w:tcPr>
            <w:tcW w:w="2258" w:type="dxa"/>
            <w:tcBorders>
              <w:top w:val="nil"/>
              <w:bottom w:val="nil"/>
            </w:tcBorders>
            <w:shd w:val="clear" w:color="auto" w:fill="auto"/>
          </w:tcPr>
          <w:p w14:paraId="3BABB9C8" w14:textId="77777777" w:rsidR="00B965DF" w:rsidRPr="00EF5447" w:rsidRDefault="00B965DF" w:rsidP="00242006">
            <w:pPr>
              <w:pStyle w:val="TAC"/>
            </w:pPr>
          </w:p>
        </w:tc>
        <w:tc>
          <w:tcPr>
            <w:tcW w:w="867" w:type="dxa"/>
            <w:shd w:val="clear" w:color="auto" w:fill="auto"/>
          </w:tcPr>
          <w:p w14:paraId="4602F13E" w14:textId="77777777" w:rsidR="00B965DF" w:rsidRPr="00EF5447" w:rsidRDefault="00B965DF" w:rsidP="00242006">
            <w:pPr>
              <w:pStyle w:val="TAC"/>
            </w:pPr>
            <w:r w:rsidRPr="00EF5447">
              <w:t>n78</w:t>
            </w:r>
          </w:p>
        </w:tc>
        <w:tc>
          <w:tcPr>
            <w:tcW w:w="1066" w:type="dxa"/>
            <w:shd w:val="clear" w:color="auto" w:fill="auto"/>
            <w:noWrap/>
          </w:tcPr>
          <w:p w14:paraId="79EDC238" w14:textId="77777777" w:rsidR="00B965DF" w:rsidRPr="00EF5447" w:rsidRDefault="00B965DF" w:rsidP="00242006">
            <w:pPr>
              <w:pStyle w:val="TAC"/>
            </w:pPr>
            <w:r w:rsidRPr="00EF5447">
              <w:t>N/A</w:t>
            </w:r>
          </w:p>
        </w:tc>
        <w:tc>
          <w:tcPr>
            <w:tcW w:w="747" w:type="dxa"/>
            <w:shd w:val="clear" w:color="auto" w:fill="auto"/>
            <w:noWrap/>
          </w:tcPr>
          <w:p w14:paraId="3140D15C" w14:textId="77777777" w:rsidR="00B965DF" w:rsidRPr="00EF5447" w:rsidRDefault="00B965DF" w:rsidP="00242006">
            <w:pPr>
              <w:pStyle w:val="TAC"/>
            </w:pPr>
            <w:r w:rsidRPr="00EF5447">
              <w:t>N/A</w:t>
            </w:r>
          </w:p>
        </w:tc>
        <w:tc>
          <w:tcPr>
            <w:tcW w:w="1142" w:type="dxa"/>
            <w:shd w:val="clear" w:color="auto" w:fill="auto"/>
            <w:noWrap/>
          </w:tcPr>
          <w:p w14:paraId="1EAC895F" w14:textId="77777777" w:rsidR="00B965DF" w:rsidRPr="00EF5447" w:rsidRDefault="00B965DF" w:rsidP="00242006">
            <w:pPr>
              <w:pStyle w:val="TAC"/>
            </w:pPr>
            <w:r w:rsidRPr="00EF5447">
              <w:t>N/A</w:t>
            </w:r>
          </w:p>
        </w:tc>
        <w:tc>
          <w:tcPr>
            <w:tcW w:w="1299" w:type="dxa"/>
            <w:shd w:val="clear" w:color="auto" w:fill="auto"/>
            <w:noWrap/>
          </w:tcPr>
          <w:p w14:paraId="5C1EB7E9" w14:textId="77777777" w:rsidR="00B965DF" w:rsidRPr="00EF5447" w:rsidRDefault="00B965DF" w:rsidP="00242006">
            <w:pPr>
              <w:pStyle w:val="TAC"/>
            </w:pPr>
            <w:r w:rsidRPr="00EF5447">
              <w:t>N/A</w:t>
            </w:r>
          </w:p>
        </w:tc>
        <w:tc>
          <w:tcPr>
            <w:tcW w:w="752" w:type="dxa"/>
            <w:shd w:val="clear" w:color="auto" w:fill="auto"/>
          </w:tcPr>
          <w:p w14:paraId="21823A8A" w14:textId="77777777" w:rsidR="00B965DF" w:rsidRPr="00EF5447" w:rsidRDefault="00B965DF" w:rsidP="00242006">
            <w:pPr>
              <w:pStyle w:val="TAC"/>
            </w:pPr>
            <w:r w:rsidRPr="00EF5447">
              <w:t>N/A</w:t>
            </w:r>
          </w:p>
        </w:tc>
        <w:tc>
          <w:tcPr>
            <w:tcW w:w="1248" w:type="dxa"/>
            <w:shd w:val="clear" w:color="auto" w:fill="auto"/>
          </w:tcPr>
          <w:p w14:paraId="1C0C9242" w14:textId="77777777" w:rsidR="00B965DF" w:rsidRPr="00EF5447" w:rsidRDefault="00B965DF" w:rsidP="00242006">
            <w:pPr>
              <w:pStyle w:val="TAC"/>
            </w:pPr>
            <w:r w:rsidRPr="00EF5447">
              <w:t>N/A</w:t>
            </w:r>
          </w:p>
        </w:tc>
      </w:tr>
      <w:tr w:rsidR="00B965DF" w:rsidRPr="00EF5447" w14:paraId="71C0EC5A" w14:textId="77777777" w:rsidTr="00242006">
        <w:trPr>
          <w:trHeight w:val="54"/>
          <w:jc w:val="center"/>
        </w:trPr>
        <w:tc>
          <w:tcPr>
            <w:tcW w:w="2258" w:type="dxa"/>
            <w:tcBorders>
              <w:top w:val="nil"/>
              <w:bottom w:val="nil"/>
            </w:tcBorders>
            <w:shd w:val="clear" w:color="auto" w:fill="auto"/>
            <w:hideMark/>
          </w:tcPr>
          <w:p w14:paraId="08D8ABA5" w14:textId="77777777" w:rsidR="00B965DF" w:rsidRPr="00EF5447" w:rsidRDefault="00B965DF" w:rsidP="00242006">
            <w:pPr>
              <w:pStyle w:val="TAC"/>
            </w:pPr>
          </w:p>
        </w:tc>
        <w:tc>
          <w:tcPr>
            <w:tcW w:w="867" w:type="dxa"/>
            <w:shd w:val="clear" w:color="auto" w:fill="auto"/>
            <w:hideMark/>
          </w:tcPr>
          <w:p w14:paraId="7B3D8093" w14:textId="77777777" w:rsidR="00B965DF" w:rsidRPr="00EF5447" w:rsidRDefault="00B965DF" w:rsidP="00242006">
            <w:pPr>
              <w:pStyle w:val="TAC"/>
            </w:pPr>
            <w:r w:rsidRPr="00EF5447">
              <w:t>1</w:t>
            </w:r>
          </w:p>
        </w:tc>
        <w:tc>
          <w:tcPr>
            <w:tcW w:w="1066" w:type="dxa"/>
            <w:shd w:val="clear" w:color="auto" w:fill="auto"/>
            <w:noWrap/>
          </w:tcPr>
          <w:p w14:paraId="017A8AFB" w14:textId="77777777" w:rsidR="00B965DF" w:rsidRPr="00EF5447" w:rsidRDefault="00B965DF" w:rsidP="00242006">
            <w:pPr>
              <w:pStyle w:val="TAC"/>
            </w:pPr>
            <w:r w:rsidRPr="00EF5447">
              <w:t>1950</w:t>
            </w:r>
          </w:p>
        </w:tc>
        <w:tc>
          <w:tcPr>
            <w:tcW w:w="747" w:type="dxa"/>
            <w:shd w:val="clear" w:color="auto" w:fill="auto"/>
            <w:noWrap/>
          </w:tcPr>
          <w:p w14:paraId="55327129" w14:textId="77777777" w:rsidR="00B965DF" w:rsidRPr="00EF5447" w:rsidRDefault="00B965DF" w:rsidP="00242006">
            <w:pPr>
              <w:pStyle w:val="TAC"/>
            </w:pPr>
            <w:r w:rsidRPr="00EF5447">
              <w:t>5</w:t>
            </w:r>
          </w:p>
        </w:tc>
        <w:tc>
          <w:tcPr>
            <w:tcW w:w="1142" w:type="dxa"/>
            <w:shd w:val="clear" w:color="auto" w:fill="auto"/>
            <w:noWrap/>
          </w:tcPr>
          <w:p w14:paraId="0B2C11A8" w14:textId="77777777" w:rsidR="00B965DF" w:rsidRPr="00EF5447" w:rsidRDefault="00B965DF" w:rsidP="00242006">
            <w:pPr>
              <w:pStyle w:val="TAC"/>
            </w:pPr>
            <w:r w:rsidRPr="00EF5447">
              <w:t>25</w:t>
            </w:r>
          </w:p>
        </w:tc>
        <w:tc>
          <w:tcPr>
            <w:tcW w:w="1299" w:type="dxa"/>
            <w:shd w:val="clear" w:color="auto" w:fill="auto"/>
            <w:noWrap/>
          </w:tcPr>
          <w:p w14:paraId="34AE1E38" w14:textId="77777777" w:rsidR="00B965DF" w:rsidRPr="00EF5447" w:rsidRDefault="00B965DF" w:rsidP="00242006">
            <w:pPr>
              <w:pStyle w:val="TAC"/>
            </w:pPr>
            <w:r w:rsidRPr="00EF5447">
              <w:t>2140</w:t>
            </w:r>
          </w:p>
        </w:tc>
        <w:tc>
          <w:tcPr>
            <w:tcW w:w="752" w:type="dxa"/>
            <w:shd w:val="clear" w:color="auto" w:fill="auto"/>
          </w:tcPr>
          <w:p w14:paraId="16CA0910" w14:textId="77777777" w:rsidR="00B965DF" w:rsidRPr="00EF5447" w:rsidRDefault="00B965DF" w:rsidP="00242006">
            <w:pPr>
              <w:pStyle w:val="TAC"/>
            </w:pPr>
            <w:r w:rsidRPr="00EF5447">
              <w:t>N/A</w:t>
            </w:r>
          </w:p>
        </w:tc>
        <w:tc>
          <w:tcPr>
            <w:tcW w:w="1248" w:type="dxa"/>
            <w:shd w:val="clear" w:color="auto" w:fill="auto"/>
          </w:tcPr>
          <w:p w14:paraId="5FCA5F8F" w14:textId="77777777" w:rsidR="00B965DF" w:rsidRPr="00EF5447" w:rsidRDefault="00B965DF" w:rsidP="00242006">
            <w:pPr>
              <w:pStyle w:val="TAC"/>
            </w:pPr>
            <w:r w:rsidRPr="00EF5447">
              <w:t>N/A</w:t>
            </w:r>
          </w:p>
        </w:tc>
      </w:tr>
      <w:tr w:rsidR="00B965DF" w:rsidRPr="00EF5447" w14:paraId="509C7823" w14:textId="77777777" w:rsidTr="00242006">
        <w:trPr>
          <w:trHeight w:val="22"/>
          <w:jc w:val="center"/>
        </w:trPr>
        <w:tc>
          <w:tcPr>
            <w:tcW w:w="2258" w:type="dxa"/>
            <w:tcBorders>
              <w:top w:val="nil"/>
              <w:bottom w:val="nil"/>
            </w:tcBorders>
            <w:shd w:val="clear" w:color="auto" w:fill="auto"/>
            <w:hideMark/>
          </w:tcPr>
          <w:p w14:paraId="11383F1F" w14:textId="77777777" w:rsidR="00B965DF" w:rsidRPr="00EF5447" w:rsidRDefault="00B965DF" w:rsidP="00242006">
            <w:pPr>
              <w:pStyle w:val="TAC"/>
            </w:pPr>
          </w:p>
        </w:tc>
        <w:tc>
          <w:tcPr>
            <w:tcW w:w="867" w:type="dxa"/>
            <w:shd w:val="clear" w:color="auto" w:fill="auto"/>
            <w:hideMark/>
          </w:tcPr>
          <w:p w14:paraId="35DA36A5" w14:textId="77777777" w:rsidR="00B965DF" w:rsidRPr="00EF5447" w:rsidRDefault="00B965DF" w:rsidP="00242006">
            <w:pPr>
              <w:pStyle w:val="TAC"/>
            </w:pPr>
            <w:r w:rsidRPr="00EF5447">
              <w:t>21</w:t>
            </w:r>
          </w:p>
        </w:tc>
        <w:tc>
          <w:tcPr>
            <w:tcW w:w="1066" w:type="dxa"/>
            <w:shd w:val="clear" w:color="auto" w:fill="auto"/>
            <w:noWrap/>
          </w:tcPr>
          <w:p w14:paraId="0F6F1C21" w14:textId="77777777" w:rsidR="00B965DF" w:rsidRPr="00EF5447" w:rsidRDefault="00B965DF" w:rsidP="00242006">
            <w:pPr>
              <w:pStyle w:val="TAC"/>
            </w:pPr>
            <w:r w:rsidRPr="00EF5447">
              <w:t>1452</w:t>
            </w:r>
          </w:p>
        </w:tc>
        <w:tc>
          <w:tcPr>
            <w:tcW w:w="747" w:type="dxa"/>
            <w:shd w:val="clear" w:color="auto" w:fill="auto"/>
            <w:noWrap/>
          </w:tcPr>
          <w:p w14:paraId="3496DCB4" w14:textId="77777777" w:rsidR="00B965DF" w:rsidRPr="00EF5447" w:rsidRDefault="00B965DF" w:rsidP="00242006">
            <w:pPr>
              <w:pStyle w:val="TAC"/>
            </w:pPr>
            <w:r w:rsidRPr="00EF5447">
              <w:t>5</w:t>
            </w:r>
          </w:p>
        </w:tc>
        <w:tc>
          <w:tcPr>
            <w:tcW w:w="1142" w:type="dxa"/>
            <w:shd w:val="clear" w:color="auto" w:fill="auto"/>
            <w:noWrap/>
          </w:tcPr>
          <w:p w14:paraId="1A9DC082" w14:textId="77777777" w:rsidR="00B965DF" w:rsidRPr="00EF5447" w:rsidRDefault="00B965DF" w:rsidP="00242006">
            <w:pPr>
              <w:pStyle w:val="TAC"/>
            </w:pPr>
            <w:r w:rsidRPr="00EF5447">
              <w:t>25</w:t>
            </w:r>
          </w:p>
        </w:tc>
        <w:tc>
          <w:tcPr>
            <w:tcW w:w="1299" w:type="dxa"/>
            <w:shd w:val="clear" w:color="auto" w:fill="auto"/>
            <w:noWrap/>
          </w:tcPr>
          <w:p w14:paraId="30EEE9E8" w14:textId="77777777" w:rsidR="00B965DF" w:rsidRPr="00EF5447" w:rsidRDefault="00B965DF" w:rsidP="00242006">
            <w:pPr>
              <w:pStyle w:val="TAC"/>
            </w:pPr>
            <w:r w:rsidRPr="00EF5447">
              <w:t>1500</w:t>
            </w:r>
          </w:p>
        </w:tc>
        <w:tc>
          <w:tcPr>
            <w:tcW w:w="752" w:type="dxa"/>
            <w:shd w:val="clear" w:color="auto" w:fill="auto"/>
          </w:tcPr>
          <w:p w14:paraId="58904957" w14:textId="77777777" w:rsidR="00B965DF" w:rsidRPr="00EF5447" w:rsidRDefault="00B965DF" w:rsidP="00242006">
            <w:pPr>
              <w:pStyle w:val="TAC"/>
            </w:pPr>
            <w:r w:rsidRPr="00EF5447">
              <w:t>2.9</w:t>
            </w:r>
          </w:p>
        </w:tc>
        <w:tc>
          <w:tcPr>
            <w:tcW w:w="1248" w:type="dxa"/>
            <w:shd w:val="clear" w:color="auto" w:fill="auto"/>
          </w:tcPr>
          <w:p w14:paraId="325A6333" w14:textId="77777777" w:rsidR="00B965DF" w:rsidRPr="00EF5447" w:rsidRDefault="00B965DF" w:rsidP="00242006">
            <w:pPr>
              <w:pStyle w:val="TAC"/>
            </w:pPr>
            <w:r w:rsidRPr="00EF5447">
              <w:t>IMD5</w:t>
            </w:r>
          </w:p>
        </w:tc>
      </w:tr>
      <w:tr w:rsidR="00B965DF" w:rsidRPr="00EF5447" w14:paraId="25594082" w14:textId="77777777" w:rsidTr="00242006">
        <w:trPr>
          <w:trHeight w:val="22"/>
          <w:jc w:val="center"/>
        </w:trPr>
        <w:tc>
          <w:tcPr>
            <w:tcW w:w="2258" w:type="dxa"/>
            <w:tcBorders>
              <w:top w:val="nil"/>
              <w:bottom w:val="single" w:sz="4" w:space="0" w:color="auto"/>
            </w:tcBorders>
            <w:shd w:val="clear" w:color="auto" w:fill="auto"/>
          </w:tcPr>
          <w:p w14:paraId="1DB9C40A" w14:textId="77777777" w:rsidR="00B965DF" w:rsidRPr="00EF5447" w:rsidRDefault="00B965DF" w:rsidP="00242006">
            <w:pPr>
              <w:pStyle w:val="TAC"/>
            </w:pPr>
          </w:p>
        </w:tc>
        <w:tc>
          <w:tcPr>
            <w:tcW w:w="867" w:type="dxa"/>
            <w:shd w:val="clear" w:color="auto" w:fill="auto"/>
          </w:tcPr>
          <w:p w14:paraId="7AA267A1" w14:textId="77777777" w:rsidR="00B965DF" w:rsidRPr="00EF5447" w:rsidRDefault="00B965DF" w:rsidP="00242006">
            <w:pPr>
              <w:pStyle w:val="TAC"/>
            </w:pPr>
            <w:r w:rsidRPr="00EF5447">
              <w:t>n77, n78</w:t>
            </w:r>
          </w:p>
        </w:tc>
        <w:tc>
          <w:tcPr>
            <w:tcW w:w="1066" w:type="dxa"/>
            <w:shd w:val="clear" w:color="auto" w:fill="auto"/>
            <w:noWrap/>
          </w:tcPr>
          <w:p w14:paraId="436E8DF0" w14:textId="77777777" w:rsidR="00B965DF" w:rsidRPr="00EF5447" w:rsidRDefault="00B965DF" w:rsidP="00242006">
            <w:pPr>
              <w:pStyle w:val="TAC"/>
            </w:pPr>
            <w:r w:rsidRPr="00EF5447">
              <w:t>3675</w:t>
            </w:r>
          </w:p>
        </w:tc>
        <w:tc>
          <w:tcPr>
            <w:tcW w:w="747" w:type="dxa"/>
            <w:shd w:val="clear" w:color="auto" w:fill="auto"/>
            <w:noWrap/>
          </w:tcPr>
          <w:p w14:paraId="0348132C" w14:textId="77777777" w:rsidR="00B965DF" w:rsidRPr="00EF5447" w:rsidRDefault="00B965DF" w:rsidP="00242006">
            <w:pPr>
              <w:pStyle w:val="TAC"/>
            </w:pPr>
            <w:r w:rsidRPr="00EF5447">
              <w:t>10</w:t>
            </w:r>
          </w:p>
        </w:tc>
        <w:tc>
          <w:tcPr>
            <w:tcW w:w="1142" w:type="dxa"/>
            <w:shd w:val="clear" w:color="auto" w:fill="auto"/>
            <w:noWrap/>
          </w:tcPr>
          <w:p w14:paraId="7F14306F" w14:textId="77777777" w:rsidR="00B965DF" w:rsidRPr="00EF5447" w:rsidRDefault="00B965DF" w:rsidP="00242006">
            <w:pPr>
              <w:pStyle w:val="TAC"/>
            </w:pPr>
            <w:r w:rsidRPr="00EF5447">
              <w:t>50</w:t>
            </w:r>
          </w:p>
        </w:tc>
        <w:tc>
          <w:tcPr>
            <w:tcW w:w="1299" w:type="dxa"/>
            <w:shd w:val="clear" w:color="auto" w:fill="auto"/>
            <w:noWrap/>
          </w:tcPr>
          <w:p w14:paraId="44930E09" w14:textId="77777777" w:rsidR="00B965DF" w:rsidRPr="00EF5447" w:rsidRDefault="00B965DF" w:rsidP="00242006">
            <w:pPr>
              <w:pStyle w:val="TAC"/>
            </w:pPr>
            <w:r w:rsidRPr="00EF5447">
              <w:t>3675</w:t>
            </w:r>
          </w:p>
        </w:tc>
        <w:tc>
          <w:tcPr>
            <w:tcW w:w="752" w:type="dxa"/>
            <w:shd w:val="clear" w:color="auto" w:fill="auto"/>
          </w:tcPr>
          <w:p w14:paraId="588E357A" w14:textId="77777777" w:rsidR="00B965DF" w:rsidRPr="00EF5447" w:rsidRDefault="00B965DF" w:rsidP="00242006">
            <w:pPr>
              <w:pStyle w:val="TAC"/>
            </w:pPr>
            <w:r w:rsidRPr="00EF5447">
              <w:t>N/A</w:t>
            </w:r>
          </w:p>
        </w:tc>
        <w:tc>
          <w:tcPr>
            <w:tcW w:w="1248" w:type="dxa"/>
            <w:shd w:val="clear" w:color="auto" w:fill="auto"/>
          </w:tcPr>
          <w:p w14:paraId="62A66ABA" w14:textId="77777777" w:rsidR="00B965DF" w:rsidRPr="00EF5447" w:rsidRDefault="00B965DF" w:rsidP="00242006">
            <w:pPr>
              <w:pStyle w:val="TAC"/>
            </w:pPr>
            <w:r w:rsidRPr="00EF5447">
              <w:t>N/A</w:t>
            </w:r>
          </w:p>
        </w:tc>
      </w:tr>
      <w:tr w:rsidR="00B965DF" w:rsidRPr="00EF5447" w14:paraId="64B0BF6D" w14:textId="77777777" w:rsidTr="00242006">
        <w:trPr>
          <w:trHeight w:val="22"/>
          <w:jc w:val="center"/>
        </w:trPr>
        <w:tc>
          <w:tcPr>
            <w:tcW w:w="2258" w:type="dxa"/>
            <w:tcBorders>
              <w:bottom w:val="nil"/>
            </w:tcBorders>
            <w:shd w:val="clear" w:color="auto" w:fill="auto"/>
          </w:tcPr>
          <w:p w14:paraId="6C0C7405" w14:textId="77777777" w:rsidR="00B965DF" w:rsidRPr="00EF5447" w:rsidRDefault="00B965DF" w:rsidP="00242006">
            <w:pPr>
              <w:pStyle w:val="TAC"/>
            </w:pPr>
            <w:r w:rsidRPr="00EF5447">
              <w:rPr>
                <w:rFonts w:eastAsia="MS Mincho"/>
              </w:rPr>
              <w:t>DC_1A-21A_n79A</w:t>
            </w:r>
          </w:p>
        </w:tc>
        <w:tc>
          <w:tcPr>
            <w:tcW w:w="867" w:type="dxa"/>
            <w:shd w:val="clear" w:color="auto" w:fill="auto"/>
          </w:tcPr>
          <w:p w14:paraId="34CBD7E2" w14:textId="77777777" w:rsidR="00B965DF" w:rsidRPr="00EF5447" w:rsidRDefault="00B965DF" w:rsidP="00242006">
            <w:pPr>
              <w:pStyle w:val="TAC"/>
            </w:pPr>
            <w:r w:rsidRPr="00EF5447">
              <w:t>1</w:t>
            </w:r>
          </w:p>
        </w:tc>
        <w:tc>
          <w:tcPr>
            <w:tcW w:w="1066" w:type="dxa"/>
            <w:shd w:val="clear" w:color="auto" w:fill="auto"/>
            <w:noWrap/>
          </w:tcPr>
          <w:p w14:paraId="0B25BA84" w14:textId="77777777" w:rsidR="00B965DF" w:rsidRPr="00EF5447" w:rsidRDefault="00B965DF" w:rsidP="00242006">
            <w:pPr>
              <w:pStyle w:val="TAC"/>
            </w:pPr>
            <w:r w:rsidRPr="00EF5447">
              <w:t>N/A</w:t>
            </w:r>
          </w:p>
        </w:tc>
        <w:tc>
          <w:tcPr>
            <w:tcW w:w="747" w:type="dxa"/>
            <w:shd w:val="clear" w:color="auto" w:fill="auto"/>
            <w:noWrap/>
          </w:tcPr>
          <w:p w14:paraId="41712362" w14:textId="77777777" w:rsidR="00B965DF" w:rsidRPr="00EF5447" w:rsidRDefault="00B965DF" w:rsidP="00242006">
            <w:pPr>
              <w:pStyle w:val="TAC"/>
            </w:pPr>
            <w:r w:rsidRPr="00EF5447">
              <w:t>N/A</w:t>
            </w:r>
          </w:p>
        </w:tc>
        <w:tc>
          <w:tcPr>
            <w:tcW w:w="1142" w:type="dxa"/>
            <w:shd w:val="clear" w:color="auto" w:fill="auto"/>
            <w:noWrap/>
          </w:tcPr>
          <w:p w14:paraId="2C6740BE" w14:textId="77777777" w:rsidR="00B965DF" w:rsidRPr="00EF5447" w:rsidRDefault="00B965DF" w:rsidP="00242006">
            <w:pPr>
              <w:pStyle w:val="TAC"/>
            </w:pPr>
            <w:r w:rsidRPr="00EF5447">
              <w:t>N/A</w:t>
            </w:r>
          </w:p>
        </w:tc>
        <w:tc>
          <w:tcPr>
            <w:tcW w:w="1299" w:type="dxa"/>
            <w:shd w:val="clear" w:color="auto" w:fill="auto"/>
            <w:noWrap/>
          </w:tcPr>
          <w:p w14:paraId="102B8035" w14:textId="77777777" w:rsidR="00B965DF" w:rsidRPr="00EF5447" w:rsidRDefault="00B965DF" w:rsidP="00242006">
            <w:pPr>
              <w:pStyle w:val="TAC"/>
            </w:pPr>
            <w:r w:rsidRPr="00EF5447">
              <w:t>N/A</w:t>
            </w:r>
          </w:p>
        </w:tc>
        <w:tc>
          <w:tcPr>
            <w:tcW w:w="752" w:type="dxa"/>
            <w:shd w:val="clear" w:color="auto" w:fill="auto"/>
          </w:tcPr>
          <w:p w14:paraId="6FE23A28" w14:textId="77777777" w:rsidR="00B965DF" w:rsidRPr="00EF5447" w:rsidRDefault="00B965DF" w:rsidP="00242006">
            <w:pPr>
              <w:pStyle w:val="TAC"/>
            </w:pPr>
            <w:r w:rsidRPr="00EF5447">
              <w:t>N/A</w:t>
            </w:r>
          </w:p>
        </w:tc>
        <w:tc>
          <w:tcPr>
            <w:tcW w:w="1248" w:type="dxa"/>
            <w:shd w:val="clear" w:color="auto" w:fill="auto"/>
          </w:tcPr>
          <w:p w14:paraId="54DE069E" w14:textId="77777777" w:rsidR="00B965DF" w:rsidRPr="00EF5447" w:rsidRDefault="00B965DF" w:rsidP="00242006">
            <w:pPr>
              <w:pStyle w:val="TAC"/>
            </w:pPr>
            <w:r w:rsidRPr="00EF5447">
              <w:t>N/A</w:t>
            </w:r>
          </w:p>
        </w:tc>
      </w:tr>
      <w:tr w:rsidR="00B965DF" w:rsidRPr="00EF5447" w14:paraId="09CE2685" w14:textId="77777777" w:rsidTr="00242006">
        <w:trPr>
          <w:trHeight w:val="22"/>
          <w:jc w:val="center"/>
        </w:trPr>
        <w:tc>
          <w:tcPr>
            <w:tcW w:w="2258" w:type="dxa"/>
            <w:tcBorders>
              <w:top w:val="nil"/>
              <w:bottom w:val="nil"/>
            </w:tcBorders>
            <w:shd w:val="clear" w:color="auto" w:fill="auto"/>
          </w:tcPr>
          <w:p w14:paraId="6BACA53E" w14:textId="77777777" w:rsidR="00B965DF" w:rsidRPr="00EF5447" w:rsidRDefault="00B965DF" w:rsidP="00242006">
            <w:pPr>
              <w:pStyle w:val="TAC"/>
            </w:pPr>
          </w:p>
        </w:tc>
        <w:tc>
          <w:tcPr>
            <w:tcW w:w="867" w:type="dxa"/>
            <w:shd w:val="clear" w:color="auto" w:fill="auto"/>
          </w:tcPr>
          <w:p w14:paraId="594C23E6" w14:textId="77777777" w:rsidR="00B965DF" w:rsidRPr="00EF5447" w:rsidRDefault="00B965DF" w:rsidP="00242006">
            <w:pPr>
              <w:pStyle w:val="TAC"/>
            </w:pPr>
            <w:r w:rsidRPr="00EF5447">
              <w:t>21</w:t>
            </w:r>
          </w:p>
        </w:tc>
        <w:tc>
          <w:tcPr>
            <w:tcW w:w="1066" w:type="dxa"/>
            <w:shd w:val="clear" w:color="auto" w:fill="auto"/>
            <w:noWrap/>
          </w:tcPr>
          <w:p w14:paraId="590A0971" w14:textId="77777777" w:rsidR="00B965DF" w:rsidRPr="00EF5447" w:rsidRDefault="00B965DF" w:rsidP="00242006">
            <w:pPr>
              <w:pStyle w:val="TAC"/>
            </w:pPr>
            <w:r w:rsidRPr="00EF5447">
              <w:t>N/A</w:t>
            </w:r>
          </w:p>
        </w:tc>
        <w:tc>
          <w:tcPr>
            <w:tcW w:w="747" w:type="dxa"/>
            <w:shd w:val="clear" w:color="auto" w:fill="auto"/>
            <w:noWrap/>
          </w:tcPr>
          <w:p w14:paraId="71191A8D" w14:textId="77777777" w:rsidR="00B965DF" w:rsidRPr="00EF5447" w:rsidRDefault="00B965DF" w:rsidP="00242006">
            <w:pPr>
              <w:pStyle w:val="TAC"/>
            </w:pPr>
            <w:r w:rsidRPr="00EF5447">
              <w:t>N/A</w:t>
            </w:r>
          </w:p>
        </w:tc>
        <w:tc>
          <w:tcPr>
            <w:tcW w:w="1142" w:type="dxa"/>
            <w:shd w:val="clear" w:color="auto" w:fill="auto"/>
            <w:noWrap/>
          </w:tcPr>
          <w:p w14:paraId="6B1C7FA4" w14:textId="77777777" w:rsidR="00B965DF" w:rsidRPr="00EF5447" w:rsidRDefault="00B965DF" w:rsidP="00242006">
            <w:pPr>
              <w:pStyle w:val="TAC"/>
            </w:pPr>
            <w:r w:rsidRPr="00EF5447">
              <w:t>N/A</w:t>
            </w:r>
          </w:p>
        </w:tc>
        <w:tc>
          <w:tcPr>
            <w:tcW w:w="1299" w:type="dxa"/>
            <w:shd w:val="clear" w:color="auto" w:fill="auto"/>
            <w:noWrap/>
          </w:tcPr>
          <w:p w14:paraId="3F59B07D" w14:textId="77777777" w:rsidR="00B965DF" w:rsidRPr="00EF5447" w:rsidRDefault="00B965DF" w:rsidP="00242006">
            <w:pPr>
              <w:pStyle w:val="TAC"/>
            </w:pPr>
            <w:r w:rsidRPr="00EF5447">
              <w:t>N/A</w:t>
            </w:r>
          </w:p>
        </w:tc>
        <w:tc>
          <w:tcPr>
            <w:tcW w:w="752" w:type="dxa"/>
            <w:shd w:val="clear" w:color="auto" w:fill="auto"/>
          </w:tcPr>
          <w:p w14:paraId="6ED47344" w14:textId="77777777" w:rsidR="00B965DF" w:rsidRPr="00EF5447" w:rsidRDefault="00B965DF" w:rsidP="00242006">
            <w:pPr>
              <w:pStyle w:val="TAC"/>
            </w:pPr>
            <w:r w:rsidRPr="00EF5447">
              <w:t>N/A</w:t>
            </w:r>
          </w:p>
        </w:tc>
        <w:tc>
          <w:tcPr>
            <w:tcW w:w="1248" w:type="dxa"/>
            <w:shd w:val="clear" w:color="auto" w:fill="auto"/>
          </w:tcPr>
          <w:p w14:paraId="6756D8F5" w14:textId="77777777" w:rsidR="00B965DF" w:rsidRPr="00EF5447" w:rsidRDefault="00B965DF" w:rsidP="00242006">
            <w:pPr>
              <w:pStyle w:val="TAC"/>
            </w:pPr>
            <w:r w:rsidRPr="00EF5447">
              <w:t>IMD4</w:t>
            </w:r>
          </w:p>
        </w:tc>
      </w:tr>
      <w:tr w:rsidR="00B965DF" w:rsidRPr="00EF5447" w14:paraId="54C560A8" w14:textId="77777777" w:rsidTr="00242006">
        <w:trPr>
          <w:trHeight w:val="22"/>
          <w:jc w:val="center"/>
        </w:trPr>
        <w:tc>
          <w:tcPr>
            <w:tcW w:w="2258" w:type="dxa"/>
            <w:tcBorders>
              <w:top w:val="nil"/>
              <w:bottom w:val="single" w:sz="4" w:space="0" w:color="auto"/>
            </w:tcBorders>
            <w:shd w:val="clear" w:color="auto" w:fill="auto"/>
          </w:tcPr>
          <w:p w14:paraId="44A864ED" w14:textId="77777777" w:rsidR="00B965DF" w:rsidRPr="00EF5447" w:rsidRDefault="00B965DF" w:rsidP="00242006">
            <w:pPr>
              <w:pStyle w:val="TAC"/>
            </w:pPr>
          </w:p>
        </w:tc>
        <w:tc>
          <w:tcPr>
            <w:tcW w:w="867" w:type="dxa"/>
            <w:shd w:val="clear" w:color="auto" w:fill="auto"/>
          </w:tcPr>
          <w:p w14:paraId="0B34C32C" w14:textId="77777777" w:rsidR="00B965DF" w:rsidRPr="00EF5447" w:rsidRDefault="00B965DF" w:rsidP="00242006">
            <w:pPr>
              <w:pStyle w:val="TAC"/>
            </w:pPr>
            <w:r w:rsidRPr="00EF5447">
              <w:t>n79</w:t>
            </w:r>
          </w:p>
        </w:tc>
        <w:tc>
          <w:tcPr>
            <w:tcW w:w="1066" w:type="dxa"/>
            <w:shd w:val="clear" w:color="auto" w:fill="auto"/>
            <w:noWrap/>
          </w:tcPr>
          <w:p w14:paraId="0230381E" w14:textId="77777777" w:rsidR="00B965DF" w:rsidRPr="00EF5447" w:rsidRDefault="00B965DF" w:rsidP="00242006">
            <w:pPr>
              <w:pStyle w:val="TAC"/>
            </w:pPr>
            <w:r w:rsidRPr="00EF5447">
              <w:t>N/A</w:t>
            </w:r>
          </w:p>
        </w:tc>
        <w:tc>
          <w:tcPr>
            <w:tcW w:w="747" w:type="dxa"/>
            <w:shd w:val="clear" w:color="auto" w:fill="auto"/>
            <w:noWrap/>
          </w:tcPr>
          <w:p w14:paraId="0EE5952B" w14:textId="77777777" w:rsidR="00B965DF" w:rsidRPr="00EF5447" w:rsidRDefault="00B965DF" w:rsidP="00242006">
            <w:pPr>
              <w:pStyle w:val="TAC"/>
            </w:pPr>
            <w:r w:rsidRPr="00EF5447">
              <w:t>N/A</w:t>
            </w:r>
          </w:p>
        </w:tc>
        <w:tc>
          <w:tcPr>
            <w:tcW w:w="1142" w:type="dxa"/>
            <w:shd w:val="clear" w:color="auto" w:fill="auto"/>
            <w:noWrap/>
          </w:tcPr>
          <w:p w14:paraId="189843EE" w14:textId="77777777" w:rsidR="00B965DF" w:rsidRPr="00EF5447" w:rsidRDefault="00B965DF" w:rsidP="00242006">
            <w:pPr>
              <w:pStyle w:val="TAC"/>
            </w:pPr>
            <w:r w:rsidRPr="00EF5447">
              <w:t>N/A</w:t>
            </w:r>
          </w:p>
        </w:tc>
        <w:tc>
          <w:tcPr>
            <w:tcW w:w="1299" w:type="dxa"/>
            <w:shd w:val="clear" w:color="auto" w:fill="auto"/>
            <w:noWrap/>
          </w:tcPr>
          <w:p w14:paraId="2472B982" w14:textId="77777777" w:rsidR="00B965DF" w:rsidRPr="00EF5447" w:rsidRDefault="00B965DF" w:rsidP="00242006">
            <w:pPr>
              <w:pStyle w:val="TAC"/>
            </w:pPr>
            <w:r w:rsidRPr="00EF5447">
              <w:t>N/A</w:t>
            </w:r>
          </w:p>
        </w:tc>
        <w:tc>
          <w:tcPr>
            <w:tcW w:w="752" w:type="dxa"/>
            <w:shd w:val="clear" w:color="auto" w:fill="auto"/>
          </w:tcPr>
          <w:p w14:paraId="604384F8" w14:textId="77777777" w:rsidR="00B965DF" w:rsidRPr="00EF5447" w:rsidRDefault="00B965DF" w:rsidP="00242006">
            <w:pPr>
              <w:pStyle w:val="TAC"/>
            </w:pPr>
            <w:r w:rsidRPr="00EF5447">
              <w:t>N/A</w:t>
            </w:r>
          </w:p>
        </w:tc>
        <w:tc>
          <w:tcPr>
            <w:tcW w:w="1248" w:type="dxa"/>
            <w:shd w:val="clear" w:color="auto" w:fill="auto"/>
          </w:tcPr>
          <w:p w14:paraId="195108A5" w14:textId="77777777" w:rsidR="00B965DF" w:rsidRPr="00EF5447" w:rsidRDefault="00B965DF" w:rsidP="00242006">
            <w:pPr>
              <w:pStyle w:val="TAC"/>
            </w:pPr>
            <w:r w:rsidRPr="00EF5447">
              <w:t>N/A</w:t>
            </w:r>
          </w:p>
        </w:tc>
      </w:tr>
      <w:tr w:rsidR="00B965DF" w:rsidRPr="00EF5447" w14:paraId="49939DC0" w14:textId="77777777" w:rsidTr="00242006">
        <w:trPr>
          <w:trHeight w:val="22"/>
          <w:jc w:val="center"/>
        </w:trPr>
        <w:tc>
          <w:tcPr>
            <w:tcW w:w="2258" w:type="dxa"/>
            <w:tcBorders>
              <w:bottom w:val="nil"/>
            </w:tcBorders>
            <w:shd w:val="clear" w:color="auto" w:fill="auto"/>
          </w:tcPr>
          <w:p w14:paraId="3319E825" w14:textId="77777777" w:rsidR="00B965DF" w:rsidRPr="00EF5447" w:rsidRDefault="00B965DF" w:rsidP="00242006">
            <w:pPr>
              <w:pStyle w:val="TAC"/>
            </w:pPr>
            <w:r w:rsidRPr="00EF5447">
              <w:rPr>
                <w:rFonts w:eastAsia="Malgun Gothic" w:cs="Arial"/>
                <w:szCs w:val="18"/>
                <w:lang w:eastAsia="ko-KR"/>
              </w:rPr>
              <w:t>DC_1A_n28A-n40A</w:t>
            </w:r>
          </w:p>
        </w:tc>
        <w:tc>
          <w:tcPr>
            <w:tcW w:w="867" w:type="dxa"/>
            <w:shd w:val="clear" w:color="auto" w:fill="auto"/>
          </w:tcPr>
          <w:p w14:paraId="03EBA87D" w14:textId="77777777" w:rsidR="00B965DF" w:rsidRPr="00EF5447" w:rsidRDefault="00B965DF" w:rsidP="00242006">
            <w:pPr>
              <w:pStyle w:val="TAC"/>
            </w:pPr>
            <w:r w:rsidRPr="00EF5447">
              <w:rPr>
                <w:rFonts w:eastAsia="Calibri Light" w:cs="Arial"/>
              </w:rPr>
              <w:t>1</w:t>
            </w:r>
          </w:p>
        </w:tc>
        <w:tc>
          <w:tcPr>
            <w:tcW w:w="1066" w:type="dxa"/>
            <w:shd w:val="clear" w:color="auto" w:fill="auto"/>
            <w:noWrap/>
          </w:tcPr>
          <w:p w14:paraId="02AB7D1C" w14:textId="77777777" w:rsidR="00B965DF" w:rsidRPr="00EF5447" w:rsidRDefault="00B965DF" w:rsidP="00242006">
            <w:pPr>
              <w:pStyle w:val="TAC"/>
            </w:pPr>
            <w:r w:rsidRPr="00EF5447">
              <w:rPr>
                <w:rFonts w:cs="Arial"/>
              </w:rPr>
              <w:t>1930</w:t>
            </w:r>
          </w:p>
        </w:tc>
        <w:tc>
          <w:tcPr>
            <w:tcW w:w="747" w:type="dxa"/>
            <w:shd w:val="clear" w:color="auto" w:fill="auto"/>
            <w:noWrap/>
          </w:tcPr>
          <w:p w14:paraId="07EB4968" w14:textId="77777777" w:rsidR="00B965DF" w:rsidRPr="00EF5447" w:rsidRDefault="00B965DF" w:rsidP="00242006">
            <w:pPr>
              <w:pStyle w:val="TAC"/>
            </w:pPr>
            <w:r w:rsidRPr="00EF5447">
              <w:rPr>
                <w:rFonts w:cs="Arial"/>
              </w:rPr>
              <w:t>5</w:t>
            </w:r>
          </w:p>
        </w:tc>
        <w:tc>
          <w:tcPr>
            <w:tcW w:w="1142" w:type="dxa"/>
            <w:shd w:val="clear" w:color="auto" w:fill="auto"/>
            <w:noWrap/>
          </w:tcPr>
          <w:p w14:paraId="686BD108" w14:textId="77777777" w:rsidR="00B965DF" w:rsidRPr="00EF5447" w:rsidRDefault="00B965DF" w:rsidP="00242006">
            <w:pPr>
              <w:pStyle w:val="TAC"/>
            </w:pPr>
            <w:r w:rsidRPr="00EF5447">
              <w:rPr>
                <w:rFonts w:cs="Arial"/>
              </w:rPr>
              <w:t>25</w:t>
            </w:r>
          </w:p>
        </w:tc>
        <w:tc>
          <w:tcPr>
            <w:tcW w:w="1299" w:type="dxa"/>
            <w:shd w:val="clear" w:color="auto" w:fill="auto"/>
            <w:noWrap/>
          </w:tcPr>
          <w:p w14:paraId="0B3EFDDC" w14:textId="77777777" w:rsidR="00B965DF" w:rsidRPr="00EF5447" w:rsidRDefault="00B965DF" w:rsidP="00242006">
            <w:pPr>
              <w:pStyle w:val="TAC"/>
            </w:pPr>
            <w:r w:rsidRPr="00EF5447">
              <w:rPr>
                <w:rFonts w:cs="Arial"/>
              </w:rPr>
              <w:t>2120</w:t>
            </w:r>
          </w:p>
        </w:tc>
        <w:tc>
          <w:tcPr>
            <w:tcW w:w="752" w:type="dxa"/>
            <w:shd w:val="clear" w:color="auto" w:fill="auto"/>
          </w:tcPr>
          <w:p w14:paraId="0A9DA2F0" w14:textId="77777777" w:rsidR="00B965DF" w:rsidRPr="00EF5447" w:rsidRDefault="00B965DF" w:rsidP="00242006">
            <w:pPr>
              <w:pStyle w:val="TAC"/>
            </w:pPr>
            <w:r w:rsidRPr="00EF5447">
              <w:rPr>
                <w:rFonts w:cs="Arial"/>
              </w:rPr>
              <w:t>N/A</w:t>
            </w:r>
          </w:p>
        </w:tc>
        <w:tc>
          <w:tcPr>
            <w:tcW w:w="1248" w:type="dxa"/>
            <w:shd w:val="clear" w:color="auto" w:fill="auto"/>
          </w:tcPr>
          <w:p w14:paraId="5C8085A3" w14:textId="77777777" w:rsidR="00B965DF" w:rsidRPr="00EF5447" w:rsidRDefault="00B965DF" w:rsidP="00242006">
            <w:pPr>
              <w:pStyle w:val="TAC"/>
            </w:pPr>
            <w:r w:rsidRPr="00EF5447">
              <w:rPr>
                <w:rFonts w:cs="Arial"/>
                <w:szCs w:val="24"/>
              </w:rPr>
              <w:t>N/A</w:t>
            </w:r>
          </w:p>
        </w:tc>
      </w:tr>
      <w:tr w:rsidR="00B965DF" w:rsidRPr="00EF5447" w14:paraId="13D297B9" w14:textId="77777777" w:rsidTr="00242006">
        <w:trPr>
          <w:trHeight w:val="22"/>
          <w:jc w:val="center"/>
        </w:trPr>
        <w:tc>
          <w:tcPr>
            <w:tcW w:w="2258" w:type="dxa"/>
            <w:tcBorders>
              <w:top w:val="nil"/>
              <w:bottom w:val="nil"/>
            </w:tcBorders>
            <w:shd w:val="clear" w:color="auto" w:fill="auto"/>
          </w:tcPr>
          <w:p w14:paraId="3F1798EE" w14:textId="77777777" w:rsidR="00B965DF" w:rsidRPr="00EF5447" w:rsidRDefault="00B965DF" w:rsidP="00242006">
            <w:pPr>
              <w:pStyle w:val="TAC"/>
            </w:pPr>
          </w:p>
        </w:tc>
        <w:tc>
          <w:tcPr>
            <w:tcW w:w="867" w:type="dxa"/>
            <w:shd w:val="clear" w:color="auto" w:fill="auto"/>
          </w:tcPr>
          <w:p w14:paraId="0752B58F" w14:textId="77777777" w:rsidR="00B965DF" w:rsidRPr="00EF5447" w:rsidRDefault="00B965DF" w:rsidP="00242006">
            <w:pPr>
              <w:pStyle w:val="TAC"/>
            </w:pPr>
            <w:r w:rsidRPr="00EF5447">
              <w:rPr>
                <w:rFonts w:eastAsia="Calibri Light" w:cs="Arial"/>
              </w:rPr>
              <w:t>n28</w:t>
            </w:r>
          </w:p>
        </w:tc>
        <w:tc>
          <w:tcPr>
            <w:tcW w:w="1066" w:type="dxa"/>
            <w:shd w:val="clear" w:color="auto" w:fill="auto"/>
            <w:noWrap/>
          </w:tcPr>
          <w:p w14:paraId="0B0BF34A" w14:textId="77777777" w:rsidR="00B965DF" w:rsidRPr="00EF5447" w:rsidRDefault="00B965DF" w:rsidP="00242006">
            <w:pPr>
              <w:pStyle w:val="TAC"/>
            </w:pPr>
            <w:r w:rsidRPr="00EF5447">
              <w:rPr>
                <w:rFonts w:cs="Arial"/>
              </w:rPr>
              <w:t>743</w:t>
            </w:r>
          </w:p>
        </w:tc>
        <w:tc>
          <w:tcPr>
            <w:tcW w:w="747" w:type="dxa"/>
            <w:shd w:val="clear" w:color="auto" w:fill="auto"/>
            <w:noWrap/>
          </w:tcPr>
          <w:p w14:paraId="6481042B" w14:textId="77777777" w:rsidR="00B965DF" w:rsidRPr="00EF5447" w:rsidRDefault="00B965DF" w:rsidP="00242006">
            <w:pPr>
              <w:pStyle w:val="TAC"/>
            </w:pPr>
            <w:r w:rsidRPr="00EF5447">
              <w:rPr>
                <w:rFonts w:cs="Arial"/>
              </w:rPr>
              <w:t>5</w:t>
            </w:r>
          </w:p>
        </w:tc>
        <w:tc>
          <w:tcPr>
            <w:tcW w:w="1142" w:type="dxa"/>
            <w:shd w:val="clear" w:color="auto" w:fill="auto"/>
            <w:noWrap/>
          </w:tcPr>
          <w:p w14:paraId="4489DEDB" w14:textId="77777777" w:rsidR="00B965DF" w:rsidRPr="00EF5447" w:rsidRDefault="00B965DF" w:rsidP="00242006">
            <w:pPr>
              <w:pStyle w:val="TAC"/>
            </w:pPr>
            <w:r w:rsidRPr="00EF5447">
              <w:rPr>
                <w:rFonts w:cs="Arial"/>
              </w:rPr>
              <w:t>25</w:t>
            </w:r>
          </w:p>
        </w:tc>
        <w:tc>
          <w:tcPr>
            <w:tcW w:w="1299" w:type="dxa"/>
            <w:shd w:val="clear" w:color="auto" w:fill="auto"/>
            <w:noWrap/>
          </w:tcPr>
          <w:p w14:paraId="78374D59" w14:textId="77777777" w:rsidR="00B965DF" w:rsidRPr="00EF5447" w:rsidRDefault="00B965DF" w:rsidP="00242006">
            <w:pPr>
              <w:pStyle w:val="TAC"/>
            </w:pPr>
            <w:r w:rsidRPr="00EF5447">
              <w:rPr>
                <w:rFonts w:cs="Arial"/>
              </w:rPr>
              <w:t>798</w:t>
            </w:r>
          </w:p>
        </w:tc>
        <w:tc>
          <w:tcPr>
            <w:tcW w:w="752" w:type="dxa"/>
            <w:shd w:val="clear" w:color="auto" w:fill="auto"/>
          </w:tcPr>
          <w:p w14:paraId="7C9F4EB5" w14:textId="77777777" w:rsidR="00B965DF" w:rsidRPr="00EF5447" w:rsidRDefault="00B965DF" w:rsidP="00242006">
            <w:pPr>
              <w:pStyle w:val="TAC"/>
            </w:pPr>
            <w:r w:rsidRPr="00EF5447">
              <w:rPr>
                <w:rFonts w:cs="Arial"/>
              </w:rPr>
              <w:t>N/A</w:t>
            </w:r>
          </w:p>
        </w:tc>
        <w:tc>
          <w:tcPr>
            <w:tcW w:w="1248" w:type="dxa"/>
            <w:shd w:val="clear" w:color="auto" w:fill="auto"/>
          </w:tcPr>
          <w:p w14:paraId="069B6DDE" w14:textId="77777777" w:rsidR="00B965DF" w:rsidRPr="00EF5447" w:rsidRDefault="00B965DF" w:rsidP="00242006">
            <w:pPr>
              <w:pStyle w:val="TAC"/>
            </w:pPr>
            <w:r w:rsidRPr="00EF5447">
              <w:rPr>
                <w:rFonts w:cs="Arial"/>
                <w:szCs w:val="24"/>
              </w:rPr>
              <w:t>N/A</w:t>
            </w:r>
          </w:p>
        </w:tc>
      </w:tr>
      <w:tr w:rsidR="00B965DF" w:rsidRPr="00EF5447" w14:paraId="267D9222" w14:textId="77777777" w:rsidTr="00242006">
        <w:trPr>
          <w:trHeight w:val="22"/>
          <w:jc w:val="center"/>
        </w:trPr>
        <w:tc>
          <w:tcPr>
            <w:tcW w:w="2258" w:type="dxa"/>
            <w:tcBorders>
              <w:top w:val="nil"/>
              <w:bottom w:val="nil"/>
            </w:tcBorders>
            <w:shd w:val="clear" w:color="auto" w:fill="auto"/>
          </w:tcPr>
          <w:p w14:paraId="11133EEB" w14:textId="77777777" w:rsidR="00B965DF" w:rsidRPr="00EF5447" w:rsidRDefault="00B965DF" w:rsidP="00242006">
            <w:pPr>
              <w:pStyle w:val="TAC"/>
            </w:pPr>
          </w:p>
        </w:tc>
        <w:tc>
          <w:tcPr>
            <w:tcW w:w="867" w:type="dxa"/>
            <w:shd w:val="clear" w:color="auto" w:fill="auto"/>
          </w:tcPr>
          <w:p w14:paraId="2A618561" w14:textId="77777777" w:rsidR="00B965DF" w:rsidRPr="00EF5447" w:rsidRDefault="00B965DF" w:rsidP="00242006">
            <w:pPr>
              <w:pStyle w:val="TAC"/>
            </w:pPr>
            <w:r w:rsidRPr="00EF5447">
              <w:rPr>
                <w:rFonts w:eastAsia="Calibri Light" w:cs="Arial"/>
              </w:rPr>
              <w:t>n40</w:t>
            </w:r>
          </w:p>
        </w:tc>
        <w:tc>
          <w:tcPr>
            <w:tcW w:w="1066" w:type="dxa"/>
            <w:shd w:val="clear" w:color="auto" w:fill="auto"/>
            <w:noWrap/>
          </w:tcPr>
          <w:p w14:paraId="7A46A311" w14:textId="77777777" w:rsidR="00B965DF" w:rsidRPr="00EF5447" w:rsidRDefault="00B965DF" w:rsidP="00242006">
            <w:pPr>
              <w:pStyle w:val="TAC"/>
            </w:pPr>
            <w:r w:rsidRPr="00EF5447">
              <w:rPr>
                <w:rFonts w:cs="Arial"/>
              </w:rPr>
              <w:t>2374</w:t>
            </w:r>
          </w:p>
        </w:tc>
        <w:tc>
          <w:tcPr>
            <w:tcW w:w="747" w:type="dxa"/>
            <w:shd w:val="clear" w:color="auto" w:fill="auto"/>
            <w:noWrap/>
          </w:tcPr>
          <w:p w14:paraId="02EAB24C" w14:textId="77777777" w:rsidR="00B965DF" w:rsidRPr="00EF5447" w:rsidRDefault="00B965DF" w:rsidP="00242006">
            <w:pPr>
              <w:pStyle w:val="TAC"/>
            </w:pPr>
            <w:r w:rsidRPr="00EF5447">
              <w:rPr>
                <w:rFonts w:cs="Arial"/>
              </w:rPr>
              <w:t>5</w:t>
            </w:r>
          </w:p>
        </w:tc>
        <w:tc>
          <w:tcPr>
            <w:tcW w:w="1142" w:type="dxa"/>
            <w:shd w:val="clear" w:color="auto" w:fill="auto"/>
            <w:noWrap/>
          </w:tcPr>
          <w:p w14:paraId="00C6CF7A" w14:textId="77777777" w:rsidR="00B965DF" w:rsidRPr="00EF5447" w:rsidRDefault="00B965DF" w:rsidP="00242006">
            <w:pPr>
              <w:pStyle w:val="TAC"/>
            </w:pPr>
            <w:r w:rsidRPr="00EF5447">
              <w:rPr>
                <w:rFonts w:cs="Arial"/>
              </w:rPr>
              <w:t>25</w:t>
            </w:r>
          </w:p>
        </w:tc>
        <w:tc>
          <w:tcPr>
            <w:tcW w:w="1299" w:type="dxa"/>
            <w:shd w:val="clear" w:color="auto" w:fill="auto"/>
            <w:noWrap/>
          </w:tcPr>
          <w:p w14:paraId="661221D5" w14:textId="77777777" w:rsidR="00B965DF" w:rsidRPr="00EF5447" w:rsidRDefault="00B965DF" w:rsidP="00242006">
            <w:pPr>
              <w:pStyle w:val="TAC"/>
            </w:pPr>
            <w:r w:rsidRPr="00EF5447">
              <w:rPr>
                <w:rFonts w:cs="Arial"/>
              </w:rPr>
              <w:t>2374</w:t>
            </w:r>
          </w:p>
        </w:tc>
        <w:tc>
          <w:tcPr>
            <w:tcW w:w="752" w:type="dxa"/>
            <w:shd w:val="clear" w:color="auto" w:fill="auto"/>
          </w:tcPr>
          <w:p w14:paraId="60A8E726" w14:textId="77777777" w:rsidR="00B965DF" w:rsidRPr="00EF5447" w:rsidRDefault="00B965DF" w:rsidP="00242006">
            <w:pPr>
              <w:pStyle w:val="TAC"/>
            </w:pPr>
            <w:r w:rsidRPr="00EF5447">
              <w:rPr>
                <w:rFonts w:cs="Arial"/>
              </w:rPr>
              <w:t>10.1</w:t>
            </w:r>
          </w:p>
        </w:tc>
        <w:tc>
          <w:tcPr>
            <w:tcW w:w="1248" w:type="dxa"/>
            <w:shd w:val="clear" w:color="auto" w:fill="auto"/>
          </w:tcPr>
          <w:p w14:paraId="4AB896CA" w14:textId="77777777" w:rsidR="00B965DF" w:rsidRPr="00EF5447" w:rsidRDefault="00B965DF" w:rsidP="00242006">
            <w:pPr>
              <w:pStyle w:val="TAC"/>
            </w:pPr>
            <w:r w:rsidRPr="00EF5447">
              <w:rPr>
                <w:rFonts w:cs="Arial"/>
                <w:szCs w:val="24"/>
              </w:rPr>
              <w:t>IMD4</w:t>
            </w:r>
          </w:p>
        </w:tc>
      </w:tr>
      <w:tr w:rsidR="00B965DF" w:rsidRPr="00EF5447" w14:paraId="30EEBB26" w14:textId="77777777" w:rsidTr="00242006">
        <w:trPr>
          <w:trHeight w:val="22"/>
          <w:jc w:val="center"/>
        </w:trPr>
        <w:tc>
          <w:tcPr>
            <w:tcW w:w="2258" w:type="dxa"/>
            <w:tcBorders>
              <w:top w:val="nil"/>
              <w:bottom w:val="nil"/>
            </w:tcBorders>
            <w:shd w:val="clear" w:color="auto" w:fill="auto"/>
          </w:tcPr>
          <w:p w14:paraId="3A5BF885" w14:textId="77777777" w:rsidR="00B965DF" w:rsidRPr="00EF5447" w:rsidRDefault="00B965DF" w:rsidP="00242006">
            <w:pPr>
              <w:pStyle w:val="TAC"/>
            </w:pPr>
          </w:p>
        </w:tc>
        <w:tc>
          <w:tcPr>
            <w:tcW w:w="867" w:type="dxa"/>
            <w:shd w:val="clear" w:color="auto" w:fill="auto"/>
          </w:tcPr>
          <w:p w14:paraId="7559DBCF" w14:textId="77777777" w:rsidR="00B965DF" w:rsidRPr="00EF5447" w:rsidRDefault="00B965DF" w:rsidP="00242006">
            <w:pPr>
              <w:pStyle w:val="TAC"/>
            </w:pPr>
            <w:r w:rsidRPr="00EF5447">
              <w:rPr>
                <w:rFonts w:eastAsia="Calibri Light" w:cs="Arial"/>
              </w:rPr>
              <w:t>1</w:t>
            </w:r>
          </w:p>
        </w:tc>
        <w:tc>
          <w:tcPr>
            <w:tcW w:w="1066" w:type="dxa"/>
            <w:shd w:val="clear" w:color="auto" w:fill="auto"/>
            <w:noWrap/>
          </w:tcPr>
          <w:p w14:paraId="135277B5" w14:textId="77777777" w:rsidR="00B965DF" w:rsidRPr="00EF5447" w:rsidRDefault="00B965DF" w:rsidP="00242006">
            <w:pPr>
              <w:pStyle w:val="TAC"/>
            </w:pPr>
            <w:r w:rsidRPr="00EF5447">
              <w:rPr>
                <w:rFonts w:cs="Arial"/>
              </w:rPr>
              <w:t>1930</w:t>
            </w:r>
          </w:p>
        </w:tc>
        <w:tc>
          <w:tcPr>
            <w:tcW w:w="747" w:type="dxa"/>
            <w:shd w:val="clear" w:color="auto" w:fill="auto"/>
            <w:noWrap/>
          </w:tcPr>
          <w:p w14:paraId="5DC7169F" w14:textId="77777777" w:rsidR="00B965DF" w:rsidRPr="00EF5447" w:rsidRDefault="00B965DF" w:rsidP="00242006">
            <w:pPr>
              <w:pStyle w:val="TAC"/>
            </w:pPr>
            <w:r w:rsidRPr="00EF5447">
              <w:rPr>
                <w:rFonts w:cs="Arial"/>
              </w:rPr>
              <w:t>5</w:t>
            </w:r>
          </w:p>
        </w:tc>
        <w:tc>
          <w:tcPr>
            <w:tcW w:w="1142" w:type="dxa"/>
            <w:shd w:val="clear" w:color="auto" w:fill="auto"/>
            <w:noWrap/>
          </w:tcPr>
          <w:p w14:paraId="39BBB09F" w14:textId="77777777" w:rsidR="00B965DF" w:rsidRPr="00EF5447" w:rsidRDefault="00B965DF" w:rsidP="00242006">
            <w:pPr>
              <w:pStyle w:val="TAC"/>
            </w:pPr>
            <w:r w:rsidRPr="00EF5447">
              <w:rPr>
                <w:rFonts w:cs="Arial"/>
              </w:rPr>
              <w:t>25</w:t>
            </w:r>
          </w:p>
        </w:tc>
        <w:tc>
          <w:tcPr>
            <w:tcW w:w="1299" w:type="dxa"/>
            <w:shd w:val="clear" w:color="auto" w:fill="auto"/>
            <w:noWrap/>
          </w:tcPr>
          <w:p w14:paraId="70739BF3" w14:textId="77777777" w:rsidR="00B965DF" w:rsidRPr="00EF5447" w:rsidRDefault="00B965DF" w:rsidP="00242006">
            <w:pPr>
              <w:pStyle w:val="TAC"/>
            </w:pPr>
            <w:r w:rsidRPr="00EF5447">
              <w:rPr>
                <w:rFonts w:cs="Arial"/>
              </w:rPr>
              <w:t>2120</w:t>
            </w:r>
          </w:p>
        </w:tc>
        <w:tc>
          <w:tcPr>
            <w:tcW w:w="752" w:type="dxa"/>
            <w:shd w:val="clear" w:color="auto" w:fill="auto"/>
          </w:tcPr>
          <w:p w14:paraId="1E32B177" w14:textId="77777777" w:rsidR="00B965DF" w:rsidRPr="00EF5447" w:rsidRDefault="00B965DF" w:rsidP="00242006">
            <w:pPr>
              <w:pStyle w:val="TAC"/>
            </w:pPr>
            <w:r w:rsidRPr="00EF5447">
              <w:rPr>
                <w:rFonts w:eastAsia="Malgun Gothic" w:cs="Arial"/>
              </w:rPr>
              <w:t>N/A</w:t>
            </w:r>
          </w:p>
        </w:tc>
        <w:tc>
          <w:tcPr>
            <w:tcW w:w="1248" w:type="dxa"/>
            <w:shd w:val="clear" w:color="auto" w:fill="auto"/>
          </w:tcPr>
          <w:p w14:paraId="19CEE332" w14:textId="77777777" w:rsidR="00B965DF" w:rsidRPr="00EF5447" w:rsidRDefault="00B965DF" w:rsidP="00242006">
            <w:pPr>
              <w:pStyle w:val="TAC"/>
            </w:pPr>
            <w:r w:rsidRPr="00EF5447">
              <w:rPr>
                <w:rFonts w:eastAsia="Malgun Gothic" w:cs="Arial"/>
                <w:szCs w:val="24"/>
              </w:rPr>
              <w:t>N/A</w:t>
            </w:r>
          </w:p>
        </w:tc>
      </w:tr>
      <w:tr w:rsidR="00B965DF" w:rsidRPr="00EF5447" w14:paraId="1DE6562F" w14:textId="77777777" w:rsidTr="00242006">
        <w:trPr>
          <w:trHeight w:val="22"/>
          <w:jc w:val="center"/>
        </w:trPr>
        <w:tc>
          <w:tcPr>
            <w:tcW w:w="2258" w:type="dxa"/>
            <w:tcBorders>
              <w:top w:val="nil"/>
              <w:bottom w:val="nil"/>
            </w:tcBorders>
            <w:shd w:val="clear" w:color="auto" w:fill="auto"/>
          </w:tcPr>
          <w:p w14:paraId="518E6D4E" w14:textId="77777777" w:rsidR="00B965DF" w:rsidRPr="00EF5447" w:rsidRDefault="00B965DF" w:rsidP="00242006">
            <w:pPr>
              <w:pStyle w:val="TAC"/>
            </w:pPr>
          </w:p>
        </w:tc>
        <w:tc>
          <w:tcPr>
            <w:tcW w:w="867" w:type="dxa"/>
            <w:shd w:val="clear" w:color="auto" w:fill="auto"/>
          </w:tcPr>
          <w:p w14:paraId="600434A2" w14:textId="77777777" w:rsidR="00B965DF" w:rsidRPr="00EF5447" w:rsidRDefault="00B965DF" w:rsidP="00242006">
            <w:pPr>
              <w:pStyle w:val="TAC"/>
            </w:pPr>
            <w:r w:rsidRPr="00EF5447">
              <w:rPr>
                <w:rFonts w:eastAsia="Calibri Light" w:cs="Arial"/>
              </w:rPr>
              <w:t>n28</w:t>
            </w:r>
          </w:p>
        </w:tc>
        <w:tc>
          <w:tcPr>
            <w:tcW w:w="1066" w:type="dxa"/>
            <w:shd w:val="clear" w:color="auto" w:fill="auto"/>
            <w:noWrap/>
          </w:tcPr>
          <w:p w14:paraId="1C6408E4" w14:textId="77777777" w:rsidR="00B965DF" w:rsidRPr="00EF5447" w:rsidRDefault="00B965DF" w:rsidP="00242006">
            <w:pPr>
              <w:pStyle w:val="TAC"/>
            </w:pPr>
            <w:r w:rsidRPr="00EF5447">
              <w:rPr>
                <w:rFonts w:cs="Arial"/>
              </w:rPr>
              <w:t>713</w:t>
            </w:r>
          </w:p>
        </w:tc>
        <w:tc>
          <w:tcPr>
            <w:tcW w:w="747" w:type="dxa"/>
            <w:shd w:val="clear" w:color="auto" w:fill="auto"/>
            <w:noWrap/>
          </w:tcPr>
          <w:p w14:paraId="44B5C4BB" w14:textId="77777777" w:rsidR="00B965DF" w:rsidRPr="00EF5447" w:rsidRDefault="00B965DF" w:rsidP="00242006">
            <w:pPr>
              <w:pStyle w:val="TAC"/>
            </w:pPr>
            <w:r w:rsidRPr="00EF5447">
              <w:rPr>
                <w:rFonts w:cs="Arial"/>
              </w:rPr>
              <w:t>5</w:t>
            </w:r>
          </w:p>
        </w:tc>
        <w:tc>
          <w:tcPr>
            <w:tcW w:w="1142" w:type="dxa"/>
            <w:shd w:val="clear" w:color="auto" w:fill="auto"/>
            <w:noWrap/>
          </w:tcPr>
          <w:p w14:paraId="0C4912BA" w14:textId="77777777" w:rsidR="00B965DF" w:rsidRPr="00EF5447" w:rsidRDefault="00B965DF" w:rsidP="00242006">
            <w:pPr>
              <w:pStyle w:val="TAC"/>
            </w:pPr>
            <w:r w:rsidRPr="00EF5447">
              <w:rPr>
                <w:rFonts w:cs="Arial"/>
              </w:rPr>
              <w:t>25</w:t>
            </w:r>
          </w:p>
        </w:tc>
        <w:tc>
          <w:tcPr>
            <w:tcW w:w="1299" w:type="dxa"/>
            <w:shd w:val="clear" w:color="auto" w:fill="auto"/>
            <w:noWrap/>
          </w:tcPr>
          <w:p w14:paraId="6A602669" w14:textId="77777777" w:rsidR="00B965DF" w:rsidRPr="00EF5447" w:rsidRDefault="00B965DF" w:rsidP="00242006">
            <w:pPr>
              <w:pStyle w:val="TAC"/>
            </w:pPr>
            <w:r w:rsidRPr="00EF5447">
              <w:rPr>
                <w:rFonts w:cs="Arial"/>
              </w:rPr>
              <w:t>768</w:t>
            </w:r>
          </w:p>
        </w:tc>
        <w:tc>
          <w:tcPr>
            <w:tcW w:w="752" w:type="dxa"/>
            <w:shd w:val="clear" w:color="auto" w:fill="auto"/>
          </w:tcPr>
          <w:p w14:paraId="05AE76DF" w14:textId="77777777" w:rsidR="00B965DF" w:rsidRPr="00EF5447" w:rsidRDefault="00B965DF" w:rsidP="00242006">
            <w:pPr>
              <w:pStyle w:val="TAC"/>
            </w:pPr>
            <w:r w:rsidRPr="00EF5447">
              <w:rPr>
                <w:rFonts w:eastAsia="Malgun Gothic" w:cs="Arial"/>
              </w:rPr>
              <w:t>8.6</w:t>
            </w:r>
          </w:p>
        </w:tc>
        <w:tc>
          <w:tcPr>
            <w:tcW w:w="1248" w:type="dxa"/>
            <w:shd w:val="clear" w:color="auto" w:fill="auto"/>
          </w:tcPr>
          <w:p w14:paraId="1112EBA2" w14:textId="77777777" w:rsidR="00B965DF" w:rsidRPr="00EF5447" w:rsidRDefault="00B965DF" w:rsidP="00242006">
            <w:pPr>
              <w:pStyle w:val="TAC"/>
            </w:pPr>
            <w:r w:rsidRPr="00EF5447">
              <w:rPr>
                <w:rFonts w:eastAsia="Malgun Gothic" w:cs="Arial"/>
                <w:szCs w:val="24"/>
              </w:rPr>
              <w:t>IMD4</w:t>
            </w:r>
          </w:p>
        </w:tc>
      </w:tr>
      <w:tr w:rsidR="00B965DF" w:rsidRPr="00EF5447" w14:paraId="342E46BA" w14:textId="77777777" w:rsidTr="00242006">
        <w:trPr>
          <w:trHeight w:val="22"/>
          <w:jc w:val="center"/>
        </w:trPr>
        <w:tc>
          <w:tcPr>
            <w:tcW w:w="2258" w:type="dxa"/>
            <w:tcBorders>
              <w:top w:val="nil"/>
              <w:bottom w:val="single" w:sz="4" w:space="0" w:color="auto"/>
            </w:tcBorders>
            <w:shd w:val="clear" w:color="auto" w:fill="auto"/>
          </w:tcPr>
          <w:p w14:paraId="2885029F" w14:textId="77777777" w:rsidR="00B965DF" w:rsidRPr="00EF5447" w:rsidRDefault="00B965DF" w:rsidP="00242006">
            <w:pPr>
              <w:pStyle w:val="TAC"/>
            </w:pPr>
          </w:p>
        </w:tc>
        <w:tc>
          <w:tcPr>
            <w:tcW w:w="867" w:type="dxa"/>
            <w:shd w:val="clear" w:color="auto" w:fill="auto"/>
          </w:tcPr>
          <w:p w14:paraId="11C2546C" w14:textId="77777777" w:rsidR="00B965DF" w:rsidRPr="00EF5447" w:rsidRDefault="00B965DF" w:rsidP="00242006">
            <w:pPr>
              <w:pStyle w:val="TAC"/>
            </w:pPr>
            <w:r w:rsidRPr="00EF5447">
              <w:rPr>
                <w:rFonts w:eastAsia="Calibri Light" w:cs="Arial"/>
              </w:rPr>
              <w:t>n40</w:t>
            </w:r>
          </w:p>
        </w:tc>
        <w:tc>
          <w:tcPr>
            <w:tcW w:w="1066" w:type="dxa"/>
            <w:shd w:val="clear" w:color="auto" w:fill="auto"/>
            <w:noWrap/>
          </w:tcPr>
          <w:p w14:paraId="672D71B9" w14:textId="77777777" w:rsidR="00B965DF" w:rsidRPr="00EF5447" w:rsidRDefault="00B965DF" w:rsidP="00242006">
            <w:pPr>
              <w:pStyle w:val="TAC"/>
            </w:pPr>
            <w:r w:rsidRPr="00EF5447">
              <w:rPr>
                <w:rFonts w:cs="Arial"/>
              </w:rPr>
              <w:t>2314</w:t>
            </w:r>
          </w:p>
        </w:tc>
        <w:tc>
          <w:tcPr>
            <w:tcW w:w="747" w:type="dxa"/>
            <w:shd w:val="clear" w:color="auto" w:fill="auto"/>
            <w:noWrap/>
          </w:tcPr>
          <w:p w14:paraId="5570B2C7" w14:textId="77777777" w:rsidR="00B965DF" w:rsidRPr="00EF5447" w:rsidRDefault="00B965DF" w:rsidP="00242006">
            <w:pPr>
              <w:pStyle w:val="TAC"/>
            </w:pPr>
            <w:r w:rsidRPr="00EF5447">
              <w:rPr>
                <w:rFonts w:cs="Arial"/>
              </w:rPr>
              <w:t>5</w:t>
            </w:r>
          </w:p>
        </w:tc>
        <w:tc>
          <w:tcPr>
            <w:tcW w:w="1142" w:type="dxa"/>
            <w:shd w:val="clear" w:color="auto" w:fill="auto"/>
            <w:noWrap/>
          </w:tcPr>
          <w:p w14:paraId="5F875DB3" w14:textId="77777777" w:rsidR="00B965DF" w:rsidRPr="00EF5447" w:rsidRDefault="00B965DF" w:rsidP="00242006">
            <w:pPr>
              <w:pStyle w:val="TAC"/>
            </w:pPr>
            <w:r w:rsidRPr="00EF5447">
              <w:rPr>
                <w:rFonts w:cs="Arial"/>
              </w:rPr>
              <w:t>25</w:t>
            </w:r>
          </w:p>
        </w:tc>
        <w:tc>
          <w:tcPr>
            <w:tcW w:w="1299" w:type="dxa"/>
            <w:shd w:val="clear" w:color="auto" w:fill="auto"/>
            <w:noWrap/>
          </w:tcPr>
          <w:p w14:paraId="67227AF6" w14:textId="77777777" w:rsidR="00B965DF" w:rsidRPr="00EF5447" w:rsidRDefault="00B965DF" w:rsidP="00242006">
            <w:pPr>
              <w:pStyle w:val="TAC"/>
            </w:pPr>
            <w:r w:rsidRPr="00EF5447">
              <w:rPr>
                <w:rFonts w:cs="Arial"/>
              </w:rPr>
              <w:t>2314</w:t>
            </w:r>
          </w:p>
        </w:tc>
        <w:tc>
          <w:tcPr>
            <w:tcW w:w="752" w:type="dxa"/>
            <w:shd w:val="clear" w:color="auto" w:fill="auto"/>
          </w:tcPr>
          <w:p w14:paraId="30D40E87" w14:textId="77777777" w:rsidR="00B965DF" w:rsidRPr="00EF5447" w:rsidRDefault="00B965DF" w:rsidP="00242006">
            <w:pPr>
              <w:pStyle w:val="TAC"/>
            </w:pPr>
            <w:r w:rsidRPr="00EF5447">
              <w:rPr>
                <w:rFonts w:eastAsia="Malgun Gothic" w:cs="Arial"/>
              </w:rPr>
              <w:t>N/A</w:t>
            </w:r>
          </w:p>
        </w:tc>
        <w:tc>
          <w:tcPr>
            <w:tcW w:w="1248" w:type="dxa"/>
            <w:shd w:val="clear" w:color="auto" w:fill="auto"/>
          </w:tcPr>
          <w:p w14:paraId="523E1EBE" w14:textId="77777777" w:rsidR="00B965DF" w:rsidRPr="00EF5447" w:rsidRDefault="00B965DF" w:rsidP="00242006">
            <w:pPr>
              <w:pStyle w:val="TAC"/>
            </w:pPr>
            <w:r w:rsidRPr="00EF5447">
              <w:rPr>
                <w:rFonts w:eastAsia="Malgun Gothic" w:cs="Arial"/>
                <w:szCs w:val="24"/>
              </w:rPr>
              <w:t>N/A</w:t>
            </w:r>
          </w:p>
        </w:tc>
      </w:tr>
      <w:tr w:rsidR="00B965DF" w:rsidRPr="00EF5447" w14:paraId="46B574B7" w14:textId="77777777" w:rsidTr="00242006">
        <w:trPr>
          <w:trHeight w:val="22"/>
          <w:jc w:val="center"/>
        </w:trPr>
        <w:tc>
          <w:tcPr>
            <w:tcW w:w="2258" w:type="dxa"/>
            <w:tcBorders>
              <w:bottom w:val="nil"/>
            </w:tcBorders>
            <w:shd w:val="clear" w:color="auto" w:fill="auto"/>
          </w:tcPr>
          <w:p w14:paraId="6E5C1007" w14:textId="77777777" w:rsidR="00B965DF" w:rsidRPr="00EF5447" w:rsidRDefault="00B965DF" w:rsidP="00242006">
            <w:pPr>
              <w:pStyle w:val="TAC"/>
              <w:rPr>
                <w:lang w:eastAsia="ja-JP"/>
              </w:rPr>
            </w:pPr>
            <w:r w:rsidRPr="00EF5447">
              <w:t>DC_1A-28A_n40A</w:t>
            </w:r>
          </w:p>
        </w:tc>
        <w:tc>
          <w:tcPr>
            <w:tcW w:w="867" w:type="dxa"/>
            <w:shd w:val="clear" w:color="auto" w:fill="auto"/>
          </w:tcPr>
          <w:p w14:paraId="5CDFE12A" w14:textId="77777777" w:rsidR="00B965DF" w:rsidRPr="00EF5447" w:rsidRDefault="00B965DF" w:rsidP="00242006">
            <w:pPr>
              <w:pStyle w:val="TAC"/>
              <w:rPr>
                <w:lang w:eastAsia="ja-JP"/>
              </w:rPr>
            </w:pPr>
            <w:r w:rsidRPr="00EF5447">
              <w:t>1</w:t>
            </w:r>
          </w:p>
        </w:tc>
        <w:tc>
          <w:tcPr>
            <w:tcW w:w="1066" w:type="dxa"/>
            <w:shd w:val="clear" w:color="auto" w:fill="auto"/>
            <w:noWrap/>
          </w:tcPr>
          <w:p w14:paraId="13CDF595" w14:textId="77777777" w:rsidR="00B965DF" w:rsidRPr="00EF5447" w:rsidRDefault="00B965DF" w:rsidP="00242006">
            <w:pPr>
              <w:pStyle w:val="TAC"/>
              <w:rPr>
                <w:lang w:eastAsia="ja-JP"/>
              </w:rPr>
            </w:pPr>
            <w:r w:rsidRPr="00EF5447">
              <w:t>1950</w:t>
            </w:r>
          </w:p>
        </w:tc>
        <w:tc>
          <w:tcPr>
            <w:tcW w:w="747" w:type="dxa"/>
            <w:shd w:val="clear" w:color="auto" w:fill="auto"/>
            <w:noWrap/>
          </w:tcPr>
          <w:p w14:paraId="5F530921" w14:textId="77777777" w:rsidR="00B965DF" w:rsidRPr="00EF5447" w:rsidRDefault="00B965DF" w:rsidP="00242006">
            <w:pPr>
              <w:pStyle w:val="TAC"/>
              <w:rPr>
                <w:lang w:eastAsia="ja-JP"/>
              </w:rPr>
            </w:pPr>
            <w:r w:rsidRPr="00EF5447">
              <w:t>5</w:t>
            </w:r>
          </w:p>
        </w:tc>
        <w:tc>
          <w:tcPr>
            <w:tcW w:w="1142" w:type="dxa"/>
            <w:shd w:val="clear" w:color="auto" w:fill="auto"/>
            <w:noWrap/>
          </w:tcPr>
          <w:p w14:paraId="0F921314" w14:textId="77777777" w:rsidR="00B965DF" w:rsidRPr="00EF5447" w:rsidRDefault="00B965DF" w:rsidP="00242006">
            <w:pPr>
              <w:pStyle w:val="TAC"/>
              <w:rPr>
                <w:lang w:eastAsia="ja-JP"/>
              </w:rPr>
            </w:pPr>
            <w:r w:rsidRPr="00EF5447">
              <w:t>25</w:t>
            </w:r>
          </w:p>
        </w:tc>
        <w:tc>
          <w:tcPr>
            <w:tcW w:w="1299" w:type="dxa"/>
            <w:shd w:val="clear" w:color="auto" w:fill="auto"/>
            <w:noWrap/>
          </w:tcPr>
          <w:p w14:paraId="71F2A2CE" w14:textId="77777777" w:rsidR="00B965DF" w:rsidRPr="00EF5447" w:rsidRDefault="00B965DF" w:rsidP="00242006">
            <w:pPr>
              <w:pStyle w:val="TAC"/>
              <w:rPr>
                <w:lang w:eastAsia="ja-JP"/>
              </w:rPr>
            </w:pPr>
            <w:r w:rsidRPr="00EF5447">
              <w:t>2140</w:t>
            </w:r>
          </w:p>
        </w:tc>
        <w:tc>
          <w:tcPr>
            <w:tcW w:w="752" w:type="dxa"/>
            <w:shd w:val="clear" w:color="auto" w:fill="auto"/>
          </w:tcPr>
          <w:p w14:paraId="045CB00D" w14:textId="77777777" w:rsidR="00B965DF" w:rsidRPr="00EF5447" w:rsidRDefault="00B965DF" w:rsidP="00242006">
            <w:pPr>
              <w:pStyle w:val="TAC"/>
              <w:rPr>
                <w:lang w:eastAsia="ja-JP"/>
              </w:rPr>
            </w:pPr>
            <w:r w:rsidRPr="00EF5447">
              <w:t>N/A</w:t>
            </w:r>
          </w:p>
        </w:tc>
        <w:tc>
          <w:tcPr>
            <w:tcW w:w="1248" w:type="dxa"/>
            <w:shd w:val="clear" w:color="auto" w:fill="auto"/>
          </w:tcPr>
          <w:p w14:paraId="72DA95E5" w14:textId="77777777" w:rsidR="00B965DF" w:rsidRPr="00EF5447" w:rsidRDefault="00B965DF" w:rsidP="00242006">
            <w:pPr>
              <w:pStyle w:val="TAC"/>
              <w:rPr>
                <w:lang w:eastAsia="ja-JP"/>
              </w:rPr>
            </w:pPr>
            <w:r w:rsidRPr="00EF5447">
              <w:t>N/A</w:t>
            </w:r>
          </w:p>
        </w:tc>
      </w:tr>
      <w:tr w:rsidR="00B965DF" w:rsidRPr="00EF5447" w14:paraId="7477F93B" w14:textId="77777777" w:rsidTr="00242006">
        <w:trPr>
          <w:trHeight w:val="22"/>
          <w:jc w:val="center"/>
        </w:trPr>
        <w:tc>
          <w:tcPr>
            <w:tcW w:w="2258" w:type="dxa"/>
            <w:tcBorders>
              <w:top w:val="nil"/>
              <w:bottom w:val="nil"/>
            </w:tcBorders>
            <w:shd w:val="clear" w:color="auto" w:fill="auto"/>
          </w:tcPr>
          <w:p w14:paraId="3A4B7A81" w14:textId="77777777" w:rsidR="00B965DF" w:rsidRPr="00EF5447" w:rsidRDefault="00B965DF" w:rsidP="00242006">
            <w:pPr>
              <w:pStyle w:val="TAC"/>
              <w:rPr>
                <w:lang w:eastAsia="ja-JP"/>
              </w:rPr>
            </w:pPr>
          </w:p>
        </w:tc>
        <w:tc>
          <w:tcPr>
            <w:tcW w:w="867" w:type="dxa"/>
            <w:shd w:val="clear" w:color="auto" w:fill="auto"/>
          </w:tcPr>
          <w:p w14:paraId="7CA78186" w14:textId="77777777" w:rsidR="00B965DF" w:rsidRPr="00EF5447" w:rsidRDefault="00B965DF" w:rsidP="00242006">
            <w:pPr>
              <w:pStyle w:val="TAC"/>
              <w:rPr>
                <w:lang w:eastAsia="ja-JP"/>
              </w:rPr>
            </w:pPr>
            <w:r w:rsidRPr="00EF5447">
              <w:t>28</w:t>
            </w:r>
          </w:p>
        </w:tc>
        <w:tc>
          <w:tcPr>
            <w:tcW w:w="1066" w:type="dxa"/>
            <w:shd w:val="clear" w:color="auto" w:fill="auto"/>
            <w:noWrap/>
          </w:tcPr>
          <w:p w14:paraId="4120E9A4" w14:textId="77777777" w:rsidR="00B965DF" w:rsidRPr="00EF5447" w:rsidRDefault="00B965DF" w:rsidP="00242006">
            <w:pPr>
              <w:pStyle w:val="TAC"/>
              <w:rPr>
                <w:lang w:eastAsia="ja-JP"/>
              </w:rPr>
            </w:pPr>
            <w:r w:rsidRPr="00EF5447">
              <w:t>725</w:t>
            </w:r>
          </w:p>
        </w:tc>
        <w:tc>
          <w:tcPr>
            <w:tcW w:w="747" w:type="dxa"/>
            <w:shd w:val="clear" w:color="auto" w:fill="auto"/>
            <w:noWrap/>
          </w:tcPr>
          <w:p w14:paraId="26B00B13" w14:textId="77777777" w:rsidR="00B965DF" w:rsidRPr="00EF5447" w:rsidRDefault="00B965DF" w:rsidP="00242006">
            <w:pPr>
              <w:pStyle w:val="TAC"/>
              <w:rPr>
                <w:lang w:eastAsia="ja-JP"/>
              </w:rPr>
            </w:pPr>
            <w:r w:rsidRPr="00EF5447">
              <w:t>5</w:t>
            </w:r>
          </w:p>
        </w:tc>
        <w:tc>
          <w:tcPr>
            <w:tcW w:w="1142" w:type="dxa"/>
            <w:shd w:val="clear" w:color="auto" w:fill="auto"/>
            <w:noWrap/>
          </w:tcPr>
          <w:p w14:paraId="4AA5B137" w14:textId="77777777" w:rsidR="00B965DF" w:rsidRPr="00EF5447" w:rsidRDefault="00B965DF" w:rsidP="00242006">
            <w:pPr>
              <w:pStyle w:val="TAC"/>
              <w:rPr>
                <w:lang w:eastAsia="ja-JP"/>
              </w:rPr>
            </w:pPr>
            <w:r w:rsidRPr="00EF5447">
              <w:t>25</w:t>
            </w:r>
          </w:p>
        </w:tc>
        <w:tc>
          <w:tcPr>
            <w:tcW w:w="1299" w:type="dxa"/>
            <w:shd w:val="clear" w:color="auto" w:fill="auto"/>
            <w:noWrap/>
          </w:tcPr>
          <w:p w14:paraId="518C789A" w14:textId="77777777" w:rsidR="00B965DF" w:rsidRPr="00EF5447" w:rsidRDefault="00B965DF" w:rsidP="00242006">
            <w:pPr>
              <w:pStyle w:val="TAC"/>
              <w:rPr>
                <w:lang w:eastAsia="ja-JP"/>
              </w:rPr>
            </w:pPr>
            <w:r w:rsidRPr="00EF5447">
              <w:t>780</w:t>
            </w:r>
          </w:p>
        </w:tc>
        <w:tc>
          <w:tcPr>
            <w:tcW w:w="752" w:type="dxa"/>
            <w:shd w:val="clear" w:color="auto" w:fill="auto"/>
          </w:tcPr>
          <w:p w14:paraId="14FB7BD2" w14:textId="77777777" w:rsidR="00B965DF" w:rsidRPr="00EF5447" w:rsidRDefault="00B965DF" w:rsidP="00242006">
            <w:pPr>
              <w:pStyle w:val="TAC"/>
              <w:rPr>
                <w:lang w:eastAsia="ja-JP"/>
              </w:rPr>
            </w:pPr>
            <w:r w:rsidRPr="00EF5447">
              <w:t>8.9</w:t>
            </w:r>
          </w:p>
        </w:tc>
        <w:tc>
          <w:tcPr>
            <w:tcW w:w="1248" w:type="dxa"/>
            <w:shd w:val="clear" w:color="auto" w:fill="auto"/>
          </w:tcPr>
          <w:p w14:paraId="0EC9F2E5" w14:textId="77777777" w:rsidR="00B965DF" w:rsidRPr="00EF5447" w:rsidRDefault="00B965DF" w:rsidP="00242006">
            <w:pPr>
              <w:pStyle w:val="TAC"/>
              <w:rPr>
                <w:lang w:eastAsia="ja-JP"/>
              </w:rPr>
            </w:pPr>
            <w:r w:rsidRPr="00EF5447">
              <w:t>IMD4</w:t>
            </w:r>
          </w:p>
        </w:tc>
      </w:tr>
      <w:tr w:rsidR="00B965DF" w:rsidRPr="00EF5447" w14:paraId="32E837F1" w14:textId="77777777" w:rsidTr="00242006">
        <w:trPr>
          <w:trHeight w:val="22"/>
          <w:jc w:val="center"/>
        </w:trPr>
        <w:tc>
          <w:tcPr>
            <w:tcW w:w="2258" w:type="dxa"/>
            <w:tcBorders>
              <w:top w:val="nil"/>
              <w:bottom w:val="single" w:sz="4" w:space="0" w:color="auto"/>
            </w:tcBorders>
            <w:shd w:val="clear" w:color="auto" w:fill="auto"/>
          </w:tcPr>
          <w:p w14:paraId="39A1358F" w14:textId="77777777" w:rsidR="00B965DF" w:rsidRPr="00EF5447" w:rsidRDefault="00B965DF" w:rsidP="00242006">
            <w:pPr>
              <w:pStyle w:val="TAC"/>
              <w:rPr>
                <w:lang w:eastAsia="ja-JP"/>
              </w:rPr>
            </w:pPr>
          </w:p>
        </w:tc>
        <w:tc>
          <w:tcPr>
            <w:tcW w:w="867" w:type="dxa"/>
            <w:shd w:val="clear" w:color="auto" w:fill="auto"/>
          </w:tcPr>
          <w:p w14:paraId="789082CA" w14:textId="77777777" w:rsidR="00B965DF" w:rsidRPr="00EF5447" w:rsidRDefault="00B965DF" w:rsidP="00242006">
            <w:pPr>
              <w:pStyle w:val="TAC"/>
              <w:rPr>
                <w:lang w:eastAsia="ja-JP"/>
              </w:rPr>
            </w:pPr>
            <w:r w:rsidRPr="00EF5447">
              <w:t>n40</w:t>
            </w:r>
          </w:p>
        </w:tc>
        <w:tc>
          <w:tcPr>
            <w:tcW w:w="1066" w:type="dxa"/>
            <w:shd w:val="clear" w:color="auto" w:fill="auto"/>
            <w:noWrap/>
          </w:tcPr>
          <w:p w14:paraId="5AF68966" w14:textId="77777777" w:rsidR="00B965DF" w:rsidRPr="00EF5447" w:rsidRDefault="00B965DF" w:rsidP="00242006">
            <w:pPr>
              <w:pStyle w:val="TAC"/>
              <w:rPr>
                <w:lang w:eastAsia="ja-JP"/>
              </w:rPr>
            </w:pPr>
            <w:r w:rsidRPr="00EF5447">
              <w:t>2340</w:t>
            </w:r>
          </w:p>
        </w:tc>
        <w:tc>
          <w:tcPr>
            <w:tcW w:w="747" w:type="dxa"/>
            <w:shd w:val="clear" w:color="auto" w:fill="auto"/>
            <w:noWrap/>
          </w:tcPr>
          <w:p w14:paraId="3F01FE5F" w14:textId="77777777" w:rsidR="00B965DF" w:rsidRPr="00EF5447" w:rsidRDefault="00B965DF" w:rsidP="00242006">
            <w:pPr>
              <w:pStyle w:val="TAC"/>
              <w:rPr>
                <w:lang w:eastAsia="ja-JP"/>
              </w:rPr>
            </w:pPr>
            <w:r w:rsidRPr="00EF5447">
              <w:t>5</w:t>
            </w:r>
          </w:p>
        </w:tc>
        <w:tc>
          <w:tcPr>
            <w:tcW w:w="1142" w:type="dxa"/>
            <w:shd w:val="clear" w:color="auto" w:fill="auto"/>
            <w:noWrap/>
          </w:tcPr>
          <w:p w14:paraId="4A886711" w14:textId="77777777" w:rsidR="00B965DF" w:rsidRPr="00EF5447" w:rsidRDefault="00B965DF" w:rsidP="00242006">
            <w:pPr>
              <w:pStyle w:val="TAC"/>
              <w:rPr>
                <w:lang w:eastAsia="ja-JP"/>
              </w:rPr>
            </w:pPr>
            <w:r w:rsidRPr="00EF5447">
              <w:t>25</w:t>
            </w:r>
          </w:p>
        </w:tc>
        <w:tc>
          <w:tcPr>
            <w:tcW w:w="1299" w:type="dxa"/>
            <w:shd w:val="clear" w:color="auto" w:fill="auto"/>
            <w:noWrap/>
          </w:tcPr>
          <w:p w14:paraId="6DE6C7DF" w14:textId="77777777" w:rsidR="00B965DF" w:rsidRPr="00EF5447" w:rsidRDefault="00B965DF" w:rsidP="00242006">
            <w:pPr>
              <w:pStyle w:val="TAC"/>
              <w:rPr>
                <w:lang w:eastAsia="ja-JP"/>
              </w:rPr>
            </w:pPr>
            <w:r w:rsidRPr="00EF5447">
              <w:t>2340</w:t>
            </w:r>
          </w:p>
        </w:tc>
        <w:tc>
          <w:tcPr>
            <w:tcW w:w="752" w:type="dxa"/>
            <w:shd w:val="clear" w:color="auto" w:fill="auto"/>
          </w:tcPr>
          <w:p w14:paraId="498EA7E7" w14:textId="77777777" w:rsidR="00B965DF" w:rsidRPr="00EF5447" w:rsidRDefault="00B965DF" w:rsidP="00242006">
            <w:pPr>
              <w:pStyle w:val="TAC"/>
              <w:rPr>
                <w:lang w:eastAsia="ja-JP"/>
              </w:rPr>
            </w:pPr>
            <w:r w:rsidRPr="00EF5447">
              <w:t>N/A</w:t>
            </w:r>
          </w:p>
        </w:tc>
        <w:tc>
          <w:tcPr>
            <w:tcW w:w="1248" w:type="dxa"/>
            <w:shd w:val="clear" w:color="auto" w:fill="auto"/>
          </w:tcPr>
          <w:p w14:paraId="00CC265C" w14:textId="77777777" w:rsidR="00B965DF" w:rsidRPr="00EF5447" w:rsidRDefault="00B965DF" w:rsidP="00242006">
            <w:pPr>
              <w:pStyle w:val="TAC"/>
              <w:rPr>
                <w:lang w:eastAsia="ja-JP"/>
              </w:rPr>
            </w:pPr>
            <w:r w:rsidRPr="00EF5447">
              <w:t>N/A</w:t>
            </w:r>
          </w:p>
        </w:tc>
      </w:tr>
      <w:tr w:rsidR="00B965DF" w:rsidRPr="00EF5447" w14:paraId="62140255" w14:textId="77777777" w:rsidTr="00242006">
        <w:trPr>
          <w:trHeight w:val="22"/>
          <w:jc w:val="center"/>
        </w:trPr>
        <w:tc>
          <w:tcPr>
            <w:tcW w:w="2258" w:type="dxa"/>
            <w:tcBorders>
              <w:bottom w:val="nil"/>
            </w:tcBorders>
            <w:shd w:val="clear" w:color="auto" w:fill="auto"/>
          </w:tcPr>
          <w:p w14:paraId="11B6EBF3" w14:textId="77777777" w:rsidR="00B965DF" w:rsidRPr="00EF5447" w:rsidRDefault="00B965DF" w:rsidP="00242006">
            <w:pPr>
              <w:pStyle w:val="TAC"/>
            </w:pPr>
            <w:r w:rsidRPr="00EF5447">
              <w:rPr>
                <w:lang w:eastAsia="ja-JP"/>
              </w:rPr>
              <w:t>DC</w:t>
            </w:r>
            <w:r w:rsidRPr="00EF5447">
              <w:t>_</w:t>
            </w:r>
            <w:r w:rsidRPr="00EF5447">
              <w:rPr>
                <w:lang w:eastAsia="ja-JP"/>
              </w:rPr>
              <w:t>1</w:t>
            </w:r>
            <w:r w:rsidRPr="00EF5447">
              <w:t>A-</w:t>
            </w:r>
            <w:r w:rsidRPr="00EF5447">
              <w:rPr>
                <w:lang w:eastAsia="ja-JP"/>
              </w:rPr>
              <w:t>28A_n77</w:t>
            </w:r>
            <w:r w:rsidRPr="00EF5447">
              <w:t>A</w:t>
            </w:r>
            <w:r w:rsidRPr="00EF5447">
              <w:rPr>
                <w:lang w:eastAsia="ja-JP"/>
              </w:rPr>
              <w:t xml:space="preserve"> DC</w:t>
            </w:r>
            <w:r w:rsidRPr="00EF5447">
              <w:t>_</w:t>
            </w:r>
            <w:r w:rsidRPr="00EF5447">
              <w:rPr>
                <w:lang w:eastAsia="ja-JP"/>
              </w:rPr>
              <w:t>1</w:t>
            </w:r>
            <w:r w:rsidRPr="00EF5447">
              <w:t>A-</w:t>
            </w:r>
            <w:r w:rsidRPr="00EF5447">
              <w:rPr>
                <w:lang w:eastAsia="ja-JP"/>
              </w:rPr>
              <w:t>28A_n78</w:t>
            </w:r>
            <w:r w:rsidRPr="00EF5447">
              <w:t>A</w:t>
            </w:r>
          </w:p>
        </w:tc>
        <w:tc>
          <w:tcPr>
            <w:tcW w:w="867" w:type="dxa"/>
            <w:shd w:val="clear" w:color="auto" w:fill="auto"/>
          </w:tcPr>
          <w:p w14:paraId="31868EA0" w14:textId="77777777" w:rsidR="00B965DF" w:rsidRPr="00EF5447" w:rsidRDefault="00B965DF" w:rsidP="00242006">
            <w:pPr>
              <w:pStyle w:val="TAC"/>
            </w:pPr>
            <w:r w:rsidRPr="00EF5447">
              <w:rPr>
                <w:lang w:eastAsia="ja-JP"/>
              </w:rPr>
              <w:t>1</w:t>
            </w:r>
          </w:p>
        </w:tc>
        <w:tc>
          <w:tcPr>
            <w:tcW w:w="1066" w:type="dxa"/>
            <w:shd w:val="clear" w:color="auto" w:fill="auto"/>
            <w:noWrap/>
          </w:tcPr>
          <w:p w14:paraId="121A5AF2" w14:textId="77777777" w:rsidR="00B965DF" w:rsidRPr="00EF5447" w:rsidRDefault="00B965DF" w:rsidP="00242006">
            <w:pPr>
              <w:pStyle w:val="TAC"/>
            </w:pPr>
            <w:r w:rsidRPr="00EF5447">
              <w:rPr>
                <w:lang w:eastAsia="ja-JP"/>
              </w:rPr>
              <w:t>1960</w:t>
            </w:r>
          </w:p>
        </w:tc>
        <w:tc>
          <w:tcPr>
            <w:tcW w:w="747" w:type="dxa"/>
            <w:shd w:val="clear" w:color="auto" w:fill="auto"/>
            <w:noWrap/>
          </w:tcPr>
          <w:p w14:paraId="181FA456" w14:textId="77777777" w:rsidR="00B965DF" w:rsidRPr="00EF5447" w:rsidRDefault="00B965DF" w:rsidP="00242006">
            <w:pPr>
              <w:pStyle w:val="TAC"/>
            </w:pPr>
            <w:r w:rsidRPr="00EF5447">
              <w:rPr>
                <w:lang w:eastAsia="ja-JP"/>
              </w:rPr>
              <w:t>5</w:t>
            </w:r>
          </w:p>
        </w:tc>
        <w:tc>
          <w:tcPr>
            <w:tcW w:w="1142" w:type="dxa"/>
            <w:shd w:val="clear" w:color="auto" w:fill="auto"/>
            <w:noWrap/>
          </w:tcPr>
          <w:p w14:paraId="10F02BBC" w14:textId="77777777" w:rsidR="00B965DF" w:rsidRPr="00EF5447" w:rsidRDefault="00B965DF" w:rsidP="00242006">
            <w:pPr>
              <w:pStyle w:val="TAC"/>
            </w:pPr>
            <w:r w:rsidRPr="00EF5447">
              <w:rPr>
                <w:lang w:eastAsia="ja-JP"/>
              </w:rPr>
              <w:t>25</w:t>
            </w:r>
          </w:p>
        </w:tc>
        <w:tc>
          <w:tcPr>
            <w:tcW w:w="1299" w:type="dxa"/>
            <w:shd w:val="clear" w:color="auto" w:fill="auto"/>
            <w:noWrap/>
          </w:tcPr>
          <w:p w14:paraId="68CA74C4" w14:textId="77777777" w:rsidR="00B965DF" w:rsidRPr="00EF5447" w:rsidRDefault="00B965DF" w:rsidP="00242006">
            <w:pPr>
              <w:pStyle w:val="TAC"/>
            </w:pPr>
            <w:r w:rsidRPr="00EF5447">
              <w:rPr>
                <w:lang w:eastAsia="ja-JP"/>
              </w:rPr>
              <w:t>2150</w:t>
            </w:r>
          </w:p>
        </w:tc>
        <w:tc>
          <w:tcPr>
            <w:tcW w:w="752" w:type="dxa"/>
            <w:shd w:val="clear" w:color="auto" w:fill="auto"/>
          </w:tcPr>
          <w:p w14:paraId="39EE84DE" w14:textId="77777777" w:rsidR="00B965DF" w:rsidRPr="00EF5447" w:rsidRDefault="00B965DF" w:rsidP="00242006">
            <w:pPr>
              <w:pStyle w:val="TAC"/>
            </w:pPr>
            <w:r w:rsidRPr="00EF5447">
              <w:rPr>
                <w:lang w:eastAsia="ja-JP"/>
              </w:rPr>
              <w:t>15.7</w:t>
            </w:r>
          </w:p>
        </w:tc>
        <w:tc>
          <w:tcPr>
            <w:tcW w:w="1248" w:type="dxa"/>
            <w:shd w:val="clear" w:color="auto" w:fill="auto"/>
          </w:tcPr>
          <w:p w14:paraId="0E6C0BF9" w14:textId="77777777" w:rsidR="00B965DF" w:rsidRPr="00EF5447" w:rsidRDefault="00B965DF" w:rsidP="00242006">
            <w:pPr>
              <w:pStyle w:val="TAC"/>
            </w:pPr>
            <w:r w:rsidRPr="00EF5447">
              <w:rPr>
                <w:lang w:eastAsia="ja-JP"/>
              </w:rPr>
              <w:t>IMD3</w:t>
            </w:r>
          </w:p>
        </w:tc>
      </w:tr>
      <w:tr w:rsidR="00B965DF" w:rsidRPr="00EF5447" w14:paraId="5F4847A5" w14:textId="77777777" w:rsidTr="00242006">
        <w:trPr>
          <w:trHeight w:val="22"/>
          <w:jc w:val="center"/>
        </w:trPr>
        <w:tc>
          <w:tcPr>
            <w:tcW w:w="2258" w:type="dxa"/>
            <w:tcBorders>
              <w:top w:val="nil"/>
              <w:bottom w:val="nil"/>
            </w:tcBorders>
            <w:shd w:val="clear" w:color="auto" w:fill="auto"/>
          </w:tcPr>
          <w:p w14:paraId="34AA5D88" w14:textId="77777777" w:rsidR="00B965DF" w:rsidRPr="00EF5447" w:rsidRDefault="00B965DF" w:rsidP="00242006">
            <w:pPr>
              <w:pStyle w:val="TAC"/>
            </w:pPr>
          </w:p>
        </w:tc>
        <w:tc>
          <w:tcPr>
            <w:tcW w:w="867" w:type="dxa"/>
            <w:shd w:val="clear" w:color="auto" w:fill="auto"/>
          </w:tcPr>
          <w:p w14:paraId="06D2FE68" w14:textId="77777777" w:rsidR="00B965DF" w:rsidRPr="00EF5447" w:rsidRDefault="00B965DF" w:rsidP="00242006">
            <w:pPr>
              <w:pStyle w:val="TAC"/>
            </w:pPr>
            <w:r w:rsidRPr="00EF5447">
              <w:rPr>
                <w:lang w:eastAsia="ja-JP"/>
              </w:rPr>
              <w:t>28</w:t>
            </w:r>
          </w:p>
        </w:tc>
        <w:tc>
          <w:tcPr>
            <w:tcW w:w="1066" w:type="dxa"/>
            <w:shd w:val="clear" w:color="auto" w:fill="auto"/>
            <w:noWrap/>
          </w:tcPr>
          <w:p w14:paraId="677680A5" w14:textId="77777777" w:rsidR="00B965DF" w:rsidRPr="00EF5447" w:rsidRDefault="00B965DF" w:rsidP="00242006">
            <w:pPr>
              <w:pStyle w:val="TAC"/>
            </w:pPr>
            <w:r w:rsidRPr="00EF5447">
              <w:rPr>
                <w:lang w:eastAsia="ja-JP"/>
              </w:rPr>
              <w:t>740</w:t>
            </w:r>
          </w:p>
        </w:tc>
        <w:tc>
          <w:tcPr>
            <w:tcW w:w="747" w:type="dxa"/>
            <w:shd w:val="clear" w:color="auto" w:fill="auto"/>
            <w:noWrap/>
          </w:tcPr>
          <w:p w14:paraId="483221DE" w14:textId="77777777" w:rsidR="00B965DF" w:rsidRPr="00EF5447" w:rsidRDefault="00B965DF" w:rsidP="00242006">
            <w:pPr>
              <w:pStyle w:val="TAC"/>
            </w:pPr>
            <w:r w:rsidRPr="00EF5447">
              <w:rPr>
                <w:lang w:eastAsia="ja-JP"/>
              </w:rPr>
              <w:t>5</w:t>
            </w:r>
          </w:p>
        </w:tc>
        <w:tc>
          <w:tcPr>
            <w:tcW w:w="1142" w:type="dxa"/>
            <w:shd w:val="clear" w:color="auto" w:fill="auto"/>
            <w:noWrap/>
          </w:tcPr>
          <w:p w14:paraId="464A1904" w14:textId="77777777" w:rsidR="00B965DF" w:rsidRPr="00EF5447" w:rsidRDefault="00B965DF" w:rsidP="00242006">
            <w:pPr>
              <w:pStyle w:val="TAC"/>
            </w:pPr>
            <w:r w:rsidRPr="00EF5447">
              <w:rPr>
                <w:lang w:eastAsia="ja-JP"/>
              </w:rPr>
              <w:t>25</w:t>
            </w:r>
          </w:p>
        </w:tc>
        <w:tc>
          <w:tcPr>
            <w:tcW w:w="1299" w:type="dxa"/>
            <w:shd w:val="clear" w:color="auto" w:fill="auto"/>
            <w:noWrap/>
          </w:tcPr>
          <w:p w14:paraId="23AE805A" w14:textId="77777777" w:rsidR="00B965DF" w:rsidRPr="00EF5447" w:rsidRDefault="00B965DF" w:rsidP="00242006">
            <w:pPr>
              <w:pStyle w:val="TAC"/>
            </w:pPr>
            <w:r w:rsidRPr="00EF5447">
              <w:rPr>
                <w:lang w:eastAsia="ja-JP"/>
              </w:rPr>
              <w:t>795</w:t>
            </w:r>
          </w:p>
        </w:tc>
        <w:tc>
          <w:tcPr>
            <w:tcW w:w="752" w:type="dxa"/>
            <w:shd w:val="clear" w:color="auto" w:fill="auto"/>
          </w:tcPr>
          <w:p w14:paraId="787EC4A0" w14:textId="77777777" w:rsidR="00B965DF" w:rsidRPr="00EF5447" w:rsidRDefault="00B965DF" w:rsidP="00242006">
            <w:pPr>
              <w:pStyle w:val="TAC"/>
            </w:pPr>
            <w:r w:rsidRPr="00EF5447">
              <w:rPr>
                <w:lang w:eastAsia="ja-JP"/>
              </w:rPr>
              <w:t>N/A</w:t>
            </w:r>
          </w:p>
        </w:tc>
        <w:tc>
          <w:tcPr>
            <w:tcW w:w="1248" w:type="dxa"/>
            <w:shd w:val="clear" w:color="auto" w:fill="auto"/>
          </w:tcPr>
          <w:p w14:paraId="324A165A" w14:textId="77777777" w:rsidR="00B965DF" w:rsidRPr="00EF5447" w:rsidRDefault="00B965DF" w:rsidP="00242006">
            <w:pPr>
              <w:pStyle w:val="TAC"/>
            </w:pPr>
            <w:r w:rsidRPr="00EF5447">
              <w:rPr>
                <w:lang w:eastAsia="ja-JP"/>
              </w:rPr>
              <w:t>N/A</w:t>
            </w:r>
          </w:p>
        </w:tc>
      </w:tr>
      <w:tr w:rsidR="00B965DF" w:rsidRPr="00EF5447" w14:paraId="13AB51F5" w14:textId="77777777" w:rsidTr="00242006">
        <w:trPr>
          <w:trHeight w:val="22"/>
          <w:jc w:val="center"/>
        </w:trPr>
        <w:tc>
          <w:tcPr>
            <w:tcW w:w="2258" w:type="dxa"/>
            <w:tcBorders>
              <w:top w:val="nil"/>
              <w:bottom w:val="single" w:sz="4" w:space="0" w:color="auto"/>
            </w:tcBorders>
            <w:shd w:val="clear" w:color="auto" w:fill="auto"/>
          </w:tcPr>
          <w:p w14:paraId="72F173AF" w14:textId="77777777" w:rsidR="00B965DF" w:rsidRPr="00EF5447" w:rsidRDefault="00B965DF" w:rsidP="00242006">
            <w:pPr>
              <w:pStyle w:val="TAC"/>
            </w:pPr>
          </w:p>
        </w:tc>
        <w:tc>
          <w:tcPr>
            <w:tcW w:w="867" w:type="dxa"/>
            <w:shd w:val="clear" w:color="auto" w:fill="auto"/>
          </w:tcPr>
          <w:p w14:paraId="33EFEC3F" w14:textId="77777777" w:rsidR="00B965DF" w:rsidRPr="00EF5447" w:rsidRDefault="00B965DF" w:rsidP="00242006">
            <w:pPr>
              <w:pStyle w:val="TAC"/>
            </w:pPr>
            <w:r w:rsidRPr="00EF5447">
              <w:rPr>
                <w:lang w:eastAsia="ja-JP"/>
              </w:rPr>
              <w:t>n77/n78</w:t>
            </w:r>
          </w:p>
        </w:tc>
        <w:tc>
          <w:tcPr>
            <w:tcW w:w="1066" w:type="dxa"/>
            <w:shd w:val="clear" w:color="auto" w:fill="auto"/>
            <w:noWrap/>
          </w:tcPr>
          <w:p w14:paraId="1647077A" w14:textId="77777777" w:rsidR="00B965DF" w:rsidRPr="00EF5447" w:rsidRDefault="00B965DF" w:rsidP="00242006">
            <w:pPr>
              <w:pStyle w:val="TAC"/>
            </w:pPr>
            <w:r w:rsidRPr="00EF5447">
              <w:rPr>
                <w:lang w:eastAsia="ja-JP"/>
              </w:rPr>
              <w:t>3630</w:t>
            </w:r>
          </w:p>
        </w:tc>
        <w:tc>
          <w:tcPr>
            <w:tcW w:w="747" w:type="dxa"/>
            <w:shd w:val="clear" w:color="auto" w:fill="auto"/>
            <w:noWrap/>
          </w:tcPr>
          <w:p w14:paraId="3DF69DF3" w14:textId="77777777" w:rsidR="00B965DF" w:rsidRPr="00EF5447" w:rsidRDefault="00B965DF" w:rsidP="00242006">
            <w:pPr>
              <w:pStyle w:val="TAC"/>
            </w:pPr>
            <w:r w:rsidRPr="00EF5447">
              <w:rPr>
                <w:lang w:eastAsia="ja-JP"/>
              </w:rPr>
              <w:t>10</w:t>
            </w:r>
          </w:p>
        </w:tc>
        <w:tc>
          <w:tcPr>
            <w:tcW w:w="1142" w:type="dxa"/>
            <w:shd w:val="clear" w:color="auto" w:fill="auto"/>
            <w:noWrap/>
          </w:tcPr>
          <w:p w14:paraId="391649D2" w14:textId="77777777" w:rsidR="00B965DF" w:rsidRPr="00EF5447" w:rsidRDefault="00B965DF" w:rsidP="00242006">
            <w:pPr>
              <w:pStyle w:val="TAC"/>
            </w:pPr>
            <w:r w:rsidRPr="00EF5447">
              <w:rPr>
                <w:lang w:eastAsia="ja-JP"/>
              </w:rPr>
              <w:t>50</w:t>
            </w:r>
          </w:p>
        </w:tc>
        <w:tc>
          <w:tcPr>
            <w:tcW w:w="1299" w:type="dxa"/>
            <w:shd w:val="clear" w:color="auto" w:fill="auto"/>
            <w:noWrap/>
          </w:tcPr>
          <w:p w14:paraId="271ACF43" w14:textId="77777777" w:rsidR="00B965DF" w:rsidRPr="00EF5447" w:rsidRDefault="00B965DF" w:rsidP="00242006">
            <w:pPr>
              <w:pStyle w:val="TAC"/>
            </w:pPr>
            <w:r w:rsidRPr="00EF5447">
              <w:rPr>
                <w:lang w:eastAsia="ja-JP"/>
              </w:rPr>
              <w:t>3630</w:t>
            </w:r>
          </w:p>
        </w:tc>
        <w:tc>
          <w:tcPr>
            <w:tcW w:w="752" w:type="dxa"/>
            <w:shd w:val="clear" w:color="auto" w:fill="auto"/>
          </w:tcPr>
          <w:p w14:paraId="4A8E0C3D" w14:textId="77777777" w:rsidR="00B965DF" w:rsidRPr="00EF5447" w:rsidRDefault="00B965DF" w:rsidP="00242006">
            <w:pPr>
              <w:pStyle w:val="TAC"/>
            </w:pPr>
            <w:r w:rsidRPr="00EF5447">
              <w:rPr>
                <w:lang w:eastAsia="ja-JP"/>
              </w:rPr>
              <w:t>N/A</w:t>
            </w:r>
          </w:p>
        </w:tc>
        <w:tc>
          <w:tcPr>
            <w:tcW w:w="1248" w:type="dxa"/>
            <w:shd w:val="clear" w:color="auto" w:fill="auto"/>
          </w:tcPr>
          <w:p w14:paraId="46786444" w14:textId="77777777" w:rsidR="00B965DF" w:rsidRPr="00EF5447" w:rsidRDefault="00B965DF" w:rsidP="00242006">
            <w:pPr>
              <w:pStyle w:val="TAC"/>
            </w:pPr>
            <w:r w:rsidRPr="00EF5447">
              <w:rPr>
                <w:lang w:eastAsia="ja-JP"/>
              </w:rPr>
              <w:t>N/A</w:t>
            </w:r>
          </w:p>
        </w:tc>
      </w:tr>
      <w:tr w:rsidR="00B965DF" w:rsidRPr="00EF5447" w14:paraId="5A322070" w14:textId="77777777" w:rsidTr="00242006">
        <w:trPr>
          <w:trHeight w:val="22"/>
          <w:jc w:val="center"/>
        </w:trPr>
        <w:tc>
          <w:tcPr>
            <w:tcW w:w="2258" w:type="dxa"/>
            <w:tcBorders>
              <w:bottom w:val="nil"/>
            </w:tcBorders>
            <w:shd w:val="clear" w:color="auto" w:fill="auto"/>
          </w:tcPr>
          <w:p w14:paraId="2E73E1E5" w14:textId="77777777" w:rsidR="00B965DF" w:rsidRPr="00EF5447" w:rsidRDefault="00B965DF" w:rsidP="00242006">
            <w:pPr>
              <w:pStyle w:val="TAC"/>
            </w:pPr>
            <w:r w:rsidRPr="00EF5447">
              <w:rPr>
                <w:lang w:eastAsia="ja-JP"/>
              </w:rPr>
              <w:t>DC</w:t>
            </w:r>
            <w:r w:rsidRPr="00EF5447">
              <w:t>_</w:t>
            </w:r>
            <w:r w:rsidRPr="00EF5447">
              <w:rPr>
                <w:lang w:eastAsia="ja-JP"/>
              </w:rPr>
              <w:t>1</w:t>
            </w:r>
            <w:r w:rsidRPr="00EF5447">
              <w:t>A-</w:t>
            </w:r>
            <w:r w:rsidRPr="00EF5447">
              <w:rPr>
                <w:lang w:eastAsia="ja-JP"/>
              </w:rPr>
              <w:t>28A_n77</w:t>
            </w:r>
            <w:r w:rsidRPr="00EF5447">
              <w:t>A</w:t>
            </w:r>
            <w:r w:rsidRPr="00EF5447">
              <w:rPr>
                <w:lang w:eastAsia="ja-JP"/>
              </w:rPr>
              <w:t xml:space="preserve"> DC</w:t>
            </w:r>
            <w:r w:rsidRPr="00EF5447">
              <w:t>_</w:t>
            </w:r>
            <w:r w:rsidRPr="00EF5447">
              <w:rPr>
                <w:lang w:eastAsia="ja-JP"/>
              </w:rPr>
              <w:t>1</w:t>
            </w:r>
            <w:r w:rsidRPr="00EF5447">
              <w:t>A-</w:t>
            </w:r>
            <w:r w:rsidRPr="00EF5447">
              <w:rPr>
                <w:lang w:eastAsia="ja-JP"/>
              </w:rPr>
              <w:t>28A_n78</w:t>
            </w:r>
            <w:r w:rsidRPr="00EF5447">
              <w:t>A</w:t>
            </w:r>
          </w:p>
        </w:tc>
        <w:tc>
          <w:tcPr>
            <w:tcW w:w="867" w:type="dxa"/>
            <w:shd w:val="clear" w:color="auto" w:fill="auto"/>
          </w:tcPr>
          <w:p w14:paraId="2EADE961" w14:textId="77777777" w:rsidR="00B965DF" w:rsidRPr="00EF5447" w:rsidRDefault="00B965DF" w:rsidP="00242006">
            <w:pPr>
              <w:pStyle w:val="TAC"/>
            </w:pPr>
            <w:r w:rsidRPr="00EF5447">
              <w:rPr>
                <w:lang w:eastAsia="ja-JP"/>
              </w:rPr>
              <w:t>1</w:t>
            </w:r>
          </w:p>
        </w:tc>
        <w:tc>
          <w:tcPr>
            <w:tcW w:w="1066" w:type="dxa"/>
            <w:shd w:val="clear" w:color="auto" w:fill="auto"/>
            <w:noWrap/>
          </w:tcPr>
          <w:p w14:paraId="60DF0A40" w14:textId="77777777" w:rsidR="00B965DF" w:rsidRPr="00EF5447" w:rsidRDefault="00B965DF" w:rsidP="00242006">
            <w:pPr>
              <w:pStyle w:val="TAC"/>
            </w:pPr>
            <w:r w:rsidRPr="00EF5447">
              <w:rPr>
                <w:lang w:eastAsia="ja-JP"/>
              </w:rPr>
              <w:t>1970</w:t>
            </w:r>
          </w:p>
        </w:tc>
        <w:tc>
          <w:tcPr>
            <w:tcW w:w="747" w:type="dxa"/>
            <w:shd w:val="clear" w:color="auto" w:fill="auto"/>
            <w:noWrap/>
          </w:tcPr>
          <w:p w14:paraId="6799152F" w14:textId="77777777" w:rsidR="00B965DF" w:rsidRPr="00EF5447" w:rsidRDefault="00B965DF" w:rsidP="00242006">
            <w:pPr>
              <w:pStyle w:val="TAC"/>
            </w:pPr>
            <w:r w:rsidRPr="00EF5447">
              <w:rPr>
                <w:lang w:eastAsia="ja-JP"/>
              </w:rPr>
              <w:t>5</w:t>
            </w:r>
          </w:p>
        </w:tc>
        <w:tc>
          <w:tcPr>
            <w:tcW w:w="1142" w:type="dxa"/>
            <w:shd w:val="clear" w:color="auto" w:fill="auto"/>
            <w:noWrap/>
          </w:tcPr>
          <w:p w14:paraId="76CEA767" w14:textId="77777777" w:rsidR="00B965DF" w:rsidRPr="00EF5447" w:rsidRDefault="00B965DF" w:rsidP="00242006">
            <w:pPr>
              <w:pStyle w:val="TAC"/>
            </w:pPr>
            <w:r w:rsidRPr="00EF5447">
              <w:rPr>
                <w:lang w:eastAsia="ja-JP"/>
              </w:rPr>
              <w:t>25</w:t>
            </w:r>
          </w:p>
        </w:tc>
        <w:tc>
          <w:tcPr>
            <w:tcW w:w="1299" w:type="dxa"/>
            <w:shd w:val="clear" w:color="auto" w:fill="auto"/>
            <w:noWrap/>
          </w:tcPr>
          <w:p w14:paraId="70F919DE" w14:textId="77777777" w:rsidR="00B965DF" w:rsidRPr="00EF5447" w:rsidRDefault="00B965DF" w:rsidP="00242006">
            <w:pPr>
              <w:pStyle w:val="TAC"/>
            </w:pPr>
            <w:r w:rsidRPr="00EF5447">
              <w:rPr>
                <w:lang w:eastAsia="ja-JP"/>
              </w:rPr>
              <w:t>2160</w:t>
            </w:r>
          </w:p>
        </w:tc>
        <w:tc>
          <w:tcPr>
            <w:tcW w:w="752" w:type="dxa"/>
            <w:shd w:val="clear" w:color="auto" w:fill="auto"/>
          </w:tcPr>
          <w:p w14:paraId="1F6258CE" w14:textId="77777777" w:rsidR="00B965DF" w:rsidRPr="00EF5447" w:rsidRDefault="00B965DF" w:rsidP="00242006">
            <w:pPr>
              <w:pStyle w:val="TAC"/>
            </w:pPr>
            <w:r w:rsidRPr="00EF5447">
              <w:rPr>
                <w:lang w:eastAsia="ja-JP"/>
              </w:rPr>
              <w:t>N/A</w:t>
            </w:r>
          </w:p>
        </w:tc>
        <w:tc>
          <w:tcPr>
            <w:tcW w:w="1248" w:type="dxa"/>
            <w:shd w:val="clear" w:color="auto" w:fill="auto"/>
          </w:tcPr>
          <w:p w14:paraId="1AF593C1" w14:textId="77777777" w:rsidR="00B965DF" w:rsidRPr="00EF5447" w:rsidRDefault="00B965DF" w:rsidP="00242006">
            <w:pPr>
              <w:pStyle w:val="TAC"/>
            </w:pPr>
            <w:r w:rsidRPr="00EF5447">
              <w:rPr>
                <w:lang w:eastAsia="ja-JP"/>
              </w:rPr>
              <w:t>N/A</w:t>
            </w:r>
          </w:p>
        </w:tc>
      </w:tr>
      <w:tr w:rsidR="00B965DF" w:rsidRPr="00EF5447" w14:paraId="74F59834" w14:textId="77777777" w:rsidTr="00242006">
        <w:trPr>
          <w:trHeight w:val="22"/>
          <w:jc w:val="center"/>
        </w:trPr>
        <w:tc>
          <w:tcPr>
            <w:tcW w:w="2258" w:type="dxa"/>
            <w:tcBorders>
              <w:top w:val="nil"/>
              <w:bottom w:val="nil"/>
            </w:tcBorders>
            <w:shd w:val="clear" w:color="auto" w:fill="auto"/>
          </w:tcPr>
          <w:p w14:paraId="501353E9" w14:textId="77777777" w:rsidR="00B965DF" w:rsidRPr="00EF5447" w:rsidRDefault="00B965DF" w:rsidP="00242006">
            <w:pPr>
              <w:pStyle w:val="TAC"/>
            </w:pPr>
          </w:p>
        </w:tc>
        <w:tc>
          <w:tcPr>
            <w:tcW w:w="867" w:type="dxa"/>
            <w:shd w:val="clear" w:color="auto" w:fill="auto"/>
          </w:tcPr>
          <w:p w14:paraId="1086E8B7" w14:textId="77777777" w:rsidR="00B965DF" w:rsidRPr="00EF5447" w:rsidRDefault="00B965DF" w:rsidP="00242006">
            <w:pPr>
              <w:pStyle w:val="TAC"/>
            </w:pPr>
            <w:r w:rsidRPr="00EF5447">
              <w:rPr>
                <w:lang w:eastAsia="ja-JP"/>
              </w:rPr>
              <w:t>28</w:t>
            </w:r>
          </w:p>
        </w:tc>
        <w:tc>
          <w:tcPr>
            <w:tcW w:w="1066" w:type="dxa"/>
            <w:shd w:val="clear" w:color="auto" w:fill="auto"/>
            <w:noWrap/>
          </w:tcPr>
          <w:p w14:paraId="229A6A82" w14:textId="77777777" w:rsidR="00B965DF" w:rsidRPr="00EF5447" w:rsidRDefault="00B965DF" w:rsidP="00242006">
            <w:pPr>
              <w:pStyle w:val="TAC"/>
            </w:pPr>
            <w:r w:rsidRPr="00EF5447">
              <w:rPr>
                <w:lang w:eastAsia="ja-JP"/>
              </w:rPr>
              <w:t>739</w:t>
            </w:r>
          </w:p>
        </w:tc>
        <w:tc>
          <w:tcPr>
            <w:tcW w:w="747" w:type="dxa"/>
            <w:shd w:val="clear" w:color="auto" w:fill="auto"/>
            <w:noWrap/>
          </w:tcPr>
          <w:p w14:paraId="18F4AF48" w14:textId="77777777" w:rsidR="00B965DF" w:rsidRPr="00EF5447" w:rsidRDefault="00B965DF" w:rsidP="00242006">
            <w:pPr>
              <w:pStyle w:val="TAC"/>
            </w:pPr>
            <w:r w:rsidRPr="00EF5447">
              <w:rPr>
                <w:lang w:eastAsia="ja-JP"/>
              </w:rPr>
              <w:t>5</w:t>
            </w:r>
          </w:p>
        </w:tc>
        <w:tc>
          <w:tcPr>
            <w:tcW w:w="1142" w:type="dxa"/>
            <w:shd w:val="clear" w:color="auto" w:fill="auto"/>
            <w:noWrap/>
          </w:tcPr>
          <w:p w14:paraId="7DF51D84" w14:textId="77777777" w:rsidR="00B965DF" w:rsidRPr="00EF5447" w:rsidRDefault="00B965DF" w:rsidP="00242006">
            <w:pPr>
              <w:pStyle w:val="TAC"/>
            </w:pPr>
            <w:r w:rsidRPr="00EF5447">
              <w:rPr>
                <w:lang w:eastAsia="ja-JP"/>
              </w:rPr>
              <w:t>25</w:t>
            </w:r>
          </w:p>
        </w:tc>
        <w:tc>
          <w:tcPr>
            <w:tcW w:w="1299" w:type="dxa"/>
            <w:shd w:val="clear" w:color="auto" w:fill="auto"/>
            <w:noWrap/>
          </w:tcPr>
          <w:p w14:paraId="3F7A5248" w14:textId="77777777" w:rsidR="00B965DF" w:rsidRPr="00EF5447" w:rsidRDefault="00B965DF" w:rsidP="00242006">
            <w:pPr>
              <w:pStyle w:val="TAC"/>
            </w:pPr>
            <w:r w:rsidRPr="00EF5447">
              <w:rPr>
                <w:lang w:eastAsia="ja-JP"/>
              </w:rPr>
              <w:t>794</w:t>
            </w:r>
          </w:p>
        </w:tc>
        <w:tc>
          <w:tcPr>
            <w:tcW w:w="752" w:type="dxa"/>
            <w:shd w:val="clear" w:color="auto" w:fill="auto"/>
          </w:tcPr>
          <w:p w14:paraId="52B35B6A" w14:textId="77777777" w:rsidR="00B965DF" w:rsidRPr="00EF5447" w:rsidRDefault="00B965DF" w:rsidP="00242006">
            <w:pPr>
              <w:pStyle w:val="TAC"/>
            </w:pPr>
            <w:r w:rsidRPr="00EF5447">
              <w:rPr>
                <w:lang w:eastAsia="ja-JP"/>
              </w:rPr>
              <w:t>4.2</w:t>
            </w:r>
          </w:p>
        </w:tc>
        <w:tc>
          <w:tcPr>
            <w:tcW w:w="1248" w:type="dxa"/>
            <w:shd w:val="clear" w:color="auto" w:fill="auto"/>
          </w:tcPr>
          <w:p w14:paraId="45C6C162" w14:textId="77777777" w:rsidR="00B965DF" w:rsidRPr="00EF5447" w:rsidRDefault="00B965DF" w:rsidP="00242006">
            <w:pPr>
              <w:pStyle w:val="TAC"/>
            </w:pPr>
            <w:r w:rsidRPr="00EF5447">
              <w:rPr>
                <w:lang w:eastAsia="ja-JP"/>
              </w:rPr>
              <w:t>IMD5</w:t>
            </w:r>
          </w:p>
        </w:tc>
      </w:tr>
      <w:tr w:rsidR="00B965DF" w:rsidRPr="00EF5447" w14:paraId="2C5CEF86" w14:textId="77777777" w:rsidTr="00242006">
        <w:trPr>
          <w:trHeight w:val="22"/>
          <w:jc w:val="center"/>
        </w:trPr>
        <w:tc>
          <w:tcPr>
            <w:tcW w:w="2258" w:type="dxa"/>
            <w:tcBorders>
              <w:top w:val="nil"/>
              <w:bottom w:val="single" w:sz="4" w:space="0" w:color="auto"/>
            </w:tcBorders>
            <w:shd w:val="clear" w:color="auto" w:fill="auto"/>
          </w:tcPr>
          <w:p w14:paraId="0CDCE74C" w14:textId="77777777" w:rsidR="00B965DF" w:rsidRPr="00EF5447" w:rsidRDefault="00B965DF" w:rsidP="00242006">
            <w:pPr>
              <w:pStyle w:val="TAC"/>
            </w:pPr>
          </w:p>
        </w:tc>
        <w:tc>
          <w:tcPr>
            <w:tcW w:w="867" w:type="dxa"/>
            <w:shd w:val="clear" w:color="auto" w:fill="auto"/>
          </w:tcPr>
          <w:p w14:paraId="11A21160" w14:textId="77777777" w:rsidR="00B965DF" w:rsidRPr="00EF5447" w:rsidRDefault="00B965DF" w:rsidP="00242006">
            <w:pPr>
              <w:pStyle w:val="TAC"/>
            </w:pPr>
            <w:r w:rsidRPr="00EF5447">
              <w:rPr>
                <w:lang w:eastAsia="ja-JP"/>
              </w:rPr>
              <w:t>n77/n78</w:t>
            </w:r>
          </w:p>
        </w:tc>
        <w:tc>
          <w:tcPr>
            <w:tcW w:w="1066" w:type="dxa"/>
            <w:shd w:val="clear" w:color="auto" w:fill="auto"/>
            <w:noWrap/>
          </w:tcPr>
          <w:p w14:paraId="11813D49" w14:textId="77777777" w:rsidR="00B965DF" w:rsidRPr="00EF5447" w:rsidRDefault="00B965DF" w:rsidP="00242006">
            <w:pPr>
              <w:pStyle w:val="TAC"/>
            </w:pPr>
            <w:r w:rsidRPr="00EF5447">
              <w:rPr>
                <w:lang w:eastAsia="ja-JP"/>
              </w:rPr>
              <w:t>3352</w:t>
            </w:r>
          </w:p>
        </w:tc>
        <w:tc>
          <w:tcPr>
            <w:tcW w:w="747" w:type="dxa"/>
            <w:shd w:val="clear" w:color="auto" w:fill="auto"/>
            <w:noWrap/>
          </w:tcPr>
          <w:p w14:paraId="2618CFD8" w14:textId="77777777" w:rsidR="00B965DF" w:rsidRPr="00EF5447" w:rsidRDefault="00B965DF" w:rsidP="00242006">
            <w:pPr>
              <w:pStyle w:val="TAC"/>
            </w:pPr>
            <w:r w:rsidRPr="00EF5447">
              <w:rPr>
                <w:lang w:eastAsia="ja-JP"/>
              </w:rPr>
              <w:t>10</w:t>
            </w:r>
          </w:p>
        </w:tc>
        <w:tc>
          <w:tcPr>
            <w:tcW w:w="1142" w:type="dxa"/>
            <w:shd w:val="clear" w:color="auto" w:fill="auto"/>
            <w:noWrap/>
          </w:tcPr>
          <w:p w14:paraId="20EA5F65" w14:textId="77777777" w:rsidR="00B965DF" w:rsidRPr="00EF5447" w:rsidRDefault="00B965DF" w:rsidP="00242006">
            <w:pPr>
              <w:pStyle w:val="TAC"/>
            </w:pPr>
            <w:r w:rsidRPr="00EF5447">
              <w:rPr>
                <w:lang w:eastAsia="ja-JP"/>
              </w:rPr>
              <w:t>50</w:t>
            </w:r>
          </w:p>
        </w:tc>
        <w:tc>
          <w:tcPr>
            <w:tcW w:w="1299" w:type="dxa"/>
            <w:shd w:val="clear" w:color="auto" w:fill="auto"/>
            <w:noWrap/>
          </w:tcPr>
          <w:p w14:paraId="5A5A7BEF" w14:textId="77777777" w:rsidR="00B965DF" w:rsidRPr="00EF5447" w:rsidRDefault="00B965DF" w:rsidP="00242006">
            <w:pPr>
              <w:pStyle w:val="TAC"/>
            </w:pPr>
            <w:r w:rsidRPr="00EF5447">
              <w:rPr>
                <w:lang w:eastAsia="ja-JP"/>
              </w:rPr>
              <w:t>3352</w:t>
            </w:r>
          </w:p>
        </w:tc>
        <w:tc>
          <w:tcPr>
            <w:tcW w:w="752" w:type="dxa"/>
            <w:shd w:val="clear" w:color="auto" w:fill="auto"/>
          </w:tcPr>
          <w:p w14:paraId="5C515C49" w14:textId="77777777" w:rsidR="00B965DF" w:rsidRPr="00EF5447" w:rsidRDefault="00B965DF" w:rsidP="00242006">
            <w:pPr>
              <w:pStyle w:val="TAC"/>
            </w:pPr>
            <w:r w:rsidRPr="00EF5447">
              <w:rPr>
                <w:lang w:eastAsia="ja-JP"/>
              </w:rPr>
              <w:t>N/A</w:t>
            </w:r>
          </w:p>
        </w:tc>
        <w:tc>
          <w:tcPr>
            <w:tcW w:w="1248" w:type="dxa"/>
            <w:shd w:val="clear" w:color="auto" w:fill="auto"/>
          </w:tcPr>
          <w:p w14:paraId="384E3BE7" w14:textId="77777777" w:rsidR="00B965DF" w:rsidRPr="00EF5447" w:rsidRDefault="00B965DF" w:rsidP="00242006">
            <w:pPr>
              <w:pStyle w:val="TAC"/>
            </w:pPr>
            <w:r w:rsidRPr="00EF5447">
              <w:rPr>
                <w:lang w:eastAsia="ja-JP"/>
              </w:rPr>
              <w:t>N/A</w:t>
            </w:r>
          </w:p>
        </w:tc>
      </w:tr>
      <w:tr w:rsidR="00B965DF" w:rsidRPr="00EF5447" w14:paraId="11C8A507" w14:textId="77777777" w:rsidTr="00242006">
        <w:trPr>
          <w:trHeight w:val="22"/>
          <w:jc w:val="center"/>
        </w:trPr>
        <w:tc>
          <w:tcPr>
            <w:tcW w:w="2258" w:type="dxa"/>
            <w:tcBorders>
              <w:bottom w:val="nil"/>
            </w:tcBorders>
            <w:shd w:val="clear" w:color="auto" w:fill="auto"/>
          </w:tcPr>
          <w:p w14:paraId="045DC305" w14:textId="77777777" w:rsidR="00B965DF" w:rsidRPr="00EF5447" w:rsidRDefault="00B965DF" w:rsidP="00242006">
            <w:pPr>
              <w:pStyle w:val="TAC"/>
            </w:pPr>
            <w:r w:rsidRPr="00EF5447">
              <w:rPr>
                <w:rFonts w:eastAsia="Malgun Gothic"/>
                <w:lang w:eastAsia="ko-KR"/>
              </w:rPr>
              <w:t>DC_1A_n28A-n78A</w:t>
            </w:r>
          </w:p>
        </w:tc>
        <w:tc>
          <w:tcPr>
            <w:tcW w:w="867" w:type="dxa"/>
            <w:shd w:val="clear" w:color="auto" w:fill="auto"/>
          </w:tcPr>
          <w:p w14:paraId="1C0F5A67" w14:textId="77777777" w:rsidR="00B965DF" w:rsidRPr="00EF5447" w:rsidRDefault="00B965DF" w:rsidP="00242006">
            <w:pPr>
              <w:pStyle w:val="TAC"/>
            </w:pPr>
            <w:r w:rsidRPr="00EF5447">
              <w:t>1</w:t>
            </w:r>
          </w:p>
        </w:tc>
        <w:tc>
          <w:tcPr>
            <w:tcW w:w="1066" w:type="dxa"/>
            <w:shd w:val="clear" w:color="auto" w:fill="auto"/>
            <w:noWrap/>
          </w:tcPr>
          <w:p w14:paraId="140BF51E" w14:textId="77777777" w:rsidR="00B965DF" w:rsidRPr="00EF5447" w:rsidRDefault="00B965DF" w:rsidP="00242006">
            <w:pPr>
              <w:pStyle w:val="TAC"/>
            </w:pPr>
            <w:r w:rsidRPr="00EF5447">
              <w:t>1950</w:t>
            </w:r>
          </w:p>
        </w:tc>
        <w:tc>
          <w:tcPr>
            <w:tcW w:w="747" w:type="dxa"/>
            <w:shd w:val="clear" w:color="auto" w:fill="auto"/>
            <w:noWrap/>
          </w:tcPr>
          <w:p w14:paraId="29C72F41" w14:textId="77777777" w:rsidR="00B965DF" w:rsidRPr="00EF5447" w:rsidRDefault="00B965DF" w:rsidP="00242006">
            <w:pPr>
              <w:pStyle w:val="TAC"/>
            </w:pPr>
            <w:r w:rsidRPr="00EF5447">
              <w:t>5</w:t>
            </w:r>
          </w:p>
        </w:tc>
        <w:tc>
          <w:tcPr>
            <w:tcW w:w="1142" w:type="dxa"/>
            <w:shd w:val="clear" w:color="auto" w:fill="auto"/>
            <w:noWrap/>
          </w:tcPr>
          <w:p w14:paraId="596CA2A9" w14:textId="77777777" w:rsidR="00B965DF" w:rsidRPr="00EF5447" w:rsidRDefault="00B965DF" w:rsidP="00242006">
            <w:pPr>
              <w:pStyle w:val="TAC"/>
            </w:pPr>
            <w:r w:rsidRPr="00EF5447">
              <w:t>25</w:t>
            </w:r>
          </w:p>
        </w:tc>
        <w:tc>
          <w:tcPr>
            <w:tcW w:w="1299" w:type="dxa"/>
            <w:shd w:val="clear" w:color="auto" w:fill="auto"/>
            <w:noWrap/>
          </w:tcPr>
          <w:p w14:paraId="37A90343" w14:textId="77777777" w:rsidR="00B965DF" w:rsidRPr="00EF5447" w:rsidRDefault="00B965DF" w:rsidP="00242006">
            <w:pPr>
              <w:pStyle w:val="TAC"/>
            </w:pPr>
            <w:r w:rsidRPr="00EF5447">
              <w:t>2140</w:t>
            </w:r>
          </w:p>
        </w:tc>
        <w:tc>
          <w:tcPr>
            <w:tcW w:w="752" w:type="dxa"/>
            <w:shd w:val="clear" w:color="auto" w:fill="auto"/>
          </w:tcPr>
          <w:p w14:paraId="69EF0152" w14:textId="77777777" w:rsidR="00B965DF" w:rsidRPr="00EF5447" w:rsidRDefault="00B965DF" w:rsidP="00242006">
            <w:pPr>
              <w:pStyle w:val="TAC"/>
            </w:pPr>
            <w:r w:rsidRPr="00EF5447">
              <w:t>N/A</w:t>
            </w:r>
          </w:p>
        </w:tc>
        <w:tc>
          <w:tcPr>
            <w:tcW w:w="1248" w:type="dxa"/>
            <w:shd w:val="clear" w:color="auto" w:fill="auto"/>
          </w:tcPr>
          <w:p w14:paraId="11129AC8" w14:textId="77777777" w:rsidR="00B965DF" w:rsidRPr="00EF5447" w:rsidRDefault="00B965DF" w:rsidP="00242006">
            <w:pPr>
              <w:pStyle w:val="TAC"/>
            </w:pPr>
            <w:r w:rsidRPr="00EF5447">
              <w:t>N/A</w:t>
            </w:r>
          </w:p>
        </w:tc>
      </w:tr>
      <w:tr w:rsidR="00B965DF" w:rsidRPr="00EF5447" w14:paraId="54EB3704" w14:textId="77777777" w:rsidTr="00242006">
        <w:trPr>
          <w:trHeight w:val="22"/>
          <w:jc w:val="center"/>
        </w:trPr>
        <w:tc>
          <w:tcPr>
            <w:tcW w:w="2258" w:type="dxa"/>
            <w:tcBorders>
              <w:top w:val="nil"/>
              <w:bottom w:val="nil"/>
            </w:tcBorders>
            <w:shd w:val="clear" w:color="auto" w:fill="auto"/>
          </w:tcPr>
          <w:p w14:paraId="596FC420" w14:textId="77777777" w:rsidR="00B965DF" w:rsidRPr="00EF5447" w:rsidRDefault="00B965DF" w:rsidP="00242006">
            <w:pPr>
              <w:pStyle w:val="TAC"/>
            </w:pPr>
          </w:p>
        </w:tc>
        <w:tc>
          <w:tcPr>
            <w:tcW w:w="867" w:type="dxa"/>
            <w:shd w:val="clear" w:color="auto" w:fill="auto"/>
          </w:tcPr>
          <w:p w14:paraId="2FC3DD83" w14:textId="77777777" w:rsidR="00B965DF" w:rsidRPr="00EF5447" w:rsidRDefault="00B965DF" w:rsidP="00242006">
            <w:pPr>
              <w:pStyle w:val="TAC"/>
            </w:pPr>
            <w:r w:rsidRPr="00EF5447">
              <w:t>n28</w:t>
            </w:r>
          </w:p>
        </w:tc>
        <w:tc>
          <w:tcPr>
            <w:tcW w:w="1066" w:type="dxa"/>
            <w:shd w:val="clear" w:color="auto" w:fill="auto"/>
            <w:noWrap/>
          </w:tcPr>
          <w:p w14:paraId="0815B4EC" w14:textId="77777777" w:rsidR="00B965DF" w:rsidRPr="00EF5447" w:rsidRDefault="00B965DF" w:rsidP="00242006">
            <w:pPr>
              <w:pStyle w:val="TAC"/>
            </w:pPr>
            <w:r w:rsidRPr="00EF5447">
              <w:t>733</w:t>
            </w:r>
          </w:p>
        </w:tc>
        <w:tc>
          <w:tcPr>
            <w:tcW w:w="747" w:type="dxa"/>
            <w:shd w:val="clear" w:color="auto" w:fill="auto"/>
            <w:noWrap/>
          </w:tcPr>
          <w:p w14:paraId="43CA7C67" w14:textId="77777777" w:rsidR="00B965DF" w:rsidRPr="00EF5447" w:rsidRDefault="00B965DF" w:rsidP="00242006">
            <w:pPr>
              <w:pStyle w:val="TAC"/>
            </w:pPr>
            <w:r w:rsidRPr="00EF5447">
              <w:t>5</w:t>
            </w:r>
          </w:p>
        </w:tc>
        <w:tc>
          <w:tcPr>
            <w:tcW w:w="1142" w:type="dxa"/>
            <w:shd w:val="clear" w:color="auto" w:fill="auto"/>
            <w:noWrap/>
          </w:tcPr>
          <w:p w14:paraId="4A135DE0" w14:textId="77777777" w:rsidR="00B965DF" w:rsidRPr="00EF5447" w:rsidRDefault="00B965DF" w:rsidP="00242006">
            <w:pPr>
              <w:pStyle w:val="TAC"/>
            </w:pPr>
            <w:r w:rsidRPr="00EF5447">
              <w:t>25</w:t>
            </w:r>
          </w:p>
        </w:tc>
        <w:tc>
          <w:tcPr>
            <w:tcW w:w="1299" w:type="dxa"/>
            <w:shd w:val="clear" w:color="auto" w:fill="auto"/>
            <w:noWrap/>
          </w:tcPr>
          <w:p w14:paraId="640527C6" w14:textId="77777777" w:rsidR="00B965DF" w:rsidRPr="00EF5447" w:rsidRDefault="00B965DF" w:rsidP="00242006">
            <w:pPr>
              <w:pStyle w:val="TAC"/>
            </w:pPr>
            <w:r w:rsidRPr="00EF5447">
              <w:t>788</w:t>
            </w:r>
          </w:p>
        </w:tc>
        <w:tc>
          <w:tcPr>
            <w:tcW w:w="752" w:type="dxa"/>
            <w:shd w:val="clear" w:color="auto" w:fill="auto"/>
          </w:tcPr>
          <w:p w14:paraId="34D3C91F" w14:textId="77777777" w:rsidR="00B965DF" w:rsidRPr="00EF5447" w:rsidRDefault="00B965DF" w:rsidP="00242006">
            <w:pPr>
              <w:pStyle w:val="TAC"/>
            </w:pPr>
            <w:r w:rsidRPr="00EF5447">
              <w:t>N/A</w:t>
            </w:r>
          </w:p>
        </w:tc>
        <w:tc>
          <w:tcPr>
            <w:tcW w:w="1248" w:type="dxa"/>
            <w:shd w:val="clear" w:color="auto" w:fill="auto"/>
          </w:tcPr>
          <w:p w14:paraId="3BD77D35" w14:textId="77777777" w:rsidR="00B965DF" w:rsidRPr="00EF5447" w:rsidRDefault="00B965DF" w:rsidP="00242006">
            <w:pPr>
              <w:pStyle w:val="TAC"/>
            </w:pPr>
            <w:r w:rsidRPr="00EF5447">
              <w:t>N/A</w:t>
            </w:r>
          </w:p>
        </w:tc>
      </w:tr>
      <w:tr w:rsidR="00B965DF" w:rsidRPr="00EF5447" w14:paraId="696941F0" w14:textId="77777777" w:rsidTr="00242006">
        <w:trPr>
          <w:trHeight w:val="22"/>
          <w:jc w:val="center"/>
        </w:trPr>
        <w:tc>
          <w:tcPr>
            <w:tcW w:w="2258" w:type="dxa"/>
            <w:tcBorders>
              <w:top w:val="nil"/>
              <w:bottom w:val="nil"/>
            </w:tcBorders>
            <w:shd w:val="clear" w:color="auto" w:fill="auto"/>
          </w:tcPr>
          <w:p w14:paraId="5EAA6958" w14:textId="77777777" w:rsidR="00B965DF" w:rsidRPr="00EF5447" w:rsidRDefault="00B965DF" w:rsidP="00242006">
            <w:pPr>
              <w:pStyle w:val="TAC"/>
            </w:pPr>
          </w:p>
        </w:tc>
        <w:tc>
          <w:tcPr>
            <w:tcW w:w="867" w:type="dxa"/>
            <w:shd w:val="clear" w:color="auto" w:fill="auto"/>
          </w:tcPr>
          <w:p w14:paraId="4A984D74" w14:textId="77777777" w:rsidR="00B965DF" w:rsidRPr="00EF5447" w:rsidRDefault="00B965DF" w:rsidP="00242006">
            <w:pPr>
              <w:pStyle w:val="TAC"/>
            </w:pPr>
            <w:r w:rsidRPr="00EF5447">
              <w:t>n78</w:t>
            </w:r>
          </w:p>
        </w:tc>
        <w:tc>
          <w:tcPr>
            <w:tcW w:w="1066" w:type="dxa"/>
            <w:shd w:val="clear" w:color="auto" w:fill="auto"/>
            <w:noWrap/>
          </w:tcPr>
          <w:p w14:paraId="4FE037FA" w14:textId="77777777" w:rsidR="00B965DF" w:rsidRPr="00EF5447" w:rsidRDefault="00B965DF" w:rsidP="00242006">
            <w:pPr>
              <w:pStyle w:val="TAC"/>
            </w:pPr>
            <w:r w:rsidRPr="00EF5447">
              <w:t>3416</w:t>
            </w:r>
          </w:p>
        </w:tc>
        <w:tc>
          <w:tcPr>
            <w:tcW w:w="747" w:type="dxa"/>
            <w:shd w:val="clear" w:color="auto" w:fill="auto"/>
            <w:noWrap/>
          </w:tcPr>
          <w:p w14:paraId="67D04DAE" w14:textId="77777777" w:rsidR="00B965DF" w:rsidRPr="00EF5447" w:rsidRDefault="00B965DF" w:rsidP="00242006">
            <w:pPr>
              <w:pStyle w:val="TAC"/>
            </w:pPr>
            <w:r w:rsidRPr="00EF5447">
              <w:t>10</w:t>
            </w:r>
          </w:p>
        </w:tc>
        <w:tc>
          <w:tcPr>
            <w:tcW w:w="1142" w:type="dxa"/>
            <w:shd w:val="clear" w:color="auto" w:fill="auto"/>
            <w:noWrap/>
          </w:tcPr>
          <w:p w14:paraId="3D410093" w14:textId="77777777" w:rsidR="00B965DF" w:rsidRPr="00EF5447" w:rsidRDefault="00B965DF" w:rsidP="00242006">
            <w:pPr>
              <w:pStyle w:val="TAC"/>
            </w:pPr>
            <w:r w:rsidRPr="00EF5447">
              <w:t>50</w:t>
            </w:r>
          </w:p>
        </w:tc>
        <w:tc>
          <w:tcPr>
            <w:tcW w:w="1299" w:type="dxa"/>
            <w:shd w:val="clear" w:color="auto" w:fill="auto"/>
            <w:noWrap/>
          </w:tcPr>
          <w:p w14:paraId="01BFE49E" w14:textId="77777777" w:rsidR="00B965DF" w:rsidRPr="00EF5447" w:rsidRDefault="00B965DF" w:rsidP="00242006">
            <w:pPr>
              <w:pStyle w:val="TAC"/>
            </w:pPr>
            <w:r w:rsidRPr="00EF5447">
              <w:t>3416</w:t>
            </w:r>
          </w:p>
        </w:tc>
        <w:tc>
          <w:tcPr>
            <w:tcW w:w="752" w:type="dxa"/>
            <w:shd w:val="clear" w:color="auto" w:fill="auto"/>
          </w:tcPr>
          <w:p w14:paraId="39B23360" w14:textId="77777777" w:rsidR="00B965DF" w:rsidRPr="00EF5447" w:rsidRDefault="00B965DF" w:rsidP="00242006">
            <w:pPr>
              <w:pStyle w:val="TAC"/>
            </w:pPr>
            <w:r w:rsidRPr="00EF5447">
              <w:t>15.7</w:t>
            </w:r>
          </w:p>
        </w:tc>
        <w:tc>
          <w:tcPr>
            <w:tcW w:w="1248" w:type="dxa"/>
            <w:shd w:val="clear" w:color="auto" w:fill="auto"/>
          </w:tcPr>
          <w:p w14:paraId="0469C9A4" w14:textId="77777777" w:rsidR="00B965DF" w:rsidRPr="00EF5447" w:rsidRDefault="00B965DF" w:rsidP="00242006">
            <w:pPr>
              <w:pStyle w:val="TAC"/>
            </w:pPr>
            <w:r w:rsidRPr="00EF5447">
              <w:t>IMD3</w:t>
            </w:r>
          </w:p>
        </w:tc>
      </w:tr>
      <w:tr w:rsidR="00B965DF" w:rsidRPr="00EF5447" w14:paraId="2FE1F355" w14:textId="77777777" w:rsidTr="00242006">
        <w:trPr>
          <w:trHeight w:val="22"/>
          <w:jc w:val="center"/>
        </w:trPr>
        <w:tc>
          <w:tcPr>
            <w:tcW w:w="2258" w:type="dxa"/>
            <w:tcBorders>
              <w:top w:val="nil"/>
              <w:bottom w:val="nil"/>
            </w:tcBorders>
            <w:shd w:val="clear" w:color="auto" w:fill="auto"/>
          </w:tcPr>
          <w:p w14:paraId="06137838" w14:textId="77777777" w:rsidR="00B965DF" w:rsidRPr="00EF5447" w:rsidRDefault="00B965DF" w:rsidP="00242006">
            <w:pPr>
              <w:pStyle w:val="TAC"/>
            </w:pPr>
          </w:p>
        </w:tc>
        <w:tc>
          <w:tcPr>
            <w:tcW w:w="867" w:type="dxa"/>
            <w:shd w:val="clear" w:color="auto" w:fill="auto"/>
          </w:tcPr>
          <w:p w14:paraId="33F7C2A1" w14:textId="77777777" w:rsidR="00B965DF" w:rsidRPr="00EF5447" w:rsidRDefault="00B965DF" w:rsidP="00242006">
            <w:pPr>
              <w:pStyle w:val="TAC"/>
            </w:pPr>
            <w:r w:rsidRPr="00EF5447">
              <w:t>1</w:t>
            </w:r>
          </w:p>
        </w:tc>
        <w:tc>
          <w:tcPr>
            <w:tcW w:w="1066" w:type="dxa"/>
            <w:shd w:val="clear" w:color="auto" w:fill="auto"/>
            <w:noWrap/>
          </w:tcPr>
          <w:p w14:paraId="42F25C80" w14:textId="77777777" w:rsidR="00B965DF" w:rsidRPr="00EF5447" w:rsidRDefault="00B965DF" w:rsidP="00242006">
            <w:pPr>
              <w:pStyle w:val="TAC"/>
            </w:pPr>
            <w:r w:rsidRPr="00EF5447">
              <w:t>1950</w:t>
            </w:r>
          </w:p>
        </w:tc>
        <w:tc>
          <w:tcPr>
            <w:tcW w:w="747" w:type="dxa"/>
            <w:shd w:val="clear" w:color="auto" w:fill="auto"/>
            <w:noWrap/>
          </w:tcPr>
          <w:p w14:paraId="66D37550" w14:textId="77777777" w:rsidR="00B965DF" w:rsidRPr="00EF5447" w:rsidRDefault="00B965DF" w:rsidP="00242006">
            <w:pPr>
              <w:pStyle w:val="TAC"/>
            </w:pPr>
            <w:r w:rsidRPr="00EF5447">
              <w:t>5</w:t>
            </w:r>
          </w:p>
        </w:tc>
        <w:tc>
          <w:tcPr>
            <w:tcW w:w="1142" w:type="dxa"/>
            <w:shd w:val="clear" w:color="auto" w:fill="auto"/>
            <w:noWrap/>
          </w:tcPr>
          <w:p w14:paraId="59485D98" w14:textId="77777777" w:rsidR="00B965DF" w:rsidRPr="00EF5447" w:rsidRDefault="00B965DF" w:rsidP="00242006">
            <w:pPr>
              <w:pStyle w:val="TAC"/>
            </w:pPr>
            <w:r w:rsidRPr="00EF5447">
              <w:t>25</w:t>
            </w:r>
          </w:p>
        </w:tc>
        <w:tc>
          <w:tcPr>
            <w:tcW w:w="1299" w:type="dxa"/>
            <w:shd w:val="clear" w:color="auto" w:fill="auto"/>
            <w:noWrap/>
          </w:tcPr>
          <w:p w14:paraId="483B80C3" w14:textId="77777777" w:rsidR="00B965DF" w:rsidRPr="00EF5447" w:rsidRDefault="00B965DF" w:rsidP="00242006">
            <w:pPr>
              <w:pStyle w:val="TAC"/>
            </w:pPr>
            <w:r w:rsidRPr="00EF5447">
              <w:t>2140</w:t>
            </w:r>
          </w:p>
        </w:tc>
        <w:tc>
          <w:tcPr>
            <w:tcW w:w="752" w:type="dxa"/>
            <w:shd w:val="clear" w:color="auto" w:fill="auto"/>
          </w:tcPr>
          <w:p w14:paraId="2DC78BF0" w14:textId="77777777" w:rsidR="00B965DF" w:rsidRPr="00EF5447" w:rsidRDefault="00B965DF" w:rsidP="00242006">
            <w:pPr>
              <w:pStyle w:val="TAC"/>
            </w:pPr>
            <w:r w:rsidRPr="00EF5447">
              <w:t>N/A</w:t>
            </w:r>
          </w:p>
        </w:tc>
        <w:tc>
          <w:tcPr>
            <w:tcW w:w="1248" w:type="dxa"/>
            <w:shd w:val="clear" w:color="auto" w:fill="auto"/>
          </w:tcPr>
          <w:p w14:paraId="5B503A85" w14:textId="77777777" w:rsidR="00B965DF" w:rsidRPr="00EF5447" w:rsidRDefault="00B965DF" w:rsidP="00242006">
            <w:pPr>
              <w:pStyle w:val="TAC"/>
            </w:pPr>
            <w:r w:rsidRPr="00EF5447">
              <w:t>N/A</w:t>
            </w:r>
          </w:p>
        </w:tc>
      </w:tr>
      <w:tr w:rsidR="00B965DF" w:rsidRPr="00EF5447" w14:paraId="22947265" w14:textId="77777777" w:rsidTr="00242006">
        <w:trPr>
          <w:trHeight w:val="22"/>
          <w:jc w:val="center"/>
        </w:trPr>
        <w:tc>
          <w:tcPr>
            <w:tcW w:w="2258" w:type="dxa"/>
            <w:tcBorders>
              <w:top w:val="nil"/>
              <w:bottom w:val="nil"/>
            </w:tcBorders>
            <w:shd w:val="clear" w:color="auto" w:fill="auto"/>
          </w:tcPr>
          <w:p w14:paraId="0A40D6C1" w14:textId="77777777" w:rsidR="00B965DF" w:rsidRPr="00EF5447" w:rsidRDefault="00B965DF" w:rsidP="00242006">
            <w:pPr>
              <w:pStyle w:val="TAC"/>
            </w:pPr>
          </w:p>
        </w:tc>
        <w:tc>
          <w:tcPr>
            <w:tcW w:w="867" w:type="dxa"/>
            <w:shd w:val="clear" w:color="auto" w:fill="auto"/>
          </w:tcPr>
          <w:p w14:paraId="747B598A" w14:textId="77777777" w:rsidR="00B965DF" w:rsidRPr="00EF5447" w:rsidRDefault="00B965DF" w:rsidP="00242006">
            <w:pPr>
              <w:pStyle w:val="TAC"/>
            </w:pPr>
            <w:r w:rsidRPr="00EF5447">
              <w:t>n78</w:t>
            </w:r>
          </w:p>
        </w:tc>
        <w:tc>
          <w:tcPr>
            <w:tcW w:w="1066" w:type="dxa"/>
            <w:shd w:val="clear" w:color="auto" w:fill="auto"/>
            <w:noWrap/>
          </w:tcPr>
          <w:p w14:paraId="3B270283" w14:textId="77777777" w:rsidR="00B965DF" w:rsidRPr="00EF5447" w:rsidRDefault="00B965DF" w:rsidP="00242006">
            <w:pPr>
              <w:pStyle w:val="TAC"/>
            </w:pPr>
            <w:r w:rsidRPr="00EF5447">
              <w:t>3320</w:t>
            </w:r>
          </w:p>
        </w:tc>
        <w:tc>
          <w:tcPr>
            <w:tcW w:w="747" w:type="dxa"/>
            <w:shd w:val="clear" w:color="auto" w:fill="auto"/>
            <w:noWrap/>
          </w:tcPr>
          <w:p w14:paraId="62982D56" w14:textId="77777777" w:rsidR="00B965DF" w:rsidRPr="00EF5447" w:rsidRDefault="00B965DF" w:rsidP="00242006">
            <w:pPr>
              <w:pStyle w:val="TAC"/>
            </w:pPr>
            <w:r w:rsidRPr="00EF5447">
              <w:t>10</w:t>
            </w:r>
          </w:p>
        </w:tc>
        <w:tc>
          <w:tcPr>
            <w:tcW w:w="1142" w:type="dxa"/>
            <w:shd w:val="clear" w:color="auto" w:fill="auto"/>
            <w:noWrap/>
          </w:tcPr>
          <w:p w14:paraId="03101C9B" w14:textId="77777777" w:rsidR="00B965DF" w:rsidRPr="00EF5447" w:rsidRDefault="00B965DF" w:rsidP="00242006">
            <w:pPr>
              <w:pStyle w:val="TAC"/>
            </w:pPr>
            <w:r w:rsidRPr="00EF5447">
              <w:t>50</w:t>
            </w:r>
          </w:p>
        </w:tc>
        <w:tc>
          <w:tcPr>
            <w:tcW w:w="1299" w:type="dxa"/>
            <w:shd w:val="clear" w:color="auto" w:fill="auto"/>
            <w:noWrap/>
          </w:tcPr>
          <w:p w14:paraId="1C260A0D" w14:textId="77777777" w:rsidR="00B965DF" w:rsidRPr="00EF5447" w:rsidRDefault="00B965DF" w:rsidP="00242006">
            <w:pPr>
              <w:pStyle w:val="TAC"/>
            </w:pPr>
            <w:r w:rsidRPr="00EF5447">
              <w:t>3320</w:t>
            </w:r>
          </w:p>
        </w:tc>
        <w:tc>
          <w:tcPr>
            <w:tcW w:w="752" w:type="dxa"/>
            <w:shd w:val="clear" w:color="auto" w:fill="auto"/>
          </w:tcPr>
          <w:p w14:paraId="7A5C60D9" w14:textId="77777777" w:rsidR="00B965DF" w:rsidRPr="00EF5447" w:rsidRDefault="00B965DF" w:rsidP="00242006">
            <w:pPr>
              <w:pStyle w:val="TAC"/>
            </w:pPr>
            <w:r w:rsidRPr="00EF5447">
              <w:t>N/A</w:t>
            </w:r>
          </w:p>
        </w:tc>
        <w:tc>
          <w:tcPr>
            <w:tcW w:w="1248" w:type="dxa"/>
            <w:shd w:val="clear" w:color="auto" w:fill="auto"/>
          </w:tcPr>
          <w:p w14:paraId="44FC6AA7" w14:textId="77777777" w:rsidR="00B965DF" w:rsidRPr="00EF5447" w:rsidRDefault="00B965DF" w:rsidP="00242006">
            <w:pPr>
              <w:pStyle w:val="TAC"/>
            </w:pPr>
            <w:r w:rsidRPr="00EF5447">
              <w:t>N/A</w:t>
            </w:r>
          </w:p>
        </w:tc>
      </w:tr>
      <w:tr w:rsidR="00B965DF" w:rsidRPr="00EF5447" w14:paraId="72CBCA4E" w14:textId="77777777" w:rsidTr="00242006">
        <w:trPr>
          <w:trHeight w:val="22"/>
          <w:jc w:val="center"/>
        </w:trPr>
        <w:tc>
          <w:tcPr>
            <w:tcW w:w="2258" w:type="dxa"/>
            <w:tcBorders>
              <w:top w:val="nil"/>
              <w:bottom w:val="single" w:sz="4" w:space="0" w:color="auto"/>
            </w:tcBorders>
            <w:shd w:val="clear" w:color="auto" w:fill="auto"/>
          </w:tcPr>
          <w:p w14:paraId="33F54B7B" w14:textId="77777777" w:rsidR="00B965DF" w:rsidRPr="00EF5447" w:rsidRDefault="00B965DF" w:rsidP="00242006">
            <w:pPr>
              <w:pStyle w:val="TAC"/>
            </w:pPr>
          </w:p>
        </w:tc>
        <w:tc>
          <w:tcPr>
            <w:tcW w:w="867" w:type="dxa"/>
            <w:shd w:val="clear" w:color="auto" w:fill="auto"/>
          </w:tcPr>
          <w:p w14:paraId="645D8FC3" w14:textId="77777777" w:rsidR="00B965DF" w:rsidRPr="00EF5447" w:rsidRDefault="00B965DF" w:rsidP="00242006">
            <w:pPr>
              <w:pStyle w:val="TAC"/>
            </w:pPr>
            <w:r w:rsidRPr="00EF5447">
              <w:t>n28</w:t>
            </w:r>
          </w:p>
        </w:tc>
        <w:tc>
          <w:tcPr>
            <w:tcW w:w="1066" w:type="dxa"/>
            <w:shd w:val="clear" w:color="auto" w:fill="auto"/>
            <w:noWrap/>
          </w:tcPr>
          <w:p w14:paraId="7461231F" w14:textId="77777777" w:rsidR="00B965DF" w:rsidRPr="00EF5447" w:rsidRDefault="00B965DF" w:rsidP="00242006">
            <w:pPr>
              <w:pStyle w:val="TAC"/>
            </w:pPr>
            <w:r w:rsidRPr="00EF5447">
              <w:t>735</w:t>
            </w:r>
          </w:p>
        </w:tc>
        <w:tc>
          <w:tcPr>
            <w:tcW w:w="747" w:type="dxa"/>
            <w:shd w:val="clear" w:color="auto" w:fill="auto"/>
            <w:noWrap/>
          </w:tcPr>
          <w:p w14:paraId="4D8D630F" w14:textId="77777777" w:rsidR="00B965DF" w:rsidRPr="00EF5447" w:rsidRDefault="00B965DF" w:rsidP="00242006">
            <w:pPr>
              <w:pStyle w:val="TAC"/>
            </w:pPr>
            <w:r w:rsidRPr="00EF5447">
              <w:t>5</w:t>
            </w:r>
          </w:p>
        </w:tc>
        <w:tc>
          <w:tcPr>
            <w:tcW w:w="1142" w:type="dxa"/>
            <w:shd w:val="clear" w:color="auto" w:fill="auto"/>
            <w:noWrap/>
          </w:tcPr>
          <w:p w14:paraId="441E0799" w14:textId="77777777" w:rsidR="00B965DF" w:rsidRPr="00EF5447" w:rsidRDefault="00B965DF" w:rsidP="00242006">
            <w:pPr>
              <w:pStyle w:val="TAC"/>
            </w:pPr>
            <w:r w:rsidRPr="00EF5447">
              <w:t>25</w:t>
            </w:r>
          </w:p>
        </w:tc>
        <w:tc>
          <w:tcPr>
            <w:tcW w:w="1299" w:type="dxa"/>
            <w:shd w:val="clear" w:color="auto" w:fill="auto"/>
            <w:noWrap/>
          </w:tcPr>
          <w:p w14:paraId="4F16478E" w14:textId="77777777" w:rsidR="00B965DF" w:rsidRPr="00EF5447" w:rsidRDefault="00B965DF" w:rsidP="00242006">
            <w:pPr>
              <w:pStyle w:val="TAC"/>
            </w:pPr>
            <w:r w:rsidRPr="00EF5447">
              <w:t>790</w:t>
            </w:r>
          </w:p>
        </w:tc>
        <w:tc>
          <w:tcPr>
            <w:tcW w:w="752" w:type="dxa"/>
            <w:shd w:val="clear" w:color="auto" w:fill="auto"/>
          </w:tcPr>
          <w:p w14:paraId="24C3FDA9" w14:textId="77777777" w:rsidR="00B965DF" w:rsidRPr="00EF5447" w:rsidRDefault="00B965DF" w:rsidP="00242006">
            <w:pPr>
              <w:pStyle w:val="TAC"/>
            </w:pPr>
            <w:r>
              <w:t>4.2</w:t>
            </w:r>
          </w:p>
        </w:tc>
        <w:tc>
          <w:tcPr>
            <w:tcW w:w="1248" w:type="dxa"/>
            <w:shd w:val="clear" w:color="auto" w:fill="auto"/>
          </w:tcPr>
          <w:p w14:paraId="0DE70587" w14:textId="77777777" w:rsidR="00B965DF" w:rsidRPr="00EF5447" w:rsidRDefault="00B965DF" w:rsidP="00242006">
            <w:pPr>
              <w:pStyle w:val="TAC"/>
            </w:pPr>
            <w:r w:rsidRPr="00EF5447">
              <w:t>IMD5</w:t>
            </w:r>
          </w:p>
        </w:tc>
      </w:tr>
      <w:tr w:rsidR="00B965DF" w:rsidRPr="00EF5447" w14:paraId="60D198F6" w14:textId="77777777" w:rsidTr="00242006">
        <w:trPr>
          <w:trHeight w:val="22"/>
          <w:jc w:val="center"/>
        </w:trPr>
        <w:tc>
          <w:tcPr>
            <w:tcW w:w="2258" w:type="dxa"/>
            <w:tcBorders>
              <w:bottom w:val="nil"/>
            </w:tcBorders>
            <w:shd w:val="clear" w:color="auto" w:fill="auto"/>
          </w:tcPr>
          <w:p w14:paraId="0F1D105E" w14:textId="77777777" w:rsidR="00B965DF" w:rsidRPr="00EF5447" w:rsidRDefault="00B965DF" w:rsidP="00242006">
            <w:pPr>
              <w:pStyle w:val="TAC"/>
              <w:rPr>
                <w:lang w:eastAsia="zh-CN"/>
              </w:rPr>
            </w:pPr>
            <w:r w:rsidRPr="00EF5447">
              <w:t>DC_1A-</w:t>
            </w:r>
            <w:r w:rsidRPr="00EF5447">
              <w:rPr>
                <w:lang w:eastAsia="ja-JP"/>
              </w:rPr>
              <w:t>2</w:t>
            </w:r>
            <w:r w:rsidRPr="00EF5447">
              <w:t>8A_n79A</w:t>
            </w:r>
          </w:p>
        </w:tc>
        <w:tc>
          <w:tcPr>
            <w:tcW w:w="867" w:type="dxa"/>
            <w:shd w:val="clear" w:color="auto" w:fill="auto"/>
          </w:tcPr>
          <w:p w14:paraId="6909ADB4" w14:textId="77777777" w:rsidR="00B965DF" w:rsidRPr="00EF5447" w:rsidRDefault="00B965DF" w:rsidP="00242006">
            <w:pPr>
              <w:pStyle w:val="TAC"/>
            </w:pPr>
            <w:r w:rsidRPr="00EF5447">
              <w:t>1</w:t>
            </w:r>
          </w:p>
        </w:tc>
        <w:tc>
          <w:tcPr>
            <w:tcW w:w="1066" w:type="dxa"/>
            <w:shd w:val="clear" w:color="auto" w:fill="auto"/>
            <w:noWrap/>
          </w:tcPr>
          <w:p w14:paraId="3359BE23" w14:textId="77777777" w:rsidR="00B965DF" w:rsidRPr="00EF5447" w:rsidRDefault="00B965DF" w:rsidP="00242006">
            <w:pPr>
              <w:pStyle w:val="TAC"/>
            </w:pPr>
            <w:r w:rsidRPr="00EF5447">
              <w:t>1930</w:t>
            </w:r>
          </w:p>
        </w:tc>
        <w:tc>
          <w:tcPr>
            <w:tcW w:w="747" w:type="dxa"/>
            <w:shd w:val="clear" w:color="auto" w:fill="auto"/>
            <w:noWrap/>
          </w:tcPr>
          <w:p w14:paraId="14E02633" w14:textId="77777777" w:rsidR="00B965DF" w:rsidRPr="00EF5447" w:rsidRDefault="00B965DF" w:rsidP="00242006">
            <w:pPr>
              <w:pStyle w:val="TAC"/>
            </w:pPr>
            <w:r w:rsidRPr="00EF5447">
              <w:t>5</w:t>
            </w:r>
          </w:p>
        </w:tc>
        <w:tc>
          <w:tcPr>
            <w:tcW w:w="1142" w:type="dxa"/>
            <w:shd w:val="clear" w:color="auto" w:fill="auto"/>
            <w:noWrap/>
          </w:tcPr>
          <w:p w14:paraId="76263210" w14:textId="77777777" w:rsidR="00B965DF" w:rsidRPr="00EF5447" w:rsidRDefault="00B965DF" w:rsidP="00242006">
            <w:pPr>
              <w:pStyle w:val="TAC"/>
            </w:pPr>
            <w:r w:rsidRPr="00EF5447">
              <w:t>25</w:t>
            </w:r>
          </w:p>
        </w:tc>
        <w:tc>
          <w:tcPr>
            <w:tcW w:w="1299" w:type="dxa"/>
            <w:shd w:val="clear" w:color="auto" w:fill="auto"/>
            <w:noWrap/>
          </w:tcPr>
          <w:p w14:paraId="325B9137" w14:textId="77777777" w:rsidR="00B965DF" w:rsidRPr="00EF5447" w:rsidRDefault="00B965DF" w:rsidP="00242006">
            <w:pPr>
              <w:pStyle w:val="TAC"/>
            </w:pPr>
            <w:r w:rsidRPr="00EF5447">
              <w:t>2120</w:t>
            </w:r>
          </w:p>
        </w:tc>
        <w:tc>
          <w:tcPr>
            <w:tcW w:w="752" w:type="dxa"/>
            <w:shd w:val="clear" w:color="auto" w:fill="auto"/>
          </w:tcPr>
          <w:p w14:paraId="7DDEB921" w14:textId="77777777" w:rsidR="00B965DF" w:rsidRPr="00EF5447" w:rsidRDefault="00B965DF" w:rsidP="00242006">
            <w:pPr>
              <w:pStyle w:val="TAC"/>
            </w:pPr>
            <w:r w:rsidRPr="00EF5447">
              <w:t>N/A</w:t>
            </w:r>
          </w:p>
        </w:tc>
        <w:tc>
          <w:tcPr>
            <w:tcW w:w="1248" w:type="dxa"/>
            <w:shd w:val="clear" w:color="auto" w:fill="auto"/>
          </w:tcPr>
          <w:p w14:paraId="64711222" w14:textId="77777777" w:rsidR="00B965DF" w:rsidRPr="00EF5447" w:rsidRDefault="00B965DF" w:rsidP="00242006">
            <w:pPr>
              <w:pStyle w:val="TAC"/>
            </w:pPr>
            <w:r w:rsidRPr="00EF5447">
              <w:t>N/A</w:t>
            </w:r>
          </w:p>
        </w:tc>
      </w:tr>
      <w:tr w:rsidR="00B965DF" w:rsidRPr="00EF5447" w14:paraId="0A539E88" w14:textId="77777777" w:rsidTr="00242006">
        <w:trPr>
          <w:trHeight w:val="22"/>
          <w:jc w:val="center"/>
        </w:trPr>
        <w:tc>
          <w:tcPr>
            <w:tcW w:w="2258" w:type="dxa"/>
            <w:tcBorders>
              <w:top w:val="nil"/>
              <w:bottom w:val="nil"/>
            </w:tcBorders>
            <w:shd w:val="clear" w:color="auto" w:fill="auto"/>
          </w:tcPr>
          <w:p w14:paraId="63E603CF" w14:textId="77777777" w:rsidR="00B965DF" w:rsidRPr="00EF5447" w:rsidRDefault="00B965DF" w:rsidP="00242006">
            <w:pPr>
              <w:pStyle w:val="TAC"/>
              <w:rPr>
                <w:lang w:eastAsia="zh-CN"/>
              </w:rPr>
            </w:pPr>
          </w:p>
        </w:tc>
        <w:tc>
          <w:tcPr>
            <w:tcW w:w="867" w:type="dxa"/>
            <w:shd w:val="clear" w:color="auto" w:fill="auto"/>
          </w:tcPr>
          <w:p w14:paraId="0A2D125D" w14:textId="77777777" w:rsidR="00B965DF" w:rsidRPr="00EF5447" w:rsidRDefault="00B965DF" w:rsidP="00242006">
            <w:pPr>
              <w:pStyle w:val="TAC"/>
            </w:pPr>
            <w:r w:rsidRPr="00EF5447">
              <w:t>28</w:t>
            </w:r>
          </w:p>
        </w:tc>
        <w:tc>
          <w:tcPr>
            <w:tcW w:w="1066" w:type="dxa"/>
            <w:shd w:val="clear" w:color="auto" w:fill="auto"/>
            <w:noWrap/>
          </w:tcPr>
          <w:p w14:paraId="7E263E6A" w14:textId="77777777" w:rsidR="00B965DF" w:rsidRPr="00EF5447" w:rsidRDefault="00B965DF" w:rsidP="00242006">
            <w:pPr>
              <w:pStyle w:val="TAC"/>
            </w:pPr>
            <w:r w:rsidRPr="00EF5447">
              <w:t>733</w:t>
            </w:r>
          </w:p>
        </w:tc>
        <w:tc>
          <w:tcPr>
            <w:tcW w:w="747" w:type="dxa"/>
            <w:shd w:val="clear" w:color="auto" w:fill="auto"/>
            <w:noWrap/>
          </w:tcPr>
          <w:p w14:paraId="1C357766" w14:textId="77777777" w:rsidR="00B965DF" w:rsidRPr="00EF5447" w:rsidRDefault="00B965DF" w:rsidP="00242006">
            <w:pPr>
              <w:pStyle w:val="TAC"/>
            </w:pPr>
            <w:r w:rsidRPr="00EF5447">
              <w:t>5</w:t>
            </w:r>
          </w:p>
        </w:tc>
        <w:tc>
          <w:tcPr>
            <w:tcW w:w="1142" w:type="dxa"/>
            <w:shd w:val="clear" w:color="auto" w:fill="auto"/>
            <w:noWrap/>
          </w:tcPr>
          <w:p w14:paraId="4A324684" w14:textId="77777777" w:rsidR="00B965DF" w:rsidRPr="00EF5447" w:rsidRDefault="00B965DF" w:rsidP="00242006">
            <w:pPr>
              <w:pStyle w:val="TAC"/>
            </w:pPr>
            <w:r w:rsidRPr="00EF5447">
              <w:t>25</w:t>
            </w:r>
          </w:p>
        </w:tc>
        <w:tc>
          <w:tcPr>
            <w:tcW w:w="1299" w:type="dxa"/>
            <w:shd w:val="clear" w:color="auto" w:fill="auto"/>
            <w:noWrap/>
          </w:tcPr>
          <w:p w14:paraId="05C81437" w14:textId="77777777" w:rsidR="00B965DF" w:rsidRPr="00EF5447" w:rsidRDefault="00B965DF" w:rsidP="00242006">
            <w:pPr>
              <w:pStyle w:val="TAC"/>
            </w:pPr>
            <w:r w:rsidRPr="00EF5447">
              <w:t>788</w:t>
            </w:r>
          </w:p>
        </w:tc>
        <w:tc>
          <w:tcPr>
            <w:tcW w:w="752" w:type="dxa"/>
            <w:shd w:val="clear" w:color="auto" w:fill="auto"/>
          </w:tcPr>
          <w:p w14:paraId="67BC48C9" w14:textId="77777777" w:rsidR="00B965DF" w:rsidRPr="00EF5447" w:rsidRDefault="00B965DF" w:rsidP="00242006">
            <w:pPr>
              <w:pStyle w:val="TAC"/>
            </w:pPr>
            <w:r w:rsidRPr="00EF5447">
              <w:t>15.2</w:t>
            </w:r>
          </w:p>
        </w:tc>
        <w:tc>
          <w:tcPr>
            <w:tcW w:w="1248" w:type="dxa"/>
            <w:shd w:val="clear" w:color="auto" w:fill="auto"/>
          </w:tcPr>
          <w:p w14:paraId="3D4139CF" w14:textId="77777777" w:rsidR="00B965DF" w:rsidRPr="00EF5447" w:rsidRDefault="00B965DF" w:rsidP="00242006">
            <w:pPr>
              <w:pStyle w:val="TAC"/>
            </w:pPr>
            <w:r w:rsidRPr="00EF5447">
              <w:t>IMD3</w:t>
            </w:r>
          </w:p>
        </w:tc>
      </w:tr>
      <w:tr w:rsidR="00B965DF" w:rsidRPr="00EF5447" w14:paraId="12F5601F" w14:textId="77777777" w:rsidTr="00242006">
        <w:trPr>
          <w:trHeight w:val="22"/>
          <w:jc w:val="center"/>
        </w:trPr>
        <w:tc>
          <w:tcPr>
            <w:tcW w:w="2258" w:type="dxa"/>
            <w:tcBorders>
              <w:top w:val="nil"/>
              <w:bottom w:val="nil"/>
            </w:tcBorders>
            <w:shd w:val="clear" w:color="auto" w:fill="auto"/>
          </w:tcPr>
          <w:p w14:paraId="44F58333" w14:textId="77777777" w:rsidR="00B965DF" w:rsidRPr="00EF5447" w:rsidRDefault="00B965DF" w:rsidP="00242006">
            <w:pPr>
              <w:pStyle w:val="TAC"/>
              <w:rPr>
                <w:lang w:eastAsia="zh-CN"/>
              </w:rPr>
            </w:pPr>
          </w:p>
        </w:tc>
        <w:tc>
          <w:tcPr>
            <w:tcW w:w="867" w:type="dxa"/>
            <w:shd w:val="clear" w:color="auto" w:fill="auto"/>
          </w:tcPr>
          <w:p w14:paraId="19B7136C" w14:textId="77777777" w:rsidR="00B965DF" w:rsidRPr="00EF5447" w:rsidRDefault="00B965DF" w:rsidP="00242006">
            <w:pPr>
              <w:pStyle w:val="TAC"/>
            </w:pPr>
            <w:r w:rsidRPr="00EF5447">
              <w:t>n79</w:t>
            </w:r>
          </w:p>
        </w:tc>
        <w:tc>
          <w:tcPr>
            <w:tcW w:w="1066" w:type="dxa"/>
            <w:shd w:val="clear" w:color="auto" w:fill="auto"/>
            <w:noWrap/>
          </w:tcPr>
          <w:p w14:paraId="1F70CC2F" w14:textId="77777777" w:rsidR="00B965DF" w:rsidRPr="00EF5447" w:rsidRDefault="00B965DF" w:rsidP="00242006">
            <w:pPr>
              <w:pStyle w:val="TAC"/>
            </w:pPr>
            <w:r w:rsidRPr="00EF5447">
              <w:t>4648</w:t>
            </w:r>
          </w:p>
        </w:tc>
        <w:tc>
          <w:tcPr>
            <w:tcW w:w="747" w:type="dxa"/>
            <w:shd w:val="clear" w:color="auto" w:fill="auto"/>
            <w:noWrap/>
          </w:tcPr>
          <w:p w14:paraId="4555F885" w14:textId="77777777" w:rsidR="00B965DF" w:rsidRPr="00EF5447" w:rsidRDefault="00B965DF" w:rsidP="00242006">
            <w:pPr>
              <w:pStyle w:val="TAC"/>
            </w:pPr>
            <w:r w:rsidRPr="00EF5447">
              <w:t>40</w:t>
            </w:r>
          </w:p>
        </w:tc>
        <w:tc>
          <w:tcPr>
            <w:tcW w:w="1142" w:type="dxa"/>
            <w:shd w:val="clear" w:color="auto" w:fill="auto"/>
            <w:noWrap/>
          </w:tcPr>
          <w:p w14:paraId="0E2BF12B" w14:textId="77777777" w:rsidR="00B965DF" w:rsidRPr="00EF5447" w:rsidRDefault="00B965DF" w:rsidP="00242006">
            <w:pPr>
              <w:pStyle w:val="TAC"/>
            </w:pPr>
            <w:r w:rsidRPr="00EF5447">
              <w:t>216</w:t>
            </w:r>
          </w:p>
        </w:tc>
        <w:tc>
          <w:tcPr>
            <w:tcW w:w="1299" w:type="dxa"/>
            <w:shd w:val="clear" w:color="auto" w:fill="auto"/>
            <w:noWrap/>
          </w:tcPr>
          <w:p w14:paraId="46CFB2D9" w14:textId="77777777" w:rsidR="00B965DF" w:rsidRPr="00EF5447" w:rsidRDefault="00B965DF" w:rsidP="00242006">
            <w:pPr>
              <w:pStyle w:val="TAC"/>
            </w:pPr>
            <w:r w:rsidRPr="00EF5447">
              <w:t>4648</w:t>
            </w:r>
          </w:p>
        </w:tc>
        <w:tc>
          <w:tcPr>
            <w:tcW w:w="752" w:type="dxa"/>
            <w:shd w:val="clear" w:color="auto" w:fill="auto"/>
          </w:tcPr>
          <w:p w14:paraId="290CF976" w14:textId="77777777" w:rsidR="00B965DF" w:rsidRPr="00EF5447" w:rsidRDefault="00B965DF" w:rsidP="00242006">
            <w:pPr>
              <w:pStyle w:val="TAC"/>
            </w:pPr>
            <w:r w:rsidRPr="00EF5447">
              <w:t>N/A</w:t>
            </w:r>
          </w:p>
        </w:tc>
        <w:tc>
          <w:tcPr>
            <w:tcW w:w="1248" w:type="dxa"/>
            <w:shd w:val="clear" w:color="auto" w:fill="auto"/>
          </w:tcPr>
          <w:p w14:paraId="71CAFA68" w14:textId="77777777" w:rsidR="00B965DF" w:rsidRPr="00EF5447" w:rsidRDefault="00B965DF" w:rsidP="00242006">
            <w:pPr>
              <w:pStyle w:val="TAC"/>
            </w:pPr>
            <w:r w:rsidRPr="00EF5447">
              <w:t>N/A</w:t>
            </w:r>
          </w:p>
        </w:tc>
      </w:tr>
      <w:tr w:rsidR="00B965DF" w:rsidRPr="00EF5447" w14:paraId="3216A867" w14:textId="77777777" w:rsidTr="00242006">
        <w:trPr>
          <w:trHeight w:val="22"/>
          <w:jc w:val="center"/>
        </w:trPr>
        <w:tc>
          <w:tcPr>
            <w:tcW w:w="2258" w:type="dxa"/>
            <w:tcBorders>
              <w:top w:val="nil"/>
              <w:bottom w:val="nil"/>
            </w:tcBorders>
            <w:shd w:val="clear" w:color="auto" w:fill="auto"/>
          </w:tcPr>
          <w:p w14:paraId="6A752DF2" w14:textId="77777777" w:rsidR="00B965DF" w:rsidRPr="00EF5447" w:rsidRDefault="00B965DF" w:rsidP="00242006">
            <w:pPr>
              <w:pStyle w:val="TAC"/>
              <w:rPr>
                <w:lang w:eastAsia="zh-CN"/>
              </w:rPr>
            </w:pPr>
          </w:p>
        </w:tc>
        <w:tc>
          <w:tcPr>
            <w:tcW w:w="867" w:type="dxa"/>
            <w:shd w:val="clear" w:color="auto" w:fill="auto"/>
          </w:tcPr>
          <w:p w14:paraId="2C708EF5" w14:textId="77777777" w:rsidR="00B965DF" w:rsidRPr="00EF5447" w:rsidRDefault="00B965DF" w:rsidP="00242006">
            <w:pPr>
              <w:pStyle w:val="TAC"/>
              <w:rPr>
                <w:lang w:eastAsia="ja-JP"/>
              </w:rPr>
            </w:pPr>
            <w:r w:rsidRPr="00EF5447">
              <w:rPr>
                <w:lang w:eastAsia="ja-JP"/>
              </w:rPr>
              <w:t>1</w:t>
            </w:r>
          </w:p>
        </w:tc>
        <w:tc>
          <w:tcPr>
            <w:tcW w:w="1066" w:type="dxa"/>
            <w:shd w:val="clear" w:color="auto" w:fill="auto"/>
            <w:noWrap/>
          </w:tcPr>
          <w:p w14:paraId="75291203" w14:textId="77777777" w:rsidR="00B965DF" w:rsidRPr="00EF5447" w:rsidRDefault="00B965DF" w:rsidP="00242006">
            <w:pPr>
              <w:pStyle w:val="TAC"/>
              <w:rPr>
                <w:szCs w:val="18"/>
                <w:lang w:eastAsia="ko-KR"/>
              </w:rPr>
            </w:pPr>
            <w:r w:rsidRPr="00EF5447">
              <w:t>19</w:t>
            </w:r>
            <w:r w:rsidRPr="00EF5447">
              <w:rPr>
                <w:lang w:eastAsia="ja-JP"/>
              </w:rPr>
              <w:t>25</w:t>
            </w:r>
          </w:p>
        </w:tc>
        <w:tc>
          <w:tcPr>
            <w:tcW w:w="747" w:type="dxa"/>
            <w:shd w:val="clear" w:color="auto" w:fill="auto"/>
            <w:noWrap/>
          </w:tcPr>
          <w:p w14:paraId="43A4E218" w14:textId="77777777" w:rsidR="00B965DF" w:rsidRPr="00EF5447" w:rsidRDefault="00B965DF" w:rsidP="00242006">
            <w:pPr>
              <w:pStyle w:val="TAC"/>
              <w:rPr>
                <w:szCs w:val="18"/>
                <w:lang w:eastAsia="ko-KR"/>
              </w:rPr>
            </w:pPr>
            <w:r w:rsidRPr="00EF5447">
              <w:rPr>
                <w:lang w:eastAsia="zh-CN"/>
              </w:rPr>
              <w:t>5</w:t>
            </w:r>
          </w:p>
        </w:tc>
        <w:tc>
          <w:tcPr>
            <w:tcW w:w="1142" w:type="dxa"/>
            <w:shd w:val="clear" w:color="auto" w:fill="auto"/>
            <w:noWrap/>
          </w:tcPr>
          <w:p w14:paraId="278286DD" w14:textId="77777777" w:rsidR="00B965DF" w:rsidRPr="00EF5447" w:rsidRDefault="00B965DF" w:rsidP="00242006">
            <w:pPr>
              <w:pStyle w:val="TAC"/>
              <w:rPr>
                <w:szCs w:val="18"/>
                <w:lang w:eastAsia="ko-KR"/>
              </w:rPr>
            </w:pPr>
            <w:r w:rsidRPr="00EF5447">
              <w:rPr>
                <w:lang w:eastAsia="zh-CN"/>
              </w:rPr>
              <w:t>25</w:t>
            </w:r>
          </w:p>
        </w:tc>
        <w:tc>
          <w:tcPr>
            <w:tcW w:w="1299" w:type="dxa"/>
            <w:shd w:val="clear" w:color="auto" w:fill="auto"/>
            <w:noWrap/>
          </w:tcPr>
          <w:p w14:paraId="557CA573" w14:textId="77777777" w:rsidR="00B965DF" w:rsidRPr="00EF5447" w:rsidRDefault="00B965DF" w:rsidP="00242006">
            <w:pPr>
              <w:pStyle w:val="TAC"/>
              <w:rPr>
                <w:szCs w:val="18"/>
                <w:lang w:eastAsia="ko-KR"/>
              </w:rPr>
            </w:pPr>
            <w:r w:rsidRPr="00EF5447">
              <w:t>21</w:t>
            </w:r>
            <w:r w:rsidRPr="00EF5447">
              <w:rPr>
                <w:lang w:eastAsia="ja-JP"/>
              </w:rPr>
              <w:t>15</w:t>
            </w:r>
          </w:p>
        </w:tc>
        <w:tc>
          <w:tcPr>
            <w:tcW w:w="752" w:type="dxa"/>
            <w:shd w:val="clear" w:color="auto" w:fill="auto"/>
          </w:tcPr>
          <w:p w14:paraId="29E40C76" w14:textId="77777777" w:rsidR="00B965DF" w:rsidRPr="00EF5447" w:rsidRDefault="00B965DF" w:rsidP="00242006">
            <w:pPr>
              <w:pStyle w:val="TAC"/>
              <w:rPr>
                <w:lang w:eastAsia="zh-CN"/>
              </w:rPr>
            </w:pPr>
            <w:r w:rsidRPr="00EF5447">
              <w:rPr>
                <w:rFonts w:eastAsia="Times New Roman"/>
              </w:rPr>
              <w:t>N/A</w:t>
            </w:r>
          </w:p>
        </w:tc>
        <w:tc>
          <w:tcPr>
            <w:tcW w:w="1248" w:type="dxa"/>
            <w:shd w:val="clear" w:color="auto" w:fill="auto"/>
          </w:tcPr>
          <w:p w14:paraId="2CBEE2FC" w14:textId="77777777" w:rsidR="00B965DF" w:rsidRPr="00EF5447" w:rsidRDefault="00B965DF" w:rsidP="00242006">
            <w:pPr>
              <w:pStyle w:val="TAC"/>
              <w:rPr>
                <w:lang w:eastAsia="zh-CN"/>
              </w:rPr>
            </w:pPr>
            <w:r w:rsidRPr="00EF5447">
              <w:rPr>
                <w:rFonts w:eastAsia="Times New Roman"/>
              </w:rPr>
              <w:t>N/A</w:t>
            </w:r>
          </w:p>
        </w:tc>
      </w:tr>
      <w:tr w:rsidR="00B965DF" w:rsidRPr="00EF5447" w14:paraId="12E1E8F0" w14:textId="77777777" w:rsidTr="00242006">
        <w:trPr>
          <w:trHeight w:val="22"/>
          <w:jc w:val="center"/>
        </w:trPr>
        <w:tc>
          <w:tcPr>
            <w:tcW w:w="2258" w:type="dxa"/>
            <w:tcBorders>
              <w:top w:val="nil"/>
              <w:bottom w:val="nil"/>
            </w:tcBorders>
            <w:shd w:val="clear" w:color="auto" w:fill="auto"/>
          </w:tcPr>
          <w:p w14:paraId="2A473C81" w14:textId="77777777" w:rsidR="00B965DF" w:rsidRPr="00EF5447" w:rsidRDefault="00B965DF" w:rsidP="00242006">
            <w:pPr>
              <w:pStyle w:val="TAC"/>
              <w:rPr>
                <w:lang w:eastAsia="zh-CN"/>
              </w:rPr>
            </w:pPr>
          </w:p>
        </w:tc>
        <w:tc>
          <w:tcPr>
            <w:tcW w:w="867" w:type="dxa"/>
            <w:shd w:val="clear" w:color="auto" w:fill="auto"/>
          </w:tcPr>
          <w:p w14:paraId="09E8E67A" w14:textId="77777777" w:rsidR="00B965DF" w:rsidRPr="00EF5447" w:rsidRDefault="00B965DF" w:rsidP="00242006">
            <w:pPr>
              <w:pStyle w:val="TAC"/>
              <w:rPr>
                <w:lang w:eastAsia="ja-JP"/>
              </w:rPr>
            </w:pPr>
            <w:r w:rsidRPr="00EF5447">
              <w:rPr>
                <w:lang w:eastAsia="ja-JP"/>
              </w:rPr>
              <w:t>28</w:t>
            </w:r>
          </w:p>
        </w:tc>
        <w:tc>
          <w:tcPr>
            <w:tcW w:w="1066" w:type="dxa"/>
            <w:shd w:val="clear" w:color="auto" w:fill="auto"/>
            <w:noWrap/>
          </w:tcPr>
          <w:p w14:paraId="46DE7FFB" w14:textId="77777777" w:rsidR="00B965DF" w:rsidRPr="00EF5447" w:rsidRDefault="00B965DF" w:rsidP="00242006">
            <w:pPr>
              <w:pStyle w:val="TAC"/>
              <w:rPr>
                <w:szCs w:val="18"/>
                <w:lang w:eastAsia="ko-KR"/>
              </w:rPr>
            </w:pPr>
            <w:r w:rsidRPr="00EF5447">
              <w:t>740</w:t>
            </w:r>
          </w:p>
        </w:tc>
        <w:tc>
          <w:tcPr>
            <w:tcW w:w="747" w:type="dxa"/>
            <w:shd w:val="clear" w:color="auto" w:fill="auto"/>
            <w:noWrap/>
          </w:tcPr>
          <w:p w14:paraId="60E099B9" w14:textId="77777777" w:rsidR="00B965DF" w:rsidRPr="00EF5447" w:rsidRDefault="00B965DF" w:rsidP="00242006">
            <w:pPr>
              <w:pStyle w:val="TAC"/>
              <w:rPr>
                <w:szCs w:val="18"/>
                <w:lang w:eastAsia="ko-KR"/>
              </w:rPr>
            </w:pPr>
            <w:r w:rsidRPr="00EF5447">
              <w:rPr>
                <w:lang w:eastAsia="zh-CN"/>
              </w:rPr>
              <w:t>5</w:t>
            </w:r>
          </w:p>
        </w:tc>
        <w:tc>
          <w:tcPr>
            <w:tcW w:w="1142" w:type="dxa"/>
            <w:shd w:val="clear" w:color="auto" w:fill="auto"/>
            <w:noWrap/>
          </w:tcPr>
          <w:p w14:paraId="23762A5F" w14:textId="77777777" w:rsidR="00B965DF" w:rsidRPr="00EF5447" w:rsidRDefault="00B965DF" w:rsidP="00242006">
            <w:pPr>
              <w:pStyle w:val="TAC"/>
              <w:rPr>
                <w:szCs w:val="18"/>
                <w:lang w:eastAsia="ko-KR"/>
              </w:rPr>
            </w:pPr>
            <w:r w:rsidRPr="00EF5447">
              <w:rPr>
                <w:lang w:eastAsia="zh-CN"/>
              </w:rPr>
              <w:t>25</w:t>
            </w:r>
          </w:p>
        </w:tc>
        <w:tc>
          <w:tcPr>
            <w:tcW w:w="1299" w:type="dxa"/>
            <w:shd w:val="clear" w:color="auto" w:fill="auto"/>
            <w:noWrap/>
          </w:tcPr>
          <w:p w14:paraId="07444207" w14:textId="77777777" w:rsidR="00B965DF" w:rsidRPr="00EF5447" w:rsidRDefault="00B965DF" w:rsidP="00242006">
            <w:pPr>
              <w:pStyle w:val="TAC"/>
              <w:rPr>
                <w:szCs w:val="18"/>
                <w:lang w:eastAsia="ko-KR"/>
              </w:rPr>
            </w:pPr>
            <w:r w:rsidRPr="00EF5447">
              <w:t>795</w:t>
            </w:r>
          </w:p>
        </w:tc>
        <w:tc>
          <w:tcPr>
            <w:tcW w:w="752" w:type="dxa"/>
            <w:shd w:val="clear" w:color="auto" w:fill="auto"/>
          </w:tcPr>
          <w:p w14:paraId="60A5ACE8" w14:textId="77777777" w:rsidR="00B965DF" w:rsidRPr="00EF5447" w:rsidRDefault="00B965DF" w:rsidP="00242006">
            <w:pPr>
              <w:pStyle w:val="TAC"/>
              <w:rPr>
                <w:lang w:eastAsia="zh-CN"/>
              </w:rPr>
            </w:pPr>
            <w:r w:rsidRPr="00EF5447">
              <w:rPr>
                <w:lang w:eastAsia="ja-JP"/>
              </w:rPr>
              <w:t>10.0</w:t>
            </w:r>
          </w:p>
        </w:tc>
        <w:tc>
          <w:tcPr>
            <w:tcW w:w="1248" w:type="dxa"/>
            <w:shd w:val="clear" w:color="auto" w:fill="auto"/>
          </w:tcPr>
          <w:p w14:paraId="4EE71A1F" w14:textId="77777777" w:rsidR="00B965DF" w:rsidRPr="00EF5447" w:rsidRDefault="00B965DF" w:rsidP="00242006">
            <w:pPr>
              <w:pStyle w:val="TAC"/>
              <w:rPr>
                <w:lang w:eastAsia="zh-CN"/>
              </w:rPr>
            </w:pPr>
            <w:r w:rsidRPr="00EF5447">
              <w:rPr>
                <w:lang w:eastAsia="zh-CN"/>
              </w:rPr>
              <w:t>IMD</w:t>
            </w:r>
            <w:r w:rsidRPr="00EF5447">
              <w:rPr>
                <w:lang w:eastAsia="ja-JP"/>
              </w:rPr>
              <w:t>4</w:t>
            </w:r>
          </w:p>
        </w:tc>
      </w:tr>
      <w:tr w:rsidR="00B965DF" w:rsidRPr="00EF5447" w14:paraId="42A06E8D" w14:textId="77777777" w:rsidTr="00242006">
        <w:trPr>
          <w:trHeight w:val="22"/>
          <w:jc w:val="center"/>
        </w:trPr>
        <w:tc>
          <w:tcPr>
            <w:tcW w:w="2258" w:type="dxa"/>
            <w:tcBorders>
              <w:top w:val="nil"/>
              <w:bottom w:val="nil"/>
            </w:tcBorders>
            <w:shd w:val="clear" w:color="auto" w:fill="auto"/>
          </w:tcPr>
          <w:p w14:paraId="7FB1F236" w14:textId="77777777" w:rsidR="00B965DF" w:rsidRPr="00EF5447" w:rsidRDefault="00B965DF" w:rsidP="00242006">
            <w:pPr>
              <w:pStyle w:val="TAC"/>
              <w:rPr>
                <w:lang w:eastAsia="zh-CN"/>
              </w:rPr>
            </w:pPr>
          </w:p>
        </w:tc>
        <w:tc>
          <w:tcPr>
            <w:tcW w:w="867" w:type="dxa"/>
            <w:shd w:val="clear" w:color="auto" w:fill="auto"/>
          </w:tcPr>
          <w:p w14:paraId="68A5F634" w14:textId="77777777" w:rsidR="00B965DF" w:rsidRPr="00EF5447" w:rsidRDefault="00B965DF" w:rsidP="00242006">
            <w:pPr>
              <w:pStyle w:val="TAC"/>
              <w:rPr>
                <w:lang w:eastAsia="ja-JP"/>
              </w:rPr>
            </w:pPr>
            <w:r w:rsidRPr="00EF5447">
              <w:rPr>
                <w:lang w:eastAsia="ja-JP"/>
              </w:rPr>
              <w:t>n79</w:t>
            </w:r>
          </w:p>
        </w:tc>
        <w:tc>
          <w:tcPr>
            <w:tcW w:w="1066" w:type="dxa"/>
            <w:shd w:val="clear" w:color="auto" w:fill="auto"/>
            <w:noWrap/>
          </w:tcPr>
          <w:p w14:paraId="41E31B02" w14:textId="77777777" w:rsidR="00B965DF" w:rsidRPr="00EF5447" w:rsidRDefault="00B965DF" w:rsidP="00242006">
            <w:pPr>
              <w:pStyle w:val="TAC"/>
              <w:rPr>
                <w:szCs w:val="18"/>
                <w:lang w:eastAsia="ko-KR"/>
              </w:rPr>
            </w:pPr>
            <w:r w:rsidRPr="00EF5447">
              <w:t>4980</w:t>
            </w:r>
          </w:p>
        </w:tc>
        <w:tc>
          <w:tcPr>
            <w:tcW w:w="747" w:type="dxa"/>
            <w:shd w:val="clear" w:color="auto" w:fill="auto"/>
            <w:noWrap/>
          </w:tcPr>
          <w:p w14:paraId="408FE7B4" w14:textId="77777777" w:rsidR="00B965DF" w:rsidRPr="00EF5447" w:rsidRDefault="00B965DF" w:rsidP="00242006">
            <w:pPr>
              <w:pStyle w:val="TAC"/>
              <w:rPr>
                <w:szCs w:val="18"/>
                <w:lang w:eastAsia="ko-KR"/>
              </w:rPr>
            </w:pPr>
            <w:r w:rsidRPr="00EF5447">
              <w:rPr>
                <w:lang w:eastAsia="zh-CN"/>
              </w:rPr>
              <w:t>40</w:t>
            </w:r>
          </w:p>
        </w:tc>
        <w:tc>
          <w:tcPr>
            <w:tcW w:w="1142" w:type="dxa"/>
            <w:shd w:val="clear" w:color="auto" w:fill="auto"/>
            <w:noWrap/>
          </w:tcPr>
          <w:p w14:paraId="6BB8C545" w14:textId="77777777" w:rsidR="00B965DF" w:rsidRPr="00EF5447" w:rsidRDefault="00B965DF" w:rsidP="00242006">
            <w:pPr>
              <w:pStyle w:val="TAC"/>
              <w:rPr>
                <w:szCs w:val="18"/>
                <w:lang w:eastAsia="ko-KR"/>
              </w:rPr>
            </w:pPr>
            <w:r w:rsidRPr="00EF5447">
              <w:rPr>
                <w:lang w:eastAsia="zh-CN"/>
              </w:rPr>
              <w:t>216</w:t>
            </w:r>
          </w:p>
        </w:tc>
        <w:tc>
          <w:tcPr>
            <w:tcW w:w="1299" w:type="dxa"/>
            <w:shd w:val="clear" w:color="auto" w:fill="auto"/>
            <w:noWrap/>
          </w:tcPr>
          <w:p w14:paraId="2A74E2F3" w14:textId="77777777" w:rsidR="00B965DF" w:rsidRPr="00EF5447" w:rsidRDefault="00B965DF" w:rsidP="00242006">
            <w:pPr>
              <w:pStyle w:val="TAC"/>
              <w:rPr>
                <w:szCs w:val="18"/>
                <w:lang w:eastAsia="ko-KR"/>
              </w:rPr>
            </w:pPr>
            <w:r w:rsidRPr="00EF5447">
              <w:t>4980</w:t>
            </w:r>
          </w:p>
        </w:tc>
        <w:tc>
          <w:tcPr>
            <w:tcW w:w="752" w:type="dxa"/>
            <w:shd w:val="clear" w:color="auto" w:fill="auto"/>
          </w:tcPr>
          <w:p w14:paraId="613359EB" w14:textId="77777777" w:rsidR="00B965DF" w:rsidRPr="00EF5447" w:rsidRDefault="00B965DF" w:rsidP="00242006">
            <w:pPr>
              <w:pStyle w:val="TAC"/>
              <w:rPr>
                <w:lang w:eastAsia="zh-CN"/>
              </w:rPr>
            </w:pPr>
            <w:r w:rsidRPr="00EF5447">
              <w:rPr>
                <w:rFonts w:eastAsia="Times New Roman"/>
              </w:rPr>
              <w:t>N/A</w:t>
            </w:r>
          </w:p>
        </w:tc>
        <w:tc>
          <w:tcPr>
            <w:tcW w:w="1248" w:type="dxa"/>
            <w:shd w:val="clear" w:color="auto" w:fill="auto"/>
          </w:tcPr>
          <w:p w14:paraId="0A0D7DD1" w14:textId="77777777" w:rsidR="00B965DF" w:rsidRPr="00EF5447" w:rsidRDefault="00B965DF" w:rsidP="00242006">
            <w:pPr>
              <w:pStyle w:val="TAC"/>
              <w:rPr>
                <w:lang w:eastAsia="zh-CN"/>
              </w:rPr>
            </w:pPr>
            <w:r w:rsidRPr="00EF5447">
              <w:rPr>
                <w:rFonts w:eastAsia="Times New Roman"/>
              </w:rPr>
              <w:t>N/A</w:t>
            </w:r>
          </w:p>
        </w:tc>
      </w:tr>
      <w:tr w:rsidR="00B965DF" w:rsidRPr="00EF5447" w14:paraId="3A6BBDA9" w14:textId="77777777" w:rsidTr="00242006">
        <w:trPr>
          <w:trHeight w:val="22"/>
          <w:jc w:val="center"/>
        </w:trPr>
        <w:tc>
          <w:tcPr>
            <w:tcW w:w="2258" w:type="dxa"/>
            <w:tcBorders>
              <w:top w:val="nil"/>
              <w:bottom w:val="nil"/>
            </w:tcBorders>
            <w:shd w:val="clear" w:color="auto" w:fill="auto"/>
          </w:tcPr>
          <w:p w14:paraId="1FBDF6D5" w14:textId="77777777" w:rsidR="00B965DF" w:rsidRPr="00EF5447" w:rsidRDefault="00B965DF" w:rsidP="00242006">
            <w:pPr>
              <w:pStyle w:val="TAC"/>
              <w:rPr>
                <w:lang w:eastAsia="zh-CN"/>
              </w:rPr>
            </w:pPr>
          </w:p>
        </w:tc>
        <w:tc>
          <w:tcPr>
            <w:tcW w:w="867" w:type="dxa"/>
            <w:shd w:val="clear" w:color="auto" w:fill="auto"/>
          </w:tcPr>
          <w:p w14:paraId="55B31A86" w14:textId="77777777" w:rsidR="00B965DF" w:rsidRPr="00EF5447" w:rsidRDefault="00B965DF" w:rsidP="00242006">
            <w:pPr>
              <w:pStyle w:val="TAC"/>
              <w:rPr>
                <w:lang w:eastAsia="ja-JP"/>
              </w:rPr>
            </w:pPr>
            <w:r w:rsidRPr="00EF5447">
              <w:rPr>
                <w:lang w:eastAsia="ja-JP"/>
              </w:rPr>
              <w:t>1</w:t>
            </w:r>
          </w:p>
        </w:tc>
        <w:tc>
          <w:tcPr>
            <w:tcW w:w="1066" w:type="dxa"/>
            <w:shd w:val="clear" w:color="auto" w:fill="auto"/>
            <w:noWrap/>
          </w:tcPr>
          <w:p w14:paraId="530D7C04" w14:textId="77777777" w:rsidR="00B965DF" w:rsidRPr="00EF5447" w:rsidRDefault="00B965DF" w:rsidP="00242006">
            <w:pPr>
              <w:pStyle w:val="TAC"/>
              <w:rPr>
                <w:szCs w:val="18"/>
                <w:lang w:eastAsia="ko-KR"/>
              </w:rPr>
            </w:pPr>
            <w:r w:rsidRPr="00EF5447">
              <w:t>19</w:t>
            </w:r>
            <w:r w:rsidRPr="00EF5447">
              <w:rPr>
                <w:lang w:eastAsia="ja-JP"/>
              </w:rPr>
              <w:t>77.5</w:t>
            </w:r>
          </w:p>
        </w:tc>
        <w:tc>
          <w:tcPr>
            <w:tcW w:w="747" w:type="dxa"/>
            <w:shd w:val="clear" w:color="auto" w:fill="auto"/>
            <w:noWrap/>
          </w:tcPr>
          <w:p w14:paraId="475B9087" w14:textId="77777777" w:rsidR="00B965DF" w:rsidRPr="00EF5447" w:rsidRDefault="00B965DF" w:rsidP="00242006">
            <w:pPr>
              <w:pStyle w:val="TAC"/>
              <w:rPr>
                <w:szCs w:val="18"/>
                <w:lang w:eastAsia="ko-KR"/>
              </w:rPr>
            </w:pPr>
            <w:r w:rsidRPr="00EF5447">
              <w:rPr>
                <w:lang w:eastAsia="zh-CN"/>
              </w:rPr>
              <w:t>5</w:t>
            </w:r>
          </w:p>
        </w:tc>
        <w:tc>
          <w:tcPr>
            <w:tcW w:w="1142" w:type="dxa"/>
            <w:shd w:val="clear" w:color="auto" w:fill="auto"/>
            <w:noWrap/>
          </w:tcPr>
          <w:p w14:paraId="1EC4542D" w14:textId="77777777" w:rsidR="00B965DF" w:rsidRPr="00EF5447" w:rsidRDefault="00B965DF" w:rsidP="00242006">
            <w:pPr>
              <w:pStyle w:val="TAC"/>
              <w:rPr>
                <w:szCs w:val="18"/>
                <w:lang w:eastAsia="ko-KR"/>
              </w:rPr>
            </w:pPr>
            <w:r w:rsidRPr="00EF5447">
              <w:rPr>
                <w:lang w:eastAsia="zh-CN"/>
              </w:rPr>
              <w:t>25</w:t>
            </w:r>
          </w:p>
        </w:tc>
        <w:tc>
          <w:tcPr>
            <w:tcW w:w="1299" w:type="dxa"/>
            <w:shd w:val="clear" w:color="auto" w:fill="auto"/>
            <w:noWrap/>
          </w:tcPr>
          <w:p w14:paraId="6CDE009C" w14:textId="77777777" w:rsidR="00B965DF" w:rsidRPr="00EF5447" w:rsidRDefault="00B965DF" w:rsidP="00242006">
            <w:pPr>
              <w:pStyle w:val="TAC"/>
              <w:rPr>
                <w:szCs w:val="18"/>
                <w:lang w:eastAsia="ko-KR"/>
              </w:rPr>
            </w:pPr>
            <w:r w:rsidRPr="00EF5447">
              <w:t>21</w:t>
            </w:r>
            <w:r w:rsidRPr="00EF5447">
              <w:rPr>
                <w:lang w:eastAsia="ja-JP"/>
              </w:rPr>
              <w:t>67.5</w:t>
            </w:r>
          </w:p>
        </w:tc>
        <w:tc>
          <w:tcPr>
            <w:tcW w:w="752" w:type="dxa"/>
            <w:shd w:val="clear" w:color="auto" w:fill="auto"/>
          </w:tcPr>
          <w:p w14:paraId="1BCA5EB4" w14:textId="77777777" w:rsidR="00B965DF" w:rsidRPr="00EF5447" w:rsidRDefault="00B965DF" w:rsidP="00242006">
            <w:pPr>
              <w:pStyle w:val="TAC"/>
              <w:rPr>
                <w:lang w:eastAsia="zh-CN"/>
              </w:rPr>
            </w:pPr>
            <w:r w:rsidRPr="00EF5447">
              <w:rPr>
                <w:lang w:eastAsia="ja-JP"/>
              </w:rPr>
              <w:t>1.2</w:t>
            </w:r>
          </w:p>
        </w:tc>
        <w:tc>
          <w:tcPr>
            <w:tcW w:w="1248" w:type="dxa"/>
            <w:shd w:val="clear" w:color="auto" w:fill="auto"/>
          </w:tcPr>
          <w:p w14:paraId="3D9FE6F3" w14:textId="77777777" w:rsidR="00B965DF" w:rsidRPr="00EF5447" w:rsidRDefault="00B965DF" w:rsidP="00242006">
            <w:pPr>
              <w:pStyle w:val="TAC"/>
              <w:rPr>
                <w:lang w:eastAsia="zh-CN"/>
              </w:rPr>
            </w:pPr>
            <w:r w:rsidRPr="00EF5447">
              <w:t>IMD4</w:t>
            </w:r>
          </w:p>
        </w:tc>
      </w:tr>
      <w:tr w:rsidR="00B965DF" w:rsidRPr="00EF5447" w14:paraId="47EAAF89" w14:textId="77777777" w:rsidTr="00242006">
        <w:trPr>
          <w:trHeight w:val="22"/>
          <w:jc w:val="center"/>
        </w:trPr>
        <w:tc>
          <w:tcPr>
            <w:tcW w:w="2258" w:type="dxa"/>
            <w:tcBorders>
              <w:top w:val="nil"/>
              <w:bottom w:val="nil"/>
            </w:tcBorders>
            <w:shd w:val="clear" w:color="auto" w:fill="auto"/>
          </w:tcPr>
          <w:p w14:paraId="5257DDE0" w14:textId="77777777" w:rsidR="00B965DF" w:rsidRPr="00EF5447" w:rsidRDefault="00B965DF" w:rsidP="00242006">
            <w:pPr>
              <w:pStyle w:val="TAC"/>
              <w:rPr>
                <w:lang w:eastAsia="zh-CN"/>
              </w:rPr>
            </w:pPr>
          </w:p>
        </w:tc>
        <w:tc>
          <w:tcPr>
            <w:tcW w:w="867" w:type="dxa"/>
            <w:shd w:val="clear" w:color="auto" w:fill="auto"/>
          </w:tcPr>
          <w:p w14:paraId="0FE7C048" w14:textId="77777777" w:rsidR="00B965DF" w:rsidRPr="00EF5447" w:rsidRDefault="00B965DF" w:rsidP="00242006">
            <w:pPr>
              <w:pStyle w:val="TAC"/>
              <w:rPr>
                <w:lang w:eastAsia="ja-JP"/>
              </w:rPr>
            </w:pPr>
            <w:r w:rsidRPr="00EF5447">
              <w:rPr>
                <w:lang w:eastAsia="ja-JP"/>
              </w:rPr>
              <w:t>28</w:t>
            </w:r>
          </w:p>
        </w:tc>
        <w:tc>
          <w:tcPr>
            <w:tcW w:w="1066" w:type="dxa"/>
            <w:shd w:val="clear" w:color="auto" w:fill="auto"/>
            <w:noWrap/>
          </w:tcPr>
          <w:p w14:paraId="48C83ED5" w14:textId="77777777" w:rsidR="00B965DF" w:rsidRPr="00EF5447" w:rsidRDefault="00B965DF" w:rsidP="00242006">
            <w:pPr>
              <w:pStyle w:val="TAC"/>
              <w:rPr>
                <w:szCs w:val="18"/>
                <w:lang w:eastAsia="ko-KR"/>
              </w:rPr>
            </w:pPr>
            <w:r w:rsidRPr="00EF5447">
              <w:t>745.5</w:t>
            </w:r>
          </w:p>
        </w:tc>
        <w:tc>
          <w:tcPr>
            <w:tcW w:w="747" w:type="dxa"/>
            <w:shd w:val="clear" w:color="auto" w:fill="auto"/>
            <w:noWrap/>
          </w:tcPr>
          <w:p w14:paraId="451F3F74" w14:textId="77777777" w:rsidR="00B965DF" w:rsidRPr="00EF5447" w:rsidRDefault="00B965DF" w:rsidP="00242006">
            <w:pPr>
              <w:pStyle w:val="TAC"/>
              <w:rPr>
                <w:szCs w:val="18"/>
                <w:lang w:eastAsia="ko-KR"/>
              </w:rPr>
            </w:pPr>
            <w:r w:rsidRPr="00EF5447">
              <w:rPr>
                <w:lang w:eastAsia="zh-CN"/>
              </w:rPr>
              <w:t>5</w:t>
            </w:r>
          </w:p>
        </w:tc>
        <w:tc>
          <w:tcPr>
            <w:tcW w:w="1142" w:type="dxa"/>
            <w:shd w:val="clear" w:color="auto" w:fill="auto"/>
            <w:noWrap/>
          </w:tcPr>
          <w:p w14:paraId="5AD22952" w14:textId="77777777" w:rsidR="00B965DF" w:rsidRPr="00EF5447" w:rsidRDefault="00B965DF" w:rsidP="00242006">
            <w:pPr>
              <w:pStyle w:val="TAC"/>
              <w:rPr>
                <w:szCs w:val="18"/>
                <w:lang w:eastAsia="ko-KR"/>
              </w:rPr>
            </w:pPr>
            <w:r w:rsidRPr="00EF5447">
              <w:rPr>
                <w:lang w:eastAsia="zh-CN"/>
              </w:rPr>
              <w:t>25</w:t>
            </w:r>
          </w:p>
        </w:tc>
        <w:tc>
          <w:tcPr>
            <w:tcW w:w="1299" w:type="dxa"/>
            <w:shd w:val="clear" w:color="auto" w:fill="auto"/>
            <w:noWrap/>
          </w:tcPr>
          <w:p w14:paraId="4B880302" w14:textId="77777777" w:rsidR="00B965DF" w:rsidRPr="00EF5447" w:rsidRDefault="00B965DF" w:rsidP="00242006">
            <w:pPr>
              <w:pStyle w:val="TAC"/>
              <w:rPr>
                <w:szCs w:val="18"/>
                <w:lang w:eastAsia="ko-KR"/>
              </w:rPr>
            </w:pPr>
            <w:r w:rsidRPr="00EF5447">
              <w:t>800.5</w:t>
            </w:r>
          </w:p>
        </w:tc>
        <w:tc>
          <w:tcPr>
            <w:tcW w:w="752" w:type="dxa"/>
            <w:shd w:val="clear" w:color="auto" w:fill="auto"/>
          </w:tcPr>
          <w:p w14:paraId="3BE843DC" w14:textId="77777777" w:rsidR="00B965DF" w:rsidRPr="00EF5447" w:rsidRDefault="00B965DF" w:rsidP="00242006">
            <w:pPr>
              <w:pStyle w:val="TAC"/>
              <w:rPr>
                <w:lang w:eastAsia="zh-CN"/>
              </w:rPr>
            </w:pPr>
            <w:r w:rsidRPr="00EF5447">
              <w:rPr>
                <w:lang w:eastAsia="ja-JP"/>
              </w:rPr>
              <w:t>N/A</w:t>
            </w:r>
          </w:p>
        </w:tc>
        <w:tc>
          <w:tcPr>
            <w:tcW w:w="1248" w:type="dxa"/>
            <w:shd w:val="clear" w:color="auto" w:fill="auto"/>
          </w:tcPr>
          <w:p w14:paraId="58802A7C" w14:textId="77777777" w:rsidR="00B965DF" w:rsidRPr="00EF5447" w:rsidRDefault="00B965DF" w:rsidP="00242006">
            <w:pPr>
              <w:pStyle w:val="TAC"/>
              <w:rPr>
                <w:lang w:eastAsia="zh-CN"/>
              </w:rPr>
            </w:pPr>
            <w:r w:rsidRPr="00EF5447">
              <w:rPr>
                <w:rFonts w:eastAsia="Times New Roman"/>
              </w:rPr>
              <w:t>N/A</w:t>
            </w:r>
          </w:p>
        </w:tc>
      </w:tr>
      <w:tr w:rsidR="00B965DF" w:rsidRPr="00EF5447" w14:paraId="6E4A1AF5" w14:textId="77777777" w:rsidTr="00242006">
        <w:trPr>
          <w:trHeight w:val="22"/>
          <w:jc w:val="center"/>
        </w:trPr>
        <w:tc>
          <w:tcPr>
            <w:tcW w:w="2258" w:type="dxa"/>
            <w:tcBorders>
              <w:top w:val="nil"/>
              <w:bottom w:val="nil"/>
            </w:tcBorders>
            <w:shd w:val="clear" w:color="auto" w:fill="auto"/>
          </w:tcPr>
          <w:p w14:paraId="115D0878" w14:textId="77777777" w:rsidR="00B965DF" w:rsidRPr="00EF5447" w:rsidRDefault="00B965DF" w:rsidP="00242006">
            <w:pPr>
              <w:pStyle w:val="TAC"/>
              <w:rPr>
                <w:lang w:eastAsia="zh-CN"/>
              </w:rPr>
            </w:pPr>
          </w:p>
        </w:tc>
        <w:tc>
          <w:tcPr>
            <w:tcW w:w="867" w:type="dxa"/>
            <w:shd w:val="clear" w:color="auto" w:fill="auto"/>
          </w:tcPr>
          <w:p w14:paraId="391A9413" w14:textId="77777777" w:rsidR="00B965DF" w:rsidRPr="00EF5447" w:rsidRDefault="00B965DF" w:rsidP="00242006">
            <w:pPr>
              <w:pStyle w:val="TAC"/>
              <w:rPr>
                <w:lang w:eastAsia="ja-JP"/>
              </w:rPr>
            </w:pPr>
            <w:r w:rsidRPr="00EF5447">
              <w:rPr>
                <w:lang w:eastAsia="ja-JP"/>
              </w:rPr>
              <w:t>n79</w:t>
            </w:r>
          </w:p>
        </w:tc>
        <w:tc>
          <w:tcPr>
            <w:tcW w:w="1066" w:type="dxa"/>
            <w:shd w:val="clear" w:color="auto" w:fill="auto"/>
            <w:noWrap/>
          </w:tcPr>
          <w:p w14:paraId="4BAF6462" w14:textId="77777777" w:rsidR="00B965DF" w:rsidRPr="00EF5447" w:rsidRDefault="00B965DF" w:rsidP="00242006">
            <w:pPr>
              <w:pStyle w:val="TAC"/>
              <w:rPr>
                <w:szCs w:val="18"/>
                <w:lang w:eastAsia="ko-KR"/>
              </w:rPr>
            </w:pPr>
            <w:r w:rsidRPr="00EF5447">
              <w:rPr>
                <w:rFonts w:eastAsia="Malgun Gothic"/>
                <w:szCs w:val="18"/>
                <w:lang w:eastAsia="ko-KR"/>
              </w:rPr>
              <w:t>4420</w:t>
            </w:r>
          </w:p>
        </w:tc>
        <w:tc>
          <w:tcPr>
            <w:tcW w:w="747" w:type="dxa"/>
            <w:shd w:val="clear" w:color="auto" w:fill="auto"/>
            <w:noWrap/>
          </w:tcPr>
          <w:p w14:paraId="22AAE862" w14:textId="77777777" w:rsidR="00B965DF" w:rsidRPr="00EF5447" w:rsidRDefault="00B965DF" w:rsidP="00242006">
            <w:pPr>
              <w:pStyle w:val="TAC"/>
              <w:rPr>
                <w:szCs w:val="18"/>
                <w:lang w:eastAsia="ko-KR"/>
              </w:rPr>
            </w:pPr>
            <w:r w:rsidRPr="00EF5447">
              <w:rPr>
                <w:rFonts w:eastAsia="Malgun Gothic"/>
                <w:szCs w:val="18"/>
                <w:lang w:eastAsia="ko-KR"/>
              </w:rPr>
              <w:t>40</w:t>
            </w:r>
          </w:p>
        </w:tc>
        <w:tc>
          <w:tcPr>
            <w:tcW w:w="1142" w:type="dxa"/>
            <w:shd w:val="clear" w:color="auto" w:fill="auto"/>
            <w:noWrap/>
          </w:tcPr>
          <w:p w14:paraId="11A1B6D8" w14:textId="77777777" w:rsidR="00B965DF" w:rsidRPr="00EF5447" w:rsidRDefault="00B965DF" w:rsidP="00242006">
            <w:pPr>
              <w:pStyle w:val="TAC"/>
              <w:rPr>
                <w:szCs w:val="18"/>
                <w:lang w:eastAsia="ko-KR"/>
              </w:rPr>
            </w:pPr>
            <w:r w:rsidRPr="00EF5447">
              <w:rPr>
                <w:rFonts w:eastAsia="Malgun Gothic"/>
                <w:szCs w:val="18"/>
                <w:lang w:eastAsia="ko-KR"/>
              </w:rPr>
              <w:t>216</w:t>
            </w:r>
          </w:p>
        </w:tc>
        <w:tc>
          <w:tcPr>
            <w:tcW w:w="1299" w:type="dxa"/>
            <w:shd w:val="clear" w:color="auto" w:fill="auto"/>
            <w:noWrap/>
          </w:tcPr>
          <w:p w14:paraId="03F03BA3" w14:textId="77777777" w:rsidR="00B965DF" w:rsidRPr="00EF5447" w:rsidRDefault="00B965DF" w:rsidP="00242006">
            <w:pPr>
              <w:pStyle w:val="TAC"/>
              <w:rPr>
                <w:szCs w:val="18"/>
                <w:lang w:eastAsia="ko-KR"/>
              </w:rPr>
            </w:pPr>
            <w:r w:rsidRPr="00EF5447">
              <w:rPr>
                <w:rFonts w:eastAsia="Malgun Gothic"/>
                <w:szCs w:val="18"/>
                <w:lang w:eastAsia="ko-KR"/>
              </w:rPr>
              <w:t>4420</w:t>
            </w:r>
          </w:p>
        </w:tc>
        <w:tc>
          <w:tcPr>
            <w:tcW w:w="752" w:type="dxa"/>
            <w:shd w:val="clear" w:color="auto" w:fill="auto"/>
          </w:tcPr>
          <w:p w14:paraId="322C946A" w14:textId="77777777" w:rsidR="00B965DF" w:rsidRPr="00EF5447" w:rsidRDefault="00B965DF" w:rsidP="00242006">
            <w:pPr>
              <w:pStyle w:val="TAC"/>
              <w:rPr>
                <w:lang w:eastAsia="zh-CN"/>
              </w:rPr>
            </w:pPr>
            <w:r w:rsidRPr="00EF5447">
              <w:rPr>
                <w:rFonts w:eastAsia="Times New Roman"/>
              </w:rPr>
              <w:t>N/A</w:t>
            </w:r>
          </w:p>
        </w:tc>
        <w:tc>
          <w:tcPr>
            <w:tcW w:w="1248" w:type="dxa"/>
            <w:shd w:val="clear" w:color="auto" w:fill="auto"/>
          </w:tcPr>
          <w:p w14:paraId="734662D3" w14:textId="77777777" w:rsidR="00B965DF" w:rsidRPr="00EF5447" w:rsidRDefault="00B965DF" w:rsidP="00242006">
            <w:pPr>
              <w:pStyle w:val="TAC"/>
              <w:rPr>
                <w:lang w:eastAsia="zh-CN"/>
              </w:rPr>
            </w:pPr>
            <w:r w:rsidRPr="00EF5447">
              <w:rPr>
                <w:rFonts w:eastAsia="Times New Roman"/>
              </w:rPr>
              <w:t>N/A</w:t>
            </w:r>
          </w:p>
        </w:tc>
      </w:tr>
      <w:tr w:rsidR="00B965DF" w:rsidRPr="00EF5447" w14:paraId="60E6D215" w14:textId="77777777" w:rsidTr="00242006">
        <w:trPr>
          <w:trHeight w:val="22"/>
          <w:jc w:val="center"/>
        </w:trPr>
        <w:tc>
          <w:tcPr>
            <w:tcW w:w="2258" w:type="dxa"/>
            <w:tcBorders>
              <w:top w:val="nil"/>
              <w:bottom w:val="nil"/>
            </w:tcBorders>
            <w:shd w:val="clear" w:color="auto" w:fill="auto"/>
          </w:tcPr>
          <w:p w14:paraId="2BF90ED5" w14:textId="77777777" w:rsidR="00B965DF" w:rsidRPr="00EF5447" w:rsidRDefault="00B965DF" w:rsidP="00242006">
            <w:pPr>
              <w:pStyle w:val="TAC"/>
              <w:rPr>
                <w:lang w:eastAsia="zh-CN"/>
              </w:rPr>
            </w:pPr>
          </w:p>
        </w:tc>
        <w:tc>
          <w:tcPr>
            <w:tcW w:w="867" w:type="dxa"/>
            <w:shd w:val="clear" w:color="auto" w:fill="auto"/>
          </w:tcPr>
          <w:p w14:paraId="0CBAD587" w14:textId="77777777" w:rsidR="00B965DF" w:rsidRPr="00EF5447" w:rsidRDefault="00B965DF" w:rsidP="00242006">
            <w:pPr>
              <w:pStyle w:val="TAC"/>
              <w:rPr>
                <w:lang w:eastAsia="ja-JP"/>
              </w:rPr>
            </w:pPr>
            <w:r w:rsidRPr="00EF5447">
              <w:rPr>
                <w:lang w:eastAsia="ja-JP"/>
              </w:rPr>
              <w:t>1</w:t>
            </w:r>
          </w:p>
        </w:tc>
        <w:tc>
          <w:tcPr>
            <w:tcW w:w="1066" w:type="dxa"/>
            <w:shd w:val="clear" w:color="auto" w:fill="auto"/>
            <w:noWrap/>
          </w:tcPr>
          <w:p w14:paraId="769E4ED7" w14:textId="77777777" w:rsidR="00B965DF" w:rsidRPr="00EF5447" w:rsidRDefault="00B965DF" w:rsidP="00242006">
            <w:pPr>
              <w:pStyle w:val="TAC"/>
              <w:rPr>
                <w:szCs w:val="18"/>
                <w:lang w:eastAsia="ko-KR"/>
              </w:rPr>
            </w:pPr>
            <w:r w:rsidRPr="00EF5447">
              <w:rPr>
                <w:rFonts w:eastAsia="Malgun Gothic"/>
                <w:szCs w:val="18"/>
                <w:lang w:eastAsia="ko-KR"/>
              </w:rPr>
              <w:t>1935</w:t>
            </w:r>
          </w:p>
        </w:tc>
        <w:tc>
          <w:tcPr>
            <w:tcW w:w="747" w:type="dxa"/>
            <w:shd w:val="clear" w:color="auto" w:fill="auto"/>
            <w:noWrap/>
          </w:tcPr>
          <w:p w14:paraId="32439427" w14:textId="77777777" w:rsidR="00B965DF" w:rsidRPr="00EF5447" w:rsidRDefault="00B965DF" w:rsidP="00242006">
            <w:pPr>
              <w:pStyle w:val="TAC"/>
              <w:rPr>
                <w:szCs w:val="18"/>
                <w:lang w:eastAsia="ko-KR"/>
              </w:rPr>
            </w:pPr>
            <w:r w:rsidRPr="00EF5447">
              <w:rPr>
                <w:rFonts w:eastAsia="Malgun Gothic"/>
                <w:szCs w:val="18"/>
                <w:lang w:eastAsia="ko-KR"/>
              </w:rPr>
              <w:t>5</w:t>
            </w:r>
          </w:p>
        </w:tc>
        <w:tc>
          <w:tcPr>
            <w:tcW w:w="1142" w:type="dxa"/>
            <w:shd w:val="clear" w:color="auto" w:fill="auto"/>
            <w:noWrap/>
          </w:tcPr>
          <w:p w14:paraId="6597745B" w14:textId="77777777" w:rsidR="00B965DF" w:rsidRPr="00EF5447" w:rsidRDefault="00B965DF" w:rsidP="00242006">
            <w:pPr>
              <w:pStyle w:val="TAC"/>
              <w:rPr>
                <w:szCs w:val="18"/>
                <w:lang w:eastAsia="ko-KR"/>
              </w:rPr>
            </w:pPr>
            <w:r w:rsidRPr="00EF5447">
              <w:rPr>
                <w:rFonts w:eastAsia="Malgun Gothic"/>
                <w:szCs w:val="18"/>
                <w:lang w:eastAsia="ko-KR"/>
              </w:rPr>
              <w:t>25</w:t>
            </w:r>
          </w:p>
        </w:tc>
        <w:tc>
          <w:tcPr>
            <w:tcW w:w="1299" w:type="dxa"/>
            <w:shd w:val="clear" w:color="auto" w:fill="auto"/>
            <w:noWrap/>
          </w:tcPr>
          <w:p w14:paraId="7E57BF3D" w14:textId="77777777" w:rsidR="00B965DF" w:rsidRPr="00EF5447" w:rsidRDefault="00B965DF" w:rsidP="00242006">
            <w:pPr>
              <w:pStyle w:val="TAC"/>
              <w:rPr>
                <w:szCs w:val="18"/>
                <w:lang w:eastAsia="ko-KR"/>
              </w:rPr>
            </w:pPr>
            <w:r w:rsidRPr="00EF5447">
              <w:rPr>
                <w:rFonts w:eastAsia="Malgun Gothic"/>
                <w:szCs w:val="18"/>
                <w:lang w:eastAsia="ko-KR"/>
              </w:rPr>
              <w:t>2125</w:t>
            </w:r>
          </w:p>
        </w:tc>
        <w:tc>
          <w:tcPr>
            <w:tcW w:w="752" w:type="dxa"/>
            <w:shd w:val="clear" w:color="auto" w:fill="auto"/>
          </w:tcPr>
          <w:p w14:paraId="075094DA" w14:textId="77777777" w:rsidR="00B965DF" w:rsidRPr="00EF5447" w:rsidRDefault="00B965DF" w:rsidP="00242006">
            <w:pPr>
              <w:pStyle w:val="TAC"/>
              <w:rPr>
                <w:lang w:eastAsia="zh-CN"/>
              </w:rPr>
            </w:pPr>
            <w:r w:rsidRPr="00EF5447">
              <w:rPr>
                <w:lang w:eastAsia="ja-JP"/>
              </w:rPr>
              <w:t>4.5</w:t>
            </w:r>
          </w:p>
        </w:tc>
        <w:tc>
          <w:tcPr>
            <w:tcW w:w="1248" w:type="dxa"/>
            <w:shd w:val="clear" w:color="auto" w:fill="auto"/>
          </w:tcPr>
          <w:p w14:paraId="396B3541" w14:textId="77777777" w:rsidR="00B965DF" w:rsidRPr="00EF5447" w:rsidRDefault="00B965DF" w:rsidP="00242006">
            <w:pPr>
              <w:pStyle w:val="TAC"/>
              <w:rPr>
                <w:lang w:eastAsia="zh-CN"/>
              </w:rPr>
            </w:pPr>
            <w:r w:rsidRPr="00EF5447">
              <w:t>IMD</w:t>
            </w:r>
            <w:r w:rsidRPr="00EF5447">
              <w:rPr>
                <w:lang w:eastAsia="ja-JP"/>
              </w:rPr>
              <w:t>5</w:t>
            </w:r>
          </w:p>
        </w:tc>
      </w:tr>
      <w:tr w:rsidR="00B965DF" w:rsidRPr="00EF5447" w14:paraId="67C243E3" w14:textId="77777777" w:rsidTr="00242006">
        <w:trPr>
          <w:trHeight w:val="22"/>
          <w:jc w:val="center"/>
        </w:trPr>
        <w:tc>
          <w:tcPr>
            <w:tcW w:w="2258" w:type="dxa"/>
            <w:tcBorders>
              <w:top w:val="nil"/>
              <w:bottom w:val="nil"/>
            </w:tcBorders>
            <w:shd w:val="clear" w:color="auto" w:fill="auto"/>
          </w:tcPr>
          <w:p w14:paraId="121656CF" w14:textId="77777777" w:rsidR="00B965DF" w:rsidRPr="00EF5447" w:rsidRDefault="00B965DF" w:rsidP="00242006">
            <w:pPr>
              <w:pStyle w:val="TAC"/>
              <w:rPr>
                <w:lang w:eastAsia="zh-CN"/>
              </w:rPr>
            </w:pPr>
          </w:p>
        </w:tc>
        <w:tc>
          <w:tcPr>
            <w:tcW w:w="867" w:type="dxa"/>
            <w:shd w:val="clear" w:color="auto" w:fill="auto"/>
          </w:tcPr>
          <w:p w14:paraId="7E0CFB3E" w14:textId="77777777" w:rsidR="00B965DF" w:rsidRPr="00EF5447" w:rsidRDefault="00B965DF" w:rsidP="00242006">
            <w:pPr>
              <w:pStyle w:val="TAC"/>
              <w:rPr>
                <w:lang w:eastAsia="ja-JP"/>
              </w:rPr>
            </w:pPr>
            <w:r w:rsidRPr="00EF5447">
              <w:rPr>
                <w:lang w:eastAsia="ja-JP"/>
              </w:rPr>
              <w:t>28</w:t>
            </w:r>
          </w:p>
        </w:tc>
        <w:tc>
          <w:tcPr>
            <w:tcW w:w="1066" w:type="dxa"/>
            <w:shd w:val="clear" w:color="auto" w:fill="auto"/>
            <w:noWrap/>
          </w:tcPr>
          <w:p w14:paraId="530F74A1" w14:textId="77777777" w:rsidR="00B965DF" w:rsidRPr="00EF5447" w:rsidRDefault="00B965DF" w:rsidP="00242006">
            <w:pPr>
              <w:pStyle w:val="TAC"/>
              <w:rPr>
                <w:szCs w:val="18"/>
                <w:lang w:eastAsia="ko-KR"/>
              </w:rPr>
            </w:pPr>
            <w:r w:rsidRPr="00EF5447">
              <w:rPr>
                <w:rFonts w:eastAsia="Malgun Gothic"/>
                <w:szCs w:val="18"/>
                <w:lang w:eastAsia="ko-KR"/>
              </w:rPr>
              <w:t>718</w:t>
            </w:r>
          </w:p>
        </w:tc>
        <w:tc>
          <w:tcPr>
            <w:tcW w:w="747" w:type="dxa"/>
            <w:shd w:val="clear" w:color="auto" w:fill="auto"/>
            <w:noWrap/>
          </w:tcPr>
          <w:p w14:paraId="12FA2F1D" w14:textId="77777777" w:rsidR="00B965DF" w:rsidRPr="00EF5447" w:rsidRDefault="00B965DF" w:rsidP="00242006">
            <w:pPr>
              <w:pStyle w:val="TAC"/>
              <w:rPr>
                <w:szCs w:val="18"/>
                <w:lang w:eastAsia="ko-KR"/>
              </w:rPr>
            </w:pPr>
            <w:r w:rsidRPr="00EF5447">
              <w:rPr>
                <w:rFonts w:eastAsia="Malgun Gothic"/>
                <w:szCs w:val="18"/>
                <w:lang w:eastAsia="ko-KR"/>
              </w:rPr>
              <w:t>5</w:t>
            </w:r>
          </w:p>
        </w:tc>
        <w:tc>
          <w:tcPr>
            <w:tcW w:w="1142" w:type="dxa"/>
            <w:shd w:val="clear" w:color="auto" w:fill="auto"/>
            <w:noWrap/>
          </w:tcPr>
          <w:p w14:paraId="22EE3138" w14:textId="77777777" w:rsidR="00B965DF" w:rsidRPr="00EF5447" w:rsidRDefault="00B965DF" w:rsidP="00242006">
            <w:pPr>
              <w:pStyle w:val="TAC"/>
              <w:rPr>
                <w:szCs w:val="18"/>
                <w:lang w:eastAsia="ko-KR"/>
              </w:rPr>
            </w:pPr>
            <w:r w:rsidRPr="00EF5447">
              <w:rPr>
                <w:rFonts w:eastAsia="Malgun Gothic"/>
                <w:szCs w:val="18"/>
                <w:lang w:eastAsia="ko-KR"/>
              </w:rPr>
              <w:t>25</w:t>
            </w:r>
          </w:p>
        </w:tc>
        <w:tc>
          <w:tcPr>
            <w:tcW w:w="1299" w:type="dxa"/>
            <w:shd w:val="clear" w:color="auto" w:fill="auto"/>
            <w:noWrap/>
          </w:tcPr>
          <w:p w14:paraId="26E30856" w14:textId="77777777" w:rsidR="00B965DF" w:rsidRPr="00EF5447" w:rsidRDefault="00B965DF" w:rsidP="00242006">
            <w:pPr>
              <w:pStyle w:val="TAC"/>
              <w:rPr>
                <w:szCs w:val="18"/>
                <w:lang w:eastAsia="ko-KR"/>
              </w:rPr>
            </w:pPr>
            <w:r w:rsidRPr="00EF5447">
              <w:rPr>
                <w:rFonts w:eastAsia="Malgun Gothic"/>
                <w:szCs w:val="18"/>
                <w:lang w:eastAsia="ko-KR"/>
              </w:rPr>
              <w:t>773</w:t>
            </w:r>
          </w:p>
        </w:tc>
        <w:tc>
          <w:tcPr>
            <w:tcW w:w="752" w:type="dxa"/>
            <w:shd w:val="clear" w:color="auto" w:fill="auto"/>
          </w:tcPr>
          <w:p w14:paraId="6EC3A0A8" w14:textId="77777777" w:rsidR="00B965DF" w:rsidRPr="00EF5447" w:rsidRDefault="00B965DF" w:rsidP="00242006">
            <w:pPr>
              <w:pStyle w:val="TAC"/>
              <w:rPr>
                <w:lang w:eastAsia="zh-CN"/>
              </w:rPr>
            </w:pPr>
            <w:r w:rsidRPr="00EF5447">
              <w:rPr>
                <w:lang w:eastAsia="ja-JP"/>
              </w:rPr>
              <w:t>N/A</w:t>
            </w:r>
          </w:p>
        </w:tc>
        <w:tc>
          <w:tcPr>
            <w:tcW w:w="1248" w:type="dxa"/>
            <w:shd w:val="clear" w:color="auto" w:fill="auto"/>
          </w:tcPr>
          <w:p w14:paraId="61F74FEE" w14:textId="77777777" w:rsidR="00B965DF" w:rsidRPr="00EF5447" w:rsidRDefault="00B965DF" w:rsidP="00242006">
            <w:pPr>
              <w:pStyle w:val="TAC"/>
              <w:rPr>
                <w:lang w:eastAsia="zh-CN"/>
              </w:rPr>
            </w:pPr>
            <w:r w:rsidRPr="00EF5447">
              <w:rPr>
                <w:rFonts w:eastAsia="Times New Roman"/>
              </w:rPr>
              <w:t>N/A</w:t>
            </w:r>
          </w:p>
        </w:tc>
      </w:tr>
      <w:tr w:rsidR="00B965DF" w:rsidRPr="00EF5447" w14:paraId="36B9F475" w14:textId="77777777" w:rsidTr="00242006">
        <w:trPr>
          <w:trHeight w:val="22"/>
          <w:jc w:val="center"/>
        </w:trPr>
        <w:tc>
          <w:tcPr>
            <w:tcW w:w="2258" w:type="dxa"/>
            <w:tcBorders>
              <w:top w:val="nil"/>
              <w:bottom w:val="single" w:sz="4" w:space="0" w:color="auto"/>
            </w:tcBorders>
            <w:shd w:val="clear" w:color="auto" w:fill="auto"/>
          </w:tcPr>
          <w:p w14:paraId="22B340EB" w14:textId="77777777" w:rsidR="00B965DF" w:rsidRPr="00EF5447" w:rsidRDefault="00B965DF" w:rsidP="00242006">
            <w:pPr>
              <w:pStyle w:val="TAC"/>
              <w:rPr>
                <w:lang w:eastAsia="zh-CN"/>
              </w:rPr>
            </w:pPr>
          </w:p>
        </w:tc>
        <w:tc>
          <w:tcPr>
            <w:tcW w:w="867" w:type="dxa"/>
            <w:shd w:val="clear" w:color="auto" w:fill="auto"/>
          </w:tcPr>
          <w:p w14:paraId="51CE4EF6" w14:textId="77777777" w:rsidR="00B965DF" w:rsidRPr="00EF5447" w:rsidRDefault="00B965DF" w:rsidP="00242006">
            <w:pPr>
              <w:pStyle w:val="TAC"/>
              <w:rPr>
                <w:lang w:eastAsia="ja-JP"/>
              </w:rPr>
            </w:pPr>
            <w:r w:rsidRPr="00EF5447">
              <w:rPr>
                <w:lang w:eastAsia="ja-JP"/>
              </w:rPr>
              <w:t>n79</w:t>
            </w:r>
          </w:p>
        </w:tc>
        <w:tc>
          <w:tcPr>
            <w:tcW w:w="1066" w:type="dxa"/>
            <w:shd w:val="clear" w:color="auto" w:fill="auto"/>
            <w:noWrap/>
          </w:tcPr>
          <w:p w14:paraId="72B81A2B" w14:textId="77777777" w:rsidR="00B965DF" w:rsidRPr="00EF5447" w:rsidRDefault="00B965DF" w:rsidP="00242006">
            <w:pPr>
              <w:pStyle w:val="TAC"/>
              <w:rPr>
                <w:szCs w:val="18"/>
                <w:lang w:eastAsia="ko-KR"/>
              </w:rPr>
            </w:pPr>
            <w:r w:rsidRPr="00EF5447">
              <w:rPr>
                <w:rFonts w:eastAsia="Malgun Gothic"/>
                <w:szCs w:val="18"/>
                <w:lang w:eastAsia="ko-KR"/>
              </w:rPr>
              <w:t>4807</w:t>
            </w:r>
          </w:p>
        </w:tc>
        <w:tc>
          <w:tcPr>
            <w:tcW w:w="747" w:type="dxa"/>
            <w:shd w:val="clear" w:color="auto" w:fill="auto"/>
            <w:noWrap/>
          </w:tcPr>
          <w:p w14:paraId="1BD0C58E" w14:textId="77777777" w:rsidR="00B965DF" w:rsidRPr="00EF5447" w:rsidRDefault="00B965DF" w:rsidP="00242006">
            <w:pPr>
              <w:pStyle w:val="TAC"/>
              <w:rPr>
                <w:szCs w:val="18"/>
                <w:lang w:eastAsia="ko-KR"/>
              </w:rPr>
            </w:pPr>
            <w:r w:rsidRPr="00EF5447">
              <w:rPr>
                <w:rFonts w:eastAsia="Malgun Gothic"/>
                <w:szCs w:val="18"/>
                <w:lang w:eastAsia="ko-KR"/>
              </w:rPr>
              <w:t>40</w:t>
            </w:r>
          </w:p>
        </w:tc>
        <w:tc>
          <w:tcPr>
            <w:tcW w:w="1142" w:type="dxa"/>
            <w:shd w:val="clear" w:color="auto" w:fill="auto"/>
            <w:noWrap/>
          </w:tcPr>
          <w:p w14:paraId="33379BA6" w14:textId="77777777" w:rsidR="00B965DF" w:rsidRPr="00EF5447" w:rsidRDefault="00B965DF" w:rsidP="00242006">
            <w:pPr>
              <w:pStyle w:val="TAC"/>
              <w:rPr>
                <w:szCs w:val="18"/>
                <w:lang w:eastAsia="ko-KR"/>
              </w:rPr>
            </w:pPr>
            <w:r w:rsidRPr="00EF5447">
              <w:rPr>
                <w:rFonts w:eastAsia="Malgun Gothic"/>
                <w:szCs w:val="18"/>
                <w:lang w:eastAsia="ko-KR"/>
              </w:rPr>
              <w:t>216</w:t>
            </w:r>
          </w:p>
        </w:tc>
        <w:tc>
          <w:tcPr>
            <w:tcW w:w="1299" w:type="dxa"/>
            <w:shd w:val="clear" w:color="auto" w:fill="auto"/>
            <w:noWrap/>
          </w:tcPr>
          <w:p w14:paraId="775AF895" w14:textId="77777777" w:rsidR="00B965DF" w:rsidRPr="00EF5447" w:rsidRDefault="00B965DF" w:rsidP="00242006">
            <w:pPr>
              <w:pStyle w:val="TAC"/>
              <w:rPr>
                <w:szCs w:val="18"/>
                <w:lang w:eastAsia="ko-KR"/>
              </w:rPr>
            </w:pPr>
            <w:r w:rsidRPr="00EF5447">
              <w:rPr>
                <w:rFonts w:eastAsia="Malgun Gothic"/>
                <w:szCs w:val="18"/>
                <w:lang w:eastAsia="ko-KR"/>
              </w:rPr>
              <w:t>4807</w:t>
            </w:r>
          </w:p>
        </w:tc>
        <w:tc>
          <w:tcPr>
            <w:tcW w:w="752" w:type="dxa"/>
            <w:shd w:val="clear" w:color="auto" w:fill="auto"/>
          </w:tcPr>
          <w:p w14:paraId="77FF5EB1" w14:textId="77777777" w:rsidR="00B965DF" w:rsidRPr="00EF5447" w:rsidRDefault="00B965DF" w:rsidP="00242006">
            <w:pPr>
              <w:pStyle w:val="TAC"/>
              <w:rPr>
                <w:lang w:eastAsia="zh-CN"/>
              </w:rPr>
            </w:pPr>
            <w:r w:rsidRPr="00EF5447">
              <w:rPr>
                <w:rFonts w:eastAsia="Times New Roman"/>
              </w:rPr>
              <w:t>N/A</w:t>
            </w:r>
          </w:p>
        </w:tc>
        <w:tc>
          <w:tcPr>
            <w:tcW w:w="1248" w:type="dxa"/>
            <w:shd w:val="clear" w:color="auto" w:fill="auto"/>
          </w:tcPr>
          <w:p w14:paraId="1AE0A22A" w14:textId="77777777" w:rsidR="00B965DF" w:rsidRPr="00EF5447" w:rsidRDefault="00B965DF" w:rsidP="00242006">
            <w:pPr>
              <w:pStyle w:val="TAC"/>
              <w:rPr>
                <w:lang w:eastAsia="zh-CN"/>
              </w:rPr>
            </w:pPr>
            <w:r w:rsidRPr="00EF5447">
              <w:rPr>
                <w:rFonts w:eastAsia="Times New Roman"/>
              </w:rPr>
              <w:t>N/A</w:t>
            </w:r>
          </w:p>
        </w:tc>
      </w:tr>
      <w:tr w:rsidR="00B965DF" w:rsidRPr="00EF5447" w14:paraId="4C4E5060" w14:textId="77777777" w:rsidTr="00242006">
        <w:trPr>
          <w:trHeight w:val="216"/>
          <w:jc w:val="center"/>
        </w:trPr>
        <w:tc>
          <w:tcPr>
            <w:tcW w:w="2258" w:type="dxa"/>
            <w:tcBorders>
              <w:top w:val="single" w:sz="4" w:space="0" w:color="auto"/>
              <w:bottom w:val="nil"/>
            </w:tcBorders>
            <w:shd w:val="clear" w:color="auto" w:fill="auto"/>
          </w:tcPr>
          <w:p w14:paraId="16E4061F" w14:textId="77777777" w:rsidR="00B965DF" w:rsidRPr="00EF5447" w:rsidRDefault="00B965DF" w:rsidP="00242006">
            <w:pPr>
              <w:pStyle w:val="TAC"/>
            </w:pPr>
            <w:r w:rsidRPr="00C73E56">
              <w:rPr>
                <w:rFonts w:eastAsia="MS Mincho"/>
              </w:rPr>
              <w:t>DC_1A_n28A-n79A</w:t>
            </w:r>
          </w:p>
        </w:tc>
        <w:tc>
          <w:tcPr>
            <w:tcW w:w="867" w:type="dxa"/>
            <w:shd w:val="clear" w:color="auto" w:fill="auto"/>
            <w:vAlign w:val="center"/>
          </w:tcPr>
          <w:p w14:paraId="44CB9007" w14:textId="77777777" w:rsidR="00B965DF" w:rsidRPr="00EF5447" w:rsidRDefault="00B965DF" w:rsidP="00242006">
            <w:pPr>
              <w:pStyle w:val="TAC"/>
              <w:rPr>
                <w:rFonts w:eastAsia="Malgun Gothic"/>
              </w:rPr>
            </w:pPr>
            <w:r w:rsidRPr="00E062F1">
              <w:t>1</w:t>
            </w:r>
          </w:p>
        </w:tc>
        <w:tc>
          <w:tcPr>
            <w:tcW w:w="1066" w:type="dxa"/>
            <w:shd w:val="clear" w:color="auto" w:fill="auto"/>
            <w:noWrap/>
            <w:vAlign w:val="center"/>
          </w:tcPr>
          <w:p w14:paraId="5061424B" w14:textId="77777777" w:rsidR="00B965DF" w:rsidRPr="00EF5447" w:rsidRDefault="00B965DF" w:rsidP="00242006">
            <w:pPr>
              <w:pStyle w:val="TAC"/>
              <w:rPr>
                <w:rFonts w:eastAsia="Malgun Gothic" w:cs="Arial"/>
                <w:szCs w:val="24"/>
              </w:rPr>
            </w:pPr>
            <w:r w:rsidRPr="00E062F1">
              <w:t>1930</w:t>
            </w:r>
          </w:p>
        </w:tc>
        <w:tc>
          <w:tcPr>
            <w:tcW w:w="747" w:type="dxa"/>
            <w:shd w:val="clear" w:color="auto" w:fill="auto"/>
            <w:noWrap/>
            <w:vAlign w:val="center"/>
          </w:tcPr>
          <w:p w14:paraId="3E392AB6" w14:textId="77777777" w:rsidR="00B965DF" w:rsidRPr="00EF5447" w:rsidRDefault="00B965DF" w:rsidP="00242006">
            <w:pPr>
              <w:pStyle w:val="TAC"/>
              <w:rPr>
                <w:rFonts w:eastAsia="Malgun Gothic" w:cs="Arial"/>
                <w:szCs w:val="24"/>
              </w:rPr>
            </w:pPr>
            <w:r w:rsidRPr="00E062F1">
              <w:t>5</w:t>
            </w:r>
          </w:p>
        </w:tc>
        <w:tc>
          <w:tcPr>
            <w:tcW w:w="1142" w:type="dxa"/>
            <w:shd w:val="clear" w:color="auto" w:fill="auto"/>
            <w:noWrap/>
            <w:vAlign w:val="center"/>
          </w:tcPr>
          <w:p w14:paraId="32285E70" w14:textId="77777777" w:rsidR="00B965DF" w:rsidRPr="00EF5447" w:rsidRDefault="00B965DF" w:rsidP="00242006">
            <w:pPr>
              <w:pStyle w:val="TAC"/>
              <w:rPr>
                <w:rFonts w:eastAsia="Malgun Gothic" w:cs="Arial"/>
                <w:szCs w:val="24"/>
              </w:rPr>
            </w:pPr>
            <w:r w:rsidRPr="00E062F1">
              <w:t>25</w:t>
            </w:r>
          </w:p>
        </w:tc>
        <w:tc>
          <w:tcPr>
            <w:tcW w:w="1299" w:type="dxa"/>
            <w:shd w:val="clear" w:color="auto" w:fill="auto"/>
            <w:noWrap/>
            <w:vAlign w:val="center"/>
          </w:tcPr>
          <w:p w14:paraId="51BBABC1" w14:textId="77777777" w:rsidR="00B965DF" w:rsidRPr="00EF5447" w:rsidRDefault="00B965DF" w:rsidP="00242006">
            <w:pPr>
              <w:pStyle w:val="TAC"/>
              <w:rPr>
                <w:rFonts w:cs="Arial"/>
                <w:szCs w:val="24"/>
                <w:lang w:eastAsia="zh-CN"/>
              </w:rPr>
            </w:pPr>
            <w:r w:rsidRPr="00E062F1">
              <w:t>2120</w:t>
            </w:r>
          </w:p>
        </w:tc>
        <w:tc>
          <w:tcPr>
            <w:tcW w:w="752" w:type="dxa"/>
            <w:shd w:val="clear" w:color="auto" w:fill="auto"/>
            <w:vAlign w:val="center"/>
          </w:tcPr>
          <w:p w14:paraId="27B8E661" w14:textId="77777777" w:rsidR="00B965DF" w:rsidRPr="00EF5447" w:rsidRDefault="00B965DF" w:rsidP="00242006">
            <w:pPr>
              <w:pStyle w:val="TAC"/>
              <w:rPr>
                <w:rFonts w:cs="Arial"/>
                <w:kern w:val="2"/>
                <w:szCs w:val="24"/>
                <w:lang w:eastAsia="ko-KR"/>
              </w:rPr>
            </w:pPr>
            <w:r w:rsidRPr="00E062F1">
              <w:t>N/A</w:t>
            </w:r>
          </w:p>
        </w:tc>
        <w:tc>
          <w:tcPr>
            <w:tcW w:w="1248" w:type="dxa"/>
            <w:shd w:val="clear" w:color="auto" w:fill="auto"/>
            <w:vAlign w:val="center"/>
          </w:tcPr>
          <w:p w14:paraId="7B6AD3DA" w14:textId="77777777" w:rsidR="00B965DF" w:rsidRPr="00EF5447" w:rsidRDefault="00B965DF" w:rsidP="00242006">
            <w:pPr>
              <w:pStyle w:val="TAC"/>
              <w:rPr>
                <w:rFonts w:cs="Arial"/>
                <w:kern w:val="2"/>
                <w:szCs w:val="24"/>
                <w:lang w:eastAsia="ko-KR"/>
              </w:rPr>
            </w:pPr>
            <w:r w:rsidRPr="00E062F1">
              <w:t>N/A</w:t>
            </w:r>
          </w:p>
        </w:tc>
      </w:tr>
      <w:tr w:rsidR="00B965DF" w:rsidRPr="00EF5447" w14:paraId="2C26101B" w14:textId="77777777" w:rsidTr="00242006">
        <w:trPr>
          <w:trHeight w:val="216"/>
          <w:jc w:val="center"/>
        </w:trPr>
        <w:tc>
          <w:tcPr>
            <w:tcW w:w="2258" w:type="dxa"/>
            <w:tcBorders>
              <w:top w:val="nil"/>
              <w:bottom w:val="nil"/>
            </w:tcBorders>
            <w:shd w:val="clear" w:color="auto" w:fill="auto"/>
          </w:tcPr>
          <w:p w14:paraId="736E4837" w14:textId="77777777" w:rsidR="00B965DF" w:rsidRPr="00EF5447" w:rsidRDefault="00B965DF" w:rsidP="00242006">
            <w:pPr>
              <w:pStyle w:val="TAC"/>
            </w:pPr>
          </w:p>
        </w:tc>
        <w:tc>
          <w:tcPr>
            <w:tcW w:w="867" w:type="dxa"/>
            <w:shd w:val="clear" w:color="auto" w:fill="auto"/>
            <w:vAlign w:val="center"/>
          </w:tcPr>
          <w:p w14:paraId="68D561E9" w14:textId="77777777" w:rsidR="00B965DF" w:rsidRPr="00EF5447" w:rsidRDefault="00B965DF" w:rsidP="00242006">
            <w:pPr>
              <w:pStyle w:val="TAC"/>
              <w:rPr>
                <w:rFonts w:eastAsia="Malgun Gothic"/>
              </w:rPr>
            </w:pPr>
            <w:r>
              <w:t>n</w:t>
            </w:r>
            <w:r w:rsidRPr="00E062F1">
              <w:t>28</w:t>
            </w:r>
          </w:p>
        </w:tc>
        <w:tc>
          <w:tcPr>
            <w:tcW w:w="1066" w:type="dxa"/>
            <w:shd w:val="clear" w:color="auto" w:fill="auto"/>
            <w:noWrap/>
            <w:vAlign w:val="center"/>
          </w:tcPr>
          <w:p w14:paraId="5D1A1244" w14:textId="77777777" w:rsidR="00B965DF" w:rsidRPr="00EF5447" w:rsidRDefault="00B965DF" w:rsidP="00242006">
            <w:pPr>
              <w:pStyle w:val="TAC"/>
              <w:rPr>
                <w:rFonts w:eastAsia="Malgun Gothic" w:cs="Arial"/>
                <w:szCs w:val="24"/>
              </w:rPr>
            </w:pPr>
            <w:r w:rsidRPr="00E062F1">
              <w:t>733</w:t>
            </w:r>
          </w:p>
        </w:tc>
        <w:tc>
          <w:tcPr>
            <w:tcW w:w="747" w:type="dxa"/>
            <w:shd w:val="clear" w:color="auto" w:fill="auto"/>
            <w:noWrap/>
            <w:vAlign w:val="center"/>
          </w:tcPr>
          <w:p w14:paraId="4C3BA6C0" w14:textId="77777777" w:rsidR="00B965DF" w:rsidRPr="00EF5447" w:rsidRDefault="00B965DF" w:rsidP="00242006">
            <w:pPr>
              <w:pStyle w:val="TAC"/>
              <w:rPr>
                <w:rFonts w:eastAsia="Malgun Gothic" w:cs="Arial"/>
                <w:szCs w:val="24"/>
              </w:rPr>
            </w:pPr>
            <w:r w:rsidRPr="00E062F1">
              <w:t>5</w:t>
            </w:r>
          </w:p>
        </w:tc>
        <w:tc>
          <w:tcPr>
            <w:tcW w:w="1142" w:type="dxa"/>
            <w:shd w:val="clear" w:color="auto" w:fill="auto"/>
            <w:noWrap/>
            <w:vAlign w:val="center"/>
          </w:tcPr>
          <w:p w14:paraId="2778EABE" w14:textId="77777777" w:rsidR="00B965DF" w:rsidRPr="00EF5447" w:rsidRDefault="00B965DF" w:rsidP="00242006">
            <w:pPr>
              <w:pStyle w:val="TAC"/>
              <w:rPr>
                <w:rFonts w:eastAsia="Malgun Gothic" w:cs="Arial"/>
                <w:szCs w:val="24"/>
              </w:rPr>
            </w:pPr>
            <w:r w:rsidRPr="00E062F1">
              <w:t>25</w:t>
            </w:r>
          </w:p>
        </w:tc>
        <w:tc>
          <w:tcPr>
            <w:tcW w:w="1299" w:type="dxa"/>
            <w:shd w:val="clear" w:color="auto" w:fill="auto"/>
            <w:noWrap/>
            <w:vAlign w:val="center"/>
          </w:tcPr>
          <w:p w14:paraId="64D25071" w14:textId="77777777" w:rsidR="00B965DF" w:rsidRPr="00EF5447" w:rsidRDefault="00B965DF" w:rsidP="00242006">
            <w:pPr>
              <w:pStyle w:val="TAC"/>
              <w:rPr>
                <w:rFonts w:cs="Arial"/>
                <w:szCs w:val="24"/>
                <w:lang w:eastAsia="zh-CN"/>
              </w:rPr>
            </w:pPr>
            <w:r w:rsidRPr="00E062F1">
              <w:t>788</w:t>
            </w:r>
          </w:p>
        </w:tc>
        <w:tc>
          <w:tcPr>
            <w:tcW w:w="752" w:type="dxa"/>
            <w:shd w:val="clear" w:color="auto" w:fill="auto"/>
            <w:vAlign w:val="center"/>
          </w:tcPr>
          <w:p w14:paraId="7364DB96" w14:textId="77777777" w:rsidR="00B965DF" w:rsidRPr="00EF5447" w:rsidRDefault="00B965DF" w:rsidP="00242006">
            <w:pPr>
              <w:pStyle w:val="TAC"/>
              <w:rPr>
                <w:rFonts w:cs="Arial"/>
                <w:kern w:val="2"/>
                <w:szCs w:val="24"/>
                <w:lang w:eastAsia="ko-KR"/>
              </w:rPr>
            </w:pPr>
            <w:r w:rsidRPr="00E062F1">
              <w:t>15.2</w:t>
            </w:r>
          </w:p>
        </w:tc>
        <w:tc>
          <w:tcPr>
            <w:tcW w:w="1248" w:type="dxa"/>
            <w:shd w:val="clear" w:color="auto" w:fill="auto"/>
            <w:vAlign w:val="center"/>
          </w:tcPr>
          <w:p w14:paraId="7F48EFD7" w14:textId="77777777" w:rsidR="00B965DF" w:rsidRPr="00EF5447" w:rsidRDefault="00B965DF" w:rsidP="00242006">
            <w:pPr>
              <w:pStyle w:val="TAC"/>
              <w:rPr>
                <w:rFonts w:cs="Arial"/>
                <w:kern w:val="2"/>
                <w:szCs w:val="24"/>
                <w:lang w:eastAsia="ko-KR"/>
              </w:rPr>
            </w:pPr>
            <w:r w:rsidRPr="00E062F1">
              <w:t>IMD3</w:t>
            </w:r>
            <w:r>
              <w:rPr>
                <w:vertAlign w:val="superscript"/>
              </w:rPr>
              <w:t>9</w:t>
            </w:r>
          </w:p>
        </w:tc>
      </w:tr>
      <w:tr w:rsidR="00B965DF" w:rsidRPr="00EF5447" w14:paraId="715DC679" w14:textId="77777777" w:rsidTr="00242006">
        <w:trPr>
          <w:trHeight w:val="216"/>
          <w:jc w:val="center"/>
        </w:trPr>
        <w:tc>
          <w:tcPr>
            <w:tcW w:w="2258" w:type="dxa"/>
            <w:tcBorders>
              <w:top w:val="nil"/>
              <w:bottom w:val="nil"/>
            </w:tcBorders>
            <w:shd w:val="clear" w:color="auto" w:fill="auto"/>
          </w:tcPr>
          <w:p w14:paraId="4B449F2B" w14:textId="77777777" w:rsidR="00B965DF" w:rsidRPr="00EF5447" w:rsidRDefault="00B965DF" w:rsidP="00242006">
            <w:pPr>
              <w:pStyle w:val="TAC"/>
            </w:pPr>
          </w:p>
        </w:tc>
        <w:tc>
          <w:tcPr>
            <w:tcW w:w="867" w:type="dxa"/>
            <w:shd w:val="clear" w:color="auto" w:fill="auto"/>
            <w:vAlign w:val="center"/>
          </w:tcPr>
          <w:p w14:paraId="229B19C7" w14:textId="77777777" w:rsidR="00B965DF" w:rsidRPr="00EF5447" w:rsidRDefault="00B965DF" w:rsidP="00242006">
            <w:pPr>
              <w:pStyle w:val="TAC"/>
              <w:rPr>
                <w:rFonts w:eastAsia="Malgun Gothic"/>
              </w:rPr>
            </w:pPr>
            <w:r w:rsidRPr="00E062F1">
              <w:t>n79</w:t>
            </w:r>
          </w:p>
        </w:tc>
        <w:tc>
          <w:tcPr>
            <w:tcW w:w="1066" w:type="dxa"/>
            <w:shd w:val="clear" w:color="auto" w:fill="auto"/>
            <w:noWrap/>
            <w:vAlign w:val="center"/>
          </w:tcPr>
          <w:p w14:paraId="3338A303" w14:textId="77777777" w:rsidR="00B965DF" w:rsidRPr="00EF5447" w:rsidRDefault="00B965DF" w:rsidP="00242006">
            <w:pPr>
              <w:pStyle w:val="TAC"/>
              <w:rPr>
                <w:rFonts w:eastAsia="Malgun Gothic" w:cs="Arial"/>
                <w:szCs w:val="24"/>
              </w:rPr>
            </w:pPr>
            <w:r w:rsidRPr="00E062F1">
              <w:t>4648</w:t>
            </w:r>
          </w:p>
        </w:tc>
        <w:tc>
          <w:tcPr>
            <w:tcW w:w="747" w:type="dxa"/>
            <w:shd w:val="clear" w:color="auto" w:fill="auto"/>
            <w:noWrap/>
            <w:vAlign w:val="center"/>
          </w:tcPr>
          <w:p w14:paraId="1ED27B04" w14:textId="77777777" w:rsidR="00B965DF" w:rsidRPr="00EF5447" w:rsidRDefault="00B965DF" w:rsidP="00242006">
            <w:pPr>
              <w:pStyle w:val="TAC"/>
              <w:rPr>
                <w:rFonts w:eastAsia="Malgun Gothic" w:cs="Arial"/>
                <w:szCs w:val="24"/>
              </w:rPr>
            </w:pPr>
            <w:r w:rsidRPr="00E062F1">
              <w:t>40</w:t>
            </w:r>
          </w:p>
        </w:tc>
        <w:tc>
          <w:tcPr>
            <w:tcW w:w="1142" w:type="dxa"/>
            <w:shd w:val="clear" w:color="auto" w:fill="auto"/>
            <w:noWrap/>
            <w:vAlign w:val="center"/>
          </w:tcPr>
          <w:p w14:paraId="0BC60287" w14:textId="77777777" w:rsidR="00B965DF" w:rsidRPr="00EF5447" w:rsidRDefault="00B965DF" w:rsidP="00242006">
            <w:pPr>
              <w:pStyle w:val="TAC"/>
              <w:rPr>
                <w:rFonts w:eastAsia="Malgun Gothic" w:cs="Arial"/>
                <w:szCs w:val="24"/>
              </w:rPr>
            </w:pPr>
            <w:r w:rsidRPr="00E062F1">
              <w:t>216</w:t>
            </w:r>
          </w:p>
        </w:tc>
        <w:tc>
          <w:tcPr>
            <w:tcW w:w="1299" w:type="dxa"/>
            <w:shd w:val="clear" w:color="auto" w:fill="auto"/>
            <w:noWrap/>
            <w:vAlign w:val="center"/>
          </w:tcPr>
          <w:p w14:paraId="465B9FC1" w14:textId="77777777" w:rsidR="00B965DF" w:rsidRPr="00EF5447" w:rsidRDefault="00B965DF" w:rsidP="00242006">
            <w:pPr>
              <w:pStyle w:val="TAC"/>
              <w:rPr>
                <w:rFonts w:cs="Arial"/>
                <w:szCs w:val="24"/>
                <w:lang w:eastAsia="zh-CN"/>
              </w:rPr>
            </w:pPr>
            <w:r w:rsidRPr="00E062F1">
              <w:t>4648</w:t>
            </w:r>
          </w:p>
        </w:tc>
        <w:tc>
          <w:tcPr>
            <w:tcW w:w="752" w:type="dxa"/>
            <w:shd w:val="clear" w:color="auto" w:fill="auto"/>
            <w:vAlign w:val="center"/>
          </w:tcPr>
          <w:p w14:paraId="440C771F" w14:textId="77777777" w:rsidR="00B965DF" w:rsidRPr="00EF5447" w:rsidRDefault="00B965DF" w:rsidP="00242006">
            <w:pPr>
              <w:pStyle w:val="TAC"/>
              <w:rPr>
                <w:rFonts w:cs="Arial"/>
                <w:kern w:val="2"/>
                <w:szCs w:val="24"/>
                <w:lang w:eastAsia="ko-KR"/>
              </w:rPr>
            </w:pPr>
            <w:r w:rsidRPr="00E062F1">
              <w:t>N/A</w:t>
            </w:r>
          </w:p>
        </w:tc>
        <w:tc>
          <w:tcPr>
            <w:tcW w:w="1248" w:type="dxa"/>
            <w:shd w:val="clear" w:color="auto" w:fill="auto"/>
            <w:vAlign w:val="center"/>
          </w:tcPr>
          <w:p w14:paraId="2D42A918" w14:textId="77777777" w:rsidR="00B965DF" w:rsidRPr="00EF5447" w:rsidRDefault="00B965DF" w:rsidP="00242006">
            <w:pPr>
              <w:pStyle w:val="TAC"/>
              <w:rPr>
                <w:rFonts w:cs="Arial"/>
                <w:kern w:val="2"/>
                <w:szCs w:val="24"/>
                <w:lang w:eastAsia="ko-KR"/>
              </w:rPr>
            </w:pPr>
            <w:r w:rsidRPr="00E062F1">
              <w:t>N/A</w:t>
            </w:r>
          </w:p>
        </w:tc>
      </w:tr>
      <w:tr w:rsidR="00B965DF" w:rsidRPr="00EF5447" w14:paraId="2CAFBAF5" w14:textId="77777777" w:rsidTr="00242006">
        <w:trPr>
          <w:trHeight w:val="216"/>
          <w:jc w:val="center"/>
        </w:trPr>
        <w:tc>
          <w:tcPr>
            <w:tcW w:w="2258" w:type="dxa"/>
            <w:tcBorders>
              <w:top w:val="nil"/>
              <w:bottom w:val="nil"/>
            </w:tcBorders>
            <w:shd w:val="clear" w:color="auto" w:fill="auto"/>
          </w:tcPr>
          <w:p w14:paraId="3593F81C" w14:textId="77777777" w:rsidR="00B965DF" w:rsidRPr="00EF5447" w:rsidRDefault="00B965DF" w:rsidP="00242006">
            <w:pPr>
              <w:pStyle w:val="TAC"/>
            </w:pPr>
          </w:p>
        </w:tc>
        <w:tc>
          <w:tcPr>
            <w:tcW w:w="867" w:type="dxa"/>
            <w:shd w:val="clear" w:color="auto" w:fill="auto"/>
            <w:vAlign w:val="center"/>
          </w:tcPr>
          <w:p w14:paraId="08A2103C" w14:textId="77777777" w:rsidR="00B965DF" w:rsidRPr="00EF5447" w:rsidRDefault="00B965DF" w:rsidP="00242006">
            <w:pPr>
              <w:pStyle w:val="TAC"/>
              <w:rPr>
                <w:rFonts w:eastAsia="Malgun Gothic"/>
              </w:rPr>
            </w:pPr>
            <w:r w:rsidRPr="005A5323">
              <w:rPr>
                <w:lang w:eastAsia="ja-JP"/>
              </w:rPr>
              <w:t>1</w:t>
            </w:r>
          </w:p>
        </w:tc>
        <w:tc>
          <w:tcPr>
            <w:tcW w:w="1066" w:type="dxa"/>
            <w:shd w:val="clear" w:color="auto" w:fill="auto"/>
            <w:noWrap/>
            <w:vAlign w:val="center"/>
          </w:tcPr>
          <w:p w14:paraId="4C557AE7" w14:textId="77777777" w:rsidR="00B965DF" w:rsidRPr="00EF5447" w:rsidRDefault="00B965DF" w:rsidP="00242006">
            <w:pPr>
              <w:pStyle w:val="TAC"/>
              <w:rPr>
                <w:rFonts w:eastAsia="Malgun Gothic" w:cs="Arial"/>
                <w:szCs w:val="24"/>
              </w:rPr>
            </w:pPr>
            <w:r w:rsidRPr="005A5323">
              <w:t>19</w:t>
            </w:r>
            <w:r>
              <w:rPr>
                <w:lang w:eastAsia="ja-JP"/>
              </w:rPr>
              <w:t>50</w:t>
            </w:r>
          </w:p>
        </w:tc>
        <w:tc>
          <w:tcPr>
            <w:tcW w:w="747" w:type="dxa"/>
            <w:shd w:val="clear" w:color="auto" w:fill="auto"/>
            <w:noWrap/>
            <w:vAlign w:val="center"/>
          </w:tcPr>
          <w:p w14:paraId="0658D719" w14:textId="77777777" w:rsidR="00B965DF" w:rsidRPr="00EF5447" w:rsidRDefault="00B965DF" w:rsidP="00242006">
            <w:pPr>
              <w:pStyle w:val="TAC"/>
              <w:rPr>
                <w:rFonts w:eastAsia="Malgun Gothic" w:cs="Arial"/>
                <w:szCs w:val="24"/>
              </w:rPr>
            </w:pPr>
            <w:r w:rsidRPr="005A5323">
              <w:rPr>
                <w:lang w:eastAsia="zh-CN"/>
              </w:rPr>
              <w:t>5</w:t>
            </w:r>
          </w:p>
        </w:tc>
        <w:tc>
          <w:tcPr>
            <w:tcW w:w="1142" w:type="dxa"/>
            <w:shd w:val="clear" w:color="auto" w:fill="auto"/>
            <w:noWrap/>
            <w:vAlign w:val="center"/>
          </w:tcPr>
          <w:p w14:paraId="19409222" w14:textId="77777777" w:rsidR="00B965DF" w:rsidRPr="00EF5447" w:rsidRDefault="00B965DF" w:rsidP="00242006">
            <w:pPr>
              <w:pStyle w:val="TAC"/>
              <w:rPr>
                <w:rFonts w:eastAsia="Malgun Gothic" w:cs="Arial"/>
                <w:szCs w:val="24"/>
              </w:rPr>
            </w:pPr>
            <w:r w:rsidRPr="005A5323">
              <w:rPr>
                <w:lang w:eastAsia="zh-CN"/>
              </w:rPr>
              <w:t>25</w:t>
            </w:r>
          </w:p>
        </w:tc>
        <w:tc>
          <w:tcPr>
            <w:tcW w:w="1299" w:type="dxa"/>
            <w:shd w:val="clear" w:color="auto" w:fill="auto"/>
            <w:noWrap/>
            <w:vAlign w:val="center"/>
          </w:tcPr>
          <w:p w14:paraId="5D32D0BB" w14:textId="77777777" w:rsidR="00B965DF" w:rsidRPr="00EF5447" w:rsidRDefault="00B965DF" w:rsidP="00242006">
            <w:pPr>
              <w:pStyle w:val="TAC"/>
              <w:rPr>
                <w:rFonts w:cs="Arial"/>
                <w:szCs w:val="24"/>
                <w:lang w:eastAsia="zh-CN"/>
              </w:rPr>
            </w:pPr>
            <w:r w:rsidRPr="005A5323">
              <w:t>21</w:t>
            </w:r>
            <w:r>
              <w:rPr>
                <w:lang w:eastAsia="ja-JP"/>
              </w:rPr>
              <w:t>40</w:t>
            </w:r>
          </w:p>
        </w:tc>
        <w:tc>
          <w:tcPr>
            <w:tcW w:w="752" w:type="dxa"/>
            <w:shd w:val="clear" w:color="auto" w:fill="auto"/>
            <w:vAlign w:val="center"/>
          </w:tcPr>
          <w:p w14:paraId="017E807C" w14:textId="77777777" w:rsidR="00B965DF" w:rsidRPr="00EF5447" w:rsidRDefault="00B965DF" w:rsidP="00242006">
            <w:pPr>
              <w:pStyle w:val="TAC"/>
              <w:rPr>
                <w:rFonts w:cs="Arial"/>
                <w:kern w:val="2"/>
                <w:szCs w:val="24"/>
                <w:lang w:eastAsia="ko-KR"/>
              </w:rPr>
            </w:pPr>
            <w:r w:rsidRPr="005A5323">
              <w:rPr>
                <w:rFonts w:eastAsia="Times New Roman"/>
              </w:rPr>
              <w:t>N/A</w:t>
            </w:r>
          </w:p>
        </w:tc>
        <w:tc>
          <w:tcPr>
            <w:tcW w:w="1248" w:type="dxa"/>
            <w:shd w:val="clear" w:color="auto" w:fill="auto"/>
            <w:vAlign w:val="center"/>
          </w:tcPr>
          <w:p w14:paraId="6D13D3C2" w14:textId="77777777" w:rsidR="00B965DF" w:rsidRPr="00EF5447" w:rsidRDefault="00B965DF" w:rsidP="00242006">
            <w:pPr>
              <w:pStyle w:val="TAC"/>
              <w:rPr>
                <w:rFonts w:cs="Arial"/>
                <w:kern w:val="2"/>
                <w:szCs w:val="24"/>
                <w:lang w:eastAsia="ko-KR"/>
              </w:rPr>
            </w:pPr>
            <w:r w:rsidRPr="005A5323">
              <w:rPr>
                <w:rFonts w:eastAsia="Times New Roman"/>
              </w:rPr>
              <w:t>N/A</w:t>
            </w:r>
          </w:p>
        </w:tc>
      </w:tr>
      <w:tr w:rsidR="00B965DF" w:rsidRPr="00EF5447" w14:paraId="114CCC62" w14:textId="77777777" w:rsidTr="00242006">
        <w:trPr>
          <w:trHeight w:val="216"/>
          <w:jc w:val="center"/>
        </w:trPr>
        <w:tc>
          <w:tcPr>
            <w:tcW w:w="2258" w:type="dxa"/>
            <w:tcBorders>
              <w:top w:val="nil"/>
              <w:bottom w:val="nil"/>
            </w:tcBorders>
            <w:shd w:val="clear" w:color="auto" w:fill="auto"/>
          </w:tcPr>
          <w:p w14:paraId="6CA40339" w14:textId="77777777" w:rsidR="00B965DF" w:rsidRPr="00EF5447" w:rsidRDefault="00B965DF" w:rsidP="00242006">
            <w:pPr>
              <w:pStyle w:val="TAC"/>
            </w:pPr>
          </w:p>
        </w:tc>
        <w:tc>
          <w:tcPr>
            <w:tcW w:w="867" w:type="dxa"/>
            <w:shd w:val="clear" w:color="auto" w:fill="auto"/>
            <w:vAlign w:val="center"/>
          </w:tcPr>
          <w:p w14:paraId="6B1C80B7" w14:textId="77777777" w:rsidR="00B965DF" w:rsidRPr="00EF5447" w:rsidRDefault="00B965DF" w:rsidP="00242006">
            <w:pPr>
              <w:pStyle w:val="TAC"/>
              <w:rPr>
                <w:rFonts w:eastAsia="Malgun Gothic"/>
              </w:rPr>
            </w:pPr>
            <w:r w:rsidRPr="005A5323">
              <w:rPr>
                <w:lang w:eastAsia="ja-JP"/>
              </w:rPr>
              <w:t>n28</w:t>
            </w:r>
          </w:p>
        </w:tc>
        <w:tc>
          <w:tcPr>
            <w:tcW w:w="1066" w:type="dxa"/>
            <w:shd w:val="clear" w:color="auto" w:fill="auto"/>
            <w:noWrap/>
            <w:vAlign w:val="center"/>
          </w:tcPr>
          <w:p w14:paraId="3F82D29C" w14:textId="77777777" w:rsidR="00B965DF" w:rsidRPr="00EF5447" w:rsidRDefault="00B965DF" w:rsidP="00242006">
            <w:pPr>
              <w:pStyle w:val="TAC"/>
              <w:rPr>
                <w:rFonts w:eastAsia="Malgun Gothic" w:cs="Arial"/>
                <w:szCs w:val="24"/>
              </w:rPr>
            </w:pPr>
            <w:r>
              <w:t>730</w:t>
            </w:r>
          </w:p>
        </w:tc>
        <w:tc>
          <w:tcPr>
            <w:tcW w:w="747" w:type="dxa"/>
            <w:shd w:val="clear" w:color="auto" w:fill="auto"/>
            <w:noWrap/>
            <w:vAlign w:val="center"/>
          </w:tcPr>
          <w:p w14:paraId="18D67454" w14:textId="77777777" w:rsidR="00B965DF" w:rsidRPr="00EF5447" w:rsidRDefault="00B965DF" w:rsidP="00242006">
            <w:pPr>
              <w:pStyle w:val="TAC"/>
              <w:rPr>
                <w:rFonts w:eastAsia="Malgun Gothic" w:cs="Arial"/>
                <w:szCs w:val="24"/>
              </w:rPr>
            </w:pPr>
            <w:r w:rsidRPr="005A5323">
              <w:rPr>
                <w:lang w:eastAsia="zh-CN"/>
              </w:rPr>
              <w:t>5</w:t>
            </w:r>
          </w:p>
        </w:tc>
        <w:tc>
          <w:tcPr>
            <w:tcW w:w="1142" w:type="dxa"/>
            <w:shd w:val="clear" w:color="auto" w:fill="auto"/>
            <w:noWrap/>
            <w:vAlign w:val="center"/>
          </w:tcPr>
          <w:p w14:paraId="76398331" w14:textId="77777777" w:rsidR="00B965DF" w:rsidRPr="00EF5447" w:rsidRDefault="00B965DF" w:rsidP="00242006">
            <w:pPr>
              <w:pStyle w:val="TAC"/>
              <w:rPr>
                <w:rFonts w:eastAsia="Malgun Gothic" w:cs="Arial"/>
                <w:szCs w:val="24"/>
              </w:rPr>
            </w:pPr>
            <w:r w:rsidRPr="005A5323">
              <w:rPr>
                <w:lang w:eastAsia="zh-CN"/>
              </w:rPr>
              <w:t>25</w:t>
            </w:r>
          </w:p>
        </w:tc>
        <w:tc>
          <w:tcPr>
            <w:tcW w:w="1299" w:type="dxa"/>
            <w:shd w:val="clear" w:color="auto" w:fill="auto"/>
            <w:noWrap/>
            <w:vAlign w:val="center"/>
          </w:tcPr>
          <w:p w14:paraId="176AF659" w14:textId="77777777" w:rsidR="00B965DF" w:rsidRPr="00EF5447" w:rsidRDefault="00B965DF" w:rsidP="00242006">
            <w:pPr>
              <w:pStyle w:val="TAC"/>
              <w:rPr>
                <w:rFonts w:cs="Arial"/>
                <w:szCs w:val="24"/>
                <w:lang w:eastAsia="zh-CN"/>
              </w:rPr>
            </w:pPr>
            <w:r>
              <w:t>78</w:t>
            </w:r>
            <w:r w:rsidRPr="005A5323">
              <w:t>5</w:t>
            </w:r>
          </w:p>
        </w:tc>
        <w:tc>
          <w:tcPr>
            <w:tcW w:w="752" w:type="dxa"/>
            <w:shd w:val="clear" w:color="auto" w:fill="auto"/>
            <w:vAlign w:val="center"/>
          </w:tcPr>
          <w:p w14:paraId="7D797E6F" w14:textId="77777777" w:rsidR="00B965DF" w:rsidRPr="00EF5447" w:rsidRDefault="00B965DF" w:rsidP="00242006">
            <w:pPr>
              <w:pStyle w:val="TAC"/>
              <w:rPr>
                <w:rFonts w:cs="Arial"/>
                <w:kern w:val="2"/>
                <w:szCs w:val="24"/>
                <w:lang w:eastAsia="ko-KR"/>
              </w:rPr>
            </w:pPr>
            <w:r w:rsidRPr="005A5323">
              <w:rPr>
                <w:rFonts w:eastAsia="Times New Roman"/>
              </w:rPr>
              <w:t>N/A</w:t>
            </w:r>
          </w:p>
        </w:tc>
        <w:tc>
          <w:tcPr>
            <w:tcW w:w="1248" w:type="dxa"/>
            <w:shd w:val="clear" w:color="auto" w:fill="auto"/>
            <w:vAlign w:val="center"/>
          </w:tcPr>
          <w:p w14:paraId="38F45AD1" w14:textId="77777777" w:rsidR="00B965DF" w:rsidRPr="00EF5447" w:rsidRDefault="00B965DF" w:rsidP="00242006">
            <w:pPr>
              <w:pStyle w:val="TAC"/>
              <w:rPr>
                <w:rFonts w:cs="Arial"/>
                <w:kern w:val="2"/>
                <w:szCs w:val="24"/>
                <w:lang w:eastAsia="ko-KR"/>
              </w:rPr>
            </w:pPr>
            <w:r w:rsidRPr="005A5323">
              <w:rPr>
                <w:rFonts w:eastAsia="Times New Roman"/>
              </w:rPr>
              <w:t>N/A</w:t>
            </w:r>
          </w:p>
        </w:tc>
      </w:tr>
      <w:tr w:rsidR="00B965DF" w:rsidRPr="00EF5447" w14:paraId="438DAF15" w14:textId="77777777" w:rsidTr="00242006">
        <w:trPr>
          <w:trHeight w:val="216"/>
          <w:jc w:val="center"/>
        </w:trPr>
        <w:tc>
          <w:tcPr>
            <w:tcW w:w="2258" w:type="dxa"/>
            <w:tcBorders>
              <w:top w:val="nil"/>
              <w:bottom w:val="single" w:sz="4" w:space="0" w:color="auto"/>
            </w:tcBorders>
            <w:shd w:val="clear" w:color="auto" w:fill="auto"/>
          </w:tcPr>
          <w:p w14:paraId="4A4997E1" w14:textId="77777777" w:rsidR="00B965DF" w:rsidRPr="00EF5447" w:rsidRDefault="00B965DF" w:rsidP="00242006">
            <w:pPr>
              <w:pStyle w:val="TAC"/>
            </w:pPr>
          </w:p>
        </w:tc>
        <w:tc>
          <w:tcPr>
            <w:tcW w:w="867" w:type="dxa"/>
            <w:shd w:val="clear" w:color="auto" w:fill="auto"/>
            <w:vAlign w:val="center"/>
          </w:tcPr>
          <w:p w14:paraId="04546922" w14:textId="77777777" w:rsidR="00B965DF" w:rsidRPr="00EF5447" w:rsidRDefault="00B965DF" w:rsidP="00242006">
            <w:pPr>
              <w:pStyle w:val="TAC"/>
              <w:rPr>
                <w:rFonts w:eastAsia="Malgun Gothic"/>
              </w:rPr>
            </w:pPr>
            <w:r w:rsidRPr="005A5323">
              <w:rPr>
                <w:lang w:eastAsia="ja-JP"/>
              </w:rPr>
              <w:t>n79</w:t>
            </w:r>
          </w:p>
        </w:tc>
        <w:tc>
          <w:tcPr>
            <w:tcW w:w="1066" w:type="dxa"/>
            <w:shd w:val="clear" w:color="auto" w:fill="auto"/>
            <w:noWrap/>
            <w:vAlign w:val="center"/>
          </w:tcPr>
          <w:p w14:paraId="35520163" w14:textId="77777777" w:rsidR="00B965DF" w:rsidRPr="00EF5447" w:rsidRDefault="00B965DF" w:rsidP="00242006">
            <w:pPr>
              <w:pStyle w:val="TAC"/>
              <w:rPr>
                <w:rFonts w:eastAsia="Malgun Gothic" w:cs="Arial"/>
                <w:szCs w:val="24"/>
              </w:rPr>
            </w:pPr>
            <w:r>
              <w:t>463</w:t>
            </w:r>
            <w:r w:rsidRPr="005A5323">
              <w:t>0</w:t>
            </w:r>
          </w:p>
        </w:tc>
        <w:tc>
          <w:tcPr>
            <w:tcW w:w="747" w:type="dxa"/>
            <w:shd w:val="clear" w:color="auto" w:fill="auto"/>
            <w:noWrap/>
            <w:vAlign w:val="center"/>
          </w:tcPr>
          <w:p w14:paraId="260C0A1C" w14:textId="77777777" w:rsidR="00B965DF" w:rsidRPr="00EF5447" w:rsidRDefault="00B965DF" w:rsidP="00242006">
            <w:pPr>
              <w:pStyle w:val="TAC"/>
              <w:rPr>
                <w:rFonts w:eastAsia="Malgun Gothic" w:cs="Arial"/>
                <w:szCs w:val="24"/>
              </w:rPr>
            </w:pPr>
            <w:r w:rsidRPr="005A5323">
              <w:rPr>
                <w:lang w:eastAsia="zh-CN"/>
              </w:rPr>
              <w:t>40</w:t>
            </w:r>
          </w:p>
        </w:tc>
        <w:tc>
          <w:tcPr>
            <w:tcW w:w="1142" w:type="dxa"/>
            <w:shd w:val="clear" w:color="auto" w:fill="auto"/>
            <w:noWrap/>
            <w:vAlign w:val="center"/>
          </w:tcPr>
          <w:p w14:paraId="36EC912A" w14:textId="77777777" w:rsidR="00B965DF" w:rsidRPr="00EF5447" w:rsidRDefault="00B965DF" w:rsidP="00242006">
            <w:pPr>
              <w:pStyle w:val="TAC"/>
              <w:rPr>
                <w:rFonts w:eastAsia="Malgun Gothic" w:cs="Arial"/>
                <w:szCs w:val="24"/>
              </w:rPr>
            </w:pPr>
            <w:r w:rsidRPr="005A5323">
              <w:rPr>
                <w:lang w:eastAsia="zh-CN"/>
              </w:rPr>
              <w:t>216</w:t>
            </w:r>
          </w:p>
        </w:tc>
        <w:tc>
          <w:tcPr>
            <w:tcW w:w="1299" w:type="dxa"/>
            <w:shd w:val="clear" w:color="auto" w:fill="auto"/>
            <w:noWrap/>
            <w:vAlign w:val="center"/>
          </w:tcPr>
          <w:p w14:paraId="2C89CC8E" w14:textId="77777777" w:rsidR="00B965DF" w:rsidRPr="00EF5447" w:rsidRDefault="00B965DF" w:rsidP="00242006">
            <w:pPr>
              <w:pStyle w:val="TAC"/>
              <w:rPr>
                <w:rFonts w:cs="Arial"/>
                <w:szCs w:val="24"/>
                <w:lang w:eastAsia="zh-CN"/>
              </w:rPr>
            </w:pPr>
            <w:r>
              <w:t>463</w:t>
            </w:r>
            <w:r w:rsidRPr="005A5323">
              <w:t>0</w:t>
            </w:r>
          </w:p>
        </w:tc>
        <w:tc>
          <w:tcPr>
            <w:tcW w:w="752" w:type="dxa"/>
            <w:shd w:val="clear" w:color="auto" w:fill="auto"/>
            <w:vAlign w:val="center"/>
          </w:tcPr>
          <w:p w14:paraId="3D792453" w14:textId="77777777" w:rsidR="00B965DF" w:rsidRPr="00EF5447" w:rsidRDefault="00B965DF" w:rsidP="00242006">
            <w:pPr>
              <w:pStyle w:val="TAC"/>
              <w:rPr>
                <w:rFonts w:cs="Arial"/>
                <w:kern w:val="2"/>
                <w:szCs w:val="24"/>
                <w:lang w:eastAsia="ko-KR"/>
              </w:rPr>
            </w:pPr>
            <w:r w:rsidRPr="00570A0E">
              <w:rPr>
                <w:rFonts w:eastAsia="Times New Roman"/>
              </w:rPr>
              <w:t>14.9</w:t>
            </w:r>
          </w:p>
        </w:tc>
        <w:tc>
          <w:tcPr>
            <w:tcW w:w="1248" w:type="dxa"/>
            <w:shd w:val="clear" w:color="auto" w:fill="auto"/>
            <w:vAlign w:val="center"/>
          </w:tcPr>
          <w:p w14:paraId="6B735B97" w14:textId="77777777" w:rsidR="00B965DF" w:rsidRPr="00EF5447" w:rsidRDefault="00B965DF" w:rsidP="00242006">
            <w:pPr>
              <w:pStyle w:val="TAC"/>
              <w:rPr>
                <w:rFonts w:cs="Arial"/>
                <w:kern w:val="2"/>
                <w:szCs w:val="24"/>
                <w:lang w:eastAsia="ko-KR"/>
              </w:rPr>
            </w:pPr>
            <w:r>
              <w:rPr>
                <w:rFonts w:eastAsia="Times New Roman"/>
              </w:rPr>
              <w:t>IMD3</w:t>
            </w:r>
            <w:r>
              <w:rPr>
                <w:rFonts w:eastAsia="Times New Roman"/>
                <w:vertAlign w:val="superscript"/>
              </w:rPr>
              <w:t>4</w:t>
            </w:r>
          </w:p>
        </w:tc>
      </w:tr>
      <w:tr w:rsidR="00B965DF" w:rsidRPr="00EF5447" w14:paraId="1C4B9D6B" w14:textId="77777777" w:rsidTr="00242006">
        <w:trPr>
          <w:trHeight w:val="22"/>
          <w:jc w:val="center"/>
        </w:trPr>
        <w:tc>
          <w:tcPr>
            <w:tcW w:w="2258" w:type="dxa"/>
            <w:tcBorders>
              <w:top w:val="nil"/>
              <w:bottom w:val="nil"/>
            </w:tcBorders>
            <w:shd w:val="clear" w:color="auto" w:fill="auto"/>
          </w:tcPr>
          <w:p w14:paraId="2D82A2F4" w14:textId="77777777" w:rsidR="00B965DF" w:rsidRPr="00EF5447" w:rsidRDefault="00B965DF" w:rsidP="00242006">
            <w:pPr>
              <w:pStyle w:val="TAC"/>
              <w:rPr>
                <w:lang w:eastAsia="zh-CN"/>
              </w:rPr>
            </w:pPr>
            <w:r w:rsidRPr="00EF5447">
              <w:t>DC_1A-32A_n3A</w:t>
            </w:r>
          </w:p>
        </w:tc>
        <w:tc>
          <w:tcPr>
            <w:tcW w:w="867" w:type="dxa"/>
            <w:shd w:val="clear" w:color="auto" w:fill="auto"/>
          </w:tcPr>
          <w:p w14:paraId="07B23AD1" w14:textId="77777777" w:rsidR="00B965DF" w:rsidRPr="00EF5447" w:rsidRDefault="00B965DF" w:rsidP="00242006">
            <w:pPr>
              <w:pStyle w:val="TAC"/>
              <w:rPr>
                <w:lang w:eastAsia="ja-JP"/>
              </w:rPr>
            </w:pPr>
            <w:r w:rsidRPr="00EF5447">
              <w:rPr>
                <w:rFonts w:eastAsia="Malgun Gothic"/>
                <w:szCs w:val="18"/>
                <w:lang w:eastAsia="ko-KR"/>
              </w:rPr>
              <w:t>n3</w:t>
            </w:r>
          </w:p>
        </w:tc>
        <w:tc>
          <w:tcPr>
            <w:tcW w:w="1066" w:type="dxa"/>
            <w:shd w:val="clear" w:color="auto" w:fill="auto"/>
            <w:noWrap/>
          </w:tcPr>
          <w:p w14:paraId="5B87250A" w14:textId="77777777" w:rsidR="00B965DF" w:rsidRPr="00EF5447" w:rsidRDefault="00B965DF" w:rsidP="00242006">
            <w:pPr>
              <w:pStyle w:val="TAC"/>
              <w:rPr>
                <w:rFonts w:eastAsia="Malgun Gothic"/>
                <w:szCs w:val="18"/>
                <w:lang w:eastAsia="ko-KR"/>
              </w:rPr>
            </w:pPr>
            <w:r w:rsidRPr="00EF5447">
              <w:rPr>
                <w:rFonts w:cs="Arial"/>
              </w:rPr>
              <w:t>1720</w:t>
            </w:r>
          </w:p>
        </w:tc>
        <w:tc>
          <w:tcPr>
            <w:tcW w:w="747" w:type="dxa"/>
            <w:shd w:val="clear" w:color="auto" w:fill="auto"/>
            <w:noWrap/>
          </w:tcPr>
          <w:p w14:paraId="6AA4C48D" w14:textId="77777777" w:rsidR="00B965DF" w:rsidRPr="00EF5447" w:rsidRDefault="00B965DF" w:rsidP="00242006">
            <w:pPr>
              <w:pStyle w:val="TAC"/>
              <w:rPr>
                <w:rFonts w:eastAsia="Malgun Gothic"/>
                <w:szCs w:val="18"/>
                <w:lang w:eastAsia="ko-KR"/>
              </w:rPr>
            </w:pPr>
            <w:r w:rsidRPr="00EF5447">
              <w:rPr>
                <w:rFonts w:cs="Arial"/>
              </w:rPr>
              <w:t>5</w:t>
            </w:r>
          </w:p>
        </w:tc>
        <w:tc>
          <w:tcPr>
            <w:tcW w:w="1142" w:type="dxa"/>
            <w:shd w:val="clear" w:color="auto" w:fill="auto"/>
            <w:noWrap/>
          </w:tcPr>
          <w:p w14:paraId="4E153FD8" w14:textId="77777777" w:rsidR="00B965DF" w:rsidRPr="00EF5447" w:rsidRDefault="00B965DF" w:rsidP="00242006">
            <w:pPr>
              <w:pStyle w:val="TAC"/>
              <w:rPr>
                <w:rFonts w:eastAsia="Malgun Gothic"/>
                <w:szCs w:val="18"/>
                <w:lang w:eastAsia="ko-KR"/>
              </w:rPr>
            </w:pPr>
            <w:r w:rsidRPr="00EF5447">
              <w:rPr>
                <w:rFonts w:cs="Arial"/>
              </w:rPr>
              <w:t>25</w:t>
            </w:r>
          </w:p>
        </w:tc>
        <w:tc>
          <w:tcPr>
            <w:tcW w:w="1299" w:type="dxa"/>
            <w:shd w:val="clear" w:color="auto" w:fill="auto"/>
            <w:noWrap/>
          </w:tcPr>
          <w:p w14:paraId="203F2D85" w14:textId="77777777" w:rsidR="00B965DF" w:rsidRPr="00EF5447" w:rsidRDefault="00B965DF" w:rsidP="00242006">
            <w:pPr>
              <w:pStyle w:val="TAC"/>
              <w:rPr>
                <w:rFonts w:eastAsia="Malgun Gothic"/>
                <w:szCs w:val="18"/>
                <w:lang w:eastAsia="ko-KR"/>
              </w:rPr>
            </w:pPr>
            <w:r w:rsidRPr="00EF5447">
              <w:rPr>
                <w:rFonts w:cs="Arial"/>
              </w:rPr>
              <w:t>1815</w:t>
            </w:r>
          </w:p>
        </w:tc>
        <w:tc>
          <w:tcPr>
            <w:tcW w:w="752" w:type="dxa"/>
            <w:shd w:val="clear" w:color="auto" w:fill="auto"/>
          </w:tcPr>
          <w:p w14:paraId="32C1F7F2" w14:textId="77777777" w:rsidR="00B965DF" w:rsidRPr="00EF5447" w:rsidRDefault="00B965DF" w:rsidP="00242006">
            <w:pPr>
              <w:pStyle w:val="TAC"/>
              <w:rPr>
                <w:rFonts w:eastAsia="Times New Roman"/>
              </w:rPr>
            </w:pPr>
            <w:r w:rsidRPr="00EF5447">
              <w:rPr>
                <w:rFonts w:cs="Arial"/>
              </w:rPr>
              <w:t>N/A</w:t>
            </w:r>
          </w:p>
        </w:tc>
        <w:tc>
          <w:tcPr>
            <w:tcW w:w="1248" w:type="dxa"/>
            <w:shd w:val="clear" w:color="auto" w:fill="auto"/>
          </w:tcPr>
          <w:p w14:paraId="5651D455" w14:textId="77777777" w:rsidR="00B965DF" w:rsidRPr="00EF5447" w:rsidRDefault="00B965DF" w:rsidP="00242006">
            <w:pPr>
              <w:pStyle w:val="TAC"/>
              <w:rPr>
                <w:rFonts w:eastAsia="Times New Roman"/>
              </w:rPr>
            </w:pPr>
            <w:r w:rsidRPr="00EF5447">
              <w:rPr>
                <w:rFonts w:cs="Arial"/>
              </w:rPr>
              <w:t>N/A</w:t>
            </w:r>
          </w:p>
        </w:tc>
      </w:tr>
      <w:tr w:rsidR="00B965DF" w:rsidRPr="00EF5447" w14:paraId="15B6E1A3" w14:textId="77777777" w:rsidTr="00242006">
        <w:trPr>
          <w:trHeight w:val="22"/>
          <w:jc w:val="center"/>
        </w:trPr>
        <w:tc>
          <w:tcPr>
            <w:tcW w:w="2258" w:type="dxa"/>
            <w:tcBorders>
              <w:top w:val="nil"/>
              <w:bottom w:val="nil"/>
            </w:tcBorders>
            <w:shd w:val="clear" w:color="auto" w:fill="auto"/>
          </w:tcPr>
          <w:p w14:paraId="1BE2D1DD" w14:textId="77777777" w:rsidR="00B965DF" w:rsidRPr="00EF5447" w:rsidRDefault="00B965DF" w:rsidP="00242006">
            <w:pPr>
              <w:pStyle w:val="TAC"/>
              <w:rPr>
                <w:lang w:eastAsia="zh-CN"/>
              </w:rPr>
            </w:pPr>
          </w:p>
        </w:tc>
        <w:tc>
          <w:tcPr>
            <w:tcW w:w="867" w:type="dxa"/>
            <w:shd w:val="clear" w:color="auto" w:fill="auto"/>
          </w:tcPr>
          <w:p w14:paraId="6799C368" w14:textId="77777777" w:rsidR="00B965DF" w:rsidRPr="00EF5447" w:rsidRDefault="00B965DF" w:rsidP="00242006">
            <w:pPr>
              <w:pStyle w:val="TAC"/>
              <w:rPr>
                <w:lang w:eastAsia="ja-JP"/>
              </w:rPr>
            </w:pPr>
            <w:r w:rsidRPr="00EF5447">
              <w:rPr>
                <w:rFonts w:eastAsia="Malgun Gothic"/>
                <w:szCs w:val="18"/>
                <w:lang w:eastAsia="ko-KR"/>
              </w:rPr>
              <w:t>32</w:t>
            </w:r>
          </w:p>
        </w:tc>
        <w:tc>
          <w:tcPr>
            <w:tcW w:w="1066" w:type="dxa"/>
            <w:shd w:val="clear" w:color="auto" w:fill="auto"/>
            <w:noWrap/>
          </w:tcPr>
          <w:p w14:paraId="10EA487F" w14:textId="77777777" w:rsidR="00B965DF" w:rsidRPr="00EF5447" w:rsidRDefault="00B965DF" w:rsidP="00242006">
            <w:pPr>
              <w:pStyle w:val="TAC"/>
              <w:rPr>
                <w:rFonts w:eastAsia="Malgun Gothic"/>
                <w:szCs w:val="18"/>
                <w:lang w:eastAsia="ko-KR"/>
              </w:rPr>
            </w:pPr>
            <w:r w:rsidRPr="00EF5447">
              <w:rPr>
                <w:rFonts w:cs="Arial"/>
              </w:rPr>
              <w:t>N/A</w:t>
            </w:r>
          </w:p>
        </w:tc>
        <w:tc>
          <w:tcPr>
            <w:tcW w:w="747" w:type="dxa"/>
            <w:shd w:val="clear" w:color="auto" w:fill="auto"/>
            <w:noWrap/>
          </w:tcPr>
          <w:p w14:paraId="06EBF034" w14:textId="77777777" w:rsidR="00B965DF" w:rsidRPr="00EF5447" w:rsidRDefault="00B965DF" w:rsidP="00242006">
            <w:pPr>
              <w:pStyle w:val="TAC"/>
              <w:rPr>
                <w:rFonts w:eastAsia="Malgun Gothic"/>
                <w:szCs w:val="18"/>
                <w:lang w:eastAsia="ko-KR"/>
              </w:rPr>
            </w:pPr>
            <w:r w:rsidRPr="00EF5447">
              <w:rPr>
                <w:rFonts w:cs="Arial"/>
              </w:rPr>
              <w:t>5</w:t>
            </w:r>
          </w:p>
        </w:tc>
        <w:tc>
          <w:tcPr>
            <w:tcW w:w="1142" w:type="dxa"/>
            <w:shd w:val="clear" w:color="auto" w:fill="auto"/>
            <w:noWrap/>
          </w:tcPr>
          <w:p w14:paraId="246AB9FB" w14:textId="77777777" w:rsidR="00B965DF" w:rsidRPr="00EF5447" w:rsidRDefault="00B965DF" w:rsidP="00242006">
            <w:pPr>
              <w:pStyle w:val="TAC"/>
              <w:rPr>
                <w:rFonts w:eastAsia="Malgun Gothic"/>
                <w:szCs w:val="18"/>
                <w:lang w:eastAsia="ko-KR"/>
              </w:rPr>
            </w:pPr>
            <w:r w:rsidRPr="00EF5447">
              <w:rPr>
                <w:rFonts w:cs="Arial"/>
              </w:rPr>
              <w:t>25</w:t>
            </w:r>
          </w:p>
        </w:tc>
        <w:tc>
          <w:tcPr>
            <w:tcW w:w="1299" w:type="dxa"/>
            <w:shd w:val="clear" w:color="auto" w:fill="auto"/>
            <w:noWrap/>
          </w:tcPr>
          <w:p w14:paraId="2D6DA9C7" w14:textId="77777777" w:rsidR="00B965DF" w:rsidRPr="00EF5447" w:rsidRDefault="00B965DF" w:rsidP="00242006">
            <w:pPr>
              <w:pStyle w:val="TAC"/>
              <w:rPr>
                <w:rFonts w:eastAsia="Malgun Gothic"/>
                <w:szCs w:val="18"/>
                <w:lang w:eastAsia="ko-KR"/>
              </w:rPr>
            </w:pPr>
            <w:r w:rsidRPr="00EF5447">
              <w:rPr>
                <w:rFonts w:cs="Arial"/>
              </w:rPr>
              <w:t>1480</w:t>
            </w:r>
          </w:p>
        </w:tc>
        <w:tc>
          <w:tcPr>
            <w:tcW w:w="752" w:type="dxa"/>
            <w:shd w:val="clear" w:color="auto" w:fill="auto"/>
          </w:tcPr>
          <w:p w14:paraId="6316F7BB" w14:textId="77777777" w:rsidR="00B965DF" w:rsidRPr="00EF5447" w:rsidRDefault="00B965DF" w:rsidP="00242006">
            <w:pPr>
              <w:pStyle w:val="TAC"/>
              <w:rPr>
                <w:rFonts w:eastAsia="Times New Roman"/>
              </w:rPr>
            </w:pPr>
            <w:r w:rsidRPr="00EF5447">
              <w:rPr>
                <w:rFonts w:cs="Arial"/>
              </w:rPr>
              <w:t>15.2</w:t>
            </w:r>
          </w:p>
        </w:tc>
        <w:tc>
          <w:tcPr>
            <w:tcW w:w="1248" w:type="dxa"/>
            <w:shd w:val="clear" w:color="auto" w:fill="auto"/>
          </w:tcPr>
          <w:p w14:paraId="032AA2DE" w14:textId="77777777" w:rsidR="00B965DF" w:rsidRPr="00EF5447" w:rsidRDefault="00B965DF" w:rsidP="00242006">
            <w:pPr>
              <w:pStyle w:val="TAC"/>
              <w:rPr>
                <w:rFonts w:eastAsia="Times New Roman"/>
              </w:rPr>
            </w:pPr>
            <w:r w:rsidRPr="00EF5447">
              <w:rPr>
                <w:rFonts w:cs="Arial"/>
              </w:rPr>
              <w:t>IMD3</w:t>
            </w:r>
            <w:r w:rsidRPr="00EF5447">
              <w:rPr>
                <w:rFonts w:cs="Arial"/>
                <w:vertAlign w:val="superscript"/>
              </w:rPr>
              <w:t>4</w:t>
            </w:r>
          </w:p>
        </w:tc>
      </w:tr>
      <w:tr w:rsidR="00B965DF" w:rsidRPr="00EF5447" w14:paraId="2E7A0149" w14:textId="77777777" w:rsidTr="00242006">
        <w:trPr>
          <w:trHeight w:val="22"/>
          <w:jc w:val="center"/>
        </w:trPr>
        <w:tc>
          <w:tcPr>
            <w:tcW w:w="2258" w:type="dxa"/>
            <w:tcBorders>
              <w:top w:val="nil"/>
              <w:bottom w:val="single" w:sz="4" w:space="0" w:color="auto"/>
            </w:tcBorders>
            <w:shd w:val="clear" w:color="auto" w:fill="auto"/>
          </w:tcPr>
          <w:p w14:paraId="23FAEC88" w14:textId="77777777" w:rsidR="00B965DF" w:rsidRPr="00EF5447" w:rsidRDefault="00B965DF" w:rsidP="00242006">
            <w:pPr>
              <w:pStyle w:val="TAC"/>
              <w:rPr>
                <w:lang w:eastAsia="zh-CN"/>
              </w:rPr>
            </w:pPr>
          </w:p>
        </w:tc>
        <w:tc>
          <w:tcPr>
            <w:tcW w:w="867" w:type="dxa"/>
            <w:shd w:val="clear" w:color="auto" w:fill="auto"/>
          </w:tcPr>
          <w:p w14:paraId="6C50DE5E" w14:textId="77777777" w:rsidR="00B965DF" w:rsidRPr="00EF5447" w:rsidRDefault="00B965DF" w:rsidP="00242006">
            <w:pPr>
              <w:pStyle w:val="TAC"/>
              <w:rPr>
                <w:lang w:eastAsia="ja-JP"/>
              </w:rPr>
            </w:pPr>
            <w:r w:rsidRPr="00EF5447">
              <w:rPr>
                <w:rFonts w:eastAsia="MS Mincho"/>
              </w:rPr>
              <w:t>1</w:t>
            </w:r>
          </w:p>
        </w:tc>
        <w:tc>
          <w:tcPr>
            <w:tcW w:w="1066" w:type="dxa"/>
            <w:shd w:val="clear" w:color="auto" w:fill="auto"/>
            <w:noWrap/>
          </w:tcPr>
          <w:p w14:paraId="756FA87E" w14:textId="77777777" w:rsidR="00B965DF" w:rsidRPr="00EF5447" w:rsidRDefault="00B965DF" w:rsidP="00242006">
            <w:pPr>
              <w:pStyle w:val="TAC"/>
              <w:rPr>
                <w:rFonts w:eastAsia="Malgun Gothic"/>
                <w:szCs w:val="18"/>
                <w:lang w:eastAsia="ko-KR"/>
              </w:rPr>
            </w:pPr>
            <w:r w:rsidRPr="00EF5447">
              <w:rPr>
                <w:rFonts w:cs="Arial"/>
              </w:rPr>
              <w:t>1960</w:t>
            </w:r>
          </w:p>
        </w:tc>
        <w:tc>
          <w:tcPr>
            <w:tcW w:w="747" w:type="dxa"/>
            <w:shd w:val="clear" w:color="auto" w:fill="auto"/>
            <w:noWrap/>
          </w:tcPr>
          <w:p w14:paraId="579FDCCA" w14:textId="77777777" w:rsidR="00B965DF" w:rsidRPr="00EF5447" w:rsidRDefault="00B965DF" w:rsidP="00242006">
            <w:pPr>
              <w:pStyle w:val="TAC"/>
              <w:rPr>
                <w:rFonts w:eastAsia="Malgun Gothic"/>
                <w:szCs w:val="18"/>
                <w:lang w:eastAsia="ko-KR"/>
              </w:rPr>
            </w:pPr>
            <w:r w:rsidRPr="00EF5447">
              <w:rPr>
                <w:rFonts w:cs="Arial"/>
              </w:rPr>
              <w:t>5</w:t>
            </w:r>
          </w:p>
        </w:tc>
        <w:tc>
          <w:tcPr>
            <w:tcW w:w="1142" w:type="dxa"/>
            <w:shd w:val="clear" w:color="auto" w:fill="auto"/>
            <w:noWrap/>
          </w:tcPr>
          <w:p w14:paraId="2AE60454" w14:textId="77777777" w:rsidR="00B965DF" w:rsidRPr="00EF5447" w:rsidRDefault="00B965DF" w:rsidP="00242006">
            <w:pPr>
              <w:pStyle w:val="TAC"/>
              <w:rPr>
                <w:rFonts w:eastAsia="Malgun Gothic"/>
                <w:szCs w:val="18"/>
                <w:lang w:eastAsia="ko-KR"/>
              </w:rPr>
            </w:pPr>
            <w:r w:rsidRPr="00EF5447">
              <w:rPr>
                <w:rFonts w:cs="Arial"/>
              </w:rPr>
              <w:t>25</w:t>
            </w:r>
          </w:p>
        </w:tc>
        <w:tc>
          <w:tcPr>
            <w:tcW w:w="1299" w:type="dxa"/>
            <w:shd w:val="clear" w:color="auto" w:fill="auto"/>
            <w:noWrap/>
          </w:tcPr>
          <w:p w14:paraId="5540E747" w14:textId="77777777" w:rsidR="00B965DF" w:rsidRPr="00EF5447" w:rsidRDefault="00B965DF" w:rsidP="00242006">
            <w:pPr>
              <w:pStyle w:val="TAC"/>
              <w:rPr>
                <w:rFonts w:eastAsia="Malgun Gothic"/>
                <w:szCs w:val="18"/>
                <w:lang w:eastAsia="ko-KR"/>
              </w:rPr>
            </w:pPr>
            <w:r w:rsidRPr="00EF5447">
              <w:rPr>
                <w:rFonts w:cs="Arial"/>
              </w:rPr>
              <w:t>2150</w:t>
            </w:r>
          </w:p>
        </w:tc>
        <w:tc>
          <w:tcPr>
            <w:tcW w:w="752" w:type="dxa"/>
            <w:shd w:val="clear" w:color="auto" w:fill="auto"/>
          </w:tcPr>
          <w:p w14:paraId="35F563B0" w14:textId="77777777" w:rsidR="00B965DF" w:rsidRPr="00EF5447" w:rsidRDefault="00B965DF" w:rsidP="00242006">
            <w:pPr>
              <w:pStyle w:val="TAC"/>
              <w:rPr>
                <w:rFonts w:eastAsia="Times New Roman"/>
              </w:rPr>
            </w:pPr>
            <w:r w:rsidRPr="00EF5447">
              <w:rPr>
                <w:rFonts w:cs="Arial"/>
              </w:rPr>
              <w:t>N/A</w:t>
            </w:r>
          </w:p>
        </w:tc>
        <w:tc>
          <w:tcPr>
            <w:tcW w:w="1248" w:type="dxa"/>
            <w:shd w:val="clear" w:color="auto" w:fill="auto"/>
          </w:tcPr>
          <w:p w14:paraId="21FE2910" w14:textId="77777777" w:rsidR="00B965DF" w:rsidRPr="00EF5447" w:rsidRDefault="00B965DF" w:rsidP="00242006">
            <w:pPr>
              <w:pStyle w:val="TAC"/>
              <w:rPr>
                <w:rFonts w:eastAsia="Times New Roman"/>
              </w:rPr>
            </w:pPr>
            <w:r w:rsidRPr="00EF5447">
              <w:rPr>
                <w:rFonts w:cs="Arial"/>
              </w:rPr>
              <w:t>N/A</w:t>
            </w:r>
          </w:p>
        </w:tc>
      </w:tr>
      <w:tr w:rsidR="00B965DF" w:rsidRPr="00EF5447" w14:paraId="79CAFE41" w14:textId="77777777" w:rsidTr="00242006">
        <w:trPr>
          <w:trHeight w:val="22"/>
          <w:jc w:val="center"/>
        </w:trPr>
        <w:tc>
          <w:tcPr>
            <w:tcW w:w="2258" w:type="dxa"/>
            <w:tcBorders>
              <w:bottom w:val="nil"/>
            </w:tcBorders>
            <w:shd w:val="clear" w:color="auto" w:fill="auto"/>
          </w:tcPr>
          <w:p w14:paraId="19902962" w14:textId="77777777" w:rsidR="00B965DF" w:rsidRDefault="00B965DF" w:rsidP="00242006">
            <w:pPr>
              <w:pStyle w:val="TAC"/>
              <w:rPr>
                <w:rFonts w:cs="Arial"/>
                <w:szCs w:val="18"/>
                <w:lang w:eastAsia="zh-CN"/>
              </w:rPr>
            </w:pPr>
            <w:r w:rsidRPr="00EF5447">
              <w:rPr>
                <w:rFonts w:cs="Arial"/>
                <w:szCs w:val="18"/>
                <w:lang w:eastAsia="zh-CN"/>
              </w:rPr>
              <w:t>DC_1A-32A_n78A</w:t>
            </w:r>
          </w:p>
          <w:p w14:paraId="4A90629A" w14:textId="77777777" w:rsidR="00B965DF" w:rsidRPr="00244C20" w:rsidRDefault="00B965DF" w:rsidP="00242006">
            <w:pPr>
              <w:pStyle w:val="TAC"/>
              <w:rPr>
                <w:rFonts w:cs="Arial"/>
                <w:szCs w:val="18"/>
                <w:lang w:eastAsia="zh-CN"/>
              </w:rPr>
            </w:pPr>
            <w:r>
              <w:rPr>
                <w:lang w:eastAsia="ja-JP"/>
              </w:rPr>
              <w:t>DC_1A-32A_n78C</w:t>
            </w:r>
          </w:p>
          <w:p w14:paraId="20238B29" w14:textId="77777777" w:rsidR="00B965DF" w:rsidRPr="00EF5447" w:rsidRDefault="00B965DF" w:rsidP="00242006">
            <w:pPr>
              <w:pStyle w:val="TAC"/>
              <w:rPr>
                <w:lang w:eastAsia="ko-KR"/>
              </w:rPr>
            </w:pPr>
            <w:r w:rsidRPr="00EF5447">
              <w:rPr>
                <w:rFonts w:cs="Arial"/>
                <w:szCs w:val="18"/>
                <w:lang w:eastAsia="zh-CN"/>
              </w:rPr>
              <w:t>DC_1A-32A_n78(2A)</w:t>
            </w:r>
          </w:p>
        </w:tc>
        <w:tc>
          <w:tcPr>
            <w:tcW w:w="867" w:type="dxa"/>
            <w:shd w:val="clear" w:color="auto" w:fill="auto"/>
          </w:tcPr>
          <w:p w14:paraId="0E9E55E0" w14:textId="77777777" w:rsidR="00B965DF" w:rsidRPr="00EF5447" w:rsidRDefault="00B965DF" w:rsidP="00242006">
            <w:pPr>
              <w:pStyle w:val="TAC"/>
              <w:rPr>
                <w:lang w:eastAsia="ko-KR"/>
              </w:rPr>
            </w:pPr>
            <w:r w:rsidRPr="00EF5447">
              <w:rPr>
                <w:rFonts w:cs="Arial"/>
                <w:szCs w:val="18"/>
              </w:rPr>
              <w:t>1</w:t>
            </w:r>
          </w:p>
        </w:tc>
        <w:tc>
          <w:tcPr>
            <w:tcW w:w="1066" w:type="dxa"/>
            <w:shd w:val="clear" w:color="auto" w:fill="auto"/>
            <w:noWrap/>
          </w:tcPr>
          <w:p w14:paraId="6B512BC5" w14:textId="77777777" w:rsidR="00B965DF" w:rsidRPr="00EF5447" w:rsidRDefault="00B965DF" w:rsidP="00242006">
            <w:pPr>
              <w:pStyle w:val="TAC"/>
              <w:rPr>
                <w:rFonts w:eastAsia="Malgun Gothic"/>
                <w:szCs w:val="18"/>
                <w:lang w:eastAsia="ko-KR"/>
              </w:rPr>
            </w:pPr>
            <w:r w:rsidRPr="00EF5447">
              <w:rPr>
                <w:rFonts w:cs="Arial"/>
                <w:szCs w:val="18"/>
              </w:rPr>
              <w:t>1930</w:t>
            </w:r>
          </w:p>
        </w:tc>
        <w:tc>
          <w:tcPr>
            <w:tcW w:w="747" w:type="dxa"/>
            <w:shd w:val="clear" w:color="auto" w:fill="auto"/>
            <w:noWrap/>
          </w:tcPr>
          <w:p w14:paraId="240903A7" w14:textId="77777777" w:rsidR="00B965DF" w:rsidRPr="00EF5447" w:rsidRDefault="00B965DF" w:rsidP="00242006">
            <w:pPr>
              <w:pStyle w:val="TAC"/>
              <w:rPr>
                <w:rFonts w:eastAsia="Malgun Gothic"/>
                <w:szCs w:val="18"/>
                <w:lang w:eastAsia="ko-KR"/>
              </w:rPr>
            </w:pPr>
            <w:r w:rsidRPr="00EF5447">
              <w:rPr>
                <w:rFonts w:cs="Arial"/>
                <w:szCs w:val="18"/>
              </w:rPr>
              <w:t>5</w:t>
            </w:r>
          </w:p>
        </w:tc>
        <w:tc>
          <w:tcPr>
            <w:tcW w:w="1142" w:type="dxa"/>
            <w:shd w:val="clear" w:color="auto" w:fill="auto"/>
            <w:noWrap/>
          </w:tcPr>
          <w:p w14:paraId="08DDE47B" w14:textId="77777777" w:rsidR="00B965DF" w:rsidRPr="00EF5447" w:rsidRDefault="00B965DF" w:rsidP="00242006">
            <w:pPr>
              <w:pStyle w:val="TAC"/>
              <w:rPr>
                <w:rFonts w:eastAsia="Malgun Gothic"/>
                <w:szCs w:val="18"/>
                <w:lang w:eastAsia="ko-KR"/>
              </w:rPr>
            </w:pPr>
            <w:r w:rsidRPr="00EF5447">
              <w:rPr>
                <w:rFonts w:cs="Arial"/>
                <w:szCs w:val="18"/>
              </w:rPr>
              <w:t>25</w:t>
            </w:r>
          </w:p>
        </w:tc>
        <w:tc>
          <w:tcPr>
            <w:tcW w:w="1299" w:type="dxa"/>
            <w:shd w:val="clear" w:color="auto" w:fill="auto"/>
            <w:noWrap/>
          </w:tcPr>
          <w:p w14:paraId="4392E8BF" w14:textId="77777777" w:rsidR="00B965DF" w:rsidRPr="00EF5447" w:rsidRDefault="00B965DF" w:rsidP="00242006">
            <w:pPr>
              <w:pStyle w:val="TAC"/>
              <w:rPr>
                <w:rFonts w:eastAsia="Malgun Gothic"/>
                <w:szCs w:val="18"/>
                <w:lang w:eastAsia="ko-KR"/>
              </w:rPr>
            </w:pPr>
            <w:r w:rsidRPr="00EF5447">
              <w:rPr>
                <w:rFonts w:cs="Arial"/>
                <w:szCs w:val="18"/>
              </w:rPr>
              <w:t>2120</w:t>
            </w:r>
          </w:p>
        </w:tc>
        <w:tc>
          <w:tcPr>
            <w:tcW w:w="752" w:type="dxa"/>
            <w:shd w:val="clear" w:color="auto" w:fill="auto"/>
          </w:tcPr>
          <w:p w14:paraId="75F7CBB6" w14:textId="77777777" w:rsidR="00B965DF" w:rsidRPr="00EF5447" w:rsidRDefault="00B965DF" w:rsidP="00242006">
            <w:pPr>
              <w:pStyle w:val="TAC"/>
              <w:rPr>
                <w:lang w:eastAsia="ko-KR"/>
              </w:rPr>
            </w:pPr>
            <w:r w:rsidRPr="00EF5447">
              <w:rPr>
                <w:rFonts w:cs="Arial"/>
                <w:szCs w:val="18"/>
              </w:rPr>
              <w:t>N/A</w:t>
            </w:r>
          </w:p>
        </w:tc>
        <w:tc>
          <w:tcPr>
            <w:tcW w:w="1248" w:type="dxa"/>
            <w:shd w:val="clear" w:color="auto" w:fill="auto"/>
          </w:tcPr>
          <w:p w14:paraId="3E4F0DA3" w14:textId="77777777" w:rsidR="00B965DF" w:rsidRPr="00EF5447" w:rsidRDefault="00B965DF" w:rsidP="00242006">
            <w:pPr>
              <w:pStyle w:val="TAC"/>
              <w:rPr>
                <w:lang w:eastAsia="ko-KR"/>
              </w:rPr>
            </w:pPr>
            <w:r w:rsidRPr="00EF5447">
              <w:rPr>
                <w:rFonts w:cs="Arial"/>
                <w:szCs w:val="18"/>
              </w:rPr>
              <w:t>N/A</w:t>
            </w:r>
          </w:p>
        </w:tc>
      </w:tr>
      <w:tr w:rsidR="00B965DF" w:rsidRPr="00EF5447" w14:paraId="0BF89A1B" w14:textId="77777777" w:rsidTr="00242006">
        <w:trPr>
          <w:trHeight w:val="22"/>
          <w:jc w:val="center"/>
        </w:trPr>
        <w:tc>
          <w:tcPr>
            <w:tcW w:w="2258" w:type="dxa"/>
            <w:tcBorders>
              <w:top w:val="nil"/>
              <w:bottom w:val="nil"/>
            </w:tcBorders>
            <w:shd w:val="clear" w:color="auto" w:fill="auto"/>
          </w:tcPr>
          <w:p w14:paraId="7B88EDDC" w14:textId="77777777" w:rsidR="00B965DF" w:rsidRPr="00EF5447" w:rsidRDefault="00B965DF" w:rsidP="00242006">
            <w:pPr>
              <w:pStyle w:val="TAC"/>
              <w:rPr>
                <w:lang w:eastAsia="ko-KR"/>
              </w:rPr>
            </w:pPr>
          </w:p>
        </w:tc>
        <w:tc>
          <w:tcPr>
            <w:tcW w:w="867" w:type="dxa"/>
            <w:shd w:val="clear" w:color="auto" w:fill="auto"/>
          </w:tcPr>
          <w:p w14:paraId="4F1A00A4" w14:textId="77777777" w:rsidR="00B965DF" w:rsidRPr="00EF5447" w:rsidRDefault="00B965DF" w:rsidP="00242006">
            <w:pPr>
              <w:pStyle w:val="TAC"/>
              <w:rPr>
                <w:lang w:eastAsia="ko-KR"/>
              </w:rPr>
            </w:pPr>
            <w:r w:rsidRPr="00EF5447">
              <w:rPr>
                <w:rFonts w:cs="Arial"/>
                <w:szCs w:val="18"/>
              </w:rPr>
              <w:t>32</w:t>
            </w:r>
          </w:p>
        </w:tc>
        <w:tc>
          <w:tcPr>
            <w:tcW w:w="1066" w:type="dxa"/>
            <w:shd w:val="clear" w:color="auto" w:fill="auto"/>
            <w:noWrap/>
          </w:tcPr>
          <w:p w14:paraId="339766D3" w14:textId="77777777" w:rsidR="00B965DF" w:rsidRPr="00EF5447" w:rsidRDefault="00B965DF" w:rsidP="00242006">
            <w:pPr>
              <w:pStyle w:val="TAC"/>
              <w:rPr>
                <w:rFonts w:eastAsia="Malgun Gothic"/>
                <w:szCs w:val="18"/>
                <w:lang w:eastAsia="ko-KR"/>
              </w:rPr>
            </w:pPr>
            <w:r w:rsidRPr="00EF5447">
              <w:rPr>
                <w:rFonts w:cs="Arial"/>
                <w:szCs w:val="18"/>
              </w:rPr>
              <w:t>N/A</w:t>
            </w:r>
          </w:p>
        </w:tc>
        <w:tc>
          <w:tcPr>
            <w:tcW w:w="747" w:type="dxa"/>
            <w:shd w:val="clear" w:color="auto" w:fill="auto"/>
            <w:noWrap/>
          </w:tcPr>
          <w:p w14:paraId="52507EEC" w14:textId="77777777" w:rsidR="00B965DF" w:rsidRPr="00EF5447" w:rsidRDefault="00B965DF" w:rsidP="00242006">
            <w:pPr>
              <w:pStyle w:val="TAC"/>
              <w:rPr>
                <w:rFonts w:eastAsia="Malgun Gothic"/>
                <w:szCs w:val="18"/>
                <w:lang w:eastAsia="ko-KR"/>
              </w:rPr>
            </w:pPr>
            <w:r w:rsidRPr="00EF5447">
              <w:rPr>
                <w:rFonts w:cs="Arial"/>
                <w:szCs w:val="18"/>
              </w:rPr>
              <w:t>5</w:t>
            </w:r>
          </w:p>
        </w:tc>
        <w:tc>
          <w:tcPr>
            <w:tcW w:w="1142" w:type="dxa"/>
            <w:shd w:val="clear" w:color="auto" w:fill="auto"/>
            <w:noWrap/>
          </w:tcPr>
          <w:p w14:paraId="75220E81" w14:textId="77777777" w:rsidR="00B965DF" w:rsidRPr="00EF5447" w:rsidRDefault="00B965DF" w:rsidP="00242006">
            <w:pPr>
              <w:pStyle w:val="TAC"/>
              <w:rPr>
                <w:rFonts w:eastAsia="Malgun Gothic"/>
                <w:szCs w:val="18"/>
                <w:lang w:eastAsia="ko-KR"/>
              </w:rPr>
            </w:pPr>
            <w:r w:rsidRPr="00EF5447">
              <w:rPr>
                <w:rFonts w:cs="Arial"/>
                <w:szCs w:val="18"/>
              </w:rPr>
              <w:t>25</w:t>
            </w:r>
          </w:p>
        </w:tc>
        <w:tc>
          <w:tcPr>
            <w:tcW w:w="1299" w:type="dxa"/>
            <w:shd w:val="clear" w:color="auto" w:fill="auto"/>
            <w:noWrap/>
          </w:tcPr>
          <w:p w14:paraId="369364D9" w14:textId="77777777" w:rsidR="00B965DF" w:rsidRPr="00EF5447" w:rsidRDefault="00B965DF" w:rsidP="00242006">
            <w:pPr>
              <w:pStyle w:val="TAC"/>
              <w:rPr>
                <w:rFonts w:eastAsia="Malgun Gothic"/>
                <w:szCs w:val="18"/>
                <w:lang w:eastAsia="ko-KR"/>
              </w:rPr>
            </w:pPr>
            <w:r w:rsidRPr="00EF5447">
              <w:rPr>
                <w:rFonts w:cs="Arial"/>
                <w:szCs w:val="18"/>
              </w:rPr>
              <w:t>1470</w:t>
            </w:r>
          </w:p>
        </w:tc>
        <w:tc>
          <w:tcPr>
            <w:tcW w:w="752" w:type="dxa"/>
            <w:shd w:val="clear" w:color="auto" w:fill="auto"/>
          </w:tcPr>
          <w:p w14:paraId="4F90A795" w14:textId="77777777" w:rsidR="00B965DF" w:rsidRPr="00EF5447" w:rsidRDefault="00B965DF" w:rsidP="00242006">
            <w:pPr>
              <w:pStyle w:val="TAC"/>
              <w:rPr>
                <w:lang w:eastAsia="ko-KR"/>
              </w:rPr>
            </w:pPr>
            <w:r w:rsidRPr="00EF5447">
              <w:rPr>
                <w:rFonts w:cs="Arial"/>
                <w:szCs w:val="18"/>
              </w:rPr>
              <w:t>31.8</w:t>
            </w:r>
          </w:p>
        </w:tc>
        <w:tc>
          <w:tcPr>
            <w:tcW w:w="1248" w:type="dxa"/>
            <w:shd w:val="clear" w:color="auto" w:fill="auto"/>
          </w:tcPr>
          <w:p w14:paraId="7B79D54B" w14:textId="77777777" w:rsidR="00B965DF" w:rsidRPr="00EF5447" w:rsidRDefault="00B965DF" w:rsidP="00242006">
            <w:pPr>
              <w:pStyle w:val="TAC"/>
              <w:rPr>
                <w:lang w:eastAsia="ko-KR"/>
              </w:rPr>
            </w:pPr>
            <w:r w:rsidRPr="00EF5447">
              <w:rPr>
                <w:rFonts w:cs="Arial"/>
                <w:szCs w:val="18"/>
              </w:rPr>
              <w:t>IMD2</w:t>
            </w:r>
          </w:p>
        </w:tc>
      </w:tr>
      <w:tr w:rsidR="00B965DF" w:rsidRPr="00EF5447" w14:paraId="6A9B3BCA" w14:textId="77777777" w:rsidTr="00242006">
        <w:trPr>
          <w:trHeight w:val="22"/>
          <w:jc w:val="center"/>
        </w:trPr>
        <w:tc>
          <w:tcPr>
            <w:tcW w:w="2258" w:type="dxa"/>
            <w:tcBorders>
              <w:top w:val="nil"/>
              <w:bottom w:val="nil"/>
            </w:tcBorders>
            <w:shd w:val="clear" w:color="auto" w:fill="auto"/>
          </w:tcPr>
          <w:p w14:paraId="5B3CBB06" w14:textId="77777777" w:rsidR="00B965DF" w:rsidRPr="00EF5447" w:rsidRDefault="00B965DF" w:rsidP="00242006">
            <w:pPr>
              <w:pStyle w:val="TAC"/>
              <w:rPr>
                <w:lang w:eastAsia="ko-KR"/>
              </w:rPr>
            </w:pPr>
          </w:p>
        </w:tc>
        <w:tc>
          <w:tcPr>
            <w:tcW w:w="867" w:type="dxa"/>
            <w:shd w:val="clear" w:color="auto" w:fill="auto"/>
          </w:tcPr>
          <w:p w14:paraId="43DFBE61" w14:textId="77777777" w:rsidR="00B965DF" w:rsidRPr="00EF5447" w:rsidRDefault="00B965DF" w:rsidP="00242006">
            <w:pPr>
              <w:pStyle w:val="TAC"/>
              <w:rPr>
                <w:lang w:eastAsia="ko-KR"/>
              </w:rPr>
            </w:pPr>
            <w:r w:rsidRPr="00EF5447">
              <w:rPr>
                <w:rFonts w:cs="Arial"/>
                <w:szCs w:val="18"/>
              </w:rPr>
              <w:t>n78</w:t>
            </w:r>
          </w:p>
        </w:tc>
        <w:tc>
          <w:tcPr>
            <w:tcW w:w="1066" w:type="dxa"/>
            <w:shd w:val="clear" w:color="auto" w:fill="auto"/>
            <w:noWrap/>
          </w:tcPr>
          <w:p w14:paraId="799769F9" w14:textId="77777777" w:rsidR="00B965DF" w:rsidRPr="00EF5447" w:rsidRDefault="00B965DF" w:rsidP="00242006">
            <w:pPr>
              <w:pStyle w:val="TAC"/>
              <w:rPr>
                <w:rFonts w:eastAsia="Malgun Gothic"/>
                <w:szCs w:val="18"/>
                <w:lang w:eastAsia="ko-KR"/>
              </w:rPr>
            </w:pPr>
            <w:r w:rsidRPr="00EF5447">
              <w:rPr>
                <w:rFonts w:cs="Arial"/>
                <w:szCs w:val="18"/>
              </w:rPr>
              <w:t>3400</w:t>
            </w:r>
          </w:p>
        </w:tc>
        <w:tc>
          <w:tcPr>
            <w:tcW w:w="747" w:type="dxa"/>
            <w:shd w:val="clear" w:color="auto" w:fill="auto"/>
            <w:noWrap/>
          </w:tcPr>
          <w:p w14:paraId="40C97463" w14:textId="77777777" w:rsidR="00B965DF" w:rsidRPr="00EF5447" w:rsidRDefault="00B965DF" w:rsidP="00242006">
            <w:pPr>
              <w:pStyle w:val="TAC"/>
              <w:rPr>
                <w:rFonts w:eastAsia="Malgun Gothic"/>
                <w:szCs w:val="18"/>
                <w:lang w:eastAsia="ko-KR"/>
              </w:rPr>
            </w:pPr>
            <w:r w:rsidRPr="00EF5447">
              <w:rPr>
                <w:rFonts w:cs="Arial"/>
                <w:szCs w:val="18"/>
              </w:rPr>
              <w:t>10</w:t>
            </w:r>
          </w:p>
        </w:tc>
        <w:tc>
          <w:tcPr>
            <w:tcW w:w="1142" w:type="dxa"/>
            <w:shd w:val="clear" w:color="auto" w:fill="auto"/>
            <w:noWrap/>
          </w:tcPr>
          <w:p w14:paraId="0B82C86B" w14:textId="77777777" w:rsidR="00B965DF" w:rsidRPr="00EF5447" w:rsidRDefault="00B965DF" w:rsidP="00242006">
            <w:pPr>
              <w:pStyle w:val="TAC"/>
              <w:rPr>
                <w:rFonts w:eastAsia="Malgun Gothic"/>
                <w:szCs w:val="18"/>
                <w:lang w:eastAsia="ko-KR"/>
              </w:rPr>
            </w:pPr>
            <w:r w:rsidRPr="00EF5447">
              <w:rPr>
                <w:rFonts w:cs="Arial"/>
                <w:szCs w:val="18"/>
              </w:rPr>
              <w:t>50</w:t>
            </w:r>
          </w:p>
        </w:tc>
        <w:tc>
          <w:tcPr>
            <w:tcW w:w="1299" w:type="dxa"/>
            <w:shd w:val="clear" w:color="auto" w:fill="auto"/>
            <w:noWrap/>
          </w:tcPr>
          <w:p w14:paraId="334F6B2B" w14:textId="77777777" w:rsidR="00B965DF" w:rsidRPr="00EF5447" w:rsidRDefault="00B965DF" w:rsidP="00242006">
            <w:pPr>
              <w:pStyle w:val="TAC"/>
              <w:rPr>
                <w:rFonts w:eastAsia="Malgun Gothic"/>
                <w:szCs w:val="18"/>
                <w:lang w:eastAsia="ko-KR"/>
              </w:rPr>
            </w:pPr>
            <w:r w:rsidRPr="00EF5447">
              <w:rPr>
                <w:rFonts w:cs="Arial"/>
                <w:szCs w:val="18"/>
              </w:rPr>
              <w:t>3400</w:t>
            </w:r>
          </w:p>
        </w:tc>
        <w:tc>
          <w:tcPr>
            <w:tcW w:w="752" w:type="dxa"/>
            <w:shd w:val="clear" w:color="auto" w:fill="auto"/>
          </w:tcPr>
          <w:p w14:paraId="08CF103D" w14:textId="77777777" w:rsidR="00B965DF" w:rsidRPr="00EF5447" w:rsidRDefault="00B965DF" w:rsidP="00242006">
            <w:pPr>
              <w:pStyle w:val="TAC"/>
              <w:rPr>
                <w:lang w:eastAsia="ko-KR"/>
              </w:rPr>
            </w:pPr>
            <w:r w:rsidRPr="00EF5447">
              <w:rPr>
                <w:rFonts w:cs="Arial"/>
                <w:szCs w:val="18"/>
              </w:rPr>
              <w:t>N/A</w:t>
            </w:r>
          </w:p>
        </w:tc>
        <w:tc>
          <w:tcPr>
            <w:tcW w:w="1248" w:type="dxa"/>
            <w:shd w:val="clear" w:color="auto" w:fill="auto"/>
          </w:tcPr>
          <w:p w14:paraId="0AAEAFCF" w14:textId="77777777" w:rsidR="00B965DF" w:rsidRPr="00EF5447" w:rsidRDefault="00B965DF" w:rsidP="00242006">
            <w:pPr>
              <w:pStyle w:val="TAC"/>
              <w:rPr>
                <w:lang w:eastAsia="ko-KR"/>
              </w:rPr>
            </w:pPr>
            <w:r w:rsidRPr="00EF5447">
              <w:rPr>
                <w:rFonts w:cs="Arial"/>
                <w:szCs w:val="18"/>
              </w:rPr>
              <w:t>N/A</w:t>
            </w:r>
          </w:p>
        </w:tc>
      </w:tr>
      <w:tr w:rsidR="00B965DF" w:rsidRPr="00EF5447" w14:paraId="501DCD05" w14:textId="77777777" w:rsidTr="00242006">
        <w:trPr>
          <w:trHeight w:val="22"/>
          <w:jc w:val="center"/>
        </w:trPr>
        <w:tc>
          <w:tcPr>
            <w:tcW w:w="2258" w:type="dxa"/>
            <w:tcBorders>
              <w:top w:val="nil"/>
              <w:bottom w:val="nil"/>
            </w:tcBorders>
            <w:shd w:val="clear" w:color="auto" w:fill="auto"/>
          </w:tcPr>
          <w:p w14:paraId="605198EF" w14:textId="77777777" w:rsidR="00B965DF" w:rsidRPr="00EF5447" w:rsidRDefault="00B965DF" w:rsidP="00242006">
            <w:pPr>
              <w:pStyle w:val="TAC"/>
              <w:rPr>
                <w:lang w:eastAsia="ko-KR"/>
              </w:rPr>
            </w:pPr>
          </w:p>
        </w:tc>
        <w:tc>
          <w:tcPr>
            <w:tcW w:w="867" w:type="dxa"/>
            <w:shd w:val="clear" w:color="auto" w:fill="auto"/>
          </w:tcPr>
          <w:p w14:paraId="3564FFE3" w14:textId="77777777" w:rsidR="00B965DF" w:rsidRPr="00EF5447" w:rsidRDefault="00B965DF" w:rsidP="00242006">
            <w:pPr>
              <w:pStyle w:val="TAC"/>
              <w:rPr>
                <w:lang w:eastAsia="ko-KR"/>
              </w:rPr>
            </w:pPr>
            <w:r w:rsidRPr="00EF5447">
              <w:rPr>
                <w:rFonts w:cs="Arial"/>
                <w:szCs w:val="18"/>
              </w:rPr>
              <w:t>1</w:t>
            </w:r>
          </w:p>
        </w:tc>
        <w:tc>
          <w:tcPr>
            <w:tcW w:w="1066" w:type="dxa"/>
            <w:shd w:val="clear" w:color="auto" w:fill="auto"/>
            <w:noWrap/>
          </w:tcPr>
          <w:p w14:paraId="7EB972FD" w14:textId="77777777" w:rsidR="00B965DF" w:rsidRPr="00EF5447" w:rsidRDefault="00B965DF" w:rsidP="00242006">
            <w:pPr>
              <w:pStyle w:val="TAC"/>
              <w:rPr>
                <w:rFonts w:eastAsia="Malgun Gothic"/>
                <w:szCs w:val="18"/>
                <w:lang w:eastAsia="ko-KR"/>
              </w:rPr>
            </w:pPr>
            <w:r w:rsidRPr="00EF5447">
              <w:rPr>
                <w:rFonts w:cs="Arial"/>
                <w:szCs w:val="18"/>
              </w:rPr>
              <w:t>1930</w:t>
            </w:r>
          </w:p>
        </w:tc>
        <w:tc>
          <w:tcPr>
            <w:tcW w:w="747" w:type="dxa"/>
            <w:shd w:val="clear" w:color="auto" w:fill="auto"/>
            <w:noWrap/>
          </w:tcPr>
          <w:p w14:paraId="2B7D57B6" w14:textId="77777777" w:rsidR="00B965DF" w:rsidRPr="00EF5447" w:rsidRDefault="00B965DF" w:rsidP="00242006">
            <w:pPr>
              <w:pStyle w:val="TAC"/>
              <w:rPr>
                <w:rFonts w:eastAsia="Malgun Gothic"/>
                <w:szCs w:val="18"/>
                <w:lang w:eastAsia="ko-KR"/>
              </w:rPr>
            </w:pPr>
            <w:r w:rsidRPr="00EF5447">
              <w:rPr>
                <w:rFonts w:cs="Arial"/>
                <w:szCs w:val="18"/>
              </w:rPr>
              <w:t>5</w:t>
            </w:r>
          </w:p>
        </w:tc>
        <w:tc>
          <w:tcPr>
            <w:tcW w:w="1142" w:type="dxa"/>
            <w:shd w:val="clear" w:color="auto" w:fill="auto"/>
            <w:noWrap/>
          </w:tcPr>
          <w:p w14:paraId="029AA814" w14:textId="77777777" w:rsidR="00B965DF" w:rsidRPr="00EF5447" w:rsidRDefault="00B965DF" w:rsidP="00242006">
            <w:pPr>
              <w:pStyle w:val="TAC"/>
              <w:rPr>
                <w:rFonts w:eastAsia="Malgun Gothic"/>
                <w:szCs w:val="18"/>
                <w:lang w:eastAsia="ko-KR"/>
              </w:rPr>
            </w:pPr>
            <w:r w:rsidRPr="00EF5447">
              <w:rPr>
                <w:rFonts w:cs="Arial"/>
                <w:szCs w:val="18"/>
              </w:rPr>
              <w:t>25</w:t>
            </w:r>
          </w:p>
        </w:tc>
        <w:tc>
          <w:tcPr>
            <w:tcW w:w="1299" w:type="dxa"/>
            <w:shd w:val="clear" w:color="auto" w:fill="auto"/>
            <w:noWrap/>
          </w:tcPr>
          <w:p w14:paraId="022EBB45" w14:textId="77777777" w:rsidR="00B965DF" w:rsidRPr="00EF5447" w:rsidRDefault="00B965DF" w:rsidP="00242006">
            <w:pPr>
              <w:pStyle w:val="TAC"/>
              <w:rPr>
                <w:rFonts w:eastAsia="Malgun Gothic"/>
                <w:szCs w:val="18"/>
                <w:lang w:eastAsia="ko-KR"/>
              </w:rPr>
            </w:pPr>
            <w:r w:rsidRPr="00EF5447">
              <w:rPr>
                <w:rFonts w:cs="Arial"/>
                <w:szCs w:val="18"/>
              </w:rPr>
              <w:t>2120</w:t>
            </w:r>
          </w:p>
        </w:tc>
        <w:tc>
          <w:tcPr>
            <w:tcW w:w="752" w:type="dxa"/>
            <w:shd w:val="clear" w:color="auto" w:fill="auto"/>
          </w:tcPr>
          <w:p w14:paraId="55D2FBCB" w14:textId="77777777" w:rsidR="00B965DF" w:rsidRPr="00EF5447" w:rsidRDefault="00B965DF" w:rsidP="00242006">
            <w:pPr>
              <w:pStyle w:val="TAC"/>
              <w:rPr>
                <w:lang w:eastAsia="ko-KR"/>
              </w:rPr>
            </w:pPr>
            <w:r w:rsidRPr="00EF5447">
              <w:rPr>
                <w:rFonts w:cs="Arial"/>
                <w:szCs w:val="18"/>
              </w:rPr>
              <w:t>N/A</w:t>
            </w:r>
          </w:p>
        </w:tc>
        <w:tc>
          <w:tcPr>
            <w:tcW w:w="1248" w:type="dxa"/>
            <w:shd w:val="clear" w:color="auto" w:fill="auto"/>
          </w:tcPr>
          <w:p w14:paraId="1A126E4A" w14:textId="77777777" w:rsidR="00B965DF" w:rsidRPr="00EF5447" w:rsidRDefault="00B965DF" w:rsidP="00242006">
            <w:pPr>
              <w:pStyle w:val="TAC"/>
              <w:rPr>
                <w:lang w:eastAsia="ko-KR"/>
              </w:rPr>
            </w:pPr>
            <w:r w:rsidRPr="00EF5447">
              <w:rPr>
                <w:rFonts w:cs="Arial"/>
                <w:szCs w:val="18"/>
              </w:rPr>
              <w:t>N/A</w:t>
            </w:r>
          </w:p>
        </w:tc>
      </w:tr>
      <w:tr w:rsidR="00B965DF" w:rsidRPr="00EF5447" w14:paraId="27E9DDF2" w14:textId="77777777" w:rsidTr="00242006">
        <w:trPr>
          <w:trHeight w:val="22"/>
          <w:jc w:val="center"/>
        </w:trPr>
        <w:tc>
          <w:tcPr>
            <w:tcW w:w="2258" w:type="dxa"/>
            <w:tcBorders>
              <w:top w:val="nil"/>
              <w:bottom w:val="nil"/>
            </w:tcBorders>
            <w:shd w:val="clear" w:color="auto" w:fill="auto"/>
          </w:tcPr>
          <w:p w14:paraId="224F253D" w14:textId="77777777" w:rsidR="00B965DF" w:rsidRPr="00EF5447" w:rsidRDefault="00B965DF" w:rsidP="00242006">
            <w:pPr>
              <w:pStyle w:val="TAC"/>
              <w:rPr>
                <w:lang w:eastAsia="ko-KR"/>
              </w:rPr>
            </w:pPr>
          </w:p>
        </w:tc>
        <w:tc>
          <w:tcPr>
            <w:tcW w:w="867" w:type="dxa"/>
            <w:shd w:val="clear" w:color="auto" w:fill="auto"/>
          </w:tcPr>
          <w:p w14:paraId="515468A1" w14:textId="77777777" w:rsidR="00B965DF" w:rsidRPr="00EF5447" w:rsidRDefault="00B965DF" w:rsidP="00242006">
            <w:pPr>
              <w:pStyle w:val="TAC"/>
              <w:rPr>
                <w:lang w:eastAsia="ko-KR"/>
              </w:rPr>
            </w:pPr>
            <w:r w:rsidRPr="00EF5447">
              <w:rPr>
                <w:rFonts w:cs="Arial"/>
                <w:szCs w:val="18"/>
              </w:rPr>
              <w:t>32</w:t>
            </w:r>
          </w:p>
        </w:tc>
        <w:tc>
          <w:tcPr>
            <w:tcW w:w="1066" w:type="dxa"/>
            <w:shd w:val="clear" w:color="auto" w:fill="auto"/>
            <w:noWrap/>
          </w:tcPr>
          <w:p w14:paraId="2E3ECFAA" w14:textId="77777777" w:rsidR="00B965DF" w:rsidRPr="00EF5447" w:rsidRDefault="00B965DF" w:rsidP="00242006">
            <w:pPr>
              <w:pStyle w:val="TAC"/>
              <w:rPr>
                <w:rFonts w:eastAsia="Malgun Gothic"/>
                <w:szCs w:val="18"/>
                <w:lang w:eastAsia="ko-KR"/>
              </w:rPr>
            </w:pPr>
            <w:r w:rsidRPr="00EF5447">
              <w:rPr>
                <w:rFonts w:cs="Arial"/>
                <w:szCs w:val="18"/>
              </w:rPr>
              <w:t>N/A</w:t>
            </w:r>
          </w:p>
        </w:tc>
        <w:tc>
          <w:tcPr>
            <w:tcW w:w="747" w:type="dxa"/>
            <w:shd w:val="clear" w:color="auto" w:fill="auto"/>
            <w:noWrap/>
          </w:tcPr>
          <w:p w14:paraId="3AB18B2B" w14:textId="77777777" w:rsidR="00B965DF" w:rsidRPr="00EF5447" w:rsidRDefault="00B965DF" w:rsidP="00242006">
            <w:pPr>
              <w:pStyle w:val="TAC"/>
              <w:rPr>
                <w:rFonts w:eastAsia="Malgun Gothic"/>
                <w:szCs w:val="18"/>
                <w:lang w:eastAsia="ko-KR"/>
              </w:rPr>
            </w:pPr>
            <w:r w:rsidRPr="00EF5447">
              <w:rPr>
                <w:rFonts w:cs="Arial"/>
                <w:szCs w:val="18"/>
              </w:rPr>
              <w:t>5</w:t>
            </w:r>
          </w:p>
        </w:tc>
        <w:tc>
          <w:tcPr>
            <w:tcW w:w="1142" w:type="dxa"/>
            <w:shd w:val="clear" w:color="auto" w:fill="auto"/>
            <w:noWrap/>
          </w:tcPr>
          <w:p w14:paraId="4834C55D" w14:textId="77777777" w:rsidR="00B965DF" w:rsidRPr="00EF5447" w:rsidRDefault="00B965DF" w:rsidP="00242006">
            <w:pPr>
              <w:pStyle w:val="TAC"/>
              <w:rPr>
                <w:rFonts w:eastAsia="Malgun Gothic"/>
                <w:szCs w:val="18"/>
                <w:lang w:eastAsia="ko-KR"/>
              </w:rPr>
            </w:pPr>
            <w:r w:rsidRPr="00EF5447">
              <w:rPr>
                <w:rFonts w:cs="Arial"/>
                <w:szCs w:val="18"/>
              </w:rPr>
              <w:t>25</w:t>
            </w:r>
          </w:p>
        </w:tc>
        <w:tc>
          <w:tcPr>
            <w:tcW w:w="1299" w:type="dxa"/>
            <w:shd w:val="clear" w:color="auto" w:fill="auto"/>
            <w:noWrap/>
          </w:tcPr>
          <w:p w14:paraId="2B846B56" w14:textId="77777777" w:rsidR="00B965DF" w:rsidRPr="00EF5447" w:rsidRDefault="00B965DF" w:rsidP="00242006">
            <w:pPr>
              <w:pStyle w:val="TAC"/>
              <w:rPr>
                <w:rFonts w:eastAsia="Malgun Gothic"/>
                <w:szCs w:val="18"/>
                <w:lang w:eastAsia="ko-KR"/>
              </w:rPr>
            </w:pPr>
            <w:r w:rsidRPr="00EF5447">
              <w:rPr>
                <w:rFonts w:cs="Arial"/>
                <w:szCs w:val="18"/>
              </w:rPr>
              <w:t>1470</w:t>
            </w:r>
          </w:p>
        </w:tc>
        <w:tc>
          <w:tcPr>
            <w:tcW w:w="752" w:type="dxa"/>
            <w:shd w:val="clear" w:color="auto" w:fill="auto"/>
          </w:tcPr>
          <w:p w14:paraId="121680F6" w14:textId="77777777" w:rsidR="00B965DF" w:rsidRPr="00EF5447" w:rsidRDefault="00B965DF" w:rsidP="00242006">
            <w:pPr>
              <w:pStyle w:val="TAC"/>
              <w:rPr>
                <w:lang w:eastAsia="ko-KR"/>
              </w:rPr>
            </w:pPr>
            <w:r w:rsidRPr="00EF5447">
              <w:rPr>
                <w:rFonts w:cs="Arial"/>
                <w:szCs w:val="18"/>
              </w:rPr>
              <w:t>0</w:t>
            </w:r>
          </w:p>
        </w:tc>
        <w:tc>
          <w:tcPr>
            <w:tcW w:w="1248" w:type="dxa"/>
            <w:shd w:val="clear" w:color="auto" w:fill="auto"/>
          </w:tcPr>
          <w:p w14:paraId="045E121F" w14:textId="77777777" w:rsidR="00B965DF" w:rsidRPr="00EF5447" w:rsidRDefault="00B965DF" w:rsidP="00242006">
            <w:pPr>
              <w:pStyle w:val="TAC"/>
              <w:rPr>
                <w:lang w:eastAsia="ko-KR"/>
              </w:rPr>
            </w:pPr>
            <w:r w:rsidRPr="00EF5447">
              <w:rPr>
                <w:rFonts w:cs="Arial"/>
                <w:szCs w:val="18"/>
              </w:rPr>
              <w:t>IMD5</w:t>
            </w:r>
          </w:p>
        </w:tc>
      </w:tr>
      <w:tr w:rsidR="00B965DF" w:rsidRPr="00EF5447" w14:paraId="73DE2488" w14:textId="77777777" w:rsidTr="00242006">
        <w:trPr>
          <w:trHeight w:val="22"/>
          <w:jc w:val="center"/>
        </w:trPr>
        <w:tc>
          <w:tcPr>
            <w:tcW w:w="2258" w:type="dxa"/>
            <w:tcBorders>
              <w:top w:val="nil"/>
              <w:bottom w:val="single" w:sz="4" w:space="0" w:color="auto"/>
            </w:tcBorders>
            <w:shd w:val="clear" w:color="auto" w:fill="auto"/>
          </w:tcPr>
          <w:p w14:paraId="51F4469C" w14:textId="77777777" w:rsidR="00B965DF" w:rsidRPr="00EF5447" w:rsidRDefault="00B965DF" w:rsidP="00242006">
            <w:pPr>
              <w:pStyle w:val="TAC"/>
              <w:rPr>
                <w:lang w:eastAsia="ko-KR"/>
              </w:rPr>
            </w:pPr>
          </w:p>
        </w:tc>
        <w:tc>
          <w:tcPr>
            <w:tcW w:w="867" w:type="dxa"/>
            <w:shd w:val="clear" w:color="auto" w:fill="auto"/>
          </w:tcPr>
          <w:p w14:paraId="2345A345" w14:textId="77777777" w:rsidR="00B965DF" w:rsidRPr="00EF5447" w:rsidRDefault="00B965DF" w:rsidP="00242006">
            <w:pPr>
              <w:pStyle w:val="TAC"/>
              <w:rPr>
                <w:lang w:eastAsia="ko-KR"/>
              </w:rPr>
            </w:pPr>
            <w:r w:rsidRPr="00EF5447">
              <w:rPr>
                <w:rFonts w:cs="Arial"/>
                <w:szCs w:val="18"/>
              </w:rPr>
              <w:t>n78</w:t>
            </w:r>
          </w:p>
        </w:tc>
        <w:tc>
          <w:tcPr>
            <w:tcW w:w="1066" w:type="dxa"/>
            <w:shd w:val="clear" w:color="auto" w:fill="auto"/>
            <w:noWrap/>
          </w:tcPr>
          <w:p w14:paraId="41954451" w14:textId="77777777" w:rsidR="00B965DF" w:rsidRPr="00EF5447" w:rsidRDefault="00B965DF" w:rsidP="00242006">
            <w:pPr>
              <w:pStyle w:val="TAC"/>
              <w:rPr>
                <w:rFonts w:eastAsia="Malgun Gothic"/>
                <w:szCs w:val="18"/>
                <w:lang w:eastAsia="ko-KR"/>
              </w:rPr>
            </w:pPr>
            <w:r w:rsidRPr="00EF5447">
              <w:rPr>
                <w:rFonts w:cs="Arial"/>
                <w:szCs w:val="18"/>
              </w:rPr>
              <w:t>3630</w:t>
            </w:r>
          </w:p>
        </w:tc>
        <w:tc>
          <w:tcPr>
            <w:tcW w:w="747" w:type="dxa"/>
            <w:shd w:val="clear" w:color="auto" w:fill="auto"/>
            <w:noWrap/>
          </w:tcPr>
          <w:p w14:paraId="166A9E63" w14:textId="77777777" w:rsidR="00B965DF" w:rsidRPr="00EF5447" w:rsidRDefault="00B965DF" w:rsidP="00242006">
            <w:pPr>
              <w:pStyle w:val="TAC"/>
              <w:rPr>
                <w:rFonts w:eastAsia="Malgun Gothic"/>
                <w:szCs w:val="18"/>
                <w:lang w:eastAsia="ko-KR"/>
              </w:rPr>
            </w:pPr>
            <w:r w:rsidRPr="00EF5447">
              <w:rPr>
                <w:rFonts w:cs="Arial"/>
                <w:szCs w:val="18"/>
              </w:rPr>
              <w:t>10</w:t>
            </w:r>
          </w:p>
        </w:tc>
        <w:tc>
          <w:tcPr>
            <w:tcW w:w="1142" w:type="dxa"/>
            <w:shd w:val="clear" w:color="auto" w:fill="auto"/>
            <w:noWrap/>
          </w:tcPr>
          <w:p w14:paraId="134AEFF8" w14:textId="77777777" w:rsidR="00B965DF" w:rsidRPr="00EF5447" w:rsidRDefault="00B965DF" w:rsidP="00242006">
            <w:pPr>
              <w:pStyle w:val="TAC"/>
              <w:rPr>
                <w:rFonts w:eastAsia="Malgun Gothic"/>
                <w:szCs w:val="18"/>
                <w:lang w:eastAsia="ko-KR"/>
              </w:rPr>
            </w:pPr>
            <w:r w:rsidRPr="00EF5447">
              <w:rPr>
                <w:rFonts w:cs="Arial"/>
                <w:szCs w:val="18"/>
              </w:rPr>
              <w:t>50</w:t>
            </w:r>
          </w:p>
        </w:tc>
        <w:tc>
          <w:tcPr>
            <w:tcW w:w="1299" w:type="dxa"/>
            <w:shd w:val="clear" w:color="auto" w:fill="auto"/>
            <w:noWrap/>
          </w:tcPr>
          <w:p w14:paraId="3CE4B2D1" w14:textId="77777777" w:rsidR="00B965DF" w:rsidRPr="00EF5447" w:rsidRDefault="00B965DF" w:rsidP="00242006">
            <w:pPr>
              <w:pStyle w:val="TAC"/>
              <w:rPr>
                <w:rFonts w:eastAsia="Malgun Gothic"/>
                <w:szCs w:val="18"/>
                <w:lang w:eastAsia="ko-KR"/>
              </w:rPr>
            </w:pPr>
            <w:r w:rsidRPr="00EF5447">
              <w:rPr>
                <w:rFonts w:cs="Arial"/>
                <w:szCs w:val="18"/>
              </w:rPr>
              <w:t>3630</w:t>
            </w:r>
          </w:p>
        </w:tc>
        <w:tc>
          <w:tcPr>
            <w:tcW w:w="752" w:type="dxa"/>
            <w:shd w:val="clear" w:color="auto" w:fill="auto"/>
          </w:tcPr>
          <w:p w14:paraId="2CACDED5" w14:textId="77777777" w:rsidR="00B965DF" w:rsidRPr="00EF5447" w:rsidRDefault="00B965DF" w:rsidP="00242006">
            <w:pPr>
              <w:pStyle w:val="TAC"/>
              <w:rPr>
                <w:lang w:eastAsia="ko-KR"/>
              </w:rPr>
            </w:pPr>
            <w:r w:rsidRPr="00EF5447">
              <w:rPr>
                <w:rFonts w:cs="Arial"/>
                <w:szCs w:val="18"/>
              </w:rPr>
              <w:t>N/A</w:t>
            </w:r>
          </w:p>
        </w:tc>
        <w:tc>
          <w:tcPr>
            <w:tcW w:w="1248" w:type="dxa"/>
            <w:shd w:val="clear" w:color="auto" w:fill="auto"/>
          </w:tcPr>
          <w:p w14:paraId="7EED6239" w14:textId="77777777" w:rsidR="00B965DF" w:rsidRPr="00EF5447" w:rsidRDefault="00B965DF" w:rsidP="00242006">
            <w:pPr>
              <w:pStyle w:val="TAC"/>
              <w:rPr>
                <w:lang w:eastAsia="ko-KR"/>
              </w:rPr>
            </w:pPr>
            <w:r w:rsidRPr="00EF5447">
              <w:rPr>
                <w:rFonts w:cs="Arial"/>
                <w:szCs w:val="18"/>
              </w:rPr>
              <w:t>N/A</w:t>
            </w:r>
          </w:p>
        </w:tc>
      </w:tr>
      <w:tr w:rsidR="00B965DF" w14:paraId="15C22CAA" w14:textId="77777777" w:rsidTr="00242006">
        <w:trPr>
          <w:trHeight w:val="22"/>
          <w:jc w:val="center"/>
        </w:trPr>
        <w:tc>
          <w:tcPr>
            <w:tcW w:w="2258" w:type="dxa"/>
            <w:tcBorders>
              <w:top w:val="single" w:sz="4" w:space="0" w:color="auto"/>
              <w:left w:val="single" w:sz="4" w:space="0" w:color="auto"/>
              <w:bottom w:val="nil"/>
              <w:right w:val="single" w:sz="4" w:space="0" w:color="auto"/>
            </w:tcBorders>
            <w:vAlign w:val="center"/>
          </w:tcPr>
          <w:p w14:paraId="2C2C711D" w14:textId="77777777" w:rsidR="00B965DF" w:rsidRDefault="00B965DF" w:rsidP="00242006">
            <w:pPr>
              <w:pStyle w:val="TAC"/>
              <w:rPr>
                <w:lang w:eastAsia="ko-KR"/>
              </w:rPr>
            </w:pPr>
            <w:r>
              <w:rPr>
                <w:lang w:val="zh-CN" w:eastAsia="zh-TW"/>
              </w:rPr>
              <w:t>DC_</w:t>
            </w:r>
            <w:r>
              <w:t>1A-38A_</w:t>
            </w:r>
            <w:r>
              <w:rPr>
                <w:lang w:val="zh-CN" w:eastAsia="zh-TW"/>
              </w:rPr>
              <w:t>n</w:t>
            </w:r>
            <w:r>
              <w:t>78A</w:t>
            </w:r>
          </w:p>
        </w:tc>
        <w:tc>
          <w:tcPr>
            <w:tcW w:w="867" w:type="dxa"/>
            <w:tcBorders>
              <w:top w:val="single" w:sz="4" w:space="0" w:color="auto"/>
              <w:left w:val="single" w:sz="4" w:space="0" w:color="auto"/>
              <w:bottom w:val="single" w:sz="4" w:space="0" w:color="auto"/>
              <w:right w:val="single" w:sz="4" w:space="0" w:color="auto"/>
            </w:tcBorders>
            <w:vAlign w:val="center"/>
          </w:tcPr>
          <w:p w14:paraId="3FFC3B2E" w14:textId="77777777" w:rsidR="00B965DF" w:rsidRDefault="00B965DF" w:rsidP="00242006">
            <w:pPr>
              <w:pStyle w:val="TAC"/>
              <w:rPr>
                <w:rFonts w:cs="Arial"/>
                <w:szCs w:val="18"/>
              </w:rPr>
            </w:pPr>
            <w: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4A771ECA" w14:textId="77777777" w:rsidR="00B965DF" w:rsidRDefault="00B965DF" w:rsidP="00242006">
            <w:pPr>
              <w:pStyle w:val="TAC"/>
              <w:rPr>
                <w:rFonts w:cs="Arial"/>
                <w:szCs w:val="18"/>
              </w:rPr>
            </w:pPr>
            <w:r>
              <w:rPr>
                <w:rFonts w:eastAsia="Malgun Gothic"/>
                <w:szCs w:val="24"/>
                <w:lang w:eastAsia="ko-KR"/>
              </w:rPr>
              <w:t>1</w:t>
            </w:r>
            <w:r>
              <w:rPr>
                <w:szCs w:val="24"/>
              </w:rPr>
              <w:t>9</w:t>
            </w:r>
            <w:r>
              <w:rPr>
                <w:rFonts w:eastAsia="Malgun Gothic"/>
                <w:szCs w:val="24"/>
                <w:lang w:eastAsia="ko-KR"/>
              </w:rPr>
              <w:t>7</w:t>
            </w:r>
            <w:r>
              <w:rPr>
                <w:szCs w:val="24"/>
              </w:rPr>
              <w:t>0</w:t>
            </w:r>
          </w:p>
        </w:tc>
        <w:tc>
          <w:tcPr>
            <w:tcW w:w="747" w:type="dxa"/>
            <w:tcBorders>
              <w:top w:val="single" w:sz="4" w:space="0" w:color="auto"/>
              <w:left w:val="single" w:sz="4" w:space="0" w:color="auto"/>
              <w:bottom w:val="single" w:sz="4" w:space="0" w:color="auto"/>
              <w:right w:val="single" w:sz="4" w:space="0" w:color="auto"/>
            </w:tcBorders>
            <w:noWrap/>
            <w:vAlign w:val="center"/>
          </w:tcPr>
          <w:p w14:paraId="56E5055F" w14:textId="77777777" w:rsidR="00B965DF" w:rsidRDefault="00B965DF" w:rsidP="00242006">
            <w:pPr>
              <w:pStyle w:val="TAC"/>
              <w:rPr>
                <w:rFonts w:cs="Arial"/>
                <w:szCs w:val="18"/>
              </w:rPr>
            </w:pPr>
            <w:r>
              <w:rPr>
                <w:rFonts w:eastAsia="Malgun Gothic"/>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2B0BED1F" w14:textId="77777777" w:rsidR="00B965DF" w:rsidRDefault="00B965DF" w:rsidP="00242006">
            <w:pPr>
              <w:pStyle w:val="TAC"/>
              <w:rPr>
                <w:rFonts w:cs="Arial"/>
                <w:szCs w:val="18"/>
              </w:rPr>
            </w:pPr>
            <w:r>
              <w:rPr>
                <w:rFonts w:eastAsia="Malgun Gothic"/>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3948F6A" w14:textId="77777777" w:rsidR="00B965DF" w:rsidRDefault="00B965DF" w:rsidP="00242006">
            <w:pPr>
              <w:pStyle w:val="TAC"/>
              <w:rPr>
                <w:rFonts w:cs="Arial"/>
                <w:szCs w:val="18"/>
              </w:rPr>
            </w:pPr>
            <w:r>
              <w:rPr>
                <w:rFonts w:eastAsiaTheme="minorEastAsia"/>
                <w:szCs w:val="24"/>
              </w:rPr>
              <w:t>2160</w:t>
            </w:r>
          </w:p>
        </w:tc>
        <w:tc>
          <w:tcPr>
            <w:tcW w:w="752" w:type="dxa"/>
            <w:tcBorders>
              <w:top w:val="single" w:sz="4" w:space="0" w:color="auto"/>
              <w:left w:val="single" w:sz="4" w:space="0" w:color="auto"/>
              <w:bottom w:val="single" w:sz="4" w:space="0" w:color="auto"/>
              <w:right w:val="single" w:sz="4" w:space="0" w:color="auto"/>
            </w:tcBorders>
            <w:vAlign w:val="center"/>
          </w:tcPr>
          <w:p w14:paraId="754E7E1E" w14:textId="77777777" w:rsidR="00B965DF" w:rsidRDefault="00B965DF" w:rsidP="00242006">
            <w:pPr>
              <w:pStyle w:val="TAC"/>
              <w:rPr>
                <w:rFonts w:cs="Arial"/>
                <w:szCs w:val="18"/>
              </w:rPr>
            </w:pPr>
            <w:r>
              <w:rPr>
                <w:rFonts w:eastAsia="Malgun Gothic"/>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F492FF8" w14:textId="77777777" w:rsidR="00B965DF" w:rsidRDefault="00B965DF" w:rsidP="00242006">
            <w:pPr>
              <w:pStyle w:val="TAC"/>
              <w:rPr>
                <w:rFonts w:cs="Arial"/>
                <w:szCs w:val="18"/>
              </w:rPr>
            </w:pPr>
            <w:r>
              <w:rPr>
                <w:rFonts w:eastAsia="Malgun Gothic"/>
                <w:szCs w:val="24"/>
                <w:lang w:eastAsia="ko-KR"/>
              </w:rPr>
              <w:t>N/A</w:t>
            </w:r>
          </w:p>
        </w:tc>
      </w:tr>
      <w:tr w:rsidR="00B965DF" w14:paraId="1104113F" w14:textId="77777777" w:rsidTr="00242006">
        <w:trPr>
          <w:trHeight w:val="22"/>
          <w:jc w:val="center"/>
        </w:trPr>
        <w:tc>
          <w:tcPr>
            <w:tcW w:w="2258" w:type="dxa"/>
            <w:tcBorders>
              <w:top w:val="nil"/>
              <w:left w:val="single" w:sz="4" w:space="0" w:color="auto"/>
              <w:bottom w:val="nil"/>
              <w:right w:val="single" w:sz="4" w:space="0" w:color="auto"/>
            </w:tcBorders>
            <w:vAlign w:val="center"/>
          </w:tcPr>
          <w:p w14:paraId="55383AFE" w14:textId="77777777" w:rsidR="00B965DF" w:rsidRDefault="00B965DF" w:rsidP="00242006">
            <w:pPr>
              <w:pStyle w:val="TAC"/>
              <w:rPr>
                <w:lang w:eastAsia="ko-KR"/>
              </w:rPr>
            </w:pPr>
            <w:r w:rsidRPr="005B7487">
              <w:rPr>
                <w:lang w:eastAsia="ko-KR"/>
              </w:rPr>
              <w:t>DC_1A-38A_n78(2A)</w:t>
            </w:r>
          </w:p>
        </w:tc>
        <w:tc>
          <w:tcPr>
            <w:tcW w:w="867" w:type="dxa"/>
            <w:tcBorders>
              <w:top w:val="single" w:sz="4" w:space="0" w:color="auto"/>
              <w:left w:val="single" w:sz="4" w:space="0" w:color="auto"/>
              <w:bottom w:val="single" w:sz="4" w:space="0" w:color="auto"/>
              <w:right w:val="single" w:sz="4" w:space="0" w:color="auto"/>
            </w:tcBorders>
            <w:vAlign w:val="center"/>
          </w:tcPr>
          <w:p w14:paraId="693BF5D1" w14:textId="77777777" w:rsidR="00B965DF" w:rsidRDefault="00B965DF" w:rsidP="00242006">
            <w:pPr>
              <w:pStyle w:val="TAC"/>
              <w:rPr>
                <w:rFonts w:cs="Arial"/>
                <w:szCs w:val="18"/>
              </w:rPr>
            </w:pPr>
            <w:r>
              <w:t>38</w:t>
            </w:r>
          </w:p>
        </w:tc>
        <w:tc>
          <w:tcPr>
            <w:tcW w:w="1066" w:type="dxa"/>
            <w:tcBorders>
              <w:top w:val="single" w:sz="4" w:space="0" w:color="auto"/>
              <w:left w:val="single" w:sz="4" w:space="0" w:color="auto"/>
              <w:bottom w:val="single" w:sz="4" w:space="0" w:color="auto"/>
              <w:right w:val="single" w:sz="4" w:space="0" w:color="auto"/>
            </w:tcBorders>
            <w:noWrap/>
            <w:vAlign w:val="center"/>
          </w:tcPr>
          <w:p w14:paraId="3C524112" w14:textId="77777777" w:rsidR="00B965DF" w:rsidRDefault="00B965DF" w:rsidP="00242006">
            <w:pPr>
              <w:pStyle w:val="TAC"/>
              <w:rPr>
                <w:rFonts w:cs="Arial"/>
                <w:szCs w:val="18"/>
              </w:rPr>
            </w:pPr>
            <w:r>
              <w:rPr>
                <w:rFonts w:eastAsiaTheme="minorEastAsia"/>
                <w:szCs w:val="24"/>
              </w:rPr>
              <w:t>2590</w:t>
            </w:r>
          </w:p>
        </w:tc>
        <w:tc>
          <w:tcPr>
            <w:tcW w:w="747" w:type="dxa"/>
            <w:tcBorders>
              <w:top w:val="single" w:sz="4" w:space="0" w:color="auto"/>
              <w:left w:val="single" w:sz="4" w:space="0" w:color="auto"/>
              <w:bottom w:val="single" w:sz="4" w:space="0" w:color="auto"/>
              <w:right w:val="single" w:sz="4" w:space="0" w:color="auto"/>
            </w:tcBorders>
            <w:noWrap/>
            <w:vAlign w:val="center"/>
          </w:tcPr>
          <w:p w14:paraId="3A9729D4" w14:textId="77777777" w:rsidR="00B965DF" w:rsidRDefault="00B965DF" w:rsidP="00242006">
            <w:pPr>
              <w:pStyle w:val="TAC"/>
              <w:rPr>
                <w:rFonts w:cs="Arial"/>
                <w:szCs w:val="18"/>
              </w:rPr>
            </w:pPr>
            <w:r>
              <w:rPr>
                <w:rFonts w:eastAsia="Malgun Gothic"/>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542C7F22" w14:textId="77777777" w:rsidR="00B965DF" w:rsidRDefault="00B965DF" w:rsidP="00242006">
            <w:pPr>
              <w:pStyle w:val="TAC"/>
              <w:rPr>
                <w:rFonts w:cs="Arial"/>
                <w:szCs w:val="18"/>
              </w:rPr>
            </w:pPr>
            <w:r>
              <w:rPr>
                <w:rFonts w:eastAsia="Malgun Gothic"/>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A162261" w14:textId="77777777" w:rsidR="00B965DF" w:rsidRDefault="00B965DF" w:rsidP="00242006">
            <w:pPr>
              <w:pStyle w:val="TAC"/>
              <w:rPr>
                <w:rFonts w:cs="Arial"/>
                <w:szCs w:val="18"/>
              </w:rPr>
            </w:pPr>
            <w:r>
              <w:rPr>
                <w:rFonts w:eastAsiaTheme="minorEastAsia"/>
                <w:szCs w:val="24"/>
              </w:rPr>
              <w:t>2590</w:t>
            </w:r>
          </w:p>
        </w:tc>
        <w:tc>
          <w:tcPr>
            <w:tcW w:w="752" w:type="dxa"/>
            <w:tcBorders>
              <w:top w:val="single" w:sz="4" w:space="0" w:color="auto"/>
              <w:left w:val="single" w:sz="4" w:space="0" w:color="auto"/>
              <w:bottom w:val="single" w:sz="4" w:space="0" w:color="auto"/>
              <w:right w:val="single" w:sz="4" w:space="0" w:color="auto"/>
            </w:tcBorders>
            <w:vAlign w:val="center"/>
          </w:tcPr>
          <w:p w14:paraId="4E31B3B6" w14:textId="77777777" w:rsidR="00B965DF" w:rsidRDefault="00B965DF" w:rsidP="00242006">
            <w:pPr>
              <w:pStyle w:val="TAC"/>
              <w:rPr>
                <w:rFonts w:cs="Arial"/>
                <w:szCs w:val="18"/>
              </w:rPr>
            </w:pPr>
            <w:r>
              <w:t>12.7</w:t>
            </w:r>
          </w:p>
        </w:tc>
        <w:tc>
          <w:tcPr>
            <w:tcW w:w="1248" w:type="dxa"/>
            <w:tcBorders>
              <w:top w:val="single" w:sz="4" w:space="0" w:color="auto"/>
              <w:left w:val="single" w:sz="4" w:space="0" w:color="auto"/>
              <w:bottom w:val="single" w:sz="4" w:space="0" w:color="auto"/>
              <w:right w:val="single" w:sz="4" w:space="0" w:color="auto"/>
            </w:tcBorders>
            <w:vAlign w:val="center"/>
          </w:tcPr>
          <w:p w14:paraId="63C82A1A" w14:textId="77777777" w:rsidR="00B965DF" w:rsidRDefault="00B965DF" w:rsidP="00242006">
            <w:pPr>
              <w:pStyle w:val="TAC"/>
              <w:rPr>
                <w:rFonts w:cs="Arial"/>
                <w:szCs w:val="18"/>
              </w:rPr>
            </w:pPr>
            <w:r>
              <w:rPr>
                <w:szCs w:val="24"/>
                <w:lang w:eastAsia="ja-JP"/>
              </w:rPr>
              <w:t>IMD</w:t>
            </w:r>
            <w:r>
              <w:rPr>
                <w:szCs w:val="24"/>
              </w:rPr>
              <w:t>4</w:t>
            </w:r>
          </w:p>
        </w:tc>
      </w:tr>
      <w:tr w:rsidR="00B965DF" w14:paraId="799A6E94" w14:textId="77777777" w:rsidTr="00242006">
        <w:trPr>
          <w:trHeight w:val="22"/>
          <w:jc w:val="center"/>
        </w:trPr>
        <w:tc>
          <w:tcPr>
            <w:tcW w:w="2258" w:type="dxa"/>
            <w:tcBorders>
              <w:top w:val="nil"/>
              <w:left w:val="single" w:sz="4" w:space="0" w:color="auto"/>
              <w:bottom w:val="single" w:sz="4" w:space="0" w:color="auto"/>
              <w:right w:val="single" w:sz="4" w:space="0" w:color="auto"/>
            </w:tcBorders>
            <w:vAlign w:val="center"/>
          </w:tcPr>
          <w:p w14:paraId="641663A5" w14:textId="77777777" w:rsidR="00B965DF" w:rsidRDefault="00B965DF" w:rsidP="00242006">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9F98EE7" w14:textId="77777777" w:rsidR="00B965DF" w:rsidRDefault="00B965DF" w:rsidP="00242006">
            <w:pPr>
              <w:pStyle w:val="TAC"/>
              <w:rPr>
                <w:rFonts w:cs="Arial"/>
                <w:szCs w:val="18"/>
              </w:rPr>
            </w:pPr>
            <w:r>
              <w:rPr>
                <w:lang w:val="zh-CN" w:eastAsia="zh-TW"/>
              </w:rPr>
              <w:t>n</w:t>
            </w:r>
            <w:r>
              <w:t>78</w:t>
            </w:r>
          </w:p>
        </w:tc>
        <w:tc>
          <w:tcPr>
            <w:tcW w:w="1066" w:type="dxa"/>
            <w:tcBorders>
              <w:top w:val="single" w:sz="4" w:space="0" w:color="auto"/>
              <w:left w:val="single" w:sz="4" w:space="0" w:color="auto"/>
              <w:bottom w:val="single" w:sz="4" w:space="0" w:color="auto"/>
              <w:right w:val="single" w:sz="4" w:space="0" w:color="auto"/>
            </w:tcBorders>
            <w:noWrap/>
            <w:vAlign w:val="center"/>
          </w:tcPr>
          <w:p w14:paraId="05EC0538" w14:textId="77777777" w:rsidR="00B965DF" w:rsidRDefault="00B965DF" w:rsidP="00242006">
            <w:pPr>
              <w:pStyle w:val="TAC"/>
              <w:rPr>
                <w:rFonts w:cs="Arial"/>
                <w:szCs w:val="18"/>
              </w:rPr>
            </w:pPr>
            <w:r>
              <w:rPr>
                <w:rFonts w:eastAsiaTheme="minorEastAsia"/>
                <w:szCs w:val="24"/>
              </w:rPr>
              <w:t>3320</w:t>
            </w:r>
          </w:p>
        </w:tc>
        <w:tc>
          <w:tcPr>
            <w:tcW w:w="747" w:type="dxa"/>
            <w:tcBorders>
              <w:top w:val="single" w:sz="4" w:space="0" w:color="auto"/>
              <w:left w:val="single" w:sz="4" w:space="0" w:color="auto"/>
              <w:bottom w:val="single" w:sz="4" w:space="0" w:color="auto"/>
              <w:right w:val="single" w:sz="4" w:space="0" w:color="auto"/>
            </w:tcBorders>
            <w:noWrap/>
            <w:vAlign w:val="center"/>
          </w:tcPr>
          <w:p w14:paraId="4A90EBE4" w14:textId="77777777" w:rsidR="00B965DF" w:rsidRDefault="00B965DF" w:rsidP="00242006">
            <w:pPr>
              <w:pStyle w:val="TAC"/>
              <w:rPr>
                <w:rFonts w:cs="Arial"/>
                <w:szCs w:val="18"/>
              </w:rPr>
            </w:pPr>
            <w:r>
              <w:rPr>
                <w:rFonts w:eastAsiaTheme="minorEastAsia"/>
                <w:szCs w:val="24"/>
              </w:rPr>
              <w:t>10</w:t>
            </w:r>
          </w:p>
        </w:tc>
        <w:tc>
          <w:tcPr>
            <w:tcW w:w="1142" w:type="dxa"/>
            <w:tcBorders>
              <w:top w:val="single" w:sz="4" w:space="0" w:color="auto"/>
              <w:left w:val="single" w:sz="4" w:space="0" w:color="auto"/>
              <w:bottom w:val="single" w:sz="4" w:space="0" w:color="auto"/>
              <w:right w:val="single" w:sz="4" w:space="0" w:color="auto"/>
            </w:tcBorders>
            <w:noWrap/>
            <w:vAlign w:val="center"/>
          </w:tcPr>
          <w:p w14:paraId="34B66CA9" w14:textId="77777777" w:rsidR="00B965DF" w:rsidRDefault="00B965DF" w:rsidP="00242006">
            <w:pPr>
              <w:pStyle w:val="TAC"/>
              <w:rPr>
                <w:rFonts w:cs="Arial"/>
                <w:szCs w:val="18"/>
              </w:rPr>
            </w:pPr>
            <w:r>
              <w:rPr>
                <w:rFonts w:eastAsiaTheme="minorEastAsia"/>
                <w:szCs w:val="24"/>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55735946" w14:textId="77777777" w:rsidR="00B965DF" w:rsidRDefault="00B965DF" w:rsidP="00242006">
            <w:pPr>
              <w:pStyle w:val="TAC"/>
              <w:rPr>
                <w:rFonts w:cs="Arial"/>
                <w:szCs w:val="18"/>
              </w:rPr>
            </w:pPr>
            <w:r>
              <w:rPr>
                <w:rFonts w:eastAsiaTheme="minorEastAsia"/>
                <w:szCs w:val="24"/>
              </w:rPr>
              <w:t>3320</w:t>
            </w:r>
          </w:p>
        </w:tc>
        <w:tc>
          <w:tcPr>
            <w:tcW w:w="752" w:type="dxa"/>
            <w:tcBorders>
              <w:top w:val="single" w:sz="4" w:space="0" w:color="auto"/>
              <w:left w:val="single" w:sz="4" w:space="0" w:color="auto"/>
              <w:bottom w:val="single" w:sz="4" w:space="0" w:color="auto"/>
              <w:right w:val="single" w:sz="4" w:space="0" w:color="auto"/>
            </w:tcBorders>
            <w:vAlign w:val="center"/>
          </w:tcPr>
          <w:p w14:paraId="4534B004" w14:textId="77777777" w:rsidR="00B965DF" w:rsidRDefault="00B965DF" w:rsidP="00242006">
            <w:pPr>
              <w:pStyle w:val="TAC"/>
              <w:rPr>
                <w:rFonts w:cs="Arial"/>
                <w:szCs w:val="18"/>
              </w:rPr>
            </w:pPr>
            <w:r>
              <w:rPr>
                <w:rFonts w:eastAsia="Malgun Gothic"/>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1515E46" w14:textId="77777777" w:rsidR="00B965DF" w:rsidRDefault="00B965DF" w:rsidP="00242006">
            <w:pPr>
              <w:pStyle w:val="TAC"/>
              <w:rPr>
                <w:rFonts w:cs="Arial"/>
                <w:szCs w:val="18"/>
              </w:rPr>
            </w:pPr>
            <w:r>
              <w:rPr>
                <w:rFonts w:eastAsia="Malgun Gothic"/>
                <w:szCs w:val="24"/>
                <w:lang w:eastAsia="ko-KR"/>
              </w:rPr>
              <w:t>N/A</w:t>
            </w:r>
          </w:p>
        </w:tc>
      </w:tr>
      <w:tr w:rsidR="00B965DF" w:rsidRPr="00EF5447" w14:paraId="1D8203C7" w14:textId="77777777" w:rsidTr="00242006">
        <w:trPr>
          <w:trHeight w:val="22"/>
          <w:jc w:val="center"/>
        </w:trPr>
        <w:tc>
          <w:tcPr>
            <w:tcW w:w="2258" w:type="dxa"/>
            <w:tcBorders>
              <w:top w:val="single" w:sz="4" w:space="0" w:color="auto"/>
              <w:bottom w:val="nil"/>
            </w:tcBorders>
            <w:shd w:val="clear" w:color="auto" w:fill="auto"/>
          </w:tcPr>
          <w:p w14:paraId="34912B16" w14:textId="77777777" w:rsidR="00B965DF" w:rsidRPr="00EF5447" w:rsidRDefault="00B965DF" w:rsidP="00242006">
            <w:pPr>
              <w:pStyle w:val="TAC"/>
            </w:pPr>
            <w:r>
              <w:rPr>
                <w:rFonts w:cs="Arial"/>
                <w:lang w:val="zh-CN" w:eastAsia="zh-TW"/>
              </w:rPr>
              <w:t>DC_</w:t>
            </w:r>
            <w:r>
              <w:rPr>
                <w:rFonts w:cs="Arial" w:hint="eastAsia"/>
                <w:lang w:val="en-US" w:eastAsia="zh-CN"/>
              </w:rPr>
              <w:t>1A</w:t>
            </w:r>
            <w:r>
              <w:rPr>
                <w:rFonts w:cs="Arial"/>
                <w:lang w:val="zh-CN" w:eastAsia="zh-TW"/>
              </w:rPr>
              <w:t>_n</w:t>
            </w:r>
            <w:r>
              <w:rPr>
                <w:rFonts w:cs="Arial" w:hint="eastAsia"/>
                <w:lang w:val="en-US" w:eastAsia="zh-CN"/>
              </w:rPr>
              <w:t>38A</w:t>
            </w:r>
            <w:r>
              <w:rPr>
                <w:rFonts w:cs="Arial"/>
                <w:lang w:val="zh-CN" w:eastAsia="zh-TW"/>
              </w:rPr>
              <w:t>-</w:t>
            </w:r>
            <w:r>
              <w:rPr>
                <w:rFonts w:cs="Arial" w:hint="eastAsia"/>
                <w:lang w:val="zh-CN" w:eastAsia="zh-TW"/>
              </w:rPr>
              <w:t>n</w:t>
            </w:r>
            <w:r>
              <w:rPr>
                <w:rFonts w:cs="Arial" w:hint="eastAsia"/>
                <w:lang w:val="en-US" w:eastAsia="zh-CN"/>
              </w:rPr>
              <w:t>78A</w:t>
            </w:r>
          </w:p>
        </w:tc>
        <w:tc>
          <w:tcPr>
            <w:tcW w:w="867" w:type="dxa"/>
            <w:shd w:val="clear" w:color="auto" w:fill="auto"/>
            <w:vAlign w:val="center"/>
          </w:tcPr>
          <w:p w14:paraId="402EC6A1" w14:textId="77777777" w:rsidR="00B965DF" w:rsidRPr="00EF5447" w:rsidRDefault="00B965DF" w:rsidP="00242006">
            <w:pPr>
              <w:pStyle w:val="TAC"/>
            </w:pPr>
            <w:r>
              <w:rPr>
                <w:rFonts w:hint="eastAsia"/>
                <w:lang w:val="en-US" w:eastAsia="zh-CN"/>
              </w:rPr>
              <w:t>1</w:t>
            </w:r>
          </w:p>
        </w:tc>
        <w:tc>
          <w:tcPr>
            <w:tcW w:w="1066" w:type="dxa"/>
            <w:shd w:val="clear" w:color="auto" w:fill="auto"/>
            <w:noWrap/>
            <w:vAlign w:val="center"/>
          </w:tcPr>
          <w:p w14:paraId="5D86EDF2" w14:textId="77777777" w:rsidR="00B965DF" w:rsidRPr="00EF5447" w:rsidRDefault="00B965DF" w:rsidP="00242006">
            <w:pPr>
              <w:pStyle w:val="TAC"/>
              <w:rPr>
                <w:rFonts w:eastAsia="Malgun Gothic"/>
                <w:szCs w:val="18"/>
                <w:lang w:eastAsia="ko-KR"/>
              </w:rPr>
            </w:pPr>
            <w:r>
              <w:rPr>
                <w:rFonts w:eastAsia="Malgun Gothic" w:cs="Arial"/>
                <w:kern w:val="2"/>
                <w:szCs w:val="24"/>
                <w:lang w:eastAsia="ko-KR"/>
              </w:rPr>
              <w:t>1</w:t>
            </w:r>
            <w:r>
              <w:rPr>
                <w:rFonts w:cs="Arial" w:hint="eastAsia"/>
                <w:kern w:val="2"/>
                <w:szCs w:val="24"/>
                <w:lang w:val="en-US" w:eastAsia="zh-CN"/>
              </w:rPr>
              <w:t>9</w:t>
            </w:r>
            <w:r>
              <w:rPr>
                <w:rFonts w:eastAsia="Malgun Gothic" w:cs="Arial"/>
                <w:kern w:val="2"/>
                <w:szCs w:val="24"/>
                <w:lang w:eastAsia="ko-KR"/>
              </w:rPr>
              <w:t>7</w:t>
            </w:r>
            <w:r>
              <w:rPr>
                <w:rFonts w:cs="Arial" w:hint="eastAsia"/>
                <w:kern w:val="2"/>
                <w:szCs w:val="24"/>
                <w:lang w:val="en-US" w:eastAsia="zh-CN"/>
              </w:rPr>
              <w:t>0</w:t>
            </w:r>
          </w:p>
        </w:tc>
        <w:tc>
          <w:tcPr>
            <w:tcW w:w="747" w:type="dxa"/>
            <w:shd w:val="clear" w:color="auto" w:fill="auto"/>
            <w:noWrap/>
            <w:vAlign w:val="center"/>
          </w:tcPr>
          <w:p w14:paraId="1C63467E" w14:textId="77777777" w:rsidR="00B965DF" w:rsidRPr="00EF5447" w:rsidRDefault="00B965DF" w:rsidP="00242006">
            <w:pPr>
              <w:pStyle w:val="TAC"/>
              <w:rPr>
                <w:rFonts w:eastAsia="Malgun Gothic"/>
                <w:szCs w:val="18"/>
                <w:lang w:eastAsia="ko-KR"/>
              </w:rPr>
            </w:pPr>
            <w:r>
              <w:rPr>
                <w:rFonts w:eastAsia="Malgun Gothic" w:cs="Arial"/>
                <w:kern w:val="2"/>
                <w:szCs w:val="24"/>
                <w:lang w:eastAsia="ko-KR"/>
              </w:rPr>
              <w:t>5</w:t>
            </w:r>
          </w:p>
        </w:tc>
        <w:tc>
          <w:tcPr>
            <w:tcW w:w="1142" w:type="dxa"/>
            <w:shd w:val="clear" w:color="auto" w:fill="auto"/>
            <w:noWrap/>
            <w:vAlign w:val="center"/>
          </w:tcPr>
          <w:p w14:paraId="279400A1" w14:textId="77777777" w:rsidR="00B965DF" w:rsidRPr="00EF5447" w:rsidRDefault="00B965DF" w:rsidP="00242006">
            <w:pPr>
              <w:pStyle w:val="TAC"/>
              <w:rPr>
                <w:rFonts w:eastAsia="Malgun Gothic"/>
                <w:szCs w:val="18"/>
                <w:lang w:eastAsia="ko-KR"/>
              </w:rPr>
            </w:pPr>
            <w:r>
              <w:rPr>
                <w:rFonts w:eastAsia="Malgun Gothic" w:cs="Arial"/>
                <w:kern w:val="2"/>
                <w:szCs w:val="24"/>
                <w:lang w:eastAsia="ko-KR"/>
              </w:rPr>
              <w:t>25</w:t>
            </w:r>
          </w:p>
        </w:tc>
        <w:tc>
          <w:tcPr>
            <w:tcW w:w="1299" w:type="dxa"/>
            <w:shd w:val="clear" w:color="auto" w:fill="auto"/>
            <w:noWrap/>
            <w:vAlign w:val="center"/>
          </w:tcPr>
          <w:p w14:paraId="73E8E472" w14:textId="77777777" w:rsidR="00B965DF" w:rsidRPr="00EF5447" w:rsidRDefault="00B965DF" w:rsidP="00242006">
            <w:pPr>
              <w:pStyle w:val="TAC"/>
              <w:rPr>
                <w:rFonts w:eastAsia="Malgun Gothic"/>
                <w:szCs w:val="18"/>
                <w:lang w:eastAsia="ko-KR"/>
              </w:rPr>
            </w:pPr>
            <w:r>
              <w:rPr>
                <w:rFonts w:cs="Arial" w:hint="eastAsia"/>
                <w:kern w:val="2"/>
                <w:szCs w:val="24"/>
                <w:lang w:val="en-US" w:eastAsia="zh-CN"/>
              </w:rPr>
              <w:t>2160</w:t>
            </w:r>
          </w:p>
        </w:tc>
        <w:tc>
          <w:tcPr>
            <w:tcW w:w="752" w:type="dxa"/>
            <w:shd w:val="clear" w:color="auto" w:fill="auto"/>
            <w:vAlign w:val="center"/>
          </w:tcPr>
          <w:p w14:paraId="4890DFF3" w14:textId="77777777" w:rsidR="00B965DF" w:rsidRPr="00EF5447" w:rsidRDefault="00B965DF" w:rsidP="00242006">
            <w:pPr>
              <w:pStyle w:val="TAC"/>
            </w:pPr>
            <w:r>
              <w:rPr>
                <w:rFonts w:eastAsia="Malgun Gothic" w:cs="Arial"/>
                <w:kern w:val="2"/>
                <w:szCs w:val="24"/>
                <w:lang w:eastAsia="ko-KR"/>
              </w:rPr>
              <w:t>N/A</w:t>
            </w:r>
          </w:p>
        </w:tc>
        <w:tc>
          <w:tcPr>
            <w:tcW w:w="1248" w:type="dxa"/>
            <w:shd w:val="clear" w:color="auto" w:fill="auto"/>
            <w:vAlign w:val="center"/>
          </w:tcPr>
          <w:p w14:paraId="78EC54E6" w14:textId="77777777" w:rsidR="00B965DF" w:rsidRPr="00EF5447" w:rsidRDefault="00B965DF" w:rsidP="00242006">
            <w:pPr>
              <w:pStyle w:val="TAC"/>
            </w:pPr>
            <w:r>
              <w:rPr>
                <w:rFonts w:eastAsia="Malgun Gothic" w:cs="Arial"/>
                <w:kern w:val="2"/>
                <w:szCs w:val="24"/>
                <w:lang w:eastAsia="ko-KR"/>
              </w:rPr>
              <w:t>N/A</w:t>
            </w:r>
          </w:p>
        </w:tc>
      </w:tr>
      <w:tr w:rsidR="00B965DF" w:rsidRPr="00EF5447" w14:paraId="467FB4DE" w14:textId="77777777" w:rsidTr="00242006">
        <w:trPr>
          <w:trHeight w:val="22"/>
          <w:jc w:val="center"/>
        </w:trPr>
        <w:tc>
          <w:tcPr>
            <w:tcW w:w="2258" w:type="dxa"/>
            <w:tcBorders>
              <w:top w:val="nil"/>
              <w:bottom w:val="nil"/>
            </w:tcBorders>
            <w:shd w:val="clear" w:color="auto" w:fill="auto"/>
          </w:tcPr>
          <w:p w14:paraId="1FD7A576" w14:textId="77777777" w:rsidR="00B965DF" w:rsidRPr="00EF5447" w:rsidRDefault="00B965DF" w:rsidP="00242006">
            <w:pPr>
              <w:pStyle w:val="TAC"/>
            </w:pPr>
          </w:p>
        </w:tc>
        <w:tc>
          <w:tcPr>
            <w:tcW w:w="867" w:type="dxa"/>
            <w:shd w:val="clear" w:color="auto" w:fill="auto"/>
            <w:vAlign w:val="center"/>
          </w:tcPr>
          <w:p w14:paraId="2EF3743D" w14:textId="77777777" w:rsidR="00B965DF" w:rsidRPr="00EF5447" w:rsidRDefault="00B965DF" w:rsidP="00242006">
            <w:pPr>
              <w:pStyle w:val="TAC"/>
            </w:pPr>
            <w:r>
              <w:rPr>
                <w:rFonts w:cs="Arial"/>
                <w:lang w:val="zh-CN" w:eastAsia="zh-TW"/>
              </w:rPr>
              <w:t>n</w:t>
            </w:r>
            <w:r>
              <w:rPr>
                <w:rFonts w:cs="Arial" w:hint="eastAsia"/>
                <w:lang w:val="en-US" w:eastAsia="zh-CN"/>
              </w:rPr>
              <w:t>38</w:t>
            </w:r>
          </w:p>
        </w:tc>
        <w:tc>
          <w:tcPr>
            <w:tcW w:w="1066" w:type="dxa"/>
            <w:shd w:val="clear" w:color="auto" w:fill="auto"/>
            <w:noWrap/>
            <w:vAlign w:val="center"/>
          </w:tcPr>
          <w:p w14:paraId="4CBF0FDE" w14:textId="77777777" w:rsidR="00B965DF" w:rsidRPr="00EF5447" w:rsidRDefault="00B965DF" w:rsidP="00242006">
            <w:pPr>
              <w:pStyle w:val="TAC"/>
              <w:rPr>
                <w:rFonts w:eastAsia="Malgun Gothic"/>
                <w:szCs w:val="18"/>
                <w:lang w:eastAsia="ko-KR"/>
              </w:rPr>
            </w:pPr>
            <w:r>
              <w:rPr>
                <w:rFonts w:cs="Arial" w:hint="eastAsia"/>
                <w:kern w:val="2"/>
                <w:szCs w:val="24"/>
                <w:lang w:val="en-US" w:eastAsia="zh-CN"/>
              </w:rPr>
              <w:t>2590</w:t>
            </w:r>
          </w:p>
        </w:tc>
        <w:tc>
          <w:tcPr>
            <w:tcW w:w="747" w:type="dxa"/>
            <w:shd w:val="clear" w:color="auto" w:fill="auto"/>
            <w:noWrap/>
            <w:vAlign w:val="center"/>
          </w:tcPr>
          <w:p w14:paraId="58D08AF8" w14:textId="77777777" w:rsidR="00B965DF" w:rsidRPr="00EF5447" w:rsidRDefault="00B965DF" w:rsidP="00242006">
            <w:pPr>
              <w:pStyle w:val="TAC"/>
              <w:rPr>
                <w:rFonts w:eastAsia="Malgun Gothic"/>
                <w:szCs w:val="18"/>
                <w:lang w:eastAsia="ko-KR"/>
              </w:rPr>
            </w:pPr>
            <w:r>
              <w:rPr>
                <w:rFonts w:eastAsia="Malgun Gothic" w:cs="Arial"/>
                <w:kern w:val="2"/>
                <w:szCs w:val="24"/>
                <w:lang w:eastAsia="ko-KR"/>
              </w:rPr>
              <w:t>5</w:t>
            </w:r>
          </w:p>
        </w:tc>
        <w:tc>
          <w:tcPr>
            <w:tcW w:w="1142" w:type="dxa"/>
            <w:shd w:val="clear" w:color="auto" w:fill="auto"/>
            <w:noWrap/>
            <w:vAlign w:val="center"/>
          </w:tcPr>
          <w:p w14:paraId="53702555" w14:textId="77777777" w:rsidR="00B965DF" w:rsidRPr="00EF5447" w:rsidRDefault="00B965DF" w:rsidP="00242006">
            <w:pPr>
              <w:pStyle w:val="TAC"/>
              <w:rPr>
                <w:rFonts w:eastAsia="Malgun Gothic"/>
                <w:szCs w:val="18"/>
                <w:lang w:eastAsia="ko-KR"/>
              </w:rPr>
            </w:pPr>
            <w:r>
              <w:rPr>
                <w:rFonts w:eastAsia="Malgun Gothic" w:cs="Arial"/>
                <w:kern w:val="2"/>
                <w:szCs w:val="24"/>
                <w:lang w:eastAsia="ko-KR"/>
              </w:rPr>
              <w:t>25</w:t>
            </w:r>
          </w:p>
        </w:tc>
        <w:tc>
          <w:tcPr>
            <w:tcW w:w="1299" w:type="dxa"/>
            <w:shd w:val="clear" w:color="auto" w:fill="auto"/>
            <w:noWrap/>
            <w:vAlign w:val="center"/>
          </w:tcPr>
          <w:p w14:paraId="10551489" w14:textId="77777777" w:rsidR="00B965DF" w:rsidRPr="00EF5447" w:rsidRDefault="00B965DF" w:rsidP="00242006">
            <w:pPr>
              <w:pStyle w:val="TAC"/>
              <w:rPr>
                <w:rFonts w:eastAsia="Malgun Gothic"/>
                <w:szCs w:val="18"/>
                <w:lang w:eastAsia="ko-KR"/>
              </w:rPr>
            </w:pPr>
            <w:r>
              <w:rPr>
                <w:rFonts w:cs="Arial" w:hint="eastAsia"/>
                <w:kern w:val="2"/>
                <w:szCs w:val="24"/>
                <w:lang w:val="en-US" w:eastAsia="zh-CN"/>
              </w:rPr>
              <w:t>2590</w:t>
            </w:r>
          </w:p>
        </w:tc>
        <w:tc>
          <w:tcPr>
            <w:tcW w:w="752" w:type="dxa"/>
            <w:shd w:val="clear" w:color="auto" w:fill="auto"/>
            <w:vAlign w:val="center"/>
          </w:tcPr>
          <w:p w14:paraId="2B017967" w14:textId="77777777" w:rsidR="00B965DF" w:rsidRPr="00EF5447" w:rsidRDefault="00B965DF" w:rsidP="00242006">
            <w:pPr>
              <w:pStyle w:val="TAC"/>
            </w:pPr>
            <w:r>
              <w:rPr>
                <w:rFonts w:hint="eastAsia"/>
                <w:lang w:val="en-US" w:eastAsia="zh-CN"/>
              </w:rPr>
              <w:t>12.7</w:t>
            </w:r>
          </w:p>
        </w:tc>
        <w:tc>
          <w:tcPr>
            <w:tcW w:w="1248" w:type="dxa"/>
            <w:shd w:val="clear" w:color="auto" w:fill="auto"/>
            <w:vAlign w:val="center"/>
          </w:tcPr>
          <w:p w14:paraId="729B2FA5" w14:textId="77777777" w:rsidR="00B965DF" w:rsidRPr="00EF5447" w:rsidRDefault="00B965DF" w:rsidP="00242006">
            <w:pPr>
              <w:pStyle w:val="TAC"/>
            </w:pPr>
            <w:r>
              <w:rPr>
                <w:rFonts w:cs="Arial"/>
                <w:kern w:val="2"/>
                <w:szCs w:val="24"/>
                <w:lang w:eastAsia="ja-JP"/>
              </w:rPr>
              <w:t>IMD</w:t>
            </w:r>
            <w:r>
              <w:rPr>
                <w:rFonts w:cs="Arial" w:hint="eastAsia"/>
                <w:kern w:val="2"/>
                <w:szCs w:val="24"/>
                <w:lang w:val="en-US" w:eastAsia="zh-CN"/>
              </w:rPr>
              <w:t>4</w:t>
            </w:r>
          </w:p>
        </w:tc>
      </w:tr>
      <w:tr w:rsidR="00B965DF" w:rsidRPr="00EF5447" w14:paraId="1BDB7361" w14:textId="77777777" w:rsidTr="00242006">
        <w:trPr>
          <w:trHeight w:val="22"/>
          <w:jc w:val="center"/>
        </w:trPr>
        <w:tc>
          <w:tcPr>
            <w:tcW w:w="2258" w:type="dxa"/>
            <w:tcBorders>
              <w:top w:val="nil"/>
              <w:bottom w:val="single" w:sz="4" w:space="0" w:color="auto"/>
            </w:tcBorders>
            <w:shd w:val="clear" w:color="auto" w:fill="auto"/>
          </w:tcPr>
          <w:p w14:paraId="2C4A8017" w14:textId="77777777" w:rsidR="00B965DF" w:rsidRPr="00EF5447" w:rsidRDefault="00B965DF" w:rsidP="00242006">
            <w:pPr>
              <w:pStyle w:val="TAC"/>
            </w:pPr>
          </w:p>
        </w:tc>
        <w:tc>
          <w:tcPr>
            <w:tcW w:w="867" w:type="dxa"/>
            <w:shd w:val="clear" w:color="auto" w:fill="auto"/>
            <w:vAlign w:val="center"/>
          </w:tcPr>
          <w:p w14:paraId="4120CB38" w14:textId="77777777" w:rsidR="00B965DF" w:rsidRPr="00EF5447" w:rsidRDefault="00B965DF" w:rsidP="00242006">
            <w:pPr>
              <w:pStyle w:val="TAC"/>
            </w:pPr>
            <w:r>
              <w:rPr>
                <w:rFonts w:cs="Arial" w:hint="eastAsia"/>
                <w:lang w:val="zh-CN" w:eastAsia="zh-TW"/>
              </w:rPr>
              <w:t>n</w:t>
            </w:r>
            <w:r>
              <w:rPr>
                <w:rFonts w:cs="Arial" w:hint="eastAsia"/>
                <w:lang w:val="en-US" w:eastAsia="zh-CN"/>
              </w:rPr>
              <w:t>78</w:t>
            </w:r>
          </w:p>
        </w:tc>
        <w:tc>
          <w:tcPr>
            <w:tcW w:w="1066" w:type="dxa"/>
            <w:shd w:val="clear" w:color="auto" w:fill="auto"/>
            <w:noWrap/>
            <w:vAlign w:val="center"/>
          </w:tcPr>
          <w:p w14:paraId="22210D85" w14:textId="77777777" w:rsidR="00B965DF" w:rsidRPr="00EF5447" w:rsidRDefault="00B965DF" w:rsidP="00242006">
            <w:pPr>
              <w:pStyle w:val="TAC"/>
              <w:rPr>
                <w:rFonts w:eastAsia="Malgun Gothic"/>
                <w:szCs w:val="18"/>
                <w:lang w:eastAsia="ko-KR"/>
              </w:rPr>
            </w:pPr>
            <w:r>
              <w:rPr>
                <w:rFonts w:cs="Arial"/>
                <w:kern w:val="2"/>
                <w:szCs w:val="24"/>
                <w:lang w:eastAsia="zh-CN"/>
              </w:rPr>
              <w:t>3</w:t>
            </w:r>
            <w:r>
              <w:rPr>
                <w:rFonts w:cs="Arial" w:hint="eastAsia"/>
                <w:kern w:val="2"/>
                <w:szCs w:val="24"/>
                <w:lang w:val="en-US" w:eastAsia="zh-CN"/>
              </w:rPr>
              <w:t>320</w:t>
            </w:r>
          </w:p>
        </w:tc>
        <w:tc>
          <w:tcPr>
            <w:tcW w:w="747" w:type="dxa"/>
            <w:shd w:val="clear" w:color="auto" w:fill="auto"/>
            <w:noWrap/>
            <w:vAlign w:val="center"/>
          </w:tcPr>
          <w:p w14:paraId="6910698D" w14:textId="77777777" w:rsidR="00B965DF" w:rsidRPr="00EF5447" w:rsidRDefault="00B965DF" w:rsidP="00242006">
            <w:pPr>
              <w:pStyle w:val="TAC"/>
              <w:rPr>
                <w:rFonts w:eastAsia="Malgun Gothic"/>
                <w:szCs w:val="18"/>
                <w:lang w:eastAsia="ko-KR"/>
              </w:rPr>
            </w:pPr>
            <w:r>
              <w:rPr>
                <w:rFonts w:cs="Arial"/>
                <w:kern w:val="2"/>
                <w:szCs w:val="24"/>
                <w:lang w:eastAsia="zh-CN"/>
              </w:rPr>
              <w:t>10</w:t>
            </w:r>
          </w:p>
        </w:tc>
        <w:tc>
          <w:tcPr>
            <w:tcW w:w="1142" w:type="dxa"/>
            <w:shd w:val="clear" w:color="auto" w:fill="auto"/>
            <w:noWrap/>
            <w:vAlign w:val="center"/>
          </w:tcPr>
          <w:p w14:paraId="35AE35F1" w14:textId="77777777" w:rsidR="00B965DF" w:rsidRPr="00EF5447" w:rsidRDefault="00B965DF" w:rsidP="00242006">
            <w:pPr>
              <w:pStyle w:val="TAC"/>
              <w:rPr>
                <w:rFonts w:eastAsia="Malgun Gothic"/>
                <w:szCs w:val="18"/>
                <w:lang w:eastAsia="ko-KR"/>
              </w:rPr>
            </w:pPr>
            <w:r>
              <w:rPr>
                <w:rFonts w:cs="Arial"/>
                <w:kern w:val="2"/>
                <w:szCs w:val="24"/>
                <w:lang w:eastAsia="zh-CN"/>
              </w:rPr>
              <w:t>50</w:t>
            </w:r>
          </w:p>
        </w:tc>
        <w:tc>
          <w:tcPr>
            <w:tcW w:w="1299" w:type="dxa"/>
            <w:shd w:val="clear" w:color="auto" w:fill="auto"/>
            <w:noWrap/>
            <w:vAlign w:val="center"/>
          </w:tcPr>
          <w:p w14:paraId="775831B8" w14:textId="77777777" w:rsidR="00B965DF" w:rsidRPr="00EF5447" w:rsidRDefault="00B965DF" w:rsidP="00242006">
            <w:pPr>
              <w:pStyle w:val="TAC"/>
              <w:rPr>
                <w:rFonts w:eastAsia="Malgun Gothic"/>
                <w:szCs w:val="18"/>
                <w:lang w:eastAsia="ko-KR"/>
              </w:rPr>
            </w:pPr>
            <w:r>
              <w:rPr>
                <w:rFonts w:cs="Arial"/>
                <w:kern w:val="2"/>
                <w:szCs w:val="24"/>
                <w:lang w:eastAsia="zh-CN"/>
              </w:rPr>
              <w:t>3</w:t>
            </w:r>
            <w:r>
              <w:rPr>
                <w:rFonts w:cs="Arial" w:hint="eastAsia"/>
                <w:kern w:val="2"/>
                <w:szCs w:val="24"/>
                <w:lang w:val="en-US" w:eastAsia="zh-CN"/>
              </w:rPr>
              <w:t>320</w:t>
            </w:r>
          </w:p>
        </w:tc>
        <w:tc>
          <w:tcPr>
            <w:tcW w:w="752" w:type="dxa"/>
            <w:shd w:val="clear" w:color="auto" w:fill="auto"/>
            <w:vAlign w:val="center"/>
          </w:tcPr>
          <w:p w14:paraId="0D785183" w14:textId="77777777" w:rsidR="00B965DF" w:rsidRPr="00EF5447" w:rsidRDefault="00B965DF" w:rsidP="00242006">
            <w:pPr>
              <w:pStyle w:val="TAC"/>
            </w:pPr>
            <w:r>
              <w:rPr>
                <w:rFonts w:eastAsia="Malgun Gothic" w:cs="Arial"/>
                <w:kern w:val="2"/>
                <w:szCs w:val="24"/>
                <w:lang w:eastAsia="ko-KR"/>
              </w:rPr>
              <w:t>N/A</w:t>
            </w:r>
          </w:p>
        </w:tc>
        <w:tc>
          <w:tcPr>
            <w:tcW w:w="1248" w:type="dxa"/>
            <w:shd w:val="clear" w:color="auto" w:fill="auto"/>
            <w:vAlign w:val="center"/>
          </w:tcPr>
          <w:p w14:paraId="5BDBD732" w14:textId="77777777" w:rsidR="00B965DF" w:rsidRPr="00EF5447" w:rsidRDefault="00B965DF" w:rsidP="00242006">
            <w:pPr>
              <w:pStyle w:val="TAC"/>
            </w:pPr>
            <w:r>
              <w:rPr>
                <w:rFonts w:eastAsia="Malgun Gothic" w:cs="Arial"/>
                <w:kern w:val="2"/>
                <w:szCs w:val="24"/>
                <w:lang w:eastAsia="ko-KR"/>
              </w:rPr>
              <w:t>N/A</w:t>
            </w:r>
          </w:p>
        </w:tc>
      </w:tr>
      <w:tr w:rsidR="00B965DF" w:rsidRPr="00EF5447" w14:paraId="5B682647" w14:textId="77777777" w:rsidTr="00242006">
        <w:trPr>
          <w:trHeight w:val="22"/>
          <w:jc w:val="center"/>
        </w:trPr>
        <w:tc>
          <w:tcPr>
            <w:tcW w:w="2258" w:type="dxa"/>
            <w:tcBorders>
              <w:top w:val="nil"/>
              <w:bottom w:val="nil"/>
            </w:tcBorders>
            <w:shd w:val="clear" w:color="auto" w:fill="auto"/>
          </w:tcPr>
          <w:p w14:paraId="4CE61E63" w14:textId="77777777" w:rsidR="00B965DF" w:rsidRPr="00EF5447" w:rsidRDefault="00B965DF" w:rsidP="00242006">
            <w:pPr>
              <w:pStyle w:val="TAC"/>
            </w:pPr>
            <w:r w:rsidRPr="00EF5447">
              <w:t>DC_1A-40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3328A71D" w14:textId="77777777" w:rsidR="00B965DF" w:rsidRPr="00EF5447" w:rsidRDefault="00B965DF" w:rsidP="00242006">
            <w:pPr>
              <w:pStyle w:val="TAC"/>
              <w:rPr>
                <w:lang w:eastAsia="ko-KR"/>
              </w:rPr>
            </w:pPr>
            <w:r w:rsidRPr="00EF5447">
              <w:t>DC_1A-40C_n78A</w:t>
            </w:r>
          </w:p>
        </w:tc>
        <w:tc>
          <w:tcPr>
            <w:tcW w:w="867" w:type="dxa"/>
            <w:shd w:val="clear" w:color="auto" w:fill="auto"/>
          </w:tcPr>
          <w:p w14:paraId="399FD3A2" w14:textId="77777777" w:rsidR="00B965DF" w:rsidRPr="00EF5447" w:rsidRDefault="00B965DF" w:rsidP="00242006">
            <w:pPr>
              <w:pStyle w:val="TAC"/>
              <w:rPr>
                <w:rFonts w:cs="Arial"/>
                <w:szCs w:val="18"/>
              </w:rPr>
            </w:pPr>
            <w:r w:rsidRPr="00EF5447">
              <w:t>1</w:t>
            </w:r>
          </w:p>
        </w:tc>
        <w:tc>
          <w:tcPr>
            <w:tcW w:w="1066" w:type="dxa"/>
            <w:shd w:val="clear" w:color="auto" w:fill="auto"/>
            <w:noWrap/>
          </w:tcPr>
          <w:p w14:paraId="4386CE5C" w14:textId="77777777" w:rsidR="00B965DF" w:rsidRPr="00EF5447" w:rsidRDefault="00B965DF" w:rsidP="00242006">
            <w:pPr>
              <w:pStyle w:val="TAC"/>
              <w:rPr>
                <w:rFonts w:cs="Arial"/>
                <w:szCs w:val="18"/>
              </w:rPr>
            </w:pPr>
            <w:r w:rsidRPr="00EF5447">
              <w:rPr>
                <w:rFonts w:eastAsia="Malgun Gothic"/>
                <w:szCs w:val="18"/>
                <w:lang w:eastAsia="ko-KR"/>
              </w:rPr>
              <w:t>1930</w:t>
            </w:r>
          </w:p>
        </w:tc>
        <w:tc>
          <w:tcPr>
            <w:tcW w:w="747" w:type="dxa"/>
            <w:shd w:val="clear" w:color="auto" w:fill="auto"/>
            <w:noWrap/>
          </w:tcPr>
          <w:p w14:paraId="25A77777" w14:textId="77777777" w:rsidR="00B965DF" w:rsidRPr="00EF5447" w:rsidRDefault="00B965DF" w:rsidP="00242006">
            <w:pPr>
              <w:pStyle w:val="TAC"/>
              <w:rPr>
                <w:rFonts w:cs="Arial"/>
                <w:szCs w:val="18"/>
              </w:rPr>
            </w:pPr>
            <w:r w:rsidRPr="00EF5447">
              <w:rPr>
                <w:rFonts w:eastAsia="Malgun Gothic"/>
                <w:szCs w:val="18"/>
                <w:lang w:eastAsia="ko-KR"/>
              </w:rPr>
              <w:t>5</w:t>
            </w:r>
          </w:p>
        </w:tc>
        <w:tc>
          <w:tcPr>
            <w:tcW w:w="1142" w:type="dxa"/>
            <w:shd w:val="clear" w:color="auto" w:fill="auto"/>
            <w:noWrap/>
          </w:tcPr>
          <w:p w14:paraId="249ED41E" w14:textId="77777777" w:rsidR="00B965DF" w:rsidRPr="00EF5447" w:rsidRDefault="00B965DF" w:rsidP="00242006">
            <w:pPr>
              <w:pStyle w:val="TAC"/>
              <w:rPr>
                <w:rFonts w:cs="Arial"/>
                <w:szCs w:val="18"/>
              </w:rPr>
            </w:pPr>
            <w:r w:rsidRPr="00EF5447">
              <w:rPr>
                <w:rFonts w:eastAsia="Malgun Gothic"/>
                <w:szCs w:val="18"/>
                <w:lang w:eastAsia="ko-KR"/>
              </w:rPr>
              <w:t>25</w:t>
            </w:r>
          </w:p>
        </w:tc>
        <w:tc>
          <w:tcPr>
            <w:tcW w:w="1299" w:type="dxa"/>
            <w:shd w:val="clear" w:color="auto" w:fill="auto"/>
            <w:noWrap/>
          </w:tcPr>
          <w:p w14:paraId="7C3C4C1A" w14:textId="77777777" w:rsidR="00B965DF" w:rsidRPr="00EF5447" w:rsidRDefault="00B965DF" w:rsidP="00242006">
            <w:pPr>
              <w:pStyle w:val="TAC"/>
              <w:rPr>
                <w:rFonts w:cs="Arial"/>
                <w:szCs w:val="18"/>
              </w:rPr>
            </w:pPr>
            <w:r w:rsidRPr="00EF5447">
              <w:rPr>
                <w:rFonts w:eastAsia="Malgun Gothic"/>
                <w:szCs w:val="18"/>
                <w:lang w:eastAsia="ko-KR"/>
              </w:rPr>
              <w:t>2120</w:t>
            </w:r>
          </w:p>
        </w:tc>
        <w:tc>
          <w:tcPr>
            <w:tcW w:w="752" w:type="dxa"/>
            <w:shd w:val="clear" w:color="auto" w:fill="auto"/>
          </w:tcPr>
          <w:p w14:paraId="30406D0B" w14:textId="77777777" w:rsidR="00B965DF" w:rsidRPr="00EF5447" w:rsidRDefault="00B965DF" w:rsidP="00242006">
            <w:pPr>
              <w:pStyle w:val="TAC"/>
              <w:rPr>
                <w:rFonts w:cs="Arial"/>
                <w:szCs w:val="18"/>
              </w:rPr>
            </w:pPr>
            <w:r w:rsidRPr="00EF5447">
              <w:t>N/A</w:t>
            </w:r>
          </w:p>
        </w:tc>
        <w:tc>
          <w:tcPr>
            <w:tcW w:w="1248" w:type="dxa"/>
            <w:shd w:val="clear" w:color="auto" w:fill="auto"/>
          </w:tcPr>
          <w:p w14:paraId="32A4128B" w14:textId="77777777" w:rsidR="00B965DF" w:rsidRPr="00EF5447" w:rsidRDefault="00B965DF" w:rsidP="00242006">
            <w:pPr>
              <w:pStyle w:val="TAC"/>
              <w:rPr>
                <w:rFonts w:cs="Arial"/>
                <w:szCs w:val="18"/>
              </w:rPr>
            </w:pPr>
            <w:r w:rsidRPr="00EF5447">
              <w:t>N/A</w:t>
            </w:r>
          </w:p>
        </w:tc>
      </w:tr>
      <w:tr w:rsidR="00B965DF" w:rsidRPr="00EF5447" w14:paraId="786814E3" w14:textId="77777777" w:rsidTr="00242006">
        <w:trPr>
          <w:trHeight w:val="22"/>
          <w:jc w:val="center"/>
        </w:trPr>
        <w:tc>
          <w:tcPr>
            <w:tcW w:w="2258" w:type="dxa"/>
            <w:tcBorders>
              <w:top w:val="nil"/>
              <w:bottom w:val="nil"/>
            </w:tcBorders>
            <w:shd w:val="clear" w:color="auto" w:fill="auto"/>
          </w:tcPr>
          <w:p w14:paraId="45914C15" w14:textId="77777777" w:rsidR="00B965DF" w:rsidRPr="00EF5447" w:rsidRDefault="00B965DF" w:rsidP="00242006">
            <w:pPr>
              <w:pStyle w:val="TAC"/>
              <w:rPr>
                <w:lang w:eastAsia="ko-KR"/>
              </w:rPr>
            </w:pPr>
          </w:p>
        </w:tc>
        <w:tc>
          <w:tcPr>
            <w:tcW w:w="867" w:type="dxa"/>
            <w:shd w:val="clear" w:color="auto" w:fill="auto"/>
          </w:tcPr>
          <w:p w14:paraId="722096BF" w14:textId="77777777" w:rsidR="00B965DF" w:rsidRPr="00EF5447" w:rsidRDefault="00B965DF" w:rsidP="00242006">
            <w:pPr>
              <w:pStyle w:val="TAC"/>
              <w:rPr>
                <w:rFonts w:cs="Arial"/>
                <w:szCs w:val="18"/>
              </w:rPr>
            </w:pPr>
            <w:r w:rsidRPr="00EF5447">
              <w:t>40</w:t>
            </w:r>
          </w:p>
        </w:tc>
        <w:tc>
          <w:tcPr>
            <w:tcW w:w="1066" w:type="dxa"/>
            <w:shd w:val="clear" w:color="auto" w:fill="auto"/>
            <w:noWrap/>
          </w:tcPr>
          <w:p w14:paraId="67440469" w14:textId="77777777" w:rsidR="00B965DF" w:rsidRPr="00EF5447" w:rsidRDefault="00B965DF" w:rsidP="00242006">
            <w:pPr>
              <w:pStyle w:val="TAC"/>
              <w:rPr>
                <w:rFonts w:cs="Arial"/>
                <w:szCs w:val="18"/>
              </w:rPr>
            </w:pPr>
            <w:r w:rsidRPr="00EF5447">
              <w:rPr>
                <w:rFonts w:eastAsia="Malgun Gothic"/>
                <w:szCs w:val="18"/>
                <w:lang w:eastAsia="ko-KR"/>
              </w:rPr>
              <w:t>2340</w:t>
            </w:r>
          </w:p>
        </w:tc>
        <w:tc>
          <w:tcPr>
            <w:tcW w:w="747" w:type="dxa"/>
            <w:shd w:val="clear" w:color="auto" w:fill="auto"/>
            <w:noWrap/>
          </w:tcPr>
          <w:p w14:paraId="376A270E" w14:textId="77777777" w:rsidR="00B965DF" w:rsidRPr="00EF5447" w:rsidRDefault="00B965DF" w:rsidP="00242006">
            <w:pPr>
              <w:pStyle w:val="TAC"/>
              <w:rPr>
                <w:rFonts w:cs="Arial"/>
                <w:szCs w:val="18"/>
              </w:rPr>
            </w:pPr>
            <w:r w:rsidRPr="00EF5447">
              <w:rPr>
                <w:rFonts w:eastAsia="Malgun Gothic"/>
                <w:szCs w:val="18"/>
                <w:lang w:eastAsia="ko-KR"/>
              </w:rPr>
              <w:t>5</w:t>
            </w:r>
          </w:p>
        </w:tc>
        <w:tc>
          <w:tcPr>
            <w:tcW w:w="1142" w:type="dxa"/>
            <w:shd w:val="clear" w:color="auto" w:fill="auto"/>
            <w:noWrap/>
          </w:tcPr>
          <w:p w14:paraId="7E692809" w14:textId="77777777" w:rsidR="00B965DF" w:rsidRPr="00EF5447" w:rsidRDefault="00B965DF" w:rsidP="00242006">
            <w:pPr>
              <w:pStyle w:val="TAC"/>
              <w:rPr>
                <w:rFonts w:cs="Arial"/>
                <w:szCs w:val="18"/>
              </w:rPr>
            </w:pPr>
            <w:r w:rsidRPr="00EF5447">
              <w:rPr>
                <w:rFonts w:eastAsia="Malgun Gothic"/>
                <w:szCs w:val="18"/>
                <w:lang w:eastAsia="ko-KR"/>
              </w:rPr>
              <w:t>25</w:t>
            </w:r>
          </w:p>
        </w:tc>
        <w:tc>
          <w:tcPr>
            <w:tcW w:w="1299" w:type="dxa"/>
            <w:shd w:val="clear" w:color="auto" w:fill="auto"/>
            <w:noWrap/>
          </w:tcPr>
          <w:p w14:paraId="2331ED50" w14:textId="77777777" w:rsidR="00B965DF" w:rsidRPr="00EF5447" w:rsidRDefault="00B965DF" w:rsidP="00242006">
            <w:pPr>
              <w:pStyle w:val="TAC"/>
              <w:rPr>
                <w:rFonts w:cs="Arial"/>
                <w:szCs w:val="18"/>
              </w:rPr>
            </w:pPr>
            <w:r w:rsidRPr="00EF5447">
              <w:rPr>
                <w:rFonts w:eastAsia="Malgun Gothic"/>
                <w:szCs w:val="18"/>
                <w:lang w:eastAsia="ko-KR"/>
              </w:rPr>
              <w:t>2340</w:t>
            </w:r>
          </w:p>
        </w:tc>
        <w:tc>
          <w:tcPr>
            <w:tcW w:w="752" w:type="dxa"/>
            <w:shd w:val="clear" w:color="auto" w:fill="auto"/>
          </w:tcPr>
          <w:p w14:paraId="4D69DC45" w14:textId="77777777" w:rsidR="00B965DF" w:rsidRPr="00EF5447" w:rsidRDefault="00B965DF" w:rsidP="00242006">
            <w:pPr>
              <w:pStyle w:val="TAC"/>
              <w:rPr>
                <w:rFonts w:cs="Arial"/>
                <w:szCs w:val="18"/>
              </w:rPr>
            </w:pPr>
            <w:r w:rsidRPr="00EF5447">
              <w:t>10.6</w:t>
            </w:r>
          </w:p>
        </w:tc>
        <w:tc>
          <w:tcPr>
            <w:tcW w:w="1248" w:type="dxa"/>
            <w:shd w:val="clear" w:color="auto" w:fill="auto"/>
          </w:tcPr>
          <w:p w14:paraId="71342478" w14:textId="77777777" w:rsidR="00B965DF" w:rsidRPr="00EF5447" w:rsidRDefault="00B965DF" w:rsidP="00242006">
            <w:pPr>
              <w:pStyle w:val="TAC"/>
              <w:rPr>
                <w:rFonts w:cs="Arial"/>
                <w:szCs w:val="18"/>
              </w:rPr>
            </w:pPr>
            <w:r w:rsidRPr="00EF5447">
              <w:t>IMD4</w:t>
            </w:r>
          </w:p>
        </w:tc>
      </w:tr>
      <w:tr w:rsidR="00B965DF" w:rsidRPr="00EF5447" w14:paraId="1EE20E56" w14:textId="77777777" w:rsidTr="00242006">
        <w:trPr>
          <w:trHeight w:val="22"/>
          <w:jc w:val="center"/>
        </w:trPr>
        <w:tc>
          <w:tcPr>
            <w:tcW w:w="2258" w:type="dxa"/>
            <w:tcBorders>
              <w:top w:val="nil"/>
              <w:bottom w:val="nil"/>
            </w:tcBorders>
            <w:shd w:val="clear" w:color="auto" w:fill="auto"/>
          </w:tcPr>
          <w:p w14:paraId="4BF64E10" w14:textId="77777777" w:rsidR="00B965DF" w:rsidRPr="00EF5447" w:rsidRDefault="00B965DF" w:rsidP="00242006">
            <w:pPr>
              <w:pStyle w:val="TAC"/>
              <w:rPr>
                <w:lang w:eastAsia="ko-KR"/>
              </w:rPr>
            </w:pPr>
          </w:p>
        </w:tc>
        <w:tc>
          <w:tcPr>
            <w:tcW w:w="867" w:type="dxa"/>
            <w:shd w:val="clear" w:color="auto" w:fill="auto"/>
          </w:tcPr>
          <w:p w14:paraId="431D908E" w14:textId="77777777" w:rsidR="00B965DF" w:rsidRPr="00EF5447" w:rsidRDefault="00B965DF" w:rsidP="00242006">
            <w:pPr>
              <w:pStyle w:val="TAC"/>
              <w:rPr>
                <w:rFonts w:cs="Arial"/>
                <w:szCs w:val="18"/>
              </w:rPr>
            </w:pPr>
            <w:r w:rsidRPr="00EF5447">
              <w:t>n78</w:t>
            </w:r>
          </w:p>
        </w:tc>
        <w:tc>
          <w:tcPr>
            <w:tcW w:w="1066" w:type="dxa"/>
            <w:shd w:val="clear" w:color="auto" w:fill="auto"/>
            <w:noWrap/>
          </w:tcPr>
          <w:p w14:paraId="603F8222" w14:textId="77777777" w:rsidR="00B965DF" w:rsidRPr="00EF5447" w:rsidRDefault="00B965DF" w:rsidP="00242006">
            <w:pPr>
              <w:pStyle w:val="TAC"/>
              <w:rPr>
                <w:rFonts w:cs="Arial"/>
                <w:szCs w:val="18"/>
              </w:rPr>
            </w:pPr>
            <w:r w:rsidRPr="00EF5447">
              <w:rPr>
                <w:rFonts w:eastAsia="Malgun Gothic"/>
                <w:szCs w:val="18"/>
                <w:lang w:eastAsia="ko-KR"/>
              </w:rPr>
              <w:t>3450</w:t>
            </w:r>
          </w:p>
        </w:tc>
        <w:tc>
          <w:tcPr>
            <w:tcW w:w="747" w:type="dxa"/>
            <w:shd w:val="clear" w:color="auto" w:fill="auto"/>
            <w:noWrap/>
          </w:tcPr>
          <w:p w14:paraId="7F70376D" w14:textId="77777777" w:rsidR="00B965DF" w:rsidRPr="00EF5447" w:rsidRDefault="00B965DF" w:rsidP="00242006">
            <w:pPr>
              <w:pStyle w:val="TAC"/>
              <w:rPr>
                <w:rFonts w:cs="Arial"/>
                <w:szCs w:val="18"/>
              </w:rPr>
            </w:pPr>
            <w:r w:rsidRPr="00EF5447">
              <w:rPr>
                <w:rFonts w:eastAsia="Malgun Gothic"/>
                <w:szCs w:val="18"/>
                <w:lang w:eastAsia="ko-KR"/>
              </w:rPr>
              <w:t>10</w:t>
            </w:r>
          </w:p>
        </w:tc>
        <w:tc>
          <w:tcPr>
            <w:tcW w:w="1142" w:type="dxa"/>
            <w:shd w:val="clear" w:color="auto" w:fill="auto"/>
            <w:noWrap/>
          </w:tcPr>
          <w:p w14:paraId="0F0B5214" w14:textId="77777777" w:rsidR="00B965DF" w:rsidRPr="00EF5447" w:rsidRDefault="00B965DF" w:rsidP="00242006">
            <w:pPr>
              <w:pStyle w:val="TAC"/>
              <w:rPr>
                <w:rFonts w:cs="Arial"/>
                <w:szCs w:val="18"/>
              </w:rPr>
            </w:pPr>
            <w:r w:rsidRPr="00EF5447">
              <w:rPr>
                <w:rFonts w:eastAsia="Malgun Gothic"/>
                <w:szCs w:val="18"/>
                <w:lang w:eastAsia="ko-KR"/>
              </w:rPr>
              <w:t>50</w:t>
            </w:r>
          </w:p>
        </w:tc>
        <w:tc>
          <w:tcPr>
            <w:tcW w:w="1299" w:type="dxa"/>
            <w:shd w:val="clear" w:color="auto" w:fill="auto"/>
            <w:noWrap/>
          </w:tcPr>
          <w:p w14:paraId="405877F2" w14:textId="77777777" w:rsidR="00B965DF" w:rsidRPr="00EF5447" w:rsidRDefault="00B965DF" w:rsidP="00242006">
            <w:pPr>
              <w:pStyle w:val="TAC"/>
              <w:rPr>
                <w:rFonts w:cs="Arial"/>
                <w:szCs w:val="18"/>
              </w:rPr>
            </w:pPr>
            <w:r w:rsidRPr="00EF5447">
              <w:rPr>
                <w:rFonts w:eastAsia="Malgun Gothic"/>
                <w:szCs w:val="18"/>
                <w:lang w:eastAsia="ko-KR"/>
              </w:rPr>
              <w:t>3450</w:t>
            </w:r>
          </w:p>
        </w:tc>
        <w:tc>
          <w:tcPr>
            <w:tcW w:w="752" w:type="dxa"/>
            <w:shd w:val="clear" w:color="auto" w:fill="auto"/>
          </w:tcPr>
          <w:p w14:paraId="1CFE5EF9" w14:textId="77777777" w:rsidR="00B965DF" w:rsidRPr="00EF5447" w:rsidRDefault="00B965DF" w:rsidP="00242006">
            <w:pPr>
              <w:pStyle w:val="TAC"/>
              <w:rPr>
                <w:rFonts w:cs="Arial"/>
                <w:szCs w:val="18"/>
              </w:rPr>
            </w:pPr>
            <w:r w:rsidRPr="00EF5447">
              <w:t>N/A</w:t>
            </w:r>
          </w:p>
        </w:tc>
        <w:tc>
          <w:tcPr>
            <w:tcW w:w="1248" w:type="dxa"/>
            <w:shd w:val="clear" w:color="auto" w:fill="auto"/>
          </w:tcPr>
          <w:p w14:paraId="658E4B0D" w14:textId="77777777" w:rsidR="00B965DF" w:rsidRPr="00EF5447" w:rsidRDefault="00B965DF" w:rsidP="00242006">
            <w:pPr>
              <w:pStyle w:val="TAC"/>
              <w:rPr>
                <w:rFonts w:cs="Arial"/>
                <w:szCs w:val="18"/>
              </w:rPr>
            </w:pPr>
            <w:r w:rsidRPr="00EF5447">
              <w:t>N/A</w:t>
            </w:r>
          </w:p>
        </w:tc>
      </w:tr>
      <w:tr w:rsidR="00B965DF" w:rsidRPr="00EF5447" w14:paraId="669C57C7" w14:textId="77777777" w:rsidTr="00242006">
        <w:trPr>
          <w:trHeight w:val="22"/>
          <w:jc w:val="center"/>
        </w:trPr>
        <w:tc>
          <w:tcPr>
            <w:tcW w:w="2258" w:type="dxa"/>
            <w:tcBorders>
              <w:top w:val="nil"/>
              <w:bottom w:val="nil"/>
            </w:tcBorders>
            <w:shd w:val="clear" w:color="auto" w:fill="auto"/>
          </w:tcPr>
          <w:p w14:paraId="614CC033" w14:textId="77777777" w:rsidR="00B965DF" w:rsidRPr="00EF5447" w:rsidRDefault="00B965DF" w:rsidP="00242006">
            <w:pPr>
              <w:pStyle w:val="TAC"/>
              <w:rPr>
                <w:lang w:eastAsia="ko-KR"/>
              </w:rPr>
            </w:pPr>
          </w:p>
        </w:tc>
        <w:tc>
          <w:tcPr>
            <w:tcW w:w="867" w:type="dxa"/>
            <w:shd w:val="clear" w:color="auto" w:fill="auto"/>
          </w:tcPr>
          <w:p w14:paraId="58763EE4" w14:textId="77777777" w:rsidR="00B965DF" w:rsidRPr="00EF5447" w:rsidRDefault="00B965DF" w:rsidP="00242006">
            <w:pPr>
              <w:pStyle w:val="TAC"/>
              <w:rPr>
                <w:rFonts w:cs="Arial"/>
                <w:szCs w:val="18"/>
              </w:rPr>
            </w:pPr>
            <w:r w:rsidRPr="00EF5447">
              <w:t>1</w:t>
            </w:r>
          </w:p>
        </w:tc>
        <w:tc>
          <w:tcPr>
            <w:tcW w:w="1066" w:type="dxa"/>
            <w:shd w:val="clear" w:color="auto" w:fill="auto"/>
            <w:noWrap/>
          </w:tcPr>
          <w:p w14:paraId="4B578CEA" w14:textId="77777777" w:rsidR="00B965DF" w:rsidRPr="00EF5447" w:rsidRDefault="00B965DF" w:rsidP="00242006">
            <w:pPr>
              <w:pStyle w:val="TAC"/>
              <w:rPr>
                <w:rFonts w:cs="Arial"/>
                <w:szCs w:val="18"/>
              </w:rPr>
            </w:pPr>
            <w:r w:rsidRPr="00EF5447">
              <w:rPr>
                <w:rFonts w:eastAsia="Malgun Gothic"/>
                <w:szCs w:val="18"/>
                <w:lang w:eastAsia="ko-KR"/>
              </w:rPr>
              <w:t>1950</w:t>
            </w:r>
          </w:p>
        </w:tc>
        <w:tc>
          <w:tcPr>
            <w:tcW w:w="747" w:type="dxa"/>
            <w:shd w:val="clear" w:color="auto" w:fill="auto"/>
            <w:noWrap/>
          </w:tcPr>
          <w:p w14:paraId="78C5CFE9" w14:textId="77777777" w:rsidR="00B965DF" w:rsidRPr="00EF5447" w:rsidRDefault="00B965DF" w:rsidP="00242006">
            <w:pPr>
              <w:pStyle w:val="TAC"/>
              <w:rPr>
                <w:rFonts w:cs="Arial"/>
                <w:szCs w:val="18"/>
              </w:rPr>
            </w:pPr>
            <w:r w:rsidRPr="00EF5447">
              <w:rPr>
                <w:rFonts w:eastAsia="Malgun Gothic"/>
                <w:szCs w:val="18"/>
                <w:lang w:eastAsia="ko-KR"/>
              </w:rPr>
              <w:t>5</w:t>
            </w:r>
          </w:p>
        </w:tc>
        <w:tc>
          <w:tcPr>
            <w:tcW w:w="1142" w:type="dxa"/>
            <w:shd w:val="clear" w:color="auto" w:fill="auto"/>
            <w:noWrap/>
          </w:tcPr>
          <w:p w14:paraId="57C614DB" w14:textId="77777777" w:rsidR="00B965DF" w:rsidRPr="00EF5447" w:rsidRDefault="00B965DF" w:rsidP="00242006">
            <w:pPr>
              <w:pStyle w:val="TAC"/>
              <w:rPr>
                <w:rFonts w:cs="Arial"/>
                <w:szCs w:val="18"/>
              </w:rPr>
            </w:pPr>
            <w:r w:rsidRPr="00EF5447">
              <w:rPr>
                <w:rFonts w:eastAsia="Malgun Gothic"/>
                <w:szCs w:val="18"/>
                <w:lang w:eastAsia="ko-KR"/>
              </w:rPr>
              <w:t>25</w:t>
            </w:r>
          </w:p>
        </w:tc>
        <w:tc>
          <w:tcPr>
            <w:tcW w:w="1299" w:type="dxa"/>
            <w:shd w:val="clear" w:color="auto" w:fill="auto"/>
            <w:noWrap/>
          </w:tcPr>
          <w:p w14:paraId="651AEF19" w14:textId="77777777" w:rsidR="00B965DF" w:rsidRPr="00EF5447" w:rsidRDefault="00B965DF" w:rsidP="00242006">
            <w:pPr>
              <w:pStyle w:val="TAC"/>
              <w:rPr>
                <w:rFonts w:cs="Arial"/>
                <w:szCs w:val="18"/>
              </w:rPr>
            </w:pPr>
            <w:r w:rsidRPr="00EF5447">
              <w:rPr>
                <w:rFonts w:eastAsia="Malgun Gothic"/>
                <w:szCs w:val="18"/>
                <w:lang w:eastAsia="ko-KR"/>
              </w:rPr>
              <w:t>2140</w:t>
            </w:r>
          </w:p>
        </w:tc>
        <w:tc>
          <w:tcPr>
            <w:tcW w:w="752" w:type="dxa"/>
            <w:shd w:val="clear" w:color="auto" w:fill="auto"/>
          </w:tcPr>
          <w:p w14:paraId="55536E3E" w14:textId="77777777" w:rsidR="00B965DF" w:rsidRPr="00EF5447" w:rsidRDefault="00B965DF" w:rsidP="00242006">
            <w:pPr>
              <w:pStyle w:val="TAC"/>
              <w:rPr>
                <w:rFonts w:cs="Arial"/>
                <w:szCs w:val="18"/>
              </w:rPr>
            </w:pPr>
            <w:r w:rsidRPr="00EF5447">
              <w:t>9.1</w:t>
            </w:r>
          </w:p>
        </w:tc>
        <w:tc>
          <w:tcPr>
            <w:tcW w:w="1248" w:type="dxa"/>
            <w:shd w:val="clear" w:color="auto" w:fill="auto"/>
          </w:tcPr>
          <w:p w14:paraId="7CB92A65" w14:textId="77777777" w:rsidR="00B965DF" w:rsidRPr="00EF5447" w:rsidRDefault="00B965DF" w:rsidP="00242006">
            <w:pPr>
              <w:pStyle w:val="TAC"/>
              <w:rPr>
                <w:rFonts w:cs="Arial"/>
                <w:szCs w:val="18"/>
              </w:rPr>
            </w:pPr>
            <w:r w:rsidRPr="00EF5447">
              <w:t>IMD4</w:t>
            </w:r>
          </w:p>
        </w:tc>
      </w:tr>
      <w:tr w:rsidR="00B965DF" w:rsidRPr="00EF5447" w14:paraId="7C469D13" w14:textId="77777777" w:rsidTr="00242006">
        <w:trPr>
          <w:trHeight w:val="22"/>
          <w:jc w:val="center"/>
        </w:trPr>
        <w:tc>
          <w:tcPr>
            <w:tcW w:w="2258" w:type="dxa"/>
            <w:tcBorders>
              <w:top w:val="nil"/>
              <w:bottom w:val="nil"/>
            </w:tcBorders>
            <w:shd w:val="clear" w:color="auto" w:fill="auto"/>
          </w:tcPr>
          <w:p w14:paraId="16E06D80" w14:textId="77777777" w:rsidR="00B965DF" w:rsidRPr="00EF5447" w:rsidRDefault="00B965DF" w:rsidP="00242006">
            <w:pPr>
              <w:pStyle w:val="TAC"/>
              <w:rPr>
                <w:lang w:eastAsia="ko-KR"/>
              </w:rPr>
            </w:pPr>
          </w:p>
        </w:tc>
        <w:tc>
          <w:tcPr>
            <w:tcW w:w="867" w:type="dxa"/>
            <w:shd w:val="clear" w:color="auto" w:fill="auto"/>
          </w:tcPr>
          <w:p w14:paraId="3AD572CF" w14:textId="77777777" w:rsidR="00B965DF" w:rsidRPr="00EF5447" w:rsidRDefault="00B965DF" w:rsidP="00242006">
            <w:pPr>
              <w:pStyle w:val="TAC"/>
              <w:rPr>
                <w:rFonts w:cs="Arial"/>
                <w:szCs w:val="18"/>
              </w:rPr>
            </w:pPr>
            <w:r w:rsidRPr="00EF5447">
              <w:t>40</w:t>
            </w:r>
          </w:p>
        </w:tc>
        <w:tc>
          <w:tcPr>
            <w:tcW w:w="1066" w:type="dxa"/>
            <w:shd w:val="clear" w:color="auto" w:fill="auto"/>
            <w:noWrap/>
          </w:tcPr>
          <w:p w14:paraId="29A24897" w14:textId="77777777" w:rsidR="00B965DF" w:rsidRPr="00EF5447" w:rsidRDefault="00B965DF" w:rsidP="00242006">
            <w:pPr>
              <w:pStyle w:val="TAC"/>
              <w:rPr>
                <w:rFonts w:cs="Arial"/>
                <w:szCs w:val="18"/>
              </w:rPr>
            </w:pPr>
            <w:r w:rsidRPr="00EF5447">
              <w:rPr>
                <w:rFonts w:eastAsia="Malgun Gothic"/>
                <w:szCs w:val="18"/>
                <w:lang w:eastAsia="ko-KR"/>
              </w:rPr>
              <w:t>2360</w:t>
            </w:r>
          </w:p>
        </w:tc>
        <w:tc>
          <w:tcPr>
            <w:tcW w:w="747" w:type="dxa"/>
            <w:shd w:val="clear" w:color="auto" w:fill="auto"/>
            <w:noWrap/>
          </w:tcPr>
          <w:p w14:paraId="51C79714" w14:textId="77777777" w:rsidR="00B965DF" w:rsidRPr="00EF5447" w:rsidRDefault="00B965DF" w:rsidP="00242006">
            <w:pPr>
              <w:pStyle w:val="TAC"/>
              <w:rPr>
                <w:rFonts w:cs="Arial"/>
                <w:szCs w:val="18"/>
              </w:rPr>
            </w:pPr>
            <w:r w:rsidRPr="00EF5447">
              <w:rPr>
                <w:rFonts w:eastAsia="Malgun Gothic"/>
                <w:szCs w:val="18"/>
                <w:lang w:eastAsia="ko-KR"/>
              </w:rPr>
              <w:t>5</w:t>
            </w:r>
          </w:p>
        </w:tc>
        <w:tc>
          <w:tcPr>
            <w:tcW w:w="1142" w:type="dxa"/>
            <w:shd w:val="clear" w:color="auto" w:fill="auto"/>
            <w:noWrap/>
          </w:tcPr>
          <w:p w14:paraId="70FBCC61" w14:textId="77777777" w:rsidR="00B965DF" w:rsidRPr="00EF5447" w:rsidRDefault="00B965DF" w:rsidP="00242006">
            <w:pPr>
              <w:pStyle w:val="TAC"/>
              <w:rPr>
                <w:rFonts w:cs="Arial"/>
                <w:szCs w:val="18"/>
              </w:rPr>
            </w:pPr>
            <w:r w:rsidRPr="00EF5447">
              <w:rPr>
                <w:rFonts w:eastAsia="Malgun Gothic"/>
                <w:szCs w:val="18"/>
                <w:lang w:eastAsia="ko-KR"/>
              </w:rPr>
              <w:t>25</w:t>
            </w:r>
          </w:p>
        </w:tc>
        <w:tc>
          <w:tcPr>
            <w:tcW w:w="1299" w:type="dxa"/>
            <w:shd w:val="clear" w:color="auto" w:fill="auto"/>
            <w:noWrap/>
          </w:tcPr>
          <w:p w14:paraId="06DC9795" w14:textId="77777777" w:rsidR="00B965DF" w:rsidRPr="00EF5447" w:rsidRDefault="00B965DF" w:rsidP="00242006">
            <w:pPr>
              <w:pStyle w:val="TAC"/>
              <w:rPr>
                <w:rFonts w:cs="Arial"/>
                <w:szCs w:val="18"/>
              </w:rPr>
            </w:pPr>
            <w:r w:rsidRPr="00EF5447">
              <w:rPr>
                <w:rFonts w:eastAsia="Malgun Gothic"/>
                <w:szCs w:val="18"/>
                <w:lang w:eastAsia="ko-KR"/>
              </w:rPr>
              <w:t>2360</w:t>
            </w:r>
          </w:p>
        </w:tc>
        <w:tc>
          <w:tcPr>
            <w:tcW w:w="752" w:type="dxa"/>
            <w:shd w:val="clear" w:color="auto" w:fill="auto"/>
          </w:tcPr>
          <w:p w14:paraId="57AFE9CC" w14:textId="77777777" w:rsidR="00B965DF" w:rsidRPr="00EF5447" w:rsidRDefault="00B965DF" w:rsidP="00242006">
            <w:pPr>
              <w:pStyle w:val="TAC"/>
              <w:rPr>
                <w:rFonts w:cs="Arial"/>
                <w:szCs w:val="18"/>
              </w:rPr>
            </w:pPr>
            <w:r w:rsidRPr="00EF5447">
              <w:t>N/A</w:t>
            </w:r>
          </w:p>
        </w:tc>
        <w:tc>
          <w:tcPr>
            <w:tcW w:w="1248" w:type="dxa"/>
            <w:shd w:val="clear" w:color="auto" w:fill="auto"/>
          </w:tcPr>
          <w:p w14:paraId="12A91991" w14:textId="77777777" w:rsidR="00B965DF" w:rsidRPr="00EF5447" w:rsidRDefault="00B965DF" w:rsidP="00242006">
            <w:pPr>
              <w:pStyle w:val="TAC"/>
              <w:rPr>
                <w:rFonts w:cs="Arial"/>
                <w:szCs w:val="18"/>
              </w:rPr>
            </w:pPr>
            <w:r w:rsidRPr="00EF5447">
              <w:t>N/A</w:t>
            </w:r>
          </w:p>
        </w:tc>
      </w:tr>
      <w:tr w:rsidR="00B965DF" w:rsidRPr="00EF5447" w14:paraId="606AE336" w14:textId="77777777" w:rsidTr="00242006">
        <w:trPr>
          <w:trHeight w:val="22"/>
          <w:jc w:val="center"/>
        </w:trPr>
        <w:tc>
          <w:tcPr>
            <w:tcW w:w="2258" w:type="dxa"/>
            <w:tcBorders>
              <w:top w:val="nil"/>
              <w:bottom w:val="single" w:sz="4" w:space="0" w:color="auto"/>
            </w:tcBorders>
            <w:shd w:val="clear" w:color="auto" w:fill="auto"/>
          </w:tcPr>
          <w:p w14:paraId="3C04D418" w14:textId="77777777" w:rsidR="00B965DF" w:rsidRPr="00EF5447" w:rsidRDefault="00B965DF" w:rsidP="00242006">
            <w:pPr>
              <w:pStyle w:val="TAC"/>
              <w:rPr>
                <w:lang w:eastAsia="ko-KR"/>
              </w:rPr>
            </w:pPr>
          </w:p>
        </w:tc>
        <w:tc>
          <w:tcPr>
            <w:tcW w:w="867" w:type="dxa"/>
            <w:shd w:val="clear" w:color="auto" w:fill="auto"/>
          </w:tcPr>
          <w:p w14:paraId="20496FAB" w14:textId="77777777" w:rsidR="00B965DF" w:rsidRPr="00EF5447" w:rsidRDefault="00B965DF" w:rsidP="00242006">
            <w:pPr>
              <w:pStyle w:val="TAC"/>
              <w:rPr>
                <w:rFonts w:cs="Arial"/>
                <w:szCs w:val="18"/>
              </w:rPr>
            </w:pPr>
            <w:r w:rsidRPr="00EF5447">
              <w:t>n78</w:t>
            </w:r>
          </w:p>
        </w:tc>
        <w:tc>
          <w:tcPr>
            <w:tcW w:w="1066" w:type="dxa"/>
            <w:shd w:val="clear" w:color="auto" w:fill="auto"/>
            <w:noWrap/>
          </w:tcPr>
          <w:p w14:paraId="3C4DA985" w14:textId="77777777" w:rsidR="00B965DF" w:rsidRPr="00EF5447" w:rsidRDefault="00B965DF" w:rsidP="00242006">
            <w:pPr>
              <w:pStyle w:val="TAC"/>
              <w:rPr>
                <w:rFonts w:cs="Arial"/>
                <w:szCs w:val="18"/>
              </w:rPr>
            </w:pPr>
            <w:r w:rsidRPr="00EF5447">
              <w:rPr>
                <w:rFonts w:eastAsia="Malgun Gothic"/>
                <w:szCs w:val="18"/>
                <w:lang w:eastAsia="ko-KR"/>
              </w:rPr>
              <w:t>3430</w:t>
            </w:r>
          </w:p>
        </w:tc>
        <w:tc>
          <w:tcPr>
            <w:tcW w:w="747" w:type="dxa"/>
            <w:shd w:val="clear" w:color="auto" w:fill="auto"/>
            <w:noWrap/>
          </w:tcPr>
          <w:p w14:paraId="0A6D2837" w14:textId="77777777" w:rsidR="00B965DF" w:rsidRPr="00EF5447" w:rsidRDefault="00B965DF" w:rsidP="00242006">
            <w:pPr>
              <w:pStyle w:val="TAC"/>
              <w:rPr>
                <w:rFonts w:cs="Arial"/>
                <w:szCs w:val="18"/>
              </w:rPr>
            </w:pPr>
            <w:r w:rsidRPr="00EF5447">
              <w:rPr>
                <w:rFonts w:eastAsia="Malgun Gothic"/>
                <w:szCs w:val="18"/>
                <w:lang w:eastAsia="ko-KR"/>
              </w:rPr>
              <w:t>10</w:t>
            </w:r>
          </w:p>
        </w:tc>
        <w:tc>
          <w:tcPr>
            <w:tcW w:w="1142" w:type="dxa"/>
            <w:shd w:val="clear" w:color="auto" w:fill="auto"/>
            <w:noWrap/>
          </w:tcPr>
          <w:p w14:paraId="18AC71BE" w14:textId="77777777" w:rsidR="00B965DF" w:rsidRPr="00EF5447" w:rsidRDefault="00B965DF" w:rsidP="00242006">
            <w:pPr>
              <w:pStyle w:val="TAC"/>
              <w:rPr>
                <w:rFonts w:cs="Arial"/>
                <w:szCs w:val="18"/>
              </w:rPr>
            </w:pPr>
            <w:r w:rsidRPr="00EF5447">
              <w:rPr>
                <w:rFonts w:eastAsia="Malgun Gothic"/>
                <w:szCs w:val="18"/>
                <w:lang w:eastAsia="ko-KR"/>
              </w:rPr>
              <w:t>50</w:t>
            </w:r>
          </w:p>
        </w:tc>
        <w:tc>
          <w:tcPr>
            <w:tcW w:w="1299" w:type="dxa"/>
            <w:shd w:val="clear" w:color="auto" w:fill="auto"/>
            <w:noWrap/>
          </w:tcPr>
          <w:p w14:paraId="2A943C7F" w14:textId="77777777" w:rsidR="00B965DF" w:rsidRPr="00EF5447" w:rsidRDefault="00B965DF" w:rsidP="00242006">
            <w:pPr>
              <w:pStyle w:val="TAC"/>
              <w:rPr>
                <w:rFonts w:cs="Arial"/>
                <w:szCs w:val="18"/>
              </w:rPr>
            </w:pPr>
            <w:r w:rsidRPr="00EF5447">
              <w:rPr>
                <w:rFonts w:eastAsia="Malgun Gothic"/>
                <w:szCs w:val="18"/>
                <w:lang w:eastAsia="ko-KR"/>
              </w:rPr>
              <w:t>3430</w:t>
            </w:r>
          </w:p>
        </w:tc>
        <w:tc>
          <w:tcPr>
            <w:tcW w:w="752" w:type="dxa"/>
            <w:shd w:val="clear" w:color="auto" w:fill="auto"/>
          </w:tcPr>
          <w:p w14:paraId="13E1B000" w14:textId="77777777" w:rsidR="00B965DF" w:rsidRPr="00EF5447" w:rsidRDefault="00B965DF" w:rsidP="00242006">
            <w:pPr>
              <w:pStyle w:val="TAC"/>
              <w:rPr>
                <w:rFonts w:cs="Arial"/>
                <w:szCs w:val="18"/>
              </w:rPr>
            </w:pPr>
            <w:r w:rsidRPr="00EF5447">
              <w:t>N/A</w:t>
            </w:r>
          </w:p>
        </w:tc>
        <w:tc>
          <w:tcPr>
            <w:tcW w:w="1248" w:type="dxa"/>
            <w:shd w:val="clear" w:color="auto" w:fill="auto"/>
          </w:tcPr>
          <w:p w14:paraId="5429BE00" w14:textId="77777777" w:rsidR="00B965DF" w:rsidRPr="00EF5447" w:rsidRDefault="00B965DF" w:rsidP="00242006">
            <w:pPr>
              <w:pStyle w:val="TAC"/>
              <w:rPr>
                <w:rFonts w:cs="Arial"/>
                <w:szCs w:val="18"/>
              </w:rPr>
            </w:pPr>
            <w:r w:rsidRPr="00EF5447">
              <w:t>N/A</w:t>
            </w:r>
          </w:p>
        </w:tc>
      </w:tr>
      <w:tr w:rsidR="00B965DF" w:rsidRPr="00EF5447" w14:paraId="6DC02E37" w14:textId="77777777" w:rsidTr="00242006">
        <w:trPr>
          <w:trHeight w:val="22"/>
          <w:jc w:val="center"/>
        </w:trPr>
        <w:tc>
          <w:tcPr>
            <w:tcW w:w="2258" w:type="dxa"/>
            <w:tcBorders>
              <w:bottom w:val="nil"/>
            </w:tcBorders>
            <w:shd w:val="clear" w:color="auto" w:fill="auto"/>
          </w:tcPr>
          <w:p w14:paraId="7F9B66F4" w14:textId="77777777" w:rsidR="00B965DF" w:rsidRPr="00EF5447" w:rsidRDefault="00B965DF" w:rsidP="00242006">
            <w:pPr>
              <w:pStyle w:val="TAC"/>
              <w:rPr>
                <w:lang w:eastAsia="ko-KR"/>
              </w:rPr>
            </w:pPr>
            <w:r w:rsidRPr="00EF5447">
              <w:rPr>
                <w:lang w:eastAsia="ko-KR"/>
              </w:rPr>
              <w:t>DC_1A_n40A-n78A</w:t>
            </w:r>
          </w:p>
          <w:p w14:paraId="07C9A4C4" w14:textId="77777777" w:rsidR="00B965DF" w:rsidRPr="00EF5447" w:rsidRDefault="00B965DF" w:rsidP="00242006">
            <w:pPr>
              <w:pStyle w:val="TAC"/>
              <w:rPr>
                <w:lang w:eastAsia="zh-CN"/>
              </w:rPr>
            </w:pPr>
            <w:r w:rsidRPr="00EF5447">
              <w:rPr>
                <w:lang w:eastAsia="ko-KR"/>
              </w:rPr>
              <w:t>DC_1A_n40A-n78(2A)</w:t>
            </w:r>
          </w:p>
        </w:tc>
        <w:tc>
          <w:tcPr>
            <w:tcW w:w="867" w:type="dxa"/>
            <w:shd w:val="clear" w:color="auto" w:fill="auto"/>
          </w:tcPr>
          <w:p w14:paraId="5DC2AC12" w14:textId="77777777" w:rsidR="00B965DF" w:rsidRPr="00EF5447" w:rsidRDefault="00B965DF" w:rsidP="00242006">
            <w:pPr>
              <w:pStyle w:val="TAC"/>
              <w:rPr>
                <w:lang w:eastAsia="ja-JP"/>
              </w:rPr>
            </w:pPr>
            <w:r w:rsidRPr="00EF5447">
              <w:rPr>
                <w:lang w:eastAsia="ko-KR"/>
              </w:rPr>
              <w:t>1</w:t>
            </w:r>
          </w:p>
        </w:tc>
        <w:tc>
          <w:tcPr>
            <w:tcW w:w="1066" w:type="dxa"/>
            <w:shd w:val="clear" w:color="auto" w:fill="auto"/>
            <w:noWrap/>
          </w:tcPr>
          <w:p w14:paraId="10502993" w14:textId="77777777" w:rsidR="00B965DF" w:rsidRPr="00EF5447" w:rsidRDefault="00B965DF" w:rsidP="00242006">
            <w:pPr>
              <w:pStyle w:val="TAC"/>
              <w:rPr>
                <w:rFonts w:eastAsia="Malgun Gothic"/>
                <w:szCs w:val="18"/>
                <w:lang w:eastAsia="ko-KR"/>
              </w:rPr>
            </w:pPr>
            <w:r w:rsidRPr="00EF5447">
              <w:rPr>
                <w:rFonts w:eastAsia="Malgun Gothic"/>
                <w:szCs w:val="18"/>
                <w:lang w:eastAsia="ko-KR"/>
              </w:rPr>
              <w:t>1930</w:t>
            </w:r>
          </w:p>
        </w:tc>
        <w:tc>
          <w:tcPr>
            <w:tcW w:w="747" w:type="dxa"/>
            <w:shd w:val="clear" w:color="auto" w:fill="auto"/>
            <w:noWrap/>
          </w:tcPr>
          <w:p w14:paraId="6E57A99E" w14:textId="77777777" w:rsidR="00B965DF" w:rsidRPr="00EF5447" w:rsidRDefault="00B965DF" w:rsidP="00242006">
            <w:pPr>
              <w:pStyle w:val="TAC"/>
              <w:rPr>
                <w:rFonts w:eastAsia="Malgun Gothic"/>
                <w:szCs w:val="18"/>
                <w:lang w:eastAsia="ko-KR"/>
              </w:rPr>
            </w:pPr>
            <w:r w:rsidRPr="00EF5447">
              <w:rPr>
                <w:rFonts w:eastAsia="Malgun Gothic"/>
                <w:szCs w:val="18"/>
                <w:lang w:eastAsia="ko-KR"/>
              </w:rPr>
              <w:t>5</w:t>
            </w:r>
          </w:p>
        </w:tc>
        <w:tc>
          <w:tcPr>
            <w:tcW w:w="1142" w:type="dxa"/>
            <w:shd w:val="clear" w:color="auto" w:fill="auto"/>
            <w:noWrap/>
          </w:tcPr>
          <w:p w14:paraId="3412FB99" w14:textId="77777777" w:rsidR="00B965DF" w:rsidRPr="00EF5447" w:rsidRDefault="00B965DF" w:rsidP="00242006">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574AF752" w14:textId="77777777" w:rsidR="00B965DF" w:rsidRPr="00EF5447" w:rsidRDefault="00B965DF" w:rsidP="00242006">
            <w:pPr>
              <w:pStyle w:val="TAC"/>
              <w:rPr>
                <w:rFonts w:eastAsia="Malgun Gothic"/>
                <w:szCs w:val="18"/>
                <w:lang w:eastAsia="ko-KR"/>
              </w:rPr>
            </w:pPr>
            <w:r w:rsidRPr="00EF5447">
              <w:rPr>
                <w:rFonts w:eastAsia="Malgun Gothic"/>
                <w:szCs w:val="18"/>
                <w:lang w:eastAsia="ko-KR"/>
              </w:rPr>
              <w:t>2120</w:t>
            </w:r>
          </w:p>
        </w:tc>
        <w:tc>
          <w:tcPr>
            <w:tcW w:w="752" w:type="dxa"/>
            <w:shd w:val="clear" w:color="auto" w:fill="auto"/>
          </w:tcPr>
          <w:p w14:paraId="71FEDD5A" w14:textId="77777777" w:rsidR="00B965DF" w:rsidRPr="00EF5447" w:rsidRDefault="00B965DF" w:rsidP="00242006">
            <w:pPr>
              <w:pStyle w:val="TAC"/>
              <w:rPr>
                <w:rFonts w:eastAsia="Times New Roman"/>
              </w:rPr>
            </w:pPr>
            <w:r w:rsidRPr="00EF5447">
              <w:rPr>
                <w:lang w:eastAsia="ko-KR"/>
              </w:rPr>
              <w:t>N/A</w:t>
            </w:r>
          </w:p>
        </w:tc>
        <w:tc>
          <w:tcPr>
            <w:tcW w:w="1248" w:type="dxa"/>
            <w:shd w:val="clear" w:color="auto" w:fill="auto"/>
          </w:tcPr>
          <w:p w14:paraId="597EBA5C" w14:textId="77777777" w:rsidR="00B965DF" w:rsidRPr="00EF5447" w:rsidRDefault="00B965DF" w:rsidP="00242006">
            <w:pPr>
              <w:pStyle w:val="TAC"/>
              <w:rPr>
                <w:rFonts w:eastAsia="Times New Roman"/>
              </w:rPr>
            </w:pPr>
            <w:r w:rsidRPr="00EF5447">
              <w:rPr>
                <w:lang w:eastAsia="ko-KR"/>
              </w:rPr>
              <w:t>N/A</w:t>
            </w:r>
          </w:p>
        </w:tc>
      </w:tr>
      <w:tr w:rsidR="00B965DF" w:rsidRPr="00EF5447" w14:paraId="752920A9" w14:textId="77777777" w:rsidTr="00242006">
        <w:trPr>
          <w:trHeight w:val="22"/>
          <w:jc w:val="center"/>
        </w:trPr>
        <w:tc>
          <w:tcPr>
            <w:tcW w:w="2258" w:type="dxa"/>
            <w:tcBorders>
              <w:top w:val="nil"/>
              <w:bottom w:val="nil"/>
            </w:tcBorders>
            <w:shd w:val="clear" w:color="auto" w:fill="auto"/>
          </w:tcPr>
          <w:p w14:paraId="00B9E92C" w14:textId="77777777" w:rsidR="00B965DF" w:rsidRPr="00EF5447" w:rsidRDefault="00B965DF" w:rsidP="00242006">
            <w:pPr>
              <w:pStyle w:val="TAC"/>
              <w:rPr>
                <w:lang w:eastAsia="zh-CN"/>
              </w:rPr>
            </w:pPr>
          </w:p>
        </w:tc>
        <w:tc>
          <w:tcPr>
            <w:tcW w:w="867" w:type="dxa"/>
            <w:shd w:val="clear" w:color="auto" w:fill="auto"/>
          </w:tcPr>
          <w:p w14:paraId="7732F3C1" w14:textId="77777777" w:rsidR="00B965DF" w:rsidRPr="00EF5447" w:rsidRDefault="00B965DF" w:rsidP="00242006">
            <w:pPr>
              <w:pStyle w:val="TAC"/>
              <w:rPr>
                <w:lang w:eastAsia="ja-JP"/>
              </w:rPr>
            </w:pPr>
            <w:r w:rsidRPr="00EF5447">
              <w:rPr>
                <w:lang w:eastAsia="ko-KR"/>
              </w:rPr>
              <w:t>n40</w:t>
            </w:r>
          </w:p>
        </w:tc>
        <w:tc>
          <w:tcPr>
            <w:tcW w:w="1066" w:type="dxa"/>
            <w:shd w:val="clear" w:color="auto" w:fill="auto"/>
            <w:noWrap/>
          </w:tcPr>
          <w:p w14:paraId="78BE2AD9" w14:textId="77777777" w:rsidR="00B965DF" w:rsidRPr="00EF5447" w:rsidRDefault="00B965DF" w:rsidP="00242006">
            <w:pPr>
              <w:pStyle w:val="TAC"/>
              <w:rPr>
                <w:rFonts w:eastAsia="Malgun Gothic"/>
                <w:szCs w:val="18"/>
                <w:lang w:eastAsia="ko-KR"/>
              </w:rPr>
            </w:pPr>
            <w:r w:rsidRPr="00EF5447">
              <w:rPr>
                <w:rFonts w:eastAsia="Malgun Gothic"/>
                <w:szCs w:val="18"/>
                <w:lang w:eastAsia="ko-KR"/>
              </w:rPr>
              <w:t>2340</w:t>
            </w:r>
          </w:p>
        </w:tc>
        <w:tc>
          <w:tcPr>
            <w:tcW w:w="747" w:type="dxa"/>
            <w:shd w:val="clear" w:color="auto" w:fill="auto"/>
            <w:noWrap/>
          </w:tcPr>
          <w:p w14:paraId="327EB640" w14:textId="77777777" w:rsidR="00B965DF" w:rsidRPr="00EF5447" w:rsidRDefault="00B965DF" w:rsidP="00242006">
            <w:pPr>
              <w:pStyle w:val="TAC"/>
              <w:rPr>
                <w:rFonts w:eastAsia="Malgun Gothic"/>
                <w:szCs w:val="18"/>
                <w:lang w:eastAsia="ko-KR"/>
              </w:rPr>
            </w:pPr>
            <w:r w:rsidRPr="00EF5447">
              <w:rPr>
                <w:rFonts w:eastAsia="Malgun Gothic"/>
                <w:szCs w:val="18"/>
                <w:lang w:eastAsia="ko-KR"/>
              </w:rPr>
              <w:t>5</w:t>
            </w:r>
          </w:p>
        </w:tc>
        <w:tc>
          <w:tcPr>
            <w:tcW w:w="1142" w:type="dxa"/>
            <w:shd w:val="clear" w:color="auto" w:fill="auto"/>
            <w:noWrap/>
          </w:tcPr>
          <w:p w14:paraId="422292FC" w14:textId="77777777" w:rsidR="00B965DF" w:rsidRPr="00EF5447" w:rsidRDefault="00B965DF" w:rsidP="00242006">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436DB04D" w14:textId="77777777" w:rsidR="00B965DF" w:rsidRPr="00EF5447" w:rsidRDefault="00B965DF" w:rsidP="00242006">
            <w:pPr>
              <w:pStyle w:val="TAC"/>
              <w:rPr>
                <w:rFonts w:eastAsia="Malgun Gothic"/>
                <w:szCs w:val="18"/>
                <w:lang w:eastAsia="ko-KR"/>
              </w:rPr>
            </w:pPr>
            <w:r w:rsidRPr="00EF5447">
              <w:rPr>
                <w:rFonts w:eastAsia="Malgun Gothic"/>
                <w:szCs w:val="18"/>
                <w:lang w:eastAsia="ko-KR"/>
              </w:rPr>
              <w:t>2340</w:t>
            </w:r>
          </w:p>
        </w:tc>
        <w:tc>
          <w:tcPr>
            <w:tcW w:w="752" w:type="dxa"/>
            <w:shd w:val="clear" w:color="auto" w:fill="auto"/>
          </w:tcPr>
          <w:p w14:paraId="6211633F" w14:textId="77777777" w:rsidR="00B965DF" w:rsidRPr="00EF5447" w:rsidRDefault="00B965DF" w:rsidP="00242006">
            <w:pPr>
              <w:pStyle w:val="TAC"/>
              <w:rPr>
                <w:rFonts w:eastAsia="Times New Roman"/>
              </w:rPr>
            </w:pPr>
            <w:r w:rsidRPr="00EF5447">
              <w:rPr>
                <w:lang w:eastAsia="ko-KR"/>
              </w:rPr>
              <w:t>N/A</w:t>
            </w:r>
          </w:p>
        </w:tc>
        <w:tc>
          <w:tcPr>
            <w:tcW w:w="1248" w:type="dxa"/>
            <w:shd w:val="clear" w:color="auto" w:fill="auto"/>
          </w:tcPr>
          <w:p w14:paraId="50194998" w14:textId="77777777" w:rsidR="00B965DF" w:rsidRPr="00EF5447" w:rsidRDefault="00B965DF" w:rsidP="00242006">
            <w:pPr>
              <w:pStyle w:val="TAC"/>
              <w:rPr>
                <w:rFonts w:eastAsia="Times New Roman"/>
              </w:rPr>
            </w:pPr>
            <w:r w:rsidRPr="00EF5447">
              <w:rPr>
                <w:lang w:eastAsia="ko-KR"/>
              </w:rPr>
              <w:t>N/A</w:t>
            </w:r>
          </w:p>
        </w:tc>
      </w:tr>
      <w:tr w:rsidR="00B965DF" w:rsidRPr="00EF5447" w14:paraId="5701A99E" w14:textId="77777777" w:rsidTr="00242006">
        <w:trPr>
          <w:trHeight w:val="22"/>
          <w:jc w:val="center"/>
        </w:trPr>
        <w:tc>
          <w:tcPr>
            <w:tcW w:w="2258" w:type="dxa"/>
            <w:tcBorders>
              <w:top w:val="nil"/>
              <w:bottom w:val="nil"/>
            </w:tcBorders>
            <w:shd w:val="clear" w:color="auto" w:fill="auto"/>
          </w:tcPr>
          <w:p w14:paraId="45D6E86F" w14:textId="77777777" w:rsidR="00B965DF" w:rsidRPr="00EF5447" w:rsidRDefault="00B965DF" w:rsidP="00242006">
            <w:pPr>
              <w:pStyle w:val="TAC"/>
              <w:rPr>
                <w:lang w:eastAsia="zh-CN"/>
              </w:rPr>
            </w:pPr>
          </w:p>
        </w:tc>
        <w:tc>
          <w:tcPr>
            <w:tcW w:w="867" w:type="dxa"/>
            <w:shd w:val="clear" w:color="auto" w:fill="auto"/>
          </w:tcPr>
          <w:p w14:paraId="609FB9AC" w14:textId="77777777" w:rsidR="00B965DF" w:rsidRPr="00EF5447" w:rsidRDefault="00B965DF" w:rsidP="00242006">
            <w:pPr>
              <w:pStyle w:val="TAC"/>
              <w:rPr>
                <w:lang w:eastAsia="ja-JP"/>
              </w:rPr>
            </w:pPr>
            <w:r w:rsidRPr="00EF5447">
              <w:rPr>
                <w:lang w:eastAsia="ko-KR"/>
              </w:rPr>
              <w:t>n78</w:t>
            </w:r>
          </w:p>
        </w:tc>
        <w:tc>
          <w:tcPr>
            <w:tcW w:w="1066" w:type="dxa"/>
            <w:shd w:val="clear" w:color="auto" w:fill="auto"/>
            <w:noWrap/>
          </w:tcPr>
          <w:p w14:paraId="6AA2E308" w14:textId="77777777" w:rsidR="00B965DF" w:rsidRPr="00EF5447" w:rsidRDefault="00B965DF" w:rsidP="00242006">
            <w:pPr>
              <w:pStyle w:val="TAC"/>
              <w:rPr>
                <w:rFonts w:eastAsia="Malgun Gothic"/>
                <w:szCs w:val="18"/>
                <w:lang w:eastAsia="ko-KR"/>
              </w:rPr>
            </w:pPr>
            <w:r w:rsidRPr="00EF5447">
              <w:rPr>
                <w:rFonts w:eastAsia="Malgun Gothic"/>
                <w:szCs w:val="18"/>
                <w:lang w:eastAsia="ko-KR"/>
              </w:rPr>
              <w:t>3450</w:t>
            </w:r>
          </w:p>
        </w:tc>
        <w:tc>
          <w:tcPr>
            <w:tcW w:w="747" w:type="dxa"/>
            <w:shd w:val="clear" w:color="auto" w:fill="auto"/>
            <w:noWrap/>
          </w:tcPr>
          <w:p w14:paraId="05ECAB29" w14:textId="77777777" w:rsidR="00B965DF" w:rsidRPr="00EF5447" w:rsidRDefault="00B965DF" w:rsidP="00242006">
            <w:pPr>
              <w:pStyle w:val="TAC"/>
              <w:rPr>
                <w:rFonts w:eastAsia="Malgun Gothic"/>
                <w:szCs w:val="18"/>
                <w:lang w:eastAsia="ko-KR"/>
              </w:rPr>
            </w:pPr>
            <w:r w:rsidRPr="00EF5447">
              <w:rPr>
                <w:rFonts w:eastAsia="Malgun Gothic"/>
                <w:szCs w:val="18"/>
                <w:lang w:eastAsia="ko-KR"/>
              </w:rPr>
              <w:t>10</w:t>
            </w:r>
          </w:p>
        </w:tc>
        <w:tc>
          <w:tcPr>
            <w:tcW w:w="1142" w:type="dxa"/>
            <w:shd w:val="clear" w:color="auto" w:fill="auto"/>
            <w:noWrap/>
          </w:tcPr>
          <w:p w14:paraId="636F0408" w14:textId="77777777" w:rsidR="00B965DF" w:rsidRPr="00EF5447" w:rsidRDefault="00B965DF" w:rsidP="00242006">
            <w:pPr>
              <w:pStyle w:val="TAC"/>
              <w:rPr>
                <w:rFonts w:eastAsia="Malgun Gothic"/>
                <w:szCs w:val="18"/>
                <w:lang w:eastAsia="ko-KR"/>
              </w:rPr>
            </w:pPr>
            <w:r w:rsidRPr="00EF5447">
              <w:rPr>
                <w:rFonts w:eastAsia="Malgun Gothic"/>
                <w:szCs w:val="18"/>
                <w:lang w:eastAsia="ko-KR"/>
              </w:rPr>
              <w:t>50</w:t>
            </w:r>
          </w:p>
        </w:tc>
        <w:tc>
          <w:tcPr>
            <w:tcW w:w="1299" w:type="dxa"/>
            <w:shd w:val="clear" w:color="auto" w:fill="auto"/>
            <w:noWrap/>
          </w:tcPr>
          <w:p w14:paraId="34FA9354" w14:textId="77777777" w:rsidR="00B965DF" w:rsidRPr="00EF5447" w:rsidRDefault="00B965DF" w:rsidP="00242006">
            <w:pPr>
              <w:pStyle w:val="TAC"/>
              <w:rPr>
                <w:rFonts w:eastAsia="Malgun Gothic"/>
                <w:szCs w:val="18"/>
                <w:lang w:eastAsia="ko-KR"/>
              </w:rPr>
            </w:pPr>
            <w:r w:rsidRPr="00EF5447">
              <w:rPr>
                <w:rFonts w:eastAsia="Malgun Gothic"/>
                <w:szCs w:val="18"/>
                <w:lang w:eastAsia="ko-KR"/>
              </w:rPr>
              <w:t>3450</w:t>
            </w:r>
          </w:p>
        </w:tc>
        <w:tc>
          <w:tcPr>
            <w:tcW w:w="752" w:type="dxa"/>
            <w:shd w:val="clear" w:color="auto" w:fill="auto"/>
          </w:tcPr>
          <w:p w14:paraId="0BF2D0FD" w14:textId="77777777" w:rsidR="00B965DF" w:rsidRPr="00EF5447" w:rsidRDefault="00B965DF" w:rsidP="00242006">
            <w:pPr>
              <w:pStyle w:val="TAC"/>
              <w:rPr>
                <w:rFonts w:eastAsia="Times New Roman"/>
              </w:rPr>
            </w:pPr>
            <w:r w:rsidRPr="00EF5447">
              <w:rPr>
                <w:lang w:eastAsia="ko-KR"/>
              </w:rPr>
              <w:t>9.8</w:t>
            </w:r>
          </w:p>
        </w:tc>
        <w:tc>
          <w:tcPr>
            <w:tcW w:w="1248" w:type="dxa"/>
            <w:shd w:val="clear" w:color="auto" w:fill="auto"/>
          </w:tcPr>
          <w:p w14:paraId="7D483AB8" w14:textId="77777777" w:rsidR="00B965DF" w:rsidRPr="00EF5447" w:rsidRDefault="00B965DF" w:rsidP="00242006">
            <w:pPr>
              <w:pStyle w:val="TAC"/>
              <w:rPr>
                <w:rFonts w:eastAsia="Times New Roman"/>
              </w:rPr>
            </w:pPr>
            <w:r w:rsidRPr="00EF5447">
              <w:rPr>
                <w:lang w:eastAsia="ko-KR"/>
              </w:rPr>
              <w:t>IMD4</w:t>
            </w:r>
          </w:p>
        </w:tc>
      </w:tr>
      <w:tr w:rsidR="00B965DF" w:rsidRPr="00EF5447" w14:paraId="31F844D8" w14:textId="77777777" w:rsidTr="00242006">
        <w:trPr>
          <w:trHeight w:val="22"/>
          <w:jc w:val="center"/>
        </w:trPr>
        <w:tc>
          <w:tcPr>
            <w:tcW w:w="2258" w:type="dxa"/>
            <w:tcBorders>
              <w:top w:val="nil"/>
              <w:bottom w:val="nil"/>
            </w:tcBorders>
            <w:shd w:val="clear" w:color="auto" w:fill="auto"/>
          </w:tcPr>
          <w:p w14:paraId="75D4E724" w14:textId="77777777" w:rsidR="00B965DF" w:rsidRPr="00EF5447" w:rsidRDefault="00B965DF" w:rsidP="00242006">
            <w:pPr>
              <w:pStyle w:val="TAC"/>
              <w:rPr>
                <w:lang w:eastAsia="zh-CN"/>
              </w:rPr>
            </w:pPr>
          </w:p>
        </w:tc>
        <w:tc>
          <w:tcPr>
            <w:tcW w:w="867" w:type="dxa"/>
            <w:shd w:val="clear" w:color="auto" w:fill="auto"/>
          </w:tcPr>
          <w:p w14:paraId="03B43AA1" w14:textId="77777777" w:rsidR="00B965DF" w:rsidRPr="00EF5447" w:rsidRDefault="00B965DF" w:rsidP="00242006">
            <w:pPr>
              <w:pStyle w:val="TAC"/>
              <w:rPr>
                <w:lang w:eastAsia="ja-JP"/>
              </w:rPr>
            </w:pPr>
            <w:r w:rsidRPr="00EF5447">
              <w:rPr>
                <w:lang w:eastAsia="ko-KR"/>
              </w:rPr>
              <w:t>1</w:t>
            </w:r>
          </w:p>
        </w:tc>
        <w:tc>
          <w:tcPr>
            <w:tcW w:w="1066" w:type="dxa"/>
            <w:shd w:val="clear" w:color="auto" w:fill="auto"/>
            <w:noWrap/>
          </w:tcPr>
          <w:p w14:paraId="3439F15B" w14:textId="77777777" w:rsidR="00B965DF" w:rsidRPr="00EF5447" w:rsidRDefault="00B965DF" w:rsidP="00242006">
            <w:pPr>
              <w:pStyle w:val="TAC"/>
              <w:rPr>
                <w:rFonts w:eastAsia="Malgun Gothic"/>
                <w:szCs w:val="18"/>
                <w:lang w:eastAsia="ko-KR"/>
              </w:rPr>
            </w:pPr>
            <w:r w:rsidRPr="00EF5447">
              <w:rPr>
                <w:rFonts w:eastAsia="Malgun Gothic"/>
                <w:szCs w:val="18"/>
                <w:lang w:eastAsia="ko-KR"/>
              </w:rPr>
              <w:t>1960</w:t>
            </w:r>
          </w:p>
        </w:tc>
        <w:tc>
          <w:tcPr>
            <w:tcW w:w="747" w:type="dxa"/>
            <w:shd w:val="clear" w:color="auto" w:fill="auto"/>
            <w:noWrap/>
          </w:tcPr>
          <w:p w14:paraId="2DECF2BF" w14:textId="77777777" w:rsidR="00B965DF" w:rsidRPr="00EF5447" w:rsidRDefault="00B965DF" w:rsidP="00242006">
            <w:pPr>
              <w:pStyle w:val="TAC"/>
              <w:rPr>
                <w:rFonts w:eastAsia="Malgun Gothic"/>
                <w:szCs w:val="18"/>
                <w:lang w:eastAsia="ko-KR"/>
              </w:rPr>
            </w:pPr>
            <w:r w:rsidRPr="00EF5447">
              <w:rPr>
                <w:rFonts w:eastAsia="Malgun Gothic"/>
                <w:szCs w:val="18"/>
                <w:lang w:eastAsia="ko-KR"/>
              </w:rPr>
              <w:t>5</w:t>
            </w:r>
          </w:p>
        </w:tc>
        <w:tc>
          <w:tcPr>
            <w:tcW w:w="1142" w:type="dxa"/>
            <w:shd w:val="clear" w:color="auto" w:fill="auto"/>
            <w:noWrap/>
          </w:tcPr>
          <w:p w14:paraId="7629562F" w14:textId="77777777" w:rsidR="00B965DF" w:rsidRPr="00EF5447" w:rsidRDefault="00B965DF" w:rsidP="00242006">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2ADC503F" w14:textId="77777777" w:rsidR="00B965DF" w:rsidRPr="00EF5447" w:rsidRDefault="00B965DF" w:rsidP="00242006">
            <w:pPr>
              <w:pStyle w:val="TAC"/>
              <w:rPr>
                <w:rFonts w:eastAsia="Malgun Gothic"/>
                <w:szCs w:val="18"/>
                <w:lang w:eastAsia="ko-KR"/>
              </w:rPr>
            </w:pPr>
            <w:r w:rsidRPr="00EF5447">
              <w:rPr>
                <w:rFonts w:eastAsia="Malgun Gothic"/>
                <w:szCs w:val="18"/>
                <w:lang w:eastAsia="ko-KR"/>
              </w:rPr>
              <w:t>2150</w:t>
            </w:r>
          </w:p>
        </w:tc>
        <w:tc>
          <w:tcPr>
            <w:tcW w:w="752" w:type="dxa"/>
            <w:shd w:val="clear" w:color="auto" w:fill="auto"/>
          </w:tcPr>
          <w:p w14:paraId="60FF4E70" w14:textId="77777777" w:rsidR="00B965DF" w:rsidRPr="00EF5447" w:rsidRDefault="00B965DF" w:rsidP="00242006">
            <w:pPr>
              <w:pStyle w:val="TAC"/>
              <w:rPr>
                <w:rFonts w:eastAsia="Times New Roman"/>
              </w:rPr>
            </w:pPr>
            <w:r w:rsidRPr="00EF5447">
              <w:rPr>
                <w:lang w:eastAsia="ko-KR"/>
              </w:rPr>
              <w:t>N/A</w:t>
            </w:r>
          </w:p>
        </w:tc>
        <w:tc>
          <w:tcPr>
            <w:tcW w:w="1248" w:type="dxa"/>
            <w:shd w:val="clear" w:color="auto" w:fill="auto"/>
          </w:tcPr>
          <w:p w14:paraId="3D70F874" w14:textId="77777777" w:rsidR="00B965DF" w:rsidRPr="00EF5447" w:rsidRDefault="00B965DF" w:rsidP="00242006">
            <w:pPr>
              <w:pStyle w:val="TAC"/>
              <w:rPr>
                <w:rFonts w:eastAsia="Times New Roman"/>
              </w:rPr>
            </w:pPr>
            <w:r w:rsidRPr="00EF5447">
              <w:rPr>
                <w:lang w:eastAsia="ko-KR"/>
              </w:rPr>
              <w:t>N/A</w:t>
            </w:r>
          </w:p>
        </w:tc>
      </w:tr>
      <w:tr w:rsidR="00B965DF" w:rsidRPr="00EF5447" w14:paraId="46A28C04" w14:textId="77777777" w:rsidTr="00242006">
        <w:trPr>
          <w:trHeight w:val="22"/>
          <w:jc w:val="center"/>
        </w:trPr>
        <w:tc>
          <w:tcPr>
            <w:tcW w:w="2258" w:type="dxa"/>
            <w:tcBorders>
              <w:top w:val="nil"/>
              <w:bottom w:val="nil"/>
            </w:tcBorders>
            <w:shd w:val="clear" w:color="auto" w:fill="auto"/>
          </w:tcPr>
          <w:p w14:paraId="1C75EFFB" w14:textId="77777777" w:rsidR="00B965DF" w:rsidRPr="00EF5447" w:rsidRDefault="00B965DF" w:rsidP="00242006">
            <w:pPr>
              <w:pStyle w:val="TAC"/>
              <w:rPr>
                <w:lang w:eastAsia="zh-CN"/>
              </w:rPr>
            </w:pPr>
          </w:p>
        </w:tc>
        <w:tc>
          <w:tcPr>
            <w:tcW w:w="867" w:type="dxa"/>
            <w:shd w:val="clear" w:color="auto" w:fill="auto"/>
          </w:tcPr>
          <w:p w14:paraId="73843E08" w14:textId="77777777" w:rsidR="00B965DF" w:rsidRPr="00EF5447" w:rsidRDefault="00B965DF" w:rsidP="00242006">
            <w:pPr>
              <w:pStyle w:val="TAC"/>
              <w:rPr>
                <w:lang w:eastAsia="ja-JP"/>
              </w:rPr>
            </w:pPr>
            <w:r w:rsidRPr="00EF5447">
              <w:rPr>
                <w:lang w:eastAsia="ko-KR"/>
              </w:rPr>
              <w:t>n40</w:t>
            </w:r>
          </w:p>
        </w:tc>
        <w:tc>
          <w:tcPr>
            <w:tcW w:w="1066" w:type="dxa"/>
            <w:shd w:val="clear" w:color="auto" w:fill="auto"/>
            <w:noWrap/>
          </w:tcPr>
          <w:p w14:paraId="334CAE8B" w14:textId="77777777" w:rsidR="00B965DF" w:rsidRPr="00EF5447" w:rsidRDefault="00B965DF" w:rsidP="00242006">
            <w:pPr>
              <w:pStyle w:val="TAC"/>
              <w:rPr>
                <w:rFonts w:eastAsia="Malgun Gothic"/>
                <w:szCs w:val="18"/>
                <w:lang w:eastAsia="ko-KR"/>
              </w:rPr>
            </w:pPr>
            <w:r w:rsidRPr="00EF5447">
              <w:rPr>
                <w:rFonts w:eastAsia="Malgun Gothic"/>
                <w:szCs w:val="18"/>
                <w:lang w:eastAsia="ko-KR"/>
              </w:rPr>
              <w:t>2360</w:t>
            </w:r>
          </w:p>
        </w:tc>
        <w:tc>
          <w:tcPr>
            <w:tcW w:w="747" w:type="dxa"/>
            <w:shd w:val="clear" w:color="auto" w:fill="auto"/>
            <w:noWrap/>
          </w:tcPr>
          <w:p w14:paraId="1FD0EB3B" w14:textId="77777777" w:rsidR="00B965DF" w:rsidRPr="00EF5447" w:rsidRDefault="00B965DF" w:rsidP="00242006">
            <w:pPr>
              <w:pStyle w:val="TAC"/>
              <w:rPr>
                <w:rFonts w:eastAsia="Malgun Gothic"/>
                <w:szCs w:val="18"/>
                <w:lang w:eastAsia="ko-KR"/>
              </w:rPr>
            </w:pPr>
            <w:r w:rsidRPr="00EF5447">
              <w:rPr>
                <w:rFonts w:eastAsia="Malgun Gothic"/>
                <w:szCs w:val="18"/>
                <w:lang w:eastAsia="ko-KR"/>
              </w:rPr>
              <w:t>5</w:t>
            </w:r>
          </w:p>
        </w:tc>
        <w:tc>
          <w:tcPr>
            <w:tcW w:w="1142" w:type="dxa"/>
            <w:shd w:val="clear" w:color="auto" w:fill="auto"/>
            <w:noWrap/>
          </w:tcPr>
          <w:p w14:paraId="2CDCFD04" w14:textId="77777777" w:rsidR="00B965DF" w:rsidRPr="00EF5447" w:rsidRDefault="00B965DF" w:rsidP="00242006">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34E36057" w14:textId="77777777" w:rsidR="00B965DF" w:rsidRPr="00EF5447" w:rsidRDefault="00B965DF" w:rsidP="00242006">
            <w:pPr>
              <w:pStyle w:val="TAC"/>
              <w:rPr>
                <w:rFonts w:eastAsia="Malgun Gothic"/>
                <w:szCs w:val="18"/>
                <w:lang w:eastAsia="ko-KR"/>
              </w:rPr>
            </w:pPr>
            <w:r w:rsidRPr="00EF5447">
              <w:rPr>
                <w:rFonts w:eastAsia="Malgun Gothic"/>
                <w:szCs w:val="18"/>
                <w:lang w:eastAsia="ko-KR"/>
              </w:rPr>
              <w:t>2360</w:t>
            </w:r>
          </w:p>
        </w:tc>
        <w:tc>
          <w:tcPr>
            <w:tcW w:w="752" w:type="dxa"/>
            <w:shd w:val="clear" w:color="auto" w:fill="auto"/>
          </w:tcPr>
          <w:p w14:paraId="11F3B3F0" w14:textId="77777777" w:rsidR="00B965DF" w:rsidRPr="00EF5447" w:rsidRDefault="00B965DF" w:rsidP="00242006">
            <w:pPr>
              <w:pStyle w:val="TAC"/>
              <w:rPr>
                <w:rFonts w:eastAsia="Times New Roman"/>
              </w:rPr>
            </w:pPr>
            <w:r w:rsidRPr="00EF5447">
              <w:rPr>
                <w:lang w:eastAsia="ko-KR"/>
              </w:rPr>
              <w:t>10.6</w:t>
            </w:r>
          </w:p>
        </w:tc>
        <w:tc>
          <w:tcPr>
            <w:tcW w:w="1248" w:type="dxa"/>
            <w:shd w:val="clear" w:color="auto" w:fill="auto"/>
          </w:tcPr>
          <w:p w14:paraId="4D4AB8DB" w14:textId="77777777" w:rsidR="00B965DF" w:rsidRPr="00EF5447" w:rsidRDefault="00B965DF" w:rsidP="00242006">
            <w:pPr>
              <w:pStyle w:val="TAC"/>
              <w:rPr>
                <w:rFonts w:eastAsia="Times New Roman"/>
              </w:rPr>
            </w:pPr>
            <w:r w:rsidRPr="00EF5447">
              <w:rPr>
                <w:lang w:eastAsia="ko-KR"/>
              </w:rPr>
              <w:t>IMD4</w:t>
            </w:r>
          </w:p>
        </w:tc>
      </w:tr>
      <w:tr w:rsidR="00B965DF" w:rsidRPr="00EF5447" w14:paraId="2D1EC806" w14:textId="77777777" w:rsidTr="00242006">
        <w:trPr>
          <w:trHeight w:val="22"/>
          <w:jc w:val="center"/>
        </w:trPr>
        <w:tc>
          <w:tcPr>
            <w:tcW w:w="2258" w:type="dxa"/>
            <w:tcBorders>
              <w:top w:val="nil"/>
              <w:bottom w:val="single" w:sz="4" w:space="0" w:color="auto"/>
            </w:tcBorders>
            <w:shd w:val="clear" w:color="auto" w:fill="auto"/>
          </w:tcPr>
          <w:p w14:paraId="64E242DA" w14:textId="77777777" w:rsidR="00B965DF" w:rsidRPr="00EF5447" w:rsidRDefault="00B965DF" w:rsidP="00242006">
            <w:pPr>
              <w:pStyle w:val="TAC"/>
              <w:rPr>
                <w:lang w:eastAsia="zh-CN"/>
              </w:rPr>
            </w:pPr>
          </w:p>
        </w:tc>
        <w:tc>
          <w:tcPr>
            <w:tcW w:w="867" w:type="dxa"/>
            <w:shd w:val="clear" w:color="auto" w:fill="auto"/>
          </w:tcPr>
          <w:p w14:paraId="572B9763" w14:textId="77777777" w:rsidR="00B965DF" w:rsidRPr="00EF5447" w:rsidRDefault="00B965DF" w:rsidP="00242006">
            <w:pPr>
              <w:pStyle w:val="TAC"/>
              <w:rPr>
                <w:lang w:eastAsia="ja-JP"/>
              </w:rPr>
            </w:pPr>
            <w:r w:rsidRPr="00EF5447">
              <w:rPr>
                <w:lang w:eastAsia="ko-KR"/>
              </w:rPr>
              <w:t>n78</w:t>
            </w:r>
          </w:p>
        </w:tc>
        <w:tc>
          <w:tcPr>
            <w:tcW w:w="1066" w:type="dxa"/>
            <w:shd w:val="clear" w:color="auto" w:fill="auto"/>
            <w:noWrap/>
          </w:tcPr>
          <w:p w14:paraId="3E5B83E9" w14:textId="77777777" w:rsidR="00B965DF" w:rsidRPr="00EF5447" w:rsidRDefault="00B965DF" w:rsidP="00242006">
            <w:pPr>
              <w:pStyle w:val="TAC"/>
              <w:rPr>
                <w:rFonts w:eastAsia="Malgun Gothic"/>
                <w:szCs w:val="18"/>
                <w:lang w:eastAsia="ko-KR"/>
              </w:rPr>
            </w:pPr>
            <w:r w:rsidRPr="00EF5447">
              <w:rPr>
                <w:rFonts w:eastAsia="Malgun Gothic"/>
                <w:szCs w:val="18"/>
                <w:lang w:eastAsia="ko-KR"/>
              </w:rPr>
              <w:t>3520</w:t>
            </w:r>
          </w:p>
        </w:tc>
        <w:tc>
          <w:tcPr>
            <w:tcW w:w="747" w:type="dxa"/>
            <w:shd w:val="clear" w:color="auto" w:fill="auto"/>
            <w:noWrap/>
          </w:tcPr>
          <w:p w14:paraId="57E05E68" w14:textId="77777777" w:rsidR="00B965DF" w:rsidRPr="00EF5447" w:rsidRDefault="00B965DF" w:rsidP="00242006">
            <w:pPr>
              <w:pStyle w:val="TAC"/>
              <w:rPr>
                <w:rFonts w:eastAsia="Malgun Gothic"/>
                <w:szCs w:val="18"/>
                <w:lang w:eastAsia="ko-KR"/>
              </w:rPr>
            </w:pPr>
            <w:r w:rsidRPr="00EF5447">
              <w:rPr>
                <w:rFonts w:eastAsia="Malgun Gothic"/>
                <w:szCs w:val="18"/>
                <w:lang w:eastAsia="ko-KR"/>
              </w:rPr>
              <w:t>10</w:t>
            </w:r>
          </w:p>
        </w:tc>
        <w:tc>
          <w:tcPr>
            <w:tcW w:w="1142" w:type="dxa"/>
            <w:shd w:val="clear" w:color="auto" w:fill="auto"/>
            <w:noWrap/>
          </w:tcPr>
          <w:p w14:paraId="559290AD" w14:textId="77777777" w:rsidR="00B965DF" w:rsidRPr="00EF5447" w:rsidRDefault="00B965DF" w:rsidP="00242006">
            <w:pPr>
              <w:pStyle w:val="TAC"/>
              <w:rPr>
                <w:rFonts w:eastAsia="Malgun Gothic"/>
                <w:szCs w:val="18"/>
                <w:lang w:eastAsia="ko-KR"/>
              </w:rPr>
            </w:pPr>
            <w:r w:rsidRPr="00EF5447">
              <w:rPr>
                <w:rFonts w:eastAsia="Malgun Gothic"/>
                <w:szCs w:val="18"/>
                <w:lang w:eastAsia="ko-KR"/>
              </w:rPr>
              <w:t>50</w:t>
            </w:r>
          </w:p>
        </w:tc>
        <w:tc>
          <w:tcPr>
            <w:tcW w:w="1299" w:type="dxa"/>
            <w:shd w:val="clear" w:color="auto" w:fill="auto"/>
            <w:noWrap/>
          </w:tcPr>
          <w:p w14:paraId="72C50EF7" w14:textId="77777777" w:rsidR="00B965DF" w:rsidRPr="00EF5447" w:rsidRDefault="00B965DF" w:rsidP="00242006">
            <w:pPr>
              <w:pStyle w:val="TAC"/>
              <w:rPr>
                <w:rFonts w:eastAsia="Malgun Gothic"/>
                <w:szCs w:val="18"/>
                <w:lang w:eastAsia="ko-KR"/>
              </w:rPr>
            </w:pPr>
            <w:r w:rsidRPr="00EF5447">
              <w:rPr>
                <w:rFonts w:eastAsia="Malgun Gothic"/>
                <w:szCs w:val="18"/>
                <w:lang w:eastAsia="ko-KR"/>
              </w:rPr>
              <w:t>3520</w:t>
            </w:r>
          </w:p>
        </w:tc>
        <w:tc>
          <w:tcPr>
            <w:tcW w:w="752" w:type="dxa"/>
            <w:shd w:val="clear" w:color="auto" w:fill="auto"/>
          </w:tcPr>
          <w:p w14:paraId="0CDC1CEF" w14:textId="77777777" w:rsidR="00B965DF" w:rsidRPr="00EF5447" w:rsidRDefault="00B965DF" w:rsidP="00242006">
            <w:pPr>
              <w:pStyle w:val="TAC"/>
              <w:rPr>
                <w:rFonts w:eastAsia="Times New Roman"/>
              </w:rPr>
            </w:pPr>
            <w:r w:rsidRPr="00EF5447">
              <w:rPr>
                <w:lang w:eastAsia="ko-KR"/>
              </w:rPr>
              <w:t>N/A</w:t>
            </w:r>
          </w:p>
        </w:tc>
        <w:tc>
          <w:tcPr>
            <w:tcW w:w="1248" w:type="dxa"/>
            <w:shd w:val="clear" w:color="auto" w:fill="auto"/>
          </w:tcPr>
          <w:p w14:paraId="734EB265" w14:textId="77777777" w:rsidR="00B965DF" w:rsidRPr="00EF5447" w:rsidRDefault="00B965DF" w:rsidP="00242006">
            <w:pPr>
              <w:pStyle w:val="TAC"/>
              <w:rPr>
                <w:rFonts w:eastAsia="Times New Roman"/>
              </w:rPr>
            </w:pPr>
            <w:r w:rsidRPr="00EF5447">
              <w:rPr>
                <w:lang w:eastAsia="ko-KR"/>
              </w:rPr>
              <w:t>N/A</w:t>
            </w:r>
          </w:p>
        </w:tc>
      </w:tr>
      <w:tr w:rsidR="00B965DF" w:rsidRPr="00EF5447" w14:paraId="4968B350" w14:textId="77777777" w:rsidTr="00242006">
        <w:trPr>
          <w:trHeight w:val="22"/>
          <w:jc w:val="center"/>
        </w:trPr>
        <w:tc>
          <w:tcPr>
            <w:tcW w:w="2258" w:type="dxa"/>
            <w:tcBorders>
              <w:bottom w:val="nil"/>
            </w:tcBorders>
            <w:shd w:val="clear" w:color="auto" w:fill="auto"/>
          </w:tcPr>
          <w:p w14:paraId="10EC676C" w14:textId="77777777" w:rsidR="00B965DF" w:rsidRPr="00EF5447" w:rsidRDefault="00B965DF" w:rsidP="00242006">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3</w:t>
            </w:r>
            <w:r w:rsidRPr="00EF5447">
              <w:rPr>
                <w:rFonts w:eastAsia="Malgun Gothic" w:cs="Arial"/>
                <w:kern w:val="2"/>
                <w:szCs w:val="24"/>
                <w:lang w:eastAsia="ko-KR"/>
              </w:rPr>
              <w:t>A</w:t>
            </w:r>
          </w:p>
          <w:p w14:paraId="58485A86" w14:textId="77777777" w:rsidR="00B965DF" w:rsidRPr="00EF5447" w:rsidRDefault="00B965DF" w:rsidP="00242006">
            <w:pPr>
              <w:pStyle w:val="TAC"/>
              <w:rPr>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3</w:t>
            </w:r>
            <w:r w:rsidRPr="00EF5447">
              <w:rPr>
                <w:rFonts w:eastAsia="Malgun Gothic" w:cs="Arial"/>
                <w:kern w:val="2"/>
                <w:szCs w:val="24"/>
                <w:lang w:eastAsia="ko-KR"/>
              </w:rPr>
              <w:t>A</w:t>
            </w:r>
          </w:p>
        </w:tc>
        <w:tc>
          <w:tcPr>
            <w:tcW w:w="867" w:type="dxa"/>
            <w:shd w:val="clear" w:color="auto" w:fill="auto"/>
          </w:tcPr>
          <w:p w14:paraId="6AC59AAC" w14:textId="77777777" w:rsidR="00B965DF" w:rsidRPr="00EF5447" w:rsidRDefault="00B965DF" w:rsidP="00242006">
            <w:pPr>
              <w:pStyle w:val="TAC"/>
              <w:rPr>
                <w:lang w:eastAsia="ko-KR"/>
              </w:rPr>
            </w:pPr>
            <w:r w:rsidRPr="00EF5447">
              <w:rPr>
                <w:rFonts w:cs="Arial"/>
                <w:kern w:val="2"/>
                <w:szCs w:val="24"/>
                <w:lang w:eastAsia="zh-CN"/>
              </w:rPr>
              <w:t>1</w:t>
            </w:r>
          </w:p>
        </w:tc>
        <w:tc>
          <w:tcPr>
            <w:tcW w:w="1066" w:type="dxa"/>
            <w:shd w:val="clear" w:color="auto" w:fill="auto"/>
            <w:noWrap/>
          </w:tcPr>
          <w:p w14:paraId="39CBAA14" w14:textId="77777777" w:rsidR="00B965DF" w:rsidRPr="00EF5447" w:rsidRDefault="00B965DF" w:rsidP="00242006">
            <w:pPr>
              <w:pStyle w:val="TAC"/>
              <w:rPr>
                <w:rFonts w:eastAsia="Malgun Gothic"/>
                <w:szCs w:val="18"/>
                <w:lang w:eastAsia="ko-KR"/>
              </w:rPr>
            </w:pPr>
            <w:r w:rsidRPr="00EF5447">
              <w:rPr>
                <w:rFonts w:ascii="Calibri" w:hAnsi="Calibri"/>
                <w:color w:val="000000"/>
                <w:lang w:eastAsia="zh-CN"/>
              </w:rPr>
              <w:t>1977.5</w:t>
            </w:r>
          </w:p>
        </w:tc>
        <w:tc>
          <w:tcPr>
            <w:tcW w:w="747" w:type="dxa"/>
            <w:shd w:val="clear" w:color="auto" w:fill="auto"/>
            <w:noWrap/>
          </w:tcPr>
          <w:p w14:paraId="554882D4" w14:textId="77777777" w:rsidR="00B965DF" w:rsidRPr="00EF5447" w:rsidRDefault="00B965DF" w:rsidP="00242006">
            <w:pPr>
              <w:pStyle w:val="TAC"/>
              <w:rPr>
                <w:rFonts w:eastAsia="Malgun Gothic"/>
                <w:szCs w:val="18"/>
                <w:lang w:eastAsia="ko-KR"/>
              </w:rPr>
            </w:pPr>
            <w:r w:rsidRPr="00EF5447">
              <w:rPr>
                <w:rFonts w:ascii="Calibri" w:hAnsi="Calibri"/>
                <w:color w:val="000000"/>
              </w:rPr>
              <w:t>5</w:t>
            </w:r>
          </w:p>
        </w:tc>
        <w:tc>
          <w:tcPr>
            <w:tcW w:w="1142" w:type="dxa"/>
            <w:shd w:val="clear" w:color="auto" w:fill="auto"/>
            <w:noWrap/>
          </w:tcPr>
          <w:p w14:paraId="59CFD661" w14:textId="77777777" w:rsidR="00B965DF" w:rsidRPr="00EF5447" w:rsidRDefault="00B965DF" w:rsidP="00242006">
            <w:pPr>
              <w:pStyle w:val="TAC"/>
              <w:rPr>
                <w:rFonts w:eastAsia="Malgun Gothic"/>
                <w:szCs w:val="18"/>
                <w:lang w:eastAsia="ko-KR"/>
              </w:rPr>
            </w:pPr>
            <w:r w:rsidRPr="00EF5447">
              <w:rPr>
                <w:rFonts w:ascii="Calibri" w:hAnsi="Calibri"/>
                <w:color w:val="000000"/>
              </w:rPr>
              <w:t>25</w:t>
            </w:r>
          </w:p>
        </w:tc>
        <w:tc>
          <w:tcPr>
            <w:tcW w:w="1299" w:type="dxa"/>
            <w:shd w:val="clear" w:color="auto" w:fill="auto"/>
            <w:noWrap/>
          </w:tcPr>
          <w:p w14:paraId="15603F80" w14:textId="77777777" w:rsidR="00B965DF" w:rsidRPr="00EF5447" w:rsidRDefault="00B965DF" w:rsidP="00242006">
            <w:pPr>
              <w:pStyle w:val="TAC"/>
              <w:rPr>
                <w:rFonts w:eastAsia="Malgun Gothic"/>
                <w:szCs w:val="18"/>
                <w:lang w:eastAsia="ko-KR"/>
              </w:rPr>
            </w:pPr>
            <w:r w:rsidRPr="00EF5447">
              <w:rPr>
                <w:rFonts w:ascii="Calibri" w:hAnsi="Calibri"/>
                <w:color w:val="000000"/>
                <w:lang w:eastAsia="zh-CN"/>
              </w:rPr>
              <w:t>2167.5</w:t>
            </w:r>
          </w:p>
        </w:tc>
        <w:tc>
          <w:tcPr>
            <w:tcW w:w="752" w:type="dxa"/>
            <w:shd w:val="clear" w:color="auto" w:fill="auto"/>
          </w:tcPr>
          <w:p w14:paraId="2870D96F" w14:textId="77777777" w:rsidR="00B965DF" w:rsidRPr="00EF5447" w:rsidRDefault="00B965DF" w:rsidP="00242006">
            <w:pPr>
              <w:pStyle w:val="TAC"/>
              <w:rPr>
                <w:lang w:eastAsia="ko-KR"/>
              </w:rPr>
            </w:pPr>
            <w:r w:rsidRPr="00EF5447">
              <w:rPr>
                <w:rFonts w:cs="Arial"/>
                <w:kern w:val="2"/>
                <w:szCs w:val="24"/>
                <w:lang w:eastAsia="zh-CN"/>
              </w:rPr>
              <w:t>N/A</w:t>
            </w:r>
          </w:p>
        </w:tc>
        <w:tc>
          <w:tcPr>
            <w:tcW w:w="1248" w:type="dxa"/>
            <w:shd w:val="clear" w:color="auto" w:fill="auto"/>
          </w:tcPr>
          <w:p w14:paraId="0C523931" w14:textId="77777777" w:rsidR="00B965DF" w:rsidRPr="00EF5447" w:rsidRDefault="00B965DF" w:rsidP="00242006">
            <w:pPr>
              <w:pStyle w:val="TAC"/>
              <w:rPr>
                <w:lang w:eastAsia="ko-KR"/>
              </w:rPr>
            </w:pPr>
            <w:r w:rsidRPr="00EF5447">
              <w:rPr>
                <w:rFonts w:eastAsia="Malgun Gothic" w:cs="Arial"/>
                <w:kern w:val="2"/>
                <w:szCs w:val="24"/>
                <w:lang w:eastAsia="ko-KR"/>
              </w:rPr>
              <w:t>N/A</w:t>
            </w:r>
          </w:p>
        </w:tc>
      </w:tr>
      <w:tr w:rsidR="00B965DF" w:rsidRPr="00EF5447" w14:paraId="4432313F" w14:textId="77777777" w:rsidTr="00242006">
        <w:trPr>
          <w:trHeight w:val="22"/>
          <w:jc w:val="center"/>
        </w:trPr>
        <w:tc>
          <w:tcPr>
            <w:tcW w:w="2258" w:type="dxa"/>
            <w:tcBorders>
              <w:top w:val="nil"/>
              <w:bottom w:val="nil"/>
            </w:tcBorders>
            <w:shd w:val="clear" w:color="auto" w:fill="auto"/>
          </w:tcPr>
          <w:p w14:paraId="50B3EBD6" w14:textId="77777777" w:rsidR="00B965DF" w:rsidRPr="00EF5447" w:rsidRDefault="00B965DF" w:rsidP="00242006">
            <w:pPr>
              <w:pStyle w:val="TAC"/>
              <w:rPr>
                <w:lang w:eastAsia="zh-CN"/>
              </w:rPr>
            </w:pPr>
          </w:p>
        </w:tc>
        <w:tc>
          <w:tcPr>
            <w:tcW w:w="867" w:type="dxa"/>
            <w:shd w:val="clear" w:color="auto" w:fill="auto"/>
          </w:tcPr>
          <w:p w14:paraId="216B608A" w14:textId="77777777" w:rsidR="00B965DF" w:rsidRPr="00EF5447" w:rsidRDefault="00B965DF" w:rsidP="00242006">
            <w:pPr>
              <w:pStyle w:val="TAC"/>
              <w:rPr>
                <w:lang w:eastAsia="ko-KR"/>
              </w:rPr>
            </w:pPr>
            <w:r w:rsidRPr="00EF5447">
              <w:rPr>
                <w:rFonts w:cs="Arial"/>
                <w:kern w:val="2"/>
                <w:szCs w:val="24"/>
                <w:lang w:eastAsia="zh-CN"/>
              </w:rPr>
              <w:t>n3</w:t>
            </w:r>
          </w:p>
        </w:tc>
        <w:tc>
          <w:tcPr>
            <w:tcW w:w="1066" w:type="dxa"/>
            <w:shd w:val="clear" w:color="auto" w:fill="auto"/>
            <w:noWrap/>
          </w:tcPr>
          <w:p w14:paraId="2F6341E9" w14:textId="77777777" w:rsidR="00B965DF" w:rsidRPr="00EF5447" w:rsidRDefault="00B965DF" w:rsidP="00242006">
            <w:pPr>
              <w:pStyle w:val="TAC"/>
              <w:rPr>
                <w:rFonts w:eastAsia="Malgun Gothic"/>
                <w:szCs w:val="18"/>
                <w:lang w:eastAsia="ko-KR"/>
              </w:rPr>
            </w:pPr>
            <w:r w:rsidRPr="00EF5447">
              <w:rPr>
                <w:rFonts w:cs="Arial"/>
              </w:rPr>
              <w:t>1712.5</w:t>
            </w:r>
          </w:p>
        </w:tc>
        <w:tc>
          <w:tcPr>
            <w:tcW w:w="747" w:type="dxa"/>
            <w:shd w:val="clear" w:color="auto" w:fill="auto"/>
            <w:noWrap/>
          </w:tcPr>
          <w:p w14:paraId="0DE44ED4" w14:textId="77777777" w:rsidR="00B965DF" w:rsidRPr="00EF5447" w:rsidRDefault="00B965DF" w:rsidP="00242006">
            <w:pPr>
              <w:pStyle w:val="TAC"/>
              <w:rPr>
                <w:rFonts w:eastAsia="Malgun Gothic"/>
                <w:szCs w:val="18"/>
                <w:lang w:eastAsia="ko-KR"/>
              </w:rPr>
            </w:pPr>
            <w:r w:rsidRPr="00EF5447">
              <w:rPr>
                <w:rFonts w:cs="Arial"/>
              </w:rPr>
              <w:t>5</w:t>
            </w:r>
          </w:p>
        </w:tc>
        <w:tc>
          <w:tcPr>
            <w:tcW w:w="1142" w:type="dxa"/>
            <w:shd w:val="clear" w:color="auto" w:fill="auto"/>
            <w:noWrap/>
          </w:tcPr>
          <w:p w14:paraId="0AB0E3ED" w14:textId="77777777" w:rsidR="00B965DF" w:rsidRPr="00EF5447" w:rsidRDefault="00B965DF" w:rsidP="00242006">
            <w:pPr>
              <w:pStyle w:val="TAC"/>
              <w:rPr>
                <w:rFonts w:eastAsia="Malgun Gothic"/>
                <w:szCs w:val="18"/>
                <w:lang w:eastAsia="ko-KR"/>
              </w:rPr>
            </w:pPr>
            <w:r w:rsidRPr="00EF5447">
              <w:rPr>
                <w:rFonts w:cs="Arial"/>
              </w:rPr>
              <w:t>25</w:t>
            </w:r>
          </w:p>
        </w:tc>
        <w:tc>
          <w:tcPr>
            <w:tcW w:w="1299" w:type="dxa"/>
            <w:shd w:val="clear" w:color="auto" w:fill="auto"/>
            <w:noWrap/>
          </w:tcPr>
          <w:p w14:paraId="3F24A475" w14:textId="77777777" w:rsidR="00B965DF" w:rsidRPr="00EF5447" w:rsidRDefault="00B965DF" w:rsidP="00242006">
            <w:pPr>
              <w:pStyle w:val="TAC"/>
              <w:rPr>
                <w:rFonts w:eastAsia="Malgun Gothic"/>
                <w:szCs w:val="18"/>
                <w:lang w:eastAsia="ko-KR"/>
              </w:rPr>
            </w:pPr>
            <w:r w:rsidRPr="00EF5447">
              <w:rPr>
                <w:rFonts w:cs="Arial"/>
              </w:rPr>
              <w:t>1807.5</w:t>
            </w:r>
          </w:p>
        </w:tc>
        <w:tc>
          <w:tcPr>
            <w:tcW w:w="752" w:type="dxa"/>
            <w:shd w:val="clear" w:color="auto" w:fill="auto"/>
          </w:tcPr>
          <w:p w14:paraId="7BC60088" w14:textId="77777777" w:rsidR="00B965DF" w:rsidRPr="00EF5447" w:rsidRDefault="00B965DF" w:rsidP="00242006">
            <w:pPr>
              <w:pStyle w:val="TAC"/>
              <w:rPr>
                <w:lang w:eastAsia="ko-KR"/>
              </w:rPr>
            </w:pPr>
            <w:r w:rsidRPr="00EF5447">
              <w:rPr>
                <w:rFonts w:eastAsia="Malgun Gothic" w:cs="Arial"/>
                <w:kern w:val="2"/>
                <w:szCs w:val="24"/>
                <w:lang w:eastAsia="ko-KR"/>
              </w:rPr>
              <w:t>N/A</w:t>
            </w:r>
          </w:p>
        </w:tc>
        <w:tc>
          <w:tcPr>
            <w:tcW w:w="1248" w:type="dxa"/>
            <w:shd w:val="clear" w:color="auto" w:fill="auto"/>
          </w:tcPr>
          <w:p w14:paraId="760F4E0D" w14:textId="77777777" w:rsidR="00B965DF" w:rsidRPr="00EF5447" w:rsidRDefault="00B965DF" w:rsidP="00242006">
            <w:pPr>
              <w:pStyle w:val="TAC"/>
              <w:rPr>
                <w:lang w:eastAsia="ko-KR"/>
              </w:rPr>
            </w:pPr>
            <w:r w:rsidRPr="00EF5447">
              <w:rPr>
                <w:rFonts w:eastAsia="Malgun Gothic" w:cs="Arial"/>
                <w:kern w:val="2"/>
                <w:szCs w:val="24"/>
                <w:lang w:eastAsia="ko-KR"/>
              </w:rPr>
              <w:t>N/A</w:t>
            </w:r>
          </w:p>
        </w:tc>
      </w:tr>
      <w:tr w:rsidR="00B965DF" w:rsidRPr="00EF5447" w14:paraId="0C5A6AE0" w14:textId="77777777" w:rsidTr="00242006">
        <w:trPr>
          <w:trHeight w:val="22"/>
          <w:jc w:val="center"/>
        </w:trPr>
        <w:tc>
          <w:tcPr>
            <w:tcW w:w="2258" w:type="dxa"/>
            <w:tcBorders>
              <w:top w:val="nil"/>
              <w:bottom w:val="single" w:sz="4" w:space="0" w:color="auto"/>
            </w:tcBorders>
            <w:shd w:val="clear" w:color="auto" w:fill="auto"/>
          </w:tcPr>
          <w:p w14:paraId="549826B6" w14:textId="77777777" w:rsidR="00B965DF" w:rsidRPr="00EF5447" w:rsidRDefault="00B965DF" w:rsidP="00242006">
            <w:pPr>
              <w:pStyle w:val="TAC"/>
              <w:rPr>
                <w:lang w:eastAsia="zh-CN"/>
              </w:rPr>
            </w:pPr>
          </w:p>
        </w:tc>
        <w:tc>
          <w:tcPr>
            <w:tcW w:w="867" w:type="dxa"/>
            <w:shd w:val="clear" w:color="auto" w:fill="auto"/>
          </w:tcPr>
          <w:p w14:paraId="6C11F260" w14:textId="77777777" w:rsidR="00B965DF" w:rsidRPr="00EF5447" w:rsidRDefault="00B965DF" w:rsidP="00242006">
            <w:pPr>
              <w:pStyle w:val="TAC"/>
              <w:rPr>
                <w:lang w:eastAsia="ko-KR"/>
              </w:rPr>
            </w:pPr>
            <w:r w:rsidRPr="00EF5447">
              <w:rPr>
                <w:rFonts w:cs="Arial"/>
                <w:kern w:val="2"/>
                <w:szCs w:val="24"/>
                <w:lang w:eastAsia="zh-CN"/>
              </w:rPr>
              <w:t>41</w:t>
            </w:r>
          </w:p>
        </w:tc>
        <w:tc>
          <w:tcPr>
            <w:tcW w:w="1066" w:type="dxa"/>
            <w:shd w:val="clear" w:color="auto" w:fill="auto"/>
            <w:noWrap/>
          </w:tcPr>
          <w:p w14:paraId="078C3A0D" w14:textId="77777777" w:rsidR="00B965DF" w:rsidRPr="00EF5447" w:rsidRDefault="00B965DF" w:rsidP="00242006">
            <w:pPr>
              <w:pStyle w:val="TAC"/>
              <w:rPr>
                <w:rFonts w:eastAsia="Malgun Gothic"/>
                <w:szCs w:val="18"/>
                <w:lang w:eastAsia="ko-KR"/>
              </w:rPr>
            </w:pPr>
            <w:r w:rsidRPr="00EF5447">
              <w:rPr>
                <w:rFonts w:cs="Arial"/>
              </w:rPr>
              <w:t>2507.5</w:t>
            </w:r>
          </w:p>
        </w:tc>
        <w:tc>
          <w:tcPr>
            <w:tcW w:w="747" w:type="dxa"/>
            <w:shd w:val="clear" w:color="auto" w:fill="auto"/>
            <w:noWrap/>
          </w:tcPr>
          <w:p w14:paraId="299BAADD" w14:textId="77777777" w:rsidR="00B965DF" w:rsidRPr="00EF5447" w:rsidRDefault="00B965DF" w:rsidP="00242006">
            <w:pPr>
              <w:pStyle w:val="TAC"/>
              <w:rPr>
                <w:rFonts w:eastAsia="Malgun Gothic"/>
                <w:szCs w:val="18"/>
                <w:lang w:eastAsia="ko-KR"/>
              </w:rPr>
            </w:pPr>
            <w:r w:rsidRPr="00EF5447">
              <w:rPr>
                <w:rFonts w:cs="Arial"/>
              </w:rPr>
              <w:t>5</w:t>
            </w:r>
          </w:p>
        </w:tc>
        <w:tc>
          <w:tcPr>
            <w:tcW w:w="1142" w:type="dxa"/>
            <w:shd w:val="clear" w:color="auto" w:fill="auto"/>
            <w:noWrap/>
          </w:tcPr>
          <w:p w14:paraId="53F6A538" w14:textId="77777777" w:rsidR="00B965DF" w:rsidRPr="00EF5447" w:rsidRDefault="00B965DF" w:rsidP="00242006">
            <w:pPr>
              <w:pStyle w:val="TAC"/>
              <w:rPr>
                <w:rFonts w:eastAsia="Malgun Gothic"/>
                <w:szCs w:val="18"/>
                <w:lang w:eastAsia="ko-KR"/>
              </w:rPr>
            </w:pPr>
            <w:r w:rsidRPr="00EF5447">
              <w:rPr>
                <w:rFonts w:cs="Arial"/>
              </w:rPr>
              <w:t>25</w:t>
            </w:r>
          </w:p>
        </w:tc>
        <w:tc>
          <w:tcPr>
            <w:tcW w:w="1299" w:type="dxa"/>
            <w:shd w:val="clear" w:color="auto" w:fill="auto"/>
            <w:noWrap/>
          </w:tcPr>
          <w:p w14:paraId="382D3361" w14:textId="77777777" w:rsidR="00B965DF" w:rsidRPr="00EF5447" w:rsidRDefault="00B965DF" w:rsidP="00242006">
            <w:pPr>
              <w:pStyle w:val="TAC"/>
              <w:rPr>
                <w:rFonts w:eastAsia="Malgun Gothic"/>
                <w:szCs w:val="18"/>
                <w:lang w:eastAsia="ko-KR"/>
              </w:rPr>
            </w:pPr>
            <w:r w:rsidRPr="00EF5447">
              <w:rPr>
                <w:rFonts w:cs="Arial"/>
              </w:rPr>
              <w:t>2507.5</w:t>
            </w:r>
          </w:p>
        </w:tc>
        <w:tc>
          <w:tcPr>
            <w:tcW w:w="752" w:type="dxa"/>
            <w:shd w:val="clear" w:color="auto" w:fill="auto"/>
          </w:tcPr>
          <w:p w14:paraId="3918E881" w14:textId="77777777" w:rsidR="00B965DF" w:rsidRPr="00EF5447" w:rsidRDefault="00B965DF" w:rsidP="00242006">
            <w:pPr>
              <w:pStyle w:val="TAC"/>
              <w:rPr>
                <w:lang w:eastAsia="ko-KR"/>
              </w:rPr>
            </w:pPr>
            <w:r w:rsidRPr="00EF5447">
              <w:rPr>
                <w:rFonts w:cs="Arial"/>
                <w:kern w:val="2"/>
                <w:szCs w:val="24"/>
                <w:lang w:eastAsia="zh-CN"/>
              </w:rPr>
              <w:t>5.0</w:t>
            </w:r>
          </w:p>
        </w:tc>
        <w:tc>
          <w:tcPr>
            <w:tcW w:w="1248" w:type="dxa"/>
            <w:shd w:val="clear" w:color="auto" w:fill="auto"/>
          </w:tcPr>
          <w:p w14:paraId="0B9C75A8" w14:textId="77777777" w:rsidR="00B965DF" w:rsidRPr="00EF5447" w:rsidRDefault="00B965DF" w:rsidP="0024200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5</w:t>
            </w:r>
          </w:p>
        </w:tc>
      </w:tr>
      <w:tr w:rsidR="00B965DF" w:rsidRPr="00EF5447" w14:paraId="29DA48DC" w14:textId="77777777" w:rsidTr="00242006">
        <w:trPr>
          <w:trHeight w:val="22"/>
          <w:jc w:val="center"/>
        </w:trPr>
        <w:tc>
          <w:tcPr>
            <w:tcW w:w="2258" w:type="dxa"/>
            <w:tcBorders>
              <w:bottom w:val="nil"/>
            </w:tcBorders>
            <w:shd w:val="clear" w:color="auto" w:fill="auto"/>
          </w:tcPr>
          <w:p w14:paraId="03C2D9BD" w14:textId="77777777" w:rsidR="00B965DF" w:rsidRPr="00EF5447" w:rsidRDefault="00B965DF" w:rsidP="00242006">
            <w:pPr>
              <w:pStyle w:val="TAC"/>
              <w:rPr>
                <w:lang w:eastAsia="zh-CN"/>
              </w:rPr>
            </w:pPr>
            <w:r w:rsidRPr="00EF5447">
              <w:rPr>
                <w:rFonts w:eastAsia="Malgun Gothic" w:cs="Arial"/>
                <w:kern w:val="2"/>
                <w:szCs w:val="24"/>
                <w:lang w:eastAsia="ko-KR"/>
              </w:rPr>
              <w:t>DC_1A-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tc>
        <w:tc>
          <w:tcPr>
            <w:tcW w:w="867" w:type="dxa"/>
            <w:shd w:val="clear" w:color="auto" w:fill="auto"/>
          </w:tcPr>
          <w:p w14:paraId="6527CA46" w14:textId="77777777" w:rsidR="00B965DF" w:rsidRPr="00EF5447" w:rsidRDefault="00B965DF" w:rsidP="00242006">
            <w:pPr>
              <w:pStyle w:val="TAC"/>
              <w:rPr>
                <w:lang w:eastAsia="ko-KR"/>
              </w:rPr>
            </w:pPr>
            <w:r w:rsidRPr="00EF5447">
              <w:rPr>
                <w:rFonts w:cs="Arial"/>
                <w:kern w:val="2"/>
                <w:szCs w:val="24"/>
                <w:lang w:eastAsia="zh-CN"/>
              </w:rPr>
              <w:t>1</w:t>
            </w:r>
          </w:p>
        </w:tc>
        <w:tc>
          <w:tcPr>
            <w:tcW w:w="1066" w:type="dxa"/>
            <w:shd w:val="clear" w:color="auto" w:fill="auto"/>
            <w:noWrap/>
          </w:tcPr>
          <w:p w14:paraId="4287DC7C" w14:textId="77777777" w:rsidR="00B965DF" w:rsidRPr="00EF5447" w:rsidRDefault="00B965DF" w:rsidP="00242006">
            <w:pPr>
              <w:pStyle w:val="TAC"/>
              <w:rPr>
                <w:rFonts w:eastAsia="Malgun Gothic"/>
                <w:szCs w:val="18"/>
                <w:lang w:eastAsia="ko-KR"/>
              </w:rPr>
            </w:pPr>
            <w:r w:rsidRPr="00EF5447">
              <w:rPr>
                <w:rFonts w:cs="Arial"/>
                <w:kern w:val="2"/>
                <w:szCs w:val="24"/>
                <w:lang w:eastAsia="zh-CN"/>
              </w:rPr>
              <w:t>1935</w:t>
            </w:r>
          </w:p>
        </w:tc>
        <w:tc>
          <w:tcPr>
            <w:tcW w:w="747" w:type="dxa"/>
            <w:shd w:val="clear" w:color="auto" w:fill="auto"/>
            <w:noWrap/>
          </w:tcPr>
          <w:p w14:paraId="712260F4" w14:textId="77777777" w:rsidR="00B965DF" w:rsidRPr="00EF5447" w:rsidRDefault="00B965DF" w:rsidP="00242006">
            <w:pPr>
              <w:pStyle w:val="TAC"/>
              <w:rPr>
                <w:rFonts w:eastAsia="Malgun Gothic"/>
                <w:szCs w:val="18"/>
                <w:lang w:eastAsia="ko-KR"/>
              </w:rPr>
            </w:pPr>
            <w:r w:rsidRPr="00EF5447">
              <w:rPr>
                <w:rFonts w:eastAsia="Malgun Gothic" w:cs="Arial"/>
                <w:kern w:val="2"/>
                <w:szCs w:val="24"/>
                <w:lang w:eastAsia="ko-KR"/>
              </w:rPr>
              <w:t>5</w:t>
            </w:r>
          </w:p>
        </w:tc>
        <w:tc>
          <w:tcPr>
            <w:tcW w:w="1142" w:type="dxa"/>
            <w:shd w:val="clear" w:color="auto" w:fill="auto"/>
            <w:noWrap/>
          </w:tcPr>
          <w:p w14:paraId="4EEE5DA9" w14:textId="77777777" w:rsidR="00B965DF" w:rsidRPr="00EF5447" w:rsidRDefault="00B965DF" w:rsidP="00242006">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298C0153" w14:textId="77777777" w:rsidR="00B965DF" w:rsidRPr="00EF5447" w:rsidRDefault="00B965DF" w:rsidP="00242006">
            <w:pPr>
              <w:pStyle w:val="TAC"/>
              <w:rPr>
                <w:rFonts w:eastAsia="Malgun Gothic"/>
                <w:szCs w:val="18"/>
                <w:lang w:eastAsia="ko-KR"/>
              </w:rPr>
            </w:pPr>
            <w:r w:rsidRPr="00EF5447">
              <w:rPr>
                <w:rFonts w:cs="Arial"/>
                <w:kern w:val="2"/>
                <w:szCs w:val="24"/>
                <w:lang w:eastAsia="zh-CN"/>
              </w:rPr>
              <w:t>2125</w:t>
            </w:r>
          </w:p>
        </w:tc>
        <w:tc>
          <w:tcPr>
            <w:tcW w:w="752" w:type="dxa"/>
            <w:shd w:val="clear" w:color="auto" w:fill="auto"/>
          </w:tcPr>
          <w:p w14:paraId="7B1B9A53" w14:textId="77777777" w:rsidR="00B965DF" w:rsidRPr="00EF5447" w:rsidRDefault="00B965DF" w:rsidP="00242006">
            <w:pPr>
              <w:pStyle w:val="TAC"/>
              <w:rPr>
                <w:lang w:eastAsia="ko-KR"/>
              </w:rPr>
            </w:pPr>
            <w:r w:rsidRPr="00EF5447">
              <w:rPr>
                <w:rFonts w:eastAsia="Malgun Gothic" w:cs="Arial"/>
                <w:kern w:val="2"/>
                <w:szCs w:val="24"/>
                <w:lang w:eastAsia="ko-KR"/>
              </w:rPr>
              <w:t>N/A</w:t>
            </w:r>
          </w:p>
        </w:tc>
        <w:tc>
          <w:tcPr>
            <w:tcW w:w="1248" w:type="dxa"/>
            <w:shd w:val="clear" w:color="auto" w:fill="auto"/>
          </w:tcPr>
          <w:p w14:paraId="6CFC65CD" w14:textId="77777777" w:rsidR="00B965DF" w:rsidRPr="00EF5447" w:rsidRDefault="00B965DF" w:rsidP="00242006">
            <w:pPr>
              <w:pStyle w:val="TAC"/>
              <w:rPr>
                <w:lang w:eastAsia="ko-KR"/>
              </w:rPr>
            </w:pPr>
            <w:r w:rsidRPr="00EF5447">
              <w:rPr>
                <w:rFonts w:eastAsia="Malgun Gothic" w:cs="Arial"/>
                <w:kern w:val="2"/>
                <w:szCs w:val="24"/>
                <w:lang w:eastAsia="ko-KR"/>
              </w:rPr>
              <w:t>N/A</w:t>
            </w:r>
          </w:p>
        </w:tc>
      </w:tr>
      <w:tr w:rsidR="00B965DF" w:rsidRPr="00EF5447" w14:paraId="2464F6A0" w14:textId="77777777" w:rsidTr="00242006">
        <w:trPr>
          <w:trHeight w:val="22"/>
          <w:jc w:val="center"/>
        </w:trPr>
        <w:tc>
          <w:tcPr>
            <w:tcW w:w="2258" w:type="dxa"/>
            <w:tcBorders>
              <w:top w:val="nil"/>
              <w:bottom w:val="nil"/>
            </w:tcBorders>
            <w:shd w:val="clear" w:color="auto" w:fill="auto"/>
          </w:tcPr>
          <w:p w14:paraId="3629DC3D" w14:textId="77777777" w:rsidR="00B965DF" w:rsidRPr="00EF5447" w:rsidRDefault="00B965DF" w:rsidP="00242006">
            <w:pPr>
              <w:pStyle w:val="TAC"/>
              <w:rPr>
                <w:lang w:eastAsia="zh-CN"/>
              </w:rPr>
            </w:pPr>
          </w:p>
        </w:tc>
        <w:tc>
          <w:tcPr>
            <w:tcW w:w="867" w:type="dxa"/>
            <w:shd w:val="clear" w:color="auto" w:fill="auto"/>
          </w:tcPr>
          <w:p w14:paraId="7EF2F276" w14:textId="77777777" w:rsidR="00B965DF" w:rsidRPr="00EF5447" w:rsidRDefault="00B965DF" w:rsidP="00242006">
            <w:pPr>
              <w:pStyle w:val="TAC"/>
              <w:rPr>
                <w:lang w:eastAsia="ko-KR"/>
              </w:rPr>
            </w:pPr>
            <w:r w:rsidRPr="00EF5447">
              <w:rPr>
                <w:rFonts w:cs="Arial"/>
                <w:kern w:val="2"/>
                <w:szCs w:val="24"/>
                <w:lang w:eastAsia="zh-CN"/>
              </w:rPr>
              <w:t>n28</w:t>
            </w:r>
          </w:p>
        </w:tc>
        <w:tc>
          <w:tcPr>
            <w:tcW w:w="1066" w:type="dxa"/>
            <w:shd w:val="clear" w:color="auto" w:fill="auto"/>
            <w:noWrap/>
          </w:tcPr>
          <w:p w14:paraId="494CA50F" w14:textId="77777777" w:rsidR="00B965DF" w:rsidRPr="00EF5447" w:rsidRDefault="00B965DF" w:rsidP="00242006">
            <w:pPr>
              <w:pStyle w:val="TAC"/>
              <w:rPr>
                <w:rFonts w:eastAsia="Malgun Gothic"/>
                <w:szCs w:val="18"/>
                <w:lang w:eastAsia="ko-KR"/>
              </w:rPr>
            </w:pPr>
            <w:r w:rsidRPr="00EF5447">
              <w:rPr>
                <w:rFonts w:cs="Arial"/>
                <w:kern w:val="2"/>
                <w:szCs w:val="24"/>
                <w:lang w:eastAsia="zh-CN"/>
              </w:rPr>
              <w:t>718</w:t>
            </w:r>
          </w:p>
        </w:tc>
        <w:tc>
          <w:tcPr>
            <w:tcW w:w="747" w:type="dxa"/>
            <w:shd w:val="clear" w:color="auto" w:fill="auto"/>
            <w:noWrap/>
          </w:tcPr>
          <w:p w14:paraId="1C650499" w14:textId="77777777" w:rsidR="00B965DF" w:rsidRPr="00EF5447" w:rsidRDefault="00B965DF" w:rsidP="00242006">
            <w:pPr>
              <w:pStyle w:val="TAC"/>
              <w:rPr>
                <w:rFonts w:eastAsia="Malgun Gothic"/>
                <w:szCs w:val="18"/>
                <w:lang w:eastAsia="ko-KR"/>
              </w:rPr>
            </w:pPr>
            <w:r w:rsidRPr="00EF5447">
              <w:rPr>
                <w:rFonts w:eastAsia="Malgun Gothic" w:cs="Arial"/>
                <w:kern w:val="2"/>
                <w:szCs w:val="24"/>
                <w:lang w:eastAsia="ko-KR"/>
              </w:rPr>
              <w:t>5</w:t>
            </w:r>
          </w:p>
        </w:tc>
        <w:tc>
          <w:tcPr>
            <w:tcW w:w="1142" w:type="dxa"/>
            <w:shd w:val="clear" w:color="auto" w:fill="auto"/>
            <w:noWrap/>
          </w:tcPr>
          <w:p w14:paraId="6A6E1462" w14:textId="77777777" w:rsidR="00B965DF" w:rsidRPr="00EF5447" w:rsidRDefault="00B965DF" w:rsidP="00242006">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1C10D34A" w14:textId="77777777" w:rsidR="00B965DF" w:rsidRPr="00EF5447" w:rsidRDefault="00B965DF" w:rsidP="00242006">
            <w:pPr>
              <w:pStyle w:val="TAC"/>
              <w:rPr>
                <w:rFonts w:eastAsia="Malgun Gothic"/>
                <w:szCs w:val="18"/>
                <w:lang w:eastAsia="ko-KR"/>
              </w:rPr>
            </w:pPr>
            <w:r w:rsidRPr="00EF5447">
              <w:rPr>
                <w:rFonts w:cs="Arial"/>
                <w:kern w:val="2"/>
                <w:szCs w:val="24"/>
                <w:lang w:eastAsia="zh-CN"/>
              </w:rPr>
              <w:t>773</w:t>
            </w:r>
          </w:p>
        </w:tc>
        <w:tc>
          <w:tcPr>
            <w:tcW w:w="752" w:type="dxa"/>
            <w:shd w:val="clear" w:color="auto" w:fill="auto"/>
          </w:tcPr>
          <w:p w14:paraId="4C866FA2" w14:textId="77777777" w:rsidR="00B965DF" w:rsidRPr="00EF5447" w:rsidRDefault="00B965DF" w:rsidP="00242006">
            <w:pPr>
              <w:pStyle w:val="TAC"/>
              <w:rPr>
                <w:lang w:eastAsia="ko-KR"/>
              </w:rPr>
            </w:pPr>
            <w:r w:rsidRPr="00EF5447">
              <w:rPr>
                <w:rFonts w:eastAsia="Malgun Gothic" w:cs="Arial"/>
                <w:kern w:val="2"/>
                <w:szCs w:val="24"/>
                <w:lang w:eastAsia="ko-KR"/>
              </w:rPr>
              <w:t>N/A</w:t>
            </w:r>
          </w:p>
        </w:tc>
        <w:tc>
          <w:tcPr>
            <w:tcW w:w="1248" w:type="dxa"/>
            <w:shd w:val="clear" w:color="auto" w:fill="auto"/>
          </w:tcPr>
          <w:p w14:paraId="5C758B11" w14:textId="77777777" w:rsidR="00B965DF" w:rsidRPr="00EF5447" w:rsidRDefault="00B965DF" w:rsidP="00242006">
            <w:pPr>
              <w:pStyle w:val="TAC"/>
              <w:rPr>
                <w:lang w:eastAsia="ko-KR"/>
              </w:rPr>
            </w:pPr>
            <w:r w:rsidRPr="00EF5447">
              <w:rPr>
                <w:rFonts w:eastAsia="Malgun Gothic" w:cs="Arial"/>
                <w:kern w:val="2"/>
                <w:szCs w:val="24"/>
                <w:lang w:eastAsia="ko-KR"/>
              </w:rPr>
              <w:t>N/A</w:t>
            </w:r>
          </w:p>
        </w:tc>
      </w:tr>
      <w:tr w:rsidR="00B965DF" w:rsidRPr="00EF5447" w14:paraId="444D3B5A" w14:textId="77777777" w:rsidTr="00242006">
        <w:trPr>
          <w:trHeight w:val="22"/>
          <w:jc w:val="center"/>
        </w:trPr>
        <w:tc>
          <w:tcPr>
            <w:tcW w:w="2258" w:type="dxa"/>
            <w:tcBorders>
              <w:top w:val="nil"/>
              <w:bottom w:val="single" w:sz="4" w:space="0" w:color="auto"/>
            </w:tcBorders>
            <w:shd w:val="clear" w:color="auto" w:fill="auto"/>
          </w:tcPr>
          <w:p w14:paraId="50561DBC" w14:textId="77777777" w:rsidR="00B965DF" w:rsidRPr="00EF5447" w:rsidRDefault="00B965DF" w:rsidP="00242006">
            <w:pPr>
              <w:pStyle w:val="TAC"/>
              <w:rPr>
                <w:lang w:eastAsia="zh-CN"/>
              </w:rPr>
            </w:pPr>
          </w:p>
        </w:tc>
        <w:tc>
          <w:tcPr>
            <w:tcW w:w="867" w:type="dxa"/>
            <w:shd w:val="clear" w:color="auto" w:fill="auto"/>
          </w:tcPr>
          <w:p w14:paraId="12BF8553" w14:textId="77777777" w:rsidR="00B965DF" w:rsidRPr="00EF5447" w:rsidRDefault="00B965DF" w:rsidP="00242006">
            <w:pPr>
              <w:pStyle w:val="TAC"/>
              <w:rPr>
                <w:lang w:eastAsia="ko-KR"/>
              </w:rPr>
            </w:pPr>
            <w:r w:rsidRPr="00EF5447">
              <w:rPr>
                <w:rFonts w:cs="Arial"/>
                <w:kern w:val="2"/>
                <w:szCs w:val="24"/>
                <w:lang w:eastAsia="zh-CN"/>
              </w:rPr>
              <w:t>41</w:t>
            </w:r>
          </w:p>
        </w:tc>
        <w:tc>
          <w:tcPr>
            <w:tcW w:w="1066" w:type="dxa"/>
            <w:shd w:val="clear" w:color="auto" w:fill="auto"/>
            <w:noWrap/>
          </w:tcPr>
          <w:p w14:paraId="586A7454" w14:textId="77777777" w:rsidR="00B965DF" w:rsidRPr="00EF5447" w:rsidRDefault="00B965DF" w:rsidP="00242006">
            <w:pPr>
              <w:pStyle w:val="TAC"/>
              <w:rPr>
                <w:rFonts w:eastAsia="Malgun Gothic"/>
                <w:szCs w:val="18"/>
                <w:lang w:eastAsia="ko-KR"/>
              </w:rPr>
            </w:pPr>
            <w:r w:rsidRPr="00EF5447">
              <w:rPr>
                <w:rFonts w:cs="Arial"/>
                <w:kern w:val="2"/>
                <w:szCs w:val="24"/>
                <w:lang w:eastAsia="zh-CN"/>
              </w:rPr>
              <w:t>2653</w:t>
            </w:r>
          </w:p>
        </w:tc>
        <w:tc>
          <w:tcPr>
            <w:tcW w:w="747" w:type="dxa"/>
            <w:shd w:val="clear" w:color="auto" w:fill="auto"/>
            <w:noWrap/>
          </w:tcPr>
          <w:p w14:paraId="06FD96AE" w14:textId="77777777" w:rsidR="00B965DF" w:rsidRPr="00EF5447" w:rsidRDefault="00B965DF" w:rsidP="00242006">
            <w:pPr>
              <w:pStyle w:val="TAC"/>
              <w:rPr>
                <w:rFonts w:eastAsia="Malgun Gothic"/>
                <w:szCs w:val="18"/>
                <w:lang w:eastAsia="ko-KR"/>
              </w:rPr>
            </w:pPr>
            <w:r w:rsidRPr="00EF5447">
              <w:rPr>
                <w:rFonts w:cs="Arial"/>
                <w:kern w:val="2"/>
                <w:szCs w:val="24"/>
                <w:lang w:eastAsia="zh-CN"/>
              </w:rPr>
              <w:t>10</w:t>
            </w:r>
          </w:p>
        </w:tc>
        <w:tc>
          <w:tcPr>
            <w:tcW w:w="1142" w:type="dxa"/>
            <w:shd w:val="clear" w:color="auto" w:fill="auto"/>
            <w:noWrap/>
          </w:tcPr>
          <w:p w14:paraId="498A54B9" w14:textId="77777777" w:rsidR="00B965DF" w:rsidRPr="00EF5447" w:rsidRDefault="00B965DF" w:rsidP="00242006">
            <w:pPr>
              <w:pStyle w:val="TAC"/>
              <w:rPr>
                <w:rFonts w:eastAsia="Malgun Gothic"/>
                <w:szCs w:val="18"/>
                <w:lang w:eastAsia="ko-KR"/>
              </w:rPr>
            </w:pPr>
            <w:r w:rsidRPr="00EF5447">
              <w:rPr>
                <w:rFonts w:cs="Arial"/>
                <w:kern w:val="2"/>
                <w:szCs w:val="24"/>
                <w:lang w:eastAsia="zh-CN"/>
              </w:rPr>
              <w:t>50</w:t>
            </w:r>
          </w:p>
        </w:tc>
        <w:tc>
          <w:tcPr>
            <w:tcW w:w="1299" w:type="dxa"/>
            <w:shd w:val="clear" w:color="auto" w:fill="auto"/>
            <w:noWrap/>
          </w:tcPr>
          <w:p w14:paraId="5AE109EF" w14:textId="77777777" w:rsidR="00B965DF" w:rsidRPr="00EF5447" w:rsidRDefault="00B965DF" w:rsidP="00242006">
            <w:pPr>
              <w:pStyle w:val="TAC"/>
              <w:rPr>
                <w:rFonts w:eastAsia="Malgun Gothic"/>
                <w:szCs w:val="18"/>
                <w:lang w:eastAsia="ko-KR"/>
              </w:rPr>
            </w:pPr>
            <w:r w:rsidRPr="00EF5447">
              <w:rPr>
                <w:rFonts w:cs="Arial"/>
                <w:kern w:val="2"/>
                <w:szCs w:val="24"/>
                <w:lang w:eastAsia="zh-CN"/>
              </w:rPr>
              <w:t>2653</w:t>
            </w:r>
          </w:p>
        </w:tc>
        <w:tc>
          <w:tcPr>
            <w:tcW w:w="752" w:type="dxa"/>
            <w:shd w:val="clear" w:color="auto" w:fill="auto"/>
          </w:tcPr>
          <w:p w14:paraId="0646EFAB" w14:textId="77777777" w:rsidR="00B965DF" w:rsidRPr="00EF5447" w:rsidRDefault="00B965DF" w:rsidP="00242006">
            <w:pPr>
              <w:pStyle w:val="TAC"/>
              <w:rPr>
                <w:lang w:eastAsia="ko-KR"/>
              </w:rPr>
            </w:pPr>
            <w:r w:rsidRPr="00EF5447">
              <w:rPr>
                <w:rFonts w:cs="Arial"/>
                <w:kern w:val="2"/>
                <w:szCs w:val="24"/>
                <w:lang w:eastAsia="zh-CN"/>
              </w:rPr>
              <w:t>30</w:t>
            </w:r>
          </w:p>
        </w:tc>
        <w:tc>
          <w:tcPr>
            <w:tcW w:w="1248" w:type="dxa"/>
            <w:tcBorders>
              <w:bottom w:val="single" w:sz="4" w:space="0" w:color="auto"/>
            </w:tcBorders>
            <w:shd w:val="clear" w:color="auto" w:fill="auto"/>
          </w:tcPr>
          <w:p w14:paraId="6A651E6D" w14:textId="77777777" w:rsidR="00B965DF" w:rsidRPr="00EF5447" w:rsidRDefault="00B965DF" w:rsidP="0024200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B965DF" w:rsidRPr="00EF5447" w14:paraId="1BD4FEFA" w14:textId="77777777" w:rsidTr="00242006">
        <w:trPr>
          <w:trHeight w:val="22"/>
          <w:jc w:val="center"/>
        </w:trPr>
        <w:tc>
          <w:tcPr>
            <w:tcW w:w="2258" w:type="dxa"/>
            <w:tcBorders>
              <w:bottom w:val="nil"/>
            </w:tcBorders>
            <w:shd w:val="clear" w:color="auto" w:fill="auto"/>
          </w:tcPr>
          <w:p w14:paraId="61EAB9EB" w14:textId="77777777" w:rsidR="00B965DF" w:rsidRPr="00EF5447" w:rsidRDefault="00B965DF" w:rsidP="00242006">
            <w:pPr>
              <w:pStyle w:val="TAC"/>
              <w:rPr>
                <w:rFonts w:eastAsia="Malgun Gothic"/>
                <w:szCs w:val="18"/>
                <w:lang w:eastAsia="ko-KR"/>
              </w:rPr>
            </w:pPr>
            <w:r w:rsidRPr="00EF5447">
              <w:rPr>
                <w:rFonts w:eastAsia="Malgun Gothic"/>
                <w:szCs w:val="18"/>
                <w:lang w:eastAsia="ko-KR"/>
              </w:rPr>
              <w:t>DC_1A-41A_n77A</w:t>
            </w:r>
          </w:p>
          <w:p w14:paraId="04EB5E7E" w14:textId="77777777" w:rsidR="00B965DF" w:rsidRPr="00EF5447" w:rsidRDefault="00B965DF" w:rsidP="00242006">
            <w:pPr>
              <w:pStyle w:val="TAC"/>
              <w:rPr>
                <w:szCs w:val="18"/>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_n77A</w:t>
            </w:r>
          </w:p>
          <w:p w14:paraId="5494AD63" w14:textId="77777777" w:rsidR="00B965DF" w:rsidRPr="00EF5447" w:rsidRDefault="00B965DF" w:rsidP="00242006">
            <w:pPr>
              <w:pStyle w:val="TAC"/>
              <w:rPr>
                <w:szCs w:val="18"/>
                <w:lang w:eastAsia="zh-CN"/>
              </w:rPr>
            </w:pPr>
            <w:r w:rsidRPr="00EF5447">
              <w:rPr>
                <w:rFonts w:eastAsia="Malgun Gothic"/>
                <w:szCs w:val="18"/>
                <w:lang w:eastAsia="ko-KR"/>
              </w:rPr>
              <w:t>DC_1A-41A_n77</w:t>
            </w:r>
            <w:r w:rsidRPr="00EF5447">
              <w:rPr>
                <w:szCs w:val="18"/>
                <w:lang w:eastAsia="zh-CN"/>
              </w:rPr>
              <w:t>(2</w:t>
            </w:r>
            <w:r w:rsidRPr="00EF5447">
              <w:rPr>
                <w:rFonts w:eastAsia="Malgun Gothic"/>
                <w:szCs w:val="18"/>
                <w:lang w:eastAsia="ko-KR"/>
              </w:rPr>
              <w:t>A</w:t>
            </w:r>
            <w:r w:rsidRPr="00EF5447">
              <w:rPr>
                <w:szCs w:val="18"/>
                <w:lang w:eastAsia="zh-CN"/>
              </w:rPr>
              <w:t>)</w:t>
            </w:r>
          </w:p>
          <w:p w14:paraId="66CC8FD8" w14:textId="77777777" w:rsidR="00B965DF" w:rsidRPr="00EF5447" w:rsidRDefault="00B965DF" w:rsidP="00242006">
            <w:pPr>
              <w:pStyle w:val="TAC"/>
              <w:rPr>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w:t>
            </w:r>
            <w:r w:rsidRPr="00EF5447">
              <w:rPr>
                <w:szCs w:val="18"/>
                <w:lang w:eastAsia="zh-CN"/>
              </w:rPr>
              <w:t>(2</w:t>
            </w:r>
            <w:r w:rsidRPr="00EF5447">
              <w:rPr>
                <w:rFonts w:eastAsia="Malgun Gothic"/>
                <w:szCs w:val="18"/>
                <w:lang w:eastAsia="ko-KR"/>
              </w:rPr>
              <w:t>A</w:t>
            </w:r>
            <w:r w:rsidRPr="00EF5447">
              <w:rPr>
                <w:szCs w:val="18"/>
                <w:lang w:eastAsia="zh-CN"/>
              </w:rPr>
              <w:t>)</w:t>
            </w:r>
          </w:p>
        </w:tc>
        <w:tc>
          <w:tcPr>
            <w:tcW w:w="867" w:type="dxa"/>
            <w:shd w:val="clear" w:color="auto" w:fill="auto"/>
          </w:tcPr>
          <w:p w14:paraId="50B74C5A" w14:textId="77777777" w:rsidR="00B965DF" w:rsidRPr="00EF5447" w:rsidRDefault="00B965DF" w:rsidP="00242006">
            <w:pPr>
              <w:pStyle w:val="TAC"/>
              <w:rPr>
                <w:lang w:eastAsia="ja-JP"/>
              </w:rPr>
            </w:pPr>
            <w:r w:rsidRPr="00EF5447">
              <w:rPr>
                <w:rFonts w:eastAsia="Malgun Gothic"/>
                <w:szCs w:val="18"/>
                <w:lang w:eastAsia="ko-KR"/>
              </w:rPr>
              <w:t>1</w:t>
            </w:r>
          </w:p>
        </w:tc>
        <w:tc>
          <w:tcPr>
            <w:tcW w:w="1066" w:type="dxa"/>
            <w:shd w:val="clear" w:color="auto" w:fill="auto"/>
            <w:noWrap/>
          </w:tcPr>
          <w:p w14:paraId="22F8EE57" w14:textId="77777777" w:rsidR="00B965DF" w:rsidRPr="00EF5447" w:rsidRDefault="00B965DF" w:rsidP="00242006">
            <w:pPr>
              <w:pStyle w:val="TAC"/>
              <w:rPr>
                <w:szCs w:val="18"/>
                <w:lang w:eastAsia="ko-KR"/>
              </w:rPr>
            </w:pPr>
            <w:r w:rsidRPr="00EF5447">
              <w:rPr>
                <w:rFonts w:eastAsia="Malgun Gothic"/>
                <w:szCs w:val="18"/>
                <w:lang w:eastAsia="ko-KR"/>
              </w:rPr>
              <w:t>1970</w:t>
            </w:r>
          </w:p>
        </w:tc>
        <w:tc>
          <w:tcPr>
            <w:tcW w:w="747" w:type="dxa"/>
            <w:shd w:val="clear" w:color="auto" w:fill="auto"/>
            <w:noWrap/>
          </w:tcPr>
          <w:p w14:paraId="42DC4AAF" w14:textId="77777777" w:rsidR="00B965DF" w:rsidRPr="00EF5447" w:rsidRDefault="00B965DF" w:rsidP="00242006">
            <w:pPr>
              <w:pStyle w:val="TAC"/>
              <w:rPr>
                <w:szCs w:val="18"/>
                <w:lang w:eastAsia="ko-KR"/>
              </w:rPr>
            </w:pPr>
            <w:r w:rsidRPr="00EF5447">
              <w:rPr>
                <w:rFonts w:eastAsia="Malgun Gothic"/>
                <w:szCs w:val="18"/>
                <w:lang w:eastAsia="ko-KR"/>
              </w:rPr>
              <w:t>5</w:t>
            </w:r>
          </w:p>
        </w:tc>
        <w:tc>
          <w:tcPr>
            <w:tcW w:w="1142" w:type="dxa"/>
            <w:shd w:val="clear" w:color="auto" w:fill="auto"/>
            <w:noWrap/>
          </w:tcPr>
          <w:p w14:paraId="1829F591" w14:textId="77777777" w:rsidR="00B965DF" w:rsidRPr="00EF5447" w:rsidRDefault="00B965DF" w:rsidP="00242006">
            <w:pPr>
              <w:pStyle w:val="TAC"/>
              <w:rPr>
                <w:szCs w:val="18"/>
                <w:lang w:eastAsia="ko-KR"/>
              </w:rPr>
            </w:pPr>
            <w:r w:rsidRPr="00EF5447">
              <w:rPr>
                <w:rFonts w:eastAsia="Malgun Gothic"/>
                <w:szCs w:val="18"/>
                <w:lang w:eastAsia="ko-KR"/>
              </w:rPr>
              <w:t>25</w:t>
            </w:r>
          </w:p>
        </w:tc>
        <w:tc>
          <w:tcPr>
            <w:tcW w:w="1299" w:type="dxa"/>
            <w:shd w:val="clear" w:color="auto" w:fill="auto"/>
            <w:noWrap/>
          </w:tcPr>
          <w:p w14:paraId="1CBE74EC" w14:textId="77777777" w:rsidR="00B965DF" w:rsidRPr="00EF5447" w:rsidRDefault="00B965DF" w:rsidP="00242006">
            <w:pPr>
              <w:pStyle w:val="TAC"/>
              <w:rPr>
                <w:szCs w:val="18"/>
                <w:lang w:eastAsia="ko-KR"/>
              </w:rPr>
            </w:pPr>
            <w:r w:rsidRPr="00EF5447">
              <w:rPr>
                <w:rFonts w:eastAsia="Malgun Gothic"/>
                <w:szCs w:val="18"/>
                <w:lang w:eastAsia="ko-KR"/>
              </w:rPr>
              <w:t>2160</w:t>
            </w:r>
          </w:p>
        </w:tc>
        <w:tc>
          <w:tcPr>
            <w:tcW w:w="752" w:type="dxa"/>
            <w:shd w:val="clear" w:color="auto" w:fill="auto"/>
          </w:tcPr>
          <w:p w14:paraId="519852E2" w14:textId="77777777" w:rsidR="00B965DF" w:rsidRPr="00EF5447" w:rsidRDefault="00B965DF" w:rsidP="00242006">
            <w:pPr>
              <w:pStyle w:val="TAC"/>
              <w:rPr>
                <w:lang w:eastAsia="zh-CN"/>
              </w:rPr>
            </w:pPr>
            <w:r w:rsidRPr="00EF5447">
              <w:rPr>
                <w:lang w:eastAsia="ko-KR"/>
              </w:rPr>
              <w:t>N/A</w:t>
            </w:r>
          </w:p>
        </w:tc>
        <w:tc>
          <w:tcPr>
            <w:tcW w:w="1248" w:type="dxa"/>
            <w:tcBorders>
              <w:bottom w:val="nil"/>
            </w:tcBorders>
            <w:shd w:val="clear" w:color="auto" w:fill="auto"/>
          </w:tcPr>
          <w:p w14:paraId="5BB07713" w14:textId="77777777" w:rsidR="00B965DF" w:rsidRPr="00EF5447" w:rsidRDefault="00B965DF" w:rsidP="00242006">
            <w:pPr>
              <w:pStyle w:val="TAC"/>
              <w:rPr>
                <w:lang w:eastAsia="zh-CN"/>
              </w:rPr>
            </w:pPr>
            <w:r w:rsidRPr="00EF5447">
              <w:rPr>
                <w:lang w:eastAsia="ja-JP"/>
              </w:rPr>
              <w:t>N/A</w:t>
            </w:r>
          </w:p>
        </w:tc>
      </w:tr>
      <w:tr w:rsidR="00B965DF" w:rsidRPr="00EF5447" w14:paraId="3D62EFCB" w14:textId="77777777" w:rsidTr="00242006">
        <w:trPr>
          <w:trHeight w:val="22"/>
          <w:jc w:val="center"/>
        </w:trPr>
        <w:tc>
          <w:tcPr>
            <w:tcW w:w="2258" w:type="dxa"/>
            <w:tcBorders>
              <w:top w:val="nil"/>
              <w:bottom w:val="nil"/>
            </w:tcBorders>
            <w:shd w:val="clear" w:color="auto" w:fill="auto"/>
          </w:tcPr>
          <w:p w14:paraId="554685F3" w14:textId="77777777" w:rsidR="00B965DF" w:rsidRPr="00EF5447" w:rsidRDefault="00B965DF" w:rsidP="00242006">
            <w:pPr>
              <w:pStyle w:val="TAC"/>
              <w:rPr>
                <w:lang w:eastAsia="zh-CN"/>
              </w:rPr>
            </w:pPr>
          </w:p>
        </w:tc>
        <w:tc>
          <w:tcPr>
            <w:tcW w:w="867" w:type="dxa"/>
            <w:shd w:val="clear" w:color="auto" w:fill="auto"/>
          </w:tcPr>
          <w:p w14:paraId="0D8D9FE9" w14:textId="77777777" w:rsidR="00B965DF" w:rsidRPr="00EF5447" w:rsidRDefault="00B965DF" w:rsidP="00242006">
            <w:pPr>
              <w:pStyle w:val="TAC"/>
              <w:rPr>
                <w:lang w:eastAsia="ja-JP"/>
              </w:rPr>
            </w:pPr>
            <w:r w:rsidRPr="00EF5447">
              <w:rPr>
                <w:rFonts w:eastAsia="Malgun Gothic"/>
                <w:szCs w:val="18"/>
                <w:lang w:eastAsia="ko-KR"/>
              </w:rPr>
              <w:t>n77</w:t>
            </w:r>
          </w:p>
        </w:tc>
        <w:tc>
          <w:tcPr>
            <w:tcW w:w="1066" w:type="dxa"/>
            <w:shd w:val="clear" w:color="auto" w:fill="auto"/>
            <w:noWrap/>
          </w:tcPr>
          <w:p w14:paraId="0D3C5EF3" w14:textId="77777777" w:rsidR="00B965DF" w:rsidRPr="00EF5447" w:rsidRDefault="00B965DF" w:rsidP="00242006">
            <w:pPr>
              <w:pStyle w:val="TAC"/>
              <w:rPr>
                <w:szCs w:val="18"/>
                <w:lang w:eastAsia="ko-KR"/>
              </w:rPr>
            </w:pPr>
            <w:r w:rsidRPr="00EF5447">
              <w:rPr>
                <w:rFonts w:eastAsia="Malgun Gothic"/>
                <w:szCs w:val="18"/>
                <w:lang w:eastAsia="ko-KR"/>
              </w:rPr>
              <w:t>3400</w:t>
            </w:r>
          </w:p>
        </w:tc>
        <w:tc>
          <w:tcPr>
            <w:tcW w:w="747" w:type="dxa"/>
            <w:shd w:val="clear" w:color="auto" w:fill="auto"/>
            <w:noWrap/>
          </w:tcPr>
          <w:p w14:paraId="601357AF" w14:textId="77777777" w:rsidR="00B965DF" w:rsidRPr="00EF5447" w:rsidRDefault="00B965DF" w:rsidP="00242006">
            <w:pPr>
              <w:pStyle w:val="TAC"/>
              <w:rPr>
                <w:szCs w:val="18"/>
                <w:lang w:eastAsia="ko-KR"/>
              </w:rPr>
            </w:pPr>
            <w:r w:rsidRPr="00EF5447">
              <w:rPr>
                <w:rFonts w:eastAsia="Malgun Gothic"/>
                <w:szCs w:val="18"/>
                <w:lang w:eastAsia="ko-KR"/>
              </w:rPr>
              <w:t>10</w:t>
            </w:r>
          </w:p>
        </w:tc>
        <w:tc>
          <w:tcPr>
            <w:tcW w:w="1142" w:type="dxa"/>
            <w:shd w:val="clear" w:color="auto" w:fill="auto"/>
            <w:noWrap/>
          </w:tcPr>
          <w:p w14:paraId="6117B262" w14:textId="77777777" w:rsidR="00B965DF" w:rsidRPr="00EF5447" w:rsidRDefault="00B965DF" w:rsidP="00242006">
            <w:pPr>
              <w:pStyle w:val="TAC"/>
              <w:rPr>
                <w:szCs w:val="18"/>
                <w:lang w:eastAsia="ko-KR"/>
              </w:rPr>
            </w:pPr>
            <w:r w:rsidRPr="00EF5447">
              <w:rPr>
                <w:rFonts w:eastAsia="Malgun Gothic"/>
                <w:szCs w:val="18"/>
                <w:lang w:eastAsia="ko-KR"/>
              </w:rPr>
              <w:t>50</w:t>
            </w:r>
          </w:p>
        </w:tc>
        <w:tc>
          <w:tcPr>
            <w:tcW w:w="1299" w:type="dxa"/>
            <w:shd w:val="clear" w:color="auto" w:fill="auto"/>
            <w:noWrap/>
          </w:tcPr>
          <w:p w14:paraId="65234353" w14:textId="77777777" w:rsidR="00B965DF" w:rsidRPr="00EF5447" w:rsidRDefault="00B965DF" w:rsidP="00242006">
            <w:pPr>
              <w:pStyle w:val="TAC"/>
              <w:rPr>
                <w:szCs w:val="18"/>
                <w:lang w:eastAsia="ko-KR"/>
              </w:rPr>
            </w:pPr>
            <w:r w:rsidRPr="00EF5447">
              <w:rPr>
                <w:rFonts w:eastAsia="Malgun Gothic"/>
                <w:szCs w:val="18"/>
                <w:lang w:eastAsia="ko-KR"/>
              </w:rPr>
              <w:t>3400</w:t>
            </w:r>
          </w:p>
        </w:tc>
        <w:tc>
          <w:tcPr>
            <w:tcW w:w="752" w:type="dxa"/>
            <w:shd w:val="clear" w:color="auto" w:fill="auto"/>
          </w:tcPr>
          <w:p w14:paraId="14DAAC4F" w14:textId="77777777" w:rsidR="00B965DF" w:rsidRPr="00EF5447" w:rsidRDefault="00B965DF" w:rsidP="00242006">
            <w:pPr>
              <w:pStyle w:val="TAC"/>
              <w:rPr>
                <w:lang w:eastAsia="zh-CN"/>
              </w:rPr>
            </w:pPr>
            <w:r w:rsidRPr="00EF5447">
              <w:rPr>
                <w:lang w:eastAsia="ja-JP"/>
              </w:rPr>
              <w:t>N/A</w:t>
            </w:r>
          </w:p>
        </w:tc>
        <w:tc>
          <w:tcPr>
            <w:tcW w:w="1248" w:type="dxa"/>
            <w:tcBorders>
              <w:top w:val="nil"/>
            </w:tcBorders>
            <w:shd w:val="clear" w:color="auto" w:fill="auto"/>
          </w:tcPr>
          <w:p w14:paraId="24110E6B" w14:textId="77777777" w:rsidR="00B965DF" w:rsidRPr="00EF5447" w:rsidRDefault="00B965DF" w:rsidP="00242006">
            <w:pPr>
              <w:pStyle w:val="TAC"/>
              <w:rPr>
                <w:lang w:eastAsia="zh-CN"/>
              </w:rPr>
            </w:pPr>
          </w:p>
        </w:tc>
      </w:tr>
      <w:tr w:rsidR="00B965DF" w:rsidRPr="00EF5447" w14:paraId="34F075C4" w14:textId="77777777" w:rsidTr="00242006">
        <w:trPr>
          <w:trHeight w:val="22"/>
          <w:jc w:val="center"/>
        </w:trPr>
        <w:tc>
          <w:tcPr>
            <w:tcW w:w="2258" w:type="dxa"/>
            <w:tcBorders>
              <w:top w:val="nil"/>
              <w:bottom w:val="nil"/>
            </w:tcBorders>
            <w:shd w:val="clear" w:color="auto" w:fill="auto"/>
          </w:tcPr>
          <w:p w14:paraId="17961F2E" w14:textId="77777777" w:rsidR="00B965DF" w:rsidRPr="00EF5447" w:rsidRDefault="00B965DF" w:rsidP="00242006">
            <w:pPr>
              <w:pStyle w:val="TAC"/>
              <w:rPr>
                <w:lang w:eastAsia="zh-CN"/>
              </w:rPr>
            </w:pPr>
          </w:p>
        </w:tc>
        <w:tc>
          <w:tcPr>
            <w:tcW w:w="867" w:type="dxa"/>
            <w:shd w:val="clear" w:color="auto" w:fill="auto"/>
          </w:tcPr>
          <w:p w14:paraId="7536F8C8" w14:textId="77777777" w:rsidR="00B965DF" w:rsidRPr="00EF5447" w:rsidRDefault="00B965DF" w:rsidP="00242006">
            <w:pPr>
              <w:pStyle w:val="TAC"/>
              <w:rPr>
                <w:lang w:eastAsia="ja-JP"/>
              </w:rPr>
            </w:pPr>
            <w:r w:rsidRPr="00EF5447">
              <w:rPr>
                <w:rFonts w:eastAsia="Malgun Gothic"/>
                <w:szCs w:val="18"/>
                <w:lang w:eastAsia="ko-KR"/>
              </w:rPr>
              <w:t>41</w:t>
            </w:r>
          </w:p>
        </w:tc>
        <w:tc>
          <w:tcPr>
            <w:tcW w:w="1066" w:type="dxa"/>
            <w:shd w:val="clear" w:color="auto" w:fill="auto"/>
            <w:noWrap/>
          </w:tcPr>
          <w:p w14:paraId="58F2FF06" w14:textId="77777777" w:rsidR="00B965DF" w:rsidRPr="00EF5447" w:rsidRDefault="00B965DF" w:rsidP="00242006">
            <w:pPr>
              <w:pStyle w:val="TAC"/>
              <w:rPr>
                <w:szCs w:val="18"/>
                <w:lang w:eastAsia="ko-KR"/>
              </w:rPr>
            </w:pPr>
            <w:r w:rsidRPr="00EF5447">
              <w:rPr>
                <w:rFonts w:eastAsia="Malgun Gothic"/>
                <w:szCs w:val="18"/>
                <w:lang w:eastAsia="ko-KR"/>
              </w:rPr>
              <w:t>2510</w:t>
            </w:r>
          </w:p>
        </w:tc>
        <w:tc>
          <w:tcPr>
            <w:tcW w:w="747" w:type="dxa"/>
            <w:shd w:val="clear" w:color="auto" w:fill="auto"/>
            <w:noWrap/>
          </w:tcPr>
          <w:p w14:paraId="7D2E7872" w14:textId="77777777" w:rsidR="00B965DF" w:rsidRPr="00EF5447" w:rsidRDefault="00B965DF" w:rsidP="00242006">
            <w:pPr>
              <w:pStyle w:val="TAC"/>
              <w:rPr>
                <w:szCs w:val="18"/>
                <w:lang w:eastAsia="ko-KR"/>
              </w:rPr>
            </w:pPr>
            <w:r w:rsidRPr="00EF5447">
              <w:rPr>
                <w:rFonts w:eastAsia="Malgun Gothic"/>
                <w:szCs w:val="18"/>
                <w:lang w:eastAsia="ko-KR"/>
              </w:rPr>
              <w:t>5</w:t>
            </w:r>
          </w:p>
        </w:tc>
        <w:tc>
          <w:tcPr>
            <w:tcW w:w="1142" w:type="dxa"/>
            <w:shd w:val="clear" w:color="auto" w:fill="auto"/>
            <w:noWrap/>
          </w:tcPr>
          <w:p w14:paraId="7ACFA37F" w14:textId="77777777" w:rsidR="00B965DF" w:rsidRPr="00EF5447" w:rsidRDefault="00B965DF" w:rsidP="00242006">
            <w:pPr>
              <w:pStyle w:val="TAC"/>
              <w:rPr>
                <w:szCs w:val="18"/>
                <w:lang w:eastAsia="ko-KR"/>
              </w:rPr>
            </w:pPr>
            <w:r w:rsidRPr="00EF5447">
              <w:rPr>
                <w:rFonts w:eastAsia="Malgun Gothic"/>
                <w:szCs w:val="18"/>
                <w:lang w:eastAsia="ko-KR"/>
              </w:rPr>
              <w:t>25</w:t>
            </w:r>
          </w:p>
        </w:tc>
        <w:tc>
          <w:tcPr>
            <w:tcW w:w="1299" w:type="dxa"/>
            <w:shd w:val="clear" w:color="auto" w:fill="auto"/>
            <w:noWrap/>
          </w:tcPr>
          <w:p w14:paraId="0AC04988" w14:textId="77777777" w:rsidR="00B965DF" w:rsidRPr="00EF5447" w:rsidRDefault="00B965DF" w:rsidP="00242006">
            <w:pPr>
              <w:pStyle w:val="TAC"/>
              <w:rPr>
                <w:szCs w:val="18"/>
                <w:lang w:eastAsia="ko-KR"/>
              </w:rPr>
            </w:pPr>
            <w:r w:rsidRPr="00EF5447">
              <w:rPr>
                <w:rFonts w:eastAsia="Malgun Gothic"/>
                <w:szCs w:val="18"/>
                <w:lang w:eastAsia="ko-KR"/>
              </w:rPr>
              <w:t>2510</w:t>
            </w:r>
          </w:p>
        </w:tc>
        <w:tc>
          <w:tcPr>
            <w:tcW w:w="752" w:type="dxa"/>
            <w:shd w:val="clear" w:color="auto" w:fill="auto"/>
          </w:tcPr>
          <w:p w14:paraId="0DD1ACC4" w14:textId="77777777" w:rsidR="00B965DF" w:rsidRPr="00EF5447" w:rsidRDefault="00B965DF" w:rsidP="00242006">
            <w:pPr>
              <w:pStyle w:val="TAC"/>
              <w:rPr>
                <w:lang w:eastAsia="zh-CN"/>
              </w:rPr>
            </w:pPr>
            <w:r w:rsidRPr="00EF5447">
              <w:rPr>
                <w:lang w:eastAsia="ja-JP"/>
              </w:rPr>
              <w:t>N/A</w:t>
            </w:r>
          </w:p>
        </w:tc>
        <w:tc>
          <w:tcPr>
            <w:tcW w:w="1248" w:type="dxa"/>
            <w:shd w:val="clear" w:color="auto" w:fill="auto"/>
          </w:tcPr>
          <w:p w14:paraId="3FDDA42F" w14:textId="77777777" w:rsidR="00B965DF" w:rsidRPr="00EF5447" w:rsidRDefault="00B965DF" w:rsidP="00242006">
            <w:pPr>
              <w:pStyle w:val="TAC"/>
              <w:rPr>
                <w:lang w:eastAsia="zh-CN"/>
              </w:rPr>
            </w:pPr>
            <w:r w:rsidRPr="00EF5447">
              <w:rPr>
                <w:rFonts w:eastAsia="Malgun Gothic"/>
                <w:szCs w:val="18"/>
                <w:lang w:eastAsia="ko-KR"/>
              </w:rPr>
              <w:t>IMD4</w:t>
            </w:r>
          </w:p>
        </w:tc>
      </w:tr>
      <w:tr w:rsidR="00B965DF" w:rsidRPr="00EF5447" w14:paraId="68D2C2F7" w14:textId="77777777" w:rsidTr="00242006">
        <w:trPr>
          <w:trHeight w:val="22"/>
          <w:jc w:val="center"/>
        </w:trPr>
        <w:tc>
          <w:tcPr>
            <w:tcW w:w="2258" w:type="dxa"/>
            <w:tcBorders>
              <w:top w:val="nil"/>
              <w:bottom w:val="nil"/>
            </w:tcBorders>
            <w:shd w:val="clear" w:color="auto" w:fill="auto"/>
          </w:tcPr>
          <w:p w14:paraId="07E2C01D" w14:textId="77777777" w:rsidR="00B965DF" w:rsidRPr="00EF5447" w:rsidRDefault="00B965DF" w:rsidP="00242006">
            <w:pPr>
              <w:pStyle w:val="TAC"/>
              <w:rPr>
                <w:lang w:eastAsia="zh-CN"/>
              </w:rPr>
            </w:pPr>
          </w:p>
        </w:tc>
        <w:tc>
          <w:tcPr>
            <w:tcW w:w="867" w:type="dxa"/>
            <w:shd w:val="clear" w:color="auto" w:fill="auto"/>
          </w:tcPr>
          <w:p w14:paraId="20F0DF32" w14:textId="77777777" w:rsidR="00B965DF" w:rsidRPr="00EF5447" w:rsidRDefault="00B965DF" w:rsidP="00242006">
            <w:pPr>
              <w:pStyle w:val="TAC"/>
              <w:rPr>
                <w:rFonts w:eastAsia="Malgun Gothic"/>
                <w:szCs w:val="18"/>
                <w:lang w:eastAsia="ko-KR"/>
              </w:rPr>
            </w:pPr>
            <w:r w:rsidRPr="00EF5447">
              <w:rPr>
                <w:rFonts w:eastAsia="Malgun Gothic"/>
                <w:szCs w:val="18"/>
                <w:lang w:eastAsia="ko-KR"/>
              </w:rPr>
              <w:t>1</w:t>
            </w:r>
          </w:p>
        </w:tc>
        <w:tc>
          <w:tcPr>
            <w:tcW w:w="1066" w:type="dxa"/>
            <w:shd w:val="clear" w:color="auto" w:fill="auto"/>
            <w:noWrap/>
          </w:tcPr>
          <w:p w14:paraId="53AF3FA7" w14:textId="77777777" w:rsidR="00B965DF" w:rsidRPr="00EF5447" w:rsidRDefault="00B965DF" w:rsidP="00242006">
            <w:pPr>
              <w:pStyle w:val="TAC"/>
              <w:rPr>
                <w:rFonts w:eastAsia="Malgun Gothic"/>
                <w:szCs w:val="18"/>
                <w:lang w:eastAsia="ko-KR"/>
              </w:rPr>
            </w:pPr>
            <w:r w:rsidRPr="00EF5447">
              <w:rPr>
                <w:rFonts w:ascii="Calibri" w:hAnsi="Calibri" w:cs="Calibri"/>
                <w:lang w:eastAsia="zh-CN"/>
              </w:rPr>
              <w:t>1950</w:t>
            </w:r>
          </w:p>
        </w:tc>
        <w:tc>
          <w:tcPr>
            <w:tcW w:w="747" w:type="dxa"/>
            <w:shd w:val="clear" w:color="auto" w:fill="auto"/>
            <w:noWrap/>
          </w:tcPr>
          <w:p w14:paraId="0529D63E" w14:textId="77777777" w:rsidR="00B965DF" w:rsidRPr="00EF5447" w:rsidRDefault="00B965DF" w:rsidP="00242006">
            <w:pPr>
              <w:pStyle w:val="TAC"/>
              <w:rPr>
                <w:rFonts w:eastAsia="Malgun Gothic"/>
                <w:szCs w:val="18"/>
                <w:lang w:eastAsia="ko-KR"/>
              </w:rPr>
            </w:pPr>
            <w:r w:rsidRPr="00EF5447">
              <w:rPr>
                <w:rFonts w:ascii="Calibri" w:hAnsi="Calibri" w:cs="Calibri"/>
                <w:lang w:eastAsia="zh-CN"/>
              </w:rPr>
              <w:t>5</w:t>
            </w:r>
          </w:p>
        </w:tc>
        <w:tc>
          <w:tcPr>
            <w:tcW w:w="1142" w:type="dxa"/>
            <w:shd w:val="clear" w:color="auto" w:fill="auto"/>
            <w:noWrap/>
          </w:tcPr>
          <w:p w14:paraId="310CC391" w14:textId="77777777" w:rsidR="00B965DF" w:rsidRPr="00EF5447" w:rsidRDefault="00B965DF" w:rsidP="00242006">
            <w:pPr>
              <w:pStyle w:val="TAC"/>
              <w:rPr>
                <w:rFonts w:eastAsia="Malgun Gothic"/>
                <w:szCs w:val="18"/>
                <w:lang w:eastAsia="ko-KR"/>
              </w:rPr>
            </w:pPr>
            <w:r w:rsidRPr="00EF5447">
              <w:rPr>
                <w:rFonts w:ascii="Calibri" w:hAnsi="Calibri" w:cs="Calibri"/>
                <w:lang w:eastAsia="zh-CN"/>
              </w:rPr>
              <w:t>25</w:t>
            </w:r>
          </w:p>
        </w:tc>
        <w:tc>
          <w:tcPr>
            <w:tcW w:w="1299" w:type="dxa"/>
            <w:shd w:val="clear" w:color="auto" w:fill="auto"/>
            <w:noWrap/>
          </w:tcPr>
          <w:p w14:paraId="51B7709C" w14:textId="77777777" w:rsidR="00B965DF" w:rsidRPr="00EF5447" w:rsidRDefault="00B965DF" w:rsidP="00242006">
            <w:pPr>
              <w:pStyle w:val="TAC"/>
              <w:rPr>
                <w:rFonts w:eastAsia="Malgun Gothic"/>
                <w:szCs w:val="18"/>
                <w:lang w:eastAsia="ko-KR"/>
              </w:rPr>
            </w:pPr>
            <w:r w:rsidRPr="00EF5447">
              <w:rPr>
                <w:rFonts w:ascii="Calibri" w:hAnsi="Calibri" w:cs="Calibri"/>
                <w:lang w:eastAsia="zh-CN"/>
              </w:rPr>
              <w:t>2140</w:t>
            </w:r>
          </w:p>
        </w:tc>
        <w:tc>
          <w:tcPr>
            <w:tcW w:w="752" w:type="dxa"/>
            <w:shd w:val="clear" w:color="auto" w:fill="auto"/>
          </w:tcPr>
          <w:p w14:paraId="0567EFD6" w14:textId="77777777" w:rsidR="00B965DF" w:rsidRPr="00EF5447" w:rsidRDefault="00B965DF" w:rsidP="00242006">
            <w:pPr>
              <w:pStyle w:val="TAC"/>
              <w:rPr>
                <w:lang w:eastAsia="ja-JP"/>
              </w:rPr>
            </w:pPr>
            <w:r w:rsidRPr="00EF5447">
              <w:rPr>
                <w:rFonts w:eastAsia="Malgun Gothic"/>
                <w:szCs w:val="18"/>
                <w:lang w:eastAsia="ko-KR"/>
              </w:rPr>
              <w:t>9.3</w:t>
            </w:r>
          </w:p>
        </w:tc>
        <w:tc>
          <w:tcPr>
            <w:tcW w:w="1248" w:type="dxa"/>
            <w:shd w:val="clear" w:color="auto" w:fill="auto"/>
          </w:tcPr>
          <w:p w14:paraId="7F688C13" w14:textId="77777777" w:rsidR="00B965DF" w:rsidRPr="00EF5447" w:rsidRDefault="00B965DF" w:rsidP="00242006">
            <w:pPr>
              <w:pStyle w:val="TAC"/>
              <w:rPr>
                <w:rFonts w:eastAsia="Malgun Gothic"/>
                <w:szCs w:val="18"/>
                <w:lang w:eastAsia="ko-KR"/>
              </w:rPr>
            </w:pPr>
            <w:r w:rsidRPr="00EF5447">
              <w:rPr>
                <w:rFonts w:eastAsia="Malgun Gothic"/>
                <w:szCs w:val="18"/>
                <w:lang w:eastAsia="ko-KR"/>
              </w:rPr>
              <w:t>IMD4</w:t>
            </w:r>
          </w:p>
        </w:tc>
      </w:tr>
      <w:tr w:rsidR="00B965DF" w:rsidRPr="00EF5447" w14:paraId="08800E11" w14:textId="77777777" w:rsidTr="00242006">
        <w:trPr>
          <w:trHeight w:val="22"/>
          <w:jc w:val="center"/>
        </w:trPr>
        <w:tc>
          <w:tcPr>
            <w:tcW w:w="2258" w:type="dxa"/>
            <w:tcBorders>
              <w:top w:val="nil"/>
              <w:bottom w:val="nil"/>
            </w:tcBorders>
            <w:shd w:val="clear" w:color="auto" w:fill="auto"/>
          </w:tcPr>
          <w:p w14:paraId="788E668D" w14:textId="77777777" w:rsidR="00B965DF" w:rsidRPr="00EF5447" w:rsidRDefault="00B965DF" w:rsidP="00242006">
            <w:pPr>
              <w:pStyle w:val="TAC"/>
              <w:rPr>
                <w:lang w:eastAsia="zh-CN"/>
              </w:rPr>
            </w:pPr>
          </w:p>
        </w:tc>
        <w:tc>
          <w:tcPr>
            <w:tcW w:w="867" w:type="dxa"/>
            <w:shd w:val="clear" w:color="auto" w:fill="auto"/>
          </w:tcPr>
          <w:p w14:paraId="0A0133D9" w14:textId="77777777" w:rsidR="00B965DF" w:rsidRPr="00EF5447" w:rsidRDefault="00B965DF" w:rsidP="00242006">
            <w:pPr>
              <w:pStyle w:val="TAC"/>
              <w:rPr>
                <w:rFonts w:eastAsia="Malgun Gothic"/>
                <w:szCs w:val="18"/>
                <w:lang w:eastAsia="ko-KR"/>
              </w:rPr>
            </w:pPr>
            <w:r w:rsidRPr="00EF5447">
              <w:rPr>
                <w:rFonts w:eastAsia="Malgun Gothic"/>
                <w:szCs w:val="18"/>
                <w:lang w:eastAsia="ko-KR"/>
              </w:rPr>
              <w:t>n77</w:t>
            </w:r>
          </w:p>
        </w:tc>
        <w:tc>
          <w:tcPr>
            <w:tcW w:w="1066" w:type="dxa"/>
            <w:shd w:val="clear" w:color="auto" w:fill="auto"/>
            <w:noWrap/>
          </w:tcPr>
          <w:p w14:paraId="6B2ED2C9" w14:textId="77777777" w:rsidR="00B965DF" w:rsidRPr="00EF5447" w:rsidRDefault="00B965DF" w:rsidP="00242006">
            <w:pPr>
              <w:pStyle w:val="TAC"/>
              <w:rPr>
                <w:rFonts w:eastAsia="Malgun Gothic"/>
                <w:szCs w:val="18"/>
                <w:lang w:eastAsia="ko-KR"/>
              </w:rPr>
            </w:pPr>
            <w:r w:rsidRPr="00EF5447">
              <w:rPr>
                <w:rFonts w:ascii="Calibri" w:hAnsi="Calibri" w:cs="Calibri"/>
                <w:color w:val="000000"/>
                <w:lang w:eastAsia="zh-CN"/>
              </w:rPr>
              <w:t>3710</w:t>
            </w:r>
          </w:p>
        </w:tc>
        <w:tc>
          <w:tcPr>
            <w:tcW w:w="747" w:type="dxa"/>
            <w:shd w:val="clear" w:color="auto" w:fill="auto"/>
            <w:noWrap/>
          </w:tcPr>
          <w:p w14:paraId="7E5969BE" w14:textId="77777777" w:rsidR="00B965DF" w:rsidRPr="00EF5447" w:rsidRDefault="00B965DF" w:rsidP="00242006">
            <w:pPr>
              <w:pStyle w:val="TAC"/>
              <w:rPr>
                <w:rFonts w:eastAsia="Malgun Gothic"/>
                <w:szCs w:val="18"/>
                <w:lang w:eastAsia="ko-KR"/>
              </w:rPr>
            </w:pPr>
            <w:r w:rsidRPr="00EF5447">
              <w:rPr>
                <w:rFonts w:ascii="Calibri" w:hAnsi="Calibri" w:cs="Calibri"/>
                <w:color w:val="000000"/>
                <w:lang w:eastAsia="zh-CN"/>
              </w:rPr>
              <w:t>10</w:t>
            </w:r>
          </w:p>
        </w:tc>
        <w:tc>
          <w:tcPr>
            <w:tcW w:w="1142" w:type="dxa"/>
            <w:shd w:val="clear" w:color="auto" w:fill="auto"/>
            <w:noWrap/>
          </w:tcPr>
          <w:p w14:paraId="473AA0A0" w14:textId="77777777" w:rsidR="00B965DF" w:rsidRPr="00EF5447" w:rsidRDefault="00B965DF" w:rsidP="00242006">
            <w:pPr>
              <w:pStyle w:val="TAC"/>
              <w:rPr>
                <w:rFonts w:eastAsia="Malgun Gothic"/>
                <w:szCs w:val="18"/>
                <w:lang w:eastAsia="ko-KR"/>
              </w:rPr>
            </w:pPr>
            <w:r w:rsidRPr="00EF5447">
              <w:rPr>
                <w:rFonts w:ascii="Calibri" w:hAnsi="Calibri" w:cs="Calibri"/>
                <w:color w:val="000000"/>
                <w:lang w:eastAsia="zh-CN"/>
              </w:rPr>
              <w:t>50</w:t>
            </w:r>
          </w:p>
        </w:tc>
        <w:tc>
          <w:tcPr>
            <w:tcW w:w="1299" w:type="dxa"/>
            <w:shd w:val="clear" w:color="auto" w:fill="auto"/>
            <w:noWrap/>
          </w:tcPr>
          <w:p w14:paraId="2F30E4AE" w14:textId="77777777" w:rsidR="00B965DF" w:rsidRPr="00EF5447" w:rsidRDefault="00B965DF" w:rsidP="00242006">
            <w:pPr>
              <w:pStyle w:val="TAC"/>
              <w:rPr>
                <w:rFonts w:eastAsia="Malgun Gothic"/>
                <w:szCs w:val="18"/>
                <w:lang w:eastAsia="ko-KR"/>
              </w:rPr>
            </w:pPr>
            <w:r w:rsidRPr="00EF5447">
              <w:rPr>
                <w:rFonts w:ascii="Calibri" w:hAnsi="Calibri" w:cs="Calibri"/>
                <w:color w:val="000000"/>
                <w:lang w:eastAsia="zh-CN"/>
              </w:rPr>
              <w:t>3710</w:t>
            </w:r>
          </w:p>
        </w:tc>
        <w:tc>
          <w:tcPr>
            <w:tcW w:w="752" w:type="dxa"/>
            <w:shd w:val="clear" w:color="auto" w:fill="auto"/>
          </w:tcPr>
          <w:p w14:paraId="01C1B6CA" w14:textId="77777777" w:rsidR="00B965DF" w:rsidRPr="00EF5447" w:rsidRDefault="00B965DF" w:rsidP="00242006">
            <w:pPr>
              <w:pStyle w:val="TAC"/>
              <w:rPr>
                <w:lang w:eastAsia="ja-JP"/>
              </w:rPr>
            </w:pPr>
            <w:r w:rsidRPr="00EF5447">
              <w:rPr>
                <w:rFonts w:eastAsia="Malgun Gothic"/>
                <w:szCs w:val="18"/>
                <w:lang w:eastAsia="ko-KR"/>
              </w:rPr>
              <w:t>N/A</w:t>
            </w:r>
          </w:p>
        </w:tc>
        <w:tc>
          <w:tcPr>
            <w:tcW w:w="1248" w:type="dxa"/>
            <w:shd w:val="clear" w:color="auto" w:fill="auto"/>
          </w:tcPr>
          <w:p w14:paraId="7F8E131C" w14:textId="77777777" w:rsidR="00B965DF" w:rsidRPr="00EF5447" w:rsidRDefault="00B965DF" w:rsidP="00242006">
            <w:pPr>
              <w:pStyle w:val="TAC"/>
              <w:rPr>
                <w:rFonts w:eastAsia="Malgun Gothic"/>
                <w:szCs w:val="18"/>
                <w:lang w:eastAsia="ko-KR"/>
              </w:rPr>
            </w:pPr>
            <w:r w:rsidRPr="00EF5447">
              <w:rPr>
                <w:rFonts w:eastAsia="Malgun Gothic"/>
                <w:szCs w:val="18"/>
                <w:lang w:eastAsia="ko-KR"/>
              </w:rPr>
              <w:t>N/A</w:t>
            </w:r>
          </w:p>
        </w:tc>
      </w:tr>
      <w:tr w:rsidR="00B965DF" w:rsidRPr="00EF5447" w14:paraId="0BFA9680" w14:textId="77777777" w:rsidTr="00242006">
        <w:trPr>
          <w:trHeight w:val="22"/>
          <w:jc w:val="center"/>
        </w:trPr>
        <w:tc>
          <w:tcPr>
            <w:tcW w:w="2258" w:type="dxa"/>
            <w:tcBorders>
              <w:top w:val="nil"/>
              <w:bottom w:val="nil"/>
            </w:tcBorders>
            <w:shd w:val="clear" w:color="auto" w:fill="auto"/>
          </w:tcPr>
          <w:p w14:paraId="33A85427" w14:textId="77777777" w:rsidR="00B965DF" w:rsidRPr="00EF5447" w:rsidRDefault="00B965DF" w:rsidP="00242006">
            <w:pPr>
              <w:pStyle w:val="TAC"/>
              <w:rPr>
                <w:lang w:eastAsia="zh-CN"/>
              </w:rPr>
            </w:pPr>
          </w:p>
        </w:tc>
        <w:tc>
          <w:tcPr>
            <w:tcW w:w="867" w:type="dxa"/>
            <w:shd w:val="clear" w:color="auto" w:fill="auto"/>
          </w:tcPr>
          <w:p w14:paraId="5BB13BED" w14:textId="77777777" w:rsidR="00B965DF" w:rsidRPr="00EF5447" w:rsidRDefault="00B965DF" w:rsidP="00242006">
            <w:pPr>
              <w:pStyle w:val="TAC"/>
              <w:rPr>
                <w:rFonts w:eastAsia="Malgun Gothic"/>
                <w:szCs w:val="18"/>
                <w:lang w:eastAsia="ko-KR"/>
              </w:rPr>
            </w:pPr>
            <w:r w:rsidRPr="00EF5447">
              <w:rPr>
                <w:rFonts w:eastAsia="Malgun Gothic"/>
                <w:szCs w:val="18"/>
                <w:lang w:eastAsia="ko-KR"/>
              </w:rPr>
              <w:t>41</w:t>
            </w:r>
          </w:p>
        </w:tc>
        <w:tc>
          <w:tcPr>
            <w:tcW w:w="1066" w:type="dxa"/>
            <w:shd w:val="clear" w:color="auto" w:fill="auto"/>
            <w:noWrap/>
          </w:tcPr>
          <w:p w14:paraId="3954D22F" w14:textId="77777777" w:rsidR="00B965DF" w:rsidRPr="00EF5447" w:rsidRDefault="00B965DF" w:rsidP="00242006">
            <w:pPr>
              <w:pStyle w:val="TAC"/>
              <w:rPr>
                <w:rFonts w:eastAsia="Malgun Gothic"/>
                <w:szCs w:val="18"/>
                <w:lang w:eastAsia="ko-KR"/>
              </w:rPr>
            </w:pPr>
            <w:r w:rsidRPr="00EF5447">
              <w:rPr>
                <w:rFonts w:ascii="Calibri" w:hAnsi="Calibri" w:cs="Calibri"/>
                <w:color w:val="000000"/>
                <w:lang w:eastAsia="zh-CN"/>
              </w:rPr>
              <w:t>2640</w:t>
            </w:r>
          </w:p>
        </w:tc>
        <w:tc>
          <w:tcPr>
            <w:tcW w:w="747" w:type="dxa"/>
            <w:shd w:val="clear" w:color="auto" w:fill="auto"/>
            <w:noWrap/>
          </w:tcPr>
          <w:p w14:paraId="06101BCF" w14:textId="77777777" w:rsidR="00B965DF" w:rsidRPr="00EF5447" w:rsidRDefault="00B965DF" w:rsidP="00242006">
            <w:pPr>
              <w:pStyle w:val="TAC"/>
              <w:rPr>
                <w:rFonts w:eastAsia="Malgun Gothic"/>
                <w:szCs w:val="18"/>
                <w:lang w:eastAsia="ko-KR"/>
              </w:rPr>
            </w:pPr>
            <w:r w:rsidRPr="00EF5447">
              <w:rPr>
                <w:rFonts w:ascii="Calibri" w:hAnsi="Calibri" w:cs="Calibri"/>
                <w:color w:val="000000"/>
                <w:lang w:eastAsia="zh-CN"/>
              </w:rPr>
              <w:t>5</w:t>
            </w:r>
          </w:p>
        </w:tc>
        <w:tc>
          <w:tcPr>
            <w:tcW w:w="1142" w:type="dxa"/>
            <w:shd w:val="clear" w:color="auto" w:fill="auto"/>
            <w:noWrap/>
          </w:tcPr>
          <w:p w14:paraId="330799A9" w14:textId="77777777" w:rsidR="00B965DF" w:rsidRPr="00EF5447" w:rsidRDefault="00B965DF" w:rsidP="00242006">
            <w:pPr>
              <w:pStyle w:val="TAC"/>
              <w:rPr>
                <w:rFonts w:eastAsia="Malgun Gothic"/>
                <w:szCs w:val="18"/>
                <w:lang w:eastAsia="ko-KR"/>
              </w:rPr>
            </w:pPr>
            <w:r w:rsidRPr="00EF5447">
              <w:rPr>
                <w:rFonts w:ascii="Calibri" w:hAnsi="Calibri" w:cs="Calibri"/>
                <w:color w:val="000000"/>
                <w:lang w:eastAsia="zh-CN"/>
              </w:rPr>
              <w:t>25</w:t>
            </w:r>
          </w:p>
        </w:tc>
        <w:tc>
          <w:tcPr>
            <w:tcW w:w="1299" w:type="dxa"/>
            <w:shd w:val="clear" w:color="auto" w:fill="auto"/>
            <w:noWrap/>
          </w:tcPr>
          <w:p w14:paraId="459EAA7B" w14:textId="77777777" w:rsidR="00B965DF" w:rsidRPr="00EF5447" w:rsidRDefault="00B965DF" w:rsidP="00242006">
            <w:pPr>
              <w:pStyle w:val="TAC"/>
              <w:rPr>
                <w:rFonts w:eastAsia="Malgun Gothic"/>
                <w:szCs w:val="18"/>
                <w:lang w:eastAsia="ko-KR"/>
              </w:rPr>
            </w:pPr>
            <w:r w:rsidRPr="00EF5447">
              <w:rPr>
                <w:rFonts w:ascii="Calibri" w:hAnsi="Calibri" w:cs="Calibri"/>
                <w:color w:val="000000"/>
                <w:lang w:eastAsia="zh-CN"/>
              </w:rPr>
              <w:t>2640</w:t>
            </w:r>
          </w:p>
        </w:tc>
        <w:tc>
          <w:tcPr>
            <w:tcW w:w="752" w:type="dxa"/>
            <w:shd w:val="clear" w:color="auto" w:fill="auto"/>
          </w:tcPr>
          <w:p w14:paraId="72FF1276" w14:textId="77777777" w:rsidR="00B965DF" w:rsidRPr="00EF5447" w:rsidRDefault="00B965DF" w:rsidP="00242006">
            <w:pPr>
              <w:pStyle w:val="TAC"/>
              <w:rPr>
                <w:lang w:eastAsia="ja-JP"/>
              </w:rPr>
            </w:pPr>
            <w:r w:rsidRPr="00EF5447">
              <w:rPr>
                <w:rFonts w:eastAsia="Malgun Gothic"/>
                <w:szCs w:val="18"/>
                <w:lang w:eastAsia="ko-KR"/>
              </w:rPr>
              <w:t>N/A</w:t>
            </w:r>
          </w:p>
        </w:tc>
        <w:tc>
          <w:tcPr>
            <w:tcW w:w="1248" w:type="dxa"/>
            <w:tcBorders>
              <w:bottom w:val="single" w:sz="4" w:space="0" w:color="auto"/>
            </w:tcBorders>
            <w:shd w:val="clear" w:color="auto" w:fill="auto"/>
          </w:tcPr>
          <w:p w14:paraId="3E743AA5" w14:textId="77777777" w:rsidR="00B965DF" w:rsidRPr="00EF5447" w:rsidRDefault="00B965DF" w:rsidP="00242006">
            <w:pPr>
              <w:pStyle w:val="TAC"/>
              <w:rPr>
                <w:rFonts w:eastAsia="Malgun Gothic"/>
                <w:szCs w:val="18"/>
                <w:lang w:eastAsia="ko-KR"/>
              </w:rPr>
            </w:pPr>
            <w:r w:rsidRPr="00EF5447">
              <w:rPr>
                <w:rFonts w:eastAsia="Malgun Gothic"/>
                <w:szCs w:val="18"/>
                <w:lang w:eastAsia="ko-KR"/>
              </w:rPr>
              <w:t>N/A</w:t>
            </w:r>
          </w:p>
        </w:tc>
      </w:tr>
      <w:tr w:rsidR="00B965DF" w:rsidRPr="00EF5447" w14:paraId="37463C80" w14:textId="77777777" w:rsidTr="00242006">
        <w:trPr>
          <w:trHeight w:val="22"/>
          <w:jc w:val="center"/>
        </w:trPr>
        <w:tc>
          <w:tcPr>
            <w:tcW w:w="2258" w:type="dxa"/>
            <w:tcBorders>
              <w:top w:val="nil"/>
              <w:bottom w:val="nil"/>
            </w:tcBorders>
            <w:shd w:val="clear" w:color="auto" w:fill="auto"/>
          </w:tcPr>
          <w:p w14:paraId="276C55B6" w14:textId="77777777" w:rsidR="00B965DF" w:rsidRPr="00EF5447" w:rsidRDefault="00B965DF" w:rsidP="00242006">
            <w:pPr>
              <w:pStyle w:val="TAC"/>
              <w:rPr>
                <w:lang w:eastAsia="zh-CN"/>
              </w:rPr>
            </w:pPr>
          </w:p>
        </w:tc>
        <w:tc>
          <w:tcPr>
            <w:tcW w:w="867" w:type="dxa"/>
            <w:shd w:val="clear" w:color="auto" w:fill="auto"/>
          </w:tcPr>
          <w:p w14:paraId="0220FD37" w14:textId="77777777" w:rsidR="00B965DF" w:rsidRPr="00EF5447" w:rsidRDefault="00B965DF" w:rsidP="00242006">
            <w:pPr>
              <w:pStyle w:val="TAC"/>
              <w:rPr>
                <w:lang w:eastAsia="ja-JP"/>
              </w:rPr>
            </w:pPr>
            <w:r w:rsidRPr="00EF5447">
              <w:rPr>
                <w:rFonts w:eastAsia="Malgun Gothic"/>
                <w:szCs w:val="18"/>
                <w:lang w:eastAsia="ko-KR"/>
              </w:rPr>
              <w:t>1</w:t>
            </w:r>
          </w:p>
        </w:tc>
        <w:tc>
          <w:tcPr>
            <w:tcW w:w="1066" w:type="dxa"/>
            <w:shd w:val="clear" w:color="auto" w:fill="auto"/>
            <w:noWrap/>
          </w:tcPr>
          <w:p w14:paraId="469ECF24" w14:textId="77777777" w:rsidR="00B965DF" w:rsidRPr="00EF5447" w:rsidRDefault="00B965DF" w:rsidP="00242006">
            <w:pPr>
              <w:pStyle w:val="TAC"/>
              <w:rPr>
                <w:szCs w:val="18"/>
                <w:lang w:eastAsia="ko-KR"/>
              </w:rPr>
            </w:pPr>
            <w:r w:rsidRPr="00EF5447">
              <w:rPr>
                <w:rFonts w:eastAsia="Malgun Gothic"/>
                <w:szCs w:val="18"/>
                <w:lang w:eastAsia="ko-KR"/>
              </w:rPr>
              <w:t>1930</w:t>
            </w:r>
          </w:p>
        </w:tc>
        <w:tc>
          <w:tcPr>
            <w:tcW w:w="747" w:type="dxa"/>
            <w:shd w:val="clear" w:color="auto" w:fill="auto"/>
            <w:noWrap/>
          </w:tcPr>
          <w:p w14:paraId="557D7FB5" w14:textId="77777777" w:rsidR="00B965DF" w:rsidRPr="00EF5447" w:rsidRDefault="00B965DF" w:rsidP="00242006">
            <w:pPr>
              <w:pStyle w:val="TAC"/>
              <w:rPr>
                <w:szCs w:val="18"/>
                <w:lang w:eastAsia="ko-KR"/>
              </w:rPr>
            </w:pPr>
            <w:r w:rsidRPr="00EF5447">
              <w:rPr>
                <w:szCs w:val="18"/>
                <w:lang w:eastAsia="ko-KR"/>
              </w:rPr>
              <w:t>5</w:t>
            </w:r>
          </w:p>
        </w:tc>
        <w:tc>
          <w:tcPr>
            <w:tcW w:w="1142" w:type="dxa"/>
            <w:shd w:val="clear" w:color="auto" w:fill="auto"/>
            <w:noWrap/>
          </w:tcPr>
          <w:p w14:paraId="4A991540" w14:textId="77777777" w:rsidR="00B965DF" w:rsidRPr="00EF5447" w:rsidRDefault="00B965DF" w:rsidP="00242006">
            <w:pPr>
              <w:pStyle w:val="TAC"/>
              <w:rPr>
                <w:szCs w:val="18"/>
                <w:lang w:eastAsia="ko-KR"/>
              </w:rPr>
            </w:pPr>
            <w:r w:rsidRPr="00EF5447">
              <w:rPr>
                <w:szCs w:val="18"/>
                <w:lang w:eastAsia="ko-KR"/>
              </w:rPr>
              <w:t>25</w:t>
            </w:r>
          </w:p>
        </w:tc>
        <w:tc>
          <w:tcPr>
            <w:tcW w:w="1299" w:type="dxa"/>
            <w:shd w:val="clear" w:color="auto" w:fill="auto"/>
            <w:noWrap/>
          </w:tcPr>
          <w:p w14:paraId="6DD11190" w14:textId="77777777" w:rsidR="00B965DF" w:rsidRPr="00EF5447" w:rsidRDefault="00B965DF" w:rsidP="00242006">
            <w:pPr>
              <w:pStyle w:val="TAC"/>
              <w:rPr>
                <w:szCs w:val="18"/>
                <w:lang w:eastAsia="ko-KR"/>
              </w:rPr>
            </w:pPr>
            <w:r w:rsidRPr="00EF5447">
              <w:rPr>
                <w:rFonts w:eastAsia="Malgun Gothic"/>
                <w:szCs w:val="18"/>
                <w:lang w:eastAsia="ko-KR"/>
              </w:rPr>
              <w:t>2120</w:t>
            </w:r>
          </w:p>
        </w:tc>
        <w:tc>
          <w:tcPr>
            <w:tcW w:w="752" w:type="dxa"/>
            <w:shd w:val="clear" w:color="auto" w:fill="auto"/>
          </w:tcPr>
          <w:p w14:paraId="089BAEF0" w14:textId="77777777" w:rsidR="00B965DF" w:rsidRPr="00EF5447" w:rsidRDefault="00B965DF" w:rsidP="00242006">
            <w:pPr>
              <w:pStyle w:val="TAC"/>
              <w:rPr>
                <w:lang w:eastAsia="zh-CN"/>
              </w:rPr>
            </w:pPr>
            <w:r w:rsidRPr="00EF5447">
              <w:rPr>
                <w:lang w:eastAsia="zh-CN"/>
              </w:rPr>
              <w:t>11.0</w:t>
            </w:r>
          </w:p>
        </w:tc>
        <w:tc>
          <w:tcPr>
            <w:tcW w:w="1248" w:type="dxa"/>
            <w:tcBorders>
              <w:bottom w:val="nil"/>
            </w:tcBorders>
            <w:shd w:val="clear" w:color="auto" w:fill="auto"/>
          </w:tcPr>
          <w:p w14:paraId="5792D6C6" w14:textId="77777777" w:rsidR="00B965DF" w:rsidRPr="00EF5447" w:rsidRDefault="00B965DF" w:rsidP="00242006">
            <w:pPr>
              <w:pStyle w:val="TAC"/>
              <w:rPr>
                <w:lang w:eastAsia="zh-CN"/>
              </w:rPr>
            </w:pPr>
            <w:r w:rsidRPr="00EF5447">
              <w:rPr>
                <w:lang w:eastAsia="ja-JP"/>
              </w:rPr>
              <w:t>N/A</w:t>
            </w:r>
          </w:p>
        </w:tc>
      </w:tr>
      <w:tr w:rsidR="00B965DF" w:rsidRPr="00EF5447" w14:paraId="6798E9C0" w14:textId="77777777" w:rsidTr="00242006">
        <w:trPr>
          <w:trHeight w:val="22"/>
          <w:jc w:val="center"/>
        </w:trPr>
        <w:tc>
          <w:tcPr>
            <w:tcW w:w="2258" w:type="dxa"/>
            <w:tcBorders>
              <w:top w:val="nil"/>
              <w:bottom w:val="nil"/>
            </w:tcBorders>
            <w:shd w:val="clear" w:color="auto" w:fill="auto"/>
          </w:tcPr>
          <w:p w14:paraId="1C8BDAC9" w14:textId="77777777" w:rsidR="00B965DF" w:rsidRPr="00EF5447" w:rsidRDefault="00B965DF" w:rsidP="00242006">
            <w:pPr>
              <w:pStyle w:val="TAC"/>
              <w:rPr>
                <w:lang w:eastAsia="zh-CN"/>
              </w:rPr>
            </w:pPr>
          </w:p>
        </w:tc>
        <w:tc>
          <w:tcPr>
            <w:tcW w:w="867" w:type="dxa"/>
            <w:shd w:val="clear" w:color="auto" w:fill="auto"/>
          </w:tcPr>
          <w:p w14:paraId="3C551428" w14:textId="77777777" w:rsidR="00B965DF" w:rsidRPr="00EF5447" w:rsidRDefault="00B965DF" w:rsidP="00242006">
            <w:pPr>
              <w:pStyle w:val="TAC"/>
              <w:rPr>
                <w:lang w:eastAsia="ja-JP"/>
              </w:rPr>
            </w:pPr>
            <w:r w:rsidRPr="00EF5447">
              <w:rPr>
                <w:rFonts w:eastAsia="Malgun Gothic"/>
                <w:szCs w:val="18"/>
                <w:lang w:eastAsia="ko-KR"/>
              </w:rPr>
              <w:t>n77</w:t>
            </w:r>
          </w:p>
        </w:tc>
        <w:tc>
          <w:tcPr>
            <w:tcW w:w="1066" w:type="dxa"/>
            <w:shd w:val="clear" w:color="auto" w:fill="auto"/>
            <w:noWrap/>
          </w:tcPr>
          <w:p w14:paraId="26F312C8" w14:textId="77777777" w:rsidR="00B965DF" w:rsidRPr="00EF5447" w:rsidRDefault="00B965DF" w:rsidP="00242006">
            <w:pPr>
              <w:pStyle w:val="TAC"/>
              <w:rPr>
                <w:szCs w:val="18"/>
                <w:lang w:eastAsia="ko-KR"/>
              </w:rPr>
            </w:pPr>
            <w:r w:rsidRPr="00EF5447">
              <w:rPr>
                <w:rFonts w:eastAsia="Malgun Gothic"/>
                <w:szCs w:val="18"/>
                <w:lang w:eastAsia="ko-KR"/>
              </w:rPr>
              <w:t>4150</w:t>
            </w:r>
          </w:p>
        </w:tc>
        <w:tc>
          <w:tcPr>
            <w:tcW w:w="747" w:type="dxa"/>
            <w:shd w:val="clear" w:color="auto" w:fill="auto"/>
            <w:noWrap/>
          </w:tcPr>
          <w:p w14:paraId="56244ABC" w14:textId="77777777" w:rsidR="00B965DF" w:rsidRPr="00EF5447" w:rsidRDefault="00B965DF" w:rsidP="00242006">
            <w:pPr>
              <w:pStyle w:val="TAC"/>
              <w:rPr>
                <w:szCs w:val="18"/>
                <w:lang w:eastAsia="ko-KR"/>
              </w:rPr>
            </w:pPr>
            <w:r w:rsidRPr="00EF5447">
              <w:rPr>
                <w:rFonts w:eastAsia="Malgun Gothic"/>
                <w:szCs w:val="18"/>
                <w:lang w:eastAsia="ko-KR"/>
              </w:rPr>
              <w:t>10</w:t>
            </w:r>
          </w:p>
        </w:tc>
        <w:tc>
          <w:tcPr>
            <w:tcW w:w="1142" w:type="dxa"/>
            <w:shd w:val="clear" w:color="auto" w:fill="auto"/>
            <w:noWrap/>
          </w:tcPr>
          <w:p w14:paraId="49540475" w14:textId="77777777" w:rsidR="00B965DF" w:rsidRPr="00EF5447" w:rsidRDefault="00B965DF" w:rsidP="00242006">
            <w:pPr>
              <w:pStyle w:val="TAC"/>
              <w:rPr>
                <w:szCs w:val="18"/>
                <w:lang w:eastAsia="ko-KR"/>
              </w:rPr>
            </w:pPr>
            <w:r w:rsidRPr="00EF5447">
              <w:rPr>
                <w:rFonts w:eastAsia="Malgun Gothic"/>
                <w:szCs w:val="18"/>
                <w:lang w:eastAsia="ko-KR"/>
              </w:rPr>
              <w:t>50</w:t>
            </w:r>
          </w:p>
        </w:tc>
        <w:tc>
          <w:tcPr>
            <w:tcW w:w="1299" w:type="dxa"/>
            <w:shd w:val="clear" w:color="auto" w:fill="auto"/>
            <w:noWrap/>
          </w:tcPr>
          <w:p w14:paraId="373BE781" w14:textId="77777777" w:rsidR="00B965DF" w:rsidRPr="00EF5447" w:rsidRDefault="00B965DF" w:rsidP="00242006">
            <w:pPr>
              <w:pStyle w:val="TAC"/>
              <w:rPr>
                <w:szCs w:val="18"/>
                <w:lang w:eastAsia="ko-KR"/>
              </w:rPr>
            </w:pPr>
            <w:r w:rsidRPr="00EF5447">
              <w:rPr>
                <w:rFonts w:eastAsia="Malgun Gothic"/>
                <w:szCs w:val="18"/>
                <w:lang w:eastAsia="ko-KR"/>
              </w:rPr>
              <w:t>4150</w:t>
            </w:r>
          </w:p>
        </w:tc>
        <w:tc>
          <w:tcPr>
            <w:tcW w:w="752" w:type="dxa"/>
            <w:shd w:val="clear" w:color="auto" w:fill="auto"/>
          </w:tcPr>
          <w:p w14:paraId="102D0207" w14:textId="77777777" w:rsidR="00B965DF" w:rsidRPr="00EF5447" w:rsidRDefault="00B965DF" w:rsidP="00242006">
            <w:pPr>
              <w:pStyle w:val="TAC"/>
              <w:rPr>
                <w:lang w:eastAsia="zh-CN"/>
              </w:rPr>
            </w:pPr>
            <w:r w:rsidRPr="00EF5447">
              <w:rPr>
                <w:lang w:eastAsia="ja-JP"/>
              </w:rPr>
              <w:t>N/A</w:t>
            </w:r>
          </w:p>
        </w:tc>
        <w:tc>
          <w:tcPr>
            <w:tcW w:w="1248" w:type="dxa"/>
            <w:tcBorders>
              <w:top w:val="nil"/>
            </w:tcBorders>
            <w:shd w:val="clear" w:color="auto" w:fill="auto"/>
          </w:tcPr>
          <w:p w14:paraId="29B388EE" w14:textId="77777777" w:rsidR="00B965DF" w:rsidRPr="00EF5447" w:rsidRDefault="00B965DF" w:rsidP="00242006">
            <w:pPr>
              <w:pStyle w:val="TAC"/>
              <w:rPr>
                <w:lang w:eastAsia="zh-CN"/>
              </w:rPr>
            </w:pPr>
          </w:p>
        </w:tc>
      </w:tr>
      <w:tr w:rsidR="00B965DF" w:rsidRPr="00EF5447" w14:paraId="4E0A0643" w14:textId="77777777" w:rsidTr="00242006">
        <w:trPr>
          <w:trHeight w:val="22"/>
          <w:jc w:val="center"/>
        </w:trPr>
        <w:tc>
          <w:tcPr>
            <w:tcW w:w="2258" w:type="dxa"/>
            <w:tcBorders>
              <w:top w:val="nil"/>
              <w:bottom w:val="single" w:sz="4" w:space="0" w:color="auto"/>
            </w:tcBorders>
            <w:shd w:val="clear" w:color="auto" w:fill="auto"/>
          </w:tcPr>
          <w:p w14:paraId="704C5C0A" w14:textId="77777777" w:rsidR="00B965DF" w:rsidRPr="00EF5447" w:rsidRDefault="00B965DF" w:rsidP="00242006">
            <w:pPr>
              <w:pStyle w:val="TAC"/>
              <w:rPr>
                <w:lang w:eastAsia="zh-CN"/>
              </w:rPr>
            </w:pPr>
          </w:p>
        </w:tc>
        <w:tc>
          <w:tcPr>
            <w:tcW w:w="867" w:type="dxa"/>
            <w:shd w:val="clear" w:color="auto" w:fill="auto"/>
          </w:tcPr>
          <w:p w14:paraId="3C73DE0D" w14:textId="77777777" w:rsidR="00B965DF" w:rsidRPr="00EF5447" w:rsidRDefault="00B965DF" w:rsidP="00242006">
            <w:pPr>
              <w:pStyle w:val="TAC"/>
              <w:rPr>
                <w:lang w:eastAsia="ja-JP"/>
              </w:rPr>
            </w:pPr>
            <w:r w:rsidRPr="00EF5447">
              <w:rPr>
                <w:rFonts w:eastAsia="Malgun Gothic"/>
                <w:szCs w:val="18"/>
                <w:lang w:eastAsia="ko-KR"/>
              </w:rPr>
              <w:t>41</w:t>
            </w:r>
          </w:p>
        </w:tc>
        <w:tc>
          <w:tcPr>
            <w:tcW w:w="1066" w:type="dxa"/>
            <w:shd w:val="clear" w:color="auto" w:fill="auto"/>
            <w:noWrap/>
          </w:tcPr>
          <w:p w14:paraId="441A5A49" w14:textId="77777777" w:rsidR="00B965DF" w:rsidRPr="00EF5447" w:rsidRDefault="00B965DF" w:rsidP="00242006">
            <w:pPr>
              <w:pStyle w:val="TAC"/>
              <w:rPr>
                <w:szCs w:val="18"/>
                <w:lang w:eastAsia="ko-KR"/>
              </w:rPr>
            </w:pPr>
            <w:r w:rsidRPr="00EF5447">
              <w:rPr>
                <w:rFonts w:eastAsia="Malgun Gothic"/>
                <w:szCs w:val="18"/>
                <w:lang w:eastAsia="ko-KR"/>
              </w:rPr>
              <w:t>2510</w:t>
            </w:r>
          </w:p>
        </w:tc>
        <w:tc>
          <w:tcPr>
            <w:tcW w:w="747" w:type="dxa"/>
            <w:shd w:val="clear" w:color="auto" w:fill="auto"/>
            <w:noWrap/>
          </w:tcPr>
          <w:p w14:paraId="420679E3" w14:textId="77777777" w:rsidR="00B965DF" w:rsidRPr="00EF5447" w:rsidRDefault="00B965DF" w:rsidP="00242006">
            <w:pPr>
              <w:pStyle w:val="TAC"/>
              <w:rPr>
                <w:szCs w:val="18"/>
                <w:lang w:eastAsia="ko-KR"/>
              </w:rPr>
            </w:pPr>
            <w:r w:rsidRPr="00EF5447">
              <w:rPr>
                <w:rFonts w:eastAsia="Malgun Gothic"/>
                <w:szCs w:val="18"/>
                <w:lang w:eastAsia="ko-KR"/>
              </w:rPr>
              <w:t>5</w:t>
            </w:r>
          </w:p>
        </w:tc>
        <w:tc>
          <w:tcPr>
            <w:tcW w:w="1142" w:type="dxa"/>
            <w:shd w:val="clear" w:color="auto" w:fill="auto"/>
            <w:noWrap/>
          </w:tcPr>
          <w:p w14:paraId="0D7ECB5D" w14:textId="77777777" w:rsidR="00B965DF" w:rsidRPr="00EF5447" w:rsidRDefault="00B965DF" w:rsidP="00242006">
            <w:pPr>
              <w:pStyle w:val="TAC"/>
              <w:rPr>
                <w:szCs w:val="18"/>
                <w:lang w:eastAsia="ko-KR"/>
              </w:rPr>
            </w:pPr>
            <w:r w:rsidRPr="00EF5447">
              <w:rPr>
                <w:rFonts w:eastAsia="Malgun Gothic"/>
                <w:szCs w:val="18"/>
                <w:lang w:eastAsia="ko-KR"/>
              </w:rPr>
              <w:t>25</w:t>
            </w:r>
          </w:p>
        </w:tc>
        <w:tc>
          <w:tcPr>
            <w:tcW w:w="1299" w:type="dxa"/>
            <w:shd w:val="clear" w:color="auto" w:fill="auto"/>
            <w:noWrap/>
          </w:tcPr>
          <w:p w14:paraId="544C76B7" w14:textId="77777777" w:rsidR="00B965DF" w:rsidRPr="00EF5447" w:rsidRDefault="00B965DF" w:rsidP="00242006">
            <w:pPr>
              <w:pStyle w:val="TAC"/>
              <w:rPr>
                <w:szCs w:val="18"/>
                <w:lang w:eastAsia="ko-KR"/>
              </w:rPr>
            </w:pPr>
            <w:r w:rsidRPr="00EF5447">
              <w:rPr>
                <w:rFonts w:eastAsia="Malgun Gothic"/>
                <w:szCs w:val="18"/>
                <w:lang w:eastAsia="ko-KR"/>
              </w:rPr>
              <w:t>2510</w:t>
            </w:r>
          </w:p>
        </w:tc>
        <w:tc>
          <w:tcPr>
            <w:tcW w:w="752" w:type="dxa"/>
            <w:shd w:val="clear" w:color="auto" w:fill="auto"/>
          </w:tcPr>
          <w:p w14:paraId="147332B5" w14:textId="77777777" w:rsidR="00B965DF" w:rsidRPr="00EF5447" w:rsidRDefault="00B965DF" w:rsidP="00242006">
            <w:pPr>
              <w:pStyle w:val="TAC"/>
              <w:rPr>
                <w:lang w:eastAsia="zh-CN"/>
              </w:rPr>
            </w:pPr>
            <w:r w:rsidRPr="00EF5447">
              <w:rPr>
                <w:lang w:eastAsia="ja-JP"/>
              </w:rPr>
              <w:t>N/A</w:t>
            </w:r>
          </w:p>
        </w:tc>
        <w:tc>
          <w:tcPr>
            <w:tcW w:w="1248" w:type="dxa"/>
            <w:shd w:val="clear" w:color="auto" w:fill="auto"/>
          </w:tcPr>
          <w:p w14:paraId="226D16A2" w14:textId="77777777" w:rsidR="00B965DF" w:rsidRPr="00EF5447" w:rsidRDefault="00B965DF" w:rsidP="00242006">
            <w:pPr>
              <w:pStyle w:val="TAC"/>
              <w:rPr>
                <w:lang w:eastAsia="zh-CN"/>
              </w:rPr>
            </w:pPr>
            <w:r w:rsidRPr="00EF5447">
              <w:rPr>
                <w:rFonts w:eastAsia="Malgun Gothic"/>
                <w:szCs w:val="18"/>
                <w:lang w:eastAsia="ko-KR"/>
              </w:rPr>
              <w:t>IMD5</w:t>
            </w:r>
          </w:p>
        </w:tc>
      </w:tr>
      <w:tr w:rsidR="00B965DF" w:rsidRPr="00EF5447" w14:paraId="31EA7BFA" w14:textId="77777777" w:rsidTr="00242006">
        <w:trPr>
          <w:trHeight w:val="22"/>
          <w:jc w:val="center"/>
        </w:trPr>
        <w:tc>
          <w:tcPr>
            <w:tcW w:w="2258" w:type="dxa"/>
            <w:tcBorders>
              <w:bottom w:val="nil"/>
            </w:tcBorders>
            <w:shd w:val="clear" w:color="auto" w:fill="auto"/>
          </w:tcPr>
          <w:p w14:paraId="719F2821" w14:textId="77777777" w:rsidR="00B965DF" w:rsidRPr="00EF5447" w:rsidRDefault="00B965DF" w:rsidP="00242006">
            <w:pPr>
              <w:pStyle w:val="TAC"/>
              <w:rPr>
                <w:lang w:eastAsia="ja-JP"/>
              </w:rPr>
            </w:pPr>
            <w:r w:rsidRPr="00EF5447">
              <w:rPr>
                <w:lang w:eastAsia="ja-JP"/>
              </w:rPr>
              <w:t>DC_</w:t>
            </w:r>
            <w:r w:rsidRPr="00EF5447">
              <w:rPr>
                <w:lang w:eastAsia="zh-CN"/>
              </w:rPr>
              <w:t>1A-</w:t>
            </w:r>
            <w:r w:rsidRPr="00EF5447">
              <w:rPr>
                <w:lang w:eastAsia="ja-JP"/>
              </w:rPr>
              <w:t>41A_n7</w:t>
            </w:r>
            <w:r w:rsidRPr="00EF5447">
              <w:t>8</w:t>
            </w:r>
            <w:r w:rsidRPr="00EF5447">
              <w:rPr>
                <w:lang w:eastAsia="ja-JP"/>
              </w:rPr>
              <w:t>A</w:t>
            </w:r>
          </w:p>
          <w:p w14:paraId="01D37A7F" w14:textId="77777777" w:rsidR="00B965DF" w:rsidRPr="00EF5447" w:rsidRDefault="00B965DF" w:rsidP="00242006">
            <w:pPr>
              <w:pStyle w:val="TAC"/>
              <w:rPr>
                <w:lang w:eastAsia="zh-CN"/>
              </w:rPr>
            </w:pPr>
            <w:r w:rsidRPr="00EF5447">
              <w:rPr>
                <w:lang w:eastAsia="zh-CN"/>
              </w:rPr>
              <w:t>DC_1A-41C_n78A</w:t>
            </w:r>
          </w:p>
          <w:p w14:paraId="290EFB08" w14:textId="77777777" w:rsidR="00B965DF" w:rsidRPr="00EF5447" w:rsidRDefault="00B965DF" w:rsidP="00242006">
            <w:pPr>
              <w:pStyle w:val="TAC"/>
              <w:rPr>
                <w:lang w:eastAsia="zh-CN"/>
              </w:rPr>
            </w:pPr>
            <w:r w:rsidRPr="00EF5447">
              <w:rPr>
                <w:lang w:eastAsia="zh-CN"/>
              </w:rPr>
              <w:t>DC_1A-41A_n78(2A)</w:t>
            </w:r>
          </w:p>
          <w:p w14:paraId="3EC131C8" w14:textId="77777777" w:rsidR="00B965DF" w:rsidRPr="00EF5447" w:rsidRDefault="00B965DF" w:rsidP="00242006">
            <w:pPr>
              <w:pStyle w:val="TAC"/>
              <w:rPr>
                <w:lang w:eastAsia="ja-JP"/>
              </w:rPr>
            </w:pPr>
            <w:r w:rsidRPr="00EF5447">
              <w:rPr>
                <w:lang w:eastAsia="zh-CN"/>
              </w:rPr>
              <w:t>DC_1A-41C_n78(2A)</w:t>
            </w:r>
          </w:p>
        </w:tc>
        <w:tc>
          <w:tcPr>
            <w:tcW w:w="867" w:type="dxa"/>
            <w:shd w:val="clear" w:color="auto" w:fill="auto"/>
          </w:tcPr>
          <w:p w14:paraId="149FA844" w14:textId="77777777" w:rsidR="00B965DF" w:rsidRPr="00EF5447" w:rsidRDefault="00B965DF" w:rsidP="00242006">
            <w:pPr>
              <w:pStyle w:val="TAC"/>
              <w:rPr>
                <w:lang w:eastAsia="zh-CN"/>
              </w:rPr>
            </w:pPr>
            <w:r w:rsidRPr="00EF5447">
              <w:rPr>
                <w:lang w:eastAsia="zh-CN"/>
              </w:rPr>
              <w:t>1</w:t>
            </w:r>
          </w:p>
        </w:tc>
        <w:tc>
          <w:tcPr>
            <w:tcW w:w="1066" w:type="dxa"/>
            <w:shd w:val="clear" w:color="auto" w:fill="auto"/>
            <w:noWrap/>
          </w:tcPr>
          <w:p w14:paraId="4C06EDAD" w14:textId="77777777" w:rsidR="00B965DF" w:rsidRPr="00EF5447" w:rsidRDefault="00B965DF" w:rsidP="00242006">
            <w:pPr>
              <w:pStyle w:val="TAC"/>
              <w:rPr>
                <w:lang w:eastAsia="zh-CN"/>
              </w:rPr>
            </w:pPr>
            <w:r w:rsidRPr="00EF5447">
              <w:rPr>
                <w:rFonts w:ascii="Calibri" w:hAnsi="Calibri" w:cs="Calibri"/>
                <w:lang w:eastAsia="zh-CN"/>
              </w:rPr>
              <w:t>1950</w:t>
            </w:r>
          </w:p>
        </w:tc>
        <w:tc>
          <w:tcPr>
            <w:tcW w:w="747" w:type="dxa"/>
            <w:shd w:val="clear" w:color="auto" w:fill="auto"/>
            <w:noWrap/>
          </w:tcPr>
          <w:p w14:paraId="40D8EFCC" w14:textId="77777777" w:rsidR="00B965DF" w:rsidRPr="00EF5447" w:rsidRDefault="00B965DF" w:rsidP="00242006">
            <w:pPr>
              <w:pStyle w:val="TAC"/>
              <w:rPr>
                <w:lang w:eastAsia="zh-CN"/>
              </w:rPr>
            </w:pPr>
            <w:r w:rsidRPr="00EF5447">
              <w:rPr>
                <w:rFonts w:ascii="Calibri" w:hAnsi="Calibri" w:cs="Calibri"/>
                <w:lang w:eastAsia="zh-CN"/>
              </w:rPr>
              <w:t>5</w:t>
            </w:r>
          </w:p>
        </w:tc>
        <w:tc>
          <w:tcPr>
            <w:tcW w:w="1142" w:type="dxa"/>
            <w:shd w:val="clear" w:color="auto" w:fill="auto"/>
            <w:noWrap/>
          </w:tcPr>
          <w:p w14:paraId="5D7438CE" w14:textId="77777777" w:rsidR="00B965DF" w:rsidRPr="00EF5447" w:rsidRDefault="00B965DF" w:rsidP="00242006">
            <w:pPr>
              <w:pStyle w:val="TAC"/>
              <w:rPr>
                <w:lang w:eastAsia="zh-CN"/>
              </w:rPr>
            </w:pPr>
            <w:r w:rsidRPr="00EF5447">
              <w:rPr>
                <w:rFonts w:ascii="Calibri" w:hAnsi="Calibri" w:cs="Calibri"/>
                <w:lang w:eastAsia="zh-CN"/>
              </w:rPr>
              <w:t>25</w:t>
            </w:r>
          </w:p>
        </w:tc>
        <w:tc>
          <w:tcPr>
            <w:tcW w:w="1299" w:type="dxa"/>
            <w:shd w:val="clear" w:color="auto" w:fill="auto"/>
            <w:noWrap/>
          </w:tcPr>
          <w:p w14:paraId="4EB40C8E" w14:textId="77777777" w:rsidR="00B965DF" w:rsidRPr="00EF5447" w:rsidRDefault="00B965DF" w:rsidP="00242006">
            <w:pPr>
              <w:pStyle w:val="TAC"/>
              <w:rPr>
                <w:lang w:eastAsia="zh-CN"/>
              </w:rPr>
            </w:pPr>
            <w:r w:rsidRPr="00EF5447">
              <w:rPr>
                <w:rFonts w:ascii="Calibri" w:hAnsi="Calibri" w:cs="Calibri"/>
                <w:lang w:eastAsia="zh-CN"/>
              </w:rPr>
              <w:t>2140</w:t>
            </w:r>
          </w:p>
        </w:tc>
        <w:tc>
          <w:tcPr>
            <w:tcW w:w="752" w:type="dxa"/>
            <w:shd w:val="clear" w:color="auto" w:fill="auto"/>
          </w:tcPr>
          <w:p w14:paraId="6C5275A1" w14:textId="77777777" w:rsidR="00B965DF" w:rsidRPr="00EF5447" w:rsidRDefault="00B965DF" w:rsidP="00242006">
            <w:pPr>
              <w:pStyle w:val="TAC"/>
              <w:rPr>
                <w:lang w:eastAsia="zh-CN"/>
              </w:rPr>
            </w:pPr>
            <w:r w:rsidRPr="00EF5447">
              <w:rPr>
                <w:rFonts w:eastAsia="Malgun Gothic"/>
                <w:szCs w:val="18"/>
                <w:lang w:eastAsia="ko-KR"/>
              </w:rPr>
              <w:t>9.3</w:t>
            </w:r>
          </w:p>
        </w:tc>
        <w:tc>
          <w:tcPr>
            <w:tcW w:w="1248" w:type="dxa"/>
            <w:shd w:val="clear" w:color="auto" w:fill="auto"/>
          </w:tcPr>
          <w:p w14:paraId="32779DB8" w14:textId="77777777" w:rsidR="00B965DF" w:rsidRPr="00EF5447" w:rsidRDefault="00B965DF" w:rsidP="00242006">
            <w:pPr>
              <w:pStyle w:val="TAC"/>
              <w:rPr>
                <w:lang w:eastAsia="zh-CN"/>
              </w:rPr>
            </w:pPr>
            <w:r w:rsidRPr="00EF5447">
              <w:rPr>
                <w:lang w:eastAsia="zh-CN"/>
              </w:rPr>
              <w:t>IMD4</w:t>
            </w:r>
          </w:p>
        </w:tc>
      </w:tr>
      <w:tr w:rsidR="00B965DF" w:rsidRPr="00EF5447" w14:paraId="3EA434F3" w14:textId="77777777" w:rsidTr="00242006">
        <w:trPr>
          <w:trHeight w:val="22"/>
          <w:jc w:val="center"/>
        </w:trPr>
        <w:tc>
          <w:tcPr>
            <w:tcW w:w="2258" w:type="dxa"/>
            <w:tcBorders>
              <w:top w:val="nil"/>
              <w:bottom w:val="nil"/>
            </w:tcBorders>
            <w:shd w:val="clear" w:color="auto" w:fill="auto"/>
          </w:tcPr>
          <w:p w14:paraId="0BA30163" w14:textId="77777777" w:rsidR="00B965DF" w:rsidRPr="00EF5447" w:rsidRDefault="00B965DF" w:rsidP="00242006">
            <w:pPr>
              <w:pStyle w:val="TAC"/>
              <w:rPr>
                <w:lang w:eastAsia="ja-JP"/>
              </w:rPr>
            </w:pPr>
          </w:p>
        </w:tc>
        <w:tc>
          <w:tcPr>
            <w:tcW w:w="867" w:type="dxa"/>
            <w:shd w:val="clear" w:color="auto" w:fill="auto"/>
          </w:tcPr>
          <w:p w14:paraId="0778E518" w14:textId="77777777" w:rsidR="00B965DF" w:rsidRPr="00EF5447" w:rsidRDefault="00B965DF" w:rsidP="00242006">
            <w:pPr>
              <w:pStyle w:val="TAC"/>
              <w:rPr>
                <w:lang w:eastAsia="zh-CN"/>
              </w:rPr>
            </w:pPr>
            <w:r w:rsidRPr="00EF5447">
              <w:rPr>
                <w:lang w:eastAsia="zh-CN"/>
              </w:rPr>
              <w:t>41</w:t>
            </w:r>
          </w:p>
        </w:tc>
        <w:tc>
          <w:tcPr>
            <w:tcW w:w="1066" w:type="dxa"/>
            <w:shd w:val="clear" w:color="auto" w:fill="auto"/>
            <w:noWrap/>
          </w:tcPr>
          <w:p w14:paraId="43F9910D" w14:textId="77777777" w:rsidR="00B965DF" w:rsidRPr="00EF5447" w:rsidRDefault="00B965DF" w:rsidP="00242006">
            <w:pPr>
              <w:pStyle w:val="TAC"/>
              <w:rPr>
                <w:lang w:eastAsia="zh-CN"/>
              </w:rPr>
            </w:pPr>
            <w:r w:rsidRPr="00EF5447">
              <w:rPr>
                <w:rFonts w:ascii="Calibri" w:hAnsi="Calibri" w:cs="Calibri"/>
                <w:color w:val="000000"/>
                <w:lang w:eastAsia="zh-CN"/>
              </w:rPr>
              <w:t>2640</w:t>
            </w:r>
          </w:p>
        </w:tc>
        <w:tc>
          <w:tcPr>
            <w:tcW w:w="747" w:type="dxa"/>
            <w:shd w:val="clear" w:color="auto" w:fill="auto"/>
            <w:noWrap/>
          </w:tcPr>
          <w:p w14:paraId="583E7690" w14:textId="77777777" w:rsidR="00B965DF" w:rsidRPr="00EF5447" w:rsidRDefault="00B965DF" w:rsidP="00242006">
            <w:pPr>
              <w:pStyle w:val="TAC"/>
              <w:rPr>
                <w:lang w:eastAsia="zh-CN"/>
              </w:rPr>
            </w:pPr>
            <w:r w:rsidRPr="00EF5447">
              <w:rPr>
                <w:rFonts w:ascii="Calibri" w:hAnsi="Calibri" w:cs="Calibri"/>
                <w:color w:val="000000"/>
                <w:lang w:eastAsia="zh-CN"/>
              </w:rPr>
              <w:t>5</w:t>
            </w:r>
          </w:p>
        </w:tc>
        <w:tc>
          <w:tcPr>
            <w:tcW w:w="1142" w:type="dxa"/>
            <w:shd w:val="clear" w:color="auto" w:fill="auto"/>
            <w:noWrap/>
          </w:tcPr>
          <w:p w14:paraId="6F576028" w14:textId="77777777" w:rsidR="00B965DF" w:rsidRPr="00EF5447" w:rsidRDefault="00B965DF" w:rsidP="00242006">
            <w:pPr>
              <w:pStyle w:val="TAC"/>
              <w:rPr>
                <w:lang w:eastAsia="zh-CN"/>
              </w:rPr>
            </w:pPr>
            <w:r w:rsidRPr="00EF5447">
              <w:rPr>
                <w:rFonts w:ascii="Calibri" w:hAnsi="Calibri" w:cs="Calibri"/>
                <w:color w:val="000000"/>
                <w:lang w:eastAsia="zh-CN"/>
              </w:rPr>
              <w:t>25</w:t>
            </w:r>
          </w:p>
        </w:tc>
        <w:tc>
          <w:tcPr>
            <w:tcW w:w="1299" w:type="dxa"/>
            <w:shd w:val="clear" w:color="auto" w:fill="auto"/>
            <w:noWrap/>
          </w:tcPr>
          <w:p w14:paraId="0610C350" w14:textId="77777777" w:rsidR="00B965DF" w:rsidRPr="00EF5447" w:rsidRDefault="00B965DF" w:rsidP="00242006">
            <w:pPr>
              <w:pStyle w:val="TAC"/>
              <w:rPr>
                <w:lang w:eastAsia="zh-CN"/>
              </w:rPr>
            </w:pPr>
            <w:r w:rsidRPr="00EF5447">
              <w:rPr>
                <w:rFonts w:ascii="Calibri" w:hAnsi="Calibri" w:cs="Calibri"/>
                <w:color w:val="000000"/>
                <w:lang w:eastAsia="zh-CN"/>
              </w:rPr>
              <w:t>2640</w:t>
            </w:r>
          </w:p>
        </w:tc>
        <w:tc>
          <w:tcPr>
            <w:tcW w:w="752" w:type="dxa"/>
            <w:shd w:val="clear" w:color="auto" w:fill="auto"/>
          </w:tcPr>
          <w:p w14:paraId="4C219360" w14:textId="77777777" w:rsidR="00B965DF" w:rsidRPr="00EF5447" w:rsidRDefault="00B965DF" w:rsidP="00242006">
            <w:pPr>
              <w:pStyle w:val="TAC"/>
              <w:rPr>
                <w:lang w:eastAsia="zh-CN"/>
              </w:rPr>
            </w:pPr>
            <w:r w:rsidRPr="00EF5447">
              <w:rPr>
                <w:rFonts w:eastAsia="Malgun Gothic"/>
                <w:szCs w:val="18"/>
                <w:lang w:eastAsia="ko-KR"/>
              </w:rPr>
              <w:t>N/A</w:t>
            </w:r>
          </w:p>
        </w:tc>
        <w:tc>
          <w:tcPr>
            <w:tcW w:w="1248" w:type="dxa"/>
            <w:shd w:val="clear" w:color="auto" w:fill="auto"/>
          </w:tcPr>
          <w:p w14:paraId="3F1FB65F" w14:textId="77777777" w:rsidR="00B965DF" w:rsidRPr="00EF5447" w:rsidRDefault="00B965DF" w:rsidP="00242006">
            <w:pPr>
              <w:pStyle w:val="TAC"/>
              <w:rPr>
                <w:lang w:eastAsia="zh-CN"/>
              </w:rPr>
            </w:pPr>
            <w:r w:rsidRPr="00EF5447">
              <w:rPr>
                <w:lang w:eastAsia="zh-CN"/>
              </w:rPr>
              <w:t>N/A</w:t>
            </w:r>
          </w:p>
        </w:tc>
      </w:tr>
      <w:tr w:rsidR="00B965DF" w:rsidRPr="00EF5447" w14:paraId="6282DE93" w14:textId="77777777" w:rsidTr="00242006">
        <w:trPr>
          <w:trHeight w:val="22"/>
          <w:jc w:val="center"/>
        </w:trPr>
        <w:tc>
          <w:tcPr>
            <w:tcW w:w="2258" w:type="dxa"/>
            <w:tcBorders>
              <w:top w:val="nil"/>
              <w:bottom w:val="nil"/>
            </w:tcBorders>
            <w:shd w:val="clear" w:color="auto" w:fill="auto"/>
          </w:tcPr>
          <w:p w14:paraId="3C903155" w14:textId="77777777" w:rsidR="00B965DF" w:rsidRPr="00EF5447" w:rsidRDefault="00B965DF" w:rsidP="00242006">
            <w:pPr>
              <w:pStyle w:val="TAC"/>
              <w:rPr>
                <w:lang w:eastAsia="ja-JP"/>
              </w:rPr>
            </w:pPr>
          </w:p>
        </w:tc>
        <w:tc>
          <w:tcPr>
            <w:tcW w:w="867" w:type="dxa"/>
            <w:shd w:val="clear" w:color="auto" w:fill="auto"/>
          </w:tcPr>
          <w:p w14:paraId="02C168AB" w14:textId="77777777" w:rsidR="00B965DF" w:rsidRPr="00EF5447" w:rsidRDefault="00B965DF" w:rsidP="00242006">
            <w:pPr>
              <w:pStyle w:val="TAC"/>
              <w:rPr>
                <w:lang w:eastAsia="zh-CN"/>
              </w:rPr>
            </w:pPr>
            <w:r w:rsidRPr="00EF5447">
              <w:rPr>
                <w:lang w:eastAsia="zh-CN"/>
              </w:rPr>
              <w:t>n78</w:t>
            </w:r>
          </w:p>
        </w:tc>
        <w:tc>
          <w:tcPr>
            <w:tcW w:w="1066" w:type="dxa"/>
            <w:shd w:val="clear" w:color="auto" w:fill="auto"/>
            <w:noWrap/>
          </w:tcPr>
          <w:p w14:paraId="50D912FB" w14:textId="77777777" w:rsidR="00B965DF" w:rsidRPr="00EF5447" w:rsidRDefault="00B965DF" w:rsidP="00242006">
            <w:pPr>
              <w:pStyle w:val="TAC"/>
              <w:rPr>
                <w:lang w:eastAsia="zh-CN"/>
              </w:rPr>
            </w:pPr>
            <w:r w:rsidRPr="00EF5447">
              <w:rPr>
                <w:rFonts w:ascii="Calibri" w:hAnsi="Calibri" w:cs="Calibri"/>
                <w:color w:val="000000"/>
                <w:lang w:eastAsia="zh-CN"/>
              </w:rPr>
              <w:t>3710</w:t>
            </w:r>
          </w:p>
        </w:tc>
        <w:tc>
          <w:tcPr>
            <w:tcW w:w="747" w:type="dxa"/>
            <w:shd w:val="clear" w:color="auto" w:fill="auto"/>
            <w:noWrap/>
          </w:tcPr>
          <w:p w14:paraId="32B9FD21" w14:textId="77777777" w:rsidR="00B965DF" w:rsidRPr="00EF5447" w:rsidRDefault="00B965DF" w:rsidP="00242006">
            <w:pPr>
              <w:pStyle w:val="TAC"/>
              <w:rPr>
                <w:lang w:eastAsia="zh-CN"/>
              </w:rPr>
            </w:pPr>
            <w:r w:rsidRPr="00EF5447">
              <w:rPr>
                <w:rFonts w:ascii="Calibri" w:hAnsi="Calibri" w:cs="Calibri"/>
                <w:color w:val="000000"/>
                <w:lang w:eastAsia="zh-CN"/>
              </w:rPr>
              <w:t>10</w:t>
            </w:r>
          </w:p>
        </w:tc>
        <w:tc>
          <w:tcPr>
            <w:tcW w:w="1142" w:type="dxa"/>
            <w:shd w:val="clear" w:color="auto" w:fill="auto"/>
            <w:noWrap/>
          </w:tcPr>
          <w:p w14:paraId="2430B295" w14:textId="77777777" w:rsidR="00B965DF" w:rsidRPr="00EF5447" w:rsidRDefault="00B965DF" w:rsidP="00242006">
            <w:pPr>
              <w:pStyle w:val="TAC"/>
              <w:rPr>
                <w:lang w:eastAsia="zh-CN"/>
              </w:rPr>
            </w:pPr>
            <w:r w:rsidRPr="00EF5447">
              <w:rPr>
                <w:rFonts w:ascii="Calibri" w:hAnsi="Calibri" w:cs="Calibri"/>
                <w:color w:val="000000"/>
                <w:lang w:eastAsia="zh-CN"/>
              </w:rPr>
              <w:t>50</w:t>
            </w:r>
          </w:p>
        </w:tc>
        <w:tc>
          <w:tcPr>
            <w:tcW w:w="1299" w:type="dxa"/>
            <w:shd w:val="clear" w:color="auto" w:fill="auto"/>
            <w:noWrap/>
          </w:tcPr>
          <w:p w14:paraId="7B3FBE90" w14:textId="77777777" w:rsidR="00B965DF" w:rsidRPr="00EF5447" w:rsidRDefault="00B965DF" w:rsidP="00242006">
            <w:pPr>
              <w:pStyle w:val="TAC"/>
              <w:rPr>
                <w:lang w:eastAsia="zh-CN"/>
              </w:rPr>
            </w:pPr>
            <w:r w:rsidRPr="00EF5447">
              <w:rPr>
                <w:rFonts w:ascii="Calibri" w:hAnsi="Calibri" w:cs="Calibri"/>
                <w:color w:val="000000"/>
                <w:lang w:eastAsia="zh-CN"/>
              </w:rPr>
              <w:t>3710</w:t>
            </w:r>
          </w:p>
        </w:tc>
        <w:tc>
          <w:tcPr>
            <w:tcW w:w="752" w:type="dxa"/>
            <w:shd w:val="clear" w:color="auto" w:fill="auto"/>
          </w:tcPr>
          <w:p w14:paraId="577EA29B" w14:textId="77777777" w:rsidR="00B965DF" w:rsidRPr="00EF5447" w:rsidRDefault="00B965DF" w:rsidP="00242006">
            <w:pPr>
              <w:pStyle w:val="TAC"/>
              <w:rPr>
                <w:lang w:eastAsia="zh-CN"/>
              </w:rPr>
            </w:pPr>
            <w:r w:rsidRPr="00EF5447">
              <w:rPr>
                <w:rFonts w:eastAsia="Malgun Gothic"/>
                <w:szCs w:val="18"/>
                <w:lang w:eastAsia="ko-KR"/>
              </w:rPr>
              <w:t>N/A</w:t>
            </w:r>
          </w:p>
        </w:tc>
        <w:tc>
          <w:tcPr>
            <w:tcW w:w="1248" w:type="dxa"/>
            <w:shd w:val="clear" w:color="auto" w:fill="auto"/>
          </w:tcPr>
          <w:p w14:paraId="3030FDBC" w14:textId="77777777" w:rsidR="00B965DF" w:rsidRPr="00EF5447" w:rsidRDefault="00B965DF" w:rsidP="00242006">
            <w:pPr>
              <w:pStyle w:val="TAC"/>
              <w:rPr>
                <w:lang w:eastAsia="zh-CN"/>
              </w:rPr>
            </w:pPr>
            <w:r w:rsidRPr="00EF5447">
              <w:rPr>
                <w:lang w:eastAsia="zh-CN"/>
              </w:rPr>
              <w:t>N/A</w:t>
            </w:r>
          </w:p>
        </w:tc>
      </w:tr>
      <w:tr w:rsidR="00B965DF" w:rsidRPr="00EF5447" w14:paraId="0A4D0A71" w14:textId="77777777" w:rsidTr="00242006">
        <w:trPr>
          <w:trHeight w:val="22"/>
          <w:jc w:val="center"/>
        </w:trPr>
        <w:tc>
          <w:tcPr>
            <w:tcW w:w="2258" w:type="dxa"/>
            <w:tcBorders>
              <w:top w:val="nil"/>
              <w:bottom w:val="nil"/>
            </w:tcBorders>
            <w:shd w:val="clear" w:color="auto" w:fill="auto"/>
          </w:tcPr>
          <w:p w14:paraId="51A19FF8" w14:textId="77777777" w:rsidR="00B965DF" w:rsidRPr="00EF5447" w:rsidRDefault="00B965DF" w:rsidP="00242006">
            <w:pPr>
              <w:pStyle w:val="TAC"/>
              <w:rPr>
                <w:lang w:eastAsia="zh-CN"/>
              </w:rPr>
            </w:pPr>
          </w:p>
        </w:tc>
        <w:tc>
          <w:tcPr>
            <w:tcW w:w="867" w:type="dxa"/>
            <w:shd w:val="clear" w:color="auto" w:fill="auto"/>
          </w:tcPr>
          <w:p w14:paraId="4082BC85" w14:textId="77777777" w:rsidR="00B965DF" w:rsidRPr="00EF5447" w:rsidRDefault="00B965DF" w:rsidP="00242006">
            <w:pPr>
              <w:pStyle w:val="TAC"/>
              <w:rPr>
                <w:lang w:eastAsia="ja-JP"/>
              </w:rPr>
            </w:pPr>
            <w:r w:rsidRPr="00EF5447">
              <w:rPr>
                <w:lang w:eastAsia="zh-CN"/>
              </w:rPr>
              <w:t>1</w:t>
            </w:r>
          </w:p>
        </w:tc>
        <w:tc>
          <w:tcPr>
            <w:tcW w:w="1066" w:type="dxa"/>
            <w:shd w:val="clear" w:color="auto" w:fill="auto"/>
            <w:noWrap/>
          </w:tcPr>
          <w:p w14:paraId="72870278" w14:textId="77777777" w:rsidR="00B965DF" w:rsidRPr="00EF5447" w:rsidRDefault="00B965DF" w:rsidP="00242006">
            <w:pPr>
              <w:pStyle w:val="TAC"/>
              <w:rPr>
                <w:szCs w:val="18"/>
                <w:lang w:eastAsia="ko-KR"/>
              </w:rPr>
            </w:pPr>
            <w:r w:rsidRPr="00EF5447">
              <w:rPr>
                <w:lang w:eastAsia="zh-CN"/>
              </w:rPr>
              <w:t>1975</w:t>
            </w:r>
          </w:p>
        </w:tc>
        <w:tc>
          <w:tcPr>
            <w:tcW w:w="747" w:type="dxa"/>
            <w:shd w:val="clear" w:color="auto" w:fill="auto"/>
            <w:noWrap/>
          </w:tcPr>
          <w:p w14:paraId="4076B2B9" w14:textId="77777777" w:rsidR="00B965DF" w:rsidRPr="00EF5447" w:rsidRDefault="00B965DF" w:rsidP="00242006">
            <w:pPr>
              <w:pStyle w:val="TAC"/>
              <w:rPr>
                <w:szCs w:val="18"/>
                <w:lang w:eastAsia="ko-KR"/>
              </w:rPr>
            </w:pPr>
            <w:r w:rsidRPr="00EF5447">
              <w:rPr>
                <w:lang w:eastAsia="zh-CN"/>
              </w:rPr>
              <w:t>5</w:t>
            </w:r>
          </w:p>
        </w:tc>
        <w:tc>
          <w:tcPr>
            <w:tcW w:w="1142" w:type="dxa"/>
            <w:shd w:val="clear" w:color="auto" w:fill="auto"/>
            <w:noWrap/>
          </w:tcPr>
          <w:p w14:paraId="24B34A3C" w14:textId="77777777" w:rsidR="00B965DF" w:rsidRPr="00EF5447" w:rsidRDefault="00B965DF" w:rsidP="00242006">
            <w:pPr>
              <w:pStyle w:val="TAC"/>
              <w:rPr>
                <w:szCs w:val="18"/>
                <w:lang w:eastAsia="ko-KR"/>
              </w:rPr>
            </w:pPr>
            <w:r w:rsidRPr="00EF5447">
              <w:rPr>
                <w:lang w:eastAsia="zh-CN"/>
              </w:rPr>
              <w:t>25</w:t>
            </w:r>
          </w:p>
        </w:tc>
        <w:tc>
          <w:tcPr>
            <w:tcW w:w="1299" w:type="dxa"/>
            <w:shd w:val="clear" w:color="auto" w:fill="auto"/>
            <w:noWrap/>
          </w:tcPr>
          <w:p w14:paraId="0D33B046" w14:textId="77777777" w:rsidR="00B965DF" w:rsidRPr="00EF5447" w:rsidRDefault="00B965DF" w:rsidP="00242006">
            <w:pPr>
              <w:pStyle w:val="TAC"/>
              <w:rPr>
                <w:szCs w:val="18"/>
                <w:lang w:eastAsia="ko-KR"/>
              </w:rPr>
            </w:pPr>
            <w:r w:rsidRPr="00EF5447">
              <w:rPr>
                <w:lang w:eastAsia="zh-CN"/>
              </w:rPr>
              <w:t>2165</w:t>
            </w:r>
          </w:p>
        </w:tc>
        <w:tc>
          <w:tcPr>
            <w:tcW w:w="752" w:type="dxa"/>
            <w:shd w:val="clear" w:color="auto" w:fill="auto"/>
          </w:tcPr>
          <w:p w14:paraId="12FE240E" w14:textId="77777777" w:rsidR="00B965DF" w:rsidRPr="00EF5447" w:rsidRDefault="00B965DF" w:rsidP="00242006">
            <w:pPr>
              <w:pStyle w:val="TAC"/>
              <w:rPr>
                <w:lang w:eastAsia="zh-CN"/>
              </w:rPr>
            </w:pPr>
            <w:r w:rsidRPr="00EF5447">
              <w:rPr>
                <w:lang w:eastAsia="zh-CN"/>
              </w:rPr>
              <w:t>N/A</w:t>
            </w:r>
          </w:p>
        </w:tc>
        <w:tc>
          <w:tcPr>
            <w:tcW w:w="1248" w:type="dxa"/>
            <w:shd w:val="clear" w:color="auto" w:fill="auto"/>
          </w:tcPr>
          <w:p w14:paraId="3AB9F086" w14:textId="77777777" w:rsidR="00B965DF" w:rsidRPr="00EF5447" w:rsidRDefault="00B965DF" w:rsidP="00242006">
            <w:pPr>
              <w:pStyle w:val="TAC"/>
              <w:rPr>
                <w:lang w:eastAsia="zh-CN"/>
              </w:rPr>
            </w:pPr>
            <w:r w:rsidRPr="00EF5447">
              <w:rPr>
                <w:lang w:eastAsia="zh-CN"/>
              </w:rPr>
              <w:t>N/A</w:t>
            </w:r>
          </w:p>
        </w:tc>
      </w:tr>
      <w:tr w:rsidR="00B965DF" w:rsidRPr="00EF5447" w14:paraId="46422448" w14:textId="77777777" w:rsidTr="00242006">
        <w:trPr>
          <w:trHeight w:val="22"/>
          <w:jc w:val="center"/>
        </w:trPr>
        <w:tc>
          <w:tcPr>
            <w:tcW w:w="2258" w:type="dxa"/>
            <w:tcBorders>
              <w:top w:val="nil"/>
              <w:bottom w:val="nil"/>
            </w:tcBorders>
            <w:shd w:val="clear" w:color="auto" w:fill="auto"/>
          </w:tcPr>
          <w:p w14:paraId="489648A6" w14:textId="77777777" w:rsidR="00B965DF" w:rsidRPr="00EF5447" w:rsidRDefault="00B965DF" w:rsidP="00242006">
            <w:pPr>
              <w:pStyle w:val="TAC"/>
              <w:rPr>
                <w:lang w:eastAsia="zh-CN"/>
              </w:rPr>
            </w:pPr>
          </w:p>
        </w:tc>
        <w:tc>
          <w:tcPr>
            <w:tcW w:w="867" w:type="dxa"/>
            <w:shd w:val="clear" w:color="auto" w:fill="auto"/>
          </w:tcPr>
          <w:p w14:paraId="486DD99A" w14:textId="77777777" w:rsidR="00B965DF" w:rsidRPr="00EF5447" w:rsidRDefault="00B965DF" w:rsidP="00242006">
            <w:pPr>
              <w:pStyle w:val="TAC"/>
              <w:rPr>
                <w:lang w:eastAsia="ja-JP"/>
              </w:rPr>
            </w:pPr>
            <w:r w:rsidRPr="00EF5447">
              <w:rPr>
                <w:lang w:eastAsia="zh-CN"/>
              </w:rPr>
              <w:t>41</w:t>
            </w:r>
          </w:p>
        </w:tc>
        <w:tc>
          <w:tcPr>
            <w:tcW w:w="1066" w:type="dxa"/>
            <w:shd w:val="clear" w:color="auto" w:fill="auto"/>
            <w:noWrap/>
          </w:tcPr>
          <w:p w14:paraId="3941C5DB" w14:textId="77777777" w:rsidR="00B965DF" w:rsidRPr="00EF5447" w:rsidRDefault="00B965DF" w:rsidP="00242006">
            <w:pPr>
              <w:pStyle w:val="TAC"/>
              <w:rPr>
                <w:szCs w:val="18"/>
                <w:lang w:eastAsia="ko-KR"/>
              </w:rPr>
            </w:pPr>
            <w:r w:rsidRPr="00EF5447">
              <w:rPr>
                <w:rFonts w:eastAsia="Malgun Gothic"/>
                <w:szCs w:val="18"/>
                <w:lang w:eastAsia="ko-KR"/>
              </w:rPr>
              <w:t>2515</w:t>
            </w:r>
          </w:p>
        </w:tc>
        <w:tc>
          <w:tcPr>
            <w:tcW w:w="747" w:type="dxa"/>
            <w:shd w:val="clear" w:color="auto" w:fill="auto"/>
            <w:noWrap/>
          </w:tcPr>
          <w:p w14:paraId="2B504564" w14:textId="77777777" w:rsidR="00B965DF" w:rsidRPr="00EF5447" w:rsidRDefault="00B965DF" w:rsidP="00242006">
            <w:pPr>
              <w:pStyle w:val="TAC"/>
              <w:rPr>
                <w:szCs w:val="18"/>
                <w:lang w:eastAsia="ko-KR"/>
              </w:rPr>
            </w:pPr>
            <w:r w:rsidRPr="00EF5447">
              <w:rPr>
                <w:lang w:eastAsia="zh-CN"/>
              </w:rPr>
              <w:t>5</w:t>
            </w:r>
          </w:p>
        </w:tc>
        <w:tc>
          <w:tcPr>
            <w:tcW w:w="1142" w:type="dxa"/>
            <w:shd w:val="clear" w:color="auto" w:fill="auto"/>
            <w:noWrap/>
          </w:tcPr>
          <w:p w14:paraId="4182D735" w14:textId="77777777" w:rsidR="00B965DF" w:rsidRPr="00EF5447" w:rsidRDefault="00B965DF" w:rsidP="00242006">
            <w:pPr>
              <w:pStyle w:val="TAC"/>
              <w:rPr>
                <w:szCs w:val="18"/>
                <w:lang w:eastAsia="ko-KR"/>
              </w:rPr>
            </w:pPr>
            <w:r w:rsidRPr="00EF5447">
              <w:rPr>
                <w:lang w:eastAsia="zh-CN"/>
              </w:rPr>
              <w:t>25</w:t>
            </w:r>
          </w:p>
        </w:tc>
        <w:tc>
          <w:tcPr>
            <w:tcW w:w="1299" w:type="dxa"/>
            <w:shd w:val="clear" w:color="auto" w:fill="auto"/>
            <w:noWrap/>
          </w:tcPr>
          <w:p w14:paraId="5386E9D7" w14:textId="77777777" w:rsidR="00B965DF" w:rsidRPr="00EF5447" w:rsidRDefault="00B965DF" w:rsidP="00242006">
            <w:pPr>
              <w:pStyle w:val="TAC"/>
              <w:rPr>
                <w:szCs w:val="18"/>
                <w:lang w:eastAsia="ko-KR"/>
              </w:rPr>
            </w:pPr>
            <w:r w:rsidRPr="00EF5447">
              <w:rPr>
                <w:lang w:eastAsia="zh-CN"/>
              </w:rPr>
              <w:t>2515</w:t>
            </w:r>
          </w:p>
        </w:tc>
        <w:tc>
          <w:tcPr>
            <w:tcW w:w="752" w:type="dxa"/>
            <w:shd w:val="clear" w:color="auto" w:fill="auto"/>
          </w:tcPr>
          <w:p w14:paraId="79C5B1EC" w14:textId="77777777" w:rsidR="00B965DF" w:rsidRPr="00EF5447" w:rsidRDefault="00B965DF" w:rsidP="00242006">
            <w:pPr>
              <w:pStyle w:val="TAC"/>
              <w:rPr>
                <w:lang w:eastAsia="zh-CN"/>
              </w:rPr>
            </w:pPr>
            <w:r w:rsidRPr="00EF5447">
              <w:rPr>
                <w:lang w:eastAsia="zh-CN"/>
              </w:rPr>
              <w:t>12</w:t>
            </w:r>
          </w:p>
        </w:tc>
        <w:tc>
          <w:tcPr>
            <w:tcW w:w="1248" w:type="dxa"/>
            <w:shd w:val="clear" w:color="auto" w:fill="auto"/>
          </w:tcPr>
          <w:p w14:paraId="30479C41" w14:textId="77777777" w:rsidR="00B965DF" w:rsidRPr="00EF5447" w:rsidRDefault="00B965DF" w:rsidP="00242006">
            <w:pPr>
              <w:pStyle w:val="TAC"/>
              <w:rPr>
                <w:lang w:eastAsia="zh-CN"/>
              </w:rPr>
            </w:pPr>
            <w:r w:rsidRPr="00EF5447">
              <w:rPr>
                <w:lang w:eastAsia="zh-CN"/>
              </w:rPr>
              <w:t>IMD4</w:t>
            </w:r>
          </w:p>
        </w:tc>
      </w:tr>
      <w:tr w:rsidR="00B965DF" w:rsidRPr="00EF5447" w14:paraId="5B6A9EB3" w14:textId="77777777" w:rsidTr="00242006">
        <w:trPr>
          <w:trHeight w:val="22"/>
          <w:jc w:val="center"/>
        </w:trPr>
        <w:tc>
          <w:tcPr>
            <w:tcW w:w="2258" w:type="dxa"/>
            <w:tcBorders>
              <w:top w:val="nil"/>
              <w:bottom w:val="single" w:sz="4" w:space="0" w:color="auto"/>
            </w:tcBorders>
            <w:shd w:val="clear" w:color="auto" w:fill="auto"/>
          </w:tcPr>
          <w:p w14:paraId="7276C09C" w14:textId="77777777" w:rsidR="00B965DF" w:rsidRPr="00EF5447" w:rsidRDefault="00B965DF" w:rsidP="00242006">
            <w:pPr>
              <w:pStyle w:val="TAC"/>
              <w:rPr>
                <w:lang w:eastAsia="zh-CN"/>
              </w:rPr>
            </w:pPr>
          </w:p>
        </w:tc>
        <w:tc>
          <w:tcPr>
            <w:tcW w:w="867" w:type="dxa"/>
            <w:shd w:val="clear" w:color="auto" w:fill="auto"/>
          </w:tcPr>
          <w:p w14:paraId="50C8146F" w14:textId="77777777" w:rsidR="00B965DF" w:rsidRPr="00EF5447" w:rsidRDefault="00B965DF" w:rsidP="00242006">
            <w:pPr>
              <w:pStyle w:val="TAC"/>
              <w:rPr>
                <w:lang w:eastAsia="ja-JP"/>
              </w:rPr>
            </w:pPr>
            <w:r w:rsidRPr="00EF5447">
              <w:rPr>
                <w:lang w:eastAsia="zh-CN"/>
              </w:rPr>
              <w:t>n78</w:t>
            </w:r>
          </w:p>
        </w:tc>
        <w:tc>
          <w:tcPr>
            <w:tcW w:w="1066" w:type="dxa"/>
            <w:shd w:val="clear" w:color="auto" w:fill="auto"/>
            <w:noWrap/>
          </w:tcPr>
          <w:p w14:paraId="26C4D897" w14:textId="77777777" w:rsidR="00B965DF" w:rsidRPr="00EF5447" w:rsidRDefault="00B965DF" w:rsidP="00242006">
            <w:pPr>
              <w:pStyle w:val="TAC"/>
              <w:rPr>
                <w:szCs w:val="18"/>
                <w:lang w:eastAsia="ko-KR"/>
              </w:rPr>
            </w:pPr>
            <w:r w:rsidRPr="00EF5447">
              <w:rPr>
                <w:lang w:eastAsia="zh-CN"/>
              </w:rPr>
              <w:t>3410</w:t>
            </w:r>
          </w:p>
        </w:tc>
        <w:tc>
          <w:tcPr>
            <w:tcW w:w="747" w:type="dxa"/>
            <w:shd w:val="clear" w:color="auto" w:fill="auto"/>
            <w:noWrap/>
          </w:tcPr>
          <w:p w14:paraId="68B5F2C4" w14:textId="77777777" w:rsidR="00B965DF" w:rsidRPr="00EF5447" w:rsidRDefault="00B965DF" w:rsidP="00242006">
            <w:pPr>
              <w:pStyle w:val="TAC"/>
              <w:rPr>
                <w:szCs w:val="18"/>
                <w:lang w:eastAsia="ko-KR"/>
              </w:rPr>
            </w:pPr>
            <w:r w:rsidRPr="00EF5447">
              <w:rPr>
                <w:lang w:eastAsia="zh-CN"/>
              </w:rPr>
              <w:t>10</w:t>
            </w:r>
          </w:p>
        </w:tc>
        <w:tc>
          <w:tcPr>
            <w:tcW w:w="1142" w:type="dxa"/>
            <w:shd w:val="clear" w:color="auto" w:fill="auto"/>
            <w:noWrap/>
          </w:tcPr>
          <w:p w14:paraId="272F4835" w14:textId="77777777" w:rsidR="00B965DF" w:rsidRPr="00EF5447" w:rsidRDefault="00B965DF" w:rsidP="00242006">
            <w:pPr>
              <w:pStyle w:val="TAC"/>
              <w:rPr>
                <w:szCs w:val="18"/>
                <w:lang w:eastAsia="ko-KR"/>
              </w:rPr>
            </w:pPr>
            <w:r w:rsidRPr="00EF5447">
              <w:rPr>
                <w:lang w:eastAsia="zh-CN"/>
              </w:rPr>
              <w:t>50</w:t>
            </w:r>
          </w:p>
        </w:tc>
        <w:tc>
          <w:tcPr>
            <w:tcW w:w="1299" w:type="dxa"/>
            <w:shd w:val="clear" w:color="auto" w:fill="auto"/>
            <w:noWrap/>
          </w:tcPr>
          <w:p w14:paraId="5BF1EE85" w14:textId="77777777" w:rsidR="00B965DF" w:rsidRPr="00EF5447" w:rsidRDefault="00B965DF" w:rsidP="00242006">
            <w:pPr>
              <w:pStyle w:val="TAC"/>
              <w:rPr>
                <w:szCs w:val="18"/>
                <w:lang w:eastAsia="ko-KR"/>
              </w:rPr>
            </w:pPr>
            <w:r w:rsidRPr="00EF5447">
              <w:rPr>
                <w:lang w:eastAsia="zh-CN"/>
              </w:rPr>
              <w:t>3410</w:t>
            </w:r>
          </w:p>
        </w:tc>
        <w:tc>
          <w:tcPr>
            <w:tcW w:w="752" w:type="dxa"/>
            <w:shd w:val="clear" w:color="auto" w:fill="auto"/>
          </w:tcPr>
          <w:p w14:paraId="6B585947" w14:textId="77777777" w:rsidR="00B965DF" w:rsidRPr="00EF5447" w:rsidRDefault="00B965DF" w:rsidP="00242006">
            <w:pPr>
              <w:pStyle w:val="TAC"/>
              <w:rPr>
                <w:lang w:eastAsia="zh-CN"/>
              </w:rPr>
            </w:pPr>
            <w:r w:rsidRPr="00EF5447">
              <w:rPr>
                <w:lang w:eastAsia="zh-CN"/>
              </w:rPr>
              <w:t>N/A</w:t>
            </w:r>
          </w:p>
        </w:tc>
        <w:tc>
          <w:tcPr>
            <w:tcW w:w="1248" w:type="dxa"/>
            <w:shd w:val="clear" w:color="auto" w:fill="auto"/>
          </w:tcPr>
          <w:p w14:paraId="3765E763" w14:textId="77777777" w:rsidR="00B965DF" w:rsidRPr="00EF5447" w:rsidRDefault="00B965DF" w:rsidP="00242006">
            <w:pPr>
              <w:pStyle w:val="TAC"/>
              <w:rPr>
                <w:lang w:eastAsia="zh-CN"/>
              </w:rPr>
            </w:pPr>
            <w:r w:rsidRPr="00EF5447">
              <w:rPr>
                <w:lang w:eastAsia="zh-CN"/>
              </w:rPr>
              <w:t>N/A</w:t>
            </w:r>
          </w:p>
        </w:tc>
      </w:tr>
      <w:tr w:rsidR="00B965DF" w:rsidRPr="00EF5447" w14:paraId="02A3B432" w14:textId="77777777" w:rsidTr="00242006">
        <w:trPr>
          <w:trHeight w:val="22"/>
          <w:jc w:val="center"/>
        </w:trPr>
        <w:tc>
          <w:tcPr>
            <w:tcW w:w="2258" w:type="dxa"/>
            <w:tcBorders>
              <w:bottom w:val="nil"/>
            </w:tcBorders>
            <w:shd w:val="clear" w:color="auto" w:fill="auto"/>
          </w:tcPr>
          <w:p w14:paraId="24571BC9" w14:textId="77777777" w:rsidR="00B965DF" w:rsidRDefault="00B965DF" w:rsidP="00242006">
            <w:pPr>
              <w:pStyle w:val="TAC"/>
              <w:rPr>
                <w:rFonts w:cs="Arial"/>
              </w:rPr>
            </w:pPr>
            <w:r w:rsidRPr="00EF5447">
              <w:rPr>
                <w:rFonts w:cs="Arial"/>
              </w:rPr>
              <w:t>DC_1A_n41A-n77A</w:t>
            </w:r>
          </w:p>
          <w:p w14:paraId="3CD1B0EE" w14:textId="77777777" w:rsidR="00B965DF" w:rsidRPr="00040635" w:rsidRDefault="00B965DF" w:rsidP="00242006">
            <w:pPr>
              <w:pStyle w:val="TAC"/>
              <w:rPr>
                <w:lang w:eastAsia="zh-CN"/>
              </w:rPr>
            </w:pPr>
            <w:r w:rsidRPr="00040635">
              <w:rPr>
                <w:lang w:eastAsia="zh-CN"/>
              </w:rPr>
              <w:t>DC_1A_n41A-n77(2A)</w:t>
            </w:r>
          </w:p>
          <w:p w14:paraId="537D7C2B" w14:textId="77777777" w:rsidR="00B965DF" w:rsidRDefault="00B965DF" w:rsidP="00242006">
            <w:pPr>
              <w:pStyle w:val="TAC"/>
              <w:rPr>
                <w:rFonts w:cs="Arial"/>
              </w:rPr>
            </w:pPr>
            <w:r w:rsidRPr="00EF5447">
              <w:rPr>
                <w:rFonts w:cs="Arial"/>
              </w:rPr>
              <w:t>DC_1A_n41A-n78A</w:t>
            </w:r>
          </w:p>
          <w:p w14:paraId="10115212" w14:textId="77777777" w:rsidR="00B965DF" w:rsidRPr="00EF5447" w:rsidRDefault="00B965DF" w:rsidP="00242006">
            <w:pPr>
              <w:pStyle w:val="TAC"/>
              <w:rPr>
                <w:lang w:eastAsia="zh-CN"/>
              </w:rPr>
            </w:pPr>
            <w:r w:rsidRPr="00040635">
              <w:rPr>
                <w:lang w:eastAsia="zh-CN"/>
              </w:rPr>
              <w:t>DC_1A_n41A-n78(2A)</w:t>
            </w:r>
          </w:p>
        </w:tc>
        <w:tc>
          <w:tcPr>
            <w:tcW w:w="867" w:type="dxa"/>
            <w:shd w:val="clear" w:color="auto" w:fill="auto"/>
          </w:tcPr>
          <w:p w14:paraId="038624DB" w14:textId="77777777" w:rsidR="00B965DF" w:rsidRPr="00EF5447" w:rsidRDefault="00B965DF" w:rsidP="00242006">
            <w:pPr>
              <w:pStyle w:val="TAC"/>
              <w:rPr>
                <w:lang w:eastAsia="zh-CN"/>
              </w:rPr>
            </w:pPr>
            <w:r w:rsidRPr="00EF5447">
              <w:rPr>
                <w:lang w:eastAsia="ja-JP"/>
              </w:rPr>
              <w:t>1</w:t>
            </w:r>
          </w:p>
        </w:tc>
        <w:tc>
          <w:tcPr>
            <w:tcW w:w="1066" w:type="dxa"/>
            <w:shd w:val="clear" w:color="auto" w:fill="auto"/>
            <w:noWrap/>
          </w:tcPr>
          <w:p w14:paraId="4C408E65" w14:textId="77777777" w:rsidR="00B965DF" w:rsidRPr="00EF5447" w:rsidRDefault="00B965DF" w:rsidP="00242006">
            <w:pPr>
              <w:pStyle w:val="TAC"/>
              <w:rPr>
                <w:lang w:eastAsia="zh-CN"/>
              </w:rPr>
            </w:pPr>
            <w:r w:rsidRPr="00EF5447">
              <w:rPr>
                <w:lang w:eastAsia="ja-JP"/>
              </w:rPr>
              <w:t>1975</w:t>
            </w:r>
          </w:p>
        </w:tc>
        <w:tc>
          <w:tcPr>
            <w:tcW w:w="747" w:type="dxa"/>
            <w:shd w:val="clear" w:color="auto" w:fill="auto"/>
            <w:noWrap/>
          </w:tcPr>
          <w:p w14:paraId="63A3924E" w14:textId="77777777" w:rsidR="00B965DF" w:rsidRPr="00EF5447" w:rsidRDefault="00B965DF" w:rsidP="00242006">
            <w:pPr>
              <w:pStyle w:val="TAC"/>
              <w:rPr>
                <w:lang w:eastAsia="zh-CN"/>
              </w:rPr>
            </w:pPr>
            <w:r w:rsidRPr="00EF5447">
              <w:rPr>
                <w:lang w:eastAsia="ja-JP"/>
              </w:rPr>
              <w:t>5</w:t>
            </w:r>
          </w:p>
        </w:tc>
        <w:tc>
          <w:tcPr>
            <w:tcW w:w="1142" w:type="dxa"/>
            <w:shd w:val="clear" w:color="auto" w:fill="auto"/>
            <w:noWrap/>
          </w:tcPr>
          <w:p w14:paraId="15309D78" w14:textId="77777777" w:rsidR="00B965DF" w:rsidRPr="00EF5447" w:rsidRDefault="00B965DF" w:rsidP="00242006">
            <w:pPr>
              <w:pStyle w:val="TAC"/>
              <w:rPr>
                <w:lang w:eastAsia="zh-CN"/>
              </w:rPr>
            </w:pPr>
            <w:r w:rsidRPr="00EF5447">
              <w:rPr>
                <w:lang w:eastAsia="ja-JP"/>
              </w:rPr>
              <w:t>25</w:t>
            </w:r>
          </w:p>
        </w:tc>
        <w:tc>
          <w:tcPr>
            <w:tcW w:w="1299" w:type="dxa"/>
            <w:shd w:val="clear" w:color="auto" w:fill="auto"/>
            <w:noWrap/>
          </w:tcPr>
          <w:p w14:paraId="0515C3FD" w14:textId="77777777" w:rsidR="00B965DF" w:rsidRPr="00EF5447" w:rsidRDefault="00B965DF" w:rsidP="00242006">
            <w:pPr>
              <w:pStyle w:val="TAC"/>
              <w:rPr>
                <w:lang w:eastAsia="zh-CN"/>
              </w:rPr>
            </w:pPr>
            <w:r w:rsidRPr="00EF5447">
              <w:rPr>
                <w:lang w:eastAsia="ja-JP"/>
              </w:rPr>
              <w:t>2165</w:t>
            </w:r>
          </w:p>
        </w:tc>
        <w:tc>
          <w:tcPr>
            <w:tcW w:w="752" w:type="dxa"/>
            <w:shd w:val="clear" w:color="auto" w:fill="auto"/>
          </w:tcPr>
          <w:p w14:paraId="2F0C67A6" w14:textId="77777777" w:rsidR="00B965DF" w:rsidRPr="00EF5447" w:rsidRDefault="00B965DF" w:rsidP="00242006">
            <w:pPr>
              <w:pStyle w:val="TAC"/>
              <w:rPr>
                <w:lang w:eastAsia="zh-CN"/>
              </w:rPr>
            </w:pPr>
            <w:r w:rsidRPr="00EF5447">
              <w:rPr>
                <w:lang w:eastAsia="ja-JP"/>
              </w:rPr>
              <w:t>N/A</w:t>
            </w:r>
          </w:p>
        </w:tc>
        <w:tc>
          <w:tcPr>
            <w:tcW w:w="1248" w:type="dxa"/>
            <w:shd w:val="clear" w:color="auto" w:fill="auto"/>
          </w:tcPr>
          <w:p w14:paraId="09F121A0" w14:textId="77777777" w:rsidR="00B965DF" w:rsidRPr="00EF5447" w:rsidRDefault="00B965DF" w:rsidP="00242006">
            <w:pPr>
              <w:pStyle w:val="TAC"/>
              <w:rPr>
                <w:lang w:eastAsia="zh-CN"/>
              </w:rPr>
            </w:pPr>
            <w:r w:rsidRPr="00EF5447">
              <w:rPr>
                <w:lang w:eastAsia="zh-CN"/>
              </w:rPr>
              <w:t>N/A</w:t>
            </w:r>
          </w:p>
        </w:tc>
      </w:tr>
      <w:tr w:rsidR="00B965DF" w:rsidRPr="00EF5447" w14:paraId="4162A550" w14:textId="77777777" w:rsidTr="00242006">
        <w:trPr>
          <w:trHeight w:val="22"/>
          <w:jc w:val="center"/>
        </w:trPr>
        <w:tc>
          <w:tcPr>
            <w:tcW w:w="2258" w:type="dxa"/>
            <w:tcBorders>
              <w:top w:val="nil"/>
              <w:bottom w:val="nil"/>
            </w:tcBorders>
            <w:shd w:val="clear" w:color="auto" w:fill="auto"/>
          </w:tcPr>
          <w:p w14:paraId="5D449710" w14:textId="77777777" w:rsidR="00B965DF" w:rsidRPr="00EF5447" w:rsidRDefault="00B965DF" w:rsidP="00242006">
            <w:pPr>
              <w:pStyle w:val="TAC"/>
              <w:rPr>
                <w:lang w:eastAsia="zh-CN"/>
              </w:rPr>
            </w:pPr>
          </w:p>
        </w:tc>
        <w:tc>
          <w:tcPr>
            <w:tcW w:w="867" w:type="dxa"/>
            <w:shd w:val="clear" w:color="auto" w:fill="auto"/>
          </w:tcPr>
          <w:p w14:paraId="2B6423CC" w14:textId="77777777" w:rsidR="00B965DF" w:rsidRPr="00EF5447" w:rsidRDefault="00B965DF" w:rsidP="00242006">
            <w:pPr>
              <w:pStyle w:val="TAC"/>
              <w:rPr>
                <w:lang w:eastAsia="zh-CN"/>
              </w:rPr>
            </w:pPr>
            <w:r w:rsidRPr="00EF5447">
              <w:rPr>
                <w:lang w:eastAsia="ja-JP"/>
              </w:rPr>
              <w:t>n41</w:t>
            </w:r>
          </w:p>
        </w:tc>
        <w:tc>
          <w:tcPr>
            <w:tcW w:w="1066" w:type="dxa"/>
            <w:shd w:val="clear" w:color="auto" w:fill="auto"/>
            <w:noWrap/>
          </w:tcPr>
          <w:p w14:paraId="3BBE1191" w14:textId="77777777" w:rsidR="00B965DF" w:rsidRPr="00EF5447" w:rsidRDefault="00B965DF" w:rsidP="00242006">
            <w:pPr>
              <w:pStyle w:val="TAC"/>
              <w:rPr>
                <w:lang w:eastAsia="zh-CN"/>
              </w:rPr>
            </w:pPr>
            <w:r w:rsidRPr="00EF5447">
              <w:rPr>
                <w:lang w:eastAsia="ja-JP"/>
              </w:rPr>
              <w:t>2515</w:t>
            </w:r>
          </w:p>
        </w:tc>
        <w:tc>
          <w:tcPr>
            <w:tcW w:w="747" w:type="dxa"/>
            <w:shd w:val="clear" w:color="auto" w:fill="auto"/>
            <w:noWrap/>
          </w:tcPr>
          <w:p w14:paraId="05B4B3F5" w14:textId="77777777" w:rsidR="00B965DF" w:rsidRPr="00EF5447" w:rsidRDefault="00B965DF" w:rsidP="00242006">
            <w:pPr>
              <w:pStyle w:val="TAC"/>
              <w:rPr>
                <w:lang w:eastAsia="zh-CN"/>
              </w:rPr>
            </w:pPr>
            <w:r w:rsidRPr="00EF5447">
              <w:rPr>
                <w:lang w:eastAsia="ja-JP"/>
              </w:rPr>
              <w:t>10</w:t>
            </w:r>
          </w:p>
        </w:tc>
        <w:tc>
          <w:tcPr>
            <w:tcW w:w="1142" w:type="dxa"/>
            <w:shd w:val="clear" w:color="auto" w:fill="auto"/>
            <w:noWrap/>
          </w:tcPr>
          <w:p w14:paraId="00686E0A" w14:textId="77777777" w:rsidR="00B965DF" w:rsidRPr="00EF5447" w:rsidRDefault="00B965DF" w:rsidP="00242006">
            <w:pPr>
              <w:pStyle w:val="TAC"/>
              <w:rPr>
                <w:lang w:eastAsia="zh-CN"/>
              </w:rPr>
            </w:pPr>
            <w:r w:rsidRPr="00EF5447">
              <w:rPr>
                <w:lang w:eastAsia="ja-JP"/>
              </w:rPr>
              <w:t>50</w:t>
            </w:r>
          </w:p>
        </w:tc>
        <w:tc>
          <w:tcPr>
            <w:tcW w:w="1299" w:type="dxa"/>
            <w:shd w:val="clear" w:color="auto" w:fill="auto"/>
            <w:noWrap/>
          </w:tcPr>
          <w:p w14:paraId="4152134E" w14:textId="77777777" w:rsidR="00B965DF" w:rsidRPr="00EF5447" w:rsidRDefault="00B965DF" w:rsidP="00242006">
            <w:pPr>
              <w:pStyle w:val="TAC"/>
              <w:rPr>
                <w:lang w:eastAsia="zh-CN"/>
              </w:rPr>
            </w:pPr>
            <w:r w:rsidRPr="00EF5447">
              <w:rPr>
                <w:lang w:eastAsia="ja-JP"/>
              </w:rPr>
              <w:t>2515</w:t>
            </w:r>
          </w:p>
        </w:tc>
        <w:tc>
          <w:tcPr>
            <w:tcW w:w="752" w:type="dxa"/>
            <w:shd w:val="clear" w:color="auto" w:fill="auto"/>
          </w:tcPr>
          <w:p w14:paraId="04BB6E7C" w14:textId="77777777" w:rsidR="00B965DF" w:rsidRPr="00EF5447" w:rsidRDefault="00B965DF" w:rsidP="00242006">
            <w:pPr>
              <w:pStyle w:val="TAC"/>
              <w:rPr>
                <w:lang w:eastAsia="zh-CN"/>
              </w:rPr>
            </w:pPr>
            <w:r w:rsidRPr="00EF5447">
              <w:rPr>
                <w:lang w:eastAsia="zh-CN"/>
              </w:rPr>
              <w:t>11.5</w:t>
            </w:r>
          </w:p>
        </w:tc>
        <w:tc>
          <w:tcPr>
            <w:tcW w:w="1248" w:type="dxa"/>
            <w:shd w:val="clear" w:color="auto" w:fill="auto"/>
          </w:tcPr>
          <w:p w14:paraId="258A3010" w14:textId="77777777" w:rsidR="00B965DF" w:rsidRPr="00EF5447" w:rsidRDefault="00B965DF" w:rsidP="00242006">
            <w:pPr>
              <w:pStyle w:val="TAC"/>
              <w:rPr>
                <w:lang w:eastAsia="zh-CN"/>
              </w:rPr>
            </w:pPr>
            <w:r w:rsidRPr="00EF5447">
              <w:rPr>
                <w:lang w:eastAsia="zh-CN"/>
              </w:rPr>
              <w:t>IMD4</w:t>
            </w:r>
          </w:p>
        </w:tc>
      </w:tr>
      <w:tr w:rsidR="00B965DF" w:rsidRPr="00EF5447" w14:paraId="1CA8044D" w14:textId="77777777" w:rsidTr="00242006">
        <w:trPr>
          <w:trHeight w:val="22"/>
          <w:jc w:val="center"/>
        </w:trPr>
        <w:tc>
          <w:tcPr>
            <w:tcW w:w="2258" w:type="dxa"/>
            <w:tcBorders>
              <w:top w:val="nil"/>
              <w:bottom w:val="nil"/>
            </w:tcBorders>
            <w:shd w:val="clear" w:color="auto" w:fill="auto"/>
          </w:tcPr>
          <w:p w14:paraId="006CBD31" w14:textId="77777777" w:rsidR="00B965DF" w:rsidRPr="00EF5447" w:rsidRDefault="00B965DF" w:rsidP="00242006">
            <w:pPr>
              <w:pStyle w:val="TAC"/>
              <w:rPr>
                <w:lang w:eastAsia="zh-CN"/>
              </w:rPr>
            </w:pPr>
          </w:p>
        </w:tc>
        <w:tc>
          <w:tcPr>
            <w:tcW w:w="867" w:type="dxa"/>
            <w:shd w:val="clear" w:color="auto" w:fill="auto"/>
          </w:tcPr>
          <w:p w14:paraId="66A2AD15" w14:textId="77777777" w:rsidR="00B965DF" w:rsidRPr="00EF5447" w:rsidRDefault="00B965DF" w:rsidP="00242006">
            <w:pPr>
              <w:pStyle w:val="TAC"/>
              <w:rPr>
                <w:lang w:eastAsia="zh-CN"/>
              </w:rPr>
            </w:pPr>
            <w:r w:rsidRPr="00EF5447">
              <w:rPr>
                <w:lang w:eastAsia="ja-JP"/>
              </w:rPr>
              <w:t>n78</w:t>
            </w:r>
          </w:p>
        </w:tc>
        <w:tc>
          <w:tcPr>
            <w:tcW w:w="1066" w:type="dxa"/>
            <w:shd w:val="clear" w:color="auto" w:fill="auto"/>
            <w:noWrap/>
          </w:tcPr>
          <w:p w14:paraId="09D6E5E3" w14:textId="77777777" w:rsidR="00B965DF" w:rsidRPr="00EF5447" w:rsidRDefault="00B965DF" w:rsidP="00242006">
            <w:pPr>
              <w:pStyle w:val="TAC"/>
              <w:rPr>
                <w:lang w:eastAsia="zh-CN"/>
              </w:rPr>
            </w:pPr>
            <w:r w:rsidRPr="00EF5447">
              <w:rPr>
                <w:lang w:eastAsia="ja-JP"/>
              </w:rPr>
              <w:t>3410</w:t>
            </w:r>
          </w:p>
        </w:tc>
        <w:tc>
          <w:tcPr>
            <w:tcW w:w="747" w:type="dxa"/>
            <w:shd w:val="clear" w:color="auto" w:fill="auto"/>
            <w:noWrap/>
          </w:tcPr>
          <w:p w14:paraId="143DD995" w14:textId="77777777" w:rsidR="00B965DF" w:rsidRPr="00EF5447" w:rsidRDefault="00B965DF" w:rsidP="00242006">
            <w:pPr>
              <w:pStyle w:val="TAC"/>
              <w:rPr>
                <w:lang w:eastAsia="zh-CN"/>
              </w:rPr>
            </w:pPr>
            <w:r w:rsidRPr="00EF5447">
              <w:rPr>
                <w:lang w:eastAsia="ja-JP"/>
              </w:rPr>
              <w:t>10</w:t>
            </w:r>
          </w:p>
        </w:tc>
        <w:tc>
          <w:tcPr>
            <w:tcW w:w="1142" w:type="dxa"/>
            <w:shd w:val="clear" w:color="auto" w:fill="auto"/>
            <w:noWrap/>
          </w:tcPr>
          <w:p w14:paraId="23D0F1BD" w14:textId="77777777" w:rsidR="00B965DF" w:rsidRPr="00EF5447" w:rsidRDefault="00B965DF" w:rsidP="00242006">
            <w:pPr>
              <w:pStyle w:val="TAC"/>
              <w:rPr>
                <w:lang w:eastAsia="zh-CN"/>
              </w:rPr>
            </w:pPr>
            <w:r w:rsidRPr="00EF5447">
              <w:rPr>
                <w:lang w:eastAsia="ja-JP"/>
              </w:rPr>
              <w:t>50</w:t>
            </w:r>
          </w:p>
        </w:tc>
        <w:tc>
          <w:tcPr>
            <w:tcW w:w="1299" w:type="dxa"/>
            <w:shd w:val="clear" w:color="auto" w:fill="auto"/>
            <w:noWrap/>
          </w:tcPr>
          <w:p w14:paraId="21D69383" w14:textId="77777777" w:rsidR="00B965DF" w:rsidRPr="00EF5447" w:rsidRDefault="00B965DF" w:rsidP="00242006">
            <w:pPr>
              <w:pStyle w:val="TAC"/>
              <w:rPr>
                <w:lang w:eastAsia="zh-CN"/>
              </w:rPr>
            </w:pPr>
            <w:r w:rsidRPr="00EF5447">
              <w:rPr>
                <w:lang w:eastAsia="ja-JP"/>
              </w:rPr>
              <w:t>3410</w:t>
            </w:r>
          </w:p>
        </w:tc>
        <w:tc>
          <w:tcPr>
            <w:tcW w:w="752" w:type="dxa"/>
            <w:shd w:val="clear" w:color="auto" w:fill="auto"/>
          </w:tcPr>
          <w:p w14:paraId="3FE5D6BE" w14:textId="77777777" w:rsidR="00B965DF" w:rsidRPr="00EF5447" w:rsidRDefault="00B965DF" w:rsidP="00242006">
            <w:pPr>
              <w:pStyle w:val="TAC"/>
              <w:rPr>
                <w:lang w:eastAsia="zh-CN"/>
              </w:rPr>
            </w:pPr>
            <w:r w:rsidRPr="00EF5447">
              <w:rPr>
                <w:lang w:eastAsia="ja-JP"/>
              </w:rPr>
              <w:t>N/A</w:t>
            </w:r>
          </w:p>
        </w:tc>
        <w:tc>
          <w:tcPr>
            <w:tcW w:w="1248" w:type="dxa"/>
            <w:shd w:val="clear" w:color="auto" w:fill="auto"/>
          </w:tcPr>
          <w:p w14:paraId="6F6BFBCE" w14:textId="77777777" w:rsidR="00B965DF" w:rsidRPr="00EF5447" w:rsidRDefault="00B965DF" w:rsidP="00242006">
            <w:pPr>
              <w:pStyle w:val="TAC"/>
              <w:rPr>
                <w:lang w:eastAsia="zh-CN"/>
              </w:rPr>
            </w:pPr>
            <w:r w:rsidRPr="00EF5447">
              <w:rPr>
                <w:lang w:eastAsia="zh-CN"/>
              </w:rPr>
              <w:t>N/A</w:t>
            </w:r>
          </w:p>
        </w:tc>
      </w:tr>
      <w:tr w:rsidR="00B965DF" w:rsidRPr="00EF5447" w14:paraId="43BE2E7E" w14:textId="77777777" w:rsidTr="00242006">
        <w:trPr>
          <w:trHeight w:val="22"/>
          <w:jc w:val="center"/>
        </w:trPr>
        <w:tc>
          <w:tcPr>
            <w:tcW w:w="2258" w:type="dxa"/>
            <w:tcBorders>
              <w:top w:val="nil"/>
              <w:bottom w:val="nil"/>
            </w:tcBorders>
            <w:shd w:val="clear" w:color="auto" w:fill="auto"/>
          </w:tcPr>
          <w:p w14:paraId="74B9B830" w14:textId="77777777" w:rsidR="00B965DF" w:rsidRPr="00EF5447" w:rsidRDefault="00B965DF" w:rsidP="00242006">
            <w:pPr>
              <w:pStyle w:val="TAC"/>
              <w:rPr>
                <w:lang w:eastAsia="zh-CN"/>
              </w:rPr>
            </w:pPr>
          </w:p>
        </w:tc>
        <w:tc>
          <w:tcPr>
            <w:tcW w:w="867" w:type="dxa"/>
            <w:shd w:val="clear" w:color="auto" w:fill="auto"/>
          </w:tcPr>
          <w:p w14:paraId="13DC0ED0" w14:textId="77777777" w:rsidR="00B965DF" w:rsidRPr="00EF5447" w:rsidRDefault="00B965DF" w:rsidP="00242006">
            <w:pPr>
              <w:pStyle w:val="TAC"/>
              <w:rPr>
                <w:lang w:eastAsia="zh-CN"/>
              </w:rPr>
            </w:pPr>
            <w:r w:rsidRPr="00EF5447">
              <w:rPr>
                <w:lang w:eastAsia="ja-JP"/>
              </w:rPr>
              <w:t>1</w:t>
            </w:r>
          </w:p>
        </w:tc>
        <w:tc>
          <w:tcPr>
            <w:tcW w:w="1066" w:type="dxa"/>
            <w:shd w:val="clear" w:color="auto" w:fill="auto"/>
            <w:noWrap/>
          </w:tcPr>
          <w:p w14:paraId="7C310153" w14:textId="77777777" w:rsidR="00B965DF" w:rsidRPr="00EF5447" w:rsidRDefault="00B965DF" w:rsidP="00242006">
            <w:pPr>
              <w:pStyle w:val="TAC"/>
              <w:rPr>
                <w:lang w:eastAsia="zh-CN"/>
              </w:rPr>
            </w:pPr>
            <w:r w:rsidRPr="00EF5447">
              <w:rPr>
                <w:lang w:eastAsia="ja-JP"/>
              </w:rPr>
              <w:t>1970</w:t>
            </w:r>
          </w:p>
        </w:tc>
        <w:tc>
          <w:tcPr>
            <w:tcW w:w="747" w:type="dxa"/>
            <w:shd w:val="clear" w:color="auto" w:fill="auto"/>
            <w:noWrap/>
          </w:tcPr>
          <w:p w14:paraId="7F0CBD17" w14:textId="77777777" w:rsidR="00B965DF" w:rsidRPr="00EF5447" w:rsidRDefault="00B965DF" w:rsidP="00242006">
            <w:pPr>
              <w:pStyle w:val="TAC"/>
              <w:rPr>
                <w:lang w:eastAsia="zh-CN"/>
              </w:rPr>
            </w:pPr>
            <w:r w:rsidRPr="00EF5447">
              <w:rPr>
                <w:lang w:eastAsia="ja-JP"/>
              </w:rPr>
              <w:t>5</w:t>
            </w:r>
          </w:p>
        </w:tc>
        <w:tc>
          <w:tcPr>
            <w:tcW w:w="1142" w:type="dxa"/>
            <w:shd w:val="clear" w:color="auto" w:fill="auto"/>
            <w:noWrap/>
          </w:tcPr>
          <w:p w14:paraId="26BF29F2" w14:textId="77777777" w:rsidR="00B965DF" w:rsidRPr="00EF5447" w:rsidRDefault="00B965DF" w:rsidP="00242006">
            <w:pPr>
              <w:pStyle w:val="TAC"/>
              <w:rPr>
                <w:lang w:eastAsia="zh-CN"/>
              </w:rPr>
            </w:pPr>
            <w:r w:rsidRPr="00EF5447">
              <w:rPr>
                <w:lang w:eastAsia="ja-JP"/>
              </w:rPr>
              <w:t>25</w:t>
            </w:r>
          </w:p>
        </w:tc>
        <w:tc>
          <w:tcPr>
            <w:tcW w:w="1299" w:type="dxa"/>
            <w:shd w:val="clear" w:color="auto" w:fill="auto"/>
            <w:noWrap/>
          </w:tcPr>
          <w:p w14:paraId="0EB8F5DE" w14:textId="77777777" w:rsidR="00B965DF" w:rsidRPr="00EF5447" w:rsidRDefault="00B965DF" w:rsidP="00242006">
            <w:pPr>
              <w:pStyle w:val="TAC"/>
              <w:rPr>
                <w:lang w:eastAsia="zh-CN"/>
              </w:rPr>
            </w:pPr>
            <w:r w:rsidRPr="00EF5447">
              <w:rPr>
                <w:lang w:eastAsia="ja-JP"/>
              </w:rPr>
              <w:t>2160</w:t>
            </w:r>
          </w:p>
        </w:tc>
        <w:tc>
          <w:tcPr>
            <w:tcW w:w="752" w:type="dxa"/>
            <w:shd w:val="clear" w:color="auto" w:fill="auto"/>
          </w:tcPr>
          <w:p w14:paraId="68BD0E07" w14:textId="77777777" w:rsidR="00B965DF" w:rsidRPr="00EF5447" w:rsidRDefault="00B965DF" w:rsidP="00242006">
            <w:pPr>
              <w:pStyle w:val="TAC"/>
              <w:rPr>
                <w:lang w:eastAsia="zh-CN"/>
              </w:rPr>
            </w:pPr>
            <w:r w:rsidRPr="00EF5447">
              <w:rPr>
                <w:lang w:eastAsia="ja-JP"/>
              </w:rPr>
              <w:t>N/A</w:t>
            </w:r>
          </w:p>
        </w:tc>
        <w:tc>
          <w:tcPr>
            <w:tcW w:w="1248" w:type="dxa"/>
            <w:shd w:val="clear" w:color="auto" w:fill="auto"/>
          </w:tcPr>
          <w:p w14:paraId="37D00E37" w14:textId="77777777" w:rsidR="00B965DF" w:rsidRPr="00EF5447" w:rsidRDefault="00B965DF" w:rsidP="00242006">
            <w:pPr>
              <w:pStyle w:val="TAC"/>
              <w:rPr>
                <w:lang w:eastAsia="zh-CN"/>
              </w:rPr>
            </w:pPr>
            <w:r w:rsidRPr="00EF5447">
              <w:t>N/A</w:t>
            </w:r>
          </w:p>
        </w:tc>
      </w:tr>
      <w:tr w:rsidR="00B965DF" w:rsidRPr="00EF5447" w14:paraId="494BBFF9" w14:textId="77777777" w:rsidTr="00242006">
        <w:trPr>
          <w:trHeight w:val="22"/>
          <w:jc w:val="center"/>
        </w:trPr>
        <w:tc>
          <w:tcPr>
            <w:tcW w:w="2258" w:type="dxa"/>
            <w:tcBorders>
              <w:top w:val="nil"/>
              <w:bottom w:val="nil"/>
            </w:tcBorders>
            <w:shd w:val="clear" w:color="auto" w:fill="auto"/>
          </w:tcPr>
          <w:p w14:paraId="720A81CB" w14:textId="77777777" w:rsidR="00B965DF" w:rsidRPr="00EF5447" w:rsidRDefault="00B965DF" w:rsidP="00242006">
            <w:pPr>
              <w:pStyle w:val="TAC"/>
              <w:rPr>
                <w:lang w:eastAsia="zh-CN"/>
              </w:rPr>
            </w:pPr>
          </w:p>
        </w:tc>
        <w:tc>
          <w:tcPr>
            <w:tcW w:w="867" w:type="dxa"/>
            <w:shd w:val="clear" w:color="auto" w:fill="auto"/>
          </w:tcPr>
          <w:p w14:paraId="182249C6" w14:textId="77777777" w:rsidR="00B965DF" w:rsidRPr="00EF5447" w:rsidRDefault="00B965DF" w:rsidP="00242006">
            <w:pPr>
              <w:pStyle w:val="TAC"/>
              <w:rPr>
                <w:lang w:eastAsia="zh-CN"/>
              </w:rPr>
            </w:pPr>
            <w:r w:rsidRPr="00EF5447">
              <w:rPr>
                <w:lang w:eastAsia="ja-JP"/>
              </w:rPr>
              <w:t>n41</w:t>
            </w:r>
          </w:p>
        </w:tc>
        <w:tc>
          <w:tcPr>
            <w:tcW w:w="1066" w:type="dxa"/>
            <w:shd w:val="clear" w:color="auto" w:fill="auto"/>
            <w:noWrap/>
          </w:tcPr>
          <w:p w14:paraId="767502AC" w14:textId="77777777" w:rsidR="00B965DF" w:rsidRPr="00EF5447" w:rsidRDefault="00B965DF" w:rsidP="00242006">
            <w:pPr>
              <w:pStyle w:val="TAC"/>
              <w:rPr>
                <w:lang w:eastAsia="zh-CN"/>
              </w:rPr>
            </w:pPr>
            <w:r w:rsidRPr="00EF5447">
              <w:rPr>
                <w:lang w:eastAsia="ja-JP"/>
              </w:rPr>
              <w:t>2650</w:t>
            </w:r>
          </w:p>
        </w:tc>
        <w:tc>
          <w:tcPr>
            <w:tcW w:w="747" w:type="dxa"/>
            <w:shd w:val="clear" w:color="auto" w:fill="auto"/>
            <w:noWrap/>
          </w:tcPr>
          <w:p w14:paraId="01F48736" w14:textId="77777777" w:rsidR="00B965DF" w:rsidRPr="00EF5447" w:rsidRDefault="00B965DF" w:rsidP="00242006">
            <w:pPr>
              <w:pStyle w:val="TAC"/>
              <w:rPr>
                <w:lang w:eastAsia="zh-CN"/>
              </w:rPr>
            </w:pPr>
            <w:r w:rsidRPr="00EF5447">
              <w:rPr>
                <w:lang w:eastAsia="ja-JP"/>
              </w:rPr>
              <w:t>10</w:t>
            </w:r>
          </w:p>
        </w:tc>
        <w:tc>
          <w:tcPr>
            <w:tcW w:w="1142" w:type="dxa"/>
            <w:shd w:val="clear" w:color="auto" w:fill="auto"/>
            <w:noWrap/>
          </w:tcPr>
          <w:p w14:paraId="1CF3C683" w14:textId="77777777" w:rsidR="00B965DF" w:rsidRPr="00EF5447" w:rsidRDefault="00B965DF" w:rsidP="00242006">
            <w:pPr>
              <w:pStyle w:val="TAC"/>
              <w:rPr>
                <w:lang w:eastAsia="zh-CN"/>
              </w:rPr>
            </w:pPr>
            <w:r w:rsidRPr="00EF5447">
              <w:rPr>
                <w:lang w:eastAsia="ja-JP"/>
              </w:rPr>
              <w:t>25</w:t>
            </w:r>
          </w:p>
        </w:tc>
        <w:tc>
          <w:tcPr>
            <w:tcW w:w="1299" w:type="dxa"/>
            <w:shd w:val="clear" w:color="auto" w:fill="auto"/>
            <w:noWrap/>
          </w:tcPr>
          <w:p w14:paraId="4F13434B" w14:textId="77777777" w:rsidR="00B965DF" w:rsidRPr="00EF5447" w:rsidRDefault="00B965DF" w:rsidP="00242006">
            <w:pPr>
              <w:pStyle w:val="TAC"/>
              <w:rPr>
                <w:lang w:eastAsia="zh-CN"/>
              </w:rPr>
            </w:pPr>
            <w:r w:rsidRPr="00EF5447">
              <w:rPr>
                <w:lang w:eastAsia="ja-JP"/>
              </w:rPr>
              <w:t>2650</w:t>
            </w:r>
          </w:p>
        </w:tc>
        <w:tc>
          <w:tcPr>
            <w:tcW w:w="752" w:type="dxa"/>
            <w:shd w:val="clear" w:color="auto" w:fill="auto"/>
          </w:tcPr>
          <w:p w14:paraId="31096B77" w14:textId="77777777" w:rsidR="00B965DF" w:rsidRPr="00EF5447" w:rsidRDefault="00B965DF" w:rsidP="00242006">
            <w:pPr>
              <w:pStyle w:val="TAC"/>
              <w:rPr>
                <w:lang w:eastAsia="zh-CN"/>
              </w:rPr>
            </w:pPr>
            <w:r w:rsidRPr="00EF5447">
              <w:rPr>
                <w:lang w:eastAsia="ja-JP"/>
              </w:rPr>
              <w:t>N/A</w:t>
            </w:r>
          </w:p>
        </w:tc>
        <w:tc>
          <w:tcPr>
            <w:tcW w:w="1248" w:type="dxa"/>
            <w:shd w:val="clear" w:color="auto" w:fill="auto"/>
          </w:tcPr>
          <w:p w14:paraId="516C7831" w14:textId="77777777" w:rsidR="00B965DF" w:rsidRPr="00EF5447" w:rsidRDefault="00B965DF" w:rsidP="00242006">
            <w:pPr>
              <w:pStyle w:val="TAC"/>
              <w:rPr>
                <w:lang w:eastAsia="zh-CN"/>
              </w:rPr>
            </w:pPr>
            <w:r w:rsidRPr="00EF5447">
              <w:t>N/A</w:t>
            </w:r>
          </w:p>
        </w:tc>
      </w:tr>
      <w:tr w:rsidR="00B965DF" w:rsidRPr="00EF5447" w14:paraId="4F23206D" w14:textId="77777777" w:rsidTr="00242006">
        <w:trPr>
          <w:trHeight w:val="22"/>
          <w:jc w:val="center"/>
        </w:trPr>
        <w:tc>
          <w:tcPr>
            <w:tcW w:w="2258" w:type="dxa"/>
            <w:tcBorders>
              <w:top w:val="nil"/>
              <w:bottom w:val="single" w:sz="4" w:space="0" w:color="auto"/>
            </w:tcBorders>
            <w:shd w:val="clear" w:color="auto" w:fill="auto"/>
          </w:tcPr>
          <w:p w14:paraId="7A109AEE" w14:textId="77777777" w:rsidR="00B965DF" w:rsidRPr="00EF5447" w:rsidRDefault="00B965DF" w:rsidP="00242006">
            <w:pPr>
              <w:pStyle w:val="TAC"/>
              <w:rPr>
                <w:lang w:eastAsia="zh-CN"/>
              </w:rPr>
            </w:pPr>
          </w:p>
        </w:tc>
        <w:tc>
          <w:tcPr>
            <w:tcW w:w="867" w:type="dxa"/>
            <w:shd w:val="clear" w:color="auto" w:fill="auto"/>
          </w:tcPr>
          <w:p w14:paraId="6A1496BE" w14:textId="77777777" w:rsidR="00B965DF" w:rsidRPr="00EF5447" w:rsidRDefault="00B965DF" w:rsidP="00242006">
            <w:pPr>
              <w:pStyle w:val="TAC"/>
              <w:rPr>
                <w:lang w:eastAsia="zh-CN"/>
              </w:rPr>
            </w:pPr>
            <w:r w:rsidRPr="00EF5447">
              <w:rPr>
                <w:lang w:eastAsia="ja-JP"/>
              </w:rPr>
              <w:t>n78</w:t>
            </w:r>
          </w:p>
        </w:tc>
        <w:tc>
          <w:tcPr>
            <w:tcW w:w="1066" w:type="dxa"/>
            <w:shd w:val="clear" w:color="auto" w:fill="auto"/>
            <w:noWrap/>
          </w:tcPr>
          <w:p w14:paraId="32E7E1A6" w14:textId="77777777" w:rsidR="00B965DF" w:rsidRPr="00EF5447" w:rsidRDefault="00B965DF" w:rsidP="00242006">
            <w:pPr>
              <w:pStyle w:val="TAC"/>
              <w:rPr>
                <w:lang w:eastAsia="zh-CN"/>
              </w:rPr>
            </w:pPr>
            <w:r w:rsidRPr="00EF5447">
              <w:rPr>
                <w:lang w:eastAsia="ja-JP"/>
              </w:rPr>
              <w:t>3330</w:t>
            </w:r>
          </w:p>
        </w:tc>
        <w:tc>
          <w:tcPr>
            <w:tcW w:w="747" w:type="dxa"/>
            <w:shd w:val="clear" w:color="auto" w:fill="auto"/>
            <w:noWrap/>
          </w:tcPr>
          <w:p w14:paraId="04C862FE" w14:textId="77777777" w:rsidR="00B965DF" w:rsidRPr="00EF5447" w:rsidRDefault="00B965DF" w:rsidP="00242006">
            <w:pPr>
              <w:pStyle w:val="TAC"/>
              <w:rPr>
                <w:lang w:eastAsia="zh-CN"/>
              </w:rPr>
            </w:pPr>
            <w:r w:rsidRPr="00EF5447">
              <w:rPr>
                <w:lang w:eastAsia="ja-JP"/>
              </w:rPr>
              <w:t>10</w:t>
            </w:r>
          </w:p>
        </w:tc>
        <w:tc>
          <w:tcPr>
            <w:tcW w:w="1142" w:type="dxa"/>
            <w:shd w:val="clear" w:color="auto" w:fill="auto"/>
            <w:noWrap/>
          </w:tcPr>
          <w:p w14:paraId="168A5AE8" w14:textId="77777777" w:rsidR="00B965DF" w:rsidRPr="00EF5447" w:rsidRDefault="00B965DF" w:rsidP="00242006">
            <w:pPr>
              <w:pStyle w:val="TAC"/>
              <w:rPr>
                <w:lang w:eastAsia="zh-CN"/>
              </w:rPr>
            </w:pPr>
            <w:r w:rsidRPr="00EF5447">
              <w:rPr>
                <w:lang w:eastAsia="ja-JP"/>
              </w:rPr>
              <w:t>50</w:t>
            </w:r>
          </w:p>
        </w:tc>
        <w:tc>
          <w:tcPr>
            <w:tcW w:w="1299" w:type="dxa"/>
            <w:shd w:val="clear" w:color="auto" w:fill="auto"/>
            <w:noWrap/>
          </w:tcPr>
          <w:p w14:paraId="54CE2556" w14:textId="77777777" w:rsidR="00B965DF" w:rsidRPr="00EF5447" w:rsidRDefault="00B965DF" w:rsidP="00242006">
            <w:pPr>
              <w:pStyle w:val="TAC"/>
              <w:rPr>
                <w:lang w:eastAsia="zh-CN"/>
              </w:rPr>
            </w:pPr>
            <w:r w:rsidRPr="00EF5447">
              <w:rPr>
                <w:lang w:eastAsia="ja-JP"/>
              </w:rPr>
              <w:t>3330</w:t>
            </w:r>
          </w:p>
        </w:tc>
        <w:tc>
          <w:tcPr>
            <w:tcW w:w="752" w:type="dxa"/>
            <w:shd w:val="clear" w:color="auto" w:fill="auto"/>
          </w:tcPr>
          <w:p w14:paraId="037B30C8" w14:textId="77777777" w:rsidR="00B965DF" w:rsidRPr="00EF5447" w:rsidRDefault="00B965DF" w:rsidP="00242006">
            <w:pPr>
              <w:pStyle w:val="TAC"/>
              <w:rPr>
                <w:lang w:eastAsia="zh-CN"/>
              </w:rPr>
            </w:pPr>
            <w:r w:rsidRPr="00EF5447">
              <w:rPr>
                <w:lang w:eastAsia="zh-CN"/>
              </w:rPr>
              <w:t>19.6</w:t>
            </w:r>
          </w:p>
        </w:tc>
        <w:tc>
          <w:tcPr>
            <w:tcW w:w="1248" w:type="dxa"/>
            <w:tcBorders>
              <w:bottom w:val="single" w:sz="4" w:space="0" w:color="auto"/>
            </w:tcBorders>
            <w:shd w:val="clear" w:color="auto" w:fill="auto"/>
          </w:tcPr>
          <w:p w14:paraId="280B28A6" w14:textId="77777777" w:rsidR="00B965DF" w:rsidRPr="00EF5447" w:rsidRDefault="00B965DF" w:rsidP="00242006">
            <w:pPr>
              <w:pStyle w:val="TAC"/>
              <w:rPr>
                <w:lang w:eastAsia="zh-CN"/>
              </w:rPr>
            </w:pPr>
            <w:r w:rsidRPr="00EF5447">
              <w:t>IMD3</w:t>
            </w:r>
          </w:p>
        </w:tc>
      </w:tr>
      <w:tr w:rsidR="00B965DF" w:rsidRPr="00EF5447" w14:paraId="69952ACE" w14:textId="77777777" w:rsidTr="00242006">
        <w:trPr>
          <w:trHeight w:val="22"/>
          <w:jc w:val="center"/>
        </w:trPr>
        <w:tc>
          <w:tcPr>
            <w:tcW w:w="2258" w:type="dxa"/>
            <w:tcBorders>
              <w:bottom w:val="nil"/>
            </w:tcBorders>
            <w:shd w:val="clear" w:color="auto" w:fill="auto"/>
          </w:tcPr>
          <w:p w14:paraId="119FD150" w14:textId="77777777" w:rsidR="00B965DF" w:rsidRPr="00EF5447" w:rsidRDefault="00B965DF" w:rsidP="00242006">
            <w:pPr>
              <w:pStyle w:val="TAC"/>
              <w:rPr>
                <w:lang w:eastAsia="zh-CN"/>
              </w:rPr>
            </w:pPr>
            <w:r w:rsidRPr="00EF5447">
              <w:rPr>
                <w:rFonts w:eastAsia="Malgun Gothic"/>
                <w:szCs w:val="18"/>
                <w:lang w:eastAsia="ko-KR"/>
              </w:rPr>
              <w:t>DC_1A-41A_n79A</w:t>
            </w:r>
          </w:p>
        </w:tc>
        <w:tc>
          <w:tcPr>
            <w:tcW w:w="867" w:type="dxa"/>
            <w:shd w:val="clear" w:color="auto" w:fill="auto"/>
          </w:tcPr>
          <w:p w14:paraId="3B2DAA20" w14:textId="77777777" w:rsidR="00B965DF" w:rsidRPr="00EF5447" w:rsidRDefault="00B965DF" w:rsidP="00242006">
            <w:pPr>
              <w:pStyle w:val="TAC"/>
              <w:rPr>
                <w:lang w:eastAsia="ja-JP"/>
              </w:rPr>
            </w:pPr>
            <w:r w:rsidRPr="00EF5447">
              <w:rPr>
                <w:rFonts w:eastAsia="Malgun Gothic"/>
                <w:szCs w:val="18"/>
                <w:lang w:eastAsia="ko-KR"/>
              </w:rPr>
              <w:t>1</w:t>
            </w:r>
          </w:p>
        </w:tc>
        <w:tc>
          <w:tcPr>
            <w:tcW w:w="1066" w:type="dxa"/>
            <w:shd w:val="clear" w:color="auto" w:fill="auto"/>
            <w:noWrap/>
          </w:tcPr>
          <w:p w14:paraId="61E47313" w14:textId="77777777" w:rsidR="00B965DF" w:rsidRPr="00EF5447" w:rsidRDefault="00B965DF" w:rsidP="00242006">
            <w:pPr>
              <w:pStyle w:val="TAC"/>
              <w:rPr>
                <w:szCs w:val="18"/>
                <w:lang w:eastAsia="ko-KR"/>
              </w:rPr>
            </w:pPr>
            <w:r w:rsidRPr="00EF5447">
              <w:rPr>
                <w:rFonts w:eastAsia="Malgun Gothic"/>
                <w:szCs w:val="18"/>
                <w:lang w:eastAsia="ko-KR"/>
              </w:rPr>
              <w:t>1970</w:t>
            </w:r>
          </w:p>
        </w:tc>
        <w:tc>
          <w:tcPr>
            <w:tcW w:w="747" w:type="dxa"/>
            <w:shd w:val="clear" w:color="auto" w:fill="auto"/>
            <w:noWrap/>
          </w:tcPr>
          <w:p w14:paraId="141F9DDC" w14:textId="77777777" w:rsidR="00B965DF" w:rsidRPr="00EF5447" w:rsidRDefault="00B965DF" w:rsidP="00242006">
            <w:pPr>
              <w:pStyle w:val="TAC"/>
              <w:rPr>
                <w:szCs w:val="18"/>
                <w:lang w:eastAsia="ko-KR"/>
              </w:rPr>
            </w:pPr>
            <w:r w:rsidRPr="00EF5447">
              <w:rPr>
                <w:rFonts w:eastAsia="Malgun Gothic"/>
                <w:szCs w:val="18"/>
                <w:lang w:eastAsia="ko-KR"/>
              </w:rPr>
              <w:t>5</w:t>
            </w:r>
          </w:p>
        </w:tc>
        <w:tc>
          <w:tcPr>
            <w:tcW w:w="1142" w:type="dxa"/>
            <w:shd w:val="clear" w:color="auto" w:fill="auto"/>
            <w:noWrap/>
          </w:tcPr>
          <w:p w14:paraId="1BF7C15D" w14:textId="77777777" w:rsidR="00B965DF" w:rsidRPr="00EF5447" w:rsidRDefault="00B965DF" w:rsidP="00242006">
            <w:pPr>
              <w:pStyle w:val="TAC"/>
              <w:rPr>
                <w:szCs w:val="18"/>
                <w:lang w:eastAsia="ko-KR"/>
              </w:rPr>
            </w:pPr>
            <w:r w:rsidRPr="00EF5447">
              <w:rPr>
                <w:rFonts w:eastAsia="Malgun Gothic"/>
                <w:szCs w:val="18"/>
                <w:lang w:eastAsia="ko-KR"/>
              </w:rPr>
              <w:t>25</w:t>
            </w:r>
          </w:p>
        </w:tc>
        <w:tc>
          <w:tcPr>
            <w:tcW w:w="1299" w:type="dxa"/>
            <w:shd w:val="clear" w:color="auto" w:fill="auto"/>
            <w:noWrap/>
          </w:tcPr>
          <w:p w14:paraId="0AC1C85B" w14:textId="77777777" w:rsidR="00B965DF" w:rsidRPr="00EF5447" w:rsidRDefault="00B965DF" w:rsidP="00242006">
            <w:pPr>
              <w:pStyle w:val="TAC"/>
              <w:rPr>
                <w:szCs w:val="18"/>
                <w:lang w:eastAsia="ko-KR"/>
              </w:rPr>
            </w:pPr>
            <w:r w:rsidRPr="00EF5447">
              <w:rPr>
                <w:rFonts w:eastAsia="Malgun Gothic"/>
                <w:szCs w:val="18"/>
                <w:lang w:eastAsia="ko-KR"/>
              </w:rPr>
              <w:t>2160</w:t>
            </w:r>
          </w:p>
        </w:tc>
        <w:tc>
          <w:tcPr>
            <w:tcW w:w="752" w:type="dxa"/>
            <w:shd w:val="clear" w:color="auto" w:fill="auto"/>
          </w:tcPr>
          <w:p w14:paraId="47300E0B" w14:textId="77777777" w:rsidR="00B965DF" w:rsidRPr="00EF5447" w:rsidRDefault="00B965DF" w:rsidP="00242006">
            <w:pPr>
              <w:pStyle w:val="TAC"/>
              <w:rPr>
                <w:lang w:eastAsia="zh-CN"/>
              </w:rPr>
            </w:pPr>
            <w:r w:rsidRPr="00EF5447">
              <w:rPr>
                <w:lang w:eastAsia="ja-JP"/>
              </w:rPr>
              <w:t>N/A</w:t>
            </w:r>
          </w:p>
        </w:tc>
        <w:tc>
          <w:tcPr>
            <w:tcW w:w="1248" w:type="dxa"/>
            <w:tcBorders>
              <w:bottom w:val="nil"/>
            </w:tcBorders>
            <w:shd w:val="clear" w:color="auto" w:fill="auto"/>
          </w:tcPr>
          <w:p w14:paraId="1997A4AC" w14:textId="77777777" w:rsidR="00B965DF" w:rsidRPr="00EF5447" w:rsidRDefault="00B965DF" w:rsidP="00242006">
            <w:pPr>
              <w:pStyle w:val="TAC"/>
              <w:rPr>
                <w:lang w:eastAsia="zh-CN"/>
              </w:rPr>
            </w:pPr>
            <w:r w:rsidRPr="00EF5447">
              <w:rPr>
                <w:lang w:eastAsia="ja-JP"/>
              </w:rPr>
              <w:t>N/A</w:t>
            </w:r>
          </w:p>
        </w:tc>
      </w:tr>
      <w:tr w:rsidR="00B965DF" w:rsidRPr="00EF5447" w14:paraId="01D398B3" w14:textId="77777777" w:rsidTr="00242006">
        <w:trPr>
          <w:trHeight w:val="22"/>
          <w:jc w:val="center"/>
        </w:trPr>
        <w:tc>
          <w:tcPr>
            <w:tcW w:w="2258" w:type="dxa"/>
            <w:tcBorders>
              <w:top w:val="nil"/>
              <w:bottom w:val="nil"/>
            </w:tcBorders>
            <w:shd w:val="clear" w:color="auto" w:fill="auto"/>
          </w:tcPr>
          <w:p w14:paraId="1A981640" w14:textId="77777777" w:rsidR="00B965DF" w:rsidRPr="00EF5447" w:rsidRDefault="00B965DF" w:rsidP="00242006">
            <w:pPr>
              <w:pStyle w:val="TAC"/>
              <w:rPr>
                <w:lang w:eastAsia="zh-CN"/>
              </w:rPr>
            </w:pPr>
          </w:p>
        </w:tc>
        <w:tc>
          <w:tcPr>
            <w:tcW w:w="867" w:type="dxa"/>
            <w:shd w:val="clear" w:color="auto" w:fill="auto"/>
          </w:tcPr>
          <w:p w14:paraId="579A60ED" w14:textId="77777777" w:rsidR="00B965DF" w:rsidRPr="00EF5447" w:rsidRDefault="00B965DF" w:rsidP="00242006">
            <w:pPr>
              <w:pStyle w:val="TAC"/>
              <w:rPr>
                <w:lang w:eastAsia="ja-JP"/>
              </w:rPr>
            </w:pPr>
            <w:r w:rsidRPr="00EF5447">
              <w:rPr>
                <w:rFonts w:eastAsia="Malgun Gothic"/>
                <w:szCs w:val="18"/>
                <w:lang w:eastAsia="ko-KR"/>
              </w:rPr>
              <w:t>n79</w:t>
            </w:r>
          </w:p>
        </w:tc>
        <w:tc>
          <w:tcPr>
            <w:tcW w:w="1066" w:type="dxa"/>
            <w:shd w:val="clear" w:color="auto" w:fill="auto"/>
            <w:noWrap/>
          </w:tcPr>
          <w:p w14:paraId="58854F78" w14:textId="77777777" w:rsidR="00B965DF" w:rsidRPr="00EF5447" w:rsidRDefault="00B965DF" w:rsidP="00242006">
            <w:pPr>
              <w:pStyle w:val="TAC"/>
              <w:rPr>
                <w:szCs w:val="18"/>
                <w:lang w:eastAsia="ko-KR"/>
              </w:rPr>
            </w:pPr>
            <w:r w:rsidRPr="00EF5447">
              <w:rPr>
                <w:rFonts w:eastAsia="Malgun Gothic"/>
                <w:szCs w:val="18"/>
                <w:lang w:eastAsia="ko-KR"/>
              </w:rPr>
              <w:t>4500</w:t>
            </w:r>
          </w:p>
        </w:tc>
        <w:tc>
          <w:tcPr>
            <w:tcW w:w="747" w:type="dxa"/>
            <w:shd w:val="clear" w:color="auto" w:fill="auto"/>
            <w:noWrap/>
          </w:tcPr>
          <w:p w14:paraId="0D46939A" w14:textId="77777777" w:rsidR="00B965DF" w:rsidRPr="00EF5447" w:rsidRDefault="00B965DF" w:rsidP="00242006">
            <w:pPr>
              <w:pStyle w:val="TAC"/>
              <w:rPr>
                <w:szCs w:val="18"/>
                <w:lang w:eastAsia="ko-KR"/>
              </w:rPr>
            </w:pPr>
            <w:r w:rsidRPr="00EF5447">
              <w:rPr>
                <w:rFonts w:eastAsia="Malgun Gothic"/>
                <w:szCs w:val="18"/>
                <w:lang w:eastAsia="ko-KR"/>
              </w:rPr>
              <w:t>40</w:t>
            </w:r>
          </w:p>
        </w:tc>
        <w:tc>
          <w:tcPr>
            <w:tcW w:w="1142" w:type="dxa"/>
            <w:shd w:val="clear" w:color="auto" w:fill="auto"/>
            <w:noWrap/>
          </w:tcPr>
          <w:p w14:paraId="679928B9" w14:textId="77777777" w:rsidR="00B965DF" w:rsidRPr="00EF5447" w:rsidRDefault="00B965DF" w:rsidP="00242006">
            <w:pPr>
              <w:pStyle w:val="TAC"/>
              <w:rPr>
                <w:szCs w:val="18"/>
                <w:lang w:eastAsia="ko-KR"/>
              </w:rPr>
            </w:pPr>
            <w:r w:rsidRPr="00EF5447">
              <w:rPr>
                <w:rFonts w:eastAsia="Malgun Gothic"/>
                <w:szCs w:val="18"/>
                <w:lang w:eastAsia="ko-KR"/>
              </w:rPr>
              <w:t>216</w:t>
            </w:r>
          </w:p>
        </w:tc>
        <w:tc>
          <w:tcPr>
            <w:tcW w:w="1299" w:type="dxa"/>
            <w:shd w:val="clear" w:color="auto" w:fill="auto"/>
            <w:noWrap/>
          </w:tcPr>
          <w:p w14:paraId="79BC40BB" w14:textId="77777777" w:rsidR="00B965DF" w:rsidRPr="00EF5447" w:rsidRDefault="00B965DF" w:rsidP="00242006">
            <w:pPr>
              <w:pStyle w:val="TAC"/>
              <w:rPr>
                <w:szCs w:val="18"/>
                <w:lang w:eastAsia="ko-KR"/>
              </w:rPr>
            </w:pPr>
            <w:r w:rsidRPr="00EF5447">
              <w:rPr>
                <w:rFonts w:eastAsia="Malgun Gothic"/>
                <w:szCs w:val="18"/>
                <w:lang w:eastAsia="ko-KR"/>
              </w:rPr>
              <w:t>4500</w:t>
            </w:r>
          </w:p>
        </w:tc>
        <w:tc>
          <w:tcPr>
            <w:tcW w:w="752" w:type="dxa"/>
            <w:shd w:val="clear" w:color="auto" w:fill="auto"/>
          </w:tcPr>
          <w:p w14:paraId="460C4BFB" w14:textId="77777777" w:rsidR="00B965DF" w:rsidRPr="00EF5447" w:rsidRDefault="00B965DF" w:rsidP="00242006">
            <w:pPr>
              <w:pStyle w:val="TAC"/>
              <w:rPr>
                <w:lang w:eastAsia="zh-CN"/>
              </w:rPr>
            </w:pPr>
            <w:r w:rsidRPr="00EF5447">
              <w:rPr>
                <w:lang w:eastAsia="ja-JP"/>
              </w:rPr>
              <w:t>N/A</w:t>
            </w:r>
          </w:p>
        </w:tc>
        <w:tc>
          <w:tcPr>
            <w:tcW w:w="1248" w:type="dxa"/>
            <w:tcBorders>
              <w:top w:val="nil"/>
            </w:tcBorders>
            <w:shd w:val="clear" w:color="auto" w:fill="auto"/>
          </w:tcPr>
          <w:p w14:paraId="60CBB45F" w14:textId="77777777" w:rsidR="00B965DF" w:rsidRPr="00EF5447" w:rsidRDefault="00B965DF" w:rsidP="00242006">
            <w:pPr>
              <w:pStyle w:val="TAC"/>
              <w:rPr>
                <w:lang w:eastAsia="zh-CN"/>
              </w:rPr>
            </w:pPr>
          </w:p>
        </w:tc>
      </w:tr>
      <w:tr w:rsidR="00B965DF" w:rsidRPr="00EF5447" w14:paraId="07016E96" w14:textId="77777777" w:rsidTr="00242006">
        <w:trPr>
          <w:trHeight w:val="22"/>
          <w:jc w:val="center"/>
        </w:trPr>
        <w:tc>
          <w:tcPr>
            <w:tcW w:w="2258" w:type="dxa"/>
            <w:tcBorders>
              <w:top w:val="nil"/>
              <w:bottom w:val="single" w:sz="4" w:space="0" w:color="auto"/>
            </w:tcBorders>
            <w:shd w:val="clear" w:color="auto" w:fill="auto"/>
          </w:tcPr>
          <w:p w14:paraId="2D95CBFE" w14:textId="77777777" w:rsidR="00B965DF" w:rsidRPr="00EF5447" w:rsidRDefault="00B965DF" w:rsidP="00242006">
            <w:pPr>
              <w:pStyle w:val="TAC"/>
              <w:rPr>
                <w:lang w:eastAsia="zh-CN"/>
              </w:rPr>
            </w:pPr>
          </w:p>
        </w:tc>
        <w:tc>
          <w:tcPr>
            <w:tcW w:w="867" w:type="dxa"/>
            <w:shd w:val="clear" w:color="auto" w:fill="auto"/>
          </w:tcPr>
          <w:p w14:paraId="66BF9542" w14:textId="77777777" w:rsidR="00B965DF" w:rsidRPr="00EF5447" w:rsidRDefault="00B965DF" w:rsidP="00242006">
            <w:pPr>
              <w:pStyle w:val="TAC"/>
              <w:rPr>
                <w:lang w:eastAsia="ja-JP"/>
              </w:rPr>
            </w:pPr>
            <w:r w:rsidRPr="00EF5447">
              <w:rPr>
                <w:rFonts w:eastAsia="Malgun Gothic"/>
                <w:szCs w:val="18"/>
                <w:lang w:eastAsia="ko-KR"/>
              </w:rPr>
              <w:t>41</w:t>
            </w:r>
          </w:p>
        </w:tc>
        <w:tc>
          <w:tcPr>
            <w:tcW w:w="1066" w:type="dxa"/>
            <w:shd w:val="clear" w:color="auto" w:fill="auto"/>
            <w:noWrap/>
          </w:tcPr>
          <w:p w14:paraId="5ECDE87B" w14:textId="77777777" w:rsidR="00B965DF" w:rsidRPr="00EF5447" w:rsidRDefault="00B965DF" w:rsidP="00242006">
            <w:pPr>
              <w:pStyle w:val="TAC"/>
              <w:rPr>
                <w:szCs w:val="18"/>
                <w:lang w:eastAsia="ko-KR"/>
              </w:rPr>
            </w:pPr>
            <w:r w:rsidRPr="00EF5447">
              <w:rPr>
                <w:rFonts w:eastAsia="Malgun Gothic"/>
                <w:szCs w:val="18"/>
                <w:lang w:eastAsia="ko-KR"/>
              </w:rPr>
              <w:t>2530</w:t>
            </w:r>
          </w:p>
        </w:tc>
        <w:tc>
          <w:tcPr>
            <w:tcW w:w="747" w:type="dxa"/>
            <w:shd w:val="clear" w:color="auto" w:fill="auto"/>
            <w:noWrap/>
          </w:tcPr>
          <w:p w14:paraId="1C5C98EB" w14:textId="77777777" w:rsidR="00B965DF" w:rsidRPr="00EF5447" w:rsidRDefault="00B965DF" w:rsidP="00242006">
            <w:pPr>
              <w:pStyle w:val="TAC"/>
              <w:rPr>
                <w:szCs w:val="18"/>
                <w:lang w:eastAsia="ko-KR"/>
              </w:rPr>
            </w:pPr>
            <w:r w:rsidRPr="00EF5447">
              <w:rPr>
                <w:rFonts w:eastAsia="Malgun Gothic"/>
                <w:szCs w:val="18"/>
                <w:lang w:eastAsia="ko-KR"/>
              </w:rPr>
              <w:t>5</w:t>
            </w:r>
          </w:p>
        </w:tc>
        <w:tc>
          <w:tcPr>
            <w:tcW w:w="1142" w:type="dxa"/>
            <w:shd w:val="clear" w:color="auto" w:fill="auto"/>
            <w:noWrap/>
          </w:tcPr>
          <w:p w14:paraId="276327DE" w14:textId="77777777" w:rsidR="00B965DF" w:rsidRPr="00EF5447" w:rsidRDefault="00B965DF" w:rsidP="00242006">
            <w:pPr>
              <w:pStyle w:val="TAC"/>
              <w:rPr>
                <w:szCs w:val="18"/>
                <w:lang w:eastAsia="ko-KR"/>
              </w:rPr>
            </w:pPr>
            <w:r w:rsidRPr="00EF5447">
              <w:rPr>
                <w:rFonts w:eastAsia="Malgun Gothic"/>
                <w:szCs w:val="18"/>
                <w:lang w:eastAsia="ko-KR"/>
              </w:rPr>
              <w:t>25</w:t>
            </w:r>
          </w:p>
        </w:tc>
        <w:tc>
          <w:tcPr>
            <w:tcW w:w="1299" w:type="dxa"/>
            <w:shd w:val="clear" w:color="auto" w:fill="auto"/>
            <w:noWrap/>
          </w:tcPr>
          <w:p w14:paraId="21FD47D7" w14:textId="77777777" w:rsidR="00B965DF" w:rsidRPr="00EF5447" w:rsidRDefault="00B965DF" w:rsidP="00242006">
            <w:pPr>
              <w:pStyle w:val="TAC"/>
              <w:rPr>
                <w:szCs w:val="18"/>
                <w:lang w:eastAsia="ko-KR"/>
              </w:rPr>
            </w:pPr>
            <w:r w:rsidRPr="00EF5447">
              <w:rPr>
                <w:rFonts w:eastAsia="Malgun Gothic"/>
                <w:szCs w:val="18"/>
                <w:lang w:eastAsia="ko-KR"/>
              </w:rPr>
              <w:t>2530</w:t>
            </w:r>
          </w:p>
        </w:tc>
        <w:tc>
          <w:tcPr>
            <w:tcW w:w="752" w:type="dxa"/>
            <w:shd w:val="clear" w:color="auto" w:fill="auto"/>
          </w:tcPr>
          <w:p w14:paraId="0CB9D4EE" w14:textId="77777777" w:rsidR="00B965DF" w:rsidRPr="00EF5447" w:rsidRDefault="00B965DF" w:rsidP="00242006">
            <w:pPr>
              <w:pStyle w:val="TAC"/>
              <w:rPr>
                <w:lang w:eastAsia="zh-CN"/>
              </w:rPr>
            </w:pPr>
            <w:r w:rsidRPr="00EF5447">
              <w:rPr>
                <w:rFonts w:eastAsia="Malgun Gothic"/>
                <w:szCs w:val="18"/>
                <w:lang w:eastAsia="ko-KR"/>
              </w:rPr>
              <w:t>29.4</w:t>
            </w:r>
          </w:p>
        </w:tc>
        <w:tc>
          <w:tcPr>
            <w:tcW w:w="1248" w:type="dxa"/>
            <w:shd w:val="clear" w:color="auto" w:fill="auto"/>
          </w:tcPr>
          <w:p w14:paraId="502A6F6C" w14:textId="77777777" w:rsidR="00B965DF" w:rsidRPr="00EF5447" w:rsidRDefault="00B965DF" w:rsidP="00242006">
            <w:pPr>
              <w:pStyle w:val="TAC"/>
              <w:rPr>
                <w:lang w:eastAsia="zh-CN"/>
              </w:rPr>
            </w:pPr>
            <w:r w:rsidRPr="00EF5447">
              <w:rPr>
                <w:rFonts w:eastAsia="Malgun Gothic"/>
                <w:szCs w:val="18"/>
                <w:lang w:eastAsia="ko-KR"/>
              </w:rPr>
              <w:t>IMD2</w:t>
            </w:r>
          </w:p>
        </w:tc>
      </w:tr>
      <w:tr w:rsidR="00B965DF" w:rsidRPr="00EF5447" w14:paraId="2A377DF6" w14:textId="77777777" w:rsidTr="00242006">
        <w:trPr>
          <w:trHeight w:val="22"/>
          <w:jc w:val="center"/>
        </w:trPr>
        <w:tc>
          <w:tcPr>
            <w:tcW w:w="2258" w:type="dxa"/>
            <w:tcBorders>
              <w:bottom w:val="nil"/>
            </w:tcBorders>
            <w:shd w:val="clear" w:color="auto" w:fill="auto"/>
          </w:tcPr>
          <w:p w14:paraId="5CFC16A1" w14:textId="77777777" w:rsidR="00B965DF" w:rsidRPr="00EF5447" w:rsidRDefault="00B965DF" w:rsidP="00242006">
            <w:pPr>
              <w:pStyle w:val="TAC"/>
              <w:rPr>
                <w:rFonts w:eastAsia="Malgun Gothic"/>
                <w:szCs w:val="18"/>
                <w:lang w:eastAsia="ko-KR"/>
              </w:rPr>
            </w:pPr>
            <w:r w:rsidRPr="00EF5447">
              <w:rPr>
                <w:rFonts w:eastAsia="Malgun Gothic"/>
                <w:szCs w:val="18"/>
                <w:lang w:eastAsia="ko-KR"/>
              </w:rPr>
              <w:t>DC_1A_n75A-n78A</w:t>
            </w:r>
          </w:p>
          <w:p w14:paraId="4DFD09C9" w14:textId="77777777" w:rsidR="00B965DF" w:rsidRPr="00EF5447" w:rsidRDefault="00B965DF" w:rsidP="00242006">
            <w:pPr>
              <w:pStyle w:val="TAC"/>
              <w:rPr>
                <w:lang w:eastAsia="zh-CN"/>
              </w:rPr>
            </w:pPr>
            <w:r w:rsidRPr="00EF5447">
              <w:rPr>
                <w:rFonts w:eastAsia="Malgun Gothic"/>
                <w:szCs w:val="18"/>
                <w:lang w:eastAsia="ko-KR"/>
              </w:rPr>
              <w:t>DC_1A_n75A-n78(2A)</w:t>
            </w:r>
          </w:p>
        </w:tc>
        <w:tc>
          <w:tcPr>
            <w:tcW w:w="867" w:type="dxa"/>
            <w:shd w:val="clear" w:color="auto" w:fill="auto"/>
          </w:tcPr>
          <w:p w14:paraId="7F6D420D" w14:textId="77777777" w:rsidR="00B965DF" w:rsidRPr="00EF5447" w:rsidRDefault="00B965DF" w:rsidP="00242006">
            <w:pPr>
              <w:pStyle w:val="TAC"/>
              <w:rPr>
                <w:rFonts w:eastAsia="Malgun Gothic"/>
                <w:szCs w:val="18"/>
                <w:lang w:eastAsia="ko-KR"/>
              </w:rPr>
            </w:pPr>
            <w:r w:rsidRPr="00EF5447">
              <w:t>1</w:t>
            </w:r>
          </w:p>
        </w:tc>
        <w:tc>
          <w:tcPr>
            <w:tcW w:w="1066" w:type="dxa"/>
            <w:shd w:val="clear" w:color="auto" w:fill="auto"/>
            <w:noWrap/>
          </w:tcPr>
          <w:p w14:paraId="1D8BEB5B" w14:textId="77777777" w:rsidR="00B965DF" w:rsidRPr="00EF5447" w:rsidRDefault="00B965DF" w:rsidP="00242006">
            <w:pPr>
              <w:pStyle w:val="TAC"/>
              <w:rPr>
                <w:rFonts w:eastAsia="Malgun Gothic"/>
                <w:szCs w:val="18"/>
                <w:lang w:eastAsia="ko-KR"/>
              </w:rPr>
            </w:pPr>
            <w:r w:rsidRPr="00EF5447">
              <w:rPr>
                <w:color w:val="000000"/>
              </w:rPr>
              <w:t>1930</w:t>
            </w:r>
          </w:p>
        </w:tc>
        <w:tc>
          <w:tcPr>
            <w:tcW w:w="747" w:type="dxa"/>
            <w:shd w:val="clear" w:color="auto" w:fill="auto"/>
            <w:noWrap/>
          </w:tcPr>
          <w:p w14:paraId="1BD0B4A3" w14:textId="77777777" w:rsidR="00B965DF" w:rsidRPr="00EF5447" w:rsidRDefault="00B965DF" w:rsidP="00242006">
            <w:pPr>
              <w:pStyle w:val="TAC"/>
              <w:rPr>
                <w:rFonts w:eastAsia="Malgun Gothic"/>
                <w:szCs w:val="18"/>
                <w:lang w:eastAsia="ko-KR"/>
              </w:rPr>
            </w:pPr>
            <w:r w:rsidRPr="00EF5447">
              <w:rPr>
                <w:color w:val="000000"/>
              </w:rPr>
              <w:t>5</w:t>
            </w:r>
          </w:p>
        </w:tc>
        <w:tc>
          <w:tcPr>
            <w:tcW w:w="1142" w:type="dxa"/>
            <w:shd w:val="clear" w:color="auto" w:fill="auto"/>
            <w:noWrap/>
          </w:tcPr>
          <w:p w14:paraId="30AE9BFF" w14:textId="77777777" w:rsidR="00B965DF" w:rsidRPr="00EF5447" w:rsidRDefault="00B965DF" w:rsidP="00242006">
            <w:pPr>
              <w:pStyle w:val="TAC"/>
              <w:rPr>
                <w:rFonts w:eastAsia="Malgun Gothic"/>
                <w:szCs w:val="18"/>
                <w:lang w:eastAsia="ko-KR"/>
              </w:rPr>
            </w:pPr>
            <w:r w:rsidRPr="00EF5447">
              <w:rPr>
                <w:color w:val="000000"/>
              </w:rPr>
              <w:t>25</w:t>
            </w:r>
          </w:p>
        </w:tc>
        <w:tc>
          <w:tcPr>
            <w:tcW w:w="1299" w:type="dxa"/>
            <w:shd w:val="clear" w:color="auto" w:fill="auto"/>
            <w:noWrap/>
          </w:tcPr>
          <w:p w14:paraId="35A343C1" w14:textId="77777777" w:rsidR="00B965DF" w:rsidRPr="00EF5447" w:rsidRDefault="00B965DF" w:rsidP="00242006">
            <w:pPr>
              <w:pStyle w:val="TAC"/>
              <w:rPr>
                <w:rFonts w:eastAsia="Malgun Gothic"/>
                <w:szCs w:val="18"/>
                <w:lang w:eastAsia="ko-KR"/>
              </w:rPr>
            </w:pPr>
            <w:r w:rsidRPr="00EF5447">
              <w:rPr>
                <w:color w:val="000000"/>
              </w:rPr>
              <w:t>2120</w:t>
            </w:r>
          </w:p>
        </w:tc>
        <w:tc>
          <w:tcPr>
            <w:tcW w:w="752" w:type="dxa"/>
            <w:shd w:val="clear" w:color="auto" w:fill="auto"/>
          </w:tcPr>
          <w:p w14:paraId="536B0CD8" w14:textId="77777777" w:rsidR="00B965DF" w:rsidRPr="00EF5447" w:rsidRDefault="00B965DF" w:rsidP="00242006">
            <w:pPr>
              <w:pStyle w:val="TAC"/>
              <w:rPr>
                <w:rFonts w:eastAsia="Malgun Gothic"/>
                <w:szCs w:val="18"/>
                <w:lang w:eastAsia="ko-KR"/>
              </w:rPr>
            </w:pPr>
            <w:r w:rsidRPr="00EF5447">
              <w:rPr>
                <w:lang w:eastAsia="ja-JP"/>
              </w:rPr>
              <w:t>N/A</w:t>
            </w:r>
          </w:p>
        </w:tc>
        <w:tc>
          <w:tcPr>
            <w:tcW w:w="1248" w:type="dxa"/>
            <w:shd w:val="clear" w:color="auto" w:fill="auto"/>
          </w:tcPr>
          <w:p w14:paraId="4CD88A1E" w14:textId="77777777" w:rsidR="00B965DF" w:rsidRPr="00EF5447" w:rsidRDefault="00B965DF" w:rsidP="00242006">
            <w:pPr>
              <w:pStyle w:val="TAC"/>
              <w:rPr>
                <w:rFonts w:eastAsia="Malgun Gothic"/>
                <w:szCs w:val="18"/>
                <w:lang w:eastAsia="ko-KR"/>
              </w:rPr>
            </w:pPr>
            <w:r w:rsidRPr="00EF5447">
              <w:t>N/A</w:t>
            </w:r>
          </w:p>
        </w:tc>
      </w:tr>
      <w:tr w:rsidR="00B965DF" w:rsidRPr="00EF5447" w14:paraId="2E2C239C" w14:textId="77777777" w:rsidTr="00242006">
        <w:trPr>
          <w:trHeight w:val="22"/>
          <w:jc w:val="center"/>
        </w:trPr>
        <w:tc>
          <w:tcPr>
            <w:tcW w:w="2258" w:type="dxa"/>
            <w:tcBorders>
              <w:top w:val="nil"/>
              <w:bottom w:val="nil"/>
            </w:tcBorders>
            <w:shd w:val="clear" w:color="auto" w:fill="auto"/>
          </w:tcPr>
          <w:p w14:paraId="2DE810C6" w14:textId="77777777" w:rsidR="00B965DF" w:rsidRPr="00EF5447" w:rsidRDefault="00B965DF" w:rsidP="00242006">
            <w:pPr>
              <w:pStyle w:val="TAC"/>
              <w:rPr>
                <w:lang w:eastAsia="zh-CN"/>
              </w:rPr>
            </w:pPr>
          </w:p>
        </w:tc>
        <w:tc>
          <w:tcPr>
            <w:tcW w:w="867" w:type="dxa"/>
            <w:shd w:val="clear" w:color="auto" w:fill="auto"/>
          </w:tcPr>
          <w:p w14:paraId="3AD83D91" w14:textId="77777777" w:rsidR="00B965DF" w:rsidRPr="00EF5447" w:rsidRDefault="00B965DF" w:rsidP="00242006">
            <w:pPr>
              <w:pStyle w:val="TAC"/>
              <w:rPr>
                <w:rFonts w:eastAsia="Malgun Gothic"/>
                <w:szCs w:val="18"/>
                <w:lang w:eastAsia="ko-KR"/>
              </w:rPr>
            </w:pPr>
            <w:r w:rsidRPr="00EF5447">
              <w:t>n78</w:t>
            </w:r>
          </w:p>
        </w:tc>
        <w:tc>
          <w:tcPr>
            <w:tcW w:w="1066" w:type="dxa"/>
            <w:shd w:val="clear" w:color="auto" w:fill="auto"/>
            <w:noWrap/>
          </w:tcPr>
          <w:p w14:paraId="14BEC203" w14:textId="77777777" w:rsidR="00B965DF" w:rsidRPr="00EF5447" w:rsidRDefault="00B965DF" w:rsidP="00242006">
            <w:pPr>
              <w:pStyle w:val="TAC"/>
              <w:rPr>
                <w:rFonts w:eastAsia="Malgun Gothic"/>
                <w:szCs w:val="18"/>
                <w:lang w:eastAsia="ko-KR"/>
              </w:rPr>
            </w:pPr>
            <w:r w:rsidRPr="00EF5447">
              <w:rPr>
                <w:color w:val="000000"/>
              </w:rPr>
              <w:t>3400</w:t>
            </w:r>
          </w:p>
        </w:tc>
        <w:tc>
          <w:tcPr>
            <w:tcW w:w="747" w:type="dxa"/>
            <w:shd w:val="clear" w:color="auto" w:fill="auto"/>
            <w:noWrap/>
          </w:tcPr>
          <w:p w14:paraId="7525BADD" w14:textId="77777777" w:rsidR="00B965DF" w:rsidRPr="00EF5447" w:rsidRDefault="00B965DF" w:rsidP="00242006">
            <w:pPr>
              <w:pStyle w:val="TAC"/>
              <w:rPr>
                <w:rFonts w:eastAsia="Malgun Gothic"/>
                <w:szCs w:val="18"/>
                <w:lang w:eastAsia="ko-KR"/>
              </w:rPr>
            </w:pPr>
            <w:r w:rsidRPr="00EF5447">
              <w:rPr>
                <w:color w:val="000000"/>
              </w:rPr>
              <w:t>10</w:t>
            </w:r>
          </w:p>
        </w:tc>
        <w:tc>
          <w:tcPr>
            <w:tcW w:w="1142" w:type="dxa"/>
            <w:shd w:val="clear" w:color="auto" w:fill="auto"/>
            <w:noWrap/>
          </w:tcPr>
          <w:p w14:paraId="437E9EF4" w14:textId="77777777" w:rsidR="00B965DF" w:rsidRPr="00EF5447" w:rsidRDefault="00B965DF" w:rsidP="00242006">
            <w:pPr>
              <w:pStyle w:val="TAC"/>
              <w:rPr>
                <w:rFonts w:eastAsia="Malgun Gothic"/>
                <w:szCs w:val="18"/>
                <w:lang w:eastAsia="ko-KR"/>
              </w:rPr>
            </w:pPr>
            <w:r w:rsidRPr="00EF5447">
              <w:rPr>
                <w:color w:val="000000"/>
              </w:rPr>
              <w:t>50</w:t>
            </w:r>
          </w:p>
        </w:tc>
        <w:tc>
          <w:tcPr>
            <w:tcW w:w="1299" w:type="dxa"/>
            <w:shd w:val="clear" w:color="auto" w:fill="auto"/>
            <w:noWrap/>
          </w:tcPr>
          <w:p w14:paraId="6BA4DB6B" w14:textId="77777777" w:rsidR="00B965DF" w:rsidRPr="00EF5447" w:rsidRDefault="00B965DF" w:rsidP="00242006">
            <w:pPr>
              <w:pStyle w:val="TAC"/>
              <w:rPr>
                <w:rFonts w:eastAsia="Malgun Gothic"/>
                <w:szCs w:val="18"/>
                <w:lang w:eastAsia="ko-KR"/>
              </w:rPr>
            </w:pPr>
            <w:r w:rsidRPr="00EF5447">
              <w:rPr>
                <w:color w:val="000000"/>
              </w:rPr>
              <w:t>3400</w:t>
            </w:r>
          </w:p>
        </w:tc>
        <w:tc>
          <w:tcPr>
            <w:tcW w:w="752" w:type="dxa"/>
            <w:shd w:val="clear" w:color="auto" w:fill="auto"/>
          </w:tcPr>
          <w:p w14:paraId="2E827D7A" w14:textId="77777777" w:rsidR="00B965DF" w:rsidRPr="00EF5447" w:rsidRDefault="00B965DF" w:rsidP="00242006">
            <w:pPr>
              <w:pStyle w:val="TAC"/>
              <w:rPr>
                <w:rFonts w:eastAsia="Malgun Gothic"/>
                <w:szCs w:val="18"/>
                <w:lang w:eastAsia="ko-KR"/>
              </w:rPr>
            </w:pPr>
            <w:r w:rsidRPr="00EF5447">
              <w:rPr>
                <w:lang w:eastAsia="ja-JP"/>
              </w:rPr>
              <w:t>N/A</w:t>
            </w:r>
          </w:p>
        </w:tc>
        <w:tc>
          <w:tcPr>
            <w:tcW w:w="1248" w:type="dxa"/>
            <w:shd w:val="clear" w:color="auto" w:fill="auto"/>
          </w:tcPr>
          <w:p w14:paraId="5F14707C" w14:textId="77777777" w:rsidR="00B965DF" w:rsidRPr="00EF5447" w:rsidRDefault="00B965DF" w:rsidP="00242006">
            <w:pPr>
              <w:pStyle w:val="TAC"/>
              <w:rPr>
                <w:rFonts w:eastAsia="Malgun Gothic"/>
                <w:szCs w:val="18"/>
                <w:lang w:eastAsia="ko-KR"/>
              </w:rPr>
            </w:pPr>
            <w:r w:rsidRPr="00EF5447">
              <w:t>N/A</w:t>
            </w:r>
          </w:p>
        </w:tc>
      </w:tr>
      <w:tr w:rsidR="00B965DF" w:rsidRPr="00EF5447" w14:paraId="48188377" w14:textId="77777777" w:rsidTr="00242006">
        <w:trPr>
          <w:trHeight w:val="22"/>
          <w:jc w:val="center"/>
        </w:trPr>
        <w:tc>
          <w:tcPr>
            <w:tcW w:w="2258" w:type="dxa"/>
            <w:tcBorders>
              <w:top w:val="nil"/>
              <w:bottom w:val="single" w:sz="4" w:space="0" w:color="auto"/>
            </w:tcBorders>
            <w:shd w:val="clear" w:color="auto" w:fill="auto"/>
          </w:tcPr>
          <w:p w14:paraId="6E5ED3FD" w14:textId="77777777" w:rsidR="00B965DF" w:rsidRPr="00EF5447" w:rsidRDefault="00B965DF" w:rsidP="00242006">
            <w:pPr>
              <w:pStyle w:val="TAC"/>
              <w:rPr>
                <w:lang w:eastAsia="zh-CN"/>
              </w:rPr>
            </w:pPr>
          </w:p>
        </w:tc>
        <w:tc>
          <w:tcPr>
            <w:tcW w:w="867" w:type="dxa"/>
            <w:shd w:val="clear" w:color="auto" w:fill="auto"/>
          </w:tcPr>
          <w:p w14:paraId="46F77337" w14:textId="77777777" w:rsidR="00B965DF" w:rsidRPr="00EF5447" w:rsidRDefault="00B965DF" w:rsidP="00242006">
            <w:pPr>
              <w:pStyle w:val="TAC"/>
              <w:rPr>
                <w:rFonts w:eastAsia="Malgun Gothic"/>
                <w:szCs w:val="18"/>
                <w:lang w:eastAsia="ko-KR"/>
              </w:rPr>
            </w:pPr>
            <w:r w:rsidRPr="00EF5447">
              <w:t>n75</w:t>
            </w:r>
          </w:p>
        </w:tc>
        <w:tc>
          <w:tcPr>
            <w:tcW w:w="1066" w:type="dxa"/>
            <w:shd w:val="clear" w:color="auto" w:fill="auto"/>
            <w:noWrap/>
          </w:tcPr>
          <w:p w14:paraId="1E0BEACF" w14:textId="77777777" w:rsidR="00B965DF" w:rsidRPr="00EF5447" w:rsidRDefault="00B965DF" w:rsidP="00242006">
            <w:pPr>
              <w:pStyle w:val="TAC"/>
              <w:rPr>
                <w:rFonts w:eastAsia="Malgun Gothic"/>
                <w:szCs w:val="18"/>
                <w:lang w:eastAsia="ko-KR"/>
              </w:rPr>
            </w:pPr>
            <w:r w:rsidRPr="00EF5447">
              <w:rPr>
                <w:color w:val="000000"/>
              </w:rPr>
              <w:t>-</w:t>
            </w:r>
          </w:p>
        </w:tc>
        <w:tc>
          <w:tcPr>
            <w:tcW w:w="747" w:type="dxa"/>
            <w:shd w:val="clear" w:color="auto" w:fill="auto"/>
            <w:noWrap/>
          </w:tcPr>
          <w:p w14:paraId="4A3BDB45" w14:textId="77777777" w:rsidR="00B965DF" w:rsidRPr="00EF5447" w:rsidRDefault="00B965DF" w:rsidP="00242006">
            <w:pPr>
              <w:pStyle w:val="TAC"/>
              <w:rPr>
                <w:rFonts w:eastAsia="Malgun Gothic"/>
                <w:szCs w:val="18"/>
                <w:lang w:eastAsia="ko-KR"/>
              </w:rPr>
            </w:pPr>
            <w:r w:rsidRPr="00EF5447">
              <w:rPr>
                <w:color w:val="000000"/>
              </w:rPr>
              <w:t>-</w:t>
            </w:r>
          </w:p>
        </w:tc>
        <w:tc>
          <w:tcPr>
            <w:tcW w:w="1142" w:type="dxa"/>
            <w:shd w:val="clear" w:color="auto" w:fill="auto"/>
            <w:noWrap/>
          </w:tcPr>
          <w:p w14:paraId="7557B843" w14:textId="77777777" w:rsidR="00B965DF" w:rsidRPr="00EF5447" w:rsidRDefault="00B965DF" w:rsidP="00242006">
            <w:pPr>
              <w:pStyle w:val="TAC"/>
              <w:rPr>
                <w:rFonts w:eastAsia="Malgun Gothic"/>
                <w:szCs w:val="18"/>
                <w:lang w:eastAsia="ko-KR"/>
              </w:rPr>
            </w:pPr>
            <w:r w:rsidRPr="00EF5447">
              <w:rPr>
                <w:color w:val="000000"/>
              </w:rPr>
              <w:t>-</w:t>
            </w:r>
          </w:p>
        </w:tc>
        <w:tc>
          <w:tcPr>
            <w:tcW w:w="1299" w:type="dxa"/>
            <w:shd w:val="clear" w:color="auto" w:fill="auto"/>
            <w:noWrap/>
          </w:tcPr>
          <w:p w14:paraId="4144C625" w14:textId="77777777" w:rsidR="00B965DF" w:rsidRPr="00EF5447" w:rsidRDefault="00B965DF" w:rsidP="00242006">
            <w:pPr>
              <w:pStyle w:val="TAC"/>
              <w:rPr>
                <w:rFonts w:eastAsia="Malgun Gothic"/>
                <w:szCs w:val="18"/>
                <w:lang w:eastAsia="ko-KR"/>
              </w:rPr>
            </w:pPr>
            <w:r w:rsidRPr="00EF5447">
              <w:rPr>
                <w:color w:val="000000"/>
              </w:rPr>
              <w:t>1470</w:t>
            </w:r>
          </w:p>
        </w:tc>
        <w:tc>
          <w:tcPr>
            <w:tcW w:w="752" w:type="dxa"/>
            <w:shd w:val="clear" w:color="auto" w:fill="auto"/>
          </w:tcPr>
          <w:p w14:paraId="06725130" w14:textId="77777777" w:rsidR="00B965DF" w:rsidRPr="00EF5447" w:rsidRDefault="00B965DF" w:rsidP="00242006">
            <w:pPr>
              <w:pStyle w:val="TAC"/>
              <w:rPr>
                <w:rFonts w:eastAsia="Malgun Gothic"/>
                <w:szCs w:val="18"/>
                <w:lang w:eastAsia="ko-KR"/>
              </w:rPr>
            </w:pPr>
            <w:r w:rsidRPr="00EF5447">
              <w:rPr>
                <w:lang w:eastAsia="zh-CN"/>
              </w:rPr>
              <w:t>30.4</w:t>
            </w:r>
          </w:p>
        </w:tc>
        <w:tc>
          <w:tcPr>
            <w:tcW w:w="1248" w:type="dxa"/>
            <w:shd w:val="clear" w:color="auto" w:fill="auto"/>
          </w:tcPr>
          <w:p w14:paraId="6AA14672" w14:textId="77777777" w:rsidR="00B965DF" w:rsidRPr="00EF5447" w:rsidRDefault="00B965DF" w:rsidP="00242006">
            <w:pPr>
              <w:pStyle w:val="TAC"/>
              <w:rPr>
                <w:rFonts w:eastAsia="Malgun Gothic"/>
                <w:szCs w:val="18"/>
                <w:lang w:eastAsia="ko-KR"/>
              </w:rPr>
            </w:pPr>
            <w:r w:rsidRPr="00EF5447">
              <w:t>IMD2</w:t>
            </w:r>
          </w:p>
        </w:tc>
      </w:tr>
      <w:tr w:rsidR="00B965DF" w:rsidRPr="00EF5447" w14:paraId="7849D2EE" w14:textId="77777777" w:rsidTr="00242006">
        <w:trPr>
          <w:trHeight w:val="22"/>
          <w:jc w:val="center"/>
        </w:trPr>
        <w:tc>
          <w:tcPr>
            <w:tcW w:w="2258" w:type="dxa"/>
            <w:tcBorders>
              <w:top w:val="nil"/>
              <w:bottom w:val="nil"/>
            </w:tcBorders>
            <w:shd w:val="clear" w:color="auto" w:fill="auto"/>
          </w:tcPr>
          <w:p w14:paraId="6F785654" w14:textId="77777777" w:rsidR="00B965DF" w:rsidRPr="00EF5447" w:rsidRDefault="00B965DF" w:rsidP="00242006">
            <w:pPr>
              <w:pStyle w:val="TAC"/>
              <w:rPr>
                <w:lang w:eastAsia="zh-CN"/>
              </w:rPr>
            </w:pPr>
            <w:r w:rsidRPr="00EF5447">
              <w:t>DC_1A-42</w:t>
            </w:r>
            <w:r w:rsidRPr="00EF5447">
              <w:rPr>
                <w:rFonts w:eastAsia="Malgun Gothic"/>
                <w:lang w:eastAsia="ko-KR"/>
              </w:rPr>
              <w:t>A_</w:t>
            </w:r>
            <w:r w:rsidRPr="00EF5447">
              <w:t>n</w:t>
            </w:r>
            <w:r w:rsidRPr="00EF5447">
              <w:rPr>
                <w:rFonts w:eastAsia="Malgun Gothic"/>
                <w:lang w:eastAsia="ko-KR"/>
              </w:rPr>
              <w:t>3</w:t>
            </w:r>
            <w:r w:rsidRPr="00EF5447">
              <w:t>A</w:t>
            </w:r>
          </w:p>
        </w:tc>
        <w:tc>
          <w:tcPr>
            <w:tcW w:w="867" w:type="dxa"/>
            <w:shd w:val="clear" w:color="auto" w:fill="auto"/>
          </w:tcPr>
          <w:p w14:paraId="7694B625" w14:textId="77777777" w:rsidR="00B965DF" w:rsidRPr="00EF5447" w:rsidRDefault="00B965DF" w:rsidP="00242006">
            <w:pPr>
              <w:pStyle w:val="TAC"/>
            </w:pPr>
            <w:r w:rsidRPr="00EF5447">
              <w:t>1</w:t>
            </w:r>
          </w:p>
        </w:tc>
        <w:tc>
          <w:tcPr>
            <w:tcW w:w="1066" w:type="dxa"/>
            <w:shd w:val="clear" w:color="auto" w:fill="auto"/>
            <w:noWrap/>
          </w:tcPr>
          <w:p w14:paraId="421C9D5B" w14:textId="77777777" w:rsidR="00B965DF" w:rsidRPr="00EF5447" w:rsidRDefault="00B965DF" w:rsidP="00242006">
            <w:pPr>
              <w:pStyle w:val="TAC"/>
              <w:rPr>
                <w:color w:val="000000"/>
              </w:rPr>
            </w:pPr>
            <w:r w:rsidRPr="00EF5447">
              <w:t>1922.5</w:t>
            </w:r>
          </w:p>
        </w:tc>
        <w:tc>
          <w:tcPr>
            <w:tcW w:w="747" w:type="dxa"/>
            <w:shd w:val="clear" w:color="auto" w:fill="auto"/>
            <w:noWrap/>
          </w:tcPr>
          <w:p w14:paraId="5ECD85E5" w14:textId="77777777" w:rsidR="00B965DF" w:rsidRPr="00EF5447" w:rsidRDefault="00B965DF" w:rsidP="00242006">
            <w:pPr>
              <w:pStyle w:val="TAC"/>
              <w:rPr>
                <w:color w:val="000000"/>
              </w:rPr>
            </w:pPr>
            <w:r w:rsidRPr="00EF5447">
              <w:t>5</w:t>
            </w:r>
          </w:p>
        </w:tc>
        <w:tc>
          <w:tcPr>
            <w:tcW w:w="1142" w:type="dxa"/>
            <w:shd w:val="clear" w:color="auto" w:fill="auto"/>
            <w:noWrap/>
          </w:tcPr>
          <w:p w14:paraId="0D969A3B" w14:textId="77777777" w:rsidR="00B965DF" w:rsidRPr="00EF5447" w:rsidRDefault="00B965DF" w:rsidP="00242006">
            <w:pPr>
              <w:pStyle w:val="TAC"/>
              <w:rPr>
                <w:color w:val="000000"/>
              </w:rPr>
            </w:pPr>
            <w:r w:rsidRPr="00EF5447">
              <w:t>25</w:t>
            </w:r>
          </w:p>
        </w:tc>
        <w:tc>
          <w:tcPr>
            <w:tcW w:w="1299" w:type="dxa"/>
            <w:shd w:val="clear" w:color="auto" w:fill="auto"/>
            <w:noWrap/>
          </w:tcPr>
          <w:p w14:paraId="65A77C75" w14:textId="77777777" w:rsidR="00B965DF" w:rsidRPr="00EF5447" w:rsidRDefault="00B965DF" w:rsidP="00242006">
            <w:pPr>
              <w:pStyle w:val="TAC"/>
              <w:rPr>
                <w:color w:val="000000"/>
              </w:rPr>
            </w:pPr>
            <w:r w:rsidRPr="00EF5447">
              <w:t>2112.5</w:t>
            </w:r>
          </w:p>
        </w:tc>
        <w:tc>
          <w:tcPr>
            <w:tcW w:w="752" w:type="dxa"/>
            <w:shd w:val="clear" w:color="auto" w:fill="auto"/>
          </w:tcPr>
          <w:p w14:paraId="655E8917" w14:textId="77777777" w:rsidR="00B965DF" w:rsidRPr="00EF5447" w:rsidRDefault="00B965DF" w:rsidP="00242006">
            <w:pPr>
              <w:pStyle w:val="TAC"/>
              <w:rPr>
                <w:lang w:eastAsia="zh-CN"/>
              </w:rPr>
            </w:pPr>
            <w:r w:rsidRPr="00EF5447">
              <w:t>N/A</w:t>
            </w:r>
          </w:p>
        </w:tc>
        <w:tc>
          <w:tcPr>
            <w:tcW w:w="1248" w:type="dxa"/>
            <w:shd w:val="clear" w:color="auto" w:fill="auto"/>
          </w:tcPr>
          <w:p w14:paraId="76BE2978" w14:textId="77777777" w:rsidR="00B965DF" w:rsidRPr="00EF5447" w:rsidRDefault="00B965DF" w:rsidP="00242006">
            <w:pPr>
              <w:pStyle w:val="TAC"/>
            </w:pPr>
            <w:r w:rsidRPr="00EF5447">
              <w:t>N/A</w:t>
            </w:r>
          </w:p>
        </w:tc>
      </w:tr>
      <w:tr w:rsidR="00B965DF" w:rsidRPr="00EF5447" w14:paraId="0766AC99" w14:textId="77777777" w:rsidTr="00242006">
        <w:trPr>
          <w:trHeight w:val="22"/>
          <w:jc w:val="center"/>
        </w:trPr>
        <w:tc>
          <w:tcPr>
            <w:tcW w:w="2258" w:type="dxa"/>
            <w:tcBorders>
              <w:top w:val="nil"/>
              <w:bottom w:val="nil"/>
            </w:tcBorders>
            <w:shd w:val="clear" w:color="auto" w:fill="auto"/>
          </w:tcPr>
          <w:p w14:paraId="432DFBDB" w14:textId="77777777" w:rsidR="00B965DF" w:rsidRPr="00EF5447" w:rsidRDefault="00B965DF" w:rsidP="00242006">
            <w:pPr>
              <w:pStyle w:val="TAC"/>
              <w:rPr>
                <w:lang w:eastAsia="zh-CN"/>
              </w:rPr>
            </w:pPr>
          </w:p>
        </w:tc>
        <w:tc>
          <w:tcPr>
            <w:tcW w:w="867" w:type="dxa"/>
            <w:shd w:val="clear" w:color="auto" w:fill="auto"/>
          </w:tcPr>
          <w:p w14:paraId="5623E317" w14:textId="77777777" w:rsidR="00B965DF" w:rsidRPr="00EF5447" w:rsidRDefault="00B965DF" w:rsidP="00242006">
            <w:pPr>
              <w:pStyle w:val="TAC"/>
            </w:pPr>
            <w:r w:rsidRPr="00EF5447">
              <w:t>n3</w:t>
            </w:r>
          </w:p>
        </w:tc>
        <w:tc>
          <w:tcPr>
            <w:tcW w:w="1066" w:type="dxa"/>
            <w:shd w:val="clear" w:color="auto" w:fill="auto"/>
            <w:noWrap/>
          </w:tcPr>
          <w:p w14:paraId="39CBBDBA" w14:textId="77777777" w:rsidR="00B965DF" w:rsidRPr="00EF5447" w:rsidRDefault="00B965DF" w:rsidP="00242006">
            <w:pPr>
              <w:pStyle w:val="TAC"/>
              <w:rPr>
                <w:color w:val="000000"/>
              </w:rPr>
            </w:pPr>
            <w:r w:rsidRPr="00EF5447">
              <w:t>1782.5</w:t>
            </w:r>
          </w:p>
        </w:tc>
        <w:tc>
          <w:tcPr>
            <w:tcW w:w="747" w:type="dxa"/>
            <w:shd w:val="clear" w:color="auto" w:fill="auto"/>
            <w:noWrap/>
          </w:tcPr>
          <w:p w14:paraId="583A5047" w14:textId="77777777" w:rsidR="00B965DF" w:rsidRPr="00EF5447" w:rsidRDefault="00B965DF" w:rsidP="00242006">
            <w:pPr>
              <w:pStyle w:val="TAC"/>
              <w:rPr>
                <w:color w:val="000000"/>
              </w:rPr>
            </w:pPr>
            <w:r w:rsidRPr="00EF5447">
              <w:t>5</w:t>
            </w:r>
          </w:p>
        </w:tc>
        <w:tc>
          <w:tcPr>
            <w:tcW w:w="1142" w:type="dxa"/>
            <w:shd w:val="clear" w:color="auto" w:fill="auto"/>
            <w:noWrap/>
          </w:tcPr>
          <w:p w14:paraId="5026871D" w14:textId="77777777" w:rsidR="00B965DF" w:rsidRPr="00EF5447" w:rsidRDefault="00B965DF" w:rsidP="00242006">
            <w:pPr>
              <w:pStyle w:val="TAC"/>
              <w:rPr>
                <w:color w:val="000000"/>
              </w:rPr>
            </w:pPr>
            <w:r w:rsidRPr="00EF5447">
              <w:t>25</w:t>
            </w:r>
          </w:p>
        </w:tc>
        <w:tc>
          <w:tcPr>
            <w:tcW w:w="1299" w:type="dxa"/>
            <w:shd w:val="clear" w:color="auto" w:fill="auto"/>
            <w:noWrap/>
          </w:tcPr>
          <w:p w14:paraId="711A3CC6" w14:textId="77777777" w:rsidR="00B965DF" w:rsidRPr="00EF5447" w:rsidRDefault="00B965DF" w:rsidP="00242006">
            <w:pPr>
              <w:pStyle w:val="TAC"/>
              <w:rPr>
                <w:color w:val="000000"/>
              </w:rPr>
            </w:pPr>
            <w:r w:rsidRPr="00EF5447">
              <w:t>1877.5</w:t>
            </w:r>
          </w:p>
        </w:tc>
        <w:tc>
          <w:tcPr>
            <w:tcW w:w="752" w:type="dxa"/>
            <w:shd w:val="clear" w:color="auto" w:fill="auto"/>
          </w:tcPr>
          <w:p w14:paraId="169A5E96" w14:textId="77777777" w:rsidR="00B965DF" w:rsidRPr="00EF5447" w:rsidRDefault="00B965DF" w:rsidP="00242006">
            <w:pPr>
              <w:pStyle w:val="TAC"/>
              <w:rPr>
                <w:lang w:eastAsia="zh-CN"/>
              </w:rPr>
            </w:pPr>
            <w:r w:rsidRPr="00EF5447">
              <w:t>N/A</w:t>
            </w:r>
          </w:p>
        </w:tc>
        <w:tc>
          <w:tcPr>
            <w:tcW w:w="1248" w:type="dxa"/>
            <w:shd w:val="clear" w:color="auto" w:fill="auto"/>
          </w:tcPr>
          <w:p w14:paraId="3B2B4E46" w14:textId="77777777" w:rsidR="00B965DF" w:rsidRPr="00EF5447" w:rsidRDefault="00B965DF" w:rsidP="00242006">
            <w:pPr>
              <w:pStyle w:val="TAC"/>
            </w:pPr>
            <w:r w:rsidRPr="00EF5447">
              <w:t>N/A</w:t>
            </w:r>
          </w:p>
        </w:tc>
      </w:tr>
      <w:tr w:rsidR="00B965DF" w:rsidRPr="00EF5447" w14:paraId="00957345" w14:textId="77777777" w:rsidTr="00242006">
        <w:trPr>
          <w:trHeight w:val="22"/>
          <w:jc w:val="center"/>
        </w:trPr>
        <w:tc>
          <w:tcPr>
            <w:tcW w:w="2258" w:type="dxa"/>
            <w:tcBorders>
              <w:top w:val="nil"/>
              <w:bottom w:val="single" w:sz="4" w:space="0" w:color="auto"/>
            </w:tcBorders>
            <w:shd w:val="clear" w:color="auto" w:fill="auto"/>
          </w:tcPr>
          <w:p w14:paraId="08F822E8" w14:textId="77777777" w:rsidR="00B965DF" w:rsidRPr="00EF5447" w:rsidRDefault="00B965DF" w:rsidP="00242006">
            <w:pPr>
              <w:pStyle w:val="TAC"/>
              <w:rPr>
                <w:lang w:eastAsia="zh-CN"/>
              </w:rPr>
            </w:pPr>
          </w:p>
        </w:tc>
        <w:tc>
          <w:tcPr>
            <w:tcW w:w="867" w:type="dxa"/>
            <w:shd w:val="clear" w:color="auto" w:fill="auto"/>
          </w:tcPr>
          <w:p w14:paraId="325FD009" w14:textId="77777777" w:rsidR="00B965DF" w:rsidRPr="00EF5447" w:rsidRDefault="00B965DF" w:rsidP="00242006">
            <w:pPr>
              <w:pStyle w:val="TAC"/>
            </w:pPr>
            <w:r w:rsidRPr="00EF5447">
              <w:t>42</w:t>
            </w:r>
          </w:p>
        </w:tc>
        <w:tc>
          <w:tcPr>
            <w:tcW w:w="1066" w:type="dxa"/>
            <w:shd w:val="clear" w:color="auto" w:fill="auto"/>
            <w:noWrap/>
          </w:tcPr>
          <w:p w14:paraId="20BCB420" w14:textId="77777777" w:rsidR="00B965DF" w:rsidRPr="00EF5447" w:rsidRDefault="00B965DF" w:rsidP="00242006">
            <w:pPr>
              <w:pStyle w:val="TAC"/>
              <w:rPr>
                <w:color w:val="000000"/>
              </w:rPr>
            </w:pPr>
            <w:r w:rsidRPr="00EF5447">
              <w:t>3425</w:t>
            </w:r>
          </w:p>
        </w:tc>
        <w:tc>
          <w:tcPr>
            <w:tcW w:w="747" w:type="dxa"/>
            <w:shd w:val="clear" w:color="auto" w:fill="auto"/>
            <w:noWrap/>
          </w:tcPr>
          <w:p w14:paraId="0256F4B7" w14:textId="77777777" w:rsidR="00B965DF" w:rsidRPr="00EF5447" w:rsidRDefault="00B965DF" w:rsidP="00242006">
            <w:pPr>
              <w:pStyle w:val="TAC"/>
              <w:rPr>
                <w:color w:val="000000"/>
              </w:rPr>
            </w:pPr>
            <w:r w:rsidRPr="00EF5447">
              <w:t>5</w:t>
            </w:r>
          </w:p>
        </w:tc>
        <w:tc>
          <w:tcPr>
            <w:tcW w:w="1142" w:type="dxa"/>
            <w:shd w:val="clear" w:color="auto" w:fill="auto"/>
            <w:noWrap/>
          </w:tcPr>
          <w:p w14:paraId="5CF6AFB9" w14:textId="77777777" w:rsidR="00B965DF" w:rsidRPr="00EF5447" w:rsidRDefault="00B965DF" w:rsidP="00242006">
            <w:pPr>
              <w:pStyle w:val="TAC"/>
              <w:rPr>
                <w:color w:val="000000"/>
              </w:rPr>
            </w:pPr>
            <w:r w:rsidRPr="00EF5447">
              <w:t>25</w:t>
            </w:r>
          </w:p>
        </w:tc>
        <w:tc>
          <w:tcPr>
            <w:tcW w:w="1299" w:type="dxa"/>
            <w:shd w:val="clear" w:color="auto" w:fill="auto"/>
            <w:noWrap/>
          </w:tcPr>
          <w:p w14:paraId="7EC04298" w14:textId="77777777" w:rsidR="00B965DF" w:rsidRPr="00EF5447" w:rsidRDefault="00B965DF" w:rsidP="00242006">
            <w:pPr>
              <w:pStyle w:val="TAC"/>
              <w:rPr>
                <w:color w:val="000000"/>
              </w:rPr>
            </w:pPr>
            <w:r w:rsidRPr="00EF5447">
              <w:t>3425</w:t>
            </w:r>
          </w:p>
        </w:tc>
        <w:tc>
          <w:tcPr>
            <w:tcW w:w="752" w:type="dxa"/>
            <w:shd w:val="clear" w:color="auto" w:fill="auto"/>
          </w:tcPr>
          <w:p w14:paraId="30C7B1C3" w14:textId="77777777" w:rsidR="00B965DF" w:rsidRPr="00EF5447" w:rsidRDefault="00B965DF" w:rsidP="00242006">
            <w:pPr>
              <w:pStyle w:val="TAC"/>
              <w:rPr>
                <w:lang w:eastAsia="zh-CN"/>
              </w:rPr>
            </w:pPr>
            <w:r w:rsidRPr="00EF5447">
              <w:t>13.0</w:t>
            </w:r>
          </w:p>
        </w:tc>
        <w:tc>
          <w:tcPr>
            <w:tcW w:w="1248" w:type="dxa"/>
            <w:shd w:val="clear" w:color="auto" w:fill="auto"/>
          </w:tcPr>
          <w:p w14:paraId="77FB5915" w14:textId="77777777" w:rsidR="00B965DF" w:rsidRPr="00EF5447" w:rsidRDefault="00B965DF" w:rsidP="00242006">
            <w:pPr>
              <w:pStyle w:val="TAC"/>
            </w:pPr>
            <w:r w:rsidRPr="00EF5447">
              <w:t>IMD4</w:t>
            </w:r>
          </w:p>
        </w:tc>
      </w:tr>
      <w:tr w:rsidR="00B965DF" w:rsidRPr="00EF5447" w14:paraId="357AC2E3" w14:textId="77777777" w:rsidTr="00242006">
        <w:trPr>
          <w:trHeight w:val="22"/>
          <w:jc w:val="center"/>
        </w:trPr>
        <w:tc>
          <w:tcPr>
            <w:tcW w:w="2258" w:type="dxa"/>
            <w:tcBorders>
              <w:bottom w:val="nil"/>
            </w:tcBorders>
            <w:shd w:val="clear" w:color="auto" w:fill="auto"/>
          </w:tcPr>
          <w:p w14:paraId="0073BC44" w14:textId="77777777" w:rsidR="00B965DF" w:rsidRPr="00EF5447" w:rsidRDefault="00B965DF" w:rsidP="00242006">
            <w:pPr>
              <w:pStyle w:val="TAC"/>
              <w:rPr>
                <w:rFonts w:eastAsia="Malgun Gothic"/>
                <w:szCs w:val="18"/>
                <w:lang w:eastAsia="ko-KR"/>
              </w:rPr>
            </w:pPr>
            <w:r w:rsidRPr="00EF5447">
              <w:rPr>
                <w:rFonts w:eastAsia="Malgun Gothic"/>
                <w:szCs w:val="18"/>
                <w:lang w:eastAsia="ko-KR"/>
              </w:rPr>
              <w:t>DC_1A-42A_n28A</w:t>
            </w:r>
          </w:p>
        </w:tc>
        <w:tc>
          <w:tcPr>
            <w:tcW w:w="867" w:type="dxa"/>
            <w:shd w:val="clear" w:color="auto" w:fill="auto"/>
          </w:tcPr>
          <w:p w14:paraId="730A37E5" w14:textId="77777777" w:rsidR="00B965DF" w:rsidRPr="00EF5447" w:rsidRDefault="00B965DF" w:rsidP="00242006">
            <w:pPr>
              <w:pStyle w:val="TAC"/>
              <w:rPr>
                <w:rFonts w:eastAsia="Malgun Gothic"/>
                <w:szCs w:val="18"/>
                <w:lang w:eastAsia="ko-KR"/>
              </w:rPr>
            </w:pPr>
            <w:r w:rsidRPr="00EF5447">
              <w:rPr>
                <w:rFonts w:cs="Arial"/>
              </w:rPr>
              <w:t>1</w:t>
            </w:r>
          </w:p>
        </w:tc>
        <w:tc>
          <w:tcPr>
            <w:tcW w:w="1066" w:type="dxa"/>
            <w:shd w:val="clear" w:color="auto" w:fill="auto"/>
            <w:noWrap/>
          </w:tcPr>
          <w:p w14:paraId="6A0F448F" w14:textId="77777777" w:rsidR="00B965DF" w:rsidRPr="00EF5447" w:rsidRDefault="00B965DF" w:rsidP="00242006">
            <w:pPr>
              <w:pStyle w:val="TAC"/>
            </w:pPr>
            <w:r w:rsidRPr="00EF5447">
              <w:rPr>
                <w:rFonts w:cs="Arial"/>
              </w:rPr>
              <w:t>1950</w:t>
            </w:r>
          </w:p>
        </w:tc>
        <w:tc>
          <w:tcPr>
            <w:tcW w:w="747" w:type="dxa"/>
            <w:shd w:val="clear" w:color="auto" w:fill="auto"/>
            <w:noWrap/>
          </w:tcPr>
          <w:p w14:paraId="66C616E9" w14:textId="77777777" w:rsidR="00B965DF" w:rsidRPr="00EF5447" w:rsidRDefault="00B965DF" w:rsidP="00242006">
            <w:pPr>
              <w:pStyle w:val="TAC"/>
              <w:rPr>
                <w:szCs w:val="18"/>
                <w:lang w:eastAsia="zh-CN"/>
              </w:rPr>
            </w:pPr>
            <w:r w:rsidRPr="00EF5447">
              <w:rPr>
                <w:rFonts w:cs="Arial"/>
              </w:rPr>
              <w:t>5</w:t>
            </w:r>
          </w:p>
        </w:tc>
        <w:tc>
          <w:tcPr>
            <w:tcW w:w="1142" w:type="dxa"/>
            <w:shd w:val="clear" w:color="auto" w:fill="auto"/>
            <w:noWrap/>
          </w:tcPr>
          <w:p w14:paraId="5869D73D" w14:textId="77777777" w:rsidR="00B965DF" w:rsidRPr="00EF5447" w:rsidRDefault="00B965DF" w:rsidP="00242006">
            <w:pPr>
              <w:pStyle w:val="TAC"/>
              <w:rPr>
                <w:szCs w:val="18"/>
                <w:lang w:eastAsia="zh-CN"/>
              </w:rPr>
            </w:pPr>
            <w:r w:rsidRPr="00EF5447">
              <w:rPr>
                <w:rFonts w:cs="Arial"/>
              </w:rPr>
              <w:t>25</w:t>
            </w:r>
          </w:p>
        </w:tc>
        <w:tc>
          <w:tcPr>
            <w:tcW w:w="1299" w:type="dxa"/>
            <w:shd w:val="clear" w:color="auto" w:fill="auto"/>
            <w:noWrap/>
          </w:tcPr>
          <w:p w14:paraId="6F731CE5" w14:textId="77777777" w:rsidR="00B965DF" w:rsidRPr="00EF5447" w:rsidRDefault="00B965DF" w:rsidP="00242006">
            <w:pPr>
              <w:pStyle w:val="TAC"/>
              <w:rPr>
                <w:szCs w:val="18"/>
                <w:lang w:eastAsia="zh-CN"/>
              </w:rPr>
            </w:pPr>
            <w:r w:rsidRPr="00EF5447">
              <w:rPr>
                <w:rFonts w:cs="Arial"/>
              </w:rPr>
              <w:t>2140</w:t>
            </w:r>
          </w:p>
        </w:tc>
        <w:tc>
          <w:tcPr>
            <w:tcW w:w="752" w:type="dxa"/>
            <w:shd w:val="clear" w:color="auto" w:fill="auto"/>
          </w:tcPr>
          <w:p w14:paraId="2E285FF3" w14:textId="77777777" w:rsidR="00B965DF" w:rsidRPr="00EF5447" w:rsidRDefault="00B965DF" w:rsidP="00242006">
            <w:pPr>
              <w:pStyle w:val="TAC"/>
              <w:rPr>
                <w:lang w:eastAsia="ja-JP"/>
              </w:rPr>
            </w:pPr>
            <w:r w:rsidRPr="00EF5447">
              <w:rPr>
                <w:rFonts w:cs="Arial"/>
              </w:rPr>
              <w:t>N/A</w:t>
            </w:r>
          </w:p>
        </w:tc>
        <w:tc>
          <w:tcPr>
            <w:tcW w:w="1248" w:type="dxa"/>
            <w:shd w:val="clear" w:color="auto" w:fill="auto"/>
          </w:tcPr>
          <w:p w14:paraId="5DF5B056" w14:textId="77777777" w:rsidR="00B965DF" w:rsidRPr="00EF5447" w:rsidRDefault="00B965DF" w:rsidP="00242006">
            <w:pPr>
              <w:pStyle w:val="TAC"/>
              <w:rPr>
                <w:lang w:eastAsia="ja-JP"/>
              </w:rPr>
            </w:pPr>
            <w:r w:rsidRPr="00EF5447">
              <w:rPr>
                <w:rFonts w:cs="Arial"/>
              </w:rPr>
              <w:t>N/A</w:t>
            </w:r>
          </w:p>
        </w:tc>
      </w:tr>
      <w:tr w:rsidR="00B965DF" w:rsidRPr="00EF5447" w14:paraId="5149BE46" w14:textId="77777777" w:rsidTr="00242006">
        <w:trPr>
          <w:trHeight w:val="22"/>
          <w:jc w:val="center"/>
        </w:trPr>
        <w:tc>
          <w:tcPr>
            <w:tcW w:w="2258" w:type="dxa"/>
            <w:tcBorders>
              <w:top w:val="nil"/>
              <w:bottom w:val="nil"/>
            </w:tcBorders>
            <w:shd w:val="clear" w:color="auto" w:fill="auto"/>
          </w:tcPr>
          <w:p w14:paraId="41934AAB" w14:textId="77777777" w:rsidR="00B965DF" w:rsidRPr="00EF5447" w:rsidRDefault="00B965DF" w:rsidP="00242006">
            <w:pPr>
              <w:pStyle w:val="TAC"/>
              <w:rPr>
                <w:rFonts w:eastAsia="Malgun Gothic"/>
                <w:szCs w:val="18"/>
                <w:lang w:eastAsia="ko-KR"/>
              </w:rPr>
            </w:pPr>
          </w:p>
        </w:tc>
        <w:tc>
          <w:tcPr>
            <w:tcW w:w="867" w:type="dxa"/>
            <w:shd w:val="clear" w:color="auto" w:fill="auto"/>
          </w:tcPr>
          <w:p w14:paraId="4AA4518B" w14:textId="77777777" w:rsidR="00B965DF" w:rsidRPr="00EF5447" w:rsidRDefault="00B965DF" w:rsidP="00242006">
            <w:pPr>
              <w:pStyle w:val="TAC"/>
              <w:rPr>
                <w:rFonts w:eastAsia="Malgun Gothic"/>
                <w:szCs w:val="18"/>
                <w:lang w:eastAsia="ko-KR"/>
              </w:rPr>
            </w:pPr>
            <w:r w:rsidRPr="00EF5447">
              <w:rPr>
                <w:rFonts w:cs="Arial"/>
              </w:rPr>
              <w:t>n28</w:t>
            </w:r>
          </w:p>
        </w:tc>
        <w:tc>
          <w:tcPr>
            <w:tcW w:w="1066" w:type="dxa"/>
            <w:shd w:val="clear" w:color="auto" w:fill="auto"/>
            <w:noWrap/>
          </w:tcPr>
          <w:p w14:paraId="1CD93005" w14:textId="77777777" w:rsidR="00B965DF" w:rsidRPr="00EF5447" w:rsidRDefault="00B965DF" w:rsidP="00242006">
            <w:pPr>
              <w:pStyle w:val="TAC"/>
            </w:pPr>
            <w:r w:rsidRPr="00EF5447">
              <w:rPr>
                <w:rFonts w:cs="Arial"/>
              </w:rPr>
              <w:t>733</w:t>
            </w:r>
          </w:p>
        </w:tc>
        <w:tc>
          <w:tcPr>
            <w:tcW w:w="747" w:type="dxa"/>
            <w:shd w:val="clear" w:color="auto" w:fill="auto"/>
            <w:noWrap/>
          </w:tcPr>
          <w:p w14:paraId="5313E038" w14:textId="77777777" w:rsidR="00B965DF" w:rsidRPr="00EF5447" w:rsidRDefault="00B965DF" w:rsidP="00242006">
            <w:pPr>
              <w:pStyle w:val="TAC"/>
              <w:rPr>
                <w:szCs w:val="18"/>
                <w:lang w:eastAsia="zh-CN"/>
              </w:rPr>
            </w:pPr>
            <w:r w:rsidRPr="00EF5447">
              <w:rPr>
                <w:rFonts w:cs="Arial"/>
              </w:rPr>
              <w:t>5</w:t>
            </w:r>
          </w:p>
        </w:tc>
        <w:tc>
          <w:tcPr>
            <w:tcW w:w="1142" w:type="dxa"/>
            <w:shd w:val="clear" w:color="auto" w:fill="auto"/>
            <w:noWrap/>
          </w:tcPr>
          <w:p w14:paraId="3C8DAB39" w14:textId="77777777" w:rsidR="00B965DF" w:rsidRPr="00EF5447" w:rsidRDefault="00B965DF" w:rsidP="00242006">
            <w:pPr>
              <w:pStyle w:val="TAC"/>
              <w:rPr>
                <w:szCs w:val="18"/>
                <w:lang w:eastAsia="zh-CN"/>
              </w:rPr>
            </w:pPr>
            <w:r w:rsidRPr="00EF5447">
              <w:rPr>
                <w:rFonts w:cs="Arial"/>
              </w:rPr>
              <w:t>25</w:t>
            </w:r>
          </w:p>
        </w:tc>
        <w:tc>
          <w:tcPr>
            <w:tcW w:w="1299" w:type="dxa"/>
            <w:shd w:val="clear" w:color="auto" w:fill="auto"/>
            <w:noWrap/>
          </w:tcPr>
          <w:p w14:paraId="21EE6C3F" w14:textId="77777777" w:rsidR="00B965DF" w:rsidRPr="00EF5447" w:rsidRDefault="00B965DF" w:rsidP="00242006">
            <w:pPr>
              <w:pStyle w:val="TAC"/>
              <w:rPr>
                <w:szCs w:val="18"/>
                <w:lang w:eastAsia="zh-CN"/>
              </w:rPr>
            </w:pPr>
            <w:r w:rsidRPr="00EF5447">
              <w:rPr>
                <w:rFonts w:cs="Arial"/>
              </w:rPr>
              <w:t>788</w:t>
            </w:r>
          </w:p>
        </w:tc>
        <w:tc>
          <w:tcPr>
            <w:tcW w:w="752" w:type="dxa"/>
            <w:shd w:val="clear" w:color="auto" w:fill="auto"/>
          </w:tcPr>
          <w:p w14:paraId="52BB6BC0" w14:textId="77777777" w:rsidR="00B965DF" w:rsidRPr="00EF5447" w:rsidRDefault="00B965DF" w:rsidP="00242006">
            <w:pPr>
              <w:pStyle w:val="TAC"/>
              <w:rPr>
                <w:lang w:eastAsia="ja-JP"/>
              </w:rPr>
            </w:pPr>
            <w:r w:rsidRPr="00EF5447">
              <w:rPr>
                <w:rFonts w:cs="Arial"/>
              </w:rPr>
              <w:t>N/A</w:t>
            </w:r>
          </w:p>
        </w:tc>
        <w:tc>
          <w:tcPr>
            <w:tcW w:w="1248" w:type="dxa"/>
            <w:shd w:val="clear" w:color="auto" w:fill="auto"/>
          </w:tcPr>
          <w:p w14:paraId="7B218DCC" w14:textId="77777777" w:rsidR="00B965DF" w:rsidRPr="00EF5447" w:rsidRDefault="00B965DF" w:rsidP="00242006">
            <w:pPr>
              <w:pStyle w:val="TAC"/>
              <w:rPr>
                <w:lang w:eastAsia="ja-JP"/>
              </w:rPr>
            </w:pPr>
            <w:r w:rsidRPr="00EF5447">
              <w:rPr>
                <w:rFonts w:cs="Arial"/>
              </w:rPr>
              <w:t>N/A</w:t>
            </w:r>
          </w:p>
        </w:tc>
      </w:tr>
      <w:tr w:rsidR="00B965DF" w:rsidRPr="00EF5447" w14:paraId="39AC571C" w14:textId="77777777" w:rsidTr="00242006">
        <w:trPr>
          <w:trHeight w:val="22"/>
          <w:jc w:val="center"/>
        </w:trPr>
        <w:tc>
          <w:tcPr>
            <w:tcW w:w="2258" w:type="dxa"/>
            <w:tcBorders>
              <w:top w:val="nil"/>
              <w:bottom w:val="single" w:sz="4" w:space="0" w:color="auto"/>
            </w:tcBorders>
            <w:shd w:val="clear" w:color="auto" w:fill="auto"/>
          </w:tcPr>
          <w:p w14:paraId="15156451" w14:textId="77777777" w:rsidR="00B965DF" w:rsidRPr="00EF5447" w:rsidRDefault="00B965DF" w:rsidP="00242006">
            <w:pPr>
              <w:pStyle w:val="TAC"/>
              <w:rPr>
                <w:rFonts w:eastAsia="Malgun Gothic"/>
                <w:szCs w:val="18"/>
                <w:lang w:eastAsia="ko-KR"/>
              </w:rPr>
            </w:pPr>
          </w:p>
        </w:tc>
        <w:tc>
          <w:tcPr>
            <w:tcW w:w="867" w:type="dxa"/>
            <w:shd w:val="clear" w:color="auto" w:fill="auto"/>
          </w:tcPr>
          <w:p w14:paraId="70B62594" w14:textId="77777777" w:rsidR="00B965DF" w:rsidRPr="00EF5447" w:rsidRDefault="00B965DF" w:rsidP="00242006">
            <w:pPr>
              <w:pStyle w:val="TAC"/>
              <w:rPr>
                <w:rFonts w:eastAsia="Malgun Gothic"/>
                <w:szCs w:val="18"/>
                <w:lang w:eastAsia="ko-KR"/>
              </w:rPr>
            </w:pPr>
            <w:r w:rsidRPr="00EF5447">
              <w:rPr>
                <w:rFonts w:cs="Arial"/>
              </w:rPr>
              <w:t>42</w:t>
            </w:r>
          </w:p>
        </w:tc>
        <w:tc>
          <w:tcPr>
            <w:tcW w:w="1066" w:type="dxa"/>
            <w:shd w:val="clear" w:color="auto" w:fill="auto"/>
            <w:noWrap/>
          </w:tcPr>
          <w:p w14:paraId="16CC9AC6" w14:textId="77777777" w:rsidR="00B965DF" w:rsidRPr="00EF5447" w:rsidRDefault="00B965DF" w:rsidP="00242006">
            <w:pPr>
              <w:pStyle w:val="TAC"/>
            </w:pPr>
            <w:r w:rsidRPr="00EF5447">
              <w:rPr>
                <w:rFonts w:cs="Arial"/>
              </w:rPr>
              <w:t>3416</w:t>
            </w:r>
          </w:p>
        </w:tc>
        <w:tc>
          <w:tcPr>
            <w:tcW w:w="747" w:type="dxa"/>
            <w:shd w:val="clear" w:color="auto" w:fill="auto"/>
            <w:noWrap/>
          </w:tcPr>
          <w:p w14:paraId="425A6915" w14:textId="77777777" w:rsidR="00B965DF" w:rsidRPr="00EF5447" w:rsidRDefault="00B965DF" w:rsidP="00242006">
            <w:pPr>
              <w:pStyle w:val="TAC"/>
              <w:rPr>
                <w:szCs w:val="18"/>
                <w:lang w:eastAsia="zh-CN"/>
              </w:rPr>
            </w:pPr>
            <w:r w:rsidRPr="00EF5447">
              <w:rPr>
                <w:rFonts w:cs="Arial"/>
              </w:rPr>
              <w:t>5</w:t>
            </w:r>
          </w:p>
        </w:tc>
        <w:tc>
          <w:tcPr>
            <w:tcW w:w="1142" w:type="dxa"/>
            <w:shd w:val="clear" w:color="auto" w:fill="auto"/>
            <w:noWrap/>
          </w:tcPr>
          <w:p w14:paraId="217E2B97" w14:textId="77777777" w:rsidR="00B965DF" w:rsidRPr="00EF5447" w:rsidRDefault="00B965DF" w:rsidP="00242006">
            <w:pPr>
              <w:pStyle w:val="TAC"/>
              <w:rPr>
                <w:szCs w:val="18"/>
                <w:lang w:eastAsia="zh-CN"/>
              </w:rPr>
            </w:pPr>
            <w:r w:rsidRPr="00EF5447">
              <w:rPr>
                <w:rFonts w:cs="Arial"/>
              </w:rPr>
              <w:t>25</w:t>
            </w:r>
          </w:p>
        </w:tc>
        <w:tc>
          <w:tcPr>
            <w:tcW w:w="1299" w:type="dxa"/>
            <w:shd w:val="clear" w:color="auto" w:fill="auto"/>
            <w:noWrap/>
          </w:tcPr>
          <w:p w14:paraId="005AF4FC" w14:textId="77777777" w:rsidR="00B965DF" w:rsidRPr="00EF5447" w:rsidRDefault="00B965DF" w:rsidP="00242006">
            <w:pPr>
              <w:pStyle w:val="TAC"/>
              <w:rPr>
                <w:szCs w:val="18"/>
                <w:lang w:eastAsia="zh-CN"/>
              </w:rPr>
            </w:pPr>
            <w:r w:rsidRPr="00EF5447">
              <w:rPr>
                <w:rFonts w:cs="Arial"/>
              </w:rPr>
              <w:t>3416</w:t>
            </w:r>
          </w:p>
        </w:tc>
        <w:tc>
          <w:tcPr>
            <w:tcW w:w="752" w:type="dxa"/>
            <w:shd w:val="clear" w:color="auto" w:fill="auto"/>
          </w:tcPr>
          <w:p w14:paraId="3C7512B5" w14:textId="77777777" w:rsidR="00B965DF" w:rsidRPr="00EF5447" w:rsidRDefault="00B965DF" w:rsidP="00242006">
            <w:pPr>
              <w:pStyle w:val="TAC"/>
              <w:rPr>
                <w:lang w:eastAsia="ja-JP"/>
              </w:rPr>
            </w:pPr>
            <w:r w:rsidRPr="00EF5447">
              <w:rPr>
                <w:rFonts w:cs="Arial"/>
              </w:rPr>
              <w:t>15.7</w:t>
            </w:r>
          </w:p>
        </w:tc>
        <w:tc>
          <w:tcPr>
            <w:tcW w:w="1248" w:type="dxa"/>
            <w:shd w:val="clear" w:color="auto" w:fill="auto"/>
          </w:tcPr>
          <w:p w14:paraId="725B7535" w14:textId="77777777" w:rsidR="00B965DF" w:rsidRPr="00EF5447" w:rsidRDefault="00B965DF" w:rsidP="00242006">
            <w:pPr>
              <w:pStyle w:val="TAC"/>
              <w:rPr>
                <w:lang w:eastAsia="ja-JP"/>
              </w:rPr>
            </w:pPr>
            <w:r w:rsidRPr="00EF5447">
              <w:rPr>
                <w:rFonts w:cs="Arial"/>
              </w:rPr>
              <w:t>IMD3</w:t>
            </w:r>
          </w:p>
        </w:tc>
      </w:tr>
      <w:tr w:rsidR="00B965DF" w:rsidRPr="00EF5447" w14:paraId="1B65F1E1" w14:textId="77777777" w:rsidTr="00242006">
        <w:trPr>
          <w:trHeight w:val="22"/>
          <w:jc w:val="center"/>
        </w:trPr>
        <w:tc>
          <w:tcPr>
            <w:tcW w:w="2258" w:type="dxa"/>
            <w:tcBorders>
              <w:bottom w:val="nil"/>
            </w:tcBorders>
            <w:shd w:val="clear" w:color="auto" w:fill="auto"/>
          </w:tcPr>
          <w:p w14:paraId="23969388" w14:textId="77777777" w:rsidR="00B965DF" w:rsidRPr="00EF5447" w:rsidRDefault="00B965DF" w:rsidP="00242006">
            <w:pPr>
              <w:pStyle w:val="TAC"/>
              <w:rPr>
                <w:rFonts w:eastAsia="Malgun Gothic"/>
                <w:szCs w:val="18"/>
                <w:lang w:eastAsia="ko-KR"/>
              </w:rPr>
            </w:pPr>
            <w:r w:rsidRPr="00EF5447">
              <w:rPr>
                <w:rFonts w:eastAsia="Malgun Gothic"/>
                <w:szCs w:val="18"/>
                <w:lang w:eastAsia="ko-KR"/>
              </w:rPr>
              <w:t>DC_1A-42A_n28A</w:t>
            </w:r>
          </w:p>
        </w:tc>
        <w:tc>
          <w:tcPr>
            <w:tcW w:w="867" w:type="dxa"/>
            <w:shd w:val="clear" w:color="auto" w:fill="auto"/>
          </w:tcPr>
          <w:p w14:paraId="62A69162" w14:textId="77777777" w:rsidR="00B965DF" w:rsidRPr="00EF5447" w:rsidRDefault="00B965DF" w:rsidP="00242006">
            <w:pPr>
              <w:pStyle w:val="TAC"/>
              <w:rPr>
                <w:rFonts w:eastAsia="Malgun Gothic"/>
                <w:szCs w:val="18"/>
                <w:lang w:eastAsia="ko-KR"/>
              </w:rPr>
            </w:pPr>
            <w:r w:rsidRPr="00EF5447">
              <w:rPr>
                <w:rFonts w:cs="Arial"/>
              </w:rPr>
              <w:t>42</w:t>
            </w:r>
          </w:p>
        </w:tc>
        <w:tc>
          <w:tcPr>
            <w:tcW w:w="1066" w:type="dxa"/>
            <w:shd w:val="clear" w:color="auto" w:fill="auto"/>
            <w:noWrap/>
          </w:tcPr>
          <w:p w14:paraId="2B2459A9" w14:textId="77777777" w:rsidR="00B965DF" w:rsidRPr="00EF5447" w:rsidRDefault="00B965DF" w:rsidP="00242006">
            <w:pPr>
              <w:pStyle w:val="TAC"/>
            </w:pPr>
            <w:r w:rsidRPr="00EF5447">
              <w:rPr>
                <w:rFonts w:cs="Arial"/>
              </w:rPr>
              <w:t>3580</w:t>
            </w:r>
          </w:p>
        </w:tc>
        <w:tc>
          <w:tcPr>
            <w:tcW w:w="747" w:type="dxa"/>
            <w:shd w:val="clear" w:color="auto" w:fill="auto"/>
            <w:noWrap/>
          </w:tcPr>
          <w:p w14:paraId="2C9061F1" w14:textId="77777777" w:rsidR="00B965DF" w:rsidRPr="00EF5447" w:rsidRDefault="00B965DF" w:rsidP="00242006">
            <w:pPr>
              <w:pStyle w:val="TAC"/>
              <w:rPr>
                <w:szCs w:val="18"/>
                <w:lang w:eastAsia="zh-CN"/>
              </w:rPr>
            </w:pPr>
            <w:r w:rsidRPr="00EF5447">
              <w:rPr>
                <w:rFonts w:cs="Arial"/>
              </w:rPr>
              <w:t>5</w:t>
            </w:r>
          </w:p>
        </w:tc>
        <w:tc>
          <w:tcPr>
            <w:tcW w:w="1142" w:type="dxa"/>
            <w:shd w:val="clear" w:color="auto" w:fill="auto"/>
            <w:noWrap/>
          </w:tcPr>
          <w:p w14:paraId="3A0A2135" w14:textId="77777777" w:rsidR="00B965DF" w:rsidRPr="00EF5447" w:rsidRDefault="00B965DF" w:rsidP="00242006">
            <w:pPr>
              <w:pStyle w:val="TAC"/>
              <w:rPr>
                <w:szCs w:val="18"/>
                <w:lang w:eastAsia="zh-CN"/>
              </w:rPr>
            </w:pPr>
            <w:r w:rsidRPr="00EF5447">
              <w:rPr>
                <w:rFonts w:cs="Arial"/>
              </w:rPr>
              <w:t>25</w:t>
            </w:r>
          </w:p>
        </w:tc>
        <w:tc>
          <w:tcPr>
            <w:tcW w:w="1299" w:type="dxa"/>
            <w:shd w:val="clear" w:color="auto" w:fill="auto"/>
            <w:noWrap/>
          </w:tcPr>
          <w:p w14:paraId="31A8D31C" w14:textId="77777777" w:rsidR="00B965DF" w:rsidRPr="00EF5447" w:rsidRDefault="00B965DF" w:rsidP="00242006">
            <w:pPr>
              <w:pStyle w:val="TAC"/>
              <w:rPr>
                <w:szCs w:val="18"/>
                <w:lang w:eastAsia="zh-CN"/>
              </w:rPr>
            </w:pPr>
            <w:r w:rsidRPr="00EF5447">
              <w:rPr>
                <w:rFonts w:cs="Arial"/>
              </w:rPr>
              <w:t>3580</w:t>
            </w:r>
          </w:p>
        </w:tc>
        <w:tc>
          <w:tcPr>
            <w:tcW w:w="752" w:type="dxa"/>
            <w:shd w:val="clear" w:color="auto" w:fill="auto"/>
          </w:tcPr>
          <w:p w14:paraId="34B79F61" w14:textId="77777777" w:rsidR="00B965DF" w:rsidRPr="00EF5447" w:rsidRDefault="00B965DF" w:rsidP="00242006">
            <w:pPr>
              <w:pStyle w:val="TAC"/>
              <w:rPr>
                <w:lang w:eastAsia="ja-JP"/>
              </w:rPr>
            </w:pPr>
            <w:r w:rsidRPr="00EF5447">
              <w:rPr>
                <w:rFonts w:cs="Arial"/>
              </w:rPr>
              <w:t>N/A</w:t>
            </w:r>
          </w:p>
        </w:tc>
        <w:tc>
          <w:tcPr>
            <w:tcW w:w="1248" w:type="dxa"/>
            <w:shd w:val="clear" w:color="auto" w:fill="auto"/>
          </w:tcPr>
          <w:p w14:paraId="036A2DA6" w14:textId="77777777" w:rsidR="00B965DF" w:rsidRPr="00EF5447" w:rsidRDefault="00B965DF" w:rsidP="00242006">
            <w:pPr>
              <w:pStyle w:val="TAC"/>
              <w:rPr>
                <w:lang w:eastAsia="ja-JP"/>
              </w:rPr>
            </w:pPr>
            <w:r w:rsidRPr="00EF5447">
              <w:rPr>
                <w:rFonts w:cs="Arial"/>
              </w:rPr>
              <w:t>N/A</w:t>
            </w:r>
          </w:p>
        </w:tc>
      </w:tr>
      <w:tr w:rsidR="00B965DF" w:rsidRPr="00EF5447" w14:paraId="03AB10F2" w14:textId="77777777" w:rsidTr="00242006">
        <w:trPr>
          <w:trHeight w:val="22"/>
          <w:jc w:val="center"/>
        </w:trPr>
        <w:tc>
          <w:tcPr>
            <w:tcW w:w="2258" w:type="dxa"/>
            <w:tcBorders>
              <w:top w:val="nil"/>
              <w:bottom w:val="nil"/>
            </w:tcBorders>
            <w:shd w:val="clear" w:color="auto" w:fill="auto"/>
          </w:tcPr>
          <w:p w14:paraId="30FCFD89" w14:textId="77777777" w:rsidR="00B965DF" w:rsidRPr="00EF5447" w:rsidRDefault="00B965DF" w:rsidP="00242006">
            <w:pPr>
              <w:pStyle w:val="TAC"/>
              <w:rPr>
                <w:rFonts w:eastAsia="Malgun Gothic"/>
                <w:szCs w:val="18"/>
                <w:lang w:eastAsia="ko-KR"/>
              </w:rPr>
            </w:pPr>
          </w:p>
        </w:tc>
        <w:tc>
          <w:tcPr>
            <w:tcW w:w="867" w:type="dxa"/>
            <w:shd w:val="clear" w:color="auto" w:fill="auto"/>
          </w:tcPr>
          <w:p w14:paraId="74973E78" w14:textId="77777777" w:rsidR="00B965DF" w:rsidRPr="00EF5447" w:rsidRDefault="00B965DF" w:rsidP="00242006">
            <w:pPr>
              <w:pStyle w:val="TAC"/>
              <w:rPr>
                <w:rFonts w:eastAsia="Malgun Gothic"/>
                <w:szCs w:val="18"/>
                <w:lang w:eastAsia="ko-KR"/>
              </w:rPr>
            </w:pPr>
            <w:r w:rsidRPr="00EF5447">
              <w:rPr>
                <w:rFonts w:cs="Arial"/>
              </w:rPr>
              <w:t>n28</w:t>
            </w:r>
          </w:p>
        </w:tc>
        <w:tc>
          <w:tcPr>
            <w:tcW w:w="1066" w:type="dxa"/>
            <w:shd w:val="clear" w:color="auto" w:fill="auto"/>
            <w:noWrap/>
          </w:tcPr>
          <w:p w14:paraId="6944694B" w14:textId="77777777" w:rsidR="00B965DF" w:rsidRPr="00EF5447" w:rsidRDefault="00B965DF" w:rsidP="00242006">
            <w:pPr>
              <w:pStyle w:val="TAC"/>
            </w:pPr>
            <w:r w:rsidRPr="00EF5447">
              <w:rPr>
                <w:rFonts w:cs="Arial"/>
              </w:rPr>
              <w:t>723</w:t>
            </w:r>
          </w:p>
        </w:tc>
        <w:tc>
          <w:tcPr>
            <w:tcW w:w="747" w:type="dxa"/>
            <w:shd w:val="clear" w:color="auto" w:fill="auto"/>
            <w:noWrap/>
          </w:tcPr>
          <w:p w14:paraId="00884B13" w14:textId="77777777" w:rsidR="00B965DF" w:rsidRPr="00EF5447" w:rsidRDefault="00B965DF" w:rsidP="00242006">
            <w:pPr>
              <w:pStyle w:val="TAC"/>
              <w:rPr>
                <w:szCs w:val="18"/>
                <w:lang w:eastAsia="zh-CN"/>
              </w:rPr>
            </w:pPr>
            <w:r w:rsidRPr="00EF5447">
              <w:rPr>
                <w:rFonts w:cs="Arial"/>
              </w:rPr>
              <w:t>5</w:t>
            </w:r>
          </w:p>
        </w:tc>
        <w:tc>
          <w:tcPr>
            <w:tcW w:w="1142" w:type="dxa"/>
            <w:shd w:val="clear" w:color="auto" w:fill="auto"/>
            <w:noWrap/>
          </w:tcPr>
          <w:p w14:paraId="07B4CFCD" w14:textId="77777777" w:rsidR="00B965DF" w:rsidRPr="00EF5447" w:rsidRDefault="00B965DF" w:rsidP="00242006">
            <w:pPr>
              <w:pStyle w:val="TAC"/>
              <w:rPr>
                <w:szCs w:val="18"/>
                <w:lang w:eastAsia="zh-CN"/>
              </w:rPr>
            </w:pPr>
            <w:r w:rsidRPr="00EF5447">
              <w:rPr>
                <w:rFonts w:cs="Arial"/>
              </w:rPr>
              <w:t>25</w:t>
            </w:r>
          </w:p>
        </w:tc>
        <w:tc>
          <w:tcPr>
            <w:tcW w:w="1299" w:type="dxa"/>
            <w:shd w:val="clear" w:color="auto" w:fill="auto"/>
            <w:noWrap/>
          </w:tcPr>
          <w:p w14:paraId="3E94B248" w14:textId="77777777" w:rsidR="00B965DF" w:rsidRPr="00EF5447" w:rsidRDefault="00B965DF" w:rsidP="00242006">
            <w:pPr>
              <w:pStyle w:val="TAC"/>
              <w:rPr>
                <w:szCs w:val="18"/>
                <w:lang w:eastAsia="zh-CN"/>
              </w:rPr>
            </w:pPr>
            <w:r w:rsidRPr="00EF5447">
              <w:rPr>
                <w:rFonts w:cs="Arial"/>
              </w:rPr>
              <w:t>778</w:t>
            </w:r>
          </w:p>
        </w:tc>
        <w:tc>
          <w:tcPr>
            <w:tcW w:w="752" w:type="dxa"/>
            <w:shd w:val="clear" w:color="auto" w:fill="auto"/>
          </w:tcPr>
          <w:p w14:paraId="69884C15" w14:textId="77777777" w:rsidR="00B965DF" w:rsidRPr="00EF5447" w:rsidRDefault="00B965DF" w:rsidP="00242006">
            <w:pPr>
              <w:pStyle w:val="TAC"/>
              <w:rPr>
                <w:lang w:eastAsia="ja-JP"/>
              </w:rPr>
            </w:pPr>
            <w:r w:rsidRPr="00EF5447">
              <w:rPr>
                <w:rFonts w:cs="Arial"/>
              </w:rPr>
              <w:t>N/A</w:t>
            </w:r>
          </w:p>
        </w:tc>
        <w:tc>
          <w:tcPr>
            <w:tcW w:w="1248" w:type="dxa"/>
            <w:shd w:val="clear" w:color="auto" w:fill="auto"/>
          </w:tcPr>
          <w:p w14:paraId="2CDBB492" w14:textId="77777777" w:rsidR="00B965DF" w:rsidRPr="00EF5447" w:rsidRDefault="00B965DF" w:rsidP="00242006">
            <w:pPr>
              <w:pStyle w:val="TAC"/>
              <w:rPr>
                <w:lang w:eastAsia="ja-JP"/>
              </w:rPr>
            </w:pPr>
            <w:r w:rsidRPr="00EF5447">
              <w:rPr>
                <w:rFonts w:cs="Arial"/>
              </w:rPr>
              <w:t>N/A</w:t>
            </w:r>
          </w:p>
        </w:tc>
      </w:tr>
      <w:tr w:rsidR="00B965DF" w:rsidRPr="00EF5447" w14:paraId="0903B9E1" w14:textId="77777777" w:rsidTr="00242006">
        <w:trPr>
          <w:trHeight w:val="22"/>
          <w:jc w:val="center"/>
        </w:trPr>
        <w:tc>
          <w:tcPr>
            <w:tcW w:w="2258" w:type="dxa"/>
            <w:tcBorders>
              <w:top w:val="nil"/>
              <w:bottom w:val="single" w:sz="4" w:space="0" w:color="auto"/>
            </w:tcBorders>
            <w:shd w:val="clear" w:color="auto" w:fill="auto"/>
          </w:tcPr>
          <w:p w14:paraId="54B5C777" w14:textId="77777777" w:rsidR="00B965DF" w:rsidRPr="00EF5447" w:rsidRDefault="00B965DF" w:rsidP="00242006">
            <w:pPr>
              <w:pStyle w:val="TAC"/>
              <w:rPr>
                <w:rFonts w:eastAsia="Malgun Gothic"/>
                <w:szCs w:val="18"/>
                <w:lang w:eastAsia="ko-KR"/>
              </w:rPr>
            </w:pPr>
          </w:p>
        </w:tc>
        <w:tc>
          <w:tcPr>
            <w:tcW w:w="867" w:type="dxa"/>
            <w:shd w:val="clear" w:color="auto" w:fill="auto"/>
          </w:tcPr>
          <w:p w14:paraId="5CB1F8DF" w14:textId="77777777" w:rsidR="00B965DF" w:rsidRPr="00EF5447" w:rsidRDefault="00B965DF" w:rsidP="00242006">
            <w:pPr>
              <w:pStyle w:val="TAC"/>
              <w:rPr>
                <w:rFonts w:eastAsia="Malgun Gothic"/>
                <w:szCs w:val="18"/>
                <w:lang w:eastAsia="ko-KR"/>
              </w:rPr>
            </w:pPr>
            <w:r w:rsidRPr="00EF5447">
              <w:rPr>
                <w:rFonts w:cs="Arial"/>
              </w:rPr>
              <w:t>1</w:t>
            </w:r>
          </w:p>
        </w:tc>
        <w:tc>
          <w:tcPr>
            <w:tcW w:w="1066" w:type="dxa"/>
            <w:shd w:val="clear" w:color="auto" w:fill="auto"/>
            <w:noWrap/>
          </w:tcPr>
          <w:p w14:paraId="32A55848" w14:textId="77777777" w:rsidR="00B965DF" w:rsidRPr="00EF5447" w:rsidRDefault="00B965DF" w:rsidP="00242006">
            <w:pPr>
              <w:pStyle w:val="TAC"/>
            </w:pPr>
            <w:r w:rsidRPr="00EF5447">
              <w:rPr>
                <w:rFonts w:cs="Arial"/>
              </w:rPr>
              <w:t>1944</w:t>
            </w:r>
          </w:p>
        </w:tc>
        <w:tc>
          <w:tcPr>
            <w:tcW w:w="747" w:type="dxa"/>
            <w:shd w:val="clear" w:color="auto" w:fill="auto"/>
            <w:noWrap/>
          </w:tcPr>
          <w:p w14:paraId="0C3890C2" w14:textId="77777777" w:rsidR="00B965DF" w:rsidRPr="00EF5447" w:rsidRDefault="00B965DF" w:rsidP="00242006">
            <w:pPr>
              <w:pStyle w:val="TAC"/>
              <w:rPr>
                <w:szCs w:val="18"/>
                <w:lang w:eastAsia="zh-CN"/>
              </w:rPr>
            </w:pPr>
            <w:r w:rsidRPr="00EF5447">
              <w:rPr>
                <w:rFonts w:cs="Arial"/>
              </w:rPr>
              <w:t>5</w:t>
            </w:r>
          </w:p>
        </w:tc>
        <w:tc>
          <w:tcPr>
            <w:tcW w:w="1142" w:type="dxa"/>
            <w:shd w:val="clear" w:color="auto" w:fill="auto"/>
            <w:noWrap/>
          </w:tcPr>
          <w:p w14:paraId="71162AB4" w14:textId="77777777" w:rsidR="00B965DF" w:rsidRPr="00EF5447" w:rsidRDefault="00B965DF" w:rsidP="00242006">
            <w:pPr>
              <w:pStyle w:val="TAC"/>
              <w:rPr>
                <w:szCs w:val="18"/>
                <w:lang w:eastAsia="zh-CN"/>
              </w:rPr>
            </w:pPr>
            <w:r w:rsidRPr="00EF5447">
              <w:rPr>
                <w:rFonts w:cs="Arial"/>
              </w:rPr>
              <w:t>25</w:t>
            </w:r>
          </w:p>
        </w:tc>
        <w:tc>
          <w:tcPr>
            <w:tcW w:w="1299" w:type="dxa"/>
            <w:shd w:val="clear" w:color="auto" w:fill="auto"/>
            <w:noWrap/>
          </w:tcPr>
          <w:p w14:paraId="7A713F7C" w14:textId="77777777" w:rsidR="00B965DF" w:rsidRPr="00EF5447" w:rsidRDefault="00B965DF" w:rsidP="00242006">
            <w:pPr>
              <w:pStyle w:val="TAC"/>
              <w:rPr>
                <w:szCs w:val="18"/>
                <w:lang w:eastAsia="zh-CN"/>
              </w:rPr>
            </w:pPr>
            <w:r w:rsidRPr="00EF5447">
              <w:rPr>
                <w:rFonts w:cs="Arial"/>
              </w:rPr>
              <w:t>2134</w:t>
            </w:r>
          </w:p>
        </w:tc>
        <w:tc>
          <w:tcPr>
            <w:tcW w:w="752" w:type="dxa"/>
            <w:shd w:val="clear" w:color="auto" w:fill="auto"/>
          </w:tcPr>
          <w:p w14:paraId="659D813D" w14:textId="77777777" w:rsidR="00B965DF" w:rsidRPr="00EF5447" w:rsidRDefault="00B965DF" w:rsidP="00242006">
            <w:pPr>
              <w:pStyle w:val="TAC"/>
              <w:rPr>
                <w:lang w:eastAsia="ja-JP"/>
              </w:rPr>
            </w:pPr>
            <w:r w:rsidRPr="00EF5447">
              <w:rPr>
                <w:rFonts w:cs="Arial"/>
              </w:rPr>
              <w:t>15.7</w:t>
            </w:r>
          </w:p>
        </w:tc>
        <w:tc>
          <w:tcPr>
            <w:tcW w:w="1248" w:type="dxa"/>
            <w:shd w:val="clear" w:color="auto" w:fill="auto"/>
          </w:tcPr>
          <w:p w14:paraId="6673F17A" w14:textId="77777777" w:rsidR="00B965DF" w:rsidRPr="00EF5447" w:rsidRDefault="00B965DF" w:rsidP="00242006">
            <w:pPr>
              <w:pStyle w:val="TAC"/>
              <w:rPr>
                <w:lang w:eastAsia="ja-JP"/>
              </w:rPr>
            </w:pPr>
            <w:r w:rsidRPr="00EF5447">
              <w:rPr>
                <w:rFonts w:cs="Arial"/>
              </w:rPr>
              <w:t>IMD3</w:t>
            </w:r>
          </w:p>
        </w:tc>
      </w:tr>
      <w:tr w:rsidR="00B965DF" w:rsidRPr="00EF5447" w14:paraId="5681BBE1" w14:textId="77777777" w:rsidTr="00242006">
        <w:trPr>
          <w:trHeight w:val="22"/>
          <w:jc w:val="center"/>
        </w:trPr>
        <w:tc>
          <w:tcPr>
            <w:tcW w:w="2258" w:type="dxa"/>
            <w:tcBorders>
              <w:bottom w:val="nil"/>
            </w:tcBorders>
            <w:shd w:val="clear" w:color="auto" w:fill="auto"/>
          </w:tcPr>
          <w:p w14:paraId="6EFE9712" w14:textId="77777777" w:rsidR="00B965DF" w:rsidRPr="00EF5447" w:rsidRDefault="00B965DF" w:rsidP="00242006">
            <w:pPr>
              <w:pStyle w:val="TAC"/>
              <w:rPr>
                <w:lang w:eastAsia="zh-CN"/>
              </w:rPr>
            </w:pPr>
            <w:r w:rsidRPr="00EF5447">
              <w:rPr>
                <w:rFonts w:eastAsia="Malgun Gothic"/>
                <w:szCs w:val="18"/>
                <w:lang w:eastAsia="ko-KR"/>
              </w:rPr>
              <w:t>DC_1A-42A_n79A</w:t>
            </w:r>
          </w:p>
        </w:tc>
        <w:tc>
          <w:tcPr>
            <w:tcW w:w="867" w:type="dxa"/>
            <w:shd w:val="clear" w:color="auto" w:fill="auto"/>
          </w:tcPr>
          <w:p w14:paraId="37F67F6E" w14:textId="77777777" w:rsidR="00B965DF" w:rsidRPr="00EF5447" w:rsidRDefault="00B965DF" w:rsidP="00242006">
            <w:pPr>
              <w:pStyle w:val="TAC"/>
              <w:rPr>
                <w:lang w:eastAsia="ja-JP"/>
              </w:rPr>
            </w:pPr>
            <w:r w:rsidRPr="00EF5447">
              <w:rPr>
                <w:rFonts w:eastAsia="Malgun Gothic"/>
                <w:szCs w:val="18"/>
                <w:lang w:eastAsia="ko-KR"/>
              </w:rPr>
              <w:t>1</w:t>
            </w:r>
          </w:p>
        </w:tc>
        <w:tc>
          <w:tcPr>
            <w:tcW w:w="1066" w:type="dxa"/>
            <w:shd w:val="clear" w:color="auto" w:fill="auto"/>
            <w:noWrap/>
          </w:tcPr>
          <w:p w14:paraId="06837C66" w14:textId="77777777" w:rsidR="00B965DF" w:rsidRPr="00EF5447" w:rsidRDefault="00B965DF" w:rsidP="00242006">
            <w:pPr>
              <w:pStyle w:val="TAC"/>
              <w:rPr>
                <w:szCs w:val="18"/>
                <w:lang w:eastAsia="ko-KR"/>
              </w:rPr>
            </w:pPr>
            <w:r w:rsidRPr="00EF5447">
              <w:t>19</w:t>
            </w:r>
            <w:r w:rsidRPr="00EF5447">
              <w:rPr>
                <w:lang w:eastAsia="ja-JP"/>
              </w:rPr>
              <w:t>77.5</w:t>
            </w:r>
          </w:p>
        </w:tc>
        <w:tc>
          <w:tcPr>
            <w:tcW w:w="747" w:type="dxa"/>
            <w:shd w:val="clear" w:color="auto" w:fill="auto"/>
            <w:noWrap/>
          </w:tcPr>
          <w:p w14:paraId="7D481BEF" w14:textId="77777777" w:rsidR="00B965DF" w:rsidRPr="00EF5447" w:rsidRDefault="00B965DF" w:rsidP="00242006">
            <w:pPr>
              <w:pStyle w:val="TAC"/>
              <w:rPr>
                <w:szCs w:val="18"/>
                <w:lang w:eastAsia="ko-KR"/>
              </w:rPr>
            </w:pPr>
            <w:r w:rsidRPr="00EF5447">
              <w:rPr>
                <w:szCs w:val="18"/>
                <w:lang w:eastAsia="zh-CN"/>
              </w:rPr>
              <w:t>5</w:t>
            </w:r>
          </w:p>
        </w:tc>
        <w:tc>
          <w:tcPr>
            <w:tcW w:w="1142" w:type="dxa"/>
            <w:shd w:val="clear" w:color="auto" w:fill="auto"/>
            <w:noWrap/>
          </w:tcPr>
          <w:p w14:paraId="52649995" w14:textId="77777777" w:rsidR="00B965DF" w:rsidRPr="00EF5447" w:rsidRDefault="00B965DF" w:rsidP="00242006">
            <w:pPr>
              <w:pStyle w:val="TAC"/>
              <w:rPr>
                <w:szCs w:val="18"/>
                <w:lang w:eastAsia="ko-KR"/>
              </w:rPr>
            </w:pPr>
            <w:r w:rsidRPr="00EF5447">
              <w:rPr>
                <w:szCs w:val="18"/>
                <w:lang w:eastAsia="zh-CN"/>
              </w:rPr>
              <w:t>25</w:t>
            </w:r>
          </w:p>
        </w:tc>
        <w:tc>
          <w:tcPr>
            <w:tcW w:w="1299" w:type="dxa"/>
            <w:shd w:val="clear" w:color="auto" w:fill="auto"/>
            <w:noWrap/>
          </w:tcPr>
          <w:p w14:paraId="7864C969" w14:textId="77777777" w:rsidR="00B965DF" w:rsidRPr="00EF5447" w:rsidRDefault="00B965DF" w:rsidP="00242006">
            <w:pPr>
              <w:pStyle w:val="TAC"/>
              <w:rPr>
                <w:szCs w:val="18"/>
                <w:lang w:eastAsia="ko-KR"/>
              </w:rPr>
            </w:pPr>
            <w:r w:rsidRPr="00EF5447">
              <w:rPr>
                <w:szCs w:val="18"/>
                <w:lang w:eastAsia="zh-CN"/>
              </w:rPr>
              <w:t>2167.5</w:t>
            </w:r>
          </w:p>
        </w:tc>
        <w:tc>
          <w:tcPr>
            <w:tcW w:w="752" w:type="dxa"/>
            <w:shd w:val="clear" w:color="auto" w:fill="auto"/>
          </w:tcPr>
          <w:p w14:paraId="4D8FAAA5" w14:textId="77777777" w:rsidR="00B965DF" w:rsidRPr="00EF5447" w:rsidRDefault="00B965DF" w:rsidP="00242006">
            <w:pPr>
              <w:pStyle w:val="TAC"/>
              <w:rPr>
                <w:lang w:eastAsia="zh-CN"/>
              </w:rPr>
            </w:pPr>
            <w:r w:rsidRPr="00EF5447">
              <w:rPr>
                <w:lang w:eastAsia="ja-JP"/>
              </w:rPr>
              <w:t>N/A</w:t>
            </w:r>
          </w:p>
        </w:tc>
        <w:tc>
          <w:tcPr>
            <w:tcW w:w="1248" w:type="dxa"/>
            <w:shd w:val="clear" w:color="auto" w:fill="auto"/>
          </w:tcPr>
          <w:p w14:paraId="1B924C31" w14:textId="77777777" w:rsidR="00B965DF" w:rsidRPr="00EF5447" w:rsidRDefault="00B965DF" w:rsidP="00242006">
            <w:pPr>
              <w:pStyle w:val="TAC"/>
              <w:rPr>
                <w:lang w:eastAsia="zh-CN"/>
              </w:rPr>
            </w:pPr>
            <w:r w:rsidRPr="00EF5447">
              <w:rPr>
                <w:lang w:eastAsia="ja-JP"/>
              </w:rPr>
              <w:t>N/A</w:t>
            </w:r>
          </w:p>
        </w:tc>
      </w:tr>
      <w:tr w:rsidR="00B965DF" w:rsidRPr="00EF5447" w14:paraId="6028D114" w14:textId="77777777" w:rsidTr="00242006">
        <w:trPr>
          <w:trHeight w:val="22"/>
          <w:jc w:val="center"/>
        </w:trPr>
        <w:tc>
          <w:tcPr>
            <w:tcW w:w="2258" w:type="dxa"/>
            <w:tcBorders>
              <w:top w:val="nil"/>
              <w:bottom w:val="nil"/>
            </w:tcBorders>
            <w:shd w:val="clear" w:color="auto" w:fill="auto"/>
          </w:tcPr>
          <w:p w14:paraId="4A119CE6" w14:textId="77777777" w:rsidR="00B965DF" w:rsidRPr="00EF5447" w:rsidRDefault="00B965DF" w:rsidP="00242006">
            <w:pPr>
              <w:pStyle w:val="TAC"/>
              <w:rPr>
                <w:lang w:eastAsia="zh-CN"/>
              </w:rPr>
            </w:pPr>
          </w:p>
        </w:tc>
        <w:tc>
          <w:tcPr>
            <w:tcW w:w="867" w:type="dxa"/>
            <w:shd w:val="clear" w:color="auto" w:fill="auto"/>
          </w:tcPr>
          <w:p w14:paraId="20BD0E8E" w14:textId="77777777" w:rsidR="00B965DF" w:rsidRPr="00EF5447" w:rsidRDefault="00B965DF" w:rsidP="00242006">
            <w:pPr>
              <w:pStyle w:val="TAC"/>
              <w:rPr>
                <w:lang w:eastAsia="ja-JP"/>
              </w:rPr>
            </w:pPr>
            <w:r w:rsidRPr="00EF5447">
              <w:rPr>
                <w:rFonts w:eastAsia="Malgun Gothic"/>
                <w:szCs w:val="18"/>
                <w:lang w:eastAsia="ko-KR"/>
              </w:rPr>
              <w:t>n79</w:t>
            </w:r>
          </w:p>
        </w:tc>
        <w:tc>
          <w:tcPr>
            <w:tcW w:w="1066" w:type="dxa"/>
            <w:shd w:val="clear" w:color="auto" w:fill="auto"/>
            <w:noWrap/>
          </w:tcPr>
          <w:p w14:paraId="0FE41FC0" w14:textId="77777777" w:rsidR="00B965DF" w:rsidRPr="00EF5447" w:rsidRDefault="00B965DF" w:rsidP="00242006">
            <w:pPr>
              <w:pStyle w:val="TAC"/>
              <w:rPr>
                <w:szCs w:val="18"/>
                <w:lang w:eastAsia="ko-KR"/>
              </w:rPr>
            </w:pPr>
            <w:r w:rsidRPr="00EF5447">
              <w:rPr>
                <w:rFonts w:eastAsia="Times New Roman"/>
                <w:szCs w:val="18"/>
              </w:rPr>
              <w:t>4420</w:t>
            </w:r>
          </w:p>
        </w:tc>
        <w:tc>
          <w:tcPr>
            <w:tcW w:w="747" w:type="dxa"/>
            <w:shd w:val="clear" w:color="auto" w:fill="auto"/>
            <w:noWrap/>
          </w:tcPr>
          <w:p w14:paraId="3DA2CB23" w14:textId="77777777" w:rsidR="00B965DF" w:rsidRPr="00EF5447" w:rsidRDefault="00B965DF" w:rsidP="00242006">
            <w:pPr>
              <w:pStyle w:val="TAC"/>
              <w:rPr>
                <w:szCs w:val="18"/>
                <w:lang w:eastAsia="ko-KR"/>
              </w:rPr>
            </w:pPr>
            <w:r w:rsidRPr="00EF5447">
              <w:rPr>
                <w:szCs w:val="18"/>
                <w:lang w:eastAsia="zh-CN"/>
              </w:rPr>
              <w:t>40</w:t>
            </w:r>
          </w:p>
        </w:tc>
        <w:tc>
          <w:tcPr>
            <w:tcW w:w="1142" w:type="dxa"/>
            <w:shd w:val="clear" w:color="auto" w:fill="auto"/>
            <w:noWrap/>
          </w:tcPr>
          <w:p w14:paraId="2957D502" w14:textId="77777777" w:rsidR="00B965DF" w:rsidRPr="00EF5447" w:rsidRDefault="00B965DF" w:rsidP="00242006">
            <w:pPr>
              <w:pStyle w:val="TAC"/>
              <w:rPr>
                <w:szCs w:val="18"/>
                <w:lang w:eastAsia="ko-KR"/>
              </w:rPr>
            </w:pPr>
            <w:r w:rsidRPr="00EF5447">
              <w:rPr>
                <w:rFonts w:eastAsia="Times New Roman"/>
                <w:szCs w:val="18"/>
              </w:rPr>
              <w:t>216</w:t>
            </w:r>
          </w:p>
        </w:tc>
        <w:tc>
          <w:tcPr>
            <w:tcW w:w="1299" w:type="dxa"/>
            <w:shd w:val="clear" w:color="auto" w:fill="auto"/>
            <w:noWrap/>
          </w:tcPr>
          <w:p w14:paraId="299378A8" w14:textId="77777777" w:rsidR="00B965DF" w:rsidRPr="00EF5447" w:rsidRDefault="00B965DF" w:rsidP="00242006">
            <w:pPr>
              <w:pStyle w:val="TAC"/>
              <w:rPr>
                <w:szCs w:val="18"/>
                <w:lang w:eastAsia="ko-KR"/>
              </w:rPr>
            </w:pPr>
            <w:r w:rsidRPr="00EF5447">
              <w:t>4420</w:t>
            </w:r>
          </w:p>
        </w:tc>
        <w:tc>
          <w:tcPr>
            <w:tcW w:w="752" w:type="dxa"/>
            <w:shd w:val="clear" w:color="auto" w:fill="auto"/>
          </w:tcPr>
          <w:p w14:paraId="19889116" w14:textId="77777777" w:rsidR="00B965DF" w:rsidRPr="00EF5447" w:rsidRDefault="00B965DF" w:rsidP="00242006">
            <w:pPr>
              <w:pStyle w:val="TAC"/>
              <w:rPr>
                <w:lang w:eastAsia="zh-CN"/>
              </w:rPr>
            </w:pPr>
            <w:r w:rsidRPr="00EF5447">
              <w:rPr>
                <w:lang w:eastAsia="ja-JP"/>
              </w:rPr>
              <w:t>N/A</w:t>
            </w:r>
          </w:p>
        </w:tc>
        <w:tc>
          <w:tcPr>
            <w:tcW w:w="1248" w:type="dxa"/>
            <w:shd w:val="clear" w:color="auto" w:fill="auto"/>
          </w:tcPr>
          <w:p w14:paraId="2732BA7B" w14:textId="77777777" w:rsidR="00B965DF" w:rsidRPr="00EF5447" w:rsidRDefault="00B965DF" w:rsidP="00242006">
            <w:pPr>
              <w:pStyle w:val="TAC"/>
              <w:rPr>
                <w:lang w:eastAsia="zh-CN"/>
              </w:rPr>
            </w:pPr>
            <w:r w:rsidRPr="00EF5447">
              <w:rPr>
                <w:lang w:eastAsia="ja-JP"/>
              </w:rPr>
              <w:t>N/A</w:t>
            </w:r>
          </w:p>
        </w:tc>
      </w:tr>
      <w:tr w:rsidR="00B965DF" w:rsidRPr="00EF5447" w14:paraId="5BE9B3F2" w14:textId="77777777" w:rsidTr="00242006">
        <w:trPr>
          <w:trHeight w:val="22"/>
          <w:jc w:val="center"/>
        </w:trPr>
        <w:tc>
          <w:tcPr>
            <w:tcW w:w="2258" w:type="dxa"/>
            <w:tcBorders>
              <w:top w:val="nil"/>
              <w:bottom w:val="nil"/>
            </w:tcBorders>
            <w:shd w:val="clear" w:color="auto" w:fill="auto"/>
          </w:tcPr>
          <w:p w14:paraId="18E9E8A6" w14:textId="77777777" w:rsidR="00B965DF" w:rsidRPr="00EF5447" w:rsidRDefault="00B965DF" w:rsidP="00242006">
            <w:pPr>
              <w:pStyle w:val="TAC"/>
              <w:rPr>
                <w:lang w:eastAsia="zh-CN"/>
              </w:rPr>
            </w:pPr>
          </w:p>
        </w:tc>
        <w:tc>
          <w:tcPr>
            <w:tcW w:w="867" w:type="dxa"/>
            <w:shd w:val="clear" w:color="auto" w:fill="auto"/>
          </w:tcPr>
          <w:p w14:paraId="608EEFDC" w14:textId="77777777" w:rsidR="00B965DF" w:rsidRPr="00EF5447" w:rsidRDefault="00B965DF" w:rsidP="00242006">
            <w:pPr>
              <w:pStyle w:val="TAC"/>
              <w:rPr>
                <w:lang w:eastAsia="ja-JP"/>
              </w:rPr>
            </w:pPr>
            <w:r w:rsidRPr="00EF5447">
              <w:rPr>
                <w:rFonts w:eastAsia="Malgun Gothic"/>
                <w:szCs w:val="18"/>
                <w:lang w:eastAsia="ko-KR"/>
              </w:rPr>
              <w:t>42</w:t>
            </w:r>
          </w:p>
        </w:tc>
        <w:tc>
          <w:tcPr>
            <w:tcW w:w="1066" w:type="dxa"/>
            <w:shd w:val="clear" w:color="auto" w:fill="auto"/>
            <w:noWrap/>
          </w:tcPr>
          <w:p w14:paraId="6694B6AB" w14:textId="77777777" w:rsidR="00B965DF" w:rsidRPr="00EF5447" w:rsidRDefault="00B965DF" w:rsidP="00242006">
            <w:pPr>
              <w:pStyle w:val="TAC"/>
              <w:rPr>
                <w:szCs w:val="18"/>
                <w:lang w:eastAsia="ko-KR"/>
              </w:rPr>
            </w:pPr>
            <w:r w:rsidRPr="00EF5447">
              <w:t>3490</w:t>
            </w:r>
          </w:p>
        </w:tc>
        <w:tc>
          <w:tcPr>
            <w:tcW w:w="747" w:type="dxa"/>
            <w:shd w:val="clear" w:color="auto" w:fill="auto"/>
            <w:noWrap/>
          </w:tcPr>
          <w:p w14:paraId="72309F9A" w14:textId="77777777" w:rsidR="00B965DF" w:rsidRPr="00EF5447" w:rsidRDefault="00B965DF" w:rsidP="00242006">
            <w:pPr>
              <w:pStyle w:val="TAC"/>
              <w:rPr>
                <w:szCs w:val="18"/>
                <w:lang w:eastAsia="ko-KR"/>
              </w:rPr>
            </w:pPr>
            <w:r w:rsidRPr="00EF5447">
              <w:rPr>
                <w:szCs w:val="18"/>
                <w:lang w:eastAsia="zh-CN"/>
              </w:rPr>
              <w:t>5</w:t>
            </w:r>
          </w:p>
        </w:tc>
        <w:tc>
          <w:tcPr>
            <w:tcW w:w="1142" w:type="dxa"/>
            <w:shd w:val="clear" w:color="auto" w:fill="auto"/>
            <w:noWrap/>
          </w:tcPr>
          <w:p w14:paraId="4E67BCD9" w14:textId="77777777" w:rsidR="00B965DF" w:rsidRPr="00EF5447" w:rsidRDefault="00B965DF" w:rsidP="00242006">
            <w:pPr>
              <w:pStyle w:val="TAC"/>
              <w:rPr>
                <w:szCs w:val="18"/>
                <w:lang w:eastAsia="ko-KR"/>
              </w:rPr>
            </w:pPr>
            <w:r w:rsidRPr="00EF5447">
              <w:rPr>
                <w:szCs w:val="18"/>
                <w:lang w:eastAsia="zh-CN"/>
              </w:rPr>
              <w:t>25</w:t>
            </w:r>
          </w:p>
        </w:tc>
        <w:tc>
          <w:tcPr>
            <w:tcW w:w="1299" w:type="dxa"/>
            <w:shd w:val="clear" w:color="auto" w:fill="auto"/>
            <w:noWrap/>
          </w:tcPr>
          <w:p w14:paraId="7CC4ABDE" w14:textId="77777777" w:rsidR="00B965DF" w:rsidRPr="00EF5447" w:rsidRDefault="00B965DF" w:rsidP="00242006">
            <w:pPr>
              <w:pStyle w:val="TAC"/>
              <w:rPr>
                <w:szCs w:val="18"/>
                <w:lang w:eastAsia="ko-KR"/>
              </w:rPr>
            </w:pPr>
            <w:r w:rsidRPr="00EF5447">
              <w:t>3490</w:t>
            </w:r>
          </w:p>
        </w:tc>
        <w:tc>
          <w:tcPr>
            <w:tcW w:w="752" w:type="dxa"/>
            <w:shd w:val="clear" w:color="auto" w:fill="auto"/>
          </w:tcPr>
          <w:p w14:paraId="20025817" w14:textId="77777777" w:rsidR="00B965DF" w:rsidRPr="00EF5447" w:rsidRDefault="00B965DF" w:rsidP="00242006">
            <w:pPr>
              <w:pStyle w:val="TAC"/>
              <w:rPr>
                <w:lang w:eastAsia="zh-CN"/>
              </w:rPr>
            </w:pPr>
            <w:r w:rsidRPr="00EF5447">
              <w:rPr>
                <w:lang w:eastAsia="zh-CN"/>
              </w:rPr>
              <w:t>4.8</w:t>
            </w:r>
          </w:p>
        </w:tc>
        <w:tc>
          <w:tcPr>
            <w:tcW w:w="1248" w:type="dxa"/>
            <w:shd w:val="clear" w:color="auto" w:fill="auto"/>
          </w:tcPr>
          <w:p w14:paraId="14FA2853" w14:textId="77777777" w:rsidR="00B965DF" w:rsidRPr="00EF5447" w:rsidRDefault="00B965DF" w:rsidP="00242006">
            <w:pPr>
              <w:pStyle w:val="TAC"/>
              <w:rPr>
                <w:lang w:eastAsia="zh-CN"/>
              </w:rPr>
            </w:pPr>
            <w:r w:rsidRPr="00EF5447">
              <w:rPr>
                <w:lang w:eastAsia="zh-CN"/>
              </w:rPr>
              <w:t>IMD5</w:t>
            </w:r>
          </w:p>
        </w:tc>
      </w:tr>
      <w:tr w:rsidR="00B965DF" w:rsidRPr="00EF5447" w14:paraId="4B17630F" w14:textId="77777777" w:rsidTr="00242006">
        <w:trPr>
          <w:trHeight w:val="22"/>
          <w:jc w:val="center"/>
        </w:trPr>
        <w:tc>
          <w:tcPr>
            <w:tcW w:w="2258" w:type="dxa"/>
            <w:tcBorders>
              <w:top w:val="nil"/>
              <w:bottom w:val="nil"/>
            </w:tcBorders>
            <w:shd w:val="clear" w:color="auto" w:fill="auto"/>
          </w:tcPr>
          <w:p w14:paraId="2FA922CE" w14:textId="77777777" w:rsidR="00B965DF" w:rsidRPr="00EF5447" w:rsidRDefault="00B965DF" w:rsidP="00242006">
            <w:pPr>
              <w:pStyle w:val="TAC"/>
              <w:rPr>
                <w:lang w:eastAsia="zh-CN"/>
              </w:rPr>
            </w:pPr>
          </w:p>
        </w:tc>
        <w:tc>
          <w:tcPr>
            <w:tcW w:w="867" w:type="dxa"/>
            <w:shd w:val="clear" w:color="auto" w:fill="auto"/>
          </w:tcPr>
          <w:p w14:paraId="06A91527" w14:textId="77777777" w:rsidR="00B965DF" w:rsidRPr="00EF5447" w:rsidRDefault="00B965DF" w:rsidP="00242006">
            <w:pPr>
              <w:pStyle w:val="TAC"/>
              <w:rPr>
                <w:lang w:eastAsia="ja-JP"/>
              </w:rPr>
            </w:pPr>
            <w:r w:rsidRPr="00EF5447">
              <w:rPr>
                <w:rFonts w:eastAsia="Malgun Gothic"/>
                <w:szCs w:val="18"/>
                <w:lang w:eastAsia="ko-KR"/>
              </w:rPr>
              <w:t>42</w:t>
            </w:r>
          </w:p>
        </w:tc>
        <w:tc>
          <w:tcPr>
            <w:tcW w:w="1066" w:type="dxa"/>
            <w:shd w:val="clear" w:color="auto" w:fill="auto"/>
            <w:noWrap/>
          </w:tcPr>
          <w:p w14:paraId="1F9D2441" w14:textId="77777777" w:rsidR="00B965DF" w:rsidRPr="00EF5447" w:rsidRDefault="00B965DF" w:rsidP="00242006">
            <w:pPr>
              <w:pStyle w:val="TAC"/>
              <w:rPr>
                <w:szCs w:val="18"/>
                <w:lang w:eastAsia="ko-KR"/>
              </w:rPr>
            </w:pPr>
            <w:r w:rsidRPr="00EF5447">
              <w:t>3402.5</w:t>
            </w:r>
          </w:p>
        </w:tc>
        <w:tc>
          <w:tcPr>
            <w:tcW w:w="747" w:type="dxa"/>
            <w:shd w:val="clear" w:color="auto" w:fill="auto"/>
            <w:noWrap/>
          </w:tcPr>
          <w:p w14:paraId="6A849618" w14:textId="77777777" w:rsidR="00B965DF" w:rsidRPr="00EF5447" w:rsidRDefault="00B965DF" w:rsidP="00242006">
            <w:pPr>
              <w:pStyle w:val="TAC"/>
              <w:rPr>
                <w:szCs w:val="18"/>
                <w:lang w:eastAsia="ko-KR"/>
              </w:rPr>
            </w:pPr>
            <w:r w:rsidRPr="00EF5447">
              <w:rPr>
                <w:szCs w:val="18"/>
                <w:lang w:eastAsia="zh-CN"/>
              </w:rPr>
              <w:t>5</w:t>
            </w:r>
          </w:p>
        </w:tc>
        <w:tc>
          <w:tcPr>
            <w:tcW w:w="1142" w:type="dxa"/>
            <w:shd w:val="clear" w:color="auto" w:fill="auto"/>
            <w:noWrap/>
          </w:tcPr>
          <w:p w14:paraId="7B7F17AB" w14:textId="77777777" w:rsidR="00B965DF" w:rsidRPr="00EF5447" w:rsidRDefault="00B965DF" w:rsidP="00242006">
            <w:pPr>
              <w:pStyle w:val="TAC"/>
              <w:rPr>
                <w:szCs w:val="18"/>
                <w:lang w:eastAsia="ko-KR"/>
              </w:rPr>
            </w:pPr>
            <w:r w:rsidRPr="00EF5447">
              <w:rPr>
                <w:szCs w:val="18"/>
                <w:lang w:eastAsia="zh-CN"/>
              </w:rPr>
              <w:t>25</w:t>
            </w:r>
          </w:p>
        </w:tc>
        <w:tc>
          <w:tcPr>
            <w:tcW w:w="1299" w:type="dxa"/>
            <w:shd w:val="clear" w:color="auto" w:fill="auto"/>
            <w:noWrap/>
          </w:tcPr>
          <w:p w14:paraId="55BBEC1D" w14:textId="77777777" w:rsidR="00B965DF" w:rsidRPr="00EF5447" w:rsidRDefault="00B965DF" w:rsidP="00242006">
            <w:pPr>
              <w:pStyle w:val="TAC"/>
              <w:rPr>
                <w:szCs w:val="18"/>
                <w:lang w:eastAsia="ko-KR"/>
              </w:rPr>
            </w:pPr>
            <w:r w:rsidRPr="00EF5447">
              <w:t>3402.5</w:t>
            </w:r>
          </w:p>
        </w:tc>
        <w:tc>
          <w:tcPr>
            <w:tcW w:w="752" w:type="dxa"/>
            <w:shd w:val="clear" w:color="auto" w:fill="auto"/>
          </w:tcPr>
          <w:p w14:paraId="255DEB14" w14:textId="77777777" w:rsidR="00B965DF" w:rsidRPr="00EF5447" w:rsidRDefault="00B965DF" w:rsidP="00242006">
            <w:pPr>
              <w:pStyle w:val="TAC"/>
              <w:rPr>
                <w:lang w:eastAsia="zh-CN"/>
              </w:rPr>
            </w:pPr>
            <w:r w:rsidRPr="00EF5447">
              <w:rPr>
                <w:lang w:eastAsia="ja-JP"/>
              </w:rPr>
              <w:t>N/A</w:t>
            </w:r>
          </w:p>
        </w:tc>
        <w:tc>
          <w:tcPr>
            <w:tcW w:w="1248" w:type="dxa"/>
            <w:shd w:val="clear" w:color="auto" w:fill="auto"/>
          </w:tcPr>
          <w:p w14:paraId="1F10303D" w14:textId="77777777" w:rsidR="00B965DF" w:rsidRPr="00EF5447" w:rsidRDefault="00B965DF" w:rsidP="00242006">
            <w:pPr>
              <w:pStyle w:val="TAC"/>
              <w:rPr>
                <w:lang w:eastAsia="zh-CN"/>
              </w:rPr>
            </w:pPr>
            <w:r w:rsidRPr="00EF5447">
              <w:rPr>
                <w:lang w:eastAsia="ja-JP"/>
              </w:rPr>
              <w:t>N/A</w:t>
            </w:r>
          </w:p>
        </w:tc>
      </w:tr>
      <w:tr w:rsidR="00B965DF" w:rsidRPr="00EF5447" w14:paraId="088A2D16" w14:textId="77777777" w:rsidTr="00242006">
        <w:trPr>
          <w:trHeight w:val="22"/>
          <w:jc w:val="center"/>
        </w:trPr>
        <w:tc>
          <w:tcPr>
            <w:tcW w:w="2258" w:type="dxa"/>
            <w:tcBorders>
              <w:top w:val="nil"/>
              <w:bottom w:val="nil"/>
            </w:tcBorders>
            <w:shd w:val="clear" w:color="auto" w:fill="auto"/>
          </w:tcPr>
          <w:p w14:paraId="5B401A8D" w14:textId="77777777" w:rsidR="00B965DF" w:rsidRPr="00EF5447" w:rsidRDefault="00B965DF" w:rsidP="00242006">
            <w:pPr>
              <w:pStyle w:val="TAC"/>
              <w:rPr>
                <w:lang w:eastAsia="zh-CN"/>
              </w:rPr>
            </w:pPr>
          </w:p>
        </w:tc>
        <w:tc>
          <w:tcPr>
            <w:tcW w:w="867" w:type="dxa"/>
            <w:shd w:val="clear" w:color="auto" w:fill="auto"/>
          </w:tcPr>
          <w:p w14:paraId="454786D6" w14:textId="77777777" w:rsidR="00B965DF" w:rsidRPr="00EF5447" w:rsidRDefault="00B965DF" w:rsidP="00242006">
            <w:pPr>
              <w:pStyle w:val="TAC"/>
              <w:rPr>
                <w:lang w:eastAsia="ja-JP"/>
              </w:rPr>
            </w:pPr>
            <w:r w:rsidRPr="00EF5447">
              <w:rPr>
                <w:rFonts w:eastAsia="Malgun Gothic"/>
                <w:szCs w:val="18"/>
                <w:lang w:eastAsia="ko-KR"/>
              </w:rPr>
              <w:t>n79</w:t>
            </w:r>
          </w:p>
        </w:tc>
        <w:tc>
          <w:tcPr>
            <w:tcW w:w="1066" w:type="dxa"/>
            <w:shd w:val="clear" w:color="auto" w:fill="auto"/>
            <w:noWrap/>
          </w:tcPr>
          <w:p w14:paraId="640CA3FF" w14:textId="77777777" w:rsidR="00B965DF" w:rsidRPr="00EF5447" w:rsidRDefault="00B965DF" w:rsidP="00242006">
            <w:pPr>
              <w:pStyle w:val="TAC"/>
              <w:rPr>
                <w:szCs w:val="18"/>
                <w:lang w:eastAsia="ko-KR"/>
              </w:rPr>
            </w:pPr>
            <w:r w:rsidRPr="00EF5447">
              <w:rPr>
                <w:rFonts w:eastAsia="Times New Roman"/>
                <w:szCs w:val="18"/>
              </w:rPr>
              <w:t>4640</w:t>
            </w:r>
          </w:p>
        </w:tc>
        <w:tc>
          <w:tcPr>
            <w:tcW w:w="747" w:type="dxa"/>
            <w:shd w:val="clear" w:color="auto" w:fill="auto"/>
            <w:noWrap/>
          </w:tcPr>
          <w:p w14:paraId="53FC48D3" w14:textId="77777777" w:rsidR="00B965DF" w:rsidRPr="00EF5447" w:rsidRDefault="00B965DF" w:rsidP="00242006">
            <w:pPr>
              <w:pStyle w:val="TAC"/>
              <w:rPr>
                <w:szCs w:val="18"/>
                <w:lang w:eastAsia="ko-KR"/>
              </w:rPr>
            </w:pPr>
            <w:r w:rsidRPr="00EF5447">
              <w:rPr>
                <w:szCs w:val="18"/>
                <w:lang w:eastAsia="zh-CN"/>
              </w:rPr>
              <w:t>40</w:t>
            </w:r>
          </w:p>
        </w:tc>
        <w:tc>
          <w:tcPr>
            <w:tcW w:w="1142" w:type="dxa"/>
            <w:shd w:val="clear" w:color="auto" w:fill="auto"/>
            <w:noWrap/>
          </w:tcPr>
          <w:p w14:paraId="1082A2AB" w14:textId="77777777" w:rsidR="00B965DF" w:rsidRPr="00EF5447" w:rsidRDefault="00B965DF" w:rsidP="00242006">
            <w:pPr>
              <w:pStyle w:val="TAC"/>
              <w:rPr>
                <w:szCs w:val="18"/>
                <w:lang w:eastAsia="ko-KR"/>
              </w:rPr>
            </w:pPr>
            <w:r w:rsidRPr="00EF5447">
              <w:rPr>
                <w:rFonts w:eastAsia="Times New Roman"/>
                <w:szCs w:val="18"/>
              </w:rPr>
              <w:t>216</w:t>
            </w:r>
          </w:p>
        </w:tc>
        <w:tc>
          <w:tcPr>
            <w:tcW w:w="1299" w:type="dxa"/>
            <w:shd w:val="clear" w:color="auto" w:fill="auto"/>
            <w:noWrap/>
          </w:tcPr>
          <w:p w14:paraId="7EA72FB1" w14:textId="77777777" w:rsidR="00B965DF" w:rsidRPr="00EF5447" w:rsidRDefault="00B965DF" w:rsidP="00242006">
            <w:pPr>
              <w:pStyle w:val="TAC"/>
              <w:rPr>
                <w:szCs w:val="18"/>
                <w:lang w:eastAsia="ko-KR"/>
              </w:rPr>
            </w:pPr>
            <w:r w:rsidRPr="00EF5447">
              <w:t>4640</w:t>
            </w:r>
          </w:p>
        </w:tc>
        <w:tc>
          <w:tcPr>
            <w:tcW w:w="752" w:type="dxa"/>
            <w:shd w:val="clear" w:color="auto" w:fill="auto"/>
          </w:tcPr>
          <w:p w14:paraId="6EDD94A1" w14:textId="77777777" w:rsidR="00B965DF" w:rsidRPr="00EF5447" w:rsidRDefault="00B965DF" w:rsidP="00242006">
            <w:pPr>
              <w:pStyle w:val="TAC"/>
              <w:rPr>
                <w:lang w:eastAsia="zh-CN"/>
              </w:rPr>
            </w:pPr>
            <w:r w:rsidRPr="00EF5447">
              <w:rPr>
                <w:lang w:eastAsia="ja-JP"/>
              </w:rPr>
              <w:t>N/A</w:t>
            </w:r>
          </w:p>
        </w:tc>
        <w:tc>
          <w:tcPr>
            <w:tcW w:w="1248" w:type="dxa"/>
            <w:shd w:val="clear" w:color="auto" w:fill="auto"/>
          </w:tcPr>
          <w:p w14:paraId="459BE417" w14:textId="77777777" w:rsidR="00B965DF" w:rsidRPr="00EF5447" w:rsidRDefault="00B965DF" w:rsidP="00242006">
            <w:pPr>
              <w:pStyle w:val="TAC"/>
              <w:rPr>
                <w:lang w:eastAsia="zh-CN"/>
              </w:rPr>
            </w:pPr>
            <w:r w:rsidRPr="00EF5447">
              <w:rPr>
                <w:lang w:eastAsia="ja-JP"/>
              </w:rPr>
              <w:t>N/A</w:t>
            </w:r>
          </w:p>
        </w:tc>
      </w:tr>
      <w:tr w:rsidR="00B965DF" w:rsidRPr="00EF5447" w14:paraId="041AE714" w14:textId="77777777" w:rsidTr="00242006">
        <w:trPr>
          <w:trHeight w:val="22"/>
          <w:jc w:val="center"/>
        </w:trPr>
        <w:tc>
          <w:tcPr>
            <w:tcW w:w="2258" w:type="dxa"/>
            <w:tcBorders>
              <w:top w:val="nil"/>
              <w:bottom w:val="nil"/>
            </w:tcBorders>
            <w:shd w:val="clear" w:color="auto" w:fill="auto"/>
          </w:tcPr>
          <w:p w14:paraId="37F05998" w14:textId="77777777" w:rsidR="00B965DF" w:rsidRPr="00EF5447" w:rsidRDefault="00B965DF" w:rsidP="00242006">
            <w:pPr>
              <w:pStyle w:val="TAC"/>
              <w:rPr>
                <w:lang w:eastAsia="zh-CN"/>
              </w:rPr>
            </w:pPr>
          </w:p>
        </w:tc>
        <w:tc>
          <w:tcPr>
            <w:tcW w:w="867" w:type="dxa"/>
            <w:shd w:val="clear" w:color="auto" w:fill="auto"/>
          </w:tcPr>
          <w:p w14:paraId="1AA9E354" w14:textId="77777777" w:rsidR="00B965DF" w:rsidRPr="00EF5447" w:rsidRDefault="00B965DF" w:rsidP="00242006">
            <w:pPr>
              <w:pStyle w:val="TAC"/>
              <w:rPr>
                <w:lang w:eastAsia="ja-JP"/>
              </w:rPr>
            </w:pPr>
            <w:r w:rsidRPr="00EF5447">
              <w:rPr>
                <w:rFonts w:eastAsia="Malgun Gothic"/>
                <w:szCs w:val="18"/>
                <w:lang w:eastAsia="ko-KR"/>
              </w:rPr>
              <w:t>1</w:t>
            </w:r>
          </w:p>
        </w:tc>
        <w:tc>
          <w:tcPr>
            <w:tcW w:w="1066" w:type="dxa"/>
            <w:shd w:val="clear" w:color="auto" w:fill="auto"/>
            <w:noWrap/>
          </w:tcPr>
          <w:p w14:paraId="0282CF75" w14:textId="77777777" w:rsidR="00B965DF" w:rsidRPr="00EF5447" w:rsidRDefault="00B965DF" w:rsidP="00242006">
            <w:pPr>
              <w:pStyle w:val="TAC"/>
              <w:rPr>
                <w:szCs w:val="18"/>
                <w:lang w:eastAsia="ko-KR"/>
              </w:rPr>
            </w:pPr>
            <w:r w:rsidRPr="00EF5447">
              <w:t>19</w:t>
            </w:r>
            <w:r w:rsidRPr="00EF5447">
              <w:rPr>
                <w:lang w:eastAsia="ja-JP"/>
              </w:rPr>
              <w:t>75</w:t>
            </w:r>
          </w:p>
        </w:tc>
        <w:tc>
          <w:tcPr>
            <w:tcW w:w="747" w:type="dxa"/>
            <w:shd w:val="clear" w:color="auto" w:fill="auto"/>
            <w:noWrap/>
          </w:tcPr>
          <w:p w14:paraId="6F5D68FC" w14:textId="77777777" w:rsidR="00B965DF" w:rsidRPr="00EF5447" w:rsidRDefault="00B965DF" w:rsidP="00242006">
            <w:pPr>
              <w:pStyle w:val="TAC"/>
              <w:rPr>
                <w:szCs w:val="18"/>
                <w:lang w:eastAsia="ko-KR"/>
              </w:rPr>
            </w:pPr>
            <w:r w:rsidRPr="00EF5447">
              <w:rPr>
                <w:szCs w:val="18"/>
                <w:lang w:eastAsia="zh-CN"/>
              </w:rPr>
              <w:t>5</w:t>
            </w:r>
          </w:p>
        </w:tc>
        <w:tc>
          <w:tcPr>
            <w:tcW w:w="1142" w:type="dxa"/>
            <w:shd w:val="clear" w:color="auto" w:fill="auto"/>
            <w:noWrap/>
          </w:tcPr>
          <w:p w14:paraId="6D916F34" w14:textId="77777777" w:rsidR="00B965DF" w:rsidRPr="00EF5447" w:rsidRDefault="00B965DF" w:rsidP="00242006">
            <w:pPr>
              <w:pStyle w:val="TAC"/>
              <w:rPr>
                <w:szCs w:val="18"/>
                <w:lang w:eastAsia="ko-KR"/>
              </w:rPr>
            </w:pPr>
            <w:r w:rsidRPr="00EF5447">
              <w:rPr>
                <w:szCs w:val="18"/>
                <w:lang w:eastAsia="zh-CN"/>
              </w:rPr>
              <w:t>25</w:t>
            </w:r>
          </w:p>
        </w:tc>
        <w:tc>
          <w:tcPr>
            <w:tcW w:w="1299" w:type="dxa"/>
            <w:shd w:val="clear" w:color="auto" w:fill="auto"/>
            <w:noWrap/>
          </w:tcPr>
          <w:p w14:paraId="7F63FEC5" w14:textId="77777777" w:rsidR="00B965DF" w:rsidRPr="00EF5447" w:rsidRDefault="00B965DF" w:rsidP="00242006">
            <w:pPr>
              <w:pStyle w:val="TAC"/>
              <w:rPr>
                <w:szCs w:val="18"/>
                <w:lang w:eastAsia="ko-KR"/>
              </w:rPr>
            </w:pPr>
            <w:r w:rsidRPr="00EF5447">
              <w:rPr>
                <w:szCs w:val="18"/>
                <w:lang w:eastAsia="zh-CN"/>
              </w:rPr>
              <w:t>2165</w:t>
            </w:r>
          </w:p>
        </w:tc>
        <w:tc>
          <w:tcPr>
            <w:tcW w:w="752" w:type="dxa"/>
            <w:shd w:val="clear" w:color="auto" w:fill="auto"/>
          </w:tcPr>
          <w:p w14:paraId="3A31C686" w14:textId="77777777" w:rsidR="00B965DF" w:rsidRPr="00EF5447" w:rsidRDefault="00B965DF" w:rsidP="00242006">
            <w:pPr>
              <w:pStyle w:val="TAC"/>
              <w:rPr>
                <w:lang w:eastAsia="zh-CN"/>
              </w:rPr>
            </w:pPr>
            <w:r w:rsidRPr="00EF5447">
              <w:rPr>
                <w:lang w:eastAsia="zh-CN"/>
              </w:rPr>
              <w:t>15.5</w:t>
            </w:r>
          </w:p>
        </w:tc>
        <w:tc>
          <w:tcPr>
            <w:tcW w:w="1248" w:type="dxa"/>
            <w:shd w:val="clear" w:color="auto" w:fill="auto"/>
          </w:tcPr>
          <w:p w14:paraId="2299DF5E" w14:textId="77777777" w:rsidR="00B965DF" w:rsidRPr="00EF5447" w:rsidRDefault="00B965DF" w:rsidP="00242006">
            <w:pPr>
              <w:pStyle w:val="TAC"/>
              <w:rPr>
                <w:lang w:eastAsia="zh-CN"/>
              </w:rPr>
            </w:pPr>
            <w:r w:rsidRPr="00EF5447">
              <w:rPr>
                <w:lang w:eastAsia="zh-CN"/>
              </w:rPr>
              <w:t>IMD3</w:t>
            </w:r>
          </w:p>
        </w:tc>
      </w:tr>
      <w:tr w:rsidR="00B965DF" w:rsidRPr="00EF5447" w14:paraId="6DA8329E" w14:textId="77777777" w:rsidTr="00242006">
        <w:trPr>
          <w:trHeight w:val="22"/>
          <w:jc w:val="center"/>
        </w:trPr>
        <w:tc>
          <w:tcPr>
            <w:tcW w:w="2258" w:type="dxa"/>
            <w:tcBorders>
              <w:top w:val="nil"/>
              <w:bottom w:val="nil"/>
            </w:tcBorders>
            <w:shd w:val="clear" w:color="auto" w:fill="auto"/>
          </w:tcPr>
          <w:p w14:paraId="171F9A26" w14:textId="77777777" w:rsidR="00B965DF" w:rsidRPr="00EF5447" w:rsidRDefault="00B965DF" w:rsidP="00242006">
            <w:pPr>
              <w:pStyle w:val="TAC"/>
              <w:rPr>
                <w:lang w:eastAsia="zh-CN"/>
              </w:rPr>
            </w:pPr>
          </w:p>
        </w:tc>
        <w:tc>
          <w:tcPr>
            <w:tcW w:w="867" w:type="dxa"/>
            <w:shd w:val="clear" w:color="auto" w:fill="auto"/>
          </w:tcPr>
          <w:p w14:paraId="326959E7" w14:textId="77777777" w:rsidR="00B965DF" w:rsidRPr="00EF5447" w:rsidRDefault="00B965DF" w:rsidP="00242006">
            <w:pPr>
              <w:pStyle w:val="TAC"/>
              <w:rPr>
                <w:lang w:eastAsia="ja-JP"/>
              </w:rPr>
            </w:pPr>
            <w:r w:rsidRPr="00EF5447">
              <w:rPr>
                <w:rFonts w:eastAsia="Malgun Gothic"/>
                <w:szCs w:val="18"/>
                <w:lang w:eastAsia="ko-KR"/>
              </w:rPr>
              <w:t>42</w:t>
            </w:r>
          </w:p>
        </w:tc>
        <w:tc>
          <w:tcPr>
            <w:tcW w:w="1066" w:type="dxa"/>
            <w:shd w:val="clear" w:color="auto" w:fill="auto"/>
            <w:noWrap/>
          </w:tcPr>
          <w:p w14:paraId="0EAAD24E" w14:textId="77777777" w:rsidR="00B965DF" w:rsidRPr="00EF5447" w:rsidRDefault="00B965DF" w:rsidP="00242006">
            <w:pPr>
              <w:pStyle w:val="TAC"/>
              <w:rPr>
                <w:szCs w:val="18"/>
                <w:lang w:eastAsia="ko-KR"/>
              </w:rPr>
            </w:pPr>
            <w:r w:rsidRPr="00EF5447">
              <w:t>3450</w:t>
            </w:r>
          </w:p>
        </w:tc>
        <w:tc>
          <w:tcPr>
            <w:tcW w:w="747" w:type="dxa"/>
            <w:shd w:val="clear" w:color="auto" w:fill="auto"/>
            <w:noWrap/>
          </w:tcPr>
          <w:p w14:paraId="4A52B694" w14:textId="77777777" w:rsidR="00B965DF" w:rsidRPr="00EF5447" w:rsidRDefault="00B965DF" w:rsidP="00242006">
            <w:pPr>
              <w:pStyle w:val="TAC"/>
              <w:rPr>
                <w:szCs w:val="18"/>
                <w:lang w:eastAsia="ko-KR"/>
              </w:rPr>
            </w:pPr>
            <w:r w:rsidRPr="00EF5447">
              <w:rPr>
                <w:szCs w:val="18"/>
                <w:lang w:eastAsia="zh-CN"/>
              </w:rPr>
              <w:t>5</w:t>
            </w:r>
          </w:p>
        </w:tc>
        <w:tc>
          <w:tcPr>
            <w:tcW w:w="1142" w:type="dxa"/>
            <w:shd w:val="clear" w:color="auto" w:fill="auto"/>
            <w:noWrap/>
          </w:tcPr>
          <w:p w14:paraId="6233271A" w14:textId="77777777" w:rsidR="00B965DF" w:rsidRPr="00EF5447" w:rsidRDefault="00B965DF" w:rsidP="00242006">
            <w:pPr>
              <w:pStyle w:val="TAC"/>
              <w:rPr>
                <w:szCs w:val="18"/>
                <w:lang w:eastAsia="ko-KR"/>
              </w:rPr>
            </w:pPr>
            <w:r w:rsidRPr="00EF5447">
              <w:rPr>
                <w:szCs w:val="18"/>
                <w:lang w:eastAsia="zh-CN"/>
              </w:rPr>
              <w:t>25</w:t>
            </w:r>
          </w:p>
        </w:tc>
        <w:tc>
          <w:tcPr>
            <w:tcW w:w="1299" w:type="dxa"/>
            <w:shd w:val="clear" w:color="auto" w:fill="auto"/>
            <w:noWrap/>
          </w:tcPr>
          <w:p w14:paraId="5F6FFA64" w14:textId="77777777" w:rsidR="00B965DF" w:rsidRPr="00EF5447" w:rsidRDefault="00B965DF" w:rsidP="00242006">
            <w:pPr>
              <w:pStyle w:val="TAC"/>
              <w:rPr>
                <w:szCs w:val="18"/>
                <w:lang w:eastAsia="ko-KR"/>
              </w:rPr>
            </w:pPr>
            <w:r w:rsidRPr="00EF5447">
              <w:t>3450</w:t>
            </w:r>
          </w:p>
        </w:tc>
        <w:tc>
          <w:tcPr>
            <w:tcW w:w="752" w:type="dxa"/>
            <w:shd w:val="clear" w:color="auto" w:fill="auto"/>
          </w:tcPr>
          <w:p w14:paraId="65E5C862" w14:textId="77777777" w:rsidR="00B965DF" w:rsidRPr="00EF5447" w:rsidRDefault="00B965DF" w:rsidP="00242006">
            <w:pPr>
              <w:pStyle w:val="TAC"/>
              <w:rPr>
                <w:lang w:eastAsia="zh-CN"/>
              </w:rPr>
            </w:pPr>
            <w:r w:rsidRPr="00EF5447">
              <w:rPr>
                <w:lang w:eastAsia="ja-JP"/>
              </w:rPr>
              <w:t>N/A</w:t>
            </w:r>
          </w:p>
        </w:tc>
        <w:tc>
          <w:tcPr>
            <w:tcW w:w="1248" w:type="dxa"/>
            <w:shd w:val="clear" w:color="auto" w:fill="auto"/>
          </w:tcPr>
          <w:p w14:paraId="3B4553AF" w14:textId="77777777" w:rsidR="00B965DF" w:rsidRPr="00EF5447" w:rsidRDefault="00B965DF" w:rsidP="00242006">
            <w:pPr>
              <w:pStyle w:val="TAC"/>
              <w:rPr>
                <w:lang w:eastAsia="zh-CN"/>
              </w:rPr>
            </w:pPr>
            <w:r w:rsidRPr="00EF5447">
              <w:rPr>
                <w:lang w:eastAsia="ja-JP"/>
              </w:rPr>
              <w:t>N/A</w:t>
            </w:r>
          </w:p>
        </w:tc>
      </w:tr>
      <w:tr w:rsidR="00B965DF" w:rsidRPr="00EF5447" w14:paraId="2439390F" w14:textId="77777777" w:rsidTr="00242006">
        <w:trPr>
          <w:trHeight w:val="22"/>
          <w:jc w:val="center"/>
        </w:trPr>
        <w:tc>
          <w:tcPr>
            <w:tcW w:w="2258" w:type="dxa"/>
            <w:tcBorders>
              <w:top w:val="nil"/>
              <w:bottom w:val="nil"/>
            </w:tcBorders>
            <w:shd w:val="clear" w:color="auto" w:fill="auto"/>
          </w:tcPr>
          <w:p w14:paraId="68AAD3A1" w14:textId="77777777" w:rsidR="00B965DF" w:rsidRPr="00EF5447" w:rsidRDefault="00B965DF" w:rsidP="00242006">
            <w:pPr>
              <w:pStyle w:val="TAC"/>
              <w:rPr>
                <w:lang w:eastAsia="zh-CN"/>
              </w:rPr>
            </w:pPr>
          </w:p>
        </w:tc>
        <w:tc>
          <w:tcPr>
            <w:tcW w:w="867" w:type="dxa"/>
            <w:shd w:val="clear" w:color="auto" w:fill="auto"/>
          </w:tcPr>
          <w:p w14:paraId="7C85A79E" w14:textId="77777777" w:rsidR="00B965DF" w:rsidRPr="00EF5447" w:rsidRDefault="00B965DF" w:rsidP="00242006">
            <w:pPr>
              <w:pStyle w:val="TAC"/>
              <w:rPr>
                <w:lang w:eastAsia="ja-JP"/>
              </w:rPr>
            </w:pPr>
            <w:r w:rsidRPr="00EF5447">
              <w:rPr>
                <w:rFonts w:eastAsia="Malgun Gothic"/>
                <w:szCs w:val="18"/>
                <w:lang w:eastAsia="ko-KR"/>
              </w:rPr>
              <w:t>n79</w:t>
            </w:r>
          </w:p>
        </w:tc>
        <w:tc>
          <w:tcPr>
            <w:tcW w:w="1066" w:type="dxa"/>
            <w:shd w:val="clear" w:color="auto" w:fill="auto"/>
            <w:noWrap/>
          </w:tcPr>
          <w:p w14:paraId="2E7C5A53" w14:textId="77777777" w:rsidR="00B965DF" w:rsidRPr="00EF5447" w:rsidRDefault="00B965DF" w:rsidP="00242006">
            <w:pPr>
              <w:pStyle w:val="TAC"/>
              <w:rPr>
                <w:szCs w:val="18"/>
                <w:lang w:eastAsia="ko-KR"/>
              </w:rPr>
            </w:pPr>
            <w:r w:rsidRPr="00EF5447">
              <w:rPr>
                <w:rFonts w:eastAsia="Times New Roman"/>
                <w:szCs w:val="18"/>
              </w:rPr>
              <w:t>4520</w:t>
            </w:r>
          </w:p>
        </w:tc>
        <w:tc>
          <w:tcPr>
            <w:tcW w:w="747" w:type="dxa"/>
            <w:shd w:val="clear" w:color="auto" w:fill="auto"/>
            <w:noWrap/>
          </w:tcPr>
          <w:p w14:paraId="73A1FACA" w14:textId="77777777" w:rsidR="00B965DF" w:rsidRPr="00EF5447" w:rsidRDefault="00B965DF" w:rsidP="00242006">
            <w:pPr>
              <w:pStyle w:val="TAC"/>
              <w:rPr>
                <w:szCs w:val="18"/>
                <w:lang w:eastAsia="ko-KR"/>
              </w:rPr>
            </w:pPr>
            <w:r w:rsidRPr="00EF5447">
              <w:rPr>
                <w:szCs w:val="18"/>
                <w:lang w:eastAsia="zh-CN"/>
              </w:rPr>
              <w:t>40</w:t>
            </w:r>
          </w:p>
        </w:tc>
        <w:tc>
          <w:tcPr>
            <w:tcW w:w="1142" w:type="dxa"/>
            <w:shd w:val="clear" w:color="auto" w:fill="auto"/>
            <w:noWrap/>
          </w:tcPr>
          <w:p w14:paraId="281F1304" w14:textId="77777777" w:rsidR="00B965DF" w:rsidRPr="00EF5447" w:rsidRDefault="00B965DF" w:rsidP="00242006">
            <w:pPr>
              <w:pStyle w:val="TAC"/>
              <w:rPr>
                <w:szCs w:val="18"/>
                <w:lang w:eastAsia="ko-KR"/>
              </w:rPr>
            </w:pPr>
            <w:r w:rsidRPr="00EF5447">
              <w:rPr>
                <w:rFonts w:eastAsia="Times New Roman"/>
                <w:szCs w:val="18"/>
              </w:rPr>
              <w:t>216</w:t>
            </w:r>
          </w:p>
        </w:tc>
        <w:tc>
          <w:tcPr>
            <w:tcW w:w="1299" w:type="dxa"/>
            <w:shd w:val="clear" w:color="auto" w:fill="auto"/>
            <w:noWrap/>
          </w:tcPr>
          <w:p w14:paraId="4B294F34" w14:textId="77777777" w:rsidR="00B965DF" w:rsidRPr="00EF5447" w:rsidRDefault="00B965DF" w:rsidP="00242006">
            <w:pPr>
              <w:pStyle w:val="TAC"/>
              <w:rPr>
                <w:szCs w:val="18"/>
                <w:lang w:eastAsia="ko-KR"/>
              </w:rPr>
            </w:pPr>
            <w:r w:rsidRPr="00EF5447">
              <w:t>4520</w:t>
            </w:r>
          </w:p>
        </w:tc>
        <w:tc>
          <w:tcPr>
            <w:tcW w:w="752" w:type="dxa"/>
            <w:shd w:val="clear" w:color="auto" w:fill="auto"/>
          </w:tcPr>
          <w:p w14:paraId="0AD05410" w14:textId="77777777" w:rsidR="00B965DF" w:rsidRPr="00EF5447" w:rsidRDefault="00B965DF" w:rsidP="00242006">
            <w:pPr>
              <w:pStyle w:val="TAC"/>
              <w:rPr>
                <w:lang w:eastAsia="zh-CN"/>
              </w:rPr>
            </w:pPr>
            <w:r w:rsidRPr="00EF5447">
              <w:rPr>
                <w:lang w:eastAsia="ja-JP"/>
              </w:rPr>
              <w:t>N/A</w:t>
            </w:r>
          </w:p>
        </w:tc>
        <w:tc>
          <w:tcPr>
            <w:tcW w:w="1248" w:type="dxa"/>
            <w:shd w:val="clear" w:color="auto" w:fill="auto"/>
          </w:tcPr>
          <w:p w14:paraId="753598F1" w14:textId="77777777" w:rsidR="00B965DF" w:rsidRPr="00EF5447" w:rsidRDefault="00B965DF" w:rsidP="00242006">
            <w:pPr>
              <w:pStyle w:val="TAC"/>
              <w:rPr>
                <w:lang w:eastAsia="zh-CN"/>
              </w:rPr>
            </w:pPr>
            <w:r w:rsidRPr="00EF5447">
              <w:rPr>
                <w:lang w:eastAsia="ja-JP"/>
              </w:rPr>
              <w:t>N/A</w:t>
            </w:r>
          </w:p>
        </w:tc>
      </w:tr>
      <w:tr w:rsidR="00B965DF" w:rsidRPr="00EF5447" w14:paraId="18C8C3FD" w14:textId="77777777" w:rsidTr="00242006">
        <w:trPr>
          <w:trHeight w:val="22"/>
          <w:jc w:val="center"/>
        </w:trPr>
        <w:tc>
          <w:tcPr>
            <w:tcW w:w="2258" w:type="dxa"/>
            <w:tcBorders>
              <w:top w:val="nil"/>
              <w:bottom w:val="single" w:sz="4" w:space="0" w:color="auto"/>
            </w:tcBorders>
            <w:shd w:val="clear" w:color="auto" w:fill="auto"/>
          </w:tcPr>
          <w:p w14:paraId="424EB051" w14:textId="77777777" w:rsidR="00B965DF" w:rsidRPr="00EF5447" w:rsidRDefault="00B965DF" w:rsidP="00242006">
            <w:pPr>
              <w:pStyle w:val="TAC"/>
              <w:rPr>
                <w:lang w:eastAsia="zh-CN"/>
              </w:rPr>
            </w:pPr>
          </w:p>
        </w:tc>
        <w:tc>
          <w:tcPr>
            <w:tcW w:w="867" w:type="dxa"/>
            <w:shd w:val="clear" w:color="auto" w:fill="auto"/>
          </w:tcPr>
          <w:p w14:paraId="5FCEF249" w14:textId="77777777" w:rsidR="00B965DF" w:rsidRPr="00EF5447" w:rsidRDefault="00B965DF" w:rsidP="00242006">
            <w:pPr>
              <w:pStyle w:val="TAC"/>
              <w:rPr>
                <w:lang w:eastAsia="ja-JP"/>
              </w:rPr>
            </w:pPr>
            <w:r w:rsidRPr="00EF5447">
              <w:rPr>
                <w:rFonts w:eastAsia="Malgun Gothic"/>
                <w:szCs w:val="18"/>
                <w:lang w:eastAsia="ko-KR"/>
              </w:rPr>
              <w:t>1</w:t>
            </w:r>
          </w:p>
        </w:tc>
        <w:tc>
          <w:tcPr>
            <w:tcW w:w="1066" w:type="dxa"/>
            <w:shd w:val="clear" w:color="auto" w:fill="auto"/>
            <w:noWrap/>
          </w:tcPr>
          <w:p w14:paraId="2131B2B6" w14:textId="77777777" w:rsidR="00B965DF" w:rsidRPr="00EF5447" w:rsidRDefault="00B965DF" w:rsidP="00242006">
            <w:pPr>
              <w:pStyle w:val="TAC"/>
              <w:rPr>
                <w:szCs w:val="18"/>
                <w:lang w:eastAsia="ko-KR"/>
              </w:rPr>
            </w:pPr>
            <w:r w:rsidRPr="00EF5447">
              <w:t>19</w:t>
            </w:r>
            <w:r w:rsidRPr="00EF5447">
              <w:rPr>
                <w:lang w:eastAsia="ja-JP"/>
              </w:rPr>
              <w:t>50</w:t>
            </w:r>
          </w:p>
        </w:tc>
        <w:tc>
          <w:tcPr>
            <w:tcW w:w="747" w:type="dxa"/>
            <w:shd w:val="clear" w:color="auto" w:fill="auto"/>
            <w:noWrap/>
          </w:tcPr>
          <w:p w14:paraId="0AA1C1F1" w14:textId="77777777" w:rsidR="00B965DF" w:rsidRPr="00EF5447" w:rsidRDefault="00B965DF" w:rsidP="00242006">
            <w:pPr>
              <w:pStyle w:val="TAC"/>
              <w:rPr>
                <w:szCs w:val="18"/>
                <w:lang w:eastAsia="ko-KR"/>
              </w:rPr>
            </w:pPr>
            <w:r w:rsidRPr="00EF5447">
              <w:rPr>
                <w:szCs w:val="18"/>
                <w:lang w:eastAsia="zh-CN"/>
              </w:rPr>
              <w:t>5</w:t>
            </w:r>
          </w:p>
        </w:tc>
        <w:tc>
          <w:tcPr>
            <w:tcW w:w="1142" w:type="dxa"/>
            <w:shd w:val="clear" w:color="auto" w:fill="auto"/>
            <w:noWrap/>
          </w:tcPr>
          <w:p w14:paraId="7A99FB83" w14:textId="77777777" w:rsidR="00B965DF" w:rsidRPr="00EF5447" w:rsidRDefault="00B965DF" w:rsidP="00242006">
            <w:pPr>
              <w:pStyle w:val="TAC"/>
              <w:rPr>
                <w:szCs w:val="18"/>
                <w:lang w:eastAsia="ko-KR"/>
              </w:rPr>
            </w:pPr>
            <w:r w:rsidRPr="00EF5447">
              <w:rPr>
                <w:szCs w:val="18"/>
                <w:lang w:eastAsia="zh-CN"/>
              </w:rPr>
              <w:t>25</w:t>
            </w:r>
          </w:p>
        </w:tc>
        <w:tc>
          <w:tcPr>
            <w:tcW w:w="1299" w:type="dxa"/>
            <w:shd w:val="clear" w:color="auto" w:fill="auto"/>
            <w:noWrap/>
          </w:tcPr>
          <w:p w14:paraId="0052BCF1" w14:textId="77777777" w:rsidR="00B965DF" w:rsidRPr="00EF5447" w:rsidRDefault="00B965DF" w:rsidP="00242006">
            <w:pPr>
              <w:pStyle w:val="TAC"/>
              <w:rPr>
                <w:szCs w:val="18"/>
                <w:lang w:eastAsia="ko-KR"/>
              </w:rPr>
            </w:pPr>
            <w:r w:rsidRPr="00EF5447">
              <w:rPr>
                <w:szCs w:val="18"/>
                <w:lang w:eastAsia="zh-CN"/>
              </w:rPr>
              <w:t>2140</w:t>
            </w:r>
          </w:p>
        </w:tc>
        <w:tc>
          <w:tcPr>
            <w:tcW w:w="752" w:type="dxa"/>
            <w:shd w:val="clear" w:color="auto" w:fill="auto"/>
          </w:tcPr>
          <w:p w14:paraId="01270FD8" w14:textId="77777777" w:rsidR="00B965DF" w:rsidRPr="00EF5447" w:rsidRDefault="00B965DF" w:rsidP="00242006">
            <w:pPr>
              <w:pStyle w:val="TAC"/>
              <w:rPr>
                <w:lang w:eastAsia="zh-CN"/>
              </w:rPr>
            </w:pPr>
            <w:r w:rsidRPr="00EF5447">
              <w:rPr>
                <w:lang w:eastAsia="zh-CN"/>
              </w:rPr>
              <w:t>9.3</w:t>
            </w:r>
          </w:p>
        </w:tc>
        <w:tc>
          <w:tcPr>
            <w:tcW w:w="1248" w:type="dxa"/>
            <w:shd w:val="clear" w:color="auto" w:fill="auto"/>
          </w:tcPr>
          <w:p w14:paraId="52977DFA" w14:textId="77777777" w:rsidR="00B965DF" w:rsidRPr="00EF5447" w:rsidRDefault="00B965DF" w:rsidP="00242006">
            <w:pPr>
              <w:pStyle w:val="TAC"/>
              <w:rPr>
                <w:lang w:eastAsia="zh-CN"/>
              </w:rPr>
            </w:pPr>
            <w:r w:rsidRPr="00EF5447">
              <w:rPr>
                <w:lang w:eastAsia="zh-CN"/>
              </w:rPr>
              <w:t>IMD4</w:t>
            </w:r>
          </w:p>
        </w:tc>
      </w:tr>
      <w:tr w:rsidR="00B965DF" w:rsidRPr="00EF5447" w14:paraId="00515312" w14:textId="77777777" w:rsidTr="00242006">
        <w:trPr>
          <w:trHeight w:val="22"/>
          <w:jc w:val="center"/>
        </w:trPr>
        <w:tc>
          <w:tcPr>
            <w:tcW w:w="2258" w:type="dxa"/>
            <w:tcBorders>
              <w:bottom w:val="nil"/>
            </w:tcBorders>
            <w:shd w:val="clear" w:color="auto" w:fill="auto"/>
          </w:tcPr>
          <w:p w14:paraId="691389BD" w14:textId="77777777" w:rsidR="00B965DF" w:rsidRPr="00EF5447" w:rsidRDefault="00B965DF" w:rsidP="00242006">
            <w:pPr>
              <w:pStyle w:val="TAC"/>
              <w:rPr>
                <w:lang w:eastAsia="zh-CN"/>
              </w:rPr>
            </w:pPr>
            <w:r w:rsidRPr="00EF5447">
              <w:t>DC_1A_SUL_n77A-n80A</w:t>
            </w:r>
          </w:p>
        </w:tc>
        <w:tc>
          <w:tcPr>
            <w:tcW w:w="867" w:type="dxa"/>
            <w:shd w:val="clear" w:color="auto" w:fill="auto"/>
          </w:tcPr>
          <w:p w14:paraId="2D9806C8" w14:textId="77777777" w:rsidR="00B965DF" w:rsidRPr="00EF5447" w:rsidRDefault="00B965DF" w:rsidP="00242006">
            <w:pPr>
              <w:pStyle w:val="TAC"/>
              <w:rPr>
                <w:lang w:eastAsia="ja-JP"/>
              </w:rPr>
            </w:pPr>
            <w:r w:rsidRPr="00EF5447">
              <w:rPr>
                <w:rFonts w:cs="Arial"/>
              </w:rPr>
              <w:t>1</w:t>
            </w:r>
          </w:p>
        </w:tc>
        <w:tc>
          <w:tcPr>
            <w:tcW w:w="1066" w:type="dxa"/>
            <w:shd w:val="clear" w:color="auto" w:fill="auto"/>
            <w:noWrap/>
          </w:tcPr>
          <w:p w14:paraId="3C48E872" w14:textId="77777777" w:rsidR="00B965DF" w:rsidRPr="00EF5447" w:rsidRDefault="00B965DF" w:rsidP="00242006">
            <w:pPr>
              <w:pStyle w:val="TAC"/>
              <w:rPr>
                <w:szCs w:val="18"/>
                <w:lang w:eastAsia="ko-KR"/>
              </w:rPr>
            </w:pPr>
            <w:r w:rsidRPr="00EF5447">
              <w:rPr>
                <w:rFonts w:cs="Arial"/>
              </w:rPr>
              <w:t>1950</w:t>
            </w:r>
          </w:p>
        </w:tc>
        <w:tc>
          <w:tcPr>
            <w:tcW w:w="747" w:type="dxa"/>
            <w:shd w:val="clear" w:color="auto" w:fill="auto"/>
            <w:noWrap/>
          </w:tcPr>
          <w:p w14:paraId="540A2352" w14:textId="77777777" w:rsidR="00B965DF" w:rsidRPr="00EF5447" w:rsidRDefault="00B965DF" w:rsidP="00242006">
            <w:pPr>
              <w:pStyle w:val="TAC"/>
              <w:rPr>
                <w:szCs w:val="18"/>
                <w:lang w:eastAsia="ko-KR"/>
              </w:rPr>
            </w:pPr>
            <w:r w:rsidRPr="00EF5447">
              <w:rPr>
                <w:rFonts w:cs="Arial"/>
              </w:rPr>
              <w:t>5</w:t>
            </w:r>
          </w:p>
        </w:tc>
        <w:tc>
          <w:tcPr>
            <w:tcW w:w="1142" w:type="dxa"/>
            <w:shd w:val="clear" w:color="auto" w:fill="auto"/>
            <w:noWrap/>
          </w:tcPr>
          <w:p w14:paraId="23F9ECB0" w14:textId="77777777" w:rsidR="00B965DF" w:rsidRPr="00EF5447" w:rsidRDefault="00B965DF" w:rsidP="00242006">
            <w:pPr>
              <w:pStyle w:val="TAC"/>
              <w:rPr>
                <w:szCs w:val="18"/>
                <w:lang w:eastAsia="ko-KR"/>
              </w:rPr>
            </w:pPr>
            <w:r w:rsidRPr="00EF5447">
              <w:rPr>
                <w:rFonts w:cs="Arial"/>
              </w:rPr>
              <w:t>25</w:t>
            </w:r>
          </w:p>
        </w:tc>
        <w:tc>
          <w:tcPr>
            <w:tcW w:w="1299" w:type="dxa"/>
            <w:shd w:val="clear" w:color="auto" w:fill="auto"/>
            <w:noWrap/>
          </w:tcPr>
          <w:p w14:paraId="45F9E4FE" w14:textId="77777777" w:rsidR="00B965DF" w:rsidRPr="00EF5447" w:rsidRDefault="00B965DF" w:rsidP="00242006">
            <w:pPr>
              <w:pStyle w:val="TAC"/>
              <w:rPr>
                <w:szCs w:val="18"/>
                <w:lang w:eastAsia="ko-KR"/>
              </w:rPr>
            </w:pPr>
            <w:r w:rsidRPr="00EF5447">
              <w:rPr>
                <w:rFonts w:cs="Arial"/>
              </w:rPr>
              <w:t>2140</w:t>
            </w:r>
          </w:p>
        </w:tc>
        <w:tc>
          <w:tcPr>
            <w:tcW w:w="752" w:type="dxa"/>
            <w:shd w:val="clear" w:color="auto" w:fill="auto"/>
          </w:tcPr>
          <w:p w14:paraId="1ED2C1F0" w14:textId="77777777" w:rsidR="00B965DF" w:rsidRPr="00EF5447" w:rsidRDefault="00B965DF" w:rsidP="00242006">
            <w:pPr>
              <w:pStyle w:val="TAC"/>
              <w:rPr>
                <w:lang w:eastAsia="zh-CN"/>
              </w:rPr>
            </w:pPr>
            <w:r w:rsidRPr="00EF5447">
              <w:rPr>
                <w:rFonts w:cs="Arial"/>
              </w:rPr>
              <w:t>23</w:t>
            </w:r>
          </w:p>
        </w:tc>
        <w:tc>
          <w:tcPr>
            <w:tcW w:w="1248" w:type="dxa"/>
            <w:shd w:val="clear" w:color="auto" w:fill="auto"/>
          </w:tcPr>
          <w:p w14:paraId="1666C99D" w14:textId="77777777" w:rsidR="00B965DF" w:rsidRPr="00EF5447" w:rsidRDefault="00B965DF" w:rsidP="00242006">
            <w:pPr>
              <w:pStyle w:val="TAC"/>
              <w:rPr>
                <w:lang w:eastAsia="zh-CN"/>
              </w:rPr>
            </w:pPr>
            <w:r w:rsidRPr="00EF5447">
              <w:rPr>
                <w:rFonts w:cs="Arial"/>
              </w:rPr>
              <w:t>IMD3</w:t>
            </w:r>
          </w:p>
        </w:tc>
      </w:tr>
      <w:tr w:rsidR="00B965DF" w:rsidRPr="00EF5447" w14:paraId="4274B807" w14:textId="77777777" w:rsidTr="00242006">
        <w:trPr>
          <w:trHeight w:val="22"/>
          <w:jc w:val="center"/>
        </w:trPr>
        <w:tc>
          <w:tcPr>
            <w:tcW w:w="2258" w:type="dxa"/>
            <w:tcBorders>
              <w:top w:val="nil"/>
              <w:bottom w:val="single" w:sz="4" w:space="0" w:color="auto"/>
            </w:tcBorders>
            <w:shd w:val="clear" w:color="auto" w:fill="auto"/>
          </w:tcPr>
          <w:p w14:paraId="4AEC9482" w14:textId="77777777" w:rsidR="00B965DF" w:rsidRPr="00EF5447" w:rsidRDefault="00B965DF" w:rsidP="00242006">
            <w:pPr>
              <w:pStyle w:val="TAC"/>
              <w:rPr>
                <w:lang w:eastAsia="zh-CN"/>
              </w:rPr>
            </w:pPr>
          </w:p>
        </w:tc>
        <w:tc>
          <w:tcPr>
            <w:tcW w:w="867" w:type="dxa"/>
            <w:shd w:val="clear" w:color="auto" w:fill="auto"/>
          </w:tcPr>
          <w:p w14:paraId="710A1731" w14:textId="77777777" w:rsidR="00B965DF" w:rsidRPr="00EF5447" w:rsidRDefault="00B965DF" w:rsidP="00242006">
            <w:pPr>
              <w:pStyle w:val="TAC"/>
              <w:rPr>
                <w:lang w:eastAsia="ja-JP"/>
              </w:rPr>
            </w:pPr>
            <w:r w:rsidRPr="00EF5447">
              <w:rPr>
                <w:rFonts w:cs="Arial"/>
              </w:rPr>
              <w:t>n80</w:t>
            </w:r>
          </w:p>
        </w:tc>
        <w:tc>
          <w:tcPr>
            <w:tcW w:w="1066" w:type="dxa"/>
            <w:shd w:val="clear" w:color="auto" w:fill="auto"/>
            <w:noWrap/>
          </w:tcPr>
          <w:p w14:paraId="2B28A478" w14:textId="77777777" w:rsidR="00B965DF" w:rsidRPr="00EF5447" w:rsidRDefault="00B965DF" w:rsidP="00242006">
            <w:pPr>
              <w:pStyle w:val="TAC"/>
              <w:rPr>
                <w:szCs w:val="18"/>
                <w:lang w:eastAsia="ko-KR"/>
              </w:rPr>
            </w:pPr>
            <w:r w:rsidRPr="00EF5447">
              <w:rPr>
                <w:rFonts w:cs="Arial"/>
              </w:rPr>
              <w:t>1760</w:t>
            </w:r>
          </w:p>
        </w:tc>
        <w:tc>
          <w:tcPr>
            <w:tcW w:w="747" w:type="dxa"/>
            <w:shd w:val="clear" w:color="auto" w:fill="auto"/>
            <w:noWrap/>
          </w:tcPr>
          <w:p w14:paraId="513A5833" w14:textId="77777777" w:rsidR="00B965DF" w:rsidRPr="00EF5447" w:rsidRDefault="00B965DF" w:rsidP="00242006">
            <w:pPr>
              <w:pStyle w:val="TAC"/>
              <w:rPr>
                <w:szCs w:val="18"/>
                <w:lang w:eastAsia="ko-KR"/>
              </w:rPr>
            </w:pPr>
            <w:r w:rsidRPr="00EF5447">
              <w:rPr>
                <w:rFonts w:cs="Arial"/>
              </w:rPr>
              <w:t>5</w:t>
            </w:r>
          </w:p>
        </w:tc>
        <w:tc>
          <w:tcPr>
            <w:tcW w:w="1142" w:type="dxa"/>
            <w:shd w:val="clear" w:color="auto" w:fill="auto"/>
            <w:noWrap/>
          </w:tcPr>
          <w:p w14:paraId="465676BE" w14:textId="77777777" w:rsidR="00B965DF" w:rsidRPr="00EF5447" w:rsidRDefault="00B965DF" w:rsidP="00242006">
            <w:pPr>
              <w:pStyle w:val="TAC"/>
              <w:rPr>
                <w:szCs w:val="18"/>
                <w:lang w:eastAsia="ko-KR"/>
              </w:rPr>
            </w:pPr>
            <w:r w:rsidRPr="00EF5447">
              <w:rPr>
                <w:rFonts w:cs="Arial"/>
              </w:rPr>
              <w:t>25</w:t>
            </w:r>
          </w:p>
        </w:tc>
        <w:tc>
          <w:tcPr>
            <w:tcW w:w="1299" w:type="dxa"/>
            <w:shd w:val="clear" w:color="auto" w:fill="auto"/>
            <w:noWrap/>
          </w:tcPr>
          <w:p w14:paraId="7E16252C" w14:textId="77777777" w:rsidR="00B965DF" w:rsidRPr="00EF5447" w:rsidRDefault="00B965DF" w:rsidP="00242006">
            <w:pPr>
              <w:pStyle w:val="TAC"/>
              <w:rPr>
                <w:szCs w:val="18"/>
                <w:lang w:eastAsia="ko-KR"/>
              </w:rPr>
            </w:pPr>
          </w:p>
        </w:tc>
        <w:tc>
          <w:tcPr>
            <w:tcW w:w="752" w:type="dxa"/>
            <w:shd w:val="clear" w:color="auto" w:fill="auto"/>
          </w:tcPr>
          <w:p w14:paraId="329CF422" w14:textId="77777777" w:rsidR="00B965DF" w:rsidRPr="00EF5447" w:rsidRDefault="00B965DF" w:rsidP="00242006">
            <w:pPr>
              <w:pStyle w:val="TAC"/>
              <w:rPr>
                <w:lang w:eastAsia="zh-CN"/>
              </w:rPr>
            </w:pPr>
            <w:r w:rsidRPr="00EF5447">
              <w:rPr>
                <w:rFonts w:cs="Arial"/>
              </w:rPr>
              <w:t>N/A</w:t>
            </w:r>
          </w:p>
        </w:tc>
        <w:tc>
          <w:tcPr>
            <w:tcW w:w="1248" w:type="dxa"/>
            <w:shd w:val="clear" w:color="auto" w:fill="auto"/>
          </w:tcPr>
          <w:p w14:paraId="4A4E8C99" w14:textId="77777777" w:rsidR="00B965DF" w:rsidRPr="00EF5447" w:rsidRDefault="00B965DF" w:rsidP="00242006">
            <w:pPr>
              <w:pStyle w:val="TAC"/>
              <w:rPr>
                <w:lang w:eastAsia="zh-CN"/>
              </w:rPr>
            </w:pPr>
            <w:r w:rsidRPr="00EF5447">
              <w:rPr>
                <w:rFonts w:cs="Arial"/>
              </w:rPr>
              <w:t>N/A</w:t>
            </w:r>
          </w:p>
        </w:tc>
      </w:tr>
      <w:tr w:rsidR="00B965DF" w:rsidRPr="00EF5447" w14:paraId="09DAE74D" w14:textId="77777777" w:rsidTr="00242006">
        <w:trPr>
          <w:trHeight w:val="22"/>
          <w:jc w:val="center"/>
        </w:trPr>
        <w:tc>
          <w:tcPr>
            <w:tcW w:w="2258" w:type="dxa"/>
            <w:tcBorders>
              <w:bottom w:val="nil"/>
            </w:tcBorders>
            <w:shd w:val="clear" w:color="auto" w:fill="auto"/>
          </w:tcPr>
          <w:p w14:paraId="12C4B458" w14:textId="77777777" w:rsidR="00B965DF" w:rsidRPr="00EF5447" w:rsidRDefault="00B965DF" w:rsidP="00242006">
            <w:pPr>
              <w:pStyle w:val="TAC"/>
              <w:rPr>
                <w:lang w:eastAsia="zh-CN"/>
              </w:rPr>
            </w:pPr>
            <w:r w:rsidRPr="00EF5447">
              <w:t>DC_1A_SUL_n77A-n80A</w:t>
            </w:r>
          </w:p>
        </w:tc>
        <w:tc>
          <w:tcPr>
            <w:tcW w:w="867" w:type="dxa"/>
            <w:shd w:val="clear" w:color="auto" w:fill="auto"/>
          </w:tcPr>
          <w:p w14:paraId="1F47589B" w14:textId="77777777" w:rsidR="00B965DF" w:rsidRPr="00EF5447" w:rsidRDefault="00B965DF" w:rsidP="00242006">
            <w:pPr>
              <w:pStyle w:val="TAC"/>
              <w:rPr>
                <w:lang w:eastAsia="ja-JP"/>
              </w:rPr>
            </w:pPr>
            <w:r w:rsidRPr="00EF5447">
              <w:rPr>
                <w:rFonts w:cs="Arial"/>
              </w:rPr>
              <w:t>1</w:t>
            </w:r>
          </w:p>
        </w:tc>
        <w:tc>
          <w:tcPr>
            <w:tcW w:w="1066" w:type="dxa"/>
            <w:shd w:val="clear" w:color="auto" w:fill="auto"/>
            <w:noWrap/>
          </w:tcPr>
          <w:p w14:paraId="0F1EF479" w14:textId="77777777" w:rsidR="00B965DF" w:rsidRPr="00EF5447" w:rsidRDefault="00B965DF" w:rsidP="00242006">
            <w:pPr>
              <w:pStyle w:val="TAC"/>
              <w:rPr>
                <w:szCs w:val="18"/>
                <w:lang w:eastAsia="ko-KR"/>
              </w:rPr>
            </w:pPr>
            <w:r w:rsidRPr="00EF5447">
              <w:rPr>
                <w:rFonts w:cs="Arial"/>
              </w:rPr>
              <w:t>1922.5</w:t>
            </w:r>
          </w:p>
        </w:tc>
        <w:tc>
          <w:tcPr>
            <w:tcW w:w="747" w:type="dxa"/>
            <w:shd w:val="clear" w:color="auto" w:fill="auto"/>
            <w:noWrap/>
          </w:tcPr>
          <w:p w14:paraId="31958858" w14:textId="77777777" w:rsidR="00B965DF" w:rsidRPr="00EF5447" w:rsidRDefault="00B965DF" w:rsidP="00242006">
            <w:pPr>
              <w:pStyle w:val="TAC"/>
              <w:rPr>
                <w:szCs w:val="18"/>
                <w:lang w:eastAsia="ko-KR"/>
              </w:rPr>
            </w:pPr>
            <w:r w:rsidRPr="00EF5447">
              <w:rPr>
                <w:rFonts w:cs="Arial"/>
              </w:rPr>
              <w:t>5</w:t>
            </w:r>
          </w:p>
        </w:tc>
        <w:tc>
          <w:tcPr>
            <w:tcW w:w="1142" w:type="dxa"/>
            <w:shd w:val="clear" w:color="auto" w:fill="auto"/>
            <w:noWrap/>
          </w:tcPr>
          <w:p w14:paraId="509C6F42" w14:textId="77777777" w:rsidR="00B965DF" w:rsidRPr="00EF5447" w:rsidRDefault="00B965DF" w:rsidP="00242006">
            <w:pPr>
              <w:pStyle w:val="TAC"/>
              <w:rPr>
                <w:szCs w:val="18"/>
                <w:lang w:eastAsia="ko-KR"/>
              </w:rPr>
            </w:pPr>
            <w:r w:rsidRPr="00EF5447">
              <w:rPr>
                <w:rFonts w:cs="Arial"/>
              </w:rPr>
              <w:t>25</w:t>
            </w:r>
          </w:p>
        </w:tc>
        <w:tc>
          <w:tcPr>
            <w:tcW w:w="1299" w:type="dxa"/>
            <w:shd w:val="clear" w:color="auto" w:fill="auto"/>
            <w:noWrap/>
          </w:tcPr>
          <w:p w14:paraId="1C652845" w14:textId="77777777" w:rsidR="00B965DF" w:rsidRPr="00EF5447" w:rsidRDefault="00B965DF" w:rsidP="00242006">
            <w:pPr>
              <w:pStyle w:val="TAC"/>
              <w:rPr>
                <w:szCs w:val="18"/>
                <w:lang w:eastAsia="ko-KR"/>
              </w:rPr>
            </w:pPr>
            <w:r w:rsidRPr="00EF5447">
              <w:rPr>
                <w:rFonts w:cs="Arial"/>
              </w:rPr>
              <w:t>2112.5</w:t>
            </w:r>
          </w:p>
        </w:tc>
        <w:tc>
          <w:tcPr>
            <w:tcW w:w="752" w:type="dxa"/>
            <w:shd w:val="clear" w:color="auto" w:fill="auto"/>
          </w:tcPr>
          <w:p w14:paraId="6FC6AB1E" w14:textId="77777777" w:rsidR="00B965DF" w:rsidRPr="00EF5447" w:rsidRDefault="00B965DF" w:rsidP="00242006">
            <w:pPr>
              <w:pStyle w:val="TAC"/>
              <w:rPr>
                <w:lang w:eastAsia="zh-CN"/>
              </w:rPr>
            </w:pPr>
            <w:r w:rsidRPr="00EF5447">
              <w:rPr>
                <w:rFonts w:cs="Arial"/>
              </w:rPr>
              <w:t>N/A</w:t>
            </w:r>
          </w:p>
        </w:tc>
        <w:tc>
          <w:tcPr>
            <w:tcW w:w="1248" w:type="dxa"/>
            <w:shd w:val="clear" w:color="auto" w:fill="auto"/>
          </w:tcPr>
          <w:p w14:paraId="339F85C0" w14:textId="77777777" w:rsidR="00B965DF" w:rsidRPr="00EF5447" w:rsidRDefault="00B965DF" w:rsidP="00242006">
            <w:pPr>
              <w:pStyle w:val="TAC"/>
              <w:rPr>
                <w:lang w:eastAsia="zh-CN"/>
              </w:rPr>
            </w:pPr>
            <w:r w:rsidRPr="00EF5447">
              <w:rPr>
                <w:rFonts w:cs="Arial"/>
              </w:rPr>
              <w:t>N/A</w:t>
            </w:r>
          </w:p>
        </w:tc>
      </w:tr>
      <w:tr w:rsidR="00B965DF" w:rsidRPr="00EF5447" w14:paraId="05256B76" w14:textId="77777777" w:rsidTr="00242006">
        <w:trPr>
          <w:trHeight w:val="22"/>
          <w:jc w:val="center"/>
        </w:trPr>
        <w:tc>
          <w:tcPr>
            <w:tcW w:w="2258" w:type="dxa"/>
            <w:tcBorders>
              <w:top w:val="nil"/>
              <w:bottom w:val="nil"/>
            </w:tcBorders>
            <w:shd w:val="clear" w:color="auto" w:fill="auto"/>
          </w:tcPr>
          <w:p w14:paraId="2DE83291" w14:textId="77777777" w:rsidR="00B965DF" w:rsidRPr="00EF5447" w:rsidRDefault="00B965DF" w:rsidP="00242006">
            <w:pPr>
              <w:pStyle w:val="TAC"/>
              <w:rPr>
                <w:lang w:eastAsia="zh-CN"/>
              </w:rPr>
            </w:pPr>
          </w:p>
        </w:tc>
        <w:tc>
          <w:tcPr>
            <w:tcW w:w="867" w:type="dxa"/>
            <w:shd w:val="clear" w:color="auto" w:fill="auto"/>
          </w:tcPr>
          <w:p w14:paraId="3FE8A3FE" w14:textId="77777777" w:rsidR="00B965DF" w:rsidRPr="00EF5447" w:rsidRDefault="00B965DF" w:rsidP="00242006">
            <w:pPr>
              <w:pStyle w:val="TAC"/>
              <w:rPr>
                <w:lang w:eastAsia="ja-JP"/>
              </w:rPr>
            </w:pPr>
            <w:r w:rsidRPr="00EF5447">
              <w:rPr>
                <w:rFonts w:cs="Arial"/>
              </w:rPr>
              <w:t>n80</w:t>
            </w:r>
          </w:p>
        </w:tc>
        <w:tc>
          <w:tcPr>
            <w:tcW w:w="1066" w:type="dxa"/>
            <w:shd w:val="clear" w:color="auto" w:fill="auto"/>
            <w:noWrap/>
          </w:tcPr>
          <w:p w14:paraId="5AE80D68" w14:textId="77777777" w:rsidR="00B965DF" w:rsidRPr="00EF5447" w:rsidRDefault="00B965DF" w:rsidP="00242006">
            <w:pPr>
              <w:pStyle w:val="TAC"/>
              <w:rPr>
                <w:szCs w:val="18"/>
                <w:lang w:eastAsia="ko-KR"/>
              </w:rPr>
            </w:pPr>
            <w:r w:rsidRPr="00EF5447">
              <w:rPr>
                <w:rFonts w:cs="Arial"/>
              </w:rPr>
              <w:t>1782.5</w:t>
            </w:r>
          </w:p>
        </w:tc>
        <w:tc>
          <w:tcPr>
            <w:tcW w:w="747" w:type="dxa"/>
            <w:shd w:val="clear" w:color="auto" w:fill="auto"/>
            <w:noWrap/>
          </w:tcPr>
          <w:p w14:paraId="13572939" w14:textId="77777777" w:rsidR="00B965DF" w:rsidRPr="00EF5447" w:rsidRDefault="00B965DF" w:rsidP="00242006">
            <w:pPr>
              <w:pStyle w:val="TAC"/>
              <w:rPr>
                <w:szCs w:val="18"/>
                <w:lang w:eastAsia="ko-KR"/>
              </w:rPr>
            </w:pPr>
            <w:r w:rsidRPr="00EF5447">
              <w:rPr>
                <w:rFonts w:cs="Arial"/>
              </w:rPr>
              <w:t>5</w:t>
            </w:r>
          </w:p>
        </w:tc>
        <w:tc>
          <w:tcPr>
            <w:tcW w:w="1142" w:type="dxa"/>
            <w:shd w:val="clear" w:color="auto" w:fill="auto"/>
            <w:noWrap/>
          </w:tcPr>
          <w:p w14:paraId="11D52C67" w14:textId="77777777" w:rsidR="00B965DF" w:rsidRPr="00EF5447" w:rsidRDefault="00B965DF" w:rsidP="00242006">
            <w:pPr>
              <w:pStyle w:val="TAC"/>
              <w:rPr>
                <w:szCs w:val="18"/>
                <w:lang w:eastAsia="ko-KR"/>
              </w:rPr>
            </w:pPr>
            <w:r w:rsidRPr="00EF5447">
              <w:rPr>
                <w:rFonts w:cs="Arial"/>
              </w:rPr>
              <w:t>25</w:t>
            </w:r>
          </w:p>
        </w:tc>
        <w:tc>
          <w:tcPr>
            <w:tcW w:w="1299" w:type="dxa"/>
            <w:shd w:val="clear" w:color="auto" w:fill="auto"/>
            <w:noWrap/>
          </w:tcPr>
          <w:p w14:paraId="3A1523D7" w14:textId="77777777" w:rsidR="00B965DF" w:rsidRPr="00EF5447" w:rsidRDefault="00B965DF" w:rsidP="00242006">
            <w:pPr>
              <w:pStyle w:val="TAC"/>
              <w:rPr>
                <w:szCs w:val="18"/>
                <w:lang w:eastAsia="ko-KR"/>
              </w:rPr>
            </w:pPr>
          </w:p>
        </w:tc>
        <w:tc>
          <w:tcPr>
            <w:tcW w:w="752" w:type="dxa"/>
            <w:shd w:val="clear" w:color="auto" w:fill="auto"/>
          </w:tcPr>
          <w:p w14:paraId="580CC054" w14:textId="77777777" w:rsidR="00B965DF" w:rsidRPr="00EF5447" w:rsidRDefault="00B965DF" w:rsidP="00242006">
            <w:pPr>
              <w:pStyle w:val="TAC"/>
              <w:rPr>
                <w:lang w:eastAsia="zh-CN"/>
              </w:rPr>
            </w:pPr>
            <w:r w:rsidRPr="00EF5447">
              <w:rPr>
                <w:rFonts w:cs="Arial"/>
              </w:rPr>
              <w:t>N/A</w:t>
            </w:r>
          </w:p>
        </w:tc>
        <w:tc>
          <w:tcPr>
            <w:tcW w:w="1248" w:type="dxa"/>
            <w:shd w:val="clear" w:color="auto" w:fill="auto"/>
          </w:tcPr>
          <w:p w14:paraId="7C3B2C74" w14:textId="77777777" w:rsidR="00B965DF" w:rsidRPr="00EF5447" w:rsidRDefault="00B965DF" w:rsidP="00242006">
            <w:pPr>
              <w:pStyle w:val="TAC"/>
              <w:rPr>
                <w:lang w:eastAsia="zh-CN"/>
              </w:rPr>
            </w:pPr>
            <w:r w:rsidRPr="00EF5447">
              <w:rPr>
                <w:rFonts w:cs="Arial"/>
              </w:rPr>
              <w:t>N/A</w:t>
            </w:r>
          </w:p>
        </w:tc>
      </w:tr>
      <w:tr w:rsidR="00B965DF" w:rsidRPr="00EF5447" w14:paraId="458A7B58" w14:textId="77777777" w:rsidTr="00242006">
        <w:trPr>
          <w:trHeight w:val="22"/>
          <w:jc w:val="center"/>
        </w:trPr>
        <w:tc>
          <w:tcPr>
            <w:tcW w:w="2258" w:type="dxa"/>
            <w:tcBorders>
              <w:top w:val="nil"/>
              <w:bottom w:val="single" w:sz="4" w:space="0" w:color="auto"/>
            </w:tcBorders>
            <w:shd w:val="clear" w:color="auto" w:fill="auto"/>
          </w:tcPr>
          <w:p w14:paraId="0798312A" w14:textId="77777777" w:rsidR="00B965DF" w:rsidRPr="00EF5447" w:rsidRDefault="00B965DF" w:rsidP="00242006">
            <w:pPr>
              <w:pStyle w:val="TAC"/>
              <w:rPr>
                <w:lang w:eastAsia="zh-CN"/>
              </w:rPr>
            </w:pPr>
          </w:p>
        </w:tc>
        <w:tc>
          <w:tcPr>
            <w:tcW w:w="867" w:type="dxa"/>
            <w:shd w:val="clear" w:color="auto" w:fill="auto"/>
          </w:tcPr>
          <w:p w14:paraId="74A2BA92" w14:textId="77777777" w:rsidR="00B965DF" w:rsidRPr="00EF5447" w:rsidRDefault="00B965DF" w:rsidP="00242006">
            <w:pPr>
              <w:pStyle w:val="TAC"/>
              <w:rPr>
                <w:lang w:eastAsia="ja-JP"/>
              </w:rPr>
            </w:pPr>
            <w:r w:rsidRPr="00EF5447">
              <w:t>n78</w:t>
            </w:r>
          </w:p>
        </w:tc>
        <w:tc>
          <w:tcPr>
            <w:tcW w:w="1066" w:type="dxa"/>
            <w:shd w:val="clear" w:color="auto" w:fill="auto"/>
            <w:noWrap/>
          </w:tcPr>
          <w:p w14:paraId="21DC7A96" w14:textId="77777777" w:rsidR="00B965DF" w:rsidRPr="00EF5447" w:rsidRDefault="00B965DF" w:rsidP="00242006">
            <w:pPr>
              <w:pStyle w:val="TAC"/>
              <w:rPr>
                <w:szCs w:val="18"/>
                <w:lang w:eastAsia="ko-KR"/>
              </w:rPr>
            </w:pPr>
            <w:r w:rsidRPr="00EF5447">
              <w:t>3425</w:t>
            </w:r>
          </w:p>
        </w:tc>
        <w:tc>
          <w:tcPr>
            <w:tcW w:w="747" w:type="dxa"/>
            <w:shd w:val="clear" w:color="auto" w:fill="auto"/>
            <w:noWrap/>
          </w:tcPr>
          <w:p w14:paraId="22579699" w14:textId="77777777" w:rsidR="00B965DF" w:rsidRPr="00EF5447" w:rsidRDefault="00B965DF" w:rsidP="00242006">
            <w:pPr>
              <w:pStyle w:val="TAC"/>
              <w:rPr>
                <w:szCs w:val="18"/>
                <w:lang w:eastAsia="ko-KR"/>
              </w:rPr>
            </w:pPr>
            <w:r w:rsidRPr="00EF5447">
              <w:rPr>
                <w:rFonts w:cs="Arial"/>
                <w:lang w:eastAsia="zh-CN"/>
              </w:rPr>
              <w:t>10</w:t>
            </w:r>
          </w:p>
        </w:tc>
        <w:tc>
          <w:tcPr>
            <w:tcW w:w="1142" w:type="dxa"/>
            <w:shd w:val="clear" w:color="auto" w:fill="auto"/>
            <w:noWrap/>
          </w:tcPr>
          <w:p w14:paraId="153937B6" w14:textId="77777777" w:rsidR="00B965DF" w:rsidRPr="00EF5447" w:rsidRDefault="00B965DF" w:rsidP="00242006">
            <w:pPr>
              <w:pStyle w:val="TAC"/>
              <w:rPr>
                <w:szCs w:val="18"/>
                <w:lang w:eastAsia="ko-KR"/>
              </w:rPr>
            </w:pPr>
            <w:r w:rsidRPr="00EF5447">
              <w:rPr>
                <w:rFonts w:cs="Arial"/>
                <w:lang w:eastAsia="zh-CN"/>
              </w:rPr>
              <w:t>50</w:t>
            </w:r>
          </w:p>
        </w:tc>
        <w:tc>
          <w:tcPr>
            <w:tcW w:w="1299" w:type="dxa"/>
            <w:shd w:val="clear" w:color="auto" w:fill="auto"/>
            <w:noWrap/>
          </w:tcPr>
          <w:p w14:paraId="4F1B0992" w14:textId="77777777" w:rsidR="00B965DF" w:rsidRPr="00EF5447" w:rsidRDefault="00B965DF" w:rsidP="00242006">
            <w:pPr>
              <w:pStyle w:val="TAC"/>
              <w:rPr>
                <w:szCs w:val="18"/>
                <w:lang w:eastAsia="ko-KR"/>
              </w:rPr>
            </w:pPr>
            <w:r w:rsidRPr="00EF5447">
              <w:t>3425</w:t>
            </w:r>
          </w:p>
        </w:tc>
        <w:tc>
          <w:tcPr>
            <w:tcW w:w="752" w:type="dxa"/>
            <w:shd w:val="clear" w:color="auto" w:fill="auto"/>
          </w:tcPr>
          <w:p w14:paraId="5B4B18AE" w14:textId="77777777" w:rsidR="00B965DF" w:rsidRPr="00EF5447" w:rsidRDefault="00B965DF" w:rsidP="00242006">
            <w:pPr>
              <w:pStyle w:val="TAC"/>
              <w:rPr>
                <w:lang w:eastAsia="zh-CN"/>
              </w:rPr>
            </w:pPr>
            <w:r w:rsidRPr="00EF5447">
              <w:rPr>
                <w:rFonts w:cs="Arial"/>
              </w:rPr>
              <w:t>13.0</w:t>
            </w:r>
          </w:p>
        </w:tc>
        <w:tc>
          <w:tcPr>
            <w:tcW w:w="1248" w:type="dxa"/>
            <w:shd w:val="clear" w:color="auto" w:fill="auto"/>
          </w:tcPr>
          <w:p w14:paraId="6AFEA19A" w14:textId="77777777" w:rsidR="00B965DF" w:rsidRPr="00EF5447" w:rsidRDefault="00B965DF" w:rsidP="00242006">
            <w:pPr>
              <w:pStyle w:val="TAC"/>
              <w:rPr>
                <w:lang w:eastAsia="zh-CN"/>
              </w:rPr>
            </w:pPr>
            <w:r w:rsidRPr="00EF5447">
              <w:rPr>
                <w:rFonts w:cs="Arial"/>
              </w:rPr>
              <w:t>IMD4</w:t>
            </w:r>
          </w:p>
        </w:tc>
      </w:tr>
      <w:tr w:rsidR="00B965DF" w:rsidRPr="00EF5447" w14:paraId="73CE1919" w14:textId="77777777" w:rsidTr="00242006">
        <w:trPr>
          <w:trHeight w:val="22"/>
          <w:jc w:val="center"/>
        </w:trPr>
        <w:tc>
          <w:tcPr>
            <w:tcW w:w="2258" w:type="dxa"/>
            <w:tcBorders>
              <w:bottom w:val="nil"/>
            </w:tcBorders>
            <w:shd w:val="clear" w:color="auto" w:fill="auto"/>
          </w:tcPr>
          <w:p w14:paraId="6CAAB61C" w14:textId="77777777" w:rsidR="00B965DF" w:rsidRPr="00EF5447" w:rsidRDefault="00B965DF" w:rsidP="00242006">
            <w:pPr>
              <w:pStyle w:val="TAC"/>
              <w:rPr>
                <w:lang w:eastAsia="zh-CN"/>
              </w:rPr>
            </w:pPr>
            <w:r w:rsidRPr="00EF5447">
              <w:rPr>
                <w:lang w:eastAsia="ko-KR"/>
              </w:rPr>
              <w:t>DC_1A_n78A-n79A</w:t>
            </w:r>
          </w:p>
        </w:tc>
        <w:tc>
          <w:tcPr>
            <w:tcW w:w="867" w:type="dxa"/>
            <w:shd w:val="clear" w:color="auto" w:fill="auto"/>
          </w:tcPr>
          <w:p w14:paraId="6C193386" w14:textId="77777777" w:rsidR="00B965DF" w:rsidRPr="00EF5447" w:rsidRDefault="00B965DF" w:rsidP="00242006">
            <w:pPr>
              <w:pStyle w:val="TAC"/>
              <w:rPr>
                <w:szCs w:val="18"/>
                <w:lang w:eastAsia="ko-KR"/>
              </w:rPr>
            </w:pPr>
            <w:r w:rsidRPr="00EF5447">
              <w:rPr>
                <w:lang w:eastAsia="ko-KR"/>
              </w:rPr>
              <w:t>1</w:t>
            </w:r>
          </w:p>
        </w:tc>
        <w:tc>
          <w:tcPr>
            <w:tcW w:w="1066" w:type="dxa"/>
            <w:shd w:val="clear" w:color="auto" w:fill="auto"/>
            <w:noWrap/>
          </w:tcPr>
          <w:p w14:paraId="1DDA967D" w14:textId="77777777" w:rsidR="00B965DF" w:rsidRPr="00EF5447" w:rsidRDefault="00B965DF" w:rsidP="00242006">
            <w:pPr>
              <w:pStyle w:val="TAC"/>
            </w:pPr>
            <w:r w:rsidRPr="00EF5447">
              <w:rPr>
                <w:lang w:eastAsia="ko-KR"/>
              </w:rPr>
              <w:t>1950</w:t>
            </w:r>
          </w:p>
        </w:tc>
        <w:tc>
          <w:tcPr>
            <w:tcW w:w="747" w:type="dxa"/>
            <w:shd w:val="clear" w:color="auto" w:fill="auto"/>
            <w:noWrap/>
          </w:tcPr>
          <w:p w14:paraId="65CC0828" w14:textId="77777777" w:rsidR="00B965DF" w:rsidRPr="00EF5447" w:rsidRDefault="00B965DF" w:rsidP="00242006">
            <w:pPr>
              <w:pStyle w:val="TAC"/>
              <w:rPr>
                <w:szCs w:val="18"/>
                <w:lang w:eastAsia="zh-CN"/>
              </w:rPr>
            </w:pPr>
            <w:r w:rsidRPr="00EF5447">
              <w:rPr>
                <w:lang w:eastAsia="ko-KR"/>
              </w:rPr>
              <w:t>5</w:t>
            </w:r>
          </w:p>
        </w:tc>
        <w:tc>
          <w:tcPr>
            <w:tcW w:w="1142" w:type="dxa"/>
            <w:shd w:val="clear" w:color="auto" w:fill="auto"/>
            <w:noWrap/>
          </w:tcPr>
          <w:p w14:paraId="5F61E30F" w14:textId="77777777" w:rsidR="00B965DF" w:rsidRPr="00EF5447" w:rsidRDefault="00B965DF" w:rsidP="00242006">
            <w:pPr>
              <w:pStyle w:val="TAC"/>
              <w:rPr>
                <w:szCs w:val="18"/>
                <w:lang w:eastAsia="zh-CN"/>
              </w:rPr>
            </w:pPr>
            <w:r w:rsidRPr="00EF5447">
              <w:rPr>
                <w:lang w:eastAsia="ko-KR"/>
              </w:rPr>
              <w:t>25</w:t>
            </w:r>
          </w:p>
        </w:tc>
        <w:tc>
          <w:tcPr>
            <w:tcW w:w="1299" w:type="dxa"/>
            <w:shd w:val="clear" w:color="auto" w:fill="auto"/>
            <w:noWrap/>
          </w:tcPr>
          <w:p w14:paraId="4950B24E" w14:textId="77777777" w:rsidR="00B965DF" w:rsidRPr="00EF5447" w:rsidRDefault="00B965DF" w:rsidP="00242006">
            <w:pPr>
              <w:pStyle w:val="TAC"/>
              <w:rPr>
                <w:szCs w:val="18"/>
                <w:lang w:eastAsia="zh-CN"/>
              </w:rPr>
            </w:pPr>
            <w:r w:rsidRPr="00EF5447">
              <w:rPr>
                <w:lang w:eastAsia="ko-KR"/>
              </w:rPr>
              <w:t>2140</w:t>
            </w:r>
          </w:p>
        </w:tc>
        <w:tc>
          <w:tcPr>
            <w:tcW w:w="752" w:type="dxa"/>
            <w:shd w:val="clear" w:color="auto" w:fill="auto"/>
          </w:tcPr>
          <w:p w14:paraId="37D53DD7" w14:textId="77777777" w:rsidR="00B965DF" w:rsidRPr="00EF5447" w:rsidRDefault="00B965DF" w:rsidP="00242006">
            <w:pPr>
              <w:pStyle w:val="TAC"/>
              <w:rPr>
                <w:lang w:eastAsia="zh-CN"/>
              </w:rPr>
            </w:pPr>
            <w:r w:rsidRPr="00EF5447">
              <w:rPr>
                <w:rFonts w:eastAsia="Malgun Gothic"/>
                <w:lang w:eastAsia="ko-KR"/>
              </w:rPr>
              <w:t>N/A</w:t>
            </w:r>
          </w:p>
        </w:tc>
        <w:tc>
          <w:tcPr>
            <w:tcW w:w="1248" w:type="dxa"/>
            <w:shd w:val="clear" w:color="auto" w:fill="auto"/>
          </w:tcPr>
          <w:p w14:paraId="0AB24357" w14:textId="77777777" w:rsidR="00B965DF" w:rsidRPr="00EF5447" w:rsidRDefault="00B965DF" w:rsidP="00242006">
            <w:pPr>
              <w:pStyle w:val="TAC"/>
              <w:rPr>
                <w:lang w:eastAsia="zh-CN"/>
              </w:rPr>
            </w:pPr>
            <w:r w:rsidRPr="00EF5447">
              <w:rPr>
                <w:rFonts w:eastAsia="Malgun Gothic"/>
                <w:lang w:eastAsia="ko-KR"/>
              </w:rPr>
              <w:t>N/A</w:t>
            </w:r>
          </w:p>
        </w:tc>
      </w:tr>
      <w:tr w:rsidR="00B965DF" w:rsidRPr="00EF5447" w14:paraId="6388A313" w14:textId="77777777" w:rsidTr="00242006">
        <w:trPr>
          <w:trHeight w:val="22"/>
          <w:jc w:val="center"/>
        </w:trPr>
        <w:tc>
          <w:tcPr>
            <w:tcW w:w="2258" w:type="dxa"/>
            <w:tcBorders>
              <w:top w:val="nil"/>
              <w:bottom w:val="nil"/>
            </w:tcBorders>
            <w:shd w:val="clear" w:color="auto" w:fill="auto"/>
          </w:tcPr>
          <w:p w14:paraId="44A5D2A3" w14:textId="77777777" w:rsidR="00B965DF" w:rsidRPr="00EF5447" w:rsidRDefault="00B965DF" w:rsidP="00242006">
            <w:pPr>
              <w:pStyle w:val="TAC"/>
              <w:rPr>
                <w:lang w:eastAsia="zh-CN"/>
              </w:rPr>
            </w:pPr>
          </w:p>
        </w:tc>
        <w:tc>
          <w:tcPr>
            <w:tcW w:w="867" w:type="dxa"/>
            <w:shd w:val="clear" w:color="auto" w:fill="auto"/>
          </w:tcPr>
          <w:p w14:paraId="288E891D" w14:textId="77777777" w:rsidR="00B965DF" w:rsidRPr="00EF5447" w:rsidRDefault="00B965DF" w:rsidP="00242006">
            <w:pPr>
              <w:pStyle w:val="TAC"/>
              <w:rPr>
                <w:szCs w:val="18"/>
                <w:lang w:eastAsia="ko-KR"/>
              </w:rPr>
            </w:pPr>
            <w:r w:rsidRPr="00EF5447">
              <w:rPr>
                <w:lang w:eastAsia="ko-KR"/>
              </w:rPr>
              <w:t>n78</w:t>
            </w:r>
          </w:p>
        </w:tc>
        <w:tc>
          <w:tcPr>
            <w:tcW w:w="1066" w:type="dxa"/>
            <w:shd w:val="clear" w:color="auto" w:fill="auto"/>
            <w:noWrap/>
          </w:tcPr>
          <w:p w14:paraId="7F2EE576" w14:textId="77777777" w:rsidR="00B965DF" w:rsidRPr="00EF5447" w:rsidRDefault="00B965DF" w:rsidP="00242006">
            <w:pPr>
              <w:pStyle w:val="TAC"/>
            </w:pPr>
            <w:r w:rsidRPr="00EF5447">
              <w:rPr>
                <w:lang w:eastAsia="ko-KR"/>
              </w:rPr>
              <w:t>3410</w:t>
            </w:r>
          </w:p>
        </w:tc>
        <w:tc>
          <w:tcPr>
            <w:tcW w:w="747" w:type="dxa"/>
            <w:shd w:val="clear" w:color="auto" w:fill="auto"/>
            <w:noWrap/>
          </w:tcPr>
          <w:p w14:paraId="4525EE75" w14:textId="77777777" w:rsidR="00B965DF" w:rsidRPr="00EF5447" w:rsidRDefault="00B965DF" w:rsidP="00242006">
            <w:pPr>
              <w:pStyle w:val="TAC"/>
              <w:rPr>
                <w:szCs w:val="18"/>
                <w:lang w:eastAsia="zh-CN"/>
              </w:rPr>
            </w:pPr>
            <w:r w:rsidRPr="00EF5447">
              <w:rPr>
                <w:lang w:eastAsia="ko-KR"/>
              </w:rPr>
              <w:t>10</w:t>
            </w:r>
          </w:p>
        </w:tc>
        <w:tc>
          <w:tcPr>
            <w:tcW w:w="1142" w:type="dxa"/>
            <w:shd w:val="clear" w:color="auto" w:fill="auto"/>
            <w:noWrap/>
          </w:tcPr>
          <w:p w14:paraId="5B39CB74" w14:textId="77777777" w:rsidR="00B965DF" w:rsidRPr="00EF5447" w:rsidRDefault="00B965DF" w:rsidP="00242006">
            <w:pPr>
              <w:pStyle w:val="TAC"/>
              <w:rPr>
                <w:szCs w:val="18"/>
                <w:lang w:eastAsia="zh-CN"/>
              </w:rPr>
            </w:pPr>
            <w:r w:rsidRPr="00EF5447">
              <w:rPr>
                <w:lang w:eastAsia="ko-KR"/>
              </w:rPr>
              <w:t>50</w:t>
            </w:r>
          </w:p>
        </w:tc>
        <w:tc>
          <w:tcPr>
            <w:tcW w:w="1299" w:type="dxa"/>
            <w:shd w:val="clear" w:color="auto" w:fill="auto"/>
            <w:noWrap/>
          </w:tcPr>
          <w:p w14:paraId="533F0FE2" w14:textId="77777777" w:rsidR="00B965DF" w:rsidRPr="00EF5447" w:rsidRDefault="00B965DF" w:rsidP="00242006">
            <w:pPr>
              <w:pStyle w:val="TAC"/>
              <w:rPr>
                <w:szCs w:val="18"/>
                <w:lang w:eastAsia="zh-CN"/>
              </w:rPr>
            </w:pPr>
            <w:r w:rsidRPr="00EF5447">
              <w:rPr>
                <w:lang w:eastAsia="ko-KR"/>
              </w:rPr>
              <w:t>3410</w:t>
            </w:r>
          </w:p>
        </w:tc>
        <w:tc>
          <w:tcPr>
            <w:tcW w:w="752" w:type="dxa"/>
            <w:shd w:val="clear" w:color="auto" w:fill="auto"/>
          </w:tcPr>
          <w:p w14:paraId="35513CC6" w14:textId="77777777" w:rsidR="00B965DF" w:rsidRPr="00EF5447" w:rsidRDefault="00B965DF" w:rsidP="00242006">
            <w:pPr>
              <w:pStyle w:val="TAC"/>
              <w:rPr>
                <w:lang w:eastAsia="zh-CN"/>
              </w:rPr>
            </w:pPr>
            <w:r w:rsidRPr="00EF5447">
              <w:rPr>
                <w:rFonts w:eastAsia="Malgun Gothic"/>
                <w:lang w:eastAsia="ko-KR"/>
              </w:rPr>
              <w:t>N/A</w:t>
            </w:r>
          </w:p>
        </w:tc>
        <w:tc>
          <w:tcPr>
            <w:tcW w:w="1248" w:type="dxa"/>
            <w:shd w:val="clear" w:color="auto" w:fill="auto"/>
          </w:tcPr>
          <w:p w14:paraId="08955272" w14:textId="77777777" w:rsidR="00B965DF" w:rsidRPr="00EF5447" w:rsidRDefault="00B965DF" w:rsidP="00242006">
            <w:pPr>
              <w:pStyle w:val="TAC"/>
              <w:rPr>
                <w:lang w:eastAsia="zh-CN"/>
              </w:rPr>
            </w:pPr>
            <w:r w:rsidRPr="00EF5447">
              <w:rPr>
                <w:rFonts w:eastAsia="Malgun Gothic"/>
                <w:lang w:eastAsia="ko-KR"/>
              </w:rPr>
              <w:t>N/A</w:t>
            </w:r>
          </w:p>
        </w:tc>
      </w:tr>
      <w:tr w:rsidR="00B965DF" w:rsidRPr="00EF5447" w14:paraId="5F45F4C4" w14:textId="77777777" w:rsidTr="00242006">
        <w:trPr>
          <w:trHeight w:val="22"/>
          <w:jc w:val="center"/>
        </w:trPr>
        <w:tc>
          <w:tcPr>
            <w:tcW w:w="2258" w:type="dxa"/>
            <w:tcBorders>
              <w:top w:val="nil"/>
              <w:bottom w:val="nil"/>
            </w:tcBorders>
            <w:shd w:val="clear" w:color="auto" w:fill="auto"/>
          </w:tcPr>
          <w:p w14:paraId="0BE4EA92" w14:textId="77777777" w:rsidR="00B965DF" w:rsidRPr="00EF5447" w:rsidRDefault="00B965DF" w:rsidP="00242006">
            <w:pPr>
              <w:pStyle w:val="TAC"/>
              <w:rPr>
                <w:lang w:eastAsia="zh-CN"/>
              </w:rPr>
            </w:pPr>
          </w:p>
        </w:tc>
        <w:tc>
          <w:tcPr>
            <w:tcW w:w="867" w:type="dxa"/>
            <w:shd w:val="clear" w:color="auto" w:fill="auto"/>
          </w:tcPr>
          <w:p w14:paraId="68078E45" w14:textId="77777777" w:rsidR="00B965DF" w:rsidRPr="00EF5447" w:rsidRDefault="00B965DF" w:rsidP="00242006">
            <w:pPr>
              <w:pStyle w:val="TAC"/>
              <w:rPr>
                <w:szCs w:val="18"/>
                <w:lang w:eastAsia="ko-KR"/>
              </w:rPr>
            </w:pPr>
            <w:r w:rsidRPr="00EF5447">
              <w:rPr>
                <w:lang w:eastAsia="ko-KR"/>
              </w:rPr>
              <w:t>n79</w:t>
            </w:r>
          </w:p>
        </w:tc>
        <w:tc>
          <w:tcPr>
            <w:tcW w:w="1066" w:type="dxa"/>
            <w:shd w:val="clear" w:color="auto" w:fill="auto"/>
            <w:noWrap/>
          </w:tcPr>
          <w:p w14:paraId="04E9E5DB" w14:textId="77777777" w:rsidR="00B965DF" w:rsidRPr="00EF5447" w:rsidRDefault="00B965DF" w:rsidP="00242006">
            <w:pPr>
              <w:pStyle w:val="TAC"/>
            </w:pPr>
            <w:r w:rsidRPr="00EF5447">
              <w:rPr>
                <w:lang w:eastAsia="ko-KR"/>
              </w:rPr>
              <w:t>4870</w:t>
            </w:r>
          </w:p>
        </w:tc>
        <w:tc>
          <w:tcPr>
            <w:tcW w:w="747" w:type="dxa"/>
            <w:shd w:val="clear" w:color="auto" w:fill="auto"/>
            <w:noWrap/>
          </w:tcPr>
          <w:p w14:paraId="1C23AE8B" w14:textId="77777777" w:rsidR="00B965DF" w:rsidRPr="00EF5447" w:rsidRDefault="00B965DF" w:rsidP="00242006">
            <w:pPr>
              <w:pStyle w:val="TAC"/>
              <w:rPr>
                <w:szCs w:val="18"/>
                <w:lang w:eastAsia="zh-CN"/>
              </w:rPr>
            </w:pPr>
            <w:r w:rsidRPr="00EF5447">
              <w:rPr>
                <w:lang w:eastAsia="ko-KR"/>
              </w:rPr>
              <w:t>40</w:t>
            </w:r>
          </w:p>
        </w:tc>
        <w:tc>
          <w:tcPr>
            <w:tcW w:w="1142" w:type="dxa"/>
            <w:shd w:val="clear" w:color="auto" w:fill="auto"/>
            <w:noWrap/>
          </w:tcPr>
          <w:p w14:paraId="1FEBD5E0" w14:textId="77777777" w:rsidR="00B965DF" w:rsidRPr="00EF5447" w:rsidRDefault="00B965DF" w:rsidP="00242006">
            <w:pPr>
              <w:pStyle w:val="TAC"/>
              <w:rPr>
                <w:szCs w:val="18"/>
                <w:lang w:eastAsia="zh-CN"/>
              </w:rPr>
            </w:pPr>
            <w:r w:rsidRPr="00EF5447">
              <w:rPr>
                <w:lang w:eastAsia="ko-KR"/>
              </w:rPr>
              <w:t>216</w:t>
            </w:r>
          </w:p>
        </w:tc>
        <w:tc>
          <w:tcPr>
            <w:tcW w:w="1299" w:type="dxa"/>
            <w:shd w:val="clear" w:color="auto" w:fill="auto"/>
            <w:noWrap/>
          </w:tcPr>
          <w:p w14:paraId="3578C1E0" w14:textId="77777777" w:rsidR="00B965DF" w:rsidRPr="00EF5447" w:rsidRDefault="00B965DF" w:rsidP="00242006">
            <w:pPr>
              <w:pStyle w:val="TAC"/>
              <w:rPr>
                <w:szCs w:val="18"/>
                <w:lang w:eastAsia="zh-CN"/>
              </w:rPr>
            </w:pPr>
            <w:r w:rsidRPr="00EF5447">
              <w:rPr>
                <w:lang w:eastAsia="ko-KR"/>
              </w:rPr>
              <w:t>4870</w:t>
            </w:r>
          </w:p>
        </w:tc>
        <w:tc>
          <w:tcPr>
            <w:tcW w:w="752" w:type="dxa"/>
            <w:shd w:val="clear" w:color="auto" w:fill="auto"/>
          </w:tcPr>
          <w:p w14:paraId="74B27D7F" w14:textId="77777777" w:rsidR="00B965DF" w:rsidRPr="00EF5447" w:rsidRDefault="00B965DF" w:rsidP="00242006">
            <w:pPr>
              <w:pStyle w:val="TAC"/>
              <w:rPr>
                <w:lang w:eastAsia="zh-CN"/>
              </w:rPr>
            </w:pPr>
            <w:r w:rsidRPr="00EF5447">
              <w:rPr>
                <w:rFonts w:eastAsia="Malgun Gothic"/>
                <w:lang w:eastAsia="ko-KR"/>
              </w:rPr>
              <w:t>15.9</w:t>
            </w:r>
          </w:p>
        </w:tc>
        <w:tc>
          <w:tcPr>
            <w:tcW w:w="1248" w:type="dxa"/>
            <w:shd w:val="clear" w:color="auto" w:fill="auto"/>
          </w:tcPr>
          <w:p w14:paraId="7E856A24" w14:textId="77777777" w:rsidR="00B965DF" w:rsidRPr="00EF5447" w:rsidRDefault="00B965DF" w:rsidP="00242006">
            <w:pPr>
              <w:pStyle w:val="TAC"/>
              <w:rPr>
                <w:lang w:eastAsia="zh-CN"/>
              </w:rPr>
            </w:pPr>
            <w:r w:rsidRPr="00EF5447">
              <w:rPr>
                <w:rFonts w:eastAsia="Malgun Gothic"/>
                <w:lang w:eastAsia="ko-KR"/>
              </w:rPr>
              <w:t>IMD3</w:t>
            </w:r>
          </w:p>
        </w:tc>
      </w:tr>
      <w:tr w:rsidR="00B965DF" w:rsidRPr="00EF5447" w14:paraId="3004AAA3" w14:textId="77777777" w:rsidTr="00242006">
        <w:trPr>
          <w:trHeight w:val="22"/>
          <w:jc w:val="center"/>
        </w:trPr>
        <w:tc>
          <w:tcPr>
            <w:tcW w:w="2258" w:type="dxa"/>
            <w:tcBorders>
              <w:top w:val="nil"/>
              <w:bottom w:val="nil"/>
            </w:tcBorders>
            <w:shd w:val="clear" w:color="auto" w:fill="auto"/>
          </w:tcPr>
          <w:p w14:paraId="19CBEFA1" w14:textId="77777777" w:rsidR="00B965DF" w:rsidRPr="00EF5447" w:rsidRDefault="00B965DF" w:rsidP="00242006">
            <w:pPr>
              <w:pStyle w:val="TAC"/>
              <w:rPr>
                <w:lang w:eastAsia="zh-CN"/>
              </w:rPr>
            </w:pPr>
          </w:p>
        </w:tc>
        <w:tc>
          <w:tcPr>
            <w:tcW w:w="867" w:type="dxa"/>
            <w:shd w:val="clear" w:color="auto" w:fill="auto"/>
          </w:tcPr>
          <w:p w14:paraId="3FB4A098" w14:textId="77777777" w:rsidR="00B965DF" w:rsidRPr="00EF5447" w:rsidRDefault="00B965DF" w:rsidP="00242006">
            <w:pPr>
              <w:pStyle w:val="TAC"/>
              <w:rPr>
                <w:szCs w:val="18"/>
                <w:lang w:eastAsia="ko-KR"/>
              </w:rPr>
            </w:pPr>
            <w:r w:rsidRPr="00EF5447">
              <w:rPr>
                <w:lang w:eastAsia="ko-KR"/>
              </w:rPr>
              <w:t>1</w:t>
            </w:r>
          </w:p>
        </w:tc>
        <w:tc>
          <w:tcPr>
            <w:tcW w:w="1066" w:type="dxa"/>
            <w:shd w:val="clear" w:color="auto" w:fill="auto"/>
            <w:noWrap/>
          </w:tcPr>
          <w:p w14:paraId="0F81CE66" w14:textId="77777777" w:rsidR="00B965DF" w:rsidRPr="00EF5447" w:rsidRDefault="00B965DF" w:rsidP="00242006">
            <w:pPr>
              <w:pStyle w:val="TAC"/>
            </w:pPr>
            <w:r w:rsidRPr="00EF5447">
              <w:rPr>
                <w:lang w:eastAsia="ko-KR"/>
              </w:rPr>
              <w:t>1950</w:t>
            </w:r>
          </w:p>
        </w:tc>
        <w:tc>
          <w:tcPr>
            <w:tcW w:w="747" w:type="dxa"/>
            <w:shd w:val="clear" w:color="auto" w:fill="auto"/>
            <w:noWrap/>
          </w:tcPr>
          <w:p w14:paraId="01D7D71B" w14:textId="77777777" w:rsidR="00B965DF" w:rsidRPr="00EF5447" w:rsidRDefault="00B965DF" w:rsidP="00242006">
            <w:pPr>
              <w:pStyle w:val="TAC"/>
              <w:rPr>
                <w:szCs w:val="18"/>
                <w:lang w:eastAsia="zh-CN"/>
              </w:rPr>
            </w:pPr>
            <w:r w:rsidRPr="00EF5447">
              <w:rPr>
                <w:lang w:eastAsia="ko-KR"/>
              </w:rPr>
              <w:t>5</w:t>
            </w:r>
          </w:p>
        </w:tc>
        <w:tc>
          <w:tcPr>
            <w:tcW w:w="1142" w:type="dxa"/>
            <w:shd w:val="clear" w:color="auto" w:fill="auto"/>
            <w:noWrap/>
          </w:tcPr>
          <w:p w14:paraId="5063D530" w14:textId="77777777" w:rsidR="00B965DF" w:rsidRPr="00EF5447" w:rsidRDefault="00B965DF" w:rsidP="00242006">
            <w:pPr>
              <w:pStyle w:val="TAC"/>
              <w:rPr>
                <w:szCs w:val="18"/>
                <w:lang w:eastAsia="zh-CN"/>
              </w:rPr>
            </w:pPr>
            <w:r w:rsidRPr="00EF5447">
              <w:rPr>
                <w:lang w:eastAsia="ko-KR"/>
              </w:rPr>
              <w:t>25</w:t>
            </w:r>
          </w:p>
        </w:tc>
        <w:tc>
          <w:tcPr>
            <w:tcW w:w="1299" w:type="dxa"/>
            <w:shd w:val="clear" w:color="auto" w:fill="auto"/>
            <w:noWrap/>
          </w:tcPr>
          <w:p w14:paraId="20F67CFD" w14:textId="77777777" w:rsidR="00B965DF" w:rsidRPr="00EF5447" w:rsidRDefault="00B965DF" w:rsidP="00242006">
            <w:pPr>
              <w:pStyle w:val="TAC"/>
              <w:rPr>
                <w:szCs w:val="18"/>
                <w:lang w:eastAsia="zh-CN"/>
              </w:rPr>
            </w:pPr>
            <w:r w:rsidRPr="00EF5447">
              <w:rPr>
                <w:lang w:eastAsia="ko-KR"/>
              </w:rPr>
              <w:t>2140</w:t>
            </w:r>
          </w:p>
        </w:tc>
        <w:tc>
          <w:tcPr>
            <w:tcW w:w="752" w:type="dxa"/>
            <w:shd w:val="clear" w:color="auto" w:fill="auto"/>
          </w:tcPr>
          <w:p w14:paraId="2B25CBA1" w14:textId="77777777" w:rsidR="00B965DF" w:rsidRPr="00EF5447" w:rsidRDefault="00B965DF" w:rsidP="00242006">
            <w:pPr>
              <w:pStyle w:val="TAC"/>
              <w:rPr>
                <w:lang w:eastAsia="zh-CN"/>
              </w:rPr>
            </w:pPr>
            <w:r w:rsidRPr="00EF5447">
              <w:rPr>
                <w:rFonts w:eastAsia="Malgun Gothic"/>
                <w:lang w:eastAsia="ko-KR"/>
              </w:rPr>
              <w:t>N/A</w:t>
            </w:r>
          </w:p>
        </w:tc>
        <w:tc>
          <w:tcPr>
            <w:tcW w:w="1248" w:type="dxa"/>
            <w:shd w:val="clear" w:color="auto" w:fill="auto"/>
          </w:tcPr>
          <w:p w14:paraId="6401B188" w14:textId="77777777" w:rsidR="00B965DF" w:rsidRPr="00EF5447" w:rsidRDefault="00B965DF" w:rsidP="00242006">
            <w:pPr>
              <w:pStyle w:val="TAC"/>
              <w:rPr>
                <w:lang w:eastAsia="zh-CN"/>
              </w:rPr>
            </w:pPr>
            <w:r w:rsidRPr="00EF5447">
              <w:rPr>
                <w:rFonts w:eastAsia="Malgun Gothic"/>
                <w:lang w:eastAsia="ko-KR"/>
              </w:rPr>
              <w:t>N/A</w:t>
            </w:r>
          </w:p>
        </w:tc>
      </w:tr>
      <w:tr w:rsidR="00B965DF" w:rsidRPr="00EF5447" w14:paraId="7C4DFBEC" w14:textId="77777777" w:rsidTr="00242006">
        <w:trPr>
          <w:trHeight w:val="22"/>
          <w:jc w:val="center"/>
        </w:trPr>
        <w:tc>
          <w:tcPr>
            <w:tcW w:w="2258" w:type="dxa"/>
            <w:tcBorders>
              <w:top w:val="nil"/>
              <w:bottom w:val="nil"/>
            </w:tcBorders>
            <w:shd w:val="clear" w:color="auto" w:fill="auto"/>
          </w:tcPr>
          <w:p w14:paraId="3E130F33" w14:textId="77777777" w:rsidR="00B965DF" w:rsidRPr="00EF5447" w:rsidRDefault="00B965DF" w:rsidP="00242006">
            <w:pPr>
              <w:pStyle w:val="TAC"/>
              <w:rPr>
                <w:lang w:eastAsia="zh-CN"/>
              </w:rPr>
            </w:pPr>
          </w:p>
        </w:tc>
        <w:tc>
          <w:tcPr>
            <w:tcW w:w="867" w:type="dxa"/>
            <w:shd w:val="clear" w:color="auto" w:fill="auto"/>
          </w:tcPr>
          <w:p w14:paraId="7C3AE526" w14:textId="77777777" w:rsidR="00B965DF" w:rsidRPr="00EF5447" w:rsidRDefault="00B965DF" w:rsidP="00242006">
            <w:pPr>
              <w:pStyle w:val="TAC"/>
              <w:rPr>
                <w:szCs w:val="18"/>
                <w:lang w:eastAsia="ko-KR"/>
              </w:rPr>
            </w:pPr>
            <w:r w:rsidRPr="00EF5447">
              <w:rPr>
                <w:lang w:eastAsia="ko-KR"/>
              </w:rPr>
              <w:t>n79</w:t>
            </w:r>
          </w:p>
        </w:tc>
        <w:tc>
          <w:tcPr>
            <w:tcW w:w="1066" w:type="dxa"/>
            <w:shd w:val="clear" w:color="auto" w:fill="auto"/>
            <w:noWrap/>
          </w:tcPr>
          <w:p w14:paraId="7A75E9E6" w14:textId="77777777" w:rsidR="00B965DF" w:rsidRPr="00EF5447" w:rsidRDefault="00B965DF" w:rsidP="00242006">
            <w:pPr>
              <w:pStyle w:val="TAC"/>
            </w:pPr>
            <w:r w:rsidRPr="00EF5447">
              <w:rPr>
                <w:lang w:eastAsia="ko-KR"/>
              </w:rPr>
              <w:t>4670</w:t>
            </w:r>
          </w:p>
        </w:tc>
        <w:tc>
          <w:tcPr>
            <w:tcW w:w="747" w:type="dxa"/>
            <w:shd w:val="clear" w:color="auto" w:fill="auto"/>
            <w:noWrap/>
          </w:tcPr>
          <w:p w14:paraId="189B0994" w14:textId="77777777" w:rsidR="00B965DF" w:rsidRPr="00EF5447" w:rsidRDefault="00B965DF" w:rsidP="00242006">
            <w:pPr>
              <w:pStyle w:val="TAC"/>
              <w:rPr>
                <w:szCs w:val="18"/>
                <w:lang w:eastAsia="zh-CN"/>
              </w:rPr>
            </w:pPr>
            <w:r w:rsidRPr="00EF5447">
              <w:rPr>
                <w:lang w:eastAsia="ko-KR"/>
              </w:rPr>
              <w:t>40</w:t>
            </w:r>
          </w:p>
        </w:tc>
        <w:tc>
          <w:tcPr>
            <w:tcW w:w="1142" w:type="dxa"/>
            <w:shd w:val="clear" w:color="auto" w:fill="auto"/>
            <w:noWrap/>
          </w:tcPr>
          <w:p w14:paraId="0ECB3156" w14:textId="77777777" w:rsidR="00B965DF" w:rsidRPr="00EF5447" w:rsidRDefault="00B965DF" w:rsidP="00242006">
            <w:pPr>
              <w:pStyle w:val="TAC"/>
              <w:rPr>
                <w:szCs w:val="18"/>
                <w:lang w:eastAsia="zh-CN"/>
              </w:rPr>
            </w:pPr>
            <w:r w:rsidRPr="00EF5447">
              <w:rPr>
                <w:lang w:eastAsia="ko-KR"/>
              </w:rPr>
              <w:t>216</w:t>
            </w:r>
          </w:p>
        </w:tc>
        <w:tc>
          <w:tcPr>
            <w:tcW w:w="1299" w:type="dxa"/>
            <w:shd w:val="clear" w:color="auto" w:fill="auto"/>
            <w:noWrap/>
          </w:tcPr>
          <w:p w14:paraId="2430570F" w14:textId="77777777" w:rsidR="00B965DF" w:rsidRPr="00EF5447" w:rsidRDefault="00B965DF" w:rsidP="00242006">
            <w:pPr>
              <w:pStyle w:val="TAC"/>
              <w:rPr>
                <w:szCs w:val="18"/>
                <w:lang w:eastAsia="zh-CN"/>
              </w:rPr>
            </w:pPr>
            <w:r w:rsidRPr="00EF5447">
              <w:rPr>
                <w:lang w:eastAsia="ko-KR"/>
              </w:rPr>
              <w:t>4670</w:t>
            </w:r>
          </w:p>
        </w:tc>
        <w:tc>
          <w:tcPr>
            <w:tcW w:w="752" w:type="dxa"/>
            <w:shd w:val="clear" w:color="auto" w:fill="auto"/>
          </w:tcPr>
          <w:p w14:paraId="6D88915F" w14:textId="77777777" w:rsidR="00B965DF" w:rsidRPr="00EF5447" w:rsidRDefault="00B965DF" w:rsidP="00242006">
            <w:pPr>
              <w:pStyle w:val="TAC"/>
              <w:rPr>
                <w:lang w:eastAsia="zh-CN"/>
              </w:rPr>
            </w:pPr>
            <w:r w:rsidRPr="00EF5447">
              <w:rPr>
                <w:rFonts w:eastAsia="Malgun Gothic"/>
                <w:lang w:eastAsia="ko-KR"/>
              </w:rPr>
              <w:t>N/A</w:t>
            </w:r>
          </w:p>
        </w:tc>
        <w:tc>
          <w:tcPr>
            <w:tcW w:w="1248" w:type="dxa"/>
            <w:shd w:val="clear" w:color="auto" w:fill="auto"/>
          </w:tcPr>
          <w:p w14:paraId="2B3DC8D2" w14:textId="77777777" w:rsidR="00B965DF" w:rsidRPr="00EF5447" w:rsidRDefault="00B965DF" w:rsidP="00242006">
            <w:pPr>
              <w:pStyle w:val="TAC"/>
              <w:rPr>
                <w:lang w:eastAsia="zh-CN"/>
              </w:rPr>
            </w:pPr>
            <w:r w:rsidRPr="00EF5447">
              <w:rPr>
                <w:rFonts w:eastAsia="Malgun Gothic"/>
                <w:lang w:eastAsia="ko-KR"/>
              </w:rPr>
              <w:t>N/A</w:t>
            </w:r>
          </w:p>
        </w:tc>
      </w:tr>
      <w:tr w:rsidR="00B965DF" w:rsidRPr="00EF5447" w14:paraId="509A9F8C" w14:textId="77777777" w:rsidTr="00242006">
        <w:trPr>
          <w:trHeight w:val="22"/>
          <w:jc w:val="center"/>
        </w:trPr>
        <w:tc>
          <w:tcPr>
            <w:tcW w:w="2258" w:type="dxa"/>
            <w:tcBorders>
              <w:top w:val="nil"/>
              <w:bottom w:val="single" w:sz="4" w:space="0" w:color="auto"/>
            </w:tcBorders>
            <w:shd w:val="clear" w:color="auto" w:fill="auto"/>
          </w:tcPr>
          <w:p w14:paraId="56C6928E" w14:textId="77777777" w:rsidR="00B965DF" w:rsidRPr="00EF5447" w:rsidRDefault="00B965DF" w:rsidP="00242006">
            <w:pPr>
              <w:pStyle w:val="TAC"/>
              <w:rPr>
                <w:lang w:eastAsia="zh-CN"/>
              </w:rPr>
            </w:pPr>
          </w:p>
        </w:tc>
        <w:tc>
          <w:tcPr>
            <w:tcW w:w="867" w:type="dxa"/>
            <w:shd w:val="clear" w:color="auto" w:fill="auto"/>
          </w:tcPr>
          <w:p w14:paraId="1AF13B50" w14:textId="77777777" w:rsidR="00B965DF" w:rsidRPr="00EF5447" w:rsidRDefault="00B965DF" w:rsidP="00242006">
            <w:pPr>
              <w:pStyle w:val="TAC"/>
              <w:rPr>
                <w:szCs w:val="18"/>
                <w:lang w:eastAsia="ko-KR"/>
              </w:rPr>
            </w:pPr>
            <w:r w:rsidRPr="00EF5447">
              <w:rPr>
                <w:lang w:eastAsia="ko-KR"/>
              </w:rPr>
              <w:t>n78</w:t>
            </w:r>
          </w:p>
        </w:tc>
        <w:tc>
          <w:tcPr>
            <w:tcW w:w="1066" w:type="dxa"/>
            <w:shd w:val="clear" w:color="auto" w:fill="auto"/>
            <w:noWrap/>
          </w:tcPr>
          <w:p w14:paraId="337D2ADA" w14:textId="77777777" w:rsidR="00B965DF" w:rsidRPr="00EF5447" w:rsidRDefault="00B965DF" w:rsidP="00242006">
            <w:pPr>
              <w:pStyle w:val="TAC"/>
            </w:pPr>
            <w:r w:rsidRPr="00EF5447">
              <w:rPr>
                <w:lang w:eastAsia="ko-KR"/>
              </w:rPr>
              <w:t>3490</w:t>
            </w:r>
          </w:p>
        </w:tc>
        <w:tc>
          <w:tcPr>
            <w:tcW w:w="747" w:type="dxa"/>
            <w:shd w:val="clear" w:color="auto" w:fill="auto"/>
            <w:noWrap/>
          </w:tcPr>
          <w:p w14:paraId="63E1CF46" w14:textId="77777777" w:rsidR="00B965DF" w:rsidRPr="00EF5447" w:rsidRDefault="00B965DF" w:rsidP="00242006">
            <w:pPr>
              <w:pStyle w:val="TAC"/>
              <w:rPr>
                <w:szCs w:val="18"/>
                <w:lang w:eastAsia="zh-CN"/>
              </w:rPr>
            </w:pPr>
            <w:r w:rsidRPr="00EF5447">
              <w:rPr>
                <w:lang w:eastAsia="ko-KR"/>
              </w:rPr>
              <w:t>10</w:t>
            </w:r>
          </w:p>
        </w:tc>
        <w:tc>
          <w:tcPr>
            <w:tcW w:w="1142" w:type="dxa"/>
            <w:shd w:val="clear" w:color="auto" w:fill="auto"/>
            <w:noWrap/>
          </w:tcPr>
          <w:p w14:paraId="68D9A7B7" w14:textId="77777777" w:rsidR="00B965DF" w:rsidRPr="00EF5447" w:rsidRDefault="00B965DF" w:rsidP="00242006">
            <w:pPr>
              <w:pStyle w:val="TAC"/>
              <w:rPr>
                <w:szCs w:val="18"/>
                <w:lang w:eastAsia="zh-CN"/>
              </w:rPr>
            </w:pPr>
            <w:r w:rsidRPr="00EF5447">
              <w:rPr>
                <w:lang w:eastAsia="ko-KR"/>
              </w:rPr>
              <w:t>50</w:t>
            </w:r>
          </w:p>
        </w:tc>
        <w:tc>
          <w:tcPr>
            <w:tcW w:w="1299" w:type="dxa"/>
            <w:shd w:val="clear" w:color="auto" w:fill="auto"/>
            <w:noWrap/>
          </w:tcPr>
          <w:p w14:paraId="0103F7EB" w14:textId="77777777" w:rsidR="00B965DF" w:rsidRPr="00EF5447" w:rsidRDefault="00B965DF" w:rsidP="00242006">
            <w:pPr>
              <w:pStyle w:val="TAC"/>
              <w:rPr>
                <w:szCs w:val="18"/>
                <w:lang w:eastAsia="zh-CN"/>
              </w:rPr>
            </w:pPr>
            <w:r w:rsidRPr="00EF5447">
              <w:rPr>
                <w:lang w:eastAsia="ko-KR"/>
              </w:rPr>
              <w:t>3490</w:t>
            </w:r>
          </w:p>
        </w:tc>
        <w:tc>
          <w:tcPr>
            <w:tcW w:w="752" w:type="dxa"/>
            <w:shd w:val="clear" w:color="auto" w:fill="auto"/>
          </w:tcPr>
          <w:p w14:paraId="104A9D15" w14:textId="77777777" w:rsidR="00B965DF" w:rsidRPr="00EF5447" w:rsidRDefault="00B965DF" w:rsidP="00242006">
            <w:pPr>
              <w:pStyle w:val="TAC"/>
              <w:rPr>
                <w:lang w:eastAsia="zh-CN"/>
              </w:rPr>
            </w:pPr>
            <w:r w:rsidRPr="00EF5447">
              <w:rPr>
                <w:rFonts w:eastAsia="Malgun Gothic"/>
                <w:lang w:eastAsia="ko-KR"/>
              </w:rPr>
              <w:t>4.6</w:t>
            </w:r>
          </w:p>
        </w:tc>
        <w:tc>
          <w:tcPr>
            <w:tcW w:w="1248" w:type="dxa"/>
            <w:shd w:val="clear" w:color="auto" w:fill="auto"/>
          </w:tcPr>
          <w:p w14:paraId="1978F6A4" w14:textId="77777777" w:rsidR="00B965DF" w:rsidRPr="00EF5447" w:rsidRDefault="00B965DF" w:rsidP="00242006">
            <w:pPr>
              <w:pStyle w:val="TAC"/>
              <w:rPr>
                <w:lang w:eastAsia="zh-CN"/>
              </w:rPr>
            </w:pPr>
            <w:r w:rsidRPr="00EF5447">
              <w:rPr>
                <w:rFonts w:eastAsia="Malgun Gothic"/>
                <w:lang w:eastAsia="ko-KR"/>
              </w:rPr>
              <w:t>IMD5</w:t>
            </w:r>
          </w:p>
        </w:tc>
      </w:tr>
      <w:tr w:rsidR="00B965DF" w:rsidRPr="00EF5447" w14:paraId="38F42E3C" w14:textId="77777777" w:rsidTr="00242006">
        <w:trPr>
          <w:trHeight w:val="54"/>
          <w:jc w:val="center"/>
        </w:trPr>
        <w:tc>
          <w:tcPr>
            <w:tcW w:w="2258" w:type="dxa"/>
            <w:tcBorders>
              <w:bottom w:val="nil"/>
            </w:tcBorders>
            <w:shd w:val="clear" w:color="auto" w:fill="auto"/>
          </w:tcPr>
          <w:p w14:paraId="56E79543" w14:textId="77777777" w:rsidR="00B965DF" w:rsidRPr="00EF5447" w:rsidRDefault="00B965DF" w:rsidP="00242006">
            <w:pPr>
              <w:pStyle w:val="TAC"/>
              <w:rPr>
                <w:rFonts w:eastAsia="Malgun Gothic"/>
                <w:szCs w:val="18"/>
                <w:lang w:eastAsia="ko-KR"/>
              </w:rPr>
            </w:pPr>
            <w:r w:rsidRPr="00EF5447">
              <w:rPr>
                <w:rFonts w:cs="Arial"/>
                <w:kern w:val="2"/>
                <w:szCs w:val="24"/>
                <w:lang w:eastAsia="ja-JP"/>
              </w:rPr>
              <w:t>DC_1A_SUL_n78A-n80A</w:t>
            </w:r>
          </w:p>
        </w:tc>
        <w:tc>
          <w:tcPr>
            <w:tcW w:w="867" w:type="dxa"/>
            <w:shd w:val="clear" w:color="auto" w:fill="auto"/>
          </w:tcPr>
          <w:p w14:paraId="0D5613F1" w14:textId="77777777" w:rsidR="00B965DF" w:rsidRPr="00EF5447" w:rsidRDefault="00B965DF" w:rsidP="00242006">
            <w:pPr>
              <w:pStyle w:val="TAC"/>
            </w:pPr>
            <w:r w:rsidRPr="00EF5447">
              <w:rPr>
                <w:rFonts w:cs="Arial"/>
              </w:rPr>
              <w:t>1</w:t>
            </w:r>
          </w:p>
        </w:tc>
        <w:tc>
          <w:tcPr>
            <w:tcW w:w="1066" w:type="dxa"/>
            <w:shd w:val="clear" w:color="auto" w:fill="auto"/>
            <w:noWrap/>
          </w:tcPr>
          <w:p w14:paraId="3A47CDE8" w14:textId="77777777" w:rsidR="00B965DF" w:rsidRPr="00EF5447" w:rsidRDefault="00B965DF" w:rsidP="00242006">
            <w:pPr>
              <w:pStyle w:val="TAC"/>
            </w:pPr>
            <w:r w:rsidRPr="00EF5447">
              <w:rPr>
                <w:rFonts w:cs="Arial"/>
              </w:rPr>
              <w:t>1950</w:t>
            </w:r>
          </w:p>
        </w:tc>
        <w:tc>
          <w:tcPr>
            <w:tcW w:w="747" w:type="dxa"/>
            <w:shd w:val="clear" w:color="auto" w:fill="auto"/>
            <w:noWrap/>
          </w:tcPr>
          <w:p w14:paraId="6FB31073" w14:textId="77777777" w:rsidR="00B965DF" w:rsidRPr="00EF5447" w:rsidRDefault="00B965DF" w:rsidP="00242006">
            <w:pPr>
              <w:pStyle w:val="TAC"/>
            </w:pPr>
            <w:r w:rsidRPr="00EF5447">
              <w:rPr>
                <w:rFonts w:cs="Arial"/>
              </w:rPr>
              <w:t>5</w:t>
            </w:r>
          </w:p>
        </w:tc>
        <w:tc>
          <w:tcPr>
            <w:tcW w:w="1142" w:type="dxa"/>
            <w:shd w:val="clear" w:color="auto" w:fill="auto"/>
            <w:noWrap/>
          </w:tcPr>
          <w:p w14:paraId="438AFD72" w14:textId="77777777" w:rsidR="00B965DF" w:rsidRPr="00EF5447" w:rsidRDefault="00B965DF" w:rsidP="00242006">
            <w:pPr>
              <w:pStyle w:val="TAC"/>
            </w:pPr>
            <w:r w:rsidRPr="00EF5447">
              <w:rPr>
                <w:rFonts w:cs="Arial"/>
              </w:rPr>
              <w:t>25</w:t>
            </w:r>
          </w:p>
        </w:tc>
        <w:tc>
          <w:tcPr>
            <w:tcW w:w="1299" w:type="dxa"/>
            <w:shd w:val="clear" w:color="auto" w:fill="auto"/>
            <w:noWrap/>
          </w:tcPr>
          <w:p w14:paraId="4629C705" w14:textId="77777777" w:rsidR="00B965DF" w:rsidRPr="00EF5447" w:rsidRDefault="00B965DF" w:rsidP="00242006">
            <w:pPr>
              <w:pStyle w:val="TAC"/>
            </w:pPr>
            <w:r w:rsidRPr="00EF5447">
              <w:rPr>
                <w:rFonts w:cs="Arial"/>
              </w:rPr>
              <w:t>2140</w:t>
            </w:r>
          </w:p>
        </w:tc>
        <w:tc>
          <w:tcPr>
            <w:tcW w:w="752" w:type="dxa"/>
            <w:shd w:val="clear" w:color="auto" w:fill="auto"/>
          </w:tcPr>
          <w:p w14:paraId="4BC4E508" w14:textId="77777777" w:rsidR="00B965DF" w:rsidRPr="00EF5447" w:rsidRDefault="00B965DF" w:rsidP="00242006">
            <w:pPr>
              <w:pStyle w:val="TAC"/>
              <w:rPr>
                <w:rFonts w:eastAsia="Malgun Gothic"/>
                <w:lang w:eastAsia="ko-KR"/>
              </w:rPr>
            </w:pPr>
            <w:r w:rsidRPr="00EF5447">
              <w:rPr>
                <w:rFonts w:cs="Arial"/>
              </w:rPr>
              <w:t>23</w:t>
            </w:r>
          </w:p>
        </w:tc>
        <w:tc>
          <w:tcPr>
            <w:tcW w:w="1248" w:type="dxa"/>
            <w:shd w:val="clear" w:color="auto" w:fill="auto"/>
          </w:tcPr>
          <w:p w14:paraId="5B93320E" w14:textId="77777777" w:rsidR="00B965DF" w:rsidRPr="00EF5447" w:rsidRDefault="00B965DF" w:rsidP="00242006">
            <w:pPr>
              <w:pStyle w:val="TAC"/>
            </w:pPr>
            <w:r w:rsidRPr="00EF5447">
              <w:rPr>
                <w:rFonts w:cs="Arial"/>
              </w:rPr>
              <w:t>IMD3</w:t>
            </w:r>
          </w:p>
        </w:tc>
      </w:tr>
      <w:tr w:rsidR="00B965DF" w:rsidRPr="00EF5447" w14:paraId="4727F120" w14:textId="77777777" w:rsidTr="00242006">
        <w:trPr>
          <w:trHeight w:val="54"/>
          <w:jc w:val="center"/>
        </w:trPr>
        <w:tc>
          <w:tcPr>
            <w:tcW w:w="2258" w:type="dxa"/>
            <w:tcBorders>
              <w:top w:val="nil"/>
              <w:bottom w:val="nil"/>
            </w:tcBorders>
            <w:shd w:val="clear" w:color="auto" w:fill="auto"/>
          </w:tcPr>
          <w:p w14:paraId="0A9E83E6" w14:textId="77777777" w:rsidR="00B965DF" w:rsidRPr="00EF5447" w:rsidRDefault="00B965DF" w:rsidP="00242006">
            <w:pPr>
              <w:pStyle w:val="TAC"/>
              <w:rPr>
                <w:rFonts w:eastAsia="MS Mincho"/>
              </w:rPr>
            </w:pPr>
          </w:p>
        </w:tc>
        <w:tc>
          <w:tcPr>
            <w:tcW w:w="867" w:type="dxa"/>
            <w:shd w:val="clear" w:color="auto" w:fill="auto"/>
          </w:tcPr>
          <w:p w14:paraId="7E36C8B2" w14:textId="77777777" w:rsidR="00B965DF" w:rsidRPr="00EF5447" w:rsidRDefault="00B965DF" w:rsidP="00242006">
            <w:pPr>
              <w:pStyle w:val="TAC"/>
            </w:pPr>
            <w:r w:rsidRPr="00EF5447">
              <w:rPr>
                <w:rFonts w:cs="Arial"/>
              </w:rPr>
              <w:t>n80</w:t>
            </w:r>
          </w:p>
        </w:tc>
        <w:tc>
          <w:tcPr>
            <w:tcW w:w="1066" w:type="dxa"/>
            <w:shd w:val="clear" w:color="auto" w:fill="auto"/>
            <w:noWrap/>
          </w:tcPr>
          <w:p w14:paraId="16BE5312" w14:textId="77777777" w:rsidR="00B965DF" w:rsidRPr="00EF5447" w:rsidRDefault="00B965DF" w:rsidP="00242006">
            <w:pPr>
              <w:pStyle w:val="TAC"/>
            </w:pPr>
            <w:r w:rsidRPr="00EF5447">
              <w:rPr>
                <w:rFonts w:cs="Arial"/>
              </w:rPr>
              <w:t>1760</w:t>
            </w:r>
          </w:p>
        </w:tc>
        <w:tc>
          <w:tcPr>
            <w:tcW w:w="747" w:type="dxa"/>
            <w:shd w:val="clear" w:color="auto" w:fill="auto"/>
            <w:noWrap/>
          </w:tcPr>
          <w:p w14:paraId="1E859D80" w14:textId="77777777" w:rsidR="00B965DF" w:rsidRPr="00EF5447" w:rsidRDefault="00B965DF" w:rsidP="00242006">
            <w:pPr>
              <w:pStyle w:val="TAC"/>
            </w:pPr>
            <w:r w:rsidRPr="00EF5447">
              <w:rPr>
                <w:rFonts w:cs="Arial"/>
              </w:rPr>
              <w:t>5</w:t>
            </w:r>
          </w:p>
        </w:tc>
        <w:tc>
          <w:tcPr>
            <w:tcW w:w="1142" w:type="dxa"/>
            <w:shd w:val="clear" w:color="auto" w:fill="auto"/>
            <w:noWrap/>
          </w:tcPr>
          <w:p w14:paraId="06F807AD" w14:textId="77777777" w:rsidR="00B965DF" w:rsidRPr="00EF5447" w:rsidRDefault="00B965DF" w:rsidP="00242006">
            <w:pPr>
              <w:pStyle w:val="TAC"/>
            </w:pPr>
            <w:r w:rsidRPr="00EF5447">
              <w:rPr>
                <w:rFonts w:cs="Arial"/>
              </w:rPr>
              <w:t>25</w:t>
            </w:r>
          </w:p>
        </w:tc>
        <w:tc>
          <w:tcPr>
            <w:tcW w:w="1299" w:type="dxa"/>
            <w:shd w:val="clear" w:color="auto" w:fill="auto"/>
            <w:noWrap/>
          </w:tcPr>
          <w:p w14:paraId="744B38F5" w14:textId="77777777" w:rsidR="00B965DF" w:rsidRPr="00EF5447" w:rsidRDefault="00B965DF" w:rsidP="00242006">
            <w:pPr>
              <w:pStyle w:val="TAC"/>
            </w:pPr>
          </w:p>
        </w:tc>
        <w:tc>
          <w:tcPr>
            <w:tcW w:w="752" w:type="dxa"/>
            <w:shd w:val="clear" w:color="auto" w:fill="auto"/>
          </w:tcPr>
          <w:p w14:paraId="04D5094A" w14:textId="77777777" w:rsidR="00B965DF" w:rsidRPr="00EF5447" w:rsidRDefault="00B965DF" w:rsidP="00242006">
            <w:pPr>
              <w:pStyle w:val="TAC"/>
              <w:rPr>
                <w:rFonts w:eastAsia="Malgun Gothic"/>
                <w:lang w:eastAsia="ko-KR"/>
              </w:rPr>
            </w:pPr>
            <w:r w:rsidRPr="00EF5447">
              <w:rPr>
                <w:rFonts w:cs="Arial"/>
              </w:rPr>
              <w:t>N/A</w:t>
            </w:r>
          </w:p>
        </w:tc>
        <w:tc>
          <w:tcPr>
            <w:tcW w:w="1248" w:type="dxa"/>
            <w:shd w:val="clear" w:color="auto" w:fill="auto"/>
          </w:tcPr>
          <w:p w14:paraId="7BD22024" w14:textId="77777777" w:rsidR="00B965DF" w:rsidRPr="00EF5447" w:rsidRDefault="00B965DF" w:rsidP="00242006">
            <w:pPr>
              <w:pStyle w:val="TAC"/>
            </w:pPr>
            <w:r w:rsidRPr="00EF5447">
              <w:rPr>
                <w:rFonts w:cs="Arial"/>
              </w:rPr>
              <w:t>N/A</w:t>
            </w:r>
          </w:p>
        </w:tc>
      </w:tr>
      <w:tr w:rsidR="00B965DF" w:rsidRPr="00EF5447" w14:paraId="5C3D3281" w14:textId="77777777" w:rsidTr="00242006">
        <w:trPr>
          <w:trHeight w:val="54"/>
          <w:jc w:val="center"/>
        </w:trPr>
        <w:tc>
          <w:tcPr>
            <w:tcW w:w="2258" w:type="dxa"/>
            <w:tcBorders>
              <w:top w:val="nil"/>
              <w:bottom w:val="nil"/>
            </w:tcBorders>
            <w:shd w:val="clear" w:color="auto" w:fill="auto"/>
          </w:tcPr>
          <w:p w14:paraId="625A2FC4" w14:textId="77777777" w:rsidR="00B965DF" w:rsidRPr="00EF5447" w:rsidRDefault="00B965DF" w:rsidP="00242006">
            <w:pPr>
              <w:pStyle w:val="TAC"/>
              <w:rPr>
                <w:rFonts w:eastAsia="MS Mincho"/>
              </w:rPr>
            </w:pPr>
          </w:p>
        </w:tc>
        <w:tc>
          <w:tcPr>
            <w:tcW w:w="867" w:type="dxa"/>
            <w:shd w:val="clear" w:color="auto" w:fill="auto"/>
          </w:tcPr>
          <w:p w14:paraId="38E7558F" w14:textId="77777777" w:rsidR="00B965DF" w:rsidRPr="00EF5447" w:rsidRDefault="00B965DF" w:rsidP="00242006">
            <w:pPr>
              <w:pStyle w:val="TAC"/>
            </w:pPr>
            <w:r w:rsidRPr="00EF5447">
              <w:rPr>
                <w:rFonts w:cs="Arial"/>
              </w:rPr>
              <w:t>1</w:t>
            </w:r>
          </w:p>
        </w:tc>
        <w:tc>
          <w:tcPr>
            <w:tcW w:w="1066" w:type="dxa"/>
            <w:shd w:val="clear" w:color="auto" w:fill="auto"/>
            <w:noWrap/>
          </w:tcPr>
          <w:p w14:paraId="1DCA233F" w14:textId="77777777" w:rsidR="00B965DF" w:rsidRPr="00EF5447" w:rsidRDefault="00B965DF" w:rsidP="00242006">
            <w:pPr>
              <w:pStyle w:val="TAC"/>
            </w:pPr>
            <w:r w:rsidRPr="00EF5447">
              <w:rPr>
                <w:rFonts w:cs="Arial"/>
              </w:rPr>
              <w:t>1922.5</w:t>
            </w:r>
          </w:p>
        </w:tc>
        <w:tc>
          <w:tcPr>
            <w:tcW w:w="747" w:type="dxa"/>
            <w:shd w:val="clear" w:color="auto" w:fill="auto"/>
            <w:noWrap/>
          </w:tcPr>
          <w:p w14:paraId="6EB6E89F" w14:textId="77777777" w:rsidR="00B965DF" w:rsidRPr="00EF5447" w:rsidRDefault="00B965DF" w:rsidP="00242006">
            <w:pPr>
              <w:pStyle w:val="TAC"/>
            </w:pPr>
            <w:r w:rsidRPr="00EF5447">
              <w:rPr>
                <w:rFonts w:cs="Arial"/>
              </w:rPr>
              <w:t>5</w:t>
            </w:r>
          </w:p>
        </w:tc>
        <w:tc>
          <w:tcPr>
            <w:tcW w:w="1142" w:type="dxa"/>
            <w:shd w:val="clear" w:color="auto" w:fill="auto"/>
            <w:noWrap/>
          </w:tcPr>
          <w:p w14:paraId="7A071990" w14:textId="77777777" w:rsidR="00B965DF" w:rsidRPr="00EF5447" w:rsidRDefault="00B965DF" w:rsidP="00242006">
            <w:pPr>
              <w:pStyle w:val="TAC"/>
            </w:pPr>
            <w:r w:rsidRPr="00EF5447">
              <w:rPr>
                <w:rFonts w:cs="Arial"/>
              </w:rPr>
              <w:t>25</w:t>
            </w:r>
          </w:p>
        </w:tc>
        <w:tc>
          <w:tcPr>
            <w:tcW w:w="1299" w:type="dxa"/>
            <w:shd w:val="clear" w:color="auto" w:fill="auto"/>
            <w:noWrap/>
          </w:tcPr>
          <w:p w14:paraId="7D6CA89D" w14:textId="77777777" w:rsidR="00B965DF" w:rsidRPr="00EF5447" w:rsidRDefault="00B965DF" w:rsidP="00242006">
            <w:pPr>
              <w:pStyle w:val="TAC"/>
            </w:pPr>
            <w:r w:rsidRPr="00EF5447">
              <w:rPr>
                <w:rFonts w:cs="Arial"/>
              </w:rPr>
              <w:t>2112.5</w:t>
            </w:r>
          </w:p>
        </w:tc>
        <w:tc>
          <w:tcPr>
            <w:tcW w:w="752" w:type="dxa"/>
            <w:shd w:val="clear" w:color="auto" w:fill="auto"/>
          </w:tcPr>
          <w:p w14:paraId="4C8D8040" w14:textId="77777777" w:rsidR="00B965DF" w:rsidRPr="00EF5447" w:rsidRDefault="00B965DF" w:rsidP="00242006">
            <w:pPr>
              <w:pStyle w:val="TAC"/>
              <w:rPr>
                <w:rFonts w:eastAsia="Malgun Gothic"/>
                <w:lang w:eastAsia="ko-KR"/>
              </w:rPr>
            </w:pPr>
            <w:r w:rsidRPr="00EF5447">
              <w:rPr>
                <w:rFonts w:cs="Arial"/>
              </w:rPr>
              <w:t>N/A</w:t>
            </w:r>
          </w:p>
        </w:tc>
        <w:tc>
          <w:tcPr>
            <w:tcW w:w="1248" w:type="dxa"/>
            <w:shd w:val="clear" w:color="auto" w:fill="auto"/>
          </w:tcPr>
          <w:p w14:paraId="6B7E02C5" w14:textId="77777777" w:rsidR="00B965DF" w:rsidRPr="00EF5447" w:rsidRDefault="00B965DF" w:rsidP="00242006">
            <w:pPr>
              <w:pStyle w:val="TAC"/>
            </w:pPr>
            <w:r w:rsidRPr="00EF5447">
              <w:rPr>
                <w:rFonts w:cs="Arial"/>
              </w:rPr>
              <w:t>N/A</w:t>
            </w:r>
          </w:p>
        </w:tc>
      </w:tr>
      <w:tr w:rsidR="00B965DF" w:rsidRPr="00EF5447" w14:paraId="69DBDB50" w14:textId="77777777" w:rsidTr="00242006">
        <w:trPr>
          <w:trHeight w:val="54"/>
          <w:jc w:val="center"/>
        </w:trPr>
        <w:tc>
          <w:tcPr>
            <w:tcW w:w="2258" w:type="dxa"/>
            <w:tcBorders>
              <w:top w:val="nil"/>
              <w:bottom w:val="nil"/>
            </w:tcBorders>
            <w:shd w:val="clear" w:color="auto" w:fill="auto"/>
          </w:tcPr>
          <w:p w14:paraId="32C77148" w14:textId="77777777" w:rsidR="00B965DF" w:rsidRPr="00EF5447" w:rsidRDefault="00B965DF" w:rsidP="00242006">
            <w:pPr>
              <w:pStyle w:val="TAC"/>
              <w:rPr>
                <w:rFonts w:eastAsia="MS Mincho"/>
              </w:rPr>
            </w:pPr>
          </w:p>
        </w:tc>
        <w:tc>
          <w:tcPr>
            <w:tcW w:w="867" w:type="dxa"/>
            <w:shd w:val="clear" w:color="auto" w:fill="auto"/>
          </w:tcPr>
          <w:p w14:paraId="285198A5" w14:textId="77777777" w:rsidR="00B965DF" w:rsidRPr="00EF5447" w:rsidRDefault="00B965DF" w:rsidP="00242006">
            <w:pPr>
              <w:pStyle w:val="TAC"/>
            </w:pPr>
            <w:r w:rsidRPr="00EF5447">
              <w:rPr>
                <w:rFonts w:cs="Arial"/>
              </w:rPr>
              <w:t>n80</w:t>
            </w:r>
          </w:p>
        </w:tc>
        <w:tc>
          <w:tcPr>
            <w:tcW w:w="1066" w:type="dxa"/>
            <w:shd w:val="clear" w:color="auto" w:fill="auto"/>
            <w:noWrap/>
          </w:tcPr>
          <w:p w14:paraId="5D59C257" w14:textId="77777777" w:rsidR="00B965DF" w:rsidRPr="00EF5447" w:rsidRDefault="00B965DF" w:rsidP="00242006">
            <w:pPr>
              <w:pStyle w:val="TAC"/>
            </w:pPr>
            <w:r w:rsidRPr="00EF5447">
              <w:rPr>
                <w:rFonts w:cs="Arial"/>
              </w:rPr>
              <w:t>1782.5</w:t>
            </w:r>
          </w:p>
        </w:tc>
        <w:tc>
          <w:tcPr>
            <w:tcW w:w="747" w:type="dxa"/>
            <w:shd w:val="clear" w:color="auto" w:fill="auto"/>
            <w:noWrap/>
          </w:tcPr>
          <w:p w14:paraId="5781599F" w14:textId="77777777" w:rsidR="00B965DF" w:rsidRPr="00EF5447" w:rsidRDefault="00B965DF" w:rsidP="00242006">
            <w:pPr>
              <w:pStyle w:val="TAC"/>
            </w:pPr>
            <w:r w:rsidRPr="00EF5447">
              <w:rPr>
                <w:rFonts w:cs="Arial"/>
              </w:rPr>
              <w:t>5</w:t>
            </w:r>
          </w:p>
        </w:tc>
        <w:tc>
          <w:tcPr>
            <w:tcW w:w="1142" w:type="dxa"/>
            <w:shd w:val="clear" w:color="auto" w:fill="auto"/>
            <w:noWrap/>
          </w:tcPr>
          <w:p w14:paraId="185816AF" w14:textId="77777777" w:rsidR="00B965DF" w:rsidRPr="00EF5447" w:rsidRDefault="00B965DF" w:rsidP="00242006">
            <w:pPr>
              <w:pStyle w:val="TAC"/>
            </w:pPr>
            <w:r w:rsidRPr="00EF5447">
              <w:rPr>
                <w:rFonts w:cs="Arial"/>
              </w:rPr>
              <w:t>25</w:t>
            </w:r>
          </w:p>
        </w:tc>
        <w:tc>
          <w:tcPr>
            <w:tcW w:w="1299" w:type="dxa"/>
            <w:shd w:val="clear" w:color="auto" w:fill="auto"/>
            <w:noWrap/>
          </w:tcPr>
          <w:p w14:paraId="066AFCF6" w14:textId="77777777" w:rsidR="00B965DF" w:rsidRPr="00EF5447" w:rsidRDefault="00B965DF" w:rsidP="00242006">
            <w:pPr>
              <w:pStyle w:val="TAC"/>
            </w:pPr>
          </w:p>
        </w:tc>
        <w:tc>
          <w:tcPr>
            <w:tcW w:w="752" w:type="dxa"/>
            <w:shd w:val="clear" w:color="auto" w:fill="auto"/>
          </w:tcPr>
          <w:p w14:paraId="5177247C" w14:textId="77777777" w:rsidR="00B965DF" w:rsidRPr="00EF5447" w:rsidRDefault="00B965DF" w:rsidP="00242006">
            <w:pPr>
              <w:pStyle w:val="TAC"/>
              <w:rPr>
                <w:rFonts w:eastAsia="Malgun Gothic"/>
                <w:lang w:eastAsia="ko-KR"/>
              </w:rPr>
            </w:pPr>
            <w:r w:rsidRPr="00EF5447">
              <w:rPr>
                <w:rFonts w:cs="Arial"/>
              </w:rPr>
              <w:t>N/A</w:t>
            </w:r>
          </w:p>
        </w:tc>
        <w:tc>
          <w:tcPr>
            <w:tcW w:w="1248" w:type="dxa"/>
            <w:shd w:val="clear" w:color="auto" w:fill="auto"/>
          </w:tcPr>
          <w:p w14:paraId="62BF8EF3" w14:textId="77777777" w:rsidR="00B965DF" w:rsidRPr="00EF5447" w:rsidRDefault="00B965DF" w:rsidP="00242006">
            <w:pPr>
              <w:pStyle w:val="TAC"/>
            </w:pPr>
            <w:r w:rsidRPr="00EF5447">
              <w:rPr>
                <w:rFonts w:cs="Arial"/>
              </w:rPr>
              <w:t>N/A</w:t>
            </w:r>
          </w:p>
        </w:tc>
      </w:tr>
      <w:tr w:rsidR="00B965DF" w:rsidRPr="00EF5447" w14:paraId="49806D01" w14:textId="77777777" w:rsidTr="00242006">
        <w:trPr>
          <w:trHeight w:val="54"/>
          <w:jc w:val="center"/>
        </w:trPr>
        <w:tc>
          <w:tcPr>
            <w:tcW w:w="2258" w:type="dxa"/>
            <w:tcBorders>
              <w:top w:val="nil"/>
              <w:bottom w:val="single" w:sz="4" w:space="0" w:color="auto"/>
            </w:tcBorders>
            <w:shd w:val="clear" w:color="auto" w:fill="auto"/>
          </w:tcPr>
          <w:p w14:paraId="32798081" w14:textId="77777777" w:rsidR="00B965DF" w:rsidRPr="00EF5447" w:rsidRDefault="00B965DF" w:rsidP="00242006">
            <w:pPr>
              <w:pStyle w:val="TAC"/>
              <w:rPr>
                <w:rFonts w:eastAsia="MS Mincho"/>
              </w:rPr>
            </w:pPr>
          </w:p>
        </w:tc>
        <w:tc>
          <w:tcPr>
            <w:tcW w:w="867" w:type="dxa"/>
            <w:shd w:val="clear" w:color="auto" w:fill="auto"/>
          </w:tcPr>
          <w:p w14:paraId="7A4392AD" w14:textId="77777777" w:rsidR="00B965DF" w:rsidRPr="00EF5447" w:rsidRDefault="00B965DF" w:rsidP="00242006">
            <w:pPr>
              <w:pStyle w:val="TAC"/>
            </w:pPr>
            <w:r w:rsidRPr="00EF5447">
              <w:t>n78</w:t>
            </w:r>
          </w:p>
        </w:tc>
        <w:tc>
          <w:tcPr>
            <w:tcW w:w="1066" w:type="dxa"/>
            <w:shd w:val="clear" w:color="auto" w:fill="auto"/>
            <w:noWrap/>
          </w:tcPr>
          <w:p w14:paraId="0D5EF16F" w14:textId="77777777" w:rsidR="00B965DF" w:rsidRPr="00EF5447" w:rsidRDefault="00B965DF" w:rsidP="00242006">
            <w:pPr>
              <w:pStyle w:val="TAC"/>
            </w:pPr>
            <w:r w:rsidRPr="00EF5447">
              <w:t>3425</w:t>
            </w:r>
          </w:p>
        </w:tc>
        <w:tc>
          <w:tcPr>
            <w:tcW w:w="747" w:type="dxa"/>
            <w:shd w:val="clear" w:color="auto" w:fill="auto"/>
            <w:noWrap/>
          </w:tcPr>
          <w:p w14:paraId="0E60E919" w14:textId="77777777" w:rsidR="00B965DF" w:rsidRPr="00EF5447" w:rsidRDefault="00B965DF" w:rsidP="00242006">
            <w:pPr>
              <w:pStyle w:val="TAC"/>
            </w:pPr>
            <w:r w:rsidRPr="00EF5447">
              <w:rPr>
                <w:rFonts w:cs="Arial"/>
                <w:lang w:eastAsia="zh-CN"/>
              </w:rPr>
              <w:t>10</w:t>
            </w:r>
          </w:p>
        </w:tc>
        <w:tc>
          <w:tcPr>
            <w:tcW w:w="1142" w:type="dxa"/>
            <w:shd w:val="clear" w:color="auto" w:fill="auto"/>
            <w:noWrap/>
          </w:tcPr>
          <w:p w14:paraId="36DB1948" w14:textId="77777777" w:rsidR="00B965DF" w:rsidRPr="00EF5447" w:rsidRDefault="00B965DF" w:rsidP="00242006">
            <w:pPr>
              <w:pStyle w:val="TAC"/>
            </w:pPr>
            <w:r w:rsidRPr="00EF5447">
              <w:rPr>
                <w:rFonts w:cs="Arial"/>
                <w:lang w:eastAsia="zh-CN"/>
              </w:rPr>
              <w:t>50</w:t>
            </w:r>
          </w:p>
        </w:tc>
        <w:tc>
          <w:tcPr>
            <w:tcW w:w="1299" w:type="dxa"/>
            <w:shd w:val="clear" w:color="auto" w:fill="auto"/>
            <w:noWrap/>
          </w:tcPr>
          <w:p w14:paraId="0E65B7A6" w14:textId="77777777" w:rsidR="00B965DF" w:rsidRPr="00EF5447" w:rsidRDefault="00B965DF" w:rsidP="00242006">
            <w:pPr>
              <w:pStyle w:val="TAC"/>
            </w:pPr>
            <w:r w:rsidRPr="00EF5447">
              <w:t>3425</w:t>
            </w:r>
          </w:p>
        </w:tc>
        <w:tc>
          <w:tcPr>
            <w:tcW w:w="752" w:type="dxa"/>
            <w:shd w:val="clear" w:color="auto" w:fill="auto"/>
          </w:tcPr>
          <w:p w14:paraId="6F4322A2" w14:textId="77777777" w:rsidR="00B965DF" w:rsidRPr="00EF5447" w:rsidRDefault="00B965DF" w:rsidP="00242006">
            <w:pPr>
              <w:pStyle w:val="TAC"/>
              <w:rPr>
                <w:rFonts w:eastAsia="Malgun Gothic"/>
                <w:lang w:eastAsia="ko-KR"/>
              </w:rPr>
            </w:pPr>
            <w:r w:rsidRPr="00EF5447">
              <w:rPr>
                <w:rFonts w:cs="Arial"/>
              </w:rPr>
              <w:t>13.0</w:t>
            </w:r>
          </w:p>
        </w:tc>
        <w:tc>
          <w:tcPr>
            <w:tcW w:w="1248" w:type="dxa"/>
            <w:shd w:val="clear" w:color="auto" w:fill="auto"/>
          </w:tcPr>
          <w:p w14:paraId="7D949E0E" w14:textId="77777777" w:rsidR="00B965DF" w:rsidRPr="00EF5447" w:rsidRDefault="00B965DF" w:rsidP="00242006">
            <w:pPr>
              <w:pStyle w:val="TAC"/>
            </w:pPr>
            <w:r w:rsidRPr="00EF5447">
              <w:rPr>
                <w:rFonts w:cs="Arial"/>
              </w:rPr>
              <w:t>IMD4</w:t>
            </w:r>
          </w:p>
        </w:tc>
      </w:tr>
      <w:tr w:rsidR="00B965DF" w14:paraId="31FC6D9C" w14:textId="77777777" w:rsidTr="00242006">
        <w:trPr>
          <w:trHeight w:val="216"/>
          <w:jc w:val="center"/>
        </w:trPr>
        <w:tc>
          <w:tcPr>
            <w:tcW w:w="2258" w:type="dxa"/>
            <w:tcBorders>
              <w:top w:val="single" w:sz="4" w:space="0" w:color="auto"/>
              <w:bottom w:val="nil"/>
            </w:tcBorders>
            <w:shd w:val="clear" w:color="auto" w:fill="auto"/>
          </w:tcPr>
          <w:p w14:paraId="5EE2AB2F" w14:textId="77777777" w:rsidR="00B965DF" w:rsidRPr="0006210B" w:rsidRDefault="00B965DF" w:rsidP="00242006">
            <w:pPr>
              <w:pStyle w:val="TAC"/>
              <w:rPr>
                <w:rFonts w:eastAsia="MS Mincho"/>
              </w:rPr>
            </w:pPr>
            <w:r w:rsidRPr="001F360D">
              <w:rPr>
                <w:rFonts w:cs="Arial"/>
                <w:szCs w:val="18"/>
              </w:rPr>
              <w:t>DC_2A_n2A-n66A</w:t>
            </w:r>
          </w:p>
        </w:tc>
        <w:tc>
          <w:tcPr>
            <w:tcW w:w="867" w:type="dxa"/>
            <w:shd w:val="clear" w:color="auto" w:fill="auto"/>
            <w:vAlign w:val="center"/>
          </w:tcPr>
          <w:p w14:paraId="38CE1286" w14:textId="77777777" w:rsidR="00B965DF" w:rsidRPr="001F360D" w:rsidRDefault="00B965DF" w:rsidP="00242006">
            <w:pPr>
              <w:pStyle w:val="TAC"/>
              <w:rPr>
                <w:rFonts w:cs="Arial"/>
                <w:szCs w:val="18"/>
              </w:rPr>
            </w:pPr>
            <w:r w:rsidRPr="001F360D">
              <w:rPr>
                <w:rFonts w:cs="Arial"/>
                <w:szCs w:val="18"/>
              </w:rPr>
              <w:t>2</w:t>
            </w:r>
          </w:p>
        </w:tc>
        <w:tc>
          <w:tcPr>
            <w:tcW w:w="1066" w:type="dxa"/>
            <w:shd w:val="clear" w:color="auto" w:fill="auto"/>
            <w:noWrap/>
            <w:vAlign w:val="center"/>
          </w:tcPr>
          <w:p w14:paraId="54A98076" w14:textId="77777777" w:rsidR="00B965DF" w:rsidRPr="001F360D" w:rsidRDefault="00B965DF" w:rsidP="00242006">
            <w:pPr>
              <w:pStyle w:val="TAC"/>
              <w:rPr>
                <w:rFonts w:cs="Arial"/>
                <w:szCs w:val="18"/>
                <w:lang w:eastAsia="ko-KR"/>
              </w:rPr>
            </w:pPr>
            <w:r w:rsidRPr="001F360D">
              <w:rPr>
                <w:rFonts w:eastAsia="Malgun Gothic" w:cs="Arial"/>
                <w:szCs w:val="18"/>
              </w:rPr>
              <w:t>1875</w:t>
            </w:r>
          </w:p>
        </w:tc>
        <w:tc>
          <w:tcPr>
            <w:tcW w:w="747" w:type="dxa"/>
            <w:shd w:val="clear" w:color="auto" w:fill="auto"/>
            <w:noWrap/>
            <w:vAlign w:val="center"/>
          </w:tcPr>
          <w:p w14:paraId="05B20A49" w14:textId="77777777" w:rsidR="00B965DF" w:rsidRPr="001F360D" w:rsidRDefault="00B965DF" w:rsidP="00242006">
            <w:pPr>
              <w:pStyle w:val="TAC"/>
              <w:rPr>
                <w:rFonts w:cs="Arial"/>
                <w:szCs w:val="18"/>
                <w:lang w:eastAsia="ko-KR"/>
              </w:rPr>
            </w:pPr>
            <w:r w:rsidRPr="001F360D">
              <w:rPr>
                <w:rFonts w:eastAsia="Malgun Gothic" w:cs="Arial"/>
                <w:szCs w:val="18"/>
              </w:rPr>
              <w:t>5</w:t>
            </w:r>
          </w:p>
        </w:tc>
        <w:tc>
          <w:tcPr>
            <w:tcW w:w="1142" w:type="dxa"/>
            <w:shd w:val="clear" w:color="auto" w:fill="auto"/>
            <w:noWrap/>
            <w:vAlign w:val="center"/>
          </w:tcPr>
          <w:p w14:paraId="1A4136B6" w14:textId="77777777" w:rsidR="00B965DF" w:rsidRPr="001F360D" w:rsidRDefault="00B965DF" w:rsidP="00242006">
            <w:pPr>
              <w:pStyle w:val="TAC"/>
              <w:rPr>
                <w:rFonts w:cs="Arial"/>
                <w:szCs w:val="18"/>
                <w:lang w:eastAsia="ko-KR"/>
              </w:rPr>
            </w:pPr>
            <w:r w:rsidRPr="001F360D">
              <w:rPr>
                <w:rFonts w:eastAsia="Malgun Gothic" w:cs="Arial"/>
                <w:szCs w:val="18"/>
              </w:rPr>
              <w:t>25</w:t>
            </w:r>
          </w:p>
        </w:tc>
        <w:tc>
          <w:tcPr>
            <w:tcW w:w="1299" w:type="dxa"/>
            <w:shd w:val="clear" w:color="auto" w:fill="auto"/>
            <w:noWrap/>
            <w:vAlign w:val="center"/>
          </w:tcPr>
          <w:p w14:paraId="52DCB3B1" w14:textId="77777777" w:rsidR="00B965DF" w:rsidRPr="001F360D" w:rsidRDefault="00B965DF" w:rsidP="00242006">
            <w:pPr>
              <w:pStyle w:val="TAC"/>
              <w:rPr>
                <w:rFonts w:cs="Arial"/>
                <w:szCs w:val="18"/>
                <w:lang w:eastAsia="ko-KR"/>
              </w:rPr>
            </w:pPr>
            <w:r w:rsidRPr="001F360D">
              <w:rPr>
                <w:rFonts w:eastAsia="Malgun Gothic" w:cs="Arial"/>
                <w:szCs w:val="18"/>
              </w:rPr>
              <w:t>1955</w:t>
            </w:r>
          </w:p>
        </w:tc>
        <w:tc>
          <w:tcPr>
            <w:tcW w:w="752" w:type="dxa"/>
            <w:shd w:val="clear" w:color="auto" w:fill="auto"/>
            <w:vAlign w:val="center"/>
          </w:tcPr>
          <w:p w14:paraId="77E66364" w14:textId="77777777" w:rsidR="00B965DF" w:rsidRDefault="00B965DF" w:rsidP="00242006">
            <w:pPr>
              <w:pStyle w:val="TAC"/>
              <w:rPr>
                <w:rFonts w:cs="Arial"/>
                <w:color w:val="000000"/>
              </w:rPr>
            </w:pPr>
            <w:r w:rsidRPr="001F360D">
              <w:rPr>
                <w:rFonts w:cs="Arial"/>
                <w:color w:val="000000"/>
              </w:rPr>
              <w:t>N/A</w:t>
            </w:r>
          </w:p>
        </w:tc>
        <w:tc>
          <w:tcPr>
            <w:tcW w:w="1248" w:type="dxa"/>
            <w:shd w:val="clear" w:color="auto" w:fill="auto"/>
            <w:vAlign w:val="center"/>
          </w:tcPr>
          <w:p w14:paraId="5C7FE837" w14:textId="77777777" w:rsidR="00B965DF" w:rsidRDefault="00B965DF" w:rsidP="00242006">
            <w:pPr>
              <w:pStyle w:val="TAC"/>
              <w:rPr>
                <w:rFonts w:cs="Arial"/>
                <w:color w:val="000000"/>
              </w:rPr>
            </w:pPr>
            <w:r w:rsidRPr="001F360D">
              <w:rPr>
                <w:rFonts w:cs="Arial"/>
                <w:color w:val="000000"/>
              </w:rPr>
              <w:t>N/A</w:t>
            </w:r>
          </w:p>
        </w:tc>
      </w:tr>
      <w:tr w:rsidR="00B965DF" w14:paraId="61052F94" w14:textId="77777777" w:rsidTr="00242006">
        <w:trPr>
          <w:trHeight w:val="216"/>
          <w:jc w:val="center"/>
        </w:trPr>
        <w:tc>
          <w:tcPr>
            <w:tcW w:w="2258" w:type="dxa"/>
            <w:tcBorders>
              <w:top w:val="nil"/>
              <w:bottom w:val="nil"/>
            </w:tcBorders>
            <w:shd w:val="clear" w:color="auto" w:fill="auto"/>
          </w:tcPr>
          <w:p w14:paraId="3C05B52A" w14:textId="77777777" w:rsidR="00B965DF" w:rsidRPr="0006210B" w:rsidRDefault="00B965DF" w:rsidP="00242006">
            <w:pPr>
              <w:pStyle w:val="TAC"/>
              <w:rPr>
                <w:rFonts w:eastAsia="MS Mincho"/>
              </w:rPr>
            </w:pPr>
          </w:p>
        </w:tc>
        <w:tc>
          <w:tcPr>
            <w:tcW w:w="867" w:type="dxa"/>
            <w:shd w:val="clear" w:color="auto" w:fill="auto"/>
            <w:vAlign w:val="center"/>
          </w:tcPr>
          <w:p w14:paraId="4203EEA4" w14:textId="77777777" w:rsidR="00B965DF" w:rsidRPr="001F360D" w:rsidRDefault="00B965DF" w:rsidP="00242006">
            <w:pPr>
              <w:pStyle w:val="TAC"/>
              <w:rPr>
                <w:rFonts w:cs="Arial"/>
                <w:szCs w:val="18"/>
              </w:rPr>
            </w:pPr>
            <w:r w:rsidRPr="001F360D">
              <w:rPr>
                <w:rFonts w:cs="Arial"/>
                <w:szCs w:val="18"/>
              </w:rPr>
              <w:t>n2</w:t>
            </w:r>
          </w:p>
        </w:tc>
        <w:tc>
          <w:tcPr>
            <w:tcW w:w="1066" w:type="dxa"/>
            <w:shd w:val="clear" w:color="auto" w:fill="auto"/>
            <w:noWrap/>
            <w:vAlign w:val="center"/>
          </w:tcPr>
          <w:p w14:paraId="2BE6D003" w14:textId="77777777" w:rsidR="00B965DF" w:rsidRPr="001F360D" w:rsidRDefault="00B965DF" w:rsidP="00242006">
            <w:pPr>
              <w:pStyle w:val="TAC"/>
              <w:rPr>
                <w:rFonts w:cs="Arial"/>
                <w:szCs w:val="18"/>
                <w:lang w:eastAsia="ko-KR"/>
              </w:rPr>
            </w:pPr>
            <w:r w:rsidRPr="001F360D">
              <w:rPr>
                <w:rFonts w:eastAsia="Malgun Gothic" w:cs="Arial"/>
                <w:szCs w:val="18"/>
              </w:rPr>
              <w:t>1895</w:t>
            </w:r>
          </w:p>
        </w:tc>
        <w:tc>
          <w:tcPr>
            <w:tcW w:w="747" w:type="dxa"/>
            <w:shd w:val="clear" w:color="auto" w:fill="auto"/>
            <w:noWrap/>
            <w:vAlign w:val="center"/>
          </w:tcPr>
          <w:p w14:paraId="50C6D30A" w14:textId="77777777" w:rsidR="00B965DF" w:rsidRPr="001F360D" w:rsidRDefault="00B965DF" w:rsidP="00242006">
            <w:pPr>
              <w:pStyle w:val="TAC"/>
              <w:rPr>
                <w:rFonts w:cs="Arial"/>
                <w:szCs w:val="18"/>
                <w:lang w:eastAsia="ko-KR"/>
              </w:rPr>
            </w:pPr>
            <w:r w:rsidRPr="001F360D">
              <w:rPr>
                <w:rFonts w:eastAsia="Malgun Gothic" w:cs="Arial"/>
                <w:szCs w:val="18"/>
              </w:rPr>
              <w:t>5</w:t>
            </w:r>
          </w:p>
        </w:tc>
        <w:tc>
          <w:tcPr>
            <w:tcW w:w="1142" w:type="dxa"/>
            <w:shd w:val="clear" w:color="auto" w:fill="auto"/>
            <w:noWrap/>
            <w:vAlign w:val="center"/>
          </w:tcPr>
          <w:p w14:paraId="769AF933" w14:textId="77777777" w:rsidR="00B965DF" w:rsidRPr="001F360D" w:rsidRDefault="00B965DF" w:rsidP="00242006">
            <w:pPr>
              <w:pStyle w:val="TAC"/>
              <w:rPr>
                <w:rFonts w:cs="Arial"/>
                <w:szCs w:val="18"/>
                <w:lang w:eastAsia="ko-KR"/>
              </w:rPr>
            </w:pPr>
            <w:r w:rsidRPr="001F360D">
              <w:rPr>
                <w:rFonts w:eastAsia="Malgun Gothic" w:cs="Arial"/>
                <w:szCs w:val="18"/>
              </w:rPr>
              <w:t>25</w:t>
            </w:r>
          </w:p>
        </w:tc>
        <w:tc>
          <w:tcPr>
            <w:tcW w:w="1299" w:type="dxa"/>
            <w:shd w:val="clear" w:color="auto" w:fill="auto"/>
            <w:noWrap/>
            <w:vAlign w:val="center"/>
          </w:tcPr>
          <w:p w14:paraId="3257202D" w14:textId="77777777" w:rsidR="00B965DF" w:rsidRPr="001F360D" w:rsidRDefault="00B965DF" w:rsidP="00242006">
            <w:pPr>
              <w:pStyle w:val="TAC"/>
              <w:rPr>
                <w:rFonts w:cs="Arial"/>
                <w:szCs w:val="18"/>
                <w:lang w:eastAsia="ko-KR"/>
              </w:rPr>
            </w:pPr>
            <w:r w:rsidRPr="001F360D">
              <w:rPr>
                <w:rFonts w:eastAsia="Malgun Gothic" w:cs="Arial"/>
                <w:szCs w:val="18"/>
              </w:rPr>
              <w:t>1975</w:t>
            </w:r>
          </w:p>
        </w:tc>
        <w:tc>
          <w:tcPr>
            <w:tcW w:w="752" w:type="dxa"/>
            <w:shd w:val="clear" w:color="auto" w:fill="auto"/>
            <w:vAlign w:val="center"/>
          </w:tcPr>
          <w:p w14:paraId="537A218F" w14:textId="77777777" w:rsidR="00B965DF" w:rsidRDefault="00B965DF" w:rsidP="00242006">
            <w:pPr>
              <w:pStyle w:val="TAC"/>
              <w:rPr>
                <w:rFonts w:cs="Arial"/>
                <w:color w:val="000000"/>
                <w:lang w:eastAsia="ko-KR"/>
              </w:rPr>
            </w:pPr>
            <w:r>
              <w:rPr>
                <w:rFonts w:cs="Arial" w:hint="eastAsia"/>
                <w:color w:val="000000"/>
                <w:lang w:eastAsia="ko-KR"/>
              </w:rPr>
              <w:t>20</w:t>
            </w:r>
          </w:p>
        </w:tc>
        <w:tc>
          <w:tcPr>
            <w:tcW w:w="1248" w:type="dxa"/>
            <w:shd w:val="clear" w:color="auto" w:fill="auto"/>
            <w:vAlign w:val="center"/>
          </w:tcPr>
          <w:p w14:paraId="0F66422B" w14:textId="77777777" w:rsidR="00B965DF" w:rsidRDefault="00B965DF" w:rsidP="00242006">
            <w:pPr>
              <w:pStyle w:val="TAC"/>
              <w:rPr>
                <w:rFonts w:cs="Arial"/>
                <w:color w:val="000000"/>
                <w:lang w:eastAsia="ko-KR"/>
              </w:rPr>
            </w:pPr>
            <w:r>
              <w:rPr>
                <w:rFonts w:cs="Arial" w:hint="eastAsia"/>
                <w:color w:val="000000"/>
                <w:lang w:eastAsia="ko-KR"/>
              </w:rPr>
              <w:t>IM</w:t>
            </w:r>
            <w:r>
              <w:rPr>
                <w:rFonts w:cs="Arial"/>
                <w:color w:val="000000"/>
                <w:lang w:eastAsia="ko-KR"/>
              </w:rPr>
              <w:t>D3</w:t>
            </w:r>
          </w:p>
        </w:tc>
      </w:tr>
      <w:tr w:rsidR="00B965DF" w14:paraId="22CC148D" w14:textId="77777777" w:rsidTr="00242006">
        <w:trPr>
          <w:trHeight w:val="216"/>
          <w:jc w:val="center"/>
        </w:trPr>
        <w:tc>
          <w:tcPr>
            <w:tcW w:w="2258" w:type="dxa"/>
            <w:tcBorders>
              <w:top w:val="nil"/>
              <w:bottom w:val="single" w:sz="4" w:space="0" w:color="auto"/>
            </w:tcBorders>
            <w:shd w:val="clear" w:color="auto" w:fill="auto"/>
          </w:tcPr>
          <w:p w14:paraId="1EFF374E" w14:textId="77777777" w:rsidR="00B965DF" w:rsidRPr="0006210B" w:rsidRDefault="00B965DF" w:rsidP="00242006">
            <w:pPr>
              <w:pStyle w:val="TAC"/>
              <w:rPr>
                <w:rFonts w:eastAsia="MS Mincho"/>
              </w:rPr>
            </w:pPr>
          </w:p>
        </w:tc>
        <w:tc>
          <w:tcPr>
            <w:tcW w:w="867" w:type="dxa"/>
            <w:shd w:val="clear" w:color="auto" w:fill="auto"/>
            <w:vAlign w:val="center"/>
          </w:tcPr>
          <w:p w14:paraId="3FF96C73" w14:textId="77777777" w:rsidR="00B965DF" w:rsidRPr="001F360D" w:rsidRDefault="00B965DF" w:rsidP="00242006">
            <w:pPr>
              <w:pStyle w:val="TAC"/>
              <w:rPr>
                <w:rFonts w:cs="Arial"/>
                <w:szCs w:val="18"/>
              </w:rPr>
            </w:pPr>
            <w:r w:rsidRPr="001F360D">
              <w:rPr>
                <w:rFonts w:cs="Arial"/>
                <w:szCs w:val="18"/>
              </w:rPr>
              <w:t>n66</w:t>
            </w:r>
          </w:p>
        </w:tc>
        <w:tc>
          <w:tcPr>
            <w:tcW w:w="1066" w:type="dxa"/>
            <w:shd w:val="clear" w:color="auto" w:fill="auto"/>
            <w:noWrap/>
            <w:vAlign w:val="center"/>
          </w:tcPr>
          <w:p w14:paraId="5EC24BB2" w14:textId="77777777" w:rsidR="00B965DF" w:rsidRPr="001F360D" w:rsidRDefault="00B965DF" w:rsidP="00242006">
            <w:pPr>
              <w:pStyle w:val="TAC"/>
              <w:rPr>
                <w:rFonts w:cs="Arial"/>
                <w:szCs w:val="18"/>
                <w:lang w:eastAsia="ko-KR"/>
              </w:rPr>
            </w:pPr>
            <w:r w:rsidRPr="001F360D">
              <w:rPr>
                <w:rFonts w:eastAsia="Malgun Gothic" w:cs="Arial"/>
                <w:szCs w:val="18"/>
              </w:rPr>
              <w:t>1775</w:t>
            </w:r>
          </w:p>
        </w:tc>
        <w:tc>
          <w:tcPr>
            <w:tcW w:w="747" w:type="dxa"/>
            <w:shd w:val="clear" w:color="auto" w:fill="auto"/>
            <w:noWrap/>
            <w:vAlign w:val="center"/>
          </w:tcPr>
          <w:p w14:paraId="5EDED649" w14:textId="77777777" w:rsidR="00B965DF" w:rsidRPr="001F360D" w:rsidRDefault="00B965DF" w:rsidP="00242006">
            <w:pPr>
              <w:pStyle w:val="TAC"/>
              <w:rPr>
                <w:rFonts w:cs="Arial"/>
                <w:szCs w:val="18"/>
                <w:lang w:eastAsia="ko-KR"/>
              </w:rPr>
            </w:pPr>
            <w:r w:rsidRPr="001F360D">
              <w:rPr>
                <w:rFonts w:eastAsia="Malgun Gothic" w:cs="Arial"/>
                <w:szCs w:val="18"/>
              </w:rPr>
              <w:t>5</w:t>
            </w:r>
          </w:p>
        </w:tc>
        <w:tc>
          <w:tcPr>
            <w:tcW w:w="1142" w:type="dxa"/>
            <w:shd w:val="clear" w:color="auto" w:fill="auto"/>
            <w:noWrap/>
            <w:vAlign w:val="center"/>
          </w:tcPr>
          <w:p w14:paraId="25CF9A91" w14:textId="77777777" w:rsidR="00B965DF" w:rsidRPr="001F360D" w:rsidRDefault="00B965DF" w:rsidP="00242006">
            <w:pPr>
              <w:pStyle w:val="TAC"/>
              <w:rPr>
                <w:rFonts w:cs="Arial"/>
                <w:szCs w:val="18"/>
                <w:lang w:eastAsia="ko-KR"/>
              </w:rPr>
            </w:pPr>
            <w:r w:rsidRPr="001F360D">
              <w:rPr>
                <w:rFonts w:eastAsia="Malgun Gothic" w:cs="Arial"/>
                <w:szCs w:val="18"/>
              </w:rPr>
              <w:t>25</w:t>
            </w:r>
          </w:p>
        </w:tc>
        <w:tc>
          <w:tcPr>
            <w:tcW w:w="1299" w:type="dxa"/>
            <w:shd w:val="clear" w:color="auto" w:fill="auto"/>
            <w:noWrap/>
            <w:vAlign w:val="center"/>
          </w:tcPr>
          <w:p w14:paraId="286983AB" w14:textId="77777777" w:rsidR="00B965DF" w:rsidRPr="001F360D" w:rsidRDefault="00B965DF" w:rsidP="00242006">
            <w:pPr>
              <w:pStyle w:val="TAC"/>
              <w:rPr>
                <w:rFonts w:cs="Arial"/>
                <w:szCs w:val="18"/>
                <w:lang w:eastAsia="ko-KR"/>
              </w:rPr>
            </w:pPr>
            <w:r w:rsidRPr="001F360D">
              <w:rPr>
                <w:rFonts w:eastAsia="Malgun Gothic" w:cs="Arial"/>
                <w:szCs w:val="18"/>
              </w:rPr>
              <w:t>2175</w:t>
            </w:r>
          </w:p>
        </w:tc>
        <w:tc>
          <w:tcPr>
            <w:tcW w:w="752" w:type="dxa"/>
            <w:shd w:val="clear" w:color="auto" w:fill="auto"/>
            <w:vAlign w:val="center"/>
          </w:tcPr>
          <w:p w14:paraId="72ED0C89" w14:textId="77777777" w:rsidR="00B965DF" w:rsidRDefault="00B965DF" w:rsidP="00242006">
            <w:pPr>
              <w:pStyle w:val="TAC"/>
              <w:rPr>
                <w:rFonts w:cs="Arial"/>
                <w:color w:val="000000"/>
              </w:rPr>
            </w:pPr>
            <w:r w:rsidRPr="001F360D">
              <w:rPr>
                <w:rFonts w:cs="Arial"/>
                <w:color w:val="000000"/>
              </w:rPr>
              <w:t>N/A</w:t>
            </w:r>
          </w:p>
        </w:tc>
        <w:tc>
          <w:tcPr>
            <w:tcW w:w="1248" w:type="dxa"/>
            <w:shd w:val="clear" w:color="auto" w:fill="auto"/>
            <w:vAlign w:val="center"/>
          </w:tcPr>
          <w:p w14:paraId="0B06E6AC" w14:textId="77777777" w:rsidR="00B965DF" w:rsidRDefault="00B965DF" w:rsidP="00242006">
            <w:pPr>
              <w:pStyle w:val="TAC"/>
              <w:rPr>
                <w:rFonts w:cs="Arial"/>
                <w:color w:val="000000"/>
              </w:rPr>
            </w:pPr>
            <w:r w:rsidRPr="001F360D">
              <w:rPr>
                <w:rFonts w:cs="Arial"/>
                <w:color w:val="000000"/>
              </w:rPr>
              <w:t>N/A</w:t>
            </w:r>
          </w:p>
        </w:tc>
      </w:tr>
      <w:tr w:rsidR="00B965DF" w:rsidRPr="001F360D" w14:paraId="6EC877A9" w14:textId="77777777" w:rsidTr="00242006">
        <w:trPr>
          <w:trHeight w:val="216"/>
          <w:jc w:val="center"/>
        </w:trPr>
        <w:tc>
          <w:tcPr>
            <w:tcW w:w="2258" w:type="dxa"/>
            <w:tcBorders>
              <w:top w:val="single" w:sz="4" w:space="0" w:color="auto"/>
              <w:bottom w:val="nil"/>
            </w:tcBorders>
            <w:shd w:val="clear" w:color="auto" w:fill="auto"/>
          </w:tcPr>
          <w:p w14:paraId="0A3D2451" w14:textId="77777777" w:rsidR="00B965DF" w:rsidRPr="0006210B" w:rsidRDefault="00B965DF" w:rsidP="00242006">
            <w:pPr>
              <w:pStyle w:val="TAC"/>
              <w:rPr>
                <w:rFonts w:eastAsia="MS Mincho"/>
              </w:rPr>
            </w:pPr>
            <w:r w:rsidRPr="00605F64">
              <w:rPr>
                <w:rFonts w:cs="Arial"/>
                <w:szCs w:val="18"/>
              </w:rPr>
              <w:t>DC_</w:t>
            </w:r>
            <w:r w:rsidRPr="00605F64">
              <w:rPr>
                <w:rFonts w:cs="Arial"/>
                <w:szCs w:val="18"/>
                <w:lang w:val="sv-SE"/>
              </w:rPr>
              <w:t>2</w:t>
            </w:r>
            <w:r w:rsidRPr="00605F64">
              <w:rPr>
                <w:rFonts w:cs="Arial"/>
                <w:szCs w:val="18"/>
              </w:rPr>
              <w:t>A_n2</w:t>
            </w:r>
            <w:r w:rsidRPr="00605F64">
              <w:rPr>
                <w:rFonts w:cs="Arial"/>
                <w:szCs w:val="18"/>
                <w:lang w:val="sv-SE"/>
              </w:rPr>
              <w:t>A</w:t>
            </w:r>
            <w:r w:rsidRPr="00605F64">
              <w:rPr>
                <w:rFonts w:cs="Arial"/>
                <w:szCs w:val="18"/>
              </w:rPr>
              <w:t>-n</w:t>
            </w:r>
            <w:r w:rsidRPr="00605F64">
              <w:rPr>
                <w:rFonts w:cs="Arial"/>
                <w:szCs w:val="18"/>
                <w:lang w:val="sv-SE"/>
              </w:rPr>
              <w:t>77A</w:t>
            </w:r>
          </w:p>
        </w:tc>
        <w:tc>
          <w:tcPr>
            <w:tcW w:w="867" w:type="dxa"/>
            <w:shd w:val="clear" w:color="auto" w:fill="auto"/>
            <w:vAlign w:val="center"/>
          </w:tcPr>
          <w:p w14:paraId="66A6E8A7" w14:textId="77777777" w:rsidR="00B965DF" w:rsidRPr="001F360D" w:rsidRDefault="00B965DF" w:rsidP="00242006">
            <w:pPr>
              <w:pStyle w:val="TAC"/>
              <w:rPr>
                <w:rFonts w:cs="Arial"/>
                <w:szCs w:val="18"/>
              </w:rPr>
            </w:pPr>
            <w:r w:rsidRPr="00605F64">
              <w:rPr>
                <w:rFonts w:cs="Arial"/>
                <w:szCs w:val="18"/>
                <w:lang w:eastAsia="ja-JP"/>
              </w:rPr>
              <w:t>2</w:t>
            </w:r>
          </w:p>
        </w:tc>
        <w:tc>
          <w:tcPr>
            <w:tcW w:w="1066" w:type="dxa"/>
            <w:shd w:val="clear" w:color="auto" w:fill="auto"/>
            <w:noWrap/>
            <w:vAlign w:val="center"/>
          </w:tcPr>
          <w:p w14:paraId="2C383579" w14:textId="77777777" w:rsidR="00B965DF" w:rsidRPr="001F360D" w:rsidRDefault="00B965DF" w:rsidP="00242006">
            <w:pPr>
              <w:pStyle w:val="TAC"/>
              <w:rPr>
                <w:rFonts w:eastAsia="Malgun Gothic" w:cs="Arial"/>
                <w:szCs w:val="18"/>
              </w:rPr>
            </w:pPr>
            <w:r w:rsidRPr="00605F64">
              <w:rPr>
                <w:rFonts w:cs="Arial"/>
                <w:szCs w:val="18"/>
                <w:lang w:eastAsia="ja-JP"/>
              </w:rPr>
              <w:t>18</w:t>
            </w:r>
            <w:r>
              <w:rPr>
                <w:rFonts w:cs="Arial"/>
                <w:szCs w:val="18"/>
                <w:lang w:eastAsia="ja-JP"/>
              </w:rPr>
              <w:t>7</w:t>
            </w:r>
            <w:r w:rsidRPr="00605F64">
              <w:rPr>
                <w:rFonts w:cs="Arial"/>
                <w:szCs w:val="18"/>
                <w:lang w:eastAsia="ja-JP"/>
              </w:rPr>
              <w:t>5</w:t>
            </w:r>
          </w:p>
        </w:tc>
        <w:tc>
          <w:tcPr>
            <w:tcW w:w="747" w:type="dxa"/>
            <w:shd w:val="clear" w:color="auto" w:fill="auto"/>
            <w:noWrap/>
            <w:vAlign w:val="center"/>
          </w:tcPr>
          <w:p w14:paraId="03681E87" w14:textId="77777777" w:rsidR="00B965DF" w:rsidRPr="001F360D" w:rsidRDefault="00B965DF" w:rsidP="00242006">
            <w:pPr>
              <w:pStyle w:val="TAC"/>
              <w:rPr>
                <w:rFonts w:eastAsia="Malgun Gothic" w:cs="Arial"/>
                <w:szCs w:val="18"/>
              </w:rPr>
            </w:pPr>
            <w:r w:rsidRPr="00605F64">
              <w:rPr>
                <w:rFonts w:cs="Arial"/>
                <w:szCs w:val="18"/>
              </w:rPr>
              <w:t>5</w:t>
            </w:r>
          </w:p>
        </w:tc>
        <w:tc>
          <w:tcPr>
            <w:tcW w:w="1142" w:type="dxa"/>
            <w:shd w:val="clear" w:color="auto" w:fill="auto"/>
            <w:noWrap/>
            <w:vAlign w:val="center"/>
          </w:tcPr>
          <w:p w14:paraId="4C67E407" w14:textId="77777777" w:rsidR="00B965DF" w:rsidRPr="001F360D" w:rsidRDefault="00B965DF" w:rsidP="00242006">
            <w:pPr>
              <w:pStyle w:val="TAC"/>
              <w:rPr>
                <w:rFonts w:eastAsia="Malgun Gothic" w:cs="Arial"/>
                <w:szCs w:val="18"/>
              </w:rPr>
            </w:pPr>
            <w:r w:rsidRPr="00605F64">
              <w:rPr>
                <w:rFonts w:cs="Arial"/>
                <w:szCs w:val="18"/>
              </w:rPr>
              <w:t>25</w:t>
            </w:r>
          </w:p>
        </w:tc>
        <w:tc>
          <w:tcPr>
            <w:tcW w:w="1299" w:type="dxa"/>
            <w:shd w:val="clear" w:color="auto" w:fill="auto"/>
            <w:noWrap/>
            <w:vAlign w:val="center"/>
          </w:tcPr>
          <w:p w14:paraId="48A3C938" w14:textId="77777777" w:rsidR="00B965DF" w:rsidRPr="001F360D" w:rsidRDefault="00B965DF" w:rsidP="00242006">
            <w:pPr>
              <w:pStyle w:val="TAC"/>
              <w:rPr>
                <w:rFonts w:eastAsia="Malgun Gothic" w:cs="Arial"/>
                <w:szCs w:val="18"/>
              </w:rPr>
            </w:pPr>
            <w:r w:rsidRPr="00605F64">
              <w:rPr>
                <w:rFonts w:cs="Arial"/>
                <w:szCs w:val="18"/>
                <w:lang w:eastAsia="ja-JP"/>
              </w:rPr>
              <w:t>19</w:t>
            </w:r>
            <w:r>
              <w:rPr>
                <w:rFonts w:cs="Arial"/>
                <w:szCs w:val="18"/>
                <w:lang w:eastAsia="ja-JP"/>
              </w:rPr>
              <w:t>5</w:t>
            </w:r>
            <w:r w:rsidRPr="00605F64">
              <w:rPr>
                <w:rFonts w:cs="Arial"/>
                <w:szCs w:val="18"/>
                <w:lang w:eastAsia="ja-JP"/>
              </w:rPr>
              <w:t>5</w:t>
            </w:r>
          </w:p>
        </w:tc>
        <w:tc>
          <w:tcPr>
            <w:tcW w:w="752" w:type="dxa"/>
            <w:shd w:val="clear" w:color="auto" w:fill="auto"/>
            <w:vAlign w:val="center"/>
          </w:tcPr>
          <w:p w14:paraId="4E6B39AB" w14:textId="77777777" w:rsidR="00B965DF" w:rsidRPr="001F360D" w:rsidRDefault="00B965DF" w:rsidP="00242006">
            <w:pPr>
              <w:pStyle w:val="TAC"/>
              <w:rPr>
                <w:rFonts w:cs="Arial"/>
                <w:color w:val="000000"/>
              </w:rPr>
            </w:pPr>
            <w:r w:rsidRPr="00605F64">
              <w:rPr>
                <w:rFonts w:cs="Arial"/>
                <w:szCs w:val="18"/>
                <w:lang w:eastAsia="ja-JP"/>
              </w:rPr>
              <w:t>N/A</w:t>
            </w:r>
          </w:p>
        </w:tc>
        <w:tc>
          <w:tcPr>
            <w:tcW w:w="1248" w:type="dxa"/>
            <w:shd w:val="clear" w:color="auto" w:fill="auto"/>
            <w:vAlign w:val="center"/>
          </w:tcPr>
          <w:p w14:paraId="0290242D" w14:textId="77777777" w:rsidR="00B965DF" w:rsidRPr="001F360D" w:rsidRDefault="00B965DF" w:rsidP="00242006">
            <w:pPr>
              <w:pStyle w:val="TAC"/>
              <w:rPr>
                <w:rFonts w:cs="Arial"/>
                <w:color w:val="000000"/>
              </w:rPr>
            </w:pPr>
            <w:r w:rsidRPr="00605F64">
              <w:rPr>
                <w:rFonts w:cs="Arial"/>
                <w:szCs w:val="18"/>
                <w:lang w:eastAsia="ja-JP"/>
              </w:rPr>
              <w:t>N/A</w:t>
            </w:r>
          </w:p>
        </w:tc>
      </w:tr>
      <w:tr w:rsidR="00B965DF" w:rsidRPr="001F360D" w14:paraId="7FF5359C" w14:textId="77777777" w:rsidTr="00242006">
        <w:trPr>
          <w:trHeight w:val="216"/>
          <w:jc w:val="center"/>
        </w:trPr>
        <w:tc>
          <w:tcPr>
            <w:tcW w:w="2258" w:type="dxa"/>
            <w:tcBorders>
              <w:top w:val="nil"/>
              <w:bottom w:val="nil"/>
            </w:tcBorders>
            <w:shd w:val="clear" w:color="auto" w:fill="auto"/>
          </w:tcPr>
          <w:p w14:paraId="1BA379C6" w14:textId="77777777" w:rsidR="00B965DF" w:rsidRPr="0006210B" w:rsidRDefault="00B965DF" w:rsidP="00242006">
            <w:pPr>
              <w:pStyle w:val="TAC"/>
              <w:rPr>
                <w:rFonts w:eastAsia="MS Mincho"/>
              </w:rPr>
            </w:pPr>
          </w:p>
        </w:tc>
        <w:tc>
          <w:tcPr>
            <w:tcW w:w="867" w:type="dxa"/>
            <w:vMerge w:val="restart"/>
            <w:shd w:val="clear" w:color="auto" w:fill="auto"/>
            <w:vAlign w:val="center"/>
          </w:tcPr>
          <w:p w14:paraId="69835035" w14:textId="77777777" w:rsidR="00B965DF" w:rsidRPr="001F360D" w:rsidRDefault="00B965DF" w:rsidP="00242006">
            <w:pPr>
              <w:pStyle w:val="TAC"/>
              <w:rPr>
                <w:rFonts w:cs="Arial"/>
                <w:szCs w:val="18"/>
              </w:rPr>
            </w:pPr>
            <w:r w:rsidRPr="00605F64">
              <w:rPr>
                <w:rFonts w:cs="Arial"/>
                <w:szCs w:val="18"/>
                <w:lang w:eastAsia="ja-JP"/>
              </w:rPr>
              <w:t>n2</w:t>
            </w:r>
          </w:p>
        </w:tc>
        <w:tc>
          <w:tcPr>
            <w:tcW w:w="1066" w:type="dxa"/>
            <w:vMerge w:val="restart"/>
            <w:shd w:val="clear" w:color="auto" w:fill="auto"/>
            <w:noWrap/>
            <w:vAlign w:val="center"/>
          </w:tcPr>
          <w:p w14:paraId="6DA8F2B1" w14:textId="77777777" w:rsidR="00B965DF" w:rsidRPr="001F360D" w:rsidRDefault="00B965DF" w:rsidP="00242006">
            <w:pPr>
              <w:pStyle w:val="TAC"/>
              <w:rPr>
                <w:rFonts w:eastAsia="Malgun Gothic" w:cs="Arial"/>
                <w:szCs w:val="18"/>
              </w:rPr>
            </w:pPr>
            <w:r w:rsidRPr="00605F64">
              <w:rPr>
                <w:rFonts w:cs="Arial"/>
                <w:szCs w:val="18"/>
                <w:lang w:eastAsia="ja-JP"/>
              </w:rPr>
              <w:t>1855</w:t>
            </w:r>
          </w:p>
        </w:tc>
        <w:tc>
          <w:tcPr>
            <w:tcW w:w="747" w:type="dxa"/>
            <w:vMerge w:val="restart"/>
            <w:shd w:val="clear" w:color="auto" w:fill="auto"/>
            <w:noWrap/>
            <w:vAlign w:val="center"/>
          </w:tcPr>
          <w:p w14:paraId="057370A8" w14:textId="77777777" w:rsidR="00B965DF" w:rsidRPr="001F360D" w:rsidRDefault="00B965DF" w:rsidP="00242006">
            <w:pPr>
              <w:pStyle w:val="TAC"/>
              <w:rPr>
                <w:rFonts w:eastAsia="Malgun Gothic" w:cs="Arial"/>
                <w:szCs w:val="18"/>
              </w:rPr>
            </w:pPr>
            <w:r w:rsidRPr="00605F64">
              <w:rPr>
                <w:rFonts w:cs="Arial"/>
                <w:szCs w:val="18"/>
              </w:rPr>
              <w:t>5</w:t>
            </w:r>
          </w:p>
        </w:tc>
        <w:tc>
          <w:tcPr>
            <w:tcW w:w="1142" w:type="dxa"/>
            <w:vMerge w:val="restart"/>
            <w:shd w:val="clear" w:color="auto" w:fill="auto"/>
            <w:noWrap/>
            <w:vAlign w:val="center"/>
          </w:tcPr>
          <w:p w14:paraId="38B5965A" w14:textId="77777777" w:rsidR="00B965DF" w:rsidRPr="001F360D" w:rsidRDefault="00B965DF" w:rsidP="00242006">
            <w:pPr>
              <w:pStyle w:val="TAC"/>
              <w:rPr>
                <w:rFonts w:eastAsia="Malgun Gothic" w:cs="Arial"/>
                <w:szCs w:val="18"/>
              </w:rPr>
            </w:pPr>
            <w:r w:rsidRPr="00605F64">
              <w:rPr>
                <w:rFonts w:cs="Arial"/>
                <w:szCs w:val="18"/>
              </w:rPr>
              <w:t>25</w:t>
            </w:r>
          </w:p>
        </w:tc>
        <w:tc>
          <w:tcPr>
            <w:tcW w:w="1299" w:type="dxa"/>
            <w:vMerge w:val="restart"/>
            <w:shd w:val="clear" w:color="auto" w:fill="auto"/>
            <w:noWrap/>
            <w:vAlign w:val="center"/>
          </w:tcPr>
          <w:p w14:paraId="2955D2D0" w14:textId="77777777" w:rsidR="00B965DF" w:rsidRPr="001F360D" w:rsidRDefault="00B965DF" w:rsidP="00242006">
            <w:pPr>
              <w:pStyle w:val="TAC"/>
              <w:rPr>
                <w:rFonts w:eastAsia="Malgun Gothic" w:cs="Arial"/>
                <w:szCs w:val="18"/>
              </w:rPr>
            </w:pPr>
            <w:r w:rsidRPr="00605F64">
              <w:rPr>
                <w:rFonts w:cs="Arial"/>
                <w:szCs w:val="18"/>
                <w:lang w:eastAsia="ja-JP"/>
              </w:rPr>
              <w:t>1935</w:t>
            </w:r>
          </w:p>
        </w:tc>
        <w:tc>
          <w:tcPr>
            <w:tcW w:w="752" w:type="dxa"/>
            <w:shd w:val="clear" w:color="auto" w:fill="auto"/>
            <w:vAlign w:val="center"/>
          </w:tcPr>
          <w:p w14:paraId="5C85406A" w14:textId="77777777" w:rsidR="00B965DF" w:rsidRPr="001F360D" w:rsidRDefault="00B965DF" w:rsidP="00242006">
            <w:pPr>
              <w:pStyle w:val="TAC"/>
              <w:rPr>
                <w:rFonts w:cs="Arial"/>
                <w:color w:val="000000"/>
              </w:rPr>
            </w:pPr>
            <w:r w:rsidRPr="00605F64">
              <w:rPr>
                <w:rFonts w:eastAsia="MS Mincho" w:cs="Arial"/>
                <w:szCs w:val="18"/>
                <w:lang w:eastAsia="ja-JP"/>
              </w:rPr>
              <w:t>26</w:t>
            </w:r>
          </w:p>
        </w:tc>
        <w:tc>
          <w:tcPr>
            <w:tcW w:w="1248" w:type="dxa"/>
            <w:vMerge w:val="restart"/>
            <w:shd w:val="clear" w:color="auto" w:fill="auto"/>
            <w:vAlign w:val="center"/>
          </w:tcPr>
          <w:p w14:paraId="7F050DF4" w14:textId="77777777" w:rsidR="00B965DF" w:rsidRPr="001F360D" w:rsidRDefault="00B965DF" w:rsidP="00242006">
            <w:pPr>
              <w:pStyle w:val="TAC"/>
              <w:rPr>
                <w:rFonts w:cs="Arial"/>
                <w:color w:val="000000"/>
              </w:rPr>
            </w:pPr>
            <w:r w:rsidRPr="00605F64">
              <w:rPr>
                <w:rFonts w:cs="Arial"/>
                <w:szCs w:val="18"/>
              </w:rPr>
              <w:t>IMD2</w:t>
            </w:r>
          </w:p>
        </w:tc>
      </w:tr>
      <w:tr w:rsidR="00B965DF" w:rsidRPr="001F360D" w14:paraId="7FB62D87" w14:textId="77777777" w:rsidTr="00242006">
        <w:trPr>
          <w:trHeight w:val="216"/>
          <w:jc w:val="center"/>
        </w:trPr>
        <w:tc>
          <w:tcPr>
            <w:tcW w:w="2258" w:type="dxa"/>
            <w:tcBorders>
              <w:top w:val="nil"/>
              <w:bottom w:val="nil"/>
            </w:tcBorders>
            <w:shd w:val="clear" w:color="auto" w:fill="auto"/>
          </w:tcPr>
          <w:p w14:paraId="7D169821" w14:textId="77777777" w:rsidR="00B965DF" w:rsidRPr="0006210B" w:rsidRDefault="00B965DF" w:rsidP="00242006">
            <w:pPr>
              <w:pStyle w:val="TAC"/>
              <w:rPr>
                <w:rFonts w:eastAsia="MS Mincho"/>
              </w:rPr>
            </w:pPr>
          </w:p>
        </w:tc>
        <w:tc>
          <w:tcPr>
            <w:tcW w:w="867" w:type="dxa"/>
            <w:vMerge/>
            <w:shd w:val="clear" w:color="auto" w:fill="auto"/>
            <w:vAlign w:val="center"/>
          </w:tcPr>
          <w:p w14:paraId="66D730EF" w14:textId="77777777" w:rsidR="00B965DF" w:rsidRPr="001F360D" w:rsidRDefault="00B965DF" w:rsidP="00242006">
            <w:pPr>
              <w:pStyle w:val="TAC"/>
              <w:rPr>
                <w:rFonts w:cs="Arial"/>
                <w:szCs w:val="18"/>
              </w:rPr>
            </w:pPr>
          </w:p>
        </w:tc>
        <w:tc>
          <w:tcPr>
            <w:tcW w:w="1066" w:type="dxa"/>
            <w:vMerge/>
            <w:shd w:val="clear" w:color="auto" w:fill="auto"/>
            <w:noWrap/>
            <w:vAlign w:val="center"/>
          </w:tcPr>
          <w:p w14:paraId="687D1FE8" w14:textId="77777777" w:rsidR="00B965DF" w:rsidRPr="001F360D" w:rsidRDefault="00B965DF" w:rsidP="00242006">
            <w:pPr>
              <w:pStyle w:val="TAC"/>
              <w:rPr>
                <w:rFonts w:eastAsia="Malgun Gothic" w:cs="Arial"/>
                <w:szCs w:val="18"/>
              </w:rPr>
            </w:pPr>
          </w:p>
        </w:tc>
        <w:tc>
          <w:tcPr>
            <w:tcW w:w="747" w:type="dxa"/>
            <w:vMerge/>
            <w:shd w:val="clear" w:color="auto" w:fill="auto"/>
            <w:noWrap/>
            <w:vAlign w:val="center"/>
          </w:tcPr>
          <w:p w14:paraId="233DF461" w14:textId="77777777" w:rsidR="00B965DF" w:rsidRPr="001F360D" w:rsidRDefault="00B965DF" w:rsidP="00242006">
            <w:pPr>
              <w:pStyle w:val="TAC"/>
              <w:rPr>
                <w:rFonts w:eastAsia="Malgun Gothic" w:cs="Arial"/>
                <w:szCs w:val="18"/>
              </w:rPr>
            </w:pPr>
          </w:p>
        </w:tc>
        <w:tc>
          <w:tcPr>
            <w:tcW w:w="1142" w:type="dxa"/>
            <w:vMerge/>
            <w:shd w:val="clear" w:color="auto" w:fill="auto"/>
            <w:noWrap/>
            <w:vAlign w:val="center"/>
          </w:tcPr>
          <w:p w14:paraId="1AD4F2B3" w14:textId="77777777" w:rsidR="00B965DF" w:rsidRPr="001F360D" w:rsidRDefault="00B965DF" w:rsidP="00242006">
            <w:pPr>
              <w:pStyle w:val="TAC"/>
              <w:rPr>
                <w:rFonts w:eastAsia="Malgun Gothic" w:cs="Arial"/>
                <w:szCs w:val="18"/>
              </w:rPr>
            </w:pPr>
          </w:p>
        </w:tc>
        <w:tc>
          <w:tcPr>
            <w:tcW w:w="1299" w:type="dxa"/>
            <w:vMerge/>
            <w:shd w:val="clear" w:color="auto" w:fill="auto"/>
            <w:noWrap/>
            <w:vAlign w:val="center"/>
          </w:tcPr>
          <w:p w14:paraId="766F7F1C" w14:textId="77777777" w:rsidR="00B965DF" w:rsidRPr="001F360D" w:rsidRDefault="00B965DF" w:rsidP="00242006">
            <w:pPr>
              <w:pStyle w:val="TAC"/>
              <w:rPr>
                <w:rFonts w:eastAsia="Malgun Gothic" w:cs="Arial"/>
                <w:szCs w:val="18"/>
              </w:rPr>
            </w:pPr>
          </w:p>
        </w:tc>
        <w:tc>
          <w:tcPr>
            <w:tcW w:w="752" w:type="dxa"/>
            <w:shd w:val="clear" w:color="auto" w:fill="auto"/>
            <w:vAlign w:val="center"/>
          </w:tcPr>
          <w:p w14:paraId="2E6C5D51" w14:textId="77777777" w:rsidR="00B965DF" w:rsidRPr="001F360D" w:rsidRDefault="00B965DF" w:rsidP="00242006">
            <w:pPr>
              <w:pStyle w:val="TAC"/>
              <w:rPr>
                <w:rFonts w:cs="Arial"/>
                <w:color w:val="000000"/>
              </w:rPr>
            </w:pPr>
            <w:r w:rsidRPr="00605F64">
              <w:rPr>
                <w:rFonts w:eastAsia="MS Mincho" w:cs="Arial"/>
                <w:szCs w:val="18"/>
                <w:lang w:eastAsia="ja-JP"/>
              </w:rPr>
              <w:t>28.7</w:t>
            </w:r>
            <w:r>
              <w:rPr>
                <w:rFonts w:cs="Arial"/>
                <w:szCs w:val="18"/>
                <w:vertAlign w:val="superscript"/>
                <w:lang w:eastAsia="ko-KR"/>
              </w:rPr>
              <w:t>12</w:t>
            </w:r>
          </w:p>
        </w:tc>
        <w:tc>
          <w:tcPr>
            <w:tcW w:w="1248" w:type="dxa"/>
            <w:vMerge/>
            <w:shd w:val="clear" w:color="auto" w:fill="auto"/>
            <w:vAlign w:val="center"/>
          </w:tcPr>
          <w:p w14:paraId="0E44C7EB" w14:textId="77777777" w:rsidR="00B965DF" w:rsidRPr="001F360D" w:rsidRDefault="00B965DF" w:rsidP="00242006">
            <w:pPr>
              <w:pStyle w:val="TAC"/>
              <w:rPr>
                <w:rFonts w:cs="Arial"/>
                <w:color w:val="000000"/>
              </w:rPr>
            </w:pPr>
          </w:p>
        </w:tc>
      </w:tr>
      <w:tr w:rsidR="00B965DF" w:rsidRPr="001F360D" w14:paraId="7CE47BDB" w14:textId="77777777" w:rsidTr="00242006">
        <w:trPr>
          <w:trHeight w:val="216"/>
          <w:jc w:val="center"/>
        </w:trPr>
        <w:tc>
          <w:tcPr>
            <w:tcW w:w="2258" w:type="dxa"/>
            <w:tcBorders>
              <w:top w:val="nil"/>
              <w:bottom w:val="nil"/>
            </w:tcBorders>
            <w:shd w:val="clear" w:color="auto" w:fill="auto"/>
          </w:tcPr>
          <w:p w14:paraId="0AFD85DD" w14:textId="77777777" w:rsidR="00B965DF" w:rsidRPr="0006210B" w:rsidRDefault="00B965DF" w:rsidP="00242006">
            <w:pPr>
              <w:pStyle w:val="TAC"/>
              <w:rPr>
                <w:rFonts w:eastAsia="MS Mincho"/>
              </w:rPr>
            </w:pPr>
          </w:p>
        </w:tc>
        <w:tc>
          <w:tcPr>
            <w:tcW w:w="867" w:type="dxa"/>
            <w:shd w:val="clear" w:color="auto" w:fill="auto"/>
            <w:vAlign w:val="center"/>
          </w:tcPr>
          <w:p w14:paraId="3B051F77" w14:textId="77777777" w:rsidR="00B965DF" w:rsidRPr="001F360D" w:rsidRDefault="00B965DF" w:rsidP="00242006">
            <w:pPr>
              <w:pStyle w:val="TAC"/>
              <w:rPr>
                <w:rFonts w:cs="Arial"/>
                <w:szCs w:val="18"/>
              </w:rPr>
            </w:pPr>
            <w:r w:rsidRPr="00605F64">
              <w:rPr>
                <w:rFonts w:eastAsia="MS Mincho" w:cs="Arial"/>
                <w:szCs w:val="18"/>
                <w:lang w:eastAsia="ja-JP"/>
              </w:rPr>
              <w:t>n77</w:t>
            </w:r>
          </w:p>
        </w:tc>
        <w:tc>
          <w:tcPr>
            <w:tcW w:w="1066" w:type="dxa"/>
            <w:shd w:val="clear" w:color="auto" w:fill="auto"/>
            <w:noWrap/>
            <w:vAlign w:val="center"/>
          </w:tcPr>
          <w:p w14:paraId="4E94EA34" w14:textId="77777777" w:rsidR="00B965DF" w:rsidRPr="001F360D" w:rsidRDefault="00B965DF" w:rsidP="00242006">
            <w:pPr>
              <w:pStyle w:val="TAC"/>
              <w:rPr>
                <w:rFonts w:eastAsia="Malgun Gothic" w:cs="Arial"/>
                <w:szCs w:val="18"/>
              </w:rPr>
            </w:pPr>
            <w:r>
              <w:rPr>
                <w:rFonts w:cs="Arial"/>
                <w:szCs w:val="18"/>
                <w:lang w:eastAsia="ja-JP"/>
              </w:rPr>
              <w:t>3810</w:t>
            </w:r>
          </w:p>
        </w:tc>
        <w:tc>
          <w:tcPr>
            <w:tcW w:w="747" w:type="dxa"/>
            <w:shd w:val="clear" w:color="auto" w:fill="auto"/>
            <w:noWrap/>
            <w:vAlign w:val="center"/>
          </w:tcPr>
          <w:p w14:paraId="41E99BCA" w14:textId="77777777" w:rsidR="00B965DF" w:rsidRPr="001F360D" w:rsidRDefault="00B965DF" w:rsidP="00242006">
            <w:pPr>
              <w:pStyle w:val="TAC"/>
              <w:rPr>
                <w:rFonts w:eastAsia="Malgun Gothic" w:cs="Arial"/>
                <w:szCs w:val="18"/>
              </w:rPr>
            </w:pPr>
            <w:r w:rsidRPr="00605F64">
              <w:rPr>
                <w:rFonts w:eastAsia="MS Mincho" w:cs="Arial"/>
                <w:szCs w:val="18"/>
                <w:lang w:eastAsia="ja-JP"/>
              </w:rPr>
              <w:t>10</w:t>
            </w:r>
          </w:p>
        </w:tc>
        <w:tc>
          <w:tcPr>
            <w:tcW w:w="1142" w:type="dxa"/>
            <w:shd w:val="clear" w:color="auto" w:fill="auto"/>
            <w:noWrap/>
            <w:vAlign w:val="center"/>
          </w:tcPr>
          <w:p w14:paraId="3A0A787D" w14:textId="77777777" w:rsidR="00B965DF" w:rsidRPr="001F360D" w:rsidRDefault="00B965DF" w:rsidP="00242006">
            <w:pPr>
              <w:pStyle w:val="TAC"/>
              <w:rPr>
                <w:rFonts w:eastAsia="Malgun Gothic" w:cs="Arial"/>
                <w:szCs w:val="18"/>
              </w:rPr>
            </w:pPr>
            <w:r w:rsidRPr="00605F64">
              <w:rPr>
                <w:rFonts w:cs="Arial"/>
                <w:szCs w:val="18"/>
              </w:rPr>
              <w:t>50</w:t>
            </w:r>
          </w:p>
        </w:tc>
        <w:tc>
          <w:tcPr>
            <w:tcW w:w="1299" w:type="dxa"/>
            <w:shd w:val="clear" w:color="auto" w:fill="auto"/>
            <w:noWrap/>
            <w:vAlign w:val="center"/>
          </w:tcPr>
          <w:p w14:paraId="3EBD20A9" w14:textId="77777777" w:rsidR="00B965DF" w:rsidRPr="001F360D" w:rsidRDefault="00B965DF" w:rsidP="00242006">
            <w:pPr>
              <w:pStyle w:val="TAC"/>
              <w:rPr>
                <w:rFonts w:eastAsia="Malgun Gothic" w:cs="Arial"/>
                <w:szCs w:val="18"/>
              </w:rPr>
            </w:pPr>
            <w:r>
              <w:rPr>
                <w:rFonts w:cs="Arial"/>
                <w:szCs w:val="18"/>
                <w:lang w:eastAsia="ja-JP"/>
              </w:rPr>
              <w:t>3810</w:t>
            </w:r>
          </w:p>
        </w:tc>
        <w:tc>
          <w:tcPr>
            <w:tcW w:w="752" w:type="dxa"/>
            <w:shd w:val="clear" w:color="auto" w:fill="auto"/>
            <w:vAlign w:val="center"/>
          </w:tcPr>
          <w:p w14:paraId="789AD7A5" w14:textId="77777777" w:rsidR="00B965DF" w:rsidRPr="001F360D" w:rsidRDefault="00B965DF" w:rsidP="00242006">
            <w:pPr>
              <w:pStyle w:val="TAC"/>
              <w:rPr>
                <w:rFonts w:cs="Arial"/>
                <w:color w:val="000000"/>
              </w:rPr>
            </w:pPr>
            <w:r w:rsidRPr="00605F64">
              <w:rPr>
                <w:rFonts w:cs="Arial"/>
                <w:szCs w:val="18"/>
                <w:lang w:eastAsia="ja-JP"/>
              </w:rPr>
              <w:t>N/A</w:t>
            </w:r>
          </w:p>
        </w:tc>
        <w:tc>
          <w:tcPr>
            <w:tcW w:w="1248" w:type="dxa"/>
            <w:shd w:val="clear" w:color="auto" w:fill="auto"/>
            <w:vAlign w:val="center"/>
          </w:tcPr>
          <w:p w14:paraId="674FD67E" w14:textId="77777777" w:rsidR="00B965DF" w:rsidRPr="001F360D" w:rsidRDefault="00B965DF" w:rsidP="00242006">
            <w:pPr>
              <w:pStyle w:val="TAC"/>
              <w:rPr>
                <w:rFonts w:cs="Arial"/>
                <w:color w:val="000000"/>
              </w:rPr>
            </w:pPr>
            <w:r w:rsidRPr="00605F64">
              <w:rPr>
                <w:rFonts w:cs="Arial"/>
                <w:szCs w:val="18"/>
                <w:lang w:eastAsia="ja-JP"/>
              </w:rPr>
              <w:t>N/A</w:t>
            </w:r>
          </w:p>
        </w:tc>
      </w:tr>
      <w:tr w:rsidR="00B965DF" w:rsidRPr="001F360D" w14:paraId="6A23E499" w14:textId="77777777" w:rsidTr="00242006">
        <w:trPr>
          <w:trHeight w:val="216"/>
          <w:jc w:val="center"/>
        </w:trPr>
        <w:tc>
          <w:tcPr>
            <w:tcW w:w="2258" w:type="dxa"/>
            <w:tcBorders>
              <w:top w:val="nil"/>
              <w:bottom w:val="nil"/>
            </w:tcBorders>
            <w:shd w:val="clear" w:color="auto" w:fill="auto"/>
          </w:tcPr>
          <w:p w14:paraId="647089D3" w14:textId="77777777" w:rsidR="00B965DF" w:rsidRPr="0006210B" w:rsidRDefault="00B965DF" w:rsidP="00242006">
            <w:pPr>
              <w:pStyle w:val="TAC"/>
              <w:rPr>
                <w:rFonts w:eastAsia="MS Mincho"/>
              </w:rPr>
            </w:pPr>
          </w:p>
        </w:tc>
        <w:tc>
          <w:tcPr>
            <w:tcW w:w="867" w:type="dxa"/>
            <w:shd w:val="clear" w:color="auto" w:fill="auto"/>
            <w:vAlign w:val="center"/>
          </w:tcPr>
          <w:p w14:paraId="4C645ADD" w14:textId="77777777" w:rsidR="00B965DF" w:rsidRPr="001F360D" w:rsidRDefault="00B965DF" w:rsidP="00242006">
            <w:pPr>
              <w:pStyle w:val="TAC"/>
              <w:rPr>
                <w:rFonts w:cs="Arial"/>
                <w:szCs w:val="18"/>
              </w:rPr>
            </w:pPr>
            <w:r w:rsidRPr="00605F64">
              <w:rPr>
                <w:rFonts w:cs="Arial"/>
                <w:szCs w:val="18"/>
                <w:lang w:eastAsia="ja-JP"/>
              </w:rPr>
              <w:t>2</w:t>
            </w:r>
          </w:p>
        </w:tc>
        <w:tc>
          <w:tcPr>
            <w:tcW w:w="1066" w:type="dxa"/>
            <w:shd w:val="clear" w:color="auto" w:fill="auto"/>
            <w:noWrap/>
            <w:vAlign w:val="center"/>
          </w:tcPr>
          <w:p w14:paraId="40FEA9C0" w14:textId="77777777" w:rsidR="00B965DF" w:rsidRPr="001F360D" w:rsidRDefault="00B965DF" w:rsidP="00242006">
            <w:pPr>
              <w:pStyle w:val="TAC"/>
              <w:rPr>
                <w:rFonts w:eastAsia="Malgun Gothic" w:cs="Arial"/>
                <w:szCs w:val="18"/>
              </w:rPr>
            </w:pPr>
            <w:r w:rsidRPr="00605F64">
              <w:rPr>
                <w:rFonts w:cs="Arial"/>
                <w:szCs w:val="18"/>
                <w:lang w:eastAsia="ja-JP"/>
              </w:rPr>
              <w:t>1</w:t>
            </w:r>
            <w:r>
              <w:rPr>
                <w:rFonts w:cs="Arial"/>
                <w:szCs w:val="18"/>
                <w:lang w:eastAsia="ja-JP"/>
              </w:rPr>
              <w:t>900</w:t>
            </w:r>
          </w:p>
        </w:tc>
        <w:tc>
          <w:tcPr>
            <w:tcW w:w="747" w:type="dxa"/>
            <w:shd w:val="clear" w:color="auto" w:fill="auto"/>
            <w:noWrap/>
            <w:vAlign w:val="center"/>
          </w:tcPr>
          <w:p w14:paraId="04C2FFF3" w14:textId="77777777" w:rsidR="00B965DF" w:rsidRPr="001F360D" w:rsidRDefault="00B965DF" w:rsidP="00242006">
            <w:pPr>
              <w:pStyle w:val="TAC"/>
              <w:rPr>
                <w:rFonts w:eastAsia="Malgun Gothic" w:cs="Arial"/>
                <w:szCs w:val="18"/>
              </w:rPr>
            </w:pPr>
            <w:r w:rsidRPr="00605F64">
              <w:rPr>
                <w:rFonts w:cs="Arial"/>
                <w:szCs w:val="18"/>
              </w:rPr>
              <w:t>5</w:t>
            </w:r>
          </w:p>
        </w:tc>
        <w:tc>
          <w:tcPr>
            <w:tcW w:w="1142" w:type="dxa"/>
            <w:shd w:val="clear" w:color="auto" w:fill="auto"/>
            <w:noWrap/>
            <w:vAlign w:val="center"/>
          </w:tcPr>
          <w:p w14:paraId="47E1AE8C" w14:textId="77777777" w:rsidR="00B965DF" w:rsidRPr="001F360D" w:rsidRDefault="00B965DF" w:rsidP="00242006">
            <w:pPr>
              <w:pStyle w:val="TAC"/>
              <w:rPr>
                <w:rFonts w:eastAsia="Malgun Gothic" w:cs="Arial"/>
                <w:szCs w:val="18"/>
              </w:rPr>
            </w:pPr>
            <w:r w:rsidRPr="00605F64">
              <w:rPr>
                <w:rFonts w:cs="Arial"/>
                <w:szCs w:val="18"/>
              </w:rPr>
              <w:t>25</w:t>
            </w:r>
          </w:p>
        </w:tc>
        <w:tc>
          <w:tcPr>
            <w:tcW w:w="1299" w:type="dxa"/>
            <w:shd w:val="clear" w:color="auto" w:fill="auto"/>
            <w:noWrap/>
            <w:vAlign w:val="center"/>
          </w:tcPr>
          <w:p w14:paraId="37F1FD36" w14:textId="77777777" w:rsidR="00B965DF" w:rsidRPr="001F360D" w:rsidRDefault="00B965DF" w:rsidP="00242006">
            <w:pPr>
              <w:pStyle w:val="TAC"/>
              <w:rPr>
                <w:rFonts w:eastAsia="Malgun Gothic" w:cs="Arial"/>
                <w:szCs w:val="18"/>
              </w:rPr>
            </w:pPr>
            <w:r w:rsidRPr="00605F64">
              <w:rPr>
                <w:rFonts w:cs="Arial"/>
                <w:szCs w:val="18"/>
                <w:lang w:eastAsia="ja-JP"/>
              </w:rPr>
              <w:t>19</w:t>
            </w:r>
            <w:r>
              <w:rPr>
                <w:rFonts w:cs="Arial"/>
                <w:szCs w:val="18"/>
                <w:lang w:eastAsia="ja-JP"/>
              </w:rPr>
              <w:t>80</w:t>
            </w:r>
          </w:p>
        </w:tc>
        <w:tc>
          <w:tcPr>
            <w:tcW w:w="752" w:type="dxa"/>
            <w:shd w:val="clear" w:color="auto" w:fill="auto"/>
            <w:vAlign w:val="center"/>
          </w:tcPr>
          <w:p w14:paraId="598BDDFA" w14:textId="77777777" w:rsidR="00B965DF" w:rsidRPr="001F360D" w:rsidRDefault="00B965DF" w:rsidP="00242006">
            <w:pPr>
              <w:pStyle w:val="TAC"/>
              <w:rPr>
                <w:rFonts w:cs="Arial"/>
                <w:color w:val="000000"/>
              </w:rPr>
            </w:pPr>
            <w:r w:rsidRPr="00605F64">
              <w:rPr>
                <w:rFonts w:cs="Arial"/>
                <w:szCs w:val="18"/>
                <w:lang w:eastAsia="ja-JP"/>
              </w:rPr>
              <w:t>N/A</w:t>
            </w:r>
          </w:p>
        </w:tc>
        <w:tc>
          <w:tcPr>
            <w:tcW w:w="1248" w:type="dxa"/>
            <w:shd w:val="clear" w:color="auto" w:fill="auto"/>
            <w:vAlign w:val="center"/>
          </w:tcPr>
          <w:p w14:paraId="65CFA618" w14:textId="77777777" w:rsidR="00B965DF" w:rsidRPr="001F360D" w:rsidRDefault="00B965DF" w:rsidP="00242006">
            <w:pPr>
              <w:pStyle w:val="TAC"/>
              <w:rPr>
                <w:rFonts w:cs="Arial"/>
                <w:color w:val="000000"/>
              </w:rPr>
            </w:pPr>
            <w:r w:rsidRPr="00605F64">
              <w:rPr>
                <w:rFonts w:cs="Arial"/>
                <w:szCs w:val="18"/>
                <w:lang w:eastAsia="ja-JP"/>
              </w:rPr>
              <w:t>N/A</w:t>
            </w:r>
          </w:p>
        </w:tc>
      </w:tr>
      <w:tr w:rsidR="00B965DF" w:rsidRPr="001F360D" w14:paraId="04407601" w14:textId="77777777" w:rsidTr="00242006">
        <w:trPr>
          <w:trHeight w:val="216"/>
          <w:jc w:val="center"/>
        </w:trPr>
        <w:tc>
          <w:tcPr>
            <w:tcW w:w="2258" w:type="dxa"/>
            <w:tcBorders>
              <w:top w:val="nil"/>
              <w:bottom w:val="nil"/>
            </w:tcBorders>
            <w:shd w:val="clear" w:color="auto" w:fill="auto"/>
          </w:tcPr>
          <w:p w14:paraId="7E05A169" w14:textId="77777777" w:rsidR="00B965DF" w:rsidRPr="0006210B" w:rsidRDefault="00B965DF" w:rsidP="00242006">
            <w:pPr>
              <w:pStyle w:val="TAC"/>
              <w:rPr>
                <w:rFonts w:eastAsia="MS Mincho"/>
              </w:rPr>
            </w:pPr>
          </w:p>
        </w:tc>
        <w:tc>
          <w:tcPr>
            <w:tcW w:w="867" w:type="dxa"/>
            <w:vMerge w:val="restart"/>
            <w:shd w:val="clear" w:color="auto" w:fill="auto"/>
            <w:vAlign w:val="center"/>
          </w:tcPr>
          <w:p w14:paraId="390E4590" w14:textId="77777777" w:rsidR="00B965DF" w:rsidRPr="001F360D" w:rsidRDefault="00B965DF" w:rsidP="00242006">
            <w:pPr>
              <w:pStyle w:val="TAC"/>
              <w:rPr>
                <w:rFonts w:cs="Arial"/>
                <w:szCs w:val="18"/>
              </w:rPr>
            </w:pPr>
            <w:r w:rsidRPr="00605F64">
              <w:rPr>
                <w:rFonts w:cs="Arial"/>
                <w:szCs w:val="18"/>
                <w:lang w:eastAsia="ja-JP"/>
              </w:rPr>
              <w:t>n2</w:t>
            </w:r>
          </w:p>
        </w:tc>
        <w:tc>
          <w:tcPr>
            <w:tcW w:w="1066" w:type="dxa"/>
            <w:vMerge w:val="restart"/>
            <w:shd w:val="clear" w:color="auto" w:fill="auto"/>
            <w:noWrap/>
            <w:vAlign w:val="center"/>
          </w:tcPr>
          <w:p w14:paraId="738F6812" w14:textId="77777777" w:rsidR="00B965DF" w:rsidRPr="001F360D" w:rsidRDefault="00B965DF" w:rsidP="00242006">
            <w:pPr>
              <w:pStyle w:val="TAC"/>
              <w:rPr>
                <w:rFonts w:eastAsia="Malgun Gothic" w:cs="Arial"/>
                <w:szCs w:val="18"/>
              </w:rPr>
            </w:pPr>
            <w:r w:rsidRPr="00605F64">
              <w:rPr>
                <w:rFonts w:cs="Arial"/>
                <w:szCs w:val="18"/>
                <w:lang w:eastAsia="ja-JP"/>
              </w:rPr>
              <w:t>1885</w:t>
            </w:r>
          </w:p>
        </w:tc>
        <w:tc>
          <w:tcPr>
            <w:tcW w:w="747" w:type="dxa"/>
            <w:vMerge w:val="restart"/>
            <w:shd w:val="clear" w:color="auto" w:fill="auto"/>
            <w:noWrap/>
            <w:vAlign w:val="center"/>
          </w:tcPr>
          <w:p w14:paraId="5F9874AC" w14:textId="77777777" w:rsidR="00B965DF" w:rsidRPr="001F360D" w:rsidRDefault="00B965DF" w:rsidP="00242006">
            <w:pPr>
              <w:pStyle w:val="TAC"/>
              <w:rPr>
                <w:rFonts w:eastAsia="Malgun Gothic" w:cs="Arial"/>
                <w:szCs w:val="18"/>
              </w:rPr>
            </w:pPr>
            <w:r w:rsidRPr="00605F64">
              <w:rPr>
                <w:rFonts w:cs="Arial"/>
                <w:szCs w:val="18"/>
              </w:rPr>
              <w:t>5</w:t>
            </w:r>
          </w:p>
        </w:tc>
        <w:tc>
          <w:tcPr>
            <w:tcW w:w="1142" w:type="dxa"/>
            <w:vMerge w:val="restart"/>
            <w:shd w:val="clear" w:color="auto" w:fill="auto"/>
            <w:noWrap/>
            <w:vAlign w:val="center"/>
          </w:tcPr>
          <w:p w14:paraId="76C0C751" w14:textId="77777777" w:rsidR="00B965DF" w:rsidRPr="001F360D" w:rsidRDefault="00B965DF" w:rsidP="00242006">
            <w:pPr>
              <w:pStyle w:val="TAC"/>
              <w:rPr>
                <w:rFonts w:eastAsia="Malgun Gothic" w:cs="Arial"/>
                <w:szCs w:val="18"/>
              </w:rPr>
            </w:pPr>
            <w:r w:rsidRPr="00605F64">
              <w:rPr>
                <w:rFonts w:cs="Arial"/>
                <w:szCs w:val="18"/>
              </w:rPr>
              <w:t>25</w:t>
            </w:r>
          </w:p>
        </w:tc>
        <w:tc>
          <w:tcPr>
            <w:tcW w:w="1299" w:type="dxa"/>
            <w:vMerge w:val="restart"/>
            <w:shd w:val="clear" w:color="auto" w:fill="auto"/>
            <w:noWrap/>
            <w:vAlign w:val="center"/>
          </w:tcPr>
          <w:p w14:paraId="5CAB70A6" w14:textId="77777777" w:rsidR="00B965DF" w:rsidRPr="001F360D" w:rsidRDefault="00B965DF" w:rsidP="00242006">
            <w:pPr>
              <w:pStyle w:val="TAC"/>
              <w:rPr>
                <w:rFonts w:eastAsia="Malgun Gothic" w:cs="Arial"/>
                <w:szCs w:val="18"/>
              </w:rPr>
            </w:pPr>
            <w:r w:rsidRPr="00605F64">
              <w:rPr>
                <w:rFonts w:cs="Arial"/>
                <w:szCs w:val="18"/>
                <w:lang w:eastAsia="ja-JP"/>
              </w:rPr>
              <w:t>1965</w:t>
            </w:r>
          </w:p>
        </w:tc>
        <w:tc>
          <w:tcPr>
            <w:tcW w:w="752" w:type="dxa"/>
            <w:shd w:val="clear" w:color="auto" w:fill="auto"/>
            <w:vAlign w:val="center"/>
          </w:tcPr>
          <w:p w14:paraId="380D84D2" w14:textId="77777777" w:rsidR="00B965DF" w:rsidRPr="001F360D" w:rsidRDefault="00B965DF" w:rsidP="00242006">
            <w:pPr>
              <w:pStyle w:val="TAC"/>
              <w:rPr>
                <w:rFonts w:cs="Arial"/>
                <w:color w:val="000000"/>
              </w:rPr>
            </w:pPr>
            <w:r w:rsidRPr="00605F64">
              <w:rPr>
                <w:rFonts w:eastAsia="MS Mincho" w:cs="Arial"/>
                <w:szCs w:val="18"/>
                <w:lang w:eastAsia="ja-JP"/>
              </w:rPr>
              <w:t>8.0</w:t>
            </w:r>
          </w:p>
        </w:tc>
        <w:tc>
          <w:tcPr>
            <w:tcW w:w="1248" w:type="dxa"/>
            <w:vMerge w:val="restart"/>
            <w:shd w:val="clear" w:color="auto" w:fill="auto"/>
            <w:vAlign w:val="center"/>
          </w:tcPr>
          <w:p w14:paraId="79AD3112" w14:textId="77777777" w:rsidR="00B965DF" w:rsidRPr="001F360D" w:rsidRDefault="00B965DF" w:rsidP="00242006">
            <w:pPr>
              <w:pStyle w:val="TAC"/>
              <w:rPr>
                <w:rFonts w:cs="Arial"/>
                <w:color w:val="000000"/>
              </w:rPr>
            </w:pPr>
            <w:r w:rsidRPr="00605F64">
              <w:rPr>
                <w:rFonts w:cs="Arial"/>
                <w:szCs w:val="18"/>
              </w:rPr>
              <w:t>IMD4</w:t>
            </w:r>
            <w:r w:rsidRPr="00605F64">
              <w:rPr>
                <w:rFonts w:cs="Arial"/>
                <w:szCs w:val="18"/>
                <w:vertAlign w:val="superscript"/>
              </w:rPr>
              <w:t>4</w:t>
            </w:r>
          </w:p>
        </w:tc>
      </w:tr>
      <w:tr w:rsidR="00B965DF" w:rsidRPr="001F360D" w14:paraId="09DE9473" w14:textId="77777777" w:rsidTr="00242006">
        <w:trPr>
          <w:trHeight w:val="216"/>
          <w:jc w:val="center"/>
        </w:trPr>
        <w:tc>
          <w:tcPr>
            <w:tcW w:w="2258" w:type="dxa"/>
            <w:tcBorders>
              <w:top w:val="nil"/>
              <w:bottom w:val="nil"/>
            </w:tcBorders>
            <w:shd w:val="clear" w:color="auto" w:fill="auto"/>
          </w:tcPr>
          <w:p w14:paraId="37FBBE95" w14:textId="77777777" w:rsidR="00B965DF" w:rsidRPr="0006210B" w:rsidRDefault="00B965DF" w:rsidP="00242006">
            <w:pPr>
              <w:pStyle w:val="TAC"/>
              <w:rPr>
                <w:rFonts w:eastAsia="MS Mincho"/>
              </w:rPr>
            </w:pPr>
          </w:p>
        </w:tc>
        <w:tc>
          <w:tcPr>
            <w:tcW w:w="867" w:type="dxa"/>
            <w:vMerge/>
            <w:shd w:val="clear" w:color="auto" w:fill="auto"/>
            <w:vAlign w:val="center"/>
          </w:tcPr>
          <w:p w14:paraId="4FCB3923" w14:textId="77777777" w:rsidR="00B965DF" w:rsidRPr="001F360D" w:rsidRDefault="00B965DF" w:rsidP="00242006">
            <w:pPr>
              <w:pStyle w:val="TAC"/>
              <w:rPr>
                <w:rFonts w:cs="Arial"/>
                <w:szCs w:val="18"/>
              </w:rPr>
            </w:pPr>
          </w:p>
        </w:tc>
        <w:tc>
          <w:tcPr>
            <w:tcW w:w="1066" w:type="dxa"/>
            <w:vMerge/>
            <w:shd w:val="clear" w:color="auto" w:fill="auto"/>
            <w:noWrap/>
            <w:vAlign w:val="center"/>
          </w:tcPr>
          <w:p w14:paraId="425BD9D8" w14:textId="77777777" w:rsidR="00B965DF" w:rsidRPr="001F360D" w:rsidRDefault="00B965DF" w:rsidP="00242006">
            <w:pPr>
              <w:pStyle w:val="TAC"/>
              <w:rPr>
                <w:rFonts w:eastAsia="Malgun Gothic" w:cs="Arial"/>
                <w:szCs w:val="18"/>
              </w:rPr>
            </w:pPr>
          </w:p>
        </w:tc>
        <w:tc>
          <w:tcPr>
            <w:tcW w:w="747" w:type="dxa"/>
            <w:vMerge/>
            <w:shd w:val="clear" w:color="auto" w:fill="auto"/>
            <w:noWrap/>
            <w:vAlign w:val="center"/>
          </w:tcPr>
          <w:p w14:paraId="58C0FD0C" w14:textId="77777777" w:rsidR="00B965DF" w:rsidRPr="001F360D" w:rsidRDefault="00B965DF" w:rsidP="00242006">
            <w:pPr>
              <w:pStyle w:val="TAC"/>
              <w:rPr>
                <w:rFonts w:eastAsia="Malgun Gothic" w:cs="Arial"/>
                <w:szCs w:val="18"/>
              </w:rPr>
            </w:pPr>
          </w:p>
        </w:tc>
        <w:tc>
          <w:tcPr>
            <w:tcW w:w="1142" w:type="dxa"/>
            <w:vMerge/>
            <w:shd w:val="clear" w:color="auto" w:fill="auto"/>
            <w:noWrap/>
            <w:vAlign w:val="center"/>
          </w:tcPr>
          <w:p w14:paraId="7EB89D6E" w14:textId="77777777" w:rsidR="00B965DF" w:rsidRPr="001F360D" w:rsidRDefault="00B965DF" w:rsidP="00242006">
            <w:pPr>
              <w:pStyle w:val="TAC"/>
              <w:rPr>
                <w:rFonts w:eastAsia="Malgun Gothic" w:cs="Arial"/>
                <w:szCs w:val="18"/>
              </w:rPr>
            </w:pPr>
          </w:p>
        </w:tc>
        <w:tc>
          <w:tcPr>
            <w:tcW w:w="1299" w:type="dxa"/>
            <w:vMerge/>
            <w:shd w:val="clear" w:color="auto" w:fill="auto"/>
            <w:noWrap/>
            <w:vAlign w:val="center"/>
          </w:tcPr>
          <w:p w14:paraId="0B7C90A1" w14:textId="77777777" w:rsidR="00B965DF" w:rsidRPr="001F360D" w:rsidRDefault="00B965DF" w:rsidP="00242006">
            <w:pPr>
              <w:pStyle w:val="TAC"/>
              <w:rPr>
                <w:rFonts w:eastAsia="Malgun Gothic" w:cs="Arial"/>
                <w:szCs w:val="18"/>
              </w:rPr>
            </w:pPr>
          </w:p>
        </w:tc>
        <w:tc>
          <w:tcPr>
            <w:tcW w:w="752" w:type="dxa"/>
            <w:shd w:val="clear" w:color="auto" w:fill="auto"/>
            <w:vAlign w:val="center"/>
          </w:tcPr>
          <w:p w14:paraId="44C53A25" w14:textId="77777777" w:rsidR="00B965DF" w:rsidRPr="001F360D" w:rsidRDefault="00B965DF" w:rsidP="00242006">
            <w:pPr>
              <w:pStyle w:val="TAC"/>
              <w:rPr>
                <w:rFonts w:cs="Arial"/>
                <w:color w:val="000000"/>
              </w:rPr>
            </w:pPr>
            <w:r w:rsidRPr="00605F64">
              <w:rPr>
                <w:rFonts w:eastAsia="MS Mincho" w:cs="Arial"/>
                <w:szCs w:val="18"/>
                <w:lang w:eastAsia="ja-JP"/>
              </w:rPr>
              <w:t>10.7</w:t>
            </w:r>
            <w:r>
              <w:rPr>
                <w:rFonts w:cs="Arial"/>
                <w:szCs w:val="18"/>
                <w:vertAlign w:val="superscript"/>
                <w:lang w:eastAsia="zh-CN"/>
              </w:rPr>
              <w:t>12</w:t>
            </w:r>
          </w:p>
        </w:tc>
        <w:tc>
          <w:tcPr>
            <w:tcW w:w="1248" w:type="dxa"/>
            <w:vMerge/>
            <w:shd w:val="clear" w:color="auto" w:fill="auto"/>
            <w:vAlign w:val="center"/>
          </w:tcPr>
          <w:p w14:paraId="5D54661F" w14:textId="77777777" w:rsidR="00B965DF" w:rsidRPr="001F360D" w:rsidRDefault="00B965DF" w:rsidP="00242006">
            <w:pPr>
              <w:pStyle w:val="TAC"/>
              <w:rPr>
                <w:rFonts w:cs="Arial"/>
                <w:color w:val="000000"/>
              </w:rPr>
            </w:pPr>
          </w:p>
        </w:tc>
      </w:tr>
      <w:tr w:rsidR="00B965DF" w:rsidRPr="001F360D" w14:paraId="0B52F0F7" w14:textId="77777777" w:rsidTr="00242006">
        <w:trPr>
          <w:trHeight w:val="216"/>
          <w:jc w:val="center"/>
        </w:trPr>
        <w:tc>
          <w:tcPr>
            <w:tcW w:w="2258" w:type="dxa"/>
            <w:tcBorders>
              <w:top w:val="nil"/>
              <w:bottom w:val="single" w:sz="4" w:space="0" w:color="auto"/>
            </w:tcBorders>
            <w:shd w:val="clear" w:color="auto" w:fill="auto"/>
          </w:tcPr>
          <w:p w14:paraId="3AF1A372" w14:textId="77777777" w:rsidR="00B965DF" w:rsidRPr="0006210B" w:rsidRDefault="00B965DF" w:rsidP="00242006">
            <w:pPr>
              <w:pStyle w:val="TAC"/>
              <w:rPr>
                <w:rFonts w:eastAsia="MS Mincho"/>
              </w:rPr>
            </w:pPr>
          </w:p>
        </w:tc>
        <w:tc>
          <w:tcPr>
            <w:tcW w:w="867" w:type="dxa"/>
            <w:shd w:val="clear" w:color="auto" w:fill="auto"/>
            <w:vAlign w:val="center"/>
          </w:tcPr>
          <w:p w14:paraId="63181192" w14:textId="77777777" w:rsidR="00B965DF" w:rsidRPr="001F360D" w:rsidRDefault="00B965DF" w:rsidP="00242006">
            <w:pPr>
              <w:pStyle w:val="TAC"/>
              <w:rPr>
                <w:rFonts w:cs="Arial"/>
                <w:szCs w:val="18"/>
              </w:rPr>
            </w:pPr>
            <w:r w:rsidRPr="00605F64">
              <w:rPr>
                <w:rFonts w:eastAsia="MS Mincho" w:cs="Arial"/>
                <w:szCs w:val="18"/>
                <w:lang w:eastAsia="ja-JP"/>
              </w:rPr>
              <w:t>n7</w:t>
            </w:r>
            <w:r w:rsidRPr="00605F64">
              <w:rPr>
                <w:rFonts w:cs="Arial"/>
                <w:szCs w:val="18"/>
                <w:lang w:eastAsia="zh-CN"/>
              </w:rPr>
              <w:t>7</w:t>
            </w:r>
          </w:p>
        </w:tc>
        <w:tc>
          <w:tcPr>
            <w:tcW w:w="1066" w:type="dxa"/>
            <w:shd w:val="clear" w:color="auto" w:fill="auto"/>
            <w:noWrap/>
            <w:vAlign w:val="center"/>
          </w:tcPr>
          <w:p w14:paraId="2D6700FB" w14:textId="77777777" w:rsidR="00B965DF" w:rsidRPr="001F360D" w:rsidRDefault="00B965DF" w:rsidP="00242006">
            <w:pPr>
              <w:pStyle w:val="TAC"/>
              <w:rPr>
                <w:rFonts w:eastAsia="Malgun Gothic" w:cs="Arial"/>
                <w:szCs w:val="18"/>
              </w:rPr>
            </w:pPr>
            <w:r w:rsidRPr="00605F64">
              <w:rPr>
                <w:rFonts w:cs="Arial"/>
                <w:szCs w:val="18"/>
                <w:lang w:eastAsia="ja-JP"/>
              </w:rPr>
              <w:t>3</w:t>
            </w:r>
            <w:r>
              <w:rPr>
                <w:rFonts w:cs="Arial"/>
                <w:szCs w:val="18"/>
                <w:lang w:eastAsia="ja-JP"/>
              </w:rPr>
              <w:t>735</w:t>
            </w:r>
          </w:p>
        </w:tc>
        <w:tc>
          <w:tcPr>
            <w:tcW w:w="747" w:type="dxa"/>
            <w:shd w:val="clear" w:color="auto" w:fill="auto"/>
            <w:noWrap/>
            <w:vAlign w:val="center"/>
          </w:tcPr>
          <w:p w14:paraId="639D6916" w14:textId="77777777" w:rsidR="00B965DF" w:rsidRPr="001F360D" w:rsidRDefault="00B965DF" w:rsidP="00242006">
            <w:pPr>
              <w:pStyle w:val="TAC"/>
              <w:rPr>
                <w:rFonts w:eastAsia="Malgun Gothic" w:cs="Arial"/>
                <w:szCs w:val="18"/>
              </w:rPr>
            </w:pPr>
            <w:r w:rsidRPr="00605F64">
              <w:rPr>
                <w:rFonts w:eastAsia="MS Mincho" w:cs="Arial"/>
                <w:szCs w:val="18"/>
                <w:lang w:eastAsia="ja-JP"/>
              </w:rPr>
              <w:t>10</w:t>
            </w:r>
          </w:p>
        </w:tc>
        <w:tc>
          <w:tcPr>
            <w:tcW w:w="1142" w:type="dxa"/>
            <w:shd w:val="clear" w:color="auto" w:fill="auto"/>
            <w:noWrap/>
            <w:vAlign w:val="center"/>
          </w:tcPr>
          <w:p w14:paraId="28D54AE8" w14:textId="77777777" w:rsidR="00B965DF" w:rsidRPr="001F360D" w:rsidRDefault="00B965DF" w:rsidP="00242006">
            <w:pPr>
              <w:pStyle w:val="TAC"/>
              <w:rPr>
                <w:rFonts w:eastAsia="Malgun Gothic" w:cs="Arial"/>
                <w:szCs w:val="18"/>
              </w:rPr>
            </w:pPr>
            <w:r w:rsidRPr="00605F64">
              <w:rPr>
                <w:rFonts w:cs="Arial"/>
                <w:szCs w:val="18"/>
              </w:rPr>
              <w:t>50</w:t>
            </w:r>
          </w:p>
        </w:tc>
        <w:tc>
          <w:tcPr>
            <w:tcW w:w="1299" w:type="dxa"/>
            <w:shd w:val="clear" w:color="auto" w:fill="auto"/>
            <w:noWrap/>
            <w:vAlign w:val="center"/>
          </w:tcPr>
          <w:p w14:paraId="19A77EED" w14:textId="77777777" w:rsidR="00B965DF" w:rsidRPr="001F360D" w:rsidRDefault="00B965DF" w:rsidP="00242006">
            <w:pPr>
              <w:pStyle w:val="TAC"/>
              <w:rPr>
                <w:rFonts w:eastAsia="Malgun Gothic" w:cs="Arial"/>
                <w:szCs w:val="18"/>
              </w:rPr>
            </w:pPr>
            <w:r w:rsidRPr="00605F64">
              <w:rPr>
                <w:rFonts w:cs="Arial"/>
                <w:szCs w:val="18"/>
                <w:lang w:eastAsia="ja-JP"/>
              </w:rPr>
              <w:t>3</w:t>
            </w:r>
            <w:r>
              <w:rPr>
                <w:rFonts w:cs="Arial"/>
                <w:szCs w:val="18"/>
                <w:lang w:eastAsia="ja-JP"/>
              </w:rPr>
              <w:t>735</w:t>
            </w:r>
          </w:p>
        </w:tc>
        <w:tc>
          <w:tcPr>
            <w:tcW w:w="752" w:type="dxa"/>
            <w:shd w:val="clear" w:color="auto" w:fill="auto"/>
            <w:vAlign w:val="center"/>
          </w:tcPr>
          <w:p w14:paraId="49BCF901" w14:textId="77777777" w:rsidR="00B965DF" w:rsidRPr="001F360D" w:rsidRDefault="00B965DF" w:rsidP="00242006">
            <w:pPr>
              <w:pStyle w:val="TAC"/>
              <w:rPr>
                <w:rFonts w:cs="Arial"/>
                <w:color w:val="000000"/>
              </w:rPr>
            </w:pPr>
            <w:r w:rsidRPr="00605F64">
              <w:rPr>
                <w:rFonts w:cs="Arial"/>
                <w:szCs w:val="18"/>
                <w:lang w:eastAsia="ja-JP"/>
              </w:rPr>
              <w:t>N/A</w:t>
            </w:r>
          </w:p>
        </w:tc>
        <w:tc>
          <w:tcPr>
            <w:tcW w:w="1248" w:type="dxa"/>
            <w:shd w:val="clear" w:color="auto" w:fill="auto"/>
            <w:vAlign w:val="center"/>
          </w:tcPr>
          <w:p w14:paraId="71A969F6" w14:textId="77777777" w:rsidR="00B965DF" w:rsidRPr="001F360D" w:rsidRDefault="00B965DF" w:rsidP="00242006">
            <w:pPr>
              <w:pStyle w:val="TAC"/>
              <w:rPr>
                <w:rFonts w:cs="Arial"/>
                <w:color w:val="000000"/>
              </w:rPr>
            </w:pPr>
            <w:r w:rsidRPr="00605F64">
              <w:rPr>
                <w:rFonts w:cs="Arial"/>
                <w:szCs w:val="18"/>
                <w:lang w:eastAsia="ja-JP"/>
              </w:rPr>
              <w:t>N/A</w:t>
            </w:r>
          </w:p>
        </w:tc>
      </w:tr>
      <w:tr w:rsidR="00B965DF" w:rsidRPr="00E062F1" w14:paraId="2380A231" w14:textId="77777777" w:rsidTr="00242006">
        <w:trPr>
          <w:trHeight w:val="216"/>
          <w:jc w:val="center"/>
        </w:trPr>
        <w:tc>
          <w:tcPr>
            <w:tcW w:w="2258" w:type="dxa"/>
            <w:tcBorders>
              <w:top w:val="single" w:sz="4" w:space="0" w:color="auto"/>
              <w:bottom w:val="nil"/>
            </w:tcBorders>
            <w:shd w:val="clear" w:color="auto" w:fill="auto"/>
          </w:tcPr>
          <w:p w14:paraId="07F2EB1B" w14:textId="77777777" w:rsidR="00B965DF" w:rsidRPr="0006210B" w:rsidRDefault="00B965DF" w:rsidP="00242006">
            <w:pPr>
              <w:pStyle w:val="TAC"/>
              <w:rPr>
                <w:rFonts w:eastAsia="MS Mincho"/>
              </w:rPr>
            </w:pPr>
            <w:r w:rsidRPr="009537F8">
              <w:rPr>
                <w:rFonts w:eastAsia="MS Mincho"/>
              </w:rPr>
              <w:t>DC_2A_n2A-n78A</w:t>
            </w:r>
          </w:p>
        </w:tc>
        <w:tc>
          <w:tcPr>
            <w:tcW w:w="867" w:type="dxa"/>
            <w:shd w:val="clear" w:color="auto" w:fill="auto"/>
            <w:vAlign w:val="center"/>
          </w:tcPr>
          <w:p w14:paraId="0D322734" w14:textId="77777777" w:rsidR="00B965DF" w:rsidRPr="00E062F1" w:rsidRDefault="00B965DF" w:rsidP="00242006">
            <w:pPr>
              <w:pStyle w:val="TAC"/>
            </w:pPr>
            <w:r w:rsidRPr="001F360D">
              <w:rPr>
                <w:rFonts w:cs="Arial"/>
                <w:szCs w:val="18"/>
              </w:rPr>
              <w:t>2</w:t>
            </w:r>
          </w:p>
        </w:tc>
        <w:tc>
          <w:tcPr>
            <w:tcW w:w="1066" w:type="dxa"/>
            <w:shd w:val="clear" w:color="auto" w:fill="auto"/>
            <w:noWrap/>
            <w:vAlign w:val="center"/>
          </w:tcPr>
          <w:p w14:paraId="5816B8CD" w14:textId="77777777" w:rsidR="00B965DF" w:rsidRPr="00E062F1" w:rsidRDefault="00B965DF" w:rsidP="00242006">
            <w:pPr>
              <w:pStyle w:val="TAC"/>
            </w:pPr>
            <w:r w:rsidRPr="001F360D">
              <w:rPr>
                <w:rFonts w:eastAsia="Malgun Gothic" w:cs="Arial"/>
                <w:szCs w:val="18"/>
              </w:rPr>
              <w:t>1852.5</w:t>
            </w:r>
          </w:p>
        </w:tc>
        <w:tc>
          <w:tcPr>
            <w:tcW w:w="747" w:type="dxa"/>
            <w:shd w:val="clear" w:color="auto" w:fill="auto"/>
            <w:noWrap/>
            <w:vAlign w:val="center"/>
          </w:tcPr>
          <w:p w14:paraId="7ABC722D" w14:textId="77777777" w:rsidR="00B965DF" w:rsidRPr="00E062F1" w:rsidRDefault="00B965DF" w:rsidP="00242006">
            <w:pPr>
              <w:pStyle w:val="TAC"/>
            </w:pPr>
            <w:r w:rsidRPr="001F360D">
              <w:rPr>
                <w:rFonts w:eastAsia="Malgun Gothic" w:cs="Arial"/>
                <w:szCs w:val="18"/>
              </w:rPr>
              <w:t>5</w:t>
            </w:r>
          </w:p>
        </w:tc>
        <w:tc>
          <w:tcPr>
            <w:tcW w:w="1142" w:type="dxa"/>
            <w:shd w:val="clear" w:color="auto" w:fill="auto"/>
            <w:noWrap/>
            <w:vAlign w:val="center"/>
          </w:tcPr>
          <w:p w14:paraId="2A752328" w14:textId="77777777" w:rsidR="00B965DF" w:rsidRPr="00E062F1" w:rsidRDefault="00B965DF" w:rsidP="00242006">
            <w:pPr>
              <w:pStyle w:val="TAC"/>
            </w:pPr>
            <w:r w:rsidRPr="001F360D">
              <w:rPr>
                <w:rFonts w:eastAsia="Malgun Gothic" w:cs="Arial"/>
                <w:szCs w:val="18"/>
              </w:rPr>
              <w:t>25</w:t>
            </w:r>
          </w:p>
        </w:tc>
        <w:tc>
          <w:tcPr>
            <w:tcW w:w="1299" w:type="dxa"/>
            <w:shd w:val="clear" w:color="auto" w:fill="auto"/>
            <w:noWrap/>
            <w:vAlign w:val="center"/>
          </w:tcPr>
          <w:p w14:paraId="6AD28447" w14:textId="77777777" w:rsidR="00B965DF" w:rsidRPr="00E062F1" w:rsidRDefault="00B965DF" w:rsidP="00242006">
            <w:pPr>
              <w:pStyle w:val="TAC"/>
            </w:pPr>
            <w:r w:rsidRPr="001F360D">
              <w:rPr>
                <w:rFonts w:eastAsia="Malgun Gothic" w:cs="Arial"/>
                <w:szCs w:val="18"/>
              </w:rPr>
              <w:t>1932.5</w:t>
            </w:r>
          </w:p>
        </w:tc>
        <w:tc>
          <w:tcPr>
            <w:tcW w:w="752" w:type="dxa"/>
            <w:shd w:val="clear" w:color="auto" w:fill="auto"/>
            <w:vAlign w:val="center"/>
          </w:tcPr>
          <w:p w14:paraId="29299453" w14:textId="77777777" w:rsidR="00B965DF" w:rsidRPr="00E062F1" w:rsidRDefault="00B965DF" w:rsidP="00242006">
            <w:pPr>
              <w:pStyle w:val="TAC"/>
            </w:pPr>
            <w:r w:rsidRPr="001F360D">
              <w:rPr>
                <w:rFonts w:cs="Arial"/>
                <w:color w:val="000000"/>
                <w:szCs w:val="18"/>
              </w:rPr>
              <w:t>N/A</w:t>
            </w:r>
          </w:p>
        </w:tc>
        <w:tc>
          <w:tcPr>
            <w:tcW w:w="1248" w:type="dxa"/>
            <w:shd w:val="clear" w:color="auto" w:fill="auto"/>
            <w:vAlign w:val="center"/>
          </w:tcPr>
          <w:p w14:paraId="3B2C09CC" w14:textId="77777777" w:rsidR="00B965DF" w:rsidRPr="00E062F1" w:rsidRDefault="00B965DF" w:rsidP="00242006">
            <w:pPr>
              <w:pStyle w:val="TAC"/>
              <w:rPr>
                <w:rFonts w:eastAsia="Malgun Gothic"/>
                <w:lang w:eastAsia="ko-KR"/>
              </w:rPr>
            </w:pPr>
            <w:r w:rsidRPr="001F360D">
              <w:rPr>
                <w:rFonts w:cs="Arial"/>
                <w:color w:val="000000"/>
                <w:szCs w:val="18"/>
              </w:rPr>
              <w:t>N/A</w:t>
            </w:r>
          </w:p>
        </w:tc>
      </w:tr>
      <w:tr w:rsidR="00B965DF" w:rsidRPr="00E062F1" w14:paraId="4091A9AC" w14:textId="77777777" w:rsidTr="00242006">
        <w:trPr>
          <w:trHeight w:val="216"/>
          <w:jc w:val="center"/>
        </w:trPr>
        <w:tc>
          <w:tcPr>
            <w:tcW w:w="2258" w:type="dxa"/>
            <w:tcBorders>
              <w:top w:val="nil"/>
              <w:bottom w:val="nil"/>
            </w:tcBorders>
            <w:shd w:val="clear" w:color="auto" w:fill="auto"/>
          </w:tcPr>
          <w:p w14:paraId="18DAE56E" w14:textId="77777777" w:rsidR="00B965DF" w:rsidRPr="0006210B" w:rsidRDefault="00B965DF" w:rsidP="00242006">
            <w:pPr>
              <w:pStyle w:val="TAC"/>
              <w:rPr>
                <w:rFonts w:eastAsia="MS Mincho"/>
              </w:rPr>
            </w:pPr>
          </w:p>
        </w:tc>
        <w:tc>
          <w:tcPr>
            <w:tcW w:w="867" w:type="dxa"/>
            <w:shd w:val="clear" w:color="auto" w:fill="auto"/>
            <w:vAlign w:val="center"/>
          </w:tcPr>
          <w:p w14:paraId="20A06635" w14:textId="77777777" w:rsidR="00B965DF" w:rsidRPr="00E062F1" w:rsidRDefault="00B965DF" w:rsidP="00242006">
            <w:pPr>
              <w:pStyle w:val="TAC"/>
            </w:pPr>
            <w:r w:rsidRPr="001F360D">
              <w:rPr>
                <w:rFonts w:cs="Arial"/>
                <w:szCs w:val="18"/>
              </w:rPr>
              <w:t>n2</w:t>
            </w:r>
          </w:p>
        </w:tc>
        <w:tc>
          <w:tcPr>
            <w:tcW w:w="1066" w:type="dxa"/>
            <w:shd w:val="clear" w:color="auto" w:fill="auto"/>
            <w:noWrap/>
            <w:vAlign w:val="center"/>
          </w:tcPr>
          <w:p w14:paraId="447DD067" w14:textId="77777777" w:rsidR="00B965DF" w:rsidRPr="00E062F1" w:rsidRDefault="00B965DF" w:rsidP="00242006">
            <w:pPr>
              <w:pStyle w:val="TAC"/>
            </w:pPr>
            <w:r w:rsidRPr="001F360D">
              <w:rPr>
                <w:rFonts w:eastAsia="Malgun Gothic" w:cs="Arial"/>
                <w:szCs w:val="18"/>
              </w:rPr>
              <w:t>1862.5</w:t>
            </w:r>
          </w:p>
        </w:tc>
        <w:tc>
          <w:tcPr>
            <w:tcW w:w="747" w:type="dxa"/>
            <w:shd w:val="clear" w:color="auto" w:fill="auto"/>
            <w:noWrap/>
            <w:vAlign w:val="center"/>
          </w:tcPr>
          <w:p w14:paraId="29B0CE65" w14:textId="77777777" w:rsidR="00B965DF" w:rsidRPr="00E062F1" w:rsidRDefault="00B965DF" w:rsidP="00242006">
            <w:pPr>
              <w:pStyle w:val="TAC"/>
            </w:pPr>
            <w:r w:rsidRPr="001F360D">
              <w:rPr>
                <w:rFonts w:eastAsia="Malgun Gothic" w:cs="Arial"/>
                <w:szCs w:val="18"/>
              </w:rPr>
              <w:t>5</w:t>
            </w:r>
          </w:p>
        </w:tc>
        <w:tc>
          <w:tcPr>
            <w:tcW w:w="1142" w:type="dxa"/>
            <w:shd w:val="clear" w:color="auto" w:fill="auto"/>
            <w:noWrap/>
            <w:vAlign w:val="center"/>
          </w:tcPr>
          <w:p w14:paraId="7EEABD66" w14:textId="77777777" w:rsidR="00B965DF" w:rsidRPr="00E062F1" w:rsidRDefault="00B965DF" w:rsidP="00242006">
            <w:pPr>
              <w:pStyle w:val="TAC"/>
            </w:pPr>
            <w:r w:rsidRPr="001F360D">
              <w:rPr>
                <w:rFonts w:eastAsia="Malgun Gothic" w:cs="Arial"/>
                <w:szCs w:val="18"/>
              </w:rPr>
              <w:t>25</w:t>
            </w:r>
          </w:p>
        </w:tc>
        <w:tc>
          <w:tcPr>
            <w:tcW w:w="1299" w:type="dxa"/>
            <w:shd w:val="clear" w:color="auto" w:fill="auto"/>
            <w:noWrap/>
            <w:vAlign w:val="center"/>
          </w:tcPr>
          <w:p w14:paraId="0E70E18D" w14:textId="77777777" w:rsidR="00B965DF" w:rsidRPr="00E062F1" w:rsidRDefault="00B965DF" w:rsidP="00242006">
            <w:pPr>
              <w:pStyle w:val="TAC"/>
            </w:pPr>
            <w:r w:rsidRPr="001F360D">
              <w:rPr>
                <w:rFonts w:eastAsia="Malgun Gothic" w:cs="Arial"/>
                <w:szCs w:val="18"/>
              </w:rPr>
              <w:t>1942.5</w:t>
            </w:r>
          </w:p>
        </w:tc>
        <w:tc>
          <w:tcPr>
            <w:tcW w:w="752" w:type="dxa"/>
            <w:shd w:val="clear" w:color="auto" w:fill="auto"/>
          </w:tcPr>
          <w:p w14:paraId="1B899C7E" w14:textId="77777777" w:rsidR="00B965DF" w:rsidRPr="00E062F1" w:rsidRDefault="00B965DF" w:rsidP="00242006">
            <w:pPr>
              <w:pStyle w:val="TAC"/>
            </w:pPr>
            <w:r w:rsidRPr="001F360D">
              <w:rPr>
                <w:rFonts w:cs="Arial"/>
                <w:color w:val="000000"/>
                <w:szCs w:val="18"/>
              </w:rPr>
              <w:t>26</w:t>
            </w:r>
          </w:p>
        </w:tc>
        <w:tc>
          <w:tcPr>
            <w:tcW w:w="1248" w:type="dxa"/>
            <w:shd w:val="clear" w:color="auto" w:fill="auto"/>
          </w:tcPr>
          <w:p w14:paraId="09453F14" w14:textId="77777777" w:rsidR="00B965DF" w:rsidRPr="00E062F1" w:rsidRDefault="00B965DF" w:rsidP="00242006">
            <w:pPr>
              <w:pStyle w:val="TAC"/>
              <w:rPr>
                <w:rFonts w:eastAsia="Malgun Gothic"/>
                <w:lang w:eastAsia="ko-KR"/>
              </w:rPr>
            </w:pPr>
            <w:r>
              <w:rPr>
                <w:rFonts w:cs="Arial"/>
                <w:color w:val="000000"/>
                <w:szCs w:val="18"/>
              </w:rPr>
              <w:t>IMD2</w:t>
            </w:r>
            <w:r w:rsidRPr="007B226D">
              <w:rPr>
                <w:rFonts w:eastAsia="Yu Gothic"/>
                <w:szCs w:val="18"/>
                <w:vertAlign w:val="superscript"/>
              </w:rPr>
              <w:t>4</w:t>
            </w:r>
          </w:p>
        </w:tc>
      </w:tr>
      <w:tr w:rsidR="00B965DF" w:rsidRPr="00E062F1" w14:paraId="7429B8E8" w14:textId="77777777" w:rsidTr="00242006">
        <w:trPr>
          <w:trHeight w:val="216"/>
          <w:jc w:val="center"/>
        </w:trPr>
        <w:tc>
          <w:tcPr>
            <w:tcW w:w="2258" w:type="dxa"/>
            <w:tcBorders>
              <w:top w:val="nil"/>
              <w:bottom w:val="single" w:sz="4" w:space="0" w:color="auto"/>
            </w:tcBorders>
            <w:shd w:val="clear" w:color="auto" w:fill="auto"/>
          </w:tcPr>
          <w:p w14:paraId="2F27094C" w14:textId="77777777" w:rsidR="00B965DF" w:rsidRPr="0006210B" w:rsidRDefault="00B965DF" w:rsidP="00242006">
            <w:pPr>
              <w:pStyle w:val="TAC"/>
              <w:rPr>
                <w:rFonts w:eastAsia="MS Mincho"/>
              </w:rPr>
            </w:pPr>
          </w:p>
        </w:tc>
        <w:tc>
          <w:tcPr>
            <w:tcW w:w="867" w:type="dxa"/>
            <w:shd w:val="clear" w:color="auto" w:fill="auto"/>
            <w:vAlign w:val="center"/>
          </w:tcPr>
          <w:p w14:paraId="079C6BF9" w14:textId="77777777" w:rsidR="00B965DF" w:rsidRPr="00E062F1" w:rsidRDefault="00B965DF" w:rsidP="00242006">
            <w:pPr>
              <w:pStyle w:val="TAC"/>
            </w:pPr>
            <w:r w:rsidRPr="001F360D">
              <w:rPr>
                <w:rFonts w:cs="Arial"/>
                <w:szCs w:val="18"/>
              </w:rPr>
              <w:t>n78</w:t>
            </w:r>
          </w:p>
        </w:tc>
        <w:tc>
          <w:tcPr>
            <w:tcW w:w="1066" w:type="dxa"/>
            <w:shd w:val="clear" w:color="auto" w:fill="auto"/>
            <w:noWrap/>
            <w:vAlign w:val="center"/>
          </w:tcPr>
          <w:p w14:paraId="16E6EE40" w14:textId="77777777" w:rsidR="00B965DF" w:rsidRPr="00E062F1" w:rsidRDefault="00B965DF" w:rsidP="00242006">
            <w:pPr>
              <w:pStyle w:val="TAC"/>
            </w:pPr>
            <w:r w:rsidRPr="001F360D">
              <w:rPr>
                <w:rFonts w:eastAsia="Malgun Gothic" w:cs="Arial"/>
                <w:szCs w:val="18"/>
              </w:rPr>
              <w:t>3795</w:t>
            </w:r>
          </w:p>
        </w:tc>
        <w:tc>
          <w:tcPr>
            <w:tcW w:w="747" w:type="dxa"/>
            <w:shd w:val="clear" w:color="auto" w:fill="auto"/>
            <w:noWrap/>
            <w:vAlign w:val="center"/>
          </w:tcPr>
          <w:p w14:paraId="344EC8F8" w14:textId="77777777" w:rsidR="00B965DF" w:rsidRPr="00E062F1" w:rsidRDefault="00B965DF" w:rsidP="00242006">
            <w:pPr>
              <w:pStyle w:val="TAC"/>
            </w:pPr>
            <w:r w:rsidRPr="001F360D">
              <w:rPr>
                <w:rFonts w:eastAsia="Malgun Gothic" w:cs="Arial"/>
                <w:szCs w:val="18"/>
              </w:rPr>
              <w:t>10</w:t>
            </w:r>
          </w:p>
        </w:tc>
        <w:tc>
          <w:tcPr>
            <w:tcW w:w="1142" w:type="dxa"/>
            <w:shd w:val="clear" w:color="auto" w:fill="auto"/>
            <w:noWrap/>
            <w:vAlign w:val="center"/>
          </w:tcPr>
          <w:p w14:paraId="4D80A304" w14:textId="77777777" w:rsidR="00B965DF" w:rsidRPr="00E062F1" w:rsidRDefault="00B965DF" w:rsidP="00242006">
            <w:pPr>
              <w:pStyle w:val="TAC"/>
            </w:pPr>
            <w:r w:rsidRPr="001F360D">
              <w:rPr>
                <w:rFonts w:eastAsia="Malgun Gothic" w:cs="Arial"/>
                <w:szCs w:val="18"/>
              </w:rPr>
              <w:t>50</w:t>
            </w:r>
          </w:p>
        </w:tc>
        <w:tc>
          <w:tcPr>
            <w:tcW w:w="1299" w:type="dxa"/>
            <w:shd w:val="clear" w:color="auto" w:fill="auto"/>
            <w:noWrap/>
            <w:vAlign w:val="center"/>
          </w:tcPr>
          <w:p w14:paraId="5AFAB0E2" w14:textId="77777777" w:rsidR="00B965DF" w:rsidRPr="00E062F1" w:rsidRDefault="00B965DF" w:rsidP="00242006">
            <w:pPr>
              <w:pStyle w:val="TAC"/>
            </w:pPr>
            <w:r w:rsidRPr="001F360D">
              <w:rPr>
                <w:rFonts w:eastAsia="Malgun Gothic" w:cs="Arial"/>
                <w:szCs w:val="18"/>
              </w:rPr>
              <w:t>3795</w:t>
            </w:r>
          </w:p>
        </w:tc>
        <w:tc>
          <w:tcPr>
            <w:tcW w:w="752" w:type="dxa"/>
            <w:shd w:val="clear" w:color="auto" w:fill="auto"/>
          </w:tcPr>
          <w:p w14:paraId="5E60C589" w14:textId="77777777" w:rsidR="00B965DF" w:rsidRPr="00E062F1" w:rsidRDefault="00B965DF" w:rsidP="00242006">
            <w:pPr>
              <w:pStyle w:val="TAC"/>
            </w:pPr>
            <w:r w:rsidRPr="001F360D">
              <w:rPr>
                <w:rFonts w:cs="Arial"/>
                <w:color w:val="000000"/>
                <w:szCs w:val="18"/>
              </w:rPr>
              <w:t>N/A</w:t>
            </w:r>
          </w:p>
        </w:tc>
        <w:tc>
          <w:tcPr>
            <w:tcW w:w="1248" w:type="dxa"/>
            <w:shd w:val="clear" w:color="auto" w:fill="auto"/>
          </w:tcPr>
          <w:p w14:paraId="41870724" w14:textId="77777777" w:rsidR="00B965DF" w:rsidRPr="00E062F1" w:rsidRDefault="00B965DF" w:rsidP="00242006">
            <w:pPr>
              <w:pStyle w:val="TAC"/>
              <w:rPr>
                <w:rFonts w:eastAsia="Malgun Gothic"/>
                <w:lang w:eastAsia="ko-KR"/>
              </w:rPr>
            </w:pPr>
            <w:r w:rsidRPr="001F360D">
              <w:rPr>
                <w:rFonts w:cs="Arial"/>
                <w:color w:val="000000"/>
                <w:szCs w:val="18"/>
              </w:rPr>
              <w:t>N/A</w:t>
            </w:r>
          </w:p>
        </w:tc>
      </w:tr>
      <w:tr w:rsidR="00B965DF" w:rsidRPr="00EF5447" w14:paraId="21009195" w14:textId="77777777" w:rsidTr="00242006">
        <w:trPr>
          <w:trHeight w:val="54"/>
          <w:jc w:val="center"/>
        </w:trPr>
        <w:tc>
          <w:tcPr>
            <w:tcW w:w="2258" w:type="dxa"/>
            <w:tcBorders>
              <w:top w:val="nil"/>
              <w:bottom w:val="nil"/>
            </w:tcBorders>
            <w:shd w:val="clear" w:color="auto" w:fill="auto"/>
          </w:tcPr>
          <w:p w14:paraId="7FA78B65" w14:textId="77777777" w:rsidR="00B965DF" w:rsidRPr="00EF5447" w:rsidRDefault="00B965DF" w:rsidP="00242006">
            <w:pPr>
              <w:pStyle w:val="TAC"/>
              <w:rPr>
                <w:rFonts w:eastAsia="MS Mincho"/>
              </w:rPr>
            </w:pPr>
            <w:r w:rsidRPr="00EF5447">
              <w:rPr>
                <w:lang w:eastAsia="ja-JP"/>
              </w:rPr>
              <w:t>DC_2A-4A_n28A</w:t>
            </w:r>
          </w:p>
        </w:tc>
        <w:tc>
          <w:tcPr>
            <w:tcW w:w="867" w:type="dxa"/>
            <w:shd w:val="clear" w:color="auto" w:fill="auto"/>
          </w:tcPr>
          <w:p w14:paraId="599BB047" w14:textId="77777777" w:rsidR="00B965DF" w:rsidRPr="00EF5447" w:rsidRDefault="00B965DF" w:rsidP="00242006">
            <w:pPr>
              <w:pStyle w:val="TAC"/>
            </w:pPr>
            <w:r w:rsidRPr="00EF5447">
              <w:rPr>
                <w:lang w:eastAsia="ja-JP"/>
              </w:rPr>
              <w:t>2</w:t>
            </w:r>
          </w:p>
        </w:tc>
        <w:tc>
          <w:tcPr>
            <w:tcW w:w="1066" w:type="dxa"/>
            <w:shd w:val="clear" w:color="auto" w:fill="auto"/>
            <w:noWrap/>
          </w:tcPr>
          <w:p w14:paraId="44C6871C" w14:textId="77777777" w:rsidR="00B965DF" w:rsidRPr="00EF5447" w:rsidRDefault="00B965DF" w:rsidP="00242006">
            <w:pPr>
              <w:pStyle w:val="TAC"/>
            </w:pPr>
            <w:r w:rsidRPr="00EF5447">
              <w:t>1880</w:t>
            </w:r>
          </w:p>
        </w:tc>
        <w:tc>
          <w:tcPr>
            <w:tcW w:w="747" w:type="dxa"/>
            <w:shd w:val="clear" w:color="auto" w:fill="auto"/>
            <w:noWrap/>
          </w:tcPr>
          <w:p w14:paraId="0F3A058E" w14:textId="77777777" w:rsidR="00B965DF" w:rsidRPr="00EF5447" w:rsidRDefault="00B965DF" w:rsidP="00242006">
            <w:pPr>
              <w:pStyle w:val="TAC"/>
              <w:rPr>
                <w:lang w:eastAsia="zh-CN"/>
              </w:rPr>
            </w:pPr>
            <w:r w:rsidRPr="00EF5447">
              <w:t>5</w:t>
            </w:r>
          </w:p>
        </w:tc>
        <w:tc>
          <w:tcPr>
            <w:tcW w:w="1142" w:type="dxa"/>
            <w:shd w:val="clear" w:color="auto" w:fill="auto"/>
            <w:noWrap/>
          </w:tcPr>
          <w:p w14:paraId="3FF3DDE5" w14:textId="77777777" w:rsidR="00B965DF" w:rsidRPr="00EF5447" w:rsidRDefault="00B965DF" w:rsidP="00242006">
            <w:pPr>
              <w:pStyle w:val="TAC"/>
              <w:rPr>
                <w:lang w:eastAsia="zh-CN"/>
              </w:rPr>
            </w:pPr>
            <w:r w:rsidRPr="00EF5447">
              <w:t>25</w:t>
            </w:r>
          </w:p>
        </w:tc>
        <w:tc>
          <w:tcPr>
            <w:tcW w:w="1299" w:type="dxa"/>
            <w:shd w:val="clear" w:color="auto" w:fill="auto"/>
            <w:noWrap/>
          </w:tcPr>
          <w:p w14:paraId="099474B5" w14:textId="77777777" w:rsidR="00B965DF" w:rsidRPr="00EF5447" w:rsidRDefault="00B965DF" w:rsidP="00242006">
            <w:pPr>
              <w:pStyle w:val="TAC"/>
            </w:pPr>
            <w:r w:rsidRPr="00EF5447">
              <w:t>1960</w:t>
            </w:r>
          </w:p>
        </w:tc>
        <w:tc>
          <w:tcPr>
            <w:tcW w:w="752" w:type="dxa"/>
            <w:shd w:val="clear" w:color="auto" w:fill="auto"/>
          </w:tcPr>
          <w:p w14:paraId="1F4E076B" w14:textId="77777777" w:rsidR="00B965DF" w:rsidRPr="00EF5447" w:rsidRDefault="00B965DF" w:rsidP="00242006">
            <w:pPr>
              <w:pStyle w:val="TAC"/>
            </w:pPr>
            <w:r w:rsidRPr="00EF5447">
              <w:rPr>
                <w:lang w:eastAsia="ja-JP"/>
              </w:rPr>
              <w:t>11.0</w:t>
            </w:r>
          </w:p>
        </w:tc>
        <w:tc>
          <w:tcPr>
            <w:tcW w:w="1248" w:type="dxa"/>
            <w:shd w:val="clear" w:color="auto" w:fill="auto"/>
          </w:tcPr>
          <w:p w14:paraId="0F7F482D" w14:textId="77777777" w:rsidR="00B965DF" w:rsidRPr="00EF5447" w:rsidRDefault="00B965DF" w:rsidP="00242006">
            <w:pPr>
              <w:pStyle w:val="TAC"/>
            </w:pPr>
            <w:r w:rsidRPr="00EF5447">
              <w:t>IMD4</w:t>
            </w:r>
          </w:p>
        </w:tc>
      </w:tr>
      <w:tr w:rsidR="00B965DF" w:rsidRPr="00EF5447" w14:paraId="339DDC69" w14:textId="77777777" w:rsidTr="00242006">
        <w:trPr>
          <w:trHeight w:val="54"/>
          <w:jc w:val="center"/>
        </w:trPr>
        <w:tc>
          <w:tcPr>
            <w:tcW w:w="2258" w:type="dxa"/>
            <w:tcBorders>
              <w:top w:val="nil"/>
              <w:bottom w:val="nil"/>
            </w:tcBorders>
            <w:shd w:val="clear" w:color="auto" w:fill="auto"/>
          </w:tcPr>
          <w:p w14:paraId="2DDDD38D" w14:textId="77777777" w:rsidR="00B965DF" w:rsidRPr="00EF5447" w:rsidRDefault="00B965DF" w:rsidP="00242006">
            <w:pPr>
              <w:pStyle w:val="TAC"/>
              <w:rPr>
                <w:rFonts w:eastAsia="MS Mincho"/>
              </w:rPr>
            </w:pPr>
          </w:p>
        </w:tc>
        <w:tc>
          <w:tcPr>
            <w:tcW w:w="867" w:type="dxa"/>
            <w:shd w:val="clear" w:color="auto" w:fill="auto"/>
          </w:tcPr>
          <w:p w14:paraId="32099A92" w14:textId="77777777" w:rsidR="00B965DF" w:rsidRPr="00EF5447" w:rsidRDefault="00B965DF" w:rsidP="00242006">
            <w:pPr>
              <w:pStyle w:val="TAC"/>
            </w:pPr>
            <w:r w:rsidRPr="00EF5447">
              <w:rPr>
                <w:lang w:eastAsia="ja-JP"/>
              </w:rPr>
              <w:t>4</w:t>
            </w:r>
          </w:p>
        </w:tc>
        <w:tc>
          <w:tcPr>
            <w:tcW w:w="1066" w:type="dxa"/>
            <w:shd w:val="clear" w:color="auto" w:fill="auto"/>
            <w:noWrap/>
          </w:tcPr>
          <w:p w14:paraId="357B9E6B" w14:textId="77777777" w:rsidR="00B965DF" w:rsidRPr="00EF5447" w:rsidRDefault="00B965DF" w:rsidP="00242006">
            <w:pPr>
              <w:pStyle w:val="TAC"/>
            </w:pPr>
            <w:r w:rsidRPr="00EF5447">
              <w:t>1720</w:t>
            </w:r>
          </w:p>
        </w:tc>
        <w:tc>
          <w:tcPr>
            <w:tcW w:w="747" w:type="dxa"/>
            <w:shd w:val="clear" w:color="auto" w:fill="auto"/>
            <w:noWrap/>
          </w:tcPr>
          <w:p w14:paraId="62793E5E" w14:textId="77777777" w:rsidR="00B965DF" w:rsidRPr="00EF5447" w:rsidRDefault="00B965DF" w:rsidP="00242006">
            <w:pPr>
              <w:pStyle w:val="TAC"/>
              <w:rPr>
                <w:lang w:eastAsia="zh-CN"/>
              </w:rPr>
            </w:pPr>
            <w:r w:rsidRPr="00EF5447">
              <w:t>5</w:t>
            </w:r>
          </w:p>
        </w:tc>
        <w:tc>
          <w:tcPr>
            <w:tcW w:w="1142" w:type="dxa"/>
            <w:shd w:val="clear" w:color="auto" w:fill="auto"/>
            <w:noWrap/>
          </w:tcPr>
          <w:p w14:paraId="605A91A2" w14:textId="77777777" w:rsidR="00B965DF" w:rsidRPr="00EF5447" w:rsidRDefault="00B965DF" w:rsidP="00242006">
            <w:pPr>
              <w:pStyle w:val="TAC"/>
              <w:rPr>
                <w:lang w:eastAsia="zh-CN"/>
              </w:rPr>
            </w:pPr>
            <w:r w:rsidRPr="00EF5447">
              <w:t>25</w:t>
            </w:r>
          </w:p>
        </w:tc>
        <w:tc>
          <w:tcPr>
            <w:tcW w:w="1299" w:type="dxa"/>
            <w:shd w:val="clear" w:color="auto" w:fill="auto"/>
            <w:noWrap/>
          </w:tcPr>
          <w:p w14:paraId="0D91ECDD" w14:textId="77777777" w:rsidR="00B965DF" w:rsidRPr="00EF5447" w:rsidRDefault="00B965DF" w:rsidP="00242006">
            <w:pPr>
              <w:pStyle w:val="TAC"/>
            </w:pPr>
            <w:r w:rsidRPr="00EF5447">
              <w:t>2120</w:t>
            </w:r>
          </w:p>
        </w:tc>
        <w:tc>
          <w:tcPr>
            <w:tcW w:w="752" w:type="dxa"/>
            <w:shd w:val="clear" w:color="auto" w:fill="auto"/>
          </w:tcPr>
          <w:p w14:paraId="32389B2D" w14:textId="77777777" w:rsidR="00B965DF" w:rsidRPr="00EF5447" w:rsidRDefault="00B965DF" w:rsidP="00242006">
            <w:pPr>
              <w:pStyle w:val="TAC"/>
            </w:pPr>
            <w:r w:rsidRPr="00EF5447">
              <w:rPr>
                <w:lang w:eastAsia="ja-JP"/>
              </w:rPr>
              <w:t>N/A</w:t>
            </w:r>
          </w:p>
        </w:tc>
        <w:tc>
          <w:tcPr>
            <w:tcW w:w="1248" w:type="dxa"/>
            <w:shd w:val="clear" w:color="auto" w:fill="auto"/>
          </w:tcPr>
          <w:p w14:paraId="40A5CC5D" w14:textId="77777777" w:rsidR="00B965DF" w:rsidRPr="00EF5447" w:rsidRDefault="00B965DF" w:rsidP="00242006">
            <w:pPr>
              <w:pStyle w:val="TAC"/>
            </w:pPr>
            <w:r w:rsidRPr="00EF5447">
              <w:t>N/A</w:t>
            </w:r>
          </w:p>
        </w:tc>
      </w:tr>
      <w:tr w:rsidR="00B965DF" w:rsidRPr="00EF5447" w14:paraId="1DD33554" w14:textId="77777777" w:rsidTr="00242006">
        <w:trPr>
          <w:trHeight w:val="54"/>
          <w:jc w:val="center"/>
        </w:trPr>
        <w:tc>
          <w:tcPr>
            <w:tcW w:w="2258" w:type="dxa"/>
            <w:tcBorders>
              <w:top w:val="nil"/>
              <w:bottom w:val="single" w:sz="4" w:space="0" w:color="auto"/>
            </w:tcBorders>
            <w:shd w:val="clear" w:color="auto" w:fill="auto"/>
          </w:tcPr>
          <w:p w14:paraId="4A1D6CB4" w14:textId="77777777" w:rsidR="00B965DF" w:rsidRPr="00EF5447" w:rsidRDefault="00B965DF" w:rsidP="00242006">
            <w:pPr>
              <w:pStyle w:val="TAC"/>
              <w:rPr>
                <w:rFonts w:eastAsia="MS Mincho"/>
              </w:rPr>
            </w:pPr>
          </w:p>
        </w:tc>
        <w:tc>
          <w:tcPr>
            <w:tcW w:w="867" w:type="dxa"/>
            <w:shd w:val="clear" w:color="auto" w:fill="auto"/>
          </w:tcPr>
          <w:p w14:paraId="65E016F2" w14:textId="77777777" w:rsidR="00B965DF" w:rsidRPr="00EF5447" w:rsidRDefault="00B965DF" w:rsidP="00242006">
            <w:pPr>
              <w:pStyle w:val="TAC"/>
            </w:pPr>
            <w:r w:rsidRPr="00EF5447">
              <w:rPr>
                <w:lang w:eastAsia="ja-JP"/>
              </w:rPr>
              <w:t>n28</w:t>
            </w:r>
          </w:p>
        </w:tc>
        <w:tc>
          <w:tcPr>
            <w:tcW w:w="1066" w:type="dxa"/>
            <w:shd w:val="clear" w:color="auto" w:fill="auto"/>
            <w:noWrap/>
          </w:tcPr>
          <w:p w14:paraId="60DD2EC8" w14:textId="77777777" w:rsidR="00B965DF" w:rsidRPr="00EF5447" w:rsidRDefault="00B965DF" w:rsidP="00242006">
            <w:pPr>
              <w:pStyle w:val="TAC"/>
            </w:pPr>
            <w:r w:rsidRPr="00EF5447">
              <w:t>740</w:t>
            </w:r>
          </w:p>
        </w:tc>
        <w:tc>
          <w:tcPr>
            <w:tcW w:w="747" w:type="dxa"/>
            <w:shd w:val="clear" w:color="auto" w:fill="auto"/>
            <w:noWrap/>
          </w:tcPr>
          <w:p w14:paraId="2058ABF0" w14:textId="77777777" w:rsidR="00B965DF" w:rsidRPr="00EF5447" w:rsidRDefault="00B965DF" w:rsidP="00242006">
            <w:pPr>
              <w:pStyle w:val="TAC"/>
              <w:rPr>
                <w:lang w:eastAsia="zh-CN"/>
              </w:rPr>
            </w:pPr>
            <w:r w:rsidRPr="00EF5447">
              <w:t>5</w:t>
            </w:r>
          </w:p>
        </w:tc>
        <w:tc>
          <w:tcPr>
            <w:tcW w:w="1142" w:type="dxa"/>
            <w:shd w:val="clear" w:color="auto" w:fill="auto"/>
            <w:noWrap/>
          </w:tcPr>
          <w:p w14:paraId="04C8E4A4" w14:textId="77777777" w:rsidR="00B965DF" w:rsidRPr="00EF5447" w:rsidRDefault="00B965DF" w:rsidP="00242006">
            <w:pPr>
              <w:pStyle w:val="TAC"/>
              <w:rPr>
                <w:lang w:eastAsia="zh-CN"/>
              </w:rPr>
            </w:pPr>
            <w:r w:rsidRPr="00EF5447">
              <w:t>25</w:t>
            </w:r>
          </w:p>
        </w:tc>
        <w:tc>
          <w:tcPr>
            <w:tcW w:w="1299" w:type="dxa"/>
            <w:shd w:val="clear" w:color="auto" w:fill="auto"/>
            <w:noWrap/>
          </w:tcPr>
          <w:p w14:paraId="29F821E0" w14:textId="77777777" w:rsidR="00B965DF" w:rsidRPr="00EF5447" w:rsidRDefault="00B965DF" w:rsidP="00242006">
            <w:pPr>
              <w:pStyle w:val="TAC"/>
            </w:pPr>
            <w:r w:rsidRPr="00EF5447">
              <w:t>795</w:t>
            </w:r>
          </w:p>
        </w:tc>
        <w:tc>
          <w:tcPr>
            <w:tcW w:w="752" w:type="dxa"/>
            <w:shd w:val="clear" w:color="auto" w:fill="auto"/>
          </w:tcPr>
          <w:p w14:paraId="2F384DFE" w14:textId="77777777" w:rsidR="00B965DF" w:rsidRPr="00EF5447" w:rsidRDefault="00B965DF" w:rsidP="00242006">
            <w:pPr>
              <w:pStyle w:val="TAC"/>
            </w:pPr>
            <w:r w:rsidRPr="00EF5447">
              <w:rPr>
                <w:lang w:eastAsia="ja-JP"/>
              </w:rPr>
              <w:t>N/A</w:t>
            </w:r>
          </w:p>
        </w:tc>
        <w:tc>
          <w:tcPr>
            <w:tcW w:w="1248" w:type="dxa"/>
            <w:shd w:val="clear" w:color="auto" w:fill="auto"/>
          </w:tcPr>
          <w:p w14:paraId="1E14C4EB" w14:textId="77777777" w:rsidR="00B965DF" w:rsidRPr="00EF5447" w:rsidRDefault="00B965DF" w:rsidP="00242006">
            <w:pPr>
              <w:pStyle w:val="TAC"/>
            </w:pPr>
            <w:r w:rsidRPr="00EF5447">
              <w:t>N/A</w:t>
            </w:r>
          </w:p>
        </w:tc>
      </w:tr>
      <w:tr w:rsidR="00B965DF" w:rsidRPr="00EF5447" w14:paraId="53724525" w14:textId="77777777" w:rsidTr="00242006">
        <w:trPr>
          <w:trHeight w:val="54"/>
          <w:jc w:val="center"/>
        </w:trPr>
        <w:tc>
          <w:tcPr>
            <w:tcW w:w="2258" w:type="dxa"/>
            <w:tcBorders>
              <w:bottom w:val="nil"/>
            </w:tcBorders>
            <w:shd w:val="clear" w:color="auto" w:fill="auto"/>
          </w:tcPr>
          <w:p w14:paraId="4AB195B5" w14:textId="77777777" w:rsidR="00B965DF" w:rsidRPr="00EF5447" w:rsidRDefault="00B965DF" w:rsidP="00242006">
            <w:pPr>
              <w:pStyle w:val="TAC"/>
              <w:rPr>
                <w:rFonts w:eastAsia="MS Mincho"/>
              </w:rPr>
            </w:pPr>
            <w:r w:rsidRPr="00EF5447">
              <w:t>DC_2A-4A_n41A</w:t>
            </w:r>
          </w:p>
        </w:tc>
        <w:tc>
          <w:tcPr>
            <w:tcW w:w="867" w:type="dxa"/>
            <w:shd w:val="clear" w:color="auto" w:fill="auto"/>
          </w:tcPr>
          <w:p w14:paraId="19C91174" w14:textId="77777777" w:rsidR="00B965DF" w:rsidRPr="00EF5447" w:rsidRDefault="00B965DF" w:rsidP="00242006">
            <w:pPr>
              <w:pStyle w:val="TAC"/>
            </w:pPr>
            <w:r w:rsidRPr="00EF5447">
              <w:t>2</w:t>
            </w:r>
          </w:p>
        </w:tc>
        <w:tc>
          <w:tcPr>
            <w:tcW w:w="1066" w:type="dxa"/>
            <w:shd w:val="clear" w:color="auto" w:fill="auto"/>
            <w:noWrap/>
          </w:tcPr>
          <w:p w14:paraId="51AF5AAB" w14:textId="77777777" w:rsidR="00B965DF" w:rsidRPr="00EF5447" w:rsidRDefault="00B965DF" w:rsidP="00242006">
            <w:pPr>
              <w:pStyle w:val="TAC"/>
            </w:pPr>
            <w:r w:rsidRPr="00EF5447">
              <w:t>1860</w:t>
            </w:r>
          </w:p>
        </w:tc>
        <w:tc>
          <w:tcPr>
            <w:tcW w:w="747" w:type="dxa"/>
            <w:shd w:val="clear" w:color="auto" w:fill="auto"/>
            <w:noWrap/>
          </w:tcPr>
          <w:p w14:paraId="4F362F8E" w14:textId="77777777" w:rsidR="00B965DF" w:rsidRPr="00EF5447" w:rsidRDefault="00B965DF" w:rsidP="00242006">
            <w:pPr>
              <w:pStyle w:val="TAC"/>
              <w:rPr>
                <w:rFonts w:cs="Arial"/>
                <w:lang w:eastAsia="zh-CN"/>
              </w:rPr>
            </w:pPr>
            <w:r w:rsidRPr="00EF5447">
              <w:t>5</w:t>
            </w:r>
          </w:p>
        </w:tc>
        <w:tc>
          <w:tcPr>
            <w:tcW w:w="1142" w:type="dxa"/>
            <w:shd w:val="clear" w:color="auto" w:fill="auto"/>
            <w:noWrap/>
          </w:tcPr>
          <w:p w14:paraId="6CCB47D4" w14:textId="77777777" w:rsidR="00B965DF" w:rsidRPr="00EF5447" w:rsidRDefault="00B965DF" w:rsidP="00242006">
            <w:pPr>
              <w:pStyle w:val="TAC"/>
              <w:rPr>
                <w:rFonts w:cs="Arial"/>
                <w:lang w:eastAsia="zh-CN"/>
              </w:rPr>
            </w:pPr>
            <w:r w:rsidRPr="00EF5447">
              <w:t>25</w:t>
            </w:r>
          </w:p>
        </w:tc>
        <w:tc>
          <w:tcPr>
            <w:tcW w:w="1299" w:type="dxa"/>
            <w:shd w:val="clear" w:color="auto" w:fill="auto"/>
            <w:noWrap/>
          </w:tcPr>
          <w:p w14:paraId="4D8F89C6" w14:textId="77777777" w:rsidR="00B965DF" w:rsidRPr="00EF5447" w:rsidRDefault="00B965DF" w:rsidP="00242006">
            <w:pPr>
              <w:pStyle w:val="TAC"/>
            </w:pPr>
            <w:r w:rsidRPr="00EF5447">
              <w:rPr>
                <w:rFonts w:cs="Arial"/>
              </w:rPr>
              <w:t>1940</w:t>
            </w:r>
          </w:p>
        </w:tc>
        <w:tc>
          <w:tcPr>
            <w:tcW w:w="752" w:type="dxa"/>
            <w:shd w:val="clear" w:color="auto" w:fill="auto"/>
          </w:tcPr>
          <w:p w14:paraId="16A55137" w14:textId="77777777" w:rsidR="00B965DF" w:rsidRPr="00EF5447" w:rsidRDefault="00B965DF" w:rsidP="00242006">
            <w:pPr>
              <w:pStyle w:val="TAC"/>
              <w:rPr>
                <w:rFonts w:cs="Arial"/>
              </w:rPr>
            </w:pPr>
            <w:r w:rsidRPr="00EF5447">
              <w:t>11.0</w:t>
            </w:r>
          </w:p>
        </w:tc>
        <w:tc>
          <w:tcPr>
            <w:tcW w:w="1248" w:type="dxa"/>
            <w:shd w:val="clear" w:color="auto" w:fill="auto"/>
          </w:tcPr>
          <w:p w14:paraId="5F296E1D" w14:textId="77777777" w:rsidR="00B965DF" w:rsidRPr="00EF5447" w:rsidRDefault="00B965DF" w:rsidP="00242006">
            <w:pPr>
              <w:pStyle w:val="TAC"/>
              <w:rPr>
                <w:rFonts w:eastAsia="Times New Roman"/>
                <w:lang w:eastAsia="ja-JP"/>
              </w:rPr>
            </w:pPr>
            <w:r w:rsidRPr="00EF5447">
              <w:rPr>
                <w:lang w:eastAsia="ja-JP"/>
              </w:rPr>
              <w:t>IMD4</w:t>
            </w:r>
          </w:p>
        </w:tc>
      </w:tr>
      <w:tr w:rsidR="00B965DF" w:rsidRPr="00EF5447" w14:paraId="62A7C21B" w14:textId="77777777" w:rsidTr="00242006">
        <w:trPr>
          <w:trHeight w:val="54"/>
          <w:jc w:val="center"/>
        </w:trPr>
        <w:tc>
          <w:tcPr>
            <w:tcW w:w="2258" w:type="dxa"/>
            <w:tcBorders>
              <w:top w:val="nil"/>
              <w:bottom w:val="nil"/>
            </w:tcBorders>
            <w:shd w:val="clear" w:color="auto" w:fill="auto"/>
          </w:tcPr>
          <w:p w14:paraId="61D38AE2" w14:textId="77777777" w:rsidR="00B965DF" w:rsidRPr="00EF5447" w:rsidRDefault="00B965DF" w:rsidP="00242006">
            <w:pPr>
              <w:pStyle w:val="TAC"/>
              <w:rPr>
                <w:rFonts w:eastAsia="MS Mincho"/>
              </w:rPr>
            </w:pPr>
          </w:p>
        </w:tc>
        <w:tc>
          <w:tcPr>
            <w:tcW w:w="867" w:type="dxa"/>
            <w:shd w:val="clear" w:color="auto" w:fill="auto"/>
          </w:tcPr>
          <w:p w14:paraId="0B83F644" w14:textId="77777777" w:rsidR="00B965DF" w:rsidRPr="00EF5447" w:rsidRDefault="00B965DF" w:rsidP="00242006">
            <w:pPr>
              <w:pStyle w:val="TAC"/>
            </w:pPr>
            <w:r w:rsidRPr="00EF5447">
              <w:t>4</w:t>
            </w:r>
          </w:p>
        </w:tc>
        <w:tc>
          <w:tcPr>
            <w:tcW w:w="1066" w:type="dxa"/>
            <w:shd w:val="clear" w:color="auto" w:fill="auto"/>
            <w:noWrap/>
          </w:tcPr>
          <w:p w14:paraId="608B5356" w14:textId="77777777" w:rsidR="00B965DF" w:rsidRPr="00EF5447" w:rsidRDefault="00B965DF" w:rsidP="00242006">
            <w:pPr>
              <w:pStyle w:val="TAC"/>
            </w:pPr>
            <w:r w:rsidRPr="00EF5447">
              <w:rPr>
                <w:rFonts w:cs="Arial"/>
              </w:rPr>
              <w:t>1715</w:t>
            </w:r>
          </w:p>
        </w:tc>
        <w:tc>
          <w:tcPr>
            <w:tcW w:w="747" w:type="dxa"/>
            <w:shd w:val="clear" w:color="auto" w:fill="auto"/>
            <w:noWrap/>
          </w:tcPr>
          <w:p w14:paraId="5C08F2C4" w14:textId="77777777" w:rsidR="00B965DF" w:rsidRPr="00EF5447" w:rsidRDefault="00B965DF" w:rsidP="00242006">
            <w:pPr>
              <w:pStyle w:val="TAC"/>
              <w:rPr>
                <w:rFonts w:cs="Arial"/>
                <w:lang w:eastAsia="zh-CN"/>
              </w:rPr>
            </w:pPr>
            <w:r w:rsidRPr="00EF5447">
              <w:rPr>
                <w:rFonts w:eastAsia="Malgun Gothic"/>
                <w:szCs w:val="18"/>
                <w:lang w:eastAsia="ko-KR"/>
              </w:rPr>
              <w:t>5</w:t>
            </w:r>
          </w:p>
        </w:tc>
        <w:tc>
          <w:tcPr>
            <w:tcW w:w="1142" w:type="dxa"/>
            <w:shd w:val="clear" w:color="auto" w:fill="auto"/>
            <w:noWrap/>
          </w:tcPr>
          <w:p w14:paraId="5E5631F4" w14:textId="77777777" w:rsidR="00B965DF" w:rsidRPr="00EF5447" w:rsidRDefault="00B965DF" w:rsidP="00242006">
            <w:pPr>
              <w:pStyle w:val="TAC"/>
              <w:rPr>
                <w:rFonts w:cs="Arial"/>
                <w:lang w:eastAsia="zh-CN"/>
              </w:rPr>
            </w:pPr>
            <w:r w:rsidRPr="00EF5447">
              <w:rPr>
                <w:rFonts w:eastAsia="Malgun Gothic"/>
                <w:szCs w:val="18"/>
                <w:lang w:eastAsia="ko-KR"/>
              </w:rPr>
              <w:t>25</w:t>
            </w:r>
          </w:p>
        </w:tc>
        <w:tc>
          <w:tcPr>
            <w:tcW w:w="1299" w:type="dxa"/>
            <w:shd w:val="clear" w:color="auto" w:fill="auto"/>
            <w:noWrap/>
          </w:tcPr>
          <w:p w14:paraId="2BC734EF" w14:textId="77777777" w:rsidR="00B965DF" w:rsidRPr="00EF5447" w:rsidRDefault="00B965DF" w:rsidP="00242006">
            <w:pPr>
              <w:pStyle w:val="TAC"/>
            </w:pPr>
            <w:r w:rsidRPr="00EF5447">
              <w:t>2115</w:t>
            </w:r>
          </w:p>
        </w:tc>
        <w:tc>
          <w:tcPr>
            <w:tcW w:w="752" w:type="dxa"/>
            <w:shd w:val="clear" w:color="auto" w:fill="auto"/>
          </w:tcPr>
          <w:p w14:paraId="14467FC1" w14:textId="77777777" w:rsidR="00B965DF" w:rsidRPr="00EF5447" w:rsidRDefault="00B965DF" w:rsidP="00242006">
            <w:pPr>
              <w:pStyle w:val="TAC"/>
              <w:rPr>
                <w:rFonts w:cs="Arial"/>
              </w:rPr>
            </w:pPr>
            <w:r w:rsidRPr="00EF5447">
              <w:rPr>
                <w:lang w:eastAsia="ja-JP"/>
              </w:rPr>
              <w:t>N/A</w:t>
            </w:r>
          </w:p>
        </w:tc>
        <w:tc>
          <w:tcPr>
            <w:tcW w:w="1248" w:type="dxa"/>
            <w:shd w:val="clear" w:color="auto" w:fill="auto"/>
          </w:tcPr>
          <w:p w14:paraId="6F9FDB2A" w14:textId="77777777" w:rsidR="00B965DF" w:rsidRPr="00EF5447" w:rsidRDefault="00B965DF" w:rsidP="00242006">
            <w:pPr>
              <w:pStyle w:val="TAC"/>
              <w:rPr>
                <w:rFonts w:cs="Arial"/>
              </w:rPr>
            </w:pPr>
            <w:r w:rsidRPr="00EF5447">
              <w:t>N/A</w:t>
            </w:r>
          </w:p>
        </w:tc>
      </w:tr>
      <w:tr w:rsidR="00B965DF" w:rsidRPr="00EF5447" w14:paraId="300B4562" w14:textId="77777777" w:rsidTr="00242006">
        <w:trPr>
          <w:trHeight w:val="54"/>
          <w:jc w:val="center"/>
        </w:trPr>
        <w:tc>
          <w:tcPr>
            <w:tcW w:w="2258" w:type="dxa"/>
            <w:tcBorders>
              <w:top w:val="nil"/>
              <w:bottom w:val="single" w:sz="4" w:space="0" w:color="auto"/>
            </w:tcBorders>
            <w:shd w:val="clear" w:color="auto" w:fill="auto"/>
          </w:tcPr>
          <w:p w14:paraId="58CE7CB8" w14:textId="77777777" w:rsidR="00B965DF" w:rsidRPr="00EF5447" w:rsidRDefault="00B965DF" w:rsidP="00242006">
            <w:pPr>
              <w:pStyle w:val="TAC"/>
              <w:rPr>
                <w:rFonts w:eastAsia="MS Mincho"/>
              </w:rPr>
            </w:pPr>
          </w:p>
        </w:tc>
        <w:tc>
          <w:tcPr>
            <w:tcW w:w="867" w:type="dxa"/>
            <w:shd w:val="clear" w:color="auto" w:fill="auto"/>
          </w:tcPr>
          <w:p w14:paraId="049382CD" w14:textId="77777777" w:rsidR="00B965DF" w:rsidRPr="00EF5447" w:rsidRDefault="00B965DF" w:rsidP="00242006">
            <w:pPr>
              <w:pStyle w:val="TAC"/>
            </w:pPr>
            <w:r w:rsidRPr="00EF5447">
              <w:t>n41</w:t>
            </w:r>
          </w:p>
        </w:tc>
        <w:tc>
          <w:tcPr>
            <w:tcW w:w="1066" w:type="dxa"/>
            <w:shd w:val="clear" w:color="auto" w:fill="auto"/>
            <w:noWrap/>
          </w:tcPr>
          <w:p w14:paraId="2A0DB1CA" w14:textId="77777777" w:rsidR="00B965DF" w:rsidRPr="00EF5447" w:rsidRDefault="00B965DF" w:rsidP="00242006">
            <w:pPr>
              <w:pStyle w:val="TAC"/>
            </w:pPr>
            <w:r w:rsidRPr="00EF5447">
              <w:rPr>
                <w:rFonts w:cs="Arial"/>
              </w:rPr>
              <w:t>2685</w:t>
            </w:r>
          </w:p>
        </w:tc>
        <w:tc>
          <w:tcPr>
            <w:tcW w:w="747" w:type="dxa"/>
            <w:shd w:val="clear" w:color="auto" w:fill="auto"/>
            <w:noWrap/>
          </w:tcPr>
          <w:p w14:paraId="6A6A5883" w14:textId="77777777" w:rsidR="00B965DF" w:rsidRPr="00EF5447" w:rsidRDefault="00B965DF" w:rsidP="00242006">
            <w:pPr>
              <w:pStyle w:val="TAC"/>
              <w:rPr>
                <w:rFonts w:cs="Arial"/>
                <w:lang w:eastAsia="zh-CN"/>
              </w:rPr>
            </w:pPr>
            <w:r w:rsidRPr="00EF5447">
              <w:rPr>
                <w:rFonts w:eastAsia="Malgun Gothic"/>
                <w:szCs w:val="18"/>
                <w:lang w:eastAsia="ko-KR"/>
              </w:rPr>
              <w:t>10</w:t>
            </w:r>
          </w:p>
        </w:tc>
        <w:tc>
          <w:tcPr>
            <w:tcW w:w="1142" w:type="dxa"/>
            <w:shd w:val="clear" w:color="auto" w:fill="auto"/>
            <w:noWrap/>
          </w:tcPr>
          <w:p w14:paraId="0CD29A65" w14:textId="77777777" w:rsidR="00B965DF" w:rsidRPr="00EF5447" w:rsidRDefault="00B965DF" w:rsidP="00242006">
            <w:pPr>
              <w:pStyle w:val="TAC"/>
              <w:rPr>
                <w:rFonts w:cs="Arial"/>
                <w:lang w:eastAsia="zh-CN"/>
              </w:rPr>
            </w:pPr>
            <w:r w:rsidRPr="00EF5447">
              <w:rPr>
                <w:rFonts w:eastAsia="Malgun Gothic"/>
                <w:szCs w:val="18"/>
                <w:lang w:eastAsia="ko-KR"/>
              </w:rPr>
              <w:t>50</w:t>
            </w:r>
          </w:p>
        </w:tc>
        <w:tc>
          <w:tcPr>
            <w:tcW w:w="1299" w:type="dxa"/>
            <w:shd w:val="clear" w:color="auto" w:fill="auto"/>
            <w:noWrap/>
          </w:tcPr>
          <w:p w14:paraId="0679D163" w14:textId="77777777" w:rsidR="00B965DF" w:rsidRPr="00EF5447" w:rsidRDefault="00B965DF" w:rsidP="00242006">
            <w:pPr>
              <w:pStyle w:val="TAC"/>
            </w:pPr>
            <w:r w:rsidRPr="00EF5447">
              <w:t>2685</w:t>
            </w:r>
          </w:p>
        </w:tc>
        <w:tc>
          <w:tcPr>
            <w:tcW w:w="752" w:type="dxa"/>
            <w:shd w:val="clear" w:color="auto" w:fill="auto"/>
          </w:tcPr>
          <w:p w14:paraId="0A627B64" w14:textId="77777777" w:rsidR="00B965DF" w:rsidRPr="00EF5447" w:rsidRDefault="00B965DF" w:rsidP="00242006">
            <w:pPr>
              <w:pStyle w:val="TAC"/>
              <w:rPr>
                <w:rFonts w:cs="Arial"/>
              </w:rPr>
            </w:pPr>
            <w:r w:rsidRPr="00EF5447">
              <w:rPr>
                <w:lang w:eastAsia="ja-JP"/>
              </w:rPr>
              <w:t>N/A</w:t>
            </w:r>
          </w:p>
        </w:tc>
        <w:tc>
          <w:tcPr>
            <w:tcW w:w="1248" w:type="dxa"/>
            <w:shd w:val="clear" w:color="auto" w:fill="auto"/>
          </w:tcPr>
          <w:p w14:paraId="7F24562F" w14:textId="77777777" w:rsidR="00B965DF" w:rsidRPr="00EF5447" w:rsidRDefault="00B965DF" w:rsidP="00242006">
            <w:pPr>
              <w:pStyle w:val="TAC"/>
              <w:rPr>
                <w:rFonts w:cs="Arial"/>
              </w:rPr>
            </w:pPr>
            <w:r w:rsidRPr="00EF5447">
              <w:t>N/A</w:t>
            </w:r>
          </w:p>
        </w:tc>
      </w:tr>
      <w:tr w:rsidR="00B965DF" w:rsidRPr="00EF5447" w14:paraId="4F989DDA" w14:textId="77777777" w:rsidTr="00242006">
        <w:trPr>
          <w:trHeight w:val="54"/>
          <w:jc w:val="center"/>
        </w:trPr>
        <w:tc>
          <w:tcPr>
            <w:tcW w:w="2258" w:type="dxa"/>
            <w:tcBorders>
              <w:top w:val="nil"/>
              <w:bottom w:val="nil"/>
            </w:tcBorders>
            <w:shd w:val="clear" w:color="auto" w:fill="auto"/>
          </w:tcPr>
          <w:p w14:paraId="3B718144" w14:textId="77777777" w:rsidR="00B965DF" w:rsidRPr="00EF5447" w:rsidRDefault="00B965DF" w:rsidP="00242006">
            <w:pPr>
              <w:pStyle w:val="TAC"/>
              <w:rPr>
                <w:rFonts w:eastAsia="MS Mincho"/>
              </w:rPr>
            </w:pPr>
            <w:r w:rsidRPr="00EF5447">
              <w:rPr>
                <w:lang w:eastAsia="ja-JP"/>
              </w:rPr>
              <w:t>DC_2A-5A_n12A</w:t>
            </w:r>
            <w:r w:rsidRPr="00EF5447">
              <w:rPr>
                <w:vertAlign w:val="superscript"/>
                <w:lang w:eastAsia="ja-JP"/>
              </w:rPr>
              <w:t>8</w:t>
            </w:r>
          </w:p>
        </w:tc>
        <w:tc>
          <w:tcPr>
            <w:tcW w:w="867" w:type="dxa"/>
            <w:shd w:val="clear" w:color="auto" w:fill="auto"/>
          </w:tcPr>
          <w:p w14:paraId="0C78DE2E" w14:textId="77777777" w:rsidR="00B965DF" w:rsidRPr="00EF5447" w:rsidRDefault="00B965DF" w:rsidP="00242006">
            <w:pPr>
              <w:pStyle w:val="TAC"/>
            </w:pPr>
            <w:r w:rsidRPr="00EF5447">
              <w:t>2</w:t>
            </w:r>
          </w:p>
        </w:tc>
        <w:tc>
          <w:tcPr>
            <w:tcW w:w="1066" w:type="dxa"/>
            <w:shd w:val="clear" w:color="auto" w:fill="auto"/>
            <w:noWrap/>
          </w:tcPr>
          <w:p w14:paraId="13F04156" w14:textId="77777777" w:rsidR="00B965DF" w:rsidRPr="00EF5447" w:rsidRDefault="00B965DF" w:rsidP="00242006">
            <w:pPr>
              <w:pStyle w:val="TAC"/>
            </w:pPr>
            <w:r w:rsidRPr="00EF5447">
              <w:t>1900</w:t>
            </w:r>
          </w:p>
        </w:tc>
        <w:tc>
          <w:tcPr>
            <w:tcW w:w="747" w:type="dxa"/>
            <w:shd w:val="clear" w:color="auto" w:fill="auto"/>
            <w:noWrap/>
          </w:tcPr>
          <w:p w14:paraId="030743AF" w14:textId="77777777" w:rsidR="00B965DF" w:rsidRPr="00EF5447" w:rsidRDefault="00B965DF" w:rsidP="00242006">
            <w:pPr>
              <w:pStyle w:val="TAC"/>
              <w:rPr>
                <w:rFonts w:eastAsia="Malgun Gothic"/>
                <w:lang w:eastAsia="ko-KR"/>
              </w:rPr>
            </w:pPr>
            <w:r w:rsidRPr="00EF5447">
              <w:t>5</w:t>
            </w:r>
          </w:p>
        </w:tc>
        <w:tc>
          <w:tcPr>
            <w:tcW w:w="1142" w:type="dxa"/>
            <w:shd w:val="clear" w:color="auto" w:fill="auto"/>
            <w:noWrap/>
          </w:tcPr>
          <w:p w14:paraId="48BC2FF8" w14:textId="77777777" w:rsidR="00B965DF" w:rsidRPr="00EF5447" w:rsidRDefault="00B965DF" w:rsidP="00242006">
            <w:pPr>
              <w:pStyle w:val="TAC"/>
              <w:rPr>
                <w:rFonts w:eastAsia="Malgun Gothic"/>
                <w:lang w:eastAsia="ko-KR"/>
              </w:rPr>
            </w:pPr>
            <w:r w:rsidRPr="00EF5447">
              <w:t>25</w:t>
            </w:r>
          </w:p>
        </w:tc>
        <w:tc>
          <w:tcPr>
            <w:tcW w:w="1299" w:type="dxa"/>
            <w:shd w:val="clear" w:color="auto" w:fill="auto"/>
            <w:noWrap/>
          </w:tcPr>
          <w:p w14:paraId="76891B0E" w14:textId="77777777" w:rsidR="00B965DF" w:rsidRPr="00EF5447" w:rsidRDefault="00B965DF" w:rsidP="00242006">
            <w:pPr>
              <w:pStyle w:val="TAC"/>
            </w:pPr>
            <w:r w:rsidRPr="00EF5447">
              <w:t>1980</w:t>
            </w:r>
          </w:p>
        </w:tc>
        <w:tc>
          <w:tcPr>
            <w:tcW w:w="752" w:type="dxa"/>
            <w:shd w:val="clear" w:color="auto" w:fill="auto"/>
          </w:tcPr>
          <w:p w14:paraId="04DFD064" w14:textId="77777777" w:rsidR="00B965DF" w:rsidRPr="00EF5447" w:rsidRDefault="00B965DF" w:rsidP="00242006">
            <w:pPr>
              <w:pStyle w:val="TAC"/>
              <w:rPr>
                <w:lang w:eastAsia="ja-JP"/>
              </w:rPr>
            </w:pPr>
            <w:r w:rsidRPr="00EF5447">
              <w:t>5.9</w:t>
            </w:r>
          </w:p>
        </w:tc>
        <w:tc>
          <w:tcPr>
            <w:tcW w:w="1248" w:type="dxa"/>
            <w:shd w:val="clear" w:color="auto" w:fill="auto"/>
          </w:tcPr>
          <w:p w14:paraId="194A39D0" w14:textId="77777777" w:rsidR="00B965DF" w:rsidRPr="00EF5447" w:rsidRDefault="00B965DF" w:rsidP="00242006">
            <w:pPr>
              <w:pStyle w:val="TAC"/>
            </w:pPr>
            <w:r w:rsidRPr="00EF5447">
              <w:t>IMD5</w:t>
            </w:r>
          </w:p>
        </w:tc>
      </w:tr>
      <w:tr w:rsidR="00B965DF" w:rsidRPr="00EF5447" w14:paraId="1AEC2FFD" w14:textId="77777777" w:rsidTr="00242006">
        <w:trPr>
          <w:trHeight w:val="54"/>
          <w:jc w:val="center"/>
        </w:trPr>
        <w:tc>
          <w:tcPr>
            <w:tcW w:w="2258" w:type="dxa"/>
            <w:tcBorders>
              <w:top w:val="nil"/>
              <w:bottom w:val="nil"/>
            </w:tcBorders>
            <w:shd w:val="clear" w:color="auto" w:fill="auto"/>
          </w:tcPr>
          <w:p w14:paraId="2CECA45D" w14:textId="77777777" w:rsidR="00B965DF" w:rsidRPr="00EF5447" w:rsidRDefault="00B965DF" w:rsidP="00242006">
            <w:pPr>
              <w:pStyle w:val="TAC"/>
              <w:rPr>
                <w:rFonts w:eastAsia="MS Mincho"/>
              </w:rPr>
            </w:pPr>
          </w:p>
        </w:tc>
        <w:tc>
          <w:tcPr>
            <w:tcW w:w="867" w:type="dxa"/>
            <w:shd w:val="clear" w:color="auto" w:fill="auto"/>
          </w:tcPr>
          <w:p w14:paraId="0D6A5A68" w14:textId="77777777" w:rsidR="00B965DF" w:rsidRPr="00EF5447" w:rsidRDefault="00B965DF" w:rsidP="00242006">
            <w:pPr>
              <w:pStyle w:val="TAC"/>
            </w:pPr>
            <w:r w:rsidRPr="00EF5447">
              <w:t>5</w:t>
            </w:r>
          </w:p>
        </w:tc>
        <w:tc>
          <w:tcPr>
            <w:tcW w:w="1066" w:type="dxa"/>
            <w:shd w:val="clear" w:color="auto" w:fill="auto"/>
            <w:noWrap/>
          </w:tcPr>
          <w:p w14:paraId="441AFA5C" w14:textId="77777777" w:rsidR="00B965DF" w:rsidRPr="00EF5447" w:rsidRDefault="00B965DF" w:rsidP="00242006">
            <w:pPr>
              <w:pStyle w:val="TAC"/>
            </w:pPr>
            <w:r w:rsidRPr="00EF5447">
              <w:t>840</w:t>
            </w:r>
          </w:p>
        </w:tc>
        <w:tc>
          <w:tcPr>
            <w:tcW w:w="747" w:type="dxa"/>
            <w:shd w:val="clear" w:color="auto" w:fill="auto"/>
            <w:noWrap/>
          </w:tcPr>
          <w:p w14:paraId="5A036633" w14:textId="77777777" w:rsidR="00B965DF" w:rsidRPr="00EF5447" w:rsidRDefault="00B965DF" w:rsidP="00242006">
            <w:pPr>
              <w:pStyle w:val="TAC"/>
              <w:rPr>
                <w:rFonts w:eastAsia="Malgun Gothic"/>
                <w:lang w:eastAsia="ko-KR"/>
              </w:rPr>
            </w:pPr>
            <w:r w:rsidRPr="00EF5447">
              <w:t>5</w:t>
            </w:r>
          </w:p>
        </w:tc>
        <w:tc>
          <w:tcPr>
            <w:tcW w:w="1142" w:type="dxa"/>
            <w:shd w:val="clear" w:color="auto" w:fill="auto"/>
            <w:noWrap/>
          </w:tcPr>
          <w:p w14:paraId="4F749701" w14:textId="77777777" w:rsidR="00B965DF" w:rsidRPr="00EF5447" w:rsidRDefault="00B965DF" w:rsidP="00242006">
            <w:pPr>
              <w:pStyle w:val="TAC"/>
              <w:rPr>
                <w:rFonts w:eastAsia="Malgun Gothic"/>
                <w:lang w:eastAsia="ko-KR"/>
              </w:rPr>
            </w:pPr>
            <w:r w:rsidRPr="00EF5447">
              <w:t>25</w:t>
            </w:r>
          </w:p>
        </w:tc>
        <w:tc>
          <w:tcPr>
            <w:tcW w:w="1299" w:type="dxa"/>
            <w:shd w:val="clear" w:color="auto" w:fill="auto"/>
            <w:noWrap/>
          </w:tcPr>
          <w:p w14:paraId="46D1F175" w14:textId="77777777" w:rsidR="00B965DF" w:rsidRPr="00EF5447" w:rsidRDefault="00B965DF" w:rsidP="00242006">
            <w:pPr>
              <w:pStyle w:val="TAC"/>
            </w:pPr>
            <w:r w:rsidRPr="00EF5447">
              <w:t>885</w:t>
            </w:r>
          </w:p>
        </w:tc>
        <w:tc>
          <w:tcPr>
            <w:tcW w:w="752" w:type="dxa"/>
            <w:shd w:val="clear" w:color="auto" w:fill="auto"/>
          </w:tcPr>
          <w:p w14:paraId="7F28E526" w14:textId="77777777" w:rsidR="00B965DF" w:rsidRPr="00EF5447" w:rsidRDefault="00B965DF" w:rsidP="00242006">
            <w:pPr>
              <w:pStyle w:val="TAC"/>
              <w:rPr>
                <w:lang w:eastAsia="ja-JP"/>
              </w:rPr>
            </w:pPr>
            <w:r w:rsidRPr="00EF5447">
              <w:t>N/A</w:t>
            </w:r>
          </w:p>
        </w:tc>
        <w:tc>
          <w:tcPr>
            <w:tcW w:w="1248" w:type="dxa"/>
            <w:shd w:val="clear" w:color="auto" w:fill="auto"/>
          </w:tcPr>
          <w:p w14:paraId="5EEBE63A" w14:textId="77777777" w:rsidR="00B965DF" w:rsidRPr="00EF5447" w:rsidRDefault="00B965DF" w:rsidP="00242006">
            <w:pPr>
              <w:pStyle w:val="TAC"/>
            </w:pPr>
            <w:r w:rsidRPr="00EF5447">
              <w:t>N/A</w:t>
            </w:r>
          </w:p>
        </w:tc>
      </w:tr>
      <w:tr w:rsidR="00B965DF" w:rsidRPr="00EF5447" w14:paraId="46C6E93B" w14:textId="77777777" w:rsidTr="00242006">
        <w:trPr>
          <w:trHeight w:val="54"/>
          <w:jc w:val="center"/>
        </w:trPr>
        <w:tc>
          <w:tcPr>
            <w:tcW w:w="2258" w:type="dxa"/>
            <w:tcBorders>
              <w:top w:val="nil"/>
              <w:bottom w:val="single" w:sz="4" w:space="0" w:color="auto"/>
            </w:tcBorders>
            <w:shd w:val="clear" w:color="auto" w:fill="auto"/>
          </w:tcPr>
          <w:p w14:paraId="71F9CC7B" w14:textId="77777777" w:rsidR="00B965DF" w:rsidRPr="00EF5447" w:rsidRDefault="00B965DF" w:rsidP="00242006">
            <w:pPr>
              <w:pStyle w:val="TAC"/>
              <w:rPr>
                <w:rFonts w:eastAsia="MS Mincho"/>
              </w:rPr>
            </w:pPr>
          </w:p>
        </w:tc>
        <w:tc>
          <w:tcPr>
            <w:tcW w:w="867" w:type="dxa"/>
            <w:shd w:val="clear" w:color="auto" w:fill="auto"/>
          </w:tcPr>
          <w:p w14:paraId="17268724" w14:textId="77777777" w:rsidR="00B965DF" w:rsidRPr="00EF5447" w:rsidRDefault="00B965DF" w:rsidP="00242006">
            <w:pPr>
              <w:pStyle w:val="TAC"/>
            </w:pPr>
            <w:r w:rsidRPr="00EF5447">
              <w:t>n12</w:t>
            </w:r>
          </w:p>
        </w:tc>
        <w:tc>
          <w:tcPr>
            <w:tcW w:w="1066" w:type="dxa"/>
            <w:shd w:val="clear" w:color="auto" w:fill="auto"/>
            <w:noWrap/>
          </w:tcPr>
          <w:p w14:paraId="3C1B3EAE" w14:textId="77777777" w:rsidR="00B965DF" w:rsidRPr="00EF5447" w:rsidRDefault="00B965DF" w:rsidP="00242006">
            <w:pPr>
              <w:pStyle w:val="TAC"/>
            </w:pPr>
            <w:r w:rsidRPr="00EF5447">
              <w:t>705</w:t>
            </w:r>
          </w:p>
        </w:tc>
        <w:tc>
          <w:tcPr>
            <w:tcW w:w="747" w:type="dxa"/>
            <w:shd w:val="clear" w:color="auto" w:fill="auto"/>
            <w:noWrap/>
          </w:tcPr>
          <w:p w14:paraId="7C406170" w14:textId="77777777" w:rsidR="00B965DF" w:rsidRPr="00EF5447" w:rsidRDefault="00B965DF" w:rsidP="00242006">
            <w:pPr>
              <w:pStyle w:val="TAC"/>
              <w:rPr>
                <w:rFonts w:eastAsia="Malgun Gothic"/>
                <w:lang w:eastAsia="ko-KR"/>
              </w:rPr>
            </w:pPr>
            <w:r w:rsidRPr="00EF5447">
              <w:t>5</w:t>
            </w:r>
          </w:p>
        </w:tc>
        <w:tc>
          <w:tcPr>
            <w:tcW w:w="1142" w:type="dxa"/>
            <w:shd w:val="clear" w:color="auto" w:fill="auto"/>
            <w:noWrap/>
          </w:tcPr>
          <w:p w14:paraId="4CE709C9" w14:textId="77777777" w:rsidR="00B965DF" w:rsidRPr="00EF5447" w:rsidRDefault="00B965DF" w:rsidP="00242006">
            <w:pPr>
              <w:pStyle w:val="TAC"/>
              <w:rPr>
                <w:rFonts w:eastAsia="Malgun Gothic"/>
                <w:lang w:eastAsia="ko-KR"/>
              </w:rPr>
            </w:pPr>
            <w:r w:rsidRPr="00EF5447">
              <w:t>25</w:t>
            </w:r>
          </w:p>
        </w:tc>
        <w:tc>
          <w:tcPr>
            <w:tcW w:w="1299" w:type="dxa"/>
            <w:shd w:val="clear" w:color="auto" w:fill="auto"/>
            <w:noWrap/>
          </w:tcPr>
          <w:p w14:paraId="566F46D9" w14:textId="77777777" w:rsidR="00B965DF" w:rsidRPr="00EF5447" w:rsidRDefault="00B965DF" w:rsidP="00242006">
            <w:pPr>
              <w:pStyle w:val="TAC"/>
            </w:pPr>
            <w:r w:rsidRPr="00EF5447">
              <w:t>735</w:t>
            </w:r>
          </w:p>
        </w:tc>
        <w:tc>
          <w:tcPr>
            <w:tcW w:w="752" w:type="dxa"/>
            <w:shd w:val="clear" w:color="auto" w:fill="auto"/>
          </w:tcPr>
          <w:p w14:paraId="05FDE314" w14:textId="77777777" w:rsidR="00B965DF" w:rsidRPr="00EF5447" w:rsidRDefault="00B965DF" w:rsidP="00242006">
            <w:pPr>
              <w:pStyle w:val="TAC"/>
              <w:rPr>
                <w:lang w:eastAsia="ja-JP"/>
              </w:rPr>
            </w:pPr>
            <w:r w:rsidRPr="00EF5447">
              <w:t>N/A</w:t>
            </w:r>
          </w:p>
        </w:tc>
        <w:tc>
          <w:tcPr>
            <w:tcW w:w="1248" w:type="dxa"/>
            <w:shd w:val="clear" w:color="auto" w:fill="auto"/>
          </w:tcPr>
          <w:p w14:paraId="77FD2D7C" w14:textId="77777777" w:rsidR="00B965DF" w:rsidRPr="00EF5447" w:rsidRDefault="00B965DF" w:rsidP="00242006">
            <w:pPr>
              <w:pStyle w:val="TAC"/>
            </w:pPr>
            <w:r w:rsidRPr="00EF5447">
              <w:t>N/A</w:t>
            </w:r>
          </w:p>
        </w:tc>
      </w:tr>
      <w:tr w:rsidR="00B965DF" w14:paraId="6D5668FA" w14:textId="77777777" w:rsidTr="00242006">
        <w:trPr>
          <w:trHeight w:val="54"/>
          <w:jc w:val="center"/>
        </w:trPr>
        <w:tc>
          <w:tcPr>
            <w:tcW w:w="2258" w:type="dxa"/>
            <w:tcBorders>
              <w:top w:val="nil"/>
              <w:left w:val="single" w:sz="4" w:space="0" w:color="auto"/>
              <w:bottom w:val="nil"/>
              <w:right w:val="single" w:sz="4" w:space="0" w:color="auto"/>
            </w:tcBorders>
            <w:vAlign w:val="center"/>
          </w:tcPr>
          <w:p w14:paraId="57EE4796" w14:textId="77777777" w:rsidR="00B965DF" w:rsidRDefault="00B965DF" w:rsidP="00242006">
            <w:pPr>
              <w:pStyle w:val="TAC"/>
              <w:rPr>
                <w:rFonts w:eastAsia="MS Mincho"/>
              </w:rPr>
            </w:pPr>
            <w:r w:rsidRPr="00CB4AE2">
              <w:rPr>
                <w:rFonts w:cs="Arial"/>
              </w:rPr>
              <w:t>DC_2</w:t>
            </w:r>
            <w:r>
              <w:rPr>
                <w:rFonts w:cs="Arial"/>
              </w:rPr>
              <w:t>A</w:t>
            </w:r>
            <w:r w:rsidRPr="00CB4AE2">
              <w:rPr>
                <w:rFonts w:cs="Arial"/>
              </w:rPr>
              <w:t>-</w:t>
            </w:r>
            <w:r>
              <w:rPr>
                <w:rFonts w:cs="Arial"/>
              </w:rPr>
              <w:t>5A</w:t>
            </w:r>
            <w:r w:rsidRPr="00CB4AE2">
              <w:rPr>
                <w:rFonts w:cs="Arial"/>
              </w:rPr>
              <w:t>_n30</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tcPr>
          <w:p w14:paraId="6B3D2672" w14:textId="77777777" w:rsidR="00B965DF" w:rsidRDefault="00B965DF" w:rsidP="00242006">
            <w:pPr>
              <w:pStyle w:val="TAC"/>
            </w:pPr>
            <w:r w:rsidRPr="003A4886">
              <w:rPr>
                <w:rFonts w:cs="Arial"/>
                <w:szCs w:val="18"/>
                <w:lang w:val="fi-FI" w:eastAsia="fi-FI"/>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23F8E544" w14:textId="77777777" w:rsidR="00B965DF" w:rsidRDefault="00B965DF" w:rsidP="00242006">
            <w:pPr>
              <w:pStyle w:val="TAC"/>
            </w:pPr>
            <w:r w:rsidRPr="003A4886">
              <w:rPr>
                <w:rFonts w:cs="Arial"/>
                <w:szCs w:val="18"/>
                <w:lang w:val="fi-FI" w:eastAsia="fi-FI"/>
              </w:rPr>
              <w:t>18</w:t>
            </w:r>
            <w:r>
              <w:rPr>
                <w:rFonts w:cs="Arial"/>
                <w:szCs w:val="18"/>
                <w:lang w:val="fi-FI" w:eastAsia="fi-FI"/>
              </w:rPr>
              <w:t>70</w:t>
            </w:r>
          </w:p>
        </w:tc>
        <w:tc>
          <w:tcPr>
            <w:tcW w:w="747" w:type="dxa"/>
            <w:tcBorders>
              <w:top w:val="single" w:sz="4" w:space="0" w:color="auto"/>
              <w:left w:val="single" w:sz="4" w:space="0" w:color="auto"/>
              <w:bottom w:val="single" w:sz="4" w:space="0" w:color="auto"/>
              <w:right w:val="single" w:sz="4" w:space="0" w:color="auto"/>
            </w:tcBorders>
            <w:noWrap/>
            <w:vAlign w:val="center"/>
          </w:tcPr>
          <w:p w14:paraId="1E80334D" w14:textId="77777777" w:rsidR="00B965DF" w:rsidRDefault="00B965DF" w:rsidP="00242006">
            <w:pPr>
              <w:pStyle w:val="TAC"/>
            </w:pPr>
            <w:r w:rsidRPr="003A4886">
              <w:rPr>
                <w:rFonts w:eastAsia="Malgun Gothic" w:cs="Arial"/>
                <w:kern w:val="2"/>
                <w:szCs w:val="18"/>
                <w:lang w:val="fi-FI"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373CE365" w14:textId="77777777" w:rsidR="00B965DF" w:rsidRDefault="00B965DF" w:rsidP="00242006">
            <w:pPr>
              <w:pStyle w:val="TAC"/>
            </w:pPr>
            <w:r w:rsidRPr="003A4886">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5EC6C0A" w14:textId="77777777" w:rsidR="00B965DF" w:rsidRDefault="00B965DF" w:rsidP="00242006">
            <w:pPr>
              <w:pStyle w:val="TAC"/>
            </w:pPr>
            <w:r w:rsidRPr="003A4886">
              <w:rPr>
                <w:rFonts w:cs="Arial"/>
                <w:szCs w:val="18"/>
                <w:lang w:val="fi-FI" w:eastAsia="fi-FI"/>
              </w:rPr>
              <w:t>19</w:t>
            </w:r>
            <w:r>
              <w:rPr>
                <w:rFonts w:cs="Arial"/>
                <w:szCs w:val="18"/>
                <w:lang w:val="fi-FI" w:eastAsia="fi-FI"/>
              </w:rPr>
              <w:t>59</w:t>
            </w:r>
          </w:p>
        </w:tc>
        <w:tc>
          <w:tcPr>
            <w:tcW w:w="752" w:type="dxa"/>
            <w:tcBorders>
              <w:top w:val="single" w:sz="4" w:space="0" w:color="auto"/>
              <w:left w:val="single" w:sz="4" w:space="0" w:color="auto"/>
              <w:bottom w:val="single" w:sz="4" w:space="0" w:color="auto"/>
              <w:right w:val="single" w:sz="4" w:space="0" w:color="auto"/>
            </w:tcBorders>
            <w:vAlign w:val="center"/>
          </w:tcPr>
          <w:p w14:paraId="49F98703" w14:textId="77777777" w:rsidR="00B965DF" w:rsidRDefault="00B965DF" w:rsidP="00242006">
            <w:pPr>
              <w:pStyle w:val="TAC"/>
            </w:pPr>
            <w:r w:rsidRPr="003A4886">
              <w:rPr>
                <w:rFonts w:eastAsia="Malgun Gothic"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4BD4D98" w14:textId="77777777" w:rsidR="00B965DF" w:rsidRDefault="00B965DF" w:rsidP="00242006">
            <w:pPr>
              <w:pStyle w:val="TAC"/>
            </w:pPr>
            <w:r w:rsidRPr="003A4886">
              <w:rPr>
                <w:rFonts w:cs="Arial"/>
                <w:szCs w:val="18"/>
                <w:lang w:val="fi-FI" w:eastAsia="fi-FI"/>
              </w:rPr>
              <w:t>N/A</w:t>
            </w:r>
          </w:p>
        </w:tc>
      </w:tr>
      <w:tr w:rsidR="00B965DF" w14:paraId="77BB616B" w14:textId="77777777" w:rsidTr="00242006">
        <w:trPr>
          <w:trHeight w:val="54"/>
          <w:jc w:val="center"/>
        </w:trPr>
        <w:tc>
          <w:tcPr>
            <w:tcW w:w="2258" w:type="dxa"/>
            <w:tcBorders>
              <w:top w:val="nil"/>
              <w:left w:val="single" w:sz="4" w:space="0" w:color="auto"/>
              <w:bottom w:val="nil"/>
              <w:right w:val="single" w:sz="4" w:space="0" w:color="auto"/>
            </w:tcBorders>
            <w:vAlign w:val="center"/>
          </w:tcPr>
          <w:p w14:paraId="270637D5" w14:textId="77777777" w:rsidR="00B965DF" w:rsidRDefault="00B965DF" w:rsidP="0024200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498A758" w14:textId="77777777" w:rsidR="00B965DF" w:rsidRDefault="00B965DF" w:rsidP="00242006">
            <w:pPr>
              <w:pStyle w:val="TAC"/>
            </w:pPr>
            <w:r>
              <w:rPr>
                <w:rFonts w:cs="Arial"/>
                <w:szCs w:val="18"/>
                <w:lang w:val="fi-FI" w:eastAsia="fi-FI"/>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5F58A0F3" w14:textId="77777777" w:rsidR="00B965DF" w:rsidRDefault="00B965DF" w:rsidP="00242006">
            <w:pPr>
              <w:pStyle w:val="TAC"/>
            </w:pPr>
            <w:r>
              <w:rPr>
                <w:rFonts w:cs="Arial"/>
                <w:szCs w:val="18"/>
                <w:lang w:val="fi-FI" w:eastAsia="fi-FI"/>
              </w:rPr>
              <w:t>835</w:t>
            </w:r>
          </w:p>
        </w:tc>
        <w:tc>
          <w:tcPr>
            <w:tcW w:w="747" w:type="dxa"/>
            <w:tcBorders>
              <w:top w:val="single" w:sz="4" w:space="0" w:color="auto"/>
              <w:left w:val="single" w:sz="4" w:space="0" w:color="auto"/>
              <w:bottom w:val="single" w:sz="4" w:space="0" w:color="auto"/>
              <w:right w:val="single" w:sz="4" w:space="0" w:color="auto"/>
            </w:tcBorders>
            <w:noWrap/>
            <w:vAlign w:val="center"/>
          </w:tcPr>
          <w:p w14:paraId="66237D24" w14:textId="77777777" w:rsidR="00B965DF" w:rsidRDefault="00B965DF" w:rsidP="00242006">
            <w:pPr>
              <w:pStyle w:val="TAC"/>
            </w:pPr>
            <w:r w:rsidRPr="003A4886">
              <w:rPr>
                <w:rFonts w:cs="Arial"/>
                <w:szCs w:val="18"/>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7A84B95F" w14:textId="77777777" w:rsidR="00B965DF" w:rsidRDefault="00B965DF" w:rsidP="00242006">
            <w:pPr>
              <w:pStyle w:val="TAC"/>
            </w:pPr>
            <w:r w:rsidRPr="003A4886">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0C875E9" w14:textId="77777777" w:rsidR="00B965DF" w:rsidRDefault="00B965DF" w:rsidP="00242006">
            <w:pPr>
              <w:pStyle w:val="TAC"/>
            </w:pPr>
            <w:r>
              <w:rPr>
                <w:rFonts w:cs="Arial"/>
                <w:szCs w:val="18"/>
                <w:lang w:val="fi-FI" w:eastAsia="fi-FI"/>
              </w:rPr>
              <w:t>880</w:t>
            </w:r>
          </w:p>
        </w:tc>
        <w:tc>
          <w:tcPr>
            <w:tcW w:w="752" w:type="dxa"/>
            <w:tcBorders>
              <w:top w:val="single" w:sz="4" w:space="0" w:color="auto"/>
              <w:left w:val="single" w:sz="4" w:space="0" w:color="auto"/>
              <w:bottom w:val="single" w:sz="4" w:space="0" w:color="auto"/>
              <w:right w:val="single" w:sz="4" w:space="0" w:color="auto"/>
            </w:tcBorders>
            <w:vAlign w:val="center"/>
          </w:tcPr>
          <w:p w14:paraId="356043FC" w14:textId="77777777" w:rsidR="00B965DF" w:rsidRDefault="00B965DF" w:rsidP="00242006">
            <w:pPr>
              <w:pStyle w:val="TAC"/>
            </w:pPr>
            <w:r>
              <w:rPr>
                <w:rFonts w:cs="Arial"/>
                <w:szCs w:val="18"/>
                <w:lang w:val="fi-FI" w:eastAsia="fi-FI"/>
              </w:rPr>
              <w:t>9.7</w:t>
            </w:r>
          </w:p>
        </w:tc>
        <w:tc>
          <w:tcPr>
            <w:tcW w:w="1248" w:type="dxa"/>
            <w:tcBorders>
              <w:top w:val="single" w:sz="4" w:space="0" w:color="auto"/>
              <w:left w:val="single" w:sz="4" w:space="0" w:color="auto"/>
              <w:bottom w:val="single" w:sz="4" w:space="0" w:color="auto"/>
              <w:right w:val="single" w:sz="4" w:space="0" w:color="auto"/>
            </w:tcBorders>
            <w:vAlign w:val="center"/>
          </w:tcPr>
          <w:p w14:paraId="491CFA4E" w14:textId="77777777" w:rsidR="00B965DF" w:rsidRDefault="00B965DF" w:rsidP="00242006">
            <w:pPr>
              <w:pStyle w:val="TAC"/>
            </w:pPr>
            <w:r w:rsidRPr="003A4886">
              <w:rPr>
                <w:rFonts w:eastAsia="Malgun Gothic" w:cs="Arial"/>
                <w:szCs w:val="18"/>
                <w:lang w:val="fi-FI" w:eastAsia="ko-KR"/>
              </w:rPr>
              <w:t>IMD</w:t>
            </w:r>
            <w:r>
              <w:rPr>
                <w:rFonts w:eastAsia="Malgun Gothic" w:cs="Arial"/>
                <w:szCs w:val="18"/>
                <w:lang w:val="fi-FI" w:eastAsia="ko-KR"/>
              </w:rPr>
              <w:t>4</w:t>
            </w:r>
          </w:p>
        </w:tc>
      </w:tr>
      <w:tr w:rsidR="00B965DF" w14:paraId="5EEA7DBD" w14:textId="77777777" w:rsidTr="00242006">
        <w:trPr>
          <w:trHeight w:val="54"/>
          <w:jc w:val="center"/>
        </w:trPr>
        <w:tc>
          <w:tcPr>
            <w:tcW w:w="2258" w:type="dxa"/>
            <w:tcBorders>
              <w:top w:val="nil"/>
              <w:left w:val="single" w:sz="4" w:space="0" w:color="auto"/>
              <w:bottom w:val="single" w:sz="4" w:space="0" w:color="auto"/>
              <w:right w:val="single" w:sz="4" w:space="0" w:color="auto"/>
            </w:tcBorders>
            <w:vAlign w:val="center"/>
          </w:tcPr>
          <w:p w14:paraId="6A9532F7" w14:textId="77777777" w:rsidR="00B965DF" w:rsidRDefault="00B965DF" w:rsidP="0024200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8D1198D" w14:textId="77777777" w:rsidR="00B965DF" w:rsidRDefault="00B965DF" w:rsidP="00242006">
            <w:pPr>
              <w:pStyle w:val="TAC"/>
            </w:pPr>
            <w:r w:rsidRPr="003A4886">
              <w:rPr>
                <w:rFonts w:cs="Arial"/>
                <w:szCs w:val="18"/>
                <w:lang w:val="fi-FI" w:eastAsia="fi-FI"/>
              </w:rPr>
              <w:t>n</w:t>
            </w:r>
            <w:r>
              <w:rPr>
                <w:rFonts w:cs="Arial"/>
                <w:szCs w:val="18"/>
                <w:lang w:val="fi-FI" w:eastAsia="fi-FI"/>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08CE1EAD" w14:textId="77777777" w:rsidR="00B965DF" w:rsidRDefault="00B965DF" w:rsidP="00242006">
            <w:pPr>
              <w:pStyle w:val="TAC"/>
            </w:pPr>
            <w:r>
              <w:rPr>
                <w:rFonts w:cs="Arial"/>
                <w:szCs w:val="18"/>
                <w:lang w:val="fi-FI" w:eastAsia="fi-FI"/>
              </w:rPr>
              <w:t>2310</w:t>
            </w:r>
          </w:p>
        </w:tc>
        <w:tc>
          <w:tcPr>
            <w:tcW w:w="747" w:type="dxa"/>
            <w:tcBorders>
              <w:top w:val="single" w:sz="4" w:space="0" w:color="auto"/>
              <w:left w:val="single" w:sz="4" w:space="0" w:color="auto"/>
              <w:bottom w:val="single" w:sz="4" w:space="0" w:color="auto"/>
              <w:right w:val="single" w:sz="4" w:space="0" w:color="auto"/>
            </w:tcBorders>
            <w:noWrap/>
            <w:vAlign w:val="center"/>
          </w:tcPr>
          <w:p w14:paraId="667B8E6A" w14:textId="77777777" w:rsidR="00B965DF" w:rsidRDefault="00B965DF" w:rsidP="00242006">
            <w:pPr>
              <w:pStyle w:val="TAC"/>
            </w:pPr>
            <w:r>
              <w:rPr>
                <w:rFonts w:eastAsia="Malgun Gothic" w:cs="Arial"/>
                <w:szCs w:val="18"/>
                <w:lang w:val="fi-FI"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tcPr>
          <w:p w14:paraId="2D1361DC" w14:textId="77777777" w:rsidR="00B965DF" w:rsidRDefault="00B965DF" w:rsidP="00242006">
            <w:pPr>
              <w:pStyle w:val="TAC"/>
            </w:pPr>
            <w:r>
              <w:rPr>
                <w:rFonts w:eastAsia="Malgun Gothic" w:cs="Arial"/>
                <w:szCs w:val="18"/>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5B9DF73B" w14:textId="77777777" w:rsidR="00B965DF" w:rsidRDefault="00B965DF" w:rsidP="00242006">
            <w:pPr>
              <w:pStyle w:val="TAC"/>
            </w:pPr>
            <w:r>
              <w:rPr>
                <w:rFonts w:cs="Arial"/>
                <w:szCs w:val="18"/>
                <w:lang w:val="fi-FI" w:eastAsia="fi-FI"/>
              </w:rPr>
              <w:t>2355</w:t>
            </w:r>
          </w:p>
        </w:tc>
        <w:tc>
          <w:tcPr>
            <w:tcW w:w="752" w:type="dxa"/>
            <w:tcBorders>
              <w:top w:val="single" w:sz="4" w:space="0" w:color="auto"/>
              <w:left w:val="single" w:sz="4" w:space="0" w:color="auto"/>
              <w:bottom w:val="single" w:sz="4" w:space="0" w:color="auto"/>
              <w:right w:val="single" w:sz="4" w:space="0" w:color="auto"/>
            </w:tcBorders>
            <w:vAlign w:val="center"/>
          </w:tcPr>
          <w:p w14:paraId="5622891E" w14:textId="77777777" w:rsidR="00B965DF" w:rsidRDefault="00B965DF" w:rsidP="00242006">
            <w:pPr>
              <w:pStyle w:val="TAC"/>
            </w:pPr>
            <w:r w:rsidRPr="003A4886">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5F33951" w14:textId="77777777" w:rsidR="00B965DF" w:rsidRDefault="00B965DF" w:rsidP="00242006">
            <w:pPr>
              <w:pStyle w:val="TAC"/>
            </w:pPr>
            <w:r w:rsidRPr="003A4886">
              <w:rPr>
                <w:rFonts w:eastAsia="Malgun Gothic" w:cs="Arial"/>
                <w:szCs w:val="18"/>
                <w:lang w:val="fi-FI" w:eastAsia="ko-KR"/>
              </w:rPr>
              <w:t>N/A</w:t>
            </w:r>
          </w:p>
        </w:tc>
      </w:tr>
      <w:tr w:rsidR="00B965DF" w:rsidRPr="00EF5447" w14:paraId="031E24C7" w14:textId="77777777" w:rsidTr="00242006">
        <w:trPr>
          <w:trHeight w:val="54"/>
          <w:jc w:val="center"/>
        </w:trPr>
        <w:tc>
          <w:tcPr>
            <w:tcW w:w="2258" w:type="dxa"/>
            <w:tcBorders>
              <w:top w:val="nil"/>
              <w:bottom w:val="nil"/>
            </w:tcBorders>
            <w:shd w:val="clear" w:color="auto" w:fill="auto"/>
          </w:tcPr>
          <w:p w14:paraId="64E6A708" w14:textId="77777777" w:rsidR="00B965DF" w:rsidRPr="00EF5447" w:rsidRDefault="00B965DF" w:rsidP="00242006">
            <w:pPr>
              <w:pStyle w:val="TAC"/>
              <w:rPr>
                <w:kern w:val="2"/>
                <w:szCs w:val="24"/>
              </w:rPr>
            </w:pPr>
            <w:r w:rsidRPr="00EF5447">
              <w:rPr>
                <w:rFonts w:eastAsia="Malgun Gothic"/>
                <w:kern w:val="2"/>
                <w:szCs w:val="24"/>
                <w:lang w:eastAsia="ko-KR"/>
              </w:rPr>
              <w:t>DC_</w:t>
            </w:r>
            <w:r w:rsidRPr="00EF5447">
              <w:rPr>
                <w:kern w:val="2"/>
                <w:szCs w:val="24"/>
              </w:rPr>
              <w:t>2</w:t>
            </w:r>
            <w:r w:rsidRPr="00EF5447">
              <w:rPr>
                <w:rFonts w:eastAsia="Malgun Gothic"/>
                <w:kern w:val="2"/>
                <w:szCs w:val="24"/>
                <w:lang w:eastAsia="ko-KR"/>
              </w:rPr>
              <w:t>A-</w:t>
            </w:r>
            <w:r w:rsidRPr="00EF5447">
              <w:rPr>
                <w:kern w:val="2"/>
                <w:szCs w:val="24"/>
              </w:rPr>
              <w:t>5</w:t>
            </w:r>
            <w:r w:rsidRPr="00EF5447">
              <w:rPr>
                <w:rFonts w:eastAsia="Malgun Gothic"/>
                <w:kern w:val="2"/>
                <w:szCs w:val="24"/>
                <w:lang w:eastAsia="ko-KR"/>
              </w:rPr>
              <w:t>A_n</w:t>
            </w:r>
            <w:r w:rsidRPr="00EF5447">
              <w:rPr>
                <w:kern w:val="2"/>
                <w:szCs w:val="24"/>
              </w:rPr>
              <w:t>48</w:t>
            </w:r>
            <w:r w:rsidRPr="00EF5447">
              <w:rPr>
                <w:rFonts w:eastAsia="Malgun Gothic"/>
                <w:kern w:val="2"/>
                <w:szCs w:val="24"/>
                <w:lang w:eastAsia="ko-KR"/>
              </w:rPr>
              <w:t>A</w:t>
            </w:r>
          </w:p>
          <w:p w14:paraId="7FA2C2E8" w14:textId="77777777" w:rsidR="00B965DF" w:rsidRPr="00EF5447" w:rsidRDefault="00B965DF" w:rsidP="00242006">
            <w:pPr>
              <w:pStyle w:val="TAC"/>
              <w:rPr>
                <w:rFonts w:eastAsia="MS Mincho"/>
              </w:rPr>
            </w:pPr>
            <w:r w:rsidRPr="00EF5447">
              <w:rPr>
                <w:rFonts w:eastAsia="Malgun Gothic"/>
                <w:kern w:val="2"/>
                <w:szCs w:val="24"/>
                <w:lang w:eastAsia="ko-KR"/>
              </w:rPr>
              <w:t>DC_2A-5A_n48B</w:t>
            </w:r>
          </w:p>
        </w:tc>
        <w:tc>
          <w:tcPr>
            <w:tcW w:w="867" w:type="dxa"/>
            <w:shd w:val="clear" w:color="auto" w:fill="auto"/>
          </w:tcPr>
          <w:p w14:paraId="221C38CB" w14:textId="77777777" w:rsidR="00B965DF" w:rsidRPr="00EF5447" w:rsidRDefault="00B965DF" w:rsidP="00242006">
            <w:pPr>
              <w:pStyle w:val="TAC"/>
            </w:pPr>
            <w:r w:rsidRPr="00EF5447">
              <w:rPr>
                <w:kern w:val="2"/>
                <w:szCs w:val="24"/>
              </w:rPr>
              <w:t>2</w:t>
            </w:r>
          </w:p>
        </w:tc>
        <w:tc>
          <w:tcPr>
            <w:tcW w:w="1066" w:type="dxa"/>
            <w:shd w:val="clear" w:color="auto" w:fill="auto"/>
            <w:noWrap/>
          </w:tcPr>
          <w:p w14:paraId="2FBB76A0" w14:textId="77777777" w:rsidR="00B965DF" w:rsidRPr="00EF5447" w:rsidRDefault="00B965DF" w:rsidP="00242006">
            <w:pPr>
              <w:pStyle w:val="TAC"/>
            </w:pPr>
            <w:r w:rsidRPr="00EF5447">
              <w:rPr>
                <w:kern w:val="2"/>
                <w:szCs w:val="24"/>
              </w:rPr>
              <w:t>1882</w:t>
            </w:r>
          </w:p>
        </w:tc>
        <w:tc>
          <w:tcPr>
            <w:tcW w:w="747" w:type="dxa"/>
            <w:shd w:val="clear" w:color="auto" w:fill="auto"/>
            <w:noWrap/>
          </w:tcPr>
          <w:p w14:paraId="45C2986A" w14:textId="77777777" w:rsidR="00B965DF" w:rsidRPr="00EF5447" w:rsidRDefault="00B965DF" w:rsidP="00242006">
            <w:pPr>
              <w:pStyle w:val="TAC"/>
              <w:rPr>
                <w:rFonts w:eastAsia="Malgun Gothic"/>
                <w:lang w:eastAsia="ko-KR"/>
              </w:rPr>
            </w:pPr>
            <w:r w:rsidRPr="00EF5447">
              <w:rPr>
                <w:kern w:val="2"/>
                <w:szCs w:val="24"/>
              </w:rPr>
              <w:t>5</w:t>
            </w:r>
          </w:p>
        </w:tc>
        <w:tc>
          <w:tcPr>
            <w:tcW w:w="1142" w:type="dxa"/>
            <w:shd w:val="clear" w:color="auto" w:fill="auto"/>
            <w:noWrap/>
          </w:tcPr>
          <w:p w14:paraId="555DEE80" w14:textId="77777777" w:rsidR="00B965DF" w:rsidRPr="00EF5447" w:rsidRDefault="00B965DF" w:rsidP="00242006">
            <w:pPr>
              <w:pStyle w:val="TAC"/>
              <w:rPr>
                <w:rFonts w:eastAsia="Malgun Gothic"/>
                <w:lang w:eastAsia="ko-KR"/>
              </w:rPr>
            </w:pPr>
            <w:r w:rsidRPr="00EF5447">
              <w:rPr>
                <w:kern w:val="2"/>
                <w:szCs w:val="24"/>
              </w:rPr>
              <w:t>25</w:t>
            </w:r>
          </w:p>
        </w:tc>
        <w:tc>
          <w:tcPr>
            <w:tcW w:w="1299" w:type="dxa"/>
            <w:shd w:val="clear" w:color="auto" w:fill="auto"/>
            <w:noWrap/>
          </w:tcPr>
          <w:p w14:paraId="0F939618" w14:textId="77777777" w:rsidR="00B965DF" w:rsidRPr="00EF5447" w:rsidRDefault="00B965DF" w:rsidP="00242006">
            <w:pPr>
              <w:pStyle w:val="TAC"/>
            </w:pPr>
            <w:r w:rsidRPr="00EF5447">
              <w:rPr>
                <w:kern w:val="2"/>
                <w:szCs w:val="24"/>
              </w:rPr>
              <w:t>1962</w:t>
            </w:r>
          </w:p>
        </w:tc>
        <w:tc>
          <w:tcPr>
            <w:tcW w:w="752" w:type="dxa"/>
            <w:shd w:val="clear" w:color="auto" w:fill="auto"/>
          </w:tcPr>
          <w:p w14:paraId="2BF1D848" w14:textId="77777777" w:rsidR="00B965DF" w:rsidRPr="00EF5447" w:rsidRDefault="00B965DF" w:rsidP="00242006">
            <w:pPr>
              <w:pStyle w:val="TAC"/>
              <w:rPr>
                <w:lang w:eastAsia="ja-JP"/>
              </w:rPr>
            </w:pPr>
            <w:r w:rsidRPr="00EF5447">
              <w:rPr>
                <w:kern w:val="2"/>
                <w:szCs w:val="24"/>
              </w:rPr>
              <w:t>15.6</w:t>
            </w:r>
          </w:p>
        </w:tc>
        <w:tc>
          <w:tcPr>
            <w:tcW w:w="1248" w:type="dxa"/>
            <w:shd w:val="clear" w:color="auto" w:fill="auto"/>
          </w:tcPr>
          <w:p w14:paraId="78031985" w14:textId="77777777" w:rsidR="00B965DF" w:rsidRPr="00EF5447" w:rsidRDefault="00B965DF" w:rsidP="00242006">
            <w:pPr>
              <w:pStyle w:val="TAC"/>
              <w:rPr>
                <w:kern w:val="2"/>
                <w:szCs w:val="24"/>
              </w:rPr>
            </w:pPr>
            <w:r w:rsidRPr="00EF5447">
              <w:rPr>
                <w:rFonts w:eastAsia="Malgun Gothic"/>
                <w:kern w:val="2"/>
                <w:szCs w:val="24"/>
                <w:lang w:eastAsia="ko-KR"/>
              </w:rPr>
              <w:t>IMD</w:t>
            </w:r>
            <w:r w:rsidRPr="00EF5447">
              <w:rPr>
                <w:kern w:val="2"/>
                <w:szCs w:val="24"/>
              </w:rPr>
              <w:t>3</w:t>
            </w:r>
          </w:p>
          <w:p w14:paraId="29F6FB94" w14:textId="77777777" w:rsidR="00B965DF" w:rsidRPr="00EF5447" w:rsidRDefault="00B965DF" w:rsidP="00242006">
            <w:pPr>
              <w:pStyle w:val="TAC"/>
            </w:pPr>
            <w:r w:rsidRPr="00EF5447">
              <w:rPr>
                <w:rFonts w:eastAsia="Malgun Gothic"/>
                <w:kern w:val="2"/>
                <w:szCs w:val="24"/>
                <w:lang w:eastAsia="ko-KR"/>
              </w:rPr>
              <w:t>|</w:t>
            </w:r>
            <w:r w:rsidRPr="00EF5447">
              <w:rPr>
                <w:kern w:val="2"/>
                <w:szCs w:val="24"/>
              </w:rPr>
              <w:t xml:space="preserve"> </w:t>
            </w:r>
            <w:r w:rsidRPr="00EF5447">
              <w:rPr>
                <w:rFonts w:eastAsia="Malgun Gothic"/>
                <w:kern w:val="2"/>
                <w:szCs w:val="24"/>
                <w:lang w:eastAsia="ko-KR"/>
              </w:rPr>
              <w:t>f</w:t>
            </w:r>
            <w:r w:rsidRPr="00EF5447">
              <w:rPr>
                <w:kern w:val="2"/>
                <w:szCs w:val="24"/>
                <w:vertAlign w:val="subscript"/>
              </w:rPr>
              <w:t>n48</w:t>
            </w:r>
            <w:r w:rsidRPr="00EF5447">
              <w:rPr>
                <w:kern w:val="2"/>
                <w:szCs w:val="24"/>
              </w:rPr>
              <w:t>-</w:t>
            </w:r>
            <w:r w:rsidRPr="00EF5447">
              <w:rPr>
                <w:rFonts w:eastAsia="Malgun Gothic"/>
                <w:kern w:val="2"/>
                <w:szCs w:val="24"/>
                <w:lang w:eastAsia="ko-KR"/>
              </w:rPr>
              <w:t>2*f</w:t>
            </w:r>
            <w:r w:rsidRPr="00EF5447">
              <w:rPr>
                <w:kern w:val="2"/>
                <w:szCs w:val="24"/>
                <w:vertAlign w:val="subscript"/>
              </w:rPr>
              <w:t>B5</w:t>
            </w:r>
            <w:r w:rsidRPr="00EF5447">
              <w:rPr>
                <w:rFonts w:eastAsia="Malgun Gothic"/>
                <w:kern w:val="2"/>
                <w:szCs w:val="24"/>
                <w:lang w:eastAsia="ko-KR"/>
              </w:rPr>
              <w:t>|</w:t>
            </w:r>
          </w:p>
        </w:tc>
      </w:tr>
      <w:tr w:rsidR="00B965DF" w:rsidRPr="00EF5447" w14:paraId="37C13C80" w14:textId="77777777" w:rsidTr="00242006">
        <w:trPr>
          <w:trHeight w:val="54"/>
          <w:jc w:val="center"/>
        </w:trPr>
        <w:tc>
          <w:tcPr>
            <w:tcW w:w="2258" w:type="dxa"/>
            <w:tcBorders>
              <w:top w:val="nil"/>
              <w:bottom w:val="nil"/>
            </w:tcBorders>
            <w:shd w:val="clear" w:color="auto" w:fill="auto"/>
          </w:tcPr>
          <w:p w14:paraId="367588C3" w14:textId="77777777" w:rsidR="00B965DF" w:rsidRPr="00EF5447" w:rsidRDefault="00B965DF" w:rsidP="00242006">
            <w:pPr>
              <w:pStyle w:val="TAC"/>
              <w:rPr>
                <w:rFonts w:eastAsia="MS Mincho"/>
              </w:rPr>
            </w:pPr>
          </w:p>
        </w:tc>
        <w:tc>
          <w:tcPr>
            <w:tcW w:w="867" w:type="dxa"/>
            <w:shd w:val="clear" w:color="auto" w:fill="auto"/>
          </w:tcPr>
          <w:p w14:paraId="560C6999" w14:textId="77777777" w:rsidR="00B965DF" w:rsidRPr="00EF5447" w:rsidRDefault="00B965DF" w:rsidP="00242006">
            <w:pPr>
              <w:pStyle w:val="TAC"/>
            </w:pPr>
            <w:r w:rsidRPr="00EF5447">
              <w:rPr>
                <w:kern w:val="2"/>
                <w:szCs w:val="24"/>
              </w:rPr>
              <w:t>5</w:t>
            </w:r>
          </w:p>
        </w:tc>
        <w:tc>
          <w:tcPr>
            <w:tcW w:w="1066" w:type="dxa"/>
            <w:shd w:val="clear" w:color="auto" w:fill="auto"/>
            <w:noWrap/>
          </w:tcPr>
          <w:p w14:paraId="353BEB5F" w14:textId="77777777" w:rsidR="00B965DF" w:rsidRPr="00EF5447" w:rsidRDefault="00B965DF" w:rsidP="00242006">
            <w:pPr>
              <w:pStyle w:val="TAC"/>
            </w:pPr>
            <w:r w:rsidRPr="00EF5447">
              <w:rPr>
                <w:kern w:val="2"/>
                <w:szCs w:val="24"/>
              </w:rPr>
              <w:t>839</w:t>
            </w:r>
          </w:p>
        </w:tc>
        <w:tc>
          <w:tcPr>
            <w:tcW w:w="747" w:type="dxa"/>
            <w:shd w:val="clear" w:color="auto" w:fill="auto"/>
            <w:noWrap/>
          </w:tcPr>
          <w:p w14:paraId="56C17EB7" w14:textId="77777777" w:rsidR="00B965DF" w:rsidRPr="00EF5447" w:rsidRDefault="00B965DF" w:rsidP="00242006">
            <w:pPr>
              <w:pStyle w:val="TAC"/>
              <w:rPr>
                <w:rFonts w:eastAsia="Malgun Gothic"/>
                <w:lang w:eastAsia="ko-KR"/>
              </w:rPr>
            </w:pPr>
            <w:r w:rsidRPr="00EF5447">
              <w:rPr>
                <w:kern w:val="2"/>
                <w:szCs w:val="24"/>
              </w:rPr>
              <w:t>5</w:t>
            </w:r>
          </w:p>
        </w:tc>
        <w:tc>
          <w:tcPr>
            <w:tcW w:w="1142" w:type="dxa"/>
            <w:shd w:val="clear" w:color="auto" w:fill="auto"/>
            <w:noWrap/>
          </w:tcPr>
          <w:p w14:paraId="58271F33" w14:textId="77777777" w:rsidR="00B965DF" w:rsidRPr="00EF5447" w:rsidRDefault="00B965DF" w:rsidP="00242006">
            <w:pPr>
              <w:pStyle w:val="TAC"/>
              <w:rPr>
                <w:rFonts w:eastAsia="Malgun Gothic"/>
                <w:lang w:eastAsia="ko-KR"/>
              </w:rPr>
            </w:pPr>
            <w:r w:rsidRPr="00EF5447">
              <w:rPr>
                <w:kern w:val="2"/>
                <w:szCs w:val="24"/>
              </w:rPr>
              <w:t>25</w:t>
            </w:r>
          </w:p>
        </w:tc>
        <w:tc>
          <w:tcPr>
            <w:tcW w:w="1299" w:type="dxa"/>
            <w:shd w:val="clear" w:color="auto" w:fill="auto"/>
            <w:noWrap/>
          </w:tcPr>
          <w:p w14:paraId="6FE4D6DE" w14:textId="77777777" w:rsidR="00B965DF" w:rsidRPr="00EF5447" w:rsidRDefault="00B965DF" w:rsidP="00242006">
            <w:pPr>
              <w:pStyle w:val="TAC"/>
            </w:pPr>
            <w:r w:rsidRPr="00EF5447">
              <w:rPr>
                <w:kern w:val="2"/>
                <w:szCs w:val="24"/>
              </w:rPr>
              <w:t>884</w:t>
            </w:r>
          </w:p>
        </w:tc>
        <w:tc>
          <w:tcPr>
            <w:tcW w:w="752" w:type="dxa"/>
            <w:shd w:val="clear" w:color="auto" w:fill="auto"/>
          </w:tcPr>
          <w:p w14:paraId="3913FFB4" w14:textId="77777777" w:rsidR="00B965DF" w:rsidRPr="00EF5447" w:rsidRDefault="00B965DF" w:rsidP="00242006">
            <w:pPr>
              <w:pStyle w:val="TAC"/>
              <w:rPr>
                <w:lang w:eastAsia="ja-JP"/>
              </w:rPr>
            </w:pPr>
            <w:r w:rsidRPr="00EF5447">
              <w:rPr>
                <w:rFonts w:eastAsia="Malgun Gothic"/>
                <w:kern w:val="2"/>
                <w:szCs w:val="24"/>
                <w:lang w:eastAsia="ko-KR"/>
              </w:rPr>
              <w:t>N/A</w:t>
            </w:r>
          </w:p>
        </w:tc>
        <w:tc>
          <w:tcPr>
            <w:tcW w:w="1248" w:type="dxa"/>
            <w:shd w:val="clear" w:color="auto" w:fill="auto"/>
          </w:tcPr>
          <w:p w14:paraId="4F457C60" w14:textId="77777777" w:rsidR="00B965DF" w:rsidRPr="00EF5447" w:rsidRDefault="00B965DF" w:rsidP="00242006">
            <w:pPr>
              <w:pStyle w:val="TAC"/>
            </w:pPr>
            <w:r w:rsidRPr="00EF5447">
              <w:rPr>
                <w:rFonts w:eastAsia="Malgun Gothic"/>
                <w:kern w:val="2"/>
                <w:szCs w:val="24"/>
                <w:lang w:eastAsia="ko-KR"/>
              </w:rPr>
              <w:t>N/A</w:t>
            </w:r>
          </w:p>
        </w:tc>
      </w:tr>
      <w:tr w:rsidR="00B965DF" w:rsidRPr="00EF5447" w14:paraId="063B8F86" w14:textId="77777777" w:rsidTr="00242006">
        <w:trPr>
          <w:trHeight w:val="54"/>
          <w:jc w:val="center"/>
        </w:trPr>
        <w:tc>
          <w:tcPr>
            <w:tcW w:w="2258" w:type="dxa"/>
            <w:tcBorders>
              <w:top w:val="nil"/>
              <w:bottom w:val="single" w:sz="4" w:space="0" w:color="auto"/>
            </w:tcBorders>
            <w:shd w:val="clear" w:color="auto" w:fill="auto"/>
          </w:tcPr>
          <w:p w14:paraId="0B3ADB3C" w14:textId="77777777" w:rsidR="00B965DF" w:rsidRPr="00EF5447" w:rsidRDefault="00B965DF" w:rsidP="00242006">
            <w:pPr>
              <w:pStyle w:val="TAC"/>
              <w:rPr>
                <w:rFonts w:eastAsia="MS Mincho"/>
              </w:rPr>
            </w:pPr>
          </w:p>
        </w:tc>
        <w:tc>
          <w:tcPr>
            <w:tcW w:w="867" w:type="dxa"/>
            <w:shd w:val="clear" w:color="auto" w:fill="auto"/>
          </w:tcPr>
          <w:p w14:paraId="6BF95361" w14:textId="77777777" w:rsidR="00B965DF" w:rsidRPr="00EF5447" w:rsidRDefault="00B965DF" w:rsidP="00242006">
            <w:pPr>
              <w:pStyle w:val="TAC"/>
            </w:pPr>
            <w:r w:rsidRPr="00EF5447">
              <w:rPr>
                <w:kern w:val="2"/>
                <w:szCs w:val="24"/>
              </w:rPr>
              <w:t>n48</w:t>
            </w:r>
          </w:p>
        </w:tc>
        <w:tc>
          <w:tcPr>
            <w:tcW w:w="1066" w:type="dxa"/>
            <w:shd w:val="clear" w:color="auto" w:fill="auto"/>
            <w:noWrap/>
          </w:tcPr>
          <w:p w14:paraId="57008E1F" w14:textId="77777777" w:rsidR="00B965DF" w:rsidRPr="00EF5447" w:rsidRDefault="00B965DF" w:rsidP="00242006">
            <w:pPr>
              <w:pStyle w:val="TAC"/>
            </w:pPr>
            <w:r w:rsidRPr="00EF5447">
              <w:rPr>
                <w:kern w:val="2"/>
                <w:szCs w:val="24"/>
              </w:rPr>
              <w:t>3640</w:t>
            </w:r>
          </w:p>
        </w:tc>
        <w:tc>
          <w:tcPr>
            <w:tcW w:w="747" w:type="dxa"/>
            <w:shd w:val="clear" w:color="auto" w:fill="auto"/>
            <w:noWrap/>
          </w:tcPr>
          <w:p w14:paraId="4B592C07" w14:textId="77777777" w:rsidR="00B965DF" w:rsidRPr="00EF5447" w:rsidRDefault="00B965DF" w:rsidP="00242006">
            <w:pPr>
              <w:pStyle w:val="TAC"/>
              <w:rPr>
                <w:rFonts w:eastAsia="Malgun Gothic"/>
                <w:lang w:eastAsia="ko-KR"/>
              </w:rPr>
            </w:pPr>
            <w:r w:rsidRPr="00EF5447">
              <w:rPr>
                <w:kern w:val="2"/>
                <w:szCs w:val="24"/>
              </w:rPr>
              <w:t>5</w:t>
            </w:r>
          </w:p>
        </w:tc>
        <w:tc>
          <w:tcPr>
            <w:tcW w:w="1142" w:type="dxa"/>
            <w:shd w:val="clear" w:color="auto" w:fill="auto"/>
            <w:noWrap/>
          </w:tcPr>
          <w:p w14:paraId="36FAF08B" w14:textId="77777777" w:rsidR="00B965DF" w:rsidRPr="00EF5447" w:rsidRDefault="00B965DF" w:rsidP="00242006">
            <w:pPr>
              <w:pStyle w:val="TAC"/>
              <w:rPr>
                <w:rFonts w:eastAsia="Malgun Gothic"/>
                <w:lang w:eastAsia="ko-KR"/>
              </w:rPr>
            </w:pPr>
            <w:r w:rsidRPr="00EF5447">
              <w:rPr>
                <w:kern w:val="2"/>
                <w:szCs w:val="24"/>
              </w:rPr>
              <w:t>25</w:t>
            </w:r>
          </w:p>
        </w:tc>
        <w:tc>
          <w:tcPr>
            <w:tcW w:w="1299" w:type="dxa"/>
            <w:shd w:val="clear" w:color="auto" w:fill="auto"/>
            <w:noWrap/>
          </w:tcPr>
          <w:p w14:paraId="53EAE2D4" w14:textId="77777777" w:rsidR="00B965DF" w:rsidRPr="00EF5447" w:rsidRDefault="00B965DF" w:rsidP="00242006">
            <w:pPr>
              <w:pStyle w:val="TAC"/>
            </w:pPr>
            <w:r w:rsidRPr="00EF5447">
              <w:rPr>
                <w:kern w:val="2"/>
                <w:szCs w:val="24"/>
              </w:rPr>
              <w:t>3640</w:t>
            </w:r>
          </w:p>
        </w:tc>
        <w:tc>
          <w:tcPr>
            <w:tcW w:w="752" w:type="dxa"/>
            <w:shd w:val="clear" w:color="auto" w:fill="auto"/>
          </w:tcPr>
          <w:p w14:paraId="750CD327" w14:textId="77777777" w:rsidR="00B965DF" w:rsidRPr="00EF5447" w:rsidRDefault="00B965DF" w:rsidP="00242006">
            <w:pPr>
              <w:pStyle w:val="TAC"/>
              <w:rPr>
                <w:lang w:eastAsia="ja-JP"/>
              </w:rPr>
            </w:pPr>
            <w:r w:rsidRPr="00EF5447">
              <w:rPr>
                <w:rFonts w:eastAsia="Malgun Gothic"/>
                <w:kern w:val="2"/>
                <w:szCs w:val="24"/>
                <w:lang w:eastAsia="ko-KR"/>
              </w:rPr>
              <w:t>N/A</w:t>
            </w:r>
          </w:p>
        </w:tc>
        <w:tc>
          <w:tcPr>
            <w:tcW w:w="1248" w:type="dxa"/>
            <w:shd w:val="clear" w:color="auto" w:fill="auto"/>
          </w:tcPr>
          <w:p w14:paraId="080D6DD7" w14:textId="77777777" w:rsidR="00B965DF" w:rsidRPr="00EF5447" w:rsidRDefault="00B965DF" w:rsidP="00242006">
            <w:pPr>
              <w:pStyle w:val="TAC"/>
            </w:pPr>
            <w:r w:rsidRPr="00EF5447">
              <w:rPr>
                <w:rFonts w:eastAsia="Malgun Gothic"/>
                <w:kern w:val="2"/>
                <w:szCs w:val="24"/>
                <w:lang w:eastAsia="ko-KR"/>
              </w:rPr>
              <w:t>N/A</w:t>
            </w:r>
          </w:p>
        </w:tc>
      </w:tr>
      <w:tr w:rsidR="00B965DF" w:rsidRPr="00EF5447" w14:paraId="526DE695" w14:textId="77777777" w:rsidTr="00242006">
        <w:trPr>
          <w:trHeight w:val="54"/>
          <w:jc w:val="center"/>
        </w:trPr>
        <w:tc>
          <w:tcPr>
            <w:tcW w:w="2258" w:type="dxa"/>
            <w:tcBorders>
              <w:bottom w:val="nil"/>
            </w:tcBorders>
            <w:shd w:val="clear" w:color="auto" w:fill="auto"/>
          </w:tcPr>
          <w:p w14:paraId="35FDC6EC" w14:textId="77777777" w:rsidR="00B965DF" w:rsidRPr="00EF5447" w:rsidRDefault="00B965DF" w:rsidP="00242006">
            <w:pPr>
              <w:pStyle w:val="TAC"/>
              <w:rPr>
                <w:rFonts w:eastAsia="MS Mincho"/>
              </w:rPr>
            </w:pPr>
            <w:r w:rsidRPr="00EF5447">
              <w:rPr>
                <w:lang w:eastAsia="fi-FI"/>
              </w:rPr>
              <w:t>DC_2A-5A_n71A</w:t>
            </w:r>
          </w:p>
        </w:tc>
        <w:tc>
          <w:tcPr>
            <w:tcW w:w="867" w:type="dxa"/>
            <w:shd w:val="clear" w:color="auto" w:fill="auto"/>
          </w:tcPr>
          <w:p w14:paraId="63C50AE6" w14:textId="77777777" w:rsidR="00B965DF" w:rsidRPr="00EF5447" w:rsidRDefault="00B965DF" w:rsidP="00242006">
            <w:pPr>
              <w:pStyle w:val="TAC"/>
            </w:pPr>
            <w:r w:rsidRPr="00EF5447">
              <w:t>2</w:t>
            </w:r>
          </w:p>
        </w:tc>
        <w:tc>
          <w:tcPr>
            <w:tcW w:w="1066" w:type="dxa"/>
            <w:shd w:val="clear" w:color="auto" w:fill="auto"/>
            <w:noWrap/>
          </w:tcPr>
          <w:p w14:paraId="193FF81E" w14:textId="77777777" w:rsidR="00B965DF" w:rsidRPr="00EF5447" w:rsidRDefault="00B965DF" w:rsidP="00242006">
            <w:pPr>
              <w:pStyle w:val="TAC"/>
              <w:rPr>
                <w:rFonts w:cs="Arial"/>
              </w:rPr>
            </w:pPr>
            <w:r w:rsidRPr="00EF5447">
              <w:t>1855</w:t>
            </w:r>
          </w:p>
        </w:tc>
        <w:tc>
          <w:tcPr>
            <w:tcW w:w="747" w:type="dxa"/>
            <w:shd w:val="clear" w:color="auto" w:fill="auto"/>
            <w:noWrap/>
          </w:tcPr>
          <w:p w14:paraId="461E5337" w14:textId="77777777" w:rsidR="00B965DF" w:rsidRPr="00EF5447" w:rsidRDefault="00B965DF" w:rsidP="00242006">
            <w:pPr>
              <w:pStyle w:val="TAC"/>
              <w:rPr>
                <w:rFonts w:eastAsia="Malgun Gothic"/>
                <w:szCs w:val="18"/>
                <w:lang w:eastAsia="ko-KR"/>
              </w:rPr>
            </w:pPr>
            <w:r w:rsidRPr="00EF5447">
              <w:t>5</w:t>
            </w:r>
          </w:p>
        </w:tc>
        <w:tc>
          <w:tcPr>
            <w:tcW w:w="1142" w:type="dxa"/>
            <w:shd w:val="clear" w:color="auto" w:fill="auto"/>
            <w:noWrap/>
          </w:tcPr>
          <w:p w14:paraId="146B474A" w14:textId="77777777" w:rsidR="00B965DF" w:rsidRPr="00EF5447" w:rsidRDefault="00B965DF" w:rsidP="00242006">
            <w:pPr>
              <w:pStyle w:val="TAC"/>
              <w:rPr>
                <w:rFonts w:eastAsia="Malgun Gothic"/>
                <w:szCs w:val="18"/>
                <w:lang w:eastAsia="ko-KR"/>
              </w:rPr>
            </w:pPr>
            <w:r w:rsidRPr="00EF5447">
              <w:t>25</w:t>
            </w:r>
          </w:p>
        </w:tc>
        <w:tc>
          <w:tcPr>
            <w:tcW w:w="1299" w:type="dxa"/>
            <w:shd w:val="clear" w:color="auto" w:fill="auto"/>
            <w:noWrap/>
          </w:tcPr>
          <w:p w14:paraId="729AA158" w14:textId="77777777" w:rsidR="00B965DF" w:rsidRPr="00EF5447" w:rsidRDefault="00B965DF" w:rsidP="00242006">
            <w:pPr>
              <w:pStyle w:val="TAC"/>
            </w:pPr>
            <w:r w:rsidRPr="00EF5447">
              <w:t>1935</w:t>
            </w:r>
          </w:p>
        </w:tc>
        <w:tc>
          <w:tcPr>
            <w:tcW w:w="752" w:type="dxa"/>
            <w:shd w:val="clear" w:color="auto" w:fill="auto"/>
          </w:tcPr>
          <w:p w14:paraId="312CA767" w14:textId="77777777" w:rsidR="00B965DF" w:rsidRPr="00EF5447" w:rsidRDefault="00B965DF" w:rsidP="00242006">
            <w:pPr>
              <w:pStyle w:val="TAC"/>
              <w:rPr>
                <w:lang w:eastAsia="ja-JP"/>
              </w:rPr>
            </w:pPr>
            <w:r w:rsidRPr="00EF5447">
              <w:t>N/A</w:t>
            </w:r>
          </w:p>
        </w:tc>
        <w:tc>
          <w:tcPr>
            <w:tcW w:w="1248" w:type="dxa"/>
            <w:shd w:val="clear" w:color="auto" w:fill="auto"/>
          </w:tcPr>
          <w:p w14:paraId="191EECC4" w14:textId="77777777" w:rsidR="00B965DF" w:rsidRPr="00EF5447" w:rsidRDefault="00B965DF" w:rsidP="00242006">
            <w:pPr>
              <w:pStyle w:val="TAC"/>
            </w:pPr>
            <w:r w:rsidRPr="00EF5447">
              <w:t>N/A</w:t>
            </w:r>
          </w:p>
        </w:tc>
      </w:tr>
      <w:tr w:rsidR="00B965DF" w:rsidRPr="00EF5447" w14:paraId="71515B4A" w14:textId="77777777" w:rsidTr="00242006">
        <w:trPr>
          <w:trHeight w:val="54"/>
          <w:jc w:val="center"/>
        </w:trPr>
        <w:tc>
          <w:tcPr>
            <w:tcW w:w="2258" w:type="dxa"/>
            <w:tcBorders>
              <w:top w:val="nil"/>
              <w:bottom w:val="nil"/>
            </w:tcBorders>
            <w:shd w:val="clear" w:color="auto" w:fill="auto"/>
          </w:tcPr>
          <w:p w14:paraId="5D33B1A0" w14:textId="77777777" w:rsidR="00B965DF" w:rsidRPr="00EF5447" w:rsidRDefault="00B965DF" w:rsidP="00242006">
            <w:pPr>
              <w:pStyle w:val="TAC"/>
              <w:rPr>
                <w:rFonts w:eastAsia="MS Mincho"/>
              </w:rPr>
            </w:pPr>
          </w:p>
        </w:tc>
        <w:tc>
          <w:tcPr>
            <w:tcW w:w="867" w:type="dxa"/>
            <w:shd w:val="clear" w:color="auto" w:fill="auto"/>
          </w:tcPr>
          <w:p w14:paraId="23323C9D" w14:textId="77777777" w:rsidR="00B965DF" w:rsidRPr="00EF5447" w:rsidRDefault="00B965DF" w:rsidP="00242006">
            <w:pPr>
              <w:pStyle w:val="TAC"/>
            </w:pPr>
            <w:r w:rsidRPr="00EF5447">
              <w:t>n71</w:t>
            </w:r>
          </w:p>
        </w:tc>
        <w:tc>
          <w:tcPr>
            <w:tcW w:w="1066" w:type="dxa"/>
            <w:shd w:val="clear" w:color="auto" w:fill="auto"/>
            <w:noWrap/>
          </w:tcPr>
          <w:p w14:paraId="594C25AE" w14:textId="77777777" w:rsidR="00B965DF" w:rsidRPr="00EF5447" w:rsidRDefault="00B965DF" w:rsidP="00242006">
            <w:pPr>
              <w:pStyle w:val="TAC"/>
              <w:rPr>
                <w:rFonts w:cs="Arial"/>
              </w:rPr>
            </w:pPr>
            <w:r w:rsidRPr="00EF5447">
              <w:t>686.5</w:t>
            </w:r>
          </w:p>
        </w:tc>
        <w:tc>
          <w:tcPr>
            <w:tcW w:w="747" w:type="dxa"/>
            <w:shd w:val="clear" w:color="auto" w:fill="auto"/>
            <w:noWrap/>
          </w:tcPr>
          <w:p w14:paraId="594E6B76" w14:textId="77777777" w:rsidR="00B965DF" w:rsidRPr="00EF5447" w:rsidRDefault="00B965DF" w:rsidP="00242006">
            <w:pPr>
              <w:pStyle w:val="TAC"/>
              <w:rPr>
                <w:rFonts w:eastAsia="Malgun Gothic"/>
                <w:szCs w:val="18"/>
                <w:lang w:eastAsia="ko-KR"/>
              </w:rPr>
            </w:pPr>
            <w:r w:rsidRPr="00EF5447">
              <w:t>5</w:t>
            </w:r>
          </w:p>
        </w:tc>
        <w:tc>
          <w:tcPr>
            <w:tcW w:w="1142" w:type="dxa"/>
            <w:shd w:val="clear" w:color="auto" w:fill="auto"/>
            <w:noWrap/>
          </w:tcPr>
          <w:p w14:paraId="307D733F" w14:textId="77777777" w:rsidR="00B965DF" w:rsidRPr="00EF5447" w:rsidRDefault="00B965DF" w:rsidP="00242006">
            <w:pPr>
              <w:pStyle w:val="TAC"/>
              <w:rPr>
                <w:rFonts w:eastAsia="Malgun Gothic"/>
                <w:szCs w:val="18"/>
                <w:lang w:eastAsia="ko-KR"/>
              </w:rPr>
            </w:pPr>
            <w:r w:rsidRPr="00EF5447">
              <w:t>25</w:t>
            </w:r>
          </w:p>
        </w:tc>
        <w:tc>
          <w:tcPr>
            <w:tcW w:w="1299" w:type="dxa"/>
            <w:shd w:val="clear" w:color="auto" w:fill="auto"/>
            <w:noWrap/>
          </w:tcPr>
          <w:p w14:paraId="57BB0882" w14:textId="77777777" w:rsidR="00B965DF" w:rsidRPr="00EF5447" w:rsidRDefault="00B965DF" w:rsidP="00242006">
            <w:pPr>
              <w:pStyle w:val="TAC"/>
            </w:pPr>
            <w:r w:rsidRPr="00EF5447">
              <w:t>640.5</w:t>
            </w:r>
          </w:p>
        </w:tc>
        <w:tc>
          <w:tcPr>
            <w:tcW w:w="752" w:type="dxa"/>
            <w:shd w:val="clear" w:color="auto" w:fill="auto"/>
          </w:tcPr>
          <w:p w14:paraId="3D424E26" w14:textId="77777777" w:rsidR="00B965DF" w:rsidRPr="00EF5447" w:rsidRDefault="00B965DF" w:rsidP="00242006">
            <w:pPr>
              <w:pStyle w:val="TAC"/>
              <w:rPr>
                <w:lang w:eastAsia="ja-JP"/>
              </w:rPr>
            </w:pPr>
            <w:r w:rsidRPr="00EF5447">
              <w:t>N/A</w:t>
            </w:r>
          </w:p>
        </w:tc>
        <w:tc>
          <w:tcPr>
            <w:tcW w:w="1248" w:type="dxa"/>
            <w:shd w:val="clear" w:color="auto" w:fill="auto"/>
          </w:tcPr>
          <w:p w14:paraId="33BCE95D" w14:textId="77777777" w:rsidR="00B965DF" w:rsidRPr="00EF5447" w:rsidRDefault="00B965DF" w:rsidP="00242006">
            <w:pPr>
              <w:pStyle w:val="TAC"/>
            </w:pPr>
            <w:r w:rsidRPr="00EF5447">
              <w:t>N/A</w:t>
            </w:r>
          </w:p>
        </w:tc>
      </w:tr>
      <w:tr w:rsidR="00B965DF" w:rsidRPr="00EF5447" w14:paraId="10FF35DA" w14:textId="77777777" w:rsidTr="00242006">
        <w:trPr>
          <w:trHeight w:val="54"/>
          <w:jc w:val="center"/>
        </w:trPr>
        <w:tc>
          <w:tcPr>
            <w:tcW w:w="2258" w:type="dxa"/>
            <w:tcBorders>
              <w:top w:val="nil"/>
              <w:bottom w:val="single" w:sz="4" w:space="0" w:color="auto"/>
            </w:tcBorders>
            <w:shd w:val="clear" w:color="auto" w:fill="auto"/>
          </w:tcPr>
          <w:p w14:paraId="59282329" w14:textId="77777777" w:rsidR="00B965DF" w:rsidRPr="00EF5447" w:rsidRDefault="00B965DF" w:rsidP="00242006">
            <w:pPr>
              <w:pStyle w:val="TAC"/>
              <w:rPr>
                <w:rFonts w:eastAsia="MS Mincho"/>
              </w:rPr>
            </w:pPr>
          </w:p>
        </w:tc>
        <w:tc>
          <w:tcPr>
            <w:tcW w:w="867" w:type="dxa"/>
            <w:shd w:val="clear" w:color="auto" w:fill="auto"/>
          </w:tcPr>
          <w:p w14:paraId="73D9D0B4" w14:textId="77777777" w:rsidR="00B965DF" w:rsidRPr="00EF5447" w:rsidRDefault="00B965DF" w:rsidP="00242006">
            <w:pPr>
              <w:pStyle w:val="TAC"/>
            </w:pPr>
            <w:r w:rsidRPr="00EF5447">
              <w:t>5</w:t>
            </w:r>
          </w:p>
        </w:tc>
        <w:tc>
          <w:tcPr>
            <w:tcW w:w="1066" w:type="dxa"/>
            <w:shd w:val="clear" w:color="auto" w:fill="auto"/>
            <w:noWrap/>
          </w:tcPr>
          <w:p w14:paraId="0628906A" w14:textId="77777777" w:rsidR="00B965DF" w:rsidRPr="00EF5447" w:rsidRDefault="00B965DF" w:rsidP="00242006">
            <w:pPr>
              <w:pStyle w:val="TAC"/>
              <w:rPr>
                <w:rFonts w:cs="Arial"/>
              </w:rPr>
            </w:pPr>
            <w:r w:rsidRPr="00EF5447">
              <w:t>846.5</w:t>
            </w:r>
          </w:p>
        </w:tc>
        <w:tc>
          <w:tcPr>
            <w:tcW w:w="747" w:type="dxa"/>
            <w:shd w:val="clear" w:color="auto" w:fill="auto"/>
            <w:noWrap/>
          </w:tcPr>
          <w:p w14:paraId="5D38F245" w14:textId="77777777" w:rsidR="00B965DF" w:rsidRPr="00EF5447" w:rsidRDefault="00B965DF" w:rsidP="00242006">
            <w:pPr>
              <w:pStyle w:val="TAC"/>
              <w:rPr>
                <w:rFonts w:eastAsia="Malgun Gothic"/>
                <w:szCs w:val="18"/>
                <w:lang w:eastAsia="ko-KR"/>
              </w:rPr>
            </w:pPr>
            <w:r w:rsidRPr="00EF5447">
              <w:t>5</w:t>
            </w:r>
          </w:p>
        </w:tc>
        <w:tc>
          <w:tcPr>
            <w:tcW w:w="1142" w:type="dxa"/>
            <w:shd w:val="clear" w:color="auto" w:fill="auto"/>
            <w:noWrap/>
          </w:tcPr>
          <w:p w14:paraId="6CB33102" w14:textId="77777777" w:rsidR="00B965DF" w:rsidRPr="00EF5447" w:rsidRDefault="00B965DF" w:rsidP="00242006">
            <w:pPr>
              <w:pStyle w:val="TAC"/>
              <w:rPr>
                <w:rFonts w:eastAsia="Malgun Gothic"/>
                <w:szCs w:val="18"/>
                <w:lang w:eastAsia="ko-KR"/>
              </w:rPr>
            </w:pPr>
            <w:r w:rsidRPr="00EF5447">
              <w:t>25</w:t>
            </w:r>
          </w:p>
        </w:tc>
        <w:tc>
          <w:tcPr>
            <w:tcW w:w="1299" w:type="dxa"/>
            <w:shd w:val="clear" w:color="auto" w:fill="auto"/>
            <w:noWrap/>
          </w:tcPr>
          <w:p w14:paraId="316C01CE" w14:textId="77777777" w:rsidR="00B965DF" w:rsidRPr="00EF5447" w:rsidRDefault="00B965DF" w:rsidP="00242006">
            <w:pPr>
              <w:pStyle w:val="TAC"/>
            </w:pPr>
            <w:r w:rsidRPr="00EF5447">
              <w:t>891.5</w:t>
            </w:r>
          </w:p>
        </w:tc>
        <w:tc>
          <w:tcPr>
            <w:tcW w:w="752" w:type="dxa"/>
            <w:shd w:val="clear" w:color="auto" w:fill="auto"/>
          </w:tcPr>
          <w:p w14:paraId="178DFADA" w14:textId="77777777" w:rsidR="00B965DF" w:rsidRPr="00EF5447" w:rsidRDefault="00B965DF" w:rsidP="00242006">
            <w:pPr>
              <w:pStyle w:val="TAC"/>
              <w:rPr>
                <w:lang w:eastAsia="ja-JP"/>
              </w:rPr>
            </w:pPr>
            <w:r w:rsidRPr="00EF5447">
              <w:rPr>
                <w:rFonts w:cs="Arial"/>
              </w:rPr>
              <w:t>4.2</w:t>
            </w:r>
          </w:p>
        </w:tc>
        <w:tc>
          <w:tcPr>
            <w:tcW w:w="1248" w:type="dxa"/>
            <w:shd w:val="clear" w:color="auto" w:fill="auto"/>
          </w:tcPr>
          <w:p w14:paraId="3CDD4DD2" w14:textId="77777777" w:rsidR="00B965DF" w:rsidRPr="00EF5447" w:rsidRDefault="00B965DF" w:rsidP="00242006">
            <w:pPr>
              <w:pStyle w:val="TAC"/>
            </w:pPr>
            <w:r w:rsidRPr="00EF5447">
              <w:t>IMD5</w:t>
            </w:r>
          </w:p>
        </w:tc>
      </w:tr>
      <w:tr w:rsidR="00B965DF" w:rsidRPr="00EF5447" w14:paraId="3A569C24" w14:textId="77777777" w:rsidTr="00242006">
        <w:trPr>
          <w:trHeight w:val="54"/>
          <w:jc w:val="center"/>
        </w:trPr>
        <w:tc>
          <w:tcPr>
            <w:tcW w:w="2258" w:type="dxa"/>
            <w:tcBorders>
              <w:top w:val="nil"/>
              <w:bottom w:val="nil"/>
            </w:tcBorders>
            <w:shd w:val="clear" w:color="auto" w:fill="auto"/>
          </w:tcPr>
          <w:p w14:paraId="29C1A764" w14:textId="77777777" w:rsidR="00B965DF" w:rsidRPr="00EF5447" w:rsidRDefault="00B965DF" w:rsidP="00242006">
            <w:pPr>
              <w:pStyle w:val="TAC"/>
              <w:rPr>
                <w:rFonts w:eastAsia="MS Mincho"/>
              </w:rPr>
            </w:pPr>
            <w:r w:rsidRPr="00EF5447">
              <w:rPr>
                <w:lang w:eastAsia="fi-FI"/>
              </w:rPr>
              <w:t>DC_2A_n5A-n77A</w:t>
            </w:r>
          </w:p>
        </w:tc>
        <w:tc>
          <w:tcPr>
            <w:tcW w:w="867" w:type="dxa"/>
            <w:shd w:val="clear" w:color="auto" w:fill="auto"/>
          </w:tcPr>
          <w:p w14:paraId="053F6DD7" w14:textId="77777777" w:rsidR="00B965DF" w:rsidRPr="00EF5447" w:rsidRDefault="00B965DF" w:rsidP="00242006">
            <w:pPr>
              <w:pStyle w:val="TAC"/>
            </w:pPr>
            <w:r w:rsidRPr="00EF5447">
              <w:t>2</w:t>
            </w:r>
          </w:p>
        </w:tc>
        <w:tc>
          <w:tcPr>
            <w:tcW w:w="1066" w:type="dxa"/>
            <w:shd w:val="clear" w:color="auto" w:fill="auto"/>
            <w:noWrap/>
          </w:tcPr>
          <w:p w14:paraId="6D6581A8" w14:textId="77777777" w:rsidR="00B965DF" w:rsidRPr="00EF5447" w:rsidRDefault="00B965DF" w:rsidP="00242006">
            <w:pPr>
              <w:pStyle w:val="TAC"/>
            </w:pPr>
            <w:r w:rsidRPr="00EF5447">
              <w:rPr>
                <w:rFonts w:cs="Arial"/>
                <w:szCs w:val="18"/>
                <w:lang w:eastAsia="ja-JP"/>
              </w:rPr>
              <w:t>1880</w:t>
            </w:r>
          </w:p>
        </w:tc>
        <w:tc>
          <w:tcPr>
            <w:tcW w:w="747" w:type="dxa"/>
            <w:shd w:val="clear" w:color="auto" w:fill="auto"/>
            <w:noWrap/>
          </w:tcPr>
          <w:p w14:paraId="6A2BFED8" w14:textId="77777777" w:rsidR="00B965DF" w:rsidRPr="00EF5447" w:rsidRDefault="00B965DF" w:rsidP="00242006">
            <w:pPr>
              <w:pStyle w:val="TAC"/>
            </w:pPr>
            <w:r w:rsidRPr="00EF5447">
              <w:rPr>
                <w:rFonts w:cs="Arial"/>
                <w:szCs w:val="18"/>
                <w:lang w:eastAsia="ja-JP"/>
              </w:rPr>
              <w:t>5</w:t>
            </w:r>
          </w:p>
        </w:tc>
        <w:tc>
          <w:tcPr>
            <w:tcW w:w="1142" w:type="dxa"/>
            <w:shd w:val="clear" w:color="auto" w:fill="auto"/>
            <w:noWrap/>
          </w:tcPr>
          <w:p w14:paraId="34DC8534" w14:textId="77777777" w:rsidR="00B965DF" w:rsidRPr="00EF5447" w:rsidRDefault="00B965DF" w:rsidP="00242006">
            <w:pPr>
              <w:pStyle w:val="TAC"/>
            </w:pPr>
            <w:r w:rsidRPr="00EF5447">
              <w:rPr>
                <w:rFonts w:cs="Arial"/>
                <w:szCs w:val="18"/>
                <w:lang w:eastAsia="ja-JP"/>
              </w:rPr>
              <w:t>25</w:t>
            </w:r>
          </w:p>
        </w:tc>
        <w:tc>
          <w:tcPr>
            <w:tcW w:w="1299" w:type="dxa"/>
            <w:shd w:val="clear" w:color="auto" w:fill="auto"/>
            <w:noWrap/>
          </w:tcPr>
          <w:p w14:paraId="0AEEE27A" w14:textId="77777777" w:rsidR="00B965DF" w:rsidRPr="00EF5447" w:rsidRDefault="00B965DF" w:rsidP="00242006">
            <w:pPr>
              <w:pStyle w:val="TAC"/>
            </w:pPr>
            <w:r w:rsidRPr="00EF5447">
              <w:rPr>
                <w:rFonts w:cs="Arial"/>
                <w:szCs w:val="18"/>
                <w:lang w:eastAsia="ja-JP"/>
              </w:rPr>
              <w:t>1960</w:t>
            </w:r>
          </w:p>
        </w:tc>
        <w:tc>
          <w:tcPr>
            <w:tcW w:w="752" w:type="dxa"/>
            <w:shd w:val="clear" w:color="auto" w:fill="auto"/>
          </w:tcPr>
          <w:p w14:paraId="097319D9" w14:textId="77777777" w:rsidR="00B965DF" w:rsidRPr="00EF5447" w:rsidRDefault="00B965DF" w:rsidP="00242006">
            <w:pPr>
              <w:pStyle w:val="TAC"/>
              <w:rPr>
                <w:rFonts w:cs="Arial"/>
              </w:rPr>
            </w:pPr>
            <w:r w:rsidRPr="00EF5447">
              <w:t>N/A</w:t>
            </w:r>
          </w:p>
        </w:tc>
        <w:tc>
          <w:tcPr>
            <w:tcW w:w="1248" w:type="dxa"/>
            <w:shd w:val="clear" w:color="auto" w:fill="auto"/>
          </w:tcPr>
          <w:p w14:paraId="1FB33DCD" w14:textId="77777777" w:rsidR="00B965DF" w:rsidRPr="00EF5447" w:rsidRDefault="00B965DF" w:rsidP="00242006">
            <w:pPr>
              <w:pStyle w:val="TAC"/>
            </w:pPr>
            <w:r w:rsidRPr="00EF5447">
              <w:t>N/A</w:t>
            </w:r>
          </w:p>
        </w:tc>
      </w:tr>
      <w:tr w:rsidR="00B965DF" w:rsidRPr="00EF5447" w14:paraId="34C3836C" w14:textId="77777777" w:rsidTr="00242006">
        <w:trPr>
          <w:trHeight w:val="54"/>
          <w:jc w:val="center"/>
        </w:trPr>
        <w:tc>
          <w:tcPr>
            <w:tcW w:w="2258" w:type="dxa"/>
            <w:tcBorders>
              <w:top w:val="nil"/>
              <w:bottom w:val="nil"/>
            </w:tcBorders>
            <w:shd w:val="clear" w:color="auto" w:fill="auto"/>
          </w:tcPr>
          <w:p w14:paraId="27B0F389" w14:textId="77777777" w:rsidR="00B965DF" w:rsidRPr="00EF5447" w:rsidRDefault="00B965DF" w:rsidP="00242006">
            <w:pPr>
              <w:pStyle w:val="TAC"/>
              <w:rPr>
                <w:rFonts w:eastAsia="MS Mincho"/>
              </w:rPr>
            </w:pPr>
          </w:p>
        </w:tc>
        <w:tc>
          <w:tcPr>
            <w:tcW w:w="867" w:type="dxa"/>
            <w:shd w:val="clear" w:color="auto" w:fill="auto"/>
          </w:tcPr>
          <w:p w14:paraId="4A7B9C2C" w14:textId="77777777" w:rsidR="00B965DF" w:rsidRPr="00EF5447" w:rsidRDefault="00B965DF" w:rsidP="00242006">
            <w:pPr>
              <w:pStyle w:val="TAC"/>
            </w:pPr>
            <w:r w:rsidRPr="00EF5447">
              <w:t>n5</w:t>
            </w:r>
          </w:p>
        </w:tc>
        <w:tc>
          <w:tcPr>
            <w:tcW w:w="1066" w:type="dxa"/>
            <w:shd w:val="clear" w:color="auto" w:fill="auto"/>
            <w:noWrap/>
          </w:tcPr>
          <w:p w14:paraId="03230FD1" w14:textId="77777777" w:rsidR="00B965DF" w:rsidRPr="00EF5447" w:rsidRDefault="00B965DF" w:rsidP="00242006">
            <w:pPr>
              <w:pStyle w:val="TAC"/>
            </w:pPr>
            <w:r w:rsidRPr="00EF5447">
              <w:rPr>
                <w:rFonts w:cs="Arial"/>
                <w:szCs w:val="18"/>
                <w:lang w:eastAsia="ja-JP"/>
              </w:rPr>
              <w:t>830</w:t>
            </w:r>
          </w:p>
        </w:tc>
        <w:tc>
          <w:tcPr>
            <w:tcW w:w="747" w:type="dxa"/>
            <w:shd w:val="clear" w:color="auto" w:fill="auto"/>
            <w:noWrap/>
          </w:tcPr>
          <w:p w14:paraId="73227181" w14:textId="77777777" w:rsidR="00B965DF" w:rsidRPr="00EF5447" w:rsidRDefault="00B965DF" w:rsidP="00242006">
            <w:pPr>
              <w:pStyle w:val="TAC"/>
            </w:pPr>
            <w:r w:rsidRPr="00EF5447">
              <w:rPr>
                <w:rFonts w:cs="Arial"/>
                <w:szCs w:val="18"/>
                <w:lang w:eastAsia="ja-JP"/>
              </w:rPr>
              <w:t>5</w:t>
            </w:r>
          </w:p>
        </w:tc>
        <w:tc>
          <w:tcPr>
            <w:tcW w:w="1142" w:type="dxa"/>
            <w:shd w:val="clear" w:color="auto" w:fill="auto"/>
            <w:noWrap/>
          </w:tcPr>
          <w:p w14:paraId="0B6964FE" w14:textId="77777777" w:rsidR="00B965DF" w:rsidRPr="00EF5447" w:rsidRDefault="00B965DF" w:rsidP="00242006">
            <w:pPr>
              <w:pStyle w:val="TAC"/>
            </w:pPr>
            <w:r w:rsidRPr="00EF5447">
              <w:rPr>
                <w:rFonts w:cs="Arial"/>
                <w:szCs w:val="18"/>
                <w:lang w:eastAsia="ja-JP"/>
              </w:rPr>
              <w:t>25</w:t>
            </w:r>
          </w:p>
        </w:tc>
        <w:tc>
          <w:tcPr>
            <w:tcW w:w="1299" w:type="dxa"/>
            <w:shd w:val="clear" w:color="auto" w:fill="auto"/>
            <w:noWrap/>
          </w:tcPr>
          <w:p w14:paraId="655429E1" w14:textId="77777777" w:rsidR="00B965DF" w:rsidRPr="00EF5447" w:rsidRDefault="00B965DF" w:rsidP="00242006">
            <w:pPr>
              <w:pStyle w:val="TAC"/>
            </w:pPr>
            <w:r w:rsidRPr="00EF5447">
              <w:rPr>
                <w:rFonts w:cs="Arial"/>
                <w:szCs w:val="18"/>
                <w:lang w:eastAsia="ja-JP"/>
              </w:rPr>
              <w:t>875</w:t>
            </w:r>
          </w:p>
        </w:tc>
        <w:tc>
          <w:tcPr>
            <w:tcW w:w="752" w:type="dxa"/>
            <w:shd w:val="clear" w:color="auto" w:fill="auto"/>
          </w:tcPr>
          <w:p w14:paraId="68D7931F" w14:textId="77777777" w:rsidR="00B965DF" w:rsidRPr="00EF5447" w:rsidRDefault="00B965DF" w:rsidP="00242006">
            <w:pPr>
              <w:pStyle w:val="TAC"/>
              <w:rPr>
                <w:rFonts w:cs="Arial"/>
              </w:rPr>
            </w:pPr>
            <w:r w:rsidRPr="00EF5447">
              <w:t>N/A</w:t>
            </w:r>
          </w:p>
        </w:tc>
        <w:tc>
          <w:tcPr>
            <w:tcW w:w="1248" w:type="dxa"/>
            <w:shd w:val="clear" w:color="auto" w:fill="auto"/>
          </w:tcPr>
          <w:p w14:paraId="31340C2A" w14:textId="77777777" w:rsidR="00B965DF" w:rsidRPr="00EF5447" w:rsidRDefault="00B965DF" w:rsidP="00242006">
            <w:pPr>
              <w:pStyle w:val="TAC"/>
            </w:pPr>
            <w:r w:rsidRPr="00EF5447">
              <w:t>N/A</w:t>
            </w:r>
          </w:p>
        </w:tc>
      </w:tr>
      <w:tr w:rsidR="00B965DF" w:rsidRPr="00EF5447" w14:paraId="4DABF89F" w14:textId="77777777" w:rsidTr="00242006">
        <w:trPr>
          <w:trHeight w:val="54"/>
          <w:jc w:val="center"/>
        </w:trPr>
        <w:tc>
          <w:tcPr>
            <w:tcW w:w="2258" w:type="dxa"/>
            <w:tcBorders>
              <w:top w:val="nil"/>
              <w:bottom w:val="single" w:sz="4" w:space="0" w:color="auto"/>
            </w:tcBorders>
            <w:shd w:val="clear" w:color="auto" w:fill="auto"/>
          </w:tcPr>
          <w:p w14:paraId="4B9589BF" w14:textId="77777777" w:rsidR="00B965DF" w:rsidRPr="00EF5447" w:rsidRDefault="00B965DF" w:rsidP="00242006">
            <w:pPr>
              <w:pStyle w:val="TAC"/>
              <w:rPr>
                <w:rFonts w:eastAsia="MS Mincho"/>
              </w:rPr>
            </w:pPr>
          </w:p>
        </w:tc>
        <w:tc>
          <w:tcPr>
            <w:tcW w:w="867" w:type="dxa"/>
            <w:shd w:val="clear" w:color="auto" w:fill="auto"/>
          </w:tcPr>
          <w:p w14:paraId="42D2311D" w14:textId="77777777" w:rsidR="00B965DF" w:rsidRPr="00EF5447" w:rsidRDefault="00B965DF" w:rsidP="00242006">
            <w:pPr>
              <w:pStyle w:val="TAC"/>
            </w:pPr>
            <w:r w:rsidRPr="00EF5447">
              <w:t>n77</w:t>
            </w:r>
          </w:p>
        </w:tc>
        <w:tc>
          <w:tcPr>
            <w:tcW w:w="1066" w:type="dxa"/>
            <w:shd w:val="clear" w:color="auto" w:fill="auto"/>
            <w:noWrap/>
          </w:tcPr>
          <w:p w14:paraId="14B2FF61" w14:textId="77777777" w:rsidR="00B965DF" w:rsidRPr="00EF5447" w:rsidRDefault="00B965DF" w:rsidP="00242006">
            <w:pPr>
              <w:pStyle w:val="TAC"/>
            </w:pPr>
            <w:r w:rsidRPr="00EF5447">
              <w:rPr>
                <w:rFonts w:cs="Arial"/>
                <w:szCs w:val="18"/>
                <w:lang w:eastAsia="ja-JP"/>
              </w:rPr>
              <w:t>3540</w:t>
            </w:r>
          </w:p>
        </w:tc>
        <w:tc>
          <w:tcPr>
            <w:tcW w:w="747" w:type="dxa"/>
            <w:shd w:val="clear" w:color="auto" w:fill="auto"/>
            <w:noWrap/>
          </w:tcPr>
          <w:p w14:paraId="31FBD78C" w14:textId="77777777" w:rsidR="00B965DF" w:rsidRPr="00EF5447" w:rsidRDefault="00B965DF" w:rsidP="00242006">
            <w:pPr>
              <w:pStyle w:val="TAC"/>
            </w:pPr>
            <w:r w:rsidRPr="00EF5447">
              <w:rPr>
                <w:rFonts w:cs="Arial"/>
                <w:szCs w:val="18"/>
                <w:lang w:eastAsia="ja-JP"/>
              </w:rPr>
              <w:t>10</w:t>
            </w:r>
          </w:p>
        </w:tc>
        <w:tc>
          <w:tcPr>
            <w:tcW w:w="1142" w:type="dxa"/>
            <w:shd w:val="clear" w:color="auto" w:fill="auto"/>
            <w:noWrap/>
          </w:tcPr>
          <w:p w14:paraId="2588EF40" w14:textId="77777777" w:rsidR="00B965DF" w:rsidRPr="00EF5447" w:rsidRDefault="00B965DF" w:rsidP="00242006">
            <w:pPr>
              <w:pStyle w:val="TAC"/>
            </w:pPr>
            <w:r w:rsidRPr="00EF5447">
              <w:rPr>
                <w:rFonts w:cs="Arial"/>
                <w:szCs w:val="18"/>
                <w:lang w:eastAsia="ja-JP"/>
              </w:rPr>
              <w:t>50</w:t>
            </w:r>
          </w:p>
        </w:tc>
        <w:tc>
          <w:tcPr>
            <w:tcW w:w="1299" w:type="dxa"/>
            <w:shd w:val="clear" w:color="auto" w:fill="auto"/>
            <w:noWrap/>
          </w:tcPr>
          <w:p w14:paraId="114F387A" w14:textId="77777777" w:rsidR="00B965DF" w:rsidRPr="00EF5447" w:rsidRDefault="00B965DF" w:rsidP="00242006">
            <w:pPr>
              <w:pStyle w:val="TAC"/>
            </w:pPr>
            <w:r w:rsidRPr="00EF5447">
              <w:rPr>
                <w:rFonts w:cs="Arial"/>
                <w:szCs w:val="18"/>
                <w:lang w:eastAsia="ja-JP"/>
              </w:rPr>
              <w:t>3540</w:t>
            </w:r>
          </w:p>
        </w:tc>
        <w:tc>
          <w:tcPr>
            <w:tcW w:w="752" w:type="dxa"/>
            <w:shd w:val="clear" w:color="auto" w:fill="auto"/>
          </w:tcPr>
          <w:p w14:paraId="27366C13" w14:textId="77777777" w:rsidR="00B965DF" w:rsidRPr="00EF5447" w:rsidRDefault="00B965DF" w:rsidP="00242006">
            <w:pPr>
              <w:pStyle w:val="TAC"/>
              <w:rPr>
                <w:rFonts w:cs="Arial"/>
              </w:rPr>
            </w:pPr>
            <w:r w:rsidRPr="00EF5447">
              <w:rPr>
                <w:rFonts w:cs="Arial"/>
              </w:rPr>
              <w:t>16.0</w:t>
            </w:r>
          </w:p>
        </w:tc>
        <w:tc>
          <w:tcPr>
            <w:tcW w:w="1248" w:type="dxa"/>
            <w:shd w:val="clear" w:color="auto" w:fill="auto"/>
          </w:tcPr>
          <w:p w14:paraId="6DDCE0E1" w14:textId="77777777" w:rsidR="00B965DF" w:rsidRPr="00EF5447" w:rsidRDefault="00B965DF" w:rsidP="00242006">
            <w:pPr>
              <w:pStyle w:val="TAC"/>
            </w:pPr>
            <w:r w:rsidRPr="00EF5447">
              <w:t>IMD3</w:t>
            </w:r>
          </w:p>
        </w:tc>
      </w:tr>
      <w:tr w:rsidR="00B965DF" w:rsidRPr="00EF5447" w14:paraId="79F1246D" w14:textId="77777777" w:rsidTr="00242006">
        <w:trPr>
          <w:trHeight w:val="54"/>
          <w:jc w:val="center"/>
        </w:trPr>
        <w:tc>
          <w:tcPr>
            <w:tcW w:w="2258" w:type="dxa"/>
            <w:tcBorders>
              <w:top w:val="single" w:sz="4" w:space="0" w:color="auto"/>
              <w:bottom w:val="nil"/>
            </w:tcBorders>
            <w:shd w:val="clear" w:color="auto" w:fill="auto"/>
          </w:tcPr>
          <w:p w14:paraId="596DC05B" w14:textId="77777777" w:rsidR="00B965DF" w:rsidRPr="00EF5447" w:rsidRDefault="00B965DF" w:rsidP="00242006">
            <w:pPr>
              <w:pStyle w:val="TAC"/>
              <w:rPr>
                <w:rFonts w:eastAsia="MS Mincho"/>
              </w:rPr>
            </w:pPr>
            <w:r w:rsidRPr="00EF5447">
              <w:rPr>
                <w:lang w:eastAsia="fi-FI"/>
              </w:rPr>
              <w:t>DC_2A_n5A-n77A</w:t>
            </w:r>
            <w:r w:rsidRPr="005E57C5">
              <w:rPr>
                <w:vertAlign w:val="superscript"/>
                <w:lang w:eastAsia="fi-FI"/>
              </w:rPr>
              <w:t>11</w:t>
            </w:r>
          </w:p>
        </w:tc>
        <w:tc>
          <w:tcPr>
            <w:tcW w:w="867" w:type="dxa"/>
            <w:shd w:val="clear" w:color="auto" w:fill="auto"/>
          </w:tcPr>
          <w:p w14:paraId="62793FAB" w14:textId="77777777" w:rsidR="00B965DF" w:rsidRPr="00EF5447" w:rsidRDefault="00B965DF" w:rsidP="00242006">
            <w:pPr>
              <w:pStyle w:val="TAC"/>
            </w:pPr>
            <w:r w:rsidRPr="00EF5447">
              <w:t>2</w:t>
            </w:r>
          </w:p>
        </w:tc>
        <w:tc>
          <w:tcPr>
            <w:tcW w:w="1066" w:type="dxa"/>
            <w:shd w:val="clear" w:color="auto" w:fill="auto"/>
            <w:noWrap/>
          </w:tcPr>
          <w:p w14:paraId="608C7071" w14:textId="77777777" w:rsidR="00B965DF" w:rsidRPr="00EF5447" w:rsidRDefault="00B965DF" w:rsidP="00242006">
            <w:pPr>
              <w:pStyle w:val="TAC"/>
            </w:pPr>
            <w:r w:rsidRPr="00EF5447">
              <w:rPr>
                <w:rFonts w:cs="Arial"/>
                <w:szCs w:val="18"/>
                <w:lang w:eastAsia="ja-JP"/>
              </w:rPr>
              <w:t>1907</w:t>
            </w:r>
          </w:p>
        </w:tc>
        <w:tc>
          <w:tcPr>
            <w:tcW w:w="747" w:type="dxa"/>
            <w:shd w:val="clear" w:color="auto" w:fill="auto"/>
            <w:noWrap/>
          </w:tcPr>
          <w:p w14:paraId="06C2796B" w14:textId="77777777" w:rsidR="00B965DF" w:rsidRPr="00EF5447" w:rsidRDefault="00B965DF" w:rsidP="00242006">
            <w:pPr>
              <w:pStyle w:val="TAC"/>
            </w:pPr>
            <w:r w:rsidRPr="00EF5447">
              <w:rPr>
                <w:rFonts w:cs="Arial"/>
                <w:szCs w:val="18"/>
                <w:lang w:eastAsia="ja-JP"/>
              </w:rPr>
              <w:t>5</w:t>
            </w:r>
          </w:p>
        </w:tc>
        <w:tc>
          <w:tcPr>
            <w:tcW w:w="1142" w:type="dxa"/>
            <w:shd w:val="clear" w:color="auto" w:fill="auto"/>
            <w:noWrap/>
          </w:tcPr>
          <w:p w14:paraId="6DB8B398" w14:textId="77777777" w:rsidR="00B965DF" w:rsidRPr="00EF5447" w:rsidRDefault="00B965DF" w:rsidP="00242006">
            <w:pPr>
              <w:pStyle w:val="TAC"/>
            </w:pPr>
            <w:r w:rsidRPr="00EF5447">
              <w:rPr>
                <w:rFonts w:cs="Arial"/>
                <w:szCs w:val="18"/>
                <w:lang w:eastAsia="ja-JP"/>
              </w:rPr>
              <w:t>25</w:t>
            </w:r>
          </w:p>
        </w:tc>
        <w:tc>
          <w:tcPr>
            <w:tcW w:w="1299" w:type="dxa"/>
            <w:shd w:val="clear" w:color="auto" w:fill="auto"/>
            <w:noWrap/>
          </w:tcPr>
          <w:p w14:paraId="61CEB11F" w14:textId="77777777" w:rsidR="00B965DF" w:rsidRPr="00EF5447" w:rsidRDefault="00B965DF" w:rsidP="00242006">
            <w:pPr>
              <w:pStyle w:val="TAC"/>
            </w:pPr>
            <w:r w:rsidRPr="00EF5447">
              <w:rPr>
                <w:rFonts w:cs="Arial"/>
                <w:szCs w:val="18"/>
                <w:lang w:eastAsia="ja-JP"/>
              </w:rPr>
              <w:t>1987</w:t>
            </w:r>
          </w:p>
        </w:tc>
        <w:tc>
          <w:tcPr>
            <w:tcW w:w="752" w:type="dxa"/>
            <w:shd w:val="clear" w:color="auto" w:fill="auto"/>
          </w:tcPr>
          <w:p w14:paraId="516DE979" w14:textId="77777777" w:rsidR="00B965DF" w:rsidRPr="00EF5447" w:rsidRDefault="00B965DF" w:rsidP="00242006">
            <w:pPr>
              <w:pStyle w:val="TAC"/>
              <w:rPr>
                <w:rFonts w:cs="Arial"/>
              </w:rPr>
            </w:pPr>
            <w:r w:rsidRPr="00EF5447">
              <w:t>N/A</w:t>
            </w:r>
          </w:p>
        </w:tc>
        <w:tc>
          <w:tcPr>
            <w:tcW w:w="1248" w:type="dxa"/>
            <w:shd w:val="clear" w:color="auto" w:fill="auto"/>
          </w:tcPr>
          <w:p w14:paraId="00A2A06D" w14:textId="77777777" w:rsidR="00B965DF" w:rsidRPr="00EF5447" w:rsidRDefault="00B965DF" w:rsidP="00242006">
            <w:pPr>
              <w:pStyle w:val="TAC"/>
            </w:pPr>
            <w:r w:rsidRPr="00EF5447">
              <w:t>N/A</w:t>
            </w:r>
          </w:p>
        </w:tc>
      </w:tr>
      <w:tr w:rsidR="00B965DF" w:rsidRPr="00EF5447" w14:paraId="2E862BA3" w14:textId="77777777" w:rsidTr="00242006">
        <w:trPr>
          <w:trHeight w:val="54"/>
          <w:jc w:val="center"/>
        </w:trPr>
        <w:tc>
          <w:tcPr>
            <w:tcW w:w="2258" w:type="dxa"/>
            <w:tcBorders>
              <w:top w:val="nil"/>
              <w:bottom w:val="nil"/>
            </w:tcBorders>
            <w:shd w:val="clear" w:color="auto" w:fill="auto"/>
          </w:tcPr>
          <w:p w14:paraId="330F5798" w14:textId="77777777" w:rsidR="00B965DF" w:rsidRPr="00EF5447" w:rsidRDefault="00B965DF" w:rsidP="00242006">
            <w:pPr>
              <w:pStyle w:val="TAC"/>
              <w:rPr>
                <w:rFonts w:eastAsia="MS Mincho"/>
              </w:rPr>
            </w:pPr>
          </w:p>
        </w:tc>
        <w:tc>
          <w:tcPr>
            <w:tcW w:w="867" w:type="dxa"/>
            <w:shd w:val="clear" w:color="auto" w:fill="auto"/>
          </w:tcPr>
          <w:p w14:paraId="6EA03A1B" w14:textId="77777777" w:rsidR="00B965DF" w:rsidRPr="00EF5447" w:rsidRDefault="00B965DF" w:rsidP="00242006">
            <w:pPr>
              <w:pStyle w:val="TAC"/>
            </w:pPr>
            <w:r w:rsidRPr="00EF5447">
              <w:t>n5</w:t>
            </w:r>
          </w:p>
        </w:tc>
        <w:tc>
          <w:tcPr>
            <w:tcW w:w="1066" w:type="dxa"/>
            <w:shd w:val="clear" w:color="auto" w:fill="auto"/>
            <w:noWrap/>
          </w:tcPr>
          <w:p w14:paraId="13E2207D" w14:textId="77777777" w:rsidR="00B965DF" w:rsidRPr="00EF5447" w:rsidRDefault="00B965DF" w:rsidP="00242006">
            <w:pPr>
              <w:pStyle w:val="TAC"/>
            </w:pPr>
            <w:r w:rsidRPr="00EF5447">
              <w:rPr>
                <w:rFonts w:cs="Arial"/>
                <w:szCs w:val="18"/>
                <w:lang w:eastAsia="ja-JP"/>
              </w:rPr>
              <w:t>844</w:t>
            </w:r>
          </w:p>
        </w:tc>
        <w:tc>
          <w:tcPr>
            <w:tcW w:w="747" w:type="dxa"/>
            <w:shd w:val="clear" w:color="auto" w:fill="auto"/>
            <w:noWrap/>
          </w:tcPr>
          <w:p w14:paraId="6505067E" w14:textId="77777777" w:rsidR="00B965DF" w:rsidRPr="00EF5447" w:rsidRDefault="00B965DF" w:rsidP="00242006">
            <w:pPr>
              <w:pStyle w:val="TAC"/>
            </w:pPr>
            <w:r w:rsidRPr="00EF5447">
              <w:rPr>
                <w:rFonts w:cs="Arial"/>
                <w:szCs w:val="18"/>
                <w:lang w:eastAsia="ja-JP"/>
              </w:rPr>
              <w:t>5</w:t>
            </w:r>
          </w:p>
        </w:tc>
        <w:tc>
          <w:tcPr>
            <w:tcW w:w="1142" w:type="dxa"/>
            <w:shd w:val="clear" w:color="auto" w:fill="auto"/>
            <w:noWrap/>
          </w:tcPr>
          <w:p w14:paraId="0CD6FAA0" w14:textId="77777777" w:rsidR="00B965DF" w:rsidRPr="00EF5447" w:rsidRDefault="00B965DF" w:rsidP="00242006">
            <w:pPr>
              <w:pStyle w:val="TAC"/>
            </w:pPr>
            <w:r w:rsidRPr="00EF5447">
              <w:rPr>
                <w:rFonts w:cs="Arial"/>
                <w:szCs w:val="18"/>
                <w:lang w:eastAsia="ja-JP"/>
              </w:rPr>
              <w:t>25</w:t>
            </w:r>
          </w:p>
        </w:tc>
        <w:tc>
          <w:tcPr>
            <w:tcW w:w="1299" w:type="dxa"/>
            <w:shd w:val="clear" w:color="auto" w:fill="auto"/>
            <w:noWrap/>
          </w:tcPr>
          <w:p w14:paraId="2E59805A" w14:textId="77777777" w:rsidR="00B965DF" w:rsidRPr="00EF5447" w:rsidRDefault="00B965DF" w:rsidP="00242006">
            <w:pPr>
              <w:pStyle w:val="TAC"/>
            </w:pPr>
            <w:r w:rsidRPr="00EF5447">
              <w:rPr>
                <w:rFonts w:cs="Arial"/>
                <w:szCs w:val="18"/>
                <w:lang w:eastAsia="ja-JP"/>
              </w:rPr>
              <w:t>889</w:t>
            </w:r>
          </w:p>
        </w:tc>
        <w:tc>
          <w:tcPr>
            <w:tcW w:w="752" w:type="dxa"/>
            <w:shd w:val="clear" w:color="auto" w:fill="auto"/>
          </w:tcPr>
          <w:p w14:paraId="3A9DC753" w14:textId="77777777" w:rsidR="00B965DF" w:rsidRPr="00EF5447" w:rsidRDefault="00B965DF" w:rsidP="00242006">
            <w:pPr>
              <w:pStyle w:val="TAC"/>
              <w:rPr>
                <w:rFonts w:cs="Arial"/>
              </w:rPr>
            </w:pPr>
            <w:r w:rsidRPr="00EF5447">
              <w:t>3.8</w:t>
            </w:r>
          </w:p>
        </w:tc>
        <w:tc>
          <w:tcPr>
            <w:tcW w:w="1248" w:type="dxa"/>
            <w:shd w:val="clear" w:color="auto" w:fill="auto"/>
          </w:tcPr>
          <w:p w14:paraId="51F491B2" w14:textId="77777777" w:rsidR="00B965DF" w:rsidRPr="00EF5447" w:rsidRDefault="00B965DF" w:rsidP="00242006">
            <w:pPr>
              <w:pStyle w:val="TAC"/>
            </w:pPr>
            <w:r w:rsidRPr="00EF5447">
              <w:t>IMD5</w:t>
            </w:r>
          </w:p>
        </w:tc>
      </w:tr>
      <w:tr w:rsidR="00B965DF" w:rsidRPr="00EF5447" w14:paraId="6F5E34BE" w14:textId="77777777" w:rsidTr="00242006">
        <w:trPr>
          <w:trHeight w:val="54"/>
          <w:jc w:val="center"/>
        </w:trPr>
        <w:tc>
          <w:tcPr>
            <w:tcW w:w="2258" w:type="dxa"/>
            <w:tcBorders>
              <w:top w:val="nil"/>
              <w:bottom w:val="single" w:sz="4" w:space="0" w:color="auto"/>
            </w:tcBorders>
            <w:shd w:val="clear" w:color="auto" w:fill="auto"/>
          </w:tcPr>
          <w:p w14:paraId="6C44DB1D" w14:textId="77777777" w:rsidR="00B965DF" w:rsidRPr="00EF5447" w:rsidRDefault="00B965DF" w:rsidP="00242006">
            <w:pPr>
              <w:pStyle w:val="TAC"/>
              <w:rPr>
                <w:rFonts w:eastAsia="MS Mincho"/>
              </w:rPr>
            </w:pPr>
          </w:p>
        </w:tc>
        <w:tc>
          <w:tcPr>
            <w:tcW w:w="867" w:type="dxa"/>
            <w:shd w:val="clear" w:color="auto" w:fill="auto"/>
          </w:tcPr>
          <w:p w14:paraId="2896CBA4" w14:textId="77777777" w:rsidR="00B965DF" w:rsidRPr="00EF5447" w:rsidRDefault="00B965DF" w:rsidP="00242006">
            <w:pPr>
              <w:pStyle w:val="TAC"/>
            </w:pPr>
            <w:r w:rsidRPr="00EF5447">
              <w:t>n77</w:t>
            </w:r>
          </w:p>
        </w:tc>
        <w:tc>
          <w:tcPr>
            <w:tcW w:w="1066" w:type="dxa"/>
            <w:shd w:val="clear" w:color="auto" w:fill="auto"/>
            <w:noWrap/>
          </w:tcPr>
          <w:p w14:paraId="3C0F1FD4" w14:textId="77777777" w:rsidR="00B965DF" w:rsidRPr="00EF5447" w:rsidRDefault="00B965DF" w:rsidP="00242006">
            <w:pPr>
              <w:pStyle w:val="TAC"/>
            </w:pPr>
            <w:r w:rsidRPr="00EF5447">
              <w:rPr>
                <w:rFonts w:cs="Arial"/>
                <w:szCs w:val="18"/>
                <w:lang w:eastAsia="ja-JP"/>
              </w:rPr>
              <w:t>3305</w:t>
            </w:r>
          </w:p>
        </w:tc>
        <w:tc>
          <w:tcPr>
            <w:tcW w:w="747" w:type="dxa"/>
            <w:shd w:val="clear" w:color="auto" w:fill="auto"/>
            <w:noWrap/>
          </w:tcPr>
          <w:p w14:paraId="2B44EC45" w14:textId="77777777" w:rsidR="00B965DF" w:rsidRPr="00EF5447" w:rsidRDefault="00B965DF" w:rsidP="00242006">
            <w:pPr>
              <w:pStyle w:val="TAC"/>
            </w:pPr>
            <w:r w:rsidRPr="00EF5447">
              <w:rPr>
                <w:rFonts w:cs="Arial"/>
                <w:szCs w:val="18"/>
                <w:lang w:eastAsia="ja-JP"/>
              </w:rPr>
              <w:t>10</w:t>
            </w:r>
          </w:p>
        </w:tc>
        <w:tc>
          <w:tcPr>
            <w:tcW w:w="1142" w:type="dxa"/>
            <w:shd w:val="clear" w:color="auto" w:fill="auto"/>
            <w:noWrap/>
          </w:tcPr>
          <w:p w14:paraId="0E28EE42" w14:textId="77777777" w:rsidR="00B965DF" w:rsidRPr="00EF5447" w:rsidRDefault="00B965DF" w:rsidP="00242006">
            <w:pPr>
              <w:pStyle w:val="TAC"/>
            </w:pPr>
            <w:r w:rsidRPr="00EF5447">
              <w:rPr>
                <w:rFonts w:cs="Arial"/>
                <w:szCs w:val="18"/>
                <w:lang w:eastAsia="ja-JP"/>
              </w:rPr>
              <w:t>50</w:t>
            </w:r>
          </w:p>
        </w:tc>
        <w:tc>
          <w:tcPr>
            <w:tcW w:w="1299" w:type="dxa"/>
            <w:shd w:val="clear" w:color="auto" w:fill="auto"/>
            <w:noWrap/>
          </w:tcPr>
          <w:p w14:paraId="53490FA0" w14:textId="77777777" w:rsidR="00B965DF" w:rsidRPr="00EF5447" w:rsidRDefault="00B965DF" w:rsidP="00242006">
            <w:pPr>
              <w:pStyle w:val="TAC"/>
            </w:pPr>
            <w:r w:rsidRPr="00EF5447">
              <w:rPr>
                <w:rFonts w:cs="Arial"/>
                <w:szCs w:val="18"/>
                <w:lang w:eastAsia="ja-JP"/>
              </w:rPr>
              <w:t>3305</w:t>
            </w:r>
          </w:p>
        </w:tc>
        <w:tc>
          <w:tcPr>
            <w:tcW w:w="752" w:type="dxa"/>
            <w:shd w:val="clear" w:color="auto" w:fill="auto"/>
          </w:tcPr>
          <w:p w14:paraId="34E94910" w14:textId="77777777" w:rsidR="00B965DF" w:rsidRPr="00EF5447" w:rsidRDefault="00B965DF" w:rsidP="00242006">
            <w:pPr>
              <w:pStyle w:val="TAC"/>
              <w:rPr>
                <w:rFonts w:cs="Arial"/>
              </w:rPr>
            </w:pPr>
            <w:r w:rsidRPr="00EF5447">
              <w:rPr>
                <w:rFonts w:cs="Arial"/>
              </w:rPr>
              <w:t>N/A</w:t>
            </w:r>
          </w:p>
        </w:tc>
        <w:tc>
          <w:tcPr>
            <w:tcW w:w="1248" w:type="dxa"/>
            <w:shd w:val="clear" w:color="auto" w:fill="auto"/>
          </w:tcPr>
          <w:p w14:paraId="74A4BFC7" w14:textId="77777777" w:rsidR="00B965DF" w:rsidRPr="00EF5447" w:rsidRDefault="00B965DF" w:rsidP="00242006">
            <w:pPr>
              <w:pStyle w:val="TAC"/>
            </w:pPr>
            <w:r w:rsidRPr="00EF5447">
              <w:t>N/A</w:t>
            </w:r>
          </w:p>
        </w:tc>
      </w:tr>
      <w:tr w:rsidR="00B965DF" w:rsidRPr="00EF5447" w14:paraId="26A1031E" w14:textId="77777777" w:rsidTr="00242006">
        <w:trPr>
          <w:trHeight w:val="54"/>
          <w:jc w:val="center"/>
        </w:trPr>
        <w:tc>
          <w:tcPr>
            <w:tcW w:w="2258" w:type="dxa"/>
            <w:tcBorders>
              <w:top w:val="nil"/>
              <w:left w:val="single" w:sz="4" w:space="0" w:color="auto"/>
              <w:bottom w:val="nil"/>
              <w:right w:val="single" w:sz="4" w:space="0" w:color="auto"/>
            </w:tcBorders>
          </w:tcPr>
          <w:p w14:paraId="0C1A5C2E" w14:textId="77777777" w:rsidR="00B965DF" w:rsidRPr="00EF5447" w:rsidRDefault="00B965DF" w:rsidP="00242006">
            <w:pPr>
              <w:pStyle w:val="TAC"/>
              <w:rPr>
                <w:rFonts w:eastAsia="MS Mincho"/>
              </w:rPr>
            </w:pPr>
            <w:r>
              <w:rPr>
                <w:lang w:eastAsia="fi-FI"/>
              </w:rPr>
              <w:t>DC_2A-5A_n77A</w:t>
            </w:r>
            <w:r>
              <w:rPr>
                <w:vertAlign w:val="superscript"/>
                <w:lang w:eastAsia="fi-FI"/>
              </w:rPr>
              <w:t>11</w:t>
            </w:r>
          </w:p>
        </w:tc>
        <w:tc>
          <w:tcPr>
            <w:tcW w:w="867" w:type="dxa"/>
            <w:shd w:val="clear" w:color="auto" w:fill="auto"/>
          </w:tcPr>
          <w:p w14:paraId="6A4F0DA0" w14:textId="77777777" w:rsidR="00B965DF" w:rsidRPr="00EF5447" w:rsidRDefault="00B965DF" w:rsidP="00242006">
            <w:pPr>
              <w:pStyle w:val="TAC"/>
            </w:pPr>
            <w:r w:rsidRPr="00EF5447">
              <w:rPr>
                <w:rFonts w:cs="Arial"/>
                <w:sz w:val="20"/>
                <w:lang w:eastAsia="fi-FI"/>
              </w:rPr>
              <w:t>2</w:t>
            </w:r>
          </w:p>
        </w:tc>
        <w:tc>
          <w:tcPr>
            <w:tcW w:w="1066" w:type="dxa"/>
            <w:shd w:val="clear" w:color="auto" w:fill="auto"/>
            <w:noWrap/>
          </w:tcPr>
          <w:p w14:paraId="75CAA6D0" w14:textId="77777777" w:rsidR="00B965DF" w:rsidRPr="00EF5447" w:rsidRDefault="00B965DF" w:rsidP="00242006">
            <w:pPr>
              <w:pStyle w:val="TAC"/>
              <w:rPr>
                <w:rFonts w:cs="Arial"/>
                <w:szCs w:val="18"/>
                <w:lang w:eastAsia="ja-JP"/>
              </w:rPr>
            </w:pPr>
            <w:r w:rsidRPr="00EF5447">
              <w:rPr>
                <w:rFonts w:cs="Arial"/>
                <w:sz w:val="20"/>
                <w:lang w:eastAsia="fi-FI"/>
              </w:rPr>
              <w:t>1907.5</w:t>
            </w:r>
          </w:p>
        </w:tc>
        <w:tc>
          <w:tcPr>
            <w:tcW w:w="747" w:type="dxa"/>
            <w:shd w:val="clear" w:color="auto" w:fill="auto"/>
            <w:noWrap/>
          </w:tcPr>
          <w:p w14:paraId="7A6E64C8" w14:textId="77777777" w:rsidR="00B965DF" w:rsidRPr="00EF5447" w:rsidRDefault="00B965DF" w:rsidP="00242006">
            <w:pPr>
              <w:pStyle w:val="TAC"/>
              <w:rPr>
                <w:rFonts w:cs="Arial"/>
                <w:szCs w:val="18"/>
                <w:lang w:eastAsia="ja-JP"/>
              </w:rPr>
            </w:pPr>
            <w:r w:rsidRPr="00EF5447">
              <w:rPr>
                <w:rFonts w:eastAsia="Malgun Gothic" w:cs="Arial"/>
                <w:kern w:val="2"/>
                <w:sz w:val="20"/>
                <w:lang w:eastAsia="ko-KR"/>
              </w:rPr>
              <w:t>5</w:t>
            </w:r>
          </w:p>
        </w:tc>
        <w:tc>
          <w:tcPr>
            <w:tcW w:w="1142" w:type="dxa"/>
            <w:shd w:val="clear" w:color="auto" w:fill="auto"/>
            <w:noWrap/>
          </w:tcPr>
          <w:p w14:paraId="781D4A28" w14:textId="77777777" w:rsidR="00B965DF" w:rsidRPr="00EF5447" w:rsidRDefault="00B965DF" w:rsidP="00242006">
            <w:pPr>
              <w:pStyle w:val="TAC"/>
              <w:rPr>
                <w:rFonts w:cs="Arial"/>
                <w:szCs w:val="18"/>
                <w:lang w:eastAsia="ja-JP"/>
              </w:rPr>
            </w:pPr>
            <w:r w:rsidRPr="00EF5447">
              <w:rPr>
                <w:rFonts w:eastAsia="Malgun Gothic" w:cs="Arial"/>
                <w:kern w:val="2"/>
                <w:sz w:val="20"/>
                <w:lang w:eastAsia="ko-KR"/>
              </w:rPr>
              <w:t>25</w:t>
            </w:r>
          </w:p>
        </w:tc>
        <w:tc>
          <w:tcPr>
            <w:tcW w:w="1299" w:type="dxa"/>
            <w:shd w:val="clear" w:color="auto" w:fill="auto"/>
            <w:noWrap/>
          </w:tcPr>
          <w:p w14:paraId="16B2EA54" w14:textId="77777777" w:rsidR="00B965DF" w:rsidRPr="00EF5447" w:rsidRDefault="00B965DF" w:rsidP="00242006">
            <w:pPr>
              <w:pStyle w:val="TAC"/>
              <w:rPr>
                <w:rFonts w:cs="Arial"/>
                <w:szCs w:val="18"/>
                <w:lang w:eastAsia="ja-JP"/>
              </w:rPr>
            </w:pPr>
            <w:r w:rsidRPr="00EF5447">
              <w:rPr>
                <w:rFonts w:cs="Arial"/>
                <w:sz w:val="20"/>
                <w:lang w:eastAsia="fi-FI"/>
              </w:rPr>
              <w:t>1987.5</w:t>
            </w:r>
          </w:p>
        </w:tc>
        <w:tc>
          <w:tcPr>
            <w:tcW w:w="752" w:type="dxa"/>
            <w:shd w:val="clear" w:color="auto" w:fill="auto"/>
          </w:tcPr>
          <w:p w14:paraId="68D44D7D" w14:textId="77777777" w:rsidR="00B965DF" w:rsidRPr="00EF5447" w:rsidRDefault="00B965DF" w:rsidP="00242006">
            <w:pPr>
              <w:pStyle w:val="TAC"/>
              <w:rPr>
                <w:rFonts w:cs="Arial"/>
              </w:rPr>
            </w:pPr>
            <w:r w:rsidRPr="00EF5447">
              <w:rPr>
                <w:rFonts w:eastAsia="Malgun Gothic" w:cs="Arial"/>
                <w:kern w:val="2"/>
                <w:sz w:val="20"/>
                <w:lang w:eastAsia="ko-KR"/>
              </w:rPr>
              <w:t>N/A</w:t>
            </w:r>
          </w:p>
        </w:tc>
        <w:tc>
          <w:tcPr>
            <w:tcW w:w="1248" w:type="dxa"/>
            <w:shd w:val="clear" w:color="auto" w:fill="auto"/>
          </w:tcPr>
          <w:p w14:paraId="33AD9E5C" w14:textId="77777777" w:rsidR="00B965DF" w:rsidRPr="00EF5447" w:rsidRDefault="00B965DF" w:rsidP="00242006">
            <w:pPr>
              <w:pStyle w:val="TAC"/>
            </w:pPr>
            <w:r w:rsidRPr="00EF5447">
              <w:rPr>
                <w:rFonts w:cs="Arial"/>
                <w:sz w:val="20"/>
                <w:lang w:eastAsia="fi-FI"/>
              </w:rPr>
              <w:t>N/A</w:t>
            </w:r>
          </w:p>
        </w:tc>
      </w:tr>
      <w:tr w:rsidR="00B965DF" w:rsidRPr="00EF5447" w14:paraId="6D820017" w14:textId="77777777" w:rsidTr="00242006">
        <w:trPr>
          <w:trHeight w:val="54"/>
          <w:jc w:val="center"/>
        </w:trPr>
        <w:tc>
          <w:tcPr>
            <w:tcW w:w="2258" w:type="dxa"/>
            <w:tcBorders>
              <w:top w:val="nil"/>
              <w:left w:val="single" w:sz="4" w:space="0" w:color="auto"/>
              <w:bottom w:val="nil"/>
              <w:right w:val="single" w:sz="4" w:space="0" w:color="auto"/>
            </w:tcBorders>
          </w:tcPr>
          <w:p w14:paraId="0A016B9F" w14:textId="77777777" w:rsidR="00B965DF" w:rsidRDefault="00B965DF" w:rsidP="00242006">
            <w:pPr>
              <w:pStyle w:val="TAC"/>
              <w:rPr>
                <w:rFonts w:eastAsia="MS Mincho"/>
                <w:vertAlign w:val="superscript"/>
              </w:rPr>
            </w:pPr>
            <w:r>
              <w:rPr>
                <w:rFonts w:eastAsia="MS Mincho"/>
              </w:rPr>
              <w:t>DC_2A-5A_n77C</w:t>
            </w:r>
            <w:r>
              <w:rPr>
                <w:rFonts w:eastAsia="MS Mincho"/>
                <w:vertAlign w:val="superscript"/>
              </w:rPr>
              <w:t>11</w:t>
            </w:r>
          </w:p>
          <w:p w14:paraId="738A5E71" w14:textId="77777777" w:rsidR="00B965DF" w:rsidRDefault="00B965DF" w:rsidP="00242006">
            <w:pPr>
              <w:pStyle w:val="TAC"/>
              <w:rPr>
                <w:lang w:eastAsia="ja-JP"/>
              </w:rPr>
            </w:pPr>
            <w:r>
              <w:rPr>
                <w:lang w:eastAsia="ja-JP"/>
              </w:rPr>
              <w:t>DC_2A-5A_n77(2A)</w:t>
            </w:r>
            <w:r>
              <w:rPr>
                <w:vertAlign w:val="superscript"/>
                <w:lang w:eastAsia="fi-FI"/>
              </w:rPr>
              <w:t>11</w:t>
            </w:r>
          </w:p>
          <w:p w14:paraId="1E561149" w14:textId="77777777" w:rsidR="00B965DF" w:rsidRPr="00EF5447" w:rsidRDefault="00B965DF" w:rsidP="00242006">
            <w:pPr>
              <w:pStyle w:val="TAC"/>
              <w:rPr>
                <w:rFonts w:eastAsia="MS Mincho"/>
              </w:rPr>
            </w:pPr>
            <w:r>
              <w:rPr>
                <w:lang w:eastAsia="ja-JP"/>
              </w:rPr>
              <w:t>DC_2A-2A-5A_n77A</w:t>
            </w:r>
            <w:r>
              <w:rPr>
                <w:vertAlign w:val="superscript"/>
                <w:lang w:eastAsia="ja-JP"/>
              </w:rPr>
              <w:t>11</w:t>
            </w:r>
          </w:p>
        </w:tc>
        <w:tc>
          <w:tcPr>
            <w:tcW w:w="867" w:type="dxa"/>
            <w:shd w:val="clear" w:color="auto" w:fill="auto"/>
          </w:tcPr>
          <w:p w14:paraId="66E1D74A" w14:textId="77777777" w:rsidR="00B965DF" w:rsidRPr="00EF5447" w:rsidRDefault="00B965DF" w:rsidP="00242006">
            <w:pPr>
              <w:pStyle w:val="TAC"/>
            </w:pPr>
            <w:r w:rsidRPr="00EF5447">
              <w:rPr>
                <w:rFonts w:cs="Arial"/>
                <w:sz w:val="20"/>
                <w:lang w:eastAsia="fi-FI"/>
              </w:rPr>
              <w:t>5</w:t>
            </w:r>
          </w:p>
        </w:tc>
        <w:tc>
          <w:tcPr>
            <w:tcW w:w="1066" w:type="dxa"/>
            <w:shd w:val="clear" w:color="auto" w:fill="auto"/>
            <w:noWrap/>
          </w:tcPr>
          <w:p w14:paraId="010D0D73" w14:textId="77777777" w:rsidR="00B965DF" w:rsidRPr="00EF5447" w:rsidRDefault="00B965DF" w:rsidP="00242006">
            <w:pPr>
              <w:pStyle w:val="TAC"/>
              <w:rPr>
                <w:rFonts w:cs="Arial"/>
                <w:szCs w:val="18"/>
                <w:lang w:eastAsia="ja-JP"/>
              </w:rPr>
            </w:pPr>
            <w:r w:rsidRPr="00EF5447">
              <w:rPr>
                <w:rFonts w:cs="Arial"/>
                <w:sz w:val="20"/>
                <w:lang w:eastAsia="fi-FI"/>
              </w:rPr>
              <w:t>842.5</w:t>
            </w:r>
          </w:p>
        </w:tc>
        <w:tc>
          <w:tcPr>
            <w:tcW w:w="747" w:type="dxa"/>
            <w:shd w:val="clear" w:color="auto" w:fill="auto"/>
            <w:noWrap/>
          </w:tcPr>
          <w:p w14:paraId="6CC9A6E7" w14:textId="77777777" w:rsidR="00B965DF" w:rsidRPr="00EF5447" w:rsidRDefault="00B965DF" w:rsidP="00242006">
            <w:pPr>
              <w:pStyle w:val="TAC"/>
              <w:rPr>
                <w:rFonts w:cs="Arial"/>
                <w:szCs w:val="18"/>
                <w:lang w:eastAsia="ja-JP"/>
              </w:rPr>
            </w:pPr>
            <w:r w:rsidRPr="00EF5447">
              <w:rPr>
                <w:rFonts w:cs="Arial"/>
                <w:sz w:val="20"/>
                <w:lang w:eastAsia="fi-FI"/>
              </w:rPr>
              <w:t>5</w:t>
            </w:r>
          </w:p>
        </w:tc>
        <w:tc>
          <w:tcPr>
            <w:tcW w:w="1142" w:type="dxa"/>
            <w:shd w:val="clear" w:color="auto" w:fill="auto"/>
            <w:noWrap/>
          </w:tcPr>
          <w:p w14:paraId="0F14D99E" w14:textId="77777777" w:rsidR="00B965DF" w:rsidRPr="00EF5447" w:rsidRDefault="00B965DF" w:rsidP="00242006">
            <w:pPr>
              <w:pStyle w:val="TAC"/>
              <w:rPr>
                <w:rFonts w:cs="Arial"/>
                <w:szCs w:val="18"/>
                <w:lang w:eastAsia="ja-JP"/>
              </w:rPr>
            </w:pPr>
            <w:r w:rsidRPr="00EF5447">
              <w:rPr>
                <w:rFonts w:cs="Arial"/>
                <w:sz w:val="20"/>
                <w:lang w:eastAsia="fi-FI"/>
              </w:rPr>
              <w:t>25</w:t>
            </w:r>
          </w:p>
        </w:tc>
        <w:tc>
          <w:tcPr>
            <w:tcW w:w="1299" w:type="dxa"/>
            <w:shd w:val="clear" w:color="auto" w:fill="auto"/>
            <w:noWrap/>
          </w:tcPr>
          <w:p w14:paraId="2DED3E6B" w14:textId="77777777" w:rsidR="00B965DF" w:rsidRPr="00EF5447" w:rsidRDefault="00B965DF" w:rsidP="00242006">
            <w:pPr>
              <w:pStyle w:val="TAC"/>
              <w:rPr>
                <w:rFonts w:cs="Arial"/>
                <w:szCs w:val="18"/>
                <w:lang w:eastAsia="ja-JP"/>
              </w:rPr>
            </w:pPr>
            <w:r w:rsidRPr="00EF5447">
              <w:rPr>
                <w:rFonts w:cs="Arial"/>
                <w:sz w:val="20"/>
                <w:lang w:eastAsia="fi-FI"/>
              </w:rPr>
              <w:t>887.5</w:t>
            </w:r>
          </w:p>
        </w:tc>
        <w:tc>
          <w:tcPr>
            <w:tcW w:w="752" w:type="dxa"/>
            <w:shd w:val="clear" w:color="auto" w:fill="auto"/>
          </w:tcPr>
          <w:p w14:paraId="0180554F" w14:textId="77777777" w:rsidR="00B965DF" w:rsidRPr="00EF5447" w:rsidRDefault="00B965DF" w:rsidP="00242006">
            <w:pPr>
              <w:pStyle w:val="TAC"/>
              <w:rPr>
                <w:rFonts w:cs="Arial"/>
              </w:rPr>
            </w:pPr>
            <w:r w:rsidRPr="00EF5447">
              <w:rPr>
                <w:rFonts w:cs="Arial"/>
                <w:sz w:val="20"/>
                <w:lang w:eastAsia="fi-FI"/>
              </w:rPr>
              <w:t>3.8</w:t>
            </w:r>
          </w:p>
        </w:tc>
        <w:tc>
          <w:tcPr>
            <w:tcW w:w="1248" w:type="dxa"/>
            <w:shd w:val="clear" w:color="auto" w:fill="auto"/>
          </w:tcPr>
          <w:p w14:paraId="33556149" w14:textId="77777777" w:rsidR="00B965DF" w:rsidRPr="00EF5447" w:rsidRDefault="00B965DF" w:rsidP="00242006">
            <w:pPr>
              <w:pStyle w:val="TAC"/>
            </w:pPr>
            <w:r w:rsidRPr="00EF5447">
              <w:rPr>
                <w:rFonts w:eastAsia="Malgun Gothic" w:cs="Arial"/>
                <w:sz w:val="20"/>
                <w:lang w:eastAsia="ko-KR"/>
              </w:rPr>
              <w:t>IMD5</w:t>
            </w:r>
          </w:p>
        </w:tc>
      </w:tr>
      <w:tr w:rsidR="00B965DF" w:rsidRPr="00EF5447" w14:paraId="698FBFFB" w14:textId="77777777" w:rsidTr="00242006">
        <w:trPr>
          <w:trHeight w:val="54"/>
          <w:jc w:val="center"/>
        </w:trPr>
        <w:tc>
          <w:tcPr>
            <w:tcW w:w="2258" w:type="dxa"/>
            <w:tcBorders>
              <w:top w:val="nil"/>
              <w:left w:val="single" w:sz="4" w:space="0" w:color="auto"/>
              <w:bottom w:val="nil"/>
              <w:right w:val="single" w:sz="4" w:space="0" w:color="auto"/>
            </w:tcBorders>
          </w:tcPr>
          <w:p w14:paraId="2F4A5E24" w14:textId="77777777" w:rsidR="00B965DF" w:rsidRPr="00EF5447" w:rsidRDefault="00B965DF" w:rsidP="00242006">
            <w:pPr>
              <w:pStyle w:val="TAC"/>
              <w:rPr>
                <w:rFonts w:eastAsia="MS Mincho"/>
              </w:rPr>
            </w:pPr>
            <w:r>
              <w:rPr>
                <w:rFonts w:eastAsia="MS Mincho"/>
              </w:rPr>
              <w:t>DC_2A-2A-5A_n77C</w:t>
            </w:r>
            <w:r>
              <w:rPr>
                <w:rFonts w:eastAsia="MS Mincho"/>
                <w:vertAlign w:val="superscript"/>
              </w:rPr>
              <w:t>11</w:t>
            </w:r>
          </w:p>
        </w:tc>
        <w:tc>
          <w:tcPr>
            <w:tcW w:w="867" w:type="dxa"/>
            <w:shd w:val="clear" w:color="auto" w:fill="auto"/>
          </w:tcPr>
          <w:p w14:paraId="530A5CF9" w14:textId="77777777" w:rsidR="00B965DF" w:rsidRPr="00EF5447" w:rsidRDefault="00B965DF" w:rsidP="00242006">
            <w:pPr>
              <w:pStyle w:val="TAC"/>
            </w:pPr>
            <w:r w:rsidRPr="00EF5447">
              <w:rPr>
                <w:rFonts w:cs="Arial"/>
                <w:sz w:val="20"/>
                <w:lang w:eastAsia="fi-FI"/>
              </w:rPr>
              <w:t>n77</w:t>
            </w:r>
          </w:p>
        </w:tc>
        <w:tc>
          <w:tcPr>
            <w:tcW w:w="1066" w:type="dxa"/>
            <w:shd w:val="clear" w:color="auto" w:fill="auto"/>
            <w:noWrap/>
          </w:tcPr>
          <w:p w14:paraId="4F9DAAC0" w14:textId="77777777" w:rsidR="00B965DF" w:rsidRPr="00EF5447" w:rsidRDefault="00B965DF" w:rsidP="00242006">
            <w:pPr>
              <w:pStyle w:val="TAC"/>
              <w:rPr>
                <w:rFonts w:cs="Arial"/>
                <w:szCs w:val="18"/>
                <w:lang w:eastAsia="ja-JP"/>
              </w:rPr>
            </w:pPr>
            <w:r w:rsidRPr="00EF5447">
              <w:rPr>
                <w:rFonts w:cs="Arial"/>
                <w:sz w:val="20"/>
                <w:lang w:eastAsia="fi-FI"/>
              </w:rPr>
              <w:t>3305</w:t>
            </w:r>
          </w:p>
        </w:tc>
        <w:tc>
          <w:tcPr>
            <w:tcW w:w="747" w:type="dxa"/>
            <w:shd w:val="clear" w:color="auto" w:fill="auto"/>
            <w:noWrap/>
          </w:tcPr>
          <w:p w14:paraId="6EAC6FF9" w14:textId="77777777" w:rsidR="00B965DF" w:rsidRPr="00EF5447" w:rsidRDefault="00B965DF" w:rsidP="00242006">
            <w:pPr>
              <w:pStyle w:val="TAC"/>
              <w:rPr>
                <w:rFonts w:cs="Arial"/>
                <w:szCs w:val="18"/>
                <w:lang w:eastAsia="ja-JP"/>
              </w:rPr>
            </w:pPr>
            <w:r w:rsidRPr="00EF5447">
              <w:rPr>
                <w:rFonts w:eastAsia="Malgun Gothic" w:cs="Arial"/>
                <w:sz w:val="20"/>
                <w:lang w:eastAsia="ko-KR"/>
              </w:rPr>
              <w:t>5</w:t>
            </w:r>
          </w:p>
        </w:tc>
        <w:tc>
          <w:tcPr>
            <w:tcW w:w="1142" w:type="dxa"/>
            <w:shd w:val="clear" w:color="auto" w:fill="auto"/>
            <w:noWrap/>
          </w:tcPr>
          <w:p w14:paraId="685096B2" w14:textId="77777777" w:rsidR="00B965DF" w:rsidRPr="00EF5447" w:rsidRDefault="00B965DF" w:rsidP="00242006">
            <w:pPr>
              <w:pStyle w:val="TAC"/>
              <w:rPr>
                <w:rFonts w:cs="Arial"/>
                <w:szCs w:val="18"/>
                <w:lang w:eastAsia="ja-JP"/>
              </w:rPr>
            </w:pPr>
            <w:r w:rsidRPr="00EF5447">
              <w:rPr>
                <w:rFonts w:eastAsia="Malgun Gothic" w:cs="Arial"/>
                <w:sz w:val="20"/>
                <w:lang w:eastAsia="ko-KR"/>
              </w:rPr>
              <w:t>25</w:t>
            </w:r>
          </w:p>
        </w:tc>
        <w:tc>
          <w:tcPr>
            <w:tcW w:w="1299" w:type="dxa"/>
            <w:shd w:val="clear" w:color="auto" w:fill="auto"/>
            <w:noWrap/>
          </w:tcPr>
          <w:p w14:paraId="76B21296" w14:textId="77777777" w:rsidR="00B965DF" w:rsidRPr="00EF5447" w:rsidRDefault="00B965DF" w:rsidP="00242006">
            <w:pPr>
              <w:pStyle w:val="TAC"/>
              <w:rPr>
                <w:rFonts w:cs="Arial"/>
                <w:szCs w:val="18"/>
                <w:lang w:eastAsia="ja-JP"/>
              </w:rPr>
            </w:pPr>
            <w:r w:rsidRPr="00EF5447">
              <w:rPr>
                <w:rFonts w:cs="Arial"/>
                <w:sz w:val="20"/>
                <w:lang w:eastAsia="fi-FI"/>
              </w:rPr>
              <w:t>3305</w:t>
            </w:r>
          </w:p>
        </w:tc>
        <w:tc>
          <w:tcPr>
            <w:tcW w:w="752" w:type="dxa"/>
            <w:shd w:val="clear" w:color="auto" w:fill="auto"/>
          </w:tcPr>
          <w:p w14:paraId="28800239" w14:textId="77777777" w:rsidR="00B965DF" w:rsidRPr="00EF5447" w:rsidRDefault="00B965DF" w:rsidP="00242006">
            <w:pPr>
              <w:pStyle w:val="TAC"/>
              <w:rPr>
                <w:rFonts w:cs="Arial"/>
              </w:rPr>
            </w:pPr>
            <w:r w:rsidRPr="00EF5447">
              <w:rPr>
                <w:rFonts w:cs="Arial"/>
                <w:sz w:val="20"/>
                <w:lang w:eastAsia="fi-FI"/>
              </w:rPr>
              <w:t>N/A</w:t>
            </w:r>
          </w:p>
        </w:tc>
        <w:tc>
          <w:tcPr>
            <w:tcW w:w="1248" w:type="dxa"/>
            <w:shd w:val="clear" w:color="auto" w:fill="auto"/>
          </w:tcPr>
          <w:p w14:paraId="51E216C1" w14:textId="77777777" w:rsidR="00B965DF" w:rsidRPr="00EF5447" w:rsidRDefault="00B965DF" w:rsidP="00242006">
            <w:pPr>
              <w:pStyle w:val="TAC"/>
            </w:pPr>
            <w:r w:rsidRPr="00EF5447">
              <w:rPr>
                <w:rFonts w:eastAsia="Malgun Gothic" w:cs="Arial"/>
                <w:sz w:val="20"/>
                <w:lang w:eastAsia="ko-KR"/>
              </w:rPr>
              <w:t>N/A</w:t>
            </w:r>
          </w:p>
        </w:tc>
      </w:tr>
      <w:tr w:rsidR="00B965DF" w:rsidRPr="00EF5447" w14:paraId="2EAE87C4" w14:textId="77777777" w:rsidTr="00242006">
        <w:trPr>
          <w:trHeight w:val="54"/>
          <w:jc w:val="center"/>
        </w:trPr>
        <w:tc>
          <w:tcPr>
            <w:tcW w:w="2258" w:type="dxa"/>
            <w:tcBorders>
              <w:top w:val="nil"/>
              <w:bottom w:val="nil"/>
            </w:tcBorders>
            <w:shd w:val="clear" w:color="auto" w:fill="auto"/>
          </w:tcPr>
          <w:p w14:paraId="4AC4E02B" w14:textId="77777777" w:rsidR="00B965DF" w:rsidRPr="00EF5447" w:rsidRDefault="00B965DF" w:rsidP="00242006">
            <w:pPr>
              <w:pStyle w:val="TAC"/>
              <w:rPr>
                <w:rFonts w:eastAsia="MS Mincho"/>
              </w:rPr>
            </w:pPr>
          </w:p>
        </w:tc>
        <w:tc>
          <w:tcPr>
            <w:tcW w:w="867" w:type="dxa"/>
            <w:shd w:val="clear" w:color="auto" w:fill="auto"/>
          </w:tcPr>
          <w:p w14:paraId="7DD89F3E" w14:textId="77777777" w:rsidR="00B965DF" w:rsidRPr="00EF5447" w:rsidRDefault="00B965DF" w:rsidP="00242006">
            <w:pPr>
              <w:pStyle w:val="TAC"/>
            </w:pPr>
            <w:r w:rsidRPr="00EF5447">
              <w:rPr>
                <w:rFonts w:cs="Arial"/>
                <w:sz w:val="20"/>
                <w:lang w:eastAsia="fi-FI"/>
              </w:rPr>
              <w:t>2</w:t>
            </w:r>
          </w:p>
        </w:tc>
        <w:tc>
          <w:tcPr>
            <w:tcW w:w="1066" w:type="dxa"/>
            <w:shd w:val="clear" w:color="auto" w:fill="auto"/>
            <w:noWrap/>
          </w:tcPr>
          <w:p w14:paraId="7A62149E" w14:textId="77777777" w:rsidR="00B965DF" w:rsidRPr="00EF5447" w:rsidRDefault="00B965DF" w:rsidP="00242006">
            <w:pPr>
              <w:pStyle w:val="TAC"/>
              <w:rPr>
                <w:rFonts w:cs="Arial"/>
                <w:szCs w:val="18"/>
                <w:lang w:eastAsia="ja-JP"/>
              </w:rPr>
            </w:pPr>
            <w:r w:rsidRPr="00EF5447">
              <w:rPr>
                <w:rFonts w:cs="Arial"/>
                <w:sz w:val="20"/>
                <w:lang w:eastAsia="fi-FI"/>
              </w:rPr>
              <w:t>1907</w:t>
            </w:r>
          </w:p>
        </w:tc>
        <w:tc>
          <w:tcPr>
            <w:tcW w:w="747" w:type="dxa"/>
            <w:shd w:val="clear" w:color="auto" w:fill="auto"/>
            <w:noWrap/>
          </w:tcPr>
          <w:p w14:paraId="1FBDDE6C" w14:textId="77777777" w:rsidR="00B965DF" w:rsidRPr="00EF5447" w:rsidRDefault="00B965DF" w:rsidP="00242006">
            <w:pPr>
              <w:pStyle w:val="TAC"/>
              <w:rPr>
                <w:rFonts w:cs="Arial"/>
                <w:szCs w:val="18"/>
                <w:lang w:eastAsia="ja-JP"/>
              </w:rPr>
            </w:pPr>
            <w:r w:rsidRPr="00EF5447">
              <w:rPr>
                <w:rFonts w:eastAsia="Malgun Gothic" w:cs="Arial"/>
                <w:kern w:val="2"/>
                <w:sz w:val="20"/>
                <w:lang w:eastAsia="ko-KR"/>
              </w:rPr>
              <w:t>5</w:t>
            </w:r>
          </w:p>
        </w:tc>
        <w:tc>
          <w:tcPr>
            <w:tcW w:w="1142" w:type="dxa"/>
            <w:shd w:val="clear" w:color="auto" w:fill="auto"/>
            <w:noWrap/>
          </w:tcPr>
          <w:p w14:paraId="520A93CC" w14:textId="77777777" w:rsidR="00B965DF" w:rsidRPr="00EF5447" w:rsidRDefault="00B965DF" w:rsidP="00242006">
            <w:pPr>
              <w:pStyle w:val="TAC"/>
              <w:rPr>
                <w:rFonts w:cs="Arial"/>
                <w:szCs w:val="18"/>
                <w:lang w:eastAsia="ja-JP"/>
              </w:rPr>
            </w:pPr>
            <w:r w:rsidRPr="00EF5447">
              <w:rPr>
                <w:rFonts w:eastAsia="Malgun Gothic" w:cs="Arial"/>
                <w:kern w:val="2"/>
                <w:sz w:val="20"/>
                <w:lang w:eastAsia="ko-KR"/>
              </w:rPr>
              <w:t>25</w:t>
            </w:r>
          </w:p>
        </w:tc>
        <w:tc>
          <w:tcPr>
            <w:tcW w:w="1299" w:type="dxa"/>
            <w:shd w:val="clear" w:color="auto" w:fill="auto"/>
            <w:noWrap/>
          </w:tcPr>
          <w:p w14:paraId="7AD4ECA5" w14:textId="77777777" w:rsidR="00B965DF" w:rsidRPr="00EF5447" w:rsidRDefault="00B965DF" w:rsidP="00242006">
            <w:pPr>
              <w:pStyle w:val="TAC"/>
              <w:rPr>
                <w:rFonts w:cs="Arial"/>
                <w:szCs w:val="18"/>
                <w:lang w:eastAsia="ja-JP"/>
              </w:rPr>
            </w:pPr>
            <w:r w:rsidRPr="00EF5447">
              <w:rPr>
                <w:rFonts w:cs="Arial"/>
                <w:sz w:val="20"/>
                <w:lang w:eastAsia="fi-FI"/>
              </w:rPr>
              <w:t>1987</w:t>
            </w:r>
          </w:p>
        </w:tc>
        <w:tc>
          <w:tcPr>
            <w:tcW w:w="752" w:type="dxa"/>
            <w:shd w:val="clear" w:color="auto" w:fill="auto"/>
          </w:tcPr>
          <w:p w14:paraId="55877997" w14:textId="77777777" w:rsidR="00B965DF" w:rsidRPr="00EF5447" w:rsidRDefault="00B965DF" w:rsidP="00242006">
            <w:pPr>
              <w:pStyle w:val="TAC"/>
              <w:rPr>
                <w:rFonts w:cs="Arial"/>
              </w:rPr>
            </w:pPr>
            <w:r w:rsidRPr="00EF5447">
              <w:rPr>
                <w:rFonts w:cs="Arial"/>
                <w:sz w:val="20"/>
                <w:lang w:eastAsia="fi-FI"/>
              </w:rPr>
              <w:t>16.5</w:t>
            </w:r>
          </w:p>
        </w:tc>
        <w:tc>
          <w:tcPr>
            <w:tcW w:w="1248" w:type="dxa"/>
            <w:shd w:val="clear" w:color="auto" w:fill="auto"/>
          </w:tcPr>
          <w:p w14:paraId="4950753D" w14:textId="77777777" w:rsidR="00B965DF" w:rsidRPr="00EF5447" w:rsidRDefault="00B965DF" w:rsidP="00242006">
            <w:pPr>
              <w:pStyle w:val="TAC"/>
            </w:pPr>
            <w:r w:rsidRPr="00EF5447">
              <w:rPr>
                <w:rFonts w:eastAsia="Malgun Gothic" w:cs="Arial"/>
                <w:sz w:val="20"/>
                <w:lang w:eastAsia="ko-KR"/>
              </w:rPr>
              <w:t>IMD3</w:t>
            </w:r>
          </w:p>
        </w:tc>
      </w:tr>
      <w:tr w:rsidR="00B965DF" w:rsidRPr="00EF5447" w14:paraId="5A04F867" w14:textId="77777777" w:rsidTr="00242006">
        <w:trPr>
          <w:trHeight w:val="54"/>
          <w:jc w:val="center"/>
        </w:trPr>
        <w:tc>
          <w:tcPr>
            <w:tcW w:w="2258" w:type="dxa"/>
            <w:tcBorders>
              <w:top w:val="nil"/>
              <w:bottom w:val="nil"/>
            </w:tcBorders>
            <w:shd w:val="clear" w:color="auto" w:fill="auto"/>
          </w:tcPr>
          <w:p w14:paraId="789B458A" w14:textId="77777777" w:rsidR="00B965DF" w:rsidRPr="00EF5447" w:rsidRDefault="00B965DF" w:rsidP="00242006">
            <w:pPr>
              <w:pStyle w:val="TAC"/>
              <w:rPr>
                <w:rFonts w:eastAsia="MS Mincho"/>
              </w:rPr>
            </w:pPr>
          </w:p>
        </w:tc>
        <w:tc>
          <w:tcPr>
            <w:tcW w:w="867" w:type="dxa"/>
            <w:shd w:val="clear" w:color="auto" w:fill="auto"/>
          </w:tcPr>
          <w:p w14:paraId="77C7A914" w14:textId="77777777" w:rsidR="00B965DF" w:rsidRPr="00EF5447" w:rsidRDefault="00B965DF" w:rsidP="00242006">
            <w:pPr>
              <w:pStyle w:val="TAC"/>
            </w:pPr>
            <w:r w:rsidRPr="00EF5447">
              <w:rPr>
                <w:rFonts w:cs="Arial"/>
                <w:sz w:val="20"/>
                <w:lang w:eastAsia="fi-FI"/>
              </w:rPr>
              <w:t>5</w:t>
            </w:r>
          </w:p>
        </w:tc>
        <w:tc>
          <w:tcPr>
            <w:tcW w:w="1066" w:type="dxa"/>
            <w:shd w:val="clear" w:color="auto" w:fill="auto"/>
            <w:noWrap/>
          </w:tcPr>
          <w:p w14:paraId="41AE5E79" w14:textId="77777777" w:rsidR="00B965DF" w:rsidRPr="00EF5447" w:rsidRDefault="00B965DF" w:rsidP="00242006">
            <w:pPr>
              <w:pStyle w:val="TAC"/>
              <w:rPr>
                <w:rFonts w:cs="Arial"/>
                <w:szCs w:val="18"/>
                <w:lang w:eastAsia="ja-JP"/>
              </w:rPr>
            </w:pPr>
            <w:r w:rsidRPr="00EF5447">
              <w:rPr>
                <w:rFonts w:cs="Arial"/>
                <w:sz w:val="20"/>
                <w:lang w:eastAsia="fi-FI"/>
              </w:rPr>
              <w:t>846.5</w:t>
            </w:r>
          </w:p>
        </w:tc>
        <w:tc>
          <w:tcPr>
            <w:tcW w:w="747" w:type="dxa"/>
            <w:shd w:val="clear" w:color="auto" w:fill="auto"/>
            <w:noWrap/>
          </w:tcPr>
          <w:p w14:paraId="596B2BAF" w14:textId="77777777" w:rsidR="00B965DF" w:rsidRPr="00EF5447" w:rsidRDefault="00B965DF" w:rsidP="00242006">
            <w:pPr>
              <w:pStyle w:val="TAC"/>
              <w:rPr>
                <w:rFonts w:cs="Arial"/>
                <w:szCs w:val="18"/>
                <w:lang w:eastAsia="ja-JP"/>
              </w:rPr>
            </w:pPr>
            <w:r w:rsidRPr="00EF5447">
              <w:rPr>
                <w:rFonts w:cs="Arial"/>
                <w:sz w:val="20"/>
                <w:lang w:eastAsia="fi-FI"/>
              </w:rPr>
              <w:t>5</w:t>
            </w:r>
          </w:p>
        </w:tc>
        <w:tc>
          <w:tcPr>
            <w:tcW w:w="1142" w:type="dxa"/>
            <w:shd w:val="clear" w:color="auto" w:fill="auto"/>
            <w:noWrap/>
          </w:tcPr>
          <w:p w14:paraId="7F77CFB5" w14:textId="77777777" w:rsidR="00B965DF" w:rsidRPr="00EF5447" w:rsidRDefault="00B965DF" w:rsidP="00242006">
            <w:pPr>
              <w:pStyle w:val="TAC"/>
              <w:rPr>
                <w:rFonts w:cs="Arial"/>
                <w:szCs w:val="18"/>
                <w:lang w:eastAsia="ja-JP"/>
              </w:rPr>
            </w:pPr>
            <w:r w:rsidRPr="00EF5447">
              <w:rPr>
                <w:rFonts w:cs="Arial"/>
                <w:sz w:val="20"/>
                <w:lang w:eastAsia="fi-FI"/>
              </w:rPr>
              <w:t>25</w:t>
            </w:r>
          </w:p>
        </w:tc>
        <w:tc>
          <w:tcPr>
            <w:tcW w:w="1299" w:type="dxa"/>
            <w:shd w:val="clear" w:color="auto" w:fill="auto"/>
            <w:noWrap/>
          </w:tcPr>
          <w:p w14:paraId="32684B9D" w14:textId="77777777" w:rsidR="00B965DF" w:rsidRPr="00EF5447" w:rsidRDefault="00B965DF" w:rsidP="00242006">
            <w:pPr>
              <w:pStyle w:val="TAC"/>
              <w:rPr>
                <w:rFonts w:cs="Arial"/>
                <w:szCs w:val="18"/>
                <w:lang w:eastAsia="ja-JP"/>
              </w:rPr>
            </w:pPr>
            <w:r w:rsidRPr="00EF5447">
              <w:rPr>
                <w:rFonts w:cs="Arial"/>
                <w:sz w:val="20"/>
                <w:lang w:eastAsia="fi-FI"/>
              </w:rPr>
              <w:t>891.5</w:t>
            </w:r>
          </w:p>
        </w:tc>
        <w:tc>
          <w:tcPr>
            <w:tcW w:w="752" w:type="dxa"/>
            <w:shd w:val="clear" w:color="auto" w:fill="auto"/>
          </w:tcPr>
          <w:p w14:paraId="66299F6C" w14:textId="77777777" w:rsidR="00B965DF" w:rsidRPr="00EF5447" w:rsidRDefault="00B965DF" w:rsidP="00242006">
            <w:pPr>
              <w:pStyle w:val="TAC"/>
              <w:rPr>
                <w:rFonts w:cs="Arial"/>
              </w:rPr>
            </w:pPr>
            <w:r w:rsidRPr="00EF5447">
              <w:rPr>
                <w:rFonts w:cs="Arial"/>
                <w:sz w:val="20"/>
                <w:lang w:eastAsia="fi-FI"/>
              </w:rPr>
              <w:t>N/A</w:t>
            </w:r>
          </w:p>
        </w:tc>
        <w:tc>
          <w:tcPr>
            <w:tcW w:w="1248" w:type="dxa"/>
            <w:shd w:val="clear" w:color="auto" w:fill="auto"/>
          </w:tcPr>
          <w:p w14:paraId="65D5E6D2" w14:textId="77777777" w:rsidR="00B965DF" w:rsidRPr="00EF5447" w:rsidRDefault="00B965DF" w:rsidP="00242006">
            <w:pPr>
              <w:pStyle w:val="TAC"/>
            </w:pPr>
            <w:r w:rsidRPr="00EF5447">
              <w:rPr>
                <w:rFonts w:eastAsia="Malgun Gothic" w:cs="Arial"/>
                <w:sz w:val="20"/>
                <w:lang w:eastAsia="ko-KR"/>
              </w:rPr>
              <w:t>N/A</w:t>
            </w:r>
          </w:p>
        </w:tc>
      </w:tr>
      <w:tr w:rsidR="00B965DF" w:rsidRPr="00EF5447" w14:paraId="7CED26D2" w14:textId="77777777" w:rsidTr="00242006">
        <w:trPr>
          <w:trHeight w:val="54"/>
          <w:jc w:val="center"/>
        </w:trPr>
        <w:tc>
          <w:tcPr>
            <w:tcW w:w="2258" w:type="dxa"/>
            <w:tcBorders>
              <w:top w:val="nil"/>
              <w:bottom w:val="single" w:sz="4" w:space="0" w:color="auto"/>
            </w:tcBorders>
            <w:shd w:val="clear" w:color="auto" w:fill="auto"/>
          </w:tcPr>
          <w:p w14:paraId="0BBA79C3" w14:textId="77777777" w:rsidR="00B965DF" w:rsidRPr="00EF5447" w:rsidRDefault="00B965DF" w:rsidP="00242006">
            <w:pPr>
              <w:pStyle w:val="TAC"/>
              <w:rPr>
                <w:rFonts w:eastAsia="MS Mincho"/>
              </w:rPr>
            </w:pPr>
          </w:p>
        </w:tc>
        <w:tc>
          <w:tcPr>
            <w:tcW w:w="867" w:type="dxa"/>
            <w:shd w:val="clear" w:color="auto" w:fill="auto"/>
          </w:tcPr>
          <w:p w14:paraId="0BDDE85D" w14:textId="77777777" w:rsidR="00B965DF" w:rsidRPr="00EF5447" w:rsidRDefault="00B965DF" w:rsidP="00242006">
            <w:pPr>
              <w:pStyle w:val="TAC"/>
            </w:pPr>
            <w:r w:rsidRPr="00EF5447">
              <w:rPr>
                <w:rFonts w:cs="Arial"/>
                <w:sz w:val="20"/>
                <w:lang w:eastAsia="fi-FI"/>
              </w:rPr>
              <w:t>n77</w:t>
            </w:r>
          </w:p>
        </w:tc>
        <w:tc>
          <w:tcPr>
            <w:tcW w:w="1066" w:type="dxa"/>
            <w:shd w:val="clear" w:color="auto" w:fill="auto"/>
            <w:noWrap/>
          </w:tcPr>
          <w:p w14:paraId="5B27E5F1" w14:textId="77777777" w:rsidR="00B965DF" w:rsidRPr="00EF5447" w:rsidRDefault="00B965DF" w:rsidP="00242006">
            <w:pPr>
              <w:pStyle w:val="TAC"/>
              <w:rPr>
                <w:rFonts w:cs="Arial"/>
                <w:szCs w:val="18"/>
                <w:lang w:eastAsia="ja-JP"/>
              </w:rPr>
            </w:pPr>
            <w:r w:rsidRPr="00EF5447">
              <w:rPr>
                <w:rFonts w:cs="Arial"/>
                <w:sz w:val="20"/>
                <w:lang w:eastAsia="fi-FI"/>
              </w:rPr>
              <w:t>3680</w:t>
            </w:r>
          </w:p>
        </w:tc>
        <w:tc>
          <w:tcPr>
            <w:tcW w:w="747" w:type="dxa"/>
            <w:shd w:val="clear" w:color="auto" w:fill="auto"/>
            <w:noWrap/>
          </w:tcPr>
          <w:p w14:paraId="24AD2432" w14:textId="77777777" w:rsidR="00B965DF" w:rsidRPr="00EF5447" w:rsidRDefault="00B965DF" w:rsidP="00242006">
            <w:pPr>
              <w:pStyle w:val="TAC"/>
              <w:rPr>
                <w:rFonts w:cs="Arial"/>
                <w:szCs w:val="18"/>
                <w:lang w:eastAsia="ja-JP"/>
              </w:rPr>
            </w:pPr>
            <w:r w:rsidRPr="00EF5447">
              <w:rPr>
                <w:rFonts w:eastAsia="Malgun Gothic" w:cs="Arial"/>
                <w:sz w:val="20"/>
                <w:lang w:eastAsia="ko-KR"/>
              </w:rPr>
              <w:t>5</w:t>
            </w:r>
          </w:p>
        </w:tc>
        <w:tc>
          <w:tcPr>
            <w:tcW w:w="1142" w:type="dxa"/>
            <w:shd w:val="clear" w:color="auto" w:fill="auto"/>
            <w:noWrap/>
          </w:tcPr>
          <w:p w14:paraId="21525D3F" w14:textId="77777777" w:rsidR="00B965DF" w:rsidRPr="00EF5447" w:rsidRDefault="00B965DF" w:rsidP="00242006">
            <w:pPr>
              <w:pStyle w:val="TAC"/>
              <w:rPr>
                <w:rFonts w:cs="Arial"/>
                <w:szCs w:val="18"/>
                <w:lang w:eastAsia="ja-JP"/>
              </w:rPr>
            </w:pPr>
            <w:r w:rsidRPr="00EF5447">
              <w:rPr>
                <w:rFonts w:eastAsia="Malgun Gothic" w:cs="Arial"/>
                <w:sz w:val="20"/>
                <w:lang w:eastAsia="ko-KR"/>
              </w:rPr>
              <w:t>25</w:t>
            </w:r>
          </w:p>
        </w:tc>
        <w:tc>
          <w:tcPr>
            <w:tcW w:w="1299" w:type="dxa"/>
            <w:shd w:val="clear" w:color="auto" w:fill="auto"/>
            <w:noWrap/>
          </w:tcPr>
          <w:p w14:paraId="6FCFED82" w14:textId="77777777" w:rsidR="00B965DF" w:rsidRPr="00EF5447" w:rsidRDefault="00B965DF" w:rsidP="00242006">
            <w:pPr>
              <w:pStyle w:val="TAC"/>
              <w:rPr>
                <w:rFonts w:cs="Arial"/>
                <w:szCs w:val="18"/>
                <w:lang w:eastAsia="ja-JP"/>
              </w:rPr>
            </w:pPr>
            <w:r w:rsidRPr="00EF5447">
              <w:rPr>
                <w:rFonts w:cs="Arial"/>
                <w:sz w:val="20"/>
                <w:lang w:eastAsia="fi-FI"/>
              </w:rPr>
              <w:t>3680</w:t>
            </w:r>
          </w:p>
        </w:tc>
        <w:tc>
          <w:tcPr>
            <w:tcW w:w="752" w:type="dxa"/>
            <w:shd w:val="clear" w:color="auto" w:fill="auto"/>
          </w:tcPr>
          <w:p w14:paraId="16D79A34" w14:textId="77777777" w:rsidR="00B965DF" w:rsidRPr="00EF5447" w:rsidRDefault="00B965DF" w:rsidP="00242006">
            <w:pPr>
              <w:pStyle w:val="TAC"/>
              <w:rPr>
                <w:rFonts w:cs="Arial"/>
              </w:rPr>
            </w:pPr>
            <w:r w:rsidRPr="00EF5447">
              <w:rPr>
                <w:rFonts w:cs="Arial"/>
                <w:sz w:val="20"/>
                <w:lang w:eastAsia="fi-FI"/>
              </w:rPr>
              <w:t>N/A</w:t>
            </w:r>
          </w:p>
        </w:tc>
        <w:tc>
          <w:tcPr>
            <w:tcW w:w="1248" w:type="dxa"/>
            <w:shd w:val="clear" w:color="auto" w:fill="auto"/>
          </w:tcPr>
          <w:p w14:paraId="684367AC" w14:textId="77777777" w:rsidR="00B965DF" w:rsidRPr="00EF5447" w:rsidRDefault="00B965DF" w:rsidP="00242006">
            <w:pPr>
              <w:pStyle w:val="TAC"/>
            </w:pPr>
            <w:r w:rsidRPr="00EF5447">
              <w:rPr>
                <w:rFonts w:eastAsia="Malgun Gothic" w:cs="Arial"/>
                <w:sz w:val="20"/>
                <w:lang w:eastAsia="ko-KR"/>
              </w:rPr>
              <w:t>N/A</w:t>
            </w:r>
          </w:p>
        </w:tc>
      </w:tr>
      <w:tr w:rsidR="00B965DF" w:rsidRPr="00EF5447" w14:paraId="2B8AE4BB" w14:textId="77777777" w:rsidTr="00242006">
        <w:trPr>
          <w:trHeight w:val="54"/>
          <w:jc w:val="center"/>
        </w:trPr>
        <w:tc>
          <w:tcPr>
            <w:tcW w:w="2258" w:type="dxa"/>
            <w:tcBorders>
              <w:top w:val="nil"/>
              <w:bottom w:val="nil"/>
            </w:tcBorders>
            <w:shd w:val="clear" w:color="auto" w:fill="auto"/>
            <w:vAlign w:val="center"/>
          </w:tcPr>
          <w:p w14:paraId="30F7315D" w14:textId="77777777" w:rsidR="00B965DF" w:rsidRDefault="00B965DF" w:rsidP="00242006">
            <w:pPr>
              <w:keepNext/>
              <w:keepLines/>
              <w:spacing w:after="0" w:line="254" w:lineRule="auto"/>
              <w:jc w:val="center"/>
              <w:rPr>
                <w:rFonts w:ascii="Arial" w:hAnsi="Arial" w:cs="Arial"/>
                <w:lang w:val="fi-FI" w:eastAsia="fi-FI"/>
              </w:rPr>
            </w:pPr>
            <w:r>
              <w:rPr>
                <w:rFonts w:ascii="Arial" w:hAnsi="Arial" w:cs="Arial"/>
                <w:lang w:val="fi-FI" w:eastAsia="fi-FI"/>
              </w:rPr>
              <w:t>DC_2A-5A_n78A</w:t>
            </w:r>
          </w:p>
          <w:p w14:paraId="162D85FE" w14:textId="77777777" w:rsidR="00B965DF" w:rsidRPr="00EF5447" w:rsidRDefault="00B965DF" w:rsidP="00242006">
            <w:pPr>
              <w:pStyle w:val="TAC"/>
              <w:rPr>
                <w:rFonts w:eastAsia="MS Mincho"/>
              </w:rPr>
            </w:pPr>
            <w:r>
              <w:rPr>
                <w:rFonts w:cs="Arial"/>
                <w:lang w:val="fi-FI" w:eastAsia="fi-FI"/>
              </w:rPr>
              <w:t>DC_2A-5A_n78(2A)</w:t>
            </w:r>
          </w:p>
        </w:tc>
        <w:tc>
          <w:tcPr>
            <w:tcW w:w="867" w:type="dxa"/>
            <w:shd w:val="clear" w:color="auto" w:fill="auto"/>
            <w:vAlign w:val="center"/>
          </w:tcPr>
          <w:p w14:paraId="6B7A2681" w14:textId="77777777" w:rsidR="00B965DF" w:rsidRPr="00EF5447" w:rsidRDefault="00B965DF" w:rsidP="00242006">
            <w:pPr>
              <w:pStyle w:val="TAC"/>
              <w:rPr>
                <w:rFonts w:cs="Arial"/>
                <w:sz w:val="20"/>
                <w:lang w:eastAsia="fi-FI"/>
              </w:rPr>
            </w:pPr>
            <w:r>
              <w:rPr>
                <w:rFonts w:cs="Arial"/>
                <w:lang w:val="fi-FI" w:eastAsia="fi-FI"/>
              </w:rPr>
              <w:t>2</w:t>
            </w:r>
          </w:p>
        </w:tc>
        <w:tc>
          <w:tcPr>
            <w:tcW w:w="1066" w:type="dxa"/>
            <w:shd w:val="clear" w:color="auto" w:fill="auto"/>
            <w:noWrap/>
            <w:vAlign w:val="center"/>
          </w:tcPr>
          <w:p w14:paraId="48241CC5" w14:textId="77777777" w:rsidR="00B965DF" w:rsidRPr="00EF5447" w:rsidRDefault="00B965DF" w:rsidP="00242006">
            <w:pPr>
              <w:pStyle w:val="TAC"/>
              <w:rPr>
                <w:rFonts w:cs="Arial"/>
                <w:sz w:val="20"/>
                <w:lang w:eastAsia="fi-FI"/>
              </w:rPr>
            </w:pPr>
            <w:r>
              <w:rPr>
                <w:rFonts w:cs="Arial"/>
                <w:lang w:val="fi-FI" w:eastAsia="fi-FI"/>
              </w:rPr>
              <w:t>1907.5</w:t>
            </w:r>
          </w:p>
        </w:tc>
        <w:tc>
          <w:tcPr>
            <w:tcW w:w="747" w:type="dxa"/>
            <w:shd w:val="clear" w:color="auto" w:fill="auto"/>
            <w:noWrap/>
            <w:vAlign w:val="center"/>
          </w:tcPr>
          <w:p w14:paraId="2C709FCA" w14:textId="77777777" w:rsidR="00B965DF" w:rsidRPr="00EF5447" w:rsidRDefault="00B965DF" w:rsidP="00242006">
            <w:pPr>
              <w:pStyle w:val="TAC"/>
              <w:rPr>
                <w:rFonts w:eastAsia="Malgun Gothic" w:cs="Arial"/>
                <w:sz w:val="20"/>
                <w:lang w:eastAsia="ko-KR"/>
              </w:rPr>
            </w:pPr>
            <w:r>
              <w:rPr>
                <w:rFonts w:eastAsia="Malgun Gothic" w:cs="Arial"/>
                <w:kern w:val="2"/>
                <w:lang w:val="fi-FI" w:eastAsia="ko-KR"/>
              </w:rPr>
              <w:t>5</w:t>
            </w:r>
          </w:p>
        </w:tc>
        <w:tc>
          <w:tcPr>
            <w:tcW w:w="1142" w:type="dxa"/>
            <w:shd w:val="clear" w:color="auto" w:fill="auto"/>
            <w:noWrap/>
            <w:vAlign w:val="center"/>
          </w:tcPr>
          <w:p w14:paraId="77AEC346" w14:textId="77777777" w:rsidR="00B965DF" w:rsidRPr="00EF5447" w:rsidRDefault="00B965DF" w:rsidP="00242006">
            <w:pPr>
              <w:pStyle w:val="TAC"/>
              <w:rPr>
                <w:rFonts w:eastAsia="Malgun Gothic" w:cs="Arial"/>
                <w:sz w:val="20"/>
                <w:lang w:eastAsia="ko-KR"/>
              </w:rPr>
            </w:pPr>
            <w:r>
              <w:rPr>
                <w:rFonts w:eastAsia="Malgun Gothic" w:cs="Arial"/>
                <w:kern w:val="2"/>
                <w:lang w:val="fi-FI" w:eastAsia="ko-KR"/>
              </w:rPr>
              <w:t>25</w:t>
            </w:r>
          </w:p>
        </w:tc>
        <w:tc>
          <w:tcPr>
            <w:tcW w:w="1299" w:type="dxa"/>
            <w:shd w:val="clear" w:color="auto" w:fill="auto"/>
            <w:noWrap/>
            <w:vAlign w:val="center"/>
          </w:tcPr>
          <w:p w14:paraId="06864BCB" w14:textId="77777777" w:rsidR="00B965DF" w:rsidRPr="00EF5447" w:rsidRDefault="00B965DF" w:rsidP="00242006">
            <w:pPr>
              <w:pStyle w:val="TAC"/>
              <w:rPr>
                <w:rFonts w:cs="Arial"/>
                <w:sz w:val="20"/>
                <w:lang w:eastAsia="fi-FI"/>
              </w:rPr>
            </w:pPr>
            <w:r>
              <w:rPr>
                <w:rFonts w:cs="Arial"/>
                <w:lang w:val="fi-FI" w:eastAsia="fi-FI"/>
              </w:rPr>
              <w:t>1987.5</w:t>
            </w:r>
          </w:p>
        </w:tc>
        <w:tc>
          <w:tcPr>
            <w:tcW w:w="752" w:type="dxa"/>
            <w:shd w:val="clear" w:color="auto" w:fill="auto"/>
            <w:vAlign w:val="center"/>
          </w:tcPr>
          <w:p w14:paraId="69166BDB" w14:textId="77777777" w:rsidR="00B965DF" w:rsidRPr="00EF5447" w:rsidRDefault="00B965DF" w:rsidP="00242006">
            <w:pPr>
              <w:pStyle w:val="TAC"/>
              <w:rPr>
                <w:rFonts w:cs="Arial"/>
                <w:sz w:val="20"/>
                <w:lang w:eastAsia="fi-FI"/>
              </w:rPr>
            </w:pPr>
            <w:r>
              <w:rPr>
                <w:rFonts w:eastAsia="Malgun Gothic" w:cs="Arial"/>
                <w:kern w:val="2"/>
                <w:lang w:val="fi-FI" w:eastAsia="ko-KR"/>
              </w:rPr>
              <w:t>N/A</w:t>
            </w:r>
          </w:p>
        </w:tc>
        <w:tc>
          <w:tcPr>
            <w:tcW w:w="1248" w:type="dxa"/>
            <w:shd w:val="clear" w:color="auto" w:fill="auto"/>
            <w:vAlign w:val="center"/>
          </w:tcPr>
          <w:p w14:paraId="1C34AAD8" w14:textId="77777777" w:rsidR="00B965DF" w:rsidRPr="00EF5447" w:rsidRDefault="00B965DF" w:rsidP="00242006">
            <w:pPr>
              <w:pStyle w:val="TAC"/>
              <w:rPr>
                <w:rFonts w:eastAsia="Malgun Gothic" w:cs="Arial"/>
                <w:sz w:val="20"/>
                <w:lang w:eastAsia="ko-KR"/>
              </w:rPr>
            </w:pPr>
            <w:r>
              <w:rPr>
                <w:rFonts w:cs="Arial"/>
                <w:lang w:val="fi-FI" w:eastAsia="fi-FI"/>
              </w:rPr>
              <w:t>N/A</w:t>
            </w:r>
          </w:p>
        </w:tc>
      </w:tr>
      <w:tr w:rsidR="00B965DF" w:rsidRPr="00EF5447" w14:paraId="26D776A1" w14:textId="77777777" w:rsidTr="00242006">
        <w:trPr>
          <w:trHeight w:val="54"/>
          <w:jc w:val="center"/>
        </w:trPr>
        <w:tc>
          <w:tcPr>
            <w:tcW w:w="2258" w:type="dxa"/>
            <w:tcBorders>
              <w:top w:val="nil"/>
              <w:bottom w:val="nil"/>
            </w:tcBorders>
            <w:shd w:val="clear" w:color="auto" w:fill="auto"/>
            <w:vAlign w:val="center"/>
          </w:tcPr>
          <w:p w14:paraId="0A759F9F" w14:textId="77777777" w:rsidR="00B965DF" w:rsidRPr="00EF5447" w:rsidRDefault="00B965DF" w:rsidP="00242006">
            <w:pPr>
              <w:pStyle w:val="TAC"/>
              <w:rPr>
                <w:rFonts w:eastAsia="MS Mincho"/>
              </w:rPr>
            </w:pPr>
          </w:p>
        </w:tc>
        <w:tc>
          <w:tcPr>
            <w:tcW w:w="867" w:type="dxa"/>
            <w:shd w:val="clear" w:color="auto" w:fill="auto"/>
            <w:vAlign w:val="center"/>
          </w:tcPr>
          <w:p w14:paraId="5D794764" w14:textId="77777777" w:rsidR="00B965DF" w:rsidRPr="00EF5447" w:rsidRDefault="00B965DF" w:rsidP="00242006">
            <w:pPr>
              <w:pStyle w:val="TAC"/>
              <w:rPr>
                <w:rFonts w:cs="Arial"/>
                <w:sz w:val="20"/>
                <w:lang w:eastAsia="fi-FI"/>
              </w:rPr>
            </w:pPr>
            <w:r>
              <w:rPr>
                <w:rFonts w:cs="Arial"/>
                <w:lang w:val="fi-FI" w:eastAsia="fi-FI"/>
              </w:rPr>
              <w:t>5</w:t>
            </w:r>
          </w:p>
        </w:tc>
        <w:tc>
          <w:tcPr>
            <w:tcW w:w="1066" w:type="dxa"/>
            <w:shd w:val="clear" w:color="auto" w:fill="auto"/>
            <w:noWrap/>
            <w:vAlign w:val="center"/>
          </w:tcPr>
          <w:p w14:paraId="10B49CC0" w14:textId="77777777" w:rsidR="00B965DF" w:rsidRPr="00EF5447" w:rsidRDefault="00B965DF" w:rsidP="00242006">
            <w:pPr>
              <w:pStyle w:val="TAC"/>
              <w:rPr>
                <w:rFonts w:cs="Arial"/>
                <w:sz w:val="20"/>
                <w:lang w:eastAsia="fi-FI"/>
              </w:rPr>
            </w:pPr>
            <w:r>
              <w:rPr>
                <w:rFonts w:cs="Arial"/>
                <w:lang w:val="fi-FI" w:eastAsia="fi-FI"/>
              </w:rPr>
              <w:t>842.5</w:t>
            </w:r>
          </w:p>
        </w:tc>
        <w:tc>
          <w:tcPr>
            <w:tcW w:w="747" w:type="dxa"/>
            <w:shd w:val="clear" w:color="auto" w:fill="auto"/>
            <w:noWrap/>
            <w:vAlign w:val="center"/>
          </w:tcPr>
          <w:p w14:paraId="7BEE27EB" w14:textId="77777777" w:rsidR="00B965DF" w:rsidRPr="00EF5447" w:rsidRDefault="00B965DF" w:rsidP="00242006">
            <w:pPr>
              <w:pStyle w:val="TAC"/>
              <w:rPr>
                <w:rFonts w:eastAsia="Malgun Gothic" w:cs="Arial"/>
                <w:sz w:val="20"/>
                <w:lang w:eastAsia="ko-KR"/>
              </w:rPr>
            </w:pPr>
            <w:r>
              <w:rPr>
                <w:rFonts w:cs="Arial"/>
                <w:lang w:val="fi-FI" w:eastAsia="fi-FI"/>
              </w:rPr>
              <w:t>5</w:t>
            </w:r>
          </w:p>
        </w:tc>
        <w:tc>
          <w:tcPr>
            <w:tcW w:w="1142" w:type="dxa"/>
            <w:shd w:val="clear" w:color="auto" w:fill="auto"/>
            <w:noWrap/>
            <w:vAlign w:val="center"/>
          </w:tcPr>
          <w:p w14:paraId="7A7E6F15" w14:textId="77777777" w:rsidR="00B965DF" w:rsidRPr="00EF5447" w:rsidRDefault="00B965DF" w:rsidP="00242006">
            <w:pPr>
              <w:pStyle w:val="TAC"/>
              <w:rPr>
                <w:rFonts w:eastAsia="Malgun Gothic" w:cs="Arial"/>
                <w:sz w:val="20"/>
                <w:lang w:eastAsia="ko-KR"/>
              </w:rPr>
            </w:pPr>
            <w:r>
              <w:rPr>
                <w:rFonts w:cs="Arial"/>
                <w:lang w:val="fi-FI" w:eastAsia="fi-FI"/>
              </w:rPr>
              <w:t>25</w:t>
            </w:r>
          </w:p>
        </w:tc>
        <w:tc>
          <w:tcPr>
            <w:tcW w:w="1299" w:type="dxa"/>
            <w:shd w:val="clear" w:color="auto" w:fill="auto"/>
            <w:noWrap/>
            <w:vAlign w:val="center"/>
          </w:tcPr>
          <w:p w14:paraId="5F787DA0" w14:textId="77777777" w:rsidR="00B965DF" w:rsidRPr="00EF5447" w:rsidRDefault="00B965DF" w:rsidP="00242006">
            <w:pPr>
              <w:pStyle w:val="TAC"/>
              <w:rPr>
                <w:rFonts w:cs="Arial"/>
                <w:sz w:val="20"/>
                <w:lang w:eastAsia="fi-FI"/>
              </w:rPr>
            </w:pPr>
            <w:r>
              <w:rPr>
                <w:rFonts w:cs="Arial"/>
                <w:lang w:val="fi-FI" w:eastAsia="fi-FI"/>
              </w:rPr>
              <w:t>887.5</w:t>
            </w:r>
          </w:p>
        </w:tc>
        <w:tc>
          <w:tcPr>
            <w:tcW w:w="752" w:type="dxa"/>
            <w:shd w:val="clear" w:color="auto" w:fill="auto"/>
            <w:vAlign w:val="center"/>
          </w:tcPr>
          <w:p w14:paraId="2C784CDA" w14:textId="77777777" w:rsidR="00B965DF" w:rsidRPr="00EF5447" w:rsidRDefault="00B965DF" w:rsidP="00242006">
            <w:pPr>
              <w:pStyle w:val="TAC"/>
              <w:rPr>
                <w:rFonts w:cs="Arial"/>
                <w:sz w:val="20"/>
                <w:lang w:eastAsia="fi-FI"/>
              </w:rPr>
            </w:pPr>
            <w:r>
              <w:rPr>
                <w:rFonts w:cs="Arial"/>
                <w:lang w:val="fi-FI" w:eastAsia="fi-FI"/>
              </w:rPr>
              <w:t>3.8</w:t>
            </w:r>
          </w:p>
        </w:tc>
        <w:tc>
          <w:tcPr>
            <w:tcW w:w="1248" w:type="dxa"/>
            <w:shd w:val="clear" w:color="auto" w:fill="auto"/>
            <w:vAlign w:val="center"/>
          </w:tcPr>
          <w:p w14:paraId="1E2905FD" w14:textId="77777777" w:rsidR="00B965DF" w:rsidRPr="00EF5447" w:rsidRDefault="00B965DF" w:rsidP="00242006">
            <w:pPr>
              <w:pStyle w:val="TAC"/>
              <w:rPr>
                <w:rFonts w:eastAsia="Malgun Gothic" w:cs="Arial"/>
                <w:sz w:val="20"/>
                <w:lang w:eastAsia="ko-KR"/>
              </w:rPr>
            </w:pPr>
            <w:r>
              <w:rPr>
                <w:rFonts w:eastAsia="Malgun Gothic" w:cs="Arial"/>
                <w:lang w:val="fi-FI" w:eastAsia="ko-KR"/>
              </w:rPr>
              <w:t>IMD5</w:t>
            </w:r>
          </w:p>
        </w:tc>
      </w:tr>
      <w:tr w:rsidR="00B965DF" w:rsidRPr="00EF5447" w14:paraId="116DB6AF" w14:textId="77777777" w:rsidTr="00242006">
        <w:trPr>
          <w:trHeight w:val="54"/>
          <w:jc w:val="center"/>
        </w:trPr>
        <w:tc>
          <w:tcPr>
            <w:tcW w:w="2258" w:type="dxa"/>
            <w:tcBorders>
              <w:top w:val="nil"/>
              <w:bottom w:val="nil"/>
            </w:tcBorders>
            <w:shd w:val="clear" w:color="auto" w:fill="auto"/>
            <w:vAlign w:val="center"/>
          </w:tcPr>
          <w:p w14:paraId="32EECF69" w14:textId="77777777" w:rsidR="00B965DF" w:rsidRPr="00EF5447" w:rsidRDefault="00B965DF" w:rsidP="00242006">
            <w:pPr>
              <w:pStyle w:val="TAC"/>
              <w:rPr>
                <w:rFonts w:eastAsia="MS Mincho"/>
              </w:rPr>
            </w:pPr>
          </w:p>
        </w:tc>
        <w:tc>
          <w:tcPr>
            <w:tcW w:w="867" w:type="dxa"/>
            <w:shd w:val="clear" w:color="auto" w:fill="auto"/>
            <w:vAlign w:val="center"/>
          </w:tcPr>
          <w:p w14:paraId="0E97CF95" w14:textId="77777777" w:rsidR="00B965DF" w:rsidRPr="00EF5447" w:rsidRDefault="00B965DF" w:rsidP="00242006">
            <w:pPr>
              <w:pStyle w:val="TAC"/>
              <w:rPr>
                <w:rFonts w:cs="Arial"/>
                <w:sz w:val="20"/>
                <w:lang w:eastAsia="fi-FI"/>
              </w:rPr>
            </w:pPr>
            <w:r>
              <w:rPr>
                <w:rFonts w:cs="Arial"/>
                <w:lang w:val="fi-FI" w:eastAsia="fi-FI"/>
              </w:rPr>
              <w:t>n78</w:t>
            </w:r>
          </w:p>
        </w:tc>
        <w:tc>
          <w:tcPr>
            <w:tcW w:w="1066" w:type="dxa"/>
            <w:shd w:val="clear" w:color="auto" w:fill="auto"/>
            <w:noWrap/>
            <w:vAlign w:val="center"/>
          </w:tcPr>
          <w:p w14:paraId="710331D6" w14:textId="77777777" w:rsidR="00B965DF" w:rsidRPr="00EF5447" w:rsidRDefault="00B965DF" w:rsidP="00242006">
            <w:pPr>
              <w:pStyle w:val="TAC"/>
              <w:rPr>
                <w:rFonts w:cs="Arial"/>
                <w:sz w:val="20"/>
                <w:lang w:eastAsia="fi-FI"/>
              </w:rPr>
            </w:pPr>
            <w:r>
              <w:rPr>
                <w:rFonts w:cs="Arial"/>
                <w:lang w:val="fi-FI" w:eastAsia="fi-FI"/>
              </w:rPr>
              <w:t>3305</w:t>
            </w:r>
          </w:p>
        </w:tc>
        <w:tc>
          <w:tcPr>
            <w:tcW w:w="747" w:type="dxa"/>
            <w:shd w:val="clear" w:color="auto" w:fill="auto"/>
            <w:noWrap/>
            <w:vAlign w:val="center"/>
          </w:tcPr>
          <w:p w14:paraId="229BCD1D" w14:textId="77777777" w:rsidR="00B965DF" w:rsidRPr="00EF5447" w:rsidRDefault="00B965DF" w:rsidP="00242006">
            <w:pPr>
              <w:pStyle w:val="TAC"/>
              <w:rPr>
                <w:rFonts w:eastAsia="Malgun Gothic" w:cs="Arial"/>
                <w:sz w:val="20"/>
                <w:lang w:eastAsia="ko-KR"/>
              </w:rPr>
            </w:pPr>
            <w:r>
              <w:rPr>
                <w:rFonts w:eastAsia="Malgun Gothic" w:cs="Arial"/>
                <w:lang w:val="fi-FI" w:eastAsia="ko-KR"/>
              </w:rPr>
              <w:t>5</w:t>
            </w:r>
          </w:p>
        </w:tc>
        <w:tc>
          <w:tcPr>
            <w:tcW w:w="1142" w:type="dxa"/>
            <w:shd w:val="clear" w:color="auto" w:fill="auto"/>
            <w:noWrap/>
            <w:vAlign w:val="center"/>
          </w:tcPr>
          <w:p w14:paraId="4E189A71" w14:textId="77777777" w:rsidR="00B965DF" w:rsidRPr="00EF5447" w:rsidRDefault="00B965DF" w:rsidP="00242006">
            <w:pPr>
              <w:pStyle w:val="TAC"/>
              <w:rPr>
                <w:rFonts w:eastAsia="Malgun Gothic" w:cs="Arial"/>
                <w:sz w:val="20"/>
                <w:lang w:eastAsia="ko-KR"/>
              </w:rPr>
            </w:pPr>
            <w:r>
              <w:rPr>
                <w:rFonts w:eastAsia="Malgun Gothic" w:cs="Arial"/>
                <w:lang w:val="fi-FI" w:eastAsia="ko-KR"/>
              </w:rPr>
              <w:t>25</w:t>
            </w:r>
          </w:p>
        </w:tc>
        <w:tc>
          <w:tcPr>
            <w:tcW w:w="1299" w:type="dxa"/>
            <w:shd w:val="clear" w:color="auto" w:fill="auto"/>
            <w:noWrap/>
            <w:vAlign w:val="center"/>
          </w:tcPr>
          <w:p w14:paraId="20E9B0C7" w14:textId="77777777" w:rsidR="00B965DF" w:rsidRPr="00EF5447" w:rsidRDefault="00B965DF" w:rsidP="00242006">
            <w:pPr>
              <w:pStyle w:val="TAC"/>
              <w:rPr>
                <w:rFonts w:cs="Arial"/>
                <w:sz w:val="20"/>
                <w:lang w:eastAsia="fi-FI"/>
              </w:rPr>
            </w:pPr>
            <w:r>
              <w:rPr>
                <w:rFonts w:cs="Arial"/>
                <w:lang w:val="fi-FI" w:eastAsia="fi-FI"/>
              </w:rPr>
              <w:t>3305</w:t>
            </w:r>
          </w:p>
        </w:tc>
        <w:tc>
          <w:tcPr>
            <w:tcW w:w="752" w:type="dxa"/>
            <w:shd w:val="clear" w:color="auto" w:fill="auto"/>
            <w:vAlign w:val="center"/>
          </w:tcPr>
          <w:p w14:paraId="402F7FF6" w14:textId="77777777" w:rsidR="00B965DF" w:rsidRPr="00EF5447" w:rsidRDefault="00B965DF" w:rsidP="00242006">
            <w:pPr>
              <w:pStyle w:val="TAC"/>
              <w:rPr>
                <w:rFonts w:cs="Arial"/>
                <w:sz w:val="20"/>
                <w:lang w:eastAsia="fi-FI"/>
              </w:rPr>
            </w:pPr>
            <w:r>
              <w:rPr>
                <w:rFonts w:cs="Arial"/>
                <w:lang w:val="fi-FI" w:eastAsia="fi-FI"/>
              </w:rPr>
              <w:t>N/A</w:t>
            </w:r>
          </w:p>
        </w:tc>
        <w:tc>
          <w:tcPr>
            <w:tcW w:w="1248" w:type="dxa"/>
            <w:shd w:val="clear" w:color="auto" w:fill="auto"/>
            <w:vAlign w:val="center"/>
          </w:tcPr>
          <w:p w14:paraId="794CC6A6" w14:textId="77777777" w:rsidR="00B965DF" w:rsidRPr="00EF5447" w:rsidRDefault="00B965DF" w:rsidP="00242006">
            <w:pPr>
              <w:pStyle w:val="TAC"/>
              <w:rPr>
                <w:rFonts w:eastAsia="Malgun Gothic" w:cs="Arial"/>
                <w:sz w:val="20"/>
                <w:lang w:eastAsia="ko-KR"/>
              </w:rPr>
            </w:pPr>
            <w:r>
              <w:rPr>
                <w:rFonts w:eastAsia="Malgun Gothic" w:cs="Arial"/>
                <w:lang w:val="fi-FI" w:eastAsia="ko-KR"/>
              </w:rPr>
              <w:t>N/A</w:t>
            </w:r>
          </w:p>
        </w:tc>
      </w:tr>
      <w:tr w:rsidR="00B965DF" w:rsidRPr="00EF5447" w14:paraId="23C440EC" w14:textId="77777777" w:rsidTr="00242006">
        <w:trPr>
          <w:trHeight w:val="54"/>
          <w:jc w:val="center"/>
        </w:trPr>
        <w:tc>
          <w:tcPr>
            <w:tcW w:w="2258" w:type="dxa"/>
            <w:tcBorders>
              <w:top w:val="nil"/>
              <w:bottom w:val="nil"/>
            </w:tcBorders>
            <w:shd w:val="clear" w:color="auto" w:fill="auto"/>
            <w:vAlign w:val="center"/>
          </w:tcPr>
          <w:p w14:paraId="39060C1A" w14:textId="77777777" w:rsidR="00B965DF" w:rsidRPr="00EF5447" w:rsidRDefault="00B965DF" w:rsidP="00242006">
            <w:pPr>
              <w:pStyle w:val="TAC"/>
              <w:rPr>
                <w:rFonts w:eastAsia="MS Mincho"/>
              </w:rPr>
            </w:pPr>
          </w:p>
        </w:tc>
        <w:tc>
          <w:tcPr>
            <w:tcW w:w="867" w:type="dxa"/>
            <w:shd w:val="clear" w:color="auto" w:fill="auto"/>
            <w:vAlign w:val="center"/>
          </w:tcPr>
          <w:p w14:paraId="380B0196" w14:textId="77777777" w:rsidR="00B965DF" w:rsidRPr="00EF5447" w:rsidRDefault="00B965DF" w:rsidP="00242006">
            <w:pPr>
              <w:pStyle w:val="TAC"/>
              <w:rPr>
                <w:rFonts w:cs="Arial"/>
                <w:sz w:val="20"/>
                <w:lang w:eastAsia="fi-FI"/>
              </w:rPr>
            </w:pPr>
            <w:r>
              <w:rPr>
                <w:rFonts w:cs="Arial"/>
                <w:lang w:val="fi-FI" w:eastAsia="fi-FI"/>
              </w:rPr>
              <w:t>2</w:t>
            </w:r>
          </w:p>
        </w:tc>
        <w:tc>
          <w:tcPr>
            <w:tcW w:w="1066" w:type="dxa"/>
            <w:shd w:val="clear" w:color="auto" w:fill="auto"/>
            <w:noWrap/>
            <w:vAlign w:val="center"/>
          </w:tcPr>
          <w:p w14:paraId="19489D8E" w14:textId="77777777" w:rsidR="00B965DF" w:rsidRPr="00EF5447" w:rsidRDefault="00B965DF" w:rsidP="00242006">
            <w:pPr>
              <w:pStyle w:val="TAC"/>
              <w:rPr>
                <w:rFonts w:cs="Arial"/>
                <w:sz w:val="20"/>
                <w:lang w:eastAsia="fi-FI"/>
              </w:rPr>
            </w:pPr>
            <w:r>
              <w:rPr>
                <w:rFonts w:cs="Arial"/>
                <w:lang w:val="fi-FI" w:eastAsia="fi-FI"/>
              </w:rPr>
              <w:t>1907</w:t>
            </w:r>
          </w:p>
        </w:tc>
        <w:tc>
          <w:tcPr>
            <w:tcW w:w="747" w:type="dxa"/>
            <w:shd w:val="clear" w:color="auto" w:fill="auto"/>
            <w:noWrap/>
            <w:vAlign w:val="center"/>
          </w:tcPr>
          <w:p w14:paraId="11D0FDB2" w14:textId="77777777" w:rsidR="00B965DF" w:rsidRPr="00EF5447" w:rsidRDefault="00B965DF" w:rsidP="00242006">
            <w:pPr>
              <w:pStyle w:val="TAC"/>
              <w:rPr>
                <w:rFonts w:eastAsia="Malgun Gothic" w:cs="Arial"/>
                <w:sz w:val="20"/>
                <w:lang w:eastAsia="ko-KR"/>
              </w:rPr>
            </w:pPr>
            <w:r>
              <w:rPr>
                <w:rFonts w:eastAsia="Malgun Gothic" w:cs="Arial"/>
                <w:kern w:val="2"/>
                <w:lang w:val="fi-FI" w:eastAsia="ko-KR"/>
              </w:rPr>
              <w:t>5</w:t>
            </w:r>
          </w:p>
        </w:tc>
        <w:tc>
          <w:tcPr>
            <w:tcW w:w="1142" w:type="dxa"/>
            <w:shd w:val="clear" w:color="auto" w:fill="auto"/>
            <w:noWrap/>
            <w:vAlign w:val="center"/>
          </w:tcPr>
          <w:p w14:paraId="19A1567B" w14:textId="77777777" w:rsidR="00B965DF" w:rsidRPr="00EF5447" w:rsidRDefault="00B965DF" w:rsidP="00242006">
            <w:pPr>
              <w:pStyle w:val="TAC"/>
              <w:rPr>
                <w:rFonts w:eastAsia="Malgun Gothic" w:cs="Arial"/>
                <w:sz w:val="20"/>
                <w:lang w:eastAsia="ko-KR"/>
              </w:rPr>
            </w:pPr>
            <w:r>
              <w:rPr>
                <w:rFonts w:eastAsia="Malgun Gothic" w:cs="Arial"/>
                <w:kern w:val="2"/>
                <w:lang w:val="fi-FI" w:eastAsia="ko-KR"/>
              </w:rPr>
              <w:t>25</w:t>
            </w:r>
          </w:p>
        </w:tc>
        <w:tc>
          <w:tcPr>
            <w:tcW w:w="1299" w:type="dxa"/>
            <w:shd w:val="clear" w:color="auto" w:fill="auto"/>
            <w:noWrap/>
            <w:vAlign w:val="center"/>
          </w:tcPr>
          <w:p w14:paraId="5D7F64BA" w14:textId="77777777" w:rsidR="00B965DF" w:rsidRPr="00EF5447" w:rsidRDefault="00B965DF" w:rsidP="00242006">
            <w:pPr>
              <w:pStyle w:val="TAC"/>
              <w:rPr>
                <w:rFonts w:cs="Arial"/>
                <w:sz w:val="20"/>
                <w:lang w:eastAsia="fi-FI"/>
              </w:rPr>
            </w:pPr>
            <w:r>
              <w:rPr>
                <w:rFonts w:cs="Arial"/>
                <w:lang w:val="fi-FI" w:eastAsia="fi-FI"/>
              </w:rPr>
              <w:t>1987</w:t>
            </w:r>
          </w:p>
        </w:tc>
        <w:tc>
          <w:tcPr>
            <w:tcW w:w="752" w:type="dxa"/>
            <w:shd w:val="clear" w:color="auto" w:fill="auto"/>
            <w:vAlign w:val="center"/>
          </w:tcPr>
          <w:p w14:paraId="7B482EAD" w14:textId="77777777" w:rsidR="00B965DF" w:rsidRPr="00EF5447" w:rsidRDefault="00B965DF" w:rsidP="00242006">
            <w:pPr>
              <w:pStyle w:val="TAC"/>
              <w:rPr>
                <w:rFonts w:cs="Arial"/>
                <w:sz w:val="20"/>
                <w:lang w:eastAsia="fi-FI"/>
              </w:rPr>
            </w:pPr>
            <w:r>
              <w:rPr>
                <w:rFonts w:cs="Arial"/>
                <w:lang w:val="fi-FI" w:eastAsia="fi-FI"/>
              </w:rPr>
              <w:t>16.5</w:t>
            </w:r>
          </w:p>
        </w:tc>
        <w:tc>
          <w:tcPr>
            <w:tcW w:w="1248" w:type="dxa"/>
            <w:shd w:val="clear" w:color="auto" w:fill="auto"/>
            <w:vAlign w:val="center"/>
          </w:tcPr>
          <w:p w14:paraId="1B338D66" w14:textId="77777777" w:rsidR="00B965DF" w:rsidRPr="00EF5447" w:rsidRDefault="00B965DF" w:rsidP="00242006">
            <w:pPr>
              <w:pStyle w:val="TAC"/>
              <w:rPr>
                <w:rFonts w:eastAsia="Malgun Gothic" w:cs="Arial"/>
                <w:sz w:val="20"/>
                <w:lang w:eastAsia="ko-KR"/>
              </w:rPr>
            </w:pPr>
            <w:r>
              <w:rPr>
                <w:rFonts w:eastAsia="Malgun Gothic" w:cs="Arial"/>
                <w:lang w:val="fi-FI" w:eastAsia="ko-KR"/>
              </w:rPr>
              <w:t>IMD3</w:t>
            </w:r>
          </w:p>
        </w:tc>
      </w:tr>
      <w:tr w:rsidR="00B965DF" w:rsidRPr="00EF5447" w14:paraId="18550A3D" w14:textId="77777777" w:rsidTr="00242006">
        <w:trPr>
          <w:trHeight w:val="54"/>
          <w:jc w:val="center"/>
        </w:trPr>
        <w:tc>
          <w:tcPr>
            <w:tcW w:w="2258" w:type="dxa"/>
            <w:tcBorders>
              <w:top w:val="nil"/>
              <w:bottom w:val="nil"/>
            </w:tcBorders>
            <w:shd w:val="clear" w:color="auto" w:fill="auto"/>
            <w:vAlign w:val="center"/>
          </w:tcPr>
          <w:p w14:paraId="3AFB606C" w14:textId="77777777" w:rsidR="00B965DF" w:rsidRPr="00EF5447" w:rsidRDefault="00B965DF" w:rsidP="00242006">
            <w:pPr>
              <w:pStyle w:val="TAC"/>
              <w:rPr>
                <w:rFonts w:eastAsia="MS Mincho"/>
              </w:rPr>
            </w:pPr>
          </w:p>
        </w:tc>
        <w:tc>
          <w:tcPr>
            <w:tcW w:w="867" w:type="dxa"/>
            <w:shd w:val="clear" w:color="auto" w:fill="auto"/>
            <w:vAlign w:val="center"/>
          </w:tcPr>
          <w:p w14:paraId="58AEDC09" w14:textId="77777777" w:rsidR="00B965DF" w:rsidRPr="00EF5447" w:rsidRDefault="00B965DF" w:rsidP="00242006">
            <w:pPr>
              <w:pStyle w:val="TAC"/>
              <w:rPr>
                <w:rFonts w:cs="Arial"/>
                <w:sz w:val="20"/>
                <w:lang w:eastAsia="fi-FI"/>
              </w:rPr>
            </w:pPr>
            <w:r>
              <w:rPr>
                <w:rFonts w:cs="Arial"/>
                <w:lang w:val="fi-FI" w:eastAsia="fi-FI"/>
              </w:rPr>
              <w:t>5</w:t>
            </w:r>
          </w:p>
        </w:tc>
        <w:tc>
          <w:tcPr>
            <w:tcW w:w="1066" w:type="dxa"/>
            <w:shd w:val="clear" w:color="auto" w:fill="auto"/>
            <w:noWrap/>
            <w:vAlign w:val="center"/>
          </w:tcPr>
          <w:p w14:paraId="473C2614" w14:textId="77777777" w:rsidR="00B965DF" w:rsidRPr="00EF5447" w:rsidRDefault="00B965DF" w:rsidP="00242006">
            <w:pPr>
              <w:pStyle w:val="TAC"/>
              <w:rPr>
                <w:rFonts w:cs="Arial"/>
                <w:sz w:val="20"/>
                <w:lang w:eastAsia="fi-FI"/>
              </w:rPr>
            </w:pPr>
            <w:r>
              <w:rPr>
                <w:rFonts w:cs="Arial"/>
                <w:lang w:val="fi-FI" w:eastAsia="fi-FI"/>
              </w:rPr>
              <w:t>846.5</w:t>
            </w:r>
          </w:p>
        </w:tc>
        <w:tc>
          <w:tcPr>
            <w:tcW w:w="747" w:type="dxa"/>
            <w:shd w:val="clear" w:color="auto" w:fill="auto"/>
            <w:noWrap/>
            <w:vAlign w:val="center"/>
          </w:tcPr>
          <w:p w14:paraId="698D9AD0" w14:textId="77777777" w:rsidR="00B965DF" w:rsidRPr="00EF5447" w:rsidRDefault="00B965DF" w:rsidP="00242006">
            <w:pPr>
              <w:pStyle w:val="TAC"/>
              <w:rPr>
                <w:rFonts w:eastAsia="Malgun Gothic" w:cs="Arial"/>
                <w:sz w:val="20"/>
                <w:lang w:eastAsia="ko-KR"/>
              </w:rPr>
            </w:pPr>
            <w:r>
              <w:rPr>
                <w:rFonts w:cs="Arial"/>
                <w:lang w:val="fi-FI" w:eastAsia="fi-FI"/>
              </w:rPr>
              <w:t>5</w:t>
            </w:r>
          </w:p>
        </w:tc>
        <w:tc>
          <w:tcPr>
            <w:tcW w:w="1142" w:type="dxa"/>
            <w:shd w:val="clear" w:color="auto" w:fill="auto"/>
            <w:noWrap/>
            <w:vAlign w:val="center"/>
          </w:tcPr>
          <w:p w14:paraId="78791DB0" w14:textId="77777777" w:rsidR="00B965DF" w:rsidRPr="00EF5447" w:rsidRDefault="00B965DF" w:rsidP="00242006">
            <w:pPr>
              <w:pStyle w:val="TAC"/>
              <w:rPr>
                <w:rFonts w:eastAsia="Malgun Gothic" w:cs="Arial"/>
                <w:sz w:val="20"/>
                <w:lang w:eastAsia="ko-KR"/>
              </w:rPr>
            </w:pPr>
            <w:r>
              <w:rPr>
                <w:rFonts w:cs="Arial"/>
                <w:lang w:val="fi-FI" w:eastAsia="fi-FI"/>
              </w:rPr>
              <w:t>25</w:t>
            </w:r>
          </w:p>
        </w:tc>
        <w:tc>
          <w:tcPr>
            <w:tcW w:w="1299" w:type="dxa"/>
            <w:shd w:val="clear" w:color="auto" w:fill="auto"/>
            <w:noWrap/>
            <w:vAlign w:val="center"/>
          </w:tcPr>
          <w:p w14:paraId="5974DA01" w14:textId="77777777" w:rsidR="00B965DF" w:rsidRPr="00EF5447" w:rsidRDefault="00B965DF" w:rsidP="00242006">
            <w:pPr>
              <w:pStyle w:val="TAC"/>
              <w:rPr>
                <w:rFonts w:cs="Arial"/>
                <w:sz w:val="20"/>
                <w:lang w:eastAsia="fi-FI"/>
              </w:rPr>
            </w:pPr>
            <w:r>
              <w:rPr>
                <w:rFonts w:cs="Arial"/>
                <w:lang w:val="fi-FI" w:eastAsia="fi-FI"/>
              </w:rPr>
              <w:t>891.5</w:t>
            </w:r>
          </w:p>
        </w:tc>
        <w:tc>
          <w:tcPr>
            <w:tcW w:w="752" w:type="dxa"/>
            <w:shd w:val="clear" w:color="auto" w:fill="auto"/>
            <w:vAlign w:val="center"/>
          </w:tcPr>
          <w:p w14:paraId="72DC35F2" w14:textId="77777777" w:rsidR="00B965DF" w:rsidRPr="00EF5447" w:rsidRDefault="00B965DF" w:rsidP="00242006">
            <w:pPr>
              <w:pStyle w:val="TAC"/>
              <w:rPr>
                <w:rFonts w:cs="Arial"/>
                <w:sz w:val="20"/>
                <w:lang w:eastAsia="fi-FI"/>
              </w:rPr>
            </w:pPr>
            <w:r>
              <w:rPr>
                <w:rFonts w:cs="Arial"/>
                <w:lang w:val="fi-FI" w:eastAsia="fi-FI"/>
              </w:rPr>
              <w:t>N/A</w:t>
            </w:r>
          </w:p>
        </w:tc>
        <w:tc>
          <w:tcPr>
            <w:tcW w:w="1248" w:type="dxa"/>
            <w:shd w:val="clear" w:color="auto" w:fill="auto"/>
            <w:vAlign w:val="center"/>
          </w:tcPr>
          <w:p w14:paraId="050E801A" w14:textId="77777777" w:rsidR="00B965DF" w:rsidRPr="00EF5447" w:rsidRDefault="00B965DF" w:rsidP="00242006">
            <w:pPr>
              <w:pStyle w:val="TAC"/>
              <w:rPr>
                <w:rFonts w:eastAsia="Malgun Gothic" w:cs="Arial"/>
                <w:sz w:val="20"/>
                <w:lang w:eastAsia="ko-KR"/>
              </w:rPr>
            </w:pPr>
            <w:r>
              <w:rPr>
                <w:rFonts w:eastAsia="Malgun Gothic" w:cs="Arial"/>
                <w:lang w:val="fi-FI" w:eastAsia="ko-KR"/>
              </w:rPr>
              <w:t>N/A</w:t>
            </w:r>
          </w:p>
        </w:tc>
      </w:tr>
      <w:tr w:rsidR="00B965DF" w:rsidRPr="00EF5447" w14:paraId="715312BA" w14:textId="77777777" w:rsidTr="00242006">
        <w:trPr>
          <w:trHeight w:val="54"/>
          <w:jc w:val="center"/>
        </w:trPr>
        <w:tc>
          <w:tcPr>
            <w:tcW w:w="2258" w:type="dxa"/>
            <w:tcBorders>
              <w:top w:val="nil"/>
              <w:bottom w:val="single" w:sz="4" w:space="0" w:color="auto"/>
            </w:tcBorders>
            <w:shd w:val="clear" w:color="auto" w:fill="auto"/>
            <w:vAlign w:val="center"/>
          </w:tcPr>
          <w:p w14:paraId="117680C2" w14:textId="77777777" w:rsidR="00B965DF" w:rsidRPr="00EF5447" w:rsidRDefault="00B965DF" w:rsidP="00242006">
            <w:pPr>
              <w:pStyle w:val="TAC"/>
              <w:rPr>
                <w:rFonts w:eastAsia="MS Mincho"/>
              </w:rPr>
            </w:pPr>
          </w:p>
        </w:tc>
        <w:tc>
          <w:tcPr>
            <w:tcW w:w="867" w:type="dxa"/>
            <w:shd w:val="clear" w:color="auto" w:fill="auto"/>
            <w:vAlign w:val="center"/>
          </w:tcPr>
          <w:p w14:paraId="0A36479B" w14:textId="77777777" w:rsidR="00B965DF" w:rsidRPr="00EF5447" w:rsidRDefault="00B965DF" w:rsidP="00242006">
            <w:pPr>
              <w:pStyle w:val="TAC"/>
              <w:rPr>
                <w:rFonts w:cs="Arial"/>
                <w:sz w:val="20"/>
                <w:lang w:eastAsia="fi-FI"/>
              </w:rPr>
            </w:pPr>
            <w:r>
              <w:rPr>
                <w:rFonts w:cs="Arial"/>
                <w:lang w:val="fi-FI" w:eastAsia="fi-FI"/>
              </w:rPr>
              <w:t>n78</w:t>
            </w:r>
          </w:p>
        </w:tc>
        <w:tc>
          <w:tcPr>
            <w:tcW w:w="1066" w:type="dxa"/>
            <w:shd w:val="clear" w:color="auto" w:fill="auto"/>
            <w:noWrap/>
            <w:vAlign w:val="center"/>
          </w:tcPr>
          <w:p w14:paraId="5F65B077" w14:textId="77777777" w:rsidR="00B965DF" w:rsidRPr="00EF5447" w:rsidRDefault="00B965DF" w:rsidP="00242006">
            <w:pPr>
              <w:pStyle w:val="TAC"/>
              <w:rPr>
                <w:rFonts w:cs="Arial"/>
                <w:sz w:val="20"/>
                <w:lang w:eastAsia="fi-FI"/>
              </w:rPr>
            </w:pPr>
            <w:r>
              <w:rPr>
                <w:rFonts w:cs="Arial"/>
                <w:lang w:val="fi-FI" w:eastAsia="fi-FI"/>
              </w:rPr>
              <w:t>3680</w:t>
            </w:r>
          </w:p>
        </w:tc>
        <w:tc>
          <w:tcPr>
            <w:tcW w:w="747" w:type="dxa"/>
            <w:shd w:val="clear" w:color="auto" w:fill="auto"/>
            <w:noWrap/>
            <w:vAlign w:val="center"/>
          </w:tcPr>
          <w:p w14:paraId="5B2FB70C" w14:textId="77777777" w:rsidR="00B965DF" w:rsidRPr="00EF5447" w:rsidRDefault="00B965DF" w:rsidP="00242006">
            <w:pPr>
              <w:pStyle w:val="TAC"/>
              <w:rPr>
                <w:rFonts w:eastAsia="Malgun Gothic" w:cs="Arial"/>
                <w:sz w:val="20"/>
                <w:lang w:eastAsia="ko-KR"/>
              </w:rPr>
            </w:pPr>
            <w:r>
              <w:rPr>
                <w:rFonts w:eastAsia="Malgun Gothic" w:cs="Arial"/>
                <w:lang w:val="fi-FI" w:eastAsia="ko-KR"/>
              </w:rPr>
              <w:t>5</w:t>
            </w:r>
          </w:p>
        </w:tc>
        <w:tc>
          <w:tcPr>
            <w:tcW w:w="1142" w:type="dxa"/>
            <w:shd w:val="clear" w:color="auto" w:fill="auto"/>
            <w:noWrap/>
            <w:vAlign w:val="center"/>
          </w:tcPr>
          <w:p w14:paraId="508E1DD3" w14:textId="77777777" w:rsidR="00B965DF" w:rsidRPr="00EF5447" w:rsidRDefault="00B965DF" w:rsidP="00242006">
            <w:pPr>
              <w:pStyle w:val="TAC"/>
              <w:rPr>
                <w:rFonts w:eastAsia="Malgun Gothic" w:cs="Arial"/>
                <w:sz w:val="20"/>
                <w:lang w:eastAsia="ko-KR"/>
              </w:rPr>
            </w:pPr>
            <w:r>
              <w:rPr>
                <w:rFonts w:eastAsia="Malgun Gothic" w:cs="Arial"/>
                <w:lang w:val="fi-FI" w:eastAsia="ko-KR"/>
              </w:rPr>
              <w:t>25</w:t>
            </w:r>
          </w:p>
        </w:tc>
        <w:tc>
          <w:tcPr>
            <w:tcW w:w="1299" w:type="dxa"/>
            <w:shd w:val="clear" w:color="auto" w:fill="auto"/>
            <w:noWrap/>
            <w:vAlign w:val="center"/>
          </w:tcPr>
          <w:p w14:paraId="771B1904" w14:textId="77777777" w:rsidR="00B965DF" w:rsidRPr="00EF5447" w:rsidRDefault="00B965DF" w:rsidP="00242006">
            <w:pPr>
              <w:pStyle w:val="TAC"/>
              <w:rPr>
                <w:rFonts w:cs="Arial"/>
                <w:sz w:val="20"/>
                <w:lang w:eastAsia="fi-FI"/>
              </w:rPr>
            </w:pPr>
            <w:r>
              <w:rPr>
                <w:rFonts w:cs="Arial"/>
                <w:lang w:val="fi-FI" w:eastAsia="fi-FI"/>
              </w:rPr>
              <w:t>3680</w:t>
            </w:r>
          </w:p>
        </w:tc>
        <w:tc>
          <w:tcPr>
            <w:tcW w:w="752" w:type="dxa"/>
            <w:shd w:val="clear" w:color="auto" w:fill="auto"/>
            <w:vAlign w:val="center"/>
          </w:tcPr>
          <w:p w14:paraId="659BA7D6" w14:textId="77777777" w:rsidR="00B965DF" w:rsidRPr="00EF5447" w:rsidRDefault="00B965DF" w:rsidP="00242006">
            <w:pPr>
              <w:pStyle w:val="TAC"/>
              <w:rPr>
                <w:rFonts w:cs="Arial"/>
                <w:sz w:val="20"/>
                <w:lang w:eastAsia="fi-FI"/>
              </w:rPr>
            </w:pPr>
            <w:r>
              <w:rPr>
                <w:rFonts w:cs="Arial"/>
                <w:lang w:val="fi-FI" w:eastAsia="fi-FI"/>
              </w:rPr>
              <w:t>N/A</w:t>
            </w:r>
          </w:p>
        </w:tc>
        <w:tc>
          <w:tcPr>
            <w:tcW w:w="1248" w:type="dxa"/>
            <w:shd w:val="clear" w:color="auto" w:fill="auto"/>
            <w:vAlign w:val="center"/>
          </w:tcPr>
          <w:p w14:paraId="1F82A079" w14:textId="77777777" w:rsidR="00B965DF" w:rsidRPr="00EF5447" w:rsidRDefault="00B965DF" w:rsidP="00242006">
            <w:pPr>
              <w:pStyle w:val="TAC"/>
              <w:rPr>
                <w:rFonts w:eastAsia="Malgun Gothic" w:cs="Arial"/>
                <w:sz w:val="20"/>
                <w:lang w:eastAsia="ko-KR"/>
              </w:rPr>
            </w:pPr>
            <w:r>
              <w:rPr>
                <w:rFonts w:eastAsia="Malgun Gothic" w:cs="Arial"/>
                <w:lang w:val="fi-FI" w:eastAsia="ko-KR"/>
              </w:rPr>
              <w:t>N/A</w:t>
            </w:r>
          </w:p>
        </w:tc>
      </w:tr>
      <w:tr w:rsidR="00B965DF" w:rsidRPr="00EF5447" w14:paraId="34CB58EC" w14:textId="77777777" w:rsidTr="00242006">
        <w:trPr>
          <w:trHeight w:val="54"/>
          <w:jc w:val="center"/>
        </w:trPr>
        <w:tc>
          <w:tcPr>
            <w:tcW w:w="2258" w:type="dxa"/>
            <w:tcBorders>
              <w:top w:val="nil"/>
              <w:bottom w:val="nil"/>
            </w:tcBorders>
            <w:shd w:val="clear" w:color="auto" w:fill="auto"/>
          </w:tcPr>
          <w:p w14:paraId="1B02626F" w14:textId="77777777" w:rsidR="00B965DF" w:rsidRPr="00EF5447" w:rsidRDefault="00B965DF" w:rsidP="00242006">
            <w:pPr>
              <w:pStyle w:val="TAC"/>
              <w:rPr>
                <w:rFonts w:cs="Arial"/>
              </w:rPr>
            </w:pPr>
            <w:r w:rsidRPr="00EF5447">
              <w:rPr>
                <w:rFonts w:cs="Arial"/>
              </w:rPr>
              <w:t>DC_2A-7A_n5A</w:t>
            </w:r>
          </w:p>
          <w:p w14:paraId="4586EF5A" w14:textId="77777777" w:rsidR="00B965DF" w:rsidRPr="00EF5447" w:rsidRDefault="00B965DF" w:rsidP="00242006">
            <w:pPr>
              <w:pStyle w:val="TAC"/>
              <w:rPr>
                <w:rFonts w:cs="Arial"/>
              </w:rPr>
            </w:pPr>
            <w:r w:rsidRPr="00EF5447">
              <w:rPr>
                <w:rFonts w:cs="Arial"/>
              </w:rPr>
              <w:t>DC_2A-7C_n5A</w:t>
            </w:r>
          </w:p>
          <w:p w14:paraId="64991DEB" w14:textId="77777777" w:rsidR="00B965DF" w:rsidRPr="00EF5447" w:rsidRDefault="00B965DF" w:rsidP="00242006">
            <w:pPr>
              <w:pStyle w:val="TAC"/>
              <w:rPr>
                <w:rFonts w:eastAsia="MS Mincho"/>
              </w:rPr>
            </w:pPr>
            <w:r w:rsidRPr="00EF5447">
              <w:rPr>
                <w:rFonts w:cs="Arial"/>
              </w:rPr>
              <w:t>DC_2A-7A-7A_n5A</w:t>
            </w:r>
          </w:p>
        </w:tc>
        <w:tc>
          <w:tcPr>
            <w:tcW w:w="867" w:type="dxa"/>
            <w:shd w:val="clear" w:color="auto" w:fill="auto"/>
          </w:tcPr>
          <w:p w14:paraId="611DB27C" w14:textId="77777777" w:rsidR="00B965DF" w:rsidRPr="00EF5447" w:rsidRDefault="00B965DF" w:rsidP="00242006">
            <w:pPr>
              <w:pStyle w:val="TAC"/>
            </w:pPr>
            <w:r w:rsidRPr="00EF5447">
              <w:rPr>
                <w:rFonts w:cs="Arial"/>
              </w:rPr>
              <w:t>2</w:t>
            </w:r>
          </w:p>
        </w:tc>
        <w:tc>
          <w:tcPr>
            <w:tcW w:w="1066" w:type="dxa"/>
            <w:shd w:val="clear" w:color="auto" w:fill="auto"/>
            <w:noWrap/>
          </w:tcPr>
          <w:p w14:paraId="4B553163" w14:textId="77777777" w:rsidR="00B965DF" w:rsidRPr="00EF5447" w:rsidRDefault="00B965DF" w:rsidP="00242006">
            <w:pPr>
              <w:pStyle w:val="TAC"/>
              <w:rPr>
                <w:rFonts w:cs="Arial"/>
                <w:szCs w:val="18"/>
                <w:lang w:eastAsia="ja-JP"/>
              </w:rPr>
            </w:pPr>
            <w:r w:rsidRPr="00EF5447">
              <w:rPr>
                <w:rFonts w:cs="Arial"/>
              </w:rPr>
              <w:t>1855</w:t>
            </w:r>
          </w:p>
        </w:tc>
        <w:tc>
          <w:tcPr>
            <w:tcW w:w="747" w:type="dxa"/>
            <w:shd w:val="clear" w:color="auto" w:fill="auto"/>
            <w:noWrap/>
          </w:tcPr>
          <w:p w14:paraId="1E5483D9" w14:textId="77777777" w:rsidR="00B965DF" w:rsidRPr="00EF5447" w:rsidRDefault="00B965DF" w:rsidP="00242006">
            <w:pPr>
              <w:pStyle w:val="TAC"/>
              <w:rPr>
                <w:rFonts w:cs="Arial"/>
                <w:szCs w:val="18"/>
                <w:lang w:eastAsia="ja-JP"/>
              </w:rPr>
            </w:pPr>
            <w:r w:rsidRPr="00EF5447">
              <w:rPr>
                <w:rFonts w:cs="Arial"/>
              </w:rPr>
              <w:t>10</w:t>
            </w:r>
          </w:p>
        </w:tc>
        <w:tc>
          <w:tcPr>
            <w:tcW w:w="1142" w:type="dxa"/>
            <w:shd w:val="clear" w:color="auto" w:fill="auto"/>
            <w:noWrap/>
          </w:tcPr>
          <w:p w14:paraId="2B52F05A" w14:textId="77777777" w:rsidR="00B965DF" w:rsidRPr="00EF5447" w:rsidRDefault="00B965DF" w:rsidP="00242006">
            <w:pPr>
              <w:pStyle w:val="TAC"/>
              <w:rPr>
                <w:rFonts w:cs="Arial"/>
                <w:szCs w:val="18"/>
                <w:lang w:eastAsia="ja-JP"/>
              </w:rPr>
            </w:pPr>
            <w:r w:rsidRPr="00EF5447">
              <w:rPr>
                <w:rFonts w:cs="Arial"/>
              </w:rPr>
              <w:t>50</w:t>
            </w:r>
          </w:p>
        </w:tc>
        <w:tc>
          <w:tcPr>
            <w:tcW w:w="1299" w:type="dxa"/>
            <w:shd w:val="clear" w:color="auto" w:fill="auto"/>
            <w:noWrap/>
          </w:tcPr>
          <w:p w14:paraId="27DB8257" w14:textId="77777777" w:rsidR="00B965DF" w:rsidRPr="00EF5447" w:rsidRDefault="00B965DF" w:rsidP="00242006">
            <w:pPr>
              <w:pStyle w:val="TAC"/>
              <w:rPr>
                <w:rFonts w:cs="Arial"/>
                <w:szCs w:val="18"/>
                <w:lang w:eastAsia="ja-JP"/>
              </w:rPr>
            </w:pPr>
            <w:r w:rsidRPr="00EF5447">
              <w:rPr>
                <w:rFonts w:cs="Arial"/>
              </w:rPr>
              <w:t>1935</w:t>
            </w:r>
          </w:p>
        </w:tc>
        <w:tc>
          <w:tcPr>
            <w:tcW w:w="752" w:type="dxa"/>
            <w:shd w:val="clear" w:color="auto" w:fill="auto"/>
          </w:tcPr>
          <w:p w14:paraId="2B240EAF" w14:textId="77777777" w:rsidR="00B965DF" w:rsidRPr="00EF5447" w:rsidRDefault="00B965DF" w:rsidP="00242006">
            <w:pPr>
              <w:pStyle w:val="TAC"/>
              <w:rPr>
                <w:rFonts w:cs="Arial"/>
              </w:rPr>
            </w:pPr>
            <w:r w:rsidRPr="00EF5447">
              <w:rPr>
                <w:rFonts w:cs="Arial"/>
              </w:rPr>
              <w:t>N/A</w:t>
            </w:r>
          </w:p>
        </w:tc>
        <w:tc>
          <w:tcPr>
            <w:tcW w:w="1248" w:type="dxa"/>
            <w:shd w:val="clear" w:color="auto" w:fill="auto"/>
          </w:tcPr>
          <w:p w14:paraId="21542991" w14:textId="77777777" w:rsidR="00B965DF" w:rsidRPr="00EF5447" w:rsidRDefault="00B965DF" w:rsidP="00242006">
            <w:pPr>
              <w:pStyle w:val="TAC"/>
            </w:pPr>
            <w:r w:rsidRPr="00EF5447">
              <w:rPr>
                <w:rFonts w:cs="Arial"/>
              </w:rPr>
              <w:t>N/A</w:t>
            </w:r>
          </w:p>
        </w:tc>
      </w:tr>
      <w:tr w:rsidR="00B965DF" w:rsidRPr="00EF5447" w14:paraId="0CF817A3" w14:textId="77777777" w:rsidTr="00242006">
        <w:trPr>
          <w:trHeight w:val="54"/>
          <w:jc w:val="center"/>
        </w:trPr>
        <w:tc>
          <w:tcPr>
            <w:tcW w:w="2258" w:type="dxa"/>
            <w:tcBorders>
              <w:top w:val="nil"/>
              <w:bottom w:val="nil"/>
            </w:tcBorders>
            <w:shd w:val="clear" w:color="auto" w:fill="auto"/>
          </w:tcPr>
          <w:p w14:paraId="781F26E1" w14:textId="77777777" w:rsidR="00B965DF" w:rsidRPr="00EF5447" w:rsidRDefault="00B965DF" w:rsidP="00242006">
            <w:pPr>
              <w:pStyle w:val="TAC"/>
              <w:rPr>
                <w:rFonts w:eastAsia="MS Mincho"/>
              </w:rPr>
            </w:pPr>
          </w:p>
        </w:tc>
        <w:tc>
          <w:tcPr>
            <w:tcW w:w="867" w:type="dxa"/>
            <w:shd w:val="clear" w:color="auto" w:fill="auto"/>
          </w:tcPr>
          <w:p w14:paraId="5E237B13" w14:textId="77777777" w:rsidR="00B965DF" w:rsidRPr="00EF5447" w:rsidRDefault="00B965DF" w:rsidP="00242006">
            <w:pPr>
              <w:pStyle w:val="TAC"/>
            </w:pPr>
            <w:r w:rsidRPr="00EF5447">
              <w:rPr>
                <w:rFonts w:cs="Arial"/>
              </w:rPr>
              <w:t>7</w:t>
            </w:r>
          </w:p>
        </w:tc>
        <w:tc>
          <w:tcPr>
            <w:tcW w:w="1066" w:type="dxa"/>
            <w:shd w:val="clear" w:color="auto" w:fill="auto"/>
            <w:noWrap/>
          </w:tcPr>
          <w:p w14:paraId="12357321" w14:textId="77777777" w:rsidR="00B965DF" w:rsidRPr="00EF5447" w:rsidRDefault="00B965DF" w:rsidP="00242006">
            <w:pPr>
              <w:pStyle w:val="TAC"/>
              <w:rPr>
                <w:rFonts w:cs="Arial"/>
                <w:szCs w:val="18"/>
                <w:lang w:eastAsia="ja-JP"/>
              </w:rPr>
            </w:pPr>
            <w:r w:rsidRPr="00EF5447">
              <w:rPr>
                <w:rFonts w:cs="Arial"/>
              </w:rPr>
              <w:t>2575</w:t>
            </w:r>
          </w:p>
        </w:tc>
        <w:tc>
          <w:tcPr>
            <w:tcW w:w="747" w:type="dxa"/>
            <w:shd w:val="clear" w:color="auto" w:fill="auto"/>
            <w:noWrap/>
          </w:tcPr>
          <w:p w14:paraId="278E69B2" w14:textId="77777777" w:rsidR="00B965DF" w:rsidRPr="00EF5447" w:rsidRDefault="00B965DF" w:rsidP="00242006">
            <w:pPr>
              <w:pStyle w:val="TAC"/>
              <w:rPr>
                <w:rFonts w:cs="Arial"/>
                <w:szCs w:val="18"/>
                <w:lang w:eastAsia="ja-JP"/>
              </w:rPr>
            </w:pPr>
            <w:r w:rsidRPr="00EF5447">
              <w:rPr>
                <w:rFonts w:cs="Arial"/>
              </w:rPr>
              <w:t>10</w:t>
            </w:r>
          </w:p>
        </w:tc>
        <w:tc>
          <w:tcPr>
            <w:tcW w:w="1142" w:type="dxa"/>
            <w:shd w:val="clear" w:color="auto" w:fill="auto"/>
            <w:noWrap/>
          </w:tcPr>
          <w:p w14:paraId="1D7987B1" w14:textId="77777777" w:rsidR="00B965DF" w:rsidRPr="00EF5447" w:rsidRDefault="00B965DF" w:rsidP="00242006">
            <w:pPr>
              <w:pStyle w:val="TAC"/>
              <w:rPr>
                <w:rFonts w:cs="Arial"/>
                <w:szCs w:val="18"/>
                <w:lang w:eastAsia="ja-JP"/>
              </w:rPr>
            </w:pPr>
            <w:r w:rsidRPr="00EF5447">
              <w:rPr>
                <w:rFonts w:cs="Arial"/>
              </w:rPr>
              <w:t>50</w:t>
            </w:r>
          </w:p>
        </w:tc>
        <w:tc>
          <w:tcPr>
            <w:tcW w:w="1299" w:type="dxa"/>
            <w:shd w:val="clear" w:color="auto" w:fill="auto"/>
            <w:noWrap/>
          </w:tcPr>
          <w:p w14:paraId="5A57435A" w14:textId="77777777" w:rsidR="00B965DF" w:rsidRPr="00EF5447" w:rsidRDefault="00B965DF" w:rsidP="00242006">
            <w:pPr>
              <w:pStyle w:val="TAC"/>
              <w:rPr>
                <w:rFonts w:cs="Arial"/>
                <w:szCs w:val="18"/>
                <w:lang w:eastAsia="ja-JP"/>
              </w:rPr>
            </w:pPr>
            <w:r w:rsidRPr="00EF5447">
              <w:rPr>
                <w:rFonts w:cs="Arial"/>
              </w:rPr>
              <w:t>2685</w:t>
            </w:r>
          </w:p>
        </w:tc>
        <w:tc>
          <w:tcPr>
            <w:tcW w:w="752" w:type="dxa"/>
            <w:shd w:val="clear" w:color="auto" w:fill="auto"/>
          </w:tcPr>
          <w:p w14:paraId="60BFBA6C" w14:textId="77777777" w:rsidR="00B965DF" w:rsidRPr="00EF5447" w:rsidRDefault="00B965DF" w:rsidP="00242006">
            <w:pPr>
              <w:pStyle w:val="TAC"/>
              <w:rPr>
                <w:rFonts w:cs="Arial"/>
              </w:rPr>
            </w:pPr>
            <w:r w:rsidRPr="00EF5447">
              <w:rPr>
                <w:rFonts w:cs="Arial"/>
              </w:rPr>
              <w:t>30.0</w:t>
            </w:r>
          </w:p>
        </w:tc>
        <w:tc>
          <w:tcPr>
            <w:tcW w:w="1248" w:type="dxa"/>
            <w:shd w:val="clear" w:color="auto" w:fill="auto"/>
          </w:tcPr>
          <w:p w14:paraId="365F9C33" w14:textId="77777777" w:rsidR="00B965DF" w:rsidRPr="00EF5447" w:rsidRDefault="00B965DF" w:rsidP="00242006">
            <w:pPr>
              <w:pStyle w:val="TAC"/>
            </w:pPr>
            <w:r w:rsidRPr="00EF5447">
              <w:rPr>
                <w:rFonts w:cs="Arial"/>
              </w:rPr>
              <w:t>IMD2</w:t>
            </w:r>
          </w:p>
        </w:tc>
      </w:tr>
      <w:tr w:rsidR="00B965DF" w:rsidRPr="00EF5447" w14:paraId="6F23AB9B" w14:textId="77777777" w:rsidTr="00242006">
        <w:trPr>
          <w:trHeight w:val="54"/>
          <w:jc w:val="center"/>
        </w:trPr>
        <w:tc>
          <w:tcPr>
            <w:tcW w:w="2258" w:type="dxa"/>
            <w:tcBorders>
              <w:top w:val="nil"/>
              <w:bottom w:val="single" w:sz="4" w:space="0" w:color="auto"/>
            </w:tcBorders>
            <w:shd w:val="clear" w:color="auto" w:fill="auto"/>
          </w:tcPr>
          <w:p w14:paraId="24AF8A27" w14:textId="77777777" w:rsidR="00B965DF" w:rsidRPr="00EF5447" w:rsidRDefault="00B965DF" w:rsidP="00242006">
            <w:pPr>
              <w:pStyle w:val="TAC"/>
              <w:rPr>
                <w:rFonts w:eastAsia="MS Mincho"/>
              </w:rPr>
            </w:pPr>
          </w:p>
        </w:tc>
        <w:tc>
          <w:tcPr>
            <w:tcW w:w="867" w:type="dxa"/>
            <w:shd w:val="clear" w:color="auto" w:fill="auto"/>
          </w:tcPr>
          <w:p w14:paraId="7D53CE02" w14:textId="77777777" w:rsidR="00B965DF" w:rsidRPr="00EF5447" w:rsidRDefault="00B965DF" w:rsidP="00242006">
            <w:pPr>
              <w:pStyle w:val="TAC"/>
            </w:pPr>
            <w:r w:rsidRPr="00EF5447">
              <w:rPr>
                <w:rFonts w:cs="Arial"/>
              </w:rPr>
              <w:t>n5</w:t>
            </w:r>
          </w:p>
        </w:tc>
        <w:tc>
          <w:tcPr>
            <w:tcW w:w="1066" w:type="dxa"/>
            <w:shd w:val="clear" w:color="auto" w:fill="auto"/>
            <w:noWrap/>
          </w:tcPr>
          <w:p w14:paraId="13132CBF" w14:textId="77777777" w:rsidR="00B965DF" w:rsidRPr="00EF5447" w:rsidRDefault="00B965DF" w:rsidP="00242006">
            <w:pPr>
              <w:pStyle w:val="TAC"/>
              <w:rPr>
                <w:rFonts w:cs="Arial"/>
                <w:szCs w:val="18"/>
                <w:lang w:eastAsia="ja-JP"/>
              </w:rPr>
            </w:pPr>
            <w:r w:rsidRPr="00EF5447">
              <w:rPr>
                <w:rFonts w:cs="Arial"/>
              </w:rPr>
              <w:t>830</w:t>
            </w:r>
          </w:p>
        </w:tc>
        <w:tc>
          <w:tcPr>
            <w:tcW w:w="747" w:type="dxa"/>
            <w:shd w:val="clear" w:color="auto" w:fill="auto"/>
            <w:noWrap/>
          </w:tcPr>
          <w:p w14:paraId="61A86557" w14:textId="77777777" w:rsidR="00B965DF" w:rsidRPr="00EF5447" w:rsidRDefault="00B965DF" w:rsidP="00242006">
            <w:pPr>
              <w:pStyle w:val="TAC"/>
              <w:rPr>
                <w:rFonts w:cs="Arial"/>
                <w:szCs w:val="18"/>
                <w:lang w:eastAsia="ja-JP"/>
              </w:rPr>
            </w:pPr>
            <w:r w:rsidRPr="00EF5447">
              <w:rPr>
                <w:rFonts w:cs="Arial"/>
              </w:rPr>
              <w:t>5</w:t>
            </w:r>
          </w:p>
        </w:tc>
        <w:tc>
          <w:tcPr>
            <w:tcW w:w="1142" w:type="dxa"/>
            <w:shd w:val="clear" w:color="auto" w:fill="auto"/>
            <w:noWrap/>
          </w:tcPr>
          <w:p w14:paraId="14449F2A" w14:textId="77777777" w:rsidR="00B965DF" w:rsidRPr="00EF5447" w:rsidRDefault="00B965DF" w:rsidP="00242006">
            <w:pPr>
              <w:pStyle w:val="TAC"/>
              <w:rPr>
                <w:rFonts w:cs="Arial"/>
                <w:szCs w:val="18"/>
                <w:lang w:eastAsia="ja-JP"/>
              </w:rPr>
            </w:pPr>
            <w:r w:rsidRPr="00EF5447">
              <w:rPr>
                <w:rFonts w:cs="Arial"/>
              </w:rPr>
              <w:t>25</w:t>
            </w:r>
          </w:p>
        </w:tc>
        <w:tc>
          <w:tcPr>
            <w:tcW w:w="1299" w:type="dxa"/>
            <w:shd w:val="clear" w:color="auto" w:fill="auto"/>
            <w:noWrap/>
          </w:tcPr>
          <w:p w14:paraId="279AB898" w14:textId="77777777" w:rsidR="00B965DF" w:rsidRPr="00EF5447" w:rsidRDefault="00B965DF" w:rsidP="00242006">
            <w:pPr>
              <w:pStyle w:val="TAC"/>
              <w:rPr>
                <w:rFonts w:cs="Arial"/>
                <w:szCs w:val="18"/>
                <w:lang w:eastAsia="ja-JP"/>
              </w:rPr>
            </w:pPr>
            <w:r w:rsidRPr="00EF5447">
              <w:rPr>
                <w:rFonts w:cs="Arial"/>
              </w:rPr>
              <w:t>875</w:t>
            </w:r>
          </w:p>
        </w:tc>
        <w:tc>
          <w:tcPr>
            <w:tcW w:w="752" w:type="dxa"/>
            <w:shd w:val="clear" w:color="auto" w:fill="auto"/>
          </w:tcPr>
          <w:p w14:paraId="75A86ABE" w14:textId="77777777" w:rsidR="00B965DF" w:rsidRPr="00EF5447" w:rsidRDefault="00B965DF" w:rsidP="00242006">
            <w:pPr>
              <w:pStyle w:val="TAC"/>
              <w:rPr>
                <w:rFonts w:cs="Arial"/>
              </w:rPr>
            </w:pPr>
            <w:r w:rsidRPr="00EF5447">
              <w:rPr>
                <w:rFonts w:cs="Arial"/>
              </w:rPr>
              <w:t>N/A</w:t>
            </w:r>
          </w:p>
        </w:tc>
        <w:tc>
          <w:tcPr>
            <w:tcW w:w="1248" w:type="dxa"/>
            <w:shd w:val="clear" w:color="auto" w:fill="auto"/>
          </w:tcPr>
          <w:p w14:paraId="5913FED2" w14:textId="77777777" w:rsidR="00B965DF" w:rsidRPr="00EF5447" w:rsidRDefault="00B965DF" w:rsidP="00242006">
            <w:pPr>
              <w:pStyle w:val="TAC"/>
            </w:pPr>
            <w:r w:rsidRPr="00EF5447">
              <w:rPr>
                <w:rFonts w:cs="Arial"/>
              </w:rPr>
              <w:t>N/A</w:t>
            </w:r>
          </w:p>
        </w:tc>
      </w:tr>
      <w:tr w:rsidR="00B965DF" w:rsidRPr="00EF5447" w14:paraId="271C3491" w14:textId="77777777" w:rsidTr="00242006">
        <w:trPr>
          <w:trHeight w:val="54"/>
          <w:jc w:val="center"/>
        </w:trPr>
        <w:tc>
          <w:tcPr>
            <w:tcW w:w="2258" w:type="dxa"/>
            <w:tcBorders>
              <w:top w:val="nil"/>
              <w:left w:val="single" w:sz="4" w:space="0" w:color="auto"/>
              <w:bottom w:val="nil"/>
              <w:right w:val="single" w:sz="4" w:space="0" w:color="auto"/>
            </w:tcBorders>
          </w:tcPr>
          <w:p w14:paraId="467B5A09" w14:textId="77777777" w:rsidR="00B965DF" w:rsidRDefault="00B965DF" w:rsidP="00242006">
            <w:pPr>
              <w:pStyle w:val="TAC"/>
              <w:rPr>
                <w:rFonts w:cs="Arial"/>
                <w:lang w:eastAsia="ja-JP"/>
              </w:rPr>
            </w:pPr>
            <w:r>
              <w:rPr>
                <w:rFonts w:cs="Arial"/>
                <w:lang w:eastAsia="ja-JP"/>
              </w:rPr>
              <w:t>DC_2A-7A_n28A</w:t>
            </w:r>
          </w:p>
          <w:p w14:paraId="0539E783" w14:textId="77777777" w:rsidR="00B965DF" w:rsidRPr="00EF5447" w:rsidRDefault="00B965DF" w:rsidP="00242006">
            <w:pPr>
              <w:pStyle w:val="TAC"/>
              <w:rPr>
                <w:rFonts w:eastAsia="MS Mincho"/>
              </w:rPr>
            </w:pPr>
            <w:r w:rsidRPr="000D1449">
              <w:rPr>
                <w:noProof/>
              </w:rPr>
              <w:t>DC_2A-7C_n28A</w:t>
            </w:r>
          </w:p>
        </w:tc>
        <w:tc>
          <w:tcPr>
            <w:tcW w:w="867" w:type="dxa"/>
            <w:tcBorders>
              <w:top w:val="single" w:sz="4" w:space="0" w:color="auto"/>
              <w:left w:val="single" w:sz="4" w:space="0" w:color="auto"/>
              <w:bottom w:val="single" w:sz="4" w:space="0" w:color="auto"/>
              <w:right w:val="single" w:sz="4" w:space="0" w:color="auto"/>
            </w:tcBorders>
          </w:tcPr>
          <w:p w14:paraId="197330B5" w14:textId="77777777" w:rsidR="00B965DF" w:rsidRPr="00EF5447" w:rsidRDefault="00B965DF" w:rsidP="00242006">
            <w:pPr>
              <w:pStyle w:val="TAC"/>
            </w:pPr>
            <w:r>
              <w:rPr>
                <w:rFonts w:cs="Arial"/>
                <w:lang w:eastAsia="ja-JP"/>
              </w:rPr>
              <w:t>2</w:t>
            </w:r>
          </w:p>
        </w:tc>
        <w:tc>
          <w:tcPr>
            <w:tcW w:w="1066" w:type="dxa"/>
            <w:tcBorders>
              <w:top w:val="single" w:sz="4" w:space="0" w:color="auto"/>
              <w:left w:val="single" w:sz="4" w:space="0" w:color="auto"/>
              <w:bottom w:val="single" w:sz="4" w:space="0" w:color="auto"/>
              <w:right w:val="single" w:sz="4" w:space="0" w:color="auto"/>
            </w:tcBorders>
            <w:noWrap/>
          </w:tcPr>
          <w:p w14:paraId="7320585B" w14:textId="77777777" w:rsidR="00B965DF" w:rsidRPr="00EF5447" w:rsidRDefault="00B965DF" w:rsidP="00242006">
            <w:pPr>
              <w:pStyle w:val="TAC"/>
              <w:rPr>
                <w:rFonts w:cs="Arial"/>
                <w:szCs w:val="18"/>
                <w:lang w:eastAsia="ja-JP"/>
              </w:rPr>
            </w:pPr>
            <w:r>
              <w:rPr>
                <w:rFonts w:cs="Arial"/>
              </w:rPr>
              <w:t>1880</w:t>
            </w:r>
          </w:p>
        </w:tc>
        <w:tc>
          <w:tcPr>
            <w:tcW w:w="747" w:type="dxa"/>
            <w:tcBorders>
              <w:top w:val="single" w:sz="4" w:space="0" w:color="auto"/>
              <w:left w:val="single" w:sz="4" w:space="0" w:color="auto"/>
              <w:bottom w:val="single" w:sz="4" w:space="0" w:color="auto"/>
              <w:right w:val="single" w:sz="4" w:space="0" w:color="auto"/>
            </w:tcBorders>
            <w:noWrap/>
          </w:tcPr>
          <w:p w14:paraId="3AEA9BA3" w14:textId="77777777" w:rsidR="00B965DF" w:rsidRPr="00EF5447" w:rsidRDefault="00B965DF" w:rsidP="00242006">
            <w:pPr>
              <w:pStyle w:val="TAC"/>
              <w:rPr>
                <w:rFonts w:cs="Arial"/>
                <w:szCs w:val="18"/>
                <w:lang w:eastAsia="ja-JP"/>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tcPr>
          <w:p w14:paraId="55618A5D" w14:textId="77777777" w:rsidR="00B965DF" w:rsidRPr="00EF5447" w:rsidRDefault="00B965DF" w:rsidP="00242006">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1A05FCEF" w14:textId="77777777" w:rsidR="00B965DF" w:rsidRPr="00EF5447" w:rsidRDefault="00B965DF" w:rsidP="00242006">
            <w:pPr>
              <w:pStyle w:val="TAC"/>
              <w:rPr>
                <w:rFonts w:cs="Arial"/>
                <w:szCs w:val="18"/>
                <w:lang w:eastAsia="ja-JP"/>
              </w:rPr>
            </w:pPr>
            <w:r>
              <w:rPr>
                <w:rFonts w:cs="Arial"/>
              </w:rPr>
              <w:t>1960</w:t>
            </w:r>
          </w:p>
        </w:tc>
        <w:tc>
          <w:tcPr>
            <w:tcW w:w="752" w:type="dxa"/>
            <w:tcBorders>
              <w:top w:val="single" w:sz="4" w:space="0" w:color="auto"/>
              <w:left w:val="single" w:sz="4" w:space="0" w:color="auto"/>
              <w:bottom w:val="single" w:sz="4" w:space="0" w:color="auto"/>
              <w:right w:val="single" w:sz="4" w:space="0" w:color="auto"/>
            </w:tcBorders>
          </w:tcPr>
          <w:p w14:paraId="72C52CEB" w14:textId="77777777" w:rsidR="00B965DF" w:rsidRPr="00EF5447" w:rsidRDefault="00B965DF" w:rsidP="00242006">
            <w:pPr>
              <w:pStyle w:val="TAC"/>
              <w:rPr>
                <w:rFonts w:cs="Arial"/>
              </w:rPr>
            </w:pPr>
            <w:r>
              <w:rPr>
                <w:rFonts w:cs="Arial"/>
                <w:lang w:eastAsia="ja-JP"/>
              </w:rPr>
              <w:t>N/A</w:t>
            </w:r>
          </w:p>
        </w:tc>
        <w:tc>
          <w:tcPr>
            <w:tcW w:w="1248" w:type="dxa"/>
            <w:tcBorders>
              <w:top w:val="single" w:sz="4" w:space="0" w:color="auto"/>
              <w:left w:val="single" w:sz="4" w:space="0" w:color="auto"/>
              <w:bottom w:val="single" w:sz="4" w:space="0" w:color="auto"/>
              <w:right w:val="single" w:sz="4" w:space="0" w:color="auto"/>
            </w:tcBorders>
          </w:tcPr>
          <w:p w14:paraId="11593A3F" w14:textId="77777777" w:rsidR="00B965DF" w:rsidRPr="00EF5447" w:rsidRDefault="00B965DF" w:rsidP="00242006">
            <w:pPr>
              <w:pStyle w:val="TAC"/>
            </w:pPr>
            <w:r>
              <w:rPr>
                <w:rFonts w:cs="Arial"/>
              </w:rPr>
              <w:t>N/A</w:t>
            </w:r>
          </w:p>
        </w:tc>
      </w:tr>
      <w:tr w:rsidR="00B965DF" w:rsidRPr="00EF5447" w14:paraId="7DF0A537" w14:textId="77777777" w:rsidTr="00242006">
        <w:trPr>
          <w:trHeight w:val="54"/>
          <w:jc w:val="center"/>
        </w:trPr>
        <w:tc>
          <w:tcPr>
            <w:tcW w:w="2258" w:type="dxa"/>
            <w:tcBorders>
              <w:top w:val="nil"/>
              <w:left w:val="single" w:sz="4" w:space="0" w:color="auto"/>
              <w:bottom w:val="nil"/>
              <w:right w:val="single" w:sz="4" w:space="0" w:color="auto"/>
            </w:tcBorders>
          </w:tcPr>
          <w:p w14:paraId="00196291" w14:textId="77777777" w:rsidR="00B965DF" w:rsidRPr="00EF5447" w:rsidRDefault="00B965DF" w:rsidP="0024200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8E6F784" w14:textId="77777777" w:rsidR="00B965DF" w:rsidRPr="00EF5447" w:rsidRDefault="00B965DF" w:rsidP="00242006">
            <w:pPr>
              <w:pStyle w:val="TAC"/>
            </w:pPr>
            <w:r>
              <w:rPr>
                <w:rFonts w:cs="Arial"/>
                <w:lang w:eastAsia="ja-JP"/>
              </w:rPr>
              <w:t>7</w:t>
            </w:r>
          </w:p>
        </w:tc>
        <w:tc>
          <w:tcPr>
            <w:tcW w:w="1066" w:type="dxa"/>
            <w:tcBorders>
              <w:top w:val="single" w:sz="4" w:space="0" w:color="auto"/>
              <w:left w:val="single" w:sz="4" w:space="0" w:color="auto"/>
              <w:bottom w:val="single" w:sz="4" w:space="0" w:color="auto"/>
              <w:right w:val="single" w:sz="4" w:space="0" w:color="auto"/>
            </w:tcBorders>
            <w:noWrap/>
          </w:tcPr>
          <w:p w14:paraId="7FB26E8C" w14:textId="77777777" w:rsidR="00B965DF" w:rsidRPr="00EF5447" w:rsidRDefault="00B965DF" w:rsidP="00242006">
            <w:pPr>
              <w:pStyle w:val="TAC"/>
              <w:rPr>
                <w:rFonts w:cs="Arial"/>
                <w:szCs w:val="18"/>
                <w:lang w:eastAsia="ja-JP"/>
              </w:rPr>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tcPr>
          <w:p w14:paraId="7B47F867" w14:textId="77777777" w:rsidR="00B965DF" w:rsidRPr="00EF5447" w:rsidRDefault="00B965DF" w:rsidP="00242006">
            <w:pPr>
              <w:pStyle w:val="TAC"/>
              <w:rPr>
                <w:rFonts w:cs="Arial"/>
                <w:szCs w:val="18"/>
                <w:lang w:eastAsia="ja-JP"/>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tcPr>
          <w:p w14:paraId="131177E3" w14:textId="77777777" w:rsidR="00B965DF" w:rsidRPr="00EF5447" w:rsidRDefault="00B965DF" w:rsidP="00242006">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20310BAB" w14:textId="77777777" w:rsidR="00B965DF" w:rsidRPr="00EF5447" w:rsidRDefault="00B965DF" w:rsidP="00242006">
            <w:pPr>
              <w:pStyle w:val="TAC"/>
              <w:rPr>
                <w:rFonts w:cs="Arial"/>
                <w:szCs w:val="18"/>
                <w:lang w:eastAsia="ja-JP"/>
              </w:rPr>
            </w:pPr>
            <w:r>
              <w:rPr>
                <w:rFonts w:cs="Arial"/>
              </w:rPr>
              <w:t>2120</w:t>
            </w:r>
          </w:p>
        </w:tc>
        <w:tc>
          <w:tcPr>
            <w:tcW w:w="752" w:type="dxa"/>
            <w:tcBorders>
              <w:top w:val="single" w:sz="4" w:space="0" w:color="auto"/>
              <w:left w:val="single" w:sz="4" w:space="0" w:color="auto"/>
              <w:bottom w:val="single" w:sz="4" w:space="0" w:color="auto"/>
              <w:right w:val="single" w:sz="4" w:space="0" w:color="auto"/>
            </w:tcBorders>
          </w:tcPr>
          <w:p w14:paraId="14996E8C" w14:textId="77777777" w:rsidR="00B965DF" w:rsidRPr="00EF5447" w:rsidRDefault="00B965DF" w:rsidP="00242006">
            <w:pPr>
              <w:pStyle w:val="TAC"/>
              <w:rPr>
                <w:rFonts w:cs="Arial"/>
              </w:rPr>
            </w:pPr>
            <w:r>
              <w:rPr>
                <w:rFonts w:cs="Arial"/>
                <w:lang w:eastAsia="ja-JP"/>
              </w:rPr>
              <w:t>29.0</w:t>
            </w:r>
          </w:p>
        </w:tc>
        <w:tc>
          <w:tcPr>
            <w:tcW w:w="1248" w:type="dxa"/>
            <w:tcBorders>
              <w:top w:val="single" w:sz="4" w:space="0" w:color="auto"/>
              <w:left w:val="single" w:sz="4" w:space="0" w:color="auto"/>
              <w:bottom w:val="single" w:sz="4" w:space="0" w:color="auto"/>
              <w:right w:val="single" w:sz="4" w:space="0" w:color="auto"/>
            </w:tcBorders>
          </w:tcPr>
          <w:p w14:paraId="5D32B904" w14:textId="77777777" w:rsidR="00B965DF" w:rsidRPr="00EF5447" w:rsidRDefault="00B965DF" w:rsidP="00242006">
            <w:pPr>
              <w:pStyle w:val="TAC"/>
            </w:pPr>
            <w:r>
              <w:rPr>
                <w:rFonts w:cs="Arial"/>
              </w:rPr>
              <w:t>IMD2</w:t>
            </w:r>
          </w:p>
        </w:tc>
      </w:tr>
      <w:tr w:rsidR="00B965DF" w:rsidRPr="00EF5447" w14:paraId="386624FA" w14:textId="77777777" w:rsidTr="00242006">
        <w:trPr>
          <w:trHeight w:val="54"/>
          <w:jc w:val="center"/>
        </w:trPr>
        <w:tc>
          <w:tcPr>
            <w:tcW w:w="2258" w:type="dxa"/>
            <w:tcBorders>
              <w:top w:val="nil"/>
              <w:left w:val="single" w:sz="4" w:space="0" w:color="auto"/>
              <w:bottom w:val="single" w:sz="4" w:space="0" w:color="auto"/>
              <w:right w:val="single" w:sz="4" w:space="0" w:color="auto"/>
            </w:tcBorders>
          </w:tcPr>
          <w:p w14:paraId="13FF3C39" w14:textId="77777777" w:rsidR="00B965DF" w:rsidRPr="00EF5447" w:rsidRDefault="00B965DF" w:rsidP="0024200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1B61952" w14:textId="77777777" w:rsidR="00B965DF" w:rsidRPr="00EF5447" w:rsidRDefault="00B965DF" w:rsidP="00242006">
            <w:pPr>
              <w:pStyle w:val="TAC"/>
            </w:pPr>
            <w:r>
              <w:rPr>
                <w:rFonts w:cs="Arial"/>
                <w:lang w:eastAsia="ja-JP"/>
              </w:rPr>
              <w:t>n28</w:t>
            </w:r>
          </w:p>
        </w:tc>
        <w:tc>
          <w:tcPr>
            <w:tcW w:w="1066" w:type="dxa"/>
            <w:tcBorders>
              <w:top w:val="single" w:sz="4" w:space="0" w:color="auto"/>
              <w:left w:val="single" w:sz="4" w:space="0" w:color="auto"/>
              <w:bottom w:val="single" w:sz="4" w:space="0" w:color="auto"/>
              <w:right w:val="single" w:sz="4" w:space="0" w:color="auto"/>
            </w:tcBorders>
            <w:noWrap/>
          </w:tcPr>
          <w:p w14:paraId="01F624A0" w14:textId="77777777" w:rsidR="00B965DF" w:rsidRPr="00EF5447" w:rsidRDefault="00B965DF" w:rsidP="00242006">
            <w:pPr>
              <w:pStyle w:val="TAC"/>
              <w:rPr>
                <w:rFonts w:cs="Arial"/>
                <w:szCs w:val="18"/>
                <w:lang w:eastAsia="ja-JP"/>
              </w:rPr>
            </w:pPr>
            <w:r>
              <w:rPr>
                <w:rFonts w:cs="Arial"/>
              </w:rPr>
              <w:t>740</w:t>
            </w:r>
          </w:p>
        </w:tc>
        <w:tc>
          <w:tcPr>
            <w:tcW w:w="747" w:type="dxa"/>
            <w:tcBorders>
              <w:top w:val="single" w:sz="4" w:space="0" w:color="auto"/>
              <w:left w:val="single" w:sz="4" w:space="0" w:color="auto"/>
              <w:bottom w:val="single" w:sz="4" w:space="0" w:color="auto"/>
              <w:right w:val="single" w:sz="4" w:space="0" w:color="auto"/>
            </w:tcBorders>
            <w:noWrap/>
          </w:tcPr>
          <w:p w14:paraId="5AE7CCB0" w14:textId="77777777" w:rsidR="00B965DF" w:rsidRPr="00EF5447" w:rsidRDefault="00B965DF" w:rsidP="00242006">
            <w:pPr>
              <w:pStyle w:val="TAC"/>
              <w:rPr>
                <w:rFonts w:cs="Arial"/>
                <w:szCs w:val="18"/>
                <w:lang w:eastAsia="ja-JP"/>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tcPr>
          <w:p w14:paraId="09A46F7C" w14:textId="77777777" w:rsidR="00B965DF" w:rsidRPr="00EF5447" w:rsidRDefault="00B965DF" w:rsidP="00242006">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04558F9D" w14:textId="77777777" w:rsidR="00B965DF" w:rsidRPr="00EF5447" w:rsidRDefault="00B965DF" w:rsidP="00242006">
            <w:pPr>
              <w:pStyle w:val="TAC"/>
              <w:rPr>
                <w:rFonts w:cs="Arial"/>
                <w:szCs w:val="18"/>
                <w:lang w:eastAsia="ja-JP"/>
              </w:rPr>
            </w:pPr>
            <w:r>
              <w:rPr>
                <w:rFonts w:cs="Arial"/>
              </w:rPr>
              <w:t>795</w:t>
            </w:r>
          </w:p>
        </w:tc>
        <w:tc>
          <w:tcPr>
            <w:tcW w:w="752" w:type="dxa"/>
            <w:tcBorders>
              <w:top w:val="single" w:sz="4" w:space="0" w:color="auto"/>
              <w:left w:val="single" w:sz="4" w:space="0" w:color="auto"/>
              <w:bottom w:val="single" w:sz="4" w:space="0" w:color="auto"/>
              <w:right w:val="single" w:sz="4" w:space="0" w:color="auto"/>
            </w:tcBorders>
          </w:tcPr>
          <w:p w14:paraId="617329EA" w14:textId="77777777" w:rsidR="00B965DF" w:rsidRPr="00EF5447" w:rsidRDefault="00B965DF" w:rsidP="00242006">
            <w:pPr>
              <w:pStyle w:val="TAC"/>
              <w:rPr>
                <w:rFonts w:cs="Arial"/>
              </w:rPr>
            </w:pPr>
            <w:r>
              <w:rPr>
                <w:rFonts w:cs="Arial"/>
                <w:lang w:eastAsia="ja-JP"/>
              </w:rPr>
              <w:t>N/A</w:t>
            </w:r>
          </w:p>
        </w:tc>
        <w:tc>
          <w:tcPr>
            <w:tcW w:w="1248" w:type="dxa"/>
            <w:tcBorders>
              <w:top w:val="single" w:sz="4" w:space="0" w:color="auto"/>
              <w:left w:val="single" w:sz="4" w:space="0" w:color="auto"/>
              <w:bottom w:val="single" w:sz="4" w:space="0" w:color="auto"/>
              <w:right w:val="single" w:sz="4" w:space="0" w:color="auto"/>
            </w:tcBorders>
          </w:tcPr>
          <w:p w14:paraId="1A1BD279" w14:textId="77777777" w:rsidR="00B965DF" w:rsidRPr="00EF5447" w:rsidRDefault="00B965DF" w:rsidP="00242006">
            <w:pPr>
              <w:pStyle w:val="TAC"/>
            </w:pPr>
            <w:r>
              <w:rPr>
                <w:rFonts w:cs="Arial"/>
              </w:rPr>
              <w:t>N/A</w:t>
            </w:r>
          </w:p>
        </w:tc>
      </w:tr>
      <w:tr w:rsidR="00B965DF" w:rsidRPr="00EF5447" w14:paraId="74453AAC" w14:textId="77777777" w:rsidTr="00242006">
        <w:trPr>
          <w:trHeight w:val="54"/>
          <w:jc w:val="center"/>
        </w:trPr>
        <w:tc>
          <w:tcPr>
            <w:tcW w:w="2258" w:type="dxa"/>
            <w:tcBorders>
              <w:top w:val="nil"/>
              <w:bottom w:val="nil"/>
            </w:tcBorders>
            <w:shd w:val="clear" w:color="auto" w:fill="auto"/>
          </w:tcPr>
          <w:p w14:paraId="41A56D6D" w14:textId="77777777" w:rsidR="00B965DF" w:rsidRPr="00EF5447" w:rsidRDefault="00B965DF" w:rsidP="00242006">
            <w:pPr>
              <w:pStyle w:val="TAC"/>
              <w:rPr>
                <w:rFonts w:cs="Arial"/>
              </w:rPr>
            </w:pPr>
            <w:r w:rsidRPr="00EF5447">
              <w:rPr>
                <w:rFonts w:cs="Arial"/>
              </w:rPr>
              <w:t>DC_2A-7A_n77A</w:t>
            </w:r>
          </w:p>
          <w:p w14:paraId="0263C9F0" w14:textId="77777777" w:rsidR="00B965DF" w:rsidRPr="00EF5447" w:rsidRDefault="00B965DF" w:rsidP="00242006">
            <w:pPr>
              <w:pStyle w:val="TAC"/>
              <w:rPr>
                <w:rFonts w:cs="Arial"/>
              </w:rPr>
            </w:pPr>
            <w:r w:rsidRPr="00EF5447">
              <w:rPr>
                <w:rFonts w:cs="Arial"/>
              </w:rPr>
              <w:t>DC_2A-7C_n77A</w:t>
            </w:r>
          </w:p>
          <w:p w14:paraId="4946BFC6" w14:textId="77777777" w:rsidR="00B965DF" w:rsidRPr="00EF5447" w:rsidRDefault="00B965DF" w:rsidP="00242006">
            <w:pPr>
              <w:pStyle w:val="TAC"/>
              <w:rPr>
                <w:rFonts w:cs="Arial"/>
              </w:rPr>
            </w:pPr>
            <w:r w:rsidRPr="00EF5447">
              <w:rPr>
                <w:rFonts w:cs="Arial"/>
              </w:rPr>
              <w:t>DC_2A-7A-7A_n77A</w:t>
            </w:r>
          </w:p>
          <w:p w14:paraId="3A37E2A1" w14:textId="77777777" w:rsidR="00B965DF" w:rsidRPr="00EF5447" w:rsidRDefault="00B965DF" w:rsidP="00242006">
            <w:pPr>
              <w:pStyle w:val="TAC"/>
              <w:rPr>
                <w:rFonts w:cs="Arial"/>
              </w:rPr>
            </w:pPr>
            <w:r w:rsidRPr="00EF5447">
              <w:rPr>
                <w:rFonts w:cs="Arial"/>
              </w:rPr>
              <w:t>DC_2A-7A_n77(2A)</w:t>
            </w:r>
          </w:p>
          <w:p w14:paraId="0CFE00D9" w14:textId="77777777" w:rsidR="00B965DF" w:rsidRPr="00EF5447" w:rsidRDefault="00B965DF" w:rsidP="00242006">
            <w:pPr>
              <w:pStyle w:val="TAC"/>
              <w:rPr>
                <w:rFonts w:cs="Arial"/>
              </w:rPr>
            </w:pPr>
            <w:r w:rsidRPr="00EF5447">
              <w:rPr>
                <w:rFonts w:cs="Arial"/>
              </w:rPr>
              <w:t>DC_2A-7C_n77(2A)</w:t>
            </w:r>
          </w:p>
          <w:p w14:paraId="07734DD1" w14:textId="77777777" w:rsidR="00B965DF" w:rsidRPr="00EF5447" w:rsidRDefault="00B965DF" w:rsidP="00242006">
            <w:pPr>
              <w:pStyle w:val="TAC"/>
              <w:rPr>
                <w:rFonts w:eastAsia="MS Mincho"/>
              </w:rPr>
            </w:pPr>
            <w:r w:rsidRPr="00EF5447">
              <w:rPr>
                <w:rFonts w:cs="Arial"/>
              </w:rPr>
              <w:t>DC_2A-7A-7A_n77(2A)</w:t>
            </w:r>
          </w:p>
        </w:tc>
        <w:tc>
          <w:tcPr>
            <w:tcW w:w="867" w:type="dxa"/>
            <w:shd w:val="clear" w:color="auto" w:fill="auto"/>
          </w:tcPr>
          <w:p w14:paraId="6D7CFB41" w14:textId="77777777" w:rsidR="00B965DF" w:rsidRPr="00EF5447" w:rsidRDefault="00B965DF" w:rsidP="00242006">
            <w:pPr>
              <w:pStyle w:val="TAC"/>
            </w:pPr>
            <w:r w:rsidRPr="00EF5447">
              <w:rPr>
                <w:rFonts w:cs="Arial"/>
              </w:rPr>
              <w:t>2</w:t>
            </w:r>
          </w:p>
        </w:tc>
        <w:tc>
          <w:tcPr>
            <w:tcW w:w="1066" w:type="dxa"/>
            <w:shd w:val="clear" w:color="auto" w:fill="auto"/>
            <w:noWrap/>
          </w:tcPr>
          <w:p w14:paraId="6EBFCC85" w14:textId="77777777" w:rsidR="00B965DF" w:rsidRPr="00EF5447" w:rsidRDefault="00B965DF" w:rsidP="00242006">
            <w:pPr>
              <w:pStyle w:val="TAC"/>
              <w:rPr>
                <w:rFonts w:cs="Arial"/>
                <w:szCs w:val="18"/>
                <w:lang w:eastAsia="ja-JP"/>
              </w:rPr>
            </w:pPr>
            <w:r w:rsidRPr="00EF5447">
              <w:rPr>
                <w:rFonts w:cs="Arial"/>
              </w:rPr>
              <w:t>1870</w:t>
            </w:r>
          </w:p>
        </w:tc>
        <w:tc>
          <w:tcPr>
            <w:tcW w:w="747" w:type="dxa"/>
            <w:shd w:val="clear" w:color="auto" w:fill="auto"/>
            <w:noWrap/>
          </w:tcPr>
          <w:p w14:paraId="4F15F756" w14:textId="77777777" w:rsidR="00B965DF" w:rsidRPr="00EF5447" w:rsidRDefault="00B965DF" w:rsidP="00242006">
            <w:pPr>
              <w:pStyle w:val="TAC"/>
              <w:rPr>
                <w:rFonts w:cs="Arial"/>
                <w:szCs w:val="18"/>
                <w:lang w:eastAsia="ja-JP"/>
              </w:rPr>
            </w:pPr>
            <w:r w:rsidRPr="00EF5447">
              <w:rPr>
                <w:rFonts w:cs="Arial"/>
              </w:rPr>
              <w:t>5</w:t>
            </w:r>
          </w:p>
        </w:tc>
        <w:tc>
          <w:tcPr>
            <w:tcW w:w="1142" w:type="dxa"/>
            <w:shd w:val="clear" w:color="auto" w:fill="auto"/>
            <w:noWrap/>
          </w:tcPr>
          <w:p w14:paraId="18BE832C" w14:textId="77777777" w:rsidR="00B965DF" w:rsidRPr="00EF5447" w:rsidRDefault="00B965DF" w:rsidP="00242006">
            <w:pPr>
              <w:pStyle w:val="TAC"/>
              <w:rPr>
                <w:rFonts w:cs="Arial"/>
                <w:szCs w:val="18"/>
                <w:lang w:eastAsia="ja-JP"/>
              </w:rPr>
            </w:pPr>
            <w:r w:rsidRPr="00EF5447">
              <w:rPr>
                <w:rFonts w:cs="Arial"/>
              </w:rPr>
              <w:t>25</w:t>
            </w:r>
          </w:p>
        </w:tc>
        <w:tc>
          <w:tcPr>
            <w:tcW w:w="1299" w:type="dxa"/>
            <w:shd w:val="clear" w:color="auto" w:fill="auto"/>
            <w:noWrap/>
          </w:tcPr>
          <w:p w14:paraId="5FBAFC29" w14:textId="77777777" w:rsidR="00B965DF" w:rsidRPr="00EF5447" w:rsidRDefault="00B965DF" w:rsidP="00242006">
            <w:pPr>
              <w:pStyle w:val="TAC"/>
              <w:rPr>
                <w:rFonts w:cs="Arial"/>
                <w:szCs w:val="18"/>
                <w:lang w:eastAsia="ja-JP"/>
              </w:rPr>
            </w:pPr>
            <w:r w:rsidRPr="00EF5447">
              <w:rPr>
                <w:rFonts w:cs="Arial"/>
              </w:rPr>
              <w:t>1950</w:t>
            </w:r>
          </w:p>
        </w:tc>
        <w:tc>
          <w:tcPr>
            <w:tcW w:w="752" w:type="dxa"/>
            <w:shd w:val="clear" w:color="auto" w:fill="auto"/>
          </w:tcPr>
          <w:p w14:paraId="23688E2F" w14:textId="77777777" w:rsidR="00B965DF" w:rsidRPr="00EF5447" w:rsidRDefault="00B965DF" w:rsidP="00242006">
            <w:pPr>
              <w:pStyle w:val="TAC"/>
              <w:rPr>
                <w:rFonts w:cs="Arial"/>
              </w:rPr>
            </w:pPr>
            <w:r w:rsidRPr="00EF5447">
              <w:rPr>
                <w:rFonts w:cs="Arial"/>
              </w:rPr>
              <w:t>8.6</w:t>
            </w:r>
          </w:p>
        </w:tc>
        <w:tc>
          <w:tcPr>
            <w:tcW w:w="1248" w:type="dxa"/>
            <w:shd w:val="clear" w:color="auto" w:fill="auto"/>
          </w:tcPr>
          <w:p w14:paraId="7D235A04" w14:textId="77777777" w:rsidR="00B965DF" w:rsidRPr="00EF5447" w:rsidRDefault="00B965DF" w:rsidP="00242006">
            <w:pPr>
              <w:pStyle w:val="TAC"/>
              <w:rPr>
                <w:rFonts w:cs="Arial"/>
              </w:rPr>
            </w:pPr>
            <w:r w:rsidRPr="00EF5447">
              <w:rPr>
                <w:rFonts w:cs="Arial"/>
              </w:rPr>
              <w:t>IMD4</w:t>
            </w:r>
          </w:p>
          <w:p w14:paraId="50414D74" w14:textId="77777777" w:rsidR="00B965DF" w:rsidRPr="00EF5447" w:rsidRDefault="00B965DF" w:rsidP="00242006">
            <w:pPr>
              <w:pStyle w:val="TAC"/>
            </w:pPr>
          </w:p>
        </w:tc>
      </w:tr>
      <w:tr w:rsidR="00B965DF" w:rsidRPr="00EF5447" w14:paraId="2CC74937" w14:textId="77777777" w:rsidTr="00242006">
        <w:trPr>
          <w:trHeight w:val="54"/>
          <w:jc w:val="center"/>
        </w:trPr>
        <w:tc>
          <w:tcPr>
            <w:tcW w:w="2258" w:type="dxa"/>
            <w:tcBorders>
              <w:top w:val="nil"/>
              <w:bottom w:val="nil"/>
            </w:tcBorders>
            <w:shd w:val="clear" w:color="auto" w:fill="auto"/>
          </w:tcPr>
          <w:p w14:paraId="1EE8C907" w14:textId="77777777" w:rsidR="00B965DF" w:rsidRPr="00EF5447" w:rsidRDefault="00B965DF" w:rsidP="00242006">
            <w:pPr>
              <w:pStyle w:val="TAC"/>
              <w:rPr>
                <w:rFonts w:eastAsia="MS Mincho"/>
              </w:rPr>
            </w:pPr>
          </w:p>
        </w:tc>
        <w:tc>
          <w:tcPr>
            <w:tcW w:w="867" w:type="dxa"/>
            <w:shd w:val="clear" w:color="auto" w:fill="auto"/>
          </w:tcPr>
          <w:p w14:paraId="6374E4C9" w14:textId="77777777" w:rsidR="00B965DF" w:rsidRPr="00EF5447" w:rsidRDefault="00B965DF" w:rsidP="00242006">
            <w:pPr>
              <w:pStyle w:val="TAC"/>
            </w:pPr>
            <w:r w:rsidRPr="00EF5447">
              <w:rPr>
                <w:rFonts w:cs="Arial"/>
              </w:rPr>
              <w:t>7</w:t>
            </w:r>
          </w:p>
        </w:tc>
        <w:tc>
          <w:tcPr>
            <w:tcW w:w="1066" w:type="dxa"/>
            <w:shd w:val="clear" w:color="auto" w:fill="auto"/>
            <w:noWrap/>
          </w:tcPr>
          <w:p w14:paraId="1679EBA8" w14:textId="77777777" w:rsidR="00B965DF" w:rsidRPr="00EF5447" w:rsidRDefault="00B965DF" w:rsidP="00242006">
            <w:pPr>
              <w:pStyle w:val="TAC"/>
              <w:rPr>
                <w:rFonts w:cs="Arial"/>
                <w:szCs w:val="18"/>
                <w:lang w:eastAsia="ja-JP"/>
              </w:rPr>
            </w:pPr>
            <w:r w:rsidRPr="00EF5447">
              <w:rPr>
                <w:rFonts w:cs="Arial"/>
              </w:rPr>
              <w:t>2550</w:t>
            </w:r>
          </w:p>
        </w:tc>
        <w:tc>
          <w:tcPr>
            <w:tcW w:w="747" w:type="dxa"/>
            <w:shd w:val="clear" w:color="auto" w:fill="auto"/>
            <w:noWrap/>
          </w:tcPr>
          <w:p w14:paraId="5E525070" w14:textId="77777777" w:rsidR="00B965DF" w:rsidRPr="00EF5447" w:rsidRDefault="00B965DF" w:rsidP="00242006">
            <w:pPr>
              <w:pStyle w:val="TAC"/>
              <w:rPr>
                <w:rFonts w:cs="Arial"/>
                <w:szCs w:val="18"/>
                <w:lang w:eastAsia="ja-JP"/>
              </w:rPr>
            </w:pPr>
            <w:r w:rsidRPr="00EF5447">
              <w:rPr>
                <w:rFonts w:cs="Arial"/>
              </w:rPr>
              <w:t>5</w:t>
            </w:r>
          </w:p>
        </w:tc>
        <w:tc>
          <w:tcPr>
            <w:tcW w:w="1142" w:type="dxa"/>
            <w:shd w:val="clear" w:color="auto" w:fill="auto"/>
            <w:noWrap/>
          </w:tcPr>
          <w:p w14:paraId="16E4D2AC" w14:textId="77777777" w:rsidR="00B965DF" w:rsidRPr="00EF5447" w:rsidRDefault="00B965DF" w:rsidP="00242006">
            <w:pPr>
              <w:pStyle w:val="TAC"/>
              <w:rPr>
                <w:rFonts w:cs="Arial"/>
                <w:szCs w:val="18"/>
                <w:lang w:eastAsia="ja-JP"/>
              </w:rPr>
            </w:pPr>
            <w:r w:rsidRPr="00EF5447">
              <w:rPr>
                <w:rFonts w:cs="Arial"/>
              </w:rPr>
              <w:t>25</w:t>
            </w:r>
          </w:p>
        </w:tc>
        <w:tc>
          <w:tcPr>
            <w:tcW w:w="1299" w:type="dxa"/>
            <w:shd w:val="clear" w:color="auto" w:fill="auto"/>
            <w:noWrap/>
          </w:tcPr>
          <w:p w14:paraId="6372DF3B" w14:textId="77777777" w:rsidR="00B965DF" w:rsidRPr="00EF5447" w:rsidRDefault="00B965DF" w:rsidP="00242006">
            <w:pPr>
              <w:pStyle w:val="TAC"/>
              <w:rPr>
                <w:rFonts w:cs="Arial"/>
                <w:szCs w:val="18"/>
                <w:lang w:eastAsia="ja-JP"/>
              </w:rPr>
            </w:pPr>
            <w:r w:rsidRPr="00EF5447">
              <w:rPr>
                <w:rFonts w:cs="Arial"/>
              </w:rPr>
              <w:t>2685</w:t>
            </w:r>
          </w:p>
        </w:tc>
        <w:tc>
          <w:tcPr>
            <w:tcW w:w="752" w:type="dxa"/>
            <w:shd w:val="clear" w:color="auto" w:fill="auto"/>
          </w:tcPr>
          <w:p w14:paraId="48EAD6F7" w14:textId="77777777" w:rsidR="00B965DF" w:rsidRPr="00EF5447" w:rsidRDefault="00B965DF" w:rsidP="00242006">
            <w:pPr>
              <w:pStyle w:val="TAC"/>
              <w:rPr>
                <w:rFonts w:cs="Arial"/>
              </w:rPr>
            </w:pPr>
            <w:r w:rsidRPr="00EF5447">
              <w:rPr>
                <w:rFonts w:cs="Arial"/>
              </w:rPr>
              <w:t>N/A</w:t>
            </w:r>
          </w:p>
        </w:tc>
        <w:tc>
          <w:tcPr>
            <w:tcW w:w="1248" w:type="dxa"/>
            <w:shd w:val="clear" w:color="auto" w:fill="auto"/>
          </w:tcPr>
          <w:p w14:paraId="74459739" w14:textId="77777777" w:rsidR="00B965DF" w:rsidRPr="00EF5447" w:rsidRDefault="00B965DF" w:rsidP="00242006">
            <w:pPr>
              <w:pStyle w:val="TAC"/>
            </w:pPr>
            <w:r w:rsidRPr="00EF5447">
              <w:rPr>
                <w:rFonts w:cs="Arial"/>
              </w:rPr>
              <w:t>N/A</w:t>
            </w:r>
          </w:p>
        </w:tc>
      </w:tr>
      <w:tr w:rsidR="00B965DF" w:rsidRPr="00EF5447" w14:paraId="7E54B468" w14:textId="77777777" w:rsidTr="00242006">
        <w:trPr>
          <w:trHeight w:val="54"/>
          <w:jc w:val="center"/>
        </w:trPr>
        <w:tc>
          <w:tcPr>
            <w:tcW w:w="2258" w:type="dxa"/>
            <w:tcBorders>
              <w:top w:val="nil"/>
              <w:bottom w:val="nil"/>
            </w:tcBorders>
            <w:shd w:val="clear" w:color="auto" w:fill="auto"/>
          </w:tcPr>
          <w:p w14:paraId="74507ED8" w14:textId="77777777" w:rsidR="00B965DF" w:rsidRPr="00EF5447" w:rsidRDefault="00B965DF" w:rsidP="00242006">
            <w:pPr>
              <w:pStyle w:val="TAC"/>
              <w:rPr>
                <w:rFonts w:eastAsia="MS Mincho"/>
              </w:rPr>
            </w:pPr>
          </w:p>
        </w:tc>
        <w:tc>
          <w:tcPr>
            <w:tcW w:w="867" w:type="dxa"/>
            <w:shd w:val="clear" w:color="auto" w:fill="auto"/>
          </w:tcPr>
          <w:p w14:paraId="4F1F29B1" w14:textId="77777777" w:rsidR="00B965DF" w:rsidRPr="00EF5447" w:rsidRDefault="00B965DF" w:rsidP="00242006">
            <w:pPr>
              <w:pStyle w:val="TAC"/>
            </w:pPr>
            <w:r w:rsidRPr="00EF5447">
              <w:rPr>
                <w:rFonts w:cs="Arial"/>
              </w:rPr>
              <w:t>n77</w:t>
            </w:r>
          </w:p>
        </w:tc>
        <w:tc>
          <w:tcPr>
            <w:tcW w:w="1066" w:type="dxa"/>
            <w:shd w:val="clear" w:color="auto" w:fill="auto"/>
            <w:noWrap/>
          </w:tcPr>
          <w:p w14:paraId="798F43A3" w14:textId="77777777" w:rsidR="00B965DF" w:rsidRPr="00EF5447" w:rsidRDefault="00B965DF" w:rsidP="00242006">
            <w:pPr>
              <w:pStyle w:val="TAC"/>
              <w:rPr>
                <w:rFonts w:cs="Arial"/>
                <w:szCs w:val="18"/>
                <w:lang w:eastAsia="ja-JP"/>
              </w:rPr>
            </w:pPr>
            <w:r w:rsidRPr="00EF5447">
              <w:rPr>
                <w:rFonts w:cs="Arial"/>
              </w:rPr>
              <w:t>3525</w:t>
            </w:r>
          </w:p>
        </w:tc>
        <w:tc>
          <w:tcPr>
            <w:tcW w:w="747" w:type="dxa"/>
            <w:shd w:val="clear" w:color="auto" w:fill="auto"/>
            <w:noWrap/>
          </w:tcPr>
          <w:p w14:paraId="0822CA57" w14:textId="77777777" w:rsidR="00B965DF" w:rsidRPr="00EF5447" w:rsidRDefault="00B965DF" w:rsidP="00242006">
            <w:pPr>
              <w:pStyle w:val="TAC"/>
              <w:rPr>
                <w:rFonts w:cs="Arial"/>
                <w:szCs w:val="18"/>
                <w:lang w:eastAsia="ja-JP"/>
              </w:rPr>
            </w:pPr>
            <w:r w:rsidRPr="00EF5447">
              <w:rPr>
                <w:rFonts w:cs="Arial"/>
              </w:rPr>
              <w:t>10</w:t>
            </w:r>
          </w:p>
        </w:tc>
        <w:tc>
          <w:tcPr>
            <w:tcW w:w="1142" w:type="dxa"/>
            <w:shd w:val="clear" w:color="auto" w:fill="auto"/>
            <w:noWrap/>
          </w:tcPr>
          <w:p w14:paraId="39B9247A" w14:textId="77777777" w:rsidR="00B965DF" w:rsidRPr="00EF5447" w:rsidRDefault="00B965DF" w:rsidP="00242006">
            <w:pPr>
              <w:pStyle w:val="TAC"/>
              <w:rPr>
                <w:rFonts w:cs="Arial"/>
                <w:szCs w:val="18"/>
                <w:lang w:eastAsia="ja-JP"/>
              </w:rPr>
            </w:pPr>
            <w:r w:rsidRPr="00EF5447">
              <w:rPr>
                <w:rFonts w:cs="Arial"/>
              </w:rPr>
              <w:t>50</w:t>
            </w:r>
          </w:p>
        </w:tc>
        <w:tc>
          <w:tcPr>
            <w:tcW w:w="1299" w:type="dxa"/>
            <w:shd w:val="clear" w:color="auto" w:fill="auto"/>
            <w:noWrap/>
          </w:tcPr>
          <w:p w14:paraId="0EB930FE" w14:textId="77777777" w:rsidR="00B965DF" w:rsidRPr="00EF5447" w:rsidRDefault="00B965DF" w:rsidP="00242006">
            <w:pPr>
              <w:pStyle w:val="TAC"/>
              <w:rPr>
                <w:rFonts w:cs="Arial"/>
                <w:szCs w:val="18"/>
                <w:lang w:eastAsia="ja-JP"/>
              </w:rPr>
            </w:pPr>
            <w:r w:rsidRPr="00EF5447">
              <w:rPr>
                <w:rFonts w:cs="Arial"/>
              </w:rPr>
              <w:t>3475</w:t>
            </w:r>
          </w:p>
        </w:tc>
        <w:tc>
          <w:tcPr>
            <w:tcW w:w="752" w:type="dxa"/>
            <w:shd w:val="clear" w:color="auto" w:fill="auto"/>
          </w:tcPr>
          <w:p w14:paraId="71993D7D" w14:textId="77777777" w:rsidR="00B965DF" w:rsidRPr="00EF5447" w:rsidRDefault="00B965DF" w:rsidP="00242006">
            <w:pPr>
              <w:pStyle w:val="TAC"/>
              <w:rPr>
                <w:rFonts w:cs="Arial"/>
              </w:rPr>
            </w:pPr>
            <w:r w:rsidRPr="00EF5447">
              <w:rPr>
                <w:rFonts w:cs="Arial"/>
              </w:rPr>
              <w:t>N/A</w:t>
            </w:r>
          </w:p>
        </w:tc>
        <w:tc>
          <w:tcPr>
            <w:tcW w:w="1248" w:type="dxa"/>
            <w:shd w:val="clear" w:color="auto" w:fill="auto"/>
          </w:tcPr>
          <w:p w14:paraId="1ED8CD9D" w14:textId="77777777" w:rsidR="00B965DF" w:rsidRPr="00EF5447" w:rsidRDefault="00B965DF" w:rsidP="00242006">
            <w:pPr>
              <w:pStyle w:val="TAC"/>
            </w:pPr>
            <w:r w:rsidRPr="00EF5447">
              <w:rPr>
                <w:rFonts w:cs="Arial"/>
              </w:rPr>
              <w:t>N/A</w:t>
            </w:r>
          </w:p>
        </w:tc>
      </w:tr>
      <w:tr w:rsidR="00B965DF" w:rsidRPr="00EF5447" w14:paraId="705DB330" w14:textId="77777777" w:rsidTr="00242006">
        <w:trPr>
          <w:trHeight w:val="54"/>
          <w:jc w:val="center"/>
        </w:trPr>
        <w:tc>
          <w:tcPr>
            <w:tcW w:w="2258" w:type="dxa"/>
            <w:tcBorders>
              <w:top w:val="nil"/>
              <w:bottom w:val="nil"/>
            </w:tcBorders>
            <w:shd w:val="clear" w:color="auto" w:fill="auto"/>
          </w:tcPr>
          <w:p w14:paraId="1299F8B6" w14:textId="77777777" w:rsidR="00B965DF" w:rsidRPr="00EF5447" w:rsidRDefault="00B965DF" w:rsidP="00242006">
            <w:pPr>
              <w:pStyle w:val="TAC"/>
              <w:rPr>
                <w:rFonts w:eastAsia="MS Mincho"/>
              </w:rPr>
            </w:pPr>
          </w:p>
        </w:tc>
        <w:tc>
          <w:tcPr>
            <w:tcW w:w="867" w:type="dxa"/>
            <w:shd w:val="clear" w:color="auto" w:fill="auto"/>
          </w:tcPr>
          <w:p w14:paraId="37E72C91" w14:textId="77777777" w:rsidR="00B965DF" w:rsidRPr="00EF5447" w:rsidRDefault="00B965DF" w:rsidP="00242006">
            <w:pPr>
              <w:pStyle w:val="TAC"/>
            </w:pPr>
            <w:r w:rsidRPr="00EF5447">
              <w:rPr>
                <w:rFonts w:cs="Arial"/>
              </w:rPr>
              <w:t>2</w:t>
            </w:r>
          </w:p>
        </w:tc>
        <w:tc>
          <w:tcPr>
            <w:tcW w:w="1066" w:type="dxa"/>
            <w:shd w:val="clear" w:color="auto" w:fill="auto"/>
            <w:noWrap/>
          </w:tcPr>
          <w:p w14:paraId="3AA59755" w14:textId="77777777" w:rsidR="00B965DF" w:rsidRPr="00EF5447" w:rsidRDefault="00B965DF" w:rsidP="00242006">
            <w:pPr>
              <w:pStyle w:val="TAC"/>
              <w:rPr>
                <w:rFonts w:cs="Arial"/>
                <w:szCs w:val="18"/>
                <w:lang w:eastAsia="ja-JP"/>
              </w:rPr>
            </w:pPr>
            <w:r w:rsidRPr="00EF5447">
              <w:rPr>
                <w:rFonts w:cs="Arial"/>
              </w:rPr>
              <w:t>1860</w:t>
            </w:r>
          </w:p>
        </w:tc>
        <w:tc>
          <w:tcPr>
            <w:tcW w:w="747" w:type="dxa"/>
            <w:shd w:val="clear" w:color="auto" w:fill="auto"/>
            <w:noWrap/>
          </w:tcPr>
          <w:p w14:paraId="7DAB7DDA" w14:textId="77777777" w:rsidR="00B965DF" w:rsidRPr="00EF5447" w:rsidRDefault="00B965DF" w:rsidP="00242006">
            <w:pPr>
              <w:pStyle w:val="TAC"/>
              <w:rPr>
                <w:rFonts w:cs="Arial"/>
                <w:szCs w:val="18"/>
                <w:lang w:eastAsia="ja-JP"/>
              </w:rPr>
            </w:pPr>
            <w:r w:rsidRPr="00EF5447">
              <w:rPr>
                <w:rFonts w:cs="Arial"/>
              </w:rPr>
              <w:t>5</w:t>
            </w:r>
          </w:p>
        </w:tc>
        <w:tc>
          <w:tcPr>
            <w:tcW w:w="1142" w:type="dxa"/>
            <w:shd w:val="clear" w:color="auto" w:fill="auto"/>
            <w:noWrap/>
          </w:tcPr>
          <w:p w14:paraId="37081C91" w14:textId="77777777" w:rsidR="00B965DF" w:rsidRPr="00EF5447" w:rsidRDefault="00B965DF" w:rsidP="00242006">
            <w:pPr>
              <w:pStyle w:val="TAC"/>
              <w:rPr>
                <w:rFonts w:cs="Arial"/>
                <w:szCs w:val="18"/>
                <w:lang w:eastAsia="ja-JP"/>
              </w:rPr>
            </w:pPr>
            <w:r w:rsidRPr="00EF5447">
              <w:rPr>
                <w:rFonts w:cs="Arial"/>
              </w:rPr>
              <w:t>25</w:t>
            </w:r>
          </w:p>
        </w:tc>
        <w:tc>
          <w:tcPr>
            <w:tcW w:w="1299" w:type="dxa"/>
            <w:shd w:val="clear" w:color="auto" w:fill="auto"/>
            <w:noWrap/>
          </w:tcPr>
          <w:p w14:paraId="4D3CB0A1" w14:textId="77777777" w:rsidR="00B965DF" w:rsidRPr="00EF5447" w:rsidRDefault="00B965DF" w:rsidP="00242006">
            <w:pPr>
              <w:pStyle w:val="TAC"/>
              <w:rPr>
                <w:rFonts w:cs="Arial"/>
                <w:szCs w:val="18"/>
                <w:lang w:eastAsia="ja-JP"/>
              </w:rPr>
            </w:pPr>
            <w:r w:rsidRPr="00EF5447">
              <w:rPr>
                <w:rFonts w:cs="Arial"/>
              </w:rPr>
              <w:t>1940</w:t>
            </w:r>
          </w:p>
        </w:tc>
        <w:tc>
          <w:tcPr>
            <w:tcW w:w="752" w:type="dxa"/>
            <w:shd w:val="clear" w:color="auto" w:fill="auto"/>
          </w:tcPr>
          <w:p w14:paraId="2C50F50B" w14:textId="77777777" w:rsidR="00B965DF" w:rsidRPr="00EF5447" w:rsidRDefault="00B965DF" w:rsidP="00242006">
            <w:pPr>
              <w:pStyle w:val="TAC"/>
              <w:rPr>
                <w:rFonts w:cs="Arial"/>
              </w:rPr>
            </w:pPr>
            <w:r w:rsidRPr="00EF5447">
              <w:rPr>
                <w:rFonts w:cs="Arial"/>
              </w:rPr>
              <w:t>N/A</w:t>
            </w:r>
          </w:p>
        </w:tc>
        <w:tc>
          <w:tcPr>
            <w:tcW w:w="1248" w:type="dxa"/>
            <w:shd w:val="clear" w:color="auto" w:fill="auto"/>
          </w:tcPr>
          <w:p w14:paraId="38D577B2" w14:textId="77777777" w:rsidR="00B965DF" w:rsidRPr="00EF5447" w:rsidRDefault="00B965DF" w:rsidP="00242006">
            <w:pPr>
              <w:pStyle w:val="TAC"/>
            </w:pPr>
            <w:r w:rsidRPr="00EF5447">
              <w:rPr>
                <w:rFonts w:cs="Arial"/>
              </w:rPr>
              <w:t>N/A</w:t>
            </w:r>
          </w:p>
        </w:tc>
      </w:tr>
      <w:tr w:rsidR="00B965DF" w:rsidRPr="00EF5447" w14:paraId="6B2786C8" w14:textId="77777777" w:rsidTr="00242006">
        <w:trPr>
          <w:trHeight w:val="54"/>
          <w:jc w:val="center"/>
        </w:trPr>
        <w:tc>
          <w:tcPr>
            <w:tcW w:w="2258" w:type="dxa"/>
            <w:tcBorders>
              <w:top w:val="nil"/>
              <w:bottom w:val="nil"/>
            </w:tcBorders>
            <w:shd w:val="clear" w:color="auto" w:fill="auto"/>
          </w:tcPr>
          <w:p w14:paraId="55B03C3C" w14:textId="77777777" w:rsidR="00B965DF" w:rsidRPr="00EF5447" w:rsidRDefault="00B965DF" w:rsidP="00242006">
            <w:pPr>
              <w:pStyle w:val="TAC"/>
              <w:rPr>
                <w:rFonts w:eastAsia="MS Mincho"/>
              </w:rPr>
            </w:pPr>
          </w:p>
        </w:tc>
        <w:tc>
          <w:tcPr>
            <w:tcW w:w="867" w:type="dxa"/>
            <w:shd w:val="clear" w:color="auto" w:fill="auto"/>
          </w:tcPr>
          <w:p w14:paraId="6503B71E" w14:textId="77777777" w:rsidR="00B965DF" w:rsidRPr="00EF5447" w:rsidRDefault="00B965DF" w:rsidP="00242006">
            <w:pPr>
              <w:pStyle w:val="TAC"/>
            </w:pPr>
            <w:r w:rsidRPr="00EF5447">
              <w:rPr>
                <w:rFonts w:cs="Arial"/>
              </w:rPr>
              <w:t>7</w:t>
            </w:r>
          </w:p>
        </w:tc>
        <w:tc>
          <w:tcPr>
            <w:tcW w:w="1066" w:type="dxa"/>
            <w:shd w:val="clear" w:color="auto" w:fill="auto"/>
            <w:noWrap/>
          </w:tcPr>
          <w:p w14:paraId="5A94D443" w14:textId="77777777" w:rsidR="00B965DF" w:rsidRPr="00EF5447" w:rsidRDefault="00B965DF" w:rsidP="00242006">
            <w:pPr>
              <w:pStyle w:val="TAC"/>
              <w:rPr>
                <w:rFonts w:cs="Arial"/>
                <w:szCs w:val="18"/>
                <w:lang w:eastAsia="ja-JP"/>
              </w:rPr>
            </w:pPr>
            <w:r w:rsidRPr="00EF5447">
              <w:rPr>
                <w:rFonts w:cs="Arial"/>
              </w:rPr>
              <w:t>2540</w:t>
            </w:r>
          </w:p>
        </w:tc>
        <w:tc>
          <w:tcPr>
            <w:tcW w:w="747" w:type="dxa"/>
            <w:shd w:val="clear" w:color="auto" w:fill="auto"/>
            <w:noWrap/>
          </w:tcPr>
          <w:p w14:paraId="1A9FEA6E" w14:textId="77777777" w:rsidR="00B965DF" w:rsidRPr="00EF5447" w:rsidRDefault="00B965DF" w:rsidP="00242006">
            <w:pPr>
              <w:pStyle w:val="TAC"/>
              <w:rPr>
                <w:rFonts w:cs="Arial"/>
                <w:szCs w:val="18"/>
                <w:lang w:eastAsia="ja-JP"/>
              </w:rPr>
            </w:pPr>
            <w:r w:rsidRPr="00EF5447">
              <w:rPr>
                <w:rFonts w:cs="Arial"/>
              </w:rPr>
              <w:t>5</w:t>
            </w:r>
          </w:p>
        </w:tc>
        <w:tc>
          <w:tcPr>
            <w:tcW w:w="1142" w:type="dxa"/>
            <w:shd w:val="clear" w:color="auto" w:fill="auto"/>
            <w:noWrap/>
          </w:tcPr>
          <w:p w14:paraId="03F13A82" w14:textId="77777777" w:rsidR="00B965DF" w:rsidRPr="00EF5447" w:rsidRDefault="00B965DF" w:rsidP="00242006">
            <w:pPr>
              <w:pStyle w:val="TAC"/>
              <w:rPr>
                <w:rFonts w:cs="Arial"/>
                <w:szCs w:val="18"/>
                <w:lang w:eastAsia="ja-JP"/>
              </w:rPr>
            </w:pPr>
            <w:r w:rsidRPr="00EF5447">
              <w:rPr>
                <w:rFonts w:cs="Arial"/>
              </w:rPr>
              <w:t>25</w:t>
            </w:r>
          </w:p>
        </w:tc>
        <w:tc>
          <w:tcPr>
            <w:tcW w:w="1299" w:type="dxa"/>
            <w:shd w:val="clear" w:color="auto" w:fill="auto"/>
            <w:noWrap/>
          </w:tcPr>
          <w:p w14:paraId="585E37B6" w14:textId="77777777" w:rsidR="00B965DF" w:rsidRPr="00EF5447" w:rsidRDefault="00B965DF" w:rsidP="00242006">
            <w:pPr>
              <w:pStyle w:val="TAC"/>
              <w:rPr>
                <w:rFonts w:cs="Arial"/>
                <w:szCs w:val="18"/>
                <w:lang w:eastAsia="ja-JP"/>
              </w:rPr>
            </w:pPr>
            <w:r w:rsidRPr="00EF5447">
              <w:rPr>
                <w:rFonts w:cs="Arial"/>
              </w:rPr>
              <w:t>2660</w:t>
            </w:r>
          </w:p>
        </w:tc>
        <w:tc>
          <w:tcPr>
            <w:tcW w:w="752" w:type="dxa"/>
            <w:shd w:val="clear" w:color="auto" w:fill="auto"/>
          </w:tcPr>
          <w:p w14:paraId="318C1A95" w14:textId="77777777" w:rsidR="00B965DF" w:rsidRPr="00EF5447" w:rsidRDefault="00B965DF" w:rsidP="00242006">
            <w:pPr>
              <w:pStyle w:val="TAC"/>
              <w:rPr>
                <w:rFonts w:cs="Arial"/>
              </w:rPr>
            </w:pPr>
            <w:r w:rsidRPr="00EF5447">
              <w:rPr>
                <w:rFonts w:cs="Arial"/>
              </w:rPr>
              <w:t>3.4</w:t>
            </w:r>
          </w:p>
        </w:tc>
        <w:tc>
          <w:tcPr>
            <w:tcW w:w="1248" w:type="dxa"/>
            <w:shd w:val="clear" w:color="auto" w:fill="auto"/>
          </w:tcPr>
          <w:p w14:paraId="66E49B52" w14:textId="77777777" w:rsidR="00B965DF" w:rsidRPr="00EF5447" w:rsidRDefault="00B965DF" w:rsidP="00242006">
            <w:pPr>
              <w:pStyle w:val="TAC"/>
            </w:pPr>
            <w:r w:rsidRPr="00EF5447">
              <w:rPr>
                <w:rFonts w:cs="Arial"/>
              </w:rPr>
              <w:t>IMD5</w:t>
            </w:r>
          </w:p>
        </w:tc>
      </w:tr>
      <w:tr w:rsidR="00B965DF" w:rsidRPr="00EF5447" w14:paraId="24216E1A" w14:textId="77777777" w:rsidTr="00242006">
        <w:trPr>
          <w:trHeight w:val="54"/>
          <w:jc w:val="center"/>
        </w:trPr>
        <w:tc>
          <w:tcPr>
            <w:tcW w:w="2258" w:type="dxa"/>
            <w:tcBorders>
              <w:top w:val="nil"/>
              <w:bottom w:val="single" w:sz="4" w:space="0" w:color="auto"/>
            </w:tcBorders>
            <w:shd w:val="clear" w:color="auto" w:fill="auto"/>
          </w:tcPr>
          <w:p w14:paraId="666A995F" w14:textId="77777777" w:rsidR="00B965DF" w:rsidRPr="00EF5447" w:rsidRDefault="00B965DF" w:rsidP="00242006">
            <w:pPr>
              <w:pStyle w:val="TAC"/>
              <w:rPr>
                <w:rFonts w:eastAsia="MS Mincho"/>
              </w:rPr>
            </w:pPr>
          </w:p>
        </w:tc>
        <w:tc>
          <w:tcPr>
            <w:tcW w:w="867" w:type="dxa"/>
            <w:shd w:val="clear" w:color="auto" w:fill="auto"/>
          </w:tcPr>
          <w:p w14:paraId="228AAEF3" w14:textId="77777777" w:rsidR="00B965DF" w:rsidRPr="00EF5447" w:rsidRDefault="00B965DF" w:rsidP="00242006">
            <w:pPr>
              <w:pStyle w:val="TAC"/>
            </w:pPr>
            <w:r w:rsidRPr="00EF5447">
              <w:rPr>
                <w:rFonts w:cs="Arial"/>
              </w:rPr>
              <w:t>n77</w:t>
            </w:r>
          </w:p>
        </w:tc>
        <w:tc>
          <w:tcPr>
            <w:tcW w:w="1066" w:type="dxa"/>
            <w:shd w:val="clear" w:color="auto" w:fill="auto"/>
            <w:noWrap/>
          </w:tcPr>
          <w:p w14:paraId="3D666729" w14:textId="77777777" w:rsidR="00B965DF" w:rsidRPr="00EF5447" w:rsidRDefault="00B965DF" w:rsidP="00242006">
            <w:pPr>
              <w:pStyle w:val="TAC"/>
              <w:rPr>
                <w:rFonts w:cs="Arial"/>
                <w:szCs w:val="18"/>
                <w:lang w:eastAsia="ja-JP"/>
              </w:rPr>
            </w:pPr>
            <w:r w:rsidRPr="00EF5447">
              <w:rPr>
                <w:rFonts w:cs="Arial"/>
              </w:rPr>
              <w:t>4120</w:t>
            </w:r>
          </w:p>
        </w:tc>
        <w:tc>
          <w:tcPr>
            <w:tcW w:w="747" w:type="dxa"/>
            <w:shd w:val="clear" w:color="auto" w:fill="auto"/>
            <w:noWrap/>
          </w:tcPr>
          <w:p w14:paraId="1C90634B" w14:textId="77777777" w:rsidR="00B965DF" w:rsidRPr="00EF5447" w:rsidRDefault="00B965DF" w:rsidP="00242006">
            <w:pPr>
              <w:pStyle w:val="TAC"/>
              <w:rPr>
                <w:rFonts w:cs="Arial"/>
                <w:szCs w:val="18"/>
                <w:lang w:eastAsia="ja-JP"/>
              </w:rPr>
            </w:pPr>
            <w:r w:rsidRPr="00EF5447">
              <w:rPr>
                <w:rFonts w:cs="Arial"/>
              </w:rPr>
              <w:t>10</w:t>
            </w:r>
          </w:p>
        </w:tc>
        <w:tc>
          <w:tcPr>
            <w:tcW w:w="1142" w:type="dxa"/>
            <w:shd w:val="clear" w:color="auto" w:fill="auto"/>
            <w:noWrap/>
          </w:tcPr>
          <w:p w14:paraId="6A3DEE17" w14:textId="77777777" w:rsidR="00B965DF" w:rsidRPr="00EF5447" w:rsidRDefault="00B965DF" w:rsidP="00242006">
            <w:pPr>
              <w:pStyle w:val="TAC"/>
              <w:rPr>
                <w:rFonts w:cs="Arial"/>
                <w:szCs w:val="18"/>
                <w:lang w:eastAsia="ja-JP"/>
              </w:rPr>
            </w:pPr>
            <w:r w:rsidRPr="00EF5447">
              <w:rPr>
                <w:rFonts w:cs="Arial"/>
              </w:rPr>
              <w:t>50</w:t>
            </w:r>
          </w:p>
        </w:tc>
        <w:tc>
          <w:tcPr>
            <w:tcW w:w="1299" w:type="dxa"/>
            <w:shd w:val="clear" w:color="auto" w:fill="auto"/>
            <w:noWrap/>
          </w:tcPr>
          <w:p w14:paraId="64E3CAE2" w14:textId="77777777" w:rsidR="00B965DF" w:rsidRPr="00EF5447" w:rsidRDefault="00B965DF" w:rsidP="00242006">
            <w:pPr>
              <w:pStyle w:val="TAC"/>
              <w:rPr>
                <w:rFonts w:cs="Arial"/>
                <w:szCs w:val="18"/>
                <w:lang w:eastAsia="ja-JP"/>
              </w:rPr>
            </w:pPr>
            <w:r w:rsidRPr="00EF5447">
              <w:rPr>
                <w:rFonts w:cs="Arial"/>
              </w:rPr>
              <w:t>4120</w:t>
            </w:r>
          </w:p>
        </w:tc>
        <w:tc>
          <w:tcPr>
            <w:tcW w:w="752" w:type="dxa"/>
            <w:shd w:val="clear" w:color="auto" w:fill="auto"/>
          </w:tcPr>
          <w:p w14:paraId="11EB3AD6" w14:textId="77777777" w:rsidR="00B965DF" w:rsidRPr="00EF5447" w:rsidRDefault="00B965DF" w:rsidP="00242006">
            <w:pPr>
              <w:pStyle w:val="TAC"/>
              <w:rPr>
                <w:rFonts w:cs="Arial"/>
              </w:rPr>
            </w:pPr>
            <w:r w:rsidRPr="00EF5447">
              <w:rPr>
                <w:rFonts w:cs="Arial"/>
              </w:rPr>
              <w:t>N/A</w:t>
            </w:r>
          </w:p>
        </w:tc>
        <w:tc>
          <w:tcPr>
            <w:tcW w:w="1248" w:type="dxa"/>
            <w:shd w:val="clear" w:color="auto" w:fill="auto"/>
          </w:tcPr>
          <w:p w14:paraId="083CEB74" w14:textId="77777777" w:rsidR="00B965DF" w:rsidRPr="00EF5447" w:rsidRDefault="00B965DF" w:rsidP="00242006">
            <w:pPr>
              <w:pStyle w:val="TAC"/>
            </w:pPr>
            <w:r w:rsidRPr="00EF5447">
              <w:rPr>
                <w:rFonts w:cs="Arial"/>
              </w:rPr>
              <w:t>N/A</w:t>
            </w:r>
          </w:p>
        </w:tc>
      </w:tr>
      <w:tr w:rsidR="00B965DF" w:rsidRPr="00EF5447" w14:paraId="3E25E201" w14:textId="77777777" w:rsidTr="00242006">
        <w:trPr>
          <w:trHeight w:val="54"/>
          <w:jc w:val="center"/>
        </w:trPr>
        <w:tc>
          <w:tcPr>
            <w:tcW w:w="2258" w:type="dxa"/>
            <w:tcBorders>
              <w:bottom w:val="nil"/>
            </w:tcBorders>
            <w:shd w:val="clear" w:color="auto" w:fill="auto"/>
          </w:tcPr>
          <w:p w14:paraId="31898E53" w14:textId="77777777" w:rsidR="00B965DF" w:rsidRDefault="00B965DF" w:rsidP="00242006">
            <w:pPr>
              <w:pStyle w:val="TAC"/>
            </w:pPr>
            <w:r w:rsidRPr="00EF5447">
              <w:t>DC_2A-7A_n78A</w:t>
            </w:r>
          </w:p>
          <w:p w14:paraId="0525C672" w14:textId="77777777" w:rsidR="00B965DF" w:rsidRPr="00EF5447" w:rsidRDefault="00B965DF" w:rsidP="00242006">
            <w:pPr>
              <w:pStyle w:val="TAC"/>
            </w:pPr>
            <w:r>
              <w:rPr>
                <w:noProof/>
              </w:rPr>
              <w:t>DC_2A-2A-7A_n78A</w:t>
            </w:r>
          </w:p>
          <w:p w14:paraId="153AB10C" w14:textId="77777777" w:rsidR="00B965DF" w:rsidRPr="00EF5447" w:rsidRDefault="00B965DF" w:rsidP="00242006">
            <w:pPr>
              <w:pStyle w:val="TAC"/>
            </w:pPr>
            <w:r w:rsidRPr="00EF5447">
              <w:t>DC_2A-7C_n78A</w:t>
            </w:r>
          </w:p>
          <w:p w14:paraId="07A6E497" w14:textId="77777777" w:rsidR="00B965DF" w:rsidRPr="00EF5447" w:rsidRDefault="00B965DF" w:rsidP="00242006">
            <w:pPr>
              <w:pStyle w:val="TAC"/>
            </w:pPr>
            <w:r w:rsidRPr="00EF5447">
              <w:t>DC_2A-7A-7A_n78A</w:t>
            </w:r>
          </w:p>
          <w:p w14:paraId="289C366B" w14:textId="77777777" w:rsidR="00B965DF" w:rsidRPr="00EF5447" w:rsidRDefault="00B965DF" w:rsidP="00242006">
            <w:pPr>
              <w:pStyle w:val="TAC"/>
              <w:rPr>
                <w:rFonts w:eastAsia="MS Mincho"/>
              </w:rPr>
            </w:pPr>
            <w:r w:rsidRPr="00EF5447">
              <w:rPr>
                <w:rFonts w:eastAsia="MS Mincho"/>
              </w:rPr>
              <w:t>DC_2A-7A_n78(2A)</w:t>
            </w:r>
          </w:p>
          <w:p w14:paraId="0BE07E3E" w14:textId="77777777" w:rsidR="00B965DF" w:rsidRPr="00EF5447" w:rsidRDefault="00B965DF" w:rsidP="00242006">
            <w:pPr>
              <w:pStyle w:val="TAC"/>
              <w:rPr>
                <w:rFonts w:eastAsia="MS Mincho"/>
              </w:rPr>
            </w:pPr>
            <w:r w:rsidRPr="00EF5447">
              <w:rPr>
                <w:rFonts w:eastAsia="MS Mincho"/>
              </w:rPr>
              <w:t>DC_2A-7C_n78(2A)</w:t>
            </w:r>
          </w:p>
          <w:p w14:paraId="3E57BC0F" w14:textId="77777777" w:rsidR="00B965DF" w:rsidRPr="00EF5447" w:rsidRDefault="00B965DF" w:rsidP="00242006">
            <w:pPr>
              <w:pStyle w:val="TAC"/>
              <w:rPr>
                <w:rFonts w:eastAsia="MS Mincho"/>
              </w:rPr>
            </w:pPr>
            <w:r w:rsidRPr="00EF5447">
              <w:rPr>
                <w:rFonts w:eastAsia="MS Mincho"/>
              </w:rPr>
              <w:t>DC_2A-7A-7A_n78(2A)</w:t>
            </w:r>
          </w:p>
        </w:tc>
        <w:tc>
          <w:tcPr>
            <w:tcW w:w="867" w:type="dxa"/>
            <w:shd w:val="clear" w:color="auto" w:fill="auto"/>
          </w:tcPr>
          <w:p w14:paraId="46D65361" w14:textId="77777777" w:rsidR="00B965DF" w:rsidRPr="00EF5447" w:rsidRDefault="00B965DF" w:rsidP="00242006">
            <w:pPr>
              <w:pStyle w:val="TAC"/>
            </w:pPr>
            <w:r w:rsidRPr="00EF5447">
              <w:rPr>
                <w:lang w:eastAsia="ko-KR"/>
              </w:rPr>
              <w:t>2</w:t>
            </w:r>
          </w:p>
        </w:tc>
        <w:tc>
          <w:tcPr>
            <w:tcW w:w="1066" w:type="dxa"/>
            <w:shd w:val="clear" w:color="auto" w:fill="auto"/>
            <w:noWrap/>
          </w:tcPr>
          <w:p w14:paraId="27499877" w14:textId="77777777" w:rsidR="00B965DF" w:rsidRPr="00EF5447" w:rsidRDefault="00B965DF" w:rsidP="00242006">
            <w:pPr>
              <w:pStyle w:val="TAC"/>
            </w:pPr>
            <w:r w:rsidRPr="00EF5447">
              <w:rPr>
                <w:lang w:eastAsia="ko-KR"/>
              </w:rPr>
              <w:t>1870</w:t>
            </w:r>
          </w:p>
        </w:tc>
        <w:tc>
          <w:tcPr>
            <w:tcW w:w="747" w:type="dxa"/>
            <w:shd w:val="clear" w:color="auto" w:fill="auto"/>
            <w:noWrap/>
          </w:tcPr>
          <w:p w14:paraId="4D6ADA1B" w14:textId="77777777" w:rsidR="00B965DF" w:rsidRPr="00EF5447" w:rsidRDefault="00B965DF" w:rsidP="00242006">
            <w:pPr>
              <w:pStyle w:val="TAC"/>
            </w:pPr>
            <w:r w:rsidRPr="00EF5447">
              <w:rPr>
                <w:lang w:eastAsia="ko-KR"/>
              </w:rPr>
              <w:t>5</w:t>
            </w:r>
          </w:p>
        </w:tc>
        <w:tc>
          <w:tcPr>
            <w:tcW w:w="1142" w:type="dxa"/>
            <w:shd w:val="clear" w:color="auto" w:fill="auto"/>
            <w:noWrap/>
          </w:tcPr>
          <w:p w14:paraId="173E2596" w14:textId="77777777" w:rsidR="00B965DF" w:rsidRPr="00EF5447" w:rsidRDefault="00B965DF" w:rsidP="00242006">
            <w:pPr>
              <w:pStyle w:val="TAC"/>
            </w:pPr>
            <w:r w:rsidRPr="00EF5447">
              <w:rPr>
                <w:lang w:eastAsia="ko-KR"/>
              </w:rPr>
              <w:t>25</w:t>
            </w:r>
          </w:p>
        </w:tc>
        <w:tc>
          <w:tcPr>
            <w:tcW w:w="1299" w:type="dxa"/>
            <w:shd w:val="clear" w:color="auto" w:fill="auto"/>
            <w:noWrap/>
          </w:tcPr>
          <w:p w14:paraId="4634B4EC" w14:textId="77777777" w:rsidR="00B965DF" w:rsidRPr="00EF5447" w:rsidRDefault="00B965DF" w:rsidP="00242006">
            <w:pPr>
              <w:pStyle w:val="TAC"/>
            </w:pPr>
            <w:r w:rsidRPr="00EF5447">
              <w:rPr>
                <w:lang w:eastAsia="ko-KR"/>
              </w:rPr>
              <w:t>1950</w:t>
            </w:r>
          </w:p>
        </w:tc>
        <w:tc>
          <w:tcPr>
            <w:tcW w:w="752" w:type="dxa"/>
            <w:shd w:val="clear" w:color="auto" w:fill="auto"/>
          </w:tcPr>
          <w:p w14:paraId="6F0D9BDF" w14:textId="77777777" w:rsidR="00B965DF" w:rsidRPr="00EF5447" w:rsidRDefault="00B965DF" w:rsidP="00242006">
            <w:pPr>
              <w:pStyle w:val="TAC"/>
              <w:rPr>
                <w:lang w:eastAsia="ko-KR"/>
              </w:rPr>
            </w:pPr>
            <w:r w:rsidRPr="00EF5447">
              <w:rPr>
                <w:lang w:eastAsia="ko-KR"/>
              </w:rPr>
              <w:t>8.6</w:t>
            </w:r>
          </w:p>
        </w:tc>
        <w:tc>
          <w:tcPr>
            <w:tcW w:w="1248" w:type="dxa"/>
            <w:shd w:val="clear" w:color="auto" w:fill="auto"/>
          </w:tcPr>
          <w:p w14:paraId="7821A78E" w14:textId="77777777" w:rsidR="00B965DF" w:rsidRPr="00EF5447" w:rsidRDefault="00B965DF" w:rsidP="00242006">
            <w:pPr>
              <w:pStyle w:val="TAC"/>
              <w:rPr>
                <w:kern w:val="2"/>
                <w:szCs w:val="24"/>
              </w:rPr>
            </w:pPr>
            <w:r w:rsidRPr="00EF5447">
              <w:rPr>
                <w:kern w:val="2"/>
                <w:szCs w:val="24"/>
                <w:lang w:eastAsia="ja-JP"/>
              </w:rPr>
              <w:t>IMD</w:t>
            </w:r>
            <w:r w:rsidRPr="00EF5447">
              <w:rPr>
                <w:kern w:val="2"/>
                <w:szCs w:val="24"/>
              </w:rPr>
              <w:t>4</w:t>
            </w:r>
          </w:p>
        </w:tc>
      </w:tr>
      <w:tr w:rsidR="00B965DF" w:rsidRPr="00EF5447" w14:paraId="4705CC9D" w14:textId="77777777" w:rsidTr="00242006">
        <w:trPr>
          <w:trHeight w:val="54"/>
          <w:jc w:val="center"/>
        </w:trPr>
        <w:tc>
          <w:tcPr>
            <w:tcW w:w="2258" w:type="dxa"/>
            <w:tcBorders>
              <w:top w:val="nil"/>
              <w:bottom w:val="nil"/>
            </w:tcBorders>
            <w:shd w:val="clear" w:color="auto" w:fill="auto"/>
          </w:tcPr>
          <w:p w14:paraId="4E5C1E19" w14:textId="77777777" w:rsidR="00B965DF" w:rsidRPr="00EF5447" w:rsidRDefault="00B965DF" w:rsidP="00242006">
            <w:pPr>
              <w:pStyle w:val="TAC"/>
              <w:rPr>
                <w:rFonts w:eastAsia="MS Mincho"/>
              </w:rPr>
            </w:pPr>
          </w:p>
        </w:tc>
        <w:tc>
          <w:tcPr>
            <w:tcW w:w="867" w:type="dxa"/>
            <w:shd w:val="clear" w:color="auto" w:fill="auto"/>
          </w:tcPr>
          <w:p w14:paraId="3EFB87D7" w14:textId="77777777" w:rsidR="00B965DF" w:rsidRPr="00EF5447" w:rsidRDefault="00B965DF" w:rsidP="00242006">
            <w:pPr>
              <w:pStyle w:val="TAC"/>
            </w:pPr>
            <w:r w:rsidRPr="00EF5447">
              <w:rPr>
                <w:lang w:eastAsia="ko-KR"/>
              </w:rPr>
              <w:t>7</w:t>
            </w:r>
          </w:p>
        </w:tc>
        <w:tc>
          <w:tcPr>
            <w:tcW w:w="1066" w:type="dxa"/>
            <w:shd w:val="clear" w:color="auto" w:fill="auto"/>
            <w:noWrap/>
          </w:tcPr>
          <w:p w14:paraId="52970604" w14:textId="77777777" w:rsidR="00B965DF" w:rsidRPr="00EF5447" w:rsidRDefault="00B965DF" w:rsidP="00242006">
            <w:pPr>
              <w:pStyle w:val="TAC"/>
            </w:pPr>
            <w:r w:rsidRPr="00EF5447">
              <w:rPr>
                <w:lang w:eastAsia="ko-KR"/>
              </w:rPr>
              <w:t>2550</w:t>
            </w:r>
          </w:p>
        </w:tc>
        <w:tc>
          <w:tcPr>
            <w:tcW w:w="747" w:type="dxa"/>
            <w:shd w:val="clear" w:color="auto" w:fill="auto"/>
            <w:noWrap/>
          </w:tcPr>
          <w:p w14:paraId="06CEA92A" w14:textId="77777777" w:rsidR="00B965DF" w:rsidRPr="00EF5447" w:rsidRDefault="00B965DF" w:rsidP="00242006">
            <w:pPr>
              <w:pStyle w:val="TAC"/>
            </w:pPr>
            <w:r w:rsidRPr="00EF5447">
              <w:rPr>
                <w:lang w:eastAsia="ko-KR"/>
              </w:rPr>
              <w:t>5</w:t>
            </w:r>
          </w:p>
        </w:tc>
        <w:tc>
          <w:tcPr>
            <w:tcW w:w="1142" w:type="dxa"/>
            <w:shd w:val="clear" w:color="auto" w:fill="auto"/>
            <w:noWrap/>
          </w:tcPr>
          <w:p w14:paraId="413C5E57" w14:textId="77777777" w:rsidR="00B965DF" w:rsidRPr="00EF5447" w:rsidRDefault="00B965DF" w:rsidP="00242006">
            <w:pPr>
              <w:pStyle w:val="TAC"/>
            </w:pPr>
            <w:r w:rsidRPr="00EF5447">
              <w:rPr>
                <w:lang w:eastAsia="ko-KR"/>
              </w:rPr>
              <w:t>25</w:t>
            </w:r>
          </w:p>
        </w:tc>
        <w:tc>
          <w:tcPr>
            <w:tcW w:w="1299" w:type="dxa"/>
            <w:shd w:val="clear" w:color="auto" w:fill="auto"/>
            <w:noWrap/>
          </w:tcPr>
          <w:p w14:paraId="43FBFE48" w14:textId="77777777" w:rsidR="00B965DF" w:rsidRPr="00EF5447" w:rsidRDefault="00B965DF" w:rsidP="00242006">
            <w:pPr>
              <w:pStyle w:val="TAC"/>
            </w:pPr>
            <w:r w:rsidRPr="00EF5447">
              <w:rPr>
                <w:lang w:eastAsia="ko-KR"/>
              </w:rPr>
              <w:t>2685</w:t>
            </w:r>
          </w:p>
        </w:tc>
        <w:tc>
          <w:tcPr>
            <w:tcW w:w="752" w:type="dxa"/>
            <w:shd w:val="clear" w:color="auto" w:fill="auto"/>
          </w:tcPr>
          <w:p w14:paraId="3556DF5B" w14:textId="77777777" w:rsidR="00B965DF" w:rsidRPr="00EF5447" w:rsidRDefault="00B965DF" w:rsidP="00242006">
            <w:pPr>
              <w:pStyle w:val="TAC"/>
              <w:rPr>
                <w:lang w:eastAsia="ko-KR"/>
              </w:rPr>
            </w:pPr>
            <w:r w:rsidRPr="00EF5447">
              <w:rPr>
                <w:lang w:eastAsia="ko-KR"/>
              </w:rPr>
              <w:t>N/A</w:t>
            </w:r>
          </w:p>
        </w:tc>
        <w:tc>
          <w:tcPr>
            <w:tcW w:w="1248" w:type="dxa"/>
            <w:shd w:val="clear" w:color="auto" w:fill="auto"/>
          </w:tcPr>
          <w:p w14:paraId="60C37FAC" w14:textId="77777777" w:rsidR="00B965DF" w:rsidRPr="00EF5447" w:rsidRDefault="00B965DF" w:rsidP="00242006">
            <w:pPr>
              <w:pStyle w:val="TAC"/>
            </w:pPr>
            <w:r w:rsidRPr="00EF5447">
              <w:rPr>
                <w:rFonts w:eastAsia="Malgun Gothic"/>
                <w:kern w:val="2"/>
                <w:szCs w:val="24"/>
                <w:lang w:eastAsia="ko-KR"/>
              </w:rPr>
              <w:t>N/A</w:t>
            </w:r>
          </w:p>
        </w:tc>
      </w:tr>
      <w:tr w:rsidR="00B965DF" w:rsidRPr="00EF5447" w14:paraId="0AC8A790" w14:textId="77777777" w:rsidTr="00242006">
        <w:trPr>
          <w:trHeight w:val="54"/>
          <w:jc w:val="center"/>
        </w:trPr>
        <w:tc>
          <w:tcPr>
            <w:tcW w:w="2258" w:type="dxa"/>
            <w:tcBorders>
              <w:top w:val="nil"/>
              <w:bottom w:val="single" w:sz="4" w:space="0" w:color="auto"/>
            </w:tcBorders>
            <w:shd w:val="clear" w:color="auto" w:fill="auto"/>
          </w:tcPr>
          <w:p w14:paraId="448788CA" w14:textId="77777777" w:rsidR="00B965DF" w:rsidRPr="00EF5447" w:rsidRDefault="00B965DF" w:rsidP="00242006">
            <w:pPr>
              <w:pStyle w:val="TAC"/>
              <w:rPr>
                <w:rFonts w:eastAsia="MS Mincho"/>
              </w:rPr>
            </w:pPr>
          </w:p>
        </w:tc>
        <w:tc>
          <w:tcPr>
            <w:tcW w:w="867" w:type="dxa"/>
            <w:shd w:val="clear" w:color="auto" w:fill="auto"/>
          </w:tcPr>
          <w:p w14:paraId="1E977A7D" w14:textId="77777777" w:rsidR="00B965DF" w:rsidRPr="00EF5447" w:rsidRDefault="00B965DF" w:rsidP="00242006">
            <w:pPr>
              <w:pStyle w:val="TAC"/>
            </w:pPr>
            <w:r w:rsidRPr="00EF5447">
              <w:rPr>
                <w:lang w:eastAsia="ko-KR"/>
              </w:rPr>
              <w:t>n78</w:t>
            </w:r>
          </w:p>
        </w:tc>
        <w:tc>
          <w:tcPr>
            <w:tcW w:w="1066" w:type="dxa"/>
            <w:shd w:val="clear" w:color="auto" w:fill="auto"/>
            <w:noWrap/>
          </w:tcPr>
          <w:p w14:paraId="3442BD5E" w14:textId="77777777" w:rsidR="00B965DF" w:rsidRPr="00EF5447" w:rsidRDefault="00B965DF" w:rsidP="00242006">
            <w:pPr>
              <w:pStyle w:val="TAC"/>
            </w:pPr>
            <w:r w:rsidRPr="00EF5447">
              <w:rPr>
                <w:lang w:eastAsia="ko-KR"/>
              </w:rPr>
              <w:t>3525</w:t>
            </w:r>
          </w:p>
        </w:tc>
        <w:tc>
          <w:tcPr>
            <w:tcW w:w="747" w:type="dxa"/>
            <w:shd w:val="clear" w:color="auto" w:fill="auto"/>
            <w:noWrap/>
          </w:tcPr>
          <w:p w14:paraId="7F677C36" w14:textId="77777777" w:rsidR="00B965DF" w:rsidRPr="00EF5447" w:rsidRDefault="00B965DF" w:rsidP="00242006">
            <w:pPr>
              <w:pStyle w:val="TAC"/>
            </w:pPr>
            <w:r w:rsidRPr="00EF5447">
              <w:rPr>
                <w:lang w:eastAsia="ko-KR"/>
              </w:rPr>
              <w:t>10</w:t>
            </w:r>
          </w:p>
        </w:tc>
        <w:tc>
          <w:tcPr>
            <w:tcW w:w="1142" w:type="dxa"/>
            <w:shd w:val="clear" w:color="auto" w:fill="auto"/>
            <w:noWrap/>
          </w:tcPr>
          <w:p w14:paraId="4015253E" w14:textId="77777777" w:rsidR="00B965DF" w:rsidRPr="00EF5447" w:rsidRDefault="00B965DF" w:rsidP="00242006">
            <w:pPr>
              <w:pStyle w:val="TAC"/>
            </w:pPr>
            <w:r w:rsidRPr="00EF5447">
              <w:rPr>
                <w:lang w:eastAsia="ko-KR"/>
              </w:rPr>
              <w:t>50</w:t>
            </w:r>
          </w:p>
        </w:tc>
        <w:tc>
          <w:tcPr>
            <w:tcW w:w="1299" w:type="dxa"/>
            <w:shd w:val="clear" w:color="auto" w:fill="auto"/>
            <w:noWrap/>
          </w:tcPr>
          <w:p w14:paraId="06429EA8" w14:textId="77777777" w:rsidR="00B965DF" w:rsidRPr="00EF5447" w:rsidRDefault="00B965DF" w:rsidP="00242006">
            <w:pPr>
              <w:pStyle w:val="TAC"/>
            </w:pPr>
            <w:r w:rsidRPr="00EF5447">
              <w:rPr>
                <w:lang w:eastAsia="ko-KR"/>
              </w:rPr>
              <w:t>3475</w:t>
            </w:r>
          </w:p>
        </w:tc>
        <w:tc>
          <w:tcPr>
            <w:tcW w:w="752" w:type="dxa"/>
            <w:shd w:val="clear" w:color="auto" w:fill="auto"/>
          </w:tcPr>
          <w:p w14:paraId="44CD526C" w14:textId="77777777" w:rsidR="00B965DF" w:rsidRPr="00EF5447" w:rsidRDefault="00B965DF" w:rsidP="00242006">
            <w:pPr>
              <w:pStyle w:val="TAC"/>
              <w:rPr>
                <w:lang w:eastAsia="ko-KR"/>
              </w:rPr>
            </w:pPr>
            <w:r w:rsidRPr="00EF5447">
              <w:rPr>
                <w:lang w:eastAsia="ko-KR"/>
              </w:rPr>
              <w:t>N/A</w:t>
            </w:r>
          </w:p>
        </w:tc>
        <w:tc>
          <w:tcPr>
            <w:tcW w:w="1248" w:type="dxa"/>
            <w:shd w:val="clear" w:color="auto" w:fill="auto"/>
          </w:tcPr>
          <w:p w14:paraId="13DFC657" w14:textId="77777777" w:rsidR="00B965DF" w:rsidRPr="00EF5447" w:rsidRDefault="00B965DF" w:rsidP="00242006">
            <w:pPr>
              <w:pStyle w:val="TAC"/>
            </w:pPr>
            <w:r w:rsidRPr="00EF5447">
              <w:rPr>
                <w:rFonts w:eastAsia="Malgun Gothic"/>
                <w:kern w:val="2"/>
                <w:szCs w:val="24"/>
                <w:lang w:eastAsia="ko-KR"/>
              </w:rPr>
              <w:t>N/A</w:t>
            </w:r>
          </w:p>
        </w:tc>
      </w:tr>
      <w:tr w:rsidR="00B965DF" w:rsidRPr="00EF5447" w14:paraId="11C2F129" w14:textId="77777777" w:rsidTr="00242006">
        <w:trPr>
          <w:trHeight w:val="54"/>
          <w:jc w:val="center"/>
        </w:trPr>
        <w:tc>
          <w:tcPr>
            <w:tcW w:w="2258" w:type="dxa"/>
            <w:tcBorders>
              <w:bottom w:val="nil"/>
            </w:tcBorders>
            <w:shd w:val="clear" w:color="auto" w:fill="auto"/>
          </w:tcPr>
          <w:p w14:paraId="4ED0FC61" w14:textId="77777777" w:rsidR="00B965DF" w:rsidRPr="00EF5447" w:rsidRDefault="00B965DF" w:rsidP="00242006">
            <w:pPr>
              <w:pStyle w:val="TAC"/>
              <w:rPr>
                <w:lang w:eastAsia="ko-KR"/>
              </w:rPr>
            </w:pPr>
            <w:r w:rsidRPr="00EF5447">
              <w:rPr>
                <w:lang w:eastAsia="ko-KR"/>
              </w:rPr>
              <w:t>DC_2A_n7A-n78A,</w:t>
            </w:r>
          </w:p>
          <w:p w14:paraId="426EF080" w14:textId="77777777" w:rsidR="00B965DF" w:rsidRPr="00EF5447" w:rsidRDefault="00B965DF" w:rsidP="00242006">
            <w:pPr>
              <w:pStyle w:val="TAC"/>
              <w:rPr>
                <w:lang w:eastAsia="ko-KR"/>
              </w:rPr>
            </w:pPr>
            <w:r w:rsidRPr="00EF5447">
              <w:rPr>
                <w:lang w:eastAsia="ko-KR"/>
              </w:rPr>
              <w:t>DC_2A_n7(2A)-n78A</w:t>
            </w:r>
          </w:p>
          <w:p w14:paraId="350D417B" w14:textId="77777777" w:rsidR="00B965DF" w:rsidRPr="00EF5447" w:rsidRDefault="00B965DF" w:rsidP="00242006">
            <w:pPr>
              <w:pStyle w:val="TAC"/>
              <w:rPr>
                <w:lang w:eastAsia="ko-KR"/>
              </w:rPr>
            </w:pPr>
            <w:r w:rsidRPr="00EF5447">
              <w:rPr>
                <w:lang w:eastAsia="ko-KR"/>
              </w:rPr>
              <w:t>DC_2A_n7A-n78(2A)</w:t>
            </w:r>
          </w:p>
          <w:p w14:paraId="5895E380" w14:textId="77777777" w:rsidR="00B965DF" w:rsidRPr="00EF5447" w:rsidRDefault="00B965DF" w:rsidP="00242006">
            <w:pPr>
              <w:pStyle w:val="TAC"/>
              <w:rPr>
                <w:lang w:eastAsia="ko-KR"/>
              </w:rPr>
            </w:pPr>
            <w:r w:rsidRPr="00EF5447">
              <w:rPr>
                <w:lang w:eastAsia="ko-KR"/>
              </w:rPr>
              <w:t>DC_2A_n7(2A)-n78(2A)</w:t>
            </w:r>
          </w:p>
        </w:tc>
        <w:tc>
          <w:tcPr>
            <w:tcW w:w="867" w:type="dxa"/>
            <w:shd w:val="clear" w:color="auto" w:fill="auto"/>
          </w:tcPr>
          <w:p w14:paraId="09457AD9" w14:textId="77777777" w:rsidR="00B965DF" w:rsidRPr="00EF5447" w:rsidRDefault="00B965DF" w:rsidP="00242006">
            <w:pPr>
              <w:pStyle w:val="TAC"/>
              <w:rPr>
                <w:lang w:eastAsia="ko-KR"/>
              </w:rPr>
            </w:pPr>
            <w:r w:rsidRPr="00EF5447">
              <w:rPr>
                <w:lang w:eastAsia="ko-KR"/>
              </w:rPr>
              <w:t>2</w:t>
            </w:r>
          </w:p>
        </w:tc>
        <w:tc>
          <w:tcPr>
            <w:tcW w:w="1066" w:type="dxa"/>
            <w:shd w:val="clear" w:color="auto" w:fill="auto"/>
            <w:noWrap/>
          </w:tcPr>
          <w:p w14:paraId="49868609" w14:textId="77777777" w:rsidR="00B965DF" w:rsidRPr="00EF5447" w:rsidRDefault="00B965DF" w:rsidP="00242006">
            <w:pPr>
              <w:pStyle w:val="TAC"/>
              <w:rPr>
                <w:lang w:eastAsia="ko-KR"/>
              </w:rPr>
            </w:pPr>
            <w:r w:rsidRPr="00EF5447">
              <w:rPr>
                <w:lang w:eastAsia="ko-KR"/>
              </w:rPr>
              <w:t>1900</w:t>
            </w:r>
          </w:p>
        </w:tc>
        <w:tc>
          <w:tcPr>
            <w:tcW w:w="747" w:type="dxa"/>
            <w:shd w:val="clear" w:color="auto" w:fill="auto"/>
            <w:noWrap/>
          </w:tcPr>
          <w:p w14:paraId="48D0F1BE" w14:textId="77777777" w:rsidR="00B965DF" w:rsidRPr="00EF5447" w:rsidRDefault="00B965DF" w:rsidP="00242006">
            <w:pPr>
              <w:pStyle w:val="TAC"/>
              <w:rPr>
                <w:lang w:eastAsia="ko-KR"/>
              </w:rPr>
            </w:pPr>
            <w:r w:rsidRPr="00EF5447">
              <w:rPr>
                <w:lang w:eastAsia="ko-KR"/>
              </w:rPr>
              <w:t>5</w:t>
            </w:r>
          </w:p>
        </w:tc>
        <w:tc>
          <w:tcPr>
            <w:tcW w:w="1142" w:type="dxa"/>
            <w:shd w:val="clear" w:color="auto" w:fill="auto"/>
            <w:noWrap/>
          </w:tcPr>
          <w:p w14:paraId="12D6E423" w14:textId="77777777" w:rsidR="00B965DF" w:rsidRPr="00EF5447" w:rsidRDefault="00B965DF" w:rsidP="00242006">
            <w:pPr>
              <w:pStyle w:val="TAC"/>
              <w:rPr>
                <w:lang w:eastAsia="ko-KR"/>
              </w:rPr>
            </w:pPr>
            <w:r w:rsidRPr="00EF5447">
              <w:rPr>
                <w:lang w:eastAsia="ko-KR"/>
              </w:rPr>
              <w:t>25</w:t>
            </w:r>
          </w:p>
        </w:tc>
        <w:tc>
          <w:tcPr>
            <w:tcW w:w="1299" w:type="dxa"/>
            <w:shd w:val="clear" w:color="auto" w:fill="auto"/>
            <w:noWrap/>
          </w:tcPr>
          <w:p w14:paraId="58FACB96" w14:textId="77777777" w:rsidR="00B965DF" w:rsidRPr="00EF5447" w:rsidRDefault="00B965DF" w:rsidP="00242006">
            <w:pPr>
              <w:pStyle w:val="TAC"/>
              <w:rPr>
                <w:lang w:eastAsia="ko-KR"/>
              </w:rPr>
            </w:pPr>
            <w:r w:rsidRPr="00EF5447">
              <w:rPr>
                <w:lang w:eastAsia="ko-KR"/>
              </w:rPr>
              <w:t>1980</w:t>
            </w:r>
          </w:p>
        </w:tc>
        <w:tc>
          <w:tcPr>
            <w:tcW w:w="752" w:type="dxa"/>
            <w:shd w:val="clear" w:color="auto" w:fill="auto"/>
          </w:tcPr>
          <w:p w14:paraId="28610E2A" w14:textId="77777777" w:rsidR="00B965DF" w:rsidRPr="00EF5447" w:rsidRDefault="00B965DF" w:rsidP="00242006">
            <w:pPr>
              <w:pStyle w:val="TAC"/>
              <w:rPr>
                <w:lang w:eastAsia="ko-KR"/>
              </w:rPr>
            </w:pPr>
            <w:r w:rsidRPr="00EF5447">
              <w:rPr>
                <w:lang w:eastAsia="ko-KR"/>
              </w:rPr>
              <w:t>N/A</w:t>
            </w:r>
          </w:p>
        </w:tc>
        <w:tc>
          <w:tcPr>
            <w:tcW w:w="1248" w:type="dxa"/>
            <w:shd w:val="clear" w:color="auto" w:fill="auto"/>
          </w:tcPr>
          <w:p w14:paraId="2E691E7A" w14:textId="77777777" w:rsidR="00B965DF" w:rsidRPr="00EF5447" w:rsidRDefault="00B965DF" w:rsidP="00242006">
            <w:pPr>
              <w:pStyle w:val="TAC"/>
              <w:rPr>
                <w:lang w:eastAsia="ko-KR"/>
              </w:rPr>
            </w:pPr>
            <w:r w:rsidRPr="00EF5447">
              <w:rPr>
                <w:rFonts w:eastAsia="Malgun Gothic"/>
                <w:kern w:val="2"/>
                <w:szCs w:val="24"/>
                <w:lang w:eastAsia="ko-KR"/>
              </w:rPr>
              <w:t>N/A</w:t>
            </w:r>
          </w:p>
        </w:tc>
      </w:tr>
      <w:tr w:rsidR="00B965DF" w:rsidRPr="00EF5447" w14:paraId="3647F30E" w14:textId="77777777" w:rsidTr="00242006">
        <w:trPr>
          <w:trHeight w:val="54"/>
          <w:jc w:val="center"/>
        </w:trPr>
        <w:tc>
          <w:tcPr>
            <w:tcW w:w="2258" w:type="dxa"/>
            <w:tcBorders>
              <w:top w:val="nil"/>
              <w:bottom w:val="nil"/>
            </w:tcBorders>
            <w:shd w:val="clear" w:color="auto" w:fill="auto"/>
          </w:tcPr>
          <w:p w14:paraId="7EAA6644" w14:textId="77777777" w:rsidR="00B965DF" w:rsidRPr="00EF5447" w:rsidRDefault="00B965DF" w:rsidP="00242006">
            <w:pPr>
              <w:pStyle w:val="TAC"/>
              <w:rPr>
                <w:rFonts w:eastAsia="MS Mincho"/>
              </w:rPr>
            </w:pPr>
          </w:p>
        </w:tc>
        <w:tc>
          <w:tcPr>
            <w:tcW w:w="867" w:type="dxa"/>
            <w:shd w:val="clear" w:color="auto" w:fill="auto"/>
          </w:tcPr>
          <w:p w14:paraId="6A223DA1" w14:textId="77777777" w:rsidR="00B965DF" w:rsidRPr="00EF5447" w:rsidRDefault="00B965DF" w:rsidP="00242006">
            <w:pPr>
              <w:pStyle w:val="TAC"/>
              <w:rPr>
                <w:lang w:eastAsia="ko-KR"/>
              </w:rPr>
            </w:pPr>
            <w:r w:rsidRPr="00EF5447">
              <w:rPr>
                <w:lang w:eastAsia="ko-KR"/>
              </w:rPr>
              <w:t>n7</w:t>
            </w:r>
          </w:p>
        </w:tc>
        <w:tc>
          <w:tcPr>
            <w:tcW w:w="1066" w:type="dxa"/>
            <w:shd w:val="clear" w:color="auto" w:fill="auto"/>
            <w:noWrap/>
          </w:tcPr>
          <w:p w14:paraId="3EA33E4D" w14:textId="77777777" w:rsidR="00B965DF" w:rsidRPr="00EF5447" w:rsidRDefault="00B965DF" w:rsidP="00242006">
            <w:pPr>
              <w:pStyle w:val="TAC"/>
              <w:rPr>
                <w:lang w:eastAsia="ko-KR"/>
              </w:rPr>
            </w:pPr>
            <w:r w:rsidRPr="00EF5447">
              <w:rPr>
                <w:lang w:eastAsia="ko-KR"/>
              </w:rPr>
              <w:t>2525</w:t>
            </w:r>
          </w:p>
        </w:tc>
        <w:tc>
          <w:tcPr>
            <w:tcW w:w="747" w:type="dxa"/>
            <w:shd w:val="clear" w:color="auto" w:fill="auto"/>
            <w:noWrap/>
          </w:tcPr>
          <w:p w14:paraId="1799F0A2" w14:textId="77777777" w:rsidR="00B965DF" w:rsidRPr="00EF5447" w:rsidRDefault="00B965DF" w:rsidP="00242006">
            <w:pPr>
              <w:pStyle w:val="TAC"/>
              <w:rPr>
                <w:lang w:eastAsia="ko-KR"/>
              </w:rPr>
            </w:pPr>
            <w:r w:rsidRPr="00EF5447">
              <w:rPr>
                <w:lang w:eastAsia="ko-KR"/>
              </w:rPr>
              <w:t>5</w:t>
            </w:r>
          </w:p>
        </w:tc>
        <w:tc>
          <w:tcPr>
            <w:tcW w:w="1142" w:type="dxa"/>
            <w:shd w:val="clear" w:color="auto" w:fill="auto"/>
            <w:noWrap/>
          </w:tcPr>
          <w:p w14:paraId="07B13678" w14:textId="77777777" w:rsidR="00B965DF" w:rsidRPr="00EF5447" w:rsidRDefault="00B965DF" w:rsidP="00242006">
            <w:pPr>
              <w:pStyle w:val="TAC"/>
              <w:rPr>
                <w:lang w:eastAsia="ko-KR"/>
              </w:rPr>
            </w:pPr>
            <w:r w:rsidRPr="00EF5447">
              <w:rPr>
                <w:lang w:eastAsia="ko-KR"/>
              </w:rPr>
              <w:t>25</w:t>
            </w:r>
          </w:p>
        </w:tc>
        <w:tc>
          <w:tcPr>
            <w:tcW w:w="1299" w:type="dxa"/>
            <w:shd w:val="clear" w:color="auto" w:fill="auto"/>
            <w:noWrap/>
          </w:tcPr>
          <w:p w14:paraId="3483553D" w14:textId="77777777" w:rsidR="00B965DF" w:rsidRPr="00EF5447" w:rsidRDefault="00B965DF" w:rsidP="00242006">
            <w:pPr>
              <w:pStyle w:val="TAC"/>
              <w:rPr>
                <w:lang w:eastAsia="ko-KR"/>
              </w:rPr>
            </w:pPr>
            <w:r w:rsidRPr="00EF5447">
              <w:rPr>
                <w:lang w:eastAsia="ko-KR"/>
              </w:rPr>
              <w:t>2645</w:t>
            </w:r>
          </w:p>
        </w:tc>
        <w:tc>
          <w:tcPr>
            <w:tcW w:w="752" w:type="dxa"/>
            <w:shd w:val="clear" w:color="auto" w:fill="auto"/>
          </w:tcPr>
          <w:p w14:paraId="2D69CF1E" w14:textId="77777777" w:rsidR="00B965DF" w:rsidRPr="00EF5447" w:rsidRDefault="00B965DF" w:rsidP="00242006">
            <w:pPr>
              <w:pStyle w:val="TAC"/>
              <w:rPr>
                <w:lang w:eastAsia="ko-KR"/>
              </w:rPr>
            </w:pPr>
            <w:r w:rsidRPr="00EF5447">
              <w:rPr>
                <w:lang w:eastAsia="ko-KR"/>
              </w:rPr>
              <w:t>N/A</w:t>
            </w:r>
          </w:p>
        </w:tc>
        <w:tc>
          <w:tcPr>
            <w:tcW w:w="1248" w:type="dxa"/>
            <w:shd w:val="clear" w:color="auto" w:fill="auto"/>
          </w:tcPr>
          <w:p w14:paraId="4F3B7017" w14:textId="77777777" w:rsidR="00B965DF" w:rsidRPr="00EF5447" w:rsidRDefault="00B965DF" w:rsidP="00242006">
            <w:pPr>
              <w:pStyle w:val="TAC"/>
              <w:rPr>
                <w:lang w:eastAsia="ko-KR"/>
              </w:rPr>
            </w:pPr>
            <w:r w:rsidRPr="00EF5447">
              <w:rPr>
                <w:rFonts w:eastAsia="Malgun Gothic"/>
                <w:kern w:val="2"/>
                <w:szCs w:val="24"/>
                <w:lang w:eastAsia="ko-KR"/>
              </w:rPr>
              <w:t>N/A</w:t>
            </w:r>
          </w:p>
        </w:tc>
      </w:tr>
      <w:tr w:rsidR="00B965DF" w:rsidRPr="00EF5447" w14:paraId="608A40E9" w14:textId="77777777" w:rsidTr="00242006">
        <w:trPr>
          <w:trHeight w:val="54"/>
          <w:jc w:val="center"/>
        </w:trPr>
        <w:tc>
          <w:tcPr>
            <w:tcW w:w="2258" w:type="dxa"/>
            <w:tcBorders>
              <w:top w:val="nil"/>
              <w:bottom w:val="single" w:sz="4" w:space="0" w:color="auto"/>
            </w:tcBorders>
            <w:shd w:val="clear" w:color="auto" w:fill="auto"/>
          </w:tcPr>
          <w:p w14:paraId="01442B9E" w14:textId="77777777" w:rsidR="00B965DF" w:rsidRPr="00EF5447" w:rsidRDefault="00B965DF" w:rsidP="00242006">
            <w:pPr>
              <w:pStyle w:val="TAC"/>
              <w:rPr>
                <w:rFonts w:eastAsia="MS Mincho"/>
              </w:rPr>
            </w:pPr>
          </w:p>
        </w:tc>
        <w:tc>
          <w:tcPr>
            <w:tcW w:w="867" w:type="dxa"/>
            <w:shd w:val="clear" w:color="auto" w:fill="auto"/>
          </w:tcPr>
          <w:p w14:paraId="2F4A0379" w14:textId="77777777" w:rsidR="00B965DF" w:rsidRPr="00EF5447" w:rsidRDefault="00B965DF" w:rsidP="00242006">
            <w:pPr>
              <w:pStyle w:val="TAC"/>
              <w:rPr>
                <w:rFonts w:eastAsia="Malgun Gothic"/>
                <w:kern w:val="2"/>
                <w:szCs w:val="24"/>
                <w:lang w:eastAsia="ko-KR"/>
              </w:rPr>
            </w:pPr>
            <w:r w:rsidRPr="00EF5447">
              <w:rPr>
                <w:lang w:eastAsia="ko-KR"/>
              </w:rPr>
              <w:t>n78</w:t>
            </w:r>
          </w:p>
        </w:tc>
        <w:tc>
          <w:tcPr>
            <w:tcW w:w="1066" w:type="dxa"/>
            <w:shd w:val="clear" w:color="auto" w:fill="auto"/>
            <w:noWrap/>
          </w:tcPr>
          <w:p w14:paraId="4573FFD7" w14:textId="77777777" w:rsidR="00B965DF" w:rsidRPr="00EF5447" w:rsidRDefault="00B965DF" w:rsidP="00242006">
            <w:pPr>
              <w:pStyle w:val="TAC"/>
              <w:rPr>
                <w:rFonts w:eastAsia="Malgun Gothic"/>
                <w:kern w:val="2"/>
                <w:szCs w:val="24"/>
                <w:lang w:eastAsia="ko-KR"/>
              </w:rPr>
            </w:pPr>
            <w:r w:rsidRPr="00EF5447">
              <w:rPr>
                <w:lang w:eastAsia="ko-KR"/>
              </w:rPr>
              <w:t>3775</w:t>
            </w:r>
          </w:p>
        </w:tc>
        <w:tc>
          <w:tcPr>
            <w:tcW w:w="747" w:type="dxa"/>
            <w:shd w:val="clear" w:color="auto" w:fill="auto"/>
            <w:noWrap/>
          </w:tcPr>
          <w:p w14:paraId="0E2ABA01" w14:textId="77777777" w:rsidR="00B965DF" w:rsidRPr="00EF5447" w:rsidRDefault="00B965DF" w:rsidP="00242006">
            <w:pPr>
              <w:pStyle w:val="TAC"/>
              <w:rPr>
                <w:rFonts w:eastAsia="Malgun Gothic"/>
                <w:kern w:val="2"/>
                <w:szCs w:val="24"/>
                <w:lang w:eastAsia="ko-KR"/>
              </w:rPr>
            </w:pPr>
            <w:r w:rsidRPr="00EF5447">
              <w:rPr>
                <w:lang w:eastAsia="ko-KR"/>
              </w:rPr>
              <w:t>10</w:t>
            </w:r>
          </w:p>
        </w:tc>
        <w:tc>
          <w:tcPr>
            <w:tcW w:w="1142" w:type="dxa"/>
            <w:shd w:val="clear" w:color="auto" w:fill="auto"/>
            <w:noWrap/>
          </w:tcPr>
          <w:p w14:paraId="182E80E6" w14:textId="77777777" w:rsidR="00B965DF" w:rsidRPr="00EF5447" w:rsidRDefault="00B965DF" w:rsidP="00242006">
            <w:pPr>
              <w:pStyle w:val="TAC"/>
              <w:rPr>
                <w:rFonts w:eastAsia="Malgun Gothic"/>
                <w:kern w:val="2"/>
                <w:szCs w:val="24"/>
                <w:lang w:eastAsia="ko-KR"/>
              </w:rPr>
            </w:pPr>
            <w:r w:rsidRPr="00EF5447">
              <w:rPr>
                <w:lang w:eastAsia="ko-KR"/>
              </w:rPr>
              <w:t>50</w:t>
            </w:r>
          </w:p>
        </w:tc>
        <w:tc>
          <w:tcPr>
            <w:tcW w:w="1299" w:type="dxa"/>
            <w:shd w:val="clear" w:color="auto" w:fill="auto"/>
            <w:noWrap/>
          </w:tcPr>
          <w:p w14:paraId="4B13A470" w14:textId="77777777" w:rsidR="00B965DF" w:rsidRPr="00EF5447" w:rsidRDefault="00B965DF" w:rsidP="00242006">
            <w:pPr>
              <w:pStyle w:val="TAC"/>
              <w:rPr>
                <w:rFonts w:eastAsia="Malgun Gothic"/>
                <w:kern w:val="2"/>
                <w:szCs w:val="24"/>
                <w:lang w:eastAsia="ko-KR"/>
              </w:rPr>
            </w:pPr>
            <w:r w:rsidRPr="00EF5447">
              <w:rPr>
                <w:lang w:eastAsia="ko-KR"/>
              </w:rPr>
              <w:t>3775</w:t>
            </w:r>
          </w:p>
        </w:tc>
        <w:tc>
          <w:tcPr>
            <w:tcW w:w="752" w:type="dxa"/>
            <w:shd w:val="clear" w:color="auto" w:fill="auto"/>
          </w:tcPr>
          <w:p w14:paraId="4B982EF5"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4.2</w:t>
            </w:r>
          </w:p>
        </w:tc>
        <w:tc>
          <w:tcPr>
            <w:tcW w:w="1248" w:type="dxa"/>
            <w:shd w:val="clear" w:color="auto" w:fill="auto"/>
          </w:tcPr>
          <w:p w14:paraId="284E57C7"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IMD5</w:t>
            </w:r>
          </w:p>
        </w:tc>
      </w:tr>
      <w:tr w:rsidR="00B965DF" w:rsidRPr="00EF5447" w14:paraId="4591F4D1" w14:textId="77777777" w:rsidTr="00242006">
        <w:trPr>
          <w:trHeight w:val="54"/>
          <w:jc w:val="center"/>
        </w:trPr>
        <w:tc>
          <w:tcPr>
            <w:tcW w:w="2258" w:type="dxa"/>
            <w:tcBorders>
              <w:top w:val="nil"/>
              <w:bottom w:val="nil"/>
            </w:tcBorders>
            <w:shd w:val="clear" w:color="auto" w:fill="auto"/>
          </w:tcPr>
          <w:p w14:paraId="32E91FC2" w14:textId="77777777" w:rsidR="00B965DF" w:rsidRPr="00EF5447" w:rsidRDefault="00B965DF" w:rsidP="00242006">
            <w:pPr>
              <w:pStyle w:val="TAC"/>
              <w:rPr>
                <w:rFonts w:eastAsia="MS Mincho"/>
              </w:rPr>
            </w:pPr>
            <w:r w:rsidRPr="00EF5447">
              <w:t>DC_2-8_n2</w:t>
            </w:r>
          </w:p>
        </w:tc>
        <w:tc>
          <w:tcPr>
            <w:tcW w:w="867" w:type="dxa"/>
            <w:shd w:val="clear" w:color="auto" w:fill="auto"/>
          </w:tcPr>
          <w:p w14:paraId="34742BA5" w14:textId="77777777" w:rsidR="00B965DF" w:rsidRPr="00EF5447" w:rsidRDefault="00B965DF" w:rsidP="00242006">
            <w:pPr>
              <w:pStyle w:val="TAC"/>
              <w:rPr>
                <w:lang w:eastAsia="ko-KR"/>
              </w:rPr>
            </w:pPr>
            <w:r w:rsidRPr="00EF5447">
              <w:t>2</w:t>
            </w:r>
          </w:p>
        </w:tc>
        <w:tc>
          <w:tcPr>
            <w:tcW w:w="1066" w:type="dxa"/>
            <w:shd w:val="clear" w:color="auto" w:fill="auto"/>
            <w:noWrap/>
          </w:tcPr>
          <w:p w14:paraId="67BB2E6F" w14:textId="77777777" w:rsidR="00B965DF" w:rsidRPr="00EF5447" w:rsidRDefault="00B965DF" w:rsidP="00242006">
            <w:pPr>
              <w:pStyle w:val="TAC"/>
              <w:rPr>
                <w:lang w:eastAsia="ko-KR"/>
              </w:rPr>
            </w:pPr>
            <w:r w:rsidRPr="00EF5447">
              <w:t>1860</w:t>
            </w:r>
          </w:p>
        </w:tc>
        <w:tc>
          <w:tcPr>
            <w:tcW w:w="747" w:type="dxa"/>
            <w:shd w:val="clear" w:color="auto" w:fill="auto"/>
            <w:noWrap/>
          </w:tcPr>
          <w:p w14:paraId="12F13BD5" w14:textId="77777777" w:rsidR="00B965DF" w:rsidRPr="00EF5447" w:rsidRDefault="00B965DF" w:rsidP="00242006">
            <w:pPr>
              <w:pStyle w:val="TAC"/>
              <w:rPr>
                <w:lang w:eastAsia="ko-KR"/>
              </w:rPr>
            </w:pPr>
            <w:r w:rsidRPr="00EF5447">
              <w:t>5</w:t>
            </w:r>
          </w:p>
        </w:tc>
        <w:tc>
          <w:tcPr>
            <w:tcW w:w="1142" w:type="dxa"/>
            <w:shd w:val="clear" w:color="auto" w:fill="auto"/>
            <w:noWrap/>
          </w:tcPr>
          <w:p w14:paraId="4B91163F" w14:textId="77777777" w:rsidR="00B965DF" w:rsidRPr="00EF5447" w:rsidRDefault="00B965DF" w:rsidP="00242006">
            <w:pPr>
              <w:pStyle w:val="TAC"/>
              <w:rPr>
                <w:lang w:eastAsia="ko-KR"/>
              </w:rPr>
            </w:pPr>
            <w:r w:rsidRPr="00EF5447">
              <w:t>25</w:t>
            </w:r>
          </w:p>
        </w:tc>
        <w:tc>
          <w:tcPr>
            <w:tcW w:w="1299" w:type="dxa"/>
            <w:shd w:val="clear" w:color="auto" w:fill="auto"/>
            <w:noWrap/>
          </w:tcPr>
          <w:p w14:paraId="180F4DC0" w14:textId="77777777" w:rsidR="00B965DF" w:rsidRPr="00EF5447" w:rsidRDefault="00B965DF" w:rsidP="00242006">
            <w:pPr>
              <w:pStyle w:val="TAC"/>
              <w:rPr>
                <w:lang w:eastAsia="ko-KR"/>
              </w:rPr>
            </w:pPr>
            <w:r w:rsidRPr="00EF5447">
              <w:t>1940</w:t>
            </w:r>
          </w:p>
        </w:tc>
        <w:tc>
          <w:tcPr>
            <w:tcW w:w="752" w:type="dxa"/>
            <w:shd w:val="clear" w:color="auto" w:fill="auto"/>
          </w:tcPr>
          <w:p w14:paraId="1E267094" w14:textId="77777777" w:rsidR="00B965DF" w:rsidRPr="00EF5447" w:rsidRDefault="00B965DF" w:rsidP="00242006">
            <w:pPr>
              <w:pStyle w:val="TAC"/>
              <w:rPr>
                <w:rFonts w:eastAsia="Malgun Gothic"/>
                <w:kern w:val="2"/>
                <w:szCs w:val="24"/>
                <w:lang w:eastAsia="ko-KR"/>
              </w:rPr>
            </w:pPr>
            <w:r w:rsidRPr="00EF5447">
              <w:t>4</w:t>
            </w:r>
          </w:p>
        </w:tc>
        <w:tc>
          <w:tcPr>
            <w:tcW w:w="1248" w:type="dxa"/>
            <w:shd w:val="clear" w:color="auto" w:fill="auto"/>
          </w:tcPr>
          <w:p w14:paraId="43B9AF96" w14:textId="77777777" w:rsidR="00B965DF" w:rsidRPr="00EF5447" w:rsidRDefault="00B965DF" w:rsidP="00242006">
            <w:pPr>
              <w:pStyle w:val="TAC"/>
              <w:rPr>
                <w:rFonts w:eastAsia="Malgun Gothic"/>
                <w:kern w:val="2"/>
                <w:szCs w:val="24"/>
                <w:lang w:eastAsia="ko-KR"/>
              </w:rPr>
            </w:pPr>
            <w:r w:rsidRPr="00EF5447">
              <w:t>IMD4</w:t>
            </w:r>
          </w:p>
        </w:tc>
      </w:tr>
      <w:tr w:rsidR="00B965DF" w:rsidRPr="00EF5447" w14:paraId="5BA986C1" w14:textId="77777777" w:rsidTr="00242006">
        <w:trPr>
          <w:trHeight w:val="54"/>
          <w:jc w:val="center"/>
        </w:trPr>
        <w:tc>
          <w:tcPr>
            <w:tcW w:w="2258" w:type="dxa"/>
            <w:tcBorders>
              <w:top w:val="nil"/>
              <w:bottom w:val="nil"/>
            </w:tcBorders>
            <w:shd w:val="clear" w:color="auto" w:fill="auto"/>
          </w:tcPr>
          <w:p w14:paraId="0B69E247" w14:textId="77777777" w:rsidR="00B965DF" w:rsidRPr="00EF5447" w:rsidRDefault="00B965DF" w:rsidP="00242006">
            <w:pPr>
              <w:pStyle w:val="TAC"/>
              <w:rPr>
                <w:rFonts w:eastAsia="MS Mincho"/>
              </w:rPr>
            </w:pPr>
          </w:p>
        </w:tc>
        <w:tc>
          <w:tcPr>
            <w:tcW w:w="867" w:type="dxa"/>
            <w:shd w:val="clear" w:color="auto" w:fill="auto"/>
          </w:tcPr>
          <w:p w14:paraId="781A63EE" w14:textId="77777777" w:rsidR="00B965DF" w:rsidRPr="00EF5447" w:rsidRDefault="00B965DF" w:rsidP="00242006">
            <w:pPr>
              <w:pStyle w:val="TAC"/>
              <w:rPr>
                <w:lang w:eastAsia="ko-KR"/>
              </w:rPr>
            </w:pPr>
            <w:r w:rsidRPr="00EF5447">
              <w:t>8</w:t>
            </w:r>
          </w:p>
        </w:tc>
        <w:tc>
          <w:tcPr>
            <w:tcW w:w="1066" w:type="dxa"/>
            <w:shd w:val="clear" w:color="auto" w:fill="auto"/>
            <w:noWrap/>
          </w:tcPr>
          <w:p w14:paraId="27788CC3" w14:textId="77777777" w:rsidR="00B965DF" w:rsidRPr="00EF5447" w:rsidRDefault="00B965DF" w:rsidP="00242006">
            <w:pPr>
              <w:pStyle w:val="TAC"/>
              <w:rPr>
                <w:lang w:eastAsia="ko-KR"/>
              </w:rPr>
            </w:pPr>
            <w:r w:rsidRPr="00EF5447">
              <w:t>910</w:t>
            </w:r>
          </w:p>
        </w:tc>
        <w:tc>
          <w:tcPr>
            <w:tcW w:w="747" w:type="dxa"/>
            <w:shd w:val="clear" w:color="auto" w:fill="auto"/>
            <w:noWrap/>
          </w:tcPr>
          <w:p w14:paraId="56BCCC83" w14:textId="77777777" w:rsidR="00B965DF" w:rsidRPr="00EF5447" w:rsidRDefault="00B965DF" w:rsidP="00242006">
            <w:pPr>
              <w:pStyle w:val="TAC"/>
              <w:rPr>
                <w:lang w:eastAsia="ko-KR"/>
              </w:rPr>
            </w:pPr>
            <w:r w:rsidRPr="00EF5447">
              <w:t>5</w:t>
            </w:r>
          </w:p>
        </w:tc>
        <w:tc>
          <w:tcPr>
            <w:tcW w:w="1142" w:type="dxa"/>
            <w:shd w:val="clear" w:color="auto" w:fill="auto"/>
            <w:noWrap/>
          </w:tcPr>
          <w:p w14:paraId="23FE95DB" w14:textId="77777777" w:rsidR="00B965DF" w:rsidRPr="00EF5447" w:rsidRDefault="00B965DF" w:rsidP="00242006">
            <w:pPr>
              <w:pStyle w:val="TAC"/>
              <w:rPr>
                <w:lang w:eastAsia="ko-KR"/>
              </w:rPr>
            </w:pPr>
            <w:r w:rsidRPr="00EF5447">
              <w:t>25</w:t>
            </w:r>
          </w:p>
        </w:tc>
        <w:tc>
          <w:tcPr>
            <w:tcW w:w="1299" w:type="dxa"/>
            <w:shd w:val="clear" w:color="auto" w:fill="auto"/>
            <w:noWrap/>
          </w:tcPr>
          <w:p w14:paraId="78C7CB58" w14:textId="77777777" w:rsidR="00B965DF" w:rsidRPr="00EF5447" w:rsidRDefault="00B965DF" w:rsidP="00242006">
            <w:pPr>
              <w:pStyle w:val="TAC"/>
              <w:rPr>
                <w:lang w:eastAsia="ko-KR"/>
              </w:rPr>
            </w:pPr>
            <w:r w:rsidRPr="00EF5447">
              <w:t>955</w:t>
            </w:r>
          </w:p>
        </w:tc>
        <w:tc>
          <w:tcPr>
            <w:tcW w:w="752" w:type="dxa"/>
            <w:shd w:val="clear" w:color="auto" w:fill="auto"/>
          </w:tcPr>
          <w:p w14:paraId="23D0F88A" w14:textId="77777777" w:rsidR="00B965DF" w:rsidRPr="00EF5447" w:rsidRDefault="00B965DF" w:rsidP="00242006">
            <w:pPr>
              <w:pStyle w:val="TAC"/>
              <w:rPr>
                <w:rFonts w:eastAsia="Malgun Gothic"/>
                <w:kern w:val="2"/>
                <w:szCs w:val="24"/>
                <w:lang w:eastAsia="ko-KR"/>
              </w:rPr>
            </w:pPr>
            <w:r w:rsidRPr="00EF5447">
              <w:t>N/A</w:t>
            </w:r>
          </w:p>
        </w:tc>
        <w:tc>
          <w:tcPr>
            <w:tcW w:w="1248" w:type="dxa"/>
            <w:shd w:val="clear" w:color="auto" w:fill="auto"/>
          </w:tcPr>
          <w:p w14:paraId="22DB8C7E" w14:textId="77777777" w:rsidR="00B965DF" w:rsidRPr="00EF5447" w:rsidRDefault="00B965DF" w:rsidP="00242006">
            <w:pPr>
              <w:pStyle w:val="TAC"/>
              <w:rPr>
                <w:rFonts w:eastAsia="Malgun Gothic"/>
                <w:kern w:val="2"/>
                <w:szCs w:val="24"/>
                <w:lang w:eastAsia="ko-KR"/>
              </w:rPr>
            </w:pPr>
            <w:r w:rsidRPr="00EF5447">
              <w:t>N/A</w:t>
            </w:r>
          </w:p>
        </w:tc>
      </w:tr>
      <w:tr w:rsidR="00B965DF" w:rsidRPr="00EF5447" w14:paraId="4C42DD5E" w14:textId="77777777" w:rsidTr="00242006">
        <w:trPr>
          <w:trHeight w:val="54"/>
          <w:jc w:val="center"/>
        </w:trPr>
        <w:tc>
          <w:tcPr>
            <w:tcW w:w="2258" w:type="dxa"/>
            <w:tcBorders>
              <w:top w:val="nil"/>
              <w:bottom w:val="single" w:sz="4" w:space="0" w:color="auto"/>
            </w:tcBorders>
            <w:shd w:val="clear" w:color="auto" w:fill="auto"/>
          </w:tcPr>
          <w:p w14:paraId="11A370CF" w14:textId="77777777" w:rsidR="00B965DF" w:rsidRPr="00EF5447" w:rsidRDefault="00B965DF" w:rsidP="00242006">
            <w:pPr>
              <w:pStyle w:val="TAC"/>
              <w:rPr>
                <w:rFonts w:eastAsia="MS Mincho"/>
              </w:rPr>
            </w:pPr>
          </w:p>
        </w:tc>
        <w:tc>
          <w:tcPr>
            <w:tcW w:w="867" w:type="dxa"/>
            <w:shd w:val="clear" w:color="auto" w:fill="auto"/>
          </w:tcPr>
          <w:p w14:paraId="462B6EBE" w14:textId="77777777" w:rsidR="00B965DF" w:rsidRPr="00EF5447" w:rsidRDefault="00B965DF" w:rsidP="00242006">
            <w:pPr>
              <w:pStyle w:val="TAC"/>
              <w:rPr>
                <w:lang w:eastAsia="ko-KR"/>
              </w:rPr>
            </w:pPr>
            <w:r w:rsidRPr="00EF5447">
              <w:t>n2</w:t>
            </w:r>
          </w:p>
        </w:tc>
        <w:tc>
          <w:tcPr>
            <w:tcW w:w="1066" w:type="dxa"/>
            <w:shd w:val="clear" w:color="auto" w:fill="auto"/>
            <w:noWrap/>
          </w:tcPr>
          <w:p w14:paraId="0B445C0C" w14:textId="77777777" w:rsidR="00B965DF" w:rsidRPr="00EF5447" w:rsidRDefault="00B965DF" w:rsidP="00242006">
            <w:pPr>
              <w:pStyle w:val="TAC"/>
              <w:rPr>
                <w:lang w:eastAsia="ko-KR"/>
              </w:rPr>
            </w:pPr>
            <w:r w:rsidRPr="00EF5447">
              <w:t>1880</w:t>
            </w:r>
          </w:p>
        </w:tc>
        <w:tc>
          <w:tcPr>
            <w:tcW w:w="747" w:type="dxa"/>
            <w:shd w:val="clear" w:color="auto" w:fill="auto"/>
            <w:noWrap/>
          </w:tcPr>
          <w:p w14:paraId="588BF6D9" w14:textId="77777777" w:rsidR="00B965DF" w:rsidRPr="00EF5447" w:rsidRDefault="00B965DF" w:rsidP="00242006">
            <w:pPr>
              <w:pStyle w:val="TAC"/>
              <w:rPr>
                <w:lang w:eastAsia="ko-KR"/>
              </w:rPr>
            </w:pPr>
            <w:r w:rsidRPr="00EF5447">
              <w:t>5</w:t>
            </w:r>
          </w:p>
        </w:tc>
        <w:tc>
          <w:tcPr>
            <w:tcW w:w="1142" w:type="dxa"/>
            <w:shd w:val="clear" w:color="auto" w:fill="auto"/>
            <w:noWrap/>
          </w:tcPr>
          <w:p w14:paraId="0C89CF68" w14:textId="77777777" w:rsidR="00B965DF" w:rsidRPr="00EF5447" w:rsidRDefault="00B965DF" w:rsidP="00242006">
            <w:pPr>
              <w:pStyle w:val="TAC"/>
              <w:rPr>
                <w:lang w:eastAsia="ko-KR"/>
              </w:rPr>
            </w:pPr>
            <w:r w:rsidRPr="00EF5447">
              <w:t>25</w:t>
            </w:r>
          </w:p>
        </w:tc>
        <w:tc>
          <w:tcPr>
            <w:tcW w:w="1299" w:type="dxa"/>
            <w:shd w:val="clear" w:color="auto" w:fill="auto"/>
            <w:noWrap/>
          </w:tcPr>
          <w:p w14:paraId="1DE683D4" w14:textId="77777777" w:rsidR="00B965DF" w:rsidRPr="00EF5447" w:rsidRDefault="00B965DF" w:rsidP="00242006">
            <w:pPr>
              <w:pStyle w:val="TAC"/>
              <w:rPr>
                <w:lang w:eastAsia="ko-KR"/>
              </w:rPr>
            </w:pPr>
            <w:r w:rsidRPr="00EF5447">
              <w:t>1960</w:t>
            </w:r>
          </w:p>
        </w:tc>
        <w:tc>
          <w:tcPr>
            <w:tcW w:w="752" w:type="dxa"/>
            <w:shd w:val="clear" w:color="auto" w:fill="auto"/>
          </w:tcPr>
          <w:p w14:paraId="2F5C1496" w14:textId="77777777" w:rsidR="00B965DF" w:rsidRPr="00EF5447" w:rsidRDefault="00B965DF" w:rsidP="00242006">
            <w:pPr>
              <w:pStyle w:val="TAC"/>
              <w:rPr>
                <w:rFonts w:eastAsia="Malgun Gothic"/>
                <w:kern w:val="2"/>
                <w:szCs w:val="24"/>
                <w:lang w:eastAsia="ko-KR"/>
              </w:rPr>
            </w:pPr>
            <w:r w:rsidRPr="00EF5447">
              <w:t>N/A</w:t>
            </w:r>
          </w:p>
        </w:tc>
        <w:tc>
          <w:tcPr>
            <w:tcW w:w="1248" w:type="dxa"/>
            <w:shd w:val="clear" w:color="auto" w:fill="auto"/>
          </w:tcPr>
          <w:p w14:paraId="7A8E9DA6" w14:textId="77777777" w:rsidR="00B965DF" w:rsidRPr="00EF5447" w:rsidRDefault="00B965DF" w:rsidP="00242006">
            <w:pPr>
              <w:pStyle w:val="TAC"/>
              <w:rPr>
                <w:rFonts w:eastAsia="Malgun Gothic"/>
                <w:kern w:val="2"/>
                <w:szCs w:val="24"/>
                <w:lang w:eastAsia="ko-KR"/>
              </w:rPr>
            </w:pPr>
            <w:r w:rsidRPr="00EF5447">
              <w:t>N/A</w:t>
            </w:r>
          </w:p>
        </w:tc>
      </w:tr>
      <w:tr w:rsidR="00B965DF" w:rsidRPr="00EF5447" w14:paraId="46A20DCB" w14:textId="77777777" w:rsidTr="00242006">
        <w:trPr>
          <w:trHeight w:val="54"/>
          <w:jc w:val="center"/>
        </w:trPr>
        <w:tc>
          <w:tcPr>
            <w:tcW w:w="2258" w:type="dxa"/>
            <w:tcBorders>
              <w:top w:val="nil"/>
              <w:bottom w:val="nil"/>
            </w:tcBorders>
            <w:shd w:val="clear" w:color="auto" w:fill="auto"/>
          </w:tcPr>
          <w:p w14:paraId="3C3346ED" w14:textId="77777777" w:rsidR="00B965DF" w:rsidRPr="00441166" w:rsidRDefault="00B965DF" w:rsidP="00242006">
            <w:pPr>
              <w:keepNext/>
              <w:keepLines/>
              <w:spacing w:after="0"/>
              <w:jc w:val="center"/>
              <w:rPr>
                <w:rFonts w:ascii="Arial" w:eastAsiaTheme="minorEastAsia" w:hAnsi="Arial"/>
                <w:sz w:val="18"/>
                <w:szCs w:val="18"/>
                <w:lang w:eastAsia="ja-JP"/>
              </w:rPr>
            </w:pPr>
            <w:r w:rsidRPr="00441166">
              <w:rPr>
                <w:rFonts w:ascii="Arial" w:eastAsiaTheme="minorEastAsia" w:hAnsi="Arial"/>
                <w:sz w:val="18"/>
                <w:szCs w:val="18"/>
                <w:lang w:eastAsia="ja-JP"/>
              </w:rPr>
              <w:t>DC_2A-12A_n5A</w:t>
            </w:r>
          </w:p>
          <w:p w14:paraId="1634BB88" w14:textId="77777777" w:rsidR="00B965DF" w:rsidRPr="00EF5447" w:rsidRDefault="00B965DF" w:rsidP="00242006">
            <w:pPr>
              <w:pStyle w:val="TAC"/>
              <w:rPr>
                <w:rFonts w:eastAsia="MS Mincho"/>
              </w:rPr>
            </w:pPr>
            <w:r w:rsidRPr="00441166">
              <w:rPr>
                <w:lang w:eastAsia="ja-JP"/>
              </w:rPr>
              <w:t>DC_2A-2A-12A_n5A</w:t>
            </w:r>
          </w:p>
        </w:tc>
        <w:tc>
          <w:tcPr>
            <w:tcW w:w="867" w:type="dxa"/>
            <w:shd w:val="clear" w:color="auto" w:fill="auto"/>
          </w:tcPr>
          <w:p w14:paraId="000B0430" w14:textId="77777777" w:rsidR="00B965DF" w:rsidRPr="00EF5447" w:rsidRDefault="00B965DF" w:rsidP="00242006">
            <w:pPr>
              <w:pStyle w:val="TAC"/>
              <w:rPr>
                <w:lang w:eastAsia="ko-KR"/>
              </w:rPr>
            </w:pPr>
            <w:r w:rsidRPr="00EF5447">
              <w:t>2</w:t>
            </w:r>
          </w:p>
        </w:tc>
        <w:tc>
          <w:tcPr>
            <w:tcW w:w="1066" w:type="dxa"/>
            <w:shd w:val="clear" w:color="auto" w:fill="auto"/>
            <w:noWrap/>
          </w:tcPr>
          <w:p w14:paraId="41AC4642" w14:textId="77777777" w:rsidR="00B965DF" w:rsidRPr="00EF5447" w:rsidRDefault="00B965DF" w:rsidP="00242006">
            <w:pPr>
              <w:pStyle w:val="TAC"/>
              <w:rPr>
                <w:lang w:eastAsia="ko-KR"/>
              </w:rPr>
            </w:pPr>
            <w:r w:rsidRPr="00EF5447">
              <w:t>1900</w:t>
            </w:r>
          </w:p>
        </w:tc>
        <w:tc>
          <w:tcPr>
            <w:tcW w:w="747" w:type="dxa"/>
            <w:shd w:val="clear" w:color="auto" w:fill="auto"/>
            <w:noWrap/>
          </w:tcPr>
          <w:p w14:paraId="09101AE3" w14:textId="77777777" w:rsidR="00B965DF" w:rsidRPr="00EF5447" w:rsidRDefault="00B965DF" w:rsidP="00242006">
            <w:pPr>
              <w:pStyle w:val="TAC"/>
              <w:rPr>
                <w:lang w:eastAsia="ko-KR"/>
              </w:rPr>
            </w:pPr>
            <w:r w:rsidRPr="00EF5447">
              <w:t>5</w:t>
            </w:r>
          </w:p>
        </w:tc>
        <w:tc>
          <w:tcPr>
            <w:tcW w:w="1142" w:type="dxa"/>
            <w:shd w:val="clear" w:color="auto" w:fill="auto"/>
            <w:noWrap/>
          </w:tcPr>
          <w:p w14:paraId="49E42D76" w14:textId="77777777" w:rsidR="00B965DF" w:rsidRPr="00EF5447" w:rsidRDefault="00B965DF" w:rsidP="00242006">
            <w:pPr>
              <w:pStyle w:val="TAC"/>
              <w:rPr>
                <w:lang w:eastAsia="ko-KR"/>
              </w:rPr>
            </w:pPr>
            <w:r w:rsidRPr="00EF5447">
              <w:t>25</w:t>
            </w:r>
          </w:p>
        </w:tc>
        <w:tc>
          <w:tcPr>
            <w:tcW w:w="1299" w:type="dxa"/>
            <w:shd w:val="clear" w:color="auto" w:fill="auto"/>
            <w:noWrap/>
          </w:tcPr>
          <w:p w14:paraId="51B0EE25" w14:textId="77777777" w:rsidR="00B965DF" w:rsidRPr="00EF5447" w:rsidRDefault="00B965DF" w:rsidP="00242006">
            <w:pPr>
              <w:pStyle w:val="TAC"/>
              <w:rPr>
                <w:lang w:eastAsia="ko-KR"/>
              </w:rPr>
            </w:pPr>
            <w:r w:rsidRPr="00EF5447">
              <w:t>1980</w:t>
            </w:r>
          </w:p>
        </w:tc>
        <w:tc>
          <w:tcPr>
            <w:tcW w:w="752" w:type="dxa"/>
            <w:shd w:val="clear" w:color="auto" w:fill="auto"/>
          </w:tcPr>
          <w:p w14:paraId="0BACD8F6" w14:textId="77777777" w:rsidR="00B965DF" w:rsidRPr="00EF5447" w:rsidRDefault="00B965DF" w:rsidP="00242006">
            <w:pPr>
              <w:pStyle w:val="TAC"/>
              <w:rPr>
                <w:rFonts w:eastAsia="Malgun Gothic"/>
                <w:kern w:val="2"/>
                <w:szCs w:val="24"/>
                <w:lang w:eastAsia="ko-KR"/>
              </w:rPr>
            </w:pPr>
            <w:r w:rsidRPr="00EF5447">
              <w:t>5.9</w:t>
            </w:r>
          </w:p>
        </w:tc>
        <w:tc>
          <w:tcPr>
            <w:tcW w:w="1248" w:type="dxa"/>
            <w:shd w:val="clear" w:color="auto" w:fill="auto"/>
          </w:tcPr>
          <w:p w14:paraId="010C0ED7" w14:textId="77777777" w:rsidR="00B965DF" w:rsidRPr="00EF5447" w:rsidRDefault="00B965DF" w:rsidP="00242006">
            <w:pPr>
              <w:pStyle w:val="TAC"/>
              <w:rPr>
                <w:rFonts w:eastAsia="Malgun Gothic"/>
                <w:kern w:val="2"/>
                <w:szCs w:val="24"/>
                <w:lang w:eastAsia="ko-KR"/>
              </w:rPr>
            </w:pPr>
            <w:r w:rsidRPr="00EF5447">
              <w:t>IMD5</w:t>
            </w:r>
          </w:p>
        </w:tc>
      </w:tr>
      <w:tr w:rsidR="00B965DF" w:rsidRPr="00EF5447" w14:paraId="7BA21D27" w14:textId="77777777" w:rsidTr="00242006">
        <w:trPr>
          <w:trHeight w:val="54"/>
          <w:jc w:val="center"/>
        </w:trPr>
        <w:tc>
          <w:tcPr>
            <w:tcW w:w="2258" w:type="dxa"/>
            <w:tcBorders>
              <w:top w:val="nil"/>
              <w:bottom w:val="nil"/>
            </w:tcBorders>
            <w:shd w:val="clear" w:color="auto" w:fill="auto"/>
          </w:tcPr>
          <w:p w14:paraId="51F80DB9" w14:textId="77777777" w:rsidR="00B965DF" w:rsidRPr="00EF5447" w:rsidRDefault="00B965DF" w:rsidP="00242006">
            <w:pPr>
              <w:pStyle w:val="TAC"/>
              <w:rPr>
                <w:rFonts w:eastAsia="MS Mincho"/>
              </w:rPr>
            </w:pPr>
          </w:p>
        </w:tc>
        <w:tc>
          <w:tcPr>
            <w:tcW w:w="867" w:type="dxa"/>
            <w:shd w:val="clear" w:color="auto" w:fill="auto"/>
          </w:tcPr>
          <w:p w14:paraId="34334381" w14:textId="77777777" w:rsidR="00B965DF" w:rsidRPr="00EF5447" w:rsidRDefault="00B965DF" w:rsidP="00242006">
            <w:pPr>
              <w:pStyle w:val="TAC"/>
              <w:rPr>
                <w:lang w:eastAsia="ko-KR"/>
              </w:rPr>
            </w:pPr>
            <w:r w:rsidRPr="00EF5447">
              <w:t>12</w:t>
            </w:r>
          </w:p>
        </w:tc>
        <w:tc>
          <w:tcPr>
            <w:tcW w:w="1066" w:type="dxa"/>
            <w:shd w:val="clear" w:color="auto" w:fill="auto"/>
            <w:noWrap/>
          </w:tcPr>
          <w:p w14:paraId="2DB188C7" w14:textId="77777777" w:rsidR="00B965DF" w:rsidRPr="00EF5447" w:rsidRDefault="00B965DF" w:rsidP="00242006">
            <w:pPr>
              <w:pStyle w:val="TAC"/>
              <w:rPr>
                <w:lang w:eastAsia="ko-KR"/>
              </w:rPr>
            </w:pPr>
            <w:r w:rsidRPr="00EF5447">
              <w:t>705</w:t>
            </w:r>
          </w:p>
        </w:tc>
        <w:tc>
          <w:tcPr>
            <w:tcW w:w="747" w:type="dxa"/>
            <w:shd w:val="clear" w:color="auto" w:fill="auto"/>
            <w:noWrap/>
          </w:tcPr>
          <w:p w14:paraId="0ED8F6C3" w14:textId="77777777" w:rsidR="00B965DF" w:rsidRPr="00EF5447" w:rsidRDefault="00B965DF" w:rsidP="00242006">
            <w:pPr>
              <w:pStyle w:val="TAC"/>
              <w:rPr>
                <w:lang w:eastAsia="ko-KR"/>
              </w:rPr>
            </w:pPr>
            <w:r w:rsidRPr="00EF5447">
              <w:t>5</w:t>
            </w:r>
          </w:p>
        </w:tc>
        <w:tc>
          <w:tcPr>
            <w:tcW w:w="1142" w:type="dxa"/>
            <w:shd w:val="clear" w:color="auto" w:fill="auto"/>
            <w:noWrap/>
          </w:tcPr>
          <w:p w14:paraId="347F60B8" w14:textId="77777777" w:rsidR="00B965DF" w:rsidRPr="00EF5447" w:rsidRDefault="00B965DF" w:rsidP="00242006">
            <w:pPr>
              <w:pStyle w:val="TAC"/>
              <w:rPr>
                <w:lang w:eastAsia="ko-KR"/>
              </w:rPr>
            </w:pPr>
            <w:r w:rsidRPr="00EF5447">
              <w:t>25</w:t>
            </w:r>
          </w:p>
        </w:tc>
        <w:tc>
          <w:tcPr>
            <w:tcW w:w="1299" w:type="dxa"/>
            <w:shd w:val="clear" w:color="auto" w:fill="auto"/>
            <w:noWrap/>
          </w:tcPr>
          <w:p w14:paraId="15AE506F" w14:textId="77777777" w:rsidR="00B965DF" w:rsidRPr="00EF5447" w:rsidRDefault="00B965DF" w:rsidP="00242006">
            <w:pPr>
              <w:pStyle w:val="TAC"/>
              <w:rPr>
                <w:lang w:eastAsia="ko-KR"/>
              </w:rPr>
            </w:pPr>
            <w:r w:rsidRPr="00EF5447">
              <w:t>735</w:t>
            </w:r>
          </w:p>
        </w:tc>
        <w:tc>
          <w:tcPr>
            <w:tcW w:w="752" w:type="dxa"/>
            <w:shd w:val="clear" w:color="auto" w:fill="auto"/>
          </w:tcPr>
          <w:p w14:paraId="5B5060C7" w14:textId="77777777" w:rsidR="00B965DF" w:rsidRPr="00EF5447" w:rsidRDefault="00B965DF" w:rsidP="00242006">
            <w:pPr>
              <w:pStyle w:val="TAC"/>
              <w:rPr>
                <w:rFonts w:eastAsia="Malgun Gothic"/>
                <w:kern w:val="2"/>
                <w:szCs w:val="24"/>
                <w:lang w:eastAsia="ko-KR"/>
              </w:rPr>
            </w:pPr>
            <w:r w:rsidRPr="00EF5447">
              <w:t>N/A</w:t>
            </w:r>
          </w:p>
        </w:tc>
        <w:tc>
          <w:tcPr>
            <w:tcW w:w="1248" w:type="dxa"/>
            <w:shd w:val="clear" w:color="auto" w:fill="auto"/>
          </w:tcPr>
          <w:p w14:paraId="359DA3CF" w14:textId="77777777" w:rsidR="00B965DF" w:rsidRPr="00EF5447" w:rsidRDefault="00B965DF" w:rsidP="00242006">
            <w:pPr>
              <w:pStyle w:val="TAC"/>
              <w:rPr>
                <w:rFonts w:eastAsia="Malgun Gothic"/>
                <w:kern w:val="2"/>
                <w:szCs w:val="24"/>
                <w:lang w:eastAsia="ko-KR"/>
              </w:rPr>
            </w:pPr>
            <w:r w:rsidRPr="00EF5447">
              <w:t>N/A</w:t>
            </w:r>
          </w:p>
        </w:tc>
      </w:tr>
      <w:tr w:rsidR="00B965DF" w:rsidRPr="00EF5447" w14:paraId="16E795A6" w14:textId="77777777" w:rsidTr="00242006">
        <w:trPr>
          <w:trHeight w:val="54"/>
          <w:jc w:val="center"/>
        </w:trPr>
        <w:tc>
          <w:tcPr>
            <w:tcW w:w="2258" w:type="dxa"/>
            <w:tcBorders>
              <w:top w:val="nil"/>
              <w:bottom w:val="single" w:sz="4" w:space="0" w:color="auto"/>
            </w:tcBorders>
            <w:shd w:val="clear" w:color="auto" w:fill="auto"/>
          </w:tcPr>
          <w:p w14:paraId="15456306" w14:textId="77777777" w:rsidR="00B965DF" w:rsidRPr="00EF5447" w:rsidRDefault="00B965DF" w:rsidP="00242006">
            <w:pPr>
              <w:pStyle w:val="TAC"/>
              <w:rPr>
                <w:rFonts w:eastAsia="MS Mincho"/>
              </w:rPr>
            </w:pPr>
          </w:p>
        </w:tc>
        <w:tc>
          <w:tcPr>
            <w:tcW w:w="867" w:type="dxa"/>
            <w:shd w:val="clear" w:color="auto" w:fill="auto"/>
          </w:tcPr>
          <w:p w14:paraId="21F4886A" w14:textId="77777777" w:rsidR="00B965DF" w:rsidRPr="00EF5447" w:rsidRDefault="00B965DF" w:rsidP="00242006">
            <w:pPr>
              <w:pStyle w:val="TAC"/>
              <w:rPr>
                <w:lang w:eastAsia="ko-KR"/>
              </w:rPr>
            </w:pPr>
            <w:r w:rsidRPr="00EF5447">
              <w:t>n5</w:t>
            </w:r>
          </w:p>
        </w:tc>
        <w:tc>
          <w:tcPr>
            <w:tcW w:w="1066" w:type="dxa"/>
            <w:shd w:val="clear" w:color="auto" w:fill="auto"/>
            <w:noWrap/>
          </w:tcPr>
          <w:p w14:paraId="3D221CEE" w14:textId="77777777" w:rsidR="00B965DF" w:rsidRPr="00EF5447" w:rsidRDefault="00B965DF" w:rsidP="00242006">
            <w:pPr>
              <w:pStyle w:val="TAC"/>
              <w:rPr>
                <w:lang w:eastAsia="ko-KR"/>
              </w:rPr>
            </w:pPr>
            <w:r w:rsidRPr="00EF5447">
              <w:t>840</w:t>
            </w:r>
          </w:p>
        </w:tc>
        <w:tc>
          <w:tcPr>
            <w:tcW w:w="747" w:type="dxa"/>
            <w:shd w:val="clear" w:color="auto" w:fill="auto"/>
            <w:noWrap/>
          </w:tcPr>
          <w:p w14:paraId="60BCA8CE" w14:textId="77777777" w:rsidR="00B965DF" w:rsidRPr="00EF5447" w:rsidRDefault="00B965DF" w:rsidP="00242006">
            <w:pPr>
              <w:pStyle w:val="TAC"/>
              <w:rPr>
                <w:lang w:eastAsia="ko-KR"/>
              </w:rPr>
            </w:pPr>
            <w:r w:rsidRPr="00EF5447">
              <w:t>5</w:t>
            </w:r>
          </w:p>
        </w:tc>
        <w:tc>
          <w:tcPr>
            <w:tcW w:w="1142" w:type="dxa"/>
            <w:shd w:val="clear" w:color="auto" w:fill="auto"/>
            <w:noWrap/>
          </w:tcPr>
          <w:p w14:paraId="40A4D894" w14:textId="77777777" w:rsidR="00B965DF" w:rsidRPr="00EF5447" w:rsidRDefault="00B965DF" w:rsidP="00242006">
            <w:pPr>
              <w:pStyle w:val="TAC"/>
              <w:rPr>
                <w:lang w:eastAsia="ko-KR"/>
              </w:rPr>
            </w:pPr>
            <w:r w:rsidRPr="00EF5447">
              <w:t>25</w:t>
            </w:r>
          </w:p>
        </w:tc>
        <w:tc>
          <w:tcPr>
            <w:tcW w:w="1299" w:type="dxa"/>
            <w:shd w:val="clear" w:color="auto" w:fill="auto"/>
            <w:noWrap/>
          </w:tcPr>
          <w:p w14:paraId="0F157545" w14:textId="77777777" w:rsidR="00B965DF" w:rsidRPr="00EF5447" w:rsidRDefault="00B965DF" w:rsidP="00242006">
            <w:pPr>
              <w:pStyle w:val="TAC"/>
              <w:rPr>
                <w:lang w:eastAsia="ko-KR"/>
              </w:rPr>
            </w:pPr>
            <w:r w:rsidRPr="00EF5447">
              <w:t>885</w:t>
            </w:r>
          </w:p>
        </w:tc>
        <w:tc>
          <w:tcPr>
            <w:tcW w:w="752" w:type="dxa"/>
            <w:shd w:val="clear" w:color="auto" w:fill="auto"/>
          </w:tcPr>
          <w:p w14:paraId="454080D4" w14:textId="77777777" w:rsidR="00B965DF" w:rsidRPr="00EF5447" w:rsidRDefault="00B965DF" w:rsidP="00242006">
            <w:pPr>
              <w:pStyle w:val="TAC"/>
              <w:rPr>
                <w:rFonts w:eastAsia="Malgun Gothic"/>
                <w:kern w:val="2"/>
                <w:szCs w:val="24"/>
                <w:lang w:eastAsia="ko-KR"/>
              </w:rPr>
            </w:pPr>
            <w:r w:rsidRPr="00EF5447">
              <w:t>N/A</w:t>
            </w:r>
          </w:p>
        </w:tc>
        <w:tc>
          <w:tcPr>
            <w:tcW w:w="1248" w:type="dxa"/>
            <w:shd w:val="clear" w:color="auto" w:fill="auto"/>
          </w:tcPr>
          <w:p w14:paraId="569B17A9" w14:textId="77777777" w:rsidR="00B965DF" w:rsidRPr="00EF5447" w:rsidRDefault="00B965DF" w:rsidP="00242006">
            <w:pPr>
              <w:pStyle w:val="TAC"/>
              <w:rPr>
                <w:rFonts w:eastAsia="Malgun Gothic"/>
                <w:kern w:val="2"/>
                <w:szCs w:val="24"/>
                <w:lang w:eastAsia="ko-KR"/>
              </w:rPr>
            </w:pPr>
            <w:r w:rsidRPr="00EF5447">
              <w:t>N/A</w:t>
            </w:r>
          </w:p>
        </w:tc>
      </w:tr>
      <w:tr w:rsidR="00B965DF" w:rsidRPr="00EF5447" w14:paraId="38725B8C" w14:textId="77777777" w:rsidTr="00242006">
        <w:trPr>
          <w:trHeight w:val="54"/>
          <w:jc w:val="center"/>
        </w:trPr>
        <w:tc>
          <w:tcPr>
            <w:tcW w:w="2258" w:type="dxa"/>
            <w:tcBorders>
              <w:top w:val="nil"/>
              <w:bottom w:val="nil"/>
            </w:tcBorders>
            <w:shd w:val="clear" w:color="auto" w:fill="auto"/>
            <w:vAlign w:val="center"/>
          </w:tcPr>
          <w:p w14:paraId="4D64C052" w14:textId="77777777" w:rsidR="00B965DF" w:rsidRDefault="00B965DF" w:rsidP="00242006">
            <w:pPr>
              <w:keepNext/>
              <w:keepLines/>
              <w:spacing w:after="0" w:line="256" w:lineRule="auto"/>
              <w:jc w:val="center"/>
              <w:rPr>
                <w:rFonts w:ascii="Arial" w:hAnsi="Arial" w:cs="Arial"/>
                <w:sz w:val="18"/>
                <w:lang w:eastAsia="ja-JP"/>
              </w:rPr>
            </w:pPr>
            <w:r w:rsidRPr="00FF007C">
              <w:rPr>
                <w:rFonts w:ascii="Arial" w:hAnsi="Arial" w:cs="Arial"/>
                <w:sz w:val="18"/>
                <w:lang w:eastAsia="ja-JP"/>
              </w:rPr>
              <w:t>DC_2A-12A_n7A</w:t>
            </w:r>
          </w:p>
          <w:p w14:paraId="2D32DA6A" w14:textId="77777777" w:rsidR="00B965DF" w:rsidRPr="00EF5447" w:rsidRDefault="00B965DF" w:rsidP="00242006">
            <w:pPr>
              <w:pStyle w:val="TAC"/>
              <w:rPr>
                <w:rFonts w:eastAsia="MS Mincho"/>
              </w:rPr>
            </w:pPr>
            <w:r w:rsidRPr="00DF467C">
              <w:rPr>
                <w:rFonts w:eastAsia="MS Mincho" w:cs="Arial"/>
                <w:lang w:eastAsia="ja-JP"/>
              </w:rPr>
              <w:t>DC_2A-12A_n7(2A)</w:t>
            </w:r>
          </w:p>
        </w:tc>
        <w:tc>
          <w:tcPr>
            <w:tcW w:w="867" w:type="dxa"/>
            <w:shd w:val="clear" w:color="auto" w:fill="auto"/>
            <w:vAlign w:val="center"/>
          </w:tcPr>
          <w:p w14:paraId="12F1D912" w14:textId="77777777" w:rsidR="00B965DF" w:rsidRPr="00EF5447" w:rsidRDefault="00B965DF" w:rsidP="00242006">
            <w:pPr>
              <w:pStyle w:val="TAC"/>
            </w:pPr>
            <w:r w:rsidRPr="00C10B7D">
              <w:rPr>
                <w:rFonts w:cs="Arial"/>
                <w:lang w:val="fi-FI" w:eastAsia="fi-FI"/>
              </w:rPr>
              <w:t>2</w:t>
            </w:r>
          </w:p>
        </w:tc>
        <w:tc>
          <w:tcPr>
            <w:tcW w:w="1066" w:type="dxa"/>
            <w:shd w:val="clear" w:color="auto" w:fill="auto"/>
            <w:noWrap/>
            <w:vAlign w:val="center"/>
          </w:tcPr>
          <w:p w14:paraId="632142BB" w14:textId="77777777" w:rsidR="00B965DF" w:rsidRPr="00EF5447" w:rsidRDefault="00B965DF" w:rsidP="00242006">
            <w:pPr>
              <w:pStyle w:val="TAC"/>
            </w:pPr>
            <w:r w:rsidRPr="00C10B7D">
              <w:rPr>
                <w:rFonts w:cs="Arial"/>
                <w:lang w:val="fi-FI" w:eastAsia="fi-FI"/>
              </w:rPr>
              <w:t>1907.5</w:t>
            </w:r>
          </w:p>
        </w:tc>
        <w:tc>
          <w:tcPr>
            <w:tcW w:w="747" w:type="dxa"/>
            <w:shd w:val="clear" w:color="auto" w:fill="auto"/>
            <w:noWrap/>
            <w:vAlign w:val="center"/>
          </w:tcPr>
          <w:p w14:paraId="0E09ECCF" w14:textId="77777777" w:rsidR="00B965DF" w:rsidRPr="00EF5447" w:rsidRDefault="00B965DF" w:rsidP="00242006">
            <w:pPr>
              <w:pStyle w:val="TAC"/>
            </w:pPr>
            <w:r w:rsidRPr="00C10B7D">
              <w:rPr>
                <w:rFonts w:eastAsia="Malgun Gothic" w:cs="Arial"/>
                <w:kern w:val="2"/>
                <w:lang w:val="fi-FI" w:eastAsia="ko-KR"/>
              </w:rPr>
              <w:t>5</w:t>
            </w:r>
          </w:p>
        </w:tc>
        <w:tc>
          <w:tcPr>
            <w:tcW w:w="1142" w:type="dxa"/>
            <w:shd w:val="clear" w:color="auto" w:fill="auto"/>
            <w:noWrap/>
            <w:vAlign w:val="center"/>
          </w:tcPr>
          <w:p w14:paraId="2DCE71C1" w14:textId="77777777" w:rsidR="00B965DF" w:rsidRPr="00EF5447" w:rsidRDefault="00B965DF" w:rsidP="00242006">
            <w:pPr>
              <w:pStyle w:val="TAC"/>
            </w:pPr>
            <w:r w:rsidRPr="00C10B7D">
              <w:rPr>
                <w:rFonts w:eastAsia="Malgun Gothic" w:cs="Arial"/>
                <w:kern w:val="2"/>
                <w:lang w:val="fi-FI" w:eastAsia="ko-KR"/>
              </w:rPr>
              <w:t>25</w:t>
            </w:r>
          </w:p>
        </w:tc>
        <w:tc>
          <w:tcPr>
            <w:tcW w:w="1299" w:type="dxa"/>
            <w:shd w:val="clear" w:color="auto" w:fill="auto"/>
            <w:noWrap/>
            <w:vAlign w:val="center"/>
          </w:tcPr>
          <w:p w14:paraId="63EEC790" w14:textId="77777777" w:rsidR="00B965DF" w:rsidRPr="00EF5447" w:rsidRDefault="00B965DF" w:rsidP="00242006">
            <w:pPr>
              <w:pStyle w:val="TAC"/>
            </w:pPr>
            <w:r>
              <w:rPr>
                <w:rFonts w:cs="Arial" w:hint="eastAsia"/>
                <w:lang w:val="fi-FI"/>
              </w:rPr>
              <w:t>1</w:t>
            </w:r>
            <w:r>
              <w:rPr>
                <w:rFonts w:cs="Arial"/>
                <w:lang w:val="fi-FI"/>
              </w:rPr>
              <w:t>987.5</w:t>
            </w:r>
          </w:p>
        </w:tc>
        <w:tc>
          <w:tcPr>
            <w:tcW w:w="752" w:type="dxa"/>
            <w:shd w:val="clear" w:color="auto" w:fill="auto"/>
            <w:vAlign w:val="center"/>
          </w:tcPr>
          <w:p w14:paraId="5A6ABFF8" w14:textId="77777777" w:rsidR="00B965DF" w:rsidRPr="00EF5447" w:rsidRDefault="00B965DF" w:rsidP="00242006">
            <w:pPr>
              <w:pStyle w:val="TAC"/>
            </w:pPr>
            <w:r w:rsidRPr="00C10B7D">
              <w:rPr>
                <w:rFonts w:eastAsia="Malgun Gothic" w:cs="Arial"/>
                <w:kern w:val="2"/>
                <w:lang w:val="fi-FI" w:eastAsia="ko-KR"/>
              </w:rPr>
              <w:t>N/A</w:t>
            </w:r>
          </w:p>
        </w:tc>
        <w:tc>
          <w:tcPr>
            <w:tcW w:w="1248" w:type="dxa"/>
            <w:shd w:val="clear" w:color="auto" w:fill="auto"/>
            <w:vAlign w:val="center"/>
          </w:tcPr>
          <w:p w14:paraId="4C537312" w14:textId="77777777" w:rsidR="00B965DF" w:rsidRPr="00EF5447" w:rsidRDefault="00B965DF" w:rsidP="00242006">
            <w:pPr>
              <w:pStyle w:val="TAC"/>
            </w:pPr>
            <w:r w:rsidRPr="00C10B7D">
              <w:rPr>
                <w:rFonts w:cs="Arial"/>
                <w:lang w:val="fi-FI" w:eastAsia="fi-FI"/>
              </w:rPr>
              <w:t>N/A</w:t>
            </w:r>
          </w:p>
        </w:tc>
      </w:tr>
      <w:tr w:rsidR="00B965DF" w:rsidRPr="00EF5447" w14:paraId="1AF3B2DD" w14:textId="77777777" w:rsidTr="00242006">
        <w:trPr>
          <w:trHeight w:val="54"/>
          <w:jc w:val="center"/>
        </w:trPr>
        <w:tc>
          <w:tcPr>
            <w:tcW w:w="2258" w:type="dxa"/>
            <w:tcBorders>
              <w:top w:val="nil"/>
              <w:bottom w:val="nil"/>
            </w:tcBorders>
            <w:shd w:val="clear" w:color="auto" w:fill="auto"/>
            <w:vAlign w:val="center"/>
          </w:tcPr>
          <w:p w14:paraId="162ED3D1" w14:textId="77777777" w:rsidR="00B965DF" w:rsidRPr="00EF5447" w:rsidRDefault="00B965DF" w:rsidP="00242006">
            <w:pPr>
              <w:pStyle w:val="TAC"/>
              <w:rPr>
                <w:rFonts w:eastAsia="MS Mincho"/>
              </w:rPr>
            </w:pPr>
          </w:p>
        </w:tc>
        <w:tc>
          <w:tcPr>
            <w:tcW w:w="867" w:type="dxa"/>
            <w:shd w:val="clear" w:color="auto" w:fill="auto"/>
            <w:vAlign w:val="center"/>
          </w:tcPr>
          <w:p w14:paraId="1D80B71E" w14:textId="77777777" w:rsidR="00B965DF" w:rsidRPr="00EF5447" w:rsidRDefault="00B965DF" w:rsidP="00242006">
            <w:pPr>
              <w:pStyle w:val="TAC"/>
            </w:pPr>
            <w:r>
              <w:rPr>
                <w:rFonts w:cs="Arial"/>
                <w:lang w:val="fi-FI" w:eastAsia="fi-FI"/>
              </w:rPr>
              <w:t>12</w:t>
            </w:r>
          </w:p>
        </w:tc>
        <w:tc>
          <w:tcPr>
            <w:tcW w:w="1066" w:type="dxa"/>
            <w:shd w:val="clear" w:color="auto" w:fill="auto"/>
            <w:noWrap/>
            <w:vAlign w:val="center"/>
          </w:tcPr>
          <w:p w14:paraId="6DFDCA98" w14:textId="77777777" w:rsidR="00B965DF" w:rsidRPr="00EF5447" w:rsidRDefault="00B965DF" w:rsidP="00242006">
            <w:pPr>
              <w:pStyle w:val="TAC"/>
            </w:pPr>
            <w:r>
              <w:rPr>
                <w:rFonts w:cs="Arial"/>
                <w:lang w:val="fi-FI" w:eastAsia="fi-FI"/>
              </w:rPr>
              <w:t>701.5</w:t>
            </w:r>
          </w:p>
        </w:tc>
        <w:tc>
          <w:tcPr>
            <w:tcW w:w="747" w:type="dxa"/>
            <w:shd w:val="clear" w:color="auto" w:fill="auto"/>
            <w:noWrap/>
            <w:vAlign w:val="center"/>
          </w:tcPr>
          <w:p w14:paraId="3C521B1C" w14:textId="77777777" w:rsidR="00B965DF" w:rsidRPr="00EF5447" w:rsidRDefault="00B965DF" w:rsidP="00242006">
            <w:pPr>
              <w:pStyle w:val="TAC"/>
            </w:pPr>
            <w:r w:rsidRPr="00C10B7D">
              <w:rPr>
                <w:rFonts w:cs="Arial"/>
                <w:lang w:val="fi-FI" w:eastAsia="fi-FI"/>
              </w:rPr>
              <w:t>5</w:t>
            </w:r>
          </w:p>
        </w:tc>
        <w:tc>
          <w:tcPr>
            <w:tcW w:w="1142" w:type="dxa"/>
            <w:shd w:val="clear" w:color="auto" w:fill="auto"/>
            <w:noWrap/>
            <w:vAlign w:val="center"/>
          </w:tcPr>
          <w:p w14:paraId="34E6DE9C" w14:textId="77777777" w:rsidR="00B965DF" w:rsidRPr="00EF5447" w:rsidRDefault="00B965DF" w:rsidP="00242006">
            <w:pPr>
              <w:pStyle w:val="TAC"/>
            </w:pPr>
            <w:r w:rsidRPr="00C10B7D">
              <w:rPr>
                <w:rFonts w:cs="Arial"/>
                <w:lang w:val="fi-FI" w:eastAsia="fi-FI"/>
              </w:rPr>
              <w:t>25</w:t>
            </w:r>
          </w:p>
        </w:tc>
        <w:tc>
          <w:tcPr>
            <w:tcW w:w="1299" w:type="dxa"/>
            <w:shd w:val="clear" w:color="auto" w:fill="auto"/>
            <w:noWrap/>
            <w:vAlign w:val="center"/>
          </w:tcPr>
          <w:p w14:paraId="17F6CD8F" w14:textId="77777777" w:rsidR="00B965DF" w:rsidRPr="00EF5447" w:rsidRDefault="00B965DF" w:rsidP="00242006">
            <w:pPr>
              <w:pStyle w:val="TAC"/>
            </w:pPr>
            <w:r>
              <w:rPr>
                <w:rFonts w:cs="Arial" w:hint="eastAsia"/>
                <w:lang w:val="fi-FI"/>
              </w:rPr>
              <w:t>7</w:t>
            </w:r>
            <w:r>
              <w:rPr>
                <w:rFonts w:cs="Arial"/>
                <w:lang w:val="fi-FI"/>
              </w:rPr>
              <w:t>31.5</w:t>
            </w:r>
          </w:p>
        </w:tc>
        <w:tc>
          <w:tcPr>
            <w:tcW w:w="752" w:type="dxa"/>
            <w:shd w:val="clear" w:color="auto" w:fill="auto"/>
            <w:vAlign w:val="center"/>
          </w:tcPr>
          <w:p w14:paraId="723893FA" w14:textId="77777777" w:rsidR="00B965DF" w:rsidRPr="00EF5447" w:rsidRDefault="00B965DF" w:rsidP="00242006">
            <w:pPr>
              <w:pStyle w:val="TAC"/>
            </w:pPr>
            <w:r>
              <w:rPr>
                <w:rFonts w:cs="Arial"/>
                <w:lang w:val="fi-FI" w:eastAsia="fi-FI"/>
              </w:rPr>
              <w:t>4.5</w:t>
            </w:r>
          </w:p>
        </w:tc>
        <w:tc>
          <w:tcPr>
            <w:tcW w:w="1248" w:type="dxa"/>
            <w:shd w:val="clear" w:color="auto" w:fill="auto"/>
            <w:vAlign w:val="center"/>
          </w:tcPr>
          <w:p w14:paraId="7F91E463" w14:textId="77777777" w:rsidR="00B965DF" w:rsidRPr="00EF5447" w:rsidRDefault="00B965DF" w:rsidP="00242006">
            <w:pPr>
              <w:pStyle w:val="TAC"/>
            </w:pPr>
            <w:r w:rsidRPr="00C10B7D">
              <w:rPr>
                <w:rFonts w:eastAsia="Malgun Gothic" w:cs="Arial"/>
                <w:lang w:val="fi-FI" w:eastAsia="ko-KR"/>
              </w:rPr>
              <w:t>IMD5</w:t>
            </w:r>
          </w:p>
        </w:tc>
      </w:tr>
      <w:tr w:rsidR="00B965DF" w:rsidRPr="00EF5447" w14:paraId="5F30979E" w14:textId="77777777" w:rsidTr="00242006">
        <w:trPr>
          <w:trHeight w:val="54"/>
          <w:jc w:val="center"/>
        </w:trPr>
        <w:tc>
          <w:tcPr>
            <w:tcW w:w="2258" w:type="dxa"/>
            <w:tcBorders>
              <w:top w:val="nil"/>
              <w:bottom w:val="single" w:sz="4" w:space="0" w:color="auto"/>
            </w:tcBorders>
            <w:shd w:val="clear" w:color="auto" w:fill="auto"/>
            <w:vAlign w:val="center"/>
          </w:tcPr>
          <w:p w14:paraId="1221765F" w14:textId="77777777" w:rsidR="00B965DF" w:rsidRPr="00EF5447" w:rsidRDefault="00B965DF" w:rsidP="00242006">
            <w:pPr>
              <w:pStyle w:val="TAC"/>
              <w:rPr>
                <w:rFonts w:eastAsia="MS Mincho"/>
              </w:rPr>
            </w:pPr>
          </w:p>
        </w:tc>
        <w:tc>
          <w:tcPr>
            <w:tcW w:w="867" w:type="dxa"/>
            <w:shd w:val="clear" w:color="auto" w:fill="auto"/>
            <w:vAlign w:val="center"/>
          </w:tcPr>
          <w:p w14:paraId="28C6C2D3" w14:textId="77777777" w:rsidR="00B965DF" w:rsidRPr="00EF5447" w:rsidRDefault="00B965DF" w:rsidP="00242006">
            <w:pPr>
              <w:pStyle w:val="TAC"/>
            </w:pPr>
            <w:r>
              <w:rPr>
                <w:rFonts w:cs="Arial"/>
                <w:lang w:val="fi-FI" w:eastAsia="fi-FI"/>
              </w:rPr>
              <w:t>n7</w:t>
            </w:r>
          </w:p>
        </w:tc>
        <w:tc>
          <w:tcPr>
            <w:tcW w:w="1066" w:type="dxa"/>
            <w:shd w:val="clear" w:color="auto" w:fill="auto"/>
            <w:noWrap/>
            <w:vAlign w:val="center"/>
          </w:tcPr>
          <w:p w14:paraId="6C2CE7D9" w14:textId="77777777" w:rsidR="00B965DF" w:rsidRPr="00EF5447" w:rsidRDefault="00B965DF" w:rsidP="00242006">
            <w:pPr>
              <w:pStyle w:val="TAC"/>
            </w:pPr>
            <w:r>
              <w:rPr>
                <w:rFonts w:cs="Arial"/>
                <w:lang w:val="fi-FI" w:eastAsia="fi-FI"/>
              </w:rPr>
              <w:t>2502.5</w:t>
            </w:r>
          </w:p>
        </w:tc>
        <w:tc>
          <w:tcPr>
            <w:tcW w:w="747" w:type="dxa"/>
            <w:shd w:val="clear" w:color="auto" w:fill="auto"/>
            <w:noWrap/>
            <w:vAlign w:val="center"/>
          </w:tcPr>
          <w:p w14:paraId="11C76FD0" w14:textId="77777777" w:rsidR="00B965DF" w:rsidRPr="00EF5447" w:rsidRDefault="00B965DF" w:rsidP="00242006">
            <w:pPr>
              <w:pStyle w:val="TAC"/>
            </w:pPr>
            <w:r w:rsidRPr="00C10B7D">
              <w:rPr>
                <w:rFonts w:eastAsia="Malgun Gothic" w:cs="Arial"/>
                <w:lang w:val="fi-FI" w:eastAsia="ko-KR"/>
              </w:rPr>
              <w:t>5</w:t>
            </w:r>
          </w:p>
        </w:tc>
        <w:tc>
          <w:tcPr>
            <w:tcW w:w="1142" w:type="dxa"/>
            <w:shd w:val="clear" w:color="auto" w:fill="auto"/>
            <w:noWrap/>
            <w:vAlign w:val="center"/>
          </w:tcPr>
          <w:p w14:paraId="2B193B55" w14:textId="77777777" w:rsidR="00B965DF" w:rsidRPr="00EF5447" w:rsidRDefault="00B965DF" w:rsidP="00242006">
            <w:pPr>
              <w:pStyle w:val="TAC"/>
            </w:pPr>
            <w:r w:rsidRPr="00C10B7D">
              <w:rPr>
                <w:rFonts w:eastAsia="Malgun Gothic" w:cs="Arial"/>
                <w:lang w:val="fi-FI" w:eastAsia="ko-KR"/>
              </w:rPr>
              <w:t>25</w:t>
            </w:r>
          </w:p>
        </w:tc>
        <w:tc>
          <w:tcPr>
            <w:tcW w:w="1299" w:type="dxa"/>
            <w:shd w:val="clear" w:color="auto" w:fill="auto"/>
            <w:noWrap/>
            <w:vAlign w:val="center"/>
          </w:tcPr>
          <w:p w14:paraId="0205EB46" w14:textId="77777777" w:rsidR="00B965DF" w:rsidRPr="00EF5447" w:rsidRDefault="00B965DF" w:rsidP="00242006">
            <w:pPr>
              <w:pStyle w:val="TAC"/>
            </w:pPr>
            <w:r>
              <w:rPr>
                <w:rFonts w:cs="Arial"/>
                <w:lang w:val="fi-FI" w:eastAsia="fi-FI"/>
              </w:rPr>
              <w:t>2622.5</w:t>
            </w:r>
          </w:p>
        </w:tc>
        <w:tc>
          <w:tcPr>
            <w:tcW w:w="752" w:type="dxa"/>
            <w:shd w:val="clear" w:color="auto" w:fill="auto"/>
            <w:vAlign w:val="center"/>
          </w:tcPr>
          <w:p w14:paraId="381F832B" w14:textId="77777777" w:rsidR="00B965DF" w:rsidRPr="00EF5447" w:rsidRDefault="00B965DF" w:rsidP="00242006">
            <w:pPr>
              <w:pStyle w:val="TAC"/>
            </w:pPr>
            <w:r w:rsidRPr="00C10B7D">
              <w:rPr>
                <w:rFonts w:cs="Arial"/>
                <w:lang w:val="fi-FI" w:eastAsia="fi-FI"/>
              </w:rPr>
              <w:t>N/A</w:t>
            </w:r>
          </w:p>
        </w:tc>
        <w:tc>
          <w:tcPr>
            <w:tcW w:w="1248" w:type="dxa"/>
            <w:shd w:val="clear" w:color="auto" w:fill="auto"/>
            <w:vAlign w:val="center"/>
          </w:tcPr>
          <w:p w14:paraId="2BF7DEF1" w14:textId="77777777" w:rsidR="00B965DF" w:rsidRPr="00EF5447" w:rsidRDefault="00B965DF" w:rsidP="00242006">
            <w:pPr>
              <w:pStyle w:val="TAC"/>
            </w:pPr>
            <w:r w:rsidRPr="00C10B7D">
              <w:rPr>
                <w:rFonts w:eastAsia="Malgun Gothic" w:cs="Arial"/>
                <w:lang w:val="fi-FI" w:eastAsia="ko-KR"/>
              </w:rPr>
              <w:t>N/A</w:t>
            </w:r>
          </w:p>
        </w:tc>
      </w:tr>
      <w:tr w:rsidR="00B965DF" w:rsidRPr="00EF5447" w14:paraId="31E7FF61" w14:textId="77777777" w:rsidTr="00242006">
        <w:trPr>
          <w:trHeight w:val="54"/>
          <w:jc w:val="center"/>
        </w:trPr>
        <w:tc>
          <w:tcPr>
            <w:tcW w:w="2258" w:type="dxa"/>
            <w:vMerge w:val="restart"/>
            <w:shd w:val="clear" w:color="auto" w:fill="auto"/>
            <w:vAlign w:val="center"/>
          </w:tcPr>
          <w:p w14:paraId="663580F5" w14:textId="77777777" w:rsidR="00B965DF" w:rsidRDefault="00B965DF" w:rsidP="00242006">
            <w:pPr>
              <w:pStyle w:val="TAC"/>
            </w:pPr>
            <w:r>
              <w:t>DC_2A-12A_n41A</w:t>
            </w:r>
          </w:p>
          <w:p w14:paraId="2DA11ACF" w14:textId="77777777" w:rsidR="00B965DF" w:rsidRPr="00EF5447" w:rsidRDefault="00B965DF" w:rsidP="00242006">
            <w:pPr>
              <w:pStyle w:val="TAC"/>
            </w:pPr>
            <w:r>
              <w:t>DC_2A-2A-12A_n41A</w:t>
            </w:r>
          </w:p>
        </w:tc>
        <w:tc>
          <w:tcPr>
            <w:tcW w:w="867" w:type="dxa"/>
            <w:shd w:val="clear" w:color="auto" w:fill="auto"/>
            <w:vAlign w:val="center"/>
          </w:tcPr>
          <w:p w14:paraId="188E4EF1" w14:textId="77777777" w:rsidR="00B965DF" w:rsidRPr="00EF5447" w:rsidRDefault="00B965DF" w:rsidP="00242006">
            <w:pPr>
              <w:pStyle w:val="TAC"/>
              <w:rPr>
                <w:lang w:eastAsia="ko-KR"/>
              </w:rPr>
            </w:pPr>
            <w:r>
              <w:rPr>
                <w:rFonts w:eastAsia="Malgun Gothic"/>
                <w:lang w:eastAsia="ko-KR"/>
              </w:rPr>
              <w:t>2</w:t>
            </w:r>
          </w:p>
        </w:tc>
        <w:tc>
          <w:tcPr>
            <w:tcW w:w="1066" w:type="dxa"/>
            <w:shd w:val="clear" w:color="auto" w:fill="auto"/>
            <w:noWrap/>
            <w:vAlign w:val="center"/>
          </w:tcPr>
          <w:p w14:paraId="267741ED" w14:textId="77777777" w:rsidR="00B965DF" w:rsidRPr="00EF5447" w:rsidRDefault="00B965DF" w:rsidP="00242006">
            <w:pPr>
              <w:pStyle w:val="TAC"/>
              <w:rPr>
                <w:rFonts w:eastAsia="Malgun Gothic"/>
                <w:szCs w:val="18"/>
                <w:lang w:eastAsia="ko-KR"/>
              </w:rPr>
            </w:pPr>
            <w:r>
              <w:rPr>
                <w:rFonts w:cs="Arial"/>
              </w:rPr>
              <w:t>1872</w:t>
            </w:r>
          </w:p>
        </w:tc>
        <w:tc>
          <w:tcPr>
            <w:tcW w:w="747" w:type="dxa"/>
            <w:shd w:val="clear" w:color="auto" w:fill="auto"/>
            <w:noWrap/>
            <w:vAlign w:val="center"/>
          </w:tcPr>
          <w:p w14:paraId="4828FAC9" w14:textId="77777777" w:rsidR="00B965DF" w:rsidRPr="00EF5447" w:rsidRDefault="00B965DF" w:rsidP="00242006">
            <w:pPr>
              <w:pStyle w:val="TAC"/>
              <w:rPr>
                <w:rFonts w:eastAsia="Malgun Gothic"/>
                <w:szCs w:val="18"/>
                <w:lang w:eastAsia="ko-KR"/>
              </w:rPr>
            </w:pPr>
            <w:r>
              <w:rPr>
                <w:rFonts w:eastAsia="Malgun Gothic"/>
                <w:kern w:val="2"/>
                <w:szCs w:val="24"/>
                <w:lang w:eastAsia="ko-KR"/>
              </w:rPr>
              <w:t>5</w:t>
            </w:r>
          </w:p>
        </w:tc>
        <w:tc>
          <w:tcPr>
            <w:tcW w:w="1142" w:type="dxa"/>
            <w:shd w:val="clear" w:color="auto" w:fill="auto"/>
            <w:noWrap/>
            <w:vAlign w:val="center"/>
          </w:tcPr>
          <w:p w14:paraId="6729DB1E" w14:textId="77777777" w:rsidR="00B965DF" w:rsidRPr="00EF5447" w:rsidRDefault="00B965DF" w:rsidP="00242006">
            <w:pPr>
              <w:pStyle w:val="TAC"/>
              <w:rPr>
                <w:rFonts w:eastAsia="Malgun Gothic"/>
                <w:szCs w:val="18"/>
                <w:lang w:eastAsia="ko-KR"/>
              </w:rPr>
            </w:pPr>
            <w:r>
              <w:rPr>
                <w:rFonts w:eastAsia="Malgun Gothic"/>
                <w:kern w:val="2"/>
                <w:szCs w:val="24"/>
                <w:lang w:eastAsia="ko-KR"/>
              </w:rPr>
              <w:t>25</w:t>
            </w:r>
          </w:p>
        </w:tc>
        <w:tc>
          <w:tcPr>
            <w:tcW w:w="1299" w:type="dxa"/>
            <w:shd w:val="clear" w:color="auto" w:fill="auto"/>
            <w:noWrap/>
            <w:vAlign w:val="center"/>
          </w:tcPr>
          <w:p w14:paraId="4BC7EF88" w14:textId="77777777" w:rsidR="00B965DF" w:rsidRPr="00EF5447" w:rsidRDefault="00B965DF" w:rsidP="00242006">
            <w:pPr>
              <w:pStyle w:val="TAC"/>
              <w:rPr>
                <w:rFonts w:eastAsia="Malgun Gothic"/>
                <w:szCs w:val="18"/>
                <w:lang w:eastAsia="ko-KR"/>
              </w:rPr>
            </w:pPr>
            <w:r>
              <w:rPr>
                <w:rFonts w:cs="Arial"/>
              </w:rPr>
              <w:t>1952</w:t>
            </w:r>
          </w:p>
        </w:tc>
        <w:tc>
          <w:tcPr>
            <w:tcW w:w="752" w:type="dxa"/>
            <w:shd w:val="clear" w:color="auto" w:fill="auto"/>
            <w:vAlign w:val="center"/>
          </w:tcPr>
          <w:p w14:paraId="503D01E2" w14:textId="77777777" w:rsidR="00B965DF" w:rsidRPr="00EF5447" w:rsidRDefault="00B965DF" w:rsidP="00242006">
            <w:pPr>
              <w:pStyle w:val="TAC"/>
              <w:rPr>
                <w:rFonts w:eastAsia="Malgun Gothic"/>
                <w:szCs w:val="18"/>
                <w:lang w:eastAsia="ko-KR"/>
              </w:rPr>
            </w:pPr>
            <w:r>
              <w:rPr>
                <w:rFonts w:eastAsia="Malgun Gothic"/>
                <w:kern w:val="2"/>
                <w:szCs w:val="24"/>
                <w:lang w:eastAsia="ko-KR"/>
              </w:rPr>
              <w:t>26</w:t>
            </w:r>
          </w:p>
        </w:tc>
        <w:tc>
          <w:tcPr>
            <w:tcW w:w="1248" w:type="dxa"/>
            <w:shd w:val="clear" w:color="auto" w:fill="auto"/>
            <w:vAlign w:val="center"/>
          </w:tcPr>
          <w:p w14:paraId="4F7E0DE6" w14:textId="77777777" w:rsidR="00B965DF" w:rsidRPr="00EF5447" w:rsidRDefault="00B965DF" w:rsidP="00242006">
            <w:pPr>
              <w:pStyle w:val="TAC"/>
              <w:rPr>
                <w:rFonts w:eastAsia="Malgun Gothic" w:cs="Arial"/>
                <w:lang w:eastAsia="ko-KR"/>
              </w:rPr>
            </w:pPr>
            <w:r>
              <w:rPr>
                <w:rFonts w:eastAsia="Malgun Gothic"/>
                <w:kern w:val="2"/>
                <w:szCs w:val="24"/>
                <w:lang w:eastAsia="ko-KR"/>
              </w:rPr>
              <w:t>IMD2</w:t>
            </w:r>
          </w:p>
        </w:tc>
      </w:tr>
      <w:tr w:rsidR="00B965DF" w:rsidRPr="00EF5447" w14:paraId="6FB41D09" w14:textId="77777777" w:rsidTr="00242006">
        <w:trPr>
          <w:trHeight w:val="54"/>
          <w:jc w:val="center"/>
        </w:trPr>
        <w:tc>
          <w:tcPr>
            <w:tcW w:w="2258" w:type="dxa"/>
            <w:vMerge/>
            <w:shd w:val="clear" w:color="auto" w:fill="auto"/>
            <w:vAlign w:val="center"/>
          </w:tcPr>
          <w:p w14:paraId="2C3D0960" w14:textId="77777777" w:rsidR="00B965DF" w:rsidRPr="00EF5447" w:rsidRDefault="00B965DF" w:rsidP="00242006">
            <w:pPr>
              <w:pStyle w:val="TAC"/>
            </w:pPr>
          </w:p>
        </w:tc>
        <w:tc>
          <w:tcPr>
            <w:tcW w:w="867" w:type="dxa"/>
            <w:shd w:val="clear" w:color="auto" w:fill="auto"/>
            <w:vAlign w:val="center"/>
          </w:tcPr>
          <w:p w14:paraId="3C9D793F" w14:textId="77777777" w:rsidR="00B965DF" w:rsidRPr="00EF5447" w:rsidRDefault="00B965DF" w:rsidP="00242006">
            <w:pPr>
              <w:pStyle w:val="TAC"/>
              <w:rPr>
                <w:lang w:eastAsia="ko-KR"/>
              </w:rPr>
            </w:pPr>
            <w:r>
              <w:rPr>
                <w:rFonts w:eastAsia="Malgun Gothic"/>
                <w:lang w:eastAsia="ko-KR"/>
              </w:rPr>
              <w:t>12</w:t>
            </w:r>
          </w:p>
        </w:tc>
        <w:tc>
          <w:tcPr>
            <w:tcW w:w="1066" w:type="dxa"/>
            <w:shd w:val="clear" w:color="auto" w:fill="auto"/>
            <w:noWrap/>
            <w:vAlign w:val="center"/>
          </w:tcPr>
          <w:p w14:paraId="004149C5" w14:textId="77777777" w:rsidR="00B965DF" w:rsidRPr="00EF5447" w:rsidRDefault="00B965DF" w:rsidP="00242006">
            <w:pPr>
              <w:pStyle w:val="TAC"/>
              <w:rPr>
                <w:rFonts w:eastAsia="Malgun Gothic"/>
                <w:szCs w:val="18"/>
                <w:lang w:eastAsia="ko-KR"/>
              </w:rPr>
            </w:pPr>
            <w:r>
              <w:t>708</w:t>
            </w:r>
          </w:p>
        </w:tc>
        <w:tc>
          <w:tcPr>
            <w:tcW w:w="747" w:type="dxa"/>
            <w:shd w:val="clear" w:color="auto" w:fill="auto"/>
            <w:noWrap/>
            <w:vAlign w:val="center"/>
          </w:tcPr>
          <w:p w14:paraId="63B7C2E9" w14:textId="77777777" w:rsidR="00B965DF" w:rsidRPr="00EF5447" w:rsidRDefault="00B965DF" w:rsidP="00242006">
            <w:pPr>
              <w:pStyle w:val="TAC"/>
              <w:rPr>
                <w:rFonts w:eastAsia="Malgun Gothic"/>
                <w:szCs w:val="18"/>
                <w:lang w:eastAsia="ko-KR"/>
              </w:rPr>
            </w:pPr>
            <w:r>
              <w:rPr>
                <w:rFonts w:cs="Arial"/>
                <w:szCs w:val="18"/>
                <w:lang w:eastAsia="ko-KR"/>
              </w:rPr>
              <w:t>5</w:t>
            </w:r>
          </w:p>
        </w:tc>
        <w:tc>
          <w:tcPr>
            <w:tcW w:w="1142" w:type="dxa"/>
            <w:shd w:val="clear" w:color="auto" w:fill="auto"/>
            <w:noWrap/>
            <w:vAlign w:val="center"/>
          </w:tcPr>
          <w:p w14:paraId="1BBD5544" w14:textId="77777777" w:rsidR="00B965DF" w:rsidRPr="00EF5447" w:rsidRDefault="00B965DF" w:rsidP="00242006">
            <w:pPr>
              <w:pStyle w:val="TAC"/>
              <w:rPr>
                <w:rFonts w:eastAsia="Malgun Gothic"/>
                <w:szCs w:val="18"/>
                <w:lang w:eastAsia="ko-KR"/>
              </w:rPr>
            </w:pPr>
            <w:r>
              <w:rPr>
                <w:rFonts w:cs="Arial"/>
                <w:szCs w:val="18"/>
                <w:lang w:eastAsia="ko-KR"/>
              </w:rPr>
              <w:t>50</w:t>
            </w:r>
          </w:p>
        </w:tc>
        <w:tc>
          <w:tcPr>
            <w:tcW w:w="1299" w:type="dxa"/>
            <w:shd w:val="clear" w:color="auto" w:fill="auto"/>
            <w:noWrap/>
            <w:vAlign w:val="center"/>
          </w:tcPr>
          <w:p w14:paraId="497CD3CA" w14:textId="77777777" w:rsidR="00B965DF" w:rsidRPr="00EF5447" w:rsidRDefault="00B965DF" w:rsidP="00242006">
            <w:pPr>
              <w:pStyle w:val="TAC"/>
              <w:rPr>
                <w:rFonts w:eastAsia="Malgun Gothic"/>
                <w:szCs w:val="18"/>
                <w:lang w:eastAsia="ko-KR"/>
              </w:rPr>
            </w:pPr>
            <w:r>
              <w:rPr>
                <w:rFonts w:cs="Arial"/>
                <w:szCs w:val="18"/>
                <w:lang w:eastAsia="ko-KR"/>
              </w:rPr>
              <w:t>738</w:t>
            </w:r>
          </w:p>
        </w:tc>
        <w:tc>
          <w:tcPr>
            <w:tcW w:w="752" w:type="dxa"/>
            <w:shd w:val="clear" w:color="auto" w:fill="auto"/>
            <w:vAlign w:val="center"/>
          </w:tcPr>
          <w:p w14:paraId="54D5CE2A" w14:textId="77777777" w:rsidR="00B965DF" w:rsidRPr="00EF5447" w:rsidRDefault="00B965DF" w:rsidP="00242006">
            <w:pPr>
              <w:pStyle w:val="TAC"/>
              <w:rPr>
                <w:rFonts w:eastAsia="Malgun Gothic"/>
                <w:szCs w:val="18"/>
                <w:lang w:eastAsia="ko-KR"/>
              </w:rPr>
            </w:pPr>
            <w:r>
              <w:rPr>
                <w:rFonts w:eastAsia="Malgun Gothic"/>
                <w:kern w:val="2"/>
                <w:szCs w:val="24"/>
                <w:lang w:eastAsia="ko-KR"/>
              </w:rPr>
              <w:t>N/A</w:t>
            </w:r>
          </w:p>
        </w:tc>
        <w:tc>
          <w:tcPr>
            <w:tcW w:w="1248" w:type="dxa"/>
            <w:shd w:val="clear" w:color="auto" w:fill="auto"/>
            <w:vAlign w:val="center"/>
          </w:tcPr>
          <w:p w14:paraId="2952FCAC" w14:textId="77777777" w:rsidR="00B965DF" w:rsidRPr="00EF5447" w:rsidRDefault="00B965DF" w:rsidP="00242006">
            <w:pPr>
              <w:pStyle w:val="TAC"/>
              <w:rPr>
                <w:rFonts w:eastAsia="Malgun Gothic" w:cs="Arial"/>
                <w:lang w:eastAsia="ko-KR"/>
              </w:rPr>
            </w:pPr>
            <w:r>
              <w:rPr>
                <w:rFonts w:eastAsia="Malgun Gothic"/>
                <w:kern w:val="2"/>
                <w:szCs w:val="24"/>
                <w:lang w:eastAsia="ko-KR"/>
              </w:rPr>
              <w:t>N/A</w:t>
            </w:r>
          </w:p>
        </w:tc>
      </w:tr>
      <w:tr w:rsidR="00B965DF" w:rsidRPr="00EF5447" w14:paraId="52476A38" w14:textId="77777777" w:rsidTr="00242006">
        <w:trPr>
          <w:trHeight w:val="54"/>
          <w:jc w:val="center"/>
        </w:trPr>
        <w:tc>
          <w:tcPr>
            <w:tcW w:w="2258" w:type="dxa"/>
            <w:vMerge/>
            <w:shd w:val="clear" w:color="auto" w:fill="auto"/>
            <w:vAlign w:val="center"/>
          </w:tcPr>
          <w:p w14:paraId="6BCAD834" w14:textId="77777777" w:rsidR="00B965DF" w:rsidRPr="00EF5447" w:rsidRDefault="00B965DF" w:rsidP="00242006">
            <w:pPr>
              <w:pStyle w:val="TAC"/>
            </w:pPr>
          </w:p>
        </w:tc>
        <w:tc>
          <w:tcPr>
            <w:tcW w:w="867" w:type="dxa"/>
            <w:shd w:val="clear" w:color="auto" w:fill="auto"/>
            <w:vAlign w:val="center"/>
          </w:tcPr>
          <w:p w14:paraId="5FD53F7F" w14:textId="77777777" w:rsidR="00B965DF" w:rsidRPr="00EF5447" w:rsidRDefault="00B965DF" w:rsidP="00242006">
            <w:pPr>
              <w:pStyle w:val="TAC"/>
              <w:rPr>
                <w:lang w:eastAsia="ko-KR"/>
              </w:rPr>
            </w:pPr>
            <w:r>
              <w:rPr>
                <w:rFonts w:eastAsia="Malgun Gothic"/>
                <w:lang w:eastAsia="ko-KR"/>
              </w:rPr>
              <w:t>n41</w:t>
            </w:r>
          </w:p>
        </w:tc>
        <w:tc>
          <w:tcPr>
            <w:tcW w:w="1066" w:type="dxa"/>
            <w:shd w:val="clear" w:color="auto" w:fill="auto"/>
            <w:noWrap/>
            <w:vAlign w:val="center"/>
          </w:tcPr>
          <w:p w14:paraId="12F1C7AD" w14:textId="77777777" w:rsidR="00B965DF" w:rsidRPr="00EF5447" w:rsidRDefault="00B965DF" w:rsidP="00242006">
            <w:pPr>
              <w:pStyle w:val="TAC"/>
              <w:rPr>
                <w:rFonts w:eastAsia="Malgun Gothic"/>
                <w:szCs w:val="18"/>
                <w:lang w:eastAsia="ko-KR"/>
              </w:rPr>
            </w:pPr>
            <w:r>
              <w:rPr>
                <w:rFonts w:eastAsia="Malgun Gothic"/>
                <w:kern w:val="2"/>
                <w:szCs w:val="24"/>
                <w:lang w:eastAsia="ko-KR"/>
              </w:rPr>
              <w:t>2660</w:t>
            </w:r>
          </w:p>
        </w:tc>
        <w:tc>
          <w:tcPr>
            <w:tcW w:w="747" w:type="dxa"/>
            <w:shd w:val="clear" w:color="auto" w:fill="auto"/>
            <w:noWrap/>
            <w:vAlign w:val="center"/>
          </w:tcPr>
          <w:p w14:paraId="6085F7D6" w14:textId="77777777" w:rsidR="00B965DF" w:rsidRPr="00EF5447" w:rsidRDefault="00B965DF" w:rsidP="00242006">
            <w:pPr>
              <w:pStyle w:val="TAC"/>
              <w:rPr>
                <w:rFonts w:eastAsia="Malgun Gothic"/>
                <w:szCs w:val="18"/>
                <w:lang w:eastAsia="ko-KR"/>
              </w:rPr>
            </w:pPr>
            <w:r>
              <w:rPr>
                <w:rFonts w:eastAsia="Malgun Gothic"/>
                <w:kern w:val="2"/>
                <w:szCs w:val="24"/>
                <w:lang w:eastAsia="ko-KR"/>
              </w:rPr>
              <w:t>10</w:t>
            </w:r>
          </w:p>
        </w:tc>
        <w:tc>
          <w:tcPr>
            <w:tcW w:w="1142" w:type="dxa"/>
            <w:shd w:val="clear" w:color="auto" w:fill="auto"/>
            <w:noWrap/>
            <w:vAlign w:val="center"/>
          </w:tcPr>
          <w:p w14:paraId="0E81AB3B" w14:textId="77777777" w:rsidR="00B965DF" w:rsidRPr="00EF5447" w:rsidRDefault="00B965DF" w:rsidP="00242006">
            <w:pPr>
              <w:pStyle w:val="TAC"/>
              <w:rPr>
                <w:rFonts w:eastAsia="Malgun Gothic"/>
                <w:szCs w:val="18"/>
                <w:lang w:eastAsia="ko-KR"/>
              </w:rPr>
            </w:pPr>
            <w:r>
              <w:rPr>
                <w:rFonts w:eastAsia="Malgun Gothic"/>
                <w:kern w:val="2"/>
                <w:szCs w:val="24"/>
                <w:lang w:eastAsia="ko-KR"/>
              </w:rPr>
              <w:t>50</w:t>
            </w:r>
          </w:p>
        </w:tc>
        <w:tc>
          <w:tcPr>
            <w:tcW w:w="1299" w:type="dxa"/>
            <w:shd w:val="clear" w:color="auto" w:fill="auto"/>
            <w:noWrap/>
            <w:vAlign w:val="center"/>
          </w:tcPr>
          <w:p w14:paraId="1F92ABC9" w14:textId="77777777" w:rsidR="00B965DF" w:rsidRPr="00EF5447" w:rsidRDefault="00B965DF" w:rsidP="00242006">
            <w:pPr>
              <w:pStyle w:val="TAC"/>
              <w:rPr>
                <w:rFonts w:eastAsia="Malgun Gothic"/>
                <w:szCs w:val="18"/>
                <w:lang w:eastAsia="ko-KR"/>
              </w:rPr>
            </w:pPr>
            <w:r>
              <w:rPr>
                <w:rFonts w:eastAsia="Malgun Gothic"/>
                <w:kern w:val="2"/>
                <w:szCs w:val="24"/>
                <w:lang w:eastAsia="ko-KR"/>
              </w:rPr>
              <w:t>2660</w:t>
            </w:r>
          </w:p>
        </w:tc>
        <w:tc>
          <w:tcPr>
            <w:tcW w:w="752" w:type="dxa"/>
            <w:shd w:val="clear" w:color="auto" w:fill="auto"/>
            <w:vAlign w:val="center"/>
          </w:tcPr>
          <w:p w14:paraId="58D4FE15" w14:textId="77777777" w:rsidR="00B965DF" w:rsidRPr="00EF5447" w:rsidRDefault="00B965DF" w:rsidP="00242006">
            <w:pPr>
              <w:pStyle w:val="TAC"/>
              <w:rPr>
                <w:rFonts w:eastAsia="Malgun Gothic"/>
                <w:szCs w:val="18"/>
                <w:lang w:eastAsia="ko-KR"/>
              </w:rPr>
            </w:pPr>
            <w:r>
              <w:rPr>
                <w:rFonts w:eastAsia="Malgun Gothic"/>
                <w:kern w:val="2"/>
                <w:szCs w:val="24"/>
                <w:lang w:eastAsia="ko-KR"/>
              </w:rPr>
              <w:t>N/A</w:t>
            </w:r>
          </w:p>
        </w:tc>
        <w:tc>
          <w:tcPr>
            <w:tcW w:w="1248" w:type="dxa"/>
            <w:shd w:val="clear" w:color="auto" w:fill="auto"/>
            <w:vAlign w:val="center"/>
          </w:tcPr>
          <w:p w14:paraId="7E245114" w14:textId="77777777" w:rsidR="00B965DF" w:rsidRPr="00EF5447" w:rsidRDefault="00B965DF" w:rsidP="00242006">
            <w:pPr>
              <w:pStyle w:val="TAC"/>
              <w:rPr>
                <w:rFonts w:eastAsia="Malgun Gothic" w:cs="Arial"/>
                <w:lang w:eastAsia="ko-KR"/>
              </w:rPr>
            </w:pPr>
            <w:r>
              <w:rPr>
                <w:rFonts w:eastAsia="Malgun Gothic"/>
                <w:kern w:val="2"/>
                <w:szCs w:val="24"/>
                <w:lang w:eastAsia="ko-KR"/>
              </w:rPr>
              <w:t>N/A</w:t>
            </w:r>
          </w:p>
        </w:tc>
      </w:tr>
      <w:tr w:rsidR="00B965DF" w:rsidRPr="00EF5447" w14:paraId="63287ACE" w14:textId="77777777" w:rsidTr="00242006">
        <w:trPr>
          <w:trHeight w:val="54"/>
          <w:jc w:val="center"/>
        </w:trPr>
        <w:tc>
          <w:tcPr>
            <w:tcW w:w="2258" w:type="dxa"/>
            <w:vMerge/>
            <w:shd w:val="clear" w:color="auto" w:fill="auto"/>
            <w:vAlign w:val="center"/>
          </w:tcPr>
          <w:p w14:paraId="18C2CD39" w14:textId="77777777" w:rsidR="00B965DF" w:rsidRPr="00EF5447" w:rsidRDefault="00B965DF" w:rsidP="00242006">
            <w:pPr>
              <w:pStyle w:val="TAC"/>
            </w:pPr>
          </w:p>
        </w:tc>
        <w:tc>
          <w:tcPr>
            <w:tcW w:w="867" w:type="dxa"/>
            <w:shd w:val="clear" w:color="auto" w:fill="auto"/>
            <w:vAlign w:val="center"/>
          </w:tcPr>
          <w:p w14:paraId="0447C63F" w14:textId="77777777" w:rsidR="00B965DF" w:rsidRPr="00EF5447" w:rsidRDefault="00B965DF" w:rsidP="00242006">
            <w:pPr>
              <w:pStyle w:val="TAC"/>
              <w:rPr>
                <w:lang w:eastAsia="ko-KR"/>
              </w:rPr>
            </w:pPr>
            <w:r>
              <w:rPr>
                <w:rFonts w:eastAsia="Malgun Gothic" w:cs="Arial"/>
                <w:szCs w:val="18"/>
                <w:lang w:eastAsia="ko-KR"/>
              </w:rPr>
              <w:t>2</w:t>
            </w:r>
          </w:p>
        </w:tc>
        <w:tc>
          <w:tcPr>
            <w:tcW w:w="1066" w:type="dxa"/>
            <w:shd w:val="clear" w:color="auto" w:fill="auto"/>
            <w:noWrap/>
            <w:vAlign w:val="center"/>
          </w:tcPr>
          <w:p w14:paraId="508D1DC0" w14:textId="77777777" w:rsidR="00B965DF" w:rsidRPr="00EF5447" w:rsidRDefault="00B965DF" w:rsidP="00242006">
            <w:pPr>
              <w:pStyle w:val="TAC"/>
              <w:rPr>
                <w:rFonts w:eastAsia="Malgun Gothic"/>
                <w:szCs w:val="18"/>
                <w:lang w:eastAsia="ko-KR"/>
              </w:rPr>
            </w:pPr>
            <w:r>
              <w:rPr>
                <w:rFonts w:cs="Arial"/>
                <w:szCs w:val="18"/>
                <w:lang w:eastAsia="ko-KR"/>
              </w:rPr>
              <w:t>1900</w:t>
            </w:r>
          </w:p>
        </w:tc>
        <w:tc>
          <w:tcPr>
            <w:tcW w:w="747" w:type="dxa"/>
            <w:shd w:val="clear" w:color="auto" w:fill="auto"/>
            <w:noWrap/>
            <w:vAlign w:val="center"/>
          </w:tcPr>
          <w:p w14:paraId="50BB37CC" w14:textId="77777777" w:rsidR="00B965DF" w:rsidRPr="00EF5447" w:rsidRDefault="00B965DF" w:rsidP="00242006">
            <w:pPr>
              <w:pStyle w:val="TAC"/>
              <w:rPr>
                <w:rFonts w:eastAsia="Malgun Gothic"/>
                <w:szCs w:val="18"/>
                <w:lang w:eastAsia="ko-KR"/>
              </w:rPr>
            </w:pPr>
            <w:r>
              <w:rPr>
                <w:rFonts w:cs="Arial"/>
                <w:szCs w:val="18"/>
                <w:lang w:eastAsia="ko-KR"/>
              </w:rPr>
              <w:t>5</w:t>
            </w:r>
          </w:p>
        </w:tc>
        <w:tc>
          <w:tcPr>
            <w:tcW w:w="1142" w:type="dxa"/>
            <w:shd w:val="clear" w:color="auto" w:fill="auto"/>
            <w:noWrap/>
            <w:vAlign w:val="center"/>
          </w:tcPr>
          <w:p w14:paraId="39588046" w14:textId="77777777" w:rsidR="00B965DF" w:rsidRPr="00EF5447" w:rsidRDefault="00B965DF" w:rsidP="00242006">
            <w:pPr>
              <w:pStyle w:val="TAC"/>
              <w:rPr>
                <w:rFonts w:eastAsia="Malgun Gothic"/>
                <w:szCs w:val="18"/>
                <w:lang w:eastAsia="ko-KR"/>
              </w:rPr>
            </w:pPr>
            <w:r>
              <w:rPr>
                <w:rFonts w:cs="Arial"/>
                <w:szCs w:val="18"/>
                <w:lang w:eastAsia="ko-KR"/>
              </w:rPr>
              <w:t>25</w:t>
            </w:r>
          </w:p>
        </w:tc>
        <w:tc>
          <w:tcPr>
            <w:tcW w:w="1299" w:type="dxa"/>
            <w:shd w:val="clear" w:color="auto" w:fill="auto"/>
            <w:noWrap/>
            <w:vAlign w:val="center"/>
          </w:tcPr>
          <w:p w14:paraId="133DDE3D" w14:textId="77777777" w:rsidR="00B965DF" w:rsidRPr="00EF5447" w:rsidRDefault="00B965DF" w:rsidP="00242006">
            <w:pPr>
              <w:pStyle w:val="TAC"/>
              <w:rPr>
                <w:rFonts w:eastAsia="Malgun Gothic"/>
                <w:szCs w:val="18"/>
                <w:lang w:eastAsia="ko-KR"/>
              </w:rPr>
            </w:pPr>
            <w:r>
              <w:rPr>
                <w:rFonts w:cs="Arial"/>
                <w:szCs w:val="18"/>
                <w:lang w:eastAsia="ko-KR"/>
              </w:rPr>
              <w:t>1980</w:t>
            </w:r>
          </w:p>
        </w:tc>
        <w:tc>
          <w:tcPr>
            <w:tcW w:w="752" w:type="dxa"/>
            <w:shd w:val="clear" w:color="auto" w:fill="auto"/>
            <w:vAlign w:val="center"/>
          </w:tcPr>
          <w:p w14:paraId="478397B6" w14:textId="77777777" w:rsidR="00B965DF" w:rsidRPr="00EF5447" w:rsidRDefault="00B965DF" w:rsidP="00242006">
            <w:pPr>
              <w:pStyle w:val="TAC"/>
              <w:rPr>
                <w:rFonts w:eastAsia="Malgun Gothic"/>
                <w:szCs w:val="18"/>
                <w:lang w:eastAsia="ko-KR"/>
              </w:rPr>
            </w:pPr>
            <w:r>
              <w:rPr>
                <w:rFonts w:cs="Arial"/>
                <w:szCs w:val="18"/>
              </w:rPr>
              <w:t>N/A</w:t>
            </w:r>
          </w:p>
        </w:tc>
        <w:tc>
          <w:tcPr>
            <w:tcW w:w="1248" w:type="dxa"/>
            <w:shd w:val="clear" w:color="auto" w:fill="auto"/>
            <w:vAlign w:val="center"/>
          </w:tcPr>
          <w:p w14:paraId="1E5FFAE2" w14:textId="77777777" w:rsidR="00B965DF" w:rsidRPr="00EF5447" w:rsidRDefault="00B965DF" w:rsidP="00242006">
            <w:pPr>
              <w:pStyle w:val="TAC"/>
              <w:rPr>
                <w:rFonts w:eastAsia="Malgun Gothic" w:cs="Arial"/>
                <w:lang w:eastAsia="ko-KR"/>
              </w:rPr>
            </w:pPr>
            <w:r>
              <w:rPr>
                <w:rFonts w:cs="Arial"/>
                <w:szCs w:val="18"/>
              </w:rPr>
              <w:t>N/A</w:t>
            </w:r>
          </w:p>
        </w:tc>
      </w:tr>
      <w:tr w:rsidR="00B965DF" w:rsidRPr="00EF5447" w14:paraId="6A7C6F51" w14:textId="77777777" w:rsidTr="00242006">
        <w:trPr>
          <w:trHeight w:val="54"/>
          <w:jc w:val="center"/>
        </w:trPr>
        <w:tc>
          <w:tcPr>
            <w:tcW w:w="2258" w:type="dxa"/>
            <w:vMerge/>
            <w:shd w:val="clear" w:color="auto" w:fill="auto"/>
            <w:vAlign w:val="center"/>
          </w:tcPr>
          <w:p w14:paraId="22FC0E59" w14:textId="77777777" w:rsidR="00B965DF" w:rsidRPr="00EF5447" w:rsidRDefault="00B965DF" w:rsidP="00242006">
            <w:pPr>
              <w:pStyle w:val="TAC"/>
            </w:pPr>
          </w:p>
        </w:tc>
        <w:tc>
          <w:tcPr>
            <w:tcW w:w="867" w:type="dxa"/>
            <w:shd w:val="clear" w:color="auto" w:fill="auto"/>
            <w:vAlign w:val="center"/>
          </w:tcPr>
          <w:p w14:paraId="3ABF3A2F" w14:textId="77777777" w:rsidR="00B965DF" w:rsidRPr="00EF5447" w:rsidRDefault="00B965DF" w:rsidP="00242006">
            <w:pPr>
              <w:pStyle w:val="TAC"/>
              <w:rPr>
                <w:lang w:eastAsia="ko-KR"/>
              </w:rPr>
            </w:pPr>
            <w:r>
              <w:rPr>
                <w:rFonts w:eastAsia="Malgun Gothic" w:cs="Arial"/>
                <w:szCs w:val="18"/>
                <w:lang w:eastAsia="ko-KR"/>
              </w:rPr>
              <w:t>12</w:t>
            </w:r>
          </w:p>
        </w:tc>
        <w:tc>
          <w:tcPr>
            <w:tcW w:w="1066" w:type="dxa"/>
            <w:shd w:val="clear" w:color="auto" w:fill="auto"/>
            <w:noWrap/>
            <w:vAlign w:val="center"/>
          </w:tcPr>
          <w:p w14:paraId="5527EC59" w14:textId="77777777" w:rsidR="00B965DF" w:rsidRPr="00EF5447" w:rsidRDefault="00B965DF" w:rsidP="00242006">
            <w:pPr>
              <w:pStyle w:val="TAC"/>
              <w:rPr>
                <w:rFonts w:eastAsia="Malgun Gothic"/>
                <w:szCs w:val="18"/>
                <w:lang w:eastAsia="ko-KR"/>
              </w:rPr>
            </w:pPr>
            <w:r>
              <w:t>708</w:t>
            </w:r>
          </w:p>
        </w:tc>
        <w:tc>
          <w:tcPr>
            <w:tcW w:w="747" w:type="dxa"/>
            <w:shd w:val="clear" w:color="auto" w:fill="auto"/>
            <w:noWrap/>
            <w:vAlign w:val="center"/>
          </w:tcPr>
          <w:p w14:paraId="77A2F2E9" w14:textId="77777777" w:rsidR="00B965DF" w:rsidRPr="00EF5447" w:rsidRDefault="00B965DF" w:rsidP="00242006">
            <w:pPr>
              <w:pStyle w:val="TAC"/>
              <w:rPr>
                <w:rFonts w:eastAsia="Malgun Gothic"/>
                <w:szCs w:val="18"/>
                <w:lang w:eastAsia="ko-KR"/>
              </w:rPr>
            </w:pPr>
            <w:r>
              <w:rPr>
                <w:rFonts w:cs="Arial"/>
                <w:szCs w:val="18"/>
                <w:lang w:eastAsia="ko-KR"/>
              </w:rPr>
              <w:t>5</w:t>
            </w:r>
          </w:p>
        </w:tc>
        <w:tc>
          <w:tcPr>
            <w:tcW w:w="1142" w:type="dxa"/>
            <w:shd w:val="clear" w:color="auto" w:fill="auto"/>
            <w:noWrap/>
            <w:vAlign w:val="center"/>
          </w:tcPr>
          <w:p w14:paraId="414DDA04" w14:textId="77777777" w:rsidR="00B965DF" w:rsidRPr="00EF5447" w:rsidRDefault="00B965DF" w:rsidP="00242006">
            <w:pPr>
              <w:pStyle w:val="TAC"/>
              <w:rPr>
                <w:rFonts w:eastAsia="Malgun Gothic"/>
                <w:szCs w:val="18"/>
                <w:lang w:eastAsia="ko-KR"/>
              </w:rPr>
            </w:pPr>
            <w:r>
              <w:rPr>
                <w:rFonts w:cs="Arial"/>
                <w:szCs w:val="18"/>
                <w:lang w:eastAsia="ko-KR"/>
              </w:rPr>
              <w:t>50</w:t>
            </w:r>
          </w:p>
        </w:tc>
        <w:tc>
          <w:tcPr>
            <w:tcW w:w="1299" w:type="dxa"/>
            <w:shd w:val="clear" w:color="auto" w:fill="auto"/>
            <w:noWrap/>
            <w:vAlign w:val="center"/>
          </w:tcPr>
          <w:p w14:paraId="62B1B194" w14:textId="77777777" w:rsidR="00B965DF" w:rsidRPr="00EF5447" w:rsidRDefault="00B965DF" w:rsidP="00242006">
            <w:pPr>
              <w:pStyle w:val="TAC"/>
              <w:rPr>
                <w:rFonts w:eastAsia="Malgun Gothic"/>
                <w:szCs w:val="18"/>
                <w:lang w:eastAsia="ko-KR"/>
              </w:rPr>
            </w:pPr>
            <w:r>
              <w:rPr>
                <w:rFonts w:cs="Arial"/>
                <w:szCs w:val="18"/>
                <w:lang w:eastAsia="ko-KR"/>
              </w:rPr>
              <w:t>738</w:t>
            </w:r>
          </w:p>
        </w:tc>
        <w:tc>
          <w:tcPr>
            <w:tcW w:w="752" w:type="dxa"/>
            <w:shd w:val="clear" w:color="auto" w:fill="auto"/>
            <w:vAlign w:val="center"/>
          </w:tcPr>
          <w:p w14:paraId="55F66AB5" w14:textId="77777777" w:rsidR="00B965DF" w:rsidRPr="00EF5447" w:rsidRDefault="00B965DF" w:rsidP="00242006">
            <w:pPr>
              <w:pStyle w:val="TAC"/>
              <w:rPr>
                <w:rFonts w:eastAsia="Malgun Gothic"/>
                <w:szCs w:val="18"/>
                <w:lang w:eastAsia="ko-KR"/>
              </w:rPr>
            </w:pPr>
            <w:r>
              <w:rPr>
                <w:rFonts w:cs="Arial"/>
                <w:szCs w:val="18"/>
                <w:lang w:eastAsia="ko-KR"/>
              </w:rPr>
              <w:t>28.7</w:t>
            </w:r>
          </w:p>
        </w:tc>
        <w:tc>
          <w:tcPr>
            <w:tcW w:w="1248" w:type="dxa"/>
            <w:shd w:val="clear" w:color="auto" w:fill="auto"/>
          </w:tcPr>
          <w:p w14:paraId="696889D4" w14:textId="77777777" w:rsidR="00B965DF" w:rsidRPr="00EF5447" w:rsidRDefault="00B965DF" w:rsidP="00242006">
            <w:pPr>
              <w:pStyle w:val="TAC"/>
              <w:rPr>
                <w:rFonts w:eastAsia="Malgun Gothic" w:cs="Arial"/>
                <w:lang w:eastAsia="ko-KR"/>
              </w:rPr>
            </w:pPr>
            <w:r>
              <w:rPr>
                <w:rFonts w:cs="Arial"/>
                <w:szCs w:val="18"/>
              </w:rPr>
              <w:t>IMD2</w:t>
            </w:r>
            <w:r>
              <w:rPr>
                <w:rFonts w:cs="Arial"/>
                <w:szCs w:val="18"/>
                <w:vertAlign w:val="superscript"/>
              </w:rPr>
              <w:t>4</w:t>
            </w:r>
          </w:p>
        </w:tc>
      </w:tr>
      <w:tr w:rsidR="00B965DF" w:rsidRPr="00EF5447" w14:paraId="6139C575" w14:textId="77777777" w:rsidTr="00242006">
        <w:trPr>
          <w:trHeight w:val="54"/>
          <w:jc w:val="center"/>
        </w:trPr>
        <w:tc>
          <w:tcPr>
            <w:tcW w:w="2258" w:type="dxa"/>
            <w:vMerge/>
            <w:tcBorders>
              <w:bottom w:val="nil"/>
            </w:tcBorders>
            <w:shd w:val="clear" w:color="auto" w:fill="auto"/>
            <w:vAlign w:val="center"/>
          </w:tcPr>
          <w:p w14:paraId="42C76672" w14:textId="77777777" w:rsidR="00B965DF" w:rsidRPr="00EF5447" w:rsidRDefault="00B965DF" w:rsidP="00242006">
            <w:pPr>
              <w:pStyle w:val="TAC"/>
            </w:pPr>
          </w:p>
        </w:tc>
        <w:tc>
          <w:tcPr>
            <w:tcW w:w="867" w:type="dxa"/>
            <w:shd w:val="clear" w:color="auto" w:fill="auto"/>
            <w:vAlign w:val="center"/>
          </w:tcPr>
          <w:p w14:paraId="76B1EC17" w14:textId="77777777" w:rsidR="00B965DF" w:rsidRPr="00EF5447" w:rsidRDefault="00B965DF" w:rsidP="00242006">
            <w:pPr>
              <w:pStyle w:val="TAC"/>
              <w:rPr>
                <w:lang w:eastAsia="ko-KR"/>
              </w:rPr>
            </w:pPr>
            <w:r>
              <w:rPr>
                <w:rFonts w:eastAsia="Malgun Gothic" w:cs="Arial"/>
                <w:szCs w:val="18"/>
                <w:lang w:eastAsia="ko-KR"/>
              </w:rPr>
              <w:t>n41</w:t>
            </w:r>
          </w:p>
        </w:tc>
        <w:tc>
          <w:tcPr>
            <w:tcW w:w="1066" w:type="dxa"/>
            <w:shd w:val="clear" w:color="auto" w:fill="auto"/>
            <w:noWrap/>
            <w:vAlign w:val="center"/>
          </w:tcPr>
          <w:p w14:paraId="22BB35E7" w14:textId="77777777" w:rsidR="00B965DF" w:rsidRPr="00EF5447" w:rsidRDefault="00B965DF" w:rsidP="00242006">
            <w:pPr>
              <w:pStyle w:val="TAC"/>
              <w:rPr>
                <w:rFonts w:eastAsia="Malgun Gothic"/>
                <w:szCs w:val="18"/>
                <w:lang w:eastAsia="ko-KR"/>
              </w:rPr>
            </w:pPr>
            <w:r>
              <w:rPr>
                <w:rFonts w:cs="Arial"/>
                <w:szCs w:val="18"/>
                <w:lang w:eastAsia="ko-KR"/>
              </w:rPr>
              <w:t>2638</w:t>
            </w:r>
          </w:p>
        </w:tc>
        <w:tc>
          <w:tcPr>
            <w:tcW w:w="747" w:type="dxa"/>
            <w:shd w:val="clear" w:color="auto" w:fill="auto"/>
            <w:noWrap/>
            <w:vAlign w:val="center"/>
          </w:tcPr>
          <w:p w14:paraId="030FA907" w14:textId="77777777" w:rsidR="00B965DF" w:rsidRPr="00EF5447" w:rsidRDefault="00B965DF" w:rsidP="00242006">
            <w:pPr>
              <w:pStyle w:val="TAC"/>
              <w:rPr>
                <w:rFonts w:eastAsia="Malgun Gothic"/>
                <w:szCs w:val="18"/>
                <w:lang w:eastAsia="ko-KR"/>
              </w:rPr>
            </w:pPr>
            <w:r>
              <w:rPr>
                <w:rFonts w:cs="Arial"/>
                <w:szCs w:val="18"/>
                <w:lang w:eastAsia="ko-KR"/>
              </w:rPr>
              <w:t>10</w:t>
            </w:r>
          </w:p>
        </w:tc>
        <w:tc>
          <w:tcPr>
            <w:tcW w:w="1142" w:type="dxa"/>
            <w:shd w:val="clear" w:color="auto" w:fill="auto"/>
            <w:noWrap/>
            <w:vAlign w:val="center"/>
          </w:tcPr>
          <w:p w14:paraId="0AD4174F" w14:textId="77777777" w:rsidR="00B965DF" w:rsidRPr="00EF5447" w:rsidRDefault="00B965DF" w:rsidP="00242006">
            <w:pPr>
              <w:pStyle w:val="TAC"/>
              <w:rPr>
                <w:rFonts w:eastAsia="Malgun Gothic"/>
                <w:szCs w:val="18"/>
                <w:lang w:eastAsia="ko-KR"/>
              </w:rPr>
            </w:pPr>
            <w:r>
              <w:rPr>
                <w:rFonts w:cs="Arial"/>
                <w:szCs w:val="18"/>
                <w:lang w:eastAsia="ko-KR"/>
              </w:rPr>
              <w:t>50</w:t>
            </w:r>
          </w:p>
        </w:tc>
        <w:tc>
          <w:tcPr>
            <w:tcW w:w="1299" w:type="dxa"/>
            <w:shd w:val="clear" w:color="auto" w:fill="auto"/>
            <w:noWrap/>
            <w:vAlign w:val="center"/>
          </w:tcPr>
          <w:p w14:paraId="058EFA29" w14:textId="77777777" w:rsidR="00B965DF" w:rsidRPr="00EF5447" w:rsidRDefault="00B965DF" w:rsidP="00242006">
            <w:pPr>
              <w:pStyle w:val="TAC"/>
              <w:rPr>
                <w:rFonts w:eastAsia="Malgun Gothic"/>
                <w:szCs w:val="18"/>
                <w:lang w:eastAsia="ko-KR"/>
              </w:rPr>
            </w:pPr>
            <w:r>
              <w:rPr>
                <w:rFonts w:cs="Arial"/>
                <w:szCs w:val="18"/>
                <w:lang w:eastAsia="ko-KR"/>
              </w:rPr>
              <w:t>2638</w:t>
            </w:r>
          </w:p>
        </w:tc>
        <w:tc>
          <w:tcPr>
            <w:tcW w:w="752" w:type="dxa"/>
            <w:shd w:val="clear" w:color="auto" w:fill="auto"/>
            <w:vAlign w:val="center"/>
          </w:tcPr>
          <w:p w14:paraId="591FB3CD" w14:textId="77777777" w:rsidR="00B965DF" w:rsidRPr="00EF5447" w:rsidRDefault="00B965DF" w:rsidP="00242006">
            <w:pPr>
              <w:pStyle w:val="TAC"/>
              <w:rPr>
                <w:rFonts w:eastAsia="Malgun Gothic"/>
                <w:szCs w:val="18"/>
                <w:lang w:eastAsia="ko-KR"/>
              </w:rPr>
            </w:pPr>
            <w:r>
              <w:rPr>
                <w:rFonts w:cs="Arial"/>
                <w:szCs w:val="18"/>
              </w:rPr>
              <w:t>N/A</w:t>
            </w:r>
          </w:p>
        </w:tc>
        <w:tc>
          <w:tcPr>
            <w:tcW w:w="1248" w:type="dxa"/>
            <w:shd w:val="clear" w:color="auto" w:fill="auto"/>
            <w:vAlign w:val="center"/>
          </w:tcPr>
          <w:p w14:paraId="3041A3E8" w14:textId="77777777" w:rsidR="00B965DF" w:rsidRPr="00EF5447" w:rsidRDefault="00B965DF" w:rsidP="00242006">
            <w:pPr>
              <w:pStyle w:val="TAC"/>
              <w:rPr>
                <w:rFonts w:eastAsia="Malgun Gothic" w:cs="Arial"/>
                <w:lang w:eastAsia="ko-KR"/>
              </w:rPr>
            </w:pPr>
            <w:r>
              <w:rPr>
                <w:rFonts w:cs="Arial"/>
                <w:szCs w:val="18"/>
              </w:rPr>
              <w:t>N/A</w:t>
            </w:r>
          </w:p>
        </w:tc>
      </w:tr>
      <w:tr w:rsidR="00B965DF" w:rsidRPr="00EF5447" w14:paraId="280058B1" w14:textId="77777777" w:rsidTr="00242006">
        <w:trPr>
          <w:trHeight w:val="54"/>
          <w:jc w:val="center"/>
        </w:trPr>
        <w:tc>
          <w:tcPr>
            <w:tcW w:w="2258" w:type="dxa"/>
            <w:tcBorders>
              <w:bottom w:val="nil"/>
            </w:tcBorders>
            <w:shd w:val="clear" w:color="auto" w:fill="auto"/>
          </w:tcPr>
          <w:p w14:paraId="005912F8" w14:textId="77777777" w:rsidR="00B965DF" w:rsidRPr="00EF5447" w:rsidRDefault="00B965DF" w:rsidP="00242006">
            <w:pPr>
              <w:pStyle w:val="TAC"/>
              <w:rPr>
                <w:rFonts w:cs="Arial"/>
              </w:rPr>
            </w:pPr>
            <w:r w:rsidRPr="00EF5447">
              <w:t>DC_2A</w:t>
            </w:r>
            <w:r>
              <w:t>-</w:t>
            </w:r>
            <w:r w:rsidRPr="00EF5447">
              <w:t>12A</w:t>
            </w:r>
            <w:r>
              <w:t>_</w:t>
            </w:r>
            <w:r w:rsidRPr="00EF5447">
              <w:t>n66A</w:t>
            </w:r>
          </w:p>
        </w:tc>
        <w:tc>
          <w:tcPr>
            <w:tcW w:w="867" w:type="dxa"/>
            <w:shd w:val="clear" w:color="auto" w:fill="auto"/>
          </w:tcPr>
          <w:p w14:paraId="74395210" w14:textId="77777777" w:rsidR="00B965DF" w:rsidRPr="00EF5447" w:rsidRDefault="00B965DF" w:rsidP="00242006">
            <w:pPr>
              <w:pStyle w:val="TAC"/>
              <w:rPr>
                <w:lang w:eastAsia="ko-KR"/>
              </w:rPr>
            </w:pPr>
            <w:r w:rsidRPr="00EF5447">
              <w:rPr>
                <w:lang w:eastAsia="ko-KR"/>
              </w:rPr>
              <w:t>2</w:t>
            </w:r>
          </w:p>
        </w:tc>
        <w:tc>
          <w:tcPr>
            <w:tcW w:w="1066" w:type="dxa"/>
            <w:shd w:val="clear" w:color="auto" w:fill="auto"/>
            <w:noWrap/>
          </w:tcPr>
          <w:p w14:paraId="560E22D4" w14:textId="77777777" w:rsidR="00B965DF" w:rsidRPr="00EF5447" w:rsidRDefault="00B965DF" w:rsidP="00242006">
            <w:pPr>
              <w:pStyle w:val="TAC"/>
              <w:rPr>
                <w:lang w:eastAsia="ko-KR"/>
              </w:rPr>
            </w:pPr>
            <w:r w:rsidRPr="00EF5447">
              <w:rPr>
                <w:rFonts w:eastAsia="Malgun Gothic"/>
                <w:szCs w:val="18"/>
                <w:lang w:eastAsia="ko-KR"/>
              </w:rPr>
              <w:t>N/A</w:t>
            </w:r>
          </w:p>
        </w:tc>
        <w:tc>
          <w:tcPr>
            <w:tcW w:w="747" w:type="dxa"/>
            <w:shd w:val="clear" w:color="auto" w:fill="auto"/>
            <w:noWrap/>
          </w:tcPr>
          <w:p w14:paraId="775B0058" w14:textId="77777777" w:rsidR="00B965DF" w:rsidRPr="00EF5447" w:rsidRDefault="00B965DF" w:rsidP="00242006">
            <w:pPr>
              <w:pStyle w:val="TAC"/>
              <w:rPr>
                <w:lang w:eastAsia="ko-KR"/>
              </w:rPr>
            </w:pPr>
            <w:r w:rsidRPr="00EF5447">
              <w:rPr>
                <w:rFonts w:eastAsia="Malgun Gothic"/>
                <w:szCs w:val="18"/>
                <w:lang w:eastAsia="ko-KR"/>
              </w:rPr>
              <w:t>N/A</w:t>
            </w:r>
          </w:p>
        </w:tc>
        <w:tc>
          <w:tcPr>
            <w:tcW w:w="1142" w:type="dxa"/>
            <w:shd w:val="clear" w:color="auto" w:fill="auto"/>
            <w:noWrap/>
          </w:tcPr>
          <w:p w14:paraId="79292E4B" w14:textId="77777777" w:rsidR="00B965DF" w:rsidRPr="00EF5447" w:rsidRDefault="00B965DF" w:rsidP="00242006">
            <w:pPr>
              <w:pStyle w:val="TAC"/>
              <w:rPr>
                <w:lang w:eastAsia="ko-KR"/>
              </w:rPr>
            </w:pPr>
            <w:r w:rsidRPr="00EF5447">
              <w:rPr>
                <w:rFonts w:eastAsia="Malgun Gothic"/>
                <w:szCs w:val="18"/>
                <w:lang w:eastAsia="ko-KR"/>
              </w:rPr>
              <w:t>N/A</w:t>
            </w:r>
          </w:p>
        </w:tc>
        <w:tc>
          <w:tcPr>
            <w:tcW w:w="1299" w:type="dxa"/>
            <w:shd w:val="clear" w:color="auto" w:fill="auto"/>
            <w:noWrap/>
          </w:tcPr>
          <w:p w14:paraId="3BE1FD0A" w14:textId="77777777" w:rsidR="00B965DF" w:rsidRPr="00EF5447" w:rsidRDefault="00B965DF" w:rsidP="00242006">
            <w:pPr>
              <w:pStyle w:val="TAC"/>
              <w:rPr>
                <w:lang w:eastAsia="ko-KR"/>
              </w:rPr>
            </w:pPr>
            <w:r w:rsidRPr="00EF5447">
              <w:rPr>
                <w:rFonts w:eastAsia="Malgun Gothic"/>
                <w:szCs w:val="18"/>
                <w:lang w:eastAsia="ko-KR"/>
              </w:rPr>
              <w:t>N/A</w:t>
            </w:r>
          </w:p>
        </w:tc>
        <w:tc>
          <w:tcPr>
            <w:tcW w:w="752" w:type="dxa"/>
            <w:shd w:val="clear" w:color="auto" w:fill="auto"/>
          </w:tcPr>
          <w:p w14:paraId="67B543F8" w14:textId="77777777" w:rsidR="00B965DF" w:rsidRPr="00EF5447" w:rsidRDefault="00B965DF" w:rsidP="00242006">
            <w:pPr>
              <w:pStyle w:val="TAC"/>
              <w:rPr>
                <w:lang w:eastAsia="ko-KR"/>
              </w:rPr>
            </w:pPr>
            <w:r w:rsidRPr="00EF5447">
              <w:rPr>
                <w:rFonts w:eastAsia="Malgun Gothic"/>
                <w:szCs w:val="18"/>
                <w:lang w:eastAsia="ko-KR"/>
              </w:rPr>
              <w:t>N/A</w:t>
            </w:r>
          </w:p>
        </w:tc>
        <w:tc>
          <w:tcPr>
            <w:tcW w:w="1248" w:type="dxa"/>
            <w:shd w:val="clear" w:color="auto" w:fill="auto"/>
          </w:tcPr>
          <w:p w14:paraId="2FFD6B0B" w14:textId="77777777" w:rsidR="00B965DF" w:rsidRPr="00EF5447" w:rsidRDefault="00B965DF" w:rsidP="00242006">
            <w:pPr>
              <w:pStyle w:val="TAC"/>
              <w:rPr>
                <w:rFonts w:eastAsia="Malgun Gothic" w:cs="Arial"/>
                <w:lang w:eastAsia="ko-KR"/>
              </w:rPr>
            </w:pPr>
            <w:r w:rsidRPr="00EF5447">
              <w:rPr>
                <w:rFonts w:eastAsia="Malgun Gothic" w:cs="Arial"/>
                <w:lang w:eastAsia="ko-KR"/>
              </w:rPr>
              <w:t>IMD4</w:t>
            </w:r>
          </w:p>
        </w:tc>
      </w:tr>
      <w:tr w:rsidR="00B965DF" w:rsidRPr="00EF5447" w14:paraId="4BE6342F" w14:textId="77777777" w:rsidTr="00242006">
        <w:trPr>
          <w:trHeight w:val="54"/>
          <w:jc w:val="center"/>
        </w:trPr>
        <w:tc>
          <w:tcPr>
            <w:tcW w:w="2258" w:type="dxa"/>
            <w:tcBorders>
              <w:top w:val="nil"/>
              <w:bottom w:val="nil"/>
            </w:tcBorders>
            <w:shd w:val="clear" w:color="auto" w:fill="auto"/>
          </w:tcPr>
          <w:p w14:paraId="30575405" w14:textId="77777777" w:rsidR="00B965DF" w:rsidRPr="00EF5447" w:rsidRDefault="00B965DF" w:rsidP="00242006">
            <w:pPr>
              <w:pStyle w:val="TAC"/>
              <w:rPr>
                <w:rFonts w:cs="Arial"/>
              </w:rPr>
            </w:pPr>
          </w:p>
        </w:tc>
        <w:tc>
          <w:tcPr>
            <w:tcW w:w="867" w:type="dxa"/>
            <w:shd w:val="clear" w:color="auto" w:fill="auto"/>
          </w:tcPr>
          <w:p w14:paraId="213F15DD" w14:textId="77777777" w:rsidR="00B965DF" w:rsidRPr="00EF5447" w:rsidRDefault="00B965DF" w:rsidP="00242006">
            <w:pPr>
              <w:pStyle w:val="TAC"/>
              <w:rPr>
                <w:lang w:eastAsia="ko-KR"/>
              </w:rPr>
            </w:pPr>
            <w:r w:rsidRPr="00EF5447">
              <w:rPr>
                <w:rFonts w:eastAsia="Malgun Gothic" w:cs="Arial"/>
                <w:lang w:eastAsia="ko-KR"/>
              </w:rPr>
              <w:t>12</w:t>
            </w:r>
          </w:p>
        </w:tc>
        <w:tc>
          <w:tcPr>
            <w:tcW w:w="1066" w:type="dxa"/>
            <w:shd w:val="clear" w:color="auto" w:fill="auto"/>
            <w:noWrap/>
          </w:tcPr>
          <w:p w14:paraId="0C369528" w14:textId="77777777" w:rsidR="00B965DF" w:rsidRPr="00EF5447" w:rsidRDefault="00B965DF" w:rsidP="00242006">
            <w:pPr>
              <w:pStyle w:val="TAC"/>
              <w:rPr>
                <w:lang w:eastAsia="ko-KR"/>
              </w:rPr>
            </w:pPr>
            <w:r w:rsidRPr="00EF5447">
              <w:rPr>
                <w:rFonts w:eastAsia="Malgun Gothic"/>
                <w:szCs w:val="18"/>
                <w:lang w:eastAsia="ko-KR"/>
              </w:rPr>
              <w:t>N/A</w:t>
            </w:r>
          </w:p>
        </w:tc>
        <w:tc>
          <w:tcPr>
            <w:tcW w:w="747" w:type="dxa"/>
            <w:shd w:val="clear" w:color="auto" w:fill="auto"/>
            <w:noWrap/>
          </w:tcPr>
          <w:p w14:paraId="2504D927" w14:textId="77777777" w:rsidR="00B965DF" w:rsidRPr="00EF5447" w:rsidRDefault="00B965DF" w:rsidP="00242006">
            <w:pPr>
              <w:pStyle w:val="TAC"/>
              <w:rPr>
                <w:lang w:eastAsia="ko-KR"/>
              </w:rPr>
            </w:pPr>
            <w:r w:rsidRPr="00EF5447">
              <w:rPr>
                <w:rFonts w:eastAsia="Malgun Gothic"/>
                <w:szCs w:val="18"/>
                <w:lang w:eastAsia="ko-KR"/>
              </w:rPr>
              <w:t>N/A</w:t>
            </w:r>
          </w:p>
        </w:tc>
        <w:tc>
          <w:tcPr>
            <w:tcW w:w="1142" w:type="dxa"/>
            <w:shd w:val="clear" w:color="auto" w:fill="auto"/>
            <w:noWrap/>
          </w:tcPr>
          <w:p w14:paraId="460B7ACB" w14:textId="77777777" w:rsidR="00B965DF" w:rsidRPr="00EF5447" w:rsidRDefault="00B965DF" w:rsidP="00242006">
            <w:pPr>
              <w:pStyle w:val="TAC"/>
              <w:rPr>
                <w:lang w:eastAsia="ko-KR"/>
              </w:rPr>
            </w:pPr>
            <w:r w:rsidRPr="00EF5447">
              <w:rPr>
                <w:rFonts w:eastAsia="Malgun Gothic"/>
                <w:szCs w:val="18"/>
                <w:lang w:eastAsia="ko-KR"/>
              </w:rPr>
              <w:t>N/A</w:t>
            </w:r>
          </w:p>
        </w:tc>
        <w:tc>
          <w:tcPr>
            <w:tcW w:w="1299" w:type="dxa"/>
            <w:shd w:val="clear" w:color="auto" w:fill="auto"/>
            <w:noWrap/>
          </w:tcPr>
          <w:p w14:paraId="41729E7B" w14:textId="77777777" w:rsidR="00B965DF" w:rsidRPr="00EF5447" w:rsidRDefault="00B965DF" w:rsidP="00242006">
            <w:pPr>
              <w:pStyle w:val="TAC"/>
              <w:rPr>
                <w:lang w:eastAsia="ko-KR"/>
              </w:rPr>
            </w:pPr>
            <w:r w:rsidRPr="00EF5447">
              <w:rPr>
                <w:rFonts w:eastAsia="Malgun Gothic"/>
                <w:szCs w:val="18"/>
                <w:lang w:eastAsia="ko-KR"/>
              </w:rPr>
              <w:t>N/A</w:t>
            </w:r>
          </w:p>
        </w:tc>
        <w:tc>
          <w:tcPr>
            <w:tcW w:w="752" w:type="dxa"/>
            <w:shd w:val="clear" w:color="auto" w:fill="auto"/>
          </w:tcPr>
          <w:p w14:paraId="65369B44" w14:textId="77777777" w:rsidR="00B965DF" w:rsidRPr="00EF5447" w:rsidRDefault="00B965DF" w:rsidP="00242006">
            <w:pPr>
              <w:pStyle w:val="TAC"/>
              <w:rPr>
                <w:lang w:eastAsia="ko-KR"/>
              </w:rPr>
            </w:pPr>
            <w:r w:rsidRPr="00EF5447">
              <w:rPr>
                <w:rFonts w:eastAsia="Malgun Gothic"/>
                <w:szCs w:val="18"/>
                <w:lang w:eastAsia="ko-KR"/>
              </w:rPr>
              <w:t>N/A</w:t>
            </w:r>
          </w:p>
        </w:tc>
        <w:tc>
          <w:tcPr>
            <w:tcW w:w="1248" w:type="dxa"/>
            <w:shd w:val="clear" w:color="auto" w:fill="auto"/>
          </w:tcPr>
          <w:p w14:paraId="7AEF5D96" w14:textId="77777777" w:rsidR="00B965DF" w:rsidRPr="00EF5447" w:rsidRDefault="00B965DF" w:rsidP="00242006">
            <w:pPr>
              <w:pStyle w:val="TAC"/>
              <w:rPr>
                <w:rFonts w:eastAsia="Malgun Gothic" w:cs="Arial"/>
                <w:lang w:eastAsia="ko-KR"/>
              </w:rPr>
            </w:pPr>
            <w:r w:rsidRPr="00EF5447">
              <w:rPr>
                <w:rFonts w:eastAsia="Malgun Gothic" w:cs="Arial"/>
                <w:lang w:eastAsia="ko-KR"/>
              </w:rPr>
              <w:t>N/A</w:t>
            </w:r>
          </w:p>
        </w:tc>
      </w:tr>
      <w:tr w:rsidR="00B965DF" w:rsidRPr="00EF5447" w14:paraId="472ABC2E" w14:textId="77777777" w:rsidTr="00242006">
        <w:trPr>
          <w:trHeight w:val="54"/>
          <w:jc w:val="center"/>
        </w:trPr>
        <w:tc>
          <w:tcPr>
            <w:tcW w:w="2258" w:type="dxa"/>
            <w:tcBorders>
              <w:top w:val="nil"/>
              <w:bottom w:val="single" w:sz="4" w:space="0" w:color="auto"/>
            </w:tcBorders>
            <w:shd w:val="clear" w:color="auto" w:fill="auto"/>
          </w:tcPr>
          <w:p w14:paraId="596CD01B" w14:textId="77777777" w:rsidR="00B965DF" w:rsidRPr="00EF5447" w:rsidRDefault="00B965DF" w:rsidP="00242006">
            <w:pPr>
              <w:pStyle w:val="TAC"/>
              <w:rPr>
                <w:rFonts w:cs="Arial"/>
              </w:rPr>
            </w:pPr>
          </w:p>
        </w:tc>
        <w:tc>
          <w:tcPr>
            <w:tcW w:w="867" w:type="dxa"/>
            <w:shd w:val="clear" w:color="auto" w:fill="auto"/>
          </w:tcPr>
          <w:p w14:paraId="3E787E44" w14:textId="77777777" w:rsidR="00B965DF" w:rsidRPr="00EF5447" w:rsidRDefault="00B965DF" w:rsidP="00242006">
            <w:pPr>
              <w:pStyle w:val="TAC"/>
              <w:rPr>
                <w:lang w:eastAsia="ko-KR"/>
              </w:rPr>
            </w:pPr>
            <w:r w:rsidRPr="00EF5447">
              <w:rPr>
                <w:rFonts w:eastAsia="Malgun Gothic" w:cs="Arial"/>
                <w:lang w:eastAsia="ko-KR"/>
              </w:rPr>
              <w:t>n66</w:t>
            </w:r>
          </w:p>
        </w:tc>
        <w:tc>
          <w:tcPr>
            <w:tcW w:w="1066" w:type="dxa"/>
            <w:shd w:val="clear" w:color="auto" w:fill="auto"/>
            <w:noWrap/>
          </w:tcPr>
          <w:p w14:paraId="2F90C41B" w14:textId="77777777" w:rsidR="00B965DF" w:rsidRPr="00EF5447" w:rsidRDefault="00B965DF" w:rsidP="00242006">
            <w:pPr>
              <w:pStyle w:val="TAC"/>
              <w:rPr>
                <w:lang w:eastAsia="ko-KR"/>
              </w:rPr>
            </w:pPr>
            <w:r w:rsidRPr="00EF5447">
              <w:rPr>
                <w:rFonts w:eastAsia="Malgun Gothic"/>
                <w:szCs w:val="18"/>
                <w:lang w:eastAsia="ko-KR"/>
              </w:rPr>
              <w:t>N/A</w:t>
            </w:r>
          </w:p>
        </w:tc>
        <w:tc>
          <w:tcPr>
            <w:tcW w:w="747" w:type="dxa"/>
            <w:shd w:val="clear" w:color="auto" w:fill="auto"/>
            <w:noWrap/>
          </w:tcPr>
          <w:p w14:paraId="5FC00BA2" w14:textId="77777777" w:rsidR="00B965DF" w:rsidRPr="00EF5447" w:rsidRDefault="00B965DF" w:rsidP="00242006">
            <w:pPr>
              <w:pStyle w:val="TAC"/>
              <w:rPr>
                <w:lang w:eastAsia="ko-KR"/>
              </w:rPr>
            </w:pPr>
            <w:r w:rsidRPr="00EF5447">
              <w:rPr>
                <w:rFonts w:eastAsia="Malgun Gothic"/>
                <w:szCs w:val="18"/>
                <w:lang w:eastAsia="ko-KR"/>
              </w:rPr>
              <w:t>N/A</w:t>
            </w:r>
          </w:p>
        </w:tc>
        <w:tc>
          <w:tcPr>
            <w:tcW w:w="1142" w:type="dxa"/>
            <w:shd w:val="clear" w:color="auto" w:fill="auto"/>
            <w:noWrap/>
          </w:tcPr>
          <w:p w14:paraId="658B3F29" w14:textId="77777777" w:rsidR="00B965DF" w:rsidRPr="00EF5447" w:rsidRDefault="00B965DF" w:rsidP="00242006">
            <w:pPr>
              <w:pStyle w:val="TAC"/>
              <w:rPr>
                <w:lang w:eastAsia="ko-KR"/>
              </w:rPr>
            </w:pPr>
            <w:r w:rsidRPr="00EF5447">
              <w:rPr>
                <w:rFonts w:eastAsia="Malgun Gothic"/>
                <w:szCs w:val="18"/>
                <w:lang w:eastAsia="ko-KR"/>
              </w:rPr>
              <w:t>N/A</w:t>
            </w:r>
          </w:p>
        </w:tc>
        <w:tc>
          <w:tcPr>
            <w:tcW w:w="1299" w:type="dxa"/>
            <w:shd w:val="clear" w:color="auto" w:fill="auto"/>
            <w:noWrap/>
          </w:tcPr>
          <w:p w14:paraId="2A02E4A8" w14:textId="77777777" w:rsidR="00B965DF" w:rsidRPr="00EF5447" w:rsidRDefault="00B965DF" w:rsidP="00242006">
            <w:pPr>
              <w:pStyle w:val="TAC"/>
              <w:rPr>
                <w:lang w:eastAsia="ko-KR"/>
              </w:rPr>
            </w:pPr>
            <w:r w:rsidRPr="00EF5447">
              <w:rPr>
                <w:rFonts w:eastAsia="Malgun Gothic"/>
                <w:szCs w:val="18"/>
                <w:lang w:eastAsia="ko-KR"/>
              </w:rPr>
              <w:t>N/A</w:t>
            </w:r>
          </w:p>
        </w:tc>
        <w:tc>
          <w:tcPr>
            <w:tcW w:w="752" w:type="dxa"/>
            <w:shd w:val="clear" w:color="auto" w:fill="auto"/>
          </w:tcPr>
          <w:p w14:paraId="4C0AD5ED" w14:textId="77777777" w:rsidR="00B965DF" w:rsidRPr="00EF5447" w:rsidRDefault="00B965DF" w:rsidP="00242006">
            <w:pPr>
              <w:pStyle w:val="TAC"/>
              <w:rPr>
                <w:lang w:eastAsia="ko-KR"/>
              </w:rPr>
            </w:pPr>
            <w:r w:rsidRPr="00EF5447">
              <w:rPr>
                <w:rFonts w:eastAsia="Malgun Gothic"/>
                <w:szCs w:val="18"/>
                <w:lang w:eastAsia="ko-KR"/>
              </w:rPr>
              <w:t>N/A</w:t>
            </w:r>
          </w:p>
        </w:tc>
        <w:tc>
          <w:tcPr>
            <w:tcW w:w="1248" w:type="dxa"/>
            <w:shd w:val="clear" w:color="auto" w:fill="auto"/>
          </w:tcPr>
          <w:p w14:paraId="56BDB738" w14:textId="77777777" w:rsidR="00B965DF" w:rsidRPr="00EF5447" w:rsidRDefault="00B965DF" w:rsidP="00242006">
            <w:pPr>
              <w:pStyle w:val="TAC"/>
              <w:rPr>
                <w:rFonts w:eastAsia="Malgun Gothic" w:cs="Arial"/>
                <w:lang w:eastAsia="ko-KR"/>
              </w:rPr>
            </w:pPr>
            <w:r w:rsidRPr="00EF5447">
              <w:rPr>
                <w:rFonts w:eastAsia="Malgun Gothic" w:cs="Arial"/>
                <w:lang w:eastAsia="ko-KR"/>
              </w:rPr>
              <w:t>N/A</w:t>
            </w:r>
          </w:p>
        </w:tc>
      </w:tr>
      <w:tr w:rsidR="00B965DF" w14:paraId="10450745" w14:textId="77777777" w:rsidTr="00242006">
        <w:trPr>
          <w:trHeight w:val="54"/>
          <w:jc w:val="center"/>
        </w:trPr>
        <w:tc>
          <w:tcPr>
            <w:tcW w:w="2258" w:type="dxa"/>
            <w:tcBorders>
              <w:top w:val="nil"/>
              <w:left w:val="single" w:sz="4" w:space="0" w:color="auto"/>
              <w:bottom w:val="nil"/>
              <w:right w:val="single" w:sz="4" w:space="0" w:color="auto"/>
            </w:tcBorders>
            <w:vAlign w:val="center"/>
          </w:tcPr>
          <w:p w14:paraId="4D820C93" w14:textId="77777777" w:rsidR="00B965DF" w:rsidRDefault="00B965DF" w:rsidP="00242006">
            <w:pPr>
              <w:pStyle w:val="TAC"/>
              <w:rPr>
                <w:lang w:eastAsia="ko-KR"/>
              </w:rPr>
            </w:pPr>
            <w:r>
              <w:rPr>
                <w:lang w:eastAsia="ko-KR"/>
              </w:rPr>
              <w:t>DC_</w:t>
            </w:r>
            <w:r>
              <w:t>2</w:t>
            </w:r>
            <w:r>
              <w:rPr>
                <w:lang w:eastAsia="ko-KR"/>
              </w:rPr>
              <w:t>A-</w:t>
            </w:r>
            <w:r>
              <w:t>12</w:t>
            </w:r>
            <w:r>
              <w:rPr>
                <w:lang w:eastAsia="ko-KR"/>
              </w:rPr>
              <w:t>A_n</w:t>
            </w:r>
            <w:r>
              <w:t>77</w:t>
            </w:r>
            <w:r>
              <w:rPr>
                <w:lang w:eastAsia="ko-KR"/>
              </w:rPr>
              <w:t>A</w:t>
            </w:r>
          </w:p>
          <w:p w14:paraId="11293168" w14:textId="77777777" w:rsidR="00B965DF" w:rsidRDefault="00B965DF" w:rsidP="00242006">
            <w:pPr>
              <w:pStyle w:val="TAC"/>
              <w:rPr>
                <w:rFonts w:cs="Arial"/>
                <w:szCs w:val="18"/>
                <w:lang w:val="sv-SE" w:eastAsia="ja-JP"/>
              </w:rPr>
            </w:pPr>
            <w:r>
              <w:rPr>
                <w:lang w:eastAsia="ko-KR"/>
              </w:rPr>
              <w:t>DC_</w:t>
            </w:r>
            <w:r>
              <w:t>2</w:t>
            </w:r>
            <w:r>
              <w:rPr>
                <w:lang w:eastAsia="ko-KR"/>
              </w:rPr>
              <w:t>A-</w:t>
            </w:r>
            <w:r>
              <w:t>12</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745919A0" w14:textId="77777777" w:rsidR="00B965DF" w:rsidRDefault="00B965DF" w:rsidP="00242006">
            <w:pPr>
              <w:pStyle w:val="TAC"/>
              <w:rPr>
                <w:rFonts w:eastAsia="Malgun Gothic"/>
                <w:lang w:eastAsia="ko-KR"/>
              </w:rPr>
            </w:pPr>
            <w:r w:rsidRPr="00FF5859">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19390DD5" w14:textId="77777777" w:rsidR="00B965DF" w:rsidRDefault="00B965DF" w:rsidP="00242006">
            <w:pPr>
              <w:pStyle w:val="TAC"/>
              <w:rPr>
                <w:rFonts w:cs="Arial"/>
              </w:rPr>
            </w:pPr>
            <w:r w:rsidRPr="00FF5859">
              <w:t>1880</w:t>
            </w:r>
          </w:p>
        </w:tc>
        <w:tc>
          <w:tcPr>
            <w:tcW w:w="747" w:type="dxa"/>
            <w:tcBorders>
              <w:top w:val="single" w:sz="4" w:space="0" w:color="auto"/>
              <w:left w:val="single" w:sz="4" w:space="0" w:color="auto"/>
              <w:bottom w:val="single" w:sz="4" w:space="0" w:color="auto"/>
              <w:right w:val="single" w:sz="4" w:space="0" w:color="auto"/>
            </w:tcBorders>
            <w:noWrap/>
          </w:tcPr>
          <w:p w14:paraId="3CD45DD9" w14:textId="77777777" w:rsidR="00B965DF" w:rsidRDefault="00B965DF" w:rsidP="00242006">
            <w:pPr>
              <w:pStyle w:val="TAC"/>
              <w:rPr>
                <w:rFonts w:eastAsia="Malgun Gothic"/>
                <w:kern w:val="2"/>
                <w:szCs w:val="24"/>
                <w:lang w:eastAsia="ko-KR"/>
              </w:rPr>
            </w:pPr>
            <w:r w:rsidRPr="00FF5859">
              <w:t>5</w:t>
            </w:r>
          </w:p>
        </w:tc>
        <w:tc>
          <w:tcPr>
            <w:tcW w:w="1142" w:type="dxa"/>
            <w:tcBorders>
              <w:top w:val="single" w:sz="4" w:space="0" w:color="auto"/>
              <w:left w:val="single" w:sz="4" w:space="0" w:color="auto"/>
              <w:bottom w:val="single" w:sz="4" w:space="0" w:color="auto"/>
              <w:right w:val="single" w:sz="4" w:space="0" w:color="auto"/>
            </w:tcBorders>
            <w:noWrap/>
          </w:tcPr>
          <w:p w14:paraId="3A2133E3" w14:textId="77777777" w:rsidR="00B965DF" w:rsidRDefault="00B965DF" w:rsidP="00242006">
            <w:pPr>
              <w:pStyle w:val="TAC"/>
              <w:rPr>
                <w:rFonts w:eastAsia="Malgun Gothic"/>
                <w:kern w:val="2"/>
                <w:szCs w:val="24"/>
                <w:lang w:eastAsia="ko-KR"/>
              </w:rPr>
            </w:pPr>
            <w:r w:rsidRPr="00FF585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6D04E14" w14:textId="77777777" w:rsidR="00B965DF" w:rsidRDefault="00B965DF" w:rsidP="00242006">
            <w:pPr>
              <w:pStyle w:val="TAC"/>
              <w:rPr>
                <w:rFonts w:cs="Arial"/>
              </w:rPr>
            </w:pPr>
            <w:r w:rsidRPr="00FF5859">
              <w:t>1960</w:t>
            </w:r>
          </w:p>
        </w:tc>
        <w:tc>
          <w:tcPr>
            <w:tcW w:w="752" w:type="dxa"/>
            <w:tcBorders>
              <w:top w:val="single" w:sz="4" w:space="0" w:color="auto"/>
              <w:left w:val="single" w:sz="4" w:space="0" w:color="auto"/>
              <w:bottom w:val="single" w:sz="4" w:space="0" w:color="auto"/>
              <w:right w:val="single" w:sz="4" w:space="0" w:color="auto"/>
            </w:tcBorders>
          </w:tcPr>
          <w:p w14:paraId="20501B1A" w14:textId="77777777" w:rsidR="00B965DF" w:rsidRDefault="00B965DF" w:rsidP="00242006">
            <w:pPr>
              <w:pStyle w:val="TAC"/>
              <w:rPr>
                <w:rFonts w:cs="Arial"/>
              </w:rPr>
            </w:pPr>
            <w:r w:rsidRPr="00FF5859">
              <w:t>16.5</w:t>
            </w:r>
          </w:p>
        </w:tc>
        <w:tc>
          <w:tcPr>
            <w:tcW w:w="1248" w:type="dxa"/>
            <w:tcBorders>
              <w:top w:val="single" w:sz="4" w:space="0" w:color="auto"/>
              <w:left w:val="single" w:sz="4" w:space="0" w:color="auto"/>
              <w:bottom w:val="single" w:sz="4" w:space="0" w:color="auto"/>
              <w:right w:val="single" w:sz="4" w:space="0" w:color="auto"/>
            </w:tcBorders>
            <w:vAlign w:val="center"/>
          </w:tcPr>
          <w:p w14:paraId="3C2C7303" w14:textId="77777777" w:rsidR="00B965DF" w:rsidRDefault="00B965DF" w:rsidP="00242006">
            <w:pPr>
              <w:pStyle w:val="TAC"/>
              <w:rPr>
                <w:rFonts w:eastAsia="Malgun Gothic"/>
                <w:kern w:val="2"/>
                <w:szCs w:val="24"/>
                <w:lang w:eastAsia="ko-KR"/>
              </w:rPr>
            </w:pPr>
            <w:r w:rsidRPr="00FF5859">
              <w:t>IMD3</w:t>
            </w:r>
            <w:r w:rsidRPr="00FF5859">
              <w:rPr>
                <w:vertAlign w:val="superscript"/>
              </w:rPr>
              <w:t>9,11</w:t>
            </w:r>
          </w:p>
        </w:tc>
      </w:tr>
      <w:tr w:rsidR="00B965DF" w14:paraId="434E638B" w14:textId="77777777" w:rsidTr="00242006">
        <w:trPr>
          <w:trHeight w:val="54"/>
          <w:jc w:val="center"/>
        </w:trPr>
        <w:tc>
          <w:tcPr>
            <w:tcW w:w="2258" w:type="dxa"/>
            <w:tcBorders>
              <w:top w:val="nil"/>
              <w:left w:val="single" w:sz="4" w:space="0" w:color="auto"/>
              <w:bottom w:val="nil"/>
              <w:right w:val="single" w:sz="4" w:space="0" w:color="auto"/>
            </w:tcBorders>
            <w:vAlign w:val="center"/>
          </w:tcPr>
          <w:p w14:paraId="433498FD" w14:textId="77777777" w:rsidR="00B965DF" w:rsidRDefault="00B965DF" w:rsidP="00242006">
            <w:pPr>
              <w:pStyle w:val="TAC"/>
              <w:rPr>
                <w:rFonts w:cs="Arial"/>
                <w:szCs w:val="18"/>
                <w:lang w:val="sv-SE" w:eastAsia="ja-JP"/>
              </w:rPr>
            </w:pPr>
            <w:r>
              <w:rPr>
                <w:lang w:val="fi-FI" w:eastAsia="fi-FI"/>
              </w:rPr>
              <w:t>DC_2A-2A-12A_n77A</w:t>
            </w:r>
          </w:p>
        </w:tc>
        <w:tc>
          <w:tcPr>
            <w:tcW w:w="867" w:type="dxa"/>
            <w:tcBorders>
              <w:top w:val="single" w:sz="4" w:space="0" w:color="auto"/>
              <w:left w:val="single" w:sz="4" w:space="0" w:color="auto"/>
              <w:bottom w:val="single" w:sz="4" w:space="0" w:color="auto"/>
              <w:right w:val="single" w:sz="4" w:space="0" w:color="auto"/>
            </w:tcBorders>
            <w:vAlign w:val="center"/>
          </w:tcPr>
          <w:p w14:paraId="53DE0138" w14:textId="77777777" w:rsidR="00B965DF" w:rsidRDefault="00B965DF" w:rsidP="00242006">
            <w:pPr>
              <w:pStyle w:val="TAC"/>
              <w:rPr>
                <w:rFonts w:eastAsia="Malgun Gothic"/>
                <w:lang w:eastAsia="ko-KR"/>
              </w:rPr>
            </w:pPr>
            <w:r w:rsidRPr="00FF5859">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06E19CFC" w14:textId="77777777" w:rsidR="00B965DF" w:rsidRDefault="00B965DF" w:rsidP="00242006">
            <w:pPr>
              <w:pStyle w:val="TAC"/>
              <w:rPr>
                <w:rFonts w:cs="Arial"/>
              </w:rPr>
            </w:pPr>
            <w:r w:rsidRPr="00FF5859">
              <w:t>707.5</w:t>
            </w:r>
          </w:p>
        </w:tc>
        <w:tc>
          <w:tcPr>
            <w:tcW w:w="747" w:type="dxa"/>
            <w:tcBorders>
              <w:top w:val="single" w:sz="4" w:space="0" w:color="auto"/>
              <w:left w:val="single" w:sz="4" w:space="0" w:color="auto"/>
              <w:bottom w:val="single" w:sz="4" w:space="0" w:color="auto"/>
              <w:right w:val="single" w:sz="4" w:space="0" w:color="auto"/>
            </w:tcBorders>
            <w:noWrap/>
          </w:tcPr>
          <w:p w14:paraId="185028A5" w14:textId="77777777" w:rsidR="00B965DF" w:rsidRDefault="00B965DF" w:rsidP="00242006">
            <w:pPr>
              <w:pStyle w:val="TAC"/>
              <w:rPr>
                <w:rFonts w:eastAsia="Malgun Gothic"/>
                <w:kern w:val="2"/>
                <w:szCs w:val="24"/>
                <w:lang w:eastAsia="ko-KR"/>
              </w:rPr>
            </w:pPr>
            <w:r w:rsidRPr="00FF5859">
              <w:t>5</w:t>
            </w:r>
          </w:p>
        </w:tc>
        <w:tc>
          <w:tcPr>
            <w:tcW w:w="1142" w:type="dxa"/>
            <w:tcBorders>
              <w:top w:val="single" w:sz="4" w:space="0" w:color="auto"/>
              <w:left w:val="single" w:sz="4" w:space="0" w:color="auto"/>
              <w:bottom w:val="single" w:sz="4" w:space="0" w:color="auto"/>
              <w:right w:val="single" w:sz="4" w:space="0" w:color="auto"/>
            </w:tcBorders>
            <w:noWrap/>
          </w:tcPr>
          <w:p w14:paraId="56340527" w14:textId="77777777" w:rsidR="00B965DF" w:rsidRDefault="00B965DF" w:rsidP="00242006">
            <w:pPr>
              <w:pStyle w:val="TAC"/>
              <w:rPr>
                <w:rFonts w:eastAsia="Malgun Gothic"/>
                <w:kern w:val="2"/>
                <w:szCs w:val="24"/>
                <w:lang w:eastAsia="ko-KR"/>
              </w:rPr>
            </w:pPr>
            <w:r w:rsidRPr="00FF585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4B68063" w14:textId="77777777" w:rsidR="00B965DF" w:rsidRDefault="00B965DF" w:rsidP="00242006">
            <w:pPr>
              <w:pStyle w:val="TAC"/>
              <w:rPr>
                <w:rFonts w:cs="Arial"/>
              </w:rPr>
            </w:pPr>
            <w:r w:rsidRPr="00FF5859">
              <w:t>737.5</w:t>
            </w:r>
          </w:p>
        </w:tc>
        <w:tc>
          <w:tcPr>
            <w:tcW w:w="752" w:type="dxa"/>
            <w:tcBorders>
              <w:top w:val="single" w:sz="4" w:space="0" w:color="auto"/>
              <w:left w:val="single" w:sz="4" w:space="0" w:color="auto"/>
              <w:bottom w:val="single" w:sz="4" w:space="0" w:color="auto"/>
              <w:right w:val="single" w:sz="4" w:space="0" w:color="auto"/>
            </w:tcBorders>
          </w:tcPr>
          <w:p w14:paraId="086819EE" w14:textId="77777777" w:rsidR="00B965DF" w:rsidRDefault="00B965DF" w:rsidP="00242006">
            <w:pPr>
              <w:pStyle w:val="TAC"/>
              <w:rPr>
                <w:rFonts w:cs="Arial"/>
              </w:rPr>
            </w:pPr>
            <w:r w:rsidRPr="00FF5859">
              <w:t>N/A</w:t>
            </w:r>
          </w:p>
        </w:tc>
        <w:tc>
          <w:tcPr>
            <w:tcW w:w="1248" w:type="dxa"/>
            <w:tcBorders>
              <w:top w:val="single" w:sz="4" w:space="0" w:color="auto"/>
              <w:left w:val="single" w:sz="4" w:space="0" w:color="auto"/>
              <w:bottom w:val="single" w:sz="4" w:space="0" w:color="auto"/>
              <w:right w:val="single" w:sz="4" w:space="0" w:color="auto"/>
            </w:tcBorders>
            <w:vAlign w:val="center"/>
          </w:tcPr>
          <w:p w14:paraId="1CB76946" w14:textId="77777777" w:rsidR="00B965DF" w:rsidRDefault="00B965DF" w:rsidP="00242006">
            <w:pPr>
              <w:pStyle w:val="TAC"/>
              <w:rPr>
                <w:rFonts w:eastAsia="Malgun Gothic"/>
                <w:kern w:val="2"/>
                <w:szCs w:val="24"/>
                <w:lang w:eastAsia="ko-KR"/>
              </w:rPr>
            </w:pPr>
            <w:r w:rsidRPr="00FF5859">
              <w:t>N/A</w:t>
            </w:r>
          </w:p>
        </w:tc>
      </w:tr>
      <w:tr w:rsidR="00B965DF" w14:paraId="41E1CF5F" w14:textId="77777777" w:rsidTr="00242006">
        <w:trPr>
          <w:trHeight w:val="54"/>
          <w:jc w:val="center"/>
        </w:trPr>
        <w:tc>
          <w:tcPr>
            <w:tcW w:w="2258" w:type="dxa"/>
            <w:tcBorders>
              <w:top w:val="nil"/>
              <w:left w:val="single" w:sz="4" w:space="0" w:color="auto"/>
              <w:bottom w:val="single" w:sz="4" w:space="0" w:color="auto"/>
              <w:right w:val="single" w:sz="4" w:space="0" w:color="auto"/>
            </w:tcBorders>
            <w:vAlign w:val="center"/>
          </w:tcPr>
          <w:p w14:paraId="314D9F6B" w14:textId="77777777" w:rsidR="00B965DF" w:rsidRDefault="00B965DF" w:rsidP="00242006">
            <w:pPr>
              <w:pStyle w:val="TAC"/>
              <w:rPr>
                <w:rFonts w:cs="Arial"/>
                <w:szCs w:val="18"/>
                <w:lang w:val="sv-SE"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09E99022" w14:textId="77777777" w:rsidR="00B965DF" w:rsidRDefault="00B965DF" w:rsidP="00242006">
            <w:pPr>
              <w:pStyle w:val="TAC"/>
              <w:rPr>
                <w:rFonts w:eastAsia="Malgun Gothic"/>
                <w:lang w:eastAsia="ko-KR"/>
              </w:rPr>
            </w:pPr>
            <w:r w:rsidRPr="00FF5859">
              <w:rPr>
                <w:lang w:eastAsia="ko-KR"/>
              </w:rPr>
              <w:t>n</w:t>
            </w:r>
            <w:r w:rsidRPr="00FF5859">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604B2E09" w14:textId="77777777" w:rsidR="00B965DF" w:rsidRDefault="00B965DF" w:rsidP="00242006">
            <w:pPr>
              <w:pStyle w:val="TAC"/>
              <w:rPr>
                <w:rFonts w:cs="Arial"/>
              </w:rPr>
            </w:pPr>
            <w:r w:rsidRPr="00FF5859">
              <w:t>3375</w:t>
            </w:r>
          </w:p>
        </w:tc>
        <w:tc>
          <w:tcPr>
            <w:tcW w:w="747" w:type="dxa"/>
            <w:tcBorders>
              <w:top w:val="single" w:sz="4" w:space="0" w:color="auto"/>
              <w:left w:val="single" w:sz="4" w:space="0" w:color="auto"/>
              <w:bottom w:val="single" w:sz="4" w:space="0" w:color="auto"/>
              <w:right w:val="single" w:sz="4" w:space="0" w:color="auto"/>
            </w:tcBorders>
            <w:noWrap/>
          </w:tcPr>
          <w:p w14:paraId="3F31E643" w14:textId="77777777" w:rsidR="00B965DF" w:rsidRDefault="00B965DF" w:rsidP="00242006">
            <w:pPr>
              <w:pStyle w:val="TAC"/>
              <w:rPr>
                <w:rFonts w:eastAsia="Malgun Gothic"/>
                <w:kern w:val="2"/>
                <w:szCs w:val="24"/>
                <w:lang w:eastAsia="ko-KR"/>
              </w:rPr>
            </w:pPr>
            <w:r w:rsidRPr="00FF5859">
              <w:t>10</w:t>
            </w:r>
          </w:p>
        </w:tc>
        <w:tc>
          <w:tcPr>
            <w:tcW w:w="1142" w:type="dxa"/>
            <w:tcBorders>
              <w:top w:val="single" w:sz="4" w:space="0" w:color="auto"/>
              <w:left w:val="single" w:sz="4" w:space="0" w:color="auto"/>
              <w:bottom w:val="single" w:sz="4" w:space="0" w:color="auto"/>
              <w:right w:val="single" w:sz="4" w:space="0" w:color="auto"/>
            </w:tcBorders>
            <w:noWrap/>
          </w:tcPr>
          <w:p w14:paraId="785B6DC1" w14:textId="77777777" w:rsidR="00B965DF" w:rsidRDefault="00B965DF" w:rsidP="00242006">
            <w:pPr>
              <w:pStyle w:val="TAC"/>
              <w:rPr>
                <w:rFonts w:eastAsia="Malgun Gothic"/>
                <w:kern w:val="2"/>
                <w:szCs w:val="24"/>
                <w:lang w:eastAsia="ko-KR"/>
              </w:rPr>
            </w:pPr>
            <w:r w:rsidRPr="00FF5859">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668E8803" w14:textId="77777777" w:rsidR="00B965DF" w:rsidRDefault="00B965DF" w:rsidP="00242006">
            <w:pPr>
              <w:pStyle w:val="TAC"/>
              <w:rPr>
                <w:rFonts w:cs="Arial"/>
              </w:rPr>
            </w:pPr>
            <w:r w:rsidRPr="00FF5859">
              <w:t>3375</w:t>
            </w:r>
          </w:p>
        </w:tc>
        <w:tc>
          <w:tcPr>
            <w:tcW w:w="752" w:type="dxa"/>
            <w:tcBorders>
              <w:top w:val="single" w:sz="4" w:space="0" w:color="auto"/>
              <w:left w:val="single" w:sz="4" w:space="0" w:color="auto"/>
              <w:bottom w:val="single" w:sz="4" w:space="0" w:color="auto"/>
              <w:right w:val="single" w:sz="4" w:space="0" w:color="auto"/>
            </w:tcBorders>
          </w:tcPr>
          <w:p w14:paraId="0504C185" w14:textId="77777777" w:rsidR="00B965DF" w:rsidRDefault="00B965DF" w:rsidP="00242006">
            <w:pPr>
              <w:pStyle w:val="TAC"/>
              <w:rPr>
                <w:rFonts w:cs="Arial"/>
              </w:rPr>
            </w:pPr>
            <w:r w:rsidRPr="00FF5859">
              <w:t>N/A</w:t>
            </w:r>
          </w:p>
        </w:tc>
        <w:tc>
          <w:tcPr>
            <w:tcW w:w="1248" w:type="dxa"/>
            <w:tcBorders>
              <w:top w:val="single" w:sz="4" w:space="0" w:color="auto"/>
              <w:left w:val="single" w:sz="4" w:space="0" w:color="auto"/>
              <w:bottom w:val="single" w:sz="4" w:space="0" w:color="auto"/>
              <w:right w:val="single" w:sz="4" w:space="0" w:color="auto"/>
            </w:tcBorders>
            <w:vAlign w:val="center"/>
          </w:tcPr>
          <w:p w14:paraId="2280CA68" w14:textId="77777777" w:rsidR="00B965DF" w:rsidRDefault="00B965DF" w:rsidP="00242006">
            <w:pPr>
              <w:pStyle w:val="TAC"/>
              <w:rPr>
                <w:rFonts w:eastAsia="Malgun Gothic"/>
                <w:kern w:val="2"/>
                <w:szCs w:val="24"/>
                <w:lang w:eastAsia="ko-KR"/>
              </w:rPr>
            </w:pPr>
            <w:r w:rsidRPr="00FF5859">
              <w:t>N/A</w:t>
            </w:r>
          </w:p>
        </w:tc>
      </w:tr>
      <w:tr w:rsidR="00B965DF" w:rsidRPr="00EF5447" w14:paraId="51705EB4" w14:textId="77777777" w:rsidTr="00242006">
        <w:trPr>
          <w:trHeight w:val="54"/>
          <w:jc w:val="center"/>
        </w:trPr>
        <w:tc>
          <w:tcPr>
            <w:tcW w:w="2258" w:type="dxa"/>
            <w:vMerge w:val="restart"/>
            <w:tcBorders>
              <w:top w:val="nil"/>
            </w:tcBorders>
            <w:shd w:val="clear" w:color="auto" w:fill="auto"/>
            <w:vAlign w:val="center"/>
          </w:tcPr>
          <w:p w14:paraId="0EDD5651" w14:textId="77777777" w:rsidR="00B965DF" w:rsidRDefault="00B965DF" w:rsidP="00242006">
            <w:pPr>
              <w:pStyle w:val="TAC"/>
              <w:rPr>
                <w:rFonts w:cs="Arial"/>
                <w:szCs w:val="18"/>
                <w:lang w:val="sv-SE" w:eastAsia="ja-JP"/>
              </w:rPr>
            </w:pPr>
            <w:r>
              <w:rPr>
                <w:rFonts w:cs="Arial"/>
                <w:szCs w:val="18"/>
                <w:lang w:val="sv-SE" w:eastAsia="ja-JP"/>
              </w:rPr>
              <w:t>DC_2A-12A_n78A</w:t>
            </w:r>
          </w:p>
          <w:p w14:paraId="5C451CFE" w14:textId="77777777" w:rsidR="00B965DF" w:rsidRDefault="00B965DF" w:rsidP="00242006">
            <w:pPr>
              <w:pStyle w:val="TAC"/>
              <w:rPr>
                <w:rFonts w:cs="Arial"/>
                <w:szCs w:val="18"/>
                <w:lang w:val="sv-SE" w:eastAsia="ja-JP"/>
              </w:rPr>
            </w:pPr>
            <w:r>
              <w:rPr>
                <w:rFonts w:cs="Arial"/>
                <w:szCs w:val="18"/>
                <w:lang w:val="sv-SE" w:eastAsia="ja-JP"/>
              </w:rPr>
              <w:t>DC_2A-2A-12A_n78A</w:t>
            </w:r>
          </w:p>
          <w:p w14:paraId="6276259F" w14:textId="77777777" w:rsidR="00B965DF" w:rsidRPr="00EF5447" w:rsidRDefault="00B965DF" w:rsidP="00242006">
            <w:pPr>
              <w:pStyle w:val="TAC"/>
              <w:rPr>
                <w:lang w:eastAsia="ko-KR"/>
              </w:rPr>
            </w:pPr>
            <w:r>
              <w:t>DC_2A-12A_n78(2A)</w:t>
            </w:r>
          </w:p>
        </w:tc>
        <w:tc>
          <w:tcPr>
            <w:tcW w:w="867" w:type="dxa"/>
            <w:shd w:val="clear" w:color="auto" w:fill="auto"/>
            <w:vAlign w:val="center"/>
          </w:tcPr>
          <w:p w14:paraId="698E2D6F" w14:textId="77777777" w:rsidR="00B965DF" w:rsidRPr="00EF5447" w:rsidRDefault="00B965DF" w:rsidP="00242006">
            <w:pPr>
              <w:pStyle w:val="TAC"/>
            </w:pPr>
            <w:r>
              <w:rPr>
                <w:rFonts w:eastAsia="Malgun Gothic"/>
                <w:lang w:eastAsia="ko-KR"/>
              </w:rPr>
              <w:t>2</w:t>
            </w:r>
          </w:p>
        </w:tc>
        <w:tc>
          <w:tcPr>
            <w:tcW w:w="1066" w:type="dxa"/>
            <w:shd w:val="clear" w:color="auto" w:fill="auto"/>
            <w:noWrap/>
            <w:vAlign w:val="center"/>
          </w:tcPr>
          <w:p w14:paraId="0E71F204" w14:textId="77777777" w:rsidR="00B965DF" w:rsidRPr="00EF5447" w:rsidRDefault="00B965DF" w:rsidP="00242006">
            <w:pPr>
              <w:pStyle w:val="TAC"/>
            </w:pPr>
            <w:r>
              <w:rPr>
                <w:rFonts w:cs="Arial"/>
              </w:rPr>
              <w:t>1874</w:t>
            </w:r>
          </w:p>
        </w:tc>
        <w:tc>
          <w:tcPr>
            <w:tcW w:w="747" w:type="dxa"/>
            <w:shd w:val="clear" w:color="auto" w:fill="auto"/>
            <w:noWrap/>
            <w:vAlign w:val="center"/>
          </w:tcPr>
          <w:p w14:paraId="445E2C24" w14:textId="77777777" w:rsidR="00B965DF" w:rsidRPr="00EF5447" w:rsidRDefault="00B965DF" w:rsidP="00242006">
            <w:pPr>
              <w:pStyle w:val="TAC"/>
            </w:pPr>
            <w:r>
              <w:rPr>
                <w:rFonts w:eastAsia="Malgun Gothic"/>
                <w:kern w:val="2"/>
                <w:szCs w:val="24"/>
                <w:lang w:eastAsia="ko-KR"/>
              </w:rPr>
              <w:t>5</w:t>
            </w:r>
          </w:p>
        </w:tc>
        <w:tc>
          <w:tcPr>
            <w:tcW w:w="1142" w:type="dxa"/>
            <w:shd w:val="clear" w:color="auto" w:fill="auto"/>
            <w:noWrap/>
            <w:vAlign w:val="center"/>
          </w:tcPr>
          <w:p w14:paraId="6BD02CC1" w14:textId="77777777" w:rsidR="00B965DF" w:rsidRPr="00EF5447" w:rsidRDefault="00B965DF" w:rsidP="00242006">
            <w:pPr>
              <w:pStyle w:val="TAC"/>
            </w:pPr>
            <w:r>
              <w:rPr>
                <w:rFonts w:eastAsia="Malgun Gothic"/>
                <w:kern w:val="2"/>
                <w:szCs w:val="24"/>
                <w:lang w:eastAsia="ko-KR"/>
              </w:rPr>
              <w:t>25</w:t>
            </w:r>
          </w:p>
        </w:tc>
        <w:tc>
          <w:tcPr>
            <w:tcW w:w="1299" w:type="dxa"/>
            <w:shd w:val="clear" w:color="auto" w:fill="auto"/>
            <w:noWrap/>
            <w:vAlign w:val="center"/>
          </w:tcPr>
          <w:p w14:paraId="2C51D37D" w14:textId="77777777" w:rsidR="00B965DF" w:rsidRPr="00EF5447" w:rsidRDefault="00B965DF" w:rsidP="00242006">
            <w:pPr>
              <w:pStyle w:val="TAC"/>
            </w:pPr>
            <w:r>
              <w:rPr>
                <w:rFonts w:cs="Arial"/>
              </w:rPr>
              <w:t>1954</w:t>
            </w:r>
          </w:p>
        </w:tc>
        <w:tc>
          <w:tcPr>
            <w:tcW w:w="752" w:type="dxa"/>
            <w:shd w:val="clear" w:color="auto" w:fill="auto"/>
            <w:vAlign w:val="center"/>
          </w:tcPr>
          <w:p w14:paraId="5A2B2120" w14:textId="77777777" w:rsidR="00B965DF" w:rsidRPr="00EF5447" w:rsidRDefault="00B965DF" w:rsidP="00242006">
            <w:pPr>
              <w:pStyle w:val="TAC"/>
            </w:pPr>
            <w:r>
              <w:rPr>
                <w:rFonts w:cs="Arial"/>
              </w:rPr>
              <w:t>16.5</w:t>
            </w:r>
          </w:p>
        </w:tc>
        <w:tc>
          <w:tcPr>
            <w:tcW w:w="1248" w:type="dxa"/>
            <w:shd w:val="clear" w:color="auto" w:fill="auto"/>
            <w:vAlign w:val="center"/>
          </w:tcPr>
          <w:p w14:paraId="43A2A3BD" w14:textId="77777777" w:rsidR="00B965DF" w:rsidRPr="00EF5447" w:rsidRDefault="00B965DF" w:rsidP="00242006">
            <w:pPr>
              <w:pStyle w:val="TAC"/>
              <w:rPr>
                <w:lang w:eastAsia="ko-KR"/>
              </w:rPr>
            </w:pPr>
            <w:r>
              <w:rPr>
                <w:rFonts w:eastAsia="Malgun Gothic"/>
                <w:kern w:val="2"/>
                <w:szCs w:val="24"/>
                <w:lang w:eastAsia="ko-KR"/>
              </w:rPr>
              <w:t>IMD3</w:t>
            </w:r>
          </w:p>
        </w:tc>
      </w:tr>
      <w:tr w:rsidR="00B965DF" w:rsidRPr="00EF5447" w14:paraId="1C9FCBC1" w14:textId="77777777" w:rsidTr="00242006">
        <w:trPr>
          <w:trHeight w:val="54"/>
          <w:jc w:val="center"/>
        </w:trPr>
        <w:tc>
          <w:tcPr>
            <w:tcW w:w="2258" w:type="dxa"/>
            <w:vMerge/>
            <w:shd w:val="clear" w:color="auto" w:fill="auto"/>
            <w:vAlign w:val="center"/>
          </w:tcPr>
          <w:p w14:paraId="5EEDFF72" w14:textId="77777777" w:rsidR="00B965DF" w:rsidRPr="00EF5447" w:rsidRDefault="00B965DF" w:rsidP="00242006">
            <w:pPr>
              <w:pStyle w:val="TAC"/>
              <w:rPr>
                <w:lang w:eastAsia="ko-KR"/>
              </w:rPr>
            </w:pPr>
          </w:p>
        </w:tc>
        <w:tc>
          <w:tcPr>
            <w:tcW w:w="867" w:type="dxa"/>
            <w:shd w:val="clear" w:color="auto" w:fill="auto"/>
            <w:vAlign w:val="center"/>
          </w:tcPr>
          <w:p w14:paraId="6B6DB35E" w14:textId="77777777" w:rsidR="00B965DF" w:rsidRPr="00EF5447" w:rsidRDefault="00B965DF" w:rsidP="00242006">
            <w:pPr>
              <w:pStyle w:val="TAC"/>
            </w:pPr>
            <w:r>
              <w:rPr>
                <w:rFonts w:cs="Arial"/>
                <w:lang w:eastAsia="ko-KR"/>
              </w:rPr>
              <w:t>12</w:t>
            </w:r>
          </w:p>
        </w:tc>
        <w:tc>
          <w:tcPr>
            <w:tcW w:w="1066" w:type="dxa"/>
            <w:shd w:val="clear" w:color="auto" w:fill="auto"/>
            <w:noWrap/>
            <w:vAlign w:val="center"/>
          </w:tcPr>
          <w:p w14:paraId="6A87201F" w14:textId="77777777" w:rsidR="00B965DF" w:rsidRPr="00EF5447" w:rsidRDefault="00B965DF" w:rsidP="00242006">
            <w:pPr>
              <w:pStyle w:val="TAC"/>
            </w:pPr>
            <w:r>
              <w:t>708</w:t>
            </w:r>
          </w:p>
        </w:tc>
        <w:tc>
          <w:tcPr>
            <w:tcW w:w="747" w:type="dxa"/>
            <w:shd w:val="clear" w:color="auto" w:fill="auto"/>
            <w:noWrap/>
            <w:vAlign w:val="center"/>
          </w:tcPr>
          <w:p w14:paraId="5CE83295" w14:textId="77777777" w:rsidR="00B965DF" w:rsidRPr="00EF5447" w:rsidRDefault="00B965DF" w:rsidP="00242006">
            <w:pPr>
              <w:pStyle w:val="TAC"/>
            </w:pPr>
            <w:r>
              <w:rPr>
                <w:rFonts w:cs="Arial"/>
              </w:rPr>
              <w:t>5</w:t>
            </w:r>
          </w:p>
        </w:tc>
        <w:tc>
          <w:tcPr>
            <w:tcW w:w="1142" w:type="dxa"/>
            <w:shd w:val="clear" w:color="auto" w:fill="auto"/>
            <w:noWrap/>
            <w:vAlign w:val="center"/>
          </w:tcPr>
          <w:p w14:paraId="52E9587E" w14:textId="77777777" w:rsidR="00B965DF" w:rsidRPr="00EF5447" w:rsidRDefault="00B965DF" w:rsidP="00242006">
            <w:pPr>
              <w:pStyle w:val="TAC"/>
            </w:pPr>
            <w:r>
              <w:rPr>
                <w:rFonts w:cs="Arial"/>
              </w:rPr>
              <w:t>25</w:t>
            </w:r>
          </w:p>
        </w:tc>
        <w:tc>
          <w:tcPr>
            <w:tcW w:w="1299" w:type="dxa"/>
            <w:shd w:val="clear" w:color="auto" w:fill="auto"/>
            <w:noWrap/>
            <w:vAlign w:val="center"/>
          </w:tcPr>
          <w:p w14:paraId="5CF4B5DC" w14:textId="77777777" w:rsidR="00B965DF" w:rsidRPr="00EF5447" w:rsidRDefault="00B965DF" w:rsidP="00242006">
            <w:pPr>
              <w:pStyle w:val="TAC"/>
            </w:pPr>
            <w:r>
              <w:t>738</w:t>
            </w:r>
          </w:p>
        </w:tc>
        <w:tc>
          <w:tcPr>
            <w:tcW w:w="752" w:type="dxa"/>
            <w:shd w:val="clear" w:color="auto" w:fill="auto"/>
            <w:vAlign w:val="center"/>
          </w:tcPr>
          <w:p w14:paraId="32F19BD4" w14:textId="77777777" w:rsidR="00B965DF" w:rsidRPr="00EF5447" w:rsidRDefault="00B965DF" w:rsidP="00242006">
            <w:pPr>
              <w:pStyle w:val="TAC"/>
            </w:pPr>
            <w:r>
              <w:rPr>
                <w:rFonts w:cs="Arial"/>
              </w:rPr>
              <w:t>N/A</w:t>
            </w:r>
          </w:p>
        </w:tc>
        <w:tc>
          <w:tcPr>
            <w:tcW w:w="1248" w:type="dxa"/>
            <w:shd w:val="clear" w:color="auto" w:fill="auto"/>
          </w:tcPr>
          <w:p w14:paraId="79F3E4DC" w14:textId="77777777" w:rsidR="00B965DF" w:rsidRPr="00EF5447" w:rsidRDefault="00B965DF" w:rsidP="00242006">
            <w:pPr>
              <w:pStyle w:val="TAC"/>
              <w:rPr>
                <w:lang w:eastAsia="ko-KR"/>
              </w:rPr>
            </w:pPr>
            <w:r>
              <w:rPr>
                <w:kern w:val="2"/>
                <w:szCs w:val="24"/>
                <w:lang w:eastAsia="ja-JP"/>
              </w:rPr>
              <w:t>N/A</w:t>
            </w:r>
          </w:p>
        </w:tc>
      </w:tr>
      <w:tr w:rsidR="00B965DF" w:rsidRPr="00EF5447" w14:paraId="0426E487" w14:textId="77777777" w:rsidTr="00242006">
        <w:trPr>
          <w:trHeight w:val="54"/>
          <w:jc w:val="center"/>
        </w:trPr>
        <w:tc>
          <w:tcPr>
            <w:tcW w:w="2258" w:type="dxa"/>
            <w:vMerge/>
            <w:tcBorders>
              <w:bottom w:val="single" w:sz="4" w:space="0" w:color="auto"/>
            </w:tcBorders>
            <w:shd w:val="clear" w:color="auto" w:fill="auto"/>
            <w:vAlign w:val="center"/>
          </w:tcPr>
          <w:p w14:paraId="39585A18" w14:textId="77777777" w:rsidR="00B965DF" w:rsidRPr="00EF5447" w:rsidRDefault="00B965DF" w:rsidP="00242006">
            <w:pPr>
              <w:pStyle w:val="TAC"/>
              <w:rPr>
                <w:lang w:eastAsia="ko-KR"/>
              </w:rPr>
            </w:pPr>
          </w:p>
        </w:tc>
        <w:tc>
          <w:tcPr>
            <w:tcW w:w="867" w:type="dxa"/>
            <w:shd w:val="clear" w:color="auto" w:fill="auto"/>
            <w:vAlign w:val="center"/>
          </w:tcPr>
          <w:p w14:paraId="0D85204A" w14:textId="77777777" w:rsidR="00B965DF" w:rsidRPr="00EF5447" w:rsidRDefault="00B965DF" w:rsidP="00242006">
            <w:pPr>
              <w:pStyle w:val="TAC"/>
            </w:pPr>
            <w:r>
              <w:rPr>
                <w:rFonts w:cs="Arial"/>
                <w:lang w:eastAsia="ko-KR"/>
              </w:rPr>
              <w:t>n78</w:t>
            </w:r>
          </w:p>
        </w:tc>
        <w:tc>
          <w:tcPr>
            <w:tcW w:w="1066" w:type="dxa"/>
            <w:shd w:val="clear" w:color="auto" w:fill="auto"/>
            <w:noWrap/>
            <w:vAlign w:val="center"/>
          </w:tcPr>
          <w:p w14:paraId="47347AFE" w14:textId="77777777" w:rsidR="00B965DF" w:rsidRPr="00EF5447" w:rsidRDefault="00B965DF" w:rsidP="00242006">
            <w:pPr>
              <w:pStyle w:val="TAC"/>
            </w:pPr>
            <w:r>
              <w:rPr>
                <w:rFonts w:cs="Arial"/>
                <w:lang w:eastAsia="ko-KR"/>
              </w:rPr>
              <w:t>3370</w:t>
            </w:r>
          </w:p>
        </w:tc>
        <w:tc>
          <w:tcPr>
            <w:tcW w:w="747" w:type="dxa"/>
            <w:shd w:val="clear" w:color="auto" w:fill="auto"/>
            <w:noWrap/>
            <w:vAlign w:val="center"/>
          </w:tcPr>
          <w:p w14:paraId="435F4062" w14:textId="77777777" w:rsidR="00B965DF" w:rsidRPr="00EF5447" w:rsidRDefault="00B965DF" w:rsidP="00242006">
            <w:pPr>
              <w:pStyle w:val="TAC"/>
            </w:pPr>
            <w:r>
              <w:rPr>
                <w:rFonts w:cs="Arial"/>
                <w:lang w:eastAsia="ko-KR"/>
              </w:rPr>
              <w:t>10</w:t>
            </w:r>
          </w:p>
        </w:tc>
        <w:tc>
          <w:tcPr>
            <w:tcW w:w="1142" w:type="dxa"/>
            <w:shd w:val="clear" w:color="auto" w:fill="auto"/>
            <w:noWrap/>
            <w:vAlign w:val="center"/>
          </w:tcPr>
          <w:p w14:paraId="3835CED6" w14:textId="77777777" w:rsidR="00B965DF" w:rsidRPr="00EF5447" w:rsidRDefault="00B965DF" w:rsidP="00242006">
            <w:pPr>
              <w:pStyle w:val="TAC"/>
            </w:pPr>
            <w:r>
              <w:rPr>
                <w:rFonts w:cs="Arial"/>
                <w:lang w:eastAsia="ko-KR"/>
              </w:rPr>
              <w:t>50</w:t>
            </w:r>
          </w:p>
        </w:tc>
        <w:tc>
          <w:tcPr>
            <w:tcW w:w="1299" w:type="dxa"/>
            <w:shd w:val="clear" w:color="auto" w:fill="auto"/>
            <w:noWrap/>
            <w:vAlign w:val="center"/>
          </w:tcPr>
          <w:p w14:paraId="034CBC6A" w14:textId="77777777" w:rsidR="00B965DF" w:rsidRPr="00EF5447" w:rsidRDefault="00B965DF" w:rsidP="00242006">
            <w:pPr>
              <w:pStyle w:val="TAC"/>
            </w:pPr>
            <w:r>
              <w:rPr>
                <w:rFonts w:cs="Arial"/>
                <w:lang w:eastAsia="ko-KR"/>
              </w:rPr>
              <w:t>3370</w:t>
            </w:r>
          </w:p>
        </w:tc>
        <w:tc>
          <w:tcPr>
            <w:tcW w:w="752" w:type="dxa"/>
            <w:shd w:val="clear" w:color="auto" w:fill="auto"/>
            <w:vAlign w:val="center"/>
          </w:tcPr>
          <w:p w14:paraId="31E4EBBA" w14:textId="77777777" w:rsidR="00B965DF" w:rsidRPr="00EF5447" w:rsidRDefault="00B965DF" w:rsidP="00242006">
            <w:pPr>
              <w:pStyle w:val="TAC"/>
            </w:pPr>
            <w:r>
              <w:rPr>
                <w:rFonts w:cs="Arial"/>
              </w:rPr>
              <w:t>N/A</w:t>
            </w:r>
          </w:p>
        </w:tc>
        <w:tc>
          <w:tcPr>
            <w:tcW w:w="1248" w:type="dxa"/>
            <w:shd w:val="clear" w:color="auto" w:fill="auto"/>
          </w:tcPr>
          <w:p w14:paraId="36340169" w14:textId="77777777" w:rsidR="00B965DF" w:rsidRPr="00EF5447" w:rsidRDefault="00B965DF" w:rsidP="00242006">
            <w:pPr>
              <w:pStyle w:val="TAC"/>
              <w:rPr>
                <w:lang w:eastAsia="ko-KR"/>
              </w:rPr>
            </w:pPr>
            <w:r>
              <w:rPr>
                <w:kern w:val="2"/>
                <w:szCs w:val="24"/>
                <w:lang w:eastAsia="ja-JP"/>
              </w:rPr>
              <w:t>N/A</w:t>
            </w:r>
          </w:p>
        </w:tc>
      </w:tr>
      <w:tr w:rsidR="00B965DF" w:rsidRPr="00EF5447" w14:paraId="2C46C49E" w14:textId="77777777" w:rsidTr="00242006">
        <w:trPr>
          <w:trHeight w:val="54"/>
          <w:jc w:val="center"/>
        </w:trPr>
        <w:tc>
          <w:tcPr>
            <w:tcW w:w="2258" w:type="dxa"/>
            <w:tcBorders>
              <w:top w:val="single" w:sz="4" w:space="0" w:color="auto"/>
              <w:bottom w:val="single" w:sz="4" w:space="0" w:color="auto"/>
            </w:tcBorders>
            <w:shd w:val="clear" w:color="auto" w:fill="auto"/>
          </w:tcPr>
          <w:p w14:paraId="6319B82D" w14:textId="77777777" w:rsidR="00B965DF" w:rsidRPr="00EF5447" w:rsidRDefault="00B965DF" w:rsidP="00242006">
            <w:pPr>
              <w:pStyle w:val="TAC"/>
            </w:pPr>
            <w:r w:rsidRPr="00EF5447">
              <w:rPr>
                <w:lang w:eastAsia="ko-KR"/>
              </w:rPr>
              <w:t>DC_</w:t>
            </w:r>
            <w:r w:rsidRPr="00EF5447">
              <w:t>2</w:t>
            </w:r>
            <w:r w:rsidRPr="00EF5447">
              <w:rPr>
                <w:lang w:eastAsia="ko-KR"/>
              </w:rPr>
              <w:t>A-</w:t>
            </w:r>
            <w:r w:rsidRPr="00EF5447">
              <w:t>13</w:t>
            </w:r>
            <w:r w:rsidRPr="00EF5447">
              <w:rPr>
                <w:lang w:eastAsia="ko-KR"/>
              </w:rPr>
              <w:t>A_n</w:t>
            </w:r>
            <w:r w:rsidRPr="00EF5447">
              <w:t>48</w:t>
            </w:r>
            <w:r w:rsidRPr="00EF5447">
              <w:rPr>
                <w:lang w:eastAsia="ko-KR"/>
              </w:rPr>
              <w:t>A</w:t>
            </w:r>
          </w:p>
          <w:p w14:paraId="6CBB8BD5" w14:textId="77777777" w:rsidR="00B965DF" w:rsidRPr="00EF5447" w:rsidRDefault="00B965DF" w:rsidP="00242006">
            <w:pPr>
              <w:pStyle w:val="TAC"/>
            </w:pPr>
            <w:r w:rsidRPr="00EF5447">
              <w:rPr>
                <w:lang w:eastAsia="ko-KR"/>
              </w:rPr>
              <w:t>DC_2A-13A_n48B</w:t>
            </w:r>
          </w:p>
        </w:tc>
        <w:tc>
          <w:tcPr>
            <w:tcW w:w="867" w:type="dxa"/>
            <w:shd w:val="clear" w:color="auto" w:fill="auto"/>
          </w:tcPr>
          <w:p w14:paraId="71F06363" w14:textId="77777777" w:rsidR="00B965DF" w:rsidRPr="00EF5447" w:rsidRDefault="00B965DF" w:rsidP="00242006">
            <w:pPr>
              <w:pStyle w:val="TAC"/>
              <w:rPr>
                <w:lang w:eastAsia="ko-KR"/>
              </w:rPr>
            </w:pPr>
            <w:r w:rsidRPr="00EF5447">
              <w:t>2</w:t>
            </w:r>
          </w:p>
        </w:tc>
        <w:tc>
          <w:tcPr>
            <w:tcW w:w="1066" w:type="dxa"/>
            <w:shd w:val="clear" w:color="auto" w:fill="auto"/>
            <w:noWrap/>
          </w:tcPr>
          <w:p w14:paraId="2E21B44B" w14:textId="77777777" w:rsidR="00B965DF" w:rsidRPr="00EF5447" w:rsidRDefault="00B965DF" w:rsidP="00242006">
            <w:pPr>
              <w:pStyle w:val="TAC"/>
              <w:rPr>
                <w:szCs w:val="18"/>
                <w:lang w:eastAsia="ko-KR"/>
              </w:rPr>
            </w:pPr>
            <w:r w:rsidRPr="00EF5447">
              <w:t>1903.5</w:t>
            </w:r>
          </w:p>
        </w:tc>
        <w:tc>
          <w:tcPr>
            <w:tcW w:w="747" w:type="dxa"/>
            <w:shd w:val="clear" w:color="auto" w:fill="auto"/>
            <w:noWrap/>
          </w:tcPr>
          <w:p w14:paraId="5E0E674D" w14:textId="77777777" w:rsidR="00B965DF" w:rsidRPr="00EF5447" w:rsidRDefault="00B965DF" w:rsidP="00242006">
            <w:pPr>
              <w:pStyle w:val="TAC"/>
              <w:rPr>
                <w:szCs w:val="18"/>
                <w:lang w:eastAsia="ko-KR"/>
              </w:rPr>
            </w:pPr>
            <w:r w:rsidRPr="00EF5447">
              <w:t>5</w:t>
            </w:r>
          </w:p>
        </w:tc>
        <w:tc>
          <w:tcPr>
            <w:tcW w:w="1142" w:type="dxa"/>
            <w:shd w:val="clear" w:color="auto" w:fill="auto"/>
            <w:noWrap/>
          </w:tcPr>
          <w:p w14:paraId="699DEECE" w14:textId="77777777" w:rsidR="00B965DF" w:rsidRPr="00EF5447" w:rsidRDefault="00B965DF" w:rsidP="00242006">
            <w:pPr>
              <w:pStyle w:val="TAC"/>
              <w:rPr>
                <w:szCs w:val="18"/>
                <w:lang w:eastAsia="ko-KR"/>
              </w:rPr>
            </w:pPr>
            <w:r w:rsidRPr="00EF5447">
              <w:t>25</w:t>
            </w:r>
          </w:p>
        </w:tc>
        <w:tc>
          <w:tcPr>
            <w:tcW w:w="1299" w:type="dxa"/>
            <w:shd w:val="clear" w:color="auto" w:fill="auto"/>
            <w:noWrap/>
          </w:tcPr>
          <w:p w14:paraId="6ADF3C03" w14:textId="77777777" w:rsidR="00B965DF" w:rsidRPr="00EF5447" w:rsidRDefault="00B965DF" w:rsidP="00242006">
            <w:pPr>
              <w:pStyle w:val="TAC"/>
              <w:rPr>
                <w:szCs w:val="18"/>
                <w:lang w:eastAsia="ko-KR"/>
              </w:rPr>
            </w:pPr>
            <w:r w:rsidRPr="00EF5447">
              <w:t>1983.5</w:t>
            </w:r>
          </w:p>
        </w:tc>
        <w:tc>
          <w:tcPr>
            <w:tcW w:w="752" w:type="dxa"/>
            <w:shd w:val="clear" w:color="auto" w:fill="auto"/>
          </w:tcPr>
          <w:p w14:paraId="110E1D81" w14:textId="77777777" w:rsidR="00B965DF" w:rsidRPr="00EF5447" w:rsidRDefault="00B965DF" w:rsidP="00242006">
            <w:pPr>
              <w:pStyle w:val="TAC"/>
              <w:rPr>
                <w:szCs w:val="18"/>
                <w:lang w:eastAsia="ko-KR"/>
              </w:rPr>
            </w:pPr>
            <w:r w:rsidRPr="00EF5447">
              <w:t>15.6</w:t>
            </w:r>
          </w:p>
        </w:tc>
        <w:tc>
          <w:tcPr>
            <w:tcW w:w="1248" w:type="dxa"/>
            <w:shd w:val="clear" w:color="auto" w:fill="auto"/>
          </w:tcPr>
          <w:p w14:paraId="658E8C3E" w14:textId="77777777" w:rsidR="00B965DF" w:rsidRPr="00EF5447" w:rsidRDefault="00B965DF" w:rsidP="00242006">
            <w:pPr>
              <w:pStyle w:val="TAC"/>
            </w:pPr>
            <w:r w:rsidRPr="00EF5447">
              <w:rPr>
                <w:lang w:eastAsia="ko-KR"/>
              </w:rPr>
              <w:t>IMD</w:t>
            </w:r>
            <w:r w:rsidRPr="00EF5447">
              <w:t>3</w:t>
            </w:r>
          </w:p>
          <w:p w14:paraId="28A71113" w14:textId="77777777" w:rsidR="00B965DF" w:rsidRPr="00EF5447" w:rsidRDefault="00B965DF" w:rsidP="00242006">
            <w:pPr>
              <w:pStyle w:val="TAC"/>
              <w:rPr>
                <w:lang w:eastAsia="ko-KR"/>
              </w:rPr>
            </w:pPr>
            <w:r w:rsidRPr="00EF5447">
              <w:rPr>
                <w:lang w:eastAsia="ko-KR"/>
              </w:rPr>
              <w:t>|</w:t>
            </w:r>
            <w:r w:rsidRPr="00EF5447">
              <w:t xml:space="preserve"> </w:t>
            </w:r>
            <w:r w:rsidRPr="00EF5447">
              <w:rPr>
                <w:lang w:eastAsia="ko-KR"/>
              </w:rPr>
              <w:t>f</w:t>
            </w:r>
            <w:r w:rsidRPr="00EF5447">
              <w:rPr>
                <w:vertAlign w:val="subscript"/>
              </w:rPr>
              <w:t>n48</w:t>
            </w:r>
            <w:r w:rsidRPr="00EF5447">
              <w:t>-</w:t>
            </w:r>
            <w:r w:rsidRPr="00EF5447">
              <w:rPr>
                <w:lang w:eastAsia="ko-KR"/>
              </w:rPr>
              <w:t>2*f</w:t>
            </w:r>
            <w:r w:rsidRPr="00EF5447">
              <w:rPr>
                <w:vertAlign w:val="subscript"/>
              </w:rPr>
              <w:t>B13</w:t>
            </w:r>
            <w:r w:rsidRPr="00EF5447">
              <w:rPr>
                <w:lang w:eastAsia="ko-KR"/>
              </w:rPr>
              <w:t>|</w:t>
            </w:r>
          </w:p>
        </w:tc>
      </w:tr>
      <w:tr w:rsidR="00B965DF" w:rsidRPr="00EF5447" w14:paraId="666D4059" w14:textId="77777777" w:rsidTr="00242006">
        <w:trPr>
          <w:trHeight w:val="54"/>
          <w:jc w:val="center"/>
        </w:trPr>
        <w:tc>
          <w:tcPr>
            <w:tcW w:w="2258" w:type="dxa"/>
            <w:tcBorders>
              <w:top w:val="single" w:sz="4" w:space="0" w:color="auto"/>
              <w:bottom w:val="nil"/>
            </w:tcBorders>
            <w:shd w:val="clear" w:color="auto" w:fill="auto"/>
          </w:tcPr>
          <w:p w14:paraId="31F1BC83" w14:textId="77777777" w:rsidR="00B965DF" w:rsidRPr="00EF5447" w:rsidRDefault="00B965DF" w:rsidP="00242006">
            <w:pPr>
              <w:pStyle w:val="TAC"/>
            </w:pPr>
          </w:p>
        </w:tc>
        <w:tc>
          <w:tcPr>
            <w:tcW w:w="867" w:type="dxa"/>
            <w:shd w:val="clear" w:color="auto" w:fill="auto"/>
          </w:tcPr>
          <w:p w14:paraId="21D9C2A3" w14:textId="77777777" w:rsidR="00B965DF" w:rsidRPr="00EF5447" w:rsidRDefault="00B965DF" w:rsidP="00242006">
            <w:pPr>
              <w:pStyle w:val="TAC"/>
              <w:rPr>
                <w:lang w:eastAsia="ko-KR"/>
              </w:rPr>
            </w:pPr>
            <w:r w:rsidRPr="00EF5447">
              <w:t>13</w:t>
            </w:r>
          </w:p>
        </w:tc>
        <w:tc>
          <w:tcPr>
            <w:tcW w:w="1066" w:type="dxa"/>
            <w:shd w:val="clear" w:color="auto" w:fill="auto"/>
            <w:noWrap/>
          </w:tcPr>
          <w:p w14:paraId="3A0CA0E9" w14:textId="77777777" w:rsidR="00B965DF" w:rsidRPr="00EF5447" w:rsidRDefault="00B965DF" w:rsidP="00242006">
            <w:pPr>
              <w:pStyle w:val="TAC"/>
              <w:rPr>
                <w:szCs w:val="18"/>
                <w:lang w:eastAsia="ko-KR"/>
              </w:rPr>
            </w:pPr>
            <w:r w:rsidRPr="00EF5447">
              <w:t>784.5</w:t>
            </w:r>
          </w:p>
        </w:tc>
        <w:tc>
          <w:tcPr>
            <w:tcW w:w="747" w:type="dxa"/>
            <w:shd w:val="clear" w:color="auto" w:fill="auto"/>
            <w:noWrap/>
          </w:tcPr>
          <w:p w14:paraId="1185DF3E" w14:textId="77777777" w:rsidR="00B965DF" w:rsidRPr="00EF5447" w:rsidRDefault="00B965DF" w:rsidP="00242006">
            <w:pPr>
              <w:pStyle w:val="TAC"/>
              <w:rPr>
                <w:szCs w:val="18"/>
                <w:lang w:eastAsia="ko-KR"/>
              </w:rPr>
            </w:pPr>
            <w:r w:rsidRPr="00EF5447">
              <w:t>5</w:t>
            </w:r>
          </w:p>
        </w:tc>
        <w:tc>
          <w:tcPr>
            <w:tcW w:w="1142" w:type="dxa"/>
            <w:shd w:val="clear" w:color="auto" w:fill="auto"/>
            <w:noWrap/>
          </w:tcPr>
          <w:p w14:paraId="57D203C5" w14:textId="77777777" w:rsidR="00B965DF" w:rsidRPr="00EF5447" w:rsidRDefault="00B965DF" w:rsidP="00242006">
            <w:pPr>
              <w:pStyle w:val="TAC"/>
              <w:rPr>
                <w:szCs w:val="18"/>
                <w:lang w:eastAsia="ko-KR"/>
              </w:rPr>
            </w:pPr>
            <w:r w:rsidRPr="00EF5447">
              <w:t>25</w:t>
            </w:r>
          </w:p>
        </w:tc>
        <w:tc>
          <w:tcPr>
            <w:tcW w:w="1299" w:type="dxa"/>
            <w:shd w:val="clear" w:color="auto" w:fill="auto"/>
            <w:noWrap/>
          </w:tcPr>
          <w:p w14:paraId="2EE789E3" w14:textId="77777777" w:rsidR="00B965DF" w:rsidRPr="00EF5447" w:rsidRDefault="00B965DF" w:rsidP="00242006">
            <w:pPr>
              <w:pStyle w:val="TAC"/>
              <w:rPr>
                <w:szCs w:val="18"/>
                <w:lang w:eastAsia="ko-KR"/>
              </w:rPr>
            </w:pPr>
            <w:r w:rsidRPr="00EF5447">
              <w:t>753.5</w:t>
            </w:r>
          </w:p>
        </w:tc>
        <w:tc>
          <w:tcPr>
            <w:tcW w:w="752" w:type="dxa"/>
            <w:shd w:val="clear" w:color="auto" w:fill="auto"/>
          </w:tcPr>
          <w:p w14:paraId="03A1A3D5" w14:textId="77777777" w:rsidR="00B965DF" w:rsidRPr="00EF5447" w:rsidRDefault="00B965DF" w:rsidP="00242006">
            <w:pPr>
              <w:pStyle w:val="TAC"/>
              <w:rPr>
                <w:szCs w:val="18"/>
                <w:lang w:eastAsia="ko-KR"/>
              </w:rPr>
            </w:pPr>
            <w:r w:rsidRPr="00EF5447">
              <w:rPr>
                <w:lang w:eastAsia="ko-KR"/>
              </w:rPr>
              <w:t>N/A</w:t>
            </w:r>
          </w:p>
        </w:tc>
        <w:tc>
          <w:tcPr>
            <w:tcW w:w="1248" w:type="dxa"/>
            <w:shd w:val="clear" w:color="auto" w:fill="auto"/>
          </w:tcPr>
          <w:p w14:paraId="6B16D81A" w14:textId="77777777" w:rsidR="00B965DF" w:rsidRPr="00EF5447" w:rsidRDefault="00B965DF" w:rsidP="00242006">
            <w:pPr>
              <w:pStyle w:val="TAC"/>
              <w:rPr>
                <w:lang w:eastAsia="ko-KR"/>
              </w:rPr>
            </w:pPr>
            <w:r w:rsidRPr="00EF5447">
              <w:rPr>
                <w:lang w:eastAsia="ko-KR"/>
              </w:rPr>
              <w:t>N/A</w:t>
            </w:r>
          </w:p>
        </w:tc>
      </w:tr>
      <w:tr w:rsidR="00B965DF" w:rsidRPr="00EF5447" w14:paraId="150F30B8" w14:textId="77777777" w:rsidTr="00242006">
        <w:trPr>
          <w:trHeight w:val="54"/>
          <w:jc w:val="center"/>
        </w:trPr>
        <w:tc>
          <w:tcPr>
            <w:tcW w:w="2258" w:type="dxa"/>
            <w:tcBorders>
              <w:top w:val="nil"/>
              <w:bottom w:val="single" w:sz="4" w:space="0" w:color="auto"/>
            </w:tcBorders>
            <w:shd w:val="clear" w:color="auto" w:fill="auto"/>
          </w:tcPr>
          <w:p w14:paraId="084A8D8C" w14:textId="77777777" w:rsidR="00B965DF" w:rsidRPr="00EF5447" w:rsidRDefault="00B965DF" w:rsidP="00242006">
            <w:pPr>
              <w:pStyle w:val="TAC"/>
            </w:pPr>
          </w:p>
        </w:tc>
        <w:tc>
          <w:tcPr>
            <w:tcW w:w="867" w:type="dxa"/>
            <w:shd w:val="clear" w:color="auto" w:fill="auto"/>
          </w:tcPr>
          <w:p w14:paraId="2F24E6F6" w14:textId="77777777" w:rsidR="00B965DF" w:rsidRPr="00EF5447" w:rsidRDefault="00B965DF" w:rsidP="00242006">
            <w:pPr>
              <w:pStyle w:val="TAC"/>
              <w:rPr>
                <w:lang w:eastAsia="ko-KR"/>
              </w:rPr>
            </w:pPr>
            <w:r w:rsidRPr="00EF5447">
              <w:t>n48</w:t>
            </w:r>
          </w:p>
        </w:tc>
        <w:tc>
          <w:tcPr>
            <w:tcW w:w="1066" w:type="dxa"/>
            <w:shd w:val="clear" w:color="auto" w:fill="auto"/>
            <w:noWrap/>
          </w:tcPr>
          <w:p w14:paraId="35BD4090" w14:textId="77777777" w:rsidR="00B965DF" w:rsidRPr="00EF5447" w:rsidRDefault="00B965DF" w:rsidP="00242006">
            <w:pPr>
              <w:pStyle w:val="TAC"/>
              <w:rPr>
                <w:szCs w:val="18"/>
                <w:lang w:eastAsia="ko-KR"/>
              </w:rPr>
            </w:pPr>
            <w:r w:rsidRPr="00EF5447">
              <w:t>3552.5</w:t>
            </w:r>
          </w:p>
        </w:tc>
        <w:tc>
          <w:tcPr>
            <w:tcW w:w="747" w:type="dxa"/>
            <w:shd w:val="clear" w:color="auto" w:fill="auto"/>
            <w:noWrap/>
          </w:tcPr>
          <w:p w14:paraId="38629BF2" w14:textId="77777777" w:rsidR="00B965DF" w:rsidRPr="00EF5447" w:rsidRDefault="00B965DF" w:rsidP="00242006">
            <w:pPr>
              <w:pStyle w:val="TAC"/>
              <w:rPr>
                <w:szCs w:val="18"/>
                <w:lang w:eastAsia="ko-KR"/>
              </w:rPr>
            </w:pPr>
            <w:r w:rsidRPr="00EF5447">
              <w:t>5</w:t>
            </w:r>
          </w:p>
        </w:tc>
        <w:tc>
          <w:tcPr>
            <w:tcW w:w="1142" w:type="dxa"/>
            <w:shd w:val="clear" w:color="auto" w:fill="auto"/>
            <w:noWrap/>
          </w:tcPr>
          <w:p w14:paraId="3A055F44" w14:textId="77777777" w:rsidR="00B965DF" w:rsidRPr="00EF5447" w:rsidRDefault="00B965DF" w:rsidP="00242006">
            <w:pPr>
              <w:pStyle w:val="TAC"/>
              <w:rPr>
                <w:szCs w:val="18"/>
                <w:lang w:eastAsia="ko-KR"/>
              </w:rPr>
            </w:pPr>
            <w:r w:rsidRPr="00EF5447">
              <w:t>25</w:t>
            </w:r>
          </w:p>
        </w:tc>
        <w:tc>
          <w:tcPr>
            <w:tcW w:w="1299" w:type="dxa"/>
            <w:shd w:val="clear" w:color="auto" w:fill="auto"/>
            <w:noWrap/>
          </w:tcPr>
          <w:p w14:paraId="7B24910F" w14:textId="77777777" w:rsidR="00B965DF" w:rsidRPr="00EF5447" w:rsidRDefault="00B965DF" w:rsidP="00242006">
            <w:pPr>
              <w:pStyle w:val="TAC"/>
              <w:rPr>
                <w:szCs w:val="18"/>
                <w:lang w:eastAsia="ko-KR"/>
              </w:rPr>
            </w:pPr>
            <w:r w:rsidRPr="00EF5447">
              <w:t>3552.5</w:t>
            </w:r>
          </w:p>
        </w:tc>
        <w:tc>
          <w:tcPr>
            <w:tcW w:w="752" w:type="dxa"/>
            <w:shd w:val="clear" w:color="auto" w:fill="auto"/>
          </w:tcPr>
          <w:p w14:paraId="44DDF917" w14:textId="77777777" w:rsidR="00B965DF" w:rsidRPr="00EF5447" w:rsidRDefault="00B965DF" w:rsidP="00242006">
            <w:pPr>
              <w:pStyle w:val="TAC"/>
              <w:rPr>
                <w:szCs w:val="18"/>
                <w:lang w:eastAsia="ko-KR"/>
              </w:rPr>
            </w:pPr>
            <w:r w:rsidRPr="00EF5447">
              <w:rPr>
                <w:lang w:eastAsia="ko-KR"/>
              </w:rPr>
              <w:t>N/A</w:t>
            </w:r>
          </w:p>
        </w:tc>
        <w:tc>
          <w:tcPr>
            <w:tcW w:w="1248" w:type="dxa"/>
            <w:shd w:val="clear" w:color="auto" w:fill="auto"/>
          </w:tcPr>
          <w:p w14:paraId="12A9BEF3" w14:textId="77777777" w:rsidR="00B965DF" w:rsidRPr="00EF5447" w:rsidRDefault="00B965DF" w:rsidP="00242006">
            <w:pPr>
              <w:pStyle w:val="TAC"/>
              <w:rPr>
                <w:lang w:eastAsia="ko-KR"/>
              </w:rPr>
            </w:pPr>
            <w:r w:rsidRPr="00EF5447">
              <w:rPr>
                <w:lang w:eastAsia="ko-KR"/>
              </w:rPr>
              <w:t>N/A</w:t>
            </w:r>
          </w:p>
        </w:tc>
      </w:tr>
      <w:tr w:rsidR="00B965DF" w:rsidRPr="00EF5447" w14:paraId="5D6DCC5E" w14:textId="77777777" w:rsidTr="00242006">
        <w:trPr>
          <w:trHeight w:val="54"/>
          <w:jc w:val="center"/>
        </w:trPr>
        <w:tc>
          <w:tcPr>
            <w:tcW w:w="2258" w:type="dxa"/>
            <w:tcBorders>
              <w:bottom w:val="nil"/>
            </w:tcBorders>
            <w:shd w:val="clear" w:color="auto" w:fill="auto"/>
          </w:tcPr>
          <w:p w14:paraId="02CCBE6A" w14:textId="77777777" w:rsidR="00B965DF" w:rsidRPr="00EF5447" w:rsidRDefault="00B965DF" w:rsidP="00242006">
            <w:pPr>
              <w:pStyle w:val="TAC"/>
              <w:rPr>
                <w:rFonts w:eastAsia="Malgun Gothic" w:cs="Arial"/>
                <w:lang w:eastAsia="ko-KR"/>
              </w:rPr>
            </w:pPr>
            <w:r w:rsidRPr="00EF5447">
              <w:rPr>
                <w:rFonts w:cs="Arial"/>
              </w:rPr>
              <w:t>DC_</w:t>
            </w:r>
            <w:r w:rsidRPr="00EF5447">
              <w:rPr>
                <w:rFonts w:eastAsia="Malgun Gothic" w:cs="Arial"/>
                <w:lang w:eastAsia="ko-KR"/>
              </w:rPr>
              <w:t>2A-13A_n66A</w:t>
            </w:r>
          </w:p>
          <w:p w14:paraId="03B1AB7F" w14:textId="77777777" w:rsidR="00B965DF" w:rsidRPr="00EF5447" w:rsidRDefault="00B965DF" w:rsidP="00242006">
            <w:pPr>
              <w:pStyle w:val="TAC"/>
              <w:rPr>
                <w:rFonts w:eastAsia="MS Mincho"/>
              </w:rPr>
            </w:pPr>
            <w:r w:rsidRPr="00EF5447">
              <w:rPr>
                <w:rFonts w:eastAsia="MS Mincho"/>
              </w:rPr>
              <w:t>DC_2A-2A-13A_n66A</w:t>
            </w:r>
          </w:p>
        </w:tc>
        <w:tc>
          <w:tcPr>
            <w:tcW w:w="867" w:type="dxa"/>
            <w:shd w:val="clear" w:color="auto" w:fill="auto"/>
          </w:tcPr>
          <w:p w14:paraId="520CE973" w14:textId="77777777" w:rsidR="00B965DF" w:rsidRPr="00EF5447" w:rsidRDefault="00B965DF" w:rsidP="00242006">
            <w:pPr>
              <w:pStyle w:val="TAC"/>
            </w:pPr>
            <w:r w:rsidRPr="00EF5447">
              <w:rPr>
                <w:lang w:eastAsia="ko-KR"/>
              </w:rPr>
              <w:t>2</w:t>
            </w:r>
          </w:p>
        </w:tc>
        <w:tc>
          <w:tcPr>
            <w:tcW w:w="1066" w:type="dxa"/>
            <w:shd w:val="clear" w:color="auto" w:fill="auto"/>
            <w:noWrap/>
          </w:tcPr>
          <w:p w14:paraId="5464C818" w14:textId="77777777" w:rsidR="00B965DF" w:rsidRPr="00EF5447" w:rsidRDefault="00B965DF" w:rsidP="00242006">
            <w:pPr>
              <w:pStyle w:val="TAC"/>
            </w:pPr>
            <w:r w:rsidRPr="00EF5447">
              <w:rPr>
                <w:lang w:eastAsia="ko-KR"/>
              </w:rPr>
              <w:t>1860</w:t>
            </w:r>
          </w:p>
        </w:tc>
        <w:tc>
          <w:tcPr>
            <w:tcW w:w="747" w:type="dxa"/>
            <w:shd w:val="clear" w:color="auto" w:fill="auto"/>
            <w:noWrap/>
          </w:tcPr>
          <w:p w14:paraId="395D1DC8" w14:textId="77777777" w:rsidR="00B965DF" w:rsidRPr="00EF5447" w:rsidRDefault="00B965DF" w:rsidP="00242006">
            <w:pPr>
              <w:pStyle w:val="TAC"/>
            </w:pPr>
            <w:r w:rsidRPr="00EF5447">
              <w:rPr>
                <w:lang w:eastAsia="ko-KR"/>
              </w:rPr>
              <w:t>5</w:t>
            </w:r>
          </w:p>
        </w:tc>
        <w:tc>
          <w:tcPr>
            <w:tcW w:w="1142" w:type="dxa"/>
            <w:shd w:val="clear" w:color="auto" w:fill="auto"/>
            <w:noWrap/>
          </w:tcPr>
          <w:p w14:paraId="444C4C0F" w14:textId="77777777" w:rsidR="00B965DF" w:rsidRPr="00EF5447" w:rsidRDefault="00B965DF" w:rsidP="00242006">
            <w:pPr>
              <w:pStyle w:val="TAC"/>
            </w:pPr>
            <w:r w:rsidRPr="00EF5447">
              <w:rPr>
                <w:lang w:eastAsia="ko-KR"/>
              </w:rPr>
              <w:t>25</w:t>
            </w:r>
          </w:p>
        </w:tc>
        <w:tc>
          <w:tcPr>
            <w:tcW w:w="1299" w:type="dxa"/>
            <w:shd w:val="clear" w:color="auto" w:fill="auto"/>
            <w:noWrap/>
          </w:tcPr>
          <w:p w14:paraId="3E0EC373" w14:textId="77777777" w:rsidR="00B965DF" w:rsidRPr="00EF5447" w:rsidRDefault="00B965DF" w:rsidP="00242006">
            <w:pPr>
              <w:pStyle w:val="TAC"/>
            </w:pPr>
            <w:r w:rsidRPr="00EF5447">
              <w:rPr>
                <w:lang w:eastAsia="ko-KR"/>
              </w:rPr>
              <w:t>1940</w:t>
            </w:r>
          </w:p>
        </w:tc>
        <w:tc>
          <w:tcPr>
            <w:tcW w:w="752" w:type="dxa"/>
            <w:shd w:val="clear" w:color="auto" w:fill="auto"/>
          </w:tcPr>
          <w:p w14:paraId="576CF11C" w14:textId="77777777" w:rsidR="00B965DF" w:rsidRPr="00EF5447" w:rsidRDefault="00B965DF" w:rsidP="00242006">
            <w:pPr>
              <w:pStyle w:val="TAC"/>
              <w:rPr>
                <w:lang w:eastAsia="ko-KR"/>
              </w:rPr>
            </w:pPr>
            <w:r w:rsidRPr="00EF5447">
              <w:rPr>
                <w:lang w:eastAsia="ko-KR"/>
              </w:rPr>
              <w:t>6.2</w:t>
            </w:r>
          </w:p>
        </w:tc>
        <w:tc>
          <w:tcPr>
            <w:tcW w:w="1248" w:type="dxa"/>
            <w:shd w:val="clear" w:color="auto" w:fill="auto"/>
          </w:tcPr>
          <w:p w14:paraId="096AB350" w14:textId="77777777" w:rsidR="00B965DF" w:rsidRPr="00EF5447" w:rsidRDefault="00B965DF" w:rsidP="00242006">
            <w:pPr>
              <w:pStyle w:val="TAC"/>
              <w:rPr>
                <w:rFonts w:eastAsia="Malgun Gothic" w:cs="Arial"/>
                <w:lang w:eastAsia="ko-KR"/>
              </w:rPr>
            </w:pPr>
            <w:r w:rsidRPr="00EF5447">
              <w:rPr>
                <w:rFonts w:eastAsia="Malgun Gothic" w:cs="Arial"/>
                <w:lang w:eastAsia="ko-KR"/>
              </w:rPr>
              <w:t>IMD4</w:t>
            </w:r>
          </w:p>
        </w:tc>
      </w:tr>
      <w:tr w:rsidR="00B965DF" w:rsidRPr="00EF5447" w14:paraId="26CEAEF7" w14:textId="77777777" w:rsidTr="00242006">
        <w:trPr>
          <w:trHeight w:val="54"/>
          <w:jc w:val="center"/>
        </w:trPr>
        <w:tc>
          <w:tcPr>
            <w:tcW w:w="2258" w:type="dxa"/>
            <w:tcBorders>
              <w:top w:val="nil"/>
              <w:bottom w:val="nil"/>
            </w:tcBorders>
            <w:shd w:val="clear" w:color="auto" w:fill="auto"/>
          </w:tcPr>
          <w:p w14:paraId="584616DA" w14:textId="77777777" w:rsidR="00B965DF" w:rsidRPr="00EF5447" w:rsidRDefault="00B965DF" w:rsidP="00242006">
            <w:pPr>
              <w:pStyle w:val="TAC"/>
              <w:rPr>
                <w:rFonts w:eastAsia="MS Mincho"/>
              </w:rPr>
            </w:pPr>
          </w:p>
        </w:tc>
        <w:tc>
          <w:tcPr>
            <w:tcW w:w="867" w:type="dxa"/>
            <w:shd w:val="clear" w:color="auto" w:fill="auto"/>
          </w:tcPr>
          <w:p w14:paraId="13E787D5" w14:textId="77777777" w:rsidR="00B965DF" w:rsidRPr="00EF5447" w:rsidRDefault="00B965DF" w:rsidP="00242006">
            <w:pPr>
              <w:pStyle w:val="TAC"/>
            </w:pPr>
            <w:r w:rsidRPr="00EF5447">
              <w:rPr>
                <w:rFonts w:eastAsia="Malgun Gothic" w:cs="Arial"/>
                <w:lang w:eastAsia="ko-KR"/>
              </w:rPr>
              <w:t>13</w:t>
            </w:r>
          </w:p>
        </w:tc>
        <w:tc>
          <w:tcPr>
            <w:tcW w:w="1066" w:type="dxa"/>
            <w:shd w:val="clear" w:color="auto" w:fill="auto"/>
            <w:noWrap/>
          </w:tcPr>
          <w:p w14:paraId="3452B9AA" w14:textId="77777777" w:rsidR="00B965DF" w:rsidRPr="00EF5447" w:rsidRDefault="00B965DF" w:rsidP="00242006">
            <w:pPr>
              <w:pStyle w:val="TAC"/>
            </w:pPr>
            <w:r w:rsidRPr="00EF5447">
              <w:rPr>
                <w:rFonts w:eastAsia="Malgun Gothic" w:cs="Arial"/>
                <w:lang w:eastAsia="ko-KR"/>
              </w:rPr>
              <w:t>780</w:t>
            </w:r>
          </w:p>
        </w:tc>
        <w:tc>
          <w:tcPr>
            <w:tcW w:w="747" w:type="dxa"/>
            <w:shd w:val="clear" w:color="auto" w:fill="auto"/>
            <w:noWrap/>
          </w:tcPr>
          <w:p w14:paraId="64A98CF1" w14:textId="77777777" w:rsidR="00B965DF" w:rsidRPr="00EF5447" w:rsidRDefault="00B965DF" w:rsidP="00242006">
            <w:pPr>
              <w:pStyle w:val="TAC"/>
            </w:pPr>
            <w:r w:rsidRPr="00EF5447">
              <w:rPr>
                <w:rFonts w:eastAsia="Malgun Gothic" w:cs="Arial"/>
                <w:lang w:eastAsia="ko-KR"/>
              </w:rPr>
              <w:t>10</w:t>
            </w:r>
          </w:p>
        </w:tc>
        <w:tc>
          <w:tcPr>
            <w:tcW w:w="1142" w:type="dxa"/>
            <w:shd w:val="clear" w:color="auto" w:fill="auto"/>
            <w:noWrap/>
          </w:tcPr>
          <w:p w14:paraId="5790DFC0" w14:textId="77777777" w:rsidR="00B965DF" w:rsidRPr="00EF5447" w:rsidRDefault="00B965DF" w:rsidP="00242006">
            <w:pPr>
              <w:pStyle w:val="TAC"/>
            </w:pPr>
            <w:r w:rsidRPr="00EF5447">
              <w:rPr>
                <w:rFonts w:eastAsia="Malgun Gothic" w:cs="Arial"/>
                <w:lang w:eastAsia="ko-KR"/>
              </w:rPr>
              <w:t>50</w:t>
            </w:r>
          </w:p>
        </w:tc>
        <w:tc>
          <w:tcPr>
            <w:tcW w:w="1299" w:type="dxa"/>
            <w:shd w:val="clear" w:color="auto" w:fill="auto"/>
            <w:noWrap/>
          </w:tcPr>
          <w:p w14:paraId="6BE4BFA9" w14:textId="77777777" w:rsidR="00B965DF" w:rsidRPr="00EF5447" w:rsidRDefault="00B965DF" w:rsidP="00242006">
            <w:pPr>
              <w:pStyle w:val="TAC"/>
            </w:pPr>
            <w:r w:rsidRPr="00EF5447">
              <w:rPr>
                <w:rFonts w:eastAsia="Malgun Gothic" w:cs="Arial"/>
                <w:lang w:eastAsia="ko-KR"/>
              </w:rPr>
              <w:t>749</w:t>
            </w:r>
          </w:p>
        </w:tc>
        <w:tc>
          <w:tcPr>
            <w:tcW w:w="752" w:type="dxa"/>
            <w:shd w:val="clear" w:color="auto" w:fill="auto"/>
          </w:tcPr>
          <w:p w14:paraId="41999A59" w14:textId="77777777" w:rsidR="00B965DF" w:rsidRPr="00EF5447" w:rsidRDefault="00B965DF" w:rsidP="00242006">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3CC32E29" w14:textId="77777777" w:rsidR="00B965DF" w:rsidRPr="00EF5447" w:rsidRDefault="00B965DF" w:rsidP="00242006">
            <w:pPr>
              <w:pStyle w:val="TAC"/>
            </w:pPr>
            <w:r w:rsidRPr="00EF5447">
              <w:rPr>
                <w:rFonts w:eastAsia="Malgun Gothic" w:cs="Arial"/>
                <w:lang w:eastAsia="ko-KR"/>
              </w:rPr>
              <w:t>N/A</w:t>
            </w:r>
          </w:p>
        </w:tc>
      </w:tr>
      <w:tr w:rsidR="00B965DF" w:rsidRPr="00EF5447" w14:paraId="4053B3DE" w14:textId="77777777" w:rsidTr="00242006">
        <w:trPr>
          <w:trHeight w:val="54"/>
          <w:jc w:val="center"/>
        </w:trPr>
        <w:tc>
          <w:tcPr>
            <w:tcW w:w="2258" w:type="dxa"/>
            <w:tcBorders>
              <w:top w:val="nil"/>
              <w:bottom w:val="single" w:sz="4" w:space="0" w:color="auto"/>
            </w:tcBorders>
            <w:shd w:val="clear" w:color="auto" w:fill="auto"/>
          </w:tcPr>
          <w:p w14:paraId="621B0BED" w14:textId="77777777" w:rsidR="00B965DF" w:rsidRPr="00EF5447" w:rsidRDefault="00B965DF" w:rsidP="00242006">
            <w:pPr>
              <w:pStyle w:val="TAC"/>
              <w:rPr>
                <w:rFonts w:eastAsia="MS Mincho"/>
              </w:rPr>
            </w:pPr>
          </w:p>
        </w:tc>
        <w:tc>
          <w:tcPr>
            <w:tcW w:w="867" w:type="dxa"/>
            <w:shd w:val="clear" w:color="auto" w:fill="auto"/>
          </w:tcPr>
          <w:p w14:paraId="42A566E7" w14:textId="77777777" w:rsidR="00B965DF" w:rsidRPr="00EF5447" w:rsidRDefault="00B965DF" w:rsidP="00242006">
            <w:pPr>
              <w:pStyle w:val="TAC"/>
            </w:pPr>
            <w:r w:rsidRPr="00EF5447">
              <w:rPr>
                <w:rFonts w:eastAsia="Malgun Gothic" w:cs="Arial"/>
                <w:lang w:eastAsia="ko-KR"/>
              </w:rPr>
              <w:t>n66</w:t>
            </w:r>
          </w:p>
        </w:tc>
        <w:tc>
          <w:tcPr>
            <w:tcW w:w="1066" w:type="dxa"/>
            <w:shd w:val="clear" w:color="auto" w:fill="auto"/>
            <w:noWrap/>
          </w:tcPr>
          <w:p w14:paraId="5E6983A8" w14:textId="77777777" w:rsidR="00B965DF" w:rsidRPr="00EF5447" w:rsidRDefault="00B965DF" w:rsidP="00242006">
            <w:pPr>
              <w:pStyle w:val="TAC"/>
            </w:pPr>
            <w:r w:rsidRPr="00EF5447">
              <w:rPr>
                <w:rFonts w:eastAsia="Malgun Gothic" w:cs="Arial"/>
                <w:lang w:eastAsia="ko-KR"/>
              </w:rPr>
              <w:t>1750</w:t>
            </w:r>
          </w:p>
        </w:tc>
        <w:tc>
          <w:tcPr>
            <w:tcW w:w="747" w:type="dxa"/>
            <w:shd w:val="clear" w:color="auto" w:fill="auto"/>
            <w:noWrap/>
          </w:tcPr>
          <w:p w14:paraId="10ECB8C6" w14:textId="77777777" w:rsidR="00B965DF" w:rsidRPr="00EF5447" w:rsidRDefault="00B965DF" w:rsidP="00242006">
            <w:pPr>
              <w:pStyle w:val="TAC"/>
            </w:pPr>
            <w:r w:rsidRPr="00EF5447">
              <w:rPr>
                <w:rFonts w:eastAsia="Malgun Gothic" w:cs="Arial"/>
                <w:lang w:eastAsia="ko-KR"/>
              </w:rPr>
              <w:t>5</w:t>
            </w:r>
          </w:p>
        </w:tc>
        <w:tc>
          <w:tcPr>
            <w:tcW w:w="1142" w:type="dxa"/>
            <w:shd w:val="clear" w:color="auto" w:fill="auto"/>
            <w:noWrap/>
          </w:tcPr>
          <w:p w14:paraId="64793741" w14:textId="77777777" w:rsidR="00B965DF" w:rsidRPr="00EF5447" w:rsidRDefault="00B965DF" w:rsidP="00242006">
            <w:pPr>
              <w:pStyle w:val="TAC"/>
            </w:pPr>
            <w:r w:rsidRPr="00EF5447">
              <w:rPr>
                <w:rFonts w:eastAsia="Malgun Gothic" w:cs="Arial"/>
                <w:lang w:eastAsia="ko-KR"/>
              </w:rPr>
              <w:t>25</w:t>
            </w:r>
          </w:p>
        </w:tc>
        <w:tc>
          <w:tcPr>
            <w:tcW w:w="1299" w:type="dxa"/>
            <w:shd w:val="clear" w:color="auto" w:fill="auto"/>
            <w:noWrap/>
          </w:tcPr>
          <w:p w14:paraId="1949A2B7" w14:textId="77777777" w:rsidR="00B965DF" w:rsidRPr="00EF5447" w:rsidRDefault="00B965DF" w:rsidP="00242006">
            <w:pPr>
              <w:pStyle w:val="TAC"/>
            </w:pPr>
            <w:r w:rsidRPr="00EF5447">
              <w:rPr>
                <w:rFonts w:eastAsia="Malgun Gothic" w:cs="Arial"/>
                <w:lang w:eastAsia="ko-KR"/>
              </w:rPr>
              <w:t>2150</w:t>
            </w:r>
          </w:p>
        </w:tc>
        <w:tc>
          <w:tcPr>
            <w:tcW w:w="752" w:type="dxa"/>
            <w:shd w:val="clear" w:color="auto" w:fill="auto"/>
          </w:tcPr>
          <w:p w14:paraId="38F401C0" w14:textId="77777777" w:rsidR="00B965DF" w:rsidRPr="00EF5447" w:rsidRDefault="00B965DF" w:rsidP="00242006">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03F3F03B" w14:textId="77777777" w:rsidR="00B965DF" w:rsidRPr="00EF5447" w:rsidRDefault="00B965DF" w:rsidP="00242006">
            <w:pPr>
              <w:pStyle w:val="TAC"/>
            </w:pPr>
            <w:r w:rsidRPr="00EF5447">
              <w:rPr>
                <w:rFonts w:eastAsia="Malgun Gothic" w:cs="Arial"/>
                <w:lang w:eastAsia="ko-KR"/>
              </w:rPr>
              <w:t>N/A</w:t>
            </w:r>
          </w:p>
        </w:tc>
      </w:tr>
      <w:tr w:rsidR="00B965DF" w:rsidRPr="00EF5447" w14:paraId="3B08DBC2" w14:textId="77777777" w:rsidTr="00242006">
        <w:trPr>
          <w:trHeight w:val="54"/>
          <w:jc w:val="center"/>
        </w:trPr>
        <w:tc>
          <w:tcPr>
            <w:tcW w:w="2258" w:type="dxa"/>
            <w:tcBorders>
              <w:top w:val="nil"/>
              <w:bottom w:val="nil"/>
            </w:tcBorders>
            <w:shd w:val="clear" w:color="auto" w:fill="auto"/>
          </w:tcPr>
          <w:p w14:paraId="66281A79" w14:textId="77777777" w:rsidR="00B965DF" w:rsidRPr="00EF5447" w:rsidRDefault="00B965DF" w:rsidP="00242006">
            <w:pPr>
              <w:pStyle w:val="TAC"/>
              <w:rPr>
                <w:rFonts w:eastAsia="MS Mincho"/>
              </w:rPr>
            </w:pPr>
            <w:r w:rsidRPr="00EF5447">
              <w:rPr>
                <w:lang w:eastAsia="fi-FI"/>
              </w:rPr>
              <w:t>DC_2A-13A_n77A</w:t>
            </w:r>
          </w:p>
        </w:tc>
        <w:tc>
          <w:tcPr>
            <w:tcW w:w="867" w:type="dxa"/>
            <w:shd w:val="clear" w:color="auto" w:fill="auto"/>
          </w:tcPr>
          <w:p w14:paraId="2B8C7118" w14:textId="77777777" w:rsidR="00B965DF" w:rsidRPr="00EF5447" w:rsidRDefault="00B965DF" w:rsidP="00242006">
            <w:pPr>
              <w:pStyle w:val="TAC"/>
              <w:rPr>
                <w:rFonts w:eastAsia="Malgun Gothic"/>
                <w:lang w:eastAsia="ko-KR"/>
              </w:rPr>
            </w:pPr>
            <w:r w:rsidRPr="00EF5447">
              <w:rPr>
                <w:lang w:eastAsia="fi-FI"/>
              </w:rPr>
              <w:t>2</w:t>
            </w:r>
          </w:p>
        </w:tc>
        <w:tc>
          <w:tcPr>
            <w:tcW w:w="1066" w:type="dxa"/>
            <w:shd w:val="clear" w:color="auto" w:fill="auto"/>
            <w:noWrap/>
          </w:tcPr>
          <w:p w14:paraId="45DB7717" w14:textId="77777777" w:rsidR="00B965DF" w:rsidRPr="00EF5447" w:rsidRDefault="00B965DF" w:rsidP="00242006">
            <w:pPr>
              <w:pStyle w:val="TAC"/>
              <w:rPr>
                <w:rFonts w:eastAsia="Malgun Gothic"/>
                <w:lang w:eastAsia="ko-KR"/>
              </w:rPr>
            </w:pPr>
            <w:r w:rsidRPr="00EF5447">
              <w:rPr>
                <w:lang w:eastAsia="fi-FI"/>
              </w:rPr>
              <w:t>1864</w:t>
            </w:r>
          </w:p>
        </w:tc>
        <w:tc>
          <w:tcPr>
            <w:tcW w:w="747" w:type="dxa"/>
            <w:shd w:val="clear" w:color="auto" w:fill="auto"/>
            <w:noWrap/>
          </w:tcPr>
          <w:p w14:paraId="0F74913D" w14:textId="77777777" w:rsidR="00B965DF" w:rsidRPr="00EF5447" w:rsidRDefault="00B965DF" w:rsidP="00242006">
            <w:pPr>
              <w:pStyle w:val="TAC"/>
              <w:rPr>
                <w:rFonts w:eastAsia="Malgun Gothic"/>
                <w:lang w:eastAsia="ko-KR"/>
              </w:rPr>
            </w:pPr>
            <w:r w:rsidRPr="00EF5447">
              <w:rPr>
                <w:rFonts w:eastAsia="Malgun Gothic"/>
                <w:kern w:val="2"/>
                <w:lang w:eastAsia="ko-KR"/>
              </w:rPr>
              <w:t>5</w:t>
            </w:r>
          </w:p>
        </w:tc>
        <w:tc>
          <w:tcPr>
            <w:tcW w:w="1142" w:type="dxa"/>
            <w:shd w:val="clear" w:color="auto" w:fill="auto"/>
            <w:noWrap/>
          </w:tcPr>
          <w:p w14:paraId="05F48983" w14:textId="77777777" w:rsidR="00B965DF" w:rsidRPr="00EF5447" w:rsidRDefault="00B965DF" w:rsidP="00242006">
            <w:pPr>
              <w:pStyle w:val="TAC"/>
              <w:rPr>
                <w:rFonts w:eastAsia="Malgun Gothic"/>
                <w:lang w:eastAsia="ko-KR"/>
              </w:rPr>
            </w:pPr>
            <w:r w:rsidRPr="00EF5447">
              <w:rPr>
                <w:rFonts w:eastAsia="Malgun Gothic"/>
                <w:kern w:val="2"/>
                <w:lang w:eastAsia="ko-KR"/>
              </w:rPr>
              <w:t>25</w:t>
            </w:r>
          </w:p>
        </w:tc>
        <w:tc>
          <w:tcPr>
            <w:tcW w:w="1299" w:type="dxa"/>
            <w:shd w:val="clear" w:color="auto" w:fill="auto"/>
            <w:noWrap/>
          </w:tcPr>
          <w:p w14:paraId="114C0A7C" w14:textId="77777777" w:rsidR="00B965DF" w:rsidRPr="00EF5447" w:rsidRDefault="00B965DF" w:rsidP="00242006">
            <w:pPr>
              <w:pStyle w:val="TAC"/>
              <w:rPr>
                <w:rFonts w:eastAsia="Malgun Gothic"/>
                <w:lang w:eastAsia="ko-KR"/>
              </w:rPr>
            </w:pPr>
            <w:r w:rsidRPr="00EF5447">
              <w:rPr>
                <w:lang w:eastAsia="fi-FI"/>
              </w:rPr>
              <w:t>1944</w:t>
            </w:r>
          </w:p>
        </w:tc>
        <w:tc>
          <w:tcPr>
            <w:tcW w:w="752" w:type="dxa"/>
            <w:shd w:val="clear" w:color="auto" w:fill="auto"/>
          </w:tcPr>
          <w:p w14:paraId="2D3AEAC0" w14:textId="77777777" w:rsidR="00B965DF" w:rsidRPr="00EF5447" w:rsidRDefault="00B965DF" w:rsidP="00242006">
            <w:pPr>
              <w:pStyle w:val="TAC"/>
              <w:rPr>
                <w:rFonts w:eastAsia="Malgun Gothic"/>
                <w:lang w:eastAsia="ko-KR"/>
              </w:rPr>
            </w:pPr>
            <w:r w:rsidRPr="00EF5447">
              <w:rPr>
                <w:lang w:eastAsia="fi-FI"/>
              </w:rPr>
              <w:t>16.0</w:t>
            </w:r>
          </w:p>
        </w:tc>
        <w:tc>
          <w:tcPr>
            <w:tcW w:w="1248" w:type="dxa"/>
            <w:shd w:val="clear" w:color="auto" w:fill="auto"/>
          </w:tcPr>
          <w:p w14:paraId="484C87F7" w14:textId="77777777" w:rsidR="00B965DF" w:rsidRPr="00EF5447" w:rsidRDefault="00B965DF" w:rsidP="00242006">
            <w:pPr>
              <w:pStyle w:val="TAC"/>
              <w:rPr>
                <w:rFonts w:eastAsia="Malgun Gothic"/>
                <w:lang w:eastAsia="ko-KR"/>
              </w:rPr>
            </w:pPr>
            <w:r w:rsidRPr="00EF5447">
              <w:rPr>
                <w:rFonts w:eastAsia="Malgun Gothic"/>
                <w:lang w:eastAsia="ko-KR"/>
              </w:rPr>
              <w:t>IMD3</w:t>
            </w:r>
          </w:p>
        </w:tc>
      </w:tr>
      <w:tr w:rsidR="00B965DF" w:rsidRPr="00EF5447" w14:paraId="0DE941A8" w14:textId="77777777" w:rsidTr="00242006">
        <w:trPr>
          <w:trHeight w:val="54"/>
          <w:jc w:val="center"/>
        </w:trPr>
        <w:tc>
          <w:tcPr>
            <w:tcW w:w="2258" w:type="dxa"/>
            <w:tcBorders>
              <w:top w:val="nil"/>
              <w:bottom w:val="nil"/>
            </w:tcBorders>
            <w:shd w:val="clear" w:color="auto" w:fill="auto"/>
          </w:tcPr>
          <w:p w14:paraId="5DE370D3" w14:textId="77777777" w:rsidR="00B965DF" w:rsidRPr="00EF5447" w:rsidRDefault="00B965DF" w:rsidP="00242006">
            <w:pPr>
              <w:pStyle w:val="TAC"/>
              <w:rPr>
                <w:rFonts w:eastAsia="MS Mincho"/>
              </w:rPr>
            </w:pPr>
            <w:r>
              <w:rPr>
                <w:lang w:eastAsia="zh-CN"/>
              </w:rPr>
              <w:t>DC_2A-13A_n77C</w:t>
            </w:r>
          </w:p>
        </w:tc>
        <w:tc>
          <w:tcPr>
            <w:tcW w:w="867" w:type="dxa"/>
            <w:shd w:val="clear" w:color="auto" w:fill="auto"/>
          </w:tcPr>
          <w:p w14:paraId="796C3633" w14:textId="77777777" w:rsidR="00B965DF" w:rsidRPr="00EF5447" w:rsidRDefault="00B965DF" w:rsidP="00242006">
            <w:pPr>
              <w:pStyle w:val="TAC"/>
              <w:rPr>
                <w:rFonts w:eastAsia="Malgun Gothic"/>
                <w:lang w:eastAsia="ko-KR"/>
              </w:rPr>
            </w:pPr>
            <w:r w:rsidRPr="00EF5447">
              <w:rPr>
                <w:lang w:eastAsia="fi-FI"/>
              </w:rPr>
              <w:t>13</w:t>
            </w:r>
          </w:p>
        </w:tc>
        <w:tc>
          <w:tcPr>
            <w:tcW w:w="1066" w:type="dxa"/>
            <w:shd w:val="clear" w:color="auto" w:fill="auto"/>
            <w:noWrap/>
          </w:tcPr>
          <w:p w14:paraId="476843C7" w14:textId="77777777" w:rsidR="00B965DF" w:rsidRPr="00EF5447" w:rsidRDefault="00B965DF" w:rsidP="00242006">
            <w:pPr>
              <w:pStyle w:val="TAC"/>
              <w:rPr>
                <w:rFonts w:eastAsia="Malgun Gothic"/>
                <w:lang w:eastAsia="ko-KR"/>
              </w:rPr>
            </w:pPr>
            <w:r w:rsidRPr="00EF5447">
              <w:rPr>
                <w:lang w:eastAsia="fi-FI"/>
              </w:rPr>
              <w:t>783</w:t>
            </w:r>
          </w:p>
        </w:tc>
        <w:tc>
          <w:tcPr>
            <w:tcW w:w="747" w:type="dxa"/>
            <w:shd w:val="clear" w:color="auto" w:fill="auto"/>
            <w:noWrap/>
          </w:tcPr>
          <w:p w14:paraId="05FD0FE0" w14:textId="77777777" w:rsidR="00B965DF" w:rsidRPr="00EF5447" w:rsidRDefault="00B965DF" w:rsidP="00242006">
            <w:pPr>
              <w:pStyle w:val="TAC"/>
              <w:rPr>
                <w:rFonts w:eastAsia="Malgun Gothic"/>
                <w:lang w:eastAsia="ko-KR"/>
              </w:rPr>
            </w:pPr>
            <w:r w:rsidRPr="00EF5447">
              <w:rPr>
                <w:lang w:eastAsia="fi-FI"/>
              </w:rPr>
              <w:t>5</w:t>
            </w:r>
          </w:p>
        </w:tc>
        <w:tc>
          <w:tcPr>
            <w:tcW w:w="1142" w:type="dxa"/>
            <w:shd w:val="clear" w:color="auto" w:fill="auto"/>
            <w:noWrap/>
          </w:tcPr>
          <w:p w14:paraId="5856AB09" w14:textId="77777777" w:rsidR="00B965DF" w:rsidRPr="00EF5447" w:rsidRDefault="00B965DF" w:rsidP="00242006">
            <w:pPr>
              <w:pStyle w:val="TAC"/>
              <w:rPr>
                <w:rFonts w:eastAsia="Malgun Gothic"/>
                <w:lang w:eastAsia="ko-KR"/>
              </w:rPr>
            </w:pPr>
            <w:r w:rsidRPr="00EF5447">
              <w:rPr>
                <w:lang w:eastAsia="fi-FI"/>
              </w:rPr>
              <w:t>25</w:t>
            </w:r>
          </w:p>
        </w:tc>
        <w:tc>
          <w:tcPr>
            <w:tcW w:w="1299" w:type="dxa"/>
            <w:shd w:val="clear" w:color="auto" w:fill="auto"/>
            <w:noWrap/>
          </w:tcPr>
          <w:p w14:paraId="0FEC6DFC" w14:textId="77777777" w:rsidR="00B965DF" w:rsidRPr="00EF5447" w:rsidRDefault="00B965DF" w:rsidP="00242006">
            <w:pPr>
              <w:pStyle w:val="TAC"/>
              <w:rPr>
                <w:rFonts w:eastAsia="Malgun Gothic"/>
                <w:lang w:eastAsia="ko-KR"/>
              </w:rPr>
            </w:pPr>
            <w:r w:rsidRPr="00EF5447">
              <w:rPr>
                <w:lang w:eastAsia="fi-FI"/>
              </w:rPr>
              <w:t>752</w:t>
            </w:r>
          </w:p>
        </w:tc>
        <w:tc>
          <w:tcPr>
            <w:tcW w:w="752" w:type="dxa"/>
            <w:shd w:val="clear" w:color="auto" w:fill="auto"/>
          </w:tcPr>
          <w:p w14:paraId="7C441DBB" w14:textId="77777777" w:rsidR="00B965DF" w:rsidRPr="00EF5447" w:rsidRDefault="00B965DF" w:rsidP="00242006">
            <w:pPr>
              <w:pStyle w:val="TAC"/>
              <w:rPr>
                <w:rFonts w:eastAsia="Malgun Gothic"/>
                <w:lang w:eastAsia="ko-KR"/>
              </w:rPr>
            </w:pPr>
            <w:r w:rsidRPr="00EF5447">
              <w:rPr>
                <w:rFonts w:eastAsia="Malgun Gothic"/>
                <w:kern w:val="2"/>
                <w:lang w:eastAsia="ko-KR"/>
              </w:rPr>
              <w:t>N/A</w:t>
            </w:r>
          </w:p>
        </w:tc>
        <w:tc>
          <w:tcPr>
            <w:tcW w:w="1248" w:type="dxa"/>
            <w:shd w:val="clear" w:color="auto" w:fill="auto"/>
          </w:tcPr>
          <w:p w14:paraId="5C35902F" w14:textId="77777777" w:rsidR="00B965DF" w:rsidRPr="00EF5447" w:rsidRDefault="00B965DF" w:rsidP="00242006">
            <w:pPr>
              <w:pStyle w:val="TAC"/>
              <w:rPr>
                <w:rFonts w:eastAsia="Malgun Gothic"/>
                <w:lang w:eastAsia="ko-KR"/>
              </w:rPr>
            </w:pPr>
            <w:r w:rsidRPr="00EF5447">
              <w:rPr>
                <w:rFonts w:eastAsia="Malgun Gothic"/>
                <w:lang w:eastAsia="ko-KR"/>
              </w:rPr>
              <w:t>N/A</w:t>
            </w:r>
          </w:p>
        </w:tc>
      </w:tr>
      <w:tr w:rsidR="00B965DF" w:rsidRPr="00EF5447" w14:paraId="2AD98810" w14:textId="77777777" w:rsidTr="00242006">
        <w:trPr>
          <w:trHeight w:val="54"/>
          <w:jc w:val="center"/>
        </w:trPr>
        <w:tc>
          <w:tcPr>
            <w:tcW w:w="2258" w:type="dxa"/>
            <w:tcBorders>
              <w:top w:val="nil"/>
              <w:bottom w:val="single" w:sz="4" w:space="0" w:color="auto"/>
            </w:tcBorders>
            <w:shd w:val="clear" w:color="auto" w:fill="auto"/>
          </w:tcPr>
          <w:p w14:paraId="488870B2" w14:textId="77777777" w:rsidR="00B965DF" w:rsidRDefault="00B965DF" w:rsidP="00242006">
            <w:pPr>
              <w:keepNext/>
              <w:keepLines/>
              <w:spacing w:after="0"/>
              <w:jc w:val="center"/>
              <w:rPr>
                <w:rFonts w:ascii="Arial" w:hAnsi="Arial"/>
                <w:sz w:val="18"/>
                <w:lang w:eastAsia="zh-CN"/>
              </w:rPr>
            </w:pPr>
            <w:r>
              <w:rPr>
                <w:rFonts w:ascii="Arial" w:hAnsi="Arial"/>
                <w:sz w:val="18"/>
                <w:lang w:eastAsia="zh-CN"/>
              </w:rPr>
              <w:t>DC_2A-2A-13A_n77A</w:t>
            </w:r>
          </w:p>
          <w:p w14:paraId="35582C04" w14:textId="77777777" w:rsidR="00B965DF" w:rsidRPr="00EF5447" w:rsidRDefault="00B965DF" w:rsidP="00242006">
            <w:pPr>
              <w:pStyle w:val="TAC"/>
              <w:rPr>
                <w:rFonts w:eastAsia="MS Mincho"/>
              </w:rPr>
            </w:pPr>
            <w:r>
              <w:rPr>
                <w:lang w:eastAsia="zh-CN"/>
              </w:rPr>
              <w:t>DC_2A-2A-13A_n77C</w:t>
            </w:r>
          </w:p>
        </w:tc>
        <w:tc>
          <w:tcPr>
            <w:tcW w:w="867" w:type="dxa"/>
            <w:shd w:val="clear" w:color="auto" w:fill="auto"/>
          </w:tcPr>
          <w:p w14:paraId="129D56A5" w14:textId="77777777" w:rsidR="00B965DF" w:rsidRPr="00EF5447" w:rsidRDefault="00B965DF" w:rsidP="00242006">
            <w:pPr>
              <w:pStyle w:val="TAC"/>
              <w:rPr>
                <w:rFonts w:eastAsia="Malgun Gothic"/>
                <w:lang w:eastAsia="ko-KR"/>
              </w:rPr>
            </w:pPr>
            <w:r w:rsidRPr="00EF5447">
              <w:rPr>
                <w:lang w:eastAsia="fi-FI"/>
              </w:rPr>
              <w:t>n77</w:t>
            </w:r>
          </w:p>
        </w:tc>
        <w:tc>
          <w:tcPr>
            <w:tcW w:w="1066" w:type="dxa"/>
            <w:shd w:val="clear" w:color="auto" w:fill="auto"/>
            <w:noWrap/>
          </w:tcPr>
          <w:p w14:paraId="3911AC78" w14:textId="77777777" w:rsidR="00B965DF" w:rsidRPr="00EF5447" w:rsidRDefault="00B965DF" w:rsidP="00242006">
            <w:pPr>
              <w:pStyle w:val="TAC"/>
              <w:rPr>
                <w:rFonts w:eastAsia="Malgun Gothic"/>
                <w:lang w:eastAsia="ko-KR"/>
              </w:rPr>
            </w:pPr>
            <w:r w:rsidRPr="00EF5447">
              <w:rPr>
                <w:lang w:eastAsia="fi-FI"/>
              </w:rPr>
              <w:t>3510</w:t>
            </w:r>
          </w:p>
        </w:tc>
        <w:tc>
          <w:tcPr>
            <w:tcW w:w="747" w:type="dxa"/>
            <w:shd w:val="clear" w:color="auto" w:fill="auto"/>
            <w:noWrap/>
          </w:tcPr>
          <w:p w14:paraId="761237BB" w14:textId="77777777" w:rsidR="00B965DF" w:rsidRPr="00EF5447" w:rsidRDefault="00B965DF" w:rsidP="00242006">
            <w:pPr>
              <w:pStyle w:val="TAC"/>
              <w:rPr>
                <w:rFonts w:eastAsia="Malgun Gothic"/>
                <w:lang w:eastAsia="ko-KR"/>
              </w:rPr>
            </w:pPr>
            <w:r w:rsidRPr="00EF5447">
              <w:rPr>
                <w:rFonts w:eastAsia="Malgun Gothic"/>
                <w:lang w:eastAsia="ko-KR"/>
              </w:rPr>
              <w:t>5</w:t>
            </w:r>
          </w:p>
        </w:tc>
        <w:tc>
          <w:tcPr>
            <w:tcW w:w="1142" w:type="dxa"/>
            <w:shd w:val="clear" w:color="auto" w:fill="auto"/>
            <w:noWrap/>
          </w:tcPr>
          <w:p w14:paraId="33F0ED5B" w14:textId="77777777" w:rsidR="00B965DF" w:rsidRPr="00EF5447" w:rsidRDefault="00B965DF" w:rsidP="00242006">
            <w:pPr>
              <w:pStyle w:val="TAC"/>
              <w:rPr>
                <w:rFonts w:eastAsia="Malgun Gothic"/>
                <w:lang w:eastAsia="ko-KR"/>
              </w:rPr>
            </w:pPr>
            <w:r w:rsidRPr="00EF5447">
              <w:rPr>
                <w:rFonts w:eastAsia="Malgun Gothic"/>
                <w:lang w:eastAsia="ko-KR"/>
              </w:rPr>
              <w:t>25</w:t>
            </w:r>
          </w:p>
        </w:tc>
        <w:tc>
          <w:tcPr>
            <w:tcW w:w="1299" w:type="dxa"/>
            <w:shd w:val="clear" w:color="auto" w:fill="auto"/>
            <w:noWrap/>
          </w:tcPr>
          <w:p w14:paraId="3CCE8F9B" w14:textId="77777777" w:rsidR="00B965DF" w:rsidRPr="00EF5447" w:rsidRDefault="00B965DF" w:rsidP="00242006">
            <w:pPr>
              <w:pStyle w:val="TAC"/>
              <w:rPr>
                <w:rFonts w:eastAsia="Malgun Gothic"/>
                <w:lang w:eastAsia="ko-KR"/>
              </w:rPr>
            </w:pPr>
            <w:r w:rsidRPr="00EF5447">
              <w:rPr>
                <w:lang w:eastAsia="fi-FI"/>
              </w:rPr>
              <w:t>3510</w:t>
            </w:r>
          </w:p>
        </w:tc>
        <w:tc>
          <w:tcPr>
            <w:tcW w:w="752" w:type="dxa"/>
            <w:shd w:val="clear" w:color="auto" w:fill="auto"/>
          </w:tcPr>
          <w:p w14:paraId="5B67F517" w14:textId="77777777" w:rsidR="00B965DF" w:rsidRPr="00EF5447" w:rsidRDefault="00B965DF" w:rsidP="00242006">
            <w:pPr>
              <w:pStyle w:val="TAC"/>
              <w:rPr>
                <w:rFonts w:eastAsia="Malgun Gothic"/>
                <w:lang w:eastAsia="ko-KR"/>
              </w:rPr>
            </w:pPr>
            <w:r w:rsidRPr="00EF5447">
              <w:rPr>
                <w:lang w:eastAsia="fi-FI"/>
              </w:rPr>
              <w:t>N/A</w:t>
            </w:r>
          </w:p>
        </w:tc>
        <w:tc>
          <w:tcPr>
            <w:tcW w:w="1248" w:type="dxa"/>
            <w:shd w:val="clear" w:color="auto" w:fill="auto"/>
          </w:tcPr>
          <w:p w14:paraId="3E324DA5" w14:textId="77777777" w:rsidR="00B965DF" w:rsidRPr="00EF5447" w:rsidRDefault="00B965DF" w:rsidP="00242006">
            <w:pPr>
              <w:pStyle w:val="TAC"/>
              <w:rPr>
                <w:rFonts w:eastAsia="Malgun Gothic"/>
                <w:lang w:eastAsia="ko-KR"/>
              </w:rPr>
            </w:pPr>
            <w:r w:rsidRPr="00EF5447">
              <w:rPr>
                <w:rFonts w:eastAsia="Malgun Gothic"/>
                <w:lang w:eastAsia="ko-KR"/>
              </w:rPr>
              <w:t>N/A</w:t>
            </w:r>
          </w:p>
        </w:tc>
      </w:tr>
      <w:tr w:rsidR="00B965DF" w14:paraId="6FBC5ED3" w14:textId="77777777" w:rsidTr="00242006">
        <w:trPr>
          <w:trHeight w:val="54"/>
          <w:jc w:val="center"/>
        </w:trPr>
        <w:tc>
          <w:tcPr>
            <w:tcW w:w="2258" w:type="dxa"/>
            <w:tcBorders>
              <w:top w:val="nil"/>
              <w:left w:val="single" w:sz="4" w:space="0" w:color="auto"/>
              <w:bottom w:val="nil"/>
              <w:right w:val="single" w:sz="4" w:space="0" w:color="auto"/>
            </w:tcBorders>
            <w:vAlign w:val="center"/>
          </w:tcPr>
          <w:p w14:paraId="76458E79" w14:textId="77777777" w:rsidR="00B965DF" w:rsidRDefault="00B965DF" w:rsidP="00242006">
            <w:pPr>
              <w:pStyle w:val="TAC"/>
              <w:rPr>
                <w:lang w:eastAsia="ko-KR"/>
              </w:rPr>
            </w:pPr>
            <w:r>
              <w:rPr>
                <w:lang w:eastAsia="ko-KR"/>
              </w:rPr>
              <w:t>DC_</w:t>
            </w:r>
            <w:r>
              <w:t>2</w:t>
            </w:r>
            <w:r>
              <w:rPr>
                <w:lang w:eastAsia="ko-KR"/>
              </w:rPr>
              <w:t>A-</w:t>
            </w:r>
            <w:r>
              <w:t>14</w:t>
            </w:r>
            <w:r>
              <w:rPr>
                <w:lang w:eastAsia="ko-KR"/>
              </w:rPr>
              <w:t>A_n</w:t>
            </w:r>
            <w:r>
              <w:t>77</w:t>
            </w:r>
            <w:r>
              <w:rPr>
                <w:lang w:eastAsia="ko-KR"/>
              </w:rPr>
              <w:t>A</w:t>
            </w:r>
          </w:p>
          <w:p w14:paraId="6577AECB" w14:textId="77777777" w:rsidR="00B965DF" w:rsidRDefault="00B965DF" w:rsidP="00242006">
            <w:pPr>
              <w:pStyle w:val="TAC"/>
              <w:rPr>
                <w:rFonts w:eastAsia="MS Mincho"/>
              </w:rPr>
            </w:pPr>
            <w:r>
              <w:rPr>
                <w:lang w:eastAsia="ko-KR"/>
              </w:rPr>
              <w:t>DC_</w:t>
            </w:r>
            <w:r>
              <w:t>2</w:t>
            </w:r>
            <w:r>
              <w:rPr>
                <w:lang w:eastAsia="ko-KR"/>
              </w:rPr>
              <w:t>A-</w:t>
            </w:r>
            <w:r>
              <w:t>14</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3B797EE2" w14:textId="77777777" w:rsidR="00B965DF" w:rsidRDefault="00B965DF" w:rsidP="00242006">
            <w:pPr>
              <w:pStyle w:val="TAC"/>
              <w:rPr>
                <w:lang w:eastAsia="fi-FI"/>
              </w:rPr>
            </w:pPr>
            <w:r w:rsidRPr="00567854">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3F057579" w14:textId="77777777" w:rsidR="00B965DF" w:rsidRDefault="00B965DF" w:rsidP="00242006">
            <w:pPr>
              <w:pStyle w:val="TAC"/>
              <w:rPr>
                <w:lang w:eastAsia="fi-FI"/>
              </w:rPr>
            </w:pPr>
            <w:r w:rsidRPr="00567854">
              <w:t>1874</w:t>
            </w:r>
          </w:p>
        </w:tc>
        <w:tc>
          <w:tcPr>
            <w:tcW w:w="747" w:type="dxa"/>
            <w:tcBorders>
              <w:top w:val="single" w:sz="4" w:space="0" w:color="auto"/>
              <w:left w:val="single" w:sz="4" w:space="0" w:color="auto"/>
              <w:bottom w:val="single" w:sz="4" w:space="0" w:color="auto"/>
              <w:right w:val="single" w:sz="4" w:space="0" w:color="auto"/>
            </w:tcBorders>
            <w:noWrap/>
          </w:tcPr>
          <w:p w14:paraId="4F7886D6" w14:textId="77777777" w:rsidR="00B965DF" w:rsidRDefault="00B965DF" w:rsidP="00242006">
            <w:pPr>
              <w:pStyle w:val="TAC"/>
              <w:rPr>
                <w:rFonts w:eastAsia="Malgun Gothic"/>
                <w:lang w:eastAsia="ko-KR"/>
              </w:rPr>
            </w:pPr>
            <w:r w:rsidRPr="00567854">
              <w:t>5</w:t>
            </w:r>
          </w:p>
        </w:tc>
        <w:tc>
          <w:tcPr>
            <w:tcW w:w="1142" w:type="dxa"/>
            <w:tcBorders>
              <w:top w:val="single" w:sz="4" w:space="0" w:color="auto"/>
              <w:left w:val="single" w:sz="4" w:space="0" w:color="auto"/>
              <w:bottom w:val="single" w:sz="4" w:space="0" w:color="auto"/>
              <w:right w:val="single" w:sz="4" w:space="0" w:color="auto"/>
            </w:tcBorders>
            <w:noWrap/>
          </w:tcPr>
          <w:p w14:paraId="5DD99E73" w14:textId="77777777" w:rsidR="00B965DF" w:rsidRDefault="00B965DF" w:rsidP="00242006">
            <w:pPr>
              <w:pStyle w:val="TAC"/>
              <w:rPr>
                <w:rFonts w:eastAsia="Malgun Gothic"/>
                <w:lang w:eastAsia="ko-KR"/>
              </w:rPr>
            </w:pPr>
            <w:r w:rsidRPr="00567854">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0A09266" w14:textId="77777777" w:rsidR="00B965DF" w:rsidRDefault="00B965DF" w:rsidP="00242006">
            <w:pPr>
              <w:pStyle w:val="TAC"/>
              <w:rPr>
                <w:lang w:eastAsia="fi-FI"/>
              </w:rPr>
            </w:pPr>
            <w:r w:rsidRPr="00567854">
              <w:t>1954</w:t>
            </w:r>
          </w:p>
        </w:tc>
        <w:tc>
          <w:tcPr>
            <w:tcW w:w="752" w:type="dxa"/>
            <w:tcBorders>
              <w:top w:val="single" w:sz="4" w:space="0" w:color="auto"/>
              <w:left w:val="single" w:sz="4" w:space="0" w:color="auto"/>
              <w:bottom w:val="single" w:sz="4" w:space="0" w:color="auto"/>
              <w:right w:val="single" w:sz="4" w:space="0" w:color="auto"/>
            </w:tcBorders>
          </w:tcPr>
          <w:p w14:paraId="2B1D06C2" w14:textId="77777777" w:rsidR="00B965DF" w:rsidRDefault="00B965DF" w:rsidP="00242006">
            <w:pPr>
              <w:pStyle w:val="TAC"/>
              <w:rPr>
                <w:lang w:eastAsia="fi-FI"/>
              </w:rPr>
            </w:pPr>
            <w:r w:rsidRPr="00567854">
              <w:t>16.5</w:t>
            </w:r>
          </w:p>
        </w:tc>
        <w:tc>
          <w:tcPr>
            <w:tcW w:w="1248" w:type="dxa"/>
            <w:tcBorders>
              <w:top w:val="single" w:sz="4" w:space="0" w:color="auto"/>
              <w:left w:val="single" w:sz="4" w:space="0" w:color="auto"/>
              <w:bottom w:val="single" w:sz="4" w:space="0" w:color="auto"/>
              <w:right w:val="single" w:sz="4" w:space="0" w:color="auto"/>
            </w:tcBorders>
            <w:vAlign w:val="center"/>
          </w:tcPr>
          <w:p w14:paraId="139900B2" w14:textId="77777777" w:rsidR="00B965DF" w:rsidRDefault="00B965DF" w:rsidP="00242006">
            <w:pPr>
              <w:pStyle w:val="TAC"/>
              <w:rPr>
                <w:rFonts w:eastAsia="Malgun Gothic"/>
                <w:lang w:eastAsia="ko-KR"/>
              </w:rPr>
            </w:pPr>
            <w:r w:rsidRPr="00567854">
              <w:t>IMD3</w:t>
            </w:r>
          </w:p>
        </w:tc>
      </w:tr>
      <w:tr w:rsidR="00B965DF" w14:paraId="42121936" w14:textId="77777777" w:rsidTr="00242006">
        <w:trPr>
          <w:trHeight w:val="54"/>
          <w:jc w:val="center"/>
        </w:trPr>
        <w:tc>
          <w:tcPr>
            <w:tcW w:w="2258" w:type="dxa"/>
            <w:tcBorders>
              <w:top w:val="nil"/>
              <w:left w:val="single" w:sz="4" w:space="0" w:color="auto"/>
              <w:bottom w:val="nil"/>
              <w:right w:val="single" w:sz="4" w:space="0" w:color="auto"/>
            </w:tcBorders>
            <w:vAlign w:val="center"/>
          </w:tcPr>
          <w:p w14:paraId="288EC904" w14:textId="77777777" w:rsidR="00B965DF" w:rsidRDefault="00B965DF" w:rsidP="00242006">
            <w:pPr>
              <w:pStyle w:val="TAC"/>
              <w:rPr>
                <w:rFonts w:eastAsia="MS Mincho"/>
              </w:rPr>
            </w:pPr>
            <w:r>
              <w:rPr>
                <w:lang w:val="fi-FI" w:eastAsia="fi-FI"/>
              </w:rPr>
              <w:t>DC_2A-2A-14A_n77A</w:t>
            </w:r>
          </w:p>
        </w:tc>
        <w:tc>
          <w:tcPr>
            <w:tcW w:w="867" w:type="dxa"/>
            <w:tcBorders>
              <w:top w:val="single" w:sz="4" w:space="0" w:color="auto"/>
              <w:left w:val="single" w:sz="4" w:space="0" w:color="auto"/>
              <w:bottom w:val="single" w:sz="4" w:space="0" w:color="auto"/>
              <w:right w:val="single" w:sz="4" w:space="0" w:color="auto"/>
            </w:tcBorders>
            <w:vAlign w:val="center"/>
          </w:tcPr>
          <w:p w14:paraId="08C2602B" w14:textId="77777777" w:rsidR="00B965DF" w:rsidRDefault="00B965DF" w:rsidP="00242006">
            <w:pPr>
              <w:pStyle w:val="TAC"/>
              <w:rPr>
                <w:lang w:eastAsia="fi-FI"/>
              </w:rPr>
            </w:pPr>
            <w:r w:rsidRPr="00567854">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23F01090" w14:textId="77777777" w:rsidR="00B965DF" w:rsidRDefault="00B965DF" w:rsidP="00242006">
            <w:pPr>
              <w:pStyle w:val="TAC"/>
              <w:rPr>
                <w:lang w:eastAsia="fi-FI"/>
              </w:rPr>
            </w:pPr>
            <w:r w:rsidRPr="00567854">
              <w:t>793</w:t>
            </w:r>
          </w:p>
        </w:tc>
        <w:tc>
          <w:tcPr>
            <w:tcW w:w="747" w:type="dxa"/>
            <w:tcBorders>
              <w:top w:val="single" w:sz="4" w:space="0" w:color="auto"/>
              <w:left w:val="single" w:sz="4" w:space="0" w:color="auto"/>
              <w:bottom w:val="single" w:sz="4" w:space="0" w:color="auto"/>
              <w:right w:val="single" w:sz="4" w:space="0" w:color="auto"/>
            </w:tcBorders>
            <w:noWrap/>
          </w:tcPr>
          <w:p w14:paraId="4BB82DF7" w14:textId="77777777" w:rsidR="00B965DF" w:rsidRDefault="00B965DF" w:rsidP="00242006">
            <w:pPr>
              <w:pStyle w:val="TAC"/>
              <w:rPr>
                <w:rFonts w:eastAsia="Malgun Gothic"/>
                <w:lang w:eastAsia="ko-KR"/>
              </w:rPr>
            </w:pPr>
            <w:r w:rsidRPr="00567854">
              <w:t>5</w:t>
            </w:r>
          </w:p>
        </w:tc>
        <w:tc>
          <w:tcPr>
            <w:tcW w:w="1142" w:type="dxa"/>
            <w:tcBorders>
              <w:top w:val="single" w:sz="4" w:space="0" w:color="auto"/>
              <w:left w:val="single" w:sz="4" w:space="0" w:color="auto"/>
              <w:bottom w:val="single" w:sz="4" w:space="0" w:color="auto"/>
              <w:right w:val="single" w:sz="4" w:space="0" w:color="auto"/>
            </w:tcBorders>
            <w:noWrap/>
          </w:tcPr>
          <w:p w14:paraId="73C84BC5" w14:textId="77777777" w:rsidR="00B965DF" w:rsidRDefault="00B965DF" w:rsidP="00242006">
            <w:pPr>
              <w:pStyle w:val="TAC"/>
              <w:rPr>
                <w:rFonts w:eastAsia="Malgun Gothic"/>
                <w:lang w:eastAsia="ko-KR"/>
              </w:rPr>
            </w:pPr>
            <w:r w:rsidRPr="00567854">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60FCC1C" w14:textId="77777777" w:rsidR="00B965DF" w:rsidRDefault="00B965DF" w:rsidP="00242006">
            <w:pPr>
              <w:pStyle w:val="TAC"/>
              <w:rPr>
                <w:lang w:eastAsia="fi-FI"/>
              </w:rPr>
            </w:pPr>
            <w:r w:rsidRPr="00567854">
              <w:t>763</w:t>
            </w:r>
          </w:p>
        </w:tc>
        <w:tc>
          <w:tcPr>
            <w:tcW w:w="752" w:type="dxa"/>
            <w:tcBorders>
              <w:top w:val="single" w:sz="4" w:space="0" w:color="auto"/>
              <w:left w:val="single" w:sz="4" w:space="0" w:color="auto"/>
              <w:bottom w:val="single" w:sz="4" w:space="0" w:color="auto"/>
              <w:right w:val="single" w:sz="4" w:space="0" w:color="auto"/>
            </w:tcBorders>
          </w:tcPr>
          <w:p w14:paraId="07163EA5" w14:textId="77777777" w:rsidR="00B965DF" w:rsidRDefault="00B965DF" w:rsidP="00242006">
            <w:pPr>
              <w:pStyle w:val="TAC"/>
              <w:rPr>
                <w:lang w:eastAsia="fi-FI"/>
              </w:rPr>
            </w:pPr>
            <w:r w:rsidRPr="00567854">
              <w:t>N/A</w:t>
            </w:r>
          </w:p>
        </w:tc>
        <w:tc>
          <w:tcPr>
            <w:tcW w:w="1248" w:type="dxa"/>
            <w:tcBorders>
              <w:top w:val="single" w:sz="4" w:space="0" w:color="auto"/>
              <w:left w:val="single" w:sz="4" w:space="0" w:color="auto"/>
              <w:bottom w:val="single" w:sz="4" w:space="0" w:color="auto"/>
              <w:right w:val="single" w:sz="4" w:space="0" w:color="auto"/>
            </w:tcBorders>
            <w:vAlign w:val="center"/>
          </w:tcPr>
          <w:p w14:paraId="7B6DE5B4" w14:textId="77777777" w:rsidR="00B965DF" w:rsidRDefault="00B965DF" w:rsidP="00242006">
            <w:pPr>
              <w:pStyle w:val="TAC"/>
              <w:rPr>
                <w:rFonts w:eastAsia="Malgun Gothic"/>
                <w:lang w:eastAsia="ko-KR"/>
              </w:rPr>
            </w:pPr>
            <w:r w:rsidRPr="00567854">
              <w:t>N/A</w:t>
            </w:r>
          </w:p>
        </w:tc>
      </w:tr>
      <w:tr w:rsidR="00B965DF" w14:paraId="410212D3" w14:textId="77777777" w:rsidTr="00242006">
        <w:trPr>
          <w:trHeight w:val="54"/>
          <w:jc w:val="center"/>
        </w:trPr>
        <w:tc>
          <w:tcPr>
            <w:tcW w:w="2258" w:type="dxa"/>
            <w:tcBorders>
              <w:top w:val="nil"/>
              <w:left w:val="single" w:sz="4" w:space="0" w:color="auto"/>
              <w:bottom w:val="single" w:sz="4" w:space="0" w:color="auto"/>
              <w:right w:val="single" w:sz="4" w:space="0" w:color="auto"/>
            </w:tcBorders>
            <w:vAlign w:val="center"/>
          </w:tcPr>
          <w:p w14:paraId="4B5DF8F8" w14:textId="77777777" w:rsidR="00B965DF" w:rsidRDefault="00B965DF" w:rsidP="0024200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F251F74" w14:textId="77777777" w:rsidR="00B965DF" w:rsidRDefault="00B965DF" w:rsidP="00242006">
            <w:pPr>
              <w:pStyle w:val="TAC"/>
              <w:rPr>
                <w:lang w:eastAsia="fi-FI"/>
              </w:rPr>
            </w:pPr>
            <w:r w:rsidRPr="00567854">
              <w:rPr>
                <w:lang w:eastAsia="ko-KR"/>
              </w:rPr>
              <w:t>n</w:t>
            </w:r>
            <w:r w:rsidRPr="00567854">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7E348B6A" w14:textId="77777777" w:rsidR="00B965DF" w:rsidRDefault="00B965DF" w:rsidP="00242006">
            <w:pPr>
              <w:pStyle w:val="TAC"/>
              <w:rPr>
                <w:lang w:eastAsia="fi-FI"/>
              </w:rPr>
            </w:pPr>
            <w:r w:rsidRPr="00567854">
              <w:t>3540</w:t>
            </w:r>
          </w:p>
        </w:tc>
        <w:tc>
          <w:tcPr>
            <w:tcW w:w="747" w:type="dxa"/>
            <w:tcBorders>
              <w:top w:val="single" w:sz="4" w:space="0" w:color="auto"/>
              <w:left w:val="single" w:sz="4" w:space="0" w:color="auto"/>
              <w:bottom w:val="single" w:sz="4" w:space="0" w:color="auto"/>
              <w:right w:val="single" w:sz="4" w:space="0" w:color="auto"/>
            </w:tcBorders>
            <w:noWrap/>
          </w:tcPr>
          <w:p w14:paraId="40D55F76" w14:textId="77777777" w:rsidR="00B965DF" w:rsidRDefault="00B965DF" w:rsidP="00242006">
            <w:pPr>
              <w:pStyle w:val="TAC"/>
              <w:rPr>
                <w:rFonts w:eastAsia="Malgun Gothic"/>
                <w:lang w:eastAsia="ko-KR"/>
              </w:rPr>
            </w:pPr>
            <w:r w:rsidRPr="00567854">
              <w:t>10</w:t>
            </w:r>
          </w:p>
        </w:tc>
        <w:tc>
          <w:tcPr>
            <w:tcW w:w="1142" w:type="dxa"/>
            <w:tcBorders>
              <w:top w:val="single" w:sz="4" w:space="0" w:color="auto"/>
              <w:left w:val="single" w:sz="4" w:space="0" w:color="auto"/>
              <w:bottom w:val="single" w:sz="4" w:space="0" w:color="auto"/>
              <w:right w:val="single" w:sz="4" w:space="0" w:color="auto"/>
            </w:tcBorders>
            <w:noWrap/>
          </w:tcPr>
          <w:p w14:paraId="54BC18BE" w14:textId="77777777" w:rsidR="00B965DF" w:rsidRDefault="00B965DF" w:rsidP="00242006">
            <w:pPr>
              <w:pStyle w:val="TAC"/>
              <w:rPr>
                <w:rFonts w:eastAsia="Malgun Gothic"/>
                <w:lang w:eastAsia="ko-KR"/>
              </w:rPr>
            </w:pPr>
            <w:r w:rsidRPr="00567854">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4F0E19EC" w14:textId="77777777" w:rsidR="00B965DF" w:rsidRDefault="00B965DF" w:rsidP="00242006">
            <w:pPr>
              <w:pStyle w:val="TAC"/>
              <w:rPr>
                <w:lang w:eastAsia="fi-FI"/>
              </w:rPr>
            </w:pPr>
            <w:r w:rsidRPr="00567854">
              <w:t>3540</w:t>
            </w:r>
          </w:p>
        </w:tc>
        <w:tc>
          <w:tcPr>
            <w:tcW w:w="752" w:type="dxa"/>
            <w:tcBorders>
              <w:top w:val="single" w:sz="4" w:space="0" w:color="auto"/>
              <w:left w:val="single" w:sz="4" w:space="0" w:color="auto"/>
              <w:bottom w:val="single" w:sz="4" w:space="0" w:color="auto"/>
              <w:right w:val="single" w:sz="4" w:space="0" w:color="auto"/>
            </w:tcBorders>
          </w:tcPr>
          <w:p w14:paraId="6B0557F6" w14:textId="77777777" w:rsidR="00B965DF" w:rsidRDefault="00B965DF" w:rsidP="00242006">
            <w:pPr>
              <w:pStyle w:val="TAC"/>
              <w:rPr>
                <w:lang w:eastAsia="fi-FI"/>
              </w:rPr>
            </w:pPr>
            <w:r w:rsidRPr="00567854">
              <w:t>N/A</w:t>
            </w:r>
          </w:p>
        </w:tc>
        <w:tc>
          <w:tcPr>
            <w:tcW w:w="1248" w:type="dxa"/>
            <w:tcBorders>
              <w:top w:val="single" w:sz="4" w:space="0" w:color="auto"/>
              <w:left w:val="single" w:sz="4" w:space="0" w:color="auto"/>
              <w:bottom w:val="single" w:sz="4" w:space="0" w:color="auto"/>
              <w:right w:val="single" w:sz="4" w:space="0" w:color="auto"/>
            </w:tcBorders>
            <w:vAlign w:val="center"/>
          </w:tcPr>
          <w:p w14:paraId="470C616B" w14:textId="77777777" w:rsidR="00B965DF" w:rsidRDefault="00B965DF" w:rsidP="00242006">
            <w:pPr>
              <w:pStyle w:val="TAC"/>
              <w:rPr>
                <w:rFonts w:eastAsia="Malgun Gothic"/>
                <w:lang w:eastAsia="ko-KR"/>
              </w:rPr>
            </w:pPr>
            <w:r w:rsidRPr="00567854">
              <w:t>N/A</w:t>
            </w:r>
          </w:p>
        </w:tc>
      </w:tr>
      <w:tr w:rsidR="00B965DF" w14:paraId="49391F2D" w14:textId="77777777" w:rsidTr="00242006">
        <w:trPr>
          <w:trHeight w:val="54"/>
          <w:jc w:val="center"/>
        </w:trPr>
        <w:tc>
          <w:tcPr>
            <w:tcW w:w="2258" w:type="dxa"/>
            <w:tcBorders>
              <w:top w:val="nil"/>
              <w:left w:val="single" w:sz="4" w:space="0" w:color="auto"/>
              <w:bottom w:val="nil"/>
              <w:right w:val="single" w:sz="4" w:space="0" w:color="auto"/>
            </w:tcBorders>
          </w:tcPr>
          <w:p w14:paraId="0798F109" w14:textId="77777777" w:rsidR="00B965DF" w:rsidRDefault="00B965DF" w:rsidP="00242006">
            <w:pPr>
              <w:pStyle w:val="TAC"/>
              <w:rPr>
                <w:rFonts w:eastAsia="MS Mincho"/>
              </w:rPr>
            </w:pPr>
            <w:r w:rsidRPr="00754DFA">
              <w:rPr>
                <w:rFonts w:eastAsia="MS Mincho" w:cs="Arial"/>
                <w:szCs w:val="18"/>
                <w:lang w:eastAsia="ja-JP"/>
              </w:rPr>
              <w:t>DC_</w:t>
            </w:r>
            <w:r>
              <w:rPr>
                <w:rFonts w:eastAsia="MS Mincho" w:cs="Arial"/>
                <w:szCs w:val="18"/>
                <w:lang w:val="sv-SE" w:eastAsia="ja-JP"/>
              </w:rPr>
              <w:t>2</w:t>
            </w:r>
            <w:r w:rsidRPr="00754DFA">
              <w:rPr>
                <w:rFonts w:eastAsia="MS Mincho" w:cs="Arial"/>
                <w:szCs w:val="18"/>
                <w:lang w:eastAsia="ja-JP"/>
              </w:rPr>
              <w:t>_n2</w:t>
            </w:r>
            <w:r>
              <w:rPr>
                <w:rFonts w:eastAsia="MS Mincho" w:cs="Arial"/>
                <w:szCs w:val="18"/>
                <w:lang w:val="sv-SE" w:eastAsia="ja-JP"/>
              </w:rPr>
              <w:t>5</w:t>
            </w:r>
            <w:r w:rsidRPr="00754DFA">
              <w:rPr>
                <w:rFonts w:eastAsia="MS Mincho" w:cs="Arial"/>
                <w:szCs w:val="18"/>
                <w:lang w:eastAsia="ja-JP"/>
              </w:rPr>
              <w:t>-n</w:t>
            </w:r>
            <w:r>
              <w:rPr>
                <w:rFonts w:eastAsia="MS Mincho" w:cs="Arial"/>
                <w:szCs w:val="18"/>
                <w:lang w:val="sv-SE" w:eastAsia="ja-JP"/>
              </w:rPr>
              <w:t>66</w:t>
            </w:r>
          </w:p>
        </w:tc>
        <w:tc>
          <w:tcPr>
            <w:tcW w:w="867" w:type="dxa"/>
            <w:tcBorders>
              <w:top w:val="single" w:sz="4" w:space="0" w:color="auto"/>
              <w:left w:val="single" w:sz="4" w:space="0" w:color="auto"/>
              <w:bottom w:val="single" w:sz="4" w:space="0" w:color="auto"/>
              <w:right w:val="single" w:sz="4" w:space="0" w:color="auto"/>
            </w:tcBorders>
          </w:tcPr>
          <w:p w14:paraId="1163AB95" w14:textId="77777777" w:rsidR="00B965DF" w:rsidRPr="00567854" w:rsidRDefault="00B965DF" w:rsidP="00242006">
            <w:pPr>
              <w:pStyle w:val="TAC"/>
              <w:rPr>
                <w:lang w:eastAsia="ko-KR"/>
              </w:rPr>
            </w:pPr>
            <w:r w:rsidRPr="00EF5447">
              <w:t>2</w:t>
            </w:r>
          </w:p>
        </w:tc>
        <w:tc>
          <w:tcPr>
            <w:tcW w:w="1066" w:type="dxa"/>
            <w:tcBorders>
              <w:top w:val="single" w:sz="4" w:space="0" w:color="auto"/>
              <w:left w:val="single" w:sz="4" w:space="0" w:color="auto"/>
              <w:bottom w:val="single" w:sz="4" w:space="0" w:color="auto"/>
              <w:right w:val="single" w:sz="4" w:space="0" w:color="auto"/>
            </w:tcBorders>
            <w:noWrap/>
          </w:tcPr>
          <w:p w14:paraId="37BA2748" w14:textId="77777777" w:rsidR="00B965DF" w:rsidRPr="00567854" w:rsidRDefault="00B965DF" w:rsidP="00242006">
            <w:pPr>
              <w:pStyle w:val="TAC"/>
            </w:pPr>
            <w:r w:rsidRPr="00EF5447">
              <w:rPr>
                <w:lang w:val="x-none" w:eastAsia="ko-KR"/>
              </w:rPr>
              <w:t>1855</w:t>
            </w:r>
          </w:p>
        </w:tc>
        <w:tc>
          <w:tcPr>
            <w:tcW w:w="747" w:type="dxa"/>
            <w:tcBorders>
              <w:top w:val="single" w:sz="4" w:space="0" w:color="auto"/>
              <w:left w:val="single" w:sz="4" w:space="0" w:color="auto"/>
              <w:bottom w:val="single" w:sz="4" w:space="0" w:color="auto"/>
              <w:right w:val="single" w:sz="4" w:space="0" w:color="auto"/>
            </w:tcBorders>
            <w:noWrap/>
          </w:tcPr>
          <w:p w14:paraId="7B81B8D0" w14:textId="77777777" w:rsidR="00B965DF" w:rsidRPr="00567854" w:rsidRDefault="00B965DF" w:rsidP="00242006">
            <w:pPr>
              <w:pStyle w:val="TAC"/>
            </w:pPr>
            <w:r w:rsidRPr="00EF5447">
              <w:rPr>
                <w:lang w:val="x-none"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3A9C0497" w14:textId="77777777" w:rsidR="00B965DF" w:rsidRPr="00567854" w:rsidRDefault="00B965DF" w:rsidP="00242006">
            <w:pPr>
              <w:pStyle w:val="TAC"/>
            </w:pPr>
            <w:r w:rsidRPr="00EF5447">
              <w:rPr>
                <w:lang w:val="x-none"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0E68E69B" w14:textId="77777777" w:rsidR="00B965DF" w:rsidRPr="00567854" w:rsidRDefault="00B965DF" w:rsidP="00242006">
            <w:pPr>
              <w:pStyle w:val="TAC"/>
            </w:pPr>
            <w:r w:rsidRPr="00EF5447">
              <w:rPr>
                <w:lang w:val="x-none" w:eastAsia="ko-KR"/>
              </w:rPr>
              <w:t>1935</w:t>
            </w:r>
          </w:p>
        </w:tc>
        <w:tc>
          <w:tcPr>
            <w:tcW w:w="752" w:type="dxa"/>
            <w:tcBorders>
              <w:top w:val="single" w:sz="4" w:space="0" w:color="auto"/>
              <w:left w:val="single" w:sz="4" w:space="0" w:color="auto"/>
              <w:bottom w:val="single" w:sz="4" w:space="0" w:color="auto"/>
              <w:right w:val="single" w:sz="4" w:space="0" w:color="auto"/>
            </w:tcBorders>
          </w:tcPr>
          <w:p w14:paraId="6963824D" w14:textId="77777777" w:rsidR="00B965DF" w:rsidRPr="00567854" w:rsidRDefault="00B965DF" w:rsidP="00242006">
            <w:pPr>
              <w:pStyle w:val="TAC"/>
            </w:pPr>
            <w:r w:rsidRPr="00EF5447">
              <w:rPr>
                <w:lang w:val="x-none" w:eastAsia="ko-KR"/>
              </w:rPr>
              <w:t>N/A</w:t>
            </w:r>
          </w:p>
        </w:tc>
        <w:tc>
          <w:tcPr>
            <w:tcW w:w="1248" w:type="dxa"/>
            <w:tcBorders>
              <w:top w:val="single" w:sz="4" w:space="0" w:color="auto"/>
              <w:left w:val="single" w:sz="4" w:space="0" w:color="auto"/>
              <w:bottom w:val="single" w:sz="4" w:space="0" w:color="auto"/>
              <w:right w:val="single" w:sz="4" w:space="0" w:color="auto"/>
            </w:tcBorders>
          </w:tcPr>
          <w:p w14:paraId="298AB471" w14:textId="77777777" w:rsidR="00B965DF" w:rsidRPr="00567854" w:rsidRDefault="00B965DF" w:rsidP="00242006">
            <w:pPr>
              <w:pStyle w:val="TAC"/>
            </w:pPr>
            <w:r w:rsidRPr="00EF5447">
              <w:t>N/A</w:t>
            </w:r>
          </w:p>
        </w:tc>
      </w:tr>
      <w:tr w:rsidR="00B965DF" w14:paraId="1C5D7502" w14:textId="77777777" w:rsidTr="00242006">
        <w:trPr>
          <w:trHeight w:val="54"/>
          <w:jc w:val="center"/>
        </w:trPr>
        <w:tc>
          <w:tcPr>
            <w:tcW w:w="2258" w:type="dxa"/>
            <w:tcBorders>
              <w:top w:val="nil"/>
              <w:left w:val="single" w:sz="4" w:space="0" w:color="auto"/>
              <w:bottom w:val="nil"/>
              <w:right w:val="single" w:sz="4" w:space="0" w:color="auto"/>
            </w:tcBorders>
            <w:vAlign w:val="center"/>
          </w:tcPr>
          <w:p w14:paraId="2F6DF02B" w14:textId="77777777" w:rsidR="00B965DF" w:rsidRDefault="00B965DF" w:rsidP="0024200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27A36DE6" w14:textId="77777777" w:rsidR="00B965DF" w:rsidRPr="00567854" w:rsidRDefault="00B965DF" w:rsidP="00242006">
            <w:pPr>
              <w:pStyle w:val="TAC"/>
              <w:rPr>
                <w:lang w:eastAsia="ko-KR"/>
              </w:rPr>
            </w:pPr>
            <w:r>
              <w:rPr>
                <w:lang w:val="sv-SE" w:eastAsia="zh-TW"/>
              </w:rPr>
              <w:t>n25</w:t>
            </w:r>
          </w:p>
        </w:tc>
        <w:tc>
          <w:tcPr>
            <w:tcW w:w="1066" w:type="dxa"/>
            <w:tcBorders>
              <w:top w:val="single" w:sz="4" w:space="0" w:color="auto"/>
              <w:left w:val="single" w:sz="4" w:space="0" w:color="auto"/>
              <w:bottom w:val="single" w:sz="4" w:space="0" w:color="auto"/>
              <w:right w:val="single" w:sz="4" w:space="0" w:color="auto"/>
            </w:tcBorders>
            <w:noWrap/>
          </w:tcPr>
          <w:p w14:paraId="43BBE6F2" w14:textId="77777777" w:rsidR="00B965DF" w:rsidRPr="00567854" w:rsidRDefault="00B965DF" w:rsidP="00242006">
            <w:pPr>
              <w:pStyle w:val="TAC"/>
            </w:pPr>
            <w:r w:rsidRPr="00EF5447">
              <w:rPr>
                <w:lang w:val="x-none" w:eastAsia="ko-KR"/>
              </w:rPr>
              <w:t>1855</w:t>
            </w:r>
          </w:p>
        </w:tc>
        <w:tc>
          <w:tcPr>
            <w:tcW w:w="747" w:type="dxa"/>
            <w:tcBorders>
              <w:top w:val="single" w:sz="4" w:space="0" w:color="auto"/>
              <w:left w:val="single" w:sz="4" w:space="0" w:color="auto"/>
              <w:bottom w:val="single" w:sz="4" w:space="0" w:color="auto"/>
              <w:right w:val="single" w:sz="4" w:space="0" w:color="auto"/>
            </w:tcBorders>
            <w:noWrap/>
          </w:tcPr>
          <w:p w14:paraId="1A97BC51" w14:textId="77777777" w:rsidR="00B965DF" w:rsidRPr="00567854" w:rsidRDefault="00B965DF" w:rsidP="00242006">
            <w:pPr>
              <w:pStyle w:val="TAC"/>
            </w:pPr>
            <w:r w:rsidRPr="00EF5447">
              <w:rPr>
                <w:lang w:val="x-none"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4A202034" w14:textId="77777777" w:rsidR="00B965DF" w:rsidRPr="00567854" w:rsidRDefault="00B965DF" w:rsidP="00242006">
            <w:pPr>
              <w:pStyle w:val="TAC"/>
            </w:pPr>
            <w:r w:rsidRPr="00EF5447">
              <w:rPr>
                <w:lang w:val="x-none"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4D804E3F" w14:textId="77777777" w:rsidR="00B965DF" w:rsidRPr="00567854" w:rsidRDefault="00B965DF" w:rsidP="00242006">
            <w:pPr>
              <w:pStyle w:val="TAC"/>
            </w:pPr>
            <w:r w:rsidRPr="00EF5447">
              <w:rPr>
                <w:lang w:val="x-none" w:eastAsia="ko-KR"/>
              </w:rPr>
              <w:t>1935</w:t>
            </w:r>
          </w:p>
        </w:tc>
        <w:tc>
          <w:tcPr>
            <w:tcW w:w="752" w:type="dxa"/>
            <w:tcBorders>
              <w:top w:val="single" w:sz="4" w:space="0" w:color="auto"/>
              <w:left w:val="single" w:sz="4" w:space="0" w:color="auto"/>
              <w:bottom w:val="single" w:sz="4" w:space="0" w:color="auto"/>
              <w:right w:val="single" w:sz="4" w:space="0" w:color="auto"/>
            </w:tcBorders>
          </w:tcPr>
          <w:p w14:paraId="4E469B2E" w14:textId="77777777" w:rsidR="00B965DF" w:rsidRPr="00567854" w:rsidRDefault="00B965DF" w:rsidP="00242006">
            <w:pPr>
              <w:pStyle w:val="TAC"/>
            </w:pPr>
            <w:r w:rsidRPr="00EF5447">
              <w:rPr>
                <w:lang w:val="x-none" w:eastAsia="ko-KR"/>
              </w:rPr>
              <w:t>20</w:t>
            </w:r>
          </w:p>
        </w:tc>
        <w:tc>
          <w:tcPr>
            <w:tcW w:w="1248" w:type="dxa"/>
            <w:tcBorders>
              <w:top w:val="single" w:sz="4" w:space="0" w:color="auto"/>
              <w:left w:val="single" w:sz="4" w:space="0" w:color="auto"/>
              <w:bottom w:val="single" w:sz="4" w:space="0" w:color="auto"/>
              <w:right w:val="single" w:sz="4" w:space="0" w:color="auto"/>
            </w:tcBorders>
          </w:tcPr>
          <w:p w14:paraId="05BC1AD1" w14:textId="77777777" w:rsidR="00B965DF" w:rsidRPr="00567854" w:rsidRDefault="00B965DF" w:rsidP="00242006">
            <w:pPr>
              <w:pStyle w:val="TAC"/>
            </w:pPr>
            <w:r w:rsidRPr="00EF5447">
              <w:t>IMD3</w:t>
            </w:r>
          </w:p>
        </w:tc>
      </w:tr>
      <w:tr w:rsidR="00B965DF" w14:paraId="28DA3AC2" w14:textId="77777777" w:rsidTr="00242006">
        <w:trPr>
          <w:trHeight w:val="54"/>
          <w:jc w:val="center"/>
        </w:trPr>
        <w:tc>
          <w:tcPr>
            <w:tcW w:w="2258" w:type="dxa"/>
            <w:tcBorders>
              <w:top w:val="nil"/>
              <w:left w:val="single" w:sz="4" w:space="0" w:color="auto"/>
              <w:bottom w:val="nil"/>
              <w:right w:val="single" w:sz="4" w:space="0" w:color="auto"/>
            </w:tcBorders>
            <w:vAlign w:val="center"/>
          </w:tcPr>
          <w:p w14:paraId="485E803A" w14:textId="77777777" w:rsidR="00B965DF" w:rsidRDefault="00B965DF" w:rsidP="0024200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C6A1B3E" w14:textId="77777777" w:rsidR="00B965DF" w:rsidRPr="00567854" w:rsidRDefault="00B965DF" w:rsidP="00242006">
            <w:pPr>
              <w:pStyle w:val="TAC"/>
              <w:rPr>
                <w:lang w:eastAsia="ko-KR"/>
              </w:rPr>
            </w:pPr>
            <w:r w:rsidRPr="00EF5447">
              <w:t>n66</w:t>
            </w:r>
          </w:p>
        </w:tc>
        <w:tc>
          <w:tcPr>
            <w:tcW w:w="1066" w:type="dxa"/>
            <w:tcBorders>
              <w:top w:val="single" w:sz="4" w:space="0" w:color="auto"/>
              <w:left w:val="single" w:sz="4" w:space="0" w:color="auto"/>
              <w:bottom w:val="single" w:sz="4" w:space="0" w:color="auto"/>
              <w:right w:val="single" w:sz="4" w:space="0" w:color="auto"/>
            </w:tcBorders>
            <w:noWrap/>
          </w:tcPr>
          <w:p w14:paraId="3DA40220" w14:textId="77777777" w:rsidR="00B965DF" w:rsidRPr="00567854" w:rsidRDefault="00B965DF" w:rsidP="00242006">
            <w:pPr>
              <w:pStyle w:val="TAC"/>
            </w:pPr>
            <w:r w:rsidRPr="00EF5447">
              <w:rPr>
                <w:lang w:val="x-none" w:eastAsia="ko-KR"/>
              </w:rPr>
              <w:t>1775</w:t>
            </w:r>
          </w:p>
        </w:tc>
        <w:tc>
          <w:tcPr>
            <w:tcW w:w="747" w:type="dxa"/>
            <w:tcBorders>
              <w:top w:val="single" w:sz="4" w:space="0" w:color="auto"/>
              <w:left w:val="single" w:sz="4" w:space="0" w:color="auto"/>
              <w:bottom w:val="single" w:sz="4" w:space="0" w:color="auto"/>
              <w:right w:val="single" w:sz="4" w:space="0" w:color="auto"/>
            </w:tcBorders>
            <w:noWrap/>
          </w:tcPr>
          <w:p w14:paraId="57F24EFB" w14:textId="77777777" w:rsidR="00B965DF" w:rsidRPr="00567854" w:rsidRDefault="00B965DF" w:rsidP="00242006">
            <w:pPr>
              <w:pStyle w:val="TAC"/>
            </w:pPr>
            <w:r w:rsidRPr="00EF5447">
              <w:rPr>
                <w:lang w:val="x-none"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05CCC65C" w14:textId="77777777" w:rsidR="00B965DF" w:rsidRPr="00567854" w:rsidRDefault="00B965DF" w:rsidP="00242006">
            <w:pPr>
              <w:pStyle w:val="TAC"/>
            </w:pPr>
            <w:r w:rsidRPr="00EF5447">
              <w:rPr>
                <w:lang w:val="x-none"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1BE25C5D" w14:textId="77777777" w:rsidR="00B965DF" w:rsidRPr="00567854" w:rsidRDefault="00B965DF" w:rsidP="00242006">
            <w:pPr>
              <w:pStyle w:val="TAC"/>
            </w:pPr>
            <w:r w:rsidRPr="00EF5447">
              <w:rPr>
                <w:lang w:val="x-none" w:eastAsia="ko-KR"/>
              </w:rPr>
              <w:t>2175</w:t>
            </w:r>
          </w:p>
        </w:tc>
        <w:tc>
          <w:tcPr>
            <w:tcW w:w="752" w:type="dxa"/>
            <w:tcBorders>
              <w:top w:val="single" w:sz="4" w:space="0" w:color="auto"/>
              <w:left w:val="single" w:sz="4" w:space="0" w:color="auto"/>
              <w:bottom w:val="single" w:sz="4" w:space="0" w:color="auto"/>
              <w:right w:val="single" w:sz="4" w:space="0" w:color="auto"/>
            </w:tcBorders>
          </w:tcPr>
          <w:p w14:paraId="55FE2451" w14:textId="77777777" w:rsidR="00B965DF" w:rsidRPr="00567854" w:rsidRDefault="00B965DF" w:rsidP="00242006">
            <w:pPr>
              <w:pStyle w:val="TAC"/>
            </w:pPr>
            <w:r w:rsidRPr="00EF5447">
              <w:rPr>
                <w:lang w:val="x-none" w:eastAsia="ko-KR"/>
              </w:rPr>
              <w:t>N/A</w:t>
            </w:r>
          </w:p>
        </w:tc>
        <w:tc>
          <w:tcPr>
            <w:tcW w:w="1248" w:type="dxa"/>
            <w:tcBorders>
              <w:top w:val="single" w:sz="4" w:space="0" w:color="auto"/>
              <w:left w:val="single" w:sz="4" w:space="0" w:color="auto"/>
              <w:bottom w:val="single" w:sz="4" w:space="0" w:color="auto"/>
              <w:right w:val="single" w:sz="4" w:space="0" w:color="auto"/>
            </w:tcBorders>
          </w:tcPr>
          <w:p w14:paraId="11C40AAD" w14:textId="77777777" w:rsidR="00B965DF" w:rsidRPr="00567854" w:rsidRDefault="00B965DF" w:rsidP="00242006">
            <w:pPr>
              <w:pStyle w:val="TAC"/>
            </w:pPr>
            <w:r w:rsidRPr="00EF5447">
              <w:t>N/A</w:t>
            </w:r>
          </w:p>
        </w:tc>
      </w:tr>
      <w:tr w:rsidR="00B965DF" w14:paraId="252B5330" w14:textId="77777777" w:rsidTr="00242006">
        <w:trPr>
          <w:trHeight w:val="54"/>
          <w:jc w:val="center"/>
        </w:trPr>
        <w:tc>
          <w:tcPr>
            <w:tcW w:w="2258" w:type="dxa"/>
            <w:tcBorders>
              <w:top w:val="nil"/>
              <w:left w:val="single" w:sz="4" w:space="0" w:color="auto"/>
              <w:bottom w:val="nil"/>
              <w:right w:val="single" w:sz="4" w:space="0" w:color="auto"/>
            </w:tcBorders>
            <w:vAlign w:val="center"/>
          </w:tcPr>
          <w:p w14:paraId="570CE8E3" w14:textId="77777777" w:rsidR="00B965DF" w:rsidRDefault="00B965DF" w:rsidP="0024200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254F2016" w14:textId="77777777" w:rsidR="00B965DF" w:rsidRPr="00567854" w:rsidRDefault="00B965DF" w:rsidP="00242006">
            <w:pPr>
              <w:pStyle w:val="TAC"/>
              <w:rPr>
                <w:lang w:eastAsia="ko-KR"/>
              </w:rPr>
            </w:pPr>
            <w:r w:rsidRPr="00EF5447">
              <w:t>2</w:t>
            </w:r>
          </w:p>
        </w:tc>
        <w:tc>
          <w:tcPr>
            <w:tcW w:w="1066" w:type="dxa"/>
            <w:tcBorders>
              <w:top w:val="single" w:sz="4" w:space="0" w:color="auto"/>
              <w:left w:val="single" w:sz="4" w:space="0" w:color="auto"/>
              <w:bottom w:val="single" w:sz="4" w:space="0" w:color="auto"/>
              <w:right w:val="single" w:sz="4" w:space="0" w:color="auto"/>
            </w:tcBorders>
            <w:noWrap/>
          </w:tcPr>
          <w:p w14:paraId="678EBABD" w14:textId="77777777" w:rsidR="00B965DF" w:rsidRPr="00567854" w:rsidRDefault="00B965DF" w:rsidP="00242006">
            <w:pPr>
              <w:pStyle w:val="TAC"/>
            </w:pPr>
            <w:r w:rsidRPr="00EF5447">
              <w:rPr>
                <w:lang w:val="x-none" w:eastAsia="ko-KR"/>
              </w:rPr>
              <w:t>1883.3</w:t>
            </w:r>
          </w:p>
        </w:tc>
        <w:tc>
          <w:tcPr>
            <w:tcW w:w="747" w:type="dxa"/>
            <w:tcBorders>
              <w:top w:val="single" w:sz="4" w:space="0" w:color="auto"/>
              <w:left w:val="single" w:sz="4" w:space="0" w:color="auto"/>
              <w:bottom w:val="single" w:sz="4" w:space="0" w:color="auto"/>
              <w:right w:val="single" w:sz="4" w:space="0" w:color="auto"/>
            </w:tcBorders>
            <w:noWrap/>
          </w:tcPr>
          <w:p w14:paraId="699EE130" w14:textId="77777777" w:rsidR="00B965DF" w:rsidRPr="00567854" w:rsidRDefault="00B965DF" w:rsidP="00242006">
            <w:pPr>
              <w:pStyle w:val="TAC"/>
            </w:pPr>
            <w:r w:rsidRPr="00EF5447">
              <w:rPr>
                <w:lang w:val="x-none"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0F31EA4C" w14:textId="77777777" w:rsidR="00B965DF" w:rsidRPr="00567854" w:rsidRDefault="00B965DF" w:rsidP="00242006">
            <w:pPr>
              <w:pStyle w:val="TAC"/>
            </w:pPr>
            <w:r w:rsidRPr="00EF5447">
              <w:rPr>
                <w:lang w:val="x-none"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08F622C1" w14:textId="77777777" w:rsidR="00B965DF" w:rsidRPr="00567854" w:rsidRDefault="00B965DF" w:rsidP="00242006">
            <w:pPr>
              <w:pStyle w:val="TAC"/>
            </w:pPr>
            <w:r w:rsidRPr="00EF5447">
              <w:rPr>
                <w:lang w:val="x-none" w:eastAsia="ko-KR"/>
              </w:rPr>
              <w:t>1963.3</w:t>
            </w:r>
          </w:p>
        </w:tc>
        <w:tc>
          <w:tcPr>
            <w:tcW w:w="752" w:type="dxa"/>
            <w:tcBorders>
              <w:top w:val="single" w:sz="4" w:space="0" w:color="auto"/>
              <w:left w:val="single" w:sz="4" w:space="0" w:color="auto"/>
              <w:bottom w:val="single" w:sz="4" w:space="0" w:color="auto"/>
              <w:right w:val="single" w:sz="4" w:space="0" w:color="auto"/>
            </w:tcBorders>
          </w:tcPr>
          <w:p w14:paraId="65A001FB" w14:textId="77777777" w:rsidR="00B965DF" w:rsidRPr="00567854" w:rsidRDefault="00B965DF" w:rsidP="00242006">
            <w:pPr>
              <w:pStyle w:val="TAC"/>
            </w:pPr>
            <w:r w:rsidRPr="00EF5447">
              <w:rPr>
                <w:lang w:val="x-none" w:eastAsia="ko-KR"/>
              </w:rPr>
              <w:t>N/A</w:t>
            </w:r>
          </w:p>
        </w:tc>
        <w:tc>
          <w:tcPr>
            <w:tcW w:w="1248" w:type="dxa"/>
            <w:tcBorders>
              <w:top w:val="single" w:sz="4" w:space="0" w:color="auto"/>
              <w:left w:val="single" w:sz="4" w:space="0" w:color="auto"/>
              <w:bottom w:val="single" w:sz="4" w:space="0" w:color="auto"/>
              <w:right w:val="single" w:sz="4" w:space="0" w:color="auto"/>
            </w:tcBorders>
          </w:tcPr>
          <w:p w14:paraId="4678D90B" w14:textId="77777777" w:rsidR="00B965DF" w:rsidRPr="00567854" w:rsidRDefault="00B965DF" w:rsidP="00242006">
            <w:pPr>
              <w:pStyle w:val="TAC"/>
            </w:pPr>
            <w:r w:rsidRPr="00EF5447">
              <w:t>N/A</w:t>
            </w:r>
          </w:p>
        </w:tc>
      </w:tr>
      <w:tr w:rsidR="00B965DF" w14:paraId="5BA2D531" w14:textId="77777777" w:rsidTr="00242006">
        <w:trPr>
          <w:trHeight w:val="54"/>
          <w:jc w:val="center"/>
        </w:trPr>
        <w:tc>
          <w:tcPr>
            <w:tcW w:w="2258" w:type="dxa"/>
            <w:tcBorders>
              <w:top w:val="nil"/>
              <w:left w:val="single" w:sz="4" w:space="0" w:color="auto"/>
              <w:bottom w:val="nil"/>
              <w:right w:val="single" w:sz="4" w:space="0" w:color="auto"/>
            </w:tcBorders>
            <w:vAlign w:val="center"/>
          </w:tcPr>
          <w:p w14:paraId="0A232A43" w14:textId="77777777" w:rsidR="00B965DF" w:rsidRDefault="00B965DF" w:rsidP="0024200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2190D4F" w14:textId="77777777" w:rsidR="00B965DF" w:rsidRPr="00567854" w:rsidRDefault="00B965DF" w:rsidP="00242006">
            <w:pPr>
              <w:pStyle w:val="TAC"/>
              <w:rPr>
                <w:lang w:eastAsia="ko-KR"/>
              </w:rPr>
            </w:pPr>
            <w:r>
              <w:rPr>
                <w:lang w:val="sv-SE" w:eastAsia="zh-TW"/>
              </w:rPr>
              <w:t>n25</w:t>
            </w:r>
          </w:p>
        </w:tc>
        <w:tc>
          <w:tcPr>
            <w:tcW w:w="1066" w:type="dxa"/>
            <w:tcBorders>
              <w:top w:val="single" w:sz="4" w:space="0" w:color="auto"/>
              <w:left w:val="single" w:sz="4" w:space="0" w:color="auto"/>
              <w:bottom w:val="single" w:sz="4" w:space="0" w:color="auto"/>
              <w:right w:val="single" w:sz="4" w:space="0" w:color="auto"/>
            </w:tcBorders>
            <w:noWrap/>
          </w:tcPr>
          <w:p w14:paraId="16202F52" w14:textId="77777777" w:rsidR="00B965DF" w:rsidRPr="00567854" w:rsidRDefault="00B965DF" w:rsidP="00242006">
            <w:pPr>
              <w:pStyle w:val="TAC"/>
            </w:pPr>
            <w:r w:rsidRPr="00EF5447">
              <w:rPr>
                <w:lang w:val="x-none" w:eastAsia="ko-KR"/>
              </w:rPr>
              <w:t>1883.3</w:t>
            </w:r>
          </w:p>
        </w:tc>
        <w:tc>
          <w:tcPr>
            <w:tcW w:w="747" w:type="dxa"/>
            <w:tcBorders>
              <w:top w:val="single" w:sz="4" w:space="0" w:color="auto"/>
              <w:left w:val="single" w:sz="4" w:space="0" w:color="auto"/>
              <w:bottom w:val="single" w:sz="4" w:space="0" w:color="auto"/>
              <w:right w:val="single" w:sz="4" w:space="0" w:color="auto"/>
            </w:tcBorders>
            <w:noWrap/>
          </w:tcPr>
          <w:p w14:paraId="6BC4294A" w14:textId="77777777" w:rsidR="00B965DF" w:rsidRPr="00567854" w:rsidRDefault="00B965DF" w:rsidP="00242006">
            <w:pPr>
              <w:pStyle w:val="TAC"/>
            </w:pPr>
            <w:r w:rsidRPr="00EF5447">
              <w:rPr>
                <w:lang w:val="x-none"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5F70FE2E" w14:textId="77777777" w:rsidR="00B965DF" w:rsidRPr="00567854" w:rsidRDefault="00B965DF" w:rsidP="00242006">
            <w:pPr>
              <w:pStyle w:val="TAC"/>
            </w:pPr>
            <w:r w:rsidRPr="00EF5447">
              <w:rPr>
                <w:lang w:val="x-none"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0CD4261F" w14:textId="77777777" w:rsidR="00B965DF" w:rsidRPr="00567854" w:rsidRDefault="00B965DF" w:rsidP="00242006">
            <w:pPr>
              <w:pStyle w:val="TAC"/>
            </w:pPr>
            <w:r w:rsidRPr="00EF5447">
              <w:rPr>
                <w:lang w:val="x-none" w:eastAsia="ko-KR"/>
              </w:rPr>
              <w:t>1963.3</w:t>
            </w:r>
          </w:p>
        </w:tc>
        <w:tc>
          <w:tcPr>
            <w:tcW w:w="752" w:type="dxa"/>
            <w:tcBorders>
              <w:top w:val="single" w:sz="4" w:space="0" w:color="auto"/>
              <w:left w:val="single" w:sz="4" w:space="0" w:color="auto"/>
              <w:bottom w:val="single" w:sz="4" w:space="0" w:color="auto"/>
              <w:right w:val="single" w:sz="4" w:space="0" w:color="auto"/>
            </w:tcBorders>
          </w:tcPr>
          <w:p w14:paraId="41C72CF5" w14:textId="77777777" w:rsidR="00B965DF" w:rsidRPr="00567854" w:rsidRDefault="00B965DF" w:rsidP="00242006">
            <w:pPr>
              <w:pStyle w:val="TAC"/>
            </w:pPr>
            <w:r w:rsidRPr="00EF5447">
              <w:rPr>
                <w:lang w:val="x-none" w:eastAsia="ko-KR"/>
              </w:rPr>
              <w:t>4</w:t>
            </w:r>
          </w:p>
        </w:tc>
        <w:tc>
          <w:tcPr>
            <w:tcW w:w="1248" w:type="dxa"/>
            <w:tcBorders>
              <w:top w:val="single" w:sz="4" w:space="0" w:color="auto"/>
              <w:left w:val="single" w:sz="4" w:space="0" w:color="auto"/>
              <w:bottom w:val="single" w:sz="4" w:space="0" w:color="auto"/>
              <w:right w:val="single" w:sz="4" w:space="0" w:color="auto"/>
            </w:tcBorders>
          </w:tcPr>
          <w:p w14:paraId="1114879A" w14:textId="77777777" w:rsidR="00B965DF" w:rsidRPr="00567854" w:rsidRDefault="00B965DF" w:rsidP="00242006">
            <w:pPr>
              <w:pStyle w:val="TAC"/>
            </w:pPr>
            <w:r w:rsidRPr="00EF5447">
              <w:t>IMD5</w:t>
            </w:r>
          </w:p>
        </w:tc>
      </w:tr>
      <w:tr w:rsidR="00B965DF" w14:paraId="2FF7C100" w14:textId="77777777" w:rsidTr="00242006">
        <w:trPr>
          <w:trHeight w:val="54"/>
          <w:jc w:val="center"/>
        </w:trPr>
        <w:tc>
          <w:tcPr>
            <w:tcW w:w="2258" w:type="dxa"/>
            <w:tcBorders>
              <w:top w:val="nil"/>
              <w:left w:val="single" w:sz="4" w:space="0" w:color="auto"/>
              <w:bottom w:val="single" w:sz="4" w:space="0" w:color="auto"/>
              <w:right w:val="single" w:sz="4" w:space="0" w:color="auto"/>
            </w:tcBorders>
            <w:vAlign w:val="center"/>
          </w:tcPr>
          <w:p w14:paraId="10D9A620" w14:textId="77777777" w:rsidR="00B965DF" w:rsidRDefault="00B965DF" w:rsidP="0024200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8C6CDA1" w14:textId="77777777" w:rsidR="00B965DF" w:rsidRPr="00567854" w:rsidRDefault="00B965DF" w:rsidP="00242006">
            <w:pPr>
              <w:pStyle w:val="TAC"/>
              <w:rPr>
                <w:lang w:eastAsia="ko-KR"/>
              </w:rPr>
            </w:pPr>
            <w:r w:rsidRPr="00EF5447">
              <w:t>n66</w:t>
            </w:r>
          </w:p>
        </w:tc>
        <w:tc>
          <w:tcPr>
            <w:tcW w:w="1066" w:type="dxa"/>
            <w:tcBorders>
              <w:top w:val="single" w:sz="4" w:space="0" w:color="auto"/>
              <w:left w:val="single" w:sz="4" w:space="0" w:color="auto"/>
              <w:bottom w:val="single" w:sz="4" w:space="0" w:color="auto"/>
              <w:right w:val="single" w:sz="4" w:space="0" w:color="auto"/>
            </w:tcBorders>
            <w:noWrap/>
          </w:tcPr>
          <w:p w14:paraId="4DCB4F36" w14:textId="77777777" w:rsidR="00B965DF" w:rsidRPr="00567854" w:rsidRDefault="00B965DF" w:rsidP="00242006">
            <w:pPr>
              <w:pStyle w:val="TAC"/>
            </w:pPr>
            <w:r w:rsidRPr="00EF5447">
              <w:rPr>
                <w:lang w:val="x-none" w:eastAsia="ko-KR"/>
              </w:rPr>
              <w:t>1750</w:t>
            </w:r>
          </w:p>
        </w:tc>
        <w:tc>
          <w:tcPr>
            <w:tcW w:w="747" w:type="dxa"/>
            <w:tcBorders>
              <w:top w:val="single" w:sz="4" w:space="0" w:color="auto"/>
              <w:left w:val="single" w:sz="4" w:space="0" w:color="auto"/>
              <w:bottom w:val="single" w:sz="4" w:space="0" w:color="auto"/>
              <w:right w:val="single" w:sz="4" w:space="0" w:color="auto"/>
            </w:tcBorders>
            <w:noWrap/>
          </w:tcPr>
          <w:p w14:paraId="0BAAAD87" w14:textId="77777777" w:rsidR="00B965DF" w:rsidRPr="00567854" w:rsidRDefault="00B965DF" w:rsidP="00242006">
            <w:pPr>
              <w:pStyle w:val="TAC"/>
            </w:pPr>
            <w:r w:rsidRPr="00EF5447">
              <w:rPr>
                <w:lang w:val="x-none"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2DCFBE87" w14:textId="77777777" w:rsidR="00B965DF" w:rsidRPr="00567854" w:rsidRDefault="00B965DF" w:rsidP="00242006">
            <w:pPr>
              <w:pStyle w:val="TAC"/>
            </w:pPr>
            <w:r w:rsidRPr="00EF5447">
              <w:rPr>
                <w:lang w:val="x-none"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15CD1A83" w14:textId="77777777" w:rsidR="00B965DF" w:rsidRPr="00567854" w:rsidRDefault="00B965DF" w:rsidP="00242006">
            <w:pPr>
              <w:pStyle w:val="TAC"/>
            </w:pPr>
            <w:r w:rsidRPr="00EF5447">
              <w:rPr>
                <w:lang w:val="x-none" w:eastAsia="ko-KR"/>
              </w:rPr>
              <w:t>2150</w:t>
            </w:r>
          </w:p>
        </w:tc>
        <w:tc>
          <w:tcPr>
            <w:tcW w:w="752" w:type="dxa"/>
            <w:tcBorders>
              <w:top w:val="single" w:sz="4" w:space="0" w:color="auto"/>
              <w:left w:val="single" w:sz="4" w:space="0" w:color="auto"/>
              <w:bottom w:val="single" w:sz="4" w:space="0" w:color="auto"/>
              <w:right w:val="single" w:sz="4" w:space="0" w:color="auto"/>
            </w:tcBorders>
          </w:tcPr>
          <w:p w14:paraId="787EC26B" w14:textId="77777777" w:rsidR="00B965DF" w:rsidRPr="00567854" w:rsidRDefault="00B965DF" w:rsidP="00242006">
            <w:pPr>
              <w:pStyle w:val="TAC"/>
            </w:pPr>
            <w:r w:rsidRPr="00EF5447">
              <w:rPr>
                <w:lang w:val="x-none" w:eastAsia="ko-KR"/>
              </w:rPr>
              <w:t>N/A</w:t>
            </w:r>
          </w:p>
        </w:tc>
        <w:tc>
          <w:tcPr>
            <w:tcW w:w="1248" w:type="dxa"/>
            <w:tcBorders>
              <w:top w:val="single" w:sz="4" w:space="0" w:color="auto"/>
              <w:left w:val="single" w:sz="4" w:space="0" w:color="auto"/>
              <w:bottom w:val="single" w:sz="4" w:space="0" w:color="auto"/>
              <w:right w:val="single" w:sz="4" w:space="0" w:color="auto"/>
            </w:tcBorders>
          </w:tcPr>
          <w:p w14:paraId="31F570DE" w14:textId="77777777" w:rsidR="00B965DF" w:rsidRPr="00567854" w:rsidRDefault="00B965DF" w:rsidP="00242006">
            <w:pPr>
              <w:pStyle w:val="TAC"/>
            </w:pPr>
            <w:r w:rsidRPr="00EF5447">
              <w:t>N/A</w:t>
            </w:r>
          </w:p>
        </w:tc>
      </w:tr>
      <w:tr w:rsidR="00B965DF" w:rsidRPr="001F360D" w14:paraId="06920408" w14:textId="77777777" w:rsidTr="00242006">
        <w:trPr>
          <w:trHeight w:val="216"/>
          <w:jc w:val="center"/>
        </w:trPr>
        <w:tc>
          <w:tcPr>
            <w:tcW w:w="2258" w:type="dxa"/>
            <w:tcBorders>
              <w:top w:val="single" w:sz="4" w:space="0" w:color="auto"/>
              <w:bottom w:val="nil"/>
            </w:tcBorders>
            <w:shd w:val="clear" w:color="auto" w:fill="auto"/>
          </w:tcPr>
          <w:p w14:paraId="4EB3FA5C" w14:textId="77777777" w:rsidR="00B965DF" w:rsidRPr="0006210B" w:rsidRDefault="00B965DF" w:rsidP="00242006">
            <w:pPr>
              <w:pStyle w:val="TAC"/>
              <w:rPr>
                <w:rFonts w:eastAsia="MS Mincho"/>
              </w:rPr>
            </w:pPr>
            <w:r w:rsidRPr="001F360D">
              <w:rPr>
                <w:rFonts w:eastAsia="Malgun Gothic" w:cs="Arial"/>
                <w:color w:val="000000"/>
                <w:szCs w:val="18"/>
              </w:rPr>
              <w:t>DC_2A_n38A-n71A</w:t>
            </w:r>
          </w:p>
        </w:tc>
        <w:tc>
          <w:tcPr>
            <w:tcW w:w="867" w:type="dxa"/>
            <w:shd w:val="clear" w:color="auto" w:fill="auto"/>
            <w:vAlign w:val="center"/>
          </w:tcPr>
          <w:p w14:paraId="699881B2" w14:textId="77777777" w:rsidR="00B965DF" w:rsidRPr="001F360D" w:rsidRDefault="00B965DF" w:rsidP="00242006">
            <w:pPr>
              <w:pStyle w:val="TAC"/>
              <w:rPr>
                <w:rFonts w:cs="Arial"/>
              </w:rPr>
            </w:pPr>
            <w:r w:rsidRPr="001F360D">
              <w:rPr>
                <w:rFonts w:cs="Arial"/>
                <w:szCs w:val="18"/>
              </w:rPr>
              <w:t>2</w:t>
            </w:r>
          </w:p>
        </w:tc>
        <w:tc>
          <w:tcPr>
            <w:tcW w:w="1066" w:type="dxa"/>
            <w:shd w:val="clear" w:color="auto" w:fill="auto"/>
            <w:noWrap/>
            <w:vAlign w:val="center"/>
          </w:tcPr>
          <w:p w14:paraId="1AB4878C" w14:textId="77777777" w:rsidR="00B965DF" w:rsidRPr="001F360D" w:rsidRDefault="00B965DF" w:rsidP="00242006">
            <w:pPr>
              <w:pStyle w:val="TAC"/>
              <w:rPr>
                <w:rFonts w:cs="Arial"/>
              </w:rPr>
            </w:pPr>
            <w:r w:rsidRPr="001F360D">
              <w:rPr>
                <w:rFonts w:cs="Arial"/>
                <w:szCs w:val="18"/>
                <w:lang w:eastAsia="ko-KR"/>
              </w:rPr>
              <w:t>1900</w:t>
            </w:r>
          </w:p>
        </w:tc>
        <w:tc>
          <w:tcPr>
            <w:tcW w:w="747" w:type="dxa"/>
            <w:shd w:val="clear" w:color="auto" w:fill="auto"/>
            <w:noWrap/>
            <w:vAlign w:val="center"/>
          </w:tcPr>
          <w:p w14:paraId="1AC0BF55" w14:textId="77777777" w:rsidR="00B965DF" w:rsidRPr="001F360D" w:rsidRDefault="00B965DF" w:rsidP="00242006">
            <w:pPr>
              <w:pStyle w:val="TAC"/>
              <w:rPr>
                <w:rFonts w:cs="Arial"/>
              </w:rPr>
            </w:pPr>
            <w:r w:rsidRPr="001F360D">
              <w:rPr>
                <w:rFonts w:cs="Arial"/>
                <w:szCs w:val="18"/>
                <w:lang w:eastAsia="ko-KR"/>
              </w:rPr>
              <w:t>5</w:t>
            </w:r>
          </w:p>
        </w:tc>
        <w:tc>
          <w:tcPr>
            <w:tcW w:w="1142" w:type="dxa"/>
            <w:shd w:val="clear" w:color="auto" w:fill="auto"/>
            <w:noWrap/>
            <w:vAlign w:val="center"/>
          </w:tcPr>
          <w:p w14:paraId="6F78DF91" w14:textId="77777777" w:rsidR="00B965DF" w:rsidRPr="001F360D" w:rsidRDefault="00B965DF" w:rsidP="00242006">
            <w:pPr>
              <w:pStyle w:val="TAC"/>
              <w:rPr>
                <w:rFonts w:cs="Arial"/>
              </w:rPr>
            </w:pPr>
            <w:r w:rsidRPr="001F360D">
              <w:rPr>
                <w:rFonts w:cs="Arial"/>
                <w:szCs w:val="18"/>
                <w:lang w:eastAsia="ko-KR"/>
              </w:rPr>
              <w:t>25</w:t>
            </w:r>
          </w:p>
        </w:tc>
        <w:tc>
          <w:tcPr>
            <w:tcW w:w="1299" w:type="dxa"/>
            <w:shd w:val="clear" w:color="auto" w:fill="auto"/>
            <w:noWrap/>
            <w:vAlign w:val="center"/>
          </w:tcPr>
          <w:p w14:paraId="0B25A6A7" w14:textId="77777777" w:rsidR="00B965DF" w:rsidRPr="001F360D" w:rsidRDefault="00B965DF" w:rsidP="00242006">
            <w:pPr>
              <w:pStyle w:val="TAC"/>
              <w:rPr>
                <w:rFonts w:cs="Arial"/>
              </w:rPr>
            </w:pPr>
            <w:r w:rsidRPr="001F360D">
              <w:rPr>
                <w:rFonts w:cs="Arial"/>
                <w:szCs w:val="18"/>
                <w:lang w:eastAsia="ko-KR"/>
              </w:rPr>
              <w:t>1980</w:t>
            </w:r>
          </w:p>
        </w:tc>
        <w:tc>
          <w:tcPr>
            <w:tcW w:w="752" w:type="dxa"/>
            <w:shd w:val="clear" w:color="auto" w:fill="auto"/>
            <w:vAlign w:val="center"/>
          </w:tcPr>
          <w:p w14:paraId="3E771A94" w14:textId="77777777" w:rsidR="00B965DF" w:rsidRPr="001F360D" w:rsidRDefault="00B965DF" w:rsidP="00242006">
            <w:pPr>
              <w:pStyle w:val="TAC"/>
              <w:rPr>
                <w:rFonts w:cs="Arial"/>
                <w:color w:val="000000"/>
              </w:rPr>
            </w:pPr>
            <w:r w:rsidRPr="001F360D">
              <w:rPr>
                <w:rFonts w:cs="Arial"/>
                <w:color w:val="000000"/>
                <w:szCs w:val="18"/>
              </w:rPr>
              <w:t>N/A</w:t>
            </w:r>
          </w:p>
        </w:tc>
        <w:tc>
          <w:tcPr>
            <w:tcW w:w="1248" w:type="dxa"/>
            <w:shd w:val="clear" w:color="auto" w:fill="auto"/>
            <w:vAlign w:val="center"/>
          </w:tcPr>
          <w:p w14:paraId="7A43654C" w14:textId="77777777" w:rsidR="00B965DF" w:rsidRPr="001F360D" w:rsidRDefault="00B965DF" w:rsidP="00242006">
            <w:pPr>
              <w:pStyle w:val="TAC"/>
              <w:rPr>
                <w:rFonts w:cs="Arial"/>
                <w:color w:val="000000"/>
              </w:rPr>
            </w:pPr>
            <w:r w:rsidRPr="001F360D">
              <w:rPr>
                <w:rFonts w:cs="Arial"/>
                <w:color w:val="000000"/>
                <w:szCs w:val="18"/>
              </w:rPr>
              <w:t>N/A</w:t>
            </w:r>
          </w:p>
        </w:tc>
      </w:tr>
      <w:tr w:rsidR="00B965DF" w:rsidRPr="001F360D" w14:paraId="712E3C73" w14:textId="77777777" w:rsidTr="00242006">
        <w:trPr>
          <w:trHeight w:val="216"/>
          <w:jc w:val="center"/>
        </w:trPr>
        <w:tc>
          <w:tcPr>
            <w:tcW w:w="2258" w:type="dxa"/>
            <w:tcBorders>
              <w:top w:val="nil"/>
              <w:bottom w:val="nil"/>
            </w:tcBorders>
            <w:shd w:val="clear" w:color="auto" w:fill="auto"/>
          </w:tcPr>
          <w:p w14:paraId="2AB15E48" w14:textId="77777777" w:rsidR="00B965DF" w:rsidRPr="0006210B" w:rsidRDefault="00B965DF" w:rsidP="00242006">
            <w:pPr>
              <w:pStyle w:val="TAC"/>
              <w:rPr>
                <w:rFonts w:eastAsia="MS Mincho"/>
              </w:rPr>
            </w:pPr>
          </w:p>
        </w:tc>
        <w:tc>
          <w:tcPr>
            <w:tcW w:w="867" w:type="dxa"/>
            <w:shd w:val="clear" w:color="auto" w:fill="auto"/>
            <w:vAlign w:val="center"/>
          </w:tcPr>
          <w:p w14:paraId="717AAC8C" w14:textId="77777777" w:rsidR="00B965DF" w:rsidRPr="001F360D" w:rsidRDefault="00B965DF" w:rsidP="00242006">
            <w:pPr>
              <w:pStyle w:val="TAC"/>
              <w:rPr>
                <w:rFonts w:cs="Arial"/>
              </w:rPr>
            </w:pPr>
            <w:r w:rsidRPr="001F360D">
              <w:rPr>
                <w:rFonts w:cs="Arial"/>
                <w:szCs w:val="18"/>
              </w:rPr>
              <w:t>n38</w:t>
            </w:r>
          </w:p>
        </w:tc>
        <w:tc>
          <w:tcPr>
            <w:tcW w:w="1066" w:type="dxa"/>
            <w:shd w:val="clear" w:color="auto" w:fill="auto"/>
            <w:noWrap/>
            <w:vAlign w:val="center"/>
          </w:tcPr>
          <w:p w14:paraId="0A3A6023" w14:textId="77777777" w:rsidR="00B965DF" w:rsidRPr="001F360D" w:rsidRDefault="00B965DF" w:rsidP="00242006">
            <w:pPr>
              <w:pStyle w:val="TAC"/>
              <w:rPr>
                <w:rFonts w:cs="Arial"/>
              </w:rPr>
            </w:pPr>
            <w:r w:rsidRPr="001F360D">
              <w:rPr>
                <w:rFonts w:cs="Arial"/>
                <w:szCs w:val="18"/>
                <w:lang w:eastAsia="ko-KR"/>
              </w:rPr>
              <w:t>2586</w:t>
            </w:r>
          </w:p>
        </w:tc>
        <w:tc>
          <w:tcPr>
            <w:tcW w:w="747" w:type="dxa"/>
            <w:shd w:val="clear" w:color="auto" w:fill="auto"/>
            <w:noWrap/>
            <w:vAlign w:val="center"/>
          </w:tcPr>
          <w:p w14:paraId="7C86DA21" w14:textId="77777777" w:rsidR="00B965DF" w:rsidRPr="001F360D" w:rsidRDefault="00B965DF" w:rsidP="00242006">
            <w:pPr>
              <w:pStyle w:val="TAC"/>
              <w:rPr>
                <w:rFonts w:cs="Arial"/>
              </w:rPr>
            </w:pPr>
            <w:r w:rsidRPr="001F360D">
              <w:rPr>
                <w:rFonts w:cs="Arial"/>
                <w:szCs w:val="18"/>
                <w:lang w:eastAsia="ko-KR"/>
              </w:rPr>
              <w:t>5</w:t>
            </w:r>
          </w:p>
        </w:tc>
        <w:tc>
          <w:tcPr>
            <w:tcW w:w="1142" w:type="dxa"/>
            <w:shd w:val="clear" w:color="auto" w:fill="auto"/>
            <w:noWrap/>
            <w:vAlign w:val="center"/>
          </w:tcPr>
          <w:p w14:paraId="5C6B25C3" w14:textId="77777777" w:rsidR="00B965DF" w:rsidRPr="001F360D" w:rsidRDefault="00B965DF" w:rsidP="00242006">
            <w:pPr>
              <w:pStyle w:val="TAC"/>
              <w:rPr>
                <w:rFonts w:cs="Arial"/>
              </w:rPr>
            </w:pPr>
            <w:r w:rsidRPr="001F360D">
              <w:rPr>
                <w:rFonts w:cs="Arial"/>
                <w:szCs w:val="18"/>
                <w:lang w:eastAsia="ko-KR"/>
              </w:rPr>
              <w:t>25</w:t>
            </w:r>
          </w:p>
        </w:tc>
        <w:tc>
          <w:tcPr>
            <w:tcW w:w="1299" w:type="dxa"/>
            <w:shd w:val="clear" w:color="auto" w:fill="auto"/>
            <w:noWrap/>
            <w:vAlign w:val="center"/>
          </w:tcPr>
          <w:p w14:paraId="15949AC2" w14:textId="77777777" w:rsidR="00B965DF" w:rsidRPr="001F360D" w:rsidRDefault="00B965DF" w:rsidP="00242006">
            <w:pPr>
              <w:pStyle w:val="TAC"/>
              <w:rPr>
                <w:rFonts w:cs="Arial"/>
              </w:rPr>
            </w:pPr>
            <w:r w:rsidRPr="001F360D">
              <w:rPr>
                <w:rFonts w:cs="Arial"/>
                <w:szCs w:val="18"/>
                <w:lang w:eastAsia="ko-KR"/>
              </w:rPr>
              <w:t>2586</w:t>
            </w:r>
          </w:p>
        </w:tc>
        <w:tc>
          <w:tcPr>
            <w:tcW w:w="752" w:type="dxa"/>
            <w:shd w:val="clear" w:color="auto" w:fill="auto"/>
            <w:vAlign w:val="center"/>
          </w:tcPr>
          <w:p w14:paraId="0101D40E" w14:textId="77777777" w:rsidR="00B965DF" w:rsidRPr="001F360D" w:rsidRDefault="00B965DF" w:rsidP="00242006">
            <w:pPr>
              <w:pStyle w:val="TAC"/>
              <w:rPr>
                <w:rFonts w:cs="Arial"/>
                <w:color w:val="000000"/>
              </w:rPr>
            </w:pPr>
            <w:r w:rsidRPr="001F360D">
              <w:rPr>
                <w:rFonts w:cs="Arial"/>
                <w:color w:val="000000"/>
                <w:szCs w:val="18"/>
              </w:rPr>
              <w:t>29.2</w:t>
            </w:r>
          </w:p>
        </w:tc>
        <w:tc>
          <w:tcPr>
            <w:tcW w:w="1248" w:type="dxa"/>
            <w:shd w:val="clear" w:color="auto" w:fill="auto"/>
            <w:vAlign w:val="center"/>
          </w:tcPr>
          <w:p w14:paraId="3E30CCD1" w14:textId="77777777" w:rsidR="00B965DF" w:rsidRPr="001F360D" w:rsidRDefault="00B965DF" w:rsidP="00242006">
            <w:pPr>
              <w:pStyle w:val="TAC"/>
              <w:rPr>
                <w:rFonts w:cs="Arial"/>
                <w:color w:val="000000"/>
              </w:rPr>
            </w:pPr>
            <w:r w:rsidRPr="001F360D">
              <w:rPr>
                <w:rFonts w:eastAsia="Times New Roman" w:cs="Arial"/>
                <w:szCs w:val="18"/>
                <w:lang w:eastAsia="zh-CN"/>
              </w:rPr>
              <w:t>IMD2</w:t>
            </w:r>
          </w:p>
        </w:tc>
      </w:tr>
      <w:tr w:rsidR="00B965DF" w:rsidRPr="001F360D" w14:paraId="4BD103B9" w14:textId="77777777" w:rsidTr="00242006">
        <w:trPr>
          <w:trHeight w:val="216"/>
          <w:jc w:val="center"/>
        </w:trPr>
        <w:tc>
          <w:tcPr>
            <w:tcW w:w="2258" w:type="dxa"/>
            <w:tcBorders>
              <w:top w:val="nil"/>
              <w:bottom w:val="single" w:sz="4" w:space="0" w:color="auto"/>
            </w:tcBorders>
            <w:shd w:val="clear" w:color="auto" w:fill="auto"/>
          </w:tcPr>
          <w:p w14:paraId="15D1FADF" w14:textId="77777777" w:rsidR="00B965DF" w:rsidRPr="0006210B" w:rsidRDefault="00B965DF" w:rsidP="00242006">
            <w:pPr>
              <w:pStyle w:val="TAC"/>
              <w:rPr>
                <w:rFonts w:eastAsia="MS Mincho"/>
              </w:rPr>
            </w:pPr>
          </w:p>
        </w:tc>
        <w:tc>
          <w:tcPr>
            <w:tcW w:w="867" w:type="dxa"/>
            <w:shd w:val="clear" w:color="auto" w:fill="auto"/>
            <w:vAlign w:val="center"/>
          </w:tcPr>
          <w:p w14:paraId="3391F07D" w14:textId="77777777" w:rsidR="00B965DF" w:rsidRPr="001F360D" w:rsidRDefault="00B965DF" w:rsidP="00242006">
            <w:pPr>
              <w:pStyle w:val="TAC"/>
              <w:rPr>
                <w:rFonts w:cs="Arial"/>
              </w:rPr>
            </w:pPr>
            <w:r w:rsidRPr="001F360D">
              <w:rPr>
                <w:rFonts w:cs="Arial"/>
                <w:szCs w:val="18"/>
              </w:rPr>
              <w:t>n71</w:t>
            </w:r>
          </w:p>
        </w:tc>
        <w:tc>
          <w:tcPr>
            <w:tcW w:w="1066" w:type="dxa"/>
            <w:shd w:val="clear" w:color="auto" w:fill="auto"/>
            <w:noWrap/>
            <w:vAlign w:val="center"/>
          </w:tcPr>
          <w:p w14:paraId="00C3BD16" w14:textId="77777777" w:rsidR="00B965DF" w:rsidRPr="001F360D" w:rsidRDefault="00B965DF" w:rsidP="00242006">
            <w:pPr>
              <w:pStyle w:val="TAC"/>
              <w:rPr>
                <w:rFonts w:cs="Arial"/>
              </w:rPr>
            </w:pPr>
            <w:r w:rsidRPr="001F360D">
              <w:rPr>
                <w:rFonts w:cs="Arial"/>
                <w:szCs w:val="18"/>
                <w:lang w:eastAsia="ko-KR"/>
              </w:rPr>
              <w:t>686</w:t>
            </w:r>
          </w:p>
        </w:tc>
        <w:tc>
          <w:tcPr>
            <w:tcW w:w="747" w:type="dxa"/>
            <w:shd w:val="clear" w:color="auto" w:fill="auto"/>
            <w:noWrap/>
            <w:vAlign w:val="center"/>
          </w:tcPr>
          <w:p w14:paraId="7039A804" w14:textId="77777777" w:rsidR="00B965DF" w:rsidRPr="001F360D" w:rsidRDefault="00B965DF" w:rsidP="00242006">
            <w:pPr>
              <w:pStyle w:val="TAC"/>
              <w:rPr>
                <w:rFonts w:cs="Arial"/>
              </w:rPr>
            </w:pPr>
            <w:r w:rsidRPr="001F360D">
              <w:rPr>
                <w:rFonts w:cs="Arial"/>
                <w:szCs w:val="18"/>
                <w:lang w:eastAsia="ko-KR"/>
              </w:rPr>
              <w:t>5</w:t>
            </w:r>
          </w:p>
        </w:tc>
        <w:tc>
          <w:tcPr>
            <w:tcW w:w="1142" w:type="dxa"/>
            <w:shd w:val="clear" w:color="auto" w:fill="auto"/>
            <w:noWrap/>
            <w:vAlign w:val="center"/>
          </w:tcPr>
          <w:p w14:paraId="6EEF960A" w14:textId="77777777" w:rsidR="00B965DF" w:rsidRPr="001F360D" w:rsidRDefault="00B965DF" w:rsidP="00242006">
            <w:pPr>
              <w:pStyle w:val="TAC"/>
              <w:rPr>
                <w:rFonts w:cs="Arial"/>
              </w:rPr>
            </w:pPr>
            <w:r w:rsidRPr="001F360D">
              <w:rPr>
                <w:rFonts w:cs="Arial"/>
                <w:szCs w:val="18"/>
                <w:lang w:eastAsia="ko-KR"/>
              </w:rPr>
              <w:t>25</w:t>
            </w:r>
          </w:p>
        </w:tc>
        <w:tc>
          <w:tcPr>
            <w:tcW w:w="1299" w:type="dxa"/>
            <w:shd w:val="clear" w:color="auto" w:fill="auto"/>
            <w:noWrap/>
            <w:vAlign w:val="center"/>
          </w:tcPr>
          <w:p w14:paraId="785BFB49" w14:textId="77777777" w:rsidR="00B965DF" w:rsidRPr="001F360D" w:rsidRDefault="00B965DF" w:rsidP="00242006">
            <w:pPr>
              <w:pStyle w:val="TAC"/>
              <w:rPr>
                <w:rFonts w:cs="Arial"/>
              </w:rPr>
            </w:pPr>
            <w:r w:rsidRPr="001F360D">
              <w:rPr>
                <w:rFonts w:cs="Arial"/>
                <w:szCs w:val="18"/>
                <w:lang w:eastAsia="ko-KR"/>
              </w:rPr>
              <w:t>640</w:t>
            </w:r>
          </w:p>
        </w:tc>
        <w:tc>
          <w:tcPr>
            <w:tcW w:w="752" w:type="dxa"/>
            <w:shd w:val="clear" w:color="auto" w:fill="auto"/>
            <w:vAlign w:val="center"/>
          </w:tcPr>
          <w:p w14:paraId="7BC410E2" w14:textId="77777777" w:rsidR="00B965DF" w:rsidRPr="001F360D" w:rsidRDefault="00B965DF" w:rsidP="00242006">
            <w:pPr>
              <w:pStyle w:val="TAC"/>
              <w:rPr>
                <w:rFonts w:cs="Arial"/>
                <w:color w:val="000000"/>
              </w:rPr>
            </w:pPr>
            <w:r w:rsidRPr="001F360D">
              <w:rPr>
                <w:rFonts w:cs="Arial"/>
                <w:color w:val="000000"/>
                <w:szCs w:val="18"/>
              </w:rPr>
              <w:t>N/A</w:t>
            </w:r>
          </w:p>
        </w:tc>
        <w:tc>
          <w:tcPr>
            <w:tcW w:w="1248" w:type="dxa"/>
            <w:shd w:val="clear" w:color="auto" w:fill="auto"/>
            <w:vAlign w:val="center"/>
          </w:tcPr>
          <w:p w14:paraId="2BC8A790" w14:textId="77777777" w:rsidR="00B965DF" w:rsidRPr="001F360D" w:rsidRDefault="00B965DF" w:rsidP="00242006">
            <w:pPr>
              <w:pStyle w:val="TAC"/>
              <w:rPr>
                <w:rFonts w:cs="Arial"/>
                <w:color w:val="000000"/>
              </w:rPr>
            </w:pPr>
            <w:r w:rsidRPr="001F360D">
              <w:rPr>
                <w:rFonts w:cs="Arial"/>
                <w:color w:val="000000"/>
                <w:szCs w:val="18"/>
              </w:rPr>
              <w:t>N/A</w:t>
            </w:r>
          </w:p>
        </w:tc>
      </w:tr>
      <w:tr w:rsidR="00B965DF" w:rsidRPr="00EF5447" w14:paraId="6B8554C0" w14:textId="77777777" w:rsidTr="00242006">
        <w:trPr>
          <w:trHeight w:val="54"/>
          <w:jc w:val="center"/>
        </w:trPr>
        <w:tc>
          <w:tcPr>
            <w:tcW w:w="2258" w:type="dxa"/>
            <w:tcBorders>
              <w:bottom w:val="nil"/>
            </w:tcBorders>
            <w:shd w:val="clear" w:color="auto" w:fill="auto"/>
          </w:tcPr>
          <w:p w14:paraId="2C88A3D4" w14:textId="77777777" w:rsidR="00B965DF" w:rsidRPr="00EF5447" w:rsidRDefault="00B965DF" w:rsidP="00242006">
            <w:pPr>
              <w:pStyle w:val="TAC"/>
              <w:rPr>
                <w:rFonts w:eastAsia="MS Mincho"/>
              </w:rPr>
            </w:pPr>
            <w:r w:rsidRPr="00EF5447">
              <w:t>DC_2A_n38A-n78A</w:t>
            </w:r>
          </w:p>
        </w:tc>
        <w:tc>
          <w:tcPr>
            <w:tcW w:w="867" w:type="dxa"/>
            <w:shd w:val="clear" w:color="auto" w:fill="auto"/>
          </w:tcPr>
          <w:p w14:paraId="1101CAC5" w14:textId="77777777" w:rsidR="00B965DF" w:rsidRPr="00EF5447" w:rsidRDefault="00B965DF" w:rsidP="00242006">
            <w:pPr>
              <w:pStyle w:val="TAC"/>
              <w:rPr>
                <w:lang w:eastAsia="ko-KR"/>
              </w:rPr>
            </w:pPr>
            <w:r w:rsidRPr="00EF5447">
              <w:t>2</w:t>
            </w:r>
          </w:p>
        </w:tc>
        <w:tc>
          <w:tcPr>
            <w:tcW w:w="1066" w:type="dxa"/>
            <w:shd w:val="clear" w:color="auto" w:fill="auto"/>
            <w:noWrap/>
          </w:tcPr>
          <w:p w14:paraId="0CCC9760" w14:textId="77777777" w:rsidR="00B965DF" w:rsidRPr="00EF5447" w:rsidRDefault="00B965DF" w:rsidP="00242006">
            <w:pPr>
              <w:pStyle w:val="TAC"/>
              <w:rPr>
                <w:lang w:eastAsia="ko-KR"/>
              </w:rPr>
            </w:pPr>
            <w:r w:rsidRPr="00EF5447">
              <w:t>1870</w:t>
            </w:r>
          </w:p>
        </w:tc>
        <w:tc>
          <w:tcPr>
            <w:tcW w:w="747" w:type="dxa"/>
            <w:shd w:val="clear" w:color="auto" w:fill="auto"/>
            <w:noWrap/>
          </w:tcPr>
          <w:p w14:paraId="1FD7ED02" w14:textId="77777777" w:rsidR="00B965DF" w:rsidRPr="00EF5447" w:rsidRDefault="00B965DF" w:rsidP="00242006">
            <w:pPr>
              <w:pStyle w:val="TAC"/>
              <w:rPr>
                <w:lang w:eastAsia="ko-KR"/>
              </w:rPr>
            </w:pPr>
            <w:r w:rsidRPr="00EF5447">
              <w:t>5</w:t>
            </w:r>
          </w:p>
        </w:tc>
        <w:tc>
          <w:tcPr>
            <w:tcW w:w="1142" w:type="dxa"/>
            <w:shd w:val="clear" w:color="auto" w:fill="auto"/>
            <w:noWrap/>
          </w:tcPr>
          <w:p w14:paraId="39AC22DE" w14:textId="77777777" w:rsidR="00B965DF" w:rsidRPr="00EF5447" w:rsidRDefault="00B965DF" w:rsidP="00242006">
            <w:pPr>
              <w:pStyle w:val="TAC"/>
              <w:rPr>
                <w:lang w:eastAsia="ko-KR"/>
              </w:rPr>
            </w:pPr>
            <w:r w:rsidRPr="00EF5447">
              <w:t>25</w:t>
            </w:r>
          </w:p>
        </w:tc>
        <w:tc>
          <w:tcPr>
            <w:tcW w:w="1299" w:type="dxa"/>
            <w:shd w:val="clear" w:color="auto" w:fill="auto"/>
            <w:noWrap/>
          </w:tcPr>
          <w:p w14:paraId="1BC280E2" w14:textId="77777777" w:rsidR="00B965DF" w:rsidRPr="00EF5447" w:rsidRDefault="00B965DF" w:rsidP="00242006">
            <w:pPr>
              <w:pStyle w:val="TAC"/>
              <w:rPr>
                <w:lang w:eastAsia="ko-KR"/>
              </w:rPr>
            </w:pPr>
            <w:r w:rsidRPr="00EF5447">
              <w:t>1950</w:t>
            </w:r>
          </w:p>
        </w:tc>
        <w:tc>
          <w:tcPr>
            <w:tcW w:w="752" w:type="dxa"/>
            <w:shd w:val="clear" w:color="auto" w:fill="auto"/>
          </w:tcPr>
          <w:p w14:paraId="0FD7169A" w14:textId="77777777" w:rsidR="00B965DF" w:rsidRPr="00EF5447" w:rsidRDefault="00B965DF" w:rsidP="00242006">
            <w:pPr>
              <w:pStyle w:val="TAC"/>
              <w:rPr>
                <w:lang w:eastAsia="ko-KR"/>
              </w:rPr>
            </w:pPr>
            <w:r w:rsidRPr="00EF5447">
              <w:rPr>
                <w:lang w:eastAsia="ko-KR"/>
              </w:rPr>
              <w:t>N/A</w:t>
            </w:r>
          </w:p>
        </w:tc>
        <w:tc>
          <w:tcPr>
            <w:tcW w:w="1248" w:type="dxa"/>
            <w:shd w:val="clear" w:color="auto" w:fill="auto"/>
          </w:tcPr>
          <w:p w14:paraId="498AC3C6" w14:textId="77777777" w:rsidR="00B965DF" w:rsidRPr="00EF5447" w:rsidRDefault="00B965DF" w:rsidP="00242006">
            <w:pPr>
              <w:pStyle w:val="TAC"/>
              <w:rPr>
                <w:lang w:eastAsia="ko-KR"/>
              </w:rPr>
            </w:pPr>
            <w:r w:rsidRPr="00EF5447">
              <w:rPr>
                <w:lang w:eastAsia="ko-KR"/>
              </w:rPr>
              <w:t>N/A</w:t>
            </w:r>
          </w:p>
        </w:tc>
      </w:tr>
      <w:tr w:rsidR="00B965DF" w:rsidRPr="00EF5447" w14:paraId="21103DD1" w14:textId="77777777" w:rsidTr="00242006">
        <w:trPr>
          <w:trHeight w:val="54"/>
          <w:jc w:val="center"/>
        </w:trPr>
        <w:tc>
          <w:tcPr>
            <w:tcW w:w="2258" w:type="dxa"/>
            <w:tcBorders>
              <w:top w:val="nil"/>
              <w:bottom w:val="nil"/>
            </w:tcBorders>
            <w:shd w:val="clear" w:color="auto" w:fill="auto"/>
          </w:tcPr>
          <w:p w14:paraId="75113113" w14:textId="77777777" w:rsidR="00B965DF" w:rsidRPr="00EF5447" w:rsidRDefault="00B965DF" w:rsidP="00242006">
            <w:pPr>
              <w:pStyle w:val="TAC"/>
              <w:rPr>
                <w:rFonts w:eastAsia="MS Mincho"/>
              </w:rPr>
            </w:pPr>
          </w:p>
        </w:tc>
        <w:tc>
          <w:tcPr>
            <w:tcW w:w="867" w:type="dxa"/>
            <w:shd w:val="clear" w:color="auto" w:fill="auto"/>
          </w:tcPr>
          <w:p w14:paraId="2F949253" w14:textId="77777777" w:rsidR="00B965DF" w:rsidRPr="00EF5447" w:rsidRDefault="00B965DF" w:rsidP="00242006">
            <w:pPr>
              <w:pStyle w:val="TAC"/>
              <w:rPr>
                <w:lang w:eastAsia="ko-KR"/>
              </w:rPr>
            </w:pPr>
            <w:r w:rsidRPr="00EF5447">
              <w:t>n38</w:t>
            </w:r>
          </w:p>
        </w:tc>
        <w:tc>
          <w:tcPr>
            <w:tcW w:w="1066" w:type="dxa"/>
            <w:shd w:val="clear" w:color="auto" w:fill="auto"/>
            <w:noWrap/>
          </w:tcPr>
          <w:p w14:paraId="71BE4DB2" w14:textId="77777777" w:rsidR="00B965DF" w:rsidRPr="00EF5447" w:rsidRDefault="00B965DF" w:rsidP="00242006">
            <w:pPr>
              <w:pStyle w:val="TAC"/>
              <w:rPr>
                <w:lang w:eastAsia="ko-KR"/>
              </w:rPr>
            </w:pPr>
            <w:r w:rsidRPr="00EF5447">
              <w:t>2610</w:t>
            </w:r>
          </w:p>
        </w:tc>
        <w:tc>
          <w:tcPr>
            <w:tcW w:w="747" w:type="dxa"/>
            <w:shd w:val="clear" w:color="auto" w:fill="auto"/>
            <w:noWrap/>
          </w:tcPr>
          <w:p w14:paraId="2CB793CF" w14:textId="77777777" w:rsidR="00B965DF" w:rsidRPr="00EF5447" w:rsidRDefault="00B965DF" w:rsidP="00242006">
            <w:pPr>
              <w:pStyle w:val="TAC"/>
              <w:rPr>
                <w:lang w:eastAsia="ko-KR"/>
              </w:rPr>
            </w:pPr>
            <w:r w:rsidRPr="00EF5447">
              <w:t>5</w:t>
            </w:r>
          </w:p>
        </w:tc>
        <w:tc>
          <w:tcPr>
            <w:tcW w:w="1142" w:type="dxa"/>
            <w:shd w:val="clear" w:color="auto" w:fill="auto"/>
            <w:noWrap/>
          </w:tcPr>
          <w:p w14:paraId="19AE46A4" w14:textId="77777777" w:rsidR="00B965DF" w:rsidRPr="00EF5447" w:rsidRDefault="00B965DF" w:rsidP="00242006">
            <w:pPr>
              <w:pStyle w:val="TAC"/>
              <w:rPr>
                <w:lang w:eastAsia="ko-KR"/>
              </w:rPr>
            </w:pPr>
            <w:r w:rsidRPr="00EF5447">
              <w:t>25</w:t>
            </w:r>
          </w:p>
        </w:tc>
        <w:tc>
          <w:tcPr>
            <w:tcW w:w="1299" w:type="dxa"/>
            <w:shd w:val="clear" w:color="auto" w:fill="auto"/>
            <w:noWrap/>
          </w:tcPr>
          <w:p w14:paraId="4DD8BE45" w14:textId="77777777" w:rsidR="00B965DF" w:rsidRPr="00EF5447" w:rsidRDefault="00B965DF" w:rsidP="00242006">
            <w:pPr>
              <w:pStyle w:val="TAC"/>
              <w:rPr>
                <w:lang w:eastAsia="ko-KR"/>
              </w:rPr>
            </w:pPr>
            <w:r w:rsidRPr="00EF5447">
              <w:t>2610</w:t>
            </w:r>
          </w:p>
        </w:tc>
        <w:tc>
          <w:tcPr>
            <w:tcW w:w="752" w:type="dxa"/>
            <w:shd w:val="clear" w:color="auto" w:fill="auto"/>
          </w:tcPr>
          <w:p w14:paraId="0F083BDB" w14:textId="77777777" w:rsidR="00B965DF" w:rsidRPr="00EF5447" w:rsidRDefault="00B965DF" w:rsidP="00242006">
            <w:pPr>
              <w:pStyle w:val="TAC"/>
              <w:rPr>
                <w:lang w:eastAsia="ko-KR"/>
              </w:rPr>
            </w:pPr>
            <w:r w:rsidRPr="00EF5447">
              <w:rPr>
                <w:lang w:eastAsia="ko-KR"/>
              </w:rPr>
              <w:t>N/A</w:t>
            </w:r>
          </w:p>
        </w:tc>
        <w:tc>
          <w:tcPr>
            <w:tcW w:w="1248" w:type="dxa"/>
            <w:shd w:val="clear" w:color="auto" w:fill="auto"/>
          </w:tcPr>
          <w:p w14:paraId="49ECEB6B" w14:textId="77777777" w:rsidR="00B965DF" w:rsidRPr="00EF5447" w:rsidRDefault="00B965DF" w:rsidP="00242006">
            <w:pPr>
              <w:pStyle w:val="TAC"/>
              <w:rPr>
                <w:lang w:eastAsia="ko-KR"/>
              </w:rPr>
            </w:pPr>
            <w:r w:rsidRPr="00EF5447">
              <w:rPr>
                <w:lang w:eastAsia="ko-KR"/>
              </w:rPr>
              <w:t>N/A</w:t>
            </w:r>
          </w:p>
        </w:tc>
      </w:tr>
      <w:tr w:rsidR="00B965DF" w:rsidRPr="00EF5447" w14:paraId="5957923A" w14:textId="77777777" w:rsidTr="00242006">
        <w:trPr>
          <w:trHeight w:val="54"/>
          <w:jc w:val="center"/>
        </w:trPr>
        <w:tc>
          <w:tcPr>
            <w:tcW w:w="2258" w:type="dxa"/>
            <w:tcBorders>
              <w:top w:val="nil"/>
              <w:bottom w:val="single" w:sz="4" w:space="0" w:color="auto"/>
            </w:tcBorders>
            <w:shd w:val="clear" w:color="auto" w:fill="auto"/>
          </w:tcPr>
          <w:p w14:paraId="07203B85" w14:textId="77777777" w:rsidR="00B965DF" w:rsidRPr="00EF5447" w:rsidRDefault="00B965DF" w:rsidP="00242006">
            <w:pPr>
              <w:pStyle w:val="TAC"/>
              <w:rPr>
                <w:rFonts w:eastAsia="MS Mincho"/>
              </w:rPr>
            </w:pPr>
          </w:p>
        </w:tc>
        <w:tc>
          <w:tcPr>
            <w:tcW w:w="867" w:type="dxa"/>
            <w:shd w:val="clear" w:color="auto" w:fill="auto"/>
          </w:tcPr>
          <w:p w14:paraId="7A980074" w14:textId="77777777" w:rsidR="00B965DF" w:rsidRPr="00EF5447" w:rsidRDefault="00B965DF" w:rsidP="00242006">
            <w:pPr>
              <w:pStyle w:val="TAC"/>
              <w:rPr>
                <w:lang w:eastAsia="ko-KR"/>
              </w:rPr>
            </w:pPr>
            <w:r w:rsidRPr="00EF5447">
              <w:t>n78</w:t>
            </w:r>
          </w:p>
        </w:tc>
        <w:tc>
          <w:tcPr>
            <w:tcW w:w="1066" w:type="dxa"/>
            <w:shd w:val="clear" w:color="auto" w:fill="auto"/>
            <w:noWrap/>
          </w:tcPr>
          <w:p w14:paraId="3456699D" w14:textId="77777777" w:rsidR="00B965DF" w:rsidRPr="00EF5447" w:rsidRDefault="00B965DF" w:rsidP="00242006">
            <w:pPr>
              <w:pStyle w:val="TAC"/>
              <w:rPr>
                <w:lang w:eastAsia="ko-KR"/>
              </w:rPr>
            </w:pPr>
            <w:r w:rsidRPr="00EF5447">
              <w:t>3350</w:t>
            </w:r>
          </w:p>
        </w:tc>
        <w:tc>
          <w:tcPr>
            <w:tcW w:w="747" w:type="dxa"/>
            <w:shd w:val="clear" w:color="auto" w:fill="auto"/>
            <w:noWrap/>
          </w:tcPr>
          <w:p w14:paraId="721E6F18" w14:textId="77777777" w:rsidR="00B965DF" w:rsidRPr="00EF5447" w:rsidRDefault="00B965DF" w:rsidP="00242006">
            <w:pPr>
              <w:pStyle w:val="TAC"/>
              <w:rPr>
                <w:lang w:eastAsia="ko-KR"/>
              </w:rPr>
            </w:pPr>
            <w:r w:rsidRPr="00EF5447">
              <w:t>10</w:t>
            </w:r>
          </w:p>
        </w:tc>
        <w:tc>
          <w:tcPr>
            <w:tcW w:w="1142" w:type="dxa"/>
            <w:shd w:val="clear" w:color="auto" w:fill="auto"/>
            <w:noWrap/>
          </w:tcPr>
          <w:p w14:paraId="1498DB5D" w14:textId="77777777" w:rsidR="00B965DF" w:rsidRPr="00EF5447" w:rsidRDefault="00B965DF" w:rsidP="00242006">
            <w:pPr>
              <w:pStyle w:val="TAC"/>
              <w:rPr>
                <w:lang w:eastAsia="ko-KR"/>
              </w:rPr>
            </w:pPr>
            <w:r w:rsidRPr="00EF5447">
              <w:t>50</w:t>
            </w:r>
          </w:p>
        </w:tc>
        <w:tc>
          <w:tcPr>
            <w:tcW w:w="1299" w:type="dxa"/>
            <w:shd w:val="clear" w:color="auto" w:fill="auto"/>
            <w:noWrap/>
          </w:tcPr>
          <w:p w14:paraId="47244B23" w14:textId="77777777" w:rsidR="00B965DF" w:rsidRPr="00EF5447" w:rsidRDefault="00B965DF" w:rsidP="00242006">
            <w:pPr>
              <w:pStyle w:val="TAC"/>
              <w:rPr>
                <w:lang w:eastAsia="ko-KR"/>
              </w:rPr>
            </w:pPr>
            <w:r w:rsidRPr="00EF5447">
              <w:t>3350</w:t>
            </w:r>
          </w:p>
        </w:tc>
        <w:tc>
          <w:tcPr>
            <w:tcW w:w="752" w:type="dxa"/>
            <w:shd w:val="clear" w:color="auto" w:fill="auto"/>
          </w:tcPr>
          <w:p w14:paraId="56635B13" w14:textId="77777777" w:rsidR="00B965DF" w:rsidRPr="00EF5447" w:rsidRDefault="00B965DF" w:rsidP="00242006">
            <w:pPr>
              <w:pStyle w:val="TAC"/>
              <w:rPr>
                <w:lang w:eastAsia="ko-KR"/>
              </w:rPr>
            </w:pPr>
            <w:r w:rsidRPr="00EF5447">
              <w:rPr>
                <w:lang w:eastAsia="ko-KR"/>
              </w:rPr>
              <w:t>14.8</w:t>
            </w:r>
          </w:p>
        </w:tc>
        <w:tc>
          <w:tcPr>
            <w:tcW w:w="1248" w:type="dxa"/>
            <w:shd w:val="clear" w:color="auto" w:fill="auto"/>
          </w:tcPr>
          <w:p w14:paraId="3CA9CE2E" w14:textId="77777777" w:rsidR="00B965DF" w:rsidRPr="00EF5447" w:rsidRDefault="00B965DF" w:rsidP="00242006">
            <w:pPr>
              <w:pStyle w:val="TAC"/>
              <w:rPr>
                <w:lang w:eastAsia="ko-KR"/>
              </w:rPr>
            </w:pPr>
            <w:r w:rsidRPr="00EF5447">
              <w:rPr>
                <w:lang w:eastAsia="ko-KR"/>
              </w:rPr>
              <w:t>IMD3</w:t>
            </w:r>
          </w:p>
        </w:tc>
      </w:tr>
      <w:tr w:rsidR="00B965DF" w:rsidRPr="00EF5447" w14:paraId="2746D2CA" w14:textId="77777777" w:rsidTr="00242006">
        <w:trPr>
          <w:trHeight w:val="54"/>
          <w:jc w:val="center"/>
        </w:trPr>
        <w:tc>
          <w:tcPr>
            <w:tcW w:w="2258" w:type="dxa"/>
            <w:tcBorders>
              <w:bottom w:val="nil"/>
            </w:tcBorders>
            <w:shd w:val="clear" w:color="auto" w:fill="auto"/>
          </w:tcPr>
          <w:p w14:paraId="0F919AE8" w14:textId="77777777" w:rsidR="00B965DF" w:rsidRPr="00EF5447" w:rsidRDefault="00B965DF" w:rsidP="00242006">
            <w:pPr>
              <w:pStyle w:val="TAC"/>
              <w:rPr>
                <w:rFonts w:eastAsia="MS Mincho"/>
              </w:rPr>
            </w:pPr>
            <w:r w:rsidRPr="00EF5447">
              <w:rPr>
                <w:rFonts w:cs="Arial"/>
              </w:rPr>
              <w:t>DC_2A-14A_n66A</w:t>
            </w:r>
          </w:p>
        </w:tc>
        <w:tc>
          <w:tcPr>
            <w:tcW w:w="867" w:type="dxa"/>
            <w:shd w:val="clear" w:color="auto" w:fill="auto"/>
          </w:tcPr>
          <w:p w14:paraId="5FF075F8" w14:textId="77777777" w:rsidR="00B965DF" w:rsidRPr="00EF5447" w:rsidRDefault="00B965DF" w:rsidP="00242006">
            <w:pPr>
              <w:pStyle w:val="TAC"/>
              <w:rPr>
                <w:rFonts w:eastAsia="Malgun Gothic" w:cs="Arial"/>
                <w:lang w:eastAsia="ko-KR"/>
              </w:rPr>
            </w:pPr>
            <w:r w:rsidRPr="00EF5447">
              <w:t>2</w:t>
            </w:r>
          </w:p>
        </w:tc>
        <w:tc>
          <w:tcPr>
            <w:tcW w:w="1066" w:type="dxa"/>
            <w:shd w:val="clear" w:color="auto" w:fill="auto"/>
            <w:noWrap/>
          </w:tcPr>
          <w:p w14:paraId="26EA9412" w14:textId="77777777" w:rsidR="00B965DF" w:rsidRPr="00EF5447" w:rsidRDefault="00B965DF" w:rsidP="00242006">
            <w:pPr>
              <w:pStyle w:val="TAC"/>
              <w:rPr>
                <w:rFonts w:eastAsia="Malgun Gothic" w:cs="Arial"/>
                <w:lang w:eastAsia="ko-KR"/>
              </w:rPr>
            </w:pPr>
            <w:r w:rsidRPr="00EF5447">
              <w:t>1874</w:t>
            </w:r>
          </w:p>
        </w:tc>
        <w:tc>
          <w:tcPr>
            <w:tcW w:w="747" w:type="dxa"/>
            <w:shd w:val="clear" w:color="auto" w:fill="auto"/>
            <w:noWrap/>
          </w:tcPr>
          <w:p w14:paraId="103F3C60" w14:textId="77777777" w:rsidR="00B965DF" w:rsidRPr="00EF5447" w:rsidRDefault="00B965DF" w:rsidP="00242006">
            <w:pPr>
              <w:pStyle w:val="TAC"/>
              <w:rPr>
                <w:rFonts w:eastAsia="Malgun Gothic" w:cs="Arial"/>
                <w:lang w:eastAsia="ko-KR"/>
              </w:rPr>
            </w:pPr>
            <w:r w:rsidRPr="00EF5447">
              <w:rPr>
                <w:rFonts w:cs="Arial"/>
              </w:rPr>
              <w:t>5</w:t>
            </w:r>
          </w:p>
        </w:tc>
        <w:tc>
          <w:tcPr>
            <w:tcW w:w="1142" w:type="dxa"/>
            <w:shd w:val="clear" w:color="auto" w:fill="auto"/>
            <w:noWrap/>
          </w:tcPr>
          <w:p w14:paraId="64FBED70" w14:textId="77777777" w:rsidR="00B965DF" w:rsidRPr="00EF5447" w:rsidRDefault="00B965DF" w:rsidP="00242006">
            <w:pPr>
              <w:pStyle w:val="TAC"/>
              <w:rPr>
                <w:rFonts w:eastAsia="Malgun Gothic" w:cs="Arial"/>
                <w:lang w:eastAsia="ko-KR"/>
              </w:rPr>
            </w:pPr>
            <w:r w:rsidRPr="00EF5447">
              <w:rPr>
                <w:rFonts w:cs="Arial"/>
              </w:rPr>
              <w:t>25</w:t>
            </w:r>
          </w:p>
        </w:tc>
        <w:tc>
          <w:tcPr>
            <w:tcW w:w="1299" w:type="dxa"/>
            <w:shd w:val="clear" w:color="auto" w:fill="auto"/>
            <w:noWrap/>
          </w:tcPr>
          <w:p w14:paraId="2FD0D53A" w14:textId="77777777" w:rsidR="00B965DF" w:rsidRPr="00EF5447" w:rsidRDefault="00B965DF" w:rsidP="00242006">
            <w:pPr>
              <w:pStyle w:val="TAC"/>
              <w:rPr>
                <w:rFonts w:eastAsia="Malgun Gothic" w:cs="Arial"/>
                <w:lang w:eastAsia="ko-KR"/>
              </w:rPr>
            </w:pPr>
            <w:r w:rsidRPr="00EF5447">
              <w:rPr>
                <w:rFonts w:cs="Arial"/>
              </w:rPr>
              <w:t>1954</w:t>
            </w:r>
          </w:p>
        </w:tc>
        <w:tc>
          <w:tcPr>
            <w:tcW w:w="752" w:type="dxa"/>
            <w:shd w:val="clear" w:color="auto" w:fill="auto"/>
          </w:tcPr>
          <w:p w14:paraId="7990EF5A" w14:textId="77777777" w:rsidR="00B965DF" w:rsidRPr="00EF5447" w:rsidRDefault="00B965DF" w:rsidP="00242006">
            <w:pPr>
              <w:pStyle w:val="TAC"/>
              <w:rPr>
                <w:rFonts w:eastAsia="Malgun Gothic" w:cs="Arial"/>
                <w:lang w:eastAsia="ko-KR"/>
              </w:rPr>
            </w:pPr>
            <w:r w:rsidRPr="00EF5447">
              <w:t>7.2</w:t>
            </w:r>
          </w:p>
        </w:tc>
        <w:tc>
          <w:tcPr>
            <w:tcW w:w="1248" w:type="dxa"/>
            <w:shd w:val="clear" w:color="auto" w:fill="auto"/>
          </w:tcPr>
          <w:p w14:paraId="483B555E" w14:textId="77777777" w:rsidR="00B965DF" w:rsidRPr="00EF5447" w:rsidRDefault="00B965DF" w:rsidP="00242006">
            <w:pPr>
              <w:pStyle w:val="TAC"/>
              <w:rPr>
                <w:rFonts w:eastAsia="Malgun Gothic" w:cs="Arial"/>
                <w:lang w:eastAsia="ko-KR"/>
              </w:rPr>
            </w:pPr>
            <w:r w:rsidRPr="00EF5447">
              <w:t>IMD4</w:t>
            </w:r>
          </w:p>
        </w:tc>
      </w:tr>
      <w:tr w:rsidR="00B965DF" w:rsidRPr="00EF5447" w14:paraId="5202C3B2" w14:textId="77777777" w:rsidTr="00242006">
        <w:trPr>
          <w:trHeight w:val="54"/>
          <w:jc w:val="center"/>
        </w:trPr>
        <w:tc>
          <w:tcPr>
            <w:tcW w:w="2258" w:type="dxa"/>
            <w:tcBorders>
              <w:top w:val="nil"/>
              <w:bottom w:val="nil"/>
            </w:tcBorders>
            <w:shd w:val="clear" w:color="auto" w:fill="auto"/>
          </w:tcPr>
          <w:p w14:paraId="6311487A" w14:textId="77777777" w:rsidR="00B965DF" w:rsidRPr="00EF5447" w:rsidRDefault="00B965DF" w:rsidP="00242006">
            <w:pPr>
              <w:pStyle w:val="TAC"/>
              <w:rPr>
                <w:rFonts w:eastAsia="MS Mincho"/>
              </w:rPr>
            </w:pPr>
          </w:p>
        </w:tc>
        <w:tc>
          <w:tcPr>
            <w:tcW w:w="867" w:type="dxa"/>
            <w:shd w:val="clear" w:color="auto" w:fill="auto"/>
          </w:tcPr>
          <w:p w14:paraId="291659E5" w14:textId="77777777" w:rsidR="00B965DF" w:rsidRPr="00EF5447" w:rsidRDefault="00B965DF" w:rsidP="00242006">
            <w:pPr>
              <w:pStyle w:val="TAC"/>
              <w:rPr>
                <w:rFonts w:eastAsia="Malgun Gothic" w:cs="Arial"/>
                <w:lang w:eastAsia="ko-KR"/>
              </w:rPr>
            </w:pPr>
            <w:r w:rsidRPr="00EF5447">
              <w:t>14</w:t>
            </w:r>
          </w:p>
        </w:tc>
        <w:tc>
          <w:tcPr>
            <w:tcW w:w="1066" w:type="dxa"/>
            <w:shd w:val="clear" w:color="auto" w:fill="auto"/>
            <w:noWrap/>
          </w:tcPr>
          <w:p w14:paraId="59837D68" w14:textId="77777777" w:rsidR="00B965DF" w:rsidRPr="00EF5447" w:rsidRDefault="00B965DF" w:rsidP="00242006">
            <w:pPr>
              <w:pStyle w:val="TAC"/>
              <w:rPr>
                <w:rFonts w:eastAsia="Malgun Gothic" w:cs="Arial"/>
                <w:lang w:eastAsia="ko-KR"/>
              </w:rPr>
            </w:pPr>
            <w:r w:rsidRPr="00EF5447">
              <w:rPr>
                <w:rFonts w:cs="Arial"/>
              </w:rPr>
              <w:t>793</w:t>
            </w:r>
          </w:p>
        </w:tc>
        <w:tc>
          <w:tcPr>
            <w:tcW w:w="747" w:type="dxa"/>
            <w:shd w:val="clear" w:color="auto" w:fill="auto"/>
            <w:noWrap/>
          </w:tcPr>
          <w:p w14:paraId="246EE91B" w14:textId="77777777" w:rsidR="00B965DF" w:rsidRPr="00EF5447" w:rsidRDefault="00B965DF" w:rsidP="00242006">
            <w:pPr>
              <w:pStyle w:val="TAC"/>
              <w:rPr>
                <w:rFonts w:eastAsia="Malgun Gothic" w:cs="Arial"/>
                <w:lang w:eastAsia="ko-KR"/>
              </w:rPr>
            </w:pPr>
            <w:r w:rsidRPr="00EF5447">
              <w:rPr>
                <w:rFonts w:cs="Arial"/>
              </w:rPr>
              <w:t>5</w:t>
            </w:r>
          </w:p>
        </w:tc>
        <w:tc>
          <w:tcPr>
            <w:tcW w:w="1142" w:type="dxa"/>
            <w:shd w:val="clear" w:color="auto" w:fill="auto"/>
            <w:noWrap/>
          </w:tcPr>
          <w:p w14:paraId="4DF180FB" w14:textId="77777777" w:rsidR="00B965DF" w:rsidRPr="00EF5447" w:rsidRDefault="00B965DF" w:rsidP="00242006">
            <w:pPr>
              <w:pStyle w:val="TAC"/>
              <w:rPr>
                <w:rFonts w:eastAsia="Malgun Gothic" w:cs="Arial"/>
                <w:lang w:eastAsia="ko-KR"/>
              </w:rPr>
            </w:pPr>
            <w:r w:rsidRPr="00EF5447">
              <w:rPr>
                <w:rFonts w:cs="Arial"/>
              </w:rPr>
              <w:t>25</w:t>
            </w:r>
          </w:p>
        </w:tc>
        <w:tc>
          <w:tcPr>
            <w:tcW w:w="1299" w:type="dxa"/>
            <w:shd w:val="clear" w:color="auto" w:fill="auto"/>
            <w:noWrap/>
          </w:tcPr>
          <w:p w14:paraId="44EE04A9" w14:textId="77777777" w:rsidR="00B965DF" w:rsidRPr="00EF5447" w:rsidRDefault="00B965DF" w:rsidP="00242006">
            <w:pPr>
              <w:pStyle w:val="TAC"/>
              <w:rPr>
                <w:rFonts w:eastAsia="Malgun Gothic" w:cs="Arial"/>
                <w:lang w:eastAsia="ko-KR"/>
              </w:rPr>
            </w:pPr>
            <w:r w:rsidRPr="00EF5447">
              <w:t>763</w:t>
            </w:r>
          </w:p>
        </w:tc>
        <w:tc>
          <w:tcPr>
            <w:tcW w:w="752" w:type="dxa"/>
            <w:shd w:val="clear" w:color="auto" w:fill="auto"/>
          </w:tcPr>
          <w:p w14:paraId="7A359B50" w14:textId="77777777" w:rsidR="00B965DF" w:rsidRPr="00EF5447" w:rsidRDefault="00B965DF" w:rsidP="00242006">
            <w:pPr>
              <w:pStyle w:val="TAC"/>
              <w:rPr>
                <w:rFonts w:eastAsia="Malgun Gothic" w:cs="Arial"/>
                <w:lang w:eastAsia="ko-KR"/>
              </w:rPr>
            </w:pPr>
            <w:r w:rsidRPr="00EF5447">
              <w:t>N/A</w:t>
            </w:r>
          </w:p>
        </w:tc>
        <w:tc>
          <w:tcPr>
            <w:tcW w:w="1248" w:type="dxa"/>
            <w:shd w:val="clear" w:color="auto" w:fill="auto"/>
          </w:tcPr>
          <w:p w14:paraId="759436AF" w14:textId="77777777" w:rsidR="00B965DF" w:rsidRPr="00EF5447" w:rsidRDefault="00B965DF" w:rsidP="00242006">
            <w:pPr>
              <w:pStyle w:val="TAC"/>
              <w:rPr>
                <w:rFonts w:eastAsia="Malgun Gothic" w:cs="Arial"/>
                <w:lang w:eastAsia="ko-KR"/>
              </w:rPr>
            </w:pPr>
            <w:r w:rsidRPr="00EF5447">
              <w:t>N/A</w:t>
            </w:r>
          </w:p>
        </w:tc>
      </w:tr>
      <w:tr w:rsidR="00B965DF" w:rsidRPr="00EF5447" w14:paraId="61AFAF3B" w14:textId="77777777" w:rsidTr="00242006">
        <w:trPr>
          <w:trHeight w:val="54"/>
          <w:jc w:val="center"/>
        </w:trPr>
        <w:tc>
          <w:tcPr>
            <w:tcW w:w="2258" w:type="dxa"/>
            <w:tcBorders>
              <w:top w:val="nil"/>
              <w:bottom w:val="single" w:sz="4" w:space="0" w:color="auto"/>
            </w:tcBorders>
            <w:shd w:val="clear" w:color="auto" w:fill="auto"/>
          </w:tcPr>
          <w:p w14:paraId="4F1A61B3" w14:textId="77777777" w:rsidR="00B965DF" w:rsidRPr="00EF5447" w:rsidRDefault="00B965DF" w:rsidP="00242006">
            <w:pPr>
              <w:pStyle w:val="TAC"/>
              <w:rPr>
                <w:rFonts w:eastAsia="MS Mincho"/>
              </w:rPr>
            </w:pPr>
          </w:p>
        </w:tc>
        <w:tc>
          <w:tcPr>
            <w:tcW w:w="867" w:type="dxa"/>
            <w:shd w:val="clear" w:color="auto" w:fill="auto"/>
          </w:tcPr>
          <w:p w14:paraId="4222E84B" w14:textId="77777777" w:rsidR="00B965DF" w:rsidRPr="00EF5447" w:rsidRDefault="00B965DF" w:rsidP="00242006">
            <w:pPr>
              <w:pStyle w:val="TAC"/>
              <w:rPr>
                <w:rFonts w:eastAsia="Malgun Gothic" w:cs="Arial"/>
                <w:lang w:eastAsia="ko-KR"/>
              </w:rPr>
            </w:pPr>
            <w:r w:rsidRPr="00EF5447">
              <w:t>66</w:t>
            </w:r>
          </w:p>
        </w:tc>
        <w:tc>
          <w:tcPr>
            <w:tcW w:w="1066" w:type="dxa"/>
            <w:shd w:val="clear" w:color="auto" w:fill="auto"/>
            <w:noWrap/>
          </w:tcPr>
          <w:p w14:paraId="50365E09" w14:textId="77777777" w:rsidR="00B965DF" w:rsidRPr="00EF5447" w:rsidRDefault="00B965DF" w:rsidP="00242006">
            <w:pPr>
              <w:pStyle w:val="TAC"/>
              <w:rPr>
                <w:rFonts w:eastAsia="Malgun Gothic" w:cs="Arial"/>
                <w:lang w:eastAsia="ko-KR"/>
              </w:rPr>
            </w:pPr>
            <w:r w:rsidRPr="00EF5447">
              <w:rPr>
                <w:rFonts w:cs="Arial"/>
              </w:rPr>
              <w:t>1770</w:t>
            </w:r>
          </w:p>
        </w:tc>
        <w:tc>
          <w:tcPr>
            <w:tcW w:w="747" w:type="dxa"/>
            <w:shd w:val="clear" w:color="auto" w:fill="auto"/>
            <w:noWrap/>
          </w:tcPr>
          <w:p w14:paraId="50C26279" w14:textId="77777777" w:rsidR="00B965DF" w:rsidRPr="00EF5447" w:rsidRDefault="00B965DF" w:rsidP="00242006">
            <w:pPr>
              <w:pStyle w:val="TAC"/>
              <w:rPr>
                <w:rFonts w:eastAsia="Malgun Gothic" w:cs="Arial"/>
                <w:lang w:eastAsia="ko-KR"/>
              </w:rPr>
            </w:pPr>
            <w:r w:rsidRPr="00EF5447">
              <w:rPr>
                <w:rFonts w:cs="Arial"/>
              </w:rPr>
              <w:t>5</w:t>
            </w:r>
          </w:p>
        </w:tc>
        <w:tc>
          <w:tcPr>
            <w:tcW w:w="1142" w:type="dxa"/>
            <w:shd w:val="clear" w:color="auto" w:fill="auto"/>
            <w:noWrap/>
          </w:tcPr>
          <w:p w14:paraId="4C48A8AD" w14:textId="77777777" w:rsidR="00B965DF" w:rsidRPr="00EF5447" w:rsidRDefault="00B965DF" w:rsidP="00242006">
            <w:pPr>
              <w:pStyle w:val="TAC"/>
              <w:rPr>
                <w:rFonts w:eastAsia="Malgun Gothic" w:cs="Arial"/>
                <w:lang w:eastAsia="ko-KR"/>
              </w:rPr>
            </w:pPr>
            <w:r w:rsidRPr="00EF5447">
              <w:rPr>
                <w:rFonts w:cs="Arial"/>
              </w:rPr>
              <w:t>25</w:t>
            </w:r>
          </w:p>
        </w:tc>
        <w:tc>
          <w:tcPr>
            <w:tcW w:w="1299" w:type="dxa"/>
            <w:shd w:val="clear" w:color="auto" w:fill="auto"/>
            <w:noWrap/>
          </w:tcPr>
          <w:p w14:paraId="1A7BE432" w14:textId="77777777" w:rsidR="00B965DF" w:rsidRPr="00EF5447" w:rsidRDefault="00B965DF" w:rsidP="00242006">
            <w:pPr>
              <w:pStyle w:val="TAC"/>
              <w:rPr>
                <w:rFonts w:eastAsia="Malgun Gothic" w:cs="Arial"/>
                <w:lang w:eastAsia="ko-KR"/>
              </w:rPr>
            </w:pPr>
            <w:r w:rsidRPr="00EF5447">
              <w:t>2170</w:t>
            </w:r>
          </w:p>
        </w:tc>
        <w:tc>
          <w:tcPr>
            <w:tcW w:w="752" w:type="dxa"/>
            <w:shd w:val="clear" w:color="auto" w:fill="auto"/>
          </w:tcPr>
          <w:p w14:paraId="1DEE027F" w14:textId="77777777" w:rsidR="00B965DF" w:rsidRPr="00EF5447" w:rsidRDefault="00B965DF" w:rsidP="00242006">
            <w:pPr>
              <w:pStyle w:val="TAC"/>
              <w:rPr>
                <w:rFonts w:eastAsia="Malgun Gothic" w:cs="Arial"/>
                <w:lang w:eastAsia="ko-KR"/>
              </w:rPr>
            </w:pPr>
            <w:r w:rsidRPr="00EF5447">
              <w:t>N/A</w:t>
            </w:r>
          </w:p>
        </w:tc>
        <w:tc>
          <w:tcPr>
            <w:tcW w:w="1248" w:type="dxa"/>
            <w:shd w:val="clear" w:color="auto" w:fill="auto"/>
          </w:tcPr>
          <w:p w14:paraId="4EE27BAE" w14:textId="77777777" w:rsidR="00B965DF" w:rsidRPr="00EF5447" w:rsidRDefault="00B965DF" w:rsidP="00242006">
            <w:pPr>
              <w:pStyle w:val="TAC"/>
              <w:rPr>
                <w:rFonts w:eastAsia="Malgun Gothic" w:cs="Arial"/>
                <w:lang w:eastAsia="ko-KR"/>
              </w:rPr>
            </w:pPr>
            <w:r w:rsidRPr="00EF5447">
              <w:t>N/A</w:t>
            </w:r>
          </w:p>
        </w:tc>
      </w:tr>
      <w:tr w:rsidR="00B965DF" w:rsidRPr="00EF5447" w14:paraId="2B419019" w14:textId="77777777" w:rsidTr="00242006">
        <w:trPr>
          <w:trHeight w:val="54"/>
          <w:jc w:val="center"/>
        </w:trPr>
        <w:tc>
          <w:tcPr>
            <w:tcW w:w="2258" w:type="dxa"/>
            <w:tcBorders>
              <w:top w:val="nil"/>
              <w:bottom w:val="nil"/>
            </w:tcBorders>
            <w:shd w:val="clear" w:color="auto" w:fill="auto"/>
          </w:tcPr>
          <w:p w14:paraId="2BE24F4A" w14:textId="77777777" w:rsidR="00B965DF" w:rsidRPr="00EF5447" w:rsidRDefault="00B965DF" w:rsidP="00242006">
            <w:pPr>
              <w:pStyle w:val="TAC"/>
              <w:rPr>
                <w:rFonts w:eastAsia="MS Mincho"/>
              </w:rPr>
            </w:pPr>
            <w:r w:rsidRPr="00EF5447">
              <w:t>DC_2A-28A_n66A</w:t>
            </w:r>
          </w:p>
        </w:tc>
        <w:tc>
          <w:tcPr>
            <w:tcW w:w="867" w:type="dxa"/>
            <w:shd w:val="clear" w:color="auto" w:fill="auto"/>
          </w:tcPr>
          <w:p w14:paraId="24089018" w14:textId="77777777" w:rsidR="00B965DF" w:rsidRPr="00EF5447" w:rsidRDefault="00B965DF" w:rsidP="00242006">
            <w:pPr>
              <w:pStyle w:val="TAC"/>
            </w:pPr>
            <w:r w:rsidRPr="00EF5447">
              <w:rPr>
                <w:rFonts w:eastAsia="Malgun Gothic"/>
                <w:szCs w:val="18"/>
                <w:lang w:eastAsia="ko-KR"/>
              </w:rPr>
              <w:t>2</w:t>
            </w:r>
          </w:p>
        </w:tc>
        <w:tc>
          <w:tcPr>
            <w:tcW w:w="1066" w:type="dxa"/>
            <w:shd w:val="clear" w:color="auto" w:fill="auto"/>
            <w:noWrap/>
          </w:tcPr>
          <w:p w14:paraId="778CA3C2" w14:textId="77777777" w:rsidR="00B965DF" w:rsidRPr="00EF5447" w:rsidRDefault="00B965DF" w:rsidP="00242006">
            <w:pPr>
              <w:pStyle w:val="TAC"/>
              <w:rPr>
                <w:rFonts w:cs="Arial"/>
              </w:rPr>
            </w:pPr>
            <w:r w:rsidRPr="00EF5447">
              <w:rPr>
                <w:rFonts w:eastAsia="Malgun Gothic"/>
                <w:szCs w:val="18"/>
                <w:lang w:eastAsia="ko-KR"/>
              </w:rPr>
              <w:t>1900</w:t>
            </w:r>
          </w:p>
        </w:tc>
        <w:tc>
          <w:tcPr>
            <w:tcW w:w="747" w:type="dxa"/>
            <w:shd w:val="clear" w:color="auto" w:fill="auto"/>
            <w:noWrap/>
          </w:tcPr>
          <w:p w14:paraId="69734EC6" w14:textId="77777777" w:rsidR="00B965DF" w:rsidRPr="00EF5447" w:rsidRDefault="00B965DF" w:rsidP="00242006">
            <w:pPr>
              <w:pStyle w:val="TAC"/>
              <w:rPr>
                <w:rFonts w:cs="Arial"/>
              </w:rPr>
            </w:pPr>
            <w:r w:rsidRPr="00EF5447">
              <w:rPr>
                <w:rFonts w:eastAsia="Malgun Gothic"/>
                <w:szCs w:val="18"/>
                <w:lang w:eastAsia="ko-KR"/>
              </w:rPr>
              <w:t>5</w:t>
            </w:r>
          </w:p>
        </w:tc>
        <w:tc>
          <w:tcPr>
            <w:tcW w:w="1142" w:type="dxa"/>
            <w:shd w:val="clear" w:color="auto" w:fill="auto"/>
            <w:noWrap/>
          </w:tcPr>
          <w:p w14:paraId="07A1E12B" w14:textId="77777777" w:rsidR="00B965DF" w:rsidRPr="00EF5447" w:rsidRDefault="00B965DF" w:rsidP="00242006">
            <w:pPr>
              <w:pStyle w:val="TAC"/>
              <w:rPr>
                <w:rFonts w:cs="Arial"/>
              </w:rPr>
            </w:pPr>
            <w:r w:rsidRPr="00EF5447">
              <w:t>25</w:t>
            </w:r>
          </w:p>
        </w:tc>
        <w:tc>
          <w:tcPr>
            <w:tcW w:w="1299" w:type="dxa"/>
            <w:shd w:val="clear" w:color="auto" w:fill="auto"/>
            <w:noWrap/>
          </w:tcPr>
          <w:p w14:paraId="6847DCED" w14:textId="77777777" w:rsidR="00B965DF" w:rsidRPr="00EF5447" w:rsidRDefault="00B965DF" w:rsidP="00242006">
            <w:pPr>
              <w:pStyle w:val="TAC"/>
            </w:pPr>
            <w:r w:rsidRPr="00EF5447">
              <w:rPr>
                <w:rFonts w:eastAsia="Malgun Gothic"/>
                <w:szCs w:val="18"/>
                <w:lang w:eastAsia="ko-KR"/>
              </w:rPr>
              <w:t>1980</w:t>
            </w:r>
          </w:p>
        </w:tc>
        <w:tc>
          <w:tcPr>
            <w:tcW w:w="752" w:type="dxa"/>
            <w:shd w:val="clear" w:color="auto" w:fill="auto"/>
          </w:tcPr>
          <w:p w14:paraId="27F353AE" w14:textId="77777777" w:rsidR="00B965DF" w:rsidRPr="00EF5447" w:rsidRDefault="00B965DF" w:rsidP="00242006">
            <w:pPr>
              <w:pStyle w:val="TAC"/>
            </w:pPr>
            <w:r w:rsidRPr="00EF5447">
              <w:t>11</w:t>
            </w:r>
          </w:p>
        </w:tc>
        <w:tc>
          <w:tcPr>
            <w:tcW w:w="1248" w:type="dxa"/>
            <w:shd w:val="clear" w:color="auto" w:fill="auto"/>
          </w:tcPr>
          <w:p w14:paraId="3CDDFD0C" w14:textId="77777777" w:rsidR="00B965DF" w:rsidRPr="00EF5447" w:rsidRDefault="00B965DF" w:rsidP="00242006">
            <w:pPr>
              <w:pStyle w:val="TAC"/>
            </w:pPr>
            <w:r w:rsidRPr="00EF5447">
              <w:t>IMD4</w:t>
            </w:r>
          </w:p>
        </w:tc>
      </w:tr>
      <w:tr w:rsidR="00B965DF" w:rsidRPr="00EF5447" w14:paraId="5789D586" w14:textId="77777777" w:rsidTr="00242006">
        <w:trPr>
          <w:trHeight w:val="54"/>
          <w:jc w:val="center"/>
        </w:trPr>
        <w:tc>
          <w:tcPr>
            <w:tcW w:w="2258" w:type="dxa"/>
            <w:tcBorders>
              <w:top w:val="nil"/>
              <w:bottom w:val="nil"/>
            </w:tcBorders>
            <w:shd w:val="clear" w:color="auto" w:fill="auto"/>
          </w:tcPr>
          <w:p w14:paraId="0D41E7A7" w14:textId="77777777" w:rsidR="00B965DF" w:rsidRPr="00EF5447" w:rsidRDefault="00B965DF" w:rsidP="00242006">
            <w:pPr>
              <w:pStyle w:val="TAC"/>
              <w:rPr>
                <w:rFonts w:eastAsia="MS Mincho"/>
              </w:rPr>
            </w:pPr>
          </w:p>
        </w:tc>
        <w:tc>
          <w:tcPr>
            <w:tcW w:w="867" w:type="dxa"/>
            <w:shd w:val="clear" w:color="auto" w:fill="auto"/>
          </w:tcPr>
          <w:p w14:paraId="3460999B" w14:textId="77777777" w:rsidR="00B965DF" w:rsidRPr="00EF5447" w:rsidRDefault="00B965DF" w:rsidP="00242006">
            <w:pPr>
              <w:pStyle w:val="TAC"/>
            </w:pPr>
            <w:r w:rsidRPr="00EF5447">
              <w:rPr>
                <w:rFonts w:eastAsia="Malgun Gothic"/>
                <w:szCs w:val="18"/>
                <w:lang w:eastAsia="ko-KR"/>
              </w:rPr>
              <w:t>28</w:t>
            </w:r>
          </w:p>
        </w:tc>
        <w:tc>
          <w:tcPr>
            <w:tcW w:w="1066" w:type="dxa"/>
            <w:shd w:val="clear" w:color="auto" w:fill="auto"/>
            <w:noWrap/>
          </w:tcPr>
          <w:p w14:paraId="78F1A207" w14:textId="77777777" w:rsidR="00B965DF" w:rsidRPr="00EF5447" w:rsidRDefault="00B965DF" w:rsidP="00242006">
            <w:pPr>
              <w:pStyle w:val="TAC"/>
              <w:rPr>
                <w:rFonts w:cs="Arial"/>
              </w:rPr>
            </w:pPr>
            <w:r w:rsidRPr="00EF5447">
              <w:rPr>
                <w:rFonts w:eastAsia="Malgun Gothic"/>
                <w:szCs w:val="18"/>
                <w:lang w:eastAsia="ko-KR"/>
              </w:rPr>
              <w:t>730</w:t>
            </w:r>
          </w:p>
        </w:tc>
        <w:tc>
          <w:tcPr>
            <w:tcW w:w="747" w:type="dxa"/>
            <w:shd w:val="clear" w:color="auto" w:fill="auto"/>
            <w:noWrap/>
          </w:tcPr>
          <w:p w14:paraId="68E1D4C3" w14:textId="77777777" w:rsidR="00B965DF" w:rsidRPr="00EF5447" w:rsidRDefault="00B965DF" w:rsidP="00242006">
            <w:pPr>
              <w:pStyle w:val="TAC"/>
              <w:rPr>
                <w:rFonts w:cs="Arial"/>
              </w:rPr>
            </w:pPr>
            <w:r w:rsidRPr="00EF5447">
              <w:rPr>
                <w:rFonts w:eastAsia="Malgun Gothic"/>
                <w:szCs w:val="18"/>
                <w:lang w:eastAsia="ko-KR"/>
              </w:rPr>
              <w:t>5</w:t>
            </w:r>
          </w:p>
        </w:tc>
        <w:tc>
          <w:tcPr>
            <w:tcW w:w="1142" w:type="dxa"/>
            <w:shd w:val="clear" w:color="auto" w:fill="auto"/>
            <w:noWrap/>
          </w:tcPr>
          <w:p w14:paraId="3AAC1E2C" w14:textId="77777777" w:rsidR="00B965DF" w:rsidRPr="00EF5447" w:rsidRDefault="00B965DF" w:rsidP="00242006">
            <w:pPr>
              <w:pStyle w:val="TAC"/>
              <w:rPr>
                <w:rFonts w:cs="Arial"/>
              </w:rPr>
            </w:pPr>
            <w:r w:rsidRPr="00EF5447">
              <w:rPr>
                <w:rFonts w:eastAsia="Malgun Gothic"/>
                <w:szCs w:val="18"/>
                <w:lang w:eastAsia="ko-KR"/>
              </w:rPr>
              <w:t>25</w:t>
            </w:r>
          </w:p>
        </w:tc>
        <w:tc>
          <w:tcPr>
            <w:tcW w:w="1299" w:type="dxa"/>
            <w:shd w:val="clear" w:color="auto" w:fill="auto"/>
            <w:noWrap/>
          </w:tcPr>
          <w:p w14:paraId="780E55F2" w14:textId="77777777" w:rsidR="00B965DF" w:rsidRPr="00EF5447" w:rsidRDefault="00B965DF" w:rsidP="00242006">
            <w:pPr>
              <w:pStyle w:val="TAC"/>
            </w:pPr>
            <w:r w:rsidRPr="00EF5447">
              <w:rPr>
                <w:rFonts w:eastAsia="Malgun Gothic"/>
                <w:szCs w:val="18"/>
                <w:lang w:eastAsia="ko-KR"/>
              </w:rPr>
              <w:t>785</w:t>
            </w:r>
          </w:p>
        </w:tc>
        <w:tc>
          <w:tcPr>
            <w:tcW w:w="752" w:type="dxa"/>
            <w:shd w:val="clear" w:color="auto" w:fill="auto"/>
          </w:tcPr>
          <w:p w14:paraId="59042E8E" w14:textId="77777777" w:rsidR="00B965DF" w:rsidRPr="00EF5447" w:rsidRDefault="00B965DF" w:rsidP="00242006">
            <w:pPr>
              <w:pStyle w:val="TAC"/>
            </w:pPr>
            <w:r w:rsidRPr="00EF5447">
              <w:t>N/A</w:t>
            </w:r>
          </w:p>
        </w:tc>
        <w:tc>
          <w:tcPr>
            <w:tcW w:w="1248" w:type="dxa"/>
            <w:shd w:val="clear" w:color="auto" w:fill="auto"/>
          </w:tcPr>
          <w:p w14:paraId="107AF15A" w14:textId="77777777" w:rsidR="00B965DF" w:rsidRPr="00EF5447" w:rsidRDefault="00B965DF" w:rsidP="00242006">
            <w:pPr>
              <w:pStyle w:val="TAC"/>
            </w:pPr>
            <w:r w:rsidRPr="00EF5447">
              <w:rPr>
                <w:lang w:eastAsia="ja-JP"/>
              </w:rPr>
              <w:t>N/A</w:t>
            </w:r>
          </w:p>
        </w:tc>
      </w:tr>
      <w:tr w:rsidR="00B965DF" w:rsidRPr="00EF5447" w14:paraId="08A069AC" w14:textId="77777777" w:rsidTr="00242006">
        <w:trPr>
          <w:trHeight w:val="54"/>
          <w:jc w:val="center"/>
        </w:trPr>
        <w:tc>
          <w:tcPr>
            <w:tcW w:w="2258" w:type="dxa"/>
            <w:tcBorders>
              <w:top w:val="nil"/>
              <w:bottom w:val="single" w:sz="4" w:space="0" w:color="auto"/>
            </w:tcBorders>
            <w:shd w:val="clear" w:color="auto" w:fill="auto"/>
          </w:tcPr>
          <w:p w14:paraId="5DD148A0" w14:textId="77777777" w:rsidR="00B965DF" w:rsidRPr="00EF5447" w:rsidRDefault="00B965DF" w:rsidP="00242006">
            <w:pPr>
              <w:pStyle w:val="TAC"/>
              <w:rPr>
                <w:rFonts w:eastAsia="MS Mincho"/>
              </w:rPr>
            </w:pPr>
          </w:p>
        </w:tc>
        <w:tc>
          <w:tcPr>
            <w:tcW w:w="867" w:type="dxa"/>
            <w:shd w:val="clear" w:color="auto" w:fill="auto"/>
          </w:tcPr>
          <w:p w14:paraId="40DBFEE3" w14:textId="77777777" w:rsidR="00B965DF" w:rsidRPr="00EF5447" w:rsidRDefault="00B965DF" w:rsidP="00242006">
            <w:pPr>
              <w:pStyle w:val="TAC"/>
            </w:pPr>
            <w:r w:rsidRPr="00EF5447">
              <w:rPr>
                <w:rFonts w:eastAsia="MS Mincho"/>
              </w:rPr>
              <w:t>n66</w:t>
            </w:r>
          </w:p>
        </w:tc>
        <w:tc>
          <w:tcPr>
            <w:tcW w:w="1066" w:type="dxa"/>
            <w:shd w:val="clear" w:color="auto" w:fill="auto"/>
            <w:noWrap/>
          </w:tcPr>
          <w:p w14:paraId="52CE1F5C" w14:textId="77777777" w:rsidR="00B965DF" w:rsidRPr="00EF5447" w:rsidRDefault="00B965DF" w:rsidP="00242006">
            <w:pPr>
              <w:pStyle w:val="TAC"/>
              <w:rPr>
                <w:rFonts w:cs="Arial"/>
              </w:rPr>
            </w:pPr>
            <w:r w:rsidRPr="00EF5447">
              <w:t>1720</w:t>
            </w:r>
          </w:p>
        </w:tc>
        <w:tc>
          <w:tcPr>
            <w:tcW w:w="747" w:type="dxa"/>
            <w:shd w:val="clear" w:color="auto" w:fill="auto"/>
            <w:noWrap/>
          </w:tcPr>
          <w:p w14:paraId="4895DE8B" w14:textId="77777777" w:rsidR="00B965DF" w:rsidRPr="00EF5447" w:rsidRDefault="00B965DF" w:rsidP="00242006">
            <w:pPr>
              <w:pStyle w:val="TAC"/>
              <w:rPr>
                <w:rFonts w:cs="Arial"/>
              </w:rPr>
            </w:pPr>
            <w:r w:rsidRPr="00EF5447">
              <w:t>5</w:t>
            </w:r>
          </w:p>
        </w:tc>
        <w:tc>
          <w:tcPr>
            <w:tcW w:w="1142" w:type="dxa"/>
            <w:shd w:val="clear" w:color="auto" w:fill="auto"/>
            <w:noWrap/>
          </w:tcPr>
          <w:p w14:paraId="38875755" w14:textId="77777777" w:rsidR="00B965DF" w:rsidRPr="00EF5447" w:rsidRDefault="00B965DF" w:rsidP="00242006">
            <w:pPr>
              <w:pStyle w:val="TAC"/>
              <w:rPr>
                <w:rFonts w:cs="Arial"/>
              </w:rPr>
            </w:pPr>
            <w:r w:rsidRPr="00EF5447">
              <w:t>25</w:t>
            </w:r>
          </w:p>
        </w:tc>
        <w:tc>
          <w:tcPr>
            <w:tcW w:w="1299" w:type="dxa"/>
            <w:shd w:val="clear" w:color="auto" w:fill="auto"/>
            <w:noWrap/>
          </w:tcPr>
          <w:p w14:paraId="3B2E33BE" w14:textId="77777777" w:rsidR="00B965DF" w:rsidRPr="00EF5447" w:rsidRDefault="00B965DF" w:rsidP="00242006">
            <w:pPr>
              <w:pStyle w:val="TAC"/>
            </w:pPr>
            <w:r w:rsidRPr="00EF5447">
              <w:rPr>
                <w:rFonts w:cs="Arial"/>
              </w:rPr>
              <w:t>2120</w:t>
            </w:r>
          </w:p>
        </w:tc>
        <w:tc>
          <w:tcPr>
            <w:tcW w:w="752" w:type="dxa"/>
            <w:shd w:val="clear" w:color="auto" w:fill="auto"/>
          </w:tcPr>
          <w:p w14:paraId="7683CE05" w14:textId="77777777" w:rsidR="00B965DF" w:rsidRPr="00EF5447" w:rsidRDefault="00B965DF" w:rsidP="00242006">
            <w:pPr>
              <w:pStyle w:val="TAC"/>
            </w:pPr>
            <w:r w:rsidRPr="00EF5447">
              <w:rPr>
                <w:rFonts w:eastAsia="MS Mincho"/>
              </w:rPr>
              <w:t>N/A</w:t>
            </w:r>
          </w:p>
        </w:tc>
        <w:tc>
          <w:tcPr>
            <w:tcW w:w="1248" w:type="dxa"/>
            <w:shd w:val="clear" w:color="auto" w:fill="auto"/>
          </w:tcPr>
          <w:p w14:paraId="39839964" w14:textId="77777777" w:rsidR="00B965DF" w:rsidRPr="00EF5447" w:rsidRDefault="00B965DF" w:rsidP="00242006">
            <w:pPr>
              <w:pStyle w:val="TAC"/>
            </w:pPr>
            <w:r w:rsidRPr="00EF5447">
              <w:rPr>
                <w:rFonts w:eastAsia="MS Mincho"/>
              </w:rPr>
              <w:t>N/A</w:t>
            </w:r>
          </w:p>
        </w:tc>
      </w:tr>
      <w:tr w:rsidR="00B965DF" w:rsidRPr="00EF5447" w14:paraId="43145F42" w14:textId="77777777" w:rsidTr="00242006">
        <w:trPr>
          <w:trHeight w:val="54"/>
          <w:jc w:val="center"/>
        </w:trPr>
        <w:tc>
          <w:tcPr>
            <w:tcW w:w="2258" w:type="dxa"/>
            <w:tcBorders>
              <w:top w:val="single" w:sz="4" w:space="0" w:color="auto"/>
              <w:left w:val="single" w:sz="4" w:space="0" w:color="auto"/>
              <w:bottom w:val="nil"/>
              <w:right w:val="single" w:sz="4" w:space="0" w:color="auto"/>
            </w:tcBorders>
          </w:tcPr>
          <w:p w14:paraId="0D02A4E2" w14:textId="77777777" w:rsidR="00B965DF" w:rsidRDefault="00B965DF" w:rsidP="00242006">
            <w:pPr>
              <w:pStyle w:val="TAC"/>
              <w:rPr>
                <w:lang w:eastAsia="ko-KR"/>
              </w:rPr>
            </w:pPr>
            <w:r>
              <w:rPr>
                <w:lang w:eastAsia="ko-KR"/>
              </w:rPr>
              <w:t>DC_</w:t>
            </w:r>
            <w:r>
              <w:t>2</w:t>
            </w:r>
            <w:r>
              <w:rPr>
                <w:lang w:eastAsia="ko-KR"/>
              </w:rPr>
              <w:t>A-</w:t>
            </w:r>
            <w:r>
              <w:t>30</w:t>
            </w:r>
            <w:r>
              <w:rPr>
                <w:lang w:eastAsia="ko-KR"/>
              </w:rPr>
              <w:t>A_n</w:t>
            </w:r>
            <w:r>
              <w:t>77</w:t>
            </w:r>
            <w:r>
              <w:rPr>
                <w:lang w:eastAsia="ko-KR"/>
              </w:rPr>
              <w:t>A</w:t>
            </w:r>
          </w:p>
          <w:p w14:paraId="397C2AD3" w14:textId="77777777" w:rsidR="00B965DF" w:rsidRPr="00EF5447" w:rsidRDefault="00B965DF" w:rsidP="00242006">
            <w:pPr>
              <w:pStyle w:val="TAC"/>
              <w:rPr>
                <w:rFonts w:eastAsia="Malgun Gothic" w:cs="Arial"/>
                <w:szCs w:val="18"/>
                <w:lang w:eastAsia="ko-KR"/>
              </w:rPr>
            </w:pPr>
            <w:r>
              <w:rPr>
                <w:lang w:eastAsia="ko-KR"/>
              </w:rPr>
              <w:t>DC_</w:t>
            </w:r>
            <w:r>
              <w:t>2</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6B83A762" w14:textId="77777777" w:rsidR="00B965DF" w:rsidRPr="00EF5447" w:rsidRDefault="00B965DF" w:rsidP="00242006">
            <w:pPr>
              <w:pStyle w:val="TAC"/>
              <w:rPr>
                <w:rFonts w:eastAsia="Malgun Gothic" w:cs="Arial"/>
                <w:szCs w:val="18"/>
                <w:lang w:eastAsia="ko-KR"/>
              </w:rPr>
            </w:pPr>
            <w:r w:rsidRPr="00FC5F2A">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34B9466D" w14:textId="77777777" w:rsidR="00B965DF" w:rsidRPr="00EF5447" w:rsidRDefault="00B965DF" w:rsidP="00242006">
            <w:pPr>
              <w:pStyle w:val="TAC"/>
              <w:rPr>
                <w:rFonts w:cs="Arial"/>
                <w:szCs w:val="18"/>
                <w:lang w:eastAsia="ko-KR"/>
              </w:rPr>
            </w:pPr>
            <w:r w:rsidRPr="00FC5F2A">
              <w:t>1906</w:t>
            </w:r>
          </w:p>
        </w:tc>
        <w:tc>
          <w:tcPr>
            <w:tcW w:w="747" w:type="dxa"/>
            <w:tcBorders>
              <w:top w:val="single" w:sz="4" w:space="0" w:color="auto"/>
              <w:left w:val="single" w:sz="4" w:space="0" w:color="auto"/>
              <w:bottom w:val="single" w:sz="4" w:space="0" w:color="auto"/>
              <w:right w:val="single" w:sz="4" w:space="0" w:color="auto"/>
            </w:tcBorders>
            <w:noWrap/>
          </w:tcPr>
          <w:p w14:paraId="42CF85C2" w14:textId="77777777" w:rsidR="00B965DF" w:rsidRPr="00EF5447" w:rsidRDefault="00B965DF" w:rsidP="00242006">
            <w:pPr>
              <w:pStyle w:val="TAC"/>
              <w:rPr>
                <w:rFonts w:cs="Arial"/>
                <w:szCs w:val="18"/>
                <w:lang w:eastAsia="ko-KR"/>
              </w:rPr>
            </w:pPr>
            <w:r w:rsidRPr="00FC5F2A">
              <w:t>5</w:t>
            </w:r>
          </w:p>
        </w:tc>
        <w:tc>
          <w:tcPr>
            <w:tcW w:w="1142" w:type="dxa"/>
            <w:tcBorders>
              <w:top w:val="single" w:sz="4" w:space="0" w:color="auto"/>
              <w:left w:val="single" w:sz="4" w:space="0" w:color="auto"/>
              <w:bottom w:val="single" w:sz="4" w:space="0" w:color="auto"/>
              <w:right w:val="single" w:sz="4" w:space="0" w:color="auto"/>
            </w:tcBorders>
            <w:noWrap/>
          </w:tcPr>
          <w:p w14:paraId="2E4B4C3A" w14:textId="77777777" w:rsidR="00B965DF" w:rsidRPr="00EF5447" w:rsidRDefault="00B965DF" w:rsidP="00242006">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9B8245D" w14:textId="77777777" w:rsidR="00B965DF" w:rsidRPr="00EF5447" w:rsidRDefault="00B965DF" w:rsidP="00242006">
            <w:pPr>
              <w:pStyle w:val="TAC"/>
              <w:rPr>
                <w:rFonts w:cs="Arial"/>
                <w:szCs w:val="18"/>
                <w:lang w:eastAsia="ko-KR"/>
              </w:rPr>
            </w:pPr>
            <w:r w:rsidRPr="00FC5F2A">
              <w:t>1986</w:t>
            </w:r>
          </w:p>
        </w:tc>
        <w:tc>
          <w:tcPr>
            <w:tcW w:w="752" w:type="dxa"/>
            <w:tcBorders>
              <w:top w:val="single" w:sz="4" w:space="0" w:color="auto"/>
              <w:left w:val="single" w:sz="4" w:space="0" w:color="auto"/>
              <w:bottom w:val="single" w:sz="4" w:space="0" w:color="auto"/>
              <w:right w:val="single" w:sz="4" w:space="0" w:color="auto"/>
            </w:tcBorders>
          </w:tcPr>
          <w:p w14:paraId="4857CEB7" w14:textId="77777777" w:rsidR="00B965DF" w:rsidRPr="00EF5447" w:rsidRDefault="00B965DF" w:rsidP="00242006">
            <w:pPr>
              <w:pStyle w:val="TAC"/>
              <w:rPr>
                <w:rFonts w:cs="Arial"/>
                <w:szCs w:val="18"/>
              </w:rPr>
            </w:pPr>
            <w:r w:rsidRPr="00FC5F2A">
              <w:t>8.6</w:t>
            </w:r>
          </w:p>
        </w:tc>
        <w:tc>
          <w:tcPr>
            <w:tcW w:w="1248" w:type="dxa"/>
            <w:tcBorders>
              <w:top w:val="single" w:sz="4" w:space="0" w:color="auto"/>
              <w:left w:val="single" w:sz="4" w:space="0" w:color="auto"/>
              <w:bottom w:val="single" w:sz="4" w:space="0" w:color="auto"/>
              <w:right w:val="single" w:sz="4" w:space="0" w:color="auto"/>
            </w:tcBorders>
            <w:vAlign w:val="center"/>
          </w:tcPr>
          <w:p w14:paraId="6BA20E88" w14:textId="77777777" w:rsidR="00B965DF" w:rsidRPr="00EF5447" w:rsidRDefault="00B965DF" w:rsidP="00242006">
            <w:pPr>
              <w:pStyle w:val="TAC"/>
              <w:rPr>
                <w:rFonts w:cs="Arial"/>
                <w:szCs w:val="18"/>
              </w:rPr>
            </w:pPr>
            <w:r w:rsidRPr="00FC5F2A">
              <w:t>IMD</w:t>
            </w:r>
            <w:r>
              <w:t>4</w:t>
            </w:r>
            <w:r>
              <w:rPr>
                <w:vertAlign w:val="superscript"/>
              </w:rPr>
              <w:t>11</w:t>
            </w:r>
          </w:p>
        </w:tc>
      </w:tr>
      <w:tr w:rsidR="00B965DF" w:rsidRPr="00EF5447" w14:paraId="4BAE113E" w14:textId="77777777" w:rsidTr="00242006">
        <w:trPr>
          <w:trHeight w:val="54"/>
          <w:jc w:val="center"/>
        </w:trPr>
        <w:tc>
          <w:tcPr>
            <w:tcW w:w="2258" w:type="dxa"/>
            <w:tcBorders>
              <w:top w:val="nil"/>
              <w:left w:val="single" w:sz="4" w:space="0" w:color="auto"/>
              <w:bottom w:val="nil"/>
              <w:right w:val="single" w:sz="4" w:space="0" w:color="auto"/>
            </w:tcBorders>
          </w:tcPr>
          <w:p w14:paraId="7F973785" w14:textId="77777777" w:rsidR="00B965DF" w:rsidRPr="00EF5447" w:rsidRDefault="00B965DF" w:rsidP="00242006">
            <w:pPr>
              <w:pStyle w:val="TAC"/>
              <w:rPr>
                <w:rFonts w:eastAsia="Malgun Gothic" w:cs="Arial"/>
                <w:szCs w:val="18"/>
                <w:lang w:eastAsia="ko-KR"/>
              </w:rPr>
            </w:pPr>
            <w:r>
              <w:rPr>
                <w:lang w:val="fi-FI" w:eastAsia="fi-FI"/>
              </w:rPr>
              <w:t>DC_2A-2A-30A_n77A</w:t>
            </w:r>
          </w:p>
        </w:tc>
        <w:tc>
          <w:tcPr>
            <w:tcW w:w="867" w:type="dxa"/>
            <w:tcBorders>
              <w:top w:val="single" w:sz="4" w:space="0" w:color="auto"/>
              <w:left w:val="single" w:sz="4" w:space="0" w:color="auto"/>
              <w:bottom w:val="single" w:sz="4" w:space="0" w:color="auto"/>
              <w:right w:val="single" w:sz="4" w:space="0" w:color="auto"/>
            </w:tcBorders>
            <w:vAlign w:val="center"/>
          </w:tcPr>
          <w:p w14:paraId="6739F3A2" w14:textId="77777777" w:rsidR="00B965DF" w:rsidRPr="00EF5447" w:rsidRDefault="00B965DF" w:rsidP="00242006">
            <w:pPr>
              <w:pStyle w:val="TAC"/>
              <w:rPr>
                <w:rFonts w:eastAsia="Malgun Gothic" w:cs="Arial"/>
                <w:szCs w:val="18"/>
                <w:lang w:eastAsia="ko-KR"/>
              </w:rPr>
            </w:pPr>
            <w:r w:rsidRPr="00FC5F2A">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354473AE" w14:textId="77777777" w:rsidR="00B965DF" w:rsidRPr="00EF5447" w:rsidRDefault="00B965DF" w:rsidP="00242006">
            <w:pPr>
              <w:pStyle w:val="TAC"/>
              <w:rPr>
                <w:rFonts w:cs="Arial"/>
                <w:szCs w:val="18"/>
                <w:lang w:eastAsia="ko-KR"/>
              </w:rPr>
            </w:pPr>
            <w:r w:rsidRPr="00FC5F2A">
              <w:t>2312</w:t>
            </w:r>
          </w:p>
        </w:tc>
        <w:tc>
          <w:tcPr>
            <w:tcW w:w="747" w:type="dxa"/>
            <w:tcBorders>
              <w:top w:val="single" w:sz="4" w:space="0" w:color="auto"/>
              <w:left w:val="single" w:sz="4" w:space="0" w:color="auto"/>
              <w:bottom w:val="single" w:sz="4" w:space="0" w:color="auto"/>
              <w:right w:val="single" w:sz="4" w:space="0" w:color="auto"/>
            </w:tcBorders>
            <w:noWrap/>
          </w:tcPr>
          <w:p w14:paraId="1E16AE48" w14:textId="77777777" w:rsidR="00B965DF" w:rsidRPr="00EF5447" w:rsidRDefault="00B965DF" w:rsidP="00242006">
            <w:pPr>
              <w:pStyle w:val="TAC"/>
              <w:rPr>
                <w:rFonts w:cs="Arial"/>
                <w:szCs w:val="18"/>
                <w:lang w:eastAsia="ko-KR"/>
              </w:rPr>
            </w:pPr>
            <w:r w:rsidRPr="00FC5F2A">
              <w:t>5</w:t>
            </w:r>
          </w:p>
        </w:tc>
        <w:tc>
          <w:tcPr>
            <w:tcW w:w="1142" w:type="dxa"/>
            <w:tcBorders>
              <w:top w:val="single" w:sz="4" w:space="0" w:color="auto"/>
              <w:left w:val="single" w:sz="4" w:space="0" w:color="auto"/>
              <w:bottom w:val="single" w:sz="4" w:space="0" w:color="auto"/>
              <w:right w:val="single" w:sz="4" w:space="0" w:color="auto"/>
            </w:tcBorders>
            <w:noWrap/>
          </w:tcPr>
          <w:p w14:paraId="6728D25A" w14:textId="77777777" w:rsidR="00B965DF" w:rsidRPr="00EF5447" w:rsidRDefault="00B965DF" w:rsidP="00242006">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41AAA80" w14:textId="77777777" w:rsidR="00B965DF" w:rsidRPr="00EF5447" w:rsidRDefault="00B965DF" w:rsidP="00242006">
            <w:pPr>
              <w:pStyle w:val="TAC"/>
              <w:rPr>
                <w:rFonts w:cs="Arial"/>
                <w:szCs w:val="18"/>
                <w:lang w:eastAsia="ko-KR"/>
              </w:rPr>
            </w:pPr>
            <w:r w:rsidRPr="00FC5F2A">
              <w:t>2357</w:t>
            </w:r>
          </w:p>
        </w:tc>
        <w:tc>
          <w:tcPr>
            <w:tcW w:w="752" w:type="dxa"/>
            <w:tcBorders>
              <w:top w:val="single" w:sz="4" w:space="0" w:color="auto"/>
              <w:left w:val="single" w:sz="4" w:space="0" w:color="auto"/>
              <w:bottom w:val="single" w:sz="4" w:space="0" w:color="auto"/>
              <w:right w:val="single" w:sz="4" w:space="0" w:color="auto"/>
            </w:tcBorders>
          </w:tcPr>
          <w:p w14:paraId="2E0BC83E" w14:textId="77777777" w:rsidR="00B965DF" w:rsidRPr="00EF5447" w:rsidRDefault="00B965DF" w:rsidP="00242006">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150DC0E7" w14:textId="77777777" w:rsidR="00B965DF" w:rsidRPr="00EF5447" w:rsidRDefault="00B965DF" w:rsidP="00242006">
            <w:pPr>
              <w:pStyle w:val="TAC"/>
              <w:rPr>
                <w:rFonts w:cs="Arial"/>
                <w:szCs w:val="18"/>
              </w:rPr>
            </w:pPr>
            <w:r w:rsidRPr="00FC5F2A">
              <w:t>N/A</w:t>
            </w:r>
          </w:p>
        </w:tc>
      </w:tr>
      <w:tr w:rsidR="00B965DF" w:rsidRPr="00EF5447" w14:paraId="77E4F231" w14:textId="77777777" w:rsidTr="00242006">
        <w:trPr>
          <w:trHeight w:val="54"/>
          <w:jc w:val="center"/>
        </w:trPr>
        <w:tc>
          <w:tcPr>
            <w:tcW w:w="2258" w:type="dxa"/>
            <w:tcBorders>
              <w:top w:val="nil"/>
              <w:bottom w:val="nil"/>
            </w:tcBorders>
            <w:shd w:val="clear" w:color="auto" w:fill="auto"/>
          </w:tcPr>
          <w:p w14:paraId="6FD8619F" w14:textId="77777777" w:rsidR="00B965DF" w:rsidRPr="00EF5447" w:rsidRDefault="00B965DF" w:rsidP="00242006">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B25F264" w14:textId="77777777" w:rsidR="00B965DF" w:rsidRPr="00EF5447" w:rsidRDefault="00B965DF" w:rsidP="00242006">
            <w:pPr>
              <w:pStyle w:val="TAC"/>
              <w:rPr>
                <w:rFonts w:eastAsia="Malgun Gothic" w:cs="Arial"/>
                <w:szCs w:val="18"/>
                <w:lang w:eastAsia="ko-KR"/>
              </w:rPr>
            </w:pPr>
            <w:r w:rsidRPr="00FC5F2A">
              <w:rPr>
                <w:lang w:eastAsia="ko-KR"/>
              </w:rPr>
              <w:t>n</w:t>
            </w:r>
            <w:r w:rsidRPr="00FC5F2A">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59D0DA3E" w14:textId="77777777" w:rsidR="00B965DF" w:rsidRPr="00EF5447" w:rsidRDefault="00B965DF" w:rsidP="00242006">
            <w:pPr>
              <w:pStyle w:val="TAC"/>
              <w:rPr>
                <w:rFonts w:cs="Arial"/>
                <w:szCs w:val="18"/>
                <w:lang w:eastAsia="ko-KR"/>
              </w:rPr>
            </w:pPr>
            <w:r w:rsidRPr="00FC5F2A">
              <w:t>3305</w:t>
            </w:r>
          </w:p>
        </w:tc>
        <w:tc>
          <w:tcPr>
            <w:tcW w:w="747" w:type="dxa"/>
            <w:tcBorders>
              <w:top w:val="single" w:sz="4" w:space="0" w:color="auto"/>
              <w:left w:val="single" w:sz="4" w:space="0" w:color="auto"/>
              <w:bottom w:val="single" w:sz="4" w:space="0" w:color="auto"/>
              <w:right w:val="single" w:sz="4" w:space="0" w:color="auto"/>
            </w:tcBorders>
            <w:noWrap/>
          </w:tcPr>
          <w:p w14:paraId="3C51564A" w14:textId="77777777" w:rsidR="00B965DF" w:rsidRPr="00EF5447" w:rsidRDefault="00B965DF" w:rsidP="00242006">
            <w:pPr>
              <w:pStyle w:val="TAC"/>
              <w:rPr>
                <w:rFonts w:cs="Arial"/>
                <w:szCs w:val="18"/>
                <w:lang w:eastAsia="ko-KR"/>
              </w:rPr>
            </w:pPr>
            <w:r w:rsidRPr="00FC5F2A">
              <w:t>10</w:t>
            </w:r>
          </w:p>
        </w:tc>
        <w:tc>
          <w:tcPr>
            <w:tcW w:w="1142" w:type="dxa"/>
            <w:tcBorders>
              <w:top w:val="single" w:sz="4" w:space="0" w:color="auto"/>
              <w:left w:val="single" w:sz="4" w:space="0" w:color="auto"/>
              <w:bottom w:val="single" w:sz="4" w:space="0" w:color="auto"/>
              <w:right w:val="single" w:sz="4" w:space="0" w:color="auto"/>
            </w:tcBorders>
            <w:noWrap/>
          </w:tcPr>
          <w:p w14:paraId="17681F97" w14:textId="77777777" w:rsidR="00B965DF" w:rsidRPr="00EF5447" w:rsidRDefault="00B965DF" w:rsidP="00242006">
            <w:pPr>
              <w:pStyle w:val="TAC"/>
              <w:rPr>
                <w:rFonts w:cs="Arial"/>
                <w:szCs w:val="18"/>
                <w:lang w:eastAsia="ko-KR"/>
              </w:rPr>
            </w:pPr>
            <w:r w:rsidRPr="00FC5F2A">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10909B02" w14:textId="77777777" w:rsidR="00B965DF" w:rsidRPr="00EF5447" w:rsidRDefault="00B965DF" w:rsidP="00242006">
            <w:pPr>
              <w:pStyle w:val="TAC"/>
              <w:rPr>
                <w:rFonts w:cs="Arial"/>
                <w:szCs w:val="18"/>
                <w:lang w:eastAsia="ko-KR"/>
              </w:rPr>
            </w:pPr>
            <w:r w:rsidRPr="00FC5F2A">
              <w:t>3305</w:t>
            </w:r>
          </w:p>
        </w:tc>
        <w:tc>
          <w:tcPr>
            <w:tcW w:w="752" w:type="dxa"/>
            <w:tcBorders>
              <w:top w:val="single" w:sz="4" w:space="0" w:color="auto"/>
              <w:left w:val="single" w:sz="4" w:space="0" w:color="auto"/>
              <w:bottom w:val="single" w:sz="4" w:space="0" w:color="auto"/>
              <w:right w:val="single" w:sz="4" w:space="0" w:color="auto"/>
            </w:tcBorders>
          </w:tcPr>
          <w:p w14:paraId="16974337" w14:textId="77777777" w:rsidR="00B965DF" w:rsidRPr="00EF5447" w:rsidRDefault="00B965DF" w:rsidP="00242006">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43FA6441" w14:textId="77777777" w:rsidR="00B965DF" w:rsidRPr="00EF5447" w:rsidRDefault="00B965DF" w:rsidP="00242006">
            <w:pPr>
              <w:pStyle w:val="TAC"/>
              <w:rPr>
                <w:rFonts w:cs="Arial"/>
                <w:szCs w:val="18"/>
              </w:rPr>
            </w:pPr>
            <w:r w:rsidRPr="00FC5F2A">
              <w:t>N/A</w:t>
            </w:r>
          </w:p>
        </w:tc>
      </w:tr>
      <w:tr w:rsidR="00B965DF" w:rsidRPr="00EF5447" w14:paraId="48F40F1A" w14:textId="77777777" w:rsidTr="00242006">
        <w:trPr>
          <w:trHeight w:val="54"/>
          <w:jc w:val="center"/>
        </w:trPr>
        <w:tc>
          <w:tcPr>
            <w:tcW w:w="2258" w:type="dxa"/>
            <w:tcBorders>
              <w:top w:val="nil"/>
              <w:bottom w:val="nil"/>
            </w:tcBorders>
            <w:shd w:val="clear" w:color="auto" w:fill="auto"/>
          </w:tcPr>
          <w:p w14:paraId="252C472D" w14:textId="77777777" w:rsidR="00B965DF" w:rsidRPr="00EF5447" w:rsidRDefault="00B965DF" w:rsidP="00242006">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2EB3491D" w14:textId="77777777" w:rsidR="00B965DF" w:rsidRPr="00EF5447" w:rsidRDefault="00B965DF" w:rsidP="00242006">
            <w:pPr>
              <w:pStyle w:val="TAC"/>
              <w:rPr>
                <w:rFonts w:eastAsia="Malgun Gothic" w:cs="Arial"/>
                <w:szCs w:val="18"/>
                <w:lang w:eastAsia="ko-KR"/>
              </w:rPr>
            </w:pPr>
            <w:r w:rsidRPr="00FC5F2A">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2F08A71E" w14:textId="77777777" w:rsidR="00B965DF" w:rsidRPr="00EF5447" w:rsidRDefault="00B965DF" w:rsidP="00242006">
            <w:pPr>
              <w:pStyle w:val="TAC"/>
              <w:rPr>
                <w:rFonts w:cs="Arial"/>
                <w:szCs w:val="18"/>
                <w:lang w:eastAsia="ko-KR"/>
              </w:rPr>
            </w:pPr>
            <w:r w:rsidRPr="00FC5F2A">
              <w:t>1905</w:t>
            </w:r>
          </w:p>
        </w:tc>
        <w:tc>
          <w:tcPr>
            <w:tcW w:w="747" w:type="dxa"/>
            <w:tcBorders>
              <w:top w:val="single" w:sz="4" w:space="0" w:color="auto"/>
              <w:left w:val="single" w:sz="4" w:space="0" w:color="auto"/>
              <w:bottom w:val="single" w:sz="4" w:space="0" w:color="auto"/>
              <w:right w:val="single" w:sz="4" w:space="0" w:color="auto"/>
            </w:tcBorders>
            <w:noWrap/>
          </w:tcPr>
          <w:p w14:paraId="79FFEB9B" w14:textId="77777777" w:rsidR="00B965DF" w:rsidRPr="00EF5447" w:rsidRDefault="00B965DF" w:rsidP="00242006">
            <w:pPr>
              <w:pStyle w:val="TAC"/>
              <w:rPr>
                <w:rFonts w:cs="Arial"/>
                <w:szCs w:val="18"/>
                <w:lang w:eastAsia="ko-KR"/>
              </w:rPr>
            </w:pPr>
            <w:r w:rsidRPr="00FC5F2A">
              <w:t>5</w:t>
            </w:r>
          </w:p>
        </w:tc>
        <w:tc>
          <w:tcPr>
            <w:tcW w:w="1142" w:type="dxa"/>
            <w:tcBorders>
              <w:top w:val="single" w:sz="4" w:space="0" w:color="auto"/>
              <w:left w:val="single" w:sz="4" w:space="0" w:color="auto"/>
              <w:bottom w:val="single" w:sz="4" w:space="0" w:color="auto"/>
              <w:right w:val="single" w:sz="4" w:space="0" w:color="auto"/>
            </w:tcBorders>
            <w:noWrap/>
          </w:tcPr>
          <w:p w14:paraId="69FEA4F9" w14:textId="77777777" w:rsidR="00B965DF" w:rsidRPr="00EF5447" w:rsidRDefault="00B965DF" w:rsidP="00242006">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90BD479" w14:textId="77777777" w:rsidR="00B965DF" w:rsidRPr="00EF5447" w:rsidRDefault="00B965DF" w:rsidP="00242006">
            <w:pPr>
              <w:pStyle w:val="TAC"/>
              <w:rPr>
                <w:rFonts w:cs="Arial"/>
                <w:szCs w:val="18"/>
                <w:lang w:eastAsia="ko-KR"/>
              </w:rPr>
            </w:pPr>
            <w:r w:rsidRPr="00FC5F2A">
              <w:t>1985</w:t>
            </w:r>
          </w:p>
        </w:tc>
        <w:tc>
          <w:tcPr>
            <w:tcW w:w="752" w:type="dxa"/>
            <w:tcBorders>
              <w:top w:val="single" w:sz="4" w:space="0" w:color="auto"/>
              <w:left w:val="single" w:sz="4" w:space="0" w:color="auto"/>
              <w:bottom w:val="single" w:sz="4" w:space="0" w:color="auto"/>
              <w:right w:val="single" w:sz="4" w:space="0" w:color="auto"/>
            </w:tcBorders>
          </w:tcPr>
          <w:p w14:paraId="05E31501" w14:textId="77777777" w:rsidR="00B965DF" w:rsidRPr="00EF5447" w:rsidRDefault="00B965DF" w:rsidP="00242006">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73A9822E" w14:textId="77777777" w:rsidR="00B965DF" w:rsidRPr="00EF5447" w:rsidRDefault="00B965DF" w:rsidP="00242006">
            <w:pPr>
              <w:pStyle w:val="TAC"/>
              <w:rPr>
                <w:rFonts w:cs="Arial"/>
                <w:szCs w:val="18"/>
              </w:rPr>
            </w:pPr>
            <w:r w:rsidRPr="00FC5F2A">
              <w:t>N/A</w:t>
            </w:r>
          </w:p>
        </w:tc>
      </w:tr>
      <w:tr w:rsidR="00B965DF" w:rsidRPr="00EF5447" w14:paraId="2B9DA868" w14:textId="77777777" w:rsidTr="00242006">
        <w:trPr>
          <w:trHeight w:val="54"/>
          <w:jc w:val="center"/>
        </w:trPr>
        <w:tc>
          <w:tcPr>
            <w:tcW w:w="2258" w:type="dxa"/>
            <w:tcBorders>
              <w:top w:val="nil"/>
              <w:bottom w:val="nil"/>
            </w:tcBorders>
            <w:shd w:val="clear" w:color="auto" w:fill="auto"/>
          </w:tcPr>
          <w:p w14:paraId="55F443F7" w14:textId="77777777" w:rsidR="00B965DF" w:rsidRPr="00EF5447" w:rsidRDefault="00B965DF" w:rsidP="00242006">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16E04DAC" w14:textId="77777777" w:rsidR="00B965DF" w:rsidRPr="00EF5447" w:rsidRDefault="00B965DF" w:rsidP="00242006">
            <w:pPr>
              <w:pStyle w:val="TAC"/>
              <w:rPr>
                <w:rFonts w:eastAsia="Malgun Gothic" w:cs="Arial"/>
                <w:szCs w:val="18"/>
                <w:lang w:eastAsia="ko-KR"/>
              </w:rPr>
            </w:pPr>
            <w:r w:rsidRPr="00FC5F2A">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36108B63" w14:textId="77777777" w:rsidR="00B965DF" w:rsidRPr="00EF5447" w:rsidRDefault="00B965DF" w:rsidP="00242006">
            <w:pPr>
              <w:pStyle w:val="TAC"/>
              <w:rPr>
                <w:rFonts w:cs="Arial"/>
                <w:szCs w:val="18"/>
                <w:lang w:eastAsia="ko-KR"/>
              </w:rPr>
            </w:pPr>
            <w:r w:rsidRPr="00FC5F2A">
              <w:t>2309</w:t>
            </w:r>
          </w:p>
        </w:tc>
        <w:tc>
          <w:tcPr>
            <w:tcW w:w="747" w:type="dxa"/>
            <w:tcBorders>
              <w:top w:val="single" w:sz="4" w:space="0" w:color="auto"/>
              <w:left w:val="single" w:sz="4" w:space="0" w:color="auto"/>
              <w:bottom w:val="single" w:sz="4" w:space="0" w:color="auto"/>
              <w:right w:val="single" w:sz="4" w:space="0" w:color="auto"/>
            </w:tcBorders>
            <w:noWrap/>
          </w:tcPr>
          <w:p w14:paraId="33C02EE1" w14:textId="77777777" w:rsidR="00B965DF" w:rsidRPr="00EF5447" w:rsidRDefault="00B965DF" w:rsidP="00242006">
            <w:pPr>
              <w:pStyle w:val="TAC"/>
              <w:rPr>
                <w:rFonts w:cs="Arial"/>
                <w:szCs w:val="18"/>
                <w:lang w:eastAsia="ko-KR"/>
              </w:rPr>
            </w:pPr>
            <w:r w:rsidRPr="00FC5F2A">
              <w:t>5</w:t>
            </w:r>
          </w:p>
        </w:tc>
        <w:tc>
          <w:tcPr>
            <w:tcW w:w="1142" w:type="dxa"/>
            <w:tcBorders>
              <w:top w:val="single" w:sz="4" w:space="0" w:color="auto"/>
              <w:left w:val="single" w:sz="4" w:space="0" w:color="auto"/>
              <w:bottom w:val="single" w:sz="4" w:space="0" w:color="auto"/>
              <w:right w:val="single" w:sz="4" w:space="0" w:color="auto"/>
            </w:tcBorders>
            <w:noWrap/>
          </w:tcPr>
          <w:p w14:paraId="6ED34660" w14:textId="77777777" w:rsidR="00B965DF" w:rsidRPr="00EF5447" w:rsidRDefault="00B965DF" w:rsidP="00242006">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A3FCC82" w14:textId="77777777" w:rsidR="00B965DF" w:rsidRPr="00EF5447" w:rsidRDefault="00B965DF" w:rsidP="00242006">
            <w:pPr>
              <w:pStyle w:val="TAC"/>
              <w:rPr>
                <w:rFonts w:cs="Arial"/>
                <w:szCs w:val="18"/>
                <w:lang w:eastAsia="ko-KR"/>
              </w:rPr>
            </w:pPr>
            <w:r w:rsidRPr="00FC5F2A">
              <w:t>2354</w:t>
            </w:r>
          </w:p>
        </w:tc>
        <w:tc>
          <w:tcPr>
            <w:tcW w:w="752" w:type="dxa"/>
            <w:tcBorders>
              <w:top w:val="single" w:sz="4" w:space="0" w:color="auto"/>
              <w:left w:val="single" w:sz="4" w:space="0" w:color="auto"/>
              <w:bottom w:val="single" w:sz="4" w:space="0" w:color="auto"/>
              <w:right w:val="single" w:sz="4" w:space="0" w:color="auto"/>
            </w:tcBorders>
          </w:tcPr>
          <w:p w14:paraId="3C9565FA" w14:textId="77777777" w:rsidR="00B965DF" w:rsidRPr="00EF5447" w:rsidRDefault="00B965DF" w:rsidP="00242006">
            <w:pPr>
              <w:pStyle w:val="TAC"/>
              <w:rPr>
                <w:rFonts w:cs="Arial"/>
                <w:szCs w:val="18"/>
              </w:rPr>
            </w:pPr>
            <w:r w:rsidRPr="00FC5F2A">
              <w:t>10.6</w:t>
            </w:r>
          </w:p>
        </w:tc>
        <w:tc>
          <w:tcPr>
            <w:tcW w:w="1248" w:type="dxa"/>
            <w:tcBorders>
              <w:top w:val="single" w:sz="4" w:space="0" w:color="auto"/>
              <w:left w:val="single" w:sz="4" w:space="0" w:color="auto"/>
              <w:bottom w:val="single" w:sz="4" w:space="0" w:color="auto"/>
              <w:right w:val="single" w:sz="4" w:space="0" w:color="auto"/>
            </w:tcBorders>
            <w:vAlign w:val="center"/>
          </w:tcPr>
          <w:p w14:paraId="4A75FDFD" w14:textId="77777777" w:rsidR="00B965DF" w:rsidRPr="00EF5447" w:rsidRDefault="00B965DF" w:rsidP="00242006">
            <w:pPr>
              <w:pStyle w:val="TAC"/>
              <w:rPr>
                <w:rFonts w:cs="Arial"/>
                <w:szCs w:val="18"/>
              </w:rPr>
            </w:pPr>
            <w:r w:rsidRPr="00FC5F2A">
              <w:t>IMD</w:t>
            </w:r>
            <w:r>
              <w:t>4</w:t>
            </w:r>
            <w:r>
              <w:rPr>
                <w:vertAlign w:val="superscript"/>
              </w:rPr>
              <w:t>11</w:t>
            </w:r>
          </w:p>
        </w:tc>
      </w:tr>
      <w:tr w:rsidR="00B965DF" w:rsidRPr="00EF5447" w14:paraId="29A5891A" w14:textId="77777777" w:rsidTr="00242006">
        <w:trPr>
          <w:trHeight w:val="54"/>
          <w:jc w:val="center"/>
        </w:trPr>
        <w:tc>
          <w:tcPr>
            <w:tcW w:w="2258" w:type="dxa"/>
            <w:tcBorders>
              <w:top w:val="nil"/>
              <w:bottom w:val="nil"/>
            </w:tcBorders>
            <w:shd w:val="clear" w:color="auto" w:fill="auto"/>
          </w:tcPr>
          <w:p w14:paraId="5A525AEC" w14:textId="77777777" w:rsidR="00B965DF" w:rsidRPr="00EF5447" w:rsidRDefault="00B965DF" w:rsidP="00242006">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2476F1F8" w14:textId="77777777" w:rsidR="00B965DF" w:rsidRPr="00EF5447" w:rsidRDefault="00B965DF" w:rsidP="00242006">
            <w:pPr>
              <w:pStyle w:val="TAC"/>
              <w:rPr>
                <w:rFonts w:eastAsia="Malgun Gothic" w:cs="Arial"/>
                <w:szCs w:val="18"/>
                <w:lang w:eastAsia="ko-KR"/>
              </w:rPr>
            </w:pPr>
            <w:r w:rsidRPr="00FC5F2A">
              <w:rPr>
                <w:lang w:eastAsia="ko-KR"/>
              </w:rPr>
              <w:t>n</w:t>
            </w:r>
            <w:r w:rsidRPr="00FC5F2A">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022D6F98" w14:textId="77777777" w:rsidR="00B965DF" w:rsidRPr="00EF5447" w:rsidRDefault="00B965DF" w:rsidP="00242006">
            <w:pPr>
              <w:pStyle w:val="TAC"/>
              <w:rPr>
                <w:rFonts w:cs="Arial"/>
                <w:szCs w:val="18"/>
                <w:lang w:eastAsia="ko-KR"/>
              </w:rPr>
            </w:pPr>
            <w:r w:rsidRPr="00FC5F2A">
              <w:t>3361</w:t>
            </w:r>
          </w:p>
        </w:tc>
        <w:tc>
          <w:tcPr>
            <w:tcW w:w="747" w:type="dxa"/>
            <w:tcBorders>
              <w:top w:val="single" w:sz="4" w:space="0" w:color="auto"/>
              <w:left w:val="single" w:sz="4" w:space="0" w:color="auto"/>
              <w:bottom w:val="single" w:sz="4" w:space="0" w:color="auto"/>
              <w:right w:val="single" w:sz="4" w:space="0" w:color="auto"/>
            </w:tcBorders>
            <w:noWrap/>
          </w:tcPr>
          <w:p w14:paraId="241ECC0C" w14:textId="77777777" w:rsidR="00B965DF" w:rsidRPr="00EF5447" w:rsidRDefault="00B965DF" w:rsidP="00242006">
            <w:pPr>
              <w:pStyle w:val="TAC"/>
              <w:rPr>
                <w:rFonts w:cs="Arial"/>
                <w:szCs w:val="18"/>
                <w:lang w:eastAsia="ko-KR"/>
              </w:rPr>
            </w:pPr>
            <w:r w:rsidRPr="00FC5F2A">
              <w:t>10</w:t>
            </w:r>
          </w:p>
        </w:tc>
        <w:tc>
          <w:tcPr>
            <w:tcW w:w="1142" w:type="dxa"/>
            <w:tcBorders>
              <w:top w:val="single" w:sz="4" w:space="0" w:color="auto"/>
              <w:left w:val="single" w:sz="4" w:space="0" w:color="auto"/>
              <w:bottom w:val="single" w:sz="4" w:space="0" w:color="auto"/>
              <w:right w:val="single" w:sz="4" w:space="0" w:color="auto"/>
            </w:tcBorders>
            <w:noWrap/>
          </w:tcPr>
          <w:p w14:paraId="4C86BA2F" w14:textId="77777777" w:rsidR="00B965DF" w:rsidRPr="00EF5447" w:rsidRDefault="00B965DF" w:rsidP="00242006">
            <w:pPr>
              <w:pStyle w:val="TAC"/>
              <w:rPr>
                <w:rFonts w:cs="Arial"/>
                <w:szCs w:val="18"/>
                <w:lang w:eastAsia="ko-KR"/>
              </w:rPr>
            </w:pPr>
            <w:r w:rsidRPr="00FC5F2A">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67A1750A" w14:textId="77777777" w:rsidR="00B965DF" w:rsidRPr="00EF5447" w:rsidRDefault="00B965DF" w:rsidP="00242006">
            <w:pPr>
              <w:pStyle w:val="TAC"/>
              <w:rPr>
                <w:rFonts w:cs="Arial"/>
                <w:szCs w:val="18"/>
                <w:lang w:eastAsia="ko-KR"/>
              </w:rPr>
            </w:pPr>
            <w:r w:rsidRPr="00FC5F2A">
              <w:t>3361</w:t>
            </w:r>
          </w:p>
        </w:tc>
        <w:tc>
          <w:tcPr>
            <w:tcW w:w="752" w:type="dxa"/>
            <w:tcBorders>
              <w:top w:val="single" w:sz="4" w:space="0" w:color="auto"/>
              <w:left w:val="single" w:sz="4" w:space="0" w:color="auto"/>
              <w:bottom w:val="single" w:sz="4" w:space="0" w:color="auto"/>
              <w:right w:val="single" w:sz="4" w:space="0" w:color="auto"/>
            </w:tcBorders>
          </w:tcPr>
          <w:p w14:paraId="3813E3EA" w14:textId="77777777" w:rsidR="00B965DF" w:rsidRPr="00EF5447" w:rsidRDefault="00B965DF" w:rsidP="00242006">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6E1B5555" w14:textId="77777777" w:rsidR="00B965DF" w:rsidRPr="00EF5447" w:rsidRDefault="00B965DF" w:rsidP="00242006">
            <w:pPr>
              <w:pStyle w:val="TAC"/>
              <w:rPr>
                <w:rFonts w:cs="Arial"/>
                <w:szCs w:val="18"/>
              </w:rPr>
            </w:pPr>
            <w:r w:rsidRPr="00FC5F2A">
              <w:t>N/A</w:t>
            </w:r>
          </w:p>
        </w:tc>
      </w:tr>
      <w:tr w:rsidR="00B965DF" w:rsidRPr="00EF5447" w14:paraId="41753D9D" w14:textId="77777777" w:rsidTr="00242006">
        <w:trPr>
          <w:trHeight w:val="54"/>
          <w:jc w:val="center"/>
        </w:trPr>
        <w:tc>
          <w:tcPr>
            <w:tcW w:w="2258" w:type="dxa"/>
            <w:tcBorders>
              <w:top w:val="nil"/>
              <w:bottom w:val="nil"/>
            </w:tcBorders>
            <w:shd w:val="clear" w:color="auto" w:fill="auto"/>
          </w:tcPr>
          <w:p w14:paraId="4E898196" w14:textId="77777777" w:rsidR="00B965DF" w:rsidRPr="00EF5447" w:rsidRDefault="00B965DF" w:rsidP="00242006">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0C3D3ADA" w14:textId="77777777" w:rsidR="00B965DF" w:rsidRPr="00EF5447" w:rsidRDefault="00B965DF" w:rsidP="00242006">
            <w:pPr>
              <w:pStyle w:val="TAC"/>
              <w:rPr>
                <w:rFonts w:eastAsia="Malgun Gothic" w:cs="Arial"/>
                <w:szCs w:val="18"/>
                <w:lang w:eastAsia="ko-KR"/>
              </w:rPr>
            </w:pPr>
            <w:r w:rsidRPr="00FC5F2A">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24076B21" w14:textId="77777777" w:rsidR="00B965DF" w:rsidRPr="00EF5447" w:rsidRDefault="00B965DF" w:rsidP="00242006">
            <w:pPr>
              <w:pStyle w:val="TAC"/>
              <w:rPr>
                <w:rFonts w:cs="Arial"/>
                <w:szCs w:val="18"/>
                <w:lang w:eastAsia="ko-KR"/>
              </w:rPr>
            </w:pPr>
            <w:r w:rsidRPr="00FC5F2A">
              <w:t>1860</w:t>
            </w:r>
          </w:p>
        </w:tc>
        <w:tc>
          <w:tcPr>
            <w:tcW w:w="747" w:type="dxa"/>
            <w:tcBorders>
              <w:top w:val="single" w:sz="4" w:space="0" w:color="auto"/>
              <w:left w:val="single" w:sz="4" w:space="0" w:color="auto"/>
              <w:bottom w:val="single" w:sz="4" w:space="0" w:color="auto"/>
              <w:right w:val="single" w:sz="4" w:space="0" w:color="auto"/>
            </w:tcBorders>
            <w:noWrap/>
          </w:tcPr>
          <w:p w14:paraId="4BA591BA" w14:textId="77777777" w:rsidR="00B965DF" w:rsidRPr="00EF5447" w:rsidRDefault="00B965DF" w:rsidP="00242006">
            <w:pPr>
              <w:pStyle w:val="TAC"/>
              <w:rPr>
                <w:rFonts w:cs="Arial"/>
                <w:szCs w:val="18"/>
                <w:lang w:eastAsia="ko-KR"/>
              </w:rPr>
            </w:pPr>
            <w:r w:rsidRPr="00FC5F2A">
              <w:t>5</w:t>
            </w:r>
          </w:p>
        </w:tc>
        <w:tc>
          <w:tcPr>
            <w:tcW w:w="1142" w:type="dxa"/>
            <w:tcBorders>
              <w:top w:val="single" w:sz="4" w:space="0" w:color="auto"/>
              <w:left w:val="single" w:sz="4" w:space="0" w:color="auto"/>
              <w:bottom w:val="single" w:sz="4" w:space="0" w:color="auto"/>
              <w:right w:val="single" w:sz="4" w:space="0" w:color="auto"/>
            </w:tcBorders>
            <w:noWrap/>
          </w:tcPr>
          <w:p w14:paraId="29D46403" w14:textId="77777777" w:rsidR="00B965DF" w:rsidRPr="00EF5447" w:rsidRDefault="00B965DF" w:rsidP="00242006">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40D9FF4" w14:textId="77777777" w:rsidR="00B965DF" w:rsidRPr="00EF5447" w:rsidRDefault="00B965DF" w:rsidP="00242006">
            <w:pPr>
              <w:pStyle w:val="TAC"/>
              <w:rPr>
                <w:rFonts w:cs="Arial"/>
                <w:szCs w:val="18"/>
                <w:lang w:eastAsia="ko-KR"/>
              </w:rPr>
            </w:pPr>
            <w:r w:rsidRPr="00FC5F2A">
              <w:t>1940</w:t>
            </w:r>
          </w:p>
        </w:tc>
        <w:tc>
          <w:tcPr>
            <w:tcW w:w="752" w:type="dxa"/>
            <w:tcBorders>
              <w:top w:val="single" w:sz="4" w:space="0" w:color="auto"/>
              <w:left w:val="single" w:sz="4" w:space="0" w:color="auto"/>
              <w:bottom w:val="single" w:sz="4" w:space="0" w:color="auto"/>
              <w:right w:val="single" w:sz="4" w:space="0" w:color="auto"/>
            </w:tcBorders>
          </w:tcPr>
          <w:p w14:paraId="29BE3DD1" w14:textId="77777777" w:rsidR="00B965DF" w:rsidRPr="00EF5447" w:rsidRDefault="00B965DF" w:rsidP="00242006">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02563D2B" w14:textId="77777777" w:rsidR="00B965DF" w:rsidRPr="00EF5447" w:rsidRDefault="00B965DF" w:rsidP="00242006">
            <w:pPr>
              <w:pStyle w:val="TAC"/>
              <w:rPr>
                <w:rFonts w:cs="Arial"/>
                <w:szCs w:val="18"/>
              </w:rPr>
            </w:pPr>
            <w:r w:rsidRPr="00FC5F2A">
              <w:t>N/A</w:t>
            </w:r>
          </w:p>
        </w:tc>
      </w:tr>
      <w:tr w:rsidR="00B965DF" w:rsidRPr="00EF5447" w14:paraId="0D0DF4A1" w14:textId="77777777" w:rsidTr="00242006">
        <w:trPr>
          <w:trHeight w:val="54"/>
          <w:jc w:val="center"/>
        </w:trPr>
        <w:tc>
          <w:tcPr>
            <w:tcW w:w="2258" w:type="dxa"/>
            <w:tcBorders>
              <w:top w:val="nil"/>
              <w:bottom w:val="nil"/>
            </w:tcBorders>
            <w:shd w:val="clear" w:color="auto" w:fill="auto"/>
          </w:tcPr>
          <w:p w14:paraId="49C98335" w14:textId="77777777" w:rsidR="00B965DF" w:rsidRPr="00EF5447" w:rsidRDefault="00B965DF" w:rsidP="00242006">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2BB6A8F" w14:textId="77777777" w:rsidR="00B965DF" w:rsidRPr="00EF5447" w:rsidRDefault="00B965DF" w:rsidP="00242006">
            <w:pPr>
              <w:pStyle w:val="TAC"/>
              <w:rPr>
                <w:rFonts w:eastAsia="Malgun Gothic" w:cs="Arial"/>
                <w:szCs w:val="18"/>
                <w:lang w:eastAsia="ko-KR"/>
              </w:rPr>
            </w:pPr>
            <w:r w:rsidRPr="00FC5F2A">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7AF3D5C6" w14:textId="77777777" w:rsidR="00B965DF" w:rsidRPr="00EF5447" w:rsidRDefault="00B965DF" w:rsidP="00242006">
            <w:pPr>
              <w:pStyle w:val="TAC"/>
              <w:rPr>
                <w:rFonts w:cs="Arial"/>
                <w:szCs w:val="18"/>
                <w:lang w:eastAsia="ko-KR"/>
              </w:rPr>
            </w:pPr>
            <w:r w:rsidRPr="00FC5F2A">
              <w:t>2309</w:t>
            </w:r>
          </w:p>
        </w:tc>
        <w:tc>
          <w:tcPr>
            <w:tcW w:w="747" w:type="dxa"/>
            <w:tcBorders>
              <w:top w:val="single" w:sz="4" w:space="0" w:color="auto"/>
              <w:left w:val="single" w:sz="4" w:space="0" w:color="auto"/>
              <w:bottom w:val="single" w:sz="4" w:space="0" w:color="auto"/>
              <w:right w:val="single" w:sz="4" w:space="0" w:color="auto"/>
            </w:tcBorders>
            <w:noWrap/>
          </w:tcPr>
          <w:p w14:paraId="775D075C" w14:textId="77777777" w:rsidR="00B965DF" w:rsidRPr="00EF5447" w:rsidRDefault="00B965DF" w:rsidP="00242006">
            <w:pPr>
              <w:pStyle w:val="TAC"/>
              <w:rPr>
                <w:rFonts w:cs="Arial"/>
                <w:szCs w:val="18"/>
                <w:lang w:eastAsia="ko-KR"/>
              </w:rPr>
            </w:pPr>
            <w:r w:rsidRPr="00FC5F2A">
              <w:t>5</w:t>
            </w:r>
          </w:p>
        </w:tc>
        <w:tc>
          <w:tcPr>
            <w:tcW w:w="1142" w:type="dxa"/>
            <w:tcBorders>
              <w:top w:val="single" w:sz="4" w:space="0" w:color="auto"/>
              <w:left w:val="single" w:sz="4" w:space="0" w:color="auto"/>
              <w:bottom w:val="single" w:sz="4" w:space="0" w:color="auto"/>
              <w:right w:val="single" w:sz="4" w:space="0" w:color="auto"/>
            </w:tcBorders>
            <w:noWrap/>
          </w:tcPr>
          <w:p w14:paraId="46F04D22" w14:textId="77777777" w:rsidR="00B965DF" w:rsidRPr="00EF5447" w:rsidRDefault="00B965DF" w:rsidP="00242006">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BCBDCCF" w14:textId="77777777" w:rsidR="00B965DF" w:rsidRPr="00EF5447" w:rsidRDefault="00B965DF" w:rsidP="00242006">
            <w:pPr>
              <w:pStyle w:val="TAC"/>
              <w:rPr>
                <w:rFonts w:cs="Arial"/>
                <w:szCs w:val="18"/>
                <w:lang w:eastAsia="ko-KR"/>
              </w:rPr>
            </w:pPr>
            <w:r w:rsidRPr="00FC5F2A">
              <w:t>2354</w:t>
            </w:r>
          </w:p>
        </w:tc>
        <w:tc>
          <w:tcPr>
            <w:tcW w:w="752" w:type="dxa"/>
            <w:tcBorders>
              <w:top w:val="single" w:sz="4" w:space="0" w:color="auto"/>
              <w:left w:val="single" w:sz="4" w:space="0" w:color="auto"/>
              <w:bottom w:val="single" w:sz="4" w:space="0" w:color="auto"/>
              <w:right w:val="single" w:sz="4" w:space="0" w:color="auto"/>
            </w:tcBorders>
          </w:tcPr>
          <w:p w14:paraId="26E2A14E" w14:textId="77777777" w:rsidR="00B965DF" w:rsidRPr="00EF5447" w:rsidRDefault="00B965DF" w:rsidP="00242006">
            <w:pPr>
              <w:pStyle w:val="TAC"/>
              <w:rPr>
                <w:rFonts w:cs="Arial"/>
                <w:szCs w:val="18"/>
              </w:rPr>
            </w:pPr>
            <w:r w:rsidRPr="00FC5F2A">
              <w:t>3.4</w:t>
            </w:r>
          </w:p>
        </w:tc>
        <w:tc>
          <w:tcPr>
            <w:tcW w:w="1248" w:type="dxa"/>
            <w:tcBorders>
              <w:top w:val="single" w:sz="4" w:space="0" w:color="auto"/>
              <w:left w:val="single" w:sz="4" w:space="0" w:color="auto"/>
              <w:bottom w:val="single" w:sz="4" w:space="0" w:color="auto"/>
              <w:right w:val="single" w:sz="4" w:space="0" w:color="auto"/>
            </w:tcBorders>
            <w:vAlign w:val="center"/>
          </w:tcPr>
          <w:p w14:paraId="5F52F856" w14:textId="77777777" w:rsidR="00B965DF" w:rsidRPr="00EF5447" w:rsidRDefault="00B965DF" w:rsidP="00242006">
            <w:pPr>
              <w:pStyle w:val="TAC"/>
              <w:rPr>
                <w:rFonts w:cs="Arial"/>
                <w:szCs w:val="18"/>
              </w:rPr>
            </w:pPr>
            <w:r w:rsidRPr="00FC5F2A">
              <w:t>IMD5</w:t>
            </w:r>
          </w:p>
        </w:tc>
      </w:tr>
      <w:tr w:rsidR="00B965DF" w:rsidRPr="00EF5447" w14:paraId="64ED4B1F" w14:textId="77777777" w:rsidTr="00242006">
        <w:trPr>
          <w:trHeight w:val="54"/>
          <w:jc w:val="center"/>
        </w:trPr>
        <w:tc>
          <w:tcPr>
            <w:tcW w:w="2258" w:type="dxa"/>
            <w:tcBorders>
              <w:top w:val="nil"/>
              <w:bottom w:val="single" w:sz="4" w:space="0" w:color="auto"/>
            </w:tcBorders>
            <w:shd w:val="clear" w:color="auto" w:fill="auto"/>
          </w:tcPr>
          <w:p w14:paraId="6B6E81DA" w14:textId="77777777" w:rsidR="00B965DF" w:rsidRPr="00EF5447" w:rsidRDefault="00B965DF" w:rsidP="00242006">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09787F56" w14:textId="77777777" w:rsidR="00B965DF" w:rsidRPr="00EF5447" w:rsidRDefault="00B965DF" w:rsidP="00242006">
            <w:pPr>
              <w:pStyle w:val="TAC"/>
              <w:rPr>
                <w:rFonts w:eastAsia="Malgun Gothic" w:cs="Arial"/>
                <w:szCs w:val="18"/>
                <w:lang w:eastAsia="ko-KR"/>
              </w:rPr>
            </w:pPr>
            <w:r w:rsidRPr="00FC5F2A">
              <w:rPr>
                <w:lang w:eastAsia="ko-KR"/>
              </w:rPr>
              <w:t>n</w:t>
            </w:r>
            <w:r w:rsidRPr="00FC5F2A">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6EB9B286" w14:textId="77777777" w:rsidR="00B965DF" w:rsidRPr="00EF5447" w:rsidRDefault="00B965DF" w:rsidP="00242006">
            <w:pPr>
              <w:pStyle w:val="TAC"/>
              <w:rPr>
                <w:rFonts w:cs="Arial"/>
                <w:szCs w:val="18"/>
                <w:lang w:eastAsia="ko-KR"/>
              </w:rPr>
            </w:pPr>
            <w:r w:rsidRPr="00FC5F2A">
              <w:t>3967</w:t>
            </w:r>
          </w:p>
        </w:tc>
        <w:tc>
          <w:tcPr>
            <w:tcW w:w="747" w:type="dxa"/>
            <w:tcBorders>
              <w:top w:val="single" w:sz="4" w:space="0" w:color="auto"/>
              <w:left w:val="single" w:sz="4" w:space="0" w:color="auto"/>
              <w:bottom w:val="single" w:sz="4" w:space="0" w:color="auto"/>
              <w:right w:val="single" w:sz="4" w:space="0" w:color="auto"/>
            </w:tcBorders>
            <w:noWrap/>
          </w:tcPr>
          <w:p w14:paraId="6502A5EE" w14:textId="77777777" w:rsidR="00B965DF" w:rsidRPr="00EF5447" w:rsidRDefault="00B965DF" w:rsidP="00242006">
            <w:pPr>
              <w:pStyle w:val="TAC"/>
              <w:rPr>
                <w:rFonts w:cs="Arial"/>
                <w:szCs w:val="18"/>
                <w:lang w:eastAsia="ko-KR"/>
              </w:rPr>
            </w:pPr>
            <w:r w:rsidRPr="00FC5F2A">
              <w:t>10</w:t>
            </w:r>
          </w:p>
        </w:tc>
        <w:tc>
          <w:tcPr>
            <w:tcW w:w="1142" w:type="dxa"/>
            <w:tcBorders>
              <w:top w:val="single" w:sz="4" w:space="0" w:color="auto"/>
              <w:left w:val="single" w:sz="4" w:space="0" w:color="auto"/>
              <w:bottom w:val="single" w:sz="4" w:space="0" w:color="auto"/>
              <w:right w:val="single" w:sz="4" w:space="0" w:color="auto"/>
            </w:tcBorders>
            <w:noWrap/>
          </w:tcPr>
          <w:p w14:paraId="31A480FD" w14:textId="77777777" w:rsidR="00B965DF" w:rsidRPr="00EF5447" w:rsidRDefault="00B965DF" w:rsidP="00242006">
            <w:pPr>
              <w:pStyle w:val="TAC"/>
              <w:rPr>
                <w:rFonts w:cs="Arial"/>
                <w:szCs w:val="18"/>
                <w:lang w:eastAsia="ko-KR"/>
              </w:rPr>
            </w:pPr>
            <w:r w:rsidRPr="00FC5F2A">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0EF54879" w14:textId="77777777" w:rsidR="00B965DF" w:rsidRPr="00EF5447" w:rsidRDefault="00B965DF" w:rsidP="00242006">
            <w:pPr>
              <w:pStyle w:val="TAC"/>
              <w:rPr>
                <w:rFonts w:cs="Arial"/>
                <w:szCs w:val="18"/>
                <w:lang w:eastAsia="ko-KR"/>
              </w:rPr>
            </w:pPr>
            <w:r w:rsidRPr="00FC5F2A">
              <w:t>3967</w:t>
            </w:r>
          </w:p>
        </w:tc>
        <w:tc>
          <w:tcPr>
            <w:tcW w:w="752" w:type="dxa"/>
            <w:tcBorders>
              <w:top w:val="single" w:sz="4" w:space="0" w:color="auto"/>
              <w:left w:val="single" w:sz="4" w:space="0" w:color="auto"/>
              <w:bottom w:val="single" w:sz="4" w:space="0" w:color="auto"/>
              <w:right w:val="single" w:sz="4" w:space="0" w:color="auto"/>
            </w:tcBorders>
          </w:tcPr>
          <w:p w14:paraId="72EA0646" w14:textId="77777777" w:rsidR="00B965DF" w:rsidRPr="00EF5447" w:rsidRDefault="00B965DF" w:rsidP="00242006">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16FF8DBD" w14:textId="77777777" w:rsidR="00B965DF" w:rsidRPr="00EF5447" w:rsidRDefault="00B965DF" w:rsidP="00242006">
            <w:pPr>
              <w:pStyle w:val="TAC"/>
              <w:rPr>
                <w:rFonts w:cs="Arial"/>
                <w:szCs w:val="18"/>
              </w:rPr>
            </w:pPr>
            <w:r w:rsidRPr="00FC5F2A">
              <w:t>N/A</w:t>
            </w:r>
          </w:p>
        </w:tc>
      </w:tr>
      <w:tr w:rsidR="00B965DF" w14:paraId="5F813830" w14:textId="77777777" w:rsidTr="00242006">
        <w:trPr>
          <w:trHeight w:val="54"/>
          <w:jc w:val="center"/>
        </w:trPr>
        <w:tc>
          <w:tcPr>
            <w:tcW w:w="2258" w:type="dxa"/>
            <w:tcBorders>
              <w:top w:val="single" w:sz="4" w:space="0" w:color="auto"/>
              <w:left w:val="single" w:sz="4" w:space="0" w:color="auto"/>
              <w:bottom w:val="nil"/>
              <w:right w:val="single" w:sz="4" w:space="0" w:color="auto"/>
            </w:tcBorders>
          </w:tcPr>
          <w:p w14:paraId="7E67DEB1" w14:textId="77777777" w:rsidR="00B965DF" w:rsidRDefault="00B965DF" w:rsidP="00242006">
            <w:pPr>
              <w:pStyle w:val="TAC"/>
              <w:rPr>
                <w:rFonts w:eastAsia="Malgun Gothic" w:cs="Arial"/>
                <w:szCs w:val="18"/>
                <w:lang w:eastAsia="ko-KR"/>
              </w:rPr>
            </w:pPr>
            <w:r w:rsidRPr="00A178C2">
              <w:t>DC_2A-38A_n78A</w:t>
            </w:r>
          </w:p>
        </w:tc>
        <w:tc>
          <w:tcPr>
            <w:tcW w:w="867" w:type="dxa"/>
            <w:tcBorders>
              <w:top w:val="single" w:sz="4" w:space="0" w:color="auto"/>
              <w:left w:val="single" w:sz="4" w:space="0" w:color="auto"/>
              <w:bottom w:val="single" w:sz="4" w:space="0" w:color="auto"/>
              <w:right w:val="single" w:sz="4" w:space="0" w:color="auto"/>
            </w:tcBorders>
            <w:vAlign w:val="center"/>
          </w:tcPr>
          <w:p w14:paraId="71D724DC" w14:textId="77777777" w:rsidR="00B965DF" w:rsidRDefault="00B965DF" w:rsidP="00242006">
            <w:pPr>
              <w:pStyle w:val="TAC"/>
              <w:rPr>
                <w:lang w:eastAsia="ko-KR"/>
              </w:rPr>
            </w:pPr>
            <w:r>
              <w:rPr>
                <w:rFonts w:eastAsia="Malgun Gothic"/>
                <w:szCs w:val="18"/>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65ADEFCD" w14:textId="77777777" w:rsidR="00B965DF" w:rsidRDefault="00B965DF" w:rsidP="00242006">
            <w:pPr>
              <w:pStyle w:val="TAC"/>
            </w:pPr>
            <w:r>
              <w:t>1852.5</w:t>
            </w:r>
          </w:p>
        </w:tc>
        <w:tc>
          <w:tcPr>
            <w:tcW w:w="747" w:type="dxa"/>
            <w:tcBorders>
              <w:top w:val="single" w:sz="4" w:space="0" w:color="auto"/>
              <w:left w:val="single" w:sz="4" w:space="0" w:color="auto"/>
              <w:bottom w:val="single" w:sz="4" w:space="0" w:color="auto"/>
              <w:right w:val="single" w:sz="4" w:space="0" w:color="auto"/>
            </w:tcBorders>
            <w:noWrap/>
          </w:tcPr>
          <w:p w14:paraId="5CD56A41" w14:textId="77777777" w:rsidR="00B965DF" w:rsidRDefault="00B965DF" w:rsidP="00242006">
            <w:pPr>
              <w:pStyle w:val="TAC"/>
            </w:pPr>
            <w:r w:rsidRPr="00EF5447">
              <w:t>5</w:t>
            </w:r>
          </w:p>
        </w:tc>
        <w:tc>
          <w:tcPr>
            <w:tcW w:w="1142" w:type="dxa"/>
            <w:tcBorders>
              <w:top w:val="single" w:sz="4" w:space="0" w:color="auto"/>
              <w:left w:val="single" w:sz="4" w:space="0" w:color="auto"/>
              <w:bottom w:val="single" w:sz="4" w:space="0" w:color="auto"/>
              <w:right w:val="single" w:sz="4" w:space="0" w:color="auto"/>
            </w:tcBorders>
            <w:noWrap/>
          </w:tcPr>
          <w:p w14:paraId="025A3734" w14:textId="77777777" w:rsidR="00B965DF" w:rsidRDefault="00B965DF" w:rsidP="00242006">
            <w:pPr>
              <w:pStyle w:val="TAC"/>
            </w:pPr>
            <w:r w:rsidRPr="00EF5447">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A047578" w14:textId="77777777" w:rsidR="00B965DF" w:rsidRDefault="00B965DF" w:rsidP="00242006">
            <w:pPr>
              <w:pStyle w:val="TAC"/>
            </w:pPr>
            <w:r>
              <w:t>1932.5</w:t>
            </w:r>
          </w:p>
        </w:tc>
        <w:tc>
          <w:tcPr>
            <w:tcW w:w="752" w:type="dxa"/>
            <w:tcBorders>
              <w:top w:val="single" w:sz="4" w:space="0" w:color="auto"/>
              <w:left w:val="single" w:sz="4" w:space="0" w:color="auto"/>
              <w:bottom w:val="single" w:sz="4" w:space="0" w:color="auto"/>
              <w:right w:val="single" w:sz="4" w:space="0" w:color="auto"/>
            </w:tcBorders>
            <w:vAlign w:val="center"/>
          </w:tcPr>
          <w:p w14:paraId="781B638B" w14:textId="77777777" w:rsidR="00B965DF" w:rsidRDefault="00B965DF" w:rsidP="00242006">
            <w:pPr>
              <w:pStyle w:val="TAC"/>
            </w:pPr>
            <w:r>
              <w:t>16</w:t>
            </w:r>
          </w:p>
        </w:tc>
        <w:tc>
          <w:tcPr>
            <w:tcW w:w="1248" w:type="dxa"/>
            <w:tcBorders>
              <w:top w:val="single" w:sz="4" w:space="0" w:color="auto"/>
              <w:left w:val="single" w:sz="4" w:space="0" w:color="auto"/>
              <w:bottom w:val="single" w:sz="4" w:space="0" w:color="auto"/>
              <w:right w:val="single" w:sz="4" w:space="0" w:color="auto"/>
            </w:tcBorders>
            <w:vAlign w:val="center"/>
          </w:tcPr>
          <w:p w14:paraId="4DC6D25E" w14:textId="77777777" w:rsidR="00B965DF" w:rsidRDefault="00B965DF" w:rsidP="00242006">
            <w:pPr>
              <w:pStyle w:val="TAC"/>
            </w:pPr>
            <w:r>
              <w:t>IMD3</w:t>
            </w:r>
            <w:r>
              <w:rPr>
                <w:vertAlign w:val="superscript"/>
              </w:rPr>
              <w:t>9</w:t>
            </w:r>
          </w:p>
        </w:tc>
      </w:tr>
      <w:tr w:rsidR="00B965DF" w14:paraId="67396B46" w14:textId="77777777" w:rsidTr="00242006">
        <w:trPr>
          <w:trHeight w:val="54"/>
          <w:jc w:val="center"/>
        </w:trPr>
        <w:tc>
          <w:tcPr>
            <w:tcW w:w="2258" w:type="dxa"/>
            <w:tcBorders>
              <w:top w:val="nil"/>
              <w:left w:val="single" w:sz="4" w:space="0" w:color="auto"/>
              <w:bottom w:val="nil"/>
              <w:right w:val="single" w:sz="4" w:space="0" w:color="auto"/>
            </w:tcBorders>
          </w:tcPr>
          <w:p w14:paraId="7B5573AF" w14:textId="77777777" w:rsidR="00B965DF" w:rsidRDefault="00B965DF" w:rsidP="00242006">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1843F025" w14:textId="77777777" w:rsidR="00B965DF" w:rsidRDefault="00B965DF" w:rsidP="00242006">
            <w:pPr>
              <w:pStyle w:val="TAC"/>
              <w:rPr>
                <w:lang w:eastAsia="ko-KR"/>
              </w:rPr>
            </w:pPr>
            <w:r>
              <w:rPr>
                <w:rFonts w:eastAsia="Malgun Gothic"/>
                <w:szCs w:val="18"/>
                <w:lang w:eastAsia="ko-KR"/>
              </w:rPr>
              <w:t>38</w:t>
            </w:r>
          </w:p>
        </w:tc>
        <w:tc>
          <w:tcPr>
            <w:tcW w:w="1066" w:type="dxa"/>
            <w:tcBorders>
              <w:top w:val="single" w:sz="4" w:space="0" w:color="auto"/>
              <w:left w:val="single" w:sz="4" w:space="0" w:color="auto"/>
              <w:bottom w:val="single" w:sz="4" w:space="0" w:color="auto"/>
              <w:right w:val="single" w:sz="4" w:space="0" w:color="auto"/>
            </w:tcBorders>
            <w:noWrap/>
            <w:vAlign w:val="center"/>
          </w:tcPr>
          <w:p w14:paraId="016080C1" w14:textId="77777777" w:rsidR="00B965DF" w:rsidRDefault="00B965DF" w:rsidP="00242006">
            <w:pPr>
              <w:pStyle w:val="TAC"/>
            </w:pPr>
            <w:r>
              <w:t>2617.5</w:t>
            </w:r>
          </w:p>
        </w:tc>
        <w:tc>
          <w:tcPr>
            <w:tcW w:w="747" w:type="dxa"/>
            <w:tcBorders>
              <w:top w:val="single" w:sz="4" w:space="0" w:color="auto"/>
              <w:left w:val="single" w:sz="4" w:space="0" w:color="auto"/>
              <w:bottom w:val="single" w:sz="4" w:space="0" w:color="auto"/>
              <w:right w:val="single" w:sz="4" w:space="0" w:color="auto"/>
            </w:tcBorders>
            <w:noWrap/>
          </w:tcPr>
          <w:p w14:paraId="6E382043" w14:textId="77777777" w:rsidR="00B965DF" w:rsidRDefault="00B965DF" w:rsidP="00242006">
            <w:pPr>
              <w:pStyle w:val="TAC"/>
            </w:pPr>
            <w:r w:rsidRPr="00EF5447">
              <w:t>5</w:t>
            </w:r>
          </w:p>
        </w:tc>
        <w:tc>
          <w:tcPr>
            <w:tcW w:w="1142" w:type="dxa"/>
            <w:tcBorders>
              <w:top w:val="single" w:sz="4" w:space="0" w:color="auto"/>
              <w:left w:val="single" w:sz="4" w:space="0" w:color="auto"/>
              <w:bottom w:val="single" w:sz="4" w:space="0" w:color="auto"/>
              <w:right w:val="single" w:sz="4" w:space="0" w:color="auto"/>
            </w:tcBorders>
            <w:noWrap/>
          </w:tcPr>
          <w:p w14:paraId="7A3A945D" w14:textId="77777777" w:rsidR="00B965DF" w:rsidRDefault="00B965DF" w:rsidP="00242006">
            <w:pPr>
              <w:pStyle w:val="TAC"/>
            </w:pPr>
            <w:r w:rsidRPr="00EF5447">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45A9A10" w14:textId="77777777" w:rsidR="00B965DF" w:rsidRDefault="00B965DF" w:rsidP="00242006">
            <w:pPr>
              <w:pStyle w:val="TAC"/>
            </w:pPr>
            <w:r>
              <w:t>2617.5</w:t>
            </w:r>
          </w:p>
        </w:tc>
        <w:tc>
          <w:tcPr>
            <w:tcW w:w="752" w:type="dxa"/>
            <w:tcBorders>
              <w:top w:val="single" w:sz="4" w:space="0" w:color="auto"/>
              <w:left w:val="single" w:sz="4" w:space="0" w:color="auto"/>
              <w:bottom w:val="single" w:sz="4" w:space="0" w:color="auto"/>
              <w:right w:val="single" w:sz="4" w:space="0" w:color="auto"/>
            </w:tcBorders>
            <w:vAlign w:val="center"/>
          </w:tcPr>
          <w:p w14:paraId="12D52F68" w14:textId="77777777" w:rsidR="00B965DF" w:rsidRDefault="00B965DF" w:rsidP="00242006">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17886939" w14:textId="77777777" w:rsidR="00B965DF" w:rsidRDefault="00B965DF" w:rsidP="00242006">
            <w:pPr>
              <w:pStyle w:val="TAC"/>
            </w:pPr>
            <w:r>
              <w:t>N/A</w:t>
            </w:r>
          </w:p>
        </w:tc>
      </w:tr>
      <w:tr w:rsidR="00B965DF" w14:paraId="544D57DC" w14:textId="77777777" w:rsidTr="00242006">
        <w:trPr>
          <w:trHeight w:val="54"/>
          <w:jc w:val="center"/>
        </w:trPr>
        <w:tc>
          <w:tcPr>
            <w:tcW w:w="2258" w:type="dxa"/>
            <w:tcBorders>
              <w:top w:val="nil"/>
              <w:left w:val="single" w:sz="4" w:space="0" w:color="auto"/>
              <w:bottom w:val="single" w:sz="4" w:space="0" w:color="auto"/>
              <w:right w:val="single" w:sz="4" w:space="0" w:color="auto"/>
            </w:tcBorders>
          </w:tcPr>
          <w:p w14:paraId="20D545C8" w14:textId="77777777" w:rsidR="00B965DF" w:rsidRDefault="00B965DF" w:rsidP="00242006">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30E2CBF8" w14:textId="77777777" w:rsidR="00B965DF" w:rsidRDefault="00B965DF" w:rsidP="00242006">
            <w:pPr>
              <w:pStyle w:val="TAC"/>
              <w:rPr>
                <w:lang w:eastAsia="ko-KR"/>
              </w:rPr>
            </w:pPr>
            <w:r>
              <w:rPr>
                <w:rFonts w:eastAsia="Malgun Gothic"/>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vAlign w:val="center"/>
          </w:tcPr>
          <w:p w14:paraId="07B7B96C" w14:textId="77777777" w:rsidR="00B965DF" w:rsidRDefault="00B965DF" w:rsidP="00242006">
            <w:pPr>
              <w:pStyle w:val="TAC"/>
            </w:pPr>
            <w:r>
              <w:t>3305</w:t>
            </w:r>
          </w:p>
        </w:tc>
        <w:tc>
          <w:tcPr>
            <w:tcW w:w="747" w:type="dxa"/>
            <w:tcBorders>
              <w:top w:val="single" w:sz="4" w:space="0" w:color="auto"/>
              <w:left w:val="single" w:sz="4" w:space="0" w:color="auto"/>
              <w:bottom w:val="single" w:sz="4" w:space="0" w:color="auto"/>
              <w:right w:val="single" w:sz="4" w:space="0" w:color="auto"/>
            </w:tcBorders>
            <w:noWrap/>
          </w:tcPr>
          <w:p w14:paraId="2E510CEC" w14:textId="77777777" w:rsidR="00B965DF" w:rsidRDefault="00B965DF" w:rsidP="00242006">
            <w:pPr>
              <w:pStyle w:val="TAC"/>
            </w:pPr>
            <w:r w:rsidRPr="00EF5447">
              <w:t>10</w:t>
            </w:r>
          </w:p>
        </w:tc>
        <w:tc>
          <w:tcPr>
            <w:tcW w:w="1142" w:type="dxa"/>
            <w:tcBorders>
              <w:top w:val="single" w:sz="4" w:space="0" w:color="auto"/>
              <w:left w:val="single" w:sz="4" w:space="0" w:color="auto"/>
              <w:bottom w:val="single" w:sz="4" w:space="0" w:color="auto"/>
              <w:right w:val="single" w:sz="4" w:space="0" w:color="auto"/>
            </w:tcBorders>
            <w:noWrap/>
          </w:tcPr>
          <w:p w14:paraId="76698569" w14:textId="77777777" w:rsidR="00B965DF" w:rsidRDefault="00B965DF" w:rsidP="00242006">
            <w:pPr>
              <w:pStyle w:val="TAC"/>
            </w:pPr>
            <w:r w:rsidRPr="00EF5447">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492FF884" w14:textId="77777777" w:rsidR="00B965DF" w:rsidRDefault="00B965DF" w:rsidP="00242006">
            <w:pPr>
              <w:pStyle w:val="TAC"/>
            </w:pPr>
            <w:r>
              <w:t>3305</w:t>
            </w:r>
          </w:p>
        </w:tc>
        <w:tc>
          <w:tcPr>
            <w:tcW w:w="752" w:type="dxa"/>
            <w:tcBorders>
              <w:top w:val="single" w:sz="4" w:space="0" w:color="auto"/>
              <w:left w:val="single" w:sz="4" w:space="0" w:color="auto"/>
              <w:bottom w:val="single" w:sz="4" w:space="0" w:color="auto"/>
              <w:right w:val="single" w:sz="4" w:space="0" w:color="auto"/>
            </w:tcBorders>
            <w:vAlign w:val="center"/>
          </w:tcPr>
          <w:p w14:paraId="505DC508" w14:textId="77777777" w:rsidR="00B965DF" w:rsidRDefault="00B965DF" w:rsidP="00242006">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385C9F05" w14:textId="77777777" w:rsidR="00B965DF" w:rsidRDefault="00B965DF" w:rsidP="00242006">
            <w:pPr>
              <w:pStyle w:val="TAC"/>
            </w:pPr>
            <w:r>
              <w:t>N/A</w:t>
            </w:r>
          </w:p>
        </w:tc>
      </w:tr>
      <w:tr w:rsidR="00B965DF" w:rsidRPr="00EF5447" w14:paraId="312D3FC9" w14:textId="77777777" w:rsidTr="00242006">
        <w:trPr>
          <w:trHeight w:val="54"/>
          <w:jc w:val="center"/>
        </w:trPr>
        <w:tc>
          <w:tcPr>
            <w:tcW w:w="2258" w:type="dxa"/>
            <w:tcBorders>
              <w:top w:val="single" w:sz="4" w:space="0" w:color="auto"/>
              <w:bottom w:val="nil"/>
            </w:tcBorders>
            <w:shd w:val="clear" w:color="auto" w:fill="auto"/>
          </w:tcPr>
          <w:p w14:paraId="363072FB" w14:textId="77777777" w:rsidR="00B965DF" w:rsidRPr="00EF5447" w:rsidRDefault="00B965DF" w:rsidP="00242006">
            <w:pPr>
              <w:pStyle w:val="TAC"/>
              <w:rPr>
                <w:rFonts w:eastAsia="MS Mincho"/>
              </w:rPr>
            </w:pPr>
            <w:r w:rsidRPr="00EF5447">
              <w:rPr>
                <w:rFonts w:eastAsia="Malgun Gothic" w:cs="Arial"/>
                <w:szCs w:val="18"/>
                <w:lang w:eastAsia="ko-KR"/>
              </w:rPr>
              <w:t>DC_2A_n41A-n71A</w:t>
            </w:r>
          </w:p>
        </w:tc>
        <w:tc>
          <w:tcPr>
            <w:tcW w:w="867" w:type="dxa"/>
            <w:shd w:val="clear" w:color="auto" w:fill="auto"/>
          </w:tcPr>
          <w:p w14:paraId="7BB7DBC6" w14:textId="77777777" w:rsidR="00B965DF" w:rsidRPr="00EF5447" w:rsidRDefault="00B965DF" w:rsidP="00242006">
            <w:pPr>
              <w:pStyle w:val="TAC"/>
              <w:rPr>
                <w:rFonts w:eastAsia="Malgun Gothic" w:cs="Arial"/>
                <w:lang w:eastAsia="ko-KR"/>
              </w:rPr>
            </w:pPr>
            <w:r w:rsidRPr="00EF5447">
              <w:rPr>
                <w:rFonts w:eastAsia="Malgun Gothic" w:cs="Arial"/>
                <w:szCs w:val="18"/>
                <w:lang w:eastAsia="ko-KR"/>
              </w:rPr>
              <w:t>2</w:t>
            </w:r>
          </w:p>
        </w:tc>
        <w:tc>
          <w:tcPr>
            <w:tcW w:w="1066" w:type="dxa"/>
            <w:shd w:val="clear" w:color="auto" w:fill="auto"/>
            <w:noWrap/>
          </w:tcPr>
          <w:p w14:paraId="57773DE7" w14:textId="77777777" w:rsidR="00B965DF" w:rsidRPr="00EF5447" w:rsidRDefault="00B965DF" w:rsidP="00242006">
            <w:pPr>
              <w:pStyle w:val="TAC"/>
              <w:rPr>
                <w:rFonts w:eastAsia="Malgun Gothic" w:cs="Arial"/>
                <w:lang w:eastAsia="ko-KR"/>
              </w:rPr>
            </w:pPr>
            <w:r w:rsidRPr="00EF5447">
              <w:rPr>
                <w:rFonts w:cs="Arial"/>
                <w:szCs w:val="18"/>
                <w:lang w:eastAsia="ko-KR"/>
              </w:rPr>
              <w:t>1900</w:t>
            </w:r>
          </w:p>
        </w:tc>
        <w:tc>
          <w:tcPr>
            <w:tcW w:w="747" w:type="dxa"/>
            <w:shd w:val="clear" w:color="auto" w:fill="auto"/>
            <w:noWrap/>
          </w:tcPr>
          <w:p w14:paraId="148EB43E" w14:textId="77777777" w:rsidR="00B965DF" w:rsidRPr="00EF5447" w:rsidRDefault="00B965DF" w:rsidP="00242006">
            <w:pPr>
              <w:pStyle w:val="TAC"/>
              <w:rPr>
                <w:rFonts w:eastAsia="Malgun Gothic" w:cs="Arial"/>
                <w:lang w:eastAsia="ko-KR"/>
              </w:rPr>
            </w:pPr>
            <w:r w:rsidRPr="00EF5447">
              <w:rPr>
                <w:rFonts w:cs="Arial"/>
                <w:szCs w:val="18"/>
                <w:lang w:eastAsia="ko-KR"/>
              </w:rPr>
              <w:t>5</w:t>
            </w:r>
          </w:p>
        </w:tc>
        <w:tc>
          <w:tcPr>
            <w:tcW w:w="1142" w:type="dxa"/>
            <w:shd w:val="clear" w:color="auto" w:fill="auto"/>
            <w:noWrap/>
          </w:tcPr>
          <w:p w14:paraId="41A56286" w14:textId="77777777" w:rsidR="00B965DF" w:rsidRPr="00EF5447" w:rsidRDefault="00B965DF" w:rsidP="00242006">
            <w:pPr>
              <w:pStyle w:val="TAC"/>
              <w:rPr>
                <w:rFonts w:eastAsia="Malgun Gothic" w:cs="Arial"/>
                <w:lang w:eastAsia="ko-KR"/>
              </w:rPr>
            </w:pPr>
            <w:r w:rsidRPr="00EF5447">
              <w:rPr>
                <w:rFonts w:cs="Arial"/>
                <w:szCs w:val="18"/>
                <w:lang w:eastAsia="ko-KR"/>
              </w:rPr>
              <w:t>25</w:t>
            </w:r>
          </w:p>
        </w:tc>
        <w:tc>
          <w:tcPr>
            <w:tcW w:w="1299" w:type="dxa"/>
            <w:shd w:val="clear" w:color="auto" w:fill="auto"/>
            <w:noWrap/>
          </w:tcPr>
          <w:p w14:paraId="00C18AC5" w14:textId="77777777" w:rsidR="00B965DF" w:rsidRPr="00EF5447" w:rsidRDefault="00B965DF" w:rsidP="00242006">
            <w:pPr>
              <w:pStyle w:val="TAC"/>
              <w:rPr>
                <w:rFonts w:eastAsia="Malgun Gothic" w:cs="Arial"/>
                <w:lang w:eastAsia="ko-KR"/>
              </w:rPr>
            </w:pPr>
            <w:r w:rsidRPr="00EF5447">
              <w:rPr>
                <w:rFonts w:cs="Arial"/>
                <w:szCs w:val="18"/>
                <w:lang w:eastAsia="ko-KR"/>
              </w:rPr>
              <w:t>1980</w:t>
            </w:r>
          </w:p>
        </w:tc>
        <w:tc>
          <w:tcPr>
            <w:tcW w:w="752" w:type="dxa"/>
            <w:shd w:val="clear" w:color="auto" w:fill="auto"/>
          </w:tcPr>
          <w:p w14:paraId="1BF5641C" w14:textId="77777777" w:rsidR="00B965DF" w:rsidRPr="00EF5447" w:rsidRDefault="00B965DF" w:rsidP="00242006">
            <w:pPr>
              <w:pStyle w:val="TAC"/>
              <w:rPr>
                <w:rFonts w:eastAsia="Malgun Gothic" w:cs="Arial"/>
                <w:lang w:eastAsia="ko-KR"/>
              </w:rPr>
            </w:pPr>
            <w:r w:rsidRPr="00EF5447">
              <w:rPr>
                <w:rFonts w:cs="Arial"/>
                <w:szCs w:val="18"/>
              </w:rPr>
              <w:t>N/A</w:t>
            </w:r>
          </w:p>
        </w:tc>
        <w:tc>
          <w:tcPr>
            <w:tcW w:w="1248" w:type="dxa"/>
            <w:shd w:val="clear" w:color="auto" w:fill="auto"/>
          </w:tcPr>
          <w:p w14:paraId="300E5706" w14:textId="77777777" w:rsidR="00B965DF" w:rsidRPr="00EF5447" w:rsidRDefault="00B965DF" w:rsidP="00242006">
            <w:pPr>
              <w:pStyle w:val="TAC"/>
              <w:rPr>
                <w:rFonts w:eastAsia="Malgun Gothic" w:cs="Arial"/>
                <w:lang w:eastAsia="ko-KR"/>
              </w:rPr>
            </w:pPr>
            <w:r w:rsidRPr="00EF5447">
              <w:rPr>
                <w:rFonts w:cs="Arial"/>
                <w:szCs w:val="18"/>
              </w:rPr>
              <w:t>N/A</w:t>
            </w:r>
          </w:p>
        </w:tc>
      </w:tr>
      <w:tr w:rsidR="00B965DF" w:rsidRPr="00EF5447" w14:paraId="662C58F6" w14:textId="77777777" w:rsidTr="00242006">
        <w:trPr>
          <w:trHeight w:val="54"/>
          <w:jc w:val="center"/>
        </w:trPr>
        <w:tc>
          <w:tcPr>
            <w:tcW w:w="2258" w:type="dxa"/>
            <w:tcBorders>
              <w:top w:val="nil"/>
              <w:bottom w:val="nil"/>
            </w:tcBorders>
            <w:shd w:val="clear" w:color="auto" w:fill="auto"/>
          </w:tcPr>
          <w:p w14:paraId="2FF4BF80" w14:textId="77777777" w:rsidR="00B965DF" w:rsidRPr="00EF5447" w:rsidRDefault="00B965DF" w:rsidP="00242006">
            <w:pPr>
              <w:pStyle w:val="TAC"/>
              <w:rPr>
                <w:rFonts w:eastAsia="MS Mincho"/>
              </w:rPr>
            </w:pPr>
          </w:p>
        </w:tc>
        <w:tc>
          <w:tcPr>
            <w:tcW w:w="867" w:type="dxa"/>
            <w:shd w:val="clear" w:color="auto" w:fill="auto"/>
          </w:tcPr>
          <w:p w14:paraId="5B63598B" w14:textId="77777777" w:rsidR="00B965DF" w:rsidRPr="00EF5447" w:rsidRDefault="00B965DF" w:rsidP="00242006">
            <w:pPr>
              <w:pStyle w:val="TAC"/>
              <w:rPr>
                <w:rFonts w:eastAsia="Malgun Gothic" w:cs="Arial"/>
                <w:lang w:eastAsia="ko-KR"/>
              </w:rPr>
            </w:pPr>
            <w:r w:rsidRPr="00EF5447">
              <w:rPr>
                <w:rFonts w:eastAsia="Malgun Gothic" w:cs="Arial"/>
                <w:szCs w:val="18"/>
                <w:lang w:eastAsia="ko-KR"/>
              </w:rPr>
              <w:t>n41</w:t>
            </w:r>
          </w:p>
        </w:tc>
        <w:tc>
          <w:tcPr>
            <w:tcW w:w="1066" w:type="dxa"/>
            <w:shd w:val="clear" w:color="auto" w:fill="auto"/>
            <w:noWrap/>
          </w:tcPr>
          <w:p w14:paraId="0D6F08FF" w14:textId="77777777" w:rsidR="00B965DF" w:rsidRPr="00EF5447" w:rsidRDefault="00B965DF" w:rsidP="00242006">
            <w:pPr>
              <w:pStyle w:val="TAC"/>
              <w:rPr>
                <w:rFonts w:eastAsia="Malgun Gothic" w:cs="Arial"/>
                <w:lang w:eastAsia="ko-KR"/>
              </w:rPr>
            </w:pPr>
            <w:r w:rsidRPr="00EF5447">
              <w:rPr>
                <w:rFonts w:cs="Arial"/>
                <w:szCs w:val="18"/>
                <w:lang w:eastAsia="ko-KR"/>
              </w:rPr>
              <w:t>2530</w:t>
            </w:r>
          </w:p>
        </w:tc>
        <w:tc>
          <w:tcPr>
            <w:tcW w:w="747" w:type="dxa"/>
            <w:shd w:val="clear" w:color="auto" w:fill="auto"/>
            <w:noWrap/>
          </w:tcPr>
          <w:p w14:paraId="77B8D22F" w14:textId="77777777" w:rsidR="00B965DF" w:rsidRPr="00EF5447" w:rsidRDefault="00B965DF" w:rsidP="00242006">
            <w:pPr>
              <w:pStyle w:val="TAC"/>
              <w:rPr>
                <w:rFonts w:eastAsia="Malgun Gothic" w:cs="Arial"/>
                <w:lang w:eastAsia="ko-KR"/>
              </w:rPr>
            </w:pPr>
            <w:r w:rsidRPr="00EF5447">
              <w:rPr>
                <w:rFonts w:cs="Arial"/>
                <w:szCs w:val="18"/>
                <w:lang w:eastAsia="ko-KR"/>
              </w:rPr>
              <w:t>10</w:t>
            </w:r>
          </w:p>
        </w:tc>
        <w:tc>
          <w:tcPr>
            <w:tcW w:w="1142" w:type="dxa"/>
            <w:shd w:val="clear" w:color="auto" w:fill="auto"/>
            <w:noWrap/>
          </w:tcPr>
          <w:p w14:paraId="08645415" w14:textId="77777777" w:rsidR="00B965DF" w:rsidRPr="00EF5447" w:rsidRDefault="00B965DF" w:rsidP="00242006">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0BFA589D" w14:textId="77777777" w:rsidR="00B965DF" w:rsidRPr="00EF5447" w:rsidRDefault="00B965DF" w:rsidP="00242006">
            <w:pPr>
              <w:pStyle w:val="TAC"/>
              <w:rPr>
                <w:rFonts w:eastAsia="Malgun Gothic" w:cs="Arial"/>
                <w:lang w:eastAsia="ko-KR"/>
              </w:rPr>
            </w:pPr>
            <w:r w:rsidRPr="00EF5447">
              <w:rPr>
                <w:rFonts w:cs="Arial"/>
                <w:szCs w:val="18"/>
                <w:lang w:eastAsia="ko-KR"/>
              </w:rPr>
              <w:t>2530</w:t>
            </w:r>
          </w:p>
        </w:tc>
        <w:tc>
          <w:tcPr>
            <w:tcW w:w="752" w:type="dxa"/>
            <w:shd w:val="clear" w:color="auto" w:fill="auto"/>
          </w:tcPr>
          <w:p w14:paraId="1E262E3E" w14:textId="77777777" w:rsidR="00B965DF" w:rsidRPr="00EF5447" w:rsidRDefault="00B965DF" w:rsidP="00242006">
            <w:pPr>
              <w:pStyle w:val="TAC"/>
              <w:rPr>
                <w:rFonts w:eastAsia="Malgun Gothic" w:cs="Arial"/>
                <w:lang w:eastAsia="ko-KR"/>
              </w:rPr>
            </w:pPr>
            <w:r w:rsidRPr="00EF5447">
              <w:rPr>
                <w:rFonts w:cs="Arial"/>
                <w:szCs w:val="18"/>
              </w:rPr>
              <w:t>N/A</w:t>
            </w:r>
          </w:p>
        </w:tc>
        <w:tc>
          <w:tcPr>
            <w:tcW w:w="1248" w:type="dxa"/>
            <w:shd w:val="clear" w:color="auto" w:fill="auto"/>
          </w:tcPr>
          <w:p w14:paraId="39C8C4A2" w14:textId="77777777" w:rsidR="00B965DF" w:rsidRPr="00EF5447" w:rsidRDefault="00B965DF" w:rsidP="00242006">
            <w:pPr>
              <w:pStyle w:val="TAC"/>
              <w:rPr>
                <w:rFonts w:eastAsia="Malgun Gothic" w:cs="Arial"/>
                <w:lang w:eastAsia="ko-KR"/>
              </w:rPr>
            </w:pPr>
            <w:r w:rsidRPr="00EF5447">
              <w:rPr>
                <w:rFonts w:cs="Arial"/>
                <w:szCs w:val="18"/>
              </w:rPr>
              <w:t>N/A</w:t>
            </w:r>
          </w:p>
        </w:tc>
      </w:tr>
      <w:tr w:rsidR="00B965DF" w:rsidRPr="00EF5447" w14:paraId="39BE911B" w14:textId="77777777" w:rsidTr="00242006">
        <w:trPr>
          <w:trHeight w:val="54"/>
          <w:jc w:val="center"/>
        </w:trPr>
        <w:tc>
          <w:tcPr>
            <w:tcW w:w="2258" w:type="dxa"/>
            <w:tcBorders>
              <w:top w:val="nil"/>
              <w:bottom w:val="nil"/>
            </w:tcBorders>
            <w:shd w:val="clear" w:color="auto" w:fill="auto"/>
          </w:tcPr>
          <w:p w14:paraId="4E5DB49A" w14:textId="77777777" w:rsidR="00B965DF" w:rsidRPr="00EF5447" w:rsidRDefault="00B965DF" w:rsidP="00242006">
            <w:pPr>
              <w:pStyle w:val="TAC"/>
              <w:rPr>
                <w:rFonts w:eastAsia="MS Mincho"/>
              </w:rPr>
            </w:pPr>
          </w:p>
        </w:tc>
        <w:tc>
          <w:tcPr>
            <w:tcW w:w="867" w:type="dxa"/>
            <w:shd w:val="clear" w:color="auto" w:fill="auto"/>
          </w:tcPr>
          <w:p w14:paraId="7BE64C9C" w14:textId="77777777" w:rsidR="00B965DF" w:rsidRPr="00EF5447" w:rsidRDefault="00B965DF" w:rsidP="00242006">
            <w:pPr>
              <w:pStyle w:val="TAC"/>
              <w:rPr>
                <w:rFonts w:eastAsia="Malgun Gothic" w:cs="Arial"/>
                <w:lang w:eastAsia="ko-KR"/>
              </w:rPr>
            </w:pPr>
            <w:r w:rsidRPr="00EF5447">
              <w:rPr>
                <w:rFonts w:eastAsia="Malgun Gothic" w:cs="Arial"/>
                <w:szCs w:val="18"/>
                <w:lang w:eastAsia="ko-KR"/>
              </w:rPr>
              <w:t>n71</w:t>
            </w:r>
          </w:p>
        </w:tc>
        <w:tc>
          <w:tcPr>
            <w:tcW w:w="1066" w:type="dxa"/>
            <w:shd w:val="clear" w:color="auto" w:fill="auto"/>
            <w:noWrap/>
          </w:tcPr>
          <w:p w14:paraId="4D16069D" w14:textId="77777777" w:rsidR="00B965DF" w:rsidRPr="00EF5447" w:rsidRDefault="00B965DF" w:rsidP="00242006">
            <w:pPr>
              <w:pStyle w:val="TAC"/>
              <w:rPr>
                <w:rFonts w:eastAsia="Malgun Gothic" w:cs="Arial"/>
                <w:lang w:eastAsia="ko-KR"/>
              </w:rPr>
            </w:pPr>
            <w:r w:rsidRPr="00EF5447">
              <w:rPr>
                <w:rFonts w:cs="Arial"/>
                <w:szCs w:val="18"/>
                <w:lang w:eastAsia="ko-KR"/>
              </w:rPr>
              <w:t>676</w:t>
            </w:r>
          </w:p>
        </w:tc>
        <w:tc>
          <w:tcPr>
            <w:tcW w:w="747" w:type="dxa"/>
            <w:shd w:val="clear" w:color="auto" w:fill="auto"/>
            <w:noWrap/>
          </w:tcPr>
          <w:p w14:paraId="61089E4F" w14:textId="77777777" w:rsidR="00B965DF" w:rsidRPr="00EF5447" w:rsidRDefault="00B965DF" w:rsidP="00242006">
            <w:pPr>
              <w:pStyle w:val="TAC"/>
              <w:rPr>
                <w:rFonts w:eastAsia="Malgun Gothic" w:cs="Arial"/>
                <w:lang w:eastAsia="ko-KR"/>
              </w:rPr>
            </w:pPr>
            <w:r w:rsidRPr="00EF5447">
              <w:rPr>
                <w:rFonts w:cs="Arial"/>
                <w:szCs w:val="18"/>
                <w:lang w:eastAsia="ko-KR"/>
              </w:rPr>
              <w:t>5</w:t>
            </w:r>
          </w:p>
        </w:tc>
        <w:tc>
          <w:tcPr>
            <w:tcW w:w="1142" w:type="dxa"/>
            <w:shd w:val="clear" w:color="auto" w:fill="auto"/>
            <w:noWrap/>
          </w:tcPr>
          <w:p w14:paraId="22AE1E68" w14:textId="77777777" w:rsidR="00B965DF" w:rsidRPr="00EF5447" w:rsidRDefault="00B965DF" w:rsidP="00242006">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0CD1503B" w14:textId="77777777" w:rsidR="00B965DF" w:rsidRPr="00EF5447" w:rsidRDefault="00B965DF" w:rsidP="00242006">
            <w:pPr>
              <w:pStyle w:val="TAC"/>
              <w:rPr>
                <w:rFonts w:eastAsia="Malgun Gothic" w:cs="Arial"/>
                <w:lang w:eastAsia="ko-KR"/>
              </w:rPr>
            </w:pPr>
            <w:r w:rsidRPr="00EF5447">
              <w:rPr>
                <w:rFonts w:cs="Arial"/>
                <w:szCs w:val="18"/>
                <w:lang w:eastAsia="ko-KR"/>
              </w:rPr>
              <w:t>630</w:t>
            </w:r>
          </w:p>
        </w:tc>
        <w:tc>
          <w:tcPr>
            <w:tcW w:w="752" w:type="dxa"/>
            <w:shd w:val="clear" w:color="auto" w:fill="auto"/>
          </w:tcPr>
          <w:p w14:paraId="54FF8FBE" w14:textId="77777777" w:rsidR="00B965DF" w:rsidRPr="00EF5447" w:rsidRDefault="00B965DF" w:rsidP="00242006">
            <w:pPr>
              <w:pStyle w:val="TAC"/>
              <w:rPr>
                <w:rFonts w:eastAsia="Malgun Gothic" w:cs="Arial"/>
                <w:lang w:eastAsia="ko-KR"/>
              </w:rPr>
            </w:pPr>
            <w:r w:rsidRPr="00EF5447">
              <w:rPr>
                <w:rFonts w:cs="Arial"/>
                <w:szCs w:val="18"/>
                <w:lang w:eastAsia="ko-KR"/>
              </w:rPr>
              <w:t>28.7</w:t>
            </w:r>
          </w:p>
        </w:tc>
        <w:tc>
          <w:tcPr>
            <w:tcW w:w="1248" w:type="dxa"/>
            <w:shd w:val="clear" w:color="auto" w:fill="auto"/>
          </w:tcPr>
          <w:p w14:paraId="6B3A6195" w14:textId="77777777" w:rsidR="00B965DF" w:rsidRPr="00EF5447" w:rsidRDefault="00B965DF" w:rsidP="00242006">
            <w:pPr>
              <w:pStyle w:val="TAC"/>
              <w:rPr>
                <w:rFonts w:eastAsia="Malgun Gothic" w:cs="Arial"/>
                <w:lang w:eastAsia="ko-KR"/>
              </w:rPr>
            </w:pPr>
            <w:r w:rsidRPr="00EF5447">
              <w:rPr>
                <w:rFonts w:cs="Arial"/>
                <w:szCs w:val="18"/>
              </w:rPr>
              <w:t>IMD2</w:t>
            </w:r>
          </w:p>
        </w:tc>
      </w:tr>
      <w:tr w:rsidR="00B965DF" w:rsidRPr="00EF5447" w14:paraId="464C3DA0" w14:textId="77777777" w:rsidTr="00242006">
        <w:trPr>
          <w:trHeight w:val="54"/>
          <w:jc w:val="center"/>
        </w:trPr>
        <w:tc>
          <w:tcPr>
            <w:tcW w:w="2258" w:type="dxa"/>
            <w:tcBorders>
              <w:top w:val="nil"/>
              <w:bottom w:val="nil"/>
            </w:tcBorders>
            <w:shd w:val="clear" w:color="auto" w:fill="auto"/>
          </w:tcPr>
          <w:p w14:paraId="5ED19BF0" w14:textId="77777777" w:rsidR="00B965DF" w:rsidRPr="00EF5447" w:rsidRDefault="00B965DF" w:rsidP="00242006">
            <w:pPr>
              <w:pStyle w:val="TAC"/>
              <w:rPr>
                <w:rFonts w:eastAsia="MS Mincho"/>
              </w:rPr>
            </w:pPr>
          </w:p>
        </w:tc>
        <w:tc>
          <w:tcPr>
            <w:tcW w:w="867" w:type="dxa"/>
            <w:shd w:val="clear" w:color="auto" w:fill="auto"/>
          </w:tcPr>
          <w:p w14:paraId="2A582BF1" w14:textId="77777777" w:rsidR="00B965DF" w:rsidRPr="00EF5447" w:rsidRDefault="00B965DF" w:rsidP="00242006">
            <w:pPr>
              <w:pStyle w:val="TAC"/>
              <w:rPr>
                <w:rFonts w:eastAsia="Malgun Gothic" w:cs="Arial"/>
                <w:lang w:eastAsia="ko-KR"/>
              </w:rPr>
            </w:pPr>
            <w:r w:rsidRPr="00EF5447">
              <w:rPr>
                <w:rFonts w:eastAsia="Malgun Gothic" w:cs="Arial"/>
                <w:szCs w:val="18"/>
                <w:lang w:eastAsia="ko-KR"/>
              </w:rPr>
              <w:t>2</w:t>
            </w:r>
          </w:p>
        </w:tc>
        <w:tc>
          <w:tcPr>
            <w:tcW w:w="1066" w:type="dxa"/>
            <w:shd w:val="clear" w:color="auto" w:fill="auto"/>
            <w:noWrap/>
          </w:tcPr>
          <w:p w14:paraId="139A89A8" w14:textId="77777777" w:rsidR="00B965DF" w:rsidRPr="00EF5447" w:rsidRDefault="00B965DF" w:rsidP="00242006">
            <w:pPr>
              <w:pStyle w:val="TAC"/>
              <w:rPr>
                <w:rFonts w:eastAsia="Malgun Gothic" w:cs="Arial"/>
                <w:lang w:eastAsia="ko-KR"/>
              </w:rPr>
            </w:pPr>
            <w:r w:rsidRPr="00EF5447">
              <w:rPr>
                <w:rFonts w:cs="Arial"/>
                <w:szCs w:val="18"/>
                <w:lang w:eastAsia="ko-KR"/>
              </w:rPr>
              <w:t>1900</w:t>
            </w:r>
          </w:p>
        </w:tc>
        <w:tc>
          <w:tcPr>
            <w:tcW w:w="747" w:type="dxa"/>
            <w:shd w:val="clear" w:color="auto" w:fill="auto"/>
            <w:noWrap/>
          </w:tcPr>
          <w:p w14:paraId="2A9FA1FD" w14:textId="77777777" w:rsidR="00B965DF" w:rsidRPr="00EF5447" w:rsidRDefault="00B965DF" w:rsidP="00242006">
            <w:pPr>
              <w:pStyle w:val="TAC"/>
              <w:rPr>
                <w:rFonts w:eastAsia="Malgun Gothic" w:cs="Arial"/>
                <w:lang w:eastAsia="ko-KR"/>
              </w:rPr>
            </w:pPr>
            <w:r w:rsidRPr="00EF5447">
              <w:rPr>
                <w:rFonts w:cs="Arial"/>
                <w:szCs w:val="18"/>
                <w:lang w:eastAsia="ko-KR"/>
              </w:rPr>
              <w:t>5</w:t>
            </w:r>
          </w:p>
        </w:tc>
        <w:tc>
          <w:tcPr>
            <w:tcW w:w="1142" w:type="dxa"/>
            <w:shd w:val="clear" w:color="auto" w:fill="auto"/>
            <w:noWrap/>
          </w:tcPr>
          <w:p w14:paraId="491623FA" w14:textId="77777777" w:rsidR="00B965DF" w:rsidRPr="00EF5447" w:rsidRDefault="00B965DF" w:rsidP="00242006">
            <w:pPr>
              <w:pStyle w:val="TAC"/>
              <w:rPr>
                <w:rFonts w:eastAsia="Malgun Gothic" w:cs="Arial"/>
                <w:lang w:eastAsia="ko-KR"/>
              </w:rPr>
            </w:pPr>
            <w:r w:rsidRPr="00EF5447">
              <w:rPr>
                <w:rFonts w:cs="Arial"/>
                <w:szCs w:val="18"/>
                <w:lang w:eastAsia="ko-KR"/>
              </w:rPr>
              <w:t>25</w:t>
            </w:r>
          </w:p>
        </w:tc>
        <w:tc>
          <w:tcPr>
            <w:tcW w:w="1299" w:type="dxa"/>
            <w:shd w:val="clear" w:color="auto" w:fill="auto"/>
            <w:noWrap/>
          </w:tcPr>
          <w:p w14:paraId="716F0915" w14:textId="77777777" w:rsidR="00B965DF" w:rsidRPr="00EF5447" w:rsidRDefault="00B965DF" w:rsidP="00242006">
            <w:pPr>
              <w:pStyle w:val="TAC"/>
              <w:rPr>
                <w:rFonts w:eastAsia="Malgun Gothic" w:cs="Arial"/>
                <w:lang w:eastAsia="ko-KR"/>
              </w:rPr>
            </w:pPr>
            <w:r w:rsidRPr="00EF5447">
              <w:rPr>
                <w:rFonts w:cs="Arial"/>
                <w:szCs w:val="18"/>
                <w:lang w:eastAsia="ko-KR"/>
              </w:rPr>
              <w:t>1980</w:t>
            </w:r>
          </w:p>
        </w:tc>
        <w:tc>
          <w:tcPr>
            <w:tcW w:w="752" w:type="dxa"/>
            <w:shd w:val="clear" w:color="auto" w:fill="auto"/>
          </w:tcPr>
          <w:p w14:paraId="4BBC4D9C" w14:textId="77777777" w:rsidR="00B965DF" w:rsidRPr="00EF5447" w:rsidRDefault="00B965DF" w:rsidP="00242006">
            <w:pPr>
              <w:pStyle w:val="TAC"/>
              <w:rPr>
                <w:rFonts w:eastAsia="Malgun Gothic" w:cs="Arial"/>
                <w:lang w:eastAsia="ko-KR"/>
              </w:rPr>
            </w:pPr>
            <w:r w:rsidRPr="00EF5447">
              <w:rPr>
                <w:rFonts w:cs="Arial"/>
                <w:szCs w:val="18"/>
              </w:rPr>
              <w:t>N/A</w:t>
            </w:r>
          </w:p>
        </w:tc>
        <w:tc>
          <w:tcPr>
            <w:tcW w:w="1248" w:type="dxa"/>
            <w:shd w:val="clear" w:color="auto" w:fill="auto"/>
          </w:tcPr>
          <w:p w14:paraId="11FA3191" w14:textId="77777777" w:rsidR="00B965DF" w:rsidRPr="00EF5447" w:rsidRDefault="00B965DF" w:rsidP="00242006">
            <w:pPr>
              <w:pStyle w:val="TAC"/>
              <w:rPr>
                <w:rFonts w:eastAsia="Malgun Gothic" w:cs="Arial"/>
                <w:lang w:eastAsia="ko-KR"/>
              </w:rPr>
            </w:pPr>
            <w:r w:rsidRPr="00EF5447">
              <w:rPr>
                <w:rFonts w:cs="Arial"/>
                <w:szCs w:val="18"/>
              </w:rPr>
              <w:t>N/A</w:t>
            </w:r>
          </w:p>
        </w:tc>
      </w:tr>
      <w:tr w:rsidR="00B965DF" w:rsidRPr="00EF5447" w14:paraId="39487DA0" w14:textId="77777777" w:rsidTr="00242006">
        <w:trPr>
          <w:trHeight w:val="54"/>
          <w:jc w:val="center"/>
        </w:trPr>
        <w:tc>
          <w:tcPr>
            <w:tcW w:w="2258" w:type="dxa"/>
            <w:tcBorders>
              <w:top w:val="nil"/>
              <w:bottom w:val="nil"/>
            </w:tcBorders>
            <w:shd w:val="clear" w:color="auto" w:fill="auto"/>
          </w:tcPr>
          <w:p w14:paraId="75E4F492" w14:textId="77777777" w:rsidR="00B965DF" w:rsidRPr="00EF5447" w:rsidRDefault="00B965DF" w:rsidP="00242006">
            <w:pPr>
              <w:pStyle w:val="TAC"/>
              <w:rPr>
                <w:rFonts w:eastAsia="MS Mincho"/>
              </w:rPr>
            </w:pPr>
          </w:p>
        </w:tc>
        <w:tc>
          <w:tcPr>
            <w:tcW w:w="867" w:type="dxa"/>
            <w:shd w:val="clear" w:color="auto" w:fill="auto"/>
          </w:tcPr>
          <w:p w14:paraId="6B876FE2" w14:textId="77777777" w:rsidR="00B965DF" w:rsidRPr="00EF5447" w:rsidRDefault="00B965DF" w:rsidP="00242006">
            <w:pPr>
              <w:pStyle w:val="TAC"/>
              <w:rPr>
                <w:rFonts w:eastAsia="Malgun Gothic" w:cs="Arial"/>
                <w:lang w:eastAsia="ko-KR"/>
              </w:rPr>
            </w:pPr>
            <w:r w:rsidRPr="00EF5447">
              <w:rPr>
                <w:rFonts w:eastAsia="Malgun Gothic" w:cs="Arial"/>
                <w:szCs w:val="18"/>
                <w:lang w:eastAsia="ko-KR"/>
              </w:rPr>
              <w:t>n41</w:t>
            </w:r>
          </w:p>
        </w:tc>
        <w:tc>
          <w:tcPr>
            <w:tcW w:w="1066" w:type="dxa"/>
            <w:shd w:val="clear" w:color="auto" w:fill="auto"/>
            <w:noWrap/>
          </w:tcPr>
          <w:p w14:paraId="45DC3234" w14:textId="77777777" w:rsidR="00B965DF" w:rsidRPr="00EF5447" w:rsidRDefault="00B965DF" w:rsidP="00242006">
            <w:pPr>
              <w:pStyle w:val="TAC"/>
              <w:rPr>
                <w:rFonts w:eastAsia="Malgun Gothic" w:cs="Arial"/>
                <w:lang w:eastAsia="ko-KR"/>
              </w:rPr>
            </w:pPr>
            <w:r w:rsidRPr="00EF5447">
              <w:rPr>
                <w:rFonts w:cs="Arial"/>
                <w:szCs w:val="18"/>
                <w:lang w:eastAsia="ko-KR"/>
              </w:rPr>
              <w:t>2586</w:t>
            </w:r>
          </w:p>
        </w:tc>
        <w:tc>
          <w:tcPr>
            <w:tcW w:w="747" w:type="dxa"/>
            <w:shd w:val="clear" w:color="auto" w:fill="auto"/>
            <w:noWrap/>
          </w:tcPr>
          <w:p w14:paraId="2B7ECD88" w14:textId="77777777" w:rsidR="00B965DF" w:rsidRPr="00EF5447" w:rsidRDefault="00B965DF" w:rsidP="00242006">
            <w:pPr>
              <w:pStyle w:val="TAC"/>
              <w:rPr>
                <w:rFonts w:eastAsia="Malgun Gothic" w:cs="Arial"/>
                <w:lang w:eastAsia="ko-KR"/>
              </w:rPr>
            </w:pPr>
            <w:r w:rsidRPr="00EF5447">
              <w:rPr>
                <w:rFonts w:cs="Arial"/>
                <w:szCs w:val="18"/>
                <w:lang w:eastAsia="ko-KR"/>
              </w:rPr>
              <w:t>10</w:t>
            </w:r>
          </w:p>
        </w:tc>
        <w:tc>
          <w:tcPr>
            <w:tcW w:w="1142" w:type="dxa"/>
            <w:shd w:val="clear" w:color="auto" w:fill="auto"/>
            <w:noWrap/>
          </w:tcPr>
          <w:p w14:paraId="3A9FAFAD" w14:textId="77777777" w:rsidR="00B965DF" w:rsidRPr="00EF5447" w:rsidRDefault="00B965DF" w:rsidP="00242006">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1B234E73" w14:textId="77777777" w:rsidR="00B965DF" w:rsidRPr="00EF5447" w:rsidRDefault="00B965DF" w:rsidP="00242006">
            <w:pPr>
              <w:pStyle w:val="TAC"/>
              <w:rPr>
                <w:rFonts w:eastAsia="Malgun Gothic" w:cs="Arial"/>
                <w:lang w:eastAsia="ko-KR"/>
              </w:rPr>
            </w:pPr>
            <w:r w:rsidRPr="00EF5447">
              <w:rPr>
                <w:rFonts w:cs="Arial"/>
                <w:szCs w:val="18"/>
                <w:lang w:eastAsia="ko-KR"/>
              </w:rPr>
              <w:t>2586</w:t>
            </w:r>
          </w:p>
        </w:tc>
        <w:tc>
          <w:tcPr>
            <w:tcW w:w="752" w:type="dxa"/>
            <w:shd w:val="clear" w:color="auto" w:fill="auto"/>
          </w:tcPr>
          <w:p w14:paraId="34855A02" w14:textId="77777777" w:rsidR="00B965DF" w:rsidRPr="00EF5447" w:rsidRDefault="00B965DF" w:rsidP="00242006">
            <w:pPr>
              <w:pStyle w:val="TAC"/>
              <w:rPr>
                <w:rFonts w:eastAsia="Malgun Gothic" w:cs="Arial"/>
                <w:lang w:eastAsia="ko-KR"/>
              </w:rPr>
            </w:pPr>
            <w:r w:rsidRPr="00EF5447">
              <w:rPr>
                <w:rFonts w:cs="Arial"/>
                <w:szCs w:val="18"/>
                <w:lang w:eastAsia="ko-KR"/>
              </w:rPr>
              <w:t>29.2</w:t>
            </w:r>
          </w:p>
        </w:tc>
        <w:tc>
          <w:tcPr>
            <w:tcW w:w="1248" w:type="dxa"/>
            <w:shd w:val="clear" w:color="auto" w:fill="auto"/>
          </w:tcPr>
          <w:p w14:paraId="7ADADC75" w14:textId="77777777" w:rsidR="00B965DF" w:rsidRPr="00EF5447" w:rsidRDefault="00B965DF" w:rsidP="00242006">
            <w:pPr>
              <w:pStyle w:val="TAC"/>
              <w:rPr>
                <w:rFonts w:eastAsia="Malgun Gothic" w:cs="Arial"/>
                <w:lang w:eastAsia="ko-KR"/>
              </w:rPr>
            </w:pPr>
            <w:r w:rsidRPr="00EF5447">
              <w:rPr>
                <w:rFonts w:cs="Arial"/>
                <w:szCs w:val="18"/>
                <w:lang w:eastAsia="ko-KR"/>
              </w:rPr>
              <w:t>IMD2</w:t>
            </w:r>
          </w:p>
        </w:tc>
      </w:tr>
      <w:tr w:rsidR="00B965DF" w:rsidRPr="00EF5447" w14:paraId="6037A139" w14:textId="77777777" w:rsidTr="00242006">
        <w:trPr>
          <w:trHeight w:val="54"/>
          <w:jc w:val="center"/>
        </w:trPr>
        <w:tc>
          <w:tcPr>
            <w:tcW w:w="2258" w:type="dxa"/>
            <w:tcBorders>
              <w:top w:val="nil"/>
              <w:bottom w:val="single" w:sz="4" w:space="0" w:color="auto"/>
            </w:tcBorders>
            <w:shd w:val="clear" w:color="auto" w:fill="auto"/>
          </w:tcPr>
          <w:p w14:paraId="2D082630" w14:textId="77777777" w:rsidR="00B965DF" w:rsidRPr="00EF5447" w:rsidRDefault="00B965DF" w:rsidP="00242006">
            <w:pPr>
              <w:pStyle w:val="TAC"/>
              <w:rPr>
                <w:rFonts w:eastAsia="MS Mincho"/>
              </w:rPr>
            </w:pPr>
          </w:p>
        </w:tc>
        <w:tc>
          <w:tcPr>
            <w:tcW w:w="867" w:type="dxa"/>
            <w:shd w:val="clear" w:color="auto" w:fill="auto"/>
          </w:tcPr>
          <w:p w14:paraId="2CADC8B8" w14:textId="77777777" w:rsidR="00B965DF" w:rsidRPr="00EF5447" w:rsidRDefault="00B965DF" w:rsidP="00242006">
            <w:pPr>
              <w:pStyle w:val="TAC"/>
              <w:rPr>
                <w:rFonts w:eastAsia="Malgun Gothic" w:cs="Arial"/>
                <w:lang w:eastAsia="ko-KR"/>
              </w:rPr>
            </w:pPr>
            <w:r w:rsidRPr="00EF5447">
              <w:rPr>
                <w:rFonts w:eastAsia="Malgun Gothic" w:cs="Arial"/>
                <w:szCs w:val="18"/>
                <w:lang w:eastAsia="ko-KR"/>
              </w:rPr>
              <w:t>n71</w:t>
            </w:r>
          </w:p>
        </w:tc>
        <w:tc>
          <w:tcPr>
            <w:tcW w:w="1066" w:type="dxa"/>
            <w:shd w:val="clear" w:color="auto" w:fill="auto"/>
            <w:noWrap/>
          </w:tcPr>
          <w:p w14:paraId="21FA070C" w14:textId="77777777" w:rsidR="00B965DF" w:rsidRPr="00EF5447" w:rsidRDefault="00B965DF" w:rsidP="00242006">
            <w:pPr>
              <w:pStyle w:val="TAC"/>
              <w:rPr>
                <w:rFonts w:eastAsia="Malgun Gothic" w:cs="Arial"/>
                <w:lang w:eastAsia="ko-KR"/>
              </w:rPr>
            </w:pPr>
            <w:r w:rsidRPr="00EF5447">
              <w:rPr>
                <w:rFonts w:cs="Arial"/>
                <w:szCs w:val="18"/>
                <w:lang w:eastAsia="ko-KR"/>
              </w:rPr>
              <w:t>686</w:t>
            </w:r>
          </w:p>
        </w:tc>
        <w:tc>
          <w:tcPr>
            <w:tcW w:w="747" w:type="dxa"/>
            <w:shd w:val="clear" w:color="auto" w:fill="auto"/>
            <w:noWrap/>
          </w:tcPr>
          <w:p w14:paraId="0FED26C9" w14:textId="77777777" w:rsidR="00B965DF" w:rsidRPr="00EF5447" w:rsidRDefault="00B965DF" w:rsidP="00242006">
            <w:pPr>
              <w:pStyle w:val="TAC"/>
              <w:rPr>
                <w:rFonts w:eastAsia="Malgun Gothic" w:cs="Arial"/>
                <w:lang w:eastAsia="ko-KR"/>
              </w:rPr>
            </w:pPr>
            <w:r w:rsidRPr="00EF5447">
              <w:rPr>
                <w:rFonts w:cs="Arial"/>
                <w:szCs w:val="18"/>
                <w:lang w:eastAsia="ko-KR"/>
              </w:rPr>
              <w:t>5</w:t>
            </w:r>
          </w:p>
        </w:tc>
        <w:tc>
          <w:tcPr>
            <w:tcW w:w="1142" w:type="dxa"/>
            <w:shd w:val="clear" w:color="auto" w:fill="auto"/>
            <w:noWrap/>
          </w:tcPr>
          <w:p w14:paraId="17F5B52E" w14:textId="77777777" w:rsidR="00B965DF" w:rsidRPr="00EF5447" w:rsidRDefault="00B965DF" w:rsidP="00242006">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4834561D" w14:textId="77777777" w:rsidR="00B965DF" w:rsidRPr="00EF5447" w:rsidRDefault="00B965DF" w:rsidP="00242006">
            <w:pPr>
              <w:pStyle w:val="TAC"/>
              <w:rPr>
                <w:rFonts w:eastAsia="Malgun Gothic" w:cs="Arial"/>
                <w:lang w:eastAsia="ko-KR"/>
              </w:rPr>
            </w:pPr>
            <w:r w:rsidRPr="00EF5447">
              <w:rPr>
                <w:rFonts w:cs="Arial"/>
                <w:szCs w:val="18"/>
                <w:lang w:eastAsia="ko-KR"/>
              </w:rPr>
              <w:t>640</w:t>
            </w:r>
          </w:p>
        </w:tc>
        <w:tc>
          <w:tcPr>
            <w:tcW w:w="752" w:type="dxa"/>
            <w:shd w:val="clear" w:color="auto" w:fill="auto"/>
          </w:tcPr>
          <w:p w14:paraId="1AD87D6A" w14:textId="77777777" w:rsidR="00B965DF" w:rsidRPr="00EF5447" w:rsidRDefault="00B965DF" w:rsidP="00242006">
            <w:pPr>
              <w:pStyle w:val="TAC"/>
              <w:rPr>
                <w:rFonts w:eastAsia="Malgun Gothic" w:cs="Arial"/>
                <w:lang w:eastAsia="ko-KR"/>
              </w:rPr>
            </w:pPr>
            <w:r w:rsidRPr="00EF5447">
              <w:rPr>
                <w:rFonts w:cs="Arial"/>
                <w:szCs w:val="18"/>
              </w:rPr>
              <w:t>N/A</w:t>
            </w:r>
          </w:p>
        </w:tc>
        <w:tc>
          <w:tcPr>
            <w:tcW w:w="1248" w:type="dxa"/>
            <w:shd w:val="clear" w:color="auto" w:fill="auto"/>
          </w:tcPr>
          <w:p w14:paraId="7E500E0A" w14:textId="77777777" w:rsidR="00B965DF" w:rsidRPr="00EF5447" w:rsidRDefault="00B965DF" w:rsidP="00242006">
            <w:pPr>
              <w:pStyle w:val="TAC"/>
              <w:rPr>
                <w:rFonts w:eastAsia="Malgun Gothic" w:cs="Arial"/>
                <w:lang w:eastAsia="ko-KR"/>
              </w:rPr>
            </w:pPr>
            <w:r w:rsidRPr="00EF5447">
              <w:rPr>
                <w:rFonts w:cs="Arial"/>
                <w:szCs w:val="18"/>
              </w:rPr>
              <w:t>N/A</w:t>
            </w:r>
          </w:p>
        </w:tc>
      </w:tr>
      <w:tr w:rsidR="00B965DF" w:rsidRPr="00EF5447" w14:paraId="01853A7E" w14:textId="77777777" w:rsidTr="00242006">
        <w:trPr>
          <w:trHeight w:val="54"/>
          <w:jc w:val="center"/>
        </w:trPr>
        <w:tc>
          <w:tcPr>
            <w:tcW w:w="2258" w:type="dxa"/>
            <w:tcBorders>
              <w:top w:val="nil"/>
              <w:bottom w:val="nil"/>
            </w:tcBorders>
            <w:shd w:val="clear" w:color="auto" w:fill="auto"/>
            <w:vAlign w:val="center"/>
          </w:tcPr>
          <w:p w14:paraId="5130F0D5" w14:textId="77777777" w:rsidR="00B965DF" w:rsidRDefault="00B965DF" w:rsidP="00242006">
            <w:pPr>
              <w:pStyle w:val="TAC"/>
              <w:rPr>
                <w:vertAlign w:val="superscript"/>
              </w:rPr>
            </w:pPr>
            <w:r w:rsidRPr="00696B85">
              <w:t>DC_</w:t>
            </w:r>
            <w:r>
              <w:t>2A</w:t>
            </w:r>
            <w:r w:rsidRPr="00696B85">
              <w:t>-</w:t>
            </w:r>
            <w:r>
              <w:t>46A</w:t>
            </w:r>
            <w:r w:rsidRPr="00696B85">
              <w:t>_n</w:t>
            </w:r>
            <w:r>
              <w:t>5A</w:t>
            </w:r>
            <w:r>
              <w:rPr>
                <w:vertAlign w:val="superscript"/>
              </w:rPr>
              <w:t>5</w:t>
            </w:r>
          </w:p>
          <w:p w14:paraId="5D93EF26" w14:textId="77777777" w:rsidR="00B965DF" w:rsidRDefault="00B965DF" w:rsidP="00242006">
            <w:pPr>
              <w:pStyle w:val="TAC"/>
              <w:rPr>
                <w:vertAlign w:val="superscript"/>
              </w:rPr>
            </w:pPr>
            <w:r w:rsidRPr="00696B85">
              <w:t>DC_</w:t>
            </w:r>
            <w:r>
              <w:t>2A</w:t>
            </w:r>
            <w:r w:rsidRPr="00696B85">
              <w:t>-</w:t>
            </w:r>
            <w:r>
              <w:t>46C</w:t>
            </w:r>
            <w:r w:rsidRPr="00696B85">
              <w:t>_n</w:t>
            </w:r>
            <w:r>
              <w:t>5A</w:t>
            </w:r>
            <w:r>
              <w:rPr>
                <w:vertAlign w:val="superscript"/>
              </w:rPr>
              <w:t>5</w:t>
            </w:r>
          </w:p>
          <w:p w14:paraId="0F4A617F" w14:textId="77777777" w:rsidR="00B965DF" w:rsidRDefault="00B965DF" w:rsidP="00242006">
            <w:pPr>
              <w:pStyle w:val="TAC"/>
              <w:rPr>
                <w:vertAlign w:val="superscript"/>
              </w:rPr>
            </w:pPr>
            <w:r w:rsidRPr="00696B85">
              <w:t>DC_</w:t>
            </w:r>
            <w:r>
              <w:t>2A</w:t>
            </w:r>
            <w:r w:rsidRPr="00696B85">
              <w:t>-</w:t>
            </w:r>
            <w:r>
              <w:t>46D</w:t>
            </w:r>
            <w:r w:rsidRPr="00696B85">
              <w:t>_n</w:t>
            </w:r>
            <w:r>
              <w:t>5A</w:t>
            </w:r>
            <w:r>
              <w:rPr>
                <w:vertAlign w:val="superscript"/>
              </w:rPr>
              <w:t>5</w:t>
            </w:r>
          </w:p>
          <w:p w14:paraId="338AECB3" w14:textId="77777777" w:rsidR="00B965DF" w:rsidRPr="00EF5447" w:rsidRDefault="00B965DF" w:rsidP="00242006">
            <w:pPr>
              <w:pStyle w:val="TAC"/>
              <w:rPr>
                <w:rFonts w:eastAsia="MS Mincho"/>
              </w:rPr>
            </w:pPr>
            <w:r w:rsidRPr="00696B85">
              <w:t>DC_</w:t>
            </w:r>
            <w:r>
              <w:t>2A</w:t>
            </w:r>
            <w:r w:rsidRPr="00696B85">
              <w:t>-</w:t>
            </w:r>
            <w:r>
              <w:t>46E</w:t>
            </w:r>
            <w:r w:rsidRPr="00696B85">
              <w:t>_n</w:t>
            </w:r>
            <w:r>
              <w:t>5A</w:t>
            </w:r>
            <w:r>
              <w:rPr>
                <w:vertAlign w:val="superscript"/>
              </w:rPr>
              <w:t>5</w:t>
            </w:r>
          </w:p>
        </w:tc>
        <w:tc>
          <w:tcPr>
            <w:tcW w:w="867" w:type="dxa"/>
            <w:shd w:val="clear" w:color="auto" w:fill="auto"/>
            <w:vAlign w:val="center"/>
          </w:tcPr>
          <w:p w14:paraId="73A76544" w14:textId="77777777" w:rsidR="00B965DF" w:rsidRPr="00EF5447" w:rsidRDefault="00B965DF" w:rsidP="00242006">
            <w:pPr>
              <w:pStyle w:val="TAC"/>
              <w:rPr>
                <w:rFonts w:eastAsia="Malgun Gothic" w:cs="Arial"/>
                <w:szCs w:val="18"/>
                <w:lang w:eastAsia="ko-KR"/>
              </w:rPr>
            </w:pPr>
            <w:r>
              <w:rPr>
                <w:rFonts w:cs="Arial"/>
                <w:kern w:val="2"/>
                <w:szCs w:val="24"/>
              </w:rPr>
              <w:t>2</w:t>
            </w:r>
          </w:p>
        </w:tc>
        <w:tc>
          <w:tcPr>
            <w:tcW w:w="1066" w:type="dxa"/>
            <w:shd w:val="clear" w:color="auto" w:fill="auto"/>
            <w:noWrap/>
            <w:vAlign w:val="center"/>
          </w:tcPr>
          <w:p w14:paraId="77E4E486" w14:textId="77777777" w:rsidR="00B965DF" w:rsidRPr="00EF5447" w:rsidRDefault="00B965DF" w:rsidP="00242006">
            <w:pPr>
              <w:pStyle w:val="TAC"/>
              <w:rPr>
                <w:rFonts w:cs="Arial"/>
                <w:szCs w:val="18"/>
                <w:lang w:eastAsia="ko-KR"/>
              </w:rPr>
            </w:pPr>
            <w:r>
              <w:t>N/A</w:t>
            </w:r>
          </w:p>
        </w:tc>
        <w:tc>
          <w:tcPr>
            <w:tcW w:w="747" w:type="dxa"/>
            <w:shd w:val="clear" w:color="auto" w:fill="auto"/>
            <w:noWrap/>
            <w:vAlign w:val="center"/>
          </w:tcPr>
          <w:p w14:paraId="231FEE94" w14:textId="77777777" w:rsidR="00B965DF" w:rsidRPr="00EF5447" w:rsidRDefault="00B965DF" w:rsidP="00242006">
            <w:pPr>
              <w:pStyle w:val="TAC"/>
              <w:rPr>
                <w:rFonts w:cs="Arial"/>
                <w:szCs w:val="18"/>
                <w:lang w:eastAsia="ko-KR"/>
              </w:rPr>
            </w:pPr>
            <w:r>
              <w:t>N/A</w:t>
            </w:r>
          </w:p>
        </w:tc>
        <w:tc>
          <w:tcPr>
            <w:tcW w:w="1142" w:type="dxa"/>
            <w:shd w:val="clear" w:color="auto" w:fill="auto"/>
            <w:noWrap/>
            <w:vAlign w:val="center"/>
          </w:tcPr>
          <w:p w14:paraId="1B106E06" w14:textId="77777777" w:rsidR="00B965DF" w:rsidRPr="00EF5447" w:rsidRDefault="00B965DF" w:rsidP="00242006">
            <w:pPr>
              <w:pStyle w:val="TAC"/>
              <w:rPr>
                <w:rFonts w:cs="Arial"/>
                <w:szCs w:val="18"/>
                <w:lang w:eastAsia="ko-KR"/>
              </w:rPr>
            </w:pPr>
            <w:r>
              <w:t>N/A</w:t>
            </w:r>
          </w:p>
        </w:tc>
        <w:tc>
          <w:tcPr>
            <w:tcW w:w="1299" w:type="dxa"/>
            <w:shd w:val="clear" w:color="auto" w:fill="auto"/>
            <w:noWrap/>
            <w:vAlign w:val="center"/>
          </w:tcPr>
          <w:p w14:paraId="60598FE1" w14:textId="77777777" w:rsidR="00B965DF" w:rsidRPr="00EF5447" w:rsidRDefault="00B965DF" w:rsidP="00242006">
            <w:pPr>
              <w:pStyle w:val="TAC"/>
              <w:rPr>
                <w:rFonts w:cs="Arial"/>
                <w:szCs w:val="18"/>
                <w:lang w:eastAsia="ko-KR"/>
              </w:rPr>
            </w:pPr>
            <w:r>
              <w:t>N/A</w:t>
            </w:r>
          </w:p>
        </w:tc>
        <w:tc>
          <w:tcPr>
            <w:tcW w:w="752" w:type="dxa"/>
            <w:shd w:val="clear" w:color="auto" w:fill="auto"/>
            <w:vAlign w:val="center"/>
          </w:tcPr>
          <w:p w14:paraId="66F19150" w14:textId="77777777" w:rsidR="00B965DF" w:rsidRPr="00EF5447" w:rsidRDefault="00B965DF" w:rsidP="00242006">
            <w:pPr>
              <w:pStyle w:val="TAC"/>
              <w:rPr>
                <w:rFonts w:cs="Arial"/>
                <w:szCs w:val="18"/>
              </w:rPr>
            </w:pPr>
            <w:r>
              <w:rPr>
                <w:rFonts w:eastAsia="Malgun Gothic" w:cs="Arial"/>
                <w:kern w:val="2"/>
                <w:szCs w:val="24"/>
                <w:lang w:eastAsia="ko-KR"/>
              </w:rPr>
              <w:t>N/A</w:t>
            </w:r>
          </w:p>
        </w:tc>
        <w:tc>
          <w:tcPr>
            <w:tcW w:w="1248" w:type="dxa"/>
            <w:shd w:val="clear" w:color="auto" w:fill="auto"/>
            <w:vAlign w:val="center"/>
          </w:tcPr>
          <w:p w14:paraId="5C609D73" w14:textId="77777777" w:rsidR="00B965DF" w:rsidRPr="00EF5447" w:rsidRDefault="00B965DF" w:rsidP="00242006">
            <w:pPr>
              <w:pStyle w:val="TAC"/>
              <w:rPr>
                <w:rFonts w:cs="Arial"/>
                <w:szCs w:val="18"/>
              </w:rPr>
            </w:pPr>
            <w:r>
              <w:rPr>
                <w:rFonts w:eastAsia="Malgun Gothic" w:cs="Arial"/>
                <w:kern w:val="2"/>
                <w:szCs w:val="24"/>
                <w:lang w:eastAsia="ko-KR"/>
              </w:rPr>
              <w:t>N/A</w:t>
            </w:r>
          </w:p>
        </w:tc>
      </w:tr>
      <w:tr w:rsidR="00B965DF" w:rsidRPr="00EF5447" w14:paraId="3808970E" w14:textId="77777777" w:rsidTr="00242006">
        <w:trPr>
          <w:trHeight w:val="54"/>
          <w:jc w:val="center"/>
        </w:trPr>
        <w:tc>
          <w:tcPr>
            <w:tcW w:w="2258" w:type="dxa"/>
            <w:tcBorders>
              <w:top w:val="nil"/>
              <w:bottom w:val="nil"/>
            </w:tcBorders>
            <w:shd w:val="clear" w:color="auto" w:fill="auto"/>
            <w:vAlign w:val="center"/>
          </w:tcPr>
          <w:p w14:paraId="6F21B4F5" w14:textId="77777777" w:rsidR="00B965DF" w:rsidRDefault="00B965DF" w:rsidP="00242006">
            <w:pPr>
              <w:keepNext/>
              <w:keepLines/>
              <w:spacing w:after="0"/>
              <w:jc w:val="center"/>
              <w:rPr>
                <w:rFonts w:ascii="Arial" w:hAnsi="Arial"/>
                <w:sz w:val="18"/>
                <w:vertAlign w:val="superscript"/>
              </w:rPr>
            </w:pPr>
            <w:r>
              <w:rPr>
                <w:rFonts w:ascii="Arial" w:eastAsia="MS Mincho" w:hAnsi="Arial"/>
                <w:sz w:val="18"/>
              </w:rPr>
              <w:t>DC_2A-2A-46A_n5A</w:t>
            </w:r>
            <w:r>
              <w:rPr>
                <w:rFonts w:ascii="Arial" w:eastAsia="MS Mincho" w:hAnsi="Arial"/>
                <w:sz w:val="18"/>
                <w:vertAlign w:val="superscript"/>
              </w:rPr>
              <w:t>5</w:t>
            </w:r>
          </w:p>
          <w:p w14:paraId="7B281C41" w14:textId="77777777" w:rsidR="00B965DF" w:rsidRDefault="00B965DF" w:rsidP="00242006">
            <w:pPr>
              <w:keepNext/>
              <w:keepLines/>
              <w:spacing w:after="0"/>
              <w:jc w:val="center"/>
              <w:rPr>
                <w:rFonts w:ascii="Arial" w:hAnsi="Arial"/>
                <w:sz w:val="18"/>
                <w:vertAlign w:val="superscript"/>
              </w:rPr>
            </w:pPr>
            <w:r>
              <w:rPr>
                <w:rFonts w:ascii="Arial" w:eastAsia="MS Mincho" w:hAnsi="Arial"/>
                <w:sz w:val="18"/>
              </w:rPr>
              <w:t>DC_2A-2A-46C_n5A</w:t>
            </w:r>
            <w:r>
              <w:rPr>
                <w:rFonts w:ascii="Arial" w:eastAsia="MS Mincho" w:hAnsi="Arial"/>
                <w:sz w:val="18"/>
                <w:vertAlign w:val="superscript"/>
              </w:rPr>
              <w:t>5</w:t>
            </w:r>
          </w:p>
          <w:p w14:paraId="4CD0DBBB" w14:textId="77777777" w:rsidR="00B965DF" w:rsidRPr="00EF5447" w:rsidRDefault="00B965DF" w:rsidP="00242006">
            <w:pPr>
              <w:pStyle w:val="TAC"/>
              <w:rPr>
                <w:rFonts w:eastAsia="MS Mincho"/>
              </w:rPr>
            </w:pPr>
            <w:r>
              <w:rPr>
                <w:rFonts w:eastAsia="MS Mincho"/>
              </w:rPr>
              <w:t>DC_2A-2A-46D_n5A</w:t>
            </w:r>
            <w:r>
              <w:rPr>
                <w:rFonts w:eastAsia="MS Mincho"/>
                <w:vertAlign w:val="superscript"/>
              </w:rPr>
              <w:t>5</w:t>
            </w:r>
          </w:p>
        </w:tc>
        <w:tc>
          <w:tcPr>
            <w:tcW w:w="867" w:type="dxa"/>
            <w:shd w:val="clear" w:color="auto" w:fill="auto"/>
            <w:vAlign w:val="center"/>
          </w:tcPr>
          <w:p w14:paraId="038A60FD" w14:textId="77777777" w:rsidR="00B965DF" w:rsidRPr="00EF5447" w:rsidRDefault="00B965DF" w:rsidP="00242006">
            <w:pPr>
              <w:pStyle w:val="TAC"/>
              <w:rPr>
                <w:rFonts w:eastAsia="Malgun Gothic" w:cs="Arial"/>
                <w:szCs w:val="18"/>
                <w:lang w:eastAsia="ko-KR"/>
              </w:rPr>
            </w:pPr>
            <w:r>
              <w:rPr>
                <w:rFonts w:cs="Arial"/>
                <w:szCs w:val="18"/>
              </w:rPr>
              <w:t>46</w:t>
            </w:r>
          </w:p>
        </w:tc>
        <w:tc>
          <w:tcPr>
            <w:tcW w:w="1066" w:type="dxa"/>
            <w:shd w:val="clear" w:color="auto" w:fill="auto"/>
            <w:noWrap/>
            <w:vAlign w:val="center"/>
          </w:tcPr>
          <w:p w14:paraId="6EB78B65" w14:textId="77777777" w:rsidR="00B965DF" w:rsidRPr="00EF5447" w:rsidRDefault="00B965DF" w:rsidP="00242006">
            <w:pPr>
              <w:pStyle w:val="TAC"/>
              <w:rPr>
                <w:rFonts w:cs="Arial"/>
                <w:szCs w:val="18"/>
                <w:lang w:eastAsia="ko-KR"/>
              </w:rPr>
            </w:pPr>
            <w:r>
              <w:t>N/A</w:t>
            </w:r>
          </w:p>
        </w:tc>
        <w:tc>
          <w:tcPr>
            <w:tcW w:w="747" w:type="dxa"/>
            <w:shd w:val="clear" w:color="auto" w:fill="auto"/>
            <w:noWrap/>
            <w:vAlign w:val="center"/>
          </w:tcPr>
          <w:p w14:paraId="126B9875" w14:textId="77777777" w:rsidR="00B965DF" w:rsidRPr="00EF5447" w:rsidRDefault="00B965DF" w:rsidP="00242006">
            <w:pPr>
              <w:pStyle w:val="TAC"/>
              <w:rPr>
                <w:rFonts w:cs="Arial"/>
                <w:szCs w:val="18"/>
                <w:lang w:eastAsia="ko-KR"/>
              </w:rPr>
            </w:pPr>
            <w:r>
              <w:t>N/A</w:t>
            </w:r>
          </w:p>
        </w:tc>
        <w:tc>
          <w:tcPr>
            <w:tcW w:w="1142" w:type="dxa"/>
            <w:shd w:val="clear" w:color="auto" w:fill="auto"/>
            <w:noWrap/>
            <w:vAlign w:val="center"/>
          </w:tcPr>
          <w:p w14:paraId="44C4703C" w14:textId="77777777" w:rsidR="00B965DF" w:rsidRPr="00EF5447" w:rsidRDefault="00B965DF" w:rsidP="00242006">
            <w:pPr>
              <w:pStyle w:val="TAC"/>
              <w:rPr>
                <w:rFonts w:cs="Arial"/>
                <w:szCs w:val="18"/>
                <w:lang w:eastAsia="ko-KR"/>
              </w:rPr>
            </w:pPr>
            <w:r>
              <w:t>N/A</w:t>
            </w:r>
          </w:p>
        </w:tc>
        <w:tc>
          <w:tcPr>
            <w:tcW w:w="1299" w:type="dxa"/>
            <w:shd w:val="clear" w:color="auto" w:fill="auto"/>
            <w:noWrap/>
            <w:vAlign w:val="center"/>
          </w:tcPr>
          <w:p w14:paraId="3F127C52" w14:textId="77777777" w:rsidR="00B965DF" w:rsidRPr="00EF5447" w:rsidRDefault="00B965DF" w:rsidP="00242006">
            <w:pPr>
              <w:pStyle w:val="TAC"/>
              <w:rPr>
                <w:rFonts w:cs="Arial"/>
                <w:szCs w:val="18"/>
                <w:lang w:eastAsia="ko-KR"/>
              </w:rPr>
            </w:pPr>
            <w:r>
              <w:t>N/A</w:t>
            </w:r>
          </w:p>
        </w:tc>
        <w:tc>
          <w:tcPr>
            <w:tcW w:w="752" w:type="dxa"/>
            <w:shd w:val="clear" w:color="auto" w:fill="auto"/>
            <w:vAlign w:val="center"/>
          </w:tcPr>
          <w:p w14:paraId="43383D6A" w14:textId="77777777" w:rsidR="00B965DF" w:rsidRPr="00EF5447" w:rsidRDefault="00B965DF" w:rsidP="00242006">
            <w:pPr>
              <w:pStyle w:val="TAC"/>
              <w:rPr>
                <w:rFonts w:cs="Arial"/>
                <w:szCs w:val="18"/>
              </w:rPr>
            </w:pPr>
            <w:r>
              <w:t>N/A</w:t>
            </w:r>
          </w:p>
        </w:tc>
        <w:tc>
          <w:tcPr>
            <w:tcW w:w="1248" w:type="dxa"/>
            <w:shd w:val="clear" w:color="auto" w:fill="auto"/>
            <w:vAlign w:val="center"/>
          </w:tcPr>
          <w:p w14:paraId="5F98ED5D" w14:textId="77777777" w:rsidR="00B965DF" w:rsidRDefault="00B965DF" w:rsidP="00242006">
            <w:pPr>
              <w:pStyle w:val="TAC"/>
            </w:pPr>
            <w:r>
              <w:t>IMD4,</w:t>
            </w:r>
          </w:p>
          <w:p w14:paraId="08D6EB2B" w14:textId="77777777" w:rsidR="00B965DF" w:rsidRPr="00EF5447" w:rsidRDefault="00B965DF" w:rsidP="00242006">
            <w:pPr>
              <w:pStyle w:val="TAC"/>
              <w:rPr>
                <w:rFonts w:cs="Arial"/>
                <w:szCs w:val="18"/>
              </w:rPr>
            </w:pPr>
            <w:r>
              <w:t>IMD5</w:t>
            </w:r>
          </w:p>
        </w:tc>
      </w:tr>
      <w:tr w:rsidR="00B965DF" w:rsidRPr="00EF5447" w14:paraId="59C1C129" w14:textId="77777777" w:rsidTr="00242006">
        <w:trPr>
          <w:trHeight w:val="54"/>
          <w:jc w:val="center"/>
        </w:trPr>
        <w:tc>
          <w:tcPr>
            <w:tcW w:w="2258" w:type="dxa"/>
            <w:tcBorders>
              <w:top w:val="nil"/>
              <w:bottom w:val="single" w:sz="4" w:space="0" w:color="auto"/>
            </w:tcBorders>
            <w:shd w:val="clear" w:color="auto" w:fill="auto"/>
            <w:vAlign w:val="center"/>
          </w:tcPr>
          <w:p w14:paraId="3C97C409" w14:textId="77777777" w:rsidR="00B965DF" w:rsidRPr="00EF5447" w:rsidRDefault="00B965DF" w:rsidP="00242006">
            <w:pPr>
              <w:pStyle w:val="TAC"/>
              <w:rPr>
                <w:rFonts w:eastAsia="MS Mincho"/>
              </w:rPr>
            </w:pPr>
          </w:p>
        </w:tc>
        <w:tc>
          <w:tcPr>
            <w:tcW w:w="867" w:type="dxa"/>
            <w:shd w:val="clear" w:color="auto" w:fill="auto"/>
            <w:vAlign w:val="center"/>
          </w:tcPr>
          <w:p w14:paraId="25485FD8" w14:textId="77777777" w:rsidR="00B965DF" w:rsidRPr="00EF5447" w:rsidRDefault="00B965DF" w:rsidP="00242006">
            <w:pPr>
              <w:pStyle w:val="TAC"/>
              <w:rPr>
                <w:rFonts w:eastAsia="Malgun Gothic" w:cs="Arial"/>
                <w:szCs w:val="18"/>
                <w:lang w:eastAsia="ko-KR"/>
              </w:rPr>
            </w:pPr>
            <w:r>
              <w:rPr>
                <w:rFonts w:cs="Arial"/>
              </w:rPr>
              <w:t>n5</w:t>
            </w:r>
          </w:p>
        </w:tc>
        <w:tc>
          <w:tcPr>
            <w:tcW w:w="1066" w:type="dxa"/>
            <w:shd w:val="clear" w:color="auto" w:fill="auto"/>
            <w:noWrap/>
            <w:vAlign w:val="center"/>
          </w:tcPr>
          <w:p w14:paraId="64919B63" w14:textId="77777777" w:rsidR="00B965DF" w:rsidRPr="00EF5447" w:rsidRDefault="00B965DF" w:rsidP="00242006">
            <w:pPr>
              <w:pStyle w:val="TAC"/>
              <w:rPr>
                <w:rFonts w:cs="Arial"/>
                <w:szCs w:val="18"/>
                <w:lang w:eastAsia="ko-KR"/>
              </w:rPr>
            </w:pPr>
            <w:r>
              <w:t>N/A</w:t>
            </w:r>
          </w:p>
        </w:tc>
        <w:tc>
          <w:tcPr>
            <w:tcW w:w="747" w:type="dxa"/>
            <w:shd w:val="clear" w:color="auto" w:fill="auto"/>
            <w:noWrap/>
            <w:vAlign w:val="center"/>
          </w:tcPr>
          <w:p w14:paraId="41030E77" w14:textId="77777777" w:rsidR="00B965DF" w:rsidRPr="00EF5447" w:rsidRDefault="00B965DF" w:rsidP="00242006">
            <w:pPr>
              <w:pStyle w:val="TAC"/>
              <w:rPr>
                <w:rFonts w:cs="Arial"/>
                <w:szCs w:val="18"/>
                <w:lang w:eastAsia="ko-KR"/>
              </w:rPr>
            </w:pPr>
            <w:r>
              <w:t>N/A</w:t>
            </w:r>
          </w:p>
        </w:tc>
        <w:tc>
          <w:tcPr>
            <w:tcW w:w="1142" w:type="dxa"/>
            <w:shd w:val="clear" w:color="auto" w:fill="auto"/>
            <w:noWrap/>
            <w:vAlign w:val="center"/>
          </w:tcPr>
          <w:p w14:paraId="2D4EBB7B" w14:textId="77777777" w:rsidR="00B965DF" w:rsidRPr="00EF5447" w:rsidRDefault="00B965DF" w:rsidP="00242006">
            <w:pPr>
              <w:pStyle w:val="TAC"/>
              <w:rPr>
                <w:rFonts w:cs="Arial"/>
                <w:szCs w:val="18"/>
                <w:lang w:eastAsia="ko-KR"/>
              </w:rPr>
            </w:pPr>
            <w:r>
              <w:t>N/A</w:t>
            </w:r>
          </w:p>
        </w:tc>
        <w:tc>
          <w:tcPr>
            <w:tcW w:w="1299" w:type="dxa"/>
            <w:shd w:val="clear" w:color="auto" w:fill="auto"/>
            <w:noWrap/>
            <w:vAlign w:val="center"/>
          </w:tcPr>
          <w:p w14:paraId="407B25C4" w14:textId="77777777" w:rsidR="00B965DF" w:rsidRPr="00EF5447" w:rsidRDefault="00B965DF" w:rsidP="00242006">
            <w:pPr>
              <w:pStyle w:val="TAC"/>
              <w:rPr>
                <w:rFonts w:cs="Arial"/>
                <w:szCs w:val="18"/>
                <w:lang w:eastAsia="ko-KR"/>
              </w:rPr>
            </w:pPr>
            <w:r>
              <w:t>N/A</w:t>
            </w:r>
          </w:p>
        </w:tc>
        <w:tc>
          <w:tcPr>
            <w:tcW w:w="752" w:type="dxa"/>
            <w:shd w:val="clear" w:color="auto" w:fill="auto"/>
            <w:vAlign w:val="center"/>
          </w:tcPr>
          <w:p w14:paraId="4F64A000" w14:textId="77777777" w:rsidR="00B965DF" w:rsidRPr="00EF5447" w:rsidRDefault="00B965DF" w:rsidP="00242006">
            <w:pPr>
              <w:pStyle w:val="TAC"/>
              <w:rPr>
                <w:rFonts w:cs="Arial"/>
                <w:szCs w:val="18"/>
              </w:rPr>
            </w:pPr>
            <w:r>
              <w:rPr>
                <w:lang w:eastAsia="zh-TW"/>
              </w:rPr>
              <w:t>N/A</w:t>
            </w:r>
          </w:p>
        </w:tc>
        <w:tc>
          <w:tcPr>
            <w:tcW w:w="1248" w:type="dxa"/>
            <w:shd w:val="clear" w:color="auto" w:fill="auto"/>
            <w:vAlign w:val="center"/>
          </w:tcPr>
          <w:p w14:paraId="625B0AFF" w14:textId="77777777" w:rsidR="00B965DF" w:rsidRPr="00EF5447" w:rsidRDefault="00B965DF" w:rsidP="00242006">
            <w:pPr>
              <w:pStyle w:val="TAC"/>
              <w:rPr>
                <w:rFonts w:cs="Arial"/>
                <w:szCs w:val="18"/>
              </w:rPr>
            </w:pPr>
            <w:r>
              <w:rPr>
                <w:lang w:eastAsia="zh-TW"/>
              </w:rPr>
              <w:t>N/A</w:t>
            </w:r>
          </w:p>
        </w:tc>
      </w:tr>
      <w:tr w:rsidR="00B965DF" w:rsidRPr="00EF5447" w14:paraId="5249BB28" w14:textId="77777777" w:rsidTr="00242006">
        <w:trPr>
          <w:trHeight w:val="54"/>
          <w:jc w:val="center"/>
        </w:trPr>
        <w:tc>
          <w:tcPr>
            <w:tcW w:w="2258" w:type="dxa"/>
            <w:tcBorders>
              <w:bottom w:val="nil"/>
            </w:tcBorders>
            <w:shd w:val="clear" w:color="auto" w:fill="auto"/>
          </w:tcPr>
          <w:p w14:paraId="791C2AA4" w14:textId="77777777" w:rsidR="00B965DF" w:rsidRPr="00EF5447" w:rsidRDefault="00B965DF" w:rsidP="00242006">
            <w:pPr>
              <w:pStyle w:val="TAC"/>
              <w:rPr>
                <w:rFonts w:cs="Arial"/>
                <w:lang w:eastAsia="ja-JP"/>
              </w:rPr>
            </w:pPr>
            <w:r w:rsidRPr="00EF5447">
              <w:rPr>
                <w:rFonts w:cs="Arial"/>
                <w:lang w:eastAsia="ja-JP"/>
              </w:rPr>
              <w:t>DC_2A-46A_n66A</w:t>
            </w:r>
            <w:r w:rsidRPr="00EF5447">
              <w:rPr>
                <w:rFonts w:cs="Arial"/>
                <w:vertAlign w:val="superscript"/>
                <w:lang w:eastAsia="ja-JP"/>
              </w:rPr>
              <w:t>5</w:t>
            </w:r>
          </w:p>
          <w:p w14:paraId="489CD33C" w14:textId="77777777" w:rsidR="00B965DF" w:rsidRPr="00EF5447" w:rsidRDefault="00B965DF" w:rsidP="00242006">
            <w:pPr>
              <w:pStyle w:val="TAC"/>
              <w:rPr>
                <w:rFonts w:cs="Arial"/>
                <w:lang w:eastAsia="ja-JP"/>
              </w:rPr>
            </w:pPr>
            <w:r w:rsidRPr="00EF5447">
              <w:rPr>
                <w:rFonts w:cs="Arial"/>
                <w:lang w:eastAsia="ja-JP"/>
              </w:rPr>
              <w:t>DC_2A-46C_n66A</w:t>
            </w:r>
            <w:r w:rsidRPr="00EF5447">
              <w:rPr>
                <w:rFonts w:cs="Arial"/>
                <w:vertAlign w:val="superscript"/>
                <w:lang w:eastAsia="ja-JP"/>
              </w:rPr>
              <w:t>5</w:t>
            </w:r>
          </w:p>
          <w:p w14:paraId="43606FCD" w14:textId="77777777" w:rsidR="00B965DF" w:rsidRDefault="00B965DF" w:rsidP="00242006">
            <w:pPr>
              <w:pStyle w:val="TAC"/>
              <w:rPr>
                <w:rFonts w:cs="Arial"/>
                <w:vertAlign w:val="superscript"/>
                <w:lang w:eastAsia="ja-JP"/>
              </w:rPr>
            </w:pPr>
            <w:r w:rsidRPr="00EF5447">
              <w:rPr>
                <w:rFonts w:cs="Arial"/>
                <w:lang w:eastAsia="ja-JP"/>
              </w:rPr>
              <w:t>DC_2A-46D_n66A</w:t>
            </w:r>
            <w:r w:rsidRPr="00EF5447">
              <w:rPr>
                <w:rFonts w:cs="Arial"/>
                <w:vertAlign w:val="superscript"/>
                <w:lang w:eastAsia="ja-JP"/>
              </w:rPr>
              <w:t>5</w:t>
            </w:r>
          </w:p>
          <w:p w14:paraId="65ADDE7E" w14:textId="77777777" w:rsidR="00B965DF" w:rsidRPr="00EF5447" w:rsidRDefault="00B965DF" w:rsidP="00242006">
            <w:pPr>
              <w:pStyle w:val="TAC"/>
            </w:pPr>
            <w:r>
              <w:rPr>
                <w:rFonts w:cs="Arial"/>
                <w:lang w:eastAsia="ja-JP"/>
              </w:rPr>
              <w:t>DC_2A-46E_n66A</w:t>
            </w:r>
            <w:r>
              <w:rPr>
                <w:rFonts w:cs="Arial"/>
                <w:vertAlign w:val="superscript"/>
                <w:lang w:eastAsia="ja-JP"/>
              </w:rPr>
              <w:t>5</w:t>
            </w:r>
          </w:p>
        </w:tc>
        <w:tc>
          <w:tcPr>
            <w:tcW w:w="867" w:type="dxa"/>
            <w:shd w:val="clear" w:color="auto" w:fill="auto"/>
          </w:tcPr>
          <w:p w14:paraId="5A3D6B80" w14:textId="77777777" w:rsidR="00B965DF" w:rsidRPr="00EF5447" w:rsidRDefault="00B965DF" w:rsidP="00242006">
            <w:pPr>
              <w:pStyle w:val="TAC"/>
              <w:rPr>
                <w:szCs w:val="18"/>
              </w:rPr>
            </w:pPr>
            <w:r w:rsidRPr="00EF5447">
              <w:rPr>
                <w:rFonts w:cs="Arial"/>
                <w:szCs w:val="18"/>
                <w:lang w:eastAsia="zh-CN"/>
              </w:rPr>
              <w:t>2</w:t>
            </w:r>
          </w:p>
        </w:tc>
        <w:tc>
          <w:tcPr>
            <w:tcW w:w="1066" w:type="dxa"/>
            <w:shd w:val="clear" w:color="auto" w:fill="auto"/>
            <w:noWrap/>
          </w:tcPr>
          <w:p w14:paraId="015204A4" w14:textId="77777777" w:rsidR="00B965DF" w:rsidRPr="00EF5447" w:rsidRDefault="00B965DF" w:rsidP="00242006">
            <w:pPr>
              <w:pStyle w:val="TAC"/>
              <w:rPr>
                <w:szCs w:val="18"/>
              </w:rPr>
            </w:pPr>
            <w:r w:rsidRPr="00EF5447">
              <w:t>N/A</w:t>
            </w:r>
          </w:p>
        </w:tc>
        <w:tc>
          <w:tcPr>
            <w:tcW w:w="747" w:type="dxa"/>
            <w:shd w:val="clear" w:color="auto" w:fill="auto"/>
            <w:noWrap/>
          </w:tcPr>
          <w:p w14:paraId="4288B3B6" w14:textId="77777777" w:rsidR="00B965DF" w:rsidRPr="00EF5447" w:rsidRDefault="00B965DF" w:rsidP="00242006">
            <w:pPr>
              <w:pStyle w:val="TAC"/>
              <w:rPr>
                <w:szCs w:val="18"/>
              </w:rPr>
            </w:pPr>
            <w:r w:rsidRPr="00EF5447">
              <w:t>N/A</w:t>
            </w:r>
          </w:p>
        </w:tc>
        <w:tc>
          <w:tcPr>
            <w:tcW w:w="1142" w:type="dxa"/>
            <w:shd w:val="clear" w:color="auto" w:fill="auto"/>
            <w:noWrap/>
          </w:tcPr>
          <w:p w14:paraId="11632670" w14:textId="77777777" w:rsidR="00B965DF" w:rsidRPr="00EF5447" w:rsidRDefault="00B965DF" w:rsidP="00242006">
            <w:pPr>
              <w:pStyle w:val="TAC"/>
              <w:rPr>
                <w:szCs w:val="18"/>
              </w:rPr>
            </w:pPr>
            <w:r w:rsidRPr="00EF5447">
              <w:t>N/A</w:t>
            </w:r>
          </w:p>
        </w:tc>
        <w:tc>
          <w:tcPr>
            <w:tcW w:w="1299" w:type="dxa"/>
            <w:shd w:val="clear" w:color="auto" w:fill="auto"/>
            <w:noWrap/>
          </w:tcPr>
          <w:p w14:paraId="23C6430C" w14:textId="77777777" w:rsidR="00B965DF" w:rsidRPr="00EF5447" w:rsidRDefault="00B965DF" w:rsidP="00242006">
            <w:pPr>
              <w:pStyle w:val="TAC"/>
              <w:rPr>
                <w:szCs w:val="18"/>
              </w:rPr>
            </w:pPr>
            <w:r w:rsidRPr="00EF5447">
              <w:t>N/A</w:t>
            </w:r>
          </w:p>
        </w:tc>
        <w:tc>
          <w:tcPr>
            <w:tcW w:w="752" w:type="dxa"/>
            <w:shd w:val="clear" w:color="auto" w:fill="auto"/>
          </w:tcPr>
          <w:p w14:paraId="0806EB38" w14:textId="77777777" w:rsidR="00B965DF" w:rsidRPr="00EF5447" w:rsidRDefault="00B965DF" w:rsidP="00242006">
            <w:pPr>
              <w:pStyle w:val="TAC"/>
              <w:rPr>
                <w:szCs w:val="18"/>
              </w:rPr>
            </w:pPr>
            <w:r w:rsidRPr="00EF5447">
              <w:t>N/A</w:t>
            </w:r>
          </w:p>
        </w:tc>
        <w:tc>
          <w:tcPr>
            <w:tcW w:w="1248" w:type="dxa"/>
            <w:shd w:val="clear" w:color="auto" w:fill="auto"/>
          </w:tcPr>
          <w:p w14:paraId="0C7A7E3E" w14:textId="77777777" w:rsidR="00B965DF" w:rsidRPr="00EF5447" w:rsidRDefault="00B965DF" w:rsidP="00242006">
            <w:pPr>
              <w:pStyle w:val="TAC"/>
            </w:pPr>
            <w:r w:rsidRPr="00EF5447">
              <w:rPr>
                <w:rFonts w:cs="Arial"/>
                <w:szCs w:val="18"/>
              </w:rPr>
              <w:t>N/A</w:t>
            </w:r>
          </w:p>
        </w:tc>
      </w:tr>
      <w:tr w:rsidR="00B965DF" w:rsidRPr="00EF5447" w14:paraId="45427C9B" w14:textId="77777777" w:rsidTr="00242006">
        <w:trPr>
          <w:trHeight w:val="54"/>
          <w:jc w:val="center"/>
        </w:trPr>
        <w:tc>
          <w:tcPr>
            <w:tcW w:w="2258" w:type="dxa"/>
            <w:tcBorders>
              <w:top w:val="nil"/>
              <w:bottom w:val="nil"/>
            </w:tcBorders>
            <w:shd w:val="clear" w:color="auto" w:fill="auto"/>
          </w:tcPr>
          <w:p w14:paraId="719DD4EE" w14:textId="77777777" w:rsidR="00B965DF" w:rsidRPr="00EF5447" w:rsidRDefault="00B965DF" w:rsidP="00242006">
            <w:pPr>
              <w:pStyle w:val="TAC"/>
            </w:pPr>
          </w:p>
        </w:tc>
        <w:tc>
          <w:tcPr>
            <w:tcW w:w="867" w:type="dxa"/>
            <w:shd w:val="clear" w:color="auto" w:fill="auto"/>
          </w:tcPr>
          <w:p w14:paraId="4EFEA1C6" w14:textId="77777777" w:rsidR="00B965DF" w:rsidRPr="00EF5447" w:rsidRDefault="00B965DF" w:rsidP="00242006">
            <w:pPr>
              <w:pStyle w:val="TAC"/>
              <w:rPr>
                <w:szCs w:val="18"/>
              </w:rPr>
            </w:pPr>
            <w:r w:rsidRPr="00EF5447">
              <w:rPr>
                <w:rFonts w:cs="Arial"/>
                <w:szCs w:val="18"/>
                <w:lang w:eastAsia="zh-CN"/>
              </w:rPr>
              <w:t>46</w:t>
            </w:r>
          </w:p>
        </w:tc>
        <w:tc>
          <w:tcPr>
            <w:tcW w:w="1066" w:type="dxa"/>
            <w:shd w:val="clear" w:color="auto" w:fill="auto"/>
            <w:noWrap/>
          </w:tcPr>
          <w:p w14:paraId="199117C0" w14:textId="77777777" w:rsidR="00B965DF" w:rsidRPr="00EF5447" w:rsidRDefault="00B965DF" w:rsidP="00242006">
            <w:pPr>
              <w:pStyle w:val="TAC"/>
              <w:rPr>
                <w:szCs w:val="18"/>
              </w:rPr>
            </w:pPr>
            <w:r w:rsidRPr="00EF5447">
              <w:t>N/A</w:t>
            </w:r>
          </w:p>
        </w:tc>
        <w:tc>
          <w:tcPr>
            <w:tcW w:w="747" w:type="dxa"/>
            <w:shd w:val="clear" w:color="auto" w:fill="auto"/>
            <w:noWrap/>
          </w:tcPr>
          <w:p w14:paraId="6E48ED06" w14:textId="77777777" w:rsidR="00B965DF" w:rsidRPr="00EF5447" w:rsidRDefault="00B965DF" w:rsidP="00242006">
            <w:pPr>
              <w:pStyle w:val="TAC"/>
              <w:rPr>
                <w:szCs w:val="18"/>
              </w:rPr>
            </w:pPr>
            <w:r w:rsidRPr="00EF5447">
              <w:t>N/A</w:t>
            </w:r>
          </w:p>
        </w:tc>
        <w:tc>
          <w:tcPr>
            <w:tcW w:w="1142" w:type="dxa"/>
            <w:shd w:val="clear" w:color="auto" w:fill="auto"/>
            <w:noWrap/>
          </w:tcPr>
          <w:p w14:paraId="7EB9FBEF" w14:textId="77777777" w:rsidR="00B965DF" w:rsidRPr="00EF5447" w:rsidRDefault="00B965DF" w:rsidP="00242006">
            <w:pPr>
              <w:pStyle w:val="TAC"/>
              <w:rPr>
                <w:szCs w:val="18"/>
              </w:rPr>
            </w:pPr>
            <w:r w:rsidRPr="00EF5447">
              <w:t>N/A</w:t>
            </w:r>
          </w:p>
        </w:tc>
        <w:tc>
          <w:tcPr>
            <w:tcW w:w="1299" w:type="dxa"/>
            <w:shd w:val="clear" w:color="auto" w:fill="auto"/>
            <w:noWrap/>
          </w:tcPr>
          <w:p w14:paraId="4002EA4C" w14:textId="77777777" w:rsidR="00B965DF" w:rsidRPr="00EF5447" w:rsidRDefault="00B965DF" w:rsidP="00242006">
            <w:pPr>
              <w:pStyle w:val="TAC"/>
              <w:rPr>
                <w:szCs w:val="18"/>
              </w:rPr>
            </w:pPr>
            <w:r w:rsidRPr="00EF5447">
              <w:t>N/A</w:t>
            </w:r>
          </w:p>
        </w:tc>
        <w:tc>
          <w:tcPr>
            <w:tcW w:w="752" w:type="dxa"/>
            <w:shd w:val="clear" w:color="auto" w:fill="auto"/>
          </w:tcPr>
          <w:p w14:paraId="4AE343CB" w14:textId="77777777" w:rsidR="00B965DF" w:rsidRPr="00EF5447" w:rsidRDefault="00B965DF" w:rsidP="00242006">
            <w:pPr>
              <w:pStyle w:val="TAC"/>
              <w:rPr>
                <w:szCs w:val="18"/>
              </w:rPr>
            </w:pPr>
            <w:r w:rsidRPr="00EF5447">
              <w:t>N/A</w:t>
            </w:r>
          </w:p>
        </w:tc>
        <w:tc>
          <w:tcPr>
            <w:tcW w:w="1248" w:type="dxa"/>
            <w:shd w:val="clear" w:color="auto" w:fill="auto"/>
          </w:tcPr>
          <w:p w14:paraId="0BACA8F4" w14:textId="77777777" w:rsidR="00B965DF" w:rsidRPr="00EF5447" w:rsidRDefault="00B965DF" w:rsidP="00242006">
            <w:pPr>
              <w:pStyle w:val="TAC"/>
            </w:pPr>
            <w:r w:rsidRPr="00EF5447">
              <w:t>IMD3,</w:t>
            </w:r>
          </w:p>
          <w:p w14:paraId="79DA42D2" w14:textId="77777777" w:rsidR="00B965DF" w:rsidRPr="00EF5447" w:rsidRDefault="00B965DF" w:rsidP="00242006">
            <w:pPr>
              <w:pStyle w:val="TAC"/>
            </w:pPr>
            <w:r w:rsidRPr="00EF5447">
              <w:t>IMD5</w:t>
            </w:r>
          </w:p>
        </w:tc>
      </w:tr>
      <w:tr w:rsidR="00B965DF" w:rsidRPr="00EF5447" w14:paraId="6517ABFA" w14:textId="77777777" w:rsidTr="00242006">
        <w:trPr>
          <w:trHeight w:val="54"/>
          <w:jc w:val="center"/>
        </w:trPr>
        <w:tc>
          <w:tcPr>
            <w:tcW w:w="2258" w:type="dxa"/>
            <w:tcBorders>
              <w:top w:val="nil"/>
              <w:bottom w:val="single" w:sz="4" w:space="0" w:color="auto"/>
            </w:tcBorders>
            <w:shd w:val="clear" w:color="auto" w:fill="auto"/>
          </w:tcPr>
          <w:p w14:paraId="22B32C23" w14:textId="77777777" w:rsidR="00B965DF" w:rsidRPr="00EF5447" w:rsidRDefault="00B965DF" w:rsidP="00242006">
            <w:pPr>
              <w:pStyle w:val="TAC"/>
            </w:pPr>
          </w:p>
        </w:tc>
        <w:tc>
          <w:tcPr>
            <w:tcW w:w="867" w:type="dxa"/>
            <w:shd w:val="clear" w:color="auto" w:fill="auto"/>
          </w:tcPr>
          <w:p w14:paraId="4EB10EC9" w14:textId="77777777" w:rsidR="00B965DF" w:rsidRPr="00EF5447" w:rsidRDefault="00B965DF" w:rsidP="00242006">
            <w:pPr>
              <w:pStyle w:val="TAC"/>
              <w:rPr>
                <w:szCs w:val="18"/>
              </w:rPr>
            </w:pPr>
            <w:r w:rsidRPr="00EF5447">
              <w:rPr>
                <w:rFonts w:cs="Arial"/>
                <w:szCs w:val="18"/>
                <w:lang w:eastAsia="zh-CN"/>
              </w:rPr>
              <w:t>n66</w:t>
            </w:r>
          </w:p>
        </w:tc>
        <w:tc>
          <w:tcPr>
            <w:tcW w:w="1066" w:type="dxa"/>
            <w:shd w:val="clear" w:color="auto" w:fill="auto"/>
            <w:noWrap/>
          </w:tcPr>
          <w:p w14:paraId="79910736" w14:textId="77777777" w:rsidR="00B965DF" w:rsidRPr="00EF5447" w:rsidRDefault="00B965DF" w:rsidP="00242006">
            <w:pPr>
              <w:pStyle w:val="TAC"/>
              <w:rPr>
                <w:szCs w:val="18"/>
              </w:rPr>
            </w:pPr>
            <w:r w:rsidRPr="00EF5447">
              <w:t>N/A</w:t>
            </w:r>
          </w:p>
        </w:tc>
        <w:tc>
          <w:tcPr>
            <w:tcW w:w="747" w:type="dxa"/>
            <w:shd w:val="clear" w:color="auto" w:fill="auto"/>
            <w:noWrap/>
          </w:tcPr>
          <w:p w14:paraId="4BCEACC9" w14:textId="77777777" w:rsidR="00B965DF" w:rsidRPr="00EF5447" w:rsidRDefault="00B965DF" w:rsidP="00242006">
            <w:pPr>
              <w:pStyle w:val="TAC"/>
              <w:rPr>
                <w:szCs w:val="18"/>
              </w:rPr>
            </w:pPr>
            <w:r w:rsidRPr="00EF5447">
              <w:t>N/A</w:t>
            </w:r>
          </w:p>
        </w:tc>
        <w:tc>
          <w:tcPr>
            <w:tcW w:w="1142" w:type="dxa"/>
            <w:shd w:val="clear" w:color="auto" w:fill="auto"/>
            <w:noWrap/>
          </w:tcPr>
          <w:p w14:paraId="52C772C2" w14:textId="77777777" w:rsidR="00B965DF" w:rsidRPr="00EF5447" w:rsidRDefault="00B965DF" w:rsidP="00242006">
            <w:pPr>
              <w:pStyle w:val="TAC"/>
              <w:rPr>
                <w:szCs w:val="18"/>
              </w:rPr>
            </w:pPr>
            <w:r w:rsidRPr="00EF5447">
              <w:t>N/A</w:t>
            </w:r>
          </w:p>
        </w:tc>
        <w:tc>
          <w:tcPr>
            <w:tcW w:w="1299" w:type="dxa"/>
            <w:shd w:val="clear" w:color="auto" w:fill="auto"/>
            <w:noWrap/>
          </w:tcPr>
          <w:p w14:paraId="488A7137" w14:textId="77777777" w:rsidR="00B965DF" w:rsidRPr="00EF5447" w:rsidRDefault="00B965DF" w:rsidP="00242006">
            <w:pPr>
              <w:pStyle w:val="TAC"/>
              <w:rPr>
                <w:szCs w:val="18"/>
              </w:rPr>
            </w:pPr>
            <w:r w:rsidRPr="00EF5447">
              <w:t>N/A</w:t>
            </w:r>
          </w:p>
        </w:tc>
        <w:tc>
          <w:tcPr>
            <w:tcW w:w="752" w:type="dxa"/>
            <w:shd w:val="clear" w:color="auto" w:fill="auto"/>
          </w:tcPr>
          <w:p w14:paraId="022624AC" w14:textId="77777777" w:rsidR="00B965DF" w:rsidRPr="00EF5447" w:rsidRDefault="00B965DF" w:rsidP="00242006">
            <w:pPr>
              <w:pStyle w:val="TAC"/>
              <w:rPr>
                <w:szCs w:val="18"/>
              </w:rPr>
            </w:pPr>
            <w:r w:rsidRPr="00EF5447">
              <w:t>N/A</w:t>
            </w:r>
          </w:p>
        </w:tc>
        <w:tc>
          <w:tcPr>
            <w:tcW w:w="1248" w:type="dxa"/>
            <w:shd w:val="clear" w:color="auto" w:fill="auto"/>
          </w:tcPr>
          <w:p w14:paraId="0C599E39" w14:textId="77777777" w:rsidR="00B965DF" w:rsidRPr="00EF5447" w:rsidRDefault="00B965DF" w:rsidP="00242006">
            <w:pPr>
              <w:pStyle w:val="TAC"/>
            </w:pPr>
            <w:r w:rsidRPr="00EF5447">
              <w:rPr>
                <w:rFonts w:cs="Arial"/>
                <w:szCs w:val="18"/>
              </w:rPr>
              <w:t>N/A</w:t>
            </w:r>
          </w:p>
        </w:tc>
      </w:tr>
      <w:tr w:rsidR="00B965DF" w:rsidRPr="00EF5447" w14:paraId="68EA4DF8" w14:textId="77777777" w:rsidTr="00242006">
        <w:trPr>
          <w:trHeight w:val="54"/>
          <w:jc w:val="center"/>
        </w:trPr>
        <w:tc>
          <w:tcPr>
            <w:tcW w:w="2258" w:type="dxa"/>
            <w:tcBorders>
              <w:top w:val="nil"/>
              <w:bottom w:val="nil"/>
            </w:tcBorders>
            <w:shd w:val="clear" w:color="auto" w:fill="auto"/>
          </w:tcPr>
          <w:p w14:paraId="582D7A4A" w14:textId="77777777" w:rsidR="00B965DF" w:rsidRPr="00EF5447" w:rsidRDefault="00B965DF" w:rsidP="00242006">
            <w:pPr>
              <w:pStyle w:val="TAC"/>
            </w:pPr>
            <w:r w:rsidRPr="00EF5447">
              <w:rPr>
                <w:rFonts w:cs="Arial"/>
              </w:rPr>
              <w:t>DC_2A-46A_n</w:t>
            </w:r>
            <w:r>
              <w:rPr>
                <w:rFonts w:cs="Arial"/>
              </w:rPr>
              <w:t>77</w:t>
            </w:r>
            <w:r w:rsidRPr="00EF5447">
              <w:rPr>
                <w:rFonts w:cs="Arial"/>
              </w:rPr>
              <w:t>A</w:t>
            </w:r>
            <w:r w:rsidRPr="00EF5447">
              <w:rPr>
                <w:rFonts w:cs="Arial"/>
                <w:vertAlign w:val="superscript"/>
              </w:rPr>
              <w:t>5</w:t>
            </w:r>
          </w:p>
          <w:p w14:paraId="63B949B0" w14:textId="77777777" w:rsidR="00B965DF" w:rsidRPr="00EF5447" w:rsidRDefault="00B965DF" w:rsidP="00242006">
            <w:pPr>
              <w:pStyle w:val="TAC"/>
            </w:pPr>
            <w:r w:rsidRPr="00D87959">
              <w:t>DC_2A-46A-46A_n77A</w:t>
            </w:r>
            <w:r w:rsidRPr="00D87959">
              <w:rPr>
                <w:vertAlign w:val="superscript"/>
              </w:rPr>
              <w:t>5</w:t>
            </w:r>
          </w:p>
        </w:tc>
        <w:tc>
          <w:tcPr>
            <w:tcW w:w="867" w:type="dxa"/>
            <w:shd w:val="clear" w:color="auto" w:fill="auto"/>
          </w:tcPr>
          <w:p w14:paraId="564CD8DA" w14:textId="77777777" w:rsidR="00B965DF" w:rsidRPr="00EF5447" w:rsidRDefault="00B965DF" w:rsidP="00242006">
            <w:pPr>
              <w:pStyle w:val="TAC"/>
              <w:rPr>
                <w:rFonts w:cs="Arial"/>
                <w:szCs w:val="18"/>
                <w:lang w:eastAsia="zh-CN"/>
              </w:rPr>
            </w:pPr>
            <w:r w:rsidRPr="00EF5447">
              <w:rPr>
                <w:rFonts w:cs="Arial"/>
                <w:szCs w:val="18"/>
              </w:rPr>
              <w:t>2</w:t>
            </w:r>
          </w:p>
        </w:tc>
        <w:tc>
          <w:tcPr>
            <w:tcW w:w="1066" w:type="dxa"/>
            <w:shd w:val="clear" w:color="auto" w:fill="auto"/>
            <w:noWrap/>
          </w:tcPr>
          <w:p w14:paraId="5D27FCF5" w14:textId="77777777" w:rsidR="00B965DF" w:rsidRPr="00EF5447" w:rsidRDefault="00B965DF" w:rsidP="00242006">
            <w:pPr>
              <w:pStyle w:val="TAC"/>
            </w:pPr>
            <w:r w:rsidRPr="00EF5447">
              <w:t>N/A</w:t>
            </w:r>
          </w:p>
        </w:tc>
        <w:tc>
          <w:tcPr>
            <w:tcW w:w="747" w:type="dxa"/>
            <w:shd w:val="clear" w:color="auto" w:fill="auto"/>
            <w:noWrap/>
          </w:tcPr>
          <w:p w14:paraId="62203412" w14:textId="77777777" w:rsidR="00B965DF" w:rsidRPr="00EF5447" w:rsidRDefault="00B965DF" w:rsidP="00242006">
            <w:pPr>
              <w:pStyle w:val="TAC"/>
            </w:pPr>
            <w:r w:rsidRPr="00EF5447">
              <w:t>N/A</w:t>
            </w:r>
          </w:p>
        </w:tc>
        <w:tc>
          <w:tcPr>
            <w:tcW w:w="1142" w:type="dxa"/>
            <w:shd w:val="clear" w:color="auto" w:fill="auto"/>
            <w:noWrap/>
          </w:tcPr>
          <w:p w14:paraId="087A740E" w14:textId="77777777" w:rsidR="00B965DF" w:rsidRPr="00EF5447" w:rsidRDefault="00B965DF" w:rsidP="00242006">
            <w:pPr>
              <w:pStyle w:val="TAC"/>
            </w:pPr>
            <w:r w:rsidRPr="00EF5447">
              <w:t>N/A</w:t>
            </w:r>
          </w:p>
        </w:tc>
        <w:tc>
          <w:tcPr>
            <w:tcW w:w="1299" w:type="dxa"/>
            <w:shd w:val="clear" w:color="auto" w:fill="auto"/>
            <w:noWrap/>
          </w:tcPr>
          <w:p w14:paraId="5CC2E492" w14:textId="77777777" w:rsidR="00B965DF" w:rsidRPr="00EF5447" w:rsidRDefault="00B965DF" w:rsidP="00242006">
            <w:pPr>
              <w:pStyle w:val="TAC"/>
            </w:pPr>
            <w:r w:rsidRPr="00EF5447">
              <w:t>N/A</w:t>
            </w:r>
          </w:p>
        </w:tc>
        <w:tc>
          <w:tcPr>
            <w:tcW w:w="752" w:type="dxa"/>
            <w:shd w:val="clear" w:color="auto" w:fill="auto"/>
          </w:tcPr>
          <w:p w14:paraId="3BC7AAAD" w14:textId="77777777" w:rsidR="00B965DF" w:rsidRPr="00EF5447" w:rsidRDefault="00B965DF" w:rsidP="00242006">
            <w:pPr>
              <w:pStyle w:val="TAC"/>
            </w:pPr>
            <w:r w:rsidRPr="00EF5447">
              <w:t>N/A</w:t>
            </w:r>
          </w:p>
        </w:tc>
        <w:tc>
          <w:tcPr>
            <w:tcW w:w="1248" w:type="dxa"/>
            <w:shd w:val="clear" w:color="auto" w:fill="auto"/>
          </w:tcPr>
          <w:p w14:paraId="75EB8F6D" w14:textId="77777777" w:rsidR="00B965DF" w:rsidRPr="00EF5447" w:rsidRDefault="00B965DF" w:rsidP="00242006">
            <w:pPr>
              <w:pStyle w:val="TAC"/>
              <w:rPr>
                <w:rFonts w:cs="Arial"/>
                <w:szCs w:val="18"/>
              </w:rPr>
            </w:pPr>
            <w:r w:rsidRPr="00EF5447">
              <w:rPr>
                <w:rFonts w:cs="Arial"/>
                <w:szCs w:val="18"/>
              </w:rPr>
              <w:t>N/A</w:t>
            </w:r>
          </w:p>
        </w:tc>
      </w:tr>
      <w:tr w:rsidR="00B965DF" w:rsidRPr="00EF5447" w14:paraId="4AE93B68" w14:textId="77777777" w:rsidTr="00242006">
        <w:trPr>
          <w:trHeight w:val="54"/>
          <w:jc w:val="center"/>
        </w:trPr>
        <w:tc>
          <w:tcPr>
            <w:tcW w:w="2258" w:type="dxa"/>
            <w:tcBorders>
              <w:top w:val="nil"/>
              <w:bottom w:val="nil"/>
            </w:tcBorders>
            <w:shd w:val="clear" w:color="auto" w:fill="auto"/>
          </w:tcPr>
          <w:p w14:paraId="7FBE0938" w14:textId="77777777" w:rsidR="00B965DF" w:rsidRPr="00EF5447" w:rsidRDefault="00B965DF" w:rsidP="00242006">
            <w:pPr>
              <w:pStyle w:val="TAC"/>
            </w:pPr>
          </w:p>
        </w:tc>
        <w:tc>
          <w:tcPr>
            <w:tcW w:w="867" w:type="dxa"/>
            <w:shd w:val="clear" w:color="auto" w:fill="auto"/>
          </w:tcPr>
          <w:p w14:paraId="3874994A" w14:textId="77777777" w:rsidR="00B965DF" w:rsidRPr="00EF5447" w:rsidRDefault="00B965DF" w:rsidP="00242006">
            <w:pPr>
              <w:pStyle w:val="TAC"/>
              <w:rPr>
                <w:rFonts w:cs="Arial"/>
                <w:szCs w:val="18"/>
                <w:lang w:eastAsia="zh-CN"/>
              </w:rPr>
            </w:pPr>
            <w:r w:rsidRPr="00EF5447">
              <w:rPr>
                <w:rFonts w:cs="Arial"/>
                <w:szCs w:val="18"/>
              </w:rPr>
              <w:t>46</w:t>
            </w:r>
          </w:p>
        </w:tc>
        <w:tc>
          <w:tcPr>
            <w:tcW w:w="1066" w:type="dxa"/>
            <w:shd w:val="clear" w:color="auto" w:fill="auto"/>
            <w:noWrap/>
          </w:tcPr>
          <w:p w14:paraId="6C296DBE" w14:textId="77777777" w:rsidR="00B965DF" w:rsidRPr="00EF5447" w:rsidRDefault="00B965DF" w:rsidP="00242006">
            <w:pPr>
              <w:pStyle w:val="TAC"/>
            </w:pPr>
            <w:r w:rsidRPr="00EF5447">
              <w:t>N/A</w:t>
            </w:r>
          </w:p>
        </w:tc>
        <w:tc>
          <w:tcPr>
            <w:tcW w:w="747" w:type="dxa"/>
            <w:shd w:val="clear" w:color="auto" w:fill="auto"/>
            <w:noWrap/>
          </w:tcPr>
          <w:p w14:paraId="0C640544" w14:textId="77777777" w:rsidR="00B965DF" w:rsidRPr="00EF5447" w:rsidRDefault="00B965DF" w:rsidP="00242006">
            <w:pPr>
              <w:pStyle w:val="TAC"/>
            </w:pPr>
            <w:r w:rsidRPr="00EF5447">
              <w:t>N/A</w:t>
            </w:r>
          </w:p>
        </w:tc>
        <w:tc>
          <w:tcPr>
            <w:tcW w:w="1142" w:type="dxa"/>
            <w:shd w:val="clear" w:color="auto" w:fill="auto"/>
            <w:noWrap/>
          </w:tcPr>
          <w:p w14:paraId="742AC343" w14:textId="77777777" w:rsidR="00B965DF" w:rsidRPr="00EF5447" w:rsidRDefault="00B965DF" w:rsidP="00242006">
            <w:pPr>
              <w:pStyle w:val="TAC"/>
            </w:pPr>
            <w:r w:rsidRPr="00EF5447">
              <w:t>N/A</w:t>
            </w:r>
          </w:p>
        </w:tc>
        <w:tc>
          <w:tcPr>
            <w:tcW w:w="1299" w:type="dxa"/>
            <w:shd w:val="clear" w:color="auto" w:fill="auto"/>
            <w:noWrap/>
          </w:tcPr>
          <w:p w14:paraId="2791DF12" w14:textId="77777777" w:rsidR="00B965DF" w:rsidRPr="00EF5447" w:rsidRDefault="00B965DF" w:rsidP="00242006">
            <w:pPr>
              <w:pStyle w:val="TAC"/>
            </w:pPr>
            <w:r w:rsidRPr="00EF5447">
              <w:t>N/A</w:t>
            </w:r>
          </w:p>
        </w:tc>
        <w:tc>
          <w:tcPr>
            <w:tcW w:w="752" w:type="dxa"/>
            <w:shd w:val="clear" w:color="auto" w:fill="auto"/>
          </w:tcPr>
          <w:p w14:paraId="22278796" w14:textId="77777777" w:rsidR="00B965DF" w:rsidRPr="00EF5447" w:rsidRDefault="00B965DF" w:rsidP="00242006">
            <w:pPr>
              <w:pStyle w:val="TAC"/>
            </w:pPr>
            <w:r w:rsidRPr="00EF5447">
              <w:t>N/A</w:t>
            </w:r>
          </w:p>
        </w:tc>
        <w:tc>
          <w:tcPr>
            <w:tcW w:w="1248" w:type="dxa"/>
            <w:shd w:val="clear" w:color="auto" w:fill="auto"/>
          </w:tcPr>
          <w:p w14:paraId="61895B5C" w14:textId="77777777" w:rsidR="00B965DF" w:rsidRPr="00EF5447" w:rsidRDefault="00B965DF" w:rsidP="00242006">
            <w:pPr>
              <w:pStyle w:val="TAC"/>
            </w:pPr>
            <w:r w:rsidRPr="00EF5447">
              <w:t>IMD</w:t>
            </w:r>
            <w:r>
              <w:t>2</w:t>
            </w:r>
            <w:r w:rsidRPr="00EF5447">
              <w:t>,</w:t>
            </w:r>
          </w:p>
          <w:p w14:paraId="6D82B867" w14:textId="77777777" w:rsidR="00B965DF" w:rsidRPr="00EF5447" w:rsidRDefault="00B965DF" w:rsidP="00242006">
            <w:pPr>
              <w:pStyle w:val="TAC"/>
              <w:rPr>
                <w:rFonts w:cs="Arial"/>
                <w:szCs w:val="18"/>
              </w:rPr>
            </w:pPr>
            <w:r w:rsidRPr="00EF5447">
              <w:t>IMD</w:t>
            </w:r>
            <w:r>
              <w:t>3</w:t>
            </w:r>
          </w:p>
        </w:tc>
      </w:tr>
      <w:tr w:rsidR="00B965DF" w:rsidRPr="00EF5447" w14:paraId="2519B2DF" w14:textId="77777777" w:rsidTr="00242006">
        <w:trPr>
          <w:trHeight w:val="54"/>
          <w:jc w:val="center"/>
        </w:trPr>
        <w:tc>
          <w:tcPr>
            <w:tcW w:w="2258" w:type="dxa"/>
            <w:tcBorders>
              <w:top w:val="nil"/>
              <w:bottom w:val="single" w:sz="4" w:space="0" w:color="auto"/>
            </w:tcBorders>
            <w:shd w:val="clear" w:color="auto" w:fill="auto"/>
          </w:tcPr>
          <w:p w14:paraId="7098E583" w14:textId="77777777" w:rsidR="00B965DF" w:rsidRPr="00EF5447" w:rsidRDefault="00B965DF" w:rsidP="00242006">
            <w:pPr>
              <w:pStyle w:val="TAC"/>
            </w:pPr>
          </w:p>
        </w:tc>
        <w:tc>
          <w:tcPr>
            <w:tcW w:w="867" w:type="dxa"/>
            <w:shd w:val="clear" w:color="auto" w:fill="auto"/>
          </w:tcPr>
          <w:p w14:paraId="34A9BF89" w14:textId="77777777" w:rsidR="00B965DF" w:rsidRPr="00EF5447" w:rsidRDefault="00B965DF" w:rsidP="00242006">
            <w:pPr>
              <w:pStyle w:val="TAC"/>
              <w:rPr>
                <w:rFonts w:cs="Arial"/>
                <w:szCs w:val="18"/>
                <w:lang w:eastAsia="zh-CN"/>
              </w:rPr>
            </w:pPr>
            <w:r w:rsidRPr="00EF5447">
              <w:rPr>
                <w:rFonts w:cs="Arial"/>
                <w:szCs w:val="18"/>
              </w:rPr>
              <w:t>n</w:t>
            </w:r>
            <w:r>
              <w:rPr>
                <w:rFonts w:cs="Arial"/>
                <w:szCs w:val="18"/>
              </w:rPr>
              <w:t>77</w:t>
            </w:r>
          </w:p>
        </w:tc>
        <w:tc>
          <w:tcPr>
            <w:tcW w:w="1066" w:type="dxa"/>
            <w:shd w:val="clear" w:color="auto" w:fill="auto"/>
            <w:noWrap/>
          </w:tcPr>
          <w:p w14:paraId="6F25C8CD" w14:textId="77777777" w:rsidR="00B965DF" w:rsidRPr="00EF5447" w:rsidRDefault="00B965DF" w:rsidP="00242006">
            <w:pPr>
              <w:pStyle w:val="TAC"/>
            </w:pPr>
            <w:r w:rsidRPr="00EF5447">
              <w:t>N/A</w:t>
            </w:r>
          </w:p>
        </w:tc>
        <w:tc>
          <w:tcPr>
            <w:tcW w:w="747" w:type="dxa"/>
            <w:shd w:val="clear" w:color="auto" w:fill="auto"/>
            <w:noWrap/>
          </w:tcPr>
          <w:p w14:paraId="17955F1B" w14:textId="77777777" w:rsidR="00B965DF" w:rsidRPr="00EF5447" w:rsidRDefault="00B965DF" w:rsidP="00242006">
            <w:pPr>
              <w:pStyle w:val="TAC"/>
            </w:pPr>
            <w:r w:rsidRPr="00EF5447">
              <w:t>N/A</w:t>
            </w:r>
          </w:p>
        </w:tc>
        <w:tc>
          <w:tcPr>
            <w:tcW w:w="1142" w:type="dxa"/>
            <w:shd w:val="clear" w:color="auto" w:fill="auto"/>
            <w:noWrap/>
          </w:tcPr>
          <w:p w14:paraId="586E4162" w14:textId="77777777" w:rsidR="00B965DF" w:rsidRPr="00EF5447" w:rsidRDefault="00B965DF" w:rsidP="00242006">
            <w:pPr>
              <w:pStyle w:val="TAC"/>
            </w:pPr>
            <w:r w:rsidRPr="00EF5447">
              <w:t>N/A</w:t>
            </w:r>
          </w:p>
        </w:tc>
        <w:tc>
          <w:tcPr>
            <w:tcW w:w="1299" w:type="dxa"/>
            <w:shd w:val="clear" w:color="auto" w:fill="auto"/>
            <w:noWrap/>
          </w:tcPr>
          <w:p w14:paraId="18CF3DBF" w14:textId="77777777" w:rsidR="00B965DF" w:rsidRPr="00EF5447" w:rsidRDefault="00B965DF" w:rsidP="00242006">
            <w:pPr>
              <w:pStyle w:val="TAC"/>
            </w:pPr>
            <w:r w:rsidRPr="00EF5447">
              <w:t>N/A</w:t>
            </w:r>
          </w:p>
        </w:tc>
        <w:tc>
          <w:tcPr>
            <w:tcW w:w="752" w:type="dxa"/>
            <w:shd w:val="clear" w:color="auto" w:fill="auto"/>
          </w:tcPr>
          <w:p w14:paraId="61808680" w14:textId="77777777" w:rsidR="00B965DF" w:rsidRPr="00EF5447" w:rsidRDefault="00B965DF" w:rsidP="00242006">
            <w:pPr>
              <w:pStyle w:val="TAC"/>
            </w:pPr>
            <w:r w:rsidRPr="00EF5447">
              <w:t>N/A</w:t>
            </w:r>
          </w:p>
        </w:tc>
        <w:tc>
          <w:tcPr>
            <w:tcW w:w="1248" w:type="dxa"/>
            <w:shd w:val="clear" w:color="auto" w:fill="auto"/>
          </w:tcPr>
          <w:p w14:paraId="1AB4CC98" w14:textId="77777777" w:rsidR="00B965DF" w:rsidRPr="00EF5447" w:rsidRDefault="00B965DF" w:rsidP="00242006">
            <w:pPr>
              <w:pStyle w:val="TAC"/>
              <w:rPr>
                <w:rFonts w:cs="Arial"/>
                <w:szCs w:val="18"/>
              </w:rPr>
            </w:pPr>
            <w:r w:rsidRPr="00EF5447">
              <w:rPr>
                <w:rFonts w:cs="Arial"/>
                <w:szCs w:val="18"/>
              </w:rPr>
              <w:t>N/A</w:t>
            </w:r>
          </w:p>
        </w:tc>
      </w:tr>
      <w:tr w:rsidR="00B965DF" w:rsidRPr="00EF5447" w14:paraId="3B1AB72A" w14:textId="77777777" w:rsidTr="00242006">
        <w:trPr>
          <w:trHeight w:val="54"/>
          <w:jc w:val="center"/>
        </w:trPr>
        <w:tc>
          <w:tcPr>
            <w:tcW w:w="2258" w:type="dxa"/>
            <w:tcBorders>
              <w:top w:val="single" w:sz="4" w:space="0" w:color="auto"/>
              <w:left w:val="single" w:sz="4" w:space="0" w:color="auto"/>
              <w:bottom w:val="nil"/>
              <w:right w:val="single" w:sz="4" w:space="0" w:color="auto"/>
            </w:tcBorders>
            <w:vAlign w:val="center"/>
          </w:tcPr>
          <w:p w14:paraId="65EFCBB5" w14:textId="77777777" w:rsidR="00B965DF" w:rsidRDefault="00B965DF" w:rsidP="00242006">
            <w:pPr>
              <w:pStyle w:val="TAC"/>
              <w:rPr>
                <w:lang w:eastAsia="fr-FR"/>
              </w:rPr>
            </w:pPr>
            <w:r>
              <w:rPr>
                <w:lang w:eastAsia="fr-FR"/>
              </w:rPr>
              <w:t>DC_2A-48A_n2A</w:t>
            </w:r>
          </w:p>
          <w:p w14:paraId="3B66CF86" w14:textId="77777777" w:rsidR="00B965DF" w:rsidRDefault="00B965DF" w:rsidP="00242006">
            <w:pPr>
              <w:pStyle w:val="TAC"/>
              <w:rPr>
                <w:lang w:eastAsia="fr-FR"/>
              </w:rPr>
            </w:pPr>
            <w:r>
              <w:rPr>
                <w:lang w:eastAsia="fr-FR"/>
              </w:rPr>
              <w:t>DC_2A-48C_n2A</w:t>
            </w:r>
          </w:p>
          <w:p w14:paraId="72340950" w14:textId="77777777" w:rsidR="00B965DF" w:rsidRDefault="00B965DF" w:rsidP="00242006">
            <w:pPr>
              <w:pStyle w:val="TAC"/>
              <w:rPr>
                <w:lang w:eastAsia="fr-FR"/>
              </w:rPr>
            </w:pPr>
            <w:r>
              <w:rPr>
                <w:lang w:eastAsia="fr-FR"/>
              </w:rPr>
              <w:t>DC_2A-48D_n2A</w:t>
            </w:r>
          </w:p>
          <w:p w14:paraId="515646C3" w14:textId="77777777" w:rsidR="00B965DF" w:rsidRPr="00EF5447" w:rsidRDefault="00B965DF" w:rsidP="00242006">
            <w:pPr>
              <w:pStyle w:val="TAC"/>
            </w:pPr>
            <w:r>
              <w:rPr>
                <w:lang w:eastAsia="fr-FR"/>
              </w:rPr>
              <w:t>DC_2A-48E_n2A</w:t>
            </w:r>
          </w:p>
        </w:tc>
        <w:tc>
          <w:tcPr>
            <w:tcW w:w="867" w:type="dxa"/>
            <w:tcBorders>
              <w:top w:val="single" w:sz="4" w:space="0" w:color="auto"/>
              <w:left w:val="single" w:sz="4" w:space="0" w:color="auto"/>
              <w:bottom w:val="single" w:sz="4" w:space="0" w:color="auto"/>
              <w:right w:val="single" w:sz="4" w:space="0" w:color="auto"/>
            </w:tcBorders>
            <w:vAlign w:val="center"/>
          </w:tcPr>
          <w:p w14:paraId="75E574B0" w14:textId="77777777" w:rsidR="00B965DF" w:rsidRPr="00EF5447" w:rsidRDefault="00B965DF" w:rsidP="00242006">
            <w:pPr>
              <w:pStyle w:val="TAC"/>
              <w:rPr>
                <w:rFonts w:cs="Arial"/>
                <w:szCs w:val="18"/>
              </w:rPr>
            </w:pPr>
            <w:r>
              <w:rPr>
                <w:lang w:eastAsia="fi-FI"/>
              </w:rPr>
              <w:t>n2</w:t>
            </w:r>
          </w:p>
        </w:tc>
        <w:tc>
          <w:tcPr>
            <w:tcW w:w="1066" w:type="dxa"/>
            <w:tcBorders>
              <w:top w:val="single" w:sz="4" w:space="0" w:color="auto"/>
              <w:left w:val="single" w:sz="4" w:space="0" w:color="auto"/>
              <w:bottom w:val="single" w:sz="4" w:space="0" w:color="auto"/>
              <w:right w:val="single" w:sz="4" w:space="0" w:color="auto"/>
            </w:tcBorders>
            <w:noWrap/>
            <w:vAlign w:val="center"/>
          </w:tcPr>
          <w:p w14:paraId="7EBA7992" w14:textId="77777777" w:rsidR="00B965DF" w:rsidRPr="00EF5447" w:rsidRDefault="00B965DF" w:rsidP="00242006">
            <w:pPr>
              <w:pStyle w:val="TAC"/>
            </w:pPr>
            <w:r>
              <w:rPr>
                <w:lang w:eastAsia="fi-FI"/>
              </w:rPr>
              <w:t>1853</w:t>
            </w:r>
          </w:p>
        </w:tc>
        <w:tc>
          <w:tcPr>
            <w:tcW w:w="747" w:type="dxa"/>
            <w:tcBorders>
              <w:top w:val="single" w:sz="4" w:space="0" w:color="auto"/>
              <w:left w:val="single" w:sz="4" w:space="0" w:color="auto"/>
              <w:bottom w:val="single" w:sz="4" w:space="0" w:color="auto"/>
              <w:right w:val="single" w:sz="4" w:space="0" w:color="auto"/>
            </w:tcBorders>
            <w:noWrap/>
            <w:vAlign w:val="center"/>
          </w:tcPr>
          <w:p w14:paraId="52D6DD22" w14:textId="77777777" w:rsidR="00B965DF" w:rsidRPr="00EF5447" w:rsidRDefault="00B965DF" w:rsidP="00242006">
            <w:pPr>
              <w:pStyle w:val="TAC"/>
            </w:pPr>
            <w:r>
              <w:rPr>
                <w:lang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17EE4E60" w14:textId="77777777" w:rsidR="00B965DF" w:rsidRPr="00EF5447" w:rsidRDefault="00B965DF" w:rsidP="00242006">
            <w:pPr>
              <w:pStyle w:val="TAC"/>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C41775E" w14:textId="77777777" w:rsidR="00B965DF" w:rsidRPr="00EF5447" w:rsidRDefault="00B965DF" w:rsidP="00242006">
            <w:pPr>
              <w:pStyle w:val="TAC"/>
            </w:pPr>
            <w:r>
              <w:rPr>
                <w:lang w:eastAsia="fi-FI"/>
              </w:rPr>
              <w:t>1933</w:t>
            </w:r>
          </w:p>
        </w:tc>
        <w:tc>
          <w:tcPr>
            <w:tcW w:w="752" w:type="dxa"/>
            <w:tcBorders>
              <w:top w:val="single" w:sz="4" w:space="0" w:color="auto"/>
              <w:left w:val="single" w:sz="4" w:space="0" w:color="auto"/>
              <w:bottom w:val="single" w:sz="4" w:space="0" w:color="auto"/>
              <w:right w:val="single" w:sz="4" w:space="0" w:color="auto"/>
            </w:tcBorders>
            <w:vAlign w:val="center"/>
          </w:tcPr>
          <w:p w14:paraId="668D175B" w14:textId="77777777" w:rsidR="00B965DF" w:rsidRPr="00EF5447" w:rsidRDefault="00B965DF" w:rsidP="00242006">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DC5DF77" w14:textId="77777777" w:rsidR="00B965DF" w:rsidRPr="00EF5447" w:rsidRDefault="00B965DF" w:rsidP="00242006">
            <w:pPr>
              <w:pStyle w:val="TAC"/>
              <w:rPr>
                <w:rFonts w:cs="Arial"/>
                <w:szCs w:val="18"/>
              </w:rPr>
            </w:pPr>
            <w:r>
              <w:rPr>
                <w:lang w:eastAsia="fi-FI"/>
              </w:rPr>
              <w:t>N/A</w:t>
            </w:r>
          </w:p>
        </w:tc>
      </w:tr>
      <w:tr w:rsidR="00B965DF" w:rsidRPr="00EF5447" w14:paraId="208A47CC" w14:textId="77777777" w:rsidTr="00242006">
        <w:trPr>
          <w:trHeight w:val="54"/>
          <w:jc w:val="center"/>
        </w:trPr>
        <w:tc>
          <w:tcPr>
            <w:tcW w:w="2258" w:type="dxa"/>
            <w:tcBorders>
              <w:top w:val="nil"/>
              <w:left w:val="single" w:sz="4" w:space="0" w:color="auto"/>
              <w:bottom w:val="nil"/>
              <w:right w:val="single" w:sz="4" w:space="0" w:color="auto"/>
            </w:tcBorders>
            <w:vAlign w:val="center"/>
          </w:tcPr>
          <w:p w14:paraId="0AF1A56C" w14:textId="77777777" w:rsidR="00B965DF" w:rsidRPr="00EF5447" w:rsidRDefault="00B965DF" w:rsidP="00242006">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7363C792" w14:textId="77777777" w:rsidR="00B965DF" w:rsidRPr="00EF5447" w:rsidRDefault="00B965DF" w:rsidP="00242006">
            <w:pPr>
              <w:pStyle w:val="TAC"/>
              <w:rPr>
                <w:rFonts w:cs="Arial"/>
                <w:szCs w:val="18"/>
              </w:rPr>
            </w:pPr>
            <w:r>
              <w:rPr>
                <w:lang w:eastAsia="fi-FI"/>
              </w:rPr>
              <w:t>48</w:t>
            </w:r>
          </w:p>
        </w:tc>
        <w:tc>
          <w:tcPr>
            <w:tcW w:w="1066" w:type="dxa"/>
            <w:tcBorders>
              <w:top w:val="single" w:sz="4" w:space="0" w:color="auto"/>
              <w:left w:val="single" w:sz="4" w:space="0" w:color="auto"/>
              <w:bottom w:val="single" w:sz="4" w:space="0" w:color="auto"/>
              <w:right w:val="single" w:sz="4" w:space="0" w:color="auto"/>
            </w:tcBorders>
            <w:noWrap/>
            <w:vAlign w:val="center"/>
          </w:tcPr>
          <w:p w14:paraId="55EC13BD" w14:textId="77777777" w:rsidR="00B965DF" w:rsidRPr="00EF5447" w:rsidRDefault="00B965DF" w:rsidP="00242006">
            <w:pPr>
              <w:pStyle w:val="TAC"/>
            </w:pPr>
            <w:r>
              <w:rPr>
                <w:lang w:eastAsia="fi-FI"/>
              </w:rPr>
              <w:t>3590</w:t>
            </w:r>
          </w:p>
        </w:tc>
        <w:tc>
          <w:tcPr>
            <w:tcW w:w="747" w:type="dxa"/>
            <w:tcBorders>
              <w:top w:val="single" w:sz="4" w:space="0" w:color="auto"/>
              <w:left w:val="single" w:sz="4" w:space="0" w:color="auto"/>
              <w:bottom w:val="single" w:sz="4" w:space="0" w:color="auto"/>
              <w:right w:val="single" w:sz="4" w:space="0" w:color="auto"/>
            </w:tcBorders>
            <w:noWrap/>
            <w:vAlign w:val="center"/>
          </w:tcPr>
          <w:p w14:paraId="5CBE227C" w14:textId="77777777" w:rsidR="00B965DF" w:rsidRPr="00EF5447" w:rsidRDefault="00B965DF" w:rsidP="00242006">
            <w:pPr>
              <w:pStyle w:val="TAC"/>
            </w:pPr>
            <w:r>
              <w:rPr>
                <w:lang w:eastAsia="fi-FI"/>
              </w:rPr>
              <w:t>20</w:t>
            </w:r>
          </w:p>
        </w:tc>
        <w:tc>
          <w:tcPr>
            <w:tcW w:w="1142" w:type="dxa"/>
            <w:tcBorders>
              <w:top w:val="single" w:sz="4" w:space="0" w:color="auto"/>
              <w:left w:val="single" w:sz="4" w:space="0" w:color="auto"/>
              <w:bottom w:val="single" w:sz="4" w:space="0" w:color="auto"/>
              <w:right w:val="single" w:sz="4" w:space="0" w:color="auto"/>
            </w:tcBorders>
            <w:noWrap/>
            <w:vAlign w:val="center"/>
          </w:tcPr>
          <w:p w14:paraId="053DCD50" w14:textId="77777777" w:rsidR="00B965DF" w:rsidRPr="00EF5447" w:rsidRDefault="00B965DF" w:rsidP="00242006">
            <w:pPr>
              <w:pStyle w:val="TAC"/>
            </w:pPr>
            <w:r>
              <w:rPr>
                <w:lang w:eastAsia="fi-FI"/>
              </w:rPr>
              <w:t>100</w:t>
            </w:r>
          </w:p>
        </w:tc>
        <w:tc>
          <w:tcPr>
            <w:tcW w:w="1299" w:type="dxa"/>
            <w:tcBorders>
              <w:top w:val="single" w:sz="4" w:space="0" w:color="auto"/>
              <w:left w:val="single" w:sz="4" w:space="0" w:color="auto"/>
              <w:bottom w:val="single" w:sz="4" w:space="0" w:color="auto"/>
              <w:right w:val="single" w:sz="4" w:space="0" w:color="auto"/>
            </w:tcBorders>
            <w:noWrap/>
            <w:vAlign w:val="center"/>
          </w:tcPr>
          <w:p w14:paraId="2EFA1682" w14:textId="77777777" w:rsidR="00B965DF" w:rsidRPr="00EF5447" w:rsidRDefault="00B965DF" w:rsidP="00242006">
            <w:pPr>
              <w:pStyle w:val="TAC"/>
            </w:pPr>
            <w:r>
              <w:rPr>
                <w:lang w:eastAsia="fi-FI"/>
              </w:rPr>
              <w:t>3590</w:t>
            </w:r>
          </w:p>
        </w:tc>
        <w:tc>
          <w:tcPr>
            <w:tcW w:w="752" w:type="dxa"/>
            <w:tcBorders>
              <w:top w:val="single" w:sz="4" w:space="0" w:color="auto"/>
              <w:left w:val="single" w:sz="4" w:space="0" w:color="auto"/>
              <w:bottom w:val="single" w:sz="4" w:space="0" w:color="auto"/>
              <w:right w:val="single" w:sz="4" w:space="0" w:color="auto"/>
            </w:tcBorders>
            <w:vAlign w:val="center"/>
          </w:tcPr>
          <w:p w14:paraId="4B3E45A7" w14:textId="77777777" w:rsidR="00B965DF" w:rsidRPr="00EF5447" w:rsidRDefault="00B965DF" w:rsidP="00242006">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F02FC00" w14:textId="77777777" w:rsidR="00B965DF" w:rsidRPr="00EF5447" w:rsidRDefault="00B965DF" w:rsidP="00242006">
            <w:pPr>
              <w:pStyle w:val="TAC"/>
              <w:rPr>
                <w:rFonts w:cs="Arial"/>
                <w:szCs w:val="18"/>
              </w:rPr>
            </w:pPr>
            <w:r>
              <w:rPr>
                <w:lang w:eastAsia="fi-FI"/>
              </w:rPr>
              <w:t>N/A</w:t>
            </w:r>
          </w:p>
        </w:tc>
      </w:tr>
      <w:tr w:rsidR="00B965DF" w:rsidRPr="00EF5447" w14:paraId="2CDE89AB" w14:textId="77777777" w:rsidTr="00242006">
        <w:trPr>
          <w:trHeight w:val="54"/>
          <w:jc w:val="center"/>
        </w:trPr>
        <w:tc>
          <w:tcPr>
            <w:tcW w:w="2258" w:type="dxa"/>
            <w:tcBorders>
              <w:top w:val="nil"/>
              <w:left w:val="single" w:sz="4" w:space="0" w:color="auto"/>
              <w:bottom w:val="single" w:sz="4" w:space="0" w:color="auto"/>
              <w:right w:val="single" w:sz="4" w:space="0" w:color="auto"/>
            </w:tcBorders>
            <w:vAlign w:val="center"/>
          </w:tcPr>
          <w:p w14:paraId="73F10EA2" w14:textId="77777777" w:rsidR="00B965DF" w:rsidRPr="00EF5447" w:rsidRDefault="00B965DF" w:rsidP="00242006">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1CB5F88" w14:textId="77777777" w:rsidR="00B965DF" w:rsidRPr="00EF5447" w:rsidRDefault="00B965DF" w:rsidP="00242006">
            <w:pPr>
              <w:pStyle w:val="TAC"/>
              <w:rPr>
                <w:rFonts w:cs="Arial"/>
                <w:szCs w:val="18"/>
              </w:rPr>
            </w:pPr>
            <w:r>
              <w:rPr>
                <w:lang w:eastAsia="fi-FI"/>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721C8F7D" w14:textId="77777777" w:rsidR="00B965DF" w:rsidRPr="00EF5447" w:rsidRDefault="00B965DF" w:rsidP="00242006">
            <w:pPr>
              <w:pStyle w:val="TAC"/>
            </w:pPr>
            <w:r>
              <w:rPr>
                <w:lang w:eastAsia="fi-FI"/>
              </w:rPr>
              <w:t>1889</w:t>
            </w:r>
          </w:p>
        </w:tc>
        <w:tc>
          <w:tcPr>
            <w:tcW w:w="747" w:type="dxa"/>
            <w:tcBorders>
              <w:top w:val="single" w:sz="4" w:space="0" w:color="auto"/>
              <w:left w:val="single" w:sz="4" w:space="0" w:color="auto"/>
              <w:bottom w:val="single" w:sz="4" w:space="0" w:color="auto"/>
              <w:right w:val="single" w:sz="4" w:space="0" w:color="auto"/>
            </w:tcBorders>
            <w:noWrap/>
            <w:vAlign w:val="center"/>
          </w:tcPr>
          <w:p w14:paraId="4CB99943" w14:textId="77777777" w:rsidR="00B965DF" w:rsidRPr="00EF5447" w:rsidRDefault="00B965DF" w:rsidP="00242006">
            <w:pPr>
              <w:pStyle w:val="TAC"/>
            </w:pPr>
            <w:r>
              <w:rPr>
                <w:lang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07396AA6" w14:textId="77777777" w:rsidR="00B965DF" w:rsidRPr="00EF5447" w:rsidRDefault="00B965DF" w:rsidP="00242006">
            <w:pPr>
              <w:pStyle w:val="TAC"/>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0BD0479" w14:textId="77777777" w:rsidR="00B965DF" w:rsidRPr="00EF5447" w:rsidRDefault="00B965DF" w:rsidP="00242006">
            <w:pPr>
              <w:pStyle w:val="TAC"/>
            </w:pPr>
            <w:r>
              <w:rPr>
                <w:lang w:eastAsia="fi-FI"/>
              </w:rPr>
              <w:t>1969</w:t>
            </w:r>
          </w:p>
        </w:tc>
        <w:tc>
          <w:tcPr>
            <w:tcW w:w="752" w:type="dxa"/>
            <w:tcBorders>
              <w:top w:val="single" w:sz="4" w:space="0" w:color="auto"/>
              <w:left w:val="single" w:sz="4" w:space="0" w:color="auto"/>
              <w:bottom w:val="single" w:sz="4" w:space="0" w:color="auto"/>
              <w:right w:val="single" w:sz="4" w:space="0" w:color="auto"/>
            </w:tcBorders>
            <w:vAlign w:val="center"/>
          </w:tcPr>
          <w:p w14:paraId="2E616934" w14:textId="77777777" w:rsidR="00B965DF" w:rsidRPr="00EF5447" w:rsidRDefault="00B965DF" w:rsidP="00242006">
            <w:pPr>
              <w:pStyle w:val="TAC"/>
            </w:pPr>
            <w:r>
              <w:rPr>
                <w:lang w:eastAsia="fi-FI"/>
              </w:rPr>
              <w:t>12</w:t>
            </w:r>
          </w:p>
        </w:tc>
        <w:tc>
          <w:tcPr>
            <w:tcW w:w="1248" w:type="dxa"/>
            <w:tcBorders>
              <w:top w:val="single" w:sz="4" w:space="0" w:color="auto"/>
              <w:left w:val="single" w:sz="4" w:space="0" w:color="auto"/>
              <w:bottom w:val="single" w:sz="4" w:space="0" w:color="auto"/>
              <w:right w:val="single" w:sz="4" w:space="0" w:color="auto"/>
            </w:tcBorders>
            <w:vAlign w:val="center"/>
          </w:tcPr>
          <w:p w14:paraId="6A0DC229" w14:textId="77777777" w:rsidR="00B965DF" w:rsidRPr="00EF5447" w:rsidRDefault="00B965DF" w:rsidP="00242006">
            <w:pPr>
              <w:pStyle w:val="TAC"/>
              <w:rPr>
                <w:rFonts w:cs="Arial"/>
                <w:szCs w:val="18"/>
              </w:rPr>
            </w:pPr>
            <w:r>
              <w:rPr>
                <w:lang w:eastAsia="fi-FI"/>
              </w:rPr>
              <w:t>IMD4</w:t>
            </w:r>
          </w:p>
        </w:tc>
      </w:tr>
      <w:tr w:rsidR="00B965DF" w:rsidRPr="00EF5447" w14:paraId="6AA22C38" w14:textId="77777777" w:rsidTr="00242006">
        <w:trPr>
          <w:trHeight w:val="54"/>
          <w:jc w:val="center"/>
        </w:trPr>
        <w:tc>
          <w:tcPr>
            <w:tcW w:w="2258" w:type="dxa"/>
            <w:tcBorders>
              <w:top w:val="nil"/>
              <w:bottom w:val="nil"/>
            </w:tcBorders>
            <w:shd w:val="clear" w:color="auto" w:fill="auto"/>
          </w:tcPr>
          <w:p w14:paraId="705438BD" w14:textId="77777777" w:rsidR="00B965DF" w:rsidRPr="00EF5447" w:rsidRDefault="00B965DF" w:rsidP="00242006">
            <w:pPr>
              <w:pStyle w:val="TAC"/>
            </w:pPr>
            <w:r w:rsidRPr="00EF5447">
              <w:t>DC_2A-48A_n5A</w:t>
            </w:r>
          </w:p>
        </w:tc>
        <w:tc>
          <w:tcPr>
            <w:tcW w:w="867" w:type="dxa"/>
            <w:shd w:val="clear" w:color="auto" w:fill="auto"/>
          </w:tcPr>
          <w:p w14:paraId="6A119FC5" w14:textId="77777777" w:rsidR="00B965DF" w:rsidRPr="00EF5447" w:rsidRDefault="00B965DF" w:rsidP="00242006">
            <w:pPr>
              <w:pStyle w:val="TAC"/>
              <w:rPr>
                <w:rFonts w:cs="Arial"/>
                <w:szCs w:val="18"/>
                <w:lang w:eastAsia="zh-CN"/>
              </w:rPr>
            </w:pPr>
            <w:r w:rsidRPr="00EF5447">
              <w:t>2</w:t>
            </w:r>
          </w:p>
        </w:tc>
        <w:tc>
          <w:tcPr>
            <w:tcW w:w="1066" w:type="dxa"/>
            <w:shd w:val="clear" w:color="auto" w:fill="auto"/>
            <w:noWrap/>
          </w:tcPr>
          <w:p w14:paraId="412B452C" w14:textId="77777777" w:rsidR="00B965DF" w:rsidRPr="00EF5447" w:rsidRDefault="00B965DF" w:rsidP="00242006">
            <w:pPr>
              <w:pStyle w:val="TAC"/>
            </w:pPr>
            <w:r w:rsidRPr="00EF5447">
              <w:t>1870</w:t>
            </w:r>
          </w:p>
        </w:tc>
        <w:tc>
          <w:tcPr>
            <w:tcW w:w="747" w:type="dxa"/>
            <w:shd w:val="clear" w:color="auto" w:fill="auto"/>
            <w:noWrap/>
          </w:tcPr>
          <w:p w14:paraId="34098572" w14:textId="77777777" w:rsidR="00B965DF" w:rsidRPr="00EF5447" w:rsidRDefault="00B965DF" w:rsidP="00242006">
            <w:pPr>
              <w:pStyle w:val="TAC"/>
            </w:pPr>
            <w:r w:rsidRPr="00EF5447">
              <w:t>5</w:t>
            </w:r>
          </w:p>
        </w:tc>
        <w:tc>
          <w:tcPr>
            <w:tcW w:w="1142" w:type="dxa"/>
            <w:shd w:val="clear" w:color="auto" w:fill="auto"/>
            <w:noWrap/>
          </w:tcPr>
          <w:p w14:paraId="6C5145CC" w14:textId="77777777" w:rsidR="00B965DF" w:rsidRPr="00EF5447" w:rsidRDefault="00B965DF" w:rsidP="00242006">
            <w:pPr>
              <w:pStyle w:val="TAC"/>
            </w:pPr>
            <w:r w:rsidRPr="00EF5447">
              <w:t>25</w:t>
            </w:r>
          </w:p>
        </w:tc>
        <w:tc>
          <w:tcPr>
            <w:tcW w:w="1299" w:type="dxa"/>
            <w:shd w:val="clear" w:color="auto" w:fill="auto"/>
            <w:noWrap/>
          </w:tcPr>
          <w:p w14:paraId="04EF85B8" w14:textId="77777777" w:rsidR="00B965DF" w:rsidRPr="00EF5447" w:rsidRDefault="00B965DF" w:rsidP="00242006">
            <w:pPr>
              <w:pStyle w:val="TAC"/>
            </w:pPr>
            <w:r w:rsidRPr="00EF5447">
              <w:t>1950</w:t>
            </w:r>
          </w:p>
        </w:tc>
        <w:tc>
          <w:tcPr>
            <w:tcW w:w="752" w:type="dxa"/>
            <w:shd w:val="clear" w:color="auto" w:fill="auto"/>
          </w:tcPr>
          <w:p w14:paraId="73E998D1" w14:textId="77777777" w:rsidR="00B965DF" w:rsidRPr="00EF5447" w:rsidRDefault="00B965DF" w:rsidP="00242006">
            <w:pPr>
              <w:pStyle w:val="TAC"/>
            </w:pPr>
            <w:r>
              <w:rPr>
                <w:rFonts w:eastAsia="Malgun Gothic"/>
                <w:szCs w:val="18"/>
                <w:lang w:eastAsia="ko-KR"/>
              </w:rPr>
              <w:t>16.9</w:t>
            </w:r>
          </w:p>
        </w:tc>
        <w:tc>
          <w:tcPr>
            <w:tcW w:w="1248" w:type="dxa"/>
            <w:shd w:val="clear" w:color="auto" w:fill="auto"/>
          </w:tcPr>
          <w:p w14:paraId="639873DF" w14:textId="77777777" w:rsidR="00B965DF" w:rsidRPr="00EF5447" w:rsidRDefault="00B965DF" w:rsidP="00242006">
            <w:pPr>
              <w:pStyle w:val="TAC"/>
              <w:rPr>
                <w:rFonts w:cs="Arial"/>
                <w:szCs w:val="18"/>
              </w:rPr>
            </w:pPr>
            <w:r w:rsidRPr="00EF5447">
              <w:rPr>
                <w:rFonts w:eastAsia="Malgun Gothic"/>
                <w:szCs w:val="18"/>
                <w:lang w:eastAsia="ko-KR"/>
              </w:rPr>
              <w:t>IMD3</w:t>
            </w:r>
          </w:p>
        </w:tc>
      </w:tr>
      <w:tr w:rsidR="00B965DF" w:rsidRPr="00EF5447" w14:paraId="690E9B7F" w14:textId="77777777" w:rsidTr="00242006">
        <w:trPr>
          <w:trHeight w:val="54"/>
          <w:jc w:val="center"/>
        </w:trPr>
        <w:tc>
          <w:tcPr>
            <w:tcW w:w="2258" w:type="dxa"/>
            <w:tcBorders>
              <w:top w:val="nil"/>
              <w:left w:val="single" w:sz="4" w:space="0" w:color="auto"/>
              <w:bottom w:val="nil"/>
              <w:right w:val="single" w:sz="4" w:space="0" w:color="auto"/>
            </w:tcBorders>
          </w:tcPr>
          <w:p w14:paraId="6A8743FF" w14:textId="77777777" w:rsidR="00B965DF" w:rsidRPr="00EF5447" w:rsidRDefault="00B965DF" w:rsidP="00242006">
            <w:pPr>
              <w:pStyle w:val="TAC"/>
            </w:pPr>
            <w:r w:rsidRPr="00FE4DE0">
              <w:t>DC_2A-48C_n5A</w:t>
            </w:r>
          </w:p>
        </w:tc>
        <w:tc>
          <w:tcPr>
            <w:tcW w:w="867" w:type="dxa"/>
            <w:shd w:val="clear" w:color="auto" w:fill="auto"/>
          </w:tcPr>
          <w:p w14:paraId="62487DCD" w14:textId="77777777" w:rsidR="00B965DF" w:rsidRPr="00EF5447" w:rsidRDefault="00B965DF" w:rsidP="00242006">
            <w:pPr>
              <w:pStyle w:val="TAC"/>
              <w:rPr>
                <w:rFonts w:cs="Arial"/>
                <w:szCs w:val="18"/>
                <w:lang w:eastAsia="zh-CN"/>
              </w:rPr>
            </w:pPr>
            <w:r w:rsidRPr="00EF5447">
              <w:t>48</w:t>
            </w:r>
          </w:p>
        </w:tc>
        <w:tc>
          <w:tcPr>
            <w:tcW w:w="1066" w:type="dxa"/>
            <w:shd w:val="clear" w:color="auto" w:fill="auto"/>
            <w:noWrap/>
          </w:tcPr>
          <w:p w14:paraId="120F1E75" w14:textId="77777777" w:rsidR="00B965DF" w:rsidRPr="00EF5447" w:rsidRDefault="00B965DF" w:rsidP="00242006">
            <w:pPr>
              <w:pStyle w:val="TAC"/>
            </w:pPr>
            <w:r w:rsidRPr="00EF5447">
              <w:t>3610</w:t>
            </w:r>
          </w:p>
        </w:tc>
        <w:tc>
          <w:tcPr>
            <w:tcW w:w="747" w:type="dxa"/>
            <w:shd w:val="clear" w:color="auto" w:fill="auto"/>
            <w:noWrap/>
          </w:tcPr>
          <w:p w14:paraId="69102114" w14:textId="77777777" w:rsidR="00B965DF" w:rsidRPr="00EF5447" w:rsidRDefault="00B965DF" w:rsidP="00242006">
            <w:pPr>
              <w:pStyle w:val="TAC"/>
            </w:pPr>
            <w:r w:rsidRPr="00EF5447">
              <w:t>10</w:t>
            </w:r>
          </w:p>
        </w:tc>
        <w:tc>
          <w:tcPr>
            <w:tcW w:w="1142" w:type="dxa"/>
            <w:shd w:val="clear" w:color="auto" w:fill="auto"/>
            <w:noWrap/>
          </w:tcPr>
          <w:p w14:paraId="2AD1ED69" w14:textId="77777777" w:rsidR="00B965DF" w:rsidRPr="00EF5447" w:rsidRDefault="00B965DF" w:rsidP="00242006">
            <w:pPr>
              <w:pStyle w:val="TAC"/>
            </w:pPr>
            <w:r w:rsidRPr="00EF5447">
              <w:t>50</w:t>
            </w:r>
          </w:p>
        </w:tc>
        <w:tc>
          <w:tcPr>
            <w:tcW w:w="1299" w:type="dxa"/>
            <w:shd w:val="clear" w:color="auto" w:fill="auto"/>
            <w:noWrap/>
          </w:tcPr>
          <w:p w14:paraId="528D9342" w14:textId="77777777" w:rsidR="00B965DF" w:rsidRPr="00EF5447" w:rsidRDefault="00B965DF" w:rsidP="00242006">
            <w:pPr>
              <w:pStyle w:val="TAC"/>
            </w:pPr>
            <w:r w:rsidRPr="00EF5447">
              <w:t>3610</w:t>
            </w:r>
          </w:p>
        </w:tc>
        <w:tc>
          <w:tcPr>
            <w:tcW w:w="752" w:type="dxa"/>
            <w:shd w:val="clear" w:color="auto" w:fill="auto"/>
          </w:tcPr>
          <w:p w14:paraId="1C573B12" w14:textId="77777777" w:rsidR="00B965DF" w:rsidRPr="00EF5447" w:rsidRDefault="00B965DF" w:rsidP="00242006">
            <w:pPr>
              <w:pStyle w:val="TAC"/>
            </w:pPr>
            <w:r w:rsidRPr="00EF5447">
              <w:rPr>
                <w:rFonts w:eastAsia="Malgun Gothic"/>
                <w:szCs w:val="18"/>
                <w:lang w:eastAsia="ko-KR"/>
              </w:rPr>
              <w:t>N/A</w:t>
            </w:r>
          </w:p>
        </w:tc>
        <w:tc>
          <w:tcPr>
            <w:tcW w:w="1248" w:type="dxa"/>
            <w:shd w:val="clear" w:color="auto" w:fill="auto"/>
          </w:tcPr>
          <w:p w14:paraId="5981F130" w14:textId="77777777" w:rsidR="00B965DF" w:rsidRPr="00EF5447" w:rsidRDefault="00B965DF" w:rsidP="00242006">
            <w:pPr>
              <w:pStyle w:val="TAC"/>
              <w:rPr>
                <w:rFonts w:cs="Arial"/>
                <w:szCs w:val="18"/>
              </w:rPr>
            </w:pPr>
            <w:r w:rsidRPr="00EF5447">
              <w:rPr>
                <w:rFonts w:eastAsia="Malgun Gothic"/>
                <w:szCs w:val="18"/>
                <w:lang w:eastAsia="ko-KR"/>
              </w:rPr>
              <w:t>N/A</w:t>
            </w:r>
          </w:p>
        </w:tc>
      </w:tr>
      <w:tr w:rsidR="00B965DF" w:rsidRPr="00EF5447" w14:paraId="39E12FCA" w14:textId="77777777" w:rsidTr="00242006">
        <w:trPr>
          <w:trHeight w:val="54"/>
          <w:jc w:val="center"/>
        </w:trPr>
        <w:tc>
          <w:tcPr>
            <w:tcW w:w="2258" w:type="dxa"/>
            <w:tcBorders>
              <w:top w:val="nil"/>
              <w:left w:val="single" w:sz="4" w:space="0" w:color="auto"/>
              <w:bottom w:val="nil"/>
              <w:right w:val="single" w:sz="4" w:space="0" w:color="auto"/>
            </w:tcBorders>
          </w:tcPr>
          <w:p w14:paraId="707047E7" w14:textId="77777777" w:rsidR="00B965DF" w:rsidRPr="00EF5447" w:rsidRDefault="00B965DF" w:rsidP="00242006">
            <w:pPr>
              <w:pStyle w:val="TAC"/>
            </w:pPr>
            <w:r w:rsidRPr="00FE4DE0">
              <w:t>DC_2A-48D_n5A</w:t>
            </w:r>
          </w:p>
        </w:tc>
        <w:tc>
          <w:tcPr>
            <w:tcW w:w="867" w:type="dxa"/>
            <w:shd w:val="clear" w:color="auto" w:fill="auto"/>
          </w:tcPr>
          <w:p w14:paraId="1E8350EC" w14:textId="77777777" w:rsidR="00B965DF" w:rsidRPr="00EF5447" w:rsidRDefault="00B965DF" w:rsidP="00242006">
            <w:pPr>
              <w:pStyle w:val="TAC"/>
              <w:rPr>
                <w:rFonts w:cs="Arial"/>
                <w:szCs w:val="18"/>
                <w:lang w:eastAsia="zh-CN"/>
              </w:rPr>
            </w:pPr>
            <w:r w:rsidRPr="00EF5447">
              <w:t>n5</w:t>
            </w:r>
          </w:p>
        </w:tc>
        <w:tc>
          <w:tcPr>
            <w:tcW w:w="1066" w:type="dxa"/>
            <w:shd w:val="clear" w:color="auto" w:fill="auto"/>
            <w:noWrap/>
          </w:tcPr>
          <w:p w14:paraId="2EC425B5" w14:textId="77777777" w:rsidR="00B965DF" w:rsidRPr="00EF5447" w:rsidRDefault="00B965DF" w:rsidP="00242006">
            <w:pPr>
              <w:pStyle w:val="TAC"/>
            </w:pPr>
            <w:r w:rsidRPr="00EF5447">
              <w:t>830</w:t>
            </w:r>
          </w:p>
        </w:tc>
        <w:tc>
          <w:tcPr>
            <w:tcW w:w="747" w:type="dxa"/>
            <w:shd w:val="clear" w:color="auto" w:fill="auto"/>
            <w:noWrap/>
          </w:tcPr>
          <w:p w14:paraId="35E75E88" w14:textId="77777777" w:rsidR="00B965DF" w:rsidRPr="00EF5447" w:rsidRDefault="00B965DF" w:rsidP="00242006">
            <w:pPr>
              <w:pStyle w:val="TAC"/>
            </w:pPr>
            <w:r w:rsidRPr="00EF5447">
              <w:t>5</w:t>
            </w:r>
          </w:p>
        </w:tc>
        <w:tc>
          <w:tcPr>
            <w:tcW w:w="1142" w:type="dxa"/>
            <w:shd w:val="clear" w:color="auto" w:fill="auto"/>
            <w:noWrap/>
          </w:tcPr>
          <w:p w14:paraId="08224FB7" w14:textId="77777777" w:rsidR="00B965DF" w:rsidRPr="00EF5447" w:rsidRDefault="00B965DF" w:rsidP="00242006">
            <w:pPr>
              <w:pStyle w:val="TAC"/>
            </w:pPr>
            <w:r w:rsidRPr="00EF5447">
              <w:t>25</w:t>
            </w:r>
          </w:p>
        </w:tc>
        <w:tc>
          <w:tcPr>
            <w:tcW w:w="1299" w:type="dxa"/>
            <w:shd w:val="clear" w:color="auto" w:fill="auto"/>
            <w:noWrap/>
          </w:tcPr>
          <w:p w14:paraId="2758DDD3" w14:textId="77777777" w:rsidR="00B965DF" w:rsidRPr="00EF5447" w:rsidRDefault="00B965DF" w:rsidP="00242006">
            <w:pPr>
              <w:pStyle w:val="TAC"/>
            </w:pPr>
            <w:r w:rsidRPr="00EF5447">
              <w:t>875</w:t>
            </w:r>
          </w:p>
        </w:tc>
        <w:tc>
          <w:tcPr>
            <w:tcW w:w="752" w:type="dxa"/>
            <w:shd w:val="clear" w:color="auto" w:fill="auto"/>
          </w:tcPr>
          <w:p w14:paraId="17429FED" w14:textId="77777777" w:rsidR="00B965DF" w:rsidRPr="00EF5447" w:rsidRDefault="00B965DF" w:rsidP="00242006">
            <w:pPr>
              <w:pStyle w:val="TAC"/>
            </w:pPr>
            <w:r w:rsidRPr="00EF5447">
              <w:rPr>
                <w:rFonts w:eastAsia="Malgun Gothic"/>
                <w:szCs w:val="18"/>
                <w:lang w:eastAsia="ko-KR"/>
              </w:rPr>
              <w:t>N/A</w:t>
            </w:r>
          </w:p>
        </w:tc>
        <w:tc>
          <w:tcPr>
            <w:tcW w:w="1248" w:type="dxa"/>
            <w:shd w:val="clear" w:color="auto" w:fill="auto"/>
          </w:tcPr>
          <w:p w14:paraId="71FE0A61" w14:textId="77777777" w:rsidR="00B965DF" w:rsidRPr="00EF5447" w:rsidRDefault="00B965DF" w:rsidP="00242006">
            <w:pPr>
              <w:pStyle w:val="TAC"/>
              <w:rPr>
                <w:rFonts w:cs="Arial"/>
                <w:szCs w:val="18"/>
              </w:rPr>
            </w:pPr>
            <w:r w:rsidRPr="00EF5447">
              <w:rPr>
                <w:rFonts w:eastAsia="Malgun Gothic"/>
                <w:szCs w:val="18"/>
                <w:lang w:eastAsia="ko-KR"/>
              </w:rPr>
              <w:t>N/A</w:t>
            </w:r>
          </w:p>
        </w:tc>
      </w:tr>
      <w:tr w:rsidR="00B965DF" w:rsidRPr="00EF5447" w14:paraId="769FDC38" w14:textId="77777777" w:rsidTr="00242006">
        <w:trPr>
          <w:trHeight w:val="54"/>
          <w:jc w:val="center"/>
        </w:trPr>
        <w:tc>
          <w:tcPr>
            <w:tcW w:w="2258" w:type="dxa"/>
            <w:tcBorders>
              <w:top w:val="nil"/>
              <w:left w:val="single" w:sz="4" w:space="0" w:color="auto"/>
              <w:bottom w:val="nil"/>
              <w:right w:val="single" w:sz="4" w:space="0" w:color="auto"/>
            </w:tcBorders>
          </w:tcPr>
          <w:p w14:paraId="0EF3184D" w14:textId="77777777" w:rsidR="00B965DF" w:rsidRPr="00EF5447" w:rsidRDefault="00B965DF" w:rsidP="00242006">
            <w:pPr>
              <w:pStyle w:val="TAC"/>
            </w:pPr>
            <w:r>
              <w:t>DC_2A-48E_n</w:t>
            </w:r>
            <w:r w:rsidRPr="00FE4DE0">
              <w:t>5</w:t>
            </w:r>
            <w:r>
              <w:t>A</w:t>
            </w:r>
          </w:p>
        </w:tc>
        <w:tc>
          <w:tcPr>
            <w:tcW w:w="867" w:type="dxa"/>
            <w:shd w:val="clear" w:color="auto" w:fill="auto"/>
          </w:tcPr>
          <w:p w14:paraId="1EF7F321" w14:textId="77777777" w:rsidR="00B965DF" w:rsidRPr="00EF5447" w:rsidRDefault="00B965DF" w:rsidP="00242006">
            <w:pPr>
              <w:pStyle w:val="TAC"/>
              <w:rPr>
                <w:rFonts w:cs="Arial"/>
                <w:szCs w:val="18"/>
                <w:lang w:eastAsia="zh-CN"/>
              </w:rPr>
            </w:pPr>
            <w:r w:rsidRPr="00EF5447">
              <w:t>2</w:t>
            </w:r>
          </w:p>
        </w:tc>
        <w:tc>
          <w:tcPr>
            <w:tcW w:w="1066" w:type="dxa"/>
            <w:shd w:val="clear" w:color="auto" w:fill="auto"/>
            <w:noWrap/>
          </w:tcPr>
          <w:p w14:paraId="2936F276" w14:textId="77777777" w:rsidR="00B965DF" w:rsidRPr="00EF5447" w:rsidRDefault="00B965DF" w:rsidP="00242006">
            <w:pPr>
              <w:pStyle w:val="TAC"/>
            </w:pPr>
            <w:r w:rsidRPr="00EF5447">
              <w:t>1890</w:t>
            </w:r>
          </w:p>
        </w:tc>
        <w:tc>
          <w:tcPr>
            <w:tcW w:w="747" w:type="dxa"/>
            <w:shd w:val="clear" w:color="auto" w:fill="auto"/>
            <w:noWrap/>
          </w:tcPr>
          <w:p w14:paraId="3C00588F" w14:textId="77777777" w:rsidR="00B965DF" w:rsidRPr="00EF5447" w:rsidRDefault="00B965DF" w:rsidP="00242006">
            <w:pPr>
              <w:pStyle w:val="TAC"/>
            </w:pPr>
            <w:r w:rsidRPr="00EF5447">
              <w:t>5</w:t>
            </w:r>
          </w:p>
        </w:tc>
        <w:tc>
          <w:tcPr>
            <w:tcW w:w="1142" w:type="dxa"/>
            <w:shd w:val="clear" w:color="auto" w:fill="auto"/>
            <w:noWrap/>
          </w:tcPr>
          <w:p w14:paraId="7452288F" w14:textId="77777777" w:rsidR="00B965DF" w:rsidRPr="00EF5447" w:rsidRDefault="00B965DF" w:rsidP="00242006">
            <w:pPr>
              <w:pStyle w:val="TAC"/>
            </w:pPr>
            <w:r w:rsidRPr="00EF5447">
              <w:t>25</w:t>
            </w:r>
          </w:p>
        </w:tc>
        <w:tc>
          <w:tcPr>
            <w:tcW w:w="1299" w:type="dxa"/>
            <w:shd w:val="clear" w:color="auto" w:fill="auto"/>
            <w:noWrap/>
          </w:tcPr>
          <w:p w14:paraId="0EEAE226" w14:textId="77777777" w:rsidR="00B965DF" w:rsidRPr="00EF5447" w:rsidRDefault="00B965DF" w:rsidP="00242006">
            <w:pPr>
              <w:pStyle w:val="TAC"/>
            </w:pPr>
            <w:r w:rsidRPr="00EF5447">
              <w:t>1970</w:t>
            </w:r>
          </w:p>
        </w:tc>
        <w:tc>
          <w:tcPr>
            <w:tcW w:w="752" w:type="dxa"/>
            <w:shd w:val="clear" w:color="auto" w:fill="auto"/>
          </w:tcPr>
          <w:p w14:paraId="63F28A5E" w14:textId="77777777" w:rsidR="00B965DF" w:rsidRPr="00EF5447" w:rsidRDefault="00B965DF" w:rsidP="00242006">
            <w:pPr>
              <w:pStyle w:val="TAC"/>
            </w:pPr>
            <w:r w:rsidRPr="00EF5447">
              <w:rPr>
                <w:rFonts w:eastAsia="Malgun Gothic"/>
                <w:szCs w:val="18"/>
                <w:lang w:eastAsia="ko-KR"/>
              </w:rPr>
              <w:t>N/A</w:t>
            </w:r>
          </w:p>
        </w:tc>
        <w:tc>
          <w:tcPr>
            <w:tcW w:w="1248" w:type="dxa"/>
            <w:shd w:val="clear" w:color="auto" w:fill="auto"/>
          </w:tcPr>
          <w:p w14:paraId="6AB32BB0" w14:textId="77777777" w:rsidR="00B965DF" w:rsidRPr="00EF5447" w:rsidRDefault="00B965DF" w:rsidP="00242006">
            <w:pPr>
              <w:pStyle w:val="TAC"/>
              <w:rPr>
                <w:rFonts w:cs="Arial"/>
                <w:szCs w:val="18"/>
              </w:rPr>
            </w:pPr>
            <w:r w:rsidRPr="00EF5447">
              <w:rPr>
                <w:rFonts w:eastAsia="Malgun Gothic"/>
                <w:szCs w:val="18"/>
                <w:lang w:eastAsia="ko-KR"/>
              </w:rPr>
              <w:t>N/A</w:t>
            </w:r>
          </w:p>
        </w:tc>
      </w:tr>
      <w:tr w:rsidR="00B965DF" w:rsidRPr="00EF5447" w14:paraId="6CA816C5" w14:textId="77777777" w:rsidTr="00242006">
        <w:trPr>
          <w:trHeight w:val="54"/>
          <w:jc w:val="center"/>
        </w:trPr>
        <w:tc>
          <w:tcPr>
            <w:tcW w:w="2258" w:type="dxa"/>
            <w:tcBorders>
              <w:top w:val="nil"/>
              <w:bottom w:val="nil"/>
            </w:tcBorders>
            <w:shd w:val="clear" w:color="auto" w:fill="auto"/>
          </w:tcPr>
          <w:p w14:paraId="6DD05603" w14:textId="77777777" w:rsidR="00B965DF" w:rsidRPr="00EF5447" w:rsidRDefault="00B965DF" w:rsidP="00242006">
            <w:pPr>
              <w:pStyle w:val="TAC"/>
            </w:pPr>
          </w:p>
        </w:tc>
        <w:tc>
          <w:tcPr>
            <w:tcW w:w="867" w:type="dxa"/>
            <w:shd w:val="clear" w:color="auto" w:fill="auto"/>
          </w:tcPr>
          <w:p w14:paraId="6C80B317" w14:textId="77777777" w:rsidR="00B965DF" w:rsidRPr="00EF5447" w:rsidRDefault="00B965DF" w:rsidP="00242006">
            <w:pPr>
              <w:pStyle w:val="TAC"/>
              <w:rPr>
                <w:rFonts w:cs="Arial"/>
                <w:szCs w:val="18"/>
                <w:lang w:eastAsia="zh-CN"/>
              </w:rPr>
            </w:pPr>
            <w:r w:rsidRPr="00EF5447">
              <w:t>48</w:t>
            </w:r>
          </w:p>
        </w:tc>
        <w:tc>
          <w:tcPr>
            <w:tcW w:w="1066" w:type="dxa"/>
            <w:shd w:val="clear" w:color="auto" w:fill="auto"/>
            <w:noWrap/>
          </w:tcPr>
          <w:p w14:paraId="206358E4" w14:textId="77777777" w:rsidR="00B965DF" w:rsidRPr="00EF5447" w:rsidRDefault="00B965DF" w:rsidP="00242006">
            <w:pPr>
              <w:pStyle w:val="TAC"/>
            </w:pPr>
            <w:r w:rsidRPr="00EF5447">
              <w:t>3570</w:t>
            </w:r>
          </w:p>
        </w:tc>
        <w:tc>
          <w:tcPr>
            <w:tcW w:w="747" w:type="dxa"/>
            <w:shd w:val="clear" w:color="auto" w:fill="auto"/>
            <w:noWrap/>
          </w:tcPr>
          <w:p w14:paraId="1E55ED16" w14:textId="77777777" w:rsidR="00B965DF" w:rsidRPr="00EF5447" w:rsidRDefault="00B965DF" w:rsidP="00242006">
            <w:pPr>
              <w:pStyle w:val="TAC"/>
            </w:pPr>
            <w:r w:rsidRPr="00EF5447">
              <w:t>5</w:t>
            </w:r>
          </w:p>
        </w:tc>
        <w:tc>
          <w:tcPr>
            <w:tcW w:w="1142" w:type="dxa"/>
            <w:shd w:val="clear" w:color="auto" w:fill="auto"/>
            <w:noWrap/>
          </w:tcPr>
          <w:p w14:paraId="617518B1" w14:textId="77777777" w:rsidR="00B965DF" w:rsidRPr="00EF5447" w:rsidRDefault="00B965DF" w:rsidP="00242006">
            <w:pPr>
              <w:pStyle w:val="TAC"/>
            </w:pPr>
            <w:r w:rsidRPr="00EF5447">
              <w:t>25</w:t>
            </w:r>
          </w:p>
        </w:tc>
        <w:tc>
          <w:tcPr>
            <w:tcW w:w="1299" w:type="dxa"/>
            <w:shd w:val="clear" w:color="auto" w:fill="auto"/>
            <w:noWrap/>
          </w:tcPr>
          <w:p w14:paraId="644124E0" w14:textId="77777777" w:rsidR="00B965DF" w:rsidRPr="00EF5447" w:rsidRDefault="00B965DF" w:rsidP="00242006">
            <w:pPr>
              <w:pStyle w:val="TAC"/>
            </w:pPr>
            <w:r w:rsidRPr="00EF5447">
              <w:t>3570</w:t>
            </w:r>
          </w:p>
        </w:tc>
        <w:tc>
          <w:tcPr>
            <w:tcW w:w="752" w:type="dxa"/>
            <w:shd w:val="clear" w:color="auto" w:fill="auto"/>
          </w:tcPr>
          <w:p w14:paraId="323098C4" w14:textId="77777777" w:rsidR="00B965DF" w:rsidRPr="00EF5447" w:rsidRDefault="00B965DF" w:rsidP="00242006">
            <w:pPr>
              <w:pStyle w:val="TAC"/>
            </w:pPr>
            <w:r>
              <w:t>16.2</w:t>
            </w:r>
          </w:p>
        </w:tc>
        <w:tc>
          <w:tcPr>
            <w:tcW w:w="1248" w:type="dxa"/>
            <w:shd w:val="clear" w:color="auto" w:fill="auto"/>
          </w:tcPr>
          <w:p w14:paraId="0D61668E" w14:textId="77777777" w:rsidR="00B965DF" w:rsidRPr="00EF5447" w:rsidRDefault="00B965DF" w:rsidP="00242006">
            <w:pPr>
              <w:pStyle w:val="TAC"/>
              <w:rPr>
                <w:rFonts w:cs="Arial"/>
                <w:szCs w:val="18"/>
              </w:rPr>
            </w:pPr>
            <w:r w:rsidRPr="00EF5447">
              <w:rPr>
                <w:rFonts w:eastAsia="Malgun Gothic"/>
                <w:szCs w:val="18"/>
                <w:lang w:eastAsia="ko-KR"/>
              </w:rPr>
              <w:t>IMD3</w:t>
            </w:r>
          </w:p>
        </w:tc>
      </w:tr>
      <w:tr w:rsidR="00B965DF" w:rsidRPr="00EF5447" w14:paraId="2E6B196A" w14:textId="77777777" w:rsidTr="00242006">
        <w:trPr>
          <w:trHeight w:val="54"/>
          <w:jc w:val="center"/>
        </w:trPr>
        <w:tc>
          <w:tcPr>
            <w:tcW w:w="2258" w:type="dxa"/>
            <w:tcBorders>
              <w:top w:val="nil"/>
              <w:bottom w:val="single" w:sz="4" w:space="0" w:color="auto"/>
            </w:tcBorders>
            <w:shd w:val="clear" w:color="auto" w:fill="auto"/>
          </w:tcPr>
          <w:p w14:paraId="077E84D2" w14:textId="77777777" w:rsidR="00B965DF" w:rsidRPr="00EF5447" w:rsidRDefault="00B965DF" w:rsidP="00242006">
            <w:pPr>
              <w:pStyle w:val="TAC"/>
            </w:pPr>
          </w:p>
        </w:tc>
        <w:tc>
          <w:tcPr>
            <w:tcW w:w="867" w:type="dxa"/>
            <w:shd w:val="clear" w:color="auto" w:fill="auto"/>
          </w:tcPr>
          <w:p w14:paraId="1BBA2C81" w14:textId="77777777" w:rsidR="00B965DF" w:rsidRPr="00EF5447" w:rsidRDefault="00B965DF" w:rsidP="00242006">
            <w:pPr>
              <w:pStyle w:val="TAC"/>
              <w:rPr>
                <w:rFonts w:cs="Arial"/>
                <w:szCs w:val="18"/>
                <w:lang w:eastAsia="zh-CN"/>
              </w:rPr>
            </w:pPr>
            <w:r w:rsidRPr="00EF5447">
              <w:t>n5</w:t>
            </w:r>
          </w:p>
        </w:tc>
        <w:tc>
          <w:tcPr>
            <w:tcW w:w="1066" w:type="dxa"/>
            <w:shd w:val="clear" w:color="auto" w:fill="auto"/>
            <w:noWrap/>
          </w:tcPr>
          <w:p w14:paraId="504A1DE4" w14:textId="77777777" w:rsidR="00B965DF" w:rsidRPr="00EF5447" w:rsidRDefault="00B965DF" w:rsidP="00242006">
            <w:pPr>
              <w:pStyle w:val="TAC"/>
            </w:pPr>
            <w:r w:rsidRPr="00EF5447">
              <w:t>840</w:t>
            </w:r>
          </w:p>
        </w:tc>
        <w:tc>
          <w:tcPr>
            <w:tcW w:w="747" w:type="dxa"/>
            <w:shd w:val="clear" w:color="auto" w:fill="auto"/>
            <w:noWrap/>
          </w:tcPr>
          <w:p w14:paraId="4669832D" w14:textId="77777777" w:rsidR="00B965DF" w:rsidRPr="00EF5447" w:rsidRDefault="00B965DF" w:rsidP="00242006">
            <w:pPr>
              <w:pStyle w:val="TAC"/>
            </w:pPr>
            <w:r w:rsidRPr="00EF5447">
              <w:t>5</w:t>
            </w:r>
          </w:p>
        </w:tc>
        <w:tc>
          <w:tcPr>
            <w:tcW w:w="1142" w:type="dxa"/>
            <w:shd w:val="clear" w:color="auto" w:fill="auto"/>
            <w:noWrap/>
          </w:tcPr>
          <w:p w14:paraId="58DA3CE6" w14:textId="77777777" w:rsidR="00B965DF" w:rsidRPr="00EF5447" w:rsidRDefault="00B965DF" w:rsidP="00242006">
            <w:pPr>
              <w:pStyle w:val="TAC"/>
            </w:pPr>
            <w:r w:rsidRPr="00EF5447">
              <w:t>25</w:t>
            </w:r>
          </w:p>
        </w:tc>
        <w:tc>
          <w:tcPr>
            <w:tcW w:w="1299" w:type="dxa"/>
            <w:shd w:val="clear" w:color="auto" w:fill="auto"/>
            <w:noWrap/>
          </w:tcPr>
          <w:p w14:paraId="475F1E71" w14:textId="77777777" w:rsidR="00B965DF" w:rsidRPr="00EF5447" w:rsidRDefault="00B965DF" w:rsidP="00242006">
            <w:pPr>
              <w:pStyle w:val="TAC"/>
            </w:pPr>
            <w:r w:rsidRPr="00EF5447">
              <w:t>885</w:t>
            </w:r>
          </w:p>
        </w:tc>
        <w:tc>
          <w:tcPr>
            <w:tcW w:w="752" w:type="dxa"/>
            <w:shd w:val="clear" w:color="auto" w:fill="auto"/>
          </w:tcPr>
          <w:p w14:paraId="271FBB8E" w14:textId="77777777" w:rsidR="00B965DF" w:rsidRPr="00EF5447" w:rsidRDefault="00B965DF" w:rsidP="00242006">
            <w:pPr>
              <w:pStyle w:val="TAC"/>
            </w:pPr>
            <w:r w:rsidRPr="00EF5447">
              <w:rPr>
                <w:rFonts w:eastAsia="Malgun Gothic"/>
                <w:szCs w:val="18"/>
                <w:lang w:eastAsia="ko-KR"/>
              </w:rPr>
              <w:t>N/A</w:t>
            </w:r>
          </w:p>
        </w:tc>
        <w:tc>
          <w:tcPr>
            <w:tcW w:w="1248" w:type="dxa"/>
            <w:shd w:val="clear" w:color="auto" w:fill="auto"/>
          </w:tcPr>
          <w:p w14:paraId="076AFCA6" w14:textId="77777777" w:rsidR="00B965DF" w:rsidRPr="00EF5447" w:rsidRDefault="00B965DF" w:rsidP="00242006">
            <w:pPr>
              <w:pStyle w:val="TAC"/>
              <w:rPr>
                <w:rFonts w:cs="Arial"/>
                <w:szCs w:val="18"/>
              </w:rPr>
            </w:pPr>
            <w:r w:rsidRPr="00EF5447">
              <w:rPr>
                <w:rFonts w:eastAsia="Malgun Gothic"/>
                <w:szCs w:val="18"/>
                <w:lang w:eastAsia="ko-KR"/>
              </w:rPr>
              <w:t>N/A</w:t>
            </w:r>
          </w:p>
        </w:tc>
      </w:tr>
      <w:tr w:rsidR="00B965DF" w:rsidRPr="00EF5447" w14:paraId="69D48349" w14:textId="77777777" w:rsidTr="00242006">
        <w:trPr>
          <w:trHeight w:val="54"/>
          <w:jc w:val="center"/>
        </w:trPr>
        <w:tc>
          <w:tcPr>
            <w:tcW w:w="2258" w:type="dxa"/>
            <w:tcBorders>
              <w:bottom w:val="nil"/>
            </w:tcBorders>
            <w:shd w:val="clear" w:color="auto" w:fill="auto"/>
          </w:tcPr>
          <w:p w14:paraId="5DBAB852" w14:textId="77777777" w:rsidR="00B965DF" w:rsidRPr="00EF5447" w:rsidRDefault="00B965DF" w:rsidP="00242006">
            <w:pPr>
              <w:pStyle w:val="TAC"/>
            </w:pPr>
            <w:r w:rsidRPr="00EF5447">
              <w:t>DC_2A-48A_n66A</w:t>
            </w:r>
          </w:p>
          <w:p w14:paraId="5F3E0032" w14:textId="77777777" w:rsidR="00B965DF" w:rsidRPr="00EF5447" w:rsidRDefault="00B965DF" w:rsidP="00242006">
            <w:pPr>
              <w:pStyle w:val="TAC"/>
            </w:pPr>
            <w:r w:rsidRPr="00EF5447">
              <w:t>DC_2A-48C_n66A</w:t>
            </w:r>
          </w:p>
          <w:p w14:paraId="689A7945" w14:textId="77777777" w:rsidR="00B965DF" w:rsidRPr="00EF5447" w:rsidRDefault="00B965DF" w:rsidP="00242006">
            <w:pPr>
              <w:pStyle w:val="TAC"/>
            </w:pPr>
            <w:r w:rsidRPr="00EF5447">
              <w:t>DC_2A-48D_n66A</w:t>
            </w:r>
          </w:p>
        </w:tc>
        <w:tc>
          <w:tcPr>
            <w:tcW w:w="867" w:type="dxa"/>
            <w:shd w:val="clear" w:color="auto" w:fill="auto"/>
          </w:tcPr>
          <w:p w14:paraId="092B369E" w14:textId="77777777" w:rsidR="00B965DF" w:rsidRPr="00EF5447" w:rsidRDefault="00B965DF" w:rsidP="00242006">
            <w:pPr>
              <w:pStyle w:val="TAC"/>
              <w:rPr>
                <w:rFonts w:cs="Arial"/>
                <w:szCs w:val="18"/>
                <w:lang w:eastAsia="zh-CN"/>
              </w:rPr>
            </w:pPr>
            <w:r w:rsidRPr="00EF5447">
              <w:rPr>
                <w:rFonts w:cs="Arial"/>
                <w:kern w:val="2"/>
                <w:szCs w:val="24"/>
                <w:lang w:eastAsia="zh-CN"/>
              </w:rPr>
              <w:t>2</w:t>
            </w:r>
          </w:p>
        </w:tc>
        <w:tc>
          <w:tcPr>
            <w:tcW w:w="1066" w:type="dxa"/>
            <w:shd w:val="clear" w:color="auto" w:fill="auto"/>
            <w:noWrap/>
          </w:tcPr>
          <w:p w14:paraId="59DB0A1D" w14:textId="77777777" w:rsidR="00B965DF" w:rsidRPr="00EF5447" w:rsidRDefault="00B965DF" w:rsidP="00242006">
            <w:pPr>
              <w:pStyle w:val="TAC"/>
            </w:pPr>
            <w:r w:rsidRPr="00EF5447">
              <w:rPr>
                <w:rFonts w:cs="Arial"/>
                <w:kern w:val="2"/>
                <w:szCs w:val="24"/>
                <w:lang w:eastAsia="zh-CN"/>
              </w:rPr>
              <w:t>1880</w:t>
            </w:r>
          </w:p>
        </w:tc>
        <w:tc>
          <w:tcPr>
            <w:tcW w:w="747" w:type="dxa"/>
            <w:shd w:val="clear" w:color="auto" w:fill="auto"/>
            <w:noWrap/>
          </w:tcPr>
          <w:p w14:paraId="431FD5A6" w14:textId="77777777" w:rsidR="00B965DF" w:rsidRPr="00EF5447" w:rsidRDefault="00B965DF" w:rsidP="00242006">
            <w:pPr>
              <w:pStyle w:val="TAC"/>
            </w:pPr>
            <w:r w:rsidRPr="00EF5447">
              <w:rPr>
                <w:rFonts w:eastAsia="Malgun Gothic" w:cs="Arial"/>
                <w:kern w:val="2"/>
                <w:szCs w:val="24"/>
                <w:lang w:eastAsia="ko-KR"/>
              </w:rPr>
              <w:t>5</w:t>
            </w:r>
          </w:p>
        </w:tc>
        <w:tc>
          <w:tcPr>
            <w:tcW w:w="1142" w:type="dxa"/>
            <w:shd w:val="clear" w:color="auto" w:fill="auto"/>
            <w:noWrap/>
          </w:tcPr>
          <w:p w14:paraId="37541659" w14:textId="77777777" w:rsidR="00B965DF" w:rsidRPr="00EF5447" w:rsidRDefault="00B965DF" w:rsidP="00242006">
            <w:pPr>
              <w:pStyle w:val="TAC"/>
            </w:pPr>
            <w:r w:rsidRPr="00EF5447">
              <w:rPr>
                <w:rFonts w:eastAsia="Malgun Gothic" w:cs="Arial"/>
                <w:kern w:val="2"/>
                <w:szCs w:val="24"/>
                <w:lang w:eastAsia="ko-KR"/>
              </w:rPr>
              <w:t>25</w:t>
            </w:r>
          </w:p>
        </w:tc>
        <w:tc>
          <w:tcPr>
            <w:tcW w:w="1299" w:type="dxa"/>
            <w:shd w:val="clear" w:color="auto" w:fill="auto"/>
            <w:noWrap/>
          </w:tcPr>
          <w:p w14:paraId="2FEA3464" w14:textId="77777777" w:rsidR="00B965DF" w:rsidRPr="00EF5447" w:rsidRDefault="00B965DF" w:rsidP="00242006">
            <w:pPr>
              <w:pStyle w:val="TAC"/>
            </w:pPr>
            <w:r w:rsidRPr="00EF5447">
              <w:rPr>
                <w:rFonts w:cs="Arial"/>
                <w:kern w:val="2"/>
                <w:szCs w:val="24"/>
                <w:lang w:eastAsia="zh-CN"/>
              </w:rPr>
              <w:t>1960</w:t>
            </w:r>
          </w:p>
        </w:tc>
        <w:tc>
          <w:tcPr>
            <w:tcW w:w="752" w:type="dxa"/>
            <w:shd w:val="clear" w:color="auto" w:fill="auto"/>
          </w:tcPr>
          <w:p w14:paraId="46E8B4EC" w14:textId="77777777" w:rsidR="00B965DF" w:rsidRPr="00EF5447" w:rsidRDefault="00B965DF" w:rsidP="00242006">
            <w:pPr>
              <w:pStyle w:val="TAC"/>
            </w:pPr>
            <w:r w:rsidRPr="00EF5447">
              <w:rPr>
                <w:rFonts w:eastAsia="Malgun Gothic" w:cs="Arial"/>
                <w:kern w:val="2"/>
                <w:szCs w:val="24"/>
                <w:lang w:eastAsia="ko-KR"/>
              </w:rPr>
              <w:t>N/A</w:t>
            </w:r>
          </w:p>
        </w:tc>
        <w:tc>
          <w:tcPr>
            <w:tcW w:w="1248" w:type="dxa"/>
            <w:shd w:val="clear" w:color="auto" w:fill="auto"/>
          </w:tcPr>
          <w:p w14:paraId="68719E58" w14:textId="77777777" w:rsidR="00B965DF" w:rsidRPr="00EF5447" w:rsidRDefault="00B965DF" w:rsidP="00242006">
            <w:pPr>
              <w:pStyle w:val="TAC"/>
            </w:pPr>
            <w:r w:rsidRPr="00EF5447">
              <w:rPr>
                <w:rFonts w:eastAsia="Malgun Gothic" w:cs="Arial"/>
                <w:kern w:val="2"/>
                <w:szCs w:val="24"/>
                <w:lang w:eastAsia="ko-KR"/>
              </w:rPr>
              <w:t>N/A</w:t>
            </w:r>
          </w:p>
        </w:tc>
      </w:tr>
      <w:tr w:rsidR="00B965DF" w:rsidRPr="00EF5447" w14:paraId="16E2EA40" w14:textId="77777777" w:rsidTr="00242006">
        <w:trPr>
          <w:trHeight w:val="54"/>
          <w:jc w:val="center"/>
        </w:trPr>
        <w:tc>
          <w:tcPr>
            <w:tcW w:w="2258" w:type="dxa"/>
            <w:tcBorders>
              <w:top w:val="nil"/>
              <w:bottom w:val="nil"/>
            </w:tcBorders>
            <w:shd w:val="clear" w:color="auto" w:fill="auto"/>
          </w:tcPr>
          <w:p w14:paraId="18BD8840" w14:textId="77777777" w:rsidR="00B965DF" w:rsidRPr="00EF5447" w:rsidRDefault="00B965DF" w:rsidP="00242006">
            <w:pPr>
              <w:pStyle w:val="TAC"/>
            </w:pPr>
          </w:p>
        </w:tc>
        <w:tc>
          <w:tcPr>
            <w:tcW w:w="867" w:type="dxa"/>
            <w:shd w:val="clear" w:color="auto" w:fill="auto"/>
          </w:tcPr>
          <w:p w14:paraId="3A20B4F9" w14:textId="77777777" w:rsidR="00B965DF" w:rsidRPr="00EF5447" w:rsidRDefault="00B965DF" w:rsidP="00242006">
            <w:pPr>
              <w:pStyle w:val="TAC"/>
              <w:rPr>
                <w:rFonts w:cs="Arial"/>
                <w:szCs w:val="18"/>
                <w:lang w:eastAsia="zh-CN"/>
              </w:rPr>
            </w:pPr>
            <w:r w:rsidRPr="00EF5447">
              <w:rPr>
                <w:rFonts w:cs="Arial"/>
                <w:kern w:val="2"/>
                <w:szCs w:val="24"/>
                <w:lang w:eastAsia="zh-CN"/>
              </w:rPr>
              <w:t>48</w:t>
            </w:r>
          </w:p>
        </w:tc>
        <w:tc>
          <w:tcPr>
            <w:tcW w:w="1066" w:type="dxa"/>
            <w:shd w:val="clear" w:color="auto" w:fill="auto"/>
            <w:noWrap/>
          </w:tcPr>
          <w:p w14:paraId="13CB975E" w14:textId="77777777" w:rsidR="00B965DF" w:rsidRPr="00EF5447" w:rsidRDefault="00B965DF" w:rsidP="00242006">
            <w:pPr>
              <w:pStyle w:val="TAC"/>
            </w:pPr>
            <w:r w:rsidRPr="00EF5447">
              <w:rPr>
                <w:rFonts w:cs="Arial"/>
                <w:kern w:val="2"/>
                <w:szCs w:val="24"/>
                <w:lang w:eastAsia="zh-CN"/>
              </w:rPr>
              <w:t>3620</w:t>
            </w:r>
          </w:p>
        </w:tc>
        <w:tc>
          <w:tcPr>
            <w:tcW w:w="747" w:type="dxa"/>
            <w:shd w:val="clear" w:color="auto" w:fill="auto"/>
            <w:noWrap/>
          </w:tcPr>
          <w:p w14:paraId="047A9BA3" w14:textId="77777777" w:rsidR="00B965DF" w:rsidRPr="00EF5447" w:rsidRDefault="00B965DF" w:rsidP="00242006">
            <w:pPr>
              <w:pStyle w:val="TAC"/>
            </w:pPr>
            <w:r w:rsidRPr="00EF5447">
              <w:rPr>
                <w:rFonts w:cs="Arial"/>
                <w:kern w:val="2"/>
                <w:szCs w:val="24"/>
                <w:lang w:eastAsia="zh-CN"/>
              </w:rPr>
              <w:t>10</w:t>
            </w:r>
          </w:p>
        </w:tc>
        <w:tc>
          <w:tcPr>
            <w:tcW w:w="1142" w:type="dxa"/>
            <w:shd w:val="clear" w:color="auto" w:fill="auto"/>
            <w:noWrap/>
          </w:tcPr>
          <w:p w14:paraId="6EB16F50" w14:textId="77777777" w:rsidR="00B965DF" w:rsidRPr="00EF5447" w:rsidRDefault="00B965DF" w:rsidP="00242006">
            <w:pPr>
              <w:pStyle w:val="TAC"/>
            </w:pPr>
            <w:r w:rsidRPr="00EF5447">
              <w:rPr>
                <w:rFonts w:cs="Arial"/>
                <w:kern w:val="2"/>
                <w:szCs w:val="24"/>
                <w:lang w:eastAsia="zh-CN"/>
              </w:rPr>
              <w:t>50</w:t>
            </w:r>
          </w:p>
        </w:tc>
        <w:tc>
          <w:tcPr>
            <w:tcW w:w="1299" w:type="dxa"/>
            <w:shd w:val="clear" w:color="auto" w:fill="auto"/>
            <w:noWrap/>
          </w:tcPr>
          <w:p w14:paraId="28084B9F" w14:textId="77777777" w:rsidR="00B965DF" w:rsidRPr="00EF5447" w:rsidRDefault="00B965DF" w:rsidP="00242006">
            <w:pPr>
              <w:pStyle w:val="TAC"/>
            </w:pPr>
            <w:r w:rsidRPr="00EF5447">
              <w:rPr>
                <w:rFonts w:cs="Arial"/>
                <w:kern w:val="2"/>
                <w:szCs w:val="24"/>
                <w:lang w:eastAsia="zh-CN"/>
              </w:rPr>
              <w:t>3620</w:t>
            </w:r>
          </w:p>
        </w:tc>
        <w:tc>
          <w:tcPr>
            <w:tcW w:w="752" w:type="dxa"/>
            <w:shd w:val="clear" w:color="auto" w:fill="auto"/>
          </w:tcPr>
          <w:p w14:paraId="6149DA77" w14:textId="77777777" w:rsidR="00B965DF" w:rsidRPr="00EF5447" w:rsidRDefault="00B965DF" w:rsidP="00242006">
            <w:pPr>
              <w:pStyle w:val="TAC"/>
            </w:pPr>
            <w:r w:rsidRPr="00EF5447">
              <w:rPr>
                <w:rFonts w:cs="Arial"/>
                <w:kern w:val="2"/>
                <w:szCs w:val="24"/>
                <w:lang w:eastAsia="zh-CN"/>
              </w:rPr>
              <w:t>29.4</w:t>
            </w:r>
          </w:p>
        </w:tc>
        <w:tc>
          <w:tcPr>
            <w:tcW w:w="1248" w:type="dxa"/>
            <w:shd w:val="clear" w:color="auto" w:fill="auto"/>
          </w:tcPr>
          <w:p w14:paraId="694F00E9" w14:textId="77777777" w:rsidR="00B965DF" w:rsidRPr="00EF5447" w:rsidRDefault="00B965DF" w:rsidP="0024200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B965DF" w:rsidRPr="00EF5447" w14:paraId="029074D5" w14:textId="77777777" w:rsidTr="00242006">
        <w:trPr>
          <w:trHeight w:val="54"/>
          <w:jc w:val="center"/>
        </w:trPr>
        <w:tc>
          <w:tcPr>
            <w:tcW w:w="2258" w:type="dxa"/>
            <w:tcBorders>
              <w:top w:val="nil"/>
              <w:bottom w:val="nil"/>
            </w:tcBorders>
            <w:shd w:val="clear" w:color="auto" w:fill="auto"/>
          </w:tcPr>
          <w:p w14:paraId="1A41598B" w14:textId="77777777" w:rsidR="00B965DF" w:rsidRPr="00EF5447" w:rsidRDefault="00B965DF" w:rsidP="00242006">
            <w:pPr>
              <w:pStyle w:val="TAC"/>
            </w:pPr>
          </w:p>
        </w:tc>
        <w:tc>
          <w:tcPr>
            <w:tcW w:w="867" w:type="dxa"/>
            <w:shd w:val="clear" w:color="auto" w:fill="auto"/>
          </w:tcPr>
          <w:p w14:paraId="5814D720" w14:textId="77777777" w:rsidR="00B965DF" w:rsidRPr="00EF5447" w:rsidRDefault="00B965DF" w:rsidP="00242006">
            <w:pPr>
              <w:pStyle w:val="TAC"/>
              <w:rPr>
                <w:rFonts w:cs="Arial"/>
                <w:szCs w:val="18"/>
                <w:lang w:eastAsia="zh-CN"/>
              </w:rPr>
            </w:pPr>
            <w:r w:rsidRPr="00EF5447">
              <w:rPr>
                <w:rFonts w:cs="Arial"/>
                <w:kern w:val="2"/>
                <w:szCs w:val="24"/>
                <w:lang w:eastAsia="zh-CN"/>
              </w:rPr>
              <w:t>n66</w:t>
            </w:r>
          </w:p>
        </w:tc>
        <w:tc>
          <w:tcPr>
            <w:tcW w:w="1066" w:type="dxa"/>
            <w:shd w:val="clear" w:color="auto" w:fill="auto"/>
            <w:noWrap/>
          </w:tcPr>
          <w:p w14:paraId="328DD838" w14:textId="77777777" w:rsidR="00B965DF" w:rsidRPr="00EF5447" w:rsidRDefault="00B965DF" w:rsidP="00242006">
            <w:pPr>
              <w:pStyle w:val="TAC"/>
            </w:pPr>
            <w:r w:rsidRPr="00EF5447">
              <w:rPr>
                <w:rFonts w:eastAsia="Malgun Gothic" w:cs="Arial"/>
                <w:kern w:val="2"/>
                <w:szCs w:val="24"/>
                <w:lang w:eastAsia="ko-KR"/>
              </w:rPr>
              <w:t>17</w:t>
            </w:r>
            <w:r w:rsidRPr="00EF5447">
              <w:rPr>
                <w:rFonts w:cs="Arial"/>
                <w:kern w:val="2"/>
                <w:szCs w:val="24"/>
                <w:lang w:eastAsia="zh-CN"/>
              </w:rPr>
              <w:t>40</w:t>
            </w:r>
          </w:p>
        </w:tc>
        <w:tc>
          <w:tcPr>
            <w:tcW w:w="747" w:type="dxa"/>
            <w:shd w:val="clear" w:color="auto" w:fill="auto"/>
            <w:noWrap/>
          </w:tcPr>
          <w:p w14:paraId="06AC9DE9" w14:textId="77777777" w:rsidR="00B965DF" w:rsidRPr="00EF5447" w:rsidRDefault="00B965DF" w:rsidP="00242006">
            <w:pPr>
              <w:pStyle w:val="TAC"/>
            </w:pPr>
            <w:r w:rsidRPr="00EF5447">
              <w:rPr>
                <w:rFonts w:eastAsia="Malgun Gothic" w:cs="Arial"/>
                <w:kern w:val="2"/>
                <w:szCs w:val="24"/>
                <w:lang w:eastAsia="ko-KR"/>
              </w:rPr>
              <w:t>5</w:t>
            </w:r>
          </w:p>
        </w:tc>
        <w:tc>
          <w:tcPr>
            <w:tcW w:w="1142" w:type="dxa"/>
            <w:shd w:val="clear" w:color="auto" w:fill="auto"/>
            <w:noWrap/>
          </w:tcPr>
          <w:p w14:paraId="2732A4A6" w14:textId="77777777" w:rsidR="00B965DF" w:rsidRPr="00EF5447" w:rsidRDefault="00B965DF" w:rsidP="00242006">
            <w:pPr>
              <w:pStyle w:val="TAC"/>
            </w:pPr>
            <w:r w:rsidRPr="00EF5447">
              <w:rPr>
                <w:rFonts w:eastAsia="Malgun Gothic" w:cs="Arial"/>
                <w:kern w:val="2"/>
                <w:szCs w:val="24"/>
                <w:lang w:eastAsia="ko-KR"/>
              </w:rPr>
              <w:t>25</w:t>
            </w:r>
          </w:p>
        </w:tc>
        <w:tc>
          <w:tcPr>
            <w:tcW w:w="1299" w:type="dxa"/>
            <w:shd w:val="clear" w:color="auto" w:fill="auto"/>
            <w:noWrap/>
          </w:tcPr>
          <w:p w14:paraId="5CE34633" w14:textId="77777777" w:rsidR="00B965DF" w:rsidRPr="00EF5447" w:rsidRDefault="00B965DF" w:rsidP="00242006">
            <w:pPr>
              <w:pStyle w:val="TAC"/>
            </w:pPr>
            <w:r w:rsidRPr="00EF5447">
              <w:rPr>
                <w:rFonts w:cs="Arial"/>
                <w:kern w:val="2"/>
                <w:szCs w:val="24"/>
                <w:lang w:eastAsia="zh-CN"/>
              </w:rPr>
              <w:t>2140</w:t>
            </w:r>
          </w:p>
        </w:tc>
        <w:tc>
          <w:tcPr>
            <w:tcW w:w="752" w:type="dxa"/>
            <w:shd w:val="clear" w:color="auto" w:fill="auto"/>
          </w:tcPr>
          <w:p w14:paraId="160900D3" w14:textId="77777777" w:rsidR="00B965DF" w:rsidRPr="00EF5447" w:rsidRDefault="00B965DF" w:rsidP="00242006">
            <w:pPr>
              <w:pStyle w:val="TAC"/>
            </w:pPr>
            <w:r w:rsidRPr="00EF5447">
              <w:rPr>
                <w:rFonts w:eastAsia="Malgun Gothic" w:cs="Arial"/>
                <w:kern w:val="2"/>
                <w:szCs w:val="24"/>
                <w:lang w:eastAsia="ko-KR"/>
              </w:rPr>
              <w:t>N/A</w:t>
            </w:r>
          </w:p>
        </w:tc>
        <w:tc>
          <w:tcPr>
            <w:tcW w:w="1248" w:type="dxa"/>
            <w:shd w:val="clear" w:color="auto" w:fill="auto"/>
          </w:tcPr>
          <w:p w14:paraId="72716083" w14:textId="77777777" w:rsidR="00B965DF" w:rsidRPr="00EF5447" w:rsidRDefault="00B965DF" w:rsidP="00242006">
            <w:pPr>
              <w:pStyle w:val="TAC"/>
            </w:pPr>
            <w:r w:rsidRPr="00EF5447">
              <w:rPr>
                <w:rFonts w:eastAsia="Malgun Gothic" w:cs="Arial"/>
                <w:kern w:val="2"/>
                <w:szCs w:val="24"/>
                <w:lang w:eastAsia="ko-KR"/>
              </w:rPr>
              <w:t>N/A</w:t>
            </w:r>
          </w:p>
        </w:tc>
      </w:tr>
      <w:tr w:rsidR="00B965DF" w:rsidRPr="00EF5447" w14:paraId="416BDD80" w14:textId="77777777" w:rsidTr="00242006">
        <w:trPr>
          <w:trHeight w:val="54"/>
          <w:jc w:val="center"/>
        </w:trPr>
        <w:tc>
          <w:tcPr>
            <w:tcW w:w="2258" w:type="dxa"/>
            <w:tcBorders>
              <w:top w:val="nil"/>
              <w:bottom w:val="nil"/>
            </w:tcBorders>
            <w:shd w:val="clear" w:color="auto" w:fill="auto"/>
          </w:tcPr>
          <w:p w14:paraId="7ADED0F0" w14:textId="77777777" w:rsidR="00B965DF" w:rsidRPr="00EF5447" w:rsidRDefault="00B965DF" w:rsidP="00242006">
            <w:pPr>
              <w:pStyle w:val="TAC"/>
            </w:pPr>
          </w:p>
        </w:tc>
        <w:tc>
          <w:tcPr>
            <w:tcW w:w="867" w:type="dxa"/>
            <w:shd w:val="clear" w:color="auto" w:fill="auto"/>
          </w:tcPr>
          <w:p w14:paraId="510284EB" w14:textId="77777777" w:rsidR="00B965DF" w:rsidRPr="00EF5447" w:rsidRDefault="00B965DF" w:rsidP="00242006">
            <w:pPr>
              <w:pStyle w:val="TAC"/>
              <w:rPr>
                <w:rFonts w:cs="Arial"/>
                <w:szCs w:val="18"/>
                <w:lang w:eastAsia="zh-CN"/>
              </w:rPr>
            </w:pPr>
            <w:r w:rsidRPr="00EF5447">
              <w:rPr>
                <w:rFonts w:cs="Arial"/>
                <w:kern w:val="2"/>
                <w:szCs w:val="24"/>
                <w:lang w:eastAsia="zh-CN"/>
              </w:rPr>
              <w:t>2</w:t>
            </w:r>
          </w:p>
        </w:tc>
        <w:tc>
          <w:tcPr>
            <w:tcW w:w="1066" w:type="dxa"/>
            <w:shd w:val="clear" w:color="auto" w:fill="auto"/>
            <w:noWrap/>
          </w:tcPr>
          <w:p w14:paraId="68B21458" w14:textId="77777777" w:rsidR="00B965DF" w:rsidRPr="00EF5447" w:rsidRDefault="00B965DF" w:rsidP="00242006">
            <w:pPr>
              <w:pStyle w:val="TAC"/>
            </w:pPr>
            <w:r w:rsidRPr="00EF5447">
              <w:rPr>
                <w:rFonts w:eastAsia="Malgun Gothic" w:cs="Arial"/>
                <w:kern w:val="2"/>
                <w:szCs w:val="24"/>
                <w:lang w:eastAsia="ko-KR"/>
              </w:rPr>
              <w:t>1880</w:t>
            </w:r>
          </w:p>
        </w:tc>
        <w:tc>
          <w:tcPr>
            <w:tcW w:w="747" w:type="dxa"/>
            <w:shd w:val="clear" w:color="auto" w:fill="auto"/>
            <w:noWrap/>
          </w:tcPr>
          <w:p w14:paraId="12C3602B" w14:textId="77777777" w:rsidR="00B965DF" w:rsidRPr="00EF5447" w:rsidRDefault="00B965DF" w:rsidP="00242006">
            <w:pPr>
              <w:pStyle w:val="TAC"/>
            </w:pPr>
            <w:r w:rsidRPr="00EF5447">
              <w:rPr>
                <w:rFonts w:eastAsia="Malgun Gothic" w:cs="Arial"/>
                <w:kern w:val="2"/>
                <w:szCs w:val="24"/>
                <w:lang w:eastAsia="ko-KR"/>
              </w:rPr>
              <w:t>5</w:t>
            </w:r>
          </w:p>
        </w:tc>
        <w:tc>
          <w:tcPr>
            <w:tcW w:w="1142" w:type="dxa"/>
            <w:shd w:val="clear" w:color="auto" w:fill="auto"/>
            <w:noWrap/>
          </w:tcPr>
          <w:p w14:paraId="6C4D102F" w14:textId="77777777" w:rsidR="00B965DF" w:rsidRPr="00EF5447" w:rsidRDefault="00B965DF" w:rsidP="00242006">
            <w:pPr>
              <w:pStyle w:val="TAC"/>
            </w:pPr>
            <w:r w:rsidRPr="00EF5447">
              <w:rPr>
                <w:rFonts w:eastAsia="Malgun Gothic" w:cs="Arial"/>
                <w:kern w:val="2"/>
                <w:szCs w:val="24"/>
                <w:lang w:eastAsia="ko-KR"/>
              </w:rPr>
              <w:t>25</w:t>
            </w:r>
          </w:p>
        </w:tc>
        <w:tc>
          <w:tcPr>
            <w:tcW w:w="1299" w:type="dxa"/>
            <w:shd w:val="clear" w:color="auto" w:fill="auto"/>
            <w:noWrap/>
          </w:tcPr>
          <w:p w14:paraId="6372CE9D" w14:textId="77777777" w:rsidR="00B965DF" w:rsidRPr="00EF5447" w:rsidRDefault="00B965DF" w:rsidP="00242006">
            <w:pPr>
              <w:pStyle w:val="TAC"/>
            </w:pPr>
            <w:r w:rsidRPr="00EF5447">
              <w:rPr>
                <w:rFonts w:cs="Arial"/>
                <w:kern w:val="2"/>
                <w:szCs w:val="24"/>
                <w:lang w:eastAsia="zh-CN"/>
              </w:rPr>
              <w:t>1960</w:t>
            </w:r>
          </w:p>
        </w:tc>
        <w:tc>
          <w:tcPr>
            <w:tcW w:w="752" w:type="dxa"/>
            <w:shd w:val="clear" w:color="auto" w:fill="auto"/>
          </w:tcPr>
          <w:p w14:paraId="466D3A78" w14:textId="77777777" w:rsidR="00B965DF" w:rsidRPr="00EF5447" w:rsidRDefault="00B965DF" w:rsidP="00242006">
            <w:pPr>
              <w:pStyle w:val="TAC"/>
            </w:pPr>
            <w:r w:rsidRPr="00EF5447">
              <w:rPr>
                <w:rFonts w:cs="Arial"/>
                <w:kern w:val="2"/>
                <w:szCs w:val="24"/>
                <w:lang w:eastAsia="zh-CN"/>
              </w:rPr>
              <w:t>28.3</w:t>
            </w:r>
          </w:p>
        </w:tc>
        <w:tc>
          <w:tcPr>
            <w:tcW w:w="1248" w:type="dxa"/>
            <w:shd w:val="clear" w:color="auto" w:fill="auto"/>
          </w:tcPr>
          <w:p w14:paraId="6768FAD6" w14:textId="77777777" w:rsidR="00B965DF" w:rsidRPr="00EF5447" w:rsidRDefault="00B965DF" w:rsidP="0024200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B965DF" w:rsidRPr="00EF5447" w14:paraId="4633A0F4" w14:textId="77777777" w:rsidTr="00242006">
        <w:trPr>
          <w:trHeight w:val="54"/>
          <w:jc w:val="center"/>
        </w:trPr>
        <w:tc>
          <w:tcPr>
            <w:tcW w:w="2258" w:type="dxa"/>
            <w:tcBorders>
              <w:top w:val="nil"/>
              <w:bottom w:val="nil"/>
            </w:tcBorders>
            <w:shd w:val="clear" w:color="auto" w:fill="auto"/>
          </w:tcPr>
          <w:p w14:paraId="621D57B5" w14:textId="77777777" w:rsidR="00B965DF" w:rsidRPr="00EF5447" w:rsidRDefault="00B965DF" w:rsidP="00242006">
            <w:pPr>
              <w:pStyle w:val="TAC"/>
            </w:pPr>
          </w:p>
        </w:tc>
        <w:tc>
          <w:tcPr>
            <w:tcW w:w="867" w:type="dxa"/>
            <w:shd w:val="clear" w:color="auto" w:fill="auto"/>
          </w:tcPr>
          <w:p w14:paraId="1ABA9D4A" w14:textId="77777777" w:rsidR="00B965DF" w:rsidRPr="00EF5447" w:rsidRDefault="00B965DF" w:rsidP="00242006">
            <w:pPr>
              <w:pStyle w:val="TAC"/>
              <w:rPr>
                <w:rFonts w:cs="Arial"/>
                <w:szCs w:val="18"/>
                <w:lang w:eastAsia="zh-CN"/>
              </w:rPr>
            </w:pPr>
            <w:r w:rsidRPr="00EF5447">
              <w:rPr>
                <w:rFonts w:cs="Arial"/>
                <w:kern w:val="2"/>
                <w:szCs w:val="24"/>
                <w:lang w:eastAsia="zh-CN"/>
              </w:rPr>
              <w:t>48</w:t>
            </w:r>
          </w:p>
        </w:tc>
        <w:tc>
          <w:tcPr>
            <w:tcW w:w="1066" w:type="dxa"/>
            <w:shd w:val="clear" w:color="auto" w:fill="auto"/>
            <w:noWrap/>
          </w:tcPr>
          <w:p w14:paraId="0430CDE5" w14:textId="77777777" w:rsidR="00B965DF" w:rsidRPr="00EF5447" w:rsidRDefault="00B965DF" w:rsidP="00242006">
            <w:pPr>
              <w:pStyle w:val="TAC"/>
            </w:pPr>
            <w:r w:rsidRPr="00EF5447">
              <w:rPr>
                <w:rFonts w:cs="Arial"/>
                <w:kern w:val="2"/>
                <w:szCs w:val="24"/>
                <w:lang w:eastAsia="zh-CN"/>
              </w:rPr>
              <w:t>3695</w:t>
            </w:r>
          </w:p>
        </w:tc>
        <w:tc>
          <w:tcPr>
            <w:tcW w:w="747" w:type="dxa"/>
            <w:shd w:val="clear" w:color="auto" w:fill="auto"/>
            <w:noWrap/>
          </w:tcPr>
          <w:p w14:paraId="5F576B88" w14:textId="77777777" w:rsidR="00B965DF" w:rsidRPr="00EF5447" w:rsidRDefault="00B965DF" w:rsidP="00242006">
            <w:pPr>
              <w:pStyle w:val="TAC"/>
            </w:pPr>
            <w:r w:rsidRPr="00EF5447">
              <w:rPr>
                <w:rFonts w:eastAsia="Malgun Gothic" w:cs="Arial"/>
                <w:kern w:val="2"/>
                <w:szCs w:val="24"/>
                <w:lang w:eastAsia="ko-KR"/>
              </w:rPr>
              <w:t>5</w:t>
            </w:r>
          </w:p>
        </w:tc>
        <w:tc>
          <w:tcPr>
            <w:tcW w:w="1142" w:type="dxa"/>
            <w:shd w:val="clear" w:color="auto" w:fill="auto"/>
            <w:noWrap/>
          </w:tcPr>
          <w:p w14:paraId="37C53A17" w14:textId="77777777" w:rsidR="00B965DF" w:rsidRPr="00EF5447" w:rsidRDefault="00B965DF" w:rsidP="00242006">
            <w:pPr>
              <w:pStyle w:val="TAC"/>
            </w:pPr>
            <w:r w:rsidRPr="00EF5447">
              <w:rPr>
                <w:rFonts w:eastAsia="Malgun Gothic" w:cs="Arial"/>
                <w:kern w:val="2"/>
                <w:szCs w:val="24"/>
                <w:lang w:eastAsia="ko-KR"/>
              </w:rPr>
              <w:t>25</w:t>
            </w:r>
          </w:p>
        </w:tc>
        <w:tc>
          <w:tcPr>
            <w:tcW w:w="1299" w:type="dxa"/>
            <w:shd w:val="clear" w:color="auto" w:fill="auto"/>
            <w:noWrap/>
          </w:tcPr>
          <w:p w14:paraId="24525D99" w14:textId="77777777" w:rsidR="00B965DF" w:rsidRPr="00EF5447" w:rsidRDefault="00B965DF" w:rsidP="00242006">
            <w:pPr>
              <w:pStyle w:val="TAC"/>
            </w:pPr>
            <w:r w:rsidRPr="00EF5447">
              <w:rPr>
                <w:rFonts w:cs="Arial"/>
                <w:kern w:val="2"/>
                <w:szCs w:val="24"/>
                <w:lang w:eastAsia="zh-CN"/>
              </w:rPr>
              <w:t>3695</w:t>
            </w:r>
          </w:p>
        </w:tc>
        <w:tc>
          <w:tcPr>
            <w:tcW w:w="752" w:type="dxa"/>
            <w:shd w:val="clear" w:color="auto" w:fill="auto"/>
          </w:tcPr>
          <w:p w14:paraId="06DD76E0" w14:textId="77777777" w:rsidR="00B965DF" w:rsidRPr="00EF5447" w:rsidRDefault="00B965DF" w:rsidP="00242006">
            <w:pPr>
              <w:pStyle w:val="TAC"/>
            </w:pPr>
            <w:r w:rsidRPr="00EF5447">
              <w:rPr>
                <w:rFonts w:eastAsia="Malgun Gothic" w:cs="Arial"/>
                <w:kern w:val="2"/>
                <w:szCs w:val="24"/>
                <w:lang w:eastAsia="ko-KR"/>
              </w:rPr>
              <w:t>N/A</w:t>
            </w:r>
          </w:p>
        </w:tc>
        <w:tc>
          <w:tcPr>
            <w:tcW w:w="1248" w:type="dxa"/>
            <w:shd w:val="clear" w:color="auto" w:fill="auto"/>
          </w:tcPr>
          <w:p w14:paraId="79261D01" w14:textId="77777777" w:rsidR="00B965DF" w:rsidRPr="00EF5447" w:rsidRDefault="00B965DF" w:rsidP="00242006">
            <w:pPr>
              <w:pStyle w:val="TAC"/>
            </w:pPr>
            <w:r w:rsidRPr="00EF5447">
              <w:rPr>
                <w:rFonts w:eastAsia="Malgun Gothic" w:cs="Arial"/>
                <w:kern w:val="2"/>
                <w:szCs w:val="24"/>
                <w:lang w:eastAsia="ko-KR"/>
              </w:rPr>
              <w:t>N/A</w:t>
            </w:r>
          </w:p>
        </w:tc>
      </w:tr>
      <w:tr w:rsidR="00B965DF" w:rsidRPr="00EF5447" w14:paraId="5D0184FB" w14:textId="77777777" w:rsidTr="00242006">
        <w:trPr>
          <w:trHeight w:val="54"/>
          <w:jc w:val="center"/>
        </w:trPr>
        <w:tc>
          <w:tcPr>
            <w:tcW w:w="2258" w:type="dxa"/>
            <w:tcBorders>
              <w:top w:val="nil"/>
              <w:bottom w:val="single" w:sz="4" w:space="0" w:color="auto"/>
            </w:tcBorders>
            <w:shd w:val="clear" w:color="auto" w:fill="auto"/>
          </w:tcPr>
          <w:p w14:paraId="45B29891" w14:textId="77777777" w:rsidR="00B965DF" w:rsidRPr="00EF5447" w:rsidRDefault="00B965DF" w:rsidP="00242006">
            <w:pPr>
              <w:pStyle w:val="TAC"/>
            </w:pPr>
          </w:p>
        </w:tc>
        <w:tc>
          <w:tcPr>
            <w:tcW w:w="867" w:type="dxa"/>
            <w:shd w:val="clear" w:color="auto" w:fill="auto"/>
          </w:tcPr>
          <w:p w14:paraId="6F93CA0A" w14:textId="77777777" w:rsidR="00B965DF" w:rsidRPr="00EF5447" w:rsidRDefault="00B965DF" w:rsidP="00242006">
            <w:pPr>
              <w:pStyle w:val="TAC"/>
              <w:rPr>
                <w:rFonts w:cs="Arial"/>
                <w:szCs w:val="18"/>
                <w:lang w:eastAsia="zh-CN"/>
              </w:rPr>
            </w:pPr>
            <w:r w:rsidRPr="00EF5447">
              <w:rPr>
                <w:rFonts w:cs="Arial"/>
                <w:kern w:val="2"/>
                <w:szCs w:val="24"/>
                <w:lang w:eastAsia="zh-CN"/>
              </w:rPr>
              <w:t>n66</w:t>
            </w:r>
          </w:p>
        </w:tc>
        <w:tc>
          <w:tcPr>
            <w:tcW w:w="1066" w:type="dxa"/>
            <w:shd w:val="clear" w:color="auto" w:fill="auto"/>
            <w:noWrap/>
          </w:tcPr>
          <w:p w14:paraId="13BAD9E5" w14:textId="77777777" w:rsidR="00B965DF" w:rsidRPr="00EF5447" w:rsidRDefault="00B965DF" w:rsidP="00242006">
            <w:pPr>
              <w:pStyle w:val="TAC"/>
            </w:pPr>
            <w:r w:rsidRPr="00EF5447">
              <w:rPr>
                <w:rFonts w:eastAsia="Malgun Gothic" w:cs="Arial"/>
                <w:kern w:val="2"/>
                <w:szCs w:val="24"/>
                <w:lang w:eastAsia="ko-KR"/>
              </w:rPr>
              <w:t>17</w:t>
            </w:r>
            <w:r w:rsidRPr="00EF5447">
              <w:rPr>
                <w:rFonts w:cs="Arial"/>
                <w:kern w:val="2"/>
                <w:szCs w:val="24"/>
                <w:lang w:eastAsia="zh-CN"/>
              </w:rPr>
              <w:t>35</w:t>
            </w:r>
          </w:p>
        </w:tc>
        <w:tc>
          <w:tcPr>
            <w:tcW w:w="747" w:type="dxa"/>
            <w:shd w:val="clear" w:color="auto" w:fill="auto"/>
            <w:noWrap/>
          </w:tcPr>
          <w:p w14:paraId="0245EE34" w14:textId="77777777" w:rsidR="00B965DF" w:rsidRPr="00EF5447" w:rsidRDefault="00B965DF" w:rsidP="00242006">
            <w:pPr>
              <w:pStyle w:val="TAC"/>
            </w:pPr>
            <w:r w:rsidRPr="00EF5447">
              <w:rPr>
                <w:rFonts w:eastAsia="Malgun Gothic" w:cs="Arial"/>
                <w:kern w:val="2"/>
                <w:szCs w:val="24"/>
                <w:lang w:eastAsia="ko-KR"/>
              </w:rPr>
              <w:t>5</w:t>
            </w:r>
          </w:p>
        </w:tc>
        <w:tc>
          <w:tcPr>
            <w:tcW w:w="1142" w:type="dxa"/>
            <w:shd w:val="clear" w:color="auto" w:fill="auto"/>
            <w:noWrap/>
          </w:tcPr>
          <w:p w14:paraId="4FCFE35B" w14:textId="77777777" w:rsidR="00B965DF" w:rsidRPr="00EF5447" w:rsidRDefault="00B965DF" w:rsidP="00242006">
            <w:pPr>
              <w:pStyle w:val="TAC"/>
            </w:pPr>
            <w:r w:rsidRPr="00EF5447">
              <w:rPr>
                <w:rFonts w:eastAsia="Malgun Gothic" w:cs="Arial"/>
                <w:kern w:val="2"/>
                <w:szCs w:val="24"/>
                <w:lang w:eastAsia="ko-KR"/>
              </w:rPr>
              <w:t>25</w:t>
            </w:r>
          </w:p>
        </w:tc>
        <w:tc>
          <w:tcPr>
            <w:tcW w:w="1299" w:type="dxa"/>
            <w:shd w:val="clear" w:color="auto" w:fill="auto"/>
            <w:noWrap/>
          </w:tcPr>
          <w:p w14:paraId="7552092D" w14:textId="77777777" w:rsidR="00B965DF" w:rsidRPr="00EF5447" w:rsidRDefault="00B965DF" w:rsidP="00242006">
            <w:pPr>
              <w:pStyle w:val="TAC"/>
            </w:pPr>
            <w:r w:rsidRPr="00EF5447">
              <w:rPr>
                <w:rFonts w:eastAsia="Malgun Gothic" w:cs="Arial"/>
                <w:kern w:val="2"/>
                <w:szCs w:val="24"/>
                <w:lang w:eastAsia="ko-KR"/>
              </w:rPr>
              <w:t>21</w:t>
            </w:r>
            <w:r w:rsidRPr="00EF5447">
              <w:rPr>
                <w:rFonts w:cs="Arial"/>
                <w:kern w:val="2"/>
                <w:szCs w:val="24"/>
                <w:lang w:eastAsia="zh-CN"/>
              </w:rPr>
              <w:t>35</w:t>
            </w:r>
          </w:p>
        </w:tc>
        <w:tc>
          <w:tcPr>
            <w:tcW w:w="752" w:type="dxa"/>
            <w:shd w:val="clear" w:color="auto" w:fill="auto"/>
          </w:tcPr>
          <w:p w14:paraId="67370280" w14:textId="77777777" w:rsidR="00B965DF" w:rsidRPr="00EF5447" w:rsidRDefault="00B965DF" w:rsidP="00242006">
            <w:pPr>
              <w:pStyle w:val="TAC"/>
            </w:pPr>
            <w:r w:rsidRPr="00EF5447">
              <w:rPr>
                <w:rFonts w:eastAsia="Malgun Gothic" w:cs="Arial"/>
                <w:kern w:val="2"/>
                <w:szCs w:val="24"/>
                <w:lang w:eastAsia="ko-KR"/>
              </w:rPr>
              <w:t>N/A</w:t>
            </w:r>
          </w:p>
        </w:tc>
        <w:tc>
          <w:tcPr>
            <w:tcW w:w="1248" w:type="dxa"/>
            <w:shd w:val="clear" w:color="auto" w:fill="auto"/>
          </w:tcPr>
          <w:p w14:paraId="4467CBC8" w14:textId="77777777" w:rsidR="00B965DF" w:rsidRPr="00EF5447" w:rsidRDefault="00B965DF" w:rsidP="00242006">
            <w:pPr>
              <w:pStyle w:val="TAC"/>
            </w:pPr>
            <w:r w:rsidRPr="00EF5447">
              <w:rPr>
                <w:rFonts w:eastAsia="Malgun Gothic" w:cs="Arial"/>
                <w:kern w:val="2"/>
                <w:szCs w:val="24"/>
                <w:lang w:eastAsia="ko-KR"/>
              </w:rPr>
              <w:t>N/A</w:t>
            </w:r>
          </w:p>
        </w:tc>
      </w:tr>
      <w:tr w:rsidR="00B965DF" w:rsidRPr="00EF5447" w14:paraId="4898644B" w14:textId="77777777" w:rsidTr="00242006">
        <w:trPr>
          <w:trHeight w:val="54"/>
          <w:jc w:val="center"/>
        </w:trPr>
        <w:tc>
          <w:tcPr>
            <w:tcW w:w="2258" w:type="dxa"/>
            <w:tcBorders>
              <w:bottom w:val="nil"/>
            </w:tcBorders>
            <w:shd w:val="clear" w:color="auto" w:fill="auto"/>
          </w:tcPr>
          <w:p w14:paraId="1E577C69" w14:textId="77777777" w:rsidR="00B965DF" w:rsidRPr="00EF5447" w:rsidRDefault="00B965DF" w:rsidP="00242006">
            <w:pPr>
              <w:pStyle w:val="TAC"/>
            </w:pPr>
            <w:r w:rsidRPr="00EF5447">
              <w:t>DC_2A_n48A-n66A</w:t>
            </w:r>
          </w:p>
        </w:tc>
        <w:tc>
          <w:tcPr>
            <w:tcW w:w="867" w:type="dxa"/>
            <w:shd w:val="clear" w:color="auto" w:fill="auto"/>
          </w:tcPr>
          <w:p w14:paraId="1D4C78DA" w14:textId="77777777" w:rsidR="00B965DF" w:rsidRPr="00EF5447" w:rsidRDefault="00B965DF" w:rsidP="00242006">
            <w:pPr>
              <w:pStyle w:val="TAC"/>
              <w:rPr>
                <w:szCs w:val="18"/>
              </w:rPr>
            </w:pPr>
            <w:r w:rsidRPr="00EF5447">
              <w:rPr>
                <w:rFonts w:cs="Arial"/>
                <w:kern w:val="2"/>
                <w:szCs w:val="24"/>
                <w:lang w:eastAsia="zh-CN"/>
              </w:rPr>
              <w:t>2</w:t>
            </w:r>
          </w:p>
        </w:tc>
        <w:tc>
          <w:tcPr>
            <w:tcW w:w="1066" w:type="dxa"/>
            <w:shd w:val="clear" w:color="auto" w:fill="auto"/>
            <w:noWrap/>
          </w:tcPr>
          <w:p w14:paraId="19C4F939" w14:textId="77777777" w:rsidR="00B965DF" w:rsidRPr="00EF5447" w:rsidRDefault="00B965DF" w:rsidP="00242006">
            <w:pPr>
              <w:pStyle w:val="TAC"/>
              <w:rPr>
                <w:szCs w:val="18"/>
              </w:rPr>
            </w:pPr>
            <w:r w:rsidRPr="00EF5447">
              <w:rPr>
                <w:rFonts w:cs="Arial"/>
                <w:kern w:val="2"/>
                <w:szCs w:val="24"/>
                <w:lang w:eastAsia="zh-CN"/>
              </w:rPr>
              <w:t>1880</w:t>
            </w:r>
          </w:p>
        </w:tc>
        <w:tc>
          <w:tcPr>
            <w:tcW w:w="747" w:type="dxa"/>
            <w:shd w:val="clear" w:color="auto" w:fill="auto"/>
            <w:noWrap/>
          </w:tcPr>
          <w:p w14:paraId="3499B1C3" w14:textId="77777777" w:rsidR="00B965DF" w:rsidRPr="00EF5447" w:rsidRDefault="00B965DF" w:rsidP="00242006">
            <w:pPr>
              <w:pStyle w:val="TAC"/>
              <w:rPr>
                <w:szCs w:val="18"/>
              </w:rPr>
            </w:pPr>
            <w:r w:rsidRPr="00EF5447">
              <w:rPr>
                <w:rFonts w:eastAsia="Malgun Gothic" w:cs="Arial"/>
                <w:kern w:val="2"/>
                <w:szCs w:val="24"/>
                <w:lang w:eastAsia="ko-KR"/>
              </w:rPr>
              <w:t>5</w:t>
            </w:r>
          </w:p>
        </w:tc>
        <w:tc>
          <w:tcPr>
            <w:tcW w:w="1142" w:type="dxa"/>
            <w:shd w:val="clear" w:color="auto" w:fill="auto"/>
            <w:noWrap/>
          </w:tcPr>
          <w:p w14:paraId="07454635" w14:textId="77777777" w:rsidR="00B965DF" w:rsidRPr="00EF5447" w:rsidRDefault="00B965DF" w:rsidP="00242006">
            <w:pPr>
              <w:pStyle w:val="TAC"/>
              <w:rPr>
                <w:szCs w:val="18"/>
              </w:rPr>
            </w:pPr>
            <w:r w:rsidRPr="00EF5447">
              <w:rPr>
                <w:rFonts w:eastAsia="Malgun Gothic" w:cs="Arial"/>
                <w:kern w:val="2"/>
                <w:szCs w:val="24"/>
                <w:lang w:eastAsia="ko-KR"/>
              </w:rPr>
              <w:t>25</w:t>
            </w:r>
          </w:p>
        </w:tc>
        <w:tc>
          <w:tcPr>
            <w:tcW w:w="1299" w:type="dxa"/>
            <w:shd w:val="clear" w:color="auto" w:fill="auto"/>
            <w:noWrap/>
          </w:tcPr>
          <w:p w14:paraId="07A313DB" w14:textId="77777777" w:rsidR="00B965DF" w:rsidRPr="00EF5447" w:rsidRDefault="00B965DF" w:rsidP="00242006">
            <w:pPr>
              <w:pStyle w:val="TAC"/>
              <w:rPr>
                <w:szCs w:val="18"/>
              </w:rPr>
            </w:pPr>
            <w:r w:rsidRPr="00EF5447">
              <w:rPr>
                <w:rFonts w:cs="Arial"/>
                <w:kern w:val="2"/>
                <w:szCs w:val="24"/>
                <w:lang w:eastAsia="zh-CN"/>
              </w:rPr>
              <w:t>1960</w:t>
            </w:r>
          </w:p>
        </w:tc>
        <w:tc>
          <w:tcPr>
            <w:tcW w:w="752" w:type="dxa"/>
            <w:shd w:val="clear" w:color="auto" w:fill="auto"/>
          </w:tcPr>
          <w:p w14:paraId="163D7FAB" w14:textId="77777777" w:rsidR="00B965DF" w:rsidRPr="00EF5447" w:rsidRDefault="00B965DF" w:rsidP="00242006">
            <w:pPr>
              <w:pStyle w:val="TAC"/>
              <w:rPr>
                <w:szCs w:val="18"/>
              </w:rPr>
            </w:pPr>
            <w:r w:rsidRPr="00EF5447">
              <w:rPr>
                <w:rFonts w:eastAsia="Malgun Gothic" w:cs="Arial"/>
                <w:kern w:val="2"/>
                <w:szCs w:val="24"/>
                <w:lang w:eastAsia="ko-KR"/>
              </w:rPr>
              <w:t>N/A</w:t>
            </w:r>
          </w:p>
        </w:tc>
        <w:tc>
          <w:tcPr>
            <w:tcW w:w="1248" w:type="dxa"/>
            <w:shd w:val="clear" w:color="auto" w:fill="auto"/>
          </w:tcPr>
          <w:p w14:paraId="5057850F" w14:textId="77777777" w:rsidR="00B965DF" w:rsidRPr="00EF5447" w:rsidRDefault="00B965DF" w:rsidP="00242006">
            <w:pPr>
              <w:pStyle w:val="TAC"/>
            </w:pPr>
            <w:r w:rsidRPr="00EF5447">
              <w:rPr>
                <w:rFonts w:eastAsia="Malgun Gothic" w:cs="Arial"/>
                <w:kern w:val="2"/>
                <w:szCs w:val="24"/>
                <w:lang w:eastAsia="ko-KR"/>
              </w:rPr>
              <w:t>N/A</w:t>
            </w:r>
          </w:p>
        </w:tc>
      </w:tr>
      <w:tr w:rsidR="00B965DF" w:rsidRPr="00EF5447" w14:paraId="2DA444C7" w14:textId="77777777" w:rsidTr="00242006">
        <w:trPr>
          <w:trHeight w:val="54"/>
          <w:jc w:val="center"/>
        </w:trPr>
        <w:tc>
          <w:tcPr>
            <w:tcW w:w="2258" w:type="dxa"/>
            <w:tcBorders>
              <w:top w:val="nil"/>
              <w:bottom w:val="nil"/>
            </w:tcBorders>
            <w:shd w:val="clear" w:color="auto" w:fill="auto"/>
          </w:tcPr>
          <w:p w14:paraId="194C74E7" w14:textId="77777777" w:rsidR="00B965DF" w:rsidRPr="00EF5447" w:rsidRDefault="00B965DF" w:rsidP="00242006">
            <w:pPr>
              <w:pStyle w:val="TAC"/>
            </w:pPr>
            <w:r w:rsidRPr="005E1F9C">
              <w:t>DC_2A-48E_n66A</w:t>
            </w:r>
          </w:p>
        </w:tc>
        <w:tc>
          <w:tcPr>
            <w:tcW w:w="867" w:type="dxa"/>
            <w:shd w:val="clear" w:color="auto" w:fill="auto"/>
          </w:tcPr>
          <w:p w14:paraId="252D8BB9" w14:textId="77777777" w:rsidR="00B965DF" w:rsidRPr="00EF5447" w:rsidRDefault="00B965DF" w:rsidP="00242006">
            <w:pPr>
              <w:pStyle w:val="TAC"/>
              <w:rPr>
                <w:szCs w:val="18"/>
              </w:rPr>
            </w:pPr>
            <w:r w:rsidRPr="00EF5447">
              <w:rPr>
                <w:rFonts w:cs="Arial"/>
                <w:kern w:val="2"/>
                <w:szCs w:val="24"/>
                <w:lang w:eastAsia="zh-CN"/>
              </w:rPr>
              <w:t>n48</w:t>
            </w:r>
          </w:p>
        </w:tc>
        <w:tc>
          <w:tcPr>
            <w:tcW w:w="1066" w:type="dxa"/>
            <w:shd w:val="clear" w:color="auto" w:fill="auto"/>
            <w:noWrap/>
          </w:tcPr>
          <w:p w14:paraId="5F560ED3" w14:textId="77777777" w:rsidR="00B965DF" w:rsidRPr="00EF5447" w:rsidRDefault="00B965DF" w:rsidP="00242006">
            <w:pPr>
              <w:pStyle w:val="TAC"/>
              <w:rPr>
                <w:szCs w:val="18"/>
              </w:rPr>
            </w:pPr>
            <w:r w:rsidRPr="00EF5447">
              <w:rPr>
                <w:rFonts w:cs="Arial"/>
                <w:kern w:val="2"/>
                <w:szCs w:val="24"/>
                <w:lang w:eastAsia="zh-CN"/>
              </w:rPr>
              <w:t>3620</w:t>
            </w:r>
          </w:p>
        </w:tc>
        <w:tc>
          <w:tcPr>
            <w:tcW w:w="747" w:type="dxa"/>
            <w:shd w:val="clear" w:color="auto" w:fill="auto"/>
            <w:noWrap/>
          </w:tcPr>
          <w:p w14:paraId="03838D99" w14:textId="77777777" w:rsidR="00B965DF" w:rsidRPr="00EF5447" w:rsidRDefault="00B965DF" w:rsidP="00242006">
            <w:pPr>
              <w:pStyle w:val="TAC"/>
              <w:rPr>
                <w:szCs w:val="18"/>
              </w:rPr>
            </w:pPr>
            <w:r w:rsidRPr="00EF5447">
              <w:rPr>
                <w:rFonts w:cs="Arial"/>
                <w:kern w:val="2"/>
                <w:szCs w:val="24"/>
                <w:lang w:eastAsia="zh-CN"/>
              </w:rPr>
              <w:t>10</w:t>
            </w:r>
          </w:p>
        </w:tc>
        <w:tc>
          <w:tcPr>
            <w:tcW w:w="1142" w:type="dxa"/>
            <w:shd w:val="clear" w:color="auto" w:fill="auto"/>
            <w:noWrap/>
          </w:tcPr>
          <w:p w14:paraId="68DBCAFF" w14:textId="77777777" w:rsidR="00B965DF" w:rsidRPr="00EF5447" w:rsidRDefault="00B965DF" w:rsidP="00242006">
            <w:pPr>
              <w:pStyle w:val="TAC"/>
              <w:rPr>
                <w:szCs w:val="18"/>
              </w:rPr>
            </w:pPr>
            <w:r w:rsidRPr="00EF5447">
              <w:rPr>
                <w:rFonts w:cs="Arial"/>
                <w:kern w:val="2"/>
                <w:szCs w:val="24"/>
                <w:lang w:eastAsia="zh-CN"/>
              </w:rPr>
              <w:t>50</w:t>
            </w:r>
          </w:p>
        </w:tc>
        <w:tc>
          <w:tcPr>
            <w:tcW w:w="1299" w:type="dxa"/>
            <w:shd w:val="clear" w:color="auto" w:fill="auto"/>
            <w:noWrap/>
          </w:tcPr>
          <w:p w14:paraId="53077D1D" w14:textId="77777777" w:rsidR="00B965DF" w:rsidRPr="00EF5447" w:rsidRDefault="00B965DF" w:rsidP="00242006">
            <w:pPr>
              <w:pStyle w:val="TAC"/>
              <w:rPr>
                <w:szCs w:val="18"/>
              </w:rPr>
            </w:pPr>
            <w:r w:rsidRPr="00EF5447">
              <w:rPr>
                <w:rFonts w:cs="Arial"/>
                <w:kern w:val="2"/>
                <w:szCs w:val="24"/>
                <w:lang w:eastAsia="zh-CN"/>
              </w:rPr>
              <w:t>3620</w:t>
            </w:r>
          </w:p>
        </w:tc>
        <w:tc>
          <w:tcPr>
            <w:tcW w:w="752" w:type="dxa"/>
            <w:shd w:val="clear" w:color="auto" w:fill="auto"/>
          </w:tcPr>
          <w:p w14:paraId="6157B1A0" w14:textId="77777777" w:rsidR="00B965DF" w:rsidRPr="00EF5447" w:rsidRDefault="00B965DF" w:rsidP="00242006">
            <w:pPr>
              <w:pStyle w:val="TAC"/>
              <w:rPr>
                <w:szCs w:val="18"/>
              </w:rPr>
            </w:pPr>
            <w:r w:rsidRPr="00EF5447">
              <w:rPr>
                <w:rFonts w:cs="Arial"/>
                <w:kern w:val="2"/>
                <w:szCs w:val="24"/>
                <w:lang w:eastAsia="zh-CN"/>
              </w:rPr>
              <w:t>29.4</w:t>
            </w:r>
          </w:p>
        </w:tc>
        <w:tc>
          <w:tcPr>
            <w:tcW w:w="1248" w:type="dxa"/>
            <w:shd w:val="clear" w:color="auto" w:fill="auto"/>
          </w:tcPr>
          <w:p w14:paraId="7C463D22" w14:textId="77777777" w:rsidR="00B965DF" w:rsidRPr="00EF5447" w:rsidRDefault="00B965DF" w:rsidP="0024200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B965DF" w:rsidRPr="00EF5447" w14:paraId="4E7DCB0D" w14:textId="77777777" w:rsidTr="00242006">
        <w:trPr>
          <w:trHeight w:val="54"/>
          <w:jc w:val="center"/>
        </w:trPr>
        <w:tc>
          <w:tcPr>
            <w:tcW w:w="2258" w:type="dxa"/>
            <w:tcBorders>
              <w:top w:val="nil"/>
              <w:bottom w:val="single" w:sz="4" w:space="0" w:color="auto"/>
            </w:tcBorders>
            <w:shd w:val="clear" w:color="auto" w:fill="auto"/>
          </w:tcPr>
          <w:p w14:paraId="11EF50DA" w14:textId="77777777" w:rsidR="00B965DF" w:rsidRPr="00EF5447" w:rsidRDefault="00B965DF" w:rsidP="00242006">
            <w:pPr>
              <w:pStyle w:val="TAC"/>
            </w:pPr>
          </w:p>
        </w:tc>
        <w:tc>
          <w:tcPr>
            <w:tcW w:w="867" w:type="dxa"/>
            <w:shd w:val="clear" w:color="auto" w:fill="auto"/>
          </w:tcPr>
          <w:p w14:paraId="24FD6468" w14:textId="77777777" w:rsidR="00B965DF" w:rsidRPr="00EF5447" w:rsidRDefault="00B965DF" w:rsidP="00242006">
            <w:pPr>
              <w:pStyle w:val="TAC"/>
              <w:rPr>
                <w:szCs w:val="18"/>
              </w:rPr>
            </w:pPr>
            <w:r w:rsidRPr="00EF5447">
              <w:rPr>
                <w:rFonts w:cs="Arial"/>
                <w:kern w:val="2"/>
                <w:szCs w:val="24"/>
                <w:lang w:eastAsia="zh-CN"/>
              </w:rPr>
              <w:t>n66</w:t>
            </w:r>
          </w:p>
        </w:tc>
        <w:tc>
          <w:tcPr>
            <w:tcW w:w="1066" w:type="dxa"/>
            <w:shd w:val="clear" w:color="auto" w:fill="auto"/>
            <w:noWrap/>
          </w:tcPr>
          <w:p w14:paraId="2801BFE0" w14:textId="77777777" w:rsidR="00B965DF" w:rsidRPr="00EF5447" w:rsidRDefault="00B965DF" w:rsidP="00242006">
            <w:pPr>
              <w:pStyle w:val="TAC"/>
              <w:rPr>
                <w:szCs w:val="18"/>
              </w:rPr>
            </w:pPr>
            <w:r w:rsidRPr="00EF5447">
              <w:rPr>
                <w:rFonts w:eastAsia="Malgun Gothic" w:cs="Arial"/>
                <w:kern w:val="2"/>
                <w:szCs w:val="24"/>
                <w:lang w:eastAsia="ko-KR"/>
              </w:rPr>
              <w:t>17</w:t>
            </w:r>
            <w:r w:rsidRPr="00EF5447">
              <w:rPr>
                <w:rFonts w:cs="Arial"/>
                <w:kern w:val="2"/>
                <w:szCs w:val="24"/>
                <w:lang w:eastAsia="zh-CN"/>
              </w:rPr>
              <w:t>40</w:t>
            </w:r>
          </w:p>
        </w:tc>
        <w:tc>
          <w:tcPr>
            <w:tcW w:w="747" w:type="dxa"/>
            <w:shd w:val="clear" w:color="auto" w:fill="auto"/>
            <w:noWrap/>
          </w:tcPr>
          <w:p w14:paraId="662AC2E6" w14:textId="77777777" w:rsidR="00B965DF" w:rsidRPr="00EF5447" w:rsidRDefault="00B965DF" w:rsidP="00242006">
            <w:pPr>
              <w:pStyle w:val="TAC"/>
              <w:rPr>
                <w:szCs w:val="18"/>
              </w:rPr>
            </w:pPr>
            <w:r w:rsidRPr="00EF5447">
              <w:rPr>
                <w:rFonts w:eastAsia="Malgun Gothic" w:cs="Arial"/>
                <w:kern w:val="2"/>
                <w:szCs w:val="24"/>
                <w:lang w:eastAsia="ko-KR"/>
              </w:rPr>
              <w:t>5</w:t>
            </w:r>
          </w:p>
        </w:tc>
        <w:tc>
          <w:tcPr>
            <w:tcW w:w="1142" w:type="dxa"/>
            <w:shd w:val="clear" w:color="auto" w:fill="auto"/>
            <w:noWrap/>
          </w:tcPr>
          <w:p w14:paraId="1183D92F" w14:textId="77777777" w:rsidR="00B965DF" w:rsidRPr="00EF5447" w:rsidRDefault="00B965DF" w:rsidP="00242006">
            <w:pPr>
              <w:pStyle w:val="TAC"/>
              <w:rPr>
                <w:szCs w:val="18"/>
              </w:rPr>
            </w:pPr>
            <w:r w:rsidRPr="00EF5447">
              <w:rPr>
                <w:rFonts w:eastAsia="Malgun Gothic" w:cs="Arial"/>
                <w:kern w:val="2"/>
                <w:szCs w:val="24"/>
                <w:lang w:eastAsia="ko-KR"/>
              </w:rPr>
              <w:t>25</w:t>
            </w:r>
          </w:p>
        </w:tc>
        <w:tc>
          <w:tcPr>
            <w:tcW w:w="1299" w:type="dxa"/>
            <w:shd w:val="clear" w:color="auto" w:fill="auto"/>
            <w:noWrap/>
          </w:tcPr>
          <w:p w14:paraId="0A2F9B92" w14:textId="77777777" w:rsidR="00B965DF" w:rsidRPr="00EF5447" w:rsidRDefault="00B965DF" w:rsidP="00242006">
            <w:pPr>
              <w:pStyle w:val="TAC"/>
              <w:rPr>
                <w:szCs w:val="18"/>
              </w:rPr>
            </w:pPr>
            <w:r w:rsidRPr="00EF5447">
              <w:rPr>
                <w:rFonts w:cs="Arial"/>
                <w:kern w:val="2"/>
                <w:szCs w:val="24"/>
                <w:lang w:eastAsia="zh-CN"/>
              </w:rPr>
              <w:t>2140</w:t>
            </w:r>
          </w:p>
        </w:tc>
        <w:tc>
          <w:tcPr>
            <w:tcW w:w="752" w:type="dxa"/>
            <w:shd w:val="clear" w:color="auto" w:fill="auto"/>
          </w:tcPr>
          <w:p w14:paraId="5F6FEC0E" w14:textId="77777777" w:rsidR="00B965DF" w:rsidRPr="00EF5447" w:rsidRDefault="00B965DF" w:rsidP="00242006">
            <w:pPr>
              <w:pStyle w:val="TAC"/>
              <w:rPr>
                <w:szCs w:val="18"/>
              </w:rPr>
            </w:pPr>
            <w:r w:rsidRPr="00EF5447">
              <w:rPr>
                <w:rFonts w:eastAsia="Malgun Gothic" w:cs="Arial"/>
                <w:kern w:val="2"/>
                <w:szCs w:val="24"/>
                <w:lang w:eastAsia="ko-KR"/>
              </w:rPr>
              <w:t>N/A</w:t>
            </w:r>
          </w:p>
        </w:tc>
        <w:tc>
          <w:tcPr>
            <w:tcW w:w="1248" w:type="dxa"/>
            <w:shd w:val="clear" w:color="auto" w:fill="auto"/>
          </w:tcPr>
          <w:p w14:paraId="63BFC1E1" w14:textId="77777777" w:rsidR="00B965DF" w:rsidRPr="00EF5447" w:rsidRDefault="00B965DF" w:rsidP="00242006">
            <w:pPr>
              <w:pStyle w:val="TAC"/>
            </w:pPr>
            <w:r w:rsidRPr="00EF5447">
              <w:rPr>
                <w:rFonts w:eastAsia="Malgun Gothic" w:cs="Arial"/>
                <w:kern w:val="2"/>
                <w:szCs w:val="24"/>
                <w:lang w:eastAsia="ko-KR"/>
              </w:rPr>
              <w:t>N/A</w:t>
            </w:r>
          </w:p>
        </w:tc>
      </w:tr>
      <w:tr w:rsidR="00B965DF" w:rsidRPr="00EF5447" w14:paraId="3EC3F7AC" w14:textId="77777777" w:rsidTr="00242006">
        <w:trPr>
          <w:trHeight w:val="54"/>
          <w:jc w:val="center"/>
        </w:trPr>
        <w:tc>
          <w:tcPr>
            <w:tcW w:w="2258" w:type="dxa"/>
            <w:tcBorders>
              <w:top w:val="single" w:sz="4" w:space="0" w:color="auto"/>
              <w:bottom w:val="nil"/>
            </w:tcBorders>
            <w:shd w:val="clear" w:color="auto" w:fill="auto"/>
          </w:tcPr>
          <w:p w14:paraId="4AE3844B" w14:textId="77777777" w:rsidR="00B965DF" w:rsidRPr="00EF5447" w:rsidRDefault="00B965DF" w:rsidP="00242006">
            <w:pPr>
              <w:pStyle w:val="TAC"/>
            </w:pPr>
          </w:p>
        </w:tc>
        <w:tc>
          <w:tcPr>
            <w:tcW w:w="867" w:type="dxa"/>
            <w:shd w:val="clear" w:color="auto" w:fill="auto"/>
            <w:vAlign w:val="center"/>
          </w:tcPr>
          <w:p w14:paraId="15571188" w14:textId="77777777" w:rsidR="00B965DF" w:rsidRPr="00EF5447" w:rsidRDefault="00B965DF" w:rsidP="00242006">
            <w:pPr>
              <w:pStyle w:val="TAC"/>
              <w:rPr>
                <w:rFonts w:cs="Arial"/>
                <w:kern w:val="2"/>
                <w:szCs w:val="24"/>
                <w:lang w:eastAsia="zh-CN"/>
              </w:rPr>
            </w:pPr>
            <w:r>
              <w:rPr>
                <w:lang w:val="fr-FR"/>
              </w:rPr>
              <w:t>2</w:t>
            </w:r>
          </w:p>
        </w:tc>
        <w:tc>
          <w:tcPr>
            <w:tcW w:w="1066" w:type="dxa"/>
            <w:shd w:val="clear" w:color="auto" w:fill="auto"/>
            <w:noWrap/>
            <w:vAlign w:val="center"/>
          </w:tcPr>
          <w:p w14:paraId="4848518B" w14:textId="77777777" w:rsidR="00B965DF" w:rsidRPr="00EF5447" w:rsidRDefault="00B965DF" w:rsidP="00242006">
            <w:pPr>
              <w:pStyle w:val="TAC"/>
              <w:rPr>
                <w:rFonts w:eastAsia="Malgun Gothic" w:cs="Arial"/>
                <w:kern w:val="2"/>
                <w:szCs w:val="24"/>
                <w:lang w:eastAsia="ko-KR"/>
              </w:rPr>
            </w:pPr>
            <w:r>
              <w:rPr>
                <w:szCs w:val="18"/>
                <w:lang w:val="fr-FR" w:eastAsia="ko-KR"/>
              </w:rPr>
              <w:t>1900</w:t>
            </w:r>
          </w:p>
        </w:tc>
        <w:tc>
          <w:tcPr>
            <w:tcW w:w="747" w:type="dxa"/>
            <w:shd w:val="clear" w:color="auto" w:fill="auto"/>
            <w:noWrap/>
            <w:vAlign w:val="center"/>
          </w:tcPr>
          <w:p w14:paraId="196D11BF" w14:textId="77777777" w:rsidR="00B965DF" w:rsidRPr="00EF5447" w:rsidRDefault="00B965DF" w:rsidP="00242006">
            <w:pPr>
              <w:pStyle w:val="TAC"/>
              <w:rPr>
                <w:rFonts w:eastAsia="Malgun Gothic" w:cs="Arial"/>
                <w:kern w:val="2"/>
                <w:szCs w:val="24"/>
                <w:lang w:eastAsia="ko-KR"/>
              </w:rPr>
            </w:pPr>
            <w:r>
              <w:rPr>
                <w:lang w:val="fr-FR"/>
              </w:rPr>
              <w:t>5</w:t>
            </w:r>
          </w:p>
        </w:tc>
        <w:tc>
          <w:tcPr>
            <w:tcW w:w="1142" w:type="dxa"/>
            <w:shd w:val="clear" w:color="auto" w:fill="auto"/>
            <w:noWrap/>
            <w:vAlign w:val="center"/>
          </w:tcPr>
          <w:p w14:paraId="084E9479" w14:textId="77777777" w:rsidR="00B965DF" w:rsidRPr="00EF5447" w:rsidRDefault="00B965DF" w:rsidP="00242006">
            <w:pPr>
              <w:pStyle w:val="TAC"/>
              <w:rPr>
                <w:rFonts w:eastAsia="Malgun Gothic" w:cs="Arial"/>
                <w:kern w:val="2"/>
                <w:szCs w:val="24"/>
                <w:lang w:eastAsia="ko-KR"/>
              </w:rPr>
            </w:pPr>
            <w:r>
              <w:rPr>
                <w:lang w:val="fr-FR"/>
              </w:rPr>
              <w:t>25</w:t>
            </w:r>
          </w:p>
        </w:tc>
        <w:tc>
          <w:tcPr>
            <w:tcW w:w="1299" w:type="dxa"/>
            <w:shd w:val="clear" w:color="auto" w:fill="auto"/>
            <w:noWrap/>
            <w:vAlign w:val="center"/>
          </w:tcPr>
          <w:p w14:paraId="49A28F64" w14:textId="77777777" w:rsidR="00B965DF" w:rsidRPr="00EF5447" w:rsidRDefault="00B965DF" w:rsidP="00242006">
            <w:pPr>
              <w:pStyle w:val="TAC"/>
              <w:rPr>
                <w:rFonts w:cs="Arial"/>
                <w:kern w:val="2"/>
                <w:szCs w:val="24"/>
                <w:lang w:eastAsia="zh-CN"/>
              </w:rPr>
            </w:pPr>
            <w:r>
              <w:rPr>
                <w:szCs w:val="18"/>
                <w:lang w:val="fr-FR" w:eastAsia="ko-KR"/>
              </w:rPr>
              <w:t>1980</w:t>
            </w:r>
          </w:p>
        </w:tc>
        <w:tc>
          <w:tcPr>
            <w:tcW w:w="752" w:type="dxa"/>
            <w:shd w:val="clear" w:color="auto" w:fill="auto"/>
            <w:vAlign w:val="center"/>
          </w:tcPr>
          <w:p w14:paraId="7C63DA53" w14:textId="77777777" w:rsidR="00B965DF" w:rsidRPr="00EF5447" w:rsidRDefault="00B965DF" w:rsidP="00242006">
            <w:pPr>
              <w:pStyle w:val="TAC"/>
              <w:rPr>
                <w:rFonts w:eastAsia="Malgun Gothic" w:cs="Arial"/>
                <w:kern w:val="2"/>
                <w:szCs w:val="24"/>
                <w:lang w:eastAsia="ko-KR"/>
              </w:rPr>
            </w:pPr>
            <w:r>
              <w:rPr>
                <w:lang w:val="fr-FR"/>
              </w:rPr>
              <w:t>20</w:t>
            </w:r>
          </w:p>
        </w:tc>
        <w:tc>
          <w:tcPr>
            <w:tcW w:w="1248" w:type="dxa"/>
            <w:shd w:val="clear" w:color="auto" w:fill="auto"/>
            <w:vAlign w:val="center"/>
          </w:tcPr>
          <w:p w14:paraId="1DBB8AAE" w14:textId="77777777" w:rsidR="00B965DF" w:rsidRPr="00EF5447" w:rsidRDefault="00B965DF" w:rsidP="00242006">
            <w:pPr>
              <w:pStyle w:val="TAC"/>
              <w:rPr>
                <w:rFonts w:eastAsia="Malgun Gothic" w:cs="Arial"/>
                <w:kern w:val="2"/>
                <w:szCs w:val="24"/>
                <w:lang w:eastAsia="ko-KR"/>
              </w:rPr>
            </w:pPr>
            <w:r>
              <w:rPr>
                <w:rFonts w:eastAsia="Malgun Gothic"/>
                <w:szCs w:val="18"/>
                <w:lang w:val="fr-FR" w:eastAsia="ko-KR"/>
              </w:rPr>
              <w:t>IMD3</w:t>
            </w:r>
          </w:p>
        </w:tc>
      </w:tr>
      <w:tr w:rsidR="00B965DF" w:rsidRPr="00EF5447" w14:paraId="20B234C2" w14:textId="77777777" w:rsidTr="00242006">
        <w:trPr>
          <w:trHeight w:val="54"/>
          <w:jc w:val="center"/>
        </w:trPr>
        <w:tc>
          <w:tcPr>
            <w:tcW w:w="2258" w:type="dxa"/>
            <w:tcBorders>
              <w:top w:val="nil"/>
              <w:bottom w:val="nil"/>
            </w:tcBorders>
            <w:shd w:val="clear" w:color="auto" w:fill="auto"/>
          </w:tcPr>
          <w:p w14:paraId="7F015FBE" w14:textId="77777777" w:rsidR="00B965DF" w:rsidRPr="00EF5447" w:rsidRDefault="00B965DF" w:rsidP="00242006">
            <w:pPr>
              <w:pStyle w:val="TAC"/>
            </w:pPr>
            <w:r>
              <w:rPr>
                <w:lang w:eastAsia="fr-FR"/>
              </w:rPr>
              <w:t>DC_2A-66A_n2A</w:t>
            </w:r>
          </w:p>
        </w:tc>
        <w:tc>
          <w:tcPr>
            <w:tcW w:w="867" w:type="dxa"/>
            <w:shd w:val="clear" w:color="auto" w:fill="auto"/>
            <w:vAlign w:val="center"/>
          </w:tcPr>
          <w:p w14:paraId="72C2E931" w14:textId="77777777" w:rsidR="00B965DF" w:rsidRPr="00EF5447" w:rsidRDefault="00B965DF" w:rsidP="00242006">
            <w:pPr>
              <w:pStyle w:val="TAC"/>
              <w:rPr>
                <w:rFonts w:cs="Arial"/>
                <w:kern w:val="2"/>
                <w:szCs w:val="24"/>
                <w:lang w:eastAsia="zh-CN"/>
              </w:rPr>
            </w:pPr>
            <w:r>
              <w:rPr>
                <w:lang w:val="fr-FR"/>
              </w:rPr>
              <w:t>66</w:t>
            </w:r>
          </w:p>
        </w:tc>
        <w:tc>
          <w:tcPr>
            <w:tcW w:w="1066" w:type="dxa"/>
            <w:shd w:val="clear" w:color="auto" w:fill="auto"/>
            <w:noWrap/>
            <w:vAlign w:val="center"/>
          </w:tcPr>
          <w:p w14:paraId="3A78EFAB" w14:textId="77777777" w:rsidR="00B965DF" w:rsidRPr="00EF5447" w:rsidRDefault="00B965DF" w:rsidP="00242006">
            <w:pPr>
              <w:pStyle w:val="TAC"/>
              <w:rPr>
                <w:rFonts w:eastAsia="Malgun Gothic" w:cs="Arial"/>
                <w:kern w:val="2"/>
                <w:szCs w:val="24"/>
                <w:lang w:eastAsia="ko-KR"/>
              </w:rPr>
            </w:pPr>
            <w:r>
              <w:rPr>
                <w:szCs w:val="18"/>
                <w:lang w:val="fr-FR" w:eastAsia="ko-KR"/>
              </w:rPr>
              <w:t>1730</w:t>
            </w:r>
          </w:p>
        </w:tc>
        <w:tc>
          <w:tcPr>
            <w:tcW w:w="747" w:type="dxa"/>
            <w:shd w:val="clear" w:color="auto" w:fill="auto"/>
            <w:noWrap/>
            <w:vAlign w:val="center"/>
          </w:tcPr>
          <w:p w14:paraId="4C8F3821" w14:textId="77777777" w:rsidR="00B965DF" w:rsidRPr="00EF5447" w:rsidRDefault="00B965DF" w:rsidP="00242006">
            <w:pPr>
              <w:pStyle w:val="TAC"/>
              <w:rPr>
                <w:rFonts w:eastAsia="Malgun Gothic" w:cs="Arial"/>
                <w:kern w:val="2"/>
                <w:szCs w:val="24"/>
                <w:lang w:eastAsia="ko-KR"/>
              </w:rPr>
            </w:pPr>
            <w:r>
              <w:rPr>
                <w:lang w:val="fr-FR"/>
              </w:rPr>
              <w:t>5</w:t>
            </w:r>
          </w:p>
        </w:tc>
        <w:tc>
          <w:tcPr>
            <w:tcW w:w="1142" w:type="dxa"/>
            <w:shd w:val="clear" w:color="auto" w:fill="auto"/>
            <w:noWrap/>
            <w:vAlign w:val="center"/>
          </w:tcPr>
          <w:p w14:paraId="2D692EFE" w14:textId="77777777" w:rsidR="00B965DF" w:rsidRPr="00EF5447" w:rsidRDefault="00B965DF" w:rsidP="00242006">
            <w:pPr>
              <w:pStyle w:val="TAC"/>
              <w:rPr>
                <w:rFonts w:eastAsia="Malgun Gothic" w:cs="Arial"/>
                <w:kern w:val="2"/>
                <w:szCs w:val="24"/>
                <w:lang w:eastAsia="ko-KR"/>
              </w:rPr>
            </w:pPr>
            <w:r>
              <w:rPr>
                <w:lang w:val="fr-FR"/>
              </w:rPr>
              <w:t>25</w:t>
            </w:r>
          </w:p>
        </w:tc>
        <w:tc>
          <w:tcPr>
            <w:tcW w:w="1299" w:type="dxa"/>
            <w:shd w:val="clear" w:color="auto" w:fill="auto"/>
            <w:noWrap/>
            <w:vAlign w:val="center"/>
          </w:tcPr>
          <w:p w14:paraId="373C9A6B" w14:textId="77777777" w:rsidR="00B965DF" w:rsidRPr="00EF5447" w:rsidRDefault="00B965DF" w:rsidP="00242006">
            <w:pPr>
              <w:pStyle w:val="TAC"/>
              <w:rPr>
                <w:rFonts w:cs="Arial"/>
                <w:kern w:val="2"/>
                <w:szCs w:val="24"/>
                <w:lang w:eastAsia="zh-CN"/>
              </w:rPr>
            </w:pPr>
            <w:r>
              <w:rPr>
                <w:szCs w:val="18"/>
                <w:lang w:val="fr-FR" w:eastAsia="ko-KR"/>
              </w:rPr>
              <w:t>2130</w:t>
            </w:r>
          </w:p>
        </w:tc>
        <w:tc>
          <w:tcPr>
            <w:tcW w:w="752" w:type="dxa"/>
            <w:shd w:val="clear" w:color="auto" w:fill="auto"/>
            <w:vAlign w:val="center"/>
          </w:tcPr>
          <w:p w14:paraId="2AFCD40A" w14:textId="77777777" w:rsidR="00B965DF" w:rsidRPr="00EF5447" w:rsidRDefault="00B965DF" w:rsidP="00242006">
            <w:pPr>
              <w:pStyle w:val="TAC"/>
              <w:rPr>
                <w:rFonts w:eastAsia="Malgun Gothic" w:cs="Arial"/>
                <w:kern w:val="2"/>
                <w:szCs w:val="24"/>
                <w:lang w:eastAsia="ko-KR"/>
              </w:rPr>
            </w:pPr>
            <w:r>
              <w:rPr>
                <w:rFonts w:eastAsia="Malgun Gothic"/>
                <w:szCs w:val="18"/>
                <w:lang w:val="fr-FR" w:eastAsia="ko-KR"/>
              </w:rPr>
              <w:t>N/A</w:t>
            </w:r>
          </w:p>
        </w:tc>
        <w:tc>
          <w:tcPr>
            <w:tcW w:w="1248" w:type="dxa"/>
            <w:shd w:val="clear" w:color="auto" w:fill="auto"/>
            <w:vAlign w:val="center"/>
          </w:tcPr>
          <w:p w14:paraId="405F3CF4" w14:textId="77777777" w:rsidR="00B965DF" w:rsidRPr="00EF5447" w:rsidRDefault="00B965DF" w:rsidP="00242006">
            <w:pPr>
              <w:pStyle w:val="TAC"/>
              <w:rPr>
                <w:rFonts w:eastAsia="Malgun Gothic" w:cs="Arial"/>
                <w:kern w:val="2"/>
                <w:szCs w:val="24"/>
                <w:lang w:eastAsia="ko-KR"/>
              </w:rPr>
            </w:pPr>
            <w:r>
              <w:rPr>
                <w:rFonts w:eastAsia="Malgun Gothic"/>
                <w:szCs w:val="18"/>
                <w:lang w:val="fr-FR" w:eastAsia="ko-KR"/>
              </w:rPr>
              <w:t>N/A</w:t>
            </w:r>
          </w:p>
        </w:tc>
      </w:tr>
      <w:tr w:rsidR="00B965DF" w:rsidRPr="00EF5447" w14:paraId="07E5D44A" w14:textId="77777777" w:rsidTr="00242006">
        <w:trPr>
          <w:trHeight w:val="54"/>
          <w:jc w:val="center"/>
        </w:trPr>
        <w:tc>
          <w:tcPr>
            <w:tcW w:w="2258" w:type="dxa"/>
            <w:tcBorders>
              <w:top w:val="nil"/>
              <w:bottom w:val="single" w:sz="4" w:space="0" w:color="auto"/>
            </w:tcBorders>
            <w:shd w:val="clear" w:color="auto" w:fill="auto"/>
          </w:tcPr>
          <w:p w14:paraId="6F9EC154" w14:textId="77777777" w:rsidR="00B965DF" w:rsidRPr="00EF5447" w:rsidRDefault="00B965DF" w:rsidP="00242006">
            <w:pPr>
              <w:pStyle w:val="TAC"/>
            </w:pPr>
            <w:r w:rsidRPr="00260C68">
              <w:t>DC_2A-66A-66A_n2A</w:t>
            </w:r>
          </w:p>
        </w:tc>
        <w:tc>
          <w:tcPr>
            <w:tcW w:w="867" w:type="dxa"/>
            <w:shd w:val="clear" w:color="auto" w:fill="auto"/>
            <w:vAlign w:val="center"/>
          </w:tcPr>
          <w:p w14:paraId="386B9EF7" w14:textId="77777777" w:rsidR="00B965DF" w:rsidRPr="00EF5447" w:rsidRDefault="00B965DF" w:rsidP="00242006">
            <w:pPr>
              <w:pStyle w:val="TAC"/>
              <w:rPr>
                <w:rFonts w:cs="Arial"/>
                <w:kern w:val="2"/>
                <w:szCs w:val="24"/>
                <w:lang w:eastAsia="zh-CN"/>
              </w:rPr>
            </w:pPr>
            <w:r>
              <w:rPr>
                <w:lang w:val="fr-FR"/>
              </w:rPr>
              <w:t>n2</w:t>
            </w:r>
          </w:p>
        </w:tc>
        <w:tc>
          <w:tcPr>
            <w:tcW w:w="1066" w:type="dxa"/>
            <w:shd w:val="clear" w:color="auto" w:fill="auto"/>
            <w:noWrap/>
            <w:vAlign w:val="center"/>
          </w:tcPr>
          <w:p w14:paraId="13BE2F7E" w14:textId="77777777" w:rsidR="00B965DF" w:rsidRPr="00EF5447" w:rsidRDefault="00B965DF" w:rsidP="00242006">
            <w:pPr>
              <w:pStyle w:val="TAC"/>
              <w:rPr>
                <w:rFonts w:eastAsia="Malgun Gothic" w:cs="Arial"/>
                <w:kern w:val="2"/>
                <w:szCs w:val="24"/>
                <w:lang w:eastAsia="ko-KR"/>
              </w:rPr>
            </w:pPr>
            <w:r>
              <w:rPr>
                <w:szCs w:val="18"/>
                <w:lang w:val="fr-FR" w:eastAsia="ko-KR"/>
              </w:rPr>
              <w:t>1855</w:t>
            </w:r>
          </w:p>
        </w:tc>
        <w:tc>
          <w:tcPr>
            <w:tcW w:w="747" w:type="dxa"/>
            <w:shd w:val="clear" w:color="auto" w:fill="auto"/>
            <w:noWrap/>
            <w:vAlign w:val="center"/>
          </w:tcPr>
          <w:p w14:paraId="0230AC60" w14:textId="77777777" w:rsidR="00B965DF" w:rsidRPr="00EF5447" w:rsidRDefault="00B965DF" w:rsidP="00242006">
            <w:pPr>
              <w:pStyle w:val="TAC"/>
              <w:rPr>
                <w:rFonts w:eastAsia="Malgun Gothic" w:cs="Arial"/>
                <w:kern w:val="2"/>
                <w:szCs w:val="24"/>
                <w:lang w:eastAsia="ko-KR"/>
              </w:rPr>
            </w:pPr>
            <w:r>
              <w:rPr>
                <w:lang w:val="fr-FR"/>
              </w:rPr>
              <w:t>5</w:t>
            </w:r>
          </w:p>
        </w:tc>
        <w:tc>
          <w:tcPr>
            <w:tcW w:w="1142" w:type="dxa"/>
            <w:shd w:val="clear" w:color="auto" w:fill="auto"/>
            <w:noWrap/>
            <w:vAlign w:val="center"/>
          </w:tcPr>
          <w:p w14:paraId="205189D0" w14:textId="77777777" w:rsidR="00B965DF" w:rsidRPr="00EF5447" w:rsidRDefault="00B965DF" w:rsidP="00242006">
            <w:pPr>
              <w:pStyle w:val="TAC"/>
              <w:rPr>
                <w:rFonts w:eastAsia="Malgun Gothic" w:cs="Arial"/>
                <w:kern w:val="2"/>
                <w:szCs w:val="24"/>
                <w:lang w:eastAsia="ko-KR"/>
              </w:rPr>
            </w:pPr>
            <w:r>
              <w:rPr>
                <w:lang w:val="fr-FR"/>
              </w:rPr>
              <w:t>25</w:t>
            </w:r>
          </w:p>
        </w:tc>
        <w:tc>
          <w:tcPr>
            <w:tcW w:w="1299" w:type="dxa"/>
            <w:shd w:val="clear" w:color="auto" w:fill="auto"/>
            <w:noWrap/>
            <w:vAlign w:val="center"/>
          </w:tcPr>
          <w:p w14:paraId="7320A71C" w14:textId="77777777" w:rsidR="00B965DF" w:rsidRPr="00EF5447" w:rsidRDefault="00B965DF" w:rsidP="00242006">
            <w:pPr>
              <w:pStyle w:val="TAC"/>
              <w:rPr>
                <w:rFonts w:cs="Arial"/>
                <w:kern w:val="2"/>
                <w:szCs w:val="24"/>
                <w:lang w:eastAsia="zh-CN"/>
              </w:rPr>
            </w:pPr>
            <w:r>
              <w:rPr>
                <w:szCs w:val="18"/>
                <w:lang w:val="fr-FR" w:eastAsia="ko-KR"/>
              </w:rPr>
              <w:t>1935</w:t>
            </w:r>
          </w:p>
        </w:tc>
        <w:tc>
          <w:tcPr>
            <w:tcW w:w="752" w:type="dxa"/>
            <w:shd w:val="clear" w:color="auto" w:fill="auto"/>
            <w:vAlign w:val="center"/>
          </w:tcPr>
          <w:p w14:paraId="46B7D701" w14:textId="77777777" w:rsidR="00B965DF" w:rsidRPr="00EF5447" w:rsidRDefault="00B965DF" w:rsidP="00242006">
            <w:pPr>
              <w:pStyle w:val="TAC"/>
              <w:rPr>
                <w:rFonts w:eastAsia="Malgun Gothic" w:cs="Arial"/>
                <w:kern w:val="2"/>
                <w:szCs w:val="24"/>
                <w:lang w:eastAsia="ko-KR"/>
              </w:rPr>
            </w:pPr>
            <w:r>
              <w:rPr>
                <w:rFonts w:eastAsia="Malgun Gothic"/>
                <w:szCs w:val="18"/>
                <w:lang w:val="fr-FR" w:eastAsia="ko-KR"/>
              </w:rPr>
              <w:t>N/A</w:t>
            </w:r>
          </w:p>
        </w:tc>
        <w:tc>
          <w:tcPr>
            <w:tcW w:w="1248" w:type="dxa"/>
            <w:shd w:val="clear" w:color="auto" w:fill="auto"/>
            <w:vAlign w:val="center"/>
          </w:tcPr>
          <w:p w14:paraId="15C028B1" w14:textId="77777777" w:rsidR="00B965DF" w:rsidRPr="00EF5447" w:rsidRDefault="00B965DF" w:rsidP="00242006">
            <w:pPr>
              <w:pStyle w:val="TAC"/>
              <w:rPr>
                <w:rFonts w:eastAsia="Malgun Gothic" w:cs="Arial"/>
                <w:kern w:val="2"/>
                <w:szCs w:val="24"/>
                <w:lang w:eastAsia="ko-KR"/>
              </w:rPr>
            </w:pPr>
            <w:r>
              <w:rPr>
                <w:rFonts w:eastAsia="Malgun Gothic"/>
                <w:szCs w:val="18"/>
                <w:lang w:val="fr-FR" w:eastAsia="ko-KR"/>
              </w:rPr>
              <w:t>N/A</w:t>
            </w:r>
          </w:p>
        </w:tc>
      </w:tr>
      <w:tr w:rsidR="00B965DF" w:rsidRPr="00EF5447" w14:paraId="053B6446" w14:textId="77777777" w:rsidTr="00242006">
        <w:trPr>
          <w:trHeight w:val="54"/>
          <w:jc w:val="center"/>
        </w:trPr>
        <w:tc>
          <w:tcPr>
            <w:tcW w:w="2258" w:type="dxa"/>
            <w:tcBorders>
              <w:top w:val="single" w:sz="4" w:space="0" w:color="auto"/>
              <w:bottom w:val="nil"/>
            </w:tcBorders>
            <w:shd w:val="clear" w:color="auto" w:fill="auto"/>
          </w:tcPr>
          <w:p w14:paraId="170DC106" w14:textId="77777777" w:rsidR="00B965DF" w:rsidRPr="00EF5447" w:rsidRDefault="00B965DF" w:rsidP="00242006">
            <w:pPr>
              <w:pStyle w:val="TAC"/>
              <w:rPr>
                <w:rFonts w:eastAsia="MS Mincho"/>
              </w:rPr>
            </w:pPr>
            <w:r w:rsidRPr="00EF5447">
              <w:t>DC_2A-66A_n5A</w:t>
            </w:r>
          </w:p>
        </w:tc>
        <w:tc>
          <w:tcPr>
            <w:tcW w:w="867" w:type="dxa"/>
            <w:shd w:val="clear" w:color="auto" w:fill="auto"/>
          </w:tcPr>
          <w:p w14:paraId="05B2C81E" w14:textId="77777777" w:rsidR="00B965DF" w:rsidRPr="00EF5447" w:rsidRDefault="00B965DF" w:rsidP="00242006">
            <w:pPr>
              <w:pStyle w:val="TAC"/>
              <w:rPr>
                <w:rFonts w:eastAsia="MS Mincho"/>
              </w:rPr>
            </w:pPr>
            <w:r w:rsidRPr="00EF5447">
              <w:rPr>
                <w:szCs w:val="18"/>
              </w:rPr>
              <w:t>2</w:t>
            </w:r>
          </w:p>
        </w:tc>
        <w:tc>
          <w:tcPr>
            <w:tcW w:w="1066" w:type="dxa"/>
            <w:shd w:val="clear" w:color="auto" w:fill="auto"/>
            <w:noWrap/>
          </w:tcPr>
          <w:p w14:paraId="36B3DE92" w14:textId="77777777" w:rsidR="00B965DF" w:rsidRPr="00EF5447" w:rsidRDefault="00B965DF" w:rsidP="00242006">
            <w:pPr>
              <w:pStyle w:val="TAC"/>
              <w:rPr>
                <w:rFonts w:eastAsia="MS Mincho"/>
              </w:rPr>
            </w:pPr>
            <w:r w:rsidRPr="00EF5447">
              <w:rPr>
                <w:szCs w:val="18"/>
              </w:rPr>
              <w:t>1900</w:t>
            </w:r>
          </w:p>
        </w:tc>
        <w:tc>
          <w:tcPr>
            <w:tcW w:w="747" w:type="dxa"/>
            <w:shd w:val="clear" w:color="auto" w:fill="auto"/>
            <w:noWrap/>
          </w:tcPr>
          <w:p w14:paraId="2D6E5F4E" w14:textId="77777777" w:rsidR="00B965DF" w:rsidRPr="00EF5447" w:rsidRDefault="00B965DF" w:rsidP="00242006">
            <w:pPr>
              <w:pStyle w:val="TAC"/>
              <w:rPr>
                <w:rFonts w:eastAsia="MS Mincho"/>
              </w:rPr>
            </w:pPr>
            <w:r w:rsidRPr="00EF5447">
              <w:rPr>
                <w:szCs w:val="18"/>
              </w:rPr>
              <w:t>5</w:t>
            </w:r>
          </w:p>
        </w:tc>
        <w:tc>
          <w:tcPr>
            <w:tcW w:w="1142" w:type="dxa"/>
            <w:shd w:val="clear" w:color="auto" w:fill="auto"/>
            <w:noWrap/>
          </w:tcPr>
          <w:p w14:paraId="7E4B0C1F" w14:textId="77777777" w:rsidR="00B965DF" w:rsidRPr="00EF5447" w:rsidRDefault="00B965DF" w:rsidP="00242006">
            <w:pPr>
              <w:pStyle w:val="TAC"/>
              <w:rPr>
                <w:rFonts w:eastAsia="MS Mincho"/>
              </w:rPr>
            </w:pPr>
            <w:r w:rsidRPr="00EF5447">
              <w:rPr>
                <w:szCs w:val="18"/>
              </w:rPr>
              <w:t>25</w:t>
            </w:r>
          </w:p>
        </w:tc>
        <w:tc>
          <w:tcPr>
            <w:tcW w:w="1299" w:type="dxa"/>
            <w:shd w:val="clear" w:color="auto" w:fill="auto"/>
            <w:noWrap/>
          </w:tcPr>
          <w:p w14:paraId="201D0AD5" w14:textId="77777777" w:rsidR="00B965DF" w:rsidRPr="00EF5447" w:rsidRDefault="00B965DF" w:rsidP="00242006">
            <w:pPr>
              <w:pStyle w:val="TAC"/>
              <w:rPr>
                <w:rFonts w:eastAsia="MS Mincho"/>
              </w:rPr>
            </w:pPr>
            <w:r w:rsidRPr="00EF5447">
              <w:rPr>
                <w:szCs w:val="18"/>
              </w:rPr>
              <w:t>1980</w:t>
            </w:r>
          </w:p>
        </w:tc>
        <w:tc>
          <w:tcPr>
            <w:tcW w:w="752" w:type="dxa"/>
            <w:shd w:val="clear" w:color="auto" w:fill="auto"/>
          </w:tcPr>
          <w:p w14:paraId="153553BD" w14:textId="77777777" w:rsidR="00B965DF" w:rsidRPr="00EF5447" w:rsidRDefault="00B965DF" w:rsidP="00242006">
            <w:pPr>
              <w:pStyle w:val="TAC"/>
              <w:rPr>
                <w:rFonts w:eastAsia="Malgun Gothic"/>
                <w:lang w:eastAsia="ko-KR"/>
              </w:rPr>
            </w:pPr>
            <w:r w:rsidRPr="00EF5447">
              <w:rPr>
                <w:szCs w:val="18"/>
              </w:rPr>
              <w:t>N/A</w:t>
            </w:r>
          </w:p>
        </w:tc>
        <w:tc>
          <w:tcPr>
            <w:tcW w:w="1248" w:type="dxa"/>
            <w:shd w:val="clear" w:color="auto" w:fill="auto"/>
          </w:tcPr>
          <w:p w14:paraId="39DA42A4" w14:textId="77777777" w:rsidR="00B965DF" w:rsidRPr="00EF5447" w:rsidRDefault="00B965DF" w:rsidP="00242006">
            <w:pPr>
              <w:pStyle w:val="TAC"/>
            </w:pPr>
            <w:r w:rsidRPr="00EF5447">
              <w:t>N/A</w:t>
            </w:r>
          </w:p>
        </w:tc>
      </w:tr>
      <w:tr w:rsidR="00B965DF" w:rsidRPr="00EF5447" w14:paraId="051D55C5" w14:textId="77777777" w:rsidTr="00242006">
        <w:trPr>
          <w:trHeight w:val="54"/>
          <w:jc w:val="center"/>
        </w:trPr>
        <w:tc>
          <w:tcPr>
            <w:tcW w:w="2258" w:type="dxa"/>
            <w:tcBorders>
              <w:top w:val="nil"/>
              <w:bottom w:val="nil"/>
            </w:tcBorders>
            <w:shd w:val="clear" w:color="auto" w:fill="auto"/>
          </w:tcPr>
          <w:p w14:paraId="52828AF9" w14:textId="77777777" w:rsidR="00B965DF" w:rsidRPr="00EF5447" w:rsidRDefault="00B965DF" w:rsidP="00242006">
            <w:pPr>
              <w:pStyle w:val="TAC"/>
              <w:rPr>
                <w:rFonts w:eastAsia="MS Mincho"/>
              </w:rPr>
            </w:pPr>
          </w:p>
        </w:tc>
        <w:tc>
          <w:tcPr>
            <w:tcW w:w="867" w:type="dxa"/>
            <w:shd w:val="clear" w:color="auto" w:fill="auto"/>
          </w:tcPr>
          <w:p w14:paraId="751A5F7A" w14:textId="77777777" w:rsidR="00B965DF" w:rsidRPr="00EF5447" w:rsidRDefault="00B965DF" w:rsidP="00242006">
            <w:pPr>
              <w:pStyle w:val="TAC"/>
              <w:rPr>
                <w:rFonts w:eastAsia="MS Mincho"/>
              </w:rPr>
            </w:pPr>
            <w:r w:rsidRPr="00EF5447">
              <w:rPr>
                <w:szCs w:val="18"/>
              </w:rPr>
              <w:t>66</w:t>
            </w:r>
          </w:p>
        </w:tc>
        <w:tc>
          <w:tcPr>
            <w:tcW w:w="1066" w:type="dxa"/>
            <w:shd w:val="clear" w:color="auto" w:fill="auto"/>
            <w:noWrap/>
          </w:tcPr>
          <w:p w14:paraId="0FCDB02D" w14:textId="77777777" w:rsidR="00B965DF" w:rsidRPr="00EF5447" w:rsidRDefault="00B965DF" w:rsidP="00242006">
            <w:pPr>
              <w:pStyle w:val="TAC"/>
              <w:rPr>
                <w:rFonts w:eastAsia="MS Mincho"/>
              </w:rPr>
            </w:pPr>
            <w:r w:rsidRPr="00EF5447">
              <w:rPr>
                <w:szCs w:val="18"/>
              </w:rPr>
              <w:t>1740</w:t>
            </w:r>
          </w:p>
        </w:tc>
        <w:tc>
          <w:tcPr>
            <w:tcW w:w="747" w:type="dxa"/>
            <w:shd w:val="clear" w:color="auto" w:fill="auto"/>
            <w:noWrap/>
          </w:tcPr>
          <w:p w14:paraId="60EC74B4" w14:textId="77777777" w:rsidR="00B965DF" w:rsidRPr="00EF5447" w:rsidRDefault="00B965DF" w:rsidP="00242006">
            <w:pPr>
              <w:pStyle w:val="TAC"/>
              <w:rPr>
                <w:rFonts w:eastAsia="MS Mincho"/>
              </w:rPr>
            </w:pPr>
            <w:r w:rsidRPr="00EF5447">
              <w:rPr>
                <w:szCs w:val="18"/>
              </w:rPr>
              <w:t>5</w:t>
            </w:r>
          </w:p>
        </w:tc>
        <w:tc>
          <w:tcPr>
            <w:tcW w:w="1142" w:type="dxa"/>
            <w:shd w:val="clear" w:color="auto" w:fill="auto"/>
            <w:noWrap/>
          </w:tcPr>
          <w:p w14:paraId="6A460CBB" w14:textId="77777777" w:rsidR="00B965DF" w:rsidRPr="00EF5447" w:rsidRDefault="00B965DF" w:rsidP="00242006">
            <w:pPr>
              <w:pStyle w:val="TAC"/>
              <w:rPr>
                <w:rFonts w:eastAsia="MS Mincho"/>
              </w:rPr>
            </w:pPr>
            <w:r w:rsidRPr="00EF5447">
              <w:rPr>
                <w:szCs w:val="18"/>
              </w:rPr>
              <w:t>25</w:t>
            </w:r>
          </w:p>
        </w:tc>
        <w:tc>
          <w:tcPr>
            <w:tcW w:w="1299" w:type="dxa"/>
            <w:shd w:val="clear" w:color="auto" w:fill="auto"/>
            <w:noWrap/>
          </w:tcPr>
          <w:p w14:paraId="1C635EFE" w14:textId="77777777" w:rsidR="00B965DF" w:rsidRPr="00EF5447" w:rsidRDefault="00B965DF" w:rsidP="00242006">
            <w:pPr>
              <w:pStyle w:val="TAC"/>
              <w:rPr>
                <w:rFonts w:eastAsia="MS Mincho"/>
              </w:rPr>
            </w:pPr>
            <w:r w:rsidRPr="00EF5447">
              <w:rPr>
                <w:szCs w:val="18"/>
              </w:rPr>
              <w:t>2140</w:t>
            </w:r>
          </w:p>
        </w:tc>
        <w:tc>
          <w:tcPr>
            <w:tcW w:w="752" w:type="dxa"/>
            <w:shd w:val="clear" w:color="auto" w:fill="auto"/>
          </w:tcPr>
          <w:p w14:paraId="2B3FEFD2" w14:textId="77777777" w:rsidR="00B965DF" w:rsidRPr="00EF5447" w:rsidRDefault="00B965DF" w:rsidP="00242006">
            <w:pPr>
              <w:pStyle w:val="TAC"/>
              <w:rPr>
                <w:rFonts w:eastAsia="Malgun Gothic"/>
                <w:lang w:eastAsia="ko-KR"/>
              </w:rPr>
            </w:pPr>
            <w:r w:rsidRPr="00EF5447">
              <w:t>7.2</w:t>
            </w:r>
          </w:p>
        </w:tc>
        <w:tc>
          <w:tcPr>
            <w:tcW w:w="1248" w:type="dxa"/>
            <w:shd w:val="clear" w:color="auto" w:fill="auto"/>
          </w:tcPr>
          <w:p w14:paraId="4EE011F2" w14:textId="77777777" w:rsidR="00B965DF" w:rsidRPr="00EF5447" w:rsidRDefault="00B965DF" w:rsidP="00242006">
            <w:pPr>
              <w:pStyle w:val="TAC"/>
            </w:pPr>
            <w:r w:rsidRPr="00EF5447">
              <w:t>IMD4</w:t>
            </w:r>
          </w:p>
        </w:tc>
      </w:tr>
      <w:tr w:rsidR="00B965DF" w:rsidRPr="00EF5447" w14:paraId="690FD6CC" w14:textId="77777777" w:rsidTr="00242006">
        <w:trPr>
          <w:trHeight w:val="54"/>
          <w:jc w:val="center"/>
        </w:trPr>
        <w:tc>
          <w:tcPr>
            <w:tcW w:w="2258" w:type="dxa"/>
            <w:tcBorders>
              <w:top w:val="nil"/>
              <w:bottom w:val="single" w:sz="4" w:space="0" w:color="auto"/>
            </w:tcBorders>
            <w:shd w:val="clear" w:color="auto" w:fill="auto"/>
          </w:tcPr>
          <w:p w14:paraId="51702CC6" w14:textId="77777777" w:rsidR="00B965DF" w:rsidRPr="00EF5447" w:rsidRDefault="00B965DF" w:rsidP="00242006">
            <w:pPr>
              <w:pStyle w:val="TAC"/>
              <w:rPr>
                <w:rFonts w:eastAsia="MS Mincho"/>
              </w:rPr>
            </w:pPr>
          </w:p>
        </w:tc>
        <w:tc>
          <w:tcPr>
            <w:tcW w:w="867" w:type="dxa"/>
            <w:shd w:val="clear" w:color="auto" w:fill="auto"/>
          </w:tcPr>
          <w:p w14:paraId="57728956" w14:textId="77777777" w:rsidR="00B965DF" w:rsidRPr="00EF5447" w:rsidRDefault="00B965DF" w:rsidP="00242006">
            <w:pPr>
              <w:pStyle w:val="TAC"/>
              <w:rPr>
                <w:rFonts w:eastAsia="MS Mincho"/>
              </w:rPr>
            </w:pPr>
            <w:r w:rsidRPr="00EF5447">
              <w:rPr>
                <w:szCs w:val="18"/>
              </w:rPr>
              <w:t>n5</w:t>
            </w:r>
          </w:p>
        </w:tc>
        <w:tc>
          <w:tcPr>
            <w:tcW w:w="1066" w:type="dxa"/>
            <w:shd w:val="clear" w:color="auto" w:fill="auto"/>
            <w:noWrap/>
          </w:tcPr>
          <w:p w14:paraId="600B872D" w14:textId="77777777" w:rsidR="00B965DF" w:rsidRPr="00EF5447" w:rsidRDefault="00B965DF" w:rsidP="00242006">
            <w:pPr>
              <w:pStyle w:val="TAC"/>
              <w:rPr>
                <w:rFonts w:eastAsia="MS Mincho"/>
              </w:rPr>
            </w:pPr>
            <w:r w:rsidRPr="00EF5447">
              <w:rPr>
                <w:szCs w:val="18"/>
              </w:rPr>
              <w:t>830</w:t>
            </w:r>
          </w:p>
        </w:tc>
        <w:tc>
          <w:tcPr>
            <w:tcW w:w="747" w:type="dxa"/>
            <w:shd w:val="clear" w:color="auto" w:fill="auto"/>
            <w:noWrap/>
          </w:tcPr>
          <w:p w14:paraId="354DA882" w14:textId="77777777" w:rsidR="00B965DF" w:rsidRPr="00EF5447" w:rsidRDefault="00B965DF" w:rsidP="00242006">
            <w:pPr>
              <w:pStyle w:val="TAC"/>
              <w:rPr>
                <w:rFonts w:eastAsia="MS Mincho"/>
              </w:rPr>
            </w:pPr>
            <w:r w:rsidRPr="00EF5447">
              <w:rPr>
                <w:szCs w:val="18"/>
              </w:rPr>
              <w:t>5</w:t>
            </w:r>
          </w:p>
        </w:tc>
        <w:tc>
          <w:tcPr>
            <w:tcW w:w="1142" w:type="dxa"/>
            <w:shd w:val="clear" w:color="auto" w:fill="auto"/>
            <w:noWrap/>
          </w:tcPr>
          <w:p w14:paraId="7F4650EC" w14:textId="77777777" w:rsidR="00B965DF" w:rsidRPr="00EF5447" w:rsidRDefault="00B965DF" w:rsidP="00242006">
            <w:pPr>
              <w:pStyle w:val="TAC"/>
              <w:rPr>
                <w:rFonts w:eastAsia="MS Mincho"/>
              </w:rPr>
            </w:pPr>
            <w:r w:rsidRPr="00EF5447">
              <w:rPr>
                <w:szCs w:val="18"/>
              </w:rPr>
              <w:t>25</w:t>
            </w:r>
          </w:p>
        </w:tc>
        <w:tc>
          <w:tcPr>
            <w:tcW w:w="1299" w:type="dxa"/>
            <w:shd w:val="clear" w:color="auto" w:fill="auto"/>
            <w:noWrap/>
          </w:tcPr>
          <w:p w14:paraId="479B7BCC" w14:textId="77777777" w:rsidR="00B965DF" w:rsidRPr="00EF5447" w:rsidRDefault="00B965DF" w:rsidP="00242006">
            <w:pPr>
              <w:pStyle w:val="TAC"/>
              <w:rPr>
                <w:rFonts w:eastAsia="MS Mincho"/>
              </w:rPr>
            </w:pPr>
            <w:r w:rsidRPr="00EF5447">
              <w:rPr>
                <w:szCs w:val="18"/>
              </w:rPr>
              <w:t>875</w:t>
            </w:r>
          </w:p>
        </w:tc>
        <w:tc>
          <w:tcPr>
            <w:tcW w:w="752" w:type="dxa"/>
            <w:shd w:val="clear" w:color="auto" w:fill="auto"/>
          </w:tcPr>
          <w:p w14:paraId="32E929EF" w14:textId="77777777" w:rsidR="00B965DF" w:rsidRPr="00EF5447" w:rsidRDefault="00B965DF" w:rsidP="00242006">
            <w:pPr>
              <w:pStyle w:val="TAC"/>
              <w:rPr>
                <w:rFonts w:eastAsia="Malgun Gothic"/>
                <w:lang w:eastAsia="ko-KR"/>
              </w:rPr>
            </w:pPr>
            <w:r w:rsidRPr="00EF5447">
              <w:rPr>
                <w:szCs w:val="18"/>
              </w:rPr>
              <w:t>N/A</w:t>
            </w:r>
          </w:p>
        </w:tc>
        <w:tc>
          <w:tcPr>
            <w:tcW w:w="1248" w:type="dxa"/>
            <w:shd w:val="clear" w:color="auto" w:fill="auto"/>
          </w:tcPr>
          <w:p w14:paraId="35FA9416" w14:textId="77777777" w:rsidR="00B965DF" w:rsidRPr="00EF5447" w:rsidRDefault="00B965DF" w:rsidP="00242006">
            <w:pPr>
              <w:pStyle w:val="TAC"/>
            </w:pPr>
            <w:r w:rsidRPr="00EF5447">
              <w:t>N/A</w:t>
            </w:r>
          </w:p>
        </w:tc>
      </w:tr>
      <w:tr w:rsidR="00B965DF" w:rsidRPr="00EF5447" w14:paraId="20D562C4" w14:textId="77777777" w:rsidTr="00242006">
        <w:trPr>
          <w:trHeight w:val="54"/>
          <w:jc w:val="center"/>
        </w:trPr>
        <w:tc>
          <w:tcPr>
            <w:tcW w:w="2258" w:type="dxa"/>
            <w:tcBorders>
              <w:bottom w:val="nil"/>
            </w:tcBorders>
            <w:shd w:val="clear" w:color="auto" w:fill="auto"/>
          </w:tcPr>
          <w:p w14:paraId="1FB042E7" w14:textId="77777777" w:rsidR="00B965DF" w:rsidRPr="00EF5447" w:rsidRDefault="00B965DF" w:rsidP="00242006">
            <w:pPr>
              <w:pStyle w:val="TAC"/>
              <w:rPr>
                <w:szCs w:val="18"/>
              </w:rPr>
            </w:pPr>
            <w:r w:rsidRPr="00EF5447">
              <w:rPr>
                <w:szCs w:val="18"/>
              </w:rPr>
              <w:t>DC_2A-66A_n25A</w:t>
            </w:r>
          </w:p>
        </w:tc>
        <w:tc>
          <w:tcPr>
            <w:tcW w:w="867" w:type="dxa"/>
            <w:shd w:val="clear" w:color="auto" w:fill="auto"/>
          </w:tcPr>
          <w:p w14:paraId="480355E2" w14:textId="77777777" w:rsidR="00B965DF" w:rsidRPr="00EF5447" w:rsidRDefault="00B965DF" w:rsidP="00242006">
            <w:pPr>
              <w:pStyle w:val="TAC"/>
              <w:rPr>
                <w:lang w:eastAsia="ja-JP"/>
              </w:rPr>
            </w:pPr>
            <w:r w:rsidRPr="00EF5447">
              <w:rPr>
                <w:szCs w:val="18"/>
              </w:rPr>
              <w:t>2</w:t>
            </w:r>
          </w:p>
        </w:tc>
        <w:tc>
          <w:tcPr>
            <w:tcW w:w="1066" w:type="dxa"/>
            <w:shd w:val="clear" w:color="auto" w:fill="auto"/>
            <w:noWrap/>
          </w:tcPr>
          <w:p w14:paraId="4302A142" w14:textId="77777777" w:rsidR="00B965DF" w:rsidRPr="00EF5447" w:rsidRDefault="00B965DF" w:rsidP="00242006">
            <w:pPr>
              <w:pStyle w:val="TAC"/>
            </w:pPr>
            <w:r w:rsidRPr="00EF5447">
              <w:rPr>
                <w:szCs w:val="18"/>
                <w:lang w:eastAsia="ko-KR"/>
              </w:rPr>
              <w:t>1855</w:t>
            </w:r>
          </w:p>
        </w:tc>
        <w:tc>
          <w:tcPr>
            <w:tcW w:w="747" w:type="dxa"/>
            <w:shd w:val="clear" w:color="auto" w:fill="auto"/>
            <w:noWrap/>
          </w:tcPr>
          <w:p w14:paraId="56F138DE" w14:textId="77777777" w:rsidR="00B965DF" w:rsidRPr="00EF5447" w:rsidRDefault="00B965DF" w:rsidP="00242006">
            <w:pPr>
              <w:pStyle w:val="TAC"/>
            </w:pPr>
            <w:r w:rsidRPr="00EF5447">
              <w:rPr>
                <w:szCs w:val="18"/>
                <w:lang w:eastAsia="ko-KR"/>
              </w:rPr>
              <w:t>5</w:t>
            </w:r>
          </w:p>
        </w:tc>
        <w:tc>
          <w:tcPr>
            <w:tcW w:w="1142" w:type="dxa"/>
            <w:shd w:val="clear" w:color="auto" w:fill="auto"/>
            <w:noWrap/>
          </w:tcPr>
          <w:p w14:paraId="7F1F78F5" w14:textId="77777777" w:rsidR="00B965DF" w:rsidRPr="00EF5447" w:rsidRDefault="00B965DF" w:rsidP="00242006">
            <w:pPr>
              <w:pStyle w:val="TAC"/>
            </w:pPr>
            <w:r w:rsidRPr="00EF5447">
              <w:rPr>
                <w:szCs w:val="18"/>
                <w:lang w:eastAsia="ko-KR"/>
              </w:rPr>
              <w:t>25</w:t>
            </w:r>
          </w:p>
        </w:tc>
        <w:tc>
          <w:tcPr>
            <w:tcW w:w="1299" w:type="dxa"/>
            <w:shd w:val="clear" w:color="auto" w:fill="auto"/>
            <w:noWrap/>
          </w:tcPr>
          <w:p w14:paraId="757046D0" w14:textId="77777777" w:rsidR="00B965DF" w:rsidRPr="00EF5447" w:rsidRDefault="00B965DF" w:rsidP="00242006">
            <w:pPr>
              <w:pStyle w:val="TAC"/>
              <w:rPr>
                <w:rFonts w:cs="Arial"/>
              </w:rPr>
            </w:pPr>
            <w:r w:rsidRPr="00EF5447">
              <w:rPr>
                <w:szCs w:val="18"/>
                <w:lang w:eastAsia="ko-KR"/>
              </w:rPr>
              <w:t>1935</w:t>
            </w:r>
          </w:p>
        </w:tc>
        <w:tc>
          <w:tcPr>
            <w:tcW w:w="752" w:type="dxa"/>
            <w:shd w:val="clear" w:color="auto" w:fill="auto"/>
          </w:tcPr>
          <w:p w14:paraId="6F59847C" w14:textId="77777777" w:rsidR="00B965DF" w:rsidRPr="00EF5447" w:rsidRDefault="00B965DF" w:rsidP="00242006">
            <w:pPr>
              <w:pStyle w:val="TAC"/>
            </w:pPr>
            <w:r w:rsidRPr="00EF5447">
              <w:rPr>
                <w:szCs w:val="18"/>
                <w:lang w:eastAsia="ko-KR"/>
              </w:rPr>
              <w:t>20</w:t>
            </w:r>
          </w:p>
        </w:tc>
        <w:tc>
          <w:tcPr>
            <w:tcW w:w="1248" w:type="dxa"/>
            <w:shd w:val="clear" w:color="auto" w:fill="auto"/>
          </w:tcPr>
          <w:p w14:paraId="583C6AAD" w14:textId="77777777" w:rsidR="00B965DF" w:rsidRPr="00EF5447" w:rsidRDefault="00B965DF" w:rsidP="00242006">
            <w:pPr>
              <w:pStyle w:val="TAC"/>
              <w:rPr>
                <w:lang w:eastAsia="ja-JP"/>
              </w:rPr>
            </w:pPr>
            <w:r w:rsidRPr="00EF5447">
              <w:rPr>
                <w:szCs w:val="18"/>
              </w:rPr>
              <w:t>IMD3</w:t>
            </w:r>
          </w:p>
        </w:tc>
      </w:tr>
      <w:tr w:rsidR="00B965DF" w:rsidRPr="00EF5447" w14:paraId="6BC54821" w14:textId="77777777" w:rsidTr="00242006">
        <w:trPr>
          <w:trHeight w:val="54"/>
          <w:jc w:val="center"/>
        </w:trPr>
        <w:tc>
          <w:tcPr>
            <w:tcW w:w="2258" w:type="dxa"/>
            <w:tcBorders>
              <w:top w:val="nil"/>
              <w:bottom w:val="nil"/>
            </w:tcBorders>
            <w:shd w:val="clear" w:color="auto" w:fill="auto"/>
          </w:tcPr>
          <w:p w14:paraId="353AAC9B" w14:textId="77777777" w:rsidR="00B965DF" w:rsidRPr="00EF5447" w:rsidRDefault="00B965DF" w:rsidP="00242006">
            <w:pPr>
              <w:pStyle w:val="TAC"/>
              <w:rPr>
                <w:rFonts w:cs="Arial"/>
                <w:lang w:eastAsia="ja-JP"/>
              </w:rPr>
            </w:pPr>
          </w:p>
        </w:tc>
        <w:tc>
          <w:tcPr>
            <w:tcW w:w="867" w:type="dxa"/>
            <w:shd w:val="clear" w:color="auto" w:fill="auto"/>
          </w:tcPr>
          <w:p w14:paraId="26FC8104" w14:textId="77777777" w:rsidR="00B965DF" w:rsidRPr="00EF5447" w:rsidRDefault="00B965DF" w:rsidP="00242006">
            <w:pPr>
              <w:pStyle w:val="TAC"/>
              <w:rPr>
                <w:lang w:eastAsia="ja-JP"/>
              </w:rPr>
            </w:pPr>
            <w:r w:rsidRPr="00EF5447">
              <w:rPr>
                <w:szCs w:val="18"/>
              </w:rPr>
              <w:t>66</w:t>
            </w:r>
          </w:p>
        </w:tc>
        <w:tc>
          <w:tcPr>
            <w:tcW w:w="1066" w:type="dxa"/>
            <w:shd w:val="clear" w:color="auto" w:fill="auto"/>
            <w:noWrap/>
          </w:tcPr>
          <w:p w14:paraId="3FEE2D9A" w14:textId="77777777" w:rsidR="00B965DF" w:rsidRPr="00EF5447" w:rsidRDefault="00B965DF" w:rsidP="00242006">
            <w:pPr>
              <w:pStyle w:val="TAC"/>
            </w:pPr>
            <w:r w:rsidRPr="00EF5447">
              <w:rPr>
                <w:szCs w:val="18"/>
                <w:lang w:eastAsia="ko-KR"/>
              </w:rPr>
              <w:t>1775</w:t>
            </w:r>
          </w:p>
        </w:tc>
        <w:tc>
          <w:tcPr>
            <w:tcW w:w="747" w:type="dxa"/>
            <w:shd w:val="clear" w:color="auto" w:fill="auto"/>
            <w:noWrap/>
          </w:tcPr>
          <w:p w14:paraId="2F583ACC" w14:textId="77777777" w:rsidR="00B965DF" w:rsidRPr="00EF5447" w:rsidRDefault="00B965DF" w:rsidP="00242006">
            <w:pPr>
              <w:pStyle w:val="TAC"/>
            </w:pPr>
            <w:r w:rsidRPr="00EF5447">
              <w:rPr>
                <w:szCs w:val="18"/>
                <w:lang w:eastAsia="ko-KR"/>
              </w:rPr>
              <w:t>5</w:t>
            </w:r>
          </w:p>
        </w:tc>
        <w:tc>
          <w:tcPr>
            <w:tcW w:w="1142" w:type="dxa"/>
            <w:shd w:val="clear" w:color="auto" w:fill="auto"/>
            <w:noWrap/>
          </w:tcPr>
          <w:p w14:paraId="66D47362" w14:textId="77777777" w:rsidR="00B965DF" w:rsidRPr="00EF5447" w:rsidRDefault="00B965DF" w:rsidP="00242006">
            <w:pPr>
              <w:pStyle w:val="TAC"/>
            </w:pPr>
            <w:r w:rsidRPr="00EF5447">
              <w:rPr>
                <w:szCs w:val="18"/>
                <w:lang w:eastAsia="ko-KR"/>
              </w:rPr>
              <w:t>25</w:t>
            </w:r>
          </w:p>
        </w:tc>
        <w:tc>
          <w:tcPr>
            <w:tcW w:w="1299" w:type="dxa"/>
            <w:shd w:val="clear" w:color="auto" w:fill="auto"/>
            <w:noWrap/>
          </w:tcPr>
          <w:p w14:paraId="7F5B572E" w14:textId="77777777" w:rsidR="00B965DF" w:rsidRPr="00EF5447" w:rsidRDefault="00B965DF" w:rsidP="00242006">
            <w:pPr>
              <w:pStyle w:val="TAC"/>
              <w:rPr>
                <w:rFonts w:cs="Arial"/>
              </w:rPr>
            </w:pPr>
            <w:r w:rsidRPr="00EF5447">
              <w:rPr>
                <w:szCs w:val="18"/>
                <w:lang w:eastAsia="ko-KR"/>
              </w:rPr>
              <w:t>2175</w:t>
            </w:r>
          </w:p>
        </w:tc>
        <w:tc>
          <w:tcPr>
            <w:tcW w:w="752" w:type="dxa"/>
            <w:shd w:val="clear" w:color="auto" w:fill="auto"/>
          </w:tcPr>
          <w:p w14:paraId="6E2C8515" w14:textId="77777777" w:rsidR="00B965DF" w:rsidRPr="00EF5447" w:rsidRDefault="00B965DF" w:rsidP="00242006">
            <w:pPr>
              <w:pStyle w:val="TAC"/>
            </w:pPr>
            <w:r w:rsidRPr="00EF5447">
              <w:rPr>
                <w:szCs w:val="18"/>
                <w:lang w:eastAsia="ko-KR"/>
              </w:rPr>
              <w:t>N/A</w:t>
            </w:r>
          </w:p>
        </w:tc>
        <w:tc>
          <w:tcPr>
            <w:tcW w:w="1248" w:type="dxa"/>
            <w:shd w:val="clear" w:color="auto" w:fill="auto"/>
          </w:tcPr>
          <w:p w14:paraId="3CFA5CC2" w14:textId="77777777" w:rsidR="00B965DF" w:rsidRPr="00EF5447" w:rsidRDefault="00B965DF" w:rsidP="00242006">
            <w:pPr>
              <w:pStyle w:val="TAC"/>
              <w:rPr>
                <w:lang w:eastAsia="ja-JP"/>
              </w:rPr>
            </w:pPr>
            <w:r w:rsidRPr="00EF5447">
              <w:rPr>
                <w:szCs w:val="18"/>
              </w:rPr>
              <w:t>N/A</w:t>
            </w:r>
          </w:p>
        </w:tc>
      </w:tr>
      <w:tr w:rsidR="00B965DF" w:rsidRPr="00EF5447" w14:paraId="667136C0" w14:textId="77777777" w:rsidTr="00242006">
        <w:trPr>
          <w:trHeight w:val="54"/>
          <w:jc w:val="center"/>
        </w:trPr>
        <w:tc>
          <w:tcPr>
            <w:tcW w:w="2258" w:type="dxa"/>
            <w:tcBorders>
              <w:top w:val="nil"/>
              <w:bottom w:val="nil"/>
            </w:tcBorders>
            <w:shd w:val="clear" w:color="auto" w:fill="auto"/>
          </w:tcPr>
          <w:p w14:paraId="0A6D0909" w14:textId="77777777" w:rsidR="00B965DF" w:rsidRPr="00EF5447" w:rsidRDefault="00B965DF" w:rsidP="00242006">
            <w:pPr>
              <w:pStyle w:val="TAC"/>
              <w:rPr>
                <w:rFonts w:cs="Arial"/>
                <w:lang w:eastAsia="ja-JP"/>
              </w:rPr>
            </w:pPr>
          </w:p>
        </w:tc>
        <w:tc>
          <w:tcPr>
            <w:tcW w:w="867" w:type="dxa"/>
            <w:shd w:val="clear" w:color="auto" w:fill="auto"/>
          </w:tcPr>
          <w:p w14:paraId="1400593E" w14:textId="77777777" w:rsidR="00B965DF" w:rsidRPr="00EF5447" w:rsidRDefault="00B965DF" w:rsidP="00242006">
            <w:pPr>
              <w:pStyle w:val="TAC"/>
              <w:rPr>
                <w:lang w:eastAsia="ja-JP"/>
              </w:rPr>
            </w:pPr>
            <w:r w:rsidRPr="00EF5447">
              <w:rPr>
                <w:szCs w:val="18"/>
              </w:rPr>
              <w:t>n25</w:t>
            </w:r>
          </w:p>
        </w:tc>
        <w:tc>
          <w:tcPr>
            <w:tcW w:w="1066" w:type="dxa"/>
            <w:shd w:val="clear" w:color="auto" w:fill="auto"/>
            <w:noWrap/>
          </w:tcPr>
          <w:p w14:paraId="6C6C5120" w14:textId="77777777" w:rsidR="00B965DF" w:rsidRPr="00EF5447" w:rsidRDefault="00B965DF" w:rsidP="00242006">
            <w:pPr>
              <w:pStyle w:val="TAC"/>
            </w:pPr>
            <w:r w:rsidRPr="00EF5447">
              <w:rPr>
                <w:szCs w:val="18"/>
                <w:lang w:eastAsia="ko-KR"/>
              </w:rPr>
              <w:t>1855</w:t>
            </w:r>
          </w:p>
        </w:tc>
        <w:tc>
          <w:tcPr>
            <w:tcW w:w="747" w:type="dxa"/>
            <w:shd w:val="clear" w:color="auto" w:fill="auto"/>
            <w:noWrap/>
          </w:tcPr>
          <w:p w14:paraId="12711BE8" w14:textId="77777777" w:rsidR="00B965DF" w:rsidRPr="00EF5447" w:rsidRDefault="00B965DF" w:rsidP="00242006">
            <w:pPr>
              <w:pStyle w:val="TAC"/>
            </w:pPr>
            <w:r w:rsidRPr="00EF5447">
              <w:rPr>
                <w:szCs w:val="18"/>
                <w:lang w:eastAsia="ko-KR"/>
              </w:rPr>
              <w:t>5</w:t>
            </w:r>
          </w:p>
        </w:tc>
        <w:tc>
          <w:tcPr>
            <w:tcW w:w="1142" w:type="dxa"/>
            <w:shd w:val="clear" w:color="auto" w:fill="auto"/>
            <w:noWrap/>
          </w:tcPr>
          <w:p w14:paraId="184860AF" w14:textId="77777777" w:rsidR="00B965DF" w:rsidRPr="00EF5447" w:rsidRDefault="00B965DF" w:rsidP="00242006">
            <w:pPr>
              <w:pStyle w:val="TAC"/>
            </w:pPr>
            <w:r w:rsidRPr="00EF5447">
              <w:rPr>
                <w:szCs w:val="18"/>
                <w:lang w:eastAsia="ko-KR"/>
              </w:rPr>
              <w:t>25</w:t>
            </w:r>
          </w:p>
        </w:tc>
        <w:tc>
          <w:tcPr>
            <w:tcW w:w="1299" w:type="dxa"/>
            <w:shd w:val="clear" w:color="auto" w:fill="auto"/>
            <w:noWrap/>
          </w:tcPr>
          <w:p w14:paraId="2BB1E567" w14:textId="77777777" w:rsidR="00B965DF" w:rsidRPr="00EF5447" w:rsidRDefault="00B965DF" w:rsidP="00242006">
            <w:pPr>
              <w:pStyle w:val="TAC"/>
              <w:rPr>
                <w:rFonts w:cs="Arial"/>
              </w:rPr>
            </w:pPr>
            <w:r w:rsidRPr="00EF5447">
              <w:rPr>
                <w:szCs w:val="18"/>
                <w:lang w:eastAsia="ko-KR"/>
              </w:rPr>
              <w:t>1935</w:t>
            </w:r>
          </w:p>
        </w:tc>
        <w:tc>
          <w:tcPr>
            <w:tcW w:w="752" w:type="dxa"/>
            <w:shd w:val="clear" w:color="auto" w:fill="auto"/>
          </w:tcPr>
          <w:p w14:paraId="62BA735D" w14:textId="77777777" w:rsidR="00B965DF" w:rsidRPr="00EF5447" w:rsidRDefault="00B965DF" w:rsidP="00242006">
            <w:pPr>
              <w:pStyle w:val="TAC"/>
            </w:pPr>
            <w:r w:rsidRPr="00EF5447">
              <w:rPr>
                <w:szCs w:val="18"/>
                <w:lang w:eastAsia="ko-KR"/>
              </w:rPr>
              <w:t>20</w:t>
            </w:r>
          </w:p>
        </w:tc>
        <w:tc>
          <w:tcPr>
            <w:tcW w:w="1248" w:type="dxa"/>
            <w:shd w:val="clear" w:color="auto" w:fill="auto"/>
          </w:tcPr>
          <w:p w14:paraId="25E8938C" w14:textId="77777777" w:rsidR="00B965DF" w:rsidRPr="00EF5447" w:rsidRDefault="00B965DF" w:rsidP="00242006">
            <w:pPr>
              <w:pStyle w:val="TAC"/>
              <w:rPr>
                <w:lang w:eastAsia="ja-JP"/>
              </w:rPr>
            </w:pPr>
            <w:r w:rsidRPr="00EF5447">
              <w:rPr>
                <w:szCs w:val="18"/>
              </w:rPr>
              <w:t>IMD3</w:t>
            </w:r>
          </w:p>
        </w:tc>
      </w:tr>
      <w:tr w:rsidR="00B965DF" w:rsidRPr="00EF5447" w14:paraId="72ED9183" w14:textId="77777777" w:rsidTr="00242006">
        <w:trPr>
          <w:trHeight w:val="54"/>
          <w:jc w:val="center"/>
        </w:trPr>
        <w:tc>
          <w:tcPr>
            <w:tcW w:w="2258" w:type="dxa"/>
            <w:tcBorders>
              <w:top w:val="nil"/>
              <w:bottom w:val="nil"/>
            </w:tcBorders>
            <w:shd w:val="clear" w:color="auto" w:fill="auto"/>
          </w:tcPr>
          <w:p w14:paraId="204E5C3D" w14:textId="77777777" w:rsidR="00B965DF" w:rsidRPr="00EF5447" w:rsidRDefault="00B965DF" w:rsidP="00242006">
            <w:pPr>
              <w:pStyle w:val="TAC"/>
              <w:rPr>
                <w:rFonts w:cs="Arial"/>
                <w:lang w:eastAsia="ja-JP"/>
              </w:rPr>
            </w:pPr>
          </w:p>
        </w:tc>
        <w:tc>
          <w:tcPr>
            <w:tcW w:w="867" w:type="dxa"/>
            <w:shd w:val="clear" w:color="auto" w:fill="auto"/>
          </w:tcPr>
          <w:p w14:paraId="793546A1" w14:textId="77777777" w:rsidR="00B965DF" w:rsidRPr="00EF5447" w:rsidRDefault="00B965DF" w:rsidP="00242006">
            <w:pPr>
              <w:pStyle w:val="TAC"/>
              <w:rPr>
                <w:lang w:eastAsia="ja-JP"/>
              </w:rPr>
            </w:pPr>
            <w:r w:rsidRPr="00EF5447">
              <w:rPr>
                <w:szCs w:val="18"/>
              </w:rPr>
              <w:t>2</w:t>
            </w:r>
          </w:p>
        </w:tc>
        <w:tc>
          <w:tcPr>
            <w:tcW w:w="1066" w:type="dxa"/>
            <w:shd w:val="clear" w:color="auto" w:fill="auto"/>
            <w:noWrap/>
          </w:tcPr>
          <w:p w14:paraId="0BE390B8" w14:textId="77777777" w:rsidR="00B965DF" w:rsidRPr="00EF5447" w:rsidRDefault="00B965DF" w:rsidP="00242006">
            <w:pPr>
              <w:pStyle w:val="TAC"/>
            </w:pPr>
            <w:r w:rsidRPr="00EF5447">
              <w:rPr>
                <w:szCs w:val="18"/>
                <w:lang w:eastAsia="ko-KR"/>
              </w:rPr>
              <w:t>1883.3</w:t>
            </w:r>
          </w:p>
        </w:tc>
        <w:tc>
          <w:tcPr>
            <w:tcW w:w="747" w:type="dxa"/>
            <w:shd w:val="clear" w:color="auto" w:fill="auto"/>
            <w:noWrap/>
          </w:tcPr>
          <w:p w14:paraId="34338AA2" w14:textId="77777777" w:rsidR="00B965DF" w:rsidRPr="00EF5447" w:rsidRDefault="00B965DF" w:rsidP="00242006">
            <w:pPr>
              <w:pStyle w:val="TAC"/>
            </w:pPr>
            <w:r w:rsidRPr="00EF5447">
              <w:rPr>
                <w:szCs w:val="18"/>
                <w:lang w:eastAsia="ko-KR"/>
              </w:rPr>
              <w:t>5</w:t>
            </w:r>
          </w:p>
        </w:tc>
        <w:tc>
          <w:tcPr>
            <w:tcW w:w="1142" w:type="dxa"/>
            <w:shd w:val="clear" w:color="auto" w:fill="auto"/>
            <w:noWrap/>
          </w:tcPr>
          <w:p w14:paraId="385A2DA3" w14:textId="77777777" w:rsidR="00B965DF" w:rsidRPr="00EF5447" w:rsidRDefault="00B965DF" w:rsidP="00242006">
            <w:pPr>
              <w:pStyle w:val="TAC"/>
            </w:pPr>
            <w:r w:rsidRPr="00EF5447">
              <w:rPr>
                <w:szCs w:val="18"/>
                <w:lang w:eastAsia="ko-KR"/>
              </w:rPr>
              <w:t>25</w:t>
            </w:r>
          </w:p>
        </w:tc>
        <w:tc>
          <w:tcPr>
            <w:tcW w:w="1299" w:type="dxa"/>
            <w:shd w:val="clear" w:color="auto" w:fill="auto"/>
            <w:noWrap/>
          </w:tcPr>
          <w:p w14:paraId="7695964F" w14:textId="77777777" w:rsidR="00B965DF" w:rsidRPr="00EF5447" w:rsidRDefault="00B965DF" w:rsidP="00242006">
            <w:pPr>
              <w:pStyle w:val="TAC"/>
              <w:rPr>
                <w:rFonts w:cs="Arial"/>
              </w:rPr>
            </w:pPr>
            <w:r w:rsidRPr="00EF5447">
              <w:rPr>
                <w:szCs w:val="18"/>
                <w:lang w:eastAsia="ko-KR"/>
              </w:rPr>
              <w:t>1963.3</w:t>
            </w:r>
          </w:p>
        </w:tc>
        <w:tc>
          <w:tcPr>
            <w:tcW w:w="752" w:type="dxa"/>
            <w:shd w:val="clear" w:color="auto" w:fill="auto"/>
          </w:tcPr>
          <w:p w14:paraId="63B45B91" w14:textId="77777777" w:rsidR="00B965DF" w:rsidRPr="00EF5447" w:rsidRDefault="00B965DF" w:rsidP="00242006">
            <w:pPr>
              <w:pStyle w:val="TAC"/>
            </w:pPr>
            <w:r w:rsidRPr="00EF5447">
              <w:rPr>
                <w:szCs w:val="18"/>
                <w:lang w:eastAsia="ko-KR"/>
              </w:rPr>
              <w:t>N/A</w:t>
            </w:r>
          </w:p>
        </w:tc>
        <w:tc>
          <w:tcPr>
            <w:tcW w:w="1248" w:type="dxa"/>
            <w:shd w:val="clear" w:color="auto" w:fill="auto"/>
          </w:tcPr>
          <w:p w14:paraId="1929C815" w14:textId="77777777" w:rsidR="00B965DF" w:rsidRPr="00EF5447" w:rsidRDefault="00B965DF" w:rsidP="00242006">
            <w:pPr>
              <w:pStyle w:val="TAC"/>
              <w:rPr>
                <w:lang w:eastAsia="ja-JP"/>
              </w:rPr>
            </w:pPr>
            <w:r w:rsidRPr="00EF5447">
              <w:rPr>
                <w:szCs w:val="18"/>
              </w:rPr>
              <w:t>N/A</w:t>
            </w:r>
          </w:p>
        </w:tc>
      </w:tr>
      <w:tr w:rsidR="00B965DF" w:rsidRPr="00EF5447" w14:paraId="2C3EFFF9" w14:textId="77777777" w:rsidTr="00242006">
        <w:trPr>
          <w:trHeight w:val="54"/>
          <w:jc w:val="center"/>
        </w:trPr>
        <w:tc>
          <w:tcPr>
            <w:tcW w:w="2258" w:type="dxa"/>
            <w:tcBorders>
              <w:top w:val="nil"/>
              <w:bottom w:val="nil"/>
            </w:tcBorders>
            <w:shd w:val="clear" w:color="auto" w:fill="auto"/>
          </w:tcPr>
          <w:p w14:paraId="1EF43E29" w14:textId="77777777" w:rsidR="00B965DF" w:rsidRPr="00EF5447" w:rsidRDefault="00B965DF" w:rsidP="00242006">
            <w:pPr>
              <w:pStyle w:val="TAC"/>
              <w:rPr>
                <w:rFonts w:cs="Arial"/>
                <w:lang w:eastAsia="ja-JP"/>
              </w:rPr>
            </w:pPr>
          </w:p>
        </w:tc>
        <w:tc>
          <w:tcPr>
            <w:tcW w:w="867" w:type="dxa"/>
            <w:shd w:val="clear" w:color="auto" w:fill="auto"/>
          </w:tcPr>
          <w:p w14:paraId="1B017035" w14:textId="77777777" w:rsidR="00B965DF" w:rsidRPr="00EF5447" w:rsidRDefault="00B965DF" w:rsidP="00242006">
            <w:pPr>
              <w:pStyle w:val="TAC"/>
              <w:rPr>
                <w:lang w:eastAsia="ja-JP"/>
              </w:rPr>
            </w:pPr>
            <w:r w:rsidRPr="00EF5447">
              <w:rPr>
                <w:szCs w:val="18"/>
              </w:rPr>
              <w:t>66</w:t>
            </w:r>
          </w:p>
        </w:tc>
        <w:tc>
          <w:tcPr>
            <w:tcW w:w="1066" w:type="dxa"/>
            <w:shd w:val="clear" w:color="auto" w:fill="auto"/>
            <w:noWrap/>
          </w:tcPr>
          <w:p w14:paraId="213A5568" w14:textId="77777777" w:rsidR="00B965DF" w:rsidRPr="00EF5447" w:rsidRDefault="00B965DF" w:rsidP="00242006">
            <w:pPr>
              <w:pStyle w:val="TAC"/>
            </w:pPr>
            <w:r w:rsidRPr="00EF5447">
              <w:rPr>
                <w:szCs w:val="18"/>
                <w:lang w:eastAsia="ko-KR"/>
              </w:rPr>
              <w:t>1750</w:t>
            </w:r>
          </w:p>
        </w:tc>
        <w:tc>
          <w:tcPr>
            <w:tcW w:w="747" w:type="dxa"/>
            <w:shd w:val="clear" w:color="auto" w:fill="auto"/>
            <w:noWrap/>
          </w:tcPr>
          <w:p w14:paraId="55EB3A71" w14:textId="77777777" w:rsidR="00B965DF" w:rsidRPr="00EF5447" w:rsidRDefault="00B965DF" w:rsidP="00242006">
            <w:pPr>
              <w:pStyle w:val="TAC"/>
            </w:pPr>
            <w:r w:rsidRPr="00EF5447">
              <w:rPr>
                <w:szCs w:val="18"/>
                <w:lang w:eastAsia="ko-KR"/>
              </w:rPr>
              <w:t>5</w:t>
            </w:r>
          </w:p>
        </w:tc>
        <w:tc>
          <w:tcPr>
            <w:tcW w:w="1142" w:type="dxa"/>
            <w:shd w:val="clear" w:color="auto" w:fill="auto"/>
            <w:noWrap/>
          </w:tcPr>
          <w:p w14:paraId="3C2DDBB7" w14:textId="77777777" w:rsidR="00B965DF" w:rsidRPr="00EF5447" w:rsidRDefault="00B965DF" w:rsidP="00242006">
            <w:pPr>
              <w:pStyle w:val="TAC"/>
            </w:pPr>
            <w:r w:rsidRPr="00EF5447">
              <w:rPr>
                <w:szCs w:val="18"/>
                <w:lang w:eastAsia="ko-KR"/>
              </w:rPr>
              <w:t>25</w:t>
            </w:r>
          </w:p>
        </w:tc>
        <w:tc>
          <w:tcPr>
            <w:tcW w:w="1299" w:type="dxa"/>
            <w:shd w:val="clear" w:color="auto" w:fill="auto"/>
            <w:noWrap/>
          </w:tcPr>
          <w:p w14:paraId="4652CD14" w14:textId="77777777" w:rsidR="00B965DF" w:rsidRPr="00EF5447" w:rsidRDefault="00B965DF" w:rsidP="00242006">
            <w:pPr>
              <w:pStyle w:val="TAC"/>
              <w:rPr>
                <w:rFonts w:cs="Arial"/>
              </w:rPr>
            </w:pPr>
            <w:r w:rsidRPr="00EF5447">
              <w:rPr>
                <w:szCs w:val="18"/>
                <w:lang w:eastAsia="ko-KR"/>
              </w:rPr>
              <w:t>2150</w:t>
            </w:r>
          </w:p>
        </w:tc>
        <w:tc>
          <w:tcPr>
            <w:tcW w:w="752" w:type="dxa"/>
            <w:shd w:val="clear" w:color="auto" w:fill="auto"/>
          </w:tcPr>
          <w:p w14:paraId="71924AAF" w14:textId="77777777" w:rsidR="00B965DF" w:rsidRPr="00EF5447" w:rsidRDefault="00B965DF" w:rsidP="00242006">
            <w:pPr>
              <w:pStyle w:val="TAC"/>
            </w:pPr>
            <w:r w:rsidRPr="00EF5447">
              <w:rPr>
                <w:szCs w:val="18"/>
                <w:lang w:eastAsia="ko-KR"/>
              </w:rPr>
              <w:t>4</w:t>
            </w:r>
          </w:p>
        </w:tc>
        <w:tc>
          <w:tcPr>
            <w:tcW w:w="1248" w:type="dxa"/>
            <w:shd w:val="clear" w:color="auto" w:fill="auto"/>
          </w:tcPr>
          <w:p w14:paraId="14481449" w14:textId="77777777" w:rsidR="00B965DF" w:rsidRPr="00EF5447" w:rsidRDefault="00B965DF" w:rsidP="00242006">
            <w:pPr>
              <w:pStyle w:val="TAC"/>
              <w:rPr>
                <w:lang w:eastAsia="ja-JP"/>
              </w:rPr>
            </w:pPr>
            <w:r w:rsidRPr="00EF5447">
              <w:rPr>
                <w:szCs w:val="18"/>
              </w:rPr>
              <w:t>IMD5</w:t>
            </w:r>
          </w:p>
        </w:tc>
      </w:tr>
      <w:tr w:rsidR="00B965DF" w:rsidRPr="00EF5447" w14:paraId="21D00636" w14:textId="77777777" w:rsidTr="00242006">
        <w:trPr>
          <w:trHeight w:val="54"/>
          <w:jc w:val="center"/>
        </w:trPr>
        <w:tc>
          <w:tcPr>
            <w:tcW w:w="2258" w:type="dxa"/>
            <w:tcBorders>
              <w:top w:val="nil"/>
              <w:bottom w:val="nil"/>
            </w:tcBorders>
            <w:shd w:val="clear" w:color="auto" w:fill="auto"/>
          </w:tcPr>
          <w:p w14:paraId="07EEC9EE" w14:textId="77777777" w:rsidR="00B965DF" w:rsidRPr="00EF5447" w:rsidRDefault="00B965DF" w:rsidP="00242006">
            <w:pPr>
              <w:pStyle w:val="TAC"/>
              <w:rPr>
                <w:rFonts w:cs="Arial"/>
                <w:lang w:eastAsia="ja-JP"/>
              </w:rPr>
            </w:pPr>
          </w:p>
        </w:tc>
        <w:tc>
          <w:tcPr>
            <w:tcW w:w="867" w:type="dxa"/>
            <w:shd w:val="clear" w:color="auto" w:fill="auto"/>
          </w:tcPr>
          <w:p w14:paraId="6EC55419" w14:textId="77777777" w:rsidR="00B965DF" w:rsidRPr="00EF5447" w:rsidRDefault="00B965DF" w:rsidP="00242006">
            <w:pPr>
              <w:pStyle w:val="TAC"/>
              <w:rPr>
                <w:lang w:eastAsia="ja-JP"/>
              </w:rPr>
            </w:pPr>
            <w:r w:rsidRPr="00EF5447">
              <w:rPr>
                <w:szCs w:val="18"/>
              </w:rPr>
              <w:t>n25</w:t>
            </w:r>
          </w:p>
        </w:tc>
        <w:tc>
          <w:tcPr>
            <w:tcW w:w="1066" w:type="dxa"/>
            <w:shd w:val="clear" w:color="auto" w:fill="auto"/>
            <w:noWrap/>
          </w:tcPr>
          <w:p w14:paraId="23383C78" w14:textId="77777777" w:rsidR="00B965DF" w:rsidRPr="00EF5447" w:rsidRDefault="00B965DF" w:rsidP="00242006">
            <w:pPr>
              <w:pStyle w:val="TAC"/>
            </w:pPr>
            <w:r w:rsidRPr="00EF5447">
              <w:rPr>
                <w:szCs w:val="18"/>
                <w:lang w:eastAsia="ko-KR"/>
              </w:rPr>
              <w:t>1883.3</w:t>
            </w:r>
          </w:p>
        </w:tc>
        <w:tc>
          <w:tcPr>
            <w:tcW w:w="747" w:type="dxa"/>
            <w:shd w:val="clear" w:color="auto" w:fill="auto"/>
            <w:noWrap/>
          </w:tcPr>
          <w:p w14:paraId="3F7484F6" w14:textId="77777777" w:rsidR="00B965DF" w:rsidRPr="00EF5447" w:rsidRDefault="00B965DF" w:rsidP="00242006">
            <w:pPr>
              <w:pStyle w:val="TAC"/>
            </w:pPr>
            <w:r w:rsidRPr="00EF5447">
              <w:rPr>
                <w:szCs w:val="18"/>
                <w:lang w:eastAsia="ko-KR"/>
              </w:rPr>
              <w:t>5</w:t>
            </w:r>
          </w:p>
        </w:tc>
        <w:tc>
          <w:tcPr>
            <w:tcW w:w="1142" w:type="dxa"/>
            <w:shd w:val="clear" w:color="auto" w:fill="auto"/>
            <w:noWrap/>
          </w:tcPr>
          <w:p w14:paraId="741DA223" w14:textId="77777777" w:rsidR="00B965DF" w:rsidRPr="00EF5447" w:rsidRDefault="00B965DF" w:rsidP="00242006">
            <w:pPr>
              <w:pStyle w:val="TAC"/>
            </w:pPr>
            <w:r w:rsidRPr="00EF5447">
              <w:rPr>
                <w:szCs w:val="18"/>
                <w:lang w:eastAsia="ko-KR"/>
              </w:rPr>
              <w:t>25</w:t>
            </w:r>
          </w:p>
        </w:tc>
        <w:tc>
          <w:tcPr>
            <w:tcW w:w="1299" w:type="dxa"/>
            <w:shd w:val="clear" w:color="auto" w:fill="auto"/>
            <w:noWrap/>
          </w:tcPr>
          <w:p w14:paraId="2FE21193" w14:textId="77777777" w:rsidR="00B965DF" w:rsidRPr="00EF5447" w:rsidRDefault="00B965DF" w:rsidP="00242006">
            <w:pPr>
              <w:pStyle w:val="TAC"/>
              <w:rPr>
                <w:rFonts w:cs="Arial"/>
              </w:rPr>
            </w:pPr>
            <w:r w:rsidRPr="00EF5447">
              <w:rPr>
                <w:szCs w:val="18"/>
                <w:lang w:eastAsia="ko-KR"/>
              </w:rPr>
              <w:t>1963.3</w:t>
            </w:r>
          </w:p>
        </w:tc>
        <w:tc>
          <w:tcPr>
            <w:tcW w:w="752" w:type="dxa"/>
            <w:shd w:val="clear" w:color="auto" w:fill="auto"/>
          </w:tcPr>
          <w:p w14:paraId="0EC90DCC" w14:textId="77777777" w:rsidR="00B965DF" w:rsidRPr="00EF5447" w:rsidRDefault="00B965DF" w:rsidP="00242006">
            <w:pPr>
              <w:pStyle w:val="TAC"/>
            </w:pPr>
            <w:r w:rsidRPr="00EF5447">
              <w:rPr>
                <w:szCs w:val="18"/>
                <w:lang w:eastAsia="ko-KR"/>
              </w:rPr>
              <w:t>N/A</w:t>
            </w:r>
          </w:p>
        </w:tc>
        <w:tc>
          <w:tcPr>
            <w:tcW w:w="1248" w:type="dxa"/>
            <w:shd w:val="clear" w:color="auto" w:fill="auto"/>
          </w:tcPr>
          <w:p w14:paraId="5222F2F8" w14:textId="77777777" w:rsidR="00B965DF" w:rsidRPr="00EF5447" w:rsidRDefault="00B965DF" w:rsidP="00242006">
            <w:pPr>
              <w:pStyle w:val="TAC"/>
              <w:rPr>
                <w:lang w:eastAsia="ja-JP"/>
              </w:rPr>
            </w:pPr>
            <w:r w:rsidRPr="00EF5447">
              <w:rPr>
                <w:szCs w:val="18"/>
              </w:rPr>
              <w:t>N/A</w:t>
            </w:r>
          </w:p>
        </w:tc>
      </w:tr>
      <w:tr w:rsidR="00B965DF" w:rsidRPr="00EF5447" w14:paraId="72400BC6" w14:textId="77777777" w:rsidTr="00242006">
        <w:trPr>
          <w:trHeight w:val="54"/>
          <w:jc w:val="center"/>
        </w:trPr>
        <w:tc>
          <w:tcPr>
            <w:tcW w:w="2258" w:type="dxa"/>
            <w:tcBorders>
              <w:top w:val="nil"/>
              <w:bottom w:val="nil"/>
            </w:tcBorders>
            <w:shd w:val="clear" w:color="auto" w:fill="auto"/>
          </w:tcPr>
          <w:p w14:paraId="448B1198" w14:textId="77777777" w:rsidR="00B965DF" w:rsidRPr="00EF5447" w:rsidRDefault="00B965DF" w:rsidP="00242006">
            <w:pPr>
              <w:pStyle w:val="TAC"/>
              <w:rPr>
                <w:rFonts w:cs="Arial"/>
                <w:lang w:eastAsia="ja-JP"/>
              </w:rPr>
            </w:pPr>
          </w:p>
        </w:tc>
        <w:tc>
          <w:tcPr>
            <w:tcW w:w="867" w:type="dxa"/>
            <w:shd w:val="clear" w:color="auto" w:fill="auto"/>
          </w:tcPr>
          <w:p w14:paraId="262ED51A" w14:textId="77777777" w:rsidR="00B965DF" w:rsidRPr="00EF5447" w:rsidRDefault="00B965DF" w:rsidP="00242006">
            <w:pPr>
              <w:pStyle w:val="TAC"/>
              <w:rPr>
                <w:lang w:eastAsia="ja-JP"/>
              </w:rPr>
            </w:pPr>
            <w:r w:rsidRPr="00EF5447">
              <w:rPr>
                <w:szCs w:val="18"/>
              </w:rPr>
              <w:t>2</w:t>
            </w:r>
          </w:p>
        </w:tc>
        <w:tc>
          <w:tcPr>
            <w:tcW w:w="1066" w:type="dxa"/>
            <w:shd w:val="clear" w:color="auto" w:fill="auto"/>
            <w:noWrap/>
          </w:tcPr>
          <w:p w14:paraId="6DB21AF6" w14:textId="77777777" w:rsidR="00B965DF" w:rsidRPr="00EF5447" w:rsidRDefault="00B965DF" w:rsidP="00242006">
            <w:pPr>
              <w:pStyle w:val="TAC"/>
            </w:pPr>
            <w:r w:rsidRPr="00EF5447">
              <w:rPr>
                <w:szCs w:val="18"/>
                <w:lang w:eastAsia="ko-KR"/>
              </w:rPr>
              <w:t>1883.3</w:t>
            </w:r>
          </w:p>
        </w:tc>
        <w:tc>
          <w:tcPr>
            <w:tcW w:w="747" w:type="dxa"/>
            <w:shd w:val="clear" w:color="auto" w:fill="auto"/>
            <w:noWrap/>
          </w:tcPr>
          <w:p w14:paraId="64C14B5F" w14:textId="77777777" w:rsidR="00B965DF" w:rsidRPr="00EF5447" w:rsidRDefault="00B965DF" w:rsidP="00242006">
            <w:pPr>
              <w:pStyle w:val="TAC"/>
            </w:pPr>
            <w:r w:rsidRPr="00EF5447">
              <w:rPr>
                <w:szCs w:val="18"/>
                <w:lang w:eastAsia="ko-KR"/>
              </w:rPr>
              <w:t>5</w:t>
            </w:r>
          </w:p>
        </w:tc>
        <w:tc>
          <w:tcPr>
            <w:tcW w:w="1142" w:type="dxa"/>
            <w:shd w:val="clear" w:color="auto" w:fill="auto"/>
            <w:noWrap/>
          </w:tcPr>
          <w:p w14:paraId="66756D07" w14:textId="77777777" w:rsidR="00B965DF" w:rsidRPr="00EF5447" w:rsidRDefault="00B965DF" w:rsidP="00242006">
            <w:pPr>
              <w:pStyle w:val="TAC"/>
            </w:pPr>
            <w:r w:rsidRPr="00EF5447">
              <w:rPr>
                <w:szCs w:val="18"/>
                <w:lang w:eastAsia="ko-KR"/>
              </w:rPr>
              <w:t>25</w:t>
            </w:r>
          </w:p>
        </w:tc>
        <w:tc>
          <w:tcPr>
            <w:tcW w:w="1299" w:type="dxa"/>
            <w:shd w:val="clear" w:color="auto" w:fill="auto"/>
            <w:noWrap/>
          </w:tcPr>
          <w:p w14:paraId="41E48680" w14:textId="77777777" w:rsidR="00B965DF" w:rsidRPr="00EF5447" w:rsidRDefault="00B965DF" w:rsidP="00242006">
            <w:pPr>
              <w:pStyle w:val="TAC"/>
              <w:rPr>
                <w:rFonts w:cs="Arial"/>
              </w:rPr>
            </w:pPr>
            <w:r w:rsidRPr="00EF5447">
              <w:rPr>
                <w:szCs w:val="18"/>
                <w:lang w:eastAsia="ko-KR"/>
              </w:rPr>
              <w:t>1963.3</w:t>
            </w:r>
          </w:p>
        </w:tc>
        <w:tc>
          <w:tcPr>
            <w:tcW w:w="752" w:type="dxa"/>
            <w:shd w:val="clear" w:color="auto" w:fill="auto"/>
          </w:tcPr>
          <w:p w14:paraId="7708B7FC" w14:textId="77777777" w:rsidR="00B965DF" w:rsidRPr="00EF5447" w:rsidRDefault="00B965DF" w:rsidP="00242006">
            <w:pPr>
              <w:pStyle w:val="TAC"/>
            </w:pPr>
            <w:r w:rsidRPr="00EF5447">
              <w:rPr>
                <w:szCs w:val="18"/>
                <w:lang w:eastAsia="ko-KR"/>
              </w:rPr>
              <w:t>N/A</w:t>
            </w:r>
          </w:p>
        </w:tc>
        <w:tc>
          <w:tcPr>
            <w:tcW w:w="1248" w:type="dxa"/>
            <w:shd w:val="clear" w:color="auto" w:fill="auto"/>
          </w:tcPr>
          <w:p w14:paraId="2487366F" w14:textId="77777777" w:rsidR="00B965DF" w:rsidRPr="00EF5447" w:rsidRDefault="00B965DF" w:rsidP="00242006">
            <w:pPr>
              <w:pStyle w:val="TAC"/>
              <w:rPr>
                <w:lang w:eastAsia="ja-JP"/>
              </w:rPr>
            </w:pPr>
            <w:r w:rsidRPr="00EF5447">
              <w:rPr>
                <w:szCs w:val="18"/>
              </w:rPr>
              <w:t>N/A</w:t>
            </w:r>
          </w:p>
        </w:tc>
      </w:tr>
      <w:tr w:rsidR="00B965DF" w:rsidRPr="00EF5447" w14:paraId="1522D5A6" w14:textId="77777777" w:rsidTr="00242006">
        <w:trPr>
          <w:trHeight w:val="54"/>
          <w:jc w:val="center"/>
        </w:trPr>
        <w:tc>
          <w:tcPr>
            <w:tcW w:w="2258" w:type="dxa"/>
            <w:tcBorders>
              <w:top w:val="nil"/>
              <w:bottom w:val="nil"/>
            </w:tcBorders>
            <w:shd w:val="clear" w:color="auto" w:fill="auto"/>
          </w:tcPr>
          <w:p w14:paraId="1E10A7C3" w14:textId="77777777" w:rsidR="00B965DF" w:rsidRPr="00EF5447" w:rsidRDefault="00B965DF" w:rsidP="00242006">
            <w:pPr>
              <w:pStyle w:val="TAC"/>
              <w:rPr>
                <w:rFonts w:cs="Arial"/>
                <w:lang w:eastAsia="ja-JP"/>
              </w:rPr>
            </w:pPr>
          </w:p>
        </w:tc>
        <w:tc>
          <w:tcPr>
            <w:tcW w:w="867" w:type="dxa"/>
            <w:shd w:val="clear" w:color="auto" w:fill="auto"/>
          </w:tcPr>
          <w:p w14:paraId="0000AEFF" w14:textId="77777777" w:rsidR="00B965DF" w:rsidRPr="00EF5447" w:rsidRDefault="00B965DF" w:rsidP="00242006">
            <w:pPr>
              <w:pStyle w:val="TAC"/>
              <w:rPr>
                <w:lang w:eastAsia="ja-JP"/>
              </w:rPr>
            </w:pPr>
            <w:r w:rsidRPr="00EF5447">
              <w:rPr>
                <w:szCs w:val="18"/>
              </w:rPr>
              <w:t>66</w:t>
            </w:r>
          </w:p>
        </w:tc>
        <w:tc>
          <w:tcPr>
            <w:tcW w:w="1066" w:type="dxa"/>
            <w:shd w:val="clear" w:color="auto" w:fill="auto"/>
            <w:noWrap/>
          </w:tcPr>
          <w:p w14:paraId="3546273B" w14:textId="77777777" w:rsidR="00B965DF" w:rsidRPr="00EF5447" w:rsidRDefault="00B965DF" w:rsidP="00242006">
            <w:pPr>
              <w:pStyle w:val="TAC"/>
            </w:pPr>
            <w:r w:rsidRPr="00EF5447">
              <w:rPr>
                <w:szCs w:val="18"/>
                <w:lang w:eastAsia="ko-KR"/>
              </w:rPr>
              <w:t>1712.5</w:t>
            </w:r>
          </w:p>
        </w:tc>
        <w:tc>
          <w:tcPr>
            <w:tcW w:w="747" w:type="dxa"/>
            <w:shd w:val="clear" w:color="auto" w:fill="auto"/>
            <w:noWrap/>
          </w:tcPr>
          <w:p w14:paraId="5F5BDDEC" w14:textId="77777777" w:rsidR="00B965DF" w:rsidRPr="00EF5447" w:rsidRDefault="00B965DF" w:rsidP="00242006">
            <w:pPr>
              <w:pStyle w:val="TAC"/>
            </w:pPr>
            <w:r w:rsidRPr="00EF5447">
              <w:rPr>
                <w:szCs w:val="18"/>
                <w:lang w:eastAsia="ko-KR"/>
              </w:rPr>
              <w:t>5</w:t>
            </w:r>
          </w:p>
        </w:tc>
        <w:tc>
          <w:tcPr>
            <w:tcW w:w="1142" w:type="dxa"/>
            <w:shd w:val="clear" w:color="auto" w:fill="auto"/>
            <w:noWrap/>
          </w:tcPr>
          <w:p w14:paraId="625D860B" w14:textId="77777777" w:rsidR="00B965DF" w:rsidRPr="00EF5447" w:rsidRDefault="00B965DF" w:rsidP="00242006">
            <w:pPr>
              <w:pStyle w:val="TAC"/>
            </w:pPr>
            <w:r w:rsidRPr="00EF5447">
              <w:rPr>
                <w:szCs w:val="18"/>
                <w:lang w:eastAsia="ko-KR"/>
              </w:rPr>
              <w:t>25</w:t>
            </w:r>
          </w:p>
        </w:tc>
        <w:tc>
          <w:tcPr>
            <w:tcW w:w="1299" w:type="dxa"/>
            <w:shd w:val="clear" w:color="auto" w:fill="auto"/>
            <w:noWrap/>
          </w:tcPr>
          <w:p w14:paraId="38EC2FA2" w14:textId="77777777" w:rsidR="00B965DF" w:rsidRPr="00EF5447" w:rsidRDefault="00B965DF" w:rsidP="00242006">
            <w:pPr>
              <w:pStyle w:val="TAC"/>
              <w:rPr>
                <w:rFonts w:cs="Arial"/>
              </w:rPr>
            </w:pPr>
            <w:r w:rsidRPr="00EF5447">
              <w:rPr>
                <w:szCs w:val="18"/>
                <w:lang w:eastAsia="ko-KR"/>
              </w:rPr>
              <w:t>2112.5</w:t>
            </w:r>
          </w:p>
        </w:tc>
        <w:tc>
          <w:tcPr>
            <w:tcW w:w="752" w:type="dxa"/>
            <w:shd w:val="clear" w:color="auto" w:fill="auto"/>
          </w:tcPr>
          <w:p w14:paraId="57EC394F" w14:textId="77777777" w:rsidR="00B965DF" w:rsidRPr="00EF5447" w:rsidRDefault="00B965DF" w:rsidP="00242006">
            <w:pPr>
              <w:pStyle w:val="TAC"/>
            </w:pPr>
            <w:r w:rsidRPr="00EF5447">
              <w:rPr>
                <w:szCs w:val="18"/>
              </w:rPr>
              <w:t>23</w:t>
            </w:r>
          </w:p>
        </w:tc>
        <w:tc>
          <w:tcPr>
            <w:tcW w:w="1248" w:type="dxa"/>
            <w:shd w:val="clear" w:color="auto" w:fill="auto"/>
          </w:tcPr>
          <w:p w14:paraId="1C5F7547" w14:textId="77777777" w:rsidR="00B965DF" w:rsidRPr="00EF5447" w:rsidRDefault="00B965DF" w:rsidP="00242006">
            <w:pPr>
              <w:pStyle w:val="TAC"/>
              <w:rPr>
                <w:lang w:eastAsia="ja-JP"/>
              </w:rPr>
            </w:pPr>
            <w:r w:rsidRPr="00EF5447">
              <w:rPr>
                <w:szCs w:val="18"/>
              </w:rPr>
              <w:t>IMD3</w:t>
            </w:r>
          </w:p>
        </w:tc>
      </w:tr>
      <w:tr w:rsidR="00B965DF" w:rsidRPr="00EF5447" w14:paraId="7E290A2C" w14:textId="77777777" w:rsidTr="00242006">
        <w:trPr>
          <w:trHeight w:val="54"/>
          <w:jc w:val="center"/>
        </w:trPr>
        <w:tc>
          <w:tcPr>
            <w:tcW w:w="2258" w:type="dxa"/>
            <w:tcBorders>
              <w:top w:val="nil"/>
              <w:bottom w:val="single" w:sz="4" w:space="0" w:color="auto"/>
            </w:tcBorders>
            <w:shd w:val="clear" w:color="auto" w:fill="auto"/>
          </w:tcPr>
          <w:p w14:paraId="746B0543" w14:textId="77777777" w:rsidR="00B965DF" w:rsidRPr="00EF5447" w:rsidRDefault="00B965DF" w:rsidP="00242006">
            <w:pPr>
              <w:pStyle w:val="TAC"/>
              <w:rPr>
                <w:rFonts w:cs="Arial"/>
                <w:lang w:eastAsia="ja-JP"/>
              </w:rPr>
            </w:pPr>
          </w:p>
        </w:tc>
        <w:tc>
          <w:tcPr>
            <w:tcW w:w="867" w:type="dxa"/>
            <w:shd w:val="clear" w:color="auto" w:fill="auto"/>
          </w:tcPr>
          <w:p w14:paraId="48B5D1E0" w14:textId="77777777" w:rsidR="00B965DF" w:rsidRPr="00EF5447" w:rsidRDefault="00B965DF" w:rsidP="00242006">
            <w:pPr>
              <w:pStyle w:val="TAC"/>
              <w:rPr>
                <w:lang w:eastAsia="ja-JP"/>
              </w:rPr>
            </w:pPr>
            <w:r w:rsidRPr="00EF5447">
              <w:rPr>
                <w:szCs w:val="18"/>
              </w:rPr>
              <w:t>n25</w:t>
            </w:r>
          </w:p>
        </w:tc>
        <w:tc>
          <w:tcPr>
            <w:tcW w:w="1066" w:type="dxa"/>
            <w:shd w:val="clear" w:color="auto" w:fill="auto"/>
            <w:noWrap/>
          </w:tcPr>
          <w:p w14:paraId="02416601" w14:textId="77777777" w:rsidR="00B965DF" w:rsidRPr="00EF5447" w:rsidRDefault="00B965DF" w:rsidP="00242006">
            <w:pPr>
              <w:pStyle w:val="TAC"/>
            </w:pPr>
            <w:r w:rsidRPr="00EF5447">
              <w:rPr>
                <w:szCs w:val="18"/>
                <w:lang w:eastAsia="ko-KR"/>
              </w:rPr>
              <w:t>1912.5</w:t>
            </w:r>
          </w:p>
        </w:tc>
        <w:tc>
          <w:tcPr>
            <w:tcW w:w="747" w:type="dxa"/>
            <w:shd w:val="clear" w:color="auto" w:fill="auto"/>
            <w:noWrap/>
          </w:tcPr>
          <w:p w14:paraId="21F2EFDC" w14:textId="77777777" w:rsidR="00B965DF" w:rsidRPr="00EF5447" w:rsidRDefault="00B965DF" w:rsidP="00242006">
            <w:pPr>
              <w:pStyle w:val="TAC"/>
            </w:pPr>
            <w:r w:rsidRPr="00EF5447">
              <w:rPr>
                <w:szCs w:val="18"/>
                <w:lang w:eastAsia="ko-KR"/>
              </w:rPr>
              <w:t>5</w:t>
            </w:r>
          </w:p>
        </w:tc>
        <w:tc>
          <w:tcPr>
            <w:tcW w:w="1142" w:type="dxa"/>
            <w:shd w:val="clear" w:color="auto" w:fill="auto"/>
            <w:noWrap/>
          </w:tcPr>
          <w:p w14:paraId="7FE886F0" w14:textId="77777777" w:rsidR="00B965DF" w:rsidRPr="00EF5447" w:rsidRDefault="00B965DF" w:rsidP="00242006">
            <w:pPr>
              <w:pStyle w:val="TAC"/>
            </w:pPr>
            <w:r w:rsidRPr="00EF5447">
              <w:rPr>
                <w:szCs w:val="18"/>
                <w:lang w:eastAsia="ko-KR"/>
              </w:rPr>
              <w:t>25</w:t>
            </w:r>
          </w:p>
        </w:tc>
        <w:tc>
          <w:tcPr>
            <w:tcW w:w="1299" w:type="dxa"/>
            <w:shd w:val="clear" w:color="auto" w:fill="auto"/>
            <w:noWrap/>
          </w:tcPr>
          <w:p w14:paraId="168DA8FD" w14:textId="77777777" w:rsidR="00B965DF" w:rsidRPr="00EF5447" w:rsidRDefault="00B965DF" w:rsidP="00242006">
            <w:pPr>
              <w:pStyle w:val="TAC"/>
              <w:rPr>
                <w:rFonts w:cs="Arial"/>
              </w:rPr>
            </w:pPr>
            <w:r w:rsidRPr="00EF5447">
              <w:rPr>
                <w:szCs w:val="18"/>
                <w:lang w:eastAsia="ko-KR"/>
              </w:rPr>
              <w:t>1992.5</w:t>
            </w:r>
          </w:p>
        </w:tc>
        <w:tc>
          <w:tcPr>
            <w:tcW w:w="752" w:type="dxa"/>
            <w:shd w:val="clear" w:color="auto" w:fill="auto"/>
          </w:tcPr>
          <w:p w14:paraId="5398B8DE" w14:textId="77777777" w:rsidR="00B965DF" w:rsidRPr="00EF5447" w:rsidRDefault="00B965DF" w:rsidP="00242006">
            <w:pPr>
              <w:pStyle w:val="TAC"/>
            </w:pPr>
            <w:r w:rsidRPr="00EF5447">
              <w:rPr>
                <w:szCs w:val="18"/>
                <w:lang w:eastAsia="ko-KR"/>
              </w:rPr>
              <w:t>N/A</w:t>
            </w:r>
          </w:p>
        </w:tc>
        <w:tc>
          <w:tcPr>
            <w:tcW w:w="1248" w:type="dxa"/>
            <w:shd w:val="clear" w:color="auto" w:fill="auto"/>
          </w:tcPr>
          <w:p w14:paraId="24F8F704" w14:textId="77777777" w:rsidR="00B965DF" w:rsidRPr="00EF5447" w:rsidRDefault="00B965DF" w:rsidP="00242006">
            <w:pPr>
              <w:pStyle w:val="TAC"/>
              <w:rPr>
                <w:lang w:eastAsia="ja-JP"/>
              </w:rPr>
            </w:pPr>
            <w:r w:rsidRPr="00EF5447">
              <w:rPr>
                <w:szCs w:val="18"/>
              </w:rPr>
              <w:t>N/A</w:t>
            </w:r>
          </w:p>
        </w:tc>
      </w:tr>
      <w:tr w:rsidR="00B965DF" w:rsidRPr="00EF5447" w14:paraId="26F95185" w14:textId="77777777" w:rsidTr="00242006">
        <w:trPr>
          <w:trHeight w:val="54"/>
          <w:jc w:val="center"/>
        </w:trPr>
        <w:tc>
          <w:tcPr>
            <w:tcW w:w="2258" w:type="dxa"/>
            <w:tcBorders>
              <w:top w:val="nil"/>
              <w:bottom w:val="nil"/>
            </w:tcBorders>
            <w:shd w:val="clear" w:color="auto" w:fill="auto"/>
          </w:tcPr>
          <w:p w14:paraId="07784342" w14:textId="77777777" w:rsidR="00B965DF" w:rsidRPr="00EF5447" w:rsidRDefault="00B965DF" w:rsidP="00242006">
            <w:pPr>
              <w:pStyle w:val="TAC"/>
              <w:rPr>
                <w:lang w:eastAsia="ja-JP"/>
              </w:rPr>
            </w:pPr>
            <w:r w:rsidRPr="00EF5447">
              <w:rPr>
                <w:lang w:eastAsia="ja-JP"/>
              </w:rPr>
              <w:t>DC_2A-66A_n28A</w:t>
            </w:r>
          </w:p>
        </w:tc>
        <w:tc>
          <w:tcPr>
            <w:tcW w:w="867" w:type="dxa"/>
            <w:shd w:val="clear" w:color="auto" w:fill="auto"/>
          </w:tcPr>
          <w:p w14:paraId="2BB8E576" w14:textId="77777777" w:rsidR="00B965DF" w:rsidRPr="00EF5447" w:rsidRDefault="00B965DF" w:rsidP="00242006">
            <w:pPr>
              <w:pStyle w:val="TAC"/>
              <w:rPr>
                <w:szCs w:val="18"/>
              </w:rPr>
            </w:pPr>
            <w:r w:rsidRPr="00EF5447">
              <w:rPr>
                <w:lang w:eastAsia="ja-JP"/>
              </w:rPr>
              <w:t>2</w:t>
            </w:r>
          </w:p>
        </w:tc>
        <w:tc>
          <w:tcPr>
            <w:tcW w:w="1066" w:type="dxa"/>
            <w:shd w:val="clear" w:color="auto" w:fill="auto"/>
            <w:noWrap/>
          </w:tcPr>
          <w:p w14:paraId="6F47B954" w14:textId="77777777" w:rsidR="00B965DF" w:rsidRPr="00EF5447" w:rsidRDefault="00B965DF" w:rsidP="00242006">
            <w:pPr>
              <w:pStyle w:val="TAC"/>
              <w:rPr>
                <w:szCs w:val="18"/>
                <w:lang w:eastAsia="ko-KR"/>
              </w:rPr>
            </w:pPr>
            <w:r w:rsidRPr="00EF5447">
              <w:t>1880</w:t>
            </w:r>
          </w:p>
        </w:tc>
        <w:tc>
          <w:tcPr>
            <w:tcW w:w="747" w:type="dxa"/>
            <w:shd w:val="clear" w:color="auto" w:fill="auto"/>
            <w:noWrap/>
          </w:tcPr>
          <w:p w14:paraId="2D9DC713" w14:textId="77777777" w:rsidR="00B965DF" w:rsidRPr="00EF5447" w:rsidRDefault="00B965DF" w:rsidP="00242006">
            <w:pPr>
              <w:pStyle w:val="TAC"/>
              <w:rPr>
                <w:szCs w:val="18"/>
                <w:lang w:eastAsia="ko-KR"/>
              </w:rPr>
            </w:pPr>
            <w:r w:rsidRPr="00EF5447">
              <w:t>5</w:t>
            </w:r>
          </w:p>
        </w:tc>
        <w:tc>
          <w:tcPr>
            <w:tcW w:w="1142" w:type="dxa"/>
            <w:shd w:val="clear" w:color="auto" w:fill="auto"/>
            <w:noWrap/>
          </w:tcPr>
          <w:p w14:paraId="18EAEB9D" w14:textId="77777777" w:rsidR="00B965DF" w:rsidRPr="00EF5447" w:rsidRDefault="00B965DF" w:rsidP="00242006">
            <w:pPr>
              <w:pStyle w:val="TAC"/>
              <w:rPr>
                <w:szCs w:val="18"/>
                <w:lang w:eastAsia="ko-KR"/>
              </w:rPr>
            </w:pPr>
            <w:r w:rsidRPr="00EF5447">
              <w:t>25</w:t>
            </w:r>
          </w:p>
        </w:tc>
        <w:tc>
          <w:tcPr>
            <w:tcW w:w="1299" w:type="dxa"/>
            <w:shd w:val="clear" w:color="auto" w:fill="auto"/>
            <w:noWrap/>
          </w:tcPr>
          <w:p w14:paraId="075D92FF" w14:textId="77777777" w:rsidR="00B965DF" w:rsidRPr="00EF5447" w:rsidRDefault="00B965DF" w:rsidP="00242006">
            <w:pPr>
              <w:pStyle w:val="TAC"/>
              <w:rPr>
                <w:szCs w:val="18"/>
                <w:lang w:eastAsia="ko-KR"/>
              </w:rPr>
            </w:pPr>
            <w:r w:rsidRPr="00EF5447">
              <w:t>1960</w:t>
            </w:r>
          </w:p>
        </w:tc>
        <w:tc>
          <w:tcPr>
            <w:tcW w:w="752" w:type="dxa"/>
            <w:shd w:val="clear" w:color="auto" w:fill="auto"/>
          </w:tcPr>
          <w:p w14:paraId="2BDCF384" w14:textId="77777777" w:rsidR="00B965DF" w:rsidRPr="00EF5447" w:rsidRDefault="00B965DF" w:rsidP="00242006">
            <w:pPr>
              <w:pStyle w:val="TAC"/>
              <w:rPr>
                <w:szCs w:val="18"/>
                <w:lang w:eastAsia="ko-KR"/>
              </w:rPr>
            </w:pPr>
            <w:r w:rsidRPr="00EF5447">
              <w:rPr>
                <w:lang w:eastAsia="ja-JP"/>
              </w:rPr>
              <w:t>11.0</w:t>
            </w:r>
          </w:p>
        </w:tc>
        <w:tc>
          <w:tcPr>
            <w:tcW w:w="1248" w:type="dxa"/>
            <w:shd w:val="clear" w:color="auto" w:fill="auto"/>
          </w:tcPr>
          <w:p w14:paraId="5676CF3E" w14:textId="77777777" w:rsidR="00B965DF" w:rsidRPr="00EF5447" w:rsidRDefault="00B965DF" w:rsidP="00242006">
            <w:pPr>
              <w:pStyle w:val="TAC"/>
              <w:rPr>
                <w:szCs w:val="18"/>
              </w:rPr>
            </w:pPr>
            <w:r w:rsidRPr="00EF5447">
              <w:t>IMD4</w:t>
            </w:r>
          </w:p>
        </w:tc>
      </w:tr>
      <w:tr w:rsidR="00B965DF" w:rsidRPr="00EF5447" w14:paraId="4F99B794" w14:textId="77777777" w:rsidTr="00242006">
        <w:trPr>
          <w:trHeight w:val="54"/>
          <w:jc w:val="center"/>
        </w:trPr>
        <w:tc>
          <w:tcPr>
            <w:tcW w:w="2258" w:type="dxa"/>
            <w:tcBorders>
              <w:top w:val="nil"/>
              <w:bottom w:val="nil"/>
            </w:tcBorders>
            <w:shd w:val="clear" w:color="auto" w:fill="auto"/>
          </w:tcPr>
          <w:p w14:paraId="45B9268B" w14:textId="77777777" w:rsidR="00B965DF" w:rsidRPr="00EF5447" w:rsidRDefault="00B965DF" w:rsidP="00242006">
            <w:pPr>
              <w:pStyle w:val="TAC"/>
              <w:rPr>
                <w:lang w:eastAsia="ja-JP"/>
              </w:rPr>
            </w:pPr>
          </w:p>
        </w:tc>
        <w:tc>
          <w:tcPr>
            <w:tcW w:w="867" w:type="dxa"/>
            <w:shd w:val="clear" w:color="auto" w:fill="auto"/>
          </w:tcPr>
          <w:p w14:paraId="6B088A6B" w14:textId="77777777" w:rsidR="00B965DF" w:rsidRPr="00EF5447" w:rsidRDefault="00B965DF" w:rsidP="00242006">
            <w:pPr>
              <w:pStyle w:val="TAC"/>
              <w:rPr>
                <w:szCs w:val="18"/>
              </w:rPr>
            </w:pPr>
            <w:r w:rsidRPr="00EF5447">
              <w:rPr>
                <w:lang w:eastAsia="ja-JP"/>
              </w:rPr>
              <w:t>66</w:t>
            </w:r>
          </w:p>
        </w:tc>
        <w:tc>
          <w:tcPr>
            <w:tcW w:w="1066" w:type="dxa"/>
            <w:shd w:val="clear" w:color="auto" w:fill="auto"/>
            <w:noWrap/>
          </w:tcPr>
          <w:p w14:paraId="41B3289A" w14:textId="77777777" w:rsidR="00B965DF" w:rsidRPr="00EF5447" w:rsidRDefault="00B965DF" w:rsidP="00242006">
            <w:pPr>
              <w:pStyle w:val="TAC"/>
              <w:rPr>
                <w:szCs w:val="18"/>
                <w:lang w:eastAsia="ko-KR"/>
              </w:rPr>
            </w:pPr>
            <w:r w:rsidRPr="00EF5447">
              <w:t>1720</w:t>
            </w:r>
          </w:p>
        </w:tc>
        <w:tc>
          <w:tcPr>
            <w:tcW w:w="747" w:type="dxa"/>
            <w:shd w:val="clear" w:color="auto" w:fill="auto"/>
            <w:noWrap/>
          </w:tcPr>
          <w:p w14:paraId="11296DFF" w14:textId="77777777" w:rsidR="00B965DF" w:rsidRPr="00EF5447" w:rsidRDefault="00B965DF" w:rsidP="00242006">
            <w:pPr>
              <w:pStyle w:val="TAC"/>
              <w:rPr>
                <w:szCs w:val="18"/>
                <w:lang w:eastAsia="ko-KR"/>
              </w:rPr>
            </w:pPr>
            <w:r w:rsidRPr="00EF5447">
              <w:t>5</w:t>
            </w:r>
          </w:p>
        </w:tc>
        <w:tc>
          <w:tcPr>
            <w:tcW w:w="1142" w:type="dxa"/>
            <w:shd w:val="clear" w:color="auto" w:fill="auto"/>
            <w:noWrap/>
          </w:tcPr>
          <w:p w14:paraId="7D6D7F23" w14:textId="77777777" w:rsidR="00B965DF" w:rsidRPr="00EF5447" w:rsidRDefault="00B965DF" w:rsidP="00242006">
            <w:pPr>
              <w:pStyle w:val="TAC"/>
              <w:rPr>
                <w:szCs w:val="18"/>
                <w:lang w:eastAsia="ko-KR"/>
              </w:rPr>
            </w:pPr>
            <w:r w:rsidRPr="00EF5447">
              <w:t>25</w:t>
            </w:r>
          </w:p>
        </w:tc>
        <w:tc>
          <w:tcPr>
            <w:tcW w:w="1299" w:type="dxa"/>
            <w:shd w:val="clear" w:color="auto" w:fill="auto"/>
            <w:noWrap/>
          </w:tcPr>
          <w:p w14:paraId="6CB3680F" w14:textId="77777777" w:rsidR="00B965DF" w:rsidRPr="00EF5447" w:rsidRDefault="00B965DF" w:rsidP="00242006">
            <w:pPr>
              <w:pStyle w:val="TAC"/>
              <w:rPr>
                <w:szCs w:val="18"/>
                <w:lang w:eastAsia="ko-KR"/>
              </w:rPr>
            </w:pPr>
            <w:r w:rsidRPr="00EF5447">
              <w:t>2120</w:t>
            </w:r>
          </w:p>
        </w:tc>
        <w:tc>
          <w:tcPr>
            <w:tcW w:w="752" w:type="dxa"/>
            <w:shd w:val="clear" w:color="auto" w:fill="auto"/>
          </w:tcPr>
          <w:p w14:paraId="39ABFB84" w14:textId="77777777" w:rsidR="00B965DF" w:rsidRPr="00EF5447" w:rsidRDefault="00B965DF" w:rsidP="00242006">
            <w:pPr>
              <w:pStyle w:val="TAC"/>
              <w:rPr>
                <w:szCs w:val="18"/>
                <w:lang w:eastAsia="ko-KR"/>
              </w:rPr>
            </w:pPr>
            <w:r w:rsidRPr="00EF5447">
              <w:rPr>
                <w:lang w:eastAsia="ja-JP"/>
              </w:rPr>
              <w:t>N/A</w:t>
            </w:r>
          </w:p>
        </w:tc>
        <w:tc>
          <w:tcPr>
            <w:tcW w:w="1248" w:type="dxa"/>
            <w:shd w:val="clear" w:color="auto" w:fill="auto"/>
          </w:tcPr>
          <w:p w14:paraId="15DCB85E" w14:textId="77777777" w:rsidR="00B965DF" w:rsidRPr="00EF5447" w:rsidRDefault="00B965DF" w:rsidP="00242006">
            <w:pPr>
              <w:pStyle w:val="TAC"/>
              <w:rPr>
                <w:szCs w:val="18"/>
              </w:rPr>
            </w:pPr>
            <w:r w:rsidRPr="00EF5447">
              <w:t>N/A</w:t>
            </w:r>
          </w:p>
        </w:tc>
      </w:tr>
      <w:tr w:rsidR="00B965DF" w:rsidRPr="00EF5447" w14:paraId="188A4719" w14:textId="77777777" w:rsidTr="00242006">
        <w:trPr>
          <w:trHeight w:val="54"/>
          <w:jc w:val="center"/>
        </w:trPr>
        <w:tc>
          <w:tcPr>
            <w:tcW w:w="2258" w:type="dxa"/>
            <w:tcBorders>
              <w:top w:val="nil"/>
              <w:bottom w:val="single" w:sz="4" w:space="0" w:color="auto"/>
            </w:tcBorders>
            <w:shd w:val="clear" w:color="auto" w:fill="auto"/>
          </w:tcPr>
          <w:p w14:paraId="572482E7" w14:textId="77777777" w:rsidR="00B965DF" w:rsidRPr="00EF5447" w:rsidRDefault="00B965DF" w:rsidP="00242006">
            <w:pPr>
              <w:pStyle w:val="TAC"/>
              <w:rPr>
                <w:lang w:eastAsia="ja-JP"/>
              </w:rPr>
            </w:pPr>
          </w:p>
        </w:tc>
        <w:tc>
          <w:tcPr>
            <w:tcW w:w="867" w:type="dxa"/>
            <w:shd w:val="clear" w:color="auto" w:fill="auto"/>
          </w:tcPr>
          <w:p w14:paraId="2EBEC577" w14:textId="77777777" w:rsidR="00B965DF" w:rsidRPr="00EF5447" w:rsidRDefault="00B965DF" w:rsidP="00242006">
            <w:pPr>
              <w:pStyle w:val="TAC"/>
              <w:rPr>
                <w:szCs w:val="18"/>
              </w:rPr>
            </w:pPr>
            <w:r w:rsidRPr="00EF5447">
              <w:rPr>
                <w:lang w:eastAsia="ja-JP"/>
              </w:rPr>
              <w:t>n28</w:t>
            </w:r>
          </w:p>
        </w:tc>
        <w:tc>
          <w:tcPr>
            <w:tcW w:w="1066" w:type="dxa"/>
            <w:shd w:val="clear" w:color="auto" w:fill="auto"/>
            <w:noWrap/>
          </w:tcPr>
          <w:p w14:paraId="67AA2F22" w14:textId="77777777" w:rsidR="00B965DF" w:rsidRPr="00EF5447" w:rsidRDefault="00B965DF" w:rsidP="00242006">
            <w:pPr>
              <w:pStyle w:val="TAC"/>
              <w:rPr>
                <w:szCs w:val="18"/>
                <w:lang w:eastAsia="ko-KR"/>
              </w:rPr>
            </w:pPr>
            <w:r w:rsidRPr="00EF5447">
              <w:t>740</w:t>
            </w:r>
          </w:p>
        </w:tc>
        <w:tc>
          <w:tcPr>
            <w:tcW w:w="747" w:type="dxa"/>
            <w:shd w:val="clear" w:color="auto" w:fill="auto"/>
            <w:noWrap/>
          </w:tcPr>
          <w:p w14:paraId="06DF2171" w14:textId="77777777" w:rsidR="00B965DF" w:rsidRPr="00EF5447" w:rsidRDefault="00B965DF" w:rsidP="00242006">
            <w:pPr>
              <w:pStyle w:val="TAC"/>
              <w:rPr>
                <w:szCs w:val="18"/>
                <w:lang w:eastAsia="ko-KR"/>
              </w:rPr>
            </w:pPr>
            <w:r w:rsidRPr="00EF5447">
              <w:t>5</w:t>
            </w:r>
          </w:p>
        </w:tc>
        <w:tc>
          <w:tcPr>
            <w:tcW w:w="1142" w:type="dxa"/>
            <w:shd w:val="clear" w:color="auto" w:fill="auto"/>
            <w:noWrap/>
          </w:tcPr>
          <w:p w14:paraId="3912A9B8" w14:textId="77777777" w:rsidR="00B965DF" w:rsidRPr="00EF5447" w:rsidRDefault="00B965DF" w:rsidP="00242006">
            <w:pPr>
              <w:pStyle w:val="TAC"/>
              <w:rPr>
                <w:szCs w:val="18"/>
                <w:lang w:eastAsia="ko-KR"/>
              </w:rPr>
            </w:pPr>
            <w:r w:rsidRPr="00EF5447">
              <w:t>25</w:t>
            </w:r>
          </w:p>
        </w:tc>
        <w:tc>
          <w:tcPr>
            <w:tcW w:w="1299" w:type="dxa"/>
            <w:shd w:val="clear" w:color="auto" w:fill="auto"/>
            <w:noWrap/>
          </w:tcPr>
          <w:p w14:paraId="1C05BE21" w14:textId="77777777" w:rsidR="00B965DF" w:rsidRPr="00EF5447" w:rsidRDefault="00B965DF" w:rsidP="00242006">
            <w:pPr>
              <w:pStyle w:val="TAC"/>
              <w:rPr>
                <w:szCs w:val="18"/>
                <w:lang w:eastAsia="ko-KR"/>
              </w:rPr>
            </w:pPr>
            <w:r w:rsidRPr="00EF5447">
              <w:t>795</w:t>
            </w:r>
          </w:p>
        </w:tc>
        <w:tc>
          <w:tcPr>
            <w:tcW w:w="752" w:type="dxa"/>
            <w:shd w:val="clear" w:color="auto" w:fill="auto"/>
          </w:tcPr>
          <w:p w14:paraId="235BBA01" w14:textId="77777777" w:rsidR="00B965DF" w:rsidRPr="00EF5447" w:rsidRDefault="00B965DF" w:rsidP="00242006">
            <w:pPr>
              <w:pStyle w:val="TAC"/>
              <w:rPr>
                <w:szCs w:val="18"/>
                <w:lang w:eastAsia="ko-KR"/>
              </w:rPr>
            </w:pPr>
            <w:r w:rsidRPr="00EF5447">
              <w:rPr>
                <w:lang w:eastAsia="ja-JP"/>
              </w:rPr>
              <w:t>N/A</w:t>
            </w:r>
          </w:p>
        </w:tc>
        <w:tc>
          <w:tcPr>
            <w:tcW w:w="1248" w:type="dxa"/>
            <w:shd w:val="clear" w:color="auto" w:fill="auto"/>
          </w:tcPr>
          <w:p w14:paraId="10FB6CD1" w14:textId="77777777" w:rsidR="00B965DF" w:rsidRPr="00EF5447" w:rsidRDefault="00B965DF" w:rsidP="00242006">
            <w:pPr>
              <w:pStyle w:val="TAC"/>
              <w:rPr>
                <w:szCs w:val="18"/>
              </w:rPr>
            </w:pPr>
            <w:r w:rsidRPr="00EF5447">
              <w:t>N/A</w:t>
            </w:r>
          </w:p>
        </w:tc>
      </w:tr>
      <w:tr w:rsidR="00B965DF" w:rsidRPr="00EF5447" w14:paraId="4314F884" w14:textId="77777777" w:rsidTr="00242006">
        <w:trPr>
          <w:trHeight w:val="54"/>
          <w:jc w:val="center"/>
        </w:trPr>
        <w:tc>
          <w:tcPr>
            <w:tcW w:w="2258" w:type="dxa"/>
            <w:tcBorders>
              <w:bottom w:val="nil"/>
            </w:tcBorders>
            <w:shd w:val="clear" w:color="auto" w:fill="auto"/>
          </w:tcPr>
          <w:p w14:paraId="0BD65444" w14:textId="77777777" w:rsidR="00B965DF" w:rsidRPr="00EF5447" w:rsidRDefault="00B965DF" w:rsidP="00242006">
            <w:pPr>
              <w:pStyle w:val="TAC"/>
              <w:rPr>
                <w:rFonts w:cs="Arial"/>
                <w:lang w:eastAsia="ja-JP"/>
              </w:rPr>
            </w:pPr>
            <w:r w:rsidRPr="00EF5447">
              <w:rPr>
                <w:rFonts w:cs="Arial"/>
                <w:lang w:eastAsia="ja-JP"/>
              </w:rPr>
              <w:t>DC_2A-66A_n41A</w:t>
            </w:r>
          </w:p>
          <w:p w14:paraId="386B6170" w14:textId="77777777" w:rsidR="00B965DF" w:rsidRPr="00EF5447" w:rsidRDefault="00B965DF" w:rsidP="00242006">
            <w:pPr>
              <w:pStyle w:val="TAC"/>
              <w:rPr>
                <w:lang w:eastAsia="ja-JP"/>
              </w:rPr>
            </w:pPr>
            <w:r w:rsidRPr="00EF5447">
              <w:rPr>
                <w:lang w:eastAsia="ja-JP"/>
              </w:rPr>
              <w:t>DC_2A-66A_n41C</w:t>
            </w:r>
          </w:p>
          <w:p w14:paraId="0A85CA07" w14:textId="77777777" w:rsidR="00B965DF" w:rsidRPr="00EF5447" w:rsidRDefault="00B965DF" w:rsidP="00242006">
            <w:pPr>
              <w:pStyle w:val="TAC"/>
              <w:rPr>
                <w:rFonts w:eastAsia="MS Mincho"/>
              </w:rPr>
            </w:pPr>
            <w:r w:rsidRPr="00EF5447">
              <w:rPr>
                <w:lang w:eastAsia="ja-JP"/>
              </w:rPr>
              <w:t>DC_2A-66A_n41(2A)</w:t>
            </w:r>
          </w:p>
        </w:tc>
        <w:tc>
          <w:tcPr>
            <w:tcW w:w="867" w:type="dxa"/>
            <w:shd w:val="clear" w:color="auto" w:fill="auto"/>
          </w:tcPr>
          <w:p w14:paraId="49A414D5" w14:textId="77777777" w:rsidR="00B965DF" w:rsidRPr="00EF5447" w:rsidRDefault="00B965DF" w:rsidP="00242006">
            <w:pPr>
              <w:pStyle w:val="TAC"/>
              <w:rPr>
                <w:rFonts w:eastAsia="MS Mincho"/>
              </w:rPr>
            </w:pPr>
            <w:r w:rsidRPr="00EF5447">
              <w:rPr>
                <w:lang w:eastAsia="ja-JP"/>
              </w:rPr>
              <w:t>2</w:t>
            </w:r>
          </w:p>
        </w:tc>
        <w:tc>
          <w:tcPr>
            <w:tcW w:w="1066" w:type="dxa"/>
            <w:shd w:val="clear" w:color="auto" w:fill="auto"/>
            <w:noWrap/>
          </w:tcPr>
          <w:p w14:paraId="36C00240" w14:textId="77777777" w:rsidR="00B965DF" w:rsidRPr="00EF5447" w:rsidRDefault="00B965DF" w:rsidP="00242006">
            <w:pPr>
              <w:pStyle w:val="TAC"/>
              <w:rPr>
                <w:rFonts w:eastAsia="MS Mincho"/>
              </w:rPr>
            </w:pPr>
            <w:r w:rsidRPr="00EF5447">
              <w:t>1860</w:t>
            </w:r>
          </w:p>
        </w:tc>
        <w:tc>
          <w:tcPr>
            <w:tcW w:w="747" w:type="dxa"/>
            <w:shd w:val="clear" w:color="auto" w:fill="auto"/>
            <w:noWrap/>
          </w:tcPr>
          <w:p w14:paraId="7F23270A" w14:textId="77777777" w:rsidR="00B965DF" w:rsidRPr="00EF5447" w:rsidRDefault="00B965DF" w:rsidP="00242006">
            <w:pPr>
              <w:pStyle w:val="TAC"/>
              <w:rPr>
                <w:rFonts w:eastAsia="MS Mincho"/>
              </w:rPr>
            </w:pPr>
            <w:r w:rsidRPr="00EF5447">
              <w:t>5</w:t>
            </w:r>
          </w:p>
        </w:tc>
        <w:tc>
          <w:tcPr>
            <w:tcW w:w="1142" w:type="dxa"/>
            <w:shd w:val="clear" w:color="auto" w:fill="auto"/>
            <w:noWrap/>
          </w:tcPr>
          <w:p w14:paraId="029DAA04" w14:textId="77777777" w:rsidR="00B965DF" w:rsidRPr="00EF5447" w:rsidRDefault="00B965DF" w:rsidP="00242006">
            <w:pPr>
              <w:pStyle w:val="TAC"/>
              <w:rPr>
                <w:rFonts w:eastAsia="MS Mincho"/>
              </w:rPr>
            </w:pPr>
            <w:r w:rsidRPr="00EF5447">
              <w:t>25</w:t>
            </w:r>
          </w:p>
        </w:tc>
        <w:tc>
          <w:tcPr>
            <w:tcW w:w="1299" w:type="dxa"/>
            <w:shd w:val="clear" w:color="auto" w:fill="auto"/>
            <w:noWrap/>
          </w:tcPr>
          <w:p w14:paraId="759006D5" w14:textId="77777777" w:rsidR="00B965DF" w:rsidRPr="00EF5447" w:rsidRDefault="00B965DF" w:rsidP="00242006">
            <w:pPr>
              <w:pStyle w:val="TAC"/>
              <w:rPr>
                <w:rFonts w:eastAsia="MS Mincho"/>
              </w:rPr>
            </w:pPr>
            <w:r w:rsidRPr="00EF5447">
              <w:rPr>
                <w:rFonts w:cs="Arial"/>
              </w:rPr>
              <w:t>1940</w:t>
            </w:r>
          </w:p>
        </w:tc>
        <w:tc>
          <w:tcPr>
            <w:tcW w:w="752" w:type="dxa"/>
            <w:shd w:val="clear" w:color="auto" w:fill="auto"/>
          </w:tcPr>
          <w:p w14:paraId="3163201B" w14:textId="77777777" w:rsidR="00B965DF" w:rsidRPr="00EF5447" w:rsidRDefault="00B965DF" w:rsidP="00242006">
            <w:pPr>
              <w:pStyle w:val="TAC"/>
              <w:rPr>
                <w:rFonts w:eastAsia="Malgun Gothic"/>
                <w:lang w:eastAsia="ko-KR"/>
              </w:rPr>
            </w:pPr>
            <w:r w:rsidRPr="00EF5447">
              <w:t>11.0</w:t>
            </w:r>
          </w:p>
        </w:tc>
        <w:tc>
          <w:tcPr>
            <w:tcW w:w="1248" w:type="dxa"/>
            <w:shd w:val="clear" w:color="auto" w:fill="auto"/>
          </w:tcPr>
          <w:p w14:paraId="42D366A1" w14:textId="77777777" w:rsidR="00B965DF" w:rsidRPr="00EF5447" w:rsidRDefault="00B965DF" w:rsidP="00242006">
            <w:pPr>
              <w:pStyle w:val="TAC"/>
              <w:rPr>
                <w:lang w:eastAsia="ja-JP"/>
              </w:rPr>
            </w:pPr>
            <w:r w:rsidRPr="00EF5447">
              <w:rPr>
                <w:lang w:eastAsia="ja-JP"/>
              </w:rPr>
              <w:t>IMD4</w:t>
            </w:r>
          </w:p>
        </w:tc>
      </w:tr>
      <w:tr w:rsidR="00B965DF" w:rsidRPr="00EF5447" w14:paraId="752E0049" w14:textId="77777777" w:rsidTr="00242006">
        <w:trPr>
          <w:trHeight w:val="54"/>
          <w:jc w:val="center"/>
        </w:trPr>
        <w:tc>
          <w:tcPr>
            <w:tcW w:w="2258" w:type="dxa"/>
            <w:tcBorders>
              <w:top w:val="nil"/>
              <w:bottom w:val="nil"/>
            </w:tcBorders>
            <w:shd w:val="clear" w:color="auto" w:fill="auto"/>
          </w:tcPr>
          <w:p w14:paraId="168ECB7A" w14:textId="77777777" w:rsidR="00B965DF" w:rsidRPr="00EF5447" w:rsidRDefault="00B965DF" w:rsidP="00242006">
            <w:pPr>
              <w:pStyle w:val="TAC"/>
              <w:rPr>
                <w:rFonts w:eastAsia="MS Mincho"/>
              </w:rPr>
            </w:pPr>
          </w:p>
        </w:tc>
        <w:tc>
          <w:tcPr>
            <w:tcW w:w="867" w:type="dxa"/>
            <w:shd w:val="clear" w:color="auto" w:fill="auto"/>
          </w:tcPr>
          <w:p w14:paraId="7F20D3E5" w14:textId="77777777" w:rsidR="00B965DF" w:rsidRPr="00EF5447" w:rsidRDefault="00B965DF" w:rsidP="00242006">
            <w:pPr>
              <w:pStyle w:val="TAC"/>
              <w:rPr>
                <w:rFonts w:eastAsia="MS Mincho"/>
              </w:rPr>
            </w:pPr>
            <w:r w:rsidRPr="00EF5447">
              <w:rPr>
                <w:lang w:eastAsia="ja-JP"/>
              </w:rPr>
              <w:t>66</w:t>
            </w:r>
          </w:p>
        </w:tc>
        <w:tc>
          <w:tcPr>
            <w:tcW w:w="1066" w:type="dxa"/>
            <w:shd w:val="clear" w:color="auto" w:fill="auto"/>
            <w:noWrap/>
          </w:tcPr>
          <w:p w14:paraId="296DEA75" w14:textId="77777777" w:rsidR="00B965DF" w:rsidRPr="00EF5447" w:rsidRDefault="00B965DF" w:rsidP="00242006">
            <w:pPr>
              <w:pStyle w:val="TAC"/>
              <w:rPr>
                <w:rFonts w:eastAsia="MS Mincho"/>
              </w:rPr>
            </w:pPr>
            <w:r w:rsidRPr="00EF5447">
              <w:rPr>
                <w:rFonts w:cs="Arial"/>
              </w:rPr>
              <w:t>1715</w:t>
            </w:r>
          </w:p>
        </w:tc>
        <w:tc>
          <w:tcPr>
            <w:tcW w:w="747" w:type="dxa"/>
            <w:shd w:val="clear" w:color="auto" w:fill="auto"/>
            <w:noWrap/>
          </w:tcPr>
          <w:p w14:paraId="78C8647D" w14:textId="77777777" w:rsidR="00B965DF" w:rsidRPr="00EF5447" w:rsidRDefault="00B965DF" w:rsidP="00242006">
            <w:pPr>
              <w:pStyle w:val="TAC"/>
              <w:rPr>
                <w:rFonts w:eastAsia="MS Mincho"/>
              </w:rPr>
            </w:pPr>
            <w:r w:rsidRPr="00EF5447">
              <w:rPr>
                <w:rFonts w:eastAsia="Malgun Gothic"/>
                <w:szCs w:val="18"/>
                <w:lang w:eastAsia="ko-KR"/>
              </w:rPr>
              <w:t>5</w:t>
            </w:r>
          </w:p>
        </w:tc>
        <w:tc>
          <w:tcPr>
            <w:tcW w:w="1142" w:type="dxa"/>
            <w:shd w:val="clear" w:color="auto" w:fill="auto"/>
            <w:noWrap/>
          </w:tcPr>
          <w:p w14:paraId="3AC41562" w14:textId="77777777" w:rsidR="00B965DF" w:rsidRPr="00EF5447" w:rsidRDefault="00B965DF" w:rsidP="00242006">
            <w:pPr>
              <w:pStyle w:val="TAC"/>
              <w:rPr>
                <w:rFonts w:eastAsia="MS Mincho"/>
              </w:rPr>
            </w:pPr>
            <w:r w:rsidRPr="00EF5447">
              <w:rPr>
                <w:rFonts w:eastAsia="Malgun Gothic"/>
                <w:szCs w:val="18"/>
                <w:lang w:eastAsia="ko-KR"/>
              </w:rPr>
              <w:t>25</w:t>
            </w:r>
          </w:p>
        </w:tc>
        <w:tc>
          <w:tcPr>
            <w:tcW w:w="1299" w:type="dxa"/>
            <w:shd w:val="clear" w:color="auto" w:fill="auto"/>
            <w:noWrap/>
          </w:tcPr>
          <w:p w14:paraId="0F7521C1" w14:textId="77777777" w:rsidR="00B965DF" w:rsidRPr="00EF5447" w:rsidRDefault="00B965DF" w:rsidP="00242006">
            <w:pPr>
              <w:pStyle w:val="TAC"/>
              <w:rPr>
                <w:rFonts w:eastAsia="MS Mincho"/>
              </w:rPr>
            </w:pPr>
            <w:r w:rsidRPr="00EF5447">
              <w:t>2115</w:t>
            </w:r>
          </w:p>
        </w:tc>
        <w:tc>
          <w:tcPr>
            <w:tcW w:w="752" w:type="dxa"/>
            <w:shd w:val="clear" w:color="auto" w:fill="auto"/>
          </w:tcPr>
          <w:p w14:paraId="1B9C91BA" w14:textId="77777777" w:rsidR="00B965DF" w:rsidRPr="00EF5447" w:rsidRDefault="00B965DF" w:rsidP="00242006">
            <w:pPr>
              <w:pStyle w:val="TAC"/>
              <w:rPr>
                <w:rFonts w:eastAsia="Malgun Gothic"/>
                <w:lang w:eastAsia="ko-KR"/>
              </w:rPr>
            </w:pPr>
            <w:r w:rsidRPr="00EF5447">
              <w:rPr>
                <w:lang w:eastAsia="ja-JP"/>
              </w:rPr>
              <w:t>N/A</w:t>
            </w:r>
          </w:p>
        </w:tc>
        <w:tc>
          <w:tcPr>
            <w:tcW w:w="1248" w:type="dxa"/>
            <w:shd w:val="clear" w:color="auto" w:fill="auto"/>
          </w:tcPr>
          <w:p w14:paraId="608F5147" w14:textId="77777777" w:rsidR="00B965DF" w:rsidRPr="00EF5447" w:rsidRDefault="00B965DF" w:rsidP="00242006">
            <w:pPr>
              <w:pStyle w:val="TAC"/>
            </w:pPr>
            <w:r w:rsidRPr="00EF5447">
              <w:t>N/A</w:t>
            </w:r>
          </w:p>
        </w:tc>
      </w:tr>
      <w:tr w:rsidR="00B965DF" w:rsidRPr="00EF5447" w14:paraId="5B76D41E" w14:textId="77777777" w:rsidTr="00242006">
        <w:trPr>
          <w:trHeight w:val="54"/>
          <w:jc w:val="center"/>
        </w:trPr>
        <w:tc>
          <w:tcPr>
            <w:tcW w:w="2258" w:type="dxa"/>
            <w:tcBorders>
              <w:top w:val="nil"/>
              <w:bottom w:val="single" w:sz="4" w:space="0" w:color="auto"/>
            </w:tcBorders>
            <w:shd w:val="clear" w:color="auto" w:fill="auto"/>
          </w:tcPr>
          <w:p w14:paraId="00CDD527" w14:textId="77777777" w:rsidR="00B965DF" w:rsidRPr="00EF5447" w:rsidRDefault="00B965DF" w:rsidP="00242006">
            <w:pPr>
              <w:pStyle w:val="TAC"/>
              <w:rPr>
                <w:rFonts w:eastAsia="MS Mincho"/>
              </w:rPr>
            </w:pPr>
          </w:p>
        </w:tc>
        <w:tc>
          <w:tcPr>
            <w:tcW w:w="867" w:type="dxa"/>
            <w:shd w:val="clear" w:color="auto" w:fill="auto"/>
          </w:tcPr>
          <w:p w14:paraId="7376EA8B" w14:textId="77777777" w:rsidR="00B965DF" w:rsidRPr="00EF5447" w:rsidRDefault="00B965DF" w:rsidP="00242006">
            <w:pPr>
              <w:pStyle w:val="TAC"/>
              <w:rPr>
                <w:rFonts w:eastAsia="MS Mincho"/>
              </w:rPr>
            </w:pPr>
            <w:r w:rsidRPr="00EF5447">
              <w:rPr>
                <w:lang w:eastAsia="ja-JP"/>
              </w:rPr>
              <w:t>n41</w:t>
            </w:r>
          </w:p>
        </w:tc>
        <w:tc>
          <w:tcPr>
            <w:tcW w:w="1066" w:type="dxa"/>
            <w:shd w:val="clear" w:color="auto" w:fill="auto"/>
            <w:noWrap/>
          </w:tcPr>
          <w:p w14:paraId="3410CB3D" w14:textId="77777777" w:rsidR="00B965DF" w:rsidRPr="00EF5447" w:rsidRDefault="00B965DF" w:rsidP="00242006">
            <w:pPr>
              <w:pStyle w:val="TAC"/>
              <w:rPr>
                <w:rFonts w:eastAsia="MS Mincho"/>
              </w:rPr>
            </w:pPr>
            <w:r w:rsidRPr="00EF5447">
              <w:rPr>
                <w:rFonts w:cs="Arial"/>
              </w:rPr>
              <w:t>2685</w:t>
            </w:r>
          </w:p>
        </w:tc>
        <w:tc>
          <w:tcPr>
            <w:tcW w:w="747" w:type="dxa"/>
            <w:shd w:val="clear" w:color="auto" w:fill="auto"/>
            <w:noWrap/>
          </w:tcPr>
          <w:p w14:paraId="0351A207" w14:textId="77777777" w:rsidR="00B965DF" w:rsidRPr="00EF5447" w:rsidRDefault="00B965DF" w:rsidP="00242006">
            <w:pPr>
              <w:pStyle w:val="TAC"/>
              <w:rPr>
                <w:rFonts w:eastAsia="MS Mincho"/>
              </w:rPr>
            </w:pPr>
            <w:r w:rsidRPr="00EF5447">
              <w:rPr>
                <w:rFonts w:eastAsia="Malgun Gothic"/>
                <w:szCs w:val="18"/>
                <w:lang w:eastAsia="ko-KR"/>
              </w:rPr>
              <w:t>5</w:t>
            </w:r>
          </w:p>
        </w:tc>
        <w:tc>
          <w:tcPr>
            <w:tcW w:w="1142" w:type="dxa"/>
            <w:shd w:val="clear" w:color="auto" w:fill="auto"/>
            <w:noWrap/>
          </w:tcPr>
          <w:p w14:paraId="6DC1A93A" w14:textId="77777777" w:rsidR="00B965DF" w:rsidRPr="00EF5447" w:rsidRDefault="00B965DF" w:rsidP="00242006">
            <w:pPr>
              <w:pStyle w:val="TAC"/>
              <w:rPr>
                <w:rFonts w:eastAsia="MS Mincho"/>
              </w:rPr>
            </w:pPr>
            <w:r w:rsidRPr="00EF5447">
              <w:rPr>
                <w:rFonts w:eastAsia="Malgun Gothic"/>
                <w:szCs w:val="18"/>
                <w:lang w:eastAsia="ko-KR"/>
              </w:rPr>
              <w:t>25</w:t>
            </w:r>
          </w:p>
        </w:tc>
        <w:tc>
          <w:tcPr>
            <w:tcW w:w="1299" w:type="dxa"/>
            <w:shd w:val="clear" w:color="auto" w:fill="auto"/>
            <w:noWrap/>
          </w:tcPr>
          <w:p w14:paraId="3986093D" w14:textId="77777777" w:rsidR="00B965DF" w:rsidRPr="00EF5447" w:rsidRDefault="00B965DF" w:rsidP="00242006">
            <w:pPr>
              <w:pStyle w:val="TAC"/>
              <w:rPr>
                <w:rFonts w:eastAsia="MS Mincho"/>
              </w:rPr>
            </w:pPr>
            <w:r w:rsidRPr="00EF5447">
              <w:t>2685</w:t>
            </w:r>
          </w:p>
        </w:tc>
        <w:tc>
          <w:tcPr>
            <w:tcW w:w="752" w:type="dxa"/>
            <w:shd w:val="clear" w:color="auto" w:fill="auto"/>
          </w:tcPr>
          <w:p w14:paraId="661D3A9B" w14:textId="77777777" w:rsidR="00B965DF" w:rsidRPr="00EF5447" w:rsidRDefault="00B965DF" w:rsidP="00242006">
            <w:pPr>
              <w:pStyle w:val="TAC"/>
              <w:rPr>
                <w:rFonts w:eastAsia="Malgun Gothic"/>
                <w:lang w:eastAsia="ko-KR"/>
              </w:rPr>
            </w:pPr>
            <w:r w:rsidRPr="00EF5447">
              <w:rPr>
                <w:lang w:eastAsia="ja-JP"/>
              </w:rPr>
              <w:t>N/A</w:t>
            </w:r>
          </w:p>
        </w:tc>
        <w:tc>
          <w:tcPr>
            <w:tcW w:w="1248" w:type="dxa"/>
            <w:shd w:val="clear" w:color="auto" w:fill="auto"/>
          </w:tcPr>
          <w:p w14:paraId="0A5E3729" w14:textId="77777777" w:rsidR="00B965DF" w:rsidRPr="00EF5447" w:rsidRDefault="00B965DF" w:rsidP="00242006">
            <w:pPr>
              <w:pStyle w:val="TAC"/>
            </w:pPr>
            <w:r w:rsidRPr="00EF5447">
              <w:t>N/A</w:t>
            </w:r>
          </w:p>
        </w:tc>
      </w:tr>
      <w:tr w:rsidR="00B965DF" w:rsidRPr="00EF5447" w14:paraId="76865053" w14:textId="77777777" w:rsidTr="00242006">
        <w:trPr>
          <w:trHeight w:val="54"/>
          <w:jc w:val="center"/>
        </w:trPr>
        <w:tc>
          <w:tcPr>
            <w:tcW w:w="2258" w:type="dxa"/>
            <w:tcBorders>
              <w:bottom w:val="nil"/>
            </w:tcBorders>
            <w:shd w:val="clear" w:color="auto" w:fill="auto"/>
          </w:tcPr>
          <w:p w14:paraId="78B473E3" w14:textId="77777777" w:rsidR="00B965DF" w:rsidRPr="00EF5447" w:rsidRDefault="00B965DF" w:rsidP="00242006">
            <w:pPr>
              <w:pStyle w:val="TAC"/>
              <w:rPr>
                <w:lang w:eastAsia="zh-CN"/>
              </w:rPr>
            </w:pPr>
            <w:r w:rsidRPr="00EF5447">
              <w:rPr>
                <w:lang w:eastAsia="ko-KR"/>
              </w:rPr>
              <w:t>DC_2A-66A_n</w:t>
            </w:r>
            <w:r w:rsidRPr="00EF5447">
              <w:rPr>
                <w:lang w:eastAsia="zh-CN"/>
              </w:rPr>
              <w:t>4</w:t>
            </w:r>
            <w:r w:rsidRPr="00EF5447">
              <w:rPr>
                <w:lang w:eastAsia="ko-KR"/>
              </w:rPr>
              <w:t>8A</w:t>
            </w:r>
          </w:p>
          <w:p w14:paraId="3DCEC85F" w14:textId="77777777" w:rsidR="00B965DF" w:rsidRPr="00EF5447" w:rsidRDefault="00B965DF" w:rsidP="00242006">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40E9B68F" w14:textId="77777777" w:rsidR="00B965DF" w:rsidRPr="00EF5447" w:rsidRDefault="00B965DF" w:rsidP="00242006">
            <w:pPr>
              <w:pStyle w:val="TAC"/>
              <w:rPr>
                <w:lang w:eastAsia="zh-CN"/>
              </w:rPr>
            </w:pPr>
            <w:r w:rsidRPr="00EF5447">
              <w:rPr>
                <w:lang w:eastAsia="ko-KR"/>
              </w:rPr>
              <w:t>DC_2A-66A-66A_n</w:t>
            </w:r>
            <w:r w:rsidRPr="00EF5447">
              <w:rPr>
                <w:lang w:eastAsia="zh-CN"/>
              </w:rPr>
              <w:t>4</w:t>
            </w:r>
            <w:r w:rsidRPr="00EF5447">
              <w:rPr>
                <w:lang w:eastAsia="ko-KR"/>
              </w:rPr>
              <w:t>8A</w:t>
            </w:r>
          </w:p>
          <w:p w14:paraId="610D61D1" w14:textId="77777777" w:rsidR="00B965DF" w:rsidRPr="00EF5447" w:rsidRDefault="00B965DF" w:rsidP="00242006">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7" w:type="dxa"/>
            <w:shd w:val="clear" w:color="auto" w:fill="auto"/>
          </w:tcPr>
          <w:p w14:paraId="596E6EE8" w14:textId="77777777" w:rsidR="00B965DF" w:rsidRPr="00EF5447" w:rsidRDefault="00B965DF" w:rsidP="00242006">
            <w:pPr>
              <w:pStyle w:val="TAC"/>
              <w:rPr>
                <w:lang w:eastAsia="zh-CN"/>
              </w:rPr>
            </w:pPr>
            <w:r w:rsidRPr="00EF5447">
              <w:rPr>
                <w:lang w:eastAsia="zh-CN"/>
              </w:rPr>
              <w:t>2</w:t>
            </w:r>
          </w:p>
        </w:tc>
        <w:tc>
          <w:tcPr>
            <w:tcW w:w="1066" w:type="dxa"/>
            <w:shd w:val="clear" w:color="auto" w:fill="auto"/>
            <w:noWrap/>
          </w:tcPr>
          <w:p w14:paraId="7CA1AE44" w14:textId="77777777" w:rsidR="00B965DF" w:rsidRPr="00EF5447" w:rsidRDefault="00B965DF" w:rsidP="00242006">
            <w:pPr>
              <w:pStyle w:val="TAC"/>
              <w:rPr>
                <w:rFonts w:eastAsia="Malgun Gothic"/>
                <w:lang w:eastAsia="ko-KR"/>
              </w:rPr>
            </w:pPr>
            <w:r w:rsidRPr="00EF5447">
              <w:rPr>
                <w:rFonts w:eastAsia="Malgun Gothic"/>
                <w:lang w:eastAsia="ko-KR"/>
              </w:rPr>
              <w:t>1</w:t>
            </w:r>
            <w:r w:rsidRPr="00EF5447">
              <w:rPr>
                <w:lang w:eastAsia="zh-CN"/>
              </w:rPr>
              <w:t>905</w:t>
            </w:r>
          </w:p>
        </w:tc>
        <w:tc>
          <w:tcPr>
            <w:tcW w:w="747" w:type="dxa"/>
            <w:shd w:val="clear" w:color="auto" w:fill="auto"/>
            <w:noWrap/>
          </w:tcPr>
          <w:p w14:paraId="61A76DCC" w14:textId="77777777" w:rsidR="00B965DF" w:rsidRPr="00EF5447" w:rsidRDefault="00B965DF" w:rsidP="00242006">
            <w:pPr>
              <w:pStyle w:val="TAC"/>
              <w:rPr>
                <w:rFonts w:eastAsia="Malgun Gothic"/>
                <w:lang w:eastAsia="ko-KR"/>
              </w:rPr>
            </w:pPr>
            <w:r w:rsidRPr="00EF5447">
              <w:rPr>
                <w:rFonts w:eastAsia="Malgun Gothic"/>
                <w:lang w:eastAsia="ko-KR"/>
              </w:rPr>
              <w:t>5</w:t>
            </w:r>
          </w:p>
        </w:tc>
        <w:tc>
          <w:tcPr>
            <w:tcW w:w="1142" w:type="dxa"/>
            <w:shd w:val="clear" w:color="auto" w:fill="auto"/>
            <w:noWrap/>
          </w:tcPr>
          <w:p w14:paraId="6F2C1821" w14:textId="77777777" w:rsidR="00B965DF" w:rsidRPr="00EF5447" w:rsidRDefault="00B965DF" w:rsidP="00242006">
            <w:pPr>
              <w:pStyle w:val="TAC"/>
              <w:rPr>
                <w:rFonts w:eastAsia="Malgun Gothic"/>
                <w:lang w:eastAsia="ko-KR"/>
              </w:rPr>
            </w:pPr>
            <w:r w:rsidRPr="00EF5447">
              <w:rPr>
                <w:rFonts w:eastAsia="Malgun Gothic"/>
                <w:lang w:eastAsia="ko-KR"/>
              </w:rPr>
              <w:t>25</w:t>
            </w:r>
          </w:p>
        </w:tc>
        <w:tc>
          <w:tcPr>
            <w:tcW w:w="1299" w:type="dxa"/>
            <w:shd w:val="clear" w:color="auto" w:fill="auto"/>
            <w:noWrap/>
          </w:tcPr>
          <w:p w14:paraId="09A68ED8" w14:textId="77777777" w:rsidR="00B965DF" w:rsidRPr="00EF5447" w:rsidRDefault="00B965DF" w:rsidP="00242006">
            <w:pPr>
              <w:pStyle w:val="TAC"/>
              <w:rPr>
                <w:lang w:eastAsia="zh-CN"/>
              </w:rPr>
            </w:pPr>
            <w:r w:rsidRPr="00EF5447">
              <w:rPr>
                <w:lang w:eastAsia="zh-CN"/>
              </w:rPr>
              <w:t>1985</w:t>
            </w:r>
          </w:p>
        </w:tc>
        <w:tc>
          <w:tcPr>
            <w:tcW w:w="752" w:type="dxa"/>
            <w:shd w:val="clear" w:color="auto" w:fill="auto"/>
          </w:tcPr>
          <w:p w14:paraId="55C2BAD3" w14:textId="77777777" w:rsidR="00B965DF" w:rsidRPr="00EF5447" w:rsidRDefault="00B965DF" w:rsidP="00242006">
            <w:pPr>
              <w:pStyle w:val="TAC"/>
              <w:rPr>
                <w:rFonts w:eastAsia="Malgun Gothic"/>
                <w:lang w:eastAsia="ko-KR"/>
              </w:rPr>
            </w:pPr>
            <w:r w:rsidRPr="00EF5447">
              <w:rPr>
                <w:rFonts w:eastAsia="Malgun Gothic"/>
                <w:lang w:eastAsia="ko-KR"/>
              </w:rPr>
              <w:t>N/A</w:t>
            </w:r>
          </w:p>
        </w:tc>
        <w:tc>
          <w:tcPr>
            <w:tcW w:w="1248" w:type="dxa"/>
            <w:shd w:val="clear" w:color="auto" w:fill="auto"/>
          </w:tcPr>
          <w:p w14:paraId="2A861FFF" w14:textId="77777777" w:rsidR="00B965DF" w:rsidRPr="00EF5447" w:rsidRDefault="00B965DF" w:rsidP="00242006">
            <w:pPr>
              <w:pStyle w:val="TAC"/>
              <w:rPr>
                <w:rFonts w:eastAsia="Malgun Gothic"/>
                <w:lang w:eastAsia="ko-KR"/>
              </w:rPr>
            </w:pPr>
            <w:r w:rsidRPr="00EF5447">
              <w:rPr>
                <w:rFonts w:eastAsia="Malgun Gothic"/>
                <w:lang w:eastAsia="ko-KR"/>
              </w:rPr>
              <w:t>N/A</w:t>
            </w:r>
          </w:p>
        </w:tc>
      </w:tr>
      <w:tr w:rsidR="00B965DF" w:rsidRPr="00EF5447" w14:paraId="48F3FB5B" w14:textId="77777777" w:rsidTr="00242006">
        <w:trPr>
          <w:trHeight w:val="54"/>
          <w:jc w:val="center"/>
        </w:trPr>
        <w:tc>
          <w:tcPr>
            <w:tcW w:w="2258" w:type="dxa"/>
            <w:tcBorders>
              <w:top w:val="nil"/>
              <w:bottom w:val="nil"/>
            </w:tcBorders>
            <w:shd w:val="clear" w:color="auto" w:fill="auto"/>
          </w:tcPr>
          <w:p w14:paraId="19C4866D" w14:textId="77777777" w:rsidR="00B965DF" w:rsidRPr="00EF5447" w:rsidRDefault="00B965DF" w:rsidP="00242006">
            <w:pPr>
              <w:pStyle w:val="TAC"/>
              <w:rPr>
                <w:lang w:eastAsia="ko-KR"/>
              </w:rPr>
            </w:pPr>
          </w:p>
        </w:tc>
        <w:tc>
          <w:tcPr>
            <w:tcW w:w="867" w:type="dxa"/>
            <w:shd w:val="clear" w:color="auto" w:fill="auto"/>
          </w:tcPr>
          <w:p w14:paraId="2365CA42" w14:textId="77777777" w:rsidR="00B965DF" w:rsidRPr="00EF5447" w:rsidRDefault="00B965DF" w:rsidP="00242006">
            <w:pPr>
              <w:pStyle w:val="TAC"/>
              <w:rPr>
                <w:lang w:eastAsia="zh-CN"/>
              </w:rPr>
            </w:pPr>
            <w:r w:rsidRPr="00EF5447">
              <w:rPr>
                <w:rFonts w:eastAsia="Malgun Gothic"/>
                <w:lang w:eastAsia="ko-KR"/>
              </w:rPr>
              <w:t>66</w:t>
            </w:r>
          </w:p>
        </w:tc>
        <w:tc>
          <w:tcPr>
            <w:tcW w:w="1066" w:type="dxa"/>
            <w:shd w:val="clear" w:color="auto" w:fill="auto"/>
            <w:noWrap/>
          </w:tcPr>
          <w:p w14:paraId="130D0478" w14:textId="77777777" w:rsidR="00B965DF" w:rsidRPr="00EF5447" w:rsidRDefault="00B965DF" w:rsidP="00242006">
            <w:pPr>
              <w:pStyle w:val="TAC"/>
              <w:rPr>
                <w:rFonts w:eastAsia="Malgun Gothic"/>
                <w:lang w:eastAsia="ko-KR"/>
              </w:rPr>
            </w:pPr>
            <w:r w:rsidRPr="00EF5447">
              <w:rPr>
                <w:rFonts w:eastAsia="Malgun Gothic"/>
                <w:lang w:eastAsia="ko-KR"/>
              </w:rPr>
              <w:t>17</w:t>
            </w:r>
            <w:r w:rsidRPr="00EF5447">
              <w:rPr>
                <w:lang w:eastAsia="zh-CN"/>
              </w:rPr>
              <w:t>55</w:t>
            </w:r>
          </w:p>
        </w:tc>
        <w:tc>
          <w:tcPr>
            <w:tcW w:w="747" w:type="dxa"/>
            <w:shd w:val="clear" w:color="auto" w:fill="auto"/>
            <w:noWrap/>
          </w:tcPr>
          <w:p w14:paraId="757135CC" w14:textId="77777777" w:rsidR="00B965DF" w:rsidRPr="00EF5447" w:rsidRDefault="00B965DF" w:rsidP="00242006">
            <w:pPr>
              <w:pStyle w:val="TAC"/>
              <w:rPr>
                <w:rFonts w:eastAsia="Malgun Gothic"/>
                <w:lang w:eastAsia="ko-KR"/>
              </w:rPr>
            </w:pPr>
            <w:r w:rsidRPr="00EF5447">
              <w:rPr>
                <w:rFonts w:eastAsia="Malgun Gothic"/>
                <w:lang w:eastAsia="ko-KR"/>
              </w:rPr>
              <w:t>5</w:t>
            </w:r>
          </w:p>
        </w:tc>
        <w:tc>
          <w:tcPr>
            <w:tcW w:w="1142" w:type="dxa"/>
            <w:shd w:val="clear" w:color="auto" w:fill="auto"/>
            <w:noWrap/>
          </w:tcPr>
          <w:p w14:paraId="1329DAE2" w14:textId="77777777" w:rsidR="00B965DF" w:rsidRPr="00EF5447" w:rsidRDefault="00B965DF" w:rsidP="00242006">
            <w:pPr>
              <w:pStyle w:val="TAC"/>
              <w:rPr>
                <w:rFonts w:eastAsia="Malgun Gothic"/>
                <w:lang w:eastAsia="ko-KR"/>
              </w:rPr>
            </w:pPr>
            <w:r w:rsidRPr="00EF5447">
              <w:rPr>
                <w:rFonts w:eastAsia="Malgun Gothic"/>
                <w:lang w:eastAsia="ko-KR"/>
              </w:rPr>
              <w:t>25</w:t>
            </w:r>
          </w:p>
        </w:tc>
        <w:tc>
          <w:tcPr>
            <w:tcW w:w="1299" w:type="dxa"/>
            <w:shd w:val="clear" w:color="auto" w:fill="auto"/>
            <w:noWrap/>
          </w:tcPr>
          <w:p w14:paraId="47BEC8AC" w14:textId="77777777" w:rsidR="00B965DF" w:rsidRPr="00EF5447" w:rsidRDefault="00B965DF" w:rsidP="00242006">
            <w:pPr>
              <w:pStyle w:val="TAC"/>
              <w:rPr>
                <w:lang w:eastAsia="zh-CN"/>
              </w:rPr>
            </w:pPr>
            <w:r w:rsidRPr="00EF5447">
              <w:rPr>
                <w:rFonts w:eastAsia="Malgun Gothic"/>
                <w:lang w:eastAsia="ko-KR"/>
              </w:rPr>
              <w:t>21</w:t>
            </w:r>
            <w:r w:rsidRPr="00EF5447">
              <w:rPr>
                <w:lang w:eastAsia="zh-CN"/>
              </w:rPr>
              <w:t>55</w:t>
            </w:r>
          </w:p>
        </w:tc>
        <w:tc>
          <w:tcPr>
            <w:tcW w:w="752" w:type="dxa"/>
            <w:shd w:val="clear" w:color="auto" w:fill="auto"/>
          </w:tcPr>
          <w:p w14:paraId="7D254DA4" w14:textId="77777777" w:rsidR="00B965DF" w:rsidRPr="00EF5447" w:rsidRDefault="00B965DF" w:rsidP="00242006">
            <w:pPr>
              <w:pStyle w:val="TAC"/>
              <w:rPr>
                <w:rFonts w:eastAsia="Malgun Gothic"/>
                <w:lang w:eastAsia="ko-KR"/>
              </w:rPr>
            </w:pPr>
            <w:r w:rsidRPr="00EF5447">
              <w:rPr>
                <w:lang w:eastAsia="zh-CN"/>
              </w:rPr>
              <w:t>12.1</w:t>
            </w:r>
          </w:p>
        </w:tc>
        <w:tc>
          <w:tcPr>
            <w:tcW w:w="1248" w:type="dxa"/>
            <w:shd w:val="clear" w:color="auto" w:fill="auto"/>
          </w:tcPr>
          <w:p w14:paraId="1B2080A5" w14:textId="77777777" w:rsidR="00B965DF" w:rsidRPr="00EF5447" w:rsidRDefault="00B965DF" w:rsidP="00242006">
            <w:pPr>
              <w:pStyle w:val="TAC"/>
              <w:rPr>
                <w:lang w:eastAsia="zh-CN"/>
              </w:rPr>
            </w:pPr>
            <w:r w:rsidRPr="00EF5447">
              <w:rPr>
                <w:lang w:eastAsia="ja-JP"/>
              </w:rPr>
              <w:t>IMD</w:t>
            </w:r>
            <w:r w:rsidRPr="00EF5447">
              <w:rPr>
                <w:lang w:eastAsia="zh-CN"/>
              </w:rPr>
              <w:t>4</w:t>
            </w:r>
          </w:p>
        </w:tc>
      </w:tr>
      <w:tr w:rsidR="00B965DF" w:rsidRPr="00EF5447" w14:paraId="4D5D31DE" w14:textId="77777777" w:rsidTr="00242006">
        <w:trPr>
          <w:trHeight w:val="54"/>
          <w:jc w:val="center"/>
        </w:trPr>
        <w:tc>
          <w:tcPr>
            <w:tcW w:w="2258" w:type="dxa"/>
            <w:tcBorders>
              <w:top w:val="nil"/>
              <w:bottom w:val="single" w:sz="4" w:space="0" w:color="auto"/>
            </w:tcBorders>
            <w:shd w:val="clear" w:color="auto" w:fill="auto"/>
          </w:tcPr>
          <w:p w14:paraId="52FE9B7D" w14:textId="77777777" w:rsidR="00B965DF" w:rsidRPr="00EF5447" w:rsidRDefault="00B965DF" w:rsidP="00242006">
            <w:pPr>
              <w:pStyle w:val="TAC"/>
              <w:rPr>
                <w:lang w:eastAsia="ko-KR"/>
              </w:rPr>
            </w:pPr>
          </w:p>
        </w:tc>
        <w:tc>
          <w:tcPr>
            <w:tcW w:w="867" w:type="dxa"/>
            <w:shd w:val="clear" w:color="auto" w:fill="auto"/>
          </w:tcPr>
          <w:p w14:paraId="0C9FE48D" w14:textId="77777777" w:rsidR="00B965DF" w:rsidRPr="00EF5447" w:rsidRDefault="00B965DF" w:rsidP="00242006">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066" w:type="dxa"/>
            <w:shd w:val="clear" w:color="auto" w:fill="auto"/>
            <w:noWrap/>
          </w:tcPr>
          <w:p w14:paraId="6D0FBC67" w14:textId="77777777" w:rsidR="00B965DF" w:rsidRPr="00EF5447" w:rsidRDefault="00B965DF" w:rsidP="00242006">
            <w:pPr>
              <w:pStyle w:val="TAC"/>
              <w:rPr>
                <w:rFonts w:eastAsia="Malgun Gothic"/>
                <w:lang w:eastAsia="ko-KR"/>
              </w:rPr>
            </w:pPr>
            <w:r w:rsidRPr="00EF5447">
              <w:rPr>
                <w:rFonts w:eastAsia="Malgun Gothic"/>
                <w:lang w:eastAsia="ko-KR"/>
              </w:rPr>
              <w:t>3</w:t>
            </w:r>
            <w:r w:rsidRPr="00EF5447">
              <w:rPr>
                <w:lang w:eastAsia="zh-CN"/>
              </w:rPr>
              <w:t>56</w:t>
            </w:r>
            <w:r w:rsidRPr="00EF5447">
              <w:rPr>
                <w:rFonts w:eastAsia="Malgun Gothic"/>
                <w:lang w:eastAsia="ko-KR"/>
              </w:rPr>
              <w:t>0</w:t>
            </w:r>
          </w:p>
        </w:tc>
        <w:tc>
          <w:tcPr>
            <w:tcW w:w="747" w:type="dxa"/>
            <w:shd w:val="clear" w:color="auto" w:fill="auto"/>
            <w:noWrap/>
          </w:tcPr>
          <w:p w14:paraId="0FBBAAB1" w14:textId="77777777" w:rsidR="00B965DF" w:rsidRPr="00EF5447" w:rsidRDefault="00B965DF" w:rsidP="00242006">
            <w:pPr>
              <w:pStyle w:val="TAC"/>
              <w:rPr>
                <w:rFonts w:eastAsia="Malgun Gothic"/>
                <w:lang w:eastAsia="ko-KR"/>
              </w:rPr>
            </w:pPr>
            <w:r w:rsidRPr="00EF5447">
              <w:rPr>
                <w:lang w:eastAsia="zh-CN"/>
              </w:rPr>
              <w:t>5</w:t>
            </w:r>
          </w:p>
        </w:tc>
        <w:tc>
          <w:tcPr>
            <w:tcW w:w="1142" w:type="dxa"/>
            <w:shd w:val="clear" w:color="auto" w:fill="auto"/>
            <w:noWrap/>
          </w:tcPr>
          <w:p w14:paraId="2D8FF1BD" w14:textId="77777777" w:rsidR="00B965DF" w:rsidRPr="00EF5447" w:rsidRDefault="00B965DF" w:rsidP="00242006">
            <w:pPr>
              <w:pStyle w:val="TAC"/>
              <w:rPr>
                <w:rFonts w:eastAsia="Malgun Gothic"/>
                <w:lang w:eastAsia="ko-KR"/>
              </w:rPr>
            </w:pPr>
            <w:r w:rsidRPr="00EF5447">
              <w:rPr>
                <w:lang w:eastAsia="zh-CN"/>
              </w:rPr>
              <w:t>25</w:t>
            </w:r>
          </w:p>
        </w:tc>
        <w:tc>
          <w:tcPr>
            <w:tcW w:w="1299" w:type="dxa"/>
            <w:shd w:val="clear" w:color="auto" w:fill="auto"/>
            <w:noWrap/>
          </w:tcPr>
          <w:p w14:paraId="0639A44C" w14:textId="77777777" w:rsidR="00B965DF" w:rsidRPr="00EF5447" w:rsidRDefault="00B965DF" w:rsidP="00242006">
            <w:pPr>
              <w:pStyle w:val="TAC"/>
              <w:rPr>
                <w:lang w:eastAsia="zh-CN"/>
              </w:rPr>
            </w:pPr>
            <w:r w:rsidRPr="00EF5447">
              <w:rPr>
                <w:lang w:eastAsia="zh-CN"/>
              </w:rPr>
              <w:t>3560</w:t>
            </w:r>
          </w:p>
        </w:tc>
        <w:tc>
          <w:tcPr>
            <w:tcW w:w="752" w:type="dxa"/>
            <w:shd w:val="clear" w:color="auto" w:fill="auto"/>
          </w:tcPr>
          <w:p w14:paraId="6C60B9C5" w14:textId="77777777" w:rsidR="00B965DF" w:rsidRPr="00EF5447" w:rsidRDefault="00B965DF" w:rsidP="00242006">
            <w:pPr>
              <w:pStyle w:val="TAC"/>
              <w:rPr>
                <w:rFonts w:eastAsia="Malgun Gothic"/>
                <w:lang w:eastAsia="ko-KR"/>
              </w:rPr>
            </w:pPr>
            <w:r w:rsidRPr="00EF5447">
              <w:rPr>
                <w:rFonts w:eastAsia="Malgun Gothic"/>
                <w:lang w:eastAsia="ko-KR"/>
              </w:rPr>
              <w:t>N/A</w:t>
            </w:r>
          </w:p>
        </w:tc>
        <w:tc>
          <w:tcPr>
            <w:tcW w:w="1248" w:type="dxa"/>
            <w:shd w:val="clear" w:color="auto" w:fill="auto"/>
          </w:tcPr>
          <w:p w14:paraId="55C3A351" w14:textId="77777777" w:rsidR="00B965DF" w:rsidRPr="00EF5447" w:rsidRDefault="00B965DF" w:rsidP="00242006">
            <w:pPr>
              <w:pStyle w:val="TAC"/>
              <w:rPr>
                <w:rFonts w:eastAsia="Malgun Gothic"/>
                <w:lang w:eastAsia="ko-KR"/>
              </w:rPr>
            </w:pPr>
            <w:r w:rsidRPr="00EF5447">
              <w:rPr>
                <w:rFonts w:eastAsia="Malgun Gothic"/>
                <w:lang w:eastAsia="ko-KR"/>
              </w:rPr>
              <w:t>N/A</w:t>
            </w:r>
          </w:p>
        </w:tc>
      </w:tr>
      <w:tr w:rsidR="00B965DF" w:rsidRPr="00EF5447" w14:paraId="587B5279" w14:textId="77777777" w:rsidTr="00242006">
        <w:trPr>
          <w:trHeight w:val="54"/>
          <w:jc w:val="center"/>
        </w:trPr>
        <w:tc>
          <w:tcPr>
            <w:tcW w:w="2258" w:type="dxa"/>
            <w:tcBorders>
              <w:bottom w:val="nil"/>
            </w:tcBorders>
            <w:shd w:val="clear" w:color="auto" w:fill="auto"/>
          </w:tcPr>
          <w:p w14:paraId="0B4EEA84" w14:textId="77777777" w:rsidR="00B965DF" w:rsidRPr="00EF5447" w:rsidRDefault="00B965DF" w:rsidP="00242006">
            <w:pPr>
              <w:pStyle w:val="TAC"/>
              <w:rPr>
                <w:lang w:eastAsia="zh-CN"/>
              </w:rPr>
            </w:pPr>
            <w:r w:rsidRPr="00EF5447">
              <w:rPr>
                <w:lang w:eastAsia="ko-KR"/>
              </w:rPr>
              <w:t>DC_2A-66A_n</w:t>
            </w:r>
            <w:r w:rsidRPr="00EF5447">
              <w:rPr>
                <w:lang w:eastAsia="zh-CN"/>
              </w:rPr>
              <w:t>4</w:t>
            </w:r>
            <w:r w:rsidRPr="00EF5447">
              <w:rPr>
                <w:lang w:eastAsia="ko-KR"/>
              </w:rPr>
              <w:t>8A</w:t>
            </w:r>
          </w:p>
          <w:p w14:paraId="6D878DC3" w14:textId="77777777" w:rsidR="00B965DF" w:rsidRPr="00EF5447" w:rsidRDefault="00B965DF" w:rsidP="00242006">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04565A72" w14:textId="77777777" w:rsidR="00B965DF" w:rsidRPr="00EF5447" w:rsidRDefault="00B965DF" w:rsidP="00242006">
            <w:pPr>
              <w:pStyle w:val="TAC"/>
              <w:rPr>
                <w:lang w:eastAsia="zh-CN"/>
              </w:rPr>
            </w:pPr>
            <w:r w:rsidRPr="00EF5447">
              <w:rPr>
                <w:lang w:eastAsia="ko-KR"/>
              </w:rPr>
              <w:t>DC_2A-66A-66A_n</w:t>
            </w:r>
            <w:r w:rsidRPr="00EF5447">
              <w:rPr>
                <w:lang w:eastAsia="zh-CN"/>
              </w:rPr>
              <w:t>4</w:t>
            </w:r>
            <w:r w:rsidRPr="00EF5447">
              <w:rPr>
                <w:lang w:eastAsia="ko-KR"/>
              </w:rPr>
              <w:t>8A</w:t>
            </w:r>
          </w:p>
          <w:p w14:paraId="7FD86A67" w14:textId="77777777" w:rsidR="00B965DF" w:rsidRPr="00EF5447" w:rsidRDefault="00B965DF" w:rsidP="00242006">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7" w:type="dxa"/>
            <w:shd w:val="clear" w:color="auto" w:fill="auto"/>
          </w:tcPr>
          <w:p w14:paraId="2C76EAF4" w14:textId="77777777" w:rsidR="00B965DF" w:rsidRPr="00EF5447" w:rsidRDefault="00B965DF" w:rsidP="00242006">
            <w:pPr>
              <w:pStyle w:val="TAC"/>
              <w:rPr>
                <w:lang w:eastAsia="zh-CN"/>
              </w:rPr>
            </w:pPr>
            <w:r w:rsidRPr="00EF5447">
              <w:rPr>
                <w:lang w:eastAsia="zh-CN"/>
              </w:rPr>
              <w:t>2</w:t>
            </w:r>
          </w:p>
        </w:tc>
        <w:tc>
          <w:tcPr>
            <w:tcW w:w="1066" w:type="dxa"/>
            <w:shd w:val="clear" w:color="auto" w:fill="auto"/>
            <w:noWrap/>
          </w:tcPr>
          <w:p w14:paraId="69205E17" w14:textId="77777777" w:rsidR="00B965DF" w:rsidRPr="00EF5447" w:rsidRDefault="00B965DF" w:rsidP="00242006">
            <w:pPr>
              <w:pStyle w:val="TAC"/>
              <w:rPr>
                <w:rFonts w:eastAsia="Malgun Gothic"/>
                <w:lang w:eastAsia="ko-KR"/>
              </w:rPr>
            </w:pPr>
            <w:r w:rsidRPr="00EF5447">
              <w:rPr>
                <w:rFonts w:eastAsia="Malgun Gothic"/>
                <w:lang w:eastAsia="ko-KR"/>
              </w:rPr>
              <w:t>1880</w:t>
            </w:r>
          </w:p>
        </w:tc>
        <w:tc>
          <w:tcPr>
            <w:tcW w:w="747" w:type="dxa"/>
            <w:shd w:val="clear" w:color="auto" w:fill="auto"/>
            <w:noWrap/>
          </w:tcPr>
          <w:p w14:paraId="19C69530" w14:textId="77777777" w:rsidR="00B965DF" w:rsidRPr="00EF5447" w:rsidRDefault="00B965DF" w:rsidP="00242006">
            <w:pPr>
              <w:pStyle w:val="TAC"/>
              <w:rPr>
                <w:rFonts w:eastAsia="Malgun Gothic"/>
                <w:lang w:eastAsia="ko-KR"/>
              </w:rPr>
            </w:pPr>
            <w:r w:rsidRPr="00EF5447">
              <w:rPr>
                <w:rFonts w:eastAsia="Malgun Gothic"/>
                <w:lang w:eastAsia="ko-KR"/>
              </w:rPr>
              <w:t>5</w:t>
            </w:r>
          </w:p>
        </w:tc>
        <w:tc>
          <w:tcPr>
            <w:tcW w:w="1142" w:type="dxa"/>
            <w:shd w:val="clear" w:color="auto" w:fill="auto"/>
            <w:noWrap/>
          </w:tcPr>
          <w:p w14:paraId="72561D70" w14:textId="77777777" w:rsidR="00B965DF" w:rsidRPr="00EF5447" w:rsidRDefault="00B965DF" w:rsidP="00242006">
            <w:pPr>
              <w:pStyle w:val="TAC"/>
              <w:rPr>
                <w:rFonts w:eastAsia="Malgun Gothic"/>
                <w:lang w:eastAsia="ko-KR"/>
              </w:rPr>
            </w:pPr>
            <w:r w:rsidRPr="00EF5447">
              <w:rPr>
                <w:rFonts w:eastAsia="Malgun Gothic"/>
                <w:lang w:eastAsia="ko-KR"/>
              </w:rPr>
              <w:t>25</w:t>
            </w:r>
          </w:p>
        </w:tc>
        <w:tc>
          <w:tcPr>
            <w:tcW w:w="1299" w:type="dxa"/>
            <w:shd w:val="clear" w:color="auto" w:fill="auto"/>
            <w:noWrap/>
          </w:tcPr>
          <w:p w14:paraId="6CB44B12" w14:textId="77777777" w:rsidR="00B965DF" w:rsidRPr="00EF5447" w:rsidRDefault="00B965DF" w:rsidP="00242006">
            <w:pPr>
              <w:pStyle w:val="TAC"/>
              <w:rPr>
                <w:lang w:eastAsia="zh-CN"/>
              </w:rPr>
            </w:pPr>
            <w:r w:rsidRPr="00EF5447">
              <w:rPr>
                <w:lang w:eastAsia="zh-CN"/>
              </w:rPr>
              <w:t>1960</w:t>
            </w:r>
          </w:p>
        </w:tc>
        <w:tc>
          <w:tcPr>
            <w:tcW w:w="752" w:type="dxa"/>
            <w:shd w:val="clear" w:color="auto" w:fill="auto"/>
          </w:tcPr>
          <w:p w14:paraId="5BB0D544" w14:textId="77777777" w:rsidR="00B965DF" w:rsidRPr="00EF5447" w:rsidRDefault="00B965DF" w:rsidP="00242006">
            <w:pPr>
              <w:pStyle w:val="TAC"/>
              <w:rPr>
                <w:rFonts w:eastAsia="Malgun Gothic"/>
                <w:lang w:eastAsia="ko-KR"/>
              </w:rPr>
            </w:pPr>
            <w:r w:rsidRPr="00EF5447">
              <w:rPr>
                <w:lang w:eastAsia="zh-CN"/>
              </w:rPr>
              <w:t>28.3</w:t>
            </w:r>
          </w:p>
        </w:tc>
        <w:tc>
          <w:tcPr>
            <w:tcW w:w="1248" w:type="dxa"/>
            <w:shd w:val="clear" w:color="auto" w:fill="auto"/>
          </w:tcPr>
          <w:p w14:paraId="29F288EA" w14:textId="77777777" w:rsidR="00B965DF" w:rsidRPr="00EF5447" w:rsidRDefault="00B965DF" w:rsidP="00242006">
            <w:pPr>
              <w:pStyle w:val="TAC"/>
              <w:rPr>
                <w:lang w:eastAsia="zh-CN"/>
              </w:rPr>
            </w:pPr>
            <w:r w:rsidRPr="00EF5447">
              <w:rPr>
                <w:lang w:eastAsia="ja-JP"/>
              </w:rPr>
              <w:t>IMD5</w:t>
            </w:r>
          </w:p>
        </w:tc>
      </w:tr>
      <w:tr w:rsidR="00B965DF" w:rsidRPr="00EF5447" w14:paraId="6E9AF275" w14:textId="77777777" w:rsidTr="00242006">
        <w:trPr>
          <w:trHeight w:val="54"/>
          <w:jc w:val="center"/>
        </w:trPr>
        <w:tc>
          <w:tcPr>
            <w:tcW w:w="2258" w:type="dxa"/>
            <w:tcBorders>
              <w:top w:val="nil"/>
              <w:bottom w:val="nil"/>
            </w:tcBorders>
            <w:shd w:val="clear" w:color="auto" w:fill="auto"/>
          </w:tcPr>
          <w:p w14:paraId="0E17C127" w14:textId="77777777" w:rsidR="00B965DF" w:rsidRPr="00EF5447" w:rsidRDefault="00B965DF" w:rsidP="00242006">
            <w:pPr>
              <w:pStyle w:val="TAC"/>
              <w:rPr>
                <w:rFonts w:eastAsia="Malgun Gothic" w:cs="Arial"/>
                <w:kern w:val="2"/>
                <w:szCs w:val="24"/>
                <w:lang w:eastAsia="ko-KR"/>
              </w:rPr>
            </w:pPr>
          </w:p>
        </w:tc>
        <w:tc>
          <w:tcPr>
            <w:tcW w:w="867" w:type="dxa"/>
            <w:shd w:val="clear" w:color="auto" w:fill="auto"/>
          </w:tcPr>
          <w:p w14:paraId="4059BCCD" w14:textId="77777777" w:rsidR="00B965DF" w:rsidRPr="00EF5447" w:rsidRDefault="00B965DF" w:rsidP="00242006">
            <w:pPr>
              <w:pStyle w:val="TAC"/>
              <w:rPr>
                <w:lang w:eastAsia="zh-CN"/>
              </w:rPr>
            </w:pPr>
            <w:r w:rsidRPr="00EF5447">
              <w:rPr>
                <w:rFonts w:eastAsia="Malgun Gothic"/>
                <w:lang w:eastAsia="ko-KR"/>
              </w:rPr>
              <w:t>66</w:t>
            </w:r>
          </w:p>
        </w:tc>
        <w:tc>
          <w:tcPr>
            <w:tcW w:w="1066" w:type="dxa"/>
            <w:shd w:val="clear" w:color="auto" w:fill="auto"/>
            <w:noWrap/>
          </w:tcPr>
          <w:p w14:paraId="4DACD0D3" w14:textId="77777777" w:rsidR="00B965DF" w:rsidRPr="00EF5447" w:rsidRDefault="00B965DF" w:rsidP="00242006">
            <w:pPr>
              <w:pStyle w:val="TAC"/>
              <w:rPr>
                <w:rFonts w:eastAsia="Malgun Gothic"/>
                <w:lang w:eastAsia="ko-KR"/>
              </w:rPr>
            </w:pPr>
            <w:r w:rsidRPr="00EF5447">
              <w:rPr>
                <w:rFonts w:eastAsia="Malgun Gothic"/>
                <w:lang w:eastAsia="ko-KR"/>
              </w:rPr>
              <w:t>17</w:t>
            </w:r>
            <w:r w:rsidRPr="00EF5447">
              <w:rPr>
                <w:lang w:eastAsia="zh-CN"/>
              </w:rPr>
              <w:t>35</w:t>
            </w:r>
          </w:p>
        </w:tc>
        <w:tc>
          <w:tcPr>
            <w:tcW w:w="747" w:type="dxa"/>
            <w:shd w:val="clear" w:color="auto" w:fill="auto"/>
            <w:noWrap/>
          </w:tcPr>
          <w:p w14:paraId="79D40C03" w14:textId="77777777" w:rsidR="00B965DF" w:rsidRPr="00EF5447" w:rsidRDefault="00B965DF" w:rsidP="00242006">
            <w:pPr>
              <w:pStyle w:val="TAC"/>
              <w:rPr>
                <w:rFonts w:eastAsia="Malgun Gothic"/>
                <w:lang w:eastAsia="ko-KR"/>
              </w:rPr>
            </w:pPr>
            <w:r w:rsidRPr="00EF5447">
              <w:rPr>
                <w:rFonts w:eastAsia="Malgun Gothic"/>
                <w:lang w:eastAsia="ko-KR"/>
              </w:rPr>
              <w:t>5</w:t>
            </w:r>
          </w:p>
        </w:tc>
        <w:tc>
          <w:tcPr>
            <w:tcW w:w="1142" w:type="dxa"/>
            <w:shd w:val="clear" w:color="auto" w:fill="auto"/>
            <w:noWrap/>
          </w:tcPr>
          <w:p w14:paraId="56DDB55E" w14:textId="77777777" w:rsidR="00B965DF" w:rsidRPr="00EF5447" w:rsidRDefault="00B965DF" w:rsidP="00242006">
            <w:pPr>
              <w:pStyle w:val="TAC"/>
              <w:rPr>
                <w:rFonts w:eastAsia="Malgun Gothic"/>
                <w:lang w:eastAsia="ko-KR"/>
              </w:rPr>
            </w:pPr>
            <w:r w:rsidRPr="00EF5447">
              <w:rPr>
                <w:rFonts w:eastAsia="Malgun Gothic"/>
                <w:lang w:eastAsia="ko-KR"/>
              </w:rPr>
              <w:t>25</w:t>
            </w:r>
          </w:p>
        </w:tc>
        <w:tc>
          <w:tcPr>
            <w:tcW w:w="1299" w:type="dxa"/>
            <w:shd w:val="clear" w:color="auto" w:fill="auto"/>
            <w:noWrap/>
          </w:tcPr>
          <w:p w14:paraId="1283AEBE" w14:textId="77777777" w:rsidR="00B965DF" w:rsidRPr="00EF5447" w:rsidRDefault="00B965DF" w:rsidP="00242006">
            <w:pPr>
              <w:pStyle w:val="TAC"/>
              <w:rPr>
                <w:lang w:eastAsia="zh-CN"/>
              </w:rPr>
            </w:pPr>
            <w:r w:rsidRPr="00EF5447">
              <w:rPr>
                <w:rFonts w:eastAsia="Malgun Gothic"/>
                <w:lang w:eastAsia="ko-KR"/>
              </w:rPr>
              <w:t>21</w:t>
            </w:r>
            <w:r w:rsidRPr="00EF5447">
              <w:rPr>
                <w:lang w:eastAsia="zh-CN"/>
              </w:rPr>
              <w:t>35</w:t>
            </w:r>
          </w:p>
        </w:tc>
        <w:tc>
          <w:tcPr>
            <w:tcW w:w="752" w:type="dxa"/>
            <w:shd w:val="clear" w:color="auto" w:fill="auto"/>
          </w:tcPr>
          <w:p w14:paraId="60D36F76" w14:textId="77777777" w:rsidR="00B965DF" w:rsidRPr="00EF5447" w:rsidRDefault="00B965DF" w:rsidP="00242006">
            <w:pPr>
              <w:pStyle w:val="TAC"/>
              <w:rPr>
                <w:rFonts w:eastAsia="Malgun Gothic"/>
                <w:lang w:eastAsia="ko-KR"/>
              </w:rPr>
            </w:pPr>
            <w:r w:rsidRPr="00EF5447">
              <w:rPr>
                <w:rFonts w:eastAsia="Malgun Gothic"/>
                <w:lang w:eastAsia="ko-KR"/>
              </w:rPr>
              <w:t>N/A</w:t>
            </w:r>
          </w:p>
        </w:tc>
        <w:tc>
          <w:tcPr>
            <w:tcW w:w="1248" w:type="dxa"/>
            <w:shd w:val="clear" w:color="auto" w:fill="auto"/>
          </w:tcPr>
          <w:p w14:paraId="2A67E3CD" w14:textId="77777777" w:rsidR="00B965DF" w:rsidRPr="00EF5447" w:rsidRDefault="00B965DF" w:rsidP="00242006">
            <w:pPr>
              <w:pStyle w:val="TAC"/>
              <w:rPr>
                <w:rFonts w:eastAsia="Malgun Gothic"/>
                <w:lang w:eastAsia="ko-KR"/>
              </w:rPr>
            </w:pPr>
            <w:r w:rsidRPr="00EF5447">
              <w:rPr>
                <w:rFonts w:eastAsia="Malgun Gothic"/>
                <w:lang w:eastAsia="ko-KR"/>
              </w:rPr>
              <w:t>N/A</w:t>
            </w:r>
          </w:p>
        </w:tc>
      </w:tr>
      <w:tr w:rsidR="00B965DF" w:rsidRPr="00EF5447" w14:paraId="01FA70AA" w14:textId="77777777" w:rsidTr="00242006">
        <w:trPr>
          <w:trHeight w:val="54"/>
          <w:jc w:val="center"/>
        </w:trPr>
        <w:tc>
          <w:tcPr>
            <w:tcW w:w="2258" w:type="dxa"/>
            <w:tcBorders>
              <w:top w:val="nil"/>
              <w:bottom w:val="single" w:sz="4" w:space="0" w:color="auto"/>
            </w:tcBorders>
            <w:shd w:val="clear" w:color="auto" w:fill="auto"/>
          </w:tcPr>
          <w:p w14:paraId="49545B2E" w14:textId="77777777" w:rsidR="00B965DF" w:rsidRPr="00EF5447" w:rsidRDefault="00B965DF" w:rsidP="00242006">
            <w:pPr>
              <w:pStyle w:val="TAC"/>
              <w:rPr>
                <w:rFonts w:eastAsia="Malgun Gothic" w:cs="Arial"/>
                <w:kern w:val="2"/>
                <w:szCs w:val="24"/>
                <w:lang w:eastAsia="ko-KR"/>
              </w:rPr>
            </w:pPr>
          </w:p>
        </w:tc>
        <w:tc>
          <w:tcPr>
            <w:tcW w:w="867" w:type="dxa"/>
            <w:shd w:val="clear" w:color="auto" w:fill="auto"/>
          </w:tcPr>
          <w:p w14:paraId="443AC41C" w14:textId="77777777" w:rsidR="00B965DF" w:rsidRPr="00EF5447" w:rsidRDefault="00B965DF" w:rsidP="00242006">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066" w:type="dxa"/>
            <w:shd w:val="clear" w:color="auto" w:fill="auto"/>
            <w:noWrap/>
          </w:tcPr>
          <w:p w14:paraId="1D823C31" w14:textId="77777777" w:rsidR="00B965DF" w:rsidRPr="00EF5447" w:rsidRDefault="00B965DF" w:rsidP="00242006">
            <w:pPr>
              <w:pStyle w:val="TAC"/>
              <w:rPr>
                <w:rFonts w:eastAsia="Malgun Gothic"/>
                <w:lang w:eastAsia="ko-KR"/>
              </w:rPr>
            </w:pPr>
            <w:r w:rsidRPr="00EF5447">
              <w:rPr>
                <w:rFonts w:eastAsia="Malgun Gothic"/>
                <w:lang w:eastAsia="ko-KR"/>
              </w:rPr>
              <w:t>36</w:t>
            </w:r>
            <w:r w:rsidRPr="00EF5447">
              <w:rPr>
                <w:lang w:eastAsia="zh-CN"/>
              </w:rPr>
              <w:t>95</w:t>
            </w:r>
          </w:p>
        </w:tc>
        <w:tc>
          <w:tcPr>
            <w:tcW w:w="747" w:type="dxa"/>
            <w:shd w:val="clear" w:color="auto" w:fill="auto"/>
            <w:noWrap/>
          </w:tcPr>
          <w:p w14:paraId="284BEB5C" w14:textId="77777777" w:rsidR="00B965DF" w:rsidRPr="00EF5447" w:rsidRDefault="00B965DF" w:rsidP="00242006">
            <w:pPr>
              <w:pStyle w:val="TAC"/>
              <w:rPr>
                <w:rFonts w:eastAsia="Malgun Gothic"/>
                <w:lang w:eastAsia="ko-KR"/>
              </w:rPr>
            </w:pPr>
            <w:r w:rsidRPr="00EF5447">
              <w:rPr>
                <w:lang w:eastAsia="zh-CN"/>
              </w:rPr>
              <w:t>5</w:t>
            </w:r>
          </w:p>
        </w:tc>
        <w:tc>
          <w:tcPr>
            <w:tcW w:w="1142" w:type="dxa"/>
            <w:shd w:val="clear" w:color="auto" w:fill="auto"/>
            <w:noWrap/>
          </w:tcPr>
          <w:p w14:paraId="0390EDCF" w14:textId="77777777" w:rsidR="00B965DF" w:rsidRPr="00EF5447" w:rsidRDefault="00B965DF" w:rsidP="00242006">
            <w:pPr>
              <w:pStyle w:val="TAC"/>
              <w:rPr>
                <w:rFonts w:eastAsia="Malgun Gothic"/>
                <w:lang w:eastAsia="ko-KR"/>
              </w:rPr>
            </w:pPr>
            <w:r w:rsidRPr="00EF5447">
              <w:rPr>
                <w:lang w:eastAsia="zh-CN"/>
              </w:rPr>
              <w:t>25</w:t>
            </w:r>
          </w:p>
        </w:tc>
        <w:tc>
          <w:tcPr>
            <w:tcW w:w="1299" w:type="dxa"/>
            <w:shd w:val="clear" w:color="auto" w:fill="auto"/>
            <w:noWrap/>
          </w:tcPr>
          <w:p w14:paraId="69FFD951" w14:textId="77777777" w:rsidR="00B965DF" w:rsidRPr="00EF5447" w:rsidRDefault="00B965DF" w:rsidP="00242006">
            <w:pPr>
              <w:pStyle w:val="TAC"/>
              <w:rPr>
                <w:lang w:eastAsia="zh-CN"/>
              </w:rPr>
            </w:pPr>
            <w:r w:rsidRPr="00EF5447">
              <w:rPr>
                <w:lang w:eastAsia="zh-CN"/>
              </w:rPr>
              <w:t>3695</w:t>
            </w:r>
          </w:p>
        </w:tc>
        <w:tc>
          <w:tcPr>
            <w:tcW w:w="752" w:type="dxa"/>
            <w:shd w:val="clear" w:color="auto" w:fill="auto"/>
          </w:tcPr>
          <w:p w14:paraId="1740DE55" w14:textId="77777777" w:rsidR="00B965DF" w:rsidRPr="00EF5447" w:rsidRDefault="00B965DF" w:rsidP="00242006">
            <w:pPr>
              <w:pStyle w:val="TAC"/>
              <w:rPr>
                <w:rFonts w:eastAsia="Malgun Gothic"/>
                <w:lang w:eastAsia="ko-KR"/>
              </w:rPr>
            </w:pPr>
            <w:r w:rsidRPr="00EF5447">
              <w:rPr>
                <w:rFonts w:eastAsia="Malgun Gothic"/>
                <w:lang w:eastAsia="ko-KR"/>
              </w:rPr>
              <w:t>N/A</w:t>
            </w:r>
          </w:p>
        </w:tc>
        <w:tc>
          <w:tcPr>
            <w:tcW w:w="1248" w:type="dxa"/>
            <w:shd w:val="clear" w:color="auto" w:fill="auto"/>
          </w:tcPr>
          <w:p w14:paraId="2E9E178E" w14:textId="77777777" w:rsidR="00B965DF" w:rsidRPr="00EF5447" w:rsidRDefault="00B965DF" w:rsidP="00242006">
            <w:pPr>
              <w:pStyle w:val="TAC"/>
              <w:rPr>
                <w:rFonts w:eastAsia="Malgun Gothic"/>
                <w:lang w:eastAsia="ko-KR"/>
              </w:rPr>
            </w:pPr>
            <w:r w:rsidRPr="00EF5447">
              <w:rPr>
                <w:rFonts w:eastAsia="Malgun Gothic"/>
                <w:lang w:eastAsia="ko-KR"/>
              </w:rPr>
              <w:t>N/A</w:t>
            </w:r>
          </w:p>
        </w:tc>
      </w:tr>
      <w:tr w:rsidR="00B965DF" w:rsidRPr="00EF5447" w14:paraId="6933E71B" w14:textId="77777777" w:rsidTr="00242006">
        <w:trPr>
          <w:trHeight w:val="54"/>
          <w:jc w:val="center"/>
        </w:trPr>
        <w:tc>
          <w:tcPr>
            <w:tcW w:w="2258" w:type="dxa"/>
            <w:tcBorders>
              <w:top w:val="nil"/>
              <w:left w:val="single" w:sz="4" w:space="0" w:color="auto"/>
              <w:bottom w:val="nil"/>
              <w:right w:val="single" w:sz="4" w:space="0" w:color="auto"/>
            </w:tcBorders>
          </w:tcPr>
          <w:p w14:paraId="7FC0E792" w14:textId="77777777" w:rsidR="00B965DF" w:rsidRPr="00EF5447" w:rsidRDefault="00B965DF" w:rsidP="00242006">
            <w:pPr>
              <w:pStyle w:val="TAC"/>
              <w:rPr>
                <w:rFonts w:eastAsia="Malgun Gothic"/>
                <w:kern w:val="2"/>
                <w:lang w:eastAsia="ko-KR"/>
              </w:rPr>
            </w:pPr>
            <w:r>
              <w:rPr>
                <w:lang w:eastAsia="fi-FI"/>
              </w:rPr>
              <w:t>DC_2A-66A_n77A</w:t>
            </w:r>
          </w:p>
        </w:tc>
        <w:tc>
          <w:tcPr>
            <w:tcW w:w="867" w:type="dxa"/>
            <w:shd w:val="clear" w:color="auto" w:fill="auto"/>
          </w:tcPr>
          <w:p w14:paraId="2680C6A0" w14:textId="77777777" w:rsidR="00B965DF" w:rsidRPr="00EF5447" w:rsidRDefault="00B965DF" w:rsidP="00242006">
            <w:pPr>
              <w:pStyle w:val="TAC"/>
              <w:rPr>
                <w:rFonts w:eastAsia="Malgun Gothic"/>
                <w:lang w:eastAsia="ko-KR"/>
              </w:rPr>
            </w:pPr>
            <w:r w:rsidRPr="00EF5447">
              <w:rPr>
                <w:lang w:eastAsia="fi-FI"/>
              </w:rPr>
              <w:t>2</w:t>
            </w:r>
          </w:p>
        </w:tc>
        <w:tc>
          <w:tcPr>
            <w:tcW w:w="1066" w:type="dxa"/>
            <w:shd w:val="clear" w:color="auto" w:fill="auto"/>
            <w:noWrap/>
          </w:tcPr>
          <w:p w14:paraId="3550B8F9" w14:textId="77777777" w:rsidR="00B965DF" w:rsidRPr="00EF5447" w:rsidRDefault="00B965DF" w:rsidP="00242006">
            <w:pPr>
              <w:pStyle w:val="TAC"/>
              <w:rPr>
                <w:rFonts w:eastAsia="Malgun Gothic"/>
                <w:lang w:eastAsia="ko-KR"/>
              </w:rPr>
            </w:pPr>
            <w:r w:rsidRPr="00EF5447">
              <w:rPr>
                <w:lang w:eastAsia="fi-FI"/>
              </w:rPr>
              <w:t>1855</w:t>
            </w:r>
          </w:p>
        </w:tc>
        <w:tc>
          <w:tcPr>
            <w:tcW w:w="747" w:type="dxa"/>
            <w:shd w:val="clear" w:color="auto" w:fill="auto"/>
            <w:noWrap/>
          </w:tcPr>
          <w:p w14:paraId="74D501EB" w14:textId="77777777" w:rsidR="00B965DF" w:rsidRPr="00EF5447" w:rsidRDefault="00B965DF" w:rsidP="00242006">
            <w:pPr>
              <w:pStyle w:val="TAC"/>
              <w:rPr>
                <w:lang w:eastAsia="zh-CN"/>
              </w:rPr>
            </w:pPr>
            <w:r w:rsidRPr="00EF5447">
              <w:rPr>
                <w:rFonts w:eastAsia="Malgun Gothic"/>
                <w:kern w:val="2"/>
                <w:lang w:eastAsia="ko-KR"/>
              </w:rPr>
              <w:t>5</w:t>
            </w:r>
          </w:p>
        </w:tc>
        <w:tc>
          <w:tcPr>
            <w:tcW w:w="1142" w:type="dxa"/>
            <w:shd w:val="clear" w:color="auto" w:fill="auto"/>
            <w:noWrap/>
          </w:tcPr>
          <w:p w14:paraId="2AB78FEE" w14:textId="77777777" w:rsidR="00B965DF" w:rsidRPr="00EF5447" w:rsidRDefault="00B965DF" w:rsidP="00242006">
            <w:pPr>
              <w:pStyle w:val="TAC"/>
              <w:rPr>
                <w:lang w:eastAsia="zh-CN"/>
              </w:rPr>
            </w:pPr>
            <w:r w:rsidRPr="00EF5447">
              <w:rPr>
                <w:rFonts w:eastAsia="Malgun Gothic"/>
                <w:kern w:val="2"/>
                <w:lang w:eastAsia="ko-KR"/>
              </w:rPr>
              <w:t>25</w:t>
            </w:r>
          </w:p>
        </w:tc>
        <w:tc>
          <w:tcPr>
            <w:tcW w:w="1299" w:type="dxa"/>
            <w:shd w:val="clear" w:color="auto" w:fill="auto"/>
            <w:noWrap/>
          </w:tcPr>
          <w:p w14:paraId="5F19652A" w14:textId="77777777" w:rsidR="00B965DF" w:rsidRPr="00EF5447" w:rsidRDefault="00B965DF" w:rsidP="00242006">
            <w:pPr>
              <w:pStyle w:val="TAC"/>
              <w:rPr>
                <w:lang w:eastAsia="zh-CN"/>
              </w:rPr>
            </w:pPr>
            <w:r w:rsidRPr="00EF5447">
              <w:rPr>
                <w:lang w:eastAsia="fi-FI"/>
              </w:rPr>
              <w:t>1935</w:t>
            </w:r>
          </w:p>
        </w:tc>
        <w:tc>
          <w:tcPr>
            <w:tcW w:w="752" w:type="dxa"/>
            <w:shd w:val="clear" w:color="auto" w:fill="auto"/>
          </w:tcPr>
          <w:p w14:paraId="6C4AF5F0" w14:textId="77777777" w:rsidR="00B965DF" w:rsidRPr="00EF5447" w:rsidRDefault="00B965DF" w:rsidP="00242006">
            <w:pPr>
              <w:pStyle w:val="TAC"/>
              <w:rPr>
                <w:rFonts w:eastAsia="Malgun Gothic"/>
                <w:lang w:eastAsia="ko-KR"/>
              </w:rPr>
            </w:pPr>
            <w:r w:rsidRPr="00EF5447">
              <w:rPr>
                <w:rFonts w:eastAsia="Malgun Gothic"/>
                <w:kern w:val="2"/>
                <w:lang w:eastAsia="ko-KR"/>
              </w:rPr>
              <w:t>N/A</w:t>
            </w:r>
          </w:p>
        </w:tc>
        <w:tc>
          <w:tcPr>
            <w:tcW w:w="1248" w:type="dxa"/>
            <w:shd w:val="clear" w:color="auto" w:fill="auto"/>
          </w:tcPr>
          <w:p w14:paraId="12C9F7CB" w14:textId="77777777" w:rsidR="00B965DF" w:rsidRPr="00EF5447" w:rsidRDefault="00B965DF" w:rsidP="00242006">
            <w:pPr>
              <w:pStyle w:val="TAC"/>
              <w:rPr>
                <w:rFonts w:eastAsia="Malgun Gothic"/>
                <w:lang w:eastAsia="ko-KR"/>
              </w:rPr>
            </w:pPr>
            <w:r w:rsidRPr="00EF5447">
              <w:rPr>
                <w:lang w:eastAsia="fi-FI"/>
              </w:rPr>
              <w:t>N/A</w:t>
            </w:r>
          </w:p>
        </w:tc>
      </w:tr>
      <w:tr w:rsidR="00B965DF" w:rsidRPr="00EF5447" w14:paraId="36384F75" w14:textId="77777777" w:rsidTr="00242006">
        <w:trPr>
          <w:trHeight w:val="54"/>
          <w:jc w:val="center"/>
        </w:trPr>
        <w:tc>
          <w:tcPr>
            <w:tcW w:w="2258" w:type="dxa"/>
            <w:vMerge w:val="restart"/>
            <w:tcBorders>
              <w:top w:val="nil"/>
              <w:left w:val="single" w:sz="4" w:space="0" w:color="auto"/>
              <w:bottom w:val="single" w:sz="4" w:space="0" w:color="auto"/>
              <w:right w:val="single" w:sz="4" w:space="0" w:color="auto"/>
            </w:tcBorders>
          </w:tcPr>
          <w:p w14:paraId="0735F823" w14:textId="77777777" w:rsidR="00B965DF" w:rsidRDefault="00B965DF" w:rsidP="00242006">
            <w:pPr>
              <w:pStyle w:val="TAC"/>
              <w:rPr>
                <w:rFonts w:eastAsia="MS Mincho"/>
                <w:lang w:eastAsia="ja-JP"/>
              </w:rPr>
            </w:pPr>
            <w:r>
              <w:rPr>
                <w:lang w:eastAsia="ja-JP"/>
              </w:rPr>
              <w:t>DC_2A-66A_n77C</w:t>
            </w:r>
          </w:p>
          <w:p w14:paraId="3C7D1DD3" w14:textId="77777777" w:rsidR="00B965DF" w:rsidRDefault="00B965DF" w:rsidP="00242006">
            <w:pPr>
              <w:pStyle w:val="TAC"/>
              <w:rPr>
                <w:lang w:eastAsia="ja-JP"/>
              </w:rPr>
            </w:pPr>
            <w:r>
              <w:rPr>
                <w:lang w:eastAsia="fi-FI"/>
              </w:rPr>
              <w:t>DC_2A-66A_n77(2A)</w:t>
            </w:r>
          </w:p>
          <w:p w14:paraId="26EDE997" w14:textId="77777777" w:rsidR="00B965DF" w:rsidRDefault="00B965DF" w:rsidP="00242006">
            <w:pPr>
              <w:pStyle w:val="TAC"/>
              <w:rPr>
                <w:vertAlign w:val="superscript"/>
                <w:lang w:eastAsia="ja-JP"/>
              </w:rPr>
            </w:pPr>
            <w:r>
              <w:rPr>
                <w:lang w:eastAsia="ja-JP"/>
              </w:rPr>
              <w:t>DC_2A-2A-66A_n77A</w:t>
            </w:r>
          </w:p>
          <w:p w14:paraId="102719B4" w14:textId="77777777" w:rsidR="00B965DF" w:rsidRDefault="00B965DF" w:rsidP="00242006">
            <w:pPr>
              <w:pStyle w:val="TAC"/>
              <w:rPr>
                <w:rFonts w:eastAsia="MS Mincho"/>
                <w:lang w:eastAsia="ja-JP"/>
              </w:rPr>
            </w:pPr>
            <w:r>
              <w:rPr>
                <w:lang w:eastAsia="ja-JP"/>
              </w:rPr>
              <w:t>DC_2A-2A-66A_n77C</w:t>
            </w:r>
          </w:p>
          <w:p w14:paraId="4711CBAF" w14:textId="77777777" w:rsidR="00B965DF" w:rsidRDefault="00B965DF" w:rsidP="00242006">
            <w:pPr>
              <w:pStyle w:val="TAC"/>
              <w:rPr>
                <w:vertAlign w:val="superscript"/>
                <w:lang w:eastAsia="ja-JP"/>
              </w:rPr>
            </w:pPr>
            <w:r>
              <w:rPr>
                <w:lang w:eastAsia="ja-JP"/>
              </w:rPr>
              <w:t>DC_2A-66A-66A_n77A</w:t>
            </w:r>
          </w:p>
          <w:p w14:paraId="10BFC262" w14:textId="77777777" w:rsidR="00B965DF" w:rsidRDefault="00B965DF" w:rsidP="00242006">
            <w:pPr>
              <w:pStyle w:val="TAC"/>
              <w:rPr>
                <w:rFonts w:eastAsia="MS Mincho"/>
                <w:lang w:eastAsia="ja-JP"/>
              </w:rPr>
            </w:pPr>
            <w:r>
              <w:rPr>
                <w:lang w:eastAsia="ja-JP"/>
              </w:rPr>
              <w:t>DC_2A-66A-66A_n77C</w:t>
            </w:r>
          </w:p>
          <w:p w14:paraId="2790D9DB" w14:textId="77777777" w:rsidR="00B965DF" w:rsidRDefault="00B965DF" w:rsidP="00242006">
            <w:pPr>
              <w:pStyle w:val="TAC"/>
              <w:rPr>
                <w:vertAlign w:val="superscript"/>
                <w:lang w:eastAsia="ja-JP"/>
              </w:rPr>
            </w:pPr>
            <w:r>
              <w:rPr>
                <w:lang w:eastAsia="ja-JP"/>
              </w:rPr>
              <w:t>DC_2A-2A-66A-66A_n77A</w:t>
            </w:r>
          </w:p>
          <w:p w14:paraId="7B027F7F" w14:textId="77777777" w:rsidR="00B965DF" w:rsidRPr="00EF5447" w:rsidRDefault="00B965DF" w:rsidP="00242006">
            <w:pPr>
              <w:pStyle w:val="TAC"/>
              <w:rPr>
                <w:rFonts w:eastAsia="Malgun Gothic"/>
                <w:kern w:val="2"/>
                <w:lang w:eastAsia="ko-KR"/>
              </w:rPr>
            </w:pPr>
            <w:r>
              <w:rPr>
                <w:lang w:eastAsia="ja-JP"/>
              </w:rPr>
              <w:t>DC_2A-2A-66A-66A_n77C</w:t>
            </w:r>
          </w:p>
        </w:tc>
        <w:tc>
          <w:tcPr>
            <w:tcW w:w="867" w:type="dxa"/>
            <w:shd w:val="clear" w:color="auto" w:fill="auto"/>
          </w:tcPr>
          <w:p w14:paraId="29E21C48" w14:textId="77777777" w:rsidR="00B965DF" w:rsidRPr="00EF5447" w:rsidRDefault="00B965DF" w:rsidP="00242006">
            <w:pPr>
              <w:pStyle w:val="TAC"/>
              <w:rPr>
                <w:rFonts w:eastAsia="Malgun Gothic"/>
                <w:lang w:eastAsia="ko-KR"/>
              </w:rPr>
            </w:pPr>
            <w:r w:rsidRPr="00EF5447">
              <w:rPr>
                <w:lang w:eastAsia="fi-FI"/>
              </w:rPr>
              <w:t>66</w:t>
            </w:r>
          </w:p>
        </w:tc>
        <w:tc>
          <w:tcPr>
            <w:tcW w:w="1066" w:type="dxa"/>
            <w:shd w:val="clear" w:color="auto" w:fill="auto"/>
            <w:noWrap/>
          </w:tcPr>
          <w:p w14:paraId="6263B46B" w14:textId="77777777" w:rsidR="00B965DF" w:rsidRPr="00EF5447" w:rsidRDefault="00B965DF" w:rsidP="00242006">
            <w:pPr>
              <w:pStyle w:val="TAC"/>
              <w:rPr>
                <w:rFonts w:eastAsia="Malgun Gothic"/>
                <w:lang w:eastAsia="ko-KR"/>
              </w:rPr>
            </w:pPr>
            <w:r>
              <w:rPr>
                <w:lang w:eastAsia="fi-FI"/>
              </w:rPr>
              <w:t>1715</w:t>
            </w:r>
          </w:p>
        </w:tc>
        <w:tc>
          <w:tcPr>
            <w:tcW w:w="747" w:type="dxa"/>
            <w:shd w:val="clear" w:color="auto" w:fill="auto"/>
            <w:noWrap/>
          </w:tcPr>
          <w:p w14:paraId="260D6AE7" w14:textId="77777777" w:rsidR="00B965DF" w:rsidRPr="00EF5447" w:rsidRDefault="00B965DF" w:rsidP="00242006">
            <w:pPr>
              <w:pStyle w:val="TAC"/>
              <w:rPr>
                <w:lang w:eastAsia="zh-CN"/>
              </w:rPr>
            </w:pPr>
            <w:r w:rsidRPr="00EF5447">
              <w:rPr>
                <w:lang w:eastAsia="fi-FI"/>
              </w:rPr>
              <w:t>5</w:t>
            </w:r>
          </w:p>
        </w:tc>
        <w:tc>
          <w:tcPr>
            <w:tcW w:w="1142" w:type="dxa"/>
            <w:shd w:val="clear" w:color="auto" w:fill="auto"/>
            <w:noWrap/>
          </w:tcPr>
          <w:p w14:paraId="6BCAE753" w14:textId="77777777" w:rsidR="00B965DF" w:rsidRPr="00EF5447" w:rsidRDefault="00B965DF" w:rsidP="00242006">
            <w:pPr>
              <w:pStyle w:val="TAC"/>
              <w:rPr>
                <w:lang w:eastAsia="zh-CN"/>
              </w:rPr>
            </w:pPr>
            <w:r w:rsidRPr="00EF5447">
              <w:rPr>
                <w:lang w:eastAsia="fi-FI"/>
              </w:rPr>
              <w:t>25</w:t>
            </w:r>
          </w:p>
        </w:tc>
        <w:tc>
          <w:tcPr>
            <w:tcW w:w="1299" w:type="dxa"/>
            <w:shd w:val="clear" w:color="auto" w:fill="auto"/>
            <w:noWrap/>
          </w:tcPr>
          <w:p w14:paraId="621938F6" w14:textId="77777777" w:rsidR="00B965DF" w:rsidRPr="00EF5447" w:rsidRDefault="00B965DF" w:rsidP="00242006">
            <w:pPr>
              <w:pStyle w:val="TAC"/>
              <w:rPr>
                <w:lang w:eastAsia="zh-CN"/>
              </w:rPr>
            </w:pPr>
            <w:r>
              <w:rPr>
                <w:lang w:eastAsia="fi-FI"/>
              </w:rPr>
              <w:t>2115</w:t>
            </w:r>
          </w:p>
        </w:tc>
        <w:tc>
          <w:tcPr>
            <w:tcW w:w="752" w:type="dxa"/>
            <w:shd w:val="clear" w:color="auto" w:fill="auto"/>
          </w:tcPr>
          <w:p w14:paraId="7CAB1F16" w14:textId="77777777" w:rsidR="00B965DF" w:rsidRPr="00EF5447" w:rsidRDefault="00B965DF" w:rsidP="00242006">
            <w:pPr>
              <w:pStyle w:val="TAC"/>
              <w:rPr>
                <w:rFonts w:eastAsia="Malgun Gothic"/>
                <w:lang w:eastAsia="ko-KR"/>
              </w:rPr>
            </w:pPr>
            <w:r w:rsidRPr="00EF5447">
              <w:rPr>
                <w:lang w:eastAsia="fi-FI"/>
              </w:rPr>
              <w:t>29.2</w:t>
            </w:r>
          </w:p>
        </w:tc>
        <w:tc>
          <w:tcPr>
            <w:tcW w:w="1248" w:type="dxa"/>
            <w:shd w:val="clear" w:color="auto" w:fill="auto"/>
          </w:tcPr>
          <w:p w14:paraId="4BD49A82" w14:textId="77777777" w:rsidR="00B965DF" w:rsidRPr="00EF5447" w:rsidRDefault="00B965DF" w:rsidP="00242006">
            <w:pPr>
              <w:pStyle w:val="TAC"/>
              <w:rPr>
                <w:rFonts w:eastAsia="Malgun Gothic"/>
                <w:lang w:eastAsia="ko-KR"/>
              </w:rPr>
            </w:pPr>
            <w:r w:rsidRPr="00EF5447">
              <w:rPr>
                <w:rFonts w:eastAsia="Malgun Gothic"/>
                <w:lang w:eastAsia="ko-KR"/>
              </w:rPr>
              <w:t>IMD2</w:t>
            </w:r>
          </w:p>
        </w:tc>
      </w:tr>
      <w:tr w:rsidR="00B965DF" w:rsidRPr="00EF5447" w14:paraId="6C084CA1" w14:textId="77777777" w:rsidTr="00242006">
        <w:trPr>
          <w:trHeight w:val="54"/>
          <w:jc w:val="center"/>
        </w:trPr>
        <w:tc>
          <w:tcPr>
            <w:tcW w:w="2258" w:type="dxa"/>
            <w:vMerge/>
            <w:shd w:val="clear" w:color="auto" w:fill="auto"/>
          </w:tcPr>
          <w:p w14:paraId="294D1A5D" w14:textId="77777777" w:rsidR="00B965DF" w:rsidRPr="00EF5447" w:rsidRDefault="00B965DF" w:rsidP="00242006">
            <w:pPr>
              <w:pStyle w:val="TAC"/>
              <w:rPr>
                <w:rFonts w:eastAsia="Malgun Gothic"/>
                <w:kern w:val="2"/>
                <w:lang w:eastAsia="ko-KR"/>
              </w:rPr>
            </w:pPr>
          </w:p>
        </w:tc>
        <w:tc>
          <w:tcPr>
            <w:tcW w:w="867" w:type="dxa"/>
            <w:shd w:val="clear" w:color="auto" w:fill="auto"/>
          </w:tcPr>
          <w:p w14:paraId="0DF939FB" w14:textId="77777777" w:rsidR="00B965DF" w:rsidRPr="00EF5447" w:rsidRDefault="00B965DF" w:rsidP="00242006">
            <w:pPr>
              <w:pStyle w:val="TAC"/>
              <w:rPr>
                <w:rFonts w:eastAsia="Malgun Gothic"/>
                <w:lang w:eastAsia="ko-KR"/>
              </w:rPr>
            </w:pPr>
            <w:r w:rsidRPr="00EF5447">
              <w:rPr>
                <w:lang w:eastAsia="fi-FI"/>
              </w:rPr>
              <w:t>n77</w:t>
            </w:r>
          </w:p>
        </w:tc>
        <w:tc>
          <w:tcPr>
            <w:tcW w:w="1066" w:type="dxa"/>
            <w:shd w:val="clear" w:color="auto" w:fill="auto"/>
            <w:noWrap/>
          </w:tcPr>
          <w:p w14:paraId="2D31FDA5" w14:textId="77777777" w:rsidR="00B965DF" w:rsidRPr="00EF5447" w:rsidRDefault="00B965DF" w:rsidP="00242006">
            <w:pPr>
              <w:pStyle w:val="TAC"/>
              <w:rPr>
                <w:rFonts w:eastAsia="Malgun Gothic"/>
                <w:lang w:eastAsia="ko-KR"/>
              </w:rPr>
            </w:pPr>
            <w:r>
              <w:rPr>
                <w:lang w:eastAsia="fi-FI"/>
              </w:rPr>
              <w:t>3970</w:t>
            </w:r>
          </w:p>
        </w:tc>
        <w:tc>
          <w:tcPr>
            <w:tcW w:w="747" w:type="dxa"/>
            <w:shd w:val="clear" w:color="auto" w:fill="auto"/>
            <w:noWrap/>
          </w:tcPr>
          <w:p w14:paraId="71DC63E7" w14:textId="77777777" w:rsidR="00B965DF" w:rsidRPr="00EF5447" w:rsidRDefault="00B965DF" w:rsidP="00242006">
            <w:pPr>
              <w:pStyle w:val="TAC"/>
              <w:rPr>
                <w:lang w:eastAsia="zh-CN"/>
              </w:rPr>
            </w:pPr>
            <w:r w:rsidRPr="00EF5447">
              <w:rPr>
                <w:rFonts w:eastAsia="Malgun Gothic"/>
                <w:lang w:eastAsia="ko-KR"/>
              </w:rPr>
              <w:t>5</w:t>
            </w:r>
          </w:p>
        </w:tc>
        <w:tc>
          <w:tcPr>
            <w:tcW w:w="1142" w:type="dxa"/>
            <w:shd w:val="clear" w:color="auto" w:fill="auto"/>
            <w:noWrap/>
          </w:tcPr>
          <w:p w14:paraId="2EF18144" w14:textId="77777777" w:rsidR="00B965DF" w:rsidRPr="00EF5447" w:rsidRDefault="00B965DF" w:rsidP="00242006">
            <w:pPr>
              <w:pStyle w:val="TAC"/>
              <w:rPr>
                <w:lang w:eastAsia="zh-CN"/>
              </w:rPr>
            </w:pPr>
            <w:r w:rsidRPr="00EF5447">
              <w:rPr>
                <w:rFonts w:eastAsia="Malgun Gothic"/>
                <w:lang w:eastAsia="ko-KR"/>
              </w:rPr>
              <w:t>25</w:t>
            </w:r>
          </w:p>
        </w:tc>
        <w:tc>
          <w:tcPr>
            <w:tcW w:w="1299" w:type="dxa"/>
            <w:shd w:val="clear" w:color="auto" w:fill="auto"/>
            <w:noWrap/>
          </w:tcPr>
          <w:p w14:paraId="01F8DA5C" w14:textId="77777777" w:rsidR="00B965DF" w:rsidRPr="00EF5447" w:rsidRDefault="00B965DF" w:rsidP="00242006">
            <w:pPr>
              <w:pStyle w:val="TAC"/>
              <w:rPr>
                <w:lang w:eastAsia="zh-CN"/>
              </w:rPr>
            </w:pPr>
            <w:r>
              <w:rPr>
                <w:lang w:eastAsia="fi-FI"/>
              </w:rPr>
              <w:t>3970</w:t>
            </w:r>
          </w:p>
        </w:tc>
        <w:tc>
          <w:tcPr>
            <w:tcW w:w="752" w:type="dxa"/>
            <w:shd w:val="clear" w:color="auto" w:fill="auto"/>
          </w:tcPr>
          <w:p w14:paraId="42DDA7EE" w14:textId="77777777" w:rsidR="00B965DF" w:rsidRPr="00EF5447" w:rsidRDefault="00B965DF" w:rsidP="00242006">
            <w:pPr>
              <w:pStyle w:val="TAC"/>
              <w:rPr>
                <w:rFonts w:eastAsia="Malgun Gothic"/>
                <w:lang w:eastAsia="ko-KR"/>
              </w:rPr>
            </w:pPr>
            <w:r w:rsidRPr="00EF5447">
              <w:rPr>
                <w:lang w:eastAsia="fi-FI"/>
              </w:rPr>
              <w:t>N/A</w:t>
            </w:r>
          </w:p>
        </w:tc>
        <w:tc>
          <w:tcPr>
            <w:tcW w:w="1248" w:type="dxa"/>
            <w:shd w:val="clear" w:color="auto" w:fill="auto"/>
          </w:tcPr>
          <w:p w14:paraId="4C802B41" w14:textId="77777777" w:rsidR="00B965DF" w:rsidRPr="00EF5447" w:rsidRDefault="00B965DF" w:rsidP="00242006">
            <w:pPr>
              <w:pStyle w:val="TAC"/>
              <w:rPr>
                <w:rFonts w:eastAsia="Malgun Gothic"/>
                <w:lang w:eastAsia="ko-KR"/>
              </w:rPr>
            </w:pPr>
            <w:r w:rsidRPr="00EF5447">
              <w:rPr>
                <w:rFonts w:eastAsia="Malgun Gothic"/>
                <w:lang w:eastAsia="ko-KR"/>
              </w:rPr>
              <w:t>N/A</w:t>
            </w:r>
          </w:p>
        </w:tc>
      </w:tr>
      <w:tr w:rsidR="00B965DF" w:rsidRPr="00EF5447" w14:paraId="6359491F" w14:textId="77777777" w:rsidTr="00242006">
        <w:trPr>
          <w:trHeight w:val="54"/>
          <w:jc w:val="center"/>
        </w:trPr>
        <w:tc>
          <w:tcPr>
            <w:tcW w:w="2258" w:type="dxa"/>
            <w:vMerge/>
            <w:shd w:val="clear" w:color="auto" w:fill="auto"/>
          </w:tcPr>
          <w:p w14:paraId="1570AB89" w14:textId="77777777" w:rsidR="00B965DF" w:rsidRPr="00EF5447" w:rsidRDefault="00B965DF" w:rsidP="00242006">
            <w:pPr>
              <w:pStyle w:val="TAC"/>
              <w:rPr>
                <w:rFonts w:eastAsia="Malgun Gothic"/>
                <w:kern w:val="2"/>
                <w:lang w:eastAsia="ko-KR"/>
              </w:rPr>
            </w:pPr>
          </w:p>
        </w:tc>
        <w:tc>
          <w:tcPr>
            <w:tcW w:w="867" w:type="dxa"/>
            <w:shd w:val="clear" w:color="auto" w:fill="auto"/>
          </w:tcPr>
          <w:p w14:paraId="1E7161BE" w14:textId="77777777" w:rsidR="00B965DF" w:rsidRPr="00EF5447" w:rsidRDefault="00B965DF" w:rsidP="00242006">
            <w:pPr>
              <w:pStyle w:val="TAC"/>
              <w:rPr>
                <w:rFonts w:eastAsia="Malgun Gothic"/>
                <w:lang w:eastAsia="ko-KR"/>
              </w:rPr>
            </w:pPr>
            <w:r w:rsidRPr="00EF5447">
              <w:rPr>
                <w:lang w:eastAsia="fi-FI"/>
              </w:rPr>
              <w:t>2</w:t>
            </w:r>
          </w:p>
        </w:tc>
        <w:tc>
          <w:tcPr>
            <w:tcW w:w="1066" w:type="dxa"/>
            <w:shd w:val="clear" w:color="auto" w:fill="auto"/>
            <w:noWrap/>
          </w:tcPr>
          <w:p w14:paraId="7EBF679F" w14:textId="77777777" w:rsidR="00B965DF" w:rsidRPr="00EF5447" w:rsidRDefault="00B965DF" w:rsidP="00242006">
            <w:pPr>
              <w:pStyle w:val="TAC"/>
              <w:rPr>
                <w:rFonts w:eastAsia="Malgun Gothic"/>
                <w:lang w:eastAsia="ko-KR"/>
              </w:rPr>
            </w:pPr>
            <w:r>
              <w:rPr>
                <w:lang w:eastAsia="fi-FI"/>
              </w:rPr>
              <w:t>1880</w:t>
            </w:r>
          </w:p>
        </w:tc>
        <w:tc>
          <w:tcPr>
            <w:tcW w:w="747" w:type="dxa"/>
            <w:shd w:val="clear" w:color="auto" w:fill="auto"/>
            <w:noWrap/>
          </w:tcPr>
          <w:p w14:paraId="0FF74869" w14:textId="77777777" w:rsidR="00B965DF" w:rsidRPr="00EF5447" w:rsidRDefault="00B965DF" w:rsidP="00242006">
            <w:pPr>
              <w:pStyle w:val="TAC"/>
              <w:rPr>
                <w:lang w:eastAsia="zh-CN"/>
              </w:rPr>
            </w:pPr>
            <w:r w:rsidRPr="00EF5447">
              <w:rPr>
                <w:rFonts w:eastAsia="Malgun Gothic"/>
                <w:kern w:val="2"/>
                <w:lang w:eastAsia="ko-KR"/>
              </w:rPr>
              <w:t>5</w:t>
            </w:r>
          </w:p>
        </w:tc>
        <w:tc>
          <w:tcPr>
            <w:tcW w:w="1142" w:type="dxa"/>
            <w:shd w:val="clear" w:color="auto" w:fill="auto"/>
            <w:noWrap/>
          </w:tcPr>
          <w:p w14:paraId="1CA18B2F" w14:textId="77777777" w:rsidR="00B965DF" w:rsidRPr="00EF5447" w:rsidRDefault="00B965DF" w:rsidP="00242006">
            <w:pPr>
              <w:pStyle w:val="TAC"/>
              <w:rPr>
                <w:lang w:eastAsia="zh-CN"/>
              </w:rPr>
            </w:pPr>
            <w:r w:rsidRPr="00EF5447">
              <w:rPr>
                <w:rFonts w:eastAsia="Malgun Gothic"/>
                <w:kern w:val="2"/>
                <w:lang w:eastAsia="ko-KR"/>
              </w:rPr>
              <w:t>25</w:t>
            </w:r>
          </w:p>
        </w:tc>
        <w:tc>
          <w:tcPr>
            <w:tcW w:w="1299" w:type="dxa"/>
            <w:shd w:val="clear" w:color="auto" w:fill="auto"/>
            <w:noWrap/>
          </w:tcPr>
          <w:p w14:paraId="7C6555E6" w14:textId="77777777" w:rsidR="00B965DF" w:rsidRPr="00EF5447" w:rsidRDefault="00B965DF" w:rsidP="00242006">
            <w:pPr>
              <w:pStyle w:val="TAC"/>
              <w:rPr>
                <w:lang w:eastAsia="zh-CN"/>
              </w:rPr>
            </w:pPr>
            <w:r>
              <w:rPr>
                <w:lang w:eastAsia="fi-FI"/>
              </w:rPr>
              <w:t>1960</w:t>
            </w:r>
          </w:p>
        </w:tc>
        <w:tc>
          <w:tcPr>
            <w:tcW w:w="752" w:type="dxa"/>
            <w:shd w:val="clear" w:color="auto" w:fill="auto"/>
          </w:tcPr>
          <w:p w14:paraId="569D51DD" w14:textId="77777777" w:rsidR="00B965DF" w:rsidRPr="00EF5447" w:rsidRDefault="00B965DF" w:rsidP="00242006">
            <w:pPr>
              <w:pStyle w:val="TAC"/>
              <w:rPr>
                <w:rFonts w:eastAsia="Malgun Gothic"/>
                <w:lang w:eastAsia="ko-KR"/>
              </w:rPr>
            </w:pPr>
            <w:r w:rsidRPr="00EF5447">
              <w:rPr>
                <w:lang w:eastAsia="fi-FI"/>
              </w:rPr>
              <w:t>M/A</w:t>
            </w:r>
          </w:p>
        </w:tc>
        <w:tc>
          <w:tcPr>
            <w:tcW w:w="1248" w:type="dxa"/>
            <w:shd w:val="clear" w:color="auto" w:fill="auto"/>
          </w:tcPr>
          <w:p w14:paraId="6C5A681E" w14:textId="77777777" w:rsidR="00B965DF" w:rsidRPr="00EF5447" w:rsidRDefault="00B965DF" w:rsidP="00242006">
            <w:pPr>
              <w:pStyle w:val="TAC"/>
              <w:rPr>
                <w:rFonts w:eastAsia="Malgun Gothic"/>
                <w:lang w:eastAsia="ko-KR"/>
              </w:rPr>
            </w:pPr>
            <w:r w:rsidRPr="00EF5447">
              <w:rPr>
                <w:rFonts w:eastAsia="Malgun Gothic"/>
                <w:lang w:eastAsia="ko-KR"/>
              </w:rPr>
              <w:t>N/A</w:t>
            </w:r>
          </w:p>
        </w:tc>
      </w:tr>
      <w:tr w:rsidR="00B965DF" w:rsidRPr="00EF5447" w14:paraId="16039C05" w14:textId="77777777" w:rsidTr="00242006">
        <w:trPr>
          <w:trHeight w:val="54"/>
          <w:jc w:val="center"/>
        </w:trPr>
        <w:tc>
          <w:tcPr>
            <w:tcW w:w="2258" w:type="dxa"/>
            <w:vMerge/>
            <w:shd w:val="clear" w:color="auto" w:fill="auto"/>
          </w:tcPr>
          <w:p w14:paraId="73571EC6" w14:textId="77777777" w:rsidR="00B965DF" w:rsidRPr="00EF5447" w:rsidRDefault="00B965DF" w:rsidP="00242006">
            <w:pPr>
              <w:pStyle w:val="TAC"/>
              <w:rPr>
                <w:rFonts w:eastAsia="Malgun Gothic"/>
                <w:kern w:val="2"/>
                <w:lang w:eastAsia="ko-KR"/>
              </w:rPr>
            </w:pPr>
          </w:p>
        </w:tc>
        <w:tc>
          <w:tcPr>
            <w:tcW w:w="867" w:type="dxa"/>
            <w:shd w:val="clear" w:color="auto" w:fill="auto"/>
          </w:tcPr>
          <w:p w14:paraId="70447D13" w14:textId="77777777" w:rsidR="00B965DF" w:rsidRPr="00EF5447" w:rsidRDefault="00B965DF" w:rsidP="00242006">
            <w:pPr>
              <w:pStyle w:val="TAC"/>
              <w:rPr>
                <w:rFonts w:eastAsia="Malgun Gothic"/>
                <w:lang w:eastAsia="ko-KR"/>
              </w:rPr>
            </w:pPr>
            <w:r w:rsidRPr="00EF5447">
              <w:rPr>
                <w:lang w:eastAsia="fi-FI"/>
              </w:rPr>
              <w:t>66</w:t>
            </w:r>
          </w:p>
        </w:tc>
        <w:tc>
          <w:tcPr>
            <w:tcW w:w="1066" w:type="dxa"/>
            <w:shd w:val="clear" w:color="auto" w:fill="auto"/>
            <w:noWrap/>
          </w:tcPr>
          <w:p w14:paraId="0E7F3884" w14:textId="77777777" w:rsidR="00B965DF" w:rsidRPr="00EF5447" w:rsidRDefault="00B965DF" w:rsidP="00242006">
            <w:pPr>
              <w:pStyle w:val="TAC"/>
              <w:rPr>
                <w:rFonts w:eastAsia="Malgun Gothic"/>
                <w:lang w:eastAsia="ko-KR"/>
              </w:rPr>
            </w:pPr>
            <w:r w:rsidRPr="00EF5447">
              <w:rPr>
                <w:lang w:eastAsia="fi-FI"/>
              </w:rPr>
              <w:t>17</w:t>
            </w:r>
            <w:r>
              <w:rPr>
                <w:lang w:eastAsia="fi-FI"/>
              </w:rPr>
              <w:t>40</w:t>
            </w:r>
          </w:p>
        </w:tc>
        <w:tc>
          <w:tcPr>
            <w:tcW w:w="747" w:type="dxa"/>
            <w:shd w:val="clear" w:color="auto" w:fill="auto"/>
            <w:noWrap/>
          </w:tcPr>
          <w:p w14:paraId="41A7E81C" w14:textId="77777777" w:rsidR="00B965DF" w:rsidRPr="00EF5447" w:rsidRDefault="00B965DF" w:rsidP="00242006">
            <w:pPr>
              <w:pStyle w:val="TAC"/>
              <w:rPr>
                <w:lang w:eastAsia="zh-CN"/>
              </w:rPr>
            </w:pPr>
            <w:r w:rsidRPr="00EF5447">
              <w:rPr>
                <w:lang w:eastAsia="fi-FI"/>
              </w:rPr>
              <w:t>5</w:t>
            </w:r>
          </w:p>
        </w:tc>
        <w:tc>
          <w:tcPr>
            <w:tcW w:w="1142" w:type="dxa"/>
            <w:shd w:val="clear" w:color="auto" w:fill="auto"/>
            <w:noWrap/>
          </w:tcPr>
          <w:p w14:paraId="618050F0" w14:textId="77777777" w:rsidR="00B965DF" w:rsidRPr="00EF5447" w:rsidRDefault="00B965DF" w:rsidP="00242006">
            <w:pPr>
              <w:pStyle w:val="TAC"/>
              <w:rPr>
                <w:lang w:eastAsia="zh-CN"/>
              </w:rPr>
            </w:pPr>
            <w:r w:rsidRPr="00EF5447">
              <w:rPr>
                <w:lang w:eastAsia="fi-FI"/>
              </w:rPr>
              <w:t>25</w:t>
            </w:r>
          </w:p>
        </w:tc>
        <w:tc>
          <w:tcPr>
            <w:tcW w:w="1299" w:type="dxa"/>
            <w:shd w:val="clear" w:color="auto" w:fill="auto"/>
            <w:noWrap/>
          </w:tcPr>
          <w:p w14:paraId="12ADEE11" w14:textId="77777777" w:rsidR="00B965DF" w:rsidRPr="00EF5447" w:rsidRDefault="00B965DF" w:rsidP="00242006">
            <w:pPr>
              <w:pStyle w:val="TAC"/>
              <w:rPr>
                <w:lang w:eastAsia="zh-CN"/>
              </w:rPr>
            </w:pPr>
            <w:r w:rsidRPr="00EF5447">
              <w:rPr>
                <w:lang w:eastAsia="fi-FI"/>
              </w:rPr>
              <w:t>21</w:t>
            </w:r>
            <w:r>
              <w:rPr>
                <w:lang w:eastAsia="fi-FI"/>
              </w:rPr>
              <w:t>40</w:t>
            </w:r>
          </w:p>
        </w:tc>
        <w:tc>
          <w:tcPr>
            <w:tcW w:w="752" w:type="dxa"/>
            <w:shd w:val="clear" w:color="auto" w:fill="auto"/>
          </w:tcPr>
          <w:p w14:paraId="3592C4B7" w14:textId="77777777" w:rsidR="00B965DF" w:rsidRPr="00EF5447" w:rsidRDefault="00B965DF" w:rsidP="00242006">
            <w:pPr>
              <w:pStyle w:val="TAC"/>
              <w:rPr>
                <w:rFonts w:eastAsia="Malgun Gothic"/>
                <w:lang w:eastAsia="ko-KR"/>
              </w:rPr>
            </w:pPr>
            <w:r w:rsidRPr="00EF5447">
              <w:rPr>
                <w:lang w:eastAsia="fi-FI"/>
              </w:rPr>
              <w:t>10.4</w:t>
            </w:r>
          </w:p>
        </w:tc>
        <w:tc>
          <w:tcPr>
            <w:tcW w:w="1248" w:type="dxa"/>
            <w:shd w:val="clear" w:color="auto" w:fill="auto"/>
          </w:tcPr>
          <w:p w14:paraId="5A915F58" w14:textId="77777777" w:rsidR="00B965DF" w:rsidRPr="00EF5447" w:rsidRDefault="00B965DF" w:rsidP="00242006">
            <w:pPr>
              <w:pStyle w:val="TAC"/>
              <w:rPr>
                <w:rFonts w:eastAsia="Malgun Gothic"/>
                <w:lang w:eastAsia="ko-KR"/>
              </w:rPr>
            </w:pPr>
            <w:r w:rsidRPr="00EF5447">
              <w:rPr>
                <w:rFonts w:eastAsia="Malgun Gothic"/>
                <w:lang w:eastAsia="ko-KR"/>
              </w:rPr>
              <w:t>IMD4</w:t>
            </w:r>
          </w:p>
        </w:tc>
      </w:tr>
      <w:tr w:rsidR="00B965DF" w:rsidRPr="00EF5447" w14:paraId="37E52242" w14:textId="77777777" w:rsidTr="00242006">
        <w:trPr>
          <w:trHeight w:val="54"/>
          <w:jc w:val="center"/>
        </w:trPr>
        <w:tc>
          <w:tcPr>
            <w:tcW w:w="2258" w:type="dxa"/>
            <w:vMerge/>
            <w:shd w:val="clear" w:color="auto" w:fill="auto"/>
          </w:tcPr>
          <w:p w14:paraId="2385389F" w14:textId="77777777" w:rsidR="00B965DF" w:rsidRPr="00EF5447" w:rsidRDefault="00B965DF" w:rsidP="00242006">
            <w:pPr>
              <w:pStyle w:val="TAC"/>
              <w:rPr>
                <w:rFonts w:eastAsia="Malgun Gothic"/>
                <w:kern w:val="2"/>
                <w:lang w:eastAsia="ko-KR"/>
              </w:rPr>
            </w:pPr>
          </w:p>
        </w:tc>
        <w:tc>
          <w:tcPr>
            <w:tcW w:w="867" w:type="dxa"/>
            <w:shd w:val="clear" w:color="auto" w:fill="auto"/>
          </w:tcPr>
          <w:p w14:paraId="48D9E635" w14:textId="77777777" w:rsidR="00B965DF" w:rsidRPr="00EF5447" w:rsidRDefault="00B965DF" w:rsidP="00242006">
            <w:pPr>
              <w:pStyle w:val="TAC"/>
              <w:rPr>
                <w:rFonts w:eastAsia="Malgun Gothic"/>
                <w:lang w:eastAsia="ko-KR"/>
              </w:rPr>
            </w:pPr>
            <w:r w:rsidRPr="00EF5447">
              <w:rPr>
                <w:lang w:eastAsia="fi-FI"/>
              </w:rPr>
              <w:t>n77</w:t>
            </w:r>
          </w:p>
        </w:tc>
        <w:tc>
          <w:tcPr>
            <w:tcW w:w="1066" w:type="dxa"/>
            <w:shd w:val="clear" w:color="auto" w:fill="auto"/>
            <w:noWrap/>
          </w:tcPr>
          <w:p w14:paraId="6A614CCD" w14:textId="77777777" w:rsidR="00B965DF" w:rsidRPr="00EF5447" w:rsidRDefault="00B965DF" w:rsidP="00242006">
            <w:pPr>
              <w:pStyle w:val="TAC"/>
              <w:rPr>
                <w:rFonts w:eastAsia="Malgun Gothic"/>
                <w:lang w:eastAsia="ko-KR"/>
              </w:rPr>
            </w:pPr>
            <w:r>
              <w:rPr>
                <w:lang w:eastAsia="fi-FI"/>
              </w:rPr>
              <w:t>3500</w:t>
            </w:r>
          </w:p>
        </w:tc>
        <w:tc>
          <w:tcPr>
            <w:tcW w:w="747" w:type="dxa"/>
            <w:shd w:val="clear" w:color="auto" w:fill="auto"/>
            <w:noWrap/>
          </w:tcPr>
          <w:p w14:paraId="31CC549A" w14:textId="77777777" w:rsidR="00B965DF" w:rsidRPr="00EF5447" w:rsidRDefault="00B965DF" w:rsidP="00242006">
            <w:pPr>
              <w:pStyle w:val="TAC"/>
              <w:rPr>
                <w:lang w:eastAsia="zh-CN"/>
              </w:rPr>
            </w:pPr>
            <w:r w:rsidRPr="00EF5447">
              <w:rPr>
                <w:rFonts w:eastAsia="Malgun Gothic"/>
                <w:lang w:eastAsia="ko-KR"/>
              </w:rPr>
              <w:t>5</w:t>
            </w:r>
          </w:p>
        </w:tc>
        <w:tc>
          <w:tcPr>
            <w:tcW w:w="1142" w:type="dxa"/>
            <w:shd w:val="clear" w:color="auto" w:fill="auto"/>
            <w:noWrap/>
          </w:tcPr>
          <w:p w14:paraId="06D662A7" w14:textId="77777777" w:rsidR="00B965DF" w:rsidRPr="00EF5447" w:rsidRDefault="00B965DF" w:rsidP="00242006">
            <w:pPr>
              <w:pStyle w:val="TAC"/>
              <w:rPr>
                <w:lang w:eastAsia="zh-CN"/>
              </w:rPr>
            </w:pPr>
            <w:r w:rsidRPr="00EF5447">
              <w:rPr>
                <w:rFonts w:eastAsia="Malgun Gothic"/>
                <w:lang w:eastAsia="ko-KR"/>
              </w:rPr>
              <w:t>25</w:t>
            </w:r>
          </w:p>
        </w:tc>
        <w:tc>
          <w:tcPr>
            <w:tcW w:w="1299" w:type="dxa"/>
            <w:shd w:val="clear" w:color="auto" w:fill="auto"/>
            <w:noWrap/>
          </w:tcPr>
          <w:p w14:paraId="699357D0" w14:textId="77777777" w:rsidR="00B965DF" w:rsidRPr="00EF5447" w:rsidRDefault="00B965DF" w:rsidP="00242006">
            <w:pPr>
              <w:pStyle w:val="TAC"/>
              <w:rPr>
                <w:lang w:eastAsia="zh-CN"/>
              </w:rPr>
            </w:pPr>
            <w:r>
              <w:rPr>
                <w:lang w:eastAsia="fi-FI"/>
              </w:rPr>
              <w:t>3500</w:t>
            </w:r>
          </w:p>
        </w:tc>
        <w:tc>
          <w:tcPr>
            <w:tcW w:w="752" w:type="dxa"/>
            <w:shd w:val="clear" w:color="auto" w:fill="auto"/>
          </w:tcPr>
          <w:p w14:paraId="549CBAC6" w14:textId="77777777" w:rsidR="00B965DF" w:rsidRPr="00EF5447" w:rsidRDefault="00B965DF" w:rsidP="00242006">
            <w:pPr>
              <w:pStyle w:val="TAC"/>
              <w:rPr>
                <w:rFonts w:eastAsia="Malgun Gothic"/>
                <w:lang w:eastAsia="ko-KR"/>
              </w:rPr>
            </w:pPr>
            <w:r w:rsidRPr="00EF5447">
              <w:rPr>
                <w:lang w:eastAsia="fi-FI"/>
              </w:rPr>
              <w:t>N/A</w:t>
            </w:r>
          </w:p>
        </w:tc>
        <w:tc>
          <w:tcPr>
            <w:tcW w:w="1248" w:type="dxa"/>
            <w:shd w:val="clear" w:color="auto" w:fill="auto"/>
          </w:tcPr>
          <w:p w14:paraId="1BB63392" w14:textId="77777777" w:rsidR="00B965DF" w:rsidRPr="00EF5447" w:rsidRDefault="00B965DF" w:rsidP="00242006">
            <w:pPr>
              <w:pStyle w:val="TAC"/>
              <w:rPr>
                <w:rFonts w:eastAsia="Malgun Gothic"/>
                <w:lang w:eastAsia="ko-KR"/>
              </w:rPr>
            </w:pPr>
            <w:r w:rsidRPr="00EF5447">
              <w:rPr>
                <w:rFonts w:eastAsia="Malgun Gothic"/>
                <w:lang w:eastAsia="ko-KR"/>
              </w:rPr>
              <w:t>N/A</w:t>
            </w:r>
          </w:p>
        </w:tc>
      </w:tr>
      <w:tr w:rsidR="00B965DF" w:rsidRPr="00EF5447" w14:paraId="37284997" w14:textId="77777777" w:rsidTr="00242006">
        <w:trPr>
          <w:trHeight w:val="54"/>
          <w:jc w:val="center"/>
        </w:trPr>
        <w:tc>
          <w:tcPr>
            <w:tcW w:w="2258" w:type="dxa"/>
            <w:vMerge/>
            <w:shd w:val="clear" w:color="auto" w:fill="auto"/>
          </w:tcPr>
          <w:p w14:paraId="6C601CFC" w14:textId="77777777" w:rsidR="00B965DF" w:rsidRPr="00EF5447" w:rsidRDefault="00B965DF" w:rsidP="00242006">
            <w:pPr>
              <w:pStyle w:val="TAC"/>
              <w:rPr>
                <w:rFonts w:eastAsia="Malgun Gothic"/>
                <w:kern w:val="2"/>
                <w:lang w:eastAsia="ko-KR"/>
              </w:rPr>
            </w:pPr>
          </w:p>
        </w:tc>
        <w:tc>
          <w:tcPr>
            <w:tcW w:w="867" w:type="dxa"/>
            <w:shd w:val="clear" w:color="auto" w:fill="auto"/>
          </w:tcPr>
          <w:p w14:paraId="3E44D5AD" w14:textId="77777777" w:rsidR="00B965DF" w:rsidRPr="00EF5447" w:rsidRDefault="00B965DF" w:rsidP="00242006">
            <w:pPr>
              <w:pStyle w:val="TAC"/>
              <w:rPr>
                <w:rFonts w:eastAsia="Malgun Gothic"/>
                <w:lang w:eastAsia="ko-KR"/>
              </w:rPr>
            </w:pPr>
            <w:r w:rsidRPr="00EF5447">
              <w:rPr>
                <w:lang w:eastAsia="fi-FI"/>
              </w:rPr>
              <w:t>2</w:t>
            </w:r>
          </w:p>
        </w:tc>
        <w:tc>
          <w:tcPr>
            <w:tcW w:w="1066" w:type="dxa"/>
            <w:shd w:val="clear" w:color="auto" w:fill="auto"/>
            <w:noWrap/>
          </w:tcPr>
          <w:p w14:paraId="71C61780" w14:textId="77777777" w:rsidR="00B965DF" w:rsidRPr="00EF5447" w:rsidRDefault="00B965DF" w:rsidP="00242006">
            <w:pPr>
              <w:pStyle w:val="TAC"/>
              <w:rPr>
                <w:rFonts w:eastAsia="Malgun Gothic"/>
                <w:lang w:eastAsia="ko-KR"/>
              </w:rPr>
            </w:pPr>
            <w:r w:rsidRPr="00EF5447">
              <w:rPr>
                <w:lang w:eastAsia="fi-FI"/>
              </w:rPr>
              <w:t>1885</w:t>
            </w:r>
          </w:p>
        </w:tc>
        <w:tc>
          <w:tcPr>
            <w:tcW w:w="747" w:type="dxa"/>
            <w:shd w:val="clear" w:color="auto" w:fill="auto"/>
            <w:noWrap/>
          </w:tcPr>
          <w:p w14:paraId="5780788B" w14:textId="77777777" w:rsidR="00B965DF" w:rsidRPr="00EF5447" w:rsidRDefault="00B965DF" w:rsidP="00242006">
            <w:pPr>
              <w:pStyle w:val="TAC"/>
              <w:rPr>
                <w:lang w:eastAsia="zh-CN"/>
              </w:rPr>
            </w:pPr>
            <w:r w:rsidRPr="00EF5447">
              <w:rPr>
                <w:rFonts w:eastAsia="Malgun Gothic"/>
                <w:kern w:val="2"/>
                <w:lang w:eastAsia="ko-KR"/>
              </w:rPr>
              <w:t>5</w:t>
            </w:r>
          </w:p>
        </w:tc>
        <w:tc>
          <w:tcPr>
            <w:tcW w:w="1142" w:type="dxa"/>
            <w:shd w:val="clear" w:color="auto" w:fill="auto"/>
            <w:noWrap/>
          </w:tcPr>
          <w:p w14:paraId="769D4DD3" w14:textId="77777777" w:rsidR="00B965DF" w:rsidRPr="00EF5447" w:rsidRDefault="00B965DF" w:rsidP="00242006">
            <w:pPr>
              <w:pStyle w:val="TAC"/>
              <w:rPr>
                <w:lang w:eastAsia="zh-CN"/>
              </w:rPr>
            </w:pPr>
            <w:r w:rsidRPr="00EF5447">
              <w:rPr>
                <w:rFonts w:eastAsia="Malgun Gothic"/>
                <w:kern w:val="2"/>
                <w:lang w:eastAsia="ko-KR"/>
              </w:rPr>
              <w:t>25</w:t>
            </w:r>
          </w:p>
        </w:tc>
        <w:tc>
          <w:tcPr>
            <w:tcW w:w="1299" w:type="dxa"/>
            <w:shd w:val="clear" w:color="auto" w:fill="auto"/>
            <w:noWrap/>
          </w:tcPr>
          <w:p w14:paraId="0BBF95FC" w14:textId="77777777" w:rsidR="00B965DF" w:rsidRPr="00EF5447" w:rsidRDefault="00B965DF" w:rsidP="00242006">
            <w:pPr>
              <w:pStyle w:val="TAC"/>
              <w:rPr>
                <w:lang w:eastAsia="zh-CN"/>
              </w:rPr>
            </w:pPr>
            <w:r w:rsidRPr="00EF5447">
              <w:rPr>
                <w:lang w:eastAsia="fi-FI"/>
              </w:rPr>
              <w:t>1965</w:t>
            </w:r>
          </w:p>
        </w:tc>
        <w:tc>
          <w:tcPr>
            <w:tcW w:w="752" w:type="dxa"/>
            <w:shd w:val="clear" w:color="auto" w:fill="auto"/>
          </w:tcPr>
          <w:p w14:paraId="4FE9A19D" w14:textId="77777777" w:rsidR="00B965DF" w:rsidRPr="00EF5447" w:rsidRDefault="00B965DF" w:rsidP="00242006">
            <w:pPr>
              <w:pStyle w:val="TAC"/>
              <w:rPr>
                <w:rFonts w:eastAsia="Malgun Gothic"/>
                <w:lang w:eastAsia="ko-KR"/>
              </w:rPr>
            </w:pPr>
            <w:r w:rsidRPr="00EF5447">
              <w:rPr>
                <w:lang w:eastAsia="fi-FI"/>
              </w:rPr>
              <w:t>M/A</w:t>
            </w:r>
          </w:p>
        </w:tc>
        <w:tc>
          <w:tcPr>
            <w:tcW w:w="1248" w:type="dxa"/>
            <w:shd w:val="clear" w:color="auto" w:fill="auto"/>
          </w:tcPr>
          <w:p w14:paraId="50E9DF4C" w14:textId="77777777" w:rsidR="00B965DF" w:rsidRPr="00EF5447" w:rsidRDefault="00B965DF" w:rsidP="00242006">
            <w:pPr>
              <w:pStyle w:val="TAC"/>
              <w:rPr>
                <w:rFonts w:eastAsia="Malgun Gothic"/>
                <w:lang w:eastAsia="ko-KR"/>
              </w:rPr>
            </w:pPr>
            <w:r w:rsidRPr="00EF5447">
              <w:rPr>
                <w:rFonts w:eastAsia="Malgun Gothic"/>
                <w:lang w:eastAsia="ko-KR"/>
              </w:rPr>
              <w:t>N/A</w:t>
            </w:r>
          </w:p>
        </w:tc>
      </w:tr>
      <w:tr w:rsidR="00B965DF" w:rsidRPr="00EF5447" w14:paraId="569B5E32" w14:textId="77777777" w:rsidTr="00242006">
        <w:trPr>
          <w:trHeight w:val="54"/>
          <w:jc w:val="center"/>
        </w:trPr>
        <w:tc>
          <w:tcPr>
            <w:tcW w:w="2258" w:type="dxa"/>
            <w:vMerge/>
            <w:shd w:val="clear" w:color="auto" w:fill="auto"/>
          </w:tcPr>
          <w:p w14:paraId="1F9BFDAC" w14:textId="77777777" w:rsidR="00B965DF" w:rsidRPr="00EF5447" w:rsidRDefault="00B965DF" w:rsidP="00242006">
            <w:pPr>
              <w:pStyle w:val="TAC"/>
              <w:rPr>
                <w:rFonts w:eastAsia="Malgun Gothic"/>
                <w:kern w:val="2"/>
                <w:lang w:eastAsia="ko-KR"/>
              </w:rPr>
            </w:pPr>
          </w:p>
        </w:tc>
        <w:tc>
          <w:tcPr>
            <w:tcW w:w="867" w:type="dxa"/>
            <w:shd w:val="clear" w:color="auto" w:fill="auto"/>
          </w:tcPr>
          <w:p w14:paraId="3E5F84D4" w14:textId="77777777" w:rsidR="00B965DF" w:rsidRPr="00EF5447" w:rsidRDefault="00B965DF" w:rsidP="00242006">
            <w:pPr>
              <w:pStyle w:val="TAC"/>
              <w:rPr>
                <w:rFonts w:eastAsia="Malgun Gothic"/>
                <w:lang w:eastAsia="ko-KR"/>
              </w:rPr>
            </w:pPr>
            <w:r w:rsidRPr="00EF5447">
              <w:rPr>
                <w:lang w:eastAsia="fi-FI"/>
              </w:rPr>
              <w:t>66</w:t>
            </w:r>
          </w:p>
        </w:tc>
        <w:tc>
          <w:tcPr>
            <w:tcW w:w="1066" w:type="dxa"/>
            <w:shd w:val="clear" w:color="auto" w:fill="auto"/>
            <w:noWrap/>
          </w:tcPr>
          <w:p w14:paraId="71778E95" w14:textId="77777777" w:rsidR="00B965DF" w:rsidRPr="00EF5447" w:rsidRDefault="00B965DF" w:rsidP="00242006">
            <w:pPr>
              <w:pStyle w:val="TAC"/>
              <w:rPr>
                <w:rFonts w:eastAsia="Malgun Gothic"/>
                <w:lang w:eastAsia="ko-KR"/>
              </w:rPr>
            </w:pPr>
            <w:r w:rsidRPr="00EF5447">
              <w:rPr>
                <w:lang w:eastAsia="fi-FI"/>
              </w:rPr>
              <w:t>1775</w:t>
            </w:r>
          </w:p>
        </w:tc>
        <w:tc>
          <w:tcPr>
            <w:tcW w:w="747" w:type="dxa"/>
            <w:shd w:val="clear" w:color="auto" w:fill="auto"/>
            <w:noWrap/>
          </w:tcPr>
          <w:p w14:paraId="12A5D49B" w14:textId="77777777" w:rsidR="00B965DF" w:rsidRPr="00EF5447" w:rsidRDefault="00B965DF" w:rsidP="00242006">
            <w:pPr>
              <w:pStyle w:val="TAC"/>
              <w:rPr>
                <w:lang w:eastAsia="zh-CN"/>
              </w:rPr>
            </w:pPr>
            <w:r w:rsidRPr="00EF5447">
              <w:rPr>
                <w:lang w:eastAsia="fi-FI"/>
              </w:rPr>
              <w:t>5</w:t>
            </w:r>
          </w:p>
        </w:tc>
        <w:tc>
          <w:tcPr>
            <w:tcW w:w="1142" w:type="dxa"/>
            <w:shd w:val="clear" w:color="auto" w:fill="auto"/>
            <w:noWrap/>
          </w:tcPr>
          <w:p w14:paraId="7ED9F620" w14:textId="77777777" w:rsidR="00B965DF" w:rsidRPr="00EF5447" w:rsidRDefault="00B965DF" w:rsidP="00242006">
            <w:pPr>
              <w:pStyle w:val="TAC"/>
              <w:rPr>
                <w:lang w:eastAsia="zh-CN"/>
              </w:rPr>
            </w:pPr>
            <w:r w:rsidRPr="00EF5447">
              <w:rPr>
                <w:lang w:eastAsia="fi-FI"/>
              </w:rPr>
              <w:t>25</w:t>
            </w:r>
          </w:p>
        </w:tc>
        <w:tc>
          <w:tcPr>
            <w:tcW w:w="1299" w:type="dxa"/>
            <w:shd w:val="clear" w:color="auto" w:fill="auto"/>
            <w:noWrap/>
          </w:tcPr>
          <w:p w14:paraId="0AC43632" w14:textId="77777777" w:rsidR="00B965DF" w:rsidRPr="00EF5447" w:rsidRDefault="00B965DF" w:rsidP="00242006">
            <w:pPr>
              <w:pStyle w:val="TAC"/>
              <w:rPr>
                <w:lang w:eastAsia="zh-CN"/>
              </w:rPr>
            </w:pPr>
            <w:r w:rsidRPr="00EF5447">
              <w:rPr>
                <w:lang w:eastAsia="fi-FI"/>
              </w:rPr>
              <w:t>21</w:t>
            </w:r>
            <w:r>
              <w:rPr>
                <w:lang w:eastAsia="fi-FI"/>
              </w:rPr>
              <w:t>75</w:t>
            </w:r>
          </w:p>
        </w:tc>
        <w:tc>
          <w:tcPr>
            <w:tcW w:w="752" w:type="dxa"/>
            <w:shd w:val="clear" w:color="auto" w:fill="auto"/>
          </w:tcPr>
          <w:p w14:paraId="245FC65A" w14:textId="77777777" w:rsidR="00B965DF" w:rsidRPr="00EF5447" w:rsidRDefault="00B965DF" w:rsidP="00242006">
            <w:pPr>
              <w:pStyle w:val="TAC"/>
              <w:rPr>
                <w:rFonts w:eastAsia="Malgun Gothic"/>
                <w:lang w:eastAsia="ko-KR"/>
              </w:rPr>
            </w:pPr>
            <w:r w:rsidRPr="00EF5447">
              <w:rPr>
                <w:lang w:eastAsia="fi-FI"/>
              </w:rPr>
              <w:t>4.0</w:t>
            </w:r>
          </w:p>
        </w:tc>
        <w:tc>
          <w:tcPr>
            <w:tcW w:w="1248" w:type="dxa"/>
            <w:shd w:val="clear" w:color="auto" w:fill="auto"/>
          </w:tcPr>
          <w:p w14:paraId="0949284A" w14:textId="77777777" w:rsidR="00B965DF" w:rsidRPr="00EF5447" w:rsidRDefault="00B965DF" w:rsidP="00242006">
            <w:pPr>
              <w:pStyle w:val="TAC"/>
              <w:rPr>
                <w:rFonts w:eastAsia="Malgun Gothic"/>
                <w:lang w:eastAsia="ko-KR"/>
              </w:rPr>
            </w:pPr>
            <w:r w:rsidRPr="00EF5447">
              <w:rPr>
                <w:rFonts w:eastAsia="Malgun Gothic"/>
                <w:lang w:eastAsia="ko-KR"/>
              </w:rPr>
              <w:t>IMD5</w:t>
            </w:r>
          </w:p>
        </w:tc>
      </w:tr>
      <w:tr w:rsidR="00B965DF" w:rsidRPr="00EF5447" w14:paraId="1D785EB7" w14:textId="77777777" w:rsidTr="00242006">
        <w:trPr>
          <w:trHeight w:val="54"/>
          <w:jc w:val="center"/>
        </w:trPr>
        <w:tc>
          <w:tcPr>
            <w:tcW w:w="2258" w:type="dxa"/>
            <w:vMerge/>
            <w:shd w:val="clear" w:color="auto" w:fill="auto"/>
          </w:tcPr>
          <w:p w14:paraId="217990AA" w14:textId="77777777" w:rsidR="00B965DF" w:rsidRPr="00EF5447" w:rsidRDefault="00B965DF" w:rsidP="00242006">
            <w:pPr>
              <w:pStyle w:val="TAC"/>
              <w:rPr>
                <w:rFonts w:eastAsia="Malgun Gothic"/>
                <w:kern w:val="2"/>
                <w:lang w:eastAsia="ko-KR"/>
              </w:rPr>
            </w:pPr>
          </w:p>
        </w:tc>
        <w:tc>
          <w:tcPr>
            <w:tcW w:w="867" w:type="dxa"/>
            <w:shd w:val="clear" w:color="auto" w:fill="auto"/>
          </w:tcPr>
          <w:p w14:paraId="4FAF7DD5" w14:textId="77777777" w:rsidR="00B965DF" w:rsidRPr="00EF5447" w:rsidRDefault="00B965DF" w:rsidP="00242006">
            <w:pPr>
              <w:pStyle w:val="TAC"/>
              <w:rPr>
                <w:rFonts w:eastAsia="Malgun Gothic"/>
                <w:lang w:eastAsia="ko-KR"/>
              </w:rPr>
            </w:pPr>
            <w:r w:rsidRPr="00EF5447">
              <w:rPr>
                <w:lang w:eastAsia="fi-FI"/>
              </w:rPr>
              <w:t>n77</w:t>
            </w:r>
          </w:p>
        </w:tc>
        <w:tc>
          <w:tcPr>
            <w:tcW w:w="1066" w:type="dxa"/>
            <w:shd w:val="clear" w:color="auto" w:fill="auto"/>
            <w:noWrap/>
          </w:tcPr>
          <w:p w14:paraId="1A7B3770" w14:textId="77777777" w:rsidR="00B965DF" w:rsidRPr="00EF5447" w:rsidRDefault="00B965DF" w:rsidP="00242006">
            <w:pPr>
              <w:pStyle w:val="TAC"/>
              <w:rPr>
                <w:rFonts w:eastAsia="Malgun Gothic"/>
                <w:lang w:eastAsia="ko-KR"/>
              </w:rPr>
            </w:pPr>
            <w:r w:rsidRPr="00EF5447">
              <w:rPr>
                <w:lang w:eastAsia="fi-FI"/>
              </w:rPr>
              <w:t>39</w:t>
            </w:r>
            <w:r>
              <w:rPr>
                <w:lang w:eastAsia="fi-FI"/>
              </w:rPr>
              <w:t>15</w:t>
            </w:r>
          </w:p>
        </w:tc>
        <w:tc>
          <w:tcPr>
            <w:tcW w:w="747" w:type="dxa"/>
            <w:shd w:val="clear" w:color="auto" w:fill="auto"/>
            <w:noWrap/>
          </w:tcPr>
          <w:p w14:paraId="040A7C1D" w14:textId="77777777" w:rsidR="00B965DF" w:rsidRPr="00EF5447" w:rsidRDefault="00B965DF" w:rsidP="00242006">
            <w:pPr>
              <w:pStyle w:val="TAC"/>
              <w:rPr>
                <w:lang w:eastAsia="zh-CN"/>
              </w:rPr>
            </w:pPr>
            <w:r w:rsidRPr="00EF5447">
              <w:rPr>
                <w:rFonts w:eastAsia="Malgun Gothic"/>
                <w:lang w:eastAsia="ko-KR"/>
              </w:rPr>
              <w:t>5</w:t>
            </w:r>
          </w:p>
        </w:tc>
        <w:tc>
          <w:tcPr>
            <w:tcW w:w="1142" w:type="dxa"/>
            <w:shd w:val="clear" w:color="auto" w:fill="auto"/>
            <w:noWrap/>
          </w:tcPr>
          <w:p w14:paraId="21480F65" w14:textId="77777777" w:rsidR="00B965DF" w:rsidRPr="00EF5447" w:rsidRDefault="00B965DF" w:rsidP="00242006">
            <w:pPr>
              <w:pStyle w:val="TAC"/>
              <w:rPr>
                <w:lang w:eastAsia="zh-CN"/>
              </w:rPr>
            </w:pPr>
            <w:r w:rsidRPr="00EF5447">
              <w:rPr>
                <w:rFonts w:eastAsia="Malgun Gothic"/>
                <w:lang w:eastAsia="ko-KR"/>
              </w:rPr>
              <w:t>25</w:t>
            </w:r>
          </w:p>
        </w:tc>
        <w:tc>
          <w:tcPr>
            <w:tcW w:w="1299" w:type="dxa"/>
            <w:shd w:val="clear" w:color="auto" w:fill="auto"/>
            <w:noWrap/>
          </w:tcPr>
          <w:p w14:paraId="64836BA2" w14:textId="77777777" w:rsidR="00B965DF" w:rsidRPr="00EF5447" w:rsidRDefault="00B965DF" w:rsidP="00242006">
            <w:pPr>
              <w:pStyle w:val="TAC"/>
              <w:rPr>
                <w:lang w:eastAsia="zh-CN"/>
              </w:rPr>
            </w:pPr>
            <w:r w:rsidRPr="00EF5447">
              <w:rPr>
                <w:lang w:eastAsia="fi-FI"/>
              </w:rPr>
              <w:t>39</w:t>
            </w:r>
            <w:r>
              <w:rPr>
                <w:lang w:eastAsia="fi-FI"/>
              </w:rPr>
              <w:t>15</w:t>
            </w:r>
          </w:p>
        </w:tc>
        <w:tc>
          <w:tcPr>
            <w:tcW w:w="752" w:type="dxa"/>
            <w:shd w:val="clear" w:color="auto" w:fill="auto"/>
          </w:tcPr>
          <w:p w14:paraId="20C50CCE" w14:textId="77777777" w:rsidR="00B965DF" w:rsidRPr="00EF5447" w:rsidRDefault="00B965DF" w:rsidP="00242006">
            <w:pPr>
              <w:pStyle w:val="TAC"/>
              <w:rPr>
                <w:rFonts w:eastAsia="Malgun Gothic"/>
                <w:lang w:eastAsia="ko-KR"/>
              </w:rPr>
            </w:pPr>
            <w:r w:rsidRPr="00EF5447">
              <w:rPr>
                <w:lang w:eastAsia="fi-FI"/>
              </w:rPr>
              <w:t>N/A</w:t>
            </w:r>
          </w:p>
        </w:tc>
        <w:tc>
          <w:tcPr>
            <w:tcW w:w="1248" w:type="dxa"/>
            <w:shd w:val="clear" w:color="auto" w:fill="auto"/>
          </w:tcPr>
          <w:p w14:paraId="42890457" w14:textId="77777777" w:rsidR="00B965DF" w:rsidRPr="00EF5447" w:rsidRDefault="00B965DF" w:rsidP="00242006">
            <w:pPr>
              <w:pStyle w:val="TAC"/>
              <w:rPr>
                <w:rFonts w:eastAsia="Malgun Gothic"/>
                <w:lang w:eastAsia="ko-KR"/>
              </w:rPr>
            </w:pPr>
            <w:r w:rsidRPr="00EF5447">
              <w:rPr>
                <w:rFonts w:eastAsia="Malgun Gothic"/>
                <w:lang w:eastAsia="ko-KR"/>
              </w:rPr>
              <w:t>N/A</w:t>
            </w:r>
          </w:p>
        </w:tc>
      </w:tr>
      <w:tr w:rsidR="00B965DF" w:rsidRPr="00EF5447" w14:paraId="58C781A8" w14:textId="77777777" w:rsidTr="00242006">
        <w:trPr>
          <w:trHeight w:val="54"/>
          <w:jc w:val="center"/>
        </w:trPr>
        <w:tc>
          <w:tcPr>
            <w:tcW w:w="2258" w:type="dxa"/>
            <w:vMerge/>
            <w:shd w:val="clear" w:color="auto" w:fill="auto"/>
          </w:tcPr>
          <w:p w14:paraId="2DD6558B" w14:textId="77777777" w:rsidR="00B965DF" w:rsidRPr="00EF5447" w:rsidRDefault="00B965DF" w:rsidP="00242006">
            <w:pPr>
              <w:pStyle w:val="TAC"/>
              <w:rPr>
                <w:rFonts w:eastAsia="Malgun Gothic"/>
                <w:kern w:val="2"/>
                <w:lang w:eastAsia="ko-KR"/>
              </w:rPr>
            </w:pPr>
          </w:p>
        </w:tc>
        <w:tc>
          <w:tcPr>
            <w:tcW w:w="867" w:type="dxa"/>
            <w:shd w:val="clear" w:color="auto" w:fill="auto"/>
          </w:tcPr>
          <w:p w14:paraId="129C7EC7" w14:textId="77777777" w:rsidR="00B965DF" w:rsidRPr="00EF5447" w:rsidRDefault="00B965DF" w:rsidP="00242006">
            <w:pPr>
              <w:pStyle w:val="TAC"/>
              <w:rPr>
                <w:rFonts w:eastAsia="Malgun Gothic"/>
                <w:lang w:eastAsia="ko-KR"/>
              </w:rPr>
            </w:pPr>
            <w:r w:rsidRPr="00EF5447">
              <w:rPr>
                <w:lang w:eastAsia="fi-FI"/>
              </w:rPr>
              <w:t>2</w:t>
            </w:r>
          </w:p>
        </w:tc>
        <w:tc>
          <w:tcPr>
            <w:tcW w:w="1066" w:type="dxa"/>
            <w:shd w:val="clear" w:color="auto" w:fill="auto"/>
            <w:noWrap/>
          </w:tcPr>
          <w:p w14:paraId="18B8647F" w14:textId="77777777" w:rsidR="00B965DF" w:rsidRPr="00EF5447" w:rsidRDefault="00B965DF" w:rsidP="00242006">
            <w:pPr>
              <w:pStyle w:val="TAC"/>
              <w:rPr>
                <w:rFonts w:eastAsia="Malgun Gothic"/>
                <w:lang w:eastAsia="ko-KR"/>
              </w:rPr>
            </w:pPr>
            <w:r w:rsidRPr="00EF5447">
              <w:rPr>
                <w:lang w:eastAsia="fi-FI"/>
              </w:rPr>
              <w:t>1880</w:t>
            </w:r>
          </w:p>
        </w:tc>
        <w:tc>
          <w:tcPr>
            <w:tcW w:w="747" w:type="dxa"/>
            <w:shd w:val="clear" w:color="auto" w:fill="auto"/>
            <w:noWrap/>
          </w:tcPr>
          <w:p w14:paraId="74F42B8F" w14:textId="77777777" w:rsidR="00B965DF" w:rsidRPr="00EF5447" w:rsidRDefault="00B965DF" w:rsidP="00242006">
            <w:pPr>
              <w:pStyle w:val="TAC"/>
              <w:rPr>
                <w:lang w:eastAsia="zh-CN"/>
              </w:rPr>
            </w:pPr>
            <w:r w:rsidRPr="00EF5447">
              <w:rPr>
                <w:lang w:eastAsia="fi-FI"/>
              </w:rPr>
              <w:t>5</w:t>
            </w:r>
          </w:p>
        </w:tc>
        <w:tc>
          <w:tcPr>
            <w:tcW w:w="1142" w:type="dxa"/>
            <w:shd w:val="clear" w:color="auto" w:fill="auto"/>
            <w:noWrap/>
          </w:tcPr>
          <w:p w14:paraId="5637FB78" w14:textId="77777777" w:rsidR="00B965DF" w:rsidRPr="00EF5447" w:rsidRDefault="00B965DF" w:rsidP="00242006">
            <w:pPr>
              <w:pStyle w:val="TAC"/>
              <w:rPr>
                <w:lang w:eastAsia="zh-CN"/>
              </w:rPr>
            </w:pPr>
            <w:r w:rsidRPr="00EF5447">
              <w:rPr>
                <w:rFonts w:eastAsia="Malgun Gothic"/>
                <w:kern w:val="2"/>
                <w:lang w:eastAsia="ko-KR"/>
              </w:rPr>
              <w:t>25</w:t>
            </w:r>
          </w:p>
        </w:tc>
        <w:tc>
          <w:tcPr>
            <w:tcW w:w="1299" w:type="dxa"/>
            <w:shd w:val="clear" w:color="auto" w:fill="auto"/>
            <w:noWrap/>
          </w:tcPr>
          <w:p w14:paraId="3CB70170" w14:textId="77777777" w:rsidR="00B965DF" w:rsidRPr="00EF5447" w:rsidRDefault="00B965DF" w:rsidP="00242006">
            <w:pPr>
              <w:pStyle w:val="TAC"/>
              <w:rPr>
                <w:lang w:eastAsia="zh-CN"/>
              </w:rPr>
            </w:pPr>
            <w:r w:rsidRPr="00EF5447">
              <w:rPr>
                <w:rFonts w:eastAsia="Malgun Gothic"/>
                <w:kern w:val="2"/>
                <w:lang w:eastAsia="ko-KR"/>
              </w:rPr>
              <w:t>1960</w:t>
            </w:r>
          </w:p>
        </w:tc>
        <w:tc>
          <w:tcPr>
            <w:tcW w:w="752" w:type="dxa"/>
            <w:shd w:val="clear" w:color="auto" w:fill="auto"/>
          </w:tcPr>
          <w:p w14:paraId="53BEED2B" w14:textId="77777777" w:rsidR="00B965DF" w:rsidRPr="00EF5447" w:rsidRDefault="00B965DF" w:rsidP="00242006">
            <w:pPr>
              <w:pStyle w:val="TAC"/>
              <w:rPr>
                <w:rFonts w:eastAsia="Malgun Gothic"/>
                <w:lang w:eastAsia="ko-KR"/>
              </w:rPr>
            </w:pPr>
            <w:r w:rsidRPr="00EF5447">
              <w:rPr>
                <w:lang w:eastAsia="fi-FI"/>
              </w:rPr>
              <w:t>32.1</w:t>
            </w:r>
          </w:p>
        </w:tc>
        <w:tc>
          <w:tcPr>
            <w:tcW w:w="1248" w:type="dxa"/>
            <w:shd w:val="clear" w:color="auto" w:fill="auto"/>
          </w:tcPr>
          <w:p w14:paraId="5E9D6F66" w14:textId="77777777" w:rsidR="00B965DF" w:rsidRPr="00EF5447" w:rsidRDefault="00B965DF" w:rsidP="00242006">
            <w:pPr>
              <w:pStyle w:val="TAC"/>
              <w:rPr>
                <w:rFonts w:eastAsia="Malgun Gothic"/>
                <w:lang w:eastAsia="ko-KR"/>
              </w:rPr>
            </w:pPr>
            <w:r w:rsidRPr="00EF5447">
              <w:rPr>
                <w:rFonts w:eastAsia="Malgun Gothic"/>
                <w:kern w:val="2"/>
                <w:lang w:eastAsia="ko-KR"/>
              </w:rPr>
              <w:t>IMD2</w:t>
            </w:r>
          </w:p>
        </w:tc>
      </w:tr>
      <w:tr w:rsidR="00B965DF" w:rsidRPr="00EF5447" w14:paraId="630FC470" w14:textId="77777777" w:rsidTr="00242006">
        <w:trPr>
          <w:trHeight w:val="54"/>
          <w:jc w:val="center"/>
        </w:trPr>
        <w:tc>
          <w:tcPr>
            <w:tcW w:w="2258" w:type="dxa"/>
            <w:vMerge/>
            <w:shd w:val="clear" w:color="auto" w:fill="auto"/>
          </w:tcPr>
          <w:p w14:paraId="78C5EF8E" w14:textId="77777777" w:rsidR="00B965DF" w:rsidRPr="00EF5447" w:rsidRDefault="00B965DF" w:rsidP="00242006">
            <w:pPr>
              <w:pStyle w:val="TAC"/>
              <w:rPr>
                <w:rFonts w:eastAsia="Malgun Gothic"/>
                <w:kern w:val="2"/>
                <w:lang w:eastAsia="ko-KR"/>
              </w:rPr>
            </w:pPr>
          </w:p>
        </w:tc>
        <w:tc>
          <w:tcPr>
            <w:tcW w:w="867" w:type="dxa"/>
            <w:shd w:val="clear" w:color="auto" w:fill="auto"/>
          </w:tcPr>
          <w:p w14:paraId="5C841F82" w14:textId="77777777" w:rsidR="00B965DF" w:rsidRPr="00EF5447" w:rsidRDefault="00B965DF" w:rsidP="00242006">
            <w:pPr>
              <w:pStyle w:val="TAC"/>
              <w:rPr>
                <w:rFonts w:eastAsia="Malgun Gothic"/>
                <w:lang w:eastAsia="ko-KR"/>
              </w:rPr>
            </w:pPr>
            <w:r w:rsidRPr="00EF5447">
              <w:rPr>
                <w:lang w:eastAsia="fi-FI"/>
              </w:rPr>
              <w:t>66</w:t>
            </w:r>
          </w:p>
        </w:tc>
        <w:tc>
          <w:tcPr>
            <w:tcW w:w="1066" w:type="dxa"/>
            <w:shd w:val="clear" w:color="auto" w:fill="auto"/>
            <w:noWrap/>
          </w:tcPr>
          <w:p w14:paraId="53B9A10E" w14:textId="77777777" w:rsidR="00B965DF" w:rsidRPr="00EF5447" w:rsidRDefault="00B965DF" w:rsidP="00242006">
            <w:pPr>
              <w:pStyle w:val="TAC"/>
              <w:rPr>
                <w:rFonts w:eastAsia="Malgun Gothic"/>
                <w:lang w:eastAsia="ko-KR"/>
              </w:rPr>
            </w:pPr>
            <w:r w:rsidRPr="00EF5447">
              <w:rPr>
                <w:lang w:eastAsia="fi-FI"/>
              </w:rPr>
              <w:t>17</w:t>
            </w:r>
            <w:r>
              <w:rPr>
                <w:lang w:eastAsia="fi-FI"/>
              </w:rPr>
              <w:t>60</w:t>
            </w:r>
          </w:p>
        </w:tc>
        <w:tc>
          <w:tcPr>
            <w:tcW w:w="747" w:type="dxa"/>
            <w:shd w:val="clear" w:color="auto" w:fill="auto"/>
            <w:noWrap/>
          </w:tcPr>
          <w:p w14:paraId="13648655" w14:textId="77777777" w:rsidR="00B965DF" w:rsidRPr="00EF5447" w:rsidRDefault="00B965DF" w:rsidP="00242006">
            <w:pPr>
              <w:pStyle w:val="TAC"/>
              <w:rPr>
                <w:lang w:eastAsia="zh-CN"/>
              </w:rPr>
            </w:pPr>
            <w:r w:rsidRPr="00EF5447">
              <w:rPr>
                <w:lang w:eastAsia="fi-FI"/>
              </w:rPr>
              <w:t>5</w:t>
            </w:r>
          </w:p>
        </w:tc>
        <w:tc>
          <w:tcPr>
            <w:tcW w:w="1142" w:type="dxa"/>
            <w:shd w:val="clear" w:color="auto" w:fill="auto"/>
            <w:noWrap/>
          </w:tcPr>
          <w:p w14:paraId="1282221B" w14:textId="77777777" w:rsidR="00B965DF" w:rsidRPr="00EF5447" w:rsidRDefault="00B965DF" w:rsidP="00242006">
            <w:pPr>
              <w:pStyle w:val="TAC"/>
              <w:rPr>
                <w:lang w:eastAsia="zh-CN"/>
              </w:rPr>
            </w:pPr>
            <w:r w:rsidRPr="00EF5447">
              <w:rPr>
                <w:rFonts w:eastAsia="Malgun Gothic"/>
                <w:kern w:val="2"/>
                <w:lang w:eastAsia="ko-KR"/>
              </w:rPr>
              <w:t>25</w:t>
            </w:r>
          </w:p>
        </w:tc>
        <w:tc>
          <w:tcPr>
            <w:tcW w:w="1299" w:type="dxa"/>
            <w:shd w:val="clear" w:color="auto" w:fill="auto"/>
            <w:noWrap/>
          </w:tcPr>
          <w:p w14:paraId="25631444" w14:textId="77777777" w:rsidR="00B965DF" w:rsidRPr="00EF5447" w:rsidRDefault="00B965DF" w:rsidP="00242006">
            <w:pPr>
              <w:pStyle w:val="TAC"/>
              <w:rPr>
                <w:lang w:eastAsia="zh-CN"/>
              </w:rPr>
            </w:pPr>
            <w:r w:rsidRPr="00EF5447">
              <w:rPr>
                <w:rFonts w:eastAsia="Malgun Gothic"/>
                <w:kern w:val="2"/>
                <w:lang w:eastAsia="ko-KR"/>
              </w:rPr>
              <w:t>21</w:t>
            </w:r>
            <w:r>
              <w:rPr>
                <w:rFonts w:eastAsia="Malgun Gothic"/>
                <w:kern w:val="2"/>
                <w:lang w:eastAsia="ko-KR"/>
              </w:rPr>
              <w:t>60</w:t>
            </w:r>
          </w:p>
        </w:tc>
        <w:tc>
          <w:tcPr>
            <w:tcW w:w="752" w:type="dxa"/>
            <w:shd w:val="clear" w:color="auto" w:fill="auto"/>
          </w:tcPr>
          <w:p w14:paraId="650D3FDB" w14:textId="77777777" w:rsidR="00B965DF" w:rsidRPr="00EF5447" w:rsidRDefault="00B965DF" w:rsidP="00242006">
            <w:pPr>
              <w:pStyle w:val="TAC"/>
              <w:rPr>
                <w:rFonts w:eastAsia="Malgun Gothic"/>
                <w:lang w:eastAsia="ko-KR"/>
              </w:rPr>
            </w:pPr>
            <w:r w:rsidRPr="00EF5447">
              <w:rPr>
                <w:lang w:eastAsia="fi-FI"/>
              </w:rPr>
              <w:t>N/A</w:t>
            </w:r>
          </w:p>
        </w:tc>
        <w:tc>
          <w:tcPr>
            <w:tcW w:w="1248" w:type="dxa"/>
            <w:shd w:val="clear" w:color="auto" w:fill="auto"/>
          </w:tcPr>
          <w:p w14:paraId="48579584" w14:textId="77777777" w:rsidR="00B965DF" w:rsidRPr="00EF5447" w:rsidRDefault="00B965DF" w:rsidP="00242006">
            <w:pPr>
              <w:pStyle w:val="TAC"/>
              <w:rPr>
                <w:rFonts w:eastAsia="Malgun Gothic"/>
                <w:lang w:eastAsia="ko-KR"/>
              </w:rPr>
            </w:pPr>
            <w:r w:rsidRPr="00EF5447">
              <w:rPr>
                <w:rFonts w:eastAsia="Malgun Gothic"/>
                <w:kern w:val="2"/>
                <w:lang w:eastAsia="ko-KR"/>
              </w:rPr>
              <w:t>N/A</w:t>
            </w:r>
          </w:p>
        </w:tc>
      </w:tr>
      <w:tr w:rsidR="00B965DF" w:rsidRPr="00EF5447" w14:paraId="2FABFB26" w14:textId="77777777" w:rsidTr="00242006">
        <w:trPr>
          <w:trHeight w:val="54"/>
          <w:jc w:val="center"/>
        </w:trPr>
        <w:tc>
          <w:tcPr>
            <w:tcW w:w="2258" w:type="dxa"/>
            <w:vMerge/>
            <w:tcBorders>
              <w:bottom w:val="single" w:sz="4" w:space="0" w:color="auto"/>
            </w:tcBorders>
            <w:shd w:val="clear" w:color="auto" w:fill="auto"/>
          </w:tcPr>
          <w:p w14:paraId="6EEFF492" w14:textId="77777777" w:rsidR="00B965DF" w:rsidRPr="00EF5447" w:rsidRDefault="00B965DF" w:rsidP="00242006">
            <w:pPr>
              <w:pStyle w:val="TAC"/>
              <w:rPr>
                <w:rFonts w:eastAsia="Malgun Gothic"/>
                <w:kern w:val="2"/>
                <w:lang w:eastAsia="ko-KR"/>
              </w:rPr>
            </w:pPr>
          </w:p>
        </w:tc>
        <w:tc>
          <w:tcPr>
            <w:tcW w:w="867" w:type="dxa"/>
            <w:shd w:val="clear" w:color="auto" w:fill="auto"/>
          </w:tcPr>
          <w:p w14:paraId="068676DC" w14:textId="77777777" w:rsidR="00B965DF" w:rsidRPr="00EF5447" w:rsidRDefault="00B965DF" w:rsidP="00242006">
            <w:pPr>
              <w:pStyle w:val="TAC"/>
              <w:rPr>
                <w:rFonts w:eastAsia="Malgun Gothic"/>
                <w:lang w:eastAsia="ko-KR"/>
              </w:rPr>
            </w:pPr>
            <w:r w:rsidRPr="00EF5447">
              <w:rPr>
                <w:lang w:eastAsia="fi-FI"/>
              </w:rPr>
              <w:t>n77</w:t>
            </w:r>
          </w:p>
        </w:tc>
        <w:tc>
          <w:tcPr>
            <w:tcW w:w="1066" w:type="dxa"/>
            <w:shd w:val="clear" w:color="auto" w:fill="auto"/>
            <w:noWrap/>
          </w:tcPr>
          <w:p w14:paraId="6F8A8619" w14:textId="77777777" w:rsidR="00B965DF" w:rsidRPr="00EF5447" w:rsidRDefault="00B965DF" w:rsidP="00242006">
            <w:pPr>
              <w:pStyle w:val="TAC"/>
              <w:rPr>
                <w:rFonts w:eastAsia="Malgun Gothic"/>
                <w:lang w:eastAsia="ko-KR"/>
              </w:rPr>
            </w:pPr>
            <w:r w:rsidRPr="00EF5447">
              <w:rPr>
                <w:lang w:eastAsia="fi-FI"/>
              </w:rPr>
              <w:t>37</w:t>
            </w:r>
            <w:r>
              <w:rPr>
                <w:lang w:eastAsia="fi-FI"/>
              </w:rPr>
              <w:t>20</w:t>
            </w:r>
          </w:p>
        </w:tc>
        <w:tc>
          <w:tcPr>
            <w:tcW w:w="747" w:type="dxa"/>
            <w:shd w:val="clear" w:color="auto" w:fill="auto"/>
            <w:noWrap/>
          </w:tcPr>
          <w:p w14:paraId="3047656B" w14:textId="77777777" w:rsidR="00B965DF" w:rsidRPr="00EF5447" w:rsidRDefault="00B965DF" w:rsidP="00242006">
            <w:pPr>
              <w:pStyle w:val="TAC"/>
              <w:rPr>
                <w:lang w:eastAsia="zh-CN"/>
              </w:rPr>
            </w:pPr>
            <w:r w:rsidRPr="00EF5447">
              <w:rPr>
                <w:lang w:eastAsia="fi-FI"/>
              </w:rPr>
              <w:t>5</w:t>
            </w:r>
          </w:p>
        </w:tc>
        <w:tc>
          <w:tcPr>
            <w:tcW w:w="1142" w:type="dxa"/>
            <w:shd w:val="clear" w:color="auto" w:fill="auto"/>
            <w:noWrap/>
          </w:tcPr>
          <w:p w14:paraId="3E0A88EC" w14:textId="77777777" w:rsidR="00B965DF" w:rsidRPr="00EF5447" w:rsidRDefault="00B965DF" w:rsidP="00242006">
            <w:pPr>
              <w:pStyle w:val="TAC"/>
              <w:rPr>
                <w:lang w:eastAsia="zh-CN"/>
              </w:rPr>
            </w:pPr>
            <w:r w:rsidRPr="00EF5447">
              <w:rPr>
                <w:rFonts w:eastAsia="Malgun Gothic"/>
                <w:kern w:val="2"/>
                <w:lang w:eastAsia="ko-KR"/>
              </w:rPr>
              <w:t>25</w:t>
            </w:r>
          </w:p>
        </w:tc>
        <w:tc>
          <w:tcPr>
            <w:tcW w:w="1299" w:type="dxa"/>
            <w:shd w:val="clear" w:color="auto" w:fill="auto"/>
            <w:noWrap/>
          </w:tcPr>
          <w:p w14:paraId="3533916A" w14:textId="77777777" w:rsidR="00B965DF" w:rsidRPr="00EF5447" w:rsidRDefault="00B965DF" w:rsidP="00242006">
            <w:pPr>
              <w:pStyle w:val="TAC"/>
              <w:rPr>
                <w:lang w:eastAsia="zh-CN"/>
              </w:rPr>
            </w:pPr>
            <w:r w:rsidRPr="00EF5447">
              <w:rPr>
                <w:lang w:eastAsia="fi-FI"/>
              </w:rPr>
              <w:t>37</w:t>
            </w:r>
            <w:r>
              <w:rPr>
                <w:lang w:eastAsia="fi-FI"/>
              </w:rPr>
              <w:t>20</w:t>
            </w:r>
          </w:p>
        </w:tc>
        <w:tc>
          <w:tcPr>
            <w:tcW w:w="752" w:type="dxa"/>
            <w:shd w:val="clear" w:color="auto" w:fill="auto"/>
          </w:tcPr>
          <w:p w14:paraId="165E5485" w14:textId="77777777" w:rsidR="00B965DF" w:rsidRPr="00EF5447" w:rsidRDefault="00B965DF" w:rsidP="00242006">
            <w:pPr>
              <w:pStyle w:val="TAC"/>
              <w:rPr>
                <w:rFonts w:eastAsia="Malgun Gothic"/>
                <w:lang w:eastAsia="ko-KR"/>
              </w:rPr>
            </w:pPr>
            <w:r w:rsidRPr="00EF5447">
              <w:rPr>
                <w:lang w:eastAsia="fi-FI"/>
              </w:rPr>
              <w:t>N/A</w:t>
            </w:r>
          </w:p>
        </w:tc>
        <w:tc>
          <w:tcPr>
            <w:tcW w:w="1248" w:type="dxa"/>
            <w:shd w:val="clear" w:color="auto" w:fill="auto"/>
          </w:tcPr>
          <w:p w14:paraId="3BDD30F5" w14:textId="77777777" w:rsidR="00B965DF" w:rsidRPr="00EF5447" w:rsidRDefault="00B965DF" w:rsidP="00242006">
            <w:pPr>
              <w:pStyle w:val="TAC"/>
              <w:rPr>
                <w:rFonts w:eastAsia="Malgun Gothic"/>
                <w:lang w:eastAsia="ko-KR"/>
              </w:rPr>
            </w:pPr>
            <w:r w:rsidRPr="00EF5447">
              <w:rPr>
                <w:rFonts w:eastAsia="Malgun Gothic"/>
                <w:kern w:val="2"/>
                <w:lang w:eastAsia="ko-KR"/>
              </w:rPr>
              <w:t>N/A</w:t>
            </w:r>
          </w:p>
        </w:tc>
      </w:tr>
      <w:tr w:rsidR="00B965DF" w:rsidRPr="00EF5447" w14:paraId="279FB67C" w14:textId="77777777" w:rsidTr="00242006">
        <w:trPr>
          <w:trHeight w:val="54"/>
          <w:jc w:val="center"/>
        </w:trPr>
        <w:tc>
          <w:tcPr>
            <w:tcW w:w="2258" w:type="dxa"/>
            <w:vMerge w:val="restart"/>
            <w:tcBorders>
              <w:top w:val="single" w:sz="4" w:space="0" w:color="auto"/>
            </w:tcBorders>
            <w:shd w:val="clear" w:color="auto" w:fill="auto"/>
          </w:tcPr>
          <w:p w14:paraId="73CEB9F7" w14:textId="77777777" w:rsidR="00B965DF" w:rsidRPr="00EF5447" w:rsidRDefault="00B965DF" w:rsidP="00242006">
            <w:pPr>
              <w:pStyle w:val="TAC"/>
              <w:rPr>
                <w:rFonts w:eastAsia="Malgun Gothic"/>
                <w:kern w:val="2"/>
                <w:lang w:eastAsia="ko-KR"/>
              </w:rPr>
            </w:pPr>
            <w:r w:rsidRPr="00EF5447">
              <w:rPr>
                <w:lang w:eastAsia="fi-FI"/>
              </w:rPr>
              <w:t>DC_2A-66A_n77A</w:t>
            </w:r>
            <w:r w:rsidRPr="005E57C5">
              <w:rPr>
                <w:vertAlign w:val="superscript"/>
                <w:lang w:eastAsia="fi-FI"/>
              </w:rPr>
              <w:t>11</w:t>
            </w:r>
          </w:p>
          <w:p w14:paraId="5CC13EC7" w14:textId="77777777" w:rsidR="00B965DF" w:rsidRDefault="00B965DF" w:rsidP="00242006">
            <w:pPr>
              <w:keepNext/>
              <w:keepLines/>
              <w:spacing w:after="0"/>
              <w:jc w:val="center"/>
              <w:rPr>
                <w:rFonts w:ascii="Arial" w:hAnsi="Arial"/>
                <w:sz w:val="18"/>
                <w:vertAlign w:val="superscript"/>
                <w:lang w:eastAsia="ja-JP"/>
              </w:rPr>
            </w:pPr>
            <w:r>
              <w:rPr>
                <w:rFonts w:ascii="Arial" w:hAnsi="Arial"/>
                <w:sz w:val="18"/>
                <w:lang w:eastAsia="ja-JP"/>
              </w:rPr>
              <w:t>DC_2A-66A_n77C</w:t>
            </w:r>
            <w:r>
              <w:rPr>
                <w:rFonts w:ascii="Arial" w:hAnsi="Arial"/>
                <w:sz w:val="18"/>
                <w:vertAlign w:val="superscript"/>
                <w:lang w:eastAsia="ja-JP"/>
              </w:rPr>
              <w:t>11</w:t>
            </w:r>
          </w:p>
          <w:p w14:paraId="7C92307B" w14:textId="77777777" w:rsidR="00B965DF" w:rsidRPr="00DC78C3" w:rsidRDefault="00B965DF" w:rsidP="00242006">
            <w:pPr>
              <w:keepNext/>
              <w:keepLines/>
              <w:spacing w:after="0"/>
              <w:jc w:val="center"/>
              <w:rPr>
                <w:rFonts w:ascii="Arial" w:eastAsia="MS Mincho" w:hAnsi="Arial"/>
                <w:sz w:val="18"/>
                <w:vertAlign w:val="superscript"/>
                <w:lang w:eastAsia="ja-JP"/>
              </w:rPr>
            </w:pPr>
            <w:r w:rsidRPr="005B7487">
              <w:rPr>
                <w:rFonts w:ascii="Arial" w:eastAsia="MS Mincho" w:hAnsi="Arial"/>
                <w:sz w:val="18"/>
                <w:lang w:eastAsia="ja-JP"/>
              </w:rPr>
              <w:t>DC_2A-66A_n77(2A)</w:t>
            </w:r>
            <w:r>
              <w:rPr>
                <w:rFonts w:ascii="Arial" w:eastAsia="MS Mincho" w:hAnsi="Arial"/>
                <w:sz w:val="18"/>
                <w:vertAlign w:val="superscript"/>
                <w:lang w:eastAsia="ja-JP"/>
              </w:rPr>
              <w:t>11</w:t>
            </w:r>
          </w:p>
          <w:p w14:paraId="0F5AD6DF" w14:textId="77777777" w:rsidR="00B965DF" w:rsidRDefault="00B965DF" w:rsidP="00242006">
            <w:pPr>
              <w:keepNext/>
              <w:keepLines/>
              <w:spacing w:after="0"/>
              <w:jc w:val="center"/>
              <w:rPr>
                <w:rFonts w:ascii="Arial" w:hAnsi="Arial"/>
                <w:sz w:val="18"/>
                <w:vertAlign w:val="superscript"/>
                <w:lang w:eastAsia="ja-JP"/>
              </w:rPr>
            </w:pPr>
            <w:r>
              <w:rPr>
                <w:rFonts w:ascii="Arial" w:hAnsi="Arial"/>
                <w:sz w:val="18"/>
                <w:lang w:eastAsia="ja-JP"/>
              </w:rPr>
              <w:t>DC_2A-2A-66A_n77A</w:t>
            </w:r>
            <w:r>
              <w:rPr>
                <w:rFonts w:ascii="Arial" w:hAnsi="Arial"/>
                <w:sz w:val="18"/>
                <w:vertAlign w:val="superscript"/>
                <w:lang w:eastAsia="ja-JP"/>
              </w:rPr>
              <w:t>11</w:t>
            </w:r>
          </w:p>
          <w:p w14:paraId="2AF1E9FA" w14:textId="77777777" w:rsidR="00B965DF" w:rsidRDefault="00B965DF" w:rsidP="00242006">
            <w:pPr>
              <w:keepNext/>
              <w:keepLines/>
              <w:spacing w:after="0"/>
              <w:jc w:val="center"/>
              <w:rPr>
                <w:rFonts w:ascii="Arial" w:eastAsia="MS Mincho" w:hAnsi="Arial"/>
                <w:sz w:val="18"/>
                <w:lang w:eastAsia="ja-JP"/>
              </w:rPr>
            </w:pPr>
            <w:r>
              <w:rPr>
                <w:rFonts w:ascii="Arial" w:hAnsi="Arial"/>
                <w:sz w:val="18"/>
                <w:lang w:eastAsia="ja-JP"/>
              </w:rPr>
              <w:t>DC_2A-2A-66A_n77C</w:t>
            </w:r>
            <w:r>
              <w:rPr>
                <w:rFonts w:ascii="Arial" w:hAnsi="Arial"/>
                <w:sz w:val="18"/>
                <w:vertAlign w:val="superscript"/>
                <w:lang w:eastAsia="ja-JP"/>
              </w:rPr>
              <w:t>11</w:t>
            </w:r>
          </w:p>
          <w:p w14:paraId="1DA9E1CE" w14:textId="77777777" w:rsidR="00B965DF" w:rsidRDefault="00B965DF" w:rsidP="00242006">
            <w:pPr>
              <w:keepNext/>
              <w:keepLines/>
              <w:spacing w:after="0"/>
              <w:jc w:val="center"/>
              <w:rPr>
                <w:rFonts w:ascii="Arial" w:hAnsi="Arial"/>
                <w:sz w:val="18"/>
                <w:vertAlign w:val="superscript"/>
                <w:lang w:eastAsia="ja-JP"/>
              </w:rPr>
            </w:pPr>
            <w:r>
              <w:rPr>
                <w:rFonts w:ascii="Arial" w:hAnsi="Arial"/>
                <w:sz w:val="18"/>
                <w:lang w:eastAsia="ja-JP"/>
              </w:rPr>
              <w:t>DC_2A-66A-66A_n77A</w:t>
            </w:r>
            <w:r>
              <w:rPr>
                <w:rFonts w:ascii="Arial" w:hAnsi="Arial"/>
                <w:sz w:val="18"/>
                <w:vertAlign w:val="superscript"/>
                <w:lang w:eastAsia="ja-JP"/>
              </w:rPr>
              <w:t>11</w:t>
            </w:r>
          </w:p>
          <w:p w14:paraId="19486857" w14:textId="77777777" w:rsidR="00B965DF" w:rsidRDefault="00B965DF" w:rsidP="00242006">
            <w:pPr>
              <w:keepNext/>
              <w:keepLines/>
              <w:spacing w:after="0"/>
              <w:jc w:val="center"/>
              <w:rPr>
                <w:rFonts w:ascii="Arial" w:eastAsia="MS Mincho" w:hAnsi="Arial"/>
                <w:sz w:val="18"/>
                <w:lang w:eastAsia="ja-JP"/>
              </w:rPr>
            </w:pPr>
            <w:r>
              <w:rPr>
                <w:rFonts w:ascii="Arial" w:hAnsi="Arial"/>
                <w:sz w:val="18"/>
                <w:lang w:eastAsia="ja-JP"/>
              </w:rPr>
              <w:t>DC_2A-66A-66A_n77C</w:t>
            </w:r>
            <w:r>
              <w:rPr>
                <w:rFonts w:ascii="Arial" w:hAnsi="Arial"/>
                <w:sz w:val="18"/>
                <w:vertAlign w:val="superscript"/>
                <w:lang w:eastAsia="ja-JP"/>
              </w:rPr>
              <w:t>11</w:t>
            </w:r>
          </w:p>
          <w:p w14:paraId="09D7968B" w14:textId="77777777" w:rsidR="00B965DF" w:rsidRDefault="00B965DF" w:rsidP="00242006">
            <w:pPr>
              <w:keepNext/>
              <w:keepLines/>
              <w:spacing w:after="0"/>
              <w:jc w:val="center"/>
              <w:rPr>
                <w:rFonts w:ascii="Arial" w:hAnsi="Arial"/>
                <w:sz w:val="18"/>
                <w:vertAlign w:val="superscript"/>
                <w:lang w:eastAsia="ja-JP"/>
              </w:rPr>
            </w:pPr>
            <w:r>
              <w:rPr>
                <w:rFonts w:ascii="Arial" w:hAnsi="Arial"/>
                <w:sz w:val="18"/>
                <w:lang w:eastAsia="ja-JP"/>
              </w:rPr>
              <w:t>DC_2A-2A-66A-66A_n77A</w:t>
            </w:r>
            <w:r>
              <w:rPr>
                <w:rFonts w:ascii="Arial" w:hAnsi="Arial"/>
                <w:sz w:val="18"/>
                <w:vertAlign w:val="superscript"/>
                <w:lang w:eastAsia="ja-JP"/>
              </w:rPr>
              <w:t>11</w:t>
            </w:r>
          </w:p>
          <w:p w14:paraId="2EB70A2B" w14:textId="77777777" w:rsidR="00B965DF" w:rsidRPr="00EF5447" w:rsidRDefault="00B965DF" w:rsidP="00242006">
            <w:pPr>
              <w:pStyle w:val="TAC"/>
              <w:rPr>
                <w:rFonts w:eastAsia="Malgun Gothic"/>
                <w:kern w:val="2"/>
                <w:lang w:eastAsia="ko-KR"/>
              </w:rPr>
            </w:pPr>
            <w:r>
              <w:rPr>
                <w:lang w:eastAsia="ja-JP"/>
              </w:rPr>
              <w:t>DC_2A-2A-66A-66A_n77C</w:t>
            </w:r>
            <w:r>
              <w:rPr>
                <w:vertAlign w:val="superscript"/>
                <w:lang w:eastAsia="ja-JP"/>
              </w:rPr>
              <w:t>11</w:t>
            </w:r>
          </w:p>
        </w:tc>
        <w:tc>
          <w:tcPr>
            <w:tcW w:w="867" w:type="dxa"/>
            <w:shd w:val="clear" w:color="auto" w:fill="auto"/>
          </w:tcPr>
          <w:p w14:paraId="3F0DEBE3" w14:textId="77777777" w:rsidR="00B965DF" w:rsidRPr="00EF5447" w:rsidRDefault="00B965DF" w:rsidP="00242006">
            <w:pPr>
              <w:pStyle w:val="TAC"/>
              <w:rPr>
                <w:rFonts w:eastAsia="Malgun Gothic"/>
                <w:lang w:eastAsia="ko-KR"/>
              </w:rPr>
            </w:pPr>
            <w:r w:rsidRPr="00EF5447">
              <w:rPr>
                <w:lang w:eastAsia="fi-FI"/>
              </w:rPr>
              <w:t>2</w:t>
            </w:r>
          </w:p>
        </w:tc>
        <w:tc>
          <w:tcPr>
            <w:tcW w:w="1066" w:type="dxa"/>
            <w:shd w:val="clear" w:color="auto" w:fill="auto"/>
            <w:noWrap/>
          </w:tcPr>
          <w:p w14:paraId="141F3C42" w14:textId="77777777" w:rsidR="00B965DF" w:rsidRPr="00EF5447" w:rsidRDefault="00B965DF" w:rsidP="00242006">
            <w:pPr>
              <w:pStyle w:val="TAC"/>
              <w:rPr>
                <w:rFonts w:eastAsia="Malgun Gothic"/>
                <w:lang w:eastAsia="ko-KR"/>
              </w:rPr>
            </w:pPr>
            <w:r w:rsidRPr="00EF5447">
              <w:rPr>
                <w:lang w:eastAsia="fi-FI"/>
              </w:rPr>
              <w:t>1860</w:t>
            </w:r>
          </w:p>
        </w:tc>
        <w:tc>
          <w:tcPr>
            <w:tcW w:w="747" w:type="dxa"/>
            <w:shd w:val="clear" w:color="auto" w:fill="auto"/>
            <w:noWrap/>
          </w:tcPr>
          <w:p w14:paraId="0D576CD2" w14:textId="77777777" w:rsidR="00B965DF" w:rsidRPr="00EF5447" w:rsidRDefault="00B965DF" w:rsidP="00242006">
            <w:pPr>
              <w:pStyle w:val="TAC"/>
              <w:rPr>
                <w:lang w:eastAsia="zh-CN"/>
              </w:rPr>
            </w:pPr>
            <w:r w:rsidRPr="00EF5447">
              <w:rPr>
                <w:lang w:eastAsia="fi-FI"/>
              </w:rPr>
              <w:t>5</w:t>
            </w:r>
          </w:p>
        </w:tc>
        <w:tc>
          <w:tcPr>
            <w:tcW w:w="1142" w:type="dxa"/>
            <w:shd w:val="clear" w:color="auto" w:fill="auto"/>
            <w:noWrap/>
          </w:tcPr>
          <w:p w14:paraId="6DF67AA5" w14:textId="77777777" w:rsidR="00B965DF" w:rsidRPr="00EF5447" w:rsidRDefault="00B965DF" w:rsidP="00242006">
            <w:pPr>
              <w:pStyle w:val="TAC"/>
              <w:rPr>
                <w:lang w:eastAsia="zh-CN"/>
              </w:rPr>
            </w:pPr>
            <w:r w:rsidRPr="00EF5447">
              <w:rPr>
                <w:rFonts w:eastAsia="Malgun Gothic"/>
                <w:kern w:val="2"/>
                <w:lang w:eastAsia="ko-KR"/>
              </w:rPr>
              <w:t>25</w:t>
            </w:r>
          </w:p>
        </w:tc>
        <w:tc>
          <w:tcPr>
            <w:tcW w:w="1299" w:type="dxa"/>
            <w:shd w:val="clear" w:color="auto" w:fill="auto"/>
            <w:noWrap/>
          </w:tcPr>
          <w:p w14:paraId="23CBFB49" w14:textId="77777777" w:rsidR="00B965DF" w:rsidRPr="00EF5447" w:rsidRDefault="00B965DF" w:rsidP="00242006">
            <w:pPr>
              <w:pStyle w:val="TAC"/>
              <w:rPr>
                <w:lang w:eastAsia="zh-CN"/>
              </w:rPr>
            </w:pPr>
            <w:r w:rsidRPr="00EF5447">
              <w:rPr>
                <w:rFonts w:eastAsia="Malgun Gothic"/>
                <w:kern w:val="2"/>
                <w:lang w:eastAsia="ko-KR"/>
              </w:rPr>
              <w:t>1940</w:t>
            </w:r>
          </w:p>
        </w:tc>
        <w:tc>
          <w:tcPr>
            <w:tcW w:w="752" w:type="dxa"/>
            <w:shd w:val="clear" w:color="auto" w:fill="auto"/>
          </w:tcPr>
          <w:p w14:paraId="6373F65C" w14:textId="77777777" w:rsidR="00B965DF" w:rsidRPr="00EF5447" w:rsidRDefault="00B965DF" w:rsidP="00242006">
            <w:pPr>
              <w:pStyle w:val="TAC"/>
              <w:rPr>
                <w:rFonts w:eastAsia="Malgun Gothic"/>
                <w:lang w:eastAsia="ko-KR"/>
              </w:rPr>
            </w:pPr>
            <w:r w:rsidRPr="00EF5447">
              <w:rPr>
                <w:lang w:eastAsia="fi-FI"/>
              </w:rPr>
              <w:t>9.1</w:t>
            </w:r>
          </w:p>
        </w:tc>
        <w:tc>
          <w:tcPr>
            <w:tcW w:w="1248" w:type="dxa"/>
            <w:shd w:val="clear" w:color="auto" w:fill="auto"/>
          </w:tcPr>
          <w:p w14:paraId="72BF1544" w14:textId="77777777" w:rsidR="00B965DF" w:rsidRPr="00EF5447" w:rsidRDefault="00B965DF" w:rsidP="00242006">
            <w:pPr>
              <w:pStyle w:val="TAC"/>
              <w:rPr>
                <w:rFonts w:eastAsia="Malgun Gothic"/>
                <w:lang w:eastAsia="ko-KR"/>
              </w:rPr>
            </w:pPr>
            <w:r w:rsidRPr="00EF5447">
              <w:rPr>
                <w:rFonts w:eastAsia="Malgun Gothic"/>
                <w:kern w:val="2"/>
                <w:lang w:eastAsia="ko-KR"/>
              </w:rPr>
              <w:t>IMD4</w:t>
            </w:r>
          </w:p>
        </w:tc>
      </w:tr>
      <w:tr w:rsidR="00B965DF" w:rsidRPr="00EF5447" w14:paraId="26B8DDF6" w14:textId="77777777" w:rsidTr="00242006">
        <w:trPr>
          <w:trHeight w:val="54"/>
          <w:jc w:val="center"/>
        </w:trPr>
        <w:tc>
          <w:tcPr>
            <w:tcW w:w="2258" w:type="dxa"/>
            <w:vMerge/>
            <w:tcBorders>
              <w:bottom w:val="nil"/>
            </w:tcBorders>
            <w:shd w:val="clear" w:color="auto" w:fill="auto"/>
          </w:tcPr>
          <w:p w14:paraId="3528725D" w14:textId="77777777" w:rsidR="00B965DF" w:rsidRPr="00EF5447" w:rsidRDefault="00B965DF" w:rsidP="00242006">
            <w:pPr>
              <w:pStyle w:val="TAC"/>
              <w:rPr>
                <w:rFonts w:eastAsia="Malgun Gothic"/>
                <w:kern w:val="2"/>
                <w:lang w:eastAsia="ko-KR"/>
              </w:rPr>
            </w:pPr>
          </w:p>
        </w:tc>
        <w:tc>
          <w:tcPr>
            <w:tcW w:w="867" w:type="dxa"/>
            <w:shd w:val="clear" w:color="auto" w:fill="auto"/>
          </w:tcPr>
          <w:p w14:paraId="6BB81FEA" w14:textId="77777777" w:rsidR="00B965DF" w:rsidRPr="00EF5447" w:rsidRDefault="00B965DF" w:rsidP="00242006">
            <w:pPr>
              <w:pStyle w:val="TAC"/>
              <w:rPr>
                <w:rFonts w:eastAsia="Malgun Gothic"/>
                <w:lang w:eastAsia="ko-KR"/>
              </w:rPr>
            </w:pPr>
            <w:r w:rsidRPr="00EF5447">
              <w:rPr>
                <w:lang w:eastAsia="fi-FI"/>
              </w:rPr>
              <w:t>66</w:t>
            </w:r>
          </w:p>
        </w:tc>
        <w:tc>
          <w:tcPr>
            <w:tcW w:w="1066" w:type="dxa"/>
            <w:shd w:val="clear" w:color="auto" w:fill="auto"/>
            <w:noWrap/>
          </w:tcPr>
          <w:p w14:paraId="11AD54D0" w14:textId="77777777" w:rsidR="00B965DF" w:rsidRPr="00EF5447" w:rsidRDefault="00B965DF" w:rsidP="00242006">
            <w:pPr>
              <w:pStyle w:val="TAC"/>
              <w:rPr>
                <w:rFonts w:eastAsia="Malgun Gothic"/>
                <w:lang w:eastAsia="ko-KR"/>
              </w:rPr>
            </w:pPr>
            <w:r w:rsidRPr="00EF5447">
              <w:rPr>
                <w:lang w:eastAsia="fi-FI"/>
              </w:rPr>
              <w:t>1775</w:t>
            </w:r>
          </w:p>
        </w:tc>
        <w:tc>
          <w:tcPr>
            <w:tcW w:w="747" w:type="dxa"/>
            <w:shd w:val="clear" w:color="auto" w:fill="auto"/>
            <w:noWrap/>
          </w:tcPr>
          <w:p w14:paraId="419B6C54" w14:textId="77777777" w:rsidR="00B965DF" w:rsidRPr="00EF5447" w:rsidRDefault="00B965DF" w:rsidP="00242006">
            <w:pPr>
              <w:pStyle w:val="TAC"/>
              <w:rPr>
                <w:lang w:eastAsia="zh-CN"/>
              </w:rPr>
            </w:pPr>
            <w:r w:rsidRPr="00EF5447">
              <w:rPr>
                <w:lang w:eastAsia="fi-FI"/>
              </w:rPr>
              <w:t>5</w:t>
            </w:r>
          </w:p>
        </w:tc>
        <w:tc>
          <w:tcPr>
            <w:tcW w:w="1142" w:type="dxa"/>
            <w:shd w:val="clear" w:color="auto" w:fill="auto"/>
            <w:noWrap/>
          </w:tcPr>
          <w:p w14:paraId="0297B846" w14:textId="77777777" w:rsidR="00B965DF" w:rsidRPr="00EF5447" w:rsidRDefault="00B965DF" w:rsidP="00242006">
            <w:pPr>
              <w:pStyle w:val="TAC"/>
              <w:rPr>
                <w:lang w:eastAsia="zh-CN"/>
              </w:rPr>
            </w:pPr>
            <w:r w:rsidRPr="00EF5447">
              <w:rPr>
                <w:rFonts w:eastAsia="Malgun Gothic"/>
                <w:kern w:val="2"/>
                <w:lang w:eastAsia="ko-KR"/>
              </w:rPr>
              <w:t>25</w:t>
            </w:r>
          </w:p>
        </w:tc>
        <w:tc>
          <w:tcPr>
            <w:tcW w:w="1299" w:type="dxa"/>
            <w:shd w:val="clear" w:color="auto" w:fill="auto"/>
            <w:noWrap/>
          </w:tcPr>
          <w:p w14:paraId="1184FC2C" w14:textId="77777777" w:rsidR="00B965DF" w:rsidRPr="00EF5447" w:rsidRDefault="00B965DF" w:rsidP="00242006">
            <w:pPr>
              <w:pStyle w:val="TAC"/>
              <w:rPr>
                <w:lang w:eastAsia="zh-CN"/>
              </w:rPr>
            </w:pPr>
            <w:r w:rsidRPr="00EF5447">
              <w:rPr>
                <w:rFonts w:eastAsia="Malgun Gothic"/>
                <w:kern w:val="2"/>
                <w:lang w:eastAsia="ko-KR"/>
              </w:rPr>
              <w:t>2195</w:t>
            </w:r>
          </w:p>
        </w:tc>
        <w:tc>
          <w:tcPr>
            <w:tcW w:w="752" w:type="dxa"/>
            <w:shd w:val="clear" w:color="auto" w:fill="auto"/>
          </w:tcPr>
          <w:p w14:paraId="35CAD3F1" w14:textId="77777777" w:rsidR="00B965DF" w:rsidRPr="00EF5447" w:rsidRDefault="00B965DF" w:rsidP="00242006">
            <w:pPr>
              <w:pStyle w:val="TAC"/>
              <w:rPr>
                <w:rFonts w:eastAsia="Malgun Gothic"/>
                <w:lang w:eastAsia="ko-KR"/>
              </w:rPr>
            </w:pPr>
            <w:r w:rsidRPr="00EF5447">
              <w:rPr>
                <w:lang w:eastAsia="fi-FI"/>
              </w:rPr>
              <w:t>N/A</w:t>
            </w:r>
          </w:p>
        </w:tc>
        <w:tc>
          <w:tcPr>
            <w:tcW w:w="1248" w:type="dxa"/>
            <w:shd w:val="clear" w:color="auto" w:fill="auto"/>
          </w:tcPr>
          <w:p w14:paraId="4131989F" w14:textId="77777777" w:rsidR="00B965DF" w:rsidRPr="00EF5447" w:rsidRDefault="00B965DF" w:rsidP="00242006">
            <w:pPr>
              <w:pStyle w:val="TAC"/>
              <w:rPr>
                <w:rFonts w:eastAsia="Malgun Gothic"/>
                <w:lang w:eastAsia="ko-KR"/>
              </w:rPr>
            </w:pPr>
            <w:r w:rsidRPr="00EF5447">
              <w:rPr>
                <w:rFonts w:eastAsia="Malgun Gothic"/>
                <w:kern w:val="2"/>
                <w:lang w:eastAsia="ko-KR"/>
              </w:rPr>
              <w:t>N/A</w:t>
            </w:r>
          </w:p>
        </w:tc>
      </w:tr>
      <w:tr w:rsidR="00B965DF" w:rsidRPr="00EF5447" w14:paraId="70446860" w14:textId="77777777" w:rsidTr="00242006">
        <w:trPr>
          <w:trHeight w:val="54"/>
          <w:jc w:val="center"/>
        </w:trPr>
        <w:tc>
          <w:tcPr>
            <w:tcW w:w="2258" w:type="dxa"/>
            <w:tcBorders>
              <w:top w:val="nil"/>
              <w:bottom w:val="single" w:sz="4" w:space="0" w:color="auto"/>
            </w:tcBorders>
            <w:shd w:val="clear" w:color="auto" w:fill="auto"/>
          </w:tcPr>
          <w:p w14:paraId="1D27E3D0" w14:textId="77777777" w:rsidR="00B965DF" w:rsidRPr="00EF5447" w:rsidRDefault="00B965DF" w:rsidP="00242006">
            <w:pPr>
              <w:pStyle w:val="TAC"/>
              <w:rPr>
                <w:rFonts w:eastAsia="Malgun Gothic"/>
                <w:kern w:val="2"/>
                <w:lang w:eastAsia="ko-KR"/>
              </w:rPr>
            </w:pPr>
          </w:p>
        </w:tc>
        <w:tc>
          <w:tcPr>
            <w:tcW w:w="867" w:type="dxa"/>
            <w:shd w:val="clear" w:color="auto" w:fill="auto"/>
          </w:tcPr>
          <w:p w14:paraId="1E5B53F1" w14:textId="77777777" w:rsidR="00B965DF" w:rsidRPr="00EF5447" w:rsidRDefault="00B965DF" w:rsidP="00242006">
            <w:pPr>
              <w:pStyle w:val="TAC"/>
              <w:rPr>
                <w:rFonts w:eastAsia="Malgun Gothic"/>
                <w:lang w:eastAsia="ko-KR"/>
              </w:rPr>
            </w:pPr>
            <w:r w:rsidRPr="00EF5447">
              <w:rPr>
                <w:lang w:eastAsia="fi-FI"/>
              </w:rPr>
              <w:t>n77</w:t>
            </w:r>
          </w:p>
        </w:tc>
        <w:tc>
          <w:tcPr>
            <w:tcW w:w="1066" w:type="dxa"/>
            <w:shd w:val="clear" w:color="auto" w:fill="auto"/>
            <w:noWrap/>
          </w:tcPr>
          <w:p w14:paraId="30B012ED" w14:textId="77777777" w:rsidR="00B965DF" w:rsidRPr="00EF5447" w:rsidRDefault="00B965DF" w:rsidP="00242006">
            <w:pPr>
              <w:pStyle w:val="TAC"/>
              <w:rPr>
                <w:rFonts w:eastAsia="Malgun Gothic"/>
                <w:lang w:eastAsia="ko-KR"/>
              </w:rPr>
            </w:pPr>
            <w:r w:rsidRPr="00EF5447">
              <w:rPr>
                <w:lang w:eastAsia="fi-FI"/>
              </w:rPr>
              <w:t>3385</w:t>
            </w:r>
          </w:p>
        </w:tc>
        <w:tc>
          <w:tcPr>
            <w:tcW w:w="747" w:type="dxa"/>
            <w:shd w:val="clear" w:color="auto" w:fill="auto"/>
            <w:noWrap/>
          </w:tcPr>
          <w:p w14:paraId="6DD2E7C9" w14:textId="77777777" w:rsidR="00B965DF" w:rsidRPr="00EF5447" w:rsidRDefault="00B965DF" w:rsidP="00242006">
            <w:pPr>
              <w:pStyle w:val="TAC"/>
              <w:rPr>
                <w:lang w:eastAsia="zh-CN"/>
              </w:rPr>
            </w:pPr>
            <w:r w:rsidRPr="00EF5447">
              <w:rPr>
                <w:lang w:eastAsia="fi-FI"/>
              </w:rPr>
              <w:t>5</w:t>
            </w:r>
          </w:p>
        </w:tc>
        <w:tc>
          <w:tcPr>
            <w:tcW w:w="1142" w:type="dxa"/>
            <w:shd w:val="clear" w:color="auto" w:fill="auto"/>
            <w:noWrap/>
          </w:tcPr>
          <w:p w14:paraId="4F12F41E" w14:textId="77777777" w:rsidR="00B965DF" w:rsidRPr="00EF5447" w:rsidRDefault="00B965DF" w:rsidP="00242006">
            <w:pPr>
              <w:pStyle w:val="TAC"/>
              <w:rPr>
                <w:lang w:eastAsia="zh-CN"/>
              </w:rPr>
            </w:pPr>
            <w:r w:rsidRPr="00EF5447">
              <w:rPr>
                <w:rFonts w:eastAsia="Malgun Gothic"/>
                <w:kern w:val="2"/>
                <w:lang w:eastAsia="ko-KR"/>
              </w:rPr>
              <w:t>25</w:t>
            </w:r>
          </w:p>
        </w:tc>
        <w:tc>
          <w:tcPr>
            <w:tcW w:w="1299" w:type="dxa"/>
            <w:shd w:val="clear" w:color="auto" w:fill="auto"/>
            <w:noWrap/>
          </w:tcPr>
          <w:p w14:paraId="252C0488" w14:textId="77777777" w:rsidR="00B965DF" w:rsidRPr="00EF5447" w:rsidRDefault="00B965DF" w:rsidP="00242006">
            <w:pPr>
              <w:pStyle w:val="TAC"/>
              <w:rPr>
                <w:lang w:eastAsia="zh-CN"/>
              </w:rPr>
            </w:pPr>
            <w:r w:rsidRPr="00EF5447">
              <w:rPr>
                <w:lang w:eastAsia="fi-FI"/>
              </w:rPr>
              <w:t>3385</w:t>
            </w:r>
          </w:p>
        </w:tc>
        <w:tc>
          <w:tcPr>
            <w:tcW w:w="752" w:type="dxa"/>
            <w:shd w:val="clear" w:color="auto" w:fill="auto"/>
          </w:tcPr>
          <w:p w14:paraId="24B6A2E2" w14:textId="77777777" w:rsidR="00B965DF" w:rsidRPr="00EF5447" w:rsidRDefault="00B965DF" w:rsidP="00242006">
            <w:pPr>
              <w:pStyle w:val="TAC"/>
              <w:rPr>
                <w:rFonts w:eastAsia="Malgun Gothic"/>
                <w:lang w:eastAsia="ko-KR"/>
              </w:rPr>
            </w:pPr>
            <w:r w:rsidRPr="00EF5447">
              <w:rPr>
                <w:lang w:eastAsia="fi-FI"/>
              </w:rPr>
              <w:t>N/A</w:t>
            </w:r>
          </w:p>
        </w:tc>
        <w:tc>
          <w:tcPr>
            <w:tcW w:w="1248" w:type="dxa"/>
            <w:shd w:val="clear" w:color="auto" w:fill="auto"/>
          </w:tcPr>
          <w:p w14:paraId="0D938AE7" w14:textId="77777777" w:rsidR="00B965DF" w:rsidRPr="00EF5447" w:rsidRDefault="00B965DF" w:rsidP="00242006">
            <w:pPr>
              <w:pStyle w:val="TAC"/>
              <w:rPr>
                <w:rFonts w:eastAsia="Malgun Gothic"/>
                <w:lang w:eastAsia="ko-KR"/>
              </w:rPr>
            </w:pPr>
            <w:r w:rsidRPr="00EF5447">
              <w:rPr>
                <w:rFonts w:eastAsia="Malgun Gothic"/>
                <w:kern w:val="2"/>
                <w:lang w:eastAsia="ko-KR"/>
              </w:rPr>
              <w:t>N/A</w:t>
            </w:r>
          </w:p>
        </w:tc>
      </w:tr>
      <w:tr w:rsidR="00B965DF" w:rsidRPr="00EF5447" w14:paraId="5C9FBF66" w14:textId="77777777" w:rsidTr="00242006">
        <w:trPr>
          <w:trHeight w:val="54"/>
          <w:jc w:val="center"/>
        </w:trPr>
        <w:tc>
          <w:tcPr>
            <w:tcW w:w="2258" w:type="dxa"/>
            <w:tcBorders>
              <w:top w:val="single" w:sz="4" w:space="0" w:color="auto"/>
              <w:bottom w:val="nil"/>
            </w:tcBorders>
            <w:shd w:val="clear" w:color="auto" w:fill="auto"/>
          </w:tcPr>
          <w:p w14:paraId="0B652E61" w14:textId="77777777" w:rsidR="00B965DF" w:rsidRPr="00EF5447" w:rsidRDefault="00B965DF" w:rsidP="00242006">
            <w:pPr>
              <w:pStyle w:val="TAC"/>
              <w:rPr>
                <w:rFonts w:eastAsia="Malgun Gothic"/>
                <w:kern w:val="2"/>
                <w:lang w:eastAsia="ko-KR"/>
              </w:rPr>
            </w:pPr>
            <w:r w:rsidRPr="00EF5447">
              <w:rPr>
                <w:lang w:eastAsia="fi-FI"/>
              </w:rPr>
              <w:t>DC_2A-66A_n77A</w:t>
            </w:r>
          </w:p>
        </w:tc>
        <w:tc>
          <w:tcPr>
            <w:tcW w:w="867" w:type="dxa"/>
            <w:shd w:val="clear" w:color="auto" w:fill="auto"/>
          </w:tcPr>
          <w:p w14:paraId="43B0EA52" w14:textId="77777777" w:rsidR="00B965DF" w:rsidRPr="00EF5447" w:rsidRDefault="00B965DF" w:rsidP="00242006">
            <w:pPr>
              <w:pStyle w:val="TAC"/>
              <w:rPr>
                <w:rFonts w:eastAsia="Malgun Gothic"/>
                <w:lang w:eastAsia="ko-KR"/>
              </w:rPr>
            </w:pPr>
            <w:r w:rsidRPr="00EF5447">
              <w:rPr>
                <w:lang w:eastAsia="fi-FI"/>
              </w:rPr>
              <w:t>2</w:t>
            </w:r>
          </w:p>
        </w:tc>
        <w:tc>
          <w:tcPr>
            <w:tcW w:w="1066" w:type="dxa"/>
            <w:shd w:val="clear" w:color="auto" w:fill="auto"/>
            <w:noWrap/>
          </w:tcPr>
          <w:p w14:paraId="751A36A2" w14:textId="77777777" w:rsidR="00B965DF" w:rsidRPr="00EF5447" w:rsidRDefault="00B965DF" w:rsidP="00242006">
            <w:pPr>
              <w:pStyle w:val="TAC"/>
              <w:rPr>
                <w:rFonts w:eastAsia="Malgun Gothic"/>
                <w:lang w:eastAsia="ko-KR"/>
              </w:rPr>
            </w:pPr>
            <w:r>
              <w:rPr>
                <w:lang w:eastAsia="fi-FI"/>
              </w:rPr>
              <w:t>1855</w:t>
            </w:r>
          </w:p>
        </w:tc>
        <w:tc>
          <w:tcPr>
            <w:tcW w:w="747" w:type="dxa"/>
            <w:shd w:val="clear" w:color="auto" w:fill="auto"/>
            <w:noWrap/>
          </w:tcPr>
          <w:p w14:paraId="09AEE5CF" w14:textId="77777777" w:rsidR="00B965DF" w:rsidRPr="00EF5447" w:rsidRDefault="00B965DF" w:rsidP="00242006">
            <w:pPr>
              <w:pStyle w:val="TAC"/>
              <w:rPr>
                <w:lang w:eastAsia="zh-CN"/>
              </w:rPr>
            </w:pPr>
            <w:r w:rsidRPr="00EF5447">
              <w:rPr>
                <w:lang w:eastAsia="fi-FI"/>
              </w:rPr>
              <w:t>5</w:t>
            </w:r>
          </w:p>
        </w:tc>
        <w:tc>
          <w:tcPr>
            <w:tcW w:w="1142" w:type="dxa"/>
            <w:shd w:val="clear" w:color="auto" w:fill="auto"/>
            <w:noWrap/>
          </w:tcPr>
          <w:p w14:paraId="15B2DA8B" w14:textId="77777777" w:rsidR="00B965DF" w:rsidRPr="00EF5447" w:rsidRDefault="00B965DF" w:rsidP="00242006">
            <w:pPr>
              <w:pStyle w:val="TAC"/>
              <w:rPr>
                <w:lang w:eastAsia="zh-CN"/>
              </w:rPr>
            </w:pPr>
            <w:r w:rsidRPr="00EF5447">
              <w:rPr>
                <w:rFonts w:eastAsia="Malgun Gothic"/>
                <w:kern w:val="2"/>
                <w:lang w:eastAsia="ko-KR"/>
              </w:rPr>
              <w:t>25</w:t>
            </w:r>
          </w:p>
        </w:tc>
        <w:tc>
          <w:tcPr>
            <w:tcW w:w="1299" w:type="dxa"/>
            <w:shd w:val="clear" w:color="auto" w:fill="auto"/>
            <w:noWrap/>
          </w:tcPr>
          <w:p w14:paraId="0976BDA6" w14:textId="77777777" w:rsidR="00B965DF" w:rsidRPr="00EF5447" w:rsidRDefault="00B965DF" w:rsidP="00242006">
            <w:pPr>
              <w:pStyle w:val="TAC"/>
              <w:rPr>
                <w:lang w:eastAsia="zh-CN"/>
              </w:rPr>
            </w:pPr>
            <w:r>
              <w:rPr>
                <w:rFonts w:eastAsia="Malgun Gothic"/>
                <w:kern w:val="2"/>
                <w:lang w:eastAsia="ko-KR"/>
              </w:rPr>
              <w:t>1935</w:t>
            </w:r>
          </w:p>
        </w:tc>
        <w:tc>
          <w:tcPr>
            <w:tcW w:w="752" w:type="dxa"/>
            <w:shd w:val="clear" w:color="auto" w:fill="auto"/>
          </w:tcPr>
          <w:p w14:paraId="2B5630CB" w14:textId="77777777" w:rsidR="00B965DF" w:rsidRPr="00EF5447" w:rsidRDefault="00B965DF" w:rsidP="00242006">
            <w:pPr>
              <w:pStyle w:val="TAC"/>
              <w:rPr>
                <w:rFonts w:eastAsia="Malgun Gothic"/>
                <w:lang w:eastAsia="ko-KR"/>
              </w:rPr>
            </w:pPr>
            <w:r w:rsidRPr="00EF5447">
              <w:rPr>
                <w:lang w:eastAsia="fi-FI"/>
              </w:rPr>
              <w:t>4.2</w:t>
            </w:r>
          </w:p>
        </w:tc>
        <w:tc>
          <w:tcPr>
            <w:tcW w:w="1248" w:type="dxa"/>
            <w:shd w:val="clear" w:color="auto" w:fill="auto"/>
          </w:tcPr>
          <w:p w14:paraId="249AAB06" w14:textId="77777777" w:rsidR="00B965DF" w:rsidRPr="00EF5447" w:rsidRDefault="00B965DF" w:rsidP="00242006">
            <w:pPr>
              <w:pStyle w:val="TAC"/>
              <w:rPr>
                <w:rFonts w:eastAsia="Malgun Gothic"/>
                <w:lang w:eastAsia="ko-KR"/>
              </w:rPr>
            </w:pPr>
            <w:r w:rsidRPr="00EF5447">
              <w:rPr>
                <w:rFonts w:eastAsia="Malgun Gothic"/>
                <w:kern w:val="2"/>
                <w:lang w:eastAsia="ko-KR"/>
              </w:rPr>
              <w:t>IMD5</w:t>
            </w:r>
          </w:p>
        </w:tc>
      </w:tr>
      <w:tr w:rsidR="00B965DF" w:rsidRPr="00EF5447" w14:paraId="1943A080" w14:textId="77777777" w:rsidTr="00242006">
        <w:trPr>
          <w:trHeight w:val="54"/>
          <w:jc w:val="center"/>
        </w:trPr>
        <w:tc>
          <w:tcPr>
            <w:tcW w:w="2258" w:type="dxa"/>
            <w:tcBorders>
              <w:top w:val="nil"/>
              <w:bottom w:val="nil"/>
            </w:tcBorders>
            <w:shd w:val="clear" w:color="auto" w:fill="auto"/>
          </w:tcPr>
          <w:p w14:paraId="777E8B10" w14:textId="77777777" w:rsidR="00B965DF" w:rsidRDefault="00B965DF" w:rsidP="00242006">
            <w:pPr>
              <w:keepNext/>
              <w:keepLines/>
              <w:spacing w:after="0"/>
              <w:jc w:val="center"/>
              <w:rPr>
                <w:rFonts w:ascii="Arial" w:hAnsi="Arial"/>
                <w:sz w:val="18"/>
                <w:lang w:eastAsia="ja-JP"/>
              </w:rPr>
            </w:pPr>
            <w:r>
              <w:rPr>
                <w:rFonts w:ascii="Arial" w:hAnsi="Arial"/>
                <w:sz w:val="18"/>
                <w:lang w:eastAsia="ja-JP"/>
              </w:rPr>
              <w:t>DC_2A-66A_n77C</w:t>
            </w:r>
          </w:p>
          <w:p w14:paraId="4CA9CAF0" w14:textId="77777777" w:rsidR="00B965DF" w:rsidRDefault="00B965DF" w:rsidP="00242006">
            <w:pPr>
              <w:keepNext/>
              <w:keepLines/>
              <w:spacing w:after="0"/>
              <w:jc w:val="center"/>
              <w:rPr>
                <w:rFonts w:ascii="Arial" w:eastAsia="MS Mincho" w:hAnsi="Arial"/>
                <w:sz w:val="18"/>
                <w:lang w:eastAsia="ja-JP"/>
              </w:rPr>
            </w:pPr>
            <w:r w:rsidRPr="005B7487">
              <w:rPr>
                <w:rFonts w:ascii="Arial" w:eastAsia="MS Mincho" w:hAnsi="Arial"/>
                <w:sz w:val="18"/>
                <w:lang w:eastAsia="ja-JP"/>
              </w:rPr>
              <w:t>DC_2A-66A_n77(2A)</w:t>
            </w:r>
          </w:p>
          <w:p w14:paraId="28DB4935" w14:textId="77777777" w:rsidR="00B965DF" w:rsidRDefault="00B965DF" w:rsidP="00242006">
            <w:pPr>
              <w:keepNext/>
              <w:keepLines/>
              <w:spacing w:after="0"/>
              <w:jc w:val="center"/>
              <w:rPr>
                <w:rFonts w:ascii="Arial" w:hAnsi="Arial"/>
                <w:sz w:val="18"/>
                <w:vertAlign w:val="superscript"/>
                <w:lang w:eastAsia="ja-JP"/>
              </w:rPr>
            </w:pPr>
            <w:r>
              <w:rPr>
                <w:rFonts w:ascii="Arial" w:hAnsi="Arial"/>
                <w:sz w:val="18"/>
                <w:lang w:eastAsia="ja-JP"/>
              </w:rPr>
              <w:t>DC_2A-2A-66A_n77A</w:t>
            </w:r>
          </w:p>
          <w:p w14:paraId="7F943EEE" w14:textId="77777777" w:rsidR="00B965DF" w:rsidRDefault="00B965DF" w:rsidP="00242006">
            <w:pPr>
              <w:keepNext/>
              <w:keepLines/>
              <w:spacing w:after="0"/>
              <w:jc w:val="center"/>
              <w:rPr>
                <w:rFonts w:ascii="Arial" w:eastAsia="MS Mincho" w:hAnsi="Arial"/>
                <w:sz w:val="18"/>
                <w:lang w:eastAsia="ja-JP"/>
              </w:rPr>
            </w:pPr>
            <w:r>
              <w:rPr>
                <w:rFonts w:ascii="Arial" w:hAnsi="Arial"/>
                <w:sz w:val="18"/>
                <w:lang w:eastAsia="ja-JP"/>
              </w:rPr>
              <w:t>DC_2A-2A-66A_n77C</w:t>
            </w:r>
          </w:p>
          <w:p w14:paraId="753F3801" w14:textId="77777777" w:rsidR="00B965DF" w:rsidRDefault="00B965DF" w:rsidP="00242006">
            <w:pPr>
              <w:keepNext/>
              <w:keepLines/>
              <w:spacing w:after="0"/>
              <w:jc w:val="center"/>
              <w:rPr>
                <w:rFonts w:ascii="Arial" w:hAnsi="Arial"/>
                <w:sz w:val="18"/>
                <w:vertAlign w:val="superscript"/>
                <w:lang w:eastAsia="ja-JP"/>
              </w:rPr>
            </w:pPr>
            <w:r>
              <w:rPr>
                <w:rFonts w:ascii="Arial" w:hAnsi="Arial"/>
                <w:sz w:val="18"/>
                <w:lang w:eastAsia="ja-JP"/>
              </w:rPr>
              <w:t>DC_2A-66A-66A_n77A</w:t>
            </w:r>
          </w:p>
          <w:p w14:paraId="15546ED5" w14:textId="77777777" w:rsidR="00B965DF" w:rsidRDefault="00B965DF" w:rsidP="00242006">
            <w:pPr>
              <w:keepNext/>
              <w:keepLines/>
              <w:spacing w:after="0"/>
              <w:jc w:val="center"/>
              <w:rPr>
                <w:rFonts w:ascii="Arial" w:eastAsia="MS Mincho" w:hAnsi="Arial"/>
                <w:sz w:val="18"/>
                <w:lang w:eastAsia="ja-JP"/>
              </w:rPr>
            </w:pPr>
            <w:r>
              <w:rPr>
                <w:rFonts w:ascii="Arial" w:hAnsi="Arial"/>
                <w:sz w:val="18"/>
                <w:lang w:eastAsia="ja-JP"/>
              </w:rPr>
              <w:t>DC_2A-66A-66A_n77C</w:t>
            </w:r>
          </w:p>
          <w:p w14:paraId="632CAD94" w14:textId="77777777" w:rsidR="00B965DF" w:rsidRDefault="00B965DF" w:rsidP="00242006">
            <w:pPr>
              <w:keepNext/>
              <w:keepLines/>
              <w:spacing w:after="0"/>
              <w:jc w:val="center"/>
              <w:rPr>
                <w:rFonts w:ascii="Arial" w:hAnsi="Arial"/>
                <w:sz w:val="18"/>
                <w:vertAlign w:val="superscript"/>
                <w:lang w:eastAsia="ja-JP"/>
              </w:rPr>
            </w:pPr>
            <w:r>
              <w:rPr>
                <w:rFonts w:ascii="Arial" w:hAnsi="Arial"/>
                <w:sz w:val="18"/>
                <w:lang w:eastAsia="ja-JP"/>
              </w:rPr>
              <w:t>DC_2A-2A-66A-66A_n77A</w:t>
            </w:r>
          </w:p>
          <w:p w14:paraId="440BFC8E" w14:textId="77777777" w:rsidR="00B965DF" w:rsidRPr="00EF5447" w:rsidRDefault="00B965DF" w:rsidP="00242006">
            <w:pPr>
              <w:pStyle w:val="TAC"/>
              <w:rPr>
                <w:rFonts w:eastAsia="Malgun Gothic"/>
                <w:kern w:val="2"/>
                <w:lang w:eastAsia="ko-KR"/>
              </w:rPr>
            </w:pPr>
            <w:r>
              <w:rPr>
                <w:lang w:eastAsia="ja-JP"/>
              </w:rPr>
              <w:t>DC_2A-2A-66A-66A_n77C</w:t>
            </w:r>
          </w:p>
        </w:tc>
        <w:tc>
          <w:tcPr>
            <w:tcW w:w="867" w:type="dxa"/>
            <w:shd w:val="clear" w:color="auto" w:fill="auto"/>
          </w:tcPr>
          <w:p w14:paraId="1AE49BBF" w14:textId="77777777" w:rsidR="00B965DF" w:rsidRPr="00EF5447" w:rsidRDefault="00B965DF" w:rsidP="00242006">
            <w:pPr>
              <w:pStyle w:val="TAC"/>
              <w:rPr>
                <w:rFonts w:eastAsia="Malgun Gothic"/>
                <w:lang w:eastAsia="ko-KR"/>
              </w:rPr>
            </w:pPr>
            <w:r w:rsidRPr="00EF5447">
              <w:rPr>
                <w:lang w:eastAsia="fi-FI"/>
              </w:rPr>
              <w:t>66</w:t>
            </w:r>
          </w:p>
        </w:tc>
        <w:tc>
          <w:tcPr>
            <w:tcW w:w="1066" w:type="dxa"/>
            <w:shd w:val="clear" w:color="auto" w:fill="auto"/>
            <w:noWrap/>
          </w:tcPr>
          <w:p w14:paraId="4F379ECA" w14:textId="77777777" w:rsidR="00B965DF" w:rsidRPr="00EF5447" w:rsidRDefault="00B965DF" w:rsidP="00242006">
            <w:pPr>
              <w:pStyle w:val="TAC"/>
              <w:rPr>
                <w:rFonts w:eastAsia="Malgun Gothic"/>
                <w:lang w:eastAsia="ko-KR"/>
              </w:rPr>
            </w:pPr>
            <w:r w:rsidRPr="00EF5447">
              <w:rPr>
                <w:lang w:eastAsia="fi-FI"/>
              </w:rPr>
              <w:t>17</w:t>
            </w:r>
            <w:r>
              <w:rPr>
                <w:lang w:eastAsia="fi-FI"/>
              </w:rPr>
              <w:t>15</w:t>
            </w:r>
          </w:p>
        </w:tc>
        <w:tc>
          <w:tcPr>
            <w:tcW w:w="747" w:type="dxa"/>
            <w:shd w:val="clear" w:color="auto" w:fill="auto"/>
            <w:noWrap/>
          </w:tcPr>
          <w:p w14:paraId="23D39243" w14:textId="77777777" w:rsidR="00B965DF" w:rsidRPr="00EF5447" w:rsidRDefault="00B965DF" w:rsidP="00242006">
            <w:pPr>
              <w:pStyle w:val="TAC"/>
              <w:rPr>
                <w:lang w:eastAsia="zh-CN"/>
              </w:rPr>
            </w:pPr>
            <w:r w:rsidRPr="00EF5447">
              <w:rPr>
                <w:lang w:eastAsia="fi-FI"/>
              </w:rPr>
              <w:t>5</w:t>
            </w:r>
          </w:p>
        </w:tc>
        <w:tc>
          <w:tcPr>
            <w:tcW w:w="1142" w:type="dxa"/>
            <w:shd w:val="clear" w:color="auto" w:fill="auto"/>
            <w:noWrap/>
          </w:tcPr>
          <w:p w14:paraId="069ED6E1" w14:textId="77777777" w:rsidR="00B965DF" w:rsidRPr="00EF5447" w:rsidRDefault="00B965DF" w:rsidP="00242006">
            <w:pPr>
              <w:pStyle w:val="TAC"/>
              <w:rPr>
                <w:lang w:eastAsia="zh-CN"/>
              </w:rPr>
            </w:pPr>
            <w:r w:rsidRPr="00EF5447">
              <w:rPr>
                <w:rFonts w:eastAsia="Malgun Gothic"/>
                <w:kern w:val="2"/>
                <w:lang w:eastAsia="ko-KR"/>
              </w:rPr>
              <w:t>25</w:t>
            </w:r>
          </w:p>
        </w:tc>
        <w:tc>
          <w:tcPr>
            <w:tcW w:w="1299" w:type="dxa"/>
            <w:shd w:val="clear" w:color="auto" w:fill="auto"/>
            <w:noWrap/>
          </w:tcPr>
          <w:p w14:paraId="16A6349B" w14:textId="77777777" w:rsidR="00B965DF" w:rsidRPr="00EF5447" w:rsidRDefault="00B965DF" w:rsidP="00242006">
            <w:pPr>
              <w:pStyle w:val="TAC"/>
              <w:rPr>
                <w:lang w:eastAsia="zh-CN"/>
              </w:rPr>
            </w:pPr>
            <w:r w:rsidRPr="00EF5447">
              <w:rPr>
                <w:rFonts w:eastAsia="Malgun Gothic"/>
                <w:kern w:val="2"/>
                <w:lang w:eastAsia="ko-KR"/>
              </w:rPr>
              <w:t>21</w:t>
            </w:r>
            <w:r>
              <w:rPr>
                <w:rFonts w:eastAsia="Malgun Gothic"/>
                <w:kern w:val="2"/>
                <w:lang w:eastAsia="ko-KR"/>
              </w:rPr>
              <w:t>15</w:t>
            </w:r>
          </w:p>
        </w:tc>
        <w:tc>
          <w:tcPr>
            <w:tcW w:w="752" w:type="dxa"/>
            <w:shd w:val="clear" w:color="auto" w:fill="auto"/>
          </w:tcPr>
          <w:p w14:paraId="013CE100" w14:textId="77777777" w:rsidR="00B965DF" w:rsidRPr="00EF5447" w:rsidRDefault="00B965DF" w:rsidP="00242006">
            <w:pPr>
              <w:pStyle w:val="TAC"/>
              <w:rPr>
                <w:rFonts w:eastAsia="Malgun Gothic"/>
                <w:lang w:eastAsia="ko-KR"/>
              </w:rPr>
            </w:pPr>
            <w:r w:rsidRPr="00EF5447">
              <w:rPr>
                <w:lang w:eastAsia="fi-FI"/>
              </w:rPr>
              <w:t>N/A</w:t>
            </w:r>
          </w:p>
        </w:tc>
        <w:tc>
          <w:tcPr>
            <w:tcW w:w="1248" w:type="dxa"/>
            <w:shd w:val="clear" w:color="auto" w:fill="auto"/>
          </w:tcPr>
          <w:p w14:paraId="17906371" w14:textId="77777777" w:rsidR="00B965DF" w:rsidRPr="00EF5447" w:rsidRDefault="00B965DF" w:rsidP="00242006">
            <w:pPr>
              <w:pStyle w:val="TAC"/>
              <w:rPr>
                <w:rFonts w:eastAsia="Malgun Gothic"/>
                <w:lang w:eastAsia="ko-KR"/>
              </w:rPr>
            </w:pPr>
            <w:r w:rsidRPr="00EF5447">
              <w:rPr>
                <w:rFonts w:eastAsia="Malgun Gothic"/>
                <w:kern w:val="2"/>
                <w:lang w:eastAsia="ko-KR"/>
              </w:rPr>
              <w:t>N/A</w:t>
            </w:r>
          </w:p>
        </w:tc>
      </w:tr>
      <w:tr w:rsidR="00B965DF" w:rsidRPr="00EF5447" w14:paraId="595825B2" w14:textId="77777777" w:rsidTr="00242006">
        <w:trPr>
          <w:trHeight w:val="54"/>
          <w:jc w:val="center"/>
        </w:trPr>
        <w:tc>
          <w:tcPr>
            <w:tcW w:w="2258" w:type="dxa"/>
            <w:tcBorders>
              <w:top w:val="nil"/>
              <w:bottom w:val="single" w:sz="4" w:space="0" w:color="auto"/>
            </w:tcBorders>
            <w:shd w:val="clear" w:color="auto" w:fill="auto"/>
          </w:tcPr>
          <w:p w14:paraId="52710130" w14:textId="77777777" w:rsidR="00B965DF" w:rsidRPr="00EF5447" w:rsidRDefault="00B965DF" w:rsidP="00242006">
            <w:pPr>
              <w:pStyle w:val="TAC"/>
              <w:rPr>
                <w:rFonts w:eastAsia="Malgun Gothic"/>
                <w:kern w:val="2"/>
                <w:lang w:eastAsia="ko-KR"/>
              </w:rPr>
            </w:pPr>
          </w:p>
        </w:tc>
        <w:tc>
          <w:tcPr>
            <w:tcW w:w="867" w:type="dxa"/>
            <w:shd w:val="clear" w:color="auto" w:fill="auto"/>
          </w:tcPr>
          <w:p w14:paraId="544776D9" w14:textId="77777777" w:rsidR="00B965DF" w:rsidRPr="00EF5447" w:rsidRDefault="00B965DF" w:rsidP="00242006">
            <w:pPr>
              <w:pStyle w:val="TAC"/>
              <w:rPr>
                <w:rFonts w:eastAsia="Malgun Gothic"/>
                <w:lang w:eastAsia="ko-KR"/>
              </w:rPr>
            </w:pPr>
            <w:r w:rsidRPr="00EF5447">
              <w:rPr>
                <w:lang w:eastAsia="fi-FI"/>
              </w:rPr>
              <w:t>n77</w:t>
            </w:r>
          </w:p>
        </w:tc>
        <w:tc>
          <w:tcPr>
            <w:tcW w:w="1066" w:type="dxa"/>
            <w:shd w:val="clear" w:color="auto" w:fill="auto"/>
            <w:noWrap/>
          </w:tcPr>
          <w:p w14:paraId="54A75446" w14:textId="77777777" w:rsidR="00B965DF" w:rsidRPr="00EF5447" w:rsidRDefault="00B965DF" w:rsidP="00242006">
            <w:pPr>
              <w:pStyle w:val="TAC"/>
              <w:rPr>
                <w:rFonts w:eastAsia="Malgun Gothic"/>
                <w:lang w:eastAsia="ko-KR"/>
              </w:rPr>
            </w:pPr>
            <w:r w:rsidRPr="00EF5447">
              <w:rPr>
                <w:lang w:eastAsia="fi-FI"/>
              </w:rPr>
              <w:t>3</w:t>
            </w:r>
            <w:r>
              <w:rPr>
                <w:lang w:eastAsia="fi-FI"/>
              </w:rPr>
              <w:t>540</w:t>
            </w:r>
          </w:p>
        </w:tc>
        <w:tc>
          <w:tcPr>
            <w:tcW w:w="747" w:type="dxa"/>
            <w:shd w:val="clear" w:color="auto" w:fill="auto"/>
            <w:noWrap/>
          </w:tcPr>
          <w:p w14:paraId="3258DB6B" w14:textId="77777777" w:rsidR="00B965DF" w:rsidRPr="00EF5447" w:rsidRDefault="00B965DF" w:rsidP="00242006">
            <w:pPr>
              <w:pStyle w:val="TAC"/>
              <w:rPr>
                <w:lang w:eastAsia="zh-CN"/>
              </w:rPr>
            </w:pPr>
            <w:r w:rsidRPr="00EF5447">
              <w:rPr>
                <w:lang w:eastAsia="fi-FI"/>
              </w:rPr>
              <w:t>5</w:t>
            </w:r>
          </w:p>
        </w:tc>
        <w:tc>
          <w:tcPr>
            <w:tcW w:w="1142" w:type="dxa"/>
            <w:shd w:val="clear" w:color="auto" w:fill="auto"/>
            <w:noWrap/>
          </w:tcPr>
          <w:p w14:paraId="15E6777C" w14:textId="77777777" w:rsidR="00B965DF" w:rsidRPr="00EF5447" w:rsidRDefault="00B965DF" w:rsidP="00242006">
            <w:pPr>
              <w:pStyle w:val="TAC"/>
              <w:rPr>
                <w:lang w:eastAsia="zh-CN"/>
              </w:rPr>
            </w:pPr>
            <w:r w:rsidRPr="00EF5447">
              <w:rPr>
                <w:rFonts w:eastAsia="Malgun Gothic"/>
                <w:kern w:val="2"/>
                <w:lang w:eastAsia="ko-KR"/>
              </w:rPr>
              <w:t>25</w:t>
            </w:r>
          </w:p>
        </w:tc>
        <w:tc>
          <w:tcPr>
            <w:tcW w:w="1299" w:type="dxa"/>
            <w:shd w:val="clear" w:color="auto" w:fill="auto"/>
            <w:noWrap/>
          </w:tcPr>
          <w:p w14:paraId="45827AD5" w14:textId="77777777" w:rsidR="00B965DF" w:rsidRPr="00EF5447" w:rsidRDefault="00B965DF" w:rsidP="00242006">
            <w:pPr>
              <w:pStyle w:val="TAC"/>
              <w:rPr>
                <w:lang w:eastAsia="zh-CN"/>
              </w:rPr>
            </w:pPr>
            <w:r w:rsidRPr="00EF5447">
              <w:rPr>
                <w:lang w:eastAsia="fi-FI"/>
              </w:rPr>
              <w:t>3</w:t>
            </w:r>
            <w:r>
              <w:rPr>
                <w:lang w:eastAsia="fi-FI"/>
              </w:rPr>
              <w:t>540</w:t>
            </w:r>
          </w:p>
        </w:tc>
        <w:tc>
          <w:tcPr>
            <w:tcW w:w="752" w:type="dxa"/>
            <w:shd w:val="clear" w:color="auto" w:fill="auto"/>
          </w:tcPr>
          <w:p w14:paraId="39AF0C5B" w14:textId="77777777" w:rsidR="00B965DF" w:rsidRPr="00EF5447" w:rsidRDefault="00B965DF" w:rsidP="00242006">
            <w:pPr>
              <w:pStyle w:val="TAC"/>
              <w:rPr>
                <w:rFonts w:eastAsia="Malgun Gothic"/>
                <w:lang w:eastAsia="ko-KR"/>
              </w:rPr>
            </w:pPr>
            <w:r w:rsidRPr="00EF5447">
              <w:rPr>
                <w:lang w:eastAsia="fi-FI"/>
              </w:rPr>
              <w:t>N/A</w:t>
            </w:r>
          </w:p>
        </w:tc>
        <w:tc>
          <w:tcPr>
            <w:tcW w:w="1248" w:type="dxa"/>
            <w:shd w:val="clear" w:color="auto" w:fill="auto"/>
          </w:tcPr>
          <w:p w14:paraId="0B79C3C5" w14:textId="77777777" w:rsidR="00B965DF" w:rsidRPr="00EF5447" w:rsidRDefault="00B965DF" w:rsidP="00242006">
            <w:pPr>
              <w:pStyle w:val="TAC"/>
              <w:rPr>
                <w:rFonts w:eastAsia="Malgun Gothic"/>
                <w:lang w:eastAsia="ko-KR"/>
              </w:rPr>
            </w:pPr>
            <w:r w:rsidRPr="00EF5447">
              <w:rPr>
                <w:rFonts w:eastAsia="Malgun Gothic"/>
                <w:kern w:val="2"/>
                <w:lang w:eastAsia="ko-KR"/>
              </w:rPr>
              <w:t>N/A</w:t>
            </w:r>
          </w:p>
        </w:tc>
      </w:tr>
      <w:tr w:rsidR="00B965DF" w:rsidRPr="00EF5447" w14:paraId="2BC23504" w14:textId="77777777" w:rsidTr="00242006">
        <w:trPr>
          <w:trHeight w:val="54"/>
          <w:jc w:val="center"/>
        </w:trPr>
        <w:tc>
          <w:tcPr>
            <w:tcW w:w="2258" w:type="dxa"/>
            <w:tcBorders>
              <w:bottom w:val="nil"/>
            </w:tcBorders>
            <w:shd w:val="clear" w:color="auto" w:fill="auto"/>
          </w:tcPr>
          <w:p w14:paraId="25AB024B" w14:textId="77777777" w:rsidR="00B965DF" w:rsidRPr="00EF5447" w:rsidRDefault="00B965DF" w:rsidP="00242006">
            <w:pPr>
              <w:pStyle w:val="TAC"/>
              <w:rPr>
                <w:lang w:eastAsia="ko-KR"/>
              </w:rPr>
            </w:pPr>
            <w:r w:rsidRPr="00EF5447">
              <w:rPr>
                <w:lang w:eastAsia="ko-KR"/>
              </w:rPr>
              <w:t>DC_2A_n66A-n77A</w:t>
            </w:r>
            <w:r w:rsidRPr="009B4296">
              <w:rPr>
                <w:vertAlign w:val="superscript"/>
                <w:lang w:eastAsia="ko-KR"/>
              </w:rPr>
              <w:t>11</w:t>
            </w:r>
          </w:p>
          <w:p w14:paraId="2C83CEEA" w14:textId="77777777" w:rsidR="00B965DF" w:rsidRPr="00EF5447" w:rsidRDefault="00B965DF" w:rsidP="00242006">
            <w:pPr>
              <w:pStyle w:val="TAC"/>
              <w:rPr>
                <w:lang w:eastAsia="ko-KR"/>
              </w:rPr>
            </w:pPr>
            <w:r w:rsidRPr="00EF5447">
              <w:rPr>
                <w:lang w:eastAsia="ko-KR"/>
              </w:rPr>
              <w:t>DC_2A-2A_n66A-n77A</w:t>
            </w:r>
            <w:r w:rsidRPr="009B4296">
              <w:rPr>
                <w:vertAlign w:val="superscript"/>
                <w:lang w:eastAsia="ko-KR"/>
              </w:rPr>
              <w:t>11</w:t>
            </w:r>
          </w:p>
        </w:tc>
        <w:tc>
          <w:tcPr>
            <w:tcW w:w="867" w:type="dxa"/>
            <w:shd w:val="clear" w:color="auto" w:fill="auto"/>
          </w:tcPr>
          <w:p w14:paraId="57A5AE6A" w14:textId="77777777" w:rsidR="00B965DF" w:rsidRPr="00EF5447" w:rsidRDefault="00B965DF" w:rsidP="00242006">
            <w:pPr>
              <w:pStyle w:val="TAC"/>
              <w:rPr>
                <w:lang w:eastAsia="zh-CN"/>
              </w:rPr>
            </w:pPr>
            <w:r w:rsidRPr="00EF5447">
              <w:rPr>
                <w:lang w:eastAsia="zh-CN"/>
              </w:rPr>
              <w:t>2</w:t>
            </w:r>
          </w:p>
        </w:tc>
        <w:tc>
          <w:tcPr>
            <w:tcW w:w="1066" w:type="dxa"/>
            <w:shd w:val="clear" w:color="auto" w:fill="auto"/>
            <w:noWrap/>
          </w:tcPr>
          <w:p w14:paraId="0A20F652" w14:textId="77777777" w:rsidR="00B965DF" w:rsidRPr="00EF5447" w:rsidRDefault="00B965DF" w:rsidP="00242006">
            <w:pPr>
              <w:pStyle w:val="TAC"/>
              <w:rPr>
                <w:lang w:eastAsia="ko-KR"/>
              </w:rPr>
            </w:pPr>
            <w:r>
              <w:rPr>
                <w:szCs w:val="18"/>
                <w:lang w:eastAsia="ja-JP"/>
              </w:rPr>
              <w:t>1855</w:t>
            </w:r>
          </w:p>
        </w:tc>
        <w:tc>
          <w:tcPr>
            <w:tcW w:w="747" w:type="dxa"/>
            <w:shd w:val="clear" w:color="auto" w:fill="auto"/>
            <w:noWrap/>
          </w:tcPr>
          <w:p w14:paraId="2D966B27" w14:textId="77777777" w:rsidR="00B965DF" w:rsidRPr="00EF5447" w:rsidRDefault="00B965DF" w:rsidP="00242006">
            <w:pPr>
              <w:pStyle w:val="TAC"/>
              <w:rPr>
                <w:lang w:eastAsia="ko-KR"/>
              </w:rPr>
            </w:pPr>
            <w:r w:rsidRPr="00EF5447">
              <w:rPr>
                <w:szCs w:val="18"/>
                <w:lang w:eastAsia="ja-JP"/>
              </w:rPr>
              <w:t>5</w:t>
            </w:r>
          </w:p>
        </w:tc>
        <w:tc>
          <w:tcPr>
            <w:tcW w:w="1142" w:type="dxa"/>
            <w:shd w:val="clear" w:color="auto" w:fill="auto"/>
            <w:noWrap/>
          </w:tcPr>
          <w:p w14:paraId="7E9975F4" w14:textId="77777777" w:rsidR="00B965DF" w:rsidRPr="00EF5447" w:rsidRDefault="00B965DF" w:rsidP="00242006">
            <w:pPr>
              <w:pStyle w:val="TAC"/>
              <w:rPr>
                <w:lang w:eastAsia="ko-KR"/>
              </w:rPr>
            </w:pPr>
            <w:r w:rsidRPr="00EF5447">
              <w:rPr>
                <w:szCs w:val="18"/>
                <w:lang w:eastAsia="ja-JP"/>
              </w:rPr>
              <w:t>25</w:t>
            </w:r>
          </w:p>
        </w:tc>
        <w:tc>
          <w:tcPr>
            <w:tcW w:w="1299" w:type="dxa"/>
            <w:shd w:val="clear" w:color="auto" w:fill="auto"/>
            <w:noWrap/>
          </w:tcPr>
          <w:p w14:paraId="604F1A15" w14:textId="77777777" w:rsidR="00B965DF" w:rsidRPr="00EF5447" w:rsidRDefault="00B965DF" w:rsidP="00242006">
            <w:pPr>
              <w:pStyle w:val="TAC"/>
              <w:rPr>
                <w:lang w:eastAsia="zh-CN"/>
              </w:rPr>
            </w:pPr>
            <w:r>
              <w:rPr>
                <w:szCs w:val="18"/>
                <w:lang w:eastAsia="ja-JP"/>
              </w:rPr>
              <w:t>1935</w:t>
            </w:r>
          </w:p>
        </w:tc>
        <w:tc>
          <w:tcPr>
            <w:tcW w:w="752" w:type="dxa"/>
            <w:shd w:val="clear" w:color="auto" w:fill="auto"/>
          </w:tcPr>
          <w:p w14:paraId="55A88EFD" w14:textId="77777777" w:rsidR="00B965DF" w:rsidRPr="00EF5447" w:rsidRDefault="00B965DF" w:rsidP="00242006">
            <w:pPr>
              <w:pStyle w:val="TAC"/>
              <w:rPr>
                <w:lang w:eastAsia="ko-KR"/>
              </w:rPr>
            </w:pPr>
            <w:r w:rsidRPr="00EF5447">
              <w:rPr>
                <w:lang w:eastAsia="ko-KR"/>
              </w:rPr>
              <w:t>N/A</w:t>
            </w:r>
          </w:p>
        </w:tc>
        <w:tc>
          <w:tcPr>
            <w:tcW w:w="1248" w:type="dxa"/>
            <w:shd w:val="clear" w:color="auto" w:fill="auto"/>
          </w:tcPr>
          <w:p w14:paraId="3E826750" w14:textId="77777777" w:rsidR="00B965DF" w:rsidRPr="00EF5447" w:rsidRDefault="00B965DF" w:rsidP="00242006">
            <w:pPr>
              <w:pStyle w:val="TAC"/>
              <w:rPr>
                <w:lang w:eastAsia="ko-KR"/>
              </w:rPr>
            </w:pPr>
            <w:r w:rsidRPr="00EF5447">
              <w:rPr>
                <w:lang w:eastAsia="ko-KR"/>
              </w:rPr>
              <w:t>N/A</w:t>
            </w:r>
          </w:p>
        </w:tc>
      </w:tr>
      <w:tr w:rsidR="00B965DF" w:rsidRPr="00EF5447" w14:paraId="7C9948B2" w14:textId="77777777" w:rsidTr="00242006">
        <w:trPr>
          <w:trHeight w:val="54"/>
          <w:jc w:val="center"/>
        </w:trPr>
        <w:tc>
          <w:tcPr>
            <w:tcW w:w="2258" w:type="dxa"/>
            <w:tcBorders>
              <w:top w:val="nil"/>
              <w:bottom w:val="nil"/>
            </w:tcBorders>
            <w:shd w:val="clear" w:color="auto" w:fill="auto"/>
          </w:tcPr>
          <w:p w14:paraId="5478A2D5" w14:textId="77777777" w:rsidR="00B965DF" w:rsidRPr="00EF5447" w:rsidRDefault="00B965DF" w:rsidP="00242006">
            <w:pPr>
              <w:pStyle w:val="TAC"/>
              <w:rPr>
                <w:lang w:eastAsia="ko-KR"/>
              </w:rPr>
            </w:pPr>
          </w:p>
        </w:tc>
        <w:tc>
          <w:tcPr>
            <w:tcW w:w="867" w:type="dxa"/>
            <w:shd w:val="clear" w:color="auto" w:fill="auto"/>
          </w:tcPr>
          <w:p w14:paraId="330BB10D" w14:textId="77777777" w:rsidR="00B965DF" w:rsidRPr="00EF5447" w:rsidRDefault="00B965DF" w:rsidP="00242006">
            <w:pPr>
              <w:pStyle w:val="TAC"/>
              <w:rPr>
                <w:lang w:eastAsia="zh-CN"/>
              </w:rPr>
            </w:pPr>
            <w:r w:rsidRPr="00EF5447">
              <w:rPr>
                <w:lang w:eastAsia="ko-KR"/>
              </w:rPr>
              <w:t>n66</w:t>
            </w:r>
          </w:p>
        </w:tc>
        <w:tc>
          <w:tcPr>
            <w:tcW w:w="1066" w:type="dxa"/>
            <w:shd w:val="clear" w:color="auto" w:fill="auto"/>
            <w:noWrap/>
          </w:tcPr>
          <w:p w14:paraId="62941A3C" w14:textId="77777777" w:rsidR="00B965DF" w:rsidRPr="00EF5447" w:rsidRDefault="00B965DF" w:rsidP="00242006">
            <w:pPr>
              <w:pStyle w:val="TAC"/>
              <w:rPr>
                <w:lang w:eastAsia="ko-KR"/>
              </w:rPr>
            </w:pPr>
            <w:r>
              <w:rPr>
                <w:szCs w:val="18"/>
                <w:lang w:eastAsia="ja-JP"/>
              </w:rPr>
              <w:t>1715</w:t>
            </w:r>
          </w:p>
        </w:tc>
        <w:tc>
          <w:tcPr>
            <w:tcW w:w="747" w:type="dxa"/>
            <w:shd w:val="clear" w:color="auto" w:fill="auto"/>
            <w:noWrap/>
          </w:tcPr>
          <w:p w14:paraId="66BF59D2" w14:textId="77777777" w:rsidR="00B965DF" w:rsidRPr="00EF5447" w:rsidRDefault="00B965DF" w:rsidP="00242006">
            <w:pPr>
              <w:pStyle w:val="TAC"/>
              <w:rPr>
                <w:lang w:eastAsia="ko-KR"/>
              </w:rPr>
            </w:pPr>
            <w:r w:rsidRPr="00EF5447">
              <w:rPr>
                <w:szCs w:val="18"/>
                <w:lang w:eastAsia="ja-JP"/>
              </w:rPr>
              <w:t>5</w:t>
            </w:r>
          </w:p>
        </w:tc>
        <w:tc>
          <w:tcPr>
            <w:tcW w:w="1142" w:type="dxa"/>
            <w:shd w:val="clear" w:color="auto" w:fill="auto"/>
            <w:noWrap/>
          </w:tcPr>
          <w:p w14:paraId="55E5A7F4" w14:textId="77777777" w:rsidR="00B965DF" w:rsidRPr="00EF5447" w:rsidRDefault="00B965DF" w:rsidP="00242006">
            <w:pPr>
              <w:pStyle w:val="TAC"/>
              <w:rPr>
                <w:lang w:eastAsia="ko-KR"/>
              </w:rPr>
            </w:pPr>
            <w:r w:rsidRPr="00EF5447">
              <w:rPr>
                <w:szCs w:val="18"/>
                <w:lang w:eastAsia="ja-JP"/>
              </w:rPr>
              <w:t>25</w:t>
            </w:r>
          </w:p>
        </w:tc>
        <w:tc>
          <w:tcPr>
            <w:tcW w:w="1299" w:type="dxa"/>
            <w:shd w:val="clear" w:color="auto" w:fill="auto"/>
            <w:noWrap/>
          </w:tcPr>
          <w:p w14:paraId="66690D3C" w14:textId="77777777" w:rsidR="00B965DF" w:rsidRPr="00EF5447" w:rsidRDefault="00B965DF" w:rsidP="00242006">
            <w:pPr>
              <w:pStyle w:val="TAC"/>
              <w:rPr>
                <w:lang w:eastAsia="zh-CN"/>
              </w:rPr>
            </w:pPr>
            <w:r>
              <w:rPr>
                <w:szCs w:val="18"/>
                <w:lang w:eastAsia="ja-JP"/>
              </w:rPr>
              <w:t>2115</w:t>
            </w:r>
          </w:p>
        </w:tc>
        <w:tc>
          <w:tcPr>
            <w:tcW w:w="752" w:type="dxa"/>
            <w:shd w:val="clear" w:color="auto" w:fill="auto"/>
          </w:tcPr>
          <w:p w14:paraId="672DAF94" w14:textId="77777777" w:rsidR="00B965DF" w:rsidRPr="00EF5447" w:rsidRDefault="00B965DF" w:rsidP="00242006">
            <w:pPr>
              <w:pStyle w:val="TAC"/>
              <w:rPr>
                <w:lang w:eastAsia="ko-KR"/>
              </w:rPr>
            </w:pPr>
            <w:r w:rsidRPr="00EF5447">
              <w:rPr>
                <w:lang w:eastAsia="zh-CN"/>
              </w:rPr>
              <w:t>29.2</w:t>
            </w:r>
          </w:p>
        </w:tc>
        <w:tc>
          <w:tcPr>
            <w:tcW w:w="1248" w:type="dxa"/>
            <w:shd w:val="clear" w:color="auto" w:fill="auto"/>
          </w:tcPr>
          <w:p w14:paraId="5EB5B979" w14:textId="77777777" w:rsidR="00B965DF" w:rsidRPr="00EF5447" w:rsidRDefault="00B965DF" w:rsidP="00242006">
            <w:pPr>
              <w:pStyle w:val="TAC"/>
              <w:rPr>
                <w:lang w:eastAsia="ko-KR"/>
              </w:rPr>
            </w:pPr>
            <w:r w:rsidRPr="00EF5447">
              <w:rPr>
                <w:lang w:eastAsia="ja-JP"/>
              </w:rPr>
              <w:t>IMD</w:t>
            </w:r>
            <w:r w:rsidRPr="00EF5447">
              <w:rPr>
                <w:lang w:eastAsia="zh-CN"/>
              </w:rPr>
              <w:t>2</w:t>
            </w:r>
          </w:p>
        </w:tc>
      </w:tr>
      <w:tr w:rsidR="00B965DF" w:rsidRPr="00EF5447" w14:paraId="119BC0DE" w14:textId="77777777" w:rsidTr="00242006">
        <w:trPr>
          <w:trHeight w:val="54"/>
          <w:jc w:val="center"/>
        </w:trPr>
        <w:tc>
          <w:tcPr>
            <w:tcW w:w="2258" w:type="dxa"/>
            <w:tcBorders>
              <w:top w:val="nil"/>
              <w:bottom w:val="nil"/>
            </w:tcBorders>
            <w:shd w:val="clear" w:color="auto" w:fill="auto"/>
          </w:tcPr>
          <w:p w14:paraId="1F86CA87" w14:textId="77777777" w:rsidR="00B965DF" w:rsidRPr="00EF5447" w:rsidRDefault="00B965DF" w:rsidP="00242006">
            <w:pPr>
              <w:pStyle w:val="TAC"/>
              <w:rPr>
                <w:lang w:eastAsia="ko-KR"/>
              </w:rPr>
            </w:pPr>
          </w:p>
        </w:tc>
        <w:tc>
          <w:tcPr>
            <w:tcW w:w="867" w:type="dxa"/>
            <w:shd w:val="clear" w:color="auto" w:fill="auto"/>
          </w:tcPr>
          <w:p w14:paraId="11146C3F" w14:textId="77777777" w:rsidR="00B965DF" w:rsidRPr="00EF5447" w:rsidRDefault="00B965DF" w:rsidP="00242006">
            <w:pPr>
              <w:pStyle w:val="TAC"/>
              <w:rPr>
                <w:lang w:eastAsia="zh-CN"/>
              </w:rPr>
            </w:pPr>
            <w:r w:rsidRPr="00EF5447">
              <w:rPr>
                <w:lang w:eastAsia="ko-KR"/>
              </w:rPr>
              <w:t>n7</w:t>
            </w:r>
            <w:r>
              <w:rPr>
                <w:lang w:eastAsia="ko-KR"/>
              </w:rPr>
              <w:t>7</w:t>
            </w:r>
          </w:p>
        </w:tc>
        <w:tc>
          <w:tcPr>
            <w:tcW w:w="1066" w:type="dxa"/>
            <w:shd w:val="clear" w:color="auto" w:fill="auto"/>
            <w:noWrap/>
          </w:tcPr>
          <w:p w14:paraId="57896023" w14:textId="77777777" w:rsidR="00B965DF" w:rsidRPr="00EF5447" w:rsidRDefault="00B965DF" w:rsidP="00242006">
            <w:pPr>
              <w:pStyle w:val="TAC"/>
              <w:rPr>
                <w:lang w:eastAsia="ko-KR"/>
              </w:rPr>
            </w:pPr>
            <w:r>
              <w:rPr>
                <w:szCs w:val="18"/>
                <w:lang w:eastAsia="ja-JP"/>
              </w:rPr>
              <w:t>3970</w:t>
            </w:r>
          </w:p>
        </w:tc>
        <w:tc>
          <w:tcPr>
            <w:tcW w:w="747" w:type="dxa"/>
            <w:shd w:val="clear" w:color="auto" w:fill="auto"/>
            <w:noWrap/>
          </w:tcPr>
          <w:p w14:paraId="4C3A01D8" w14:textId="77777777" w:rsidR="00B965DF" w:rsidRPr="00EF5447" w:rsidRDefault="00B965DF" w:rsidP="00242006">
            <w:pPr>
              <w:pStyle w:val="TAC"/>
              <w:rPr>
                <w:lang w:eastAsia="ko-KR"/>
              </w:rPr>
            </w:pPr>
            <w:r w:rsidRPr="00EF5447">
              <w:rPr>
                <w:szCs w:val="18"/>
                <w:lang w:eastAsia="ja-JP"/>
              </w:rPr>
              <w:t>10</w:t>
            </w:r>
          </w:p>
        </w:tc>
        <w:tc>
          <w:tcPr>
            <w:tcW w:w="1142" w:type="dxa"/>
            <w:shd w:val="clear" w:color="auto" w:fill="auto"/>
            <w:noWrap/>
          </w:tcPr>
          <w:p w14:paraId="6865A138" w14:textId="77777777" w:rsidR="00B965DF" w:rsidRPr="00EF5447" w:rsidRDefault="00B965DF" w:rsidP="00242006">
            <w:pPr>
              <w:pStyle w:val="TAC"/>
              <w:rPr>
                <w:lang w:eastAsia="ko-KR"/>
              </w:rPr>
            </w:pPr>
            <w:r w:rsidRPr="00EF5447">
              <w:rPr>
                <w:szCs w:val="18"/>
                <w:lang w:eastAsia="ja-JP"/>
              </w:rPr>
              <w:t>50</w:t>
            </w:r>
          </w:p>
        </w:tc>
        <w:tc>
          <w:tcPr>
            <w:tcW w:w="1299" w:type="dxa"/>
            <w:shd w:val="clear" w:color="auto" w:fill="auto"/>
            <w:noWrap/>
          </w:tcPr>
          <w:p w14:paraId="1DE6D4D0" w14:textId="77777777" w:rsidR="00B965DF" w:rsidRPr="00EF5447" w:rsidRDefault="00B965DF" w:rsidP="00242006">
            <w:pPr>
              <w:pStyle w:val="TAC"/>
              <w:rPr>
                <w:lang w:eastAsia="zh-CN"/>
              </w:rPr>
            </w:pPr>
            <w:r>
              <w:rPr>
                <w:szCs w:val="18"/>
                <w:lang w:eastAsia="ja-JP"/>
              </w:rPr>
              <w:t>3970</w:t>
            </w:r>
          </w:p>
        </w:tc>
        <w:tc>
          <w:tcPr>
            <w:tcW w:w="752" w:type="dxa"/>
            <w:shd w:val="clear" w:color="auto" w:fill="auto"/>
          </w:tcPr>
          <w:p w14:paraId="3B7EDF84" w14:textId="77777777" w:rsidR="00B965DF" w:rsidRPr="00EF5447" w:rsidRDefault="00B965DF" w:rsidP="00242006">
            <w:pPr>
              <w:pStyle w:val="TAC"/>
              <w:rPr>
                <w:lang w:eastAsia="ko-KR"/>
              </w:rPr>
            </w:pPr>
            <w:r w:rsidRPr="00EF5447">
              <w:rPr>
                <w:lang w:eastAsia="ko-KR"/>
              </w:rPr>
              <w:t>N/A</w:t>
            </w:r>
          </w:p>
        </w:tc>
        <w:tc>
          <w:tcPr>
            <w:tcW w:w="1248" w:type="dxa"/>
            <w:shd w:val="clear" w:color="auto" w:fill="auto"/>
          </w:tcPr>
          <w:p w14:paraId="0D51AE63" w14:textId="77777777" w:rsidR="00B965DF" w:rsidRPr="00EF5447" w:rsidRDefault="00B965DF" w:rsidP="00242006">
            <w:pPr>
              <w:pStyle w:val="TAC"/>
              <w:rPr>
                <w:lang w:eastAsia="ko-KR"/>
              </w:rPr>
            </w:pPr>
            <w:r w:rsidRPr="00EF5447">
              <w:rPr>
                <w:lang w:eastAsia="ko-KR"/>
              </w:rPr>
              <w:t>N/A</w:t>
            </w:r>
          </w:p>
        </w:tc>
      </w:tr>
      <w:tr w:rsidR="00B965DF" w:rsidRPr="00EF5447" w14:paraId="61C113E2" w14:textId="77777777" w:rsidTr="00242006">
        <w:trPr>
          <w:trHeight w:val="54"/>
          <w:jc w:val="center"/>
        </w:trPr>
        <w:tc>
          <w:tcPr>
            <w:tcW w:w="2258" w:type="dxa"/>
            <w:tcBorders>
              <w:top w:val="nil"/>
              <w:bottom w:val="nil"/>
            </w:tcBorders>
            <w:shd w:val="clear" w:color="auto" w:fill="auto"/>
          </w:tcPr>
          <w:p w14:paraId="1F42C145" w14:textId="77777777" w:rsidR="00B965DF" w:rsidRPr="00EF5447" w:rsidRDefault="00B965DF" w:rsidP="00242006">
            <w:pPr>
              <w:pStyle w:val="TAC"/>
              <w:rPr>
                <w:lang w:eastAsia="ko-KR"/>
              </w:rPr>
            </w:pPr>
          </w:p>
        </w:tc>
        <w:tc>
          <w:tcPr>
            <w:tcW w:w="867" w:type="dxa"/>
            <w:shd w:val="clear" w:color="auto" w:fill="auto"/>
            <w:vAlign w:val="center"/>
          </w:tcPr>
          <w:p w14:paraId="5EFD2584" w14:textId="77777777" w:rsidR="00B965DF" w:rsidRPr="00EF5447" w:rsidRDefault="00B965DF" w:rsidP="00242006">
            <w:pPr>
              <w:pStyle w:val="TAC"/>
              <w:rPr>
                <w:lang w:eastAsia="ko-KR"/>
              </w:rPr>
            </w:pPr>
            <w:r w:rsidRPr="00F6573F">
              <w:rPr>
                <w:rFonts w:cs="Arial"/>
                <w:szCs w:val="18"/>
                <w:lang w:val="sv-SE" w:eastAsia="ja-JP"/>
              </w:rPr>
              <w:t>2</w:t>
            </w:r>
          </w:p>
        </w:tc>
        <w:tc>
          <w:tcPr>
            <w:tcW w:w="1066" w:type="dxa"/>
            <w:shd w:val="clear" w:color="auto" w:fill="auto"/>
            <w:noWrap/>
            <w:vAlign w:val="center"/>
          </w:tcPr>
          <w:p w14:paraId="309534A9" w14:textId="77777777" w:rsidR="00B965DF" w:rsidRDefault="00B965DF" w:rsidP="00242006">
            <w:pPr>
              <w:pStyle w:val="TAC"/>
              <w:rPr>
                <w:szCs w:val="18"/>
                <w:lang w:eastAsia="ja-JP"/>
              </w:rPr>
            </w:pPr>
            <w:r>
              <w:rPr>
                <w:rFonts w:cs="Arial"/>
                <w:szCs w:val="18"/>
                <w:lang w:val="sv-SE" w:eastAsia="ja-JP"/>
              </w:rPr>
              <w:t>1853</w:t>
            </w:r>
          </w:p>
        </w:tc>
        <w:tc>
          <w:tcPr>
            <w:tcW w:w="747" w:type="dxa"/>
            <w:shd w:val="clear" w:color="auto" w:fill="auto"/>
            <w:noWrap/>
            <w:vAlign w:val="center"/>
          </w:tcPr>
          <w:p w14:paraId="67120CF6" w14:textId="77777777" w:rsidR="00B965DF" w:rsidRPr="00EF5447" w:rsidRDefault="00B965DF" w:rsidP="00242006">
            <w:pPr>
              <w:pStyle w:val="TAC"/>
              <w:rPr>
                <w:szCs w:val="18"/>
                <w:lang w:eastAsia="ja-JP"/>
              </w:rPr>
            </w:pPr>
            <w:r w:rsidRPr="00F6573F">
              <w:rPr>
                <w:rFonts w:cs="Arial"/>
                <w:szCs w:val="18"/>
                <w:lang w:val="sv-SE" w:eastAsia="ja-JP"/>
              </w:rPr>
              <w:t>5</w:t>
            </w:r>
          </w:p>
        </w:tc>
        <w:tc>
          <w:tcPr>
            <w:tcW w:w="1142" w:type="dxa"/>
            <w:shd w:val="clear" w:color="auto" w:fill="auto"/>
            <w:noWrap/>
            <w:vAlign w:val="center"/>
          </w:tcPr>
          <w:p w14:paraId="3A8823D7" w14:textId="77777777" w:rsidR="00B965DF" w:rsidRPr="00EF5447" w:rsidRDefault="00B965DF" w:rsidP="00242006">
            <w:pPr>
              <w:pStyle w:val="TAC"/>
              <w:rPr>
                <w:szCs w:val="18"/>
                <w:lang w:eastAsia="ja-JP"/>
              </w:rPr>
            </w:pPr>
            <w:r w:rsidRPr="00F6573F">
              <w:rPr>
                <w:rFonts w:cs="Arial"/>
                <w:szCs w:val="18"/>
                <w:lang w:val="sv-SE" w:eastAsia="ja-JP"/>
              </w:rPr>
              <w:t>25</w:t>
            </w:r>
          </w:p>
        </w:tc>
        <w:tc>
          <w:tcPr>
            <w:tcW w:w="1299" w:type="dxa"/>
            <w:shd w:val="clear" w:color="auto" w:fill="auto"/>
            <w:noWrap/>
            <w:vAlign w:val="center"/>
          </w:tcPr>
          <w:p w14:paraId="13D3CD38" w14:textId="77777777" w:rsidR="00B965DF" w:rsidRDefault="00B965DF" w:rsidP="00242006">
            <w:pPr>
              <w:pStyle w:val="TAC"/>
              <w:rPr>
                <w:szCs w:val="18"/>
                <w:lang w:eastAsia="ja-JP"/>
              </w:rPr>
            </w:pPr>
            <w:r w:rsidRPr="00F6573F">
              <w:rPr>
                <w:rFonts w:cs="Arial"/>
                <w:szCs w:val="18"/>
                <w:lang w:val="sv-SE" w:eastAsia="ja-JP"/>
              </w:rPr>
              <w:t>19</w:t>
            </w:r>
            <w:r>
              <w:rPr>
                <w:rFonts w:cs="Arial"/>
                <w:szCs w:val="18"/>
                <w:lang w:val="sv-SE" w:eastAsia="ja-JP"/>
              </w:rPr>
              <w:t>33</w:t>
            </w:r>
          </w:p>
        </w:tc>
        <w:tc>
          <w:tcPr>
            <w:tcW w:w="752" w:type="dxa"/>
            <w:shd w:val="clear" w:color="auto" w:fill="auto"/>
          </w:tcPr>
          <w:p w14:paraId="3F749637" w14:textId="77777777" w:rsidR="00B965DF" w:rsidRPr="00EF5447" w:rsidRDefault="00B965DF" w:rsidP="00242006">
            <w:pPr>
              <w:pStyle w:val="TAC"/>
              <w:rPr>
                <w:lang w:eastAsia="ko-KR"/>
              </w:rPr>
            </w:pPr>
            <w:r w:rsidRPr="00F6573F">
              <w:rPr>
                <w:rFonts w:cs="Arial"/>
                <w:szCs w:val="18"/>
                <w:lang w:val="sv-SE" w:eastAsia="ja-JP"/>
              </w:rPr>
              <w:t>N/A</w:t>
            </w:r>
          </w:p>
        </w:tc>
        <w:tc>
          <w:tcPr>
            <w:tcW w:w="1248" w:type="dxa"/>
            <w:shd w:val="clear" w:color="auto" w:fill="auto"/>
          </w:tcPr>
          <w:p w14:paraId="76B390A5" w14:textId="77777777" w:rsidR="00B965DF" w:rsidRPr="00EF5447" w:rsidRDefault="00B965DF" w:rsidP="00242006">
            <w:pPr>
              <w:pStyle w:val="TAC"/>
              <w:rPr>
                <w:lang w:eastAsia="ko-KR"/>
              </w:rPr>
            </w:pPr>
            <w:r w:rsidRPr="00F6573F">
              <w:rPr>
                <w:rFonts w:cs="Arial"/>
                <w:szCs w:val="18"/>
                <w:lang w:val="sv-SE" w:eastAsia="ja-JP"/>
              </w:rPr>
              <w:t>N/A</w:t>
            </w:r>
          </w:p>
        </w:tc>
      </w:tr>
      <w:tr w:rsidR="00B965DF" w:rsidRPr="00EF5447" w14:paraId="1DB7FC59" w14:textId="77777777" w:rsidTr="00242006">
        <w:trPr>
          <w:trHeight w:val="54"/>
          <w:jc w:val="center"/>
        </w:trPr>
        <w:tc>
          <w:tcPr>
            <w:tcW w:w="2258" w:type="dxa"/>
            <w:tcBorders>
              <w:top w:val="nil"/>
              <w:bottom w:val="nil"/>
            </w:tcBorders>
            <w:shd w:val="clear" w:color="auto" w:fill="auto"/>
          </w:tcPr>
          <w:p w14:paraId="4724AE60" w14:textId="77777777" w:rsidR="00B965DF" w:rsidRPr="00EF5447" w:rsidRDefault="00B965DF" w:rsidP="00242006">
            <w:pPr>
              <w:pStyle w:val="TAC"/>
              <w:rPr>
                <w:lang w:eastAsia="ko-KR"/>
              </w:rPr>
            </w:pPr>
          </w:p>
        </w:tc>
        <w:tc>
          <w:tcPr>
            <w:tcW w:w="867" w:type="dxa"/>
            <w:shd w:val="clear" w:color="auto" w:fill="auto"/>
            <w:vAlign w:val="center"/>
          </w:tcPr>
          <w:p w14:paraId="65427A94" w14:textId="77777777" w:rsidR="00B965DF" w:rsidRPr="00EF5447" w:rsidRDefault="00B965DF" w:rsidP="00242006">
            <w:pPr>
              <w:pStyle w:val="TAC"/>
              <w:rPr>
                <w:lang w:eastAsia="ko-KR"/>
              </w:rPr>
            </w:pPr>
            <w:r w:rsidRPr="00F6573F">
              <w:rPr>
                <w:rFonts w:cs="Arial"/>
                <w:szCs w:val="18"/>
                <w:lang w:val="sv-SE" w:eastAsia="ja-JP"/>
              </w:rPr>
              <w:t>n66</w:t>
            </w:r>
          </w:p>
        </w:tc>
        <w:tc>
          <w:tcPr>
            <w:tcW w:w="1066" w:type="dxa"/>
            <w:shd w:val="clear" w:color="auto" w:fill="auto"/>
            <w:noWrap/>
            <w:vAlign w:val="center"/>
          </w:tcPr>
          <w:p w14:paraId="42657A93" w14:textId="77777777" w:rsidR="00B965DF" w:rsidRDefault="00B965DF" w:rsidP="00242006">
            <w:pPr>
              <w:pStyle w:val="TAC"/>
              <w:rPr>
                <w:szCs w:val="18"/>
                <w:lang w:eastAsia="ja-JP"/>
              </w:rPr>
            </w:pPr>
            <w:r>
              <w:rPr>
                <w:rFonts w:cs="Arial"/>
                <w:szCs w:val="18"/>
                <w:lang w:val="sv-SE" w:eastAsia="ja-JP"/>
              </w:rPr>
              <w:t>1713</w:t>
            </w:r>
          </w:p>
        </w:tc>
        <w:tc>
          <w:tcPr>
            <w:tcW w:w="747" w:type="dxa"/>
            <w:shd w:val="clear" w:color="auto" w:fill="auto"/>
            <w:noWrap/>
            <w:vAlign w:val="center"/>
          </w:tcPr>
          <w:p w14:paraId="4A1C2814" w14:textId="77777777" w:rsidR="00B965DF" w:rsidRPr="00EF5447" w:rsidRDefault="00B965DF" w:rsidP="00242006">
            <w:pPr>
              <w:pStyle w:val="TAC"/>
              <w:rPr>
                <w:szCs w:val="18"/>
                <w:lang w:eastAsia="ja-JP"/>
              </w:rPr>
            </w:pPr>
            <w:r w:rsidRPr="00F6573F">
              <w:rPr>
                <w:rFonts w:cs="Arial"/>
                <w:szCs w:val="18"/>
                <w:lang w:val="sv-SE" w:eastAsia="ja-JP"/>
              </w:rPr>
              <w:t>5</w:t>
            </w:r>
          </w:p>
        </w:tc>
        <w:tc>
          <w:tcPr>
            <w:tcW w:w="1142" w:type="dxa"/>
            <w:shd w:val="clear" w:color="auto" w:fill="auto"/>
            <w:noWrap/>
            <w:vAlign w:val="center"/>
          </w:tcPr>
          <w:p w14:paraId="353A5677" w14:textId="77777777" w:rsidR="00B965DF" w:rsidRPr="00EF5447" w:rsidRDefault="00B965DF" w:rsidP="00242006">
            <w:pPr>
              <w:pStyle w:val="TAC"/>
              <w:rPr>
                <w:szCs w:val="18"/>
                <w:lang w:eastAsia="ja-JP"/>
              </w:rPr>
            </w:pPr>
            <w:r w:rsidRPr="00F6573F">
              <w:rPr>
                <w:rFonts w:cs="Arial"/>
                <w:szCs w:val="18"/>
                <w:lang w:val="sv-SE" w:eastAsia="ja-JP"/>
              </w:rPr>
              <w:t>25</w:t>
            </w:r>
          </w:p>
        </w:tc>
        <w:tc>
          <w:tcPr>
            <w:tcW w:w="1299" w:type="dxa"/>
            <w:shd w:val="clear" w:color="auto" w:fill="auto"/>
            <w:noWrap/>
            <w:vAlign w:val="center"/>
          </w:tcPr>
          <w:p w14:paraId="1A13ECD9" w14:textId="77777777" w:rsidR="00B965DF" w:rsidRDefault="00B965DF" w:rsidP="00242006">
            <w:pPr>
              <w:pStyle w:val="TAC"/>
              <w:rPr>
                <w:szCs w:val="18"/>
                <w:lang w:eastAsia="ja-JP"/>
              </w:rPr>
            </w:pPr>
            <w:r w:rsidRPr="00F6573F">
              <w:rPr>
                <w:rFonts w:cs="Arial"/>
                <w:szCs w:val="18"/>
                <w:lang w:val="sv-SE" w:eastAsia="ja-JP"/>
              </w:rPr>
              <w:t>21</w:t>
            </w:r>
            <w:r>
              <w:rPr>
                <w:rFonts w:cs="Arial"/>
                <w:szCs w:val="18"/>
                <w:lang w:val="sv-SE" w:eastAsia="ja-JP"/>
              </w:rPr>
              <w:t>13</w:t>
            </w:r>
          </w:p>
        </w:tc>
        <w:tc>
          <w:tcPr>
            <w:tcW w:w="752" w:type="dxa"/>
            <w:shd w:val="clear" w:color="auto" w:fill="auto"/>
          </w:tcPr>
          <w:p w14:paraId="0971FD9A" w14:textId="77777777" w:rsidR="00B965DF" w:rsidRPr="00EF5447" w:rsidRDefault="00B965DF" w:rsidP="00242006">
            <w:pPr>
              <w:pStyle w:val="TAC"/>
              <w:rPr>
                <w:lang w:eastAsia="ko-KR"/>
              </w:rPr>
            </w:pPr>
            <w:r w:rsidRPr="00F6573F">
              <w:rPr>
                <w:rFonts w:cs="Arial"/>
                <w:szCs w:val="18"/>
                <w:lang w:val="sv-SE" w:eastAsia="ja-JP"/>
              </w:rPr>
              <w:t>N/A</w:t>
            </w:r>
          </w:p>
        </w:tc>
        <w:tc>
          <w:tcPr>
            <w:tcW w:w="1248" w:type="dxa"/>
            <w:shd w:val="clear" w:color="auto" w:fill="auto"/>
          </w:tcPr>
          <w:p w14:paraId="751ABC55" w14:textId="77777777" w:rsidR="00B965DF" w:rsidRPr="00EF5447" w:rsidRDefault="00B965DF" w:rsidP="00242006">
            <w:pPr>
              <w:pStyle w:val="TAC"/>
              <w:rPr>
                <w:lang w:eastAsia="ko-KR"/>
              </w:rPr>
            </w:pPr>
            <w:r w:rsidRPr="00F6573F">
              <w:rPr>
                <w:rFonts w:cs="Arial"/>
                <w:szCs w:val="18"/>
                <w:lang w:val="sv-SE" w:eastAsia="ja-JP"/>
              </w:rPr>
              <w:t>N/A</w:t>
            </w:r>
          </w:p>
        </w:tc>
      </w:tr>
      <w:tr w:rsidR="00B965DF" w:rsidRPr="00EF5447" w14:paraId="561A05B4" w14:textId="77777777" w:rsidTr="00242006">
        <w:trPr>
          <w:trHeight w:val="54"/>
          <w:jc w:val="center"/>
        </w:trPr>
        <w:tc>
          <w:tcPr>
            <w:tcW w:w="2258" w:type="dxa"/>
            <w:tcBorders>
              <w:top w:val="nil"/>
              <w:bottom w:val="single" w:sz="4" w:space="0" w:color="auto"/>
            </w:tcBorders>
            <w:shd w:val="clear" w:color="auto" w:fill="auto"/>
          </w:tcPr>
          <w:p w14:paraId="3658925D" w14:textId="77777777" w:rsidR="00B965DF" w:rsidRPr="00EF5447" w:rsidRDefault="00B965DF" w:rsidP="00242006">
            <w:pPr>
              <w:pStyle w:val="TAC"/>
              <w:rPr>
                <w:lang w:eastAsia="ko-KR"/>
              </w:rPr>
            </w:pPr>
          </w:p>
        </w:tc>
        <w:tc>
          <w:tcPr>
            <w:tcW w:w="867" w:type="dxa"/>
            <w:shd w:val="clear" w:color="auto" w:fill="auto"/>
            <w:vAlign w:val="center"/>
          </w:tcPr>
          <w:p w14:paraId="7EF3BDD1" w14:textId="77777777" w:rsidR="00B965DF" w:rsidRPr="00EF5447" w:rsidRDefault="00B965DF" w:rsidP="00242006">
            <w:pPr>
              <w:pStyle w:val="TAC"/>
              <w:rPr>
                <w:lang w:eastAsia="ko-KR"/>
              </w:rPr>
            </w:pPr>
            <w:r w:rsidRPr="00F6573F">
              <w:rPr>
                <w:rFonts w:cs="Arial"/>
                <w:szCs w:val="18"/>
                <w:lang w:val="sv-SE" w:eastAsia="ja-JP"/>
              </w:rPr>
              <w:t>n77</w:t>
            </w:r>
          </w:p>
        </w:tc>
        <w:tc>
          <w:tcPr>
            <w:tcW w:w="1066" w:type="dxa"/>
            <w:shd w:val="clear" w:color="auto" w:fill="auto"/>
            <w:noWrap/>
            <w:vAlign w:val="center"/>
          </w:tcPr>
          <w:p w14:paraId="67C5F86E" w14:textId="77777777" w:rsidR="00B965DF" w:rsidRDefault="00B965DF" w:rsidP="00242006">
            <w:pPr>
              <w:pStyle w:val="TAC"/>
              <w:rPr>
                <w:szCs w:val="18"/>
                <w:lang w:eastAsia="ja-JP"/>
              </w:rPr>
            </w:pPr>
            <w:r>
              <w:rPr>
                <w:rFonts w:cs="Arial"/>
                <w:szCs w:val="18"/>
                <w:lang w:val="sv-SE" w:eastAsia="ja-JP"/>
              </w:rPr>
              <w:t>3566</w:t>
            </w:r>
          </w:p>
        </w:tc>
        <w:tc>
          <w:tcPr>
            <w:tcW w:w="747" w:type="dxa"/>
            <w:shd w:val="clear" w:color="auto" w:fill="auto"/>
            <w:noWrap/>
            <w:vAlign w:val="center"/>
          </w:tcPr>
          <w:p w14:paraId="30D87764" w14:textId="77777777" w:rsidR="00B965DF" w:rsidRPr="00EF5447" w:rsidRDefault="00B965DF" w:rsidP="00242006">
            <w:pPr>
              <w:pStyle w:val="TAC"/>
              <w:rPr>
                <w:szCs w:val="18"/>
                <w:lang w:eastAsia="ja-JP"/>
              </w:rPr>
            </w:pPr>
            <w:r w:rsidRPr="00F6573F">
              <w:rPr>
                <w:rFonts w:cs="Arial"/>
                <w:szCs w:val="18"/>
                <w:lang w:val="sv-SE" w:eastAsia="ja-JP"/>
              </w:rPr>
              <w:t>10</w:t>
            </w:r>
          </w:p>
        </w:tc>
        <w:tc>
          <w:tcPr>
            <w:tcW w:w="1142" w:type="dxa"/>
            <w:shd w:val="clear" w:color="auto" w:fill="auto"/>
            <w:noWrap/>
            <w:vAlign w:val="center"/>
          </w:tcPr>
          <w:p w14:paraId="7B691296" w14:textId="77777777" w:rsidR="00B965DF" w:rsidRPr="00EF5447" w:rsidRDefault="00B965DF" w:rsidP="00242006">
            <w:pPr>
              <w:pStyle w:val="TAC"/>
              <w:rPr>
                <w:szCs w:val="18"/>
                <w:lang w:eastAsia="ja-JP"/>
              </w:rPr>
            </w:pPr>
            <w:r w:rsidRPr="00F6573F">
              <w:rPr>
                <w:rFonts w:cs="Arial"/>
                <w:szCs w:val="18"/>
                <w:lang w:val="sv-SE" w:eastAsia="ja-JP"/>
              </w:rPr>
              <w:t>50</w:t>
            </w:r>
          </w:p>
        </w:tc>
        <w:tc>
          <w:tcPr>
            <w:tcW w:w="1299" w:type="dxa"/>
            <w:shd w:val="clear" w:color="auto" w:fill="auto"/>
            <w:noWrap/>
            <w:vAlign w:val="center"/>
          </w:tcPr>
          <w:p w14:paraId="08FB0DD7" w14:textId="77777777" w:rsidR="00B965DF" w:rsidRDefault="00B965DF" w:rsidP="00242006">
            <w:pPr>
              <w:pStyle w:val="TAC"/>
              <w:rPr>
                <w:szCs w:val="18"/>
                <w:lang w:eastAsia="ja-JP"/>
              </w:rPr>
            </w:pPr>
            <w:r>
              <w:rPr>
                <w:rFonts w:cs="Arial"/>
                <w:szCs w:val="18"/>
                <w:lang w:val="sv-SE" w:eastAsia="ja-JP"/>
              </w:rPr>
              <w:t>3566</w:t>
            </w:r>
          </w:p>
        </w:tc>
        <w:tc>
          <w:tcPr>
            <w:tcW w:w="752" w:type="dxa"/>
            <w:shd w:val="clear" w:color="auto" w:fill="auto"/>
          </w:tcPr>
          <w:p w14:paraId="224EA2A3" w14:textId="77777777" w:rsidR="00B965DF" w:rsidRPr="00EF5447" w:rsidRDefault="00B965DF" w:rsidP="00242006">
            <w:pPr>
              <w:pStyle w:val="TAC"/>
              <w:rPr>
                <w:lang w:eastAsia="ko-KR"/>
              </w:rPr>
            </w:pPr>
            <w:r w:rsidRPr="00F6573F">
              <w:rPr>
                <w:rFonts w:cs="Arial"/>
                <w:szCs w:val="18"/>
                <w:lang w:val="sv-SE" w:eastAsia="ja-JP"/>
              </w:rPr>
              <w:t>2</w:t>
            </w:r>
            <w:r>
              <w:rPr>
                <w:rFonts w:cs="Arial"/>
                <w:szCs w:val="18"/>
                <w:lang w:val="sv-SE" w:eastAsia="ja-JP"/>
              </w:rPr>
              <w:t>9.4</w:t>
            </w:r>
          </w:p>
        </w:tc>
        <w:tc>
          <w:tcPr>
            <w:tcW w:w="1248" w:type="dxa"/>
            <w:shd w:val="clear" w:color="auto" w:fill="auto"/>
          </w:tcPr>
          <w:p w14:paraId="3DC1FD2A" w14:textId="77777777" w:rsidR="00B965DF" w:rsidRPr="00EF5447" w:rsidRDefault="00B965DF" w:rsidP="00242006">
            <w:pPr>
              <w:pStyle w:val="TAC"/>
              <w:rPr>
                <w:lang w:eastAsia="ko-KR"/>
              </w:rPr>
            </w:pPr>
            <w:r w:rsidRPr="00F6573F">
              <w:rPr>
                <w:rFonts w:cs="Arial"/>
                <w:szCs w:val="18"/>
                <w:lang w:val="sv-SE" w:eastAsia="ja-JP"/>
              </w:rPr>
              <w:t>IMD2</w:t>
            </w:r>
          </w:p>
        </w:tc>
      </w:tr>
      <w:tr w:rsidR="00B965DF" w:rsidRPr="00EF5447" w14:paraId="2881DBAE" w14:textId="77777777" w:rsidTr="00242006">
        <w:trPr>
          <w:trHeight w:val="54"/>
          <w:jc w:val="center"/>
        </w:trPr>
        <w:tc>
          <w:tcPr>
            <w:tcW w:w="2258" w:type="dxa"/>
            <w:tcBorders>
              <w:top w:val="single" w:sz="4" w:space="0" w:color="auto"/>
              <w:bottom w:val="nil"/>
            </w:tcBorders>
            <w:shd w:val="clear" w:color="auto" w:fill="auto"/>
          </w:tcPr>
          <w:p w14:paraId="3F59B53D" w14:textId="77777777" w:rsidR="00B965DF" w:rsidRPr="00EF5447" w:rsidRDefault="00B965DF" w:rsidP="00242006">
            <w:pPr>
              <w:pStyle w:val="TAC"/>
              <w:rPr>
                <w:rFonts w:eastAsia="Malgun Gothic" w:cs="Arial"/>
                <w:kern w:val="2"/>
                <w:szCs w:val="24"/>
                <w:lang w:eastAsia="ko-KR"/>
              </w:rPr>
            </w:pPr>
            <w:r w:rsidRPr="00EF5447">
              <w:rPr>
                <w:rFonts w:eastAsia="Malgun Gothic" w:cs="Arial"/>
                <w:kern w:val="2"/>
                <w:szCs w:val="24"/>
                <w:lang w:eastAsia="ko-KR"/>
              </w:rPr>
              <w:t>DC_2A-66A_n78A</w:t>
            </w:r>
          </w:p>
          <w:p w14:paraId="6F8ABFBF" w14:textId="77777777" w:rsidR="00B965DF" w:rsidRPr="00EF5447" w:rsidRDefault="00B965DF" w:rsidP="00242006">
            <w:pPr>
              <w:pStyle w:val="TAC"/>
              <w:rPr>
                <w:rFonts w:eastAsia="Malgun Gothic" w:cs="Arial"/>
                <w:kern w:val="2"/>
                <w:szCs w:val="24"/>
                <w:lang w:eastAsia="ko-KR"/>
              </w:rPr>
            </w:pPr>
            <w:r w:rsidRPr="00EF5447">
              <w:rPr>
                <w:rFonts w:cs="Arial"/>
                <w:color w:val="000000"/>
                <w:szCs w:val="18"/>
                <w:lang w:eastAsia="zh-CN"/>
              </w:rPr>
              <w:t>DC_2A-66A_n78(2A)</w:t>
            </w:r>
          </w:p>
          <w:p w14:paraId="38EAF361" w14:textId="77777777" w:rsidR="00B965DF" w:rsidRPr="00EF5447" w:rsidRDefault="00B965DF" w:rsidP="00242006">
            <w:pPr>
              <w:pStyle w:val="TAC"/>
              <w:rPr>
                <w:rFonts w:eastAsia="Malgun Gothic" w:cs="Arial"/>
                <w:kern w:val="2"/>
                <w:szCs w:val="24"/>
                <w:lang w:eastAsia="ko-KR"/>
              </w:rPr>
            </w:pPr>
            <w:r w:rsidRPr="00EF5447">
              <w:rPr>
                <w:rFonts w:eastAsia="Malgun Gothic" w:cs="Arial"/>
                <w:kern w:val="2"/>
                <w:szCs w:val="24"/>
                <w:lang w:eastAsia="ko-KR"/>
              </w:rPr>
              <w:t>DC_2A-66A-66A_n78A</w:t>
            </w:r>
          </w:p>
          <w:p w14:paraId="2887A6C8" w14:textId="77777777" w:rsidR="00B965DF" w:rsidRPr="00EF5447" w:rsidRDefault="00B965DF" w:rsidP="00242006">
            <w:pPr>
              <w:pStyle w:val="TAC"/>
              <w:rPr>
                <w:rFonts w:eastAsia="Malgun Gothic" w:cs="Arial"/>
                <w:kern w:val="2"/>
                <w:szCs w:val="24"/>
                <w:lang w:eastAsia="ko-KR"/>
              </w:rPr>
            </w:pPr>
            <w:r w:rsidRPr="00EF5447">
              <w:rPr>
                <w:rFonts w:eastAsia="Malgun Gothic" w:cs="Arial"/>
                <w:kern w:val="2"/>
                <w:szCs w:val="24"/>
                <w:lang w:eastAsia="ko-KR"/>
              </w:rPr>
              <w:t>DC_2A-66A-66A_n78(2A)</w:t>
            </w:r>
          </w:p>
          <w:p w14:paraId="771618A0" w14:textId="77777777" w:rsidR="00B965DF" w:rsidRPr="00EF5447" w:rsidRDefault="00B965DF" w:rsidP="00242006">
            <w:pPr>
              <w:pStyle w:val="TAC"/>
              <w:rPr>
                <w:rFonts w:eastAsia="MS Mincho"/>
              </w:rPr>
            </w:pPr>
            <w:r w:rsidRPr="00EF5447">
              <w:rPr>
                <w:rFonts w:eastAsia="Malgun Gothic" w:cs="Arial"/>
                <w:kern w:val="2"/>
                <w:szCs w:val="24"/>
                <w:lang w:eastAsia="ko-KR"/>
              </w:rPr>
              <w:t>DC_2A_n66A-n78A</w:t>
            </w:r>
          </w:p>
        </w:tc>
        <w:tc>
          <w:tcPr>
            <w:tcW w:w="867" w:type="dxa"/>
            <w:shd w:val="clear" w:color="auto" w:fill="auto"/>
          </w:tcPr>
          <w:p w14:paraId="25BBA764" w14:textId="77777777" w:rsidR="00B965DF" w:rsidRPr="00EF5447" w:rsidRDefault="00B965DF" w:rsidP="00242006">
            <w:pPr>
              <w:pStyle w:val="TAC"/>
              <w:rPr>
                <w:rFonts w:eastAsia="MS Mincho"/>
              </w:rPr>
            </w:pPr>
            <w:r w:rsidRPr="00EF5447">
              <w:rPr>
                <w:rFonts w:cs="Arial"/>
                <w:kern w:val="2"/>
                <w:szCs w:val="24"/>
                <w:lang w:eastAsia="zh-CN"/>
              </w:rPr>
              <w:t>2</w:t>
            </w:r>
          </w:p>
        </w:tc>
        <w:tc>
          <w:tcPr>
            <w:tcW w:w="1066" w:type="dxa"/>
            <w:shd w:val="clear" w:color="auto" w:fill="auto"/>
            <w:noWrap/>
          </w:tcPr>
          <w:p w14:paraId="2B116525" w14:textId="77777777" w:rsidR="00B965DF" w:rsidRPr="00EF5447" w:rsidRDefault="00B965DF" w:rsidP="00242006">
            <w:pPr>
              <w:pStyle w:val="TAC"/>
              <w:rPr>
                <w:rFonts w:eastAsia="MS Mincho"/>
              </w:rPr>
            </w:pPr>
            <w:r w:rsidRPr="00EF5447">
              <w:rPr>
                <w:rFonts w:eastAsia="Malgun Gothic" w:cs="Arial"/>
                <w:kern w:val="2"/>
                <w:szCs w:val="24"/>
                <w:lang w:eastAsia="ko-KR"/>
              </w:rPr>
              <w:t>1880</w:t>
            </w:r>
          </w:p>
        </w:tc>
        <w:tc>
          <w:tcPr>
            <w:tcW w:w="747" w:type="dxa"/>
            <w:shd w:val="clear" w:color="auto" w:fill="auto"/>
            <w:noWrap/>
          </w:tcPr>
          <w:p w14:paraId="556210A9" w14:textId="77777777" w:rsidR="00B965DF" w:rsidRPr="00EF5447" w:rsidRDefault="00B965DF" w:rsidP="00242006">
            <w:pPr>
              <w:pStyle w:val="TAC"/>
              <w:rPr>
                <w:rFonts w:eastAsia="MS Mincho"/>
              </w:rPr>
            </w:pPr>
            <w:r w:rsidRPr="00EF5447">
              <w:rPr>
                <w:rFonts w:eastAsia="Malgun Gothic" w:cs="Arial"/>
                <w:kern w:val="2"/>
                <w:szCs w:val="24"/>
                <w:lang w:eastAsia="ko-KR"/>
              </w:rPr>
              <w:t>5</w:t>
            </w:r>
          </w:p>
        </w:tc>
        <w:tc>
          <w:tcPr>
            <w:tcW w:w="1142" w:type="dxa"/>
            <w:shd w:val="clear" w:color="auto" w:fill="auto"/>
            <w:noWrap/>
          </w:tcPr>
          <w:p w14:paraId="2E260387" w14:textId="77777777" w:rsidR="00B965DF" w:rsidRPr="00EF5447" w:rsidRDefault="00B965DF" w:rsidP="00242006">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03622D9C" w14:textId="77777777" w:rsidR="00B965DF" w:rsidRPr="00EF5447" w:rsidRDefault="00B965DF" w:rsidP="00242006">
            <w:pPr>
              <w:pStyle w:val="TAC"/>
              <w:rPr>
                <w:rFonts w:eastAsia="MS Mincho"/>
              </w:rPr>
            </w:pPr>
            <w:r w:rsidRPr="00EF5447">
              <w:rPr>
                <w:rFonts w:cs="Arial"/>
                <w:kern w:val="2"/>
                <w:szCs w:val="24"/>
                <w:lang w:eastAsia="zh-CN"/>
              </w:rPr>
              <w:t>1960</w:t>
            </w:r>
          </w:p>
        </w:tc>
        <w:tc>
          <w:tcPr>
            <w:tcW w:w="752" w:type="dxa"/>
            <w:shd w:val="clear" w:color="auto" w:fill="auto"/>
          </w:tcPr>
          <w:p w14:paraId="687C6BCC" w14:textId="77777777" w:rsidR="00B965DF" w:rsidRPr="00EF5447" w:rsidRDefault="00B965DF" w:rsidP="00242006">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08405ECF" w14:textId="77777777" w:rsidR="00B965DF" w:rsidRPr="00EF5447" w:rsidRDefault="00B965DF" w:rsidP="00242006">
            <w:pPr>
              <w:pStyle w:val="TAC"/>
            </w:pPr>
            <w:r w:rsidRPr="00EF5447">
              <w:rPr>
                <w:rFonts w:eastAsia="Malgun Gothic" w:cs="Arial"/>
                <w:kern w:val="2"/>
                <w:szCs w:val="24"/>
                <w:lang w:eastAsia="ko-KR"/>
              </w:rPr>
              <w:t>N/A</w:t>
            </w:r>
          </w:p>
        </w:tc>
      </w:tr>
      <w:tr w:rsidR="00B965DF" w:rsidRPr="00EF5447" w14:paraId="0F95D423" w14:textId="77777777" w:rsidTr="00242006">
        <w:trPr>
          <w:trHeight w:val="54"/>
          <w:jc w:val="center"/>
        </w:trPr>
        <w:tc>
          <w:tcPr>
            <w:tcW w:w="2258" w:type="dxa"/>
            <w:tcBorders>
              <w:top w:val="nil"/>
              <w:bottom w:val="nil"/>
            </w:tcBorders>
            <w:shd w:val="clear" w:color="auto" w:fill="auto"/>
          </w:tcPr>
          <w:p w14:paraId="18D569B2" w14:textId="77777777" w:rsidR="00B965DF" w:rsidRPr="00EF5447" w:rsidRDefault="00B965DF" w:rsidP="00242006">
            <w:pPr>
              <w:pStyle w:val="TAC"/>
              <w:rPr>
                <w:rFonts w:eastAsia="MS Mincho"/>
              </w:rPr>
            </w:pPr>
            <w:r w:rsidRPr="005B7487">
              <w:rPr>
                <w:rFonts w:eastAsia="MS Mincho"/>
              </w:rPr>
              <w:t>DC_2A-2A-66A_n78A</w:t>
            </w:r>
          </w:p>
        </w:tc>
        <w:tc>
          <w:tcPr>
            <w:tcW w:w="867" w:type="dxa"/>
            <w:shd w:val="clear" w:color="auto" w:fill="auto"/>
          </w:tcPr>
          <w:p w14:paraId="4E449014" w14:textId="77777777" w:rsidR="00B965DF" w:rsidRPr="00EF5447" w:rsidRDefault="00B965DF" w:rsidP="00242006">
            <w:pPr>
              <w:pStyle w:val="TAC"/>
              <w:rPr>
                <w:rFonts w:eastAsia="MS Mincho"/>
              </w:rPr>
            </w:pPr>
            <w:r w:rsidRPr="00EF5447">
              <w:rPr>
                <w:rFonts w:eastAsia="Malgun Gothic" w:cs="Arial"/>
                <w:kern w:val="2"/>
                <w:szCs w:val="24"/>
                <w:lang w:eastAsia="ko-KR"/>
              </w:rPr>
              <w:t>66/n66</w:t>
            </w:r>
          </w:p>
        </w:tc>
        <w:tc>
          <w:tcPr>
            <w:tcW w:w="1066" w:type="dxa"/>
            <w:shd w:val="clear" w:color="auto" w:fill="auto"/>
            <w:noWrap/>
          </w:tcPr>
          <w:p w14:paraId="375834DF" w14:textId="77777777" w:rsidR="00B965DF" w:rsidRPr="00EF5447" w:rsidRDefault="00B965DF" w:rsidP="00242006">
            <w:pPr>
              <w:pStyle w:val="TAC"/>
              <w:rPr>
                <w:rFonts w:eastAsia="MS Mincho"/>
              </w:rPr>
            </w:pPr>
            <w:r w:rsidRPr="00EF5447">
              <w:rPr>
                <w:rFonts w:eastAsia="Malgun Gothic" w:cs="Arial"/>
                <w:kern w:val="2"/>
                <w:szCs w:val="24"/>
                <w:lang w:eastAsia="ko-KR"/>
              </w:rPr>
              <w:t>1760</w:t>
            </w:r>
          </w:p>
        </w:tc>
        <w:tc>
          <w:tcPr>
            <w:tcW w:w="747" w:type="dxa"/>
            <w:shd w:val="clear" w:color="auto" w:fill="auto"/>
            <w:noWrap/>
          </w:tcPr>
          <w:p w14:paraId="4DF10E2D" w14:textId="77777777" w:rsidR="00B965DF" w:rsidRPr="00EF5447" w:rsidRDefault="00B965DF" w:rsidP="00242006">
            <w:pPr>
              <w:pStyle w:val="TAC"/>
              <w:rPr>
                <w:rFonts w:eastAsia="MS Mincho"/>
              </w:rPr>
            </w:pPr>
            <w:r w:rsidRPr="00EF5447">
              <w:rPr>
                <w:rFonts w:eastAsia="Malgun Gothic" w:cs="Arial"/>
                <w:kern w:val="2"/>
                <w:szCs w:val="24"/>
                <w:lang w:eastAsia="ko-KR"/>
              </w:rPr>
              <w:t>5</w:t>
            </w:r>
          </w:p>
        </w:tc>
        <w:tc>
          <w:tcPr>
            <w:tcW w:w="1142" w:type="dxa"/>
            <w:shd w:val="clear" w:color="auto" w:fill="auto"/>
            <w:noWrap/>
          </w:tcPr>
          <w:p w14:paraId="33B9B2E9" w14:textId="77777777" w:rsidR="00B965DF" w:rsidRPr="00EF5447" w:rsidRDefault="00B965DF" w:rsidP="00242006">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761150F5" w14:textId="77777777" w:rsidR="00B965DF" w:rsidRPr="00EF5447" w:rsidRDefault="00B965DF" w:rsidP="00242006">
            <w:pPr>
              <w:pStyle w:val="TAC"/>
              <w:rPr>
                <w:rFonts w:eastAsia="MS Mincho"/>
              </w:rPr>
            </w:pPr>
            <w:r w:rsidRPr="00EF5447">
              <w:rPr>
                <w:rFonts w:eastAsia="Malgun Gothic" w:cs="Arial"/>
                <w:kern w:val="2"/>
                <w:szCs w:val="24"/>
                <w:lang w:eastAsia="ko-KR"/>
              </w:rPr>
              <w:t>2160</w:t>
            </w:r>
          </w:p>
        </w:tc>
        <w:tc>
          <w:tcPr>
            <w:tcW w:w="752" w:type="dxa"/>
            <w:shd w:val="clear" w:color="auto" w:fill="auto"/>
          </w:tcPr>
          <w:p w14:paraId="115BCFAD" w14:textId="77777777" w:rsidR="00B965DF" w:rsidRPr="00EF5447" w:rsidRDefault="00B965DF" w:rsidP="00242006">
            <w:pPr>
              <w:pStyle w:val="TAC"/>
              <w:rPr>
                <w:rFonts w:eastAsia="Malgun Gothic"/>
                <w:lang w:eastAsia="ko-KR"/>
              </w:rPr>
            </w:pPr>
            <w:r w:rsidRPr="00EF5447">
              <w:rPr>
                <w:rFonts w:cs="Arial"/>
                <w:kern w:val="2"/>
                <w:szCs w:val="24"/>
                <w:lang w:eastAsia="zh-CN"/>
              </w:rPr>
              <w:t>10.3</w:t>
            </w:r>
          </w:p>
        </w:tc>
        <w:tc>
          <w:tcPr>
            <w:tcW w:w="1248" w:type="dxa"/>
            <w:shd w:val="clear" w:color="auto" w:fill="auto"/>
          </w:tcPr>
          <w:p w14:paraId="0A3ADF51" w14:textId="77777777" w:rsidR="00B965DF" w:rsidRPr="00EF5447" w:rsidRDefault="00B965DF" w:rsidP="0024200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B965DF" w:rsidRPr="00EF5447" w14:paraId="06635DE2" w14:textId="77777777" w:rsidTr="00242006">
        <w:trPr>
          <w:trHeight w:val="54"/>
          <w:jc w:val="center"/>
        </w:trPr>
        <w:tc>
          <w:tcPr>
            <w:tcW w:w="2258" w:type="dxa"/>
            <w:tcBorders>
              <w:top w:val="nil"/>
              <w:bottom w:val="single" w:sz="4" w:space="0" w:color="auto"/>
            </w:tcBorders>
            <w:shd w:val="clear" w:color="auto" w:fill="auto"/>
          </w:tcPr>
          <w:p w14:paraId="01F7EE8D" w14:textId="77777777" w:rsidR="00B965DF" w:rsidRPr="00EF5447" w:rsidRDefault="00B965DF" w:rsidP="00242006">
            <w:pPr>
              <w:pStyle w:val="TAC"/>
              <w:rPr>
                <w:rFonts w:eastAsia="MS Mincho"/>
              </w:rPr>
            </w:pPr>
          </w:p>
        </w:tc>
        <w:tc>
          <w:tcPr>
            <w:tcW w:w="867" w:type="dxa"/>
            <w:shd w:val="clear" w:color="auto" w:fill="auto"/>
          </w:tcPr>
          <w:p w14:paraId="1F8754AB" w14:textId="77777777" w:rsidR="00B965DF" w:rsidRPr="00EF5447" w:rsidRDefault="00B965DF" w:rsidP="00242006">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25C7D581" w14:textId="77777777" w:rsidR="00B965DF" w:rsidRPr="00EF5447" w:rsidRDefault="00B965DF" w:rsidP="00242006">
            <w:pPr>
              <w:pStyle w:val="TAC"/>
              <w:rPr>
                <w:rFonts w:eastAsia="MS Mincho"/>
              </w:rPr>
            </w:pPr>
            <w:r w:rsidRPr="00EF5447">
              <w:rPr>
                <w:rFonts w:eastAsia="Malgun Gothic" w:cs="Arial"/>
                <w:kern w:val="2"/>
                <w:szCs w:val="24"/>
                <w:lang w:eastAsia="ko-KR"/>
              </w:rPr>
              <w:t>3480</w:t>
            </w:r>
          </w:p>
        </w:tc>
        <w:tc>
          <w:tcPr>
            <w:tcW w:w="747" w:type="dxa"/>
            <w:shd w:val="clear" w:color="auto" w:fill="auto"/>
            <w:noWrap/>
          </w:tcPr>
          <w:p w14:paraId="7E5674E0" w14:textId="77777777" w:rsidR="00B965DF" w:rsidRPr="00EF5447" w:rsidRDefault="00B965DF" w:rsidP="00242006">
            <w:pPr>
              <w:pStyle w:val="TAC"/>
              <w:rPr>
                <w:rFonts w:eastAsia="MS Mincho"/>
              </w:rPr>
            </w:pPr>
            <w:r w:rsidRPr="00EF5447">
              <w:rPr>
                <w:rFonts w:eastAsia="Malgun Gothic" w:cs="Arial"/>
                <w:kern w:val="2"/>
                <w:szCs w:val="24"/>
                <w:lang w:eastAsia="ko-KR"/>
              </w:rPr>
              <w:t>10</w:t>
            </w:r>
          </w:p>
        </w:tc>
        <w:tc>
          <w:tcPr>
            <w:tcW w:w="1142" w:type="dxa"/>
            <w:shd w:val="clear" w:color="auto" w:fill="auto"/>
            <w:noWrap/>
          </w:tcPr>
          <w:p w14:paraId="55CEAC5C" w14:textId="77777777" w:rsidR="00B965DF" w:rsidRPr="00EF5447" w:rsidRDefault="00B965DF" w:rsidP="00242006">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74B73057" w14:textId="77777777" w:rsidR="00B965DF" w:rsidRPr="00EF5447" w:rsidRDefault="00B965DF" w:rsidP="00242006">
            <w:pPr>
              <w:pStyle w:val="TAC"/>
              <w:rPr>
                <w:rFonts w:eastAsia="MS Mincho"/>
              </w:rPr>
            </w:pPr>
            <w:r w:rsidRPr="00EF5447">
              <w:rPr>
                <w:rFonts w:cs="Arial"/>
                <w:kern w:val="2"/>
                <w:szCs w:val="24"/>
                <w:lang w:eastAsia="zh-CN"/>
              </w:rPr>
              <w:t>3480</w:t>
            </w:r>
          </w:p>
        </w:tc>
        <w:tc>
          <w:tcPr>
            <w:tcW w:w="752" w:type="dxa"/>
            <w:shd w:val="clear" w:color="auto" w:fill="auto"/>
          </w:tcPr>
          <w:p w14:paraId="32C68187" w14:textId="77777777" w:rsidR="00B965DF" w:rsidRPr="00EF5447" w:rsidRDefault="00B965DF" w:rsidP="00242006">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0463DEB4" w14:textId="77777777" w:rsidR="00B965DF" w:rsidRPr="00EF5447" w:rsidRDefault="00B965DF" w:rsidP="00242006">
            <w:pPr>
              <w:pStyle w:val="TAC"/>
            </w:pPr>
            <w:r w:rsidRPr="00EF5447">
              <w:rPr>
                <w:rFonts w:eastAsia="Malgun Gothic" w:cs="Arial"/>
                <w:kern w:val="2"/>
                <w:szCs w:val="24"/>
                <w:lang w:eastAsia="ko-KR"/>
              </w:rPr>
              <w:t>N/A</w:t>
            </w:r>
          </w:p>
        </w:tc>
      </w:tr>
      <w:tr w:rsidR="00B965DF" w:rsidRPr="00EF5447" w14:paraId="628711AF" w14:textId="77777777" w:rsidTr="00242006">
        <w:trPr>
          <w:trHeight w:val="54"/>
          <w:jc w:val="center"/>
        </w:trPr>
        <w:tc>
          <w:tcPr>
            <w:tcW w:w="2258" w:type="dxa"/>
            <w:tcBorders>
              <w:bottom w:val="nil"/>
            </w:tcBorders>
            <w:shd w:val="clear" w:color="auto" w:fill="auto"/>
          </w:tcPr>
          <w:p w14:paraId="2D156D50" w14:textId="77777777" w:rsidR="00B965DF" w:rsidRPr="00EF5447" w:rsidRDefault="00B965DF" w:rsidP="00242006">
            <w:pPr>
              <w:pStyle w:val="TAC"/>
              <w:rPr>
                <w:lang w:eastAsia="ko-KR"/>
              </w:rPr>
            </w:pPr>
            <w:r w:rsidRPr="00EF5447">
              <w:rPr>
                <w:lang w:eastAsia="ko-KR"/>
              </w:rPr>
              <w:t>DC_2A-66A_n78A</w:t>
            </w:r>
          </w:p>
          <w:p w14:paraId="2A0F511C" w14:textId="77777777" w:rsidR="00B965DF" w:rsidRPr="00EF5447" w:rsidRDefault="00B965DF" w:rsidP="00242006">
            <w:pPr>
              <w:pStyle w:val="TAC"/>
              <w:rPr>
                <w:lang w:eastAsia="ko-KR"/>
              </w:rPr>
            </w:pPr>
            <w:r w:rsidRPr="00EF5447">
              <w:rPr>
                <w:color w:val="000000"/>
                <w:lang w:eastAsia="zh-CN"/>
              </w:rPr>
              <w:t>DC_2A-66A_n78(2A)</w:t>
            </w:r>
          </w:p>
          <w:p w14:paraId="28A757BF" w14:textId="77777777" w:rsidR="00B965DF" w:rsidRPr="00EF5447" w:rsidRDefault="00B965DF" w:rsidP="00242006">
            <w:pPr>
              <w:pStyle w:val="TAC"/>
              <w:rPr>
                <w:lang w:eastAsia="ko-KR"/>
              </w:rPr>
            </w:pPr>
            <w:r w:rsidRPr="00EF5447">
              <w:rPr>
                <w:lang w:eastAsia="ko-KR"/>
              </w:rPr>
              <w:t>DC_2A-66A-66A_n78A</w:t>
            </w:r>
          </w:p>
          <w:p w14:paraId="36DDF32F" w14:textId="77777777" w:rsidR="00B965DF" w:rsidRPr="00EF5447" w:rsidRDefault="00B965DF" w:rsidP="00242006">
            <w:pPr>
              <w:pStyle w:val="TAC"/>
              <w:rPr>
                <w:lang w:eastAsia="ko-KR"/>
              </w:rPr>
            </w:pPr>
            <w:r w:rsidRPr="00EF5447">
              <w:rPr>
                <w:color w:val="000000"/>
                <w:lang w:eastAsia="zh-CN"/>
              </w:rPr>
              <w:t>DC_2A-66A-66A_n78(2A)</w:t>
            </w:r>
          </w:p>
          <w:p w14:paraId="7BC71FC6" w14:textId="77777777" w:rsidR="00B965DF" w:rsidRPr="00EF5447" w:rsidRDefault="00B965DF" w:rsidP="00242006">
            <w:pPr>
              <w:pStyle w:val="TAC"/>
              <w:rPr>
                <w:lang w:eastAsia="zh-CN"/>
              </w:rPr>
            </w:pPr>
            <w:r w:rsidRPr="00EF5447">
              <w:t>DC_2A_n66A-n78</w:t>
            </w:r>
            <w:r w:rsidRPr="00EF5447">
              <w:rPr>
                <w:lang w:eastAsia="zh-CN"/>
              </w:rPr>
              <w:t>(2A)</w:t>
            </w:r>
          </w:p>
          <w:p w14:paraId="211AD6A2" w14:textId="77777777" w:rsidR="00B965DF" w:rsidRPr="00EF5447" w:rsidRDefault="00B965DF" w:rsidP="00242006">
            <w:pPr>
              <w:pStyle w:val="TAC"/>
              <w:rPr>
                <w:lang w:eastAsia="zh-CN"/>
              </w:rPr>
            </w:pPr>
            <w:r w:rsidRPr="00EF5447">
              <w:t>DC_2A_n66(2A)-n78A</w:t>
            </w:r>
          </w:p>
          <w:p w14:paraId="1DA8C751" w14:textId="77777777" w:rsidR="00B965DF" w:rsidRPr="00EF5447" w:rsidRDefault="00B965DF" w:rsidP="00242006">
            <w:pPr>
              <w:pStyle w:val="TAC"/>
              <w:rPr>
                <w:rFonts w:eastAsia="MS Mincho"/>
              </w:rPr>
            </w:pPr>
            <w:r w:rsidRPr="00EF5447">
              <w:t>DC_2A_n66</w:t>
            </w:r>
            <w:r w:rsidRPr="00EF5447">
              <w:rPr>
                <w:lang w:eastAsia="zh-CN"/>
              </w:rPr>
              <w:t>(2A)</w:t>
            </w:r>
            <w:r w:rsidRPr="00EF5447">
              <w:t>-n78</w:t>
            </w:r>
            <w:r w:rsidRPr="00EF5447">
              <w:rPr>
                <w:lang w:eastAsia="zh-CN"/>
              </w:rPr>
              <w:t>(2A</w:t>
            </w:r>
            <w:r>
              <w:rPr>
                <w:lang w:eastAsia="zh-CN"/>
              </w:rPr>
              <w:t>)</w:t>
            </w:r>
          </w:p>
        </w:tc>
        <w:tc>
          <w:tcPr>
            <w:tcW w:w="867" w:type="dxa"/>
            <w:shd w:val="clear" w:color="auto" w:fill="auto"/>
          </w:tcPr>
          <w:p w14:paraId="6EF32652" w14:textId="77777777" w:rsidR="00B965DF" w:rsidRPr="00EF5447" w:rsidRDefault="00B965DF" w:rsidP="00242006">
            <w:pPr>
              <w:pStyle w:val="TAC"/>
              <w:rPr>
                <w:rFonts w:eastAsia="MS Mincho"/>
              </w:rPr>
            </w:pPr>
            <w:r w:rsidRPr="00EF5447">
              <w:rPr>
                <w:rFonts w:cs="Arial"/>
                <w:kern w:val="2"/>
                <w:szCs w:val="24"/>
                <w:lang w:eastAsia="zh-CN"/>
              </w:rPr>
              <w:t>2</w:t>
            </w:r>
          </w:p>
        </w:tc>
        <w:tc>
          <w:tcPr>
            <w:tcW w:w="1066" w:type="dxa"/>
            <w:shd w:val="clear" w:color="auto" w:fill="auto"/>
            <w:noWrap/>
          </w:tcPr>
          <w:p w14:paraId="011204F7" w14:textId="77777777" w:rsidR="00B965DF" w:rsidRPr="00EF5447" w:rsidRDefault="00B965DF" w:rsidP="00242006">
            <w:pPr>
              <w:pStyle w:val="TAC"/>
              <w:rPr>
                <w:rFonts w:eastAsia="MS Mincho"/>
              </w:rPr>
            </w:pPr>
            <w:r w:rsidRPr="00EF5447">
              <w:rPr>
                <w:rFonts w:eastAsia="Malgun Gothic" w:cs="Arial"/>
                <w:kern w:val="2"/>
                <w:szCs w:val="24"/>
                <w:lang w:eastAsia="ko-KR"/>
              </w:rPr>
              <w:t>1880</w:t>
            </w:r>
          </w:p>
        </w:tc>
        <w:tc>
          <w:tcPr>
            <w:tcW w:w="747" w:type="dxa"/>
            <w:shd w:val="clear" w:color="auto" w:fill="auto"/>
            <w:noWrap/>
          </w:tcPr>
          <w:p w14:paraId="2B551DDF" w14:textId="77777777" w:rsidR="00B965DF" w:rsidRPr="00EF5447" w:rsidRDefault="00B965DF" w:rsidP="00242006">
            <w:pPr>
              <w:pStyle w:val="TAC"/>
              <w:rPr>
                <w:rFonts w:eastAsia="MS Mincho"/>
              </w:rPr>
            </w:pPr>
            <w:r w:rsidRPr="00EF5447">
              <w:rPr>
                <w:rFonts w:eastAsia="Malgun Gothic" w:cs="Arial"/>
                <w:kern w:val="2"/>
                <w:szCs w:val="24"/>
                <w:lang w:eastAsia="ko-KR"/>
              </w:rPr>
              <w:t>5</w:t>
            </w:r>
          </w:p>
        </w:tc>
        <w:tc>
          <w:tcPr>
            <w:tcW w:w="1142" w:type="dxa"/>
            <w:shd w:val="clear" w:color="auto" w:fill="auto"/>
            <w:noWrap/>
          </w:tcPr>
          <w:p w14:paraId="7B67B8F2" w14:textId="77777777" w:rsidR="00B965DF" w:rsidRPr="00EF5447" w:rsidRDefault="00B965DF" w:rsidP="00242006">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552F0573" w14:textId="77777777" w:rsidR="00B965DF" w:rsidRPr="00EF5447" w:rsidRDefault="00B965DF" w:rsidP="00242006">
            <w:pPr>
              <w:pStyle w:val="TAC"/>
              <w:rPr>
                <w:rFonts w:eastAsia="MS Mincho"/>
              </w:rPr>
            </w:pPr>
            <w:r w:rsidRPr="00EF5447">
              <w:rPr>
                <w:rFonts w:cs="Arial"/>
                <w:kern w:val="2"/>
                <w:szCs w:val="24"/>
                <w:lang w:eastAsia="zh-CN"/>
              </w:rPr>
              <w:t>1960</w:t>
            </w:r>
          </w:p>
        </w:tc>
        <w:tc>
          <w:tcPr>
            <w:tcW w:w="752" w:type="dxa"/>
            <w:shd w:val="clear" w:color="auto" w:fill="auto"/>
          </w:tcPr>
          <w:p w14:paraId="07F0F3CF" w14:textId="77777777" w:rsidR="00B965DF" w:rsidRPr="00EF5447" w:rsidRDefault="00B965DF" w:rsidP="00242006">
            <w:pPr>
              <w:pStyle w:val="TAC"/>
              <w:rPr>
                <w:rFonts w:eastAsia="Malgun Gothic"/>
                <w:lang w:eastAsia="ko-KR"/>
              </w:rPr>
            </w:pPr>
            <w:r w:rsidRPr="00EF5447">
              <w:rPr>
                <w:rFonts w:cs="Arial"/>
                <w:kern w:val="2"/>
                <w:szCs w:val="24"/>
                <w:lang w:eastAsia="zh-CN"/>
              </w:rPr>
              <w:t>32.1</w:t>
            </w:r>
          </w:p>
        </w:tc>
        <w:tc>
          <w:tcPr>
            <w:tcW w:w="1248" w:type="dxa"/>
            <w:shd w:val="clear" w:color="auto" w:fill="auto"/>
          </w:tcPr>
          <w:p w14:paraId="41C5F64F" w14:textId="77777777" w:rsidR="00B965DF" w:rsidRPr="00EF5447" w:rsidRDefault="00B965DF" w:rsidP="0024200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B965DF" w:rsidRPr="00EF5447" w14:paraId="1944AA2F" w14:textId="77777777" w:rsidTr="00242006">
        <w:trPr>
          <w:trHeight w:val="54"/>
          <w:jc w:val="center"/>
        </w:trPr>
        <w:tc>
          <w:tcPr>
            <w:tcW w:w="2258" w:type="dxa"/>
            <w:tcBorders>
              <w:top w:val="nil"/>
              <w:bottom w:val="nil"/>
            </w:tcBorders>
            <w:shd w:val="clear" w:color="auto" w:fill="auto"/>
          </w:tcPr>
          <w:p w14:paraId="72BE505F" w14:textId="77777777" w:rsidR="00B965DF" w:rsidRPr="00EF5447" w:rsidRDefault="00B965DF" w:rsidP="00242006">
            <w:pPr>
              <w:pStyle w:val="TAC"/>
              <w:rPr>
                <w:rFonts w:eastAsia="MS Mincho"/>
              </w:rPr>
            </w:pPr>
            <w:r w:rsidRPr="005B7487">
              <w:rPr>
                <w:rFonts w:eastAsia="MS Mincho"/>
              </w:rPr>
              <w:t>DC_2A-2A-66A_n78A</w:t>
            </w:r>
          </w:p>
        </w:tc>
        <w:tc>
          <w:tcPr>
            <w:tcW w:w="867" w:type="dxa"/>
            <w:shd w:val="clear" w:color="auto" w:fill="auto"/>
          </w:tcPr>
          <w:p w14:paraId="0A1E38A3" w14:textId="77777777" w:rsidR="00B965DF" w:rsidRPr="00EF5447" w:rsidRDefault="00B965DF" w:rsidP="00242006">
            <w:pPr>
              <w:pStyle w:val="TAC"/>
              <w:rPr>
                <w:rFonts w:eastAsia="MS Mincho"/>
              </w:rPr>
            </w:pPr>
            <w:r w:rsidRPr="00EF5447">
              <w:rPr>
                <w:rFonts w:eastAsia="Malgun Gothic" w:cs="Arial"/>
                <w:kern w:val="2"/>
                <w:szCs w:val="24"/>
                <w:lang w:eastAsia="ko-KR"/>
              </w:rPr>
              <w:t>66</w:t>
            </w:r>
          </w:p>
        </w:tc>
        <w:tc>
          <w:tcPr>
            <w:tcW w:w="1066" w:type="dxa"/>
            <w:shd w:val="clear" w:color="auto" w:fill="auto"/>
            <w:noWrap/>
          </w:tcPr>
          <w:p w14:paraId="446F7CE3" w14:textId="77777777" w:rsidR="00B965DF" w:rsidRPr="00EF5447" w:rsidRDefault="00B965DF" w:rsidP="00242006">
            <w:pPr>
              <w:pStyle w:val="TAC"/>
              <w:rPr>
                <w:rFonts w:eastAsia="MS Mincho"/>
              </w:rPr>
            </w:pPr>
            <w:r w:rsidRPr="00EF5447">
              <w:rPr>
                <w:rFonts w:eastAsia="Malgun Gothic" w:cs="Arial"/>
                <w:kern w:val="2"/>
                <w:szCs w:val="24"/>
                <w:lang w:eastAsia="ko-KR"/>
              </w:rPr>
              <w:t>1740</w:t>
            </w:r>
          </w:p>
        </w:tc>
        <w:tc>
          <w:tcPr>
            <w:tcW w:w="747" w:type="dxa"/>
            <w:shd w:val="clear" w:color="auto" w:fill="auto"/>
            <w:noWrap/>
          </w:tcPr>
          <w:p w14:paraId="0416E8BC" w14:textId="77777777" w:rsidR="00B965DF" w:rsidRPr="00EF5447" w:rsidRDefault="00B965DF" w:rsidP="00242006">
            <w:pPr>
              <w:pStyle w:val="TAC"/>
              <w:rPr>
                <w:rFonts w:eastAsia="MS Mincho"/>
              </w:rPr>
            </w:pPr>
            <w:r w:rsidRPr="00EF5447">
              <w:rPr>
                <w:rFonts w:eastAsia="Malgun Gothic" w:cs="Arial"/>
                <w:kern w:val="2"/>
                <w:szCs w:val="24"/>
                <w:lang w:eastAsia="ko-KR"/>
              </w:rPr>
              <w:t>5</w:t>
            </w:r>
          </w:p>
        </w:tc>
        <w:tc>
          <w:tcPr>
            <w:tcW w:w="1142" w:type="dxa"/>
            <w:shd w:val="clear" w:color="auto" w:fill="auto"/>
            <w:noWrap/>
          </w:tcPr>
          <w:p w14:paraId="7DEB26B8" w14:textId="77777777" w:rsidR="00B965DF" w:rsidRPr="00EF5447" w:rsidRDefault="00B965DF" w:rsidP="00242006">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41396A6A" w14:textId="77777777" w:rsidR="00B965DF" w:rsidRPr="00EF5447" w:rsidRDefault="00B965DF" w:rsidP="00242006">
            <w:pPr>
              <w:pStyle w:val="TAC"/>
              <w:rPr>
                <w:rFonts w:eastAsia="MS Mincho"/>
              </w:rPr>
            </w:pPr>
            <w:r w:rsidRPr="00EF5447">
              <w:rPr>
                <w:rFonts w:eastAsia="Malgun Gothic" w:cs="Arial"/>
                <w:kern w:val="2"/>
                <w:szCs w:val="24"/>
                <w:lang w:eastAsia="ko-KR"/>
              </w:rPr>
              <w:t>2140</w:t>
            </w:r>
          </w:p>
        </w:tc>
        <w:tc>
          <w:tcPr>
            <w:tcW w:w="752" w:type="dxa"/>
            <w:shd w:val="clear" w:color="auto" w:fill="auto"/>
          </w:tcPr>
          <w:p w14:paraId="52B42ADD" w14:textId="77777777" w:rsidR="00B965DF" w:rsidRPr="00EF5447" w:rsidRDefault="00B965DF" w:rsidP="00242006">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64DD4FA0" w14:textId="77777777" w:rsidR="00B965DF" w:rsidRPr="00EF5447" w:rsidRDefault="00B965DF" w:rsidP="00242006">
            <w:pPr>
              <w:pStyle w:val="TAC"/>
            </w:pPr>
            <w:r w:rsidRPr="00EF5447">
              <w:rPr>
                <w:rFonts w:eastAsia="Malgun Gothic" w:cs="Arial"/>
                <w:kern w:val="2"/>
                <w:szCs w:val="24"/>
                <w:lang w:eastAsia="ko-KR"/>
              </w:rPr>
              <w:t>N/A</w:t>
            </w:r>
          </w:p>
        </w:tc>
      </w:tr>
      <w:tr w:rsidR="00B965DF" w:rsidRPr="00EF5447" w14:paraId="72475439" w14:textId="77777777" w:rsidTr="00242006">
        <w:trPr>
          <w:trHeight w:val="54"/>
          <w:jc w:val="center"/>
        </w:trPr>
        <w:tc>
          <w:tcPr>
            <w:tcW w:w="2258" w:type="dxa"/>
            <w:tcBorders>
              <w:top w:val="nil"/>
              <w:bottom w:val="single" w:sz="4" w:space="0" w:color="auto"/>
            </w:tcBorders>
            <w:shd w:val="clear" w:color="auto" w:fill="auto"/>
          </w:tcPr>
          <w:p w14:paraId="7A41869E" w14:textId="77777777" w:rsidR="00B965DF" w:rsidRPr="00EF5447" w:rsidRDefault="00B965DF" w:rsidP="00242006">
            <w:pPr>
              <w:pStyle w:val="TAC"/>
              <w:rPr>
                <w:rFonts w:eastAsia="MS Mincho"/>
              </w:rPr>
            </w:pPr>
          </w:p>
        </w:tc>
        <w:tc>
          <w:tcPr>
            <w:tcW w:w="867" w:type="dxa"/>
            <w:shd w:val="clear" w:color="auto" w:fill="auto"/>
          </w:tcPr>
          <w:p w14:paraId="3ED6486B" w14:textId="77777777" w:rsidR="00B965DF" w:rsidRPr="00EF5447" w:rsidRDefault="00B965DF" w:rsidP="00242006">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3DA515CD" w14:textId="77777777" w:rsidR="00B965DF" w:rsidRPr="00EF5447" w:rsidRDefault="00B965DF" w:rsidP="00242006">
            <w:pPr>
              <w:pStyle w:val="TAC"/>
              <w:rPr>
                <w:rFonts w:eastAsia="MS Mincho"/>
              </w:rPr>
            </w:pPr>
            <w:r w:rsidRPr="00EF5447">
              <w:rPr>
                <w:rFonts w:eastAsia="Malgun Gothic" w:cs="Arial"/>
                <w:kern w:val="2"/>
                <w:szCs w:val="24"/>
                <w:lang w:eastAsia="ko-KR"/>
              </w:rPr>
              <w:t>3700</w:t>
            </w:r>
          </w:p>
        </w:tc>
        <w:tc>
          <w:tcPr>
            <w:tcW w:w="747" w:type="dxa"/>
            <w:shd w:val="clear" w:color="auto" w:fill="auto"/>
            <w:noWrap/>
          </w:tcPr>
          <w:p w14:paraId="014226A7" w14:textId="77777777" w:rsidR="00B965DF" w:rsidRPr="00EF5447" w:rsidRDefault="00B965DF" w:rsidP="00242006">
            <w:pPr>
              <w:pStyle w:val="TAC"/>
              <w:rPr>
                <w:rFonts w:eastAsia="MS Mincho"/>
              </w:rPr>
            </w:pPr>
            <w:r w:rsidRPr="00EF5447">
              <w:rPr>
                <w:rFonts w:eastAsia="Malgun Gothic" w:cs="Arial"/>
                <w:kern w:val="2"/>
                <w:szCs w:val="24"/>
                <w:lang w:eastAsia="ko-KR"/>
              </w:rPr>
              <w:t>10</w:t>
            </w:r>
          </w:p>
        </w:tc>
        <w:tc>
          <w:tcPr>
            <w:tcW w:w="1142" w:type="dxa"/>
            <w:shd w:val="clear" w:color="auto" w:fill="auto"/>
            <w:noWrap/>
          </w:tcPr>
          <w:p w14:paraId="61D18B97" w14:textId="77777777" w:rsidR="00B965DF" w:rsidRPr="00EF5447" w:rsidRDefault="00B965DF" w:rsidP="00242006">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3EE4FF2A" w14:textId="77777777" w:rsidR="00B965DF" w:rsidRPr="00EF5447" w:rsidRDefault="00B965DF" w:rsidP="00242006">
            <w:pPr>
              <w:pStyle w:val="TAC"/>
              <w:rPr>
                <w:rFonts w:eastAsia="MS Mincho"/>
              </w:rPr>
            </w:pPr>
            <w:r w:rsidRPr="00EF5447">
              <w:rPr>
                <w:rFonts w:cs="Arial"/>
                <w:kern w:val="2"/>
                <w:szCs w:val="24"/>
                <w:lang w:eastAsia="zh-CN"/>
              </w:rPr>
              <w:t>3700</w:t>
            </w:r>
          </w:p>
        </w:tc>
        <w:tc>
          <w:tcPr>
            <w:tcW w:w="752" w:type="dxa"/>
            <w:shd w:val="clear" w:color="auto" w:fill="auto"/>
          </w:tcPr>
          <w:p w14:paraId="721DD55B" w14:textId="77777777" w:rsidR="00B965DF" w:rsidRPr="00EF5447" w:rsidRDefault="00B965DF" w:rsidP="00242006">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7D8F01DC" w14:textId="77777777" w:rsidR="00B965DF" w:rsidRPr="00EF5447" w:rsidRDefault="00B965DF" w:rsidP="00242006">
            <w:pPr>
              <w:pStyle w:val="TAC"/>
            </w:pPr>
            <w:r w:rsidRPr="00EF5447">
              <w:rPr>
                <w:rFonts w:eastAsia="Malgun Gothic" w:cs="Arial"/>
                <w:kern w:val="2"/>
                <w:szCs w:val="24"/>
                <w:lang w:eastAsia="ko-KR"/>
              </w:rPr>
              <w:t>N/A</w:t>
            </w:r>
          </w:p>
        </w:tc>
      </w:tr>
      <w:tr w:rsidR="00B965DF" w:rsidRPr="00EF5447" w14:paraId="6CF88794" w14:textId="77777777" w:rsidTr="00242006">
        <w:trPr>
          <w:trHeight w:val="54"/>
          <w:jc w:val="center"/>
        </w:trPr>
        <w:tc>
          <w:tcPr>
            <w:tcW w:w="2258" w:type="dxa"/>
            <w:tcBorders>
              <w:bottom w:val="nil"/>
            </w:tcBorders>
            <w:shd w:val="clear" w:color="auto" w:fill="auto"/>
          </w:tcPr>
          <w:p w14:paraId="3576FFED" w14:textId="77777777" w:rsidR="00B965DF" w:rsidRPr="00EF5447" w:rsidRDefault="00B965DF" w:rsidP="00242006">
            <w:pPr>
              <w:pStyle w:val="TAC"/>
              <w:rPr>
                <w:rFonts w:eastAsia="Malgun Gothic" w:cs="Arial"/>
                <w:kern w:val="2"/>
                <w:szCs w:val="24"/>
                <w:lang w:eastAsia="ko-KR"/>
              </w:rPr>
            </w:pPr>
            <w:r w:rsidRPr="00EF5447">
              <w:rPr>
                <w:rFonts w:eastAsia="Malgun Gothic" w:cs="Arial"/>
                <w:kern w:val="2"/>
                <w:szCs w:val="24"/>
                <w:lang w:eastAsia="ko-KR"/>
              </w:rPr>
              <w:t>DC_2A-66A_n78A</w:t>
            </w:r>
          </w:p>
          <w:p w14:paraId="3144EC42" w14:textId="77777777" w:rsidR="00B965DF" w:rsidRPr="00EF5447" w:rsidRDefault="00B965DF" w:rsidP="00242006">
            <w:pPr>
              <w:pStyle w:val="TAC"/>
              <w:rPr>
                <w:rFonts w:eastAsia="Malgun Gothic" w:cs="Arial"/>
                <w:kern w:val="2"/>
                <w:szCs w:val="24"/>
                <w:lang w:eastAsia="ko-KR"/>
              </w:rPr>
            </w:pPr>
            <w:r w:rsidRPr="00EF5447">
              <w:rPr>
                <w:rFonts w:cs="Arial"/>
                <w:color w:val="000000"/>
                <w:szCs w:val="18"/>
                <w:lang w:eastAsia="zh-CN"/>
              </w:rPr>
              <w:t>DC_2A-66A_n78(2A)</w:t>
            </w:r>
          </w:p>
          <w:p w14:paraId="3C286C8E" w14:textId="77777777" w:rsidR="00B965DF" w:rsidRPr="00EF5447" w:rsidRDefault="00B965DF" w:rsidP="00242006">
            <w:pPr>
              <w:pStyle w:val="TAC"/>
              <w:rPr>
                <w:rFonts w:eastAsia="Malgun Gothic" w:cs="Arial"/>
                <w:kern w:val="2"/>
                <w:szCs w:val="24"/>
                <w:lang w:eastAsia="ko-KR"/>
              </w:rPr>
            </w:pPr>
            <w:r w:rsidRPr="00EF5447">
              <w:rPr>
                <w:rFonts w:eastAsia="Malgun Gothic" w:cs="Arial"/>
                <w:kern w:val="2"/>
                <w:szCs w:val="24"/>
                <w:lang w:eastAsia="ko-KR"/>
              </w:rPr>
              <w:t>DC_2A-66A-66A_n78A</w:t>
            </w:r>
          </w:p>
          <w:p w14:paraId="75D94F7C" w14:textId="77777777" w:rsidR="00B965DF" w:rsidRPr="00EF5447" w:rsidRDefault="00B965DF" w:rsidP="00242006">
            <w:pPr>
              <w:pStyle w:val="TAC"/>
              <w:rPr>
                <w:rFonts w:eastAsia="MS Mincho"/>
              </w:rPr>
            </w:pPr>
            <w:r w:rsidRPr="00EF5447">
              <w:rPr>
                <w:rFonts w:cs="Arial"/>
                <w:color w:val="000000"/>
                <w:szCs w:val="18"/>
                <w:lang w:eastAsia="zh-CN"/>
              </w:rPr>
              <w:t>DC_2A-66A-66A_n78(2A)</w:t>
            </w:r>
          </w:p>
        </w:tc>
        <w:tc>
          <w:tcPr>
            <w:tcW w:w="867" w:type="dxa"/>
            <w:shd w:val="clear" w:color="auto" w:fill="auto"/>
          </w:tcPr>
          <w:p w14:paraId="2CCB4853" w14:textId="77777777" w:rsidR="00B965DF" w:rsidRPr="00EF5447" w:rsidRDefault="00B965DF" w:rsidP="00242006">
            <w:pPr>
              <w:pStyle w:val="TAC"/>
              <w:rPr>
                <w:rFonts w:eastAsia="MS Mincho"/>
              </w:rPr>
            </w:pPr>
            <w:r w:rsidRPr="00EF5447">
              <w:rPr>
                <w:rFonts w:cs="Arial"/>
                <w:kern w:val="2"/>
                <w:szCs w:val="24"/>
                <w:lang w:eastAsia="zh-CN"/>
              </w:rPr>
              <w:t>2</w:t>
            </w:r>
          </w:p>
        </w:tc>
        <w:tc>
          <w:tcPr>
            <w:tcW w:w="1066" w:type="dxa"/>
            <w:shd w:val="clear" w:color="auto" w:fill="auto"/>
            <w:noWrap/>
          </w:tcPr>
          <w:p w14:paraId="0DA270CC" w14:textId="77777777" w:rsidR="00B965DF" w:rsidRPr="00EF5447" w:rsidRDefault="00B965DF" w:rsidP="00242006">
            <w:pPr>
              <w:pStyle w:val="TAC"/>
              <w:rPr>
                <w:rFonts w:eastAsia="MS Mincho"/>
              </w:rPr>
            </w:pPr>
            <w:r w:rsidRPr="00EF5447">
              <w:rPr>
                <w:rFonts w:eastAsia="Malgun Gothic" w:cs="Arial"/>
                <w:kern w:val="2"/>
                <w:szCs w:val="24"/>
                <w:lang w:eastAsia="ko-KR"/>
              </w:rPr>
              <w:t>1880</w:t>
            </w:r>
          </w:p>
        </w:tc>
        <w:tc>
          <w:tcPr>
            <w:tcW w:w="747" w:type="dxa"/>
            <w:shd w:val="clear" w:color="auto" w:fill="auto"/>
            <w:noWrap/>
          </w:tcPr>
          <w:p w14:paraId="2BCDF104" w14:textId="77777777" w:rsidR="00B965DF" w:rsidRPr="00EF5447" w:rsidRDefault="00B965DF" w:rsidP="00242006">
            <w:pPr>
              <w:pStyle w:val="TAC"/>
              <w:rPr>
                <w:rFonts w:eastAsia="MS Mincho"/>
              </w:rPr>
            </w:pPr>
            <w:r w:rsidRPr="00EF5447">
              <w:rPr>
                <w:rFonts w:eastAsia="Malgun Gothic" w:cs="Arial"/>
                <w:kern w:val="2"/>
                <w:szCs w:val="24"/>
                <w:lang w:eastAsia="ko-KR"/>
              </w:rPr>
              <w:t>5</w:t>
            </w:r>
          </w:p>
        </w:tc>
        <w:tc>
          <w:tcPr>
            <w:tcW w:w="1142" w:type="dxa"/>
            <w:shd w:val="clear" w:color="auto" w:fill="auto"/>
            <w:noWrap/>
          </w:tcPr>
          <w:p w14:paraId="16A3F50E" w14:textId="77777777" w:rsidR="00B965DF" w:rsidRPr="00EF5447" w:rsidRDefault="00B965DF" w:rsidP="00242006">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2AFCE252" w14:textId="77777777" w:rsidR="00B965DF" w:rsidRPr="00EF5447" w:rsidRDefault="00B965DF" w:rsidP="00242006">
            <w:pPr>
              <w:pStyle w:val="TAC"/>
              <w:rPr>
                <w:rFonts w:eastAsia="MS Mincho"/>
              </w:rPr>
            </w:pPr>
            <w:r w:rsidRPr="00EF5447">
              <w:rPr>
                <w:rFonts w:cs="Arial"/>
                <w:kern w:val="2"/>
                <w:szCs w:val="24"/>
                <w:lang w:eastAsia="zh-CN"/>
              </w:rPr>
              <w:t>1960</w:t>
            </w:r>
          </w:p>
        </w:tc>
        <w:tc>
          <w:tcPr>
            <w:tcW w:w="752" w:type="dxa"/>
            <w:shd w:val="clear" w:color="auto" w:fill="auto"/>
          </w:tcPr>
          <w:p w14:paraId="42831B29" w14:textId="77777777" w:rsidR="00B965DF" w:rsidRPr="00EF5447" w:rsidRDefault="00B965DF" w:rsidP="00242006">
            <w:pPr>
              <w:pStyle w:val="TAC"/>
              <w:rPr>
                <w:rFonts w:eastAsia="Malgun Gothic"/>
                <w:lang w:eastAsia="ko-KR"/>
              </w:rPr>
            </w:pPr>
            <w:r w:rsidRPr="00EF5447">
              <w:rPr>
                <w:rFonts w:cs="Arial"/>
                <w:kern w:val="2"/>
                <w:szCs w:val="24"/>
                <w:lang w:eastAsia="zh-CN"/>
              </w:rPr>
              <w:t>9.1</w:t>
            </w:r>
          </w:p>
        </w:tc>
        <w:tc>
          <w:tcPr>
            <w:tcW w:w="1248" w:type="dxa"/>
            <w:shd w:val="clear" w:color="auto" w:fill="auto"/>
          </w:tcPr>
          <w:p w14:paraId="3AB5D6A7" w14:textId="77777777" w:rsidR="00B965DF" w:rsidRPr="00EF5447" w:rsidRDefault="00B965DF" w:rsidP="0024200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B965DF" w:rsidRPr="00EF5447" w14:paraId="62B63C72" w14:textId="77777777" w:rsidTr="00242006">
        <w:trPr>
          <w:trHeight w:val="54"/>
          <w:jc w:val="center"/>
        </w:trPr>
        <w:tc>
          <w:tcPr>
            <w:tcW w:w="2258" w:type="dxa"/>
            <w:tcBorders>
              <w:top w:val="nil"/>
              <w:bottom w:val="nil"/>
            </w:tcBorders>
            <w:shd w:val="clear" w:color="auto" w:fill="auto"/>
          </w:tcPr>
          <w:p w14:paraId="15761A7A" w14:textId="77777777" w:rsidR="00B965DF" w:rsidRPr="00EF5447" w:rsidRDefault="00B965DF" w:rsidP="00242006">
            <w:pPr>
              <w:pStyle w:val="TAC"/>
              <w:rPr>
                <w:rFonts w:eastAsia="MS Mincho"/>
              </w:rPr>
            </w:pPr>
            <w:r w:rsidRPr="005B7487">
              <w:rPr>
                <w:rFonts w:eastAsia="MS Mincho"/>
              </w:rPr>
              <w:t>DC_2A-2A-66A_n78A</w:t>
            </w:r>
          </w:p>
        </w:tc>
        <w:tc>
          <w:tcPr>
            <w:tcW w:w="867" w:type="dxa"/>
            <w:shd w:val="clear" w:color="auto" w:fill="auto"/>
          </w:tcPr>
          <w:p w14:paraId="6EE26866" w14:textId="77777777" w:rsidR="00B965DF" w:rsidRPr="00EF5447" w:rsidRDefault="00B965DF" w:rsidP="00242006">
            <w:pPr>
              <w:pStyle w:val="TAC"/>
              <w:rPr>
                <w:rFonts w:eastAsia="MS Mincho"/>
              </w:rPr>
            </w:pPr>
            <w:r w:rsidRPr="00EF5447">
              <w:rPr>
                <w:rFonts w:eastAsia="Malgun Gothic" w:cs="Arial"/>
                <w:kern w:val="2"/>
                <w:szCs w:val="24"/>
                <w:lang w:eastAsia="ko-KR"/>
              </w:rPr>
              <w:t>66</w:t>
            </w:r>
          </w:p>
        </w:tc>
        <w:tc>
          <w:tcPr>
            <w:tcW w:w="1066" w:type="dxa"/>
            <w:shd w:val="clear" w:color="auto" w:fill="auto"/>
            <w:noWrap/>
          </w:tcPr>
          <w:p w14:paraId="7ECC0617" w14:textId="77777777" w:rsidR="00B965DF" w:rsidRPr="00EF5447" w:rsidRDefault="00B965DF" w:rsidP="00242006">
            <w:pPr>
              <w:pStyle w:val="TAC"/>
              <w:rPr>
                <w:rFonts w:eastAsia="MS Mincho"/>
              </w:rPr>
            </w:pPr>
            <w:r w:rsidRPr="00EF5447">
              <w:rPr>
                <w:rFonts w:eastAsia="Malgun Gothic" w:cs="Arial"/>
                <w:kern w:val="2"/>
                <w:szCs w:val="24"/>
                <w:lang w:eastAsia="ko-KR"/>
              </w:rPr>
              <w:t>1770</w:t>
            </w:r>
          </w:p>
        </w:tc>
        <w:tc>
          <w:tcPr>
            <w:tcW w:w="747" w:type="dxa"/>
            <w:shd w:val="clear" w:color="auto" w:fill="auto"/>
            <w:noWrap/>
          </w:tcPr>
          <w:p w14:paraId="74129611" w14:textId="77777777" w:rsidR="00B965DF" w:rsidRPr="00EF5447" w:rsidRDefault="00B965DF" w:rsidP="00242006">
            <w:pPr>
              <w:pStyle w:val="TAC"/>
              <w:rPr>
                <w:rFonts w:eastAsia="MS Mincho"/>
              </w:rPr>
            </w:pPr>
            <w:r w:rsidRPr="00EF5447">
              <w:rPr>
                <w:rFonts w:eastAsia="Malgun Gothic" w:cs="Arial"/>
                <w:kern w:val="2"/>
                <w:szCs w:val="24"/>
                <w:lang w:eastAsia="ko-KR"/>
              </w:rPr>
              <w:t>5</w:t>
            </w:r>
          </w:p>
        </w:tc>
        <w:tc>
          <w:tcPr>
            <w:tcW w:w="1142" w:type="dxa"/>
            <w:shd w:val="clear" w:color="auto" w:fill="auto"/>
            <w:noWrap/>
          </w:tcPr>
          <w:p w14:paraId="0813F1CE" w14:textId="77777777" w:rsidR="00B965DF" w:rsidRPr="00EF5447" w:rsidRDefault="00B965DF" w:rsidP="00242006">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00302768" w14:textId="77777777" w:rsidR="00B965DF" w:rsidRPr="00EF5447" w:rsidRDefault="00B965DF" w:rsidP="00242006">
            <w:pPr>
              <w:pStyle w:val="TAC"/>
              <w:rPr>
                <w:rFonts w:eastAsia="MS Mincho"/>
              </w:rPr>
            </w:pPr>
            <w:r w:rsidRPr="00EF5447">
              <w:rPr>
                <w:rFonts w:eastAsia="Malgun Gothic" w:cs="Arial"/>
                <w:kern w:val="2"/>
                <w:szCs w:val="24"/>
                <w:lang w:eastAsia="ko-KR"/>
              </w:rPr>
              <w:t>2170</w:t>
            </w:r>
          </w:p>
        </w:tc>
        <w:tc>
          <w:tcPr>
            <w:tcW w:w="752" w:type="dxa"/>
            <w:shd w:val="clear" w:color="auto" w:fill="auto"/>
          </w:tcPr>
          <w:p w14:paraId="526483C4" w14:textId="77777777" w:rsidR="00B965DF" w:rsidRPr="00EF5447" w:rsidRDefault="00B965DF" w:rsidP="00242006">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751FDEE0" w14:textId="77777777" w:rsidR="00B965DF" w:rsidRPr="00EF5447" w:rsidRDefault="00B965DF" w:rsidP="00242006">
            <w:pPr>
              <w:pStyle w:val="TAC"/>
            </w:pPr>
            <w:r w:rsidRPr="00EF5447">
              <w:rPr>
                <w:rFonts w:eastAsia="Malgun Gothic" w:cs="Arial"/>
                <w:kern w:val="2"/>
                <w:szCs w:val="24"/>
                <w:lang w:eastAsia="ko-KR"/>
              </w:rPr>
              <w:t>N/A</w:t>
            </w:r>
          </w:p>
        </w:tc>
      </w:tr>
      <w:tr w:rsidR="00B965DF" w:rsidRPr="00EF5447" w14:paraId="334522B7" w14:textId="77777777" w:rsidTr="00242006">
        <w:trPr>
          <w:trHeight w:val="54"/>
          <w:jc w:val="center"/>
        </w:trPr>
        <w:tc>
          <w:tcPr>
            <w:tcW w:w="2258" w:type="dxa"/>
            <w:tcBorders>
              <w:top w:val="nil"/>
              <w:bottom w:val="single" w:sz="4" w:space="0" w:color="auto"/>
            </w:tcBorders>
            <w:shd w:val="clear" w:color="auto" w:fill="auto"/>
          </w:tcPr>
          <w:p w14:paraId="0439D209" w14:textId="77777777" w:rsidR="00B965DF" w:rsidRPr="00EF5447" w:rsidRDefault="00B965DF" w:rsidP="00242006">
            <w:pPr>
              <w:pStyle w:val="TAC"/>
              <w:rPr>
                <w:rFonts w:eastAsia="MS Mincho"/>
              </w:rPr>
            </w:pPr>
          </w:p>
        </w:tc>
        <w:tc>
          <w:tcPr>
            <w:tcW w:w="867" w:type="dxa"/>
            <w:shd w:val="clear" w:color="auto" w:fill="auto"/>
          </w:tcPr>
          <w:p w14:paraId="393B56F9" w14:textId="77777777" w:rsidR="00B965DF" w:rsidRPr="00EF5447" w:rsidRDefault="00B965DF" w:rsidP="00242006">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34844EAC" w14:textId="77777777" w:rsidR="00B965DF" w:rsidRPr="00EF5447" w:rsidRDefault="00B965DF" w:rsidP="00242006">
            <w:pPr>
              <w:pStyle w:val="TAC"/>
              <w:rPr>
                <w:rFonts w:eastAsia="MS Mincho"/>
              </w:rPr>
            </w:pPr>
            <w:r w:rsidRPr="00EF5447">
              <w:rPr>
                <w:rFonts w:eastAsia="Malgun Gothic" w:cs="Arial"/>
                <w:kern w:val="2"/>
                <w:szCs w:val="24"/>
                <w:lang w:eastAsia="ko-KR"/>
              </w:rPr>
              <w:t>3350</w:t>
            </w:r>
          </w:p>
        </w:tc>
        <w:tc>
          <w:tcPr>
            <w:tcW w:w="747" w:type="dxa"/>
            <w:shd w:val="clear" w:color="auto" w:fill="auto"/>
            <w:noWrap/>
          </w:tcPr>
          <w:p w14:paraId="52CAE983" w14:textId="77777777" w:rsidR="00B965DF" w:rsidRPr="00EF5447" w:rsidRDefault="00B965DF" w:rsidP="00242006">
            <w:pPr>
              <w:pStyle w:val="TAC"/>
              <w:rPr>
                <w:rFonts w:eastAsia="MS Mincho"/>
              </w:rPr>
            </w:pPr>
            <w:r w:rsidRPr="00EF5447">
              <w:rPr>
                <w:rFonts w:eastAsia="Malgun Gothic" w:cs="Arial"/>
                <w:kern w:val="2"/>
                <w:szCs w:val="24"/>
                <w:lang w:eastAsia="ko-KR"/>
              </w:rPr>
              <w:t>10</w:t>
            </w:r>
          </w:p>
        </w:tc>
        <w:tc>
          <w:tcPr>
            <w:tcW w:w="1142" w:type="dxa"/>
            <w:shd w:val="clear" w:color="auto" w:fill="auto"/>
            <w:noWrap/>
          </w:tcPr>
          <w:p w14:paraId="4D6D15F0" w14:textId="77777777" w:rsidR="00B965DF" w:rsidRPr="00EF5447" w:rsidRDefault="00B965DF" w:rsidP="00242006">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6CEF7FBC" w14:textId="77777777" w:rsidR="00B965DF" w:rsidRPr="00EF5447" w:rsidRDefault="00B965DF" w:rsidP="00242006">
            <w:pPr>
              <w:pStyle w:val="TAC"/>
              <w:rPr>
                <w:rFonts w:eastAsia="MS Mincho"/>
              </w:rPr>
            </w:pPr>
            <w:r w:rsidRPr="00EF5447">
              <w:rPr>
                <w:rFonts w:cs="Arial"/>
                <w:kern w:val="2"/>
                <w:szCs w:val="24"/>
                <w:lang w:eastAsia="zh-CN"/>
              </w:rPr>
              <w:t>3350</w:t>
            </w:r>
          </w:p>
        </w:tc>
        <w:tc>
          <w:tcPr>
            <w:tcW w:w="752" w:type="dxa"/>
            <w:shd w:val="clear" w:color="auto" w:fill="auto"/>
          </w:tcPr>
          <w:p w14:paraId="3B04508C" w14:textId="77777777" w:rsidR="00B965DF" w:rsidRPr="00EF5447" w:rsidRDefault="00B965DF" w:rsidP="00242006">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2F92F170" w14:textId="77777777" w:rsidR="00B965DF" w:rsidRPr="00EF5447" w:rsidRDefault="00B965DF" w:rsidP="00242006">
            <w:pPr>
              <w:pStyle w:val="TAC"/>
            </w:pPr>
            <w:r w:rsidRPr="00EF5447">
              <w:rPr>
                <w:rFonts w:eastAsia="Malgun Gothic" w:cs="Arial"/>
                <w:kern w:val="2"/>
                <w:szCs w:val="24"/>
                <w:lang w:eastAsia="ko-KR"/>
              </w:rPr>
              <w:t>N/A</w:t>
            </w:r>
          </w:p>
        </w:tc>
      </w:tr>
      <w:tr w:rsidR="00B965DF" w:rsidRPr="00EF5447" w14:paraId="6058ED1A" w14:textId="77777777" w:rsidTr="00242006">
        <w:trPr>
          <w:trHeight w:val="54"/>
          <w:jc w:val="center"/>
        </w:trPr>
        <w:tc>
          <w:tcPr>
            <w:tcW w:w="2258" w:type="dxa"/>
            <w:tcBorders>
              <w:bottom w:val="nil"/>
            </w:tcBorders>
            <w:shd w:val="clear" w:color="auto" w:fill="auto"/>
          </w:tcPr>
          <w:p w14:paraId="7E5195D3" w14:textId="77777777" w:rsidR="00B965DF" w:rsidRPr="00EF5447" w:rsidRDefault="00B965DF" w:rsidP="00242006">
            <w:pPr>
              <w:pStyle w:val="TAC"/>
              <w:rPr>
                <w:rFonts w:eastAsia="Malgun Gothic" w:cs="Arial"/>
                <w:kern w:val="2"/>
                <w:szCs w:val="24"/>
                <w:lang w:eastAsia="ko-KR"/>
              </w:rPr>
            </w:pPr>
            <w:r w:rsidRPr="00EF5447">
              <w:rPr>
                <w:rFonts w:eastAsia="Malgun Gothic" w:cs="Arial"/>
                <w:kern w:val="2"/>
                <w:szCs w:val="24"/>
                <w:lang w:eastAsia="ko-KR"/>
              </w:rPr>
              <w:t>DC_2A-66A_n78A</w:t>
            </w:r>
          </w:p>
          <w:p w14:paraId="1AEDCD92" w14:textId="77777777" w:rsidR="00B965DF" w:rsidRPr="00EF5447" w:rsidRDefault="00B965DF" w:rsidP="00242006">
            <w:pPr>
              <w:pStyle w:val="TAC"/>
              <w:rPr>
                <w:rFonts w:eastAsia="Malgun Gothic" w:cs="Arial"/>
                <w:kern w:val="2"/>
                <w:szCs w:val="24"/>
                <w:lang w:eastAsia="ko-KR"/>
              </w:rPr>
            </w:pPr>
            <w:r w:rsidRPr="00EF5447">
              <w:rPr>
                <w:rFonts w:cs="Arial"/>
                <w:color w:val="000000"/>
                <w:szCs w:val="18"/>
                <w:lang w:eastAsia="zh-CN"/>
              </w:rPr>
              <w:t>DC_2A-66A_n78(2A)</w:t>
            </w:r>
          </w:p>
          <w:p w14:paraId="2FF40EB7" w14:textId="77777777" w:rsidR="00B965DF" w:rsidRPr="00EF5447" w:rsidRDefault="00B965DF" w:rsidP="00242006">
            <w:pPr>
              <w:pStyle w:val="TAC"/>
              <w:rPr>
                <w:rFonts w:eastAsia="Malgun Gothic" w:cs="Arial"/>
                <w:kern w:val="2"/>
                <w:szCs w:val="24"/>
                <w:lang w:eastAsia="ko-KR"/>
              </w:rPr>
            </w:pPr>
            <w:r w:rsidRPr="00EF5447">
              <w:rPr>
                <w:rFonts w:eastAsia="Malgun Gothic" w:cs="Arial"/>
                <w:kern w:val="2"/>
                <w:szCs w:val="24"/>
                <w:lang w:eastAsia="ko-KR"/>
              </w:rPr>
              <w:t>DC_2A-66A-66A_n78A</w:t>
            </w:r>
          </w:p>
          <w:p w14:paraId="40E5508E" w14:textId="77777777" w:rsidR="00B965DF" w:rsidRPr="00EF5447" w:rsidRDefault="00B965DF" w:rsidP="00242006">
            <w:pPr>
              <w:pStyle w:val="TAC"/>
              <w:rPr>
                <w:rFonts w:eastAsia="MS Mincho"/>
              </w:rPr>
            </w:pPr>
            <w:r w:rsidRPr="00EF5447">
              <w:rPr>
                <w:rFonts w:cs="Arial"/>
                <w:color w:val="000000"/>
                <w:szCs w:val="18"/>
                <w:lang w:eastAsia="zh-CN"/>
              </w:rPr>
              <w:t>DC_2A-66A-66A_n78(2A)</w:t>
            </w:r>
          </w:p>
        </w:tc>
        <w:tc>
          <w:tcPr>
            <w:tcW w:w="867" w:type="dxa"/>
            <w:shd w:val="clear" w:color="auto" w:fill="auto"/>
          </w:tcPr>
          <w:p w14:paraId="38503BC4" w14:textId="77777777" w:rsidR="00B965DF" w:rsidRPr="00EF5447" w:rsidRDefault="00B965DF" w:rsidP="00242006">
            <w:pPr>
              <w:pStyle w:val="TAC"/>
              <w:rPr>
                <w:rFonts w:eastAsia="MS Mincho"/>
              </w:rPr>
            </w:pPr>
            <w:r w:rsidRPr="00EF5447">
              <w:rPr>
                <w:rFonts w:cs="Arial"/>
                <w:kern w:val="2"/>
                <w:szCs w:val="24"/>
                <w:lang w:eastAsia="zh-CN"/>
              </w:rPr>
              <w:t>2</w:t>
            </w:r>
          </w:p>
        </w:tc>
        <w:tc>
          <w:tcPr>
            <w:tcW w:w="1066" w:type="dxa"/>
            <w:shd w:val="clear" w:color="auto" w:fill="auto"/>
            <w:noWrap/>
          </w:tcPr>
          <w:p w14:paraId="7911A26B" w14:textId="77777777" w:rsidR="00B965DF" w:rsidRPr="00EF5447" w:rsidRDefault="00B965DF" w:rsidP="00242006">
            <w:pPr>
              <w:pStyle w:val="TAC"/>
              <w:rPr>
                <w:rFonts w:eastAsia="MS Mincho"/>
              </w:rPr>
            </w:pPr>
            <w:r w:rsidRPr="00EF5447">
              <w:rPr>
                <w:rFonts w:eastAsia="Malgun Gothic" w:cs="Arial"/>
                <w:kern w:val="2"/>
                <w:szCs w:val="24"/>
                <w:lang w:eastAsia="ko-KR"/>
              </w:rPr>
              <w:t>1880</w:t>
            </w:r>
          </w:p>
        </w:tc>
        <w:tc>
          <w:tcPr>
            <w:tcW w:w="747" w:type="dxa"/>
            <w:shd w:val="clear" w:color="auto" w:fill="auto"/>
            <w:noWrap/>
          </w:tcPr>
          <w:p w14:paraId="3490E95E" w14:textId="77777777" w:rsidR="00B965DF" w:rsidRPr="00EF5447" w:rsidRDefault="00B965DF" w:rsidP="00242006">
            <w:pPr>
              <w:pStyle w:val="TAC"/>
              <w:rPr>
                <w:rFonts w:eastAsia="MS Mincho"/>
              </w:rPr>
            </w:pPr>
            <w:r w:rsidRPr="00EF5447">
              <w:rPr>
                <w:rFonts w:eastAsia="Malgun Gothic" w:cs="Arial"/>
                <w:kern w:val="2"/>
                <w:szCs w:val="24"/>
                <w:lang w:eastAsia="ko-KR"/>
              </w:rPr>
              <w:t>5</w:t>
            </w:r>
          </w:p>
        </w:tc>
        <w:tc>
          <w:tcPr>
            <w:tcW w:w="1142" w:type="dxa"/>
            <w:shd w:val="clear" w:color="auto" w:fill="auto"/>
            <w:noWrap/>
          </w:tcPr>
          <w:p w14:paraId="365596C9" w14:textId="77777777" w:rsidR="00B965DF" w:rsidRPr="00EF5447" w:rsidRDefault="00B965DF" w:rsidP="00242006">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0C867C7B" w14:textId="77777777" w:rsidR="00B965DF" w:rsidRPr="00EF5447" w:rsidRDefault="00B965DF" w:rsidP="00242006">
            <w:pPr>
              <w:pStyle w:val="TAC"/>
              <w:rPr>
                <w:rFonts w:eastAsia="MS Mincho"/>
              </w:rPr>
            </w:pPr>
            <w:r w:rsidRPr="00EF5447">
              <w:rPr>
                <w:rFonts w:cs="Arial"/>
                <w:kern w:val="2"/>
                <w:szCs w:val="24"/>
                <w:lang w:eastAsia="zh-CN"/>
              </w:rPr>
              <w:t>1960</w:t>
            </w:r>
          </w:p>
        </w:tc>
        <w:tc>
          <w:tcPr>
            <w:tcW w:w="752" w:type="dxa"/>
            <w:shd w:val="clear" w:color="auto" w:fill="auto"/>
          </w:tcPr>
          <w:p w14:paraId="1E623DE6" w14:textId="77777777" w:rsidR="00B965DF" w:rsidRPr="00EF5447" w:rsidRDefault="00B965DF" w:rsidP="00242006">
            <w:pPr>
              <w:pStyle w:val="TAC"/>
              <w:rPr>
                <w:rFonts w:eastAsia="Malgun Gothic"/>
                <w:lang w:eastAsia="ko-KR"/>
              </w:rPr>
            </w:pPr>
            <w:r w:rsidRPr="00EF5447">
              <w:rPr>
                <w:rFonts w:cs="Arial"/>
                <w:kern w:val="2"/>
                <w:szCs w:val="24"/>
                <w:lang w:eastAsia="zh-CN"/>
              </w:rPr>
              <w:t>2.1</w:t>
            </w:r>
          </w:p>
        </w:tc>
        <w:tc>
          <w:tcPr>
            <w:tcW w:w="1248" w:type="dxa"/>
            <w:shd w:val="clear" w:color="auto" w:fill="auto"/>
          </w:tcPr>
          <w:p w14:paraId="39ED5169" w14:textId="77777777" w:rsidR="00B965DF" w:rsidRPr="00EF5447" w:rsidRDefault="00B965DF" w:rsidP="00242006">
            <w:pPr>
              <w:pStyle w:val="TAC"/>
              <w:rPr>
                <w:rFonts w:cs="Arial"/>
                <w:kern w:val="2"/>
                <w:szCs w:val="24"/>
                <w:lang w:eastAsia="zh-CN"/>
              </w:rPr>
            </w:pPr>
            <w:r w:rsidRPr="00EF5447">
              <w:rPr>
                <w:rFonts w:cs="Arial"/>
                <w:kern w:val="2"/>
                <w:szCs w:val="24"/>
                <w:lang w:eastAsia="ja-JP"/>
              </w:rPr>
              <w:t>IMD5</w:t>
            </w:r>
          </w:p>
        </w:tc>
      </w:tr>
      <w:tr w:rsidR="00B965DF" w:rsidRPr="00EF5447" w14:paraId="26792EFB" w14:textId="77777777" w:rsidTr="00242006">
        <w:trPr>
          <w:trHeight w:val="54"/>
          <w:jc w:val="center"/>
        </w:trPr>
        <w:tc>
          <w:tcPr>
            <w:tcW w:w="2258" w:type="dxa"/>
            <w:tcBorders>
              <w:top w:val="nil"/>
              <w:bottom w:val="nil"/>
            </w:tcBorders>
            <w:shd w:val="clear" w:color="auto" w:fill="auto"/>
          </w:tcPr>
          <w:p w14:paraId="4E8CF4FB" w14:textId="77777777" w:rsidR="00B965DF" w:rsidRPr="00EF5447" w:rsidRDefault="00B965DF" w:rsidP="00242006">
            <w:pPr>
              <w:pStyle w:val="TAC"/>
              <w:rPr>
                <w:rFonts w:eastAsia="MS Mincho"/>
              </w:rPr>
            </w:pPr>
            <w:r w:rsidRPr="005B7487">
              <w:rPr>
                <w:rFonts w:eastAsia="MS Mincho"/>
              </w:rPr>
              <w:t>DC_2A-2A-66A_n78A</w:t>
            </w:r>
          </w:p>
        </w:tc>
        <w:tc>
          <w:tcPr>
            <w:tcW w:w="867" w:type="dxa"/>
            <w:shd w:val="clear" w:color="auto" w:fill="auto"/>
          </w:tcPr>
          <w:p w14:paraId="109F28AA" w14:textId="77777777" w:rsidR="00B965DF" w:rsidRPr="00EF5447" w:rsidRDefault="00B965DF" w:rsidP="00242006">
            <w:pPr>
              <w:pStyle w:val="TAC"/>
              <w:rPr>
                <w:rFonts w:eastAsia="MS Mincho"/>
              </w:rPr>
            </w:pPr>
            <w:r w:rsidRPr="00EF5447">
              <w:rPr>
                <w:rFonts w:eastAsia="Malgun Gothic" w:cs="Arial"/>
                <w:kern w:val="2"/>
                <w:szCs w:val="24"/>
                <w:lang w:eastAsia="ko-KR"/>
              </w:rPr>
              <w:t>66</w:t>
            </w:r>
          </w:p>
        </w:tc>
        <w:tc>
          <w:tcPr>
            <w:tcW w:w="1066" w:type="dxa"/>
            <w:shd w:val="clear" w:color="auto" w:fill="auto"/>
            <w:noWrap/>
          </w:tcPr>
          <w:p w14:paraId="44E7AF50" w14:textId="77777777" w:rsidR="00B965DF" w:rsidRPr="00EF5447" w:rsidRDefault="00B965DF" w:rsidP="00242006">
            <w:pPr>
              <w:pStyle w:val="TAC"/>
              <w:rPr>
                <w:rFonts w:eastAsia="MS Mincho"/>
              </w:rPr>
            </w:pPr>
            <w:r w:rsidRPr="00EF5447">
              <w:rPr>
                <w:rFonts w:eastAsia="Malgun Gothic" w:cs="Arial"/>
                <w:kern w:val="2"/>
                <w:szCs w:val="24"/>
                <w:lang w:eastAsia="ko-KR"/>
              </w:rPr>
              <w:t>1760</w:t>
            </w:r>
          </w:p>
        </w:tc>
        <w:tc>
          <w:tcPr>
            <w:tcW w:w="747" w:type="dxa"/>
            <w:shd w:val="clear" w:color="auto" w:fill="auto"/>
            <w:noWrap/>
          </w:tcPr>
          <w:p w14:paraId="073D7AB0" w14:textId="77777777" w:rsidR="00B965DF" w:rsidRPr="00EF5447" w:rsidRDefault="00B965DF" w:rsidP="00242006">
            <w:pPr>
              <w:pStyle w:val="TAC"/>
              <w:rPr>
                <w:rFonts w:eastAsia="MS Mincho"/>
              </w:rPr>
            </w:pPr>
            <w:r w:rsidRPr="00EF5447">
              <w:rPr>
                <w:rFonts w:eastAsia="Malgun Gothic" w:cs="Arial"/>
                <w:kern w:val="2"/>
                <w:szCs w:val="24"/>
                <w:lang w:eastAsia="ko-KR"/>
              </w:rPr>
              <w:t>5</w:t>
            </w:r>
          </w:p>
        </w:tc>
        <w:tc>
          <w:tcPr>
            <w:tcW w:w="1142" w:type="dxa"/>
            <w:shd w:val="clear" w:color="auto" w:fill="auto"/>
            <w:noWrap/>
          </w:tcPr>
          <w:p w14:paraId="5C98779F" w14:textId="77777777" w:rsidR="00B965DF" w:rsidRPr="00EF5447" w:rsidRDefault="00B965DF" w:rsidP="00242006">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6031E5C0" w14:textId="77777777" w:rsidR="00B965DF" w:rsidRPr="00EF5447" w:rsidRDefault="00B965DF" w:rsidP="00242006">
            <w:pPr>
              <w:pStyle w:val="TAC"/>
              <w:rPr>
                <w:rFonts w:eastAsia="MS Mincho"/>
              </w:rPr>
            </w:pPr>
            <w:r w:rsidRPr="00EF5447">
              <w:rPr>
                <w:rFonts w:eastAsia="Malgun Gothic" w:cs="Arial"/>
                <w:kern w:val="2"/>
                <w:szCs w:val="24"/>
                <w:lang w:eastAsia="ko-KR"/>
              </w:rPr>
              <w:t>2160</w:t>
            </w:r>
          </w:p>
        </w:tc>
        <w:tc>
          <w:tcPr>
            <w:tcW w:w="752" w:type="dxa"/>
            <w:shd w:val="clear" w:color="auto" w:fill="auto"/>
          </w:tcPr>
          <w:p w14:paraId="7547F287" w14:textId="77777777" w:rsidR="00B965DF" w:rsidRPr="00EF5447" w:rsidRDefault="00B965DF" w:rsidP="00242006">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643027F1" w14:textId="77777777" w:rsidR="00B965DF" w:rsidRPr="00EF5447" w:rsidRDefault="00B965DF" w:rsidP="00242006">
            <w:pPr>
              <w:pStyle w:val="TAC"/>
            </w:pPr>
            <w:r w:rsidRPr="00EF5447">
              <w:rPr>
                <w:rFonts w:eastAsia="Malgun Gothic" w:cs="Arial"/>
                <w:kern w:val="2"/>
                <w:szCs w:val="24"/>
                <w:lang w:eastAsia="ko-KR"/>
              </w:rPr>
              <w:t>N/A</w:t>
            </w:r>
          </w:p>
        </w:tc>
      </w:tr>
      <w:tr w:rsidR="00B965DF" w:rsidRPr="00EF5447" w14:paraId="7F26D6F1" w14:textId="77777777" w:rsidTr="00242006">
        <w:trPr>
          <w:trHeight w:val="54"/>
          <w:jc w:val="center"/>
        </w:trPr>
        <w:tc>
          <w:tcPr>
            <w:tcW w:w="2258" w:type="dxa"/>
            <w:tcBorders>
              <w:top w:val="nil"/>
              <w:bottom w:val="single" w:sz="4" w:space="0" w:color="auto"/>
            </w:tcBorders>
            <w:shd w:val="clear" w:color="auto" w:fill="auto"/>
          </w:tcPr>
          <w:p w14:paraId="120C1247" w14:textId="77777777" w:rsidR="00B965DF" w:rsidRPr="00EF5447" w:rsidRDefault="00B965DF" w:rsidP="00242006">
            <w:pPr>
              <w:pStyle w:val="TAC"/>
              <w:rPr>
                <w:rFonts w:eastAsia="MS Mincho"/>
              </w:rPr>
            </w:pPr>
          </w:p>
        </w:tc>
        <w:tc>
          <w:tcPr>
            <w:tcW w:w="867" w:type="dxa"/>
            <w:shd w:val="clear" w:color="auto" w:fill="auto"/>
          </w:tcPr>
          <w:p w14:paraId="7425DF05" w14:textId="77777777" w:rsidR="00B965DF" w:rsidRPr="00EF5447" w:rsidRDefault="00B965DF" w:rsidP="00242006">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6BE9A99E" w14:textId="77777777" w:rsidR="00B965DF" w:rsidRPr="00EF5447" w:rsidRDefault="00B965DF" w:rsidP="00242006">
            <w:pPr>
              <w:pStyle w:val="TAC"/>
              <w:rPr>
                <w:rFonts w:eastAsia="MS Mincho"/>
              </w:rPr>
            </w:pPr>
            <w:r w:rsidRPr="00EF5447">
              <w:rPr>
                <w:rFonts w:eastAsia="Malgun Gothic" w:cs="Arial"/>
                <w:kern w:val="2"/>
                <w:szCs w:val="24"/>
                <w:lang w:eastAsia="ko-KR"/>
              </w:rPr>
              <w:t>3620</w:t>
            </w:r>
          </w:p>
        </w:tc>
        <w:tc>
          <w:tcPr>
            <w:tcW w:w="747" w:type="dxa"/>
            <w:shd w:val="clear" w:color="auto" w:fill="auto"/>
            <w:noWrap/>
          </w:tcPr>
          <w:p w14:paraId="7E1CF454" w14:textId="77777777" w:rsidR="00B965DF" w:rsidRPr="00EF5447" w:rsidRDefault="00B965DF" w:rsidP="00242006">
            <w:pPr>
              <w:pStyle w:val="TAC"/>
              <w:rPr>
                <w:rFonts w:eastAsia="MS Mincho"/>
              </w:rPr>
            </w:pPr>
            <w:r w:rsidRPr="00EF5447">
              <w:rPr>
                <w:rFonts w:eastAsia="Malgun Gothic" w:cs="Arial"/>
                <w:kern w:val="2"/>
                <w:szCs w:val="24"/>
                <w:lang w:eastAsia="ko-KR"/>
              </w:rPr>
              <w:t>10</w:t>
            </w:r>
          </w:p>
        </w:tc>
        <w:tc>
          <w:tcPr>
            <w:tcW w:w="1142" w:type="dxa"/>
            <w:shd w:val="clear" w:color="auto" w:fill="auto"/>
            <w:noWrap/>
          </w:tcPr>
          <w:p w14:paraId="37D623F1" w14:textId="77777777" w:rsidR="00B965DF" w:rsidRPr="00EF5447" w:rsidRDefault="00B965DF" w:rsidP="00242006">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2D2D9DE8" w14:textId="77777777" w:rsidR="00B965DF" w:rsidRPr="00EF5447" w:rsidRDefault="00B965DF" w:rsidP="00242006">
            <w:pPr>
              <w:pStyle w:val="TAC"/>
              <w:rPr>
                <w:rFonts w:eastAsia="MS Mincho"/>
              </w:rPr>
            </w:pPr>
            <w:r w:rsidRPr="00EF5447">
              <w:rPr>
                <w:rFonts w:cs="Arial"/>
                <w:kern w:val="2"/>
                <w:szCs w:val="24"/>
                <w:lang w:eastAsia="zh-CN"/>
              </w:rPr>
              <w:t>3620</w:t>
            </w:r>
          </w:p>
        </w:tc>
        <w:tc>
          <w:tcPr>
            <w:tcW w:w="752" w:type="dxa"/>
            <w:shd w:val="clear" w:color="auto" w:fill="auto"/>
          </w:tcPr>
          <w:p w14:paraId="4A0FA074" w14:textId="77777777" w:rsidR="00B965DF" w:rsidRPr="00EF5447" w:rsidRDefault="00B965DF" w:rsidP="00242006">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548B4D71" w14:textId="77777777" w:rsidR="00B965DF" w:rsidRPr="00EF5447" w:rsidRDefault="00B965DF" w:rsidP="00242006">
            <w:pPr>
              <w:pStyle w:val="TAC"/>
            </w:pPr>
            <w:r w:rsidRPr="00EF5447">
              <w:rPr>
                <w:rFonts w:eastAsia="Malgun Gothic" w:cs="Arial"/>
                <w:kern w:val="2"/>
                <w:szCs w:val="24"/>
                <w:lang w:eastAsia="ko-KR"/>
              </w:rPr>
              <w:t>N/A</w:t>
            </w:r>
          </w:p>
        </w:tc>
      </w:tr>
      <w:tr w:rsidR="00B965DF" w:rsidRPr="00EF5447" w14:paraId="22732102" w14:textId="77777777" w:rsidTr="00242006">
        <w:trPr>
          <w:trHeight w:val="54"/>
          <w:jc w:val="center"/>
        </w:trPr>
        <w:tc>
          <w:tcPr>
            <w:tcW w:w="2258" w:type="dxa"/>
            <w:tcBorders>
              <w:bottom w:val="nil"/>
            </w:tcBorders>
            <w:shd w:val="clear" w:color="auto" w:fill="auto"/>
          </w:tcPr>
          <w:p w14:paraId="1010D52A" w14:textId="77777777" w:rsidR="00B965DF" w:rsidRPr="00EF5447" w:rsidRDefault="00B965DF" w:rsidP="00242006">
            <w:pPr>
              <w:pStyle w:val="TAC"/>
            </w:pPr>
            <w:r w:rsidRPr="00EF5447">
              <w:t>DC_2A_n66A-n78A</w:t>
            </w:r>
          </w:p>
          <w:p w14:paraId="70CE583D" w14:textId="77777777" w:rsidR="00B965DF" w:rsidRPr="00EF5447" w:rsidRDefault="00B965DF" w:rsidP="00242006">
            <w:pPr>
              <w:pStyle w:val="TAC"/>
              <w:rPr>
                <w:lang w:eastAsia="zh-CN"/>
              </w:rPr>
            </w:pPr>
            <w:r w:rsidRPr="00EF5447">
              <w:t>DC_2A_n66A-n78</w:t>
            </w:r>
            <w:r w:rsidRPr="00EF5447">
              <w:rPr>
                <w:lang w:eastAsia="zh-CN"/>
              </w:rPr>
              <w:t>(2A)</w:t>
            </w:r>
          </w:p>
          <w:p w14:paraId="371C0DE7" w14:textId="77777777" w:rsidR="00B965DF" w:rsidRPr="00EF5447" w:rsidRDefault="00B965DF" w:rsidP="00242006">
            <w:pPr>
              <w:pStyle w:val="TAC"/>
              <w:rPr>
                <w:lang w:eastAsia="zh-CN"/>
              </w:rPr>
            </w:pPr>
            <w:r w:rsidRPr="00EF5447">
              <w:t>DC_2A_n66(2A)-n78A</w:t>
            </w:r>
          </w:p>
          <w:p w14:paraId="4A4E2691" w14:textId="77777777" w:rsidR="00B965DF" w:rsidRPr="00EF5447" w:rsidRDefault="00B965DF" w:rsidP="00242006">
            <w:pPr>
              <w:pStyle w:val="TAC"/>
              <w:rPr>
                <w:rFonts w:eastAsia="MS Mincho"/>
              </w:rPr>
            </w:pPr>
            <w:r w:rsidRPr="00EF5447">
              <w:t>DC_2A_n66</w:t>
            </w:r>
            <w:r w:rsidRPr="00EF5447">
              <w:rPr>
                <w:lang w:eastAsia="zh-CN"/>
              </w:rPr>
              <w:t>(2A)</w:t>
            </w:r>
            <w:r w:rsidRPr="00EF5447">
              <w:t>-n78</w:t>
            </w:r>
            <w:r w:rsidRPr="00EF5447">
              <w:rPr>
                <w:lang w:eastAsia="zh-CN"/>
              </w:rPr>
              <w:t>(2A)</w:t>
            </w:r>
          </w:p>
        </w:tc>
        <w:tc>
          <w:tcPr>
            <w:tcW w:w="867" w:type="dxa"/>
            <w:shd w:val="clear" w:color="auto" w:fill="auto"/>
          </w:tcPr>
          <w:p w14:paraId="332A65BD" w14:textId="77777777" w:rsidR="00B965DF" w:rsidRPr="00EF5447" w:rsidRDefault="00B965DF" w:rsidP="00242006">
            <w:pPr>
              <w:pStyle w:val="TAC"/>
              <w:rPr>
                <w:rFonts w:eastAsia="Malgun Gothic" w:cs="Arial"/>
                <w:kern w:val="2"/>
                <w:szCs w:val="24"/>
                <w:lang w:eastAsia="ko-KR"/>
              </w:rPr>
            </w:pPr>
            <w:r w:rsidRPr="00EF5447">
              <w:t>2</w:t>
            </w:r>
          </w:p>
        </w:tc>
        <w:tc>
          <w:tcPr>
            <w:tcW w:w="1066" w:type="dxa"/>
            <w:shd w:val="clear" w:color="auto" w:fill="auto"/>
            <w:noWrap/>
          </w:tcPr>
          <w:p w14:paraId="7C8DCE10" w14:textId="77777777" w:rsidR="00B965DF" w:rsidRPr="00EF5447" w:rsidRDefault="00B965DF" w:rsidP="00242006">
            <w:pPr>
              <w:pStyle w:val="TAC"/>
              <w:rPr>
                <w:rFonts w:eastAsia="Malgun Gothic" w:cs="Arial"/>
                <w:kern w:val="2"/>
                <w:szCs w:val="24"/>
                <w:lang w:eastAsia="ko-KR"/>
              </w:rPr>
            </w:pPr>
            <w:r w:rsidRPr="00EF5447">
              <w:t>1880</w:t>
            </w:r>
          </w:p>
        </w:tc>
        <w:tc>
          <w:tcPr>
            <w:tcW w:w="747" w:type="dxa"/>
            <w:shd w:val="clear" w:color="auto" w:fill="auto"/>
            <w:noWrap/>
          </w:tcPr>
          <w:p w14:paraId="672723D0" w14:textId="77777777" w:rsidR="00B965DF" w:rsidRPr="00EF5447" w:rsidRDefault="00B965DF" w:rsidP="00242006">
            <w:pPr>
              <w:pStyle w:val="TAC"/>
              <w:rPr>
                <w:rFonts w:eastAsia="Malgun Gothic" w:cs="Arial"/>
                <w:kern w:val="2"/>
                <w:szCs w:val="24"/>
                <w:lang w:eastAsia="ko-KR"/>
              </w:rPr>
            </w:pPr>
            <w:r w:rsidRPr="00EF5447">
              <w:t>5</w:t>
            </w:r>
          </w:p>
        </w:tc>
        <w:tc>
          <w:tcPr>
            <w:tcW w:w="1142" w:type="dxa"/>
            <w:shd w:val="clear" w:color="auto" w:fill="auto"/>
            <w:noWrap/>
          </w:tcPr>
          <w:p w14:paraId="6395C0E5" w14:textId="77777777" w:rsidR="00B965DF" w:rsidRPr="00EF5447" w:rsidRDefault="00B965DF" w:rsidP="00242006">
            <w:pPr>
              <w:pStyle w:val="TAC"/>
              <w:rPr>
                <w:rFonts w:eastAsia="Malgun Gothic" w:cs="Arial"/>
                <w:kern w:val="2"/>
                <w:szCs w:val="24"/>
                <w:lang w:eastAsia="ko-KR"/>
              </w:rPr>
            </w:pPr>
            <w:r w:rsidRPr="00EF5447">
              <w:t>25</w:t>
            </w:r>
          </w:p>
        </w:tc>
        <w:tc>
          <w:tcPr>
            <w:tcW w:w="1299" w:type="dxa"/>
            <w:shd w:val="clear" w:color="auto" w:fill="auto"/>
            <w:noWrap/>
          </w:tcPr>
          <w:p w14:paraId="03160556" w14:textId="77777777" w:rsidR="00B965DF" w:rsidRPr="00EF5447" w:rsidRDefault="00B965DF" w:rsidP="00242006">
            <w:pPr>
              <w:pStyle w:val="TAC"/>
              <w:rPr>
                <w:rFonts w:cs="Arial"/>
                <w:kern w:val="2"/>
                <w:szCs w:val="24"/>
                <w:lang w:eastAsia="zh-CN"/>
              </w:rPr>
            </w:pPr>
            <w:r w:rsidRPr="00EF5447">
              <w:t>1960</w:t>
            </w:r>
          </w:p>
        </w:tc>
        <w:tc>
          <w:tcPr>
            <w:tcW w:w="752" w:type="dxa"/>
            <w:shd w:val="clear" w:color="auto" w:fill="auto"/>
          </w:tcPr>
          <w:p w14:paraId="7ED7562E" w14:textId="77777777" w:rsidR="00B965DF" w:rsidRPr="00EF5447" w:rsidRDefault="00B965DF" w:rsidP="00242006">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26122DC8" w14:textId="77777777" w:rsidR="00B965DF" w:rsidRPr="00EF5447" w:rsidRDefault="00B965DF" w:rsidP="00242006">
            <w:pPr>
              <w:pStyle w:val="TAC"/>
              <w:rPr>
                <w:rFonts w:eastAsia="Malgun Gothic" w:cs="Arial"/>
                <w:kern w:val="2"/>
                <w:szCs w:val="24"/>
                <w:lang w:eastAsia="ko-KR"/>
              </w:rPr>
            </w:pPr>
            <w:r w:rsidRPr="00EF5447">
              <w:rPr>
                <w:rFonts w:eastAsia="Malgun Gothic" w:cs="Arial"/>
                <w:kern w:val="2"/>
                <w:szCs w:val="24"/>
                <w:lang w:eastAsia="ko-KR"/>
              </w:rPr>
              <w:t>N/A</w:t>
            </w:r>
          </w:p>
        </w:tc>
      </w:tr>
      <w:tr w:rsidR="00B965DF" w:rsidRPr="00EF5447" w14:paraId="114FFE81" w14:textId="77777777" w:rsidTr="00242006">
        <w:trPr>
          <w:trHeight w:val="54"/>
          <w:jc w:val="center"/>
        </w:trPr>
        <w:tc>
          <w:tcPr>
            <w:tcW w:w="2258" w:type="dxa"/>
            <w:tcBorders>
              <w:top w:val="nil"/>
              <w:bottom w:val="nil"/>
            </w:tcBorders>
            <w:shd w:val="clear" w:color="auto" w:fill="auto"/>
          </w:tcPr>
          <w:p w14:paraId="35C60AEA" w14:textId="77777777" w:rsidR="00B965DF" w:rsidRPr="00EF5447" w:rsidRDefault="00B965DF" w:rsidP="00242006">
            <w:pPr>
              <w:pStyle w:val="TAC"/>
              <w:rPr>
                <w:rFonts w:eastAsia="MS Mincho"/>
              </w:rPr>
            </w:pPr>
          </w:p>
        </w:tc>
        <w:tc>
          <w:tcPr>
            <w:tcW w:w="867" w:type="dxa"/>
            <w:shd w:val="clear" w:color="auto" w:fill="auto"/>
          </w:tcPr>
          <w:p w14:paraId="099D8DE6" w14:textId="77777777" w:rsidR="00B965DF" w:rsidRPr="00EF5447" w:rsidRDefault="00B965DF" w:rsidP="00242006">
            <w:pPr>
              <w:pStyle w:val="TAC"/>
              <w:rPr>
                <w:rFonts w:eastAsia="Malgun Gothic" w:cs="Arial"/>
                <w:kern w:val="2"/>
                <w:szCs w:val="24"/>
                <w:lang w:eastAsia="ko-KR"/>
              </w:rPr>
            </w:pPr>
            <w:r w:rsidRPr="00EF5447">
              <w:t>n66</w:t>
            </w:r>
          </w:p>
        </w:tc>
        <w:tc>
          <w:tcPr>
            <w:tcW w:w="1066" w:type="dxa"/>
            <w:shd w:val="clear" w:color="auto" w:fill="auto"/>
            <w:noWrap/>
          </w:tcPr>
          <w:p w14:paraId="7C5970B1" w14:textId="77777777" w:rsidR="00B965DF" w:rsidRPr="00EF5447" w:rsidRDefault="00B965DF" w:rsidP="00242006">
            <w:pPr>
              <w:pStyle w:val="TAC"/>
              <w:rPr>
                <w:rFonts w:eastAsia="Malgun Gothic" w:cs="Arial"/>
                <w:kern w:val="2"/>
                <w:szCs w:val="24"/>
                <w:lang w:eastAsia="ko-KR"/>
              </w:rPr>
            </w:pPr>
            <w:r w:rsidRPr="00EF5447">
              <w:t>1740</w:t>
            </w:r>
          </w:p>
        </w:tc>
        <w:tc>
          <w:tcPr>
            <w:tcW w:w="747" w:type="dxa"/>
            <w:shd w:val="clear" w:color="auto" w:fill="auto"/>
            <w:noWrap/>
          </w:tcPr>
          <w:p w14:paraId="0E4522BA" w14:textId="77777777" w:rsidR="00B965DF" w:rsidRPr="00EF5447" w:rsidRDefault="00B965DF" w:rsidP="00242006">
            <w:pPr>
              <w:pStyle w:val="TAC"/>
              <w:rPr>
                <w:rFonts w:eastAsia="Malgun Gothic" w:cs="Arial"/>
                <w:kern w:val="2"/>
                <w:szCs w:val="24"/>
                <w:lang w:eastAsia="ko-KR"/>
              </w:rPr>
            </w:pPr>
            <w:r w:rsidRPr="00EF5447">
              <w:t>5</w:t>
            </w:r>
          </w:p>
        </w:tc>
        <w:tc>
          <w:tcPr>
            <w:tcW w:w="1142" w:type="dxa"/>
            <w:shd w:val="clear" w:color="auto" w:fill="auto"/>
            <w:noWrap/>
          </w:tcPr>
          <w:p w14:paraId="0D51E6C1" w14:textId="77777777" w:rsidR="00B965DF" w:rsidRPr="00EF5447" w:rsidRDefault="00B965DF" w:rsidP="00242006">
            <w:pPr>
              <w:pStyle w:val="TAC"/>
              <w:rPr>
                <w:rFonts w:eastAsia="Malgun Gothic" w:cs="Arial"/>
                <w:kern w:val="2"/>
                <w:szCs w:val="24"/>
                <w:lang w:eastAsia="ko-KR"/>
              </w:rPr>
            </w:pPr>
            <w:r w:rsidRPr="00EF5447">
              <w:t>25</w:t>
            </w:r>
          </w:p>
        </w:tc>
        <w:tc>
          <w:tcPr>
            <w:tcW w:w="1299" w:type="dxa"/>
            <w:shd w:val="clear" w:color="auto" w:fill="auto"/>
            <w:noWrap/>
          </w:tcPr>
          <w:p w14:paraId="1A0E41E6" w14:textId="77777777" w:rsidR="00B965DF" w:rsidRPr="00EF5447" w:rsidRDefault="00B965DF" w:rsidP="00242006">
            <w:pPr>
              <w:pStyle w:val="TAC"/>
              <w:rPr>
                <w:rFonts w:cs="Arial"/>
                <w:kern w:val="2"/>
                <w:szCs w:val="24"/>
                <w:lang w:eastAsia="zh-CN"/>
              </w:rPr>
            </w:pPr>
            <w:r w:rsidRPr="00EF5447">
              <w:t>2140</w:t>
            </w:r>
          </w:p>
        </w:tc>
        <w:tc>
          <w:tcPr>
            <w:tcW w:w="752" w:type="dxa"/>
            <w:shd w:val="clear" w:color="auto" w:fill="auto"/>
          </w:tcPr>
          <w:p w14:paraId="3002C87B" w14:textId="77777777" w:rsidR="00B965DF" w:rsidRPr="00EF5447" w:rsidRDefault="00B965DF" w:rsidP="00242006">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75D1EBCD" w14:textId="77777777" w:rsidR="00B965DF" w:rsidRPr="00EF5447" w:rsidRDefault="00B965DF" w:rsidP="00242006">
            <w:pPr>
              <w:pStyle w:val="TAC"/>
              <w:rPr>
                <w:rFonts w:eastAsia="Malgun Gothic" w:cs="Arial"/>
                <w:kern w:val="2"/>
                <w:szCs w:val="24"/>
                <w:lang w:eastAsia="ko-KR"/>
              </w:rPr>
            </w:pPr>
            <w:r w:rsidRPr="00EF5447">
              <w:rPr>
                <w:rFonts w:eastAsia="Malgun Gothic" w:cs="Arial"/>
                <w:kern w:val="2"/>
                <w:szCs w:val="24"/>
                <w:lang w:eastAsia="ko-KR"/>
              </w:rPr>
              <w:t>N/A</w:t>
            </w:r>
          </w:p>
        </w:tc>
      </w:tr>
      <w:tr w:rsidR="00B965DF" w:rsidRPr="00EF5447" w14:paraId="03582236" w14:textId="77777777" w:rsidTr="00242006">
        <w:trPr>
          <w:trHeight w:val="54"/>
          <w:jc w:val="center"/>
        </w:trPr>
        <w:tc>
          <w:tcPr>
            <w:tcW w:w="2258" w:type="dxa"/>
            <w:tcBorders>
              <w:top w:val="nil"/>
              <w:bottom w:val="nil"/>
            </w:tcBorders>
            <w:shd w:val="clear" w:color="auto" w:fill="auto"/>
          </w:tcPr>
          <w:p w14:paraId="44E3450C" w14:textId="77777777" w:rsidR="00B965DF" w:rsidRPr="00EF5447" w:rsidRDefault="00B965DF" w:rsidP="00242006">
            <w:pPr>
              <w:pStyle w:val="TAC"/>
              <w:rPr>
                <w:rFonts w:eastAsia="MS Mincho"/>
              </w:rPr>
            </w:pPr>
          </w:p>
        </w:tc>
        <w:tc>
          <w:tcPr>
            <w:tcW w:w="867" w:type="dxa"/>
            <w:shd w:val="clear" w:color="auto" w:fill="auto"/>
          </w:tcPr>
          <w:p w14:paraId="5DDCC150" w14:textId="77777777" w:rsidR="00B965DF" w:rsidRPr="00EF5447" w:rsidRDefault="00B965DF" w:rsidP="00242006">
            <w:pPr>
              <w:pStyle w:val="TAC"/>
              <w:rPr>
                <w:rFonts w:eastAsia="Malgun Gothic" w:cs="Arial"/>
                <w:kern w:val="2"/>
                <w:szCs w:val="24"/>
                <w:lang w:eastAsia="ko-KR"/>
              </w:rPr>
            </w:pPr>
            <w:r w:rsidRPr="00EF5447">
              <w:t>n78</w:t>
            </w:r>
          </w:p>
        </w:tc>
        <w:tc>
          <w:tcPr>
            <w:tcW w:w="1066" w:type="dxa"/>
            <w:shd w:val="clear" w:color="auto" w:fill="auto"/>
            <w:noWrap/>
          </w:tcPr>
          <w:p w14:paraId="78F0FFBD" w14:textId="77777777" w:rsidR="00B965DF" w:rsidRPr="00EF5447" w:rsidRDefault="00B965DF" w:rsidP="00242006">
            <w:pPr>
              <w:pStyle w:val="TAC"/>
              <w:rPr>
                <w:rFonts w:eastAsia="Malgun Gothic" w:cs="Arial"/>
                <w:kern w:val="2"/>
                <w:szCs w:val="24"/>
                <w:lang w:eastAsia="ko-KR"/>
              </w:rPr>
            </w:pPr>
            <w:r w:rsidRPr="00EF5447">
              <w:t>3620</w:t>
            </w:r>
          </w:p>
        </w:tc>
        <w:tc>
          <w:tcPr>
            <w:tcW w:w="747" w:type="dxa"/>
            <w:shd w:val="clear" w:color="auto" w:fill="auto"/>
            <w:noWrap/>
          </w:tcPr>
          <w:p w14:paraId="508FE228" w14:textId="77777777" w:rsidR="00B965DF" w:rsidRPr="00EF5447" w:rsidRDefault="00B965DF" w:rsidP="00242006">
            <w:pPr>
              <w:pStyle w:val="TAC"/>
              <w:rPr>
                <w:rFonts w:eastAsia="Malgun Gothic" w:cs="Arial"/>
                <w:kern w:val="2"/>
                <w:szCs w:val="24"/>
                <w:lang w:eastAsia="ko-KR"/>
              </w:rPr>
            </w:pPr>
            <w:r w:rsidRPr="00EF5447">
              <w:t>10</w:t>
            </w:r>
          </w:p>
        </w:tc>
        <w:tc>
          <w:tcPr>
            <w:tcW w:w="1142" w:type="dxa"/>
            <w:shd w:val="clear" w:color="auto" w:fill="auto"/>
            <w:noWrap/>
          </w:tcPr>
          <w:p w14:paraId="3AE3F2F8" w14:textId="77777777" w:rsidR="00B965DF" w:rsidRPr="00EF5447" w:rsidRDefault="00B965DF" w:rsidP="00242006">
            <w:pPr>
              <w:pStyle w:val="TAC"/>
              <w:rPr>
                <w:rFonts w:eastAsia="Malgun Gothic" w:cs="Arial"/>
                <w:kern w:val="2"/>
                <w:szCs w:val="24"/>
                <w:lang w:eastAsia="ko-KR"/>
              </w:rPr>
            </w:pPr>
            <w:r w:rsidRPr="00EF5447">
              <w:t>50</w:t>
            </w:r>
          </w:p>
        </w:tc>
        <w:tc>
          <w:tcPr>
            <w:tcW w:w="1299" w:type="dxa"/>
            <w:shd w:val="clear" w:color="auto" w:fill="auto"/>
            <w:noWrap/>
          </w:tcPr>
          <w:p w14:paraId="55ECF726" w14:textId="77777777" w:rsidR="00B965DF" w:rsidRPr="00EF5447" w:rsidRDefault="00B965DF" w:rsidP="00242006">
            <w:pPr>
              <w:pStyle w:val="TAC"/>
              <w:rPr>
                <w:rFonts w:cs="Arial"/>
                <w:kern w:val="2"/>
                <w:szCs w:val="24"/>
                <w:lang w:eastAsia="zh-CN"/>
              </w:rPr>
            </w:pPr>
            <w:r w:rsidRPr="00EF5447">
              <w:t>3620</w:t>
            </w:r>
          </w:p>
        </w:tc>
        <w:tc>
          <w:tcPr>
            <w:tcW w:w="752" w:type="dxa"/>
            <w:shd w:val="clear" w:color="auto" w:fill="auto"/>
          </w:tcPr>
          <w:p w14:paraId="7ED24B96" w14:textId="77777777" w:rsidR="00B965DF" w:rsidRPr="00EF5447" w:rsidRDefault="00B965DF" w:rsidP="00242006">
            <w:pPr>
              <w:pStyle w:val="TAC"/>
              <w:rPr>
                <w:rFonts w:eastAsia="Malgun Gothic" w:cs="Arial"/>
                <w:kern w:val="2"/>
                <w:szCs w:val="24"/>
                <w:lang w:eastAsia="ko-KR"/>
              </w:rPr>
            </w:pPr>
            <w:r w:rsidRPr="00EF5447">
              <w:rPr>
                <w:rFonts w:eastAsia="Malgun Gothic" w:cs="Arial"/>
                <w:kern w:val="2"/>
                <w:szCs w:val="24"/>
                <w:lang w:eastAsia="ko-KR"/>
              </w:rPr>
              <w:t>29.4</w:t>
            </w:r>
          </w:p>
        </w:tc>
        <w:tc>
          <w:tcPr>
            <w:tcW w:w="1248" w:type="dxa"/>
            <w:shd w:val="clear" w:color="auto" w:fill="auto"/>
          </w:tcPr>
          <w:p w14:paraId="64AAB113" w14:textId="77777777" w:rsidR="00B965DF" w:rsidRPr="00EF5447" w:rsidRDefault="00B965DF" w:rsidP="00242006">
            <w:pPr>
              <w:pStyle w:val="TAC"/>
              <w:rPr>
                <w:rFonts w:eastAsia="Malgun Gothic" w:cs="Arial"/>
                <w:kern w:val="2"/>
                <w:szCs w:val="24"/>
                <w:lang w:eastAsia="ko-KR"/>
              </w:rPr>
            </w:pPr>
            <w:r w:rsidRPr="00EF5447">
              <w:rPr>
                <w:rFonts w:eastAsia="Malgun Gothic" w:cs="Arial"/>
                <w:kern w:val="2"/>
                <w:szCs w:val="24"/>
                <w:lang w:eastAsia="ko-KR"/>
              </w:rPr>
              <w:t>IMD2</w:t>
            </w:r>
          </w:p>
        </w:tc>
      </w:tr>
      <w:tr w:rsidR="00B965DF" w:rsidRPr="00EF5447" w14:paraId="188C6F37" w14:textId="77777777" w:rsidTr="00242006">
        <w:trPr>
          <w:trHeight w:val="54"/>
          <w:jc w:val="center"/>
        </w:trPr>
        <w:tc>
          <w:tcPr>
            <w:tcW w:w="2258" w:type="dxa"/>
            <w:tcBorders>
              <w:top w:val="nil"/>
              <w:bottom w:val="nil"/>
            </w:tcBorders>
            <w:shd w:val="clear" w:color="auto" w:fill="auto"/>
          </w:tcPr>
          <w:p w14:paraId="67253234" w14:textId="77777777" w:rsidR="00B965DF" w:rsidRPr="00EF5447" w:rsidRDefault="00B965DF" w:rsidP="00242006">
            <w:pPr>
              <w:pStyle w:val="TAC"/>
              <w:rPr>
                <w:rFonts w:eastAsia="MS Mincho"/>
              </w:rPr>
            </w:pPr>
          </w:p>
        </w:tc>
        <w:tc>
          <w:tcPr>
            <w:tcW w:w="867" w:type="dxa"/>
            <w:shd w:val="clear" w:color="auto" w:fill="auto"/>
          </w:tcPr>
          <w:p w14:paraId="1903E4C3" w14:textId="77777777" w:rsidR="00B965DF" w:rsidRPr="00EF5447" w:rsidRDefault="00B965DF" w:rsidP="00242006">
            <w:pPr>
              <w:pStyle w:val="TAC"/>
              <w:rPr>
                <w:rFonts w:eastAsia="Malgun Gothic" w:cs="Arial"/>
                <w:kern w:val="2"/>
                <w:szCs w:val="24"/>
                <w:lang w:eastAsia="ko-KR"/>
              </w:rPr>
            </w:pPr>
            <w:r w:rsidRPr="00EF5447">
              <w:t>2</w:t>
            </w:r>
          </w:p>
        </w:tc>
        <w:tc>
          <w:tcPr>
            <w:tcW w:w="1066" w:type="dxa"/>
            <w:shd w:val="clear" w:color="auto" w:fill="auto"/>
            <w:noWrap/>
          </w:tcPr>
          <w:p w14:paraId="456BC795" w14:textId="77777777" w:rsidR="00B965DF" w:rsidRPr="00EF5447" w:rsidRDefault="00B965DF" w:rsidP="00242006">
            <w:pPr>
              <w:pStyle w:val="TAC"/>
              <w:rPr>
                <w:rFonts w:eastAsia="Malgun Gothic" w:cs="Arial"/>
                <w:kern w:val="2"/>
                <w:szCs w:val="24"/>
                <w:lang w:eastAsia="ko-KR"/>
              </w:rPr>
            </w:pPr>
            <w:r w:rsidRPr="00EF5447">
              <w:t>1880</w:t>
            </w:r>
          </w:p>
        </w:tc>
        <w:tc>
          <w:tcPr>
            <w:tcW w:w="747" w:type="dxa"/>
            <w:shd w:val="clear" w:color="auto" w:fill="auto"/>
            <w:noWrap/>
          </w:tcPr>
          <w:p w14:paraId="52D4888D" w14:textId="77777777" w:rsidR="00B965DF" w:rsidRPr="00EF5447" w:rsidRDefault="00B965DF" w:rsidP="00242006">
            <w:pPr>
              <w:pStyle w:val="TAC"/>
              <w:rPr>
                <w:rFonts w:eastAsia="Malgun Gothic" w:cs="Arial"/>
                <w:kern w:val="2"/>
                <w:szCs w:val="24"/>
                <w:lang w:eastAsia="ko-KR"/>
              </w:rPr>
            </w:pPr>
            <w:r w:rsidRPr="00EF5447">
              <w:t>5</w:t>
            </w:r>
          </w:p>
        </w:tc>
        <w:tc>
          <w:tcPr>
            <w:tcW w:w="1142" w:type="dxa"/>
            <w:shd w:val="clear" w:color="auto" w:fill="auto"/>
            <w:noWrap/>
          </w:tcPr>
          <w:p w14:paraId="3E8778DE" w14:textId="77777777" w:rsidR="00B965DF" w:rsidRPr="00EF5447" w:rsidRDefault="00B965DF" w:rsidP="00242006">
            <w:pPr>
              <w:pStyle w:val="TAC"/>
              <w:rPr>
                <w:rFonts w:eastAsia="Malgun Gothic" w:cs="Arial"/>
                <w:kern w:val="2"/>
                <w:szCs w:val="24"/>
                <w:lang w:eastAsia="ko-KR"/>
              </w:rPr>
            </w:pPr>
            <w:r w:rsidRPr="00EF5447">
              <w:t>25</w:t>
            </w:r>
          </w:p>
        </w:tc>
        <w:tc>
          <w:tcPr>
            <w:tcW w:w="1299" w:type="dxa"/>
            <w:shd w:val="clear" w:color="auto" w:fill="auto"/>
            <w:noWrap/>
          </w:tcPr>
          <w:p w14:paraId="6E34A8D9" w14:textId="77777777" w:rsidR="00B965DF" w:rsidRPr="00EF5447" w:rsidRDefault="00B965DF" w:rsidP="00242006">
            <w:pPr>
              <w:pStyle w:val="TAC"/>
              <w:rPr>
                <w:rFonts w:cs="Arial"/>
                <w:kern w:val="2"/>
                <w:szCs w:val="24"/>
                <w:lang w:eastAsia="zh-CN"/>
              </w:rPr>
            </w:pPr>
            <w:r w:rsidRPr="00EF5447">
              <w:t>1960</w:t>
            </w:r>
          </w:p>
        </w:tc>
        <w:tc>
          <w:tcPr>
            <w:tcW w:w="752" w:type="dxa"/>
            <w:shd w:val="clear" w:color="auto" w:fill="auto"/>
          </w:tcPr>
          <w:p w14:paraId="753E829E" w14:textId="77777777" w:rsidR="00B965DF" w:rsidRPr="00EF5447" w:rsidRDefault="00B965DF" w:rsidP="00242006">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7A25D5EA" w14:textId="77777777" w:rsidR="00B965DF" w:rsidRPr="00EF5447" w:rsidRDefault="00B965DF" w:rsidP="00242006">
            <w:pPr>
              <w:pStyle w:val="TAC"/>
              <w:rPr>
                <w:rFonts w:eastAsia="Malgun Gothic" w:cs="Arial"/>
                <w:kern w:val="2"/>
                <w:szCs w:val="24"/>
                <w:lang w:eastAsia="ko-KR"/>
              </w:rPr>
            </w:pPr>
            <w:r w:rsidRPr="00EF5447">
              <w:rPr>
                <w:rFonts w:eastAsia="Malgun Gothic" w:cs="Arial"/>
                <w:kern w:val="2"/>
                <w:szCs w:val="24"/>
                <w:lang w:eastAsia="ko-KR"/>
              </w:rPr>
              <w:t>N/A</w:t>
            </w:r>
          </w:p>
        </w:tc>
      </w:tr>
      <w:tr w:rsidR="00B965DF" w:rsidRPr="00EF5447" w14:paraId="23591BD4" w14:textId="77777777" w:rsidTr="00242006">
        <w:trPr>
          <w:trHeight w:val="54"/>
          <w:jc w:val="center"/>
        </w:trPr>
        <w:tc>
          <w:tcPr>
            <w:tcW w:w="2258" w:type="dxa"/>
            <w:tcBorders>
              <w:top w:val="nil"/>
              <w:bottom w:val="nil"/>
            </w:tcBorders>
            <w:shd w:val="clear" w:color="auto" w:fill="auto"/>
          </w:tcPr>
          <w:p w14:paraId="5E935889" w14:textId="77777777" w:rsidR="00B965DF" w:rsidRPr="00EF5447" w:rsidRDefault="00B965DF" w:rsidP="00242006">
            <w:pPr>
              <w:pStyle w:val="TAC"/>
              <w:rPr>
                <w:rFonts w:eastAsia="MS Mincho"/>
              </w:rPr>
            </w:pPr>
          </w:p>
        </w:tc>
        <w:tc>
          <w:tcPr>
            <w:tcW w:w="867" w:type="dxa"/>
            <w:shd w:val="clear" w:color="auto" w:fill="auto"/>
          </w:tcPr>
          <w:p w14:paraId="55B86B84" w14:textId="77777777" w:rsidR="00B965DF" w:rsidRPr="00EF5447" w:rsidRDefault="00B965DF" w:rsidP="00242006">
            <w:pPr>
              <w:pStyle w:val="TAC"/>
              <w:rPr>
                <w:rFonts w:eastAsia="Malgun Gothic" w:cs="Arial"/>
                <w:kern w:val="2"/>
                <w:szCs w:val="24"/>
                <w:lang w:eastAsia="ko-KR"/>
              </w:rPr>
            </w:pPr>
            <w:r w:rsidRPr="00EF5447">
              <w:t>n66</w:t>
            </w:r>
          </w:p>
        </w:tc>
        <w:tc>
          <w:tcPr>
            <w:tcW w:w="1066" w:type="dxa"/>
            <w:shd w:val="clear" w:color="auto" w:fill="auto"/>
            <w:noWrap/>
          </w:tcPr>
          <w:p w14:paraId="1F018870" w14:textId="77777777" w:rsidR="00B965DF" w:rsidRPr="00EF5447" w:rsidRDefault="00B965DF" w:rsidP="00242006">
            <w:pPr>
              <w:pStyle w:val="TAC"/>
              <w:rPr>
                <w:rFonts w:eastAsia="Malgun Gothic" w:cs="Arial"/>
                <w:kern w:val="2"/>
                <w:szCs w:val="24"/>
                <w:lang w:eastAsia="ko-KR"/>
              </w:rPr>
            </w:pPr>
            <w:r w:rsidRPr="00EF5447">
              <w:t>1740</w:t>
            </w:r>
          </w:p>
        </w:tc>
        <w:tc>
          <w:tcPr>
            <w:tcW w:w="747" w:type="dxa"/>
            <w:shd w:val="clear" w:color="auto" w:fill="auto"/>
            <w:noWrap/>
          </w:tcPr>
          <w:p w14:paraId="18DBF03B" w14:textId="77777777" w:rsidR="00B965DF" w:rsidRPr="00EF5447" w:rsidRDefault="00B965DF" w:rsidP="00242006">
            <w:pPr>
              <w:pStyle w:val="TAC"/>
              <w:rPr>
                <w:rFonts w:eastAsia="Malgun Gothic" w:cs="Arial"/>
                <w:kern w:val="2"/>
                <w:szCs w:val="24"/>
                <w:lang w:eastAsia="ko-KR"/>
              </w:rPr>
            </w:pPr>
            <w:r w:rsidRPr="00EF5447">
              <w:t>5</w:t>
            </w:r>
          </w:p>
        </w:tc>
        <w:tc>
          <w:tcPr>
            <w:tcW w:w="1142" w:type="dxa"/>
            <w:shd w:val="clear" w:color="auto" w:fill="auto"/>
            <w:noWrap/>
          </w:tcPr>
          <w:p w14:paraId="489BBC1C" w14:textId="77777777" w:rsidR="00B965DF" w:rsidRPr="00EF5447" w:rsidRDefault="00B965DF" w:rsidP="00242006">
            <w:pPr>
              <w:pStyle w:val="TAC"/>
              <w:rPr>
                <w:rFonts w:eastAsia="Malgun Gothic" w:cs="Arial"/>
                <w:kern w:val="2"/>
                <w:szCs w:val="24"/>
                <w:lang w:eastAsia="ko-KR"/>
              </w:rPr>
            </w:pPr>
            <w:r w:rsidRPr="00EF5447">
              <w:t>25</w:t>
            </w:r>
          </w:p>
        </w:tc>
        <w:tc>
          <w:tcPr>
            <w:tcW w:w="1299" w:type="dxa"/>
            <w:shd w:val="clear" w:color="auto" w:fill="auto"/>
            <w:noWrap/>
          </w:tcPr>
          <w:p w14:paraId="198C4C40" w14:textId="77777777" w:rsidR="00B965DF" w:rsidRPr="00EF5447" w:rsidRDefault="00B965DF" w:rsidP="00242006">
            <w:pPr>
              <w:pStyle w:val="TAC"/>
              <w:rPr>
                <w:rFonts w:cs="Arial"/>
                <w:kern w:val="2"/>
                <w:szCs w:val="24"/>
                <w:lang w:eastAsia="zh-CN"/>
              </w:rPr>
            </w:pPr>
            <w:r w:rsidRPr="00EF5447">
              <w:t>2140</w:t>
            </w:r>
          </w:p>
        </w:tc>
        <w:tc>
          <w:tcPr>
            <w:tcW w:w="752" w:type="dxa"/>
            <w:shd w:val="clear" w:color="auto" w:fill="auto"/>
          </w:tcPr>
          <w:p w14:paraId="3655F111" w14:textId="77777777" w:rsidR="00B965DF" w:rsidRPr="00EF5447" w:rsidRDefault="00B965DF" w:rsidP="00242006">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1A0DED66" w14:textId="77777777" w:rsidR="00B965DF" w:rsidRPr="00EF5447" w:rsidRDefault="00B965DF" w:rsidP="00242006">
            <w:pPr>
              <w:pStyle w:val="TAC"/>
              <w:rPr>
                <w:rFonts w:eastAsia="Malgun Gothic" w:cs="Arial"/>
                <w:kern w:val="2"/>
                <w:szCs w:val="24"/>
                <w:lang w:eastAsia="ko-KR"/>
              </w:rPr>
            </w:pPr>
            <w:r w:rsidRPr="00EF5447">
              <w:rPr>
                <w:rFonts w:eastAsia="Malgun Gothic" w:cs="Arial"/>
                <w:kern w:val="2"/>
                <w:szCs w:val="24"/>
                <w:lang w:eastAsia="ko-KR"/>
              </w:rPr>
              <w:t>N/A</w:t>
            </w:r>
          </w:p>
        </w:tc>
      </w:tr>
      <w:tr w:rsidR="00B965DF" w:rsidRPr="00EF5447" w14:paraId="62A6F9DA" w14:textId="77777777" w:rsidTr="00242006">
        <w:trPr>
          <w:trHeight w:val="54"/>
          <w:jc w:val="center"/>
        </w:trPr>
        <w:tc>
          <w:tcPr>
            <w:tcW w:w="2258" w:type="dxa"/>
            <w:tcBorders>
              <w:top w:val="nil"/>
              <w:bottom w:val="single" w:sz="4" w:space="0" w:color="auto"/>
            </w:tcBorders>
            <w:shd w:val="clear" w:color="auto" w:fill="auto"/>
          </w:tcPr>
          <w:p w14:paraId="2C8D4937" w14:textId="77777777" w:rsidR="00B965DF" w:rsidRPr="00EF5447" w:rsidRDefault="00B965DF" w:rsidP="00242006">
            <w:pPr>
              <w:pStyle w:val="TAC"/>
              <w:rPr>
                <w:rFonts w:eastAsia="MS Mincho"/>
              </w:rPr>
            </w:pPr>
          </w:p>
        </w:tc>
        <w:tc>
          <w:tcPr>
            <w:tcW w:w="867" w:type="dxa"/>
            <w:shd w:val="clear" w:color="auto" w:fill="auto"/>
          </w:tcPr>
          <w:p w14:paraId="433E9B79" w14:textId="77777777" w:rsidR="00B965DF" w:rsidRPr="00EF5447" w:rsidRDefault="00B965DF" w:rsidP="00242006">
            <w:pPr>
              <w:pStyle w:val="TAC"/>
              <w:rPr>
                <w:rFonts w:eastAsia="Malgun Gothic" w:cs="Arial"/>
                <w:kern w:val="2"/>
                <w:szCs w:val="24"/>
                <w:lang w:eastAsia="ko-KR"/>
              </w:rPr>
            </w:pPr>
            <w:r w:rsidRPr="00EF5447">
              <w:t>n78</w:t>
            </w:r>
          </w:p>
        </w:tc>
        <w:tc>
          <w:tcPr>
            <w:tcW w:w="1066" w:type="dxa"/>
            <w:shd w:val="clear" w:color="auto" w:fill="auto"/>
            <w:noWrap/>
          </w:tcPr>
          <w:p w14:paraId="53DF384A" w14:textId="77777777" w:rsidR="00B965DF" w:rsidRPr="00EF5447" w:rsidRDefault="00B965DF" w:rsidP="00242006">
            <w:pPr>
              <w:pStyle w:val="TAC"/>
              <w:rPr>
                <w:rFonts w:eastAsia="Malgun Gothic" w:cs="Arial"/>
                <w:kern w:val="2"/>
                <w:szCs w:val="24"/>
                <w:lang w:eastAsia="ko-KR"/>
              </w:rPr>
            </w:pPr>
            <w:r w:rsidRPr="00EF5447">
              <w:t>3340</w:t>
            </w:r>
          </w:p>
        </w:tc>
        <w:tc>
          <w:tcPr>
            <w:tcW w:w="747" w:type="dxa"/>
            <w:shd w:val="clear" w:color="auto" w:fill="auto"/>
            <w:noWrap/>
          </w:tcPr>
          <w:p w14:paraId="357F45BA" w14:textId="77777777" w:rsidR="00B965DF" w:rsidRPr="00EF5447" w:rsidRDefault="00B965DF" w:rsidP="00242006">
            <w:pPr>
              <w:pStyle w:val="TAC"/>
              <w:rPr>
                <w:rFonts w:eastAsia="Malgun Gothic" w:cs="Arial"/>
                <w:kern w:val="2"/>
                <w:szCs w:val="24"/>
                <w:lang w:eastAsia="ko-KR"/>
              </w:rPr>
            </w:pPr>
            <w:r w:rsidRPr="00EF5447">
              <w:t>10</w:t>
            </w:r>
          </w:p>
        </w:tc>
        <w:tc>
          <w:tcPr>
            <w:tcW w:w="1142" w:type="dxa"/>
            <w:shd w:val="clear" w:color="auto" w:fill="auto"/>
            <w:noWrap/>
          </w:tcPr>
          <w:p w14:paraId="6EA2B80D" w14:textId="77777777" w:rsidR="00B965DF" w:rsidRPr="00EF5447" w:rsidRDefault="00B965DF" w:rsidP="00242006">
            <w:pPr>
              <w:pStyle w:val="TAC"/>
              <w:rPr>
                <w:rFonts w:eastAsia="Malgun Gothic" w:cs="Arial"/>
                <w:kern w:val="2"/>
                <w:szCs w:val="24"/>
                <w:lang w:eastAsia="ko-KR"/>
              </w:rPr>
            </w:pPr>
            <w:r w:rsidRPr="00EF5447">
              <w:t>50</w:t>
            </w:r>
          </w:p>
        </w:tc>
        <w:tc>
          <w:tcPr>
            <w:tcW w:w="1299" w:type="dxa"/>
            <w:shd w:val="clear" w:color="auto" w:fill="auto"/>
            <w:noWrap/>
          </w:tcPr>
          <w:p w14:paraId="737BAF80" w14:textId="77777777" w:rsidR="00B965DF" w:rsidRPr="00EF5447" w:rsidRDefault="00B965DF" w:rsidP="00242006">
            <w:pPr>
              <w:pStyle w:val="TAC"/>
              <w:rPr>
                <w:rFonts w:cs="Arial"/>
                <w:kern w:val="2"/>
                <w:szCs w:val="24"/>
                <w:lang w:eastAsia="zh-CN"/>
              </w:rPr>
            </w:pPr>
            <w:r w:rsidRPr="00EF5447">
              <w:t>3340</w:t>
            </w:r>
          </w:p>
        </w:tc>
        <w:tc>
          <w:tcPr>
            <w:tcW w:w="752" w:type="dxa"/>
            <w:shd w:val="clear" w:color="auto" w:fill="auto"/>
          </w:tcPr>
          <w:p w14:paraId="6B08A72D" w14:textId="77777777" w:rsidR="00B965DF" w:rsidRPr="00EF5447" w:rsidRDefault="00B965DF" w:rsidP="00242006">
            <w:pPr>
              <w:pStyle w:val="TAC"/>
              <w:rPr>
                <w:rFonts w:eastAsia="Malgun Gothic" w:cs="Arial"/>
                <w:kern w:val="2"/>
                <w:szCs w:val="24"/>
                <w:lang w:eastAsia="ko-KR"/>
              </w:rPr>
            </w:pPr>
            <w:r w:rsidRPr="00EF5447">
              <w:rPr>
                <w:rFonts w:eastAsia="Malgun Gothic" w:cs="Arial"/>
                <w:kern w:val="2"/>
                <w:szCs w:val="24"/>
                <w:lang w:eastAsia="ko-KR"/>
              </w:rPr>
              <w:t>8.9</w:t>
            </w:r>
          </w:p>
        </w:tc>
        <w:tc>
          <w:tcPr>
            <w:tcW w:w="1248" w:type="dxa"/>
            <w:shd w:val="clear" w:color="auto" w:fill="auto"/>
          </w:tcPr>
          <w:p w14:paraId="460255EB" w14:textId="77777777" w:rsidR="00B965DF" w:rsidRPr="00EF5447" w:rsidRDefault="00B965DF" w:rsidP="00242006">
            <w:pPr>
              <w:pStyle w:val="TAC"/>
              <w:rPr>
                <w:rFonts w:eastAsia="Malgun Gothic" w:cs="Arial"/>
                <w:kern w:val="2"/>
                <w:szCs w:val="24"/>
                <w:lang w:eastAsia="ko-KR"/>
              </w:rPr>
            </w:pPr>
            <w:r w:rsidRPr="00EF5447">
              <w:rPr>
                <w:rFonts w:eastAsia="Malgun Gothic" w:cs="Arial"/>
                <w:kern w:val="2"/>
                <w:szCs w:val="24"/>
                <w:lang w:eastAsia="ko-KR"/>
              </w:rPr>
              <w:t>IMD4</w:t>
            </w:r>
          </w:p>
        </w:tc>
      </w:tr>
      <w:tr w:rsidR="00B965DF" w:rsidRPr="00EF5447" w14:paraId="56D7ABD0" w14:textId="77777777" w:rsidTr="00242006">
        <w:trPr>
          <w:trHeight w:val="54"/>
          <w:jc w:val="center"/>
        </w:trPr>
        <w:tc>
          <w:tcPr>
            <w:tcW w:w="2258" w:type="dxa"/>
            <w:tcBorders>
              <w:bottom w:val="nil"/>
            </w:tcBorders>
            <w:shd w:val="clear" w:color="auto" w:fill="auto"/>
          </w:tcPr>
          <w:p w14:paraId="3ACC0619" w14:textId="77777777" w:rsidR="00B965DF" w:rsidRPr="00EF5447" w:rsidRDefault="00B965DF" w:rsidP="00242006">
            <w:pPr>
              <w:pStyle w:val="TAC"/>
              <w:rPr>
                <w:rFonts w:eastAsia="Malgun Gothic" w:cs="Arial"/>
                <w:kern w:val="2"/>
                <w:szCs w:val="24"/>
                <w:lang w:eastAsia="ko-KR"/>
              </w:rPr>
            </w:pPr>
            <w:r w:rsidRPr="00EF5447">
              <w:rPr>
                <w:rFonts w:cs="Arial"/>
                <w:lang w:eastAsia="ja-JP"/>
              </w:rPr>
              <w:t>DC_2A-71A_n38A</w:t>
            </w:r>
          </w:p>
          <w:p w14:paraId="4012C81F" w14:textId="77777777" w:rsidR="00B965DF" w:rsidRPr="00EF5447" w:rsidRDefault="00B965DF" w:rsidP="00242006">
            <w:pPr>
              <w:pStyle w:val="TAC"/>
              <w:rPr>
                <w:rFonts w:cs="Arial"/>
                <w:lang w:eastAsia="ja-JP"/>
              </w:rPr>
            </w:pPr>
            <w:r w:rsidRPr="00EF5447">
              <w:rPr>
                <w:rFonts w:cs="Arial"/>
                <w:lang w:eastAsia="ja-JP"/>
              </w:rPr>
              <w:t>DC_2A-2A-71A_n38A</w:t>
            </w:r>
          </w:p>
        </w:tc>
        <w:tc>
          <w:tcPr>
            <w:tcW w:w="867" w:type="dxa"/>
            <w:shd w:val="clear" w:color="auto" w:fill="auto"/>
          </w:tcPr>
          <w:p w14:paraId="2B941B57" w14:textId="77777777" w:rsidR="00B965DF" w:rsidRPr="00EF5447" w:rsidRDefault="00B965DF" w:rsidP="00242006">
            <w:pPr>
              <w:pStyle w:val="TAC"/>
              <w:rPr>
                <w:rFonts w:eastAsia="MS Mincho"/>
              </w:rPr>
            </w:pPr>
            <w:r w:rsidRPr="00EF5447">
              <w:rPr>
                <w:rFonts w:eastAsia="Malgun Gothic"/>
                <w:lang w:eastAsia="ko-KR"/>
              </w:rPr>
              <w:t>2</w:t>
            </w:r>
          </w:p>
        </w:tc>
        <w:tc>
          <w:tcPr>
            <w:tcW w:w="1066" w:type="dxa"/>
            <w:shd w:val="clear" w:color="auto" w:fill="auto"/>
            <w:noWrap/>
          </w:tcPr>
          <w:p w14:paraId="6BE9966B" w14:textId="77777777" w:rsidR="00B965DF" w:rsidRPr="00EF5447" w:rsidRDefault="00B965DF" w:rsidP="00242006">
            <w:pPr>
              <w:pStyle w:val="TAC"/>
              <w:rPr>
                <w:rFonts w:eastAsia="MS Mincho"/>
              </w:rPr>
            </w:pPr>
            <w:r w:rsidRPr="00EF5447">
              <w:rPr>
                <w:rFonts w:cs="Arial"/>
              </w:rPr>
              <w:t>1862</w:t>
            </w:r>
          </w:p>
        </w:tc>
        <w:tc>
          <w:tcPr>
            <w:tcW w:w="747" w:type="dxa"/>
            <w:shd w:val="clear" w:color="auto" w:fill="auto"/>
            <w:noWrap/>
          </w:tcPr>
          <w:p w14:paraId="7B3C8173" w14:textId="77777777" w:rsidR="00B965DF" w:rsidRPr="00EF5447" w:rsidRDefault="00B965DF" w:rsidP="00242006">
            <w:pPr>
              <w:pStyle w:val="TAC"/>
              <w:rPr>
                <w:rFonts w:eastAsia="MS Mincho"/>
              </w:rPr>
            </w:pPr>
            <w:r w:rsidRPr="00EF5447">
              <w:rPr>
                <w:rFonts w:eastAsia="Malgun Gothic"/>
                <w:kern w:val="2"/>
                <w:szCs w:val="24"/>
                <w:lang w:eastAsia="ko-KR"/>
              </w:rPr>
              <w:t>5</w:t>
            </w:r>
          </w:p>
        </w:tc>
        <w:tc>
          <w:tcPr>
            <w:tcW w:w="1142" w:type="dxa"/>
            <w:shd w:val="clear" w:color="auto" w:fill="auto"/>
            <w:noWrap/>
          </w:tcPr>
          <w:p w14:paraId="5B3F1F46" w14:textId="77777777" w:rsidR="00B965DF" w:rsidRPr="00EF5447" w:rsidRDefault="00B965DF" w:rsidP="00242006">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1F9F9C12" w14:textId="77777777" w:rsidR="00B965DF" w:rsidRPr="00EF5447" w:rsidRDefault="00B965DF" w:rsidP="00242006">
            <w:pPr>
              <w:pStyle w:val="TAC"/>
              <w:rPr>
                <w:rFonts w:eastAsia="MS Mincho"/>
              </w:rPr>
            </w:pPr>
            <w:r w:rsidRPr="00EF5447">
              <w:rPr>
                <w:rFonts w:cs="Arial"/>
              </w:rPr>
              <w:t>1942</w:t>
            </w:r>
          </w:p>
        </w:tc>
        <w:tc>
          <w:tcPr>
            <w:tcW w:w="752" w:type="dxa"/>
            <w:shd w:val="clear" w:color="auto" w:fill="auto"/>
          </w:tcPr>
          <w:p w14:paraId="493317A2" w14:textId="77777777" w:rsidR="00B965DF" w:rsidRPr="00EF5447" w:rsidRDefault="00B965DF" w:rsidP="00242006">
            <w:pPr>
              <w:pStyle w:val="TAC"/>
              <w:rPr>
                <w:rFonts w:eastAsia="MS Mincho"/>
              </w:rPr>
            </w:pPr>
            <w:r w:rsidRPr="00EF5447">
              <w:rPr>
                <w:rFonts w:eastAsia="Malgun Gothic"/>
                <w:kern w:val="2"/>
                <w:szCs w:val="24"/>
                <w:lang w:eastAsia="ko-KR"/>
              </w:rPr>
              <w:t>26</w:t>
            </w:r>
          </w:p>
        </w:tc>
        <w:tc>
          <w:tcPr>
            <w:tcW w:w="1248" w:type="dxa"/>
            <w:shd w:val="clear" w:color="auto" w:fill="auto"/>
          </w:tcPr>
          <w:p w14:paraId="481E8B6D" w14:textId="77777777" w:rsidR="00B965DF" w:rsidRPr="00EF5447" w:rsidRDefault="00B965DF" w:rsidP="00242006">
            <w:pPr>
              <w:pStyle w:val="TAC"/>
              <w:rPr>
                <w:rFonts w:eastAsia="MS Mincho"/>
              </w:rPr>
            </w:pPr>
            <w:r w:rsidRPr="00EF5447">
              <w:rPr>
                <w:rFonts w:eastAsia="Malgun Gothic"/>
                <w:kern w:val="2"/>
                <w:szCs w:val="24"/>
                <w:lang w:eastAsia="ko-KR"/>
              </w:rPr>
              <w:t>IMD2</w:t>
            </w:r>
          </w:p>
        </w:tc>
      </w:tr>
      <w:tr w:rsidR="00B965DF" w:rsidRPr="00EF5447" w14:paraId="7A44B326" w14:textId="77777777" w:rsidTr="00242006">
        <w:trPr>
          <w:trHeight w:val="54"/>
          <w:jc w:val="center"/>
        </w:trPr>
        <w:tc>
          <w:tcPr>
            <w:tcW w:w="2258" w:type="dxa"/>
            <w:tcBorders>
              <w:top w:val="nil"/>
              <w:bottom w:val="nil"/>
            </w:tcBorders>
            <w:shd w:val="clear" w:color="auto" w:fill="auto"/>
          </w:tcPr>
          <w:p w14:paraId="2AE734E3" w14:textId="77777777" w:rsidR="00B965DF" w:rsidRPr="00EF5447" w:rsidRDefault="00B965DF" w:rsidP="00242006">
            <w:pPr>
              <w:pStyle w:val="TAC"/>
              <w:rPr>
                <w:rFonts w:cs="Arial"/>
                <w:lang w:eastAsia="ja-JP"/>
              </w:rPr>
            </w:pPr>
          </w:p>
        </w:tc>
        <w:tc>
          <w:tcPr>
            <w:tcW w:w="867" w:type="dxa"/>
            <w:shd w:val="clear" w:color="auto" w:fill="auto"/>
          </w:tcPr>
          <w:p w14:paraId="02E4B8A4" w14:textId="77777777" w:rsidR="00B965DF" w:rsidRPr="00EF5447" w:rsidRDefault="00B965DF" w:rsidP="00242006">
            <w:pPr>
              <w:pStyle w:val="TAC"/>
              <w:rPr>
                <w:rFonts w:eastAsia="MS Mincho"/>
              </w:rPr>
            </w:pPr>
            <w:r w:rsidRPr="00EF5447">
              <w:rPr>
                <w:rFonts w:eastAsia="Malgun Gothic"/>
                <w:lang w:eastAsia="ko-KR"/>
              </w:rPr>
              <w:t>71</w:t>
            </w:r>
          </w:p>
        </w:tc>
        <w:tc>
          <w:tcPr>
            <w:tcW w:w="1066" w:type="dxa"/>
            <w:shd w:val="clear" w:color="auto" w:fill="auto"/>
            <w:noWrap/>
          </w:tcPr>
          <w:p w14:paraId="1B8C2CB2" w14:textId="77777777" w:rsidR="00B965DF" w:rsidRPr="00EF5447" w:rsidRDefault="00B965DF" w:rsidP="00242006">
            <w:pPr>
              <w:pStyle w:val="TAC"/>
              <w:rPr>
                <w:rFonts w:eastAsia="MS Mincho"/>
              </w:rPr>
            </w:pPr>
            <w:r w:rsidRPr="00EF5447">
              <w:rPr>
                <w:rFonts w:eastAsia="Malgun Gothic"/>
                <w:kern w:val="2"/>
                <w:szCs w:val="24"/>
                <w:lang w:eastAsia="ko-KR"/>
              </w:rPr>
              <w:t>668</w:t>
            </w:r>
          </w:p>
        </w:tc>
        <w:tc>
          <w:tcPr>
            <w:tcW w:w="747" w:type="dxa"/>
            <w:shd w:val="clear" w:color="auto" w:fill="auto"/>
            <w:noWrap/>
          </w:tcPr>
          <w:p w14:paraId="6B9B5638" w14:textId="77777777" w:rsidR="00B965DF" w:rsidRPr="00EF5447" w:rsidRDefault="00B965DF" w:rsidP="00242006">
            <w:pPr>
              <w:pStyle w:val="TAC"/>
              <w:rPr>
                <w:rFonts w:eastAsia="MS Mincho"/>
              </w:rPr>
            </w:pPr>
            <w:r w:rsidRPr="00EF5447">
              <w:rPr>
                <w:rFonts w:eastAsia="Malgun Gothic"/>
                <w:kern w:val="2"/>
                <w:szCs w:val="24"/>
                <w:lang w:eastAsia="ko-KR"/>
              </w:rPr>
              <w:t>5</w:t>
            </w:r>
          </w:p>
        </w:tc>
        <w:tc>
          <w:tcPr>
            <w:tcW w:w="1142" w:type="dxa"/>
            <w:shd w:val="clear" w:color="auto" w:fill="auto"/>
            <w:noWrap/>
          </w:tcPr>
          <w:p w14:paraId="4147A3F8" w14:textId="77777777" w:rsidR="00B965DF" w:rsidRPr="00EF5447" w:rsidRDefault="00B965DF" w:rsidP="00242006">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746A4439" w14:textId="77777777" w:rsidR="00B965DF" w:rsidRPr="00EF5447" w:rsidRDefault="00B965DF" w:rsidP="00242006">
            <w:pPr>
              <w:pStyle w:val="TAC"/>
              <w:rPr>
                <w:rFonts w:eastAsia="MS Mincho"/>
              </w:rPr>
            </w:pPr>
            <w:r w:rsidRPr="00EF5447">
              <w:rPr>
                <w:rFonts w:cs="Arial"/>
              </w:rPr>
              <w:t>622</w:t>
            </w:r>
          </w:p>
        </w:tc>
        <w:tc>
          <w:tcPr>
            <w:tcW w:w="752" w:type="dxa"/>
            <w:shd w:val="clear" w:color="auto" w:fill="auto"/>
          </w:tcPr>
          <w:p w14:paraId="2BC82476" w14:textId="77777777" w:rsidR="00B965DF" w:rsidRPr="00EF5447" w:rsidRDefault="00B965DF" w:rsidP="00242006">
            <w:pPr>
              <w:pStyle w:val="TAC"/>
              <w:rPr>
                <w:rFonts w:eastAsia="MS Mincho"/>
              </w:rPr>
            </w:pPr>
            <w:r w:rsidRPr="00EF5447">
              <w:rPr>
                <w:rFonts w:eastAsia="Malgun Gothic"/>
                <w:kern w:val="2"/>
                <w:szCs w:val="24"/>
                <w:lang w:eastAsia="ko-KR"/>
              </w:rPr>
              <w:t>N/A</w:t>
            </w:r>
          </w:p>
        </w:tc>
        <w:tc>
          <w:tcPr>
            <w:tcW w:w="1248" w:type="dxa"/>
            <w:shd w:val="clear" w:color="auto" w:fill="auto"/>
          </w:tcPr>
          <w:p w14:paraId="382B901E" w14:textId="77777777" w:rsidR="00B965DF" w:rsidRPr="00EF5447" w:rsidRDefault="00B965DF" w:rsidP="00242006">
            <w:pPr>
              <w:pStyle w:val="TAC"/>
              <w:rPr>
                <w:rFonts w:eastAsia="MS Mincho"/>
              </w:rPr>
            </w:pPr>
            <w:r w:rsidRPr="00EF5447">
              <w:rPr>
                <w:rFonts w:eastAsia="Malgun Gothic"/>
                <w:kern w:val="2"/>
                <w:szCs w:val="24"/>
                <w:lang w:eastAsia="ko-KR"/>
              </w:rPr>
              <w:t>N/A</w:t>
            </w:r>
          </w:p>
        </w:tc>
      </w:tr>
      <w:tr w:rsidR="00B965DF" w:rsidRPr="00EF5447" w14:paraId="3A620DDC" w14:textId="77777777" w:rsidTr="00242006">
        <w:trPr>
          <w:trHeight w:val="54"/>
          <w:jc w:val="center"/>
        </w:trPr>
        <w:tc>
          <w:tcPr>
            <w:tcW w:w="2258" w:type="dxa"/>
            <w:tcBorders>
              <w:top w:val="nil"/>
              <w:bottom w:val="single" w:sz="4" w:space="0" w:color="auto"/>
            </w:tcBorders>
            <w:shd w:val="clear" w:color="auto" w:fill="auto"/>
          </w:tcPr>
          <w:p w14:paraId="3899BA5B" w14:textId="77777777" w:rsidR="00B965DF" w:rsidRPr="00EF5447" w:rsidRDefault="00B965DF" w:rsidP="00242006">
            <w:pPr>
              <w:pStyle w:val="TAC"/>
              <w:rPr>
                <w:rFonts w:cs="Arial"/>
                <w:lang w:eastAsia="ja-JP"/>
              </w:rPr>
            </w:pPr>
          </w:p>
        </w:tc>
        <w:tc>
          <w:tcPr>
            <w:tcW w:w="867" w:type="dxa"/>
            <w:shd w:val="clear" w:color="auto" w:fill="auto"/>
          </w:tcPr>
          <w:p w14:paraId="7C8F1124" w14:textId="77777777" w:rsidR="00B965DF" w:rsidRPr="00EF5447" w:rsidRDefault="00B965DF" w:rsidP="00242006">
            <w:pPr>
              <w:pStyle w:val="TAC"/>
              <w:rPr>
                <w:rFonts w:eastAsia="MS Mincho"/>
              </w:rPr>
            </w:pPr>
            <w:r w:rsidRPr="00EF5447">
              <w:rPr>
                <w:rFonts w:eastAsia="Malgun Gothic"/>
                <w:lang w:eastAsia="ko-KR"/>
              </w:rPr>
              <w:t>n38</w:t>
            </w:r>
          </w:p>
        </w:tc>
        <w:tc>
          <w:tcPr>
            <w:tcW w:w="1066" w:type="dxa"/>
            <w:shd w:val="clear" w:color="auto" w:fill="auto"/>
            <w:noWrap/>
          </w:tcPr>
          <w:p w14:paraId="17919B59" w14:textId="77777777" w:rsidR="00B965DF" w:rsidRPr="00EF5447" w:rsidRDefault="00B965DF" w:rsidP="00242006">
            <w:pPr>
              <w:pStyle w:val="TAC"/>
              <w:rPr>
                <w:rFonts w:eastAsia="MS Mincho"/>
              </w:rPr>
            </w:pPr>
            <w:r w:rsidRPr="00EF5447">
              <w:rPr>
                <w:rFonts w:eastAsia="Malgun Gothic"/>
                <w:kern w:val="2"/>
                <w:szCs w:val="24"/>
                <w:lang w:eastAsia="ko-KR"/>
              </w:rPr>
              <w:t>2610</w:t>
            </w:r>
          </w:p>
        </w:tc>
        <w:tc>
          <w:tcPr>
            <w:tcW w:w="747" w:type="dxa"/>
            <w:shd w:val="clear" w:color="auto" w:fill="auto"/>
            <w:noWrap/>
          </w:tcPr>
          <w:p w14:paraId="4801762E" w14:textId="77777777" w:rsidR="00B965DF" w:rsidRPr="00EF5447" w:rsidRDefault="00B965DF" w:rsidP="00242006">
            <w:pPr>
              <w:pStyle w:val="TAC"/>
              <w:rPr>
                <w:rFonts w:eastAsia="MS Mincho"/>
              </w:rPr>
            </w:pPr>
            <w:r w:rsidRPr="00EF5447">
              <w:rPr>
                <w:rFonts w:eastAsia="Malgun Gothic"/>
                <w:kern w:val="2"/>
                <w:szCs w:val="24"/>
                <w:lang w:eastAsia="ko-KR"/>
              </w:rPr>
              <w:t>10</w:t>
            </w:r>
          </w:p>
        </w:tc>
        <w:tc>
          <w:tcPr>
            <w:tcW w:w="1142" w:type="dxa"/>
            <w:shd w:val="clear" w:color="auto" w:fill="auto"/>
            <w:noWrap/>
          </w:tcPr>
          <w:p w14:paraId="7B1F9C2C" w14:textId="77777777" w:rsidR="00B965DF" w:rsidRPr="00EF5447" w:rsidRDefault="00B965DF" w:rsidP="00242006">
            <w:pPr>
              <w:pStyle w:val="TAC"/>
              <w:rPr>
                <w:rFonts w:eastAsia="MS Mincho"/>
              </w:rPr>
            </w:pPr>
            <w:r w:rsidRPr="00EF5447">
              <w:rPr>
                <w:rFonts w:eastAsia="Malgun Gothic"/>
                <w:kern w:val="2"/>
                <w:szCs w:val="24"/>
                <w:lang w:eastAsia="ko-KR"/>
              </w:rPr>
              <w:t>50</w:t>
            </w:r>
          </w:p>
        </w:tc>
        <w:tc>
          <w:tcPr>
            <w:tcW w:w="1299" w:type="dxa"/>
            <w:shd w:val="clear" w:color="auto" w:fill="auto"/>
            <w:noWrap/>
          </w:tcPr>
          <w:p w14:paraId="06B73F8C" w14:textId="77777777" w:rsidR="00B965DF" w:rsidRPr="00EF5447" w:rsidRDefault="00B965DF" w:rsidP="00242006">
            <w:pPr>
              <w:pStyle w:val="TAC"/>
              <w:rPr>
                <w:rFonts w:eastAsia="MS Mincho"/>
              </w:rPr>
            </w:pPr>
            <w:r w:rsidRPr="00EF5447">
              <w:rPr>
                <w:rFonts w:eastAsia="Malgun Gothic"/>
                <w:kern w:val="2"/>
                <w:szCs w:val="24"/>
                <w:lang w:eastAsia="ko-KR"/>
              </w:rPr>
              <w:t>2610</w:t>
            </w:r>
          </w:p>
        </w:tc>
        <w:tc>
          <w:tcPr>
            <w:tcW w:w="752" w:type="dxa"/>
            <w:shd w:val="clear" w:color="auto" w:fill="auto"/>
          </w:tcPr>
          <w:p w14:paraId="3F0D7F34" w14:textId="77777777" w:rsidR="00B965DF" w:rsidRPr="00EF5447" w:rsidRDefault="00B965DF" w:rsidP="00242006">
            <w:pPr>
              <w:pStyle w:val="TAC"/>
              <w:rPr>
                <w:rFonts w:eastAsia="MS Mincho"/>
              </w:rPr>
            </w:pPr>
            <w:r w:rsidRPr="00EF5447">
              <w:rPr>
                <w:rFonts w:eastAsia="Malgun Gothic"/>
                <w:kern w:val="2"/>
                <w:szCs w:val="24"/>
                <w:lang w:eastAsia="ko-KR"/>
              </w:rPr>
              <w:t>N/A</w:t>
            </w:r>
          </w:p>
        </w:tc>
        <w:tc>
          <w:tcPr>
            <w:tcW w:w="1248" w:type="dxa"/>
            <w:shd w:val="clear" w:color="auto" w:fill="auto"/>
          </w:tcPr>
          <w:p w14:paraId="03D5C137" w14:textId="77777777" w:rsidR="00B965DF" w:rsidRPr="00EF5447" w:rsidRDefault="00B965DF" w:rsidP="00242006">
            <w:pPr>
              <w:pStyle w:val="TAC"/>
              <w:rPr>
                <w:rFonts w:eastAsia="MS Mincho"/>
              </w:rPr>
            </w:pPr>
            <w:r w:rsidRPr="00EF5447">
              <w:rPr>
                <w:rFonts w:eastAsia="Malgun Gothic"/>
                <w:kern w:val="2"/>
                <w:szCs w:val="24"/>
                <w:lang w:eastAsia="ko-KR"/>
              </w:rPr>
              <w:t>N/A</w:t>
            </w:r>
          </w:p>
        </w:tc>
      </w:tr>
      <w:tr w:rsidR="00B965DF" w:rsidRPr="00EF5447" w14:paraId="61717FC6" w14:textId="77777777" w:rsidTr="00242006">
        <w:trPr>
          <w:trHeight w:val="54"/>
          <w:jc w:val="center"/>
        </w:trPr>
        <w:tc>
          <w:tcPr>
            <w:tcW w:w="2258" w:type="dxa"/>
            <w:tcBorders>
              <w:top w:val="nil"/>
              <w:bottom w:val="nil"/>
            </w:tcBorders>
            <w:shd w:val="clear" w:color="auto" w:fill="auto"/>
            <w:vAlign w:val="center"/>
          </w:tcPr>
          <w:p w14:paraId="5EBA7135" w14:textId="77777777" w:rsidR="00B965DF" w:rsidRDefault="00B965DF" w:rsidP="00242006">
            <w:pPr>
              <w:pStyle w:val="TAC"/>
            </w:pPr>
            <w:r>
              <w:t>DC_2A-71A_n41A</w:t>
            </w:r>
          </w:p>
          <w:p w14:paraId="3195F89D" w14:textId="77777777" w:rsidR="00B965DF" w:rsidRPr="00EF5447" w:rsidRDefault="00B965DF" w:rsidP="00242006">
            <w:pPr>
              <w:pStyle w:val="TAC"/>
              <w:rPr>
                <w:rFonts w:cs="Arial"/>
                <w:lang w:eastAsia="ja-JP"/>
              </w:rPr>
            </w:pPr>
            <w:r>
              <w:t>DC_2A-2A-71A_n41A</w:t>
            </w:r>
          </w:p>
        </w:tc>
        <w:tc>
          <w:tcPr>
            <w:tcW w:w="867" w:type="dxa"/>
            <w:shd w:val="clear" w:color="auto" w:fill="auto"/>
            <w:vAlign w:val="center"/>
          </w:tcPr>
          <w:p w14:paraId="616F6A43" w14:textId="77777777" w:rsidR="00B965DF" w:rsidRPr="00EF5447" w:rsidRDefault="00B965DF" w:rsidP="00242006">
            <w:pPr>
              <w:pStyle w:val="TAC"/>
              <w:rPr>
                <w:rFonts w:eastAsia="Malgun Gothic"/>
                <w:lang w:eastAsia="ko-KR"/>
              </w:rPr>
            </w:pPr>
            <w:r>
              <w:rPr>
                <w:rFonts w:eastAsia="Malgun Gothic"/>
                <w:lang w:eastAsia="ko-KR"/>
              </w:rPr>
              <w:t>2</w:t>
            </w:r>
          </w:p>
        </w:tc>
        <w:tc>
          <w:tcPr>
            <w:tcW w:w="1066" w:type="dxa"/>
            <w:shd w:val="clear" w:color="auto" w:fill="auto"/>
            <w:noWrap/>
            <w:vAlign w:val="center"/>
          </w:tcPr>
          <w:p w14:paraId="0A4C7445" w14:textId="77777777" w:rsidR="00B965DF" w:rsidRPr="00EF5447" w:rsidRDefault="00B965DF" w:rsidP="00242006">
            <w:pPr>
              <w:pStyle w:val="TAC"/>
              <w:rPr>
                <w:rFonts w:eastAsia="Malgun Gothic"/>
                <w:kern w:val="2"/>
                <w:szCs w:val="24"/>
                <w:lang w:eastAsia="ko-KR"/>
              </w:rPr>
            </w:pPr>
            <w:r>
              <w:rPr>
                <w:rFonts w:cs="Arial"/>
              </w:rPr>
              <w:t>1862</w:t>
            </w:r>
          </w:p>
        </w:tc>
        <w:tc>
          <w:tcPr>
            <w:tcW w:w="747" w:type="dxa"/>
            <w:shd w:val="clear" w:color="auto" w:fill="auto"/>
            <w:noWrap/>
            <w:vAlign w:val="center"/>
          </w:tcPr>
          <w:p w14:paraId="32152C12" w14:textId="77777777" w:rsidR="00B965DF" w:rsidRPr="00EF5447" w:rsidRDefault="00B965DF" w:rsidP="00242006">
            <w:pPr>
              <w:pStyle w:val="TAC"/>
              <w:rPr>
                <w:rFonts w:eastAsia="Malgun Gothic"/>
                <w:kern w:val="2"/>
                <w:szCs w:val="24"/>
                <w:lang w:eastAsia="ko-KR"/>
              </w:rPr>
            </w:pPr>
            <w:r>
              <w:rPr>
                <w:rFonts w:eastAsia="Malgun Gothic"/>
                <w:kern w:val="2"/>
                <w:szCs w:val="24"/>
                <w:lang w:eastAsia="ko-KR"/>
              </w:rPr>
              <w:t>5</w:t>
            </w:r>
          </w:p>
        </w:tc>
        <w:tc>
          <w:tcPr>
            <w:tcW w:w="1142" w:type="dxa"/>
            <w:shd w:val="clear" w:color="auto" w:fill="auto"/>
            <w:noWrap/>
            <w:vAlign w:val="center"/>
          </w:tcPr>
          <w:p w14:paraId="7148806F" w14:textId="77777777" w:rsidR="00B965DF" w:rsidRPr="00EF5447" w:rsidRDefault="00B965DF" w:rsidP="00242006">
            <w:pPr>
              <w:pStyle w:val="TAC"/>
              <w:rPr>
                <w:rFonts w:eastAsia="Malgun Gothic"/>
                <w:kern w:val="2"/>
                <w:szCs w:val="24"/>
                <w:lang w:eastAsia="ko-KR"/>
              </w:rPr>
            </w:pPr>
            <w:r>
              <w:rPr>
                <w:rFonts w:eastAsia="Malgun Gothic"/>
                <w:kern w:val="2"/>
                <w:szCs w:val="24"/>
                <w:lang w:eastAsia="ko-KR"/>
              </w:rPr>
              <w:t>25</w:t>
            </w:r>
          </w:p>
        </w:tc>
        <w:tc>
          <w:tcPr>
            <w:tcW w:w="1299" w:type="dxa"/>
            <w:shd w:val="clear" w:color="auto" w:fill="auto"/>
            <w:noWrap/>
            <w:vAlign w:val="center"/>
          </w:tcPr>
          <w:p w14:paraId="0574109F" w14:textId="77777777" w:rsidR="00B965DF" w:rsidRPr="00EF5447" w:rsidRDefault="00B965DF" w:rsidP="00242006">
            <w:pPr>
              <w:pStyle w:val="TAC"/>
              <w:rPr>
                <w:rFonts w:eastAsia="Malgun Gothic"/>
                <w:kern w:val="2"/>
                <w:szCs w:val="24"/>
                <w:lang w:eastAsia="ko-KR"/>
              </w:rPr>
            </w:pPr>
            <w:r>
              <w:rPr>
                <w:rFonts w:cs="Arial"/>
              </w:rPr>
              <w:t>1942</w:t>
            </w:r>
          </w:p>
        </w:tc>
        <w:tc>
          <w:tcPr>
            <w:tcW w:w="752" w:type="dxa"/>
            <w:shd w:val="clear" w:color="auto" w:fill="auto"/>
            <w:vAlign w:val="center"/>
          </w:tcPr>
          <w:p w14:paraId="50AE659F" w14:textId="77777777" w:rsidR="00B965DF" w:rsidRPr="00EF5447" w:rsidRDefault="00B965DF" w:rsidP="00242006">
            <w:pPr>
              <w:pStyle w:val="TAC"/>
              <w:rPr>
                <w:rFonts w:eastAsia="Malgun Gothic"/>
                <w:kern w:val="2"/>
                <w:szCs w:val="24"/>
                <w:lang w:eastAsia="ko-KR"/>
              </w:rPr>
            </w:pPr>
            <w:r>
              <w:rPr>
                <w:rFonts w:eastAsia="Malgun Gothic"/>
                <w:kern w:val="2"/>
                <w:szCs w:val="24"/>
                <w:lang w:eastAsia="ko-KR"/>
              </w:rPr>
              <w:t>26</w:t>
            </w:r>
          </w:p>
        </w:tc>
        <w:tc>
          <w:tcPr>
            <w:tcW w:w="1248" w:type="dxa"/>
            <w:shd w:val="clear" w:color="auto" w:fill="auto"/>
            <w:vAlign w:val="center"/>
          </w:tcPr>
          <w:p w14:paraId="4D7D7800" w14:textId="77777777" w:rsidR="00B965DF" w:rsidRPr="00EF5447" w:rsidRDefault="00B965DF" w:rsidP="00242006">
            <w:pPr>
              <w:pStyle w:val="TAC"/>
              <w:rPr>
                <w:rFonts w:eastAsia="Malgun Gothic"/>
                <w:kern w:val="2"/>
                <w:szCs w:val="24"/>
                <w:lang w:eastAsia="ko-KR"/>
              </w:rPr>
            </w:pPr>
            <w:r>
              <w:rPr>
                <w:rFonts w:eastAsia="Malgun Gothic"/>
                <w:kern w:val="2"/>
                <w:szCs w:val="24"/>
                <w:lang w:eastAsia="ko-KR"/>
              </w:rPr>
              <w:t>IMD2</w:t>
            </w:r>
          </w:p>
        </w:tc>
      </w:tr>
      <w:tr w:rsidR="00B965DF" w:rsidRPr="00EF5447" w14:paraId="3E908CF9" w14:textId="77777777" w:rsidTr="00242006">
        <w:trPr>
          <w:trHeight w:val="54"/>
          <w:jc w:val="center"/>
        </w:trPr>
        <w:tc>
          <w:tcPr>
            <w:tcW w:w="2258" w:type="dxa"/>
            <w:tcBorders>
              <w:top w:val="nil"/>
              <w:bottom w:val="nil"/>
            </w:tcBorders>
            <w:shd w:val="clear" w:color="auto" w:fill="auto"/>
            <w:vAlign w:val="center"/>
          </w:tcPr>
          <w:p w14:paraId="5A3FBEB9" w14:textId="77777777" w:rsidR="00B965DF" w:rsidRPr="00EF5447" w:rsidRDefault="00B965DF" w:rsidP="00242006">
            <w:pPr>
              <w:pStyle w:val="TAC"/>
              <w:rPr>
                <w:rFonts w:cs="Arial"/>
                <w:lang w:eastAsia="ja-JP"/>
              </w:rPr>
            </w:pPr>
          </w:p>
        </w:tc>
        <w:tc>
          <w:tcPr>
            <w:tcW w:w="867" w:type="dxa"/>
            <w:shd w:val="clear" w:color="auto" w:fill="auto"/>
            <w:vAlign w:val="center"/>
          </w:tcPr>
          <w:p w14:paraId="5A849958" w14:textId="77777777" w:rsidR="00B965DF" w:rsidRPr="00EF5447" w:rsidRDefault="00B965DF" w:rsidP="00242006">
            <w:pPr>
              <w:pStyle w:val="TAC"/>
              <w:rPr>
                <w:rFonts w:eastAsia="Malgun Gothic"/>
                <w:lang w:eastAsia="ko-KR"/>
              </w:rPr>
            </w:pPr>
            <w:r>
              <w:rPr>
                <w:rFonts w:eastAsia="Malgun Gothic"/>
                <w:lang w:eastAsia="ko-KR"/>
              </w:rPr>
              <w:t>71</w:t>
            </w:r>
          </w:p>
        </w:tc>
        <w:tc>
          <w:tcPr>
            <w:tcW w:w="1066" w:type="dxa"/>
            <w:shd w:val="clear" w:color="auto" w:fill="auto"/>
            <w:noWrap/>
            <w:vAlign w:val="center"/>
          </w:tcPr>
          <w:p w14:paraId="2BFBB284" w14:textId="77777777" w:rsidR="00B965DF" w:rsidRPr="00EF5447" w:rsidRDefault="00B965DF" w:rsidP="00242006">
            <w:pPr>
              <w:pStyle w:val="TAC"/>
              <w:rPr>
                <w:rFonts w:eastAsia="Malgun Gothic"/>
                <w:kern w:val="2"/>
                <w:szCs w:val="24"/>
                <w:lang w:eastAsia="ko-KR"/>
              </w:rPr>
            </w:pPr>
            <w:r>
              <w:rPr>
                <w:rFonts w:eastAsia="Malgun Gothic"/>
                <w:kern w:val="2"/>
                <w:szCs w:val="24"/>
                <w:lang w:eastAsia="ko-KR"/>
              </w:rPr>
              <w:t>668</w:t>
            </w:r>
          </w:p>
        </w:tc>
        <w:tc>
          <w:tcPr>
            <w:tcW w:w="747" w:type="dxa"/>
            <w:shd w:val="clear" w:color="auto" w:fill="auto"/>
            <w:noWrap/>
            <w:vAlign w:val="center"/>
          </w:tcPr>
          <w:p w14:paraId="71FC3ADB" w14:textId="77777777" w:rsidR="00B965DF" w:rsidRPr="00EF5447" w:rsidRDefault="00B965DF" w:rsidP="00242006">
            <w:pPr>
              <w:pStyle w:val="TAC"/>
              <w:rPr>
                <w:rFonts w:eastAsia="Malgun Gothic"/>
                <w:kern w:val="2"/>
                <w:szCs w:val="24"/>
                <w:lang w:eastAsia="ko-KR"/>
              </w:rPr>
            </w:pPr>
            <w:r>
              <w:rPr>
                <w:rFonts w:eastAsia="Malgun Gothic"/>
                <w:kern w:val="2"/>
                <w:szCs w:val="24"/>
                <w:lang w:eastAsia="ko-KR"/>
              </w:rPr>
              <w:t>5</w:t>
            </w:r>
          </w:p>
        </w:tc>
        <w:tc>
          <w:tcPr>
            <w:tcW w:w="1142" w:type="dxa"/>
            <w:shd w:val="clear" w:color="auto" w:fill="auto"/>
            <w:noWrap/>
            <w:vAlign w:val="center"/>
          </w:tcPr>
          <w:p w14:paraId="746AD9A5" w14:textId="77777777" w:rsidR="00B965DF" w:rsidRPr="00EF5447" w:rsidRDefault="00B965DF" w:rsidP="00242006">
            <w:pPr>
              <w:pStyle w:val="TAC"/>
              <w:rPr>
                <w:rFonts w:eastAsia="Malgun Gothic"/>
                <w:kern w:val="2"/>
                <w:szCs w:val="24"/>
                <w:lang w:eastAsia="ko-KR"/>
              </w:rPr>
            </w:pPr>
            <w:r>
              <w:rPr>
                <w:rFonts w:eastAsia="Malgun Gothic"/>
                <w:kern w:val="2"/>
                <w:szCs w:val="24"/>
                <w:lang w:eastAsia="ko-KR"/>
              </w:rPr>
              <w:t>25</w:t>
            </w:r>
          </w:p>
        </w:tc>
        <w:tc>
          <w:tcPr>
            <w:tcW w:w="1299" w:type="dxa"/>
            <w:shd w:val="clear" w:color="auto" w:fill="auto"/>
            <w:noWrap/>
            <w:vAlign w:val="center"/>
          </w:tcPr>
          <w:p w14:paraId="422C72F9" w14:textId="77777777" w:rsidR="00B965DF" w:rsidRPr="00EF5447" w:rsidRDefault="00B965DF" w:rsidP="00242006">
            <w:pPr>
              <w:pStyle w:val="TAC"/>
              <w:rPr>
                <w:rFonts w:eastAsia="Malgun Gothic"/>
                <w:kern w:val="2"/>
                <w:szCs w:val="24"/>
                <w:lang w:eastAsia="ko-KR"/>
              </w:rPr>
            </w:pPr>
            <w:r>
              <w:rPr>
                <w:rFonts w:cs="Arial"/>
              </w:rPr>
              <w:t>622</w:t>
            </w:r>
          </w:p>
        </w:tc>
        <w:tc>
          <w:tcPr>
            <w:tcW w:w="752" w:type="dxa"/>
            <w:shd w:val="clear" w:color="auto" w:fill="auto"/>
            <w:vAlign w:val="center"/>
          </w:tcPr>
          <w:p w14:paraId="3E4380D1" w14:textId="77777777" w:rsidR="00B965DF" w:rsidRPr="00EF5447" w:rsidRDefault="00B965DF" w:rsidP="00242006">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vAlign w:val="center"/>
          </w:tcPr>
          <w:p w14:paraId="3EB19AE8" w14:textId="77777777" w:rsidR="00B965DF" w:rsidRPr="00EF5447" w:rsidRDefault="00B965DF" w:rsidP="00242006">
            <w:pPr>
              <w:pStyle w:val="TAC"/>
              <w:rPr>
                <w:rFonts w:eastAsia="Malgun Gothic"/>
                <w:kern w:val="2"/>
                <w:szCs w:val="24"/>
                <w:lang w:eastAsia="ko-KR"/>
              </w:rPr>
            </w:pPr>
            <w:r>
              <w:rPr>
                <w:rFonts w:eastAsia="Malgun Gothic"/>
                <w:kern w:val="2"/>
                <w:szCs w:val="24"/>
                <w:lang w:eastAsia="ko-KR"/>
              </w:rPr>
              <w:t>N/A</w:t>
            </w:r>
          </w:p>
        </w:tc>
      </w:tr>
      <w:tr w:rsidR="00B965DF" w:rsidRPr="00EF5447" w14:paraId="5DCC8FD8" w14:textId="77777777" w:rsidTr="00242006">
        <w:trPr>
          <w:trHeight w:val="54"/>
          <w:jc w:val="center"/>
        </w:trPr>
        <w:tc>
          <w:tcPr>
            <w:tcW w:w="2258" w:type="dxa"/>
            <w:tcBorders>
              <w:top w:val="nil"/>
              <w:bottom w:val="nil"/>
            </w:tcBorders>
            <w:shd w:val="clear" w:color="auto" w:fill="auto"/>
            <w:vAlign w:val="center"/>
          </w:tcPr>
          <w:p w14:paraId="4A7D0C5D" w14:textId="77777777" w:rsidR="00B965DF" w:rsidRPr="00EF5447" w:rsidRDefault="00B965DF" w:rsidP="00242006">
            <w:pPr>
              <w:pStyle w:val="TAC"/>
              <w:rPr>
                <w:rFonts w:cs="Arial"/>
                <w:lang w:eastAsia="ja-JP"/>
              </w:rPr>
            </w:pPr>
          </w:p>
        </w:tc>
        <w:tc>
          <w:tcPr>
            <w:tcW w:w="867" w:type="dxa"/>
            <w:shd w:val="clear" w:color="auto" w:fill="auto"/>
            <w:vAlign w:val="center"/>
          </w:tcPr>
          <w:p w14:paraId="3A5038CE" w14:textId="77777777" w:rsidR="00B965DF" w:rsidRPr="00EF5447" w:rsidRDefault="00B965DF" w:rsidP="00242006">
            <w:pPr>
              <w:pStyle w:val="TAC"/>
              <w:rPr>
                <w:rFonts w:eastAsia="Malgun Gothic"/>
                <w:lang w:eastAsia="ko-KR"/>
              </w:rPr>
            </w:pPr>
            <w:r>
              <w:rPr>
                <w:rFonts w:eastAsia="Malgun Gothic"/>
                <w:lang w:eastAsia="ko-KR"/>
              </w:rPr>
              <w:t>n41</w:t>
            </w:r>
          </w:p>
        </w:tc>
        <w:tc>
          <w:tcPr>
            <w:tcW w:w="1066" w:type="dxa"/>
            <w:shd w:val="clear" w:color="auto" w:fill="auto"/>
            <w:noWrap/>
            <w:vAlign w:val="center"/>
          </w:tcPr>
          <w:p w14:paraId="32A01BB1" w14:textId="77777777" w:rsidR="00B965DF" w:rsidRPr="00EF5447" w:rsidRDefault="00B965DF" w:rsidP="00242006">
            <w:pPr>
              <w:pStyle w:val="TAC"/>
              <w:rPr>
                <w:rFonts w:eastAsia="Malgun Gothic"/>
                <w:kern w:val="2"/>
                <w:szCs w:val="24"/>
                <w:lang w:eastAsia="ko-KR"/>
              </w:rPr>
            </w:pPr>
            <w:r>
              <w:rPr>
                <w:rFonts w:eastAsia="Malgun Gothic"/>
                <w:kern w:val="2"/>
                <w:szCs w:val="24"/>
                <w:lang w:eastAsia="ko-KR"/>
              </w:rPr>
              <w:t>2610</w:t>
            </w:r>
          </w:p>
        </w:tc>
        <w:tc>
          <w:tcPr>
            <w:tcW w:w="747" w:type="dxa"/>
            <w:shd w:val="clear" w:color="auto" w:fill="auto"/>
            <w:noWrap/>
            <w:vAlign w:val="center"/>
          </w:tcPr>
          <w:p w14:paraId="43531B82" w14:textId="77777777" w:rsidR="00B965DF" w:rsidRPr="00EF5447" w:rsidRDefault="00B965DF" w:rsidP="00242006">
            <w:pPr>
              <w:pStyle w:val="TAC"/>
              <w:rPr>
                <w:rFonts w:eastAsia="Malgun Gothic"/>
                <w:kern w:val="2"/>
                <w:szCs w:val="24"/>
                <w:lang w:eastAsia="ko-KR"/>
              </w:rPr>
            </w:pPr>
            <w:r>
              <w:rPr>
                <w:rFonts w:eastAsia="Malgun Gothic"/>
                <w:kern w:val="2"/>
                <w:szCs w:val="24"/>
                <w:lang w:eastAsia="ko-KR"/>
              </w:rPr>
              <w:t>10</w:t>
            </w:r>
          </w:p>
        </w:tc>
        <w:tc>
          <w:tcPr>
            <w:tcW w:w="1142" w:type="dxa"/>
            <w:shd w:val="clear" w:color="auto" w:fill="auto"/>
            <w:noWrap/>
            <w:vAlign w:val="center"/>
          </w:tcPr>
          <w:p w14:paraId="66532BA2" w14:textId="77777777" w:rsidR="00B965DF" w:rsidRPr="00EF5447" w:rsidRDefault="00B965DF" w:rsidP="00242006">
            <w:pPr>
              <w:pStyle w:val="TAC"/>
              <w:rPr>
                <w:rFonts w:eastAsia="Malgun Gothic"/>
                <w:kern w:val="2"/>
                <w:szCs w:val="24"/>
                <w:lang w:eastAsia="ko-KR"/>
              </w:rPr>
            </w:pPr>
            <w:r>
              <w:rPr>
                <w:rFonts w:eastAsia="Malgun Gothic"/>
                <w:kern w:val="2"/>
                <w:szCs w:val="24"/>
                <w:lang w:eastAsia="ko-KR"/>
              </w:rPr>
              <w:t>50</w:t>
            </w:r>
          </w:p>
        </w:tc>
        <w:tc>
          <w:tcPr>
            <w:tcW w:w="1299" w:type="dxa"/>
            <w:shd w:val="clear" w:color="auto" w:fill="auto"/>
            <w:noWrap/>
            <w:vAlign w:val="center"/>
          </w:tcPr>
          <w:p w14:paraId="1FBDC4CA" w14:textId="77777777" w:rsidR="00B965DF" w:rsidRPr="00EF5447" w:rsidRDefault="00B965DF" w:rsidP="00242006">
            <w:pPr>
              <w:pStyle w:val="TAC"/>
              <w:rPr>
                <w:rFonts w:eastAsia="Malgun Gothic"/>
                <w:kern w:val="2"/>
                <w:szCs w:val="24"/>
                <w:lang w:eastAsia="ko-KR"/>
              </w:rPr>
            </w:pPr>
            <w:r>
              <w:rPr>
                <w:rFonts w:eastAsia="Malgun Gothic"/>
                <w:kern w:val="2"/>
                <w:szCs w:val="24"/>
                <w:lang w:eastAsia="ko-KR"/>
              </w:rPr>
              <w:t>2610</w:t>
            </w:r>
          </w:p>
        </w:tc>
        <w:tc>
          <w:tcPr>
            <w:tcW w:w="752" w:type="dxa"/>
            <w:shd w:val="clear" w:color="auto" w:fill="auto"/>
            <w:vAlign w:val="center"/>
          </w:tcPr>
          <w:p w14:paraId="4E33322E" w14:textId="77777777" w:rsidR="00B965DF" w:rsidRPr="00EF5447" w:rsidRDefault="00B965DF" w:rsidP="00242006">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vAlign w:val="center"/>
          </w:tcPr>
          <w:p w14:paraId="1D18DC6A" w14:textId="77777777" w:rsidR="00B965DF" w:rsidRPr="00EF5447" w:rsidRDefault="00B965DF" w:rsidP="00242006">
            <w:pPr>
              <w:pStyle w:val="TAC"/>
              <w:rPr>
                <w:rFonts w:eastAsia="Malgun Gothic"/>
                <w:kern w:val="2"/>
                <w:szCs w:val="24"/>
                <w:lang w:eastAsia="ko-KR"/>
              </w:rPr>
            </w:pPr>
            <w:r>
              <w:rPr>
                <w:rFonts w:eastAsia="Malgun Gothic"/>
                <w:kern w:val="2"/>
                <w:szCs w:val="24"/>
                <w:lang w:eastAsia="ko-KR"/>
              </w:rPr>
              <w:t>N/A</w:t>
            </w:r>
          </w:p>
        </w:tc>
      </w:tr>
      <w:tr w:rsidR="00B965DF" w:rsidRPr="00EF5447" w14:paraId="00D230AE" w14:textId="77777777" w:rsidTr="00242006">
        <w:trPr>
          <w:trHeight w:val="54"/>
          <w:jc w:val="center"/>
        </w:trPr>
        <w:tc>
          <w:tcPr>
            <w:tcW w:w="2258" w:type="dxa"/>
            <w:tcBorders>
              <w:top w:val="nil"/>
              <w:bottom w:val="nil"/>
            </w:tcBorders>
            <w:shd w:val="clear" w:color="auto" w:fill="auto"/>
            <w:vAlign w:val="center"/>
          </w:tcPr>
          <w:p w14:paraId="0BB73A4C" w14:textId="77777777" w:rsidR="00B965DF" w:rsidRPr="00EF5447" w:rsidRDefault="00B965DF" w:rsidP="00242006">
            <w:pPr>
              <w:pStyle w:val="TAC"/>
              <w:rPr>
                <w:rFonts w:cs="Arial"/>
                <w:lang w:eastAsia="ja-JP"/>
              </w:rPr>
            </w:pPr>
          </w:p>
        </w:tc>
        <w:tc>
          <w:tcPr>
            <w:tcW w:w="867" w:type="dxa"/>
            <w:shd w:val="clear" w:color="auto" w:fill="auto"/>
            <w:vAlign w:val="center"/>
          </w:tcPr>
          <w:p w14:paraId="0F442D82" w14:textId="77777777" w:rsidR="00B965DF" w:rsidRPr="00EF5447" w:rsidRDefault="00B965DF" w:rsidP="00242006">
            <w:pPr>
              <w:pStyle w:val="TAC"/>
              <w:rPr>
                <w:rFonts w:eastAsia="Malgun Gothic"/>
                <w:lang w:eastAsia="ko-KR"/>
              </w:rPr>
            </w:pPr>
            <w:r>
              <w:rPr>
                <w:rFonts w:eastAsia="Malgun Gothic" w:cs="Arial"/>
                <w:szCs w:val="18"/>
                <w:lang w:eastAsia="ko-KR"/>
              </w:rPr>
              <w:t>2</w:t>
            </w:r>
          </w:p>
        </w:tc>
        <w:tc>
          <w:tcPr>
            <w:tcW w:w="1066" w:type="dxa"/>
            <w:shd w:val="clear" w:color="auto" w:fill="auto"/>
            <w:noWrap/>
            <w:vAlign w:val="center"/>
          </w:tcPr>
          <w:p w14:paraId="45929B09" w14:textId="77777777" w:rsidR="00B965DF" w:rsidRPr="00EF5447" w:rsidRDefault="00B965DF" w:rsidP="00242006">
            <w:pPr>
              <w:pStyle w:val="TAC"/>
              <w:rPr>
                <w:rFonts w:eastAsia="Malgun Gothic"/>
                <w:kern w:val="2"/>
                <w:szCs w:val="24"/>
                <w:lang w:eastAsia="ko-KR"/>
              </w:rPr>
            </w:pPr>
            <w:r>
              <w:rPr>
                <w:rFonts w:cs="Arial"/>
                <w:szCs w:val="18"/>
                <w:lang w:eastAsia="ko-KR"/>
              </w:rPr>
              <w:t>1900</w:t>
            </w:r>
          </w:p>
        </w:tc>
        <w:tc>
          <w:tcPr>
            <w:tcW w:w="747" w:type="dxa"/>
            <w:shd w:val="clear" w:color="auto" w:fill="auto"/>
            <w:noWrap/>
            <w:vAlign w:val="center"/>
          </w:tcPr>
          <w:p w14:paraId="245274B3" w14:textId="77777777" w:rsidR="00B965DF" w:rsidRPr="00EF5447" w:rsidRDefault="00B965DF" w:rsidP="00242006">
            <w:pPr>
              <w:pStyle w:val="TAC"/>
              <w:rPr>
                <w:rFonts w:eastAsia="Malgun Gothic"/>
                <w:kern w:val="2"/>
                <w:szCs w:val="24"/>
                <w:lang w:eastAsia="ko-KR"/>
              </w:rPr>
            </w:pPr>
            <w:r>
              <w:rPr>
                <w:rFonts w:cs="Arial"/>
                <w:szCs w:val="18"/>
                <w:lang w:eastAsia="ko-KR"/>
              </w:rPr>
              <w:t>5</w:t>
            </w:r>
          </w:p>
        </w:tc>
        <w:tc>
          <w:tcPr>
            <w:tcW w:w="1142" w:type="dxa"/>
            <w:shd w:val="clear" w:color="auto" w:fill="auto"/>
            <w:noWrap/>
            <w:vAlign w:val="center"/>
          </w:tcPr>
          <w:p w14:paraId="0A53B4FF" w14:textId="77777777" w:rsidR="00B965DF" w:rsidRPr="00EF5447" w:rsidRDefault="00B965DF" w:rsidP="00242006">
            <w:pPr>
              <w:pStyle w:val="TAC"/>
              <w:rPr>
                <w:rFonts w:eastAsia="Malgun Gothic"/>
                <w:kern w:val="2"/>
                <w:szCs w:val="24"/>
                <w:lang w:eastAsia="ko-KR"/>
              </w:rPr>
            </w:pPr>
            <w:r>
              <w:rPr>
                <w:rFonts w:cs="Arial"/>
                <w:szCs w:val="18"/>
                <w:lang w:eastAsia="ko-KR"/>
              </w:rPr>
              <w:t>25</w:t>
            </w:r>
          </w:p>
        </w:tc>
        <w:tc>
          <w:tcPr>
            <w:tcW w:w="1299" w:type="dxa"/>
            <w:shd w:val="clear" w:color="auto" w:fill="auto"/>
            <w:noWrap/>
            <w:vAlign w:val="center"/>
          </w:tcPr>
          <w:p w14:paraId="4853566E" w14:textId="77777777" w:rsidR="00B965DF" w:rsidRPr="00EF5447" w:rsidRDefault="00B965DF" w:rsidP="00242006">
            <w:pPr>
              <w:pStyle w:val="TAC"/>
              <w:rPr>
                <w:rFonts w:eastAsia="Malgun Gothic"/>
                <w:kern w:val="2"/>
                <w:szCs w:val="24"/>
                <w:lang w:eastAsia="ko-KR"/>
              </w:rPr>
            </w:pPr>
            <w:r>
              <w:rPr>
                <w:rFonts w:cs="Arial"/>
                <w:szCs w:val="18"/>
                <w:lang w:eastAsia="ko-KR"/>
              </w:rPr>
              <w:t>1980</w:t>
            </w:r>
          </w:p>
        </w:tc>
        <w:tc>
          <w:tcPr>
            <w:tcW w:w="752" w:type="dxa"/>
            <w:shd w:val="clear" w:color="auto" w:fill="auto"/>
            <w:vAlign w:val="center"/>
          </w:tcPr>
          <w:p w14:paraId="402791DA" w14:textId="77777777" w:rsidR="00B965DF" w:rsidRPr="00EF5447" w:rsidRDefault="00B965DF" w:rsidP="00242006">
            <w:pPr>
              <w:pStyle w:val="TAC"/>
              <w:rPr>
                <w:rFonts w:eastAsia="Malgun Gothic"/>
                <w:kern w:val="2"/>
                <w:szCs w:val="24"/>
                <w:lang w:eastAsia="ko-KR"/>
              </w:rPr>
            </w:pPr>
            <w:r>
              <w:rPr>
                <w:rFonts w:cs="Arial"/>
                <w:szCs w:val="18"/>
              </w:rPr>
              <w:t>N/A</w:t>
            </w:r>
          </w:p>
        </w:tc>
        <w:tc>
          <w:tcPr>
            <w:tcW w:w="1248" w:type="dxa"/>
            <w:shd w:val="clear" w:color="auto" w:fill="auto"/>
            <w:vAlign w:val="center"/>
          </w:tcPr>
          <w:p w14:paraId="49133482" w14:textId="77777777" w:rsidR="00B965DF" w:rsidRPr="00EF5447" w:rsidRDefault="00B965DF" w:rsidP="00242006">
            <w:pPr>
              <w:pStyle w:val="TAC"/>
              <w:rPr>
                <w:rFonts w:eastAsia="Malgun Gothic"/>
                <w:kern w:val="2"/>
                <w:szCs w:val="24"/>
                <w:lang w:eastAsia="ko-KR"/>
              </w:rPr>
            </w:pPr>
            <w:r>
              <w:rPr>
                <w:rFonts w:cs="Arial"/>
                <w:szCs w:val="18"/>
              </w:rPr>
              <w:t>N/A</w:t>
            </w:r>
          </w:p>
        </w:tc>
      </w:tr>
      <w:tr w:rsidR="00B965DF" w:rsidRPr="00EF5447" w14:paraId="75F799B9" w14:textId="77777777" w:rsidTr="00242006">
        <w:trPr>
          <w:trHeight w:val="54"/>
          <w:jc w:val="center"/>
        </w:trPr>
        <w:tc>
          <w:tcPr>
            <w:tcW w:w="2258" w:type="dxa"/>
            <w:tcBorders>
              <w:top w:val="nil"/>
              <w:bottom w:val="nil"/>
            </w:tcBorders>
            <w:shd w:val="clear" w:color="auto" w:fill="auto"/>
            <w:vAlign w:val="center"/>
          </w:tcPr>
          <w:p w14:paraId="1AA22156" w14:textId="77777777" w:rsidR="00B965DF" w:rsidRPr="00EF5447" w:rsidRDefault="00B965DF" w:rsidP="00242006">
            <w:pPr>
              <w:pStyle w:val="TAC"/>
              <w:rPr>
                <w:rFonts w:cs="Arial"/>
                <w:lang w:eastAsia="zh-CN"/>
              </w:rPr>
            </w:pPr>
          </w:p>
        </w:tc>
        <w:tc>
          <w:tcPr>
            <w:tcW w:w="867" w:type="dxa"/>
            <w:shd w:val="clear" w:color="auto" w:fill="auto"/>
            <w:vAlign w:val="center"/>
          </w:tcPr>
          <w:p w14:paraId="58E59478" w14:textId="77777777" w:rsidR="00B965DF" w:rsidRPr="00EF5447" w:rsidRDefault="00B965DF" w:rsidP="00242006">
            <w:pPr>
              <w:pStyle w:val="TAC"/>
              <w:rPr>
                <w:rFonts w:eastAsia="Malgun Gothic"/>
                <w:lang w:eastAsia="ko-KR"/>
              </w:rPr>
            </w:pPr>
            <w:r>
              <w:rPr>
                <w:rFonts w:eastAsia="Malgun Gothic" w:cs="Arial"/>
                <w:szCs w:val="18"/>
                <w:lang w:eastAsia="ko-KR"/>
              </w:rPr>
              <w:t>71</w:t>
            </w:r>
          </w:p>
        </w:tc>
        <w:tc>
          <w:tcPr>
            <w:tcW w:w="1066" w:type="dxa"/>
            <w:shd w:val="clear" w:color="auto" w:fill="auto"/>
            <w:noWrap/>
            <w:vAlign w:val="center"/>
          </w:tcPr>
          <w:p w14:paraId="7A7D95B8" w14:textId="77777777" w:rsidR="00B965DF" w:rsidRPr="00EF5447" w:rsidRDefault="00B965DF" w:rsidP="00242006">
            <w:pPr>
              <w:pStyle w:val="TAC"/>
              <w:rPr>
                <w:rFonts w:eastAsia="Malgun Gothic"/>
                <w:kern w:val="2"/>
                <w:szCs w:val="24"/>
                <w:lang w:eastAsia="ko-KR"/>
              </w:rPr>
            </w:pPr>
            <w:r>
              <w:rPr>
                <w:rFonts w:cs="Arial"/>
                <w:szCs w:val="18"/>
                <w:lang w:eastAsia="ko-KR"/>
              </w:rPr>
              <w:t>676</w:t>
            </w:r>
          </w:p>
        </w:tc>
        <w:tc>
          <w:tcPr>
            <w:tcW w:w="747" w:type="dxa"/>
            <w:shd w:val="clear" w:color="auto" w:fill="auto"/>
            <w:noWrap/>
            <w:vAlign w:val="center"/>
          </w:tcPr>
          <w:p w14:paraId="3EE5BF5C" w14:textId="77777777" w:rsidR="00B965DF" w:rsidRPr="00EF5447" w:rsidRDefault="00B965DF" w:rsidP="00242006">
            <w:pPr>
              <w:pStyle w:val="TAC"/>
              <w:rPr>
                <w:rFonts w:eastAsia="Malgun Gothic"/>
                <w:kern w:val="2"/>
                <w:szCs w:val="24"/>
                <w:lang w:eastAsia="ko-KR"/>
              </w:rPr>
            </w:pPr>
            <w:r>
              <w:rPr>
                <w:rFonts w:cs="Arial"/>
                <w:szCs w:val="18"/>
                <w:lang w:eastAsia="ko-KR"/>
              </w:rPr>
              <w:t>5</w:t>
            </w:r>
          </w:p>
        </w:tc>
        <w:tc>
          <w:tcPr>
            <w:tcW w:w="1142" w:type="dxa"/>
            <w:shd w:val="clear" w:color="auto" w:fill="auto"/>
            <w:noWrap/>
            <w:vAlign w:val="center"/>
          </w:tcPr>
          <w:p w14:paraId="0EEB0EA8" w14:textId="77777777" w:rsidR="00B965DF" w:rsidRPr="00EF5447" w:rsidRDefault="00B965DF" w:rsidP="00242006">
            <w:pPr>
              <w:pStyle w:val="TAC"/>
              <w:rPr>
                <w:rFonts w:eastAsia="Malgun Gothic"/>
                <w:kern w:val="2"/>
                <w:szCs w:val="24"/>
                <w:lang w:eastAsia="ko-KR"/>
              </w:rPr>
            </w:pPr>
            <w:r>
              <w:rPr>
                <w:rFonts w:cs="Arial"/>
                <w:szCs w:val="18"/>
                <w:lang w:eastAsia="ko-KR"/>
              </w:rPr>
              <w:t>50</w:t>
            </w:r>
          </w:p>
        </w:tc>
        <w:tc>
          <w:tcPr>
            <w:tcW w:w="1299" w:type="dxa"/>
            <w:shd w:val="clear" w:color="auto" w:fill="auto"/>
            <w:noWrap/>
            <w:vAlign w:val="center"/>
          </w:tcPr>
          <w:p w14:paraId="6A9DFB86" w14:textId="77777777" w:rsidR="00B965DF" w:rsidRPr="00EF5447" w:rsidRDefault="00B965DF" w:rsidP="00242006">
            <w:pPr>
              <w:pStyle w:val="TAC"/>
              <w:rPr>
                <w:rFonts w:eastAsia="Malgun Gothic"/>
                <w:kern w:val="2"/>
                <w:szCs w:val="24"/>
                <w:lang w:eastAsia="ko-KR"/>
              </w:rPr>
            </w:pPr>
            <w:r>
              <w:rPr>
                <w:rFonts w:cs="Arial"/>
                <w:szCs w:val="18"/>
                <w:lang w:eastAsia="ko-KR"/>
              </w:rPr>
              <w:t>630</w:t>
            </w:r>
          </w:p>
        </w:tc>
        <w:tc>
          <w:tcPr>
            <w:tcW w:w="752" w:type="dxa"/>
            <w:shd w:val="clear" w:color="auto" w:fill="auto"/>
            <w:vAlign w:val="center"/>
          </w:tcPr>
          <w:p w14:paraId="49C7423C" w14:textId="77777777" w:rsidR="00B965DF" w:rsidRPr="00EF5447" w:rsidRDefault="00B965DF" w:rsidP="00242006">
            <w:pPr>
              <w:pStyle w:val="TAC"/>
              <w:rPr>
                <w:rFonts w:eastAsia="Malgun Gothic"/>
                <w:kern w:val="2"/>
                <w:szCs w:val="24"/>
                <w:lang w:eastAsia="ko-KR"/>
              </w:rPr>
            </w:pPr>
            <w:r>
              <w:rPr>
                <w:rFonts w:cs="Arial"/>
                <w:szCs w:val="18"/>
                <w:lang w:eastAsia="ko-KR"/>
              </w:rPr>
              <w:t>28.7</w:t>
            </w:r>
          </w:p>
        </w:tc>
        <w:tc>
          <w:tcPr>
            <w:tcW w:w="1248" w:type="dxa"/>
            <w:shd w:val="clear" w:color="auto" w:fill="auto"/>
          </w:tcPr>
          <w:p w14:paraId="7C44C99D" w14:textId="77777777" w:rsidR="00B965DF" w:rsidRPr="00EF5447" w:rsidRDefault="00B965DF" w:rsidP="00242006">
            <w:pPr>
              <w:pStyle w:val="TAC"/>
              <w:rPr>
                <w:rFonts w:eastAsia="Malgun Gothic"/>
                <w:kern w:val="2"/>
                <w:szCs w:val="24"/>
                <w:lang w:eastAsia="ko-KR"/>
              </w:rPr>
            </w:pPr>
            <w:r>
              <w:rPr>
                <w:rFonts w:cs="Arial"/>
                <w:szCs w:val="18"/>
              </w:rPr>
              <w:t>IMD2</w:t>
            </w:r>
            <w:r>
              <w:rPr>
                <w:rFonts w:cs="Arial"/>
                <w:szCs w:val="18"/>
                <w:vertAlign w:val="superscript"/>
              </w:rPr>
              <w:t>4</w:t>
            </w:r>
          </w:p>
        </w:tc>
      </w:tr>
      <w:tr w:rsidR="00B965DF" w:rsidRPr="00EF5447" w14:paraId="45D1DD03" w14:textId="77777777" w:rsidTr="00242006">
        <w:trPr>
          <w:trHeight w:val="54"/>
          <w:jc w:val="center"/>
        </w:trPr>
        <w:tc>
          <w:tcPr>
            <w:tcW w:w="2258" w:type="dxa"/>
            <w:tcBorders>
              <w:top w:val="nil"/>
              <w:bottom w:val="single" w:sz="4" w:space="0" w:color="auto"/>
            </w:tcBorders>
            <w:shd w:val="clear" w:color="auto" w:fill="auto"/>
            <w:vAlign w:val="center"/>
          </w:tcPr>
          <w:p w14:paraId="36D13AA1" w14:textId="77777777" w:rsidR="00B965DF" w:rsidRPr="00EF5447" w:rsidRDefault="00B965DF" w:rsidP="00242006">
            <w:pPr>
              <w:pStyle w:val="TAC"/>
              <w:rPr>
                <w:rFonts w:cs="Arial"/>
                <w:lang w:eastAsia="ja-JP"/>
              </w:rPr>
            </w:pPr>
          </w:p>
        </w:tc>
        <w:tc>
          <w:tcPr>
            <w:tcW w:w="867" w:type="dxa"/>
            <w:shd w:val="clear" w:color="auto" w:fill="auto"/>
            <w:vAlign w:val="center"/>
          </w:tcPr>
          <w:p w14:paraId="13C30609" w14:textId="77777777" w:rsidR="00B965DF" w:rsidRPr="00EF5447" w:rsidRDefault="00B965DF" w:rsidP="00242006">
            <w:pPr>
              <w:pStyle w:val="TAC"/>
              <w:rPr>
                <w:rFonts w:eastAsia="Malgun Gothic"/>
                <w:lang w:eastAsia="ko-KR"/>
              </w:rPr>
            </w:pPr>
            <w:r>
              <w:rPr>
                <w:rFonts w:eastAsia="Malgun Gothic" w:cs="Arial"/>
                <w:szCs w:val="18"/>
                <w:lang w:eastAsia="ko-KR"/>
              </w:rPr>
              <w:t>n41</w:t>
            </w:r>
          </w:p>
        </w:tc>
        <w:tc>
          <w:tcPr>
            <w:tcW w:w="1066" w:type="dxa"/>
            <w:shd w:val="clear" w:color="auto" w:fill="auto"/>
            <w:noWrap/>
            <w:vAlign w:val="center"/>
          </w:tcPr>
          <w:p w14:paraId="3BCB4F0D" w14:textId="77777777" w:rsidR="00B965DF" w:rsidRPr="00EF5447" w:rsidRDefault="00B965DF" w:rsidP="00242006">
            <w:pPr>
              <w:pStyle w:val="TAC"/>
              <w:rPr>
                <w:rFonts w:eastAsia="Malgun Gothic"/>
                <w:kern w:val="2"/>
                <w:szCs w:val="24"/>
                <w:lang w:eastAsia="ko-KR"/>
              </w:rPr>
            </w:pPr>
            <w:r>
              <w:rPr>
                <w:rFonts w:cs="Arial"/>
                <w:szCs w:val="18"/>
                <w:lang w:eastAsia="ko-KR"/>
              </w:rPr>
              <w:t>2530</w:t>
            </w:r>
          </w:p>
        </w:tc>
        <w:tc>
          <w:tcPr>
            <w:tcW w:w="747" w:type="dxa"/>
            <w:shd w:val="clear" w:color="auto" w:fill="auto"/>
            <w:noWrap/>
            <w:vAlign w:val="center"/>
          </w:tcPr>
          <w:p w14:paraId="01A48004" w14:textId="77777777" w:rsidR="00B965DF" w:rsidRPr="00EF5447" w:rsidRDefault="00B965DF" w:rsidP="00242006">
            <w:pPr>
              <w:pStyle w:val="TAC"/>
              <w:rPr>
                <w:rFonts w:eastAsia="Malgun Gothic"/>
                <w:kern w:val="2"/>
                <w:szCs w:val="24"/>
                <w:lang w:eastAsia="ko-KR"/>
              </w:rPr>
            </w:pPr>
            <w:r>
              <w:rPr>
                <w:rFonts w:cs="Arial"/>
                <w:szCs w:val="18"/>
                <w:lang w:eastAsia="ko-KR"/>
              </w:rPr>
              <w:t>10</w:t>
            </w:r>
          </w:p>
        </w:tc>
        <w:tc>
          <w:tcPr>
            <w:tcW w:w="1142" w:type="dxa"/>
            <w:shd w:val="clear" w:color="auto" w:fill="auto"/>
            <w:noWrap/>
            <w:vAlign w:val="center"/>
          </w:tcPr>
          <w:p w14:paraId="1ECFC836" w14:textId="77777777" w:rsidR="00B965DF" w:rsidRPr="00EF5447" w:rsidRDefault="00B965DF" w:rsidP="00242006">
            <w:pPr>
              <w:pStyle w:val="TAC"/>
              <w:rPr>
                <w:rFonts w:eastAsia="Malgun Gothic"/>
                <w:kern w:val="2"/>
                <w:szCs w:val="24"/>
                <w:lang w:eastAsia="ko-KR"/>
              </w:rPr>
            </w:pPr>
            <w:r>
              <w:rPr>
                <w:rFonts w:cs="Arial"/>
                <w:szCs w:val="18"/>
                <w:lang w:eastAsia="ko-KR"/>
              </w:rPr>
              <w:t>50</w:t>
            </w:r>
          </w:p>
        </w:tc>
        <w:tc>
          <w:tcPr>
            <w:tcW w:w="1299" w:type="dxa"/>
            <w:shd w:val="clear" w:color="auto" w:fill="auto"/>
            <w:noWrap/>
            <w:vAlign w:val="center"/>
          </w:tcPr>
          <w:p w14:paraId="24408049" w14:textId="77777777" w:rsidR="00B965DF" w:rsidRPr="00EF5447" w:rsidRDefault="00B965DF" w:rsidP="00242006">
            <w:pPr>
              <w:pStyle w:val="TAC"/>
              <w:rPr>
                <w:rFonts w:eastAsia="Malgun Gothic"/>
                <w:kern w:val="2"/>
                <w:szCs w:val="24"/>
                <w:lang w:eastAsia="ko-KR"/>
              </w:rPr>
            </w:pPr>
            <w:r>
              <w:rPr>
                <w:rFonts w:cs="Arial"/>
                <w:szCs w:val="18"/>
                <w:lang w:eastAsia="ko-KR"/>
              </w:rPr>
              <w:t>2530</w:t>
            </w:r>
          </w:p>
        </w:tc>
        <w:tc>
          <w:tcPr>
            <w:tcW w:w="752" w:type="dxa"/>
            <w:shd w:val="clear" w:color="auto" w:fill="auto"/>
            <w:vAlign w:val="center"/>
          </w:tcPr>
          <w:p w14:paraId="59862621" w14:textId="77777777" w:rsidR="00B965DF" w:rsidRPr="00EF5447" w:rsidRDefault="00B965DF" w:rsidP="00242006">
            <w:pPr>
              <w:pStyle w:val="TAC"/>
              <w:rPr>
                <w:rFonts w:eastAsia="Malgun Gothic"/>
                <w:kern w:val="2"/>
                <w:szCs w:val="24"/>
                <w:lang w:eastAsia="ko-KR"/>
              </w:rPr>
            </w:pPr>
            <w:r>
              <w:rPr>
                <w:rFonts w:cs="Arial"/>
                <w:szCs w:val="18"/>
              </w:rPr>
              <w:t>N/A</w:t>
            </w:r>
          </w:p>
        </w:tc>
        <w:tc>
          <w:tcPr>
            <w:tcW w:w="1248" w:type="dxa"/>
            <w:shd w:val="clear" w:color="auto" w:fill="auto"/>
            <w:vAlign w:val="center"/>
          </w:tcPr>
          <w:p w14:paraId="0A71ABA0" w14:textId="77777777" w:rsidR="00B965DF" w:rsidRPr="00EF5447" w:rsidRDefault="00B965DF" w:rsidP="00242006">
            <w:pPr>
              <w:pStyle w:val="TAC"/>
              <w:rPr>
                <w:rFonts w:eastAsia="Malgun Gothic"/>
                <w:kern w:val="2"/>
                <w:szCs w:val="24"/>
                <w:lang w:eastAsia="ko-KR"/>
              </w:rPr>
            </w:pPr>
            <w:r>
              <w:rPr>
                <w:rFonts w:cs="Arial"/>
                <w:szCs w:val="18"/>
              </w:rPr>
              <w:t>N/A</w:t>
            </w:r>
          </w:p>
        </w:tc>
      </w:tr>
      <w:tr w:rsidR="00B965DF" w:rsidRPr="00EF5447" w14:paraId="3F49482A" w14:textId="77777777" w:rsidTr="00242006">
        <w:trPr>
          <w:trHeight w:val="54"/>
          <w:jc w:val="center"/>
        </w:trPr>
        <w:tc>
          <w:tcPr>
            <w:tcW w:w="2258" w:type="dxa"/>
            <w:tcBorders>
              <w:bottom w:val="nil"/>
            </w:tcBorders>
            <w:shd w:val="clear" w:color="auto" w:fill="auto"/>
          </w:tcPr>
          <w:p w14:paraId="1F18854C" w14:textId="77777777" w:rsidR="00B965DF" w:rsidRPr="00EF5447" w:rsidRDefault="00B965DF" w:rsidP="00242006">
            <w:pPr>
              <w:pStyle w:val="TAC"/>
              <w:rPr>
                <w:rFonts w:eastAsia="Malgun Gothic" w:cs="Arial"/>
                <w:kern w:val="2"/>
                <w:szCs w:val="24"/>
                <w:lang w:eastAsia="ko-KR"/>
              </w:rPr>
            </w:pPr>
            <w:r w:rsidRPr="00EF5447">
              <w:rPr>
                <w:rFonts w:cs="Arial"/>
                <w:lang w:eastAsia="ja-JP"/>
              </w:rPr>
              <w:t>DC_2A-71A_n78A</w:t>
            </w:r>
          </w:p>
          <w:p w14:paraId="0ABE79D9" w14:textId="77777777" w:rsidR="00B965DF" w:rsidRPr="00EF5447" w:rsidRDefault="00B965DF" w:rsidP="00242006">
            <w:pPr>
              <w:pStyle w:val="TAC"/>
              <w:rPr>
                <w:rFonts w:cs="Arial"/>
                <w:lang w:eastAsia="ja-JP"/>
              </w:rPr>
            </w:pPr>
            <w:r w:rsidRPr="00EF5447">
              <w:rPr>
                <w:rFonts w:cs="Arial"/>
                <w:lang w:eastAsia="ja-JP"/>
              </w:rPr>
              <w:t>DC_2A-2A-71A_n78A</w:t>
            </w:r>
          </w:p>
        </w:tc>
        <w:tc>
          <w:tcPr>
            <w:tcW w:w="867" w:type="dxa"/>
            <w:shd w:val="clear" w:color="auto" w:fill="auto"/>
          </w:tcPr>
          <w:p w14:paraId="48552703" w14:textId="77777777" w:rsidR="00B965DF" w:rsidRPr="00EF5447" w:rsidRDefault="00B965DF" w:rsidP="00242006">
            <w:pPr>
              <w:pStyle w:val="TAC"/>
              <w:rPr>
                <w:rFonts w:eastAsia="MS Mincho"/>
              </w:rPr>
            </w:pPr>
            <w:r w:rsidRPr="00EF5447">
              <w:rPr>
                <w:rFonts w:eastAsia="Malgun Gothic"/>
                <w:lang w:eastAsia="ko-KR"/>
              </w:rPr>
              <w:t>2</w:t>
            </w:r>
          </w:p>
        </w:tc>
        <w:tc>
          <w:tcPr>
            <w:tcW w:w="1066" w:type="dxa"/>
            <w:shd w:val="clear" w:color="auto" w:fill="auto"/>
            <w:noWrap/>
          </w:tcPr>
          <w:p w14:paraId="05C68C3D" w14:textId="77777777" w:rsidR="00B965DF" w:rsidRPr="00EF5447" w:rsidRDefault="00B965DF" w:rsidP="00242006">
            <w:pPr>
              <w:pStyle w:val="TAC"/>
              <w:rPr>
                <w:rFonts w:eastAsia="MS Mincho"/>
              </w:rPr>
            </w:pPr>
            <w:r w:rsidRPr="00EF5447">
              <w:rPr>
                <w:rFonts w:cs="Arial"/>
              </w:rPr>
              <w:t>1874</w:t>
            </w:r>
          </w:p>
        </w:tc>
        <w:tc>
          <w:tcPr>
            <w:tcW w:w="747" w:type="dxa"/>
            <w:shd w:val="clear" w:color="auto" w:fill="auto"/>
            <w:noWrap/>
          </w:tcPr>
          <w:p w14:paraId="2CFEB416" w14:textId="77777777" w:rsidR="00B965DF" w:rsidRPr="00EF5447" w:rsidRDefault="00B965DF" w:rsidP="00242006">
            <w:pPr>
              <w:pStyle w:val="TAC"/>
              <w:rPr>
                <w:rFonts w:eastAsia="MS Mincho"/>
              </w:rPr>
            </w:pPr>
            <w:r w:rsidRPr="00EF5447">
              <w:rPr>
                <w:rFonts w:eastAsia="Malgun Gothic"/>
                <w:kern w:val="2"/>
                <w:szCs w:val="24"/>
                <w:lang w:eastAsia="ko-KR"/>
              </w:rPr>
              <w:t>5</w:t>
            </w:r>
          </w:p>
        </w:tc>
        <w:tc>
          <w:tcPr>
            <w:tcW w:w="1142" w:type="dxa"/>
            <w:shd w:val="clear" w:color="auto" w:fill="auto"/>
            <w:noWrap/>
          </w:tcPr>
          <w:p w14:paraId="424F851C" w14:textId="77777777" w:rsidR="00B965DF" w:rsidRPr="00EF5447" w:rsidRDefault="00B965DF" w:rsidP="00242006">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7FB26A32" w14:textId="77777777" w:rsidR="00B965DF" w:rsidRPr="00EF5447" w:rsidRDefault="00B965DF" w:rsidP="00242006">
            <w:pPr>
              <w:pStyle w:val="TAC"/>
              <w:rPr>
                <w:rFonts w:eastAsia="MS Mincho"/>
              </w:rPr>
            </w:pPr>
            <w:r w:rsidRPr="00EF5447">
              <w:rPr>
                <w:rFonts w:cs="Arial"/>
              </w:rPr>
              <w:t>1954</w:t>
            </w:r>
          </w:p>
        </w:tc>
        <w:tc>
          <w:tcPr>
            <w:tcW w:w="752" w:type="dxa"/>
            <w:shd w:val="clear" w:color="auto" w:fill="auto"/>
          </w:tcPr>
          <w:p w14:paraId="7AA0F6FF" w14:textId="77777777" w:rsidR="00B965DF" w:rsidRPr="00EF5447" w:rsidRDefault="00B965DF" w:rsidP="00242006">
            <w:pPr>
              <w:pStyle w:val="TAC"/>
              <w:rPr>
                <w:rFonts w:eastAsia="MS Mincho"/>
              </w:rPr>
            </w:pPr>
            <w:r w:rsidRPr="00EF5447">
              <w:rPr>
                <w:rFonts w:cs="Arial"/>
              </w:rPr>
              <w:t>16.5</w:t>
            </w:r>
          </w:p>
        </w:tc>
        <w:tc>
          <w:tcPr>
            <w:tcW w:w="1248" w:type="dxa"/>
            <w:shd w:val="clear" w:color="auto" w:fill="auto"/>
          </w:tcPr>
          <w:p w14:paraId="0C309824" w14:textId="77777777" w:rsidR="00B965DF" w:rsidRPr="00EF5447" w:rsidRDefault="00B965DF" w:rsidP="00242006">
            <w:pPr>
              <w:pStyle w:val="TAC"/>
              <w:rPr>
                <w:rFonts w:eastAsia="MS Mincho"/>
              </w:rPr>
            </w:pPr>
            <w:r w:rsidRPr="00EF5447">
              <w:rPr>
                <w:rFonts w:eastAsia="Malgun Gothic"/>
                <w:kern w:val="2"/>
                <w:szCs w:val="24"/>
                <w:lang w:eastAsia="ko-KR"/>
              </w:rPr>
              <w:t>IMD3</w:t>
            </w:r>
          </w:p>
        </w:tc>
      </w:tr>
      <w:tr w:rsidR="00B965DF" w:rsidRPr="00EF5447" w14:paraId="664444EB" w14:textId="77777777" w:rsidTr="00242006">
        <w:trPr>
          <w:trHeight w:val="54"/>
          <w:jc w:val="center"/>
        </w:trPr>
        <w:tc>
          <w:tcPr>
            <w:tcW w:w="2258" w:type="dxa"/>
            <w:tcBorders>
              <w:top w:val="nil"/>
              <w:bottom w:val="nil"/>
            </w:tcBorders>
            <w:shd w:val="clear" w:color="auto" w:fill="auto"/>
          </w:tcPr>
          <w:p w14:paraId="796237BD" w14:textId="77777777" w:rsidR="00B965DF" w:rsidRPr="00EF5447" w:rsidRDefault="00B965DF" w:rsidP="00242006">
            <w:pPr>
              <w:pStyle w:val="TAC"/>
              <w:rPr>
                <w:rFonts w:cs="Arial"/>
                <w:lang w:eastAsia="ja-JP"/>
              </w:rPr>
            </w:pPr>
          </w:p>
        </w:tc>
        <w:tc>
          <w:tcPr>
            <w:tcW w:w="867" w:type="dxa"/>
            <w:shd w:val="clear" w:color="auto" w:fill="auto"/>
          </w:tcPr>
          <w:p w14:paraId="48014E9D" w14:textId="77777777" w:rsidR="00B965DF" w:rsidRPr="00EF5447" w:rsidRDefault="00B965DF" w:rsidP="00242006">
            <w:pPr>
              <w:pStyle w:val="TAC"/>
              <w:rPr>
                <w:rFonts w:eastAsia="MS Mincho"/>
              </w:rPr>
            </w:pPr>
            <w:r w:rsidRPr="00EF5447">
              <w:rPr>
                <w:rFonts w:eastAsia="Malgun Gothic"/>
                <w:lang w:eastAsia="ko-KR"/>
              </w:rPr>
              <w:t>71</w:t>
            </w:r>
          </w:p>
        </w:tc>
        <w:tc>
          <w:tcPr>
            <w:tcW w:w="1066" w:type="dxa"/>
            <w:shd w:val="clear" w:color="auto" w:fill="auto"/>
            <w:noWrap/>
          </w:tcPr>
          <w:p w14:paraId="7531A7BC" w14:textId="77777777" w:rsidR="00B965DF" w:rsidRPr="00EF5447" w:rsidRDefault="00B965DF" w:rsidP="00242006">
            <w:pPr>
              <w:pStyle w:val="TAC"/>
              <w:rPr>
                <w:rFonts w:eastAsia="MS Mincho"/>
              </w:rPr>
            </w:pPr>
            <w:r w:rsidRPr="00EF5447">
              <w:rPr>
                <w:rFonts w:eastAsia="Malgun Gothic"/>
                <w:kern w:val="2"/>
                <w:szCs w:val="24"/>
                <w:lang w:eastAsia="ko-KR"/>
              </w:rPr>
              <w:t>693</w:t>
            </w:r>
          </w:p>
        </w:tc>
        <w:tc>
          <w:tcPr>
            <w:tcW w:w="747" w:type="dxa"/>
            <w:shd w:val="clear" w:color="auto" w:fill="auto"/>
            <w:noWrap/>
          </w:tcPr>
          <w:p w14:paraId="0CFCDB2D" w14:textId="77777777" w:rsidR="00B965DF" w:rsidRPr="00EF5447" w:rsidRDefault="00B965DF" w:rsidP="00242006">
            <w:pPr>
              <w:pStyle w:val="TAC"/>
              <w:rPr>
                <w:rFonts w:eastAsia="MS Mincho"/>
              </w:rPr>
            </w:pPr>
            <w:r w:rsidRPr="00EF5447">
              <w:rPr>
                <w:rFonts w:eastAsia="Malgun Gothic"/>
                <w:kern w:val="2"/>
                <w:szCs w:val="24"/>
                <w:lang w:eastAsia="ko-KR"/>
              </w:rPr>
              <w:t>5</w:t>
            </w:r>
          </w:p>
        </w:tc>
        <w:tc>
          <w:tcPr>
            <w:tcW w:w="1142" w:type="dxa"/>
            <w:shd w:val="clear" w:color="auto" w:fill="auto"/>
            <w:noWrap/>
          </w:tcPr>
          <w:p w14:paraId="5B70F4D5" w14:textId="77777777" w:rsidR="00B965DF" w:rsidRPr="00EF5447" w:rsidRDefault="00B965DF" w:rsidP="00242006">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176D8505" w14:textId="77777777" w:rsidR="00B965DF" w:rsidRPr="00EF5447" w:rsidRDefault="00B965DF" w:rsidP="00242006">
            <w:pPr>
              <w:pStyle w:val="TAC"/>
              <w:rPr>
                <w:rFonts w:eastAsia="MS Mincho"/>
              </w:rPr>
            </w:pPr>
            <w:r w:rsidRPr="00EF5447">
              <w:rPr>
                <w:rFonts w:cs="Arial"/>
              </w:rPr>
              <w:t>647</w:t>
            </w:r>
          </w:p>
        </w:tc>
        <w:tc>
          <w:tcPr>
            <w:tcW w:w="752" w:type="dxa"/>
            <w:shd w:val="clear" w:color="auto" w:fill="auto"/>
          </w:tcPr>
          <w:p w14:paraId="5F94CB09" w14:textId="77777777" w:rsidR="00B965DF" w:rsidRPr="00EF5447" w:rsidRDefault="00B965DF" w:rsidP="00242006">
            <w:pPr>
              <w:pStyle w:val="TAC"/>
              <w:rPr>
                <w:rFonts w:eastAsia="MS Mincho"/>
              </w:rPr>
            </w:pPr>
            <w:r w:rsidRPr="00EF5447">
              <w:rPr>
                <w:rFonts w:eastAsia="Malgun Gothic"/>
                <w:kern w:val="2"/>
                <w:szCs w:val="24"/>
                <w:lang w:eastAsia="ko-KR"/>
              </w:rPr>
              <w:t>N/A</w:t>
            </w:r>
          </w:p>
        </w:tc>
        <w:tc>
          <w:tcPr>
            <w:tcW w:w="1248" w:type="dxa"/>
            <w:shd w:val="clear" w:color="auto" w:fill="auto"/>
          </w:tcPr>
          <w:p w14:paraId="6A3DF747" w14:textId="77777777" w:rsidR="00B965DF" w:rsidRPr="00EF5447" w:rsidRDefault="00B965DF" w:rsidP="00242006">
            <w:pPr>
              <w:pStyle w:val="TAC"/>
              <w:rPr>
                <w:rFonts w:eastAsia="MS Mincho"/>
              </w:rPr>
            </w:pPr>
            <w:r w:rsidRPr="00EF5447">
              <w:rPr>
                <w:rFonts w:eastAsia="Malgun Gothic"/>
                <w:kern w:val="2"/>
                <w:szCs w:val="24"/>
                <w:lang w:eastAsia="ko-KR"/>
              </w:rPr>
              <w:t>N/A</w:t>
            </w:r>
          </w:p>
        </w:tc>
      </w:tr>
      <w:tr w:rsidR="00B965DF" w:rsidRPr="00EF5447" w14:paraId="125329BF" w14:textId="77777777" w:rsidTr="00242006">
        <w:trPr>
          <w:trHeight w:val="54"/>
          <w:jc w:val="center"/>
        </w:trPr>
        <w:tc>
          <w:tcPr>
            <w:tcW w:w="2258" w:type="dxa"/>
            <w:tcBorders>
              <w:top w:val="nil"/>
              <w:bottom w:val="single" w:sz="4" w:space="0" w:color="auto"/>
            </w:tcBorders>
            <w:shd w:val="clear" w:color="auto" w:fill="auto"/>
          </w:tcPr>
          <w:p w14:paraId="6414DB50" w14:textId="77777777" w:rsidR="00B965DF" w:rsidRPr="00EF5447" w:rsidRDefault="00B965DF" w:rsidP="00242006">
            <w:pPr>
              <w:pStyle w:val="TAC"/>
              <w:rPr>
                <w:rFonts w:cs="Arial"/>
                <w:lang w:eastAsia="ja-JP"/>
              </w:rPr>
            </w:pPr>
          </w:p>
        </w:tc>
        <w:tc>
          <w:tcPr>
            <w:tcW w:w="867" w:type="dxa"/>
            <w:shd w:val="clear" w:color="auto" w:fill="auto"/>
          </w:tcPr>
          <w:p w14:paraId="0F2E7424" w14:textId="77777777" w:rsidR="00B965DF" w:rsidRPr="00EF5447" w:rsidRDefault="00B965DF" w:rsidP="00242006">
            <w:pPr>
              <w:pStyle w:val="TAC"/>
              <w:rPr>
                <w:rFonts w:eastAsia="MS Mincho"/>
              </w:rPr>
            </w:pPr>
            <w:r w:rsidRPr="00EF5447">
              <w:rPr>
                <w:rFonts w:eastAsia="Malgun Gothic"/>
                <w:lang w:eastAsia="ko-KR"/>
              </w:rPr>
              <w:t>n78</w:t>
            </w:r>
          </w:p>
        </w:tc>
        <w:tc>
          <w:tcPr>
            <w:tcW w:w="1066" w:type="dxa"/>
            <w:shd w:val="clear" w:color="auto" w:fill="auto"/>
            <w:noWrap/>
          </w:tcPr>
          <w:p w14:paraId="042A4806" w14:textId="77777777" w:rsidR="00B965DF" w:rsidRPr="00EF5447" w:rsidRDefault="00B965DF" w:rsidP="00242006">
            <w:pPr>
              <w:pStyle w:val="TAC"/>
              <w:rPr>
                <w:rFonts w:eastAsia="MS Mincho"/>
              </w:rPr>
            </w:pPr>
            <w:r w:rsidRPr="00EF5447">
              <w:rPr>
                <w:rFonts w:eastAsia="Malgun Gothic"/>
                <w:kern w:val="2"/>
                <w:szCs w:val="24"/>
                <w:lang w:eastAsia="ko-KR"/>
              </w:rPr>
              <w:t>3340</w:t>
            </w:r>
          </w:p>
        </w:tc>
        <w:tc>
          <w:tcPr>
            <w:tcW w:w="747" w:type="dxa"/>
            <w:shd w:val="clear" w:color="auto" w:fill="auto"/>
            <w:noWrap/>
          </w:tcPr>
          <w:p w14:paraId="6519B178" w14:textId="77777777" w:rsidR="00B965DF" w:rsidRPr="00EF5447" w:rsidRDefault="00B965DF" w:rsidP="00242006">
            <w:pPr>
              <w:pStyle w:val="TAC"/>
              <w:rPr>
                <w:rFonts w:eastAsia="MS Mincho"/>
              </w:rPr>
            </w:pPr>
            <w:r w:rsidRPr="00EF5447">
              <w:rPr>
                <w:rFonts w:eastAsia="Malgun Gothic"/>
                <w:kern w:val="2"/>
                <w:szCs w:val="24"/>
                <w:lang w:eastAsia="ko-KR"/>
              </w:rPr>
              <w:t>10</w:t>
            </w:r>
          </w:p>
        </w:tc>
        <w:tc>
          <w:tcPr>
            <w:tcW w:w="1142" w:type="dxa"/>
            <w:shd w:val="clear" w:color="auto" w:fill="auto"/>
            <w:noWrap/>
          </w:tcPr>
          <w:p w14:paraId="25BA37A4" w14:textId="77777777" w:rsidR="00B965DF" w:rsidRPr="00EF5447" w:rsidRDefault="00B965DF" w:rsidP="00242006">
            <w:pPr>
              <w:pStyle w:val="TAC"/>
              <w:rPr>
                <w:rFonts w:eastAsia="MS Mincho"/>
              </w:rPr>
            </w:pPr>
            <w:r w:rsidRPr="00EF5447">
              <w:rPr>
                <w:rFonts w:eastAsia="Malgun Gothic"/>
                <w:kern w:val="2"/>
                <w:szCs w:val="24"/>
                <w:lang w:eastAsia="ko-KR"/>
              </w:rPr>
              <w:t>50</w:t>
            </w:r>
          </w:p>
        </w:tc>
        <w:tc>
          <w:tcPr>
            <w:tcW w:w="1299" w:type="dxa"/>
            <w:shd w:val="clear" w:color="auto" w:fill="auto"/>
            <w:noWrap/>
          </w:tcPr>
          <w:p w14:paraId="73F54965" w14:textId="77777777" w:rsidR="00B965DF" w:rsidRPr="00EF5447" w:rsidRDefault="00B965DF" w:rsidP="00242006">
            <w:pPr>
              <w:pStyle w:val="TAC"/>
              <w:rPr>
                <w:rFonts w:eastAsia="MS Mincho"/>
              </w:rPr>
            </w:pPr>
            <w:r w:rsidRPr="00EF5447">
              <w:rPr>
                <w:rFonts w:eastAsia="Malgun Gothic"/>
                <w:kern w:val="2"/>
                <w:szCs w:val="24"/>
                <w:lang w:eastAsia="ko-KR"/>
              </w:rPr>
              <w:t>3340</w:t>
            </w:r>
          </w:p>
        </w:tc>
        <w:tc>
          <w:tcPr>
            <w:tcW w:w="752" w:type="dxa"/>
            <w:shd w:val="clear" w:color="auto" w:fill="auto"/>
          </w:tcPr>
          <w:p w14:paraId="240D9816" w14:textId="77777777" w:rsidR="00B965DF" w:rsidRPr="00EF5447" w:rsidRDefault="00B965DF" w:rsidP="00242006">
            <w:pPr>
              <w:pStyle w:val="TAC"/>
              <w:rPr>
                <w:rFonts w:eastAsia="MS Mincho"/>
              </w:rPr>
            </w:pPr>
            <w:r w:rsidRPr="00EF5447">
              <w:rPr>
                <w:rFonts w:eastAsia="Malgun Gothic"/>
                <w:kern w:val="2"/>
                <w:szCs w:val="24"/>
                <w:lang w:eastAsia="ko-KR"/>
              </w:rPr>
              <w:t>N/A</w:t>
            </w:r>
          </w:p>
        </w:tc>
        <w:tc>
          <w:tcPr>
            <w:tcW w:w="1248" w:type="dxa"/>
            <w:shd w:val="clear" w:color="auto" w:fill="auto"/>
          </w:tcPr>
          <w:p w14:paraId="38904927" w14:textId="77777777" w:rsidR="00B965DF" w:rsidRPr="00EF5447" w:rsidRDefault="00B965DF" w:rsidP="00242006">
            <w:pPr>
              <w:pStyle w:val="TAC"/>
              <w:rPr>
                <w:rFonts w:eastAsia="MS Mincho"/>
              </w:rPr>
            </w:pPr>
            <w:r w:rsidRPr="00EF5447">
              <w:rPr>
                <w:rFonts w:eastAsia="Malgun Gothic"/>
                <w:kern w:val="2"/>
                <w:szCs w:val="24"/>
                <w:lang w:eastAsia="ko-KR"/>
              </w:rPr>
              <w:t>N/A</w:t>
            </w:r>
          </w:p>
        </w:tc>
      </w:tr>
      <w:tr w:rsidR="00B965DF" w:rsidRPr="0006210B" w14:paraId="176D437D" w14:textId="77777777" w:rsidTr="00242006">
        <w:trPr>
          <w:trHeight w:val="216"/>
          <w:jc w:val="center"/>
        </w:trPr>
        <w:tc>
          <w:tcPr>
            <w:tcW w:w="2258" w:type="dxa"/>
            <w:tcBorders>
              <w:top w:val="single" w:sz="4" w:space="0" w:color="auto"/>
              <w:bottom w:val="nil"/>
            </w:tcBorders>
            <w:shd w:val="clear" w:color="auto" w:fill="auto"/>
          </w:tcPr>
          <w:p w14:paraId="1B75504B" w14:textId="77777777" w:rsidR="00B965DF" w:rsidRPr="0006210B" w:rsidRDefault="00B965DF" w:rsidP="00242006">
            <w:pPr>
              <w:pStyle w:val="TAC"/>
              <w:rPr>
                <w:rFonts w:eastAsia="MS Mincho"/>
              </w:rPr>
            </w:pPr>
            <w:r w:rsidRPr="0006210B">
              <w:rPr>
                <w:rFonts w:eastAsia="MS Mincho"/>
              </w:rPr>
              <w:t>DC_2A_n71A-n78A</w:t>
            </w:r>
          </w:p>
        </w:tc>
        <w:tc>
          <w:tcPr>
            <w:tcW w:w="867" w:type="dxa"/>
            <w:shd w:val="clear" w:color="auto" w:fill="auto"/>
            <w:vAlign w:val="center"/>
          </w:tcPr>
          <w:p w14:paraId="7E9600CB" w14:textId="77777777" w:rsidR="00B965DF" w:rsidRPr="0006210B" w:rsidRDefault="00B965DF" w:rsidP="00242006">
            <w:pPr>
              <w:pStyle w:val="TAC"/>
              <w:rPr>
                <w:rFonts w:eastAsia="MS Mincho"/>
              </w:rPr>
            </w:pPr>
            <w:r w:rsidRPr="0006210B">
              <w:rPr>
                <w:rFonts w:eastAsia="MS Mincho"/>
              </w:rPr>
              <w:t>2</w:t>
            </w:r>
          </w:p>
        </w:tc>
        <w:tc>
          <w:tcPr>
            <w:tcW w:w="1066" w:type="dxa"/>
            <w:shd w:val="clear" w:color="auto" w:fill="auto"/>
            <w:noWrap/>
            <w:vAlign w:val="center"/>
          </w:tcPr>
          <w:p w14:paraId="5BA96AC0" w14:textId="77777777" w:rsidR="00B965DF" w:rsidRPr="0006210B" w:rsidRDefault="00B965DF" w:rsidP="00242006">
            <w:pPr>
              <w:pStyle w:val="TAC"/>
              <w:rPr>
                <w:rFonts w:eastAsia="MS Mincho"/>
              </w:rPr>
            </w:pPr>
            <w:r w:rsidRPr="0006210B">
              <w:rPr>
                <w:rFonts w:eastAsia="MS Mincho"/>
              </w:rPr>
              <w:t>1907.5</w:t>
            </w:r>
          </w:p>
        </w:tc>
        <w:tc>
          <w:tcPr>
            <w:tcW w:w="747" w:type="dxa"/>
            <w:shd w:val="clear" w:color="auto" w:fill="auto"/>
            <w:noWrap/>
            <w:vAlign w:val="center"/>
          </w:tcPr>
          <w:p w14:paraId="0D711D19" w14:textId="77777777" w:rsidR="00B965DF" w:rsidRPr="0006210B" w:rsidRDefault="00B965DF" w:rsidP="00242006">
            <w:pPr>
              <w:pStyle w:val="TAC"/>
              <w:rPr>
                <w:rFonts w:eastAsia="MS Mincho"/>
              </w:rPr>
            </w:pPr>
            <w:r w:rsidRPr="0006210B">
              <w:rPr>
                <w:rFonts w:eastAsia="MS Mincho"/>
              </w:rPr>
              <w:t>5</w:t>
            </w:r>
          </w:p>
        </w:tc>
        <w:tc>
          <w:tcPr>
            <w:tcW w:w="1142" w:type="dxa"/>
            <w:shd w:val="clear" w:color="auto" w:fill="auto"/>
            <w:noWrap/>
            <w:vAlign w:val="center"/>
          </w:tcPr>
          <w:p w14:paraId="4775F749" w14:textId="77777777" w:rsidR="00B965DF" w:rsidRPr="0006210B" w:rsidRDefault="00B965DF" w:rsidP="00242006">
            <w:pPr>
              <w:pStyle w:val="TAC"/>
              <w:rPr>
                <w:rFonts w:eastAsia="MS Mincho"/>
              </w:rPr>
            </w:pPr>
            <w:r w:rsidRPr="0006210B">
              <w:rPr>
                <w:rFonts w:eastAsia="MS Mincho"/>
              </w:rPr>
              <w:t>25</w:t>
            </w:r>
          </w:p>
        </w:tc>
        <w:tc>
          <w:tcPr>
            <w:tcW w:w="1299" w:type="dxa"/>
            <w:shd w:val="clear" w:color="auto" w:fill="auto"/>
            <w:noWrap/>
            <w:vAlign w:val="center"/>
          </w:tcPr>
          <w:p w14:paraId="139C95FF" w14:textId="77777777" w:rsidR="00B965DF" w:rsidRPr="0006210B" w:rsidRDefault="00B965DF" w:rsidP="00242006">
            <w:pPr>
              <w:pStyle w:val="TAC"/>
              <w:rPr>
                <w:rFonts w:eastAsia="MS Mincho"/>
              </w:rPr>
            </w:pPr>
            <w:r w:rsidRPr="0006210B">
              <w:rPr>
                <w:rFonts w:eastAsia="MS Mincho"/>
              </w:rPr>
              <w:t>1987.5</w:t>
            </w:r>
          </w:p>
        </w:tc>
        <w:tc>
          <w:tcPr>
            <w:tcW w:w="752" w:type="dxa"/>
            <w:shd w:val="clear" w:color="auto" w:fill="auto"/>
            <w:vAlign w:val="center"/>
          </w:tcPr>
          <w:p w14:paraId="79330F61" w14:textId="77777777" w:rsidR="00B965DF" w:rsidRPr="0006210B" w:rsidRDefault="00B965DF" w:rsidP="00242006">
            <w:pPr>
              <w:pStyle w:val="TAC"/>
              <w:rPr>
                <w:rFonts w:eastAsia="MS Mincho"/>
              </w:rPr>
            </w:pPr>
            <w:r w:rsidRPr="0006210B">
              <w:rPr>
                <w:rFonts w:eastAsia="MS Mincho"/>
              </w:rPr>
              <w:t>N/A</w:t>
            </w:r>
          </w:p>
        </w:tc>
        <w:tc>
          <w:tcPr>
            <w:tcW w:w="1248" w:type="dxa"/>
            <w:shd w:val="clear" w:color="auto" w:fill="auto"/>
            <w:vAlign w:val="center"/>
          </w:tcPr>
          <w:p w14:paraId="36E201D6" w14:textId="77777777" w:rsidR="00B965DF" w:rsidRPr="0006210B" w:rsidRDefault="00B965DF" w:rsidP="00242006">
            <w:pPr>
              <w:pStyle w:val="TAC"/>
              <w:rPr>
                <w:rFonts w:eastAsia="MS Mincho"/>
              </w:rPr>
            </w:pPr>
            <w:r w:rsidRPr="0006210B">
              <w:rPr>
                <w:rFonts w:eastAsia="MS Mincho"/>
              </w:rPr>
              <w:t>N/A</w:t>
            </w:r>
          </w:p>
        </w:tc>
      </w:tr>
      <w:tr w:rsidR="00B965DF" w:rsidRPr="0006210B" w14:paraId="3657FB7D" w14:textId="77777777" w:rsidTr="00242006">
        <w:trPr>
          <w:trHeight w:val="216"/>
          <w:jc w:val="center"/>
        </w:trPr>
        <w:tc>
          <w:tcPr>
            <w:tcW w:w="2258" w:type="dxa"/>
            <w:tcBorders>
              <w:top w:val="nil"/>
              <w:bottom w:val="nil"/>
            </w:tcBorders>
            <w:shd w:val="clear" w:color="auto" w:fill="auto"/>
          </w:tcPr>
          <w:p w14:paraId="55C2D698" w14:textId="77777777" w:rsidR="00B965DF" w:rsidRPr="0006210B" w:rsidRDefault="00B965DF" w:rsidP="00242006">
            <w:pPr>
              <w:pStyle w:val="TAC"/>
              <w:rPr>
                <w:rFonts w:eastAsia="MS Mincho"/>
              </w:rPr>
            </w:pPr>
          </w:p>
        </w:tc>
        <w:tc>
          <w:tcPr>
            <w:tcW w:w="867" w:type="dxa"/>
            <w:shd w:val="clear" w:color="auto" w:fill="auto"/>
            <w:vAlign w:val="center"/>
          </w:tcPr>
          <w:p w14:paraId="2EAF6A4C" w14:textId="77777777" w:rsidR="00B965DF" w:rsidRPr="0006210B" w:rsidRDefault="00B965DF" w:rsidP="00242006">
            <w:pPr>
              <w:pStyle w:val="TAC"/>
              <w:rPr>
                <w:rFonts w:eastAsia="MS Mincho"/>
              </w:rPr>
            </w:pPr>
            <w:r w:rsidRPr="0006210B">
              <w:rPr>
                <w:rFonts w:eastAsia="MS Mincho"/>
              </w:rPr>
              <w:t>n71</w:t>
            </w:r>
          </w:p>
        </w:tc>
        <w:tc>
          <w:tcPr>
            <w:tcW w:w="1066" w:type="dxa"/>
            <w:shd w:val="clear" w:color="auto" w:fill="auto"/>
            <w:noWrap/>
            <w:vAlign w:val="center"/>
          </w:tcPr>
          <w:p w14:paraId="1A8DC0BA" w14:textId="77777777" w:rsidR="00B965DF" w:rsidRPr="0006210B" w:rsidRDefault="00B965DF" w:rsidP="00242006">
            <w:pPr>
              <w:pStyle w:val="TAC"/>
              <w:rPr>
                <w:rFonts w:eastAsia="MS Mincho"/>
              </w:rPr>
            </w:pPr>
            <w:r w:rsidRPr="0006210B">
              <w:rPr>
                <w:rFonts w:eastAsia="MS Mincho"/>
              </w:rPr>
              <w:t>695.5</w:t>
            </w:r>
          </w:p>
        </w:tc>
        <w:tc>
          <w:tcPr>
            <w:tcW w:w="747" w:type="dxa"/>
            <w:shd w:val="clear" w:color="auto" w:fill="auto"/>
            <w:noWrap/>
            <w:vAlign w:val="center"/>
          </w:tcPr>
          <w:p w14:paraId="4B274E40" w14:textId="77777777" w:rsidR="00B965DF" w:rsidRPr="0006210B" w:rsidRDefault="00B965DF" w:rsidP="00242006">
            <w:pPr>
              <w:pStyle w:val="TAC"/>
              <w:rPr>
                <w:rFonts w:eastAsia="MS Mincho"/>
              </w:rPr>
            </w:pPr>
            <w:r w:rsidRPr="0006210B">
              <w:rPr>
                <w:rFonts w:eastAsia="MS Mincho"/>
              </w:rPr>
              <w:t>5</w:t>
            </w:r>
          </w:p>
        </w:tc>
        <w:tc>
          <w:tcPr>
            <w:tcW w:w="1142" w:type="dxa"/>
            <w:shd w:val="clear" w:color="auto" w:fill="auto"/>
            <w:noWrap/>
            <w:vAlign w:val="center"/>
          </w:tcPr>
          <w:p w14:paraId="3DF1CD4F" w14:textId="77777777" w:rsidR="00B965DF" w:rsidRPr="0006210B" w:rsidRDefault="00B965DF" w:rsidP="00242006">
            <w:pPr>
              <w:pStyle w:val="TAC"/>
              <w:rPr>
                <w:rFonts w:eastAsia="MS Mincho"/>
              </w:rPr>
            </w:pPr>
            <w:r w:rsidRPr="0006210B">
              <w:rPr>
                <w:rFonts w:eastAsia="MS Mincho"/>
              </w:rPr>
              <w:t>25</w:t>
            </w:r>
          </w:p>
        </w:tc>
        <w:tc>
          <w:tcPr>
            <w:tcW w:w="1299" w:type="dxa"/>
            <w:shd w:val="clear" w:color="auto" w:fill="auto"/>
            <w:noWrap/>
            <w:vAlign w:val="center"/>
          </w:tcPr>
          <w:p w14:paraId="005E244C" w14:textId="77777777" w:rsidR="00B965DF" w:rsidRPr="0006210B" w:rsidRDefault="00B965DF" w:rsidP="00242006">
            <w:pPr>
              <w:pStyle w:val="TAC"/>
              <w:rPr>
                <w:rFonts w:eastAsia="MS Mincho"/>
              </w:rPr>
            </w:pPr>
            <w:r w:rsidRPr="0006210B">
              <w:rPr>
                <w:rFonts w:eastAsia="MS Mincho"/>
              </w:rPr>
              <w:t>649.5</w:t>
            </w:r>
          </w:p>
        </w:tc>
        <w:tc>
          <w:tcPr>
            <w:tcW w:w="752" w:type="dxa"/>
            <w:shd w:val="clear" w:color="auto" w:fill="auto"/>
            <w:vAlign w:val="center"/>
          </w:tcPr>
          <w:p w14:paraId="36A32DDC" w14:textId="77777777" w:rsidR="00B965DF" w:rsidRPr="0006210B" w:rsidRDefault="00B965DF" w:rsidP="00242006">
            <w:pPr>
              <w:pStyle w:val="TAC"/>
              <w:rPr>
                <w:rFonts w:eastAsia="MS Mincho"/>
              </w:rPr>
            </w:pPr>
            <w:r w:rsidRPr="0006210B">
              <w:rPr>
                <w:rFonts w:eastAsia="MS Mincho"/>
              </w:rPr>
              <w:t>N/A</w:t>
            </w:r>
          </w:p>
        </w:tc>
        <w:tc>
          <w:tcPr>
            <w:tcW w:w="1248" w:type="dxa"/>
            <w:shd w:val="clear" w:color="auto" w:fill="auto"/>
            <w:vAlign w:val="center"/>
          </w:tcPr>
          <w:p w14:paraId="2D2317E2" w14:textId="77777777" w:rsidR="00B965DF" w:rsidRPr="0006210B" w:rsidRDefault="00B965DF" w:rsidP="00242006">
            <w:pPr>
              <w:pStyle w:val="TAC"/>
              <w:rPr>
                <w:rFonts w:eastAsia="MS Mincho"/>
              </w:rPr>
            </w:pPr>
            <w:r w:rsidRPr="0006210B">
              <w:rPr>
                <w:rFonts w:eastAsia="MS Mincho"/>
              </w:rPr>
              <w:t>N/A</w:t>
            </w:r>
          </w:p>
        </w:tc>
      </w:tr>
      <w:tr w:rsidR="00B965DF" w:rsidRPr="0006210B" w14:paraId="58BF8B6B" w14:textId="77777777" w:rsidTr="00242006">
        <w:trPr>
          <w:trHeight w:val="216"/>
          <w:jc w:val="center"/>
        </w:trPr>
        <w:tc>
          <w:tcPr>
            <w:tcW w:w="2258" w:type="dxa"/>
            <w:tcBorders>
              <w:top w:val="nil"/>
              <w:bottom w:val="single" w:sz="4" w:space="0" w:color="auto"/>
            </w:tcBorders>
            <w:shd w:val="clear" w:color="auto" w:fill="auto"/>
          </w:tcPr>
          <w:p w14:paraId="6857C1B3" w14:textId="77777777" w:rsidR="00B965DF" w:rsidRPr="0006210B" w:rsidRDefault="00B965DF" w:rsidP="00242006">
            <w:pPr>
              <w:pStyle w:val="TAC"/>
              <w:rPr>
                <w:rFonts w:eastAsia="MS Mincho"/>
              </w:rPr>
            </w:pPr>
          </w:p>
        </w:tc>
        <w:tc>
          <w:tcPr>
            <w:tcW w:w="867" w:type="dxa"/>
            <w:shd w:val="clear" w:color="auto" w:fill="auto"/>
            <w:vAlign w:val="center"/>
          </w:tcPr>
          <w:p w14:paraId="09AEE153" w14:textId="77777777" w:rsidR="00B965DF" w:rsidRPr="0006210B" w:rsidRDefault="00B965DF" w:rsidP="00242006">
            <w:pPr>
              <w:pStyle w:val="TAC"/>
              <w:rPr>
                <w:rFonts w:eastAsia="MS Mincho"/>
              </w:rPr>
            </w:pPr>
            <w:r w:rsidRPr="0006210B">
              <w:rPr>
                <w:rFonts w:eastAsia="MS Mincho"/>
              </w:rPr>
              <w:t>n78</w:t>
            </w:r>
          </w:p>
        </w:tc>
        <w:tc>
          <w:tcPr>
            <w:tcW w:w="1066" w:type="dxa"/>
            <w:shd w:val="clear" w:color="auto" w:fill="auto"/>
            <w:noWrap/>
            <w:vAlign w:val="center"/>
          </w:tcPr>
          <w:p w14:paraId="1506D2D8" w14:textId="77777777" w:rsidR="00B965DF" w:rsidRPr="0006210B" w:rsidRDefault="00B965DF" w:rsidP="00242006">
            <w:pPr>
              <w:pStyle w:val="TAC"/>
              <w:rPr>
                <w:rFonts w:eastAsia="MS Mincho"/>
              </w:rPr>
            </w:pPr>
            <w:r w:rsidRPr="0006210B">
              <w:rPr>
                <w:rFonts w:eastAsia="MS Mincho"/>
              </w:rPr>
              <w:t>3305</w:t>
            </w:r>
          </w:p>
        </w:tc>
        <w:tc>
          <w:tcPr>
            <w:tcW w:w="747" w:type="dxa"/>
            <w:shd w:val="clear" w:color="auto" w:fill="auto"/>
            <w:noWrap/>
            <w:vAlign w:val="center"/>
          </w:tcPr>
          <w:p w14:paraId="41D369F5" w14:textId="77777777" w:rsidR="00B965DF" w:rsidRPr="0006210B" w:rsidRDefault="00B965DF" w:rsidP="00242006">
            <w:pPr>
              <w:pStyle w:val="TAC"/>
              <w:rPr>
                <w:rFonts w:eastAsia="MS Mincho"/>
              </w:rPr>
            </w:pPr>
            <w:r w:rsidRPr="0006210B">
              <w:rPr>
                <w:rFonts w:eastAsia="MS Mincho"/>
              </w:rPr>
              <w:t>10</w:t>
            </w:r>
          </w:p>
        </w:tc>
        <w:tc>
          <w:tcPr>
            <w:tcW w:w="1142" w:type="dxa"/>
            <w:shd w:val="clear" w:color="auto" w:fill="auto"/>
            <w:noWrap/>
            <w:vAlign w:val="center"/>
          </w:tcPr>
          <w:p w14:paraId="6694AC66" w14:textId="77777777" w:rsidR="00B965DF" w:rsidRPr="0006210B" w:rsidRDefault="00B965DF" w:rsidP="00242006">
            <w:pPr>
              <w:pStyle w:val="TAC"/>
              <w:rPr>
                <w:rFonts w:eastAsia="MS Mincho"/>
              </w:rPr>
            </w:pPr>
            <w:r w:rsidRPr="0006210B">
              <w:rPr>
                <w:rFonts w:eastAsia="MS Mincho"/>
              </w:rPr>
              <w:t>50</w:t>
            </w:r>
          </w:p>
        </w:tc>
        <w:tc>
          <w:tcPr>
            <w:tcW w:w="1299" w:type="dxa"/>
            <w:shd w:val="clear" w:color="auto" w:fill="auto"/>
            <w:noWrap/>
            <w:vAlign w:val="center"/>
          </w:tcPr>
          <w:p w14:paraId="70A6C16F" w14:textId="77777777" w:rsidR="00B965DF" w:rsidRPr="0006210B" w:rsidRDefault="00B965DF" w:rsidP="00242006">
            <w:pPr>
              <w:pStyle w:val="TAC"/>
              <w:rPr>
                <w:rFonts w:eastAsia="MS Mincho"/>
              </w:rPr>
            </w:pPr>
            <w:r w:rsidRPr="0006210B">
              <w:rPr>
                <w:rFonts w:eastAsia="MS Mincho"/>
              </w:rPr>
              <w:t>3305</w:t>
            </w:r>
          </w:p>
        </w:tc>
        <w:tc>
          <w:tcPr>
            <w:tcW w:w="752" w:type="dxa"/>
            <w:shd w:val="clear" w:color="auto" w:fill="auto"/>
            <w:vAlign w:val="center"/>
          </w:tcPr>
          <w:p w14:paraId="4857AD3E" w14:textId="77777777" w:rsidR="00B965DF" w:rsidRPr="0006210B" w:rsidRDefault="00B965DF" w:rsidP="00242006">
            <w:pPr>
              <w:pStyle w:val="TAC"/>
              <w:rPr>
                <w:rFonts w:eastAsia="MS Mincho"/>
              </w:rPr>
            </w:pPr>
            <w:r w:rsidRPr="0006210B">
              <w:rPr>
                <w:rFonts w:eastAsia="MS Mincho"/>
              </w:rPr>
              <w:t>8</w:t>
            </w:r>
          </w:p>
        </w:tc>
        <w:tc>
          <w:tcPr>
            <w:tcW w:w="1248" w:type="dxa"/>
            <w:shd w:val="clear" w:color="auto" w:fill="auto"/>
            <w:vAlign w:val="center"/>
          </w:tcPr>
          <w:p w14:paraId="669E0F58" w14:textId="77777777" w:rsidR="00B965DF" w:rsidRPr="0006210B" w:rsidRDefault="00B965DF" w:rsidP="00242006">
            <w:pPr>
              <w:pStyle w:val="TAC"/>
              <w:rPr>
                <w:rFonts w:eastAsia="MS Mincho"/>
              </w:rPr>
            </w:pPr>
            <w:r w:rsidRPr="0006210B">
              <w:rPr>
                <w:rFonts w:eastAsia="MS Mincho"/>
              </w:rPr>
              <w:t>IMD3</w:t>
            </w:r>
          </w:p>
        </w:tc>
      </w:tr>
      <w:tr w:rsidR="00B965DF" w:rsidRPr="00EF5447" w14:paraId="64F40EB2" w14:textId="77777777" w:rsidTr="00242006">
        <w:trPr>
          <w:trHeight w:val="54"/>
          <w:jc w:val="center"/>
        </w:trPr>
        <w:tc>
          <w:tcPr>
            <w:tcW w:w="2258" w:type="dxa"/>
            <w:tcBorders>
              <w:bottom w:val="nil"/>
            </w:tcBorders>
            <w:shd w:val="clear" w:color="auto" w:fill="auto"/>
          </w:tcPr>
          <w:p w14:paraId="475469A7" w14:textId="77777777" w:rsidR="00B965DF" w:rsidRPr="00EF5447" w:rsidRDefault="00B965DF" w:rsidP="00242006">
            <w:pPr>
              <w:pStyle w:val="TAC"/>
              <w:rPr>
                <w:rFonts w:cs="Arial"/>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A-n28</w:t>
            </w:r>
            <w:r w:rsidRPr="00EF5447">
              <w:rPr>
                <w:rFonts w:cs="Arial"/>
              </w:rPr>
              <w:t>A</w:t>
            </w:r>
          </w:p>
          <w:p w14:paraId="0C660715" w14:textId="77777777" w:rsidR="00B965DF" w:rsidRPr="00EF5447" w:rsidRDefault="00B965DF" w:rsidP="00242006">
            <w:pPr>
              <w:pStyle w:val="TAC"/>
              <w:rPr>
                <w:rFonts w:eastAsia="MS Mincho"/>
              </w:rPr>
            </w:pPr>
            <w:r w:rsidRPr="00EF5447">
              <w:rPr>
                <w:rFonts w:cs="Arial"/>
                <w:lang w:eastAsia="ja-JP"/>
              </w:rPr>
              <w:t>DC</w:t>
            </w:r>
            <w:r w:rsidRPr="00EF5447">
              <w:rPr>
                <w:rFonts w:cs="Arial"/>
              </w:rPr>
              <w:t>_</w:t>
            </w:r>
            <w:r w:rsidRPr="00EF5447">
              <w:rPr>
                <w:rFonts w:cs="Arial"/>
                <w:lang w:eastAsia="zh-TW"/>
              </w:rPr>
              <w:t>3</w:t>
            </w:r>
            <w:r w:rsidRPr="00EF5447">
              <w:rPr>
                <w:rFonts w:cs="Arial"/>
              </w:rPr>
              <w:t>C</w:t>
            </w:r>
            <w:r w:rsidRPr="00EF5447">
              <w:rPr>
                <w:rFonts w:cs="Arial"/>
                <w:lang w:eastAsia="zh-TW"/>
              </w:rPr>
              <w:t>_n1</w:t>
            </w:r>
            <w:r w:rsidRPr="00EF5447">
              <w:rPr>
                <w:rFonts w:cs="Arial"/>
                <w:lang w:eastAsia="ja-JP"/>
              </w:rPr>
              <w:t>A-n28</w:t>
            </w:r>
            <w:r w:rsidRPr="00EF5447">
              <w:rPr>
                <w:rFonts w:cs="Arial"/>
              </w:rPr>
              <w:t>A</w:t>
            </w:r>
          </w:p>
        </w:tc>
        <w:tc>
          <w:tcPr>
            <w:tcW w:w="867" w:type="dxa"/>
            <w:shd w:val="clear" w:color="auto" w:fill="auto"/>
          </w:tcPr>
          <w:p w14:paraId="412A7B2F" w14:textId="77777777" w:rsidR="00B965DF" w:rsidRPr="00EF5447" w:rsidRDefault="00B965DF" w:rsidP="00242006">
            <w:pPr>
              <w:pStyle w:val="TAC"/>
              <w:rPr>
                <w:rFonts w:eastAsia="Malgun Gothic" w:cs="Arial"/>
                <w:kern w:val="2"/>
                <w:szCs w:val="24"/>
                <w:lang w:eastAsia="ko-KR"/>
              </w:rPr>
            </w:pPr>
            <w:r w:rsidRPr="00EF5447">
              <w:rPr>
                <w:rFonts w:eastAsia="MS Mincho"/>
              </w:rPr>
              <w:t>3</w:t>
            </w:r>
          </w:p>
        </w:tc>
        <w:tc>
          <w:tcPr>
            <w:tcW w:w="1066" w:type="dxa"/>
            <w:shd w:val="clear" w:color="auto" w:fill="auto"/>
            <w:noWrap/>
          </w:tcPr>
          <w:p w14:paraId="15C489A7" w14:textId="77777777" w:rsidR="00B965DF" w:rsidRPr="00EF5447" w:rsidRDefault="00B965DF" w:rsidP="00242006">
            <w:pPr>
              <w:pStyle w:val="TAC"/>
              <w:rPr>
                <w:rFonts w:eastAsia="Malgun Gothic" w:cs="Arial"/>
                <w:kern w:val="2"/>
                <w:szCs w:val="24"/>
                <w:lang w:eastAsia="ko-KR"/>
              </w:rPr>
            </w:pPr>
            <w:r w:rsidRPr="00EF5447">
              <w:rPr>
                <w:rFonts w:eastAsia="MS Mincho"/>
              </w:rPr>
              <w:t>1780</w:t>
            </w:r>
          </w:p>
        </w:tc>
        <w:tc>
          <w:tcPr>
            <w:tcW w:w="747" w:type="dxa"/>
            <w:shd w:val="clear" w:color="auto" w:fill="auto"/>
            <w:noWrap/>
          </w:tcPr>
          <w:p w14:paraId="2FE17B66" w14:textId="77777777" w:rsidR="00B965DF" w:rsidRPr="00EF5447" w:rsidRDefault="00B965DF" w:rsidP="00242006">
            <w:pPr>
              <w:pStyle w:val="TAC"/>
              <w:rPr>
                <w:rFonts w:eastAsia="Malgun Gothic" w:cs="Arial"/>
                <w:kern w:val="2"/>
                <w:szCs w:val="24"/>
                <w:lang w:eastAsia="ko-KR"/>
              </w:rPr>
            </w:pPr>
            <w:r w:rsidRPr="00EF5447">
              <w:rPr>
                <w:rFonts w:eastAsia="MS Mincho"/>
              </w:rPr>
              <w:t>5</w:t>
            </w:r>
          </w:p>
        </w:tc>
        <w:tc>
          <w:tcPr>
            <w:tcW w:w="1142" w:type="dxa"/>
            <w:shd w:val="clear" w:color="auto" w:fill="auto"/>
            <w:noWrap/>
          </w:tcPr>
          <w:p w14:paraId="7847C694" w14:textId="77777777" w:rsidR="00B965DF" w:rsidRPr="00EF5447" w:rsidRDefault="00B965DF" w:rsidP="00242006">
            <w:pPr>
              <w:pStyle w:val="TAC"/>
              <w:rPr>
                <w:rFonts w:eastAsia="Malgun Gothic" w:cs="Arial"/>
                <w:kern w:val="2"/>
                <w:szCs w:val="24"/>
                <w:lang w:eastAsia="ko-KR"/>
              </w:rPr>
            </w:pPr>
            <w:r w:rsidRPr="00EF5447">
              <w:rPr>
                <w:rFonts w:eastAsia="MS Mincho"/>
              </w:rPr>
              <w:t>25</w:t>
            </w:r>
          </w:p>
        </w:tc>
        <w:tc>
          <w:tcPr>
            <w:tcW w:w="1299" w:type="dxa"/>
            <w:shd w:val="clear" w:color="auto" w:fill="auto"/>
            <w:noWrap/>
          </w:tcPr>
          <w:p w14:paraId="749A0363" w14:textId="77777777" w:rsidR="00B965DF" w:rsidRPr="00EF5447" w:rsidRDefault="00B965DF" w:rsidP="00242006">
            <w:pPr>
              <w:pStyle w:val="TAC"/>
              <w:rPr>
                <w:rFonts w:cs="Arial"/>
                <w:kern w:val="2"/>
                <w:szCs w:val="24"/>
                <w:lang w:eastAsia="zh-CN"/>
              </w:rPr>
            </w:pPr>
            <w:r w:rsidRPr="00EF5447">
              <w:rPr>
                <w:rFonts w:eastAsia="MS Mincho"/>
              </w:rPr>
              <w:t>1875</w:t>
            </w:r>
          </w:p>
        </w:tc>
        <w:tc>
          <w:tcPr>
            <w:tcW w:w="752" w:type="dxa"/>
            <w:shd w:val="clear" w:color="auto" w:fill="auto"/>
          </w:tcPr>
          <w:p w14:paraId="5380F542" w14:textId="77777777" w:rsidR="00B965DF" w:rsidRPr="00EF5447" w:rsidRDefault="00B965DF" w:rsidP="00242006">
            <w:pPr>
              <w:pStyle w:val="TAC"/>
              <w:rPr>
                <w:rFonts w:eastAsia="Malgun Gothic" w:cs="Arial"/>
                <w:kern w:val="2"/>
                <w:szCs w:val="24"/>
                <w:lang w:eastAsia="ko-KR"/>
              </w:rPr>
            </w:pPr>
            <w:r w:rsidRPr="00EF5447">
              <w:rPr>
                <w:rFonts w:eastAsia="MS Mincho"/>
              </w:rPr>
              <w:t>N/A</w:t>
            </w:r>
          </w:p>
        </w:tc>
        <w:tc>
          <w:tcPr>
            <w:tcW w:w="1248" w:type="dxa"/>
            <w:shd w:val="clear" w:color="auto" w:fill="auto"/>
          </w:tcPr>
          <w:p w14:paraId="154DCE67" w14:textId="77777777" w:rsidR="00B965DF" w:rsidRPr="00EF5447" w:rsidRDefault="00B965DF" w:rsidP="00242006">
            <w:pPr>
              <w:pStyle w:val="TAC"/>
              <w:rPr>
                <w:rFonts w:eastAsia="Malgun Gothic" w:cs="Arial"/>
                <w:kern w:val="2"/>
                <w:szCs w:val="24"/>
                <w:lang w:eastAsia="ko-KR"/>
              </w:rPr>
            </w:pPr>
            <w:r w:rsidRPr="00EF5447">
              <w:rPr>
                <w:rFonts w:eastAsia="MS Mincho"/>
              </w:rPr>
              <w:t>N/A</w:t>
            </w:r>
          </w:p>
        </w:tc>
      </w:tr>
      <w:tr w:rsidR="00B965DF" w:rsidRPr="00EF5447" w14:paraId="45197F1D" w14:textId="77777777" w:rsidTr="00242006">
        <w:trPr>
          <w:trHeight w:val="54"/>
          <w:jc w:val="center"/>
        </w:trPr>
        <w:tc>
          <w:tcPr>
            <w:tcW w:w="2258" w:type="dxa"/>
            <w:tcBorders>
              <w:top w:val="nil"/>
              <w:bottom w:val="nil"/>
            </w:tcBorders>
            <w:shd w:val="clear" w:color="auto" w:fill="auto"/>
          </w:tcPr>
          <w:p w14:paraId="01E4B53C" w14:textId="77777777" w:rsidR="00B965DF" w:rsidRPr="00EF5447" w:rsidRDefault="00B965DF" w:rsidP="00242006">
            <w:pPr>
              <w:pStyle w:val="TAC"/>
              <w:rPr>
                <w:rFonts w:eastAsia="MS Mincho"/>
              </w:rPr>
            </w:pPr>
          </w:p>
        </w:tc>
        <w:tc>
          <w:tcPr>
            <w:tcW w:w="867" w:type="dxa"/>
            <w:shd w:val="clear" w:color="auto" w:fill="auto"/>
          </w:tcPr>
          <w:p w14:paraId="3E0967DC" w14:textId="77777777" w:rsidR="00B965DF" w:rsidRPr="00EF5447" w:rsidRDefault="00B965DF" w:rsidP="00242006">
            <w:pPr>
              <w:pStyle w:val="TAC"/>
              <w:rPr>
                <w:rFonts w:eastAsia="Malgun Gothic" w:cs="Arial"/>
                <w:kern w:val="2"/>
                <w:szCs w:val="24"/>
                <w:lang w:eastAsia="ko-KR"/>
              </w:rPr>
            </w:pPr>
            <w:r w:rsidRPr="00EF5447">
              <w:rPr>
                <w:rFonts w:eastAsia="MS Mincho"/>
              </w:rPr>
              <w:t>n28</w:t>
            </w:r>
          </w:p>
        </w:tc>
        <w:tc>
          <w:tcPr>
            <w:tcW w:w="1066" w:type="dxa"/>
            <w:shd w:val="clear" w:color="auto" w:fill="auto"/>
            <w:noWrap/>
          </w:tcPr>
          <w:p w14:paraId="09E22B15" w14:textId="77777777" w:rsidR="00B965DF" w:rsidRPr="00EF5447" w:rsidRDefault="00B965DF" w:rsidP="00242006">
            <w:pPr>
              <w:pStyle w:val="TAC"/>
              <w:rPr>
                <w:rFonts w:eastAsia="Malgun Gothic" w:cs="Arial"/>
                <w:kern w:val="2"/>
                <w:szCs w:val="24"/>
                <w:lang w:eastAsia="ko-KR"/>
              </w:rPr>
            </w:pPr>
            <w:r w:rsidRPr="00EF5447">
              <w:rPr>
                <w:rFonts w:eastAsia="MS Mincho"/>
              </w:rPr>
              <w:t>710.5</w:t>
            </w:r>
          </w:p>
        </w:tc>
        <w:tc>
          <w:tcPr>
            <w:tcW w:w="747" w:type="dxa"/>
            <w:shd w:val="clear" w:color="auto" w:fill="auto"/>
            <w:noWrap/>
          </w:tcPr>
          <w:p w14:paraId="449B8C09" w14:textId="77777777" w:rsidR="00B965DF" w:rsidRPr="00EF5447" w:rsidRDefault="00B965DF" w:rsidP="00242006">
            <w:pPr>
              <w:pStyle w:val="TAC"/>
              <w:rPr>
                <w:rFonts w:eastAsia="Malgun Gothic" w:cs="Arial"/>
                <w:kern w:val="2"/>
                <w:szCs w:val="24"/>
                <w:lang w:eastAsia="ko-KR"/>
              </w:rPr>
            </w:pPr>
            <w:r w:rsidRPr="00EF5447">
              <w:rPr>
                <w:rFonts w:eastAsia="MS Mincho"/>
              </w:rPr>
              <w:t>5</w:t>
            </w:r>
          </w:p>
        </w:tc>
        <w:tc>
          <w:tcPr>
            <w:tcW w:w="1142" w:type="dxa"/>
            <w:shd w:val="clear" w:color="auto" w:fill="auto"/>
            <w:noWrap/>
          </w:tcPr>
          <w:p w14:paraId="1E581315" w14:textId="77777777" w:rsidR="00B965DF" w:rsidRPr="00EF5447" w:rsidRDefault="00B965DF" w:rsidP="00242006">
            <w:pPr>
              <w:pStyle w:val="TAC"/>
              <w:rPr>
                <w:rFonts w:eastAsia="Malgun Gothic" w:cs="Arial"/>
                <w:kern w:val="2"/>
                <w:szCs w:val="24"/>
                <w:lang w:eastAsia="ko-KR"/>
              </w:rPr>
            </w:pPr>
            <w:r w:rsidRPr="00EF5447">
              <w:rPr>
                <w:rFonts w:eastAsia="MS Mincho"/>
              </w:rPr>
              <w:t>25</w:t>
            </w:r>
          </w:p>
        </w:tc>
        <w:tc>
          <w:tcPr>
            <w:tcW w:w="1299" w:type="dxa"/>
            <w:shd w:val="clear" w:color="auto" w:fill="auto"/>
            <w:noWrap/>
          </w:tcPr>
          <w:p w14:paraId="33E0CFFE" w14:textId="77777777" w:rsidR="00B965DF" w:rsidRPr="00EF5447" w:rsidRDefault="00B965DF" w:rsidP="00242006">
            <w:pPr>
              <w:pStyle w:val="TAC"/>
              <w:rPr>
                <w:rFonts w:cs="Arial"/>
                <w:kern w:val="2"/>
                <w:szCs w:val="24"/>
                <w:lang w:eastAsia="zh-CN"/>
              </w:rPr>
            </w:pPr>
            <w:r w:rsidRPr="00EF5447">
              <w:rPr>
                <w:rFonts w:eastAsia="MS Mincho"/>
              </w:rPr>
              <w:t>765.5</w:t>
            </w:r>
          </w:p>
        </w:tc>
        <w:tc>
          <w:tcPr>
            <w:tcW w:w="752" w:type="dxa"/>
            <w:shd w:val="clear" w:color="auto" w:fill="auto"/>
          </w:tcPr>
          <w:p w14:paraId="52980210" w14:textId="77777777" w:rsidR="00B965DF" w:rsidRPr="00EF5447" w:rsidRDefault="00B965DF" w:rsidP="00242006">
            <w:pPr>
              <w:pStyle w:val="TAC"/>
              <w:rPr>
                <w:rFonts w:eastAsia="Malgun Gothic" w:cs="Arial"/>
                <w:kern w:val="2"/>
                <w:szCs w:val="24"/>
                <w:lang w:eastAsia="ko-KR"/>
              </w:rPr>
            </w:pPr>
            <w:r w:rsidRPr="00EF5447">
              <w:rPr>
                <w:rFonts w:eastAsia="MS Mincho"/>
              </w:rPr>
              <w:t>N/A</w:t>
            </w:r>
          </w:p>
        </w:tc>
        <w:tc>
          <w:tcPr>
            <w:tcW w:w="1248" w:type="dxa"/>
            <w:shd w:val="clear" w:color="auto" w:fill="auto"/>
          </w:tcPr>
          <w:p w14:paraId="2C9401E5" w14:textId="77777777" w:rsidR="00B965DF" w:rsidRPr="00EF5447" w:rsidRDefault="00B965DF" w:rsidP="00242006">
            <w:pPr>
              <w:pStyle w:val="TAC"/>
              <w:rPr>
                <w:rFonts w:eastAsia="Malgun Gothic" w:cs="Arial"/>
                <w:kern w:val="2"/>
                <w:szCs w:val="24"/>
                <w:lang w:eastAsia="ko-KR"/>
              </w:rPr>
            </w:pPr>
            <w:r w:rsidRPr="00EF5447">
              <w:rPr>
                <w:rFonts w:eastAsia="MS Mincho"/>
              </w:rPr>
              <w:t>N/A</w:t>
            </w:r>
          </w:p>
        </w:tc>
      </w:tr>
      <w:tr w:rsidR="00B965DF" w:rsidRPr="00EF5447" w14:paraId="3A7F5F53" w14:textId="77777777" w:rsidTr="00242006">
        <w:trPr>
          <w:trHeight w:val="54"/>
          <w:jc w:val="center"/>
        </w:trPr>
        <w:tc>
          <w:tcPr>
            <w:tcW w:w="2258" w:type="dxa"/>
            <w:tcBorders>
              <w:top w:val="nil"/>
              <w:bottom w:val="single" w:sz="4" w:space="0" w:color="auto"/>
            </w:tcBorders>
            <w:shd w:val="clear" w:color="auto" w:fill="auto"/>
          </w:tcPr>
          <w:p w14:paraId="7E2E5BF7" w14:textId="77777777" w:rsidR="00B965DF" w:rsidRPr="00EF5447" w:rsidRDefault="00B965DF" w:rsidP="00242006">
            <w:pPr>
              <w:pStyle w:val="TAC"/>
              <w:rPr>
                <w:rFonts w:eastAsia="MS Mincho"/>
              </w:rPr>
            </w:pPr>
          </w:p>
        </w:tc>
        <w:tc>
          <w:tcPr>
            <w:tcW w:w="867" w:type="dxa"/>
            <w:shd w:val="clear" w:color="auto" w:fill="auto"/>
          </w:tcPr>
          <w:p w14:paraId="538B0A2A" w14:textId="77777777" w:rsidR="00B965DF" w:rsidRPr="00EF5447" w:rsidRDefault="00B965DF" w:rsidP="00242006">
            <w:pPr>
              <w:pStyle w:val="TAC"/>
              <w:rPr>
                <w:rFonts w:eastAsia="Malgun Gothic" w:cs="Arial"/>
                <w:kern w:val="2"/>
                <w:szCs w:val="24"/>
                <w:lang w:eastAsia="ko-KR"/>
              </w:rPr>
            </w:pPr>
            <w:r w:rsidRPr="00EF5447">
              <w:rPr>
                <w:rFonts w:eastAsia="MS Mincho"/>
              </w:rPr>
              <w:t>n1</w:t>
            </w:r>
          </w:p>
        </w:tc>
        <w:tc>
          <w:tcPr>
            <w:tcW w:w="1066" w:type="dxa"/>
            <w:shd w:val="clear" w:color="auto" w:fill="auto"/>
            <w:noWrap/>
          </w:tcPr>
          <w:p w14:paraId="1811DBC8" w14:textId="77777777" w:rsidR="00B965DF" w:rsidRPr="00EF5447" w:rsidRDefault="00B965DF" w:rsidP="00242006">
            <w:pPr>
              <w:pStyle w:val="TAC"/>
              <w:rPr>
                <w:rFonts w:eastAsia="Malgun Gothic" w:cs="Arial"/>
                <w:kern w:val="2"/>
                <w:szCs w:val="24"/>
                <w:lang w:eastAsia="ko-KR"/>
              </w:rPr>
            </w:pPr>
            <w:r w:rsidRPr="00EF5447">
              <w:rPr>
                <w:rFonts w:eastAsia="MS Mincho"/>
              </w:rPr>
              <w:t>1949</w:t>
            </w:r>
          </w:p>
        </w:tc>
        <w:tc>
          <w:tcPr>
            <w:tcW w:w="747" w:type="dxa"/>
            <w:shd w:val="clear" w:color="auto" w:fill="auto"/>
            <w:noWrap/>
          </w:tcPr>
          <w:p w14:paraId="00293810" w14:textId="77777777" w:rsidR="00B965DF" w:rsidRPr="00EF5447" w:rsidRDefault="00B965DF" w:rsidP="00242006">
            <w:pPr>
              <w:pStyle w:val="TAC"/>
              <w:rPr>
                <w:rFonts w:eastAsia="Malgun Gothic" w:cs="Arial"/>
                <w:kern w:val="2"/>
                <w:szCs w:val="24"/>
                <w:lang w:eastAsia="ko-KR"/>
              </w:rPr>
            </w:pPr>
            <w:r w:rsidRPr="00EF5447">
              <w:rPr>
                <w:rFonts w:eastAsia="MS Mincho"/>
              </w:rPr>
              <w:t>5</w:t>
            </w:r>
          </w:p>
        </w:tc>
        <w:tc>
          <w:tcPr>
            <w:tcW w:w="1142" w:type="dxa"/>
            <w:shd w:val="clear" w:color="auto" w:fill="auto"/>
            <w:noWrap/>
          </w:tcPr>
          <w:p w14:paraId="48587E53" w14:textId="77777777" w:rsidR="00B965DF" w:rsidRPr="00EF5447" w:rsidRDefault="00B965DF" w:rsidP="00242006">
            <w:pPr>
              <w:pStyle w:val="TAC"/>
              <w:rPr>
                <w:rFonts w:eastAsia="Malgun Gothic" w:cs="Arial"/>
                <w:kern w:val="2"/>
                <w:szCs w:val="24"/>
                <w:lang w:eastAsia="ko-KR"/>
              </w:rPr>
            </w:pPr>
            <w:r w:rsidRPr="00EF5447">
              <w:rPr>
                <w:rFonts w:eastAsia="MS Mincho"/>
              </w:rPr>
              <w:t>25</w:t>
            </w:r>
          </w:p>
        </w:tc>
        <w:tc>
          <w:tcPr>
            <w:tcW w:w="1299" w:type="dxa"/>
            <w:shd w:val="clear" w:color="auto" w:fill="auto"/>
            <w:noWrap/>
          </w:tcPr>
          <w:p w14:paraId="05F31F0F" w14:textId="77777777" w:rsidR="00B965DF" w:rsidRPr="00EF5447" w:rsidRDefault="00B965DF" w:rsidP="00242006">
            <w:pPr>
              <w:pStyle w:val="TAC"/>
              <w:rPr>
                <w:rFonts w:cs="Arial"/>
                <w:kern w:val="2"/>
                <w:szCs w:val="24"/>
                <w:lang w:eastAsia="zh-CN"/>
              </w:rPr>
            </w:pPr>
            <w:r w:rsidRPr="00EF5447">
              <w:rPr>
                <w:rFonts w:eastAsia="MS Mincho"/>
              </w:rPr>
              <w:t>2139</w:t>
            </w:r>
          </w:p>
        </w:tc>
        <w:tc>
          <w:tcPr>
            <w:tcW w:w="752" w:type="dxa"/>
            <w:shd w:val="clear" w:color="auto" w:fill="auto"/>
          </w:tcPr>
          <w:p w14:paraId="5AFB2956" w14:textId="77777777" w:rsidR="00B965DF" w:rsidRPr="00EF5447" w:rsidRDefault="00B965DF" w:rsidP="00242006">
            <w:pPr>
              <w:pStyle w:val="TAC"/>
              <w:rPr>
                <w:rFonts w:eastAsia="Malgun Gothic" w:cs="Arial"/>
                <w:kern w:val="2"/>
                <w:szCs w:val="24"/>
                <w:lang w:eastAsia="ko-KR"/>
              </w:rPr>
            </w:pPr>
            <w:r w:rsidRPr="00EF5447">
              <w:rPr>
                <w:rFonts w:eastAsia="MS Mincho"/>
              </w:rPr>
              <w:t>11.0</w:t>
            </w:r>
          </w:p>
        </w:tc>
        <w:tc>
          <w:tcPr>
            <w:tcW w:w="1248" w:type="dxa"/>
            <w:shd w:val="clear" w:color="auto" w:fill="auto"/>
          </w:tcPr>
          <w:p w14:paraId="706DAC7E" w14:textId="77777777" w:rsidR="00B965DF" w:rsidRPr="00EF5447" w:rsidRDefault="00B965DF" w:rsidP="00242006">
            <w:pPr>
              <w:pStyle w:val="TAC"/>
              <w:rPr>
                <w:rFonts w:eastAsia="Malgun Gothic" w:cs="Arial"/>
                <w:kern w:val="2"/>
                <w:szCs w:val="24"/>
                <w:lang w:eastAsia="ko-KR"/>
              </w:rPr>
            </w:pPr>
            <w:r w:rsidRPr="00EF5447">
              <w:rPr>
                <w:rFonts w:eastAsia="MS Mincho"/>
              </w:rPr>
              <w:t>IMD4</w:t>
            </w:r>
          </w:p>
        </w:tc>
      </w:tr>
      <w:tr w:rsidR="00B965DF" w:rsidRPr="00EF5447" w14:paraId="2B2AEE1A" w14:textId="77777777" w:rsidTr="00242006">
        <w:trPr>
          <w:trHeight w:val="54"/>
          <w:jc w:val="center"/>
        </w:trPr>
        <w:tc>
          <w:tcPr>
            <w:tcW w:w="2258" w:type="dxa"/>
            <w:tcBorders>
              <w:bottom w:val="nil"/>
            </w:tcBorders>
            <w:shd w:val="clear" w:color="auto" w:fill="auto"/>
          </w:tcPr>
          <w:p w14:paraId="4378CF3D" w14:textId="77777777" w:rsidR="00B965DF" w:rsidRPr="00EF5447" w:rsidRDefault="00B965DF" w:rsidP="00242006">
            <w:pPr>
              <w:pStyle w:val="TAC"/>
              <w:rPr>
                <w:rFonts w:eastAsia="MS Mincho"/>
              </w:rPr>
            </w:pPr>
            <w:r w:rsidRPr="00EF5447">
              <w:rPr>
                <w:rFonts w:eastAsia="Malgun Gothic" w:cs="Arial"/>
                <w:szCs w:val="18"/>
                <w:lang w:eastAsia="ko-KR"/>
              </w:rPr>
              <w:t>DC_3A_n1A-n40A</w:t>
            </w:r>
          </w:p>
        </w:tc>
        <w:tc>
          <w:tcPr>
            <w:tcW w:w="867" w:type="dxa"/>
            <w:shd w:val="clear" w:color="auto" w:fill="auto"/>
          </w:tcPr>
          <w:p w14:paraId="0CB33A12" w14:textId="77777777" w:rsidR="00B965DF" w:rsidRPr="00EF5447" w:rsidRDefault="00B965DF" w:rsidP="00242006">
            <w:pPr>
              <w:pStyle w:val="TAC"/>
              <w:rPr>
                <w:rFonts w:eastAsia="MS Mincho"/>
              </w:rPr>
            </w:pPr>
            <w:r w:rsidRPr="00EF5447">
              <w:rPr>
                <w:rFonts w:eastAsia="Batang"/>
              </w:rPr>
              <w:t>n1</w:t>
            </w:r>
          </w:p>
        </w:tc>
        <w:tc>
          <w:tcPr>
            <w:tcW w:w="1066" w:type="dxa"/>
            <w:shd w:val="clear" w:color="auto" w:fill="auto"/>
            <w:noWrap/>
          </w:tcPr>
          <w:p w14:paraId="52C76F06" w14:textId="77777777" w:rsidR="00B965DF" w:rsidRPr="00EF5447" w:rsidRDefault="00B965DF" w:rsidP="00242006">
            <w:pPr>
              <w:pStyle w:val="TAC"/>
              <w:rPr>
                <w:rFonts w:eastAsia="MS Mincho"/>
              </w:rPr>
            </w:pPr>
            <w:r w:rsidRPr="00EF5447">
              <w:rPr>
                <w:rFonts w:cs="Arial"/>
              </w:rPr>
              <w:t>1950</w:t>
            </w:r>
          </w:p>
        </w:tc>
        <w:tc>
          <w:tcPr>
            <w:tcW w:w="747" w:type="dxa"/>
            <w:shd w:val="clear" w:color="auto" w:fill="auto"/>
            <w:noWrap/>
          </w:tcPr>
          <w:p w14:paraId="47FB12A5" w14:textId="77777777" w:rsidR="00B965DF" w:rsidRPr="00EF5447" w:rsidRDefault="00B965DF" w:rsidP="00242006">
            <w:pPr>
              <w:pStyle w:val="TAC"/>
              <w:rPr>
                <w:rFonts w:eastAsia="MS Mincho"/>
              </w:rPr>
            </w:pPr>
            <w:r w:rsidRPr="00EF5447">
              <w:rPr>
                <w:rFonts w:cs="Arial"/>
              </w:rPr>
              <w:t>5</w:t>
            </w:r>
          </w:p>
        </w:tc>
        <w:tc>
          <w:tcPr>
            <w:tcW w:w="1142" w:type="dxa"/>
            <w:shd w:val="clear" w:color="auto" w:fill="auto"/>
            <w:noWrap/>
          </w:tcPr>
          <w:p w14:paraId="06071924" w14:textId="77777777" w:rsidR="00B965DF" w:rsidRPr="00EF5447" w:rsidRDefault="00B965DF" w:rsidP="00242006">
            <w:pPr>
              <w:pStyle w:val="TAC"/>
              <w:rPr>
                <w:rFonts w:eastAsia="MS Mincho"/>
              </w:rPr>
            </w:pPr>
            <w:r w:rsidRPr="00EF5447">
              <w:rPr>
                <w:rFonts w:cs="Arial"/>
              </w:rPr>
              <w:t>25</w:t>
            </w:r>
          </w:p>
        </w:tc>
        <w:tc>
          <w:tcPr>
            <w:tcW w:w="1299" w:type="dxa"/>
            <w:shd w:val="clear" w:color="auto" w:fill="auto"/>
            <w:noWrap/>
          </w:tcPr>
          <w:p w14:paraId="595C1B58" w14:textId="77777777" w:rsidR="00B965DF" w:rsidRPr="00EF5447" w:rsidRDefault="00B965DF" w:rsidP="00242006">
            <w:pPr>
              <w:pStyle w:val="TAC"/>
              <w:rPr>
                <w:rFonts w:eastAsia="MS Mincho"/>
              </w:rPr>
            </w:pPr>
            <w:r w:rsidRPr="00EF5447">
              <w:rPr>
                <w:rFonts w:cs="Arial"/>
              </w:rPr>
              <w:t>2140</w:t>
            </w:r>
          </w:p>
        </w:tc>
        <w:tc>
          <w:tcPr>
            <w:tcW w:w="752" w:type="dxa"/>
            <w:shd w:val="clear" w:color="auto" w:fill="auto"/>
          </w:tcPr>
          <w:p w14:paraId="3D91F1AF" w14:textId="77777777" w:rsidR="00B965DF" w:rsidRPr="00EF5447" w:rsidRDefault="00B965DF" w:rsidP="00242006">
            <w:pPr>
              <w:pStyle w:val="TAC"/>
              <w:rPr>
                <w:rFonts w:eastAsia="MS Mincho"/>
              </w:rPr>
            </w:pPr>
            <w:r w:rsidRPr="00EF5447">
              <w:rPr>
                <w:rFonts w:cs="Arial"/>
              </w:rPr>
              <w:t>N/A</w:t>
            </w:r>
          </w:p>
        </w:tc>
        <w:tc>
          <w:tcPr>
            <w:tcW w:w="1248" w:type="dxa"/>
            <w:shd w:val="clear" w:color="auto" w:fill="auto"/>
          </w:tcPr>
          <w:p w14:paraId="22F1A3F0" w14:textId="77777777" w:rsidR="00B965DF" w:rsidRPr="00EF5447" w:rsidRDefault="00B965DF" w:rsidP="00242006">
            <w:pPr>
              <w:pStyle w:val="TAC"/>
              <w:rPr>
                <w:rFonts w:eastAsia="MS Mincho"/>
              </w:rPr>
            </w:pPr>
            <w:r w:rsidRPr="00EF5447">
              <w:rPr>
                <w:rFonts w:eastAsia="Batang"/>
              </w:rPr>
              <w:t>N/A</w:t>
            </w:r>
          </w:p>
        </w:tc>
      </w:tr>
      <w:tr w:rsidR="00B965DF" w:rsidRPr="00EF5447" w14:paraId="44600B9A" w14:textId="77777777" w:rsidTr="00242006">
        <w:trPr>
          <w:trHeight w:val="54"/>
          <w:jc w:val="center"/>
        </w:trPr>
        <w:tc>
          <w:tcPr>
            <w:tcW w:w="2258" w:type="dxa"/>
            <w:tcBorders>
              <w:top w:val="nil"/>
              <w:bottom w:val="nil"/>
            </w:tcBorders>
            <w:shd w:val="clear" w:color="auto" w:fill="auto"/>
          </w:tcPr>
          <w:p w14:paraId="28FD32F7" w14:textId="77777777" w:rsidR="00B965DF" w:rsidRPr="00EF5447" w:rsidRDefault="00B965DF" w:rsidP="00242006">
            <w:pPr>
              <w:pStyle w:val="TAC"/>
              <w:rPr>
                <w:rFonts w:eastAsia="MS Mincho"/>
              </w:rPr>
            </w:pPr>
          </w:p>
        </w:tc>
        <w:tc>
          <w:tcPr>
            <w:tcW w:w="867" w:type="dxa"/>
            <w:shd w:val="clear" w:color="auto" w:fill="auto"/>
          </w:tcPr>
          <w:p w14:paraId="1498E734" w14:textId="77777777" w:rsidR="00B965DF" w:rsidRPr="00EF5447" w:rsidRDefault="00B965DF" w:rsidP="00242006">
            <w:pPr>
              <w:pStyle w:val="TAC"/>
              <w:rPr>
                <w:rFonts w:eastAsia="MS Mincho"/>
              </w:rPr>
            </w:pPr>
            <w:r w:rsidRPr="00EF5447">
              <w:rPr>
                <w:rFonts w:eastAsia="Batang"/>
              </w:rPr>
              <w:t>3</w:t>
            </w:r>
          </w:p>
        </w:tc>
        <w:tc>
          <w:tcPr>
            <w:tcW w:w="1066" w:type="dxa"/>
            <w:shd w:val="clear" w:color="auto" w:fill="auto"/>
            <w:noWrap/>
          </w:tcPr>
          <w:p w14:paraId="48EA7594" w14:textId="77777777" w:rsidR="00B965DF" w:rsidRPr="00EF5447" w:rsidRDefault="00B965DF" w:rsidP="00242006">
            <w:pPr>
              <w:pStyle w:val="TAC"/>
              <w:rPr>
                <w:rFonts w:eastAsia="MS Mincho"/>
              </w:rPr>
            </w:pPr>
            <w:r w:rsidRPr="00EF5447">
              <w:rPr>
                <w:rFonts w:cs="Arial"/>
              </w:rPr>
              <w:t>1735</w:t>
            </w:r>
          </w:p>
        </w:tc>
        <w:tc>
          <w:tcPr>
            <w:tcW w:w="747" w:type="dxa"/>
            <w:shd w:val="clear" w:color="auto" w:fill="auto"/>
            <w:noWrap/>
          </w:tcPr>
          <w:p w14:paraId="65AD97BD" w14:textId="77777777" w:rsidR="00B965DF" w:rsidRPr="00EF5447" w:rsidRDefault="00B965DF" w:rsidP="00242006">
            <w:pPr>
              <w:pStyle w:val="TAC"/>
              <w:rPr>
                <w:rFonts w:eastAsia="MS Mincho"/>
              </w:rPr>
            </w:pPr>
            <w:r w:rsidRPr="00EF5447">
              <w:rPr>
                <w:rFonts w:cs="Arial"/>
              </w:rPr>
              <w:t>5</w:t>
            </w:r>
          </w:p>
        </w:tc>
        <w:tc>
          <w:tcPr>
            <w:tcW w:w="1142" w:type="dxa"/>
            <w:shd w:val="clear" w:color="auto" w:fill="auto"/>
            <w:noWrap/>
          </w:tcPr>
          <w:p w14:paraId="4FA319DB" w14:textId="77777777" w:rsidR="00B965DF" w:rsidRPr="00EF5447" w:rsidRDefault="00B965DF" w:rsidP="00242006">
            <w:pPr>
              <w:pStyle w:val="TAC"/>
              <w:rPr>
                <w:rFonts w:eastAsia="MS Mincho"/>
              </w:rPr>
            </w:pPr>
            <w:r w:rsidRPr="00EF5447">
              <w:rPr>
                <w:rFonts w:cs="Arial"/>
              </w:rPr>
              <w:t>25</w:t>
            </w:r>
          </w:p>
        </w:tc>
        <w:tc>
          <w:tcPr>
            <w:tcW w:w="1299" w:type="dxa"/>
            <w:shd w:val="clear" w:color="auto" w:fill="auto"/>
            <w:noWrap/>
          </w:tcPr>
          <w:p w14:paraId="3F23CB7D" w14:textId="77777777" w:rsidR="00B965DF" w:rsidRPr="00EF5447" w:rsidRDefault="00B965DF" w:rsidP="00242006">
            <w:pPr>
              <w:pStyle w:val="TAC"/>
              <w:rPr>
                <w:rFonts w:eastAsia="MS Mincho"/>
              </w:rPr>
            </w:pPr>
            <w:r w:rsidRPr="00EF5447">
              <w:rPr>
                <w:rFonts w:cs="Arial"/>
              </w:rPr>
              <w:t>1830</w:t>
            </w:r>
          </w:p>
        </w:tc>
        <w:tc>
          <w:tcPr>
            <w:tcW w:w="752" w:type="dxa"/>
            <w:shd w:val="clear" w:color="auto" w:fill="auto"/>
          </w:tcPr>
          <w:p w14:paraId="5B424796" w14:textId="77777777" w:rsidR="00B965DF" w:rsidRPr="00EF5447" w:rsidRDefault="00B965DF" w:rsidP="00242006">
            <w:pPr>
              <w:pStyle w:val="TAC"/>
              <w:rPr>
                <w:rFonts w:eastAsia="MS Mincho"/>
              </w:rPr>
            </w:pPr>
            <w:r w:rsidRPr="00EF5447">
              <w:rPr>
                <w:rFonts w:cs="Arial"/>
              </w:rPr>
              <w:t>N/A</w:t>
            </w:r>
          </w:p>
        </w:tc>
        <w:tc>
          <w:tcPr>
            <w:tcW w:w="1248" w:type="dxa"/>
            <w:shd w:val="clear" w:color="auto" w:fill="auto"/>
          </w:tcPr>
          <w:p w14:paraId="18C122C8" w14:textId="77777777" w:rsidR="00B965DF" w:rsidRPr="00EF5447" w:rsidRDefault="00B965DF" w:rsidP="00242006">
            <w:pPr>
              <w:pStyle w:val="TAC"/>
              <w:rPr>
                <w:rFonts w:eastAsia="MS Mincho"/>
              </w:rPr>
            </w:pPr>
            <w:r w:rsidRPr="00EF5447">
              <w:rPr>
                <w:rFonts w:eastAsia="Batang"/>
              </w:rPr>
              <w:t>N/A</w:t>
            </w:r>
          </w:p>
        </w:tc>
      </w:tr>
      <w:tr w:rsidR="00B965DF" w:rsidRPr="00EF5447" w14:paraId="40952230" w14:textId="77777777" w:rsidTr="00242006">
        <w:trPr>
          <w:trHeight w:val="54"/>
          <w:jc w:val="center"/>
        </w:trPr>
        <w:tc>
          <w:tcPr>
            <w:tcW w:w="2258" w:type="dxa"/>
            <w:tcBorders>
              <w:top w:val="nil"/>
              <w:bottom w:val="single" w:sz="4" w:space="0" w:color="auto"/>
            </w:tcBorders>
            <w:shd w:val="clear" w:color="auto" w:fill="auto"/>
          </w:tcPr>
          <w:p w14:paraId="33A9EE95" w14:textId="77777777" w:rsidR="00B965DF" w:rsidRPr="00EF5447" w:rsidRDefault="00B965DF" w:rsidP="00242006">
            <w:pPr>
              <w:pStyle w:val="TAC"/>
              <w:rPr>
                <w:rFonts w:eastAsia="MS Mincho"/>
              </w:rPr>
            </w:pPr>
          </w:p>
        </w:tc>
        <w:tc>
          <w:tcPr>
            <w:tcW w:w="867" w:type="dxa"/>
            <w:shd w:val="clear" w:color="auto" w:fill="auto"/>
          </w:tcPr>
          <w:p w14:paraId="1932A997" w14:textId="77777777" w:rsidR="00B965DF" w:rsidRPr="00EF5447" w:rsidRDefault="00B965DF" w:rsidP="00242006">
            <w:pPr>
              <w:pStyle w:val="TAC"/>
              <w:rPr>
                <w:rFonts w:eastAsia="MS Mincho"/>
              </w:rPr>
            </w:pPr>
            <w:r w:rsidRPr="00EF5447">
              <w:rPr>
                <w:rFonts w:eastAsia="Batang"/>
              </w:rPr>
              <w:t>40</w:t>
            </w:r>
          </w:p>
        </w:tc>
        <w:tc>
          <w:tcPr>
            <w:tcW w:w="1066" w:type="dxa"/>
            <w:shd w:val="clear" w:color="auto" w:fill="auto"/>
            <w:noWrap/>
          </w:tcPr>
          <w:p w14:paraId="47A0C911" w14:textId="77777777" w:rsidR="00B965DF" w:rsidRPr="00EF5447" w:rsidRDefault="00B965DF" w:rsidP="00242006">
            <w:pPr>
              <w:pStyle w:val="TAC"/>
              <w:rPr>
                <w:rFonts w:eastAsia="MS Mincho"/>
              </w:rPr>
            </w:pPr>
            <w:r w:rsidRPr="00EF5447">
              <w:rPr>
                <w:rFonts w:cs="Arial"/>
              </w:rPr>
              <w:t>2380</w:t>
            </w:r>
          </w:p>
        </w:tc>
        <w:tc>
          <w:tcPr>
            <w:tcW w:w="747" w:type="dxa"/>
            <w:shd w:val="clear" w:color="auto" w:fill="auto"/>
            <w:noWrap/>
          </w:tcPr>
          <w:p w14:paraId="7E4E6864" w14:textId="77777777" w:rsidR="00B965DF" w:rsidRPr="00EF5447" w:rsidRDefault="00B965DF" w:rsidP="00242006">
            <w:pPr>
              <w:pStyle w:val="TAC"/>
              <w:rPr>
                <w:rFonts w:eastAsia="MS Mincho"/>
              </w:rPr>
            </w:pPr>
            <w:r w:rsidRPr="00EF5447">
              <w:rPr>
                <w:rFonts w:cs="Arial"/>
              </w:rPr>
              <w:t>5</w:t>
            </w:r>
          </w:p>
        </w:tc>
        <w:tc>
          <w:tcPr>
            <w:tcW w:w="1142" w:type="dxa"/>
            <w:shd w:val="clear" w:color="auto" w:fill="auto"/>
            <w:noWrap/>
          </w:tcPr>
          <w:p w14:paraId="2107AEA7" w14:textId="77777777" w:rsidR="00B965DF" w:rsidRPr="00EF5447" w:rsidRDefault="00B965DF" w:rsidP="00242006">
            <w:pPr>
              <w:pStyle w:val="TAC"/>
              <w:rPr>
                <w:rFonts w:eastAsia="MS Mincho"/>
              </w:rPr>
            </w:pPr>
            <w:r w:rsidRPr="00EF5447">
              <w:rPr>
                <w:rFonts w:cs="Arial"/>
              </w:rPr>
              <w:t>25</w:t>
            </w:r>
          </w:p>
        </w:tc>
        <w:tc>
          <w:tcPr>
            <w:tcW w:w="1299" w:type="dxa"/>
            <w:shd w:val="clear" w:color="auto" w:fill="auto"/>
            <w:noWrap/>
          </w:tcPr>
          <w:p w14:paraId="3EC40CEB" w14:textId="77777777" w:rsidR="00B965DF" w:rsidRPr="00EF5447" w:rsidRDefault="00B965DF" w:rsidP="00242006">
            <w:pPr>
              <w:pStyle w:val="TAC"/>
              <w:rPr>
                <w:rFonts w:eastAsia="MS Mincho"/>
              </w:rPr>
            </w:pPr>
            <w:r w:rsidRPr="00EF5447">
              <w:rPr>
                <w:rFonts w:cs="Arial"/>
              </w:rPr>
              <w:t>2380</w:t>
            </w:r>
          </w:p>
        </w:tc>
        <w:tc>
          <w:tcPr>
            <w:tcW w:w="752" w:type="dxa"/>
            <w:shd w:val="clear" w:color="auto" w:fill="auto"/>
          </w:tcPr>
          <w:p w14:paraId="02305B75" w14:textId="77777777" w:rsidR="00B965DF" w:rsidRPr="00EF5447" w:rsidRDefault="00B965DF" w:rsidP="00242006">
            <w:pPr>
              <w:pStyle w:val="TAC"/>
              <w:rPr>
                <w:rFonts w:eastAsia="MS Mincho"/>
              </w:rPr>
            </w:pPr>
            <w:r w:rsidRPr="00EF5447">
              <w:rPr>
                <w:rFonts w:cs="Arial"/>
              </w:rPr>
              <w:t>8.0</w:t>
            </w:r>
          </w:p>
        </w:tc>
        <w:tc>
          <w:tcPr>
            <w:tcW w:w="1248" w:type="dxa"/>
            <w:shd w:val="clear" w:color="auto" w:fill="auto"/>
          </w:tcPr>
          <w:p w14:paraId="143140F1" w14:textId="77777777" w:rsidR="00B965DF" w:rsidRPr="00EF5447" w:rsidRDefault="00B965DF" w:rsidP="00242006">
            <w:pPr>
              <w:pStyle w:val="TAC"/>
              <w:rPr>
                <w:rFonts w:eastAsia="MS Mincho"/>
              </w:rPr>
            </w:pPr>
            <w:r w:rsidRPr="00EF5447">
              <w:rPr>
                <w:rFonts w:eastAsia="Batang"/>
              </w:rPr>
              <w:t>IMD5</w:t>
            </w:r>
          </w:p>
        </w:tc>
      </w:tr>
      <w:tr w:rsidR="00B965DF" w:rsidRPr="00EF5447" w14:paraId="520A2633" w14:textId="77777777" w:rsidTr="00242006">
        <w:trPr>
          <w:trHeight w:val="54"/>
          <w:jc w:val="center"/>
        </w:trPr>
        <w:tc>
          <w:tcPr>
            <w:tcW w:w="2258" w:type="dxa"/>
            <w:tcBorders>
              <w:top w:val="single" w:sz="4" w:space="0" w:color="auto"/>
              <w:bottom w:val="nil"/>
            </w:tcBorders>
            <w:shd w:val="clear" w:color="auto" w:fill="auto"/>
          </w:tcPr>
          <w:p w14:paraId="344D649A" w14:textId="77777777" w:rsidR="00B965DF" w:rsidRPr="00EF5447" w:rsidRDefault="00B965DF" w:rsidP="00242006">
            <w:pPr>
              <w:pStyle w:val="TAC"/>
              <w:rPr>
                <w:rFonts w:eastAsia="MS Mincho"/>
              </w:rPr>
            </w:pPr>
            <w:r>
              <w:rPr>
                <w:rFonts w:cs="Arial"/>
                <w:szCs w:val="18"/>
              </w:rPr>
              <w:t>DC_3A_n1A-n41A</w:t>
            </w:r>
          </w:p>
        </w:tc>
        <w:tc>
          <w:tcPr>
            <w:tcW w:w="867" w:type="dxa"/>
            <w:shd w:val="clear" w:color="auto" w:fill="auto"/>
          </w:tcPr>
          <w:p w14:paraId="181947A2" w14:textId="77777777" w:rsidR="00B965DF" w:rsidRPr="00EF5447" w:rsidRDefault="00B965DF" w:rsidP="00242006">
            <w:pPr>
              <w:pStyle w:val="TAC"/>
              <w:rPr>
                <w:rFonts w:eastAsia="Batang"/>
              </w:rPr>
            </w:pPr>
            <w:r>
              <w:rPr>
                <w:lang w:val="sv-SE"/>
              </w:rPr>
              <w:t>3</w:t>
            </w:r>
          </w:p>
        </w:tc>
        <w:tc>
          <w:tcPr>
            <w:tcW w:w="1066" w:type="dxa"/>
            <w:shd w:val="clear" w:color="auto" w:fill="auto"/>
            <w:noWrap/>
          </w:tcPr>
          <w:p w14:paraId="1CDDC39B" w14:textId="77777777" w:rsidR="00B965DF" w:rsidRPr="00EF5447" w:rsidRDefault="00B965DF" w:rsidP="00242006">
            <w:pPr>
              <w:pStyle w:val="TAC"/>
              <w:rPr>
                <w:rFonts w:cs="Arial"/>
              </w:rPr>
            </w:pPr>
            <w:r>
              <w:rPr>
                <w:rFonts w:cs="Arial"/>
                <w:szCs w:val="18"/>
                <w:lang w:eastAsia="ko-KR"/>
              </w:rPr>
              <w:t>1712.5</w:t>
            </w:r>
          </w:p>
        </w:tc>
        <w:tc>
          <w:tcPr>
            <w:tcW w:w="747" w:type="dxa"/>
            <w:shd w:val="clear" w:color="auto" w:fill="auto"/>
            <w:noWrap/>
          </w:tcPr>
          <w:p w14:paraId="02A5DC2B" w14:textId="77777777" w:rsidR="00B965DF" w:rsidRPr="00EF5447" w:rsidRDefault="00B965DF" w:rsidP="00242006">
            <w:pPr>
              <w:pStyle w:val="TAC"/>
              <w:rPr>
                <w:rFonts w:cs="Arial"/>
              </w:rPr>
            </w:pPr>
            <w:r>
              <w:rPr>
                <w:rFonts w:cs="Arial"/>
                <w:szCs w:val="18"/>
                <w:lang w:eastAsia="ko-KR"/>
              </w:rPr>
              <w:t>5</w:t>
            </w:r>
          </w:p>
        </w:tc>
        <w:tc>
          <w:tcPr>
            <w:tcW w:w="1142" w:type="dxa"/>
            <w:shd w:val="clear" w:color="auto" w:fill="auto"/>
            <w:noWrap/>
          </w:tcPr>
          <w:p w14:paraId="2FFBFC58" w14:textId="77777777" w:rsidR="00B965DF" w:rsidRPr="00EF5447" w:rsidRDefault="00B965DF" w:rsidP="00242006">
            <w:pPr>
              <w:pStyle w:val="TAC"/>
              <w:rPr>
                <w:rFonts w:cs="Arial"/>
              </w:rPr>
            </w:pPr>
            <w:r>
              <w:rPr>
                <w:rFonts w:cs="Arial"/>
                <w:szCs w:val="18"/>
                <w:lang w:eastAsia="ko-KR"/>
              </w:rPr>
              <w:t>25</w:t>
            </w:r>
          </w:p>
        </w:tc>
        <w:tc>
          <w:tcPr>
            <w:tcW w:w="1299" w:type="dxa"/>
            <w:shd w:val="clear" w:color="auto" w:fill="auto"/>
            <w:noWrap/>
          </w:tcPr>
          <w:p w14:paraId="710C8194" w14:textId="77777777" w:rsidR="00B965DF" w:rsidRPr="00EF5447" w:rsidRDefault="00B965DF" w:rsidP="00242006">
            <w:pPr>
              <w:pStyle w:val="TAC"/>
              <w:rPr>
                <w:rFonts w:cs="Arial"/>
              </w:rPr>
            </w:pPr>
            <w:r>
              <w:rPr>
                <w:rFonts w:cs="Arial"/>
                <w:szCs w:val="18"/>
                <w:lang w:eastAsia="ko-KR"/>
              </w:rPr>
              <w:t>1807.5</w:t>
            </w:r>
          </w:p>
        </w:tc>
        <w:tc>
          <w:tcPr>
            <w:tcW w:w="752" w:type="dxa"/>
            <w:shd w:val="clear" w:color="auto" w:fill="auto"/>
          </w:tcPr>
          <w:p w14:paraId="07D3F1CC" w14:textId="77777777" w:rsidR="00B965DF" w:rsidRPr="00EF5447" w:rsidRDefault="00B965DF" w:rsidP="00242006">
            <w:pPr>
              <w:pStyle w:val="TAC"/>
              <w:rPr>
                <w:rFonts w:cs="Arial"/>
              </w:rPr>
            </w:pPr>
            <w:r>
              <w:rPr>
                <w:rFonts w:cs="Arial"/>
                <w:szCs w:val="18"/>
              </w:rPr>
              <w:t>N/A</w:t>
            </w:r>
          </w:p>
        </w:tc>
        <w:tc>
          <w:tcPr>
            <w:tcW w:w="1248" w:type="dxa"/>
            <w:shd w:val="clear" w:color="auto" w:fill="auto"/>
          </w:tcPr>
          <w:p w14:paraId="68EFC94B" w14:textId="77777777" w:rsidR="00B965DF" w:rsidRPr="00EF5447" w:rsidRDefault="00B965DF" w:rsidP="00242006">
            <w:pPr>
              <w:pStyle w:val="TAC"/>
              <w:rPr>
                <w:rFonts w:eastAsia="Batang"/>
              </w:rPr>
            </w:pPr>
            <w:r>
              <w:rPr>
                <w:rFonts w:cs="Arial"/>
                <w:szCs w:val="18"/>
              </w:rPr>
              <w:t>N/A</w:t>
            </w:r>
          </w:p>
        </w:tc>
      </w:tr>
      <w:tr w:rsidR="00B965DF" w:rsidRPr="00EF5447" w14:paraId="5218CF78" w14:textId="77777777" w:rsidTr="00242006">
        <w:trPr>
          <w:trHeight w:val="54"/>
          <w:jc w:val="center"/>
        </w:trPr>
        <w:tc>
          <w:tcPr>
            <w:tcW w:w="2258" w:type="dxa"/>
            <w:tcBorders>
              <w:top w:val="nil"/>
              <w:bottom w:val="nil"/>
            </w:tcBorders>
            <w:shd w:val="clear" w:color="auto" w:fill="auto"/>
          </w:tcPr>
          <w:p w14:paraId="6A685834" w14:textId="77777777" w:rsidR="00B965DF" w:rsidRPr="00EF5447" w:rsidRDefault="00B965DF" w:rsidP="00242006">
            <w:pPr>
              <w:pStyle w:val="TAC"/>
              <w:rPr>
                <w:rFonts w:eastAsia="MS Mincho"/>
              </w:rPr>
            </w:pPr>
          </w:p>
        </w:tc>
        <w:tc>
          <w:tcPr>
            <w:tcW w:w="867" w:type="dxa"/>
            <w:shd w:val="clear" w:color="auto" w:fill="auto"/>
          </w:tcPr>
          <w:p w14:paraId="400CAF63" w14:textId="77777777" w:rsidR="00B965DF" w:rsidRPr="00EF5447" w:rsidRDefault="00B965DF" w:rsidP="00242006">
            <w:pPr>
              <w:pStyle w:val="TAC"/>
              <w:rPr>
                <w:rFonts w:eastAsia="Batang"/>
              </w:rPr>
            </w:pPr>
            <w:r>
              <w:t>n</w:t>
            </w:r>
            <w:r>
              <w:rPr>
                <w:lang w:val="sv-SE"/>
              </w:rPr>
              <w:t>1</w:t>
            </w:r>
          </w:p>
        </w:tc>
        <w:tc>
          <w:tcPr>
            <w:tcW w:w="1066" w:type="dxa"/>
            <w:shd w:val="clear" w:color="auto" w:fill="auto"/>
            <w:noWrap/>
          </w:tcPr>
          <w:p w14:paraId="41B14367" w14:textId="77777777" w:rsidR="00B965DF" w:rsidRPr="00EF5447" w:rsidRDefault="00B965DF" w:rsidP="00242006">
            <w:pPr>
              <w:pStyle w:val="TAC"/>
              <w:rPr>
                <w:rFonts w:cs="Arial"/>
              </w:rPr>
            </w:pPr>
            <w:r>
              <w:rPr>
                <w:rFonts w:cs="Arial"/>
                <w:szCs w:val="18"/>
                <w:lang w:eastAsia="ko-KR"/>
              </w:rPr>
              <w:t>1977.5</w:t>
            </w:r>
          </w:p>
        </w:tc>
        <w:tc>
          <w:tcPr>
            <w:tcW w:w="747" w:type="dxa"/>
            <w:shd w:val="clear" w:color="auto" w:fill="auto"/>
            <w:noWrap/>
          </w:tcPr>
          <w:p w14:paraId="4873A979" w14:textId="77777777" w:rsidR="00B965DF" w:rsidRPr="00EF5447" w:rsidRDefault="00B965DF" w:rsidP="00242006">
            <w:pPr>
              <w:pStyle w:val="TAC"/>
              <w:rPr>
                <w:rFonts w:cs="Arial"/>
              </w:rPr>
            </w:pPr>
            <w:r>
              <w:rPr>
                <w:rFonts w:cs="Arial"/>
                <w:szCs w:val="18"/>
                <w:lang w:eastAsia="ko-KR"/>
              </w:rPr>
              <w:t>5</w:t>
            </w:r>
          </w:p>
        </w:tc>
        <w:tc>
          <w:tcPr>
            <w:tcW w:w="1142" w:type="dxa"/>
            <w:shd w:val="clear" w:color="auto" w:fill="auto"/>
            <w:noWrap/>
          </w:tcPr>
          <w:p w14:paraId="183965BE" w14:textId="77777777" w:rsidR="00B965DF" w:rsidRPr="00EF5447" w:rsidRDefault="00B965DF" w:rsidP="00242006">
            <w:pPr>
              <w:pStyle w:val="TAC"/>
              <w:rPr>
                <w:rFonts w:cs="Arial"/>
              </w:rPr>
            </w:pPr>
            <w:r>
              <w:rPr>
                <w:rFonts w:cs="Arial"/>
                <w:szCs w:val="18"/>
                <w:lang w:eastAsia="ko-KR"/>
              </w:rPr>
              <w:t>25</w:t>
            </w:r>
          </w:p>
        </w:tc>
        <w:tc>
          <w:tcPr>
            <w:tcW w:w="1299" w:type="dxa"/>
            <w:shd w:val="clear" w:color="auto" w:fill="auto"/>
            <w:noWrap/>
          </w:tcPr>
          <w:p w14:paraId="6D00FB3E" w14:textId="77777777" w:rsidR="00B965DF" w:rsidRPr="00EF5447" w:rsidRDefault="00B965DF" w:rsidP="00242006">
            <w:pPr>
              <w:pStyle w:val="TAC"/>
              <w:rPr>
                <w:rFonts w:cs="Arial"/>
              </w:rPr>
            </w:pPr>
            <w:r>
              <w:rPr>
                <w:rFonts w:cs="Arial"/>
                <w:szCs w:val="18"/>
                <w:lang w:eastAsia="ko-KR"/>
              </w:rPr>
              <w:t>2167.5</w:t>
            </w:r>
          </w:p>
        </w:tc>
        <w:tc>
          <w:tcPr>
            <w:tcW w:w="752" w:type="dxa"/>
            <w:shd w:val="clear" w:color="auto" w:fill="auto"/>
          </w:tcPr>
          <w:p w14:paraId="59B375D4" w14:textId="77777777" w:rsidR="00B965DF" w:rsidRPr="00EF5447" w:rsidRDefault="00B965DF" w:rsidP="00242006">
            <w:pPr>
              <w:pStyle w:val="TAC"/>
              <w:rPr>
                <w:rFonts w:cs="Arial"/>
              </w:rPr>
            </w:pPr>
            <w:r>
              <w:rPr>
                <w:rFonts w:cs="Arial"/>
                <w:szCs w:val="18"/>
              </w:rPr>
              <w:t>N/A</w:t>
            </w:r>
          </w:p>
        </w:tc>
        <w:tc>
          <w:tcPr>
            <w:tcW w:w="1248" w:type="dxa"/>
            <w:shd w:val="clear" w:color="auto" w:fill="auto"/>
          </w:tcPr>
          <w:p w14:paraId="54BC2D0B" w14:textId="77777777" w:rsidR="00B965DF" w:rsidRPr="00EF5447" w:rsidRDefault="00B965DF" w:rsidP="00242006">
            <w:pPr>
              <w:pStyle w:val="TAC"/>
              <w:rPr>
                <w:rFonts w:eastAsia="Batang"/>
              </w:rPr>
            </w:pPr>
            <w:r>
              <w:rPr>
                <w:rFonts w:cs="Arial"/>
                <w:szCs w:val="18"/>
              </w:rPr>
              <w:t>N/A</w:t>
            </w:r>
          </w:p>
        </w:tc>
      </w:tr>
      <w:tr w:rsidR="00B965DF" w:rsidRPr="00EF5447" w14:paraId="1935B672" w14:textId="77777777" w:rsidTr="00242006">
        <w:trPr>
          <w:trHeight w:val="54"/>
          <w:jc w:val="center"/>
        </w:trPr>
        <w:tc>
          <w:tcPr>
            <w:tcW w:w="2258" w:type="dxa"/>
            <w:tcBorders>
              <w:top w:val="nil"/>
              <w:bottom w:val="single" w:sz="4" w:space="0" w:color="auto"/>
            </w:tcBorders>
            <w:shd w:val="clear" w:color="auto" w:fill="auto"/>
          </w:tcPr>
          <w:p w14:paraId="1CDC0B95" w14:textId="77777777" w:rsidR="00B965DF" w:rsidRPr="00EF5447" w:rsidRDefault="00B965DF" w:rsidP="00242006">
            <w:pPr>
              <w:pStyle w:val="TAC"/>
              <w:rPr>
                <w:rFonts w:eastAsia="MS Mincho"/>
              </w:rPr>
            </w:pPr>
          </w:p>
        </w:tc>
        <w:tc>
          <w:tcPr>
            <w:tcW w:w="867" w:type="dxa"/>
            <w:shd w:val="clear" w:color="auto" w:fill="auto"/>
          </w:tcPr>
          <w:p w14:paraId="40B51691" w14:textId="77777777" w:rsidR="00B965DF" w:rsidRPr="00EF5447" w:rsidRDefault="00B965DF" w:rsidP="00242006">
            <w:pPr>
              <w:pStyle w:val="TAC"/>
              <w:rPr>
                <w:rFonts w:eastAsia="Batang"/>
              </w:rPr>
            </w:pPr>
            <w:r>
              <w:t>n</w:t>
            </w:r>
            <w:r>
              <w:rPr>
                <w:lang w:val="sv-SE"/>
              </w:rPr>
              <w:t>41</w:t>
            </w:r>
          </w:p>
        </w:tc>
        <w:tc>
          <w:tcPr>
            <w:tcW w:w="1066" w:type="dxa"/>
            <w:shd w:val="clear" w:color="auto" w:fill="auto"/>
            <w:noWrap/>
          </w:tcPr>
          <w:p w14:paraId="7E2F7E6E" w14:textId="77777777" w:rsidR="00B965DF" w:rsidRPr="00EF5447" w:rsidRDefault="00B965DF" w:rsidP="00242006">
            <w:pPr>
              <w:pStyle w:val="TAC"/>
              <w:rPr>
                <w:rFonts w:cs="Arial"/>
              </w:rPr>
            </w:pPr>
            <w:r>
              <w:rPr>
                <w:rFonts w:cs="Arial"/>
                <w:szCs w:val="18"/>
                <w:lang w:eastAsia="ko-KR"/>
              </w:rPr>
              <w:t>2507.5</w:t>
            </w:r>
          </w:p>
        </w:tc>
        <w:tc>
          <w:tcPr>
            <w:tcW w:w="747" w:type="dxa"/>
            <w:shd w:val="clear" w:color="auto" w:fill="auto"/>
            <w:noWrap/>
          </w:tcPr>
          <w:p w14:paraId="7F124648" w14:textId="77777777" w:rsidR="00B965DF" w:rsidRPr="00EF5447" w:rsidRDefault="00B965DF" w:rsidP="00242006">
            <w:pPr>
              <w:pStyle w:val="TAC"/>
              <w:rPr>
                <w:rFonts w:cs="Arial"/>
              </w:rPr>
            </w:pPr>
            <w:r>
              <w:rPr>
                <w:rFonts w:cs="Arial"/>
                <w:szCs w:val="18"/>
                <w:lang w:eastAsia="ko-KR"/>
              </w:rPr>
              <w:t>5</w:t>
            </w:r>
          </w:p>
        </w:tc>
        <w:tc>
          <w:tcPr>
            <w:tcW w:w="1142" w:type="dxa"/>
            <w:shd w:val="clear" w:color="auto" w:fill="auto"/>
            <w:noWrap/>
          </w:tcPr>
          <w:p w14:paraId="7B1F2FF7" w14:textId="77777777" w:rsidR="00B965DF" w:rsidRPr="00EF5447" w:rsidRDefault="00B965DF" w:rsidP="00242006">
            <w:pPr>
              <w:pStyle w:val="TAC"/>
              <w:rPr>
                <w:rFonts w:cs="Arial"/>
              </w:rPr>
            </w:pPr>
            <w:r>
              <w:rPr>
                <w:rFonts w:cs="Arial"/>
                <w:szCs w:val="18"/>
                <w:lang w:eastAsia="ko-KR"/>
              </w:rPr>
              <w:t>25</w:t>
            </w:r>
          </w:p>
        </w:tc>
        <w:tc>
          <w:tcPr>
            <w:tcW w:w="1299" w:type="dxa"/>
            <w:shd w:val="clear" w:color="auto" w:fill="auto"/>
            <w:noWrap/>
          </w:tcPr>
          <w:p w14:paraId="768001A6" w14:textId="77777777" w:rsidR="00B965DF" w:rsidRPr="00EF5447" w:rsidRDefault="00B965DF" w:rsidP="00242006">
            <w:pPr>
              <w:pStyle w:val="TAC"/>
              <w:rPr>
                <w:rFonts w:cs="Arial"/>
              </w:rPr>
            </w:pPr>
            <w:r>
              <w:rPr>
                <w:rFonts w:cs="Arial"/>
                <w:szCs w:val="18"/>
                <w:lang w:eastAsia="ko-KR"/>
              </w:rPr>
              <w:t>2507.5</w:t>
            </w:r>
          </w:p>
        </w:tc>
        <w:tc>
          <w:tcPr>
            <w:tcW w:w="752" w:type="dxa"/>
            <w:shd w:val="clear" w:color="auto" w:fill="auto"/>
          </w:tcPr>
          <w:p w14:paraId="27CC454D" w14:textId="77777777" w:rsidR="00B965DF" w:rsidRPr="00EF5447" w:rsidRDefault="00B965DF" w:rsidP="00242006">
            <w:pPr>
              <w:pStyle w:val="TAC"/>
              <w:rPr>
                <w:rFonts w:cs="Arial"/>
              </w:rPr>
            </w:pPr>
            <w:r>
              <w:rPr>
                <w:rFonts w:cs="Arial"/>
                <w:szCs w:val="18"/>
              </w:rPr>
              <w:t>5.0</w:t>
            </w:r>
          </w:p>
        </w:tc>
        <w:tc>
          <w:tcPr>
            <w:tcW w:w="1248" w:type="dxa"/>
            <w:shd w:val="clear" w:color="auto" w:fill="auto"/>
          </w:tcPr>
          <w:p w14:paraId="628B6886" w14:textId="77777777" w:rsidR="00B965DF" w:rsidRPr="00EF5447" w:rsidRDefault="00B965DF" w:rsidP="00242006">
            <w:pPr>
              <w:pStyle w:val="TAC"/>
              <w:rPr>
                <w:rFonts w:eastAsia="Batang"/>
              </w:rPr>
            </w:pPr>
            <w:r>
              <w:rPr>
                <w:rFonts w:cs="Arial"/>
                <w:szCs w:val="18"/>
              </w:rPr>
              <w:t>IMD5</w:t>
            </w:r>
          </w:p>
        </w:tc>
      </w:tr>
      <w:tr w:rsidR="00B965DF" w:rsidRPr="00EF5447" w14:paraId="23944DE2" w14:textId="77777777" w:rsidTr="00242006">
        <w:trPr>
          <w:trHeight w:val="54"/>
          <w:jc w:val="center"/>
        </w:trPr>
        <w:tc>
          <w:tcPr>
            <w:tcW w:w="2258" w:type="dxa"/>
            <w:tcBorders>
              <w:bottom w:val="nil"/>
            </w:tcBorders>
            <w:shd w:val="clear" w:color="auto" w:fill="auto"/>
          </w:tcPr>
          <w:p w14:paraId="3CA4FE1E" w14:textId="77777777" w:rsidR="00B965DF" w:rsidRPr="00EF5447" w:rsidRDefault="00B965DF" w:rsidP="00242006">
            <w:pPr>
              <w:pStyle w:val="TAC"/>
              <w:rPr>
                <w:rFonts w:eastAsia="Malgun Gothic"/>
                <w:szCs w:val="18"/>
                <w:lang w:eastAsia="ko-KR"/>
              </w:rPr>
            </w:pPr>
            <w:r w:rsidRPr="00EF5447">
              <w:rPr>
                <w:rFonts w:eastAsia="Malgun Gothic"/>
                <w:lang w:eastAsia="ko-KR"/>
              </w:rPr>
              <w:t>DC_3A_n1A-n77A</w:t>
            </w:r>
          </w:p>
        </w:tc>
        <w:tc>
          <w:tcPr>
            <w:tcW w:w="867" w:type="dxa"/>
            <w:shd w:val="clear" w:color="auto" w:fill="auto"/>
          </w:tcPr>
          <w:p w14:paraId="20B5A269" w14:textId="77777777" w:rsidR="00B965DF" w:rsidRPr="00EF5447" w:rsidRDefault="00B965DF" w:rsidP="00242006">
            <w:pPr>
              <w:pStyle w:val="TAC"/>
              <w:rPr>
                <w:rFonts w:eastAsia="Malgun Gothic"/>
                <w:lang w:eastAsia="ko-KR"/>
              </w:rPr>
            </w:pPr>
            <w:r w:rsidRPr="00EF5447">
              <w:rPr>
                <w:rFonts w:cs="Arial"/>
                <w:lang w:eastAsia="zh-TW"/>
              </w:rPr>
              <w:t>3</w:t>
            </w:r>
          </w:p>
        </w:tc>
        <w:tc>
          <w:tcPr>
            <w:tcW w:w="1066" w:type="dxa"/>
            <w:shd w:val="clear" w:color="auto" w:fill="auto"/>
            <w:noWrap/>
          </w:tcPr>
          <w:p w14:paraId="732463FE" w14:textId="77777777" w:rsidR="00B965DF" w:rsidRPr="00EF5447" w:rsidRDefault="00B965DF" w:rsidP="00242006">
            <w:pPr>
              <w:pStyle w:val="TAC"/>
              <w:rPr>
                <w:rFonts w:eastAsia="Malgun Gothic"/>
                <w:kern w:val="2"/>
                <w:szCs w:val="24"/>
                <w:lang w:eastAsia="ko-KR"/>
              </w:rPr>
            </w:pPr>
            <w:r w:rsidRPr="00EF5447">
              <w:rPr>
                <w:rFonts w:cs="Arial"/>
                <w:lang w:eastAsia="zh-TW"/>
              </w:rPr>
              <w:t>1750</w:t>
            </w:r>
          </w:p>
        </w:tc>
        <w:tc>
          <w:tcPr>
            <w:tcW w:w="747" w:type="dxa"/>
            <w:shd w:val="clear" w:color="auto" w:fill="auto"/>
            <w:noWrap/>
          </w:tcPr>
          <w:p w14:paraId="561CFCE9" w14:textId="77777777" w:rsidR="00B965DF" w:rsidRPr="00EF5447" w:rsidRDefault="00B965DF" w:rsidP="00242006">
            <w:pPr>
              <w:pStyle w:val="TAC"/>
              <w:rPr>
                <w:rFonts w:eastAsia="Malgun Gothic"/>
                <w:kern w:val="2"/>
                <w:szCs w:val="24"/>
                <w:lang w:eastAsia="ko-KR"/>
              </w:rPr>
            </w:pPr>
            <w:r w:rsidRPr="00EF5447">
              <w:rPr>
                <w:rFonts w:cs="Arial"/>
                <w:lang w:eastAsia="zh-TW"/>
              </w:rPr>
              <w:t>5</w:t>
            </w:r>
          </w:p>
        </w:tc>
        <w:tc>
          <w:tcPr>
            <w:tcW w:w="1142" w:type="dxa"/>
            <w:shd w:val="clear" w:color="auto" w:fill="auto"/>
            <w:noWrap/>
          </w:tcPr>
          <w:p w14:paraId="311F5761" w14:textId="77777777" w:rsidR="00B965DF" w:rsidRPr="00EF5447" w:rsidRDefault="00B965DF" w:rsidP="00242006">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1A67EAD3" w14:textId="77777777" w:rsidR="00B965DF" w:rsidRPr="00EF5447" w:rsidRDefault="00B965DF" w:rsidP="00242006">
            <w:pPr>
              <w:pStyle w:val="TAC"/>
              <w:rPr>
                <w:rFonts w:eastAsia="Malgun Gothic"/>
                <w:kern w:val="2"/>
                <w:szCs w:val="24"/>
                <w:lang w:eastAsia="ko-KR"/>
              </w:rPr>
            </w:pPr>
            <w:r w:rsidRPr="00EF5447">
              <w:rPr>
                <w:rFonts w:cs="Arial"/>
                <w:lang w:eastAsia="zh-TW"/>
              </w:rPr>
              <w:t>1845</w:t>
            </w:r>
          </w:p>
        </w:tc>
        <w:tc>
          <w:tcPr>
            <w:tcW w:w="752" w:type="dxa"/>
            <w:shd w:val="clear" w:color="auto" w:fill="auto"/>
          </w:tcPr>
          <w:p w14:paraId="1FA8582D" w14:textId="77777777" w:rsidR="00B965DF" w:rsidRPr="00EF5447" w:rsidRDefault="00B965DF" w:rsidP="00242006">
            <w:pPr>
              <w:pStyle w:val="TAC"/>
              <w:rPr>
                <w:rFonts w:eastAsia="Malgun Gothic"/>
                <w:kern w:val="2"/>
                <w:szCs w:val="24"/>
                <w:lang w:eastAsia="ko-KR"/>
              </w:rPr>
            </w:pPr>
            <w:r w:rsidRPr="00EF5447">
              <w:t>N/A</w:t>
            </w:r>
          </w:p>
        </w:tc>
        <w:tc>
          <w:tcPr>
            <w:tcW w:w="1248" w:type="dxa"/>
            <w:shd w:val="clear" w:color="auto" w:fill="auto"/>
          </w:tcPr>
          <w:p w14:paraId="184B80AE" w14:textId="77777777" w:rsidR="00B965DF" w:rsidRPr="00EF5447" w:rsidRDefault="00B965DF" w:rsidP="00242006">
            <w:pPr>
              <w:pStyle w:val="TAC"/>
              <w:rPr>
                <w:rFonts w:eastAsia="Malgun Gothic"/>
                <w:kern w:val="2"/>
                <w:szCs w:val="24"/>
                <w:lang w:eastAsia="ko-KR"/>
              </w:rPr>
            </w:pPr>
            <w:r w:rsidRPr="00EF5447">
              <w:rPr>
                <w:rFonts w:cs="Arial"/>
                <w:lang w:eastAsia="zh-TW"/>
              </w:rPr>
              <w:t>N/A</w:t>
            </w:r>
          </w:p>
        </w:tc>
      </w:tr>
      <w:tr w:rsidR="00B965DF" w:rsidRPr="00EF5447" w14:paraId="4E12A6A8" w14:textId="77777777" w:rsidTr="00242006">
        <w:trPr>
          <w:trHeight w:val="54"/>
          <w:jc w:val="center"/>
        </w:trPr>
        <w:tc>
          <w:tcPr>
            <w:tcW w:w="2258" w:type="dxa"/>
            <w:tcBorders>
              <w:top w:val="nil"/>
              <w:bottom w:val="nil"/>
            </w:tcBorders>
            <w:shd w:val="clear" w:color="auto" w:fill="auto"/>
          </w:tcPr>
          <w:p w14:paraId="0B7C9333" w14:textId="77777777" w:rsidR="00B965DF" w:rsidRPr="00EF5447" w:rsidRDefault="00B965DF" w:rsidP="00242006">
            <w:pPr>
              <w:pStyle w:val="TAC"/>
              <w:rPr>
                <w:rFonts w:eastAsia="Malgun Gothic"/>
                <w:szCs w:val="18"/>
                <w:lang w:eastAsia="ko-KR"/>
              </w:rPr>
            </w:pPr>
          </w:p>
        </w:tc>
        <w:tc>
          <w:tcPr>
            <w:tcW w:w="867" w:type="dxa"/>
            <w:shd w:val="clear" w:color="auto" w:fill="auto"/>
          </w:tcPr>
          <w:p w14:paraId="4527B291" w14:textId="77777777" w:rsidR="00B965DF" w:rsidRPr="00EF5447" w:rsidRDefault="00B965DF" w:rsidP="00242006">
            <w:pPr>
              <w:pStyle w:val="TAC"/>
              <w:rPr>
                <w:rFonts w:eastAsia="Malgun Gothic"/>
                <w:lang w:eastAsia="ko-KR"/>
              </w:rPr>
            </w:pPr>
            <w:r w:rsidRPr="00EF5447">
              <w:rPr>
                <w:rFonts w:cs="Arial"/>
                <w:lang w:eastAsia="zh-TW"/>
              </w:rPr>
              <w:t>n1</w:t>
            </w:r>
          </w:p>
        </w:tc>
        <w:tc>
          <w:tcPr>
            <w:tcW w:w="1066" w:type="dxa"/>
            <w:shd w:val="clear" w:color="auto" w:fill="auto"/>
            <w:noWrap/>
          </w:tcPr>
          <w:p w14:paraId="1EFA3081" w14:textId="77777777" w:rsidR="00B965DF" w:rsidRPr="00EF5447" w:rsidRDefault="00B965DF" w:rsidP="00242006">
            <w:pPr>
              <w:pStyle w:val="TAC"/>
              <w:rPr>
                <w:rFonts w:eastAsia="Malgun Gothic"/>
                <w:kern w:val="2"/>
                <w:szCs w:val="24"/>
                <w:lang w:eastAsia="ko-KR"/>
              </w:rPr>
            </w:pPr>
            <w:r w:rsidRPr="00EF5447">
              <w:rPr>
                <w:rFonts w:cs="Arial"/>
                <w:lang w:eastAsia="zh-TW"/>
              </w:rPr>
              <w:t>1950</w:t>
            </w:r>
          </w:p>
        </w:tc>
        <w:tc>
          <w:tcPr>
            <w:tcW w:w="747" w:type="dxa"/>
            <w:shd w:val="clear" w:color="auto" w:fill="auto"/>
            <w:noWrap/>
          </w:tcPr>
          <w:p w14:paraId="7F2397CE" w14:textId="77777777" w:rsidR="00B965DF" w:rsidRPr="00EF5447" w:rsidRDefault="00B965DF" w:rsidP="00242006">
            <w:pPr>
              <w:pStyle w:val="TAC"/>
              <w:rPr>
                <w:rFonts w:eastAsia="Malgun Gothic"/>
                <w:kern w:val="2"/>
                <w:szCs w:val="24"/>
                <w:lang w:eastAsia="ko-KR"/>
              </w:rPr>
            </w:pPr>
            <w:r w:rsidRPr="00EF5447">
              <w:rPr>
                <w:rFonts w:cs="Arial"/>
                <w:lang w:eastAsia="zh-TW"/>
              </w:rPr>
              <w:t>5</w:t>
            </w:r>
          </w:p>
        </w:tc>
        <w:tc>
          <w:tcPr>
            <w:tcW w:w="1142" w:type="dxa"/>
            <w:shd w:val="clear" w:color="auto" w:fill="auto"/>
            <w:noWrap/>
          </w:tcPr>
          <w:p w14:paraId="1383BCF7" w14:textId="77777777" w:rsidR="00B965DF" w:rsidRPr="00EF5447" w:rsidRDefault="00B965DF" w:rsidP="00242006">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3FF4FE69" w14:textId="77777777" w:rsidR="00B965DF" w:rsidRPr="00EF5447" w:rsidRDefault="00B965DF" w:rsidP="00242006">
            <w:pPr>
              <w:pStyle w:val="TAC"/>
              <w:rPr>
                <w:rFonts w:eastAsia="Malgun Gothic"/>
                <w:kern w:val="2"/>
                <w:szCs w:val="24"/>
                <w:lang w:eastAsia="ko-KR"/>
              </w:rPr>
            </w:pPr>
            <w:r w:rsidRPr="00EF5447">
              <w:rPr>
                <w:rFonts w:cs="Arial"/>
                <w:lang w:eastAsia="zh-TW"/>
              </w:rPr>
              <w:t>2140</w:t>
            </w:r>
          </w:p>
        </w:tc>
        <w:tc>
          <w:tcPr>
            <w:tcW w:w="752" w:type="dxa"/>
            <w:shd w:val="clear" w:color="auto" w:fill="auto"/>
          </w:tcPr>
          <w:p w14:paraId="34D0E234" w14:textId="77777777" w:rsidR="00B965DF" w:rsidRPr="00EF5447" w:rsidRDefault="00B965DF" w:rsidP="00242006">
            <w:pPr>
              <w:pStyle w:val="TAC"/>
              <w:rPr>
                <w:rFonts w:eastAsia="Malgun Gothic"/>
                <w:kern w:val="2"/>
                <w:szCs w:val="24"/>
                <w:lang w:eastAsia="ko-KR"/>
              </w:rPr>
            </w:pPr>
            <w:r w:rsidRPr="00EF5447">
              <w:t>N/A</w:t>
            </w:r>
          </w:p>
        </w:tc>
        <w:tc>
          <w:tcPr>
            <w:tcW w:w="1248" w:type="dxa"/>
            <w:shd w:val="clear" w:color="auto" w:fill="auto"/>
          </w:tcPr>
          <w:p w14:paraId="4C82B97C" w14:textId="77777777" w:rsidR="00B965DF" w:rsidRPr="00EF5447" w:rsidRDefault="00B965DF" w:rsidP="00242006">
            <w:pPr>
              <w:pStyle w:val="TAC"/>
              <w:rPr>
                <w:rFonts w:eastAsia="Malgun Gothic"/>
                <w:kern w:val="2"/>
                <w:szCs w:val="24"/>
                <w:lang w:eastAsia="ko-KR"/>
              </w:rPr>
            </w:pPr>
            <w:r w:rsidRPr="00EF5447">
              <w:rPr>
                <w:rFonts w:cs="Arial"/>
                <w:lang w:eastAsia="zh-TW"/>
              </w:rPr>
              <w:t>N/A</w:t>
            </w:r>
          </w:p>
        </w:tc>
      </w:tr>
      <w:tr w:rsidR="00B965DF" w:rsidRPr="00EF5447" w14:paraId="0D4CB01C" w14:textId="77777777" w:rsidTr="00242006">
        <w:trPr>
          <w:trHeight w:val="54"/>
          <w:jc w:val="center"/>
        </w:trPr>
        <w:tc>
          <w:tcPr>
            <w:tcW w:w="2258" w:type="dxa"/>
            <w:tcBorders>
              <w:top w:val="nil"/>
              <w:bottom w:val="nil"/>
            </w:tcBorders>
            <w:shd w:val="clear" w:color="auto" w:fill="auto"/>
          </w:tcPr>
          <w:p w14:paraId="3C90685A" w14:textId="77777777" w:rsidR="00B965DF" w:rsidRPr="00EF5447" w:rsidRDefault="00B965DF" w:rsidP="00242006">
            <w:pPr>
              <w:pStyle w:val="TAC"/>
              <w:rPr>
                <w:rFonts w:eastAsia="Malgun Gothic"/>
                <w:szCs w:val="18"/>
                <w:lang w:eastAsia="ko-KR"/>
              </w:rPr>
            </w:pPr>
          </w:p>
        </w:tc>
        <w:tc>
          <w:tcPr>
            <w:tcW w:w="867" w:type="dxa"/>
            <w:shd w:val="clear" w:color="auto" w:fill="auto"/>
          </w:tcPr>
          <w:p w14:paraId="0B001F10" w14:textId="77777777" w:rsidR="00B965DF" w:rsidRPr="00EF5447" w:rsidRDefault="00B965DF" w:rsidP="00242006">
            <w:pPr>
              <w:pStyle w:val="TAC"/>
              <w:rPr>
                <w:rFonts w:eastAsia="Malgun Gothic"/>
                <w:lang w:eastAsia="ko-KR"/>
              </w:rPr>
            </w:pPr>
            <w:r w:rsidRPr="00EF5447">
              <w:rPr>
                <w:rFonts w:cs="Arial"/>
                <w:lang w:eastAsia="ja-JP"/>
              </w:rPr>
              <w:t>n7</w:t>
            </w:r>
            <w:r w:rsidRPr="00EF5447">
              <w:rPr>
                <w:rFonts w:cs="Arial"/>
                <w:lang w:eastAsia="zh-TW"/>
              </w:rPr>
              <w:t>7</w:t>
            </w:r>
          </w:p>
        </w:tc>
        <w:tc>
          <w:tcPr>
            <w:tcW w:w="1066" w:type="dxa"/>
            <w:shd w:val="clear" w:color="auto" w:fill="auto"/>
            <w:noWrap/>
          </w:tcPr>
          <w:p w14:paraId="1EB45E8A" w14:textId="77777777" w:rsidR="00B965DF" w:rsidRPr="00EF5447" w:rsidRDefault="00B965DF" w:rsidP="00242006">
            <w:pPr>
              <w:pStyle w:val="TAC"/>
              <w:rPr>
                <w:rFonts w:eastAsia="Malgun Gothic"/>
                <w:kern w:val="2"/>
                <w:szCs w:val="24"/>
                <w:lang w:eastAsia="ko-KR"/>
              </w:rPr>
            </w:pPr>
            <w:r w:rsidRPr="00EF5447">
              <w:rPr>
                <w:rFonts w:cs="Arial"/>
                <w:lang w:eastAsia="zh-TW"/>
              </w:rPr>
              <w:t>3700</w:t>
            </w:r>
          </w:p>
        </w:tc>
        <w:tc>
          <w:tcPr>
            <w:tcW w:w="747" w:type="dxa"/>
            <w:shd w:val="clear" w:color="auto" w:fill="auto"/>
            <w:noWrap/>
          </w:tcPr>
          <w:p w14:paraId="089B90AE" w14:textId="77777777" w:rsidR="00B965DF" w:rsidRPr="00EF5447" w:rsidRDefault="00B965DF" w:rsidP="00242006">
            <w:pPr>
              <w:pStyle w:val="TAC"/>
              <w:rPr>
                <w:rFonts w:eastAsia="Malgun Gothic"/>
                <w:kern w:val="2"/>
                <w:szCs w:val="24"/>
                <w:lang w:eastAsia="ko-KR"/>
              </w:rPr>
            </w:pPr>
            <w:r w:rsidRPr="00EF5447">
              <w:rPr>
                <w:rFonts w:cs="Arial"/>
                <w:lang w:eastAsia="zh-TW"/>
              </w:rPr>
              <w:t>10</w:t>
            </w:r>
          </w:p>
        </w:tc>
        <w:tc>
          <w:tcPr>
            <w:tcW w:w="1142" w:type="dxa"/>
            <w:shd w:val="clear" w:color="auto" w:fill="auto"/>
            <w:noWrap/>
          </w:tcPr>
          <w:p w14:paraId="530A0DB2" w14:textId="77777777" w:rsidR="00B965DF" w:rsidRPr="00EF5447" w:rsidRDefault="00B965DF" w:rsidP="00242006">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43BC3F21" w14:textId="77777777" w:rsidR="00B965DF" w:rsidRPr="00EF5447" w:rsidRDefault="00B965DF" w:rsidP="00242006">
            <w:pPr>
              <w:pStyle w:val="TAC"/>
              <w:rPr>
                <w:rFonts w:eastAsia="Malgun Gothic"/>
                <w:kern w:val="2"/>
                <w:szCs w:val="24"/>
                <w:lang w:eastAsia="ko-KR"/>
              </w:rPr>
            </w:pPr>
            <w:r w:rsidRPr="00EF5447">
              <w:rPr>
                <w:rFonts w:cs="Arial"/>
                <w:lang w:eastAsia="zh-TW"/>
              </w:rPr>
              <w:t>3700</w:t>
            </w:r>
          </w:p>
        </w:tc>
        <w:tc>
          <w:tcPr>
            <w:tcW w:w="752" w:type="dxa"/>
            <w:shd w:val="clear" w:color="auto" w:fill="auto"/>
          </w:tcPr>
          <w:p w14:paraId="27CEAA2F" w14:textId="77777777" w:rsidR="00B965DF" w:rsidRPr="00EF5447" w:rsidRDefault="00B965DF" w:rsidP="00242006">
            <w:pPr>
              <w:pStyle w:val="TAC"/>
              <w:rPr>
                <w:rFonts w:eastAsia="Malgun Gothic"/>
                <w:kern w:val="2"/>
                <w:szCs w:val="24"/>
                <w:lang w:eastAsia="ko-KR"/>
              </w:rPr>
            </w:pPr>
            <w:r w:rsidRPr="00EF5447">
              <w:t>28.4</w:t>
            </w:r>
          </w:p>
        </w:tc>
        <w:tc>
          <w:tcPr>
            <w:tcW w:w="1248" w:type="dxa"/>
            <w:shd w:val="clear" w:color="auto" w:fill="auto"/>
          </w:tcPr>
          <w:p w14:paraId="3E6394B5" w14:textId="77777777" w:rsidR="00B965DF" w:rsidRPr="00EF5447" w:rsidRDefault="00B965DF" w:rsidP="00242006">
            <w:pPr>
              <w:pStyle w:val="TAC"/>
              <w:rPr>
                <w:rFonts w:eastAsia="Malgun Gothic"/>
                <w:lang w:eastAsia="ko-KR"/>
              </w:rPr>
            </w:pPr>
            <w:r w:rsidRPr="00EF5447">
              <w:rPr>
                <w:rFonts w:eastAsia="Malgun Gothic"/>
                <w:lang w:eastAsia="ko-KR"/>
              </w:rPr>
              <w:t>IMD2</w:t>
            </w:r>
          </w:p>
        </w:tc>
      </w:tr>
      <w:tr w:rsidR="00B965DF" w:rsidRPr="00EF5447" w14:paraId="3CBE02CD" w14:textId="77777777" w:rsidTr="00242006">
        <w:trPr>
          <w:trHeight w:val="54"/>
          <w:jc w:val="center"/>
        </w:trPr>
        <w:tc>
          <w:tcPr>
            <w:tcW w:w="2258" w:type="dxa"/>
            <w:tcBorders>
              <w:top w:val="nil"/>
              <w:bottom w:val="nil"/>
            </w:tcBorders>
            <w:shd w:val="clear" w:color="auto" w:fill="auto"/>
          </w:tcPr>
          <w:p w14:paraId="520CD92B" w14:textId="77777777" w:rsidR="00B965DF" w:rsidRPr="00EF5447" w:rsidRDefault="00B965DF" w:rsidP="00242006">
            <w:pPr>
              <w:pStyle w:val="TAC"/>
              <w:rPr>
                <w:rFonts w:eastAsia="Malgun Gothic"/>
                <w:szCs w:val="18"/>
                <w:lang w:eastAsia="ko-KR"/>
              </w:rPr>
            </w:pPr>
          </w:p>
        </w:tc>
        <w:tc>
          <w:tcPr>
            <w:tcW w:w="867" w:type="dxa"/>
            <w:shd w:val="clear" w:color="auto" w:fill="auto"/>
          </w:tcPr>
          <w:p w14:paraId="51F42CE6" w14:textId="77777777" w:rsidR="00B965DF" w:rsidRPr="00EF5447" w:rsidRDefault="00B965DF" w:rsidP="00242006">
            <w:pPr>
              <w:pStyle w:val="TAC"/>
              <w:rPr>
                <w:rFonts w:eastAsia="Malgun Gothic"/>
                <w:lang w:eastAsia="ko-KR"/>
              </w:rPr>
            </w:pPr>
            <w:r w:rsidRPr="00EF5447">
              <w:rPr>
                <w:rFonts w:cs="Arial"/>
                <w:lang w:eastAsia="zh-TW"/>
              </w:rPr>
              <w:t>3</w:t>
            </w:r>
          </w:p>
        </w:tc>
        <w:tc>
          <w:tcPr>
            <w:tcW w:w="1066" w:type="dxa"/>
            <w:shd w:val="clear" w:color="auto" w:fill="auto"/>
            <w:noWrap/>
          </w:tcPr>
          <w:p w14:paraId="1F6B4B13" w14:textId="77777777" w:rsidR="00B965DF" w:rsidRPr="00EF5447" w:rsidRDefault="00B965DF" w:rsidP="00242006">
            <w:pPr>
              <w:pStyle w:val="TAC"/>
              <w:rPr>
                <w:rFonts w:eastAsia="Malgun Gothic"/>
                <w:kern w:val="2"/>
                <w:szCs w:val="24"/>
                <w:lang w:eastAsia="ko-KR"/>
              </w:rPr>
            </w:pPr>
            <w:r w:rsidRPr="00EF5447">
              <w:rPr>
                <w:rFonts w:cs="Arial"/>
                <w:lang w:eastAsia="zh-TW"/>
              </w:rPr>
              <w:t>1775</w:t>
            </w:r>
          </w:p>
        </w:tc>
        <w:tc>
          <w:tcPr>
            <w:tcW w:w="747" w:type="dxa"/>
            <w:shd w:val="clear" w:color="auto" w:fill="auto"/>
            <w:noWrap/>
          </w:tcPr>
          <w:p w14:paraId="722BD15F" w14:textId="77777777" w:rsidR="00B965DF" w:rsidRPr="00EF5447" w:rsidRDefault="00B965DF" w:rsidP="00242006">
            <w:pPr>
              <w:pStyle w:val="TAC"/>
              <w:rPr>
                <w:rFonts w:eastAsia="Malgun Gothic"/>
                <w:kern w:val="2"/>
                <w:szCs w:val="24"/>
                <w:lang w:eastAsia="ko-KR"/>
              </w:rPr>
            </w:pPr>
            <w:r w:rsidRPr="00EF5447">
              <w:rPr>
                <w:rFonts w:cs="Arial"/>
                <w:lang w:eastAsia="zh-TW"/>
              </w:rPr>
              <w:t>5</w:t>
            </w:r>
          </w:p>
        </w:tc>
        <w:tc>
          <w:tcPr>
            <w:tcW w:w="1142" w:type="dxa"/>
            <w:shd w:val="clear" w:color="auto" w:fill="auto"/>
            <w:noWrap/>
          </w:tcPr>
          <w:p w14:paraId="160C0F91" w14:textId="77777777" w:rsidR="00B965DF" w:rsidRPr="00EF5447" w:rsidRDefault="00B965DF" w:rsidP="00242006">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67BDF06F" w14:textId="77777777" w:rsidR="00B965DF" w:rsidRPr="00EF5447" w:rsidRDefault="00B965DF" w:rsidP="00242006">
            <w:pPr>
              <w:pStyle w:val="TAC"/>
              <w:rPr>
                <w:rFonts w:eastAsia="Malgun Gothic"/>
                <w:kern w:val="2"/>
                <w:szCs w:val="24"/>
                <w:lang w:eastAsia="ko-KR"/>
              </w:rPr>
            </w:pPr>
            <w:r w:rsidRPr="00EF5447">
              <w:rPr>
                <w:rFonts w:cs="Arial"/>
                <w:lang w:eastAsia="zh-TW"/>
              </w:rPr>
              <w:t>1870</w:t>
            </w:r>
          </w:p>
        </w:tc>
        <w:tc>
          <w:tcPr>
            <w:tcW w:w="752" w:type="dxa"/>
            <w:shd w:val="clear" w:color="auto" w:fill="auto"/>
          </w:tcPr>
          <w:p w14:paraId="7CBDCC74" w14:textId="77777777" w:rsidR="00B965DF" w:rsidRPr="00EF5447" w:rsidRDefault="00B965DF" w:rsidP="00242006">
            <w:pPr>
              <w:pStyle w:val="TAC"/>
              <w:rPr>
                <w:rFonts w:eastAsia="Malgun Gothic"/>
                <w:kern w:val="2"/>
                <w:szCs w:val="24"/>
                <w:lang w:eastAsia="ko-KR"/>
              </w:rPr>
            </w:pPr>
            <w:r w:rsidRPr="00EF5447">
              <w:t>N/A</w:t>
            </w:r>
          </w:p>
        </w:tc>
        <w:tc>
          <w:tcPr>
            <w:tcW w:w="1248" w:type="dxa"/>
            <w:shd w:val="clear" w:color="auto" w:fill="auto"/>
          </w:tcPr>
          <w:p w14:paraId="18598131" w14:textId="77777777" w:rsidR="00B965DF" w:rsidRPr="00EF5447" w:rsidRDefault="00B965DF" w:rsidP="00242006">
            <w:pPr>
              <w:pStyle w:val="TAC"/>
              <w:rPr>
                <w:rFonts w:eastAsia="Malgun Gothic"/>
                <w:kern w:val="2"/>
                <w:szCs w:val="24"/>
                <w:lang w:eastAsia="ko-KR"/>
              </w:rPr>
            </w:pPr>
            <w:r w:rsidRPr="00EF5447">
              <w:rPr>
                <w:rFonts w:eastAsia="Malgun Gothic"/>
                <w:lang w:eastAsia="ko-KR"/>
              </w:rPr>
              <w:t>N/A</w:t>
            </w:r>
          </w:p>
        </w:tc>
      </w:tr>
      <w:tr w:rsidR="00B965DF" w:rsidRPr="00EF5447" w14:paraId="2E00A7A4" w14:textId="77777777" w:rsidTr="00242006">
        <w:trPr>
          <w:trHeight w:val="54"/>
          <w:jc w:val="center"/>
        </w:trPr>
        <w:tc>
          <w:tcPr>
            <w:tcW w:w="2258" w:type="dxa"/>
            <w:tcBorders>
              <w:top w:val="nil"/>
              <w:bottom w:val="nil"/>
            </w:tcBorders>
            <w:shd w:val="clear" w:color="auto" w:fill="auto"/>
          </w:tcPr>
          <w:p w14:paraId="607E4FAF" w14:textId="77777777" w:rsidR="00B965DF" w:rsidRPr="00EF5447" w:rsidRDefault="00B965DF" w:rsidP="00242006">
            <w:pPr>
              <w:pStyle w:val="TAC"/>
              <w:rPr>
                <w:rFonts w:eastAsia="Malgun Gothic"/>
                <w:szCs w:val="18"/>
                <w:lang w:eastAsia="ko-KR"/>
              </w:rPr>
            </w:pPr>
          </w:p>
        </w:tc>
        <w:tc>
          <w:tcPr>
            <w:tcW w:w="867" w:type="dxa"/>
            <w:shd w:val="clear" w:color="auto" w:fill="auto"/>
          </w:tcPr>
          <w:p w14:paraId="68C3C4EA" w14:textId="77777777" w:rsidR="00B965DF" w:rsidRPr="00EF5447" w:rsidRDefault="00B965DF" w:rsidP="00242006">
            <w:pPr>
              <w:pStyle w:val="TAC"/>
              <w:rPr>
                <w:rFonts w:eastAsia="Malgun Gothic"/>
                <w:lang w:eastAsia="ko-KR"/>
              </w:rPr>
            </w:pPr>
            <w:r w:rsidRPr="00EF5447">
              <w:rPr>
                <w:rFonts w:cs="Arial"/>
                <w:lang w:eastAsia="zh-TW"/>
              </w:rPr>
              <w:t>n1</w:t>
            </w:r>
          </w:p>
        </w:tc>
        <w:tc>
          <w:tcPr>
            <w:tcW w:w="1066" w:type="dxa"/>
            <w:shd w:val="clear" w:color="auto" w:fill="auto"/>
            <w:noWrap/>
          </w:tcPr>
          <w:p w14:paraId="396624C4" w14:textId="77777777" w:rsidR="00B965DF" w:rsidRPr="00EF5447" w:rsidRDefault="00B965DF" w:rsidP="00242006">
            <w:pPr>
              <w:pStyle w:val="TAC"/>
              <w:rPr>
                <w:rFonts w:eastAsia="Malgun Gothic"/>
                <w:kern w:val="2"/>
                <w:szCs w:val="24"/>
                <w:lang w:eastAsia="ko-KR"/>
              </w:rPr>
            </w:pPr>
            <w:r w:rsidRPr="00EF5447">
              <w:rPr>
                <w:rFonts w:cs="Arial"/>
                <w:lang w:eastAsia="zh-TW"/>
              </w:rPr>
              <w:t>1950</w:t>
            </w:r>
          </w:p>
        </w:tc>
        <w:tc>
          <w:tcPr>
            <w:tcW w:w="747" w:type="dxa"/>
            <w:shd w:val="clear" w:color="auto" w:fill="auto"/>
            <w:noWrap/>
          </w:tcPr>
          <w:p w14:paraId="1E9D524A" w14:textId="77777777" w:rsidR="00B965DF" w:rsidRPr="00EF5447" w:rsidRDefault="00B965DF" w:rsidP="00242006">
            <w:pPr>
              <w:pStyle w:val="TAC"/>
              <w:rPr>
                <w:rFonts w:eastAsia="Malgun Gothic"/>
                <w:kern w:val="2"/>
                <w:szCs w:val="24"/>
                <w:lang w:eastAsia="ko-KR"/>
              </w:rPr>
            </w:pPr>
            <w:r w:rsidRPr="00EF5447">
              <w:rPr>
                <w:rFonts w:cs="Arial"/>
                <w:lang w:eastAsia="zh-TW"/>
              </w:rPr>
              <w:t>5</w:t>
            </w:r>
          </w:p>
        </w:tc>
        <w:tc>
          <w:tcPr>
            <w:tcW w:w="1142" w:type="dxa"/>
            <w:shd w:val="clear" w:color="auto" w:fill="auto"/>
            <w:noWrap/>
          </w:tcPr>
          <w:p w14:paraId="146AA79E" w14:textId="77777777" w:rsidR="00B965DF" w:rsidRPr="00EF5447" w:rsidRDefault="00B965DF" w:rsidP="00242006">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5AAD1DDB" w14:textId="77777777" w:rsidR="00B965DF" w:rsidRPr="00EF5447" w:rsidRDefault="00B965DF" w:rsidP="00242006">
            <w:pPr>
              <w:pStyle w:val="TAC"/>
              <w:rPr>
                <w:rFonts w:eastAsia="Malgun Gothic"/>
                <w:kern w:val="2"/>
                <w:szCs w:val="24"/>
                <w:lang w:eastAsia="ko-KR"/>
              </w:rPr>
            </w:pPr>
            <w:r w:rsidRPr="00EF5447">
              <w:rPr>
                <w:rFonts w:cs="Arial"/>
                <w:lang w:eastAsia="zh-TW"/>
              </w:rPr>
              <w:t>2140</w:t>
            </w:r>
          </w:p>
        </w:tc>
        <w:tc>
          <w:tcPr>
            <w:tcW w:w="752" w:type="dxa"/>
            <w:shd w:val="clear" w:color="auto" w:fill="auto"/>
          </w:tcPr>
          <w:p w14:paraId="3E5F4302" w14:textId="77777777" w:rsidR="00B965DF" w:rsidRPr="00EF5447" w:rsidRDefault="00B965DF" w:rsidP="00242006">
            <w:pPr>
              <w:pStyle w:val="TAC"/>
              <w:rPr>
                <w:rFonts w:eastAsia="Malgun Gothic"/>
                <w:kern w:val="2"/>
                <w:szCs w:val="24"/>
                <w:lang w:eastAsia="ko-KR"/>
              </w:rPr>
            </w:pPr>
            <w:r w:rsidRPr="00EF5447">
              <w:rPr>
                <w:rFonts w:eastAsia="Malgun Gothic"/>
                <w:lang w:eastAsia="ko-KR"/>
              </w:rPr>
              <w:t>31.0</w:t>
            </w:r>
          </w:p>
        </w:tc>
        <w:tc>
          <w:tcPr>
            <w:tcW w:w="1248" w:type="dxa"/>
            <w:shd w:val="clear" w:color="auto" w:fill="auto"/>
          </w:tcPr>
          <w:p w14:paraId="679A8582" w14:textId="77777777" w:rsidR="00B965DF" w:rsidRPr="00EF5447" w:rsidRDefault="00B965DF" w:rsidP="00242006">
            <w:pPr>
              <w:pStyle w:val="TAC"/>
              <w:rPr>
                <w:rFonts w:eastAsia="Malgun Gothic"/>
                <w:lang w:eastAsia="ko-KR"/>
              </w:rPr>
            </w:pPr>
            <w:r w:rsidRPr="00EF5447">
              <w:rPr>
                <w:rFonts w:eastAsia="Malgun Gothic"/>
                <w:lang w:eastAsia="ko-KR"/>
              </w:rPr>
              <w:t>IMD2</w:t>
            </w:r>
          </w:p>
        </w:tc>
      </w:tr>
      <w:tr w:rsidR="00B965DF" w:rsidRPr="00EF5447" w14:paraId="708C48F5" w14:textId="77777777" w:rsidTr="00242006">
        <w:trPr>
          <w:trHeight w:val="54"/>
          <w:jc w:val="center"/>
        </w:trPr>
        <w:tc>
          <w:tcPr>
            <w:tcW w:w="2258" w:type="dxa"/>
            <w:tcBorders>
              <w:top w:val="nil"/>
              <w:bottom w:val="single" w:sz="4" w:space="0" w:color="auto"/>
            </w:tcBorders>
            <w:shd w:val="clear" w:color="auto" w:fill="auto"/>
          </w:tcPr>
          <w:p w14:paraId="6A2C0921" w14:textId="77777777" w:rsidR="00B965DF" w:rsidRPr="00EF5447" w:rsidRDefault="00B965DF" w:rsidP="00242006">
            <w:pPr>
              <w:pStyle w:val="TAC"/>
              <w:rPr>
                <w:rFonts w:eastAsia="Malgun Gothic"/>
                <w:szCs w:val="18"/>
                <w:lang w:eastAsia="ko-KR"/>
              </w:rPr>
            </w:pPr>
          </w:p>
        </w:tc>
        <w:tc>
          <w:tcPr>
            <w:tcW w:w="867" w:type="dxa"/>
            <w:shd w:val="clear" w:color="auto" w:fill="auto"/>
          </w:tcPr>
          <w:p w14:paraId="36672CED" w14:textId="77777777" w:rsidR="00B965DF" w:rsidRPr="00EF5447" w:rsidRDefault="00B965DF" w:rsidP="00242006">
            <w:pPr>
              <w:pStyle w:val="TAC"/>
              <w:rPr>
                <w:rFonts w:eastAsia="Malgun Gothic"/>
                <w:lang w:eastAsia="ko-KR"/>
              </w:rPr>
            </w:pPr>
            <w:r w:rsidRPr="00EF5447">
              <w:rPr>
                <w:rFonts w:cs="Arial"/>
                <w:lang w:eastAsia="zh-TW"/>
              </w:rPr>
              <w:t>n77</w:t>
            </w:r>
          </w:p>
        </w:tc>
        <w:tc>
          <w:tcPr>
            <w:tcW w:w="1066" w:type="dxa"/>
            <w:shd w:val="clear" w:color="auto" w:fill="auto"/>
            <w:noWrap/>
          </w:tcPr>
          <w:p w14:paraId="2F335631" w14:textId="77777777" w:rsidR="00B965DF" w:rsidRPr="00EF5447" w:rsidRDefault="00B965DF" w:rsidP="00242006">
            <w:pPr>
              <w:pStyle w:val="TAC"/>
              <w:rPr>
                <w:rFonts w:eastAsia="Malgun Gothic"/>
                <w:kern w:val="2"/>
                <w:szCs w:val="24"/>
                <w:lang w:eastAsia="ko-KR"/>
              </w:rPr>
            </w:pPr>
            <w:r w:rsidRPr="00EF5447">
              <w:rPr>
                <w:rFonts w:cs="Arial"/>
                <w:lang w:eastAsia="zh-TW"/>
              </w:rPr>
              <w:t>3915</w:t>
            </w:r>
          </w:p>
        </w:tc>
        <w:tc>
          <w:tcPr>
            <w:tcW w:w="747" w:type="dxa"/>
            <w:shd w:val="clear" w:color="auto" w:fill="auto"/>
            <w:noWrap/>
          </w:tcPr>
          <w:p w14:paraId="5F7E6453" w14:textId="77777777" w:rsidR="00B965DF" w:rsidRPr="00EF5447" w:rsidRDefault="00B965DF" w:rsidP="00242006">
            <w:pPr>
              <w:pStyle w:val="TAC"/>
              <w:rPr>
                <w:rFonts w:eastAsia="Malgun Gothic"/>
                <w:kern w:val="2"/>
                <w:szCs w:val="24"/>
                <w:lang w:eastAsia="ko-KR"/>
              </w:rPr>
            </w:pPr>
            <w:r w:rsidRPr="00EF5447">
              <w:rPr>
                <w:rFonts w:cs="Arial"/>
                <w:lang w:eastAsia="zh-TW"/>
              </w:rPr>
              <w:t>10</w:t>
            </w:r>
          </w:p>
        </w:tc>
        <w:tc>
          <w:tcPr>
            <w:tcW w:w="1142" w:type="dxa"/>
            <w:shd w:val="clear" w:color="auto" w:fill="auto"/>
            <w:noWrap/>
          </w:tcPr>
          <w:p w14:paraId="0EDBABC8" w14:textId="77777777" w:rsidR="00B965DF" w:rsidRPr="00EF5447" w:rsidRDefault="00B965DF" w:rsidP="00242006">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1C59D327" w14:textId="77777777" w:rsidR="00B965DF" w:rsidRPr="00EF5447" w:rsidRDefault="00B965DF" w:rsidP="00242006">
            <w:pPr>
              <w:pStyle w:val="TAC"/>
              <w:rPr>
                <w:rFonts w:eastAsia="Malgun Gothic"/>
                <w:kern w:val="2"/>
                <w:szCs w:val="24"/>
                <w:lang w:eastAsia="ko-KR"/>
              </w:rPr>
            </w:pPr>
            <w:r w:rsidRPr="00EF5447">
              <w:rPr>
                <w:rFonts w:cs="Arial"/>
                <w:lang w:eastAsia="zh-TW"/>
              </w:rPr>
              <w:t>3915</w:t>
            </w:r>
          </w:p>
        </w:tc>
        <w:tc>
          <w:tcPr>
            <w:tcW w:w="752" w:type="dxa"/>
            <w:shd w:val="clear" w:color="auto" w:fill="auto"/>
          </w:tcPr>
          <w:p w14:paraId="3D063B30" w14:textId="77777777" w:rsidR="00B965DF" w:rsidRPr="00EF5447" w:rsidRDefault="00B965DF" w:rsidP="00242006">
            <w:pPr>
              <w:pStyle w:val="TAC"/>
              <w:rPr>
                <w:rFonts w:eastAsia="Malgun Gothic"/>
                <w:kern w:val="2"/>
                <w:szCs w:val="24"/>
                <w:lang w:eastAsia="ko-KR"/>
              </w:rPr>
            </w:pPr>
            <w:r w:rsidRPr="00EF5447">
              <w:t>N/A</w:t>
            </w:r>
          </w:p>
        </w:tc>
        <w:tc>
          <w:tcPr>
            <w:tcW w:w="1248" w:type="dxa"/>
            <w:shd w:val="clear" w:color="auto" w:fill="auto"/>
          </w:tcPr>
          <w:p w14:paraId="331966DF" w14:textId="77777777" w:rsidR="00B965DF" w:rsidRPr="00EF5447" w:rsidRDefault="00B965DF" w:rsidP="00242006">
            <w:pPr>
              <w:pStyle w:val="TAC"/>
              <w:rPr>
                <w:rFonts w:eastAsia="Malgun Gothic"/>
                <w:kern w:val="2"/>
                <w:szCs w:val="24"/>
                <w:lang w:eastAsia="ko-KR"/>
              </w:rPr>
            </w:pPr>
            <w:r w:rsidRPr="00EF5447">
              <w:rPr>
                <w:rFonts w:eastAsia="Malgun Gothic"/>
                <w:lang w:eastAsia="ko-KR"/>
              </w:rPr>
              <w:t>N/A</w:t>
            </w:r>
          </w:p>
        </w:tc>
      </w:tr>
      <w:tr w:rsidR="00B965DF" w:rsidRPr="00EF5447" w14:paraId="02EC5DF2" w14:textId="77777777" w:rsidTr="00242006">
        <w:trPr>
          <w:trHeight w:val="54"/>
          <w:jc w:val="center"/>
        </w:trPr>
        <w:tc>
          <w:tcPr>
            <w:tcW w:w="2258" w:type="dxa"/>
            <w:tcBorders>
              <w:bottom w:val="nil"/>
            </w:tcBorders>
            <w:shd w:val="clear" w:color="auto" w:fill="auto"/>
          </w:tcPr>
          <w:p w14:paraId="50D7D7F0" w14:textId="77777777" w:rsidR="00B965DF" w:rsidRPr="00EF5447" w:rsidRDefault="00B965DF" w:rsidP="00242006">
            <w:pPr>
              <w:pStyle w:val="TAC"/>
              <w:rPr>
                <w:rFonts w:eastAsia="Malgun Gothic"/>
                <w:lang w:eastAsia="ko-KR"/>
              </w:rPr>
            </w:pPr>
            <w:r w:rsidRPr="00EF5447">
              <w:rPr>
                <w:rFonts w:eastAsia="Malgun Gothic"/>
                <w:lang w:eastAsia="ko-KR"/>
              </w:rPr>
              <w:t>DC_3A_n1A-n78A</w:t>
            </w:r>
          </w:p>
          <w:p w14:paraId="0383F2A0" w14:textId="77777777" w:rsidR="00B965DF" w:rsidRPr="00EF5447" w:rsidRDefault="00B965DF" w:rsidP="00242006">
            <w:pPr>
              <w:pStyle w:val="TAC"/>
              <w:rPr>
                <w:rFonts w:eastAsia="Malgun Gothic"/>
                <w:szCs w:val="18"/>
                <w:lang w:eastAsia="ko-KR"/>
              </w:rPr>
            </w:pPr>
            <w:r w:rsidRPr="00EF5447">
              <w:rPr>
                <w:rFonts w:eastAsia="Malgun Gothic"/>
                <w:lang w:eastAsia="ko-KR"/>
              </w:rPr>
              <w:t>DC_3C_n1A-n78A</w:t>
            </w:r>
          </w:p>
        </w:tc>
        <w:tc>
          <w:tcPr>
            <w:tcW w:w="867" w:type="dxa"/>
            <w:shd w:val="clear" w:color="auto" w:fill="auto"/>
          </w:tcPr>
          <w:p w14:paraId="77FF8ED5" w14:textId="77777777" w:rsidR="00B965DF" w:rsidRPr="00EF5447" w:rsidRDefault="00B965DF" w:rsidP="00242006">
            <w:pPr>
              <w:pStyle w:val="TAC"/>
              <w:rPr>
                <w:rFonts w:eastAsia="Malgun Gothic"/>
                <w:lang w:eastAsia="ko-KR"/>
              </w:rPr>
            </w:pPr>
            <w:r w:rsidRPr="00EF5447">
              <w:rPr>
                <w:rFonts w:cs="Arial"/>
                <w:lang w:eastAsia="zh-TW"/>
              </w:rPr>
              <w:t>3</w:t>
            </w:r>
          </w:p>
        </w:tc>
        <w:tc>
          <w:tcPr>
            <w:tcW w:w="1066" w:type="dxa"/>
            <w:shd w:val="clear" w:color="auto" w:fill="auto"/>
            <w:noWrap/>
          </w:tcPr>
          <w:p w14:paraId="22176FC0" w14:textId="77777777" w:rsidR="00B965DF" w:rsidRPr="00EF5447" w:rsidRDefault="00B965DF" w:rsidP="00242006">
            <w:pPr>
              <w:pStyle w:val="TAC"/>
              <w:rPr>
                <w:rFonts w:eastAsia="Malgun Gothic"/>
                <w:kern w:val="2"/>
                <w:szCs w:val="24"/>
                <w:lang w:eastAsia="ko-KR"/>
              </w:rPr>
            </w:pPr>
            <w:r w:rsidRPr="00EF5447">
              <w:rPr>
                <w:rFonts w:cs="Arial"/>
                <w:lang w:eastAsia="zh-TW"/>
              </w:rPr>
              <w:t>1750</w:t>
            </w:r>
          </w:p>
        </w:tc>
        <w:tc>
          <w:tcPr>
            <w:tcW w:w="747" w:type="dxa"/>
            <w:shd w:val="clear" w:color="auto" w:fill="auto"/>
            <w:noWrap/>
          </w:tcPr>
          <w:p w14:paraId="7826E1A7" w14:textId="77777777" w:rsidR="00B965DF" w:rsidRPr="00EF5447" w:rsidRDefault="00B965DF" w:rsidP="00242006">
            <w:pPr>
              <w:pStyle w:val="TAC"/>
              <w:rPr>
                <w:rFonts w:eastAsia="Malgun Gothic"/>
                <w:kern w:val="2"/>
                <w:szCs w:val="24"/>
                <w:lang w:eastAsia="ko-KR"/>
              </w:rPr>
            </w:pPr>
            <w:r w:rsidRPr="00EF5447">
              <w:rPr>
                <w:rFonts w:cs="Arial"/>
                <w:lang w:eastAsia="zh-TW"/>
              </w:rPr>
              <w:t>5</w:t>
            </w:r>
          </w:p>
        </w:tc>
        <w:tc>
          <w:tcPr>
            <w:tcW w:w="1142" w:type="dxa"/>
            <w:shd w:val="clear" w:color="auto" w:fill="auto"/>
            <w:noWrap/>
          </w:tcPr>
          <w:p w14:paraId="06ABB9C2" w14:textId="77777777" w:rsidR="00B965DF" w:rsidRPr="00EF5447" w:rsidRDefault="00B965DF" w:rsidP="00242006">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05020525" w14:textId="77777777" w:rsidR="00B965DF" w:rsidRPr="00EF5447" w:rsidRDefault="00B965DF" w:rsidP="00242006">
            <w:pPr>
              <w:pStyle w:val="TAC"/>
              <w:rPr>
                <w:rFonts w:eastAsia="Malgun Gothic"/>
                <w:kern w:val="2"/>
                <w:szCs w:val="24"/>
                <w:lang w:eastAsia="ko-KR"/>
              </w:rPr>
            </w:pPr>
            <w:r w:rsidRPr="00EF5447">
              <w:rPr>
                <w:rFonts w:cs="Arial"/>
                <w:lang w:eastAsia="zh-TW"/>
              </w:rPr>
              <w:t>1845</w:t>
            </w:r>
          </w:p>
        </w:tc>
        <w:tc>
          <w:tcPr>
            <w:tcW w:w="752" w:type="dxa"/>
            <w:shd w:val="clear" w:color="auto" w:fill="auto"/>
          </w:tcPr>
          <w:p w14:paraId="398C22BA" w14:textId="77777777" w:rsidR="00B965DF" w:rsidRPr="00EF5447" w:rsidRDefault="00B965DF" w:rsidP="00242006">
            <w:pPr>
              <w:pStyle w:val="TAC"/>
              <w:rPr>
                <w:rFonts w:eastAsia="Malgun Gothic"/>
                <w:kern w:val="2"/>
                <w:szCs w:val="24"/>
                <w:lang w:eastAsia="ko-KR"/>
              </w:rPr>
            </w:pPr>
            <w:r w:rsidRPr="00EF5447">
              <w:t>N/A</w:t>
            </w:r>
          </w:p>
        </w:tc>
        <w:tc>
          <w:tcPr>
            <w:tcW w:w="1248" w:type="dxa"/>
            <w:shd w:val="clear" w:color="auto" w:fill="auto"/>
          </w:tcPr>
          <w:p w14:paraId="501CFB95" w14:textId="77777777" w:rsidR="00B965DF" w:rsidRPr="00EF5447" w:rsidRDefault="00B965DF" w:rsidP="00242006">
            <w:pPr>
              <w:pStyle w:val="TAC"/>
              <w:rPr>
                <w:rFonts w:eastAsia="Malgun Gothic"/>
                <w:kern w:val="2"/>
                <w:szCs w:val="24"/>
                <w:lang w:eastAsia="ko-KR"/>
              </w:rPr>
            </w:pPr>
            <w:r w:rsidRPr="00EF5447">
              <w:rPr>
                <w:rFonts w:cs="Arial"/>
                <w:lang w:eastAsia="zh-TW"/>
              </w:rPr>
              <w:t>N/A</w:t>
            </w:r>
          </w:p>
        </w:tc>
      </w:tr>
      <w:tr w:rsidR="00B965DF" w:rsidRPr="00EF5447" w14:paraId="560FA2BC" w14:textId="77777777" w:rsidTr="00242006">
        <w:trPr>
          <w:trHeight w:val="54"/>
          <w:jc w:val="center"/>
        </w:trPr>
        <w:tc>
          <w:tcPr>
            <w:tcW w:w="2258" w:type="dxa"/>
            <w:tcBorders>
              <w:top w:val="nil"/>
              <w:bottom w:val="nil"/>
            </w:tcBorders>
            <w:shd w:val="clear" w:color="auto" w:fill="auto"/>
          </w:tcPr>
          <w:p w14:paraId="40DCC616" w14:textId="77777777" w:rsidR="00B965DF" w:rsidRPr="00EF5447" w:rsidRDefault="00B965DF" w:rsidP="00242006">
            <w:pPr>
              <w:pStyle w:val="TAC"/>
              <w:rPr>
                <w:rFonts w:eastAsia="Malgun Gothic"/>
                <w:szCs w:val="18"/>
                <w:lang w:eastAsia="ko-KR"/>
              </w:rPr>
            </w:pPr>
          </w:p>
        </w:tc>
        <w:tc>
          <w:tcPr>
            <w:tcW w:w="867" w:type="dxa"/>
            <w:shd w:val="clear" w:color="auto" w:fill="auto"/>
          </w:tcPr>
          <w:p w14:paraId="70A8042C" w14:textId="77777777" w:rsidR="00B965DF" w:rsidRPr="00EF5447" w:rsidRDefault="00B965DF" w:rsidP="00242006">
            <w:pPr>
              <w:pStyle w:val="TAC"/>
              <w:rPr>
                <w:rFonts w:eastAsia="Malgun Gothic"/>
                <w:lang w:eastAsia="ko-KR"/>
              </w:rPr>
            </w:pPr>
            <w:r w:rsidRPr="00EF5447">
              <w:rPr>
                <w:rFonts w:cs="Arial"/>
                <w:lang w:eastAsia="zh-TW"/>
              </w:rPr>
              <w:t>n1</w:t>
            </w:r>
          </w:p>
        </w:tc>
        <w:tc>
          <w:tcPr>
            <w:tcW w:w="1066" w:type="dxa"/>
            <w:shd w:val="clear" w:color="auto" w:fill="auto"/>
            <w:noWrap/>
          </w:tcPr>
          <w:p w14:paraId="78B4F614" w14:textId="77777777" w:rsidR="00B965DF" w:rsidRPr="00EF5447" w:rsidRDefault="00B965DF" w:rsidP="00242006">
            <w:pPr>
              <w:pStyle w:val="TAC"/>
              <w:rPr>
                <w:rFonts w:eastAsia="Malgun Gothic"/>
                <w:kern w:val="2"/>
                <w:szCs w:val="24"/>
                <w:lang w:eastAsia="ko-KR"/>
              </w:rPr>
            </w:pPr>
            <w:r w:rsidRPr="00EF5447">
              <w:rPr>
                <w:rFonts w:cs="Arial"/>
                <w:lang w:eastAsia="zh-TW"/>
              </w:rPr>
              <w:t>1950</w:t>
            </w:r>
          </w:p>
        </w:tc>
        <w:tc>
          <w:tcPr>
            <w:tcW w:w="747" w:type="dxa"/>
            <w:shd w:val="clear" w:color="auto" w:fill="auto"/>
            <w:noWrap/>
          </w:tcPr>
          <w:p w14:paraId="51516542" w14:textId="77777777" w:rsidR="00B965DF" w:rsidRPr="00EF5447" w:rsidRDefault="00B965DF" w:rsidP="00242006">
            <w:pPr>
              <w:pStyle w:val="TAC"/>
              <w:rPr>
                <w:rFonts w:eastAsia="Malgun Gothic"/>
                <w:kern w:val="2"/>
                <w:szCs w:val="24"/>
                <w:lang w:eastAsia="ko-KR"/>
              </w:rPr>
            </w:pPr>
            <w:r w:rsidRPr="00EF5447">
              <w:rPr>
                <w:rFonts w:cs="Arial"/>
                <w:lang w:eastAsia="zh-TW"/>
              </w:rPr>
              <w:t>5</w:t>
            </w:r>
          </w:p>
        </w:tc>
        <w:tc>
          <w:tcPr>
            <w:tcW w:w="1142" w:type="dxa"/>
            <w:shd w:val="clear" w:color="auto" w:fill="auto"/>
            <w:noWrap/>
          </w:tcPr>
          <w:p w14:paraId="3AA688E4" w14:textId="77777777" w:rsidR="00B965DF" w:rsidRPr="00EF5447" w:rsidRDefault="00B965DF" w:rsidP="00242006">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21DE6C98" w14:textId="77777777" w:rsidR="00B965DF" w:rsidRPr="00EF5447" w:rsidRDefault="00B965DF" w:rsidP="00242006">
            <w:pPr>
              <w:pStyle w:val="TAC"/>
              <w:rPr>
                <w:rFonts w:eastAsia="Malgun Gothic"/>
                <w:kern w:val="2"/>
                <w:szCs w:val="24"/>
                <w:lang w:eastAsia="ko-KR"/>
              </w:rPr>
            </w:pPr>
            <w:r w:rsidRPr="00EF5447">
              <w:rPr>
                <w:rFonts w:cs="Arial"/>
                <w:lang w:eastAsia="zh-TW"/>
              </w:rPr>
              <w:t>2140</w:t>
            </w:r>
          </w:p>
        </w:tc>
        <w:tc>
          <w:tcPr>
            <w:tcW w:w="752" w:type="dxa"/>
            <w:shd w:val="clear" w:color="auto" w:fill="auto"/>
          </w:tcPr>
          <w:p w14:paraId="6CF8CDEB" w14:textId="77777777" w:rsidR="00B965DF" w:rsidRPr="00EF5447" w:rsidRDefault="00B965DF" w:rsidP="00242006">
            <w:pPr>
              <w:pStyle w:val="TAC"/>
              <w:rPr>
                <w:rFonts w:eastAsia="Malgun Gothic"/>
                <w:kern w:val="2"/>
                <w:szCs w:val="24"/>
                <w:lang w:eastAsia="ko-KR"/>
              </w:rPr>
            </w:pPr>
            <w:r w:rsidRPr="00EF5447">
              <w:t>N/A</w:t>
            </w:r>
          </w:p>
        </w:tc>
        <w:tc>
          <w:tcPr>
            <w:tcW w:w="1248" w:type="dxa"/>
            <w:shd w:val="clear" w:color="auto" w:fill="auto"/>
          </w:tcPr>
          <w:p w14:paraId="2000B43F" w14:textId="77777777" w:rsidR="00B965DF" w:rsidRPr="00EF5447" w:rsidRDefault="00B965DF" w:rsidP="00242006">
            <w:pPr>
              <w:pStyle w:val="TAC"/>
              <w:rPr>
                <w:rFonts w:eastAsia="Malgun Gothic"/>
                <w:kern w:val="2"/>
                <w:szCs w:val="24"/>
                <w:lang w:eastAsia="ko-KR"/>
              </w:rPr>
            </w:pPr>
            <w:r w:rsidRPr="00EF5447">
              <w:rPr>
                <w:rFonts w:cs="Arial"/>
                <w:lang w:eastAsia="zh-TW"/>
              </w:rPr>
              <w:t>N/A</w:t>
            </w:r>
          </w:p>
        </w:tc>
      </w:tr>
      <w:tr w:rsidR="00B965DF" w:rsidRPr="00EF5447" w14:paraId="184420CD" w14:textId="77777777" w:rsidTr="00242006">
        <w:trPr>
          <w:trHeight w:val="54"/>
          <w:jc w:val="center"/>
        </w:trPr>
        <w:tc>
          <w:tcPr>
            <w:tcW w:w="2258" w:type="dxa"/>
            <w:tcBorders>
              <w:top w:val="nil"/>
              <w:bottom w:val="nil"/>
            </w:tcBorders>
            <w:shd w:val="clear" w:color="auto" w:fill="auto"/>
          </w:tcPr>
          <w:p w14:paraId="30E2FBEF" w14:textId="77777777" w:rsidR="00B965DF" w:rsidRPr="00EF5447" w:rsidRDefault="00B965DF" w:rsidP="00242006">
            <w:pPr>
              <w:pStyle w:val="TAC"/>
              <w:rPr>
                <w:rFonts w:eastAsia="Malgun Gothic"/>
                <w:szCs w:val="18"/>
                <w:lang w:eastAsia="ko-KR"/>
              </w:rPr>
            </w:pPr>
          </w:p>
        </w:tc>
        <w:tc>
          <w:tcPr>
            <w:tcW w:w="867" w:type="dxa"/>
            <w:shd w:val="clear" w:color="auto" w:fill="auto"/>
          </w:tcPr>
          <w:p w14:paraId="0EE7E069" w14:textId="77777777" w:rsidR="00B965DF" w:rsidRPr="00EF5447" w:rsidRDefault="00B965DF" w:rsidP="00242006">
            <w:pPr>
              <w:pStyle w:val="TAC"/>
              <w:rPr>
                <w:rFonts w:eastAsia="Malgun Gothic"/>
                <w:lang w:eastAsia="ko-KR"/>
              </w:rPr>
            </w:pPr>
            <w:r w:rsidRPr="00EF5447">
              <w:rPr>
                <w:rFonts w:cs="Arial"/>
                <w:lang w:eastAsia="ja-JP"/>
              </w:rPr>
              <w:t>n7</w:t>
            </w:r>
            <w:r w:rsidRPr="00EF5447">
              <w:rPr>
                <w:rFonts w:cs="Arial"/>
                <w:lang w:eastAsia="zh-TW"/>
              </w:rPr>
              <w:t>8</w:t>
            </w:r>
          </w:p>
        </w:tc>
        <w:tc>
          <w:tcPr>
            <w:tcW w:w="1066" w:type="dxa"/>
            <w:shd w:val="clear" w:color="auto" w:fill="auto"/>
            <w:noWrap/>
          </w:tcPr>
          <w:p w14:paraId="7098D4CA" w14:textId="77777777" w:rsidR="00B965DF" w:rsidRPr="00EF5447" w:rsidRDefault="00B965DF" w:rsidP="00242006">
            <w:pPr>
              <w:pStyle w:val="TAC"/>
              <w:rPr>
                <w:rFonts w:eastAsia="Malgun Gothic"/>
                <w:kern w:val="2"/>
                <w:szCs w:val="24"/>
                <w:lang w:eastAsia="ko-KR"/>
              </w:rPr>
            </w:pPr>
            <w:r w:rsidRPr="00EF5447">
              <w:rPr>
                <w:rFonts w:cs="Arial"/>
                <w:lang w:eastAsia="zh-TW"/>
              </w:rPr>
              <w:t>3700</w:t>
            </w:r>
          </w:p>
        </w:tc>
        <w:tc>
          <w:tcPr>
            <w:tcW w:w="747" w:type="dxa"/>
            <w:shd w:val="clear" w:color="auto" w:fill="auto"/>
            <w:noWrap/>
          </w:tcPr>
          <w:p w14:paraId="32282F83" w14:textId="77777777" w:rsidR="00B965DF" w:rsidRPr="00EF5447" w:rsidRDefault="00B965DF" w:rsidP="00242006">
            <w:pPr>
              <w:pStyle w:val="TAC"/>
              <w:rPr>
                <w:rFonts w:eastAsia="Malgun Gothic"/>
                <w:kern w:val="2"/>
                <w:szCs w:val="24"/>
                <w:lang w:eastAsia="ko-KR"/>
              </w:rPr>
            </w:pPr>
            <w:r w:rsidRPr="00EF5447">
              <w:rPr>
                <w:rFonts w:cs="Arial"/>
                <w:lang w:eastAsia="zh-TW"/>
              </w:rPr>
              <w:t>10</w:t>
            </w:r>
          </w:p>
        </w:tc>
        <w:tc>
          <w:tcPr>
            <w:tcW w:w="1142" w:type="dxa"/>
            <w:shd w:val="clear" w:color="auto" w:fill="auto"/>
            <w:noWrap/>
          </w:tcPr>
          <w:p w14:paraId="4AB37E3E" w14:textId="77777777" w:rsidR="00B965DF" w:rsidRPr="00EF5447" w:rsidRDefault="00B965DF" w:rsidP="00242006">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62FEFF91" w14:textId="77777777" w:rsidR="00B965DF" w:rsidRPr="00EF5447" w:rsidRDefault="00B965DF" w:rsidP="00242006">
            <w:pPr>
              <w:pStyle w:val="TAC"/>
              <w:rPr>
                <w:rFonts w:eastAsia="Malgun Gothic"/>
                <w:kern w:val="2"/>
                <w:szCs w:val="24"/>
                <w:lang w:eastAsia="ko-KR"/>
              </w:rPr>
            </w:pPr>
            <w:r w:rsidRPr="00EF5447">
              <w:rPr>
                <w:rFonts w:cs="Arial"/>
                <w:lang w:eastAsia="zh-TW"/>
              </w:rPr>
              <w:t>3700</w:t>
            </w:r>
          </w:p>
        </w:tc>
        <w:tc>
          <w:tcPr>
            <w:tcW w:w="752" w:type="dxa"/>
            <w:shd w:val="clear" w:color="auto" w:fill="auto"/>
          </w:tcPr>
          <w:p w14:paraId="6B9F3EDB" w14:textId="77777777" w:rsidR="00B965DF" w:rsidRPr="00EF5447" w:rsidRDefault="00B965DF" w:rsidP="00242006">
            <w:pPr>
              <w:pStyle w:val="TAC"/>
              <w:rPr>
                <w:rFonts w:eastAsia="Malgun Gothic"/>
                <w:kern w:val="2"/>
                <w:szCs w:val="24"/>
                <w:lang w:eastAsia="ko-KR"/>
              </w:rPr>
            </w:pPr>
            <w:r w:rsidRPr="00EF5447">
              <w:t>28.4</w:t>
            </w:r>
          </w:p>
        </w:tc>
        <w:tc>
          <w:tcPr>
            <w:tcW w:w="1248" w:type="dxa"/>
            <w:shd w:val="clear" w:color="auto" w:fill="auto"/>
          </w:tcPr>
          <w:p w14:paraId="573B47F3" w14:textId="77777777" w:rsidR="00B965DF" w:rsidRPr="00EF5447" w:rsidRDefault="00B965DF" w:rsidP="00242006">
            <w:pPr>
              <w:pStyle w:val="TAC"/>
              <w:rPr>
                <w:rFonts w:eastAsia="Malgun Gothic"/>
                <w:lang w:eastAsia="ko-KR"/>
              </w:rPr>
            </w:pPr>
            <w:r w:rsidRPr="00EF5447">
              <w:rPr>
                <w:rFonts w:eastAsia="Malgun Gothic"/>
                <w:lang w:eastAsia="ko-KR"/>
              </w:rPr>
              <w:t>IMD2</w:t>
            </w:r>
          </w:p>
        </w:tc>
      </w:tr>
      <w:tr w:rsidR="00B965DF" w:rsidRPr="00EF5447" w14:paraId="1804706A" w14:textId="77777777" w:rsidTr="00242006">
        <w:trPr>
          <w:trHeight w:val="54"/>
          <w:jc w:val="center"/>
        </w:trPr>
        <w:tc>
          <w:tcPr>
            <w:tcW w:w="2258" w:type="dxa"/>
            <w:tcBorders>
              <w:top w:val="nil"/>
              <w:bottom w:val="nil"/>
            </w:tcBorders>
            <w:shd w:val="clear" w:color="auto" w:fill="auto"/>
          </w:tcPr>
          <w:p w14:paraId="08AB250E" w14:textId="77777777" w:rsidR="00B965DF" w:rsidRPr="00EF5447" w:rsidRDefault="00B965DF" w:rsidP="00242006">
            <w:pPr>
              <w:pStyle w:val="TAC"/>
              <w:rPr>
                <w:rFonts w:eastAsia="Malgun Gothic"/>
                <w:szCs w:val="18"/>
                <w:lang w:eastAsia="ko-KR"/>
              </w:rPr>
            </w:pPr>
          </w:p>
        </w:tc>
        <w:tc>
          <w:tcPr>
            <w:tcW w:w="867" w:type="dxa"/>
            <w:shd w:val="clear" w:color="auto" w:fill="auto"/>
          </w:tcPr>
          <w:p w14:paraId="28B92FA0" w14:textId="77777777" w:rsidR="00B965DF" w:rsidRPr="00EF5447" w:rsidRDefault="00B965DF" w:rsidP="00242006">
            <w:pPr>
              <w:pStyle w:val="TAC"/>
              <w:rPr>
                <w:rFonts w:eastAsia="Malgun Gothic"/>
                <w:lang w:eastAsia="ko-KR"/>
              </w:rPr>
            </w:pPr>
            <w:r w:rsidRPr="00EF5447">
              <w:rPr>
                <w:rFonts w:cs="Arial"/>
                <w:lang w:eastAsia="zh-TW"/>
              </w:rPr>
              <w:t>3</w:t>
            </w:r>
          </w:p>
        </w:tc>
        <w:tc>
          <w:tcPr>
            <w:tcW w:w="1066" w:type="dxa"/>
            <w:shd w:val="clear" w:color="auto" w:fill="auto"/>
            <w:noWrap/>
          </w:tcPr>
          <w:p w14:paraId="6364E70A" w14:textId="77777777" w:rsidR="00B965DF" w:rsidRPr="00EF5447" w:rsidRDefault="00B965DF" w:rsidP="00242006">
            <w:pPr>
              <w:pStyle w:val="TAC"/>
              <w:rPr>
                <w:rFonts w:eastAsia="Malgun Gothic"/>
                <w:kern w:val="2"/>
                <w:szCs w:val="24"/>
                <w:lang w:eastAsia="ko-KR"/>
              </w:rPr>
            </w:pPr>
            <w:r w:rsidRPr="00EF5447">
              <w:rPr>
                <w:rFonts w:eastAsia="MS Mincho" w:cs="Arial"/>
                <w:bCs/>
              </w:rPr>
              <w:t>1770</w:t>
            </w:r>
          </w:p>
        </w:tc>
        <w:tc>
          <w:tcPr>
            <w:tcW w:w="747" w:type="dxa"/>
            <w:shd w:val="clear" w:color="auto" w:fill="auto"/>
            <w:noWrap/>
          </w:tcPr>
          <w:p w14:paraId="31004346" w14:textId="77777777" w:rsidR="00B965DF" w:rsidRPr="00EF5447" w:rsidRDefault="00B965DF" w:rsidP="00242006">
            <w:pPr>
              <w:pStyle w:val="TAC"/>
              <w:rPr>
                <w:rFonts w:eastAsia="Malgun Gothic"/>
                <w:kern w:val="2"/>
                <w:szCs w:val="24"/>
                <w:lang w:eastAsia="ko-KR"/>
              </w:rPr>
            </w:pPr>
            <w:r w:rsidRPr="00EF5447">
              <w:rPr>
                <w:rFonts w:eastAsia="MS Mincho" w:cs="Arial"/>
                <w:bCs/>
              </w:rPr>
              <w:t>5</w:t>
            </w:r>
          </w:p>
        </w:tc>
        <w:tc>
          <w:tcPr>
            <w:tcW w:w="1142" w:type="dxa"/>
            <w:shd w:val="clear" w:color="auto" w:fill="auto"/>
            <w:noWrap/>
          </w:tcPr>
          <w:p w14:paraId="7221A9B2" w14:textId="77777777" w:rsidR="00B965DF" w:rsidRPr="00EF5447" w:rsidRDefault="00B965DF" w:rsidP="00242006">
            <w:pPr>
              <w:pStyle w:val="TAC"/>
              <w:rPr>
                <w:rFonts w:eastAsia="Malgun Gothic"/>
                <w:kern w:val="2"/>
                <w:szCs w:val="24"/>
                <w:lang w:eastAsia="ko-KR"/>
              </w:rPr>
            </w:pPr>
            <w:r w:rsidRPr="00EF5447">
              <w:rPr>
                <w:rFonts w:eastAsia="MS Mincho" w:cs="Arial"/>
                <w:bCs/>
              </w:rPr>
              <w:t>25</w:t>
            </w:r>
          </w:p>
        </w:tc>
        <w:tc>
          <w:tcPr>
            <w:tcW w:w="1299" w:type="dxa"/>
            <w:shd w:val="clear" w:color="auto" w:fill="auto"/>
            <w:noWrap/>
          </w:tcPr>
          <w:p w14:paraId="107806A1" w14:textId="77777777" w:rsidR="00B965DF" w:rsidRPr="00EF5447" w:rsidRDefault="00B965DF" w:rsidP="00242006">
            <w:pPr>
              <w:pStyle w:val="TAC"/>
              <w:rPr>
                <w:rFonts w:eastAsia="Malgun Gothic"/>
                <w:kern w:val="2"/>
                <w:szCs w:val="24"/>
                <w:lang w:eastAsia="ko-KR"/>
              </w:rPr>
            </w:pPr>
            <w:r w:rsidRPr="00EF5447">
              <w:rPr>
                <w:rFonts w:eastAsia="MS Mincho" w:cs="Arial"/>
                <w:bCs/>
              </w:rPr>
              <w:t>1865</w:t>
            </w:r>
          </w:p>
        </w:tc>
        <w:tc>
          <w:tcPr>
            <w:tcW w:w="752" w:type="dxa"/>
            <w:shd w:val="clear" w:color="auto" w:fill="auto"/>
          </w:tcPr>
          <w:p w14:paraId="67A316CB" w14:textId="77777777" w:rsidR="00B965DF" w:rsidRPr="00EF5447" w:rsidRDefault="00B965DF" w:rsidP="00242006">
            <w:pPr>
              <w:pStyle w:val="TAC"/>
              <w:rPr>
                <w:rFonts w:eastAsia="Malgun Gothic"/>
                <w:kern w:val="2"/>
                <w:szCs w:val="24"/>
                <w:lang w:eastAsia="ko-KR"/>
              </w:rPr>
            </w:pPr>
            <w:r w:rsidRPr="00EF5447">
              <w:rPr>
                <w:rFonts w:eastAsia="MS Mincho" w:cs="Arial"/>
                <w:bCs/>
              </w:rPr>
              <w:t>N/A</w:t>
            </w:r>
          </w:p>
        </w:tc>
        <w:tc>
          <w:tcPr>
            <w:tcW w:w="1248" w:type="dxa"/>
            <w:shd w:val="clear" w:color="auto" w:fill="auto"/>
          </w:tcPr>
          <w:p w14:paraId="76AE4E72" w14:textId="77777777" w:rsidR="00B965DF" w:rsidRPr="00EF5447" w:rsidRDefault="00B965DF" w:rsidP="00242006">
            <w:pPr>
              <w:pStyle w:val="TAC"/>
              <w:rPr>
                <w:rFonts w:eastAsia="Malgun Gothic"/>
                <w:kern w:val="2"/>
                <w:szCs w:val="24"/>
                <w:lang w:eastAsia="ko-KR"/>
              </w:rPr>
            </w:pPr>
            <w:r w:rsidRPr="00EF5447">
              <w:rPr>
                <w:rFonts w:eastAsia="Malgun Gothic"/>
                <w:lang w:eastAsia="ko-KR"/>
              </w:rPr>
              <w:t>N/A</w:t>
            </w:r>
          </w:p>
        </w:tc>
      </w:tr>
      <w:tr w:rsidR="00B965DF" w:rsidRPr="00EF5447" w14:paraId="11F040DD" w14:textId="77777777" w:rsidTr="00242006">
        <w:trPr>
          <w:trHeight w:val="54"/>
          <w:jc w:val="center"/>
        </w:trPr>
        <w:tc>
          <w:tcPr>
            <w:tcW w:w="2258" w:type="dxa"/>
            <w:tcBorders>
              <w:top w:val="nil"/>
              <w:bottom w:val="nil"/>
            </w:tcBorders>
            <w:shd w:val="clear" w:color="auto" w:fill="auto"/>
          </w:tcPr>
          <w:p w14:paraId="7D5955DD" w14:textId="77777777" w:rsidR="00B965DF" w:rsidRPr="00EF5447" w:rsidRDefault="00B965DF" w:rsidP="00242006">
            <w:pPr>
              <w:pStyle w:val="TAC"/>
              <w:rPr>
                <w:rFonts w:eastAsia="Malgun Gothic"/>
                <w:szCs w:val="18"/>
                <w:lang w:eastAsia="ko-KR"/>
              </w:rPr>
            </w:pPr>
          </w:p>
        </w:tc>
        <w:tc>
          <w:tcPr>
            <w:tcW w:w="867" w:type="dxa"/>
            <w:shd w:val="clear" w:color="auto" w:fill="auto"/>
          </w:tcPr>
          <w:p w14:paraId="67400ACD" w14:textId="77777777" w:rsidR="00B965DF" w:rsidRPr="00EF5447" w:rsidRDefault="00B965DF" w:rsidP="00242006">
            <w:pPr>
              <w:pStyle w:val="TAC"/>
              <w:rPr>
                <w:rFonts w:eastAsia="Malgun Gothic"/>
                <w:lang w:eastAsia="ko-KR"/>
              </w:rPr>
            </w:pPr>
            <w:r w:rsidRPr="00EF5447">
              <w:rPr>
                <w:rFonts w:cs="Arial"/>
                <w:lang w:eastAsia="zh-TW"/>
              </w:rPr>
              <w:t>n1</w:t>
            </w:r>
          </w:p>
        </w:tc>
        <w:tc>
          <w:tcPr>
            <w:tcW w:w="1066" w:type="dxa"/>
            <w:shd w:val="clear" w:color="auto" w:fill="auto"/>
            <w:noWrap/>
          </w:tcPr>
          <w:p w14:paraId="1EEB3CB5" w14:textId="77777777" w:rsidR="00B965DF" w:rsidRPr="00EF5447" w:rsidRDefault="00B965DF" w:rsidP="00242006">
            <w:pPr>
              <w:pStyle w:val="TAC"/>
              <w:rPr>
                <w:rFonts w:eastAsia="Malgun Gothic"/>
                <w:kern w:val="2"/>
                <w:szCs w:val="24"/>
                <w:lang w:eastAsia="ko-KR"/>
              </w:rPr>
            </w:pPr>
            <w:r w:rsidRPr="00EF5447">
              <w:rPr>
                <w:rFonts w:eastAsia="MS Mincho" w:cs="Arial"/>
                <w:bCs/>
              </w:rPr>
              <w:t>1940</w:t>
            </w:r>
          </w:p>
        </w:tc>
        <w:tc>
          <w:tcPr>
            <w:tcW w:w="747" w:type="dxa"/>
            <w:shd w:val="clear" w:color="auto" w:fill="auto"/>
            <w:noWrap/>
          </w:tcPr>
          <w:p w14:paraId="4184A440" w14:textId="77777777" w:rsidR="00B965DF" w:rsidRPr="00EF5447" w:rsidRDefault="00B965DF" w:rsidP="00242006">
            <w:pPr>
              <w:pStyle w:val="TAC"/>
              <w:rPr>
                <w:rFonts w:eastAsia="Malgun Gothic"/>
                <w:kern w:val="2"/>
                <w:szCs w:val="24"/>
                <w:lang w:eastAsia="ko-KR"/>
              </w:rPr>
            </w:pPr>
            <w:r w:rsidRPr="00EF5447">
              <w:rPr>
                <w:rFonts w:eastAsia="MS Mincho" w:cs="Arial"/>
                <w:bCs/>
              </w:rPr>
              <w:t>5</w:t>
            </w:r>
          </w:p>
        </w:tc>
        <w:tc>
          <w:tcPr>
            <w:tcW w:w="1142" w:type="dxa"/>
            <w:shd w:val="clear" w:color="auto" w:fill="auto"/>
            <w:noWrap/>
          </w:tcPr>
          <w:p w14:paraId="189E0371" w14:textId="77777777" w:rsidR="00B965DF" w:rsidRPr="00EF5447" w:rsidRDefault="00B965DF" w:rsidP="00242006">
            <w:pPr>
              <w:pStyle w:val="TAC"/>
              <w:rPr>
                <w:rFonts w:eastAsia="Malgun Gothic"/>
                <w:kern w:val="2"/>
                <w:szCs w:val="24"/>
                <w:lang w:eastAsia="ko-KR"/>
              </w:rPr>
            </w:pPr>
            <w:r w:rsidRPr="00EF5447">
              <w:rPr>
                <w:rFonts w:eastAsia="MS Mincho" w:cs="Arial"/>
                <w:bCs/>
              </w:rPr>
              <w:t>25</w:t>
            </w:r>
          </w:p>
        </w:tc>
        <w:tc>
          <w:tcPr>
            <w:tcW w:w="1299" w:type="dxa"/>
            <w:shd w:val="clear" w:color="auto" w:fill="auto"/>
            <w:noWrap/>
          </w:tcPr>
          <w:p w14:paraId="00F6D7E0" w14:textId="77777777" w:rsidR="00B965DF" w:rsidRPr="00EF5447" w:rsidRDefault="00B965DF" w:rsidP="00242006">
            <w:pPr>
              <w:pStyle w:val="TAC"/>
              <w:rPr>
                <w:rFonts w:eastAsia="Malgun Gothic"/>
                <w:kern w:val="2"/>
                <w:szCs w:val="24"/>
                <w:lang w:eastAsia="ko-KR"/>
              </w:rPr>
            </w:pPr>
            <w:r w:rsidRPr="00EF5447">
              <w:rPr>
                <w:rFonts w:eastAsia="MS Mincho" w:cs="Arial"/>
                <w:bCs/>
              </w:rPr>
              <w:t>2130</w:t>
            </w:r>
          </w:p>
        </w:tc>
        <w:tc>
          <w:tcPr>
            <w:tcW w:w="752" w:type="dxa"/>
            <w:shd w:val="clear" w:color="auto" w:fill="auto"/>
          </w:tcPr>
          <w:p w14:paraId="18C46D57" w14:textId="77777777" w:rsidR="00B965DF" w:rsidRPr="00EF5447" w:rsidRDefault="00B965DF" w:rsidP="00242006">
            <w:pPr>
              <w:pStyle w:val="TAC"/>
              <w:rPr>
                <w:rFonts w:eastAsia="Malgun Gothic"/>
                <w:kern w:val="2"/>
                <w:szCs w:val="24"/>
                <w:lang w:eastAsia="ko-KR"/>
              </w:rPr>
            </w:pPr>
            <w:r w:rsidRPr="00EF5447">
              <w:rPr>
                <w:rFonts w:eastAsia="Malgun Gothic"/>
                <w:lang w:eastAsia="ko-KR"/>
              </w:rPr>
              <w:t>3.5</w:t>
            </w:r>
          </w:p>
        </w:tc>
        <w:tc>
          <w:tcPr>
            <w:tcW w:w="1248" w:type="dxa"/>
            <w:shd w:val="clear" w:color="auto" w:fill="auto"/>
          </w:tcPr>
          <w:p w14:paraId="42A36897" w14:textId="77777777" w:rsidR="00B965DF" w:rsidRPr="00EF5447" w:rsidRDefault="00B965DF" w:rsidP="00242006">
            <w:pPr>
              <w:pStyle w:val="TAC"/>
              <w:rPr>
                <w:rFonts w:eastAsia="Malgun Gothic"/>
                <w:lang w:eastAsia="ko-KR"/>
              </w:rPr>
            </w:pPr>
            <w:r w:rsidRPr="00EF5447">
              <w:rPr>
                <w:rFonts w:eastAsia="Malgun Gothic"/>
                <w:lang w:eastAsia="ko-KR"/>
              </w:rPr>
              <w:t>IMD5</w:t>
            </w:r>
          </w:p>
        </w:tc>
      </w:tr>
      <w:tr w:rsidR="00B965DF" w:rsidRPr="00EF5447" w14:paraId="12391D10" w14:textId="77777777" w:rsidTr="00242006">
        <w:trPr>
          <w:trHeight w:val="54"/>
          <w:jc w:val="center"/>
        </w:trPr>
        <w:tc>
          <w:tcPr>
            <w:tcW w:w="2258" w:type="dxa"/>
            <w:tcBorders>
              <w:top w:val="nil"/>
              <w:bottom w:val="single" w:sz="4" w:space="0" w:color="auto"/>
            </w:tcBorders>
            <w:shd w:val="clear" w:color="auto" w:fill="auto"/>
          </w:tcPr>
          <w:p w14:paraId="48F50B8B" w14:textId="77777777" w:rsidR="00B965DF" w:rsidRPr="00EF5447" w:rsidRDefault="00B965DF" w:rsidP="00242006">
            <w:pPr>
              <w:pStyle w:val="TAC"/>
              <w:rPr>
                <w:rFonts w:eastAsia="Malgun Gothic"/>
                <w:szCs w:val="18"/>
                <w:lang w:eastAsia="ko-KR"/>
              </w:rPr>
            </w:pPr>
          </w:p>
        </w:tc>
        <w:tc>
          <w:tcPr>
            <w:tcW w:w="867" w:type="dxa"/>
            <w:shd w:val="clear" w:color="auto" w:fill="auto"/>
          </w:tcPr>
          <w:p w14:paraId="7BC8A23E" w14:textId="77777777" w:rsidR="00B965DF" w:rsidRPr="00EF5447" w:rsidRDefault="00B965DF" w:rsidP="00242006">
            <w:pPr>
              <w:pStyle w:val="TAC"/>
              <w:rPr>
                <w:rFonts w:eastAsia="Malgun Gothic"/>
                <w:lang w:eastAsia="ko-KR"/>
              </w:rPr>
            </w:pPr>
            <w:r w:rsidRPr="00EF5447">
              <w:rPr>
                <w:rFonts w:cs="Arial"/>
                <w:lang w:eastAsia="zh-TW"/>
              </w:rPr>
              <w:t>n78</w:t>
            </w:r>
          </w:p>
        </w:tc>
        <w:tc>
          <w:tcPr>
            <w:tcW w:w="1066" w:type="dxa"/>
            <w:shd w:val="clear" w:color="auto" w:fill="auto"/>
            <w:noWrap/>
          </w:tcPr>
          <w:p w14:paraId="5B05210E" w14:textId="77777777" w:rsidR="00B965DF" w:rsidRPr="00EF5447" w:rsidRDefault="00B965DF" w:rsidP="00242006">
            <w:pPr>
              <w:pStyle w:val="TAC"/>
              <w:rPr>
                <w:rFonts w:eastAsia="Malgun Gothic"/>
                <w:kern w:val="2"/>
                <w:szCs w:val="24"/>
                <w:lang w:eastAsia="ko-KR"/>
              </w:rPr>
            </w:pPr>
            <w:r w:rsidRPr="00EF5447">
              <w:rPr>
                <w:rFonts w:eastAsia="MS Mincho" w:cs="Arial"/>
                <w:bCs/>
              </w:rPr>
              <w:t>3720</w:t>
            </w:r>
          </w:p>
        </w:tc>
        <w:tc>
          <w:tcPr>
            <w:tcW w:w="747" w:type="dxa"/>
            <w:shd w:val="clear" w:color="auto" w:fill="auto"/>
            <w:noWrap/>
          </w:tcPr>
          <w:p w14:paraId="6ED1EBBA" w14:textId="77777777" w:rsidR="00B965DF" w:rsidRPr="00EF5447" w:rsidRDefault="00B965DF" w:rsidP="00242006">
            <w:pPr>
              <w:pStyle w:val="TAC"/>
              <w:rPr>
                <w:rFonts w:eastAsia="Malgun Gothic"/>
                <w:kern w:val="2"/>
                <w:szCs w:val="24"/>
                <w:lang w:eastAsia="ko-KR"/>
              </w:rPr>
            </w:pPr>
            <w:r w:rsidRPr="00EF5447">
              <w:rPr>
                <w:rFonts w:eastAsia="MS Mincho" w:cs="Arial"/>
                <w:bCs/>
              </w:rPr>
              <w:t>10</w:t>
            </w:r>
          </w:p>
        </w:tc>
        <w:tc>
          <w:tcPr>
            <w:tcW w:w="1142" w:type="dxa"/>
            <w:shd w:val="clear" w:color="auto" w:fill="auto"/>
            <w:noWrap/>
          </w:tcPr>
          <w:p w14:paraId="064D3004" w14:textId="77777777" w:rsidR="00B965DF" w:rsidRPr="00EF5447" w:rsidRDefault="00B965DF" w:rsidP="00242006">
            <w:pPr>
              <w:pStyle w:val="TAC"/>
              <w:rPr>
                <w:rFonts w:eastAsia="Malgun Gothic"/>
                <w:kern w:val="2"/>
                <w:szCs w:val="24"/>
                <w:lang w:eastAsia="ko-KR"/>
              </w:rPr>
            </w:pPr>
            <w:r w:rsidRPr="00EF5447">
              <w:rPr>
                <w:rFonts w:eastAsia="MS Mincho" w:cs="Arial"/>
                <w:bCs/>
              </w:rPr>
              <w:t>50</w:t>
            </w:r>
          </w:p>
        </w:tc>
        <w:tc>
          <w:tcPr>
            <w:tcW w:w="1299" w:type="dxa"/>
            <w:shd w:val="clear" w:color="auto" w:fill="auto"/>
            <w:noWrap/>
          </w:tcPr>
          <w:p w14:paraId="5A37BD3A" w14:textId="77777777" w:rsidR="00B965DF" w:rsidRPr="00EF5447" w:rsidRDefault="00B965DF" w:rsidP="00242006">
            <w:pPr>
              <w:pStyle w:val="TAC"/>
              <w:rPr>
                <w:rFonts w:eastAsia="Malgun Gothic"/>
                <w:kern w:val="2"/>
                <w:szCs w:val="24"/>
                <w:lang w:eastAsia="ko-KR"/>
              </w:rPr>
            </w:pPr>
            <w:r w:rsidRPr="00EF5447">
              <w:rPr>
                <w:rFonts w:eastAsia="MS Mincho" w:cs="Arial"/>
                <w:bCs/>
              </w:rPr>
              <w:t>3720</w:t>
            </w:r>
          </w:p>
        </w:tc>
        <w:tc>
          <w:tcPr>
            <w:tcW w:w="752" w:type="dxa"/>
            <w:shd w:val="clear" w:color="auto" w:fill="auto"/>
          </w:tcPr>
          <w:p w14:paraId="2763479E" w14:textId="77777777" w:rsidR="00B965DF" w:rsidRPr="00EF5447" w:rsidRDefault="00B965DF" w:rsidP="00242006">
            <w:pPr>
              <w:pStyle w:val="TAC"/>
              <w:rPr>
                <w:rFonts w:eastAsia="Malgun Gothic"/>
                <w:kern w:val="2"/>
                <w:szCs w:val="24"/>
                <w:lang w:eastAsia="ko-KR"/>
              </w:rPr>
            </w:pPr>
            <w:r w:rsidRPr="00EF5447">
              <w:t>N/A</w:t>
            </w:r>
          </w:p>
        </w:tc>
        <w:tc>
          <w:tcPr>
            <w:tcW w:w="1248" w:type="dxa"/>
            <w:shd w:val="clear" w:color="auto" w:fill="auto"/>
          </w:tcPr>
          <w:p w14:paraId="26BF414E" w14:textId="77777777" w:rsidR="00B965DF" w:rsidRPr="00EF5447" w:rsidRDefault="00B965DF" w:rsidP="00242006">
            <w:pPr>
              <w:pStyle w:val="TAC"/>
              <w:rPr>
                <w:rFonts w:eastAsia="Malgun Gothic"/>
                <w:kern w:val="2"/>
                <w:szCs w:val="24"/>
                <w:lang w:eastAsia="ko-KR"/>
              </w:rPr>
            </w:pPr>
            <w:r w:rsidRPr="00EF5447">
              <w:rPr>
                <w:rFonts w:eastAsia="Malgun Gothic"/>
                <w:lang w:eastAsia="ko-KR"/>
              </w:rPr>
              <w:t>N/A</w:t>
            </w:r>
          </w:p>
        </w:tc>
      </w:tr>
      <w:tr w:rsidR="00B965DF" w:rsidRPr="00EF5447" w14:paraId="6A517097" w14:textId="77777777" w:rsidTr="00242006">
        <w:trPr>
          <w:trHeight w:val="54"/>
          <w:jc w:val="center"/>
        </w:trPr>
        <w:tc>
          <w:tcPr>
            <w:tcW w:w="2258" w:type="dxa"/>
            <w:tcBorders>
              <w:bottom w:val="nil"/>
            </w:tcBorders>
            <w:shd w:val="clear" w:color="auto" w:fill="auto"/>
          </w:tcPr>
          <w:p w14:paraId="341CAC7B" w14:textId="77777777" w:rsidR="00B965DF" w:rsidRPr="00EF5447" w:rsidRDefault="00B965DF" w:rsidP="00242006">
            <w:pPr>
              <w:pStyle w:val="TAC"/>
              <w:rPr>
                <w:lang w:eastAsia="ja-JP"/>
              </w:rPr>
            </w:pPr>
            <w:r w:rsidRPr="00EF5447">
              <w:rPr>
                <w:lang w:eastAsia="ja-JP"/>
              </w:rPr>
              <w:t>DC</w:t>
            </w:r>
            <w:r w:rsidRPr="00EF5447">
              <w:t>_</w:t>
            </w:r>
            <w:r w:rsidRPr="00EF5447">
              <w:rPr>
                <w:lang w:eastAsia="ja-JP"/>
              </w:rPr>
              <w:t>3A_n3A</w:t>
            </w:r>
            <w:r w:rsidRPr="00EF5447">
              <w:rPr>
                <w:lang w:eastAsia="zh-CN"/>
              </w:rPr>
              <w:t>-</w:t>
            </w:r>
            <w:r w:rsidRPr="00EF5447">
              <w:rPr>
                <w:lang w:eastAsia="ja-JP"/>
              </w:rPr>
              <w:t>n41</w:t>
            </w:r>
            <w:r w:rsidRPr="00EF5447">
              <w:t>A</w:t>
            </w:r>
          </w:p>
        </w:tc>
        <w:tc>
          <w:tcPr>
            <w:tcW w:w="867" w:type="dxa"/>
            <w:shd w:val="clear" w:color="auto" w:fill="auto"/>
          </w:tcPr>
          <w:p w14:paraId="4B11B0F7" w14:textId="77777777" w:rsidR="00B965DF" w:rsidRPr="00EF5447" w:rsidRDefault="00B965DF" w:rsidP="00242006">
            <w:pPr>
              <w:pStyle w:val="TAC"/>
              <w:rPr>
                <w:lang w:eastAsia="ja-JP"/>
              </w:rPr>
            </w:pPr>
            <w:r w:rsidRPr="00EF5447">
              <w:rPr>
                <w:lang w:eastAsia="ja-JP"/>
              </w:rPr>
              <w:t>3</w:t>
            </w:r>
          </w:p>
        </w:tc>
        <w:tc>
          <w:tcPr>
            <w:tcW w:w="1066" w:type="dxa"/>
            <w:shd w:val="clear" w:color="auto" w:fill="auto"/>
            <w:noWrap/>
          </w:tcPr>
          <w:p w14:paraId="00BEDC1C" w14:textId="77777777" w:rsidR="00B965DF" w:rsidRPr="00EF5447" w:rsidRDefault="00B965DF" w:rsidP="00242006">
            <w:pPr>
              <w:pStyle w:val="TAC"/>
              <w:rPr>
                <w:rFonts w:eastAsia="Malgun Gothic"/>
                <w:szCs w:val="18"/>
                <w:lang w:eastAsia="ko-KR"/>
              </w:rPr>
            </w:pPr>
            <w:r w:rsidRPr="00EF5447">
              <w:rPr>
                <w:lang w:eastAsia="zh-CN"/>
              </w:rPr>
              <w:t>1725</w:t>
            </w:r>
          </w:p>
        </w:tc>
        <w:tc>
          <w:tcPr>
            <w:tcW w:w="747" w:type="dxa"/>
            <w:shd w:val="clear" w:color="auto" w:fill="auto"/>
            <w:noWrap/>
          </w:tcPr>
          <w:p w14:paraId="350ED29F" w14:textId="77777777" w:rsidR="00B965DF" w:rsidRPr="00EF5447" w:rsidRDefault="00B965DF" w:rsidP="00242006">
            <w:pPr>
              <w:pStyle w:val="TAC"/>
              <w:rPr>
                <w:rFonts w:eastAsia="Malgun Gothic"/>
                <w:szCs w:val="18"/>
                <w:lang w:eastAsia="ko-KR"/>
              </w:rPr>
            </w:pPr>
            <w:r w:rsidRPr="00EF5447">
              <w:rPr>
                <w:lang w:eastAsia="zh-CN"/>
              </w:rPr>
              <w:t>5</w:t>
            </w:r>
          </w:p>
        </w:tc>
        <w:tc>
          <w:tcPr>
            <w:tcW w:w="1142" w:type="dxa"/>
            <w:shd w:val="clear" w:color="auto" w:fill="auto"/>
            <w:noWrap/>
          </w:tcPr>
          <w:p w14:paraId="14B2FD4D" w14:textId="77777777" w:rsidR="00B965DF" w:rsidRPr="00EF5447" w:rsidRDefault="00B965DF" w:rsidP="00242006">
            <w:pPr>
              <w:pStyle w:val="TAC"/>
              <w:rPr>
                <w:rFonts w:eastAsia="Malgun Gothic"/>
                <w:szCs w:val="18"/>
                <w:lang w:eastAsia="ko-KR"/>
              </w:rPr>
            </w:pPr>
            <w:r w:rsidRPr="00EF5447">
              <w:rPr>
                <w:lang w:eastAsia="zh-CN"/>
              </w:rPr>
              <w:t>25</w:t>
            </w:r>
          </w:p>
        </w:tc>
        <w:tc>
          <w:tcPr>
            <w:tcW w:w="1299" w:type="dxa"/>
            <w:shd w:val="clear" w:color="auto" w:fill="auto"/>
            <w:noWrap/>
          </w:tcPr>
          <w:p w14:paraId="31AC224B" w14:textId="77777777" w:rsidR="00B965DF" w:rsidRPr="00EF5447" w:rsidRDefault="00B965DF" w:rsidP="00242006">
            <w:pPr>
              <w:pStyle w:val="TAC"/>
              <w:rPr>
                <w:rFonts w:eastAsia="Malgun Gothic"/>
                <w:szCs w:val="18"/>
                <w:lang w:eastAsia="ko-KR"/>
              </w:rPr>
            </w:pPr>
            <w:r w:rsidRPr="00EF5447">
              <w:rPr>
                <w:lang w:eastAsia="zh-CN"/>
              </w:rPr>
              <w:t>1820</w:t>
            </w:r>
          </w:p>
        </w:tc>
        <w:tc>
          <w:tcPr>
            <w:tcW w:w="752" w:type="dxa"/>
            <w:shd w:val="clear" w:color="auto" w:fill="auto"/>
          </w:tcPr>
          <w:p w14:paraId="33AC52A1" w14:textId="77777777" w:rsidR="00B965DF" w:rsidRPr="00EF5447" w:rsidRDefault="00B965DF" w:rsidP="00242006">
            <w:pPr>
              <w:pStyle w:val="TAC"/>
              <w:rPr>
                <w:rFonts w:eastAsia="Malgun Gothic"/>
                <w:szCs w:val="18"/>
                <w:lang w:eastAsia="ko-KR"/>
              </w:rPr>
            </w:pPr>
            <w:r w:rsidRPr="00EF5447">
              <w:rPr>
                <w:rFonts w:eastAsia="Malgun Gothic"/>
                <w:szCs w:val="18"/>
                <w:lang w:eastAsia="ko-KR"/>
              </w:rPr>
              <w:t>N/A</w:t>
            </w:r>
          </w:p>
        </w:tc>
        <w:tc>
          <w:tcPr>
            <w:tcW w:w="1248" w:type="dxa"/>
            <w:shd w:val="clear" w:color="auto" w:fill="auto"/>
          </w:tcPr>
          <w:p w14:paraId="74EAAF3B" w14:textId="77777777" w:rsidR="00B965DF" w:rsidRPr="00EF5447" w:rsidRDefault="00B965DF" w:rsidP="00242006">
            <w:pPr>
              <w:pStyle w:val="TAC"/>
            </w:pPr>
            <w:r w:rsidRPr="00EF5447">
              <w:t>N/A</w:t>
            </w:r>
          </w:p>
        </w:tc>
      </w:tr>
      <w:tr w:rsidR="00B965DF" w:rsidRPr="00EF5447" w14:paraId="4F92EF97" w14:textId="77777777" w:rsidTr="00242006">
        <w:trPr>
          <w:trHeight w:val="54"/>
          <w:jc w:val="center"/>
        </w:trPr>
        <w:tc>
          <w:tcPr>
            <w:tcW w:w="2258" w:type="dxa"/>
            <w:tcBorders>
              <w:top w:val="nil"/>
              <w:bottom w:val="nil"/>
            </w:tcBorders>
            <w:shd w:val="clear" w:color="auto" w:fill="auto"/>
          </w:tcPr>
          <w:p w14:paraId="515946B8" w14:textId="77777777" w:rsidR="00B965DF" w:rsidRPr="00EF5447" w:rsidRDefault="00B965DF" w:rsidP="00242006">
            <w:pPr>
              <w:pStyle w:val="TAC"/>
              <w:rPr>
                <w:lang w:eastAsia="ja-JP"/>
              </w:rPr>
            </w:pPr>
          </w:p>
        </w:tc>
        <w:tc>
          <w:tcPr>
            <w:tcW w:w="867" w:type="dxa"/>
            <w:shd w:val="clear" w:color="auto" w:fill="auto"/>
          </w:tcPr>
          <w:p w14:paraId="68FACFF7" w14:textId="77777777" w:rsidR="00B965DF" w:rsidRPr="00EF5447" w:rsidRDefault="00B965DF" w:rsidP="00242006">
            <w:pPr>
              <w:pStyle w:val="TAC"/>
              <w:rPr>
                <w:lang w:eastAsia="ja-JP"/>
              </w:rPr>
            </w:pPr>
            <w:r w:rsidRPr="00EF5447">
              <w:rPr>
                <w:lang w:eastAsia="zh-CN"/>
              </w:rPr>
              <w:t>n3</w:t>
            </w:r>
          </w:p>
        </w:tc>
        <w:tc>
          <w:tcPr>
            <w:tcW w:w="1066" w:type="dxa"/>
            <w:shd w:val="clear" w:color="auto" w:fill="auto"/>
            <w:noWrap/>
          </w:tcPr>
          <w:p w14:paraId="79092FBD" w14:textId="77777777" w:rsidR="00B965DF" w:rsidRPr="00EF5447" w:rsidRDefault="00B965DF" w:rsidP="00242006">
            <w:pPr>
              <w:pStyle w:val="TAC"/>
              <w:rPr>
                <w:rFonts w:eastAsia="Malgun Gothic"/>
                <w:szCs w:val="18"/>
                <w:lang w:eastAsia="ko-KR"/>
              </w:rPr>
            </w:pPr>
            <w:r w:rsidRPr="00EF5447">
              <w:rPr>
                <w:lang w:eastAsia="zh-CN"/>
              </w:rPr>
              <w:t>1770</w:t>
            </w:r>
          </w:p>
        </w:tc>
        <w:tc>
          <w:tcPr>
            <w:tcW w:w="747" w:type="dxa"/>
            <w:shd w:val="clear" w:color="auto" w:fill="auto"/>
            <w:noWrap/>
          </w:tcPr>
          <w:p w14:paraId="70794CE9" w14:textId="77777777" w:rsidR="00B965DF" w:rsidRPr="00EF5447" w:rsidRDefault="00B965DF" w:rsidP="00242006">
            <w:pPr>
              <w:pStyle w:val="TAC"/>
              <w:rPr>
                <w:rFonts w:eastAsia="Malgun Gothic"/>
                <w:szCs w:val="18"/>
                <w:lang w:eastAsia="ko-KR"/>
              </w:rPr>
            </w:pPr>
            <w:r w:rsidRPr="00EF5447">
              <w:t>5</w:t>
            </w:r>
          </w:p>
        </w:tc>
        <w:tc>
          <w:tcPr>
            <w:tcW w:w="1142" w:type="dxa"/>
            <w:shd w:val="clear" w:color="auto" w:fill="auto"/>
            <w:noWrap/>
          </w:tcPr>
          <w:p w14:paraId="78886C2B" w14:textId="77777777" w:rsidR="00B965DF" w:rsidRPr="00EF5447" w:rsidRDefault="00B965DF" w:rsidP="00242006">
            <w:pPr>
              <w:pStyle w:val="TAC"/>
              <w:rPr>
                <w:rFonts w:eastAsia="Malgun Gothic"/>
                <w:szCs w:val="18"/>
                <w:lang w:eastAsia="ko-KR"/>
              </w:rPr>
            </w:pPr>
            <w:r w:rsidRPr="00EF5447">
              <w:t>25</w:t>
            </w:r>
          </w:p>
        </w:tc>
        <w:tc>
          <w:tcPr>
            <w:tcW w:w="1299" w:type="dxa"/>
            <w:shd w:val="clear" w:color="auto" w:fill="auto"/>
            <w:noWrap/>
          </w:tcPr>
          <w:p w14:paraId="24AAB29F" w14:textId="77777777" w:rsidR="00B965DF" w:rsidRPr="00EF5447" w:rsidRDefault="00B965DF" w:rsidP="00242006">
            <w:pPr>
              <w:pStyle w:val="TAC"/>
              <w:rPr>
                <w:rFonts w:eastAsia="Malgun Gothic"/>
                <w:szCs w:val="18"/>
                <w:lang w:eastAsia="ko-KR"/>
              </w:rPr>
            </w:pPr>
            <w:r w:rsidRPr="00EF5447">
              <w:rPr>
                <w:lang w:eastAsia="zh-CN"/>
              </w:rPr>
              <w:t>1865</w:t>
            </w:r>
          </w:p>
        </w:tc>
        <w:tc>
          <w:tcPr>
            <w:tcW w:w="752" w:type="dxa"/>
            <w:shd w:val="clear" w:color="auto" w:fill="auto"/>
          </w:tcPr>
          <w:p w14:paraId="4393411F" w14:textId="77777777" w:rsidR="00B965DF" w:rsidRPr="00EF5447" w:rsidRDefault="00B965DF" w:rsidP="00242006">
            <w:pPr>
              <w:pStyle w:val="TAC"/>
              <w:rPr>
                <w:rFonts w:eastAsia="Malgun Gothic"/>
                <w:szCs w:val="18"/>
                <w:lang w:eastAsia="ko-KR"/>
              </w:rPr>
            </w:pPr>
            <w:r w:rsidRPr="00EF5447">
              <w:rPr>
                <w:rFonts w:eastAsia="Malgun Gothic"/>
                <w:szCs w:val="18"/>
                <w:lang w:eastAsia="ko-KR"/>
              </w:rPr>
              <w:t>8.2</w:t>
            </w:r>
          </w:p>
        </w:tc>
        <w:tc>
          <w:tcPr>
            <w:tcW w:w="1248" w:type="dxa"/>
            <w:shd w:val="clear" w:color="auto" w:fill="auto"/>
          </w:tcPr>
          <w:p w14:paraId="0336276B" w14:textId="77777777" w:rsidR="00B965DF" w:rsidRPr="00EF5447" w:rsidRDefault="00B965DF" w:rsidP="00242006">
            <w:pPr>
              <w:pStyle w:val="TAC"/>
            </w:pPr>
            <w:r w:rsidRPr="00EF5447">
              <w:t>IMD4</w:t>
            </w:r>
          </w:p>
        </w:tc>
      </w:tr>
      <w:tr w:rsidR="00B965DF" w:rsidRPr="00EF5447" w14:paraId="420E7919" w14:textId="77777777" w:rsidTr="00242006">
        <w:trPr>
          <w:trHeight w:val="54"/>
          <w:jc w:val="center"/>
        </w:trPr>
        <w:tc>
          <w:tcPr>
            <w:tcW w:w="2258" w:type="dxa"/>
            <w:tcBorders>
              <w:top w:val="nil"/>
              <w:bottom w:val="single" w:sz="4" w:space="0" w:color="auto"/>
            </w:tcBorders>
            <w:shd w:val="clear" w:color="auto" w:fill="auto"/>
          </w:tcPr>
          <w:p w14:paraId="52FE44C8" w14:textId="77777777" w:rsidR="00B965DF" w:rsidRPr="00EF5447" w:rsidRDefault="00B965DF" w:rsidP="00242006">
            <w:pPr>
              <w:pStyle w:val="TAC"/>
              <w:rPr>
                <w:lang w:eastAsia="ja-JP"/>
              </w:rPr>
            </w:pPr>
          </w:p>
        </w:tc>
        <w:tc>
          <w:tcPr>
            <w:tcW w:w="867" w:type="dxa"/>
            <w:shd w:val="clear" w:color="auto" w:fill="auto"/>
          </w:tcPr>
          <w:p w14:paraId="7FA17DBA" w14:textId="77777777" w:rsidR="00B965DF" w:rsidRPr="00EF5447" w:rsidRDefault="00B965DF" w:rsidP="00242006">
            <w:pPr>
              <w:pStyle w:val="TAC"/>
              <w:rPr>
                <w:lang w:eastAsia="ja-JP"/>
              </w:rPr>
            </w:pPr>
            <w:r w:rsidRPr="00EF5447">
              <w:rPr>
                <w:lang w:eastAsia="ja-JP"/>
              </w:rPr>
              <w:t>n41</w:t>
            </w:r>
          </w:p>
        </w:tc>
        <w:tc>
          <w:tcPr>
            <w:tcW w:w="1066" w:type="dxa"/>
            <w:shd w:val="clear" w:color="auto" w:fill="auto"/>
            <w:noWrap/>
          </w:tcPr>
          <w:p w14:paraId="716136F0" w14:textId="77777777" w:rsidR="00B965DF" w:rsidRPr="00EF5447" w:rsidRDefault="00B965DF" w:rsidP="00242006">
            <w:pPr>
              <w:pStyle w:val="TAC"/>
              <w:rPr>
                <w:rFonts w:eastAsia="Malgun Gothic"/>
                <w:szCs w:val="18"/>
                <w:lang w:eastAsia="ko-KR"/>
              </w:rPr>
            </w:pPr>
            <w:r w:rsidRPr="00EF5447">
              <w:rPr>
                <w:color w:val="000000"/>
                <w:lang w:eastAsia="zh-CN"/>
              </w:rPr>
              <w:t>2657.5</w:t>
            </w:r>
          </w:p>
        </w:tc>
        <w:tc>
          <w:tcPr>
            <w:tcW w:w="747" w:type="dxa"/>
            <w:shd w:val="clear" w:color="auto" w:fill="auto"/>
            <w:noWrap/>
          </w:tcPr>
          <w:p w14:paraId="39858475" w14:textId="77777777" w:rsidR="00B965DF" w:rsidRPr="00EF5447" w:rsidRDefault="00B965DF" w:rsidP="00242006">
            <w:pPr>
              <w:pStyle w:val="TAC"/>
              <w:rPr>
                <w:rFonts w:eastAsia="Malgun Gothic"/>
                <w:szCs w:val="18"/>
                <w:lang w:eastAsia="ko-KR"/>
              </w:rPr>
            </w:pPr>
            <w:r w:rsidRPr="00EF5447">
              <w:rPr>
                <w:color w:val="000000"/>
                <w:lang w:eastAsia="zh-CN"/>
              </w:rPr>
              <w:t>5</w:t>
            </w:r>
          </w:p>
        </w:tc>
        <w:tc>
          <w:tcPr>
            <w:tcW w:w="1142" w:type="dxa"/>
            <w:shd w:val="clear" w:color="auto" w:fill="auto"/>
            <w:noWrap/>
          </w:tcPr>
          <w:p w14:paraId="52374C4D" w14:textId="77777777" w:rsidR="00B965DF" w:rsidRPr="00EF5447" w:rsidRDefault="00B965DF" w:rsidP="00242006">
            <w:pPr>
              <w:pStyle w:val="TAC"/>
              <w:rPr>
                <w:rFonts w:eastAsia="Malgun Gothic"/>
                <w:szCs w:val="18"/>
                <w:lang w:eastAsia="ko-KR"/>
              </w:rPr>
            </w:pPr>
            <w:r w:rsidRPr="00EF5447">
              <w:rPr>
                <w:color w:val="000000"/>
                <w:lang w:eastAsia="zh-CN"/>
              </w:rPr>
              <w:t>25</w:t>
            </w:r>
          </w:p>
        </w:tc>
        <w:tc>
          <w:tcPr>
            <w:tcW w:w="1299" w:type="dxa"/>
            <w:shd w:val="clear" w:color="auto" w:fill="auto"/>
            <w:noWrap/>
          </w:tcPr>
          <w:p w14:paraId="2E7710F9" w14:textId="77777777" w:rsidR="00B965DF" w:rsidRPr="00EF5447" w:rsidRDefault="00B965DF" w:rsidP="00242006">
            <w:pPr>
              <w:pStyle w:val="TAC"/>
              <w:rPr>
                <w:rFonts w:eastAsia="Malgun Gothic"/>
                <w:szCs w:val="18"/>
                <w:lang w:eastAsia="ko-KR"/>
              </w:rPr>
            </w:pPr>
            <w:r w:rsidRPr="00EF5447">
              <w:rPr>
                <w:color w:val="000000"/>
                <w:lang w:eastAsia="zh-CN"/>
              </w:rPr>
              <w:t>2657.5</w:t>
            </w:r>
          </w:p>
        </w:tc>
        <w:tc>
          <w:tcPr>
            <w:tcW w:w="752" w:type="dxa"/>
            <w:shd w:val="clear" w:color="auto" w:fill="auto"/>
          </w:tcPr>
          <w:p w14:paraId="28D2E29F" w14:textId="77777777" w:rsidR="00B965DF" w:rsidRPr="00EF5447" w:rsidRDefault="00B965DF" w:rsidP="00242006">
            <w:pPr>
              <w:pStyle w:val="TAC"/>
              <w:rPr>
                <w:rFonts w:eastAsia="Malgun Gothic"/>
                <w:szCs w:val="18"/>
                <w:lang w:eastAsia="ko-KR"/>
              </w:rPr>
            </w:pPr>
            <w:r w:rsidRPr="00EF5447">
              <w:rPr>
                <w:rFonts w:eastAsia="Malgun Gothic"/>
                <w:szCs w:val="18"/>
                <w:lang w:eastAsia="ko-KR"/>
              </w:rPr>
              <w:t>N/A</w:t>
            </w:r>
          </w:p>
        </w:tc>
        <w:tc>
          <w:tcPr>
            <w:tcW w:w="1248" w:type="dxa"/>
            <w:shd w:val="clear" w:color="auto" w:fill="auto"/>
          </w:tcPr>
          <w:p w14:paraId="3D4CB026" w14:textId="77777777" w:rsidR="00B965DF" w:rsidRPr="00EF5447" w:rsidRDefault="00B965DF" w:rsidP="00242006">
            <w:pPr>
              <w:pStyle w:val="TAC"/>
            </w:pPr>
            <w:r w:rsidRPr="00EF5447">
              <w:t>N/A</w:t>
            </w:r>
          </w:p>
        </w:tc>
      </w:tr>
      <w:tr w:rsidR="00B965DF" w14:paraId="5F641E94" w14:textId="77777777" w:rsidTr="00242006">
        <w:trPr>
          <w:trHeight w:val="54"/>
          <w:jc w:val="center"/>
        </w:trPr>
        <w:tc>
          <w:tcPr>
            <w:tcW w:w="2258" w:type="dxa"/>
            <w:tcBorders>
              <w:top w:val="nil"/>
              <w:left w:val="single" w:sz="4" w:space="0" w:color="auto"/>
              <w:bottom w:val="nil"/>
              <w:right w:val="single" w:sz="4" w:space="0" w:color="auto"/>
            </w:tcBorders>
            <w:vAlign w:val="center"/>
          </w:tcPr>
          <w:p w14:paraId="40487F03" w14:textId="77777777" w:rsidR="00B965DF" w:rsidRDefault="00B965DF" w:rsidP="00242006">
            <w:pPr>
              <w:pStyle w:val="TAC"/>
              <w:rPr>
                <w:lang w:eastAsia="ko-KR"/>
              </w:rPr>
            </w:pPr>
            <w:r>
              <w:t>DC_3A-5A_n77A</w:t>
            </w:r>
          </w:p>
          <w:p w14:paraId="383D6225" w14:textId="77777777" w:rsidR="00B965DF" w:rsidRDefault="00B965DF" w:rsidP="00242006">
            <w:pPr>
              <w:pStyle w:val="TAC"/>
              <w:rPr>
                <w:lang w:eastAsia="ja-JP"/>
              </w:rPr>
            </w:pPr>
            <w:r>
              <w:t>DC_3A-5A_n77(2A)</w:t>
            </w:r>
          </w:p>
        </w:tc>
        <w:tc>
          <w:tcPr>
            <w:tcW w:w="867" w:type="dxa"/>
            <w:tcBorders>
              <w:top w:val="single" w:sz="4" w:space="0" w:color="auto"/>
              <w:left w:val="single" w:sz="4" w:space="0" w:color="auto"/>
              <w:bottom w:val="single" w:sz="4" w:space="0" w:color="auto"/>
              <w:right w:val="single" w:sz="4" w:space="0" w:color="auto"/>
            </w:tcBorders>
          </w:tcPr>
          <w:p w14:paraId="25EAE6EE" w14:textId="77777777" w:rsidR="00B965DF" w:rsidRDefault="00B965DF" w:rsidP="00242006">
            <w:pPr>
              <w:pStyle w:val="TAC"/>
              <w:rPr>
                <w:lang w:eastAsia="ja-JP"/>
              </w:rPr>
            </w:pPr>
            <w:r>
              <w:t>3</w:t>
            </w:r>
          </w:p>
        </w:tc>
        <w:tc>
          <w:tcPr>
            <w:tcW w:w="1066" w:type="dxa"/>
            <w:tcBorders>
              <w:top w:val="single" w:sz="4" w:space="0" w:color="auto"/>
              <w:left w:val="single" w:sz="4" w:space="0" w:color="auto"/>
              <w:bottom w:val="single" w:sz="4" w:space="0" w:color="auto"/>
              <w:right w:val="single" w:sz="4" w:space="0" w:color="auto"/>
            </w:tcBorders>
            <w:noWrap/>
          </w:tcPr>
          <w:p w14:paraId="3FAA08DC" w14:textId="77777777" w:rsidR="00B965DF" w:rsidRDefault="00B965DF" w:rsidP="00242006">
            <w:pPr>
              <w:pStyle w:val="TAC"/>
              <w:rPr>
                <w:color w:val="000000"/>
                <w:lang w:eastAsia="zh-CN"/>
              </w:rPr>
            </w:pPr>
            <w:r>
              <w:t>1725</w:t>
            </w:r>
          </w:p>
        </w:tc>
        <w:tc>
          <w:tcPr>
            <w:tcW w:w="747" w:type="dxa"/>
            <w:tcBorders>
              <w:top w:val="single" w:sz="4" w:space="0" w:color="auto"/>
              <w:left w:val="single" w:sz="4" w:space="0" w:color="auto"/>
              <w:bottom w:val="single" w:sz="4" w:space="0" w:color="auto"/>
              <w:right w:val="single" w:sz="4" w:space="0" w:color="auto"/>
            </w:tcBorders>
            <w:noWrap/>
          </w:tcPr>
          <w:p w14:paraId="7922B5F0" w14:textId="77777777" w:rsidR="00B965DF" w:rsidRDefault="00B965DF" w:rsidP="00242006">
            <w:pPr>
              <w:pStyle w:val="TAC"/>
              <w:rPr>
                <w:color w:val="000000"/>
                <w:lang w:eastAsia="zh-CN"/>
              </w:rPr>
            </w:pPr>
            <w:r>
              <w:t>5</w:t>
            </w:r>
          </w:p>
        </w:tc>
        <w:tc>
          <w:tcPr>
            <w:tcW w:w="1142" w:type="dxa"/>
            <w:tcBorders>
              <w:top w:val="single" w:sz="4" w:space="0" w:color="auto"/>
              <w:left w:val="single" w:sz="4" w:space="0" w:color="auto"/>
              <w:bottom w:val="single" w:sz="4" w:space="0" w:color="auto"/>
              <w:right w:val="single" w:sz="4" w:space="0" w:color="auto"/>
            </w:tcBorders>
            <w:noWrap/>
          </w:tcPr>
          <w:p w14:paraId="43AAA61B" w14:textId="77777777" w:rsidR="00B965DF" w:rsidRDefault="00B965DF" w:rsidP="00242006">
            <w:pPr>
              <w:pStyle w:val="TAC"/>
              <w:rPr>
                <w:color w:val="000000"/>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04B345A2" w14:textId="77777777" w:rsidR="00B965DF" w:rsidRDefault="00B965DF" w:rsidP="00242006">
            <w:pPr>
              <w:pStyle w:val="TAC"/>
              <w:rPr>
                <w:color w:val="000000"/>
                <w:lang w:eastAsia="zh-CN"/>
              </w:rPr>
            </w:pPr>
            <w:r>
              <w:t>1820</w:t>
            </w:r>
          </w:p>
        </w:tc>
        <w:tc>
          <w:tcPr>
            <w:tcW w:w="752" w:type="dxa"/>
            <w:tcBorders>
              <w:top w:val="single" w:sz="4" w:space="0" w:color="auto"/>
              <w:left w:val="single" w:sz="4" w:space="0" w:color="auto"/>
              <w:bottom w:val="single" w:sz="4" w:space="0" w:color="auto"/>
              <w:right w:val="single" w:sz="4" w:space="0" w:color="auto"/>
            </w:tcBorders>
          </w:tcPr>
          <w:p w14:paraId="6C8319F0" w14:textId="77777777" w:rsidR="00B965DF" w:rsidRDefault="00B965DF" w:rsidP="00242006">
            <w:pPr>
              <w:pStyle w:val="TAC"/>
              <w:rPr>
                <w:rFonts w:eastAsia="Malgun Gothic"/>
                <w:szCs w:val="18"/>
                <w:lang w:eastAsia="ko-KR"/>
              </w:rPr>
            </w:pPr>
            <w:r>
              <w:t>17.3</w:t>
            </w:r>
          </w:p>
        </w:tc>
        <w:tc>
          <w:tcPr>
            <w:tcW w:w="1248" w:type="dxa"/>
            <w:tcBorders>
              <w:top w:val="single" w:sz="4" w:space="0" w:color="auto"/>
              <w:left w:val="single" w:sz="4" w:space="0" w:color="auto"/>
              <w:bottom w:val="single" w:sz="4" w:space="0" w:color="auto"/>
              <w:right w:val="single" w:sz="4" w:space="0" w:color="auto"/>
            </w:tcBorders>
          </w:tcPr>
          <w:p w14:paraId="7C86EDF7" w14:textId="77777777" w:rsidR="00B965DF" w:rsidRDefault="00B965DF" w:rsidP="00242006">
            <w:pPr>
              <w:pStyle w:val="TAC"/>
            </w:pPr>
            <w:r>
              <w:t>IMD3</w:t>
            </w:r>
          </w:p>
        </w:tc>
      </w:tr>
      <w:tr w:rsidR="00B965DF" w14:paraId="08F3D5A3" w14:textId="77777777" w:rsidTr="00242006">
        <w:trPr>
          <w:trHeight w:val="54"/>
          <w:jc w:val="center"/>
        </w:trPr>
        <w:tc>
          <w:tcPr>
            <w:tcW w:w="2258" w:type="dxa"/>
            <w:tcBorders>
              <w:top w:val="nil"/>
              <w:left w:val="single" w:sz="4" w:space="0" w:color="auto"/>
              <w:bottom w:val="nil"/>
              <w:right w:val="single" w:sz="4" w:space="0" w:color="auto"/>
            </w:tcBorders>
          </w:tcPr>
          <w:p w14:paraId="1EF60BBA" w14:textId="77777777" w:rsidR="00B965DF" w:rsidRDefault="00B965DF" w:rsidP="0024200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602CB0FD" w14:textId="77777777" w:rsidR="00B965DF" w:rsidRDefault="00B965DF" w:rsidP="00242006">
            <w:pPr>
              <w:pStyle w:val="TAC"/>
              <w:rPr>
                <w:lang w:eastAsia="ja-JP"/>
              </w:rPr>
            </w:pPr>
            <w:r>
              <w:t>5</w:t>
            </w:r>
          </w:p>
        </w:tc>
        <w:tc>
          <w:tcPr>
            <w:tcW w:w="1066" w:type="dxa"/>
            <w:tcBorders>
              <w:top w:val="single" w:sz="4" w:space="0" w:color="auto"/>
              <w:left w:val="single" w:sz="4" w:space="0" w:color="auto"/>
              <w:bottom w:val="single" w:sz="4" w:space="0" w:color="auto"/>
              <w:right w:val="single" w:sz="4" w:space="0" w:color="auto"/>
            </w:tcBorders>
            <w:noWrap/>
          </w:tcPr>
          <w:p w14:paraId="2D8ED29F" w14:textId="77777777" w:rsidR="00B965DF" w:rsidRDefault="00B965DF" w:rsidP="00242006">
            <w:pPr>
              <w:pStyle w:val="TAC"/>
              <w:rPr>
                <w:color w:val="000000"/>
                <w:lang w:eastAsia="zh-CN"/>
              </w:rPr>
            </w:pPr>
            <w:r>
              <w:t>845</w:t>
            </w:r>
          </w:p>
        </w:tc>
        <w:tc>
          <w:tcPr>
            <w:tcW w:w="747" w:type="dxa"/>
            <w:tcBorders>
              <w:top w:val="single" w:sz="4" w:space="0" w:color="auto"/>
              <w:left w:val="single" w:sz="4" w:space="0" w:color="auto"/>
              <w:bottom w:val="single" w:sz="4" w:space="0" w:color="auto"/>
              <w:right w:val="single" w:sz="4" w:space="0" w:color="auto"/>
            </w:tcBorders>
            <w:noWrap/>
          </w:tcPr>
          <w:p w14:paraId="5B32E923" w14:textId="77777777" w:rsidR="00B965DF" w:rsidRDefault="00B965DF" w:rsidP="00242006">
            <w:pPr>
              <w:pStyle w:val="TAC"/>
              <w:rPr>
                <w:color w:val="000000"/>
                <w:lang w:eastAsia="zh-CN"/>
              </w:rPr>
            </w:pPr>
            <w:r>
              <w:t>5</w:t>
            </w:r>
          </w:p>
        </w:tc>
        <w:tc>
          <w:tcPr>
            <w:tcW w:w="1142" w:type="dxa"/>
            <w:tcBorders>
              <w:top w:val="single" w:sz="4" w:space="0" w:color="auto"/>
              <w:left w:val="single" w:sz="4" w:space="0" w:color="auto"/>
              <w:bottom w:val="single" w:sz="4" w:space="0" w:color="auto"/>
              <w:right w:val="single" w:sz="4" w:space="0" w:color="auto"/>
            </w:tcBorders>
            <w:noWrap/>
          </w:tcPr>
          <w:p w14:paraId="4B26D994" w14:textId="77777777" w:rsidR="00B965DF" w:rsidRDefault="00B965DF" w:rsidP="00242006">
            <w:pPr>
              <w:pStyle w:val="TAC"/>
              <w:rPr>
                <w:color w:val="000000"/>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2C75D1E4" w14:textId="77777777" w:rsidR="00B965DF" w:rsidRDefault="00B965DF" w:rsidP="00242006">
            <w:pPr>
              <w:pStyle w:val="TAC"/>
              <w:rPr>
                <w:color w:val="000000"/>
                <w:lang w:eastAsia="zh-CN"/>
              </w:rPr>
            </w:pPr>
            <w:r>
              <w:t>804</w:t>
            </w:r>
          </w:p>
        </w:tc>
        <w:tc>
          <w:tcPr>
            <w:tcW w:w="752" w:type="dxa"/>
            <w:tcBorders>
              <w:top w:val="single" w:sz="4" w:space="0" w:color="auto"/>
              <w:left w:val="single" w:sz="4" w:space="0" w:color="auto"/>
              <w:bottom w:val="single" w:sz="4" w:space="0" w:color="auto"/>
              <w:right w:val="single" w:sz="4" w:space="0" w:color="auto"/>
            </w:tcBorders>
          </w:tcPr>
          <w:p w14:paraId="3F01EA79" w14:textId="77777777" w:rsidR="00B965DF" w:rsidRDefault="00B965DF" w:rsidP="00242006">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478D0B35" w14:textId="77777777" w:rsidR="00B965DF" w:rsidRDefault="00B965DF" w:rsidP="00242006">
            <w:pPr>
              <w:pStyle w:val="TAC"/>
            </w:pPr>
            <w:r>
              <w:t>N/A</w:t>
            </w:r>
          </w:p>
        </w:tc>
      </w:tr>
      <w:tr w:rsidR="00B965DF" w14:paraId="0933C96D" w14:textId="77777777" w:rsidTr="00242006">
        <w:trPr>
          <w:trHeight w:val="54"/>
          <w:jc w:val="center"/>
        </w:trPr>
        <w:tc>
          <w:tcPr>
            <w:tcW w:w="2258" w:type="dxa"/>
            <w:tcBorders>
              <w:top w:val="nil"/>
              <w:left w:val="single" w:sz="4" w:space="0" w:color="auto"/>
              <w:bottom w:val="single" w:sz="4" w:space="0" w:color="auto"/>
              <w:right w:val="single" w:sz="4" w:space="0" w:color="auto"/>
            </w:tcBorders>
          </w:tcPr>
          <w:p w14:paraId="0D57787A" w14:textId="77777777" w:rsidR="00B965DF" w:rsidRDefault="00B965DF" w:rsidP="0024200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6FB5A4E1" w14:textId="77777777" w:rsidR="00B965DF" w:rsidRDefault="00B965DF" w:rsidP="00242006">
            <w:pPr>
              <w:pStyle w:val="TAC"/>
              <w:rPr>
                <w:lang w:eastAsia="ja-JP"/>
              </w:rPr>
            </w:pPr>
            <w:r>
              <w:t>n77</w:t>
            </w:r>
          </w:p>
        </w:tc>
        <w:tc>
          <w:tcPr>
            <w:tcW w:w="1066" w:type="dxa"/>
            <w:tcBorders>
              <w:top w:val="single" w:sz="4" w:space="0" w:color="auto"/>
              <w:left w:val="single" w:sz="4" w:space="0" w:color="auto"/>
              <w:bottom w:val="single" w:sz="4" w:space="0" w:color="auto"/>
              <w:right w:val="single" w:sz="4" w:space="0" w:color="auto"/>
            </w:tcBorders>
            <w:noWrap/>
          </w:tcPr>
          <w:p w14:paraId="26832D4C" w14:textId="77777777" w:rsidR="00B965DF" w:rsidRDefault="00B965DF" w:rsidP="00242006">
            <w:pPr>
              <w:pStyle w:val="TAC"/>
              <w:rPr>
                <w:color w:val="000000"/>
                <w:lang w:eastAsia="zh-CN"/>
              </w:rPr>
            </w:pPr>
            <w:r>
              <w:t>3510</w:t>
            </w:r>
          </w:p>
        </w:tc>
        <w:tc>
          <w:tcPr>
            <w:tcW w:w="747" w:type="dxa"/>
            <w:tcBorders>
              <w:top w:val="single" w:sz="4" w:space="0" w:color="auto"/>
              <w:left w:val="single" w:sz="4" w:space="0" w:color="auto"/>
              <w:bottom w:val="single" w:sz="4" w:space="0" w:color="auto"/>
              <w:right w:val="single" w:sz="4" w:space="0" w:color="auto"/>
            </w:tcBorders>
            <w:noWrap/>
          </w:tcPr>
          <w:p w14:paraId="116D8345" w14:textId="77777777" w:rsidR="00B965DF" w:rsidRDefault="00B965DF" w:rsidP="00242006">
            <w:pPr>
              <w:pStyle w:val="TAC"/>
              <w:rPr>
                <w:color w:val="000000"/>
                <w:lang w:eastAsia="zh-CN"/>
              </w:rPr>
            </w:pPr>
            <w:r>
              <w:t>10</w:t>
            </w:r>
          </w:p>
        </w:tc>
        <w:tc>
          <w:tcPr>
            <w:tcW w:w="1142" w:type="dxa"/>
            <w:tcBorders>
              <w:top w:val="single" w:sz="4" w:space="0" w:color="auto"/>
              <w:left w:val="single" w:sz="4" w:space="0" w:color="auto"/>
              <w:bottom w:val="single" w:sz="4" w:space="0" w:color="auto"/>
              <w:right w:val="single" w:sz="4" w:space="0" w:color="auto"/>
            </w:tcBorders>
            <w:noWrap/>
          </w:tcPr>
          <w:p w14:paraId="3151AC8F" w14:textId="77777777" w:rsidR="00B965DF" w:rsidRDefault="00B965DF" w:rsidP="00242006">
            <w:pPr>
              <w:pStyle w:val="TAC"/>
              <w:rPr>
                <w:color w:val="000000"/>
                <w:lang w:eastAsia="zh-CN"/>
              </w:rPr>
            </w:pPr>
            <w:r>
              <w:t>50</w:t>
            </w:r>
          </w:p>
        </w:tc>
        <w:tc>
          <w:tcPr>
            <w:tcW w:w="1299" w:type="dxa"/>
            <w:tcBorders>
              <w:top w:val="single" w:sz="4" w:space="0" w:color="auto"/>
              <w:left w:val="single" w:sz="4" w:space="0" w:color="auto"/>
              <w:bottom w:val="single" w:sz="4" w:space="0" w:color="auto"/>
              <w:right w:val="single" w:sz="4" w:space="0" w:color="auto"/>
            </w:tcBorders>
            <w:noWrap/>
          </w:tcPr>
          <w:p w14:paraId="2555B029" w14:textId="77777777" w:rsidR="00B965DF" w:rsidRDefault="00B965DF" w:rsidP="00242006">
            <w:pPr>
              <w:pStyle w:val="TAC"/>
              <w:rPr>
                <w:color w:val="000000"/>
                <w:lang w:eastAsia="zh-CN"/>
              </w:rPr>
            </w:pPr>
            <w:r>
              <w:t>3510</w:t>
            </w:r>
          </w:p>
        </w:tc>
        <w:tc>
          <w:tcPr>
            <w:tcW w:w="752" w:type="dxa"/>
            <w:tcBorders>
              <w:top w:val="single" w:sz="4" w:space="0" w:color="auto"/>
              <w:left w:val="single" w:sz="4" w:space="0" w:color="auto"/>
              <w:bottom w:val="single" w:sz="4" w:space="0" w:color="auto"/>
              <w:right w:val="single" w:sz="4" w:space="0" w:color="auto"/>
            </w:tcBorders>
          </w:tcPr>
          <w:p w14:paraId="6353CFF0" w14:textId="77777777" w:rsidR="00B965DF" w:rsidRDefault="00B965DF" w:rsidP="00242006">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215D0920" w14:textId="77777777" w:rsidR="00B965DF" w:rsidRDefault="00B965DF" w:rsidP="00242006">
            <w:pPr>
              <w:pStyle w:val="TAC"/>
            </w:pPr>
            <w:r>
              <w:t>N/A</w:t>
            </w:r>
          </w:p>
        </w:tc>
      </w:tr>
      <w:tr w:rsidR="00B965DF" w:rsidRPr="00EF5447" w14:paraId="25683B21" w14:textId="77777777" w:rsidTr="00242006">
        <w:trPr>
          <w:trHeight w:val="54"/>
          <w:jc w:val="center"/>
        </w:trPr>
        <w:tc>
          <w:tcPr>
            <w:tcW w:w="2258" w:type="dxa"/>
            <w:tcBorders>
              <w:top w:val="single" w:sz="4" w:space="0" w:color="auto"/>
              <w:bottom w:val="nil"/>
            </w:tcBorders>
            <w:shd w:val="clear" w:color="auto" w:fill="auto"/>
          </w:tcPr>
          <w:p w14:paraId="22C301F0" w14:textId="77777777" w:rsidR="00B965DF" w:rsidRPr="00EF5447" w:rsidRDefault="00B965DF" w:rsidP="00242006">
            <w:pPr>
              <w:pStyle w:val="TAC"/>
              <w:rPr>
                <w:rFonts w:cs="Arial"/>
                <w:lang w:eastAsia="ja-JP"/>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n78</w:t>
            </w:r>
            <w:r w:rsidRPr="00EF5447">
              <w:rPr>
                <w:rFonts w:cs="Arial"/>
              </w:rPr>
              <w:t>A</w:t>
            </w:r>
          </w:p>
        </w:tc>
        <w:tc>
          <w:tcPr>
            <w:tcW w:w="867" w:type="dxa"/>
            <w:shd w:val="clear" w:color="auto" w:fill="auto"/>
          </w:tcPr>
          <w:p w14:paraId="2E2E1587" w14:textId="77777777" w:rsidR="00B965DF" w:rsidRPr="00EF5447" w:rsidRDefault="00B965DF" w:rsidP="00242006">
            <w:pPr>
              <w:pStyle w:val="TAC"/>
              <w:rPr>
                <w:rFonts w:cs="Arial"/>
                <w:lang w:eastAsia="ja-JP"/>
              </w:rPr>
            </w:pPr>
            <w:r w:rsidRPr="00EF5447">
              <w:rPr>
                <w:rFonts w:cs="Arial"/>
                <w:lang w:eastAsia="ja-JP"/>
              </w:rPr>
              <w:t>3</w:t>
            </w:r>
          </w:p>
        </w:tc>
        <w:tc>
          <w:tcPr>
            <w:tcW w:w="1066" w:type="dxa"/>
            <w:shd w:val="clear" w:color="auto" w:fill="auto"/>
            <w:noWrap/>
          </w:tcPr>
          <w:p w14:paraId="38FC9E81" w14:textId="77777777" w:rsidR="00B965DF" w:rsidRPr="00EF5447" w:rsidRDefault="00B965DF" w:rsidP="00242006">
            <w:pPr>
              <w:pStyle w:val="TAC"/>
              <w:rPr>
                <w:rFonts w:eastAsia="MS Mincho" w:cs="Arial"/>
              </w:rPr>
            </w:pPr>
            <w:r w:rsidRPr="00EF5447">
              <w:rPr>
                <w:rFonts w:eastAsia="Malgun Gothic"/>
                <w:szCs w:val="18"/>
                <w:lang w:eastAsia="ko-KR"/>
              </w:rPr>
              <w:t>N/A</w:t>
            </w:r>
          </w:p>
        </w:tc>
        <w:tc>
          <w:tcPr>
            <w:tcW w:w="747" w:type="dxa"/>
            <w:shd w:val="clear" w:color="auto" w:fill="auto"/>
            <w:noWrap/>
          </w:tcPr>
          <w:p w14:paraId="4E59991F" w14:textId="77777777" w:rsidR="00B965DF" w:rsidRPr="00EF5447" w:rsidRDefault="00B965DF" w:rsidP="00242006">
            <w:pPr>
              <w:pStyle w:val="TAC"/>
              <w:rPr>
                <w:rFonts w:cs="Arial"/>
                <w:lang w:eastAsia="zh-CN"/>
              </w:rPr>
            </w:pPr>
            <w:r w:rsidRPr="00EF5447">
              <w:rPr>
                <w:rFonts w:eastAsia="Malgun Gothic"/>
                <w:szCs w:val="18"/>
                <w:lang w:eastAsia="ko-KR"/>
              </w:rPr>
              <w:t>N/A</w:t>
            </w:r>
          </w:p>
        </w:tc>
        <w:tc>
          <w:tcPr>
            <w:tcW w:w="1142" w:type="dxa"/>
            <w:shd w:val="clear" w:color="auto" w:fill="auto"/>
            <w:noWrap/>
          </w:tcPr>
          <w:p w14:paraId="5E54276E" w14:textId="77777777" w:rsidR="00B965DF" w:rsidRPr="00EF5447" w:rsidRDefault="00B965DF" w:rsidP="00242006">
            <w:pPr>
              <w:pStyle w:val="TAC"/>
              <w:rPr>
                <w:rFonts w:cs="Arial"/>
                <w:lang w:eastAsia="zh-CN"/>
              </w:rPr>
            </w:pPr>
            <w:r w:rsidRPr="00EF5447">
              <w:rPr>
                <w:rFonts w:eastAsia="Malgun Gothic"/>
                <w:szCs w:val="18"/>
                <w:lang w:eastAsia="ko-KR"/>
              </w:rPr>
              <w:t>N/A</w:t>
            </w:r>
          </w:p>
        </w:tc>
        <w:tc>
          <w:tcPr>
            <w:tcW w:w="1299" w:type="dxa"/>
            <w:shd w:val="clear" w:color="auto" w:fill="auto"/>
            <w:noWrap/>
          </w:tcPr>
          <w:p w14:paraId="5D7999C0" w14:textId="77777777" w:rsidR="00B965DF" w:rsidRPr="00EF5447" w:rsidRDefault="00B965DF" w:rsidP="00242006">
            <w:pPr>
              <w:pStyle w:val="TAC"/>
              <w:rPr>
                <w:rFonts w:eastAsia="MS Mincho" w:cs="Arial"/>
              </w:rPr>
            </w:pPr>
            <w:r w:rsidRPr="00EF5447">
              <w:rPr>
                <w:rFonts w:eastAsia="Malgun Gothic"/>
                <w:szCs w:val="18"/>
                <w:lang w:eastAsia="ko-KR"/>
              </w:rPr>
              <w:t>N/A</w:t>
            </w:r>
          </w:p>
        </w:tc>
        <w:tc>
          <w:tcPr>
            <w:tcW w:w="752" w:type="dxa"/>
            <w:shd w:val="clear" w:color="auto" w:fill="auto"/>
          </w:tcPr>
          <w:p w14:paraId="1D0C3F15" w14:textId="77777777" w:rsidR="00B965DF" w:rsidRPr="00EF5447" w:rsidRDefault="00B965DF" w:rsidP="00242006">
            <w:pPr>
              <w:pStyle w:val="TAC"/>
              <w:rPr>
                <w:rFonts w:cs="Arial"/>
              </w:rPr>
            </w:pPr>
            <w:r w:rsidRPr="00EF5447">
              <w:rPr>
                <w:rFonts w:eastAsia="Malgun Gothic"/>
                <w:szCs w:val="18"/>
                <w:lang w:eastAsia="ko-KR"/>
              </w:rPr>
              <w:t>N/A</w:t>
            </w:r>
          </w:p>
        </w:tc>
        <w:tc>
          <w:tcPr>
            <w:tcW w:w="1248" w:type="dxa"/>
            <w:shd w:val="clear" w:color="auto" w:fill="auto"/>
          </w:tcPr>
          <w:p w14:paraId="79DCC46B" w14:textId="77777777" w:rsidR="00B965DF" w:rsidRPr="00EF5447" w:rsidRDefault="00B965DF" w:rsidP="00242006">
            <w:pPr>
              <w:pStyle w:val="TAC"/>
              <w:rPr>
                <w:rFonts w:cs="Arial"/>
              </w:rPr>
            </w:pPr>
            <w:r w:rsidRPr="00EF5447">
              <w:rPr>
                <w:rFonts w:cs="Arial"/>
              </w:rPr>
              <w:t>IMD3</w:t>
            </w:r>
          </w:p>
        </w:tc>
      </w:tr>
      <w:tr w:rsidR="00B965DF" w:rsidRPr="00EF5447" w14:paraId="73629063" w14:textId="77777777" w:rsidTr="00242006">
        <w:trPr>
          <w:trHeight w:val="54"/>
          <w:jc w:val="center"/>
        </w:trPr>
        <w:tc>
          <w:tcPr>
            <w:tcW w:w="2258" w:type="dxa"/>
            <w:tcBorders>
              <w:top w:val="nil"/>
              <w:bottom w:val="nil"/>
            </w:tcBorders>
            <w:shd w:val="clear" w:color="auto" w:fill="auto"/>
          </w:tcPr>
          <w:p w14:paraId="2AB11703" w14:textId="77777777" w:rsidR="00B965DF" w:rsidRPr="00EF5447" w:rsidRDefault="00B965DF" w:rsidP="00242006">
            <w:pPr>
              <w:pStyle w:val="TAC"/>
              <w:rPr>
                <w:rFonts w:cs="Arial"/>
                <w:lang w:eastAsia="ja-JP"/>
              </w:rPr>
            </w:pPr>
          </w:p>
        </w:tc>
        <w:tc>
          <w:tcPr>
            <w:tcW w:w="867" w:type="dxa"/>
            <w:shd w:val="clear" w:color="auto" w:fill="auto"/>
          </w:tcPr>
          <w:p w14:paraId="66CCA681" w14:textId="77777777" w:rsidR="00B965DF" w:rsidRPr="00EF5447" w:rsidRDefault="00B965DF" w:rsidP="00242006">
            <w:pPr>
              <w:pStyle w:val="TAC"/>
              <w:rPr>
                <w:rFonts w:cs="Arial"/>
                <w:lang w:eastAsia="ja-JP"/>
              </w:rPr>
            </w:pPr>
            <w:r w:rsidRPr="00EF5447">
              <w:rPr>
                <w:rFonts w:cs="Arial"/>
                <w:lang w:eastAsia="zh-CN"/>
              </w:rPr>
              <w:t>5</w:t>
            </w:r>
          </w:p>
        </w:tc>
        <w:tc>
          <w:tcPr>
            <w:tcW w:w="1066" w:type="dxa"/>
            <w:shd w:val="clear" w:color="auto" w:fill="auto"/>
            <w:noWrap/>
          </w:tcPr>
          <w:p w14:paraId="541C8997" w14:textId="77777777" w:rsidR="00B965DF" w:rsidRPr="00EF5447" w:rsidRDefault="00B965DF" w:rsidP="00242006">
            <w:pPr>
              <w:pStyle w:val="TAC"/>
              <w:rPr>
                <w:rFonts w:eastAsia="MS Mincho" w:cs="Arial"/>
              </w:rPr>
            </w:pPr>
            <w:r w:rsidRPr="00EF5447">
              <w:rPr>
                <w:rFonts w:eastAsia="Malgun Gothic"/>
                <w:szCs w:val="18"/>
                <w:lang w:eastAsia="ko-KR"/>
              </w:rPr>
              <w:t>N/A</w:t>
            </w:r>
          </w:p>
        </w:tc>
        <w:tc>
          <w:tcPr>
            <w:tcW w:w="747" w:type="dxa"/>
            <w:shd w:val="clear" w:color="auto" w:fill="auto"/>
            <w:noWrap/>
          </w:tcPr>
          <w:p w14:paraId="65D740D1" w14:textId="77777777" w:rsidR="00B965DF" w:rsidRPr="00EF5447" w:rsidRDefault="00B965DF" w:rsidP="00242006">
            <w:pPr>
              <w:pStyle w:val="TAC"/>
              <w:rPr>
                <w:rFonts w:cs="Arial"/>
                <w:lang w:eastAsia="zh-CN"/>
              </w:rPr>
            </w:pPr>
            <w:r w:rsidRPr="00EF5447">
              <w:rPr>
                <w:rFonts w:eastAsia="Malgun Gothic"/>
                <w:szCs w:val="18"/>
                <w:lang w:eastAsia="ko-KR"/>
              </w:rPr>
              <w:t>N/A</w:t>
            </w:r>
          </w:p>
        </w:tc>
        <w:tc>
          <w:tcPr>
            <w:tcW w:w="1142" w:type="dxa"/>
            <w:shd w:val="clear" w:color="auto" w:fill="auto"/>
            <w:noWrap/>
          </w:tcPr>
          <w:p w14:paraId="0DDE7F66" w14:textId="77777777" w:rsidR="00B965DF" w:rsidRPr="00EF5447" w:rsidRDefault="00B965DF" w:rsidP="00242006">
            <w:pPr>
              <w:pStyle w:val="TAC"/>
              <w:rPr>
                <w:rFonts w:cs="Arial"/>
                <w:lang w:eastAsia="zh-CN"/>
              </w:rPr>
            </w:pPr>
            <w:r w:rsidRPr="00EF5447">
              <w:rPr>
                <w:rFonts w:eastAsia="Malgun Gothic"/>
                <w:szCs w:val="18"/>
                <w:lang w:eastAsia="ko-KR"/>
              </w:rPr>
              <w:t>N/A</w:t>
            </w:r>
          </w:p>
        </w:tc>
        <w:tc>
          <w:tcPr>
            <w:tcW w:w="1299" w:type="dxa"/>
            <w:shd w:val="clear" w:color="auto" w:fill="auto"/>
            <w:noWrap/>
          </w:tcPr>
          <w:p w14:paraId="2BCA2DFE" w14:textId="77777777" w:rsidR="00B965DF" w:rsidRPr="00EF5447" w:rsidRDefault="00B965DF" w:rsidP="00242006">
            <w:pPr>
              <w:pStyle w:val="TAC"/>
              <w:rPr>
                <w:rFonts w:eastAsia="MS Mincho" w:cs="Arial"/>
              </w:rPr>
            </w:pPr>
            <w:r w:rsidRPr="00EF5447">
              <w:rPr>
                <w:rFonts w:eastAsia="Malgun Gothic"/>
                <w:szCs w:val="18"/>
                <w:lang w:eastAsia="ko-KR"/>
              </w:rPr>
              <w:t>N/A</w:t>
            </w:r>
          </w:p>
        </w:tc>
        <w:tc>
          <w:tcPr>
            <w:tcW w:w="752" w:type="dxa"/>
            <w:shd w:val="clear" w:color="auto" w:fill="auto"/>
          </w:tcPr>
          <w:p w14:paraId="06533D1F" w14:textId="77777777" w:rsidR="00B965DF" w:rsidRPr="00EF5447" w:rsidRDefault="00B965DF" w:rsidP="00242006">
            <w:pPr>
              <w:pStyle w:val="TAC"/>
              <w:rPr>
                <w:rFonts w:cs="Arial"/>
              </w:rPr>
            </w:pPr>
            <w:r w:rsidRPr="00EF5447">
              <w:rPr>
                <w:rFonts w:eastAsia="Malgun Gothic"/>
                <w:szCs w:val="18"/>
                <w:lang w:eastAsia="ko-KR"/>
              </w:rPr>
              <w:t>N/A</w:t>
            </w:r>
          </w:p>
        </w:tc>
        <w:tc>
          <w:tcPr>
            <w:tcW w:w="1248" w:type="dxa"/>
            <w:shd w:val="clear" w:color="auto" w:fill="auto"/>
          </w:tcPr>
          <w:p w14:paraId="425C8B8E" w14:textId="77777777" w:rsidR="00B965DF" w:rsidRPr="00EF5447" w:rsidRDefault="00B965DF" w:rsidP="00242006">
            <w:pPr>
              <w:pStyle w:val="TAC"/>
              <w:rPr>
                <w:rFonts w:cs="Arial"/>
              </w:rPr>
            </w:pPr>
            <w:r w:rsidRPr="00EF5447">
              <w:rPr>
                <w:rFonts w:cs="Arial"/>
              </w:rPr>
              <w:t>N/A</w:t>
            </w:r>
          </w:p>
        </w:tc>
      </w:tr>
      <w:tr w:rsidR="00B965DF" w:rsidRPr="00EF5447" w14:paraId="1639742A" w14:textId="77777777" w:rsidTr="00242006">
        <w:trPr>
          <w:trHeight w:val="54"/>
          <w:jc w:val="center"/>
        </w:trPr>
        <w:tc>
          <w:tcPr>
            <w:tcW w:w="2258" w:type="dxa"/>
            <w:tcBorders>
              <w:top w:val="nil"/>
              <w:bottom w:val="single" w:sz="4" w:space="0" w:color="auto"/>
            </w:tcBorders>
            <w:shd w:val="clear" w:color="auto" w:fill="auto"/>
          </w:tcPr>
          <w:p w14:paraId="274A22F2" w14:textId="77777777" w:rsidR="00B965DF" w:rsidRPr="00EF5447" w:rsidRDefault="00B965DF" w:rsidP="00242006">
            <w:pPr>
              <w:pStyle w:val="TAC"/>
              <w:rPr>
                <w:rFonts w:cs="Arial"/>
                <w:lang w:eastAsia="ja-JP"/>
              </w:rPr>
            </w:pPr>
          </w:p>
        </w:tc>
        <w:tc>
          <w:tcPr>
            <w:tcW w:w="867" w:type="dxa"/>
            <w:shd w:val="clear" w:color="auto" w:fill="auto"/>
          </w:tcPr>
          <w:p w14:paraId="622B76DA" w14:textId="77777777" w:rsidR="00B965DF" w:rsidRPr="00EF5447" w:rsidRDefault="00B965DF" w:rsidP="00242006">
            <w:pPr>
              <w:pStyle w:val="TAC"/>
              <w:rPr>
                <w:rFonts w:cs="Arial"/>
                <w:lang w:eastAsia="ja-JP"/>
              </w:rPr>
            </w:pPr>
            <w:r w:rsidRPr="00EF5447">
              <w:rPr>
                <w:rFonts w:cs="Arial"/>
                <w:lang w:eastAsia="ja-JP"/>
              </w:rPr>
              <w:t>n78</w:t>
            </w:r>
          </w:p>
        </w:tc>
        <w:tc>
          <w:tcPr>
            <w:tcW w:w="1066" w:type="dxa"/>
            <w:shd w:val="clear" w:color="auto" w:fill="auto"/>
            <w:noWrap/>
          </w:tcPr>
          <w:p w14:paraId="387B7A56" w14:textId="77777777" w:rsidR="00B965DF" w:rsidRPr="00EF5447" w:rsidRDefault="00B965DF" w:rsidP="00242006">
            <w:pPr>
              <w:pStyle w:val="TAC"/>
              <w:rPr>
                <w:rFonts w:eastAsia="MS Mincho" w:cs="Arial"/>
              </w:rPr>
            </w:pPr>
            <w:r w:rsidRPr="00EF5447">
              <w:rPr>
                <w:rFonts w:eastAsia="Malgun Gothic"/>
                <w:szCs w:val="18"/>
                <w:lang w:eastAsia="ko-KR"/>
              </w:rPr>
              <w:t>N/A</w:t>
            </w:r>
          </w:p>
        </w:tc>
        <w:tc>
          <w:tcPr>
            <w:tcW w:w="747" w:type="dxa"/>
            <w:shd w:val="clear" w:color="auto" w:fill="auto"/>
            <w:noWrap/>
          </w:tcPr>
          <w:p w14:paraId="741119B8" w14:textId="77777777" w:rsidR="00B965DF" w:rsidRPr="00EF5447" w:rsidRDefault="00B965DF" w:rsidP="00242006">
            <w:pPr>
              <w:pStyle w:val="TAC"/>
              <w:rPr>
                <w:rFonts w:cs="Arial"/>
                <w:lang w:eastAsia="zh-CN"/>
              </w:rPr>
            </w:pPr>
            <w:r w:rsidRPr="00EF5447">
              <w:rPr>
                <w:rFonts w:eastAsia="Malgun Gothic"/>
                <w:szCs w:val="18"/>
                <w:lang w:eastAsia="ko-KR"/>
              </w:rPr>
              <w:t>N/A</w:t>
            </w:r>
          </w:p>
        </w:tc>
        <w:tc>
          <w:tcPr>
            <w:tcW w:w="1142" w:type="dxa"/>
            <w:shd w:val="clear" w:color="auto" w:fill="auto"/>
            <w:noWrap/>
          </w:tcPr>
          <w:p w14:paraId="4F1497F0" w14:textId="77777777" w:rsidR="00B965DF" w:rsidRPr="00EF5447" w:rsidRDefault="00B965DF" w:rsidP="00242006">
            <w:pPr>
              <w:pStyle w:val="TAC"/>
              <w:rPr>
                <w:rFonts w:cs="Arial"/>
                <w:lang w:eastAsia="zh-CN"/>
              </w:rPr>
            </w:pPr>
            <w:r w:rsidRPr="00EF5447">
              <w:rPr>
                <w:rFonts w:eastAsia="Malgun Gothic"/>
                <w:szCs w:val="18"/>
                <w:lang w:eastAsia="ko-KR"/>
              </w:rPr>
              <w:t>N/A</w:t>
            </w:r>
          </w:p>
        </w:tc>
        <w:tc>
          <w:tcPr>
            <w:tcW w:w="1299" w:type="dxa"/>
            <w:shd w:val="clear" w:color="auto" w:fill="auto"/>
            <w:noWrap/>
          </w:tcPr>
          <w:p w14:paraId="6415A1D6" w14:textId="77777777" w:rsidR="00B965DF" w:rsidRPr="00EF5447" w:rsidRDefault="00B965DF" w:rsidP="00242006">
            <w:pPr>
              <w:pStyle w:val="TAC"/>
              <w:rPr>
                <w:rFonts w:eastAsia="MS Mincho" w:cs="Arial"/>
              </w:rPr>
            </w:pPr>
            <w:r w:rsidRPr="00EF5447">
              <w:rPr>
                <w:rFonts w:eastAsia="Malgun Gothic"/>
                <w:szCs w:val="18"/>
                <w:lang w:eastAsia="ko-KR"/>
              </w:rPr>
              <w:t>N/A</w:t>
            </w:r>
          </w:p>
        </w:tc>
        <w:tc>
          <w:tcPr>
            <w:tcW w:w="752" w:type="dxa"/>
            <w:shd w:val="clear" w:color="auto" w:fill="auto"/>
          </w:tcPr>
          <w:p w14:paraId="2CEE6BCE" w14:textId="77777777" w:rsidR="00B965DF" w:rsidRPr="00EF5447" w:rsidRDefault="00B965DF" w:rsidP="00242006">
            <w:pPr>
              <w:pStyle w:val="TAC"/>
              <w:rPr>
                <w:rFonts w:cs="Arial"/>
              </w:rPr>
            </w:pPr>
            <w:r w:rsidRPr="00EF5447">
              <w:rPr>
                <w:rFonts w:eastAsia="Malgun Gothic"/>
                <w:szCs w:val="18"/>
                <w:lang w:eastAsia="ko-KR"/>
              </w:rPr>
              <w:t>N/A</w:t>
            </w:r>
          </w:p>
        </w:tc>
        <w:tc>
          <w:tcPr>
            <w:tcW w:w="1248" w:type="dxa"/>
            <w:shd w:val="clear" w:color="auto" w:fill="auto"/>
          </w:tcPr>
          <w:p w14:paraId="51AA883D" w14:textId="77777777" w:rsidR="00B965DF" w:rsidRPr="00EF5447" w:rsidRDefault="00B965DF" w:rsidP="00242006">
            <w:pPr>
              <w:pStyle w:val="TAC"/>
              <w:rPr>
                <w:rFonts w:cs="Arial"/>
              </w:rPr>
            </w:pPr>
            <w:r w:rsidRPr="00EF5447">
              <w:rPr>
                <w:rFonts w:cs="Arial"/>
              </w:rPr>
              <w:t>N/A</w:t>
            </w:r>
          </w:p>
        </w:tc>
      </w:tr>
      <w:tr w:rsidR="00B965DF" w:rsidRPr="00EF5447" w14:paraId="366C14F6" w14:textId="77777777" w:rsidTr="00242006">
        <w:trPr>
          <w:trHeight w:val="54"/>
          <w:jc w:val="center"/>
        </w:trPr>
        <w:tc>
          <w:tcPr>
            <w:tcW w:w="2258" w:type="dxa"/>
            <w:tcBorders>
              <w:bottom w:val="nil"/>
            </w:tcBorders>
            <w:shd w:val="clear" w:color="auto" w:fill="auto"/>
          </w:tcPr>
          <w:p w14:paraId="352A273B" w14:textId="77777777" w:rsidR="00B965DF" w:rsidRPr="00EF5447" w:rsidRDefault="00B965DF" w:rsidP="00242006">
            <w:pPr>
              <w:pStyle w:val="TAC"/>
              <w:rPr>
                <w:rFonts w:eastAsia="Malgun Gothic"/>
                <w:szCs w:val="18"/>
                <w:lang w:eastAsia="ko-KR"/>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n79</w:t>
            </w:r>
            <w:r w:rsidRPr="00EF5447">
              <w:rPr>
                <w:rFonts w:cs="Arial"/>
              </w:rPr>
              <w:t>A</w:t>
            </w:r>
          </w:p>
        </w:tc>
        <w:tc>
          <w:tcPr>
            <w:tcW w:w="867" w:type="dxa"/>
            <w:shd w:val="clear" w:color="auto" w:fill="auto"/>
          </w:tcPr>
          <w:p w14:paraId="2D2FD036" w14:textId="77777777" w:rsidR="00B965DF" w:rsidRPr="00EF5447" w:rsidRDefault="00B965DF" w:rsidP="00242006">
            <w:pPr>
              <w:pStyle w:val="TAC"/>
              <w:rPr>
                <w:rFonts w:eastAsia="Malgun Gothic"/>
                <w:lang w:eastAsia="ko-KR"/>
              </w:rPr>
            </w:pPr>
            <w:r w:rsidRPr="00EF5447">
              <w:rPr>
                <w:rFonts w:cs="Arial"/>
                <w:lang w:eastAsia="ja-JP"/>
              </w:rPr>
              <w:t>3</w:t>
            </w:r>
          </w:p>
        </w:tc>
        <w:tc>
          <w:tcPr>
            <w:tcW w:w="1066" w:type="dxa"/>
            <w:shd w:val="clear" w:color="auto" w:fill="auto"/>
            <w:noWrap/>
          </w:tcPr>
          <w:p w14:paraId="1E536FED" w14:textId="77777777" w:rsidR="00B965DF" w:rsidRPr="00EF5447" w:rsidRDefault="00B965DF" w:rsidP="00242006">
            <w:pPr>
              <w:pStyle w:val="TAC"/>
              <w:rPr>
                <w:rFonts w:eastAsia="Malgun Gothic"/>
                <w:kern w:val="2"/>
                <w:szCs w:val="24"/>
                <w:lang w:eastAsia="ko-KR"/>
              </w:rPr>
            </w:pPr>
            <w:r w:rsidRPr="00EF5447">
              <w:rPr>
                <w:rFonts w:eastAsia="MS Mincho" w:cs="Arial"/>
              </w:rPr>
              <w:t>1775</w:t>
            </w:r>
          </w:p>
        </w:tc>
        <w:tc>
          <w:tcPr>
            <w:tcW w:w="747" w:type="dxa"/>
            <w:shd w:val="clear" w:color="auto" w:fill="auto"/>
            <w:noWrap/>
          </w:tcPr>
          <w:p w14:paraId="01F99571" w14:textId="77777777" w:rsidR="00B965DF" w:rsidRPr="00EF5447" w:rsidRDefault="00B965DF" w:rsidP="00242006">
            <w:pPr>
              <w:pStyle w:val="TAC"/>
              <w:rPr>
                <w:rFonts w:eastAsia="Malgun Gothic"/>
                <w:kern w:val="2"/>
                <w:szCs w:val="24"/>
                <w:lang w:eastAsia="ko-KR"/>
              </w:rPr>
            </w:pPr>
            <w:r w:rsidRPr="00EF5447">
              <w:rPr>
                <w:rFonts w:cs="Arial"/>
                <w:lang w:eastAsia="zh-CN"/>
              </w:rPr>
              <w:t>5</w:t>
            </w:r>
          </w:p>
        </w:tc>
        <w:tc>
          <w:tcPr>
            <w:tcW w:w="1142" w:type="dxa"/>
            <w:shd w:val="clear" w:color="auto" w:fill="auto"/>
            <w:noWrap/>
          </w:tcPr>
          <w:p w14:paraId="5EE6C852" w14:textId="77777777" w:rsidR="00B965DF" w:rsidRPr="00EF5447" w:rsidRDefault="00B965DF" w:rsidP="00242006">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569FDB70" w14:textId="77777777" w:rsidR="00B965DF" w:rsidRPr="00EF5447" w:rsidRDefault="00B965DF" w:rsidP="00242006">
            <w:pPr>
              <w:pStyle w:val="TAC"/>
              <w:rPr>
                <w:rFonts w:eastAsia="Malgun Gothic"/>
                <w:kern w:val="2"/>
                <w:szCs w:val="24"/>
                <w:lang w:eastAsia="ko-KR"/>
              </w:rPr>
            </w:pPr>
            <w:r w:rsidRPr="00EF5447">
              <w:rPr>
                <w:rFonts w:eastAsia="MS Mincho" w:cs="Arial"/>
              </w:rPr>
              <w:t>1870</w:t>
            </w:r>
          </w:p>
        </w:tc>
        <w:tc>
          <w:tcPr>
            <w:tcW w:w="752" w:type="dxa"/>
            <w:shd w:val="clear" w:color="auto" w:fill="auto"/>
          </w:tcPr>
          <w:p w14:paraId="4DB24CE0" w14:textId="77777777" w:rsidR="00B965DF" w:rsidRPr="00EF5447" w:rsidRDefault="00B965DF" w:rsidP="00242006">
            <w:pPr>
              <w:pStyle w:val="TAC"/>
              <w:rPr>
                <w:rFonts w:eastAsia="Malgun Gothic"/>
                <w:kern w:val="2"/>
                <w:szCs w:val="24"/>
                <w:lang w:eastAsia="ko-KR"/>
              </w:rPr>
            </w:pPr>
            <w:r w:rsidRPr="00EF5447">
              <w:rPr>
                <w:rFonts w:cs="Arial"/>
              </w:rPr>
              <w:t>N/A</w:t>
            </w:r>
          </w:p>
        </w:tc>
        <w:tc>
          <w:tcPr>
            <w:tcW w:w="1248" w:type="dxa"/>
            <w:shd w:val="clear" w:color="auto" w:fill="auto"/>
          </w:tcPr>
          <w:p w14:paraId="4C3C0A83" w14:textId="77777777" w:rsidR="00B965DF" w:rsidRPr="00EF5447" w:rsidRDefault="00B965DF" w:rsidP="00242006">
            <w:pPr>
              <w:pStyle w:val="TAC"/>
              <w:rPr>
                <w:rFonts w:eastAsia="Malgun Gothic"/>
                <w:kern w:val="2"/>
                <w:szCs w:val="24"/>
                <w:lang w:eastAsia="ko-KR"/>
              </w:rPr>
            </w:pPr>
            <w:r w:rsidRPr="00EF5447">
              <w:rPr>
                <w:rFonts w:cs="Arial"/>
              </w:rPr>
              <w:t>N/A</w:t>
            </w:r>
          </w:p>
        </w:tc>
      </w:tr>
      <w:tr w:rsidR="00B965DF" w:rsidRPr="00EF5447" w14:paraId="7299A189" w14:textId="77777777" w:rsidTr="00242006">
        <w:trPr>
          <w:trHeight w:val="54"/>
          <w:jc w:val="center"/>
        </w:trPr>
        <w:tc>
          <w:tcPr>
            <w:tcW w:w="2258" w:type="dxa"/>
            <w:tcBorders>
              <w:top w:val="nil"/>
              <w:bottom w:val="nil"/>
            </w:tcBorders>
            <w:shd w:val="clear" w:color="auto" w:fill="auto"/>
          </w:tcPr>
          <w:p w14:paraId="6B6D053F" w14:textId="77777777" w:rsidR="00B965DF" w:rsidRPr="00EF5447" w:rsidRDefault="00B965DF" w:rsidP="00242006">
            <w:pPr>
              <w:pStyle w:val="TAC"/>
              <w:rPr>
                <w:rFonts w:eastAsia="Malgun Gothic"/>
                <w:szCs w:val="18"/>
                <w:lang w:eastAsia="ko-KR"/>
              </w:rPr>
            </w:pPr>
          </w:p>
        </w:tc>
        <w:tc>
          <w:tcPr>
            <w:tcW w:w="867" w:type="dxa"/>
            <w:shd w:val="clear" w:color="auto" w:fill="auto"/>
          </w:tcPr>
          <w:p w14:paraId="506F2098" w14:textId="77777777" w:rsidR="00B965DF" w:rsidRPr="00EF5447" w:rsidRDefault="00B965DF" w:rsidP="00242006">
            <w:pPr>
              <w:pStyle w:val="TAC"/>
              <w:rPr>
                <w:rFonts w:eastAsia="Malgun Gothic"/>
                <w:lang w:eastAsia="ko-KR"/>
              </w:rPr>
            </w:pPr>
            <w:r w:rsidRPr="00EF5447">
              <w:rPr>
                <w:rFonts w:cs="Arial"/>
                <w:lang w:eastAsia="zh-CN"/>
              </w:rPr>
              <w:t>5</w:t>
            </w:r>
          </w:p>
        </w:tc>
        <w:tc>
          <w:tcPr>
            <w:tcW w:w="1066" w:type="dxa"/>
            <w:shd w:val="clear" w:color="auto" w:fill="auto"/>
            <w:noWrap/>
          </w:tcPr>
          <w:p w14:paraId="524257D6" w14:textId="77777777" w:rsidR="00B965DF" w:rsidRPr="00EF5447" w:rsidRDefault="00B965DF" w:rsidP="00242006">
            <w:pPr>
              <w:pStyle w:val="TAC"/>
              <w:rPr>
                <w:rFonts w:eastAsia="Malgun Gothic"/>
                <w:kern w:val="2"/>
                <w:szCs w:val="24"/>
                <w:lang w:eastAsia="ko-KR"/>
              </w:rPr>
            </w:pPr>
            <w:r w:rsidRPr="00EF5447">
              <w:rPr>
                <w:rFonts w:eastAsia="MS Mincho" w:cs="Arial"/>
              </w:rPr>
              <w:t>840</w:t>
            </w:r>
          </w:p>
        </w:tc>
        <w:tc>
          <w:tcPr>
            <w:tcW w:w="747" w:type="dxa"/>
            <w:shd w:val="clear" w:color="auto" w:fill="auto"/>
            <w:noWrap/>
          </w:tcPr>
          <w:p w14:paraId="563086CE" w14:textId="77777777" w:rsidR="00B965DF" w:rsidRPr="00EF5447" w:rsidRDefault="00B965DF" w:rsidP="00242006">
            <w:pPr>
              <w:pStyle w:val="TAC"/>
              <w:rPr>
                <w:rFonts w:eastAsia="Malgun Gothic"/>
                <w:kern w:val="2"/>
                <w:szCs w:val="24"/>
                <w:lang w:eastAsia="ko-KR"/>
              </w:rPr>
            </w:pPr>
            <w:r w:rsidRPr="00EF5447">
              <w:rPr>
                <w:rFonts w:cs="Arial"/>
                <w:lang w:eastAsia="zh-CN"/>
              </w:rPr>
              <w:t>5</w:t>
            </w:r>
          </w:p>
        </w:tc>
        <w:tc>
          <w:tcPr>
            <w:tcW w:w="1142" w:type="dxa"/>
            <w:shd w:val="clear" w:color="auto" w:fill="auto"/>
            <w:noWrap/>
          </w:tcPr>
          <w:p w14:paraId="1EB0736A" w14:textId="77777777" w:rsidR="00B965DF" w:rsidRPr="00EF5447" w:rsidRDefault="00B965DF" w:rsidP="00242006">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72487688" w14:textId="77777777" w:rsidR="00B965DF" w:rsidRPr="00EF5447" w:rsidRDefault="00B965DF" w:rsidP="00242006">
            <w:pPr>
              <w:pStyle w:val="TAC"/>
              <w:rPr>
                <w:rFonts w:eastAsia="Malgun Gothic"/>
                <w:kern w:val="2"/>
                <w:szCs w:val="24"/>
                <w:lang w:eastAsia="ko-KR"/>
              </w:rPr>
            </w:pPr>
            <w:r w:rsidRPr="00EF5447">
              <w:rPr>
                <w:rFonts w:eastAsia="MS Mincho" w:cs="Arial"/>
              </w:rPr>
              <w:t>885</w:t>
            </w:r>
          </w:p>
        </w:tc>
        <w:tc>
          <w:tcPr>
            <w:tcW w:w="752" w:type="dxa"/>
            <w:shd w:val="clear" w:color="auto" w:fill="auto"/>
          </w:tcPr>
          <w:p w14:paraId="60F8351E" w14:textId="77777777" w:rsidR="00B965DF" w:rsidRPr="00EF5447" w:rsidRDefault="00B965DF" w:rsidP="00242006">
            <w:pPr>
              <w:pStyle w:val="TAC"/>
              <w:rPr>
                <w:rFonts w:eastAsia="Malgun Gothic"/>
                <w:kern w:val="2"/>
                <w:szCs w:val="24"/>
                <w:lang w:eastAsia="ko-KR"/>
              </w:rPr>
            </w:pPr>
            <w:r w:rsidRPr="00EF5447">
              <w:rPr>
                <w:rFonts w:eastAsia="MS Mincho" w:cs="Arial"/>
              </w:rPr>
              <w:t>18.5</w:t>
            </w:r>
          </w:p>
        </w:tc>
        <w:tc>
          <w:tcPr>
            <w:tcW w:w="1248" w:type="dxa"/>
            <w:shd w:val="clear" w:color="auto" w:fill="auto"/>
          </w:tcPr>
          <w:p w14:paraId="2D1AA787" w14:textId="77777777" w:rsidR="00B965DF" w:rsidRPr="00EF5447" w:rsidRDefault="00B965DF" w:rsidP="00242006">
            <w:pPr>
              <w:pStyle w:val="TAC"/>
              <w:rPr>
                <w:rFonts w:eastAsia="Malgun Gothic"/>
                <w:kern w:val="2"/>
                <w:szCs w:val="24"/>
                <w:lang w:eastAsia="ko-KR"/>
              </w:rPr>
            </w:pPr>
            <w:r w:rsidRPr="00EF5447">
              <w:rPr>
                <w:rFonts w:cs="Arial"/>
                <w:lang w:eastAsia="zh-CN"/>
              </w:rPr>
              <w:t>IMD3</w:t>
            </w:r>
          </w:p>
        </w:tc>
      </w:tr>
      <w:tr w:rsidR="00B965DF" w:rsidRPr="00EF5447" w14:paraId="77AA6668" w14:textId="77777777" w:rsidTr="00242006">
        <w:trPr>
          <w:trHeight w:val="54"/>
          <w:jc w:val="center"/>
        </w:trPr>
        <w:tc>
          <w:tcPr>
            <w:tcW w:w="2258" w:type="dxa"/>
            <w:tcBorders>
              <w:top w:val="nil"/>
              <w:bottom w:val="nil"/>
            </w:tcBorders>
            <w:shd w:val="clear" w:color="auto" w:fill="auto"/>
          </w:tcPr>
          <w:p w14:paraId="0AD6E727" w14:textId="77777777" w:rsidR="00B965DF" w:rsidRPr="00EF5447" w:rsidRDefault="00B965DF" w:rsidP="00242006">
            <w:pPr>
              <w:pStyle w:val="TAC"/>
              <w:rPr>
                <w:rFonts w:eastAsia="Malgun Gothic"/>
                <w:szCs w:val="18"/>
                <w:lang w:eastAsia="ko-KR"/>
              </w:rPr>
            </w:pPr>
          </w:p>
        </w:tc>
        <w:tc>
          <w:tcPr>
            <w:tcW w:w="867" w:type="dxa"/>
            <w:shd w:val="clear" w:color="auto" w:fill="auto"/>
          </w:tcPr>
          <w:p w14:paraId="716E89AC" w14:textId="77777777" w:rsidR="00B965DF" w:rsidRPr="00EF5447" w:rsidRDefault="00B965DF" w:rsidP="00242006">
            <w:pPr>
              <w:pStyle w:val="TAC"/>
              <w:rPr>
                <w:rFonts w:eastAsia="Malgun Gothic"/>
                <w:lang w:eastAsia="ko-KR"/>
              </w:rPr>
            </w:pPr>
            <w:r w:rsidRPr="00EF5447">
              <w:rPr>
                <w:rFonts w:cs="Arial"/>
                <w:lang w:eastAsia="ja-JP"/>
              </w:rPr>
              <w:t>n79</w:t>
            </w:r>
          </w:p>
        </w:tc>
        <w:tc>
          <w:tcPr>
            <w:tcW w:w="1066" w:type="dxa"/>
            <w:shd w:val="clear" w:color="auto" w:fill="auto"/>
            <w:noWrap/>
          </w:tcPr>
          <w:p w14:paraId="38A488C4" w14:textId="77777777" w:rsidR="00B965DF" w:rsidRPr="00EF5447" w:rsidRDefault="00B965DF" w:rsidP="00242006">
            <w:pPr>
              <w:pStyle w:val="TAC"/>
              <w:rPr>
                <w:rFonts w:eastAsia="Malgun Gothic"/>
                <w:kern w:val="2"/>
                <w:szCs w:val="24"/>
                <w:lang w:eastAsia="ko-KR"/>
              </w:rPr>
            </w:pPr>
            <w:r w:rsidRPr="00EF5447">
              <w:rPr>
                <w:rFonts w:eastAsia="MS Mincho" w:cs="Arial"/>
              </w:rPr>
              <w:t>4435</w:t>
            </w:r>
          </w:p>
        </w:tc>
        <w:tc>
          <w:tcPr>
            <w:tcW w:w="747" w:type="dxa"/>
            <w:shd w:val="clear" w:color="auto" w:fill="auto"/>
            <w:noWrap/>
          </w:tcPr>
          <w:p w14:paraId="1B1F95A8" w14:textId="77777777" w:rsidR="00B965DF" w:rsidRPr="00EF5447" w:rsidRDefault="00B965DF" w:rsidP="00242006">
            <w:pPr>
              <w:pStyle w:val="TAC"/>
              <w:rPr>
                <w:rFonts w:eastAsia="Malgun Gothic"/>
                <w:kern w:val="2"/>
                <w:szCs w:val="24"/>
                <w:lang w:eastAsia="ko-KR"/>
              </w:rPr>
            </w:pPr>
            <w:r w:rsidRPr="00EF5447">
              <w:rPr>
                <w:rFonts w:cs="Arial"/>
                <w:lang w:eastAsia="zh-CN"/>
              </w:rPr>
              <w:t>40</w:t>
            </w:r>
          </w:p>
        </w:tc>
        <w:tc>
          <w:tcPr>
            <w:tcW w:w="1142" w:type="dxa"/>
            <w:shd w:val="clear" w:color="auto" w:fill="auto"/>
            <w:noWrap/>
          </w:tcPr>
          <w:p w14:paraId="25BD0854" w14:textId="77777777" w:rsidR="00B965DF" w:rsidRPr="00EF5447" w:rsidRDefault="00B965DF" w:rsidP="00242006">
            <w:pPr>
              <w:pStyle w:val="TAC"/>
              <w:rPr>
                <w:rFonts w:eastAsia="Malgun Gothic"/>
                <w:kern w:val="2"/>
                <w:szCs w:val="24"/>
                <w:lang w:eastAsia="ko-KR"/>
              </w:rPr>
            </w:pPr>
            <w:r w:rsidRPr="00EF5447">
              <w:rPr>
                <w:rFonts w:cs="Arial"/>
                <w:lang w:eastAsia="zh-CN"/>
              </w:rPr>
              <w:t>216</w:t>
            </w:r>
          </w:p>
        </w:tc>
        <w:tc>
          <w:tcPr>
            <w:tcW w:w="1299" w:type="dxa"/>
            <w:shd w:val="clear" w:color="auto" w:fill="auto"/>
            <w:noWrap/>
          </w:tcPr>
          <w:p w14:paraId="5FF53E21" w14:textId="77777777" w:rsidR="00B965DF" w:rsidRPr="00EF5447" w:rsidRDefault="00B965DF" w:rsidP="00242006">
            <w:pPr>
              <w:pStyle w:val="TAC"/>
              <w:rPr>
                <w:rFonts w:eastAsia="Malgun Gothic"/>
                <w:kern w:val="2"/>
                <w:szCs w:val="24"/>
                <w:lang w:eastAsia="ko-KR"/>
              </w:rPr>
            </w:pPr>
            <w:r w:rsidRPr="00EF5447">
              <w:rPr>
                <w:rFonts w:eastAsia="MS Mincho" w:cs="Arial"/>
              </w:rPr>
              <w:t>4435</w:t>
            </w:r>
          </w:p>
        </w:tc>
        <w:tc>
          <w:tcPr>
            <w:tcW w:w="752" w:type="dxa"/>
            <w:shd w:val="clear" w:color="auto" w:fill="auto"/>
          </w:tcPr>
          <w:p w14:paraId="5E5D59FE" w14:textId="77777777" w:rsidR="00B965DF" w:rsidRPr="00EF5447" w:rsidRDefault="00B965DF" w:rsidP="00242006">
            <w:pPr>
              <w:pStyle w:val="TAC"/>
              <w:rPr>
                <w:rFonts w:eastAsia="Malgun Gothic"/>
                <w:kern w:val="2"/>
                <w:szCs w:val="24"/>
                <w:lang w:eastAsia="ko-KR"/>
              </w:rPr>
            </w:pPr>
            <w:r w:rsidRPr="00EF5447">
              <w:rPr>
                <w:rFonts w:cs="Arial"/>
              </w:rPr>
              <w:t>N/A</w:t>
            </w:r>
          </w:p>
        </w:tc>
        <w:tc>
          <w:tcPr>
            <w:tcW w:w="1248" w:type="dxa"/>
            <w:shd w:val="clear" w:color="auto" w:fill="auto"/>
          </w:tcPr>
          <w:p w14:paraId="3E525597" w14:textId="77777777" w:rsidR="00B965DF" w:rsidRPr="00EF5447" w:rsidRDefault="00B965DF" w:rsidP="00242006">
            <w:pPr>
              <w:pStyle w:val="TAC"/>
              <w:rPr>
                <w:rFonts w:eastAsia="Malgun Gothic"/>
                <w:kern w:val="2"/>
                <w:szCs w:val="24"/>
                <w:lang w:eastAsia="ko-KR"/>
              </w:rPr>
            </w:pPr>
            <w:r w:rsidRPr="00EF5447">
              <w:rPr>
                <w:rFonts w:cs="Arial"/>
              </w:rPr>
              <w:t>N/A</w:t>
            </w:r>
          </w:p>
        </w:tc>
      </w:tr>
      <w:tr w:rsidR="00B965DF" w:rsidRPr="00EF5447" w14:paraId="74544FE6" w14:textId="77777777" w:rsidTr="00242006">
        <w:trPr>
          <w:trHeight w:val="54"/>
          <w:jc w:val="center"/>
        </w:trPr>
        <w:tc>
          <w:tcPr>
            <w:tcW w:w="2258" w:type="dxa"/>
            <w:tcBorders>
              <w:top w:val="nil"/>
              <w:bottom w:val="nil"/>
            </w:tcBorders>
            <w:shd w:val="clear" w:color="auto" w:fill="auto"/>
          </w:tcPr>
          <w:p w14:paraId="5F279AD7" w14:textId="77777777" w:rsidR="00B965DF" w:rsidRPr="00EF5447" w:rsidRDefault="00B965DF" w:rsidP="00242006">
            <w:pPr>
              <w:pStyle w:val="TAC"/>
              <w:rPr>
                <w:rFonts w:eastAsia="Malgun Gothic"/>
                <w:szCs w:val="18"/>
                <w:lang w:eastAsia="ko-KR"/>
              </w:rPr>
            </w:pPr>
          </w:p>
        </w:tc>
        <w:tc>
          <w:tcPr>
            <w:tcW w:w="867" w:type="dxa"/>
            <w:shd w:val="clear" w:color="auto" w:fill="auto"/>
          </w:tcPr>
          <w:p w14:paraId="0D6C1C13" w14:textId="77777777" w:rsidR="00B965DF" w:rsidRPr="00EF5447" w:rsidRDefault="00B965DF" w:rsidP="00242006">
            <w:pPr>
              <w:pStyle w:val="TAC"/>
              <w:rPr>
                <w:rFonts w:eastAsia="Malgun Gothic"/>
                <w:lang w:eastAsia="ko-KR"/>
              </w:rPr>
            </w:pPr>
            <w:r w:rsidRPr="00EF5447">
              <w:rPr>
                <w:rFonts w:eastAsia="MS Mincho" w:cs="Arial"/>
              </w:rPr>
              <w:t>3</w:t>
            </w:r>
          </w:p>
        </w:tc>
        <w:tc>
          <w:tcPr>
            <w:tcW w:w="1066" w:type="dxa"/>
            <w:shd w:val="clear" w:color="auto" w:fill="auto"/>
            <w:noWrap/>
          </w:tcPr>
          <w:p w14:paraId="077DC2F2" w14:textId="77777777" w:rsidR="00B965DF" w:rsidRPr="00EF5447" w:rsidRDefault="00B965DF" w:rsidP="00242006">
            <w:pPr>
              <w:pStyle w:val="TAC"/>
              <w:rPr>
                <w:rFonts w:eastAsia="Malgun Gothic"/>
                <w:kern w:val="2"/>
                <w:szCs w:val="24"/>
                <w:lang w:eastAsia="ko-KR"/>
              </w:rPr>
            </w:pPr>
            <w:r w:rsidRPr="00EF5447">
              <w:rPr>
                <w:rFonts w:eastAsia="MS Mincho" w:cs="Arial"/>
              </w:rPr>
              <w:t>1782.5</w:t>
            </w:r>
          </w:p>
        </w:tc>
        <w:tc>
          <w:tcPr>
            <w:tcW w:w="747" w:type="dxa"/>
            <w:shd w:val="clear" w:color="auto" w:fill="auto"/>
            <w:noWrap/>
          </w:tcPr>
          <w:p w14:paraId="7EAC80AC" w14:textId="77777777" w:rsidR="00B965DF" w:rsidRPr="00EF5447" w:rsidRDefault="00B965DF" w:rsidP="00242006">
            <w:pPr>
              <w:pStyle w:val="TAC"/>
              <w:rPr>
                <w:rFonts w:eastAsia="Malgun Gothic"/>
                <w:kern w:val="2"/>
                <w:szCs w:val="24"/>
                <w:lang w:eastAsia="ko-KR"/>
              </w:rPr>
            </w:pPr>
            <w:r w:rsidRPr="00EF5447">
              <w:rPr>
                <w:rFonts w:eastAsia="MS Mincho" w:cs="Arial"/>
              </w:rPr>
              <w:t>5</w:t>
            </w:r>
          </w:p>
        </w:tc>
        <w:tc>
          <w:tcPr>
            <w:tcW w:w="1142" w:type="dxa"/>
            <w:shd w:val="clear" w:color="auto" w:fill="auto"/>
            <w:noWrap/>
          </w:tcPr>
          <w:p w14:paraId="3AD1409E" w14:textId="77777777" w:rsidR="00B965DF" w:rsidRPr="00EF5447" w:rsidRDefault="00B965DF" w:rsidP="00242006">
            <w:pPr>
              <w:pStyle w:val="TAC"/>
              <w:rPr>
                <w:rFonts w:eastAsia="Malgun Gothic"/>
                <w:kern w:val="2"/>
                <w:szCs w:val="24"/>
                <w:lang w:eastAsia="ko-KR"/>
              </w:rPr>
            </w:pPr>
            <w:r w:rsidRPr="00EF5447">
              <w:rPr>
                <w:rFonts w:eastAsia="MS Mincho" w:cs="Arial"/>
              </w:rPr>
              <w:t>25</w:t>
            </w:r>
          </w:p>
        </w:tc>
        <w:tc>
          <w:tcPr>
            <w:tcW w:w="1299" w:type="dxa"/>
            <w:shd w:val="clear" w:color="auto" w:fill="auto"/>
            <w:noWrap/>
          </w:tcPr>
          <w:p w14:paraId="08A8CA3D" w14:textId="77777777" w:rsidR="00B965DF" w:rsidRPr="00EF5447" w:rsidRDefault="00B965DF" w:rsidP="00242006">
            <w:pPr>
              <w:pStyle w:val="TAC"/>
              <w:rPr>
                <w:rFonts w:eastAsia="Malgun Gothic"/>
                <w:kern w:val="2"/>
                <w:szCs w:val="24"/>
                <w:lang w:eastAsia="ko-KR"/>
              </w:rPr>
            </w:pPr>
            <w:r w:rsidRPr="00EF5447">
              <w:rPr>
                <w:rFonts w:eastAsia="MS Mincho" w:cs="Arial"/>
              </w:rPr>
              <w:t>1877.5</w:t>
            </w:r>
          </w:p>
        </w:tc>
        <w:tc>
          <w:tcPr>
            <w:tcW w:w="752" w:type="dxa"/>
            <w:shd w:val="clear" w:color="auto" w:fill="auto"/>
          </w:tcPr>
          <w:p w14:paraId="4E633BA9" w14:textId="77777777" w:rsidR="00B965DF" w:rsidRPr="00EF5447" w:rsidRDefault="00B965DF" w:rsidP="00242006">
            <w:pPr>
              <w:pStyle w:val="TAC"/>
              <w:rPr>
                <w:rFonts w:eastAsia="Malgun Gothic"/>
                <w:kern w:val="2"/>
                <w:szCs w:val="24"/>
                <w:lang w:eastAsia="ko-KR"/>
              </w:rPr>
            </w:pPr>
            <w:r w:rsidRPr="00EF5447">
              <w:rPr>
                <w:rFonts w:eastAsia="MS Mincho" w:cs="Arial"/>
              </w:rPr>
              <w:t>0.2</w:t>
            </w:r>
          </w:p>
        </w:tc>
        <w:tc>
          <w:tcPr>
            <w:tcW w:w="1248" w:type="dxa"/>
            <w:shd w:val="clear" w:color="auto" w:fill="auto"/>
          </w:tcPr>
          <w:p w14:paraId="4FF49065" w14:textId="77777777" w:rsidR="00B965DF" w:rsidRPr="00EF5447" w:rsidRDefault="00B965DF" w:rsidP="00242006">
            <w:pPr>
              <w:pStyle w:val="TAC"/>
              <w:rPr>
                <w:rFonts w:eastAsia="Malgun Gothic"/>
                <w:kern w:val="2"/>
                <w:szCs w:val="24"/>
                <w:lang w:eastAsia="ko-KR"/>
              </w:rPr>
            </w:pPr>
            <w:r w:rsidRPr="00EF5447">
              <w:rPr>
                <w:rFonts w:eastAsia="MS Mincho" w:cs="Arial"/>
              </w:rPr>
              <w:t>IMD4</w:t>
            </w:r>
          </w:p>
        </w:tc>
      </w:tr>
      <w:tr w:rsidR="00B965DF" w:rsidRPr="00EF5447" w14:paraId="127F3868" w14:textId="77777777" w:rsidTr="00242006">
        <w:trPr>
          <w:trHeight w:val="54"/>
          <w:jc w:val="center"/>
        </w:trPr>
        <w:tc>
          <w:tcPr>
            <w:tcW w:w="2258" w:type="dxa"/>
            <w:tcBorders>
              <w:top w:val="nil"/>
              <w:bottom w:val="nil"/>
            </w:tcBorders>
            <w:shd w:val="clear" w:color="auto" w:fill="auto"/>
          </w:tcPr>
          <w:p w14:paraId="618A2942" w14:textId="77777777" w:rsidR="00B965DF" w:rsidRPr="00EF5447" w:rsidRDefault="00B965DF" w:rsidP="00242006">
            <w:pPr>
              <w:pStyle w:val="TAC"/>
              <w:rPr>
                <w:rFonts w:eastAsia="Malgun Gothic"/>
                <w:szCs w:val="18"/>
                <w:lang w:eastAsia="ko-KR"/>
              </w:rPr>
            </w:pPr>
          </w:p>
        </w:tc>
        <w:tc>
          <w:tcPr>
            <w:tcW w:w="867" w:type="dxa"/>
            <w:shd w:val="clear" w:color="auto" w:fill="auto"/>
          </w:tcPr>
          <w:p w14:paraId="0C5DA8D0" w14:textId="77777777" w:rsidR="00B965DF" w:rsidRPr="00EF5447" w:rsidRDefault="00B965DF" w:rsidP="00242006">
            <w:pPr>
              <w:pStyle w:val="TAC"/>
              <w:rPr>
                <w:rFonts w:eastAsia="Malgun Gothic"/>
                <w:lang w:eastAsia="ko-KR"/>
              </w:rPr>
            </w:pPr>
            <w:r w:rsidRPr="00EF5447">
              <w:rPr>
                <w:rFonts w:cs="Arial"/>
                <w:lang w:eastAsia="zh-CN"/>
              </w:rPr>
              <w:t>5</w:t>
            </w:r>
          </w:p>
        </w:tc>
        <w:tc>
          <w:tcPr>
            <w:tcW w:w="1066" w:type="dxa"/>
            <w:shd w:val="clear" w:color="auto" w:fill="auto"/>
            <w:noWrap/>
          </w:tcPr>
          <w:p w14:paraId="0021F341" w14:textId="77777777" w:rsidR="00B965DF" w:rsidRPr="00EF5447" w:rsidRDefault="00B965DF" w:rsidP="00242006">
            <w:pPr>
              <w:pStyle w:val="TAC"/>
              <w:rPr>
                <w:rFonts w:eastAsia="Malgun Gothic"/>
                <w:kern w:val="2"/>
                <w:szCs w:val="24"/>
                <w:lang w:eastAsia="ko-KR"/>
              </w:rPr>
            </w:pPr>
            <w:r w:rsidRPr="00EF5447">
              <w:rPr>
                <w:rFonts w:eastAsia="MS Mincho" w:cs="Arial"/>
              </w:rPr>
              <w:t>842.5</w:t>
            </w:r>
          </w:p>
        </w:tc>
        <w:tc>
          <w:tcPr>
            <w:tcW w:w="747" w:type="dxa"/>
            <w:shd w:val="clear" w:color="auto" w:fill="auto"/>
            <w:noWrap/>
          </w:tcPr>
          <w:p w14:paraId="317DC73A" w14:textId="77777777" w:rsidR="00B965DF" w:rsidRPr="00EF5447" w:rsidRDefault="00B965DF" w:rsidP="00242006">
            <w:pPr>
              <w:pStyle w:val="TAC"/>
              <w:rPr>
                <w:rFonts w:eastAsia="Malgun Gothic"/>
                <w:kern w:val="2"/>
                <w:szCs w:val="24"/>
                <w:lang w:eastAsia="ko-KR"/>
              </w:rPr>
            </w:pPr>
            <w:r w:rsidRPr="00EF5447">
              <w:rPr>
                <w:rFonts w:eastAsia="MS Mincho" w:cs="Arial"/>
              </w:rPr>
              <w:t>5</w:t>
            </w:r>
          </w:p>
        </w:tc>
        <w:tc>
          <w:tcPr>
            <w:tcW w:w="1142" w:type="dxa"/>
            <w:shd w:val="clear" w:color="auto" w:fill="auto"/>
            <w:noWrap/>
          </w:tcPr>
          <w:p w14:paraId="4150C1E8" w14:textId="77777777" w:rsidR="00B965DF" w:rsidRPr="00EF5447" w:rsidRDefault="00B965DF" w:rsidP="00242006">
            <w:pPr>
              <w:pStyle w:val="TAC"/>
              <w:rPr>
                <w:rFonts w:eastAsia="Malgun Gothic"/>
                <w:kern w:val="2"/>
                <w:szCs w:val="24"/>
                <w:lang w:eastAsia="ko-KR"/>
              </w:rPr>
            </w:pPr>
            <w:r w:rsidRPr="00EF5447">
              <w:rPr>
                <w:rFonts w:eastAsia="MS Mincho" w:cs="Arial"/>
              </w:rPr>
              <w:t>25</w:t>
            </w:r>
          </w:p>
        </w:tc>
        <w:tc>
          <w:tcPr>
            <w:tcW w:w="1299" w:type="dxa"/>
            <w:shd w:val="clear" w:color="auto" w:fill="auto"/>
            <w:noWrap/>
          </w:tcPr>
          <w:p w14:paraId="522BAE3B" w14:textId="77777777" w:rsidR="00B965DF" w:rsidRPr="00EF5447" w:rsidRDefault="00B965DF" w:rsidP="00242006">
            <w:pPr>
              <w:pStyle w:val="TAC"/>
              <w:rPr>
                <w:rFonts w:eastAsia="Malgun Gothic"/>
                <w:kern w:val="2"/>
                <w:szCs w:val="24"/>
                <w:lang w:eastAsia="ko-KR"/>
              </w:rPr>
            </w:pPr>
            <w:r w:rsidRPr="00EF5447">
              <w:rPr>
                <w:rFonts w:eastAsia="MS Mincho" w:cs="Arial"/>
              </w:rPr>
              <w:t>887.5</w:t>
            </w:r>
          </w:p>
        </w:tc>
        <w:tc>
          <w:tcPr>
            <w:tcW w:w="752" w:type="dxa"/>
            <w:shd w:val="clear" w:color="auto" w:fill="auto"/>
          </w:tcPr>
          <w:p w14:paraId="70C7FC2D" w14:textId="77777777" w:rsidR="00B965DF" w:rsidRPr="00EF5447" w:rsidRDefault="00B965DF" w:rsidP="00242006">
            <w:pPr>
              <w:pStyle w:val="TAC"/>
              <w:rPr>
                <w:rFonts w:eastAsia="Malgun Gothic"/>
                <w:kern w:val="2"/>
                <w:szCs w:val="24"/>
                <w:lang w:eastAsia="ko-KR"/>
              </w:rPr>
            </w:pPr>
            <w:r w:rsidRPr="00EF5447">
              <w:rPr>
                <w:rFonts w:cs="Arial"/>
              </w:rPr>
              <w:t>N/A</w:t>
            </w:r>
          </w:p>
        </w:tc>
        <w:tc>
          <w:tcPr>
            <w:tcW w:w="1248" w:type="dxa"/>
            <w:shd w:val="clear" w:color="auto" w:fill="auto"/>
          </w:tcPr>
          <w:p w14:paraId="43223605" w14:textId="77777777" w:rsidR="00B965DF" w:rsidRPr="00EF5447" w:rsidRDefault="00B965DF" w:rsidP="00242006">
            <w:pPr>
              <w:pStyle w:val="TAC"/>
              <w:rPr>
                <w:rFonts w:eastAsia="Malgun Gothic"/>
                <w:kern w:val="2"/>
                <w:szCs w:val="24"/>
                <w:lang w:eastAsia="ko-KR"/>
              </w:rPr>
            </w:pPr>
            <w:r w:rsidRPr="00EF5447">
              <w:rPr>
                <w:rFonts w:cs="Arial"/>
              </w:rPr>
              <w:t>N/A</w:t>
            </w:r>
          </w:p>
        </w:tc>
      </w:tr>
      <w:tr w:rsidR="00B965DF" w:rsidRPr="00EF5447" w14:paraId="36B9F5B4" w14:textId="77777777" w:rsidTr="00242006">
        <w:trPr>
          <w:trHeight w:val="54"/>
          <w:jc w:val="center"/>
        </w:trPr>
        <w:tc>
          <w:tcPr>
            <w:tcW w:w="2258" w:type="dxa"/>
            <w:tcBorders>
              <w:top w:val="nil"/>
              <w:bottom w:val="single" w:sz="4" w:space="0" w:color="auto"/>
            </w:tcBorders>
            <w:shd w:val="clear" w:color="auto" w:fill="auto"/>
          </w:tcPr>
          <w:p w14:paraId="35A3B869" w14:textId="77777777" w:rsidR="00B965DF" w:rsidRPr="00EF5447" w:rsidRDefault="00B965DF" w:rsidP="00242006">
            <w:pPr>
              <w:pStyle w:val="TAC"/>
              <w:rPr>
                <w:rFonts w:eastAsia="Malgun Gothic"/>
                <w:szCs w:val="18"/>
                <w:lang w:eastAsia="ko-KR"/>
              </w:rPr>
            </w:pPr>
          </w:p>
        </w:tc>
        <w:tc>
          <w:tcPr>
            <w:tcW w:w="867" w:type="dxa"/>
            <w:shd w:val="clear" w:color="auto" w:fill="auto"/>
          </w:tcPr>
          <w:p w14:paraId="64E66AAF" w14:textId="77777777" w:rsidR="00B965DF" w:rsidRPr="00EF5447" w:rsidRDefault="00B965DF" w:rsidP="00242006">
            <w:pPr>
              <w:pStyle w:val="TAC"/>
              <w:rPr>
                <w:rFonts w:eastAsia="Malgun Gothic"/>
                <w:lang w:eastAsia="ko-KR"/>
              </w:rPr>
            </w:pPr>
            <w:r w:rsidRPr="00EF5447">
              <w:rPr>
                <w:rFonts w:eastAsia="MS Mincho" w:cs="Arial"/>
              </w:rPr>
              <w:t>n79</w:t>
            </w:r>
          </w:p>
        </w:tc>
        <w:tc>
          <w:tcPr>
            <w:tcW w:w="1066" w:type="dxa"/>
            <w:shd w:val="clear" w:color="auto" w:fill="auto"/>
            <w:noWrap/>
          </w:tcPr>
          <w:p w14:paraId="7697B3E8" w14:textId="77777777" w:rsidR="00B965DF" w:rsidRPr="00EF5447" w:rsidRDefault="00B965DF" w:rsidP="00242006">
            <w:pPr>
              <w:pStyle w:val="TAC"/>
              <w:rPr>
                <w:rFonts w:eastAsia="Malgun Gothic"/>
                <w:kern w:val="2"/>
                <w:szCs w:val="24"/>
                <w:lang w:eastAsia="ko-KR"/>
              </w:rPr>
            </w:pPr>
            <w:r w:rsidRPr="00EF5447">
              <w:rPr>
                <w:rFonts w:eastAsia="MS Mincho" w:cs="Arial"/>
              </w:rPr>
              <w:t>4420</w:t>
            </w:r>
          </w:p>
        </w:tc>
        <w:tc>
          <w:tcPr>
            <w:tcW w:w="747" w:type="dxa"/>
            <w:shd w:val="clear" w:color="auto" w:fill="auto"/>
            <w:noWrap/>
          </w:tcPr>
          <w:p w14:paraId="34DDC08C" w14:textId="77777777" w:rsidR="00B965DF" w:rsidRPr="00EF5447" w:rsidRDefault="00B965DF" w:rsidP="00242006">
            <w:pPr>
              <w:pStyle w:val="TAC"/>
              <w:rPr>
                <w:rFonts w:eastAsia="Malgun Gothic"/>
                <w:kern w:val="2"/>
                <w:szCs w:val="24"/>
                <w:lang w:eastAsia="ko-KR"/>
              </w:rPr>
            </w:pPr>
            <w:r w:rsidRPr="00EF5447">
              <w:rPr>
                <w:rFonts w:eastAsia="MS Mincho" w:cs="Arial"/>
              </w:rPr>
              <w:t>40</w:t>
            </w:r>
          </w:p>
        </w:tc>
        <w:tc>
          <w:tcPr>
            <w:tcW w:w="1142" w:type="dxa"/>
            <w:shd w:val="clear" w:color="auto" w:fill="auto"/>
            <w:noWrap/>
          </w:tcPr>
          <w:p w14:paraId="3A3078AD" w14:textId="77777777" w:rsidR="00B965DF" w:rsidRPr="00EF5447" w:rsidRDefault="00B965DF" w:rsidP="00242006">
            <w:pPr>
              <w:pStyle w:val="TAC"/>
              <w:rPr>
                <w:rFonts w:eastAsia="Malgun Gothic"/>
                <w:kern w:val="2"/>
                <w:szCs w:val="24"/>
                <w:lang w:eastAsia="ko-KR"/>
              </w:rPr>
            </w:pPr>
            <w:r w:rsidRPr="00EF5447">
              <w:rPr>
                <w:rFonts w:eastAsia="MS Mincho" w:cs="Arial"/>
              </w:rPr>
              <w:t>216</w:t>
            </w:r>
          </w:p>
        </w:tc>
        <w:tc>
          <w:tcPr>
            <w:tcW w:w="1299" w:type="dxa"/>
            <w:shd w:val="clear" w:color="auto" w:fill="auto"/>
            <w:noWrap/>
          </w:tcPr>
          <w:p w14:paraId="70925910" w14:textId="77777777" w:rsidR="00B965DF" w:rsidRPr="00EF5447" w:rsidRDefault="00B965DF" w:rsidP="00242006">
            <w:pPr>
              <w:pStyle w:val="TAC"/>
              <w:rPr>
                <w:rFonts w:eastAsia="Malgun Gothic"/>
                <w:kern w:val="2"/>
                <w:szCs w:val="24"/>
                <w:lang w:eastAsia="ko-KR"/>
              </w:rPr>
            </w:pPr>
            <w:r w:rsidRPr="00EF5447">
              <w:rPr>
                <w:rFonts w:eastAsia="MS Mincho" w:cs="Arial"/>
              </w:rPr>
              <w:t>4420</w:t>
            </w:r>
          </w:p>
        </w:tc>
        <w:tc>
          <w:tcPr>
            <w:tcW w:w="752" w:type="dxa"/>
            <w:shd w:val="clear" w:color="auto" w:fill="auto"/>
          </w:tcPr>
          <w:p w14:paraId="396FC14F" w14:textId="77777777" w:rsidR="00B965DF" w:rsidRPr="00EF5447" w:rsidRDefault="00B965DF" w:rsidP="00242006">
            <w:pPr>
              <w:pStyle w:val="TAC"/>
              <w:rPr>
                <w:rFonts w:eastAsia="Malgun Gothic"/>
                <w:kern w:val="2"/>
                <w:szCs w:val="24"/>
                <w:lang w:eastAsia="ko-KR"/>
              </w:rPr>
            </w:pPr>
            <w:r w:rsidRPr="00EF5447">
              <w:rPr>
                <w:rFonts w:cs="Arial"/>
              </w:rPr>
              <w:t>N/A</w:t>
            </w:r>
          </w:p>
        </w:tc>
        <w:tc>
          <w:tcPr>
            <w:tcW w:w="1248" w:type="dxa"/>
            <w:shd w:val="clear" w:color="auto" w:fill="auto"/>
          </w:tcPr>
          <w:p w14:paraId="0F57CF57" w14:textId="77777777" w:rsidR="00B965DF" w:rsidRPr="00EF5447" w:rsidRDefault="00B965DF" w:rsidP="00242006">
            <w:pPr>
              <w:pStyle w:val="TAC"/>
              <w:rPr>
                <w:rFonts w:eastAsia="Malgun Gothic"/>
                <w:kern w:val="2"/>
                <w:szCs w:val="24"/>
                <w:lang w:eastAsia="ko-KR"/>
              </w:rPr>
            </w:pPr>
            <w:r w:rsidRPr="00EF5447">
              <w:rPr>
                <w:rFonts w:cs="Arial"/>
              </w:rPr>
              <w:t>N/A</w:t>
            </w:r>
          </w:p>
        </w:tc>
      </w:tr>
      <w:tr w:rsidR="00B965DF" w:rsidRPr="00EF5447" w14:paraId="0269AFFA" w14:textId="77777777" w:rsidTr="00242006">
        <w:trPr>
          <w:trHeight w:val="54"/>
          <w:jc w:val="center"/>
        </w:trPr>
        <w:tc>
          <w:tcPr>
            <w:tcW w:w="2258" w:type="dxa"/>
            <w:tcBorders>
              <w:bottom w:val="nil"/>
            </w:tcBorders>
            <w:shd w:val="clear" w:color="auto" w:fill="auto"/>
          </w:tcPr>
          <w:p w14:paraId="1713BD9B" w14:textId="77777777" w:rsidR="00B965DF" w:rsidRPr="00EF5447" w:rsidRDefault="00B965DF" w:rsidP="00242006">
            <w:pPr>
              <w:pStyle w:val="TAC"/>
              <w:rPr>
                <w:rFonts w:eastAsia="Malgun Gothic"/>
                <w:szCs w:val="18"/>
                <w:lang w:eastAsia="ko-KR"/>
              </w:rPr>
            </w:pPr>
            <w:r w:rsidRPr="00EF5447">
              <w:rPr>
                <w:rFonts w:cs="Arial"/>
              </w:rPr>
              <w:t>DC_3A-7A_n5A</w:t>
            </w:r>
          </w:p>
        </w:tc>
        <w:tc>
          <w:tcPr>
            <w:tcW w:w="867" w:type="dxa"/>
            <w:shd w:val="clear" w:color="auto" w:fill="auto"/>
          </w:tcPr>
          <w:p w14:paraId="6B5D9429" w14:textId="77777777" w:rsidR="00B965DF" w:rsidRPr="00EF5447" w:rsidRDefault="00B965DF" w:rsidP="00242006">
            <w:pPr>
              <w:pStyle w:val="TAC"/>
              <w:rPr>
                <w:rFonts w:eastAsia="MS Mincho"/>
              </w:rPr>
            </w:pPr>
            <w:r w:rsidRPr="00EF5447">
              <w:t>3</w:t>
            </w:r>
          </w:p>
        </w:tc>
        <w:tc>
          <w:tcPr>
            <w:tcW w:w="1066" w:type="dxa"/>
            <w:shd w:val="clear" w:color="auto" w:fill="auto"/>
            <w:noWrap/>
          </w:tcPr>
          <w:p w14:paraId="0009D339" w14:textId="77777777" w:rsidR="00B965DF" w:rsidRPr="00EF5447" w:rsidRDefault="00B965DF" w:rsidP="00242006">
            <w:pPr>
              <w:pStyle w:val="TAC"/>
              <w:rPr>
                <w:rFonts w:eastAsia="MS Mincho"/>
              </w:rPr>
            </w:pPr>
            <w:r w:rsidRPr="00EF5447">
              <w:rPr>
                <w:rFonts w:cs="Arial"/>
              </w:rPr>
              <w:t>1780</w:t>
            </w:r>
          </w:p>
        </w:tc>
        <w:tc>
          <w:tcPr>
            <w:tcW w:w="747" w:type="dxa"/>
            <w:shd w:val="clear" w:color="auto" w:fill="auto"/>
            <w:noWrap/>
          </w:tcPr>
          <w:p w14:paraId="13F8DB98" w14:textId="77777777" w:rsidR="00B965DF" w:rsidRPr="00EF5447" w:rsidRDefault="00B965DF" w:rsidP="00242006">
            <w:pPr>
              <w:pStyle w:val="TAC"/>
              <w:rPr>
                <w:rFonts w:eastAsia="MS Mincho"/>
              </w:rPr>
            </w:pPr>
            <w:r w:rsidRPr="00EF5447">
              <w:rPr>
                <w:rFonts w:cs="Arial"/>
              </w:rPr>
              <w:t>10</w:t>
            </w:r>
          </w:p>
        </w:tc>
        <w:tc>
          <w:tcPr>
            <w:tcW w:w="1142" w:type="dxa"/>
            <w:shd w:val="clear" w:color="auto" w:fill="auto"/>
            <w:noWrap/>
          </w:tcPr>
          <w:p w14:paraId="4D0D1E4D" w14:textId="77777777" w:rsidR="00B965DF" w:rsidRPr="00EF5447" w:rsidRDefault="00B965DF" w:rsidP="00242006">
            <w:pPr>
              <w:pStyle w:val="TAC"/>
              <w:rPr>
                <w:rFonts w:eastAsia="MS Mincho"/>
              </w:rPr>
            </w:pPr>
            <w:r w:rsidRPr="00EF5447">
              <w:rPr>
                <w:rFonts w:cs="Arial"/>
              </w:rPr>
              <w:t>50</w:t>
            </w:r>
          </w:p>
        </w:tc>
        <w:tc>
          <w:tcPr>
            <w:tcW w:w="1299" w:type="dxa"/>
            <w:shd w:val="clear" w:color="auto" w:fill="auto"/>
            <w:noWrap/>
          </w:tcPr>
          <w:p w14:paraId="0B504D6E" w14:textId="77777777" w:rsidR="00B965DF" w:rsidRPr="00EF5447" w:rsidRDefault="00B965DF" w:rsidP="00242006">
            <w:pPr>
              <w:pStyle w:val="TAC"/>
              <w:rPr>
                <w:rFonts w:eastAsia="MS Mincho"/>
              </w:rPr>
            </w:pPr>
            <w:r w:rsidRPr="00EF5447">
              <w:t>1875</w:t>
            </w:r>
          </w:p>
        </w:tc>
        <w:tc>
          <w:tcPr>
            <w:tcW w:w="752" w:type="dxa"/>
            <w:shd w:val="clear" w:color="auto" w:fill="auto"/>
          </w:tcPr>
          <w:p w14:paraId="22B733FA" w14:textId="77777777" w:rsidR="00B965DF" w:rsidRPr="00EF5447" w:rsidRDefault="00B965DF" w:rsidP="00242006">
            <w:pPr>
              <w:pStyle w:val="TAC"/>
              <w:rPr>
                <w:rFonts w:eastAsia="Malgun Gothic"/>
                <w:lang w:eastAsia="ko-KR"/>
              </w:rPr>
            </w:pPr>
            <w:r w:rsidRPr="00EF5447">
              <w:rPr>
                <w:rFonts w:cs="Arial"/>
              </w:rPr>
              <w:t>N/A</w:t>
            </w:r>
          </w:p>
        </w:tc>
        <w:tc>
          <w:tcPr>
            <w:tcW w:w="1248" w:type="dxa"/>
            <w:shd w:val="clear" w:color="auto" w:fill="auto"/>
          </w:tcPr>
          <w:p w14:paraId="6951CE71" w14:textId="77777777" w:rsidR="00B965DF" w:rsidRPr="00EF5447" w:rsidRDefault="00B965DF" w:rsidP="00242006">
            <w:pPr>
              <w:pStyle w:val="TAC"/>
            </w:pPr>
            <w:r w:rsidRPr="00EF5447">
              <w:rPr>
                <w:rFonts w:cs="Arial"/>
              </w:rPr>
              <w:t>N/A</w:t>
            </w:r>
          </w:p>
        </w:tc>
      </w:tr>
      <w:tr w:rsidR="00B965DF" w:rsidRPr="00EF5447" w14:paraId="2D82CFF7" w14:textId="77777777" w:rsidTr="00242006">
        <w:trPr>
          <w:trHeight w:val="54"/>
          <w:jc w:val="center"/>
        </w:trPr>
        <w:tc>
          <w:tcPr>
            <w:tcW w:w="2258" w:type="dxa"/>
            <w:tcBorders>
              <w:top w:val="nil"/>
              <w:bottom w:val="nil"/>
            </w:tcBorders>
            <w:shd w:val="clear" w:color="auto" w:fill="auto"/>
          </w:tcPr>
          <w:p w14:paraId="2B90C504" w14:textId="77777777" w:rsidR="00B965DF" w:rsidRPr="00EF5447" w:rsidRDefault="00B965DF" w:rsidP="00242006">
            <w:pPr>
              <w:pStyle w:val="TAC"/>
              <w:rPr>
                <w:rFonts w:eastAsia="MS Mincho"/>
              </w:rPr>
            </w:pPr>
          </w:p>
        </w:tc>
        <w:tc>
          <w:tcPr>
            <w:tcW w:w="867" w:type="dxa"/>
            <w:shd w:val="clear" w:color="auto" w:fill="auto"/>
          </w:tcPr>
          <w:p w14:paraId="6BE2F0F6" w14:textId="77777777" w:rsidR="00B965DF" w:rsidRPr="00EF5447" w:rsidRDefault="00B965DF" w:rsidP="00242006">
            <w:pPr>
              <w:pStyle w:val="TAC"/>
              <w:rPr>
                <w:rFonts w:eastAsia="MS Mincho"/>
              </w:rPr>
            </w:pPr>
            <w:r w:rsidRPr="00EF5447">
              <w:t>7</w:t>
            </w:r>
          </w:p>
        </w:tc>
        <w:tc>
          <w:tcPr>
            <w:tcW w:w="1066" w:type="dxa"/>
            <w:shd w:val="clear" w:color="auto" w:fill="auto"/>
            <w:noWrap/>
          </w:tcPr>
          <w:p w14:paraId="7C42FB49" w14:textId="77777777" w:rsidR="00B965DF" w:rsidRPr="00EF5447" w:rsidRDefault="00B965DF" w:rsidP="00242006">
            <w:pPr>
              <w:pStyle w:val="TAC"/>
              <w:rPr>
                <w:rFonts w:eastAsia="MS Mincho"/>
              </w:rPr>
            </w:pPr>
            <w:r w:rsidRPr="00EF5447">
              <w:rPr>
                <w:rFonts w:cs="Arial"/>
              </w:rPr>
              <w:t>2505</w:t>
            </w:r>
          </w:p>
        </w:tc>
        <w:tc>
          <w:tcPr>
            <w:tcW w:w="747" w:type="dxa"/>
            <w:shd w:val="clear" w:color="auto" w:fill="auto"/>
            <w:noWrap/>
          </w:tcPr>
          <w:p w14:paraId="30AF0B58" w14:textId="77777777" w:rsidR="00B965DF" w:rsidRPr="00EF5447" w:rsidRDefault="00B965DF" w:rsidP="00242006">
            <w:pPr>
              <w:pStyle w:val="TAC"/>
              <w:rPr>
                <w:rFonts w:eastAsia="MS Mincho"/>
              </w:rPr>
            </w:pPr>
            <w:r w:rsidRPr="00EF5447">
              <w:rPr>
                <w:rFonts w:cs="Arial"/>
              </w:rPr>
              <w:t>10</w:t>
            </w:r>
          </w:p>
        </w:tc>
        <w:tc>
          <w:tcPr>
            <w:tcW w:w="1142" w:type="dxa"/>
            <w:shd w:val="clear" w:color="auto" w:fill="auto"/>
            <w:noWrap/>
          </w:tcPr>
          <w:p w14:paraId="4652F121" w14:textId="77777777" w:rsidR="00B965DF" w:rsidRPr="00EF5447" w:rsidRDefault="00B965DF" w:rsidP="00242006">
            <w:pPr>
              <w:pStyle w:val="TAC"/>
              <w:rPr>
                <w:rFonts w:eastAsia="MS Mincho"/>
              </w:rPr>
            </w:pPr>
            <w:r w:rsidRPr="00EF5447">
              <w:rPr>
                <w:rFonts w:cs="Arial"/>
              </w:rPr>
              <w:t>50</w:t>
            </w:r>
          </w:p>
        </w:tc>
        <w:tc>
          <w:tcPr>
            <w:tcW w:w="1299" w:type="dxa"/>
            <w:shd w:val="clear" w:color="auto" w:fill="auto"/>
            <w:noWrap/>
          </w:tcPr>
          <w:p w14:paraId="76F967BC" w14:textId="77777777" w:rsidR="00B965DF" w:rsidRPr="00EF5447" w:rsidRDefault="00B965DF" w:rsidP="00242006">
            <w:pPr>
              <w:pStyle w:val="TAC"/>
              <w:rPr>
                <w:rFonts w:eastAsia="MS Mincho"/>
              </w:rPr>
            </w:pPr>
            <w:r w:rsidRPr="00EF5447">
              <w:t>2625</w:t>
            </w:r>
          </w:p>
        </w:tc>
        <w:tc>
          <w:tcPr>
            <w:tcW w:w="752" w:type="dxa"/>
            <w:shd w:val="clear" w:color="auto" w:fill="auto"/>
          </w:tcPr>
          <w:p w14:paraId="590D94F3" w14:textId="77777777" w:rsidR="00B965DF" w:rsidRPr="00EF5447" w:rsidRDefault="00B965DF" w:rsidP="00242006">
            <w:pPr>
              <w:pStyle w:val="TAC"/>
              <w:rPr>
                <w:rFonts w:eastAsia="Malgun Gothic"/>
                <w:lang w:eastAsia="ko-KR"/>
              </w:rPr>
            </w:pPr>
            <w:r w:rsidRPr="00EF5447">
              <w:rPr>
                <w:rFonts w:cs="Arial"/>
              </w:rPr>
              <w:t>30.0</w:t>
            </w:r>
          </w:p>
        </w:tc>
        <w:tc>
          <w:tcPr>
            <w:tcW w:w="1248" w:type="dxa"/>
            <w:shd w:val="clear" w:color="auto" w:fill="auto"/>
          </w:tcPr>
          <w:p w14:paraId="79181FA4" w14:textId="77777777" w:rsidR="00B965DF" w:rsidRPr="00EF5447" w:rsidRDefault="00B965DF" w:rsidP="00242006">
            <w:pPr>
              <w:pStyle w:val="TAC"/>
            </w:pPr>
            <w:r w:rsidRPr="00EF5447">
              <w:rPr>
                <w:rFonts w:cs="Arial"/>
              </w:rPr>
              <w:t>IMD2</w:t>
            </w:r>
            <w:r w:rsidRPr="00EF5447">
              <w:rPr>
                <w:rFonts w:cs="Arial"/>
                <w:vertAlign w:val="superscript"/>
              </w:rPr>
              <w:t>1</w:t>
            </w:r>
          </w:p>
        </w:tc>
      </w:tr>
      <w:tr w:rsidR="00B965DF" w:rsidRPr="00EF5447" w14:paraId="2FFE4512" w14:textId="77777777" w:rsidTr="00242006">
        <w:trPr>
          <w:trHeight w:val="54"/>
          <w:jc w:val="center"/>
        </w:trPr>
        <w:tc>
          <w:tcPr>
            <w:tcW w:w="2258" w:type="dxa"/>
            <w:tcBorders>
              <w:top w:val="nil"/>
              <w:bottom w:val="single" w:sz="4" w:space="0" w:color="auto"/>
            </w:tcBorders>
            <w:shd w:val="clear" w:color="auto" w:fill="auto"/>
          </w:tcPr>
          <w:p w14:paraId="0E70F41A" w14:textId="77777777" w:rsidR="00B965DF" w:rsidRPr="00EF5447" w:rsidRDefault="00B965DF" w:rsidP="00242006">
            <w:pPr>
              <w:pStyle w:val="TAC"/>
              <w:rPr>
                <w:rFonts w:eastAsia="MS Mincho"/>
              </w:rPr>
            </w:pPr>
          </w:p>
        </w:tc>
        <w:tc>
          <w:tcPr>
            <w:tcW w:w="867" w:type="dxa"/>
            <w:shd w:val="clear" w:color="auto" w:fill="auto"/>
          </w:tcPr>
          <w:p w14:paraId="1E5133DB" w14:textId="77777777" w:rsidR="00B965DF" w:rsidRPr="00EF5447" w:rsidRDefault="00B965DF" w:rsidP="00242006">
            <w:pPr>
              <w:pStyle w:val="TAC"/>
              <w:rPr>
                <w:rFonts w:eastAsia="MS Mincho"/>
              </w:rPr>
            </w:pPr>
            <w:r w:rsidRPr="00EF5447">
              <w:t>n5</w:t>
            </w:r>
          </w:p>
        </w:tc>
        <w:tc>
          <w:tcPr>
            <w:tcW w:w="1066" w:type="dxa"/>
            <w:shd w:val="clear" w:color="auto" w:fill="auto"/>
            <w:noWrap/>
          </w:tcPr>
          <w:p w14:paraId="2C3F2B0E" w14:textId="77777777" w:rsidR="00B965DF" w:rsidRPr="00EF5447" w:rsidRDefault="00B965DF" w:rsidP="00242006">
            <w:pPr>
              <w:pStyle w:val="TAC"/>
              <w:rPr>
                <w:rFonts w:eastAsia="MS Mincho"/>
              </w:rPr>
            </w:pPr>
            <w:r w:rsidRPr="00EF5447">
              <w:rPr>
                <w:rFonts w:cs="Arial"/>
              </w:rPr>
              <w:t>845</w:t>
            </w:r>
          </w:p>
        </w:tc>
        <w:tc>
          <w:tcPr>
            <w:tcW w:w="747" w:type="dxa"/>
            <w:shd w:val="clear" w:color="auto" w:fill="auto"/>
            <w:noWrap/>
          </w:tcPr>
          <w:p w14:paraId="0E639167" w14:textId="77777777" w:rsidR="00B965DF" w:rsidRPr="00EF5447" w:rsidRDefault="00B965DF" w:rsidP="00242006">
            <w:pPr>
              <w:pStyle w:val="TAC"/>
              <w:rPr>
                <w:rFonts w:eastAsia="MS Mincho"/>
              </w:rPr>
            </w:pPr>
            <w:r w:rsidRPr="00EF5447">
              <w:rPr>
                <w:rFonts w:cs="Arial"/>
              </w:rPr>
              <w:t>5</w:t>
            </w:r>
          </w:p>
        </w:tc>
        <w:tc>
          <w:tcPr>
            <w:tcW w:w="1142" w:type="dxa"/>
            <w:shd w:val="clear" w:color="auto" w:fill="auto"/>
            <w:noWrap/>
          </w:tcPr>
          <w:p w14:paraId="1CCDE3AD" w14:textId="77777777" w:rsidR="00B965DF" w:rsidRPr="00EF5447" w:rsidRDefault="00B965DF" w:rsidP="00242006">
            <w:pPr>
              <w:pStyle w:val="TAC"/>
              <w:rPr>
                <w:rFonts w:eastAsia="MS Mincho"/>
              </w:rPr>
            </w:pPr>
            <w:r w:rsidRPr="00EF5447">
              <w:rPr>
                <w:rFonts w:cs="Arial"/>
              </w:rPr>
              <w:t>25</w:t>
            </w:r>
          </w:p>
        </w:tc>
        <w:tc>
          <w:tcPr>
            <w:tcW w:w="1299" w:type="dxa"/>
            <w:shd w:val="clear" w:color="auto" w:fill="auto"/>
            <w:noWrap/>
          </w:tcPr>
          <w:p w14:paraId="21A433B9" w14:textId="77777777" w:rsidR="00B965DF" w:rsidRPr="00EF5447" w:rsidRDefault="00B965DF" w:rsidP="00242006">
            <w:pPr>
              <w:pStyle w:val="TAC"/>
              <w:rPr>
                <w:rFonts w:eastAsia="MS Mincho"/>
              </w:rPr>
            </w:pPr>
            <w:r w:rsidRPr="00EF5447">
              <w:t>890</w:t>
            </w:r>
          </w:p>
        </w:tc>
        <w:tc>
          <w:tcPr>
            <w:tcW w:w="752" w:type="dxa"/>
            <w:shd w:val="clear" w:color="auto" w:fill="auto"/>
          </w:tcPr>
          <w:p w14:paraId="33610BD0" w14:textId="77777777" w:rsidR="00B965DF" w:rsidRPr="00EF5447" w:rsidRDefault="00B965DF" w:rsidP="00242006">
            <w:pPr>
              <w:pStyle w:val="TAC"/>
              <w:rPr>
                <w:rFonts w:eastAsia="Malgun Gothic"/>
                <w:lang w:eastAsia="ko-KR"/>
              </w:rPr>
            </w:pPr>
            <w:r w:rsidRPr="00EF5447">
              <w:rPr>
                <w:rFonts w:cs="Arial"/>
              </w:rPr>
              <w:t>N/A</w:t>
            </w:r>
          </w:p>
        </w:tc>
        <w:tc>
          <w:tcPr>
            <w:tcW w:w="1248" w:type="dxa"/>
            <w:shd w:val="clear" w:color="auto" w:fill="auto"/>
          </w:tcPr>
          <w:p w14:paraId="2D0EE89B" w14:textId="77777777" w:rsidR="00B965DF" w:rsidRPr="00EF5447" w:rsidRDefault="00B965DF" w:rsidP="00242006">
            <w:pPr>
              <w:pStyle w:val="TAC"/>
            </w:pPr>
            <w:r w:rsidRPr="00EF5447">
              <w:rPr>
                <w:rFonts w:cs="Arial"/>
              </w:rPr>
              <w:t>N/A</w:t>
            </w:r>
          </w:p>
        </w:tc>
      </w:tr>
      <w:tr w:rsidR="00B965DF" w:rsidRPr="00EF5447" w14:paraId="07B7E0CF" w14:textId="77777777" w:rsidTr="00242006">
        <w:trPr>
          <w:trHeight w:val="54"/>
          <w:jc w:val="center"/>
        </w:trPr>
        <w:tc>
          <w:tcPr>
            <w:tcW w:w="2258" w:type="dxa"/>
            <w:tcBorders>
              <w:bottom w:val="nil"/>
            </w:tcBorders>
            <w:shd w:val="clear" w:color="auto" w:fill="auto"/>
          </w:tcPr>
          <w:p w14:paraId="48AC974F" w14:textId="77777777" w:rsidR="00B965DF" w:rsidRPr="00EF5447" w:rsidRDefault="00B965DF" w:rsidP="00242006">
            <w:pPr>
              <w:pStyle w:val="TAC"/>
              <w:rPr>
                <w:rFonts w:eastAsia="MS Mincho"/>
              </w:rPr>
            </w:pPr>
            <w:r w:rsidRPr="00EF5447">
              <w:rPr>
                <w:rFonts w:cs="Arial"/>
                <w:lang w:eastAsia="ja-JP"/>
              </w:rPr>
              <w:t>DC_3A-7A_n8A</w:t>
            </w:r>
          </w:p>
        </w:tc>
        <w:tc>
          <w:tcPr>
            <w:tcW w:w="867" w:type="dxa"/>
            <w:shd w:val="clear" w:color="auto" w:fill="auto"/>
          </w:tcPr>
          <w:p w14:paraId="20358E63" w14:textId="77777777" w:rsidR="00B965DF" w:rsidRPr="00EF5447" w:rsidRDefault="00B965DF" w:rsidP="00242006">
            <w:pPr>
              <w:pStyle w:val="TAC"/>
            </w:pPr>
            <w:r w:rsidRPr="00EF5447">
              <w:rPr>
                <w:rFonts w:eastAsia="MS Mincho"/>
              </w:rPr>
              <w:t>3</w:t>
            </w:r>
          </w:p>
        </w:tc>
        <w:tc>
          <w:tcPr>
            <w:tcW w:w="1066" w:type="dxa"/>
            <w:shd w:val="clear" w:color="auto" w:fill="auto"/>
            <w:noWrap/>
          </w:tcPr>
          <w:p w14:paraId="41A439E4" w14:textId="77777777" w:rsidR="00B965DF" w:rsidRPr="00EF5447" w:rsidRDefault="00B965DF" w:rsidP="00242006">
            <w:pPr>
              <w:pStyle w:val="TAC"/>
              <w:rPr>
                <w:rFonts w:cs="Arial"/>
              </w:rPr>
            </w:pPr>
            <w:r w:rsidRPr="00EF5447">
              <w:rPr>
                <w:rFonts w:cs="Arial"/>
              </w:rPr>
              <w:t>1780</w:t>
            </w:r>
          </w:p>
        </w:tc>
        <w:tc>
          <w:tcPr>
            <w:tcW w:w="747" w:type="dxa"/>
            <w:shd w:val="clear" w:color="auto" w:fill="auto"/>
            <w:noWrap/>
          </w:tcPr>
          <w:p w14:paraId="544DB612" w14:textId="77777777" w:rsidR="00B965DF" w:rsidRPr="00EF5447" w:rsidRDefault="00B965DF" w:rsidP="00242006">
            <w:pPr>
              <w:pStyle w:val="TAC"/>
              <w:rPr>
                <w:rFonts w:cs="Arial"/>
              </w:rPr>
            </w:pPr>
            <w:r w:rsidRPr="00EF5447">
              <w:rPr>
                <w:rFonts w:cs="Arial"/>
              </w:rPr>
              <w:t>5</w:t>
            </w:r>
          </w:p>
        </w:tc>
        <w:tc>
          <w:tcPr>
            <w:tcW w:w="1142" w:type="dxa"/>
            <w:shd w:val="clear" w:color="auto" w:fill="auto"/>
            <w:noWrap/>
          </w:tcPr>
          <w:p w14:paraId="444EAD00" w14:textId="77777777" w:rsidR="00B965DF" w:rsidRPr="00EF5447" w:rsidRDefault="00B965DF" w:rsidP="00242006">
            <w:pPr>
              <w:pStyle w:val="TAC"/>
              <w:rPr>
                <w:rFonts w:cs="Arial"/>
              </w:rPr>
            </w:pPr>
            <w:r w:rsidRPr="00EF5447">
              <w:rPr>
                <w:rFonts w:cs="Arial"/>
              </w:rPr>
              <w:t>25</w:t>
            </w:r>
          </w:p>
        </w:tc>
        <w:tc>
          <w:tcPr>
            <w:tcW w:w="1299" w:type="dxa"/>
            <w:shd w:val="clear" w:color="auto" w:fill="auto"/>
            <w:noWrap/>
          </w:tcPr>
          <w:p w14:paraId="194FB863" w14:textId="77777777" w:rsidR="00B965DF" w:rsidRPr="00EF5447" w:rsidRDefault="00B965DF" w:rsidP="00242006">
            <w:pPr>
              <w:pStyle w:val="TAC"/>
            </w:pPr>
            <w:r w:rsidRPr="00EF5447">
              <w:rPr>
                <w:rFonts w:cs="Arial"/>
              </w:rPr>
              <w:t>1875</w:t>
            </w:r>
          </w:p>
        </w:tc>
        <w:tc>
          <w:tcPr>
            <w:tcW w:w="752" w:type="dxa"/>
            <w:shd w:val="clear" w:color="auto" w:fill="auto"/>
          </w:tcPr>
          <w:p w14:paraId="22616A36" w14:textId="77777777" w:rsidR="00B965DF" w:rsidRPr="00EF5447" w:rsidRDefault="00B965DF" w:rsidP="00242006">
            <w:pPr>
              <w:pStyle w:val="TAC"/>
              <w:rPr>
                <w:rFonts w:cs="Arial"/>
              </w:rPr>
            </w:pPr>
            <w:r w:rsidRPr="00EF5447">
              <w:rPr>
                <w:rFonts w:eastAsia="MS Mincho"/>
              </w:rPr>
              <w:t>N/A</w:t>
            </w:r>
          </w:p>
        </w:tc>
        <w:tc>
          <w:tcPr>
            <w:tcW w:w="1248" w:type="dxa"/>
            <w:shd w:val="clear" w:color="auto" w:fill="auto"/>
          </w:tcPr>
          <w:p w14:paraId="0E344E98" w14:textId="77777777" w:rsidR="00B965DF" w:rsidRPr="00EF5447" w:rsidRDefault="00B965DF" w:rsidP="00242006">
            <w:pPr>
              <w:pStyle w:val="TAC"/>
              <w:rPr>
                <w:rFonts w:cs="Arial"/>
              </w:rPr>
            </w:pPr>
            <w:r w:rsidRPr="00EF5447">
              <w:rPr>
                <w:rFonts w:eastAsia="MS Mincho"/>
              </w:rPr>
              <w:t>N/A</w:t>
            </w:r>
          </w:p>
        </w:tc>
      </w:tr>
      <w:tr w:rsidR="00B965DF" w:rsidRPr="00EF5447" w14:paraId="5387A5CD" w14:textId="77777777" w:rsidTr="00242006">
        <w:trPr>
          <w:trHeight w:val="54"/>
          <w:jc w:val="center"/>
        </w:trPr>
        <w:tc>
          <w:tcPr>
            <w:tcW w:w="2258" w:type="dxa"/>
            <w:tcBorders>
              <w:top w:val="nil"/>
              <w:bottom w:val="nil"/>
            </w:tcBorders>
            <w:shd w:val="clear" w:color="auto" w:fill="auto"/>
          </w:tcPr>
          <w:p w14:paraId="34381288" w14:textId="77777777" w:rsidR="00B965DF" w:rsidRPr="00EF5447" w:rsidRDefault="00B965DF" w:rsidP="00242006">
            <w:pPr>
              <w:pStyle w:val="TAC"/>
              <w:rPr>
                <w:rFonts w:eastAsia="MS Mincho"/>
              </w:rPr>
            </w:pPr>
          </w:p>
        </w:tc>
        <w:tc>
          <w:tcPr>
            <w:tcW w:w="867" w:type="dxa"/>
            <w:shd w:val="clear" w:color="auto" w:fill="auto"/>
          </w:tcPr>
          <w:p w14:paraId="662BC11F" w14:textId="77777777" w:rsidR="00B965DF" w:rsidRPr="00EF5447" w:rsidRDefault="00B965DF" w:rsidP="00242006">
            <w:pPr>
              <w:pStyle w:val="TAC"/>
            </w:pPr>
            <w:r w:rsidRPr="00EF5447">
              <w:rPr>
                <w:lang w:eastAsia="zh-CN"/>
              </w:rPr>
              <w:t>n8</w:t>
            </w:r>
          </w:p>
        </w:tc>
        <w:tc>
          <w:tcPr>
            <w:tcW w:w="1066" w:type="dxa"/>
            <w:shd w:val="clear" w:color="auto" w:fill="auto"/>
            <w:noWrap/>
          </w:tcPr>
          <w:p w14:paraId="379CBAAC" w14:textId="77777777" w:rsidR="00B965DF" w:rsidRPr="00EF5447" w:rsidRDefault="00B965DF" w:rsidP="00242006">
            <w:pPr>
              <w:pStyle w:val="TAC"/>
              <w:rPr>
                <w:rFonts w:cs="Arial"/>
              </w:rPr>
            </w:pPr>
            <w:r w:rsidRPr="00EF5447">
              <w:rPr>
                <w:rFonts w:cs="Arial"/>
              </w:rPr>
              <w:t>890</w:t>
            </w:r>
          </w:p>
        </w:tc>
        <w:tc>
          <w:tcPr>
            <w:tcW w:w="747" w:type="dxa"/>
            <w:shd w:val="clear" w:color="auto" w:fill="auto"/>
            <w:noWrap/>
          </w:tcPr>
          <w:p w14:paraId="12B22E5B" w14:textId="77777777" w:rsidR="00B965DF" w:rsidRPr="00EF5447" w:rsidRDefault="00B965DF" w:rsidP="00242006">
            <w:pPr>
              <w:pStyle w:val="TAC"/>
              <w:rPr>
                <w:rFonts w:cs="Arial"/>
              </w:rPr>
            </w:pPr>
            <w:r w:rsidRPr="00EF5447">
              <w:rPr>
                <w:rFonts w:cs="Arial"/>
              </w:rPr>
              <w:t>5</w:t>
            </w:r>
          </w:p>
        </w:tc>
        <w:tc>
          <w:tcPr>
            <w:tcW w:w="1142" w:type="dxa"/>
            <w:shd w:val="clear" w:color="auto" w:fill="auto"/>
            <w:noWrap/>
          </w:tcPr>
          <w:p w14:paraId="58A912AD" w14:textId="77777777" w:rsidR="00B965DF" w:rsidRPr="00EF5447" w:rsidRDefault="00B965DF" w:rsidP="00242006">
            <w:pPr>
              <w:pStyle w:val="TAC"/>
              <w:rPr>
                <w:rFonts w:cs="Arial"/>
              </w:rPr>
            </w:pPr>
            <w:r w:rsidRPr="00EF5447">
              <w:rPr>
                <w:rFonts w:cs="Arial"/>
              </w:rPr>
              <w:t>25</w:t>
            </w:r>
          </w:p>
        </w:tc>
        <w:tc>
          <w:tcPr>
            <w:tcW w:w="1299" w:type="dxa"/>
            <w:shd w:val="clear" w:color="auto" w:fill="auto"/>
            <w:noWrap/>
          </w:tcPr>
          <w:p w14:paraId="693E6AD6" w14:textId="77777777" w:rsidR="00B965DF" w:rsidRPr="00EF5447" w:rsidRDefault="00B965DF" w:rsidP="00242006">
            <w:pPr>
              <w:pStyle w:val="TAC"/>
            </w:pPr>
            <w:r w:rsidRPr="00EF5447">
              <w:rPr>
                <w:rFonts w:cs="Arial"/>
              </w:rPr>
              <w:t>935</w:t>
            </w:r>
          </w:p>
        </w:tc>
        <w:tc>
          <w:tcPr>
            <w:tcW w:w="752" w:type="dxa"/>
            <w:shd w:val="clear" w:color="auto" w:fill="auto"/>
          </w:tcPr>
          <w:p w14:paraId="1A95747A" w14:textId="77777777" w:rsidR="00B965DF" w:rsidRPr="00EF5447" w:rsidRDefault="00B965DF" w:rsidP="00242006">
            <w:pPr>
              <w:pStyle w:val="TAC"/>
              <w:rPr>
                <w:rFonts w:cs="Arial"/>
              </w:rPr>
            </w:pPr>
            <w:r w:rsidRPr="00EF5447">
              <w:rPr>
                <w:rFonts w:eastAsia="MS Mincho"/>
              </w:rPr>
              <w:t>N/A</w:t>
            </w:r>
          </w:p>
        </w:tc>
        <w:tc>
          <w:tcPr>
            <w:tcW w:w="1248" w:type="dxa"/>
            <w:shd w:val="clear" w:color="auto" w:fill="auto"/>
          </w:tcPr>
          <w:p w14:paraId="72A232E6" w14:textId="77777777" w:rsidR="00B965DF" w:rsidRPr="00EF5447" w:rsidRDefault="00B965DF" w:rsidP="00242006">
            <w:pPr>
              <w:pStyle w:val="TAC"/>
              <w:rPr>
                <w:rFonts w:cs="Arial"/>
              </w:rPr>
            </w:pPr>
            <w:r w:rsidRPr="00EF5447">
              <w:rPr>
                <w:rFonts w:eastAsia="MS Mincho"/>
              </w:rPr>
              <w:t>N/A</w:t>
            </w:r>
          </w:p>
        </w:tc>
      </w:tr>
      <w:tr w:rsidR="00B965DF" w:rsidRPr="00EF5447" w14:paraId="107CE208" w14:textId="77777777" w:rsidTr="00242006">
        <w:trPr>
          <w:trHeight w:val="54"/>
          <w:jc w:val="center"/>
        </w:trPr>
        <w:tc>
          <w:tcPr>
            <w:tcW w:w="2258" w:type="dxa"/>
            <w:tcBorders>
              <w:top w:val="nil"/>
              <w:bottom w:val="single" w:sz="4" w:space="0" w:color="auto"/>
            </w:tcBorders>
            <w:shd w:val="clear" w:color="auto" w:fill="auto"/>
          </w:tcPr>
          <w:p w14:paraId="15F09A3E" w14:textId="77777777" w:rsidR="00B965DF" w:rsidRPr="00EF5447" w:rsidRDefault="00B965DF" w:rsidP="00242006">
            <w:pPr>
              <w:pStyle w:val="TAC"/>
              <w:rPr>
                <w:rFonts w:eastAsia="MS Mincho"/>
              </w:rPr>
            </w:pPr>
          </w:p>
        </w:tc>
        <w:tc>
          <w:tcPr>
            <w:tcW w:w="867" w:type="dxa"/>
            <w:shd w:val="clear" w:color="auto" w:fill="auto"/>
          </w:tcPr>
          <w:p w14:paraId="4A59FE29" w14:textId="77777777" w:rsidR="00B965DF" w:rsidRPr="00EF5447" w:rsidRDefault="00B965DF" w:rsidP="00242006">
            <w:pPr>
              <w:pStyle w:val="TAC"/>
            </w:pPr>
            <w:r w:rsidRPr="00EF5447">
              <w:rPr>
                <w:rFonts w:eastAsia="MS Mincho"/>
              </w:rPr>
              <w:t>7</w:t>
            </w:r>
          </w:p>
        </w:tc>
        <w:tc>
          <w:tcPr>
            <w:tcW w:w="1066" w:type="dxa"/>
            <w:shd w:val="clear" w:color="auto" w:fill="auto"/>
            <w:noWrap/>
          </w:tcPr>
          <w:p w14:paraId="7978493A" w14:textId="77777777" w:rsidR="00B965DF" w:rsidRPr="00EF5447" w:rsidRDefault="00B965DF" w:rsidP="00242006">
            <w:pPr>
              <w:pStyle w:val="TAC"/>
              <w:rPr>
                <w:rFonts w:cs="Arial"/>
              </w:rPr>
            </w:pPr>
            <w:r w:rsidRPr="00EF5447">
              <w:rPr>
                <w:rFonts w:cs="Arial"/>
              </w:rPr>
              <w:t>2550</w:t>
            </w:r>
          </w:p>
        </w:tc>
        <w:tc>
          <w:tcPr>
            <w:tcW w:w="747" w:type="dxa"/>
            <w:shd w:val="clear" w:color="auto" w:fill="auto"/>
            <w:noWrap/>
          </w:tcPr>
          <w:p w14:paraId="169E2A36" w14:textId="77777777" w:rsidR="00B965DF" w:rsidRPr="00EF5447" w:rsidRDefault="00B965DF" w:rsidP="00242006">
            <w:pPr>
              <w:pStyle w:val="TAC"/>
              <w:rPr>
                <w:rFonts w:cs="Arial"/>
              </w:rPr>
            </w:pPr>
            <w:r w:rsidRPr="00EF5447">
              <w:rPr>
                <w:rFonts w:cs="Arial"/>
              </w:rPr>
              <w:t>10</w:t>
            </w:r>
          </w:p>
        </w:tc>
        <w:tc>
          <w:tcPr>
            <w:tcW w:w="1142" w:type="dxa"/>
            <w:shd w:val="clear" w:color="auto" w:fill="auto"/>
            <w:noWrap/>
          </w:tcPr>
          <w:p w14:paraId="4CC62213" w14:textId="77777777" w:rsidR="00B965DF" w:rsidRPr="00EF5447" w:rsidRDefault="00B965DF" w:rsidP="00242006">
            <w:pPr>
              <w:pStyle w:val="TAC"/>
              <w:rPr>
                <w:rFonts w:cs="Arial"/>
              </w:rPr>
            </w:pPr>
            <w:r w:rsidRPr="00EF5447">
              <w:rPr>
                <w:rFonts w:cs="Arial"/>
              </w:rPr>
              <w:t>50</w:t>
            </w:r>
          </w:p>
        </w:tc>
        <w:tc>
          <w:tcPr>
            <w:tcW w:w="1299" w:type="dxa"/>
            <w:shd w:val="clear" w:color="auto" w:fill="auto"/>
            <w:noWrap/>
          </w:tcPr>
          <w:p w14:paraId="6815FF2D" w14:textId="77777777" w:rsidR="00B965DF" w:rsidRPr="00EF5447" w:rsidRDefault="00B965DF" w:rsidP="00242006">
            <w:pPr>
              <w:pStyle w:val="TAC"/>
            </w:pPr>
            <w:r w:rsidRPr="00EF5447">
              <w:rPr>
                <w:rFonts w:cs="Arial"/>
              </w:rPr>
              <w:t>2670</w:t>
            </w:r>
          </w:p>
        </w:tc>
        <w:tc>
          <w:tcPr>
            <w:tcW w:w="752" w:type="dxa"/>
            <w:shd w:val="clear" w:color="auto" w:fill="auto"/>
          </w:tcPr>
          <w:p w14:paraId="2EEB5E1B" w14:textId="77777777" w:rsidR="00B965DF" w:rsidRPr="00EF5447" w:rsidRDefault="00B965DF" w:rsidP="00242006">
            <w:pPr>
              <w:pStyle w:val="TAC"/>
              <w:rPr>
                <w:rFonts w:cs="Arial"/>
              </w:rPr>
            </w:pPr>
            <w:r w:rsidRPr="00EF5447">
              <w:rPr>
                <w:rFonts w:eastAsia="MS Mincho"/>
              </w:rPr>
              <w:t>29.0</w:t>
            </w:r>
          </w:p>
        </w:tc>
        <w:tc>
          <w:tcPr>
            <w:tcW w:w="1248" w:type="dxa"/>
            <w:shd w:val="clear" w:color="auto" w:fill="auto"/>
          </w:tcPr>
          <w:p w14:paraId="1685F5D9" w14:textId="77777777" w:rsidR="00B965DF" w:rsidRPr="00EF5447" w:rsidRDefault="00B965DF" w:rsidP="00242006">
            <w:pPr>
              <w:pStyle w:val="TAC"/>
              <w:rPr>
                <w:rFonts w:eastAsia="MS Mincho"/>
              </w:rPr>
            </w:pPr>
            <w:r w:rsidRPr="00EF5447">
              <w:rPr>
                <w:rFonts w:eastAsia="MS Mincho"/>
              </w:rPr>
              <w:t>IMD2</w:t>
            </w:r>
          </w:p>
          <w:p w14:paraId="2C35369D" w14:textId="77777777" w:rsidR="00B965DF" w:rsidRPr="00EF5447" w:rsidRDefault="00B965DF" w:rsidP="00242006">
            <w:pPr>
              <w:pStyle w:val="TAC"/>
              <w:rPr>
                <w:rFonts w:cs="Arial"/>
              </w:rPr>
            </w:pPr>
            <w:r w:rsidRPr="00EF5447">
              <w:rPr>
                <w:rFonts w:eastAsia="MS Mincho"/>
              </w:rPr>
              <w:t>IMD3</w:t>
            </w:r>
            <w:r w:rsidRPr="00EF5447">
              <w:rPr>
                <w:rFonts w:eastAsia="MS Mincho"/>
                <w:vertAlign w:val="superscript"/>
              </w:rPr>
              <w:t>3</w:t>
            </w:r>
          </w:p>
        </w:tc>
      </w:tr>
      <w:tr w:rsidR="00B965DF" w:rsidRPr="00EF5447" w14:paraId="5E8B5FE2" w14:textId="77777777" w:rsidTr="00242006">
        <w:trPr>
          <w:trHeight w:val="54"/>
          <w:jc w:val="center"/>
        </w:trPr>
        <w:tc>
          <w:tcPr>
            <w:tcW w:w="2258" w:type="dxa"/>
            <w:tcBorders>
              <w:bottom w:val="nil"/>
            </w:tcBorders>
            <w:shd w:val="clear" w:color="auto" w:fill="auto"/>
          </w:tcPr>
          <w:p w14:paraId="21F7FAD7" w14:textId="77777777" w:rsidR="00B965DF" w:rsidRPr="00EF5447" w:rsidRDefault="00B965DF" w:rsidP="00242006">
            <w:pPr>
              <w:pStyle w:val="TAC"/>
              <w:rPr>
                <w:rFonts w:eastAsia="Malgun Gothic"/>
                <w:szCs w:val="18"/>
                <w:lang w:eastAsia="ko-KR"/>
              </w:rPr>
            </w:pPr>
            <w:r w:rsidRPr="00EF5447">
              <w:rPr>
                <w:rFonts w:eastAsia="Malgun Gothic"/>
                <w:szCs w:val="18"/>
                <w:lang w:eastAsia="ko-KR"/>
              </w:rPr>
              <w:t>DC_3A-7A_n28A</w:t>
            </w:r>
          </w:p>
          <w:p w14:paraId="415ECAD8" w14:textId="77777777" w:rsidR="00B965DF" w:rsidRPr="00EF5447" w:rsidRDefault="00B965DF" w:rsidP="00242006">
            <w:pPr>
              <w:pStyle w:val="TAC"/>
              <w:rPr>
                <w:noProof/>
              </w:rPr>
            </w:pPr>
            <w:r w:rsidRPr="00EF5447">
              <w:rPr>
                <w:noProof/>
              </w:rPr>
              <w:t>DC_3A-7C_n28A</w:t>
            </w:r>
          </w:p>
          <w:p w14:paraId="6C9897E8" w14:textId="77777777" w:rsidR="00B965DF" w:rsidRPr="00EF5447" w:rsidRDefault="00B965DF" w:rsidP="00242006">
            <w:pPr>
              <w:pStyle w:val="TAC"/>
              <w:rPr>
                <w:noProof/>
              </w:rPr>
            </w:pPr>
            <w:r w:rsidRPr="00EF5447">
              <w:rPr>
                <w:noProof/>
              </w:rPr>
              <w:t>DC_3C-7A_n28A</w:t>
            </w:r>
          </w:p>
          <w:p w14:paraId="3974EA3E" w14:textId="77777777" w:rsidR="00B965DF" w:rsidRDefault="00B965DF" w:rsidP="00242006">
            <w:pPr>
              <w:pStyle w:val="TAC"/>
              <w:rPr>
                <w:ins w:id="73" w:author="Linling (Clara)" w:date="2022-07-12T17:02:00Z"/>
                <w:noProof/>
              </w:rPr>
            </w:pPr>
            <w:r w:rsidRPr="00EF5447">
              <w:rPr>
                <w:noProof/>
              </w:rPr>
              <w:t>DC_3C-7C_n28A</w:t>
            </w:r>
          </w:p>
          <w:p w14:paraId="35089E83" w14:textId="5E71C7F7" w:rsidR="00B653D1" w:rsidRPr="00EF5447" w:rsidRDefault="00B653D1" w:rsidP="00242006">
            <w:pPr>
              <w:pStyle w:val="TAC"/>
              <w:rPr>
                <w:rFonts w:eastAsia="Malgun Gothic"/>
                <w:szCs w:val="18"/>
                <w:lang w:eastAsia="ko-KR"/>
              </w:rPr>
            </w:pPr>
            <w:ins w:id="74" w:author="Linling (Clara)" w:date="2022-07-12T17:02:00Z">
              <w:r>
                <w:rPr>
                  <w:rFonts w:eastAsia="Malgun Gothic"/>
                  <w:szCs w:val="18"/>
                  <w:lang w:eastAsia="ko-KR"/>
                </w:rPr>
                <w:t>DC_</w:t>
              </w:r>
              <w:r w:rsidRPr="00B653D1">
                <w:rPr>
                  <w:rFonts w:eastAsia="Malgun Gothic"/>
                  <w:szCs w:val="18"/>
                  <w:lang w:eastAsia="ko-KR"/>
                </w:rPr>
                <w:t>3A-7A</w:t>
              </w:r>
              <w:r>
                <w:rPr>
                  <w:rFonts w:eastAsia="Malgun Gothic"/>
                  <w:szCs w:val="18"/>
                  <w:lang w:eastAsia="ko-KR"/>
                </w:rPr>
                <w:t>-7A</w:t>
              </w:r>
              <w:r w:rsidRPr="00B653D1">
                <w:rPr>
                  <w:rFonts w:eastAsia="Malgun Gothic"/>
                  <w:szCs w:val="18"/>
                  <w:lang w:eastAsia="ko-KR"/>
                </w:rPr>
                <w:t>_n28A</w:t>
              </w:r>
            </w:ins>
          </w:p>
        </w:tc>
        <w:tc>
          <w:tcPr>
            <w:tcW w:w="867" w:type="dxa"/>
            <w:shd w:val="clear" w:color="auto" w:fill="auto"/>
          </w:tcPr>
          <w:p w14:paraId="26B5CB8D" w14:textId="77777777" w:rsidR="00B965DF" w:rsidRPr="00EF5447" w:rsidRDefault="00B965DF" w:rsidP="00242006">
            <w:pPr>
              <w:pStyle w:val="TAC"/>
              <w:rPr>
                <w:rFonts w:eastAsia="MS Mincho"/>
              </w:rPr>
            </w:pPr>
            <w:r w:rsidRPr="00EF5447">
              <w:rPr>
                <w:rFonts w:eastAsia="Malgun Gothic"/>
                <w:szCs w:val="18"/>
                <w:lang w:eastAsia="ko-KR"/>
              </w:rPr>
              <w:t>3</w:t>
            </w:r>
          </w:p>
        </w:tc>
        <w:tc>
          <w:tcPr>
            <w:tcW w:w="1066" w:type="dxa"/>
            <w:shd w:val="clear" w:color="auto" w:fill="auto"/>
            <w:noWrap/>
          </w:tcPr>
          <w:p w14:paraId="274EB066" w14:textId="77777777" w:rsidR="00B965DF" w:rsidRPr="00EF5447" w:rsidRDefault="00B965DF" w:rsidP="00242006">
            <w:pPr>
              <w:pStyle w:val="TAC"/>
              <w:rPr>
                <w:rFonts w:eastAsia="MS Mincho"/>
              </w:rPr>
            </w:pPr>
            <w:r w:rsidRPr="00EF5447">
              <w:rPr>
                <w:rFonts w:eastAsia="Malgun Gothic"/>
                <w:szCs w:val="18"/>
                <w:lang w:eastAsia="ko-KR"/>
              </w:rPr>
              <w:t>1712.5</w:t>
            </w:r>
          </w:p>
        </w:tc>
        <w:tc>
          <w:tcPr>
            <w:tcW w:w="747" w:type="dxa"/>
            <w:shd w:val="clear" w:color="auto" w:fill="auto"/>
            <w:noWrap/>
          </w:tcPr>
          <w:p w14:paraId="10D1FA2C" w14:textId="77777777" w:rsidR="00B965DF" w:rsidRPr="00EF5447" w:rsidRDefault="00B965DF" w:rsidP="00242006">
            <w:pPr>
              <w:pStyle w:val="TAC"/>
              <w:rPr>
                <w:rFonts w:eastAsia="MS Mincho"/>
              </w:rPr>
            </w:pPr>
            <w:r w:rsidRPr="00EF5447">
              <w:rPr>
                <w:rFonts w:eastAsia="Malgun Gothic"/>
                <w:szCs w:val="18"/>
                <w:lang w:eastAsia="ko-KR"/>
              </w:rPr>
              <w:t>5</w:t>
            </w:r>
          </w:p>
        </w:tc>
        <w:tc>
          <w:tcPr>
            <w:tcW w:w="1142" w:type="dxa"/>
            <w:shd w:val="clear" w:color="auto" w:fill="auto"/>
            <w:noWrap/>
          </w:tcPr>
          <w:p w14:paraId="6277178A" w14:textId="77777777" w:rsidR="00B965DF" w:rsidRPr="00EF5447" w:rsidRDefault="00B965DF" w:rsidP="00242006">
            <w:pPr>
              <w:pStyle w:val="TAC"/>
              <w:rPr>
                <w:rFonts w:eastAsia="MS Mincho"/>
              </w:rPr>
            </w:pPr>
            <w:r w:rsidRPr="00EF5447">
              <w:rPr>
                <w:rFonts w:eastAsia="Malgun Gothic"/>
                <w:szCs w:val="18"/>
                <w:lang w:eastAsia="ko-KR"/>
              </w:rPr>
              <w:t>25</w:t>
            </w:r>
          </w:p>
        </w:tc>
        <w:tc>
          <w:tcPr>
            <w:tcW w:w="1299" w:type="dxa"/>
            <w:shd w:val="clear" w:color="auto" w:fill="auto"/>
            <w:noWrap/>
          </w:tcPr>
          <w:p w14:paraId="0DCEF3C2" w14:textId="77777777" w:rsidR="00B965DF" w:rsidRPr="00EF5447" w:rsidRDefault="00B965DF" w:rsidP="00242006">
            <w:pPr>
              <w:pStyle w:val="TAC"/>
              <w:rPr>
                <w:rFonts w:eastAsia="MS Mincho"/>
              </w:rPr>
            </w:pPr>
            <w:r w:rsidRPr="00EF5447">
              <w:rPr>
                <w:rFonts w:eastAsia="Malgun Gothic"/>
                <w:szCs w:val="18"/>
                <w:lang w:eastAsia="ko-KR"/>
              </w:rPr>
              <w:t>1807.5</w:t>
            </w:r>
          </w:p>
        </w:tc>
        <w:tc>
          <w:tcPr>
            <w:tcW w:w="752" w:type="dxa"/>
            <w:shd w:val="clear" w:color="auto" w:fill="auto"/>
          </w:tcPr>
          <w:p w14:paraId="576A1F29" w14:textId="77777777" w:rsidR="00B965DF" w:rsidRPr="00EF5447" w:rsidRDefault="00B965DF" w:rsidP="00242006">
            <w:pPr>
              <w:pStyle w:val="TAC"/>
              <w:rPr>
                <w:rFonts w:eastAsia="Malgun Gothic"/>
                <w:lang w:eastAsia="ko-KR"/>
              </w:rPr>
            </w:pPr>
            <w:r w:rsidRPr="00EF5447">
              <w:rPr>
                <w:lang w:eastAsia="zh-CN"/>
              </w:rPr>
              <w:t>N/A</w:t>
            </w:r>
          </w:p>
        </w:tc>
        <w:tc>
          <w:tcPr>
            <w:tcW w:w="1248" w:type="dxa"/>
            <w:shd w:val="clear" w:color="auto" w:fill="auto"/>
          </w:tcPr>
          <w:p w14:paraId="1D3A3EE4" w14:textId="77777777" w:rsidR="00B965DF" w:rsidRPr="00EF5447" w:rsidRDefault="00B965DF" w:rsidP="00242006">
            <w:pPr>
              <w:pStyle w:val="TAC"/>
            </w:pPr>
            <w:r w:rsidRPr="00EF5447">
              <w:rPr>
                <w:lang w:eastAsia="ja-JP"/>
              </w:rPr>
              <w:t>N/A</w:t>
            </w:r>
          </w:p>
        </w:tc>
      </w:tr>
      <w:tr w:rsidR="00B965DF" w:rsidRPr="00EF5447" w14:paraId="085A8170" w14:textId="77777777" w:rsidTr="00242006">
        <w:trPr>
          <w:trHeight w:val="54"/>
          <w:jc w:val="center"/>
        </w:trPr>
        <w:tc>
          <w:tcPr>
            <w:tcW w:w="2258" w:type="dxa"/>
            <w:tcBorders>
              <w:top w:val="nil"/>
              <w:bottom w:val="nil"/>
            </w:tcBorders>
            <w:shd w:val="clear" w:color="auto" w:fill="auto"/>
          </w:tcPr>
          <w:p w14:paraId="23EA3DA4" w14:textId="77777777" w:rsidR="00B965DF" w:rsidRPr="00EF5447" w:rsidRDefault="00B965DF" w:rsidP="00242006">
            <w:pPr>
              <w:pStyle w:val="TAC"/>
              <w:rPr>
                <w:rFonts w:eastAsia="MS Mincho"/>
              </w:rPr>
            </w:pPr>
          </w:p>
        </w:tc>
        <w:tc>
          <w:tcPr>
            <w:tcW w:w="867" w:type="dxa"/>
            <w:shd w:val="clear" w:color="auto" w:fill="auto"/>
          </w:tcPr>
          <w:p w14:paraId="6C4B7C91" w14:textId="77777777" w:rsidR="00B965DF" w:rsidRPr="00EF5447" w:rsidRDefault="00B965DF" w:rsidP="00242006">
            <w:pPr>
              <w:pStyle w:val="TAC"/>
              <w:rPr>
                <w:rFonts w:eastAsia="MS Mincho"/>
              </w:rPr>
            </w:pPr>
            <w:r w:rsidRPr="00EF5447">
              <w:rPr>
                <w:rFonts w:eastAsia="Malgun Gothic"/>
                <w:szCs w:val="18"/>
                <w:lang w:eastAsia="ko-KR"/>
              </w:rPr>
              <w:t>n28</w:t>
            </w:r>
          </w:p>
        </w:tc>
        <w:tc>
          <w:tcPr>
            <w:tcW w:w="1066" w:type="dxa"/>
            <w:shd w:val="clear" w:color="auto" w:fill="auto"/>
            <w:noWrap/>
          </w:tcPr>
          <w:p w14:paraId="26F6A52A" w14:textId="77777777" w:rsidR="00B965DF" w:rsidRPr="00EF5447" w:rsidRDefault="00B965DF" w:rsidP="00242006">
            <w:pPr>
              <w:pStyle w:val="TAC"/>
              <w:rPr>
                <w:rFonts w:eastAsia="MS Mincho"/>
              </w:rPr>
            </w:pPr>
            <w:r w:rsidRPr="00EF5447">
              <w:rPr>
                <w:rFonts w:eastAsia="Malgun Gothic"/>
                <w:szCs w:val="18"/>
                <w:lang w:eastAsia="ko-KR"/>
              </w:rPr>
              <w:t>743</w:t>
            </w:r>
          </w:p>
        </w:tc>
        <w:tc>
          <w:tcPr>
            <w:tcW w:w="747" w:type="dxa"/>
            <w:shd w:val="clear" w:color="auto" w:fill="auto"/>
            <w:noWrap/>
          </w:tcPr>
          <w:p w14:paraId="5F2AF1AE" w14:textId="77777777" w:rsidR="00B965DF" w:rsidRPr="00EF5447" w:rsidRDefault="00B965DF" w:rsidP="00242006">
            <w:pPr>
              <w:pStyle w:val="TAC"/>
              <w:rPr>
                <w:rFonts w:eastAsia="MS Mincho"/>
              </w:rPr>
            </w:pPr>
            <w:r w:rsidRPr="00EF5447">
              <w:rPr>
                <w:rFonts w:eastAsia="Malgun Gothic"/>
                <w:szCs w:val="18"/>
                <w:lang w:eastAsia="ko-KR"/>
              </w:rPr>
              <w:t>5</w:t>
            </w:r>
          </w:p>
        </w:tc>
        <w:tc>
          <w:tcPr>
            <w:tcW w:w="1142" w:type="dxa"/>
            <w:shd w:val="clear" w:color="auto" w:fill="auto"/>
            <w:noWrap/>
          </w:tcPr>
          <w:p w14:paraId="0D868D9C" w14:textId="77777777" w:rsidR="00B965DF" w:rsidRPr="00EF5447" w:rsidRDefault="00B965DF" w:rsidP="00242006">
            <w:pPr>
              <w:pStyle w:val="TAC"/>
              <w:rPr>
                <w:rFonts w:eastAsia="MS Mincho"/>
              </w:rPr>
            </w:pPr>
            <w:r w:rsidRPr="00EF5447">
              <w:rPr>
                <w:rFonts w:eastAsia="Malgun Gothic"/>
                <w:szCs w:val="18"/>
                <w:lang w:eastAsia="ko-KR"/>
              </w:rPr>
              <w:t>25</w:t>
            </w:r>
          </w:p>
        </w:tc>
        <w:tc>
          <w:tcPr>
            <w:tcW w:w="1299" w:type="dxa"/>
            <w:shd w:val="clear" w:color="auto" w:fill="auto"/>
            <w:noWrap/>
          </w:tcPr>
          <w:p w14:paraId="7DF354A3" w14:textId="77777777" w:rsidR="00B965DF" w:rsidRPr="00EF5447" w:rsidRDefault="00B965DF" w:rsidP="00242006">
            <w:pPr>
              <w:pStyle w:val="TAC"/>
              <w:rPr>
                <w:rFonts w:eastAsia="MS Mincho"/>
              </w:rPr>
            </w:pPr>
            <w:r w:rsidRPr="00EF5447">
              <w:rPr>
                <w:rFonts w:eastAsia="Malgun Gothic"/>
                <w:szCs w:val="18"/>
                <w:lang w:eastAsia="ko-KR"/>
              </w:rPr>
              <w:t>798</w:t>
            </w:r>
          </w:p>
        </w:tc>
        <w:tc>
          <w:tcPr>
            <w:tcW w:w="752" w:type="dxa"/>
            <w:shd w:val="clear" w:color="auto" w:fill="auto"/>
          </w:tcPr>
          <w:p w14:paraId="7B02EF8A" w14:textId="77777777" w:rsidR="00B965DF" w:rsidRPr="00EF5447" w:rsidRDefault="00B965DF" w:rsidP="00242006">
            <w:pPr>
              <w:pStyle w:val="TAC"/>
              <w:rPr>
                <w:rFonts w:eastAsia="Malgun Gothic"/>
                <w:lang w:eastAsia="ko-KR"/>
              </w:rPr>
            </w:pPr>
            <w:r w:rsidRPr="00EF5447">
              <w:rPr>
                <w:lang w:eastAsia="zh-CN"/>
              </w:rPr>
              <w:t>N/A</w:t>
            </w:r>
          </w:p>
        </w:tc>
        <w:tc>
          <w:tcPr>
            <w:tcW w:w="1248" w:type="dxa"/>
            <w:shd w:val="clear" w:color="auto" w:fill="auto"/>
          </w:tcPr>
          <w:p w14:paraId="3AAC8AED" w14:textId="77777777" w:rsidR="00B965DF" w:rsidRPr="00EF5447" w:rsidRDefault="00B965DF" w:rsidP="00242006">
            <w:pPr>
              <w:pStyle w:val="TAC"/>
            </w:pPr>
            <w:r w:rsidRPr="00EF5447">
              <w:rPr>
                <w:lang w:eastAsia="ja-JP"/>
              </w:rPr>
              <w:t>N/A</w:t>
            </w:r>
          </w:p>
        </w:tc>
      </w:tr>
      <w:tr w:rsidR="00B965DF" w:rsidRPr="00EF5447" w14:paraId="2EC1465F" w14:textId="77777777" w:rsidTr="00242006">
        <w:trPr>
          <w:trHeight w:val="54"/>
          <w:jc w:val="center"/>
        </w:trPr>
        <w:tc>
          <w:tcPr>
            <w:tcW w:w="2258" w:type="dxa"/>
            <w:tcBorders>
              <w:top w:val="nil"/>
              <w:bottom w:val="nil"/>
            </w:tcBorders>
            <w:shd w:val="clear" w:color="auto" w:fill="auto"/>
          </w:tcPr>
          <w:p w14:paraId="13246947" w14:textId="77777777" w:rsidR="00B965DF" w:rsidRPr="00EF5447" w:rsidRDefault="00B965DF" w:rsidP="00242006">
            <w:pPr>
              <w:pStyle w:val="TAC"/>
              <w:rPr>
                <w:rFonts w:eastAsia="MS Mincho"/>
              </w:rPr>
            </w:pPr>
          </w:p>
        </w:tc>
        <w:tc>
          <w:tcPr>
            <w:tcW w:w="867" w:type="dxa"/>
            <w:shd w:val="clear" w:color="auto" w:fill="auto"/>
          </w:tcPr>
          <w:p w14:paraId="76E7761F" w14:textId="77777777" w:rsidR="00B965DF" w:rsidRPr="00EF5447" w:rsidRDefault="00B965DF" w:rsidP="00242006">
            <w:pPr>
              <w:pStyle w:val="TAC"/>
              <w:rPr>
                <w:rFonts w:eastAsia="MS Mincho"/>
              </w:rPr>
            </w:pPr>
            <w:r w:rsidRPr="00EF5447">
              <w:rPr>
                <w:rFonts w:eastAsia="Malgun Gothic"/>
                <w:szCs w:val="18"/>
                <w:lang w:eastAsia="ko-KR"/>
              </w:rPr>
              <w:t>7</w:t>
            </w:r>
          </w:p>
        </w:tc>
        <w:tc>
          <w:tcPr>
            <w:tcW w:w="1066" w:type="dxa"/>
            <w:shd w:val="clear" w:color="auto" w:fill="auto"/>
            <w:noWrap/>
          </w:tcPr>
          <w:p w14:paraId="28AB7F58" w14:textId="77777777" w:rsidR="00B965DF" w:rsidRPr="00EF5447" w:rsidRDefault="00B965DF" w:rsidP="00242006">
            <w:pPr>
              <w:pStyle w:val="TAC"/>
              <w:rPr>
                <w:rFonts w:eastAsia="MS Mincho"/>
              </w:rPr>
            </w:pPr>
            <w:r w:rsidRPr="00EF5447">
              <w:rPr>
                <w:rFonts w:eastAsia="Malgun Gothic"/>
                <w:szCs w:val="18"/>
                <w:lang w:eastAsia="ko-KR"/>
              </w:rPr>
              <w:t>2562</w:t>
            </w:r>
          </w:p>
        </w:tc>
        <w:tc>
          <w:tcPr>
            <w:tcW w:w="747" w:type="dxa"/>
            <w:shd w:val="clear" w:color="auto" w:fill="auto"/>
            <w:noWrap/>
          </w:tcPr>
          <w:p w14:paraId="56412504" w14:textId="77777777" w:rsidR="00B965DF" w:rsidRPr="00EF5447" w:rsidRDefault="00B965DF" w:rsidP="00242006">
            <w:pPr>
              <w:pStyle w:val="TAC"/>
              <w:rPr>
                <w:rFonts w:eastAsia="MS Mincho"/>
              </w:rPr>
            </w:pPr>
            <w:r w:rsidRPr="00EF5447">
              <w:rPr>
                <w:rFonts w:eastAsia="Malgun Gothic"/>
                <w:szCs w:val="18"/>
                <w:lang w:eastAsia="ko-KR"/>
              </w:rPr>
              <w:t>10</w:t>
            </w:r>
          </w:p>
        </w:tc>
        <w:tc>
          <w:tcPr>
            <w:tcW w:w="1142" w:type="dxa"/>
            <w:shd w:val="clear" w:color="auto" w:fill="auto"/>
            <w:noWrap/>
          </w:tcPr>
          <w:p w14:paraId="1C35E053" w14:textId="77777777" w:rsidR="00B965DF" w:rsidRPr="00EF5447" w:rsidRDefault="00B965DF" w:rsidP="00242006">
            <w:pPr>
              <w:pStyle w:val="TAC"/>
              <w:rPr>
                <w:rFonts w:eastAsia="MS Mincho"/>
              </w:rPr>
            </w:pPr>
            <w:r w:rsidRPr="00EF5447">
              <w:rPr>
                <w:rFonts w:eastAsia="Malgun Gothic"/>
                <w:szCs w:val="18"/>
                <w:lang w:eastAsia="ko-KR"/>
              </w:rPr>
              <w:t>50</w:t>
            </w:r>
          </w:p>
        </w:tc>
        <w:tc>
          <w:tcPr>
            <w:tcW w:w="1299" w:type="dxa"/>
            <w:shd w:val="clear" w:color="auto" w:fill="auto"/>
            <w:noWrap/>
          </w:tcPr>
          <w:p w14:paraId="59EB89C5" w14:textId="77777777" w:rsidR="00B965DF" w:rsidRPr="00EF5447" w:rsidRDefault="00B965DF" w:rsidP="00242006">
            <w:pPr>
              <w:pStyle w:val="TAC"/>
              <w:rPr>
                <w:rFonts w:eastAsia="MS Mincho"/>
              </w:rPr>
            </w:pPr>
            <w:r w:rsidRPr="00EF5447">
              <w:rPr>
                <w:rFonts w:eastAsia="Malgun Gothic"/>
                <w:szCs w:val="18"/>
                <w:lang w:eastAsia="ko-KR"/>
              </w:rPr>
              <w:t>2682</w:t>
            </w:r>
          </w:p>
        </w:tc>
        <w:tc>
          <w:tcPr>
            <w:tcW w:w="752" w:type="dxa"/>
            <w:shd w:val="clear" w:color="auto" w:fill="auto"/>
          </w:tcPr>
          <w:p w14:paraId="3C113E8E" w14:textId="77777777" w:rsidR="00B965DF" w:rsidRPr="00EF5447" w:rsidRDefault="00B965DF" w:rsidP="00242006">
            <w:pPr>
              <w:pStyle w:val="TAC"/>
              <w:rPr>
                <w:rFonts w:eastAsia="Malgun Gothic"/>
                <w:lang w:eastAsia="ko-KR"/>
              </w:rPr>
            </w:pPr>
            <w:r w:rsidRPr="00EF5447">
              <w:rPr>
                <w:lang w:eastAsia="zh-CN"/>
              </w:rPr>
              <w:t>16.9</w:t>
            </w:r>
          </w:p>
        </w:tc>
        <w:tc>
          <w:tcPr>
            <w:tcW w:w="1248" w:type="dxa"/>
            <w:shd w:val="clear" w:color="auto" w:fill="auto"/>
          </w:tcPr>
          <w:p w14:paraId="7C99AE51" w14:textId="77777777" w:rsidR="00B965DF" w:rsidRPr="00EF5447" w:rsidRDefault="00B965DF" w:rsidP="00242006">
            <w:pPr>
              <w:pStyle w:val="TAC"/>
            </w:pPr>
            <w:r w:rsidRPr="00EF5447">
              <w:rPr>
                <w:lang w:eastAsia="zh-CN"/>
              </w:rPr>
              <w:t>IMD3</w:t>
            </w:r>
          </w:p>
        </w:tc>
      </w:tr>
      <w:tr w:rsidR="00B965DF" w:rsidRPr="00EF5447" w14:paraId="6C7B35B4" w14:textId="77777777" w:rsidTr="00242006">
        <w:trPr>
          <w:trHeight w:val="54"/>
          <w:jc w:val="center"/>
        </w:trPr>
        <w:tc>
          <w:tcPr>
            <w:tcW w:w="2258" w:type="dxa"/>
            <w:tcBorders>
              <w:top w:val="nil"/>
              <w:bottom w:val="nil"/>
            </w:tcBorders>
            <w:shd w:val="clear" w:color="auto" w:fill="auto"/>
          </w:tcPr>
          <w:p w14:paraId="47B5888C" w14:textId="77777777" w:rsidR="00B965DF" w:rsidRPr="00EF5447" w:rsidRDefault="00B965DF" w:rsidP="00242006">
            <w:pPr>
              <w:pStyle w:val="TAC"/>
              <w:rPr>
                <w:rFonts w:eastAsia="MS Mincho"/>
              </w:rPr>
            </w:pPr>
          </w:p>
        </w:tc>
        <w:tc>
          <w:tcPr>
            <w:tcW w:w="867" w:type="dxa"/>
            <w:shd w:val="clear" w:color="auto" w:fill="auto"/>
          </w:tcPr>
          <w:p w14:paraId="1A443B21" w14:textId="77777777" w:rsidR="00B965DF" w:rsidRPr="00EF5447" w:rsidRDefault="00B965DF" w:rsidP="00242006">
            <w:pPr>
              <w:pStyle w:val="TAC"/>
              <w:rPr>
                <w:rFonts w:eastAsia="MS Mincho"/>
              </w:rPr>
            </w:pPr>
            <w:r w:rsidRPr="00EF5447">
              <w:rPr>
                <w:rFonts w:eastAsia="Malgun Gothic"/>
                <w:szCs w:val="18"/>
                <w:lang w:eastAsia="ko-KR"/>
              </w:rPr>
              <w:t>7</w:t>
            </w:r>
          </w:p>
        </w:tc>
        <w:tc>
          <w:tcPr>
            <w:tcW w:w="1066" w:type="dxa"/>
            <w:shd w:val="clear" w:color="auto" w:fill="auto"/>
            <w:noWrap/>
          </w:tcPr>
          <w:p w14:paraId="469D136A" w14:textId="77777777" w:rsidR="00B965DF" w:rsidRPr="00EF5447" w:rsidRDefault="00B965DF" w:rsidP="00242006">
            <w:pPr>
              <w:pStyle w:val="TAC"/>
              <w:rPr>
                <w:rFonts w:eastAsia="MS Mincho"/>
              </w:rPr>
            </w:pPr>
            <w:r w:rsidRPr="00EF5447">
              <w:rPr>
                <w:rFonts w:eastAsia="Malgun Gothic"/>
                <w:szCs w:val="18"/>
                <w:lang w:eastAsia="ko-KR"/>
              </w:rPr>
              <w:t>2543</w:t>
            </w:r>
          </w:p>
        </w:tc>
        <w:tc>
          <w:tcPr>
            <w:tcW w:w="747" w:type="dxa"/>
            <w:shd w:val="clear" w:color="auto" w:fill="auto"/>
            <w:noWrap/>
          </w:tcPr>
          <w:p w14:paraId="12FEACB7" w14:textId="77777777" w:rsidR="00B965DF" w:rsidRPr="00EF5447" w:rsidRDefault="00B965DF" w:rsidP="00242006">
            <w:pPr>
              <w:pStyle w:val="TAC"/>
              <w:rPr>
                <w:rFonts w:eastAsia="MS Mincho"/>
              </w:rPr>
            </w:pPr>
            <w:r w:rsidRPr="00EF5447">
              <w:rPr>
                <w:szCs w:val="18"/>
                <w:lang w:eastAsia="ko-KR"/>
              </w:rPr>
              <w:t>10</w:t>
            </w:r>
          </w:p>
        </w:tc>
        <w:tc>
          <w:tcPr>
            <w:tcW w:w="1142" w:type="dxa"/>
            <w:shd w:val="clear" w:color="auto" w:fill="auto"/>
            <w:noWrap/>
          </w:tcPr>
          <w:p w14:paraId="4F34AED6" w14:textId="77777777" w:rsidR="00B965DF" w:rsidRPr="00EF5447" w:rsidRDefault="00B965DF" w:rsidP="00242006">
            <w:pPr>
              <w:pStyle w:val="TAC"/>
              <w:rPr>
                <w:rFonts w:eastAsia="MS Mincho"/>
              </w:rPr>
            </w:pPr>
            <w:r w:rsidRPr="00EF5447">
              <w:rPr>
                <w:szCs w:val="18"/>
                <w:lang w:eastAsia="ko-KR"/>
              </w:rPr>
              <w:t>50</w:t>
            </w:r>
          </w:p>
        </w:tc>
        <w:tc>
          <w:tcPr>
            <w:tcW w:w="1299" w:type="dxa"/>
            <w:shd w:val="clear" w:color="auto" w:fill="auto"/>
            <w:noWrap/>
          </w:tcPr>
          <w:p w14:paraId="33243716" w14:textId="77777777" w:rsidR="00B965DF" w:rsidRPr="00EF5447" w:rsidRDefault="00B965DF" w:rsidP="00242006">
            <w:pPr>
              <w:pStyle w:val="TAC"/>
              <w:rPr>
                <w:rFonts w:eastAsia="MS Mincho"/>
              </w:rPr>
            </w:pPr>
            <w:r w:rsidRPr="00EF5447">
              <w:rPr>
                <w:rFonts w:eastAsia="Malgun Gothic"/>
                <w:szCs w:val="18"/>
                <w:lang w:eastAsia="ko-KR"/>
              </w:rPr>
              <w:t>2663</w:t>
            </w:r>
          </w:p>
        </w:tc>
        <w:tc>
          <w:tcPr>
            <w:tcW w:w="752" w:type="dxa"/>
            <w:shd w:val="clear" w:color="auto" w:fill="auto"/>
          </w:tcPr>
          <w:p w14:paraId="0F621DB0" w14:textId="77777777" w:rsidR="00B965DF" w:rsidRPr="00EF5447" w:rsidRDefault="00B965DF" w:rsidP="00242006">
            <w:pPr>
              <w:pStyle w:val="TAC"/>
              <w:rPr>
                <w:rFonts w:eastAsia="Malgun Gothic"/>
                <w:lang w:eastAsia="ko-KR"/>
              </w:rPr>
            </w:pPr>
            <w:r w:rsidRPr="00EF5447">
              <w:rPr>
                <w:lang w:eastAsia="zh-CN"/>
              </w:rPr>
              <w:t>N/A</w:t>
            </w:r>
          </w:p>
        </w:tc>
        <w:tc>
          <w:tcPr>
            <w:tcW w:w="1248" w:type="dxa"/>
            <w:shd w:val="clear" w:color="auto" w:fill="auto"/>
          </w:tcPr>
          <w:p w14:paraId="4219A27C" w14:textId="77777777" w:rsidR="00B965DF" w:rsidRPr="00EF5447" w:rsidRDefault="00B965DF" w:rsidP="00242006">
            <w:pPr>
              <w:pStyle w:val="TAC"/>
            </w:pPr>
            <w:r w:rsidRPr="00EF5447">
              <w:rPr>
                <w:lang w:eastAsia="ja-JP"/>
              </w:rPr>
              <w:t>N/A</w:t>
            </w:r>
          </w:p>
        </w:tc>
      </w:tr>
      <w:tr w:rsidR="00B965DF" w:rsidRPr="00EF5447" w14:paraId="6AEB93A8" w14:textId="77777777" w:rsidTr="00242006">
        <w:trPr>
          <w:trHeight w:val="54"/>
          <w:jc w:val="center"/>
        </w:trPr>
        <w:tc>
          <w:tcPr>
            <w:tcW w:w="2258" w:type="dxa"/>
            <w:tcBorders>
              <w:top w:val="nil"/>
              <w:bottom w:val="nil"/>
            </w:tcBorders>
            <w:shd w:val="clear" w:color="auto" w:fill="auto"/>
          </w:tcPr>
          <w:p w14:paraId="4DC81F3E" w14:textId="77777777" w:rsidR="00B965DF" w:rsidRPr="00EF5447" w:rsidRDefault="00B965DF" w:rsidP="00242006">
            <w:pPr>
              <w:pStyle w:val="TAC"/>
              <w:rPr>
                <w:rFonts w:eastAsia="MS Mincho"/>
              </w:rPr>
            </w:pPr>
          </w:p>
        </w:tc>
        <w:tc>
          <w:tcPr>
            <w:tcW w:w="867" w:type="dxa"/>
            <w:shd w:val="clear" w:color="auto" w:fill="auto"/>
          </w:tcPr>
          <w:p w14:paraId="11637A3F" w14:textId="77777777" w:rsidR="00B965DF" w:rsidRPr="00EF5447" w:rsidRDefault="00B965DF" w:rsidP="00242006">
            <w:pPr>
              <w:pStyle w:val="TAC"/>
              <w:rPr>
                <w:rFonts w:eastAsia="MS Mincho"/>
              </w:rPr>
            </w:pPr>
            <w:r w:rsidRPr="00EF5447">
              <w:rPr>
                <w:rFonts w:eastAsia="Malgun Gothic"/>
                <w:szCs w:val="18"/>
                <w:lang w:eastAsia="ko-KR"/>
              </w:rPr>
              <w:t>n28</w:t>
            </w:r>
          </w:p>
        </w:tc>
        <w:tc>
          <w:tcPr>
            <w:tcW w:w="1066" w:type="dxa"/>
            <w:shd w:val="clear" w:color="auto" w:fill="auto"/>
            <w:noWrap/>
          </w:tcPr>
          <w:p w14:paraId="30558BDE" w14:textId="77777777" w:rsidR="00B965DF" w:rsidRPr="00EF5447" w:rsidRDefault="00B965DF" w:rsidP="00242006">
            <w:pPr>
              <w:pStyle w:val="TAC"/>
              <w:rPr>
                <w:rFonts w:eastAsia="MS Mincho"/>
              </w:rPr>
            </w:pPr>
            <w:r w:rsidRPr="00EF5447">
              <w:rPr>
                <w:rFonts w:eastAsia="Malgun Gothic"/>
                <w:szCs w:val="18"/>
                <w:lang w:eastAsia="ko-KR"/>
              </w:rPr>
              <w:t>710.5</w:t>
            </w:r>
          </w:p>
        </w:tc>
        <w:tc>
          <w:tcPr>
            <w:tcW w:w="747" w:type="dxa"/>
            <w:shd w:val="clear" w:color="auto" w:fill="auto"/>
            <w:noWrap/>
          </w:tcPr>
          <w:p w14:paraId="5CE39A57" w14:textId="77777777" w:rsidR="00B965DF" w:rsidRPr="00EF5447" w:rsidRDefault="00B965DF" w:rsidP="00242006">
            <w:pPr>
              <w:pStyle w:val="TAC"/>
              <w:rPr>
                <w:rFonts w:eastAsia="MS Mincho"/>
              </w:rPr>
            </w:pPr>
            <w:r w:rsidRPr="00EF5447">
              <w:rPr>
                <w:rFonts w:eastAsia="Malgun Gothic"/>
                <w:szCs w:val="18"/>
                <w:lang w:eastAsia="ko-KR"/>
              </w:rPr>
              <w:t>5</w:t>
            </w:r>
          </w:p>
        </w:tc>
        <w:tc>
          <w:tcPr>
            <w:tcW w:w="1142" w:type="dxa"/>
            <w:shd w:val="clear" w:color="auto" w:fill="auto"/>
            <w:noWrap/>
          </w:tcPr>
          <w:p w14:paraId="22A4DB84" w14:textId="77777777" w:rsidR="00B965DF" w:rsidRPr="00EF5447" w:rsidRDefault="00B965DF" w:rsidP="00242006">
            <w:pPr>
              <w:pStyle w:val="TAC"/>
              <w:rPr>
                <w:rFonts w:eastAsia="MS Mincho"/>
              </w:rPr>
            </w:pPr>
            <w:r w:rsidRPr="00EF5447">
              <w:rPr>
                <w:rFonts w:eastAsia="Malgun Gothic"/>
                <w:szCs w:val="18"/>
                <w:lang w:eastAsia="ko-KR"/>
              </w:rPr>
              <w:t>25</w:t>
            </w:r>
          </w:p>
        </w:tc>
        <w:tc>
          <w:tcPr>
            <w:tcW w:w="1299" w:type="dxa"/>
            <w:shd w:val="clear" w:color="auto" w:fill="auto"/>
            <w:noWrap/>
          </w:tcPr>
          <w:p w14:paraId="29861D9D" w14:textId="77777777" w:rsidR="00B965DF" w:rsidRPr="00EF5447" w:rsidRDefault="00B965DF" w:rsidP="00242006">
            <w:pPr>
              <w:pStyle w:val="TAC"/>
              <w:rPr>
                <w:rFonts w:eastAsia="MS Mincho"/>
              </w:rPr>
            </w:pPr>
            <w:r w:rsidRPr="00EF5447">
              <w:rPr>
                <w:rFonts w:eastAsia="Malgun Gothic"/>
                <w:szCs w:val="18"/>
                <w:lang w:eastAsia="ko-KR"/>
              </w:rPr>
              <w:t>765.5</w:t>
            </w:r>
          </w:p>
        </w:tc>
        <w:tc>
          <w:tcPr>
            <w:tcW w:w="752" w:type="dxa"/>
            <w:shd w:val="clear" w:color="auto" w:fill="auto"/>
          </w:tcPr>
          <w:p w14:paraId="192ACE87" w14:textId="77777777" w:rsidR="00B965DF" w:rsidRPr="00EF5447" w:rsidRDefault="00B965DF" w:rsidP="00242006">
            <w:pPr>
              <w:pStyle w:val="TAC"/>
              <w:rPr>
                <w:rFonts w:eastAsia="Malgun Gothic"/>
                <w:lang w:eastAsia="ko-KR"/>
              </w:rPr>
            </w:pPr>
            <w:r w:rsidRPr="00EF5447">
              <w:rPr>
                <w:lang w:eastAsia="zh-CN"/>
              </w:rPr>
              <w:t>N/A</w:t>
            </w:r>
          </w:p>
        </w:tc>
        <w:tc>
          <w:tcPr>
            <w:tcW w:w="1248" w:type="dxa"/>
            <w:shd w:val="clear" w:color="auto" w:fill="auto"/>
          </w:tcPr>
          <w:p w14:paraId="1A41D741" w14:textId="77777777" w:rsidR="00B965DF" w:rsidRPr="00EF5447" w:rsidRDefault="00B965DF" w:rsidP="00242006">
            <w:pPr>
              <w:pStyle w:val="TAC"/>
            </w:pPr>
            <w:r w:rsidRPr="00EF5447">
              <w:rPr>
                <w:lang w:eastAsia="ja-JP"/>
              </w:rPr>
              <w:t>N/A</w:t>
            </w:r>
          </w:p>
        </w:tc>
      </w:tr>
      <w:tr w:rsidR="00B965DF" w:rsidRPr="00EF5447" w14:paraId="529A26E3" w14:textId="77777777" w:rsidTr="00242006">
        <w:trPr>
          <w:trHeight w:val="54"/>
          <w:jc w:val="center"/>
        </w:trPr>
        <w:tc>
          <w:tcPr>
            <w:tcW w:w="2258" w:type="dxa"/>
            <w:tcBorders>
              <w:top w:val="nil"/>
              <w:bottom w:val="single" w:sz="4" w:space="0" w:color="auto"/>
            </w:tcBorders>
            <w:shd w:val="clear" w:color="auto" w:fill="auto"/>
          </w:tcPr>
          <w:p w14:paraId="6A8C72F7" w14:textId="77777777" w:rsidR="00B965DF" w:rsidRPr="00EF5447" w:rsidRDefault="00B965DF" w:rsidP="00242006">
            <w:pPr>
              <w:pStyle w:val="TAC"/>
              <w:rPr>
                <w:rFonts w:eastAsia="MS Mincho"/>
              </w:rPr>
            </w:pPr>
          </w:p>
        </w:tc>
        <w:tc>
          <w:tcPr>
            <w:tcW w:w="867" w:type="dxa"/>
            <w:shd w:val="clear" w:color="auto" w:fill="auto"/>
          </w:tcPr>
          <w:p w14:paraId="29234CF7" w14:textId="77777777" w:rsidR="00B965DF" w:rsidRPr="00EF5447" w:rsidRDefault="00B965DF" w:rsidP="00242006">
            <w:pPr>
              <w:pStyle w:val="TAC"/>
              <w:rPr>
                <w:rFonts w:eastAsia="MS Mincho"/>
              </w:rPr>
            </w:pPr>
            <w:r w:rsidRPr="00EF5447">
              <w:rPr>
                <w:rFonts w:eastAsia="Malgun Gothic"/>
                <w:szCs w:val="18"/>
                <w:lang w:eastAsia="ko-KR"/>
              </w:rPr>
              <w:t>3</w:t>
            </w:r>
          </w:p>
        </w:tc>
        <w:tc>
          <w:tcPr>
            <w:tcW w:w="1066" w:type="dxa"/>
            <w:shd w:val="clear" w:color="auto" w:fill="auto"/>
            <w:noWrap/>
          </w:tcPr>
          <w:p w14:paraId="4A4C7466" w14:textId="77777777" w:rsidR="00B965DF" w:rsidRPr="00EF5447" w:rsidRDefault="00B965DF" w:rsidP="00242006">
            <w:pPr>
              <w:pStyle w:val="TAC"/>
              <w:rPr>
                <w:rFonts w:eastAsia="MS Mincho"/>
              </w:rPr>
            </w:pPr>
            <w:r w:rsidRPr="00EF5447">
              <w:rPr>
                <w:rFonts w:eastAsia="Malgun Gothic"/>
                <w:szCs w:val="18"/>
                <w:lang w:eastAsia="ko-KR"/>
              </w:rPr>
              <w:t>1737.5</w:t>
            </w:r>
          </w:p>
        </w:tc>
        <w:tc>
          <w:tcPr>
            <w:tcW w:w="747" w:type="dxa"/>
            <w:shd w:val="clear" w:color="auto" w:fill="auto"/>
            <w:noWrap/>
          </w:tcPr>
          <w:p w14:paraId="721A50A2" w14:textId="77777777" w:rsidR="00B965DF" w:rsidRPr="00EF5447" w:rsidRDefault="00B965DF" w:rsidP="00242006">
            <w:pPr>
              <w:pStyle w:val="TAC"/>
              <w:rPr>
                <w:rFonts w:eastAsia="MS Mincho"/>
              </w:rPr>
            </w:pPr>
            <w:r w:rsidRPr="00EF5447">
              <w:rPr>
                <w:rFonts w:eastAsia="Malgun Gothic"/>
                <w:szCs w:val="18"/>
                <w:lang w:eastAsia="ko-KR"/>
              </w:rPr>
              <w:t>5</w:t>
            </w:r>
          </w:p>
        </w:tc>
        <w:tc>
          <w:tcPr>
            <w:tcW w:w="1142" w:type="dxa"/>
            <w:shd w:val="clear" w:color="auto" w:fill="auto"/>
            <w:noWrap/>
          </w:tcPr>
          <w:p w14:paraId="7694400C" w14:textId="77777777" w:rsidR="00B965DF" w:rsidRPr="00EF5447" w:rsidRDefault="00B965DF" w:rsidP="00242006">
            <w:pPr>
              <w:pStyle w:val="TAC"/>
              <w:rPr>
                <w:rFonts w:eastAsia="MS Mincho"/>
              </w:rPr>
            </w:pPr>
            <w:r w:rsidRPr="00EF5447">
              <w:rPr>
                <w:rFonts w:eastAsia="Malgun Gothic"/>
                <w:szCs w:val="18"/>
                <w:lang w:eastAsia="ko-KR"/>
              </w:rPr>
              <w:t>25</w:t>
            </w:r>
          </w:p>
        </w:tc>
        <w:tc>
          <w:tcPr>
            <w:tcW w:w="1299" w:type="dxa"/>
            <w:shd w:val="clear" w:color="auto" w:fill="auto"/>
            <w:noWrap/>
          </w:tcPr>
          <w:p w14:paraId="306A0D76" w14:textId="77777777" w:rsidR="00B965DF" w:rsidRPr="00EF5447" w:rsidRDefault="00B965DF" w:rsidP="00242006">
            <w:pPr>
              <w:pStyle w:val="TAC"/>
              <w:rPr>
                <w:rFonts w:eastAsia="MS Mincho"/>
              </w:rPr>
            </w:pPr>
            <w:r w:rsidRPr="00EF5447">
              <w:rPr>
                <w:rFonts w:eastAsia="Malgun Gothic"/>
                <w:szCs w:val="18"/>
                <w:lang w:eastAsia="ko-KR"/>
              </w:rPr>
              <w:t>1832.5</w:t>
            </w:r>
          </w:p>
        </w:tc>
        <w:tc>
          <w:tcPr>
            <w:tcW w:w="752" w:type="dxa"/>
            <w:shd w:val="clear" w:color="auto" w:fill="auto"/>
          </w:tcPr>
          <w:p w14:paraId="6F934081" w14:textId="77777777" w:rsidR="00B965DF" w:rsidRPr="00EF5447" w:rsidRDefault="00B965DF" w:rsidP="00242006">
            <w:pPr>
              <w:pStyle w:val="TAC"/>
              <w:rPr>
                <w:rFonts w:eastAsia="Malgun Gothic"/>
                <w:lang w:eastAsia="ko-KR"/>
              </w:rPr>
            </w:pPr>
            <w:r w:rsidRPr="00EF5447">
              <w:rPr>
                <w:lang w:eastAsia="zh-CN"/>
              </w:rPr>
              <w:t>26.0</w:t>
            </w:r>
          </w:p>
        </w:tc>
        <w:tc>
          <w:tcPr>
            <w:tcW w:w="1248" w:type="dxa"/>
            <w:shd w:val="clear" w:color="auto" w:fill="auto"/>
          </w:tcPr>
          <w:p w14:paraId="7F1E907E" w14:textId="77777777" w:rsidR="00B965DF" w:rsidRPr="00EF5447" w:rsidRDefault="00B965DF" w:rsidP="00242006">
            <w:pPr>
              <w:pStyle w:val="TAC"/>
            </w:pPr>
            <w:r w:rsidRPr="00EF5447">
              <w:rPr>
                <w:lang w:eastAsia="zh-CN"/>
              </w:rPr>
              <w:t>IMD2</w:t>
            </w:r>
          </w:p>
        </w:tc>
      </w:tr>
      <w:tr w:rsidR="00B965DF" w:rsidRPr="00EF5447" w14:paraId="166438AF" w14:textId="77777777" w:rsidTr="00242006">
        <w:trPr>
          <w:trHeight w:val="54"/>
          <w:jc w:val="center"/>
        </w:trPr>
        <w:tc>
          <w:tcPr>
            <w:tcW w:w="2258" w:type="dxa"/>
            <w:tcBorders>
              <w:bottom w:val="nil"/>
            </w:tcBorders>
            <w:shd w:val="clear" w:color="auto" w:fill="auto"/>
          </w:tcPr>
          <w:p w14:paraId="7ED2A8B4" w14:textId="77777777" w:rsidR="00B965DF" w:rsidRPr="00EF5447" w:rsidRDefault="00B965DF" w:rsidP="00242006">
            <w:pPr>
              <w:pStyle w:val="TAC"/>
              <w:rPr>
                <w:szCs w:val="18"/>
                <w:lang w:eastAsia="ko-KR"/>
              </w:rPr>
            </w:pPr>
            <w:r w:rsidRPr="00EF5447">
              <w:rPr>
                <w:lang w:eastAsia="ko-KR"/>
              </w:rPr>
              <w:t>DC_3A-</w:t>
            </w:r>
            <w:r w:rsidRPr="00EF5447">
              <w:t>18</w:t>
            </w:r>
            <w:r w:rsidRPr="00EF5447">
              <w:rPr>
                <w:lang w:eastAsia="ko-KR"/>
              </w:rPr>
              <w:t>A_n</w:t>
            </w:r>
            <w:r w:rsidRPr="00EF5447">
              <w:t>3</w:t>
            </w:r>
            <w:r w:rsidRPr="00EF5447">
              <w:rPr>
                <w:lang w:eastAsia="ko-KR"/>
              </w:rPr>
              <w:t>A</w:t>
            </w:r>
          </w:p>
        </w:tc>
        <w:tc>
          <w:tcPr>
            <w:tcW w:w="867" w:type="dxa"/>
            <w:shd w:val="clear" w:color="auto" w:fill="auto"/>
          </w:tcPr>
          <w:p w14:paraId="729F0436" w14:textId="77777777" w:rsidR="00B965DF" w:rsidRPr="00EF5447" w:rsidRDefault="00B965DF" w:rsidP="00242006">
            <w:pPr>
              <w:pStyle w:val="TAC"/>
            </w:pPr>
            <w:r w:rsidRPr="00EF5447">
              <w:t>3</w:t>
            </w:r>
          </w:p>
        </w:tc>
        <w:tc>
          <w:tcPr>
            <w:tcW w:w="1066" w:type="dxa"/>
            <w:shd w:val="clear" w:color="auto" w:fill="auto"/>
            <w:noWrap/>
          </w:tcPr>
          <w:p w14:paraId="59719183" w14:textId="77777777" w:rsidR="00B965DF" w:rsidRPr="00EF5447" w:rsidRDefault="00B965DF" w:rsidP="00242006">
            <w:pPr>
              <w:pStyle w:val="TAC"/>
            </w:pPr>
            <w:r w:rsidRPr="00EF5447">
              <w:t>1719</w:t>
            </w:r>
          </w:p>
        </w:tc>
        <w:tc>
          <w:tcPr>
            <w:tcW w:w="747" w:type="dxa"/>
            <w:shd w:val="clear" w:color="auto" w:fill="auto"/>
            <w:noWrap/>
          </w:tcPr>
          <w:p w14:paraId="74E83F34" w14:textId="77777777" w:rsidR="00B965DF" w:rsidRPr="00EF5447" w:rsidRDefault="00B965DF" w:rsidP="00242006">
            <w:pPr>
              <w:pStyle w:val="TAC"/>
            </w:pPr>
            <w:r w:rsidRPr="00EF5447">
              <w:t>5</w:t>
            </w:r>
          </w:p>
        </w:tc>
        <w:tc>
          <w:tcPr>
            <w:tcW w:w="1142" w:type="dxa"/>
            <w:shd w:val="clear" w:color="auto" w:fill="auto"/>
            <w:noWrap/>
          </w:tcPr>
          <w:p w14:paraId="0CCDAE52" w14:textId="77777777" w:rsidR="00B965DF" w:rsidRPr="00EF5447" w:rsidRDefault="00B965DF" w:rsidP="00242006">
            <w:pPr>
              <w:pStyle w:val="TAC"/>
            </w:pPr>
            <w:r w:rsidRPr="00EF5447">
              <w:t>25</w:t>
            </w:r>
          </w:p>
        </w:tc>
        <w:tc>
          <w:tcPr>
            <w:tcW w:w="1299" w:type="dxa"/>
            <w:shd w:val="clear" w:color="auto" w:fill="auto"/>
            <w:noWrap/>
          </w:tcPr>
          <w:p w14:paraId="49A54027" w14:textId="77777777" w:rsidR="00B965DF" w:rsidRPr="00EF5447" w:rsidRDefault="00B965DF" w:rsidP="00242006">
            <w:pPr>
              <w:pStyle w:val="TAC"/>
            </w:pPr>
            <w:r w:rsidRPr="00EF5447">
              <w:t>1814</w:t>
            </w:r>
          </w:p>
        </w:tc>
        <w:tc>
          <w:tcPr>
            <w:tcW w:w="752" w:type="dxa"/>
            <w:shd w:val="clear" w:color="auto" w:fill="auto"/>
          </w:tcPr>
          <w:p w14:paraId="639AF321" w14:textId="77777777" w:rsidR="00B965DF" w:rsidRPr="00EF5447" w:rsidRDefault="00B965DF" w:rsidP="00242006">
            <w:pPr>
              <w:pStyle w:val="TAC"/>
              <w:rPr>
                <w:lang w:eastAsia="ja-JP"/>
              </w:rPr>
            </w:pPr>
            <w:r w:rsidRPr="00EF5447">
              <w:t>4</w:t>
            </w:r>
          </w:p>
        </w:tc>
        <w:tc>
          <w:tcPr>
            <w:tcW w:w="1248" w:type="dxa"/>
            <w:shd w:val="clear" w:color="auto" w:fill="auto"/>
          </w:tcPr>
          <w:p w14:paraId="4A6E2675" w14:textId="77777777" w:rsidR="00B965DF" w:rsidRPr="00EF5447" w:rsidRDefault="00B965DF" w:rsidP="00242006">
            <w:pPr>
              <w:pStyle w:val="TAC"/>
            </w:pPr>
            <w:r w:rsidRPr="00EF5447">
              <w:rPr>
                <w:lang w:eastAsia="ja-JP"/>
              </w:rPr>
              <w:t>IMD</w:t>
            </w:r>
            <w:r w:rsidRPr="00EF5447">
              <w:t>4</w:t>
            </w:r>
          </w:p>
          <w:p w14:paraId="7EC63ECD" w14:textId="77777777" w:rsidR="00B965DF" w:rsidRPr="00EF5447" w:rsidRDefault="00B965DF" w:rsidP="00242006">
            <w:pPr>
              <w:pStyle w:val="TAC"/>
            </w:pPr>
            <w:r w:rsidRPr="00EF5447">
              <w:rPr>
                <w:lang w:eastAsia="ko-KR"/>
              </w:rPr>
              <w:t>|</w:t>
            </w:r>
            <w:r w:rsidRPr="00EF5447">
              <w:t>2*</w:t>
            </w:r>
            <w:r w:rsidRPr="00EF5447">
              <w:rPr>
                <w:lang w:eastAsia="ko-KR"/>
              </w:rPr>
              <w:t>f</w:t>
            </w:r>
            <w:r w:rsidRPr="00EF5447">
              <w:rPr>
                <w:vertAlign w:val="subscript"/>
              </w:rPr>
              <w:t>n3</w:t>
            </w:r>
            <w:r w:rsidRPr="00EF5447">
              <w:t>-2*f</w:t>
            </w:r>
            <w:r w:rsidRPr="00EF5447">
              <w:rPr>
                <w:vertAlign w:val="subscript"/>
              </w:rPr>
              <w:t>B18</w:t>
            </w:r>
            <w:r w:rsidRPr="00EF5447">
              <w:rPr>
                <w:lang w:eastAsia="ko-KR"/>
              </w:rPr>
              <w:t>|</w:t>
            </w:r>
          </w:p>
        </w:tc>
      </w:tr>
      <w:tr w:rsidR="00B965DF" w:rsidRPr="00EF5447" w14:paraId="3E23A6EA" w14:textId="77777777" w:rsidTr="00242006">
        <w:trPr>
          <w:trHeight w:val="54"/>
          <w:jc w:val="center"/>
        </w:trPr>
        <w:tc>
          <w:tcPr>
            <w:tcW w:w="2258" w:type="dxa"/>
            <w:tcBorders>
              <w:top w:val="nil"/>
              <w:bottom w:val="nil"/>
            </w:tcBorders>
            <w:shd w:val="clear" w:color="auto" w:fill="auto"/>
          </w:tcPr>
          <w:p w14:paraId="1DDF4EF1" w14:textId="77777777" w:rsidR="00B965DF" w:rsidRPr="00EF5447" w:rsidRDefault="00B965DF" w:rsidP="00242006">
            <w:pPr>
              <w:pStyle w:val="TAC"/>
              <w:rPr>
                <w:szCs w:val="18"/>
                <w:lang w:eastAsia="ko-KR"/>
              </w:rPr>
            </w:pPr>
          </w:p>
        </w:tc>
        <w:tc>
          <w:tcPr>
            <w:tcW w:w="867" w:type="dxa"/>
            <w:shd w:val="clear" w:color="auto" w:fill="auto"/>
          </w:tcPr>
          <w:p w14:paraId="1AE44453" w14:textId="77777777" w:rsidR="00B965DF" w:rsidRPr="00EF5447" w:rsidRDefault="00B965DF" w:rsidP="00242006">
            <w:pPr>
              <w:pStyle w:val="TAC"/>
            </w:pPr>
            <w:r w:rsidRPr="00EF5447">
              <w:t>18</w:t>
            </w:r>
          </w:p>
        </w:tc>
        <w:tc>
          <w:tcPr>
            <w:tcW w:w="1066" w:type="dxa"/>
            <w:shd w:val="clear" w:color="auto" w:fill="auto"/>
            <w:noWrap/>
          </w:tcPr>
          <w:p w14:paraId="421DF6A6" w14:textId="77777777" w:rsidR="00B965DF" w:rsidRPr="00EF5447" w:rsidRDefault="00B965DF" w:rsidP="00242006">
            <w:pPr>
              <w:pStyle w:val="TAC"/>
            </w:pPr>
            <w:r w:rsidRPr="00EF5447">
              <w:t>823</w:t>
            </w:r>
          </w:p>
        </w:tc>
        <w:tc>
          <w:tcPr>
            <w:tcW w:w="747" w:type="dxa"/>
            <w:shd w:val="clear" w:color="auto" w:fill="auto"/>
            <w:noWrap/>
          </w:tcPr>
          <w:p w14:paraId="128C179F" w14:textId="77777777" w:rsidR="00B965DF" w:rsidRPr="00EF5447" w:rsidRDefault="00B965DF" w:rsidP="00242006">
            <w:pPr>
              <w:pStyle w:val="TAC"/>
            </w:pPr>
            <w:r w:rsidRPr="00EF5447">
              <w:t>5</w:t>
            </w:r>
          </w:p>
        </w:tc>
        <w:tc>
          <w:tcPr>
            <w:tcW w:w="1142" w:type="dxa"/>
            <w:shd w:val="clear" w:color="auto" w:fill="auto"/>
            <w:noWrap/>
          </w:tcPr>
          <w:p w14:paraId="2372F605" w14:textId="77777777" w:rsidR="00B965DF" w:rsidRPr="00EF5447" w:rsidRDefault="00B965DF" w:rsidP="00242006">
            <w:pPr>
              <w:pStyle w:val="TAC"/>
            </w:pPr>
            <w:r w:rsidRPr="00EF5447">
              <w:t>25</w:t>
            </w:r>
          </w:p>
        </w:tc>
        <w:tc>
          <w:tcPr>
            <w:tcW w:w="1299" w:type="dxa"/>
            <w:shd w:val="clear" w:color="auto" w:fill="auto"/>
            <w:noWrap/>
          </w:tcPr>
          <w:p w14:paraId="0C54EDB2" w14:textId="77777777" w:rsidR="00B965DF" w:rsidRPr="00EF5447" w:rsidRDefault="00B965DF" w:rsidP="00242006">
            <w:pPr>
              <w:pStyle w:val="TAC"/>
            </w:pPr>
            <w:r w:rsidRPr="00EF5447">
              <w:t>868</w:t>
            </w:r>
          </w:p>
        </w:tc>
        <w:tc>
          <w:tcPr>
            <w:tcW w:w="752" w:type="dxa"/>
            <w:shd w:val="clear" w:color="auto" w:fill="auto"/>
          </w:tcPr>
          <w:p w14:paraId="312F6AE8" w14:textId="77777777" w:rsidR="00B965DF" w:rsidRPr="00EF5447" w:rsidRDefault="00B965DF" w:rsidP="00242006">
            <w:pPr>
              <w:pStyle w:val="TAC"/>
              <w:rPr>
                <w:lang w:eastAsia="ja-JP"/>
              </w:rPr>
            </w:pPr>
            <w:r w:rsidRPr="00EF5447">
              <w:t>N/A</w:t>
            </w:r>
          </w:p>
        </w:tc>
        <w:tc>
          <w:tcPr>
            <w:tcW w:w="1248" w:type="dxa"/>
            <w:shd w:val="clear" w:color="auto" w:fill="auto"/>
          </w:tcPr>
          <w:p w14:paraId="03250453" w14:textId="77777777" w:rsidR="00B965DF" w:rsidRPr="00EF5447" w:rsidRDefault="00B965DF" w:rsidP="00242006">
            <w:pPr>
              <w:pStyle w:val="TAC"/>
            </w:pPr>
            <w:r w:rsidRPr="00EF5447">
              <w:rPr>
                <w:lang w:eastAsia="ko-KR"/>
              </w:rPr>
              <w:t>N/A</w:t>
            </w:r>
          </w:p>
        </w:tc>
      </w:tr>
      <w:tr w:rsidR="00B965DF" w:rsidRPr="00EF5447" w14:paraId="542546AA" w14:textId="77777777" w:rsidTr="00242006">
        <w:trPr>
          <w:trHeight w:val="54"/>
          <w:jc w:val="center"/>
        </w:trPr>
        <w:tc>
          <w:tcPr>
            <w:tcW w:w="2258" w:type="dxa"/>
            <w:tcBorders>
              <w:top w:val="nil"/>
              <w:bottom w:val="single" w:sz="4" w:space="0" w:color="auto"/>
            </w:tcBorders>
            <w:shd w:val="clear" w:color="auto" w:fill="auto"/>
          </w:tcPr>
          <w:p w14:paraId="78C732C7" w14:textId="77777777" w:rsidR="00B965DF" w:rsidRPr="00EF5447" w:rsidRDefault="00B965DF" w:rsidP="00242006">
            <w:pPr>
              <w:pStyle w:val="TAC"/>
              <w:rPr>
                <w:szCs w:val="18"/>
                <w:lang w:eastAsia="ko-KR"/>
              </w:rPr>
            </w:pPr>
          </w:p>
        </w:tc>
        <w:tc>
          <w:tcPr>
            <w:tcW w:w="867" w:type="dxa"/>
            <w:shd w:val="clear" w:color="auto" w:fill="auto"/>
          </w:tcPr>
          <w:p w14:paraId="0CF3EFFC" w14:textId="77777777" w:rsidR="00B965DF" w:rsidRPr="00EF5447" w:rsidRDefault="00B965DF" w:rsidP="00242006">
            <w:pPr>
              <w:pStyle w:val="TAC"/>
            </w:pPr>
            <w:r w:rsidRPr="00EF5447">
              <w:t>n3</w:t>
            </w:r>
          </w:p>
        </w:tc>
        <w:tc>
          <w:tcPr>
            <w:tcW w:w="1066" w:type="dxa"/>
            <w:shd w:val="clear" w:color="auto" w:fill="auto"/>
            <w:noWrap/>
          </w:tcPr>
          <w:p w14:paraId="054A5B69" w14:textId="77777777" w:rsidR="00B965DF" w:rsidRPr="00EF5447" w:rsidRDefault="00B965DF" w:rsidP="00242006">
            <w:pPr>
              <w:pStyle w:val="TAC"/>
            </w:pPr>
            <w:r w:rsidRPr="00EF5447">
              <w:t>1730</w:t>
            </w:r>
          </w:p>
        </w:tc>
        <w:tc>
          <w:tcPr>
            <w:tcW w:w="747" w:type="dxa"/>
            <w:shd w:val="clear" w:color="auto" w:fill="auto"/>
            <w:noWrap/>
          </w:tcPr>
          <w:p w14:paraId="10A17BDA" w14:textId="77777777" w:rsidR="00B965DF" w:rsidRPr="00EF5447" w:rsidRDefault="00B965DF" w:rsidP="00242006">
            <w:pPr>
              <w:pStyle w:val="TAC"/>
            </w:pPr>
            <w:r w:rsidRPr="00EF5447">
              <w:t>5</w:t>
            </w:r>
          </w:p>
        </w:tc>
        <w:tc>
          <w:tcPr>
            <w:tcW w:w="1142" w:type="dxa"/>
            <w:shd w:val="clear" w:color="auto" w:fill="auto"/>
            <w:noWrap/>
          </w:tcPr>
          <w:p w14:paraId="1E191039" w14:textId="77777777" w:rsidR="00B965DF" w:rsidRPr="00EF5447" w:rsidRDefault="00B965DF" w:rsidP="00242006">
            <w:pPr>
              <w:pStyle w:val="TAC"/>
            </w:pPr>
            <w:r w:rsidRPr="00EF5447">
              <w:t>25</w:t>
            </w:r>
          </w:p>
        </w:tc>
        <w:tc>
          <w:tcPr>
            <w:tcW w:w="1299" w:type="dxa"/>
            <w:shd w:val="clear" w:color="auto" w:fill="auto"/>
            <w:noWrap/>
          </w:tcPr>
          <w:p w14:paraId="42900CC2" w14:textId="77777777" w:rsidR="00B965DF" w:rsidRPr="00EF5447" w:rsidRDefault="00B965DF" w:rsidP="00242006">
            <w:pPr>
              <w:pStyle w:val="TAC"/>
            </w:pPr>
            <w:r w:rsidRPr="00EF5447">
              <w:t>1825</w:t>
            </w:r>
          </w:p>
        </w:tc>
        <w:tc>
          <w:tcPr>
            <w:tcW w:w="752" w:type="dxa"/>
            <w:shd w:val="clear" w:color="auto" w:fill="auto"/>
          </w:tcPr>
          <w:p w14:paraId="2B465534" w14:textId="77777777" w:rsidR="00B965DF" w:rsidRPr="00EF5447" w:rsidRDefault="00B965DF" w:rsidP="00242006">
            <w:pPr>
              <w:pStyle w:val="TAC"/>
              <w:rPr>
                <w:lang w:eastAsia="ja-JP"/>
              </w:rPr>
            </w:pPr>
            <w:r w:rsidRPr="00EF5447">
              <w:t>N/A</w:t>
            </w:r>
          </w:p>
        </w:tc>
        <w:tc>
          <w:tcPr>
            <w:tcW w:w="1248" w:type="dxa"/>
            <w:shd w:val="clear" w:color="auto" w:fill="auto"/>
          </w:tcPr>
          <w:p w14:paraId="443F86DB" w14:textId="77777777" w:rsidR="00B965DF" w:rsidRPr="00EF5447" w:rsidRDefault="00B965DF" w:rsidP="00242006">
            <w:pPr>
              <w:pStyle w:val="TAC"/>
            </w:pPr>
            <w:r w:rsidRPr="00EF5447">
              <w:rPr>
                <w:lang w:eastAsia="ko-KR"/>
              </w:rPr>
              <w:t>N/A</w:t>
            </w:r>
          </w:p>
        </w:tc>
      </w:tr>
      <w:tr w:rsidR="00B965DF" w:rsidRPr="00EF5447" w14:paraId="17786272" w14:textId="77777777" w:rsidTr="00242006">
        <w:trPr>
          <w:trHeight w:val="54"/>
          <w:jc w:val="center"/>
        </w:trPr>
        <w:tc>
          <w:tcPr>
            <w:tcW w:w="2258" w:type="dxa"/>
            <w:vMerge w:val="restart"/>
            <w:tcBorders>
              <w:top w:val="nil"/>
            </w:tcBorders>
            <w:shd w:val="clear" w:color="auto" w:fill="auto"/>
          </w:tcPr>
          <w:p w14:paraId="3514D00F" w14:textId="77777777" w:rsidR="00B965DF" w:rsidRPr="00EF5447" w:rsidRDefault="00B965DF" w:rsidP="00242006">
            <w:pPr>
              <w:pStyle w:val="TAC"/>
              <w:rPr>
                <w:szCs w:val="18"/>
                <w:lang w:eastAsia="ko-KR"/>
              </w:rPr>
            </w:pPr>
            <w:r w:rsidRPr="00F701B7">
              <w:rPr>
                <w:rFonts w:cs="Arial"/>
                <w:color w:val="000000"/>
                <w:lang w:eastAsia="ja-JP"/>
              </w:rPr>
              <w:t>DC_3-18_n41</w:t>
            </w:r>
          </w:p>
        </w:tc>
        <w:tc>
          <w:tcPr>
            <w:tcW w:w="867" w:type="dxa"/>
            <w:shd w:val="clear" w:color="auto" w:fill="auto"/>
            <w:vAlign w:val="center"/>
          </w:tcPr>
          <w:p w14:paraId="7A7EA34A" w14:textId="77777777" w:rsidR="00B965DF" w:rsidRPr="00EF5447" w:rsidRDefault="00B965DF" w:rsidP="00242006">
            <w:pPr>
              <w:pStyle w:val="TAC"/>
            </w:pPr>
            <w:r w:rsidRPr="0065751C">
              <w:rPr>
                <w:rFonts w:cs="Arial"/>
                <w:bCs/>
                <w:color w:val="000000"/>
                <w:lang w:val="x-none" w:eastAsia="ja-JP"/>
              </w:rPr>
              <w:t>18</w:t>
            </w:r>
          </w:p>
        </w:tc>
        <w:tc>
          <w:tcPr>
            <w:tcW w:w="1066" w:type="dxa"/>
            <w:shd w:val="clear" w:color="auto" w:fill="auto"/>
            <w:noWrap/>
            <w:vAlign w:val="center"/>
          </w:tcPr>
          <w:p w14:paraId="674B57E6" w14:textId="77777777" w:rsidR="00B965DF" w:rsidRPr="00EF5447" w:rsidRDefault="00B965DF" w:rsidP="00242006">
            <w:pPr>
              <w:pStyle w:val="TAC"/>
            </w:pPr>
            <w:r w:rsidRPr="00AC6BC4">
              <w:rPr>
                <w:rFonts w:cs="Arial"/>
                <w:color w:val="000000"/>
                <w:lang w:val="x-none" w:eastAsia="ja-JP"/>
              </w:rPr>
              <w:t>820</w:t>
            </w:r>
          </w:p>
        </w:tc>
        <w:tc>
          <w:tcPr>
            <w:tcW w:w="747" w:type="dxa"/>
            <w:shd w:val="clear" w:color="auto" w:fill="auto"/>
            <w:noWrap/>
            <w:vAlign w:val="center"/>
          </w:tcPr>
          <w:p w14:paraId="507802DF" w14:textId="77777777" w:rsidR="00B965DF" w:rsidRPr="00EF5447" w:rsidRDefault="00B965DF" w:rsidP="00242006">
            <w:pPr>
              <w:pStyle w:val="TAC"/>
            </w:pPr>
            <w:r w:rsidRPr="00AC6BC4">
              <w:rPr>
                <w:rFonts w:cs="Arial"/>
                <w:color w:val="000000"/>
                <w:lang w:val="x-none" w:eastAsia="ja-JP"/>
              </w:rPr>
              <w:t>5</w:t>
            </w:r>
          </w:p>
        </w:tc>
        <w:tc>
          <w:tcPr>
            <w:tcW w:w="1142" w:type="dxa"/>
            <w:shd w:val="clear" w:color="auto" w:fill="auto"/>
            <w:noWrap/>
            <w:vAlign w:val="center"/>
          </w:tcPr>
          <w:p w14:paraId="27130991" w14:textId="77777777" w:rsidR="00B965DF" w:rsidRPr="00EF5447" w:rsidRDefault="00B965DF" w:rsidP="00242006">
            <w:pPr>
              <w:pStyle w:val="TAC"/>
            </w:pPr>
            <w:r w:rsidRPr="00AC6BC4">
              <w:rPr>
                <w:rFonts w:cs="Arial"/>
                <w:color w:val="000000"/>
                <w:lang w:val="x-none" w:eastAsia="ja-JP"/>
              </w:rPr>
              <w:t>25</w:t>
            </w:r>
          </w:p>
        </w:tc>
        <w:tc>
          <w:tcPr>
            <w:tcW w:w="1299" w:type="dxa"/>
            <w:shd w:val="clear" w:color="auto" w:fill="auto"/>
            <w:noWrap/>
            <w:vAlign w:val="center"/>
          </w:tcPr>
          <w:p w14:paraId="2062D060" w14:textId="77777777" w:rsidR="00B965DF" w:rsidRPr="00EF5447" w:rsidRDefault="00B965DF" w:rsidP="00242006">
            <w:pPr>
              <w:pStyle w:val="TAC"/>
            </w:pPr>
            <w:r w:rsidRPr="00AC6BC4">
              <w:rPr>
                <w:rFonts w:cs="Arial"/>
                <w:color w:val="000000"/>
                <w:lang w:val="x-none" w:eastAsia="ja-JP"/>
              </w:rPr>
              <w:t>865</w:t>
            </w:r>
          </w:p>
        </w:tc>
        <w:tc>
          <w:tcPr>
            <w:tcW w:w="752" w:type="dxa"/>
            <w:shd w:val="clear" w:color="auto" w:fill="auto"/>
          </w:tcPr>
          <w:p w14:paraId="09E0BE68" w14:textId="77777777" w:rsidR="00B965DF" w:rsidRPr="00EF5447" w:rsidRDefault="00B965DF" w:rsidP="00242006">
            <w:pPr>
              <w:pStyle w:val="TAC"/>
            </w:pPr>
            <w:r w:rsidRPr="0065751C">
              <w:rPr>
                <w:rFonts w:cs="Arial"/>
              </w:rPr>
              <w:t>28.9</w:t>
            </w:r>
          </w:p>
        </w:tc>
        <w:tc>
          <w:tcPr>
            <w:tcW w:w="1248" w:type="dxa"/>
            <w:shd w:val="clear" w:color="auto" w:fill="auto"/>
            <w:vAlign w:val="center"/>
          </w:tcPr>
          <w:p w14:paraId="0DF552DB" w14:textId="77777777" w:rsidR="00B965DF" w:rsidRPr="00EF5447" w:rsidRDefault="00B965DF" w:rsidP="00242006">
            <w:pPr>
              <w:pStyle w:val="TAC"/>
              <w:rPr>
                <w:lang w:eastAsia="ko-KR"/>
              </w:rPr>
            </w:pPr>
            <w:r w:rsidRPr="0065751C">
              <w:rPr>
                <w:rFonts w:cs="Arial"/>
                <w:bCs/>
                <w:color w:val="000000"/>
                <w:lang w:val="x-none" w:eastAsia="ja-JP"/>
              </w:rPr>
              <w:t>IMD2</w:t>
            </w:r>
          </w:p>
        </w:tc>
      </w:tr>
      <w:tr w:rsidR="00B965DF" w:rsidRPr="00EF5447" w14:paraId="53FF513D" w14:textId="77777777" w:rsidTr="00242006">
        <w:trPr>
          <w:trHeight w:val="54"/>
          <w:jc w:val="center"/>
        </w:trPr>
        <w:tc>
          <w:tcPr>
            <w:tcW w:w="2258" w:type="dxa"/>
            <w:vMerge/>
            <w:shd w:val="clear" w:color="auto" w:fill="auto"/>
          </w:tcPr>
          <w:p w14:paraId="00655C73" w14:textId="77777777" w:rsidR="00B965DF" w:rsidRPr="00EF5447" w:rsidRDefault="00B965DF" w:rsidP="00242006">
            <w:pPr>
              <w:pStyle w:val="TAC"/>
              <w:rPr>
                <w:szCs w:val="18"/>
                <w:lang w:eastAsia="ko-KR"/>
              </w:rPr>
            </w:pPr>
          </w:p>
        </w:tc>
        <w:tc>
          <w:tcPr>
            <w:tcW w:w="867" w:type="dxa"/>
            <w:shd w:val="clear" w:color="auto" w:fill="auto"/>
            <w:vAlign w:val="center"/>
          </w:tcPr>
          <w:p w14:paraId="4B98619F" w14:textId="77777777" w:rsidR="00B965DF" w:rsidRPr="00EF5447" w:rsidRDefault="00B965DF" w:rsidP="00242006">
            <w:pPr>
              <w:pStyle w:val="TAC"/>
            </w:pPr>
            <w:r w:rsidRPr="00AC6BC4">
              <w:rPr>
                <w:rFonts w:cs="Arial"/>
                <w:color w:val="000000"/>
                <w:lang w:val="x-none" w:eastAsia="ja-JP"/>
              </w:rPr>
              <w:t>3</w:t>
            </w:r>
          </w:p>
        </w:tc>
        <w:tc>
          <w:tcPr>
            <w:tcW w:w="1066" w:type="dxa"/>
            <w:shd w:val="clear" w:color="auto" w:fill="auto"/>
            <w:noWrap/>
            <w:vAlign w:val="center"/>
          </w:tcPr>
          <w:p w14:paraId="2FE5F34C" w14:textId="77777777" w:rsidR="00B965DF" w:rsidRPr="00EF5447" w:rsidRDefault="00B965DF" w:rsidP="00242006">
            <w:pPr>
              <w:pStyle w:val="TAC"/>
            </w:pPr>
            <w:r w:rsidRPr="00AC6BC4">
              <w:rPr>
                <w:rFonts w:cs="Arial"/>
                <w:color w:val="000000"/>
                <w:lang w:val="x-none" w:eastAsia="ja-JP"/>
              </w:rPr>
              <w:t>1765</w:t>
            </w:r>
          </w:p>
        </w:tc>
        <w:tc>
          <w:tcPr>
            <w:tcW w:w="747" w:type="dxa"/>
            <w:shd w:val="clear" w:color="auto" w:fill="auto"/>
            <w:noWrap/>
            <w:vAlign w:val="center"/>
          </w:tcPr>
          <w:p w14:paraId="23B36701" w14:textId="77777777" w:rsidR="00B965DF" w:rsidRPr="00EF5447" w:rsidRDefault="00B965DF" w:rsidP="00242006">
            <w:pPr>
              <w:pStyle w:val="TAC"/>
            </w:pPr>
            <w:r w:rsidRPr="00AC6BC4">
              <w:rPr>
                <w:rFonts w:cs="Arial"/>
                <w:color w:val="000000"/>
                <w:lang w:val="x-none" w:eastAsia="ja-JP"/>
              </w:rPr>
              <w:t>5</w:t>
            </w:r>
          </w:p>
        </w:tc>
        <w:tc>
          <w:tcPr>
            <w:tcW w:w="1142" w:type="dxa"/>
            <w:shd w:val="clear" w:color="auto" w:fill="auto"/>
            <w:noWrap/>
            <w:vAlign w:val="center"/>
          </w:tcPr>
          <w:p w14:paraId="34835446" w14:textId="77777777" w:rsidR="00B965DF" w:rsidRPr="00EF5447" w:rsidRDefault="00B965DF" w:rsidP="00242006">
            <w:pPr>
              <w:pStyle w:val="TAC"/>
            </w:pPr>
            <w:r w:rsidRPr="00AC6BC4">
              <w:rPr>
                <w:rFonts w:cs="Arial"/>
                <w:color w:val="000000"/>
                <w:lang w:val="x-none" w:eastAsia="ja-JP"/>
              </w:rPr>
              <w:t>25</w:t>
            </w:r>
          </w:p>
        </w:tc>
        <w:tc>
          <w:tcPr>
            <w:tcW w:w="1299" w:type="dxa"/>
            <w:shd w:val="clear" w:color="auto" w:fill="auto"/>
            <w:noWrap/>
            <w:vAlign w:val="center"/>
          </w:tcPr>
          <w:p w14:paraId="2D44E323" w14:textId="77777777" w:rsidR="00B965DF" w:rsidRPr="00EF5447" w:rsidRDefault="00B965DF" w:rsidP="00242006">
            <w:pPr>
              <w:pStyle w:val="TAC"/>
            </w:pPr>
            <w:r w:rsidRPr="00AC6BC4">
              <w:rPr>
                <w:rFonts w:cs="Arial"/>
                <w:color w:val="000000"/>
                <w:lang w:val="x-none" w:eastAsia="ja-JP"/>
              </w:rPr>
              <w:t>1860</w:t>
            </w:r>
          </w:p>
        </w:tc>
        <w:tc>
          <w:tcPr>
            <w:tcW w:w="752" w:type="dxa"/>
            <w:shd w:val="clear" w:color="auto" w:fill="auto"/>
          </w:tcPr>
          <w:p w14:paraId="46CA8A29" w14:textId="77777777" w:rsidR="00B965DF" w:rsidRPr="00EF5447" w:rsidRDefault="00B965DF" w:rsidP="00242006">
            <w:pPr>
              <w:pStyle w:val="TAC"/>
            </w:pPr>
            <w:r w:rsidRPr="0065751C">
              <w:rPr>
                <w:rFonts w:cs="Arial"/>
              </w:rPr>
              <w:t>N/A</w:t>
            </w:r>
          </w:p>
        </w:tc>
        <w:tc>
          <w:tcPr>
            <w:tcW w:w="1248" w:type="dxa"/>
            <w:shd w:val="clear" w:color="auto" w:fill="auto"/>
            <w:vAlign w:val="center"/>
          </w:tcPr>
          <w:p w14:paraId="63231591" w14:textId="77777777" w:rsidR="00B965DF" w:rsidRPr="00EF5447" w:rsidRDefault="00B965DF" w:rsidP="00242006">
            <w:pPr>
              <w:pStyle w:val="TAC"/>
              <w:rPr>
                <w:lang w:eastAsia="ko-KR"/>
              </w:rPr>
            </w:pPr>
            <w:r w:rsidRPr="00AC6BC4">
              <w:rPr>
                <w:rFonts w:cs="Arial"/>
                <w:color w:val="000000"/>
                <w:lang w:val="x-none" w:eastAsia="ja-JP"/>
              </w:rPr>
              <w:t>N/A</w:t>
            </w:r>
          </w:p>
        </w:tc>
      </w:tr>
      <w:tr w:rsidR="00B965DF" w:rsidRPr="00EF5447" w14:paraId="677C3566" w14:textId="77777777" w:rsidTr="00242006">
        <w:trPr>
          <w:trHeight w:val="54"/>
          <w:jc w:val="center"/>
        </w:trPr>
        <w:tc>
          <w:tcPr>
            <w:tcW w:w="2258" w:type="dxa"/>
            <w:vMerge/>
            <w:shd w:val="clear" w:color="auto" w:fill="auto"/>
          </w:tcPr>
          <w:p w14:paraId="04DC6AC7" w14:textId="77777777" w:rsidR="00B965DF" w:rsidRPr="00EF5447" w:rsidRDefault="00B965DF" w:rsidP="00242006">
            <w:pPr>
              <w:pStyle w:val="TAC"/>
              <w:rPr>
                <w:szCs w:val="18"/>
                <w:lang w:eastAsia="ko-KR"/>
              </w:rPr>
            </w:pPr>
          </w:p>
        </w:tc>
        <w:tc>
          <w:tcPr>
            <w:tcW w:w="867" w:type="dxa"/>
            <w:shd w:val="clear" w:color="auto" w:fill="auto"/>
            <w:vAlign w:val="center"/>
          </w:tcPr>
          <w:p w14:paraId="16F91110" w14:textId="77777777" w:rsidR="00B965DF" w:rsidRPr="00EF5447" w:rsidRDefault="00B965DF" w:rsidP="00242006">
            <w:pPr>
              <w:pStyle w:val="TAC"/>
            </w:pPr>
            <w:r w:rsidRPr="0065751C">
              <w:rPr>
                <w:rFonts w:cs="Arial"/>
                <w:color w:val="000000"/>
                <w:lang w:val="x-none" w:eastAsia="ja-JP"/>
              </w:rPr>
              <w:t>n41</w:t>
            </w:r>
          </w:p>
        </w:tc>
        <w:tc>
          <w:tcPr>
            <w:tcW w:w="1066" w:type="dxa"/>
            <w:shd w:val="clear" w:color="auto" w:fill="auto"/>
            <w:noWrap/>
            <w:vAlign w:val="center"/>
          </w:tcPr>
          <w:p w14:paraId="6C105233" w14:textId="77777777" w:rsidR="00B965DF" w:rsidRPr="00EF5447" w:rsidRDefault="00B965DF" w:rsidP="00242006">
            <w:pPr>
              <w:pStyle w:val="TAC"/>
            </w:pPr>
            <w:r w:rsidRPr="00AC6BC4">
              <w:rPr>
                <w:rFonts w:cs="Arial"/>
                <w:color w:val="000000"/>
                <w:lang w:val="x-none" w:eastAsia="ja-JP"/>
              </w:rPr>
              <w:t>2630</w:t>
            </w:r>
          </w:p>
        </w:tc>
        <w:tc>
          <w:tcPr>
            <w:tcW w:w="747" w:type="dxa"/>
            <w:shd w:val="clear" w:color="auto" w:fill="auto"/>
            <w:noWrap/>
            <w:vAlign w:val="center"/>
          </w:tcPr>
          <w:p w14:paraId="492E61FE" w14:textId="77777777" w:rsidR="00B965DF" w:rsidRPr="00EF5447" w:rsidRDefault="00B965DF" w:rsidP="00242006">
            <w:pPr>
              <w:pStyle w:val="TAC"/>
            </w:pPr>
            <w:r w:rsidRPr="0065751C">
              <w:rPr>
                <w:rFonts w:cs="Arial"/>
                <w:color w:val="000000"/>
                <w:lang w:val="x-none" w:eastAsia="ja-JP"/>
              </w:rPr>
              <w:t>10</w:t>
            </w:r>
          </w:p>
        </w:tc>
        <w:tc>
          <w:tcPr>
            <w:tcW w:w="1142" w:type="dxa"/>
            <w:shd w:val="clear" w:color="auto" w:fill="auto"/>
            <w:noWrap/>
            <w:vAlign w:val="center"/>
          </w:tcPr>
          <w:p w14:paraId="137223AB" w14:textId="77777777" w:rsidR="00B965DF" w:rsidRPr="00EF5447" w:rsidRDefault="00B965DF" w:rsidP="00242006">
            <w:pPr>
              <w:pStyle w:val="TAC"/>
            </w:pPr>
            <w:r w:rsidRPr="0065751C">
              <w:rPr>
                <w:rFonts w:cs="Arial"/>
                <w:color w:val="000000"/>
                <w:lang w:val="x-none" w:eastAsia="ja-JP"/>
              </w:rPr>
              <w:t>50</w:t>
            </w:r>
          </w:p>
        </w:tc>
        <w:tc>
          <w:tcPr>
            <w:tcW w:w="1299" w:type="dxa"/>
            <w:shd w:val="clear" w:color="auto" w:fill="auto"/>
            <w:noWrap/>
            <w:vAlign w:val="center"/>
          </w:tcPr>
          <w:p w14:paraId="1CCF1B29" w14:textId="77777777" w:rsidR="00B965DF" w:rsidRPr="00EF5447" w:rsidRDefault="00B965DF" w:rsidP="00242006">
            <w:pPr>
              <w:pStyle w:val="TAC"/>
            </w:pPr>
            <w:r w:rsidRPr="00AC6BC4">
              <w:rPr>
                <w:rFonts w:cs="Arial"/>
                <w:color w:val="000000"/>
                <w:lang w:val="x-none" w:eastAsia="ja-JP"/>
              </w:rPr>
              <w:t>2630</w:t>
            </w:r>
          </w:p>
        </w:tc>
        <w:tc>
          <w:tcPr>
            <w:tcW w:w="752" w:type="dxa"/>
            <w:shd w:val="clear" w:color="auto" w:fill="auto"/>
          </w:tcPr>
          <w:p w14:paraId="5051A4AC" w14:textId="77777777" w:rsidR="00B965DF" w:rsidRPr="00EF5447" w:rsidRDefault="00B965DF" w:rsidP="00242006">
            <w:pPr>
              <w:pStyle w:val="TAC"/>
            </w:pPr>
            <w:r w:rsidRPr="0065751C">
              <w:rPr>
                <w:rFonts w:cs="Arial"/>
              </w:rPr>
              <w:t>N/A</w:t>
            </w:r>
          </w:p>
        </w:tc>
        <w:tc>
          <w:tcPr>
            <w:tcW w:w="1248" w:type="dxa"/>
            <w:shd w:val="clear" w:color="auto" w:fill="auto"/>
            <w:vAlign w:val="center"/>
          </w:tcPr>
          <w:p w14:paraId="67273DD6" w14:textId="77777777" w:rsidR="00B965DF" w:rsidRPr="00EF5447" w:rsidRDefault="00B965DF" w:rsidP="00242006">
            <w:pPr>
              <w:pStyle w:val="TAC"/>
              <w:rPr>
                <w:lang w:eastAsia="ko-KR"/>
              </w:rPr>
            </w:pPr>
            <w:r w:rsidRPr="00AC6BC4">
              <w:rPr>
                <w:rFonts w:cs="Arial"/>
                <w:color w:val="000000"/>
                <w:lang w:val="x-none" w:eastAsia="ja-JP"/>
              </w:rPr>
              <w:t>N/A</w:t>
            </w:r>
          </w:p>
        </w:tc>
      </w:tr>
      <w:tr w:rsidR="00B965DF" w:rsidRPr="00EF5447" w14:paraId="296A1B8D" w14:textId="77777777" w:rsidTr="00242006">
        <w:trPr>
          <w:trHeight w:val="54"/>
          <w:jc w:val="center"/>
        </w:trPr>
        <w:tc>
          <w:tcPr>
            <w:tcW w:w="2258" w:type="dxa"/>
            <w:vMerge/>
            <w:shd w:val="clear" w:color="auto" w:fill="auto"/>
          </w:tcPr>
          <w:p w14:paraId="23197128" w14:textId="77777777" w:rsidR="00B965DF" w:rsidRPr="00EF5447" w:rsidRDefault="00B965DF" w:rsidP="00242006">
            <w:pPr>
              <w:pStyle w:val="TAC"/>
              <w:rPr>
                <w:szCs w:val="18"/>
                <w:lang w:eastAsia="ko-KR"/>
              </w:rPr>
            </w:pPr>
          </w:p>
        </w:tc>
        <w:tc>
          <w:tcPr>
            <w:tcW w:w="867" w:type="dxa"/>
            <w:shd w:val="clear" w:color="auto" w:fill="auto"/>
            <w:vAlign w:val="center"/>
          </w:tcPr>
          <w:p w14:paraId="2216E2FA" w14:textId="77777777" w:rsidR="00B965DF" w:rsidRPr="00EF5447" w:rsidRDefault="00B965DF" w:rsidP="00242006">
            <w:pPr>
              <w:pStyle w:val="TAC"/>
            </w:pPr>
            <w:r w:rsidRPr="0065751C">
              <w:rPr>
                <w:rFonts w:cs="Arial"/>
                <w:bCs/>
                <w:color w:val="000000"/>
                <w:lang w:val="x-none" w:eastAsia="ja-JP"/>
              </w:rPr>
              <w:t>18</w:t>
            </w:r>
          </w:p>
        </w:tc>
        <w:tc>
          <w:tcPr>
            <w:tcW w:w="1066" w:type="dxa"/>
            <w:shd w:val="clear" w:color="auto" w:fill="auto"/>
            <w:noWrap/>
            <w:vAlign w:val="center"/>
          </w:tcPr>
          <w:p w14:paraId="630E4352" w14:textId="77777777" w:rsidR="00B965DF" w:rsidRPr="00EF5447" w:rsidRDefault="00B965DF" w:rsidP="00242006">
            <w:pPr>
              <w:pStyle w:val="TAC"/>
            </w:pPr>
            <w:r w:rsidRPr="00AC6BC4">
              <w:rPr>
                <w:rFonts w:cs="Arial"/>
                <w:color w:val="000000"/>
                <w:lang w:val="x-none" w:eastAsia="ja-JP"/>
              </w:rPr>
              <w:t>8</w:t>
            </w:r>
            <w:r>
              <w:rPr>
                <w:rFonts w:cs="Arial"/>
                <w:color w:val="000000"/>
                <w:lang w:val="x-none" w:eastAsia="ja-JP"/>
              </w:rPr>
              <w:t>20</w:t>
            </w:r>
          </w:p>
        </w:tc>
        <w:tc>
          <w:tcPr>
            <w:tcW w:w="747" w:type="dxa"/>
            <w:shd w:val="clear" w:color="auto" w:fill="auto"/>
            <w:noWrap/>
            <w:vAlign w:val="center"/>
          </w:tcPr>
          <w:p w14:paraId="35398AF7" w14:textId="77777777" w:rsidR="00B965DF" w:rsidRPr="00EF5447" w:rsidRDefault="00B965DF" w:rsidP="00242006">
            <w:pPr>
              <w:pStyle w:val="TAC"/>
            </w:pPr>
            <w:r w:rsidRPr="00AC6BC4">
              <w:rPr>
                <w:rFonts w:cs="Arial"/>
                <w:color w:val="000000"/>
                <w:lang w:val="x-none" w:eastAsia="ja-JP"/>
              </w:rPr>
              <w:t>5</w:t>
            </w:r>
          </w:p>
        </w:tc>
        <w:tc>
          <w:tcPr>
            <w:tcW w:w="1142" w:type="dxa"/>
            <w:shd w:val="clear" w:color="auto" w:fill="auto"/>
            <w:noWrap/>
            <w:vAlign w:val="center"/>
          </w:tcPr>
          <w:p w14:paraId="7B94E7F7" w14:textId="77777777" w:rsidR="00B965DF" w:rsidRPr="00EF5447" w:rsidRDefault="00B965DF" w:rsidP="00242006">
            <w:pPr>
              <w:pStyle w:val="TAC"/>
            </w:pPr>
            <w:r w:rsidRPr="00AC6BC4">
              <w:rPr>
                <w:rFonts w:cs="Arial"/>
                <w:color w:val="000000"/>
                <w:lang w:val="x-none" w:eastAsia="ja-JP"/>
              </w:rPr>
              <w:t>25</w:t>
            </w:r>
          </w:p>
        </w:tc>
        <w:tc>
          <w:tcPr>
            <w:tcW w:w="1299" w:type="dxa"/>
            <w:shd w:val="clear" w:color="auto" w:fill="auto"/>
            <w:noWrap/>
            <w:vAlign w:val="center"/>
          </w:tcPr>
          <w:p w14:paraId="1A93DE73" w14:textId="77777777" w:rsidR="00B965DF" w:rsidRPr="00EF5447" w:rsidRDefault="00B965DF" w:rsidP="00242006">
            <w:pPr>
              <w:pStyle w:val="TAC"/>
            </w:pPr>
            <w:r w:rsidRPr="00AC6BC4">
              <w:rPr>
                <w:rFonts w:cs="Arial"/>
                <w:color w:val="000000"/>
                <w:lang w:val="x-none" w:eastAsia="ja-JP"/>
              </w:rPr>
              <w:t>8</w:t>
            </w:r>
            <w:r>
              <w:rPr>
                <w:rFonts w:cs="Arial"/>
                <w:color w:val="000000"/>
                <w:lang w:val="x-none" w:eastAsia="ja-JP"/>
              </w:rPr>
              <w:t>65</w:t>
            </w:r>
          </w:p>
        </w:tc>
        <w:tc>
          <w:tcPr>
            <w:tcW w:w="752" w:type="dxa"/>
            <w:shd w:val="clear" w:color="auto" w:fill="auto"/>
          </w:tcPr>
          <w:p w14:paraId="35C9B506" w14:textId="77777777" w:rsidR="00B965DF" w:rsidRPr="00EF5447" w:rsidRDefault="00B965DF" w:rsidP="00242006">
            <w:pPr>
              <w:pStyle w:val="TAC"/>
            </w:pPr>
            <w:r w:rsidRPr="0065751C">
              <w:rPr>
                <w:rFonts w:cs="Arial"/>
              </w:rPr>
              <w:t>19.0</w:t>
            </w:r>
          </w:p>
        </w:tc>
        <w:tc>
          <w:tcPr>
            <w:tcW w:w="1248" w:type="dxa"/>
            <w:shd w:val="clear" w:color="auto" w:fill="auto"/>
            <w:vAlign w:val="center"/>
          </w:tcPr>
          <w:p w14:paraId="16327974" w14:textId="77777777" w:rsidR="00B965DF" w:rsidRPr="00EF5447" w:rsidRDefault="00B965DF" w:rsidP="00242006">
            <w:pPr>
              <w:pStyle w:val="TAC"/>
              <w:rPr>
                <w:lang w:eastAsia="ko-KR"/>
              </w:rPr>
            </w:pPr>
            <w:r w:rsidRPr="0065751C">
              <w:rPr>
                <w:rFonts w:cs="Arial"/>
                <w:bCs/>
                <w:color w:val="000000"/>
                <w:lang w:val="x-none" w:eastAsia="ja-JP"/>
              </w:rPr>
              <w:t>IMD3</w:t>
            </w:r>
          </w:p>
        </w:tc>
      </w:tr>
      <w:tr w:rsidR="00B965DF" w:rsidRPr="00EF5447" w14:paraId="2F545D15" w14:textId="77777777" w:rsidTr="00242006">
        <w:trPr>
          <w:trHeight w:val="54"/>
          <w:jc w:val="center"/>
        </w:trPr>
        <w:tc>
          <w:tcPr>
            <w:tcW w:w="2258" w:type="dxa"/>
            <w:vMerge/>
            <w:shd w:val="clear" w:color="auto" w:fill="auto"/>
          </w:tcPr>
          <w:p w14:paraId="66AFC3D7" w14:textId="77777777" w:rsidR="00B965DF" w:rsidRPr="00EF5447" w:rsidRDefault="00B965DF" w:rsidP="00242006">
            <w:pPr>
              <w:pStyle w:val="TAC"/>
              <w:rPr>
                <w:szCs w:val="18"/>
                <w:lang w:eastAsia="ko-KR"/>
              </w:rPr>
            </w:pPr>
          </w:p>
        </w:tc>
        <w:tc>
          <w:tcPr>
            <w:tcW w:w="867" w:type="dxa"/>
            <w:shd w:val="clear" w:color="auto" w:fill="auto"/>
            <w:vAlign w:val="center"/>
          </w:tcPr>
          <w:p w14:paraId="7FF90437" w14:textId="77777777" w:rsidR="00B965DF" w:rsidRPr="00EF5447" w:rsidRDefault="00B965DF" w:rsidP="00242006">
            <w:pPr>
              <w:pStyle w:val="TAC"/>
            </w:pPr>
            <w:r w:rsidRPr="00AC6BC4">
              <w:rPr>
                <w:rFonts w:cs="Arial"/>
                <w:color w:val="000000"/>
                <w:lang w:val="x-none" w:eastAsia="ja-JP"/>
              </w:rPr>
              <w:t>3</w:t>
            </w:r>
          </w:p>
        </w:tc>
        <w:tc>
          <w:tcPr>
            <w:tcW w:w="1066" w:type="dxa"/>
            <w:shd w:val="clear" w:color="auto" w:fill="auto"/>
            <w:noWrap/>
            <w:vAlign w:val="center"/>
          </w:tcPr>
          <w:p w14:paraId="0F23AE84" w14:textId="77777777" w:rsidR="00B965DF" w:rsidRPr="00EF5447" w:rsidRDefault="00B965DF" w:rsidP="00242006">
            <w:pPr>
              <w:pStyle w:val="TAC"/>
            </w:pPr>
            <w:r w:rsidRPr="00AC6BC4">
              <w:rPr>
                <w:rFonts w:cs="Arial"/>
                <w:color w:val="000000"/>
                <w:lang w:val="x-none" w:eastAsia="ja-JP"/>
              </w:rPr>
              <w:t>1725</w:t>
            </w:r>
          </w:p>
        </w:tc>
        <w:tc>
          <w:tcPr>
            <w:tcW w:w="747" w:type="dxa"/>
            <w:shd w:val="clear" w:color="auto" w:fill="auto"/>
            <w:noWrap/>
            <w:vAlign w:val="center"/>
          </w:tcPr>
          <w:p w14:paraId="66EAAD3B" w14:textId="77777777" w:rsidR="00B965DF" w:rsidRPr="00EF5447" w:rsidRDefault="00B965DF" w:rsidP="00242006">
            <w:pPr>
              <w:pStyle w:val="TAC"/>
            </w:pPr>
            <w:r w:rsidRPr="00AC6BC4">
              <w:rPr>
                <w:rFonts w:cs="Arial"/>
                <w:color w:val="000000"/>
                <w:lang w:val="x-none" w:eastAsia="ja-JP"/>
              </w:rPr>
              <w:t>5</w:t>
            </w:r>
          </w:p>
        </w:tc>
        <w:tc>
          <w:tcPr>
            <w:tcW w:w="1142" w:type="dxa"/>
            <w:shd w:val="clear" w:color="auto" w:fill="auto"/>
            <w:noWrap/>
            <w:vAlign w:val="center"/>
          </w:tcPr>
          <w:p w14:paraId="5404A1E0" w14:textId="77777777" w:rsidR="00B965DF" w:rsidRPr="00EF5447" w:rsidRDefault="00B965DF" w:rsidP="00242006">
            <w:pPr>
              <w:pStyle w:val="TAC"/>
            </w:pPr>
            <w:r w:rsidRPr="00AC6BC4">
              <w:rPr>
                <w:rFonts w:cs="Arial"/>
                <w:color w:val="000000"/>
                <w:lang w:val="x-none" w:eastAsia="ja-JP"/>
              </w:rPr>
              <w:t>25</w:t>
            </w:r>
          </w:p>
        </w:tc>
        <w:tc>
          <w:tcPr>
            <w:tcW w:w="1299" w:type="dxa"/>
            <w:shd w:val="clear" w:color="auto" w:fill="auto"/>
            <w:noWrap/>
            <w:vAlign w:val="center"/>
          </w:tcPr>
          <w:p w14:paraId="50C2E85D" w14:textId="77777777" w:rsidR="00B965DF" w:rsidRPr="00EF5447" w:rsidRDefault="00B965DF" w:rsidP="00242006">
            <w:pPr>
              <w:pStyle w:val="TAC"/>
            </w:pPr>
            <w:r w:rsidRPr="00AC6BC4">
              <w:rPr>
                <w:rFonts w:cs="Arial"/>
                <w:color w:val="000000"/>
                <w:lang w:val="x-none" w:eastAsia="ja-JP"/>
              </w:rPr>
              <w:t>1820</w:t>
            </w:r>
          </w:p>
        </w:tc>
        <w:tc>
          <w:tcPr>
            <w:tcW w:w="752" w:type="dxa"/>
            <w:shd w:val="clear" w:color="auto" w:fill="auto"/>
          </w:tcPr>
          <w:p w14:paraId="60591764" w14:textId="77777777" w:rsidR="00B965DF" w:rsidRPr="00EF5447" w:rsidRDefault="00B965DF" w:rsidP="00242006">
            <w:pPr>
              <w:pStyle w:val="TAC"/>
            </w:pPr>
            <w:r w:rsidRPr="0065751C">
              <w:rPr>
                <w:rFonts w:cs="Arial"/>
              </w:rPr>
              <w:t>N/A</w:t>
            </w:r>
          </w:p>
        </w:tc>
        <w:tc>
          <w:tcPr>
            <w:tcW w:w="1248" w:type="dxa"/>
            <w:shd w:val="clear" w:color="auto" w:fill="auto"/>
            <w:vAlign w:val="center"/>
          </w:tcPr>
          <w:p w14:paraId="54E34ED6" w14:textId="77777777" w:rsidR="00B965DF" w:rsidRPr="00EF5447" w:rsidRDefault="00B965DF" w:rsidP="00242006">
            <w:pPr>
              <w:pStyle w:val="TAC"/>
              <w:rPr>
                <w:lang w:eastAsia="ko-KR"/>
              </w:rPr>
            </w:pPr>
            <w:r w:rsidRPr="00AC6BC4">
              <w:rPr>
                <w:rFonts w:cs="Arial"/>
                <w:color w:val="000000"/>
                <w:lang w:val="x-none" w:eastAsia="ja-JP"/>
              </w:rPr>
              <w:t>N/A</w:t>
            </w:r>
          </w:p>
        </w:tc>
      </w:tr>
      <w:tr w:rsidR="00B965DF" w:rsidRPr="00EF5447" w14:paraId="67740071" w14:textId="77777777" w:rsidTr="00242006">
        <w:trPr>
          <w:trHeight w:val="54"/>
          <w:jc w:val="center"/>
        </w:trPr>
        <w:tc>
          <w:tcPr>
            <w:tcW w:w="2258" w:type="dxa"/>
            <w:vMerge/>
            <w:shd w:val="clear" w:color="auto" w:fill="auto"/>
          </w:tcPr>
          <w:p w14:paraId="5283B356" w14:textId="77777777" w:rsidR="00B965DF" w:rsidRPr="00EF5447" w:rsidRDefault="00B965DF" w:rsidP="00242006">
            <w:pPr>
              <w:pStyle w:val="TAC"/>
              <w:rPr>
                <w:szCs w:val="18"/>
                <w:lang w:eastAsia="ko-KR"/>
              </w:rPr>
            </w:pPr>
          </w:p>
        </w:tc>
        <w:tc>
          <w:tcPr>
            <w:tcW w:w="867" w:type="dxa"/>
            <w:shd w:val="clear" w:color="auto" w:fill="auto"/>
            <w:vAlign w:val="center"/>
          </w:tcPr>
          <w:p w14:paraId="2183D9BD" w14:textId="77777777" w:rsidR="00B965DF" w:rsidRPr="00EF5447" w:rsidRDefault="00B965DF" w:rsidP="00242006">
            <w:pPr>
              <w:pStyle w:val="TAC"/>
            </w:pPr>
            <w:r w:rsidRPr="00AC6BC4">
              <w:rPr>
                <w:rFonts w:cs="Arial"/>
                <w:color w:val="000000"/>
                <w:lang w:val="x-none" w:eastAsia="ja-JP"/>
              </w:rPr>
              <w:t>n41</w:t>
            </w:r>
          </w:p>
        </w:tc>
        <w:tc>
          <w:tcPr>
            <w:tcW w:w="1066" w:type="dxa"/>
            <w:shd w:val="clear" w:color="auto" w:fill="auto"/>
            <w:noWrap/>
            <w:vAlign w:val="center"/>
          </w:tcPr>
          <w:p w14:paraId="5A44E5ED" w14:textId="77777777" w:rsidR="00B965DF" w:rsidRPr="00EF5447" w:rsidRDefault="00B965DF" w:rsidP="00242006">
            <w:pPr>
              <w:pStyle w:val="TAC"/>
            </w:pPr>
            <w:r>
              <w:rPr>
                <w:rFonts w:cs="Arial"/>
                <w:color w:val="000000"/>
                <w:lang w:val="x-none" w:eastAsia="ja-JP"/>
              </w:rPr>
              <w:t>2585</w:t>
            </w:r>
          </w:p>
        </w:tc>
        <w:tc>
          <w:tcPr>
            <w:tcW w:w="747" w:type="dxa"/>
            <w:shd w:val="clear" w:color="auto" w:fill="auto"/>
            <w:noWrap/>
            <w:vAlign w:val="center"/>
          </w:tcPr>
          <w:p w14:paraId="20358CC4" w14:textId="77777777" w:rsidR="00B965DF" w:rsidRPr="00EF5447" w:rsidRDefault="00B965DF" w:rsidP="00242006">
            <w:pPr>
              <w:pStyle w:val="TAC"/>
            </w:pPr>
            <w:r w:rsidRPr="00AC6BC4">
              <w:rPr>
                <w:rFonts w:cs="Arial"/>
                <w:color w:val="000000"/>
                <w:lang w:val="x-none" w:eastAsia="ja-JP"/>
              </w:rPr>
              <w:t>5</w:t>
            </w:r>
          </w:p>
        </w:tc>
        <w:tc>
          <w:tcPr>
            <w:tcW w:w="1142" w:type="dxa"/>
            <w:shd w:val="clear" w:color="auto" w:fill="auto"/>
            <w:noWrap/>
            <w:vAlign w:val="center"/>
          </w:tcPr>
          <w:p w14:paraId="4166029C" w14:textId="77777777" w:rsidR="00B965DF" w:rsidRPr="00EF5447" w:rsidRDefault="00B965DF" w:rsidP="00242006">
            <w:pPr>
              <w:pStyle w:val="TAC"/>
            </w:pPr>
            <w:r w:rsidRPr="00AC6BC4">
              <w:rPr>
                <w:rFonts w:cs="Arial"/>
                <w:color w:val="000000"/>
                <w:lang w:val="x-none" w:eastAsia="ja-JP"/>
              </w:rPr>
              <w:t>25</w:t>
            </w:r>
          </w:p>
        </w:tc>
        <w:tc>
          <w:tcPr>
            <w:tcW w:w="1299" w:type="dxa"/>
            <w:shd w:val="clear" w:color="auto" w:fill="auto"/>
            <w:noWrap/>
            <w:vAlign w:val="center"/>
          </w:tcPr>
          <w:p w14:paraId="017EF87C" w14:textId="77777777" w:rsidR="00B965DF" w:rsidRPr="00EF5447" w:rsidRDefault="00B965DF" w:rsidP="00242006">
            <w:pPr>
              <w:pStyle w:val="TAC"/>
            </w:pPr>
            <w:r>
              <w:rPr>
                <w:rFonts w:cs="Arial"/>
                <w:color w:val="000000"/>
                <w:lang w:val="x-none" w:eastAsia="ja-JP"/>
              </w:rPr>
              <w:t>2585</w:t>
            </w:r>
          </w:p>
        </w:tc>
        <w:tc>
          <w:tcPr>
            <w:tcW w:w="752" w:type="dxa"/>
            <w:shd w:val="clear" w:color="auto" w:fill="auto"/>
          </w:tcPr>
          <w:p w14:paraId="7F0F7067" w14:textId="77777777" w:rsidR="00B965DF" w:rsidRPr="00EF5447" w:rsidRDefault="00B965DF" w:rsidP="00242006">
            <w:pPr>
              <w:pStyle w:val="TAC"/>
            </w:pPr>
            <w:r w:rsidRPr="0065751C">
              <w:rPr>
                <w:rFonts w:cs="Arial"/>
              </w:rPr>
              <w:t>N/A</w:t>
            </w:r>
          </w:p>
        </w:tc>
        <w:tc>
          <w:tcPr>
            <w:tcW w:w="1248" w:type="dxa"/>
            <w:shd w:val="clear" w:color="auto" w:fill="auto"/>
            <w:vAlign w:val="center"/>
          </w:tcPr>
          <w:p w14:paraId="0E582AF0" w14:textId="77777777" w:rsidR="00B965DF" w:rsidRPr="00EF5447" w:rsidRDefault="00B965DF" w:rsidP="00242006">
            <w:pPr>
              <w:pStyle w:val="TAC"/>
              <w:rPr>
                <w:lang w:eastAsia="ko-KR"/>
              </w:rPr>
            </w:pPr>
            <w:r w:rsidRPr="00AC6BC4">
              <w:rPr>
                <w:rFonts w:cs="Arial"/>
                <w:color w:val="000000"/>
                <w:lang w:val="x-none" w:eastAsia="ja-JP"/>
              </w:rPr>
              <w:t>N/A</w:t>
            </w:r>
          </w:p>
        </w:tc>
      </w:tr>
      <w:tr w:rsidR="00B965DF" w:rsidRPr="00EF5447" w14:paraId="73FD1B14" w14:textId="77777777" w:rsidTr="00242006">
        <w:trPr>
          <w:trHeight w:val="54"/>
          <w:jc w:val="center"/>
        </w:trPr>
        <w:tc>
          <w:tcPr>
            <w:tcW w:w="2258" w:type="dxa"/>
            <w:vMerge/>
            <w:shd w:val="clear" w:color="auto" w:fill="auto"/>
          </w:tcPr>
          <w:p w14:paraId="6841E549" w14:textId="77777777" w:rsidR="00B965DF" w:rsidRPr="00EF5447" w:rsidRDefault="00B965DF" w:rsidP="00242006">
            <w:pPr>
              <w:pStyle w:val="TAC"/>
              <w:rPr>
                <w:szCs w:val="18"/>
                <w:lang w:eastAsia="ko-KR"/>
              </w:rPr>
            </w:pPr>
          </w:p>
        </w:tc>
        <w:tc>
          <w:tcPr>
            <w:tcW w:w="867" w:type="dxa"/>
            <w:shd w:val="clear" w:color="auto" w:fill="auto"/>
            <w:vAlign w:val="center"/>
          </w:tcPr>
          <w:p w14:paraId="4306137C" w14:textId="77777777" w:rsidR="00B965DF" w:rsidRPr="00EF5447" w:rsidRDefault="00B965DF" w:rsidP="00242006">
            <w:pPr>
              <w:pStyle w:val="TAC"/>
            </w:pPr>
            <w:r w:rsidRPr="0065751C">
              <w:rPr>
                <w:rFonts w:cs="Arial"/>
                <w:bCs/>
                <w:color w:val="000000"/>
                <w:lang w:val="x-none" w:eastAsia="ja-JP"/>
              </w:rPr>
              <w:t>3</w:t>
            </w:r>
          </w:p>
        </w:tc>
        <w:tc>
          <w:tcPr>
            <w:tcW w:w="1066" w:type="dxa"/>
            <w:shd w:val="clear" w:color="auto" w:fill="auto"/>
            <w:noWrap/>
            <w:vAlign w:val="center"/>
          </w:tcPr>
          <w:p w14:paraId="5B266073" w14:textId="77777777" w:rsidR="00B965DF" w:rsidRPr="00EF5447" w:rsidRDefault="00B965DF" w:rsidP="00242006">
            <w:pPr>
              <w:pStyle w:val="TAC"/>
            </w:pPr>
            <w:r w:rsidRPr="00AC6BC4">
              <w:rPr>
                <w:rFonts w:cs="Arial"/>
                <w:color w:val="000000"/>
                <w:lang w:val="x-none" w:eastAsia="ja-JP"/>
              </w:rPr>
              <w:t>1755</w:t>
            </w:r>
          </w:p>
        </w:tc>
        <w:tc>
          <w:tcPr>
            <w:tcW w:w="747" w:type="dxa"/>
            <w:shd w:val="clear" w:color="auto" w:fill="auto"/>
            <w:noWrap/>
            <w:vAlign w:val="center"/>
          </w:tcPr>
          <w:p w14:paraId="6A4F04E6" w14:textId="77777777" w:rsidR="00B965DF" w:rsidRPr="00EF5447" w:rsidRDefault="00B965DF" w:rsidP="00242006">
            <w:pPr>
              <w:pStyle w:val="TAC"/>
            </w:pPr>
            <w:r w:rsidRPr="00AC6BC4">
              <w:rPr>
                <w:rFonts w:cs="Arial"/>
                <w:color w:val="000000"/>
                <w:lang w:val="x-none" w:eastAsia="ja-JP"/>
              </w:rPr>
              <w:t>5</w:t>
            </w:r>
          </w:p>
        </w:tc>
        <w:tc>
          <w:tcPr>
            <w:tcW w:w="1142" w:type="dxa"/>
            <w:shd w:val="clear" w:color="auto" w:fill="auto"/>
            <w:noWrap/>
            <w:vAlign w:val="center"/>
          </w:tcPr>
          <w:p w14:paraId="747BE5AF" w14:textId="77777777" w:rsidR="00B965DF" w:rsidRPr="00EF5447" w:rsidRDefault="00B965DF" w:rsidP="00242006">
            <w:pPr>
              <w:pStyle w:val="TAC"/>
            </w:pPr>
            <w:r w:rsidRPr="00AC6BC4">
              <w:rPr>
                <w:rFonts w:cs="Arial"/>
                <w:color w:val="000000"/>
                <w:lang w:val="x-none" w:eastAsia="ja-JP"/>
              </w:rPr>
              <w:t>25</w:t>
            </w:r>
          </w:p>
        </w:tc>
        <w:tc>
          <w:tcPr>
            <w:tcW w:w="1299" w:type="dxa"/>
            <w:shd w:val="clear" w:color="auto" w:fill="auto"/>
            <w:noWrap/>
            <w:vAlign w:val="center"/>
          </w:tcPr>
          <w:p w14:paraId="50276DA0" w14:textId="77777777" w:rsidR="00B965DF" w:rsidRPr="00EF5447" w:rsidRDefault="00B965DF" w:rsidP="00242006">
            <w:pPr>
              <w:pStyle w:val="TAC"/>
            </w:pPr>
            <w:r w:rsidRPr="00AC6BC4">
              <w:rPr>
                <w:rFonts w:cs="Arial"/>
                <w:color w:val="000000"/>
                <w:lang w:val="x-none" w:eastAsia="ja-JP"/>
              </w:rPr>
              <w:t>1850</w:t>
            </w:r>
          </w:p>
        </w:tc>
        <w:tc>
          <w:tcPr>
            <w:tcW w:w="752" w:type="dxa"/>
            <w:shd w:val="clear" w:color="auto" w:fill="auto"/>
          </w:tcPr>
          <w:p w14:paraId="13A56121" w14:textId="77777777" w:rsidR="00B965DF" w:rsidRPr="00EF5447" w:rsidRDefault="00B965DF" w:rsidP="00242006">
            <w:pPr>
              <w:pStyle w:val="TAC"/>
            </w:pPr>
            <w:r w:rsidRPr="0065751C">
              <w:rPr>
                <w:rFonts w:cs="Arial"/>
              </w:rPr>
              <w:t>28.8</w:t>
            </w:r>
          </w:p>
        </w:tc>
        <w:tc>
          <w:tcPr>
            <w:tcW w:w="1248" w:type="dxa"/>
            <w:shd w:val="clear" w:color="auto" w:fill="auto"/>
            <w:vAlign w:val="center"/>
          </w:tcPr>
          <w:p w14:paraId="4A8BE5D6" w14:textId="77777777" w:rsidR="00B965DF" w:rsidRPr="00EF5447" w:rsidRDefault="00B965DF" w:rsidP="00242006">
            <w:pPr>
              <w:pStyle w:val="TAC"/>
              <w:rPr>
                <w:lang w:eastAsia="ko-KR"/>
              </w:rPr>
            </w:pPr>
            <w:r w:rsidRPr="0065751C">
              <w:rPr>
                <w:rFonts w:cs="Arial"/>
                <w:bCs/>
                <w:color w:val="000000"/>
                <w:lang w:val="x-none" w:eastAsia="ja-JP"/>
              </w:rPr>
              <w:t>IMD2</w:t>
            </w:r>
          </w:p>
        </w:tc>
      </w:tr>
      <w:tr w:rsidR="00B965DF" w:rsidRPr="00EF5447" w14:paraId="39C821C5" w14:textId="77777777" w:rsidTr="00242006">
        <w:trPr>
          <w:trHeight w:val="54"/>
          <w:jc w:val="center"/>
        </w:trPr>
        <w:tc>
          <w:tcPr>
            <w:tcW w:w="2258" w:type="dxa"/>
            <w:vMerge/>
            <w:shd w:val="clear" w:color="auto" w:fill="auto"/>
          </w:tcPr>
          <w:p w14:paraId="5004D463" w14:textId="77777777" w:rsidR="00B965DF" w:rsidRPr="00EF5447" w:rsidRDefault="00B965DF" w:rsidP="00242006">
            <w:pPr>
              <w:pStyle w:val="TAC"/>
              <w:rPr>
                <w:szCs w:val="18"/>
                <w:lang w:eastAsia="ko-KR"/>
              </w:rPr>
            </w:pPr>
          </w:p>
        </w:tc>
        <w:tc>
          <w:tcPr>
            <w:tcW w:w="867" w:type="dxa"/>
            <w:shd w:val="clear" w:color="auto" w:fill="auto"/>
            <w:vAlign w:val="center"/>
          </w:tcPr>
          <w:p w14:paraId="6454B932" w14:textId="77777777" w:rsidR="00B965DF" w:rsidRPr="00EF5447" w:rsidRDefault="00B965DF" w:rsidP="00242006">
            <w:pPr>
              <w:pStyle w:val="TAC"/>
            </w:pPr>
            <w:r w:rsidRPr="0065751C">
              <w:rPr>
                <w:rFonts w:cs="Arial"/>
                <w:color w:val="000000"/>
                <w:lang w:val="x-none" w:eastAsia="ja-JP"/>
              </w:rPr>
              <w:t>n41</w:t>
            </w:r>
          </w:p>
        </w:tc>
        <w:tc>
          <w:tcPr>
            <w:tcW w:w="1066" w:type="dxa"/>
            <w:shd w:val="clear" w:color="auto" w:fill="auto"/>
            <w:noWrap/>
            <w:vAlign w:val="center"/>
          </w:tcPr>
          <w:p w14:paraId="2151AE33" w14:textId="77777777" w:rsidR="00B965DF" w:rsidRPr="00EF5447" w:rsidRDefault="00B965DF" w:rsidP="00242006">
            <w:pPr>
              <w:pStyle w:val="TAC"/>
            </w:pPr>
            <w:r w:rsidRPr="00AC6BC4">
              <w:rPr>
                <w:rFonts w:cs="Arial"/>
                <w:color w:val="000000"/>
                <w:lang w:val="x-none" w:eastAsia="ja-JP"/>
              </w:rPr>
              <w:t>2670</w:t>
            </w:r>
          </w:p>
        </w:tc>
        <w:tc>
          <w:tcPr>
            <w:tcW w:w="747" w:type="dxa"/>
            <w:shd w:val="clear" w:color="auto" w:fill="auto"/>
            <w:noWrap/>
            <w:vAlign w:val="center"/>
          </w:tcPr>
          <w:p w14:paraId="559497BE" w14:textId="77777777" w:rsidR="00B965DF" w:rsidRPr="00EF5447" w:rsidRDefault="00B965DF" w:rsidP="00242006">
            <w:pPr>
              <w:pStyle w:val="TAC"/>
            </w:pPr>
            <w:r w:rsidRPr="0065751C">
              <w:rPr>
                <w:rFonts w:cs="Arial"/>
                <w:color w:val="000000"/>
                <w:lang w:val="x-none" w:eastAsia="ja-JP"/>
              </w:rPr>
              <w:t>10</w:t>
            </w:r>
          </w:p>
        </w:tc>
        <w:tc>
          <w:tcPr>
            <w:tcW w:w="1142" w:type="dxa"/>
            <w:shd w:val="clear" w:color="auto" w:fill="auto"/>
            <w:noWrap/>
            <w:vAlign w:val="center"/>
          </w:tcPr>
          <w:p w14:paraId="408E3D39" w14:textId="77777777" w:rsidR="00B965DF" w:rsidRPr="00EF5447" w:rsidRDefault="00B965DF" w:rsidP="00242006">
            <w:pPr>
              <w:pStyle w:val="TAC"/>
            </w:pPr>
            <w:r w:rsidRPr="0065751C">
              <w:rPr>
                <w:rFonts w:cs="Arial"/>
                <w:color w:val="000000"/>
                <w:lang w:val="x-none" w:eastAsia="ja-JP"/>
              </w:rPr>
              <w:t>50</w:t>
            </w:r>
          </w:p>
        </w:tc>
        <w:tc>
          <w:tcPr>
            <w:tcW w:w="1299" w:type="dxa"/>
            <w:shd w:val="clear" w:color="auto" w:fill="auto"/>
            <w:noWrap/>
            <w:vAlign w:val="center"/>
          </w:tcPr>
          <w:p w14:paraId="2BCF8E72" w14:textId="77777777" w:rsidR="00B965DF" w:rsidRPr="00EF5447" w:rsidRDefault="00B965DF" w:rsidP="00242006">
            <w:pPr>
              <w:pStyle w:val="TAC"/>
            </w:pPr>
            <w:r w:rsidRPr="00AC6BC4">
              <w:rPr>
                <w:rFonts w:cs="Arial"/>
                <w:color w:val="000000"/>
                <w:lang w:val="x-none" w:eastAsia="ja-JP"/>
              </w:rPr>
              <w:t>2670</w:t>
            </w:r>
          </w:p>
        </w:tc>
        <w:tc>
          <w:tcPr>
            <w:tcW w:w="752" w:type="dxa"/>
            <w:shd w:val="clear" w:color="auto" w:fill="auto"/>
          </w:tcPr>
          <w:p w14:paraId="549883FA" w14:textId="77777777" w:rsidR="00B965DF" w:rsidRPr="00EF5447" w:rsidRDefault="00B965DF" w:rsidP="00242006">
            <w:pPr>
              <w:pStyle w:val="TAC"/>
            </w:pPr>
            <w:r w:rsidRPr="0065751C">
              <w:rPr>
                <w:rFonts w:cs="Arial"/>
              </w:rPr>
              <w:t>N/A</w:t>
            </w:r>
          </w:p>
        </w:tc>
        <w:tc>
          <w:tcPr>
            <w:tcW w:w="1248" w:type="dxa"/>
            <w:shd w:val="clear" w:color="auto" w:fill="auto"/>
            <w:vAlign w:val="center"/>
          </w:tcPr>
          <w:p w14:paraId="7A0C027B" w14:textId="77777777" w:rsidR="00B965DF" w:rsidRPr="00EF5447" w:rsidRDefault="00B965DF" w:rsidP="00242006">
            <w:pPr>
              <w:pStyle w:val="TAC"/>
              <w:rPr>
                <w:lang w:eastAsia="ko-KR"/>
              </w:rPr>
            </w:pPr>
            <w:r w:rsidRPr="00AC6BC4">
              <w:rPr>
                <w:rFonts w:cs="Arial"/>
                <w:color w:val="000000"/>
                <w:lang w:val="x-none" w:eastAsia="ja-JP"/>
              </w:rPr>
              <w:t>N/A</w:t>
            </w:r>
          </w:p>
        </w:tc>
      </w:tr>
      <w:tr w:rsidR="00B965DF" w:rsidRPr="00EF5447" w14:paraId="34984CA1" w14:textId="77777777" w:rsidTr="00242006">
        <w:trPr>
          <w:trHeight w:val="54"/>
          <w:jc w:val="center"/>
        </w:trPr>
        <w:tc>
          <w:tcPr>
            <w:tcW w:w="2258" w:type="dxa"/>
            <w:vMerge/>
            <w:tcBorders>
              <w:bottom w:val="single" w:sz="4" w:space="0" w:color="auto"/>
            </w:tcBorders>
            <w:shd w:val="clear" w:color="auto" w:fill="auto"/>
          </w:tcPr>
          <w:p w14:paraId="4DC44A6C" w14:textId="77777777" w:rsidR="00B965DF" w:rsidRPr="00EF5447" w:rsidRDefault="00B965DF" w:rsidP="00242006">
            <w:pPr>
              <w:pStyle w:val="TAC"/>
              <w:rPr>
                <w:szCs w:val="18"/>
                <w:lang w:eastAsia="ko-KR"/>
              </w:rPr>
            </w:pPr>
          </w:p>
        </w:tc>
        <w:tc>
          <w:tcPr>
            <w:tcW w:w="867" w:type="dxa"/>
            <w:shd w:val="clear" w:color="auto" w:fill="auto"/>
            <w:vAlign w:val="center"/>
          </w:tcPr>
          <w:p w14:paraId="7E67F27D" w14:textId="77777777" w:rsidR="00B965DF" w:rsidRPr="00EF5447" w:rsidRDefault="00B965DF" w:rsidP="00242006">
            <w:pPr>
              <w:pStyle w:val="TAC"/>
            </w:pPr>
            <w:r w:rsidRPr="00AC6BC4">
              <w:rPr>
                <w:rFonts w:cs="Arial"/>
                <w:color w:val="000000"/>
                <w:lang w:val="x-none" w:eastAsia="ja-JP"/>
              </w:rPr>
              <w:t>18</w:t>
            </w:r>
          </w:p>
        </w:tc>
        <w:tc>
          <w:tcPr>
            <w:tcW w:w="1066" w:type="dxa"/>
            <w:shd w:val="clear" w:color="auto" w:fill="auto"/>
            <w:noWrap/>
            <w:vAlign w:val="center"/>
          </w:tcPr>
          <w:p w14:paraId="74CE9CC5" w14:textId="77777777" w:rsidR="00B965DF" w:rsidRPr="00EF5447" w:rsidRDefault="00B965DF" w:rsidP="00242006">
            <w:pPr>
              <w:pStyle w:val="TAC"/>
            </w:pPr>
            <w:r w:rsidRPr="00AC6BC4">
              <w:rPr>
                <w:rFonts w:cs="Arial"/>
                <w:color w:val="000000"/>
                <w:lang w:val="x-none" w:eastAsia="ja-JP"/>
              </w:rPr>
              <w:t>820</w:t>
            </w:r>
          </w:p>
        </w:tc>
        <w:tc>
          <w:tcPr>
            <w:tcW w:w="747" w:type="dxa"/>
            <w:shd w:val="clear" w:color="auto" w:fill="auto"/>
            <w:noWrap/>
            <w:vAlign w:val="center"/>
          </w:tcPr>
          <w:p w14:paraId="3561190B" w14:textId="77777777" w:rsidR="00B965DF" w:rsidRPr="00EF5447" w:rsidRDefault="00B965DF" w:rsidP="00242006">
            <w:pPr>
              <w:pStyle w:val="TAC"/>
            </w:pPr>
            <w:r w:rsidRPr="00AC6BC4">
              <w:rPr>
                <w:rFonts w:cs="Arial"/>
                <w:color w:val="000000"/>
                <w:lang w:val="x-none" w:eastAsia="ja-JP"/>
              </w:rPr>
              <w:t>5</w:t>
            </w:r>
          </w:p>
        </w:tc>
        <w:tc>
          <w:tcPr>
            <w:tcW w:w="1142" w:type="dxa"/>
            <w:shd w:val="clear" w:color="auto" w:fill="auto"/>
            <w:noWrap/>
            <w:vAlign w:val="center"/>
          </w:tcPr>
          <w:p w14:paraId="690A8EFD" w14:textId="77777777" w:rsidR="00B965DF" w:rsidRPr="00EF5447" w:rsidRDefault="00B965DF" w:rsidP="00242006">
            <w:pPr>
              <w:pStyle w:val="TAC"/>
            </w:pPr>
            <w:r w:rsidRPr="00AC6BC4">
              <w:rPr>
                <w:rFonts w:cs="Arial"/>
                <w:color w:val="000000"/>
                <w:lang w:val="x-none" w:eastAsia="ja-JP"/>
              </w:rPr>
              <w:t>25</w:t>
            </w:r>
          </w:p>
        </w:tc>
        <w:tc>
          <w:tcPr>
            <w:tcW w:w="1299" w:type="dxa"/>
            <w:shd w:val="clear" w:color="auto" w:fill="auto"/>
            <w:noWrap/>
            <w:vAlign w:val="center"/>
          </w:tcPr>
          <w:p w14:paraId="551C7180" w14:textId="77777777" w:rsidR="00B965DF" w:rsidRPr="00EF5447" w:rsidRDefault="00B965DF" w:rsidP="00242006">
            <w:pPr>
              <w:pStyle w:val="TAC"/>
            </w:pPr>
            <w:r w:rsidRPr="00AC6BC4">
              <w:rPr>
                <w:rFonts w:cs="Arial"/>
                <w:color w:val="000000"/>
                <w:lang w:val="x-none" w:eastAsia="ja-JP"/>
              </w:rPr>
              <w:t>865</w:t>
            </w:r>
          </w:p>
        </w:tc>
        <w:tc>
          <w:tcPr>
            <w:tcW w:w="752" w:type="dxa"/>
            <w:shd w:val="clear" w:color="auto" w:fill="auto"/>
          </w:tcPr>
          <w:p w14:paraId="3F3B236D" w14:textId="77777777" w:rsidR="00B965DF" w:rsidRPr="00EF5447" w:rsidRDefault="00B965DF" w:rsidP="00242006">
            <w:pPr>
              <w:pStyle w:val="TAC"/>
            </w:pPr>
            <w:r w:rsidRPr="0065751C">
              <w:rPr>
                <w:rFonts w:cs="Arial"/>
              </w:rPr>
              <w:t>MSD</w:t>
            </w:r>
          </w:p>
        </w:tc>
        <w:tc>
          <w:tcPr>
            <w:tcW w:w="1248" w:type="dxa"/>
            <w:shd w:val="clear" w:color="auto" w:fill="auto"/>
            <w:vAlign w:val="center"/>
          </w:tcPr>
          <w:p w14:paraId="5ACAE3F6" w14:textId="77777777" w:rsidR="00B965DF" w:rsidRPr="00EF5447" w:rsidRDefault="00B965DF" w:rsidP="00242006">
            <w:pPr>
              <w:pStyle w:val="TAC"/>
              <w:rPr>
                <w:lang w:eastAsia="ko-KR"/>
              </w:rPr>
            </w:pPr>
            <w:r w:rsidRPr="00AC6BC4">
              <w:rPr>
                <w:rFonts w:cs="Arial"/>
                <w:color w:val="000000"/>
                <w:lang w:val="x-none" w:eastAsia="ja-JP"/>
              </w:rPr>
              <w:t>N/A</w:t>
            </w:r>
          </w:p>
        </w:tc>
      </w:tr>
      <w:tr w:rsidR="00B965DF" w:rsidRPr="00EF5447" w14:paraId="6EE36E30" w14:textId="77777777" w:rsidTr="00242006">
        <w:trPr>
          <w:trHeight w:val="54"/>
          <w:jc w:val="center"/>
        </w:trPr>
        <w:tc>
          <w:tcPr>
            <w:tcW w:w="2258" w:type="dxa"/>
            <w:tcBorders>
              <w:top w:val="single" w:sz="4" w:space="0" w:color="auto"/>
              <w:bottom w:val="nil"/>
            </w:tcBorders>
            <w:shd w:val="clear" w:color="auto" w:fill="auto"/>
          </w:tcPr>
          <w:p w14:paraId="51C0846B" w14:textId="77777777" w:rsidR="00B965DF" w:rsidRPr="00EF5447" w:rsidRDefault="00B965DF" w:rsidP="00242006">
            <w:pPr>
              <w:pStyle w:val="TAC"/>
              <w:rPr>
                <w:lang w:eastAsia="ko-KR"/>
              </w:rPr>
            </w:pPr>
            <w:r w:rsidRPr="00EF5447">
              <w:rPr>
                <w:lang w:eastAsia="ko-KR"/>
              </w:rPr>
              <w:t>DC_3A-18A_n77A</w:t>
            </w:r>
          </w:p>
          <w:p w14:paraId="61A4E518" w14:textId="77777777" w:rsidR="00B965DF" w:rsidRPr="00EF5447" w:rsidRDefault="00B965DF" w:rsidP="00242006">
            <w:pPr>
              <w:pStyle w:val="TAC"/>
              <w:rPr>
                <w:lang w:eastAsia="ko-KR"/>
              </w:rPr>
            </w:pPr>
            <w:r w:rsidRPr="00EF5447">
              <w:rPr>
                <w:lang w:eastAsia="zh-CN"/>
              </w:rPr>
              <w:t>DC_3A-18A_n77(2A)</w:t>
            </w:r>
            <w:r w:rsidRPr="00EF5447">
              <w:rPr>
                <w:lang w:eastAsia="ko-KR"/>
              </w:rPr>
              <w:t>DC_3A-18A_n78A</w:t>
            </w:r>
          </w:p>
          <w:p w14:paraId="0DF5BCF6" w14:textId="77777777" w:rsidR="00B965DF" w:rsidRPr="00EF5447" w:rsidRDefault="00B965DF" w:rsidP="00242006">
            <w:pPr>
              <w:pStyle w:val="TAC"/>
              <w:rPr>
                <w:rFonts w:eastAsia="MS Mincho"/>
              </w:rPr>
            </w:pPr>
            <w:r w:rsidRPr="00EF5447">
              <w:rPr>
                <w:lang w:eastAsia="zh-CN"/>
              </w:rPr>
              <w:t>DC_3A-18A_n78(2A)</w:t>
            </w:r>
          </w:p>
        </w:tc>
        <w:tc>
          <w:tcPr>
            <w:tcW w:w="867" w:type="dxa"/>
            <w:shd w:val="clear" w:color="auto" w:fill="auto"/>
          </w:tcPr>
          <w:p w14:paraId="275EEAC8" w14:textId="77777777" w:rsidR="00B965DF" w:rsidRPr="00EF5447" w:rsidRDefault="00B965DF" w:rsidP="00242006">
            <w:pPr>
              <w:pStyle w:val="TAC"/>
              <w:rPr>
                <w:rFonts w:eastAsia="Malgun Gothic"/>
                <w:szCs w:val="18"/>
                <w:lang w:eastAsia="ko-KR"/>
              </w:rPr>
            </w:pPr>
            <w:r w:rsidRPr="00EF5447">
              <w:t>3</w:t>
            </w:r>
          </w:p>
        </w:tc>
        <w:tc>
          <w:tcPr>
            <w:tcW w:w="1066" w:type="dxa"/>
            <w:shd w:val="clear" w:color="auto" w:fill="auto"/>
            <w:noWrap/>
          </w:tcPr>
          <w:p w14:paraId="7F61C415" w14:textId="77777777" w:rsidR="00B965DF" w:rsidRPr="00EF5447" w:rsidRDefault="00B965DF" w:rsidP="00242006">
            <w:pPr>
              <w:pStyle w:val="TAC"/>
              <w:rPr>
                <w:rFonts w:eastAsia="Malgun Gothic"/>
                <w:szCs w:val="18"/>
                <w:lang w:eastAsia="ko-KR"/>
              </w:rPr>
            </w:pPr>
            <w:r w:rsidRPr="00EF5447">
              <w:rPr>
                <w:rFonts w:cs="Arial"/>
              </w:rPr>
              <w:t>N/A</w:t>
            </w:r>
          </w:p>
        </w:tc>
        <w:tc>
          <w:tcPr>
            <w:tcW w:w="747" w:type="dxa"/>
            <w:shd w:val="clear" w:color="auto" w:fill="auto"/>
            <w:noWrap/>
          </w:tcPr>
          <w:p w14:paraId="64AC5A21" w14:textId="77777777" w:rsidR="00B965DF" w:rsidRPr="00EF5447" w:rsidRDefault="00B965DF" w:rsidP="00242006">
            <w:pPr>
              <w:pStyle w:val="TAC"/>
              <w:rPr>
                <w:rFonts w:eastAsia="Malgun Gothic"/>
                <w:szCs w:val="18"/>
                <w:lang w:eastAsia="ko-KR"/>
              </w:rPr>
            </w:pPr>
            <w:r w:rsidRPr="00EF5447">
              <w:rPr>
                <w:rFonts w:cs="Arial"/>
              </w:rPr>
              <w:t>N/A</w:t>
            </w:r>
          </w:p>
        </w:tc>
        <w:tc>
          <w:tcPr>
            <w:tcW w:w="1142" w:type="dxa"/>
            <w:shd w:val="clear" w:color="auto" w:fill="auto"/>
            <w:noWrap/>
          </w:tcPr>
          <w:p w14:paraId="430A919C" w14:textId="77777777" w:rsidR="00B965DF" w:rsidRPr="00EF5447" w:rsidRDefault="00B965DF" w:rsidP="00242006">
            <w:pPr>
              <w:pStyle w:val="TAC"/>
              <w:rPr>
                <w:rFonts w:eastAsia="Malgun Gothic"/>
                <w:szCs w:val="18"/>
                <w:lang w:eastAsia="ko-KR"/>
              </w:rPr>
            </w:pPr>
            <w:r w:rsidRPr="00EF5447">
              <w:rPr>
                <w:rFonts w:cs="Arial"/>
              </w:rPr>
              <w:t>N/A</w:t>
            </w:r>
          </w:p>
        </w:tc>
        <w:tc>
          <w:tcPr>
            <w:tcW w:w="1299" w:type="dxa"/>
            <w:shd w:val="clear" w:color="auto" w:fill="auto"/>
            <w:noWrap/>
          </w:tcPr>
          <w:p w14:paraId="0780DD8D" w14:textId="77777777" w:rsidR="00B965DF" w:rsidRPr="00EF5447" w:rsidRDefault="00B965DF" w:rsidP="00242006">
            <w:pPr>
              <w:pStyle w:val="TAC"/>
              <w:rPr>
                <w:rFonts w:eastAsia="Malgun Gothic"/>
                <w:szCs w:val="18"/>
                <w:lang w:eastAsia="ko-KR"/>
              </w:rPr>
            </w:pPr>
            <w:r w:rsidRPr="00EF5447">
              <w:rPr>
                <w:rFonts w:cs="Arial"/>
              </w:rPr>
              <w:t>N/A</w:t>
            </w:r>
          </w:p>
        </w:tc>
        <w:tc>
          <w:tcPr>
            <w:tcW w:w="752" w:type="dxa"/>
            <w:shd w:val="clear" w:color="auto" w:fill="auto"/>
          </w:tcPr>
          <w:p w14:paraId="75C00F76" w14:textId="77777777" w:rsidR="00B965DF" w:rsidRPr="00EF5447" w:rsidRDefault="00B965DF" w:rsidP="00242006">
            <w:pPr>
              <w:pStyle w:val="TAC"/>
              <w:rPr>
                <w:lang w:eastAsia="zh-CN"/>
              </w:rPr>
            </w:pPr>
            <w:r w:rsidRPr="00EF5447">
              <w:rPr>
                <w:lang w:eastAsia="ja-JP"/>
              </w:rPr>
              <w:t>N/A</w:t>
            </w:r>
          </w:p>
        </w:tc>
        <w:tc>
          <w:tcPr>
            <w:tcW w:w="1248" w:type="dxa"/>
            <w:shd w:val="clear" w:color="auto" w:fill="auto"/>
          </w:tcPr>
          <w:p w14:paraId="641E0645" w14:textId="77777777" w:rsidR="00B965DF" w:rsidRPr="00EF5447" w:rsidRDefault="00B965DF" w:rsidP="00242006">
            <w:pPr>
              <w:pStyle w:val="TAC"/>
              <w:rPr>
                <w:lang w:eastAsia="zh-CN"/>
              </w:rPr>
            </w:pPr>
            <w:r w:rsidRPr="00EF5447">
              <w:t>IMD3</w:t>
            </w:r>
          </w:p>
        </w:tc>
      </w:tr>
      <w:tr w:rsidR="00B965DF" w:rsidRPr="00EF5447" w14:paraId="77883C99" w14:textId="77777777" w:rsidTr="00242006">
        <w:trPr>
          <w:trHeight w:val="54"/>
          <w:jc w:val="center"/>
        </w:trPr>
        <w:tc>
          <w:tcPr>
            <w:tcW w:w="2258" w:type="dxa"/>
            <w:tcBorders>
              <w:top w:val="nil"/>
              <w:bottom w:val="nil"/>
            </w:tcBorders>
            <w:shd w:val="clear" w:color="auto" w:fill="auto"/>
          </w:tcPr>
          <w:p w14:paraId="26072193" w14:textId="77777777" w:rsidR="00B965DF" w:rsidRPr="00EF5447" w:rsidRDefault="00B965DF" w:rsidP="00242006">
            <w:pPr>
              <w:pStyle w:val="TAC"/>
              <w:rPr>
                <w:rFonts w:eastAsia="MS Mincho"/>
              </w:rPr>
            </w:pPr>
          </w:p>
        </w:tc>
        <w:tc>
          <w:tcPr>
            <w:tcW w:w="867" w:type="dxa"/>
            <w:shd w:val="clear" w:color="auto" w:fill="auto"/>
          </w:tcPr>
          <w:p w14:paraId="7A9FBADF" w14:textId="77777777" w:rsidR="00B965DF" w:rsidRPr="00EF5447" w:rsidRDefault="00B965DF" w:rsidP="00242006">
            <w:pPr>
              <w:pStyle w:val="TAC"/>
              <w:rPr>
                <w:rFonts w:eastAsia="Malgun Gothic"/>
                <w:szCs w:val="18"/>
                <w:lang w:eastAsia="ko-KR"/>
              </w:rPr>
            </w:pPr>
            <w:r w:rsidRPr="00EF5447">
              <w:t>18</w:t>
            </w:r>
          </w:p>
        </w:tc>
        <w:tc>
          <w:tcPr>
            <w:tcW w:w="1066" w:type="dxa"/>
            <w:shd w:val="clear" w:color="auto" w:fill="auto"/>
            <w:noWrap/>
          </w:tcPr>
          <w:p w14:paraId="5CD0FF3C" w14:textId="77777777" w:rsidR="00B965DF" w:rsidRPr="00EF5447" w:rsidRDefault="00B965DF" w:rsidP="00242006">
            <w:pPr>
              <w:pStyle w:val="TAC"/>
              <w:rPr>
                <w:rFonts w:eastAsia="Malgun Gothic"/>
                <w:szCs w:val="18"/>
                <w:lang w:eastAsia="ko-KR"/>
              </w:rPr>
            </w:pPr>
            <w:r w:rsidRPr="00EF5447">
              <w:rPr>
                <w:rFonts w:cs="Arial"/>
              </w:rPr>
              <w:t>N/A</w:t>
            </w:r>
          </w:p>
        </w:tc>
        <w:tc>
          <w:tcPr>
            <w:tcW w:w="747" w:type="dxa"/>
            <w:shd w:val="clear" w:color="auto" w:fill="auto"/>
            <w:noWrap/>
          </w:tcPr>
          <w:p w14:paraId="58DC954F" w14:textId="77777777" w:rsidR="00B965DF" w:rsidRPr="00EF5447" w:rsidRDefault="00B965DF" w:rsidP="00242006">
            <w:pPr>
              <w:pStyle w:val="TAC"/>
              <w:rPr>
                <w:rFonts w:eastAsia="Malgun Gothic"/>
                <w:szCs w:val="18"/>
                <w:lang w:eastAsia="ko-KR"/>
              </w:rPr>
            </w:pPr>
            <w:r w:rsidRPr="00EF5447">
              <w:rPr>
                <w:rFonts w:cs="Arial"/>
              </w:rPr>
              <w:t>N/A</w:t>
            </w:r>
          </w:p>
        </w:tc>
        <w:tc>
          <w:tcPr>
            <w:tcW w:w="1142" w:type="dxa"/>
            <w:shd w:val="clear" w:color="auto" w:fill="auto"/>
            <w:noWrap/>
          </w:tcPr>
          <w:p w14:paraId="2158E2D9" w14:textId="77777777" w:rsidR="00B965DF" w:rsidRPr="00EF5447" w:rsidRDefault="00B965DF" w:rsidP="00242006">
            <w:pPr>
              <w:pStyle w:val="TAC"/>
              <w:rPr>
                <w:rFonts w:eastAsia="Malgun Gothic"/>
                <w:szCs w:val="18"/>
                <w:lang w:eastAsia="ko-KR"/>
              </w:rPr>
            </w:pPr>
            <w:r w:rsidRPr="00EF5447">
              <w:rPr>
                <w:rFonts w:cs="Arial"/>
              </w:rPr>
              <w:t>N/A</w:t>
            </w:r>
          </w:p>
        </w:tc>
        <w:tc>
          <w:tcPr>
            <w:tcW w:w="1299" w:type="dxa"/>
            <w:shd w:val="clear" w:color="auto" w:fill="auto"/>
            <w:noWrap/>
          </w:tcPr>
          <w:p w14:paraId="6A036EEE" w14:textId="77777777" w:rsidR="00B965DF" w:rsidRPr="00EF5447" w:rsidRDefault="00B965DF" w:rsidP="00242006">
            <w:pPr>
              <w:pStyle w:val="TAC"/>
              <w:rPr>
                <w:rFonts w:eastAsia="Malgun Gothic"/>
                <w:szCs w:val="18"/>
                <w:lang w:eastAsia="ko-KR"/>
              </w:rPr>
            </w:pPr>
            <w:r w:rsidRPr="00EF5447">
              <w:rPr>
                <w:rFonts w:cs="Arial"/>
              </w:rPr>
              <w:t>N/A</w:t>
            </w:r>
          </w:p>
        </w:tc>
        <w:tc>
          <w:tcPr>
            <w:tcW w:w="752" w:type="dxa"/>
            <w:shd w:val="clear" w:color="auto" w:fill="auto"/>
          </w:tcPr>
          <w:p w14:paraId="20C380F9" w14:textId="77777777" w:rsidR="00B965DF" w:rsidRPr="00EF5447" w:rsidRDefault="00B965DF" w:rsidP="00242006">
            <w:pPr>
              <w:pStyle w:val="TAC"/>
              <w:rPr>
                <w:lang w:eastAsia="zh-CN"/>
              </w:rPr>
            </w:pPr>
            <w:r w:rsidRPr="00EF5447">
              <w:rPr>
                <w:lang w:eastAsia="ja-JP"/>
              </w:rPr>
              <w:t>N/A</w:t>
            </w:r>
          </w:p>
        </w:tc>
        <w:tc>
          <w:tcPr>
            <w:tcW w:w="1248" w:type="dxa"/>
            <w:shd w:val="clear" w:color="auto" w:fill="auto"/>
          </w:tcPr>
          <w:p w14:paraId="07378223" w14:textId="77777777" w:rsidR="00B965DF" w:rsidRPr="00EF5447" w:rsidRDefault="00B965DF" w:rsidP="00242006">
            <w:pPr>
              <w:pStyle w:val="TAC"/>
              <w:rPr>
                <w:lang w:eastAsia="zh-CN"/>
              </w:rPr>
            </w:pPr>
            <w:r w:rsidRPr="00EF5447">
              <w:t>N/A</w:t>
            </w:r>
          </w:p>
        </w:tc>
      </w:tr>
      <w:tr w:rsidR="00B965DF" w:rsidRPr="00EF5447" w14:paraId="40120388" w14:textId="77777777" w:rsidTr="00242006">
        <w:trPr>
          <w:trHeight w:val="54"/>
          <w:jc w:val="center"/>
        </w:trPr>
        <w:tc>
          <w:tcPr>
            <w:tcW w:w="2258" w:type="dxa"/>
            <w:tcBorders>
              <w:top w:val="nil"/>
              <w:bottom w:val="single" w:sz="4" w:space="0" w:color="auto"/>
            </w:tcBorders>
            <w:shd w:val="clear" w:color="auto" w:fill="auto"/>
          </w:tcPr>
          <w:p w14:paraId="4089A927" w14:textId="77777777" w:rsidR="00B965DF" w:rsidRPr="00EF5447" w:rsidRDefault="00B965DF" w:rsidP="00242006">
            <w:pPr>
              <w:pStyle w:val="TAC"/>
              <w:rPr>
                <w:rFonts w:eastAsia="MS Mincho"/>
              </w:rPr>
            </w:pPr>
          </w:p>
        </w:tc>
        <w:tc>
          <w:tcPr>
            <w:tcW w:w="867" w:type="dxa"/>
            <w:shd w:val="clear" w:color="auto" w:fill="auto"/>
          </w:tcPr>
          <w:p w14:paraId="7C2B0279" w14:textId="77777777" w:rsidR="00B965DF" w:rsidRPr="00EF5447" w:rsidRDefault="00B965DF" w:rsidP="00242006">
            <w:pPr>
              <w:pStyle w:val="TAC"/>
              <w:rPr>
                <w:rFonts w:eastAsia="Malgun Gothic"/>
                <w:szCs w:val="18"/>
                <w:lang w:eastAsia="ko-KR"/>
              </w:rPr>
            </w:pPr>
            <w:r w:rsidRPr="00EF5447">
              <w:t>n77, n78</w:t>
            </w:r>
          </w:p>
        </w:tc>
        <w:tc>
          <w:tcPr>
            <w:tcW w:w="1066" w:type="dxa"/>
            <w:shd w:val="clear" w:color="auto" w:fill="auto"/>
            <w:noWrap/>
          </w:tcPr>
          <w:p w14:paraId="190ADCD6" w14:textId="77777777" w:rsidR="00B965DF" w:rsidRPr="00EF5447" w:rsidRDefault="00B965DF" w:rsidP="00242006">
            <w:pPr>
              <w:pStyle w:val="TAC"/>
              <w:rPr>
                <w:rFonts w:eastAsia="Malgun Gothic"/>
                <w:szCs w:val="18"/>
                <w:lang w:eastAsia="ko-KR"/>
              </w:rPr>
            </w:pPr>
            <w:r w:rsidRPr="00EF5447">
              <w:rPr>
                <w:rFonts w:cs="Arial"/>
              </w:rPr>
              <w:t>N/A</w:t>
            </w:r>
          </w:p>
        </w:tc>
        <w:tc>
          <w:tcPr>
            <w:tcW w:w="747" w:type="dxa"/>
            <w:shd w:val="clear" w:color="auto" w:fill="auto"/>
            <w:noWrap/>
          </w:tcPr>
          <w:p w14:paraId="50C6C167" w14:textId="77777777" w:rsidR="00B965DF" w:rsidRPr="00EF5447" w:rsidRDefault="00B965DF" w:rsidP="00242006">
            <w:pPr>
              <w:pStyle w:val="TAC"/>
              <w:rPr>
                <w:rFonts w:eastAsia="Malgun Gothic"/>
                <w:szCs w:val="18"/>
                <w:lang w:eastAsia="ko-KR"/>
              </w:rPr>
            </w:pPr>
            <w:r w:rsidRPr="00EF5447">
              <w:rPr>
                <w:rFonts w:cs="Arial"/>
              </w:rPr>
              <w:t>N/A</w:t>
            </w:r>
          </w:p>
        </w:tc>
        <w:tc>
          <w:tcPr>
            <w:tcW w:w="1142" w:type="dxa"/>
            <w:shd w:val="clear" w:color="auto" w:fill="auto"/>
            <w:noWrap/>
          </w:tcPr>
          <w:p w14:paraId="73F66714" w14:textId="77777777" w:rsidR="00B965DF" w:rsidRPr="00EF5447" w:rsidRDefault="00B965DF" w:rsidP="00242006">
            <w:pPr>
              <w:pStyle w:val="TAC"/>
              <w:rPr>
                <w:rFonts w:eastAsia="Malgun Gothic"/>
                <w:szCs w:val="18"/>
                <w:lang w:eastAsia="ko-KR"/>
              </w:rPr>
            </w:pPr>
            <w:r w:rsidRPr="00EF5447">
              <w:rPr>
                <w:rFonts w:cs="Arial"/>
              </w:rPr>
              <w:t>N/A</w:t>
            </w:r>
          </w:p>
        </w:tc>
        <w:tc>
          <w:tcPr>
            <w:tcW w:w="1299" w:type="dxa"/>
            <w:shd w:val="clear" w:color="auto" w:fill="auto"/>
            <w:noWrap/>
          </w:tcPr>
          <w:p w14:paraId="4EDD623A" w14:textId="77777777" w:rsidR="00B965DF" w:rsidRPr="00EF5447" w:rsidRDefault="00B965DF" w:rsidP="00242006">
            <w:pPr>
              <w:pStyle w:val="TAC"/>
              <w:rPr>
                <w:rFonts w:eastAsia="Malgun Gothic"/>
                <w:szCs w:val="18"/>
                <w:lang w:eastAsia="ko-KR"/>
              </w:rPr>
            </w:pPr>
            <w:r w:rsidRPr="00EF5447">
              <w:rPr>
                <w:rFonts w:cs="Arial"/>
              </w:rPr>
              <w:t>N/A</w:t>
            </w:r>
          </w:p>
        </w:tc>
        <w:tc>
          <w:tcPr>
            <w:tcW w:w="752" w:type="dxa"/>
            <w:shd w:val="clear" w:color="auto" w:fill="auto"/>
          </w:tcPr>
          <w:p w14:paraId="1E0E1D92" w14:textId="77777777" w:rsidR="00B965DF" w:rsidRPr="00EF5447" w:rsidRDefault="00B965DF" w:rsidP="00242006">
            <w:pPr>
              <w:pStyle w:val="TAC"/>
              <w:rPr>
                <w:lang w:eastAsia="zh-CN"/>
              </w:rPr>
            </w:pPr>
            <w:r w:rsidRPr="00EF5447">
              <w:rPr>
                <w:lang w:eastAsia="ja-JP"/>
              </w:rPr>
              <w:t>N/A</w:t>
            </w:r>
          </w:p>
        </w:tc>
        <w:tc>
          <w:tcPr>
            <w:tcW w:w="1248" w:type="dxa"/>
            <w:shd w:val="clear" w:color="auto" w:fill="auto"/>
          </w:tcPr>
          <w:p w14:paraId="1E911CFE" w14:textId="77777777" w:rsidR="00B965DF" w:rsidRPr="00EF5447" w:rsidRDefault="00B965DF" w:rsidP="00242006">
            <w:pPr>
              <w:pStyle w:val="TAC"/>
              <w:rPr>
                <w:lang w:eastAsia="zh-CN"/>
              </w:rPr>
            </w:pPr>
            <w:r w:rsidRPr="00EF5447">
              <w:t>N/A</w:t>
            </w:r>
          </w:p>
        </w:tc>
      </w:tr>
      <w:tr w:rsidR="00B965DF" w:rsidRPr="00EF5447" w14:paraId="752542EE" w14:textId="77777777" w:rsidTr="00242006">
        <w:trPr>
          <w:trHeight w:val="54"/>
          <w:jc w:val="center"/>
        </w:trPr>
        <w:tc>
          <w:tcPr>
            <w:tcW w:w="2258" w:type="dxa"/>
            <w:tcBorders>
              <w:bottom w:val="nil"/>
            </w:tcBorders>
            <w:shd w:val="clear" w:color="auto" w:fill="auto"/>
          </w:tcPr>
          <w:p w14:paraId="0E1E4848" w14:textId="77777777" w:rsidR="00B965DF" w:rsidRPr="00EF5447" w:rsidRDefault="00B965DF" w:rsidP="00242006">
            <w:pPr>
              <w:pStyle w:val="TAC"/>
              <w:rPr>
                <w:rFonts w:eastAsia="MS Mincho"/>
              </w:rPr>
            </w:pPr>
            <w:r w:rsidRPr="00EF5447">
              <w:rPr>
                <w:rFonts w:eastAsia="Malgun Gothic"/>
                <w:szCs w:val="18"/>
                <w:lang w:eastAsia="ko-KR"/>
              </w:rPr>
              <w:t>DC_3A-19A_n78A</w:t>
            </w:r>
          </w:p>
        </w:tc>
        <w:tc>
          <w:tcPr>
            <w:tcW w:w="867" w:type="dxa"/>
            <w:shd w:val="clear" w:color="auto" w:fill="auto"/>
          </w:tcPr>
          <w:p w14:paraId="3AC7BDC2" w14:textId="77777777" w:rsidR="00B965DF" w:rsidRPr="00EF5447" w:rsidRDefault="00B965DF" w:rsidP="00242006">
            <w:pPr>
              <w:pStyle w:val="TAC"/>
            </w:pPr>
            <w:r w:rsidRPr="00EF5447">
              <w:t>3</w:t>
            </w:r>
          </w:p>
        </w:tc>
        <w:tc>
          <w:tcPr>
            <w:tcW w:w="1066" w:type="dxa"/>
            <w:shd w:val="clear" w:color="auto" w:fill="auto"/>
            <w:noWrap/>
          </w:tcPr>
          <w:p w14:paraId="1BC79FE2" w14:textId="77777777" w:rsidR="00B965DF" w:rsidRPr="00EF5447" w:rsidRDefault="00B965DF" w:rsidP="00242006">
            <w:pPr>
              <w:pStyle w:val="TAC"/>
              <w:rPr>
                <w:rFonts w:cs="Arial"/>
              </w:rPr>
            </w:pPr>
            <w:r w:rsidRPr="00EF5447">
              <w:rPr>
                <w:rFonts w:cs="Arial"/>
              </w:rPr>
              <w:t>N/A</w:t>
            </w:r>
          </w:p>
        </w:tc>
        <w:tc>
          <w:tcPr>
            <w:tcW w:w="747" w:type="dxa"/>
            <w:shd w:val="clear" w:color="auto" w:fill="auto"/>
            <w:noWrap/>
          </w:tcPr>
          <w:p w14:paraId="544D63DD" w14:textId="77777777" w:rsidR="00B965DF" w:rsidRPr="00EF5447" w:rsidRDefault="00B965DF" w:rsidP="00242006">
            <w:pPr>
              <w:pStyle w:val="TAC"/>
              <w:rPr>
                <w:rFonts w:cs="Arial"/>
              </w:rPr>
            </w:pPr>
            <w:r w:rsidRPr="00EF5447">
              <w:rPr>
                <w:rFonts w:cs="Arial"/>
              </w:rPr>
              <w:t>N/A</w:t>
            </w:r>
          </w:p>
        </w:tc>
        <w:tc>
          <w:tcPr>
            <w:tcW w:w="1142" w:type="dxa"/>
            <w:shd w:val="clear" w:color="auto" w:fill="auto"/>
            <w:noWrap/>
          </w:tcPr>
          <w:p w14:paraId="37FCE90E" w14:textId="77777777" w:rsidR="00B965DF" w:rsidRPr="00EF5447" w:rsidRDefault="00B965DF" w:rsidP="00242006">
            <w:pPr>
              <w:pStyle w:val="TAC"/>
              <w:rPr>
                <w:rFonts w:cs="Arial"/>
              </w:rPr>
            </w:pPr>
            <w:r w:rsidRPr="00EF5447">
              <w:rPr>
                <w:rFonts w:cs="Arial"/>
              </w:rPr>
              <w:t>N/A</w:t>
            </w:r>
          </w:p>
        </w:tc>
        <w:tc>
          <w:tcPr>
            <w:tcW w:w="1299" w:type="dxa"/>
            <w:shd w:val="clear" w:color="auto" w:fill="auto"/>
            <w:noWrap/>
          </w:tcPr>
          <w:p w14:paraId="7C859AC5" w14:textId="77777777" w:rsidR="00B965DF" w:rsidRPr="00EF5447" w:rsidRDefault="00B965DF" w:rsidP="00242006">
            <w:pPr>
              <w:pStyle w:val="TAC"/>
              <w:rPr>
                <w:rFonts w:cs="Arial"/>
              </w:rPr>
            </w:pPr>
            <w:r w:rsidRPr="00EF5447">
              <w:rPr>
                <w:rFonts w:cs="Arial"/>
              </w:rPr>
              <w:t>N/A</w:t>
            </w:r>
          </w:p>
        </w:tc>
        <w:tc>
          <w:tcPr>
            <w:tcW w:w="752" w:type="dxa"/>
            <w:shd w:val="clear" w:color="auto" w:fill="auto"/>
          </w:tcPr>
          <w:p w14:paraId="2C8F6BDB" w14:textId="77777777" w:rsidR="00B965DF" w:rsidRPr="00EF5447" w:rsidRDefault="00B965DF" w:rsidP="00242006">
            <w:pPr>
              <w:pStyle w:val="TAC"/>
              <w:rPr>
                <w:lang w:eastAsia="ja-JP"/>
              </w:rPr>
            </w:pPr>
            <w:r w:rsidRPr="00EF5447">
              <w:rPr>
                <w:lang w:eastAsia="ja-JP"/>
              </w:rPr>
              <w:t>N/A</w:t>
            </w:r>
          </w:p>
        </w:tc>
        <w:tc>
          <w:tcPr>
            <w:tcW w:w="1248" w:type="dxa"/>
            <w:shd w:val="clear" w:color="auto" w:fill="auto"/>
          </w:tcPr>
          <w:p w14:paraId="152986CE" w14:textId="77777777" w:rsidR="00B965DF" w:rsidRPr="00EF5447" w:rsidRDefault="00B965DF" w:rsidP="00242006">
            <w:pPr>
              <w:pStyle w:val="TAC"/>
            </w:pPr>
            <w:r w:rsidRPr="00EF5447">
              <w:t>IMD3</w:t>
            </w:r>
          </w:p>
        </w:tc>
      </w:tr>
      <w:tr w:rsidR="00B965DF" w:rsidRPr="00EF5447" w14:paraId="07ABB4AC" w14:textId="77777777" w:rsidTr="00242006">
        <w:trPr>
          <w:trHeight w:val="54"/>
          <w:jc w:val="center"/>
        </w:trPr>
        <w:tc>
          <w:tcPr>
            <w:tcW w:w="2258" w:type="dxa"/>
            <w:tcBorders>
              <w:top w:val="nil"/>
              <w:bottom w:val="nil"/>
            </w:tcBorders>
            <w:shd w:val="clear" w:color="auto" w:fill="auto"/>
          </w:tcPr>
          <w:p w14:paraId="3185AA36" w14:textId="77777777" w:rsidR="00B965DF" w:rsidRPr="00EF5447" w:rsidRDefault="00B965DF" w:rsidP="00242006">
            <w:pPr>
              <w:pStyle w:val="TAC"/>
              <w:rPr>
                <w:rFonts w:eastAsia="MS Mincho"/>
              </w:rPr>
            </w:pPr>
          </w:p>
        </w:tc>
        <w:tc>
          <w:tcPr>
            <w:tcW w:w="867" w:type="dxa"/>
            <w:shd w:val="clear" w:color="auto" w:fill="auto"/>
          </w:tcPr>
          <w:p w14:paraId="6FDF95EF" w14:textId="77777777" w:rsidR="00B965DF" w:rsidRPr="00EF5447" w:rsidRDefault="00B965DF" w:rsidP="00242006">
            <w:pPr>
              <w:pStyle w:val="TAC"/>
            </w:pPr>
            <w:r w:rsidRPr="00EF5447">
              <w:t>19</w:t>
            </w:r>
          </w:p>
        </w:tc>
        <w:tc>
          <w:tcPr>
            <w:tcW w:w="1066" w:type="dxa"/>
            <w:shd w:val="clear" w:color="auto" w:fill="auto"/>
            <w:noWrap/>
          </w:tcPr>
          <w:p w14:paraId="6F87D421" w14:textId="77777777" w:rsidR="00B965DF" w:rsidRPr="00EF5447" w:rsidRDefault="00B965DF" w:rsidP="00242006">
            <w:pPr>
              <w:pStyle w:val="TAC"/>
              <w:rPr>
                <w:rFonts w:cs="Arial"/>
              </w:rPr>
            </w:pPr>
            <w:r w:rsidRPr="00EF5447">
              <w:rPr>
                <w:rFonts w:cs="Arial"/>
              </w:rPr>
              <w:t>N/A</w:t>
            </w:r>
          </w:p>
        </w:tc>
        <w:tc>
          <w:tcPr>
            <w:tcW w:w="747" w:type="dxa"/>
            <w:shd w:val="clear" w:color="auto" w:fill="auto"/>
            <w:noWrap/>
          </w:tcPr>
          <w:p w14:paraId="48E1DBD1" w14:textId="77777777" w:rsidR="00B965DF" w:rsidRPr="00EF5447" w:rsidRDefault="00B965DF" w:rsidP="00242006">
            <w:pPr>
              <w:pStyle w:val="TAC"/>
              <w:rPr>
                <w:rFonts w:cs="Arial"/>
              </w:rPr>
            </w:pPr>
            <w:r w:rsidRPr="00EF5447">
              <w:rPr>
                <w:rFonts w:cs="Arial"/>
              </w:rPr>
              <w:t>N/A</w:t>
            </w:r>
          </w:p>
        </w:tc>
        <w:tc>
          <w:tcPr>
            <w:tcW w:w="1142" w:type="dxa"/>
            <w:shd w:val="clear" w:color="auto" w:fill="auto"/>
            <w:noWrap/>
          </w:tcPr>
          <w:p w14:paraId="1BBAB513" w14:textId="77777777" w:rsidR="00B965DF" w:rsidRPr="00EF5447" w:rsidRDefault="00B965DF" w:rsidP="00242006">
            <w:pPr>
              <w:pStyle w:val="TAC"/>
              <w:rPr>
                <w:rFonts w:cs="Arial"/>
              </w:rPr>
            </w:pPr>
            <w:r w:rsidRPr="00EF5447">
              <w:rPr>
                <w:rFonts w:cs="Arial"/>
              </w:rPr>
              <w:t>N/A</w:t>
            </w:r>
          </w:p>
        </w:tc>
        <w:tc>
          <w:tcPr>
            <w:tcW w:w="1299" w:type="dxa"/>
            <w:shd w:val="clear" w:color="auto" w:fill="auto"/>
            <w:noWrap/>
          </w:tcPr>
          <w:p w14:paraId="64C14CB4" w14:textId="77777777" w:rsidR="00B965DF" w:rsidRPr="00EF5447" w:rsidRDefault="00B965DF" w:rsidP="00242006">
            <w:pPr>
              <w:pStyle w:val="TAC"/>
              <w:rPr>
                <w:rFonts w:cs="Arial"/>
              </w:rPr>
            </w:pPr>
            <w:r w:rsidRPr="00EF5447">
              <w:rPr>
                <w:rFonts w:cs="Arial"/>
              </w:rPr>
              <w:t>N/A</w:t>
            </w:r>
          </w:p>
        </w:tc>
        <w:tc>
          <w:tcPr>
            <w:tcW w:w="752" w:type="dxa"/>
            <w:shd w:val="clear" w:color="auto" w:fill="auto"/>
          </w:tcPr>
          <w:p w14:paraId="66A87512" w14:textId="77777777" w:rsidR="00B965DF" w:rsidRPr="00EF5447" w:rsidRDefault="00B965DF" w:rsidP="00242006">
            <w:pPr>
              <w:pStyle w:val="TAC"/>
              <w:rPr>
                <w:lang w:eastAsia="ja-JP"/>
              </w:rPr>
            </w:pPr>
            <w:r w:rsidRPr="00EF5447">
              <w:rPr>
                <w:lang w:eastAsia="ja-JP"/>
              </w:rPr>
              <w:t>N/A</w:t>
            </w:r>
          </w:p>
        </w:tc>
        <w:tc>
          <w:tcPr>
            <w:tcW w:w="1248" w:type="dxa"/>
            <w:shd w:val="clear" w:color="auto" w:fill="auto"/>
          </w:tcPr>
          <w:p w14:paraId="67A03204" w14:textId="77777777" w:rsidR="00B965DF" w:rsidRPr="00EF5447" w:rsidRDefault="00B965DF" w:rsidP="00242006">
            <w:pPr>
              <w:pStyle w:val="TAC"/>
            </w:pPr>
            <w:r w:rsidRPr="00EF5447">
              <w:t>N/A</w:t>
            </w:r>
          </w:p>
        </w:tc>
      </w:tr>
      <w:tr w:rsidR="00B965DF" w:rsidRPr="00EF5447" w14:paraId="73A8DE9F" w14:textId="77777777" w:rsidTr="00242006">
        <w:trPr>
          <w:trHeight w:val="54"/>
          <w:jc w:val="center"/>
        </w:trPr>
        <w:tc>
          <w:tcPr>
            <w:tcW w:w="2258" w:type="dxa"/>
            <w:tcBorders>
              <w:top w:val="nil"/>
              <w:bottom w:val="single" w:sz="4" w:space="0" w:color="auto"/>
            </w:tcBorders>
            <w:shd w:val="clear" w:color="auto" w:fill="auto"/>
          </w:tcPr>
          <w:p w14:paraId="613EEF91" w14:textId="77777777" w:rsidR="00B965DF" w:rsidRPr="00EF5447" w:rsidRDefault="00B965DF" w:rsidP="00242006">
            <w:pPr>
              <w:pStyle w:val="TAC"/>
              <w:rPr>
                <w:rFonts w:eastAsia="MS Mincho"/>
              </w:rPr>
            </w:pPr>
          </w:p>
        </w:tc>
        <w:tc>
          <w:tcPr>
            <w:tcW w:w="867" w:type="dxa"/>
            <w:shd w:val="clear" w:color="auto" w:fill="auto"/>
          </w:tcPr>
          <w:p w14:paraId="467979A6" w14:textId="77777777" w:rsidR="00B965DF" w:rsidRPr="00EF5447" w:rsidRDefault="00B965DF" w:rsidP="00242006">
            <w:pPr>
              <w:pStyle w:val="TAC"/>
            </w:pPr>
            <w:r w:rsidRPr="00EF5447">
              <w:t>n78</w:t>
            </w:r>
          </w:p>
        </w:tc>
        <w:tc>
          <w:tcPr>
            <w:tcW w:w="1066" w:type="dxa"/>
            <w:shd w:val="clear" w:color="auto" w:fill="auto"/>
            <w:noWrap/>
          </w:tcPr>
          <w:p w14:paraId="3D3CA554" w14:textId="77777777" w:rsidR="00B965DF" w:rsidRPr="00EF5447" w:rsidRDefault="00B965DF" w:rsidP="00242006">
            <w:pPr>
              <w:pStyle w:val="TAC"/>
              <w:rPr>
                <w:rFonts w:cs="Arial"/>
              </w:rPr>
            </w:pPr>
            <w:r w:rsidRPr="00EF5447">
              <w:rPr>
                <w:rFonts w:cs="Arial"/>
              </w:rPr>
              <w:t>N/A</w:t>
            </w:r>
          </w:p>
        </w:tc>
        <w:tc>
          <w:tcPr>
            <w:tcW w:w="747" w:type="dxa"/>
            <w:shd w:val="clear" w:color="auto" w:fill="auto"/>
            <w:noWrap/>
          </w:tcPr>
          <w:p w14:paraId="5A9F610E" w14:textId="77777777" w:rsidR="00B965DF" w:rsidRPr="00EF5447" w:rsidRDefault="00B965DF" w:rsidP="00242006">
            <w:pPr>
              <w:pStyle w:val="TAC"/>
              <w:rPr>
                <w:rFonts w:cs="Arial"/>
              </w:rPr>
            </w:pPr>
            <w:r w:rsidRPr="00EF5447">
              <w:rPr>
                <w:rFonts w:cs="Arial"/>
              </w:rPr>
              <w:t>N/A</w:t>
            </w:r>
          </w:p>
        </w:tc>
        <w:tc>
          <w:tcPr>
            <w:tcW w:w="1142" w:type="dxa"/>
            <w:shd w:val="clear" w:color="auto" w:fill="auto"/>
            <w:noWrap/>
          </w:tcPr>
          <w:p w14:paraId="2F5B3240" w14:textId="77777777" w:rsidR="00B965DF" w:rsidRPr="00EF5447" w:rsidRDefault="00B965DF" w:rsidP="00242006">
            <w:pPr>
              <w:pStyle w:val="TAC"/>
              <w:rPr>
                <w:rFonts w:cs="Arial"/>
              </w:rPr>
            </w:pPr>
            <w:r w:rsidRPr="00EF5447">
              <w:rPr>
                <w:rFonts w:cs="Arial"/>
              </w:rPr>
              <w:t>N/A</w:t>
            </w:r>
          </w:p>
        </w:tc>
        <w:tc>
          <w:tcPr>
            <w:tcW w:w="1299" w:type="dxa"/>
            <w:shd w:val="clear" w:color="auto" w:fill="auto"/>
            <w:noWrap/>
          </w:tcPr>
          <w:p w14:paraId="58A384C2" w14:textId="77777777" w:rsidR="00B965DF" w:rsidRPr="00EF5447" w:rsidRDefault="00B965DF" w:rsidP="00242006">
            <w:pPr>
              <w:pStyle w:val="TAC"/>
              <w:rPr>
                <w:rFonts w:cs="Arial"/>
              </w:rPr>
            </w:pPr>
            <w:r w:rsidRPr="00EF5447">
              <w:rPr>
                <w:rFonts w:cs="Arial"/>
              </w:rPr>
              <w:t>N/A</w:t>
            </w:r>
          </w:p>
        </w:tc>
        <w:tc>
          <w:tcPr>
            <w:tcW w:w="752" w:type="dxa"/>
            <w:shd w:val="clear" w:color="auto" w:fill="auto"/>
          </w:tcPr>
          <w:p w14:paraId="1428F992" w14:textId="77777777" w:rsidR="00B965DF" w:rsidRPr="00EF5447" w:rsidRDefault="00B965DF" w:rsidP="00242006">
            <w:pPr>
              <w:pStyle w:val="TAC"/>
              <w:rPr>
                <w:lang w:eastAsia="ja-JP"/>
              </w:rPr>
            </w:pPr>
            <w:r w:rsidRPr="00EF5447">
              <w:rPr>
                <w:lang w:eastAsia="ja-JP"/>
              </w:rPr>
              <w:t>N/A</w:t>
            </w:r>
          </w:p>
        </w:tc>
        <w:tc>
          <w:tcPr>
            <w:tcW w:w="1248" w:type="dxa"/>
            <w:shd w:val="clear" w:color="auto" w:fill="auto"/>
          </w:tcPr>
          <w:p w14:paraId="02FB0985" w14:textId="77777777" w:rsidR="00B965DF" w:rsidRPr="00EF5447" w:rsidRDefault="00B965DF" w:rsidP="00242006">
            <w:pPr>
              <w:pStyle w:val="TAC"/>
            </w:pPr>
            <w:r w:rsidRPr="00EF5447">
              <w:t>N/A</w:t>
            </w:r>
          </w:p>
        </w:tc>
      </w:tr>
      <w:tr w:rsidR="00B965DF" w:rsidRPr="00EF5447" w14:paraId="65CEDD5E" w14:textId="77777777" w:rsidTr="00242006">
        <w:trPr>
          <w:trHeight w:val="54"/>
          <w:jc w:val="center"/>
        </w:trPr>
        <w:tc>
          <w:tcPr>
            <w:tcW w:w="2258" w:type="dxa"/>
            <w:tcBorders>
              <w:bottom w:val="nil"/>
            </w:tcBorders>
            <w:shd w:val="clear" w:color="auto" w:fill="auto"/>
          </w:tcPr>
          <w:p w14:paraId="30717985" w14:textId="77777777" w:rsidR="00B965DF" w:rsidRPr="00EF5447" w:rsidRDefault="00B965DF" w:rsidP="00242006">
            <w:pPr>
              <w:pStyle w:val="TAC"/>
              <w:rPr>
                <w:rFonts w:eastAsia="MS Mincho"/>
              </w:rPr>
            </w:pPr>
            <w:r w:rsidRPr="00EF5447">
              <w:rPr>
                <w:rFonts w:cs="Arial"/>
              </w:rPr>
              <w:t>DC_</w:t>
            </w:r>
            <w:r w:rsidRPr="00EF5447">
              <w:rPr>
                <w:rFonts w:cs="Arial"/>
                <w:lang w:eastAsia="zh-TW"/>
              </w:rPr>
              <w:t>3</w:t>
            </w:r>
            <w:r w:rsidRPr="00EF5447">
              <w:rPr>
                <w:rFonts w:cs="Arial"/>
              </w:rPr>
              <w:t>A</w:t>
            </w:r>
            <w:r w:rsidRPr="00EF5447">
              <w:rPr>
                <w:rFonts w:cs="Arial"/>
                <w:lang w:eastAsia="zh-TW"/>
              </w:rPr>
              <w:t>_n7</w:t>
            </w:r>
            <w:r w:rsidRPr="00EF5447">
              <w:rPr>
                <w:rFonts w:cs="Arial"/>
              </w:rPr>
              <w:t>A-n28A</w:t>
            </w:r>
          </w:p>
        </w:tc>
        <w:tc>
          <w:tcPr>
            <w:tcW w:w="867" w:type="dxa"/>
            <w:shd w:val="clear" w:color="auto" w:fill="auto"/>
          </w:tcPr>
          <w:p w14:paraId="0C4FA22F" w14:textId="77777777" w:rsidR="00B965DF" w:rsidRPr="00EF5447" w:rsidRDefault="00B965DF" w:rsidP="00242006">
            <w:pPr>
              <w:pStyle w:val="TAC"/>
              <w:rPr>
                <w:rFonts w:eastAsia="Malgun Gothic"/>
                <w:szCs w:val="18"/>
                <w:lang w:eastAsia="ko-KR"/>
              </w:rPr>
            </w:pPr>
            <w:r w:rsidRPr="00EF5447">
              <w:rPr>
                <w:rFonts w:cs="Arial"/>
              </w:rPr>
              <w:t>3</w:t>
            </w:r>
          </w:p>
        </w:tc>
        <w:tc>
          <w:tcPr>
            <w:tcW w:w="1066" w:type="dxa"/>
            <w:shd w:val="clear" w:color="auto" w:fill="auto"/>
            <w:noWrap/>
          </w:tcPr>
          <w:p w14:paraId="660DA7C2" w14:textId="77777777" w:rsidR="00B965DF" w:rsidRPr="00EF5447" w:rsidRDefault="00B965DF" w:rsidP="00242006">
            <w:pPr>
              <w:pStyle w:val="TAC"/>
              <w:rPr>
                <w:rFonts w:eastAsia="Malgun Gothic"/>
                <w:szCs w:val="18"/>
                <w:lang w:eastAsia="ko-KR"/>
              </w:rPr>
            </w:pPr>
            <w:r w:rsidRPr="00EF5447">
              <w:rPr>
                <w:rFonts w:cs="Arial"/>
              </w:rPr>
              <w:t>1747</w:t>
            </w:r>
          </w:p>
        </w:tc>
        <w:tc>
          <w:tcPr>
            <w:tcW w:w="747" w:type="dxa"/>
            <w:shd w:val="clear" w:color="auto" w:fill="auto"/>
            <w:noWrap/>
          </w:tcPr>
          <w:p w14:paraId="34E9B0A4" w14:textId="77777777" w:rsidR="00B965DF" w:rsidRPr="00EF5447" w:rsidRDefault="00B965DF" w:rsidP="00242006">
            <w:pPr>
              <w:pStyle w:val="TAC"/>
              <w:rPr>
                <w:rFonts w:eastAsia="Malgun Gothic"/>
                <w:szCs w:val="18"/>
                <w:lang w:eastAsia="ko-KR"/>
              </w:rPr>
            </w:pPr>
            <w:r w:rsidRPr="00EF5447">
              <w:rPr>
                <w:rFonts w:cs="Arial"/>
              </w:rPr>
              <w:t>5</w:t>
            </w:r>
          </w:p>
        </w:tc>
        <w:tc>
          <w:tcPr>
            <w:tcW w:w="1142" w:type="dxa"/>
            <w:shd w:val="clear" w:color="auto" w:fill="auto"/>
            <w:noWrap/>
          </w:tcPr>
          <w:p w14:paraId="042A6464" w14:textId="77777777" w:rsidR="00B965DF" w:rsidRPr="00EF5447" w:rsidRDefault="00B965DF" w:rsidP="00242006">
            <w:pPr>
              <w:pStyle w:val="TAC"/>
              <w:rPr>
                <w:rFonts w:eastAsia="Malgun Gothic"/>
                <w:szCs w:val="18"/>
                <w:lang w:eastAsia="ko-KR"/>
              </w:rPr>
            </w:pPr>
            <w:r w:rsidRPr="00EF5447">
              <w:rPr>
                <w:rFonts w:cs="Arial"/>
              </w:rPr>
              <w:t>25</w:t>
            </w:r>
          </w:p>
        </w:tc>
        <w:tc>
          <w:tcPr>
            <w:tcW w:w="1299" w:type="dxa"/>
            <w:shd w:val="clear" w:color="auto" w:fill="auto"/>
            <w:noWrap/>
          </w:tcPr>
          <w:p w14:paraId="6959F783" w14:textId="77777777" w:rsidR="00B965DF" w:rsidRPr="00EF5447" w:rsidRDefault="00B965DF" w:rsidP="00242006">
            <w:pPr>
              <w:pStyle w:val="TAC"/>
              <w:rPr>
                <w:rFonts w:eastAsia="Malgun Gothic"/>
                <w:szCs w:val="18"/>
                <w:lang w:eastAsia="ko-KR"/>
              </w:rPr>
            </w:pPr>
            <w:r w:rsidRPr="00EF5447">
              <w:rPr>
                <w:rFonts w:cs="Arial"/>
              </w:rPr>
              <w:t>1842</w:t>
            </w:r>
          </w:p>
        </w:tc>
        <w:tc>
          <w:tcPr>
            <w:tcW w:w="752" w:type="dxa"/>
            <w:shd w:val="clear" w:color="auto" w:fill="auto"/>
          </w:tcPr>
          <w:p w14:paraId="3B795CB8" w14:textId="77777777" w:rsidR="00B965DF" w:rsidRPr="00EF5447" w:rsidRDefault="00B965DF" w:rsidP="00242006">
            <w:pPr>
              <w:pStyle w:val="TAC"/>
              <w:rPr>
                <w:lang w:eastAsia="zh-CN"/>
              </w:rPr>
            </w:pPr>
            <w:r w:rsidRPr="00EF5447">
              <w:rPr>
                <w:rFonts w:eastAsia="Malgun Gothic"/>
                <w:lang w:eastAsia="ko-KR"/>
              </w:rPr>
              <w:t>N/A</w:t>
            </w:r>
          </w:p>
        </w:tc>
        <w:tc>
          <w:tcPr>
            <w:tcW w:w="1248" w:type="dxa"/>
            <w:shd w:val="clear" w:color="auto" w:fill="auto"/>
          </w:tcPr>
          <w:p w14:paraId="39E6C98C" w14:textId="77777777" w:rsidR="00B965DF" w:rsidRPr="00EF5447" w:rsidRDefault="00B965DF" w:rsidP="00242006">
            <w:pPr>
              <w:pStyle w:val="TAC"/>
              <w:rPr>
                <w:lang w:eastAsia="zh-CN"/>
              </w:rPr>
            </w:pPr>
            <w:r w:rsidRPr="00EF5447">
              <w:rPr>
                <w:rFonts w:eastAsia="Malgun Gothic"/>
                <w:lang w:eastAsia="ko-KR"/>
              </w:rPr>
              <w:t>N/A</w:t>
            </w:r>
          </w:p>
        </w:tc>
      </w:tr>
      <w:tr w:rsidR="00B965DF" w:rsidRPr="00EF5447" w14:paraId="014652A9" w14:textId="77777777" w:rsidTr="00242006">
        <w:trPr>
          <w:trHeight w:val="54"/>
          <w:jc w:val="center"/>
        </w:trPr>
        <w:tc>
          <w:tcPr>
            <w:tcW w:w="2258" w:type="dxa"/>
            <w:tcBorders>
              <w:top w:val="nil"/>
              <w:bottom w:val="nil"/>
            </w:tcBorders>
            <w:shd w:val="clear" w:color="auto" w:fill="auto"/>
          </w:tcPr>
          <w:p w14:paraId="4C0F535D" w14:textId="77777777" w:rsidR="00B965DF" w:rsidRPr="00EF5447" w:rsidRDefault="00B965DF" w:rsidP="00242006">
            <w:pPr>
              <w:pStyle w:val="TAC"/>
              <w:rPr>
                <w:rFonts w:eastAsia="MS Mincho"/>
              </w:rPr>
            </w:pPr>
            <w:r w:rsidRPr="00EF5447">
              <w:rPr>
                <w:rFonts w:cs="Arial"/>
              </w:rPr>
              <w:t>DC_</w:t>
            </w:r>
            <w:r w:rsidRPr="00EF5447">
              <w:rPr>
                <w:rFonts w:cs="Arial"/>
                <w:lang w:eastAsia="zh-TW"/>
              </w:rPr>
              <w:t>3</w:t>
            </w:r>
            <w:r>
              <w:rPr>
                <w:rFonts w:cs="Arial"/>
                <w:lang w:eastAsia="zh-TW"/>
              </w:rPr>
              <w:t>C</w:t>
            </w:r>
            <w:r w:rsidRPr="00EF5447">
              <w:rPr>
                <w:rFonts w:cs="Arial"/>
                <w:lang w:eastAsia="zh-TW"/>
              </w:rPr>
              <w:t>_n7</w:t>
            </w:r>
            <w:r w:rsidRPr="00EF5447">
              <w:rPr>
                <w:rFonts w:cs="Arial"/>
              </w:rPr>
              <w:t>A-n28A</w:t>
            </w:r>
          </w:p>
        </w:tc>
        <w:tc>
          <w:tcPr>
            <w:tcW w:w="867" w:type="dxa"/>
            <w:shd w:val="clear" w:color="auto" w:fill="auto"/>
          </w:tcPr>
          <w:p w14:paraId="02FDE610" w14:textId="77777777" w:rsidR="00B965DF" w:rsidRPr="00EF5447" w:rsidRDefault="00B965DF" w:rsidP="00242006">
            <w:pPr>
              <w:pStyle w:val="TAC"/>
              <w:rPr>
                <w:rFonts w:eastAsia="Malgun Gothic"/>
                <w:szCs w:val="18"/>
                <w:lang w:eastAsia="ko-KR"/>
              </w:rPr>
            </w:pPr>
            <w:r w:rsidRPr="00EF5447">
              <w:rPr>
                <w:rFonts w:cs="Arial"/>
              </w:rPr>
              <w:t>n7</w:t>
            </w:r>
          </w:p>
        </w:tc>
        <w:tc>
          <w:tcPr>
            <w:tcW w:w="1066" w:type="dxa"/>
            <w:shd w:val="clear" w:color="auto" w:fill="auto"/>
            <w:noWrap/>
          </w:tcPr>
          <w:p w14:paraId="616FAE08" w14:textId="77777777" w:rsidR="00B965DF" w:rsidRPr="00EF5447" w:rsidRDefault="00B965DF" w:rsidP="00242006">
            <w:pPr>
              <w:pStyle w:val="TAC"/>
              <w:rPr>
                <w:rFonts w:eastAsia="Malgun Gothic"/>
                <w:szCs w:val="18"/>
                <w:lang w:eastAsia="ko-KR"/>
              </w:rPr>
            </w:pPr>
            <w:r w:rsidRPr="00EF5447">
              <w:rPr>
                <w:rFonts w:cs="Arial"/>
              </w:rPr>
              <w:t>2543</w:t>
            </w:r>
          </w:p>
        </w:tc>
        <w:tc>
          <w:tcPr>
            <w:tcW w:w="747" w:type="dxa"/>
            <w:shd w:val="clear" w:color="auto" w:fill="auto"/>
            <w:noWrap/>
          </w:tcPr>
          <w:p w14:paraId="147447EC" w14:textId="77777777" w:rsidR="00B965DF" w:rsidRPr="00EF5447" w:rsidRDefault="00B965DF" w:rsidP="00242006">
            <w:pPr>
              <w:pStyle w:val="TAC"/>
              <w:rPr>
                <w:rFonts w:eastAsia="Malgun Gothic"/>
                <w:szCs w:val="18"/>
                <w:lang w:eastAsia="ko-KR"/>
              </w:rPr>
            </w:pPr>
            <w:r w:rsidRPr="00EF5447">
              <w:rPr>
                <w:rFonts w:cs="Arial"/>
              </w:rPr>
              <w:t>5</w:t>
            </w:r>
          </w:p>
        </w:tc>
        <w:tc>
          <w:tcPr>
            <w:tcW w:w="1142" w:type="dxa"/>
            <w:shd w:val="clear" w:color="auto" w:fill="auto"/>
            <w:noWrap/>
          </w:tcPr>
          <w:p w14:paraId="4BF7D923" w14:textId="77777777" w:rsidR="00B965DF" w:rsidRPr="00EF5447" w:rsidRDefault="00B965DF" w:rsidP="00242006">
            <w:pPr>
              <w:pStyle w:val="TAC"/>
              <w:rPr>
                <w:rFonts w:eastAsia="Malgun Gothic"/>
                <w:szCs w:val="18"/>
                <w:lang w:eastAsia="ko-KR"/>
              </w:rPr>
            </w:pPr>
            <w:r w:rsidRPr="00EF5447">
              <w:rPr>
                <w:rFonts w:cs="Arial"/>
              </w:rPr>
              <w:t>25</w:t>
            </w:r>
          </w:p>
        </w:tc>
        <w:tc>
          <w:tcPr>
            <w:tcW w:w="1299" w:type="dxa"/>
            <w:shd w:val="clear" w:color="auto" w:fill="auto"/>
            <w:noWrap/>
          </w:tcPr>
          <w:p w14:paraId="7E51FA97" w14:textId="77777777" w:rsidR="00B965DF" w:rsidRPr="00EF5447" w:rsidRDefault="00B965DF" w:rsidP="00242006">
            <w:pPr>
              <w:pStyle w:val="TAC"/>
              <w:rPr>
                <w:rFonts w:eastAsia="Malgun Gothic"/>
                <w:szCs w:val="18"/>
                <w:lang w:eastAsia="ko-KR"/>
              </w:rPr>
            </w:pPr>
            <w:r w:rsidRPr="00EF5447">
              <w:rPr>
                <w:rFonts w:cs="Arial"/>
              </w:rPr>
              <w:t>2663</w:t>
            </w:r>
          </w:p>
        </w:tc>
        <w:tc>
          <w:tcPr>
            <w:tcW w:w="752" w:type="dxa"/>
            <w:shd w:val="clear" w:color="auto" w:fill="auto"/>
          </w:tcPr>
          <w:p w14:paraId="2A075BC2" w14:textId="77777777" w:rsidR="00B965DF" w:rsidRPr="00EF5447" w:rsidRDefault="00B965DF" w:rsidP="00242006">
            <w:pPr>
              <w:pStyle w:val="TAC"/>
              <w:rPr>
                <w:lang w:eastAsia="zh-CN"/>
              </w:rPr>
            </w:pPr>
            <w:r w:rsidRPr="00EF5447">
              <w:rPr>
                <w:rFonts w:eastAsia="Malgun Gothic"/>
                <w:lang w:eastAsia="ko-KR"/>
              </w:rPr>
              <w:t>N/A</w:t>
            </w:r>
          </w:p>
        </w:tc>
        <w:tc>
          <w:tcPr>
            <w:tcW w:w="1248" w:type="dxa"/>
            <w:shd w:val="clear" w:color="auto" w:fill="auto"/>
          </w:tcPr>
          <w:p w14:paraId="7757E057" w14:textId="77777777" w:rsidR="00B965DF" w:rsidRPr="00EF5447" w:rsidRDefault="00B965DF" w:rsidP="00242006">
            <w:pPr>
              <w:pStyle w:val="TAC"/>
              <w:rPr>
                <w:lang w:eastAsia="zh-CN"/>
              </w:rPr>
            </w:pPr>
            <w:r w:rsidRPr="00EF5447">
              <w:rPr>
                <w:rFonts w:eastAsia="Malgun Gothic"/>
                <w:lang w:eastAsia="ko-KR"/>
              </w:rPr>
              <w:t>N/A</w:t>
            </w:r>
          </w:p>
        </w:tc>
      </w:tr>
      <w:tr w:rsidR="00B965DF" w:rsidRPr="00EF5447" w14:paraId="7EEEFAE4" w14:textId="77777777" w:rsidTr="00242006">
        <w:trPr>
          <w:trHeight w:val="54"/>
          <w:jc w:val="center"/>
        </w:trPr>
        <w:tc>
          <w:tcPr>
            <w:tcW w:w="2258" w:type="dxa"/>
            <w:tcBorders>
              <w:top w:val="nil"/>
              <w:bottom w:val="nil"/>
            </w:tcBorders>
            <w:shd w:val="clear" w:color="auto" w:fill="auto"/>
          </w:tcPr>
          <w:p w14:paraId="01DDC3FD" w14:textId="77777777" w:rsidR="00B965DF" w:rsidRPr="00EF5447" w:rsidRDefault="00B965DF" w:rsidP="00242006">
            <w:pPr>
              <w:pStyle w:val="TAC"/>
              <w:rPr>
                <w:rFonts w:eastAsia="MS Mincho"/>
              </w:rPr>
            </w:pPr>
          </w:p>
        </w:tc>
        <w:tc>
          <w:tcPr>
            <w:tcW w:w="867" w:type="dxa"/>
            <w:shd w:val="clear" w:color="auto" w:fill="auto"/>
          </w:tcPr>
          <w:p w14:paraId="33B462EE" w14:textId="77777777" w:rsidR="00B965DF" w:rsidRPr="00EF5447" w:rsidRDefault="00B965DF" w:rsidP="00242006">
            <w:pPr>
              <w:pStyle w:val="TAC"/>
              <w:rPr>
                <w:rFonts w:eastAsia="Malgun Gothic"/>
                <w:szCs w:val="18"/>
                <w:lang w:eastAsia="ko-KR"/>
              </w:rPr>
            </w:pPr>
            <w:r w:rsidRPr="00EF5447">
              <w:rPr>
                <w:rFonts w:cs="Arial"/>
              </w:rPr>
              <w:t>n28</w:t>
            </w:r>
          </w:p>
        </w:tc>
        <w:tc>
          <w:tcPr>
            <w:tcW w:w="1066" w:type="dxa"/>
            <w:shd w:val="clear" w:color="auto" w:fill="auto"/>
            <w:noWrap/>
          </w:tcPr>
          <w:p w14:paraId="2A441545" w14:textId="77777777" w:rsidR="00B965DF" w:rsidRPr="00EF5447" w:rsidRDefault="00B965DF" w:rsidP="00242006">
            <w:pPr>
              <w:pStyle w:val="TAC"/>
              <w:rPr>
                <w:rFonts w:eastAsia="Malgun Gothic"/>
                <w:szCs w:val="18"/>
                <w:lang w:eastAsia="ko-KR"/>
              </w:rPr>
            </w:pPr>
            <w:r w:rsidRPr="00EF5447">
              <w:rPr>
                <w:rFonts w:cs="Arial"/>
              </w:rPr>
              <w:t>741</w:t>
            </w:r>
          </w:p>
        </w:tc>
        <w:tc>
          <w:tcPr>
            <w:tcW w:w="747" w:type="dxa"/>
            <w:shd w:val="clear" w:color="auto" w:fill="auto"/>
            <w:noWrap/>
          </w:tcPr>
          <w:p w14:paraId="10F0CA3A" w14:textId="77777777" w:rsidR="00B965DF" w:rsidRPr="00EF5447" w:rsidRDefault="00B965DF" w:rsidP="00242006">
            <w:pPr>
              <w:pStyle w:val="TAC"/>
              <w:rPr>
                <w:rFonts w:eastAsia="Malgun Gothic"/>
                <w:szCs w:val="18"/>
                <w:lang w:eastAsia="ko-KR"/>
              </w:rPr>
            </w:pPr>
            <w:r w:rsidRPr="00EF5447">
              <w:rPr>
                <w:rFonts w:cs="Arial"/>
              </w:rPr>
              <w:t>5</w:t>
            </w:r>
          </w:p>
        </w:tc>
        <w:tc>
          <w:tcPr>
            <w:tcW w:w="1142" w:type="dxa"/>
            <w:shd w:val="clear" w:color="auto" w:fill="auto"/>
            <w:noWrap/>
          </w:tcPr>
          <w:p w14:paraId="008AE037" w14:textId="77777777" w:rsidR="00B965DF" w:rsidRPr="00EF5447" w:rsidRDefault="00B965DF" w:rsidP="00242006">
            <w:pPr>
              <w:pStyle w:val="TAC"/>
              <w:rPr>
                <w:rFonts w:eastAsia="Malgun Gothic"/>
                <w:szCs w:val="18"/>
                <w:lang w:eastAsia="ko-KR"/>
              </w:rPr>
            </w:pPr>
            <w:r w:rsidRPr="00EF5447">
              <w:rPr>
                <w:rFonts w:cs="Arial"/>
              </w:rPr>
              <w:t>25</w:t>
            </w:r>
          </w:p>
        </w:tc>
        <w:tc>
          <w:tcPr>
            <w:tcW w:w="1299" w:type="dxa"/>
            <w:shd w:val="clear" w:color="auto" w:fill="auto"/>
            <w:noWrap/>
          </w:tcPr>
          <w:p w14:paraId="6AC83E3C" w14:textId="77777777" w:rsidR="00B965DF" w:rsidRPr="00EF5447" w:rsidRDefault="00B965DF" w:rsidP="00242006">
            <w:pPr>
              <w:pStyle w:val="TAC"/>
              <w:rPr>
                <w:rFonts w:eastAsia="Malgun Gothic"/>
                <w:szCs w:val="18"/>
                <w:lang w:eastAsia="ko-KR"/>
              </w:rPr>
            </w:pPr>
            <w:r w:rsidRPr="00EF5447">
              <w:rPr>
                <w:rFonts w:cs="Arial"/>
              </w:rPr>
              <w:t>796.0</w:t>
            </w:r>
          </w:p>
        </w:tc>
        <w:tc>
          <w:tcPr>
            <w:tcW w:w="752" w:type="dxa"/>
            <w:shd w:val="clear" w:color="auto" w:fill="auto"/>
          </w:tcPr>
          <w:p w14:paraId="1F08785A" w14:textId="77777777" w:rsidR="00B965DF" w:rsidRPr="00EF5447" w:rsidRDefault="00B965DF" w:rsidP="00242006">
            <w:pPr>
              <w:pStyle w:val="TAC"/>
              <w:rPr>
                <w:lang w:eastAsia="zh-CN"/>
              </w:rPr>
            </w:pPr>
            <w:r w:rsidRPr="00EF5447">
              <w:rPr>
                <w:rFonts w:eastAsia="Malgun Gothic"/>
                <w:lang w:eastAsia="ko-KR"/>
              </w:rPr>
              <w:t>20.0</w:t>
            </w:r>
          </w:p>
        </w:tc>
        <w:tc>
          <w:tcPr>
            <w:tcW w:w="1248" w:type="dxa"/>
            <w:shd w:val="clear" w:color="auto" w:fill="auto"/>
          </w:tcPr>
          <w:p w14:paraId="22FDD55C" w14:textId="77777777" w:rsidR="00B965DF" w:rsidRPr="00EF5447" w:rsidRDefault="00B965DF" w:rsidP="00242006">
            <w:pPr>
              <w:pStyle w:val="TAC"/>
              <w:rPr>
                <w:lang w:eastAsia="zh-CN"/>
              </w:rPr>
            </w:pPr>
            <w:r w:rsidRPr="00EF5447">
              <w:rPr>
                <w:rFonts w:eastAsia="Malgun Gothic"/>
                <w:lang w:eastAsia="ko-KR"/>
              </w:rPr>
              <w:t>IMD2</w:t>
            </w:r>
          </w:p>
        </w:tc>
      </w:tr>
      <w:tr w:rsidR="00B965DF" w:rsidRPr="00EF5447" w14:paraId="167F70C8" w14:textId="77777777" w:rsidTr="00242006">
        <w:trPr>
          <w:trHeight w:val="54"/>
          <w:jc w:val="center"/>
        </w:trPr>
        <w:tc>
          <w:tcPr>
            <w:tcW w:w="2258" w:type="dxa"/>
            <w:tcBorders>
              <w:top w:val="nil"/>
              <w:bottom w:val="nil"/>
            </w:tcBorders>
            <w:shd w:val="clear" w:color="auto" w:fill="auto"/>
          </w:tcPr>
          <w:p w14:paraId="311C002E" w14:textId="77777777" w:rsidR="00B965DF" w:rsidRPr="00EF5447" w:rsidRDefault="00B965DF" w:rsidP="00242006">
            <w:pPr>
              <w:pStyle w:val="TAC"/>
              <w:rPr>
                <w:rFonts w:eastAsia="MS Mincho"/>
              </w:rPr>
            </w:pPr>
          </w:p>
        </w:tc>
        <w:tc>
          <w:tcPr>
            <w:tcW w:w="867" w:type="dxa"/>
            <w:shd w:val="clear" w:color="auto" w:fill="auto"/>
          </w:tcPr>
          <w:p w14:paraId="1A3FA839" w14:textId="77777777" w:rsidR="00B965DF" w:rsidRPr="00EF5447" w:rsidRDefault="00B965DF" w:rsidP="00242006">
            <w:pPr>
              <w:pStyle w:val="TAC"/>
              <w:rPr>
                <w:rFonts w:eastAsia="Malgun Gothic"/>
                <w:szCs w:val="18"/>
                <w:lang w:eastAsia="ko-KR"/>
              </w:rPr>
            </w:pPr>
            <w:r w:rsidRPr="00EF5447">
              <w:rPr>
                <w:rFonts w:cs="Arial"/>
                <w:szCs w:val="18"/>
              </w:rPr>
              <w:t>3</w:t>
            </w:r>
          </w:p>
        </w:tc>
        <w:tc>
          <w:tcPr>
            <w:tcW w:w="1066" w:type="dxa"/>
            <w:shd w:val="clear" w:color="auto" w:fill="auto"/>
            <w:noWrap/>
          </w:tcPr>
          <w:p w14:paraId="17255F70" w14:textId="77777777" w:rsidR="00B965DF" w:rsidRPr="00EF5447" w:rsidRDefault="00B965DF" w:rsidP="00242006">
            <w:pPr>
              <w:pStyle w:val="TAC"/>
              <w:rPr>
                <w:rFonts w:eastAsia="Malgun Gothic"/>
                <w:szCs w:val="18"/>
                <w:lang w:eastAsia="ko-KR"/>
              </w:rPr>
            </w:pPr>
            <w:r w:rsidRPr="00EF5447">
              <w:rPr>
                <w:rFonts w:cs="Arial"/>
                <w:szCs w:val="18"/>
              </w:rPr>
              <w:t>1712.5</w:t>
            </w:r>
          </w:p>
        </w:tc>
        <w:tc>
          <w:tcPr>
            <w:tcW w:w="747" w:type="dxa"/>
            <w:shd w:val="clear" w:color="auto" w:fill="auto"/>
            <w:noWrap/>
          </w:tcPr>
          <w:p w14:paraId="0FCAFF2B" w14:textId="77777777" w:rsidR="00B965DF" w:rsidRPr="00EF5447" w:rsidRDefault="00B965DF" w:rsidP="00242006">
            <w:pPr>
              <w:pStyle w:val="TAC"/>
              <w:rPr>
                <w:rFonts w:eastAsia="Malgun Gothic"/>
                <w:szCs w:val="18"/>
                <w:lang w:eastAsia="ko-KR"/>
              </w:rPr>
            </w:pPr>
            <w:r w:rsidRPr="00EF5447">
              <w:rPr>
                <w:rFonts w:cs="Arial"/>
                <w:szCs w:val="18"/>
              </w:rPr>
              <w:t>5</w:t>
            </w:r>
          </w:p>
        </w:tc>
        <w:tc>
          <w:tcPr>
            <w:tcW w:w="1142" w:type="dxa"/>
            <w:shd w:val="clear" w:color="auto" w:fill="auto"/>
            <w:noWrap/>
          </w:tcPr>
          <w:p w14:paraId="79ABBFED" w14:textId="77777777" w:rsidR="00B965DF" w:rsidRPr="00EF5447" w:rsidRDefault="00B965DF" w:rsidP="00242006">
            <w:pPr>
              <w:pStyle w:val="TAC"/>
              <w:rPr>
                <w:rFonts w:eastAsia="Malgun Gothic"/>
                <w:szCs w:val="18"/>
                <w:lang w:eastAsia="ko-KR"/>
              </w:rPr>
            </w:pPr>
            <w:r w:rsidRPr="00EF5447">
              <w:rPr>
                <w:rFonts w:cs="Arial"/>
                <w:szCs w:val="18"/>
              </w:rPr>
              <w:t>25</w:t>
            </w:r>
          </w:p>
        </w:tc>
        <w:tc>
          <w:tcPr>
            <w:tcW w:w="1299" w:type="dxa"/>
            <w:shd w:val="clear" w:color="auto" w:fill="auto"/>
            <w:noWrap/>
          </w:tcPr>
          <w:p w14:paraId="4CEEE6DA" w14:textId="77777777" w:rsidR="00B965DF" w:rsidRPr="00EF5447" w:rsidRDefault="00B965DF" w:rsidP="00242006">
            <w:pPr>
              <w:pStyle w:val="TAC"/>
              <w:rPr>
                <w:rFonts w:eastAsia="Malgun Gothic"/>
                <w:szCs w:val="18"/>
                <w:lang w:eastAsia="ko-KR"/>
              </w:rPr>
            </w:pPr>
            <w:r w:rsidRPr="00EF5447">
              <w:rPr>
                <w:rFonts w:cs="Arial"/>
                <w:szCs w:val="18"/>
              </w:rPr>
              <w:t>1807.5</w:t>
            </w:r>
          </w:p>
        </w:tc>
        <w:tc>
          <w:tcPr>
            <w:tcW w:w="752" w:type="dxa"/>
            <w:shd w:val="clear" w:color="auto" w:fill="auto"/>
          </w:tcPr>
          <w:p w14:paraId="041B0780" w14:textId="77777777" w:rsidR="00B965DF" w:rsidRPr="00EF5447" w:rsidRDefault="00B965DF" w:rsidP="00242006">
            <w:pPr>
              <w:pStyle w:val="TAC"/>
              <w:rPr>
                <w:lang w:eastAsia="zh-CN"/>
              </w:rPr>
            </w:pPr>
            <w:r w:rsidRPr="00EF5447">
              <w:rPr>
                <w:rFonts w:eastAsia="Malgun Gothic"/>
                <w:lang w:eastAsia="ko-KR"/>
              </w:rPr>
              <w:t>N/A</w:t>
            </w:r>
          </w:p>
        </w:tc>
        <w:tc>
          <w:tcPr>
            <w:tcW w:w="1248" w:type="dxa"/>
            <w:shd w:val="clear" w:color="auto" w:fill="auto"/>
          </w:tcPr>
          <w:p w14:paraId="1BFB65DC" w14:textId="77777777" w:rsidR="00B965DF" w:rsidRPr="00EF5447" w:rsidRDefault="00B965DF" w:rsidP="00242006">
            <w:pPr>
              <w:pStyle w:val="TAC"/>
              <w:rPr>
                <w:lang w:eastAsia="zh-CN"/>
              </w:rPr>
            </w:pPr>
            <w:r w:rsidRPr="00EF5447">
              <w:rPr>
                <w:rFonts w:eastAsia="Malgun Gothic"/>
                <w:lang w:eastAsia="ko-KR"/>
              </w:rPr>
              <w:t>N/A</w:t>
            </w:r>
          </w:p>
        </w:tc>
      </w:tr>
      <w:tr w:rsidR="00B965DF" w:rsidRPr="00EF5447" w14:paraId="5D9643CA" w14:textId="77777777" w:rsidTr="00242006">
        <w:trPr>
          <w:trHeight w:val="54"/>
          <w:jc w:val="center"/>
        </w:trPr>
        <w:tc>
          <w:tcPr>
            <w:tcW w:w="2258" w:type="dxa"/>
            <w:tcBorders>
              <w:top w:val="nil"/>
              <w:bottom w:val="nil"/>
            </w:tcBorders>
            <w:shd w:val="clear" w:color="auto" w:fill="auto"/>
          </w:tcPr>
          <w:p w14:paraId="3216638D" w14:textId="77777777" w:rsidR="00B965DF" w:rsidRPr="00EF5447" w:rsidRDefault="00B965DF" w:rsidP="00242006">
            <w:pPr>
              <w:pStyle w:val="TAC"/>
              <w:rPr>
                <w:rFonts w:eastAsia="MS Mincho"/>
              </w:rPr>
            </w:pPr>
          </w:p>
        </w:tc>
        <w:tc>
          <w:tcPr>
            <w:tcW w:w="867" w:type="dxa"/>
            <w:shd w:val="clear" w:color="auto" w:fill="auto"/>
          </w:tcPr>
          <w:p w14:paraId="1FF5E939" w14:textId="77777777" w:rsidR="00B965DF" w:rsidRPr="00EF5447" w:rsidRDefault="00B965DF" w:rsidP="00242006">
            <w:pPr>
              <w:pStyle w:val="TAC"/>
              <w:rPr>
                <w:rFonts w:eastAsia="Malgun Gothic"/>
                <w:szCs w:val="18"/>
                <w:lang w:eastAsia="ko-KR"/>
              </w:rPr>
            </w:pPr>
            <w:r w:rsidRPr="00EF5447">
              <w:rPr>
                <w:rFonts w:cs="Arial"/>
                <w:szCs w:val="18"/>
              </w:rPr>
              <w:t>n7</w:t>
            </w:r>
          </w:p>
        </w:tc>
        <w:tc>
          <w:tcPr>
            <w:tcW w:w="1066" w:type="dxa"/>
            <w:shd w:val="clear" w:color="auto" w:fill="auto"/>
            <w:noWrap/>
          </w:tcPr>
          <w:p w14:paraId="3800F0BF" w14:textId="77777777" w:rsidR="00B965DF" w:rsidRPr="00EF5447" w:rsidRDefault="00B965DF" w:rsidP="00242006">
            <w:pPr>
              <w:pStyle w:val="TAC"/>
              <w:rPr>
                <w:rFonts w:eastAsia="Malgun Gothic"/>
                <w:szCs w:val="18"/>
                <w:lang w:eastAsia="ko-KR"/>
              </w:rPr>
            </w:pPr>
            <w:r w:rsidRPr="00EF5447">
              <w:rPr>
                <w:rFonts w:cs="Arial"/>
                <w:szCs w:val="18"/>
              </w:rPr>
              <w:t>2562</w:t>
            </w:r>
          </w:p>
        </w:tc>
        <w:tc>
          <w:tcPr>
            <w:tcW w:w="747" w:type="dxa"/>
            <w:shd w:val="clear" w:color="auto" w:fill="auto"/>
            <w:noWrap/>
          </w:tcPr>
          <w:p w14:paraId="17209C57" w14:textId="77777777" w:rsidR="00B965DF" w:rsidRPr="00EF5447" w:rsidRDefault="00B965DF" w:rsidP="00242006">
            <w:pPr>
              <w:pStyle w:val="TAC"/>
              <w:rPr>
                <w:rFonts w:eastAsia="Malgun Gothic"/>
                <w:szCs w:val="18"/>
                <w:lang w:eastAsia="ko-KR"/>
              </w:rPr>
            </w:pPr>
            <w:r w:rsidRPr="00EF5447">
              <w:rPr>
                <w:rFonts w:cs="Arial"/>
                <w:szCs w:val="18"/>
              </w:rPr>
              <w:t>5</w:t>
            </w:r>
          </w:p>
        </w:tc>
        <w:tc>
          <w:tcPr>
            <w:tcW w:w="1142" w:type="dxa"/>
            <w:shd w:val="clear" w:color="auto" w:fill="auto"/>
            <w:noWrap/>
          </w:tcPr>
          <w:p w14:paraId="591A7DFC" w14:textId="77777777" w:rsidR="00B965DF" w:rsidRPr="00EF5447" w:rsidRDefault="00B965DF" w:rsidP="00242006">
            <w:pPr>
              <w:pStyle w:val="TAC"/>
              <w:rPr>
                <w:rFonts w:eastAsia="Malgun Gothic"/>
                <w:szCs w:val="18"/>
                <w:lang w:eastAsia="ko-KR"/>
              </w:rPr>
            </w:pPr>
            <w:r w:rsidRPr="00EF5447">
              <w:rPr>
                <w:rFonts w:cs="Arial"/>
                <w:szCs w:val="18"/>
              </w:rPr>
              <w:t>25</w:t>
            </w:r>
          </w:p>
        </w:tc>
        <w:tc>
          <w:tcPr>
            <w:tcW w:w="1299" w:type="dxa"/>
            <w:shd w:val="clear" w:color="auto" w:fill="auto"/>
            <w:noWrap/>
          </w:tcPr>
          <w:p w14:paraId="68601837" w14:textId="77777777" w:rsidR="00B965DF" w:rsidRPr="00EF5447" w:rsidRDefault="00B965DF" w:rsidP="00242006">
            <w:pPr>
              <w:pStyle w:val="TAC"/>
              <w:rPr>
                <w:rFonts w:eastAsia="Malgun Gothic"/>
                <w:szCs w:val="18"/>
                <w:lang w:eastAsia="ko-KR"/>
              </w:rPr>
            </w:pPr>
            <w:r w:rsidRPr="00EF5447">
              <w:rPr>
                <w:rFonts w:cs="Arial"/>
                <w:szCs w:val="18"/>
              </w:rPr>
              <w:t>2682</w:t>
            </w:r>
          </w:p>
        </w:tc>
        <w:tc>
          <w:tcPr>
            <w:tcW w:w="752" w:type="dxa"/>
            <w:shd w:val="clear" w:color="auto" w:fill="auto"/>
          </w:tcPr>
          <w:p w14:paraId="498DF6DB" w14:textId="77777777" w:rsidR="00B965DF" w:rsidRPr="00EF5447" w:rsidRDefault="00B965DF" w:rsidP="00242006">
            <w:pPr>
              <w:pStyle w:val="TAC"/>
              <w:rPr>
                <w:lang w:eastAsia="zh-CN"/>
              </w:rPr>
            </w:pPr>
            <w:r w:rsidRPr="00EF5447">
              <w:rPr>
                <w:rFonts w:eastAsia="Malgun Gothic"/>
                <w:lang w:eastAsia="ko-KR"/>
              </w:rPr>
              <w:t>17.0</w:t>
            </w:r>
          </w:p>
        </w:tc>
        <w:tc>
          <w:tcPr>
            <w:tcW w:w="1248" w:type="dxa"/>
            <w:shd w:val="clear" w:color="auto" w:fill="auto"/>
          </w:tcPr>
          <w:p w14:paraId="66441995" w14:textId="77777777" w:rsidR="00B965DF" w:rsidRPr="00EF5447" w:rsidRDefault="00B965DF" w:rsidP="00242006">
            <w:pPr>
              <w:pStyle w:val="TAC"/>
              <w:rPr>
                <w:lang w:eastAsia="zh-CN"/>
              </w:rPr>
            </w:pPr>
            <w:r w:rsidRPr="00EF5447">
              <w:rPr>
                <w:rFonts w:eastAsia="Malgun Gothic"/>
                <w:lang w:eastAsia="ko-KR"/>
              </w:rPr>
              <w:t>IMD3</w:t>
            </w:r>
          </w:p>
        </w:tc>
      </w:tr>
      <w:tr w:rsidR="00B965DF" w:rsidRPr="00EF5447" w14:paraId="755A10FF" w14:textId="77777777" w:rsidTr="00242006">
        <w:trPr>
          <w:trHeight w:val="54"/>
          <w:jc w:val="center"/>
        </w:trPr>
        <w:tc>
          <w:tcPr>
            <w:tcW w:w="2258" w:type="dxa"/>
            <w:tcBorders>
              <w:top w:val="nil"/>
              <w:bottom w:val="single" w:sz="4" w:space="0" w:color="auto"/>
            </w:tcBorders>
            <w:shd w:val="clear" w:color="auto" w:fill="auto"/>
          </w:tcPr>
          <w:p w14:paraId="68B39457" w14:textId="77777777" w:rsidR="00B965DF" w:rsidRPr="00EF5447" w:rsidRDefault="00B965DF" w:rsidP="00242006">
            <w:pPr>
              <w:pStyle w:val="TAC"/>
              <w:rPr>
                <w:rFonts w:eastAsia="MS Mincho"/>
              </w:rPr>
            </w:pPr>
          </w:p>
        </w:tc>
        <w:tc>
          <w:tcPr>
            <w:tcW w:w="867" w:type="dxa"/>
            <w:shd w:val="clear" w:color="auto" w:fill="auto"/>
          </w:tcPr>
          <w:p w14:paraId="4C4EC664" w14:textId="77777777" w:rsidR="00B965DF" w:rsidRPr="00EF5447" w:rsidRDefault="00B965DF" w:rsidP="00242006">
            <w:pPr>
              <w:pStyle w:val="TAC"/>
              <w:rPr>
                <w:rFonts w:eastAsia="Malgun Gothic"/>
                <w:szCs w:val="18"/>
                <w:lang w:eastAsia="ko-KR"/>
              </w:rPr>
            </w:pPr>
            <w:r w:rsidRPr="00EF5447">
              <w:rPr>
                <w:rFonts w:cs="Arial"/>
                <w:szCs w:val="18"/>
              </w:rPr>
              <w:t>n28</w:t>
            </w:r>
          </w:p>
        </w:tc>
        <w:tc>
          <w:tcPr>
            <w:tcW w:w="1066" w:type="dxa"/>
            <w:shd w:val="clear" w:color="auto" w:fill="auto"/>
            <w:noWrap/>
          </w:tcPr>
          <w:p w14:paraId="051DBCAE" w14:textId="77777777" w:rsidR="00B965DF" w:rsidRPr="00EF5447" w:rsidRDefault="00B965DF" w:rsidP="00242006">
            <w:pPr>
              <w:pStyle w:val="TAC"/>
              <w:rPr>
                <w:rFonts w:eastAsia="Malgun Gothic"/>
                <w:szCs w:val="18"/>
                <w:lang w:eastAsia="ko-KR"/>
              </w:rPr>
            </w:pPr>
            <w:r w:rsidRPr="00EF5447">
              <w:rPr>
                <w:rFonts w:cs="Arial"/>
                <w:szCs w:val="18"/>
              </w:rPr>
              <w:t>743</w:t>
            </w:r>
          </w:p>
        </w:tc>
        <w:tc>
          <w:tcPr>
            <w:tcW w:w="747" w:type="dxa"/>
            <w:shd w:val="clear" w:color="auto" w:fill="auto"/>
            <w:noWrap/>
          </w:tcPr>
          <w:p w14:paraId="60DC0439" w14:textId="77777777" w:rsidR="00B965DF" w:rsidRPr="00EF5447" w:rsidRDefault="00B965DF" w:rsidP="00242006">
            <w:pPr>
              <w:pStyle w:val="TAC"/>
              <w:rPr>
                <w:rFonts w:eastAsia="Malgun Gothic"/>
                <w:szCs w:val="18"/>
                <w:lang w:eastAsia="ko-KR"/>
              </w:rPr>
            </w:pPr>
            <w:r w:rsidRPr="00EF5447">
              <w:rPr>
                <w:rFonts w:cs="Arial"/>
                <w:szCs w:val="18"/>
              </w:rPr>
              <w:t>5</w:t>
            </w:r>
          </w:p>
        </w:tc>
        <w:tc>
          <w:tcPr>
            <w:tcW w:w="1142" w:type="dxa"/>
            <w:shd w:val="clear" w:color="auto" w:fill="auto"/>
            <w:noWrap/>
          </w:tcPr>
          <w:p w14:paraId="739AF491" w14:textId="77777777" w:rsidR="00B965DF" w:rsidRPr="00EF5447" w:rsidRDefault="00B965DF" w:rsidP="00242006">
            <w:pPr>
              <w:pStyle w:val="TAC"/>
              <w:rPr>
                <w:rFonts w:eastAsia="Malgun Gothic"/>
                <w:szCs w:val="18"/>
                <w:lang w:eastAsia="ko-KR"/>
              </w:rPr>
            </w:pPr>
            <w:r w:rsidRPr="00EF5447">
              <w:rPr>
                <w:rFonts w:cs="Arial"/>
                <w:szCs w:val="18"/>
              </w:rPr>
              <w:t>25</w:t>
            </w:r>
          </w:p>
        </w:tc>
        <w:tc>
          <w:tcPr>
            <w:tcW w:w="1299" w:type="dxa"/>
            <w:shd w:val="clear" w:color="auto" w:fill="auto"/>
            <w:noWrap/>
          </w:tcPr>
          <w:p w14:paraId="1AA5542A" w14:textId="77777777" w:rsidR="00B965DF" w:rsidRPr="00EF5447" w:rsidRDefault="00B965DF" w:rsidP="00242006">
            <w:pPr>
              <w:pStyle w:val="TAC"/>
              <w:rPr>
                <w:rFonts w:eastAsia="Malgun Gothic"/>
                <w:szCs w:val="18"/>
                <w:lang w:eastAsia="ko-KR"/>
              </w:rPr>
            </w:pPr>
            <w:r w:rsidRPr="00EF5447">
              <w:rPr>
                <w:rFonts w:cs="Arial"/>
                <w:szCs w:val="18"/>
              </w:rPr>
              <w:t>798</w:t>
            </w:r>
          </w:p>
        </w:tc>
        <w:tc>
          <w:tcPr>
            <w:tcW w:w="752" w:type="dxa"/>
            <w:shd w:val="clear" w:color="auto" w:fill="auto"/>
          </w:tcPr>
          <w:p w14:paraId="539AA1E7" w14:textId="77777777" w:rsidR="00B965DF" w:rsidRPr="00EF5447" w:rsidRDefault="00B965DF" w:rsidP="00242006">
            <w:pPr>
              <w:pStyle w:val="TAC"/>
              <w:rPr>
                <w:lang w:eastAsia="zh-CN"/>
              </w:rPr>
            </w:pPr>
            <w:r w:rsidRPr="00EF5447">
              <w:rPr>
                <w:rFonts w:eastAsia="Malgun Gothic"/>
                <w:lang w:eastAsia="ko-KR"/>
              </w:rPr>
              <w:t>N/A</w:t>
            </w:r>
          </w:p>
        </w:tc>
        <w:tc>
          <w:tcPr>
            <w:tcW w:w="1248" w:type="dxa"/>
            <w:shd w:val="clear" w:color="auto" w:fill="auto"/>
          </w:tcPr>
          <w:p w14:paraId="6E42022B" w14:textId="77777777" w:rsidR="00B965DF" w:rsidRPr="00EF5447" w:rsidRDefault="00B965DF" w:rsidP="00242006">
            <w:pPr>
              <w:pStyle w:val="TAC"/>
              <w:rPr>
                <w:lang w:eastAsia="zh-CN"/>
              </w:rPr>
            </w:pPr>
            <w:r w:rsidRPr="00EF5447">
              <w:rPr>
                <w:rFonts w:eastAsia="Malgun Gothic"/>
                <w:lang w:eastAsia="ko-KR"/>
              </w:rPr>
              <w:t>N/A</w:t>
            </w:r>
          </w:p>
        </w:tc>
      </w:tr>
      <w:tr w:rsidR="00B965DF" w:rsidRPr="00EF5447" w14:paraId="7E88A339" w14:textId="77777777" w:rsidTr="00242006">
        <w:trPr>
          <w:trHeight w:val="54"/>
          <w:jc w:val="center"/>
        </w:trPr>
        <w:tc>
          <w:tcPr>
            <w:tcW w:w="2258" w:type="dxa"/>
            <w:tcBorders>
              <w:bottom w:val="nil"/>
            </w:tcBorders>
            <w:shd w:val="clear" w:color="auto" w:fill="auto"/>
          </w:tcPr>
          <w:p w14:paraId="1B4AFDB3" w14:textId="77777777" w:rsidR="00B965DF" w:rsidRPr="00EF5447" w:rsidRDefault="00B965DF" w:rsidP="00242006">
            <w:pPr>
              <w:pStyle w:val="TAC"/>
            </w:pPr>
            <w:r w:rsidRPr="00EF5447">
              <w:rPr>
                <w:lang w:eastAsia="ja-JP"/>
              </w:rPr>
              <w:t>DC_3A-7A_n40A</w:t>
            </w:r>
          </w:p>
        </w:tc>
        <w:tc>
          <w:tcPr>
            <w:tcW w:w="867" w:type="dxa"/>
            <w:shd w:val="clear" w:color="auto" w:fill="auto"/>
          </w:tcPr>
          <w:p w14:paraId="26F387A2" w14:textId="77777777" w:rsidR="00B965DF" w:rsidRPr="00EF5447" w:rsidRDefault="00B965DF" w:rsidP="00242006">
            <w:pPr>
              <w:pStyle w:val="TAC"/>
              <w:rPr>
                <w:lang w:eastAsia="zh-TW"/>
              </w:rPr>
            </w:pPr>
            <w:r w:rsidRPr="00EF5447">
              <w:t>3</w:t>
            </w:r>
          </w:p>
        </w:tc>
        <w:tc>
          <w:tcPr>
            <w:tcW w:w="1066" w:type="dxa"/>
            <w:shd w:val="clear" w:color="auto" w:fill="auto"/>
            <w:noWrap/>
          </w:tcPr>
          <w:p w14:paraId="67A70FE4" w14:textId="77777777" w:rsidR="00B965DF" w:rsidRPr="00EF5447" w:rsidRDefault="00B965DF" w:rsidP="00242006">
            <w:pPr>
              <w:pStyle w:val="TAC"/>
              <w:rPr>
                <w:lang w:eastAsia="zh-TW"/>
              </w:rPr>
            </w:pPr>
            <w:r w:rsidRPr="00EF5447">
              <w:t>1771.6</w:t>
            </w:r>
          </w:p>
        </w:tc>
        <w:tc>
          <w:tcPr>
            <w:tcW w:w="747" w:type="dxa"/>
            <w:shd w:val="clear" w:color="auto" w:fill="auto"/>
            <w:noWrap/>
          </w:tcPr>
          <w:p w14:paraId="0F1986F5" w14:textId="77777777" w:rsidR="00B965DF" w:rsidRPr="00EF5447" w:rsidRDefault="00B965DF" w:rsidP="00242006">
            <w:pPr>
              <w:pStyle w:val="TAC"/>
              <w:rPr>
                <w:rFonts w:eastAsia="Malgun Gothic"/>
                <w:kern w:val="2"/>
                <w:szCs w:val="24"/>
                <w:lang w:eastAsia="ko-KR"/>
              </w:rPr>
            </w:pPr>
            <w:r w:rsidRPr="00EF5447">
              <w:t>5</w:t>
            </w:r>
          </w:p>
        </w:tc>
        <w:tc>
          <w:tcPr>
            <w:tcW w:w="1142" w:type="dxa"/>
            <w:shd w:val="clear" w:color="auto" w:fill="auto"/>
            <w:noWrap/>
          </w:tcPr>
          <w:p w14:paraId="615B1269" w14:textId="77777777" w:rsidR="00B965DF" w:rsidRPr="00EF5447" w:rsidRDefault="00B965DF" w:rsidP="00242006">
            <w:pPr>
              <w:pStyle w:val="TAC"/>
              <w:rPr>
                <w:kern w:val="2"/>
                <w:szCs w:val="24"/>
                <w:lang w:eastAsia="zh-TW"/>
              </w:rPr>
            </w:pPr>
            <w:r w:rsidRPr="00EF5447">
              <w:t>25</w:t>
            </w:r>
          </w:p>
        </w:tc>
        <w:tc>
          <w:tcPr>
            <w:tcW w:w="1299" w:type="dxa"/>
            <w:shd w:val="clear" w:color="auto" w:fill="auto"/>
            <w:noWrap/>
          </w:tcPr>
          <w:p w14:paraId="7DDE22D4" w14:textId="77777777" w:rsidR="00B965DF" w:rsidRPr="00EF5447" w:rsidRDefault="00B965DF" w:rsidP="00242006">
            <w:pPr>
              <w:pStyle w:val="TAC"/>
              <w:rPr>
                <w:lang w:eastAsia="zh-TW"/>
              </w:rPr>
            </w:pPr>
            <w:r w:rsidRPr="00EF5447">
              <w:t>1866.6</w:t>
            </w:r>
          </w:p>
        </w:tc>
        <w:tc>
          <w:tcPr>
            <w:tcW w:w="752" w:type="dxa"/>
            <w:shd w:val="clear" w:color="auto" w:fill="auto"/>
          </w:tcPr>
          <w:p w14:paraId="4DEB134E" w14:textId="77777777" w:rsidR="00B965DF" w:rsidRPr="00EF5447" w:rsidRDefault="00B965DF" w:rsidP="00242006">
            <w:pPr>
              <w:pStyle w:val="TAC"/>
              <w:rPr>
                <w:kern w:val="2"/>
                <w:szCs w:val="24"/>
                <w:lang w:eastAsia="zh-TW"/>
              </w:rPr>
            </w:pPr>
            <w:r w:rsidRPr="00EF5447">
              <w:t>3.4</w:t>
            </w:r>
          </w:p>
        </w:tc>
        <w:tc>
          <w:tcPr>
            <w:tcW w:w="1248" w:type="dxa"/>
            <w:shd w:val="clear" w:color="auto" w:fill="auto"/>
          </w:tcPr>
          <w:p w14:paraId="4E506D94" w14:textId="77777777" w:rsidR="00B965DF" w:rsidRPr="00EF5447" w:rsidRDefault="00B965DF" w:rsidP="00242006">
            <w:pPr>
              <w:pStyle w:val="TAC"/>
              <w:rPr>
                <w:rFonts w:eastAsia="Malgun Gothic"/>
                <w:lang w:eastAsia="ko-KR"/>
              </w:rPr>
            </w:pPr>
            <w:r w:rsidRPr="00EF5447">
              <w:t>IMD5</w:t>
            </w:r>
          </w:p>
        </w:tc>
      </w:tr>
      <w:tr w:rsidR="00B965DF" w:rsidRPr="00EF5447" w14:paraId="263669EC" w14:textId="77777777" w:rsidTr="00242006">
        <w:trPr>
          <w:trHeight w:val="54"/>
          <w:jc w:val="center"/>
        </w:trPr>
        <w:tc>
          <w:tcPr>
            <w:tcW w:w="2258" w:type="dxa"/>
            <w:tcBorders>
              <w:top w:val="nil"/>
              <w:bottom w:val="nil"/>
            </w:tcBorders>
            <w:shd w:val="clear" w:color="auto" w:fill="auto"/>
          </w:tcPr>
          <w:p w14:paraId="5AEAC774" w14:textId="77777777" w:rsidR="00B965DF" w:rsidRPr="00EF5447" w:rsidRDefault="00B965DF" w:rsidP="00242006">
            <w:pPr>
              <w:pStyle w:val="TAC"/>
            </w:pPr>
          </w:p>
        </w:tc>
        <w:tc>
          <w:tcPr>
            <w:tcW w:w="867" w:type="dxa"/>
            <w:shd w:val="clear" w:color="auto" w:fill="auto"/>
          </w:tcPr>
          <w:p w14:paraId="7BF28FD1" w14:textId="77777777" w:rsidR="00B965DF" w:rsidRPr="00EF5447" w:rsidRDefault="00B965DF" w:rsidP="00242006">
            <w:pPr>
              <w:pStyle w:val="TAC"/>
              <w:rPr>
                <w:lang w:eastAsia="zh-TW"/>
              </w:rPr>
            </w:pPr>
            <w:r w:rsidRPr="00EF5447">
              <w:rPr>
                <w:lang w:eastAsia="ko-KR"/>
              </w:rPr>
              <w:t>7</w:t>
            </w:r>
          </w:p>
        </w:tc>
        <w:tc>
          <w:tcPr>
            <w:tcW w:w="1066" w:type="dxa"/>
            <w:shd w:val="clear" w:color="auto" w:fill="auto"/>
            <w:noWrap/>
          </w:tcPr>
          <w:p w14:paraId="23844D99" w14:textId="77777777" w:rsidR="00B965DF" w:rsidRPr="00EF5447" w:rsidRDefault="00B965DF" w:rsidP="00242006">
            <w:pPr>
              <w:pStyle w:val="TAC"/>
              <w:rPr>
                <w:lang w:eastAsia="zh-TW"/>
              </w:rPr>
            </w:pPr>
            <w:r w:rsidRPr="00EF5447">
              <w:rPr>
                <w:lang w:eastAsia="ko-KR"/>
              </w:rPr>
              <w:t>2530</w:t>
            </w:r>
          </w:p>
        </w:tc>
        <w:tc>
          <w:tcPr>
            <w:tcW w:w="747" w:type="dxa"/>
            <w:shd w:val="clear" w:color="auto" w:fill="auto"/>
            <w:noWrap/>
          </w:tcPr>
          <w:p w14:paraId="25A1A60C" w14:textId="77777777" w:rsidR="00B965DF" w:rsidRPr="00EF5447" w:rsidRDefault="00B965DF" w:rsidP="00242006">
            <w:pPr>
              <w:pStyle w:val="TAC"/>
              <w:rPr>
                <w:rFonts w:eastAsia="Malgun Gothic"/>
                <w:kern w:val="2"/>
                <w:szCs w:val="24"/>
                <w:lang w:eastAsia="ko-KR"/>
              </w:rPr>
            </w:pPr>
            <w:r w:rsidRPr="00EF5447">
              <w:rPr>
                <w:lang w:eastAsia="ko-KR"/>
              </w:rPr>
              <w:t>5</w:t>
            </w:r>
          </w:p>
        </w:tc>
        <w:tc>
          <w:tcPr>
            <w:tcW w:w="1142" w:type="dxa"/>
            <w:shd w:val="clear" w:color="auto" w:fill="auto"/>
            <w:noWrap/>
          </w:tcPr>
          <w:p w14:paraId="456BEE6E" w14:textId="77777777" w:rsidR="00B965DF" w:rsidRPr="00EF5447" w:rsidRDefault="00B965DF" w:rsidP="00242006">
            <w:pPr>
              <w:pStyle w:val="TAC"/>
              <w:rPr>
                <w:kern w:val="2"/>
                <w:szCs w:val="24"/>
                <w:lang w:eastAsia="zh-TW"/>
              </w:rPr>
            </w:pPr>
            <w:r w:rsidRPr="00EF5447">
              <w:rPr>
                <w:lang w:eastAsia="ko-KR"/>
              </w:rPr>
              <w:t>25</w:t>
            </w:r>
          </w:p>
        </w:tc>
        <w:tc>
          <w:tcPr>
            <w:tcW w:w="1299" w:type="dxa"/>
            <w:shd w:val="clear" w:color="auto" w:fill="auto"/>
            <w:noWrap/>
          </w:tcPr>
          <w:p w14:paraId="58A6C428" w14:textId="77777777" w:rsidR="00B965DF" w:rsidRPr="00EF5447" w:rsidRDefault="00B965DF" w:rsidP="00242006">
            <w:pPr>
              <w:pStyle w:val="TAC"/>
              <w:rPr>
                <w:lang w:eastAsia="zh-TW"/>
              </w:rPr>
            </w:pPr>
            <w:r w:rsidRPr="00EF5447">
              <w:rPr>
                <w:lang w:eastAsia="ko-KR"/>
              </w:rPr>
              <w:t>2650</w:t>
            </w:r>
          </w:p>
        </w:tc>
        <w:tc>
          <w:tcPr>
            <w:tcW w:w="752" w:type="dxa"/>
            <w:shd w:val="clear" w:color="auto" w:fill="auto"/>
          </w:tcPr>
          <w:p w14:paraId="10C01657" w14:textId="77777777" w:rsidR="00B965DF" w:rsidRPr="00EF5447" w:rsidRDefault="00B965DF" w:rsidP="00242006">
            <w:pPr>
              <w:pStyle w:val="TAC"/>
              <w:rPr>
                <w:kern w:val="2"/>
                <w:szCs w:val="24"/>
                <w:lang w:eastAsia="zh-TW"/>
              </w:rPr>
            </w:pPr>
            <w:r w:rsidRPr="00EF5447">
              <w:rPr>
                <w:lang w:eastAsia="ko-KR"/>
              </w:rPr>
              <w:t>N/A</w:t>
            </w:r>
          </w:p>
        </w:tc>
        <w:tc>
          <w:tcPr>
            <w:tcW w:w="1248" w:type="dxa"/>
            <w:shd w:val="clear" w:color="auto" w:fill="auto"/>
          </w:tcPr>
          <w:p w14:paraId="3425B8FC" w14:textId="77777777" w:rsidR="00B965DF" w:rsidRPr="00EF5447" w:rsidRDefault="00B965DF" w:rsidP="00242006">
            <w:pPr>
              <w:pStyle w:val="TAC"/>
              <w:rPr>
                <w:rFonts w:eastAsia="Malgun Gothic"/>
                <w:lang w:eastAsia="ko-KR"/>
              </w:rPr>
            </w:pPr>
            <w:r w:rsidRPr="00EF5447">
              <w:rPr>
                <w:lang w:eastAsia="ko-KR"/>
              </w:rPr>
              <w:t>N/A</w:t>
            </w:r>
          </w:p>
        </w:tc>
      </w:tr>
      <w:tr w:rsidR="00B965DF" w:rsidRPr="00EF5447" w14:paraId="61D8898E" w14:textId="77777777" w:rsidTr="00242006">
        <w:trPr>
          <w:trHeight w:val="54"/>
          <w:jc w:val="center"/>
        </w:trPr>
        <w:tc>
          <w:tcPr>
            <w:tcW w:w="2258" w:type="dxa"/>
            <w:tcBorders>
              <w:top w:val="nil"/>
              <w:bottom w:val="single" w:sz="4" w:space="0" w:color="auto"/>
            </w:tcBorders>
            <w:shd w:val="clear" w:color="auto" w:fill="auto"/>
          </w:tcPr>
          <w:p w14:paraId="108A5C6D" w14:textId="77777777" w:rsidR="00B965DF" w:rsidRPr="00EF5447" w:rsidRDefault="00B965DF" w:rsidP="00242006">
            <w:pPr>
              <w:pStyle w:val="TAC"/>
            </w:pPr>
          </w:p>
        </w:tc>
        <w:tc>
          <w:tcPr>
            <w:tcW w:w="867" w:type="dxa"/>
            <w:shd w:val="clear" w:color="auto" w:fill="auto"/>
          </w:tcPr>
          <w:p w14:paraId="27088556" w14:textId="77777777" w:rsidR="00B965DF" w:rsidRPr="00EF5447" w:rsidRDefault="00B965DF" w:rsidP="00242006">
            <w:pPr>
              <w:pStyle w:val="TAC"/>
              <w:rPr>
                <w:lang w:eastAsia="zh-TW"/>
              </w:rPr>
            </w:pPr>
            <w:r w:rsidRPr="00EF5447">
              <w:t>n40</w:t>
            </w:r>
          </w:p>
        </w:tc>
        <w:tc>
          <w:tcPr>
            <w:tcW w:w="1066" w:type="dxa"/>
            <w:shd w:val="clear" w:color="auto" w:fill="auto"/>
            <w:noWrap/>
          </w:tcPr>
          <w:p w14:paraId="0CEFEF84" w14:textId="77777777" w:rsidR="00B965DF" w:rsidRPr="00EF5447" w:rsidRDefault="00B965DF" w:rsidP="00242006">
            <w:pPr>
              <w:pStyle w:val="TAC"/>
              <w:rPr>
                <w:lang w:eastAsia="zh-TW"/>
              </w:rPr>
            </w:pPr>
            <w:r w:rsidRPr="00EF5447">
              <w:rPr>
                <w:lang w:eastAsia="ko-KR"/>
              </w:rPr>
              <w:t>2310</w:t>
            </w:r>
          </w:p>
        </w:tc>
        <w:tc>
          <w:tcPr>
            <w:tcW w:w="747" w:type="dxa"/>
            <w:shd w:val="clear" w:color="auto" w:fill="auto"/>
            <w:noWrap/>
          </w:tcPr>
          <w:p w14:paraId="6BC44210" w14:textId="77777777" w:rsidR="00B965DF" w:rsidRPr="00EF5447" w:rsidRDefault="00B965DF" w:rsidP="00242006">
            <w:pPr>
              <w:pStyle w:val="TAC"/>
              <w:rPr>
                <w:rFonts w:eastAsia="Malgun Gothic"/>
                <w:kern w:val="2"/>
                <w:szCs w:val="24"/>
                <w:lang w:eastAsia="ko-KR"/>
              </w:rPr>
            </w:pPr>
            <w:r w:rsidRPr="00EF5447">
              <w:rPr>
                <w:lang w:eastAsia="ko-KR"/>
              </w:rPr>
              <w:t>5</w:t>
            </w:r>
          </w:p>
        </w:tc>
        <w:tc>
          <w:tcPr>
            <w:tcW w:w="1142" w:type="dxa"/>
            <w:shd w:val="clear" w:color="auto" w:fill="auto"/>
            <w:noWrap/>
          </w:tcPr>
          <w:p w14:paraId="632758F8" w14:textId="77777777" w:rsidR="00B965DF" w:rsidRPr="00EF5447" w:rsidRDefault="00B965DF" w:rsidP="00242006">
            <w:pPr>
              <w:pStyle w:val="TAC"/>
              <w:rPr>
                <w:kern w:val="2"/>
                <w:szCs w:val="24"/>
                <w:lang w:eastAsia="zh-TW"/>
              </w:rPr>
            </w:pPr>
            <w:r w:rsidRPr="00EF5447">
              <w:rPr>
                <w:lang w:eastAsia="ko-KR"/>
              </w:rPr>
              <w:t>25</w:t>
            </w:r>
          </w:p>
        </w:tc>
        <w:tc>
          <w:tcPr>
            <w:tcW w:w="1299" w:type="dxa"/>
            <w:shd w:val="clear" w:color="auto" w:fill="auto"/>
            <w:noWrap/>
          </w:tcPr>
          <w:p w14:paraId="778D175A" w14:textId="77777777" w:rsidR="00B965DF" w:rsidRPr="00EF5447" w:rsidRDefault="00B965DF" w:rsidP="00242006">
            <w:pPr>
              <w:pStyle w:val="TAC"/>
              <w:rPr>
                <w:lang w:eastAsia="zh-TW"/>
              </w:rPr>
            </w:pPr>
            <w:r w:rsidRPr="00EF5447">
              <w:rPr>
                <w:lang w:eastAsia="ko-KR"/>
              </w:rPr>
              <w:t>2310</w:t>
            </w:r>
          </w:p>
        </w:tc>
        <w:tc>
          <w:tcPr>
            <w:tcW w:w="752" w:type="dxa"/>
            <w:shd w:val="clear" w:color="auto" w:fill="auto"/>
          </w:tcPr>
          <w:p w14:paraId="7AC5E229" w14:textId="77777777" w:rsidR="00B965DF" w:rsidRPr="00EF5447" w:rsidRDefault="00B965DF" w:rsidP="00242006">
            <w:pPr>
              <w:pStyle w:val="TAC"/>
              <w:rPr>
                <w:kern w:val="2"/>
                <w:szCs w:val="24"/>
                <w:lang w:eastAsia="zh-TW"/>
              </w:rPr>
            </w:pPr>
            <w:r w:rsidRPr="00EF5447">
              <w:rPr>
                <w:lang w:eastAsia="ko-KR"/>
              </w:rPr>
              <w:t>N/A</w:t>
            </w:r>
          </w:p>
        </w:tc>
        <w:tc>
          <w:tcPr>
            <w:tcW w:w="1248" w:type="dxa"/>
            <w:shd w:val="clear" w:color="auto" w:fill="auto"/>
          </w:tcPr>
          <w:p w14:paraId="14823283" w14:textId="77777777" w:rsidR="00B965DF" w:rsidRPr="00EF5447" w:rsidRDefault="00B965DF" w:rsidP="00242006">
            <w:pPr>
              <w:pStyle w:val="TAC"/>
              <w:rPr>
                <w:rFonts w:eastAsia="Malgun Gothic"/>
                <w:lang w:eastAsia="ko-KR"/>
              </w:rPr>
            </w:pPr>
            <w:r w:rsidRPr="00EF5447">
              <w:rPr>
                <w:lang w:eastAsia="ko-KR"/>
              </w:rPr>
              <w:t>N/A</w:t>
            </w:r>
          </w:p>
        </w:tc>
      </w:tr>
      <w:tr w:rsidR="00B965DF" w:rsidRPr="00EF5447" w14:paraId="27F558FF" w14:textId="77777777" w:rsidTr="00242006">
        <w:trPr>
          <w:trHeight w:val="54"/>
          <w:jc w:val="center"/>
        </w:trPr>
        <w:tc>
          <w:tcPr>
            <w:tcW w:w="2258" w:type="dxa"/>
            <w:tcBorders>
              <w:bottom w:val="nil"/>
            </w:tcBorders>
            <w:shd w:val="clear" w:color="auto" w:fill="auto"/>
          </w:tcPr>
          <w:p w14:paraId="4B21EEBE" w14:textId="77777777" w:rsidR="00B965DF" w:rsidRPr="00EF5447" w:rsidRDefault="00B965DF" w:rsidP="00242006">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
          <w:p w14:paraId="6FD0C6E9" w14:textId="77777777" w:rsidR="00B965DF" w:rsidRPr="00EF5447" w:rsidRDefault="00B965DF" w:rsidP="00242006">
            <w:pPr>
              <w:pStyle w:val="TAC"/>
              <w:rPr>
                <w:rFonts w:eastAsia="MS Mincho"/>
              </w:rPr>
            </w:pPr>
            <w:r w:rsidRPr="00EF5447">
              <w:rPr>
                <w:rFonts w:cs="Arial"/>
                <w:lang w:eastAsia="zh-TW"/>
              </w:rPr>
              <w:t>3</w:t>
            </w:r>
          </w:p>
        </w:tc>
        <w:tc>
          <w:tcPr>
            <w:tcW w:w="1066" w:type="dxa"/>
            <w:shd w:val="clear" w:color="auto" w:fill="auto"/>
            <w:noWrap/>
          </w:tcPr>
          <w:p w14:paraId="376BDB52" w14:textId="77777777" w:rsidR="00B965DF" w:rsidRPr="00EF5447" w:rsidRDefault="00B965DF" w:rsidP="00242006">
            <w:pPr>
              <w:pStyle w:val="TAC"/>
              <w:rPr>
                <w:rFonts w:eastAsia="MS Mincho"/>
              </w:rPr>
            </w:pPr>
            <w:r w:rsidRPr="00EF5447">
              <w:rPr>
                <w:rFonts w:cs="Arial"/>
                <w:lang w:eastAsia="zh-TW"/>
              </w:rPr>
              <w:t>1725</w:t>
            </w:r>
          </w:p>
        </w:tc>
        <w:tc>
          <w:tcPr>
            <w:tcW w:w="747" w:type="dxa"/>
            <w:shd w:val="clear" w:color="auto" w:fill="auto"/>
            <w:noWrap/>
          </w:tcPr>
          <w:p w14:paraId="3FC9AA3D" w14:textId="77777777" w:rsidR="00B965DF" w:rsidRPr="00EF5447" w:rsidRDefault="00B965DF" w:rsidP="00242006">
            <w:pPr>
              <w:pStyle w:val="TAC"/>
              <w:rPr>
                <w:rFonts w:eastAsia="MS Mincho"/>
              </w:rPr>
            </w:pPr>
            <w:r w:rsidRPr="00EF5447">
              <w:rPr>
                <w:rFonts w:eastAsia="Malgun Gothic" w:cs="Arial"/>
                <w:kern w:val="2"/>
                <w:szCs w:val="24"/>
                <w:lang w:eastAsia="ko-KR"/>
              </w:rPr>
              <w:t>5</w:t>
            </w:r>
          </w:p>
        </w:tc>
        <w:tc>
          <w:tcPr>
            <w:tcW w:w="1142" w:type="dxa"/>
            <w:shd w:val="clear" w:color="auto" w:fill="auto"/>
            <w:noWrap/>
          </w:tcPr>
          <w:p w14:paraId="3694AAA5" w14:textId="77777777" w:rsidR="00B965DF" w:rsidRPr="00EF5447" w:rsidRDefault="00B965DF" w:rsidP="00242006">
            <w:pPr>
              <w:pStyle w:val="TAC"/>
              <w:rPr>
                <w:rFonts w:eastAsia="MS Mincho"/>
              </w:rPr>
            </w:pPr>
            <w:r w:rsidRPr="00EF5447">
              <w:rPr>
                <w:rFonts w:cs="Arial"/>
                <w:kern w:val="2"/>
                <w:szCs w:val="24"/>
                <w:lang w:eastAsia="zh-TW"/>
              </w:rPr>
              <w:t>25</w:t>
            </w:r>
          </w:p>
        </w:tc>
        <w:tc>
          <w:tcPr>
            <w:tcW w:w="1299" w:type="dxa"/>
            <w:shd w:val="clear" w:color="auto" w:fill="auto"/>
            <w:noWrap/>
          </w:tcPr>
          <w:p w14:paraId="00635689" w14:textId="77777777" w:rsidR="00B965DF" w:rsidRPr="00EF5447" w:rsidRDefault="00B965DF" w:rsidP="00242006">
            <w:pPr>
              <w:pStyle w:val="TAC"/>
              <w:rPr>
                <w:rFonts w:eastAsia="MS Mincho"/>
              </w:rPr>
            </w:pPr>
            <w:r w:rsidRPr="00EF5447">
              <w:rPr>
                <w:rFonts w:cs="Arial"/>
                <w:lang w:eastAsia="zh-TW"/>
              </w:rPr>
              <w:t>1820</w:t>
            </w:r>
          </w:p>
        </w:tc>
        <w:tc>
          <w:tcPr>
            <w:tcW w:w="752" w:type="dxa"/>
            <w:shd w:val="clear" w:color="auto" w:fill="auto"/>
          </w:tcPr>
          <w:p w14:paraId="7DFB6A08" w14:textId="77777777" w:rsidR="00B965DF" w:rsidRPr="00EF5447" w:rsidRDefault="00B965DF" w:rsidP="00242006">
            <w:pPr>
              <w:pStyle w:val="TAC"/>
              <w:rPr>
                <w:rFonts w:eastAsia="Malgun Gothic"/>
                <w:lang w:eastAsia="ko-KR"/>
              </w:rPr>
            </w:pPr>
            <w:r w:rsidRPr="00EF5447">
              <w:rPr>
                <w:rFonts w:cs="Arial"/>
                <w:kern w:val="2"/>
                <w:szCs w:val="24"/>
                <w:lang w:eastAsia="zh-TW"/>
              </w:rPr>
              <w:t>17.6</w:t>
            </w:r>
          </w:p>
        </w:tc>
        <w:tc>
          <w:tcPr>
            <w:tcW w:w="1248" w:type="dxa"/>
            <w:shd w:val="clear" w:color="auto" w:fill="auto"/>
          </w:tcPr>
          <w:p w14:paraId="311FB1D0" w14:textId="77777777" w:rsidR="00B965DF" w:rsidRPr="00EF5447" w:rsidRDefault="00B965DF" w:rsidP="00242006">
            <w:pPr>
              <w:pStyle w:val="TAC"/>
              <w:rPr>
                <w:lang w:eastAsia="ko-KR"/>
              </w:rPr>
            </w:pPr>
            <w:r w:rsidRPr="00EF5447">
              <w:rPr>
                <w:lang w:eastAsia="ko-KR"/>
              </w:rPr>
              <w:t>IMD3</w:t>
            </w:r>
          </w:p>
        </w:tc>
      </w:tr>
      <w:tr w:rsidR="00B965DF" w:rsidRPr="00EF5447" w14:paraId="741002CD" w14:textId="77777777" w:rsidTr="00242006">
        <w:trPr>
          <w:trHeight w:val="54"/>
          <w:jc w:val="center"/>
        </w:trPr>
        <w:tc>
          <w:tcPr>
            <w:tcW w:w="2258" w:type="dxa"/>
            <w:tcBorders>
              <w:top w:val="nil"/>
              <w:bottom w:val="nil"/>
            </w:tcBorders>
            <w:shd w:val="clear" w:color="auto" w:fill="auto"/>
          </w:tcPr>
          <w:p w14:paraId="0A63FFB6" w14:textId="77777777" w:rsidR="00B965DF" w:rsidRPr="00EF5447" w:rsidRDefault="00B965DF" w:rsidP="00242006">
            <w:pPr>
              <w:pStyle w:val="TAC"/>
              <w:rPr>
                <w:rFonts w:eastAsia="MS Mincho"/>
              </w:rPr>
            </w:pPr>
            <w:r>
              <w:t>DC_</w:t>
            </w:r>
            <w:r>
              <w:rPr>
                <w:lang w:eastAsia="zh-TW"/>
              </w:rPr>
              <w:t>3</w:t>
            </w:r>
            <w:r>
              <w:t>A-</w:t>
            </w:r>
            <w:r>
              <w:rPr>
                <w:lang w:eastAsia="zh-TW"/>
              </w:rPr>
              <w:t>7</w:t>
            </w:r>
            <w:r>
              <w:t>A_</w:t>
            </w:r>
            <w:r>
              <w:rPr>
                <w:lang w:eastAsia="ja-JP"/>
              </w:rPr>
              <w:t>n</w:t>
            </w:r>
            <w:r>
              <w:t>7</w:t>
            </w:r>
            <w:r>
              <w:rPr>
                <w:lang w:eastAsia="zh-TW"/>
              </w:rPr>
              <w:t>7(2</w:t>
            </w:r>
            <w:r>
              <w:t>A)</w:t>
            </w:r>
          </w:p>
        </w:tc>
        <w:tc>
          <w:tcPr>
            <w:tcW w:w="867" w:type="dxa"/>
            <w:shd w:val="clear" w:color="auto" w:fill="auto"/>
          </w:tcPr>
          <w:p w14:paraId="3955B120" w14:textId="77777777" w:rsidR="00B965DF" w:rsidRPr="00EF5447" w:rsidRDefault="00B965DF" w:rsidP="00242006">
            <w:pPr>
              <w:pStyle w:val="TAC"/>
              <w:rPr>
                <w:rFonts w:eastAsia="MS Mincho"/>
              </w:rPr>
            </w:pPr>
            <w:r w:rsidRPr="00EF5447">
              <w:rPr>
                <w:rFonts w:cs="Arial"/>
                <w:lang w:eastAsia="zh-TW"/>
              </w:rPr>
              <w:t>7</w:t>
            </w:r>
          </w:p>
        </w:tc>
        <w:tc>
          <w:tcPr>
            <w:tcW w:w="1066" w:type="dxa"/>
            <w:shd w:val="clear" w:color="auto" w:fill="auto"/>
            <w:noWrap/>
          </w:tcPr>
          <w:p w14:paraId="2778E175" w14:textId="77777777" w:rsidR="00B965DF" w:rsidRPr="00EF5447" w:rsidRDefault="00B965DF" w:rsidP="00242006">
            <w:pPr>
              <w:pStyle w:val="TAC"/>
              <w:rPr>
                <w:rFonts w:eastAsia="MS Mincho"/>
              </w:rPr>
            </w:pPr>
            <w:r w:rsidRPr="00EF5447">
              <w:rPr>
                <w:rFonts w:cs="Arial"/>
                <w:lang w:eastAsia="zh-TW"/>
              </w:rPr>
              <w:t>2565</w:t>
            </w:r>
          </w:p>
        </w:tc>
        <w:tc>
          <w:tcPr>
            <w:tcW w:w="747" w:type="dxa"/>
            <w:shd w:val="clear" w:color="auto" w:fill="auto"/>
            <w:noWrap/>
          </w:tcPr>
          <w:p w14:paraId="636E0E42" w14:textId="77777777" w:rsidR="00B965DF" w:rsidRPr="00EF5447" w:rsidRDefault="00B965DF" w:rsidP="00242006">
            <w:pPr>
              <w:pStyle w:val="TAC"/>
              <w:rPr>
                <w:rFonts w:eastAsia="MS Mincho"/>
              </w:rPr>
            </w:pPr>
            <w:r w:rsidRPr="00EF5447">
              <w:rPr>
                <w:rFonts w:eastAsia="Malgun Gothic" w:cs="Arial"/>
                <w:lang w:eastAsia="ko-KR"/>
              </w:rPr>
              <w:t>5</w:t>
            </w:r>
          </w:p>
        </w:tc>
        <w:tc>
          <w:tcPr>
            <w:tcW w:w="1142" w:type="dxa"/>
            <w:shd w:val="clear" w:color="auto" w:fill="auto"/>
            <w:noWrap/>
          </w:tcPr>
          <w:p w14:paraId="1025E221" w14:textId="77777777" w:rsidR="00B965DF" w:rsidRPr="00EF5447" w:rsidRDefault="00B965DF" w:rsidP="00242006">
            <w:pPr>
              <w:pStyle w:val="TAC"/>
              <w:rPr>
                <w:rFonts w:eastAsia="MS Mincho"/>
              </w:rPr>
            </w:pPr>
            <w:r w:rsidRPr="00EF5447">
              <w:rPr>
                <w:rFonts w:eastAsia="Malgun Gothic" w:cs="Arial"/>
                <w:lang w:eastAsia="ko-KR"/>
              </w:rPr>
              <w:t>25</w:t>
            </w:r>
          </w:p>
        </w:tc>
        <w:tc>
          <w:tcPr>
            <w:tcW w:w="1299" w:type="dxa"/>
            <w:shd w:val="clear" w:color="auto" w:fill="auto"/>
            <w:noWrap/>
          </w:tcPr>
          <w:p w14:paraId="1860D1E6" w14:textId="77777777" w:rsidR="00B965DF" w:rsidRPr="00EF5447" w:rsidRDefault="00B965DF" w:rsidP="00242006">
            <w:pPr>
              <w:pStyle w:val="TAC"/>
              <w:rPr>
                <w:rFonts w:eastAsia="MS Mincho"/>
              </w:rPr>
            </w:pPr>
            <w:r w:rsidRPr="00EF5447">
              <w:rPr>
                <w:rFonts w:cs="Arial"/>
                <w:lang w:eastAsia="zh-TW"/>
              </w:rPr>
              <w:t>2685</w:t>
            </w:r>
          </w:p>
        </w:tc>
        <w:tc>
          <w:tcPr>
            <w:tcW w:w="752" w:type="dxa"/>
            <w:shd w:val="clear" w:color="auto" w:fill="auto"/>
          </w:tcPr>
          <w:p w14:paraId="55612A16" w14:textId="77777777" w:rsidR="00B965DF" w:rsidRPr="00EF5447" w:rsidRDefault="00B965DF" w:rsidP="00242006">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0B987D6A" w14:textId="77777777" w:rsidR="00B965DF" w:rsidRPr="00EF5447" w:rsidRDefault="00B965DF" w:rsidP="00242006">
            <w:pPr>
              <w:pStyle w:val="TAC"/>
            </w:pPr>
            <w:r w:rsidRPr="00EF5447">
              <w:rPr>
                <w:lang w:eastAsia="ko-KR"/>
              </w:rPr>
              <w:t>N/A</w:t>
            </w:r>
          </w:p>
        </w:tc>
      </w:tr>
      <w:tr w:rsidR="00B965DF" w:rsidRPr="00EF5447" w14:paraId="7C49889B" w14:textId="77777777" w:rsidTr="00242006">
        <w:trPr>
          <w:trHeight w:val="54"/>
          <w:jc w:val="center"/>
        </w:trPr>
        <w:tc>
          <w:tcPr>
            <w:tcW w:w="2258" w:type="dxa"/>
            <w:vMerge w:val="restart"/>
            <w:tcBorders>
              <w:top w:val="nil"/>
            </w:tcBorders>
            <w:shd w:val="clear" w:color="auto" w:fill="auto"/>
          </w:tcPr>
          <w:p w14:paraId="254874A0" w14:textId="77777777" w:rsidR="00B965DF" w:rsidRPr="00EF5447" w:rsidRDefault="00B965DF" w:rsidP="00242006">
            <w:pPr>
              <w:pStyle w:val="TAC"/>
              <w:rPr>
                <w:rFonts w:eastAsia="MS Mincho"/>
              </w:rPr>
            </w:pPr>
            <w:r>
              <w:rPr>
                <w:rFonts w:eastAsia="Malgun Gothic" w:hint="eastAsia"/>
                <w:lang w:eastAsia="ko-KR"/>
              </w:rPr>
              <w:t>DC_3A-7A-7A_n77(2A)</w:t>
            </w:r>
          </w:p>
          <w:p w14:paraId="67AEE53B" w14:textId="77777777" w:rsidR="00B965DF" w:rsidRPr="00EF5447" w:rsidRDefault="00B965DF" w:rsidP="00242006">
            <w:pPr>
              <w:pStyle w:val="TAC"/>
              <w:rPr>
                <w:rFonts w:eastAsia="Malgun Gothic"/>
                <w:szCs w:val="18"/>
                <w:lang w:eastAsia="ko-KR"/>
              </w:rPr>
            </w:pPr>
          </w:p>
          <w:p w14:paraId="3B9CF0BC" w14:textId="77777777" w:rsidR="00B965DF" w:rsidRPr="00EF5447" w:rsidRDefault="00B965DF" w:rsidP="00242006">
            <w:pPr>
              <w:pStyle w:val="TAC"/>
              <w:rPr>
                <w:rFonts w:eastAsia="Malgun Gothic"/>
                <w:szCs w:val="18"/>
                <w:lang w:eastAsia="ko-KR"/>
              </w:rPr>
            </w:pPr>
          </w:p>
          <w:p w14:paraId="0ECC3025" w14:textId="77777777" w:rsidR="00B965DF" w:rsidRPr="00EF5447" w:rsidRDefault="00B965DF" w:rsidP="00242006">
            <w:pPr>
              <w:pStyle w:val="TAC"/>
              <w:rPr>
                <w:rFonts w:eastAsia="MS Mincho"/>
              </w:rPr>
            </w:pPr>
          </w:p>
        </w:tc>
        <w:tc>
          <w:tcPr>
            <w:tcW w:w="867" w:type="dxa"/>
            <w:shd w:val="clear" w:color="auto" w:fill="auto"/>
          </w:tcPr>
          <w:p w14:paraId="4A5FB8BC" w14:textId="77777777" w:rsidR="00B965DF" w:rsidRPr="00EF5447" w:rsidRDefault="00B965DF" w:rsidP="00242006">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553ECE1A" w14:textId="77777777" w:rsidR="00B965DF" w:rsidRPr="00EF5447" w:rsidRDefault="00B965DF" w:rsidP="00242006">
            <w:pPr>
              <w:pStyle w:val="TAC"/>
              <w:rPr>
                <w:rFonts w:eastAsia="MS Mincho"/>
              </w:rPr>
            </w:pPr>
            <w:r w:rsidRPr="00EF5447">
              <w:rPr>
                <w:rFonts w:cs="Arial"/>
                <w:lang w:eastAsia="zh-TW"/>
              </w:rPr>
              <w:t>3310</w:t>
            </w:r>
          </w:p>
        </w:tc>
        <w:tc>
          <w:tcPr>
            <w:tcW w:w="747" w:type="dxa"/>
            <w:shd w:val="clear" w:color="auto" w:fill="auto"/>
            <w:noWrap/>
          </w:tcPr>
          <w:p w14:paraId="6575920F" w14:textId="77777777" w:rsidR="00B965DF" w:rsidRPr="00EF5447" w:rsidRDefault="00B965DF" w:rsidP="00242006">
            <w:pPr>
              <w:pStyle w:val="TAC"/>
              <w:rPr>
                <w:rFonts w:eastAsia="MS Mincho"/>
              </w:rPr>
            </w:pPr>
            <w:r w:rsidRPr="00EF5447">
              <w:rPr>
                <w:rFonts w:eastAsia="Malgun Gothic" w:cs="Arial"/>
                <w:kern w:val="2"/>
                <w:szCs w:val="24"/>
                <w:lang w:eastAsia="ko-KR"/>
              </w:rPr>
              <w:t>10</w:t>
            </w:r>
          </w:p>
        </w:tc>
        <w:tc>
          <w:tcPr>
            <w:tcW w:w="1142" w:type="dxa"/>
            <w:shd w:val="clear" w:color="auto" w:fill="auto"/>
            <w:noWrap/>
          </w:tcPr>
          <w:p w14:paraId="6A7148C0" w14:textId="77777777" w:rsidR="00B965DF" w:rsidRPr="00EF5447" w:rsidRDefault="00B965DF" w:rsidP="00242006">
            <w:pPr>
              <w:pStyle w:val="TAC"/>
              <w:rPr>
                <w:rFonts w:eastAsia="MS Mincho"/>
              </w:rPr>
            </w:pPr>
            <w:r w:rsidRPr="00EF5447">
              <w:rPr>
                <w:rFonts w:eastAsia="Malgun Gothic" w:cs="Arial"/>
                <w:kern w:val="2"/>
                <w:szCs w:val="24"/>
                <w:lang w:eastAsia="ko-KR"/>
              </w:rPr>
              <w:t>5</w:t>
            </w:r>
            <w:r w:rsidRPr="00EF5447">
              <w:rPr>
                <w:rFonts w:cs="Arial"/>
                <w:kern w:val="2"/>
                <w:szCs w:val="24"/>
                <w:lang w:eastAsia="zh-TW"/>
              </w:rPr>
              <w:t>0</w:t>
            </w:r>
          </w:p>
        </w:tc>
        <w:tc>
          <w:tcPr>
            <w:tcW w:w="1299" w:type="dxa"/>
            <w:shd w:val="clear" w:color="auto" w:fill="auto"/>
            <w:noWrap/>
          </w:tcPr>
          <w:p w14:paraId="1700DEE5" w14:textId="77777777" w:rsidR="00B965DF" w:rsidRPr="00EF5447" w:rsidRDefault="00B965DF" w:rsidP="00242006">
            <w:pPr>
              <w:pStyle w:val="TAC"/>
              <w:rPr>
                <w:rFonts w:eastAsia="MS Mincho"/>
              </w:rPr>
            </w:pPr>
            <w:r w:rsidRPr="00EF5447">
              <w:rPr>
                <w:rFonts w:cs="Arial"/>
                <w:lang w:eastAsia="zh-TW"/>
              </w:rPr>
              <w:t>3310</w:t>
            </w:r>
          </w:p>
        </w:tc>
        <w:tc>
          <w:tcPr>
            <w:tcW w:w="752" w:type="dxa"/>
            <w:shd w:val="clear" w:color="auto" w:fill="auto"/>
          </w:tcPr>
          <w:p w14:paraId="1773B54F" w14:textId="77777777" w:rsidR="00B965DF" w:rsidRPr="00EF5447" w:rsidRDefault="00B965DF" w:rsidP="00242006">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4CFF616E" w14:textId="77777777" w:rsidR="00B965DF" w:rsidRPr="00EF5447" w:rsidRDefault="00B965DF" w:rsidP="00242006">
            <w:pPr>
              <w:pStyle w:val="TAC"/>
            </w:pPr>
            <w:r w:rsidRPr="00EF5447">
              <w:rPr>
                <w:lang w:eastAsia="ko-KR"/>
              </w:rPr>
              <w:t>N/A</w:t>
            </w:r>
          </w:p>
        </w:tc>
      </w:tr>
      <w:tr w:rsidR="00B965DF" w:rsidRPr="00EF5447" w14:paraId="628F7065" w14:textId="77777777" w:rsidTr="00242006">
        <w:trPr>
          <w:trHeight w:val="54"/>
          <w:jc w:val="center"/>
        </w:trPr>
        <w:tc>
          <w:tcPr>
            <w:tcW w:w="2258" w:type="dxa"/>
            <w:vMerge/>
            <w:shd w:val="clear" w:color="auto" w:fill="auto"/>
          </w:tcPr>
          <w:p w14:paraId="2C0AA5BC" w14:textId="77777777" w:rsidR="00B965DF" w:rsidRPr="00EF5447" w:rsidRDefault="00B965DF" w:rsidP="00242006">
            <w:pPr>
              <w:pStyle w:val="TAC"/>
              <w:rPr>
                <w:rFonts w:eastAsia="Malgun Gothic"/>
                <w:szCs w:val="18"/>
                <w:lang w:eastAsia="ko-KR"/>
              </w:rPr>
            </w:pPr>
          </w:p>
        </w:tc>
        <w:tc>
          <w:tcPr>
            <w:tcW w:w="867" w:type="dxa"/>
            <w:shd w:val="clear" w:color="auto" w:fill="auto"/>
          </w:tcPr>
          <w:p w14:paraId="2F84E7DA" w14:textId="77777777" w:rsidR="00B965DF" w:rsidRPr="00EF5447" w:rsidRDefault="00B965DF" w:rsidP="00242006">
            <w:pPr>
              <w:pStyle w:val="TAC"/>
              <w:rPr>
                <w:rFonts w:eastAsia="MS Mincho"/>
              </w:rPr>
            </w:pPr>
            <w:r w:rsidRPr="00EF5447">
              <w:rPr>
                <w:rFonts w:cs="Arial"/>
                <w:lang w:eastAsia="zh-TW"/>
              </w:rPr>
              <w:t>3</w:t>
            </w:r>
          </w:p>
        </w:tc>
        <w:tc>
          <w:tcPr>
            <w:tcW w:w="1066" w:type="dxa"/>
            <w:shd w:val="clear" w:color="auto" w:fill="auto"/>
            <w:noWrap/>
          </w:tcPr>
          <w:p w14:paraId="18BF65C6" w14:textId="77777777" w:rsidR="00B965DF" w:rsidRPr="00EF5447" w:rsidRDefault="00B965DF" w:rsidP="00242006">
            <w:pPr>
              <w:pStyle w:val="TAC"/>
              <w:rPr>
                <w:rFonts w:eastAsia="MS Mincho"/>
              </w:rPr>
            </w:pPr>
            <w:r w:rsidRPr="00EF5447">
              <w:rPr>
                <w:rFonts w:cs="Arial"/>
                <w:lang w:eastAsia="zh-TW"/>
              </w:rPr>
              <w:t>1725</w:t>
            </w:r>
          </w:p>
        </w:tc>
        <w:tc>
          <w:tcPr>
            <w:tcW w:w="747" w:type="dxa"/>
            <w:shd w:val="clear" w:color="auto" w:fill="auto"/>
            <w:noWrap/>
          </w:tcPr>
          <w:p w14:paraId="01B00CAA" w14:textId="77777777" w:rsidR="00B965DF" w:rsidRPr="00EF5447" w:rsidRDefault="00B965DF" w:rsidP="00242006">
            <w:pPr>
              <w:pStyle w:val="TAC"/>
              <w:rPr>
                <w:rFonts w:eastAsia="MS Mincho"/>
              </w:rPr>
            </w:pPr>
            <w:r w:rsidRPr="00EF5447">
              <w:rPr>
                <w:rFonts w:cs="Arial"/>
                <w:lang w:eastAsia="zh-CN"/>
              </w:rPr>
              <w:t>5</w:t>
            </w:r>
          </w:p>
        </w:tc>
        <w:tc>
          <w:tcPr>
            <w:tcW w:w="1142" w:type="dxa"/>
            <w:shd w:val="clear" w:color="auto" w:fill="auto"/>
            <w:noWrap/>
          </w:tcPr>
          <w:p w14:paraId="59E27DEB" w14:textId="77777777" w:rsidR="00B965DF" w:rsidRPr="00EF5447" w:rsidRDefault="00B965DF" w:rsidP="00242006">
            <w:pPr>
              <w:pStyle w:val="TAC"/>
              <w:rPr>
                <w:rFonts w:eastAsia="MS Mincho"/>
              </w:rPr>
            </w:pPr>
            <w:r w:rsidRPr="00EF5447">
              <w:rPr>
                <w:rFonts w:cs="Arial"/>
                <w:lang w:eastAsia="zh-CN"/>
              </w:rPr>
              <w:t>25</w:t>
            </w:r>
          </w:p>
        </w:tc>
        <w:tc>
          <w:tcPr>
            <w:tcW w:w="1299" w:type="dxa"/>
            <w:shd w:val="clear" w:color="auto" w:fill="auto"/>
            <w:noWrap/>
          </w:tcPr>
          <w:p w14:paraId="610587FF" w14:textId="77777777" w:rsidR="00B965DF" w:rsidRPr="00EF5447" w:rsidRDefault="00B965DF" w:rsidP="00242006">
            <w:pPr>
              <w:pStyle w:val="TAC"/>
              <w:rPr>
                <w:rFonts w:eastAsia="MS Mincho"/>
              </w:rPr>
            </w:pPr>
            <w:r w:rsidRPr="00EF5447">
              <w:rPr>
                <w:rFonts w:cs="Arial"/>
                <w:lang w:eastAsia="zh-TW"/>
              </w:rPr>
              <w:t>1820</w:t>
            </w:r>
          </w:p>
        </w:tc>
        <w:tc>
          <w:tcPr>
            <w:tcW w:w="752" w:type="dxa"/>
            <w:shd w:val="clear" w:color="auto" w:fill="auto"/>
          </w:tcPr>
          <w:p w14:paraId="2C3F3A7F" w14:textId="77777777" w:rsidR="00B965DF" w:rsidRPr="00EF5447" w:rsidRDefault="00B965DF" w:rsidP="00242006">
            <w:pPr>
              <w:pStyle w:val="TAC"/>
              <w:rPr>
                <w:rFonts w:eastAsia="Malgun Gothic"/>
                <w:lang w:eastAsia="ko-KR"/>
              </w:rPr>
            </w:pPr>
            <w:r w:rsidRPr="00EF5447">
              <w:rPr>
                <w:rFonts w:cs="Arial"/>
                <w:kern w:val="2"/>
                <w:szCs w:val="24"/>
                <w:lang w:eastAsia="zh-TW"/>
              </w:rPr>
              <w:t>8.6</w:t>
            </w:r>
          </w:p>
        </w:tc>
        <w:tc>
          <w:tcPr>
            <w:tcW w:w="1248" w:type="dxa"/>
            <w:shd w:val="clear" w:color="auto" w:fill="auto"/>
          </w:tcPr>
          <w:p w14:paraId="10B3F374" w14:textId="77777777" w:rsidR="00B965DF" w:rsidRPr="00EF5447" w:rsidRDefault="00B965DF" w:rsidP="00242006">
            <w:pPr>
              <w:pStyle w:val="TAC"/>
              <w:rPr>
                <w:lang w:eastAsia="zh-TW"/>
              </w:rPr>
            </w:pPr>
            <w:r w:rsidRPr="00EF5447">
              <w:rPr>
                <w:lang w:eastAsia="ko-KR"/>
              </w:rPr>
              <w:t>IMD</w:t>
            </w:r>
            <w:r w:rsidRPr="00EF5447">
              <w:rPr>
                <w:lang w:eastAsia="zh-TW"/>
              </w:rPr>
              <w:t>4</w:t>
            </w:r>
          </w:p>
        </w:tc>
      </w:tr>
      <w:tr w:rsidR="00B965DF" w:rsidRPr="00EF5447" w14:paraId="07113B56" w14:textId="77777777" w:rsidTr="00242006">
        <w:trPr>
          <w:trHeight w:val="54"/>
          <w:jc w:val="center"/>
        </w:trPr>
        <w:tc>
          <w:tcPr>
            <w:tcW w:w="2258" w:type="dxa"/>
            <w:vMerge/>
            <w:shd w:val="clear" w:color="auto" w:fill="auto"/>
          </w:tcPr>
          <w:p w14:paraId="33D7C8EE" w14:textId="77777777" w:rsidR="00B965DF" w:rsidRPr="00EF5447" w:rsidRDefault="00B965DF" w:rsidP="00242006">
            <w:pPr>
              <w:pStyle w:val="TAC"/>
              <w:rPr>
                <w:rFonts w:eastAsia="MS Mincho"/>
              </w:rPr>
            </w:pPr>
          </w:p>
        </w:tc>
        <w:tc>
          <w:tcPr>
            <w:tcW w:w="867" w:type="dxa"/>
            <w:shd w:val="clear" w:color="auto" w:fill="auto"/>
          </w:tcPr>
          <w:p w14:paraId="78441E0F" w14:textId="77777777" w:rsidR="00B965DF" w:rsidRPr="00EF5447" w:rsidRDefault="00B965DF" w:rsidP="00242006">
            <w:pPr>
              <w:pStyle w:val="TAC"/>
              <w:rPr>
                <w:rFonts w:eastAsia="MS Mincho"/>
              </w:rPr>
            </w:pPr>
            <w:r w:rsidRPr="00EF5447">
              <w:rPr>
                <w:rFonts w:cs="Arial"/>
                <w:lang w:eastAsia="zh-TW"/>
              </w:rPr>
              <w:t>7</w:t>
            </w:r>
          </w:p>
        </w:tc>
        <w:tc>
          <w:tcPr>
            <w:tcW w:w="1066" w:type="dxa"/>
            <w:shd w:val="clear" w:color="auto" w:fill="auto"/>
            <w:noWrap/>
          </w:tcPr>
          <w:p w14:paraId="68423037" w14:textId="77777777" w:rsidR="00B965DF" w:rsidRPr="00EF5447" w:rsidRDefault="00B965DF" w:rsidP="00242006">
            <w:pPr>
              <w:pStyle w:val="TAC"/>
              <w:rPr>
                <w:rFonts w:eastAsia="MS Mincho"/>
              </w:rPr>
            </w:pPr>
            <w:r w:rsidRPr="00EF5447">
              <w:rPr>
                <w:rFonts w:cs="Arial"/>
                <w:lang w:eastAsia="zh-TW"/>
              </w:rPr>
              <w:t>2565</w:t>
            </w:r>
          </w:p>
        </w:tc>
        <w:tc>
          <w:tcPr>
            <w:tcW w:w="747" w:type="dxa"/>
            <w:shd w:val="clear" w:color="auto" w:fill="auto"/>
            <w:noWrap/>
          </w:tcPr>
          <w:p w14:paraId="4E40971B" w14:textId="77777777" w:rsidR="00B965DF" w:rsidRPr="00EF5447" w:rsidRDefault="00B965DF" w:rsidP="00242006">
            <w:pPr>
              <w:pStyle w:val="TAC"/>
              <w:rPr>
                <w:rFonts w:eastAsia="MS Mincho"/>
              </w:rPr>
            </w:pPr>
            <w:r w:rsidRPr="00EF5447">
              <w:rPr>
                <w:rFonts w:cs="Arial"/>
                <w:lang w:eastAsia="zh-CN"/>
              </w:rPr>
              <w:t>5</w:t>
            </w:r>
          </w:p>
        </w:tc>
        <w:tc>
          <w:tcPr>
            <w:tcW w:w="1142" w:type="dxa"/>
            <w:shd w:val="clear" w:color="auto" w:fill="auto"/>
            <w:noWrap/>
          </w:tcPr>
          <w:p w14:paraId="1EF1BA95" w14:textId="77777777" w:rsidR="00B965DF" w:rsidRPr="00EF5447" w:rsidRDefault="00B965DF" w:rsidP="00242006">
            <w:pPr>
              <w:pStyle w:val="TAC"/>
              <w:rPr>
                <w:rFonts w:eastAsia="MS Mincho"/>
              </w:rPr>
            </w:pPr>
            <w:r w:rsidRPr="00EF5447">
              <w:rPr>
                <w:rFonts w:cs="Arial"/>
                <w:lang w:eastAsia="zh-CN"/>
              </w:rPr>
              <w:t>25</w:t>
            </w:r>
          </w:p>
        </w:tc>
        <w:tc>
          <w:tcPr>
            <w:tcW w:w="1299" w:type="dxa"/>
            <w:shd w:val="clear" w:color="auto" w:fill="auto"/>
            <w:noWrap/>
          </w:tcPr>
          <w:p w14:paraId="3A8F9C74" w14:textId="77777777" w:rsidR="00B965DF" w:rsidRPr="00EF5447" w:rsidRDefault="00B965DF" w:rsidP="00242006">
            <w:pPr>
              <w:pStyle w:val="TAC"/>
              <w:rPr>
                <w:rFonts w:eastAsia="MS Mincho"/>
              </w:rPr>
            </w:pPr>
            <w:r w:rsidRPr="00EF5447">
              <w:rPr>
                <w:rFonts w:cs="Arial"/>
                <w:lang w:eastAsia="zh-TW"/>
              </w:rPr>
              <w:t>2685</w:t>
            </w:r>
          </w:p>
        </w:tc>
        <w:tc>
          <w:tcPr>
            <w:tcW w:w="752" w:type="dxa"/>
            <w:shd w:val="clear" w:color="auto" w:fill="auto"/>
          </w:tcPr>
          <w:p w14:paraId="3271DC11" w14:textId="77777777" w:rsidR="00B965DF" w:rsidRPr="00EF5447" w:rsidRDefault="00B965DF" w:rsidP="00242006">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55144E6B" w14:textId="77777777" w:rsidR="00B965DF" w:rsidRPr="00EF5447" w:rsidRDefault="00B965DF" w:rsidP="00242006">
            <w:pPr>
              <w:pStyle w:val="TAC"/>
            </w:pPr>
            <w:r w:rsidRPr="00EF5447">
              <w:rPr>
                <w:lang w:eastAsia="ko-KR"/>
              </w:rPr>
              <w:t>N/A</w:t>
            </w:r>
          </w:p>
        </w:tc>
      </w:tr>
      <w:tr w:rsidR="00B965DF" w:rsidRPr="00EF5447" w14:paraId="40920A2F" w14:textId="77777777" w:rsidTr="00242006">
        <w:trPr>
          <w:trHeight w:val="54"/>
          <w:jc w:val="center"/>
        </w:trPr>
        <w:tc>
          <w:tcPr>
            <w:tcW w:w="2258" w:type="dxa"/>
            <w:vMerge/>
            <w:shd w:val="clear" w:color="auto" w:fill="auto"/>
          </w:tcPr>
          <w:p w14:paraId="3B1E0B43" w14:textId="77777777" w:rsidR="00B965DF" w:rsidRPr="00EF5447" w:rsidRDefault="00B965DF" w:rsidP="00242006">
            <w:pPr>
              <w:pStyle w:val="TAC"/>
              <w:rPr>
                <w:rFonts w:eastAsia="MS Mincho"/>
              </w:rPr>
            </w:pPr>
          </w:p>
        </w:tc>
        <w:tc>
          <w:tcPr>
            <w:tcW w:w="867" w:type="dxa"/>
            <w:shd w:val="clear" w:color="auto" w:fill="auto"/>
          </w:tcPr>
          <w:p w14:paraId="0AA2EBF3" w14:textId="77777777" w:rsidR="00B965DF" w:rsidRPr="00EF5447" w:rsidRDefault="00B965DF" w:rsidP="00242006">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27427E41" w14:textId="77777777" w:rsidR="00B965DF" w:rsidRPr="00EF5447" w:rsidRDefault="00B965DF" w:rsidP="00242006">
            <w:pPr>
              <w:pStyle w:val="TAC"/>
              <w:rPr>
                <w:rFonts w:eastAsia="MS Mincho"/>
              </w:rPr>
            </w:pPr>
            <w:r w:rsidRPr="00EF5447">
              <w:rPr>
                <w:rFonts w:cs="Arial"/>
                <w:lang w:eastAsia="zh-TW"/>
              </w:rPr>
              <w:t>3475</w:t>
            </w:r>
          </w:p>
        </w:tc>
        <w:tc>
          <w:tcPr>
            <w:tcW w:w="747" w:type="dxa"/>
            <w:shd w:val="clear" w:color="auto" w:fill="auto"/>
            <w:noWrap/>
          </w:tcPr>
          <w:p w14:paraId="3CF24733" w14:textId="77777777" w:rsidR="00B965DF" w:rsidRPr="00EF5447" w:rsidRDefault="00B965DF" w:rsidP="00242006">
            <w:pPr>
              <w:pStyle w:val="TAC"/>
              <w:rPr>
                <w:rFonts w:eastAsia="MS Mincho"/>
              </w:rPr>
            </w:pPr>
            <w:r w:rsidRPr="00EF5447">
              <w:rPr>
                <w:rFonts w:cs="Arial"/>
                <w:lang w:eastAsia="zh-CN"/>
              </w:rPr>
              <w:t>10</w:t>
            </w:r>
          </w:p>
        </w:tc>
        <w:tc>
          <w:tcPr>
            <w:tcW w:w="1142" w:type="dxa"/>
            <w:shd w:val="clear" w:color="auto" w:fill="auto"/>
            <w:noWrap/>
          </w:tcPr>
          <w:p w14:paraId="35A24339" w14:textId="77777777" w:rsidR="00B965DF" w:rsidRPr="00EF5447" w:rsidRDefault="00B965DF" w:rsidP="00242006">
            <w:pPr>
              <w:pStyle w:val="TAC"/>
              <w:rPr>
                <w:rFonts w:eastAsia="MS Mincho"/>
              </w:rPr>
            </w:pPr>
            <w:r w:rsidRPr="00EF5447">
              <w:rPr>
                <w:rFonts w:cs="Arial"/>
                <w:lang w:eastAsia="zh-CN"/>
              </w:rPr>
              <w:t>5</w:t>
            </w:r>
            <w:r w:rsidRPr="00EF5447">
              <w:rPr>
                <w:rFonts w:cs="Arial"/>
                <w:lang w:eastAsia="zh-TW"/>
              </w:rPr>
              <w:t>0</w:t>
            </w:r>
          </w:p>
        </w:tc>
        <w:tc>
          <w:tcPr>
            <w:tcW w:w="1299" w:type="dxa"/>
            <w:shd w:val="clear" w:color="auto" w:fill="auto"/>
            <w:noWrap/>
          </w:tcPr>
          <w:p w14:paraId="2CF9B76D" w14:textId="77777777" w:rsidR="00B965DF" w:rsidRPr="00EF5447" w:rsidRDefault="00B965DF" w:rsidP="00242006">
            <w:pPr>
              <w:pStyle w:val="TAC"/>
              <w:rPr>
                <w:rFonts w:eastAsia="MS Mincho"/>
              </w:rPr>
            </w:pPr>
            <w:r w:rsidRPr="00EF5447">
              <w:rPr>
                <w:rFonts w:cs="Arial"/>
                <w:lang w:eastAsia="zh-TW"/>
              </w:rPr>
              <w:t>3475</w:t>
            </w:r>
          </w:p>
        </w:tc>
        <w:tc>
          <w:tcPr>
            <w:tcW w:w="752" w:type="dxa"/>
            <w:shd w:val="clear" w:color="auto" w:fill="auto"/>
          </w:tcPr>
          <w:p w14:paraId="02FEA2A6" w14:textId="77777777" w:rsidR="00B965DF" w:rsidRPr="00EF5447" w:rsidRDefault="00B965DF" w:rsidP="00242006">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7DB269CE" w14:textId="77777777" w:rsidR="00B965DF" w:rsidRPr="00EF5447" w:rsidRDefault="00B965DF" w:rsidP="00242006">
            <w:pPr>
              <w:pStyle w:val="TAC"/>
            </w:pPr>
            <w:r w:rsidRPr="00EF5447">
              <w:rPr>
                <w:lang w:eastAsia="ko-KR"/>
              </w:rPr>
              <w:t>N/A</w:t>
            </w:r>
          </w:p>
        </w:tc>
      </w:tr>
      <w:tr w:rsidR="00B965DF" w:rsidRPr="00EF5447" w14:paraId="0990306D" w14:textId="77777777" w:rsidTr="00242006">
        <w:trPr>
          <w:trHeight w:val="54"/>
          <w:jc w:val="center"/>
        </w:trPr>
        <w:tc>
          <w:tcPr>
            <w:tcW w:w="2258" w:type="dxa"/>
            <w:vMerge/>
            <w:shd w:val="clear" w:color="auto" w:fill="auto"/>
          </w:tcPr>
          <w:p w14:paraId="3D9D91B4" w14:textId="77777777" w:rsidR="00B965DF" w:rsidRPr="00EF5447" w:rsidRDefault="00B965DF" w:rsidP="00242006">
            <w:pPr>
              <w:pStyle w:val="TAC"/>
              <w:rPr>
                <w:rFonts w:eastAsia="Malgun Gothic"/>
                <w:szCs w:val="18"/>
                <w:lang w:eastAsia="ko-KR"/>
              </w:rPr>
            </w:pPr>
          </w:p>
        </w:tc>
        <w:tc>
          <w:tcPr>
            <w:tcW w:w="867" w:type="dxa"/>
            <w:shd w:val="clear" w:color="auto" w:fill="auto"/>
          </w:tcPr>
          <w:p w14:paraId="60EB7E0E" w14:textId="77777777" w:rsidR="00B965DF" w:rsidRPr="00EF5447" w:rsidRDefault="00B965DF" w:rsidP="00242006">
            <w:pPr>
              <w:pStyle w:val="TAC"/>
              <w:rPr>
                <w:rFonts w:eastAsia="MS Mincho"/>
              </w:rPr>
            </w:pPr>
            <w:r w:rsidRPr="00EF5447">
              <w:rPr>
                <w:rFonts w:cs="Arial"/>
                <w:lang w:eastAsia="zh-TW"/>
              </w:rPr>
              <w:t>3</w:t>
            </w:r>
          </w:p>
        </w:tc>
        <w:tc>
          <w:tcPr>
            <w:tcW w:w="1066" w:type="dxa"/>
            <w:shd w:val="clear" w:color="auto" w:fill="auto"/>
            <w:noWrap/>
          </w:tcPr>
          <w:p w14:paraId="454FCCDB" w14:textId="77777777" w:rsidR="00B965DF" w:rsidRPr="00EF5447" w:rsidRDefault="00B965DF" w:rsidP="00242006">
            <w:pPr>
              <w:pStyle w:val="TAC"/>
              <w:rPr>
                <w:rFonts w:eastAsia="MS Mincho"/>
              </w:rPr>
            </w:pPr>
            <w:r w:rsidRPr="00EF5447">
              <w:rPr>
                <w:rFonts w:eastAsia="Malgun Gothic" w:cs="Arial"/>
                <w:lang w:eastAsia="ko-KR"/>
              </w:rPr>
              <w:t>1715</w:t>
            </w:r>
          </w:p>
        </w:tc>
        <w:tc>
          <w:tcPr>
            <w:tcW w:w="747" w:type="dxa"/>
            <w:shd w:val="clear" w:color="auto" w:fill="auto"/>
            <w:noWrap/>
          </w:tcPr>
          <w:p w14:paraId="2172CB5F" w14:textId="77777777" w:rsidR="00B965DF" w:rsidRPr="00EF5447" w:rsidRDefault="00B965DF" w:rsidP="00242006">
            <w:pPr>
              <w:pStyle w:val="TAC"/>
              <w:rPr>
                <w:rFonts w:eastAsia="MS Mincho"/>
              </w:rPr>
            </w:pPr>
            <w:r w:rsidRPr="00EF5447">
              <w:rPr>
                <w:rFonts w:eastAsia="Malgun Gothic" w:cs="Arial"/>
                <w:lang w:eastAsia="ko-KR"/>
              </w:rPr>
              <w:t>5</w:t>
            </w:r>
          </w:p>
        </w:tc>
        <w:tc>
          <w:tcPr>
            <w:tcW w:w="1142" w:type="dxa"/>
            <w:shd w:val="clear" w:color="auto" w:fill="auto"/>
            <w:noWrap/>
          </w:tcPr>
          <w:p w14:paraId="4BF0BEDF" w14:textId="77777777" w:rsidR="00B965DF" w:rsidRPr="00EF5447" w:rsidRDefault="00B965DF" w:rsidP="00242006">
            <w:pPr>
              <w:pStyle w:val="TAC"/>
              <w:rPr>
                <w:rFonts w:eastAsia="MS Mincho"/>
              </w:rPr>
            </w:pPr>
            <w:r w:rsidRPr="00EF5447">
              <w:rPr>
                <w:rFonts w:eastAsia="Malgun Gothic" w:cs="Arial"/>
                <w:lang w:eastAsia="ko-KR"/>
              </w:rPr>
              <w:t>25</w:t>
            </w:r>
          </w:p>
        </w:tc>
        <w:tc>
          <w:tcPr>
            <w:tcW w:w="1299" w:type="dxa"/>
            <w:shd w:val="clear" w:color="auto" w:fill="auto"/>
            <w:noWrap/>
          </w:tcPr>
          <w:p w14:paraId="6DD7562A" w14:textId="77777777" w:rsidR="00B965DF" w:rsidRPr="00EF5447" w:rsidRDefault="00B965DF" w:rsidP="00242006">
            <w:pPr>
              <w:pStyle w:val="TAC"/>
              <w:rPr>
                <w:rFonts w:eastAsia="MS Mincho"/>
              </w:rPr>
            </w:pPr>
            <w:r w:rsidRPr="00EF5447">
              <w:rPr>
                <w:rFonts w:eastAsia="Malgun Gothic" w:cs="Arial"/>
                <w:lang w:eastAsia="ko-KR"/>
              </w:rPr>
              <w:t>1810</w:t>
            </w:r>
          </w:p>
        </w:tc>
        <w:tc>
          <w:tcPr>
            <w:tcW w:w="752" w:type="dxa"/>
            <w:shd w:val="clear" w:color="auto" w:fill="auto"/>
          </w:tcPr>
          <w:p w14:paraId="79116B56" w14:textId="77777777" w:rsidR="00B965DF" w:rsidRPr="00EF5447" w:rsidRDefault="00B965DF" w:rsidP="00242006">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2C4FB99B" w14:textId="77777777" w:rsidR="00B965DF" w:rsidRPr="00EF5447" w:rsidRDefault="00B965DF" w:rsidP="00242006">
            <w:pPr>
              <w:pStyle w:val="TAC"/>
            </w:pPr>
            <w:r w:rsidRPr="00EF5447">
              <w:rPr>
                <w:lang w:eastAsia="ko-KR"/>
              </w:rPr>
              <w:t>N/A</w:t>
            </w:r>
          </w:p>
        </w:tc>
      </w:tr>
      <w:tr w:rsidR="00B965DF" w:rsidRPr="00EF5447" w14:paraId="3DE4A75F" w14:textId="77777777" w:rsidTr="00242006">
        <w:trPr>
          <w:trHeight w:val="54"/>
          <w:jc w:val="center"/>
        </w:trPr>
        <w:tc>
          <w:tcPr>
            <w:tcW w:w="2258" w:type="dxa"/>
            <w:vMerge/>
            <w:shd w:val="clear" w:color="auto" w:fill="auto"/>
          </w:tcPr>
          <w:p w14:paraId="7B9E7327" w14:textId="77777777" w:rsidR="00B965DF" w:rsidRPr="00EF5447" w:rsidRDefault="00B965DF" w:rsidP="00242006">
            <w:pPr>
              <w:pStyle w:val="TAC"/>
              <w:rPr>
                <w:rFonts w:eastAsia="MS Mincho"/>
              </w:rPr>
            </w:pPr>
          </w:p>
        </w:tc>
        <w:tc>
          <w:tcPr>
            <w:tcW w:w="867" w:type="dxa"/>
            <w:shd w:val="clear" w:color="auto" w:fill="auto"/>
          </w:tcPr>
          <w:p w14:paraId="08B489CB" w14:textId="77777777" w:rsidR="00B965DF" w:rsidRPr="00EF5447" w:rsidRDefault="00B965DF" w:rsidP="00242006">
            <w:pPr>
              <w:pStyle w:val="TAC"/>
              <w:rPr>
                <w:rFonts w:eastAsia="MS Mincho"/>
              </w:rPr>
            </w:pPr>
            <w:r w:rsidRPr="00EF5447">
              <w:rPr>
                <w:rFonts w:cs="Arial"/>
                <w:lang w:eastAsia="zh-TW"/>
              </w:rPr>
              <w:t>7</w:t>
            </w:r>
          </w:p>
        </w:tc>
        <w:tc>
          <w:tcPr>
            <w:tcW w:w="1066" w:type="dxa"/>
            <w:shd w:val="clear" w:color="auto" w:fill="auto"/>
            <w:noWrap/>
          </w:tcPr>
          <w:p w14:paraId="1116F682" w14:textId="77777777" w:rsidR="00B965DF" w:rsidRPr="00EF5447" w:rsidRDefault="00B965DF" w:rsidP="00242006">
            <w:pPr>
              <w:pStyle w:val="TAC"/>
              <w:rPr>
                <w:rFonts w:eastAsia="MS Mincho"/>
              </w:rPr>
            </w:pPr>
            <w:r w:rsidRPr="00EF5447">
              <w:rPr>
                <w:rFonts w:eastAsia="Malgun Gothic" w:cs="Arial"/>
                <w:lang w:eastAsia="ko-KR"/>
              </w:rPr>
              <w:t>2550</w:t>
            </w:r>
          </w:p>
        </w:tc>
        <w:tc>
          <w:tcPr>
            <w:tcW w:w="747" w:type="dxa"/>
            <w:shd w:val="clear" w:color="auto" w:fill="auto"/>
            <w:noWrap/>
          </w:tcPr>
          <w:p w14:paraId="38FB90D3" w14:textId="77777777" w:rsidR="00B965DF" w:rsidRPr="00EF5447" w:rsidRDefault="00B965DF" w:rsidP="00242006">
            <w:pPr>
              <w:pStyle w:val="TAC"/>
              <w:rPr>
                <w:rFonts w:eastAsia="MS Mincho"/>
              </w:rPr>
            </w:pPr>
            <w:r w:rsidRPr="00EF5447">
              <w:rPr>
                <w:rFonts w:eastAsia="Malgun Gothic" w:cs="Arial"/>
                <w:lang w:eastAsia="ko-KR"/>
              </w:rPr>
              <w:t>5</w:t>
            </w:r>
          </w:p>
        </w:tc>
        <w:tc>
          <w:tcPr>
            <w:tcW w:w="1142" w:type="dxa"/>
            <w:shd w:val="clear" w:color="auto" w:fill="auto"/>
            <w:noWrap/>
          </w:tcPr>
          <w:p w14:paraId="25EFBFF4" w14:textId="77777777" w:rsidR="00B965DF" w:rsidRPr="00EF5447" w:rsidRDefault="00B965DF" w:rsidP="00242006">
            <w:pPr>
              <w:pStyle w:val="TAC"/>
              <w:rPr>
                <w:rFonts w:eastAsia="MS Mincho"/>
              </w:rPr>
            </w:pPr>
            <w:r w:rsidRPr="00EF5447">
              <w:rPr>
                <w:rFonts w:eastAsia="Malgun Gothic" w:cs="Arial"/>
                <w:lang w:eastAsia="ko-KR"/>
              </w:rPr>
              <w:t>25</w:t>
            </w:r>
          </w:p>
        </w:tc>
        <w:tc>
          <w:tcPr>
            <w:tcW w:w="1299" w:type="dxa"/>
            <w:shd w:val="clear" w:color="auto" w:fill="auto"/>
            <w:noWrap/>
          </w:tcPr>
          <w:p w14:paraId="79A3AA2F" w14:textId="77777777" w:rsidR="00B965DF" w:rsidRPr="00EF5447" w:rsidRDefault="00B965DF" w:rsidP="00242006">
            <w:pPr>
              <w:pStyle w:val="TAC"/>
              <w:rPr>
                <w:rFonts w:eastAsia="MS Mincho"/>
              </w:rPr>
            </w:pPr>
            <w:r w:rsidRPr="00EF5447">
              <w:rPr>
                <w:rFonts w:eastAsia="Malgun Gothic" w:cs="Arial"/>
                <w:lang w:eastAsia="ko-KR"/>
              </w:rPr>
              <w:t>2670</w:t>
            </w:r>
          </w:p>
        </w:tc>
        <w:tc>
          <w:tcPr>
            <w:tcW w:w="752" w:type="dxa"/>
            <w:shd w:val="clear" w:color="auto" w:fill="auto"/>
          </w:tcPr>
          <w:p w14:paraId="16C4D645" w14:textId="77777777" w:rsidR="00B965DF" w:rsidRPr="00EF5447" w:rsidRDefault="00B965DF" w:rsidP="00242006">
            <w:pPr>
              <w:pStyle w:val="TAC"/>
              <w:rPr>
                <w:rFonts w:eastAsia="Malgun Gothic"/>
                <w:lang w:eastAsia="ko-KR"/>
              </w:rPr>
            </w:pPr>
            <w:r w:rsidRPr="00EF5447">
              <w:rPr>
                <w:rFonts w:cs="Arial"/>
                <w:lang w:eastAsia="zh-TW"/>
              </w:rPr>
              <w:t>5.2</w:t>
            </w:r>
          </w:p>
        </w:tc>
        <w:tc>
          <w:tcPr>
            <w:tcW w:w="1248" w:type="dxa"/>
            <w:shd w:val="clear" w:color="auto" w:fill="auto"/>
          </w:tcPr>
          <w:p w14:paraId="185CDF06" w14:textId="77777777" w:rsidR="00B965DF" w:rsidRPr="00EF5447" w:rsidRDefault="00B965DF" w:rsidP="00242006">
            <w:pPr>
              <w:pStyle w:val="TAC"/>
              <w:rPr>
                <w:lang w:eastAsia="zh-TW"/>
              </w:rPr>
            </w:pPr>
            <w:r w:rsidRPr="00EF5447">
              <w:rPr>
                <w:lang w:eastAsia="ko-KR"/>
              </w:rPr>
              <w:t>IMD</w:t>
            </w:r>
            <w:r w:rsidRPr="00EF5447">
              <w:rPr>
                <w:lang w:eastAsia="zh-TW"/>
              </w:rPr>
              <w:t>5</w:t>
            </w:r>
          </w:p>
        </w:tc>
      </w:tr>
      <w:tr w:rsidR="00B965DF" w:rsidRPr="00EF5447" w14:paraId="1F15352C" w14:textId="77777777" w:rsidTr="00242006">
        <w:trPr>
          <w:trHeight w:val="54"/>
          <w:jc w:val="center"/>
        </w:trPr>
        <w:tc>
          <w:tcPr>
            <w:tcW w:w="2258" w:type="dxa"/>
            <w:vMerge/>
            <w:shd w:val="clear" w:color="auto" w:fill="auto"/>
          </w:tcPr>
          <w:p w14:paraId="07F5B837" w14:textId="77777777" w:rsidR="00B965DF" w:rsidRPr="00EF5447" w:rsidRDefault="00B965DF" w:rsidP="00242006">
            <w:pPr>
              <w:pStyle w:val="TAC"/>
              <w:rPr>
                <w:rFonts w:eastAsia="MS Mincho"/>
              </w:rPr>
            </w:pPr>
          </w:p>
        </w:tc>
        <w:tc>
          <w:tcPr>
            <w:tcW w:w="867" w:type="dxa"/>
            <w:shd w:val="clear" w:color="auto" w:fill="auto"/>
          </w:tcPr>
          <w:p w14:paraId="78A8BB24" w14:textId="77777777" w:rsidR="00B965DF" w:rsidRPr="00EF5447" w:rsidRDefault="00B965DF" w:rsidP="00242006">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7C2057E0" w14:textId="77777777" w:rsidR="00B965DF" w:rsidRPr="00EF5447" w:rsidRDefault="00B965DF" w:rsidP="00242006">
            <w:pPr>
              <w:pStyle w:val="TAC"/>
              <w:rPr>
                <w:rFonts w:eastAsia="MS Mincho"/>
              </w:rPr>
            </w:pPr>
            <w:r w:rsidRPr="00EF5447">
              <w:rPr>
                <w:rFonts w:eastAsia="Malgun Gothic" w:cs="Arial"/>
                <w:lang w:eastAsia="ko-KR"/>
              </w:rPr>
              <w:t>4190</w:t>
            </w:r>
          </w:p>
        </w:tc>
        <w:tc>
          <w:tcPr>
            <w:tcW w:w="747" w:type="dxa"/>
            <w:shd w:val="clear" w:color="auto" w:fill="auto"/>
            <w:noWrap/>
          </w:tcPr>
          <w:p w14:paraId="7FD819B1" w14:textId="77777777" w:rsidR="00B965DF" w:rsidRPr="00EF5447" w:rsidRDefault="00B965DF" w:rsidP="00242006">
            <w:pPr>
              <w:pStyle w:val="TAC"/>
              <w:rPr>
                <w:rFonts w:eastAsia="MS Mincho"/>
              </w:rPr>
            </w:pPr>
            <w:r w:rsidRPr="00EF5447">
              <w:rPr>
                <w:rFonts w:eastAsia="Malgun Gothic" w:cs="Arial"/>
                <w:lang w:eastAsia="ko-KR"/>
              </w:rPr>
              <w:t>10</w:t>
            </w:r>
          </w:p>
        </w:tc>
        <w:tc>
          <w:tcPr>
            <w:tcW w:w="1142" w:type="dxa"/>
            <w:shd w:val="clear" w:color="auto" w:fill="auto"/>
            <w:noWrap/>
          </w:tcPr>
          <w:p w14:paraId="205E9C1B" w14:textId="77777777" w:rsidR="00B965DF" w:rsidRPr="00EF5447" w:rsidRDefault="00B965DF" w:rsidP="00242006">
            <w:pPr>
              <w:pStyle w:val="TAC"/>
              <w:rPr>
                <w:rFonts w:eastAsia="MS Mincho"/>
              </w:rPr>
            </w:pPr>
            <w:r w:rsidRPr="00EF5447">
              <w:rPr>
                <w:rFonts w:eastAsia="Malgun Gothic" w:cs="Arial"/>
                <w:lang w:eastAsia="ko-KR"/>
              </w:rPr>
              <w:t>5</w:t>
            </w:r>
            <w:r w:rsidRPr="00EF5447">
              <w:rPr>
                <w:rFonts w:cs="Arial"/>
                <w:lang w:eastAsia="zh-TW"/>
              </w:rPr>
              <w:t>0</w:t>
            </w:r>
          </w:p>
        </w:tc>
        <w:tc>
          <w:tcPr>
            <w:tcW w:w="1299" w:type="dxa"/>
            <w:shd w:val="clear" w:color="auto" w:fill="auto"/>
            <w:noWrap/>
          </w:tcPr>
          <w:p w14:paraId="68977493" w14:textId="77777777" w:rsidR="00B965DF" w:rsidRPr="00EF5447" w:rsidRDefault="00B965DF" w:rsidP="00242006">
            <w:pPr>
              <w:pStyle w:val="TAC"/>
              <w:rPr>
                <w:rFonts w:eastAsia="MS Mincho"/>
              </w:rPr>
            </w:pPr>
            <w:r w:rsidRPr="00EF5447">
              <w:rPr>
                <w:rFonts w:eastAsia="Malgun Gothic" w:cs="Arial"/>
                <w:lang w:eastAsia="ko-KR"/>
              </w:rPr>
              <w:t>4190</w:t>
            </w:r>
          </w:p>
        </w:tc>
        <w:tc>
          <w:tcPr>
            <w:tcW w:w="752" w:type="dxa"/>
            <w:shd w:val="clear" w:color="auto" w:fill="auto"/>
          </w:tcPr>
          <w:p w14:paraId="15601128" w14:textId="77777777" w:rsidR="00B965DF" w:rsidRPr="00EF5447" w:rsidRDefault="00B965DF" w:rsidP="00242006">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217EF8A2" w14:textId="77777777" w:rsidR="00B965DF" w:rsidRPr="00EF5447" w:rsidRDefault="00B965DF" w:rsidP="00242006">
            <w:pPr>
              <w:pStyle w:val="TAC"/>
            </w:pPr>
            <w:r w:rsidRPr="00EF5447">
              <w:rPr>
                <w:lang w:eastAsia="ko-KR"/>
              </w:rPr>
              <w:t>N/A</w:t>
            </w:r>
          </w:p>
        </w:tc>
      </w:tr>
      <w:tr w:rsidR="00B965DF" w:rsidRPr="00EF5447" w14:paraId="3D2490C2" w14:textId="77777777" w:rsidTr="00242006">
        <w:trPr>
          <w:trHeight w:val="54"/>
          <w:jc w:val="center"/>
        </w:trPr>
        <w:tc>
          <w:tcPr>
            <w:tcW w:w="2258" w:type="dxa"/>
            <w:vMerge/>
            <w:tcBorders>
              <w:bottom w:val="nil"/>
            </w:tcBorders>
            <w:shd w:val="clear" w:color="auto" w:fill="auto"/>
          </w:tcPr>
          <w:p w14:paraId="0BA5960E" w14:textId="77777777" w:rsidR="00B965DF" w:rsidRPr="00EF5447" w:rsidRDefault="00B965DF" w:rsidP="00242006">
            <w:pPr>
              <w:pStyle w:val="TAC"/>
              <w:rPr>
                <w:rFonts w:eastAsia="Malgun Gothic"/>
                <w:szCs w:val="18"/>
                <w:lang w:eastAsia="ko-KR"/>
              </w:rPr>
            </w:pPr>
          </w:p>
        </w:tc>
        <w:tc>
          <w:tcPr>
            <w:tcW w:w="867" w:type="dxa"/>
            <w:shd w:val="clear" w:color="auto" w:fill="auto"/>
          </w:tcPr>
          <w:p w14:paraId="6A7A4BFC" w14:textId="77777777" w:rsidR="00B965DF" w:rsidRPr="00EF5447" w:rsidRDefault="00B965DF" w:rsidP="00242006">
            <w:pPr>
              <w:pStyle w:val="TAC"/>
              <w:rPr>
                <w:rFonts w:eastAsia="MS Mincho"/>
              </w:rPr>
            </w:pPr>
            <w:r w:rsidRPr="00EF5447">
              <w:rPr>
                <w:rFonts w:cs="Arial"/>
                <w:lang w:eastAsia="zh-TW"/>
              </w:rPr>
              <w:t>3</w:t>
            </w:r>
          </w:p>
        </w:tc>
        <w:tc>
          <w:tcPr>
            <w:tcW w:w="1066" w:type="dxa"/>
            <w:shd w:val="clear" w:color="auto" w:fill="auto"/>
            <w:noWrap/>
          </w:tcPr>
          <w:p w14:paraId="70C1E586" w14:textId="77777777" w:rsidR="00B965DF" w:rsidRPr="00EF5447" w:rsidRDefault="00B965DF" w:rsidP="00242006">
            <w:pPr>
              <w:pStyle w:val="TAC"/>
              <w:rPr>
                <w:rFonts w:eastAsia="MS Mincho"/>
              </w:rPr>
            </w:pPr>
            <w:r w:rsidRPr="00EF5447">
              <w:rPr>
                <w:rFonts w:eastAsia="Malgun Gothic" w:cs="Arial"/>
                <w:lang w:eastAsia="ko-KR"/>
              </w:rPr>
              <w:t>1720</w:t>
            </w:r>
          </w:p>
        </w:tc>
        <w:tc>
          <w:tcPr>
            <w:tcW w:w="747" w:type="dxa"/>
            <w:shd w:val="clear" w:color="auto" w:fill="auto"/>
            <w:noWrap/>
          </w:tcPr>
          <w:p w14:paraId="598F43DC" w14:textId="77777777" w:rsidR="00B965DF" w:rsidRPr="00EF5447" w:rsidRDefault="00B965DF" w:rsidP="00242006">
            <w:pPr>
              <w:pStyle w:val="TAC"/>
              <w:rPr>
                <w:rFonts w:eastAsia="MS Mincho"/>
              </w:rPr>
            </w:pPr>
            <w:r w:rsidRPr="00EF5447">
              <w:rPr>
                <w:rFonts w:cs="Arial"/>
                <w:lang w:eastAsia="zh-TW"/>
              </w:rPr>
              <w:t>5</w:t>
            </w:r>
          </w:p>
        </w:tc>
        <w:tc>
          <w:tcPr>
            <w:tcW w:w="1142" w:type="dxa"/>
            <w:shd w:val="clear" w:color="auto" w:fill="auto"/>
            <w:noWrap/>
          </w:tcPr>
          <w:p w14:paraId="682B2443" w14:textId="77777777" w:rsidR="00B965DF" w:rsidRPr="00EF5447" w:rsidRDefault="00B965DF" w:rsidP="00242006">
            <w:pPr>
              <w:pStyle w:val="TAC"/>
              <w:rPr>
                <w:rFonts w:eastAsia="MS Mincho"/>
              </w:rPr>
            </w:pPr>
            <w:r w:rsidRPr="00EF5447">
              <w:rPr>
                <w:rFonts w:cs="Arial"/>
                <w:lang w:eastAsia="zh-TW"/>
              </w:rPr>
              <w:t>25</w:t>
            </w:r>
          </w:p>
        </w:tc>
        <w:tc>
          <w:tcPr>
            <w:tcW w:w="1299" w:type="dxa"/>
            <w:shd w:val="clear" w:color="auto" w:fill="auto"/>
            <w:noWrap/>
          </w:tcPr>
          <w:p w14:paraId="5A1B1A45" w14:textId="77777777" w:rsidR="00B965DF" w:rsidRPr="00EF5447" w:rsidRDefault="00B965DF" w:rsidP="00242006">
            <w:pPr>
              <w:pStyle w:val="TAC"/>
              <w:rPr>
                <w:rFonts w:eastAsia="MS Mincho"/>
              </w:rPr>
            </w:pPr>
            <w:r w:rsidRPr="00EF5447">
              <w:rPr>
                <w:rFonts w:eastAsia="Malgun Gothic" w:cs="Arial"/>
                <w:lang w:eastAsia="ko-KR"/>
              </w:rPr>
              <w:t>1815</w:t>
            </w:r>
          </w:p>
        </w:tc>
        <w:tc>
          <w:tcPr>
            <w:tcW w:w="752" w:type="dxa"/>
            <w:shd w:val="clear" w:color="auto" w:fill="auto"/>
          </w:tcPr>
          <w:p w14:paraId="5CCBB38A" w14:textId="77777777" w:rsidR="00B965DF" w:rsidRPr="00EF5447" w:rsidRDefault="00B965DF" w:rsidP="00242006">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0DB3933F" w14:textId="77777777" w:rsidR="00B965DF" w:rsidRPr="00EF5447" w:rsidRDefault="00B965DF" w:rsidP="00242006">
            <w:pPr>
              <w:pStyle w:val="TAC"/>
            </w:pPr>
            <w:r w:rsidRPr="00EF5447">
              <w:rPr>
                <w:lang w:eastAsia="ko-KR"/>
              </w:rPr>
              <w:t>N/A</w:t>
            </w:r>
          </w:p>
        </w:tc>
      </w:tr>
      <w:tr w:rsidR="00B965DF" w:rsidRPr="00EF5447" w14:paraId="119967CF" w14:textId="77777777" w:rsidTr="00242006">
        <w:trPr>
          <w:trHeight w:val="54"/>
          <w:jc w:val="center"/>
        </w:trPr>
        <w:tc>
          <w:tcPr>
            <w:tcW w:w="2258" w:type="dxa"/>
            <w:tcBorders>
              <w:top w:val="nil"/>
              <w:bottom w:val="nil"/>
            </w:tcBorders>
            <w:shd w:val="clear" w:color="auto" w:fill="auto"/>
          </w:tcPr>
          <w:p w14:paraId="3ED23725" w14:textId="77777777" w:rsidR="00B965DF" w:rsidRPr="00EF5447" w:rsidRDefault="00B965DF" w:rsidP="00242006">
            <w:pPr>
              <w:pStyle w:val="TAC"/>
              <w:rPr>
                <w:rFonts w:eastAsia="MS Mincho"/>
              </w:rPr>
            </w:pPr>
          </w:p>
        </w:tc>
        <w:tc>
          <w:tcPr>
            <w:tcW w:w="867" w:type="dxa"/>
            <w:shd w:val="clear" w:color="auto" w:fill="auto"/>
          </w:tcPr>
          <w:p w14:paraId="219A6A06" w14:textId="77777777" w:rsidR="00B965DF" w:rsidRPr="00EF5447" w:rsidRDefault="00B965DF" w:rsidP="00242006">
            <w:pPr>
              <w:pStyle w:val="TAC"/>
              <w:rPr>
                <w:rFonts w:eastAsia="MS Mincho"/>
              </w:rPr>
            </w:pPr>
            <w:r w:rsidRPr="00EF5447">
              <w:rPr>
                <w:rFonts w:cs="Arial"/>
                <w:lang w:eastAsia="zh-TW"/>
              </w:rPr>
              <w:t>7</w:t>
            </w:r>
          </w:p>
        </w:tc>
        <w:tc>
          <w:tcPr>
            <w:tcW w:w="1066" w:type="dxa"/>
            <w:shd w:val="clear" w:color="auto" w:fill="auto"/>
            <w:noWrap/>
          </w:tcPr>
          <w:p w14:paraId="3BE22B04" w14:textId="77777777" w:rsidR="00B965DF" w:rsidRPr="00EF5447" w:rsidRDefault="00B965DF" w:rsidP="00242006">
            <w:pPr>
              <w:pStyle w:val="TAC"/>
              <w:rPr>
                <w:rFonts w:eastAsia="MS Mincho"/>
              </w:rPr>
            </w:pPr>
            <w:r w:rsidRPr="00EF5447">
              <w:rPr>
                <w:rFonts w:eastAsia="Malgun Gothic" w:cs="Arial"/>
                <w:lang w:eastAsia="ko-KR"/>
              </w:rPr>
              <w:t>2520</w:t>
            </w:r>
          </w:p>
        </w:tc>
        <w:tc>
          <w:tcPr>
            <w:tcW w:w="747" w:type="dxa"/>
            <w:shd w:val="clear" w:color="auto" w:fill="auto"/>
            <w:noWrap/>
          </w:tcPr>
          <w:p w14:paraId="6E991330" w14:textId="77777777" w:rsidR="00B965DF" w:rsidRPr="00EF5447" w:rsidRDefault="00B965DF" w:rsidP="00242006">
            <w:pPr>
              <w:pStyle w:val="TAC"/>
              <w:rPr>
                <w:rFonts w:eastAsia="MS Mincho"/>
              </w:rPr>
            </w:pPr>
            <w:r w:rsidRPr="00EF5447">
              <w:rPr>
                <w:rFonts w:cs="Arial"/>
                <w:lang w:eastAsia="zh-TW"/>
              </w:rPr>
              <w:t>5</w:t>
            </w:r>
          </w:p>
        </w:tc>
        <w:tc>
          <w:tcPr>
            <w:tcW w:w="1142" w:type="dxa"/>
            <w:shd w:val="clear" w:color="auto" w:fill="auto"/>
            <w:noWrap/>
          </w:tcPr>
          <w:p w14:paraId="0182175F" w14:textId="77777777" w:rsidR="00B965DF" w:rsidRPr="00EF5447" w:rsidRDefault="00B965DF" w:rsidP="00242006">
            <w:pPr>
              <w:pStyle w:val="TAC"/>
              <w:rPr>
                <w:rFonts w:eastAsia="MS Mincho"/>
              </w:rPr>
            </w:pPr>
            <w:r w:rsidRPr="00EF5447">
              <w:rPr>
                <w:rFonts w:cs="Arial"/>
                <w:lang w:eastAsia="zh-TW"/>
              </w:rPr>
              <w:t>25</w:t>
            </w:r>
          </w:p>
        </w:tc>
        <w:tc>
          <w:tcPr>
            <w:tcW w:w="1299" w:type="dxa"/>
            <w:shd w:val="clear" w:color="auto" w:fill="auto"/>
            <w:noWrap/>
          </w:tcPr>
          <w:p w14:paraId="76C73F98" w14:textId="77777777" w:rsidR="00B965DF" w:rsidRPr="00EF5447" w:rsidRDefault="00B965DF" w:rsidP="00242006">
            <w:pPr>
              <w:pStyle w:val="TAC"/>
              <w:rPr>
                <w:rFonts w:eastAsia="MS Mincho"/>
              </w:rPr>
            </w:pPr>
            <w:r w:rsidRPr="00EF5447">
              <w:rPr>
                <w:rFonts w:eastAsia="Malgun Gothic" w:cs="Arial"/>
                <w:lang w:eastAsia="ko-KR"/>
              </w:rPr>
              <w:t>2640</w:t>
            </w:r>
          </w:p>
        </w:tc>
        <w:tc>
          <w:tcPr>
            <w:tcW w:w="752" w:type="dxa"/>
            <w:shd w:val="clear" w:color="auto" w:fill="auto"/>
          </w:tcPr>
          <w:p w14:paraId="54DFB13D" w14:textId="77777777" w:rsidR="00B965DF" w:rsidRPr="00EF5447" w:rsidRDefault="00B965DF" w:rsidP="00242006">
            <w:pPr>
              <w:pStyle w:val="TAC"/>
              <w:rPr>
                <w:rFonts w:eastAsia="Malgun Gothic"/>
                <w:lang w:eastAsia="ko-KR"/>
              </w:rPr>
            </w:pPr>
            <w:r w:rsidRPr="00EF5447">
              <w:rPr>
                <w:rFonts w:cs="Arial"/>
                <w:lang w:eastAsia="zh-TW"/>
              </w:rPr>
              <w:t>3.4</w:t>
            </w:r>
          </w:p>
        </w:tc>
        <w:tc>
          <w:tcPr>
            <w:tcW w:w="1248" w:type="dxa"/>
            <w:shd w:val="clear" w:color="auto" w:fill="auto"/>
          </w:tcPr>
          <w:p w14:paraId="249F62AE" w14:textId="77777777" w:rsidR="00B965DF" w:rsidRPr="00EF5447" w:rsidRDefault="00B965DF" w:rsidP="00242006">
            <w:pPr>
              <w:pStyle w:val="TAC"/>
              <w:rPr>
                <w:lang w:eastAsia="zh-TW"/>
              </w:rPr>
            </w:pPr>
            <w:r w:rsidRPr="00EF5447">
              <w:rPr>
                <w:lang w:eastAsia="ko-KR"/>
              </w:rPr>
              <w:t>IMD</w:t>
            </w:r>
            <w:r w:rsidRPr="00EF5447">
              <w:rPr>
                <w:lang w:eastAsia="zh-TW"/>
              </w:rPr>
              <w:t>5</w:t>
            </w:r>
          </w:p>
        </w:tc>
      </w:tr>
      <w:tr w:rsidR="00B965DF" w:rsidRPr="00EF5447" w14:paraId="018BEBC9" w14:textId="77777777" w:rsidTr="00242006">
        <w:trPr>
          <w:trHeight w:val="54"/>
          <w:jc w:val="center"/>
        </w:trPr>
        <w:tc>
          <w:tcPr>
            <w:tcW w:w="2258" w:type="dxa"/>
            <w:tcBorders>
              <w:top w:val="nil"/>
              <w:bottom w:val="single" w:sz="4" w:space="0" w:color="auto"/>
            </w:tcBorders>
            <w:shd w:val="clear" w:color="auto" w:fill="auto"/>
          </w:tcPr>
          <w:p w14:paraId="45302553" w14:textId="77777777" w:rsidR="00B965DF" w:rsidRPr="00EF5447" w:rsidRDefault="00B965DF" w:rsidP="00242006">
            <w:pPr>
              <w:pStyle w:val="TAC"/>
              <w:rPr>
                <w:rFonts w:eastAsia="MS Mincho"/>
              </w:rPr>
            </w:pPr>
          </w:p>
        </w:tc>
        <w:tc>
          <w:tcPr>
            <w:tcW w:w="867" w:type="dxa"/>
            <w:shd w:val="clear" w:color="auto" w:fill="auto"/>
          </w:tcPr>
          <w:p w14:paraId="6314B2AC" w14:textId="77777777" w:rsidR="00B965DF" w:rsidRPr="00EF5447" w:rsidRDefault="00B965DF" w:rsidP="00242006">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2C17624D" w14:textId="77777777" w:rsidR="00B965DF" w:rsidRPr="00EF5447" w:rsidRDefault="00B965DF" w:rsidP="00242006">
            <w:pPr>
              <w:pStyle w:val="TAC"/>
              <w:rPr>
                <w:rFonts w:eastAsia="MS Mincho"/>
              </w:rPr>
            </w:pPr>
            <w:r w:rsidRPr="00EF5447">
              <w:rPr>
                <w:rFonts w:eastAsia="Malgun Gothic" w:cs="Arial"/>
                <w:lang w:eastAsia="ko-KR"/>
              </w:rPr>
              <w:t>3900</w:t>
            </w:r>
          </w:p>
        </w:tc>
        <w:tc>
          <w:tcPr>
            <w:tcW w:w="747" w:type="dxa"/>
            <w:shd w:val="clear" w:color="auto" w:fill="auto"/>
            <w:noWrap/>
          </w:tcPr>
          <w:p w14:paraId="1822FA71" w14:textId="77777777" w:rsidR="00B965DF" w:rsidRPr="00EF5447" w:rsidRDefault="00B965DF" w:rsidP="00242006">
            <w:pPr>
              <w:pStyle w:val="TAC"/>
              <w:rPr>
                <w:rFonts w:eastAsia="MS Mincho"/>
              </w:rPr>
            </w:pPr>
            <w:r w:rsidRPr="00EF5447">
              <w:rPr>
                <w:rFonts w:cs="Arial"/>
                <w:lang w:eastAsia="zh-TW"/>
              </w:rPr>
              <w:t>10</w:t>
            </w:r>
          </w:p>
        </w:tc>
        <w:tc>
          <w:tcPr>
            <w:tcW w:w="1142" w:type="dxa"/>
            <w:shd w:val="clear" w:color="auto" w:fill="auto"/>
            <w:noWrap/>
          </w:tcPr>
          <w:p w14:paraId="10EE8C0F" w14:textId="77777777" w:rsidR="00B965DF" w:rsidRPr="00EF5447" w:rsidRDefault="00B965DF" w:rsidP="00242006">
            <w:pPr>
              <w:pStyle w:val="TAC"/>
              <w:rPr>
                <w:rFonts w:eastAsia="MS Mincho"/>
              </w:rPr>
            </w:pPr>
            <w:r w:rsidRPr="00EF5447">
              <w:rPr>
                <w:rFonts w:cs="Arial"/>
                <w:lang w:eastAsia="zh-TW"/>
              </w:rPr>
              <w:t>50</w:t>
            </w:r>
          </w:p>
        </w:tc>
        <w:tc>
          <w:tcPr>
            <w:tcW w:w="1299" w:type="dxa"/>
            <w:shd w:val="clear" w:color="auto" w:fill="auto"/>
            <w:noWrap/>
          </w:tcPr>
          <w:p w14:paraId="2A7FC81C" w14:textId="77777777" w:rsidR="00B965DF" w:rsidRPr="00EF5447" w:rsidRDefault="00B965DF" w:rsidP="00242006">
            <w:pPr>
              <w:pStyle w:val="TAC"/>
              <w:rPr>
                <w:rFonts w:eastAsia="MS Mincho"/>
              </w:rPr>
            </w:pPr>
            <w:r w:rsidRPr="00EF5447">
              <w:rPr>
                <w:rFonts w:eastAsia="Malgun Gothic" w:cs="Arial"/>
                <w:lang w:eastAsia="ko-KR"/>
              </w:rPr>
              <w:t>3900</w:t>
            </w:r>
          </w:p>
        </w:tc>
        <w:tc>
          <w:tcPr>
            <w:tcW w:w="752" w:type="dxa"/>
            <w:shd w:val="clear" w:color="auto" w:fill="auto"/>
          </w:tcPr>
          <w:p w14:paraId="032C978B" w14:textId="77777777" w:rsidR="00B965DF" w:rsidRPr="00EF5447" w:rsidRDefault="00B965DF" w:rsidP="00242006">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60BE59E7" w14:textId="77777777" w:rsidR="00B965DF" w:rsidRPr="00EF5447" w:rsidRDefault="00B965DF" w:rsidP="00242006">
            <w:pPr>
              <w:pStyle w:val="TAC"/>
            </w:pPr>
            <w:r w:rsidRPr="00EF5447">
              <w:rPr>
                <w:lang w:eastAsia="ko-KR"/>
              </w:rPr>
              <w:t>N/A</w:t>
            </w:r>
          </w:p>
        </w:tc>
      </w:tr>
      <w:tr w:rsidR="00B965DF" w:rsidRPr="00EF5447" w14:paraId="1FDBCD2E" w14:textId="77777777" w:rsidTr="00242006">
        <w:trPr>
          <w:trHeight w:val="54"/>
          <w:jc w:val="center"/>
        </w:trPr>
        <w:tc>
          <w:tcPr>
            <w:tcW w:w="2258" w:type="dxa"/>
            <w:tcBorders>
              <w:bottom w:val="nil"/>
            </w:tcBorders>
            <w:shd w:val="clear" w:color="auto" w:fill="auto"/>
          </w:tcPr>
          <w:p w14:paraId="6FE1219C" w14:textId="77777777" w:rsidR="00B965DF" w:rsidRPr="00EF5447" w:rsidRDefault="00B965DF" w:rsidP="00242006">
            <w:pPr>
              <w:pStyle w:val="TAC"/>
            </w:pPr>
            <w:r w:rsidRPr="00EF5447">
              <w:t>DC_3A-7A_n78A</w:t>
            </w:r>
          </w:p>
          <w:p w14:paraId="2AD3423A" w14:textId="77777777" w:rsidR="00B965DF" w:rsidRPr="00EF5447" w:rsidRDefault="00B965DF" w:rsidP="00242006">
            <w:pPr>
              <w:pStyle w:val="TAC"/>
            </w:pPr>
            <w:r w:rsidRPr="00EF5447">
              <w:t>DC_3C-7A_n78A DC_3C-7C_n78A</w:t>
            </w:r>
          </w:p>
          <w:p w14:paraId="05A08750" w14:textId="77777777" w:rsidR="00B965DF" w:rsidRPr="00EF5447" w:rsidRDefault="00B965DF" w:rsidP="00242006">
            <w:pPr>
              <w:pStyle w:val="TAC"/>
              <w:rPr>
                <w:rFonts w:eastAsia="Yu Mincho" w:cs="Arial"/>
              </w:rPr>
            </w:pPr>
            <w:r w:rsidRPr="00EF5447">
              <w:rPr>
                <w:rFonts w:cs="Arial"/>
              </w:rPr>
              <w:t>DC_3A-3A-7A_n78A</w:t>
            </w:r>
          </w:p>
          <w:p w14:paraId="7A73AC2D" w14:textId="77777777" w:rsidR="00B965DF" w:rsidRPr="00EF5447" w:rsidRDefault="00B965DF" w:rsidP="00242006">
            <w:pPr>
              <w:pStyle w:val="TAC"/>
              <w:rPr>
                <w:rFonts w:cs="Arial"/>
              </w:rPr>
            </w:pPr>
            <w:r w:rsidRPr="00EF5447">
              <w:rPr>
                <w:rFonts w:cs="Arial"/>
              </w:rPr>
              <w:t>DC_3A-3A-7A-7A_n78A</w:t>
            </w:r>
          </w:p>
          <w:p w14:paraId="42A12951" w14:textId="77777777" w:rsidR="00B965DF" w:rsidRPr="00EF5447" w:rsidRDefault="00B965DF" w:rsidP="00242006">
            <w:pPr>
              <w:pStyle w:val="TAC"/>
              <w:rPr>
                <w:rFonts w:cs="Arial"/>
              </w:rPr>
            </w:pPr>
            <w:r w:rsidRPr="00EF5447">
              <w:rPr>
                <w:rFonts w:cs="Arial"/>
              </w:rPr>
              <w:t>DC_3A-7A_SUL_n78A-n80A</w:t>
            </w:r>
          </w:p>
          <w:p w14:paraId="3BBAE2B7" w14:textId="77777777" w:rsidR="00B965DF" w:rsidRPr="00EF5447" w:rsidRDefault="00B965DF" w:rsidP="00242006">
            <w:pPr>
              <w:pStyle w:val="TAC"/>
              <w:rPr>
                <w:rFonts w:cs="Arial"/>
              </w:rPr>
            </w:pPr>
            <w:r w:rsidRPr="00EF5447">
              <w:rPr>
                <w:rFonts w:cs="Arial"/>
              </w:rPr>
              <w:t>DC_3C-7A_SUL_n78A-n80A</w:t>
            </w:r>
          </w:p>
          <w:p w14:paraId="0B985B9A" w14:textId="77777777" w:rsidR="00B965DF" w:rsidRPr="00EF5447" w:rsidRDefault="00B965DF" w:rsidP="00242006">
            <w:pPr>
              <w:pStyle w:val="TAC"/>
            </w:pPr>
            <w:r w:rsidRPr="00EF5447">
              <w:t>DC_3A-7A_n78(2A)</w:t>
            </w:r>
          </w:p>
          <w:p w14:paraId="6EFEE39B" w14:textId="77777777" w:rsidR="00B965DF" w:rsidRPr="00EF5447" w:rsidRDefault="00B965DF" w:rsidP="00242006">
            <w:pPr>
              <w:pStyle w:val="TAC"/>
            </w:pPr>
            <w:r w:rsidRPr="00EF5447">
              <w:t>DC_3C-7A_n78(2A)</w:t>
            </w:r>
          </w:p>
          <w:p w14:paraId="436EA825" w14:textId="77777777" w:rsidR="00B965DF" w:rsidRPr="00EF5447" w:rsidRDefault="00B965DF" w:rsidP="00242006">
            <w:pPr>
              <w:pStyle w:val="TAC"/>
            </w:pPr>
            <w:r w:rsidRPr="00EF5447">
              <w:t>DC_3A-7C_n78(2A)</w:t>
            </w:r>
          </w:p>
          <w:p w14:paraId="07357095" w14:textId="77777777" w:rsidR="00B965DF" w:rsidRPr="00EF5447" w:rsidRDefault="00B965DF" w:rsidP="00242006">
            <w:pPr>
              <w:pStyle w:val="TAC"/>
            </w:pPr>
            <w:r w:rsidRPr="00EF5447">
              <w:t>DC_3C-7C_n78(2A)</w:t>
            </w:r>
          </w:p>
          <w:p w14:paraId="282CAF24" w14:textId="77777777" w:rsidR="00B965DF" w:rsidRPr="00EF5447" w:rsidRDefault="00B965DF" w:rsidP="00242006">
            <w:pPr>
              <w:pStyle w:val="TAC"/>
              <w:rPr>
                <w:lang w:eastAsia="zh-CN"/>
              </w:rPr>
            </w:pPr>
            <w:r w:rsidRPr="00EF5447">
              <w:rPr>
                <w:lang w:eastAsia="zh-CN"/>
              </w:rPr>
              <w:t>DC_3A-7A_n78C</w:t>
            </w:r>
          </w:p>
          <w:p w14:paraId="5547B598" w14:textId="77777777" w:rsidR="00B965DF" w:rsidRPr="00EF5447" w:rsidRDefault="00B965DF" w:rsidP="00242006">
            <w:pPr>
              <w:pStyle w:val="TAC"/>
            </w:pPr>
            <w:r w:rsidRPr="00EF5447">
              <w:rPr>
                <w:lang w:eastAsia="zh-CN"/>
              </w:rPr>
              <w:t>DC_3A-7A-7A_n78C</w:t>
            </w:r>
          </w:p>
        </w:tc>
        <w:tc>
          <w:tcPr>
            <w:tcW w:w="867" w:type="dxa"/>
            <w:shd w:val="clear" w:color="auto" w:fill="auto"/>
          </w:tcPr>
          <w:p w14:paraId="3B0E66EE" w14:textId="77777777" w:rsidR="00B965DF" w:rsidRPr="00EF5447" w:rsidRDefault="00B965DF" w:rsidP="00242006">
            <w:pPr>
              <w:pStyle w:val="TAC"/>
              <w:rPr>
                <w:rFonts w:eastAsia="Malgun Gothic"/>
                <w:szCs w:val="18"/>
                <w:lang w:eastAsia="ko-KR"/>
              </w:rPr>
            </w:pPr>
            <w:r w:rsidRPr="00EF5447">
              <w:rPr>
                <w:lang w:eastAsia="zh-CN"/>
              </w:rPr>
              <w:t>3</w:t>
            </w:r>
          </w:p>
        </w:tc>
        <w:tc>
          <w:tcPr>
            <w:tcW w:w="1066" w:type="dxa"/>
            <w:shd w:val="clear" w:color="auto" w:fill="auto"/>
            <w:noWrap/>
          </w:tcPr>
          <w:p w14:paraId="328F82B7" w14:textId="77777777" w:rsidR="00B965DF" w:rsidRPr="00EF5447" w:rsidRDefault="00B965DF" w:rsidP="00242006">
            <w:pPr>
              <w:pStyle w:val="TAC"/>
              <w:rPr>
                <w:rFonts w:eastAsia="Malgun Gothic"/>
                <w:szCs w:val="18"/>
                <w:lang w:eastAsia="ko-KR"/>
              </w:rPr>
            </w:pPr>
            <w:r w:rsidRPr="00EF5447">
              <w:rPr>
                <w:kern w:val="2"/>
                <w:szCs w:val="24"/>
                <w:lang w:eastAsia="zh-CN"/>
              </w:rPr>
              <w:t>1725</w:t>
            </w:r>
          </w:p>
        </w:tc>
        <w:tc>
          <w:tcPr>
            <w:tcW w:w="747" w:type="dxa"/>
            <w:shd w:val="clear" w:color="auto" w:fill="auto"/>
            <w:noWrap/>
          </w:tcPr>
          <w:p w14:paraId="4696808B" w14:textId="77777777" w:rsidR="00B965DF" w:rsidRPr="00EF5447" w:rsidRDefault="00B965DF" w:rsidP="00242006">
            <w:pPr>
              <w:pStyle w:val="TAC"/>
              <w:rPr>
                <w:rFonts w:eastAsia="Malgun Gothic"/>
                <w:szCs w:val="18"/>
                <w:lang w:eastAsia="ko-KR"/>
              </w:rPr>
            </w:pPr>
            <w:r w:rsidRPr="00EF5447">
              <w:rPr>
                <w:rFonts w:eastAsia="Malgun Gothic"/>
                <w:kern w:val="2"/>
                <w:szCs w:val="24"/>
                <w:lang w:eastAsia="ko-KR"/>
              </w:rPr>
              <w:t>5</w:t>
            </w:r>
          </w:p>
        </w:tc>
        <w:tc>
          <w:tcPr>
            <w:tcW w:w="1142" w:type="dxa"/>
            <w:shd w:val="clear" w:color="auto" w:fill="auto"/>
            <w:noWrap/>
          </w:tcPr>
          <w:p w14:paraId="16CE3B13" w14:textId="77777777" w:rsidR="00B965DF" w:rsidRPr="00EF5447" w:rsidRDefault="00B965DF" w:rsidP="00242006">
            <w:pPr>
              <w:pStyle w:val="TAC"/>
              <w:rPr>
                <w:rFonts w:eastAsia="Malgun Gothic"/>
                <w:szCs w:val="18"/>
                <w:lang w:eastAsia="ko-KR"/>
              </w:rPr>
            </w:pPr>
            <w:r w:rsidRPr="00EF5447">
              <w:rPr>
                <w:rFonts w:eastAsia="Malgun Gothic"/>
                <w:kern w:val="2"/>
                <w:szCs w:val="24"/>
                <w:lang w:eastAsia="ko-KR"/>
              </w:rPr>
              <w:t>25</w:t>
            </w:r>
          </w:p>
        </w:tc>
        <w:tc>
          <w:tcPr>
            <w:tcW w:w="1299" w:type="dxa"/>
            <w:shd w:val="clear" w:color="auto" w:fill="auto"/>
            <w:noWrap/>
          </w:tcPr>
          <w:p w14:paraId="00BD14EF" w14:textId="77777777" w:rsidR="00B965DF" w:rsidRPr="00EF5447" w:rsidRDefault="00B965DF" w:rsidP="00242006">
            <w:pPr>
              <w:pStyle w:val="TAC"/>
              <w:rPr>
                <w:rFonts w:eastAsia="Malgun Gothic"/>
                <w:szCs w:val="18"/>
                <w:lang w:eastAsia="ko-KR"/>
              </w:rPr>
            </w:pPr>
            <w:r w:rsidRPr="00EF5447">
              <w:rPr>
                <w:kern w:val="2"/>
                <w:szCs w:val="24"/>
                <w:lang w:eastAsia="zh-CN"/>
              </w:rPr>
              <w:t>1820</w:t>
            </w:r>
          </w:p>
        </w:tc>
        <w:tc>
          <w:tcPr>
            <w:tcW w:w="752" w:type="dxa"/>
            <w:shd w:val="clear" w:color="auto" w:fill="auto"/>
          </w:tcPr>
          <w:p w14:paraId="70D8BDCF" w14:textId="77777777" w:rsidR="00B965DF" w:rsidRPr="00EF5447" w:rsidRDefault="00B965DF" w:rsidP="00242006">
            <w:pPr>
              <w:pStyle w:val="TAC"/>
              <w:rPr>
                <w:lang w:eastAsia="zh-CN"/>
              </w:rPr>
            </w:pPr>
            <w:r w:rsidRPr="00EF5447">
              <w:rPr>
                <w:kern w:val="2"/>
                <w:szCs w:val="24"/>
                <w:lang w:eastAsia="zh-CN"/>
              </w:rPr>
              <w:t>17.6</w:t>
            </w:r>
          </w:p>
        </w:tc>
        <w:tc>
          <w:tcPr>
            <w:tcW w:w="1248" w:type="dxa"/>
            <w:shd w:val="clear" w:color="auto" w:fill="auto"/>
          </w:tcPr>
          <w:p w14:paraId="45F695C0" w14:textId="77777777" w:rsidR="00B965DF" w:rsidRPr="00EF5447" w:rsidRDefault="00B965DF" w:rsidP="00242006">
            <w:pPr>
              <w:pStyle w:val="TAC"/>
              <w:rPr>
                <w:kern w:val="2"/>
                <w:szCs w:val="24"/>
                <w:lang w:eastAsia="zh-CN"/>
              </w:rPr>
            </w:pPr>
            <w:r w:rsidRPr="00EF5447">
              <w:rPr>
                <w:kern w:val="2"/>
                <w:szCs w:val="24"/>
                <w:lang w:eastAsia="ja-JP"/>
              </w:rPr>
              <w:t>IMD</w:t>
            </w:r>
            <w:r w:rsidRPr="00EF5447">
              <w:rPr>
                <w:kern w:val="2"/>
                <w:szCs w:val="24"/>
                <w:lang w:eastAsia="zh-CN"/>
              </w:rPr>
              <w:t>3</w:t>
            </w:r>
          </w:p>
        </w:tc>
      </w:tr>
      <w:tr w:rsidR="00B965DF" w:rsidRPr="00EF5447" w14:paraId="0AA22072" w14:textId="77777777" w:rsidTr="00242006">
        <w:trPr>
          <w:trHeight w:val="54"/>
          <w:jc w:val="center"/>
        </w:trPr>
        <w:tc>
          <w:tcPr>
            <w:tcW w:w="2258" w:type="dxa"/>
            <w:tcBorders>
              <w:top w:val="nil"/>
              <w:bottom w:val="nil"/>
            </w:tcBorders>
            <w:shd w:val="clear" w:color="auto" w:fill="auto"/>
          </w:tcPr>
          <w:p w14:paraId="4E5B1CCD" w14:textId="77777777" w:rsidR="00B965DF" w:rsidRPr="00EF5447" w:rsidRDefault="00B965DF" w:rsidP="00242006">
            <w:pPr>
              <w:pStyle w:val="TAC"/>
              <w:rPr>
                <w:rFonts w:eastAsia="Malgun Gothic"/>
                <w:szCs w:val="18"/>
                <w:lang w:eastAsia="ko-KR"/>
              </w:rPr>
            </w:pPr>
          </w:p>
        </w:tc>
        <w:tc>
          <w:tcPr>
            <w:tcW w:w="867" w:type="dxa"/>
            <w:shd w:val="clear" w:color="auto" w:fill="auto"/>
          </w:tcPr>
          <w:p w14:paraId="186CBC11" w14:textId="77777777" w:rsidR="00B965DF" w:rsidRPr="00EF5447" w:rsidRDefault="00B965DF" w:rsidP="00242006">
            <w:pPr>
              <w:pStyle w:val="TAC"/>
              <w:rPr>
                <w:rFonts w:eastAsia="Malgun Gothic"/>
                <w:szCs w:val="18"/>
                <w:lang w:eastAsia="ko-KR"/>
              </w:rPr>
            </w:pPr>
            <w:r w:rsidRPr="00EF5447">
              <w:rPr>
                <w:rFonts w:eastAsia="Malgun Gothic"/>
                <w:lang w:eastAsia="ko-KR"/>
              </w:rPr>
              <w:t>7</w:t>
            </w:r>
          </w:p>
        </w:tc>
        <w:tc>
          <w:tcPr>
            <w:tcW w:w="1066" w:type="dxa"/>
            <w:shd w:val="clear" w:color="auto" w:fill="auto"/>
            <w:noWrap/>
          </w:tcPr>
          <w:p w14:paraId="1E77989E" w14:textId="77777777" w:rsidR="00B965DF" w:rsidRPr="00EF5447" w:rsidRDefault="00B965DF" w:rsidP="00242006">
            <w:pPr>
              <w:pStyle w:val="TAC"/>
              <w:rPr>
                <w:rFonts w:eastAsia="Malgun Gothic"/>
                <w:szCs w:val="18"/>
                <w:lang w:eastAsia="ko-KR"/>
              </w:rPr>
            </w:pPr>
            <w:r w:rsidRPr="00EF5447">
              <w:rPr>
                <w:rFonts w:eastAsia="Malgun Gothic"/>
                <w:lang w:eastAsia="ko-KR"/>
              </w:rPr>
              <w:t>25</w:t>
            </w:r>
            <w:r w:rsidRPr="00EF5447">
              <w:rPr>
                <w:lang w:eastAsia="zh-CN"/>
              </w:rPr>
              <w:t>65</w:t>
            </w:r>
          </w:p>
        </w:tc>
        <w:tc>
          <w:tcPr>
            <w:tcW w:w="747" w:type="dxa"/>
            <w:shd w:val="clear" w:color="auto" w:fill="auto"/>
            <w:noWrap/>
          </w:tcPr>
          <w:p w14:paraId="6D26A0F7" w14:textId="77777777" w:rsidR="00B965DF" w:rsidRPr="00EF5447" w:rsidRDefault="00B965DF" w:rsidP="00242006">
            <w:pPr>
              <w:pStyle w:val="TAC"/>
              <w:rPr>
                <w:rFonts w:eastAsia="Malgun Gothic"/>
                <w:szCs w:val="18"/>
                <w:lang w:eastAsia="ko-KR"/>
              </w:rPr>
            </w:pPr>
            <w:r w:rsidRPr="00EF5447">
              <w:rPr>
                <w:rFonts w:eastAsia="Malgun Gothic"/>
                <w:lang w:eastAsia="ko-KR"/>
              </w:rPr>
              <w:t>5</w:t>
            </w:r>
          </w:p>
        </w:tc>
        <w:tc>
          <w:tcPr>
            <w:tcW w:w="1142" w:type="dxa"/>
            <w:shd w:val="clear" w:color="auto" w:fill="auto"/>
            <w:noWrap/>
          </w:tcPr>
          <w:p w14:paraId="7DFA0D14" w14:textId="77777777" w:rsidR="00B965DF" w:rsidRPr="00EF5447" w:rsidRDefault="00B965DF" w:rsidP="00242006">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7CD4A116" w14:textId="77777777" w:rsidR="00B965DF" w:rsidRPr="00EF5447" w:rsidRDefault="00B965DF" w:rsidP="00242006">
            <w:pPr>
              <w:pStyle w:val="TAC"/>
              <w:rPr>
                <w:rFonts w:eastAsia="Malgun Gothic"/>
                <w:szCs w:val="18"/>
                <w:lang w:eastAsia="ko-KR"/>
              </w:rPr>
            </w:pPr>
            <w:r w:rsidRPr="00EF5447">
              <w:rPr>
                <w:lang w:eastAsia="zh-CN"/>
              </w:rPr>
              <w:t>2685</w:t>
            </w:r>
          </w:p>
        </w:tc>
        <w:tc>
          <w:tcPr>
            <w:tcW w:w="752" w:type="dxa"/>
            <w:shd w:val="clear" w:color="auto" w:fill="auto"/>
          </w:tcPr>
          <w:p w14:paraId="0434CDB2" w14:textId="77777777" w:rsidR="00B965DF" w:rsidRPr="00EF5447" w:rsidRDefault="00B965DF" w:rsidP="00242006">
            <w:pPr>
              <w:pStyle w:val="TAC"/>
              <w:rPr>
                <w:lang w:eastAsia="zh-CN"/>
              </w:rPr>
            </w:pPr>
            <w:r w:rsidRPr="00EF5447">
              <w:rPr>
                <w:rFonts w:eastAsia="Malgun Gothic"/>
                <w:lang w:eastAsia="ko-KR"/>
              </w:rPr>
              <w:t>N/A</w:t>
            </w:r>
          </w:p>
        </w:tc>
        <w:tc>
          <w:tcPr>
            <w:tcW w:w="1248" w:type="dxa"/>
            <w:shd w:val="clear" w:color="auto" w:fill="auto"/>
          </w:tcPr>
          <w:p w14:paraId="78C3CD26" w14:textId="77777777" w:rsidR="00B965DF" w:rsidRPr="00EF5447" w:rsidRDefault="00B965DF" w:rsidP="00242006">
            <w:pPr>
              <w:pStyle w:val="TAC"/>
              <w:rPr>
                <w:lang w:eastAsia="ja-JP"/>
              </w:rPr>
            </w:pPr>
            <w:r w:rsidRPr="00EF5447">
              <w:rPr>
                <w:kern w:val="2"/>
                <w:szCs w:val="24"/>
                <w:lang w:eastAsia="ko-KR"/>
              </w:rPr>
              <w:t>N/A</w:t>
            </w:r>
          </w:p>
        </w:tc>
      </w:tr>
      <w:tr w:rsidR="00B965DF" w:rsidRPr="00EF5447" w14:paraId="2963016B" w14:textId="77777777" w:rsidTr="00242006">
        <w:trPr>
          <w:trHeight w:val="54"/>
          <w:jc w:val="center"/>
        </w:trPr>
        <w:tc>
          <w:tcPr>
            <w:tcW w:w="2258" w:type="dxa"/>
            <w:tcBorders>
              <w:top w:val="nil"/>
              <w:bottom w:val="nil"/>
            </w:tcBorders>
            <w:shd w:val="clear" w:color="auto" w:fill="auto"/>
          </w:tcPr>
          <w:p w14:paraId="08C36FC9" w14:textId="77777777" w:rsidR="00B965DF" w:rsidRPr="00EF5447" w:rsidRDefault="00B965DF" w:rsidP="00242006">
            <w:pPr>
              <w:pStyle w:val="TAC"/>
              <w:rPr>
                <w:rFonts w:eastAsia="Malgun Gothic"/>
                <w:szCs w:val="18"/>
                <w:lang w:eastAsia="ko-KR"/>
              </w:rPr>
            </w:pPr>
          </w:p>
        </w:tc>
        <w:tc>
          <w:tcPr>
            <w:tcW w:w="867" w:type="dxa"/>
            <w:shd w:val="clear" w:color="auto" w:fill="auto"/>
          </w:tcPr>
          <w:p w14:paraId="4CA4389A" w14:textId="77777777" w:rsidR="00B965DF" w:rsidRPr="00EF5447" w:rsidRDefault="00B965DF" w:rsidP="00242006">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531C49D4" w14:textId="77777777" w:rsidR="00B965DF" w:rsidRPr="00EF5447" w:rsidRDefault="00B965DF" w:rsidP="00242006">
            <w:pPr>
              <w:pStyle w:val="TAC"/>
              <w:rPr>
                <w:rFonts w:eastAsia="Malgun Gothic"/>
                <w:szCs w:val="18"/>
                <w:lang w:eastAsia="ko-KR"/>
              </w:rPr>
            </w:pPr>
            <w:r w:rsidRPr="00EF5447">
              <w:rPr>
                <w:kern w:val="2"/>
                <w:szCs w:val="24"/>
                <w:lang w:eastAsia="zh-CN"/>
              </w:rPr>
              <w:t>3310</w:t>
            </w:r>
          </w:p>
        </w:tc>
        <w:tc>
          <w:tcPr>
            <w:tcW w:w="747" w:type="dxa"/>
            <w:shd w:val="clear" w:color="auto" w:fill="auto"/>
            <w:noWrap/>
          </w:tcPr>
          <w:p w14:paraId="7F493AB4" w14:textId="77777777" w:rsidR="00B965DF" w:rsidRPr="00EF5447" w:rsidRDefault="00B965DF" w:rsidP="00242006">
            <w:pPr>
              <w:pStyle w:val="TAC"/>
              <w:rPr>
                <w:rFonts w:eastAsia="Malgun Gothic"/>
                <w:szCs w:val="18"/>
                <w:lang w:eastAsia="ko-KR"/>
              </w:rPr>
            </w:pPr>
            <w:r w:rsidRPr="00EF5447">
              <w:rPr>
                <w:rFonts w:eastAsia="Malgun Gothic"/>
                <w:kern w:val="2"/>
                <w:szCs w:val="24"/>
                <w:lang w:eastAsia="ko-KR"/>
              </w:rPr>
              <w:t>10</w:t>
            </w:r>
          </w:p>
        </w:tc>
        <w:tc>
          <w:tcPr>
            <w:tcW w:w="1142" w:type="dxa"/>
            <w:shd w:val="clear" w:color="auto" w:fill="auto"/>
            <w:noWrap/>
          </w:tcPr>
          <w:p w14:paraId="375E12C9" w14:textId="77777777" w:rsidR="00B965DF" w:rsidRPr="00EF5447" w:rsidRDefault="00B965DF" w:rsidP="00242006">
            <w:pPr>
              <w:pStyle w:val="TAC"/>
              <w:rPr>
                <w:rFonts w:eastAsia="Malgun Gothic"/>
                <w:szCs w:val="18"/>
                <w:lang w:eastAsia="ko-KR"/>
              </w:rPr>
            </w:pPr>
            <w:r w:rsidRPr="00EF5447">
              <w:rPr>
                <w:rFonts w:eastAsia="Malgun Gothic"/>
                <w:kern w:val="2"/>
                <w:szCs w:val="24"/>
                <w:lang w:eastAsia="ko-KR"/>
              </w:rPr>
              <w:t>50</w:t>
            </w:r>
          </w:p>
        </w:tc>
        <w:tc>
          <w:tcPr>
            <w:tcW w:w="1299" w:type="dxa"/>
            <w:shd w:val="clear" w:color="auto" w:fill="auto"/>
            <w:noWrap/>
          </w:tcPr>
          <w:p w14:paraId="2F038B8D" w14:textId="77777777" w:rsidR="00B965DF" w:rsidRPr="00EF5447" w:rsidRDefault="00B965DF" w:rsidP="00242006">
            <w:pPr>
              <w:pStyle w:val="TAC"/>
              <w:rPr>
                <w:rFonts w:eastAsia="Malgun Gothic"/>
                <w:szCs w:val="18"/>
                <w:lang w:eastAsia="ko-KR"/>
              </w:rPr>
            </w:pPr>
            <w:r w:rsidRPr="00EF5447">
              <w:rPr>
                <w:kern w:val="2"/>
                <w:szCs w:val="24"/>
                <w:lang w:eastAsia="zh-CN"/>
              </w:rPr>
              <w:t>3310</w:t>
            </w:r>
          </w:p>
        </w:tc>
        <w:tc>
          <w:tcPr>
            <w:tcW w:w="752" w:type="dxa"/>
            <w:shd w:val="clear" w:color="auto" w:fill="auto"/>
          </w:tcPr>
          <w:p w14:paraId="360D7498" w14:textId="77777777" w:rsidR="00B965DF" w:rsidRPr="00EF5447" w:rsidRDefault="00B965DF" w:rsidP="00242006">
            <w:pPr>
              <w:pStyle w:val="TAC"/>
              <w:rPr>
                <w:lang w:eastAsia="zh-CN"/>
              </w:rPr>
            </w:pPr>
            <w:r w:rsidRPr="00EF5447">
              <w:rPr>
                <w:rFonts w:eastAsia="Malgun Gothic"/>
                <w:kern w:val="2"/>
                <w:szCs w:val="24"/>
                <w:lang w:eastAsia="ko-KR"/>
              </w:rPr>
              <w:t>N/A</w:t>
            </w:r>
          </w:p>
        </w:tc>
        <w:tc>
          <w:tcPr>
            <w:tcW w:w="1248" w:type="dxa"/>
            <w:shd w:val="clear" w:color="auto" w:fill="auto"/>
          </w:tcPr>
          <w:p w14:paraId="3D3EB2ED" w14:textId="77777777" w:rsidR="00B965DF" w:rsidRPr="00EF5447" w:rsidRDefault="00B965DF" w:rsidP="00242006">
            <w:pPr>
              <w:pStyle w:val="TAC"/>
              <w:rPr>
                <w:lang w:eastAsia="ja-JP"/>
              </w:rPr>
            </w:pPr>
            <w:r w:rsidRPr="00EF5447">
              <w:rPr>
                <w:kern w:val="2"/>
                <w:szCs w:val="24"/>
                <w:lang w:eastAsia="ko-KR"/>
              </w:rPr>
              <w:t>N/A</w:t>
            </w:r>
          </w:p>
        </w:tc>
      </w:tr>
      <w:tr w:rsidR="00B965DF" w:rsidRPr="00EF5447" w14:paraId="3F1987B5" w14:textId="77777777" w:rsidTr="00242006">
        <w:trPr>
          <w:trHeight w:val="54"/>
          <w:jc w:val="center"/>
        </w:trPr>
        <w:tc>
          <w:tcPr>
            <w:tcW w:w="2258" w:type="dxa"/>
            <w:tcBorders>
              <w:top w:val="nil"/>
              <w:bottom w:val="nil"/>
            </w:tcBorders>
            <w:shd w:val="clear" w:color="auto" w:fill="auto"/>
          </w:tcPr>
          <w:p w14:paraId="563A3F1C" w14:textId="77777777" w:rsidR="00B965DF" w:rsidRPr="00EF5447" w:rsidRDefault="00B965DF" w:rsidP="00242006">
            <w:pPr>
              <w:pStyle w:val="TAC"/>
              <w:rPr>
                <w:rFonts w:eastAsia="Malgun Gothic"/>
                <w:szCs w:val="18"/>
                <w:lang w:eastAsia="ko-KR"/>
              </w:rPr>
            </w:pPr>
          </w:p>
        </w:tc>
        <w:tc>
          <w:tcPr>
            <w:tcW w:w="867" w:type="dxa"/>
            <w:shd w:val="clear" w:color="auto" w:fill="auto"/>
          </w:tcPr>
          <w:p w14:paraId="1393FBD4" w14:textId="77777777" w:rsidR="00B965DF" w:rsidRPr="00EF5447" w:rsidRDefault="00B965DF" w:rsidP="00242006">
            <w:pPr>
              <w:pStyle w:val="TAC"/>
              <w:rPr>
                <w:rFonts w:eastAsia="Malgun Gothic"/>
                <w:szCs w:val="18"/>
                <w:lang w:eastAsia="ko-KR"/>
              </w:rPr>
            </w:pPr>
            <w:r w:rsidRPr="00EF5447">
              <w:rPr>
                <w:lang w:eastAsia="zh-CN"/>
              </w:rPr>
              <w:t>3</w:t>
            </w:r>
          </w:p>
        </w:tc>
        <w:tc>
          <w:tcPr>
            <w:tcW w:w="1066" w:type="dxa"/>
            <w:shd w:val="clear" w:color="auto" w:fill="auto"/>
            <w:noWrap/>
          </w:tcPr>
          <w:p w14:paraId="2F30A1A6" w14:textId="77777777" w:rsidR="00B965DF" w:rsidRPr="00EF5447" w:rsidRDefault="00B965DF" w:rsidP="00242006">
            <w:pPr>
              <w:pStyle w:val="TAC"/>
              <w:rPr>
                <w:rFonts w:eastAsia="Malgun Gothic"/>
                <w:szCs w:val="18"/>
                <w:lang w:eastAsia="ko-KR"/>
              </w:rPr>
            </w:pPr>
            <w:r w:rsidRPr="00EF5447">
              <w:rPr>
                <w:kern w:val="2"/>
                <w:szCs w:val="24"/>
                <w:lang w:eastAsia="zh-CN"/>
              </w:rPr>
              <w:t>1725</w:t>
            </w:r>
          </w:p>
        </w:tc>
        <w:tc>
          <w:tcPr>
            <w:tcW w:w="747" w:type="dxa"/>
            <w:shd w:val="clear" w:color="auto" w:fill="auto"/>
            <w:noWrap/>
          </w:tcPr>
          <w:p w14:paraId="77B62888" w14:textId="77777777" w:rsidR="00B965DF" w:rsidRPr="00EF5447" w:rsidRDefault="00B965DF" w:rsidP="00242006">
            <w:pPr>
              <w:pStyle w:val="TAC"/>
              <w:rPr>
                <w:rFonts w:eastAsia="Malgun Gothic"/>
                <w:szCs w:val="18"/>
                <w:lang w:eastAsia="ko-KR"/>
              </w:rPr>
            </w:pPr>
            <w:r w:rsidRPr="00EF5447">
              <w:rPr>
                <w:rFonts w:eastAsia="Malgun Gothic"/>
                <w:kern w:val="2"/>
                <w:szCs w:val="24"/>
                <w:lang w:eastAsia="ko-KR"/>
              </w:rPr>
              <w:t>5</w:t>
            </w:r>
          </w:p>
        </w:tc>
        <w:tc>
          <w:tcPr>
            <w:tcW w:w="1142" w:type="dxa"/>
            <w:shd w:val="clear" w:color="auto" w:fill="auto"/>
            <w:noWrap/>
          </w:tcPr>
          <w:p w14:paraId="223DD155" w14:textId="77777777" w:rsidR="00B965DF" w:rsidRPr="00EF5447" w:rsidRDefault="00B965DF" w:rsidP="00242006">
            <w:pPr>
              <w:pStyle w:val="TAC"/>
              <w:rPr>
                <w:rFonts w:eastAsia="Malgun Gothic"/>
                <w:szCs w:val="18"/>
                <w:lang w:eastAsia="ko-KR"/>
              </w:rPr>
            </w:pPr>
            <w:r w:rsidRPr="00EF5447">
              <w:rPr>
                <w:rFonts w:eastAsia="Malgun Gothic"/>
                <w:kern w:val="2"/>
                <w:szCs w:val="24"/>
                <w:lang w:eastAsia="ko-KR"/>
              </w:rPr>
              <w:t>25</w:t>
            </w:r>
          </w:p>
        </w:tc>
        <w:tc>
          <w:tcPr>
            <w:tcW w:w="1299" w:type="dxa"/>
            <w:shd w:val="clear" w:color="auto" w:fill="auto"/>
            <w:noWrap/>
          </w:tcPr>
          <w:p w14:paraId="38948152" w14:textId="77777777" w:rsidR="00B965DF" w:rsidRPr="00EF5447" w:rsidRDefault="00B965DF" w:rsidP="00242006">
            <w:pPr>
              <w:pStyle w:val="TAC"/>
              <w:rPr>
                <w:rFonts w:eastAsia="Malgun Gothic"/>
                <w:szCs w:val="18"/>
                <w:lang w:eastAsia="ko-KR"/>
              </w:rPr>
            </w:pPr>
            <w:r w:rsidRPr="00EF5447">
              <w:rPr>
                <w:kern w:val="2"/>
                <w:szCs w:val="24"/>
                <w:lang w:eastAsia="zh-CN"/>
              </w:rPr>
              <w:t>1820</w:t>
            </w:r>
          </w:p>
        </w:tc>
        <w:tc>
          <w:tcPr>
            <w:tcW w:w="752" w:type="dxa"/>
            <w:shd w:val="clear" w:color="auto" w:fill="auto"/>
          </w:tcPr>
          <w:p w14:paraId="3431FFA8" w14:textId="77777777" w:rsidR="00B965DF" w:rsidRPr="00EF5447" w:rsidRDefault="00B965DF" w:rsidP="00242006">
            <w:pPr>
              <w:pStyle w:val="TAC"/>
              <w:rPr>
                <w:lang w:eastAsia="zh-CN"/>
              </w:rPr>
            </w:pPr>
            <w:r w:rsidRPr="00EF5447">
              <w:rPr>
                <w:kern w:val="2"/>
                <w:szCs w:val="24"/>
                <w:lang w:eastAsia="zh-CN"/>
              </w:rPr>
              <w:t>8.6</w:t>
            </w:r>
          </w:p>
        </w:tc>
        <w:tc>
          <w:tcPr>
            <w:tcW w:w="1248" w:type="dxa"/>
            <w:shd w:val="clear" w:color="auto" w:fill="auto"/>
          </w:tcPr>
          <w:p w14:paraId="7D2993D7" w14:textId="77777777" w:rsidR="00B965DF" w:rsidRPr="00EF5447" w:rsidRDefault="00B965DF" w:rsidP="00242006">
            <w:pPr>
              <w:pStyle w:val="TAC"/>
              <w:rPr>
                <w:kern w:val="2"/>
                <w:szCs w:val="24"/>
                <w:lang w:eastAsia="zh-CN"/>
              </w:rPr>
            </w:pPr>
            <w:r w:rsidRPr="00EF5447">
              <w:rPr>
                <w:kern w:val="2"/>
                <w:szCs w:val="24"/>
                <w:lang w:eastAsia="ja-JP"/>
              </w:rPr>
              <w:t>IMD</w:t>
            </w:r>
            <w:r w:rsidRPr="00EF5447">
              <w:rPr>
                <w:kern w:val="2"/>
                <w:szCs w:val="24"/>
                <w:lang w:eastAsia="zh-CN"/>
              </w:rPr>
              <w:t>4</w:t>
            </w:r>
          </w:p>
        </w:tc>
      </w:tr>
      <w:tr w:rsidR="00B965DF" w:rsidRPr="00EF5447" w14:paraId="2039F9C8" w14:textId="77777777" w:rsidTr="00242006">
        <w:trPr>
          <w:trHeight w:val="54"/>
          <w:jc w:val="center"/>
        </w:trPr>
        <w:tc>
          <w:tcPr>
            <w:tcW w:w="2258" w:type="dxa"/>
            <w:tcBorders>
              <w:top w:val="nil"/>
              <w:bottom w:val="nil"/>
            </w:tcBorders>
            <w:shd w:val="clear" w:color="auto" w:fill="auto"/>
          </w:tcPr>
          <w:p w14:paraId="5177F41C" w14:textId="77777777" w:rsidR="00B965DF" w:rsidRPr="00EF5447" w:rsidRDefault="00B965DF" w:rsidP="00242006">
            <w:pPr>
              <w:pStyle w:val="TAC"/>
              <w:rPr>
                <w:rFonts w:eastAsia="Malgun Gothic"/>
                <w:szCs w:val="18"/>
                <w:lang w:eastAsia="ko-KR"/>
              </w:rPr>
            </w:pPr>
          </w:p>
        </w:tc>
        <w:tc>
          <w:tcPr>
            <w:tcW w:w="867" w:type="dxa"/>
            <w:shd w:val="clear" w:color="auto" w:fill="auto"/>
          </w:tcPr>
          <w:p w14:paraId="01DCA959" w14:textId="77777777" w:rsidR="00B965DF" w:rsidRPr="00EF5447" w:rsidRDefault="00B965DF" w:rsidP="00242006">
            <w:pPr>
              <w:pStyle w:val="TAC"/>
              <w:rPr>
                <w:rFonts w:eastAsia="Malgun Gothic"/>
                <w:szCs w:val="18"/>
                <w:lang w:eastAsia="ko-KR"/>
              </w:rPr>
            </w:pPr>
            <w:r w:rsidRPr="00EF5447">
              <w:rPr>
                <w:rFonts w:eastAsia="Malgun Gothic"/>
                <w:lang w:eastAsia="ko-KR"/>
              </w:rPr>
              <w:t>7</w:t>
            </w:r>
          </w:p>
        </w:tc>
        <w:tc>
          <w:tcPr>
            <w:tcW w:w="1066" w:type="dxa"/>
            <w:shd w:val="clear" w:color="auto" w:fill="auto"/>
            <w:noWrap/>
          </w:tcPr>
          <w:p w14:paraId="09596046" w14:textId="77777777" w:rsidR="00B965DF" w:rsidRPr="00EF5447" w:rsidRDefault="00B965DF" w:rsidP="00242006">
            <w:pPr>
              <w:pStyle w:val="TAC"/>
              <w:rPr>
                <w:rFonts w:eastAsia="Malgun Gothic"/>
                <w:szCs w:val="18"/>
                <w:lang w:eastAsia="ko-KR"/>
              </w:rPr>
            </w:pPr>
            <w:r w:rsidRPr="00EF5447">
              <w:rPr>
                <w:rFonts w:eastAsia="Malgun Gothic"/>
                <w:lang w:eastAsia="ko-KR"/>
              </w:rPr>
              <w:t>25</w:t>
            </w:r>
            <w:r w:rsidRPr="00EF5447">
              <w:rPr>
                <w:lang w:eastAsia="zh-CN"/>
              </w:rPr>
              <w:t>65</w:t>
            </w:r>
          </w:p>
        </w:tc>
        <w:tc>
          <w:tcPr>
            <w:tcW w:w="747" w:type="dxa"/>
            <w:shd w:val="clear" w:color="auto" w:fill="auto"/>
            <w:noWrap/>
          </w:tcPr>
          <w:p w14:paraId="44CF25F6" w14:textId="77777777" w:rsidR="00B965DF" w:rsidRPr="00EF5447" w:rsidRDefault="00B965DF" w:rsidP="00242006">
            <w:pPr>
              <w:pStyle w:val="TAC"/>
              <w:rPr>
                <w:rFonts w:eastAsia="Malgun Gothic"/>
                <w:szCs w:val="18"/>
                <w:lang w:eastAsia="ko-KR"/>
              </w:rPr>
            </w:pPr>
            <w:r w:rsidRPr="00EF5447">
              <w:rPr>
                <w:rFonts w:eastAsia="Malgun Gothic"/>
                <w:lang w:eastAsia="ko-KR"/>
              </w:rPr>
              <w:t>5</w:t>
            </w:r>
          </w:p>
        </w:tc>
        <w:tc>
          <w:tcPr>
            <w:tcW w:w="1142" w:type="dxa"/>
            <w:shd w:val="clear" w:color="auto" w:fill="auto"/>
            <w:noWrap/>
          </w:tcPr>
          <w:p w14:paraId="59F0389B" w14:textId="77777777" w:rsidR="00B965DF" w:rsidRPr="00EF5447" w:rsidRDefault="00B965DF" w:rsidP="00242006">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6FB87297" w14:textId="77777777" w:rsidR="00B965DF" w:rsidRPr="00EF5447" w:rsidRDefault="00B965DF" w:rsidP="00242006">
            <w:pPr>
              <w:pStyle w:val="TAC"/>
              <w:rPr>
                <w:rFonts w:eastAsia="Malgun Gothic"/>
                <w:szCs w:val="18"/>
                <w:lang w:eastAsia="ko-KR"/>
              </w:rPr>
            </w:pPr>
            <w:r w:rsidRPr="00EF5447">
              <w:rPr>
                <w:rFonts w:eastAsia="Malgun Gothic"/>
                <w:lang w:eastAsia="ko-KR"/>
              </w:rPr>
              <w:t>26</w:t>
            </w:r>
            <w:r w:rsidRPr="00EF5447">
              <w:rPr>
                <w:lang w:eastAsia="zh-CN"/>
              </w:rPr>
              <w:t>85</w:t>
            </w:r>
          </w:p>
        </w:tc>
        <w:tc>
          <w:tcPr>
            <w:tcW w:w="752" w:type="dxa"/>
            <w:shd w:val="clear" w:color="auto" w:fill="auto"/>
          </w:tcPr>
          <w:p w14:paraId="1210F45C" w14:textId="77777777" w:rsidR="00B965DF" w:rsidRPr="00EF5447" w:rsidRDefault="00B965DF" w:rsidP="00242006">
            <w:pPr>
              <w:pStyle w:val="TAC"/>
              <w:rPr>
                <w:lang w:eastAsia="zh-CN"/>
              </w:rPr>
            </w:pPr>
            <w:r w:rsidRPr="00EF5447">
              <w:rPr>
                <w:rFonts w:eastAsia="Malgun Gothic"/>
                <w:lang w:eastAsia="ko-KR"/>
              </w:rPr>
              <w:t>N/A</w:t>
            </w:r>
          </w:p>
        </w:tc>
        <w:tc>
          <w:tcPr>
            <w:tcW w:w="1248" w:type="dxa"/>
            <w:shd w:val="clear" w:color="auto" w:fill="auto"/>
          </w:tcPr>
          <w:p w14:paraId="2F7B174F" w14:textId="77777777" w:rsidR="00B965DF" w:rsidRPr="00EF5447" w:rsidRDefault="00B965DF" w:rsidP="00242006">
            <w:pPr>
              <w:pStyle w:val="TAC"/>
              <w:rPr>
                <w:lang w:eastAsia="ja-JP"/>
              </w:rPr>
            </w:pPr>
            <w:r w:rsidRPr="00EF5447">
              <w:rPr>
                <w:kern w:val="2"/>
                <w:szCs w:val="24"/>
                <w:lang w:eastAsia="ko-KR"/>
              </w:rPr>
              <w:t>N/A</w:t>
            </w:r>
          </w:p>
        </w:tc>
      </w:tr>
      <w:tr w:rsidR="00B965DF" w:rsidRPr="00EF5447" w14:paraId="0F447A43" w14:textId="77777777" w:rsidTr="00242006">
        <w:trPr>
          <w:trHeight w:val="54"/>
          <w:jc w:val="center"/>
        </w:trPr>
        <w:tc>
          <w:tcPr>
            <w:tcW w:w="2258" w:type="dxa"/>
            <w:tcBorders>
              <w:top w:val="nil"/>
              <w:bottom w:val="single" w:sz="4" w:space="0" w:color="auto"/>
            </w:tcBorders>
            <w:shd w:val="clear" w:color="auto" w:fill="auto"/>
          </w:tcPr>
          <w:p w14:paraId="6B303D74" w14:textId="77777777" w:rsidR="00B965DF" w:rsidRPr="00EF5447" w:rsidRDefault="00B965DF" w:rsidP="00242006">
            <w:pPr>
              <w:pStyle w:val="TAC"/>
              <w:rPr>
                <w:rFonts w:eastAsia="Malgun Gothic"/>
                <w:szCs w:val="18"/>
                <w:lang w:eastAsia="ko-KR"/>
              </w:rPr>
            </w:pPr>
          </w:p>
        </w:tc>
        <w:tc>
          <w:tcPr>
            <w:tcW w:w="867" w:type="dxa"/>
            <w:shd w:val="clear" w:color="auto" w:fill="auto"/>
          </w:tcPr>
          <w:p w14:paraId="34B27624" w14:textId="77777777" w:rsidR="00B965DF" w:rsidRPr="00EF5447" w:rsidRDefault="00B965DF" w:rsidP="00242006">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3D6B053E" w14:textId="77777777" w:rsidR="00B965DF" w:rsidRPr="00EF5447" w:rsidRDefault="00B965DF" w:rsidP="00242006">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747" w:type="dxa"/>
            <w:shd w:val="clear" w:color="auto" w:fill="auto"/>
            <w:noWrap/>
          </w:tcPr>
          <w:p w14:paraId="4DB4DDE9" w14:textId="77777777" w:rsidR="00B965DF" w:rsidRPr="00EF5447" w:rsidRDefault="00B965DF" w:rsidP="00242006">
            <w:pPr>
              <w:pStyle w:val="TAC"/>
              <w:rPr>
                <w:rFonts w:eastAsia="Malgun Gothic"/>
                <w:szCs w:val="18"/>
                <w:lang w:eastAsia="ko-KR"/>
              </w:rPr>
            </w:pPr>
            <w:r w:rsidRPr="00EF5447">
              <w:rPr>
                <w:rFonts w:eastAsia="Malgun Gothic"/>
                <w:kern w:val="2"/>
                <w:szCs w:val="24"/>
                <w:lang w:eastAsia="ko-KR"/>
              </w:rPr>
              <w:t>10</w:t>
            </w:r>
          </w:p>
        </w:tc>
        <w:tc>
          <w:tcPr>
            <w:tcW w:w="1142" w:type="dxa"/>
            <w:shd w:val="clear" w:color="auto" w:fill="auto"/>
            <w:noWrap/>
          </w:tcPr>
          <w:p w14:paraId="2EB20AF0" w14:textId="77777777" w:rsidR="00B965DF" w:rsidRPr="00EF5447" w:rsidRDefault="00B965DF" w:rsidP="00242006">
            <w:pPr>
              <w:pStyle w:val="TAC"/>
              <w:rPr>
                <w:rFonts w:eastAsia="Malgun Gothic"/>
                <w:szCs w:val="18"/>
                <w:lang w:eastAsia="ko-KR"/>
              </w:rPr>
            </w:pPr>
            <w:r w:rsidRPr="00EF5447">
              <w:rPr>
                <w:rFonts w:eastAsia="Malgun Gothic"/>
                <w:kern w:val="2"/>
                <w:szCs w:val="24"/>
                <w:lang w:eastAsia="ko-KR"/>
              </w:rPr>
              <w:t>50</w:t>
            </w:r>
          </w:p>
        </w:tc>
        <w:tc>
          <w:tcPr>
            <w:tcW w:w="1299" w:type="dxa"/>
            <w:shd w:val="clear" w:color="auto" w:fill="auto"/>
            <w:noWrap/>
          </w:tcPr>
          <w:p w14:paraId="7F5A641D" w14:textId="77777777" w:rsidR="00B965DF" w:rsidRPr="00EF5447" w:rsidRDefault="00B965DF" w:rsidP="00242006">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752" w:type="dxa"/>
            <w:shd w:val="clear" w:color="auto" w:fill="auto"/>
          </w:tcPr>
          <w:p w14:paraId="49BF9EF3" w14:textId="77777777" w:rsidR="00B965DF" w:rsidRPr="00EF5447" w:rsidRDefault="00B965DF" w:rsidP="00242006">
            <w:pPr>
              <w:pStyle w:val="TAC"/>
              <w:rPr>
                <w:lang w:eastAsia="zh-CN"/>
              </w:rPr>
            </w:pPr>
            <w:r w:rsidRPr="00EF5447">
              <w:rPr>
                <w:rFonts w:eastAsia="Malgun Gothic"/>
                <w:kern w:val="2"/>
                <w:szCs w:val="24"/>
                <w:lang w:eastAsia="ko-KR"/>
              </w:rPr>
              <w:t>N/A</w:t>
            </w:r>
          </w:p>
        </w:tc>
        <w:tc>
          <w:tcPr>
            <w:tcW w:w="1248" w:type="dxa"/>
            <w:shd w:val="clear" w:color="auto" w:fill="auto"/>
          </w:tcPr>
          <w:p w14:paraId="5741B834" w14:textId="77777777" w:rsidR="00B965DF" w:rsidRPr="00EF5447" w:rsidRDefault="00B965DF" w:rsidP="00242006">
            <w:pPr>
              <w:pStyle w:val="TAC"/>
              <w:rPr>
                <w:lang w:eastAsia="ja-JP"/>
              </w:rPr>
            </w:pPr>
            <w:r w:rsidRPr="00EF5447">
              <w:rPr>
                <w:rFonts w:eastAsia="Malgun Gothic"/>
                <w:kern w:val="2"/>
                <w:szCs w:val="24"/>
                <w:lang w:eastAsia="ko-KR"/>
              </w:rPr>
              <w:t>N/A</w:t>
            </w:r>
          </w:p>
        </w:tc>
      </w:tr>
      <w:tr w:rsidR="00B965DF" w:rsidRPr="00EF5447" w14:paraId="3891E84C" w14:textId="77777777" w:rsidTr="00242006">
        <w:trPr>
          <w:trHeight w:val="54"/>
          <w:jc w:val="center"/>
        </w:trPr>
        <w:tc>
          <w:tcPr>
            <w:tcW w:w="2258" w:type="dxa"/>
            <w:tcBorders>
              <w:top w:val="nil"/>
              <w:bottom w:val="nil"/>
            </w:tcBorders>
            <w:shd w:val="clear" w:color="auto" w:fill="auto"/>
          </w:tcPr>
          <w:p w14:paraId="511307DF" w14:textId="77777777" w:rsidR="00B965DF" w:rsidRPr="00EF5447" w:rsidRDefault="00B965DF" w:rsidP="00242006">
            <w:pPr>
              <w:pStyle w:val="TAC"/>
              <w:rPr>
                <w:rFonts w:eastAsia="Malgun Gothic"/>
                <w:szCs w:val="18"/>
                <w:lang w:eastAsia="ko-KR"/>
              </w:rPr>
            </w:pPr>
            <w:r w:rsidRPr="00EF5447">
              <w:rPr>
                <w:lang w:eastAsia="zh-TW"/>
              </w:rPr>
              <w:t>DC_3A-8A_n40A</w:t>
            </w:r>
          </w:p>
        </w:tc>
        <w:tc>
          <w:tcPr>
            <w:tcW w:w="867" w:type="dxa"/>
            <w:shd w:val="clear" w:color="auto" w:fill="auto"/>
          </w:tcPr>
          <w:p w14:paraId="6221E44E" w14:textId="77777777" w:rsidR="00B965DF" w:rsidRPr="00EF5447" w:rsidRDefault="00B965DF" w:rsidP="00242006">
            <w:pPr>
              <w:pStyle w:val="TAC"/>
              <w:rPr>
                <w:rFonts w:eastAsia="Malgun Gothic"/>
                <w:lang w:eastAsia="ko-KR"/>
              </w:rPr>
            </w:pPr>
            <w:r w:rsidRPr="00EF5447">
              <w:rPr>
                <w:lang w:eastAsia="ko-KR"/>
              </w:rPr>
              <w:t>3</w:t>
            </w:r>
          </w:p>
        </w:tc>
        <w:tc>
          <w:tcPr>
            <w:tcW w:w="1066" w:type="dxa"/>
            <w:shd w:val="clear" w:color="auto" w:fill="auto"/>
            <w:noWrap/>
          </w:tcPr>
          <w:p w14:paraId="49406C90" w14:textId="77777777" w:rsidR="00B965DF" w:rsidRPr="00EF5447" w:rsidRDefault="00B965DF" w:rsidP="00242006">
            <w:pPr>
              <w:pStyle w:val="TAC"/>
              <w:rPr>
                <w:rFonts w:eastAsia="Malgun Gothic"/>
                <w:kern w:val="2"/>
                <w:szCs w:val="24"/>
                <w:lang w:eastAsia="ko-KR"/>
              </w:rPr>
            </w:pPr>
            <w:r w:rsidRPr="00EF5447">
              <w:t>1779</w:t>
            </w:r>
          </w:p>
        </w:tc>
        <w:tc>
          <w:tcPr>
            <w:tcW w:w="747" w:type="dxa"/>
            <w:shd w:val="clear" w:color="auto" w:fill="auto"/>
            <w:noWrap/>
          </w:tcPr>
          <w:p w14:paraId="47919D30" w14:textId="77777777" w:rsidR="00B965DF" w:rsidRPr="00EF5447" w:rsidRDefault="00B965DF" w:rsidP="00242006">
            <w:pPr>
              <w:pStyle w:val="TAC"/>
              <w:rPr>
                <w:rFonts w:eastAsia="Malgun Gothic"/>
                <w:kern w:val="2"/>
                <w:szCs w:val="24"/>
                <w:lang w:eastAsia="ko-KR"/>
              </w:rPr>
            </w:pPr>
            <w:r w:rsidRPr="00EF5447">
              <w:t>5</w:t>
            </w:r>
          </w:p>
        </w:tc>
        <w:tc>
          <w:tcPr>
            <w:tcW w:w="1142" w:type="dxa"/>
            <w:shd w:val="clear" w:color="auto" w:fill="auto"/>
            <w:noWrap/>
          </w:tcPr>
          <w:p w14:paraId="38482237" w14:textId="77777777" w:rsidR="00B965DF" w:rsidRPr="00EF5447" w:rsidRDefault="00B965DF" w:rsidP="00242006">
            <w:pPr>
              <w:pStyle w:val="TAC"/>
              <w:rPr>
                <w:rFonts w:eastAsia="Malgun Gothic"/>
                <w:kern w:val="2"/>
                <w:szCs w:val="24"/>
                <w:lang w:eastAsia="ko-KR"/>
              </w:rPr>
            </w:pPr>
            <w:r w:rsidRPr="00EF5447">
              <w:t>25</w:t>
            </w:r>
          </w:p>
        </w:tc>
        <w:tc>
          <w:tcPr>
            <w:tcW w:w="1299" w:type="dxa"/>
            <w:shd w:val="clear" w:color="auto" w:fill="auto"/>
            <w:noWrap/>
          </w:tcPr>
          <w:p w14:paraId="42556169" w14:textId="77777777" w:rsidR="00B965DF" w:rsidRPr="00EF5447" w:rsidRDefault="00B965DF" w:rsidP="00242006">
            <w:pPr>
              <w:pStyle w:val="TAC"/>
              <w:rPr>
                <w:rFonts w:eastAsia="Malgun Gothic"/>
                <w:kern w:val="2"/>
                <w:szCs w:val="24"/>
                <w:lang w:eastAsia="ko-KR"/>
              </w:rPr>
            </w:pPr>
            <w:r w:rsidRPr="00EF5447">
              <w:t>1874</w:t>
            </w:r>
          </w:p>
        </w:tc>
        <w:tc>
          <w:tcPr>
            <w:tcW w:w="752" w:type="dxa"/>
            <w:shd w:val="clear" w:color="auto" w:fill="auto"/>
          </w:tcPr>
          <w:p w14:paraId="6086D348" w14:textId="77777777" w:rsidR="00B965DF" w:rsidRPr="00EF5447" w:rsidRDefault="00B965DF" w:rsidP="00242006">
            <w:pPr>
              <w:pStyle w:val="TAC"/>
              <w:rPr>
                <w:rFonts w:eastAsia="Malgun Gothic"/>
                <w:kern w:val="2"/>
                <w:szCs w:val="24"/>
                <w:lang w:eastAsia="ko-KR"/>
              </w:rPr>
            </w:pPr>
            <w:r w:rsidRPr="00EF5447">
              <w:t>4</w:t>
            </w:r>
          </w:p>
        </w:tc>
        <w:tc>
          <w:tcPr>
            <w:tcW w:w="1248" w:type="dxa"/>
            <w:shd w:val="clear" w:color="auto" w:fill="auto"/>
          </w:tcPr>
          <w:p w14:paraId="2F645EB4" w14:textId="77777777" w:rsidR="00B965DF" w:rsidRPr="00EF5447" w:rsidRDefault="00B965DF" w:rsidP="00242006">
            <w:pPr>
              <w:pStyle w:val="TAC"/>
              <w:rPr>
                <w:rFonts w:eastAsia="Malgun Gothic"/>
                <w:kern w:val="2"/>
                <w:szCs w:val="24"/>
                <w:lang w:eastAsia="ko-KR"/>
              </w:rPr>
            </w:pPr>
            <w:r w:rsidRPr="00EF5447">
              <w:rPr>
                <w:rFonts w:eastAsia="Batang"/>
              </w:rPr>
              <w:t>IMD5</w:t>
            </w:r>
          </w:p>
        </w:tc>
      </w:tr>
      <w:tr w:rsidR="00B965DF" w:rsidRPr="00EF5447" w14:paraId="161E8B0B" w14:textId="77777777" w:rsidTr="00242006">
        <w:trPr>
          <w:trHeight w:val="54"/>
          <w:jc w:val="center"/>
        </w:trPr>
        <w:tc>
          <w:tcPr>
            <w:tcW w:w="2258" w:type="dxa"/>
            <w:tcBorders>
              <w:top w:val="nil"/>
              <w:bottom w:val="nil"/>
            </w:tcBorders>
            <w:shd w:val="clear" w:color="auto" w:fill="auto"/>
          </w:tcPr>
          <w:p w14:paraId="50897B55" w14:textId="77777777" w:rsidR="00B965DF" w:rsidRPr="00EF5447" w:rsidRDefault="00B965DF" w:rsidP="00242006">
            <w:pPr>
              <w:pStyle w:val="TAC"/>
              <w:rPr>
                <w:rFonts w:eastAsia="Malgun Gothic"/>
                <w:szCs w:val="18"/>
                <w:lang w:eastAsia="ko-KR"/>
              </w:rPr>
            </w:pPr>
          </w:p>
        </w:tc>
        <w:tc>
          <w:tcPr>
            <w:tcW w:w="867" w:type="dxa"/>
            <w:shd w:val="clear" w:color="auto" w:fill="auto"/>
          </w:tcPr>
          <w:p w14:paraId="454D4FE8" w14:textId="77777777" w:rsidR="00B965DF" w:rsidRPr="00EF5447" w:rsidRDefault="00B965DF" w:rsidP="00242006">
            <w:pPr>
              <w:pStyle w:val="TAC"/>
              <w:rPr>
                <w:rFonts w:eastAsia="Malgun Gothic"/>
                <w:lang w:eastAsia="ko-KR"/>
              </w:rPr>
            </w:pPr>
            <w:r w:rsidRPr="00EF5447">
              <w:rPr>
                <w:lang w:eastAsia="ko-KR"/>
              </w:rPr>
              <w:t>8</w:t>
            </w:r>
          </w:p>
        </w:tc>
        <w:tc>
          <w:tcPr>
            <w:tcW w:w="1066" w:type="dxa"/>
            <w:shd w:val="clear" w:color="auto" w:fill="auto"/>
            <w:noWrap/>
          </w:tcPr>
          <w:p w14:paraId="41FF63ED" w14:textId="77777777" w:rsidR="00B965DF" w:rsidRPr="00EF5447" w:rsidRDefault="00B965DF" w:rsidP="00242006">
            <w:pPr>
              <w:pStyle w:val="TAC"/>
              <w:rPr>
                <w:rFonts w:eastAsia="Malgun Gothic"/>
                <w:kern w:val="2"/>
                <w:szCs w:val="24"/>
                <w:lang w:eastAsia="ko-KR"/>
              </w:rPr>
            </w:pPr>
            <w:r w:rsidRPr="00EF5447">
              <w:rPr>
                <w:lang w:eastAsia="ko-KR"/>
              </w:rPr>
              <w:t>912</w:t>
            </w:r>
          </w:p>
        </w:tc>
        <w:tc>
          <w:tcPr>
            <w:tcW w:w="747" w:type="dxa"/>
            <w:shd w:val="clear" w:color="auto" w:fill="auto"/>
            <w:noWrap/>
          </w:tcPr>
          <w:p w14:paraId="7DA96378" w14:textId="77777777" w:rsidR="00B965DF" w:rsidRPr="00EF5447" w:rsidRDefault="00B965DF" w:rsidP="00242006">
            <w:pPr>
              <w:pStyle w:val="TAC"/>
              <w:rPr>
                <w:rFonts w:eastAsia="Malgun Gothic"/>
                <w:kern w:val="2"/>
                <w:szCs w:val="24"/>
                <w:lang w:eastAsia="ko-KR"/>
              </w:rPr>
            </w:pPr>
            <w:r w:rsidRPr="00EF5447">
              <w:rPr>
                <w:lang w:eastAsia="ko-KR"/>
              </w:rPr>
              <w:t>5</w:t>
            </w:r>
          </w:p>
        </w:tc>
        <w:tc>
          <w:tcPr>
            <w:tcW w:w="1142" w:type="dxa"/>
            <w:shd w:val="clear" w:color="auto" w:fill="auto"/>
            <w:noWrap/>
          </w:tcPr>
          <w:p w14:paraId="6659F3C5" w14:textId="77777777" w:rsidR="00B965DF" w:rsidRPr="00EF5447" w:rsidRDefault="00B965DF" w:rsidP="00242006">
            <w:pPr>
              <w:pStyle w:val="TAC"/>
              <w:rPr>
                <w:rFonts w:eastAsia="Malgun Gothic"/>
                <w:kern w:val="2"/>
                <w:szCs w:val="24"/>
                <w:lang w:eastAsia="ko-KR"/>
              </w:rPr>
            </w:pPr>
            <w:r w:rsidRPr="00EF5447">
              <w:rPr>
                <w:lang w:eastAsia="ko-KR"/>
              </w:rPr>
              <w:t>25</w:t>
            </w:r>
          </w:p>
        </w:tc>
        <w:tc>
          <w:tcPr>
            <w:tcW w:w="1299" w:type="dxa"/>
            <w:shd w:val="clear" w:color="auto" w:fill="auto"/>
            <w:noWrap/>
          </w:tcPr>
          <w:p w14:paraId="23E9AC1A" w14:textId="77777777" w:rsidR="00B965DF" w:rsidRPr="00EF5447" w:rsidRDefault="00B965DF" w:rsidP="00242006">
            <w:pPr>
              <w:pStyle w:val="TAC"/>
              <w:rPr>
                <w:rFonts w:eastAsia="Malgun Gothic"/>
                <w:kern w:val="2"/>
                <w:szCs w:val="24"/>
                <w:lang w:eastAsia="ko-KR"/>
              </w:rPr>
            </w:pPr>
            <w:r w:rsidRPr="00EF5447">
              <w:rPr>
                <w:lang w:eastAsia="ko-KR"/>
              </w:rPr>
              <w:t>957</w:t>
            </w:r>
          </w:p>
        </w:tc>
        <w:tc>
          <w:tcPr>
            <w:tcW w:w="752" w:type="dxa"/>
            <w:shd w:val="clear" w:color="auto" w:fill="auto"/>
          </w:tcPr>
          <w:p w14:paraId="567C2BA0" w14:textId="77777777" w:rsidR="00B965DF" w:rsidRPr="00EF5447" w:rsidRDefault="00B965DF" w:rsidP="00242006">
            <w:pPr>
              <w:pStyle w:val="TAC"/>
              <w:rPr>
                <w:rFonts w:eastAsia="Malgun Gothic"/>
                <w:kern w:val="2"/>
                <w:szCs w:val="24"/>
                <w:lang w:eastAsia="ko-KR"/>
              </w:rPr>
            </w:pPr>
            <w:r w:rsidRPr="00EF5447">
              <w:rPr>
                <w:rFonts w:eastAsia="MS Mincho"/>
              </w:rPr>
              <w:t>N/A</w:t>
            </w:r>
          </w:p>
        </w:tc>
        <w:tc>
          <w:tcPr>
            <w:tcW w:w="1248" w:type="dxa"/>
            <w:shd w:val="clear" w:color="auto" w:fill="auto"/>
          </w:tcPr>
          <w:p w14:paraId="74A26C38" w14:textId="77777777" w:rsidR="00B965DF" w:rsidRPr="00EF5447" w:rsidRDefault="00B965DF" w:rsidP="00242006">
            <w:pPr>
              <w:pStyle w:val="TAC"/>
              <w:rPr>
                <w:rFonts w:eastAsia="Malgun Gothic"/>
                <w:kern w:val="2"/>
                <w:szCs w:val="24"/>
                <w:lang w:eastAsia="ko-KR"/>
              </w:rPr>
            </w:pPr>
            <w:r w:rsidRPr="00EF5447">
              <w:rPr>
                <w:rFonts w:eastAsia="MS Mincho"/>
              </w:rPr>
              <w:t>N/A</w:t>
            </w:r>
          </w:p>
        </w:tc>
      </w:tr>
      <w:tr w:rsidR="00B965DF" w:rsidRPr="00EF5447" w14:paraId="71FF9C97" w14:textId="77777777" w:rsidTr="00242006">
        <w:trPr>
          <w:trHeight w:val="54"/>
          <w:jc w:val="center"/>
        </w:trPr>
        <w:tc>
          <w:tcPr>
            <w:tcW w:w="2258" w:type="dxa"/>
            <w:tcBorders>
              <w:top w:val="nil"/>
              <w:bottom w:val="single" w:sz="4" w:space="0" w:color="auto"/>
            </w:tcBorders>
            <w:shd w:val="clear" w:color="auto" w:fill="auto"/>
          </w:tcPr>
          <w:p w14:paraId="2CC8F1A6" w14:textId="77777777" w:rsidR="00B965DF" w:rsidRPr="00EF5447" w:rsidRDefault="00B965DF" w:rsidP="00242006">
            <w:pPr>
              <w:pStyle w:val="TAC"/>
              <w:rPr>
                <w:rFonts w:eastAsia="Malgun Gothic"/>
                <w:szCs w:val="18"/>
                <w:lang w:eastAsia="ko-KR"/>
              </w:rPr>
            </w:pPr>
          </w:p>
        </w:tc>
        <w:tc>
          <w:tcPr>
            <w:tcW w:w="867" w:type="dxa"/>
            <w:shd w:val="clear" w:color="auto" w:fill="auto"/>
          </w:tcPr>
          <w:p w14:paraId="33EB402D" w14:textId="77777777" w:rsidR="00B965DF" w:rsidRPr="00EF5447" w:rsidRDefault="00B965DF" w:rsidP="00242006">
            <w:pPr>
              <w:pStyle w:val="TAC"/>
              <w:rPr>
                <w:rFonts w:eastAsia="Malgun Gothic"/>
                <w:lang w:eastAsia="ko-KR"/>
              </w:rPr>
            </w:pPr>
            <w:r w:rsidRPr="00EF5447">
              <w:rPr>
                <w:lang w:eastAsia="zh-TW"/>
              </w:rPr>
              <w:t>n40</w:t>
            </w:r>
          </w:p>
        </w:tc>
        <w:tc>
          <w:tcPr>
            <w:tcW w:w="1066" w:type="dxa"/>
            <w:shd w:val="clear" w:color="auto" w:fill="auto"/>
            <w:noWrap/>
          </w:tcPr>
          <w:p w14:paraId="6309D424" w14:textId="77777777" w:rsidR="00B965DF" w:rsidRPr="00EF5447" w:rsidRDefault="00B965DF" w:rsidP="00242006">
            <w:pPr>
              <w:pStyle w:val="TAC"/>
              <w:rPr>
                <w:rFonts w:eastAsia="Malgun Gothic"/>
                <w:kern w:val="2"/>
                <w:szCs w:val="24"/>
                <w:lang w:eastAsia="ko-KR"/>
              </w:rPr>
            </w:pPr>
            <w:r w:rsidRPr="00EF5447">
              <w:rPr>
                <w:lang w:eastAsia="ko-KR"/>
              </w:rPr>
              <w:t>2305</w:t>
            </w:r>
          </w:p>
        </w:tc>
        <w:tc>
          <w:tcPr>
            <w:tcW w:w="747" w:type="dxa"/>
            <w:shd w:val="clear" w:color="auto" w:fill="auto"/>
            <w:noWrap/>
          </w:tcPr>
          <w:p w14:paraId="0B1C4219" w14:textId="77777777" w:rsidR="00B965DF" w:rsidRPr="00EF5447" w:rsidRDefault="00B965DF" w:rsidP="00242006">
            <w:pPr>
              <w:pStyle w:val="TAC"/>
              <w:rPr>
                <w:rFonts w:eastAsia="Malgun Gothic"/>
                <w:kern w:val="2"/>
                <w:szCs w:val="24"/>
                <w:lang w:eastAsia="ko-KR"/>
              </w:rPr>
            </w:pPr>
            <w:r w:rsidRPr="00EF5447">
              <w:rPr>
                <w:lang w:eastAsia="ko-KR"/>
              </w:rPr>
              <w:t>5</w:t>
            </w:r>
          </w:p>
        </w:tc>
        <w:tc>
          <w:tcPr>
            <w:tcW w:w="1142" w:type="dxa"/>
            <w:shd w:val="clear" w:color="auto" w:fill="auto"/>
            <w:noWrap/>
          </w:tcPr>
          <w:p w14:paraId="56206477" w14:textId="77777777" w:rsidR="00B965DF" w:rsidRPr="00EF5447" w:rsidRDefault="00B965DF" w:rsidP="00242006">
            <w:pPr>
              <w:pStyle w:val="TAC"/>
              <w:rPr>
                <w:rFonts w:eastAsia="Malgun Gothic"/>
                <w:kern w:val="2"/>
                <w:szCs w:val="24"/>
                <w:lang w:eastAsia="ko-KR"/>
              </w:rPr>
            </w:pPr>
            <w:r w:rsidRPr="00EF5447">
              <w:rPr>
                <w:lang w:eastAsia="ko-KR"/>
              </w:rPr>
              <w:t>25</w:t>
            </w:r>
          </w:p>
        </w:tc>
        <w:tc>
          <w:tcPr>
            <w:tcW w:w="1299" w:type="dxa"/>
            <w:shd w:val="clear" w:color="auto" w:fill="auto"/>
            <w:noWrap/>
          </w:tcPr>
          <w:p w14:paraId="33BB0997" w14:textId="77777777" w:rsidR="00B965DF" w:rsidRPr="00EF5447" w:rsidRDefault="00B965DF" w:rsidP="00242006">
            <w:pPr>
              <w:pStyle w:val="TAC"/>
              <w:rPr>
                <w:rFonts w:eastAsia="Malgun Gothic"/>
                <w:kern w:val="2"/>
                <w:szCs w:val="24"/>
                <w:lang w:eastAsia="ko-KR"/>
              </w:rPr>
            </w:pPr>
            <w:r w:rsidRPr="00EF5447">
              <w:rPr>
                <w:lang w:eastAsia="ko-KR"/>
              </w:rPr>
              <w:t>2305</w:t>
            </w:r>
          </w:p>
        </w:tc>
        <w:tc>
          <w:tcPr>
            <w:tcW w:w="752" w:type="dxa"/>
            <w:shd w:val="clear" w:color="auto" w:fill="auto"/>
          </w:tcPr>
          <w:p w14:paraId="296BAFF6" w14:textId="77777777" w:rsidR="00B965DF" w:rsidRPr="00EF5447" w:rsidRDefault="00B965DF" w:rsidP="00242006">
            <w:pPr>
              <w:pStyle w:val="TAC"/>
              <w:rPr>
                <w:rFonts w:eastAsia="Malgun Gothic"/>
                <w:kern w:val="2"/>
                <w:szCs w:val="24"/>
                <w:lang w:eastAsia="ko-KR"/>
              </w:rPr>
            </w:pPr>
            <w:r w:rsidRPr="00EF5447">
              <w:rPr>
                <w:rFonts w:eastAsia="MS Mincho"/>
              </w:rPr>
              <w:t>N/A</w:t>
            </w:r>
          </w:p>
        </w:tc>
        <w:tc>
          <w:tcPr>
            <w:tcW w:w="1248" w:type="dxa"/>
            <w:shd w:val="clear" w:color="auto" w:fill="auto"/>
          </w:tcPr>
          <w:p w14:paraId="234A3C7F" w14:textId="77777777" w:rsidR="00B965DF" w:rsidRPr="00EF5447" w:rsidRDefault="00B965DF" w:rsidP="00242006">
            <w:pPr>
              <w:pStyle w:val="TAC"/>
              <w:rPr>
                <w:rFonts w:eastAsia="Malgun Gothic"/>
                <w:kern w:val="2"/>
                <w:szCs w:val="24"/>
                <w:lang w:eastAsia="ko-KR"/>
              </w:rPr>
            </w:pPr>
            <w:r w:rsidRPr="00EF5447">
              <w:rPr>
                <w:rFonts w:eastAsia="MS Mincho"/>
              </w:rPr>
              <w:t>N/A</w:t>
            </w:r>
          </w:p>
        </w:tc>
      </w:tr>
      <w:tr w:rsidR="00B965DF" w:rsidRPr="00EF5447" w14:paraId="43996420" w14:textId="77777777" w:rsidTr="00242006">
        <w:trPr>
          <w:trHeight w:val="54"/>
          <w:jc w:val="center"/>
        </w:trPr>
        <w:tc>
          <w:tcPr>
            <w:tcW w:w="2258" w:type="dxa"/>
            <w:tcBorders>
              <w:top w:val="single" w:sz="4" w:space="0" w:color="auto"/>
              <w:left w:val="single" w:sz="4" w:space="0" w:color="auto"/>
              <w:bottom w:val="nil"/>
              <w:right w:val="single" w:sz="4" w:space="0" w:color="auto"/>
            </w:tcBorders>
          </w:tcPr>
          <w:p w14:paraId="76273F7E" w14:textId="77777777" w:rsidR="00B965DF" w:rsidRDefault="00B965DF" w:rsidP="00242006">
            <w:pPr>
              <w:pStyle w:val="TAC"/>
            </w:pPr>
            <w:r>
              <w:t>DC_</w:t>
            </w:r>
            <w:r>
              <w:rPr>
                <w:lang w:eastAsia="zh-CN"/>
              </w:rPr>
              <w:t>3</w:t>
            </w:r>
            <w:r>
              <w:t>A-</w:t>
            </w:r>
            <w:r>
              <w:rPr>
                <w:rFonts w:eastAsia="Malgun Gothic"/>
                <w:lang w:eastAsia="ko-KR"/>
              </w:rPr>
              <w:t>8A_</w:t>
            </w:r>
            <w:r>
              <w:t>n</w:t>
            </w:r>
            <w:r>
              <w:rPr>
                <w:rFonts w:eastAsia="Malgun Gothic"/>
                <w:lang w:eastAsia="ko-KR"/>
              </w:rPr>
              <w:t>77</w:t>
            </w:r>
            <w:r>
              <w:t>A</w:t>
            </w:r>
          </w:p>
          <w:p w14:paraId="5ABBC1AD" w14:textId="77777777" w:rsidR="00B965DF" w:rsidRDefault="00B965DF" w:rsidP="00242006">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C_3A-8A_n77(2A)</w:t>
            </w:r>
          </w:p>
          <w:p w14:paraId="70020241" w14:textId="77777777" w:rsidR="00B965DF" w:rsidRPr="00526E3A" w:rsidRDefault="00B965DF" w:rsidP="00242006">
            <w:pPr>
              <w:keepNext/>
              <w:keepLines/>
              <w:spacing w:after="0"/>
              <w:jc w:val="center"/>
            </w:pPr>
            <w:r>
              <w:rPr>
                <w:rFonts w:ascii="Arial" w:hAnsi="Arial" w:hint="eastAsia"/>
                <w:sz w:val="18"/>
                <w:lang w:eastAsia="ja-JP"/>
              </w:rPr>
              <w:t>D</w:t>
            </w:r>
            <w:r>
              <w:rPr>
                <w:rFonts w:ascii="Arial" w:hAnsi="Arial"/>
                <w:sz w:val="18"/>
                <w:lang w:eastAsia="ja-JP"/>
              </w:rPr>
              <w:t>C_3A-8A_n77(3A)</w:t>
            </w:r>
          </w:p>
          <w:p w14:paraId="181D73D9" w14:textId="77777777" w:rsidR="00B965DF" w:rsidRDefault="00B965DF" w:rsidP="00242006">
            <w:pPr>
              <w:pStyle w:val="TAC"/>
              <w:rPr>
                <w:lang w:eastAsia="zh-CN"/>
              </w:rPr>
            </w:pPr>
            <w:r>
              <w:rPr>
                <w:lang w:eastAsia="zh-CN"/>
              </w:rPr>
              <w:t>DC_3C-8A_n77A</w:t>
            </w:r>
          </w:p>
          <w:p w14:paraId="3CF2059A" w14:textId="77777777" w:rsidR="00B965DF" w:rsidRPr="00EF5447" w:rsidRDefault="00B965DF" w:rsidP="00242006">
            <w:pPr>
              <w:pStyle w:val="TAC"/>
              <w:rPr>
                <w:rFonts w:eastAsia="MS Mincho"/>
              </w:rPr>
            </w:pPr>
            <w:r>
              <w:rPr>
                <w:rFonts w:eastAsia="MS Mincho"/>
                <w:lang w:eastAsia="zh-CN"/>
              </w:rPr>
              <w:t>DC_3C-8A_n77(2A)</w:t>
            </w:r>
          </w:p>
        </w:tc>
        <w:tc>
          <w:tcPr>
            <w:tcW w:w="867" w:type="dxa"/>
            <w:tcBorders>
              <w:top w:val="single" w:sz="4" w:space="0" w:color="auto"/>
              <w:left w:val="single" w:sz="4" w:space="0" w:color="auto"/>
              <w:bottom w:val="single" w:sz="4" w:space="0" w:color="auto"/>
              <w:right w:val="single" w:sz="4" w:space="0" w:color="auto"/>
            </w:tcBorders>
          </w:tcPr>
          <w:p w14:paraId="2BCDC082" w14:textId="77777777" w:rsidR="00B965DF" w:rsidRPr="00EF5447" w:rsidRDefault="00B965DF" w:rsidP="00242006">
            <w:pPr>
              <w:pStyle w:val="TAC"/>
              <w:rPr>
                <w:rFonts w:eastAsia="MS Mincho"/>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tcPr>
          <w:p w14:paraId="0F5F13B8" w14:textId="77777777" w:rsidR="00B965DF" w:rsidRPr="00EF5447" w:rsidRDefault="00B965DF" w:rsidP="00242006">
            <w:pPr>
              <w:pStyle w:val="TAC"/>
              <w:rPr>
                <w:rFonts w:eastAsia="MS Mincho"/>
              </w:rPr>
            </w:pPr>
            <w:r>
              <w:rPr>
                <w:rFonts w:cs="Arial"/>
              </w:rPr>
              <w:t>1715</w:t>
            </w:r>
          </w:p>
        </w:tc>
        <w:tc>
          <w:tcPr>
            <w:tcW w:w="747" w:type="dxa"/>
            <w:tcBorders>
              <w:top w:val="single" w:sz="4" w:space="0" w:color="auto"/>
              <w:left w:val="single" w:sz="4" w:space="0" w:color="auto"/>
              <w:bottom w:val="single" w:sz="4" w:space="0" w:color="auto"/>
              <w:right w:val="single" w:sz="4" w:space="0" w:color="auto"/>
            </w:tcBorders>
            <w:noWrap/>
          </w:tcPr>
          <w:p w14:paraId="4D84412D" w14:textId="77777777" w:rsidR="00B965DF" w:rsidRPr="00EF5447" w:rsidRDefault="00B965DF" w:rsidP="00242006">
            <w:pPr>
              <w:pStyle w:val="TAC"/>
              <w:rPr>
                <w:rFonts w:eastAsia="MS Mincho"/>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65C53230" w14:textId="77777777" w:rsidR="00B965DF" w:rsidRPr="00EF5447" w:rsidRDefault="00B965DF" w:rsidP="00242006">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59234948" w14:textId="77777777" w:rsidR="00B965DF" w:rsidRPr="00EF5447" w:rsidRDefault="00B965DF" w:rsidP="00242006">
            <w:pPr>
              <w:pStyle w:val="TAC"/>
              <w:rPr>
                <w:rFonts w:eastAsia="MS Mincho"/>
              </w:rPr>
            </w:pPr>
            <w:r>
              <w:rPr>
                <w:rFonts w:cs="Arial"/>
              </w:rPr>
              <w:t>1810</w:t>
            </w:r>
          </w:p>
        </w:tc>
        <w:tc>
          <w:tcPr>
            <w:tcW w:w="752" w:type="dxa"/>
            <w:tcBorders>
              <w:top w:val="single" w:sz="4" w:space="0" w:color="auto"/>
              <w:left w:val="single" w:sz="4" w:space="0" w:color="auto"/>
              <w:bottom w:val="single" w:sz="4" w:space="0" w:color="auto"/>
              <w:right w:val="single" w:sz="4" w:space="0" w:color="auto"/>
            </w:tcBorders>
          </w:tcPr>
          <w:p w14:paraId="39BF33EF" w14:textId="77777777" w:rsidR="00B965DF" w:rsidRPr="00EF5447" w:rsidRDefault="00B965DF" w:rsidP="00242006">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77383D6D" w14:textId="77777777" w:rsidR="00B965DF" w:rsidRPr="00EF5447" w:rsidRDefault="00B965DF" w:rsidP="00242006">
            <w:pPr>
              <w:pStyle w:val="TAC"/>
            </w:pPr>
            <w:r>
              <w:rPr>
                <w:rFonts w:cs="Arial"/>
              </w:rPr>
              <w:t>N/A</w:t>
            </w:r>
          </w:p>
        </w:tc>
      </w:tr>
      <w:tr w:rsidR="00B965DF" w:rsidRPr="00EF5447" w14:paraId="7E2E4689" w14:textId="77777777" w:rsidTr="00242006">
        <w:trPr>
          <w:trHeight w:val="54"/>
          <w:jc w:val="center"/>
        </w:trPr>
        <w:tc>
          <w:tcPr>
            <w:tcW w:w="2258" w:type="dxa"/>
            <w:tcBorders>
              <w:top w:val="nil"/>
              <w:left w:val="single" w:sz="4" w:space="0" w:color="auto"/>
              <w:bottom w:val="nil"/>
              <w:right w:val="single" w:sz="4" w:space="0" w:color="auto"/>
            </w:tcBorders>
          </w:tcPr>
          <w:p w14:paraId="6EA2FE42" w14:textId="77777777" w:rsidR="00B965DF" w:rsidRPr="00EF5447" w:rsidRDefault="00B965DF" w:rsidP="0024200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7E01139F" w14:textId="77777777" w:rsidR="00B965DF" w:rsidRPr="00EF5447" w:rsidRDefault="00B965DF" w:rsidP="00242006">
            <w:pPr>
              <w:pStyle w:val="TAC"/>
              <w:rPr>
                <w:rFonts w:eastAsia="MS Mincho"/>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tcPr>
          <w:p w14:paraId="0A5ABF77" w14:textId="77777777" w:rsidR="00B965DF" w:rsidRPr="00EF5447" w:rsidRDefault="00B965DF" w:rsidP="00242006">
            <w:pPr>
              <w:pStyle w:val="TAC"/>
              <w:rPr>
                <w:rFonts w:eastAsia="MS Mincho"/>
              </w:rPr>
            </w:pPr>
            <w:r>
              <w:rPr>
                <w:rFonts w:cs="Arial"/>
              </w:rPr>
              <w:t>4190</w:t>
            </w:r>
          </w:p>
        </w:tc>
        <w:tc>
          <w:tcPr>
            <w:tcW w:w="747" w:type="dxa"/>
            <w:tcBorders>
              <w:top w:val="single" w:sz="4" w:space="0" w:color="auto"/>
              <w:left w:val="single" w:sz="4" w:space="0" w:color="auto"/>
              <w:bottom w:val="single" w:sz="4" w:space="0" w:color="auto"/>
              <w:right w:val="single" w:sz="4" w:space="0" w:color="auto"/>
            </w:tcBorders>
            <w:noWrap/>
          </w:tcPr>
          <w:p w14:paraId="566FDFB7" w14:textId="77777777" w:rsidR="00B965DF" w:rsidRPr="00EF5447" w:rsidRDefault="00B965DF" w:rsidP="00242006">
            <w:pPr>
              <w:pStyle w:val="TAC"/>
              <w:rPr>
                <w:rFonts w:eastAsia="MS Mincho"/>
              </w:rPr>
            </w:pPr>
            <w:r>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tcPr>
          <w:p w14:paraId="1CE6651F" w14:textId="77777777" w:rsidR="00B965DF" w:rsidRPr="00EF5447" w:rsidRDefault="00B965DF" w:rsidP="00242006">
            <w:pPr>
              <w:pStyle w:val="TAC"/>
              <w:rPr>
                <w:rFonts w:eastAsia="MS Mincho"/>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tcPr>
          <w:p w14:paraId="4DC2107B" w14:textId="77777777" w:rsidR="00B965DF" w:rsidRPr="00EF5447" w:rsidRDefault="00B965DF" w:rsidP="00242006">
            <w:pPr>
              <w:pStyle w:val="TAC"/>
              <w:rPr>
                <w:rFonts w:eastAsia="MS Mincho"/>
              </w:rPr>
            </w:pPr>
            <w:r>
              <w:rPr>
                <w:rFonts w:cs="Arial"/>
              </w:rPr>
              <w:t>4190</w:t>
            </w:r>
          </w:p>
        </w:tc>
        <w:tc>
          <w:tcPr>
            <w:tcW w:w="752" w:type="dxa"/>
            <w:tcBorders>
              <w:top w:val="single" w:sz="4" w:space="0" w:color="auto"/>
              <w:left w:val="single" w:sz="4" w:space="0" w:color="auto"/>
              <w:bottom w:val="single" w:sz="4" w:space="0" w:color="auto"/>
              <w:right w:val="single" w:sz="4" w:space="0" w:color="auto"/>
            </w:tcBorders>
          </w:tcPr>
          <w:p w14:paraId="28FF1DB2" w14:textId="77777777" w:rsidR="00B965DF" w:rsidRPr="00EF5447" w:rsidRDefault="00B965DF" w:rsidP="00242006">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5E22F56D" w14:textId="77777777" w:rsidR="00B965DF" w:rsidRPr="00EF5447" w:rsidRDefault="00B965DF" w:rsidP="00242006">
            <w:pPr>
              <w:pStyle w:val="TAC"/>
            </w:pPr>
            <w:r>
              <w:rPr>
                <w:rFonts w:cs="Arial"/>
              </w:rPr>
              <w:t>N/A</w:t>
            </w:r>
          </w:p>
        </w:tc>
      </w:tr>
      <w:tr w:rsidR="00B965DF" w:rsidRPr="00EF5447" w14:paraId="2D96C889" w14:textId="77777777" w:rsidTr="00242006">
        <w:trPr>
          <w:trHeight w:val="54"/>
          <w:jc w:val="center"/>
        </w:trPr>
        <w:tc>
          <w:tcPr>
            <w:tcW w:w="2258" w:type="dxa"/>
            <w:tcBorders>
              <w:top w:val="nil"/>
              <w:left w:val="single" w:sz="4" w:space="0" w:color="auto"/>
              <w:bottom w:val="single" w:sz="4" w:space="0" w:color="auto"/>
              <w:right w:val="single" w:sz="4" w:space="0" w:color="auto"/>
            </w:tcBorders>
          </w:tcPr>
          <w:p w14:paraId="50550435" w14:textId="77777777" w:rsidR="00B965DF" w:rsidRPr="00EF5447" w:rsidRDefault="00B965DF" w:rsidP="0024200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88F4AA1" w14:textId="77777777" w:rsidR="00B965DF" w:rsidRPr="00EF5447" w:rsidRDefault="00B965DF" w:rsidP="00242006">
            <w:pPr>
              <w:pStyle w:val="TAC"/>
              <w:rPr>
                <w:rFonts w:eastAsia="MS Mincho"/>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tcPr>
          <w:p w14:paraId="5C2EF979" w14:textId="77777777" w:rsidR="00B965DF" w:rsidRPr="00EF5447" w:rsidRDefault="00B965DF" w:rsidP="00242006">
            <w:pPr>
              <w:pStyle w:val="TAC"/>
              <w:rPr>
                <w:rFonts w:eastAsia="MS Mincho"/>
              </w:rPr>
            </w:pPr>
            <w:r>
              <w:rPr>
                <w:rFonts w:cs="Arial"/>
              </w:rPr>
              <w:t>910</w:t>
            </w:r>
          </w:p>
        </w:tc>
        <w:tc>
          <w:tcPr>
            <w:tcW w:w="747" w:type="dxa"/>
            <w:tcBorders>
              <w:top w:val="single" w:sz="4" w:space="0" w:color="auto"/>
              <w:left w:val="single" w:sz="4" w:space="0" w:color="auto"/>
              <w:bottom w:val="single" w:sz="4" w:space="0" w:color="auto"/>
              <w:right w:val="single" w:sz="4" w:space="0" w:color="auto"/>
            </w:tcBorders>
            <w:noWrap/>
          </w:tcPr>
          <w:p w14:paraId="112581E2" w14:textId="77777777" w:rsidR="00B965DF" w:rsidRPr="00EF5447" w:rsidRDefault="00B965DF" w:rsidP="00242006">
            <w:pPr>
              <w:pStyle w:val="TAC"/>
              <w:rPr>
                <w:rFonts w:eastAsia="MS Mincho"/>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66F4764B" w14:textId="77777777" w:rsidR="00B965DF" w:rsidRPr="00EF5447" w:rsidRDefault="00B965DF" w:rsidP="00242006">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4B6B081E" w14:textId="77777777" w:rsidR="00B965DF" w:rsidRPr="00EF5447" w:rsidRDefault="00B965DF" w:rsidP="00242006">
            <w:pPr>
              <w:pStyle w:val="TAC"/>
              <w:rPr>
                <w:rFonts w:eastAsia="MS Mincho"/>
              </w:rPr>
            </w:pPr>
            <w:r>
              <w:rPr>
                <w:rFonts w:cs="Arial"/>
              </w:rPr>
              <w:t>955</w:t>
            </w:r>
          </w:p>
        </w:tc>
        <w:tc>
          <w:tcPr>
            <w:tcW w:w="752" w:type="dxa"/>
            <w:tcBorders>
              <w:top w:val="single" w:sz="4" w:space="0" w:color="auto"/>
              <w:left w:val="single" w:sz="4" w:space="0" w:color="auto"/>
              <w:bottom w:val="single" w:sz="4" w:space="0" w:color="auto"/>
              <w:right w:val="single" w:sz="4" w:space="0" w:color="auto"/>
            </w:tcBorders>
          </w:tcPr>
          <w:p w14:paraId="64233DD0" w14:textId="77777777" w:rsidR="00B965DF" w:rsidRPr="00EF5447" w:rsidRDefault="00B965DF" w:rsidP="00242006">
            <w:pPr>
              <w:pStyle w:val="TAC"/>
              <w:rPr>
                <w:rFonts w:eastAsia="Malgun Gothic"/>
                <w:lang w:eastAsia="ko-KR"/>
              </w:rPr>
            </w:pPr>
            <w:r>
              <w:rPr>
                <w:rFonts w:cs="Arial"/>
              </w:rPr>
              <w:t>9.7</w:t>
            </w:r>
          </w:p>
        </w:tc>
        <w:tc>
          <w:tcPr>
            <w:tcW w:w="1248" w:type="dxa"/>
            <w:tcBorders>
              <w:top w:val="single" w:sz="4" w:space="0" w:color="auto"/>
              <w:left w:val="single" w:sz="4" w:space="0" w:color="auto"/>
              <w:bottom w:val="single" w:sz="4" w:space="0" w:color="auto"/>
              <w:right w:val="single" w:sz="4" w:space="0" w:color="auto"/>
            </w:tcBorders>
          </w:tcPr>
          <w:p w14:paraId="37074960" w14:textId="77777777" w:rsidR="00B965DF" w:rsidRPr="00EF5447" w:rsidRDefault="00B965DF" w:rsidP="00242006">
            <w:pPr>
              <w:pStyle w:val="TAC"/>
            </w:pPr>
            <w:r>
              <w:rPr>
                <w:rFonts w:cs="Arial"/>
              </w:rPr>
              <w:t>IMD4</w:t>
            </w:r>
          </w:p>
        </w:tc>
      </w:tr>
      <w:tr w:rsidR="00B965DF" w:rsidRPr="00EF5447" w14:paraId="04553DE2" w14:textId="77777777" w:rsidTr="00242006">
        <w:trPr>
          <w:trHeight w:val="54"/>
          <w:jc w:val="center"/>
        </w:trPr>
        <w:tc>
          <w:tcPr>
            <w:tcW w:w="2258" w:type="dxa"/>
            <w:tcBorders>
              <w:top w:val="single" w:sz="4" w:space="0" w:color="auto"/>
              <w:left w:val="single" w:sz="4" w:space="0" w:color="auto"/>
              <w:bottom w:val="nil"/>
              <w:right w:val="single" w:sz="4" w:space="0" w:color="auto"/>
            </w:tcBorders>
          </w:tcPr>
          <w:p w14:paraId="0C97EF63" w14:textId="77777777" w:rsidR="00B965DF" w:rsidRDefault="00B965DF" w:rsidP="00242006">
            <w:pPr>
              <w:pStyle w:val="TAC"/>
            </w:pPr>
            <w:r>
              <w:t>DC_</w:t>
            </w:r>
            <w:r>
              <w:rPr>
                <w:lang w:eastAsia="zh-CN"/>
              </w:rPr>
              <w:t>3</w:t>
            </w:r>
            <w:r>
              <w:t>A-</w:t>
            </w:r>
            <w:r>
              <w:rPr>
                <w:rFonts w:eastAsia="Malgun Gothic"/>
                <w:lang w:eastAsia="ko-KR"/>
              </w:rPr>
              <w:t>8A_</w:t>
            </w:r>
            <w:r>
              <w:t>n</w:t>
            </w:r>
            <w:r>
              <w:rPr>
                <w:rFonts w:eastAsia="Malgun Gothic"/>
                <w:lang w:eastAsia="ko-KR"/>
              </w:rPr>
              <w:t>77</w:t>
            </w:r>
            <w:r>
              <w:t>A</w:t>
            </w:r>
          </w:p>
          <w:p w14:paraId="3BC7649C" w14:textId="77777777" w:rsidR="00B965DF" w:rsidRDefault="00B965DF" w:rsidP="00242006">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C_3A-8A_n77(2A)</w:t>
            </w:r>
          </w:p>
          <w:p w14:paraId="6B6B7EA0" w14:textId="77777777" w:rsidR="00B965DF" w:rsidRPr="00526E3A" w:rsidRDefault="00B965DF" w:rsidP="00242006">
            <w:pPr>
              <w:keepNext/>
              <w:keepLines/>
              <w:spacing w:after="0"/>
              <w:jc w:val="center"/>
            </w:pPr>
            <w:r>
              <w:rPr>
                <w:rFonts w:ascii="Arial" w:hAnsi="Arial" w:hint="eastAsia"/>
                <w:sz w:val="18"/>
                <w:lang w:eastAsia="ja-JP"/>
              </w:rPr>
              <w:t>D</w:t>
            </w:r>
            <w:r>
              <w:rPr>
                <w:rFonts w:ascii="Arial" w:hAnsi="Arial"/>
                <w:sz w:val="18"/>
                <w:lang w:eastAsia="ja-JP"/>
              </w:rPr>
              <w:t>C_3A-8A_n77(3A)</w:t>
            </w:r>
          </w:p>
          <w:p w14:paraId="15E5A4AF" w14:textId="77777777" w:rsidR="00B965DF" w:rsidRDefault="00B965DF" w:rsidP="00242006">
            <w:pPr>
              <w:pStyle w:val="TAC"/>
              <w:rPr>
                <w:lang w:eastAsia="zh-CN"/>
              </w:rPr>
            </w:pPr>
            <w:r>
              <w:rPr>
                <w:lang w:eastAsia="zh-CN"/>
              </w:rPr>
              <w:t>DC_3C-8A_n77A</w:t>
            </w:r>
          </w:p>
          <w:p w14:paraId="25EB780F" w14:textId="77777777" w:rsidR="00B965DF" w:rsidRPr="00EF5447" w:rsidRDefault="00B965DF" w:rsidP="00242006">
            <w:pPr>
              <w:pStyle w:val="TAC"/>
              <w:rPr>
                <w:rFonts w:eastAsia="MS Mincho"/>
              </w:rPr>
            </w:pPr>
            <w:r>
              <w:rPr>
                <w:rFonts w:eastAsia="MS Mincho"/>
                <w:lang w:eastAsia="zh-CN"/>
              </w:rPr>
              <w:t>DC_3C-8A_n77(2A)</w:t>
            </w:r>
          </w:p>
        </w:tc>
        <w:tc>
          <w:tcPr>
            <w:tcW w:w="867" w:type="dxa"/>
            <w:tcBorders>
              <w:top w:val="single" w:sz="4" w:space="0" w:color="auto"/>
              <w:left w:val="single" w:sz="4" w:space="0" w:color="auto"/>
              <w:bottom w:val="single" w:sz="4" w:space="0" w:color="auto"/>
              <w:right w:val="single" w:sz="4" w:space="0" w:color="auto"/>
            </w:tcBorders>
          </w:tcPr>
          <w:p w14:paraId="5569B0EA" w14:textId="77777777" w:rsidR="00B965DF" w:rsidRPr="00EF5447" w:rsidRDefault="00B965DF" w:rsidP="00242006">
            <w:pPr>
              <w:pStyle w:val="TAC"/>
              <w:rPr>
                <w:rFonts w:eastAsia="MS Mincho"/>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tcPr>
          <w:p w14:paraId="52B4D633" w14:textId="77777777" w:rsidR="00B965DF" w:rsidRPr="00EF5447" w:rsidRDefault="00B965DF" w:rsidP="00242006">
            <w:pPr>
              <w:pStyle w:val="TAC"/>
              <w:rPr>
                <w:rFonts w:eastAsia="MS Mincho"/>
              </w:rPr>
            </w:pPr>
            <w:r>
              <w:rPr>
                <w:rFonts w:cs="Arial"/>
              </w:rPr>
              <w:t>910</w:t>
            </w:r>
          </w:p>
        </w:tc>
        <w:tc>
          <w:tcPr>
            <w:tcW w:w="747" w:type="dxa"/>
            <w:tcBorders>
              <w:top w:val="single" w:sz="4" w:space="0" w:color="auto"/>
              <w:left w:val="single" w:sz="4" w:space="0" w:color="auto"/>
              <w:bottom w:val="single" w:sz="4" w:space="0" w:color="auto"/>
              <w:right w:val="single" w:sz="4" w:space="0" w:color="auto"/>
            </w:tcBorders>
            <w:noWrap/>
          </w:tcPr>
          <w:p w14:paraId="7E8A5085" w14:textId="77777777" w:rsidR="00B965DF" w:rsidRPr="00EF5447" w:rsidRDefault="00B965DF" w:rsidP="00242006">
            <w:pPr>
              <w:pStyle w:val="TAC"/>
              <w:rPr>
                <w:rFonts w:eastAsia="MS Mincho"/>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1B3FF109" w14:textId="77777777" w:rsidR="00B965DF" w:rsidRPr="00EF5447" w:rsidRDefault="00B965DF" w:rsidP="00242006">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7F0E9D57" w14:textId="77777777" w:rsidR="00B965DF" w:rsidRPr="00EF5447" w:rsidRDefault="00B965DF" w:rsidP="00242006">
            <w:pPr>
              <w:pStyle w:val="TAC"/>
              <w:rPr>
                <w:rFonts w:eastAsia="MS Mincho"/>
              </w:rPr>
            </w:pPr>
            <w:r>
              <w:rPr>
                <w:rFonts w:cs="Arial"/>
              </w:rPr>
              <w:t>955</w:t>
            </w:r>
          </w:p>
        </w:tc>
        <w:tc>
          <w:tcPr>
            <w:tcW w:w="752" w:type="dxa"/>
            <w:tcBorders>
              <w:top w:val="single" w:sz="4" w:space="0" w:color="auto"/>
              <w:left w:val="single" w:sz="4" w:space="0" w:color="auto"/>
              <w:bottom w:val="single" w:sz="4" w:space="0" w:color="auto"/>
              <w:right w:val="single" w:sz="4" w:space="0" w:color="auto"/>
            </w:tcBorders>
          </w:tcPr>
          <w:p w14:paraId="6EB6FFD9" w14:textId="77777777" w:rsidR="00B965DF" w:rsidRPr="00EF5447" w:rsidRDefault="00B965DF" w:rsidP="00242006">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7D8221BD" w14:textId="77777777" w:rsidR="00B965DF" w:rsidRPr="00EF5447" w:rsidRDefault="00B965DF" w:rsidP="00242006">
            <w:pPr>
              <w:pStyle w:val="TAC"/>
            </w:pPr>
            <w:r>
              <w:rPr>
                <w:rFonts w:cs="Arial"/>
              </w:rPr>
              <w:t>N/A</w:t>
            </w:r>
          </w:p>
        </w:tc>
      </w:tr>
      <w:tr w:rsidR="00B965DF" w:rsidRPr="00EF5447" w14:paraId="7A0A0F8F" w14:textId="77777777" w:rsidTr="00242006">
        <w:trPr>
          <w:trHeight w:val="54"/>
          <w:jc w:val="center"/>
        </w:trPr>
        <w:tc>
          <w:tcPr>
            <w:tcW w:w="2258" w:type="dxa"/>
            <w:tcBorders>
              <w:top w:val="nil"/>
              <w:left w:val="single" w:sz="4" w:space="0" w:color="auto"/>
              <w:bottom w:val="nil"/>
              <w:right w:val="single" w:sz="4" w:space="0" w:color="auto"/>
            </w:tcBorders>
          </w:tcPr>
          <w:p w14:paraId="5533C212" w14:textId="77777777" w:rsidR="00B965DF" w:rsidRPr="00EF5447" w:rsidRDefault="00B965DF" w:rsidP="0024200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DA90481" w14:textId="77777777" w:rsidR="00B965DF" w:rsidRPr="00EF5447" w:rsidRDefault="00B965DF" w:rsidP="00242006">
            <w:pPr>
              <w:pStyle w:val="TAC"/>
              <w:rPr>
                <w:rFonts w:eastAsia="MS Mincho"/>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tcPr>
          <w:p w14:paraId="181EAC25" w14:textId="77777777" w:rsidR="00B965DF" w:rsidRPr="00EF5447" w:rsidRDefault="00B965DF" w:rsidP="00242006">
            <w:pPr>
              <w:pStyle w:val="TAC"/>
              <w:rPr>
                <w:rFonts w:eastAsia="MS Mincho"/>
              </w:rPr>
            </w:pPr>
            <w:r>
              <w:rPr>
                <w:rFonts w:cs="Arial"/>
              </w:rPr>
              <w:t>3640</w:t>
            </w:r>
          </w:p>
        </w:tc>
        <w:tc>
          <w:tcPr>
            <w:tcW w:w="747" w:type="dxa"/>
            <w:tcBorders>
              <w:top w:val="single" w:sz="4" w:space="0" w:color="auto"/>
              <w:left w:val="single" w:sz="4" w:space="0" w:color="auto"/>
              <w:bottom w:val="single" w:sz="4" w:space="0" w:color="auto"/>
              <w:right w:val="single" w:sz="4" w:space="0" w:color="auto"/>
            </w:tcBorders>
            <w:noWrap/>
          </w:tcPr>
          <w:p w14:paraId="6BBED4C4" w14:textId="77777777" w:rsidR="00B965DF" w:rsidRPr="00EF5447" w:rsidRDefault="00B965DF" w:rsidP="00242006">
            <w:pPr>
              <w:pStyle w:val="TAC"/>
              <w:rPr>
                <w:rFonts w:eastAsia="MS Mincho"/>
              </w:rPr>
            </w:pPr>
            <w:r>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tcPr>
          <w:p w14:paraId="12F54E6E" w14:textId="77777777" w:rsidR="00B965DF" w:rsidRPr="00EF5447" w:rsidRDefault="00B965DF" w:rsidP="00242006">
            <w:pPr>
              <w:pStyle w:val="TAC"/>
              <w:rPr>
                <w:rFonts w:eastAsia="MS Mincho"/>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tcPr>
          <w:p w14:paraId="67CE82BD" w14:textId="77777777" w:rsidR="00B965DF" w:rsidRPr="00EF5447" w:rsidRDefault="00B965DF" w:rsidP="00242006">
            <w:pPr>
              <w:pStyle w:val="TAC"/>
              <w:rPr>
                <w:rFonts w:eastAsia="MS Mincho"/>
              </w:rPr>
            </w:pPr>
            <w:r>
              <w:rPr>
                <w:rFonts w:cs="Arial"/>
              </w:rPr>
              <w:t>3640</w:t>
            </w:r>
          </w:p>
        </w:tc>
        <w:tc>
          <w:tcPr>
            <w:tcW w:w="752" w:type="dxa"/>
            <w:tcBorders>
              <w:top w:val="single" w:sz="4" w:space="0" w:color="auto"/>
              <w:left w:val="single" w:sz="4" w:space="0" w:color="auto"/>
              <w:bottom w:val="single" w:sz="4" w:space="0" w:color="auto"/>
              <w:right w:val="single" w:sz="4" w:space="0" w:color="auto"/>
            </w:tcBorders>
          </w:tcPr>
          <w:p w14:paraId="787A7003" w14:textId="77777777" w:rsidR="00B965DF" w:rsidRPr="00EF5447" w:rsidRDefault="00B965DF" w:rsidP="00242006">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0C281DC0" w14:textId="77777777" w:rsidR="00B965DF" w:rsidRPr="00EF5447" w:rsidRDefault="00B965DF" w:rsidP="00242006">
            <w:pPr>
              <w:pStyle w:val="TAC"/>
            </w:pPr>
            <w:r>
              <w:rPr>
                <w:rFonts w:cs="Arial"/>
              </w:rPr>
              <w:t>N/A</w:t>
            </w:r>
          </w:p>
        </w:tc>
      </w:tr>
      <w:tr w:rsidR="00B965DF" w:rsidRPr="00EF5447" w14:paraId="4E3AC7C6" w14:textId="77777777" w:rsidTr="00242006">
        <w:trPr>
          <w:trHeight w:val="54"/>
          <w:jc w:val="center"/>
        </w:trPr>
        <w:tc>
          <w:tcPr>
            <w:tcW w:w="2258" w:type="dxa"/>
            <w:tcBorders>
              <w:top w:val="nil"/>
              <w:left w:val="single" w:sz="4" w:space="0" w:color="auto"/>
              <w:bottom w:val="single" w:sz="4" w:space="0" w:color="auto"/>
              <w:right w:val="single" w:sz="4" w:space="0" w:color="auto"/>
            </w:tcBorders>
          </w:tcPr>
          <w:p w14:paraId="6F03E5B8" w14:textId="77777777" w:rsidR="00B965DF" w:rsidRPr="00EF5447" w:rsidRDefault="00B965DF" w:rsidP="0024200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390BEF4" w14:textId="77777777" w:rsidR="00B965DF" w:rsidRPr="00EF5447" w:rsidRDefault="00B965DF" w:rsidP="00242006">
            <w:pPr>
              <w:pStyle w:val="TAC"/>
              <w:rPr>
                <w:rFonts w:eastAsia="MS Mincho"/>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tcPr>
          <w:p w14:paraId="62FA5AE6" w14:textId="77777777" w:rsidR="00B965DF" w:rsidRPr="00EF5447" w:rsidRDefault="00B965DF" w:rsidP="00242006">
            <w:pPr>
              <w:pStyle w:val="TAC"/>
              <w:rPr>
                <w:rFonts w:eastAsia="MS Mincho"/>
              </w:rPr>
            </w:pPr>
            <w:r>
              <w:rPr>
                <w:rFonts w:cs="Arial"/>
              </w:rPr>
              <w:t>17</w:t>
            </w:r>
            <w:r>
              <w:rPr>
                <w:rFonts w:cs="Arial"/>
                <w:lang w:eastAsia="ja-JP"/>
              </w:rPr>
              <w:t>25</w:t>
            </w:r>
          </w:p>
        </w:tc>
        <w:tc>
          <w:tcPr>
            <w:tcW w:w="747" w:type="dxa"/>
            <w:tcBorders>
              <w:top w:val="single" w:sz="4" w:space="0" w:color="auto"/>
              <w:left w:val="single" w:sz="4" w:space="0" w:color="auto"/>
              <w:bottom w:val="single" w:sz="4" w:space="0" w:color="auto"/>
              <w:right w:val="single" w:sz="4" w:space="0" w:color="auto"/>
            </w:tcBorders>
            <w:noWrap/>
          </w:tcPr>
          <w:p w14:paraId="397E159A" w14:textId="77777777" w:rsidR="00B965DF" w:rsidRPr="00EF5447" w:rsidRDefault="00B965DF" w:rsidP="00242006">
            <w:pPr>
              <w:pStyle w:val="TAC"/>
              <w:rPr>
                <w:rFonts w:eastAsia="MS Mincho"/>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350F8BF0" w14:textId="77777777" w:rsidR="00B965DF" w:rsidRPr="00EF5447" w:rsidRDefault="00B965DF" w:rsidP="00242006">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30784B9B" w14:textId="77777777" w:rsidR="00B965DF" w:rsidRPr="00EF5447" w:rsidRDefault="00B965DF" w:rsidP="00242006">
            <w:pPr>
              <w:pStyle w:val="TAC"/>
              <w:rPr>
                <w:rFonts w:eastAsia="MS Mincho"/>
              </w:rPr>
            </w:pPr>
            <w:r>
              <w:rPr>
                <w:rFonts w:cs="Arial"/>
              </w:rPr>
              <w:t>1820</w:t>
            </w:r>
          </w:p>
        </w:tc>
        <w:tc>
          <w:tcPr>
            <w:tcW w:w="752" w:type="dxa"/>
            <w:tcBorders>
              <w:top w:val="single" w:sz="4" w:space="0" w:color="auto"/>
              <w:left w:val="single" w:sz="4" w:space="0" w:color="auto"/>
              <w:bottom w:val="single" w:sz="4" w:space="0" w:color="auto"/>
              <w:right w:val="single" w:sz="4" w:space="0" w:color="auto"/>
            </w:tcBorders>
          </w:tcPr>
          <w:p w14:paraId="11F955D9" w14:textId="77777777" w:rsidR="00B965DF" w:rsidRPr="00EF5447" w:rsidRDefault="00B965DF" w:rsidP="00242006">
            <w:pPr>
              <w:pStyle w:val="TAC"/>
              <w:rPr>
                <w:rFonts w:eastAsia="Malgun Gothic"/>
                <w:lang w:eastAsia="ko-KR"/>
              </w:rPr>
            </w:pPr>
            <w:r>
              <w:rPr>
                <w:rFonts w:cs="Arial"/>
              </w:rPr>
              <w:t>16.5</w:t>
            </w:r>
          </w:p>
        </w:tc>
        <w:tc>
          <w:tcPr>
            <w:tcW w:w="1248" w:type="dxa"/>
            <w:tcBorders>
              <w:top w:val="single" w:sz="4" w:space="0" w:color="auto"/>
              <w:left w:val="single" w:sz="4" w:space="0" w:color="auto"/>
              <w:bottom w:val="single" w:sz="4" w:space="0" w:color="auto"/>
              <w:right w:val="single" w:sz="4" w:space="0" w:color="auto"/>
            </w:tcBorders>
          </w:tcPr>
          <w:p w14:paraId="255F25D3" w14:textId="77777777" w:rsidR="00B965DF" w:rsidRPr="00EF5447" w:rsidRDefault="00B965DF" w:rsidP="00242006">
            <w:pPr>
              <w:pStyle w:val="TAC"/>
            </w:pPr>
            <w:r>
              <w:rPr>
                <w:rFonts w:cs="Arial"/>
              </w:rPr>
              <w:t>IMD3</w:t>
            </w:r>
          </w:p>
        </w:tc>
      </w:tr>
      <w:tr w:rsidR="00B965DF" w:rsidRPr="00EF5447" w14:paraId="736377BB" w14:textId="77777777" w:rsidTr="00242006">
        <w:trPr>
          <w:trHeight w:val="54"/>
          <w:jc w:val="center"/>
        </w:trPr>
        <w:tc>
          <w:tcPr>
            <w:tcW w:w="2258" w:type="dxa"/>
            <w:tcBorders>
              <w:bottom w:val="nil"/>
            </w:tcBorders>
            <w:shd w:val="clear" w:color="auto" w:fill="auto"/>
          </w:tcPr>
          <w:p w14:paraId="400ED2A4" w14:textId="77777777" w:rsidR="00B965DF" w:rsidRPr="00EF5447" w:rsidRDefault="00B965DF" w:rsidP="00242006">
            <w:pPr>
              <w:pStyle w:val="TAC"/>
              <w:rPr>
                <w:rFonts w:eastAsia="Malgun Gothic"/>
                <w:szCs w:val="18"/>
                <w:lang w:eastAsia="ko-KR"/>
              </w:rPr>
            </w:pPr>
            <w:r w:rsidRPr="00EF5447">
              <w:rPr>
                <w:rFonts w:eastAsia="Malgun Gothic"/>
                <w:szCs w:val="18"/>
                <w:lang w:eastAsia="ko-KR"/>
              </w:rPr>
              <w:t>DC_3A-8A_n78A</w:t>
            </w:r>
          </w:p>
          <w:p w14:paraId="13B3C402" w14:textId="77777777" w:rsidR="00B965DF" w:rsidRPr="00EF5447" w:rsidRDefault="00B965DF" w:rsidP="00242006">
            <w:pPr>
              <w:pStyle w:val="TAC"/>
              <w:rPr>
                <w:rFonts w:eastAsia="MS Mincho"/>
              </w:rPr>
            </w:pPr>
            <w:r w:rsidRPr="00EF5447">
              <w:rPr>
                <w:rFonts w:eastAsia="Malgun Gothic"/>
                <w:szCs w:val="18"/>
                <w:lang w:eastAsia="ko-KR"/>
              </w:rPr>
              <w:t>DC_3A-3A-8A_n78A</w:t>
            </w:r>
          </w:p>
        </w:tc>
        <w:tc>
          <w:tcPr>
            <w:tcW w:w="867" w:type="dxa"/>
            <w:shd w:val="clear" w:color="auto" w:fill="auto"/>
          </w:tcPr>
          <w:p w14:paraId="72733FD0" w14:textId="77777777" w:rsidR="00B965DF" w:rsidRPr="00EF5447" w:rsidRDefault="00B965DF" w:rsidP="00242006">
            <w:pPr>
              <w:pStyle w:val="TAC"/>
              <w:rPr>
                <w:rFonts w:cs="Arial"/>
              </w:rPr>
            </w:pPr>
            <w:r w:rsidRPr="00EF5447">
              <w:rPr>
                <w:rFonts w:eastAsia="Malgun Gothic"/>
                <w:lang w:eastAsia="ko-KR"/>
              </w:rPr>
              <w:t>8</w:t>
            </w:r>
          </w:p>
        </w:tc>
        <w:tc>
          <w:tcPr>
            <w:tcW w:w="1066" w:type="dxa"/>
            <w:shd w:val="clear" w:color="auto" w:fill="auto"/>
            <w:noWrap/>
          </w:tcPr>
          <w:p w14:paraId="4A640C84" w14:textId="77777777" w:rsidR="00B965DF" w:rsidRPr="00EF5447" w:rsidRDefault="00B965DF" w:rsidP="00242006">
            <w:pPr>
              <w:pStyle w:val="TAC"/>
              <w:rPr>
                <w:rFonts w:cs="Arial"/>
              </w:rPr>
            </w:pPr>
            <w:r w:rsidRPr="00EF5447">
              <w:rPr>
                <w:rFonts w:eastAsia="Malgun Gothic"/>
                <w:kern w:val="2"/>
                <w:szCs w:val="24"/>
                <w:lang w:eastAsia="ko-KR"/>
              </w:rPr>
              <w:t>910</w:t>
            </w:r>
          </w:p>
        </w:tc>
        <w:tc>
          <w:tcPr>
            <w:tcW w:w="747" w:type="dxa"/>
            <w:shd w:val="clear" w:color="auto" w:fill="auto"/>
            <w:noWrap/>
          </w:tcPr>
          <w:p w14:paraId="7B410AD4" w14:textId="77777777" w:rsidR="00B965DF" w:rsidRPr="00EF5447" w:rsidRDefault="00B965DF" w:rsidP="00242006">
            <w:pPr>
              <w:pStyle w:val="TAC"/>
              <w:rPr>
                <w:rFonts w:cs="Arial"/>
                <w:lang w:eastAsia="zh-CN"/>
              </w:rPr>
            </w:pPr>
            <w:r w:rsidRPr="00EF5447">
              <w:rPr>
                <w:rFonts w:eastAsia="Malgun Gothic"/>
                <w:kern w:val="2"/>
                <w:szCs w:val="24"/>
                <w:lang w:eastAsia="ko-KR"/>
              </w:rPr>
              <w:t>5</w:t>
            </w:r>
          </w:p>
        </w:tc>
        <w:tc>
          <w:tcPr>
            <w:tcW w:w="1142" w:type="dxa"/>
            <w:shd w:val="clear" w:color="auto" w:fill="auto"/>
            <w:noWrap/>
          </w:tcPr>
          <w:p w14:paraId="09494FEB" w14:textId="77777777" w:rsidR="00B965DF" w:rsidRPr="00EF5447" w:rsidRDefault="00B965DF" w:rsidP="00242006">
            <w:pPr>
              <w:pStyle w:val="TAC"/>
              <w:rPr>
                <w:rFonts w:cs="Arial"/>
                <w:lang w:eastAsia="zh-CN"/>
              </w:rPr>
            </w:pPr>
            <w:r w:rsidRPr="00EF5447">
              <w:rPr>
                <w:rFonts w:eastAsia="Malgun Gothic"/>
                <w:kern w:val="2"/>
                <w:szCs w:val="24"/>
                <w:lang w:eastAsia="ko-KR"/>
              </w:rPr>
              <w:t>25</w:t>
            </w:r>
          </w:p>
        </w:tc>
        <w:tc>
          <w:tcPr>
            <w:tcW w:w="1299" w:type="dxa"/>
            <w:shd w:val="clear" w:color="auto" w:fill="auto"/>
            <w:noWrap/>
          </w:tcPr>
          <w:p w14:paraId="5C8BA93C" w14:textId="77777777" w:rsidR="00B965DF" w:rsidRPr="00EF5447" w:rsidRDefault="00B965DF" w:rsidP="00242006">
            <w:pPr>
              <w:pStyle w:val="TAC"/>
              <w:rPr>
                <w:rFonts w:cs="Arial"/>
              </w:rPr>
            </w:pPr>
            <w:r w:rsidRPr="00EF5447">
              <w:rPr>
                <w:rFonts w:eastAsia="Malgun Gothic"/>
                <w:kern w:val="2"/>
                <w:szCs w:val="24"/>
                <w:lang w:eastAsia="ko-KR"/>
              </w:rPr>
              <w:t>955</w:t>
            </w:r>
          </w:p>
        </w:tc>
        <w:tc>
          <w:tcPr>
            <w:tcW w:w="752" w:type="dxa"/>
            <w:shd w:val="clear" w:color="auto" w:fill="auto"/>
          </w:tcPr>
          <w:p w14:paraId="74E84BD8" w14:textId="77777777" w:rsidR="00B965DF" w:rsidRPr="00EF5447" w:rsidRDefault="00B965DF" w:rsidP="00242006">
            <w:pPr>
              <w:pStyle w:val="TAC"/>
              <w:rPr>
                <w:rFonts w:cs="Arial"/>
              </w:rPr>
            </w:pPr>
            <w:r w:rsidRPr="00EF5447">
              <w:rPr>
                <w:rFonts w:eastAsia="Malgun Gothic"/>
                <w:kern w:val="2"/>
                <w:szCs w:val="24"/>
                <w:lang w:eastAsia="ko-KR"/>
              </w:rPr>
              <w:t>N/A</w:t>
            </w:r>
          </w:p>
        </w:tc>
        <w:tc>
          <w:tcPr>
            <w:tcW w:w="1248" w:type="dxa"/>
            <w:shd w:val="clear" w:color="auto" w:fill="auto"/>
          </w:tcPr>
          <w:p w14:paraId="0EB290A3" w14:textId="77777777" w:rsidR="00B965DF" w:rsidRPr="00EF5447" w:rsidRDefault="00B965DF" w:rsidP="00242006">
            <w:pPr>
              <w:pStyle w:val="TAC"/>
              <w:rPr>
                <w:rFonts w:cs="Arial"/>
              </w:rPr>
            </w:pPr>
            <w:r w:rsidRPr="00EF5447">
              <w:rPr>
                <w:rFonts w:eastAsia="Malgun Gothic"/>
                <w:kern w:val="2"/>
                <w:szCs w:val="24"/>
                <w:lang w:eastAsia="ko-KR"/>
              </w:rPr>
              <w:t>N/A</w:t>
            </w:r>
          </w:p>
        </w:tc>
      </w:tr>
      <w:tr w:rsidR="00B965DF" w:rsidRPr="00EF5447" w14:paraId="00A587CB" w14:textId="77777777" w:rsidTr="00242006">
        <w:trPr>
          <w:trHeight w:val="54"/>
          <w:jc w:val="center"/>
        </w:trPr>
        <w:tc>
          <w:tcPr>
            <w:tcW w:w="2258" w:type="dxa"/>
            <w:tcBorders>
              <w:top w:val="nil"/>
              <w:bottom w:val="nil"/>
            </w:tcBorders>
            <w:shd w:val="clear" w:color="auto" w:fill="auto"/>
          </w:tcPr>
          <w:p w14:paraId="49F53BD1" w14:textId="77777777" w:rsidR="00B965DF" w:rsidRPr="00EF5447" w:rsidRDefault="00B965DF" w:rsidP="00242006">
            <w:pPr>
              <w:pStyle w:val="TAC"/>
              <w:rPr>
                <w:rFonts w:eastAsia="MS Mincho"/>
              </w:rPr>
            </w:pPr>
          </w:p>
        </w:tc>
        <w:tc>
          <w:tcPr>
            <w:tcW w:w="867" w:type="dxa"/>
            <w:shd w:val="clear" w:color="auto" w:fill="auto"/>
          </w:tcPr>
          <w:p w14:paraId="60049691" w14:textId="77777777" w:rsidR="00B965DF" w:rsidRPr="00EF5447" w:rsidRDefault="00B965DF" w:rsidP="00242006">
            <w:pPr>
              <w:pStyle w:val="TAC"/>
              <w:rPr>
                <w:rFonts w:cs="Arial"/>
              </w:rPr>
            </w:pPr>
            <w:r w:rsidRPr="00EF5447">
              <w:rPr>
                <w:rFonts w:eastAsia="Malgun Gothic"/>
                <w:lang w:eastAsia="ko-KR"/>
              </w:rPr>
              <w:t>n78</w:t>
            </w:r>
          </w:p>
        </w:tc>
        <w:tc>
          <w:tcPr>
            <w:tcW w:w="1066" w:type="dxa"/>
            <w:shd w:val="clear" w:color="auto" w:fill="auto"/>
            <w:noWrap/>
          </w:tcPr>
          <w:p w14:paraId="2B112A1E" w14:textId="77777777" w:rsidR="00B965DF" w:rsidRPr="00EF5447" w:rsidRDefault="00B965DF" w:rsidP="00242006">
            <w:pPr>
              <w:pStyle w:val="TAC"/>
              <w:rPr>
                <w:rFonts w:cs="Arial"/>
              </w:rPr>
            </w:pPr>
            <w:r w:rsidRPr="00EF5447">
              <w:rPr>
                <w:rFonts w:eastAsia="Malgun Gothic"/>
                <w:kern w:val="2"/>
                <w:szCs w:val="24"/>
                <w:lang w:eastAsia="ko-KR"/>
              </w:rPr>
              <w:t>3640</w:t>
            </w:r>
          </w:p>
        </w:tc>
        <w:tc>
          <w:tcPr>
            <w:tcW w:w="747" w:type="dxa"/>
            <w:shd w:val="clear" w:color="auto" w:fill="auto"/>
            <w:noWrap/>
          </w:tcPr>
          <w:p w14:paraId="4C899AE3" w14:textId="77777777" w:rsidR="00B965DF" w:rsidRPr="00EF5447" w:rsidRDefault="00B965DF" w:rsidP="00242006">
            <w:pPr>
              <w:pStyle w:val="TAC"/>
              <w:rPr>
                <w:rFonts w:cs="Arial"/>
                <w:lang w:eastAsia="zh-CN"/>
              </w:rPr>
            </w:pPr>
            <w:r w:rsidRPr="00EF5447">
              <w:rPr>
                <w:rFonts w:eastAsia="Malgun Gothic"/>
                <w:kern w:val="2"/>
                <w:szCs w:val="24"/>
                <w:lang w:eastAsia="ko-KR"/>
              </w:rPr>
              <w:t>10</w:t>
            </w:r>
          </w:p>
        </w:tc>
        <w:tc>
          <w:tcPr>
            <w:tcW w:w="1142" w:type="dxa"/>
            <w:shd w:val="clear" w:color="auto" w:fill="auto"/>
            <w:noWrap/>
          </w:tcPr>
          <w:p w14:paraId="5607D613" w14:textId="77777777" w:rsidR="00B965DF" w:rsidRPr="00EF5447" w:rsidRDefault="00B965DF" w:rsidP="00242006">
            <w:pPr>
              <w:pStyle w:val="TAC"/>
              <w:rPr>
                <w:rFonts w:cs="Arial"/>
                <w:lang w:eastAsia="zh-CN"/>
              </w:rPr>
            </w:pPr>
            <w:r w:rsidRPr="00EF5447">
              <w:rPr>
                <w:rFonts w:eastAsia="Malgun Gothic"/>
                <w:kern w:val="2"/>
                <w:szCs w:val="24"/>
                <w:lang w:eastAsia="ko-KR"/>
              </w:rPr>
              <w:t>50</w:t>
            </w:r>
          </w:p>
        </w:tc>
        <w:tc>
          <w:tcPr>
            <w:tcW w:w="1299" w:type="dxa"/>
            <w:shd w:val="clear" w:color="auto" w:fill="auto"/>
            <w:noWrap/>
          </w:tcPr>
          <w:p w14:paraId="05AC680E" w14:textId="77777777" w:rsidR="00B965DF" w:rsidRPr="00EF5447" w:rsidRDefault="00B965DF" w:rsidP="00242006">
            <w:pPr>
              <w:pStyle w:val="TAC"/>
              <w:rPr>
                <w:rFonts w:cs="Arial"/>
              </w:rPr>
            </w:pPr>
            <w:r w:rsidRPr="00EF5447">
              <w:rPr>
                <w:rFonts w:eastAsia="Malgun Gothic"/>
                <w:kern w:val="2"/>
                <w:szCs w:val="24"/>
                <w:lang w:eastAsia="ko-KR"/>
              </w:rPr>
              <w:t>3640</w:t>
            </w:r>
          </w:p>
        </w:tc>
        <w:tc>
          <w:tcPr>
            <w:tcW w:w="752" w:type="dxa"/>
            <w:shd w:val="clear" w:color="auto" w:fill="auto"/>
          </w:tcPr>
          <w:p w14:paraId="422089B3" w14:textId="77777777" w:rsidR="00B965DF" w:rsidRPr="00EF5447" w:rsidRDefault="00B965DF" w:rsidP="00242006">
            <w:pPr>
              <w:pStyle w:val="TAC"/>
              <w:rPr>
                <w:rFonts w:cs="Arial"/>
              </w:rPr>
            </w:pPr>
            <w:r w:rsidRPr="00EF5447">
              <w:rPr>
                <w:rFonts w:eastAsia="Malgun Gothic"/>
                <w:kern w:val="2"/>
                <w:szCs w:val="24"/>
                <w:lang w:eastAsia="ko-KR"/>
              </w:rPr>
              <w:t>N/A</w:t>
            </w:r>
          </w:p>
        </w:tc>
        <w:tc>
          <w:tcPr>
            <w:tcW w:w="1248" w:type="dxa"/>
            <w:shd w:val="clear" w:color="auto" w:fill="auto"/>
          </w:tcPr>
          <w:p w14:paraId="754F5CBC" w14:textId="77777777" w:rsidR="00B965DF" w:rsidRPr="00EF5447" w:rsidRDefault="00B965DF" w:rsidP="00242006">
            <w:pPr>
              <w:pStyle w:val="TAC"/>
              <w:rPr>
                <w:rFonts w:cs="Arial"/>
              </w:rPr>
            </w:pPr>
            <w:r w:rsidRPr="00EF5447">
              <w:rPr>
                <w:rFonts w:eastAsia="Malgun Gothic"/>
                <w:kern w:val="2"/>
                <w:szCs w:val="24"/>
                <w:lang w:eastAsia="ko-KR"/>
              </w:rPr>
              <w:t>N/A</w:t>
            </w:r>
          </w:p>
        </w:tc>
      </w:tr>
      <w:tr w:rsidR="00B965DF" w:rsidRPr="00EF5447" w14:paraId="11F584CB" w14:textId="77777777" w:rsidTr="00242006">
        <w:trPr>
          <w:trHeight w:val="54"/>
          <w:jc w:val="center"/>
        </w:trPr>
        <w:tc>
          <w:tcPr>
            <w:tcW w:w="2258" w:type="dxa"/>
            <w:tcBorders>
              <w:top w:val="nil"/>
              <w:bottom w:val="single" w:sz="4" w:space="0" w:color="auto"/>
            </w:tcBorders>
            <w:shd w:val="clear" w:color="auto" w:fill="auto"/>
          </w:tcPr>
          <w:p w14:paraId="69573502" w14:textId="77777777" w:rsidR="00B965DF" w:rsidRPr="00EF5447" w:rsidRDefault="00B965DF" w:rsidP="00242006">
            <w:pPr>
              <w:pStyle w:val="TAC"/>
              <w:rPr>
                <w:rFonts w:eastAsia="MS Mincho"/>
              </w:rPr>
            </w:pPr>
          </w:p>
        </w:tc>
        <w:tc>
          <w:tcPr>
            <w:tcW w:w="867" w:type="dxa"/>
            <w:shd w:val="clear" w:color="auto" w:fill="auto"/>
          </w:tcPr>
          <w:p w14:paraId="51998BC2" w14:textId="77777777" w:rsidR="00B965DF" w:rsidRPr="00EF5447" w:rsidRDefault="00B965DF" w:rsidP="00242006">
            <w:pPr>
              <w:pStyle w:val="TAC"/>
              <w:rPr>
                <w:rFonts w:cs="Arial"/>
              </w:rPr>
            </w:pPr>
            <w:r w:rsidRPr="00EF5447">
              <w:rPr>
                <w:rFonts w:eastAsia="Malgun Gothic"/>
                <w:lang w:eastAsia="ko-KR"/>
              </w:rPr>
              <w:t>3</w:t>
            </w:r>
          </w:p>
        </w:tc>
        <w:tc>
          <w:tcPr>
            <w:tcW w:w="1066" w:type="dxa"/>
            <w:shd w:val="clear" w:color="auto" w:fill="auto"/>
            <w:noWrap/>
          </w:tcPr>
          <w:p w14:paraId="0A93645A" w14:textId="77777777" w:rsidR="00B965DF" w:rsidRPr="00EF5447" w:rsidRDefault="00B965DF" w:rsidP="00242006">
            <w:pPr>
              <w:pStyle w:val="TAC"/>
              <w:rPr>
                <w:rFonts w:cs="Arial"/>
              </w:rPr>
            </w:pPr>
            <w:r w:rsidRPr="00EF5447">
              <w:rPr>
                <w:rFonts w:eastAsia="Malgun Gothic"/>
                <w:kern w:val="2"/>
                <w:szCs w:val="24"/>
                <w:lang w:eastAsia="ko-KR"/>
              </w:rPr>
              <w:t>1725</w:t>
            </w:r>
          </w:p>
        </w:tc>
        <w:tc>
          <w:tcPr>
            <w:tcW w:w="747" w:type="dxa"/>
            <w:shd w:val="clear" w:color="auto" w:fill="auto"/>
            <w:noWrap/>
          </w:tcPr>
          <w:p w14:paraId="537D8020" w14:textId="77777777" w:rsidR="00B965DF" w:rsidRPr="00EF5447" w:rsidRDefault="00B965DF" w:rsidP="00242006">
            <w:pPr>
              <w:pStyle w:val="TAC"/>
              <w:rPr>
                <w:rFonts w:cs="Arial"/>
                <w:lang w:eastAsia="zh-CN"/>
              </w:rPr>
            </w:pPr>
            <w:r w:rsidRPr="00EF5447">
              <w:rPr>
                <w:rFonts w:eastAsia="Malgun Gothic"/>
                <w:kern w:val="2"/>
                <w:szCs w:val="24"/>
                <w:lang w:eastAsia="ko-KR"/>
              </w:rPr>
              <w:t>5</w:t>
            </w:r>
          </w:p>
        </w:tc>
        <w:tc>
          <w:tcPr>
            <w:tcW w:w="1142" w:type="dxa"/>
            <w:shd w:val="clear" w:color="auto" w:fill="auto"/>
            <w:noWrap/>
          </w:tcPr>
          <w:p w14:paraId="10A924A5" w14:textId="77777777" w:rsidR="00B965DF" w:rsidRPr="00EF5447" w:rsidRDefault="00B965DF" w:rsidP="00242006">
            <w:pPr>
              <w:pStyle w:val="TAC"/>
              <w:rPr>
                <w:rFonts w:cs="Arial"/>
                <w:lang w:eastAsia="zh-CN"/>
              </w:rPr>
            </w:pPr>
            <w:r w:rsidRPr="00EF5447">
              <w:rPr>
                <w:rFonts w:eastAsia="Malgun Gothic"/>
                <w:kern w:val="2"/>
                <w:szCs w:val="24"/>
                <w:lang w:eastAsia="ko-KR"/>
              </w:rPr>
              <w:t>25</w:t>
            </w:r>
          </w:p>
        </w:tc>
        <w:tc>
          <w:tcPr>
            <w:tcW w:w="1299" w:type="dxa"/>
            <w:shd w:val="clear" w:color="auto" w:fill="auto"/>
            <w:noWrap/>
          </w:tcPr>
          <w:p w14:paraId="43EF7953" w14:textId="77777777" w:rsidR="00B965DF" w:rsidRPr="00EF5447" w:rsidRDefault="00B965DF" w:rsidP="00242006">
            <w:pPr>
              <w:pStyle w:val="TAC"/>
              <w:rPr>
                <w:rFonts w:cs="Arial"/>
              </w:rPr>
            </w:pPr>
            <w:r w:rsidRPr="00EF5447">
              <w:rPr>
                <w:rFonts w:eastAsia="Malgun Gothic"/>
                <w:kern w:val="2"/>
                <w:szCs w:val="24"/>
                <w:lang w:eastAsia="ko-KR"/>
              </w:rPr>
              <w:t>1820</w:t>
            </w:r>
          </w:p>
        </w:tc>
        <w:tc>
          <w:tcPr>
            <w:tcW w:w="752" w:type="dxa"/>
            <w:shd w:val="clear" w:color="auto" w:fill="auto"/>
          </w:tcPr>
          <w:p w14:paraId="550E4582" w14:textId="77777777" w:rsidR="00B965DF" w:rsidRPr="00EF5447" w:rsidRDefault="00B965DF" w:rsidP="00242006">
            <w:pPr>
              <w:pStyle w:val="TAC"/>
              <w:rPr>
                <w:rFonts w:cs="Arial"/>
              </w:rPr>
            </w:pPr>
            <w:r w:rsidRPr="00EF5447">
              <w:rPr>
                <w:rFonts w:eastAsia="Malgun Gothic"/>
                <w:kern w:val="2"/>
                <w:szCs w:val="24"/>
                <w:lang w:eastAsia="ko-KR"/>
              </w:rPr>
              <w:t>16.5</w:t>
            </w:r>
          </w:p>
        </w:tc>
        <w:tc>
          <w:tcPr>
            <w:tcW w:w="1248" w:type="dxa"/>
            <w:shd w:val="clear" w:color="auto" w:fill="auto"/>
          </w:tcPr>
          <w:p w14:paraId="1F8D7CB2" w14:textId="77777777" w:rsidR="00B965DF" w:rsidRPr="00EF5447" w:rsidRDefault="00B965DF" w:rsidP="00242006">
            <w:pPr>
              <w:pStyle w:val="TAC"/>
              <w:rPr>
                <w:rFonts w:cs="Arial"/>
              </w:rPr>
            </w:pPr>
            <w:r w:rsidRPr="00EF5447">
              <w:rPr>
                <w:rFonts w:eastAsia="Malgun Gothic"/>
                <w:kern w:val="2"/>
                <w:szCs w:val="24"/>
                <w:lang w:eastAsia="ko-KR"/>
              </w:rPr>
              <w:t>IMD3</w:t>
            </w:r>
          </w:p>
        </w:tc>
      </w:tr>
      <w:tr w:rsidR="00B965DF" w:rsidRPr="00EF5447" w14:paraId="052F4AAB" w14:textId="77777777" w:rsidTr="00242006">
        <w:trPr>
          <w:trHeight w:val="54"/>
          <w:jc w:val="center"/>
        </w:trPr>
        <w:tc>
          <w:tcPr>
            <w:tcW w:w="2258" w:type="dxa"/>
            <w:tcBorders>
              <w:bottom w:val="nil"/>
            </w:tcBorders>
            <w:shd w:val="clear" w:color="auto" w:fill="auto"/>
          </w:tcPr>
          <w:p w14:paraId="12F42834" w14:textId="77777777" w:rsidR="00B965DF" w:rsidRPr="00EF5447" w:rsidRDefault="00B965DF" w:rsidP="00242006">
            <w:pPr>
              <w:pStyle w:val="TAC"/>
              <w:rPr>
                <w:rFonts w:eastAsia="MS Mincho"/>
              </w:rPr>
            </w:pPr>
            <w:r w:rsidRPr="00EF5447">
              <w:rPr>
                <w:lang w:eastAsia="ja-JP"/>
              </w:rPr>
              <w:t>DC</w:t>
            </w:r>
            <w:r w:rsidRPr="00EF5447">
              <w:t>_</w:t>
            </w:r>
            <w:r w:rsidRPr="00EF5447">
              <w:rPr>
                <w:rFonts w:eastAsia="Calibri Light"/>
              </w:rPr>
              <w:t>3</w:t>
            </w:r>
            <w:r w:rsidRPr="00EF5447">
              <w:t>A</w:t>
            </w:r>
            <w:r w:rsidRPr="00EF5447">
              <w:rPr>
                <w:rFonts w:eastAsia="Calibri Light"/>
              </w:rPr>
              <w:t>_</w:t>
            </w:r>
            <w:r w:rsidRPr="00EF5447">
              <w:rPr>
                <w:rFonts w:eastAsia="Calibri Light"/>
                <w:lang w:eastAsia="zh-CN"/>
              </w:rPr>
              <w:t>n8</w:t>
            </w:r>
            <w:r w:rsidRPr="00EF5447">
              <w:rPr>
                <w:rFonts w:eastAsia="Calibri Light"/>
              </w:rPr>
              <w:t>A</w:t>
            </w:r>
            <w:r w:rsidRPr="00EF5447">
              <w:rPr>
                <w:lang w:eastAsia="zh-CN"/>
              </w:rPr>
              <w:t>-</w:t>
            </w:r>
            <w:r w:rsidRPr="00EF5447">
              <w:rPr>
                <w:lang w:eastAsia="ja-JP"/>
              </w:rPr>
              <w:t>n</w:t>
            </w:r>
            <w:r w:rsidRPr="00EF5447">
              <w:rPr>
                <w:rFonts w:eastAsia="Calibri Light"/>
              </w:rPr>
              <w:t>78</w:t>
            </w:r>
            <w:r w:rsidRPr="00EF5447">
              <w:t>A</w:t>
            </w:r>
          </w:p>
        </w:tc>
        <w:tc>
          <w:tcPr>
            <w:tcW w:w="867" w:type="dxa"/>
            <w:shd w:val="clear" w:color="auto" w:fill="auto"/>
          </w:tcPr>
          <w:p w14:paraId="3BB71F2B" w14:textId="77777777" w:rsidR="00B965DF" w:rsidRPr="00EF5447" w:rsidRDefault="00B965DF" w:rsidP="00242006">
            <w:pPr>
              <w:pStyle w:val="TAC"/>
              <w:rPr>
                <w:rFonts w:eastAsia="Malgun Gothic"/>
                <w:lang w:eastAsia="ko-KR"/>
              </w:rPr>
            </w:pPr>
            <w:r w:rsidRPr="00EF5447">
              <w:rPr>
                <w:rFonts w:eastAsia="Calibri Light"/>
              </w:rPr>
              <w:t>3</w:t>
            </w:r>
          </w:p>
        </w:tc>
        <w:tc>
          <w:tcPr>
            <w:tcW w:w="1066" w:type="dxa"/>
            <w:shd w:val="clear" w:color="auto" w:fill="auto"/>
            <w:noWrap/>
          </w:tcPr>
          <w:p w14:paraId="7B338B03" w14:textId="77777777" w:rsidR="00B965DF" w:rsidRPr="00EF5447" w:rsidRDefault="00B965DF" w:rsidP="00242006">
            <w:pPr>
              <w:pStyle w:val="TAC"/>
              <w:rPr>
                <w:rFonts w:eastAsia="Malgun Gothic"/>
                <w:kern w:val="2"/>
                <w:szCs w:val="24"/>
                <w:lang w:eastAsia="ko-KR"/>
              </w:rPr>
            </w:pPr>
            <w:r w:rsidRPr="00EF5447">
              <w:t>1740</w:t>
            </w:r>
          </w:p>
        </w:tc>
        <w:tc>
          <w:tcPr>
            <w:tcW w:w="747" w:type="dxa"/>
            <w:shd w:val="clear" w:color="auto" w:fill="auto"/>
            <w:noWrap/>
          </w:tcPr>
          <w:p w14:paraId="0368DC7E" w14:textId="77777777" w:rsidR="00B965DF" w:rsidRPr="00EF5447" w:rsidRDefault="00B965DF" w:rsidP="00242006">
            <w:pPr>
              <w:pStyle w:val="TAC"/>
              <w:rPr>
                <w:rFonts w:eastAsia="Malgun Gothic"/>
                <w:kern w:val="2"/>
                <w:szCs w:val="24"/>
                <w:lang w:eastAsia="ko-KR"/>
              </w:rPr>
            </w:pPr>
            <w:r w:rsidRPr="00EF5447">
              <w:t>5</w:t>
            </w:r>
          </w:p>
        </w:tc>
        <w:tc>
          <w:tcPr>
            <w:tcW w:w="1142" w:type="dxa"/>
            <w:shd w:val="clear" w:color="auto" w:fill="auto"/>
            <w:noWrap/>
          </w:tcPr>
          <w:p w14:paraId="68DF7E8D" w14:textId="77777777" w:rsidR="00B965DF" w:rsidRPr="00EF5447" w:rsidRDefault="00B965DF" w:rsidP="00242006">
            <w:pPr>
              <w:pStyle w:val="TAC"/>
              <w:rPr>
                <w:rFonts w:eastAsia="Malgun Gothic"/>
                <w:kern w:val="2"/>
                <w:szCs w:val="24"/>
                <w:lang w:eastAsia="ko-KR"/>
              </w:rPr>
            </w:pPr>
            <w:r w:rsidRPr="00EF5447">
              <w:t>25</w:t>
            </w:r>
          </w:p>
        </w:tc>
        <w:tc>
          <w:tcPr>
            <w:tcW w:w="1299" w:type="dxa"/>
            <w:shd w:val="clear" w:color="auto" w:fill="auto"/>
            <w:noWrap/>
          </w:tcPr>
          <w:p w14:paraId="6106CA93" w14:textId="77777777" w:rsidR="00B965DF" w:rsidRPr="00EF5447" w:rsidRDefault="00B965DF" w:rsidP="00242006">
            <w:pPr>
              <w:pStyle w:val="TAC"/>
              <w:rPr>
                <w:rFonts w:eastAsia="Malgun Gothic"/>
                <w:kern w:val="2"/>
                <w:szCs w:val="24"/>
                <w:lang w:eastAsia="ko-KR"/>
              </w:rPr>
            </w:pPr>
            <w:r w:rsidRPr="00EF5447">
              <w:t>1835</w:t>
            </w:r>
          </w:p>
        </w:tc>
        <w:tc>
          <w:tcPr>
            <w:tcW w:w="752" w:type="dxa"/>
            <w:shd w:val="clear" w:color="auto" w:fill="auto"/>
          </w:tcPr>
          <w:p w14:paraId="5C96640F" w14:textId="77777777" w:rsidR="00B965DF" w:rsidRPr="00EF5447" w:rsidRDefault="00B965DF" w:rsidP="00242006">
            <w:pPr>
              <w:pStyle w:val="TAC"/>
              <w:rPr>
                <w:rFonts w:eastAsia="Malgun Gothic"/>
                <w:kern w:val="2"/>
                <w:szCs w:val="24"/>
                <w:lang w:eastAsia="ko-KR"/>
              </w:rPr>
            </w:pPr>
            <w:r w:rsidRPr="00EF5447">
              <w:t>N/A</w:t>
            </w:r>
          </w:p>
        </w:tc>
        <w:tc>
          <w:tcPr>
            <w:tcW w:w="1248" w:type="dxa"/>
            <w:shd w:val="clear" w:color="auto" w:fill="auto"/>
          </w:tcPr>
          <w:p w14:paraId="10897A8E" w14:textId="77777777" w:rsidR="00B965DF" w:rsidRPr="00EF5447" w:rsidRDefault="00B965DF" w:rsidP="00242006">
            <w:pPr>
              <w:pStyle w:val="TAC"/>
              <w:rPr>
                <w:rFonts w:eastAsia="Malgun Gothic"/>
                <w:kern w:val="2"/>
                <w:szCs w:val="24"/>
                <w:lang w:eastAsia="ko-KR"/>
              </w:rPr>
            </w:pPr>
            <w:r w:rsidRPr="00EF5447">
              <w:rPr>
                <w:szCs w:val="24"/>
              </w:rPr>
              <w:t>N/A</w:t>
            </w:r>
          </w:p>
        </w:tc>
      </w:tr>
      <w:tr w:rsidR="00B965DF" w:rsidRPr="00EF5447" w14:paraId="4ED1228D" w14:textId="77777777" w:rsidTr="00242006">
        <w:trPr>
          <w:trHeight w:val="54"/>
          <w:jc w:val="center"/>
        </w:trPr>
        <w:tc>
          <w:tcPr>
            <w:tcW w:w="2258" w:type="dxa"/>
            <w:tcBorders>
              <w:top w:val="nil"/>
              <w:bottom w:val="nil"/>
            </w:tcBorders>
            <w:shd w:val="clear" w:color="auto" w:fill="auto"/>
          </w:tcPr>
          <w:p w14:paraId="025034A0" w14:textId="77777777" w:rsidR="00B965DF" w:rsidRPr="00EF5447" w:rsidRDefault="00B965DF" w:rsidP="00242006">
            <w:pPr>
              <w:pStyle w:val="TAC"/>
              <w:rPr>
                <w:rFonts w:eastAsia="MS Mincho"/>
              </w:rPr>
            </w:pPr>
          </w:p>
        </w:tc>
        <w:tc>
          <w:tcPr>
            <w:tcW w:w="867" w:type="dxa"/>
            <w:shd w:val="clear" w:color="auto" w:fill="auto"/>
          </w:tcPr>
          <w:p w14:paraId="59FFA1EF" w14:textId="77777777" w:rsidR="00B965DF" w:rsidRPr="00EF5447" w:rsidRDefault="00B965DF" w:rsidP="00242006">
            <w:pPr>
              <w:pStyle w:val="TAC"/>
              <w:rPr>
                <w:rFonts w:eastAsia="Malgun Gothic"/>
                <w:lang w:eastAsia="ko-KR"/>
              </w:rPr>
            </w:pPr>
            <w:r w:rsidRPr="00EF5447">
              <w:rPr>
                <w:rFonts w:eastAsia="Calibri Light"/>
              </w:rPr>
              <w:t>n8</w:t>
            </w:r>
          </w:p>
        </w:tc>
        <w:tc>
          <w:tcPr>
            <w:tcW w:w="1066" w:type="dxa"/>
            <w:shd w:val="clear" w:color="auto" w:fill="auto"/>
            <w:noWrap/>
          </w:tcPr>
          <w:p w14:paraId="3EF4366D" w14:textId="77777777" w:rsidR="00B965DF" w:rsidRPr="00EF5447" w:rsidRDefault="00B965DF" w:rsidP="00242006">
            <w:pPr>
              <w:pStyle w:val="TAC"/>
              <w:rPr>
                <w:rFonts w:eastAsia="Malgun Gothic"/>
                <w:kern w:val="2"/>
                <w:szCs w:val="24"/>
                <w:lang w:eastAsia="ko-KR"/>
              </w:rPr>
            </w:pPr>
            <w:r w:rsidRPr="00EF5447">
              <w:t>900</w:t>
            </w:r>
          </w:p>
        </w:tc>
        <w:tc>
          <w:tcPr>
            <w:tcW w:w="747" w:type="dxa"/>
            <w:shd w:val="clear" w:color="auto" w:fill="auto"/>
            <w:noWrap/>
          </w:tcPr>
          <w:p w14:paraId="39D8D3F5" w14:textId="77777777" w:rsidR="00B965DF" w:rsidRPr="00EF5447" w:rsidRDefault="00B965DF" w:rsidP="00242006">
            <w:pPr>
              <w:pStyle w:val="TAC"/>
              <w:rPr>
                <w:rFonts w:eastAsia="Malgun Gothic"/>
                <w:kern w:val="2"/>
                <w:szCs w:val="24"/>
                <w:lang w:eastAsia="ko-KR"/>
              </w:rPr>
            </w:pPr>
            <w:r w:rsidRPr="00EF5447">
              <w:t>5</w:t>
            </w:r>
          </w:p>
        </w:tc>
        <w:tc>
          <w:tcPr>
            <w:tcW w:w="1142" w:type="dxa"/>
            <w:shd w:val="clear" w:color="auto" w:fill="auto"/>
            <w:noWrap/>
          </w:tcPr>
          <w:p w14:paraId="4E48281C" w14:textId="77777777" w:rsidR="00B965DF" w:rsidRPr="00EF5447" w:rsidRDefault="00B965DF" w:rsidP="00242006">
            <w:pPr>
              <w:pStyle w:val="TAC"/>
              <w:rPr>
                <w:rFonts w:eastAsia="Malgun Gothic"/>
                <w:kern w:val="2"/>
                <w:szCs w:val="24"/>
                <w:lang w:eastAsia="ko-KR"/>
              </w:rPr>
            </w:pPr>
            <w:r w:rsidRPr="00EF5447">
              <w:t>25</w:t>
            </w:r>
          </w:p>
        </w:tc>
        <w:tc>
          <w:tcPr>
            <w:tcW w:w="1299" w:type="dxa"/>
            <w:shd w:val="clear" w:color="auto" w:fill="auto"/>
            <w:noWrap/>
          </w:tcPr>
          <w:p w14:paraId="4137864D" w14:textId="77777777" w:rsidR="00B965DF" w:rsidRPr="00EF5447" w:rsidRDefault="00B965DF" w:rsidP="00242006">
            <w:pPr>
              <w:pStyle w:val="TAC"/>
              <w:rPr>
                <w:rFonts w:eastAsia="Malgun Gothic"/>
                <w:kern w:val="2"/>
                <w:szCs w:val="24"/>
                <w:lang w:eastAsia="ko-KR"/>
              </w:rPr>
            </w:pPr>
            <w:r w:rsidRPr="00EF5447">
              <w:t>945</w:t>
            </w:r>
          </w:p>
        </w:tc>
        <w:tc>
          <w:tcPr>
            <w:tcW w:w="752" w:type="dxa"/>
            <w:shd w:val="clear" w:color="auto" w:fill="auto"/>
          </w:tcPr>
          <w:p w14:paraId="0A28006F" w14:textId="77777777" w:rsidR="00B965DF" w:rsidRPr="00EF5447" w:rsidRDefault="00B965DF" w:rsidP="00242006">
            <w:pPr>
              <w:pStyle w:val="TAC"/>
              <w:rPr>
                <w:rFonts w:eastAsia="Malgun Gothic"/>
                <w:kern w:val="2"/>
                <w:szCs w:val="24"/>
                <w:lang w:eastAsia="ko-KR"/>
              </w:rPr>
            </w:pPr>
            <w:r w:rsidRPr="00EF5447">
              <w:t>N/A</w:t>
            </w:r>
          </w:p>
        </w:tc>
        <w:tc>
          <w:tcPr>
            <w:tcW w:w="1248" w:type="dxa"/>
            <w:shd w:val="clear" w:color="auto" w:fill="auto"/>
          </w:tcPr>
          <w:p w14:paraId="3BA5483D" w14:textId="77777777" w:rsidR="00B965DF" w:rsidRPr="00EF5447" w:rsidRDefault="00B965DF" w:rsidP="00242006">
            <w:pPr>
              <w:pStyle w:val="TAC"/>
              <w:rPr>
                <w:rFonts w:eastAsia="Malgun Gothic"/>
                <w:kern w:val="2"/>
                <w:szCs w:val="24"/>
                <w:lang w:eastAsia="ko-KR"/>
              </w:rPr>
            </w:pPr>
            <w:r w:rsidRPr="00EF5447">
              <w:rPr>
                <w:szCs w:val="24"/>
              </w:rPr>
              <w:t>N/A</w:t>
            </w:r>
          </w:p>
        </w:tc>
      </w:tr>
      <w:tr w:rsidR="00B965DF" w:rsidRPr="00EF5447" w14:paraId="02910B7C" w14:textId="77777777" w:rsidTr="00242006">
        <w:trPr>
          <w:trHeight w:val="54"/>
          <w:jc w:val="center"/>
        </w:trPr>
        <w:tc>
          <w:tcPr>
            <w:tcW w:w="2258" w:type="dxa"/>
            <w:tcBorders>
              <w:top w:val="nil"/>
              <w:bottom w:val="single" w:sz="4" w:space="0" w:color="auto"/>
            </w:tcBorders>
            <w:shd w:val="clear" w:color="auto" w:fill="auto"/>
          </w:tcPr>
          <w:p w14:paraId="4827659F" w14:textId="77777777" w:rsidR="00B965DF" w:rsidRPr="00EF5447" w:rsidRDefault="00B965DF" w:rsidP="00242006">
            <w:pPr>
              <w:pStyle w:val="TAC"/>
              <w:rPr>
                <w:rFonts w:eastAsia="MS Mincho"/>
              </w:rPr>
            </w:pPr>
          </w:p>
        </w:tc>
        <w:tc>
          <w:tcPr>
            <w:tcW w:w="867" w:type="dxa"/>
            <w:shd w:val="clear" w:color="auto" w:fill="auto"/>
          </w:tcPr>
          <w:p w14:paraId="2A725BE8" w14:textId="77777777" w:rsidR="00B965DF" w:rsidRPr="00EF5447" w:rsidRDefault="00B965DF" w:rsidP="00242006">
            <w:pPr>
              <w:pStyle w:val="TAC"/>
              <w:rPr>
                <w:rFonts w:eastAsia="Malgun Gothic"/>
                <w:lang w:eastAsia="ko-KR"/>
              </w:rPr>
            </w:pPr>
            <w:r w:rsidRPr="00EF5447">
              <w:rPr>
                <w:rFonts w:eastAsia="Calibri Light"/>
              </w:rPr>
              <w:t>n78</w:t>
            </w:r>
          </w:p>
        </w:tc>
        <w:tc>
          <w:tcPr>
            <w:tcW w:w="1066" w:type="dxa"/>
            <w:shd w:val="clear" w:color="auto" w:fill="auto"/>
            <w:noWrap/>
          </w:tcPr>
          <w:p w14:paraId="003C9047" w14:textId="77777777" w:rsidR="00B965DF" w:rsidRPr="00EF5447" w:rsidRDefault="00B965DF" w:rsidP="00242006">
            <w:pPr>
              <w:pStyle w:val="TAC"/>
              <w:rPr>
                <w:rFonts w:eastAsia="Malgun Gothic"/>
                <w:kern w:val="2"/>
                <w:szCs w:val="24"/>
                <w:lang w:eastAsia="ko-KR"/>
              </w:rPr>
            </w:pPr>
            <w:r w:rsidRPr="00EF5447">
              <w:t>3540</w:t>
            </w:r>
          </w:p>
        </w:tc>
        <w:tc>
          <w:tcPr>
            <w:tcW w:w="747" w:type="dxa"/>
            <w:shd w:val="clear" w:color="auto" w:fill="auto"/>
            <w:noWrap/>
          </w:tcPr>
          <w:p w14:paraId="2E77A1BA" w14:textId="77777777" w:rsidR="00B965DF" w:rsidRPr="00EF5447" w:rsidRDefault="00B965DF" w:rsidP="00242006">
            <w:pPr>
              <w:pStyle w:val="TAC"/>
              <w:rPr>
                <w:rFonts w:eastAsia="Malgun Gothic"/>
                <w:kern w:val="2"/>
                <w:szCs w:val="24"/>
                <w:lang w:eastAsia="ko-KR"/>
              </w:rPr>
            </w:pPr>
            <w:r w:rsidRPr="00EF5447">
              <w:t>10</w:t>
            </w:r>
          </w:p>
        </w:tc>
        <w:tc>
          <w:tcPr>
            <w:tcW w:w="1142" w:type="dxa"/>
            <w:shd w:val="clear" w:color="auto" w:fill="auto"/>
            <w:noWrap/>
          </w:tcPr>
          <w:p w14:paraId="3E841D4F" w14:textId="77777777" w:rsidR="00B965DF" w:rsidRPr="00EF5447" w:rsidRDefault="00B965DF" w:rsidP="00242006">
            <w:pPr>
              <w:pStyle w:val="TAC"/>
              <w:rPr>
                <w:rFonts w:eastAsia="Malgun Gothic"/>
                <w:kern w:val="2"/>
                <w:szCs w:val="24"/>
                <w:lang w:eastAsia="ko-KR"/>
              </w:rPr>
            </w:pPr>
            <w:r w:rsidRPr="00EF5447">
              <w:t>50</w:t>
            </w:r>
          </w:p>
        </w:tc>
        <w:tc>
          <w:tcPr>
            <w:tcW w:w="1299" w:type="dxa"/>
            <w:shd w:val="clear" w:color="auto" w:fill="auto"/>
            <w:noWrap/>
          </w:tcPr>
          <w:p w14:paraId="6D654586" w14:textId="77777777" w:rsidR="00B965DF" w:rsidRPr="00EF5447" w:rsidRDefault="00B965DF" w:rsidP="00242006">
            <w:pPr>
              <w:pStyle w:val="TAC"/>
              <w:rPr>
                <w:rFonts w:eastAsia="Malgun Gothic"/>
                <w:kern w:val="2"/>
                <w:szCs w:val="24"/>
                <w:lang w:eastAsia="ko-KR"/>
              </w:rPr>
            </w:pPr>
            <w:r w:rsidRPr="00EF5447">
              <w:t>3540</w:t>
            </w:r>
          </w:p>
        </w:tc>
        <w:tc>
          <w:tcPr>
            <w:tcW w:w="752" w:type="dxa"/>
            <w:shd w:val="clear" w:color="auto" w:fill="auto"/>
          </w:tcPr>
          <w:p w14:paraId="6129201C" w14:textId="77777777" w:rsidR="00B965DF" w:rsidRPr="00EF5447" w:rsidRDefault="00B965DF" w:rsidP="00242006">
            <w:pPr>
              <w:pStyle w:val="TAC"/>
              <w:rPr>
                <w:rFonts w:eastAsia="Malgun Gothic"/>
                <w:kern w:val="2"/>
                <w:szCs w:val="24"/>
                <w:lang w:eastAsia="ko-KR"/>
              </w:rPr>
            </w:pPr>
            <w:r w:rsidRPr="00EF5447">
              <w:t>16.3</w:t>
            </w:r>
          </w:p>
        </w:tc>
        <w:tc>
          <w:tcPr>
            <w:tcW w:w="1248" w:type="dxa"/>
            <w:shd w:val="clear" w:color="auto" w:fill="auto"/>
          </w:tcPr>
          <w:p w14:paraId="01C1CAE3" w14:textId="77777777" w:rsidR="00B965DF" w:rsidRPr="00EF5447" w:rsidRDefault="00B965DF" w:rsidP="00242006">
            <w:pPr>
              <w:pStyle w:val="TAC"/>
              <w:rPr>
                <w:rFonts w:eastAsia="Malgun Gothic"/>
                <w:kern w:val="2"/>
                <w:szCs w:val="24"/>
                <w:lang w:eastAsia="ko-KR"/>
              </w:rPr>
            </w:pPr>
            <w:r w:rsidRPr="00EF5447">
              <w:rPr>
                <w:szCs w:val="24"/>
              </w:rPr>
              <w:t>IMD3</w:t>
            </w:r>
          </w:p>
        </w:tc>
      </w:tr>
      <w:tr w:rsidR="00B965DF" w:rsidRPr="00EF5447" w14:paraId="72B9BE33" w14:textId="77777777" w:rsidTr="00242006">
        <w:trPr>
          <w:trHeight w:val="54"/>
          <w:jc w:val="center"/>
        </w:trPr>
        <w:tc>
          <w:tcPr>
            <w:tcW w:w="2258" w:type="dxa"/>
            <w:tcBorders>
              <w:bottom w:val="nil"/>
            </w:tcBorders>
            <w:shd w:val="clear" w:color="auto" w:fill="auto"/>
          </w:tcPr>
          <w:p w14:paraId="11723D30" w14:textId="77777777" w:rsidR="00B965DF" w:rsidRPr="00EF5447" w:rsidRDefault="00B965DF" w:rsidP="00242006">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66A21A32" w14:textId="77777777" w:rsidR="00B965DF" w:rsidRPr="00EF5447" w:rsidRDefault="00B965DF" w:rsidP="00242006">
            <w:pPr>
              <w:pStyle w:val="TAC"/>
              <w:rPr>
                <w:rFonts w:eastAsia="MS Mincho"/>
              </w:rPr>
            </w:pPr>
            <w:r w:rsidRPr="00EF5447">
              <w:rPr>
                <w:rFonts w:cs="Arial"/>
              </w:rPr>
              <w:t>3</w:t>
            </w:r>
          </w:p>
        </w:tc>
        <w:tc>
          <w:tcPr>
            <w:tcW w:w="1066" w:type="dxa"/>
            <w:shd w:val="clear" w:color="auto" w:fill="auto"/>
            <w:noWrap/>
          </w:tcPr>
          <w:p w14:paraId="73D3D87B" w14:textId="77777777" w:rsidR="00B965DF" w:rsidRPr="00EF5447" w:rsidRDefault="00B965DF" w:rsidP="00242006">
            <w:pPr>
              <w:pStyle w:val="TAC"/>
              <w:rPr>
                <w:rFonts w:eastAsia="MS Mincho"/>
              </w:rPr>
            </w:pPr>
            <w:r w:rsidRPr="00EF5447">
              <w:rPr>
                <w:rFonts w:cs="Arial"/>
              </w:rPr>
              <w:t>17</w:t>
            </w:r>
            <w:r w:rsidRPr="00EF5447">
              <w:rPr>
                <w:rFonts w:cs="Arial"/>
                <w:lang w:eastAsia="ja-JP"/>
              </w:rPr>
              <w:t>55</w:t>
            </w:r>
          </w:p>
        </w:tc>
        <w:tc>
          <w:tcPr>
            <w:tcW w:w="747" w:type="dxa"/>
            <w:shd w:val="clear" w:color="auto" w:fill="auto"/>
            <w:noWrap/>
          </w:tcPr>
          <w:p w14:paraId="2124D907" w14:textId="77777777" w:rsidR="00B965DF" w:rsidRPr="00EF5447" w:rsidRDefault="00B965DF" w:rsidP="00242006">
            <w:pPr>
              <w:pStyle w:val="TAC"/>
              <w:rPr>
                <w:rFonts w:eastAsia="MS Mincho"/>
              </w:rPr>
            </w:pPr>
            <w:r w:rsidRPr="00EF5447">
              <w:rPr>
                <w:rFonts w:cs="Arial"/>
                <w:lang w:eastAsia="zh-CN"/>
              </w:rPr>
              <w:t>5</w:t>
            </w:r>
          </w:p>
        </w:tc>
        <w:tc>
          <w:tcPr>
            <w:tcW w:w="1142" w:type="dxa"/>
            <w:shd w:val="clear" w:color="auto" w:fill="auto"/>
            <w:noWrap/>
          </w:tcPr>
          <w:p w14:paraId="1DA69C37" w14:textId="77777777" w:rsidR="00B965DF" w:rsidRPr="00EF5447" w:rsidRDefault="00B965DF" w:rsidP="00242006">
            <w:pPr>
              <w:pStyle w:val="TAC"/>
              <w:rPr>
                <w:rFonts w:eastAsia="MS Mincho"/>
              </w:rPr>
            </w:pPr>
            <w:r w:rsidRPr="00EF5447">
              <w:rPr>
                <w:rFonts w:cs="Arial"/>
                <w:lang w:eastAsia="zh-CN"/>
              </w:rPr>
              <w:t>25</w:t>
            </w:r>
          </w:p>
        </w:tc>
        <w:tc>
          <w:tcPr>
            <w:tcW w:w="1299" w:type="dxa"/>
            <w:shd w:val="clear" w:color="auto" w:fill="auto"/>
            <w:noWrap/>
          </w:tcPr>
          <w:p w14:paraId="1BC3A613" w14:textId="77777777" w:rsidR="00B965DF" w:rsidRPr="00EF5447" w:rsidRDefault="00B965DF" w:rsidP="00242006">
            <w:pPr>
              <w:pStyle w:val="TAC"/>
              <w:rPr>
                <w:rFonts w:eastAsia="MS Mincho"/>
              </w:rPr>
            </w:pPr>
            <w:r w:rsidRPr="00EF5447">
              <w:rPr>
                <w:rFonts w:cs="Arial"/>
              </w:rPr>
              <w:t>1850</w:t>
            </w:r>
          </w:p>
        </w:tc>
        <w:tc>
          <w:tcPr>
            <w:tcW w:w="752" w:type="dxa"/>
            <w:shd w:val="clear" w:color="auto" w:fill="auto"/>
          </w:tcPr>
          <w:p w14:paraId="3BC6F44E" w14:textId="77777777" w:rsidR="00B965DF" w:rsidRPr="00EF5447" w:rsidRDefault="00B965DF" w:rsidP="00242006">
            <w:pPr>
              <w:pStyle w:val="TAC"/>
              <w:rPr>
                <w:rFonts w:eastAsia="Malgun Gothic"/>
                <w:lang w:eastAsia="ko-KR"/>
              </w:rPr>
            </w:pPr>
            <w:r w:rsidRPr="00EF5447">
              <w:rPr>
                <w:rFonts w:cs="Arial"/>
              </w:rPr>
              <w:t>N/A</w:t>
            </w:r>
          </w:p>
        </w:tc>
        <w:tc>
          <w:tcPr>
            <w:tcW w:w="1248" w:type="dxa"/>
            <w:shd w:val="clear" w:color="auto" w:fill="auto"/>
          </w:tcPr>
          <w:p w14:paraId="5A972029" w14:textId="77777777" w:rsidR="00B965DF" w:rsidRPr="00EF5447" w:rsidRDefault="00B965DF" w:rsidP="00242006">
            <w:pPr>
              <w:pStyle w:val="TAC"/>
            </w:pPr>
            <w:r w:rsidRPr="00EF5447">
              <w:rPr>
                <w:rFonts w:cs="Arial"/>
              </w:rPr>
              <w:t>N/A</w:t>
            </w:r>
          </w:p>
        </w:tc>
      </w:tr>
      <w:tr w:rsidR="00B965DF" w:rsidRPr="00EF5447" w14:paraId="1F9BCDCE" w14:textId="77777777" w:rsidTr="00242006">
        <w:trPr>
          <w:trHeight w:val="54"/>
          <w:jc w:val="center"/>
        </w:trPr>
        <w:tc>
          <w:tcPr>
            <w:tcW w:w="2258" w:type="dxa"/>
            <w:tcBorders>
              <w:top w:val="nil"/>
              <w:bottom w:val="nil"/>
            </w:tcBorders>
            <w:shd w:val="clear" w:color="auto" w:fill="auto"/>
          </w:tcPr>
          <w:p w14:paraId="5AC2ADA7" w14:textId="77777777" w:rsidR="00B965DF" w:rsidRPr="00EF5447" w:rsidRDefault="00B965DF" w:rsidP="00242006">
            <w:pPr>
              <w:pStyle w:val="TAC"/>
              <w:rPr>
                <w:rFonts w:eastAsia="MS Mincho"/>
              </w:rPr>
            </w:pPr>
          </w:p>
        </w:tc>
        <w:tc>
          <w:tcPr>
            <w:tcW w:w="867" w:type="dxa"/>
            <w:shd w:val="clear" w:color="auto" w:fill="auto"/>
          </w:tcPr>
          <w:p w14:paraId="798CB4B5" w14:textId="77777777" w:rsidR="00B965DF" w:rsidRPr="00EF5447" w:rsidRDefault="00B965DF" w:rsidP="00242006">
            <w:pPr>
              <w:pStyle w:val="TAC"/>
              <w:rPr>
                <w:rFonts w:eastAsia="MS Mincho"/>
              </w:rPr>
            </w:pPr>
            <w:r w:rsidRPr="00EF5447">
              <w:rPr>
                <w:rFonts w:cs="Arial"/>
              </w:rPr>
              <w:t>n79</w:t>
            </w:r>
          </w:p>
        </w:tc>
        <w:tc>
          <w:tcPr>
            <w:tcW w:w="1066" w:type="dxa"/>
            <w:shd w:val="clear" w:color="auto" w:fill="auto"/>
            <w:noWrap/>
          </w:tcPr>
          <w:p w14:paraId="25FD8A2D" w14:textId="77777777" w:rsidR="00B965DF" w:rsidRPr="00EF5447" w:rsidRDefault="00B965DF" w:rsidP="00242006">
            <w:pPr>
              <w:pStyle w:val="TAC"/>
              <w:rPr>
                <w:rFonts w:eastAsia="MS Mincho"/>
              </w:rPr>
            </w:pPr>
            <w:r w:rsidRPr="00EF5447">
              <w:rPr>
                <w:rFonts w:cs="Arial"/>
              </w:rPr>
              <w:t>4465</w:t>
            </w:r>
          </w:p>
        </w:tc>
        <w:tc>
          <w:tcPr>
            <w:tcW w:w="747" w:type="dxa"/>
            <w:shd w:val="clear" w:color="auto" w:fill="auto"/>
            <w:noWrap/>
          </w:tcPr>
          <w:p w14:paraId="0AAAB518" w14:textId="77777777" w:rsidR="00B965DF" w:rsidRPr="00EF5447" w:rsidRDefault="00B965DF" w:rsidP="00242006">
            <w:pPr>
              <w:pStyle w:val="TAC"/>
              <w:rPr>
                <w:rFonts w:eastAsia="MS Mincho"/>
              </w:rPr>
            </w:pPr>
            <w:r w:rsidRPr="00EF5447">
              <w:rPr>
                <w:rFonts w:cs="Arial"/>
                <w:lang w:eastAsia="zh-CN"/>
              </w:rPr>
              <w:t>40</w:t>
            </w:r>
          </w:p>
        </w:tc>
        <w:tc>
          <w:tcPr>
            <w:tcW w:w="1142" w:type="dxa"/>
            <w:shd w:val="clear" w:color="auto" w:fill="auto"/>
            <w:noWrap/>
          </w:tcPr>
          <w:p w14:paraId="51F21DE7" w14:textId="77777777" w:rsidR="00B965DF" w:rsidRPr="00EF5447" w:rsidRDefault="00B965DF" w:rsidP="00242006">
            <w:pPr>
              <w:pStyle w:val="TAC"/>
              <w:rPr>
                <w:rFonts w:eastAsia="MS Mincho"/>
              </w:rPr>
            </w:pPr>
            <w:r w:rsidRPr="00EF5447">
              <w:rPr>
                <w:rFonts w:cs="Arial"/>
                <w:lang w:eastAsia="zh-CN"/>
              </w:rPr>
              <w:t>216</w:t>
            </w:r>
          </w:p>
        </w:tc>
        <w:tc>
          <w:tcPr>
            <w:tcW w:w="1299" w:type="dxa"/>
            <w:shd w:val="clear" w:color="auto" w:fill="auto"/>
            <w:noWrap/>
          </w:tcPr>
          <w:p w14:paraId="50720BFF" w14:textId="77777777" w:rsidR="00B965DF" w:rsidRPr="00EF5447" w:rsidRDefault="00B965DF" w:rsidP="00242006">
            <w:pPr>
              <w:pStyle w:val="TAC"/>
              <w:rPr>
                <w:rFonts w:eastAsia="MS Mincho"/>
              </w:rPr>
            </w:pPr>
            <w:r w:rsidRPr="00EF5447">
              <w:rPr>
                <w:rFonts w:cs="Arial"/>
              </w:rPr>
              <w:t>4465</w:t>
            </w:r>
          </w:p>
        </w:tc>
        <w:tc>
          <w:tcPr>
            <w:tcW w:w="752" w:type="dxa"/>
            <w:shd w:val="clear" w:color="auto" w:fill="auto"/>
          </w:tcPr>
          <w:p w14:paraId="424310C0" w14:textId="77777777" w:rsidR="00B965DF" w:rsidRPr="00EF5447" w:rsidRDefault="00B965DF" w:rsidP="00242006">
            <w:pPr>
              <w:pStyle w:val="TAC"/>
              <w:rPr>
                <w:rFonts w:eastAsia="Malgun Gothic"/>
                <w:lang w:eastAsia="ko-KR"/>
              </w:rPr>
            </w:pPr>
            <w:r w:rsidRPr="00EF5447">
              <w:rPr>
                <w:rFonts w:cs="Arial"/>
              </w:rPr>
              <w:t>N/A</w:t>
            </w:r>
          </w:p>
        </w:tc>
        <w:tc>
          <w:tcPr>
            <w:tcW w:w="1248" w:type="dxa"/>
            <w:shd w:val="clear" w:color="auto" w:fill="auto"/>
          </w:tcPr>
          <w:p w14:paraId="21E66ACC" w14:textId="77777777" w:rsidR="00B965DF" w:rsidRPr="00EF5447" w:rsidRDefault="00B965DF" w:rsidP="00242006">
            <w:pPr>
              <w:pStyle w:val="TAC"/>
            </w:pPr>
            <w:r w:rsidRPr="00EF5447">
              <w:rPr>
                <w:rFonts w:cs="Arial"/>
              </w:rPr>
              <w:t>N/A</w:t>
            </w:r>
          </w:p>
        </w:tc>
      </w:tr>
      <w:tr w:rsidR="00B965DF" w:rsidRPr="00EF5447" w14:paraId="65E8043F" w14:textId="77777777" w:rsidTr="00242006">
        <w:trPr>
          <w:trHeight w:val="54"/>
          <w:jc w:val="center"/>
        </w:trPr>
        <w:tc>
          <w:tcPr>
            <w:tcW w:w="2258" w:type="dxa"/>
            <w:tcBorders>
              <w:top w:val="nil"/>
              <w:bottom w:val="single" w:sz="4" w:space="0" w:color="auto"/>
            </w:tcBorders>
            <w:shd w:val="clear" w:color="auto" w:fill="auto"/>
          </w:tcPr>
          <w:p w14:paraId="37332C6E" w14:textId="77777777" w:rsidR="00B965DF" w:rsidRPr="00EF5447" w:rsidRDefault="00B965DF" w:rsidP="00242006">
            <w:pPr>
              <w:pStyle w:val="TAC"/>
              <w:rPr>
                <w:rFonts w:eastAsia="MS Mincho"/>
              </w:rPr>
            </w:pPr>
          </w:p>
        </w:tc>
        <w:tc>
          <w:tcPr>
            <w:tcW w:w="867" w:type="dxa"/>
            <w:shd w:val="clear" w:color="auto" w:fill="auto"/>
          </w:tcPr>
          <w:p w14:paraId="413C5493" w14:textId="77777777" w:rsidR="00B965DF" w:rsidRPr="00EF5447" w:rsidRDefault="00B965DF" w:rsidP="00242006">
            <w:pPr>
              <w:pStyle w:val="TAC"/>
              <w:rPr>
                <w:rFonts w:eastAsia="MS Mincho"/>
              </w:rPr>
            </w:pPr>
            <w:r w:rsidRPr="00EF5447">
              <w:rPr>
                <w:rFonts w:cs="Arial"/>
              </w:rPr>
              <w:t>8</w:t>
            </w:r>
          </w:p>
        </w:tc>
        <w:tc>
          <w:tcPr>
            <w:tcW w:w="1066" w:type="dxa"/>
            <w:shd w:val="clear" w:color="auto" w:fill="auto"/>
            <w:noWrap/>
          </w:tcPr>
          <w:p w14:paraId="4285525C" w14:textId="77777777" w:rsidR="00B965DF" w:rsidRPr="00EF5447" w:rsidRDefault="00B965DF" w:rsidP="00242006">
            <w:pPr>
              <w:pStyle w:val="TAC"/>
              <w:rPr>
                <w:rFonts w:eastAsia="MS Mincho"/>
              </w:rPr>
            </w:pPr>
            <w:r w:rsidRPr="00EF5447">
              <w:rPr>
                <w:rFonts w:cs="Arial"/>
              </w:rPr>
              <w:t>910</w:t>
            </w:r>
          </w:p>
        </w:tc>
        <w:tc>
          <w:tcPr>
            <w:tcW w:w="747" w:type="dxa"/>
            <w:shd w:val="clear" w:color="auto" w:fill="auto"/>
            <w:noWrap/>
          </w:tcPr>
          <w:p w14:paraId="0FB56DCA" w14:textId="77777777" w:rsidR="00B965DF" w:rsidRPr="00EF5447" w:rsidRDefault="00B965DF" w:rsidP="00242006">
            <w:pPr>
              <w:pStyle w:val="TAC"/>
              <w:rPr>
                <w:rFonts w:eastAsia="MS Mincho"/>
              </w:rPr>
            </w:pPr>
            <w:r w:rsidRPr="00EF5447">
              <w:rPr>
                <w:rFonts w:cs="Arial"/>
                <w:lang w:eastAsia="zh-CN"/>
              </w:rPr>
              <w:t>5</w:t>
            </w:r>
          </w:p>
        </w:tc>
        <w:tc>
          <w:tcPr>
            <w:tcW w:w="1142" w:type="dxa"/>
            <w:shd w:val="clear" w:color="auto" w:fill="auto"/>
            <w:noWrap/>
          </w:tcPr>
          <w:p w14:paraId="3E41941B" w14:textId="77777777" w:rsidR="00B965DF" w:rsidRPr="00EF5447" w:rsidRDefault="00B965DF" w:rsidP="00242006">
            <w:pPr>
              <w:pStyle w:val="TAC"/>
              <w:rPr>
                <w:rFonts w:eastAsia="MS Mincho"/>
              </w:rPr>
            </w:pPr>
            <w:r w:rsidRPr="00EF5447">
              <w:rPr>
                <w:rFonts w:cs="Arial"/>
                <w:lang w:eastAsia="zh-CN"/>
              </w:rPr>
              <w:t>25</w:t>
            </w:r>
          </w:p>
        </w:tc>
        <w:tc>
          <w:tcPr>
            <w:tcW w:w="1299" w:type="dxa"/>
            <w:shd w:val="clear" w:color="auto" w:fill="auto"/>
            <w:noWrap/>
          </w:tcPr>
          <w:p w14:paraId="74DBB2B6" w14:textId="77777777" w:rsidR="00B965DF" w:rsidRPr="00EF5447" w:rsidRDefault="00B965DF" w:rsidP="00242006">
            <w:pPr>
              <w:pStyle w:val="TAC"/>
              <w:rPr>
                <w:rFonts w:eastAsia="MS Mincho"/>
              </w:rPr>
            </w:pPr>
            <w:r w:rsidRPr="00EF5447">
              <w:rPr>
                <w:rFonts w:cs="Arial"/>
              </w:rPr>
              <w:t>955</w:t>
            </w:r>
          </w:p>
        </w:tc>
        <w:tc>
          <w:tcPr>
            <w:tcW w:w="752" w:type="dxa"/>
            <w:shd w:val="clear" w:color="auto" w:fill="auto"/>
          </w:tcPr>
          <w:p w14:paraId="2B63E754" w14:textId="77777777" w:rsidR="00B965DF" w:rsidRPr="00EF5447" w:rsidRDefault="00B965DF" w:rsidP="00242006">
            <w:pPr>
              <w:pStyle w:val="TAC"/>
              <w:rPr>
                <w:rFonts w:eastAsia="Malgun Gothic"/>
                <w:lang w:eastAsia="ko-KR"/>
              </w:rPr>
            </w:pPr>
            <w:r w:rsidRPr="00EF5447">
              <w:rPr>
                <w:rFonts w:cs="Arial"/>
              </w:rPr>
              <w:t>15.3</w:t>
            </w:r>
          </w:p>
        </w:tc>
        <w:tc>
          <w:tcPr>
            <w:tcW w:w="1248" w:type="dxa"/>
            <w:shd w:val="clear" w:color="auto" w:fill="auto"/>
          </w:tcPr>
          <w:p w14:paraId="32AE5B0E" w14:textId="77777777" w:rsidR="00B965DF" w:rsidRPr="00EF5447" w:rsidRDefault="00B965DF" w:rsidP="00242006">
            <w:pPr>
              <w:pStyle w:val="TAC"/>
            </w:pPr>
            <w:r w:rsidRPr="00EF5447">
              <w:rPr>
                <w:rFonts w:cs="Arial"/>
              </w:rPr>
              <w:t>IMD3</w:t>
            </w:r>
          </w:p>
        </w:tc>
      </w:tr>
      <w:tr w:rsidR="00B965DF" w:rsidRPr="00EF5447" w14:paraId="5518C023" w14:textId="77777777" w:rsidTr="00242006">
        <w:trPr>
          <w:trHeight w:val="54"/>
          <w:jc w:val="center"/>
        </w:trPr>
        <w:tc>
          <w:tcPr>
            <w:tcW w:w="2258" w:type="dxa"/>
            <w:tcBorders>
              <w:bottom w:val="nil"/>
            </w:tcBorders>
            <w:shd w:val="clear" w:color="auto" w:fill="auto"/>
          </w:tcPr>
          <w:p w14:paraId="10F7CEC3" w14:textId="77777777" w:rsidR="00B965DF" w:rsidRPr="00EF5447" w:rsidRDefault="00B965DF" w:rsidP="00242006">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0DC3DB92" w14:textId="77777777" w:rsidR="00B965DF" w:rsidRPr="00EF5447" w:rsidRDefault="00B965DF" w:rsidP="00242006">
            <w:pPr>
              <w:pStyle w:val="TAC"/>
              <w:rPr>
                <w:rFonts w:eastAsia="MS Mincho"/>
              </w:rPr>
            </w:pPr>
            <w:r w:rsidRPr="00EF5447">
              <w:rPr>
                <w:rFonts w:cs="Arial"/>
              </w:rPr>
              <w:t>8</w:t>
            </w:r>
          </w:p>
        </w:tc>
        <w:tc>
          <w:tcPr>
            <w:tcW w:w="1066" w:type="dxa"/>
            <w:shd w:val="clear" w:color="auto" w:fill="auto"/>
            <w:noWrap/>
          </w:tcPr>
          <w:p w14:paraId="2DCB2384" w14:textId="77777777" w:rsidR="00B965DF" w:rsidRPr="00EF5447" w:rsidRDefault="00B965DF" w:rsidP="00242006">
            <w:pPr>
              <w:pStyle w:val="TAC"/>
              <w:rPr>
                <w:rFonts w:eastAsia="MS Mincho"/>
              </w:rPr>
            </w:pPr>
            <w:r w:rsidRPr="00EF5447">
              <w:rPr>
                <w:rFonts w:cs="Arial"/>
              </w:rPr>
              <w:t>910</w:t>
            </w:r>
          </w:p>
        </w:tc>
        <w:tc>
          <w:tcPr>
            <w:tcW w:w="747" w:type="dxa"/>
            <w:shd w:val="clear" w:color="auto" w:fill="auto"/>
            <w:noWrap/>
          </w:tcPr>
          <w:p w14:paraId="651E509F" w14:textId="77777777" w:rsidR="00B965DF" w:rsidRPr="00EF5447" w:rsidRDefault="00B965DF" w:rsidP="00242006">
            <w:pPr>
              <w:pStyle w:val="TAC"/>
              <w:rPr>
                <w:rFonts w:eastAsia="MS Mincho"/>
              </w:rPr>
            </w:pPr>
            <w:r w:rsidRPr="00EF5447">
              <w:rPr>
                <w:rFonts w:cs="Arial"/>
                <w:lang w:eastAsia="zh-CN"/>
              </w:rPr>
              <w:t>5</w:t>
            </w:r>
          </w:p>
        </w:tc>
        <w:tc>
          <w:tcPr>
            <w:tcW w:w="1142" w:type="dxa"/>
            <w:shd w:val="clear" w:color="auto" w:fill="auto"/>
            <w:noWrap/>
          </w:tcPr>
          <w:p w14:paraId="5707E383" w14:textId="77777777" w:rsidR="00B965DF" w:rsidRPr="00EF5447" w:rsidRDefault="00B965DF" w:rsidP="00242006">
            <w:pPr>
              <w:pStyle w:val="TAC"/>
              <w:rPr>
                <w:rFonts w:eastAsia="MS Mincho"/>
              </w:rPr>
            </w:pPr>
            <w:r w:rsidRPr="00EF5447">
              <w:rPr>
                <w:rFonts w:cs="Arial"/>
                <w:lang w:eastAsia="zh-CN"/>
              </w:rPr>
              <w:t>25</w:t>
            </w:r>
          </w:p>
        </w:tc>
        <w:tc>
          <w:tcPr>
            <w:tcW w:w="1299" w:type="dxa"/>
            <w:shd w:val="clear" w:color="auto" w:fill="auto"/>
            <w:noWrap/>
          </w:tcPr>
          <w:p w14:paraId="64B00D2D" w14:textId="77777777" w:rsidR="00B965DF" w:rsidRPr="00EF5447" w:rsidRDefault="00B965DF" w:rsidP="00242006">
            <w:pPr>
              <w:pStyle w:val="TAC"/>
              <w:rPr>
                <w:rFonts w:eastAsia="MS Mincho"/>
              </w:rPr>
            </w:pPr>
            <w:r w:rsidRPr="00EF5447">
              <w:rPr>
                <w:rFonts w:cs="Arial"/>
              </w:rPr>
              <w:t>955</w:t>
            </w:r>
          </w:p>
        </w:tc>
        <w:tc>
          <w:tcPr>
            <w:tcW w:w="752" w:type="dxa"/>
            <w:shd w:val="clear" w:color="auto" w:fill="auto"/>
          </w:tcPr>
          <w:p w14:paraId="50F66976" w14:textId="77777777" w:rsidR="00B965DF" w:rsidRPr="00EF5447" w:rsidRDefault="00B965DF" w:rsidP="00242006">
            <w:pPr>
              <w:pStyle w:val="TAC"/>
              <w:rPr>
                <w:rFonts w:eastAsia="Malgun Gothic"/>
                <w:lang w:eastAsia="ko-KR"/>
              </w:rPr>
            </w:pPr>
            <w:r w:rsidRPr="00EF5447">
              <w:rPr>
                <w:rFonts w:cs="Arial"/>
              </w:rPr>
              <w:t>N/A</w:t>
            </w:r>
          </w:p>
        </w:tc>
        <w:tc>
          <w:tcPr>
            <w:tcW w:w="1248" w:type="dxa"/>
            <w:shd w:val="clear" w:color="auto" w:fill="auto"/>
          </w:tcPr>
          <w:p w14:paraId="1838C636" w14:textId="77777777" w:rsidR="00B965DF" w:rsidRPr="00EF5447" w:rsidRDefault="00B965DF" w:rsidP="00242006">
            <w:pPr>
              <w:pStyle w:val="TAC"/>
            </w:pPr>
            <w:r w:rsidRPr="00EF5447">
              <w:rPr>
                <w:rFonts w:cs="Arial"/>
              </w:rPr>
              <w:t>N/A</w:t>
            </w:r>
          </w:p>
        </w:tc>
      </w:tr>
      <w:tr w:rsidR="00B965DF" w:rsidRPr="00EF5447" w14:paraId="42A08FF9" w14:textId="77777777" w:rsidTr="00242006">
        <w:trPr>
          <w:trHeight w:val="54"/>
          <w:jc w:val="center"/>
        </w:trPr>
        <w:tc>
          <w:tcPr>
            <w:tcW w:w="2258" w:type="dxa"/>
            <w:tcBorders>
              <w:top w:val="nil"/>
              <w:bottom w:val="nil"/>
            </w:tcBorders>
            <w:shd w:val="clear" w:color="auto" w:fill="auto"/>
          </w:tcPr>
          <w:p w14:paraId="318FD33C" w14:textId="77777777" w:rsidR="00B965DF" w:rsidRPr="00EF5447" w:rsidRDefault="00B965DF" w:rsidP="00242006">
            <w:pPr>
              <w:pStyle w:val="TAC"/>
              <w:rPr>
                <w:rFonts w:eastAsia="MS Mincho"/>
              </w:rPr>
            </w:pPr>
          </w:p>
        </w:tc>
        <w:tc>
          <w:tcPr>
            <w:tcW w:w="867" w:type="dxa"/>
            <w:shd w:val="clear" w:color="auto" w:fill="auto"/>
          </w:tcPr>
          <w:p w14:paraId="75A77A70" w14:textId="77777777" w:rsidR="00B965DF" w:rsidRPr="00EF5447" w:rsidRDefault="00B965DF" w:rsidP="00242006">
            <w:pPr>
              <w:pStyle w:val="TAC"/>
              <w:rPr>
                <w:rFonts w:eastAsia="MS Mincho"/>
              </w:rPr>
            </w:pPr>
            <w:r w:rsidRPr="00EF5447">
              <w:rPr>
                <w:rFonts w:cs="Arial"/>
              </w:rPr>
              <w:t>n79</w:t>
            </w:r>
          </w:p>
        </w:tc>
        <w:tc>
          <w:tcPr>
            <w:tcW w:w="1066" w:type="dxa"/>
            <w:shd w:val="clear" w:color="auto" w:fill="auto"/>
            <w:noWrap/>
          </w:tcPr>
          <w:p w14:paraId="35110C21" w14:textId="77777777" w:rsidR="00B965DF" w:rsidRPr="00EF5447" w:rsidRDefault="00B965DF" w:rsidP="00242006">
            <w:pPr>
              <w:pStyle w:val="TAC"/>
              <w:rPr>
                <w:rFonts w:eastAsia="MS Mincho"/>
              </w:rPr>
            </w:pPr>
            <w:r w:rsidRPr="00EF5447">
              <w:rPr>
                <w:rFonts w:cs="Arial"/>
              </w:rPr>
              <w:t>4580</w:t>
            </w:r>
          </w:p>
        </w:tc>
        <w:tc>
          <w:tcPr>
            <w:tcW w:w="747" w:type="dxa"/>
            <w:shd w:val="clear" w:color="auto" w:fill="auto"/>
            <w:noWrap/>
          </w:tcPr>
          <w:p w14:paraId="6A0B2820" w14:textId="77777777" w:rsidR="00B965DF" w:rsidRPr="00EF5447" w:rsidRDefault="00B965DF" w:rsidP="00242006">
            <w:pPr>
              <w:pStyle w:val="TAC"/>
              <w:rPr>
                <w:rFonts w:eastAsia="MS Mincho"/>
              </w:rPr>
            </w:pPr>
            <w:r w:rsidRPr="00EF5447">
              <w:rPr>
                <w:rFonts w:cs="Arial"/>
                <w:lang w:eastAsia="zh-CN"/>
              </w:rPr>
              <w:t>40</w:t>
            </w:r>
          </w:p>
        </w:tc>
        <w:tc>
          <w:tcPr>
            <w:tcW w:w="1142" w:type="dxa"/>
            <w:shd w:val="clear" w:color="auto" w:fill="auto"/>
            <w:noWrap/>
          </w:tcPr>
          <w:p w14:paraId="490F412C" w14:textId="77777777" w:rsidR="00B965DF" w:rsidRPr="00EF5447" w:rsidRDefault="00B965DF" w:rsidP="00242006">
            <w:pPr>
              <w:pStyle w:val="TAC"/>
              <w:rPr>
                <w:rFonts w:eastAsia="MS Mincho"/>
              </w:rPr>
            </w:pPr>
            <w:r w:rsidRPr="00EF5447">
              <w:rPr>
                <w:rFonts w:cs="Arial"/>
                <w:lang w:eastAsia="zh-CN"/>
              </w:rPr>
              <w:t>216</w:t>
            </w:r>
          </w:p>
        </w:tc>
        <w:tc>
          <w:tcPr>
            <w:tcW w:w="1299" w:type="dxa"/>
            <w:shd w:val="clear" w:color="auto" w:fill="auto"/>
            <w:noWrap/>
          </w:tcPr>
          <w:p w14:paraId="6943FDE3" w14:textId="77777777" w:rsidR="00B965DF" w:rsidRPr="00EF5447" w:rsidRDefault="00B965DF" w:rsidP="00242006">
            <w:pPr>
              <w:pStyle w:val="TAC"/>
              <w:rPr>
                <w:rFonts w:eastAsia="MS Mincho"/>
              </w:rPr>
            </w:pPr>
            <w:r w:rsidRPr="00EF5447">
              <w:rPr>
                <w:rFonts w:cs="Arial"/>
              </w:rPr>
              <w:t>4580</w:t>
            </w:r>
          </w:p>
        </w:tc>
        <w:tc>
          <w:tcPr>
            <w:tcW w:w="752" w:type="dxa"/>
            <w:shd w:val="clear" w:color="auto" w:fill="auto"/>
          </w:tcPr>
          <w:p w14:paraId="706FE38D" w14:textId="77777777" w:rsidR="00B965DF" w:rsidRPr="00EF5447" w:rsidRDefault="00B965DF" w:rsidP="00242006">
            <w:pPr>
              <w:pStyle w:val="TAC"/>
              <w:rPr>
                <w:rFonts w:eastAsia="Malgun Gothic"/>
                <w:lang w:eastAsia="ko-KR"/>
              </w:rPr>
            </w:pPr>
            <w:r w:rsidRPr="00EF5447">
              <w:rPr>
                <w:rFonts w:cs="Arial"/>
              </w:rPr>
              <w:t>N/A</w:t>
            </w:r>
          </w:p>
        </w:tc>
        <w:tc>
          <w:tcPr>
            <w:tcW w:w="1248" w:type="dxa"/>
            <w:shd w:val="clear" w:color="auto" w:fill="auto"/>
          </w:tcPr>
          <w:p w14:paraId="0F797C41" w14:textId="77777777" w:rsidR="00B965DF" w:rsidRPr="00EF5447" w:rsidRDefault="00B965DF" w:rsidP="00242006">
            <w:pPr>
              <w:pStyle w:val="TAC"/>
            </w:pPr>
            <w:r w:rsidRPr="00EF5447">
              <w:rPr>
                <w:rFonts w:cs="Arial"/>
              </w:rPr>
              <w:t>N/A</w:t>
            </w:r>
          </w:p>
        </w:tc>
      </w:tr>
      <w:tr w:rsidR="00B965DF" w:rsidRPr="00EF5447" w14:paraId="27488049" w14:textId="77777777" w:rsidTr="00242006">
        <w:trPr>
          <w:trHeight w:val="54"/>
          <w:jc w:val="center"/>
        </w:trPr>
        <w:tc>
          <w:tcPr>
            <w:tcW w:w="2258" w:type="dxa"/>
            <w:tcBorders>
              <w:top w:val="nil"/>
              <w:bottom w:val="single" w:sz="4" w:space="0" w:color="auto"/>
            </w:tcBorders>
            <w:shd w:val="clear" w:color="auto" w:fill="auto"/>
          </w:tcPr>
          <w:p w14:paraId="24C00C70" w14:textId="77777777" w:rsidR="00B965DF" w:rsidRPr="00EF5447" w:rsidRDefault="00B965DF" w:rsidP="00242006">
            <w:pPr>
              <w:pStyle w:val="TAC"/>
              <w:rPr>
                <w:rFonts w:eastAsia="MS Mincho"/>
              </w:rPr>
            </w:pPr>
          </w:p>
        </w:tc>
        <w:tc>
          <w:tcPr>
            <w:tcW w:w="867" w:type="dxa"/>
            <w:shd w:val="clear" w:color="auto" w:fill="auto"/>
          </w:tcPr>
          <w:p w14:paraId="76A9FB60" w14:textId="77777777" w:rsidR="00B965DF" w:rsidRPr="00EF5447" w:rsidRDefault="00B965DF" w:rsidP="00242006">
            <w:pPr>
              <w:pStyle w:val="TAC"/>
              <w:rPr>
                <w:rFonts w:eastAsia="MS Mincho"/>
              </w:rPr>
            </w:pPr>
            <w:r w:rsidRPr="00EF5447">
              <w:rPr>
                <w:rFonts w:cs="Arial"/>
              </w:rPr>
              <w:t>3</w:t>
            </w:r>
          </w:p>
        </w:tc>
        <w:tc>
          <w:tcPr>
            <w:tcW w:w="1066" w:type="dxa"/>
            <w:shd w:val="clear" w:color="auto" w:fill="auto"/>
            <w:noWrap/>
          </w:tcPr>
          <w:p w14:paraId="721D9825" w14:textId="77777777" w:rsidR="00B965DF" w:rsidRPr="00EF5447" w:rsidRDefault="00B965DF" w:rsidP="00242006">
            <w:pPr>
              <w:pStyle w:val="TAC"/>
              <w:rPr>
                <w:rFonts w:eastAsia="MS Mincho"/>
              </w:rPr>
            </w:pPr>
            <w:r w:rsidRPr="00EF5447">
              <w:rPr>
                <w:rFonts w:cs="Arial"/>
              </w:rPr>
              <w:t>17</w:t>
            </w:r>
            <w:r w:rsidRPr="00EF5447">
              <w:rPr>
                <w:rFonts w:cs="Arial"/>
                <w:lang w:eastAsia="ja-JP"/>
              </w:rPr>
              <w:t>55</w:t>
            </w:r>
          </w:p>
        </w:tc>
        <w:tc>
          <w:tcPr>
            <w:tcW w:w="747" w:type="dxa"/>
            <w:shd w:val="clear" w:color="auto" w:fill="auto"/>
            <w:noWrap/>
          </w:tcPr>
          <w:p w14:paraId="7462B076" w14:textId="77777777" w:rsidR="00B965DF" w:rsidRPr="00EF5447" w:rsidRDefault="00B965DF" w:rsidP="00242006">
            <w:pPr>
              <w:pStyle w:val="TAC"/>
              <w:rPr>
                <w:rFonts w:eastAsia="MS Mincho"/>
              </w:rPr>
            </w:pPr>
            <w:r w:rsidRPr="00EF5447">
              <w:rPr>
                <w:rFonts w:cs="Arial"/>
                <w:lang w:eastAsia="zh-CN"/>
              </w:rPr>
              <w:t>5</w:t>
            </w:r>
          </w:p>
        </w:tc>
        <w:tc>
          <w:tcPr>
            <w:tcW w:w="1142" w:type="dxa"/>
            <w:shd w:val="clear" w:color="auto" w:fill="auto"/>
            <w:noWrap/>
          </w:tcPr>
          <w:p w14:paraId="091883CD" w14:textId="77777777" w:rsidR="00B965DF" w:rsidRPr="00EF5447" w:rsidRDefault="00B965DF" w:rsidP="00242006">
            <w:pPr>
              <w:pStyle w:val="TAC"/>
              <w:rPr>
                <w:rFonts w:eastAsia="MS Mincho"/>
              </w:rPr>
            </w:pPr>
            <w:r w:rsidRPr="00EF5447">
              <w:rPr>
                <w:rFonts w:cs="Arial"/>
                <w:lang w:eastAsia="zh-CN"/>
              </w:rPr>
              <w:t>25</w:t>
            </w:r>
          </w:p>
        </w:tc>
        <w:tc>
          <w:tcPr>
            <w:tcW w:w="1299" w:type="dxa"/>
            <w:shd w:val="clear" w:color="auto" w:fill="auto"/>
            <w:noWrap/>
          </w:tcPr>
          <w:p w14:paraId="0C84F65D" w14:textId="77777777" w:rsidR="00B965DF" w:rsidRPr="00EF5447" w:rsidRDefault="00B965DF" w:rsidP="00242006">
            <w:pPr>
              <w:pStyle w:val="TAC"/>
              <w:rPr>
                <w:rFonts w:eastAsia="MS Mincho"/>
              </w:rPr>
            </w:pPr>
            <w:r w:rsidRPr="00EF5447">
              <w:rPr>
                <w:rFonts w:cs="Arial"/>
              </w:rPr>
              <w:t>1850</w:t>
            </w:r>
          </w:p>
        </w:tc>
        <w:tc>
          <w:tcPr>
            <w:tcW w:w="752" w:type="dxa"/>
            <w:shd w:val="clear" w:color="auto" w:fill="auto"/>
          </w:tcPr>
          <w:p w14:paraId="63EC0BAD" w14:textId="77777777" w:rsidR="00B965DF" w:rsidRPr="00EF5447" w:rsidRDefault="00B965DF" w:rsidP="00242006">
            <w:pPr>
              <w:pStyle w:val="TAC"/>
              <w:rPr>
                <w:rFonts w:eastAsia="Malgun Gothic"/>
                <w:lang w:eastAsia="ko-KR"/>
              </w:rPr>
            </w:pPr>
            <w:r w:rsidRPr="00EF5447">
              <w:rPr>
                <w:rFonts w:cs="Arial"/>
              </w:rPr>
              <w:t>8.8</w:t>
            </w:r>
          </w:p>
        </w:tc>
        <w:tc>
          <w:tcPr>
            <w:tcW w:w="1248" w:type="dxa"/>
            <w:shd w:val="clear" w:color="auto" w:fill="auto"/>
          </w:tcPr>
          <w:p w14:paraId="7188C708" w14:textId="77777777" w:rsidR="00B965DF" w:rsidRPr="00EF5447" w:rsidRDefault="00B965DF" w:rsidP="00242006">
            <w:pPr>
              <w:pStyle w:val="TAC"/>
            </w:pPr>
            <w:r w:rsidRPr="00EF5447">
              <w:rPr>
                <w:rFonts w:cs="Arial"/>
              </w:rPr>
              <w:t>IMD4</w:t>
            </w:r>
          </w:p>
        </w:tc>
      </w:tr>
      <w:tr w:rsidR="00B965DF" w:rsidRPr="00EF5447" w14:paraId="49C10F4F" w14:textId="77777777" w:rsidTr="00242006">
        <w:trPr>
          <w:trHeight w:val="54"/>
          <w:jc w:val="center"/>
        </w:trPr>
        <w:tc>
          <w:tcPr>
            <w:tcW w:w="2258" w:type="dxa"/>
            <w:tcBorders>
              <w:bottom w:val="nil"/>
            </w:tcBorders>
            <w:shd w:val="clear" w:color="auto" w:fill="auto"/>
          </w:tcPr>
          <w:p w14:paraId="236E2618" w14:textId="77777777" w:rsidR="00B965DF" w:rsidRPr="00EF5447" w:rsidRDefault="00B965DF" w:rsidP="00242006">
            <w:pPr>
              <w:pStyle w:val="TAC"/>
              <w:rPr>
                <w:lang w:eastAsia="ko-KR"/>
              </w:rPr>
            </w:pPr>
            <w:r w:rsidRPr="00EF5447">
              <w:rPr>
                <w:lang w:eastAsia="ko-KR"/>
              </w:rPr>
              <w:t>DC_3A_n7A-n78A</w:t>
            </w:r>
          </w:p>
          <w:p w14:paraId="53B83BB0" w14:textId="77777777" w:rsidR="00B965DF" w:rsidRPr="00EF5447" w:rsidRDefault="00B965DF" w:rsidP="00242006">
            <w:pPr>
              <w:pStyle w:val="TAC"/>
              <w:rPr>
                <w:lang w:eastAsia="ko-KR"/>
              </w:rPr>
            </w:pPr>
            <w:r w:rsidRPr="00EF5447">
              <w:rPr>
                <w:lang w:eastAsia="ko-KR"/>
              </w:rPr>
              <w:t>DC_3A_n7B-n78A</w:t>
            </w:r>
          </w:p>
          <w:p w14:paraId="5DD6A807" w14:textId="77777777" w:rsidR="00B965DF" w:rsidRPr="00EF5447" w:rsidRDefault="00B965DF" w:rsidP="00242006">
            <w:pPr>
              <w:pStyle w:val="TAC"/>
              <w:rPr>
                <w:lang w:eastAsia="ko-KR"/>
              </w:rPr>
            </w:pPr>
            <w:r w:rsidRPr="00EF5447">
              <w:rPr>
                <w:lang w:eastAsia="ko-KR"/>
              </w:rPr>
              <w:t>DC_3C_n7A-n78A</w:t>
            </w:r>
          </w:p>
          <w:p w14:paraId="0EF8ED43" w14:textId="77777777" w:rsidR="00B965DF" w:rsidRPr="00EF5447" w:rsidRDefault="00B965DF" w:rsidP="00242006">
            <w:pPr>
              <w:pStyle w:val="TAC"/>
              <w:rPr>
                <w:rFonts w:eastAsia="MS Mincho"/>
              </w:rPr>
            </w:pPr>
            <w:r w:rsidRPr="00EF5447">
              <w:rPr>
                <w:lang w:eastAsia="ko-KR"/>
              </w:rPr>
              <w:t>DC_3C_n7B-n78A</w:t>
            </w:r>
          </w:p>
        </w:tc>
        <w:tc>
          <w:tcPr>
            <w:tcW w:w="867" w:type="dxa"/>
            <w:shd w:val="clear" w:color="auto" w:fill="auto"/>
          </w:tcPr>
          <w:p w14:paraId="7EB2D936" w14:textId="77777777" w:rsidR="00B965DF" w:rsidRPr="00EF5447" w:rsidRDefault="00B965DF" w:rsidP="00242006">
            <w:pPr>
              <w:pStyle w:val="TAC"/>
              <w:rPr>
                <w:rFonts w:eastAsia="MS Mincho"/>
              </w:rPr>
            </w:pPr>
            <w:r w:rsidRPr="00EF5447">
              <w:rPr>
                <w:rFonts w:cs="Arial"/>
                <w:lang w:eastAsia="ko-KR"/>
              </w:rPr>
              <w:t>3</w:t>
            </w:r>
          </w:p>
        </w:tc>
        <w:tc>
          <w:tcPr>
            <w:tcW w:w="1066" w:type="dxa"/>
            <w:shd w:val="clear" w:color="auto" w:fill="auto"/>
            <w:noWrap/>
          </w:tcPr>
          <w:p w14:paraId="2E43DD76" w14:textId="77777777" w:rsidR="00B965DF" w:rsidRPr="00EF5447" w:rsidRDefault="00B965DF" w:rsidP="00242006">
            <w:pPr>
              <w:pStyle w:val="TAC"/>
              <w:rPr>
                <w:rFonts w:eastAsia="MS Mincho"/>
              </w:rPr>
            </w:pPr>
            <w:r w:rsidRPr="00EF5447">
              <w:rPr>
                <w:rFonts w:cs="Arial"/>
                <w:lang w:eastAsia="ko-KR"/>
              </w:rPr>
              <w:t>1730</w:t>
            </w:r>
          </w:p>
        </w:tc>
        <w:tc>
          <w:tcPr>
            <w:tcW w:w="747" w:type="dxa"/>
            <w:shd w:val="clear" w:color="auto" w:fill="auto"/>
            <w:noWrap/>
          </w:tcPr>
          <w:p w14:paraId="7C93C09F" w14:textId="77777777" w:rsidR="00B965DF" w:rsidRPr="00EF5447" w:rsidRDefault="00B965DF" w:rsidP="00242006">
            <w:pPr>
              <w:pStyle w:val="TAC"/>
              <w:rPr>
                <w:rFonts w:eastAsia="MS Mincho"/>
              </w:rPr>
            </w:pPr>
            <w:r w:rsidRPr="00EF5447">
              <w:rPr>
                <w:rFonts w:cs="Arial"/>
                <w:lang w:eastAsia="ko-KR"/>
              </w:rPr>
              <w:t>5</w:t>
            </w:r>
          </w:p>
        </w:tc>
        <w:tc>
          <w:tcPr>
            <w:tcW w:w="1142" w:type="dxa"/>
            <w:shd w:val="clear" w:color="auto" w:fill="auto"/>
            <w:noWrap/>
          </w:tcPr>
          <w:p w14:paraId="4B517BE9" w14:textId="77777777" w:rsidR="00B965DF" w:rsidRPr="00EF5447" w:rsidRDefault="00B965DF" w:rsidP="00242006">
            <w:pPr>
              <w:pStyle w:val="TAC"/>
              <w:rPr>
                <w:rFonts w:eastAsia="MS Mincho"/>
              </w:rPr>
            </w:pPr>
            <w:r w:rsidRPr="00EF5447">
              <w:rPr>
                <w:rFonts w:cs="Arial"/>
                <w:lang w:eastAsia="ko-KR"/>
              </w:rPr>
              <w:t>25</w:t>
            </w:r>
          </w:p>
        </w:tc>
        <w:tc>
          <w:tcPr>
            <w:tcW w:w="1299" w:type="dxa"/>
            <w:shd w:val="clear" w:color="auto" w:fill="auto"/>
            <w:noWrap/>
          </w:tcPr>
          <w:p w14:paraId="100B8612" w14:textId="77777777" w:rsidR="00B965DF" w:rsidRPr="00EF5447" w:rsidRDefault="00B965DF" w:rsidP="00242006">
            <w:pPr>
              <w:pStyle w:val="TAC"/>
              <w:rPr>
                <w:rFonts w:eastAsia="MS Mincho"/>
              </w:rPr>
            </w:pPr>
            <w:r w:rsidRPr="00EF5447">
              <w:rPr>
                <w:rFonts w:cs="Arial"/>
                <w:lang w:eastAsia="ko-KR"/>
              </w:rPr>
              <w:t>1825</w:t>
            </w:r>
          </w:p>
        </w:tc>
        <w:tc>
          <w:tcPr>
            <w:tcW w:w="752" w:type="dxa"/>
            <w:shd w:val="clear" w:color="auto" w:fill="auto"/>
          </w:tcPr>
          <w:p w14:paraId="25230DA6" w14:textId="77777777" w:rsidR="00B965DF" w:rsidRPr="00EF5447" w:rsidRDefault="00B965DF" w:rsidP="00242006">
            <w:pPr>
              <w:pStyle w:val="TAC"/>
              <w:rPr>
                <w:rFonts w:eastAsia="Malgun Gothic"/>
                <w:lang w:eastAsia="ko-KR"/>
              </w:rPr>
            </w:pPr>
            <w:r w:rsidRPr="00EF5447">
              <w:rPr>
                <w:rFonts w:cs="Arial"/>
                <w:kern w:val="2"/>
                <w:szCs w:val="24"/>
                <w:lang w:eastAsia="ko-KR"/>
              </w:rPr>
              <w:t>N/A</w:t>
            </w:r>
          </w:p>
        </w:tc>
        <w:tc>
          <w:tcPr>
            <w:tcW w:w="1248" w:type="dxa"/>
            <w:shd w:val="clear" w:color="auto" w:fill="auto"/>
          </w:tcPr>
          <w:p w14:paraId="4CCF5A1E" w14:textId="77777777" w:rsidR="00B965DF" w:rsidRPr="00EF5447" w:rsidRDefault="00B965DF" w:rsidP="00242006">
            <w:pPr>
              <w:pStyle w:val="TAC"/>
            </w:pPr>
            <w:r w:rsidRPr="00EF5447">
              <w:rPr>
                <w:rFonts w:cs="Arial"/>
                <w:kern w:val="2"/>
                <w:szCs w:val="24"/>
                <w:lang w:eastAsia="ko-KR"/>
              </w:rPr>
              <w:t>N/A</w:t>
            </w:r>
          </w:p>
        </w:tc>
      </w:tr>
      <w:tr w:rsidR="00B965DF" w:rsidRPr="00EF5447" w14:paraId="508C57E4" w14:textId="77777777" w:rsidTr="00242006">
        <w:trPr>
          <w:trHeight w:val="54"/>
          <w:jc w:val="center"/>
        </w:trPr>
        <w:tc>
          <w:tcPr>
            <w:tcW w:w="2258" w:type="dxa"/>
            <w:tcBorders>
              <w:top w:val="nil"/>
              <w:bottom w:val="nil"/>
            </w:tcBorders>
            <w:shd w:val="clear" w:color="auto" w:fill="auto"/>
          </w:tcPr>
          <w:p w14:paraId="0E751E72" w14:textId="77777777" w:rsidR="00B965DF" w:rsidRPr="00EF5447" w:rsidRDefault="00B965DF" w:rsidP="00242006">
            <w:pPr>
              <w:pStyle w:val="TAC"/>
              <w:rPr>
                <w:rFonts w:eastAsia="MS Mincho"/>
              </w:rPr>
            </w:pPr>
            <w:r w:rsidRPr="00EF5447">
              <w:rPr>
                <w:lang w:eastAsia="ko-KR"/>
              </w:rPr>
              <w:t>DC_3A_n7A-n78</w:t>
            </w:r>
            <w:r>
              <w:rPr>
                <w:lang w:eastAsia="ko-KR"/>
              </w:rPr>
              <w:t>(2</w:t>
            </w:r>
            <w:r w:rsidRPr="00EF5447">
              <w:rPr>
                <w:lang w:eastAsia="ko-KR"/>
              </w:rPr>
              <w:t>A</w:t>
            </w:r>
            <w:r>
              <w:rPr>
                <w:lang w:eastAsia="ko-KR"/>
              </w:rPr>
              <w:t>)</w:t>
            </w:r>
          </w:p>
        </w:tc>
        <w:tc>
          <w:tcPr>
            <w:tcW w:w="867" w:type="dxa"/>
            <w:shd w:val="clear" w:color="auto" w:fill="auto"/>
          </w:tcPr>
          <w:p w14:paraId="3E1DBF99" w14:textId="77777777" w:rsidR="00B965DF" w:rsidRPr="00EF5447" w:rsidRDefault="00B965DF" w:rsidP="00242006">
            <w:pPr>
              <w:pStyle w:val="TAC"/>
              <w:rPr>
                <w:rFonts w:eastAsia="MS Mincho"/>
              </w:rPr>
            </w:pPr>
            <w:r w:rsidRPr="00EF5447">
              <w:rPr>
                <w:rFonts w:cs="Arial"/>
                <w:lang w:eastAsia="ko-KR"/>
              </w:rPr>
              <w:t>n7</w:t>
            </w:r>
          </w:p>
        </w:tc>
        <w:tc>
          <w:tcPr>
            <w:tcW w:w="1066" w:type="dxa"/>
            <w:shd w:val="clear" w:color="auto" w:fill="auto"/>
            <w:noWrap/>
          </w:tcPr>
          <w:p w14:paraId="164C35AA" w14:textId="77777777" w:rsidR="00B965DF" w:rsidRPr="00EF5447" w:rsidRDefault="00B965DF" w:rsidP="00242006">
            <w:pPr>
              <w:pStyle w:val="TAC"/>
              <w:rPr>
                <w:rFonts w:eastAsia="MS Mincho"/>
              </w:rPr>
            </w:pPr>
            <w:r w:rsidRPr="00EF5447">
              <w:rPr>
                <w:rFonts w:cs="Arial"/>
                <w:lang w:eastAsia="ko-KR"/>
              </w:rPr>
              <w:t>2560</w:t>
            </w:r>
          </w:p>
        </w:tc>
        <w:tc>
          <w:tcPr>
            <w:tcW w:w="747" w:type="dxa"/>
            <w:shd w:val="clear" w:color="auto" w:fill="auto"/>
            <w:noWrap/>
          </w:tcPr>
          <w:p w14:paraId="04B36F83" w14:textId="77777777" w:rsidR="00B965DF" w:rsidRPr="00EF5447" w:rsidRDefault="00B965DF" w:rsidP="00242006">
            <w:pPr>
              <w:pStyle w:val="TAC"/>
              <w:rPr>
                <w:rFonts w:eastAsia="MS Mincho"/>
              </w:rPr>
            </w:pPr>
            <w:r w:rsidRPr="00EF5447">
              <w:rPr>
                <w:rFonts w:cs="Arial"/>
                <w:lang w:eastAsia="ko-KR"/>
              </w:rPr>
              <w:t>5</w:t>
            </w:r>
          </w:p>
        </w:tc>
        <w:tc>
          <w:tcPr>
            <w:tcW w:w="1142" w:type="dxa"/>
            <w:shd w:val="clear" w:color="auto" w:fill="auto"/>
            <w:noWrap/>
          </w:tcPr>
          <w:p w14:paraId="72C9A344" w14:textId="77777777" w:rsidR="00B965DF" w:rsidRPr="00EF5447" w:rsidRDefault="00B965DF" w:rsidP="00242006">
            <w:pPr>
              <w:pStyle w:val="TAC"/>
              <w:rPr>
                <w:rFonts w:eastAsia="MS Mincho"/>
              </w:rPr>
            </w:pPr>
            <w:r w:rsidRPr="00EF5447">
              <w:rPr>
                <w:rFonts w:cs="Arial"/>
                <w:lang w:eastAsia="ko-KR"/>
              </w:rPr>
              <w:t>25</w:t>
            </w:r>
          </w:p>
        </w:tc>
        <w:tc>
          <w:tcPr>
            <w:tcW w:w="1299" w:type="dxa"/>
            <w:shd w:val="clear" w:color="auto" w:fill="auto"/>
            <w:noWrap/>
          </w:tcPr>
          <w:p w14:paraId="3C896E20" w14:textId="77777777" w:rsidR="00B965DF" w:rsidRPr="00EF5447" w:rsidRDefault="00B965DF" w:rsidP="00242006">
            <w:pPr>
              <w:pStyle w:val="TAC"/>
              <w:rPr>
                <w:rFonts w:eastAsia="MS Mincho"/>
              </w:rPr>
            </w:pPr>
            <w:r w:rsidRPr="00EF5447">
              <w:rPr>
                <w:rFonts w:cs="Arial"/>
                <w:lang w:eastAsia="ko-KR"/>
              </w:rPr>
              <w:t>2680</w:t>
            </w:r>
          </w:p>
        </w:tc>
        <w:tc>
          <w:tcPr>
            <w:tcW w:w="752" w:type="dxa"/>
            <w:shd w:val="clear" w:color="auto" w:fill="auto"/>
          </w:tcPr>
          <w:p w14:paraId="7F52965E" w14:textId="77777777" w:rsidR="00B965DF" w:rsidRPr="00EF5447" w:rsidRDefault="00B965DF" w:rsidP="00242006">
            <w:pPr>
              <w:pStyle w:val="TAC"/>
              <w:rPr>
                <w:rFonts w:eastAsia="Malgun Gothic"/>
                <w:lang w:eastAsia="ko-KR"/>
              </w:rPr>
            </w:pPr>
            <w:r w:rsidRPr="00EF5447">
              <w:rPr>
                <w:rFonts w:cs="Arial"/>
                <w:kern w:val="2"/>
                <w:szCs w:val="24"/>
                <w:lang w:eastAsia="ko-KR"/>
              </w:rPr>
              <w:t>N/A</w:t>
            </w:r>
          </w:p>
        </w:tc>
        <w:tc>
          <w:tcPr>
            <w:tcW w:w="1248" w:type="dxa"/>
            <w:shd w:val="clear" w:color="auto" w:fill="auto"/>
          </w:tcPr>
          <w:p w14:paraId="1E5F7EB3" w14:textId="77777777" w:rsidR="00B965DF" w:rsidRPr="00EF5447" w:rsidRDefault="00B965DF" w:rsidP="00242006">
            <w:pPr>
              <w:pStyle w:val="TAC"/>
            </w:pPr>
            <w:r w:rsidRPr="00EF5447">
              <w:rPr>
                <w:rFonts w:cs="Arial"/>
                <w:kern w:val="2"/>
                <w:szCs w:val="24"/>
                <w:lang w:eastAsia="ko-KR"/>
              </w:rPr>
              <w:t>N/A</w:t>
            </w:r>
          </w:p>
        </w:tc>
      </w:tr>
      <w:tr w:rsidR="00B965DF" w:rsidRPr="00EF5447" w14:paraId="7DD8AFEC" w14:textId="77777777" w:rsidTr="00242006">
        <w:trPr>
          <w:trHeight w:val="54"/>
          <w:jc w:val="center"/>
        </w:trPr>
        <w:tc>
          <w:tcPr>
            <w:tcW w:w="2258" w:type="dxa"/>
            <w:tcBorders>
              <w:top w:val="nil"/>
              <w:bottom w:val="single" w:sz="4" w:space="0" w:color="auto"/>
            </w:tcBorders>
            <w:shd w:val="clear" w:color="auto" w:fill="auto"/>
          </w:tcPr>
          <w:p w14:paraId="3314AEE1" w14:textId="77777777" w:rsidR="00B965DF" w:rsidRPr="00EF5447" w:rsidRDefault="00B965DF" w:rsidP="00242006">
            <w:pPr>
              <w:pStyle w:val="TAC"/>
              <w:rPr>
                <w:rFonts w:eastAsia="MS Mincho"/>
              </w:rPr>
            </w:pPr>
            <w:r w:rsidRPr="00EF5447">
              <w:rPr>
                <w:lang w:eastAsia="ko-KR"/>
              </w:rPr>
              <w:t>DC_3</w:t>
            </w:r>
            <w:r>
              <w:rPr>
                <w:lang w:eastAsia="ko-KR"/>
              </w:rPr>
              <w:t>C</w:t>
            </w:r>
            <w:r w:rsidRPr="00EF5447">
              <w:rPr>
                <w:lang w:eastAsia="ko-KR"/>
              </w:rPr>
              <w:t>_n7A-n78</w:t>
            </w:r>
            <w:r>
              <w:rPr>
                <w:lang w:eastAsia="ko-KR"/>
              </w:rPr>
              <w:t>(2</w:t>
            </w:r>
            <w:r w:rsidRPr="00EF5447">
              <w:rPr>
                <w:lang w:eastAsia="ko-KR"/>
              </w:rPr>
              <w:t>A</w:t>
            </w:r>
            <w:r>
              <w:rPr>
                <w:lang w:eastAsia="ko-KR"/>
              </w:rPr>
              <w:t>)</w:t>
            </w:r>
          </w:p>
        </w:tc>
        <w:tc>
          <w:tcPr>
            <w:tcW w:w="867" w:type="dxa"/>
            <w:shd w:val="clear" w:color="auto" w:fill="auto"/>
          </w:tcPr>
          <w:p w14:paraId="3B85BA8A" w14:textId="77777777" w:rsidR="00B965DF" w:rsidRPr="00EF5447" w:rsidRDefault="00B965DF" w:rsidP="00242006">
            <w:pPr>
              <w:pStyle w:val="TAC"/>
              <w:rPr>
                <w:rFonts w:eastAsia="MS Mincho"/>
              </w:rPr>
            </w:pPr>
            <w:r w:rsidRPr="00EF5447">
              <w:rPr>
                <w:rFonts w:cs="Arial"/>
                <w:lang w:eastAsia="ko-KR"/>
              </w:rPr>
              <w:t>n78</w:t>
            </w:r>
          </w:p>
        </w:tc>
        <w:tc>
          <w:tcPr>
            <w:tcW w:w="1066" w:type="dxa"/>
            <w:shd w:val="clear" w:color="auto" w:fill="auto"/>
            <w:noWrap/>
          </w:tcPr>
          <w:p w14:paraId="145220F1" w14:textId="77777777" w:rsidR="00B965DF" w:rsidRPr="00EF5447" w:rsidRDefault="00B965DF" w:rsidP="00242006">
            <w:pPr>
              <w:pStyle w:val="TAC"/>
              <w:rPr>
                <w:rFonts w:eastAsia="MS Mincho"/>
              </w:rPr>
            </w:pPr>
            <w:r w:rsidRPr="00EF5447">
              <w:rPr>
                <w:rFonts w:cs="Arial"/>
                <w:lang w:eastAsia="ko-KR"/>
              </w:rPr>
              <w:t>3390</w:t>
            </w:r>
          </w:p>
        </w:tc>
        <w:tc>
          <w:tcPr>
            <w:tcW w:w="747" w:type="dxa"/>
            <w:shd w:val="clear" w:color="auto" w:fill="auto"/>
            <w:noWrap/>
          </w:tcPr>
          <w:p w14:paraId="2DC68B1A" w14:textId="77777777" w:rsidR="00B965DF" w:rsidRPr="00EF5447" w:rsidRDefault="00B965DF" w:rsidP="00242006">
            <w:pPr>
              <w:pStyle w:val="TAC"/>
              <w:rPr>
                <w:rFonts w:eastAsia="MS Mincho"/>
              </w:rPr>
            </w:pPr>
            <w:r w:rsidRPr="00EF5447">
              <w:rPr>
                <w:rFonts w:cs="Arial"/>
                <w:lang w:eastAsia="ko-KR"/>
              </w:rPr>
              <w:t>10</w:t>
            </w:r>
          </w:p>
        </w:tc>
        <w:tc>
          <w:tcPr>
            <w:tcW w:w="1142" w:type="dxa"/>
            <w:shd w:val="clear" w:color="auto" w:fill="auto"/>
            <w:noWrap/>
          </w:tcPr>
          <w:p w14:paraId="34D33E36" w14:textId="77777777" w:rsidR="00B965DF" w:rsidRPr="00EF5447" w:rsidRDefault="00B965DF" w:rsidP="00242006">
            <w:pPr>
              <w:pStyle w:val="TAC"/>
              <w:rPr>
                <w:rFonts w:eastAsia="MS Mincho"/>
              </w:rPr>
            </w:pPr>
            <w:r w:rsidRPr="00EF5447">
              <w:rPr>
                <w:rFonts w:cs="Arial"/>
                <w:lang w:eastAsia="ko-KR"/>
              </w:rPr>
              <w:t>50</w:t>
            </w:r>
          </w:p>
        </w:tc>
        <w:tc>
          <w:tcPr>
            <w:tcW w:w="1299" w:type="dxa"/>
            <w:shd w:val="clear" w:color="auto" w:fill="auto"/>
            <w:noWrap/>
          </w:tcPr>
          <w:p w14:paraId="27066853" w14:textId="77777777" w:rsidR="00B965DF" w:rsidRPr="00EF5447" w:rsidRDefault="00B965DF" w:rsidP="00242006">
            <w:pPr>
              <w:pStyle w:val="TAC"/>
              <w:rPr>
                <w:rFonts w:eastAsia="MS Mincho"/>
              </w:rPr>
            </w:pPr>
            <w:r w:rsidRPr="00EF5447">
              <w:rPr>
                <w:rFonts w:cs="Arial"/>
                <w:lang w:eastAsia="ko-KR"/>
              </w:rPr>
              <w:t>3390</w:t>
            </w:r>
          </w:p>
        </w:tc>
        <w:tc>
          <w:tcPr>
            <w:tcW w:w="752" w:type="dxa"/>
            <w:shd w:val="clear" w:color="auto" w:fill="auto"/>
          </w:tcPr>
          <w:p w14:paraId="3BDCEF4D" w14:textId="77777777" w:rsidR="00B965DF" w:rsidRPr="00EF5447" w:rsidRDefault="00B965DF" w:rsidP="00242006">
            <w:pPr>
              <w:pStyle w:val="TAC"/>
              <w:rPr>
                <w:rFonts w:eastAsia="Malgun Gothic"/>
                <w:lang w:eastAsia="ko-KR"/>
              </w:rPr>
            </w:pPr>
            <w:r w:rsidRPr="00EF5447">
              <w:rPr>
                <w:rFonts w:cs="Arial"/>
                <w:kern w:val="2"/>
                <w:sz w:val="16"/>
                <w:szCs w:val="24"/>
                <w:lang w:eastAsia="ko-KR"/>
              </w:rPr>
              <w:t>16.1</w:t>
            </w:r>
          </w:p>
        </w:tc>
        <w:tc>
          <w:tcPr>
            <w:tcW w:w="1248" w:type="dxa"/>
            <w:shd w:val="clear" w:color="auto" w:fill="auto"/>
          </w:tcPr>
          <w:p w14:paraId="25D52AD3" w14:textId="77777777" w:rsidR="00B965DF" w:rsidRPr="00EF5447" w:rsidRDefault="00B965DF" w:rsidP="00242006">
            <w:pPr>
              <w:pStyle w:val="TAC"/>
              <w:rPr>
                <w:rFonts w:cs="Arial"/>
                <w:kern w:val="2"/>
                <w:szCs w:val="24"/>
                <w:lang w:eastAsia="ko-KR"/>
              </w:rPr>
            </w:pPr>
            <w:r w:rsidRPr="00EF5447">
              <w:rPr>
                <w:rFonts w:cs="Arial"/>
                <w:kern w:val="2"/>
                <w:szCs w:val="24"/>
                <w:lang w:eastAsia="ko-KR"/>
              </w:rPr>
              <w:t>IMD3</w:t>
            </w:r>
          </w:p>
        </w:tc>
      </w:tr>
      <w:tr w:rsidR="00B965DF" w:rsidRPr="00EF5447" w14:paraId="4C81EF5F" w14:textId="77777777" w:rsidTr="00242006">
        <w:trPr>
          <w:trHeight w:val="54"/>
          <w:jc w:val="center"/>
        </w:trPr>
        <w:tc>
          <w:tcPr>
            <w:tcW w:w="2258" w:type="dxa"/>
            <w:tcBorders>
              <w:top w:val="nil"/>
              <w:bottom w:val="nil"/>
            </w:tcBorders>
            <w:shd w:val="clear" w:color="auto" w:fill="auto"/>
          </w:tcPr>
          <w:p w14:paraId="7CE1F7AD" w14:textId="77777777" w:rsidR="00B965DF" w:rsidRPr="00EF5447" w:rsidRDefault="00B965DF" w:rsidP="00242006">
            <w:pPr>
              <w:pStyle w:val="TAC"/>
            </w:pPr>
            <w:r w:rsidRPr="00EF5447">
              <w:t>DC_3A-11</w:t>
            </w:r>
            <w:r w:rsidRPr="00EF5447">
              <w:rPr>
                <w:rFonts w:eastAsia="Malgun Gothic"/>
                <w:lang w:eastAsia="ko-KR"/>
              </w:rPr>
              <w:t>A_</w:t>
            </w:r>
            <w:r w:rsidRPr="00EF5447">
              <w:t>n</w:t>
            </w:r>
            <w:r w:rsidRPr="00EF5447">
              <w:rPr>
                <w:rFonts w:eastAsia="Malgun Gothic"/>
                <w:lang w:eastAsia="ko-KR"/>
              </w:rPr>
              <w:t>77</w:t>
            </w:r>
            <w:r w:rsidRPr="00EF5447">
              <w:t>A</w:t>
            </w:r>
          </w:p>
          <w:p w14:paraId="03E7AD4D" w14:textId="77777777" w:rsidR="00B965DF" w:rsidRPr="00EF5447" w:rsidRDefault="00B965DF" w:rsidP="00242006">
            <w:pPr>
              <w:pStyle w:val="TAC"/>
              <w:rPr>
                <w:rFonts w:eastAsia="MS Mincho"/>
              </w:rPr>
            </w:pPr>
            <w:r w:rsidRPr="00EF5447">
              <w:t>DC_3A-11</w:t>
            </w:r>
            <w:r w:rsidRPr="00EF5447">
              <w:rPr>
                <w:rFonts w:eastAsia="Malgun Gothic"/>
                <w:lang w:eastAsia="ko-KR"/>
              </w:rPr>
              <w:t>A_</w:t>
            </w:r>
            <w:r w:rsidRPr="00EF5447">
              <w:t>n</w:t>
            </w:r>
            <w:r w:rsidRPr="00EF5447">
              <w:rPr>
                <w:rFonts w:eastAsia="Malgun Gothic"/>
                <w:lang w:eastAsia="ko-KR"/>
              </w:rPr>
              <w:t>77(2</w:t>
            </w:r>
            <w:r w:rsidRPr="00EF5447">
              <w:t>A)</w:t>
            </w:r>
          </w:p>
        </w:tc>
        <w:tc>
          <w:tcPr>
            <w:tcW w:w="867" w:type="dxa"/>
            <w:shd w:val="clear" w:color="auto" w:fill="auto"/>
          </w:tcPr>
          <w:p w14:paraId="69F0036A" w14:textId="77777777" w:rsidR="00B965DF" w:rsidRPr="00EF5447" w:rsidRDefault="00B965DF" w:rsidP="00242006">
            <w:pPr>
              <w:pStyle w:val="TAC"/>
              <w:rPr>
                <w:lang w:eastAsia="ko-KR"/>
              </w:rPr>
            </w:pPr>
            <w:r w:rsidRPr="00EF5447">
              <w:t>3</w:t>
            </w:r>
          </w:p>
        </w:tc>
        <w:tc>
          <w:tcPr>
            <w:tcW w:w="1066" w:type="dxa"/>
            <w:shd w:val="clear" w:color="auto" w:fill="auto"/>
            <w:noWrap/>
          </w:tcPr>
          <w:p w14:paraId="37BFEC4C" w14:textId="77777777" w:rsidR="00B965DF" w:rsidRPr="00EF5447" w:rsidRDefault="00B965DF" w:rsidP="00242006">
            <w:pPr>
              <w:pStyle w:val="TAC"/>
              <w:rPr>
                <w:lang w:eastAsia="ko-KR"/>
              </w:rPr>
            </w:pPr>
            <w:r w:rsidRPr="00EF5447">
              <w:t>1720</w:t>
            </w:r>
          </w:p>
        </w:tc>
        <w:tc>
          <w:tcPr>
            <w:tcW w:w="747" w:type="dxa"/>
            <w:shd w:val="clear" w:color="auto" w:fill="auto"/>
            <w:noWrap/>
          </w:tcPr>
          <w:p w14:paraId="58D903F0" w14:textId="77777777" w:rsidR="00B965DF" w:rsidRPr="00EF5447" w:rsidRDefault="00B965DF" w:rsidP="00242006">
            <w:pPr>
              <w:pStyle w:val="TAC"/>
              <w:rPr>
                <w:lang w:eastAsia="ko-KR"/>
              </w:rPr>
            </w:pPr>
            <w:r w:rsidRPr="00EF5447">
              <w:t>5</w:t>
            </w:r>
          </w:p>
        </w:tc>
        <w:tc>
          <w:tcPr>
            <w:tcW w:w="1142" w:type="dxa"/>
            <w:shd w:val="clear" w:color="auto" w:fill="auto"/>
            <w:noWrap/>
          </w:tcPr>
          <w:p w14:paraId="1878F059" w14:textId="77777777" w:rsidR="00B965DF" w:rsidRPr="00EF5447" w:rsidRDefault="00B965DF" w:rsidP="00242006">
            <w:pPr>
              <w:pStyle w:val="TAC"/>
              <w:rPr>
                <w:lang w:eastAsia="ko-KR"/>
              </w:rPr>
            </w:pPr>
            <w:r w:rsidRPr="00EF5447">
              <w:t>25</w:t>
            </w:r>
          </w:p>
        </w:tc>
        <w:tc>
          <w:tcPr>
            <w:tcW w:w="1299" w:type="dxa"/>
            <w:shd w:val="clear" w:color="auto" w:fill="auto"/>
            <w:noWrap/>
          </w:tcPr>
          <w:p w14:paraId="72A937DB" w14:textId="77777777" w:rsidR="00B965DF" w:rsidRPr="00EF5447" w:rsidRDefault="00B965DF" w:rsidP="00242006">
            <w:pPr>
              <w:pStyle w:val="TAC"/>
              <w:rPr>
                <w:lang w:eastAsia="ko-KR"/>
              </w:rPr>
            </w:pPr>
            <w:r w:rsidRPr="00EF5447">
              <w:t>1815</w:t>
            </w:r>
          </w:p>
        </w:tc>
        <w:tc>
          <w:tcPr>
            <w:tcW w:w="752" w:type="dxa"/>
            <w:shd w:val="clear" w:color="auto" w:fill="auto"/>
          </w:tcPr>
          <w:p w14:paraId="60D0CF3B" w14:textId="77777777" w:rsidR="00B965DF" w:rsidRPr="00EF5447" w:rsidRDefault="00B965DF" w:rsidP="00242006">
            <w:pPr>
              <w:pStyle w:val="TAC"/>
              <w:rPr>
                <w:kern w:val="2"/>
                <w:sz w:val="16"/>
                <w:szCs w:val="24"/>
                <w:lang w:eastAsia="ko-KR"/>
              </w:rPr>
            </w:pPr>
            <w:r w:rsidRPr="00EF5447">
              <w:t>N/A</w:t>
            </w:r>
          </w:p>
        </w:tc>
        <w:tc>
          <w:tcPr>
            <w:tcW w:w="1248" w:type="dxa"/>
            <w:shd w:val="clear" w:color="auto" w:fill="auto"/>
          </w:tcPr>
          <w:p w14:paraId="45AB023E" w14:textId="77777777" w:rsidR="00B965DF" w:rsidRPr="00EF5447" w:rsidRDefault="00B965DF" w:rsidP="00242006">
            <w:pPr>
              <w:pStyle w:val="TAC"/>
              <w:rPr>
                <w:kern w:val="2"/>
                <w:szCs w:val="24"/>
                <w:lang w:eastAsia="ko-KR"/>
              </w:rPr>
            </w:pPr>
            <w:r w:rsidRPr="00EF5447">
              <w:t>N/A</w:t>
            </w:r>
          </w:p>
        </w:tc>
      </w:tr>
      <w:tr w:rsidR="00B965DF" w:rsidRPr="00EF5447" w14:paraId="7A374FDF" w14:textId="77777777" w:rsidTr="00242006">
        <w:trPr>
          <w:trHeight w:val="54"/>
          <w:jc w:val="center"/>
        </w:trPr>
        <w:tc>
          <w:tcPr>
            <w:tcW w:w="2258" w:type="dxa"/>
            <w:tcBorders>
              <w:top w:val="nil"/>
              <w:bottom w:val="nil"/>
            </w:tcBorders>
            <w:shd w:val="clear" w:color="auto" w:fill="auto"/>
          </w:tcPr>
          <w:p w14:paraId="2FC8EA1A" w14:textId="77777777" w:rsidR="00B965DF" w:rsidRPr="00EF5447" w:rsidRDefault="00B965DF" w:rsidP="00242006">
            <w:pPr>
              <w:pStyle w:val="TAC"/>
              <w:rPr>
                <w:rFonts w:eastAsia="MS Mincho"/>
              </w:rPr>
            </w:pPr>
          </w:p>
        </w:tc>
        <w:tc>
          <w:tcPr>
            <w:tcW w:w="867" w:type="dxa"/>
            <w:shd w:val="clear" w:color="auto" w:fill="auto"/>
          </w:tcPr>
          <w:p w14:paraId="49C9B213" w14:textId="77777777" w:rsidR="00B965DF" w:rsidRPr="00EF5447" w:rsidRDefault="00B965DF" w:rsidP="00242006">
            <w:pPr>
              <w:pStyle w:val="TAC"/>
              <w:rPr>
                <w:lang w:eastAsia="ko-KR"/>
              </w:rPr>
            </w:pPr>
            <w:r w:rsidRPr="00EF5447">
              <w:t>n77</w:t>
            </w:r>
          </w:p>
        </w:tc>
        <w:tc>
          <w:tcPr>
            <w:tcW w:w="1066" w:type="dxa"/>
            <w:shd w:val="clear" w:color="auto" w:fill="auto"/>
            <w:noWrap/>
          </w:tcPr>
          <w:p w14:paraId="59C15971" w14:textId="77777777" w:rsidR="00B965DF" w:rsidRPr="00EF5447" w:rsidRDefault="00B965DF" w:rsidP="00242006">
            <w:pPr>
              <w:pStyle w:val="TAC"/>
              <w:rPr>
                <w:lang w:eastAsia="ko-KR"/>
              </w:rPr>
            </w:pPr>
            <w:r w:rsidRPr="00EF5447">
              <w:t>3675</w:t>
            </w:r>
          </w:p>
        </w:tc>
        <w:tc>
          <w:tcPr>
            <w:tcW w:w="747" w:type="dxa"/>
            <w:shd w:val="clear" w:color="auto" w:fill="auto"/>
            <w:noWrap/>
          </w:tcPr>
          <w:p w14:paraId="69913C62" w14:textId="77777777" w:rsidR="00B965DF" w:rsidRPr="00EF5447" w:rsidRDefault="00B965DF" w:rsidP="00242006">
            <w:pPr>
              <w:pStyle w:val="TAC"/>
              <w:rPr>
                <w:lang w:eastAsia="ko-KR"/>
              </w:rPr>
            </w:pPr>
            <w:r w:rsidRPr="00EF5447">
              <w:t>10</w:t>
            </w:r>
          </w:p>
        </w:tc>
        <w:tc>
          <w:tcPr>
            <w:tcW w:w="1142" w:type="dxa"/>
            <w:shd w:val="clear" w:color="auto" w:fill="auto"/>
            <w:noWrap/>
          </w:tcPr>
          <w:p w14:paraId="03C670DE" w14:textId="77777777" w:rsidR="00B965DF" w:rsidRPr="00EF5447" w:rsidRDefault="00B965DF" w:rsidP="00242006">
            <w:pPr>
              <w:pStyle w:val="TAC"/>
              <w:rPr>
                <w:lang w:eastAsia="ko-KR"/>
              </w:rPr>
            </w:pPr>
            <w:r w:rsidRPr="00EF5447">
              <w:t>50</w:t>
            </w:r>
          </w:p>
        </w:tc>
        <w:tc>
          <w:tcPr>
            <w:tcW w:w="1299" w:type="dxa"/>
            <w:shd w:val="clear" w:color="auto" w:fill="auto"/>
            <w:noWrap/>
          </w:tcPr>
          <w:p w14:paraId="6EE4B263" w14:textId="77777777" w:rsidR="00B965DF" w:rsidRPr="00EF5447" w:rsidRDefault="00B965DF" w:rsidP="00242006">
            <w:pPr>
              <w:pStyle w:val="TAC"/>
              <w:rPr>
                <w:lang w:eastAsia="ko-KR"/>
              </w:rPr>
            </w:pPr>
            <w:r w:rsidRPr="00EF5447">
              <w:t>3675</w:t>
            </w:r>
          </w:p>
        </w:tc>
        <w:tc>
          <w:tcPr>
            <w:tcW w:w="752" w:type="dxa"/>
            <w:shd w:val="clear" w:color="auto" w:fill="auto"/>
          </w:tcPr>
          <w:p w14:paraId="569C7394" w14:textId="77777777" w:rsidR="00B965DF" w:rsidRPr="00EF5447" w:rsidRDefault="00B965DF" w:rsidP="00242006">
            <w:pPr>
              <w:pStyle w:val="TAC"/>
              <w:rPr>
                <w:kern w:val="2"/>
                <w:sz w:val="16"/>
                <w:szCs w:val="24"/>
                <w:lang w:eastAsia="ko-KR"/>
              </w:rPr>
            </w:pPr>
            <w:r w:rsidRPr="00EF5447">
              <w:t>N/A</w:t>
            </w:r>
          </w:p>
        </w:tc>
        <w:tc>
          <w:tcPr>
            <w:tcW w:w="1248" w:type="dxa"/>
            <w:shd w:val="clear" w:color="auto" w:fill="auto"/>
          </w:tcPr>
          <w:p w14:paraId="4B0AD918" w14:textId="77777777" w:rsidR="00B965DF" w:rsidRPr="00EF5447" w:rsidRDefault="00B965DF" w:rsidP="00242006">
            <w:pPr>
              <w:pStyle w:val="TAC"/>
              <w:rPr>
                <w:kern w:val="2"/>
                <w:szCs w:val="24"/>
                <w:lang w:eastAsia="ko-KR"/>
              </w:rPr>
            </w:pPr>
            <w:r w:rsidRPr="00EF5447">
              <w:t>N/A</w:t>
            </w:r>
          </w:p>
        </w:tc>
      </w:tr>
      <w:tr w:rsidR="00B965DF" w:rsidRPr="00EF5447" w14:paraId="08A1ED17" w14:textId="77777777" w:rsidTr="00242006">
        <w:trPr>
          <w:trHeight w:val="54"/>
          <w:jc w:val="center"/>
        </w:trPr>
        <w:tc>
          <w:tcPr>
            <w:tcW w:w="2258" w:type="dxa"/>
            <w:tcBorders>
              <w:top w:val="nil"/>
              <w:bottom w:val="nil"/>
            </w:tcBorders>
            <w:shd w:val="clear" w:color="auto" w:fill="auto"/>
          </w:tcPr>
          <w:p w14:paraId="37001C44" w14:textId="77777777" w:rsidR="00B965DF" w:rsidRPr="00EF5447" w:rsidRDefault="00B965DF" w:rsidP="00242006">
            <w:pPr>
              <w:pStyle w:val="TAC"/>
              <w:rPr>
                <w:rFonts w:eastAsia="MS Mincho"/>
              </w:rPr>
            </w:pPr>
          </w:p>
        </w:tc>
        <w:tc>
          <w:tcPr>
            <w:tcW w:w="867" w:type="dxa"/>
            <w:shd w:val="clear" w:color="auto" w:fill="auto"/>
          </w:tcPr>
          <w:p w14:paraId="1A493918" w14:textId="77777777" w:rsidR="00B965DF" w:rsidRPr="00EF5447" w:rsidRDefault="00B965DF" w:rsidP="00242006">
            <w:pPr>
              <w:pStyle w:val="TAC"/>
              <w:rPr>
                <w:lang w:eastAsia="ko-KR"/>
              </w:rPr>
            </w:pPr>
            <w:r w:rsidRPr="00EF5447">
              <w:t>11</w:t>
            </w:r>
          </w:p>
        </w:tc>
        <w:tc>
          <w:tcPr>
            <w:tcW w:w="1066" w:type="dxa"/>
            <w:shd w:val="clear" w:color="auto" w:fill="auto"/>
            <w:noWrap/>
          </w:tcPr>
          <w:p w14:paraId="061FFFC6" w14:textId="77777777" w:rsidR="00B965DF" w:rsidRPr="00EF5447" w:rsidRDefault="00B965DF" w:rsidP="00242006">
            <w:pPr>
              <w:pStyle w:val="TAC"/>
              <w:rPr>
                <w:lang w:eastAsia="ko-KR"/>
              </w:rPr>
            </w:pPr>
            <w:r w:rsidRPr="00EF5447">
              <w:t>1443</w:t>
            </w:r>
          </w:p>
        </w:tc>
        <w:tc>
          <w:tcPr>
            <w:tcW w:w="747" w:type="dxa"/>
            <w:shd w:val="clear" w:color="auto" w:fill="auto"/>
            <w:noWrap/>
          </w:tcPr>
          <w:p w14:paraId="14A40F4C" w14:textId="77777777" w:rsidR="00B965DF" w:rsidRPr="00EF5447" w:rsidRDefault="00B965DF" w:rsidP="00242006">
            <w:pPr>
              <w:pStyle w:val="TAC"/>
              <w:rPr>
                <w:lang w:eastAsia="ko-KR"/>
              </w:rPr>
            </w:pPr>
            <w:r w:rsidRPr="00EF5447">
              <w:t>5</w:t>
            </w:r>
          </w:p>
        </w:tc>
        <w:tc>
          <w:tcPr>
            <w:tcW w:w="1142" w:type="dxa"/>
            <w:shd w:val="clear" w:color="auto" w:fill="auto"/>
            <w:noWrap/>
          </w:tcPr>
          <w:p w14:paraId="74EB8B35" w14:textId="77777777" w:rsidR="00B965DF" w:rsidRPr="00EF5447" w:rsidRDefault="00B965DF" w:rsidP="00242006">
            <w:pPr>
              <w:pStyle w:val="TAC"/>
              <w:rPr>
                <w:lang w:eastAsia="ko-KR"/>
              </w:rPr>
            </w:pPr>
            <w:r w:rsidRPr="00EF5447">
              <w:t>25</w:t>
            </w:r>
          </w:p>
        </w:tc>
        <w:tc>
          <w:tcPr>
            <w:tcW w:w="1299" w:type="dxa"/>
            <w:shd w:val="clear" w:color="auto" w:fill="auto"/>
            <w:noWrap/>
          </w:tcPr>
          <w:p w14:paraId="0B485DBA" w14:textId="77777777" w:rsidR="00B965DF" w:rsidRPr="00EF5447" w:rsidRDefault="00B965DF" w:rsidP="00242006">
            <w:pPr>
              <w:pStyle w:val="TAC"/>
              <w:rPr>
                <w:lang w:eastAsia="ko-KR"/>
              </w:rPr>
            </w:pPr>
            <w:r w:rsidRPr="00EF5447">
              <w:t>1491</w:t>
            </w:r>
          </w:p>
        </w:tc>
        <w:tc>
          <w:tcPr>
            <w:tcW w:w="752" w:type="dxa"/>
            <w:shd w:val="clear" w:color="auto" w:fill="auto"/>
          </w:tcPr>
          <w:p w14:paraId="72406A94" w14:textId="77777777" w:rsidR="00B965DF" w:rsidRPr="00EF5447" w:rsidRDefault="00B965DF" w:rsidP="00242006">
            <w:pPr>
              <w:pStyle w:val="TAC"/>
              <w:rPr>
                <w:kern w:val="2"/>
                <w:sz w:val="16"/>
                <w:szCs w:val="24"/>
                <w:lang w:eastAsia="ko-KR"/>
              </w:rPr>
            </w:pPr>
            <w:r w:rsidRPr="00EF5447">
              <w:t>8.8</w:t>
            </w:r>
          </w:p>
        </w:tc>
        <w:tc>
          <w:tcPr>
            <w:tcW w:w="1248" w:type="dxa"/>
            <w:shd w:val="clear" w:color="auto" w:fill="auto"/>
          </w:tcPr>
          <w:p w14:paraId="2C45B0F2" w14:textId="77777777" w:rsidR="00B965DF" w:rsidRPr="00EF5447" w:rsidRDefault="00B965DF" w:rsidP="00242006">
            <w:pPr>
              <w:pStyle w:val="TAC"/>
              <w:rPr>
                <w:kern w:val="2"/>
                <w:szCs w:val="24"/>
                <w:lang w:eastAsia="ko-KR"/>
              </w:rPr>
            </w:pPr>
            <w:r w:rsidRPr="00EF5447">
              <w:t>IMD4</w:t>
            </w:r>
          </w:p>
        </w:tc>
      </w:tr>
      <w:tr w:rsidR="00B965DF" w:rsidRPr="00EF5447" w14:paraId="6C1C7021" w14:textId="77777777" w:rsidTr="00242006">
        <w:trPr>
          <w:trHeight w:val="54"/>
          <w:jc w:val="center"/>
        </w:trPr>
        <w:tc>
          <w:tcPr>
            <w:tcW w:w="2258" w:type="dxa"/>
            <w:tcBorders>
              <w:top w:val="nil"/>
              <w:bottom w:val="nil"/>
            </w:tcBorders>
            <w:shd w:val="clear" w:color="auto" w:fill="auto"/>
          </w:tcPr>
          <w:p w14:paraId="47112F2C" w14:textId="77777777" w:rsidR="00B965DF" w:rsidRPr="00EF5447" w:rsidRDefault="00B965DF" w:rsidP="00242006">
            <w:pPr>
              <w:pStyle w:val="TAC"/>
              <w:rPr>
                <w:rFonts w:eastAsia="MS Mincho"/>
              </w:rPr>
            </w:pPr>
          </w:p>
        </w:tc>
        <w:tc>
          <w:tcPr>
            <w:tcW w:w="867" w:type="dxa"/>
            <w:shd w:val="clear" w:color="auto" w:fill="auto"/>
          </w:tcPr>
          <w:p w14:paraId="794B7E14" w14:textId="77777777" w:rsidR="00B965DF" w:rsidRPr="00EF5447" w:rsidRDefault="00B965DF" w:rsidP="00242006">
            <w:pPr>
              <w:pStyle w:val="TAC"/>
              <w:rPr>
                <w:lang w:eastAsia="ko-KR"/>
              </w:rPr>
            </w:pPr>
            <w:r w:rsidRPr="00EF5447">
              <w:t>11</w:t>
            </w:r>
          </w:p>
        </w:tc>
        <w:tc>
          <w:tcPr>
            <w:tcW w:w="1066" w:type="dxa"/>
            <w:shd w:val="clear" w:color="auto" w:fill="auto"/>
            <w:noWrap/>
          </w:tcPr>
          <w:p w14:paraId="6030AFF6" w14:textId="77777777" w:rsidR="00B965DF" w:rsidRPr="00EF5447" w:rsidRDefault="00B965DF" w:rsidP="00242006">
            <w:pPr>
              <w:pStyle w:val="TAC"/>
              <w:rPr>
                <w:lang w:eastAsia="ko-KR"/>
              </w:rPr>
            </w:pPr>
            <w:r w:rsidRPr="00EF5447">
              <w:t>1435.4</w:t>
            </w:r>
          </w:p>
        </w:tc>
        <w:tc>
          <w:tcPr>
            <w:tcW w:w="747" w:type="dxa"/>
            <w:shd w:val="clear" w:color="auto" w:fill="auto"/>
            <w:noWrap/>
          </w:tcPr>
          <w:p w14:paraId="46DB6362" w14:textId="77777777" w:rsidR="00B965DF" w:rsidRPr="00EF5447" w:rsidRDefault="00B965DF" w:rsidP="00242006">
            <w:pPr>
              <w:pStyle w:val="TAC"/>
              <w:rPr>
                <w:lang w:eastAsia="ko-KR"/>
              </w:rPr>
            </w:pPr>
            <w:r w:rsidRPr="00EF5447">
              <w:t>5</w:t>
            </w:r>
          </w:p>
        </w:tc>
        <w:tc>
          <w:tcPr>
            <w:tcW w:w="1142" w:type="dxa"/>
            <w:shd w:val="clear" w:color="auto" w:fill="auto"/>
            <w:noWrap/>
          </w:tcPr>
          <w:p w14:paraId="69807978" w14:textId="77777777" w:rsidR="00B965DF" w:rsidRPr="00EF5447" w:rsidRDefault="00B965DF" w:rsidP="00242006">
            <w:pPr>
              <w:pStyle w:val="TAC"/>
              <w:rPr>
                <w:lang w:eastAsia="ko-KR"/>
              </w:rPr>
            </w:pPr>
            <w:r w:rsidRPr="00EF5447">
              <w:t>25</w:t>
            </w:r>
          </w:p>
        </w:tc>
        <w:tc>
          <w:tcPr>
            <w:tcW w:w="1299" w:type="dxa"/>
            <w:shd w:val="clear" w:color="auto" w:fill="auto"/>
            <w:noWrap/>
          </w:tcPr>
          <w:p w14:paraId="00C0ECC1" w14:textId="77777777" w:rsidR="00B965DF" w:rsidRPr="00EF5447" w:rsidRDefault="00B965DF" w:rsidP="00242006">
            <w:pPr>
              <w:pStyle w:val="TAC"/>
              <w:rPr>
                <w:lang w:eastAsia="ko-KR"/>
              </w:rPr>
            </w:pPr>
            <w:r w:rsidRPr="00EF5447">
              <w:t>1483.4</w:t>
            </w:r>
          </w:p>
        </w:tc>
        <w:tc>
          <w:tcPr>
            <w:tcW w:w="752" w:type="dxa"/>
            <w:shd w:val="clear" w:color="auto" w:fill="auto"/>
          </w:tcPr>
          <w:p w14:paraId="04475AC5" w14:textId="77777777" w:rsidR="00B965DF" w:rsidRPr="00EF5447" w:rsidRDefault="00B965DF" w:rsidP="00242006">
            <w:pPr>
              <w:pStyle w:val="TAC"/>
              <w:rPr>
                <w:kern w:val="2"/>
                <w:sz w:val="16"/>
                <w:szCs w:val="24"/>
                <w:lang w:eastAsia="ko-KR"/>
              </w:rPr>
            </w:pPr>
            <w:r w:rsidRPr="00EF5447">
              <w:t>N/A</w:t>
            </w:r>
          </w:p>
        </w:tc>
        <w:tc>
          <w:tcPr>
            <w:tcW w:w="1248" w:type="dxa"/>
            <w:shd w:val="clear" w:color="auto" w:fill="auto"/>
          </w:tcPr>
          <w:p w14:paraId="4071E2F4" w14:textId="77777777" w:rsidR="00B965DF" w:rsidRPr="00EF5447" w:rsidRDefault="00B965DF" w:rsidP="00242006">
            <w:pPr>
              <w:pStyle w:val="TAC"/>
              <w:rPr>
                <w:kern w:val="2"/>
                <w:szCs w:val="24"/>
                <w:lang w:eastAsia="ko-KR"/>
              </w:rPr>
            </w:pPr>
            <w:r w:rsidRPr="00EF5447">
              <w:t>N/A</w:t>
            </w:r>
          </w:p>
        </w:tc>
      </w:tr>
      <w:tr w:rsidR="00B965DF" w:rsidRPr="00EF5447" w14:paraId="7810A9B0" w14:textId="77777777" w:rsidTr="00242006">
        <w:trPr>
          <w:trHeight w:val="54"/>
          <w:jc w:val="center"/>
        </w:trPr>
        <w:tc>
          <w:tcPr>
            <w:tcW w:w="2258" w:type="dxa"/>
            <w:tcBorders>
              <w:top w:val="nil"/>
              <w:bottom w:val="nil"/>
            </w:tcBorders>
            <w:shd w:val="clear" w:color="auto" w:fill="auto"/>
          </w:tcPr>
          <w:p w14:paraId="1A069980" w14:textId="77777777" w:rsidR="00B965DF" w:rsidRPr="00EF5447" w:rsidRDefault="00B965DF" w:rsidP="00242006">
            <w:pPr>
              <w:pStyle w:val="TAC"/>
              <w:rPr>
                <w:rFonts w:eastAsia="MS Mincho"/>
              </w:rPr>
            </w:pPr>
          </w:p>
        </w:tc>
        <w:tc>
          <w:tcPr>
            <w:tcW w:w="867" w:type="dxa"/>
            <w:shd w:val="clear" w:color="auto" w:fill="auto"/>
          </w:tcPr>
          <w:p w14:paraId="0A3B928E" w14:textId="77777777" w:rsidR="00B965DF" w:rsidRPr="00EF5447" w:rsidRDefault="00B965DF" w:rsidP="00242006">
            <w:pPr>
              <w:pStyle w:val="TAC"/>
              <w:rPr>
                <w:lang w:eastAsia="ko-KR"/>
              </w:rPr>
            </w:pPr>
            <w:r w:rsidRPr="00EF5447">
              <w:t>n77</w:t>
            </w:r>
          </w:p>
        </w:tc>
        <w:tc>
          <w:tcPr>
            <w:tcW w:w="1066" w:type="dxa"/>
            <w:shd w:val="clear" w:color="auto" w:fill="auto"/>
            <w:noWrap/>
          </w:tcPr>
          <w:p w14:paraId="2A71F6E7" w14:textId="77777777" w:rsidR="00B965DF" w:rsidRPr="00EF5447" w:rsidRDefault="00B965DF" w:rsidP="00242006">
            <w:pPr>
              <w:pStyle w:val="TAC"/>
              <w:rPr>
                <w:lang w:eastAsia="ko-KR"/>
              </w:rPr>
            </w:pPr>
            <w:r w:rsidRPr="00EF5447">
              <w:t>3905</w:t>
            </w:r>
          </w:p>
        </w:tc>
        <w:tc>
          <w:tcPr>
            <w:tcW w:w="747" w:type="dxa"/>
            <w:shd w:val="clear" w:color="auto" w:fill="auto"/>
            <w:noWrap/>
          </w:tcPr>
          <w:p w14:paraId="7119C0ED" w14:textId="77777777" w:rsidR="00B965DF" w:rsidRPr="00EF5447" w:rsidRDefault="00B965DF" w:rsidP="00242006">
            <w:pPr>
              <w:pStyle w:val="TAC"/>
              <w:rPr>
                <w:lang w:eastAsia="ko-KR"/>
              </w:rPr>
            </w:pPr>
            <w:r w:rsidRPr="00EF5447">
              <w:t>10</w:t>
            </w:r>
          </w:p>
        </w:tc>
        <w:tc>
          <w:tcPr>
            <w:tcW w:w="1142" w:type="dxa"/>
            <w:shd w:val="clear" w:color="auto" w:fill="auto"/>
            <w:noWrap/>
          </w:tcPr>
          <w:p w14:paraId="040B291B" w14:textId="77777777" w:rsidR="00B965DF" w:rsidRPr="00EF5447" w:rsidRDefault="00B965DF" w:rsidP="00242006">
            <w:pPr>
              <w:pStyle w:val="TAC"/>
              <w:rPr>
                <w:lang w:eastAsia="ko-KR"/>
              </w:rPr>
            </w:pPr>
            <w:r w:rsidRPr="00EF5447">
              <w:t>50</w:t>
            </w:r>
          </w:p>
        </w:tc>
        <w:tc>
          <w:tcPr>
            <w:tcW w:w="1299" w:type="dxa"/>
            <w:shd w:val="clear" w:color="auto" w:fill="auto"/>
            <w:noWrap/>
          </w:tcPr>
          <w:p w14:paraId="3B349E97" w14:textId="77777777" w:rsidR="00B965DF" w:rsidRPr="00EF5447" w:rsidRDefault="00B965DF" w:rsidP="00242006">
            <w:pPr>
              <w:pStyle w:val="TAC"/>
              <w:rPr>
                <w:lang w:eastAsia="ko-KR"/>
              </w:rPr>
            </w:pPr>
            <w:r w:rsidRPr="00EF5447">
              <w:t>3905</w:t>
            </w:r>
          </w:p>
        </w:tc>
        <w:tc>
          <w:tcPr>
            <w:tcW w:w="752" w:type="dxa"/>
            <w:shd w:val="clear" w:color="auto" w:fill="auto"/>
          </w:tcPr>
          <w:p w14:paraId="6CB4E005" w14:textId="77777777" w:rsidR="00B965DF" w:rsidRPr="00EF5447" w:rsidRDefault="00B965DF" w:rsidP="00242006">
            <w:pPr>
              <w:pStyle w:val="TAC"/>
              <w:rPr>
                <w:kern w:val="2"/>
                <w:sz w:val="16"/>
                <w:szCs w:val="24"/>
                <w:lang w:eastAsia="ko-KR"/>
              </w:rPr>
            </w:pPr>
            <w:r w:rsidRPr="00EF5447">
              <w:t>N/A</w:t>
            </w:r>
          </w:p>
        </w:tc>
        <w:tc>
          <w:tcPr>
            <w:tcW w:w="1248" w:type="dxa"/>
            <w:shd w:val="clear" w:color="auto" w:fill="auto"/>
          </w:tcPr>
          <w:p w14:paraId="7202FF7F" w14:textId="77777777" w:rsidR="00B965DF" w:rsidRPr="00EF5447" w:rsidRDefault="00B965DF" w:rsidP="00242006">
            <w:pPr>
              <w:pStyle w:val="TAC"/>
              <w:rPr>
                <w:kern w:val="2"/>
                <w:szCs w:val="24"/>
                <w:lang w:eastAsia="ko-KR"/>
              </w:rPr>
            </w:pPr>
            <w:r w:rsidRPr="00EF5447">
              <w:t>N/A</w:t>
            </w:r>
          </w:p>
        </w:tc>
      </w:tr>
      <w:tr w:rsidR="00B965DF" w:rsidRPr="00EF5447" w14:paraId="461C46D3" w14:textId="77777777" w:rsidTr="00242006">
        <w:trPr>
          <w:trHeight w:val="54"/>
          <w:jc w:val="center"/>
        </w:trPr>
        <w:tc>
          <w:tcPr>
            <w:tcW w:w="2258" w:type="dxa"/>
            <w:tcBorders>
              <w:top w:val="nil"/>
              <w:bottom w:val="single" w:sz="4" w:space="0" w:color="auto"/>
            </w:tcBorders>
            <w:shd w:val="clear" w:color="auto" w:fill="auto"/>
          </w:tcPr>
          <w:p w14:paraId="324ABD33" w14:textId="77777777" w:rsidR="00B965DF" w:rsidRPr="00EF5447" w:rsidRDefault="00B965DF" w:rsidP="00242006">
            <w:pPr>
              <w:pStyle w:val="TAC"/>
              <w:rPr>
                <w:rFonts w:eastAsia="MS Mincho"/>
              </w:rPr>
            </w:pPr>
          </w:p>
        </w:tc>
        <w:tc>
          <w:tcPr>
            <w:tcW w:w="867" w:type="dxa"/>
            <w:shd w:val="clear" w:color="auto" w:fill="auto"/>
          </w:tcPr>
          <w:p w14:paraId="78491588" w14:textId="77777777" w:rsidR="00B965DF" w:rsidRPr="00EF5447" w:rsidRDefault="00B965DF" w:rsidP="00242006">
            <w:pPr>
              <w:pStyle w:val="TAC"/>
              <w:rPr>
                <w:lang w:eastAsia="ko-KR"/>
              </w:rPr>
            </w:pPr>
            <w:r w:rsidRPr="00EF5447">
              <w:t>3</w:t>
            </w:r>
          </w:p>
        </w:tc>
        <w:tc>
          <w:tcPr>
            <w:tcW w:w="1066" w:type="dxa"/>
            <w:shd w:val="clear" w:color="auto" w:fill="auto"/>
            <w:noWrap/>
          </w:tcPr>
          <w:p w14:paraId="26CBF19A" w14:textId="77777777" w:rsidR="00B965DF" w:rsidRPr="00EF5447" w:rsidRDefault="00B965DF" w:rsidP="00242006">
            <w:pPr>
              <w:pStyle w:val="TAC"/>
              <w:rPr>
                <w:lang w:eastAsia="ko-KR"/>
              </w:rPr>
            </w:pPr>
            <w:r w:rsidRPr="00EF5447">
              <w:t>1753</w:t>
            </w:r>
          </w:p>
        </w:tc>
        <w:tc>
          <w:tcPr>
            <w:tcW w:w="747" w:type="dxa"/>
            <w:shd w:val="clear" w:color="auto" w:fill="auto"/>
            <w:noWrap/>
          </w:tcPr>
          <w:p w14:paraId="790069B3" w14:textId="77777777" w:rsidR="00B965DF" w:rsidRPr="00EF5447" w:rsidRDefault="00B965DF" w:rsidP="00242006">
            <w:pPr>
              <w:pStyle w:val="TAC"/>
              <w:rPr>
                <w:lang w:eastAsia="ko-KR"/>
              </w:rPr>
            </w:pPr>
            <w:r w:rsidRPr="00EF5447">
              <w:t>5</w:t>
            </w:r>
          </w:p>
        </w:tc>
        <w:tc>
          <w:tcPr>
            <w:tcW w:w="1142" w:type="dxa"/>
            <w:shd w:val="clear" w:color="auto" w:fill="auto"/>
            <w:noWrap/>
          </w:tcPr>
          <w:p w14:paraId="1FE3E02E" w14:textId="77777777" w:rsidR="00B965DF" w:rsidRPr="00EF5447" w:rsidRDefault="00B965DF" w:rsidP="00242006">
            <w:pPr>
              <w:pStyle w:val="TAC"/>
              <w:rPr>
                <w:lang w:eastAsia="ko-KR"/>
              </w:rPr>
            </w:pPr>
            <w:r w:rsidRPr="00EF5447">
              <w:t>25</w:t>
            </w:r>
          </w:p>
        </w:tc>
        <w:tc>
          <w:tcPr>
            <w:tcW w:w="1299" w:type="dxa"/>
            <w:shd w:val="clear" w:color="auto" w:fill="auto"/>
            <w:noWrap/>
          </w:tcPr>
          <w:p w14:paraId="041C0AC6" w14:textId="77777777" w:rsidR="00B965DF" w:rsidRPr="00EF5447" w:rsidRDefault="00B965DF" w:rsidP="00242006">
            <w:pPr>
              <w:pStyle w:val="TAC"/>
              <w:rPr>
                <w:lang w:eastAsia="ko-KR"/>
              </w:rPr>
            </w:pPr>
            <w:r w:rsidRPr="00EF5447">
              <w:t>1848</w:t>
            </w:r>
          </w:p>
        </w:tc>
        <w:tc>
          <w:tcPr>
            <w:tcW w:w="752" w:type="dxa"/>
            <w:shd w:val="clear" w:color="auto" w:fill="auto"/>
          </w:tcPr>
          <w:p w14:paraId="42D5FB09" w14:textId="77777777" w:rsidR="00B965DF" w:rsidRPr="00EF5447" w:rsidRDefault="00B965DF" w:rsidP="00242006">
            <w:pPr>
              <w:pStyle w:val="TAC"/>
              <w:rPr>
                <w:kern w:val="2"/>
                <w:sz w:val="16"/>
                <w:szCs w:val="24"/>
                <w:lang w:eastAsia="ko-KR"/>
              </w:rPr>
            </w:pPr>
            <w:r w:rsidRPr="00EF5447">
              <w:t>3.4</w:t>
            </w:r>
          </w:p>
        </w:tc>
        <w:tc>
          <w:tcPr>
            <w:tcW w:w="1248" w:type="dxa"/>
            <w:shd w:val="clear" w:color="auto" w:fill="auto"/>
          </w:tcPr>
          <w:p w14:paraId="260C6F73" w14:textId="77777777" w:rsidR="00B965DF" w:rsidRPr="00EF5447" w:rsidRDefault="00B965DF" w:rsidP="00242006">
            <w:pPr>
              <w:pStyle w:val="TAC"/>
              <w:rPr>
                <w:kern w:val="2"/>
                <w:szCs w:val="24"/>
                <w:lang w:eastAsia="ko-KR"/>
              </w:rPr>
            </w:pPr>
            <w:r w:rsidRPr="00EF5447">
              <w:t>IMD5</w:t>
            </w:r>
            <w:r w:rsidRPr="00EF5447">
              <w:rPr>
                <w:vertAlign w:val="superscript"/>
              </w:rPr>
              <w:t>7</w:t>
            </w:r>
          </w:p>
        </w:tc>
      </w:tr>
      <w:tr w:rsidR="00B965DF" w:rsidRPr="00EF5447" w14:paraId="3F2BFF6A" w14:textId="77777777" w:rsidTr="00242006">
        <w:trPr>
          <w:trHeight w:val="54"/>
          <w:jc w:val="center"/>
        </w:trPr>
        <w:tc>
          <w:tcPr>
            <w:tcW w:w="2258" w:type="dxa"/>
            <w:tcBorders>
              <w:bottom w:val="nil"/>
            </w:tcBorders>
            <w:shd w:val="clear" w:color="auto" w:fill="auto"/>
          </w:tcPr>
          <w:p w14:paraId="45D5E165" w14:textId="77777777" w:rsidR="00B965DF" w:rsidRPr="00EF5447" w:rsidRDefault="00B965DF" w:rsidP="00242006">
            <w:pPr>
              <w:pStyle w:val="TAC"/>
              <w:rPr>
                <w:rFonts w:eastAsia="Malgun Gothic"/>
                <w:szCs w:val="18"/>
                <w:lang w:eastAsia="ko-KR"/>
              </w:rPr>
            </w:pPr>
            <w:r w:rsidRPr="00EF5447">
              <w:rPr>
                <w:rFonts w:eastAsia="Malgun Gothic"/>
                <w:szCs w:val="18"/>
                <w:lang w:eastAsia="ko-KR"/>
              </w:rPr>
              <w:t>DC_3A-19A_n79A</w:t>
            </w:r>
          </w:p>
        </w:tc>
        <w:tc>
          <w:tcPr>
            <w:tcW w:w="867" w:type="dxa"/>
            <w:shd w:val="clear" w:color="auto" w:fill="auto"/>
          </w:tcPr>
          <w:p w14:paraId="3934CA3D" w14:textId="77777777" w:rsidR="00B965DF" w:rsidRPr="00EF5447" w:rsidRDefault="00B965DF" w:rsidP="00242006">
            <w:pPr>
              <w:pStyle w:val="TAC"/>
              <w:rPr>
                <w:rFonts w:eastAsia="Malgun Gothic"/>
                <w:lang w:eastAsia="ko-KR"/>
              </w:rPr>
            </w:pPr>
            <w:r w:rsidRPr="00EF5447">
              <w:t>3</w:t>
            </w:r>
          </w:p>
        </w:tc>
        <w:tc>
          <w:tcPr>
            <w:tcW w:w="1066" w:type="dxa"/>
            <w:shd w:val="clear" w:color="auto" w:fill="auto"/>
            <w:noWrap/>
          </w:tcPr>
          <w:p w14:paraId="393F6B3D" w14:textId="77777777" w:rsidR="00B965DF" w:rsidRPr="00EF5447" w:rsidRDefault="00B965DF" w:rsidP="00242006">
            <w:pPr>
              <w:pStyle w:val="TAC"/>
              <w:rPr>
                <w:rFonts w:eastAsia="Malgun Gothic"/>
                <w:kern w:val="2"/>
                <w:szCs w:val="24"/>
                <w:lang w:eastAsia="ko-KR"/>
              </w:rPr>
            </w:pPr>
            <w:r w:rsidRPr="00EF5447">
              <w:t>1775</w:t>
            </w:r>
          </w:p>
        </w:tc>
        <w:tc>
          <w:tcPr>
            <w:tcW w:w="747" w:type="dxa"/>
            <w:shd w:val="clear" w:color="auto" w:fill="auto"/>
            <w:noWrap/>
          </w:tcPr>
          <w:p w14:paraId="5101DE46" w14:textId="77777777" w:rsidR="00B965DF" w:rsidRPr="00EF5447" w:rsidRDefault="00B965DF" w:rsidP="00242006">
            <w:pPr>
              <w:pStyle w:val="TAC"/>
              <w:rPr>
                <w:rFonts w:eastAsia="Malgun Gothic"/>
                <w:kern w:val="2"/>
                <w:szCs w:val="24"/>
                <w:lang w:eastAsia="ko-KR"/>
              </w:rPr>
            </w:pPr>
            <w:r w:rsidRPr="00EF5447">
              <w:t>5</w:t>
            </w:r>
          </w:p>
        </w:tc>
        <w:tc>
          <w:tcPr>
            <w:tcW w:w="1142" w:type="dxa"/>
            <w:shd w:val="clear" w:color="auto" w:fill="auto"/>
            <w:noWrap/>
          </w:tcPr>
          <w:p w14:paraId="4FB8F879" w14:textId="77777777" w:rsidR="00B965DF" w:rsidRPr="00EF5447" w:rsidRDefault="00B965DF" w:rsidP="00242006">
            <w:pPr>
              <w:pStyle w:val="TAC"/>
              <w:rPr>
                <w:rFonts w:eastAsia="Malgun Gothic"/>
                <w:kern w:val="2"/>
                <w:szCs w:val="24"/>
                <w:lang w:eastAsia="ko-KR"/>
              </w:rPr>
            </w:pPr>
            <w:r w:rsidRPr="00EF5447">
              <w:t>25</w:t>
            </w:r>
          </w:p>
        </w:tc>
        <w:tc>
          <w:tcPr>
            <w:tcW w:w="1299" w:type="dxa"/>
            <w:shd w:val="clear" w:color="auto" w:fill="auto"/>
            <w:noWrap/>
          </w:tcPr>
          <w:p w14:paraId="06211A05" w14:textId="77777777" w:rsidR="00B965DF" w:rsidRPr="00EF5447" w:rsidRDefault="00B965DF" w:rsidP="00242006">
            <w:pPr>
              <w:pStyle w:val="TAC"/>
              <w:rPr>
                <w:rFonts w:eastAsia="Malgun Gothic"/>
                <w:kern w:val="2"/>
                <w:szCs w:val="24"/>
                <w:lang w:eastAsia="ko-KR"/>
              </w:rPr>
            </w:pPr>
            <w:r w:rsidRPr="00EF5447">
              <w:t>1870</w:t>
            </w:r>
          </w:p>
        </w:tc>
        <w:tc>
          <w:tcPr>
            <w:tcW w:w="752" w:type="dxa"/>
            <w:shd w:val="clear" w:color="auto" w:fill="auto"/>
          </w:tcPr>
          <w:p w14:paraId="3EEFE00C" w14:textId="77777777" w:rsidR="00B965DF" w:rsidRPr="00EF5447" w:rsidRDefault="00B965DF" w:rsidP="00242006">
            <w:pPr>
              <w:pStyle w:val="TAC"/>
              <w:rPr>
                <w:rFonts w:eastAsia="Malgun Gothic"/>
                <w:kern w:val="2"/>
                <w:szCs w:val="24"/>
                <w:lang w:eastAsia="ko-KR"/>
              </w:rPr>
            </w:pPr>
            <w:r w:rsidRPr="00EF5447">
              <w:t>N/A</w:t>
            </w:r>
          </w:p>
        </w:tc>
        <w:tc>
          <w:tcPr>
            <w:tcW w:w="1248" w:type="dxa"/>
            <w:shd w:val="clear" w:color="auto" w:fill="auto"/>
          </w:tcPr>
          <w:p w14:paraId="137308F9" w14:textId="77777777" w:rsidR="00B965DF" w:rsidRPr="00EF5447" w:rsidRDefault="00B965DF" w:rsidP="00242006">
            <w:pPr>
              <w:pStyle w:val="TAC"/>
              <w:rPr>
                <w:rFonts w:eastAsia="Malgun Gothic"/>
                <w:kern w:val="2"/>
                <w:szCs w:val="24"/>
                <w:lang w:eastAsia="ko-KR"/>
              </w:rPr>
            </w:pPr>
            <w:r w:rsidRPr="00EF5447">
              <w:t>N/A</w:t>
            </w:r>
          </w:p>
        </w:tc>
      </w:tr>
      <w:tr w:rsidR="00B965DF" w:rsidRPr="00EF5447" w14:paraId="59FFBC63" w14:textId="77777777" w:rsidTr="00242006">
        <w:trPr>
          <w:trHeight w:val="54"/>
          <w:jc w:val="center"/>
        </w:trPr>
        <w:tc>
          <w:tcPr>
            <w:tcW w:w="2258" w:type="dxa"/>
            <w:tcBorders>
              <w:top w:val="nil"/>
              <w:bottom w:val="nil"/>
            </w:tcBorders>
            <w:shd w:val="clear" w:color="auto" w:fill="auto"/>
          </w:tcPr>
          <w:p w14:paraId="15F25FE0" w14:textId="77777777" w:rsidR="00B965DF" w:rsidRPr="00EF5447" w:rsidRDefault="00B965DF" w:rsidP="00242006">
            <w:pPr>
              <w:pStyle w:val="TAC"/>
              <w:rPr>
                <w:rFonts w:eastAsia="Malgun Gothic"/>
                <w:szCs w:val="18"/>
                <w:lang w:eastAsia="ko-KR"/>
              </w:rPr>
            </w:pPr>
          </w:p>
        </w:tc>
        <w:tc>
          <w:tcPr>
            <w:tcW w:w="867" w:type="dxa"/>
            <w:shd w:val="clear" w:color="auto" w:fill="auto"/>
          </w:tcPr>
          <w:p w14:paraId="0E54CA1A" w14:textId="77777777" w:rsidR="00B965DF" w:rsidRPr="00EF5447" w:rsidRDefault="00B965DF" w:rsidP="00242006">
            <w:pPr>
              <w:pStyle w:val="TAC"/>
              <w:rPr>
                <w:rFonts w:eastAsia="Malgun Gothic"/>
                <w:lang w:eastAsia="ko-KR"/>
              </w:rPr>
            </w:pPr>
            <w:r w:rsidRPr="00EF5447">
              <w:t>19</w:t>
            </w:r>
          </w:p>
        </w:tc>
        <w:tc>
          <w:tcPr>
            <w:tcW w:w="1066" w:type="dxa"/>
            <w:shd w:val="clear" w:color="auto" w:fill="auto"/>
            <w:noWrap/>
          </w:tcPr>
          <w:p w14:paraId="65DA03FC" w14:textId="77777777" w:rsidR="00B965DF" w:rsidRPr="00EF5447" w:rsidRDefault="00B965DF" w:rsidP="00242006">
            <w:pPr>
              <w:pStyle w:val="TAC"/>
              <w:rPr>
                <w:rFonts w:eastAsia="Malgun Gothic"/>
                <w:kern w:val="2"/>
                <w:szCs w:val="24"/>
                <w:lang w:eastAsia="ko-KR"/>
              </w:rPr>
            </w:pPr>
            <w:r w:rsidRPr="00EF5447">
              <w:t>840</w:t>
            </w:r>
          </w:p>
        </w:tc>
        <w:tc>
          <w:tcPr>
            <w:tcW w:w="747" w:type="dxa"/>
            <w:shd w:val="clear" w:color="auto" w:fill="auto"/>
            <w:noWrap/>
          </w:tcPr>
          <w:p w14:paraId="77D7D1C1" w14:textId="77777777" w:rsidR="00B965DF" w:rsidRPr="00EF5447" w:rsidRDefault="00B965DF" w:rsidP="00242006">
            <w:pPr>
              <w:pStyle w:val="TAC"/>
              <w:rPr>
                <w:rFonts w:eastAsia="Malgun Gothic"/>
                <w:kern w:val="2"/>
                <w:szCs w:val="24"/>
                <w:lang w:eastAsia="ko-KR"/>
              </w:rPr>
            </w:pPr>
            <w:r w:rsidRPr="00EF5447">
              <w:t>5</w:t>
            </w:r>
          </w:p>
        </w:tc>
        <w:tc>
          <w:tcPr>
            <w:tcW w:w="1142" w:type="dxa"/>
            <w:shd w:val="clear" w:color="auto" w:fill="auto"/>
            <w:noWrap/>
          </w:tcPr>
          <w:p w14:paraId="2D96D8F1" w14:textId="77777777" w:rsidR="00B965DF" w:rsidRPr="00EF5447" w:rsidRDefault="00B965DF" w:rsidP="00242006">
            <w:pPr>
              <w:pStyle w:val="TAC"/>
              <w:rPr>
                <w:rFonts w:eastAsia="Malgun Gothic"/>
                <w:kern w:val="2"/>
                <w:szCs w:val="24"/>
                <w:lang w:eastAsia="ko-KR"/>
              </w:rPr>
            </w:pPr>
            <w:r w:rsidRPr="00EF5447">
              <w:t>25</w:t>
            </w:r>
          </w:p>
        </w:tc>
        <w:tc>
          <w:tcPr>
            <w:tcW w:w="1299" w:type="dxa"/>
            <w:shd w:val="clear" w:color="auto" w:fill="auto"/>
            <w:noWrap/>
          </w:tcPr>
          <w:p w14:paraId="0F0D6AE6" w14:textId="77777777" w:rsidR="00B965DF" w:rsidRPr="00EF5447" w:rsidRDefault="00B965DF" w:rsidP="00242006">
            <w:pPr>
              <w:pStyle w:val="TAC"/>
              <w:rPr>
                <w:rFonts w:eastAsia="Malgun Gothic"/>
                <w:kern w:val="2"/>
                <w:szCs w:val="24"/>
                <w:lang w:eastAsia="ko-KR"/>
              </w:rPr>
            </w:pPr>
            <w:r w:rsidRPr="00EF5447">
              <w:t>885</w:t>
            </w:r>
          </w:p>
        </w:tc>
        <w:tc>
          <w:tcPr>
            <w:tcW w:w="752" w:type="dxa"/>
            <w:shd w:val="clear" w:color="auto" w:fill="auto"/>
          </w:tcPr>
          <w:p w14:paraId="10CAA8C3" w14:textId="77777777" w:rsidR="00B965DF" w:rsidRPr="00EF5447" w:rsidRDefault="00B965DF" w:rsidP="00242006">
            <w:pPr>
              <w:pStyle w:val="TAC"/>
              <w:rPr>
                <w:rFonts w:eastAsia="Malgun Gothic"/>
                <w:kern w:val="2"/>
                <w:szCs w:val="24"/>
                <w:lang w:eastAsia="ko-KR"/>
              </w:rPr>
            </w:pPr>
            <w:r w:rsidRPr="00EF5447">
              <w:t>18.5</w:t>
            </w:r>
          </w:p>
        </w:tc>
        <w:tc>
          <w:tcPr>
            <w:tcW w:w="1248" w:type="dxa"/>
            <w:shd w:val="clear" w:color="auto" w:fill="auto"/>
          </w:tcPr>
          <w:p w14:paraId="49B904F3" w14:textId="77777777" w:rsidR="00B965DF" w:rsidRPr="00EF5447" w:rsidRDefault="00B965DF" w:rsidP="00242006">
            <w:pPr>
              <w:pStyle w:val="TAC"/>
              <w:rPr>
                <w:rFonts w:eastAsia="Malgun Gothic"/>
                <w:kern w:val="2"/>
                <w:szCs w:val="24"/>
                <w:lang w:eastAsia="ko-KR"/>
              </w:rPr>
            </w:pPr>
            <w:r w:rsidRPr="00EF5447">
              <w:t>IMD3</w:t>
            </w:r>
          </w:p>
        </w:tc>
      </w:tr>
      <w:tr w:rsidR="00B965DF" w:rsidRPr="00EF5447" w14:paraId="1F07926D" w14:textId="77777777" w:rsidTr="00242006">
        <w:trPr>
          <w:trHeight w:val="54"/>
          <w:jc w:val="center"/>
        </w:trPr>
        <w:tc>
          <w:tcPr>
            <w:tcW w:w="2258" w:type="dxa"/>
            <w:tcBorders>
              <w:top w:val="nil"/>
              <w:bottom w:val="nil"/>
            </w:tcBorders>
            <w:shd w:val="clear" w:color="auto" w:fill="auto"/>
          </w:tcPr>
          <w:p w14:paraId="42EB0133" w14:textId="77777777" w:rsidR="00B965DF" w:rsidRPr="00EF5447" w:rsidRDefault="00B965DF" w:rsidP="00242006">
            <w:pPr>
              <w:pStyle w:val="TAC"/>
              <w:rPr>
                <w:rFonts w:eastAsia="Malgun Gothic"/>
                <w:szCs w:val="18"/>
                <w:lang w:eastAsia="ko-KR"/>
              </w:rPr>
            </w:pPr>
          </w:p>
        </w:tc>
        <w:tc>
          <w:tcPr>
            <w:tcW w:w="867" w:type="dxa"/>
            <w:shd w:val="clear" w:color="auto" w:fill="auto"/>
          </w:tcPr>
          <w:p w14:paraId="4C99D632" w14:textId="77777777" w:rsidR="00B965DF" w:rsidRPr="00EF5447" w:rsidRDefault="00B965DF" w:rsidP="00242006">
            <w:pPr>
              <w:pStyle w:val="TAC"/>
              <w:rPr>
                <w:rFonts w:eastAsia="Malgun Gothic"/>
                <w:lang w:eastAsia="ko-KR"/>
              </w:rPr>
            </w:pPr>
            <w:r w:rsidRPr="00EF5447">
              <w:t>n79</w:t>
            </w:r>
          </w:p>
        </w:tc>
        <w:tc>
          <w:tcPr>
            <w:tcW w:w="1066" w:type="dxa"/>
            <w:shd w:val="clear" w:color="auto" w:fill="auto"/>
            <w:noWrap/>
          </w:tcPr>
          <w:p w14:paraId="44BB1FBE" w14:textId="77777777" w:rsidR="00B965DF" w:rsidRPr="00EF5447" w:rsidRDefault="00B965DF" w:rsidP="00242006">
            <w:pPr>
              <w:pStyle w:val="TAC"/>
              <w:rPr>
                <w:rFonts w:eastAsia="Malgun Gothic"/>
                <w:kern w:val="2"/>
                <w:szCs w:val="24"/>
                <w:lang w:eastAsia="ko-KR"/>
              </w:rPr>
            </w:pPr>
            <w:r w:rsidRPr="00EF5447">
              <w:t>4435</w:t>
            </w:r>
          </w:p>
        </w:tc>
        <w:tc>
          <w:tcPr>
            <w:tcW w:w="747" w:type="dxa"/>
            <w:shd w:val="clear" w:color="auto" w:fill="auto"/>
            <w:noWrap/>
          </w:tcPr>
          <w:p w14:paraId="59BDA539" w14:textId="77777777" w:rsidR="00B965DF" w:rsidRPr="00EF5447" w:rsidRDefault="00B965DF" w:rsidP="00242006">
            <w:pPr>
              <w:pStyle w:val="TAC"/>
              <w:rPr>
                <w:rFonts w:eastAsia="Malgun Gothic"/>
                <w:kern w:val="2"/>
                <w:szCs w:val="24"/>
                <w:lang w:eastAsia="ko-KR"/>
              </w:rPr>
            </w:pPr>
            <w:r w:rsidRPr="00EF5447">
              <w:t>40</w:t>
            </w:r>
          </w:p>
        </w:tc>
        <w:tc>
          <w:tcPr>
            <w:tcW w:w="1142" w:type="dxa"/>
            <w:shd w:val="clear" w:color="auto" w:fill="auto"/>
            <w:noWrap/>
          </w:tcPr>
          <w:p w14:paraId="5B785672" w14:textId="77777777" w:rsidR="00B965DF" w:rsidRPr="00EF5447" w:rsidRDefault="00B965DF" w:rsidP="00242006">
            <w:pPr>
              <w:pStyle w:val="TAC"/>
              <w:rPr>
                <w:rFonts w:eastAsia="Malgun Gothic"/>
                <w:kern w:val="2"/>
                <w:szCs w:val="24"/>
                <w:lang w:eastAsia="ko-KR"/>
              </w:rPr>
            </w:pPr>
            <w:r w:rsidRPr="00EF5447">
              <w:t>216</w:t>
            </w:r>
          </w:p>
        </w:tc>
        <w:tc>
          <w:tcPr>
            <w:tcW w:w="1299" w:type="dxa"/>
            <w:shd w:val="clear" w:color="auto" w:fill="auto"/>
            <w:noWrap/>
          </w:tcPr>
          <w:p w14:paraId="32992BFB" w14:textId="77777777" w:rsidR="00B965DF" w:rsidRPr="00EF5447" w:rsidRDefault="00B965DF" w:rsidP="00242006">
            <w:pPr>
              <w:pStyle w:val="TAC"/>
              <w:rPr>
                <w:rFonts w:eastAsia="Malgun Gothic"/>
                <w:kern w:val="2"/>
                <w:szCs w:val="24"/>
                <w:lang w:eastAsia="ko-KR"/>
              </w:rPr>
            </w:pPr>
            <w:r w:rsidRPr="00EF5447">
              <w:t>4435</w:t>
            </w:r>
          </w:p>
        </w:tc>
        <w:tc>
          <w:tcPr>
            <w:tcW w:w="752" w:type="dxa"/>
            <w:shd w:val="clear" w:color="auto" w:fill="auto"/>
          </w:tcPr>
          <w:p w14:paraId="39390A7C" w14:textId="77777777" w:rsidR="00B965DF" w:rsidRPr="00EF5447" w:rsidRDefault="00B965DF" w:rsidP="00242006">
            <w:pPr>
              <w:pStyle w:val="TAC"/>
              <w:rPr>
                <w:rFonts w:eastAsia="Malgun Gothic"/>
                <w:kern w:val="2"/>
                <w:szCs w:val="24"/>
                <w:lang w:eastAsia="ko-KR"/>
              </w:rPr>
            </w:pPr>
            <w:r w:rsidRPr="00EF5447">
              <w:t>N/A</w:t>
            </w:r>
          </w:p>
        </w:tc>
        <w:tc>
          <w:tcPr>
            <w:tcW w:w="1248" w:type="dxa"/>
            <w:shd w:val="clear" w:color="auto" w:fill="auto"/>
          </w:tcPr>
          <w:p w14:paraId="5C5409C4" w14:textId="77777777" w:rsidR="00B965DF" w:rsidRPr="00EF5447" w:rsidRDefault="00B965DF" w:rsidP="00242006">
            <w:pPr>
              <w:pStyle w:val="TAC"/>
              <w:rPr>
                <w:rFonts w:eastAsia="Malgun Gothic"/>
                <w:kern w:val="2"/>
                <w:szCs w:val="24"/>
                <w:lang w:eastAsia="ko-KR"/>
              </w:rPr>
            </w:pPr>
            <w:r w:rsidRPr="00EF5447">
              <w:t>N/A</w:t>
            </w:r>
          </w:p>
        </w:tc>
      </w:tr>
      <w:tr w:rsidR="00B965DF" w:rsidRPr="00EF5447" w14:paraId="4B1A531F" w14:textId="77777777" w:rsidTr="00242006">
        <w:trPr>
          <w:trHeight w:val="54"/>
          <w:jc w:val="center"/>
        </w:trPr>
        <w:tc>
          <w:tcPr>
            <w:tcW w:w="2258" w:type="dxa"/>
            <w:tcBorders>
              <w:top w:val="nil"/>
              <w:bottom w:val="nil"/>
            </w:tcBorders>
            <w:shd w:val="clear" w:color="auto" w:fill="auto"/>
          </w:tcPr>
          <w:p w14:paraId="00891A7F" w14:textId="77777777" w:rsidR="00B965DF" w:rsidRPr="00EF5447" w:rsidRDefault="00B965DF" w:rsidP="00242006">
            <w:pPr>
              <w:pStyle w:val="TAC"/>
              <w:rPr>
                <w:rFonts w:eastAsia="Malgun Gothic"/>
                <w:szCs w:val="18"/>
                <w:lang w:eastAsia="ko-KR"/>
              </w:rPr>
            </w:pPr>
          </w:p>
        </w:tc>
        <w:tc>
          <w:tcPr>
            <w:tcW w:w="867" w:type="dxa"/>
            <w:shd w:val="clear" w:color="auto" w:fill="auto"/>
          </w:tcPr>
          <w:p w14:paraId="26CA24C6" w14:textId="77777777" w:rsidR="00B965DF" w:rsidRPr="00EF5447" w:rsidRDefault="00B965DF" w:rsidP="00242006">
            <w:pPr>
              <w:pStyle w:val="TAC"/>
              <w:rPr>
                <w:rFonts w:eastAsia="Malgun Gothic"/>
                <w:lang w:eastAsia="ko-KR"/>
              </w:rPr>
            </w:pPr>
            <w:r w:rsidRPr="00EF5447">
              <w:t>3</w:t>
            </w:r>
          </w:p>
        </w:tc>
        <w:tc>
          <w:tcPr>
            <w:tcW w:w="1066" w:type="dxa"/>
            <w:shd w:val="clear" w:color="auto" w:fill="auto"/>
            <w:noWrap/>
          </w:tcPr>
          <w:p w14:paraId="33F180F8" w14:textId="77777777" w:rsidR="00B965DF" w:rsidRPr="00EF5447" w:rsidRDefault="00B965DF" w:rsidP="00242006">
            <w:pPr>
              <w:pStyle w:val="TAC"/>
              <w:rPr>
                <w:rFonts w:eastAsia="Malgun Gothic"/>
                <w:kern w:val="2"/>
                <w:szCs w:val="24"/>
                <w:lang w:eastAsia="ko-KR"/>
              </w:rPr>
            </w:pPr>
            <w:r w:rsidRPr="00EF5447">
              <w:t>1782.5</w:t>
            </w:r>
          </w:p>
        </w:tc>
        <w:tc>
          <w:tcPr>
            <w:tcW w:w="747" w:type="dxa"/>
            <w:shd w:val="clear" w:color="auto" w:fill="auto"/>
            <w:noWrap/>
          </w:tcPr>
          <w:p w14:paraId="52ED828C" w14:textId="77777777" w:rsidR="00B965DF" w:rsidRPr="00EF5447" w:rsidRDefault="00B965DF" w:rsidP="00242006">
            <w:pPr>
              <w:pStyle w:val="TAC"/>
              <w:rPr>
                <w:rFonts w:eastAsia="Malgun Gothic"/>
                <w:kern w:val="2"/>
                <w:szCs w:val="24"/>
                <w:lang w:eastAsia="ko-KR"/>
              </w:rPr>
            </w:pPr>
            <w:r w:rsidRPr="00EF5447">
              <w:t>5</w:t>
            </w:r>
          </w:p>
        </w:tc>
        <w:tc>
          <w:tcPr>
            <w:tcW w:w="1142" w:type="dxa"/>
            <w:shd w:val="clear" w:color="auto" w:fill="auto"/>
            <w:noWrap/>
          </w:tcPr>
          <w:p w14:paraId="7CB60BE3" w14:textId="77777777" w:rsidR="00B965DF" w:rsidRPr="00EF5447" w:rsidRDefault="00B965DF" w:rsidP="00242006">
            <w:pPr>
              <w:pStyle w:val="TAC"/>
              <w:rPr>
                <w:rFonts w:eastAsia="Malgun Gothic"/>
                <w:kern w:val="2"/>
                <w:szCs w:val="24"/>
                <w:lang w:eastAsia="ko-KR"/>
              </w:rPr>
            </w:pPr>
            <w:r w:rsidRPr="00EF5447">
              <w:t>25</w:t>
            </w:r>
          </w:p>
        </w:tc>
        <w:tc>
          <w:tcPr>
            <w:tcW w:w="1299" w:type="dxa"/>
            <w:shd w:val="clear" w:color="auto" w:fill="auto"/>
            <w:noWrap/>
          </w:tcPr>
          <w:p w14:paraId="6EF2EF82" w14:textId="77777777" w:rsidR="00B965DF" w:rsidRPr="00EF5447" w:rsidRDefault="00B965DF" w:rsidP="00242006">
            <w:pPr>
              <w:pStyle w:val="TAC"/>
              <w:rPr>
                <w:rFonts w:eastAsia="Malgun Gothic"/>
                <w:kern w:val="2"/>
                <w:szCs w:val="24"/>
                <w:lang w:eastAsia="ko-KR"/>
              </w:rPr>
            </w:pPr>
            <w:r w:rsidRPr="00EF5447">
              <w:t>1877.5</w:t>
            </w:r>
          </w:p>
        </w:tc>
        <w:tc>
          <w:tcPr>
            <w:tcW w:w="752" w:type="dxa"/>
            <w:shd w:val="clear" w:color="auto" w:fill="auto"/>
          </w:tcPr>
          <w:p w14:paraId="78DB4BBA" w14:textId="77777777" w:rsidR="00B965DF" w:rsidRPr="00EF5447" w:rsidRDefault="00B965DF" w:rsidP="00242006">
            <w:pPr>
              <w:pStyle w:val="TAC"/>
              <w:rPr>
                <w:rFonts w:eastAsia="Malgun Gothic"/>
                <w:kern w:val="2"/>
                <w:szCs w:val="24"/>
                <w:lang w:eastAsia="ko-KR"/>
              </w:rPr>
            </w:pPr>
            <w:r w:rsidRPr="00EF5447">
              <w:t>0.2</w:t>
            </w:r>
          </w:p>
        </w:tc>
        <w:tc>
          <w:tcPr>
            <w:tcW w:w="1248" w:type="dxa"/>
            <w:shd w:val="clear" w:color="auto" w:fill="auto"/>
          </w:tcPr>
          <w:p w14:paraId="0FF5285E" w14:textId="77777777" w:rsidR="00B965DF" w:rsidRPr="00EF5447" w:rsidRDefault="00B965DF" w:rsidP="00242006">
            <w:pPr>
              <w:pStyle w:val="TAC"/>
              <w:rPr>
                <w:rFonts w:eastAsia="Malgun Gothic"/>
                <w:kern w:val="2"/>
                <w:szCs w:val="24"/>
                <w:lang w:eastAsia="ko-KR"/>
              </w:rPr>
            </w:pPr>
            <w:r w:rsidRPr="00EF5447">
              <w:t>IMD4</w:t>
            </w:r>
          </w:p>
        </w:tc>
      </w:tr>
      <w:tr w:rsidR="00B965DF" w:rsidRPr="00EF5447" w14:paraId="0FC19334" w14:textId="77777777" w:rsidTr="00242006">
        <w:trPr>
          <w:trHeight w:val="54"/>
          <w:jc w:val="center"/>
        </w:trPr>
        <w:tc>
          <w:tcPr>
            <w:tcW w:w="2258" w:type="dxa"/>
            <w:tcBorders>
              <w:top w:val="nil"/>
              <w:bottom w:val="nil"/>
            </w:tcBorders>
            <w:shd w:val="clear" w:color="auto" w:fill="auto"/>
          </w:tcPr>
          <w:p w14:paraId="4BF3B636" w14:textId="77777777" w:rsidR="00B965DF" w:rsidRPr="00EF5447" w:rsidRDefault="00B965DF" w:rsidP="00242006">
            <w:pPr>
              <w:pStyle w:val="TAC"/>
              <w:rPr>
                <w:rFonts w:eastAsia="Malgun Gothic"/>
                <w:szCs w:val="18"/>
                <w:lang w:eastAsia="ko-KR"/>
              </w:rPr>
            </w:pPr>
          </w:p>
        </w:tc>
        <w:tc>
          <w:tcPr>
            <w:tcW w:w="867" w:type="dxa"/>
            <w:shd w:val="clear" w:color="auto" w:fill="auto"/>
          </w:tcPr>
          <w:p w14:paraId="5FA2094F" w14:textId="77777777" w:rsidR="00B965DF" w:rsidRPr="00EF5447" w:rsidRDefault="00B965DF" w:rsidP="00242006">
            <w:pPr>
              <w:pStyle w:val="TAC"/>
              <w:rPr>
                <w:rFonts w:eastAsia="Malgun Gothic"/>
                <w:lang w:eastAsia="ko-KR"/>
              </w:rPr>
            </w:pPr>
            <w:r w:rsidRPr="00EF5447">
              <w:t>19</w:t>
            </w:r>
          </w:p>
        </w:tc>
        <w:tc>
          <w:tcPr>
            <w:tcW w:w="1066" w:type="dxa"/>
            <w:shd w:val="clear" w:color="auto" w:fill="auto"/>
            <w:noWrap/>
          </w:tcPr>
          <w:p w14:paraId="664C17C7" w14:textId="77777777" w:rsidR="00B965DF" w:rsidRPr="00EF5447" w:rsidRDefault="00B965DF" w:rsidP="00242006">
            <w:pPr>
              <w:pStyle w:val="TAC"/>
              <w:rPr>
                <w:rFonts w:eastAsia="Malgun Gothic"/>
                <w:kern w:val="2"/>
                <w:szCs w:val="24"/>
                <w:lang w:eastAsia="ko-KR"/>
              </w:rPr>
            </w:pPr>
            <w:r w:rsidRPr="00EF5447">
              <w:t>842.5</w:t>
            </w:r>
          </w:p>
        </w:tc>
        <w:tc>
          <w:tcPr>
            <w:tcW w:w="747" w:type="dxa"/>
            <w:shd w:val="clear" w:color="auto" w:fill="auto"/>
            <w:noWrap/>
          </w:tcPr>
          <w:p w14:paraId="103925B5" w14:textId="77777777" w:rsidR="00B965DF" w:rsidRPr="00EF5447" w:rsidRDefault="00B965DF" w:rsidP="00242006">
            <w:pPr>
              <w:pStyle w:val="TAC"/>
              <w:rPr>
                <w:rFonts w:eastAsia="Malgun Gothic"/>
                <w:kern w:val="2"/>
                <w:szCs w:val="24"/>
                <w:lang w:eastAsia="ko-KR"/>
              </w:rPr>
            </w:pPr>
            <w:r w:rsidRPr="00EF5447">
              <w:t>5</w:t>
            </w:r>
          </w:p>
        </w:tc>
        <w:tc>
          <w:tcPr>
            <w:tcW w:w="1142" w:type="dxa"/>
            <w:shd w:val="clear" w:color="auto" w:fill="auto"/>
            <w:noWrap/>
          </w:tcPr>
          <w:p w14:paraId="7B684041" w14:textId="77777777" w:rsidR="00B965DF" w:rsidRPr="00EF5447" w:rsidRDefault="00B965DF" w:rsidP="00242006">
            <w:pPr>
              <w:pStyle w:val="TAC"/>
              <w:rPr>
                <w:rFonts w:eastAsia="Malgun Gothic"/>
                <w:kern w:val="2"/>
                <w:szCs w:val="24"/>
                <w:lang w:eastAsia="ko-KR"/>
              </w:rPr>
            </w:pPr>
            <w:r w:rsidRPr="00EF5447">
              <w:t>25</w:t>
            </w:r>
          </w:p>
        </w:tc>
        <w:tc>
          <w:tcPr>
            <w:tcW w:w="1299" w:type="dxa"/>
            <w:shd w:val="clear" w:color="auto" w:fill="auto"/>
            <w:noWrap/>
          </w:tcPr>
          <w:p w14:paraId="697603F5" w14:textId="77777777" w:rsidR="00B965DF" w:rsidRPr="00EF5447" w:rsidRDefault="00B965DF" w:rsidP="00242006">
            <w:pPr>
              <w:pStyle w:val="TAC"/>
              <w:rPr>
                <w:rFonts w:eastAsia="Malgun Gothic"/>
                <w:kern w:val="2"/>
                <w:szCs w:val="24"/>
                <w:lang w:eastAsia="ko-KR"/>
              </w:rPr>
            </w:pPr>
            <w:r w:rsidRPr="00EF5447">
              <w:t>887.5</w:t>
            </w:r>
          </w:p>
        </w:tc>
        <w:tc>
          <w:tcPr>
            <w:tcW w:w="752" w:type="dxa"/>
            <w:shd w:val="clear" w:color="auto" w:fill="auto"/>
          </w:tcPr>
          <w:p w14:paraId="6F82C211" w14:textId="77777777" w:rsidR="00B965DF" w:rsidRPr="00EF5447" w:rsidRDefault="00B965DF" w:rsidP="00242006">
            <w:pPr>
              <w:pStyle w:val="TAC"/>
              <w:rPr>
                <w:rFonts w:eastAsia="Malgun Gothic"/>
                <w:kern w:val="2"/>
                <w:szCs w:val="24"/>
                <w:lang w:eastAsia="ko-KR"/>
              </w:rPr>
            </w:pPr>
            <w:r w:rsidRPr="00EF5447">
              <w:t>N/A</w:t>
            </w:r>
          </w:p>
        </w:tc>
        <w:tc>
          <w:tcPr>
            <w:tcW w:w="1248" w:type="dxa"/>
            <w:shd w:val="clear" w:color="auto" w:fill="auto"/>
          </w:tcPr>
          <w:p w14:paraId="065BEDE1" w14:textId="77777777" w:rsidR="00B965DF" w:rsidRPr="00EF5447" w:rsidRDefault="00B965DF" w:rsidP="00242006">
            <w:pPr>
              <w:pStyle w:val="TAC"/>
              <w:rPr>
                <w:rFonts w:eastAsia="Malgun Gothic"/>
                <w:kern w:val="2"/>
                <w:szCs w:val="24"/>
                <w:lang w:eastAsia="ko-KR"/>
              </w:rPr>
            </w:pPr>
            <w:r w:rsidRPr="00EF5447">
              <w:t>N/A</w:t>
            </w:r>
          </w:p>
        </w:tc>
      </w:tr>
      <w:tr w:rsidR="00B965DF" w:rsidRPr="00EF5447" w14:paraId="439EF5C4" w14:textId="77777777" w:rsidTr="00242006">
        <w:trPr>
          <w:trHeight w:val="54"/>
          <w:jc w:val="center"/>
        </w:trPr>
        <w:tc>
          <w:tcPr>
            <w:tcW w:w="2258" w:type="dxa"/>
            <w:tcBorders>
              <w:top w:val="nil"/>
              <w:bottom w:val="single" w:sz="4" w:space="0" w:color="auto"/>
            </w:tcBorders>
            <w:shd w:val="clear" w:color="auto" w:fill="auto"/>
          </w:tcPr>
          <w:p w14:paraId="1038E9CA" w14:textId="77777777" w:rsidR="00B965DF" w:rsidRPr="00EF5447" w:rsidRDefault="00B965DF" w:rsidP="00242006">
            <w:pPr>
              <w:pStyle w:val="TAC"/>
              <w:rPr>
                <w:rFonts w:eastAsia="Malgun Gothic"/>
                <w:szCs w:val="18"/>
                <w:lang w:eastAsia="ko-KR"/>
              </w:rPr>
            </w:pPr>
          </w:p>
        </w:tc>
        <w:tc>
          <w:tcPr>
            <w:tcW w:w="867" w:type="dxa"/>
            <w:shd w:val="clear" w:color="auto" w:fill="auto"/>
          </w:tcPr>
          <w:p w14:paraId="726DB130" w14:textId="77777777" w:rsidR="00B965DF" w:rsidRPr="00EF5447" w:rsidRDefault="00B965DF" w:rsidP="00242006">
            <w:pPr>
              <w:pStyle w:val="TAC"/>
              <w:rPr>
                <w:rFonts w:eastAsia="Malgun Gothic"/>
                <w:lang w:eastAsia="ko-KR"/>
              </w:rPr>
            </w:pPr>
            <w:r w:rsidRPr="00EF5447">
              <w:t>n79</w:t>
            </w:r>
          </w:p>
        </w:tc>
        <w:tc>
          <w:tcPr>
            <w:tcW w:w="1066" w:type="dxa"/>
            <w:shd w:val="clear" w:color="auto" w:fill="auto"/>
            <w:noWrap/>
          </w:tcPr>
          <w:p w14:paraId="7533713A" w14:textId="77777777" w:rsidR="00B965DF" w:rsidRPr="00EF5447" w:rsidRDefault="00B965DF" w:rsidP="00242006">
            <w:pPr>
              <w:pStyle w:val="TAC"/>
              <w:rPr>
                <w:rFonts w:eastAsia="Malgun Gothic"/>
                <w:kern w:val="2"/>
                <w:szCs w:val="24"/>
                <w:lang w:eastAsia="ko-KR"/>
              </w:rPr>
            </w:pPr>
            <w:r w:rsidRPr="00EF5447">
              <w:t>4420</w:t>
            </w:r>
          </w:p>
        </w:tc>
        <w:tc>
          <w:tcPr>
            <w:tcW w:w="747" w:type="dxa"/>
            <w:shd w:val="clear" w:color="auto" w:fill="auto"/>
            <w:noWrap/>
          </w:tcPr>
          <w:p w14:paraId="518BA266" w14:textId="77777777" w:rsidR="00B965DF" w:rsidRPr="00EF5447" w:rsidRDefault="00B965DF" w:rsidP="00242006">
            <w:pPr>
              <w:pStyle w:val="TAC"/>
              <w:rPr>
                <w:rFonts w:eastAsia="Malgun Gothic"/>
                <w:kern w:val="2"/>
                <w:szCs w:val="24"/>
                <w:lang w:eastAsia="ko-KR"/>
              </w:rPr>
            </w:pPr>
            <w:r w:rsidRPr="00EF5447">
              <w:t>40</w:t>
            </w:r>
          </w:p>
        </w:tc>
        <w:tc>
          <w:tcPr>
            <w:tcW w:w="1142" w:type="dxa"/>
            <w:shd w:val="clear" w:color="auto" w:fill="auto"/>
            <w:noWrap/>
          </w:tcPr>
          <w:p w14:paraId="74E20548" w14:textId="77777777" w:rsidR="00B965DF" w:rsidRPr="00EF5447" w:rsidRDefault="00B965DF" w:rsidP="00242006">
            <w:pPr>
              <w:pStyle w:val="TAC"/>
              <w:rPr>
                <w:rFonts w:eastAsia="Malgun Gothic"/>
                <w:kern w:val="2"/>
                <w:szCs w:val="24"/>
                <w:lang w:eastAsia="ko-KR"/>
              </w:rPr>
            </w:pPr>
            <w:r w:rsidRPr="00EF5447">
              <w:t>216</w:t>
            </w:r>
          </w:p>
        </w:tc>
        <w:tc>
          <w:tcPr>
            <w:tcW w:w="1299" w:type="dxa"/>
            <w:shd w:val="clear" w:color="auto" w:fill="auto"/>
            <w:noWrap/>
          </w:tcPr>
          <w:p w14:paraId="1DF1A062" w14:textId="77777777" w:rsidR="00B965DF" w:rsidRPr="00EF5447" w:rsidRDefault="00B965DF" w:rsidP="00242006">
            <w:pPr>
              <w:pStyle w:val="TAC"/>
              <w:rPr>
                <w:rFonts w:eastAsia="Malgun Gothic"/>
                <w:kern w:val="2"/>
                <w:szCs w:val="24"/>
                <w:lang w:eastAsia="ko-KR"/>
              </w:rPr>
            </w:pPr>
            <w:r w:rsidRPr="00EF5447">
              <w:t>4420</w:t>
            </w:r>
          </w:p>
        </w:tc>
        <w:tc>
          <w:tcPr>
            <w:tcW w:w="752" w:type="dxa"/>
            <w:shd w:val="clear" w:color="auto" w:fill="auto"/>
          </w:tcPr>
          <w:p w14:paraId="59A28194" w14:textId="77777777" w:rsidR="00B965DF" w:rsidRPr="00EF5447" w:rsidRDefault="00B965DF" w:rsidP="00242006">
            <w:pPr>
              <w:pStyle w:val="TAC"/>
              <w:rPr>
                <w:rFonts w:eastAsia="Malgun Gothic"/>
                <w:kern w:val="2"/>
                <w:szCs w:val="24"/>
                <w:lang w:eastAsia="ko-KR"/>
              </w:rPr>
            </w:pPr>
            <w:r w:rsidRPr="00EF5447">
              <w:t>N/A</w:t>
            </w:r>
          </w:p>
        </w:tc>
        <w:tc>
          <w:tcPr>
            <w:tcW w:w="1248" w:type="dxa"/>
            <w:shd w:val="clear" w:color="auto" w:fill="auto"/>
          </w:tcPr>
          <w:p w14:paraId="4A51EA86" w14:textId="77777777" w:rsidR="00B965DF" w:rsidRPr="00EF5447" w:rsidRDefault="00B965DF" w:rsidP="00242006">
            <w:pPr>
              <w:pStyle w:val="TAC"/>
              <w:rPr>
                <w:rFonts w:eastAsia="Malgun Gothic"/>
                <w:kern w:val="2"/>
                <w:szCs w:val="24"/>
                <w:lang w:eastAsia="ko-KR"/>
              </w:rPr>
            </w:pPr>
            <w:r w:rsidRPr="00EF5447">
              <w:t>N/A</w:t>
            </w:r>
          </w:p>
        </w:tc>
      </w:tr>
      <w:tr w:rsidR="00B965DF" w:rsidRPr="00EF5447" w14:paraId="074E0748" w14:textId="77777777" w:rsidTr="00242006">
        <w:trPr>
          <w:trHeight w:val="54"/>
          <w:jc w:val="center"/>
        </w:trPr>
        <w:tc>
          <w:tcPr>
            <w:tcW w:w="2258" w:type="dxa"/>
            <w:tcBorders>
              <w:bottom w:val="nil"/>
            </w:tcBorders>
            <w:shd w:val="clear" w:color="auto" w:fill="auto"/>
          </w:tcPr>
          <w:p w14:paraId="444726EF" w14:textId="77777777" w:rsidR="00B965DF" w:rsidRPr="00EF5447" w:rsidRDefault="00B965DF" w:rsidP="00242006">
            <w:pPr>
              <w:pStyle w:val="TAC"/>
              <w:rPr>
                <w:rFonts w:cs="Arial"/>
                <w:lang w:eastAsia="ja-JP"/>
              </w:rPr>
            </w:pPr>
            <w:r w:rsidRPr="00EF5447">
              <w:rPr>
                <w:rFonts w:cs="Arial"/>
                <w:lang w:eastAsia="ja-JP"/>
              </w:rPr>
              <w:t>DC_3A-20A_n7A</w:t>
            </w:r>
          </w:p>
          <w:p w14:paraId="78AD8AA5" w14:textId="77777777" w:rsidR="00B965DF" w:rsidRPr="00EF5447" w:rsidRDefault="00B965DF" w:rsidP="00242006">
            <w:pPr>
              <w:pStyle w:val="TAC"/>
              <w:rPr>
                <w:rFonts w:eastAsia="Malgun Gothic"/>
                <w:szCs w:val="18"/>
                <w:lang w:eastAsia="ko-KR"/>
              </w:rPr>
            </w:pPr>
            <w:r w:rsidRPr="00EF5447">
              <w:rPr>
                <w:rFonts w:cs="Arial"/>
              </w:rPr>
              <w:t>DC_3C-20A_n7A</w:t>
            </w:r>
          </w:p>
        </w:tc>
        <w:tc>
          <w:tcPr>
            <w:tcW w:w="867" w:type="dxa"/>
            <w:shd w:val="clear" w:color="auto" w:fill="auto"/>
          </w:tcPr>
          <w:p w14:paraId="34ACC464" w14:textId="77777777" w:rsidR="00B965DF" w:rsidRPr="00EF5447" w:rsidRDefault="00B965DF" w:rsidP="00242006">
            <w:pPr>
              <w:pStyle w:val="TAC"/>
            </w:pPr>
            <w:r w:rsidRPr="00EF5447">
              <w:rPr>
                <w:lang w:eastAsia="ja-JP"/>
              </w:rPr>
              <w:t>3</w:t>
            </w:r>
          </w:p>
        </w:tc>
        <w:tc>
          <w:tcPr>
            <w:tcW w:w="1066" w:type="dxa"/>
            <w:shd w:val="clear" w:color="auto" w:fill="auto"/>
            <w:noWrap/>
          </w:tcPr>
          <w:p w14:paraId="62F71242" w14:textId="77777777" w:rsidR="00B965DF" w:rsidRPr="00EF5447" w:rsidRDefault="00B965DF" w:rsidP="00242006">
            <w:pPr>
              <w:pStyle w:val="TAC"/>
            </w:pPr>
            <w:r w:rsidRPr="00EF5447">
              <w:rPr>
                <w:rFonts w:cs="Arial"/>
              </w:rPr>
              <w:t>1737</w:t>
            </w:r>
          </w:p>
        </w:tc>
        <w:tc>
          <w:tcPr>
            <w:tcW w:w="747" w:type="dxa"/>
            <w:shd w:val="clear" w:color="auto" w:fill="auto"/>
            <w:noWrap/>
          </w:tcPr>
          <w:p w14:paraId="3B845754" w14:textId="77777777" w:rsidR="00B965DF" w:rsidRPr="00EF5447" w:rsidRDefault="00B965DF" w:rsidP="00242006">
            <w:pPr>
              <w:pStyle w:val="TAC"/>
            </w:pPr>
            <w:r w:rsidRPr="00EF5447">
              <w:rPr>
                <w:rFonts w:cs="Arial"/>
              </w:rPr>
              <w:t>5</w:t>
            </w:r>
          </w:p>
        </w:tc>
        <w:tc>
          <w:tcPr>
            <w:tcW w:w="1142" w:type="dxa"/>
            <w:shd w:val="clear" w:color="auto" w:fill="auto"/>
            <w:noWrap/>
          </w:tcPr>
          <w:p w14:paraId="5F16F3D3" w14:textId="77777777" w:rsidR="00B965DF" w:rsidRPr="00EF5447" w:rsidRDefault="00B965DF" w:rsidP="00242006">
            <w:pPr>
              <w:pStyle w:val="TAC"/>
            </w:pPr>
            <w:r w:rsidRPr="00EF5447">
              <w:rPr>
                <w:rFonts w:cs="Arial"/>
              </w:rPr>
              <w:t>25</w:t>
            </w:r>
          </w:p>
        </w:tc>
        <w:tc>
          <w:tcPr>
            <w:tcW w:w="1299" w:type="dxa"/>
            <w:shd w:val="clear" w:color="auto" w:fill="auto"/>
            <w:noWrap/>
          </w:tcPr>
          <w:p w14:paraId="0E94DC58" w14:textId="77777777" w:rsidR="00B965DF" w:rsidRPr="00EF5447" w:rsidRDefault="00B965DF" w:rsidP="00242006">
            <w:pPr>
              <w:pStyle w:val="TAC"/>
            </w:pPr>
            <w:r w:rsidRPr="00EF5447">
              <w:t>1832</w:t>
            </w:r>
          </w:p>
        </w:tc>
        <w:tc>
          <w:tcPr>
            <w:tcW w:w="752" w:type="dxa"/>
            <w:shd w:val="clear" w:color="auto" w:fill="auto"/>
          </w:tcPr>
          <w:p w14:paraId="7FD5C4A7" w14:textId="77777777" w:rsidR="00B965DF" w:rsidRPr="00EF5447" w:rsidRDefault="00B965DF" w:rsidP="00242006">
            <w:pPr>
              <w:pStyle w:val="TAC"/>
            </w:pPr>
            <w:r w:rsidRPr="00EF5447">
              <w:rPr>
                <w:lang w:eastAsia="ja-JP"/>
              </w:rPr>
              <w:t>N/A</w:t>
            </w:r>
          </w:p>
        </w:tc>
        <w:tc>
          <w:tcPr>
            <w:tcW w:w="1248" w:type="dxa"/>
            <w:shd w:val="clear" w:color="auto" w:fill="auto"/>
          </w:tcPr>
          <w:p w14:paraId="46E62CB5" w14:textId="77777777" w:rsidR="00B965DF" w:rsidRPr="00EF5447" w:rsidRDefault="00B965DF" w:rsidP="00242006">
            <w:pPr>
              <w:pStyle w:val="TAC"/>
            </w:pPr>
            <w:r w:rsidRPr="00EF5447">
              <w:t>N/A</w:t>
            </w:r>
          </w:p>
        </w:tc>
      </w:tr>
      <w:tr w:rsidR="00B965DF" w:rsidRPr="00EF5447" w14:paraId="35CAD776" w14:textId="77777777" w:rsidTr="00242006">
        <w:trPr>
          <w:trHeight w:val="54"/>
          <w:jc w:val="center"/>
        </w:trPr>
        <w:tc>
          <w:tcPr>
            <w:tcW w:w="2258" w:type="dxa"/>
            <w:tcBorders>
              <w:top w:val="nil"/>
              <w:bottom w:val="nil"/>
            </w:tcBorders>
            <w:shd w:val="clear" w:color="auto" w:fill="auto"/>
          </w:tcPr>
          <w:p w14:paraId="5779FB5E" w14:textId="77777777" w:rsidR="00B965DF" w:rsidRPr="00EF5447" w:rsidRDefault="00B965DF" w:rsidP="00242006">
            <w:pPr>
              <w:pStyle w:val="TAC"/>
              <w:rPr>
                <w:rFonts w:eastAsia="Malgun Gothic"/>
                <w:szCs w:val="18"/>
                <w:lang w:eastAsia="ko-KR"/>
              </w:rPr>
            </w:pPr>
          </w:p>
        </w:tc>
        <w:tc>
          <w:tcPr>
            <w:tcW w:w="867" w:type="dxa"/>
            <w:shd w:val="clear" w:color="auto" w:fill="auto"/>
          </w:tcPr>
          <w:p w14:paraId="7DAD3769" w14:textId="77777777" w:rsidR="00B965DF" w:rsidRPr="00EF5447" w:rsidRDefault="00B965DF" w:rsidP="00242006">
            <w:pPr>
              <w:pStyle w:val="TAC"/>
            </w:pPr>
            <w:r w:rsidRPr="00EF5447">
              <w:rPr>
                <w:lang w:eastAsia="ja-JP"/>
              </w:rPr>
              <w:t>20</w:t>
            </w:r>
          </w:p>
        </w:tc>
        <w:tc>
          <w:tcPr>
            <w:tcW w:w="1066" w:type="dxa"/>
            <w:shd w:val="clear" w:color="auto" w:fill="auto"/>
            <w:noWrap/>
          </w:tcPr>
          <w:p w14:paraId="7933B76B" w14:textId="77777777" w:rsidR="00B965DF" w:rsidRPr="00EF5447" w:rsidRDefault="00B965DF" w:rsidP="00242006">
            <w:pPr>
              <w:pStyle w:val="TAC"/>
            </w:pPr>
            <w:r w:rsidRPr="00EF5447">
              <w:t>847</w:t>
            </w:r>
          </w:p>
        </w:tc>
        <w:tc>
          <w:tcPr>
            <w:tcW w:w="747" w:type="dxa"/>
            <w:shd w:val="clear" w:color="auto" w:fill="auto"/>
            <w:noWrap/>
          </w:tcPr>
          <w:p w14:paraId="501082E0" w14:textId="77777777" w:rsidR="00B965DF" w:rsidRPr="00EF5447" w:rsidRDefault="00B965DF" w:rsidP="00242006">
            <w:pPr>
              <w:pStyle w:val="TAC"/>
            </w:pPr>
            <w:r w:rsidRPr="00EF5447">
              <w:rPr>
                <w:rFonts w:cs="Arial"/>
              </w:rPr>
              <w:t>10</w:t>
            </w:r>
          </w:p>
        </w:tc>
        <w:tc>
          <w:tcPr>
            <w:tcW w:w="1142" w:type="dxa"/>
            <w:shd w:val="clear" w:color="auto" w:fill="auto"/>
            <w:noWrap/>
          </w:tcPr>
          <w:p w14:paraId="2479A0B8" w14:textId="77777777" w:rsidR="00B965DF" w:rsidRPr="00EF5447" w:rsidRDefault="00B965DF" w:rsidP="00242006">
            <w:pPr>
              <w:pStyle w:val="TAC"/>
            </w:pPr>
            <w:r w:rsidRPr="00EF5447">
              <w:rPr>
                <w:rFonts w:cs="Arial"/>
              </w:rPr>
              <w:t>20</w:t>
            </w:r>
          </w:p>
        </w:tc>
        <w:tc>
          <w:tcPr>
            <w:tcW w:w="1299" w:type="dxa"/>
            <w:shd w:val="clear" w:color="auto" w:fill="auto"/>
            <w:noWrap/>
          </w:tcPr>
          <w:p w14:paraId="69178869" w14:textId="77777777" w:rsidR="00B965DF" w:rsidRPr="00EF5447" w:rsidRDefault="00B965DF" w:rsidP="00242006">
            <w:pPr>
              <w:pStyle w:val="TAC"/>
            </w:pPr>
            <w:r w:rsidRPr="00EF5447">
              <w:rPr>
                <w:rFonts w:cs="Arial"/>
              </w:rPr>
              <w:t>806</w:t>
            </w:r>
          </w:p>
        </w:tc>
        <w:tc>
          <w:tcPr>
            <w:tcW w:w="752" w:type="dxa"/>
            <w:shd w:val="clear" w:color="auto" w:fill="auto"/>
          </w:tcPr>
          <w:p w14:paraId="46D90E9E" w14:textId="77777777" w:rsidR="00B965DF" w:rsidRPr="00EF5447" w:rsidRDefault="00B965DF" w:rsidP="00242006">
            <w:pPr>
              <w:pStyle w:val="TAC"/>
            </w:pPr>
            <w:r w:rsidRPr="00EF5447">
              <w:rPr>
                <w:rFonts w:cs="Arial"/>
              </w:rPr>
              <w:t>10.5</w:t>
            </w:r>
          </w:p>
        </w:tc>
        <w:tc>
          <w:tcPr>
            <w:tcW w:w="1248" w:type="dxa"/>
            <w:shd w:val="clear" w:color="auto" w:fill="auto"/>
          </w:tcPr>
          <w:p w14:paraId="1012A183" w14:textId="77777777" w:rsidR="00B965DF" w:rsidRPr="00EF5447" w:rsidRDefault="00B965DF" w:rsidP="00242006">
            <w:pPr>
              <w:pStyle w:val="TAC"/>
            </w:pPr>
            <w:r w:rsidRPr="00EF5447">
              <w:rPr>
                <w:rFonts w:cs="Arial"/>
              </w:rPr>
              <w:t>IMD2</w:t>
            </w:r>
          </w:p>
        </w:tc>
      </w:tr>
      <w:tr w:rsidR="00B965DF" w:rsidRPr="00EF5447" w14:paraId="512D8135" w14:textId="77777777" w:rsidTr="00242006">
        <w:trPr>
          <w:trHeight w:val="54"/>
          <w:jc w:val="center"/>
        </w:trPr>
        <w:tc>
          <w:tcPr>
            <w:tcW w:w="2258" w:type="dxa"/>
            <w:tcBorders>
              <w:top w:val="nil"/>
              <w:bottom w:val="single" w:sz="4" w:space="0" w:color="auto"/>
            </w:tcBorders>
            <w:shd w:val="clear" w:color="auto" w:fill="auto"/>
          </w:tcPr>
          <w:p w14:paraId="41B89E89" w14:textId="77777777" w:rsidR="00B965DF" w:rsidRPr="00EF5447" w:rsidRDefault="00B965DF" w:rsidP="00242006">
            <w:pPr>
              <w:pStyle w:val="TAC"/>
              <w:rPr>
                <w:rFonts w:eastAsia="Malgun Gothic"/>
                <w:szCs w:val="18"/>
                <w:lang w:eastAsia="ko-KR"/>
              </w:rPr>
            </w:pPr>
          </w:p>
        </w:tc>
        <w:tc>
          <w:tcPr>
            <w:tcW w:w="867" w:type="dxa"/>
            <w:shd w:val="clear" w:color="auto" w:fill="auto"/>
          </w:tcPr>
          <w:p w14:paraId="62A6D159" w14:textId="77777777" w:rsidR="00B965DF" w:rsidRPr="00EF5447" w:rsidRDefault="00B965DF" w:rsidP="00242006">
            <w:pPr>
              <w:pStyle w:val="TAC"/>
            </w:pPr>
            <w:r w:rsidRPr="00EF5447">
              <w:rPr>
                <w:lang w:eastAsia="ja-JP"/>
              </w:rPr>
              <w:t>n7</w:t>
            </w:r>
          </w:p>
        </w:tc>
        <w:tc>
          <w:tcPr>
            <w:tcW w:w="1066" w:type="dxa"/>
            <w:shd w:val="clear" w:color="auto" w:fill="auto"/>
            <w:noWrap/>
          </w:tcPr>
          <w:p w14:paraId="34BA2C88" w14:textId="77777777" w:rsidR="00B965DF" w:rsidRPr="00EF5447" w:rsidRDefault="00B965DF" w:rsidP="00242006">
            <w:pPr>
              <w:pStyle w:val="TAC"/>
            </w:pPr>
            <w:r w:rsidRPr="00EF5447">
              <w:rPr>
                <w:rFonts w:cs="Arial"/>
              </w:rPr>
              <w:t>2543</w:t>
            </w:r>
          </w:p>
        </w:tc>
        <w:tc>
          <w:tcPr>
            <w:tcW w:w="747" w:type="dxa"/>
            <w:shd w:val="clear" w:color="auto" w:fill="auto"/>
            <w:noWrap/>
          </w:tcPr>
          <w:p w14:paraId="654B3824" w14:textId="77777777" w:rsidR="00B965DF" w:rsidRPr="00EF5447" w:rsidRDefault="00B965DF" w:rsidP="00242006">
            <w:pPr>
              <w:pStyle w:val="TAC"/>
            </w:pPr>
            <w:r w:rsidRPr="00EF5447">
              <w:rPr>
                <w:rFonts w:cs="Arial"/>
              </w:rPr>
              <w:t>10</w:t>
            </w:r>
          </w:p>
        </w:tc>
        <w:tc>
          <w:tcPr>
            <w:tcW w:w="1142" w:type="dxa"/>
            <w:shd w:val="clear" w:color="auto" w:fill="auto"/>
            <w:noWrap/>
          </w:tcPr>
          <w:p w14:paraId="11B5BC03" w14:textId="77777777" w:rsidR="00B965DF" w:rsidRPr="00EF5447" w:rsidRDefault="00B965DF" w:rsidP="00242006">
            <w:pPr>
              <w:pStyle w:val="TAC"/>
            </w:pPr>
            <w:r w:rsidRPr="00EF5447">
              <w:rPr>
                <w:rFonts w:cs="Arial"/>
              </w:rPr>
              <w:t>50</w:t>
            </w:r>
          </w:p>
        </w:tc>
        <w:tc>
          <w:tcPr>
            <w:tcW w:w="1299" w:type="dxa"/>
            <w:shd w:val="clear" w:color="auto" w:fill="auto"/>
            <w:noWrap/>
          </w:tcPr>
          <w:p w14:paraId="03FA6708" w14:textId="77777777" w:rsidR="00B965DF" w:rsidRPr="00EF5447" w:rsidRDefault="00B965DF" w:rsidP="00242006">
            <w:pPr>
              <w:pStyle w:val="TAC"/>
            </w:pPr>
            <w:r w:rsidRPr="00EF5447">
              <w:rPr>
                <w:rFonts w:cs="Arial"/>
              </w:rPr>
              <w:t>2663</w:t>
            </w:r>
          </w:p>
        </w:tc>
        <w:tc>
          <w:tcPr>
            <w:tcW w:w="752" w:type="dxa"/>
            <w:shd w:val="clear" w:color="auto" w:fill="auto"/>
          </w:tcPr>
          <w:p w14:paraId="384F4A44" w14:textId="77777777" w:rsidR="00B965DF" w:rsidRPr="00EF5447" w:rsidRDefault="00B965DF" w:rsidP="00242006">
            <w:pPr>
              <w:pStyle w:val="TAC"/>
            </w:pPr>
            <w:r w:rsidRPr="00EF5447">
              <w:rPr>
                <w:lang w:eastAsia="ja-JP"/>
              </w:rPr>
              <w:t>N/A</w:t>
            </w:r>
          </w:p>
        </w:tc>
        <w:tc>
          <w:tcPr>
            <w:tcW w:w="1248" w:type="dxa"/>
            <w:shd w:val="clear" w:color="auto" w:fill="auto"/>
          </w:tcPr>
          <w:p w14:paraId="54E0DA8F" w14:textId="77777777" w:rsidR="00B965DF" w:rsidRPr="00EF5447" w:rsidRDefault="00B965DF" w:rsidP="00242006">
            <w:pPr>
              <w:pStyle w:val="TAC"/>
            </w:pPr>
            <w:r w:rsidRPr="00EF5447">
              <w:t>N/A</w:t>
            </w:r>
          </w:p>
        </w:tc>
      </w:tr>
      <w:tr w:rsidR="00B965DF" w:rsidRPr="00EF5447" w14:paraId="3CD0CF60" w14:textId="77777777" w:rsidTr="00242006">
        <w:trPr>
          <w:trHeight w:val="54"/>
          <w:jc w:val="center"/>
        </w:trPr>
        <w:tc>
          <w:tcPr>
            <w:tcW w:w="2258" w:type="dxa"/>
            <w:tcBorders>
              <w:bottom w:val="nil"/>
            </w:tcBorders>
            <w:shd w:val="clear" w:color="auto" w:fill="auto"/>
          </w:tcPr>
          <w:p w14:paraId="59C29F40" w14:textId="77777777" w:rsidR="00B965DF" w:rsidRPr="00EF5447" w:rsidRDefault="00B965DF" w:rsidP="00242006">
            <w:pPr>
              <w:pStyle w:val="TAC"/>
              <w:rPr>
                <w:rFonts w:eastAsia="Malgun Gothic"/>
                <w:szCs w:val="18"/>
                <w:lang w:eastAsia="ko-KR"/>
              </w:rPr>
            </w:pPr>
            <w:r w:rsidRPr="00EF5447">
              <w:rPr>
                <w:rFonts w:cs="Arial"/>
                <w:lang w:eastAsia="ja-JP"/>
              </w:rPr>
              <w:t>DC_3A-20A_n8A</w:t>
            </w:r>
          </w:p>
        </w:tc>
        <w:tc>
          <w:tcPr>
            <w:tcW w:w="867" w:type="dxa"/>
            <w:shd w:val="clear" w:color="auto" w:fill="auto"/>
          </w:tcPr>
          <w:p w14:paraId="1A6441A7" w14:textId="77777777" w:rsidR="00B965DF" w:rsidRPr="00EF5447" w:rsidRDefault="00B965DF" w:rsidP="00242006">
            <w:pPr>
              <w:pStyle w:val="TAC"/>
            </w:pPr>
            <w:r w:rsidRPr="00EF5447">
              <w:rPr>
                <w:rFonts w:eastAsia="MS Mincho"/>
              </w:rPr>
              <w:t>3</w:t>
            </w:r>
          </w:p>
        </w:tc>
        <w:tc>
          <w:tcPr>
            <w:tcW w:w="1066" w:type="dxa"/>
            <w:shd w:val="clear" w:color="auto" w:fill="auto"/>
            <w:noWrap/>
          </w:tcPr>
          <w:p w14:paraId="1337709F" w14:textId="77777777" w:rsidR="00B965DF" w:rsidRPr="00EF5447" w:rsidRDefault="00B965DF" w:rsidP="00242006">
            <w:pPr>
              <w:pStyle w:val="TAC"/>
            </w:pPr>
            <w:r w:rsidRPr="00EF5447">
              <w:rPr>
                <w:rFonts w:cs="Arial"/>
              </w:rPr>
              <w:t>1720</w:t>
            </w:r>
          </w:p>
        </w:tc>
        <w:tc>
          <w:tcPr>
            <w:tcW w:w="747" w:type="dxa"/>
            <w:shd w:val="clear" w:color="auto" w:fill="auto"/>
            <w:noWrap/>
          </w:tcPr>
          <w:p w14:paraId="50E84C24" w14:textId="77777777" w:rsidR="00B965DF" w:rsidRPr="00EF5447" w:rsidRDefault="00B965DF" w:rsidP="00242006">
            <w:pPr>
              <w:pStyle w:val="TAC"/>
            </w:pPr>
            <w:r w:rsidRPr="00EF5447">
              <w:rPr>
                <w:rFonts w:cs="Arial"/>
              </w:rPr>
              <w:t>5</w:t>
            </w:r>
          </w:p>
        </w:tc>
        <w:tc>
          <w:tcPr>
            <w:tcW w:w="1142" w:type="dxa"/>
            <w:shd w:val="clear" w:color="auto" w:fill="auto"/>
            <w:noWrap/>
          </w:tcPr>
          <w:p w14:paraId="7ABDECBF" w14:textId="77777777" w:rsidR="00B965DF" w:rsidRPr="00EF5447" w:rsidRDefault="00B965DF" w:rsidP="00242006">
            <w:pPr>
              <w:pStyle w:val="TAC"/>
            </w:pPr>
            <w:r w:rsidRPr="00EF5447">
              <w:rPr>
                <w:rFonts w:cs="Arial"/>
              </w:rPr>
              <w:t>25</w:t>
            </w:r>
          </w:p>
        </w:tc>
        <w:tc>
          <w:tcPr>
            <w:tcW w:w="1299" w:type="dxa"/>
            <w:shd w:val="clear" w:color="auto" w:fill="auto"/>
            <w:noWrap/>
          </w:tcPr>
          <w:p w14:paraId="63305C43" w14:textId="77777777" w:rsidR="00B965DF" w:rsidRPr="00EF5447" w:rsidRDefault="00B965DF" w:rsidP="00242006">
            <w:pPr>
              <w:pStyle w:val="TAC"/>
            </w:pPr>
            <w:r w:rsidRPr="00EF5447">
              <w:rPr>
                <w:rFonts w:cs="Arial"/>
              </w:rPr>
              <w:t>1815</w:t>
            </w:r>
          </w:p>
        </w:tc>
        <w:tc>
          <w:tcPr>
            <w:tcW w:w="752" w:type="dxa"/>
            <w:shd w:val="clear" w:color="auto" w:fill="auto"/>
          </w:tcPr>
          <w:p w14:paraId="5150605D" w14:textId="77777777" w:rsidR="00B965DF" w:rsidRPr="00EF5447" w:rsidRDefault="00B965DF" w:rsidP="00242006">
            <w:pPr>
              <w:pStyle w:val="TAC"/>
            </w:pPr>
            <w:r w:rsidRPr="00EF5447">
              <w:rPr>
                <w:rFonts w:cs="Arial"/>
              </w:rPr>
              <w:t>N/A</w:t>
            </w:r>
          </w:p>
        </w:tc>
        <w:tc>
          <w:tcPr>
            <w:tcW w:w="1248" w:type="dxa"/>
            <w:shd w:val="clear" w:color="auto" w:fill="auto"/>
          </w:tcPr>
          <w:p w14:paraId="138DAA74" w14:textId="77777777" w:rsidR="00B965DF" w:rsidRPr="00EF5447" w:rsidRDefault="00B965DF" w:rsidP="00242006">
            <w:pPr>
              <w:pStyle w:val="TAC"/>
            </w:pPr>
            <w:r w:rsidRPr="00EF5447">
              <w:rPr>
                <w:rFonts w:eastAsia="MS Mincho"/>
              </w:rPr>
              <w:t>N/A</w:t>
            </w:r>
          </w:p>
        </w:tc>
      </w:tr>
      <w:tr w:rsidR="00B965DF" w:rsidRPr="00EF5447" w14:paraId="1FF59088" w14:textId="77777777" w:rsidTr="00242006">
        <w:trPr>
          <w:trHeight w:val="54"/>
          <w:jc w:val="center"/>
        </w:trPr>
        <w:tc>
          <w:tcPr>
            <w:tcW w:w="2258" w:type="dxa"/>
            <w:tcBorders>
              <w:top w:val="nil"/>
              <w:bottom w:val="nil"/>
            </w:tcBorders>
            <w:shd w:val="clear" w:color="auto" w:fill="auto"/>
          </w:tcPr>
          <w:p w14:paraId="31B0684C" w14:textId="77777777" w:rsidR="00B965DF" w:rsidRPr="00EF5447" w:rsidRDefault="00B965DF" w:rsidP="00242006">
            <w:pPr>
              <w:pStyle w:val="TAC"/>
              <w:rPr>
                <w:rFonts w:eastAsia="Malgun Gothic"/>
                <w:szCs w:val="18"/>
                <w:lang w:eastAsia="ko-KR"/>
              </w:rPr>
            </w:pPr>
          </w:p>
        </w:tc>
        <w:tc>
          <w:tcPr>
            <w:tcW w:w="867" w:type="dxa"/>
            <w:shd w:val="clear" w:color="auto" w:fill="auto"/>
          </w:tcPr>
          <w:p w14:paraId="579DFDF4" w14:textId="77777777" w:rsidR="00B965DF" w:rsidRPr="00EF5447" w:rsidRDefault="00B965DF" w:rsidP="00242006">
            <w:pPr>
              <w:pStyle w:val="TAC"/>
            </w:pPr>
            <w:r w:rsidRPr="00EF5447">
              <w:rPr>
                <w:rFonts w:eastAsia="MS Mincho"/>
              </w:rPr>
              <w:t>n8</w:t>
            </w:r>
          </w:p>
        </w:tc>
        <w:tc>
          <w:tcPr>
            <w:tcW w:w="1066" w:type="dxa"/>
            <w:shd w:val="clear" w:color="auto" w:fill="auto"/>
            <w:noWrap/>
          </w:tcPr>
          <w:p w14:paraId="63246B61" w14:textId="77777777" w:rsidR="00B965DF" w:rsidRPr="00EF5447" w:rsidRDefault="00B965DF" w:rsidP="00242006">
            <w:pPr>
              <w:pStyle w:val="TAC"/>
            </w:pPr>
            <w:r w:rsidRPr="00EF5447">
              <w:rPr>
                <w:rFonts w:cs="Arial"/>
              </w:rPr>
              <w:t>910</w:t>
            </w:r>
          </w:p>
        </w:tc>
        <w:tc>
          <w:tcPr>
            <w:tcW w:w="747" w:type="dxa"/>
            <w:shd w:val="clear" w:color="auto" w:fill="auto"/>
            <w:noWrap/>
          </w:tcPr>
          <w:p w14:paraId="07385E1B" w14:textId="77777777" w:rsidR="00B965DF" w:rsidRPr="00EF5447" w:rsidRDefault="00B965DF" w:rsidP="00242006">
            <w:pPr>
              <w:pStyle w:val="TAC"/>
            </w:pPr>
            <w:r w:rsidRPr="00EF5447">
              <w:rPr>
                <w:rFonts w:cs="Arial"/>
              </w:rPr>
              <w:t>5</w:t>
            </w:r>
          </w:p>
        </w:tc>
        <w:tc>
          <w:tcPr>
            <w:tcW w:w="1142" w:type="dxa"/>
            <w:shd w:val="clear" w:color="auto" w:fill="auto"/>
            <w:noWrap/>
          </w:tcPr>
          <w:p w14:paraId="187EDA93" w14:textId="77777777" w:rsidR="00B965DF" w:rsidRPr="00EF5447" w:rsidRDefault="00B965DF" w:rsidP="00242006">
            <w:pPr>
              <w:pStyle w:val="TAC"/>
            </w:pPr>
            <w:r w:rsidRPr="00EF5447">
              <w:rPr>
                <w:rFonts w:cs="Arial"/>
              </w:rPr>
              <w:t>25</w:t>
            </w:r>
          </w:p>
        </w:tc>
        <w:tc>
          <w:tcPr>
            <w:tcW w:w="1299" w:type="dxa"/>
            <w:shd w:val="clear" w:color="auto" w:fill="auto"/>
            <w:noWrap/>
          </w:tcPr>
          <w:p w14:paraId="5593E5AF" w14:textId="77777777" w:rsidR="00B965DF" w:rsidRPr="00EF5447" w:rsidRDefault="00B965DF" w:rsidP="00242006">
            <w:pPr>
              <w:pStyle w:val="TAC"/>
            </w:pPr>
            <w:r w:rsidRPr="00EF5447">
              <w:rPr>
                <w:rFonts w:cs="Arial"/>
              </w:rPr>
              <w:t>955</w:t>
            </w:r>
          </w:p>
        </w:tc>
        <w:tc>
          <w:tcPr>
            <w:tcW w:w="752" w:type="dxa"/>
            <w:shd w:val="clear" w:color="auto" w:fill="auto"/>
          </w:tcPr>
          <w:p w14:paraId="25DF51D4" w14:textId="77777777" w:rsidR="00B965DF" w:rsidRPr="00EF5447" w:rsidRDefault="00B965DF" w:rsidP="00242006">
            <w:pPr>
              <w:pStyle w:val="TAC"/>
            </w:pPr>
            <w:r w:rsidRPr="00EF5447">
              <w:rPr>
                <w:rFonts w:cs="Arial"/>
              </w:rPr>
              <w:t>N/A</w:t>
            </w:r>
          </w:p>
        </w:tc>
        <w:tc>
          <w:tcPr>
            <w:tcW w:w="1248" w:type="dxa"/>
            <w:shd w:val="clear" w:color="auto" w:fill="auto"/>
          </w:tcPr>
          <w:p w14:paraId="0352F109" w14:textId="77777777" w:rsidR="00B965DF" w:rsidRPr="00EF5447" w:rsidRDefault="00B965DF" w:rsidP="00242006">
            <w:pPr>
              <w:pStyle w:val="TAC"/>
            </w:pPr>
            <w:r w:rsidRPr="00EF5447">
              <w:rPr>
                <w:rFonts w:eastAsia="MS Mincho"/>
              </w:rPr>
              <w:t>N/A</w:t>
            </w:r>
          </w:p>
        </w:tc>
      </w:tr>
      <w:tr w:rsidR="00B965DF" w:rsidRPr="00EF5447" w14:paraId="3A279B01" w14:textId="77777777" w:rsidTr="00242006">
        <w:trPr>
          <w:trHeight w:val="54"/>
          <w:jc w:val="center"/>
        </w:trPr>
        <w:tc>
          <w:tcPr>
            <w:tcW w:w="2258" w:type="dxa"/>
            <w:tcBorders>
              <w:top w:val="nil"/>
              <w:bottom w:val="single" w:sz="4" w:space="0" w:color="auto"/>
            </w:tcBorders>
            <w:shd w:val="clear" w:color="auto" w:fill="auto"/>
          </w:tcPr>
          <w:p w14:paraId="2AB675F8" w14:textId="77777777" w:rsidR="00B965DF" w:rsidRPr="00EF5447" w:rsidRDefault="00B965DF" w:rsidP="00242006">
            <w:pPr>
              <w:pStyle w:val="TAC"/>
              <w:rPr>
                <w:rFonts w:eastAsia="Malgun Gothic"/>
                <w:szCs w:val="18"/>
                <w:lang w:eastAsia="ko-KR"/>
              </w:rPr>
            </w:pPr>
          </w:p>
        </w:tc>
        <w:tc>
          <w:tcPr>
            <w:tcW w:w="867" w:type="dxa"/>
            <w:shd w:val="clear" w:color="auto" w:fill="auto"/>
          </w:tcPr>
          <w:p w14:paraId="34D87D4B" w14:textId="77777777" w:rsidR="00B965DF" w:rsidRPr="00EF5447" w:rsidRDefault="00B965DF" w:rsidP="00242006">
            <w:pPr>
              <w:pStyle w:val="TAC"/>
            </w:pPr>
            <w:r w:rsidRPr="00EF5447">
              <w:rPr>
                <w:rFonts w:eastAsia="MS Mincho"/>
              </w:rPr>
              <w:t>20</w:t>
            </w:r>
          </w:p>
        </w:tc>
        <w:tc>
          <w:tcPr>
            <w:tcW w:w="1066" w:type="dxa"/>
            <w:shd w:val="clear" w:color="auto" w:fill="auto"/>
            <w:noWrap/>
          </w:tcPr>
          <w:p w14:paraId="704B63AF" w14:textId="77777777" w:rsidR="00B965DF" w:rsidRPr="00EF5447" w:rsidRDefault="00B965DF" w:rsidP="00242006">
            <w:pPr>
              <w:pStyle w:val="TAC"/>
            </w:pPr>
            <w:r w:rsidRPr="00EF5447">
              <w:rPr>
                <w:rFonts w:cs="Arial"/>
              </w:rPr>
              <w:t>851</w:t>
            </w:r>
          </w:p>
        </w:tc>
        <w:tc>
          <w:tcPr>
            <w:tcW w:w="747" w:type="dxa"/>
            <w:shd w:val="clear" w:color="auto" w:fill="auto"/>
            <w:noWrap/>
          </w:tcPr>
          <w:p w14:paraId="173C2EAE" w14:textId="77777777" w:rsidR="00B965DF" w:rsidRPr="00EF5447" w:rsidRDefault="00B965DF" w:rsidP="00242006">
            <w:pPr>
              <w:pStyle w:val="TAC"/>
            </w:pPr>
            <w:r w:rsidRPr="00EF5447">
              <w:rPr>
                <w:rFonts w:cs="Arial"/>
              </w:rPr>
              <w:t>5</w:t>
            </w:r>
          </w:p>
        </w:tc>
        <w:tc>
          <w:tcPr>
            <w:tcW w:w="1142" w:type="dxa"/>
            <w:shd w:val="clear" w:color="auto" w:fill="auto"/>
            <w:noWrap/>
          </w:tcPr>
          <w:p w14:paraId="7AD797A8" w14:textId="77777777" w:rsidR="00B965DF" w:rsidRPr="00EF5447" w:rsidRDefault="00B965DF" w:rsidP="00242006">
            <w:pPr>
              <w:pStyle w:val="TAC"/>
            </w:pPr>
            <w:r w:rsidRPr="00EF5447">
              <w:rPr>
                <w:rFonts w:cs="Arial"/>
              </w:rPr>
              <w:t>25</w:t>
            </w:r>
          </w:p>
        </w:tc>
        <w:tc>
          <w:tcPr>
            <w:tcW w:w="1299" w:type="dxa"/>
            <w:shd w:val="clear" w:color="auto" w:fill="auto"/>
            <w:noWrap/>
          </w:tcPr>
          <w:p w14:paraId="3BE20F0D" w14:textId="77777777" w:rsidR="00B965DF" w:rsidRPr="00EF5447" w:rsidRDefault="00B965DF" w:rsidP="00242006">
            <w:pPr>
              <w:pStyle w:val="TAC"/>
            </w:pPr>
            <w:r w:rsidRPr="00EF5447">
              <w:rPr>
                <w:rFonts w:cs="Arial"/>
              </w:rPr>
              <w:t>810</w:t>
            </w:r>
          </w:p>
        </w:tc>
        <w:tc>
          <w:tcPr>
            <w:tcW w:w="752" w:type="dxa"/>
            <w:shd w:val="clear" w:color="auto" w:fill="auto"/>
          </w:tcPr>
          <w:p w14:paraId="6A684BD9" w14:textId="77777777" w:rsidR="00B965DF" w:rsidRPr="00EF5447" w:rsidRDefault="00B965DF" w:rsidP="00242006">
            <w:pPr>
              <w:pStyle w:val="TAC"/>
            </w:pPr>
            <w:r w:rsidRPr="00EF5447">
              <w:rPr>
                <w:rFonts w:cs="Arial"/>
              </w:rPr>
              <w:t>27</w:t>
            </w:r>
          </w:p>
        </w:tc>
        <w:tc>
          <w:tcPr>
            <w:tcW w:w="1248" w:type="dxa"/>
            <w:shd w:val="clear" w:color="auto" w:fill="auto"/>
          </w:tcPr>
          <w:p w14:paraId="3E32B3C6" w14:textId="77777777" w:rsidR="00B965DF" w:rsidRPr="00EF5447" w:rsidRDefault="00B965DF" w:rsidP="00242006">
            <w:pPr>
              <w:pStyle w:val="TAC"/>
              <w:rPr>
                <w:rFonts w:eastAsia="MS Mincho"/>
              </w:rPr>
            </w:pPr>
            <w:r w:rsidRPr="00EF5447">
              <w:rPr>
                <w:rFonts w:eastAsia="MS Mincho"/>
              </w:rPr>
              <w:t>IMD2</w:t>
            </w:r>
          </w:p>
        </w:tc>
      </w:tr>
      <w:tr w:rsidR="00B965DF" w:rsidRPr="00EF5447" w14:paraId="29618B03" w14:textId="77777777" w:rsidTr="00242006">
        <w:trPr>
          <w:trHeight w:val="54"/>
          <w:jc w:val="center"/>
        </w:trPr>
        <w:tc>
          <w:tcPr>
            <w:tcW w:w="2258" w:type="dxa"/>
            <w:tcBorders>
              <w:bottom w:val="nil"/>
            </w:tcBorders>
            <w:shd w:val="clear" w:color="auto" w:fill="auto"/>
          </w:tcPr>
          <w:p w14:paraId="1C725AAB" w14:textId="77777777" w:rsidR="00B965DF" w:rsidRPr="00EF5447" w:rsidRDefault="00B965DF" w:rsidP="00242006">
            <w:pPr>
              <w:pStyle w:val="TAC"/>
              <w:rPr>
                <w:rFonts w:eastAsia="Malgun Gothic"/>
                <w:szCs w:val="18"/>
                <w:lang w:eastAsia="ko-KR"/>
              </w:rPr>
            </w:pPr>
            <w:r w:rsidRPr="00EF5447">
              <w:rPr>
                <w:rFonts w:cs="Arial"/>
                <w:lang w:eastAsia="ja-JP"/>
              </w:rPr>
              <w:t>DC_3A-20A_n8A</w:t>
            </w:r>
          </w:p>
        </w:tc>
        <w:tc>
          <w:tcPr>
            <w:tcW w:w="867" w:type="dxa"/>
            <w:shd w:val="clear" w:color="auto" w:fill="auto"/>
          </w:tcPr>
          <w:p w14:paraId="6A0D1BC6" w14:textId="77777777" w:rsidR="00B965DF" w:rsidRPr="00EF5447" w:rsidRDefault="00B965DF" w:rsidP="00242006">
            <w:pPr>
              <w:pStyle w:val="TAC"/>
            </w:pPr>
            <w:r w:rsidRPr="00EF5447">
              <w:rPr>
                <w:rFonts w:eastAsia="MS Mincho"/>
              </w:rPr>
              <w:t>3</w:t>
            </w:r>
          </w:p>
        </w:tc>
        <w:tc>
          <w:tcPr>
            <w:tcW w:w="1066" w:type="dxa"/>
            <w:shd w:val="clear" w:color="auto" w:fill="auto"/>
            <w:noWrap/>
          </w:tcPr>
          <w:p w14:paraId="13EF69FA" w14:textId="77777777" w:rsidR="00B965DF" w:rsidRPr="00EF5447" w:rsidRDefault="00B965DF" w:rsidP="00242006">
            <w:pPr>
              <w:pStyle w:val="TAC"/>
            </w:pPr>
            <w:r w:rsidRPr="00EF5447">
              <w:rPr>
                <w:rFonts w:cs="Arial"/>
              </w:rPr>
              <w:t>1765</w:t>
            </w:r>
          </w:p>
        </w:tc>
        <w:tc>
          <w:tcPr>
            <w:tcW w:w="747" w:type="dxa"/>
            <w:shd w:val="clear" w:color="auto" w:fill="auto"/>
            <w:noWrap/>
          </w:tcPr>
          <w:p w14:paraId="62C156A3" w14:textId="77777777" w:rsidR="00B965DF" w:rsidRPr="00EF5447" w:rsidRDefault="00B965DF" w:rsidP="00242006">
            <w:pPr>
              <w:pStyle w:val="TAC"/>
            </w:pPr>
            <w:r w:rsidRPr="00EF5447">
              <w:rPr>
                <w:rFonts w:cs="Arial"/>
              </w:rPr>
              <w:t>5</w:t>
            </w:r>
          </w:p>
        </w:tc>
        <w:tc>
          <w:tcPr>
            <w:tcW w:w="1142" w:type="dxa"/>
            <w:shd w:val="clear" w:color="auto" w:fill="auto"/>
            <w:noWrap/>
          </w:tcPr>
          <w:p w14:paraId="2E259B9C" w14:textId="77777777" w:rsidR="00B965DF" w:rsidRPr="00EF5447" w:rsidRDefault="00B965DF" w:rsidP="00242006">
            <w:pPr>
              <w:pStyle w:val="TAC"/>
            </w:pPr>
            <w:r w:rsidRPr="00EF5447">
              <w:rPr>
                <w:rFonts w:cs="Arial"/>
              </w:rPr>
              <w:t>25</w:t>
            </w:r>
          </w:p>
        </w:tc>
        <w:tc>
          <w:tcPr>
            <w:tcW w:w="1299" w:type="dxa"/>
            <w:shd w:val="clear" w:color="auto" w:fill="auto"/>
            <w:noWrap/>
          </w:tcPr>
          <w:p w14:paraId="73CF74D4" w14:textId="77777777" w:rsidR="00B965DF" w:rsidRPr="00EF5447" w:rsidRDefault="00B965DF" w:rsidP="00242006">
            <w:pPr>
              <w:pStyle w:val="TAC"/>
            </w:pPr>
            <w:r w:rsidRPr="00EF5447">
              <w:rPr>
                <w:rFonts w:cs="Arial"/>
              </w:rPr>
              <w:t>1860</w:t>
            </w:r>
          </w:p>
        </w:tc>
        <w:tc>
          <w:tcPr>
            <w:tcW w:w="752" w:type="dxa"/>
            <w:shd w:val="clear" w:color="auto" w:fill="auto"/>
          </w:tcPr>
          <w:p w14:paraId="78C1DBF4" w14:textId="77777777" w:rsidR="00B965DF" w:rsidRPr="00EF5447" w:rsidRDefault="00B965DF" w:rsidP="00242006">
            <w:pPr>
              <w:pStyle w:val="TAC"/>
            </w:pPr>
            <w:r w:rsidRPr="00EF5447">
              <w:rPr>
                <w:rFonts w:cs="Arial"/>
              </w:rPr>
              <w:t>14.5</w:t>
            </w:r>
          </w:p>
        </w:tc>
        <w:tc>
          <w:tcPr>
            <w:tcW w:w="1248" w:type="dxa"/>
            <w:shd w:val="clear" w:color="auto" w:fill="auto"/>
          </w:tcPr>
          <w:p w14:paraId="4020120E" w14:textId="77777777" w:rsidR="00B965DF" w:rsidRPr="00EF5447" w:rsidRDefault="00B965DF" w:rsidP="00242006">
            <w:pPr>
              <w:pStyle w:val="TAC"/>
              <w:rPr>
                <w:rFonts w:eastAsia="MS Mincho"/>
              </w:rPr>
            </w:pPr>
            <w:r w:rsidRPr="00EF5447">
              <w:rPr>
                <w:rFonts w:eastAsia="MS Mincho"/>
              </w:rPr>
              <w:t>IMD4</w:t>
            </w:r>
          </w:p>
        </w:tc>
      </w:tr>
      <w:tr w:rsidR="00B965DF" w:rsidRPr="00EF5447" w14:paraId="6F3E35C6" w14:textId="77777777" w:rsidTr="00242006">
        <w:trPr>
          <w:trHeight w:val="54"/>
          <w:jc w:val="center"/>
        </w:trPr>
        <w:tc>
          <w:tcPr>
            <w:tcW w:w="2258" w:type="dxa"/>
            <w:tcBorders>
              <w:top w:val="nil"/>
              <w:bottom w:val="nil"/>
            </w:tcBorders>
            <w:shd w:val="clear" w:color="auto" w:fill="auto"/>
          </w:tcPr>
          <w:p w14:paraId="1E1EC975" w14:textId="77777777" w:rsidR="00B965DF" w:rsidRPr="00EF5447" w:rsidRDefault="00B965DF" w:rsidP="00242006">
            <w:pPr>
              <w:pStyle w:val="TAC"/>
              <w:rPr>
                <w:rFonts w:eastAsia="Malgun Gothic"/>
                <w:szCs w:val="18"/>
                <w:lang w:eastAsia="ko-KR"/>
              </w:rPr>
            </w:pPr>
          </w:p>
        </w:tc>
        <w:tc>
          <w:tcPr>
            <w:tcW w:w="867" w:type="dxa"/>
            <w:shd w:val="clear" w:color="auto" w:fill="auto"/>
          </w:tcPr>
          <w:p w14:paraId="1E235F67" w14:textId="77777777" w:rsidR="00B965DF" w:rsidRPr="00EF5447" w:rsidRDefault="00B965DF" w:rsidP="00242006">
            <w:pPr>
              <w:pStyle w:val="TAC"/>
            </w:pPr>
            <w:r w:rsidRPr="00EF5447">
              <w:rPr>
                <w:rFonts w:eastAsia="MS Mincho"/>
              </w:rPr>
              <w:t>n8</w:t>
            </w:r>
          </w:p>
        </w:tc>
        <w:tc>
          <w:tcPr>
            <w:tcW w:w="1066" w:type="dxa"/>
            <w:shd w:val="clear" w:color="auto" w:fill="auto"/>
            <w:noWrap/>
          </w:tcPr>
          <w:p w14:paraId="4E0FBA59" w14:textId="77777777" w:rsidR="00B965DF" w:rsidRPr="00EF5447" w:rsidRDefault="00B965DF" w:rsidP="00242006">
            <w:pPr>
              <w:pStyle w:val="TAC"/>
            </w:pPr>
            <w:r w:rsidRPr="00EF5447">
              <w:rPr>
                <w:rFonts w:cs="Arial"/>
              </w:rPr>
              <w:t>900</w:t>
            </w:r>
          </w:p>
        </w:tc>
        <w:tc>
          <w:tcPr>
            <w:tcW w:w="747" w:type="dxa"/>
            <w:shd w:val="clear" w:color="auto" w:fill="auto"/>
            <w:noWrap/>
          </w:tcPr>
          <w:p w14:paraId="4C6CD08F" w14:textId="77777777" w:rsidR="00B965DF" w:rsidRPr="00EF5447" w:rsidRDefault="00B965DF" w:rsidP="00242006">
            <w:pPr>
              <w:pStyle w:val="TAC"/>
            </w:pPr>
            <w:r w:rsidRPr="00EF5447">
              <w:rPr>
                <w:rFonts w:cs="Arial"/>
              </w:rPr>
              <w:t>5</w:t>
            </w:r>
          </w:p>
        </w:tc>
        <w:tc>
          <w:tcPr>
            <w:tcW w:w="1142" w:type="dxa"/>
            <w:shd w:val="clear" w:color="auto" w:fill="auto"/>
            <w:noWrap/>
          </w:tcPr>
          <w:p w14:paraId="0589CAD4" w14:textId="77777777" w:rsidR="00B965DF" w:rsidRPr="00EF5447" w:rsidRDefault="00B965DF" w:rsidP="00242006">
            <w:pPr>
              <w:pStyle w:val="TAC"/>
            </w:pPr>
            <w:r w:rsidRPr="00EF5447">
              <w:rPr>
                <w:rFonts w:cs="Arial"/>
              </w:rPr>
              <w:t>25</w:t>
            </w:r>
          </w:p>
        </w:tc>
        <w:tc>
          <w:tcPr>
            <w:tcW w:w="1299" w:type="dxa"/>
            <w:shd w:val="clear" w:color="auto" w:fill="auto"/>
            <w:noWrap/>
          </w:tcPr>
          <w:p w14:paraId="1236E86E" w14:textId="77777777" w:rsidR="00B965DF" w:rsidRPr="00EF5447" w:rsidRDefault="00B965DF" w:rsidP="00242006">
            <w:pPr>
              <w:pStyle w:val="TAC"/>
            </w:pPr>
            <w:r w:rsidRPr="00EF5447">
              <w:rPr>
                <w:rFonts w:cs="Arial"/>
              </w:rPr>
              <w:t>945</w:t>
            </w:r>
          </w:p>
        </w:tc>
        <w:tc>
          <w:tcPr>
            <w:tcW w:w="752" w:type="dxa"/>
            <w:shd w:val="clear" w:color="auto" w:fill="auto"/>
          </w:tcPr>
          <w:p w14:paraId="5F7F8D64" w14:textId="77777777" w:rsidR="00B965DF" w:rsidRPr="00EF5447" w:rsidRDefault="00B965DF" w:rsidP="00242006">
            <w:pPr>
              <w:pStyle w:val="TAC"/>
            </w:pPr>
            <w:r w:rsidRPr="00EF5447">
              <w:rPr>
                <w:rFonts w:cs="Arial"/>
              </w:rPr>
              <w:t>N/A</w:t>
            </w:r>
          </w:p>
        </w:tc>
        <w:tc>
          <w:tcPr>
            <w:tcW w:w="1248" w:type="dxa"/>
            <w:shd w:val="clear" w:color="auto" w:fill="auto"/>
          </w:tcPr>
          <w:p w14:paraId="3B600F78" w14:textId="77777777" w:rsidR="00B965DF" w:rsidRPr="00EF5447" w:rsidRDefault="00B965DF" w:rsidP="00242006">
            <w:pPr>
              <w:pStyle w:val="TAC"/>
            </w:pPr>
            <w:r w:rsidRPr="00EF5447">
              <w:rPr>
                <w:rFonts w:eastAsia="MS Mincho"/>
              </w:rPr>
              <w:t>N/A</w:t>
            </w:r>
          </w:p>
        </w:tc>
      </w:tr>
      <w:tr w:rsidR="00B965DF" w:rsidRPr="00EF5447" w14:paraId="0BD46580" w14:textId="77777777" w:rsidTr="00242006">
        <w:trPr>
          <w:trHeight w:val="54"/>
          <w:jc w:val="center"/>
        </w:trPr>
        <w:tc>
          <w:tcPr>
            <w:tcW w:w="2258" w:type="dxa"/>
            <w:tcBorders>
              <w:top w:val="nil"/>
              <w:bottom w:val="single" w:sz="4" w:space="0" w:color="auto"/>
            </w:tcBorders>
            <w:shd w:val="clear" w:color="auto" w:fill="auto"/>
          </w:tcPr>
          <w:p w14:paraId="40A1DC33" w14:textId="77777777" w:rsidR="00B965DF" w:rsidRPr="00EF5447" w:rsidRDefault="00B965DF" w:rsidP="00242006">
            <w:pPr>
              <w:pStyle w:val="TAC"/>
              <w:rPr>
                <w:rFonts w:eastAsia="Malgun Gothic"/>
                <w:szCs w:val="18"/>
                <w:lang w:eastAsia="ko-KR"/>
              </w:rPr>
            </w:pPr>
          </w:p>
        </w:tc>
        <w:tc>
          <w:tcPr>
            <w:tcW w:w="867" w:type="dxa"/>
            <w:shd w:val="clear" w:color="auto" w:fill="auto"/>
          </w:tcPr>
          <w:p w14:paraId="1C896054" w14:textId="77777777" w:rsidR="00B965DF" w:rsidRPr="00EF5447" w:rsidRDefault="00B965DF" w:rsidP="00242006">
            <w:pPr>
              <w:pStyle w:val="TAC"/>
            </w:pPr>
            <w:r w:rsidRPr="00EF5447">
              <w:rPr>
                <w:rFonts w:eastAsia="MS Mincho"/>
              </w:rPr>
              <w:t>20</w:t>
            </w:r>
          </w:p>
        </w:tc>
        <w:tc>
          <w:tcPr>
            <w:tcW w:w="1066" w:type="dxa"/>
            <w:shd w:val="clear" w:color="auto" w:fill="auto"/>
            <w:noWrap/>
          </w:tcPr>
          <w:p w14:paraId="5D413B26" w14:textId="77777777" w:rsidR="00B965DF" w:rsidRPr="00EF5447" w:rsidRDefault="00B965DF" w:rsidP="00242006">
            <w:pPr>
              <w:pStyle w:val="TAC"/>
            </w:pPr>
            <w:r w:rsidRPr="00EF5447">
              <w:rPr>
                <w:rFonts w:cs="Arial"/>
              </w:rPr>
              <w:t>840</w:t>
            </w:r>
          </w:p>
        </w:tc>
        <w:tc>
          <w:tcPr>
            <w:tcW w:w="747" w:type="dxa"/>
            <w:shd w:val="clear" w:color="auto" w:fill="auto"/>
            <w:noWrap/>
          </w:tcPr>
          <w:p w14:paraId="2A870955" w14:textId="77777777" w:rsidR="00B965DF" w:rsidRPr="00EF5447" w:rsidRDefault="00B965DF" w:rsidP="00242006">
            <w:pPr>
              <w:pStyle w:val="TAC"/>
            </w:pPr>
            <w:r w:rsidRPr="00EF5447">
              <w:rPr>
                <w:rFonts w:cs="Arial"/>
              </w:rPr>
              <w:t>5</w:t>
            </w:r>
          </w:p>
        </w:tc>
        <w:tc>
          <w:tcPr>
            <w:tcW w:w="1142" w:type="dxa"/>
            <w:shd w:val="clear" w:color="auto" w:fill="auto"/>
            <w:noWrap/>
          </w:tcPr>
          <w:p w14:paraId="197DC445" w14:textId="77777777" w:rsidR="00B965DF" w:rsidRPr="00EF5447" w:rsidRDefault="00B965DF" w:rsidP="00242006">
            <w:pPr>
              <w:pStyle w:val="TAC"/>
            </w:pPr>
            <w:r w:rsidRPr="00EF5447">
              <w:rPr>
                <w:rFonts w:cs="Arial"/>
              </w:rPr>
              <w:t>25</w:t>
            </w:r>
          </w:p>
        </w:tc>
        <w:tc>
          <w:tcPr>
            <w:tcW w:w="1299" w:type="dxa"/>
            <w:shd w:val="clear" w:color="auto" w:fill="auto"/>
            <w:noWrap/>
          </w:tcPr>
          <w:p w14:paraId="08DF3C00" w14:textId="77777777" w:rsidR="00B965DF" w:rsidRPr="00EF5447" w:rsidRDefault="00B965DF" w:rsidP="00242006">
            <w:pPr>
              <w:pStyle w:val="TAC"/>
            </w:pPr>
            <w:r w:rsidRPr="00EF5447">
              <w:rPr>
                <w:rFonts w:cs="Arial"/>
              </w:rPr>
              <w:t>799</w:t>
            </w:r>
          </w:p>
        </w:tc>
        <w:tc>
          <w:tcPr>
            <w:tcW w:w="752" w:type="dxa"/>
            <w:shd w:val="clear" w:color="auto" w:fill="auto"/>
          </w:tcPr>
          <w:p w14:paraId="770D7090" w14:textId="77777777" w:rsidR="00B965DF" w:rsidRPr="00EF5447" w:rsidRDefault="00B965DF" w:rsidP="00242006">
            <w:pPr>
              <w:pStyle w:val="TAC"/>
            </w:pPr>
            <w:r w:rsidRPr="00EF5447">
              <w:rPr>
                <w:rFonts w:cs="Arial"/>
              </w:rPr>
              <w:t>N/A</w:t>
            </w:r>
          </w:p>
        </w:tc>
        <w:tc>
          <w:tcPr>
            <w:tcW w:w="1248" w:type="dxa"/>
            <w:shd w:val="clear" w:color="auto" w:fill="auto"/>
          </w:tcPr>
          <w:p w14:paraId="59A436BA" w14:textId="77777777" w:rsidR="00B965DF" w:rsidRPr="00EF5447" w:rsidRDefault="00B965DF" w:rsidP="00242006">
            <w:pPr>
              <w:pStyle w:val="TAC"/>
            </w:pPr>
            <w:r w:rsidRPr="00EF5447">
              <w:rPr>
                <w:rFonts w:eastAsia="MS Mincho"/>
              </w:rPr>
              <w:t>N/A</w:t>
            </w:r>
          </w:p>
        </w:tc>
      </w:tr>
      <w:tr w:rsidR="00B965DF" w:rsidRPr="00EF5447" w14:paraId="56697A63" w14:textId="77777777" w:rsidTr="00242006">
        <w:trPr>
          <w:trHeight w:val="54"/>
          <w:jc w:val="center"/>
        </w:trPr>
        <w:tc>
          <w:tcPr>
            <w:tcW w:w="2258" w:type="dxa"/>
            <w:tcBorders>
              <w:bottom w:val="nil"/>
            </w:tcBorders>
            <w:shd w:val="clear" w:color="auto" w:fill="auto"/>
          </w:tcPr>
          <w:p w14:paraId="6E469080" w14:textId="77777777" w:rsidR="00B965DF" w:rsidRPr="00EF5447" w:rsidRDefault="00B965DF" w:rsidP="00242006">
            <w:pPr>
              <w:pStyle w:val="TAC"/>
              <w:rPr>
                <w:noProof/>
              </w:rPr>
            </w:pPr>
            <w:r w:rsidRPr="00EF5447">
              <w:rPr>
                <w:rFonts w:eastAsia="Malgun Gothic"/>
                <w:szCs w:val="18"/>
                <w:lang w:eastAsia="ko-KR"/>
              </w:rPr>
              <w:t>DC_3A-20A_n28A</w:t>
            </w:r>
          </w:p>
          <w:p w14:paraId="242276C3" w14:textId="77777777" w:rsidR="00B965DF" w:rsidRPr="00EF5447" w:rsidRDefault="00B965DF" w:rsidP="00242006">
            <w:pPr>
              <w:pStyle w:val="TAC"/>
              <w:rPr>
                <w:rFonts w:eastAsia="MS Mincho"/>
              </w:rPr>
            </w:pPr>
            <w:r w:rsidRPr="00EF5447">
              <w:rPr>
                <w:noProof/>
              </w:rPr>
              <w:t>DC_3C-20A_n28A</w:t>
            </w:r>
          </w:p>
        </w:tc>
        <w:tc>
          <w:tcPr>
            <w:tcW w:w="867" w:type="dxa"/>
            <w:shd w:val="clear" w:color="auto" w:fill="auto"/>
          </w:tcPr>
          <w:p w14:paraId="5932DED8" w14:textId="77777777" w:rsidR="00B965DF" w:rsidRPr="00EF5447" w:rsidRDefault="00B965DF" w:rsidP="00242006">
            <w:pPr>
              <w:pStyle w:val="TAC"/>
              <w:rPr>
                <w:rFonts w:eastAsia="MS Mincho"/>
              </w:rPr>
            </w:pPr>
            <w:r w:rsidRPr="00EF5447">
              <w:rPr>
                <w:rFonts w:eastAsia="Malgun Gothic"/>
                <w:szCs w:val="18"/>
                <w:lang w:eastAsia="ko-KR"/>
              </w:rPr>
              <w:t>20</w:t>
            </w:r>
          </w:p>
        </w:tc>
        <w:tc>
          <w:tcPr>
            <w:tcW w:w="1066" w:type="dxa"/>
            <w:shd w:val="clear" w:color="auto" w:fill="auto"/>
            <w:noWrap/>
          </w:tcPr>
          <w:p w14:paraId="0F9BF3AA" w14:textId="77777777" w:rsidR="00B965DF" w:rsidRPr="00EF5447" w:rsidRDefault="00B965DF" w:rsidP="00242006">
            <w:pPr>
              <w:pStyle w:val="TAC"/>
              <w:rPr>
                <w:rFonts w:eastAsia="MS Mincho"/>
              </w:rPr>
            </w:pPr>
            <w:r w:rsidRPr="00EF5447">
              <w:rPr>
                <w:rFonts w:eastAsia="Malgun Gothic"/>
                <w:szCs w:val="18"/>
                <w:lang w:eastAsia="ko-KR"/>
              </w:rPr>
              <w:t>852</w:t>
            </w:r>
          </w:p>
        </w:tc>
        <w:tc>
          <w:tcPr>
            <w:tcW w:w="747" w:type="dxa"/>
            <w:shd w:val="clear" w:color="auto" w:fill="auto"/>
            <w:noWrap/>
          </w:tcPr>
          <w:p w14:paraId="6CDF8983" w14:textId="77777777" w:rsidR="00B965DF" w:rsidRPr="00EF5447" w:rsidRDefault="00B965DF" w:rsidP="00242006">
            <w:pPr>
              <w:pStyle w:val="TAC"/>
              <w:rPr>
                <w:rFonts w:eastAsia="MS Mincho"/>
              </w:rPr>
            </w:pPr>
            <w:r w:rsidRPr="00EF5447">
              <w:rPr>
                <w:rFonts w:eastAsia="Malgun Gothic"/>
                <w:szCs w:val="18"/>
                <w:lang w:eastAsia="ko-KR"/>
              </w:rPr>
              <w:t>5</w:t>
            </w:r>
          </w:p>
        </w:tc>
        <w:tc>
          <w:tcPr>
            <w:tcW w:w="1142" w:type="dxa"/>
            <w:shd w:val="clear" w:color="auto" w:fill="auto"/>
            <w:noWrap/>
          </w:tcPr>
          <w:p w14:paraId="56AB4EBD" w14:textId="77777777" w:rsidR="00B965DF" w:rsidRPr="00EF5447" w:rsidRDefault="00B965DF" w:rsidP="00242006">
            <w:pPr>
              <w:pStyle w:val="TAC"/>
              <w:rPr>
                <w:rFonts w:eastAsia="MS Mincho"/>
              </w:rPr>
            </w:pPr>
            <w:r w:rsidRPr="00EF5447">
              <w:rPr>
                <w:rFonts w:eastAsia="Malgun Gothic"/>
                <w:szCs w:val="18"/>
                <w:lang w:eastAsia="ko-KR"/>
              </w:rPr>
              <w:t>25</w:t>
            </w:r>
          </w:p>
        </w:tc>
        <w:tc>
          <w:tcPr>
            <w:tcW w:w="1299" w:type="dxa"/>
            <w:shd w:val="clear" w:color="auto" w:fill="auto"/>
            <w:noWrap/>
          </w:tcPr>
          <w:p w14:paraId="04F89516" w14:textId="77777777" w:rsidR="00B965DF" w:rsidRPr="00EF5447" w:rsidRDefault="00B965DF" w:rsidP="00242006">
            <w:pPr>
              <w:pStyle w:val="TAC"/>
              <w:rPr>
                <w:rFonts w:eastAsia="MS Mincho"/>
              </w:rPr>
            </w:pPr>
            <w:r w:rsidRPr="00EF5447">
              <w:rPr>
                <w:rFonts w:eastAsia="Malgun Gothic"/>
                <w:szCs w:val="18"/>
                <w:lang w:eastAsia="ko-KR"/>
              </w:rPr>
              <w:t>811</w:t>
            </w:r>
          </w:p>
        </w:tc>
        <w:tc>
          <w:tcPr>
            <w:tcW w:w="752" w:type="dxa"/>
            <w:shd w:val="clear" w:color="auto" w:fill="auto"/>
          </w:tcPr>
          <w:p w14:paraId="4F7C1A19" w14:textId="77777777" w:rsidR="00B965DF" w:rsidRPr="00EF5447" w:rsidRDefault="00B965DF" w:rsidP="00242006">
            <w:pPr>
              <w:pStyle w:val="TAC"/>
              <w:rPr>
                <w:rFonts w:eastAsia="Malgun Gothic"/>
                <w:lang w:eastAsia="ko-KR"/>
              </w:rPr>
            </w:pPr>
            <w:r w:rsidRPr="00EF5447">
              <w:rPr>
                <w:lang w:eastAsia="zh-CN"/>
              </w:rPr>
              <w:t>N/A</w:t>
            </w:r>
          </w:p>
        </w:tc>
        <w:tc>
          <w:tcPr>
            <w:tcW w:w="1248" w:type="dxa"/>
            <w:shd w:val="clear" w:color="auto" w:fill="auto"/>
          </w:tcPr>
          <w:p w14:paraId="67021842" w14:textId="77777777" w:rsidR="00B965DF" w:rsidRPr="00EF5447" w:rsidRDefault="00B965DF" w:rsidP="00242006">
            <w:pPr>
              <w:pStyle w:val="TAC"/>
            </w:pPr>
            <w:r w:rsidRPr="00EF5447">
              <w:rPr>
                <w:lang w:eastAsia="ja-JP"/>
              </w:rPr>
              <w:t>N/A</w:t>
            </w:r>
          </w:p>
        </w:tc>
      </w:tr>
      <w:tr w:rsidR="00B965DF" w:rsidRPr="00EF5447" w14:paraId="7EABACB9" w14:textId="77777777" w:rsidTr="00242006">
        <w:trPr>
          <w:trHeight w:val="54"/>
          <w:jc w:val="center"/>
        </w:trPr>
        <w:tc>
          <w:tcPr>
            <w:tcW w:w="2258" w:type="dxa"/>
            <w:tcBorders>
              <w:top w:val="nil"/>
              <w:bottom w:val="nil"/>
            </w:tcBorders>
            <w:shd w:val="clear" w:color="auto" w:fill="auto"/>
          </w:tcPr>
          <w:p w14:paraId="2788FCB6" w14:textId="77777777" w:rsidR="00B965DF" w:rsidRPr="00EF5447" w:rsidRDefault="00B965DF" w:rsidP="00242006">
            <w:pPr>
              <w:pStyle w:val="TAC"/>
              <w:rPr>
                <w:rFonts w:eastAsia="MS Mincho"/>
              </w:rPr>
            </w:pPr>
          </w:p>
        </w:tc>
        <w:tc>
          <w:tcPr>
            <w:tcW w:w="867" w:type="dxa"/>
            <w:shd w:val="clear" w:color="auto" w:fill="auto"/>
          </w:tcPr>
          <w:p w14:paraId="4D53964D" w14:textId="77777777" w:rsidR="00B965DF" w:rsidRPr="00EF5447" w:rsidRDefault="00B965DF" w:rsidP="00242006">
            <w:pPr>
              <w:pStyle w:val="TAC"/>
              <w:rPr>
                <w:rFonts w:eastAsia="MS Mincho"/>
              </w:rPr>
            </w:pPr>
            <w:r w:rsidRPr="00EF5447">
              <w:rPr>
                <w:rFonts w:eastAsia="Malgun Gothic"/>
                <w:szCs w:val="18"/>
                <w:lang w:eastAsia="ko-KR"/>
              </w:rPr>
              <w:t>n28</w:t>
            </w:r>
          </w:p>
        </w:tc>
        <w:tc>
          <w:tcPr>
            <w:tcW w:w="1066" w:type="dxa"/>
            <w:shd w:val="clear" w:color="auto" w:fill="auto"/>
            <w:noWrap/>
          </w:tcPr>
          <w:p w14:paraId="1AB9ED0E" w14:textId="77777777" w:rsidR="00B965DF" w:rsidRPr="00EF5447" w:rsidRDefault="00B965DF" w:rsidP="00242006">
            <w:pPr>
              <w:pStyle w:val="TAC"/>
              <w:rPr>
                <w:rFonts w:eastAsia="MS Mincho"/>
              </w:rPr>
            </w:pPr>
            <w:r>
              <w:rPr>
                <w:rFonts w:eastAsia="Malgun Gothic"/>
                <w:szCs w:val="18"/>
                <w:lang w:eastAsia="ko-KR"/>
              </w:rPr>
              <w:t>728</w:t>
            </w:r>
          </w:p>
        </w:tc>
        <w:tc>
          <w:tcPr>
            <w:tcW w:w="747" w:type="dxa"/>
            <w:shd w:val="clear" w:color="auto" w:fill="auto"/>
            <w:noWrap/>
          </w:tcPr>
          <w:p w14:paraId="69C7E6D5" w14:textId="77777777" w:rsidR="00B965DF" w:rsidRPr="00EF5447" w:rsidRDefault="00B965DF" w:rsidP="00242006">
            <w:pPr>
              <w:pStyle w:val="TAC"/>
              <w:rPr>
                <w:rFonts w:eastAsia="MS Mincho"/>
              </w:rPr>
            </w:pPr>
            <w:r w:rsidRPr="00EF5447">
              <w:rPr>
                <w:rFonts w:eastAsia="Malgun Gothic"/>
                <w:szCs w:val="18"/>
                <w:lang w:eastAsia="ko-KR"/>
              </w:rPr>
              <w:t>5</w:t>
            </w:r>
          </w:p>
        </w:tc>
        <w:tc>
          <w:tcPr>
            <w:tcW w:w="1142" w:type="dxa"/>
            <w:shd w:val="clear" w:color="auto" w:fill="auto"/>
            <w:noWrap/>
          </w:tcPr>
          <w:p w14:paraId="34EF74C9" w14:textId="77777777" w:rsidR="00B965DF" w:rsidRPr="00EF5447" w:rsidRDefault="00B965DF" w:rsidP="00242006">
            <w:pPr>
              <w:pStyle w:val="TAC"/>
              <w:rPr>
                <w:rFonts w:eastAsia="MS Mincho"/>
              </w:rPr>
            </w:pPr>
            <w:r w:rsidRPr="00EF5447">
              <w:rPr>
                <w:rFonts w:eastAsia="Malgun Gothic"/>
                <w:szCs w:val="18"/>
                <w:lang w:eastAsia="ko-KR"/>
              </w:rPr>
              <w:t>25</w:t>
            </w:r>
          </w:p>
        </w:tc>
        <w:tc>
          <w:tcPr>
            <w:tcW w:w="1299" w:type="dxa"/>
            <w:shd w:val="clear" w:color="auto" w:fill="auto"/>
            <w:noWrap/>
          </w:tcPr>
          <w:p w14:paraId="61602313" w14:textId="77777777" w:rsidR="00B965DF" w:rsidRPr="00EF5447" w:rsidRDefault="00B965DF" w:rsidP="00242006">
            <w:pPr>
              <w:pStyle w:val="TAC"/>
              <w:rPr>
                <w:rFonts w:eastAsia="MS Mincho"/>
              </w:rPr>
            </w:pPr>
            <w:r>
              <w:rPr>
                <w:rFonts w:eastAsia="Malgun Gothic"/>
                <w:szCs w:val="18"/>
                <w:lang w:eastAsia="ko-KR"/>
              </w:rPr>
              <w:t>783</w:t>
            </w:r>
          </w:p>
        </w:tc>
        <w:tc>
          <w:tcPr>
            <w:tcW w:w="752" w:type="dxa"/>
            <w:shd w:val="clear" w:color="auto" w:fill="auto"/>
          </w:tcPr>
          <w:p w14:paraId="402E8ADC" w14:textId="77777777" w:rsidR="00B965DF" w:rsidRPr="00EF5447" w:rsidRDefault="00B965DF" w:rsidP="00242006">
            <w:pPr>
              <w:pStyle w:val="TAC"/>
              <w:rPr>
                <w:rFonts w:eastAsia="Malgun Gothic"/>
                <w:lang w:eastAsia="ko-KR"/>
              </w:rPr>
            </w:pPr>
            <w:r w:rsidRPr="00EF5447">
              <w:rPr>
                <w:lang w:eastAsia="zh-CN"/>
              </w:rPr>
              <w:t>N/A</w:t>
            </w:r>
          </w:p>
        </w:tc>
        <w:tc>
          <w:tcPr>
            <w:tcW w:w="1248" w:type="dxa"/>
            <w:shd w:val="clear" w:color="auto" w:fill="auto"/>
          </w:tcPr>
          <w:p w14:paraId="5491F688" w14:textId="77777777" w:rsidR="00B965DF" w:rsidRPr="00EF5447" w:rsidRDefault="00B965DF" w:rsidP="00242006">
            <w:pPr>
              <w:pStyle w:val="TAC"/>
            </w:pPr>
            <w:r w:rsidRPr="00EF5447">
              <w:rPr>
                <w:lang w:eastAsia="ja-JP"/>
              </w:rPr>
              <w:t>N/A</w:t>
            </w:r>
          </w:p>
        </w:tc>
      </w:tr>
      <w:tr w:rsidR="00B965DF" w:rsidRPr="00EF5447" w14:paraId="7ED66D42" w14:textId="77777777" w:rsidTr="00242006">
        <w:trPr>
          <w:trHeight w:val="54"/>
          <w:jc w:val="center"/>
        </w:trPr>
        <w:tc>
          <w:tcPr>
            <w:tcW w:w="2258" w:type="dxa"/>
            <w:tcBorders>
              <w:top w:val="nil"/>
              <w:bottom w:val="single" w:sz="4" w:space="0" w:color="auto"/>
            </w:tcBorders>
            <w:shd w:val="clear" w:color="auto" w:fill="auto"/>
          </w:tcPr>
          <w:p w14:paraId="1B0E35F0" w14:textId="77777777" w:rsidR="00B965DF" w:rsidRPr="00EF5447" w:rsidRDefault="00B965DF" w:rsidP="00242006">
            <w:pPr>
              <w:pStyle w:val="TAC"/>
              <w:rPr>
                <w:rFonts w:eastAsia="MS Mincho"/>
              </w:rPr>
            </w:pPr>
          </w:p>
        </w:tc>
        <w:tc>
          <w:tcPr>
            <w:tcW w:w="867" w:type="dxa"/>
            <w:shd w:val="clear" w:color="auto" w:fill="auto"/>
          </w:tcPr>
          <w:p w14:paraId="0B37EE11" w14:textId="77777777" w:rsidR="00B965DF" w:rsidRPr="00EF5447" w:rsidRDefault="00B965DF" w:rsidP="00242006">
            <w:pPr>
              <w:pStyle w:val="TAC"/>
              <w:rPr>
                <w:rFonts w:eastAsia="MS Mincho"/>
              </w:rPr>
            </w:pPr>
            <w:r w:rsidRPr="00EF5447">
              <w:rPr>
                <w:rFonts w:eastAsia="Malgun Gothic"/>
                <w:szCs w:val="18"/>
                <w:lang w:eastAsia="ko-KR"/>
              </w:rPr>
              <w:t>3</w:t>
            </w:r>
          </w:p>
        </w:tc>
        <w:tc>
          <w:tcPr>
            <w:tcW w:w="1066" w:type="dxa"/>
            <w:shd w:val="clear" w:color="auto" w:fill="auto"/>
            <w:noWrap/>
          </w:tcPr>
          <w:p w14:paraId="7BB4A64A" w14:textId="77777777" w:rsidR="00B965DF" w:rsidRPr="00EF5447" w:rsidRDefault="00B965DF" w:rsidP="00242006">
            <w:pPr>
              <w:pStyle w:val="TAC"/>
              <w:rPr>
                <w:rFonts w:eastAsia="MS Mincho"/>
              </w:rPr>
            </w:pPr>
            <w:r>
              <w:rPr>
                <w:rFonts w:eastAsia="Malgun Gothic"/>
                <w:szCs w:val="18"/>
                <w:lang w:eastAsia="ko-KR"/>
              </w:rPr>
              <w:t>1733</w:t>
            </w:r>
          </w:p>
        </w:tc>
        <w:tc>
          <w:tcPr>
            <w:tcW w:w="747" w:type="dxa"/>
            <w:shd w:val="clear" w:color="auto" w:fill="auto"/>
            <w:noWrap/>
          </w:tcPr>
          <w:p w14:paraId="5C5C53DA" w14:textId="77777777" w:rsidR="00B965DF" w:rsidRPr="00EF5447" w:rsidRDefault="00B965DF" w:rsidP="00242006">
            <w:pPr>
              <w:pStyle w:val="TAC"/>
              <w:rPr>
                <w:rFonts w:eastAsia="MS Mincho"/>
              </w:rPr>
            </w:pPr>
            <w:r w:rsidRPr="00EF5447">
              <w:rPr>
                <w:rFonts w:eastAsia="Malgun Gothic"/>
                <w:szCs w:val="18"/>
                <w:lang w:eastAsia="ko-KR"/>
              </w:rPr>
              <w:t>5</w:t>
            </w:r>
          </w:p>
        </w:tc>
        <w:tc>
          <w:tcPr>
            <w:tcW w:w="1142" w:type="dxa"/>
            <w:shd w:val="clear" w:color="auto" w:fill="auto"/>
            <w:noWrap/>
          </w:tcPr>
          <w:p w14:paraId="5D09AC7C" w14:textId="77777777" w:rsidR="00B965DF" w:rsidRPr="00EF5447" w:rsidRDefault="00B965DF" w:rsidP="00242006">
            <w:pPr>
              <w:pStyle w:val="TAC"/>
              <w:rPr>
                <w:rFonts w:eastAsia="MS Mincho"/>
              </w:rPr>
            </w:pPr>
            <w:r w:rsidRPr="00EF5447">
              <w:rPr>
                <w:rFonts w:eastAsia="Malgun Gothic"/>
                <w:szCs w:val="18"/>
                <w:lang w:eastAsia="ko-KR"/>
              </w:rPr>
              <w:t>25</w:t>
            </w:r>
          </w:p>
        </w:tc>
        <w:tc>
          <w:tcPr>
            <w:tcW w:w="1299" w:type="dxa"/>
            <w:shd w:val="clear" w:color="auto" w:fill="auto"/>
            <w:noWrap/>
          </w:tcPr>
          <w:p w14:paraId="572AE62A" w14:textId="77777777" w:rsidR="00B965DF" w:rsidRPr="00EF5447" w:rsidRDefault="00B965DF" w:rsidP="00242006">
            <w:pPr>
              <w:pStyle w:val="TAC"/>
              <w:rPr>
                <w:rFonts w:eastAsia="MS Mincho"/>
              </w:rPr>
            </w:pPr>
            <w:r>
              <w:rPr>
                <w:rFonts w:eastAsia="Malgun Gothic"/>
                <w:szCs w:val="18"/>
                <w:lang w:eastAsia="ko-KR"/>
              </w:rPr>
              <w:t>1828</w:t>
            </w:r>
          </w:p>
        </w:tc>
        <w:tc>
          <w:tcPr>
            <w:tcW w:w="752" w:type="dxa"/>
            <w:shd w:val="clear" w:color="auto" w:fill="auto"/>
          </w:tcPr>
          <w:p w14:paraId="23CCC049" w14:textId="77777777" w:rsidR="00B965DF" w:rsidRPr="00EF5447" w:rsidRDefault="00B965DF" w:rsidP="00242006">
            <w:pPr>
              <w:pStyle w:val="TAC"/>
              <w:rPr>
                <w:rFonts w:eastAsia="Malgun Gothic"/>
                <w:lang w:eastAsia="ko-KR"/>
              </w:rPr>
            </w:pPr>
            <w:r w:rsidRPr="00EF5447">
              <w:rPr>
                <w:lang w:eastAsia="zh-CN"/>
              </w:rPr>
              <w:t>9.4</w:t>
            </w:r>
          </w:p>
        </w:tc>
        <w:tc>
          <w:tcPr>
            <w:tcW w:w="1248" w:type="dxa"/>
            <w:shd w:val="clear" w:color="auto" w:fill="auto"/>
          </w:tcPr>
          <w:p w14:paraId="00F980FF" w14:textId="77777777" w:rsidR="00B965DF" w:rsidRPr="00EF5447" w:rsidRDefault="00B965DF" w:rsidP="00242006">
            <w:pPr>
              <w:pStyle w:val="TAC"/>
            </w:pPr>
            <w:r w:rsidRPr="00EF5447">
              <w:rPr>
                <w:lang w:eastAsia="zh-CN"/>
              </w:rPr>
              <w:t>IMD4</w:t>
            </w:r>
          </w:p>
        </w:tc>
      </w:tr>
      <w:tr w:rsidR="00B965DF" w:rsidRPr="00EF5447" w14:paraId="581155B2" w14:textId="77777777" w:rsidTr="00242006">
        <w:trPr>
          <w:trHeight w:val="54"/>
          <w:jc w:val="center"/>
        </w:trPr>
        <w:tc>
          <w:tcPr>
            <w:tcW w:w="2258" w:type="dxa"/>
            <w:tcBorders>
              <w:bottom w:val="nil"/>
            </w:tcBorders>
            <w:shd w:val="clear" w:color="auto" w:fill="auto"/>
          </w:tcPr>
          <w:p w14:paraId="032A66C8" w14:textId="77777777" w:rsidR="00B965DF" w:rsidRPr="00EF5447" w:rsidRDefault="00B965DF" w:rsidP="00242006">
            <w:pPr>
              <w:pStyle w:val="TAC"/>
              <w:rPr>
                <w:rFonts w:eastAsia="MS Mincho"/>
              </w:rPr>
            </w:pPr>
            <w:r w:rsidRPr="00EF5447">
              <w:rPr>
                <w:rFonts w:cs="Arial"/>
                <w:lang w:eastAsia="ja-JP"/>
              </w:rPr>
              <w:t>DC_3A-20A_n38A</w:t>
            </w:r>
          </w:p>
        </w:tc>
        <w:tc>
          <w:tcPr>
            <w:tcW w:w="867" w:type="dxa"/>
            <w:shd w:val="clear" w:color="auto" w:fill="auto"/>
          </w:tcPr>
          <w:p w14:paraId="0CB5B198" w14:textId="77777777" w:rsidR="00B965DF" w:rsidRPr="00EF5447" w:rsidRDefault="00B965DF" w:rsidP="00242006">
            <w:pPr>
              <w:pStyle w:val="TAC"/>
              <w:rPr>
                <w:rFonts w:eastAsia="Malgun Gothic"/>
                <w:szCs w:val="18"/>
                <w:lang w:eastAsia="ko-KR"/>
              </w:rPr>
            </w:pPr>
            <w:r w:rsidRPr="00EF5447">
              <w:rPr>
                <w:lang w:eastAsia="ja-JP"/>
              </w:rPr>
              <w:t>3</w:t>
            </w:r>
          </w:p>
        </w:tc>
        <w:tc>
          <w:tcPr>
            <w:tcW w:w="1066" w:type="dxa"/>
            <w:shd w:val="clear" w:color="auto" w:fill="auto"/>
            <w:noWrap/>
          </w:tcPr>
          <w:p w14:paraId="316ACAC5" w14:textId="77777777" w:rsidR="00B965DF" w:rsidRPr="00EF5447" w:rsidRDefault="00B965DF" w:rsidP="00242006">
            <w:pPr>
              <w:pStyle w:val="TAC"/>
              <w:rPr>
                <w:rFonts w:eastAsia="Malgun Gothic"/>
                <w:szCs w:val="18"/>
                <w:lang w:eastAsia="ko-KR"/>
              </w:rPr>
            </w:pPr>
            <w:r w:rsidRPr="00EF5447">
              <w:rPr>
                <w:rFonts w:cs="Arial"/>
              </w:rPr>
              <w:t>1779</w:t>
            </w:r>
          </w:p>
        </w:tc>
        <w:tc>
          <w:tcPr>
            <w:tcW w:w="747" w:type="dxa"/>
            <w:shd w:val="clear" w:color="auto" w:fill="auto"/>
            <w:noWrap/>
          </w:tcPr>
          <w:p w14:paraId="68F1BB06" w14:textId="77777777" w:rsidR="00B965DF" w:rsidRPr="00EF5447" w:rsidRDefault="00B965DF" w:rsidP="00242006">
            <w:pPr>
              <w:pStyle w:val="TAC"/>
              <w:rPr>
                <w:rFonts w:eastAsia="Malgun Gothic"/>
                <w:szCs w:val="18"/>
                <w:lang w:eastAsia="ko-KR"/>
              </w:rPr>
            </w:pPr>
            <w:r w:rsidRPr="00EF5447">
              <w:rPr>
                <w:rFonts w:cs="Arial"/>
              </w:rPr>
              <w:t>5</w:t>
            </w:r>
          </w:p>
        </w:tc>
        <w:tc>
          <w:tcPr>
            <w:tcW w:w="1142" w:type="dxa"/>
            <w:shd w:val="clear" w:color="auto" w:fill="auto"/>
            <w:noWrap/>
          </w:tcPr>
          <w:p w14:paraId="1CA0D379" w14:textId="77777777" w:rsidR="00B965DF" w:rsidRPr="00EF5447" w:rsidRDefault="00B965DF" w:rsidP="00242006">
            <w:pPr>
              <w:pStyle w:val="TAC"/>
              <w:rPr>
                <w:rFonts w:eastAsia="Malgun Gothic"/>
                <w:szCs w:val="18"/>
                <w:lang w:eastAsia="ko-KR"/>
              </w:rPr>
            </w:pPr>
            <w:r w:rsidRPr="00EF5447">
              <w:rPr>
                <w:rFonts w:cs="Arial"/>
              </w:rPr>
              <w:t>25</w:t>
            </w:r>
          </w:p>
        </w:tc>
        <w:tc>
          <w:tcPr>
            <w:tcW w:w="1299" w:type="dxa"/>
            <w:shd w:val="clear" w:color="auto" w:fill="auto"/>
            <w:noWrap/>
          </w:tcPr>
          <w:p w14:paraId="60DD9588" w14:textId="77777777" w:rsidR="00B965DF" w:rsidRPr="00EF5447" w:rsidRDefault="00B965DF" w:rsidP="00242006">
            <w:pPr>
              <w:pStyle w:val="TAC"/>
              <w:rPr>
                <w:rFonts w:eastAsia="Malgun Gothic"/>
                <w:szCs w:val="18"/>
                <w:lang w:eastAsia="ko-KR"/>
              </w:rPr>
            </w:pPr>
            <w:r w:rsidRPr="00EF5447">
              <w:t>1874</w:t>
            </w:r>
          </w:p>
        </w:tc>
        <w:tc>
          <w:tcPr>
            <w:tcW w:w="752" w:type="dxa"/>
            <w:shd w:val="clear" w:color="auto" w:fill="auto"/>
          </w:tcPr>
          <w:p w14:paraId="2FBE74AC" w14:textId="77777777" w:rsidR="00B965DF" w:rsidRPr="00EF5447" w:rsidRDefault="00B965DF" w:rsidP="00242006">
            <w:pPr>
              <w:pStyle w:val="TAC"/>
              <w:rPr>
                <w:lang w:eastAsia="zh-CN"/>
              </w:rPr>
            </w:pPr>
            <w:r w:rsidRPr="00EF5447">
              <w:rPr>
                <w:lang w:eastAsia="ja-JP"/>
              </w:rPr>
              <w:t>N/A</w:t>
            </w:r>
          </w:p>
        </w:tc>
        <w:tc>
          <w:tcPr>
            <w:tcW w:w="1248" w:type="dxa"/>
            <w:shd w:val="clear" w:color="auto" w:fill="auto"/>
          </w:tcPr>
          <w:p w14:paraId="388EC466" w14:textId="77777777" w:rsidR="00B965DF" w:rsidRPr="00EF5447" w:rsidRDefault="00B965DF" w:rsidP="00242006">
            <w:pPr>
              <w:pStyle w:val="TAC"/>
              <w:rPr>
                <w:lang w:eastAsia="zh-CN"/>
              </w:rPr>
            </w:pPr>
            <w:r w:rsidRPr="00EF5447">
              <w:t>N/A</w:t>
            </w:r>
          </w:p>
        </w:tc>
      </w:tr>
      <w:tr w:rsidR="00B965DF" w:rsidRPr="00EF5447" w14:paraId="2107F2E3" w14:textId="77777777" w:rsidTr="00242006">
        <w:trPr>
          <w:trHeight w:val="54"/>
          <w:jc w:val="center"/>
        </w:trPr>
        <w:tc>
          <w:tcPr>
            <w:tcW w:w="2258" w:type="dxa"/>
            <w:tcBorders>
              <w:top w:val="nil"/>
              <w:bottom w:val="nil"/>
            </w:tcBorders>
            <w:shd w:val="clear" w:color="auto" w:fill="auto"/>
          </w:tcPr>
          <w:p w14:paraId="2C1162EF" w14:textId="77777777" w:rsidR="00B965DF" w:rsidRPr="00EF5447" w:rsidRDefault="00B965DF" w:rsidP="00242006">
            <w:pPr>
              <w:pStyle w:val="TAC"/>
              <w:rPr>
                <w:rFonts w:eastAsia="MS Mincho"/>
              </w:rPr>
            </w:pPr>
          </w:p>
        </w:tc>
        <w:tc>
          <w:tcPr>
            <w:tcW w:w="867" w:type="dxa"/>
            <w:shd w:val="clear" w:color="auto" w:fill="auto"/>
          </w:tcPr>
          <w:p w14:paraId="320D396D" w14:textId="77777777" w:rsidR="00B965DF" w:rsidRPr="00EF5447" w:rsidRDefault="00B965DF" w:rsidP="00242006">
            <w:pPr>
              <w:pStyle w:val="TAC"/>
              <w:rPr>
                <w:rFonts w:eastAsia="Malgun Gothic"/>
                <w:szCs w:val="18"/>
                <w:lang w:eastAsia="ko-KR"/>
              </w:rPr>
            </w:pPr>
            <w:r w:rsidRPr="00EF5447">
              <w:rPr>
                <w:lang w:eastAsia="ja-JP"/>
              </w:rPr>
              <w:t>20</w:t>
            </w:r>
          </w:p>
        </w:tc>
        <w:tc>
          <w:tcPr>
            <w:tcW w:w="1066" w:type="dxa"/>
            <w:shd w:val="clear" w:color="auto" w:fill="auto"/>
            <w:noWrap/>
          </w:tcPr>
          <w:p w14:paraId="4060D2D4" w14:textId="77777777" w:rsidR="00B965DF" w:rsidRPr="00EF5447" w:rsidRDefault="00B965DF" w:rsidP="00242006">
            <w:pPr>
              <w:pStyle w:val="TAC"/>
              <w:rPr>
                <w:rFonts w:eastAsia="Malgun Gothic"/>
                <w:szCs w:val="18"/>
                <w:lang w:eastAsia="ko-KR"/>
              </w:rPr>
            </w:pPr>
            <w:r w:rsidRPr="00EF5447">
              <w:t>852</w:t>
            </w:r>
          </w:p>
        </w:tc>
        <w:tc>
          <w:tcPr>
            <w:tcW w:w="747" w:type="dxa"/>
            <w:shd w:val="clear" w:color="auto" w:fill="auto"/>
            <w:noWrap/>
          </w:tcPr>
          <w:p w14:paraId="5D84ECC0" w14:textId="77777777" w:rsidR="00B965DF" w:rsidRPr="00EF5447" w:rsidRDefault="00B965DF" w:rsidP="00242006">
            <w:pPr>
              <w:pStyle w:val="TAC"/>
              <w:rPr>
                <w:rFonts w:eastAsia="Malgun Gothic"/>
                <w:szCs w:val="18"/>
                <w:lang w:eastAsia="ko-KR"/>
              </w:rPr>
            </w:pPr>
            <w:r w:rsidRPr="00EF5447">
              <w:rPr>
                <w:rFonts w:cs="Arial"/>
              </w:rPr>
              <w:t>10</w:t>
            </w:r>
          </w:p>
        </w:tc>
        <w:tc>
          <w:tcPr>
            <w:tcW w:w="1142" w:type="dxa"/>
            <w:shd w:val="clear" w:color="auto" w:fill="auto"/>
            <w:noWrap/>
          </w:tcPr>
          <w:p w14:paraId="4F7B6481" w14:textId="77777777" w:rsidR="00B965DF" w:rsidRPr="00EF5447" w:rsidRDefault="00B965DF" w:rsidP="00242006">
            <w:pPr>
              <w:pStyle w:val="TAC"/>
              <w:rPr>
                <w:rFonts w:eastAsia="Malgun Gothic"/>
                <w:szCs w:val="18"/>
                <w:lang w:eastAsia="ko-KR"/>
              </w:rPr>
            </w:pPr>
            <w:r w:rsidRPr="00EF5447">
              <w:rPr>
                <w:rFonts w:cs="Arial"/>
              </w:rPr>
              <w:t>20</w:t>
            </w:r>
          </w:p>
        </w:tc>
        <w:tc>
          <w:tcPr>
            <w:tcW w:w="1299" w:type="dxa"/>
            <w:shd w:val="clear" w:color="auto" w:fill="auto"/>
            <w:noWrap/>
          </w:tcPr>
          <w:p w14:paraId="4BCB9223" w14:textId="77777777" w:rsidR="00B965DF" w:rsidRPr="00EF5447" w:rsidRDefault="00B965DF" w:rsidP="00242006">
            <w:pPr>
              <w:pStyle w:val="TAC"/>
              <w:rPr>
                <w:rFonts w:eastAsia="Malgun Gothic"/>
                <w:szCs w:val="18"/>
                <w:lang w:eastAsia="ko-KR"/>
              </w:rPr>
            </w:pPr>
            <w:r w:rsidRPr="00EF5447">
              <w:rPr>
                <w:rFonts w:cs="Arial"/>
              </w:rPr>
              <w:t>811</w:t>
            </w:r>
          </w:p>
        </w:tc>
        <w:tc>
          <w:tcPr>
            <w:tcW w:w="752" w:type="dxa"/>
            <w:shd w:val="clear" w:color="auto" w:fill="auto"/>
          </w:tcPr>
          <w:p w14:paraId="5BB22A6C" w14:textId="77777777" w:rsidR="00B965DF" w:rsidRPr="00EF5447" w:rsidRDefault="00B965DF" w:rsidP="00242006">
            <w:pPr>
              <w:pStyle w:val="TAC"/>
              <w:rPr>
                <w:lang w:eastAsia="zh-CN"/>
              </w:rPr>
            </w:pPr>
            <w:r w:rsidRPr="00EF5447">
              <w:rPr>
                <w:rFonts w:cs="Arial"/>
              </w:rPr>
              <w:t>26.0</w:t>
            </w:r>
          </w:p>
        </w:tc>
        <w:tc>
          <w:tcPr>
            <w:tcW w:w="1248" w:type="dxa"/>
            <w:shd w:val="clear" w:color="auto" w:fill="auto"/>
          </w:tcPr>
          <w:p w14:paraId="5D1245AD" w14:textId="77777777" w:rsidR="00B965DF" w:rsidRPr="00EF5447" w:rsidRDefault="00B965DF" w:rsidP="00242006">
            <w:pPr>
              <w:pStyle w:val="TAC"/>
              <w:rPr>
                <w:lang w:eastAsia="zh-CN"/>
              </w:rPr>
            </w:pPr>
            <w:r w:rsidRPr="00EF5447">
              <w:rPr>
                <w:rFonts w:cs="Arial"/>
              </w:rPr>
              <w:t>IMD2</w:t>
            </w:r>
            <w:r w:rsidRPr="00EF5447">
              <w:rPr>
                <w:rFonts w:cs="Arial"/>
                <w:vertAlign w:val="superscript"/>
              </w:rPr>
              <w:t>1</w:t>
            </w:r>
          </w:p>
        </w:tc>
      </w:tr>
      <w:tr w:rsidR="00B965DF" w:rsidRPr="00EF5447" w14:paraId="0B8A6678" w14:textId="77777777" w:rsidTr="00242006">
        <w:trPr>
          <w:trHeight w:val="54"/>
          <w:jc w:val="center"/>
        </w:trPr>
        <w:tc>
          <w:tcPr>
            <w:tcW w:w="2258" w:type="dxa"/>
            <w:tcBorders>
              <w:top w:val="nil"/>
              <w:bottom w:val="single" w:sz="4" w:space="0" w:color="auto"/>
            </w:tcBorders>
            <w:shd w:val="clear" w:color="auto" w:fill="auto"/>
          </w:tcPr>
          <w:p w14:paraId="48FDBDAA" w14:textId="77777777" w:rsidR="00B965DF" w:rsidRPr="00EF5447" w:rsidRDefault="00B965DF" w:rsidP="00242006">
            <w:pPr>
              <w:pStyle w:val="TAC"/>
              <w:rPr>
                <w:rFonts w:eastAsia="MS Mincho"/>
              </w:rPr>
            </w:pPr>
          </w:p>
        </w:tc>
        <w:tc>
          <w:tcPr>
            <w:tcW w:w="867" w:type="dxa"/>
            <w:shd w:val="clear" w:color="auto" w:fill="auto"/>
          </w:tcPr>
          <w:p w14:paraId="4961FC5F" w14:textId="77777777" w:rsidR="00B965DF" w:rsidRPr="00EF5447" w:rsidRDefault="00B965DF" w:rsidP="00242006">
            <w:pPr>
              <w:pStyle w:val="TAC"/>
              <w:rPr>
                <w:rFonts w:eastAsia="Malgun Gothic"/>
                <w:szCs w:val="18"/>
                <w:lang w:eastAsia="ko-KR"/>
              </w:rPr>
            </w:pPr>
            <w:r w:rsidRPr="00EF5447">
              <w:rPr>
                <w:lang w:eastAsia="ja-JP"/>
              </w:rPr>
              <w:t>n38</w:t>
            </w:r>
          </w:p>
        </w:tc>
        <w:tc>
          <w:tcPr>
            <w:tcW w:w="1066" w:type="dxa"/>
            <w:shd w:val="clear" w:color="auto" w:fill="auto"/>
            <w:noWrap/>
          </w:tcPr>
          <w:p w14:paraId="4F1BABA4" w14:textId="77777777" w:rsidR="00B965DF" w:rsidRPr="00EF5447" w:rsidRDefault="00B965DF" w:rsidP="00242006">
            <w:pPr>
              <w:pStyle w:val="TAC"/>
              <w:rPr>
                <w:rFonts w:eastAsia="Malgun Gothic"/>
                <w:szCs w:val="18"/>
                <w:lang w:eastAsia="ko-KR"/>
              </w:rPr>
            </w:pPr>
            <w:r w:rsidRPr="00EF5447">
              <w:rPr>
                <w:rFonts w:cs="Arial"/>
              </w:rPr>
              <w:t>2590</w:t>
            </w:r>
          </w:p>
        </w:tc>
        <w:tc>
          <w:tcPr>
            <w:tcW w:w="747" w:type="dxa"/>
            <w:shd w:val="clear" w:color="auto" w:fill="auto"/>
            <w:noWrap/>
          </w:tcPr>
          <w:p w14:paraId="73949854" w14:textId="77777777" w:rsidR="00B965DF" w:rsidRPr="00EF5447" w:rsidRDefault="00B965DF" w:rsidP="00242006">
            <w:pPr>
              <w:pStyle w:val="TAC"/>
              <w:rPr>
                <w:rFonts w:eastAsia="Malgun Gothic"/>
                <w:szCs w:val="18"/>
                <w:lang w:eastAsia="ko-KR"/>
              </w:rPr>
            </w:pPr>
            <w:r w:rsidRPr="00EF5447">
              <w:rPr>
                <w:rFonts w:cs="Arial"/>
              </w:rPr>
              <w:t>10</w:t>
            </w:r>
          </w:p>
        </w:tc>
        <w:tc>
          <w:tcPr>
            <w:tcW w:w="1142" w:type="dxa"/>
            <w:shd w:val="clear" w:color="auto" w:fill="auto"/>
            <w:noWrap/>
          </w:tcPr>
          <w:p w14:paraId="26A4C1FB" w14:textId="77777777" w:rsidR="00B965DF" w:rsidRPr="00EF5447" w:rsidRDefault="00B965DF" w:rsidP="00242006">
            <w:pPr>
              <w:pStyle w:val="TAC"/>
              <w:rPr>
                <w:rFonts w:eastAsia="Malgun Gothic"/>
                <w:szCs w:val="18"/>
                <w:lang w:eastAsia="ko-KR"/>
              </w:rPr>
            </w:pPr>
            <w:r w:rsidRPr="00EF5447">
              <w:rPr>
                <w:rFonts w:cs="Arial"/>
              </w:rPr>
              <w:t>50</w:t>
            </w:r>
          </w:p>
        </w:tc>
        <w:tc>
          <w:tcPr>
            <w:tcW w:w="1299" w:type="dxa"/>
            <w:shd w:val="clear" w:color="auto" w:fill="auto"/>
            <w:noWrap/>
          </w:tcPr>
          <w:p w14:paraId="19B29094" w14:textId="77777777" w:rsidR="00B965DF" w:rsidRPr="00EF5447" w:rsidRDefault="00B965DF" w:rsidP="00242006">
            <w:pPr>
              <w:pStyle w:val="TAC"/>
              <w:rPr>
                <w:rFonts w:eastAsia="Malgun Gothic"/>
                <w:szCs w:val="18"/>
                <w:lang w:eastAsia="ko-KR"/>
              </w:rPr>
            </w:pPr>
            <w:r w:rsidRPr="00EF5447">
              <w:rPr>
                <w:rFonts w:cs="Arial"/>
              </w:rPr>
              <w:t>2590</w:t>
            </w:r>
          </w:p>
        </w:tc>
        <w:tc>
          <w:tcPr>
            <w:tcW w:w="752" w:type="dxa"/>
            <w:shd w:val="clear" w:color="auto" w:fill="auto"/>
          </w:tcPr>
          <w:p w14:paraId="726141CC" w14:textId="77777777" w:rsidR="00B965DF" w:rsidRPr="00EF5447" w:rsidRDefault="00B965DF" w:rsidP="00242006">
            <w:pPr>
              <w:pStyle w:val="TAC"/>
              <w:rPr>
                <w:lang w:eastAsia="zh-CN"/>
              </w:rPr>
            </w:pPr>
            <w:r w:rsidRPr="00EF5447">
              <w:rPr>
                <w:lang w:eastAsia="ja-JP"/>
              </w:rPr>
              <w:t>N/A</w:t>
            </w:r>
          </w:p>
        </w:tc>
        <w:tc>
          <w:tcPr>
            <w:tcW w:w="1248" w:type="dxa"/>
            <w:shd w:val="clear" w:color="auto" w:fill="auto"/>
          </w:tcPr>
          <w:p w14:paraId="18262C9E" w14:textId="77777777" w:rsidR="00B965DF" w:rsidRPr="00EF5447" w:rsidRDefault="00B965DF" w:rsidP="00242006">
            <w:pPr>
              <w:pStyle w:val="TAC"/>
              <w:rPr>
                <w:lang w:eastAsia="zh-CN"/>
              </w:rPr>
            </w:pPr>
            <w:r w:rsidRPr="00EF5447">
              <w:t>N/A</w:t>
            </w:r>
          </w:p>
        </w:tc>
      </w:tr>
      <w:tr w:rsidR="00B965DF" w:rsidRPr="00EF5447" w14:paraId="50AAFBCB" w14:textId="77777777" w:rsidTr="00242006">
        <w:trPr>
          <w:trHeight w:val="54"/>
          <w:jc w:val="center"/>
        </w:trPr>
        <w:tc>
          <w:tcPr>
            <w:tcW w:w="2258" w:type="dxa"/>
            <w:tcBorders>
              <w:bottom w:val="nil"/>
            </w:tcBorders>
            <w:shd w:val="clear" w:color="auto" w:fill="auto"/>
          </w:tcPr>
          <w:p w14:paraId="5789BE7E" w14:textId="77777777" w:rsidR="00B965DF" w:rsidRPr="00EF5447" w:rsidRDefault="00B965DF" w:rsidP="00242006">
            <w:pPr>
              <w:pStyle w:val="TAC"/>
              <w:rPr>
                <w:rFonts w:cs="Arial"/>
                <w:lang w:eastAsia="ja-JP"/>
              </w:rPr>
            </w:pPr>
            <w:r w:rsidRPr="00EF5447">
              <w:rPr>
                <w:rFonts w:cs="Arial"/>
                <w:lang w:eastAsia="ja-JP"/>
              </w:rPr>
              <w:t>DC_3A-20A_n41A</w:t>
            </w:r>
          </w:p>
          <w:p w14:paraId="5A5DCAC1" w14:textId="77777777" w:rsidR="00B965DF" w:rsidRPr="00EF5447" w:rsidRDefault="00B965DF" w:rsidP="00242006">
            <w:pPr>
              <w:pStyle w:val="TAC"/>
              <w:rPr>
                <w:rFonts w:eastAsia="MS Mincho"/>
              </w:rPr>
            </w:pPr>
            <w:r w:rsidRPr="00EF5447">
              <w:rPr>
                <w:lang w:eastAsia="fi-FI"/>
              </w:rPr>
              <w:t>DC_3C-20A_n41A</w:t>
            </w:r>
          </w:p>
        </w:tc>
        <w:tc>
          <w:tcPr>
            <w:tcW w:w="867" w:type="dxa"/>
            <w:shd w:val="clear" w:color="auto" w:fill="auto"/>
          </w:tcPr>
          <w:p w14:paraId="5B3825EE" w14:textId="77777777" w:rsidR="00B965DF" w:rsidRPr="00EF5447" w:rsidRDefault="00B965DF" w:rsidP="00242006">
            <w:pPr>
              <w:pStyle w:val="TAC"/>
              <w:rPr>
                <w:lang w:eastAsia="ja-JP"/>
              </w:rPr>
            </w:pPr>
            <w:r w:rsidRPr="00EF5447">
              <w:rPr>
                <w:lang w:eastAsia="zh-CN"/>
              </w:rPr>
              <w:t>3</w:t>
            </w:r>
          </w:p>
        </w:tc>
        <w:tc>
          <w:tcPr>
            <w:tcW w:w="1066" w:type="dxa"/>
            <w:shd w:val="clear" w:color="auto" w:fill="auto"/>
            <w:noWrap/>
          </w:tcPr>
          <w:p w14:paraId="1413F0CF" w14:textId="77777777" w:rsidR="00B965DF" w:rsidRPr="00EF5447" w:rsidRDefault="00B965DF" w:rsidP="00242006">
            <w:pPr>
              <w:pStyle w:val="TAC"/>
              <w:rPr>
                <w:rFonts w:cs="Arial"/>
              </w:rPr>
            </w:pPr>
            <w:r w:rsidRPr="00EF5447">
              <w:rPr>
                <w:rFonts w:cs="Arial"/>
              </w:rPr>
              <w:t>1744</w:t>
            </w:r>
          </w:p>
        </w:tc>
        <w:tc>
          <w:tcPr>
            <w:tcW w:w="747" w:type="dxa"/>
            <w:shd w:val="clear" w:color="auto" w:fill="auto"/>
            <w:noWrap/>
          </w:tcPr>
          <w:p w14:paraId="5C09E467" w14:textId="77777777" w:rsidR="00B965DF" w:rsidRPr="00EF5447" w:rsidRDefault="00B965DF" w:rsidP="00242006">
            <w:pPr>
              <w:pStyle w:val="TAC"/>
              <w:rPr>
                <w:rFonts w:cs="Arial"/>
              </w:rPr>
            </w:pPr>
            <w:r w:rsidRPr="00EF5447">
              <w:rPr>
                <w:rFonts w:cs="Arial"/>
              </w:rPr>
              <w:t>5</w:t>
            </w:r>
          </w:p>
        </w:tc>
        <w:tc>
          <w:tcPr>
            <w:tcW w:w="1142" w:type="dxa"/>
            <w:shd w:val="clear" w:color="auto" w:fill="auto"/>
            <w:noWrap/>
          </w:tcPr>
          <w:p w14:paraId="028C2DE5" w14:textId="77777777" w:rsidR="00B965DF" w:rsidRPr="00EF5447" w:rsidRDefault="00B965DF" w:rsidP="00242006">
            <w:pPr>
              <w:pStyle w:val="TAC"/>
              <w:rPr>
                <w:rFonts w:cs="Arial"/>
              </w:rPr>
            </w:pPr>
            <w:r w:rsidRPr="00EF5447">
              <w:rPr>
                <w:rFonts w:cs="Arial"/>
              </w:rPr>
              <w:t>25</w:t>
            </w:r>
          </w:p>
        </w:tc>
        <w:tc>
          <w:tcPr>
            <w:tcW w:w="1299" w:type="dxa"/>
            <w:shd w:val="clear" w:color="auto" w:fill="auto"/>
            <w:noWrap/>
          </w:tcPr>
          <w:p w14:paraId="56C961F0" w14:textId="77777777" w:rsidR="00B965DF" w:rsidRPr="00EF5447" w:rsidRDefault="00B965DF" w:rsidP="00242006">
            <w:pPr>
              <w:pStyle w:val="TAC"/>
              <w:rPr>
                <w:rFonts w:cs="Arial"/>
              </w:rPr>
            </w:pPr>
            <w:r w:rsidRPr="00EF5447">
              <w:t>1839</w:t>
            </w:r>
          </w:p>
        </w:tc>
        <w:tc>
          <w:tcPr>
            <w:tcW w:w="752" w:type="dxa"/>
            <w:shd w:val="clear" w:color="auto" w:fill="auto"/>
          </w:tcPr>
          <w:p w14:paraId="06BF136D" w14:textId="77777777" w:rsidR="00B965DF" w:rsidRPr="00EF5447" w:rsidRDefault="00B965DF" w:rsidP="00242006">
            <w:pPr>
              <w:pStyle w:val="TAC"/>
              <w:rPr>
                <w:lang w:eastAsia="ja-JP"/>
              </w:rPr>
            </w:pPr>
            <w:r w:rsidRPr="00EF5447">
              <w:rPr>
                <w:color w:val="000000"/>
                <w:lang w:eastAsia="zh-CN"/>
              </w:rPr>
              <w:t>26.0</w:t>
            </w:r>
          </w:p>
        </w:tc>
        <w:tc>
          <w:tcPr>
            <w:tcW w:w="1248" w:type="dxa"/>
            <w:shd w:val="clear" w:color="auto" w:fill="auto"/>
          </w:tcPr>
          <w:p w14:paraId="6B5901E7" w14:textId="77777777" w:rsidR="00B965DF" w:rsidRPr="00EF5447" w:rsidRDefault="00B965DF" w:rsidP="00242006">
            <w:pPr>
              <w:pStyle w:val="TAC"/>
            </w:pPr>
            <w:r w:rsidRPr="00EF5447">
              <w:rPr>
                <w:lang w:eastAsia="zh-CN"/>
              </w:rPr>
              <w:t>IMD2</w:t>
            </w:r>
          </w:p>
        </w:tc>
      </w:tr>
      <w:tr w:rsidR="00B965DF" w:rsidRPr="00EF5447" w14:paraId="62076AF6" w14:textId="77777777" w:rsidTr="00242006">
        <w:trPr>
          <w:trHeight w:val="54"/>
          <w:jc w:val="center"/>
        </w:trPr>
        <w:tc>
          <w:tcPr>
            <w:tcW w:w="2258" w:type="dxa"/>
            <w:tcBorders>
              <w:top w:val="nil"/>
              <w:bottom w:val="nil"/>
            </w:tcBorders>
            <w:shd w:val="clear" w:color="auto" w:fill="auto"/>
          </w:tcPr>
          <w:p w14:paraId="4A8A84C5" w14:textId="77777777" w:rsidR="00B965DF" w:rsidRPr="00EF5447" w:rsidRDefault="00B965DF" w:rsidP="00242006">
            <w:pPr>
              <w:pStyle w:val="TAC"/>
              <w:rPr>
                <w:rFonts w:eastAsia="MS Mincho"/>
              </w:rPr>
            </w:pPr>
          </w:p>
        </w:tc>
        <w:tc>
          <w:tcPr>
            <w:tcW w:w="867" w:type="dxa"/>
            <w:shd w:val="clear" w:color="auto" w:fill="auto"/>
          </w:tcPr>
          <w:p w14:paraId="3F14543B" w14:textId="77777777" w:rsidR="00B965DF" w:rsidRPr="00EF5447" w:rsidRDefault="00B965DF" w:rsidP="00242006">
            <w:pPr>
              <w:pStyle w:val="TAC"/>
              <w:rPr>
                <w:lang w:eastAsia="ja-JP"/>
              </w:rPr>
            </w:pPr>
            <w:r w:rsidRPr="00EF5447">
              <w:rPr>
                <w:lang w:eastAsia="zh-CN"/>
              </w:rPr>
              <w:t>n41</w:t>
            </w:r>
          </w:p>
        </w:tc>
        <w:tc>
          <w:tcPr>
            <w:tcW w:w="1066" w:type="dxa"/>
            <w:shd w:val="clear" w:color="auto" w:fill="auto"/>
            <w:noWrap/>
          </w:tcPr>
          <w:p w14:paraId="09F02D09" w14:textId="77777777" w:rsidR="00B965DF" w:rsidRPr="00EF5447" w:rsidRDefault="00B965DF" w:rsidP="00242006">
            <w:pPr>
              <w:pStyle w:val="TAC"/>
              <w:rPr>
                <w:rFonts w:cs="Arial"/>
              </w:rPr>
            </w:pPr>
            <w:r w:rsidRPr="00EF5447">
              <w:rPr>
                <w:rFonts w:cs="Arial"/>
              </w:rPr>
              <w:t>2680</w:t>
            </w:r>
          </w:p>
        </w:tc>
        <w:tc>
          <w:tcPr>
            <w:tcW w:w="747" w:type="dxa"/>
            <w:shd w:val="clear" w:color="auto" w:fill="auto"/>
            <w:noWrap/>
          </w:tcPr>
          <w:p w14:paraId="5DFC5E53" w14:textId="77777777" w:rsidR="00B965DF" w:rsidRPr="00EF5447" w:rsidRDefault="00B965DF" w:rsidP="00242006">
            <w:pPr>
              <w:pStyle w:val="TAC"/>
              <w:rPr>
                <w:rFonts w:cs="Arial"/>
              </w:rPr>
            </w:pPr>
            <w:r w:rsidRPr="00EF5447">
              <w:rPr>
                <w:rFonts w:cs="Arial"/>
              </w:rPr>
              <w:t>10</w:t>
            </w:r>
          </w:p>
        </w:tc>
        <w:tc>
          <w:tcPr>
            <w:tcW w:w="1142" w:type="dxa"/>
            <w:shd w:val="clear" w:color="auto" w:fill="auto"/>
            <w:noWrap/>
          </w:tcPr>
          <w:p w14:paraId="35BB8EDD" w14:textId="77777777" w:rsidR="00B965DF" w:rsidRPr="00EF5447" w:rsidRDefault="00B965DF" w:rsidP="00242006">
            <w:pPr>
              <w:pStyle w:val="TAC"/>
              <w:rPr>
                <w:rFonts w:cs="Arial"/>
              </w:rPr>
            </w:pPr>
            <w:r>
              <w:rPr>
                <w:rFonts w:cs="Arial"/>
                <w:lang w:eastAsia="fr-FR"/>
              </w:rPr>
              <w:t>50</w:t>
            </w:r>
          </w:p>
        </w:tc>
        <w:tc>
          <w:tcPr>
            <w:tcW w:w="1299" w:type="dxa"/>
            <w:shd w:val="clear" w:color="auto" w:fill="auto"/>
            <w:noWrap/>
          </w:tcPr>
          <w:p w14:paraId="77647FA9" w14:textId="77777777" w:rsidR="00B965DF" w:rsidRPr="00EF5447" w:rsidRDefault="00B965DF" w:rsidP="00242006">
            <w:pPr>
              <w:pStyle w:val="TAC"/>
              <w:rPr>
                <w:rFonts w:cs="Arial"/>
              </w:rPr>
            </w:pPr>
            <w:r w:rsidRPr="00EF5447">
              <w:rPr>
                <w:rFonts w:cs="Arial"/>
              </w:rPr>
              <w:t>2680</w:t>
            </w:r>
          </w:p>
        </w:tc>
        <w:tc>
          <w:tcPr>
            <w:tcW w:w="752" w:type="dxa"/>
            <w:shd w:val="clear" w:color="auto" w:fill="auto"/>
          </w:tcPr>
          <w:p w14:paraId="65826C41" w14:textId="77777777" w:rsidR="00B965DF" w:rsidRPr="00EF5447" w:rsidRDefault="00B965DF" w:rsidP="00242006">
            <w:pPr>
              <w:pStyle w:val="TAC"/>
              <w:rPr>
                <w:lang w:eastAsia="ja-JP"/>
              </w:rPr>
            </w:pPr>
            <w:r w:rsidRPr="00EF5447">
              <w:rPr>
                <w:color w:val="000000"/>
                <w:lang w:eastAsia="zh-CN"/>
              </w:rPr>
              <w:t>N/A</w:t>
            </w:r>
          </w:p>
        </w:tc>
        <w:tc>
          <w:tcPr>
            <w:tcW w:w="1248" w:type="dxa"/>
            <w:shd w:val="clear" w:color="auto" w:fill="auto"/>
          </w:tcPr>
          <w:p w14:paraId="577FEF2D" w14:textId="77777777" w:rsidR="00B965DF" w:rsidRPr="00EF5447" w:rsidRDefault="00B965DF" w:rsidP="00242006">
            <w:pPr>
              <w:pStyle w:val="TAC"/>
            </w:pPr>
            <w:r w:rsidRPr="00EF5447">
              <w:rPr>
                <w:lang w:eastAsia="zh-TW"/>
              </w:rPr>
              <w:t>N/A</w:t>
            </w:r>
          </w:p>
        </w:tc>
      </w:tr>
      <w:tr w:rsidR="00B965DF" w:rsidRPr="00EF5447" w14:paraId="36DEC5B0" w14:textId="77777777" w:rsidTr="00242006">
        <w:trPr>
          <w:trHeight w:val="54"/>
          <w:jc w:val="center"/>
        </w:trPr>
        <w:tc>
          <w:tcPr>
            <w:tcW w:w="2258" w:type="dxa"/>
            <w:tcBorders>
              <w:top w:val="nil"/>
              <w:bottom w:val="single" w:sz="4" w:space="0" w:color="auto"/>
            </w:tcBorders>
            <w:shd w:val="clear" w:color="auto" w:fill="auto"/>
          </w:tcPr>
          <w:p w14:paraId="519F427F" w14:textId="77777777" w:rsidR="00B965DF" w:rsidRPr="00EF5447" w:rsidRDefault="00B965DF" w:rsidP="00242006">
            <w:pPr>
              <w:pStyle w:val="TAC"/>
              <w:rPr>
                <w:rFonts w:eastAsia="MS Mincho"/>
              </w:rPr>
            </w:pPr>
          </w:p>
        </w:tc>
        <w:tc>
          <w:tcPr>
            <w:tcW w:w="867" w:type="dxa"/>
            <w:shd w:val="clear" w:color="auto" w:fill="auto"/>
          </w:tcPr>
          <w:p w14:paraId="65C6E7E3" w14:textId="77777777" w:rsidR="00B965DF" w:rsidRPr="00EF5447" w:rsidRDefault="00B965DF" w:rsidP="00242006">
            <w:pPr>
              <w:pStyle w:val="TAC"/>
              <w:rPr>
                <w:lang w:eastAsia="ja-JP"/>
              </w:rPr>
            </w:pPr>
            <w:r w:rsidRPr="00EF5447">
              <w:rPr>
                <w:lang w:eastAsia="fi-FI"/>
              </w:rPr>
              <w:t>20</w:t>
            </w:r>
          </w:p>
        </w:tc>
        <w:tc>
          <w:tcPr>
            <w:tcW w:w="1066" w:type="dxa"/>
            <w:shd w:val="clear" w:color="auto" w:fill="auto"/>
            <w:noWrap/>
          </w:tcPr>
          <w:p w14:paraId="1ABAE2EF" w14:textId="77777777" w:rsidR="00B965DF" w:rsidRPr="00EF5447" w:rsidRDefault="00B965DF" w:rsidP="00242006">
            <w:pPr>
              <w:pStyle w:val="TAC"/>
              <w:rPr>
                <w:rFonts w:cs="Arial"/>
              </w:rPr>
            </w:pPr>
            <w:r w:rsidRPr="00EF5447">
              <w:t>841</w:t>
            </w:r>
          </w:p>
        </w:tc>
        <w:tc>
          <w:tcPr>
            <w:tcW w:w="747" w:type="dxa"/>
            <w:shd w:val="clear" w:color="auto" w:fill="auto"/>
            <w:noWrap/>
          </w:tcPr>
          <w:p w14:paraId="0EA09AC8" w14:textId="77777777" w:rsidR="00B965DF" w:rsidRPr="00EF5447" w:rsidRDefault="00B965DF" w:rsidP="00242006">
            <w:pPr>
              <w:pStyle w:val="TAC"/>
              <w:rPr>
                <w:rFonts w:cs="Arial"/>
              </w:rPr>
            </w:pPr>
            <w:r w:rsidRPr="00EF5447">
              <w:rPr>
                <w:rFonts w:cs="Arial"/>
              </w:rPr>
              <w:t>10</w:t>
            </w:r>
          </w:p>
        </w:tc>
        <w:tc>
          <w:tcPr>
            <w:tcW w:w="1142" w:type="dxa"/>
            <w:shd w:val="clear" w:color="auto" w:fill="auto"/>
            <w:noWrap/>
          </w:tcPr>
          <w:p w14:paraId="425EA7B9" w14:textId="77777777" w:rsidR="00B965DF" w:rsidRPr="00EF5447" w:rsidRDefault="00B965DF" w:rsidP="00242006">
            <w:pPr>
              <w:pStyle w:val="TAC"/>
              <w:rPr>
                <w:rFonts w:cs="Arial"/>
              </w:rPr>
            </w:pPr>
            <w:r w:rsidRPr="00EF5447">
              <w:rPr>
                <w:rFonts w:cs="Arial"/>
              </w:rPr>
              <w:t>50</w:t>
            </w:r>
          </w:p>
        </w:tc>
        <w:tc>
          <w:tcPr>
            <w:tcW w:w="1299" w:type="dxa"/>
            <w:shd w:val="clear" w:color="auto" w:fill="auto"/>
            <w:noWrap/>
          </w:tcPr>
          <w:p w14:paraId="44553F78" w14:textId="77777777" w:rsidR="00B965DF" w:rsidRPr="00EF5447" w:rsidRDefault="00B965DF" w:rsidP="00242006">
            <w:pPr>
              <w:pStyle w:val="TAC"/>
              <w:rPr>
                <w:rFonts w:cs="Arial"/>
              </w:rPr>
            </w:pPr>
            <w:r w:rsidRPr="00EF5447">
              <w:rPr>
                <w:rFonts w:cs="Arial"/>
              </w:rPr>
              <w:t>800</w:t>
            </w:r>
          </w:p>
        </w:tc>
        <w:tc>
          <w:tcPr>
            <w:tcW w:w="752" w:type="dxa"/>
            <w:shd w:val="clear" w:color="auto" w:fill="auto"/>
          </w:tcPr>
          <w:p w14:paraId="1570C194" w14:textId="77777777" w:rsidR="00B965DF" w:rsidRPr="00EF5447" w:rsidRDefault="00B965DF" w:rsidP="00242006">
            <w:pPr>
              <w:pStyle w:val="TAC"/>
              <w:rPr>
                <w:lang w:eastAsia="ja-JP"/>
              </w:rPr>
            </w:pPr>
            <w:r w:rsidRPr="00EF5447">
              <w:rPr>
                <w:color w:val="000000"/>
                <w:lang w:eastAsia="zh-CN"/>
              </w:rPr>
              <w:t>N/A</w:t>
            </w:r>
          </w:p>
        </w:tc>
        <w:tc>
          <w:tcPr>
            <w:tcW w:w="1248" w:type="dxa"/>
            <w:shd w:val="clear" w:color="auto" w:fill="auto"/>
          </w:tcPr>
          <w:p w14:paraId="21BEFC38" w14:textId="77777777" w:rsidR="00B965DF" w:rsidRPr="00EF5447" w:rsidRDefault="00B965DF" w:rsidP="00242006">
            <w:pPr>
              <w:pStyle w:val="TAC"/>
            </w:pPr>
            <w:r w:rsidRPr="00EF5447">
              <w:rPr>
                <w:lang w:eastAsia="zh-TW"/>
              </w:rPr>
              <w:t>N/A</w:t>
            </w:r>
          </w:p>
        </w:tc>
      </w:tr>
      <w:tr w:rsidR="00B965DF" w:rsidRPr="00EF5447" w14:paraId="4CCDF8BF" w14:textId="77777777" w:rsidTr="00242006">
        <w:trPr>
          <w:trHeight w:val="54"/>
          <w:jc w:val="center"/>
        </w:trPr>
        <w:tc>
          <w:tcPr>
            <w:tcW w:w="2258" w:type="dxa"/>
            <w:tcBorders>
              <w:bottom w:val="nil"/>
            </w:tcBorders>
            <w:shd w:val="clear" w:color="auto" w:fill="auto"/>
          </w:tcPr>
          <w:p w14:paraId="1B52C682" w14:textId="77777777" w:rsidR="00B965DF" w:rsidRPr="00EF5447" w:rsidRDefault="00B965DF" w:rsidP="00242006">
            <w:pPr>
              <w:pStyle w:val="TAC"/>
              <w:rPr>
                <w:rFonts w:cs="Arial"/>
                <w:lang w:eastAsia="ja-JP"/>
              </w:rPr>
            </w:pPr>
            <w:r w:rsidRPr="00EF5447">
              <w:rPr>
                <w:rFonts w:cs="Arial"/>
                <w:lang w:eastAsia="ja-JP"/>
              </w:rPr>
              <w:t>DC_3A-20A_n41A</w:t>
            </w:r>
          </w:p>
          <w:p w14:paraId="51962D56" w14:textId="77777777" w:rsidR="00B965DF" w:rsidRPr="00EF5447" w:rsidRDefault="00B965DF" w:rsidP="00242006">
            <w:pPr>
              <w:pStyle w:val="TAC"/>
              <w:rPr>
                <w:rFonts w:eastAsia="MS Mincho"/>
              </w:rPr>
            </w:pPr>
            <w:r w:rsidRPr="00EF5447">
              <w:rPr>
                <w:lang w:eastAsia="fi-FI"/>
              </w:rPr>
              <w:t>DC_3C-20A_n41A</w:t>
            </w:r>
          </w:p>
        </w:tc>
        <w:tc>
          <w:tcPr>
            <w:tcW w:w="867" w:type="dxa"/>
            <w:shd w:val="clear" w:color="auto" w:fill="auto"/>
          </w:tcPr>
          <w:p w14:paraId="09561A5B" w14:textId="77777777" w:rsidR="00B965DF" w:rsidRPr="00EF5447" w:rsidRDefault="00B965DF" w:rsidP="00242006">
            <w:pPr>
              <w:pStyle w:val="TAC"/>
              <w:rPr>
                <w:lang w:eastAsia="ja-JP"/>
              </w:rPr>
            </w:pPr>
            <w:r w:rsidRPr="00EF5447">
              <w:rPr>
                <w:lang w:eastAsia="zh-CN"/>
              </w:rPr>
              <w:t>3</w:t>
            </w:r>
          </w:p>
        </w:tc>
        <w:tc>
          <w:tcPr>
            <w:tcW w:w="1066" w:type="dxa"/>
            <w:shd w:val="clear" w:color="auto" w:fill="auto"/>
            <w:noWrap/>
          </w:tcPr>
          <w:p w14:paraId="473DCDEE" w14:textId="77777777" w:rsidR="00B965DF" w:rsidRPr="00EF5447" w:rsidRDefault="00B965DF" w:rsidP="00242006">
            <w:pPr>
              <w:pStyle w:val="TAC"/>
              <w:rPr>
                <w:rFonts w:cs="Arial"/>
              </w:rPr>
            </w:pPr>
            <w:r w:rsidRPr="00EF5447">
              <w:rPr>
                <w:rFonts w:cs="Arial"/>
              </w:rPr>
              <w:t>1779</w:t>
            </w:r>
          </w:p>
        </w:tc>
        <w:tc>
          <w:tcPr>
            <w:tcW w:w="747" w:type="dxa"/>
            <w:shd w:val="clear" w:color="auto" w:fill="auto"/>
            <w:noWrap/>
          </w:tcPr>
          <w:p w14:paraId="2911F822" w14:textId="77777777" w:rsidR="00B965DF" w:rsidRPr="00EF5447" w:rsidRDefault="00B965DF" w:rsidP="00242006">
            <w:pPr>
              <w:pStyle w:val="TAC"/>
              <w:rPr>
                <w:rFonts w:cs="Arial"/>
              </w:rPr>
            </w:pPr>
            <w:r w:rsidRPr="00EF5447">
              <w:rPr>
                <w:rFonts w:cs="Arial"/>
              </w:rPr>
              <w:t>5</w:t>
            </w:r>
          </w:p>
        </w:tc>
        <w:tc>
          <w:tcPr>
            <w:tcW w:w="1142" w:type="dxa"/>
            <w:shd w:val="clear" w:color="auto" w:fill="auto"/>
            <w:noWrap/>
          </w:tcPr>
          <w:p w14:paraId="3168ED92" w14:textId="77777777" w:rsidR="00B965DF" w:rsidRPr="00EF5447" w:rsidRDefault="00B965DF" w:rsidP="00242006">
            <w:pPr>
              <w:pStyle w:val="TAC"/>
              <w:rPr>
                <w:rFonts w:cs="Arial"/>
              </w:rPr>
            </w:pPr>
            <w:r w:rsidRPr="00EF5447">
              <w:rPr>
                <w:rFonts w:cs="Arial"/>
              </w:rPr>
              <w:t>25</w:t>
            </w:r>
          </w:p>
        </w:tc>
        <w:tc>
          <w:tcPr>
            <w:tcW w:w="1299" w:type="dxa"/>
            <w:shd w:val="clear" w:color="auto" w:fill="auto"/>
            <w:noWrap/>
          </w:tcPr>
          <w:p w14:paraId="216EBCE1" w14:textId="77777777" w:rsidR="00B965DF" w:rsidRPr="00EF5447" w:rsidRDefault="00B965DF" w:rsidP="00242006">
            <w:pPr>
              <w:pStyle w:val="TAC"/>
              <w:rPr>
                <w:rFonts w:cs="Arial"/>
              </w:rPr>
            </w:pPr>
            <w:r w:rsidRPr="00EF5447">
              <w:t>1874</w:t>
            </w:r>
          </w:p>
        </w:tc>
        <w:tc>
          <w:tcPr>
            <w:tcW w:w="752" w:type="dxa"/>
            <w:shd w:val="clear" w:color="auto" w:fill="auto"/>
          </w:tcPr>
          <w:p w14:paraId="3050B81D" w14:textId="77777777" w:rsidR="00B965DF" w:rsidRPr="00EF5447" w:rsidRDefault="00B965DF" w:rsidP="00242006">
            <w:pPr>
              <w:pStyle w:val="TAC"/>
              <w:rPr>
                <w:lang w:eastAsia="ja-JP"/>
              </w:rPr>
            </w:pPr>
            <w:r w:rsidRPr="00EF5447">
              <w:rPr>
                <w:color w:val="000000"/>
                <w:lang w:eastAsia="zh-CN"/>
              </w:rPr>
              <w:t>N/A</w:t>
            </w:r>
          </w:p>
        </w:tc>
        <w:tc>
          <w:tcPr>
            <w:tcW w:w="1248" w:type="dxa"/>
            <w:shd w:val="clear" w:color="auto" w:fill="auto"/>
          </w:tcPr>
          <w:p w14:paraId="23B4091A" w14:textId="77777777" w:rsidR="00B965DF" w:rsidRPr="00EF5447" w:rsidRDefault="00B965DF" w:rsidP="00242006">
            <w:pPr>
              <w:pStyle w:val="TAC"/>
            </w:pPr>
            <w:r w:rsidRPr="00EF5447">
              <w:rPr>
                <w:lang w:eastAsia="zh-TW"/>
              </w:rPr>
              <w:t>N/A</w:t>
            </w:r>
          </w:p>
        </w:tc>
      </w:tr>
      <w:tr w:rsidR="00B965DF" w:rsidRPr="00EF5447" w14:paraId="15F182DA" w14:textId="77777777" w:rsidTr="00242006">
        <w:trPr>
          <w:trHeight w:val="54"/>
          <w:jc w:val="center"/>
        </w:trPr>
        <w:tc>
          <w:tcPr>
            <w:tcW w:w="2258" w:type="dxa"/>
            <w:tcBorders>
              <w:top w:val="nil"/>
              <w:bottom w:val="nil"/>
            </w:tcBorders>
            <w:shd w:val="clear" w:color="auto" w:fill="auto"/>
          </w:tcPr>
          <w:p w14:paraId="14CC8A1C" w14:textId="77777777" w:rsidR="00B965DF" w:rsidRPr="00EF5447" w:rsidRDefault="00B965DF" w:rsidP="00242006">
            <w:pPr>
              <w:pStyle w:val="TAC"/>
              <w:rPr>
                <w:rFonts w:eastAsia="MS Mincho"/>
              </w:rPr>
            </w:pPr>
          </w:p>
        </w:tc>
        <w:tc>
          <w:tcPr>
            <w:tcW w:w="867" w:type="dxa"/>
            <w:shd w:val="clear" w:color="auto" w:fill="auto"/>
          </w:tcPr>
          <w:p w14:paraId="05DB1C08" w14:textId="77777777" w:rsidR="00B965DF" w:rsidRPr="00EF5447" w:rsidRDefault="00B965DF" w:rsidP="00242006">
            <w:pPr>
              <w:pStyle w:val="TAC"/>
              <w:rPr>
                <w:lang w:eastAsia="ja-JP"/>
              </w:rPr>
            </w:pPr>
            <w:r w:rsidRPr="00EF5447">
              <w:rPr>
                <w:lang w:eastAsia="zh-CN"/>
              </w:rPr>
              <w:t>n41</w:t>
            </w:r>
          </w:p>
        </w:tc>
        <w:tc>
          <w:tcPr>
            <w:tcW w:w="1066" w:type="dxa"/>
            <w:shd w:val="clear" w:color="auto" w:fill="auto"/>
            <w:noWrap/>
          </w:tcPr>
          <w:p w14:paraId="41CF19CD" w14:textId="77777777" w:rsidR="00B965DF" w:rsidRPr="00EF5447" w:rsidRDefault="00B965DF" w:rsidP="00242006">
            <w:pPr>
              <w:pStyle w:val="TAC"/>
              <w:rPr>
                <w:rFonts w:cs="Arial"/>
              </w:rPr>
            </w:pPr>
            <w:r w:rsidRPr="00EF5447">
              <w:rPr>
                <w:rFonts w:cs="Arial"/>
              </w:rPr>
              <w:t>2590</w:t>
            </w:r>
          </w:p>
        </w:tc>
        <w:tc>
          <w:tcPr>
            <w:tcW w:w="747" w:type="dxa"/>
            <w:shd w:val="clear" w:color="auto" w:fill="auto"/>
            <w:noWrap/>
          </w:tcPr>
          <w:p w14:paraId="411D9E78" w14:textId="77777777" w:rsidR="00B965DF" w:rsidRPr="00EF5447" w:rsidRDefault="00B965DF" w:rsidP="00242006">
            <w:pPr>
              <w:pStyle w:val="TAC"/>
              <w:rPr>
                <w:rFonts w:cs="Arial"/>
              </w:rPr>
            </w:pPr>
            <w:r w:rsidRPr="00EF5447">
              <w:rPr>
                <w:rFonts w:cs="Arial"/>
              </w:rPr>
              <w:t>10</w:t>
            </w:r>
          </w:p>
        </w:tc>
        <w:tc>
          <w:tcPr>
            <w:tcW w:w="1142" w:type="dxa"/>
            <w:shd w:val="clear" w:color="auto" w:fill="auto"/>
            <w:noWrap/>
          </w:tcPr>
          <w:p w14:paraId="285548FF" w14:textId="77777777" w:rsidR="00B965DF" w:rsidRPr="00EF5447" w:rsidRDefault="00B965DF" w:rsidP="00242006">
            <w:pPr>
              <w:pStyle w:val="TAC"/>
              <w:rPr>
                <w:rFonts w:cs="Arial"/>
              </w:rPr>
            </w:pPr>
            <w:r>
              <w:rPr>
                <w:rFonts w:cs="Arial"/>
                <w:lang w:eastAsia="fr-FR"/>
              </w:rPr>
              <w:t>50</w:t>
            </w:r>
          </w:p>
        </w:tc>
        <w:tc>
          <w:tcPr>
            <w:tcW w:w="1299" w:type="dxa"/>
            <w:shd w:val="clear" w:color="auto" w:fill="auto"/>
            <w:noWrap/>
          </w:tcPr>
          <w:p w14:paraId="6ADE2B96" w14:textId="77777777" w:rsidR="00B965DF" w:rsidRPr="00EF5447" w:rsidRDefault="00B965DF" w:rsidP="00242006">
            <w:pPr>
              <w:pStyle w:val="TAC"/>
              <w:rPr>
                <w:rFonts w:cs="Arial"/>
              </w:rPr>
            </w:pPr>
            <w:r w:rsidRPr="00EF5447">
              <w:rPr>
                <w:rFonts w:cs="Arial"/>
              </w:rPr>
              <w:t>2590</w:t>
            </w:r>
          </w:p>
        </w:tc>
        <w:tc>
          <w:tcPr>
            <w:tcW w:w="752" w:type="dxa"/>
            <w:shd w:val="clear" w:color="auto" w:fill="auto"/>
          </w:tcPr>
          <w:p w14:paraId="683B083C" w14:textId="77777777" w:rsidR="00B965DF" w:rsidRPr="00EF5447" w:rsidRDefault="00B965DF" w:rsidP="00242006">
            <w:pPr>
              <w:pStyle w:val="TAC"/>
              <w:rPr>
                <w:lang w:eastAsia="ja-JP"/>
              </w:rPr>
            </w:pPr>
            <w:r w:rsidRPr="00EF5447">
              <w:rPr>
                <w:color w:val="000000"/>
                <w:lang w:eastAsia="zh-CN"/>
              </w:rPr>
              <w:t>N/A</w:t>
            </w:r>
          </w:p>
        </w:tc>
        <w:tc>
          <w:tcPr>
            <w:tcW w:w="1248" w:type="dxa"/>
            <w:shd w:val="clear" w:color="auto" w:fill="auto"/>
          </w:tcPr>
          <w:p w14:paraId="3BB7D19F" w14:textId="77777777" w:rsidR="00B965DF" w:rsidRPr="00EF5447" w:rsidRDefault="00B965DF" w:rsidP="00242006">
            <w:pPr>
              <w:pStyle w:val="TAC"/>
            </w:pPr>
            <w:r w:rsidRPr="00EF5447">
              <w:rPr>
                <w:lang w:eastAsia="zh-TW"/>
              </w:rPr>
              <w:t>N/A</w:t>
            </w:r>
          </w:p>
        </w:tc>
      </w:tr>
      <w:tr w:rsidR="00B965DF" w:rsidRPr="00EF5447" w14:paraId="53D40F2A" w14:textId="77777777" w:rsidTr="00242006">
        <w:trPr>
          <w:trHeight w:val="54"/>
          <w:jc w:val="center"/>
        </w:trPr>
        <w:tc>
          <w:tcPr>
            <w:tcW w:w="2258" w:type="dxa"/>
            <w:tcBorders>
              <w:top w:val="nil"/>
              <w:bottom w:val="single" w:sz="4" w:space="0" w:color="auto"/>
            </w:tcBorders>
            <w:shd w:val="clear" w:color="auto" w:fill="auto"/>
          </w:tcPr>
          <w:p w14:paraId="6D35A09C" w14:textId="77777777" w:rsidR="00B965DF" w:rsidRPr="00EF5447" w:rsidRDefault="00B965DF" w:rsidP="00242006">
            <w:pPr>
              <w:pStyle w:val="TAC"/>
              <w:rPr>
                <w:rFonts w:eastAsia="MS Mincho"/>
              </w:rPr>
            </w:pPr>
          </w:p>
        </w:tc>
        <w:tc>
          <w:tcPr>
            <w:tcW w:w="867" w:type="dxa"/>
            <w:shd w:val="clear" w:color="auto" w:fill="auto"/>
          </w:tcPr>
          <w:p w14:paraId="3D5F8273" w14:textId="77777777" w:rsidR="00B965DF" w:rsidRPr="00EF5447" w:rsidRDefault="00B965DF" w:rsidP="00242006">
            <w:pPr>
              <w:pStyle w:val="TAC"/>
              <w:rPr>
                <w:lang w:eastAsia="ja-JP"/>
              </w:rPr>
            </w:pPr>
            <w:r w:rsidRPr="00EF5447">
              <w:rPr>
                <w:lang w:eastAsia="fi-FI"/>
              </w:rPr>
              <w:t>20</w:t>
            </w:r>
          </w:p>
        </w:tc>
        <w:tc>
          <w:tcPr>
            <w:tcW w:w="1066" w:type="dxa"/>
            <w:shd w:val="clear" w:color="auto" w:fill="auto"/>
            <w:noWrap/>
          </w:tcPr>
          <w:p w14:paraId="141C4056" w14:textId="77777777" w:rsidR="00B965DF" w:rsidRPr="00EF5447" w:rsidRDefault="00B965DF" w:rsidP="00242006">
            <w:pPr>
              <w:pStyle w:val="TAC"/>
              <w:rPr>
                <w:rFonts w:cs="Arial"/>
              </w:rPr>
            </w:pPr>
            <w:r w:rsidRPr="00EF5447">
              <w:t>852</w:t>
            </w:r>
          </w:p>
        </w:tc>
        <w:tc>
          <w:tcPr>
            <w:tcW w:w="747" w:type="dxa"/>
            <w:shd w:val="clear" w:color="auto" w:fill="auto"/>
            <w:noWrap/>
          </w:tcPr>
          <w:p w14:paraId="1ADCCC75" w14:textId="77777777" w:rsidR="00B965DF" w:rsidRPr="00EF5447" w:rsidRDefault="00B965DF" w:rsidP="00242006">
            <w:pPr>
              <w:pStyle w:val="TAC"/>
              <w:rPr>
                <w:rFonts w:cs="Arial"/>
              </w:rPr>
            </w:pPr>
            <w:r w:rsidRPr="00EF5447">
              <w:rPr>
                <w:rFonts w:cs="Arial"/>
              </w:rPr>
              <w:t>10</w:t>
            </w:r>
          </w:p>
        </w:tc>
        <w:tc>
          <w:tcPr>
            <w:tcW w:w="1142" w:type="dxa"/>
            <w:shd w:val="clear" w:color="auto" w:fill="auto"/>
            <w:noWrap/>
          </w:tcPr>
          <w:p w14:paraId="239C543C" w14:textId="77777777" w:rsidR="00B965DF" w:rsidRPr="00EF5447" w:rsidRDefault="00B965DF" w:rsidP="00242006">
            <w:pPr>
              <w:pStyle w:val="TAC"/>
              <w:rPr>
                <w:rFonts w:cs="Arial"/>
              </w:rPr>
            </w:pPr>
            <w:r w:rsidRPr="00EF5447">
              <w:rPr>
                <w:rFonts w:cs="Arial"/>
              </w:rPr>
              <w:t>50</w:t>
            </w:r>
          </w:p>
        </w:tc>
        <w:tc>
          <w:tcPr>
            <w:tcW w:w="1299" w:type="dxa"/>
            <w:shd w:val="clear" w:color="auto" w:fill="auto"/>
            <w:noWrap/>
          </w:tcPr>
          <w:p w14:paraId="3F585052" w14:textId="77777777" w:rsidR="00B965DF" w:rsidRPr="00EF5447" w:rsidRDefault="00B965DF" w:rsidP="00242006">
            <w:pPr>
              <w:pStyle w:val="TAC"/>
              <w:rPr>
                <w:rFonts w:cs="Arial"/>
              </w:rPr>
            </w:pPr>
            <w:r w:rsidRPr="00EF5447">
              <w:rPr>
                <w:rFonts w:cs="Arial"/>
              </w:rPr>
              <w:t>811</w:t>
            </w:r>
          </w:p>
        </w:tc>
        <w:tc>
          <w:tcPr>
            <w:tcW w:w="752" w:type="dxa"/>
            <w:shd w:val="clear" w:color="auto" w:fill="auto"/>
          </w:tcPr>
          <w:p w14:paraId="3A0E416A" w14:textId="77777777" w:rsidR="00B965DF" w:rsidRPr="00EF5447" w:rsidRDefault="00B965DF" w:rsidP="00242006">
            <w:pPr>
              <w:pStyle w:val="TAC"/>
              <w:rPr>
                <w:lang w:eastAsia="ja-JP"/>
              </w:rPr>
            </w:pPr>
            <w:r w:rsidRPr="00EF5447">
              <w:rPr>
                <w:lang w:eastAsia="zh-TW"/>
              </w:rPr>
              <w:t>26.0</w:t>
            </w:r>
          </w:p>
        </w:tc>
        <w:tc>
          <w:tcPr>
            <w:tcW w:w="1248" w:type="dxa"/>
            <w:shd w:val="clear" w:color="auto" w:fill="auto"/>
          </w:tcPr>
          <w:p w14:paraId="4FF0615D" w14:textId="77777777" w:rsidR="00B965DF" w:rsidRPr="00EF5447" w:rsidRDefault="00B965DF" w:rsidP="00242006">
            <w:pPr>
              <w:pStyle w:val="TAC"/>
            </w:pPr>
            <w:r w:rsidRPr="00EF5447">
              <w:rPr>
                <w:lang w:eastAsia="zh-CN"/>
              </w:rPr>
              <w:t>IMD2</w:t>
            </w:r>
          </w:p>
        </w:tc>
      </w:tr>
      <w:tr w:rsidR="00B965DF" w:rsidRPr="00EF5447" w14:paraId="44C18529" w14:textId="77777777" w:rsidTr="00242006">
        <w:trPr>
          <w:trHeight w:val="54"/>
          <w:jc w:val="center"/>
        </w:trPr>
        <w:tc>
          <w:tcPr>
            <w:tcW w:w="2258" w:type="dxa"/>
            <w:tcBorders>
              <w:bottom w:val="nil"/>
            </w:tcBorders>
            <w:shd w:val="clear" w:color="auto" w:fill="auto"/>
          </w:tcPr>
          <w:p w14:paraId="0956AB0F" w14:textId="77777777" w:rsidR="00B965DF" w:rsidRPr="00EF5447" w:rsidRDefault="00B965DF" w:rsidP="00242006">
            <w:pPr>
              <w:pStyle w:val="TAC"/>
              <w:rPr>
                <w:rFonts w:cs="Arial"/>
                <w:lang w:eastAsia="ja-JP"/>
              </w:rPr>
            </w:pPr>
            <w:r w:rsidRPr="00EF5447">
              <w:rPr>
                <w:rFonts w:cs="Arial"/>
                <w:lang w:eastAsia="ja-JP"/>
              </w:rPr>
              <w:t>DC_3A-20A_n41A</w:t>
            </w:r>
          </w:p>
          <w:p w14:paraId="5CED0808" w14:textId="77777777" w:rsidR="00B965DF" w:rsidRPr="00EF5447" w:rsidRDefault="00B965DF" w:rsidP="00242006">
            <w:pPr>
              <w:pStyle w:val="TAC"/>
              <w:rPr>
                <w:rFonts w:eastAsia="MS Mincho"/>
              </w:rPr>
            </w:pPr>
            <w:r w:rsidRPr="00EF5447">
              <w:rPr>
                <w:lang w:eastAsia="fi-FI"/>
              </w:rPr>
              <w:t>DC_3C-20A_n41A</w:t>
            </w:r>
          </w:p>
        </w:tc>
        <w:tc>
          <w:tcPr>
            <w:tcW w:w="867" w:type="dxa"/>
            <w:shd w:val="clear" w:color="auto" w:fill="auto"/>
          </w:tcPr>
          <w:p w14:paraId="0C5A13D8" w14:textId="77777777" w:rsidR="00B965DF" w:rsidRPr="00EF5447" w:rsidRDefault="00B965DF" w:rsidP="00242006">
            <w:pPr>
              <w:pStyle w:val="TAC"/>
              <w:rPr>
                <w:lang w:eastAsia="ja-JP"/>
              </w:rPr>
            </w:pPr>
            <w:r w:rsidRPr="00EF5447">
              <w:rPr>
                <w:lang w:eastAsia="zh-CN"/>
              </w:rPr>
              <w:t>3</w:t>
            </w:r>
          </w:p>
        </w:tc>
        <w:tc>
          <w:tcPr>
            <w:tcW w:w="1066" w:type="dxa"/>
            <w:shd w:val="clear" w:color="auto" w:fill="auto"/>
            <w:noWrap/>
          </w:tcPr>
          <w:p w14:paraId="76B7FF63" w14:textId="77777777" w:rsidR="00B965DF" w:rsidRPr="00EF5447" w:rsidRDefault="00B965DF" w:rsidP="00242006">
            <w:pPr>
              <w:pStyle w:val="TAC"/>
              <w:rPr>
                <w:rFonts w:cs="Arial"/>
              </w:rPr>
            </w:pPr>
            <w:r w:rsidRPr="00EF5447">
              <w:rPr>
                <w:color w:val="000000"/>
                <w:lang w:eastAsia="zh-CN"/>
              </w:rPr>
              <w:t>1730</w:t>
            </w:r>
          </w:p>
        </w:tc>
        <w:tc>
          <w:tcPr>
            <w:tcW w:w="747" w:type="dxa"/>
            <w:shd w:val="clear" w:color="auto" w:fill="auto"/>
            <w:noWrap/>
          </w:tcPr>
          <w:p w14:paraId="0BCD6278" w14:textId="77777777" w:rsidR="00B965DF" w:rsidRPr="00EF5447" w:rsidRDefault="00B965DF" w:rsidP="00242006">
            <w:pPr>
              <w:pStyle w:val="TAC"/>
              <w:rPr>
                <w:rFonts w:cs="Arial"/>
              </w:rPr>
            </w:pPr>
            <w:r w:rsidRPr="00EF5447">
              <w:rPr>
                <w:color w:val="000000"/>
                <w:lang w:eastAsia="zh-CN"/>
              </w:rPr>
              <w:t>5</w:t>
            </w:r>
          </w:p>
        </w:tc>
        <w:tc>
          <w:tcPr>
            <w:tcW w:w="1142" w:type="dxa"/>
            <w:shd w:val="clear" w:color="auto" w:fill="auto"/>
            <w:noWrap/>
          </w:tcPr>
          <w:p w14:paraId="61473F7A" w14:textId="77777777" w:rsidR="00B965DF" w:rsidRPr="00EF5447" w:rsidRDefault="00B965DF" w:rsidP="00242006">
            <w:pPr>
              <w:pStyle w:val="TAC"/>
              <w:rPr>
                <w:rFonts w:cs="Arial"/>
              </w:rPr>
            </w:pPr>
            <w:r w:rsidRPr="00EF5447">
              <w:rPr>
                <w:color w:val="000000"/>
                <w:lang w:eastAsia="zh-CN"/>
              </w:rPr>
              <w:t>25</w:t>
            </w:r>
          </w:p>
        </w:tc>
        <w:tc>
          <w:tcPr>
            <w:tcW w:w="1299" w:type="dxa"/>
            <w:shd w:val="clear" w:color="auto" w:fill="auto"/>
            <w:noWrap/>
          </w:tcPr>
          <w:p w14:paraId="055B19C5" w14:textId="77777777" w:rsidR="00B965DF" w:rsidRPr="00EF5447" w:rsidRDefault="00B965DF" w:rsidP="00242006">
            <w:pPr>
              <w:pStyle w:val="TAC"/>
              <w:rPr>
                <w:rFonts w:cs="Arial"/>
              </w:rPr>
            </w:pPr>
            <w:r w:rsidRPr="00EF5447">
              <w:rPr>
                <w:color w:val="000000"/>
                <w:lang w:eastAsia="zh-CN"/>
              </w:rPr>
              <w:t>1825</w:t>
            </w:r>
          </w:p>
        </w:tc>
        <w:tc>
          <w:tcPr>
            <w:tcW w:w="752" w:type="dxa"/>
            <w:shd w:val="clear" w:color="auto" w:fill="auto"/>
          </w:tcPr>
          <w:p w14:paraId="12F84401" w14:textId="77777777" w:rsidR="00B965DF" w:rsidRPr="00EF5447" w:rsidRDefault="00B965DF" w:rsidP="00242006">
            <w:pPr>
              <w:pStyle w:val="TAC"/>
              <w:rPr>
                <w:lang w:eastAsia="ja-JP"/>
              </w:rPr>
            </w:pPr>
            <w:r w:rsidRPr="00EF5447">
              <w:rPr>
                <w:color w:val="000000"/>
                <w:lang w:eastAsia="zh-CN"/>
              </w:rPr>
              <w:t>N/A</w:t>
            </w:r>
          </w:p>
        </w:tc>
        <w:tc>
          <w:tcPr>
            <w:tcW w:w="1248" w:type="dxa"/>
            <w:shd w:val="clear" w:color="auto" w:fill="auto"/>
          </w:tcPr>
          <w:p w14:paraId="59559EFF" w14:textId="77777777" w:rsidR="00B965DF" w:rsidRPr="00EF5447" w:rsidRDefault="00B965DF" w:rsidP="00242006">
            <w:pPr>
              <w:pStyle w:val="TAC"/>
            </w:pPr>
            <w:r w:rsidRPr="00EF5447">
              <w:rPr>
                <w:lang w:eastAsia="zh-CN"/>
              </w:rPr>
              <w:t>N/A</w:t>
            </w:r>
          </w:p>
        </w:tc>
      </w:tr>
      <w:tr w:rsidR="00B965DF" w:rsidRPr="00EF5447" w14:paraId="2FF42B81" w14:textId="77777777" w:rsidTr="00242006">
        <w:trPr>
          <w:trHeight w:val="54"/>
          <w:jc w:val="center"/>
        </w:trPr>
        <w:tc>
          <w:tcPr>
            <w:tcW w:w="2258" w:type="dxa"/>
            <w:tcBorders>
              <w:top w:val="nil"/>
              <w:bottom w:val="nil"/>
            </w:tcBorders>
            <w:shd w:val="clear" w:color="auto" w:fill="auto"/>
          </w:tcPr>
          <w:p w14:paraId="4F1E5EA5" w14:textId="77777777" w:rsidR="00B965DF" w:rsidRPr="00EF5447" w:rsidRDefault="00B965DF" w:rsidP="00242006">
            <w:pPr>
              <w:pStyle w:val="TAC"/>
              <w:rPr>
                <w:rFonts w:eastAsia="MS Mincho"/>
              </w:rPr>
            </w:pPr>
          </w:p>
        </w:tc>
        <w:tc>
          <w:tcPr>
            <w:tcW w:w="867" w:type="dxa"/>
            <w:shd w:val="clear" w:color="auto" w:fill="auto"/>
          </w:tcPr>
          <w:p w14:paraId="5B21B73B" w14:textId="77777777" w:rsidR="00B965DF" w:rsidRPr="00EF5447" w:rsidRDefault="00B965DF" w:rsidP="00242006">
            <w:pPr>
              <w:pStyle w:val="TAC"/>
              <w:rPr>
                <w:lang w:eastAsia="ja-JP"/>
              </w:rPr>
            </w:pPr>
            <w:r w:rsidRPr="00EF5447">
              <w:rPr>
                <w:lang w:eastAsia="zh-CN"/>
              </w:rPr>
              <w:t>n41</w:t>
            </w:r>
          </w:p>
        </w:tc>
        <w:tc>
          <w:tcPr>
            <w:tcW w:w="1066" w:type="dxa"/>
            <w:shd w:val="clear" w:color="auto" w:fill="auto"/>
            <w:noWrap/>
          </w:tcPr>
          <w:p w14:paraId="377F43BA" w14:textId="77777777" w:rsidR="00B965DF" w:rsidRPr="00EF5447" w:rsidRDefault="00B965DF" w:rsidP="00242006">
            <w:pPr>
              <w:pStyle w:val="TAC"/>
              <w:rPr>
                <w:rFonts w:cs="Arial"/>
              </w:rPr>
            </w:pPr>
            <w:r w:rsidRPr="00EF5447">
              <w:rPr>
                <w:color w:val="000000"/>
                <w:lang w:eastAsia="zh-CN"/>
              </w:rPr>
              <w:t>2660</w:t>
            </w:r>
          </w:p>
        </w:tc>
        <w:tc>
          <w:tcPr>
            <w:tcW w:w="747" w:type="dxa"/>
            <w:shd w:val="clear" w:color="auto" w:fill="auto"/>
            <w:noWrap/>
          </w:tcPr>
          <w:p w14:paraId="285602A0" w14:textId="77777777" w:rsidR="00B965DF" w:rsidRPr="00EF5447" w:rsidRDefault="00B965DF" w:rsidP="00242006">
            <w:pPr>
              <w:pStyle w:val="TAC"/>
              <w:rPr>
                <w:rFonts w:cs="Arial"/>
              </w:rPr>
            </w:pPr>
            <w:r w:rsidRPr="00EF5447">
              <w:rPr>
                <w:color w:val="000000"/>
                <w:lang w:eastAsia="zh-CN"/>
              </w:rPr>
              <w:t>10</w:t>
            </w:r>
          </w:p>
        </w:tc>
        <w:tc>
          <w:tcPr>
            <w:tcW w:w="1142" w:type="dxa"/>
            <w:shd w:val="clear" w:color="auto" w:fill="auto"/>
            <w:noWrap/>
          </w:tcPr>
          <w:p w14:paraId="06AF759E" w14:textId="77777777" w:rsidR="00B965DF" w:rsidRPr="00EF5447" w:rsidRDefault="00B965DF" w:rsidP="00242006">
            <w:pPr>
              <w:pStyle w:val="TAC"/>
              <w:rPr>
                <w:rFonts w:cs="Arial"/>
              </w:rPr>
            </w:pPr>
            <w:r>
              <w:rPr>
                <w:rFonts w:cs="Arial"/>
                <w:lang w:eastAsia="fr-FR"/>
              </w:rPr>
              <w:t>50</w:t>
            </w:r>
          </w:p>
        </w:tc>
        <w:tc>
          <w:tcPr>
            <w:tcW w:w="1299" w:type="dxa"/>
            <w:shd w:val="clear" w:color="auto" w:fill="auto"/>
            <w:noWrap/>
          </w:tcPr>
          <w:p w14:paraId="143FD870" w14:textId="77777777" w:rsidR="00B965DF" w:rsidRPr="00EF5447" w:rsidRDefault="00B965DF" w:rsidP="00242006">
            <w:pPr>
              <w:pStyle w:val="TAC"/>
              <w:rPr>
                <w:rFonts w:cs="Arial"/>
              </w:rPr>
            </w:pPr>
            <w:r w:rsidRPr="00EF5447">
              <w:rPr>
                <w:color w:val="000000"/>
                <w:lang w:eastAsia="zh-CN"/>
              </w:rPr>
              <w:t>2660</w:t>
            </w:r>
          </w:p>
        </w:tc>
        <w:tc>
          <w:tcPr>
            <w:tcW w:w="752" w:type="dxa"/>
            <w:shd w:val="clear" w:color="auto" w:fill="auto"/>
          </w:tcPr>
          <w:p w14:paraId="705EF057" w14:textId="77777777" w:rsidR="00B965DF" w:rsidRPr="00EF5447" w:rsidRDefault="00B965DF" w:rsidP="00242006">
            <w:pPr>
              <w:pStyle w:val="TAC"/>
              <w:rPr>
                <w:lang w:eastAsia="ja-JP"/>
              </w:rPr>
            </w:pPr>
            <w:r w:rsidRPr="00EF5447">
              <w:rPr>
                <w:color w:val="000000"/>
                <w:lang w:eastAsia="zh-CN"/>
              </w:rPr>
              <w:t>N/A</w:t>
            </w:r>
          </w:p>
        </w:tc>
        <w:tc>
          <w:tcPr>
            <w:tcW w:w="1248" w:type="dxa"/>
            <w:shd w:val="clear" w:color="auto" w:fill="auto"/>
          </w:tcPr>
          <w:p w14:paraId="05372787" w14:textId="77777777" w:rsidR="00B965DF" w:rsidRPr="00EF5447" w:rsidRDefault="00B965DF" w:rsidP="00242006">
            <w:pPr>
              <w:pStyle w:val="TAC"/>
            </w:pPr>
            <w:r w:rsidRPr="00EF5447">
              <w:rPr>
                <w:lang w:eastAsia="zh-TW"/>
              </w:rPr>
              <w:t>N/A</w:t>
            </w:r>
          </w:p>
        </w:tc>
      </w:tr>
      <w:tr w:rsidR="00B965DF" w:rsidRPr="00EF5447" w14:paraId="026EED04" w14:textId="77777777" w:rsidTr="00242006">
        <w:trPr>
          <w:trHeight w:val="54"/>
          <w:jc w:val="center"/>
        </w:trPr>
        <w:tc>
          <w:tcPr>
            <w:tcW w:w="2258" w:type="dxa"/>
            <w:tcBorders>
              <w:top w:val="nil"/>
              <w:bottom w:val="single" w:sz="4" w:space="0" w:color="auto"/>
            </w:tcBorders>
            <w:shd w:val="clear" w:color="auto" w:fill="auto"/>
          </w:tcPr>
          <w:p w14:paraId="4535B5F3" w14:textId="77777777" w:rsidR="00B965DF" w:rsidRPr="00EF5447" w:rsidRDefault="00B965DF" w:rsidP="00242006">
            <w:pPr>
              <w:pStyle w:val="TAC"/>
              <w:rPr>
                <w:rFonts w:eastAsia="MS Mincho"/>
              </w:rPr>
            </w:pPr>
          </w:p>
        </w:tc>
        <w:tc>
          <w:tcPr>
            <w:tcW w:w="867" w:type="dxa"/>
            <w:shd w:val="clear" w:color="auto" w:fill="auto"/>
          </w:tcPr>
          <w:p w14:paraId="38920D0F" w14:textId="77777777" w:rsidR="00B965DF" w:rsidRPr="00EF5447" w:rsidRDefault="00B965DF" w:rsidP="00242006">
            <w:pPr>
              <w:pStyle w:val="TAC"/>
              <w:rPr>
                <w:lang w:eastAsia="ja-JP"/>
              </w:rPr>
            </w:pPr>
            <w:r w:rsidRPr="00EF5447">
              <w:rPr>
                <w:lang w:eastAsia="fi-FI"/>
              </w:rPr>
              <w:t>20</w:t>
            </w:r>
          </w:p>
        </w:tc>
        <w:tc>
          <w:tcPr>
            <w:tcW w:w="1066" w:type="dxa"/>
            <w:shd w:val="clear" w:color="auto" w:fill="auto"/>
            <w:noWrap/>
          </w:tcPr>
          <w:p w14:paraId="560BD3DC" w14:textId="77777777" w:rsidR="00B965DF" w:rsidRPr="00EF5447" w:rsidRDefault="00B965DF" w:rsidP="00242006">
            <w:pPr>
              <w:pStyle w:val="TAC"/>
              <w:rPr>
                <w:rFonts w:cs="Arial"/>
              </w:rPr>
            </w:pPr>
            <w:r w:rsidRPr="00EF5447">
              <w:rPr>
                <w:lang w:eastAsia="zh-TW"/>
              </w:rPr>
              <w:t>841</w:t>
            </w:r>
          </w:p>
        </w:tc>
        <w:tc>
          <w:tcPr>
            <w:tcW w:w="747" w:type="dxa"/>
            <w:shd w:val="clear" w:color="auto" w:fill="auto"/>
            <w:noWrap/>
          </w:tcPr>
          <w:p w14:paraId="1ECB8FD7" w14:textId="77777777" w:rsidR="00B965DF" w:rsidRPr="00EF5447" w:rsidRDefault="00B965DF" w:rsidP="00242006">
            <w:pPr>
              <w:pStyle w:val="TAC"/>
              <w:rPr>
                <w:rFonts w:cs="Arial"/>
              </w:rPr>
            </w:pPr>
            <w:r w:rsidRPr="00EF5447">
              <w:rPr>
                <w:lang w:eastAsia="zh-TW"/>
              </w:rPr>
              <w:t>5</w:t>
            </w:r>
          </w:p>
        </w:tc>
        <w:tc>
          <w:tcPr>
            <w:tcW w:w="1142" w:type="dxa"/>
            <w:shd w:val="clear" w:color="auto" w:fill="auto"/>
            <w:noWrap/>
          </w:tcPr>
          <w:p w14:paraId="0259FAAF" w14:textId="77777777" w:rsidR="00B965DF" w:rsidRPr="00EF5447" w:rsidRDefault="00B965DF" w:rsidP="00242006">
            <w:pPr>
              <w:pStyle w:val="TAC"/>
              <w:rPr>
                <w:rFonts w:cs="Arial"/>
              </w:rPr>
            </w:pPr>
            <w:r w:rsidRPr="00EF5447">
              <w:rPr>
                <w:lang w:eastAsia="zh-TW"/>
              </w:rPr>
              <w:t>25</w:t>
            </w:r>
          </w:p>
        </w:tc>
        <w:tc>
          <w:tcPr>
            <w:tcW w:w="1299" w:type="dxa"/>
            <w:shd w:val="clear" w:color="auto" w:fill="auto"/>
            <w:noWrap/>
          </w:tcPr>
          <w:p w14:paraId="50F2BB4E" w14:textId="77777777" w:rsidR="00B965DF" w:rsidRPr="00EF5447" w:rsidRDefault="00B965DF" w:rsidP="00242006">
            <w:pPr>
              <w:pStyle w:val="TAC"/>
              <w:rPr>
                <w:rFonts w:cs="Arial"/>
              </w:rPr>
            </w:pPr>
            <w:r w:rsidRPr="00EF5447">
              <w:rPr>
                <w:lang w:eastAsia="zh-TW"/>
              </w:rPr>
              <w:t>800</w:t>
            </w:r>
          </w:p>
        </w:tc>
        <w:tc>
          <w:tcPr>
            <w:tcW w:w="752" w:type="dxa"/>
            <w:shd w:val="clear" w:color="auto" w:fill="auto"/>
          </w:tcPr>
          <w:p w14:paraId="0B086DDE" w14:textId="77777777" w:rsidR="00B965DF" w:rsidRPr="00EF5447" w:rsidRDefault="00B965DF" w:rsidP="00242006">
            <w:pPr>
              <w:pStyle w:val="TAC"/>
              <w:rPr>
                <w:lang w:eastAsia="ja-JP"/>
              </w:rPr>
            </w:pPr>
            <w:r w:rsidRPr="00EF5447">
              <w:rPr>
                <w:lang w:eastAsia="zh-TW"/>
              </w:rPr>
              <w:t>12.5</w:t>
            </w:r>
          </w:p>
        </w:tc>
        <w:tc>
          <w:tcPr>
            <w:tcW w:w="1248" w:type="dxa"/>
            <w:shd w:val="clear" w:color="auto" w:fill="auto"/>
          </w:tcPr>
          <w:p w14:paraId="5D6B8F8D" w14:textId="77777777" w:rsidR="00B965DF" w:rsidRPr="00EF5447" w:rsidRDefault="00B965DF" w:rsidP="00242006">
            <w:pPr>
              <w:pStyle w:val="TAC"/>
            </w:pPr>
            <w:r w:rsidRPr="00EF5447">
              <w:rPr>
                <w:lang w:eastAsia="zh-CN"/>
              </w:rPr>
              <w:t>IMD3</w:t>
            </w:r>
          </w:p>
        </w:tc>
      </w:tr>
      <w:tr w:rsidR="00B965DF" w:rsidRPr="00EF5447" w14:paraId="362F5340" w14:textId="77777777" w:rsidTr="00242006">
        <w:trPr>
          <w:trHeight w:val="54"/>
          <w:jc w:val="center"/>
        </w:trPr>
        <w:tc>
          <w:tcPr>
            <w:tcW w:w="2258" w:type="dxa"/>
            <w:tcBorders>
              <w:top w:val="nil"/>
              <w:bottom w:val="nil"/>
            </w:tcBorders>
            <w:shd w:val="clear" w:color="auto" w:fill="auto"/>
          </w:tcPr>
          <w:p w14:paraId="74876F4B" w14:textId="77777777" w:rsidR="00B965DF" w:rsidRPr="00EF5447" w:rsidRDefault="00B965DF" w:rsidP="00242006">
            <w:pPr>
              <w:pStyle w:val="TAC"/>
              <w:rPr>
                <w:rFonts w:eastAsia="MS Mincho"/>
              </w:rPr>
            </w:pPr>
            <w:r>
              <w:rPr>
                <w:rFonts w:cs="Arial"/>
                <w:szCs w:val="18"/>
              </w:rPr>
              <w:t>DC_</w:t>
            </w:r>
            <w:r>
              <w:rPr>
                <w:rFonts w:cs="Arial"/>
                <w:szCs w:val="18"/>
                <w:lang w:val="sv-SE"/>
              </w:rPr>
              <w:t>3</w:t>
            </w:r>
            <w:r>
              <w:rPr>
                <w:rFonts w:cs="Arial"/>
                <w:szCs w:val="18"/>
              </w:rPr>
              <w:t>_n</w:t>
            </w:r>
            <w:r>
              <w:rPr>
                <w:rFonts w:cs="Arial"/>
                <w:szCs w:val="18"/>
                <w:lang w:val="sv-SE"/>
              </w:rPr>
              <w:t>20</w:t>
            </w:r>
            <w:r>
              <w:rPr>
                <w:rFonts w:cs="Arial"/>
                <w:szCs w:val="18"/>
              </w:rPr>
              <w:t>-n</w:t>
            </w:r>
            <w:r>
              <w:rPr>
                <w:rFonts w:cs="Arial"/>
                <w:szCs w:val="18"/>
                <w:lang w:val="sv-SE"/>
              </w:rPr>
              <w:t>67</w:t>
            </w:r>
          </w:p>
        </w:tc>
        <w:tc>
          <w:tcPr>
            <w:tcW w:w="867" w:type="dxa"/>
            <w:shd w:val="clear" w:color="auto" w:fill="auto"/>
          </w:tcPr>
          <w:p w14:paraId="0AC57CF9" w14:textId="77777777" w:rsidR="00B965DF" w:rsidRPr="00EF5447" w:rsidRDefault="00B965DF" w:rsidP="00242006">
            <w:pPr>
              <w:pStyle w:val="TAC"/>
              <w:rPr>
                <w:lang w:eastAsia="fi-FI"/>
              </w:rPr>
            </w:pPr>
            <w:r w:rsidRPr="00573A2E">
              <w:rPr>
                <w:rFonts w:eastAsia="Times New Roman"/>
                <w:lang w:eastAsia="zh-CN"/>
              </w:rPr>
              <w:t>3</w:t>
            </w:r>
          </w:p>
        </w:tc>
        <w:tc>
          <w:tcPr>
            <w:tcW w:w="1066" w:type="dxa"/>
            <w:shd w:val="clear" w:color="auto" w:fill="auto"/>
            <w:noWrap/>
          </w:tcPr>
          <w:p w14:paraId="55581613" w14:textId="77777777" w:rsidR="00B965DF" w:rsidRPr="00EF5447" w:rsidRDefault="00B965DF" w:rsidP="00242006">
            <w:pPr>
              <w:pStyle w:val="TAC"/>
              <w:rPr>
                <w:lang w:eastAsia="zh-TW"/>
              </w:rPr>
            </w:pPr>
            <w:r w:rsidRPr="00573A2E">
              <w:rPr>
                <w:rFonts w:cs="Arial"/>
              </w:rPr>
              <w:t>17</w:t>
            </w:r>
            <w:r>
              <w:rPr>
                <w:rFonts w:cs="Arial"/>
                <w:lang w:val="sv-SE"/>
              </w:rPr>
              <w:t>6</w:t>
            </w:r>
            <w:r w:rsidRPr="00573A2E">
              <w:rPr>
                <w:rFonts w:cs="Arial"/>
              </w:rPr>
              <w:t>5</w:t>
            </w:r>
          </w:p>
        </w:tc>
        <w:tc>
          <w:tcPr>
            <w:tcW w:w="747" w:type="dxa"/>
            <w:shd w:val="clear" w:color="auto" w:fill="auto"/>
            <w:noWrap/>
          </w:tcPr>
          <w:p w14:paraId="2F53CAE5" w14:textId="77777777" w:rsidR="00B965DF" w:rsidRPr="00EF5447" w:rsidRDefault="00B965DF" w:rsidP="00242006">
            <w:pPr>
              <w:pStyle w:val="TAC"/>
              <w:rPr>
                <w:lang w:eastAsia="zh-TW"/>
              </w:rPr>
            </w:pPr>
            <w:r w:rsidRPr="00573A2E">
              <w:rPr>
                <w:rFonts w:cs="Arial"/>
              </w:rPr>
              <w:t>5</w:t>
            </w:r>
          </w:p>
        </w:tc>
        <w:tc>
          <w:tcPr>
            <w:tcW w:w="1142" w:type="dxa"/>
            <w:shd w:val="clear" w:color="auto" w:fill="auto"/>
            <w:noWrap/>
          </w:tcPr>
          <w:p w14:paraId="3C9B6D90" w14:textId="77777777" w:rsidR="00B965DF" w:rsidRPr="00EF5447" w:rsidRDefault="00B965DF" w:rsidP="00242006">
            <w:pPr>
              <w:pStyle w:val="TAC"/>
              <w:rPr>
                <w:lang w:eastAsia="zh-TW"/>
              </w:rPr>
            </w:pPr>
            <w:r w:rsidRPr="00573A2E">
              <w:rPr>
                <w:rFonts w:cs="Arial"/>
              </w:rPr>
              <w:t>25</w:t>
            </w:r>
          </w:p>
        </w:tc>
        <w:tc>
          <w:tcPr>
            <w:tcW w:w="1299" w:type="dxa"/>
            <w:shd w:val="clear" w:color="auto" w:fill="auto"/>
            <w:noWrap/>
          </w:tcPr>
          <w:p w14:paraId="31C6F3E5" w14:textId="77777777" w:rsidR="00B965DF" w:rsidRPr="00EF5447" w:rsidRDefault="00B965DF" w:rsidP="00242006">
            <w:pPr>
              <w:pStyle w:val="TAC"/>
              <w:rPr>
                <w:lang w:eastAsia="zh-TW"/>
              </w:rPr>
            </w:pPr>
            <w:r w:rsidRPr="00573A2E">
              <w:rPr>
                <w:color w:val="000000"/>
                <w:lang w:eastAsia="zh-CN"/>
              </w:rPr>
              <w:t>18</w:t>
            </w:r>
            <w:r>
              <w:rPr>
                <w:color w:val="000000"/>
                <w:lang w:eastAsia="zh-CN"/>
              </w:rPr>
              <w:t>6</w:t>
            </w:r>
            <w:r w:rsidRPr="00573A2E">
              <w:rPr>
                <w:color w:val="000000"/>
                <w:lang w:eastAsia="zh-CN"/>
              </w:rPr>
              <w:t>0</w:t>
            </w:r>
          </w:p>
        </w:tc>
        <w:tc>
          <w:tcPr>
            <w:tcW w:w="752" w:type="dxa"/>
            <w:shd w:val="clear" w:color="auto" w:fill="auto"/>
          </w:tcPr>
          <w:p w14:paraId="38877614" w14:textId="77777777" w:rsidR="00B965DF" w:rsidRPr="00EF5447" w:rsidRDefault="00B965DF" w:rsidP="00242006">
            <w:pPr>
              <w:pStyle w:val="TAC"/>
              <w:rPr>
                <w:lang w:eastAsia="zh-TW"/>
              </w:rPr>
            </w:pPr>
            <w:r w:rsidRPr="00573A2E">
              <w:rPr>
                <w:rFonts w:cs="Arial"/>
              </w:rPr>
              <w:t>N/A</w:t>
            </w:r>
          </w:p>
        </w:tc>
        <w:tc>
          <w:tcPr>
            <w:tcW w:w="1248" w:type="dxa"/>
            <w:shd w:val="clear" w:color="auto" w:fill="auto"/>
          </w:tcPr>
          <w:p w14:paraId="3FC9A798" w14:textId="77777777" w:rsidR="00B965DF" w:rsidRPr="00EF5447" w:rsidRDefault="00B965DF" w:rsidP="00242006">
            <w:pPr>
              <w:pStyle w:val="TAC"/>
              <w:rPr>
                <w:lang w:eastAsia="zh-CN"/>
              </w:rPr>
            </w:pPr>
            <w:r w:rsidRPr="00573A2E">
              <w:t>N/A</w:t>
            </w:r>
          </w:p>
        </w:tc>
      </w:tr>
      <w:tr w:rsidR="00B965DF" w:rsidRPr="00EF5447" w14:paraId="5851E502" w14:textId="77777777" w:rsidTr="00242006">
        <w:trPr>
          <w:trHeight w:val="54"/>
          <w:jc w:val="center"/>
        </w:trPr>
        <w:tc>
          <w:tcPr>
            <w:tcW w:w="2258" w:type="dxa"/>
            <w:tcBorders>
              <w:top w:val="nil"/>
              <w:bottom w:val="nil"/>
            </w:tcBorders>
            <w:shd w:val="clear" w:color="auto" w:fill="auto"/>
          </w:tcPr>
          <w:p w14:paraId="5099A0B5" w14:textId="77777777" w:rsidR="00B965DF" w:rsidRPr="00EF5447" w:rsidRDefault="00B965DF" w:rsidP="00242006">
            <w:pPr>
              <w:pStyle w:val="TAC"/>
              <w:rPr>
                <w:rFonts w:eastAsia="MS Mincho"/>
              </w:rPr>
            </w:pPr>
          </w:p>
        </w:tc>
        <w:tc>
          <w:tcPr>
            <w:tcW w:w="867" w:type="dxa"/>
            <w:shd w:val="clear" w:color="auto" w:fill="auto"/>
          </w:tcPr>
          <w:p w14:paraId="30B70D28" w14:textId="77777777" w:rsidR="00B965DF" w:rsidRPr="00EF5447" w:rsidRDefault="00B965DF" w:rsidP="00242006">
            <w:pPr>
              <w:pStyle w:val="TAC"/>
              <w:rPr>
                <w:lang w:eastAsia="fi-FI"/>
              </w:rPr>
            </w:pPr>
            <w:r>
              <w:rPr>
                <w:rFonts w:eastAsia="Times New Roman"/>
                <w:lang w:eastAsia="zh-CN"/>
              </w:rPr>
              <w:t>n</w:t>
            </w:r>
            <w:r w:rsidRPr="00573A2E">
              <w:rPr>
                <w:rFonts w:eastAsia="Times New Roman"/>
                <w:lang w:eastAsia="zh-CN"/>
              </w:rPr>
              <w:t>20</w:t>
            </w:r>
          </w:p>
        </w:tc>
        <w:tc>
          <w:tcPr>
            <w:tcW w:w="1066" w:type="dxa"/>
            <w:shd w:val="clear" w:color="auto" w:fill="auto"/>
            <w:noWrap/>
          </w:tcPr>
          <w:p w14:paraId="7980835B" w14:textId="77777777" w:rsidR="00B965DF" w:rsidRPr="00EF5447" w:rsidRDefault="00B965DF" w:rsidP="00242006">
            <w:pPr>
              <w:pStyle w:val="TAC"/>
              <w:rPr>
                <w:lang w:eastAsia="zh-TW"/>
              </w:rPr>
            </w:pPr>
            <w:r w:rsidRPr="00573A2E">
              <w:rPr>
                <w:rFonts w:cs="Arial"/>
              </w:rPr>
              <w:t>8</w:t>
            </w:r>
            <w:r>
              <w:rPr>
                <w:rFonts w:cs="Arial"/>
                <w:lang w:val="sv-SE"/>
              </w:rPr>
              <w:t>37</w:t>
            </w:r>
          </w:p>
        </w:tc>
        <w:tc>
          <w:tcPr>
            <w:tcW w:w="747" w:type="dxa"/>
            <w:shd w:val="clear" w:color="auto" w:fill="auto"/>
            <w:noWrap/>
          </w:tcPr>
          <w:p w14:paraId="523C335E" w14:textId="77777777" w:rsidR="00B965DF" w:rsidRPr="00EF5447" w:rsidRDefault="00B965DF" w:rsidP="00242006">
            <w:pPr>
              <w:pStyle w:val="TAC"/>
              <w:rPr>
                <w:lang w:eastAsia="zh-TW"/>
              </w:rPr>
            </w:pPr>
            <w:r w:rsidRPr="00573A2E">
              <w:rPr>
                <w:rFonts w:cs="Arial"/>
              </w:rPr>
              <w:t>5</w:t>
            </w:r>
          </w:p>
        </w:tc>
        <w:tc>
          <w:tcPr>
            <w:tcW w:w="1142" w:type="dxa"/>
            <w:shd w:val="clear" w:color="auto" w:fill="auto"/>
            <w:noWrap/>
          </w:tcPr>
          <w:p w14:paraId="6A8B79FB" w14:textId="77777777" w:rsidR="00B965DF" w:rsidRPr="00EF5447" w:rsidRDefault="00B965DF" w:rsidP="00242006">
            <w:pPr>
              <w:pStyle w:val="TAC"/>
              <w:rPr>
                <w:lang w:eastAsia="zh-TW"/>
              </w:rPr>
            </w:pPr>
            <w:r w:rsidRPr="00573A2E">
              <w:rPr>
                <w:rFonts w:cs="Arial"/>
              </w:rPr>
              <w:t>25</w:t>
            </w:r>
          </w:p>
        </w:tc>
        <w:tc>
          <w:tcPr>
            <w:tcW w:w="1299" w:type="dxa"/>
            <w:shd w:val="clear" w:color="auto" w:fill="auto"/>
            <w:noWrap/>
          </w:tcPr>
          <w:p w14:paraId="03D3946A" w14:textId="77777777" w:rsidR="00B965DF" w:rsidRPr="00EF5447" w:rsidRDefault="00B965DF" w:rsidP="00242006">
            <w:pPr>
              <w:pStyle w:val="TAC"/>
              <w:rPr>
                <w:lang w:eastAsia="zh-TW"/>
              </w:rPr>
            </w:pPr>
            <w:r w:rsidRPr="00573A2E">
              <w:rPr>
                <w:color w:val="000000"/>
                <w:lang w:eastAsia="zh-CN"/>
              </w:rPr>
              <w:t>79</w:t>
            </w:r>
            <w:r>
              <w:rPr>
                <w:color w:val="000000"/>
                <w:lang w:eastAsia="zh-CN"/>
              </w:rPr>
              <w:t>6</w:t>
            </w:r>
          </w:p>
        </w:tc>
        <w:tc>
          <w:tcPr>
            <w:tcW w:w="752" w:type="dxa"/>
            <w:shd w:val="clear" w:color="auto" w:fill="auto"/>
          </w:tcPr>
          <w:p w14:paraId="66F14E25" w14:textId="77777777" w:rsidR="00B965DF" w:rsidRPr="00EF5447" w:rsidRDefault="00B965DF" w:rsidP="00242006">
            <w:pPr>
              <w:pStyle w:val="TAC"/>
              <w:rPr>
                <w:lang w:eastAsia="zh-TW"/>
              </w:rPr>
            </w:pPr>
            <w:r w:rsidRPr="00573A2E">
              <w:rPr>
                <w:rFonts w:cs="Arial"/>
              </w:rPr>
              <w:t>N/A</w:t>
            </w:r>
          </w:p>
        </w:tc>
        <w:tc>
          <w:tcPr>
            <w:tcW w:w="1248" w:type="dxa"/>
            <w:shd w:val="clear" w:color="auto" w:fill="auto"/>
          </w:tcPr>
          <w:p w14:paraId="524FBEA7" w14:textId="77777777" w:rsidR="00B965DF" w:rsidRPr="00EF5447" w:rsidRDefault="00B965DF" w:rsidP="00242006">
            <w:pPr>
              <w:pStyle w:val="TAC"/>
              <w:rPr>
                <w:lang w:eastAsia="zh-CN"/>
              </w:rPr>
            </w:pPr>
            <w:r w:rsidRPr="00573A2E">
              <w:t>N/A</w:t>
            </w:r>
          </w:p>
        </w:tc>
      </w:tr>
      <w:tr w:rsidR="00B965DF" w:rsidRPr="00EF5447" w14:paraId="637BB90C" w14:textId="77777777" w:rsidTr="00242006">
        <w:trPr>
          <w:trHeight w:val="54"/>
          <w:jc w:val="center"/>
        </w:trPr>
        <w:tc>
          <w:tcPr>
            <w:tcW w:w="2258" w:type="dxa"/>
            <w:tcBorders>
              <w:top w:val="nil"/>
              <w:bottom w:val="single" w:sz="4" w:space="0" w:color="auto"/>
            </w:tcBorders>
            <w:shd w:val="clear" w:color="auto" w:fill="auto"/>
          </w:tcPr>
          <w:p w14:paraId="58CB5D7C" w14:textId="77777777" w:rsidR="00B965DF" w:rsidRPr="00EF5447" w:rsidRDefault="00B965DF" w:rsidP="00242006">
            <w:pPr>
              <w:pStyle w:val="TAC"/>
              <w:rPr>
                <w:rFonts w:eastAsia="MS Mincho"/>
              </w:rPr>
            </w:pPr>
          </w:p>
        </w:tc>
        <w:tc>
          <w:tcPr>
            <w:tcW w:w="867" w:type="dxa"/>
            <w:shd w:val="clear" w:color="auto" w:fill="auto"/>
          </w:tcPr>
          <w:p w14:paraId="0CCE3D22" w14:textId="77777777" w:rsidR="00B965DF" w:rsidRPr="00EF5447" w:rsidRDefault="00B965DF" w:rsidP="00242006">
            <w:pPr>
              <w:pStyle w:val="TAC"/>
              <w:rPr>
                <w:lang w:eastAsia="fi-FI"/>
              </w:rPr>
            </w:pPr>
            <w:r w:rsidRPr="00573A2E">
              <w:rPr>
                <w:rFonts w:eastAsia="Times New Roman"/>
                <w:lang w:eastAsia="zh-CN"/>
              </w:rPr>
              <w:t>n67</w:t>
            </w:r>
          </w:p>
        </w:tc>
        <w:tc>
          <w:tcPr>
            <w:tcW w:w="1066" w:type="dxa"/>
            <w:shd w:val="clear" w:color="auto" w:fill="auto"/>
            <w:noWrap/>
          </w:tcPr>
          <w:p w14:paraId="5F0C0815" w14:textId="77777777" w:rsidR="00B965DF" w:rsidRPr="00EF5447" w:rsidRDefault="00B965DF" w:rsidP="00242006">
            <w:pPr>
              <w:pStyle w:val="TAC"/>
              <w:rPr>
                <w:lang w:eastAsia="zh-TW"/>
              </w:rPr>
            </w:pPr>
            <w:r w:rsidRPr="00573A2E">
              <w:rPr>
                <w:color w:val="000000"/>
                <w:lang w:eastAsia="zh-CN"/>
              </w:rPr>
              <w:t>N/A</w:t>
            </w:r>
          </w:p>
        </w:tc>
        <w:tc>
          <w:tcPr>
            <w:tcW w:w="747" w:type="dxa"/>
            <w:shd w:val="clear" w:color="auto" w:fill="auto"/>
            <w:noWrap/>
          </w:tcPr>
          <w:p w14:paraId="6B9EF973" w14:textId="77777777" w:rsidR="00B965DF" w:rsidRPr="00EF5447" w:rsidRDefault="00B965DF" w:rsidP="00242006">
            <w:pPr>
              <w:pStyle w:val="TAC"/>
              <w:rPr>
                <w:lang w:eastAsia="zh-TW"/>
              </w:rPr>
            </w:pPr>
            <w:r w:rsidRPr="00573A2E">
              <w:rPr>
                <w:rFonts w:cs="Arial"/>
              </w:rPr>
              <w:t>5</w:t>
            </w:r>
          </w:p>
        </w:tc>
        <w:tc>
          <w:tcPr>
            <w:tcW w:w="1142" w:type="dxa"/>
            <w:shd w:val="clear" w:color="auto" w:fill="auto"/>
            <w:noWrap/>
          </w:tcPr>
          <w:p w14:paraId="4CD4993A" w14:textId="77777777" w:rsidR="00B965DF" w:rsidRPr="00EF5447" w:rsidRDefault="00B965DF" w:rsidP="00242006">
            <w:pPr>
              <w:pStyle w:val="TAC"/>
              <w:rPr>
                <w:lang w:eastAsia="zh-TW"/>
              </w:rPr>
            </w:pPr>
            <w:r w:rsidRPr="00573A2E">
              <w:rPr>
                <w:rFonts w:cs="Arial"/>
              </w:rPr>
              <w:t>25</w:t>
            </w:r>
          </w:p>
        </w:tc>
        <w:tc>
          <w:tcPr>
            <w:tcW w:w="1299" w:type="dxa"/>
            <w:shd w:val="clear" w:color="auto" w:fill="auto"/>
            <w:noWrap/>
          </w:tcPr>
          <w:p w14:paraId="13072801" w14:textId="77777777" w:rsidR="00B965DF" w:rsidRPr="00EF5447" w:rsidRDefault="00B965DF" w:rsidP="00242006">
            <w:pPr>
              <w:pStyle w:val="TAC"/>
              <w:rPr>
                <w:lang w:eastAsia="zh-TW"/>
              </w:rPr>
            </w:pPr>
            <w:r w:rsidRPr="00573A2E">
              <w:rPr>
                <w:rFonts w:cs="Arial"/>
              </w:rPr>
              <w:t>74</w:t>
            </w:r>
            <w:r>
              <w:rPr>
                <w:rFonts w:cs="Arial"/>
                <w:lang w:val="sv-SE"/>
              </w:rPr>
              <w:t>6</w:t>
            </w:r>
          </w:p>
        </w:tc>
        <w:tc>
          <w:tcPr>
            <w:tcW w:w="752" w:type="dxa"/>
            <w:shd w:val="clear" w:color="auto" w:fill="auto"/>
          </w:tcPr>
          <w:p w14:paraId="1496715A" w14:textId="77777777" w:rsidR="00B965DF" w:rsidRPr="00EF5447" w:rsidRDefault="00B965DF" w:rsidP="00242006">
            <w:pPr>
              <w:pStyle w:val="TAC"/>
              <w:rPr>
                <w:lang w:eastAsia="zh-TW"/>
              </w:rPr>
            </w:pPr>
            <w:r>
              <w:rPr>
                <w:rFonts w:cs="Arial"/>
                <w:lang w:val="sv-SE"/>
              </w:rPr>
              <w:t>10.1</w:t>
            </w:r>
          </w:p>
        </w:tc>
        <w:tc>
          <w:tcPr>
            <w:tcW w:w="1248" w:type="dxa"/>
            <w:shd w:val="clear" w:color="auto" w:fill="auto"/>
          </w:tcPr>
          <w:p w14:paraId="6A874C01" w14:textId="77777777" w:rsidR="00B965DF" w:rsidRPr="00EF5447" w:rsidRDefault="00B965DF" w:rsidP="00242006">
            <w:pPr>
              <w:pStyle w:val="TAC"/>
              <w:rPr>
                <w:lang w:eastAsia="zh-CN"/>
              </w:rPr>
            </w:pPr>
            <w:r w:rsidRPr="00573A2E">
              <w:t>IMD4</w:t>
            </w:r>
          </w:p>
        </w:tc>
      </w:tr>
      <w:tr w:rsidR="00B965DF" w:rsidRPr="00EF5447" w14:paraId="68C28C1A" w14:textId="77777777" w:rsidTr="00242006">
        <w:trPr>
          <w:trHeight w:val="54"/>
          <w:jc w:val="center"/>
        </w:trPr>
        <w:tc>
          <w:tcPr>
            <w:tcW w:w="2258" w:type="dxa"/>
            <w:tcBorders>
              <w:bottom w:val="nil"/>
            </w:tcBorders>
            <w:shd w:val="clear" w:color="auto" w:fill="auto"/>
          </w:tcPr>
          <w:p w14:paraId="1C76F6C6" w14:textId="77777777" w:rsidR="00B965DF" w:rsidRPr="00EF5447" w:rsidRDefault="00B965DF" w:rsidP="00242006">
            <w:pPr>
              <w:pStyle w:val="TAC"/>
              <w:rPr>
                <w:rFonts w:cs="Arial"/>
                <w:kern w:val="2"/>
                <w:szCs w:val="24"/>
                <w:lang w:eastAsia="ja-JP"/>
              </w:rPr>
            </w:pPr>
            <w:r w:rsidRPr="00EF5447">
              <w:rPr>
                <w:rFonts w:cs="Arial"/>
                <w:kern w:val="2"/>
                <w:szCs w:val="24"/>
                <w:lang w:eastAsia="ja-JP"/>
              </w:rPr>
              <w:t>DC_3A_20A_SUL_n78A-n80A</w:t>
            </w:r>
          </w:p>
          <w:p w14:paraId="1AE5D59C" w14:textId="77777777" w:rsidR="00B965DF" w:rsidRPr="00EF5447" w:rsidRDefault="00B965DF" w:rsidP="00242006">
            <w:pPr>
              <w:pStyle w:val="TAC"/>
              <w:rPr>
                <w:rFonts w:eastAsia="MS Mincho"/>
              </w:rPr>
            </w:pPr>
            <w:r w:rsidRPr="00EF5447">
              <w:rPr>
                <w:rFonts w:cs="Arial"/>
                <w:kern w:val="2"/>
                <w:szCs w:val="24"/>
                <w:lang w:eastAsia="ja-JP"/>
              </w:rPr>
              <w:t>DC_3C_20A_SUL_n78A-n80A</w:t>
            </w:r>
          </w:p>
        </w:tc>
        <w:tc>
          <w:tcPr>
            <w:tcW w:w="867" w:type="dxa"/>
            <w:shd w:val="clear" w:color="auto" w:fill="auto"/>
          </w:tcPr>
          <w:p w14:paraId="7E4086AD" w14:textId="77777777" w:rsidR="00B965DF" w:rsidRPr="00EF5447" w:rsidRDefault="00B965DF" w:rsidP="00242006">
            <w:pPr>
              <w:pStyle w:val="TAC"/>
              <w:rPr>
                <w:rFonts w:eastAsia="MS Mincho"/>
              </w:rPr>
            </w:pPr>
            <w:r w:rsidRPr="00EF5447">
              <w:rPr>
                <w:lang w:eastAsia="zh-CN"/>
              </w:rPr>
              <w:t>3</w:t>
            </w:r>
          </w:p>
        </w:tc>
        <w:tc>
          <w:tcPr>
            <w:tcW w:w="1066" w:type="dxa"/>
            <w:shd w:val="clear" w:color="auto" w:fill="auto"/>
            <w:noWrap/>
          </w:tcPr>
          <w:p w14:paraId="0C7BA638" w14:textId="77777777" w:rsidR="00B965DF" w:rsidRPr="00EF5447" w:rsidRDefault="00B965DF" w:rsidP="00242006">
            <w:pPr>
              <w:pStyle w:val="TAC"/>
              <w:rPr>
                <w:rFonts w:eastAsia="MS Mincho"/>
              </w:rPr>
            </w:pPr>
            <w:r w:rsidRPr="00EF5447">
              <w:rPr>
                <w:kern w:val="2"/>
                <w:szCs w:val="24"/>
                <w:lang w:eastAsia="zh-CN"/>
              </w:rPr>
              <w:t>1725</w:t>
            </w:r>
          </w:p>
        </w:tc>
        <w:tc>
          <w:tcPr>
            <w:tcW w:w="747" w:type="dxa"/>
            <w:shd w:val="clear" w:color="auto" w:fill="auto"/>
            <w:noWrap/>
          </w:tcPr>
          <w:p w14:paraId="7EA4601F" w14:textId="77777777" w:rsidR="00B965DF" w:rsidRPr="00EF5447" w:rsidRDefault="00B965DF" w:rsidP="00242006">
            <w:pPr>
              <w:pStyle w:val="TAC"/>
              <w:rPr>
                <w:rFonts w:eastAsia="MS Mincho"/>
              </w:rPr>
            </w:pPr>
            <w:r w:rsidRPr="00EF5447">
              <w:rPr>
                <w:rFonts w:eastAsia="Malgun Gothic"/>
                <w:kern w:val="2"/>
                <w:szCs w:val="24"/>
                <w:lang w:eastAsia="ko-KR"/>
              </w:rPr>
              <w:t>5</w:t>
            </w:r>
          </w:p>
        </w:tc>
        <w:tc>
          <w:tcPr>
            <w:tcW w:w="1142" w:type="dxa"/>
            <w:shd w:val="clear" w:color="auto" w:fill="auto"/>
            <w:noWrap/>
          </w:tcPr>
          <w:p w14:paraId="030884CB" w14:textId="77777777" w:rsidR="00B965DF" w:rsidRPr="00EF5447" w:rsidRDefault="00B965DF" w:rsidP="00242006">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78DB1937" w14:textId="77777777" w:rsidR="00B965DF" w:rsidRPr="00EF5447" w:rsidRDefault="00B965DF" w:rsidP="00242006">
            <w:pPr>
              <w:pStyle w:val="TAC"/>
              <w:rPr>
                <w:rFonts w:eastAsia="MS Mincho"/>
              </w:rPr>
            </w:pPr>
            <w:r w:rsidRPr="00EF5447">
              <w:rPr>
                <w:kern w:val="2"/>
                <w:szCs w:val="24"/>
                <w:lang w:eastAsia="zh-CN"/>
              </w:rPr>
              <w:t>1820</w:t>
            </w:r>
          </w:p>
        </w:tc>
        <w:tc>
          <w:tcPr>
            <w:tcW w:w="752" w:type="dxa"/>
            <w:shd w:val="clear" w:color="auto" w:fill="auto"/>
          </w:tcPr>
          <w:p w14:paraId="0863390A" w14:textId="77777777" w:rsidR="00B965DF" w:rsidRPr="00EF5447" w:rsidRDefault="00B965DF" w:rsidP="00242006">
            <w:pPr>
              <w:pStyle w:val="TAC"/>
              <w:rPr>
                <w:rFonts w:eastAsia="Malgun Gothic"/>
                <w:lang w:eastAsia="ko-KR"/>
              </w:rPr>
            </w:pPr>
            <w:r w:rsidRPr="00EF5447">
              <w:rPr>
                <w:kern w:val="2"/>
                <w:szCs w:val="24"/>
                <w:lang w:eastAsia="zh-CN"/>
              </w:rPr>
              <w:t>17.3</w:t>
            </w:r>
          </w:p>
        </w:tc>
        <w:tc>
          <w:tcPr>
            <w:tcW w:w="1248" w:type="dxa"/>
            <w:shd w:val="clear" w:color="auto" w:fill="auto"/>
          </w:tcPr>
          <w:p w14:paraId="618FE7F5" w14:textId="77777777" w:rsidR="00B965DF" w:rsidRPr="00EF5447" w:rsidRDefault="00B965DF" w:rsidP="00242006">
            <w:pPr>
              <w:pStyle w:val="TAC"/>
            </w:pPr>
            <w:r w:rsidRPr="00EF5447">
              <w:rPr>
                <w:kern w:val="2"/>
                <w:szCs w:val="24"/>
                <w:lang w:eastAsia="ja-JP"/>
              </w:rPr>
              <w:t>IMD</w:t>
            </w:r>
            <w:r w:rsidRPr="00EF5447">
              <w:rPr>
                <w:kern w:val="2"/>
                <w:szCs w:val="24"/>
                <w:lang w:eastAsia="zh-CN"/>
              </w:rPr>
              <w:t>3</w:t>
            </w:r>
          </w:p>
        </w:tc>
      </w:tr>
      <w:tr w:rsidR="00B965DF" w:rsidRPr="00EF5447" w14:paraId="00356050" w14:textId="77777777" w:rsidTr="00242006">
        <w:trPr>
          <w:trHeight w:val="54"/>
          <w:jc w:val="center"/>
        </w:trPr>
        <w:tc>
          <w:tcPr>
            <w:tcW w:w="2258" w:type="dxa"/>
            <w:tcBorders>
              <w:top w:val="nil"/>
              <w:bottom w:val="nil"/>
            </w:tcBorders>
            <w:shd w:val="clear" w:color="auto" w:fill="auto"/>
          </w:tcPr>
          <w:p w14:paraId="0A85A315" w14:textId="77777777" w:rsidR="00B965DF" w:rsidRPr="00EF5447" w:rsidRDefault="00B965DF" w:rsidP="00242006">
            <w:pPr>
              <w:pStyle w:val="TAC"/>
              <w:rPr>
                <w:rFonts w:eastAsia="MS Mincho"/>
              </w:rPr>
            </w:pPr>
          </w:p>
        </w:tc>
        <w:tc>
          <w:tcPr>
            <w:tcW w:w="867" w:type="dxa"/>
            <w:shd w:val="clear" w:color="auto" w:fill="auto"/>
          </w:tcPr>
          <w:p w14:paraId="43CE03BE" w14:textId="77777777" w:rsidR="00B965DF" w:rsidRPr="00EF5447" w:rsidRDefault="00B965DF" w:rsidP="00242006">
            <w:pPr>
              <w:pStyle w:val="TAC"/>
              <w:rPr>
                <w:rFonts w:eastAsia="MS Mincho"/>
              </w:rPr>
            </w:pPr>
            <w:r w:rsidRPr="00EF5447">
              <w:rPr>
                <w:lang w:eastAsia="zh-CN"/>
              </w:rPr>
              <w:t>20</w:t>
            </w:r>
          </w:p>
        </w:tc>
        <w:tc>
          <w:tcPr>
            <w:tcW w:w="1066" w:type="dxa"/>
            <w:shd w:val="clear" w:color="auto" w:fill="auto"/>
            <w:noWrap/>
          </w:tcPr>
          <w:p w14:paraId="517262D2" w14:textId="77777777" w:rsidR="00B965DF" w:rsidRPr="00EF5447" w:rsidRDefault="00B965DF" w:rsidP="00242006">
            <w:pPr>
              <w:pStyle w:val="TAC"/>
              <w:rPr>
                <w:rFonts w:eastAsia="MS Mincho"/>
              </w:rPr>
            </w:pPr>
            <w:r w:rsidRPr="00EF5447">
              <w:rPr>
                <w:lang w:eastAsia="zh-CN"/>
              </w:rPr>
              <w:t>845</w:t>
            </w:r>
          </w:p>
        </w:tc>
        <w:tc>
          <w:tcPr>
            <w:tcW w:w="747" w:type="dxa"/>
            <w:shd w:val="clear" w:color="auto" w:fill="auto"/>
            <w:noWrap/>
          </w:tcPr>
          <w:p w14:paraId="2C45E11D" w14:textId="77777777" w:rsidR="00B965DF" w:rsidRPr="00EF5447" w:rsidRDefault="00B965DF" w:rsidP="00242006">
            <w:pPr>
              <w:pStyle w:val="TAC"/>
              <w:rPr>
                <w:rFonts w:eastAsia="MS Mincho"/>
              </w:rPr>
            </w:pPr>
            <w:r w:rsidRPr="00EF5447">
              <w:rPr>
                <w:rFonts w:eastAsia="Malgun Gothic"/>
                <w:lang w:eastAsia="ko-KR"/>
              </w:rPr>
              <w:t>5</w:t>
            </w:r>
          </w:p>
        </w:tc>
        <w:tc>
          <w:tcPr>
            <w:tcW w:w="1142" w:type="dxa"/>
            <w:shd w:val="clear" w:color="auto" w:fill="auto"/>
            <w:noWrap/>
          </w:tcPr>
          <w:p w14:paraId="0FD9F2AD" w14:textId="77777777" w:rsidR="00B965DF" w:rsidRPr="00EF5447" w:rsidRDefault="00B965DF" w:rsidP="00242006">
            <w:pPr>
              <w:pStyle w:val="TAC"/>
              <w:rPr>
                <w:rFonts w:eastAsia="MS Mincho"/>
              </w:rPr>
            </w:pPr>
            <w:r w:rsidRPr="00EF5447">
              <w:rPr>
                <w:rFonts w:eastAsia="Malgun Gothic"/>
                <w:lang w:eastAsia="ko-KR"/>
              </w:rPr>
              <w:t>25</w:t>
            </w:r>
          </w:p>
        </w:tc>
        <w:tc>
          <w:tcPr>
            <w:tcW w:w="1299" w:type="dxa"/>
            <w:shd w:val="clear" w:color="auto" w:fill="auto"/>
            <w:noWrap/>
          </w:tcPr>
          <w:p w14:paraId="373F81DB" w14:textId="77777777" w:rsidR="00B965DF" w:rsidRPr="00EF5447" w:rsidRDefault="00B965DF" w:rsidP="00242006">
            <w:pPr>
              <w:pStyle w:val="TAC"/>
              <w:rPr>
                <w:rFonts w:eastAsia="MS Mincho"/>
              </w:rPr>
            </w:pPr>
            <w:r w:rsidRPr="00EF5447">
              <w:rPr>
                <w:lang w:eastAsia="zh-CN"/>
              </w:rPr>
              <w:t>804</w:t>
            </w:r>
          </w:p>
        </w:tc>
        <w:tc>
          <w:tcPr>
            <w:tcW w:w="752" w:type="dxa"/>
            <w:shd w:val="clear" w:color="auto" w:fill="auto"/>
          </w:tcPr>
          <w:p w14:paraId="1A659271" w14:textId="77777777" w:rsidR="00B965DF" w:rsidRPr="00EF5447" w:rsidRDefault="00B965DF" w:rsidP="00242006">
            <w:pPr>
              <w:pStyle w:val="TAC"/>
              <w:rPr>
                <w:rFonts w:eastAsia="Malgun Gothic"/>
                <w:lang w:eastAsia="ko-KR"/>
              </w:rPr>
            </w:pPr>
            <w:r w:rsidRPr="00EF5447">
              <w:rPr>
                <w:rFonts w:eastAsia="Malgun Gothic"/>
                <w:lang w:eastAsia="ko-KR"/>
              </w:rPr>
              <w:t>N/A</w:t>
            </w:r>
          </w:p>
        </w:tc>
        <w:tc>
          <w:tcPr>
            <w:tcW w:w="1248" w:type="dxa"/>
            <w:shd w:val="clear" w:color="auto" w:fill="auto"/>
          </w:tcPr>
          <w:p w14:paraId="45AFB166" w14:textId="77777777" w:rsidR="00B965DF" w:rsidRPr="00EF5447" w:rsidRDefault="00B965DF" w:rsidP="00242006">
            <w:pPr>
              <w:pStyle w:val="TAC"/>
            </w:pPr>
            <w:r w:rsidRPr="00EF5447">
              <w:rPr>
                <w:rFonts w:eastAsia="Malgun Gothic"/>
                <w:kern w:val="2"/>
                <w:szCs w:val="24"/>
                <w:lang w:eastAsia="ko-KR"/>
              </w:rPr>
              <w:t>N/A</w:t>
            </w:r>
          </w:p>
        </w:tc>
      </w:tr>
      <w:tr w:rsidR="00B965DF" w:rsidRPr="00EF5447" w14:paraId="6736EA56" w14:textId="77777777" w:rsidTr="00242006">
        <w:trPr>
          <w:trHeight w:val="54"/>
          <w:jc w:val="center"/>
        </w:trPr>
        <w:tc>
          <w:tcPr>
            <w:tcW w:w="2258" w:type="dxa"/>
            <w:tcBorders>
              <w:top w:val="nil"/>
              <w:bottom w:val="single" w:sz="4" w:space="0" w:color="auto"/>
            </w:tcBorders>
            <w:shd w:val="clear" w:color="auto" w:fill="auto"/>
          </w:tcPr>
          <w:p w14:paraId="1ABC90C4" w14:textId="77777777" w:rsidR="00B965DF" w:rsidRPr="00EF5447" w:rsidRDefault="00B965DF" w:rsidP="00242006">
            <w:pPr>
              <w:pStyle w:val="TAC"/>
              <w:rPr>
                <w:rFonts w:eastAsia="MS Mincho"/>
              </w:rPr>
            </w:pPr>
          </w:p>
        </w:tc>
        <w:tc>
          <w:tcPr>
            <w:tcW w:w="867" w:type="dxa"/>
            <w:shd w:val="clear" w:color="auto" w:fill="auto"/>
          </w:tcPr>
          <w:p w14:paraId="4F0A6F6B" w14:textId="77777777" w:rsidR="00B965DF" w:rsidRPr="00EF5447" w:rsidRDefault="00B965DF" w:rsidP="00242006">
            <w:pPr>
              <w:pStyle w:val="TAC"/>
              <w:rPr>
                <w:rFonts w:eastAsia="MS Mincho"/>
              </w:rPr>
            </w:pPr>
            <w:r w:rsidRPr="00EF5447">
              <w:rPr>
                <w:rFonts w:eastAsia="Malgun Gothic"/>
                <w:lang w:eastAsia="ko-KR"/>
              </w:rPr>
              <w:t>n78</w:t>
            </w:r>
          </w:p>
        </w:tc>
        <w:tc>
          <w:tcPr>
            <w:tcW w:w="1066" w:type="dxa"/>
            <w:shd w:val="clear" w:color="auto" w:fill="auto"/>
            <w:noWrap/>
          </w:tcPr>
          <w:p w14:paraId="5E613748" w14:textId="77777777" w:rsidR="00B965DF" w:rsidRPr="00EF5447" w:rsidRDefault="00B965DF" w:rsidP="00242006">
            <w:pPr>
              <w:pStyle w:val="TAC"/>
              <w:rPr>
                <w:rFonts w:eastAsia="MS Mincho"/>
              </w:rPr>
            </w:pPr>
            <w:r w:rsidRPr="00EF5447">
              <w:rPr>
                <w:kern w:val="2"/>
                <w:szCs w:val="24"/>
                <w:lang w:eastAsia="zh-CN"/>
              </w:rPr>
              <w:t>3510</w:t>
            </w:r>
          </w:p>
        </w:tc>
        <w:tc>
          <w:tcPr>
            <w:tcW w:w="747" w:type="dxa"/>
            <w:shd w:val="clear" w:color="auto" w:fill="auto"/>
            <w:noWrap/>
          </w:tcPr>
          <w:p w14:paraId="5292B613" w14:textId="77777777" w:rsidR="00B965DF" w:rsidRPr="00EF5447" w:rsidRDefault="00B965DF" w:rsidP="00242006">
            <w:pPr>
              <w:pStyle w:val="TAC"/>
              <w:rPr>
                <w:rFonts w:eastAsia="MS Mincho"/>
              </w:rPr>
            </w:pPr>
            <w:r w:rsidRPr="00EF5447">
              <w:rPr>
                <w:rFonts w:eastAsia="Malgun Gothic"/>
                <w:kern w:val="2"/>
                <w:szCs w:val="24"/>
                <w:lang w:eastAsia="ko-KR"/>
              </w:rPr>
              <w:t>10</w:t>
            </w:r>
          </w:p>
        </w:tc>
        <w:tc>
          <w:tcPr>
            <w:tcW w:w="1142" w:type="dxa"/>
            <w:shd w:val="clear" w:color="auto" w:fill="auto"/>
            <w:noWrap/>
          </w:tcPr>
          <w:p w14:paraId="615FC679" w14:textId="77777777" w:rsidR="00B965DF" w:rsidRPr="00EF5447" w:rsidRDefault="00B965DF" w:rsidP="00242006">
            <w:pPr>
              <w:pStyle w:val="TAC"/>
              <w:rPr>
                <w:rFonts w:eastAsia="MS Mincho"/>
              </w:rPr>
            </w:pPr>
            <w:r w:rsidRPr="00EF5447">
              <w:rPr>
                <w:rFonts w:eastAsia="Malgun Gothic"/>
                <w:kern w:val="2"/>
                <w:szCs w:val="24"/>
                <w:lang w:eastAsia="ko-KR"/>
              </w:rPr>
              <w:t>50</w:t>
            </w:r>
          </w:p>
        </w:tc>
        <w:tc>
          <w:tcPr>
            <w:tcW w:w="1299" w:type="dxa"/>
            <w:shd w:val="clear" w:color="auto" w:fill="auto"/>
            <w:noWrap/>
          </w:tcPr>
          <w:p w14:paraId="324E0C6A" w14:textId="77777777" w:rsidR="00B965DF" w:rsidRPr="00EF5447" w:rsidRDefault="00B965DF" w:rsidP="00242006">
            <w:pPr>
              <w:pStyle w:val="TAC"/>
              <w:rPr>
                <w:rFonts w:eastAsia="MS Mincho"/>
              </w:rPr>
            </w:pPr>
            <w:r w:rsidRPr="00EF5447">
              <w:rPr>
                <w:kern w:val="2"/>
                <w:szCs w:val="24"/>
                <w:lang w:eastAsia="zh-CN"/>
              </w:rPr>
              <w:t>3510</w:t>
            </w:r>
          </w:p>
        </w:tc>
        <w:tc>
          <w:tcPr>
            <w:tcW w:w="752" w:type="dxa"/>
            <w:shd w:val="clear" w:color="auto" w:fill="auto"/>
          </w:tcPr>
          <w:p w14:paraId="773F0D08" w14:textId="77777777" w:rsidR="00B965DF" w:rsidRPr="00EF5447" w:rsidRDefault="00B965DF" w:rsidP="00242006">
            <w:pPr>
              <w:pStyle w:val="TAC"/>
              <w:rPr>
                <w:rFonts w:eastAsia="Malgun Gothic"/>
                <w:lang w:eastAsia="ko-KR"/>
              </w:rPr>
            </w:pPr>
            <w:r w:rsidRPr="00EF5447">
              <w:rPr>
                <w:rFonts w:eastAsia="Malgun Gothic"/>
                <w:kern w:val="2"/>
                <w:szCs w:val="24"/>
                <w:lang w:eastAsia="ko-KR"/>
              </w:rPr>
              <w:t>N/A</w:t>
            </w:r>
          </w:p>
        </w:tc>
        <w:tc>
          <w:tcPr>
            <w:tcW w:w="1248" w:type="dxa"/>
            <w:shd w:val="clear" w:color="auto" w:fill="auto"/>
          </w:tcPr>
          <w:p w14:paraId="48E3D388" w14:textId="77777777" w:rsidR="00B965DF" w:rsidRPr="00EF5447" w:rsidRDefault="00B965DF" w:rsidP="00242006">
            <w:pPr>
              <w:pStyle w:val="TAC"/>
            </w:pPr>
            <w:r w:rsidRPr="00EF5447">
              <w:rPr>
                <w:rFonts w:eastAsia="Malgun Gothic"/>
                <w:kern w:val="2"/>
                <w:szCs w:val="24"/>
                <w:lang w:eastAsia="ko-KR"/>
              </w:rPr>
              <w:t>N/A</w:t>
            </w:r>
          </w:p>
        </w:tc>
      </w:tr>
      <w:tr w:rsidR="00B965DF" w:rsidRPr="00EF5447" w14:paraId="39EF78C8" w14:textId="77777777" w:rsidTr="00242006">
        <w:trPr>
          <w:trHeight w:val="54"/>
          <w:jc w:val="center"/>
        </w:trPr>
        <w:tc>
          <w:tcPr>
            <w:tcW w:w="2258" w:type="dxa"/>
            <w:tcBorders>
              <w:bottom w:val="nil"/>
            </w:tcBorders>
            <w:shd w:val="clear" w:color="auto" w:fill="auto"/>
          </w:tcPr>
          <w:p w14:paraId="40C8CE97" w14:textId="77777777" w:rsidR="00B965DF" w:rsidRPr="00EF5447" w:rsidRDefault="00B965DF" w:rsidP="00242006">
            <w:pPr>
              <w:pStyle w:val="TAC"/>
              <w:rPr>
                <w:rFonts w:eastAsia="MS Mincho"/>
              </w:rPr>
            </w:pPr>
            <w:r w:rsidRPr="00EF5447">
              <w:rPr>
                <w:rFonts w:cs="Arial"/>
                <w:szCs w:val="18"/>
                <w:lang w:eastAsia="ko-KR"/>
              </w:rPr>
              <w:t>DC_3A_n20A-n78A</w:t>
            </w:r>
          </w:p>
        </w:tc>
        <w:tc>
          <w:tcPr>
            <w:tcW w:w="867" w:type="dxa"/>
            <w:shd w:val="clear" w:color="auto" w:fill="auto"/>
          </w:tcPr>
          <w:p w14:paraId="72AA5F87" w14:textId="77777777" w:rsidR="00B965DF" w:rsidRPr="00EF5447" w:rsidRDefault="00B965DF" w:rsidP="00242006">
            <w:pPr>
              <w:pStyle w:val="TAC"/>
              <w:rPr>
                <w:rFonts w:eastAsia="MS Mincho"/>
              </w:rPr>
            </w:pPr>
            <w:r w:rsidRPr="00EF5447">
              <w:rPr>
                <w:rFonts w:cs="Arial"/>
                <w:szCs w:val="18"/>
                <w:lang w:eastAsia="ko-KR"/>
              </w:rPr>
              <w:t>3</w:t>
            </w:r>
          </w:p>
        </w:tc>
        <w:tc>
          <w:tcPr>
            <w:tcW w:w="1066" w:type="dxa"/>
            <w:shd w:val="clear" w:color="auto" w:fill="auto"/>
            <w:noWrap/>
          </w:tcPr>
          <w:p w14:paraId="0D1FB4BC" w14:textId="77777777" w:rsidR="00B965DF" w:rsidRPr="00EF5447" w:rsidRDefault="00B965DF" w:rsidP="00242006">
            <w:pPr>
              <w:pStyle w:val="TAC"/>
              <w:rPr>
                <w:rFonts w:eastAsia="MS Mincho"/>
              </w:rPr>
            </w:pPr>
            <w:r w:rsidRPr="00EF5447">
              <w:rPr>
                <w:rFonts w:cs="Arial"/>
                <w:szCs w:val="18"/>
                <w:lang w:eastAsia="ko-KR"/>
              </w:rPr>
              <w:t>1730</w:t>
            </w:r>
          </w:p>
        </w:tc>
        <w:tc>
          <w:tcPr>
            <w:tcW w:w="747" w:type="dxa"/>
            <w:shd w:val="clear" w:color="auto" w:fill="auto"/>
            <w:noWrap/>
          </w:tcPr>
          <w:p w14:paraId="146538FC" w14:textId="77777777" w:rsidR="00B965DF" w:rsidRPr="00EF5447" w:rsidRDefault="00B965DF" w:rsidP="00242006">
            <w:pPr>
              <w:pStyle w:val="TAC"/>
              <w:rPr>
                <w:rFonts w:eastAsia="MS Mincho"/>
              </w:rPr>
            </w:pPr>
            <w:r w:rsidRPr="00EF5447">
              <w:rPr>
                <w:rFonts w:cs="Arial"/>
                <w:szCs w:val="18"/>
                <w:lang w:eastAsia="ko-KR"/>
              </w:rPr>
              <w:t>5</w:t>
            </w:r>
          </w:p>
        </w:tc>
        <w:tc>
          <w:tcPr>
            <w:tcW w:w="1142" w:type="dxa"/>
            <w:shd w:val="clear" w:color="auto" w:fill="auto"/>
            <w:noWrap/>
          </w:tcPr>
          <w:p w14:paraId="0A47E73A" w14:textId="77777777" w:rsidR="00B965DF" w:rsidRPr="00EF5447" w:rsidRDefault="00B965DF" w:rsidP="00242006">
            <w:pPr>
              <w:pStyle w:val="TAC"/>
              <w:rPr>
                <w:rFonts w:eastAsia="MS Mincho"/>
              </w:rPr>
            </w:pPr>
            <w:r w:rsidRPr="00EF5447">
              <w:rPr>
                <w:rFonts w:cs="Arial"/>
                <w:szCs w:val="18"/>
                <w:lang w:eastAsia="ko-KR"/>
              </w:rPr>
              <w:t>25</w:t>
            </w:r>
          </w:p>
        </w:tc>
        <w:tc>
          <w:tcPr>
            <w:tcW w:w="1299" w:type="dxa"/>
            <w:shd w:val="clear" w:color="auto" w:fill="auto"/>
            <w:noWrap/>
          </w:tcPr>
          <w:p w14:paraId="037E6115" w14:textId="77777777" w:rsidR="00B965DF" w:rsidRPr="00EF5447" w:rsidRDefault="00B965DF" w:rsidP="00242006">
            <w:pPr>
              <w:pStyle w:val="TAC"/>
              <w:rPr>
                <w:rFonts w:eastAsia="MS Mincho"/>
              </w:rPr>
            </w:pPr>
            <w:r w:rsidRPr="00EF5447">
              <w:rPr>
                <w:rFonts w:cs="Arial"/>
                <w:szCs w:val="18"/>
                <w:lang w:eastAsia="ko-KR"/>
              </w:rPr>
              <w:t>1825</w:t>
            </w:r>
          </w:p>
        </w:tc>
        <w:tc>
          <w:tcPr>
            <w:tcW w:w="752" w:type="dxa"/>
            <w:shd w:val="clear" w:color="auto" w:fill="auto"/>
          </w:tcPr>
          <w:p w14:paraId="225F2145" w14:textId="77777777" w:rsidR="00B965DF" w:rsidRPr="00EF5447" w:rsidRDefault="00B965DF" w:rsidP="00242006">
            <w:pPr>
              <w:pStyle w:val="TAC"/>
              <w:rPr>
                <w:rFonts w:eastAsia="Malgun Gothic"/>
                <w:lang w:eastAsia="ko-KR"/>
              </w:rPr>
            </w:pPr>
            <w:r w:rsidRPr="00EF5447">
              <w:rPr>
                <w:rFonts w:cs="Arial"/>
                <w:szCs w:val="18"/>
                <w:lang w:eastAsia="zh-CN"/>
              </w:rPr>
              <w:t>N/A</w:t>
            </w:r>
          </w:p>
        </w:tc>
        <w:tc>
          <w:tcPr>
            <w:tcW w:w="1248" w:type="dxa"/>
            <w:shd w:val="clear" w:color="auto" w:fill="auto"/>
          </w:tcPr>
          <w:p w14:paraId="368C2836" w14:textId="77777777" w:rsidR="00B965DF" w:rsidRPr="00EF5447" w:rsidRDefault="00B965DF" w:rsidP="00242006">
            <w:pPr>
              <w:pStyle w:val="TAC"/>
            </w:pPr>
            <w:r w:rsidRPr="00EF5447">
              <w:rPr>
                <w:rFonts w:cs="Arial"/>
                <w:szCs w:val="18"/>
                <w:lang w:eastAsia="ko-KR"/>
              </w:rPr>
              <w:t>N/A</w:t>
            </w:r>
          </w:p>
        </w:tc>
      </w:tr>
      <w:tr w:rsidR="00B965DF" w:rsidRPr="00EF5447" w14:paraId="45833ABB" w14:textId="77777777" w:rsidTr="00242006">
        <w:trPr>
          <w:trHeight w:val="54"/>
          <w:jc w:val="center"/>
        </w:trPr>
        <w:tc>
          <w:tcPr>
            <w:tcW w:w="2258" w:type="dxa"/>
            <w:tcBorders>
              <w:top w:val="nil"/>
              <w:bottom w:val="nil"/>
            </w:tcBorders>
            <w:shd w:val="clear" w:color="auto" w:fill="auto"/>
          </w:tcPr>
          <w:p w14:paraId="32F97057" w14:textId="77777777" w:rsidR="00B965DF" w:rsidRPr="00EF5447" w:rsidRDefault="00B965DF" w:rsidP="00242006">
            <w:pPr>
              <w:pStyle w:val="TAC"/>
              <w:rPr>
                <w:rFonts w:eastAsia="MS Mincho"/>
              </w:rPr>
            </w:pPr>
          </w:p>
        </w:tc>
        <w:tc>
          <w:tcPr>
            <w:tcW w:w="867" w:type="dxa"/>
            <w:shd w:val="clear" w:color="auto" w:fill="auto"/>
          </w:tcPr>
          <w:p w14:paraId="265791B9" w14:textId="77777777" w:rsidR="00B965DF" w:rsidRPr="00EF5447" w:rsidRDefault="00B965DF" w:rsidP="00242006">
            <w:pPr>
              <w:pStyle w:val="TAC"/>
              <w:rPr>
                <w:rFonts w:eastAsia="MS Mincho"/>
              </w:rPr>
            </w:pPr>
            <w:r w:rsidRPr="00EF5447">
              <w:rPr>
                <w:rFonts w:cs="Arial"/>
                <w:szCs w:val="18"/>
                <w:lang w:eastAsia="ko-KR"/>
              </w:rPr>
              <w:t>n20</w:t>
            </w:r>
          </w:p>
        </w:tc>
        <w:tc>
          <w:tcPr>
            <w:tcW w:w="1066" w:type="dxa"/>
            <w:shd w:val="clear" w:color="auto" w:fill="auto"/>
            <w:noWrap/>
          </w:tcPr>
          <w:p w14:paraId="087E3110" w14:textId="77777777" w:rsidR="00B965DF" w:rsidRPr="00EF5447" w:rsidRDefault="00B965DF" w:rsidP="00242006">
            <w:pPr>
              <w:pStyle w:val="TAC"/>
              <w:rPr>
                <w:rFonts w:eastAsia="MS Mincho"/>
              </w:rPr>
            </w:pPr>
            <w:r w:rsidRPr="00EF5447">
              <w:rPr>
                <w:rFonts w:cs="Arial"/>
                <w:szCs w:val="18"/>
                <w:lang w:eastAsia="ko-KR"/>
              </w:rPr>
              <w:t>845</w:t>
            </w:r>
          </w:p>
        </w:tc>
        <w:tc>
          <w:tcPr>
            <w:tcW w:w="747" w:type="dxa"/>
            <w:shd w:val="clear" w:color="auto" w:fill="auto"/>
            <w:noWrap/>
          </w:tcPr>
          <w:p w14:paraId="6C2CF7E5" w14:textId="77777777" w:rsidR="00B965DF" w:rsidRPr="00EF5447" w:rsidRDefault="00B965DF" w:rsidP="00242006">
            <w:pPr>
              <w:pStyle w:val="TAC"/>
              <w:rPr>
                <w:rFonts w:eastAsia="MS Mincho"/>
              </w:rPr>
            </w:pPr>
            <w:r w:rsidRPr="00EF5447">
              <w:rPr>
                <w:rFonts w:cs="Arial"/>
                <w:szCs w:val="18"/>
                <w:lang w:eastAsia="ko-KR"/>
              </w:rPr>
              <w:t>5</w:t>
            </w:r>
          </w:p>
        </w:tc>
        <w:tc>
          <w:tcPr>
            <w:tcW w:w="1142" w:type="dxa"/>
            <w:shd w:val="clear" w:color="auto" w:fill="auto"/>
            <w:noWrap/>
          </w:tcPr>
          <w:p w14:paraId="142EF82B" w14:textId="77777777" w:rsidR="00B965DF" w:rsidRPr="00EF5447" w:rsidRDefault="00B965DF" w:rsidP="00242006">
            <w:pPr>
              <w:pStyle w:val="TAC"/>
              <w:rPr>
                <w:rFonts w:eastAsia="MS Mincho"/>
              </w:rPr>
            </w:pPr>
            <w:r w:rsidRPr="00EF5447">
              <w:rPr>
                <w:rFonts w:cs="Arial"/>
                <w:szCs w:val="18"/>
                <w:lang w:eastAsia="ko-KR"/>
              </w:rPr>
              <w:t>25</w:t>
            </w:r>
          </w:p>
        </w:tc>
        <w:tc>
          <w:tcPr>
            <w:tcW w:w="1299" w:type="dxa"/>
            <w:shd w:val="clear" w:color="auto" w:fill="auto"/>
            <w:noWrap/>
          </w:tcPr>
          <w:p w14:paraId="68F3335B" w14:textId="77777777" w:rsidR="00B965DF" w:rsidRPr="00EF5447" w:rsidRDefault="00B965DF" w:rsidP="00242006">
            <w:pPr>
              <w:pStyle w:val="TAC"/>
              <w:rPr>
                <w:rFonts w:eastAsia="MS Mincho"/>
              </w:rPr>
            </w:pPr>
            <w:r w:rsidRPr="00EF5447">
              <w:rPr>
                <w:rFonts w:cs="Arial"/>
                <w:szCs w:val="18"/>
                <w:lang w:eastAsia="ko-KR"/>
              </w:rPr>
              <w:t>804</w:t>
            </w:r>
          </w:p>
        </w:tc>
        <w:tc>
          <w:tcPr>
            <w:tcW w:w="752" w:type="dxa"/>
            <w:shd w:val="clear" w:color="auto" w:fill="auto"/>
          </w:tcPr>
          <w:p w14:paraId="55060A91" w14:textId="77777777" w:rsidR="00B965DF" w:rsidRPr="00EF5447" w:rsidRDefault="00B965DF" w:rsidP="00242006">
            <w:pPr>
              <w:pStyle w:val="TAC"/>
              <w:rPr>
                <w:rFonts w:eastAsia="Malgun Gothic"/>
                <w:lang w:eastAsia="ko-KR"/>
              </w:rPr>
            </w:pPr>
            <w:r w:rsidRPr="00EF5447">
              <w:rPr>
                <w:rFonts w:cs="Arial"/>
                <w:szCs w:val="18"/>
                <w:lang w:eastAsia="zh-CN"/>
              </w:rPr>
              <w:t>N/A</w:t>
            </w:r>
          </w:p>
        </w:tc>
        <w:tc>
          <w:tcPr>
            <w:tcW w:w="1248" w:type="dxa"/>
            <w:shd w:val="clear" w:color="auto" w:fill="auto"/>
          </w:tcPr>
          <w:p w14:paraId="63D034B7" w14:textId="77777777" w:rsidR="00B965DF" w:rsidRPr="00EF5447" w:rsidRDefault="00B965DF" w:rsidP="00242006">
            <w:pPr>
              <w:pStyle w:val="TAC"/>
            </w:pPr>
            <w:r w:rsidRPr="00EF5447">
              <w:rPr>
                <w:rFonts w:cs="Arial"/>
                <w:szCs w:val="18"/>
                <w:lang w:eastAsia="ko-KR"/>
              </w:rPr>
              <w:t>N/A</w:t>
            </w:r>
          </w:p>
        </w:tc>
      </w:tr>
      <w:tr w:rsidR="00B965DF" w:rsidRPr="00EF5447" w14:paraId="01A4EB09" w14:textId="77777777" w:rsidTr="00242006">
        <w:trPr>
          <w:trHeight w:val="54"/>
          <w:jc w:val="center"/>
        </w:trPr>
        <w:tc>
          <w:tcPr>
            <w:tcW w:w="2258" w:type="dxa"/>
            <w:tcBorders>
              <w:top w:val="nil"/>
              <w:bottom w:val="single" w:sz="4" w:space="0" w:color="auto"/>
            </w:tcBorders>
            <w:shd w:val="clear" w:color="auto" w:fill="auto"/>
          </w:tcPr>
          <w:p w14:paraId="5670E123" w14:textId="77777777" w:rsidR="00B965DF" w:rsidRPr="00EF5447" w:rsidRDefault="00B965DF" w:rsidP="00242006">
            <w:pPr>
              <w:pStyle w:val="TAC"/>
              <w:rPr>
                <w:rFonts w:eastAsia="MS Mincho"/>
              </w:rPr>
            </w:pPr>
          </w:p>
        </w:tc>
        <w:tc>
          <w:tcPr>
            <w:tcW w:w="867" w:type="dxa"/>
            <w:shd w:val="clear" w:color="auto" w:fill="auto"/>
          </w:tcPr>
          <w:p w14:paraId="4379E750" w14:textId="77777777" w:rsidR="00B965DF" w:rsidRPr="00EF5447" w:rsidRDefault="00B965DF" w:rsidP="00242006">
            <w:pPr>
              <w:pStyle w:val="TAC"/>
              <w:rPr>
                <w:rFonts w:eastAsia="MS Mincho"/>
              </w:rPr>
            </w:pPr>
            <w:r w:rsidRPr="00EF5447">
              <w:rPr>
                <w:rFonts w:cs="Arial"/>
                <w:szCs w:val="18"/>
                <w:lang w:eastAsia="ko-KR"/>
              </w:rPr>
              <w:t>n78</w:t>
            </w:r>
          </w:p>
        </w:tc>
        <w:tc>
          <w:tcPr>
            <w:tcW w:w="1066" w:type="dxa"/>
            <w:shd w:val="clear" w:color="auto" w:fill="auto"/>
            <w:noWrap/>
          </w:tcPr>
          <w:p w14:paraId="36ABBB9C" w14:textId="77777777" w:rsidR="00B965DF" w:rsidRPr="00EF5447" w:rsidRDefault="00B965DF" w:rsidP="00242006">
            <w:pPr>
              <w:pStyle w:val="TAC"/>
              <w:rPr>
                <w:rFonts w:eastAsia="MS Mincho"/>
              </w:rPr>
            </w:pPr>
            <w:r w:rsidRPr="00EF5447">
              <w:rPr>
                <w:rFonts w:cs="Arial"/>
                <w:szCs w:val="18"/>
                <w:lang w:eastAsia="ko-KR"/>
              </w:rPr>
              <w:t>3420</w:t>
            </w:r>
          </w:p>
        </w:tc>
        <w:tc>
          <w:tcPr>
            <w:tcW w:w="747" w:type="dxa"/>
            <w:shd w:val="clear" w:color="auto" w:fill="auto"/>
            <w:noWrap/>
          </w:tcPr>
          <w:p w14:paraId="75491773" w14:textId="77777777" w:rsidR="00B965DF" w:rsidRPr="00EF5447" w:rsidRDefault="00B965DF" w:rsidP="00242006">
            <w:pPr>
              <w:pStyle w:val="TAC"/>
              <w:rPr>
                <w:rFonts w:eastAsia="MS Mincho"/>
              </w:rPr>
            </w:pPr>
            <w:r w:rsidRPr="00EF5447">
              <w:rPr>
                <w:rFonts w:cs="Arial"/>
                <w:szCs w:val="18"/>
                <w:lang w:eastAsia="ko-KR"/>
              </w:rPr>
              <w:t>10</w:t>
            </w:r>
          </w:p>
        </w:tc>
        <w:tc>
          <w:tcPr>
            <w:tcW w:w="1142" w:type="dxa"/>
            <w:shd w:val="clear" w:color="auto" w:fill="auto"/>
            <w:noWrap/>
          </w:tcPr>
          <w:p w14:paraId="1015976F" w14:textId="77777777" w:rsidR="00B965DF" w:rsidRPr="00EF5447" w:rsidRDefault="00B965DF" w:rsidP="00242006">
            <w:pPr>
              <w:pStyle w:val="TAC"/>
              <w:rPr>
                <w:rFonts w:eastAsia="MS Mincho"/>
              </w:rPr>
            </w:pPr>
            <w:r w:rsidRPr="00EF5447">
              <w:rPr>
                <w:rFonts w:eastAsia="PMingLiU" w:cs="Arial"/>
                <w:szCs w:val="18"/>
                <w:lang w:eastAsia="zh-TW"/>
              </w:rPr>
              <w:t>50</w:t>
            </w:r>
          </w:p>
        </w:tc>
        <w:tc>
          <w:tcPr>
            <w:tcW w:w="1299" w:type="dxa"/>
            <w:shd w:val="clear" w:color="auto" w:fill="auto"/>
            <w:noWrap/>
          </w:tcPr>
          <w:p w14:paraId="275F2C28" w14:textId="77777777" w:rsidR="00B965DF" w:rsidRPr="00EF5447" w:rsidRDefault="00B965DF" w:rsidP="00242006">
            <w:pPr>
              <w:pStyle w:val="TAC"/>
              <w:rPr>
                <w:rFonts w:eastAsia="MS Mincho"/>
              </w:rPr>
            </w:pPr>
            <w:r w:rsidRPr="00EF5447">
              <w:rPr>
                <w:rFonts w:cs="Arial"/>
                <w:szCs w:val="18"/>
                <w:lang w:eastAsia="ko-KR"/>
              </w:rPr>
              <w:t>3420</w:t>
            </w:r>
          </w:p>
        </w:tc>
        <w:tc>
          <w:tcPr>
            <w:tcW w:w="752" w:type="dxa"/>
            <w:shd w:val="clear" w:color="auto" w:fill="auto"/>
          </w:tcPr>
          <w:p w14:paraId="092DC22B" w14:textId="77777777" w:rsidR="00B965DF" w:rsidRPr="00EF5447" w:rsidRDefault="00B965DF" w:rsidP="00242006">
            <w:pPr>
              <w:pStyle w:val="TAC"/>
              <w:rPr>
                <w:rFonts w:eastAsia="Malgun Gothic"/>
                <w:lang w:eastAsia="ko-KR"/>
              </w:rPr>
            </w:pPr>
            <w:r w:rsidRPr="00EF5447">
              <w:rPr>
                <w:rFonts w:cs="Arial"/>
                <w:szCs w:val="18"/>
                <w:lang w:eastAsia="zh-CN"/>
              </w:rPr>
              <w:t>16.1</w:t>
            </w:r>
          </w:p>
        </w:tc>
        <w:tc>
          <w:tcPr>
            <w:tcW w:w="1248" w:type="dxa"/>
            <w:shd w:val="clear" w:color="auto" w:fill="auto"/>
          </w:tcPr>
          <w:p w14:paraId="3B7E919C" w14:textId="77777777" w:rsidR="00B965DF" w:rsidRPr="00EF5447" w:rsidRDefault="00B965DF" w:rsidP="00242006">
            <w:pPr>
              <w:pStyle w:val="TAC"/>
              <w:rPr>
                <w:rFonts w:cs="Arial"/>
                <w:szCs w:val="18"/>
                <w:lang w:eastAsia="ko-KR"/>
              </w:rPr>
            </w:pPr>
            <w:r w:rsidRPr="00EF5447">
              <w:rPr>
                <w:rFonts w:cs="Arial"/>
                <w:szCs w:val="18"/>
                <w:lang w:eastAsia="ko-KR"/>
              </w:rPr>
              <w:t>IMD3</w:t>
            </w:r>
          </w:p>
        </w:tc>
      </w:tr>
      <w:tr w:rsidR="00B965DF" w:rsidRPr="00EF5447" w14:paraId="6406209F" w14:textId="77777777" w:rsidTr="00242006">
        <w:trPr>
          <w:trHeight w:val="54"/>
          <w:jc w:val="center"/>
        </w:trPr>
        <w:tc>
          <w:tcPr>
            <w:tcW w:w="2258" w:type="dxa"/>
            <w:tcBorders>
              <w:bottom w:val="nil"/>
            </w:tcBorders>
            <w:shd w:val="clear" w:color="auto" w:fill="auto"/>
          </w:tcPr>
          <w:p w14:paraId="2ED9782F" w14:textId="77777777" w:rsidR="00B965DF" w:rsidRPr="00EF5447" w:rsidRDefault="00B965DF" w:rsidP="00242006">
            <w:pPr>
              <w:pStyle w:val="TAC"/>
              <w:rPr>
                <w:rFonts w:eastAsia="MS Mincho"/>
              </w:rPr>
            </w:pPr>
            <w:r w:rsidRPr="00EF5447">
              <w:t>DC_3A-20A_n78A</w:t>
            </w:r>
          </w:p>
          <w:p w14:paraId="67E47A97" w14:textId="77777777" w:rsidR="00B965DF" w:rsidRDefault="00B965DF" w:rsidP="00242006">
            <w:pPr>
              <w:pStyle w:val="TAC"/>
            </w:pPr>
            <w:r w:rsidRPr="00EF5447">
              <w:t>DC_3C-20A_n78A</w:t>
            </w:r>
          </w:p>
          <w:p w14:paraId="433FDE31" w14:textId="77777777" w:rsidR="00B965DF" w:rsidRPr="00EF5447" w:rsidRDefault="00B965DF" w:rsidP="00242006">
            <w:pPr>
              <w:pStyle w:val="TAC"/>
              <w:rPr>
                <w:rFonts w:eastAsia="MS Mincho"/>
              </w:rPr>
            </w:pPr>
            <w:r>
              <w:t>DC_3A-20A_n78(2A)</w:t>
            </w:r>
          </w:p>
        </w:tc>
        <w:tc>
          <w:tcPr>
            <w:tcW w:w="867" w:type="dxa"/>
            <w:shd w:val="clear" w:color="auto" w:fill="auto"/>
          </w:tcPr>
          <w:p w14:paraId="043BCC2E" w14:textId="77777777" w:rsidR="00B965DF" w:rsidRPr="00EF5447" w:rsidRDefault="00B965DF" w:rsidP="00242006">
            <w:pPr>
              <w:pStyle w:val="TAC"/>
              <w:rPr>
                <w:rFonts w:eastAsia="Malgun Gothic"/>
                <w:szCs w:val="18"/>
                <w:lang w:eastAsia="ko-KR"/>
              </w:rPr>
            </w:pPr>
            <w:r w:rsidRPr="00EF5447">
              <w:t>3</w:t>
            </w:r>
          </w:p>
        </w:tc>
        <w:tc>
          <w:tcPr>
            <w:tcW w:w="1066" w:type="dxa"/>
            <w:shd w:val="clear" w:color="auto" w:fill="auto"/>
            <w:noWrap/>
          </w:tcPr>
          <w:p w14:paraId="0514B40A" w14:textId="77777777" w:rsidR="00B965DF" w:rsidRPr="00EF5447" w:rsidRDefault="00B965DF" w:rsidP="00242006">
            <w:pPr>
              <w:pStyle w:val="TAC"/>
              <w:rPr>
                <w:rFonts w:eastAsia="Malgun Gothic"/>
                <w:szCs w:val="18"/>
                <w:lang w:eastAsia="ko-KR"/>
              </w:rPr>
            </w:pPr>
            <w:r w:rsidRPr="00EF5447">
              <w:t>1725</w:t>
            </w:r>
          </w:p>
        </w:tc>
        <w:tc>
          <w:tcPr>
            <w:tcW w:w="747" w:type="dxa"/>
            <w:shd w:val="clear" w:color="auto" w:fill="auto"/>
            <w:noWrap/>
          </w:tcPr>
          <w:p w14:paraId="064BA75F" w14:textId="77777777" w:rsidR="00B965DF" w:rsidRPr="00EF5447" w:rsidRDefault="00B965DF" w:rsidP="00242006">
            <w:pPr>
              <w:pStyle w:val="TAC"/>
              <w:rPr>
                <w:rFonts w:eastAsia="Malgun Gothic"/>
                <w:szCs w:val="18"/>
                <w:lang w:eastAsia="ko-KR"/>
              </w:rPr>
            </w:pPr>
            <w:r w:rsidRPr="00EF5447">
              <w:t>5</w:t>
            </w:r>
          </w:p>
        </w:tc>
        <w:tc>
          <w:tcPr>
            <w:tcW w:w="1142" w:type="dxa"/>
            <w:shd w:val="clear" w:color="auto" w:fill="auto"/>
            <w:noWrap/>
          </w:tcPr>
          <w:p w14:paraId="1F60A2C8" w14:textId="77777777" w:rsidR="00B965DF" w:rsidRPr="00EF5447" w:rsidRDefault="00B965DF" w:rsidP="00242006">
            <w:pPr>
              <w:pStyle w:val="TAC"/>
              <w:rPr>
                <w:rFonts w:eastAsia="Malgun Gothic"/>
                <w:szCs w:val="18"/>
                <w:lang w:eastAsia="ko-KR"/>
              </w:rPr>
            </w:pPr>
            <w:r w:rsidRPr="00EF5447">
              <w:t>25</w:t>
            </w:r>
          </w:p>
        </w:tc>
        <w:tc>
          <w:tcPr>
            <w:tcW w:w="1299" w:type="dxa"/>
            <w:shd w:val="clear" w:color="auto" w:fill="auto"/>
            <w:noWrap/>
          </w:tcPr>
          <w:p w14:paraId="5951A022" w14:textId="77777777" w:rsidR="00B965DF" w:rsidRPr="00EF5447" w:rsidRDefault="00B965DF" w:rsidP="00242006">
            <w:pPr>
              <w:pStyle w:val="TAC"/>
              <w:rPr>
                <w:rFonts w:eastAsia="Malgun Gothic"/>
                <w:szCs w:val="18"/>
                <w:lang w:eastAsia="ko-KR"/>
              </w:rPr>
            </w:pPr>
            <w:r w:rsidRPr="00EF5447">
              <w:t>1820</w:t>
            </w:r>
          </w:p>
        </w:tc>
        <w:tc>
          <w:tcPr>
            <w:tcW w:w="752" w:type="dxa"/>
            <w:shd w:val="clear" w:color="auto" w:fill="auto"/>
          </w:tcPr>
          <w:p w14:paraId="2B790B26" w14:textId="77777777" w:rsidR="00B965DF" w:rsidRPr="00EF5447" w:rsidRDefault="00B965DF" w:rsidP="00242006">
            <w:pPr>
              <w:pStyle w:val="TAC"/>
              <w:rPr>
                <w:lang w:eastAsia="zh-CN"/>
              </w:rPr>
            </w:pPr>
            <w:r w:rsidRPr="00EF5447">
              <w:t>17.3</w:t>
            </w:r>
          </w:p>
        </w:tc>
        <w:tc>
          <w:tcPr>
            <w:tcW w:w="1248" w:type="dxa"/>
            <w:shd w:val="clear" w:color="auto" w:fill="auto"/>
          </w:tcPr>
          <w:p w14:paraId="5DAD7FA1" w14:textId="77777777" w:rsidR="00B965DF" w:rsidRPr="00EF5447" w:rsidRDefault="00B965DF" w:rsidP="00242006">
            <w:pPr>
              <w:pStyle w:val="TAC"/>
            </w:pPr>
            <w:r w:rsidRPr="00EF5447">
              <w:t>IMD3</w:t>
            </w:r>
          </w:p>
        </w:tc>
      </w:tr>
      <w:tr w:rsidR="00B965DF" w:rsidRPr="00EF5447" w14:paraId="45E7ABAF" w14:textId="77777777" w:rsidTr="00242006">
        <w:trPr>
          <w:trHeight w:val="54"/>
          <w:jc w:val="center"/>
        </w:trPr>
        <w:tc>
          <w:tcPr>
            <w:tcW w:w="2258" w:type="dxa"/>
            <w:tcBorders>
              <w:top w:val="nil"/>
              <w:bottom w:val="nil"/>
            </w:tcBorders>
            <w:shd w:val="clear" w:color="auto" w:fill="auto"/>
          </w:tcPr>
          <w:p w14:paraId="5A1E6B7F" w14:textId="77777777" w:rsidR="00B965DF" w:rsidRPr="00EF5447" w:rsidRDefault="00B965DF" w:rsidP="00242006">
            <w:pPr>
              <w:pStyle w:val="TAC"/>
              <w:rPr>
                <w:rFonts w:eastAsia="MS Mincho"/>
              </w:rPr>
            </w:pPr>
          </w:p>
        </w:tc>
        <w:tc>
          <w:tcPr>
            <w:tcW w:w="867" w:type="dxa"/>
            <w:shd w:val="clear" w:color="auto" w:fill="auto"/>
          </w:tcPr>
          <w:p w14:paraId="5C0ECB04" w14:textId="77777777" w:rsidR="00B965DF" w:rsidRPr="00EF5447" w:rsidRDefault="00B965DF" w:rsidP="00242006">
            <w:pPr>
              <w:pStyle w:val="TAC"/>
              <w:rPr>
                <w:rFonts w:eastAsia="Malgun Gothic"/>
                <w:szCs w:val="18"/>
                <w:lang w:eastAsia="ko-KR"/>
              </w:rPr>
            </w:pPr>
            <w:r w:rsidRPr="00EF5447">
              <w:t>20</w:t>
            </w:r>
          </w:p>
        </w:tc>
        <w:tc>
          <w:tcPr>
            <w:tcW w:w="1066" w:type="dxa"/>
            <w:shd w:val="clear" w:color="auto" w:fill="auto"/>
            <w:noWrap/>
          </w:tcPr>
          <w:p w14:paraId="3E8F372A" w14:textId="77777777" w:rsidR="00B965DF" w:rsidRPr="00EF5447" w:rsidRDefault="00B965DF" w:rsidP="00242006">
            <w:pPr>
              <w:pStyle w:val="TAC"/>
              <w:rPr>
                <w:rFonts w:eastAsia="Malgun Gothic"/>
                <w:szCs w:val="18"/>
                <w:lang w:eastAsia="ko-KR"/>
              </w:rPr>
            </w:pPr>
            <w:r w:rsidRPr="00EF5447">
              <w:t>845</w:t>
            </w:r>
          </w:p>
        </w:tc>
        <w:tc>
          <w:tcPr>
            <w:tcW w:w="747" w:type="dxa"/>
            <w:shd w:val="clear" w:color="auto" w:fill="auto"/>
            <w:noWrap/>
          </w:tcPr>
          <w:p w14:paraId="17441084" w14:textId="77777777" w:rsidR="00B965DF" w:rsidRPr="00EF5447" w:rsidRDefault="00B965DF" w:rsidP="00242006">
            <w:pPr>
              <w:pStyle w:val="TAC"/>
              <w:rPr>
                <w:rFonts w:eastAsia="Malgun Gothic"/>
                <w:szCs w:val="18"/>
                <w:lang w:eastAsia="ko-KR"/>
              </w:rPr>
            </w:pPr>
            <w:r w:rsidRPr="00EF5447">
              <w:t>5</w:t>
            </w:r>
          </w:p>
        </w:tc>
        <w:tc>
          <w:tcPr>
            <w:tcW w:w="1142" w:type="dxa"/>
            <w:shd w:val="clear" w:color="auto" w:fill="auto"/>
            <w:noWrap/>
          </w:tcPr>
          <w:p w14:paraId="293A4BA8" w14:textId="77777777" w:rsidR="00B965DF" w:rsidRPr="00EF5447" w:rsidRDefault="00B965DF" w:rsidP="00242006">
            <w:pPr>
              <w:pStyle w:val="TAC"/>
              <w:rPr>
                <w:rFonts w:eastAsia="Malgun Gothic"/>
                <w:szCs w:val="18"/>
                <w:lang w:eastAsia="ko-KR"/>
              </w:rPr>
            </w:pPr>
            <w:r w:rsidRPr="00EF5447">
              <w:t>25</w:t>
            </w:r>
          </w:p>
        </w:tc>
        <w:tc>
          <w:tcPr>
            <w:tcW w:w="1299" w:type="dxa"/>
            <w:shd w:val="clear" w:color="auto" w:fill="auto"/>
            <w:noWrap/>
          </w:tcPr>
          <w:p w14:paraId="3C752C3F" w14:textId="77777777" w:rsidR="00B965DF" w:rsidRPr="00EF5447" w:rsidRDefault="00B965DF" w:rsidP="00242006">
            <w:pPr>
              <w:pStyle w:val="TAC"/>
              <w:rPr>
                <w:rFonts w:eastAsia="Malgun Gothic"/>
                <w:szCs w:val="18"/>
                <w:lang w:eastAsia="ko-KR"/>
              </w:rPr>
            </w:pPr>
            <w:r w:rsidRPr="00EF5447">
              <w:t>804</w:t>
            </w:r>
          </w:p>
        </w:tc>
        <w:tc>
          <w:tcPr>
            <w:tcW w:w="752" w:type="dxa"/>
            <w:shd w:val="clear" w:color="auto" w:fill="auto"/>
          </w:tcPr>
          <w:p w14:paraId="762F39E9" w14:textId="77777777" w:rsidR="00B965DF" w:rsidRPr="00EF5447" w:rsidRDefault="00B965DF" w:rsidP="00242006">
            <w:pPr>
              <w:pStyle w:val="TAC"/>
              <w:rPr>
                <w:lang w:eastAsia="zh-CN"/>
              </w:rPr>
            </w:pPr>
            <w:r w:rsidRPr="00EF5447">
              <w:t>N/A</w:t>
            </w:r>
          </w:p>
        </w:tc>
        <w:tc>
          <w:tcPr>
            <w:tcW w:w="1248" w:type="dxa"/>
            <w:shd w:val="clear" w:color="auto" w:fill="auto"/>
          </w:tcPr>
          <w:p w14:paraId="0CCD955C" w14:textId="77777777" w:rsidR="00B965DF" w:rsidRPr="00EF5447" w:rsidRDefault="00B965DF" w:rsidP="00242006">
            <w:pPr>
              <w:pStyle w:val="TAC"/>
              <w:rPr>
                <w:lang w:eastAsia="zh-CN"/>
              </w:rPr>
            </w:pPr>
            <w:r w:rsidRPr="00EF5447">
              <w:t>N/A</w:t>
            </w:r>
          </w:p>
        </w:tc>
      </w:tr>
      <w:tr w:rsidR="00B965DF" w:rsidRPr="00EF5447" w14:paraId="6A84807A" w14:textId="77777777" w:rsidTr="00242006">
        <w:trPr>
          <w:trHeight w:val="54"/>
          <w:jc w:val="center"/>
        </w:trPr>
        <w:tc>
          <w:tcPr>
            <w:tcW w:w="2258" w:type="dxa"/>
            <w:tcBorders>
              <w:top w:val="nil"/>
              <w:bottom w:val="single" w:sz="4" w:space="0" w:color="auto"/>
            </w:tcBorders>
            <w:shd w:val="clear" w:color="auto" w:fill="auto"/>
          </w:tcPr>
          <w:p w14:paraId="63B23A6E" w14:textId="77777777" w:rsidR="00B965DF" w:rsidRPr="00EF5447" w:rsidRDefault="00B965DF" w:rsidP="00242006">
            <w:pPr>
              <w:pStyle w:val="TAC"/>
              <w:rPr>
                <w:rFonts w:eastAsia="MS Mincho"/>
              </w:rPr>
            </w:pPr>
          </w:p>
        </w:tc>
        <w:tc>
          <w:tcPr>
            <w:tcW w:w="867" w:type="dxa"/>
            <w:shd w:val="clear" w:color="auto" w:fill="auto"/>
          </w:tcPr>
          <w:p w14:paraId="47787057" w14:textId="77777777" w:rsidR="00B965DF" w:rsidRPr="00EF5447" w:rsidRDefault="00B965DF" w:rsidP="00242006">
            <w:pPr>
              <w:pStyle w:val="TAC"/>
              <w:rPr>
                <w:rFonts w:eastAsia="Malgun Gothic"/>
                <w:szCs w:val="18"/>
                <w:lang w:eastAsia="ko-KR"/>
              </w:rPr>
            </w:pPr>
            <w:r w:rsidRPr="00EF5447">
              <w:t>n78</w:t>
            </w:r>
          </w:p>
        </w:tc>
        <w:tc>
          <w:tcPr>
            <w:tcW w:w="1066" w:type="dxa"/>
            <w:shd w:val="clear" w:color="auto" w:fill="auto"/>
            <w:noWrap/>
          </w:tcPr>
          <w:p w14:paraId="727AA666" w14:textId="77777777" w:rsidR="00B965DF" w:rsidRPr="00EF5447" w:rsidRDefault="00B965DF" w:rsidP="00242006">
            <w:pPr>
              <w:pStyle w:val="TAC"/>
              <w:rPr>
                <w:rFonts w:eastAsia="Malgun Gothic"/>
                <w:szCs w:val="18"/>
                <w:lang w:eastAsia="ko-KR"/>
              </w:rPr>
            </w:pPr>
            <w:r w:rsidRPr="00EF5447">
              <w:t>3510</w:t>
            </w:r>
          </w:p>
        </w:tc>
        <w:tc>
          <w:tcPr>
            <w:tcW w:w="747" w:type="dxa"/>
            <w:shd w:val="clear" w:color="auto" w:fill="auto"/>
            <w:noWrap/>
          </w:tcPr>
          <w:p w14:paraId="664E8D5D" w14:textId="77777777" w:rsidR="00B965DF" w:rsidRPr="00EF5447" w:rsidRDefault="00B965DF" w:rsidP="00242006">
            <w:pPr>
              <w:pStyle w:val="TAC"/>
              <w:rPr>
                <w:rFonts w:eastAsia="Malgun Gothic"/>
                <w:szCs w:val="18"/>
                <w:lang w:eastAsia="ko-KR"/>
              </w:rPr>
            </w:pPr>
            <w:r w:rsidRPr="00EF5447">
              <w:t>10</w:t>
            </w:r>
          </w:p>
        </w:tc>
        <w:tc>
          <w:tcPr>
            <w:tcW w:w="1142" w:type="dxa"/>
            <w:shd w:val="clear" w:color="auto" w:fill="auto"/>
            <w:noWrap/>
          </w:tcPr>
          <w:p w14:paraId="6E9221CB" w14:textId="77777777" w:rsidR="00B965DF" w:rsidRPr="00EF5447" w:rsidRDefault="00B965DF" w:rsidP="00242006">
            <w:pPr>
              <w:pStyle w:val="TAC"/>
              <w:rPr>
                <w:rFonts w:eastAsia="Malgun Gothic"/>
                <w:szCs w:val="18"/>
                <w:lang w:eastAsia="ko-KR"/>
              </w:rPr>
            </w:pPr>
            <w:r w:rsidRPr="00EF5447">
              <w:t>50</w:t>
            </w:r>
          </w:p>
        </w:tc>
        <w:tc>
          <w:tcPr>
            <w:tcW w:w="1299" w:type="dxa"/>
            <w:shd w:val="clear" w:color="auto" w:fill="auto"/>
            <w:noWrap/>
          </w:tcPr>
          <w:p w14:paraId="77274FFF" w14:textId="77777777" w:rsidR="00B965DF" w:rsidRPr="00EF5447" w:rsidRDefault="00B965DF" w:rsidP="00242006">
            <w:pPr>
              <w:pStyle w:val="TAC"/>
              <w:rPr>
                <w:rFonts w:eastAsia="Malgun Gothic"/>
                <w:szCs w:val="18"/>
                <w:lang w:eastAsia="ko-KR"/>
              </w:rPr>
            </w:pPr>
            <w:r w:rsidRPr="00EF5447">
              <w:t>3510</w:t>
            </w:r>
          </w:p>
        </w:tc>
        <w:tc>
          <w:tcPr>
            <w:tcW w:w="752" w:type="dxa"/>
            <w:shd w:val="clear" w:color="auto" w:fill="auto"/>
          </w:tcPr>
          <w:p w14:paraId="3A34CF2A" w14:textId="77777777" w:rsidR="00B965DF" w:rsidRPr="00EF5447" w:rsidRDefault="00B965DF" w:rsidP="00242006">
            <w:pPr>
              <w:pStyle w:val="TAC"/>
              <w:rPr>
                <w:lang w:eastAsia="zh-CN"/>
              </w:rPr>
            </w:pPr>
            <w:r w:rsidRPr="00EF5447">
              <w:t>N/A</w:t>
            </w:r>
          </w:p>
        </w:tc>
        <w:tc>
          <w:tcPr>
            <w:tcW w:w="1248" w:type="dxa"/>
            <w:shd w:val="clear" w:color="auto" w:fill="auto"/>
          </w:tcPr>
          <w:p w14:paraId="16FC5CE5" w14:textId="77777777" w:rsidR="00B965DF" w:rsidRPr="00EF5447" w:rsidRDefault="00B965DF" w:rsidP="00242006">
            <w:pPr>
              <w:pStyle w:val="TAC"/>
              <w:rPr>
                <w:lang w:eastAsia="zh-CN"/>
              </w:rPr>
            </w:pPr>
            <w:r w:rsidRPr="00EF5447">
              <w:t>N/A</w:t>
            </w:r>
          </w:p>
        </w:tc>
      </w:tr>
      <w:tr w:rsidR="00B965DF" w:rsidRPr="00EF5447" w14:paraId="34D51DF9" w14:textId="77777777" w:rsidTr="00242006">
        <w:trPr>
          <w:trHeight w:val="54"/>
          <w:jc w:val="center"/>
        </w:trPr>
        <w:tc>
          <w:tcPr>
            <w:tcW w:w="2258" w:type="dxa"/>
            <w:tcBorders>
              <w:bottom w:val="nil"/>
            </w:tcBorders>
            <w:shd w:val="clear" w:color="auto" w:fill="auto"/>
          </w:tcPr>
          <w:p w14:paraId="7841A681" w14:textId="77777777" w:rsidR="00B965DF" w:rsidRPr="00EF5447" w:rsidRDefault="00B965DF" w:rsidP="00242006">
            <w:pPr>
              <w:pStyle w:val="TAC"/>
              <w:rPr>
                <w:rFonts w:eastAsia="MS Mincho"/>
              </w:rPr>
            </w:pPr>
            <w:r w:rsidRPr="00EF5447">
              <w:t>DC_3A-21A_n77A</w:t>
            </w:r>
          </w:p>
          <w:p w14:paraId="099D8912" w14:textId="77777777" w:rsidR="00B965DF" w:rsidRPr="00EF5447" w:rsidRDefault="00B965DF" w:rsidP="00242006">
            <w:pPr>
              <w:pStyle w:val="TAC"/>
              <w:rPr>
                <w:rFonts w:eastAsia="MS Mincho"/>
              </w:rPr>
            </w:pPr>
            <w:r w:rsidRPr="00EF5447">
              <w:t>DC_3A-21A_n78A</w:t>
            </w:r>
          </w:p>
        </w:tc>
        <w:tc>
          <w:tcPr>
            <w:tcW w:w="867" w:type="dxa"/>
            <w:shd w:val="clear" w:color="auto" w:fill="auto"/>
          </w:tcPr>
          <w:p w14:paraId="7BA021B8" w14:textId="77777777" w:rsidR="00B965DF" w:rsidRPr="00EF5447" w:rsidRDefault="00B965DF" w:rsidP="00242006">
            <w:pPr>
              <w:pStyle w:val="TAC"/>
              <w:rPr>
                <w:rFonts w:eastAsia="Malgun Gothic"/>
                <w:szCs w:val="18"/>
                <w:lang w:eastAsia="ko-KR"/>
              </w:rPr>
            </w:pPr>
            <w:r w:rsidRPr="00EF5447">
              <w:t>3</w:t>
            </w:r>
          </w:p>
        </w:tc>
        <w:tc>
          <w:tcPr>
            <w:tcW w:w="1066" w:type="dxa"/>
            <w:shd w:val="clear" w:color="auto" w:fill="auto"/>
            <w:noWrap/>
          </w:tcPr>
          <w:p w14:paraId="493A9A29" w14:textId="77777777" w:rsidR="00B965DF" w:rsidRPr="00EF5447" w:rsidRDefault="00B965DF" w:rsidP="00242006">
            <w:pPr>
              <w:pStyle w:val="TAC"/>
              <w:rPr>
                <w:rFonts w:eastAsia="Malgun Gothic"/>
                <w:szCs w:val="18"/>
                <w:lang w:eastAsia="ko-KR"/>
              </w:rPr>
            </w:pPr>
            <w:r w:rsidRPr="00EF5447">
              <w:t>1767.5</w:t>
            </w:r>
          </w:p>
        </w:tc>
        <w:tc>
          <w:tcPr>
            <w:tcW w:w="747" w:type="dxa"/>
            <w:shd w:val="clear" w:color="auto" w:fill="auto"/>
            <w:noWrap/>
          </w:tcPr>
          <w:p w14:paraId="6838FCB8" w14:textId="77777777" w:rsidR="00B965DF" w:rsidRPr="00EF5447" w:rsidRDefault="00B965DF" w:rsidP="00242006">
            <w:pPr>
              <w:pStyle w:val="TAC"/>
              <w:rPr>
                <w:rFonts w:eastAsia="Malgun Gothic"/>
                <w:szCs w:val="18"/>
                <w:lang w:eastAsia="ko-KR"/>
              </w:rPr>
            </w:pPr>
            <w:r w:rsidRPr="00EF5447">
              <w:t>5</w:t>
            </w:r>
          </w:p>
        </w:tc>
        <w:tc>
          <w:tcPr>
            <w:tcW w:w="1142" w:type="dxa"/>
            <w:shd w:val="clear" w:color="auto" w:fill="auto"/>
            <w:noWrap/>
          </w:tcPr>
          <w:p w14:paraId="6D441946" w14:textId="77777777" w:rsidR="00B965DF" w:rsidRPr="00EF5447" w:rsidRDefault="00B965DF" w:rsidP="00242006">
            <w:pPr>
              <w:pStyle w:val="TAC"/>
              <w:rPr>
                <w:rFonts w:eastAsia="Malgun Gothic"/>
                <w:szCs w:val="18"/>
                <w:lang w:eastAsia="ko-KR"/>
              </w:rPr>
            </w:pPr>
            <w:r w:rsidRPr="00EF5447">
              <w:t>25</w:t>
            </w:r>
          </w:p>
        </w:tc>
        <w:tc>
          <w:tcPr>
            <w:tcW w:w="1299" w:type="dxa"/>
            <w:shd w:val="clear" w:color="auto" w:fill="auto"/>
            <w:noWrap/>
          </w:tcPr>
          <w:p w14:paraId="688A8AFD" w14:textId="77777777" w:rsidR="00B965DF" w:rsidRPr="00EF5447" w:rsidRDefault="00B965DF" w:rsidP="00242006">
            <w:pPr>
              <w:pStyle w:val="TAC"/>
              <w:rPr>
                <w:rFonts w:eastAsia="Malgun Gothic"/>
                <w:szCs w:val="18"/>
                <w:lang w:eastAsia="ko-KR"/>
              </w:rPr>
            </w:pPr>
            <w:r w:rsidRPr="00EF5447">
              <w:t>1862.5</w:t>
            </w:r>
          </w:p>
        </w:tc>
        <w:tc>
          <w:tcPr>
            <w:tcW w:w="752" w:type="dxa"/>
            <w:shd w:val="clear" w:color="auto" w:fill="auto"/>
          </w:tcPr>
          <w:p w14:paraId="2602EFCB" w14:textId="77777777" w:rsidR="00B965DF" w:rsidRPr="00EF5447" w:rsidRDefault="00B965DF" w:rsidP="00242006">
            <w:pPr>
              <w:pStyle w:val="TAC"/>
              <w:rPr>
                <w:lang w:eastAsia="zh-CN"/>
              </w:rPr>
            </w:pPr>
            <w:r w:rsidRPr="00EF5447">
              <w:t>N/A</w:t>
            </w:r>
          </w:p>
        </w:tc>
        <w:tc>
          <w:tcPr>
            <w:tcW w:w="1248" w:type="dxa"/>
            <w:shd w:val="clear" w:color="auto" w:fill="auto"/>
          </w:tcPr>
          <w:p w14:paraId="59B5F717" w14:textId="77777777" w:rsidR="00B965DF" w:rsidRPr="00EF5447" w:rsidRDefault="00B965DF" w:rsidP="00242006">
            <w:pPr>
              <w:pStyle w:val="TAC"/>
              <w:rPr>
                <w:lang w:eastAsia="zh-CN"/>
              </w:rPr>
            </w:pPr>
            <w:r w:rsidRPr="00EF5447">
              <w:t>N/A</w:t>
            </w:r>
          </w:p>
        </w:tc>
      </w:tr>
      <w:tr w:rsidR="00B965DF" w:rsidRPr="00EF5447" w14:paraId="5D2618C5" w14:textId="77777777" w:rsidTr="00242006">
        <w:trPr>
          <w:trHeight w:val="54"/>
          <w:jc w:val="center"/>
        </w:trPr>
        <w:tc>
          <w:tcPr>
            <w:tcW w:w="2258" w:type="dxa"/>
            <w:tcBorders>
              <w:top w:val="nil"/>
              <w:bottom w:val="nil"/>
            </w:tcBorders>
            <w:shd w:val="clear" w:color="auto" w:fill="auto"/>
          </w:tcPr>
          <w:p w14:paraId="6EEBB385" w14:textId="77777777" w:rsidR="00B965DF" w:rsidRPr="00EF5447" w:rsidRDefault="00B965DF" w:rsidP="00242006">
            <w:pPr>
              <w:pStyle w:val="TAC"/>
              <w:rPr>
                <w:rFonts w:eastAsia="MS Mincho"/>
              </w:rPr>
            </w:pPr>
          </w:p>
        </w:tc>
        <w:tc>
          <w:tcPr>
            <w:tcW w:w="867" w:type="dxa"/>
            <w:shd w:val="clear" w:color="auto" w:fill="auto"/>
          </w:tcPr>
          <w:p w14:paraId="6352DBE4" w14:textId="77777777" w:rsidR="00B965DF" w:rsidRPr="00EF5447" w:rsidRDefault="00B965DF" w:rsidP="00242006">
            <w:pPr>
              <w:pStyle w:val="TAC"/>
              <w:rPr>
                <w:rFonts w:eastAsia="Malgun Gothic"/>
                <w:szCs w:val="18"/>
                <w:lang w:eastAsia="ko-KR"/>
              </w:rPr>
            </w:pPr>
            <w:r w:rsidRPr="00EF5447">
              <w:t>21</w:t>
            </w:r>
          </w:p>
        </w:tc>
        <w:tc>
          <w:tcPr>
            <w:tcW w:w="1066" w:type="dxa"/>
            <w:shd w:val="clear" w:color="auto" w:fill="auto"/>
            <w:noWrap/>
          </w:tcPr>
          <w:p w14:paraId="7CCAAD4A" w14:textId="77777777" w:rsidR="00B965DF" w:rsidRPr="00EF5447" w:rsidRDefault="00B965DF" w:rsidP="00242006">
            <w:pPr>
              <w:pStyle w:val="TAC"/>
              <w:rPr>
                <w:rFonts w:eastAsia="Malgun Gothic"/>
                <w:szCs w:val="18"/>
                <w:lang w:eastAsia="ko-KR"/>
              </w:rPr>
            </w:pPr>
            <w:r w:rsidRPr="00EF5447">
              <w:t>1459.5</w:t>
            </w:r>
          </w:p>
        </w:tc>
        <w:tc>
          <w:tcPr>
            <w:tcW w:w="747" w:type="dxa"/>
            <w:shd w:val="clear" w:color="auto" w:fill="auto"/>
            <w:noWrap/>
          </w:tcPr>
          <w:p w14:paraId="0666EC91" w14:textId="77777777" w:rsidR="00B965DF" w:rsidRPr="00EF5447" w:rsidRDefault="00B965DF" w:rsidP="00242006">
            <w:pPr>
              <w:pStyle w:val="TAC"/>
              <w:rPr>
                <w:rFonts w:eastAsia="Malgun Gothic"/>
                <w:szCs w:val="18"/>
                <w:lang w:eastAsia="ko-KR"/>
              </w:rPr>
            </w:pPr>
            <w:r w:rsidRPr="00EF5447">
              <w:t>5</w:t>
            </w:r>
          </w:p>
        </w:tc>
        <w:tc>
          <w:tcPr>
            <w:tcW w:w="1142" w:type="dxa"/>
            <w:shd w:val="clear" w:color="auto" w:fill="auto"/>
            <w:noWrap/>
          </w:tcPr>
          <w:p w14:paraId="358E33BE" w14:textId="77777777" w:rsidR="00B965DF" w:rsidRPr="00EF5447" w:rsidRDefault="00B965DF" w:rsidP="00242006">
            <w:pPr>
              <w:pStyle w:val="TAC"/>
              <w:rPr>
                <w:rFonts w:eastAsia="Malgun Gothic"/>
                <w:szCs w:val="18"/>
                <w:lang w:eastAsia="ko-KR"/>
              </w:rPr>
            </w:pPr>
            <w:r w:rsidRPr="00EF5447">
              <w:t>25</w:t>
            </w:r>
          </w:p>
        </w:tc>
        <w:tc>
          <w:tcPr>
            <w:tcW w:w="1299" w:type="dxa"/>
            <w:shd w:val="clear" w:color="auto" w:fill="auto"/>
            <w:noWrap/>
          </w:tcPr>
          <w:p w14:paraId="2B63DB4A" w14:textId="77777777" w:rsidR="00B965DF" w:rsidRPr="00EF5447" w:rsidRDefault="00B965DF" w:rsidP="00242006">
            <w:pPr>
              <w:pStyle w:val="TAC"/>
              <w:rPr>
                <w:rFonts w:eastAsia="Malgun Gothic"/>
                <w:szCs w:val="18"/>
                <w:lang w:eastAsia="ko-KR"/>
              </w:rPr>
            </w:pPr>
            <w:r w:rsidRPr="00EF5447">
              <w:t>1507.5</w:t>
            </w:r>
          </w:p>
        </w:tc>
        <w:tc>
          <w:tcPr>
            <w:tcW w:w="752" w:type="dxa"/>
            <w:shd w:val="clear" w:color="auto" w:fill="auto"/>
          </w:tcPr>
          <w:p w14:paraId="30E06280" w14:textId="77777777" w:rsidR="00B965DF" w:rsidRPr="00EF5447" w:rsidRDefault="00B965DF" w:rsidP="00242006">
            <w:pPr>
              <w:pStyle w:val="TAC"/>
              <w:rPr>
                <w:lang w:eastAsia="zh-CN"/>
              </w:rPr>
            </w:pPr>
            <w:r w:rsidRPr="00EF5447">
              <w:t>8.8</w:t>
            </w:r>
          </w:p>
        </w:tc>
        <w:tc>
          <w:tcPr>
            <w:tcW w:w="1248" w:type="dxa"/>
            <w:shd w:val="clear" w:color="auto" w:fill="auto"/>
          </w:tcPr>
          <w:p w14:paraId="2B2FA051" w14:textId="77777777" w:rsidR="00B965DF" w:rsidRPr="00EF5447" w:rsidRDefault="00B965DF" w:rsidP="00242006">
            <w:pPr>
              <w:pStyle w:val="TAC"/>
              <w:rPr>
                <w:lang w:eastAsia="zh-CN"/>
              </w:rPr>
            </w:pPr>
            <w:r w:rsidRPr="00EF5447">
              <w:t>IMD4</w:t>
            </w:r>
          </w:p>
        </w:tc>
      </w:tr>
      <w:tr w:rsidR="00B965DF" w:rsidRPr="00EF5447" w14:paraId="4323E9B9" w14:textId="77777777" w:rsidTr="00242006">
        <w:trPr>
          <w:trHeight w:val="54"/>
          <w:jc w:val="center"/>
        </w:trPr>
        <w:tc>
          <w:tcPr>
            <w:tcW w:w="2258" w:type="dxa"/>
            <w:tcBorders>
              <w:top w:val="nil"/>
              <w:bottom w:val="nil"/>
            </w:tcBorders>
            <w:shd w:val="clear" w:color="auto" w:fill="auto"/>
          </w:tcPr>
          <w:p w14:paraId="19911323" w14:textId="77777777" w:rsidR="00B965DF" w:rsidRPr="00EF5447" w:rsidRDefault="00B965DF" w:rsidP="00242006">
            <w:pPr>
              <w:pStyle w:val="TAC"/>
              <w:rPr>
                <w:rFonts w:eastAsia="MS Mincho"/>
              </w:rPr>
            </w:pPr>
          </w:p>
        </w:tc>
        <w:tc>
          <w:tcPr>
            <w:tcW w:w="867" w:type="dxa"/>
            <w:shd w:val="clear" w:color="auto" w:fill="auto"/>
          </w:tcPr>
          <w:p w14:paraId="6D97E9D2" w14:textId="77777777" w:rsidR="00B965DF" w:rsidRPr="00EF5447" w:rsidRDefault="00B965DF" w:rsidP="00242006">
            <w:pPr>
              <w:pStyle w:val="TAC"/>
              <w:rPr>
                <w:rFonts w:eastAsia="Malgun Gothic"/>
                <w:szCs w:val="18"/>
                <w:lang w:eastAsia="ko-KR"/>
              </w:rPr>
            </w:pPr>
            <w:r w:rsidRPr="00EF5447">
              <w:t>n77, n78</w:t>
            </w:r>
          </w:p>
        </w:tc>
        <w:tc>
          <w:tcPr>
            <w:tcW w:w="1066" w:type="dxa"/>
            <w:shd w:val="clear" w:color="auto" w:fill="auto"/>
            <w:noWrap/>
          </w:tcPr>
          <w:p w14:paraId="77F221C2" w14:textId="77777777" w:rsidR="00B965DF" w:rsidRPr="00EF5447" w:rsidRDefault="00B965DF" w:rsidP="00242006">
            <w:pPr>
              <w:pStyle w:val="TAC"/>
              <w:rPr>
                <w:rFonts w:eastAsia="Malgun Gothic"/>
                <w:szCs w:val="18"/>
                <w:lang w:eastAsia="ko-KR"/>
              </w:rPr>
            </w:pPr>
            <w:r w:rsidRPr="00EF5447">
              <w:t>3795</w:t>
            </w:r>
          </w:p>
        </w:tc>
        <w:tc>
          <w:tcPr>
            <w:tcW w:w="747" w:type="dxa"/>
            <w:shd w:val="clear" w:color="auto" w:fill="auto"/>
            <w:noWrap/>
          </w:tcPr>
          <w:p w14:paraId="1F061513" w14:textId="77777777" w:rsidR="00B965DF" w:rsidRPr="00EF5447" w:rsidRDefault="00B965DF" w:rsidP="00242006">
            <w:pPr>
              <w:pStyle w:val="TAC"/>
              <w:rPr>
                <w:rFonts w:eastAsia="Malgun Gothic"/>
                <w:szCs w:val="18"/>
                <w:lang w:eastAsia="ko-KR"/>
              </w:rPr>
            </w:pPr>
            <w:r w:rsidRPr="00EF5447">
              <w:t>10</w:t>
            </w:r>
          </w:p>
        </w:tc>
        <w:tc>
          <w:tcPr>
            <w:tcW w:w="1142" w:type="dxa"/>
            <w:shd w:val="clear" w:color="auto" w:fill="auto"/>
            <w:noWrap/>
          </w:tcPr>
          <w:p w14:paraId="47634EA5" w14:textId="77777777" w:rsidR="00B965DF" w:rsidRPr="00EF5447" w:rsidRDefault="00B965DF" w:rsidP="00242006">
            <w:pPr>
              <w:pStyle w:val="TAC"/>
              <w:rPr>
                <w:rFonts w:eastAsia="Malgun Gothic"/>
                <w:szCs w:val="18"/>
                <w:lang w:eastAsia="ko-KR"/>
              </w:rPr>
            </w:pPr>
            <w:r w:rsidRPr="00EF5447">
              <w:t>50</w:t>
            </w:r>
          </w:p>
        </w:tc>
        <w:tc>
          <w:tcPr>
            <w:tcW w:w="1299" w:type="dxa"/>
            <w:shd w:val="clear" w:color="auto" w:fill="auto"/>
            <w:noWrap/>
          </w:tcPr>
          <w:p w14:paraId="47CCFA7D" w14:textId="77777777" w:rsidR="00B965DF" w:rsidRPr="00EF5447" w:rsidRDefault="00B965DF" w:rsidP="00242006">
            <w:pPr>
              <w:pStyle w:val="TAC"/>
              <w:rPr>
                <w:rFonts w:eastAsia="Malgun Gothic"/>
                <w:szCs w:val="18"/>
                <w:lang w:eastAsia="ko-KR"/>
              </w:rPr>
            </w:pPr>
            <w:r w:rsidRPr="00EF5447">
              <w:t>3795</w:t>
            </w:r>
          </w:p>
        </w:tc>
        <w:tc>
          <w:tcPr>
            <w:tcW w:w="752" w:type="dxa"/>
            <w:shd w:val="clear" w:color="auto" w:fill="auto"/>
          </w:tcPr>
          <w:p w14:paraId="1DB2727E" w14:textId="77777777" w:rsidR="00B965DF" w:rsidRPr="00EF5447" w:rsidRDefault="00B965DF" w:rsidP="00242006">
            <w:pPr>
              <w:pStyle w:val="TAC"/>
              <w:rPr>
                <w:lang w:eastAsia="zh-CN"/>
              </w:rPr>
            </w:pPr>
            <w:r w:rsidRPr="00EF5447">
              <w:t>N/A</w:t>
            </w:r>
          </w:p>
        </w:tc>
        <w:tc>
          <w:tcPr>
            <w:tcW w:w="1248" w:type="dxa"/>
            <w:shd w:val="clear" w:color="auto" w:fill="auto"/>
          </w:tcPr>
          <w:p w14:paraId="61DF0085" w14:textId="77777777" w:rsidR="00B965DF" w:rsidRPr="00EF5447" w:rsidRDefault="00B965DF" w:rsidP="00242006">
            <w:pPr>
              <w:pStyle w:val="TAC"/>
              <w:rPr>
                <w:lang w:eastAsia="zh-CN"/>
              </w:rPr>
            </w:pPr>
            <w:r w:rsidRPr="00EF5447">
              <w:t>N/A</w:t>
            </w:r>
          </w:p>
        </w:tc>
      </w:tr>
      <w:tr w:rsidR="00B965DF" w:rsidRPr="00EF5447" w14:paraId="15CCA532" w14:textId="77777777" w:rsidTr="00242006">
        <w:trPr>
          <w:trHeight w:val="54"/>
          <w:jc w:val="center"/>
        </w:trPr>
        <w:tc>
          <w:tcPr>
            <w:tcW w:w="2258" w:type="dxa"/>
            <w:tcBorders>
              <w:top w:val="nil"/>
              <w:bottom w:val="nil"/>
            </w:tcBorders>
            <w:shd w:val="clear" w:color="auto" w:fill="auto"/>
          </w:tcPr>
          <w:p w14:paraId="53CA3E44" w14:textId="77777777" w:rsidR="00B965DF" w:rsidRPr="00EF5447" w:rsidRDefault="00B965DF" w:rsidP="00242006">
            <w:pPr>
              <w:pStyle w:val="TAC"/>
              <w:rPr>
                <w:rFonts w:eastAsia="MS Mincho"/>
              </w:rPr>
            </w:pPr>
          </w:p>
        </w:tc>
        <w:tc>
          <w:tcPr>
            <w:tcW w:w="867" w:type="dxa"/>
            <w:shd w:val="clear" w:color="auto" w:fill="auto"/>
          </w:tcPr>
          <w:p w14:paraId="10C38B4D" w14:textId="77777777" w:rsidR="00B965DF" w:rsidRPr="00EF5447" w:rsidRDefault="00B965DF" w:rsidP="00242006">
            <w:pPr>
              <w:pStyle w:val="TAC"/>
            </w:pPr>
            <w:r w:rsidRPr="00EF5447">
              <w:t>3</w:t>
            </w:r>
          </w:p>
        </w:tc>
        <w:tc>
          <w:tcPr>
            <w:tcW w:w="1066" w:type="dxa"/>
            <w:shd w:val="clear" w:color="auto" w:fill="auto"/>
            <w:noWrap/>
          </w:tcPr>
          <w:p w14:paraId="38C3BF39" w14:textId="77777777" w:rsidR="00B965DF" w:rsidRPr="00EF5447" w:rsidRDefault="00B965DF" w:rsidP="00242006">
            <w:pPr>
              <w:pStyle w:val="TAC"/>
            </w:pPr>
            <w:r w:rsidRPr="00EF5447">
              <w:rPr>
                <w:rFonts w:cs="Arial"/>
              </w:rPr>
              <w:t>N/A</w:t>
            </w:r>
          </w:p>
        </w:tc>
        <w:tc>
          <w:tcPr>
            <w:tcW w:w="747" w:type="dxa"/>
            <w:shd w:val="clear" w:color="auto" w:fill="auto"/>
            <w:noWrap/>
          </w:tcPr>
          <w:p w14:paraId="488BB4AA" w14:textId="77777777" w:rsidR="00B965DF" w:rsidRPr="00EF5447" w:rsidRDefault="00B965DF" w:rsidP="00242006">
            <w:pPr>
              <w:pStyle w:val="TAC"/>
            </w:pPr>
            <w:r w:rsidRPr="00EF5447">
              <w:rPr>
                <w:rFonts w:cs="Arial"/>
              </w:rPr>
              <w:t>N/A</w:t>
            </w:r>
          </w:p>
        </w:tc>
        <w:tc>
          <w:tcPr>
            <w:tcW w:w="1142" w:type="dxa"/>
            <w:shd w:val="clear" w:color="auto" w:fill="auto"/>
            <w:noWrap/>
          </w:tcPr>
          <w:p w14:paraId="329EB81F" w14:textId="77777777" w:rsidR="00B965DF" w:rsidRPr="00EF5447" w:rsidRDefault="00B965DF" w:rsidP="00242006">
            <w:pPr>
              <w:pStyle w:val="TAC"/>
            </w:pPr>
            <w:r w:rsidRPr="00EF5447">
              <w:rPr>
                <w:rFonts w:cs="Arial"/>
              </w:rPr>
              <w:t>N/A</w:t>
            </w:r>
          </w:p>
        </w:tc>
        <w:tc>
          <w:tcPr>
            <w:tcW w:w="1299" w:type="dxa"/>
            <w:shd w:val="clear" w:color="auto" w:fill="auto"/>
            <w:noWrap/>
          </w:tcPr>
          <w:p w14:paraId="0E0A595A" w14:textId="77777777" w:rsidR="00B965DF" w:rsidRPr="00EF5447" w:rsidRDefault="00B965DF" w:rsidP="00242006">
            <w:pPr>
              <w:pStyle w:val="TAC"/>
            </w:pPr>
            <w:r w:rsidRPr="00EF5447">
              <w:rPr>
                <w:rFonts w:cs="Arial"/>
              </w:rPr>
              <w:t>N/A</w:t>
            </w:r>
          </w:p>
        </w:tc>
        <w:tc>
          <w:tcPr>
            <w:tcW w:w="752" w:type="dxa"/>
            <w:shd w:val="clear" w:color="auto" w:fill="auto"/>
          </w:tcPr>
          <w:p w14:paraId="3E128E3D" w14:textId="77777777" w:rsidR="00B965DF" w:rsidRPr="00EF5447" w:rsidRDefault="00B965DF" w:rsidP="00242006">
            <w:pPr>
              <w:pStyle w:val="TAC"/>
            </w:pPr>
            <w:r w:rsidRPr="00EF5447">
              <w:rPr>
                <w:lang w:eastAsia="ja-JP"/>
              </w:rPr>
              <w:t>N/A</w:t>
            </w:r>
          </w:p>
        </w:tc>
        <w:tc>
          <w:tcPr>
            <w:tcW w:w="1248" w:type="dxa"/>
            <w:shd w:val="clear" w:color="auto" w:fill="auto"/>
          </w:tcPr>
          <w:p w14:paraId="68E78B01" w14:textId="77777777" w:rsidR="00B965DF" w:rsidRPr="00EF5447" w:rsidRDefault="00B965DF" w:rsidP="00242006">
            <w:pPr>
              <w:pStyle w:val="TAC"/>
            </w:pPr>
            <w:r w:rsidRPr="00EF5447">
              <w:t>IMD2</w:t>
            </w:r>
          </w:p>
        </w:tc>
      </w:tr>
      <w:tr w:rsidR="00B965DF" w:rsidRPr="00EF5447" w14:paraId="3509461A" w14:textId="77777777" w:rsidTr="00242006">
        <w:trPr>
          <w:trHeight w:val="54"/>
          <w:jc w:val="center"/>
        </w:trPr>
        <w:tc>
          <w:tcPr>
            <w:tcW w:w="2258" w:type="dxa"/>
            <w:tcBorders>
              <w:top w:val="nil"/>
              <w:bottom w:val="nil"/>
            </w:tcBorders>
            <w:shd w:val="clear" w:color="auto" w:fill="auto"/>
          </w:tcPr>
          <w:p w14:paraId="66EA1DFE" w14:textId="77777777" w:rsidR="00B965DF" w:rsidRPr="00EF5447" w:rsidRDefault="00B965DF" w:rsidP="00242006">
            <w:pPr>
              <w:pStyle w:val="TAC"/>
              <w:rPr>
                <w:rFonts w:eastAsia="MS Mincho"/>
              </w:rPr>
            </w:pPr>
          </w:p>
        </w:tc>
        <w:tc>
          <w:tcPr>
            <w:tcW w:w="867" w:type="dxa"/>
            <w:shd w:val="clear" w:color="auto" w:fill="auto"/>
          </w:tcPr>
          <w:p w14:paraId="3E8D8745" w14:textId="77777777" w:rsidR="00B965DF" w:rsidRPr="00EF5447" w:rsidRDefault="00B965DF" w:rsidP="00242006">
            <w:pPr>
              <w:pStyle w:val="TAC"/>
            </w:pPr>
            <w:r w:rsidRPr="00EF5447">
              <w:t>21</w:t>
            </w:r>
          </w:p>
        </w:tc>
        <w:tc>
          <w:tcPr>
            <w:tcW w:w="1066" w:type="dxa"/>
            <w:shd w:val="clear" w:color="auto" w:fill="auto"/>
            <w:noWrap/>
          </w:tcPr>
          <w:p w14:paraId="568B2E6B" w14:textId="77777777" w:rsidR="00B965DF" w:rsidRPr="00EF5447" w:rsidRDefault="00B965DF" w:rsidP="00242006">
            <w:pPr>
              <w:pStyle w:val="TAC"/>
            </w:pPr>
            <w:r w:rsidRPr="00EF5447">
              <w:rPr>
                <w:rFonts w:cs="Arial"/>
              </w:rPr>
              <w:t>N/A</w:t>
            </w:r>
          </w:p>
        </w:tc>
        <w:tc>
          <w:tcPr>
            <w:tcW w:w="747" w:type="dxa"/>
            <w:shd w:val="clear" w:color="auto" w:fill="auto"/>
            <w:noWrap/>
          </w:tcPr>
          <w:p w14:paraId="34809C3C" w14:textId="77777777" w:rsidR="00B965DF" w:rsidRPr="00EF5447" w:rsidRDefault="00B965DF" w:rsidP="00242006">
            <w:pPr>
              <w:pStyle w:val="TAC"/>
            </w:pPr>
            <w:r w:rsidRPr="00EF5447">
              <w:rPr>
                <w:rFonts w:cs="Arial"/>
              </w:rPr>
              <w:t>N/A</w:t>
            </w:r>
          </w:p>
        </w:tc>
        <w:tc>
          <w:tcPr>
            <w:tcW w:w="1142" w:type="dxa"/>
            <w:shd w:val="clear" w:color="auto" w:fill="auto"/>
            <w:noWrap/>
          </w:tcPr>
          <w:p w14:paraId="44F669B6" w14:textId="77777777" w:rsidR="00B965DF" w:rsidRPr="00EF5447" w:rsidRDefault="00B965DF" w:rsidP="00242006">
            <w:pPr>
              <w:pStyle w:val="TAC"/>
            </w:pPr>
            <w:r w:rsidRPr="00EF5447">
              <w:rPr>
                <w:rFonts w:cs="Arial"/>
              </w:rPr>
              <w:t>N/A</w:t>
            </w:r>
          </w:p>
        </w:tc>
        <w:tc>
          <w:tcPr>
            <w:tcW w:w="1299" w:type="dxa"/>
            <w:shd w:val="clear" w:color="auto" w:fill="auto"/>
            <w:noWrap/>
          </w:tcPr>
          <w:p w14:paraId="3C4242A2" w14:textId="77777777" w:rsidR="00B965DF" w:rsidRPr="00EF5447" w:rsidRDefault="00B965DF" w:rsidP="00242006">
            <w:pPr>
              <w:pStyle w:val="TAC"/>
            </w:pPr>
            <w:r w:rsidRPr="00EF5447">
              <w:rPr>
                <w:rFonts w:cs="Arial"/>
              </w:rPr>
              <w:t>N/A</w:t>
            </w:r>
          </w:p>
        </w:tc>
        <w:tc>
          <w:tcPr>
            <w:tcW w:w="752" w:type="dxa"/>
            <w:shd w:val="clear" w:color="auto" w:fill="auto"/>
          </w:tcPr>
          <w:p w14:paraId="550320AF" w14:textId="77777777" w:rsidR="00B965DF" w:rsidRPr="00EF5447" w:rsidRDefault="00B965DF" w:rsidP="00242006">
            <w:pPr>
              <w:pStyle w:val="TAC"/>
            </w:pPr>
            <w:r w:rsidRPr="00EF5447">
              <w:rPr>
                <w:lang w:eastAsia="ja-JP"/>
              </w:rPr>
              <w:t>N/A</w:t>
            </w:r>
          </w:p>
        </w:tc>
        <w:tc>
          <w:tcPr>
            <w:tcW w:w="1248" w:type="dxa"/>
            <w:shd w:val="clear" w:color="auto" w:fill="auto"/>
          </w:tcPr>
          <w:p w14:paraId="7409BFA0" w14:textId="77777777" w:rsidR="00B965DF" w:rsidRPr="00EF5447" w:rsidRDefault="00B965DF" w:rsidP="00242006">
            <w:pPr>
              <w:pStyle w:val="TAC"/>
            </w:pPr>
            <w:r w:rsidRPr="00EF5447">
              <w:t>N/A</w:t>
            </w:r>
          </w:p>
        </w:tc>
      </w:tr>
      <w:tr w:rsidR="00B965DF" w:rsidRPr="00EF5447" w14:paraId="6EB893A1" w14:textId="77777777" w:rsidTr="00242006">
        <w:trPr>
          <w:trHeight w:val="54"/>
          <w:jc w:val="center"/>
        </w:trPr>
        <w:tc>
          <w:tcPr>
            <w:tcW w:w="2258" w:type="dxa"/>
            <w:tcBorders>
              <w:top w:val="nil"/>
              <w:bottom w:val="single" w:sz="4" w:space="0" w:color="auto"/>
            </w:tcBorders>
            <w:shd w:val="clear" w:color="auto" w:fill="auto"/>
          </w:tcPr>
          <w:p w14:paraId="3FD3195B" w14:textId="77777777" w:rsidR="00B965DF" w:rsidRPr="00EF5447" w:rsidRDefault="00B965DF" w:rsidP="00242006">
            <w:pPr>
              <w:pStyle w:val="TAC"/>
              <w:rPr>
                <w:rFonts w:eastAsia="MS Mincho"/>
              </w:rPr>
            </w:pPr>
          </w:p>
        </w:tc>
        <w:tc>
          <w:tcPr>
            <w:tcW w:w="867" w:type="dxa"/>
            <w:shd w:val="clear" w:color="auto" w:fill="auto"/>
          </w:tcPr>
          <w:p w14:paraId="20807D98" w14:textId="77777777" w:rsidR="00B965DF" w:rsidRPr="00EF5447" w:rsidRDefault="00B965DF" w:rsidP="00242006">
            <w:pPr>
              <w:pStyle w:val="TAC"/>
            </w:pPr>
            <w:r w:rsidRPr="00EF5447">
              <w:t>n78</w:t>
            </w:r>
          </w:p>
        </w:tc>
        <w:tc>
          <w:tcPr>
            <w:tcW w:w="1066" w:type="dxa"/>
            <w:shd w:val="clear" w:color="auto" w:fill="auto"/>
            <w:noWrap/>
          </w:tcPr>
          <w:p w14:paraId="7C5EF945" w14:textId="77777777" w:rsidR="00B965DF" w:rsidRPr="00EF5447" w:rsidRDefault="00B965DF" w:rsidP="00242006">
            <w:pPr>
              <w:pStyle w:val="TAC"/>
            </w:pPr>
            <w:r w:rsidRPr="00EF5447">
              <w:rPr>
                <w:rFonts w:cs="Arial"/>
              </w:rPr>
              <w:t>N/A</w:t>
            </w:r>
          </w:p>
        </w:tc>
        <w:tc>
          <w:tcPr>
            <w:tcW w:w="747" w:type="dxa"/>
            <w:shd w:val="clear" w:color="auto" w:fill="auto"/>
            <w:noWrap/>
          </w:tcPr>
          <w:p w14:paraId="628DD017" w14:textId="77777777" w:rsidR="00B965DF" w:rsidRPr="00EF5447" w:rsidRDefault="00B965DF" w:rsidP="00242006">
            <w:pPr>
              <w:pStyle w:val="TAC"/>
            </w:pPr>
            <w:r w:rsidRPr="00EF5447">
              <w:rPr>
                <w:rFonts w:cs="Arial"/>
              </w:rPr>
              <w:t>N/A</w:t>
            </w:r>
          </w:p>
        </w:tc>
        <w:tc>
          <w:tcPr>
            <w:tcW w:w="1142" w:type="dxa"/>
            <w:shd w:val="clear" w:color="auto" w:fill="auto"/>
            <w:noWrap/>
          </w:tcPr>
          <w:p w14:paraId="7574DE4A" w14:textId="77777777" w:rsidR="00B965DF" w:rsidRPr="00EF5447" w:rsidRDefault="00B965DF" w:rsidP="00242006">
            <w:pPr>
              <w:pStyle w:val="TAC"/>
            </w:pPr>
            <w:r w:rsidRPr="00EF5447">
              <w:rPr>
                <w:rFonts w:cs="Arial"/>
              </w:rPr>
              <w:t>N/A</w:t>
            </w:r>
          </w:p>
        </w:tc>
        <w:tc>
          <w:tcPr>
            <w:tcW w:w="1299" w:type="dxa"/>
            <w:shd w:val="clear" w:color="auto" w:fill="auto"/>
            <w:noWrap/>
          </w:tcPr>
          <w:p w14:paraId="1F80B838" w14:textId="77777777" w:rsidR="00B965DF" w:rsidRPr="00EF5447" w:rsidRDefault="00B965DF" w:rsidP="00242006">
            <w:pPr>
              <w:pStyle w:val="TAC"/>
            </w:pPr>
            <w:r w:rsidRPr="00EF5447">
              <w:rPr>
                <w:rFonts w:cs="Arial"/>
              </w:rPr>
              <w:t>N/A</w:t>
            </w:r>
          </w:p>
        </w:tc>
        <w:tc>
          <w:tcPr>
            <w:tcW w:w="752" w:type="dxa"/>
            <w:shd w:val="clear" w:color="auto" w:fill="auto"/>
          </w:tcPr>
          <w:p w14:paraId="2827EF39" w14:textId="77777777" w:rsidR="00B965DF" w:rsidRPr="00EF5447" w:rsidRDefault="00B965DF" w:rsidP="00242006">
            <w:pPr>
              <w:pStyle w:val="TAC"/>
            </w:pPr>
            <w:r w:rsidRPr="00EF5447">
              <w:rPr>
                <w:lang w:eastAsia="ja-JP"/>
              </w:rPr>
              <w:t>N/A</w:t>
            </w:r>
          </w:p>
        </w:tc>
        <w:tc>
          <w:tcPr>
            <w:tcW w:w="1248" w:type="dxa"/>
            <w:shd w:val="clear" w:color="auto" w:fill="auto"/>
          </w:tcPr>
          <w:p w14:paraId="1F111DFF" w14:textId="77777777" w:rsidR="00B965DF" w:rsidRPr="00EF5447" w:rsidRDefault="00B965DF" w:rsidP="00242006">
            <w:pPr>
              <w:pStyle w:val="TAC"/>
            </w:pPr>
            <w:r w:rsidRPr="00EF5447">
              <w:t>N/A</w:t>
            </w:r>
          </w:p>
        </w:tc>
      </w:tr>
      <w:tr w:rsidR="00B965DF" w:rsidRPr="00EF5447" w14:paraId="50CB1F67" w14:textId="77777777" w:rsidTr="00242006">
        <w:trPr>
          <w:trHeight w:val="54"/>
          <w:jc w:val="center"/>
        </w:trPr>
        <w:tc>
          <w:tcPr>
            <w:tcW w:w="2258" w:type="dxa"/>
            <w:tcBorders>
              <w:bottom w:val="nil"/>
            </w:tcBorders>
            <w:shd w:val="clear" w:color="auto" w:fill="auto"/>
          </w:tcPr>
          <w:p w14:paraId="3A047915" w14:textId="77777777" w:rsidR="00B965DF" w:rsidRPr="00EF5447" w:rsidRDefault="00B965DF" w:rsidP="00242006">
            <w:pPr>
              <w:pStyle w:val="TAC"/>
              <w:rPr>
                <w:rFonts w:eastAsia="MS Mincho"/>
              </w:rPr>
            </w:pPr>
            <w:r w:rsidRPr="00EF5447">
              <w:t>DC_3A-21A_n77A</w:t>
            </w:r>
          </w:p>
        </w:tc>
        <w:tc>
          <w:tcPr>
            <w:tcW w:w="867" w:type="dxa"/>
            <w:shd w:val="clear" w:color="auto" w:fill="auto"/>
          </w:tcPr>
          <w:p w14:paraId="58A5DC31" w14:textId="77777777" w:rsidR="00B965DF" w:rsidRPr="00EF5447" w:rsidRDefault="00B965DF" w:rsidP="00242006">
            <w:pPr>
              <w:pStyle w:val="TAC"/>
              <w:rPr>
                <w:rFonts w:eastAsia="Malgun Gothic"/>
                <w:szCs w:val="18"/>
                <w:lang w:eastAsia="ko-KR"/>
              </w:rPr>
            </w:pPr>
            <w:r w:rsidRPr="00EF5447">
              <w:t>3</w:t>
            </w:r>
          </w:p>
        </w:tc>
        <w:tc>
          <w:tcPr>
            <w:tcW w:w="1066" w:type="dxa"/>
            <w:shd w:val="clear" w:color="auto" w:fill="auto"/>
            <w:noWrap/>
          </w:tcPr>
          <w:p w14:paraId="6DFD1B2A" w14:textId="77777777" w:rsidR="00B965DF" w:rsidRPr="00EF5447" w:rsidRDefault="00B965DF" w:rsidP="00242006">
            <w:pPr>
              <w:pStyle w:val="TAC"/>
              <w:rPr>
                <w:rFonts w:eastAsia="Malgun Gothic"/>
                <w:szCs w:val="18"/>
                <w:lang w:eastAsia="ko-KR"/>
              </w:rPr>
            </w:pPr>
            <w:r w:rsidRPr="00EF5447">
              <w:t>1771.6</w:t>
            </w:r>
          </w:p>
        </w:tc>
        <w:tc>
          <w:tcPr>
            <w:tcW w:w="747" w:type="dxa"/>
            <w:shd w:val="clear" w:color="auto" w:fill="auto"/>
            <w:noWrap/>
          </w:tcPr>
          <w:p w14:paraId="22081285" w14:textId="77777777" w:rsidR="00B965DF" w:rsidRPr="00EF5447" w:rsidRDefault="00B965DF" w:rsidP="00242006">
            <w:pPr>
              <w:pStyle w:val="TAC"/>
              <w:rPr>
                <w:rFonts w:eastAsia="Malgun Gothic"/>
                <w:szCs w:val="18"/>
                <w:lang w:eastAsia="ko-KR"/>
              </w:rPr>
            </w:pPr>
            <w:r w:rsidRPr="00EF5447">
              <w:t>5</w:t>
            </w:r>
          </w:p>
        </w:tc>
        <w:tc>
          <w:tcPr>
            <w:tcW w:w="1142" w:type="dxa"/>
            <w:shd w:val="clear" w:color="auto" w:fill="auto"/>
            <w:noWrap/>
          </w:tcPr>
          <w:p w14:paraId="2ABB4053" w14:textId="77777777" w:rsidR="00B965DF" w:rsidRPr="00EF5447" w:rsidRDefault="00B965DF" w:rsidP="00242006">
            <w:pPr>
              <w:pStyle w:val="TAC"/>
              <w:rPr>
                <w:rFonts w:eastAsia="Malgun Gothic"/>
                <w:szCs w:val="18"/>
                <w:lang w:eastAsia="ko-KR"/>
              </w:rPr>
            </w:pPr>
            <w:r w:rsidRPr="00EF5447">
              <w:t>25</w:t>
            </w:r>
          </w:p>
        </w:tc>
        <w:tc>
          <w:tcPr>
            <w:tcW w:w="1299" w:type="dxa"/>
            <w:shd w:val="clear" w:color="auto" w:fill="auto"/>
            <w:noWrap/>
          </w:tcPr>
          <w:p w14:paraId="6C9F78FB" w14:textId="77777777" w:rsidR="00B965DF" w:rsidRPr="00EF5447" w:rsidRDefault="00B965DF" w:rsidP="00242006">
            <w:pPr>
              <w:pStyle w:val="TAC"/>
              <w:rPr>
                <w:rFonts w:eastAsia="Malgun Gothic"/>
                <w:szCs w:val="18"/>
                <w:lang w:eastAsia="ko-KR"/>
              </w:rPr>
            </w:pPr>
            <w:r w:rsidRPr="00EF5447">
              <w:t>1866.6</w:t>
            </w:r>
          </w:p>
        </w:tc>
        <w:tc>
          <w:tcPr>
            <w:tcW w:w="752" w:type="dxa"/>
            <w:shd w:val="clear" w:color="auto" w:fill="auto"/>
          </w:tcPr>
          <w:p w14:paraId="3CF1244E" w14:textId="77777777" w:rsidR="00B965DF" w:rsidRPr="00EF5447" w:rsidRDefault="00B965DF" w:rsidP="00242006">
            <w:pPr>
              <w:pStyle w:val="TAC"/>
              <w:rPr>
                <w:lang w:eastAsia="zh-CN"/>
              </w:rPr>
            </w:pPr>
            <w:r w:rsidRPr="00EF5447">
              <w:t>3.4</w:t>
            </w:r>
          </w:p>
        </w:tc>
        <w:tc>
          <w:tcPr>
            <w:tcW w:w="1248" w:type="dxa"/>
            <w:shd w:val="clear" w:color="auto" w:fill="auto"/>
          </w:tcPr>
          <w:p w14:paraId="0A0A8634" w14:textId="77777777" w:rsidR="00B965DF" w:rsidRPr="00EF5447" w:rsidRDefault="00B965DF" w:rsidP="00242006">
            <w:pPr>
              <w:pStyle w:val="TAC"/>
              <w:rPr>
                <w:lang w:eastAsia="zh-CN"/>
              </w:rPr>
            </w:pPr>
            <w:r w:rsidRPr="00EF5447">
              <w:t>IMD5</w:t>
            </w:r>
          </w:p>
        </w:tc>
      </w:tr>
      <w:tr w:rsidR="00B965DF" w:rsidRPr="00EF5447" w14:paraId="24AE8033" w14:textId="77777777" w:rsidTr="00242006">
        <w:trPr>
          <w:trHeight w:val="54"/>
          <w:jc w:val="center"/>
        </w:trPr>
        <w:tc>
          <w:tcPr>
            <w:tcW w:w="2258" w:type="dxa"/>
            <w:tcBorders>
              <w:top w:val="nil"/>
              <w:bottom w:val="nil"/>
            </w:tcBorders>
            <w:shd w:val="clear" w:color="auto" w:fill="auto"/>
          </w:tcPr>
          <w:p w14:paraId="1B809A32" w14:textId="77777777" w:rsidR="00B965DF" w:rsidRPr="00EF5447" w:rsidRDefault="00B965DF" w:rsidP="00242006">
            <w:pPr>
              <w:pStyle w:val="TAC"/>
              <w:rPr>
                <w:rFonts w:eastAsia="MS Mincho"/>
              </w:rPr>
            </w:pPr>
          </w:p>
        </w:tc>
        <w:tc>
          <w:tcPr>
            <w:tcW w:w="867" w:type="dxa"/>
            <w:shd w:val="clear" w:color="auto" w:fill="auto"/>
          </w:tcPr>
          <w:p w14:paraId="2FA83998" w14:textId="77777777" w:rsidR="00B965DF" w:rsidRPr="00EF5447" w:rsidRDefault="00B965DF" w:rsidP="00242006">
            <w:pPr>
              <w:pStyle w:val="TAC"/>
              <w:rPr>
                <w:rFonts w:eastAsia="Malgun Gothic"/>
                <w:szCs w:val="18"/>
                <w:lang w:eastAsia="ko-KR"/>
              </w:rPr>
            </w:pPr>
            <w:r w:rsidRPr="00EF5447">
              <w:t>21</w:t>
            </w:r>
          </w:p>
        </w:tc>
        <w:tc>
          <w:tcPr>
            <w:tcW w:w="1066" w:type="dxa"/>
            <w:shd w:val="clear" w:color="auto" w:fill="auto"/>
            <w:noWrap/>
          </w:tcPr>
          <w:p w14:paraId="63B6565B" w14:textId="77777777" w:rsidR="00B965DF" w:rsidRPr="00EF5447" w:rsidRDefault="00B965DF" w:rsidP="00242006">
            <w:pPr>
              <w:pStyle w:val="TAC"/>
              <w:rPr>
                <w:rFonts w:eastAsia="Malgun Gothic"/>
                <w:szCs w:val="18"/>
                <w:lang w:eastAsia="ko-KR"/>
              </w:rPr>
            </w:pPr>
            <w:r w:rsidRPr="00EF5447">
              <w:t>1450.4</w:t>
            </w:r>
          </w:p>
        </w:tc>
        <w:tc>
          <w:tcPr>
            <w:tcW w:w="747" w:type="dxa"/>
            <w:shd w:val="clear" w:color="auto" w:fill="auto"/>
            <w:noWrap/>
          </w:tcPr>
          <w:p w14:paraId="651BCE9A" w14:textId="77777777" w:rsidR="00B965DF" w:rsidRPr="00EF5447" w:rsidRDefault="00B965DF" w:rsidP="00242006">
            <w:pPr>
              <w:pStyle w:val="TAC"/>
              <w:rPr>
                <w:rFonts w:eastAsia="Malgun Gothic"/>
                <w:szCs w:val="18"/>
                <w:lang w:eastAsia="ko-KR"/>
              </w:rPr>
            </w:pPr>
            <w:r w:rsidRPr="00EF5447">
              <w:t>5</w:t>
            </w:r>
          </w:p>
        </w:tc>
        <w:tc>
          <w:tcPr>
            <w:tcW w:w="1142" w:type="dxa"/>
            <w:shd w:val="clear" w:color="auto" w:fill="auto"/>
            <w:noWrap/>
          </w:tcPr>
          <w:p w14:paraId="76D1D936" w14:textId="77777777" w:rsidR="00B965DF" w:rsidRPr="00EF5447" w:rsidRDefault="00B965DF" w:rsidP="00242006">
            <w:pPr>
              <w:pStyle w:val="TAC"/>
              <w:rPr>
                <w:rFonts w:eastAsia="Malgun Gothic"/>
                <w:szCs w:val="18"/>
                <w:lang w:eastAsia="ko-KR"/>
              </w:rPr>
            </w:pPr>
            <w:r w:rsidRPr="00EF5447">
              <w:t>25</w:t>
            </w:r>
          </w:p>
        </w:tc>
        <w:tc>
          <w:tcPr>
            <w:tcW w:w="1299" w:type="dxa"/>
            <w:shd w:val="clear" w:color="auto" w:fill="auto"/>
            <w:noWrap/>
          </w:tcPr>
          <w:p w14:paraId="6B86E2B4" w14:textId="77777777" w:rsidR="00B965DF" w:rsidRPr="00EF5447" w:rsidRDefault="00B965DF" w:rsidP="00242006">
            <w:pPr>
              <w:pStyle w:val="TAC"/>
              <w:rPr>
                <w:rFonts w:eastAsia="Malgun Gothic"/>
                <w:szCs w:val="18"/>
                <w:lang w:eastAsia="ko-KR"/>
              </w:rPr>
            </w:pPr>
            <w:r w:rsidRPr="00EF5447">
              <w:t>1498.4</w:t>
            </w:r>
          </w:p>
        </w:tc>
        <w:tc>
          <w:tcPr>
            <w:tcW w:w="752" w:type="dxa"/>
            <w:shd w:val="clear" w:color="auto" w:fill="auto"/>
          </w:tcPr>
          <w:p w14:paraId="30B3F76C" w14:textId="77777777" w:rsidR="00B965DF" w:rsidRPr="00EF5447" w:rsidRDefault="00B965DF" w:rsidP="00242006">
            <w:pPr>
              <w:pStyle w:val="TAC"/>
              <w:rPr>
                <w:lang w:eastAsia="zh-CN"/>
              </w:rPr>
            </w:pPr>
            <w:r w:rsidRPr="00EF5447">
              <w:t>N/A</w:t>
            </w:r>
          </w:p>
        </w:tc>
        <w:tc>
          <w:tcPr>
            <w:tcW w:w="1248" w:type="dxa"/>
            <w:shd w:val="clear" w:color="auto" w:fill="auto"/>
          </w:tcPr>
          <w:p w14:paraId="0327B099" w14:textId="77777777" w:rsidR="00B965DF" w:rsidRPr="00EF5447" w:rsidRDefault="00B965DF" w:rsidP="00242006">
            <w:pPr>
              <w:pStyle w:val="TAC"/>
              <w:rPr>
                <w:lang w:eastAsia="zh-CN"/>
              </w:rPr>
            </w:pPr>
            <w:r w:rsidRPr="00EF5447">
              <w:t>N/A</w:t>
            </w:r>
          </w:p>
        </w:tc>
      </w:tr>
      <w:tr w:rsidR="00B965DF" w:rsidRPr="00EF5447" w14:paraId="1AFEB96E" w14:textId="77777777" w:rsidTr="00242006">
        <w:trPr>
          <w:trHeight w:val="54"/>
          <w:jc w:val="center"/>
        </w:trPr>
        <w:tc>
          <w:tcPr>
            <w:tcW w:w="2258" w:type="dxa"/>
            <w:tcBorders>
              <w:top w:val="nil"/>
              <w:bottom w:val="single" w:sz="4" w:space="0" w:color="auto"/>
            </w:tcBorders>
            <w:shd w:val="clear" w:color="auto" w:fill="auto"/>
          </w:tcPr>
          <w:p w14:paraId="5578FB39" w14:textId="77777777" w:rsidR="00B965DF" w:rsidRPr="00EF5447" w:rsidRDefault="00B965DF" w:rsidP="00242006">
            <w:pPr>
              <w:pStyle w:val="TAC"/>
              <w:rPr>
                <w:rFonts w:eastAsia="MS Mincho"/>
              </w:rPr>
            </w:pPr>
          </w:p>
        </w:tc>
        <w:tc>
          <w:tcPr>
            <w:tcW w:w="867" w:type="dxa"/>
            <w:shd w:val="clear" w:color="auto" w:fill="auto"/>
          </w:tcPr>
          <w:p w14:paraId="1D4A8A42" w14:textId="77777777" w:rsidR="00B965DF" w:rsidRPr="00EF5447" w:rsidRDefault="00B965DF" w:rsidP="00242006">
            <w:pPr>
              <w:pStyle w:val="TAC"/>
              <w:rPr>
                <w:rFonts w:eastAsia="Malgun Gothic"/>
                <w:szCs w:val="18"/>
                <w:lang w:eastAsia="ko-KR"/>
              </w:rPr>
            </w:pPr>
            <w:r w:rsidRPr="00EF5447">
              <w:t>n77</w:t>
            </w:r>
          </w:p>
        </w:tc>
        <w:tc>
          <w:tcPr>
            <w:tcW w:w="1066" w:type="dxa"/>
            <w:shd w:val="clear" w:color="auto" w:fill="auto"/>
            <w:noWrap/>
          </w:tcPr>
          <w:p w14:paraId="4FA6C391" w14:textId="77777777" w:rsidR="00B965DF" w:rsidRPr="00EF5447" w:rsidRDefault="00B965DF" w:rsidP="00242006">
            <w:pPr>
              <w:pStyle w:val="TAC"/>
              <w:rPr>
                <w:rFonts w:eastAsia="Malgun Gothic"/>
                <w:szCs w:val="18"/>
                <w:lang w:eastAsia="ko-KR"/>
              </w:rPr>
            </w:pPr>
            <w:r w:rsidRPr="00EF5447">
              <w:t>3935</w:t>
            </w:r>
          </w:p>
        </w:tc>
        <w:tc>
          <w:tcPr>
            <w:tcW w:w="747" w:type="dxa"/>
            <w:shd w:val="clear" w:color="auto" w:fill="auto"/>
            <w:noWrap/>
          </w:tcPr>
          <w:p w14:paraId="4BA9775A" w14:textId="77777777" w:rsidR="00B965DF" w:rsidRPr="00EF5447" w:rsidRDefault="00B965DF" w:rsidP="00242006">
            <w:pPr>
              <w:pStyle w:val="TAC"/>
              <w:rPr>
                <w:rFonts w:eastAsia="Malgun Gothic"/>
                <w:szCs w:val="18"/>
                <w:lang w:eastAsia="ko-KR"/>
              </w:rPr>
            </w:pPr>
            <w:r w:rsidRPr="00EF5447">
              <w:t>10</w:t>
            </w:r>
          </w:p>
        </w:tc>
        <w:tc>
          <w:tcPr>
            <w:tcW w:w="1142" w:type="dxa"/>
            <w:shd w:val="clear" w:color="auto" w:fill="auto"/>
            <w:noWrap/>
          </w:tcPr>
          <w:p w14:paraId="3F54A431" w14:textId="77777777" w:rsidR="00B965DF" w:rsidRPr="00EF5447" w:rsidRDefault="00B965DF" w:rsidP="00242006">
            <w:pPr>
              <w:pStyle w:val="TAC"/>
              <w:rPr>
                <w:rFonts w:eastAsia="Malgun Gothic"/>
                <w:szCs w:val="18"/>
                <w:lang w:eastAsia="ko-KR"/>
              </w:rPr>
            </w:pPr>
            <w:r w:rsidRPr="00EF5447">
              <w:t>50</w:t>
            </w:r>
          </w:p>
        </w:tc>
        <w:tc>
          <w:tcPr>
            <w:tcW w:w="1299" w:type="dxa"/>
            <w:shd w:val="clear" w:color="auto" w:fill="auto"/>
            <w:noWrap/>
          </w:tcPr>
          <w:p w14:paraId="2D2BC63E" w14:textId="77777777" w:rsidR="00B965DF" w:rsidRPr="00EF5447" w:rsidRDefault="00B965DF" w:rsidP="00242006">
            <w:pPr>
              <w:pStyle w:val="TAC"/>
              <w:rPr>
                <w:rFonts w:eastAsia="Malgun Gothic"/>
                <w:szCs w:val="18"/>
                <w:lang w:eastAsia="ko-KR"/>
              </w:rPr>
            </w:pPr>
            <w:r w:rsidRPr="00EF5447">
              <w:t>3935</w:t>
            </w:r>
          </w:p>
        </w:tc>
        <w:tc>
          <w:tcPr>
            <w:tcW w:w="752" w:type="dxa"/>
            <w:shd w:val="clear" w:color="auto" w:fill="auto"/>
          </w:tcPr>
          <w:p w14:paraId="0360F538" w14:textId="77777777" w:rsidR="00B965DF" w:rsidRPr="00EF5447" w:rsidRDefault="00B965DF" w:rsidP="00242006">
            <w:pPr>
              <w:pStyle w:val="TAC"/>
              <w:rPr>
                <w:lang w:eastAsia="zh-CN"/>
              </w:rPr>
            </w:pPr>
            <w:r w:rsidRPr="00EF5447">
              <w:t>N/A</w:t>
            </w:r>
          </w:p>
        </w:tc>
        <w:tc>
          <w:tcPr>
            <w:tcW w:w="1248" w:type="dxa"/>
            <w:shd w:val="clear" w:color="auto" w:fill="auto"/>
          </w:tcPr>
          <w:p w14:paraId="39AC1DC4" w14:textId="77777777" w:rsidR="00B965DF" w:rsidRPr="00EF5447" w:rsidRDefault="00B965DF" w:rsidP="00242006">
            <w:pPr>
              <w:pStyle w:val="TAC"/>
              <w:rPr>
                <w:lang w:eastAsia="zh-CN"/>
              </w:rPr>
            </w:pPr>
            <w:r w:rsidRPr="00EF5447">
              <w:t>N/A</w:t>
            </w:r>
          </w:p>
        </w:tc>
      </w:tr>
      <w:tr w:rsidR="00B965DF" w:rsidRPr="00EF5447" w14:paraId="59021194" w14:textId="77777777" w:rsidTr="00242006">
        <w:trPr>
          <w:trHeight w:val="54"/>
          <w:jc w:val="center"/>
        </w:trPr>
        <w:tc>
          <w:tcPr>
            <w:tcW w:w="2258" w:type="dxa"/>
            <w:tcBorders>
              <w:bottom w:val="nil"/>
            </w:tcBorders>
            <w:shd w:val="clear" w:color="auto" w:fill="auto"/>
          </w:tcPr>
          <w:p w14:paraId="391C608B" w14:textId="77777777" w:rsidR="00B965DF" w:rsidRPr="00EF5447" w:rsidRDefault="00B965DF" w:rsidP="00242006">
            <w:pPr>
              <w:pStyle w:val="TAC"/>
              <w:rPr>
                <w:rFonts w:eastAsia="MS Mincho"/>
              </w:rPr>
            </w:pPr>
            <w:r w:rsidRPr="00EF5447">
              <w:rPr>
                <w:rFonts w:eastAsia="MS Mincho"/>
              </w:rPr>
              <w:t>DC_3A-21A_n79A</w:t>
            </w:r>
          </w:p>
        </w:tc>
        <w:tc>
          <w:tcPr>
            <w:tcW w:w="867" w:type="dxa"/>
            <w:shd w:val="clear" w:color="auto" w:fill="auto"/>
          </w:tcPr>
          <w:p w14:paraId="10B07516" w14:textId="77777777" w:rsidR="00B965DF" w:rsidRPr="00EF5447" w:rsidRDefault="00B965DF" w:rsidP="00242006">
            <w:pPr>
              <w:pStyle w:val="TAC"/>
            </w:pPr>
            <w:r w:rsidRPr="00EF5447">
              <w:t>3</w:t>
            </w:r>
          </w:p>
        </w:tc>
        <w:tc>
          <w:tcPr>
            <w:tcW w:w="1066" w:type="dxa"/>
            <w:shd w:val="clear" w:color="auto" w:fill="auto"/>
            <w:noWrap/>
          </w:tcPr>
          <w:p w14:paraId="5C88967F" w14:textId="77777777" w:rsidR="00B965DF" w:rsidRPr="00EF5447" w:rsidRDefault="00B965DF" w:rsidP="00242006">
            <w:pPr>
              <w:pStyle w:val="TAC"/>
            </w:pPr>
            <w:r w:rsidRPr="00EF5447">
              <w:t>N/A</w:t>
            </w:r>
          </w:p>
        </w:tc>
        <w:tc>
          <w:tcPr>
            <w:tcW w:w="747" w:type="dxa"/>
            <w:shd w:val="clear" w:color="auto" w:fill="auto"/>
            <w:noWrap/>
          </w:tcPr>
          <w:p w14:paraId="7F02673E" w14:textId="77777777" w:rsidR="00B965DF" w:rsidRPr="00EF5447" w:rsidRDefault="00B965DF" w:rsidP="00242006">
            <w:pPr>
              <w:pStyle w:val="TAC"/>
            </w:pPr>
            <w:r w:rsidRPr="00EF5447">
              <w:t>N/A</w:t>
            </w:r>
          </w:p>
        </w:tc>
        <w:tc>
          <w:tcPr>
            <w:tcW w:w="1142" w:type="dxa"/>
            <w:shd w:val="clear" w:color="auto" w:fill="auto"/>
            <w:noWrap/>
          </w:tcPr>
          <w:p w14:paraId="1A3F9EF3" w14:textId="77777777" w:rsidR="00B965DF" w:rsidRPr="00EF5447" w:rsidRDefault="00B965DF" w:rsidP="00242006">
            <w:pPr>
              <w:pStyle w:val="TAC"/>
            </w:pPr>
            <w:r w:rsidRPr="00EF5447">
              <w:t>N/A</w:t>
            </w:r>
          </w:p>
        </w:tc>
        <w:tc>
          <w:tcPr>
            <w:tcW w:w="1299" w:type="dxa"/>
            <w:shd w:val="clear" w:color="auto" w:fill="auto"/>
            <w:noWrap/>
          </w:tcPr>
          <w:p w14:paraId="15C199A3" w14:textId="77777777" w:rsidR="00B965DF" w:rsidRPr="00EF5447" w:rsidRDefault="00B965DF" w:rsidP="00242006">
            <w:pPr>
              <w:pStyle w:val="TAC"/>
            </w:pPr>
            <w:r w:rsidRPr="00EF5447">
              <w:t>N/A</w:t>
            </w:r>
          </w:p>
        </w:tc>
        <w:tc>
          <w:tcPr>
            <w:tcW w:w="752" w:type="dxa"/>
            <w:shd w:val="clear" w:color="auto" w:fill="auto"/>
          </w:tcPr>
          <w:p w14:paraId="3F2FAF06" w14:textId="77777777" w:rsidR="00B965DF" w:rsidRPr="00EF5447" w:rsidRDefault="00B965DF" w:rsidP="00242006">
            <w:pPr>
              <w:pStyle w:val="TAC"/>
            </w:pPr>
            <w:r w:rsidRPr="00EF5447">
              <w:t>N/A</w:t>
            </w:r>
          </w:p>
        </w:tc>
        <w:tc>
          <w:tcPr>
            <w:tcW w:w="1248" w:type="dxa"/>
            <w:shd w:val="clear" w:color="auto" w:fill="auto"/>
          </w:tcPr>
          <w:p w14:paraId="235A447C" w14:textId="77777777" w:rsidR="00B965DF" w:rsidRPr="00EF5447" w:rsidRDefault="00B965DF" w:rsidP="00242006">
            <w:pPr>
              <w:pStyle w:val="TAC"/>
            </w:pPr>
            <w:r w:rsidRPr="00EF5447">
              <w:t>N/A</w:t>
            </w:r>
          </w:p>
        </w:tc>
      </w:tr>
      <w:tr w:rsidR="00B965DF" w:rsidRPr="00EF5447" w14:paraId="428BA3B2" w14:textId="77777777" w:rsidTr="00242006">
        <w:trPr>
          <w:trHeight w:val="54"/>
          <w:jc w:val="center"/>
        </w:trPr>
        <w:tc>
          <w:tcPr>
            <w:tcW w:w="2258" w:type="dxa"/>
            <w:tcBorders>
              <w:top w:val="nil"/>
              <w:bottom w:val="nil"/>
            </w:tcBorders>
            <w:shd w:val="clear" w:color="auto" w:fill="auto"/>
          </w:tcPr>
          <w:p w14:paraId="3F692E03" w14:textId="77777777" w:rsidR="00B965DF" w:rsidRPr="00EF5447" w:rsidRDefault="00B965DF" w:rsidP="00242006">
            <w:pPr>
              <w:pStyle w:val="TAC"/>
              <w:rPr>
                <w:rFonts w:eastAsia="MS Mincho"/>
              </w:rPr>
            </w:pPr>
          </w:p>
        </w:tc>
        <w:tc>
          <w:tcPr>
            <w:tcW w:w="867" w:type="dxa"/>
            <w:shd w:val="clear" w:color="auto" w:fill="auto"/>
          </w:tcPr>
          <w:p w14:paraId="4116FB5D" w14:textId="77777777" w:rsidR="00B965DF" w:rsidRPr="00EF5447" w:rsidRDefault="00B965DF" w:rsidP="00242006">
            <w:pPr>
              <w:pStyle w:val="TAC"/>
            </w:pPr>
            <w:r w:rsidRPr="00EF5447">
              <w:rPr>
                <w:rFonts w:eastAsia="MS Mincho"/>
              </w:rPr>
              <w:t>21</w:t>
            </w:r>
          </w:p>
        </w:tc>
        <w:tc>
          <w:tcPr>
            <w:tcW w:w="1066" w:type="dxa"/>
            <w:shd w:val="clear" w:color="auto" w:fill="auto"/>
            <w:noWrap/>
          </w:tcPr>
          <w:p w14:paraId="29B5E332" w14:textId="77777777" w:rsidR="00B965DF" w:rsidRPr="00EF5447" w:rsidRDefault="00B965DF" w:rsidP="00242006">
            <w:pPr>
              <w:pStyle w:val="TAC"/>
            </w:pPr>
            <w:r w:rsidRPr="00EF5447">
              <w:t>N/A</w:t>
            </w:r>
          </w:p>
        </w:tc>
        <w:tc>
          <w:tcPr>
            <w:tcW w:w="747" w:type="dxa"/>
            <w:shd w:val="clear" w:color="auto" w:fill="auto"/>
            <w:noWrap/>
          </w:tcPr>
          <w:p w14:paraId="41D9C8C9" w14:textId="77777777" w:rsidR="00B965DF" w:rsidRPr="00EF5447" w:rsidRDefault="00B965DF" w:rsidP="00242006">
            <w:pPr>
              <w:pStyle w:val="TAC"/>
            </w:pPr>
            <w:r w:rsidRPr="00EF5447">
              <w:t>N/A</w:t>
            </w:r>
          </w:p>
        </w:tc>
        <w:tc>
          <w:tcPr>
            <w:tcW w:w="1142" w:type="dxa"/>
            <w:shd w:val="clear" w:color="auto" w:fill="auto"/>
            <w:noWrap/>
          </w:tcPr>
          <w:p w14:paraId="5AF895C5" w14:textId="77777777" w:rsidR="00B965DF" w:rsidRPr="00EF5447" w:rsidRDefault="00B965DF" w:rsidP="00242006">
            <w:pPr>
              <w:pStyle w:val="TAC"/>
            </w:pPr>
            <w:r w:rsidRPr="00EF5447">
              <w:t>N/A</w:t>
            </w:r>
          </w:p>
        </w:tc>
        <w:tc>
          <w:tcPr>
            <w:tcW w:w="1299" w:type="dxa"/>
            <w:shd w:val="clear" w:color="auto" w:fill="auto"/>
            <w:noWrap/>
          </w:tcPr>
          <w:p w14:paraId="0D967CBD" w14:textId="77777777" w:rsidR="00B965DF" w:rsidRPr="00EF5447" w:rsidRDefault="00B965DF" w:rsidP="00242006">
            <w:pPr>
              <w:pStyle w:val="TAC"/>
            </w:pPr>
            <w:r w:rsidRPr="00EF5447">
              <w:t>N/A</w:t>
            </w:r>
          </w:p>
        </w:tc>
        <w:tc>
          <w:tcPr>
            <w:tcW w:w="752" w:type="dxa"/>
            <w:shd w:val="clear" w:color="auto" w:fill="auto"/>
          </w:tcPr>
          <w:p w14:paraId="613C0DCA" w14:textId="77777777" w:rsidR="00B965DF" w:rsidRPr="00EF5447" w:rsidRDefault="00B965DF" w:rsidP="00242006">
            <w:pPr>
              <w:pStyle w:val="TAC"/>
            </w:pPr>
            <w:r w:rsidRPr="00EF5447">
              <w:t>N/A</w:t>
            </w:r>
          </w:p>
        </w:tc>
        <w:tc>
          <w:tcPr>
            <w:tcW w:w="1248" w:type="dxa"/>
            <w:shd w:val="clear" w:color="auto" w:fill="auto"/>
          </w:tcPr>
          <w:p w14:paraId="57E9E1E3" w14:textId="77777777" w:rsidR="00B965DF" w:rsidRPr="00EF5447" w:rsidRDefault="00B965DF" w:rsidP="00242006">
            <w:pPr>
              <w:pStyle w:val="TAC"/>
            </w:pPr>
            <w:r w:rsidRPr="00EF5447">
              <w:t>IMD3</w:t>
            </w:r>
          </w:p>
        </w:tc>
      </w:tr>
      <w:tr w:rsidR="00B965DF" w:rsidRPr="00EF5447" w14:paraId="18252B4A" w14:textId="77777777" w:rsidTr="00242006">
        <w:trPr>
          <w:trHeight w:val="54"/>
          <w:jc w:val="center"/>
        </w:trPr>
        <w:tc>
          <w:tcPr>
            <w:tcW w:w="2258" w:type="dxa"/>
            <w:tcBorders>
              <w:top w:val="nil"/>
              <w:bottom w:val="nil"/>
            </w:tcBorders>
            <w:shd w:val="clear" w:color="auto" w:fill="auto"/>
          </w:tcPr>
          <w:p w14:paraId="0213C287" w14:textId="77777777" w:rsidR="00B965DF" w:rsidRPr="00EF5447" w:rsidRDefault="00B965DF" w:rsidP="00242006">
            <w:pPr>
              <w:pStyle w:val="TAC"/>
              <w:rPr>
                <w:rFonts w:eastAsia="MS Mincho"/>
              </w:rPr>
            </w:pPr>
          </w:p>
        </w:tc>
        <w:tc>
          <w:tcPr>
            <w:tcW w:w="867" w:type="dxa"/>
            <w:shd w:val="clear" w:color="auto" w:fill="auto"/>
          </w:tcPr>
          <w:p w14:paraId="4B1A66DF" w14:textId="77777777" w:rsidR="00B965DF" w:rsidRPr="00EF5447" w:rsidRDefault="00B965DF" w:rsidP="00242006">
            <w:pPr>
              <w:pStyle w:val="TAC"/>
            </w:pPr>
            <w:r w:rsidRPr="00EF5447">
              <w:t>n79</w:t>
            </w:r>
          </w:p>
        </w:tc>
        <w:tc>
          <w:tcPr>
            <w:tcW w:w="1066" w:type="dxa"/>
            <w:shd w:val="clear" w:color="auto" w:fill="auto"/>
            <w:noWrap/>
          </w:tcPr>
          <w:p w14:paraId="4EE94AD6" w14:textId="77777777" w:rsidR="00B965DF" w:rsidRPr="00EF5447" w:rsidRDefault="00B965DF" w:rsidP="00242006">
            <w:pPr>
              <w:pStyle w:val="TAC"/>
            </w:pPr>
            <w:r w:rsidRPr="00EF5447">
              <w:t>N/A</w:t>
            </w:r>
          </w:p>
        </w:tc>
        <w:tc>
          <w:tcPr>
            <w:tcW w:w="747" w:type="dxa"/>
            <w:shd w:val="clear" w:color="auto" w:fill="auto"/>
            <w:noWrap/>
          </w:tcPr>
          <w:p w14:paraId="66E8CBB5" w14:textId="77777777" w:rsidR="00B965DF" w:rsidRPr="00EF5447" w:rsidRDefault="00B965DF" w:rsidP="00242006">
            <w:pPr>
              <w:pStyle w:val="TAC"/>
            </w:pPr>
            <w:r w:rsidRPr="00EF5447">
              <w:t>N/A</w:t>
            </w:r>
          </w:p>
        </w:tc>
        <w:tc>
          <w:tcPr>
            <w:tcW w:w="1142" w:type="dxa"/>
            <w:shd w:val="clear" w:color="auto" w:fill="auto"/>
            <w:noWrap/>
          </w:tcPr>
          <w:p w14:paraId="0BDBC20A" w14:textId="77777777" w:rsidR="00B965DF" w:rsidRPr="00EF5447" w:rsidRDefault="00B965DF" w:rsidP="00242006">
            <w:pPr>
              <w:pStyle w:val="TAC"/>
            </w:pPr>
            <w:r w:rsidRPr="00EF5447">
              <w:t>N/A</w:t>
            </w:r>
          </w:p>
        </w:tc>
        <w:tc>
          <w:tcPr>
            <w:tcW w:w="1299" w:type="dxa"/>
            <w:shd w:val="clear" w:color="auto" w:fill="auto"/>
            <w:noWrap/>
          </w:tcPr>
          <w:p w14:paraId="08AFA099" w14:textId="77777777" w:rsidR="00B965DF" w:rsidRPr="00EF5447" w:rsidRDefault="00B965DF" w:rsidP="00242006">
            <w:pPr>
              <w:pStyle w:val="TAC"/>
            </w:pPr>
            <w:r w:rsidRPr="00EF5447">
              <w:t>N/A</w:t>
            </w:r>
          </w:p>
        </w:tc>
        <w:tc>
          <w:tcPr>
            <w:tcW w:w="752" w:type="dxa"/>
            <w:shd w:val="clear" w:color="auto" w:fill="auto"/>
          </w:tcPr>
          <w:p w14:paraId="54B0D271" w14:textId="77777777" w:rsidR="00B965DF" w:rsidRPr="00EF5447" w:rsidRDefault="00B965DF" w:rsidP="00242006">
            <w:pPr>
              <w:pStyle w:val="TAC"/>
            </w:pPr>
            <w:r w:rsidRPr="00EF5447">
              <w:t>N/A</w:t>
            </w:r>
          </w:p>
        </w:tc>
        <w:tc>
          <w:tcPr>
            <w:tcW w:w="1248" w:type="dxa"/>
            <w:shd w:val="clear" w:color="auto" w:fill="auto"/>
          </w:tcPr>
          <w:p w14:paraId="1E86101F" w14:textId="77777777" w:rsidR="00B965DF" w:rsidRPr="00EF5447" w:rsidRDefault="00B965DF" w:rsidP="00242006">
            <w:pPr>
              <w:pStyle w:val="TAC"/>
            </w:pPr>
            <w:r w:rsidRPr="00EF5447">
              <w:t>N/A</w:t>
            </w:r>
          </w:p>
        </w:tc>
      </w:tr>
      <w:tr w:rsidR="00B965DF" w:rsidRPr="00EF5447" w14:paraId="3F501F03" w14:textId="77777777" w:rsidTr="00242006">
        <w:trPr>
          <w:trHeight w:val="54"/>
          <w:jc w:val="center"/>
        </w:trPr>
        <w:tc>
          <w:tcPr>
            <w:tcW w:w="2258" w:type="dxa"/>
            <w:tcBorders>
              <w:top w:val="nil"/>
              <w:bottom w:val="nil"/>
            </w:tcBorders>
            <w:shd w:val="clear" w:color="auto" w:fill="auto"/>
          </w:tcPr>
          <w:p w14:paraId="64FA67EF" w14:textId="77777777" w:rsidR="00B965DF" w:rsidRPr="00EF5447" w:rsidRDefault="00B965DF" w:rsidP="00242006">
            <w:pPr>
              <w:pStyle w:val="TAC"/>
              <w:rPr>
                <w:rFonts w:eastAsia="MS Mincho"/>
              </w:rPr>
            </w:pPr>
          </w:p>
        </w:tc>
        <w:tc>
          <w:tcPr>
            <w:tcW w:w="867" w:type="dxa"/>
            <w:shd w:val="clear" w:color="auto" w:fill="auto"/>
          </w:tcPr>
          <w:p w14:paraId="7572228C" w14:textId="77777777" w:rsidR="00B965DF" w:rsidRPr="00EF5447" w:rsidRDefault="00B965DF" w:rsidP="00242006">
            <w:pPr>
              <w:pStyle w:val="TAC"/>
              <w:rPr>
                <w:rFonts w:eastAsia="Malgun Gothic"/>
                <w:szCs w:val="18"/>
                <w:lang w:eastAsia="ko-KR"/>
              </w:rPr>
            </w:pPr>
            <w:r w:rsidRPr="00EF5447">
              <w:t>3</w:t>
            </w:r>
          </w:p>
        </w:tc>
        <w:tc>
          <w:tcPr>
            <w:tcW w:w="1066" w:type="dxa"/>
            <w:shd w:val="clear" w:color="auto" w:fill="auto"/>
            <w:noWrap/>
          </w:tcPr>
          <w:p w14:paraId="36A45630" w14:textId="77777777" w:rsidR="00B965DF" w:rsidRPr="00EF5447" w:rsidRDefault="00B965DF" w:rsidP="00242006">
            <w:pPr>
              <w:pStyle w:val="TAC"/>
              <w:rPr>
                <w:rFonts w:eastAsia="Malgun Gothic"/>
                <w:szCs w:val="18"/>
                <w:lang w:eastAsia="ko-KR"/>
              </w:rPr>
            </w:pPr>
            <w:r w:rsidRPr="00EF5447">
              <w:t>1774.2</w:t>
            </w:r>
          </w:p>
        </w:tc>
        <w:tc>
          <w:tcPr>
            <w:tcW w:w="747" w:type="dxa"/>
            <w:shd w:val="clear" w:color="auto" w:fill="auto"/>
            <w:noWrap/>
          </w:tcPr>
          <w:p w14:paraId="598B36B1" w14:textId="77777777" w:rsidR="00B965DF" w:rsidRPr="00EF5447" w:rsidRDefault="00B965DF" w:rsidP="00242006">
            <w:pPr>
              <w:pStyle w:val="TAC"/>
              <w:rPr>
                <w:rFonts w:eastAsia="Malgun Gothic"/>
                <w:szCs w:val="18"/>
                <w:lang w:eastAsia="ko-KR"/>
              </w:rPr>
            </w:pPr>
            <w:r w:rsidRPr="00EF5447">
              <w:t>5</w:t>
            </w:r>
          </w:p>
        </w:tc>
        <w:tc>
          <w:tcPr>
            <w:tcW w:w="1142" w:type="dxa"/>
            <w:shd w:val="clear" w:color="auto" w:fill="auto"/>
            <w:noWrap/>
          </w:tcPr>
          <w:p w14:paraId="4CBE1A8A" w14:textId="77777777" w:rsidR="00B965DF" w:rsidRPr="00EF5447" w:rsidRDefault="00B965DF" w:rsidP="00242006">
            <w:pPr>
              <w:pStyle w:val="TAC"/>
              <w:rPr>
                <w:rFonts w:eastAsia="Malgun Gothic"/>
                <w:szCs w:val="18"/>
                <w:lang w:eastAsia="ko-KR"/>
              </w:rPr>
            </w:pPr>
            <w:r w:rsidRPr="00EF5447">
              <w:t>25</w:t>
            </w:r>
          </w:p>
        </w:tc>
        <w:tc>
          <w:tcPr>
            <w:tcW w:w="1299" w:type="dxa"/>
            <w:shd w:val="clear" w:color="auto" w:fill="auto"/>
            <w:noWrap/>
          </w:tcPr>
          <w:p w14:paraId="340CEBBD" w14:textId="77777777" w:rsidR="00B965DF" w:rsidRPr="00EF5447" w:rsidRDefault="00B965DF" w:rsidP="00242006">
            <w:pPr>
              <w:pStyle w:val="TAC"/>
              <w:rPr>
                <w:rFonts w:eastAsia="Malgun Gothic"/>
                <w:szCs w:val="18"/>
                <w:lang w:eastAsia="ko-KR"/>
              </w:rPr>
            </w:pPr>
            <w:r w:rsidRPr="00EF5447">
              <w:t>1869.2</w:t>
            </w:r>
          </w:p>
        </w:tc>
        <w:tc>
          <w:tcPr>
            <w:tcW w:w="752" w:type="dxa"/>
            <w:shd w:val="clear" w:color="auto" w:fill="auto"/>
          </w:tcPr>
          <w:p w14:paraId="6EBC6FB3" w14:textId="77777777" w:rsidR="00B965DF" w:rsidRPr="00EF5447" w:rsidRDefault="00B965DF" w:rsidP="00242006">
            <w:pPr>
              <w:pStyle w:val="TAC"/>
              <w:rPr>
                <w:lang w:eastAsia="zh-CN"/>
              </w:rPr>
            </w:pPr>
            <w:r w:rsidRPr="00EF5447">
              <w:t>17.8</w:t>
            </w:r>
          </w:p>
        </w:tc>
        <w:tc>
          <w:tcPr>
            <w:tcW w:w="1248" w:type="dxa"/>
            <w:shd w:val="clear" w:color="auto" w:fill="auto"/>
          </w:tcPr>
          <w:p w14:paraId="4E160F27" w14:textId="77777777" w:rsidR="00B965DF" w:rsidRPr="00EF5447" w:rsidRDefault="00B965DF" w:rsidP="00242006">
            <w:pPr>
              <w:pStyle w:val="TAC"/>
              <w:rPr>
                <w:lang w:eastAsia="zh-CN"/>
              </w:rPr>
            </w:pPr>
            <w:r w:rsidRPr="00EF5447">
              <w:t>IMD3</w:t>
            </w:r>
          </w:p>
        </w:tc>
      </w:tr>
      <w:tr w:rsidR="00B965DF" w:rsidRPr="00EF5447" w14:paraId="3F3470C6" w14:textId="77777777" w:rsidTr="00242006">
        <w:trPr>
          <w:trHeight w:val="54"/>
          <w:jc w:val="center"/>
        </w:trPr>
        <w:tc>
          <w:tcPr>
            <w:tcW w:w="2258" w:type="dxa"/>
            <w:tcBorders>
              <w:top w:val="nil"/>
              <w:bottom w:val="nil"/>
            </w:tcBorders>
            <w:shd w:val="clear" w:color="auto" w:fill="auto"/>
          </w:tcPr>
          <w:p w14:paraId="7FC299BE" w14:textId="77777777" w:rsidR="00B965DF" w:rsidRPr="00EF5447" w:rsidRDefault="00B965DF" w:rsidP="00242006">
            <w:pPr>
              <w:pStyle w:val="TAC"/>
              <w:rPr>
                <w:rFonts w:eastAsia="MS Mincho"/>
              </w:rPr>
            </w:pPr>
          </w:p>
        </w:tc>
        <w:tc>
          <w:tcPr>
            <w:tcW w:w="867" w:type="dxa"/>
            <w:shd w:val="clear" w:color="auto" w:fill="auto"/>
          </w:tcPr>
          <w:p w14:paraId="6790FE30" w14:textId="77777777" w:rsidR="00B965DF" w:rsidRPr="00EF5447" w:rsidRDefault="00B965DF" w:rsidP="00242006">
            <w:pPr>
              <w:pStyle w:val="TAC"/>
              <w:rPr>
                <w:rFonts w:eastAsia="Malgun Gothic"/>
                <w:szCs w:val="18"/>
                <w:lang w:eastAsia="ko-KR"/>
              </w:rPr>
            </w:pPr>
            <w:r w:rsidRPr="00EF5447">
              <w:rPr>
                <w:rFonts w:eastAsia="MS Mincho"/>
              </w:rPr>
              <w:t>21</w:t>
            </w:r>
          </w:p>
        </w:tc>
        <w:tc>
          <w:tcPr>
            <w:tcW w:w="1066" w:type="dxa"/>
            <w:shd w:val="clear" w:color="auto" w:fill="auto"/>
            <w:noWrap/>
          </w:tcPr>
          <w:p w14:paraId="4074747E" w14:textId="77777777" w:rsidR="00B965DF" w:rsidRPr="00EF5447" w:rsidRDefault="00B965DF" w:rsidP="00242006">
            <w:pPr>
              <w:pStyle w:val="TAC"/>
              <w:rPr>
                <w:rFonts w:eastAsia="Malgun Gothic"/>
                <w:szCs w:val="18"/>
                <w:lang w:eastAsia="ko-KR"/>
              </w:rPr>
            </w:pPr>
            <w:r w:rsidRPr="00EF5447">
              <w:rPr>
                <w:rFonts w:eastAsia="MS Mincho"/>
              </w:rPr>
              <w:t>1450.4</w:t>
            </w:r>
          </w:p>
        </w:tc>
        <w:tc>
          <w:tcPr>
            <w:tcW w:w="747" w:type="dxa"/>
            <w:shd w:val="clear" w:color="auto" w:fill="auto"/>
            <w:noWrap/>
          </w:tcPr>
          <w:p w14:paraId="4EA5E5AE" w14:textId="77777777" w:rsidR="00B965DF" w:rsidRPr="00EF5447" w:rsidRDefault="00B965DF" w:rsidP="00242006">
            <w:pPr>
              <w:pStyle w:val="TAC"/>
              <w:rPr>
                <w:rFonts w:eastAsia="Malgun Gothic"/>
                <w:szCs w:val="18"/>
                <w:lang w:eastAsia="ko-KR"/>
              </w:rPr>
            </w:pPr>
            <w:r w:rsidRPr="00EF5447">
              <w:rPr>
                <w:rFonts w:eastAsia="MS Mincho"/>
              </w:rPr>
              <w:t>5</w:t>
            </w:r>
          </w:p>
        </w:tc>
        <w:tc>
          <w:tcPr>
            <w:tcW w:w="1142" w:type="dxa"/>
            <w:shd w:val="clear" w:color="auto" w:fill="auto"/>
            <w:noWrap/>
          </w:tcPr>
          <w:p w14:paraId="4D69313B" w14:textId="77777777" w:rsidR="00B965DF" w:rsidRPr="00EF5447" w:rsidRDefault="00B965DF" w:rsidP="00242006">
            <w:pPr>
              <w:pStyle w:val="TAC"/>
              <w:rPr>
                <w:rFonts w:eastAsia="Malgun Gothic"/>
                <w:szCs w:val="18"/>
                <w:lang w:eastAsia="ko-KR"/>
              </w:rPr>
            </w:pPr>
            <w:r w:rsidRPr="00EF5447">
              <w:rPr>
                <w:rFonts w:eastAsia="MS Mincho"/>
              </w:rPr>
              <w:t>25</w:t>
            </w:r>
          </w:p>
        </w:tc>
        <w:tc>
          <w:tcPr>
            <w:tcW w:w="1299" w:type="dxa"/>
            <w:shd w:val="clear" w:color="auto" w:fill="auto"/>
            <w:noWrap/>
          </w:tcPr>
          <w:p w14:paraId="57928949" w14:textId="77777777" w:rsidR="00B965DF" w:rsidRPr="00EF5447" w:rsidRDefault="00B965DF" w:rsidP="00242006">
            <w:pPr>
              <w:pStyle w:val="TAC"/>
              <w:rPr>
                <w:rFonts w:eastAsia="Malgun Gothic"/>
                <w:szCs w:val="18"/>
                <w:lang w:eastAsia="ko-KR"/>
              </w:rPr>
            </w:pPr>
            <w:r w:rsidRPr="00EF5447">
              <w:rPr>
                <w:rFonts w:eastAsia="MS Mincho"/>
              </w:rPr>
              <w:t>1498.4</w:t>
            </w:r>
          </w:p>
        </w:tc>
        <w:tc>
          <w:tcPr>
            <w:tcW w:w="752" w:type="dxa"/>
            <w:shd w:val="clear" w:color="auto" w:fill="auto"/>
          </w:tcPr>
          <w:p w14:paraId="2BA9A218" w14:textId="77777777" w:rsidR="00B965DF" w:rsidRPr="00EF5447" w:rsidRDefault="00B965DF" w:rsidP="00242006">
            <w:pPr>
              <w:pStyle w:val="TAC"/>
              <w:rPr>
                <w:lang w:eastAsia="zh-CN"/>
              </w:rPr>
            </w:pPr>
            <w:r w:rsidRPr="00EF5447">
              <w:t>N/A</w:t>
            </w:r>
          </w:p>
        </w:tc>
        <w:tc>
          <w:tcPr>
            <w:tcW w:w="1248" w:type="dxa"/>
            <w:shd w:val="clear" w:color="auto" w:fill="auto"/>
          </w:tcPr>
          <w:p w14:paraId="25BC2DC4" w14:textId="77777777" w:rsidR="00B965DF" w:rsidRPr="00EF5447" w:rsidRDefault="00B965DF" w:rsidP="00242006">
            <w:pPr>
              <w:pStyle w:val="TAC"/>
              <w:rPr>
                <w:lang w:eastAsia="zh-CN"/>
              </w:rPr>
            </w:pPr>
            <w:r w:rsidRPr="00EF5447">
              <w:t>N/A</w:t>
            </w:r>
          </w:p>
        </w:tc>
      </w:tr>
      <w:tr w:rsidR="00B965DF" w:rsidRPr="00EF5447" w14:paraId="4048F2DB" w14:textId="77777777" w:rsidTr="00242006">
        <w:trPr>
          <w:trHeight w:val="54"/>
          <w:jc w:val="center"/>
        </w:trPr>
        <w:tc>
          <w:tcPr>
            <w:tcW w:w="2258" w:type="dxa"/>
            <w:tcBorders>
              <w:top w:val="nil"/>
              <w:bottom w:val="single" w:sz="4" w:space="0" w:color="auto"/>
            </w:tcBorders>
            <w:shd w:val="clear" w:color="auto" w:fill="auto"/>
          </w:tcPr>
          <w:p w14:paraId="59D73B16" w14:textId="77777777" w:rsidR="00B965DF" w:rsidRPr="00EF5447" w:rsidRDefault="00B965DF" w:rsidP="00242006">
            <w:pPr>
              <w:pStyle w:val="TAC"/>
              <w:rPr>
                <w:rFonts w:eastAsia="MS Mincho"/>
              </w:rPr>
            </w:pPr>
          </w:p>
        </w:tc>
        <w:tc>
          <w:tcPr>
            <w:tcW w:w="867" w:type="dxa"/>
            <w:shd w:val="clear" w:color="auto" w:fill="auto"/>
          </w:tcPr>
          <w:p w14:paraId="3102AF0F" w14:textId="77777777" w:rsidR="00B965DF" w:rsidRPr="00EF5447" w:rsidRDefault="00B965DF" w:rsidP="00242006">
            <w:pPr>
              <w:pStyle w:val="TAC"/>
              <w:rPr>
                <w:rFonts w:eastAsia="Malgun Gothic"/>
                <w:szCs w:val="18"/>
                <w:lang w:eastAsia="ko-KR"/>
              </w:rPr>
            </w:pPr>
            <w:r w:rsidRPr="00EF5447">
              <w:t>n79</w:t>
            </w:r>
          </w:p>
        </w:tc>
        <w:tc>
          <w:tcPr>
            <w:tcW w:w="1066" w:type="dxa"/>
            <w:shd w:val="clear" w:color="auto" w:fill="auto"/>
            <w:noWrap/>
          </w:tcPr>
          <w:p w14:paraId="4F0293C9" w14:textId="77777777" w:rsidR="00B965DF" w:rsidRPr="00EF5447" w:rsidRDefault="00B965DF" w:rsidP="00242006">
            <w:pPr>
              <w:pStyle w:val="TAC"/>
              <w:rPr>
                <w:rFonts w:eastAsia="Malgun Gothic"/>
                <w:szCs w:val="18"/>
                <w:lang w:eastAsia="ko-KR"/>
              </w:rPr>
            </w:pPr>
            <w:r w:rsidRPr="00EF5447">
              <w:t>4770</w:t>
            </w:r>
          </w:p>
        </w:tc>
        <w:tc>
          <w:tcPr>
            <w:tcW w:w="747" w:type="dxa"/>
            <w:shd w:val="clear" w:color="auto" w:fill="auto"/>
            <w:noWrap/>
          </w:tcPr>
          <w:p w14:paraId="30EC6ED8" w14:textId="77777777" w:rsidR="00B965DF" w:rsidRPr="00EF5447" w:rsidRDefault="00B965DF" w:rsidP="00242006">
            <w:pPr>
              <w:pStyle w:val="TAC"/>
              <w:rPr>
                <w:rFonts w:eastAsia="Malgun Gothic"/>
                <w:szCs w:val="18"/>
                <w:lang w:eastAsia="ko-KR"/>
              </w:rPr>
            </w:pPr>
            <w:r w:rsidRPr="00EF5447">
              <w:t>40</w:t>
            </w:r>
          </w:p>
        </w:tc>
        <w:tc>
          <w:tcPr>
            <w:tcW w:w="1142" w:type="dxa"/>
            <w:shd w:val="clear" w:color="auto" w:fill="auto"/>
            <w:noWrap/>
          </w:tcPr>
          <w:p w14:paraId="796532BA" w14:textId="77777777" w:rsidR="00B965DF" w:rsidRPr="00EF5447" w:rsidRDefault="00B965DF" w:rsidP="00242006">
            <w:pPr>
              <w:pStyle w:val="TAC"/>
              <w:rPr>
                <w:rFonts w:eastAsia="Malgun Gothic"/>
                <w:szCs w:val="18"/>
                <w:lang w:eastAsia="ko-KR"/>
              </w:rPr>
            </w:pPr>
            <w:r w:rsidRPr="00EF5447">
              <w:t>216</w:t>
            </w:r>
          </w:p>
        </w:tc>
        <w:tc>
          <w:tcPr>
            <w:tcW w:w="1299" w:type="dxa"/>
            <w:shd w:val="clear" w:color="auto" w:fill="auto"/>
            <w:noWrap/>
          </w:tcPr>
          <w:p w14:paraId="3A57F6BE" w14:textId="77777777" w:rsidR="00B965DF" w:rsidRPr="00EF5447" w:rsidRDefault="00B965DF" w:rsidP="00242006">
            <w:pPr>
              <w:pStyle w:val="TAC"/>
              <w:rPr>
                <w:rFonts w:eastAsia="Malgun Gothic"/>
                <w:szCs w:val="18"/>
                <w:lang w:eastAsia="ko-KR"/>
              </w:rPr>
            </w:pPr>
            <w:r w:rsidRPr="00EF5447">
              <w:t>4770</w:t>
            </w:r>
          </w:p>
        </w:tc>
        <w:tc>
          <w:tcPr>
            <w:tcW w:w="752" w:type="dxa"/>
            <w:shd w:val="clear" w:color="auto" w:fill="auto"/>
          </w:tcPr>
          <w:p w14:paraId="5BA1A386" w14:textId="77777777" w:rsidR="00B965DF" w:rsidRPr="00EF5447" w:rsidRDefault="00B965DF" w:rsidP="00242006">
            <w:pPr>
              <w:pStyle w:val="TAC"/>
              <w:rPr>
                <w:lang w:eastAsia="zh-CN"/>
              </w:rPr>
            </w:pPr>
            <w:r w:rsidRPr="00EF5447">
              <w:t>N/A</w:t>
            </w:r>
          </w:p>
        </w:tc>
        <w:tc>
          <w:tcPr>
            <w:tcW w:w="1248" w:type="dxa"/>
            <w:shd w:val="clear" w:color="auto" w:fill="auto"/>
          </w:tcPr>
          <w:p w14:paraId="630B36FA" w14:textId="77777777" w:rsidR="00B965DF" w:rsidRPr="00EF5447" w:rsidRDefault="00B965DF" w:rsidP="00242006">
            <w:pPr>
              <w:pStyle w:val="TAC"/>
              <w:rPr>
                <w:lang w:eastAsia="zh-CN"/>
              </w:rPr>
            </w:pPr>
            <w:r w:rsidRPr="00EF5447">
              <w:t>N/A</w:t>
            </w:r>
          </w:p>
        </w:tc>
      </w:tr>
      <w:tr w:rsidR="00B965DF" w:rsidRPr="00EF5447" w14:paraId="54115467" w14:textId="77777777" w:rsidTr="00242006">
        <w:trPr>
          <w:trHeight w:val="54"/>
          <w:jc w:val="center"/>
        </w:trPr>
        <w:tc>
          <w:tcPr>
            <w:tcW w:w="2258" w:type="dxa"/>
            <w:tcBorders>
              <w:top w:val="nil"/>
              <w:bottom w:val="nil"/>
            </w:tcBorders>
            <w:shd w:val="clear" w:color="auto" w:fill="auto"/>
          </w:tcPr>
          <w:p w14:paraId="499993D3" w14:textId="77777777" w:rsidR="00B965DF" w:rsidRDefault="00B965DF" w:rsidP="00242006">
            <w:pPr>
              <w:pStyle w:val="TAC"/>
              <w:rPr>
                <w:lang w:eastAsia="zh-TW"/>
              </w:rPr>
            </w:pPr>
            <w:r w:rsidRPr="00EF5447">
              <w:rPr>
                <w:lang w:eastAsia="zh-TW"/>
              </w:rPr>
              <w:t>DC_3A-28A_n1A</w:t>
            </w:r>
          </w:p>
          <w:p w14:paraId="23C8DE72" w14:textId="77777777" w:rsidR="00B965DF" w:rsidRPr="00EF5447" w:rsidRDefault="00B965DF" w:rsidP="00242006">
            <w:pPr>
              <w:pStyle w:val="TAC"/>
              <w:rPr>
                <w:rFonts w:eastAsia="MS Mincho"/>
              </w:rPr>
            </w:pPr>
            <w:r w:rsidRPr="006726A8">
              <w:rPr>
                <w:rFonts w:eastAsia="MS Mincho"/>
              </w:rPr>
              <w:t>DC_3C-28A_n1A</w:t>
            </w:r>
          </w:p>
        </w:tc>
        <w:tc>
          <w:tcPr>
            <w:tcW w:w="867" w:type="dxa"/>
            <w:shd w:val="clear" w:color="auto" w:fill="auto"/>
          </w:tcPr>
          <w:p w14:paraId="6C0A7841" w14:textId="77777777" w:rsidR="00B965DF" w:rsidRPr="00EF5447" w:rsidRDefault="00B965DF" w:rsidP="00242006">
            <w:pPr>
              <w:pStyle w:val="TAC"/>
            </w:pPr>
            <w:r w:rsidRPr="00EF5447">
              <w:rPr>
                <w:lang w:eastAsia="ko-KR"/>
              </w:rPr>
              <w:t>3</w:t>
            </w:r>
          </w:p>
        </w:tc>
        <w:tc>
          <w:tcPr>
            <w:tcW w:w="1066" w:type="dxa"/>
            <w:shd w:val="clear" w:color="auto" w:fill="auto"/>
            <w:noWrap/>
          </w:tcPr>
          <w:p w14:paraId="68B44255" w14:textId="77777777" w:rsidR="00B965DF" w:rsidRPr="00EF5447" w:rsidRDefault="00B965DF" w:rsidP="00242006">
            <w:pPr>
              <w:pStyle w:val="TAC"/>
            </w:pPr>
            <w:r w:rsidRPr="00EF5447">
              <w:t>1725</w:t>
            </w:r>
          </w:p>
        </w:tc>
        <w:tc>
          <w:tcPr>
            <w:tcW w:w="747" w:type="dxa"/>
            <w:shd w:val="clear" w:color="auto" w:fill="auto"/>
            <w:noWrap/>
          </w:tcPr>
          <w:p w14:paraId="6661A64C" w14:textId="77777777" w:rsidR="00B965DF" w:rsidRPr="00EF5447" w:rsidRDefault="00B965DF" w:rsidP="00242006">
            <w:pPr>
              <w:pStyle w:val="TAC"/>
            </w:pPr>
            <w:r w:rsidRPr="00EF5447">
              <w:t>5</w:t>
            </w:r>
          </w:p>
        </w:tc>
        <w:tc>
          <w:tcPr>
            <w:tcW w:w="1142" w:type="dxa"/>
            <w:shd w:val="clear" w:color="auto" w:fill="auto"/>
            <w:noWrap/>
          </w:tcPr>
          <w:p w14:paraId="4B358F45" w14:textId="77777777" w:rsidR="00B965DF" w:rsidRPr="00EF5447" w:rsidRDefault="00B965DF" w:rsidP="00242006">
            <w:pPr>
              <w:pStyle w:val="TAC"/>
            </w:pPr>
            <w:r w:rsidRPr="00EF5447">
              <w:t>25</w:t>
            </w:r>
          </w:p>
        </w:tc>
        <w:tc>
          <w:tcPr>
            <w:tcW w:w="1299" w:type="dxa"/>
            <w:shd w:val="clear" w:color="auto" w:fill="auto"/>
            <w:noWrap/>
          </w:tcPr>
          <w:p w14:paraId="60C625DA" w14:textId="77777777" w:rsidR="00B965DF" w:rsidRPr="00EF5447" w:rsidRDefault="00B965DF" w:rsidP="00242006">
            <w:pPr>
              <w:pStyle w:val="TAC"/>
            </w:pPr>
            <w:r w:rsidRPr="00EF5447">
              <w:t>1820</w:t>
            </w:r>
          </w:p>
        </w:tc>
        <w:tc>
          <w:tcPr>
            <w:tcW w:w="752" w:type="dxa"/>
            <w:shd w:val="clear" w:color="auto" w:fill="auto"/>
          </w:tcPr>
          <w:p w14:paraId="2CA70998" w14:textId="77777777" w:rsidR="00B965DF" w:rsidRPr="00EF5447" w:rsidRDefault="00B965DF" w:rsidP="00242006">
            <w:pPr>
              <w:pStyle w:val="TAC"/>
            </w:pPr>
            <w:r w:rsidRPr="00EF5447">
              <w:rPr>
                <w:lang w:eastAsia="zh-TW"/>
              </w:rPr>
              <w:t>4</w:t>
            </w:r>
          </w:p>
        </w:tc>
        <w:tc>
          <w:tcPr>
            <w:tcW w:w="1248" w:type="dxa"/>
            <w:shd w:val="clear" w:color="auto" w:fill="auto"/>
          </w:tcPr>
          <w:p w14:paraId="1F27C731" w14:textId="77777777" w:rsidR="00B965DF" w:rsidRPr="00EF5447" w:rsidRDefault="00B965DF" w:rsidP="00242006">
            <w:pPr>
              <w:pStyle w:val="TAC"/>
            </w:pPr>
            <w:r w:rsidRPr="00EF5447">
              <w:t>IMD5</w:t>
            </w:r>
          </w:p>
        </w:tc>
      </w:tr>
      <w:tr w:rsidR="00B965DF" w:rsidRPr="00EF5447" w14:paraId="3EA5A575" w14:textId="77777777" w:rsidTr="00242006">
        <w:trPr>
          <w:trHeight w:val="54"/>
          <w:jc w:val="center"/>
        </w:trPr>
        <w:tc>
          <w:tcPr>
            <w:tcW w:w="2258" w:type="dxa"/>
            <w:tcBorders>
              <w:top w:val="nil"/>
              <w:bottom w:val="nil"/>
            </w:tcBorders>
            <w:shd w:val="clear" w:color="auto" w:fill="auto"/>
          </w:tcPr>
          <w:p w14:paraId="37DFD6B3" w14:textId="77777777" w:rsidR="00B965DF" w:rsidRPr="00EF5447" w:rsidRDefault="00B965DF" w:rsidP="00242006">
            <w:pPr>
              <w:pStyle w:val="TAC"/>
              <w:rPr>
                <w:rFonts w:eastAsia="MS Mincho"/>
              </w:rPr>
            </w:pPr>
          </w:p>
        </w:tc>
        <w:tc>
          <w:tcPr>
            <w:tcW w:w="867" w:type="dxa"/>
            <w:shd w:val="clear" w:color="auto" w:fill="auto"/>
          </w:tcPr>
          <w:p w14:paraId="213C5E5B" w14:textId="77777777" w:rsidR="00B965DF" w:rsidRPr="00EF5447" w:rsidRDefault="00B965DF" w:rsidP="00242006">
            <w:pPr>
              <w:pStyle w:val="TAC"/>
            </w:pPr>
            <w:r w:rsidRPr="00EF5447">
              <w:rPr>
                <w:lang w:eastAsia="ko-KR"/>
              </w:rPr>
              <w:t>28</w:t>
            </w:r>
          </w:p>
        </w:tc>
        <w:tc>
          <w:tcPr>
            <w:tcW w:w="1066" w:type="dxa"/>
            <w:shd w:val="clear" w:color="auto" w:fill="auto"/>
            <w:noWrap/>
          </w:tcPr>
          <w:p w14:paraId="23FC8DEB" w14:textId="77777777" w:rsidR="00B965DF" w:rsidRPr="00EF5447" w:rsidRDefault="00B965DF" w:rsidP="00242006">
            <w:pPr>
              <w:pStyle w:val="TAC"/>
            </w:pPr>
            <w:r w:rsidRPr="00EF5447">
              <w:t>710</w:t>
            </w:r>
          </w:p>
        </w:tc>
        <w:tc>
          <w:tcPr>
            <w:tcW w:w="747" w:type="dxa"/>
            <w:shd w:val="clear" w:color="auto" w:fill="auto"/>
            <w:noWrap/>
          </w:tcPr>
          <w:p w14:paraId="2ADD4770" w14:textId="77777777" w:rsidR="00B965DF" w:rsidRPr="00EF5447" w:rsidRDefault="00B965DF" w:rsidP="00242006">
            <w:pPr>
              <w:pStyle w:val="TAC"/>
            </w:pPr>
            <w:r w:rsidRPr="00EF5447">
              <w:t>5</w:t>
            </w:r>
          </w:p>
        </w:tc>
        <w:tc>
          <w:tcPr>
            <w:tcW w:w="1142" w:type="dxa"/>
            <w:shd w:val="clear" w:color="auto" w:fill="auto"/>
            <w:noWrap/>
          </w:tcPr>
          <w:p w14:paraId="060A7014" w14:textId="77777777" w:rsidR="00B965DF" w:rsidRPr="00EF5447" w:rsidRDefault="00B965DF" w:rsidP="00242006">
            <w:pPr>
              <w:pStyle w:val="TAC"/>
            </w:pPr>
            <w:r w:rsidRPr="00EF5447">
              <w:t>25</w:t>
            </w:r>
          </w:p>
        </w:tc>
        <w:tc>
          <w:tcPr>
            <w:tcW w:w="1299" w:type="dxa"/>
            <w:shd w:val="clear" w:color="auto" w:fill="auto"/>
            <w:noWrap/>
          </w:tcPr>
          <w:p w14:paraId="597A6151" w14:textId="77777777" w:rsidR="00B965DF" w:rsidRPr="00EF5447" w:rsidRDefault="00B965DF" w:rsidP="00242006">
            <w:pPr>
              <w:pStyle w:val="TAC"/>
            </w:pPr>
            <w:r w:rsidRPr="00EF5447">
              <w:t>765</w:t>
            </w:r>
          </w:p>
        </w:tc>
        <w:tc>
          <w:tcPr>
            <w:tcW w:w="752" w:type="dxa"/>
            <w:shd w:val="clear" w:color="auto" w:fill="auto"/>
          </w:tcPr>
          <w:p w14:paraId="46F44727" w14:textId="77777777" w:rsidR="00B965DF" w:rsidRPr="00EF5447" w:rsidRDefault="00B965DF" w:rsidP="00242006">
            <w:pPr>
              <w:pStyle w:val="TAC"/>
            </w:pPr>
            <w:r w:rsidRPr="00EF5447">
              <w:t>N/A</w:t>
            </w:r>
          </w:p>
        </w:tc>
        <w:tc>
          <w:tcPr>
            <w:tcW w:w="1248" w:type="dxa"/>
            <w:shd w:val="clear" w:color="auto" w:fill="auto"/>
          </w:tcPr>
          <w:p w14:paraId="245A7E22" w14:textId="77777777" w:rsidR="00B965DF" w:rsidRPr="00EF5447" w:rsidRDefault="00B965DF" w:rsidP="00242006">
            <w:pPr>
              <w:pStyle w:val="TAC"/>
            </w:pPr>
            <w:r w:rsidRPr="00EF5447">
              <w:t>N/A</w:t>
            </w:r>
          </w:p>
        </w:tc>
      </w:tr>
      <w:tr w:rsidR="00B965DF" w:rsidRPr="00EF5447" w14:paraId="0281D04C" w14:textId="77777777" w:rsidTr="00242006">
        <w:trPr>
          <w:trHeight w:val="54"/>
          <w:jc w:val="center"/>
        </w:trPr>
        <w:tc>
          <w:tcPr>
            <w:tcW w:w="2258" w:type="dxa"/>
            <w:tcBorders>
              <w:top w:val="nil"/>
              <w:bottom w:val="single" w:sz="4" w:space="0" w:color="auto"/>
            </w:tcBorders>
            <w:shd w:val="clear" w:color="auto" w:fill="auto"/>
          </w:tcPr>
          <w:p w14:paraId="73C961CD" w14:textId="77777777" w:rsidR="00B965DF" w:rsidRPr="00EF5447" w:rsidRDefault="00B965DF" w:rsidP="00242006">
            <w:pPr>
              <w:pStyle w:val="TAC"/>
              <w:rPr>
                <w:rFonts w:eastAsia="MS Mincho"/>
              </w:rPr>
            </w:pPr>
          </w:p>
        </w:tc>
        <w:tc>
          <w:tcPr>
            <w:tcW w:w="867" w:type="dxa"/>
            <w:shd w:val="clear" w:color="auto" w:fill="auto"/>
          </w:tcPr>
          <w:p w14:paraId="0FB9EFAF" w14:textId="77777777" w:rsidR="00B965DF" w:rsidRPr="00EF5447" w:rsidRDefault="00B965DF" w:rsidP="00242006">
            <w:pPr>
              <w:pStyle w:val="TAC"/>
            </w:pPr>
            <w:r w:rsidRPr="00EF5447">
              <w:rPr>
                <w:lang w:eastAsia="zh-TW"/>
              </w:rPr>
              <w:t>n1</w:t>
            </w:r>
          </w:p>
        </w:tc>
        <w:tc>
          <w:tcPr>
            <w:tcW w:w="1066" w:type="dxa"/>
            <w:shd w:val="clear" w:color="auto" w:fill="auto"/>
            <w:noWrap/>
          </w:tcPr>
          <w:p w14:paraId="6B2CC9F0" w14:textId="77777777" w:rsidR="00B965DF" w:rsidRPr="00EF5447" w:rsidRDefault="00B965DF" w:rsidP="00242006">
            <w:pPr>
              <w:pStyle w:val="TAC"/>
            </w:pPr>
            <w:r w:rsidRPr="00EF5447">
              <w:t>1975</w:t>
            </w:r>
          </w:p>
        </w:tc>
        <w:tc>
          <w:tcPr>
            <w:tcW w:w="747" w:type="dxa"/>
            <w:shd w:val="clear" w:color="auto" w:fill="auto"/>
            <w:noWrap/>
          </w:tcPr>
          <w:p w14:paraId="304BF353" w14:textId="77777777" w:rsidR="00B965DF" w:rsidRPr="00EF5447" w:rsidRDefault="00B965DF" w:rsidP="00242006">
            <w:pPr>
              <w:pStyle w:val="TAC"/>
            </w:pPr>
            <w:r w:rsidRPr="00EF5447">
              <w:t>5</w:t>
            </w:r>
          </w:p>
        </w:tc>
        <w:tc>
          <w:tcPr>
            <w:tcW w:w="1142" w:type="dxa"/>
            <w:shd w:val="clear" w:color="auto" w:fill="auto"/>
            <w:noWrap/>
          </w:tcPr>
          <w:p w14:paraId="6CC289CC" w14:textId="77777777" w:rsidR="00B965DF" w:rsidRPr="00EF5447" w:rsidRDefault="00B965DF" w:rsidP="00242006">
            <w:pPr>
              <w:pStyle w:val="TAC"/>
            </w:pPr>
            <w:r w:rsidRPr="00EF5447">
              <w:t>25</w:t>
            </w:r>
          </w:p>
        </w:tc>
        <w:tc>
          <w:tcPr>
            <w:tcW w:w="1299" w:type="dxa"/>
            <w:shd w:val="clear" w:color="auto" w:fill="auto"/>
            <w:noWrap/>
          </w:tcPr>
          <w:p w14:paraId="7E2D3E5B" w14:textId="77777777" w:rsidR="00B965DF" w:rsidRPr="00EF5447" w:rsidRDefault="00B965DF" w:rsidP="00242006">
            <w:pPr>
              <w:pStyle w:val="TAC"/>
            </w:pPr>
            <w:r w:rsidRPr="00EF5447">
              <w:t>2165</w:t>
            </w:r>
          </w:p>
        </w:tc>
        <w:tc>
          <w:tcPr>
            <w:tcW w:w="752" w:type="dxa"/>
            <w:shd w:val="clear" w:color="auto" w:fill="auto"/>
          </w:tcPr>
          <w:p w14:paraId="28BE34F4" w14:textId="77777777" w:rsidR="00B965DF" w:rsidRPr="00EF5447" w:rsidRDefault="00B965DF" w:rsidP="00242006">
            <w:pPr>
              <w:pStyle w:val="TAC"/>
            </w:pPr>
            <w:r w:rsidRPr="00EF5447">
              <w:t>N/A</w:t>
            </w:r>
          </w:p>
        </w:tc>
        <w:tc>
          <w:tcPr>
            <w:tcW w:w="1248" w:type="dxa"/>
            <w:shd w:val="clear" w:color="auto" w:fill="auto"/>
          </w:tcPr>
          <w:p w14:paraId="24022CEA" w14:textId="77777777" w:rsidR="00B965DF" w:rsidRPr="00EF5447" w:rsidRDefault="00B965DF" w:rsidP="00242006">
            <w:pPr>
              <w:pStyle w:val="TAC"/>
            </w:pPr>
            <w:r w:rsidRPr="00EF5447">
              <w:t>N/A</w:t>
            </w:r>
          </w:p>
        </w:tc>
      </w:tr>
      <w:tr w:rsidR="00B965DF" w:rsidRPr="00EF5447" w14:paraId="16BBB009" w14:textId="77777777" w:rsidTr="00242006">
        <w:trPr>
          <w:trHeight w:val="54"/>
          <w:jc w:val="center"/>
        </w:trPr>
        <w:tc>
          <w:tcPr>
            <w:tcW w:w="2258" w:type="dxa"/>
            <w:tcBorders>
              <w:bottom w:val="nil"/>
            </w:tcBorders>
            <w:shd w:val="clear" w:color="auto" w:fill="auto"/>
          </w:tcPr>
          <w:p w14:paraId="4920AB6E" w14:textId="77777777" w:rsidR="00B965DF" w:rsidRPr="00EF5447" w:rsidRDefault="00B965DF" w:rsidP="00242006">
            <w:pPr>
              <w:pStyle w:val="TAC"/>
              <w:rPr>
                <w:rFonts w:cs="Arial"/>
                <w:lang w:eastAsia="ja-JP"/>
              </w:rPr>
            </w:pPr>
            <w:r w:rsidRPr="00EF5447">
              <w:rPr>
                <w:rFonts w:cs="Arial"/>
                <w:lang w:eastAsia="ja-JP"/>
              </w:rPr>
              <w:t>DC_3A-28A_n5A</w:t>
            </w:r>
          </w:p>
          <w:p w14:paraId="055D812B" w14:textId="77777777" w:rsidR="00B965DF" w:rsidRPr="00EF5447" w:rsidRDefault="00B965DF" w:rsidP="00242006">
            <w:pPr>
              <w:pStyle w:val="TAC"/>
              <w:rPr>
                <w:rFonts w:eastAsia="MS Mincho"/>
              </w:rPr>
            </w:pPr>
            <w:r w:rsidRPr="00EF5447">
              <w:rPr>
                <w:lang w:eastAsia="fi-FI"/>
              </w:rPr>
              <w:t>DC_3C-28A_n5A</w:t>
            </w:r>
          </w:p>
        </w:tc>
        <w:tc>
          <w:tcPr>
            <w:tcW w:w="867" w:type="dxa"/>
            <w:shd w:val="clear" w:color="auto" w:fill="auto"/>
          </w:tcPr>
          <w:p w14:paraId="6F310FCE" w14:textId="77777777" w:rsidR="00B965DF" w:rsidRPr="00EF5447" w:rsidRDefault="00B965DF" w:rsidP="00242006">
            <w:pPr>
              <w:pStyle w:val="TAC"/>
              <w:rPr>
                <w:rFonts w:eastAsia="Malgun Gothic"/>
                <w:szCs w:val="18"/>
                <w:lang w:eastAsia="ko-KR"/>
              </w:rPr>
            </w:pPr>
            <w:r w:rsidRPr="00EF5447">
              <w:t>3</w:t>
            </w:r>
          </w:p>
        </w:tc>
        <w:tc>
          <w:tcPr>
            <w:tcW w:w="1066" w:type="dxa"/>
            <w:shd w:val="clear" w:color="auto" w:fill="auto"/>
            <w:noWrap/>
          </w:tcPr>
          <w:p w14:paraId="48385316" w14:textId="77777777" w:rsidR="00B965DF" w:rsidRPr="00EF5447" w:rsidRDefault="00B965DF" w:rsidP="00242006">
            <w:pPr>
              <w:pStyle w:val="TAC"/>
              <w:rPr>
                <w:rFonts w:eastAsia="Malgun Gothic"/>
                <w:szCs w:val="18"/>
                <w:lang w:eastAsia="ko-KR"/>
              </w:rPr>
            </w:pPr>
            <w:r w:rsidRPr="00EF5447">
              <w:t>1735</w:t>
            </w:r>
          </w:p>
        </w:tc>
        <w:tc>
          <w:tcPr>
            <w:tcW w:w="747" w:type="dxa"/>
            <w:shd w:val="clear" w:color="auto" w:fill="auto"/>
            <w:noWrap/>
          </w:tcPr>
          <w:p w14:paraId="33D85992" w14:textId="77777777" w:rsidR="00B965DF" w:rsidRPr="00EF5447" w:rsidRDefault="00B965DF" w:rsidP="00242006">
            <w:pPr>
              <w:pStyle w:val="TAC"/>
              <w:rPr>
                <w:rFonts w:eastAsia="Malgun Gothic"/>
                <w:szCs w:val="18"/>
                <w:lang w:eastAsia="ko-KR"/>
              </w:rPr>
            </w:pPr>
            <w:r w:rsidRPr="00EF5447">
              <w:t>5</w:t>
            </w:r>
          </w:p>
        </w:tc>
        <w:tc>
          <w:tcPr>
            <w:tcW w:w="1142" w:type="dxa"/>
            <w:shd w:val="clear" w:color="auto" w:fill="auto"/>
            <w:noWrap/>
          </w:tcPr>
          <w:p w14:paraId="0DF10312" w14:textId="77777777" w:rsidR="00B965DF" w:rsidRPr="00EF5447" w:rsidRDefault="00B965DF" w:rsidP="00242006">
            <w:pPr>
              <w:pStyle w:val="TAC"/>
              <w:rPr>
                <w:rFonts w:eastAsia="Malgun Gothic"/>
                <w:szCs w:val="18"/>
                <w:lang w:eastAsia="ko-KR"/>
              </w:rPr>
            </w:pPr>
            <w:r w:rsidRPr="00EF5447">
              <w:t>25</w:t>
            </w:r>
          </w:p>
        </w:tc>
        <w:tc>
          <w:tcPr>
            <w:tcW w:w="1299" w:type="dxa"/>
            <w:shd w:val="clear" w:color="auto" w:fill="auto"/>
            <w:noWrap/>
          </w:tcPr>
          <w:p w14:paraId="720F7286" w14:textId="77777777" w:rsidR="00B965DF" w:rsidRPr="00EF5447" w:rsidRDefault="00B965DF" w:rsidP="00242006">
            <w:pPr>
              <w:pStyle w:val="TAC"/>
              <w:rPr>
                <w:rFonts w:eastAsia="Malgun Gothic"/>
                <w:szCs w:val="18"/>
                <w:lang w:eastAsia="ko-KR"/>
              </w:rPr>
            </w:pPr>
            <w:r w:rsidRPr="00EF5447">
              <w:t>1830</w:t>
            </w:r>
          </w:p>
        </w:tc>
        <w:tc>
          <w:tcPr>
            <w:tcW w:w="752" w:type="dxa"/>
            <w:shd w:val="clear" w:color="auto" w:fill="auto"/>
          </w:tcPr>
          <w:p w14:paraId="55A9663B" w14:textId="77777777" w:rsidR="00B965DF" w:rsidRPr="00EF5447" w:rsidRDefault="00B965DF" w:rsidP="00242006">
            <w:pPr>
              <w:pStyle w:val="TAC"/>
              <w:rPr>
                <w:lang w:eastAsia="zh-CN"/>
              </w:rPr>
            </w:pPr>
            <w:r w:rsidRPr="00EF5447">
              <w:t>8.7</w:t>
            </w:r>
          </w:p>
        </w:tc>
        <w:tc>
          <w:tcPr>
            <w:tcW w:w="1248" w:type="dxa"/>
            <w:shd w:val="clear" w:color="auto" w:fill="auto"/>
          </w:tcPr>
          <w:p w14:paraId="5EC3C078" w14:textId="77777777" w:rsidR="00B965DF" w:rsidRPr="00EF5447" w:rsidRDefault="00B965DF" w:rsidP="00242006">
            <w:pPr>
              <w:pStyle w:val="TAC"/>
              <w:rPr>
                <w:lang w:eastAsia="zh-CN"/>
              </w:rPr>
            </w:pPr>
            <w:r w:rsidRPr="00EF5447">
              <w:t>IMD4</w:t>
            </w:r>
          </w:p>
        </w:tc>
      </w:tr>
      <w:tr w:rsidR="00B965DF" w:rsidRPr="00EF5447" w14:paraId="1841C0A6" w14:textId="77777777" w:rsidTr="00242006">
        <w:trPr>
          <w:trHeight w:val="54"/>
          <w:jc w:val="center"/>
        </w:trPr>
        <w:tc>
          <w:tcPr>
            <w:tcW w:w="2258" w:type="dxa"/>
            <w:tcBorders>
              <w:top w:val="nil"/>
              <w:bottom w:val="nil"/>
            </w:tcBorders>
            <w:shd w:val="clear" w:color="auto" w:fill="auto"/>
          </w:tcPr>
          <w:p w14:paraId="395D0716" w14:textId="77777777" w:rsidR="00B965DF" w:rsidRPr="00EF5447" w:rsidRDefault="00B965DF" w:rsidP="00242006">
            <w:pPr>
              <w:pStyle w:val="TAC"/>
              <w:rPr>
                <w:rFonts w:eastAsia="MS Mincho"/>
              </w:rPr>
            </w:pPr>
          </w:p>
        </w:tc>
        <w:tc>
          <w:tcPr>
            <w:tcW w:w="867" w:type="dxa"/>
            <w:shd w:val="clear" w:color="auto" w:fill="auto"/>
          </w:tcPr>
          <w:p w14:paraId="40E5AB36" w14:textId="77777777" w:rsidR="00B965DF" w:rsidRPr="00EF5447" w:rsidRDefault="00B965DF" w:rsidP="00242006">
            <w:pPr>
              <w:pStyle w:val="TAC"/>
              <w:rPr>
                <w:rFonts w:eastAsia="Malgun Gothic"/>
                <w:szCs w:val="18"/>
                <w:lang w:eastAsia="ko-KR"/>
              </w:rPr>
            </w:pPr>
            <w:r w:rsidRPr="00EF5447">
              <w:t>28</w:t>
            </w:r>
          </w:p>
        </w:tc>
        <w:tc>
          <w:tcPr>
            <w:tcW w:w="1066" w:type="dxa"/>
            <w:shd w:val="clear" w:color="auto" w:fill="auto"/>
            <w:noWrap/>
          </w:tcPr>
          <w:p w14:paraId="45E616C0" w14:textId="77777777" w:rsidR="00B965DF" w:rsidRPr="00EF5447" w:rsidRDefault="00B965DF" w:rsidP="00242006">
            <w:pPr>
              <w:pStyle w:val="TAC"/>
              <w:rPr>
                <w:rFonts w:eastAsia="Malgun Gothic"/>
                <w:szCs w:val="18"/>
                <w:lang w:eastAsia="ko-KR"/>
              </w:rPr>
            </w:pPr>
            <w:r w:rsidRPr="00EF5447">
              <w:t>705</w:t>
            </w:r>
          </w:p>
        </w:tc>
        <w:tc>
          <w:tcPr>
            <w:tcW w:w="747" w:type="dxa"/>
            <w:shd w:val="clear" w:color="auto" w:fill="auto"/>
            <w:noWrap/>
          </w:tcPr>
          <w:p w14:paraId="27039F50" w14:textId="77777777" w:rsidR="00B965DF" w:rsidRPr="00EF5447" w:rsidRDefault="00B965DF" w:rsidP="00242006">
            <w:pPr>
              <w:pStyle w:val="TAC"/>
              <w:rPr>
                <w:rFonts w:eastAsia="Malgun Gothic"/>
                <w:szCs w:val="18"/>
                <w:lang w:eastAsia="ko-KR"/>
              </w:rPr>
            </w:pPr>
            <w:r w:rsidRPr="00EF5447">
              <w:t>5</w:t>
            </w:r>
          </w:p>
        </w:tc>
        <w:tc>
          <w:tcPr>
            <w:tcW w:w="1142" w:type="dxa"/>
            <w:shd w:val="clear" w:color="auto" w:fill="auto"/>
            <w:noWrap/>
          </w:tcPr>
          <w:p w14:paraId="5103988D" w14:textId="77777777" w:rsidR="00B965DF" w:rsidRPr="00EF5447" w:rsidRDefault="00B965DF" w:rsidP="00242006">
            <w:pPr>
              <w:pStyle w:val="TAC"/>
              <w:rPr>
                <w:rFonts w:eastAsia="Malgun Gothic"/>
                <w:szCs w:val="18"/>
                <w:lang w:eastAsia="ko-KR"/>
              </w:rPr>
            </w:pPr>
            <w:r w:rsidRPr="00EF5447">
              <w:t>25</w:t>
            </w:r>
          </w:p>
        </w:tc>
        <w:tc>
          <w:tcPr>
            <w:tcW w:w="1299" w:type="dxa"/>
            <w:shd w:val="clear" w:color="auto" w:fill="auto"/>
            <w:noWrap/>
          </w:tcPr>
          <w:p w14:paraId="120046EC" w14:textId="77777777" w:rsidR="00B965DF" w:rsidRPr="00EF5447" w:rsidRDefault="00B965DF" w:rsidP="00242006">
            <w:pPr>
              <w:pStyle w:val="TAC"/>
              <w:rPr>
                <w:rFonts w:eastAsia="Malgun Gothic"/>
                <w:szCs w:val="18"/>
                <w:lang w:eastAsia="ko-KR"/>
              </w:rPr>
            </w:pPr>
            <w:r w:rsidRPr="00EF5447">
              <w:t>798</w:t>
            </w:r>
          </w:p>
        </w:tc>
        <w:tc>
          <w:tcPr>
            <w:tcW w:w="752" w:type="dxa"/>
            <w:shd w:val="clear" w:color="auto" w:fill="auto"/>
          </w:tcPr>
          <w:p w14:paraId="2FAD7C37" w14:textId="77777777" w:rsidR="00B965DF" w:rsidRPr="00EF5447" w:rsidRDefault="00B965DF" w:rsidP="00242006">
            <w:pPr>
              <w:pStyle w:val="TAC"/>
              <w:rPr>
                <w:lang w:eastAsia="zh-CN"/>
              </w:rPr>
            </w:pPr>
            <w:r w:rsidRPr="00EF5447">
              <w:t>N/A</w:t>
            </w:r>
          </w:p>
        </w:tc>
        <w:tc>
          <w:tcPr>
            <w:tcW w:w="1248" w:type="dxa"/>
            <w:shd w:val="clear" w:color="auto" w:fill="auto"/>
          </w:tcPr>
          <w:p w14:paraId="2D831177" w14:textId="77777777" w:rsidR="00B965DF" w:rsidRPr="00EF5447" w:rsidRDefault="00B965DF" w:rsidP="00242006">
            <w:pPr>
              <w:pStyle w:val="TAC"/>
              <w:rPr>
                <w:lang w:eastAsia="zh-CN"/>
              </w:rPr>
            </w:pPr>
            <w:r w:rsidRPr="00EF5447">
              <w:t>N/A</w:t>
            </w:r>
          </w:p>
        </w:tc>
      </w:tr>
      <w:tr w:rsidR="00B965DF" w:rsidRPr="00EF5447" w14:paraId="60F92377" w14:textId="77777777" w:rsidTr="00242006">
        <w:trPr>
          <w:trHeight w:val="54"/>
          <w:jc w:val="center"/>
        </w:trPr>
        <w:tc>
          <w:tcPr>
            <w:tcW w:w="2258" w:type="dxa"/>
            <w:tcBorders>
              <w:top w:val="nil"/>
              <w:bottom w:val="nil"/>
            </w:tcBorders>
            <w:shd w:val="clear" w:color="auto" w:fill="auto"/>
          </w:tcPr>
          <w:p w14:paraId="2D885F8C" w14:textId="77777777" w:rsidR="00B965DF" w:rsidRPr="00EF5447" w:rsidRDefault="00B965DF" w:rsidP="00242006">
            <w:pPr>
              <w:pStyle w:val="TAC"/>
              <w:rPr>
                <w:rFonts w:eastAsia="MS Mincho"/>
              </w:rPr>
            </w:pPr>
          </w:p>
        </w:tc>
        <w:tc>
          <w:tcPr>
            <w:tcW w:w="867" w:type="dxa"/>
            <w:shd w:val="clear" w:color="auto" w:fill="auto"/>
          </w:tcPr>
          <w:p w14:paraId="63C63D06" w14:textId="77777777" w:rsidR="00B965DF" w:rsidRPr="00EF5447" w:rsidRDefault="00B965DF" w:rsidP="00242006">
            <w:pPr>
              <w:pStyle w:val="TAC"/>
              <w:rPr>
                <w:rFonts w:eastAsia="Malgun Gothic"/>
                <w:szCs w:val="18"/>
                <w:lang w:eastAsia="ko-KR"/>
              </w:rPr>
            </w:pPr>
            <w:r w:rsidRPr="00EF5447">
              <w:t>n5</w:t>
            </w:r>
          </w:p>
        </w:tc>
        <w:tc>
          <w:tcPr>
            <w:tcW w:w="1066" w:type="dxa"/>
            <w:shd w:val="clear" w:color="auto" w:fill="auto"/>
            <w:noWrap/>
          </w:tcPr>
          <w:p w14:paraId="471FEDBD" w14:textId="77777777" w:rsidR="00B965DF" w:rsidRPr="00EF5447" w:rsidRDefault="00B965DF" w:rsidP="00242006">
            <w:pPr>
              <w:pStyle w:val="TAC"/>
              <w:rPr>
                <w:rFonts w:eastAsia="Malgun Gothic"/>
                <w:szCs w:val="18"/>
                <w:lang w:eastAsia="ko-KR"/>
              </w:rPr>
            </w:pPr>
            <w:r w:rsidRPr="00EF5447">
              <w:rPr>
                <w:rFonts w:eastAsia="Malgun Gothic"/>
                <w:szCs w:val="18"/>
                <w:lang w:eastAsia="ko-KR"/>
              </w:rPr>
              <w:t>845</w:t>
            </w:r>
          </w:p>
        </w:tc>
        <w:tc>
          <w:tcPr>
            <w:tcW w:w="747" w:type="dxa"/>
            <w:shd w:val="clear" w:color="auto" w:fill="auto"/>
            <w:noWrap/>
          </w:tcPr>
          <w:p w14:paraId="2EF04E58" w14:textId="77777777" w:rsidR="00B965DF" w:rsidRPr="00EF5447" w:rsidRDefault="00B965DF" w:rsidP="00242006">
            <w:pPr>
              <w:pStyle w:val="TAC"/>
              <w:rPr>
                <w:rFonts w:eastAsia="Malgun Gothic"/>
                <w:szCs w:val="18"/>
                <w:lang w:eastAsia="ko-KR"/>
              </w:rPr>
            </w:pPr>
            <w:r w:rsidRPr="00EF5447">
              <w:rPr>
                <w:rFonts w:eastAsia="Malgun Gothic"/>
                <w:szCs w:val="18"/>
                <w:lang w:eastAsia="ko-KR"/>
              </w:rPr>
              <w:t>5</w:t>
            </w:r>
          </w:p>
        </w:tc>
        <w:tc>
          <w:tcPr>
            <w:tcW w:w="1142" w:type="dxa"/>
            <w:shd w:val="clear" w:color="auto" w:fill="auto"/>
            <w:noWrap/>
          </w:tcPr>
          <w:p w14:paraId="53FA41E9" w14:textId="77777777" w:rsidR="00B965DF" w:rsidRPr="00EF5447" w:rsidRDefault="00B965DF" w:rsidP="00242006">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42BF6D79" w14:textId="77777777" w:rsidR="00B965DF" w:rsidRPr="00EF5447" w:rsidRDefault="00B965DF" w:rsidP="00242006">
            <w:pPr>
              <w:pStyle w:val="TAC"/>
              <w:rPr>
                <w:rFonts w:eastAsia="Malgun Gothic"/>
                <w:szCs w:val="18"/>
                <w:lang w:eastAsia="ko-KR"/>
              </w:rPr>
            </w:pPr>
            <w:r w:rsidRPr="00EF5447">
              <w:rPr>
                <w:rFonts w:eastAsia="Malgun Gothic"/>
                <w:szCs w:val="18"/>
                <w:lang w:eastAsia="ko-KR"/>
              </w:rPr>
              <w:t>874</w:t>
            </w:r>
          </w:p>
        </w:tc>
        <w:tc>
          <w:tcPr>
            <w:tcW w:w="752" w:type="dxa"/>
            <w:shd w:val="clear" w:color="auto" w:fill="auto"/>
          </w:tcPr>
          <w:p w14:paraId="44D78F07" w14:textId="77777777" w:rsidR="00B965DF" w:rsidRPr="00EF5447" w:rsidRDefault="00B965DF" w:rsidP="00242006">
            <w:pPr>
              <w:pStyle w:val="TAC"/>
              <w:rPr>
                <w:lang w:eastAsia="zh-CN"/>
              </w:rPr>
            </w:pPr>
            <w:r w:rsidRPr="00EF5447">
              <w:t>N/A</w:t>
            </w:r>
          </w:p>
        </w:tc>
        <w:tc>
          <w:tcPr>
            <w:tcW w:w="1248" w:type="dxa"/>
            <w:shd w:val="clear" w:color="auto" w:fill="auto"/>
          </w:tcPr>
          <w:p w14:paraId="1C96D1BE" w14:textId="77777777" w:rsidR="00B965DF" w:rsidRPr="00EF5447" w:rsidRDefault="00B965DF" w:rsidP="00242006">
            <w:pPr>
              <w:pStyle w:val="TAC"/>
              <w:rPr>
                <w:lang w:eastAsia="zh-CN"/>
              </w:rPr>
            </w:pPr>
            <w:r w:rsidRPr="00EF5447">
              <w:t>N/A</w:t>
            </w:r>
          </w:p>
        </w:tc>
      </w:tr>
      <w:tr w:rsidR="00B965DF" w:rsidRPr="00EF5447" w14:paraId="48950368" w14:textId="77777777" w:rsidTr="00242006">
        <w:trPr>
          <w:trHeight w:val="54"/>
          <w:jc w:val="center"/>
        </w:trPr>
        <w:tc>
          <w:tcPr>
            <w:tcW w:w="2258" w:type="dxa"/>
            <w:tcBorders>
              <w:top w:val="nil"/>
              <w:bottom w:val="nil"/>
            </w:tcBorders>
            <w:shd w:val="clear" w:color="auto" w:fill="auto"/>
          </w:tcPr>
          <w:p w14:paraId="50D263F9" w14:textId="77777777" w:rsidR="00B965DF" w:rsidRPr="00EF5447" w:rsidRDefault="00B965DF" w:rsidP="00242006">
            <w:pPr>
              <w:pStyle w:val="TAC"/>
              <w:rPr>
                <w:rFonts w:eastAsia="MS Mincho"/>
              </w:rPr>
            </w:pPr>
          </w:p>
        </w:tc>
        <w:tc>
          <w:tcPr>
            <w:tcW w:w="867" w:type="dxa"/>
            <w:shd w:val="clear" w:color="auto" w:fill="auto"/>
          </w:tcPr>
          <w:p w14:paraId="325215D5" w14:textId="77777777" w:rsidR="00B965DF" w:rsidRPr="00EF5447" w:rsidRDefault="00B965DF" w:rsidP="00242006">
            <w:pPr>
              <w:pStyle w:val="TAC"/>
              <w:rPr>
                <w:rFonts w:eastAsia="Malgun Gothic"/>
                <w:szCs w:val="18"/>
                <w:lang w:eastAsia="ko-KR"/>
              </w:rPr>
            </w:pPr>
            <w:r w:rsidRPr="00EF5447">
              <w:t>3</w:t>
            </w:r>
          </w:p>
        </w:tc>
        <w:tc>
          <w:tcPr>
            <w:tcW w:w="1066" w:type="dxa"/>
            <w:shd w:val="clear" w:color="auto" w:fill="auto"/>
            <w:noWrap/>
          </w:tcPr>
          <w:p w14:paraId="121C6612" w14:textId="77777777" w:rsidR="00B965DF" w:rsidRPr="00EF5447" w:rsidRDefault="00B965DF" w:rsidP="00242006">
            <w:pPr>
              <w:pStyle w:val="TAC"/>
              <w:rPr>
                <w:rFonts w:eastAsia="Malgun Gothic"/>
                <w:szCs w:val="18"/>
                <w:lang w:eastAsia="ko-KR"/>
              </w:rPr>
            </w:pPr>
            <w:r w:rsidRPr="00EF5447">
              <w:t>1750</w:t>
            </w:r>
          </w:p>
        </w:tc>
        <w:tc>
          <w:tcPr>
            <w:tcW w:w="747" w:type="dxa"/>
            <w:shd w:val="clear" w:color="auto" w:fill="auto"/>
            <w:noWrap/>
          </w:tcPr>
          <w:p w14:paraId="66848446" w14:textId="77777777" w:rsidR="00B965DF" w:rsidRPr="00EF5447" w:rsidRDefault="00B965DF" w:rsidP="00242006">
            <w:pPr>
              <w:pStyle w:val="TAC"/>
              <w:rPr>
                <w:rFonts w:eastAsia="Malgun Gothic"/>
                <w:szCs w:val="18"/>
                <w:lang w:eastAsia="ko-KR"/>
              </w:rPr>
            </w:pPr>
            <w:r w:rsidRPr="00EF5447">
              <w:t>5</w:t>
            </w:r>
          </w:p>
        </w:tc>
        <w:tc>
          <w:tcPr>
            <w:tcW w:w="1142" w:type="dxa"/>
            <w:shd w:val="clear" w:color="auto" w:fill="auto"/>
            <w:noWrap/>
          </w:tcPr>
          <w:p w14:paraId="04D35311" w14:textId="77777777" w:rsidR="00B965DF" w:rsidRPr="00EF5447" w:rsidRDefault="00B965DF" w:rsidP="00242006">
            <w:pPr>
              <w:pStyle w:val="TAC"/>
              <w:rPr>
                <w:rFonts w:eastAsia="Malgun Gothic"/>
                <w:szCs w:val="18"/>
                <w:lang w:eastAsia="ko-KR"/>
              </w:rPr>
            </w:pPr>
            <w:r w:rsidRPr="00EF5447">
              <w:t>25</w:t>
            </w:r>
          </w:p>
        </w:tc>
        <w:tc>
          <w:tcPr>
            <w:tcW w:w="1299" w:type="dxa"/>
            <w:shd w:val="clear" w:color="auto" w:fill="auto"/>
            <w:noWrap/>
          </w:tcPr>
          <w:p w14:paraId="3A265A4A" w14:textId="77777777" w:rsidR="00B965DF" w:rsidRPr="00EF5447" w:rsidRDefault="00B965DF" w:rsidP="00242006">
            <w:pPr>
              <w:pStyle w:val="TAC"/>
              <w:rPr>
                <w:rFonts w:eastAsia="Malgun Gothic"/>
                <w:szCs w:val="18"/>
                <w:lang w:eastAsia="ko-KR"/>
              </w:rPr>
            </w:pPr>
            <w:r w:rsidRPr="00EF5447">
              <w:t>1845</w:t>
            </w:r>
          </w:p>
        </w:tc>
        <w:tc>
          <w:tcPr>
            <w:tcW w:w="752" w:type="dxa"/>
            <w:shd w:val="clear" w:color="auto" w:fill="auto"/>
          </w:tcPr>
          <w:p w14:paraId="6C629BAD" w14:textId="77777777" w:rsidR="00B965DF" w:rsidRPr="00EF5447" w:rsidRDefault="00B965DF" w:rsidP="00242006">
            <w:pPr>
              <w:pStyle w:val="TAC"/>
              <w:rPr>
                <w:lang w:eastAsia="zh-CN"/>
              </w:rPr>
            </w:pPr>
            <w:r w:rsidRPr="00EF5447">
              <w:t>N/A</w:t>
            </w:r>
          </w:p>
        </w:tc>
        <w:tc>
          <w:tcPr>
            <w:tcW w:w="1248" w:type="dxa"/>
            <w:shd w:val="clear" w:color="auto" w:fill="auto"/>
          </w:tcPr>
          <w:p w14:paraId="1DFB310A" w14:textId="77777777" w:rsidR="00B965DF" w:rsidRPr="00EF5447" w:rsidRDefault="00B965DF" w:rsidP="00242006">
            <w:pPr>
              <w:pStyle w:val="TAC"/>
              <w:rPr>
                <w:lang w:eastAsia="zh-CN"/>
              </w:rPr>
            </w:pPr>
            <w:r w:rsidRPr="00EF5447">
              <w:t>N/A</w:t>
            </w:r>
          </w:p>
        </w:tc>
      </w:tr>
      <w:tr w:rsidR="00B965DF" w:rsidRPr="00EF5447" w14:paraId="12EB2745" w14:textId="77777777" w:rsidTr="00242006">
        <w:trPr>
          <w:trHeight w:val="54"/>
          <w:jc w:val="center"/>
        </w:trPr>
        <w:tc>
          <w:tcPr>
            <w:tcW w:w="2258" w:type="dxa"/>
            <w:tcBorders>
              <w:top w:val="nil"/>
              <w:bottom w:val="nil"/>
            </w:tcBorders>
            <w:shd w:val="clear" w:color="auto" w:fill="auto"/>
          </w:tcPr>
          <w:p w14:paraId="17B07E28" w14:textId="77777777" w:rsidR="00B965DF" w:rsidRPr="00EF5447" w:rsidRDefault="00B965DF" w:rsidP="00242006">
            <w:pPr>
              <w:pStyle w:val="TAC"/>
              <w:rPr>
                <w:rFonts w:eastAsia="MS Mincho"/>
              </w:rPr>
            </w:pPr>
          </w:p>
        </w:tc>
        <w:tc>
          <w:tcPr>
            <w:tcW w:w="867" w:type="dxa"/>
            <w:shd w:val="clear" w:color="auto" w:fill="auto"/>
          </w:tcPr>
          <w:p w14:paraId="68E4820C" w14:textId="77777777" w:rsidR="00B965DF" w:rsidRPr="00EF5447" w:rsidRDefault="00B965DF" w:rsidP="00242006">
            <w:pPr>
              <w:pStyle w:val="TAC"/>
              <w:rPr>
                <w:rFonts w:eastAsia="Malgun Gothic"/>
                <w:szCs w:val="18"/>
                <w:lang w:eastAsia="ko-KR"/>
              </w:rPr>
            </w:pPr>
            <w:r w:rsidRPr="00EF5447">
              <w:t>28</w:t>
            </w:r>
          </w:p>
        </w:tc>
        <w:tc>
          <w:tcPr>
            <w:tcW w:w="1066" w:type="dxa"/>
            <w:shd w:val="clear" w:color="auto" w:fill="auto"/>
            <w:noWrap/>
          </w:tcPr>
          <w:p w14:paraId="215DE512" w14:textId="77777777" w:rsidR="00B965DF" w:rsidRPr="00EF5447" w:rsidRDefault="00B965DF" w:rsidP="00242006">
            <w:pPr>
              <w:pStyle w:val="TAC"/>
              <w:rPr>
                <w:rFonts w:eastAsia="Malgun Gothic"/>
                <w:szCs w:val="18"/>
                <w:lang w:eastAsia="ko-KR"/>
              </w:rPr>
            </w:pPr>
            <w:r w:rsidRPr="00EF5447">
              <w:rPr>
                <w:lang w:eastAsia="ko-KR"/>
              </w:rPr>
              <w:t>730</w:t>
            </w:r>
          </w:p>
        </w:tc>
        <w:tc>
          <w:tcPr>
            <w:tcW w:w="747" w:type="dxa"/>
            <w:shd w:val="clear" w:color="auto" w:fill="auto"/>
            <w:noWrap/>
          </w:tcPr>
          <w:p w14:paraId="2A29ADCB" w14:textId="77777777" w:rsidR="00B965DF" w:rsidRPr="00EF5447" w:rsidRDefault="00B965DF" w:rsidP="00242006">
            <w:pPr>
              <w:pStyle w:val="TAC"/>
              <w:rPr>
                <w:rFonts w:eastAsia="Malgun Gothic"/>
                <w:szCs w:val="18"/>
                <w:lang w:eastAsia="ko-KR"/>
              </w:rPr>
            </w:pPr>
            <w:r w:rsidRPr="00EF5447">
              <w:rPr>
                <w:lang w:eastAsia="ko-KR"/>
              </w:rPr>
              <w:t>5</w:t>
            </w:r>
          </w:p>
        </w:tc>
        <w:tc>
          <w:tcPr>
            <w:tcW w:w="1142" w:type="dxa"/>
            <w:shd w:val="clear" w:color="auto" w:fill="auto"/>
            <w:noWrap/>
          </w:tcPr>
          <w:p w14:paraId="1BFD1ED0" w14:textId="77777777" w:rsidR="00B965DF" w:rsidRPr="00EF5447" w:rsidRDefault="00B965DF" w:rsidP="00242006">
            <w:pPr>
              <w:pStyle w:val="TAC"/>
              <w:rPr>
                <w:rFonts w:eastAsia="Malgun Gothic"/>
                <w:szCs w:val="18"/>
                <w:lang w:eastAsia="ko-KR"/>
              </w:rPr>
            </w:pPr>
            <w:r w:rsidRPr="00EF5447">
              <w:rPr>
                <w:lang w:eastAsia="ko-KR"/>
              </w:rPr>
              <w:t>25</w:t>
            </w:r>
          </w:p>
        </w:tc>
        <w:tc>
          <w:tcPr>
            <w:tcW w:w="1299" w:type="dxa"/>
            <w:shd w:val="clear" w:color="auto" w:fill="auto"/>
            <w:noWrap/>
          </w:tcPr>
          <w:p w14:paraId="5893D1C6" w14:textId="77777777" w:rsidR="00B965DF" w:rsidRPr="00EF5447" w:rsidRDefault="00B965DF" w:rsidP="00242006">
            <w:pPr>
              <w:pStyle w:val="TAC"/>
              <w:rPr>
                <w:rFonts w:eastAsia="Malgun Gothic"/>
                <w:szCs w:val="18"/>
                <w:lang w:eastAsia="ko-KR"/>
              </w:rPr>
            </w:pPr>
            <w:r w:rsidRPr="00EF5447">
              <w:rPr>
                <w:lang w:eastAsia="ko-KR"/>
              </w:rPr>
              <w:t>785</w:t>
            </w:r>
          </w:p>
        </w:tc>
        <w:tc>
          <w:tcPr>
            <w:tcW w:w="752" w:type="dxa"/>
            <w:shd w:val="clear" w:color="auto" w:fill="auto"/>
          </w:tcPr>
          <w:p w14:paraId="39E38C52" w14:textId="77777777" w:rsidR="00B965DF" w:rsidRPr="00EF5447" w:rsidRDefault="00B965DF" w:rsidP="00242006">
            <w:pPr>
              <w:pStyle w:val="TAC"/>
              <w:rPr>
                <w:lang w:eastAsia="zh-CN"/>
              </w:rPr>
            </w:pPr>
            <w:r w:rsidRPr="00EF5447">
              <w:rPr>
                <w:rFonts w:eastAsia="Malgun Gothic"/>
                <w:lang w:eastAsia="ko-KR"/>
              </w:rPr>
              <w:t>9.4</w:t>
            </w:r>
          </w:p>
        </w:tc>
        <w:tc>
          <w:tcPr>
            <w:tcW w:w="1248" w:type="dxa"/>
            <w:shd w:val="clear" w:color="auto" w:fill="auto"/>
          </w:tcPr>
          <w:p w14:paraId="698AF523" w14:textId="77777777" w:rsidR="00B965DF" w:rsidRPr="00EF5447" w:rsidRDefault="00B965DF" w:rsidP="00242006">
            <w:pPr>
              <w:pStyle w:val="TAC"/>
              <w:rPr>
                <w:lang w:eastAsia="zh-CN"/>
              </w:rPr>
            </w:pPr>
            <w:r w:rsidRPr="00EF5447">
              <w:rPr>
                <w:rFonts w:eastAsia="Malgun Gothic"/>
                <w:lang w:eastAsia="ko-KR"/>
              </w:rPr>
              <w:t>IMD4</w:t>
            </w:r>
          </w:p>
        </w:tc>
      </w:tr>
      <w:tr w:rsidR="00B965DF" w:rsidRPr="00EF5447" w14:paraId="54D66449" w14:textId="77777777" w:rsidTr="00242006">
        <w:trPr>
          <w:trHeight w:val="54"/>
          <w:jc w:val="center"/>
        </w:trPr>
        <w:tc>
          <w:tcPr>
            <w:tcW w:w="2258" w:type="dxa"/>
            <w:tcBorders>
              <w:top w:val="nil"/>
              <w:bottom w:val="single" w:sz="4" w:space="0" w:color="auto"/>
            </w:tcBorders>
            <w:shd w:val="clear" w:color="auto" w:fill="auto"/>
          </w:tcPr>
          <w:p w14:paraId="624E3697" w14:textId="77777777" w:rsidR="00B965DF" w:rsidRPr="00EF5447" w:rsidRDefault="00B965DF" w:rsidP="00242006">
            <w:pPr>
              <w:pStyle w:val="TAC"/>
              <w:rPr>
                <w:rFonts w:eastAsia="MS Mincho"/>
              </w:rPr>
            </w:pPr>
          </w:p>
        </w:tc>
        <w:tc>
          <w:tcPr>
            <w:tcW w:w="867" w:type="dxa"/>
            <w:shd w:val="clear" w:color="auto" w:fill="auto"/>
          </w:tcPr>
          <w:p w14:paraId="6D91255B" w14:textId="77777777" w:rsidR="00B965DF" w:rsidRPr="00EF5447" w:rsidRDefault="00B965DF" w:rsidP="00242006">
            <w:pPr>
              <w:pStyle w:val="TAC"/>
              <w:rPr>
                <w:rFonts w:eastAsia="Malgun Gothic"/>
                <w:szCs w:val="18"/>
                <w:lang w:eastAsia="ko-KR"/>
              </w:rPr>
            </w:pPr>
            <w:r w:rsidRPr="00EF5447">
              <w:t>n5</w:t>
            </w:r>
          </w:p>
        </w:tc>
        <w:tc>
          <w:tcPr>
            <w:tcW w:w="1066" w:type="dxa"/>
            <w:shd w:val="clear" w:color="auto" w:fill="auto"/>
            <w:noWrap/>
          </w:tcPr>
          <w:p w14:paraId="7453007A" w14:textId="77777777" w:rsidR="00B965DF" w:rsidRPr="00EF5447" w:rsidRDefault="00B965DF" w:rsidP="00242006">
            <w:pPr>
              <w:pStyle w:val="TAC"/>
              <w:rPr>
                <w:rFonts w:eastAsia="Malgun Gothic"/>
                <w:szCs w:val="18"/>
                <w:lang w:eastAsia="ko-KR"/>
              </w:rPr>
            </w:pPr>
            <w:r w:rsidRPr="00EF5447">
              <w:rPr>
                <w:rFonts w:eastAsia="Malgun Gothic"/>
                <w:szCs w:val="18"/>
                <w:lang w:eastAsia="ko-KR"/>
              </w:rPr>
              <w:t>845</w:t>
            </w:r>
          </w:p>
        </w:tc>
        <w:tc>
          <w:tcPr>
            <w:tcW w:w="747" w:type="dxa"/>
            <w:shd w:val="clear" w:color="auto" w:fill="auto"/>
            <w:noWrap/>
          </w:tcPr>
          <w:p w14:paraId="2F46423B" w14:textId="77777777" w:rsidR="00B965DF" w:rsidRPr="00EF5447" w:rsidRDefault="00B965DF" w:rsidP="00242006">
            <w:pPr>
              <w:pStyle w:val="TAC"/>
              <w:rPr>
                <w:rFonts w:eastAsia="Malgun Gothic"/>
                <w:szCs w:val="18"/>
                <w:lang w:eastAsia="ko-KR"/>
              </w:rPr>
            </w:pPr>
            <w:r w:rsidRPr="00EF5447">
              <w:rPr>
                <w:rFonts w:eastAsia="Malgun Gothic"/>
                <w:szCs w:val="18"/>
                <w:lang w:eastAsia="ko-KR"/>
              </w:rPr>
              <w:t>5</w:t>
            </w:r>
          </w:p>
        </w:tc>
        <w:tc>
          <w:tcPr>
            <w:tcW w:w="1142" w:type="dxa"/>
            <w:shd w:val="clear" w:color="auto" w:fill="auto"/>
            <w:noWrap/>
          </w:tcPr>
          <w:p w14:paraId="3567994A" w14:textId="77777777" w:rsidR="00B965DF" w:rsidRPr="00EF5447" w:rsidRDefault="00B965DF" w:rsidP="00242006">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62708D23" w14:textId="77777777" w:rsidR="00B965DF" w:rsidRPr="00EF5447" w:rsidRDefault="00B965DF" w:rsidP="00242006">
            <w:pPr>
              <w:pStyle w:val="TAC"/>
              <w:rPr>
                <w:rFonts w:eastAsia="Malgun Gothic"/>
                <w:szCs w:val="18"/>
                <w:lang w:eastAsia="ko-KR"/>
              </w:rPr>
            </w:pPr>
            <w:r w:rsidRPr="00EF5447">
              <w:rPr>
                <w:rFonts w:eastAsia="Malgun Gothic"/>
                <w:szCs w:val="18"/>
                <w:lang w:eastAsia="ko-KR"/>
              </w:rPr>
              <w:t>874</w:t>
            </w:r>
          </w:p>
        </w:tc>
        <w:tc>
          <w:tcPr>
            <w:tcW w:w="752" w:type="dxa"/>
            <w:shd w:val="clear" w:color="auto" w:fill="auto"/>
          </w:tcPr>
          <w:p w14:paraId="12E36F14" w14:textId="77777777" w:rsidR="00B965DF" w:rsidRPr="00EF5447" w:rsidRDefault="00B965DF" w:rsidP="00242006">
            <w:pPr>
              <w:pStyle w:val="TAC"/>
              <w:rPr>
                <w:lang w:eastAsia="zh-CN"/>
              </w:rPr>
            </w:pPr>
            <w:r w:rsidRPr="00EF5447">
              <w:t>N/A</w:t>
            </w:r>
          </w:p>
        </w:tc>
        <w:tc>
          <w:tcPr>
            <w:tcW w:w="1248" w:type="dxa"/>
            <w:shd w:val="clear" w:color="auto" w:fill="auto"/>
          </w:tcPr>
          <w:p w14:paraId="3A29134E" w14:textId="77777777" w:rsidR="00B965DF" w:rsidRPr="00EF5447" w:rsidRDefault="00B965DF" w:rsidP="00242006">
            <w:pPr>
              <w:pStyle w:val="TAC"/>
              <w:rPr>
                <w:lang w:eastAsia="zh-CN"/>
              </w:rPr>
            </w:pPr>
            <w:r w:rsidRPr="00EF5447">
              <w:t>N/A</w:t>
            </w:r>
          </w:p>
        </w:tc>
      </w:tr>
      <w:tr w:rsidR="00B965DF" w:rsidRPr="00EF5447" w14:paraId="591A12FD" w14:textId="77777777" w:rsidTr="00242006">
        <w:trPr>
          <w:trHeight w:val="54"/>
          <w:jc w:val="center"/>
        </w:trPr>
        <w:tc>
          <w:tcPr>
            <w:tcW w:w="2258" w:type="dxa"/>
            <w:tcBorders>
              <w:bottom w:val="nil"/>
            </w:tcBorders>
            <w:shd w:val="clear" w:color="auto" w:fill="auto"/>
          </w:tcPr>
          <w:p w14:paraId="3FD23344" w14:textId="77777777" w:rsidR="00B965DF" w:rsidRPr="00EF5447" w:rsidRDefault="00B965DF" w:rsidP="00242006">
            <w:pPr>
              <w:pStyle w:val="TAC"/>
              <w:rPr>
                <w:lang w:eastAsia="ja-JP"/>
              </w:rPr>
            </w:pPr>
            <w:r w:rsidRPr="00EF5447">
              <w:rPr>
                <w:lang w:eastAsia="ja-JP"/>
              </w:rPr>
              <w:t>DC_3A-28A_n7A</w:t>
            </w:r>
          </w:p>
          <w:p w14:paraId="7E057D02" w14:textId="77777777" w:rsidR="00B965DF" w:rsidRPr="00EF5447" w:rsidRDefault="00B965DF" w:rsidP="00242006">
            <w:pPr>
              <w:pStyle w:val="TAC"/>
              <w:rPr>
                <w:lang w:eastAsia="ja-JP"/>
              </w:rPr>
            </w:pPr>
            <w:r w:rsidRPr="00EF5447">
              <w:rPr>
                <w:lang w:eastAsia="ja-JP"/>
              </w:rPr>
              <w:t>DC_3C-28A_n7A</w:t>
            </w:r>
          </w:p>
          <w:p w14:paraId="3399B69B" w14:textId="77777777" w:rsidR="00B965DF" w:rsidRPr="00EF5447" w:rsidRDefault="00B965DF" w:rsidP="00242006">
            <w:pPr>
              <w:pStyle w:val="TAC"/>
              <w:rPr>
                <w:lang w:eastAsia="ja-JP"/>
              </w:rPr>
            </w:pPr>
            <w:r w:rsidRPr="00EF5447">
              <w:rPr>
                <w:lang w:eastAsia="ja-JP"/>
              </w:rPr>
              <w:t>DC_3A-3A-28A_n7A</w:t>
            </w:r>
          </w:p>
          <w:p w14:paraId="2AFF1BF8" w14:textId="77777777" w:rsidR="00B965DF" w:rsidRPr="00EF5447" w:rsidRDefault="00B965DF" w:rsidP="00242006">
            <w:pPr>
              <w:pStyle w:val="TAC"/>
              <w:rPr>
                <w:lang w:eastAsia="ja-JP"/>
              </w:rPr>
            </w:pPr>
            <w:r w:rsidRPr="00EF5447">
              <w:rPr>
                <w:lang w:eastAsia="ja-JP"/>
              </w:rPr>
              <w:t>DC_3A-28A_n7B</w:t>
            </w:r>
          </w:p>
          <w:p w14:paraId="17E0D3C2" w14:textId="77777777" w:rsidR="00B965DF" w:rsidRPr="00EF5447" w:rsidRDefault="00B965DF" w:rsidP="00242006">
            <w:pPr>
              <w:pStyle w:val="TAC"/>
              <w:rPr>
                <w:lang w:eastAsia="ja-JP"/>
              </w:rPr>
            </w:pPr>
            <w:r w:rsidRPr="00EF5447">
              <w:rPr>
                <w:lang w:eastAsia="ja-JP"/>
              </w:rPr>
              <w:t>DC_3C-28A_n7B</w:t>
            </w:r>
          </w:p>
          <w:p w14:paraId="27288B13" w14:textId="77777777" w:rsidR="00B965DF" w:rsidRPr="00EF5447" w:rsidRDefault="00B965DF" w:rsidP="00242006">
            <w:pPr>
              <w:pStyle w:val="TAC"/>
              <w:rPr>
                <w:rFonts w:eastAsia="MS Mincho"/>
              </w:rPr>
            </w:pPr>
            <w:r w:rsidRPr="00EF5447">
              <w:rPr>
                <w:lang w:eastAsia="ja-JP"/>
              </w:rPr>
              <w:t>DC_3A-3A-28A_n7B</w:t>
            </w:r>
          </w:p>
        </w:tc>
        <w:tc>
          <w:tcPr>
            <w:tcW w:w="867" w:type="dxa"/>
            <w:shd w:val="clear" w:color="auto" w:fill="auto"/>
          </w:tcPr>
          <w:p w14:paraId="596C2A52" w14:textId="77777777" w:rsidR="00B965DF" w:rsidRPr="00EF5447" w:rsidRDefault="00B965DF" w:rsidP="00242006">
            <w:pPr>
              <w:pStyle w:val="TAC"/>
            </w:pPr>
            <w:r w:rsidRPr="00EF5447">
              <w:rPr>
                <w:rFonts w:eastAsia="Malgun Gothic"/>
                <w:szCs w:val="18"/>
                <w:lang w:eastAsia="ko-KR"/>
              </w:rPr>
              <w:t>3</w:t>
            </w:r>
          </w:p>
        </w:tc>
        <w:tc>
          <w:tcPr>
            <w:tcW w:w="1066" w:type="dxa"/>
            <w:shd w:val="clear" w:color="auto" w:fill="auto"/>
            <w:noWrap/>
          </w:tcPr>
          <w:p w14:paraId="25A08480" w14:textId="77777777" w:rsidR="00B965DF" w:rsidRPr="00EF5447" w:rsidRDefault="00B965DF" w:rsidP="00242006">
            <w:pPr>
              <w:pStyle w:val="TAC"/>
              <w:rPr>
                <w:rFonts w:eastAsia="Malgun Gothic"/>
                <w:szCs w:val="18"/>
                <w:lang w:eastAsia="ko-KR"/>
              </w:rPr>
            </w:pPr>
            <w:r w:rsidRPr="00EF5447">
              <w:rPr>
                <w:rFonts w:eastAsia="Malgun Gothic"/>
                <w:szCs w:val="18"/>
                <w:lang w:eastAsia="ko-KR"/>
              </w:rPr>
              <w:t>1737.5</w:t>
            </w:r>
          </w:p>
        </w:tc>
        <w:tc>
          <w:tcPr>
            <w:tcW w:w="747" w:type="dxa"/>
            <w:shd w:val="clear" w:color="auto" w:fill="auto"/>
            <w:noWrap/>
          </w:tcPr>
          <w:p w14:paraId="1A07EDE1" w14:textId="77777777" w:rsidR="00B965DF" w:rsidRPr="00EF5447" w:rsidRDefault="00B965DF" w:rsidP="00242006">
            <w:pPr>
              <w:pStyle w:val="TAC"/>
              <w:rPr>
                <w:rFonts w:eastAsia="Malgun Gothic"/>
                <w:szCs w:val="18"/>
                <w:lang w:eastAsia="ko-KR"/>
              </w:rPr>
            </w:pPr>
            <w:r w:rsidRPr="00EF5447">
              <w:rPr>
                <w:rFonts w:eastAsia="Malgun Gothic"/>
                <w:szCs w:val="18"/>
                <w:lang w:eastAsia="ko-KR"/>
              </w:rPr>
              <w:t>5</w:t>
            </w:r>
          </w:p>
        </w:tc>
        <w:tc>
          <w:tcPr>
            <w:tcW w:w="1142" w:type="dxa"/>
            <w:shd w:val="clear" w:color="auto" w:fill="auto"/>
            <w:noWrap/>
          </w:tcPr>
          <w:p w14:paraId="3D3DA03D" w14:textId="77777777" w:rsidR="00B965DF" w:rsidRPr="00EF5447" w:rsidRDefault="00B965DF" w:rsidP="00242006">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0039134A" w14:textId="77777777" w:rsidR="00B965DF" w:rsidRPr="00EF5447" w:rsidRDefault="00B965DF" w:rsidP="00242006">
            <w:pPr>
              <w:pStyle w:val="TAC"/>
              <w:rPr>
                <w:rFonts w:eastAsia="Malgun Gothic"/>
                <w:szCs w:val="18"/>
                <w:lang w:eastAsia="ko-KR"/>
              </w:rPr>
            </w:pPr>
            <w:r w:rsidRPr="00EF5447">
              <w:rPr>
                <w:rFonts w:eastAsia="Malgun Gothic"/>
                <w:szCs w:val="18"/>
                <w:lang w:eastAsia="ko-KR"/>
              </w:rPr>
              <w:t>1832.5</w:t>
            </w:r>
          </w:p>
        </w:tc>
        <w:tc>
          <w:tcPr>
            <w:tcW w:w="752" w:type="dxa"/>
            <w:shd w:val="clear" w:color="auto" w:fill="auto"/>
          </w:tcPr>
          <w:p w14:paraId="28A5AA2B" w14:textId="77777777" w:rsidR="00B965DF" w:rsidRPr="00EF5447" w:rsidRDefault="00B965DF" w:rsidP="00242006">
            <w:pPr>
              <w:pStyle w:val="TAC"/>
            </w:pPr>
            <w:r w:rsidRPr="00EF5447">
              <w:rPr>
                <w:lang w:eastAsia="zh-CN"/>
              </w:rPr>
              <w:t>26.0</w:t>
            </w:r>
          </w:p>
        </w:tc>
        <w:tc>
          <w:tcPr>
            <w:tcW w:w="1248" w:type="dxa"/>
            <w:shd w:val="clear" w:color="auto" w:fill="auto"/>
          </w:tcPr>
          <w:p w14:paraId="767DF482" w14:textId="77777777" w:rsidR="00B965DF" w:rsidRPr="00EF5447" w:rsidRDefault="00B965DF" w:rsidP="00242006">
            <w:pPr>
              <w:pStyle w:val="TAC"/>
            </w:pPr>
            <w:r w:rsidRPr="00EF5447">
              <w:t>IMD2</w:t>
            </w:r>
          </w:p>
        </w:tc>
      </w:tr>
      <w:tr w:rsidR="00B965DF" w:rsidRPr="00EF5447" w14:paraId="74994C43" w14:textId="77777777" w:rsidTr="00242006">
        <w:trPr>
          <w:trHeight w:val="54"/>
          <w:jc w:val="center"/>
        </w:trPr>
        <w:tc>
          <w:tcPr>
            <w:tcW w:w="2258" w:type="dxa"/>
            <w:tcBorders>
              <w:top w:val="nil"/>
              <w:bottom w:val="nil"/>
            </w:tcBorders>
            <w:shd w:val="clear" w:color="auto" w:fill="auto"/>
          </w:tcPr>
          <w:p w14:paraId="5857662D" w14:textId="77777777" w:rsidR="00B965DF" w:rsidRPr="00EF5447" w:rsidRDefault="00B965DF" w:rsidP="00242006">
            <w:pPr>
              <w:pStyle w:val="TAC"/>
              <w:rPr>
                <w:rFonts w:eastAsia="MS Mincho"/>
              </w:rPr>
            </w:pPr>
          </w:p>
        </w:tc>
        <w:tc>
          <w:tcPr>
            <w:tcW w:w="867" w:type="dxa"/>
            <w:shd w:val="clear" w:color="auto" w:fill="auto"/>
          </w:tcPr>
          <w:p w14:paraId="2BF7A643" w14:textId="77777777" w:rsidR="00B965DF" w:rsidRPr="00EF5447" w:rsidRDefault="00B965DF" w:rsidP="00242006">
            <w:pPr>
              <w:pStyle w:val="TAC"/>
            </w:pPr>
            <w:r w:rsidRPr="00EF5447">
              <w:rPr>
                <w:rFonts w:eastAsia="Malgun Gothic"/>
                <w:szCs w:val="18"/>
                <w:lang w:eastAsia="ko-KR"/>
              </w:rPr>
              <w:t>28</w:t>
            </w:r>
          </w:p>
        </w:tc>
        <w:tc>
          <w:tcPr>
            <w:tcW w:w="1066" w:type="dxa"/>
            <w:shd w:val="clear" w:color="auto" w:fill="auto"/>
            <w:noWrap/>
          </w:tcPr>
          <w:p w14:paraId="56B230FB" w14:textId="77777777" w:rsidR="00B965DF" w:rsidRPr="00EF5447" w:rsidRDefault="00B965DF" w:rsidP="00242006">
            <w:pPr>
              <w:pStyle w:val="TAC"/>
              <w:rPr>
                <w:rFonts w:eastAsia="Malgun Gothic"/>
                <w:szCs w:val="18"/>
                <w:lang w:eastAsia="ko-KR"/>
              </w:rPr>
            </w:pPr>
            <w:r w:rsidRPr="00EF5447">
              <w:rPr>
                <w:rFonts w:eastAsia="Malgun Gothic"/>
                <w:szCs w:val="18"/>
                <w:lang w:eastAsia="ko-KR"/>
              </w:rPr>
              <w:t>710.5</w:t>
            </w:r>
          </w:p>
        </w:tc>
        <w:tc>
          <w:tcPr>
            <w:tcW w:w="747" w:type="dxa"/>
            <w:shd w:val="clear" w:color="auto" w:fill="auto"/>
            <w:noWrap/>
          </w:tcPr>
          <w:p w14:paraId="0D0DE275" w14:textId="77777777" w:rsidR="00B965DF" w:rsidRPr="00EF5447" w:rsidRDefault="00B965DF" w:rsidP="00242006">
            <w:pPr>
              <w:pStyle w:val="TAC"/>
              <w:rPr>
                <w:rFonts w:eastAsia="Malgun Gothic"/>
                <w:szCs w:val="18"/>
                <w:lang w:eastAsia="ko-KR"/>
              </w:rPr>
            </w:pPr>
            <w:r w:rsidRPr="00EF5447">
              <w:rPr>
                <w:rFonts w:eastAsia="Malgun Gothic"/>
                <w:szCs w:val="18"/>
                <w:lang w:eastAsia="ko-KR"/>
              </w:rPr>
              <w:t>5</w:t>
            </w:r>
          </w:p>
        </w:tc>
        <w:tc>
          <w:tcPr>
            <w:tcW w:w="1142" w:type="dxa"/>
            <w:shd w:val="clear" w:color="auto" w:fill="auto"/>
            <w:noWrap/>
          </w:tcPr>
          <w:p w14:paraId="68B54ABD" w14:textId="77777777" w:rsidR="00B965DF" w:rsidRPr="00EF5447" w:rsidRDefault="00B965DF" w:rsidP="00242006">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0E012342" w14:textId="77777777" w:rsidR="00B965DF" w:rsidRPr="00EF5447" w:rsidRDefault="00B965DF" w:rsidP="00242006">
            <w:pPr>
              <w:pStyle w:val="TAC"/>
              <w:rPr>
                <w:rFonts w:eastAsia="Malgun Gothic"/>
                <w:szCs w:val="18"/>
                <w:lang w:eastAsia="ko-KR"/>
              </w:rPr>
            </w:pPr>
            <w:r w:rsidRPr="00EF5447">
              <w:rPr>
                <w:rFonts w:eastAsia="Malgun Gothic"/>
                <w:szCs w:val="18"/>
                <w:lang w:eastAsia="ko-KR"/>
              </w:rPr>
              <w:t>765.5</w:t>
            </w:r>
          </w:p>
        </w:tc>
        <w:tc>
          <w:tcPr>
            <w:tcW w:w="752" w:type="dxa"/>
            <w:shd w:val="clear" w:color="auto" w:fill="auto"/>
          </w:tcPr>
          <w:p w14:paraId="5CB25259" w14:textId="77777777" w:rsidR="00B965DF" w:rsidRPr="00EF5447" w:rsidRDefault="00B965DF" w:rsidP="00242006">
            <w:pPr>
              <w:pStyle w:val="TAC"/>
            </w:pPr>
            <w:r w:rsidRPr="00EF5447">
              <w:rPr>
                <w:lang w:eastAsia="zh-CN"/>
              </w:rPr>
              <w:t>N/A</w:t>
            </w:r>
          </w:p>
        </w:tc>
        <w:tc>
          <w:tcPr>
            <w:tcW w:w="1248" w:type="dxa"/>
            <w:shd w:val="clear" w:color="auto" w:fill="auto"/>
          </w:tcPr>
          <w:p w14:paraId="400E0316" w14:textId="77777777" w:rsidR="00B965DF" w:rsidRPr="00EF5447" w:rsidRDefault="00B965DF" w:rsidP="00242006">
            <w:pPr>
              <w:pStyle w:val="TAC"/>
            </w:pPr>
            <w:r w:rsidRPr="00EF5447">
              <w:t>N/A</w:t>
            </w:r>
          </w:p>
        </w:tc>
      </w:tr>
      <w:tr w:rsidR="00B965DF" w:rsidRPr="00EF5447" w14:paraId="1DDACA5C" w14:textId="77777777" w:rsidTr="00242006">
        <w:trPr>
          <w:trHeight w:val="54"/>
          <w:jc w:val="center"/>
        </w:trPr>
        <w:tc>
          <w:tcPr>
            <w:tcW w:w="2258" w:type="dxa"/>
            <w:tcBorders>
              <w:top w:val="nil"/>
              <w:bottom w:val="nil"/>
            </w:tcBorders>
            <w:shd w:val="clear" w:color="auto" w:fill="auto"/>
          </w:tcPr>
          <w:p w14:paraId="380FAE69" w14:textId="77777777" w:rsidR="00B965DF" w:rsidRPr="00EF5447" w:rsidRDefault="00B965DF" w:rsidP="00242006">
            <w:pPr>
              <w:pStyle w:val="TAC"/>
              <w:rPr>
                <w:rFonts w:eastAsia="MS Mincho"/>
              </w:rPr>
            </w:pPr>
          </w:p>
        </w:tc>
        <w:tc>
          <w:tcPr>
            <w:tcW w:w="867" w:type="dxa"/>
            <w:shd w:val="clear" w:color="auto" w:fill="auto"/>
          </w:tcPr>
          <w:p w14:paraId="4CA2C697" w14:textId="77777777" w:rsidR="00B965DF" w:rsidRPr="00EF5447" w:rsidRDefault="00B965DF" w:rsidP="00242006">
            <w:pPr>
              <w:pStyle w:val="TAC"/>
            </w:pPr>
            <w:r w:rsidRPr="00EF5447">
              <w:rPr>
                <w:rFonts w:eastAsia="Malgun Gothic"/>
                <w:szCs w:val="18"/>
                <w:lang w:eastAsia="ko-KR"/>
              </w:rPr>
              <w:t>n7</w:t>
            </w:r>
          </w:p>
        </w:tc>
        <w:tc>
          <w:tcPr>
            <w:tcW w:w="1066" w:type="dxa"/>
            <w:shd w:val="clear" w:color="auto" w:fill="auto"/>
            <w:noWrap/>
          </w:tcPr>
          <w:p w14:paraId="1BA95D88" w14:textId="77777777" w:rsidR="00B965DF" w:rsidRPr="00EF5447" w:rsidRDefault="00B965DF" w:rsidP="00242006">
            <w:pPr>
              <w:pStyle w:val="TAC"/>
              <w:rPr>
                <w:rFonts w:eastAsia="Malgun Gothic"/>
                <w:szCs w:val="18"/>
                <w:lang w:eastAsia="ko-KR"/>
              </w:rPr>
            </w:pPr>
            <w:r w:rsidRPr="00EF5447">
              <w:rPr>
                <w:rFonts w:eastAsia="Malgun Gothic"/>
                <w:szCs w:val="18"/>
                <w:lang w:eastAsia="ko-KR"/>
              </w:rPr>
              <w:t>2543</w:t>
            </w:r>
          </w:p>
        </w:tc>
        <w:tc>
          <w:tcPr>
            <w:tcW w:w="747" w:type="dxa"/>
            <w:shd w:val="clear" w:color="auto" w:fill="auto"/>
            <w:noWrap/>
          </w:tcPr>
          <w:p w14:paraId="4B75F99B" w14:textId="77777777" w:rsidR="00B965DF" w:rsidRPr="00EF5447" w:rsidRDefault="00B965DF" w:rsidP="00242006">
            <w:pPr>
              <w:pStyle w:val="TAC"/>
              <w:rPr>
                <w:rFonts w:eastAsia="Malgun Gothic"/>
                <w:szCs w:val="18"/>
                <w:lang w:eastAsia="ko-KR"/>
              </w:rPr>
            </w:pPr>
            <w:r w:rsidRPr="00EF5447">
              <w:rPr>
                <w:szCs w:val="18"/>
                <w:lang w:eastAsia="ko-KR"/>
              </w:rPr>
              <w:t>10</w:t>
            </w:r>
          </w:p>
        </w:tc>
        <w:tc>
          <w:tcPr>
            <w:tcW w:w="1142" w:type="dxa"/>
            <w:shd w:val="clear" w:color="auto" w:fill="auto"/>
            <w:noWrap/>
          </w:tcPr>
          <w:p w14:paraId="07F588ED" w14:textId="77777777" w:rsidR="00B965DF" w:rsidRPr="00EF5447" w:rsidRDefault="00B965DF" w:rsidP="00242006">
            <w:pPr>
              <w:pStyle w:val="TAC"/>
              <w:rPr>
                <w:rFonts w:eastAsia="Malgun Gothic"/>
                <w:szCs w:val="18"/>
                <w:lang w:eastAsia="ko-KR"/>
              </w:rPr>
            </w:pPr>
            <w:r w:rsidRPr="00EF5447">
              <w:rPr>
                <w:szCs w:val="18"/>
                <w:lang w:eastAsia="ko-KR"/>
              </w:rPr>
              <w:t>50</w:t>
            </w:r>
          </w:p>
        </w:tc>
        <w:tc>
          <w:tcPr>
            <w:tcW w:w="1299" w:type="dxa"/>
            <w:shd w:val="clear" w:color="auto" w:fill="auto"/>
            <w:noWrap/>
          </w:tcPr>
          <w:p w14:paraId="7192A8DD" w14:textId="77777777" w:rsidR="00B965DF" w:rsidRPr="00EF5447" w:rsidRDefault="00B965DF" w:rsidP="00242006">
            <w:pPr>
              <w:pStyle w:val="TAC"/>
              <w:rPr>
                <w:rFonts w:eastAsia="Malgun Gothic"/>
                <w:szCs w:val="18"/>
                <w:lang w:eastAsia="ko-KR"/>
              </w:rPr>
            </w:pPr>
            <w:r w:rsidRPr="00EF5447">
              <w:rPr>
                <w:rFonts w:eastAsia="Malgun Gothic"/>
                <w:szCs w:val="18"/>
                <w:lang w:eastAsia="ko-KR"/>
              </w:rPr>
              <w:t>2663</w:t>
            </w:r>
          </w:p>
        </w:tc>
        <w:tc>
          <w:tcPr>
            <w:tcW w:w="752" w:type="dxa"/>
            <w:shd w:val="clear" w:color="auto" w:fill="auto"/>
          </w:tcPr>
          <w:p w14:paraId="22650C0A" w14:textId="77777777" w:rsidR="00B965DF" w:rsidRPr="00EF5447" w:rsidRDefault="00B965DF" w:rsidP="00242006">
            <w:pPr>
              <w:pStyle w:val="TAC"/>
            </w:pPr>
            <w:r w:rsidRPr="00EF5447">
              <w:rPr>
                <w:lang w:eastAsia="zh-CN"/>
              </w:rPr>
              <w:t>N/A</w:t>
            </w:r>
          </w:p>
        </w:tc>
        <w:tc>
          <w:tcPr>
            <w:tcW w:w="1248" w:type="dxa"/>
            <w:shd w:val="clear" w:color="auto" w:fill="auto"/>
          </w:tcPr>
          <w:p w14:paraId="198BA8E3" w14:textId="77777777" w:rsidR="00B965DF" w:rsidRPr="00EF5447" w:rsidRDefault="00B965DF" w:rsidP="00242006">
            <w:pPr>
              <w:pStyle w:val="TAC"/>
            </w:pPr>
            <w:r w:rsidRPr="00EF5447">
              <w:rPr>
                <w:lang w:eastAsia="ja-JP"/>
              </w:rPr>
              <w:t>N/A</w:t>
            </w:r>
          </w:p>
        </w:tc>
      </w:tr>
      <w:tr w:rsidR="00B965DF" w:rsidRPr="00EF5447" w14:paraId="79582B6E" w14:textId="77777777" w:rsidTr="00242006">
        <w:trPr>
          <w:trHeight w:val="54"/>
          <w:jc w:val="center"/>
        </w:trPr>
        <w:tc>
          <w:tcPr>
            <w:tcW w:w="2258" w:type="dxa"/>
            <w:tcBorders>
              <w:top w:val="nil"/>
              <w:bottom w:val="nil"/>
            </w:tcBorders>
            <w:shd w:val="clear" w:color="auto" w:fill="auto"/>
          </w:tcPr>
          <w:p w14:paraId="6D91E03E" w14:textId="77777777" w:rsidR="00B965DF" w:rsidRPr="00EF5447" w:rsidRDefault="00B965DF" w:rsidP="00242006">
            <w:pPr>
              <w:pStyle w:val="TAC"/>
              <w:rPr>
                <w:rFonts w:eastAsia="MS Mincho"/>
              </w:rPr>
            </w:pPr>
          </w:p>
        </w:tc>
        <w:tc>
          <w:tcPr>
            <w:tcW w:w="867" w:type="dxa"/>
            <w:shd w:val="clear" w:color="auto" w:fill="auto"/>
          </w:tcPr>
          <w:p w14:paraId="1054ACE7" w14:textId="77777777" w:rsidR="00B965DF" w:rsidRPr="00EF5447" w:rsidRDefault="00B965DF" w:rsidP="00242006">
            <w:pPr>
              <w:pStyle w:val="TAC"/>
            </w:pPr>
            <w:r w:rsidRPr="00EF5447">
              <w:t>3</w:t>
            </w:r>
          </w:p>
        </w:tc>
        <w:tc>
          <w:tcPr>
            <w:tcW w:w="1066" w:type="dxa"/>
            <w:shd w:val="clear" w:color="auto" w:fill="auto"/>
            <w:noWrap/>
          </w:tcPr>
          <w:p w14:paraId="1B79CF7F" w14:textId="77777777" w:rsidR="00B965DF" w:rsidRPr="00EF5447" w:rsidRDefault="00B965DF" w:rsidP="00242006">
            <w:pPr>
              <w:pStyle w:val="TAC"/>
              <w:rPr>
                <w:rFonts w:eastAsia="Malgun Gothic"/>
                <w:szCs w:val="18"/>
                <w:lang w:eastAsia="ko-KR"/>
              </w:rPr>
            </w:pPr>
            <w:r w:rsidRPr="00EF5447">
              <w:t>1747</w:t>
            </w:r>
          </w:p>
        </w:tc>
        <w:tc>
          <w:tcPr>
            <w:tcW w:w="747" w:type="dxa"/>
            <w:shd w:val="clear" w:color="auto" w:fill="auto"/>
            <w:noWrap/>
          </w:tcPr>
          <w:p w14:paraId="2B19E9BE" w14:textId="77777777" w:rsidR="00B965DF" w:rsidRPr="00EF5447" w:rsidRDefault="00B965DF" w:rsidP="00242006">
            <w:pPr>
              <w:pStyle w:val="TAC"/>
              <w:rPr>
                <w:rFonts w:eastAsia="Malgun Gothic"/>
                <w:szCs w:val="18"/>
                <w:lang w:eastAsia="ko-KR"/>
              </w:rPr>
            </w:pPr>
            <w:r w:rsidRPr="00EF5447">
              <w:t>5</w:t>
            </w:r>
          </w:p>
        </w:tc>
        <w:tc>
          <w:tcPr>
            <w:tcW w:w="1142" w:type="dxa"/>
            <w:shd w:val="clear" w:color="auto" w:fill="auto"/>
            <w:noWrap/>
          </w:tcPr>
          <w:p w14:paraId="1C28F71E" w14:textId="77777777" w:rsidR="00B965DF" w:rsidRPr="00EF5447" w:rsidRDefault="00B965DF" w:rsidP="00242006">
            <w:pPr>
              <w:pStyle w:val="TAC"/>
              <w:rPr>
                <w:rFonts w:eastAsia="Malgun Gothic"/>
                <w:szCs w:val="18"/>
                <w:lang w:eastAsia="ko-KR"/>
              </w:rPr>
            </w:pPr>
            <w:r w:rsidRPr="00EF5447">
              <w:t>25</w:t>
            </w:r>
          </w:p>
        </w:tc>
        <w:tc>
          <w:tcPr>
            <w:tcW w:w="1299" w:type="dxa"/>
            <w:shd w:val="clear" w:color="auto" w:fill="auto"/>
            <w:noWrap/>
          </w:tcPr>
          <w:p w14:paraId="6A9CEC3F" w14:textId="77777777" w:rsidR="00B965DF" w:rsidRPr="00EF5447" w:rsidRDefault="00B965DF" w:rsidP="00242006">
            <w:pPr>
              <w:pStyle w:val="TAC"/>
              <w:rPr>
                <w:rFonts w:eastAsia="Malgun Gothic"/>
                <w:szCs w:val="18"/>
                <w:lang w:eastAsia="ko-KR"/>
              </w:rPr>
            </w:pPr>
            <w:r w:rsidRPr="00EF5447">
              <w:t>1842</w:t>
            </w:r>
          </w:p>
        </w:tc>
        <w:tc>
          <w:tcPr>
            <w:tcW w:w="752" w:type="dxa"/>
            <w:shd w:val="clear" w:color="auto" w:fill="auto"/>
          </w:tcPr>
          <w:p w14:paraId="21202F7D" w14:textId="77777777" w:rsidR="00B965DF" w:rsidRPr="00EF5447" w:rsidRDefault="00B965DF" w:rsidP="00242006">
            <w:pPr>
              <w:pStyle w:val="TAC"/>
            </w:pPr>
            <w:r w:rsidRPr="00EF5447">
              <w:rPr>
                <w:lang w:eastAsia="zh-CN"/>
              </w:rPr>
              <w:t>N/A</w:t>
            </w:r>
          </w:p>
        </w:tc>
        <w:tc>
          <w:tcPr>
            <w:tcW w:w="1248" w:type="dxa"/>
            <w:shd w:val="clear" w:color="auto" w:fill="auto"/>
          </w:tcPr>
          <w:p w14:paraId="6ACA98E3" w14:textId="77777777" w:rsidR="00B965DF" w:rsidRPr="00EF5447" w:rsidRDefault="00B965DF" w:rsidP="00242006">
            <w:pPr>
              <w:pStyle w:val="TAC"/>
            </w:pPr>
            <w:r w:rsidRPr="00EF5447">
              <w:rPr>
                <w:lang w:eastAsia="ja-JP"/>
              </w:rPr>
              <w:t>N/A</w:t>
            </w:r>
          </w:p>
        </w:tc>
      </w:tr>
      <w:tr w:rsidR="00B965DF" w:rsidRPr="00EF5447" w14:paraId="2CC5598D" w14:textId="77777777" w:rsidTr="00242006">
        <w:trPr>
          <w:trHeight w:val="54"/>
          <w:jc w:val="center"/>
        </w:trPr>
        <w:tc>
          <w:tcPr>
            <w:tcW w:w="2258" w:type="dxa"/>
            <w:tcBorders>
              <w:top w:val="nil"/>
              <w:bottom w:val="nil"/>
            </w:tcBorders>
            <w:shd w:val="clear" w:color="auto" w:fill="auto"/>
          </w:tcPr>
          <w:p w14:paraId="46871B9D" w14:textId="77777777" w:rsidR="00B965DF" w:rsidRPr="00EF5447" w:rsidRDefault="00B965DF" w:rsidP="00242006">
            <w:pPr>
              <w:pStyle w:val="TAC"/>
              <w:rPr>
                <w:rFonts w:eastAsia="MS Mincho"/>
              </w:rPr>
            </w:pPr>
          </w:p>
        </w:tc>
        <w:tc>
          <w:tcPr>
            <w:tcW w:w="867" w:type="dxa"/>
            <w:shd w:val="clear" w:color="auto" w:fill="auto"/>
          </w:tcPr>
          <w:p w14:paraId="483B2B3A" w14:textId="77777777" w:rsidR="00B965DF" w:rsidRPr="00EF5447" w:rsidRDefault="00B965DF" w:rsidP="00242006">
            <w:pPr>
              <w:pStyle w:val="TAC"/>
            </w:pPr>
            <w:r w:rsidRPr="00EF5447">
              <w:t>28</w:t>
            </w:r>
          </w:p>
        </w:tc>
        <w:tc>
          <w:tcPr>
            <w:tcW w:w="1066" w:type="dxa"/>
            <w:shd w:val="clear" w:color="auto" w:fill="auto"/>
            <w:noWrap/>
          </w:tcPr>
          <w:p w14:paraId="20F63E11" w14:textId="77777777" w:rsidR="00B965DF" w:rsidRPr="00EF5447" w:rsidRDefault="00B965DF" w:rsidP="00242006">
            <w:pPr>
              <w:pStyle w:val="TAC"/>
              <w:rPr>
                <w:rFonts w:eastAsia="Malgun Gothic"/>
                <w:szCs w:val="18"/>
                <w:lang w:eastAsia="ko-KR"/>
              </w:rPr>
            </w:pPr>
            <w:r w:rsidRPr="00EF5447">
              <w:t>741</w:t>
            </w:r>
          </w:p>
        </w:tc>
        <w:tc>
          <w:tcPr>
            <w:tcW w:w="747" w:type="dxa"/>
            <w:shd w:val="clear" w:color="auto" w:fill="auto"/>
            <w:noWrap/>
          </w:tcPr>
          <w:p w14:paraId="21B7DE88" w14:textId="77777777" w:rsidR="00B965DF" w:rsidRPr="00EF5447" w:rsidRDefault="00B965DF" w:rsidP="00242006">
            <w:pPr>
              <w:pStyle w:val="TAC"/>
              <w:rPr>
                <w:rFonts w:eastAsia="Malgun Gothic"/>
                <w:szCs w:val="18"/>
                <w:lang w:eastAsia="ko-KR"/>
              </w:rPr>
            </w:pPr>
            <w:r w:rsidRPr="00EF5447">
              <w:t>5</w:t>
            </w:r>
          </w:p>
        </w:tc>
        <w:tc>
          <w:tcPr>
            <w:tcW w:w="1142" w:type="dxa"/>
            <w:shd w:val="clear" w:color="auto" w:fill="auto"/>
            <w:noWrap/>
          </w:tcPr>
          <w:p w14:paraId="25E0BE68" w14:textId="77777777" w:rsidR="00B965DF" w:rsidRPr="00EF5447" w:rsidRDefault="00B965DF" w:rsidP="00242006">
            <w:pPr>
              <w:pStyle w:val="TAC"/>
              <w:rPr>
                <w:rFonts w:eastAsia="Malgun Gothic"/>
                <w:szCs w:val="18"/>
                <w:lang w:eastAsia="ko-KR"/>
              </w:rPr>
            </w:pPr>
            <w:r w:rsidRPr="00EF5447">
              <w:t>25</w:t>
            </w:r>
          </w:p>
        </w:tc>
        <w:tc>
          <w:tcPr>
            <w:tcW w:w="1299" w:type="dxa"/>
            <w:shd w:val="clear" w:color="auto" w:fill="auto"/>
            <w:noWrap/>
          </w:tcPr>
          <w:p w14:paraId="39F55BB2" w14:textId="77777777" w:rsidR="00B965DF" w:rsidRPr="00EF5447" w:rsidRDefault="00B965DF" w:rsidP="00242006">
            <w:pPr>
              <w:pStyle w:val="TAC"/>
              <w:rPr>
                <w:rFonts w:eastAsia="Malgun Gothic"/>
                <w:szCs w:val="18"/>
                <w:lang w:eastAsia="ko-KR"/>
              </w:rPr>
            </w:pPr>
            <w:r w:rsidRPr="00EF5447">
              <w:t>796.0</w:t>
            </w:r>
          </w:p>
        </w:tc>
        <w:tc>
          <w:tcPr>
            <w:tcW w:w="752" w:type="dxa"/>
            <w:shd w:val="clear" w:color="auto" w:fill="auto"/>
          </w:tcPr>
          <w:p w14:paraId="14CB932F" w14:textId="77777777" w:rsidR="00B965DF" w:rsidRPr="00EF5447" w:rsidRDefault="00B965DF" w:rsidP="00242006">
            <w:pPr>
              <w:pStyle w:val="TAC"/>
            </w:pPr>
            <w:r w:rsidRPr="00EF5447">
              <w:t>20.0</w:t>
            </w:r>
          </w:p>
        </w:tc>
        <w:tc>
          <w:tcPr>
            <w:tcW w:w="1248" w:type="dxa"/>
            <w:shd w:val="clear" w:color="auto" w:fill="auto"/>
          </w:tcPr>
          <w:p w14:paraId="60DA2B8B" w14:textId="77777777" w:rsidR="00B965DF" w:rsidRPr="00EF5447" w:rsidRDefault="00B965DF" w:rsidP="00242006">
            <w:pPr>
              <w:pStyle w:val="TAC"/>
            </w:pPr>
            <w:r w:rsidRPr="00EF5447">
              <w:t>IMD2</w:t>
            </w:r>
          </w:p>
        </w:tc>
      </w:tr>
      <w:tr w:rsidR="00B965DF" w:rsidRPr="00EF5447" w14:paraId="7E883907" w14:textId="77777777" w:rsidTr="00242006">
        <w:trPr>
          <w:trHeight w:val="54"/>
          <w:jc w:val="center"/>
        </w:trPr>
        <w:tc>
          <w:tcPr>
            <w:tcW w:w="2258" w:type="dxa"/>
            <w:tcBorders>
              <w:top w:val="nil"/>
              <w:bottom w:val="single" w:sz="4" w:space="0" w:color="auto"/>
            </w:tcBorders>
            <w:shd w:val="clear" w:color="auto" w:fill="auto"/>
          </w:tcPr>
          <w:p w14:paraId="2A0938D6" w14:textId="77777777" w:rsidR="00B965DF" w:rsidRPr="00EF5447" w:rsidRDefault="00B965DF" w:rsidP="00242006">
            <w:pPr>
              <w:pStyle w:val="TAC"/>
              <w:rPr>
                <w:rFonts w:eastAsia="MS Mincho"/>
              </w:rPr>
            </w:pPr>
          </w:p>
        </w:tc>
        <w:tc>
          <w:tcPr>
            <w:tcW w:w="867" w:type="dxa"/>
            <w:shd w:val="clear" w:color="auto" w:fill="auto"/>
          </w:tcPr>
          <w:p w14:paraId="3ED62F93" w14:textId="77777777" w:rsidR="00B965DF" w:rsidRPr="00EF5447" w:rsidRDefault="00B965DF" w:rsidP="00242006">
            <w:pPr>
              <w:pStyle w:val="TAC"/>
            </w:pPr>
            <w:r w:rsidRPr="00EF5447">
              <w:t>n7</w:t>
            </w:r>
          </w:p>
        </w:tc>
        <w:tc>
          <w:tcPr>
            <w:tcW w:w="1066" w:type="dxa"/>
            <w:shd w:val="clear" w:color="auto" w:fill="auto"/>
            <w:noWrap/>
          </w:tcPr>
          <w:p w14:paraId="39EBFF55" w14:textId="77777777" w:rsidR="00B965DF" w:rsidRPr="00EF5447" w:rsidRDefault="00B965DF" w:rsidP="00242006">
            <w:pPr>
              <w:pStyle w:val="TAC"/>
              <w:rPr>
                <w:rFonts w:eastAsia="Malgun Gothic"/>
                <w:szCs w:val="18"/>
                <w:lang w:eastAsia="ko-KR"/>
              </w:rPr>
            </w:pPr>
            <w:r w:rsidRPr="00EF5447">
              <w:t>2543</w:t>
            </w:r>
          </w:p>
        </w:tc>
        <w:tc>
          <w:tcPr>
            <w:tcW w:w="747" w:type="dxa"/>
            <w:shd w:val="clear" w:color="auto" w:fill="auto"/>
            <w:noWrap/>
          </w:tcPr>
          <w:p w14:paraId="2DAF2D0E" w14:textId="77777777" w:rsidR="00B965DF" w:rsidRPr="00EF5447" w:rsidRDefault="00B965DF" w:rsidP="00242006">
            <w:pPr>
              <w:pStyle w:val="TAC"/>
              <w:rPr>
                <w:rFonts w:eastAsia="Malgun Gothic"/>
                <w:szCs w:val="18"/>
                <w:lang w:eastAsia="ko-KR"/>
              </w:rPr>
            </w:pPr>
            <w:r w:rsidRPr="00EF5447">
              <w:t>5</w:t>
            </w:r>
          </w:p>
        </w:tc>
        <w:tc>
          <w:tcPr>
            <w:tcW w:w="1142" w:type="dxa"/>
            <w:shd w:val="clear" w:color="auto" w:fill="auto"/>
            <w:noWrap/>
          </w:tcPr>
          <w:p w14:paraId="34604F5F" w14:textId="77777777" w:rsidR="00B965DF" w:rsidRPr="00EF5447" w:rsidRDefault="00B965DF" w:rsidP="00242006">
            <w:pPr>
              <w:pStyle w:val="TAC"/>
              <w:rPr>
                <w:rFonts w:eastAsia="Malgun Gothic"/>
                <w:szCs w:val="18"/>
                <w:lang w:eastAsia="ko-KR"/>
              </w:rPr>
            </w:pPr>
            <w:r w:rsidRPr="00EF5447">
              <w:t>25</w:t>
            </w:r>
          </w:p>
        </w:tc>
        <w:tc>
          <w:tcPr>
            <w:tcW w:w="1299" w:type="dxa"/>
            <w:shd w:val="clear" w:color="auto" w:fill="auto"/>
            <w:noWrap/>
          </w:tcPr>
          <w:p w14:paraId="6DD1CED1" w14:textId="77777777" w:rsidR="00B965DF" w:rsidRPr="00EF5447" w:rsidRDefault="00B965DF" w:rsidP="00242006">
            <w:pPr>
              <w:pStyle w:val="TAC"/>
              <w:rPr>
                <w:rFonts w:eastAsia="Malgun Gothic"/>
                <w:szCs w:val="18"/>
                <w:lang w:eastAsia="ko-KR"/>
              </w:rPr>
            </w:pPr>
            <w:r w:rsidRPr="00EF5447">
              <w:t>2663</w:t>
            </w:r>
          </w:p>
        </w:tc>
        <w:tc>
          <w:tcPr>
            <w:tcW w:w="752" w:type="dxa"/>
            <w:shd w:val="clear" w:color="auto" w:fill="auto"/>
          </w:tcPr>
          <w:p w14:paraId="24F829EE" w14:textId="77777777" w:rsidR="00B965DF" w:rsidRPr="00EF5447" w:rsidRDefault="00B965DF" w:rsidP="00242006">
            <w:pPr>
              <w:pStyle w:val="TAC"/>
            </w:pPr>
            <w:r w:rsidRPr="00EF5447">
              <w:rPr>
                <w:lang w:eastAsia="zh-CN"/>
              </w:rPr>
              <w:t>N/A</w:t>
            </w:r>
          </w:p>
        </w:tc>
        <w:tc>
          <w:tcPr>
            <w:tcW w:w="1248" w:type="dxa"/>
            <w:shd w:val="clear" w:color="auto" w:fill="auto"/>
          </w:tcPr>
          <w:p w14:paraId="5F6D48A1" w14:textId="77777777" w:rsidR="00B965DF" w:rsidRPr="00EF5447" w:rsidRDefault="00B965DF" w:rsidP="00242006">
            <w:pPr>
              <w:pStyle w:val="TAC"/>
            </w:pPr>
            <w:r w:rsidRPr="00EF5447">
              <w:rPr>
                <w:lang w:eastAsia="ja-JP"/>
              </w:rPr>
              <w:t>N/A</w:t>
            </w:r>
          </w:p>
        </w:tc>
      </w:tr>
      <w:tr w:rsidR="00B965DF" w:rsidRPr="00EF5447" w14:paraId="73CBA8BC" w14:textId="77777777" w:rsidTr="00242006">
        <w:trPr>
          <w:trHeight w:val="54"/>
          <w:jc w:val="center"/>
        </w:trPr>
        <w:tc>
          <w:tcPr>
            <w:tcW w:w="2258" w:type="dxa"/>
            <w:tcBorders>
              <w:bottom w:val="nil"/>
            </w:tcBorders>
            <w:shd w:val="clear" w:color="auto" w:fill="auto"/>
          </w:tcPr>
          <w:p w14:paraId="4B00BB00" w14:textId="77777777" w:rsidR="00B965DF" w:rsidRPr="00EF5447" w:rsidRDefault="00B965DF" w:rsidP="00242006">
            <w:pPr>
              <w:pStyle w:val="TAC"/>
              <w:rPr>
                <w:lang w:eastAsia="ja-JP"/>
              </w:rPr>
            </w:pPr>
            <w:r w:rsidRPr="00EF5447">
              <w:rPr>
                <w:rFonts w:eastAsia="Malgun Gothic"/>
                <w:szCs w:val="18"/>
              </w:rPr>
              <w:t>DC_3A-28A_n77A</w:t>
            </w:r>
          </w:p>
        </w:tc>
        <w:tc>
          <w:tcPr>
            <w:tcW w:w="867" w:type="dxa"/>
            <w:shd w:val="clear" w:color="auto" w:fill="auto"/>
          </w:tcPr>
          <w:p w14:paraId="7612D9C5" w14:textId="77777777" w:rsidR="00B965DF" w:rsidRPr="00EF5447" w:rsidRDefault="00B965DF" w:rsidP="00242006">
            <w:pPr>
              <w:pStyle w:val="TAC"/>
              <w:rPr>
                <w:szCs w:val="18"/>
                <w:lang w:eastAsia="ja-JP"/>
              </w:rPr>
            </w:pPr>
            <w:r w:rsidRPr="00EF5447">
              <w:rPr>
                <w:rFonts w:eastAsia="Yu Gothic"/>
                <w:szCs w:val="18"/>
              </w:rPr>
              <w:t>3</w:t>
            </w:r>
          </w:p>
        </w:tc>
        <w:tc>
          <w:tcPr>
            <w:tcW w:w="1066" w:type="dxa"/>
            <w:shd w:val="clear" w:color="auto" w:fill="auto"/>
            <w:noWrap/>
          </w:tcPr>
          <w:p w14:paraId="4C39548D" w14:textId="77777777" w:rsidR="00B965DF" w:rsidRPr="00EF5447" w:rsidRDefault="00B965DF" w:rsidP="00242006">
            <w:pPr>
              <w:pStyle w:val="TAC"/>
              <w:rPr>
                <w:szCs w:val="18"/>
                <w:lang w:eastAsia="ja-JP"/>
              </w:rPr>
            </w:pPr>
            <w:r w:rsidRPr="00EF5447">
              <w:rPr>
                <w:rFonts w:eastAsia="Yu Gothic"/>
                <w:szCs w:val="18"/>
              </w:rPr>
              <w:t>1712.5</w:t>
            </w:r>
          </w:p>
        </w:tc>
        <w:tc>
          <w:tcPr>
            <w:tcW w:w="747" w:type="dxa"/>
            <w:shd w:val="clear" w:color="auto" w:fill="auto"/>
            <w:noWrap/>
          </w:tcPr>
          <w:p w14:paraId="4E6D73F9" w14:textId="77777777" w:rsidR="00B965DF" w:rsidRPr="00EF5447" w:rsidRDefault="00B965DF" w:rsidP="00242006">
            <w:pPr>
              <w:pStyle w:val="TAC"/>
              <w:rPr>
                <w:szCs w:val="18"/>
              </w:rPr>
            </w:pPr>
            <w:r w:rsidRPr="00EF5447">
              <w:rPr>
                <w:rFonts w:eastAsia="Yu Gothic"/>
                <w:szCs w:val="18"/>
              </w:rPr>
              <w:t>5</w:t>
            </w:r>
          </w:p>
        </w:tc>
        <w:tc>
          <w:tcPr>
            <w:tcW w:w="1142" w:type="dxa"/>
            <w:shd w:val="clear" w:color="auto" w:fill="auto"/>
            <w:noWrap/>
          </w:tcPr>
          <w:p w14:paraId="5806EDA0" w14:textId="77777777" w:rsidR="00B965DF" w:rsidRPr="00EF5447" w:rsidRDefault="00B965DF" w:rsidP="00242006">
            <w:pPr>
              <w:pStyle w:val="TAC"/>
              <w:rPr>
                <w:szCs w:val="18"/>
              </w:rPr>
            </w:pPr>
            <w:r w:rsidRPr="00EF5447">
              <w:rPr>
                <w:rFonts w:eastAsia="Yu Gothic"/>
                <w:szCs w:val="18"/>
              </w:rPr>
              <w:t>25</w:t>
            </w:r>
          </w:p>
        </w:tc>
        <w:tc>
          <w:tcPr>
            <w:tcW w:w="1299" w:type="dxa"/>
            <w:shd w:val="clear" w:color="auto" w:fill="auto"/>
            <w:noWrap/>
          </w:tcPr>
          <w:p w14:paraId="1CD6E89F" w14:textId="77777777" w:rsidR="00B965DF" w:rsidRPr="00EF5447" w:rsidRDefault="00B965DF" w:rsidP="00242006">
            <w:pPr>
              <w:pStyle w:val="TAC"/>
              <w:rPr>
                <w:szCs w:val="18"/>
                <w:lang w:eastAsia="ja-JP"/>
              </w:rPr>
            </w:pPr>
            <w:r w:rsidRPr="00EF5447">
              <w:rPr>
                <w:rFonts w:eastAsia="Yu Gothic"/>
                <w:szCs w:val="18"/>
              </w:rPr>
              <w:t>1807.5</w:t>
            </w:r>
          </w:p>
        </w:tc>
        <w:tc>
          <w:tcPr>
            <w:tcW w:w="752" w:type="dxa"/>
            <w:shd w:val="clear" w:color="auto" w:fill="auto"/>
          </w:tcPr>
          <w:p w14:paraId="7BA6D8E6" w14:textId="77777777" w:rsidR="00B965DF" w:rsidRPr="00EF5447" w:rsidRDefault="00B965DF" w:rsidP="00242006">
            <w:pPr>
              <w:pStyle w:val="TAC"/>
              <w:rPr>
                <w:rFonts w:eastAsia="Malgun Gothic"/>
                <w:lang w:eastAsia="ko-KR"/>
              </w:rPr>
            </w:pPr>
            <w:r w:rsidRPr="00EF5447">
              <w:rPr>
                <w:szCs w:val="18"/>
                <w:lang w:eastAsia="ja-JP"/>
              </w:rPr>
              <w:t>N/A</w:t>
            </w:r>
          </w:p>
        </w:tc>
        <w:tc>
          <w:tcPr>
            <w:tcW w:w="1248" w:type="dxa"/>
            <w:shd w:val="clear" w:color="auto" w:fill="auto"/>
          </w:tcPr>
          <w:p w14:paraId="4ADBF826" w14:textId="77777777" w:rsidR="00B965DF" w:rsidRPr="00EF5447" w:rsidRDefault="00B965DF" w:rsidP="00242006">
            <w:pPr>
              <w:pStyle w:val="TAC"/>
              <w:rPr>
                <w:lang w:eastAsia="ja-JP"/>
              </w:rPr>
            </w:pPr>
            <w:r w:rsidRPr="00EF5447">
              <w:rPr>
                <w:szCs w:val="18"/>
                <w:lang w:eastAsia="ja-JP"/>
              </w:rPr>
              <w:t>N/A</w:t>
            </w:r>
          </w:p>
        </w:tc>
      </w:tr>
      <w:tr w:rsidR="00B965DF" w:rsidRPr="00EF5447" w14:paraId="2D564875" w14:textId="77777777" w:rsidTr="00242006">
        <w:trPr>
          <w:trHeight w:val="54"/>
          <w:jc w:val="center"/>
        </w:trPr>
        <w:tc>
          <w:tcPr>
            <w:tcW w:w="2258" w:type="dxa"/>
            <w:tcBorders>
              <w:top w:val="nil"/>
              <w:bottom w:val="nil"/>
            </w:tcBorders>
            <w:shd w:val="clear" w:color="auto" w:fill="auto"/>
          </w:tcPr>
          <w:p w14:paraId="671539D1" w14:textId="77777777" w:rsidR="00B965DF" w:rsidRPr="00EF5447" w:rsidRDefault="00B965DF" w:rsidP="00242006">
            <w:pPr>
              <w:pStyle w:val="TAC"/>
              <w:rPr>
                <w:lang w:eastAsia="ja-JP"/>
              </w:rPr>
            </w:pPr>
          </w:p>
        </w:tc>
        <w:tc>
          <w:tcPr>
            <w:tcW w:w="867" w:type="dxa"/>
            <w:shd w:val="clear" w:color="auto" w:fill="auto"/>
          </w:tcPr>
          <w:p w14:paraId="3457FB24" w14:textId="77777777" w:rsidR="00B965DF" w:rsidRPr="00EF5447" w:rsidRDefault="00B965DF" w:rsidP="00242006">
            <w:pPr>
              <w:pStyle w:val="TAC"/>
              <w:rPr>
                <w:szCs w:val="18"/>
                <w:lang w:eastAsia="ja-JP"/>
              </w:rPr>
            </w:pPr>
            <w:r w:rsidRPr="00EF5447">
              <w:rPr>
                <w:rFonts w:eastAsia="Yu Gothic"/>
                <w:szCs w:val="18"/>
              </w:rPr>
              <w:t>28</w:t>
            </w:r>
          </w:p>
        </w:tc>
        <w:tc>
          <w:tcPr>
            <w:tcW w:w="1066" w:type="dxa"/>
            <w:shd w:val="clear" w:color="auto" w:fill="auto"/>
            <w:noWrap/>
          </w:tcPr>
          <w:p w14:paraId="2E4A635B" w14:textId="77777777" w:rsidR="00B965DF" w:rsidRPr="00EF5447" w:rsidRDefault="00B965DF" w:rsidP="00242006">
            <w:pPr>
              <w:pStyle w:val="TAC"/>
              <w:rPr>
                <w:szCs w:val="18"/>
                <w:lang w:eastAsia="ja-JP"/>
              </w:rPr>
            </w:pPr>
            <w:r w:rsidRPr="00EF5447">
              <w:rPr>
                <w:rFonts w:eastAsia="Yu Gothic"/>
                <w:szCs w:val="18"/>
              </w:rPr>
              <w:t>715</w:t>
            </w:r>
          </w:p>
        </w:tc>
        <w:tc>
          <w:tcPr>
            <w:tcW w:w="747" w:type="dxa"/>
            <w:shd w:val="clear" w:color="auto" w:fill="auto"/>
            <w:noWrap/>
          </w:tcPr>
          <w:p w14:paraId="76D25446" w14:textId="77777777" w:rsidR="00B965DF" w:rsidRPr="00EF5447" w:rsidRDefault="00B965DF" w:rsidP="00242006">
            <w:pPr>
              <w:pStyle w:val="TAC"/>
              <w:rPr>
                <w:szCs w:val="18"/>
              </w:rPr>
            </w:pPr>
            <w:r w:rsidRPr="00EF5447">
              <w:rPr>
                <w:rFonts w:eastAsia="Yu Gothic"/>
                <w:szCs w:val="18"/>
              </w:rPr>
              <w:t>5</w:t>
            </w:r>
          </w:p>
        </w:tc>
        <w:tc>
          <w:tcPr>
            <w:tcW w:w="1142" w:type="dxa"/>
            <w:shd w:val="clear" w:color="auto" w:fill="auto"/>
            <w:noWrap/>
          </w:tcPr>
          <w:p w14:paraId="7DF806CC" w14:textId="77777777" w:rsidR="00B965DF" w:rsidRPr="00EF5447" w:rsidRDefault="00B965DF" w:rsidP="00242006">
            <w:pPr>
              <w:pStyle w:val="TAC"/>
              <w:rPr>
                <w:szCs w:val="18"/>
              </w:rPr>
            </w:pPr>
            <w:r w:rsidRPr="00EF5447">
              <w:rPr>
                <w:rFonts w:eastAsia="Yu Gothic"/>
                <w:szCs w:val="18"/>
              </w:rPr>
              <w:t>25</w:t>
            </w:r>
          </w:p>
        </w:tc>
        <w:tc>
          <w:tcPr>
            <w:tcW w:w="1299" w:type="dxa"/>
            <w:shd w:val="clear" w:color="auto" w:fill="auto"/>
            <w:noWrap/>
          </w:tcPr>
          <w:p w14:paraId="2F29CC9A" w14:textId="77777777" w:rsidR="00B965DF" w:rsidRPr="00EF5447" w:rsidRDefault="00B965DF" w:rsidP="00242006">
            <w:pPr>
              <w:pStyle w:val="TAC"/>
              <w:rPr>
                <w:szCs w:val="18"/>
                <w:lang w:eastAsia="ja-JP"/>
              </w:rPr>
            </w:pPr>
            <w:r w:rsidRPr="00EF5447">
              <w:rPr>
                <w:rFonts w:eastAsia="Yu Gothic"/>
                <w:szCs w:val="18"/>
              </w:rPr>
              <w:t>770</w:t>
            </w:r>
          </w:p>
        </w:tc>
        <w:tc>
          <w:tcPr>
            <w:tcW w:w="752" w:type="dxa"/>
            <w:shd w:val="clear" w:color="auto" w:fill="auto"/>
          </w:tcPr>
          <w:p w14:paraId="719AF999" w14:textId="77777777" w:rsidR="00B965DF" w:rsidRPr="00EF5447" w:rsidRDefault="00B965DF" w:rsidP="00242006">
            <w:pPr>
              <w:pStyle w:val="TAC"/>
              <w:rPr>
                <w:rFonts w:eastAsia="Malgun Gothic"/>
                <w:lang w:eastAsia="ko-KR"/>
              </w:rPr>
            </w:pPr>
            <w:r w:rsidRPr="00EF5447">
              <w:rPr>
                <w:rFonts w:eastAsia="Yu Gothic"/>
                <w:szCs w:val="18"/>
              </w:rPr>
              <w:t>15.3</w:t>
            </w:r>
          </w:p>
        </w:tc>
        <w:tc>
          <w:tcPr>
            <w:tcW w:w="1248" w:type="dxa"/>
            <w:shd w:val="clear" w:color="auto" w:fill="auto"/>
          </w:tcPr>
          <w:p w14:paraId="616651A0" w14:textId="77777777" w:rsidR="00B965DF" w:rsidRPr="00EF5447" w:rsidRDefault="00B965DF" w:rsidP="00242006">
            <w:pPr>
              <w:pStyle w:val="TAC"/>
              <w:rPr>
                <w:lang w:eastAsia="ja-JP"/>
              </w:rPr>
            </w:pPr>
            <w:r w:rsidRPr="00EF5447">
              <w:rPr>
                <w:rFonts w:eastAsia="Yu Gothic"/>
                <w:szCs w:val="18"/>
              </w:rPr>
              <w:t>IMD3</w:t>
            </w:r>
          </w:p>
        </w:tc>
      </w:tr>
      <w:tr w:rsidR="00B965DF" w:rsidRPr="00EF5447" w14:paraId="0C8794D3" w14:textId="77777777" w:rsidTr="00242006">
        <w:trPr>
          <w:trHeight w:val="54"/>
          <w:jc w:val="center"/>
        </w:trPr>
        <w:tc>
          <w:tcPr>
            <w:tcW w:w="2258" w:type="dxa"/>
            <w:tcBorders>
              <w:top w:val="nil"/>
              <w:bottom w:val="nil"/>
            </w:tcBorders>
            <w:shd w:val="clear" w:color="auto" w:fill="auto"/>
          </w:tcPr>
          <w:p w14:paraId="62268878" w14:textId="77777777" w:rsidR="00B965DF" w:rsidRPr="00EF5447" w:rsidRDefault="00B965DF" w:rsidP="00242006">
            <w:pPr>
              <w:pStyle w:val="TAC"/>
              <w:rPr>
                <w:lang w:eastAsia="ja-JP"/>
              </w:rPr>
            </w:pPr>
          </w:p>
        </w:tc>
        <w:tc>
          <w:tcPr>
            <w:tcW w:w="867" w:type="dxa"/>
            <w:shd w:val="clear" w:color="auto" w:fill="auto"/>
          </w:tcPr>
          <w:p w14:paraId="7B4E46DF" w14:textId="77777777" w:rsidR="00B965DF" w:rsidRPr="00EF5447" w:rsidRDefault="00B965DF" w:rsidP="00242006">
            <w:pPr>
              <w:pStyle w:val="TAC"/>
              <w:rPr>
                <w:szCs w:val="18"/>
                <w:lang w:eastAsia="ja-JP"/>
              </w:rPr>
            </w:pPr>
            <w:r w:rsidRPr="00EF5447">
              <w:rPr>
                <w:rFonts w:eastAsia="Yu Gothic"/>
                <w:szCs w:val="18"/>
              </w:rPr>
              <w:t>n77</w:t>
            </w:r>
          </w:p>
        </w:tc>
        <w:tc>
          <w:tcPr>
            <w:tcW w:w="1066" w:type="dxa"/>
            <w:shd w:val="clear" w:color="auto" w:fill="auto"/>
            <w:noWrap/>
          </w:tcPr>
          <w:p w14:paraId="0501CCB4" w14:textId="77777777" w:rsidR="00B965DF" w:rsidRPr="00EF5447" w:rsidRDefault="00B965DF" w:rsidP="00242006">
            <w:pPr>
              <w:pStyle w:val="TAC"/>
              <w:rPr>
                <w:szCs w:val="18"/>
                <w:lang w:eastAsia="ja-JP"/>
              </w:rPr>
            </w:pPr>
            <w:r w:rsidRPr="00EF5447">
              <w:rPr>
                <w:rFonts w:eastAsia="Yu Gothic"/>
                <w:szCs w:val="18"/>
              </w:rPr>
              <w:t>4195</w:t>
            </w:r>
          </w:p>
        </w:tc>
        <w:tc>
          <w:tcPr>
            <w:tcW w:w="747" w:type="dxa"/>
            <w:shd w:val="clear" w:color="auto" w:fill="auto"/>
            <w:noWrap/>
          </w:tcPr>
          <w:p w14:paraId="3116DA40" w14:textId="77777777" w:rsidR="00B965DF" w:rsidRPr="00EF5447" w:rsidRDefault="00B965DF" w:rsidP="00242006">
            <w:pPr>
              <w:pStyle w:val="TAC"/>
              <w:rPr>
                <w:szCs w:val="18"/>
              </w:rPr>
            </w:pPr>
            <w:r w:rsidRPr="00EF5447">
              <w:rPr>
                <w:rFonts w:eastAsia="Yu Gothic"/>
                <w:szCs w:val="18"/>
              </w:rPr>
              <w:t>10</w:t>
            </w:r>
          </w:p>
        </w:tc>
        <w:tc>
          <w:tcPr>
            <w:tcW w:w="1142" w:type="dxa"/>
            <w:shd w:val="clear" w:color="auto" w:fill="auto"/>
            <w:noWrap/>
          </w:tcPr>
          <w:p w14:paraId="54BFA051" w14:textId="77777777" w:rsidR="00B965DF" w:rsidRPr="00EF5447" w:rsidRDefault="00B965DF" w:rsidP="00242006">
            <w:pPr>
              <w:pStyle w:val="TAC"/>
              <w:rPr>
                <w:szCs w:val="18"/>
              </w:rPr>
            </w:pPr>
            <w:r w:rsidRPr="00EF5447">
              <w:rPr>
                <w:rFonts w:eastAsia="Yu Gothic"/>
                <w:szCs w:val="18"/>
              </w:rPr>
              <w:t>50</w:t>
            </w:r>
          </w:p>
        </w:tc>
        <w:tc>
          <w:tcPr>
            <w:tcW w:w="1299" w:type="dxa"/>
            <w:shd w:val="clear" w:color="auto" w:fill="auto"/>
            <w:noWrap/>
          </w:tcPr>
          <w:p w14:paraId="56761FD0" w14:textId="77777777" w:rsidR="00B965DF" w:rsidRPr="00EF5447" w:rsidRDefault="00B965DF" w:rsidP="00242006">
            <w:pPr>
              <w:pStyle w:val="TAC"/>
              <w:rPr>
                <w:szCs w:val="18"/>
                <w:lang w:eastAsia="ja-JP"/>
              </w:rPr>
            </w:pPr>
            <w:r w:rsidRPr="00EF5447">
              <w:rPr>
                <w:rFonts w:eastAsia="Yu Gothic"/>
                <w:szCs w:val="18"/>
              </w:rPr>
              <w:t>4195</w:t>
            </w:r>
          </w:p>
        </w:tc>
        <w:tc>
          <w:tcPr>
            <w:tcW w:w="752" w:type="dxa"/>
            <w:shd w:val="clear" w:color="auto" w:fill="auto"/>
          </w:tcPr>
          <w:p w14:paraId="0CAF46FB" w14:textId="77777777" w:rsidR="00B965DF" w:rsidRPr="00EF5447" w:rsidRDefault="00B965DF" w:rsidP="00242006">
            <w:pPr>
              <w:pStyle w:val="TAC"/>
              <w:rPr>
                <w:rFonts w:eastAsia="Malgun Gothic"/>
                <w:lang w:eastAsia="ko-KR"/>
              </w:rPr>
            </w:pPr>
            <w:r w:rsidRPr="00EF5447">
              <w:rPr>
                <w:szCs w:val="18"/>
                <w:lang w:eastAsia="ja-JP"/>
              </w:rPr>
              <w:t>N/A</w:t>
            </w:r>
          </w:p>
        </w:tc>
        <w:tc>
          <w:tcPr>
            <w:tcW w:w="1248" w:type="dxa"/>
            <w:shd w:val="clear" w:color="auto" w:fill="auto"/>
          </w:tcPr>
          <w:p w14:paraId="3B42CB8C" w14:textId="77777777" w:rsidR="00B965DF" w:rsidRPr="00EF5447" w:rsidRDefault="00B965DF" w:rsidP="00242006">
            <w:pPr>
              <w:pStyle w:val="TAC"/>
              <w:rPr>
                <w:lang w:eastAsia="ja-JP"/>
              </w:rPr>
            </w:pPr>
            <w:r w:rsidRPr="00EF5447">
              <w:rPr>
                <w:szCs w:val="18"/>
                <w:lang w:eastAsia="ja-JP"/>
              </w:rPr>
              <w:t>N/A</w:t>
            </w:r>
          </w:p>
        </w:tc>
      </w:tr>
      <w:tr w:rsidR="00B965DF" w:rsidRPr="00EF5447" w14:paraId="283BF91E" w14:textId="77777777" w:rsidTr="00242006">
        <w:trPr>
          <w:trHeight w:val="54"/>
          <w:jc w:val="center"/>
        </w:trPr>
        <w:tc>
          <w:tcPr>
            <w:tcW w:w="2258" w:type="dxa"/>
            <w:tcBorders>
              <w:top w:val="nil"/>
              <w:bottom w:val="nil"/>
            </w:tcBorders>
            <w:shd w:val="clear" w:color="auto" w:fill="auto"/>
          </w:tcPr>
          <w:p w14:paraId="486529C2" w14:textId="77777777" w:rsidR="00B965DF" w:rsidRPr="00EF5447" w:rsidRDefault="00B965DF" w:rsidP="00242006">
            <w:pPr>
              <w:pStyle w:val="TAC"/>
              <w:rPr>
                <w:lang w:eastAsia="ja-JP"/>
              </w:rPr>
            </w:pPr>
          </w:p>
        </w:tc>
        <w:tc>
          <w:tcPr>
            <w:tcW w:w="867" w:type="dxa"/>
            <w:shd w:val="clear" w:color="auto" w:fill="auto"/>
          </w:tcPr>
          <w:p w14:paraId="6BFFDFC6" w14:textId="77777777" w:rsidR="00B965DF" w:rsidRPr="00EF5447" w:rsidRDefault="00B965DF" w:rsidP="00242006">
            <w:pPr>
              <w:pStyle w:val="TAC"/>
              <w:rPr>
                <w:szCs w:val="18"/>
                <w:lang w:eastAsia="ja-JP"/>
              </w:rPr>
            </w:pPr>
            <w:r w:rsidRPr="00EF5447">
              <w:rPr>
                <w:rFonts w:eastAsia="Yu Gothic"/>
                <w:szCs w:val="18"/>
              </w:rPr>
              <w:t>3</w:t>
            </w:r>
          </w:p>
        </w:tc>
        <w:tc>
          <w:tcPr>
            <w:tcW w:w="1066" w:type="dxa"/>
            <w:shd w:val="clear" w:color="auto" w:fill="auto"/>
            <w:noWrap/>
          </w:tcPr>
          <w:p w14:paraId="5238A923" w14:textId="77777777" w:rsidR="00B965DF" w:rsidRPr="00EF5447" w:rsidRDefault="00B965DF" w:rsidP="00242006">
            <w:pPr>
              <w:pStyle w:val="TAC"/>
              <w:rPr>
                <w:szCs w:val="18"/>
                <w:lang w:eastAsia="ja-JP"/>
              </w:rPr>
            </w:pPr>
            <w:r w:rsidRPr="00EF5447">
              <w:rPr>
                <w:rFonts w:eastAsia="Yu Gothic"/>
                <w:szCs w:val="18"/>
              </w:rPr>
              <w:t>1755</w:t>
            </w:r>
          </w:p>
        </w:tc>
        <w:tc>
          <w:tcPr>
            <w:tcW w:w="747" w:type="dxa"/>
            <w:shd w:val="clear" w:color="auto" w:fill="auto"/>
            <w:noWrap/>
          </w:tcPr>
          <w:p w14:paraId="62BD8771" w14:textId="77777777" w:rsidR="00B965DF" w:rsidRPr="00EF5447" w:rsidRDefault="00B965DF" w:rsidP="00242006">
            <w:pPr>
              <w:pStyle w:val="TAC"/>
              <w:rPr>
                <w:szCs w:val="18"/>
              </w:rPr>
            </w:pPr>
            <w:r w:rsidRPr="00EF5447">
              <w:rPr>
                <w:rFonts w:eastAsia="Yu Gothic"/>
                <w:szCs w:val="18"/>
              </w:rPr>
              <w:t>5</w:t>
            </w:r>
          </w:p>
        </w:tc>
        <w:tc>
          <w:tcPr>
            <w:tcW w:w="1142" w:type="dxa"/>
            <w:shd w:val="clear" w:color="auto" w:fill="auto"/>
            <w:noWrap/>
          </w:tcPr>
          <w:p w14:paraId="1C01F130" w14:textId="77777777" w:rsidR="00B965DF" w:rsidRPr="00EF5447" w:rsidRDefault="00B965DF" w:rsidP="00242006">
            <w:pPr>
              <w:pStyle w:val="TAC"/>
              <w:rPr>
                <w:szCs w:val="18"/>
              </w:rPr>
            </w:pPr>
            <w:r w:rsidRPr="00EF5447">
              <w:rPr>
                <w:rFonts w:eastAsia="Yu Gothic"/>
                <w:szCs w:val="18"/>
              </w:rPr>
              <w:t>25</w:t>
            </w:r>
          </w:p>
        </w:tc>
        <w:tc>
          <w:tcPr>
            <w:tcW w:w="1299" w:type="dxa"/>
            <w:shd w:val="clear" w:color="auto" w:fill="auto"/>
            <w:noWrap/>
          </w:tcPr>
          <w:p w14:paraId="118E90F0" w14:textId="77777777" w:rsidR="00B965DF" w:rsidRPr="00EF5447" w:rsidRDefault="00B965DF" w:rsidP="00242006">
            <w:pPr>
              <w:pStyle w:val="TAC"/>
              <w:rPr>
                <w:szCs w:val="18"/>
                <w:lang w:eastAsia="ja-JP"/>
              </w:rPr>
            </w:pPr>
            <w:r w:rsidRPr="00EF5447">
              <w:rPr>
                <w:rFonts w:eastAsia="Yu Gothic"/>
                <w:szCs w:val="18"/>
              </w:rPr>
              <w:t>1850</w:t>
            </w:r>
          </w:p>
        </w:tc>
        <w:tc>
          <w:tcPr>
            <w:tcW w:w="752" w:type="dxa"/>
            <w:shd w:val="clear" w:color="auto" w:fill="auto"/>
          </w:tcPr>
          <w:p w14:paraId="255AFA24" w14:textId="77777777" w:rsidR="00B965DF" w:rsidRPr="00EF5447" w:rsidRDefault="00B965DF" w:rsidP="00242006">
            <w:pPr>
              <w:pStyle w:val="TAC"/>
              <w:rPr>
                <w:rFonts w:eastAsia="Malgun Gothic"/>
                <w:lang w:eastAsia="ko-KR"/>
              </w:rPr>
            </w:pPr>
            <w:r w:rsidRPr="00EF5447">
              <w:rPr>
                <w:rFonts w:eastAsia="Yu Gothic"/>
                <w:szCs w:val="18"/>
              </w:rPr>
              <w:t>17.0</w:t>
            </w:r>
          </w:p>
        </w:tc>
        <w:tc>
          <w:tcPr>
            <w:tcW w:w="1248" w:type="dxa"/>
            <w:shd w:val="clear" w:color="auto" w:fill="auto"/>
          </w:tcPr>
          <w:p w14:paraId="2E3AFE56" w14:textId="77777777" w:rsidR="00B965DF" w:rsidRPr="00EF5447" w:rsidRDefault="00B965DF" w:rsidP="00242006">
            <w:pPr>
              <w:pStyle w:val="TAC"/>
              <w:rPr>
                <w:lang w:eastAsia="ja-JP"/>
              </w:rPr>
            </w:pPr>
            <w:r w:rsidRPr="00EF5447">
              <w:rPr>
                <w:rFonts w:eastAsia="Yu Gothic"/>
                <w:szCs w:val="18"/>
              </w:rPr>
              <w:t>IMD3</w:t>
            </w:r>
          </w:p>
        </w:tc>
      </w:tr>
      <w:tr w:rsidR="00B965DF" w:rsidRPr="00EF5447" w14:paraId="72B612B3" w14:textId="77777777" w:rsidTr="00242006">
        <w:trPr>
          <w:trHeight w:val="54"/>
          <w:jc w:val="center"/>
        </w:trPr>
        <w:tc>
          <w:tcPr>
            <w:tcW w:w="2258" w:type="dxa"/>
            <w:tcBorders>
              <w:top w:val="nil"/>
              <w:bottom w:val="nil"/>
            </w:tcBorders>
            <w:shd w:val="clear" w:color="auto" w:fill="auto"/>
          </w:tcPr>
          <w:p w14:paraId="1FD0BF81" w14:textId="77777777" w:rsidR="00B965DF" w:rsidRPr="00EF5447" w:rsidRDefault="00B965DF" w:rsidP="00242006">
            <w:pPr>
              <w:pStyle w:val="TAC"/>
              <w:rPr>
                <w:lang w:eastAsia="ja-JP"/>
              </w:rPr>
            </w:pPr>
          </w:p>
        </w:tc>
        <w:tc>
          <w:tcPr>
            <w:tcW w:w="867" w:type="dxa"/>
            <w:shd w:val="clear" w:color="auto" w:fill="auto"/>
          </w:tcPr>
          <w:p w14:paraId="264F75E8" w14:textId="77777777" w:rsidR="00B965DF" w:rsidRPr="00EF5447" w:rsidRDefault="00B965DF" w:rsidP="00242006">
            <w:pPr>
              <w:pStyle w:val="TAC"/>
              <w:rPr>
                <w:szCs w:val="18"/>
                <w:lang w:eastAsia="ja-JP"/>
              </w:rPr>
            </w:pPr>
            <w:r w:rsidRPr="00EF5447">
              <w:rPr>
                <w:rFonts w:eastAsia="Yu Gothic"/>
                <w:szCs w:val="18"/>
              </w:rPr>
              <w:t>28</w:t>
            </w:r>
          </w:p>
        </w:tc>
        <w:tc>
          <w:tcPr>
            <w:tcW w:w="1066" w:type="dxa"/>
            <w:shd w:val="clear" w:color="auto" w:fill="auto"/>
            <w:noWrap/>
          </w:tcPr>
          <w:p w14:paraId="516B080B" w14:textId="77777777" w:rsidR="00B965DF" w:rsidRPr="00EF5447" w:rsidRDefault="00B965DF" w:rsidP="00242006">
            <w:pPr>
              <w:pStyle w:val="TAC"/>
              <w:rPr>
                <w:szCs w:val="18"/>
                <w:lang w:eastAsia="ja-JP"/>
              </w:rPr>
            </w:pPr>
            <w:r w:rsidRPr="00EF5447">
              <w:rPr>
                <w:rFonts w:eastAsia="Yu Gothic"/>
                <w:szCs w:val="18"/>
              </w:rPr>
              <w:t>735</w:t>
            </w:r>
          </w:p>
        </w:tc>
        <w:tc>
          <w:tcPr>
            <w:tcW w:w="747" w:type="dxa"/>
            <w:shd w:val="clear" w:color="auto" w:fill="auto"/>
            <w:noWrap/>
          </w:tcPr>
          <w:p w14:paraId="122061C5" w14:textId="77777777" w:rsidR="00B965DF" w:rsidRPr="00EF5447" w:rsidRDefault="00B965DF" w:rsidP="00242006">
            <w:pPr>
              <w:pStyle w:val="TAC"/>
              <w:rPr>
                <w:szCs w:val="18"/>
              </w:rPr>
            </w:pPr>
            <w:r w:rsidRPr="00EF5447">
              <w:rPr>
                <w:rFonts w:eastAsia="Yu Gothic"/>
                <w:szCs w:val="18"/>
              </w:rPr>
              <w:t>5</w:t>
            </w:r>
          </w:p>
        </w:tc>
        <w:tc>
          <w:tcPr>
            <w:tcW w:w="1142" w:type="dxa"/>
            <w:shd w:val="clear" w:color="auto" w:fill="auto"/>
            <w:noWrap/>
          </w:tcPr>
          <w:p w14:paraId="7F5378E3" w14:textId="77777777" w:rsidR="00B965DF" w:rsidRPr="00EF5447" w:rsidRDefault="00B965DF" w:rsidP="00242006">
            <w:pPr>
              <w:pStyle w:val="TAC"/>
              <w:rPr>
                <w:szCs w:val="18"/>
              </w:rPr>
            </w:pPr>
            <w:r w:rsidRPr="00EF5447">
              <w:rPr>
                <w:rFonts w:eastAsia="Yu Gothic"/>
                <w:szCs w:val="18"/>
              </w:rPr>
              <w:t>25</w:t>
            </w:r>
          </w:p>
        </w:tc>
        <w:tc>
          <w:tcPr>
            <w:tcW w:w="1299" w:type="dxa"/>
            <w:shd w:val="clear" w:color="auto" w:fill="auto"/>
            <w:noWrap/>
          </w:tcPr>
          <w:p w14:paraId="405190C1" w14:textId="77777777" w:rsidR="00B965DF" w:rsidRPr="00EF5447" w:rsidRDefault="00B965DF" w:rsidP="00242006">
            <w:pPr>
              <w:pStyle w:val="TAC"/>
              <w:rPr>
                <w:szCs w:val="18"/>
                <w:lang w:eastAsia="ja-JP"/>
              </w:rPr>
            </w:pPr>
            <w:r w:rsidRPr="00EF5447">
              <w:rPr>
                <w:rFonts w:eastAsia="Yu Gothic"/>
                <w:szCs w:val="18"/>
              </w:rPr>
              <w:t>790</w:t>
            </w:r>
          </w:p>
        </w:tc>
        <w:tc>
          <w:tcPr>
            <w:tcW w:w="752" w:type="dxa"/>
            <w:shd w:val="clear" w:color="auto" w:fill="auto"/>
          </w:tcPr>
          <w:p w14:paraId="142B125C" w14:textId="77777777" w:rsidR="00B965DF" w:rsidRPr="00EF5447" w:rsidRDefault="00B965DF" w:rsidP="00242006">
            <w:pPr>
              <w:pStyle w:val="TAC"/>
              <w:rPr>
                <w:rFonts w:eastAsia="Malgun Gothic"/>
                <w:lang w:eastAsia="ko-KR"/>
              </w:rPr>
            </w:pPr>
            <w:r w:rsidRPr="00EF5447">
              <w:rPr>
                <w:szCs w:val="18"/>
                <w:lang w:eastAsia="ja-JP"/>
              </w:rPr>
              <w:t>N/A</w:t>
            </w:r>
          </w:p>
        </w:tc>
        <w:tc>
          <w:tcPr>
            <w:tcW w:w="1248" w:type="dxa"/>
            <w:shd w:val="clear" w:color="auto" w:fill="auto"/>
          </w:tcPr>
          <w:p w14:paraId="536C0985" w14:textId="77777777" w:rsidR="00B965DF" w:rsidRPr="00EF5447" w:rsidRDefault="00B965DF" w:rsidP="00242006">
            <w:pPr>
              <w:pStyle w:val="TAC"/>
              <w:rPr>
                <w:lang w:eastAsia="ja-JP"/>
              </w:rPr>
            </w:pPr>
            <w:r w:rsidRPr="00EF5447">
              <w:rPr>
                <w:szCs w:val="18"/>
                <w:lang w:eastAsia="ja-JP"/>
              </w:rPr>
              <w:t>N/A</w:t>
            </w:r>
          </w:p>
        </w:tc>
      </w:tr>
      <w:tr w:rsidR="00B965DF" w:rsidRPr="00EF5447" w14:paraId="03B473C3" w14:textId="77777777" w:rsidTr="00242006">
        <w:trPr>
          <w:trHeight w:val="54"/>
          <w:jc w:val="center"/>
        </w:trPr>
        <w:tc>
          <w:tcPr>
            <w:tcW w:w="2258" w:type="dxa"/>
            <w:tcBorders>
              <w:top w:val="nil"/>
              <w:bottom w:val="single" w:sz="4" w:space="0" w:color="auto"/>
            </w:tcBorders>
            <w:shd w:val="clear" w:color="auto" w:fill="auto"/>
          </w:tcPr>
          <w:p w14:paraId="4DF83FA2" w14:textId="77777777" w:rsidR="00B965DF" w:rsidRPr="00EF5447" w:rsidRDefault="00B965DF" w:rsidP="00242006">
            <w:pPr>
              <w:pStyle w:val="TAC"/>
              <w:rPr>
                <w:lang w:eastAsia="ja-JP"/>
              </w:rPr>
            </w:pPr>
          </w:p>
        </w:tc>
        <w:tc>
          <w:tcPr>
            <w:tcW w:w="867" w:type="dxa"/>
            <w:shd w:val="clear" w:color="auto" w:fill="auto"/>
          </w:tcPr>
          <w:p w14:paraId="47AE0530" w14:textId="77777777" w:rsidR="00B965DF" w:rsidRPr="00EF5447" w:rsidRDefault="00B965DF" w:rsidP="00242006">
            <w:pPr>
              <w:pStyle w:val="TAC"/>
              <w:rPr>
                <w:szCs w:val="18"/>
                <w:lang w:eastAsia="ja-JP"/>
              </w:rPr>
            </w:pPr>
            <w:r w:rsidRPr="00EF5447">
              <w:rPr>
                <w:rFonts w:eastAsia="Yu Gothic"/>
                <w:szCs w:val="18"/>
              </w:rPr>
              <w:t>n77</w:t>
            </w:r>
          </w:p>
        </w:tc>
        <w:tc>
          <w:tcPr>
            <w:tcW w:w="1066" w:type="dxa"/>
            <w:shd w:val="clear" w:color="auto" w:fill="auto"/>
            <w:noWrap/>
          </w:tcPr>
          <w:p w14:paraId="7A09EC62" w14:textId="77777777" w:rsidR="00B965DF" w:rsidRPr="00EF5447" w:rsidRDefault="00B965DF" w:rsidP="00242006">
            <w:pPr>
              <w:pStyle w:val="TAC"/>
              <w:rPr>
                <w:szCs w:val="18"/>
                <w:lang w:eastAsia="ja-JP"/>
              </w:rPr>
            </w:pPr>
            <w:r w:rsidRPr="00EF5447">
              <w:rPr>
                <w:rFonts w:eastAsia="Yu Gothic"/>
                <w:szCs w:val="18"/>
              </w:rPr>
              <w:t>3320</w:t>
            </w:r>
          </w:p>
        </w:tc>
        <w:tc>
          <w:tcPr>
            <w:tcW w:w="747" w:type="dxa"/>
            <w:shd w:val="clear" w:color="auto" w:fill="auto"/>
            <w:noWrap/>
          </w:tcPr>
          <w:p w14:paraId="69BE65A8" w14:textId="77777777" w:rsidR="00B965DF" w:rsidRPr="00EF5447" w:rsidRDefault="00B965DF" w:rsidP="00242006">
            <w:pPr>
              <w:pStyle w:val="TAC"/>
              <w:rPr>
                <w:szCs w:val="18"/>
              </w:rPr>
            </w:pPr>
            <w:r w:rsidRPr="00EF5447">
              <w:rPr>
                <w:rFonts w:eastAsia="Yu Gothic"/>
                <w:szCs w:val="18"/>
              </w:rPr>
              <w:t>10</w:t>
            </w:r>
          </w:p>
        </w:tc>
        <w:tc>
          <w:tcPr>
            <w:tcW w:w="1142" w:type="dxa"/>
            <w:shd w:val="clear" w:color="auto" w:fill="auto"/>
            <w:noWrap/>
          </w:tcPr>
          <w:p w14:paraId="484EDA30" w14:textId="77777777" w:rsidR="00B965DF" w:rsidRPr="00EF5447" w:rsidRDefault="00B965DF" w:rsidP="00242006">
            <w:pPr>
              <w:pStyle w:val="TAC"/>
              <w:rPr>
                <w:szCs w:val="18"/>
              </w:rPr>
            </w:pPr>
            <w:r w:rsidRPr="00EF5447">
              <w:rPr>
                <w:rFonts w:eastAsia="Yu Gothic"/>
                <w:szCs w:val="18"/>
              </w:rPr>
              <w:t>50</w:t>
            </w:r>
          </w:p>
        </w:tc>
        <w:tc>
          <w:tcPr>
            <w:tcW w:w="1299" w:type="dxa"/>
            <w:shd w:val="clear" w:color="auto" w:fill="auto"/>
            <w:noWrap/>
          </w:tcPr>
          <w:p w14:paraId="14153C75" w14:textId="77777777" w:rsidR="00B965DF" w:rsidRPr="00EF5447" w:rsidRDefault="00B965DF" w:rsidP="00242006">
            <w:pPr>
              <w:pStyle w:val="TAC"/>
              <w:rPr>
                <w:szCs w:val="18"/>
                <w:lang w:eastAsia="ja-JP"/>
              </w:rPr>
            </w:pPr>
            <w:r w:rsidRPr="00EF5447">
              <w:rPr>
                <w:rFonts w:eastAsia="Yu Gothic"/>
                <w:szCs w:val="18"/>
              </w:rPr>
              <w:t>3320</w:t>
            </w:r>
          </w:p>
        </w:tc>
        <w:tc>
          <w:tcPr>
            <w:tcW w:w="752" w:type="dxa"/>
            <w:shd w:val="clear" w:color="auto" w:fill="auto"/>
          </w:tcPr>
          <w:p w14:paraId="0DBCFFE4" w14:textId="77777777" w:rsidR="00B965DF" w:rsidRPr="00EF5447" w:rsidRDefault="00B965DF" w:rsidP="00242006">
            <w:pPr>
              <w:pStyle w:val="TAC"/>
              <w:rPr>
                <w:rFonts w:eastAsia="Malgun Gothic"/>
                <w:lang w:eastAsia="ko-KR"/>
              </w:rPr>
            </w:pPr>
            <w:r w:rsidRPr="00EF5447">
              <w:rPr>
                <w:szCs w:val="18"/>
                <w:lang w:eastAsia="ja-JP"/>
              </w:rPr>
              <w:t>N/A</w:t>
            </w:r>
          </w:p>
        </w:tc>
        <w:tc>
          <w:tcPr>
            <w:tcW w:w="1248" w:type="dxa"/>
            <w:shd w:val="clear" w:color="auto" w:fill="auto"/>
          </w:tcPr>
          <w:p w14:paraId="26B187D3" w14:textId="77777777" w:rsidR="00B965DF" w:rsidRPr="00EF5447" w:rsidRDefault="00B965DF" w:rsidP="00242006">
            <w:pPr>
              <w:pStyle w:val="TAC"/>
              <w:rPr>
                <w:lang w:eastAsia="ja-JP"/>
              </w:rPr>
            </w:pPr>
            <w:r w:rsidRPr="00EF5447">
              <w:rPr>
                <w:szCs w:val="18"/>
                <w:lang w:eastAsia="ja-JP"/>
              </w:rPr>
              <w:t>N/A</w:t>
            </w:r>
          </w:p>
        </w:tc>
      </w:tr>
      <w:tr w:rsidR="00B965DF" w:rsidRPr="00EF5447" w14:paraId="13BBA403" w14:textId="77777777" w:rsidTr="00242006">
        <w:trPr>
          <w:trHeight w:val="54"/>
          <w:jc w:val="center"/>
        </w:trPr>
        <w:tc>
          <w:tcPr>
            <w:tcW w:w="2258" w:type="dxa"/>
            <w:tcBorders>
              <w:top w:val="nil"/>
              <w:bottom w:val="nil"/>
            </w:tcBorders>
            <w:shd w:val="clear" w:color="auto" w:fill="auto"/>
          </w:tcPr>
          <w:p w14:paraId="3CC9A59B" w14:textId="77777777" w:rsidR="00B965DF" w:rsidRDefault="00B965DF" w:rsidP="00242006">
            <w:pPr>
              <w:pStyle w:val="TAC"/>
              <w:rPr>
                <w:lang w:eastAsia="ko-KR"/>
              </w:rPr>
            </w:pPr>
            <w:r>
              <w:rPr>
                <w:rFonts w:hint="eastAsia"/>
                <w:lang w:eastAsia="ko-KR"/>
              </w:rPr>
              <w:t>D</w:t>
            </w:r>
            <w:r>
              <w:rPr>
                <w:lang w:eastAsia="ko-KR"/>
              </w:rPr>
              <w:t>C_3A_n28A-n75A</w:t>
            </w:r>
          </w:p>
          <w:p w14:paraId="1EE2F3C4" w14:textId="77777777" w:rsidR="00B965DF" w:rsidRPr="00EF5447" w:rsidRDefault="00B965DF" w:rsidP="00242006">
            <w:pPr>
              <w:pStyle w:val="TAC"/>
              <w:rPr>
                <w:lang w:eastAsia="ko-KR"/>
              </w:rPr>
            </w:pPr>
            <w:r>
              <w:rPr>
                <w:rFonts w:hint="eastAsia"/>
                <w:lang w:eastAsia="ko-KR"/>
              </w:rPr>
              <w:t>D</w:t>
            </w:r>
            <w:r>
              <w:rPr>
                <w:lang w:eastAsia="ko-KR"/>
              </w:rPr>
              <w:t>C_3C_n28A-n75A</w:t>
            </w:r>
          </w:p>
        </w:tc>
        <w:tc>
          <w:tcPr>
            <w:tcW w:w="867" w:type="dxa"/>
            <w:shd w:val="clear" w:color="auto" w:fill="auto"/>
          </w:tcPr>
          <w:p w14:paraId="03AE727C" w14:textId="77777777" w:rsidR="00B965DF" w:rsidRPr="00EF5447" w:rsidRDefault="00B965DF" w:rsidP="00242006">
            <w:pPr>
              <w:pStyle w:val="TAC"/>
              <w:rPr>
                <w:rFonts w:eastAsia="Yu Gothic"/>
                <w:szCs w:val="18"/>
              </w:rPr>
            </w:pPr>
            <w:r w:rsidRPr="00125FBE">
              <w:rPr>
                <w:rFonts w:eastAsia="Yu Gothic"/>
                <w:szCs w:val="18"/>
              </w:rPr>
              <w:t>B3</w:t>
            </w:r>
          </w:p>
        </w:tc>
        <w:tc>
          <w:tcPr>
            <w:tcW w:w="1066" w:type="dxa"/>
            <w:shd w:val="clear" w:color="auto" w:fill="auto"/>
            <w:noWrap/>
          </w:tcPr>
          <w:p w14:paraId="566AAF13" w14:textId="77777777" w:rsidR="00B965DF" w:rsidRPr="00EF5447" w:rsidRDefault="00B965DF" w:rsidP="00242006">
            <w:pPr>
              <w:pStyle w:val="TAC"/>
              <w:rPr>
                <w:rFonts w:eastAsia="Yu Gothic"/>
                <w:szCs w:val="18"/>
              </w:rPr>
            </w:pPr>
            <w:r>
              <w:rPr>
                <w:rFonts w:ascii="Calibri" w:eastAsia="Malgun Gothic" w:hAnsi="Calibri"/>
              </w:rPr>
              <w:t>1780</w:t>
            </w:r>
          </w:p>
        </w:tc>
        <w:tc>
          <w:tcPr>
            <w:tcW w:w="747" w:type="dxa"/>
            <w:shd w:val="clear" w:color="auto" w:fill="auto"/>
            <w:noWrap/>
          </w:tcPr>
          <w:p w14:paraId="55CB564D" w14:textId="77777777" w:rsidR="00B965DF" w:rsidRPr="00EF5447" w:rsidRDefault="00B965DF" w:rsidP="00242006">
            <w:pPr>
              <w:pStyle w:val="TAC"/>
              <w:rPr>
                <w:rFonts w:eastAsia="Yu Gothic"/>
                <w:szCs w:val="18"/>
              </w:rPr>
            </w:pPr>
            <w:r>
              <w:rPr>
                <w:rFonts w:ascii="Calibri" w:eastAsia="Malgun Gothic" w:hAnsi="Calibri" w:hint="eastAsia"/>
              </w:rPr>
              <w:t>5</w:t>
            </w:r>
          </w:p>
        </w:tc>
        <w:tc>
          <w:tcPr>
            <w:tcW w:w="1142" w:type="dxa"/>
            <w:shd w:val="clear" w:color="auto" w:fill="auto"/>
            <w:noWrap/>
          </w:tcPr>
          <w:p w14:paraId="74BA9F1D" w14:textId="77777777" w:rsidR="00B965DF" w:rsidRPr="00EF5447" w:rsidRDefault="00B965DF" w:rsidP="00242006">
            <w:pPr>
              <w:pStyle w:val="TAC"/>
              <w:rPr>
                <w:rFonts w:eastAsia="Yu Gothic"/>
                <w:szCs w:val="18"/>
              </w:rPr>
            </w:pPr>
            <w:r>
              <w:rPr>
                <w:rFonts w:ascii="Calibri" w:eastAsia="Malgun Gothic" w:hAnsi="Calibri" w:hint="eastAsia"/>
              </w:rPr>
              <w:t>25</w:t>
            </w:r>
          </w:p>
        </w:tc>
        <w:tc>
          <w:tcPr>
            <w:tcW w:w="1299" w:type="dxa"/>
            <w:shd w:val="clear" w:color="auto" w:fill="auto"/>
            <w:noWrap/>
          </w:tcPr>
          <w:p w14:paraId="3676FEE4" w14:textId="77777777" w:rsidR="00B965DF" w:rsidRPr="00EF5447" w:rsidRDefault="00B965DF" w:rsidP="00242006">
            <w:pPr>
              <w:pStyle w:val="TAC"/>
              <w:rPr>
                <w:rFonts w:eastAsia="Yu Gothic"/>
                <w:szCs w:val="18"/>
              </w:rPr>
            </w:pPr>
            <w:r>
              <w:rPr>
                <w:rFonts w:ascii="Calibri" w:eastAsia="Malgun Gothic" w:hAnsi="Calibri" w:hint="eastAsia"/>
              </w:rPr>
              <w:t>1875</w:t>
            </w:r>
          </w:p>
        </w:tc>
        <w:tc>
          <w:tcPr>
            <w:tcW w:w="752" w:type="dxa"/>
            <w:shd w:val="clear" w:color="auto" w:fill="auto"/>
          </w:tcPr>
          <w:p w14:paraId="0E1D4547" w14:textId="77777777" w:rsidR="00B965DF" w:rsidRPr="00EF5447" w:rsidRDefault="00B965DF" w:rsidP="00242006">
            <w:pPr>
              <w:pStyle w:val="TAC"/>
              <w:rPr>
                <w:szCs w:val="18"/>
                <w:lang w:eastAsia="ko-KR"/>
              </w:rPr>
            </w:pPr>
            <w:r>
              <w:rPr>
                <w:szCs w:val="18"/>
                <w:lang w:eastAsia="ko-KR"/>
              </w:rPr>
              <w:t>N/A</w:t>
            </w:r>
          </w:p>
        </w:tc>
        <w:tc>
          <w:tcPr>
            <w:tcW w:w="1248" w:type="dxa"/>
            <w:shd w:val="clear" w:color="auto" w:fill="auto"/>
          </w:tcPr>
          <w:p w14:paraId="13F75D1B" w14:textId="77777777" w:rsidR="00B965DF" w:rsidRPr="00EF5447" w:rsidRDefault="00B965DF" w:rsidP="00242006">
            <w:pPr>
              <w:pStyle w:val="TAC"/>
              <w:rPr>
                <w:szCs w:val="18"/>
                <w:lang w:eastAsia="ko-KR"/>
              </w:rPr>
            </w:pPr>
            <w:r>
              <w:rPr>
                <w:rFonts w:hint="eastAsia"/>
                <w:szCs w:val="18"/>
                <w:lang w:eastAsia="ko-KR"/>
              </w:rPr>
              <w:t>N</w:t>
            </w:r>
            <w:r>
              <w:rPr>
                <w:szCs w:val="18"/>
                <w:lang w:eastAsia="ko-KR"/>
              </w:rPr>
              <w:t>/A</w:t>
            </w:r>
          </w:p>
        </w:tc>
      </w:tr>
      <w:tr w:rsidR="00B965DF" w:rsidRPr="00EF5447" w14:paraId="502BC039" w14:textId="77777777" w:rsidTr="00242006">
        <w:trPr>
          <w:trHeight w:val="54"/>
          <w:jc w:val="center"/>
        </w:trPr>
        <w:tc>
          <w:tcPr>
            <w:tcW w:w="2258" w:type="dxa"/>
            <w:tcBorders>
              <w:top w:val="nil"/>
              <w:bottom w:val="nil"/>
            </w:tcBorders>
            <w:shd w:val="clear" w:color="auto" w:fill="auto"/>
          </w:tcPr>
          <w:p w14:paraId="208FBA58" w14:textId="77777777" w:rsidR="00B965DF" w:rsidRPr="00EF5447" w:rsidRDefault="00B965DF" w:rsidP="00242006">
            <w:pPr>
              <w:pStyle w:val="TAC"/>
              <w:rPr>
                <w:lang w:eastAsia="ja-JP"/>
              </w:rPr>
            </w:pPr>
          </w:p>
        </w:tc>
        <w:tc>
          <w:tcPr>
            <w:tcW w:w="867" w:type="dxa"/>
            <w:shd w:val="clear" w:color="auto" w:fill="auto"/>
          </w:tcPr>
          <w:p w14:paraId="44EC7EBC" w14:textId="77777777" w:rsidR="00B965DF" w:rsidRPr="00125FBE" w:rsidRDefault="00B965DF" w:rsidP="00242006">
            <w:pPr>
              <w:pStyle w:val="TAC"/>
              <w:rPr>
                <w:rFonts w:eastAsiaTheme="minorEastAsia"/>
                <w:szCs w:val="18"/>
                <w:lang w:eastAsia="ko-KR"/>
              </w:rPr>
            </w:pPr>
            <w:r>
              <w:rPr>
                <w:szCs w:val="18"/>
                <w:lang w:eastAsia="ko-KR"/>
              </w:rPr>
              <w:t>n</w:t>
            </w:r>
            <w:r>
              <w:rPr>
                <w:rFonts w:hint="eastAsia"/>
                <w:szCs w:val="18"/>
                <w:lang w:eastAsia="ko-KR"/>
              </w:rPr>
              <w:t>2</w:t>
            </w:r>
            <w:r>
              <w:rPr>
                <w:szCs w:val="18"/>
                <w:lang w:eastAsia="ko-KR"/>
              </w:rPr>
              <w:t>8</w:t>
            </w:r>
          </w:p>
        </w:tc>
        <w:tc>
          <w:tcPr>
            <w:tcW w:w="1066" w:type="dxa"/>
            <w:shd w:val="clear" w:color="auto" w:fill="auto"/>
            <w:noWrap/>
            <w:vAlign w:val="center"/>
          </w:tcPr>
          <w:p w14:paraId="3FC6D80D" w14:textId="77777777" w:rsidR="00B965DF" w:rsidRPr="00EF5447" w:rsidRDefault="00B965DF" w:rsidP="00242006">
            <w:pPr>
              <w:pStyle w:val="TAC"/>
              <w:rPr>
                <w:rFonts w:eastAsia="Yu Gothic"/>
                <w:szCs w:val="18"/>
              </w:rPr>
            </w:pPr>
            <w:r>
              <w:rPr>
                <w:rFonts w:ascii="Calibri" w:eastAsia="Malgun Gothic" w:hAnsi="Calibri"/>
              </w:rPr>
              <w:t>708</w:t>
            </w:r>
          </w:p>
        </w:tc>
        <w:tc>
          <w:tcPr>
            <w:tcW w:w="747" w:type="dxa"/>
            <w:shd w:val="clear" w:color="auto" w:fill="auto"/>
            <w:noWrap/>
            <w:vAlign w:val="center"/>
          </w:tcPr>
          <w:p w14:paraId="4A5B37D3" w14:textId="77777777" w:rsidR="00B965DF" w:rsidRPr="00EF5447" w:rsidRDefault="00B965DF" w:rsidP="00242006">
            <w:pPr>
              <w:pStyle w:val="TAC"/>
              <w:rPr>
                <w:rFonts w:eastAsia="Yu Gothic"/>
                <w:szCs w:val="18"/>
              </w:rPr>
            </w:pPr>
            <w:r w:rsidRPr="00144C42">
              <w:rPr>
                <w:rFonts w:ascii="Calibri" w:eastAsia="Malgun Gothic" w:hAnsi="Calibri"/>
              </w:rPr>
              <w:t>5</w:t>
            </w:r>
          </w:p>
        </w:tc>
        <w:tc>
          <w:tcPr>
            <w:tcW w:w="1142" w:type="dxa"/>
            <w:shd w:val="clear" w:color="auto" w:fill="auto"/>
            <w:noWrap/>
            <w:vAlign w:val="center"/>
          </w:tcPr>
          <w:p w14:paraId="28796FF9" w14:textId="77777777" w:rsidR="00B965DF" w:rsidRPr="00EF5447" w:rsidRDefault="00B965DF" w:rsidP="00242006">
            <w:pPr>
              <w:pStyle w:val="TAC"/>
              <w:rPr>
                <w:rFonts w:eastAsia="Yu Gothic"/>
                <w:szCs w:val="18"/>
              </w:rPr>
            </w:pPr>
            <w:r w:rsidRPr="00144C42">
              <w:rPr>
                <w:rFonts w:ascii="Calibri" w:eastAsia="Malgun Gothic" w:hAnsi="Calibri"/>
              </w:rPr>
              <w:t>25</w:t>
            </w:r>
          </w:p>
        </w:tc>
        <w:tc>
          <w:tcPr>
            <w:tcW w:w="1299" w:type="dxa"/>
            <w:shd w:val="clear" w:color="auto" w:fill="auto"/>
            <w:noWrap/>
            <w:vAlign w:val="center"/>
          </w:tcPr>
          <w:p w14:paraId="55C96086" w14:textId="77777777" w:rsidR="00B965DF" w:rsidRPr="00EF5447" w:rsidRDefault="00B965DF" w:rsidP="00242006">
            <w:pPr>
              <w:pStyle w:val="TAC"/>
              <w:rPr>
                <w:rFonts w:eastAsia="Yu Gothic"/>
                <w:szCs w:val="18"/>
              </w:rPr>
            </w:pPr>
            <w:r w:rsidRPr="00144C42">
              <w:rPr>
                <w:rFonts w:ascii="Calibri" w:eastAsia="Malgun Gothic" w:hAnsi="Calibri"/>
              </w:rPr>
              <w:t>7</w:t>
            </w:r>
            <w:r>
              <w:rPr>
                <w:rFonts w:ascii="Calibri" w:eastAsia="Malgun Gothic" w:hAnsi="Calibri"/>
              </w:rPr>
              <w:t>63</w:t>
            </w:r>
          </w:p>
        </w:tc>
        <w:tc>
          <w:tcPr>
            <w:tcW w:w="752" w:type="dxa"/>
            <w:shd w:val="clear" w:color="auto" w:fill="auto"/>
          </w:tcPr>
          <w:p w14:paraId="2988CFF2" w14:textId="77777777" w:rsidR="00B965DF" w:rsidRPr="00EF5447" w:rsidRDefault="00B965DF" w:rsidP="00242006">
            <w:pPr>
              <w:pStyle w:val="TAC"/>
              <w:rPr>
                <w:szCs w:val="18"/>
                <w:lang w:eastAsia="ja-JP"/>
              </w:rPr>
            </w:pPr>
            <w:r w:rsidRPr="00EF5447">
              <w:rPr>
                <w:szCs w:val="18"/>
                <w:lang w:eastAsia="ja-JP"/>
              </w:rPr>
              <w:t>N/A</w:t>
            </w:r>
          </w:p>
        </w:tc>
        <w:tc>
          <w:tcPr>
            <w:tcW w:w="1248" w:type="dxa"/>
            <w:shd w:val="clear" w:color="auto" w:fill="auto"/>
          </w:tcPr>
          <w:p w14:paraId="009E3389" w14:textId="77777777" w:rsidR="00B965DF" w:rsidRPr="00EF5447" w:rsidRDefault="00B965DF" w:rsidP="00242006">
            <w:pPr>
              <w:pStyle w:val="TAC"/>
              <w:rPr>
                <w:szCs w:val="18"/>
                <w:lang w:eastAsia="ko-KR"/>
              </w:rPr>
            </w:pPr>
            <w:r>
              <w:rPr>
                <w:rFonts w:hint="eastAsia"/>
                <w:szCs w:val="18"/>
                <w:lang w:eastAsia="ko-KR"/>
              </w:rPr>
              <w:t>N/A</w:t>
            </w:r>
          </w:p>
        </w:tc>
      </w:tr>
      <w:tr w:rsidR="00B965DF" w:rsidRPr="00EF5447" w14:paraId="71F65DE9" w14:textId="77777777" w:rsidTr="00242006">
        <w:trPr>
          <w:trHeight w:val="54"/>
          <w:jc w:val="center"/>
        </w:trPr>
        <w:tc>
          <w:tcPr>
            <w:tcW w:w="2258" w:type="dxa"/>
            <w:tcBorders>
              <w:top w:val="nil"/>
              <w:bottom w:val="single" w:sz="4" w:space="0" w:color="auto"/>
            </w:tcBorders>
            <w:shd w:val="clear" w:color="auto" w:fill="auto"/>
          </w:tcPr>
          <w:p w14:paraId="397A200D" w14:textId="77777777" w:rsidR="00B965DF" w:rsidRPr="00EF5447" w:rsidRDefault="00B965DF" w:rsidP="00242006">
            <w:pPr>
              <w:pStyle w:val="TAC"/>
              <w:rPr>
                <w:lang w:eastAsia="ja-JP"/>
              </w:rPr>
            </w:pPr>
          </w:p>
        </w:tc>
        <w:tc>
          <w:tcPr>
            <w:tcW w:w="867" w:type="dxa"/>
            <w:shd w:val="clear" w:color="auto" w:fill="auto"/>
          </w:tcPr>
          <w:p w14:paraId="1D2C73C2" w14:textId="77777777" w:rsidR="00B965DF" w:rsidRPr="00125FBE" w:rsidRDefault="00B965DF" w:rsidP="00242006">
            <w:pPr>
              <w:pStyle w:val="TAC"/>
              <w:rPr>
                <w:rFonts w:eastAsiaTheme="minorEastAsia"/>
                <w:szCs w:val="18"/>
                <w:lang w:eastAsia="ko-KR"/>
              </w:rPr>
            </w:pPr>
            <w:r>
              <w:rPr>
                <w:szCs w:val="18"/>
                <w:lang w:eastAsia="ko-KR"/>
              </w:rPr>
              <w:t>n</w:t>
            </w:r>
            <w:r>
              <w:rPr>
                <w:rFonts w:hint="eastAsia"/>
                <w:szCs w:val="18"/>
                <w:lang w:eastAsia="ko-KR"/>
              </w:rPr>
              <w:t>75</w:t>
            </w:r>
          </w:p>
        </w:tc>
        <w:tc>
          <w:tcPr>
            <w:tcW w:w="1066" w:type="dxa"/>
            <w:shd w:val="clear" w:color="auto" w:fill="auto"/>
            <w:noWrap/>
            <w:vAlign w:val="center"/>
          </w:tcPr>
          <w:p w14:paraId="4D619592" w14:textId="77777777" w:rsidR="00B965DF" w:rsidRPr="00EF5447" w:rsidRDefault="00B965DF" w:rsidP="00242006">
            <w:pPr>
              <w:pStyle w:val="TAC"/>
              <w:rPr>
                <w:rFonts w:eastAsia="Yu Gothic"/>
                <w:szCs w:val="18"/>
              </w:rPr>
            </w:pPr>
            <w:r>
              <w:rPr>
                <w:rFonts w:ascii="Calibri" w:eastAsia="Malgun Gothic" w:hAnsi="Calibri"/>
                <w:color w:val="000000"/>
              </w:rPr>
              <w:t>-</w:t>
            </w:r>
          </w:p>
        </w:tc>
        <w:tc>
          <w:tcPr>
            <w:tcW w:w="747" w:type="dxa"/>
            <w:shd w:val="clear" w:color="auto" w:fill="auto"/>
            <w:noWrap/>
            <w:vAlign w:val="center"/>
          </w:tcPr>
          <w:p w14:paraId="33B3CF71" w14:textId="77777777" w:rsidR="00B965DF" w:rsidRPr="00EF5447" w:rsidRDefault="00B965DF" w:rsidP="00242006">
            <w:pPr>
              <w:pStyle w:val="TAC"/>
              <w:rPr>
                <w:rFonts w:eastAsia="Yu Gothic"/>
                <w:szCs w:val="18"/>
              </w:rPr>
            </w:pPr>
            <w:r>
              <w:rPr>
                <w:rFonts w:ascii="Calibri" w:eastAsia="Malgun Gothic" w:hAnsi="Calibri" w:hint="eastAsia"/>
                <w:color w:val="000000"/>
              </w:rPr>
              <w:t>-</w:t>
            </w:r>
          </w:p>
        </w:tc>
        <w:tc>
          <w:tcPr>
            <w:tcW w:w="1142" w:type="dxa"/>
            <w:shd w:val="clear" w:color="auto" w:fill="auto"/>
            <w:noWrap/>
            <w:vAlign w:val="center"/>
          </w:tcPr>
          <w:p w14:paraId="1429EDE2" w14:textId="77777777" w:rsidR="00B965DF" w:rsidRPr="00EF5447" w:rsidRDefault="00B965DF" w:rsidP="00242006">
            <w:pPr>
              <w:pStyle w:val="TAC"/>
              <w:rPr>
                <w:rFonts w:eastAsia="Yu Gothic"/>
                <w:szCs w:val="18"/>
              </w:rPr>
            </w:pPr>
            <w:r>
              <w:rPr>
                <w:rFonts w:ascii="Calibri" w:eastAsia="Malgun Gothic" w:hAnsi="Calibri" w:hint="eastAsia"/>
                <w:color w:val="000000"/>
              </w:rPr>
              <w:t>-</w:t>
            </w:r>
          </w:p>
        </w:tc>
        <w:tc>
          <w:tcPr>
            <w:tcW w:w="1299" w:type="dxa"/>
            <w:shd w:val="clear" w:color="auto" w:fill="auto"/>
            <w:noWrap/>
            <w:vAlign w:val="center"/>
          </w:tcPr>
          <w:p w14:paraId="2797A3B0" w14:textId="77777777" w:rsidR="00B965DF" w:rsidRPr="00EF5447" w:rsidRDefault="00B965DF" w:rsidP="00242006">
            <w:pPr>
              <w:pStyle w:val="TAC"/>
              <w:rPr>
                <w:rFonts w:eastAsia="Yu Gothic"/>
                <w:szCs w:val="18"/>
              </w:rPr>
            </w:pPr>
            <w:r>
              <w:rPr>
                <w:rFonts w:ascii="Calibri" w:eastAsia="Malgun Gothic" w:hAnsi="Calibri"/>
                <w:color w:val="000000"/>
              </w:rPr>
              <w:t>1436</w:t>
            </w:r>
          </w:p>
        </w:tc>
        <w:tc>
          <w:tcPr>
            <w:tcW w:w="752" w:type="dxa"/>
            <w:shd w:val="clear" w:color="auto" w:fill="auto"/>
          </w:tcPr>
          <w:p w14:paraId="7F6F4D55" w14:textId="77777777" w:rsidR="00B965DF" w:rsidRPr="00EF5447" w:rsidRDefault="00B965DF" w:rsidP="00242006">
            <w:pPr>
              <w:pStyle w:val="TAC"/>
              <w:rPr>
                <w:szCs w:val="18"/>
                <w:lang w:eastAsia="ja-JP"/>
              </w:rPr>
            </w:pPr>
            <w:r>
              <w:rPr>
                <w:szCs w:val="18"/>
                <w:lang w:eastAsia="ja-JP"/>
              </w:rPr>
              <w:t>3.3</w:t>
            </w:r>
          </w:p>
        </w:tc>
        <w:tc>
          <w:tcPr>
            <w:tcW w:w="1248" w:type="dxa"/>
            <w:shd w:val="clear" w:color="auto" w:fill="auto"/>
          </w:tcPr>
          <w:p w14:paraId="6BF6B122" w14:textId="77777777" w:rsidR="00B965DF" w:rsidRPr="00EF5447" w:rsidRDefault="00B965DF" w:rsidP="00242006">
            <w:pPr>
              <w:pStyle w:val="TAC"/>
              <w:rPr>
                <w:szCs w:val="18"/>
                <w:lang w:eastAsia="ko-KR"/>
              </w:rPr>
            </w:pPr>
            <w:r>
              <w:rPr>
                <w:rFonts w:hint="eastAsia"/>
                <w:szCs w:val="18"/>
                <w:lang w:eastAsia="ko-KR"/>
              </w:rPr>
              <w:t>IMD5</w:t>
            </w:r>
          </w:p>
        </w:tc>
      </w:tr>
      <w:tr w:rsidR="00B965DF" w:rsidRPr="00EF5447" w14:paraId="5F2D553D" w14:textId="77777777" w:rsidTr="00242006">
        <w:trPr>
          <w:trHeight w:val="54"/>
          <w:jc w:val="center"/>
        </w:trPr>
        <w:tc>
          <w:tcPr>
            <w:tcW w:w="2258" w:type="dxa"/>
            <w:tcBorders>
              <w:bottom w:val="nil"/>
            </w:tcBorders>
            <w:shd w:val="clear" w:color="auto" w:fill="auto"/>
          </w:tcPr>
          <w:p w14:paraId="137D9787" w14:textId="77777777" w:rsidR="00B965DF" w:rsidRPr="00EF5447" w:rsidRDefault="00B965DF" w:rsidP="00242006">
            <w:pPr>
              <w:pStyle w:val="TAC"/>
              <w:rPr>
                <w:lang w:eastAsia="ja-JP"/>
              </w:rPr>
            </w:pPr>
            <w:r w:rsidRPr="00EF5447">
              <w:rPr>
                <w:lang w:eastAsia="ja-JP"/>
              </w:rPr>
              <w:t>DC_3A_n28A-n77A</w:t>
            </w:r>
          </w:p>
        </w:tc>
        <w:tc>
          <w:tcPr>
            <w:tcW w:w="867" w:type="dxa"/>
            <w:shd w:val="clear" w:color="auto" w:fill="auto"/>
          </w:tcPr>
          <w:p w14:paraId="542ACE77" w14:textId="77777777" w:rsidR="00B965DF" w:rsidRPr="00EF5447" w:rsidRDefault="00B965DF" w:rsidP="00242006">
            <w:pPr>
              <w:pStyle w:val="TAC"/>
              <w:rPr>
                <w:rFonts w:eastAsia="Yu Gothic"/>
                <w:szCs w:val="18"/>
              </w:rPr>
            </w:pPr>
            <w:r w:rsidRPr="00EF5447">
              <w:rPr>
                <w:szCs w:val="18"/>
                <w:lang w:eastAsia="ja-JP"/>
              </w:rPr>
              <w:t>3</w:t>
            </w:r>
          </w:p>
        </w:tc>
        <w:tc>
          <w:tcPr>
            <w:tcW w:w="1066" w:type="dxa"/>
            <w:shd w:val="clear" w:color="auto" w:fill="auto"/>
            <w:noWrap/>
          </w:tcPr>
          <w:p w14:paraId="093F7C75" w14:textId="77777777" w:rsidR="00B965DF" w:rsidRPr="00EF5447" w:rsidRDefault="00B965DF" w:rsidP="00242006">
            <w:pPr>
              <w:pStyle w:val="TAC"/>
              <w:rPr>
                <w:rFonts w:eastAsia="Yu Gothic"/>
                <w:szCs w:val="18"/>
              </w:rPr>
            </w:pPr>
            <w:r w:rsidRPr="00EF5447">
              <w:rPr>
                <w:rFonts w:cs="Arial"/>
              </w:rPr>
              <w:t>1720</w:t>
            </w:r>
          </w:p>
        </w:tc>
        <w:tc>
          <w:tcPr>
            <w:tcW w:w="747" w:type="dxa"/>
            <w:shd w:val="clear" w:color="auto" w:fill="auto"/>
            <w:noWrap/>
          </w:tcPr>
          <w:p w14:paraId="63964415" w14:textId="77777777" w:rsidR="00B965DF" w:rsidRPr="00EF5447" w:rsidRDefault="00B965DF" w:rsidP="00242006">
            <w:pPr>
              <w:pStyle w:val="TAC"/>
              <w:rPr>
                <w:rFonts w:eastAsia="Yu Gothic"/>
                <w:szCs w:val="18"/>
              </w:rPr>
            </w:pPr>
            <w:r w:rsidRPr="00EF5447">
              <w:rPr>
                <w:rFonts w:cs="Arial"/>
              </w:rPr>
              <w:t>5</w:t>
            </w:r>
          </w:p>
        </w:tc>
        <w:tc>
          <w:tcPr>
            <w:tcW w:w="1142" w:type="dxa"/>
            <w:shd w:val="clear" w:color="auto" w:fill="auto"/>
            <w:noWrap/>
          </w:tcPr>
          <w:p w14:paraId="16BEC095" w14:textId="77777777" w:rsidR="00B965DF" w:rsidRPr="00EF5447" w:rsidRDefault="00B965DF" w:rsidP="00242006">
            <w:pPr>
              <w:pStyle w:val="TAC"/>
              <w:rPr>
                <w:rFonts w:eastAsia="Yu Gothic"/>
                <w:szCs w:val="18"/>
              </w:rPr>
            </w:pPr>
            <w:r w:rsidRPr="00EF5447">
              <w:rPr>
                <w:rFonts w:cs="Arial"/>
              </w:rPr>
              <w:t>25</w:t>
            </w:r>
          </w:p>
        </w:tc>
        <w:tc>
          <w:tcPr>
            <w:tcW w:w="1299" w:type="dxa"/>
            <w:shd w:val="clear" w:color="auto" w:fill="auto"/>
            <w:noWrap/>
          </w:tcPr>
          <w:p w14:paraId="2EEEDDA3" w14:textId="77777777" w:rsidR="00B965DF" w:rsidRPr="00EF5447" w:rsidRDefault="00B965DF" w:rsidP="00242006">
            <w:pPr>
              <w:pStyle w:val="TAC"/>
              <w:rPr>
                <w:rFonts w:eastAsia="Yu Gothic"/>
                <w:szCs w:val="18"/>
              </w:rPr>
            </w:pPr>
            <w:r w:rsidRPr="00EF5447">
              <w:rPr>
                <w:rFonts w:cs="Arial"/>
              </w:rPr>
              <w:t>1815</w:t>
            </w:r>
          </w:p>
        </w:tc>
        <w:tc>
          <w:tcPr>
            <w:tcW w:w="752" w:type="dxa"/>
            <w:shd w:val="clear" w:color="auto" w:fill="auto"/>
          </w:tcPr>
          <w:p w14:paraId="1CB970F6" w14:textId="77777777" w:rsidR="00B965DF" w:rsidRPr="00EF5447" w:rsidRDefault="00B965DF" w:rsidP="00242006">
            <w:pPr>
              <w:pStyle w:val="TAC"/>
              <w:rPr>
                <w:szCs w:val="18"/>
                <w:lang w:eastAsia="ja-JP"/>
              </w:rPr>
            </w:pPr>
            <w:r w:rsidRPr="00EF5447">
              <w:rPr>
                <w:szCs w:val="18"/>
                <w:lang w:eastAsia="ja-JP"/>
              </w:rPr>
              <w:t>N/A</w:t>
            </w:r>
          </w:p>
        </w:tc>
        <w:tc>
          <w:tcPr>
            <w:tcW w:w="1248" w:type="dxa"/>
            <w:shd w:val="clear" w:color="auto" w:fill="auto"/>
          </w:tcPr>
          <w:p w14:paraId="112F506E" w14:textId="77777777" w:rsidR="00B965DF" w:rsidRPr="00EF5447" w:rsidRDefault="00B965DF" w:rsidP="00242006">
            <w:pPr>
              <w:pStyle w:val="TAC"/>
              <w:rPr>
                <w:szCs w:val="18"/>
                <w:lang w:eastAsia="ja-JP"/>
              </w:rPr>
            </w:pPr>
            <w:r w:rsidRPr="00EF5447">
              <w:rPr>
                <w:lang w:eastAsia="ja-JP"/>
              </w:rPr>
              <w:t>N/A</w:t>
            </w:r>
          </w:p>
        </w:tc>
      </w:tr>
      <w:tr w:rsidR="00B965DF" w:rsidRPr="00EF5447" w14:paraId="058A3CB6" w14:textId="77777777" w:rsidTr="00242006">
        <w:trPr>
          <w:trHeight w:val="54"/>
          <w:jc w:val="center"/>
        </w:trPr>
        <w:tc>
          <w:tcPr>
            <w:tcW w:w="2258" w:type="dxa"/>
            <w:tcBorders>
              <w:top w:val="nil"/>
              <w:bottom w:val="nil"/>
            </w:tcBorders>
            <w:shd w:val="clear" w:color="auto" w:fill="auto"/>
          </w:tcPr>
          <w:p w14:paraId="692BF7B9" w14:textId="77777777" w:rsidR="00B965DF" w:rsidRPr="00EF5447" w:rsidRDefault="00B965DF" w:rsidP="00242006">
            <w:pPr>
              <w:pStyle w:val="TAC"/>
              <w:rPr>
                <w:lang w:eastAsia="ja-JP"/>
              </w:rPr>
            </w:pPr>
          </w:p>
        </w:tc>
        <w:tc>
          <w:tcPr>
            <w:tcW w:w="867" w:type="dxa"/>
            <w:shd w:val="clear" w:color="auto" w:fill="auto"/>
          </w:tcPr>
          <w:p w14:paraId="56CB69FE" w14:textId="77777777" w:rsidR="00B965DF" w:rsidRPr="00EF5447" w:rsidRDefault="00B965DF" w:rsidP="00242006">
            <w:pPr>
              <w:pStyle w:val="TAC"/>
              <w:rPr>
                <w:rFonts w:eastAsia="Yu Gothic"/>
                <w:szCs w:val="18"/>
              </w:rPr>
            </w:pPr>
            <w:r w:rsidRPr="00EF5447">
              <w:rPr>
                <w:szCs w:val="18"/>
                <w:lang w:eastAsia="ja-JP"/>
              </w:rPr>
              <w:t>28</w:t>
            </w:r>
          </w:p>
        </w:tc>
        <w:tc>
          <w:tcPr>
            <w:tcW w:w="1066" w:type="dxa"/>
            <w:shd w:val="clear" w:color="auto" w:fill="auto"/>
            <w:noWrap/>
          </w:tcPr>
          <w:p w14:paraId="54AE23CB" w14:textId="77777777" w:rsidR="00B965DF" w:rsidRPr="00EF5447" w:rsidRDefault="00B965DF" w:rsidP="00242006">
            <w:pPr>
              <w:pStyle w:val="TAC"/>
              <w:rPr>
                <w:rFonts w:eastAsia="Yu Gothic"/>
                <w:szCs w:val="18"/>
              </w:rPr>
            </w:pPr>
            <w:r w:rsidRPr="00EF5447">
              <w:rPr>
                <w:rFonts w:cs="Arial"/>
              </w:rPr>
              <w:t>733</w:t>
            </w:r>
          </w:p>
        </w:tc>
        <w:tc>
          <w:tcPr>
            <w:tcW w:w="747" w:type="dxa"/>
            <w:shd w:val="clear" w:color="auto" w:fill="auto"/>
            <w:noWrap/>
          </w:tcPr>
          <w:p w14:paraId="379FF984" w14:textId="77777777" w:rsidR="00B965DF" w:rsidRPr="00EF5447" w:rsidRDefault="00B965DF" w:rsidP="00242006">
            <w:pPr>
              <w:pStyle w:val="TAC"/>
              <w:rPr>
                <w:rFonts w:eastAsia="Yu Gothic"/>
                <w:szCs w:val="18"/>
              </w:rPr>
            </w:pPr>
            <w:r w:rsidRPr="00EF5447">
              <w:rPr>
                <w:rFonts w:cs="Arial"/>
              </w:rPr>
              <w:t>5</w:t>
            </w:r>
          </w:p>
        </w:tc>
        <w:tc>
          <w:tcPr>
            <w:tcW w:w="1142" w:type="dxa"/>
            <w:shd w:val="clear" w:color="auto" w:fill="auto"/>
            <w:noWrap/>
          </w:tcPr>
          <w:p w14:paraId="0F33FD78" w14:textId="77777777" w:rsidR="00B965DF" w:rsidRPr="00EF5447" w:rsidRDefault="00B965DF" w:rsidP="00242006">
            <w:pPr>
              <w:pStyle w:val="TAC"/>
              <w:rPr>
                <w:rFonts w:eastAsia="Yu Gothic"/>
                <w:szCs w:val="18"/>
              </w:rPr>
            </w:pPr>
            <w:r w:rsidRPr="00EF5447">
              <w:rPr>
                <w:rFonts w:cs="Arial"/>
              </w:rPr>
              <w:t>25</w:t>
            </w:r>
          </w:p>
        </w:tc>
        <w:tc>
          <w:tcPr>
            <w:tcW w:w="1299" w:type="dxa"/>
            <w:shd w:val="clear" w:color="auto" w:fill="auto"/>
            <w:noWrap/>
          </w:tcPr>
          <w:p w14:paraId="588FA721" w14:textId="77777777" w:rsidR="00B965DF" w:rsidRPr="00EF5447" w:rsidRDefault="00B965DF" w:rsidP="00242006">
            <w:pPr>
              <w:pStyle w:val="TAC"/>
              <w:rPr>
                <w:rFonts w:eastAsia="Yu Gothic"/>
                <w:szCs w:val="18"/>
              </w:rPr>
            </w:pPr>
            <w:r w:rsidRPr="00EF5447">
              <w:rPr>
                <w:rFonts w:cs="Arial"/>
              </w:rPr>
              <w:t>788</w:t>
            </w:r>
          </w:p>
        </w:tc>
        <w:tc>
          <w:tcPr>
            <w:tcW w:w="752" w:type="dxa"/>
            <w:shd w:val="clear" w:color="auto" w:fill="auto"/>
          </w:tcPr>
          <w:p w14:paraId="1A0B8238" w14:textId="77777777" w:rsidR="00B965DF" w:rsidRPr="00EF5447" w:rsidRDefault="00B965DF" w:rsidP="00242006">
            <w:pPr>
              <w:pStyle w:val="TAC"/>
              <w:rPr>
                <w:szCs w:val="18"/>
                <w:lang w:eastAsia="ja-JP"/>
              </w:rPr>
            </w:pPr>
            <w:r w:rsidRPr="00EF5447">
              <w:rPr>
                <w:szCs w:val="18"/>
                <w:lang w:eastAsia="ja-JP"/>
              </w:rPr>
              <w:t>N/A</w:t>
            </w:r>
          </w:p>
        </w:tc>
        <w:tc>
          <w:tcPr>
            <w:tcW w:w="1248" w:type="dxa"/>
            <w:shd w:val="clear" w:color="auto" w:fill="auto"/>
          </w:tcPr>
          <w:p w14:paraId="468F6108" w14:textId="77777777" w:rsidR="00B965DF" w:rsidRPr="00EF5447" w:rsidRDefault="00B965DF" w:rsidP="00242006">
            <w:pPr>
              <w:pStyle w:val="TAC"/>
              <w:rPr>
                <w:szCs w:val="18"/>
                <w:lang w:eastAsia="ja-JP"/>
              </w:rPr>
            </w:pPr>
            <w:r w:rsidRPr="00EF5447">
              <w:rPr>
                <w:lang w:eastAsia="ja-JP"/>
              </w:rPr>
              <w:t>N/A</w:t>
            </w:r>
          </w:p>
        </w:tc>
      </w:tr>
      <w:tr w:rsidR="00B965DF" w:rsidRPr="00EF5447" w14:paraId="27217B75" w14:textId="77777777" w:rsidTr="00242006">
        <w:trPr>
          <w:trHeight w:val="54"/>
          <w:jc w:val="center"/>
        </w:trPr>
        <w:tc>
          <w:tcPr>
            <w:tcW w:w="2258" w:type="dxa"/>
            <w:tcBorders>
              <w:top w:val="nil"/>
              <w:bottom w:val="nil"/>
            </w:tcBorders>
            <w:shd w:val="clear" w:color="auto" w:fill="auto"/>
          </w:tcPr>
          <w:p w14:paraId="2347CC90" w14:textId="77777777" w:rsidR="00B965DF" w:rsidRPr="00EF5447" w:rsidRDefault="00B965DF" w:rsidP="00242006">
            <w:pPr>
              <w:pStyle w:val="TAC"/>
              <w:rPr>
                <w:lang w:eastAsia="ja-JP"/>
              </w:rPr>
            </w:pPr>
          </w:p>
        </w:tc>
        <w:tc>
          <w:tcPr>
            <w:tcW w:w="867" w:type="dxa"/>
            <w:shd w:val="clear" w:color="auto" w:fill="auto"/>
          </w:tcPr>
          <w:p w14:paraId="147F7DDE" w14:textId="77777777" w:rsidR="00B965DF" w:rsidRPr="00EF5447" w:rsidRDefault="00B965DF" w:rsidP="00242006">
            <w:pPr>
              <w:pStyle w:val="TAC"/>
              <w:rPr>
                <w:rFonts w:eastAsia="Yu Gothic"/>
                <w:szCs w:val="18"/>
              </w:rPr>
            </w:pPr>
            <w:r w:rsidRPr="00EF5447">
              <w:rPr>
                <w:szCs w:val="18"/>
                <w:lang w:eastAsia="ja-JP"/>
              </w:rPr>
              <w:t>n77</w:t>
            </w:r>
          </w:p>
        </w:tc>
        <w:tc>
          <w:tcPr>
            <w:tcW w:w="1066" w:type="dxa"/>
            <w:shd w:val="clear" w:color="auto" w:fill="auto"/>
            <w:noWrap/>
          </w:tcPr>
          <w:p w14:paraId="7A0C610C" w14:textId="77777777" w:rsidR="00B965DF" w:rsidRPr="00EF5447" w:rsidRDefault="00B965DF" w:rsidP="00242006">
            <w:pPr>
              <w:pStyle w:val="TAC"/>
              <w:rPr>
                <w:rFonts w:eastAsia="Yu Gothic"/>
                <w:szCs w:val="18"/>
              </w:rPr>
            </w:pPr>
            <w:r w:rsidRPr="00EF5447">
              <w:rPr>
                <w:rFonts w:cs="Arial"/>
              </w:rPr>
              <w:t>4173</w:t>
            </w:r>
          </w:p>
        </w:tc>
        <w:tc>
          <w:tcPr>
            <w:tcW w:w="747" w:type="dxa"/>
            <w:shd w:val="clear" w:color="auto" w:fill="auto"/>
            <w:noWrap/>
          </w:tcPr>
          <w:p w14:paraId="47F3FA6D" w14:textId="77777777" w:rsidR="00B965DF" w:rsidRPr="00EF5447" w:rsidRDefault="00B965DF" w:rsidP="00242006">
            <w:pPr>
              <w:pStyle w:val="TAC"/>
              <w:rPr>
                <w:rFonts w:eastAsia="Yu Gothic"/>
                <w:szCs w:val="18"/>
              </w:rPr>
            </w:pPr>
            <w:r w:rsidRPr="00EF5447">
              <w:rPr>
                <w:rFonts w:cs="Arial"/>
              </w:rPr>
              <w:t>10</w:t>
            </w:r>
          </w:p>
        </w:tc>
        <w:tc>
          <w:tcPr>
            <w:tcW w:w="1142" w:type="dxa"/>
            <w:shd w:val="clear" w:color="auto" w:fill="auto"/>
            <w:noWrap/>
          </w:tcPr>
          <w:p w14:paraId="75DB052E" w14:textId="77777777" w:rsidR="00B965DF" w:rsidRPr="00EF5447" w:rsidRDefault="00B965DF" w:rsidP="00242006">
            <w:pPr>
              <w:pStyle w:val="TAC"/>
              <w:rPr>
                <w:rFonts w:eastAsia="Yu Gothic"/>
                <w:szCs w:val="18"/>
              </w:rPr>
            </w:pPr>
            <w:r w:rsidRPr="00EF5447">
              <w:rPr>
                <w:rFonts w:cs="Arial"/>
              </w:rPr>
              <w:t>50</w:t>
            </w:r>
          </w:p>
        </w:tc>
        <w:tc>
          <w:tcPr>
            <w:tcW w:w="1299" w:type="dxa"/>
            <w:shd w:val="clear" w:color="auto" w:fill="auto"/>
            <w:noWrap/>
          </w:tcPr>
          <w:p w14:paraId="6E62B0E4" w14:textId="77777777" w:rsidR="00B965DF" w:rsidRPr="00EF5447" w:rsidRDefault="00B965DF" w:rsidP="00242006">
            <w:pPr>
              <w:pStyle w:val="TAC"/>
              <w:rPr>
                <w:rFonts w:eastAsia="Yu Gothic"/>
                <w:szCs w:val="18"/>
              </w:rPr>
            </w:pPr>
            <w:r w:rsidRPr="00EF5447">
              <w:rPr>
                <w:rFonts w:cs="Arial"/>
              </w:rPr>
              <w:t>4173</w:t>
            </w:r>
          </w:p>
        </w:tc>
        <w:tc>
          <w:tcPr>
            <w:tcW w:w="752" w:type="dxa"/>
            <w:shd w:val="clear" w:color="auto" w:fill="auto"/>
          </w:tcPr>
          <w:p w14:paraId="5B290C58" w14:textId="77777777" w:rsidR="00B965DF" w:rsidRPr="00EF5447" w:rsidRDefault="00B965DF" w:rsidP="00242006">
            <w:pPr>
              <w:pStyle w:val="TAC"/>
              <w:rPr>
                <w:szCs w:val="18"/>
                <w:lang w:eastAsia="ja-JP"/>
              </w:rPr>
            </w:pPr>
            <w:r w:rsidRPr="00EF5447">
              <w:rPr>
                <w:szCs w:val="18"/>
                <w:lang w:eastAsia="ja-JP"/>
              </w:rPr>
              <w:t>15.9</w:t>
            </w:r>
          </w:p>
        </w:tc>
        <w:tc>
          <w:tcPr>
            <w:tcW w:w="1248" w:type="dxa"/>
            <w:shd w:val="clear" w:color="auto" w:fill="auto"/>
          </w:tcPr>
          <w:p w14:paraId="50CB6D00" w14:textId="77777777" w:rsidR="00B965DF" w:rsidRPr="00EF5447" w:rsidRDefault="00B965DF" w:rsidP="00242006">
            <w:pPr>
              <w:pStyle w:val="TAC"/>
              <w:rPr>
                <w:szCs w:val="18"/>
                <w:lang w:eastAsia="ja-JP"/>
              </w:rPr>
            </w:pPr>
            <w:r w:rsidRPr="00EF5447">
              <w:t>IMD3</w:t>
            </w:r>
          </w:p>
        </w:tc>
      </w:tr>
      <w:tr w:rsidR="00B965DF" w:rsidRPr="00EF5447" w14:paraId="4170A903" w14:textId="77777777" w:rsidTr="00242006">
        <w:trPr>
          <w:trHeight w:val="54"/>
          <w:jc w:val="center"/>
        </w:trPr>
        <w:tc>
          <w:tcPr>
            <w:tcW w:w="2258" w:type="dxa"/>
            <w:tcBorders>
              <w:top w:val="nil"/>
              <w:bottom w:val="nil"/>
            </w:tcBorders>
            <w:shd w:val="clear" w:color="auto" w:fill="auto"/>
          </w:tcPr>
          <w:p w14:paraId="4A8A04E8" w14:textId="77777777" w:rsidR="00B965DF" w:rsidRPr="00EF5447" w:rsidRDefault="00B965DF" w:rsidP="00242006">
            <w:pPr>
              <w:pStyle w:val="TAC"/>
              <w:rPr>
                <w:lang w:eastAsia="ja-JP"/>
              </w:rPr>
            </w:pPr>
          </w:p>
        </w:tc>
        <w:tc>
          <w:tcPr>
            <w:tcW w:w="867" w:type="dxa"/>
            <w:shd w:val="clear" w:color="auto" w:fill="auto"/>
          </w:tcPr>
          <w:p w14:paraId="2BEB041C" w14:textId="77777777" w:rsidR="00B965DF" w:rsidRPr="00EF5447" w:rsidRDefault="00B965DF" w:rsidP="00242006">
            <w:pPr>
              <w:pStyle w:val="TAC"/>
              <w:rPr>
                <w:rFonts w:eastAsia="Yu Gothic"/>
                <w:szCs w:val="18"/>
              </w:rPr>
            </w:pPr>
            <w:r w:rsidRPr="00EF5447">
              <w:rPr>
                <w:szCs w:val="18"/>
                <w:lang w:eastAsia="ja-JP"/>
              </w:rPr>
              <w:t>3</w:t>
            </w:r>
          </w:p>
        </w:tc>
        <w:tc>
          <w:tcPr>
            <w:tcW w:w="1066" w:type="dxa"/>
            <w:shd w:val="clear" w:color="auto" w:fill="auto"/>
            <w:noWrap/>
          </w:tcPr>
          <w:p w14:paraId="7209791D" w14:textId="77777777" w:rsidR="00B965DF" w:rsidRPr="00EF5447" w:rsidRDefault="00B965DF" w:rsidP="00242006">
            <w:pPr>
              <w:pStyle w:val="TAC"/>
              <w:rPr>
                <w:rFonts w:eastAsia="Yu Gothic"/>
                <w:szCs w:val="18"/>
              </w:rPr>
            </w:pPr>
            <w:r w:rsidRPr="00EF5447">
              <w:rPr>
                <w:rFonts w:cs="Arial"/>
              </w:rPr>
              <w:t>1712.5</w:t>
            </w:r>
          </w:p>
        </w:tc>
        <w:tc>
          <w:tcPr>
            <w:tcW w:w="747" w:type="dxa"/>
            <w:shd w:val="clear" w:color="auto" w:fill="auto"/>
            <w:noWrap/>
          </w:tcPr>
          <w:p w14:paraId="707850A8" w14:textId="77777777" w:rsidR="00B965DF" w:rsidRPr="00EF5447" w:rsidRDefault="00B965DF" w:rsidP="00242006">
            <w:pPr>
              <w:pStyle w:val="TAC"/>
              <w:rPr>
                <w:rFonts w:eastAsia="Yu Gothic"/>
                <w:szCs w:val="18"/>
              </w:rPr>
            </w:pPr>
            <w:r w:rsidRPr="00EF5447">
              <w:rPr>
                <w:rFonts w:cs="Arial"/>
              </w:rPr>
              <w:t>5</w:t>
            </w:r>
          </w:p>
        </w:tc>
        <w:tc>
          <w:tcPr>
            <w:tcW w:w="1142" w:type="dxa"/>
            <w:shd w:val="clear" w:color="auto" w:fill="auto"/>
            <w:noWrap/>
          </w:tcPr>
          <w:p w14:paraId="52BB3870" w14:textId="77777777" w:rsidR="00B965DF" w:rsidRPr="00EF5447" w:rsidRDefault="00B965DF" w:rsidP="00242006">
            <w:pPr>
              <w:pStyle w:val="TAC"/>
              <w:rPr>
                <w:rFonts w:eastAsia="Yu Gothic"/>
                <w:szCs w:val="18"/>
              </w:rPr>
            </w:pPr>
            <w:r w:rsidRPr="00EF5447">
              <w:rPr>
                <w:rFonts w:cs="Arial"/>
              </w:rPr>
              <w:t>25</w:t>
            </w:r>
          </w:p>
        </w:tc>
        <w:tc>
          <w:tcPr>
            <w:tcW w:w="1299" w:type="dxa"/>
            <w:shd w:val="clear" w:color="auto" w:fill="auto"/>
            <w:noWrap/>
          </w:tcPr>
          <w:p w14:paraId="737100D1" w14:textId="77777777" w:rsidR="00B965DF" w:rsidRPr="00EF5447" w:rsidRDefault="00B965DF" w:rsidP="00242006">
            <w:pPr>
              <w:pStyle w:val="TAC"/>
              <w:rPr>
                <w:rFonts w:eastAsia="Yu Gothic"/>
                <w:szCs w:val="18"/>
              </w:rPr>
            </w:pPr>
            <w:r w:rsidRPr="00EF5447">
              <w:rPr>
                <w:rFonts w:cs="Arial"/>
              </w:rPr>
              <w:t>1807.5</w:t>
            </w:r>
          </w:p>
        </w:tc>
        <w:tc>
          <w:tcPr>
            <w:tcW w:w="752" w:type="dxa"/>
            <w:shd w:val="clear" w:color="auto" w:fill="auto"/>
          </w:tcPr>
          <w:p w14:paraId="513953DA" w14:textId="77777777" w:rsidR="00B965DF" w:rsidRPr="00EF5447" w:rsidRDefault="00B965DF" w:rsidP="00242006">
            <w:pPr>
              <w:pStyle w:val="TAC"/>
              <w:rPr>
                <w:szCs w:val="18"/>
                <w:lang w:eastAsia="ja-JP"/>
              </w:rPr>
            </w:pPr>
            <w:r w:rsidRPr="00EF5447">
              <w:rPr>
                <w:szCs w:val="18"/>
                <w:lang w:eastAsia="ja-JP"/>
              </w:rPr>
              <w:t>N/A</w:t>
            </w:r>
          </w:p>
        </w:tc>
        <w:tc>
          <w:tcPr>
            <w:tcW w:w="1248" w:type="dxa"/>
            <w:shd w:val="clear" w:color="auto" w:fill="auto"/>
          </w:tcPr>
          <w:p w14:paraId="1F52AAD6" w14:textId="77777777" w:rsidR="00B965DF" w:rsidRPr="00EF5447" w:rsidRDefault="00B965DF" w:rsidP="00242006">
            <w:pPr>
              <w:pStyle w:val="TAC"/>
              <w:rPr>
                <w:szCs w:val="18"/>
                <w:lang w:eastAsia="ja-JP"/>
              </w:rPr>
            </w:pPr>
            <w:r w:rsidRPr="00EF5447">
              <w:rPr>
                <w:rFonts w:eastAsia="Malgun Gothic"/>
                <w:lang w:eastAsia="ko-KR"/>
              </w:rPr>
              <w:t>N/A</w:t>
            </w:r>
          </w:p>
        </w:tc>
      </w:tr>
      <w:tr w:rsidR="00B965DF" w:rsidRPr="00EF5447" w14:paraId="4FFAD56E" w14:textId="77777777" w:rsidTr="00242006">
        <w:trPr>
          <w:trHeight w:val="54"/>
          <w:jc w:val="center"/>
        </w:trPr>
        <w:tc>
          <w:tcPr>
            <w:tcW w:w="2258" w:type="dxa"/>
            <w:tcBorders>
              <w:top w:val="nil"/>
              <w:bottom w:val="nil"/>
            </w:tcBorders>
            <w:shd w:val="clear" w:color="auto" w:fill="auto"/>
          </w:tcPr>
          <w:p w14:paraId="1A10A6B1" w14:textId="77777777" w:rsidR="00B965DF" w:rsidRPr="00EF5447" w:rsidRDefault="00B965DF" w:rsidP="00242006">
            <w:pPr>
              <w:pStyle w:val="TAC"/>
              <w:rPr>
                <w:lang w:eastAsia="ja-JP"/>
              </w:rPr>
            </w:pPr>
          </w:p>
        </w:tc>
        <w:tc>
          <w:tcPr>
            <w:tcW w:w="867" w:type="dxa"/>
            <w:shd w:val="clear" w:color="auto" w:fill="auto"/>
          </w:tcPr>
          <w:p w14:paraId="0BD79C89" w14:textId="77777777" w:rsidR="00B965DF" w:rsidRPr="00EF5447" w:rsidRDefault="00B965DF" w:rsidP="00242006">
            <w:pPr>
              <w:pStyle w:val="TAC"/>
              <w:rPr>
                <w:rFonts w:eastAsia="Yu Gothic"/>
                <w:szCs w:val="18"/>
              </w:rPr>
            </w:pPr>
            <w:r w:rsidRPr="00EF5447">
              <w:rPr>
                <w:szCs w:val="18"/>
                <w:lang w:eastAsia="ja-JP"/>
              </w:rPr>
              <w:t>28</w:t>
            </w:r>
          </w:p>
        </w:tc>
        <w:tc>
          <w:tcPr>
            <w:tcW w:w="1066" w:type="dxa"/>
            <w:shd w:val="clear" w:color="auto" w:fill="auto"/>
            <w:noWrap/>
          </w:tcPr>
          <w:p w14:paraId="699CEB24" w14:textId="77777777" w:rsidR="00B965DF" w:rsidRPr="00EF5447" w:rsidRDefault="00B965DF" w:rsidP="00242006">
            <w:pPr>
              <w:pStyle w:val="TAC"/>
              <w:rPr>
                <w:rFonts w:eastAsia="Yu Gothic"/>
                <w:szCs w:val="18"/>
              </w:rPr>
            </w:pPr>
            <w:r w:rsidRPr="00EF5447">
              <w:rPr>
                <w:rFonts w:cs="Arial"/>
              </w:rPr>
              <w:t>715</w:t>
            </w:r>
          </w:p>
        </w:tc>
        <w:tc>
          <w:tcPr>
            <w:tcW w:w="747" w:type="dxa"/>
            <w:shd w:val="clear" w:color="auto" w:fill="auto"/>
            <w:noWrap/>
          </w:tcPr>
          <w:p w14:paraId="43F5A6D5" w14:textId="77777777" w:rsidR="00B965DF" w:rsidRPr="00EF5447" w:rsidRDefault="00B965DF" w:rsidP="00242006">
            <w:pPr>
              <w:pStyle w:val="TAC"/>
              <w:rPr>
                <w:rFonts w:eastAsia="Yu Gothic"/>
                <w:szCs w:val="18"/>
              </w:rPr>
            </w:pPr>
            <w:r w:rsidRPr="00EF5447">
              <w:rPr>
                <w:rFonts w:cs="Arial"/>
              </w:rPr>
              <w:t>5</w:t>
            </w:r>
          </w:p>
        </w:tc>
        <w:tc>
          <w:tcPr>
            <w:tcW w:w="1142" w:type="dxa"/>
            <w:shd w:val="clear" w:color="auto" w:fill="auto"/>
            <w:noWrap/>
          </w:tcPr>
          <w:p w14:paraId="420E22A7" w14:textId="77777777" w:rsidR="00B965DF" w:rsidRPr="00EF5447" w:rsidRDefault="00B965DF" w:rsidP="00242006">
            <w:pPr>
              <w:pStyle w:val="TAC"/>
              <w:rPr>
                <w:rFonts w:eastAsia="Yu Gothic"/>
                <w:szCs w:val="18"/>
              </w:rPr>
            </w:pPr>
            <w:r w:rsidRPr="00EF5447">
              <w:rPr>
                <w:rFonts w:cs="Arial"/>
              </w:rPr>
              <w:t>25</w:t>
            </w:r>
          </w:p>
        </w:tc>
        <w:tc>
          <w:tcPr>
            <w:tcW w:w="1299" w:type="dxa"/>
            <w:shd w:val="clear" w:color="auto" w:fill="auto"/>
            <w:noWrap/>
          </w:tcPr>
          <w:p w14:paraId="33544260" w14:textId="77777777" w:rsidR="00B965DF" w:rsidRPr="00EF5447" w:rsidRDefault="00B965DF" w:rsidP="00242006">
            <w:pPr>
              <w:pStyle w:val="TAC"/>
              <w:rPr>
                <w:rFonts w:eastAsia="Yu Gothic"/>
                <w:szCs w:val="18"/>
              </w:rPr>
            </w:pPr>
            <w:r w:rsidRPr="00EF5447">
              <w:rPr>
                <w:rFonts w:cs="Arial"/>
              </w:rPr>
              <w:t>770</w:t>
            </w:r>
          </w:p>
        </w:tc>
        <w:tc>
          <w:tcPr>
            <w:tcW w:w="752" w:type="dxa"/>
            <w:shd w:val="clear" w:color="auto" w:fill="auto"/>
          </w:tcPr>
          <w:p w14:paraId="42833152" w14:textId="77777777" w:rsidR="00B965DF" w:rsidRPr="00EF5447" w:rsidRDefault="00B965DF" w:rsidP="00242006">
            <w:pPr>
              <w:pStyle w:val="TAC"/>
              <w:rPr>
                <w:szCs w:val="18"/>
                <w:lang w:eastAsia="ja-JP"/>
              </w:rPr>
            </w:pPr>
            <w:r w:rsidRPr="00EF5447">
              <w:rPr>
                <w:szCs w:val="18"/>
                <w:lang w:eastAsia="ja-JP"/>
              </w:rPr>
              <w:t>15.3</w:t>
            </w:r>
          </w:p>
        </w:tc>
        <w:tc>
          <w:tcPr>
            <w:tcW w:w="1248" w:type="dxa"/>
            <w:shd w:val="clear" w:color="auto" w:fill="auto"/>
          </w:tcPr>
          <w:p w14:paraId="3E07E577" w14:textId="77777777" w:rsidR="00B965DF" w:rsidRPr="00EF5447" w:rsidRDefault="00B965DF" w:rsidP="00242006">
            <w:pPr>
              <w:pStyle w:val="TAC"/>
              <w:rPr>
                <w:szCs w:val="18"/>
                <w:lang w:eastAsia="ja-JP"/>
              </w:rPr>
            </w:pPr>
            <w:r w:rsidRPr="00EF5447">
              <w:rPr>
                <w:lang w:eastAsia="ja-JP"/>
              </w:rPr>
              <w:t>IMD3</w:t>
            </w:r>
          </w:p>
        </w:tc>
      </w:tr>
      <w:tr w:rsidR="00B965DF" w:rsidRPr="00EF5447" w14:paraId="7D0301F4" w14:textId="77777777" w:rsidTr="00242006">
        <w:trPr>
          <w:trHeight w:val="54"/>
          <w:jc w:val="center"/>
        </w:trPr>
        <w:tc>
          <w:tcPr>
            <w:tcW w:w="2258" w:type="dxa"/>
            <w:tcBorders>
              <w:top w:val="nil"/>
              <w:bottom w:val="single" w:sz="4" w:space="0" w:color="auto"/>
            </w:tcBorders>
            <w:shd w:val="clear" w:color="auto" w:fill="auto"/>
          </w:tcPr>
          <w:p w14:paraId="64DAB693" w14:textId="77777777" w:rsidR="00B965DF" w:rsidRPr="00EF5447" w:rsidRDefault="00B965DF" w:rsidP="00242006">
            <w:pPr>
              <w:pStyle w:val="TAC"/>
              <w:rPr>
                <w:lang w:eastAsia="ja-JP"/>
              </w:rPr>
            </w:pPr>
          </w:p>
        </w:tc>
        <w:tc>
          <w:tcPr>
            <w:tcW w:w="867" w:type="dxa"/>
            <w:shd w:val="clear" w:color="auto" w:fill="auto"/>
          </w:tcPr>
          <w:p w14:paraId="359B0889" w14:textId="77777777" w:rsidR="00B965DF" w:rsidRPr="00EF5447" w:rsidRDefault="00B965DF" w:rsidP="00242006">
            <w:pPr>
              <w:pStyle w:val="TAC"/>
              <w:rPr>
                <w:rFonts w:eastAsia="Yu Gothic"/>
                <w:szCs w:val="18"/>
              </w:rPr>
            </w:pPr>
            <w:r w:rsidRPr="00EF5447">
              <w:rPr>
                <w:szCs w:val="18"/>
                <w:lang w:eastAsia="ja-JP"/>
              </w:rPr>
              <w:t>n77</w:t>
            </w:r>
          </w:p>
        </w:tc>
        <w:tc>
          <w:tcPr>
            <w:tcW w:w="1066" w:type="dxa"/>
            <w:shd w:val="clear" w:color="auto" w:fill="auto"/>
            <w:noWrap/>
          </w:tcPr>
          <w:p w14:paraId="17A32F29" w14:textId="77777777" w:rsidR="00B965DF" w:rsidRPr="00EF5447" w:rsidRDefault="00B965DF" w:rsidP="00242006">
            <w:pPr>
              <w:pStyle w:val="TAC"/>
              <w:rPr>
                <w:rFonts w:eastAsia="Yu Gothic"/>
                <w:szCs w:val="18"/>
              </w:rPr>
            </w:pPr>
            <w:r w:rsidRPr="00EF5447">
              <w:rPr>
                <w:rFonts w:cs="Arial"/>
              </w:rPr>
              <w:t>4195</w:t>
            </w:r>
          </w:p>
        </w:tc>
        <w:tc>
          <w:tcPr>
            <w:tcW w:w="747" w:type="dxa"/>
            <w:shd w:val="clear" w:color="auto" w:fill="auto"/>
            <w:noWrap/>
          </w:tcPr>
          <w:p w14:paraId="6A5504FE" w14:textId="77777777" w:rsidR="00B965DF" w:rsidRPr="00EF5447" w:rsidRDefault="00B965DF" w:rsidP="00242006">
            <w:pPr>
              <w:pStyle w:val="TAC"/>
              <w:rPr>
                <w:rFonts w:eastAsia="Yu Gothic"/>
                <w:szCs w:val="18"/>
              </w:rPr>
            </w:pPr>
            <w:r w:rsidRPr="00EF5447">
              <w:rPr>
                <w:rFonts w:cs="Arial"/>
              </w:rPr>
              <w:t>10</w:t>
            </w:r>
          </w:p>
        </w:tc>
        <w:tc>
          <w:tcPr>
            <w:tcW w:w="1142" w:type="dxa"/>
            <w:shd w:val="clear" w:color="auto" w:fill="auto"/>
            <w:noWrap/>
          </w:tcPr>
          <w:p w14:paraId="5AAD80F4" w14:textId="77777777" w:rsidR="00B965DF" w:rsidRPr="00EF5447" w:rsidRDefault="00B965DF" w:rsidP="00242006">
            <w:pPr>
              <w:pStyle w:val="TAC"/>
              <w:rPr>
                <w:rFonts w:eastAsia="Yu Gothic"/>
                <w:szCs w:val="18"/>
              </w:rPr>
            </w:pPr>
            <w:r w:rsidRPr="00EF5447">
              <w:rPr>
                <w:rFonts w:cs="Arial"/>
              </w:rPr>
              <w:t>50</w:t>
            </w:r>
          </w:p>
        </w:tc>
        <w:tc>
          <w:tcPr>
            <w:tcW w:w="1299" w:type="dxa"/>
            <w:shd w:val="clear" w:color="auto" w:fill="auto"/>
            <w:noWrap/>
          </w:tcPr>
          <w:p w14:paraId="4D38F412" w14:textId="77777777" w:rsidR="00B965DF" w:rsidRPr="00EF5447" w:rsidRDefault="00B965DF" w:rsidP="00242006">
            <w:pPr>
              <w:pStyle w:val="TAC"/>
              <w:rPr>
                <w:rFonts w:eastAsia="Yu Gothic"/>
                <w:szCs w:val="18"/>
              </w:rPr>
            </w:pPr>
            <w:r w:rsidRPr="00EF5447">
              <w:rPr>
                <w:rFonts w:cs="Arial"/>
              </w:rPr>
              <w:t>4195</w:t>
            </w:r>
          </w:p>
        </w:tc>
        <w:tc>
          <w:tcPr>
            <w:tcW w:w="752" w:type="dxa"/>
            <w:shd w:val="clear" w:color="auto" w:fill="auto"/>
          </w:tcPr>
          <w:p w14:paraId="1CF831CE" w14:textId="77777777" w:rsidR="00B965DF" w:rsidRPr="00EF5447" w:rsidRDefault="00B965DF" w:rsidP="00242006">
            <w:pPr>
              <w:pStyle w:val="TAC"/>
              <w:rPr>
                <w:szCs w:val="18"/>
                <w:lang w:eastAsia="ja-JP"/>
              </w:rPr>
            </w:pPr>
            <w:r w:rsidRPr="00EF5447">
              <w:rPr>
                <w:szCs w:val="18"/>
                <w:lang w:eastAsia="ja-JP"/>
              </w:rPr>
              <w:t>N/A</w:t>
            </w:r>
          </w:p>
        </w:tc>
        <w:tc>
          <w:tcPr>
            <w:tcW w:w="1248" w:type="dxa"/>
            <w:shd w:val="clear" w:color="auto" w:fill="auto"/>
          </w:tcPr>
          <w:p w14:paraId="789B6873" w14:textId="77777777" w:rsidR="00B965DF" w:rsidRPr="00EF5447" w:rsidRDefault="00B965DF" w:rsidP="00242006">
            <w:pPr>
              <w:pStyle w:val="TAC"/>
              <w:rPr>
                <w:szCs w:val="18"/>
                <w:lang w:eastAsia="ja-JP"/>
              </w:rPr>
            </w:pPr>
            <w:r w:rsidRPr="00EF5447">
              <w:t>N/A</w:t>
            </w:r>
          </w:p>
        </w:tc>
      </w:tr>
      <w:tr w:rsidR="00B965DF" w:rsidRPr="00EF5447" w14:paraId="54596D62" w14:textId="77777777" w:rsidTr="00242006">
        <w:trPr>
          <w:trHeight w:val="54"/>
          <w:jc w:val="center"/>
        </w:trPr>
        <w:tc>
          <w:tcPr>
            <w:tcW w:w="2258" w:type="dxa"/>
            <w:tcBorders>
              <w:bottom w:val="nil"/>
            </w:tcBorders>
            <w:shd w:val="clear" w:color="auto" w:fill="auto"/>
          </w:tcPr>
          <w:p w14:paraId="776EE958" w14:textId="77777777" w:rsidR="00B965DF" w:rsidRPr="00EF5447" w:rsidRDefault="00B965DF" w:rsidP="00242006">
            <w:pPr>
              <w:pStyle w:val="TAC"/>
              <w:rPr>
                <w:rFonts w:eastAsia="MS Mincho"/>
              </w:rPr>
            </w:pPr>
            <w:r w:rsidRPr="00EF5447">
              <w:rPr>
                <w:rFonts w:cs="Arial"/>
              </w:rPr>
              <w:t>DC_3A-28A_n41A</w:t>
            </w:r>
          </w:p>
        </w:tc>
        <w:tc>
          <w:tcPr>
            <w:tcW w:w="867" w:type="dxa"/>
            <w:shd w:val="clear" w:color="auto" w:fill="auto"/>
          </w:tcPr>
          <w:p w14:paraId="74FAD0F9" w14:textId="77777777" w:rsidR="00B965DF" w:rsidRPr="00EF5447" w:rsidRDefault="00B965DF" w:rsidP="00242006">
            <w:pPr>
              <w:pStyle w:val="TAC"/>
              <w:rPr>
                <w:rFonts w:eastAsia="MS Mincho"/>
              </w:rPr>
            </w:pPr>
            <w:r w:rsidRPr="00EF5447">
              <w:rPr>
                <w:rFonts w:cs="Arial"/>
              </w:rPr>
              <w:t>3</w:t>
            </w:r>
          </w:p>
        </w:tc>
        <w:tc>
          <w:tcPr>
            <w:tcW w:w="1066" w:type="dxa"/>
            <w:shd w:val="clear" w:color="auto" w:fill="auto"/>
            <w:noWrap/>
          </w:tcPr>
          <w:p w14:paraId="552FD1F9" w14:textId="77777777" w:rsidR="00B965DF" w:rsidRPr="00EF5447" w:rsidRDefault="00B965DF" w:rsidP="00242006">
            <w:pPr>
              <w:pStyle w:val="TAC"/>
              <w:rPr>
                <w:rFonts w:eastAsia="MS Mincho"/>
              </w:rPr>
            </w:pPr>
            <w:r w:rsidRPr="00EF5447">
              <w:rPr>
                <w:rFonts w:cs="Arial"/>
              </w:rPr>
              <w:t>1720</w:t>
            </w:r>
          </w:p>
        </w:tc>
        <w:tc>
          <w:tcPr>
            <w:tcW w:w="747" w:type="dxa"/>
            <w:shd w:val="clear" w:color="auto" w:fill="auto"/>
            <w:noWrap/>
          </w:tcPr>
          <w:p w14:paraId="26971E7E" w14:textId="77777777" w:rsidR="00B965DF" w:rsidRPr="00EF5447" w:rsidRDefault="00B965DF" w:rsidP="00242006">
            <w:pPr>
              <w:pStyle w:val="TAC"/>
              <w:rPr>
                <w:rFonts w:eastAsia="MS Mincho"/>
              </w:rPr>
            </w:pPr>
            <w:r w:rsidRPr="00EF5447">
              <w:rPr>
                <w:rFonts w:cs="Arial"/>
              </w:rPr>
              <w:t>5</w:t>
            </w:r>
          </w:p>
        </w:tc>
        <w:tc>
          <w:tcPr>
            <w:tcW w:w="1142" w:type="dxa"/>
            <w:shd w:val="clear" w:color="auto" w:fill="auto"/>
            <w:noWrap/>
          </w:tcPr>
          <w:p w14:paraId="0E7983DF" w14:textId="77777777" w:rsidR="00B965DF" w:rsidRPr="00EF5447" w:rsidRDefault="00B965DF" w:rsidP="00242006">
            <w:pPr>
              <w:pStyle w:val="TAC"/>
              <w:rPr>
                <w:rFonts w:eastAsia="MS Mincho"/>
              </w:rPr>
            </w:pPr>
            <w:r w:rsidRPr="00EF5447">
              <w:rPr>
                <w:rFonts w:cs="Arial"/>
              </w:rPr>
              <w:t>25</w:t>
            </w:r>
          </w:p>
        </w:tc>
        <w:tc>
          <w:tcPr>
            <w:tcW w:w="1299" w:type="dxa"/>
            <w:shd w:val="clear" w:color="auto" w:fill="auto"/>
            <w:noWrap/>
          </w:tcPr>
          <w:p w14:paraId="66C4A90C" w14:textId="77777777" w:rsidR="00B965DF" w:rsidRPr="00EF5447" w:rsidRDefault="00B965DF" w:rsidP="00242006">
            <w:pPr>
              <w:pStyle w:val="TAC"/>
              <w:rPr>
                <w:rFonts w:eastAsia="MS Mincho"/>
              </w:rPr>
            </w:pPr>
            <w:r w:rsidRPr="00EF5447">
              <w:rPr>
                <w:rFonts w:cs="Arial"/>
              </w:rPr>
              <w:t>1815</w:t>
            </w:r>
          </w:p>
        </w:tc>
        <w:tc>
          <w:tcPr>
            <w:tcW w:w="752" w:type="dxa"/>
            <w:shd w:val="clear" w:color="auto" w:fill="auto"/>
          </w:tcPr>
          <w:p w14:paraId="2196238D" w14:textId="77777777" w:rsidR="00B965DF" w:rsidRPr="00EF5447" w:rsidRDefault="00B965DF" w:rsidP="00242006">
            <w:pPr>
              <w:pStyle w:val="TAC"/>
              <w:rPr>
                <w:rFonts w:eastAsia="Malgun Gothic"/>
                <w:lang w:eastAsia="ko-KR"/>
              </w:rPr>
            </w:pPr>
            <w:r w:rsidRPr="00EF5447">
              <w:rPr>
                <w:rFonts w:cs="Arial"/>
              </w:rPr>
              <w:t>N/A</w:t>
            </w:r>
          </w:p>
        </w:tc>
        <w:tc>
          <w:tcPr>
            <w:tcW w:w="1248" w:type="dxa"/>
            <w:shd w:val="clear" w:color="auto" w:fill="auto"/>
          </w:tcPr>
          <w:p w14:paraId="17DEAB2C" w14:textId="77777777" w:rsidR="00B965DF" w:rsidRPr="00EF5447" w:rsidRDefault="00B965DF" w:rsidP="00242006">
            <w:pPr>
              <w:pStyle w:val="TAC"/>
            </w:pPr>
            <w:r w:rsidRPr="00EF5447">
              <w:rPr>
                <w:rFonts w:cs="Arial"/>
              </w:rPr>
              <w:t>N/A</w:t>
            </w:r>
          </w:p>
        </w:tc>
      </w:tr>
      <w:tr w:rsidR="00B965DF" w:rsidRPr="00EF5447" w14:paraId="1D0B86FC" w14:textId="77777777" w:rsidTr="00242006">
        <w:trPr>
          <w:trHeight w:val="54"/>
          <w:jc w:val="center"/>
        </w:trPr>
        <w:tc>
          <w:tcPr>
            <w:tcW w:w="2258" w:type="dxa"/>
            <w:tcBorders>
              <w:top w:val="nil"/>
              <w:bottom w:val="nil"/>
            </w:tcBorders>
            <w:shd w:val="clear" w:color="auto" w:fill="auto"/>
          </w:tcPr>
          <w:p w14:paraId="05C61D80" w14:textId="77777777" w:rsidR="00B965DF" w:rsidRPr="00EF5447" w:rsidRDefault="00B965DF" w:rsidP="00242006">
            <w:pPr>
              <w:pStyle w:val="TAC"/>
              <w:rPr>
                <w:rFonts w:eastAsia="MS Mincho"/>
              </w:rPr>
            </w:pPr>
          </w:p>
        </w:tc>
        <w:tc>
          <w:tcPr>
            <w:tcW w:w="867" w:type="dxa"/>
            <w:shd w:val="clear" w:color="auto" w:fill="auto"/>
          </w:tcPr>
          <w:p w14:paraId="1C666343" w14:textId="77777777" w:rsidR="00B965DF" w:rsidRPr="00EF5447" w:rsidRDefault="00B965DF" w:rsidP="00242006">
            <w:pPr>
              <w:pStyle w:val="TAC"/>
              <w:rPr>
                <w:rFonts w:eastAsia="MS Mincho"/>
              </w:rPr>
            </w:pPr>
            <w:r w:rsidRPr="00EF5447">
              <w:rPr>
                <w:rFonts w:cs="Arial"/>
              </w:rPr>
              <w:t>n41</w:t>
            </w:r>
          </w:p>
        </w:tc>
        <w:tc>
          <w:tcPr>
            <w:tcW w:w="1066" w:type="dxa"/>
            <w:shd w:val="clear" w:color="auto" w:fill="auto"/>
            <w:noWrap/>
          </w:tcPr>
          <w:p w14:paraId="1EFAB7D1" w14:textId="77777777" w:rsidR="00B965DF" w:rsidRPr="00EF5447" w:rsidRDefault="00B965DF" w:rsidP="00242006">
            <w:pPr>
              <w:pStyle w:val="TAC"/>
              <w:rPr>
                <w:rFonts w:eastAsia="MS Mincho"/>
              </w:rPr>
            </w:pPr>
            <w:r w:rsidRPr="00EF5447">
              <w:rPr>
                <w:rFonts w:cs="Arial"/>
              </w:rPr>
              <w:t>2510</w:t>
            </w:r>
          </w:p>
        </w:tc>
        <w:tc>
          <w:tcPr>
            <w:tcW w:w="747" w:type="dxa"/>
            <w:shd w:val="clear" w:color="auto" w:fill="auto"/>
            <w:noWrap/>
          </w:tcPr>
          <w:p w14:paraId="136A826D" w14:textId="77777777" w:rsidR="00B965DF" w:rsidRPr="00EF5447" w:rsidRDefault="00B965DF" w:rsidP="00242006">
            <w:pPr>
              <w:pStyle w:val="TAC"/>
              <w:rPr>
                <w:rFonts w:eastAsia="MS Mincho"/>
              </w:rPr>
            </w:pPr>
            <w:r w:rsidRPr="00EF5447">
              <w:rPr>
                <w:rFonts w:cs="Arial"/>
              </w:rPr>
              <w:t>5</w:t>
            </w:r>
          </w:p>
        </w:tc>
        <w:tc>
          <w:tcPr>
            <w:tcW w:w="1142" w:type="dxa"/>
            <w:shd w:val="clear" w:color="auto" w:fill="auto"/>
            <w:noWrap/>
          </w:tcPr>
          <w:p w14:paraId="781A5D98" w14:textId="77777777" w:rsidR="00B965DF" w:rsidRPr="00EF5447" w:rsidRDefault="00B965DF" w:rsidP="00242006">
            <w:pPr>
              <w:pStyle w:val="TAC"/>
              <w:rPr>
                <w:rFonts w:eastAsia="MS Mincho"/>
              </w:rPr>
            </w:pPr>
            <w:r w:rsidRPr="00EF5447">
              <w:rPr>
                <w:rFonts w:cs="Arial"/>
              </w:rPr>
              <w:t>25</w:t>
            </w:r>
          </w:p>
        </w:tc>
        <w:tc>
          <w:tcPr>
            <w:tcW w:w="1299" w:type="dxa"/>
            <w:shd w:val="clear" w:color="auto" w:fill="auto"/>
            <w:noWrap/>
          </w:tcPr>
          <w:p w14:paraId="268593CB" w14:textId="77777777" w:rsidR="00B965DF" w:rsidRPr="00EF5447" w:rsidRDefault="00B965DF" w:rsidP="00242006">
            <w:pPr>
              <w:pStyle w:val="TAC"/>
              <w:rPr>
                <w:rFonts w:eastAsia="MS Mincho"/>
              </w:rPr>
            </w:pPr>
            <w:r w:rsidRPr="00EF5447">
              <w:rPr>
                <w:rFonts w:cs="Arial"/>
              </w:rPr>
              <w:t>2510</w:t>
            </w:r>
          </w:p>
        </w:tc>
        <w:tc>
          <w:tcPr>
            <w:tcW w:w="752" w:type="dxa"/>
            <w:shd w:val="clear" w:color="auto" w:fill="auto"/>
          </w:tcPr>
          <w:p w14:paraId="6D83AB16" w14:textId="77777777" w:rsidR="00B965DF" w:rsidRPr="00EF5447" w:rsidRDefault="00B965DF" w:rsidP="00242006">
            <w:pPr>
              <w:pStyle w:val="TAC"/>
              <w:rPr>
                <w:rFonts w:eastAsia="Malgun Gothic"/>
                <w:lang w:eastAsia="ko-KR"/>
              </w:rPr>
            </w:pPr>
            <w:r w:rsidRPr="00EF5447">
              <w:rPr>
                <w:rFonts w:cs="Arial"/>
              </w:rPr>
              <w:t>N/A</w:t>
            </w:r>
          </w:p>
        </w:tc>
        <w:tc>
          <w:tcPr>
            <w:tcW w:w="1248" w:type="dxa"/>
            <w:shd w:val="clear" w:color="auto" w:fill="auto"/>
          </w:tcPr>
          <w:p w14:paraId="6F474ABF" w14:textId="77777777" w:rsidR="00B965DF" w:rsidRPr="00EF5447" w:rsidRDefault="00B965DF" w:rsidP="00242006">
            <w:pPr>
              <w:pStyle w:val="TAC"/>
            </w:pPr>
            <w:r w:rsidRPr="00EF5447">
              <w:rPr>
                <w:rFonts w:cs="Arial"/>
              </w:rPr>
              <w:t>N/A</w:t>
            </w:r>
          </w:p>
        </w:tc>
      </w:tr>
      <w:tr w:rsidR="00B965DF" w:rsidRPr="00EF5447" w14:paraId="485873EF" w14:textId="77777777" w:rsidTr="00242006">
        <w:trPr>
          <w:trHeight w:val="54"/>
          <w:jc w:val="center"/>
        </w:trPr>
        <w:tc>
          <w:tcPr>
            <w:tcW w:w="2258" w:type="dxa"/>
            <w:tcBorders>
              <w:top w:val="nil"/>
              <w:bottom w:val="nil"/>
            </w:tcBorders>
            <w:shd w:val="clear" w:color="auto" w:fill="auto"/>
          </w:tcPr>
          <w:p w14:paraId="5E46464A" w14:textId="77777777" w:rsidR="00B965DF" w:rsidRPr="00EF5447" w:rsidRDefault="00B965DF" w:rsidP="00242006">
            <w:pPr>
              <w:pStyle w:val="TAC"/>
              <w:rPr>
                <w:rFonts w:eastAsia="MS Mincho"/>
              </w:rPr>
            </w:pPr>
          </w:p>
        </w:tc>
        <w:tc>
          <w:tcPr>
            <w:tcW w:w="867" w:type="dxa"/>
            <w:shd w:val="clear" w:color="auto" w:fill="auto"/>
          </w:tcPr>
          <w:p w14:paraId="49036F6E" w14:textId="77777777" w:rsidR="00B965DF" w:rsidRPr="00EF5447" w:rsidRDefault="00B965DF" w:rsidP="00242006">
            <w:pPr>
              <w:pStyle w:val="TAC"/>
              <w:rPr>
                <w:rFonts w:eastAsia="MS Mincho"/>
              </w:rPr>
            </w:pPr>
            <w:r w:rsidRPr="00EF5447">
              <w:rPr>
                <w:rFonts w:cs="Arial"/>
              </w:rPr>
              <w:t>28</w:t>
            </w:r>
          </w:p>
        </w:tc>
        <w:tc>
          <w:tcPr>
            <w:tcW w:w="1066" w:type="dxa"/>
            <w:shd w:val="clear" w:color="auto" w:fill="auto"/>
            <w:noWrap/>
          </w:tcPr>
          <w:p w14:paraId="23D6B40B" w14:textId="77777777" w:rsidR="00B965DF" w:rsidRPr="00EF5447" w:rsidRDefault="00B965DF" w:rsidP="00242006">
            <w:pPr>
              <w:pStyle w:val="TAC"/>
              <w:rPr>
                <w:rFonts w:eastAsia="MS Mincho"/>
              </w:rPr>
            </w:pPr>
            <w:r w:rsidRPr="00EF5447">
              <w:rPr>
                <w:rFonts w:cs="Arial"/>
              </w:rPr>
              <w:t>735</w:t>
            </w:r>
          </w:p>
        </w:tc>
        <w:tc>
          <w:tcPr>
            <w:tcW w:w="747" w:type="dxa"/>
            <w:shd w:val="clear" w:color="auto" w:fill="auto"/>
            <w:noWrap/>
          </w:tcPr>
          <w:p w14:paraId="7EC5BEBE" w14:textId="77777777" w:rsidR="00B965DF" w:rsidRPr="00EF5447" w:rsidRDefault="00B965DF" w:rsidP="00242006">
            <w:pPr>
              <w:pStyle w:val="TAC"/>
              <w:rPr>
                <w:rFonts w:eastAsia="MS Mincho"/>
              </w:rPr>
            </w:pPr>
            <w:r w:rsidRPr="00EF5447">
              <w:rPr>
                <w:rFonts w:cs="Arial"/>
              </w:rPr>
              <w:t>5</w:t>
            </w:r>
          </w:p>
        </w:tc>
        <w:tc>
          <w:tcPr>
            <w:tcW w:w="1142" w:type="dxa"/>
            <w:shd w:val="clear" w:color="auto" w:fill="auto"/>
            <w:noWrap/>
          </w:tcPr>
          <w:p w14:paraId="03337A6F" w14:textId="77777777" w:rsidR="00B965DF" w:rsidRPr="00EF5447" w:rsidRDefault="00B965DF" w:rsidP="00242006">
            <w:pPr>
              <w:pStyle w:val="TAC"/>
              <w:rPr>
                <w:rFonts w:eastAsia="MS Mincho"/>
              </w:rPr>
            </w:pPr>
            <w:r w:rsidRPr="00EF5447">
              <w:rPr>
                <w:rFonts w:cs="Arial"/>
              </w:rPr>
              <w:t>25</w:t>
            </w:r>
          </w:p>
        </w:tc>
        <w:tc>
          <w:tcPr>
            <w:tcW w:w="1299" w:type="dxa"/>
            <w:shd w:val="clear" w:color="auto" w:fill="auto"/>
            <w:noWrap/>
          </w:tcPr>
          <w:p w14:paraId="68ECAE17" w14:textId="77777777" w:rsidR="00B965DF" w:rsidRPr="00EF5447" w:rsidRDefault="00B965DF" w:rsidP="00242006">
            <w:pPr>
              <w:pStyle w:val="TAC"/>
              <w:rPr>
                <w:rFonts w:eastAsia="MS Mincho"/>
              </w:rPr>
            </w:pPr>
            <w:r w:rsidRPr="00EF5447">
              <w:rPr>
                <w:rFonts w:cs="Arial"/>
              </w:rPr>
              <w:t>790</w:t>
            </w:r>
          </w:p>
        </w:tc>
        <w:tc>
          <w:tcPr>
            <w:tcW w:w="752" w:type="dxa"/>
            <w:shd w:val="clear" w:color="auto" w:fill="auto"/>
          </w:tcPr>
          <w:p w14:paraId="5ADFAA48" w14:textId="77777777" w:rsidR="00B965DF" w:rsidRPr="00EF5447" w:rsidRDefault="00B965DF" w:rsidP="00242006">
            <w:pPr>
              <w:pStyle w:val="TAC"/>
              <w:rPr>
                <w:rFonts w:eastAsia="Malgun Gothic"/>
                <w:lang w:eastAsia="ko-KR"/>
              </w:rPr>
            </w:pPr>
            <w:r w:rsidRPr="00EF5447">
              <w:rPr>
                <w:rFonts w:cs="Arial"/>
              </w:rPr>
              <w:t>26.0</w:t>
            </w:r>
          </w:p>
        </w:tc>
        <w:tc>
          <w:tcPr>
            <w:tcW w:w="1248" w:type="dxa"/>
            <w:shd w:val="clear" w:color="auto" w:fill="auto"/>
          </w:tcPr>
          <w:p w14:paraId="51947BA6" w14:textId="77777777" w:rsidR="00B965DF" w:rsidRPr="00EF5447" w:rsidRDefault="00B965DF" w:rsidP="00242006">
            <w:pPr>
              <w:pStyle w:val="TAC"/>
            </w:pPr>
            <w:r w:rsidRPr="00EF5447">
              <w:rPr>
                <w:rFonts w:cs="Arial"/>
              </w:rPr>
              <w:t>IMD2</w:t>
            </w:r>
            <w:r w:rsidRPr="00EF5447">
              <w:rPr>
                <w:rFonts w:cs="Arial"/>
                <w:vertAlign w:val="superscript"/>
              </w:rPr>
              <w:t>1</w:t>
            </w:r>
          </w:p>
        </w:tc>
      </w:tr>
      <w:tr w:rsidR="00B965DF" w:rsidRPr="00EF5447" w14:paraId="48B1A833" w14:textId="77777777" w:rsidTr="00242006">
        <w:trPr>
          <w:trHeight w:val="54"/>
          <w:jc w:val="center"/>
        </w:trPr>
        <w:tc>
          <w:tcPr>
            <w:tcW w:w="2258" w:type="dxa"/>
            <w:tcBorders>
              <w:top w:val="nil"/>
              <w:bottom w:val="nil"/>
            </w:tcBorders>
            <w:shd w:val="clear" w:color="auto" w:fill="auto"/>
          </w:tcPr>
          <w:p w14:paraId="04646F7F" w14:textId="77777777" w:rsidR="00B965DF" w:rsidRPr="00EF5447" w:rsidRDefault="00B965DF" w:rsidP="00242006">
            <w:pPr>
              <w:pStyle w:val="TAC"/>
              <w:rPr>
                <w:rFonts w:eastAsia="MS Mincho"/>
              </w:rPr>
            </w:pPr>
          </w:p>
        </w:tc>
        <w:tc>
          <w:tcPr>
            <w:tcW w:w="867" w:type="dxa"/>
            <w:shd w:val="clear" w:color="auto" w:fill="auto"/>
          </w:tcPr>
          <w:p w14:paraId="1C15FC2F" w14:textId="77777777" w:rsidR="00B965DF" w:rsidRPr="00EF5447" w:rsidRDefault="00B965DF" w:rsidP="00242006">
            <w:pPr>
              <w:pStyle w:val="TAC"/>
              <w:rPr>
                <w:rFonts w:cs="Arial"/>
              </w:rPr>
            </w:pPr>
            <w:r w:rsidRPr="00EF5447">
              <w:rPr>
                <w:rFonts w:cs="Arial"/>
              </w:rPr>
              <w:t>3</w:t>
            </w:r>
          </w:p>
        </w:tc>
        <w:tc>
          <w:tcPr>
            <w:tcW w:w="1066" w:type="dxa"/>
            <w:shd w:val="clear" w:color="auto" w:fill="auto"/>
            <w:noWrap/>
          </w:tcPr>
          <w:p w14:paraId="12784E86" w14:textId="77777777" w:rsidR="00B965DF" w:rsidRPr="00EF5447" w:rsidRDefault="00B965DF" w:rsidP="00242006">
            <w:pPr>
              <w:pStyle w:val="TAC"/>
              <w:rPr>
                <w:rFonts w:cs="Arial"/>
              </w:rPr>
            </w:pPr>
            <w:r w:rsidRPr="00EF5447">
              <w:rPr>
                <w:rFonts w:cs="Arial"/>
              </w:rPr>
              <w:t>1737.5</w:t>
            </w:r>
          </w:p>
        </w:tc>
        <w:tc>
          <w:tcPr>
            <w:tcW w:w="747" w:type="dxa"/>
            <w:shd w:val="clear" w:color="auto" w:fill="auto"/>
            <w:noWrap/>
          </w:tcPr>
          <w:p w14:paraId="2C692E0B" w14:textId="77777777" w:rsidR="00B965DF" w:rsidRPr="00EF5447" w:rsidRDefault="00B965DF" w:rsidP="00242006">
            <w:pPr>
              <w:pStyle w:val="TAC"/>
              <w:rPr>
                <w:rFonts w:cs="Arial"/>
              </w:rPr>
            </w:pPr>
            <w:r w:rsidRPr="00EF5447">
              <w:rPr>
                <w:rFonts w:cs="Arial"/>
              </w:rPr>
              <w:t>5</w:t>
            </w:r>
          </w:p>
        </w:tc>
        <w:tc>
          <w:tcPr>
            <w:tcW w:w="1142" w:type="dxa"/>
            <w:shd w:val="clear" w:color="auto" w:fill="auto"/>
            <w:noWrap/>
          </w:tcPr>
          <w:p w14:paraId="5A181AC9" w14:textId="77777777" w:rsidR="00B965DF" w:rsidRPr="00EF5447" w:rsidRDefault="00B965DF" w:rsidP="00242006">
            <w:pPr>
              <w:pStyle w:val="TAC"/>
              <w:rPr>
                <w:rFonts w:cs="Arial"/>
              </w:rPr>
            </w:pPr>
            <w:r w:rsidRPr="00EF5447">
              <w:rPr>
                <w:rFonts w:cs="Arial"/>
              </w:rPr>
              <w:t>25</w:t>
            </w:r>
          </w:p>
        </w:tc>
        <w:tc>
          <w:tcPr>
            <w:tcW w:w="1299" w:type="dxa"/>
            <w:shd w:val="clear" w:color="auto" w:fill="auto"/>
            <w:noWrap/>
          </w:tcPr>
          <w:p w14:paraId="69C87319" w14:textId="77777777" w:rsidR="00B965DF" w:rsidRPr="00EF5447" w:rsidRDefault="00B965DF" w:rsidP="00242006">
            <w:pPr>
              <w:pStyle w:val="TAC"/>
              <w:rPr>
                <w:rFonts w:cs="Arial"/>
              </w:rPr>
            </w:pPr>
            <w:r w:rsidRPr="00EF5447">
              <w:rPr>
                <w:rFonts w:cs="Arial"/>
              </w:rPr>
              <w:t>1832.5</w:t>
            </w:r>
          </w:p>
        </w:tc>
        <w:tc>
          <w:tcPr>
            <w:tcW w:w="752" w:type="dxa"/>
            <w:shd w:val="clear" w:color="auto" w:fill="auto"/>
          </w:tcPr>
          <w:p w14:paraId="49F47D5E" w14:textId="77777777" w:rsidR="00B965DF" w:rsidRPr="00EF5447" w:rsidRDefault="00B965DF" w:rsidP="00242006">
            <w:pPr>
              <w:pStyle w:val="TAC"/>
              <w:rPr>
                <w:rFonts w:cs="Arial"/>
              </w:rPr>
            </w:pPr>
            <w:r w:rsidRPr="00EF5447">
              <w:rPr>
                <w:rFonts w:cs="Arial"/>
              </w:rPr>
              <w:t>26.0</w:t>
            </w:r>
          </w:p>
        </w:tc>
        <w:tc>
          <w:tcPr>
            <w:tcW w:w="1248" w:type="dxa"/>
            <w:shd w:val="clear" w:color="auto" w:fill="auto"/>
          </w:tcPr>
          <w:p w14:paraId="437A5F95" w14:textId="77777777" w:rsidR="00B965DF" w:rsidRPr="00EF5447" w:rsidRDefault="00B965DF" w:rsidP="00242006">
            <w:pPr>
              <w:pStyle w:val="TAC"/>
              <w:rPr>
                <w:rFonts w:cs="Arial"/>
              </w:rPr>
            </w:pPr>
            <w:r w:rsidRPr="00EF5447">
              <w:rPr>
                <w:rFonts w:cs="Arial"/>
              </w:rPr>
              <w:t>IMD2</w:t>
            </w:r>
          </w:p>
        </w:tc>
      </w:tr>
      <w:tr w:rsidR="00B965DF" w:rsidRPr="00EF5447" w14:paraId="572B6A04" w14:textId="77777777" w:rsidTr="00242006">
        <w:trPr>
          <w:trHeight w:val="54"/>
          <w:jc w:val="center"/>
        </w:trPr>
        <w:tc>
          <w:tcPr>
            <w:tcW w:w="2258" w:type="dxa"/>
            <w:tcBorders>
              <w:top w:val="nil"/>
              <w:bottom w:val="nil"/>
            </w:tcBorders>
            <w:shd w:val="clear" w:color="auto" w:fill="auto"/>
          </w:tcPr>
          <w:p w14:paraId="628E9AE5" w14:textId="77777777" w:rsidR="00B965DF" w:rsidRPr="00EF5447" w:rsidRDefault="00B965DF" w:rsidP="00242006">
            <w:pPr>
              <w:pStyle w:val="TAC"/>
              <w:rPr>
                <w:rFonts w:eastAsia="MS Mincho"/>
              </w:rPr>
            </w:pPr>
          </w:p>
        </w:tc>
        <w:tc>
          <w:tcPr>
            <w:tcW w:w="867" w:type="dxa"/>
            <w:shd w:val="clear" w:color="auto" w:fill="auto"/>
          </w:tcPr>
          <w:p w14:paraId="13D93263" w14:textId="77777777" w:rsidR="00B965DF" w:rsidRPr="00EF5447" w:rsidRDefault="00B965DF" w:rsidP="00242006">
            <w:pPr>
              <w:pStyle w:val="TAC"/>
              <w:rPr>
                <w:rFonts w:cs="Arial"/>
              </w:rPr>
            </w:pPr>
            <w:r w:rsidRPr="00EF5447">
              <w:rPr>
                <w:rFonts w:cs="Arial"/>
              </w:rPr>
              <w:t>n41</w:t>
            </w:r>
          </w:p>
        </w:tc>
        <w:tc>
          <w:tcPr>
            <w:tcW w:w="1066" w:type="dxa"/>
            <w:shd w:val="clear" w:color="auto" w:fill="auto"/>
            <w:noWrap/>
          </w:tcPr>
          <w:p w14:paraId="0E6EC8B9" w14:textId="77777777" w:rsidR="00B965DF" w:rsidRPr="00EF5447" w:rsidRDefault="00B965DF" w:rsidP="00242006">
            <w:pPr>
              <w:pStyle w:val="TAC"/>
              <w:rPr>
                <w:rFonts w:cs="Arial"/>
              </w:rPr>
            </w:pPr>
            <w:r w:rsidRPr="00EF5447">
              <w:rPr>
                <w:rFonts w:cs="Arial"/>
              </w:rPr>
              <w:t>2543</w:t>
            </w:r>
          </w:p>
        </w:tc>
        <w:tc>
          <w:tcPr>
            <w:tcW w:w="747" w:type="dxa"/>
            <w:shd w:val="clear" w:color="auto" w:fill="auto"/>
            <w:noWrap/>
          </w:tcPr>
          <w:p w14:paraId="4B1722FE" w14:textId="77777777" w:rsidR="00B965DF" w:rsidRPr="00EF5447" w:rsidRDefault="00B965DF" w:rsidP="00242006">
            <w:pPr>
              <w:pStyle w:val="TAC"/>
              <w:rPr>
                <w:rFonts w:cs="Arial"/>
              </w:rPr>
            </w:pPr>
            <w:r w:rsidRPr="00EF5447">
              <w:rPr>
                <w:rFonts w:cs="Arial"/>
              </w:rPr>
              <w:t>10</w:t>
            </w:r>
          </w:p>
        </w:tc>
        <w:tc>
          <w:tcPr>
            <w:tcW w:w="1142" w:type="dxa"/>
            <w:shd w:val="clear" w:color="auto" w:fill="auto"/>
            <w:noWrap/>
          </w:tcPr>
          <w:p w14:paraId="51A6568B" w14:textId="77777777" w:rsidR="00B965DF" w:rsidRPr="00EF5447" w:rsidRDefault="00B965DF" w:rsidP="00242006">
            <w:pPr>
              <w:pStyle w:val="TAC"/>
              <w:rPr>
                <w:rFonts w:cs="Arial"/>
              </w:rPr>
            </w:pPr>
            <w:r w:rsidRPr="00EF5447">
              <w:rPr>
                <w:rFonts w:cs="Arial"/>
              </w:rPr>
              <w:t>50</w:t>
            </w:r>
          </w:p>
        </w:tc>
        <w:tc>
          <w:tcPr>
            <w:tcW w:w="1299" w:type="dxa"/>
            <w:shd w:val="clear" w:color="auto" w:fill="auto"/>
            <w:noWrap/>
          </w:tcPr>
          <w:p w14:paraId="7552FE64" w14:textId="77777777" w:rsidR="00B965DF" w:rsidRPr="00EF5447" w:rsidRDefault="00B965DF" w:rsidP="00242006">
            <w:pPr>
              <w:pStyle w:val="TAC"/>
              <w:rPr>
                <w:rFonts w:cs="Arial"/>
              </w:rPr>
            </w:pPr>
            <w:r w:rsidRPr="00EF5447">
              <w:rPr>
                <w:rFonts w:cs="Arial"/>
              </w:rPr>
              <w:t>2543</w:t>
            </w:r>
          </w:p>
        </w:tc>
        <w:tc>
          <w:tcPr>
            <w:tcW w:w="752" w:type="dxa"/>
            <w:shd w:val="clear" w:color="auto" w:fill="auto"/>
          </w:tcPr>
          <w:p w14:paraId="0BF631C0" w14:textId="77777777" w:rsidR="00B965DF" w:rsidRPr="00EF5447" w:rsidRDefault="00B965DF" w:rsidP="00242006">
            <w:pPr>
              <w:pStyle w:val="TAC"/>
              <w:rPr>
                <w:rFonts w:cs="Arial"/>
              </w:rPr>
            </w:pPr>
            <w:r w:rsidRPr="00EF5447">
              <w:rPr>
                <w:rFonts w:cs="Arial"/>
              </w:rPr>
              <w:t>N/A</w:t>
            </w:r>
          </w:p>
        </w:tc>
        <w:tc>
          <w:tcPr>
            <w:tcW w:w="1248" w:type="dxa"/>
            <w:shd w:val="clear" w:color="auto" w:fill="auto"/>
          </w:tcPr>
          <w:p w14:paraId="7EDF4A1E" w14:textId="77777777" w:rsidR="00B965DF" w:rsidRPr="00EF5447" w:rsidRDefault="00B965DF" w:rsidP="00242006">
            <w:pPr>
              <w:pStyle w:val="TAC"/>
              <w:rPr>
                <w:rFonts w:cs="Arial"/>
              </w:rPr>
            </w:pPr>
            <w:r w:rsidRPr="00EF5447">
              <w:rPr>
                <w:rFonts w:cs="Arial"/>
              </w:rPr>
              <w:t>N/A</w:t>
            </w:r>
          </w:p>
        </w:tc>
      </w:tr>
      <w:tr w:rsidR="00B965DF" w:rsidRPr="00EF5447" w14:paraId="28C456D2" w14:textId="77777777" w:rsidTr="00242006">
        <w:trPr>
          <w:trHeight w:val="54"/>
          <w:jc w:val="center"/>
        </w:trPr>
        <w:tc>
          <w:tcPr>
            <w:tcW w:w="2258" w:type="dxa"/>
            <w:tcBorders>
              <w:top w:val="nil"/>
              <w:bottom w:val="single" w:sz="4" w:space="0" w:color="auto"/>
            </w:tcBorders>
            <w:shd w:val="clear" w:color="auto" w:fill="auto"/>
          </w:tcPr>
          <w:p w14:paraId="378F04E1" w14:textId="77777777" w:rsidR="00B965DF" w:rsidRPr="00EF5447" w:rsidRDefault="00B965DF" w:rsidP="00242006">
            <w:pPr>
              <w:pStyle w:val="TAC"/>
              <w:rPr>
                <w:rFonts w:eastAsia="MS Mincho"/>
              </w:rPr>
            </w:pPr>
          </w:p>
        </w:tc>
        <w:tc>
          <w:tcPr>
            <w:tcW w:w="867" w:type="dxa"/>
            <w:shd w:val="clear" w:color="auto" w:fill="auto"/>
          </w:tcPr>
          <w:p w14:paraId="04BAF506" w14:textId="77777777" w:rsidR="00B965DF" w:rsidRPr="00EF5447" w:rsidRDefault="00B965DF" w:rsidP="00242006">
            <w:pPr>
              <w:pStyle w:val="TAC"/>
              <w:rPr>
                <w:rFonts w:cs="Arial"/>
              </w:rPr>
            </w:pPr>
            <w:r w:rsidRPr="00EF5447">
              <w:rPr>
                <w:rFonts w:cs="Arial"/>
              </w:rPr>
              <w:t>28</w:t>
            </w:r>
          </w:p>
        </w:tc>
        <w:tc>
          <w:tcPr>
            <w:tcW w:w="1066" w:type="dxa"/>
            <w:shd w:val="clear" w:color="auto" w:fill="auto"/>
            <w:noWrap/>
          </w:tcPr>
          <w:p w14:paraId="13568D06" w14:textId="77777777" w:rsidR="00B965DF" w:rsidRPr="00EF5447" w:rsidRDefault="00B965DF" w:rsidP="00242006">
            <w:pPr>
              <w:pStyle w:val="TAC"/>
              <w:rPr>
                <w:rFonts w:cs="Arial"/>
              </w:rPr>
            </w:pPr>
            <w:r w:rsidRPr="00EF5447">
              <w:rPr>
                <w:rFonts w:cs="Arial"/>
              </w:rPr>
              <w:t>710.5</w:t>
            </w:r>
          </w:p>
        </w:tc>
        <w:tc>
          <w:tcPr>
            <w:tcW w:w="747" w:type="dxa"/>
            <w:shd w:val="clear" w:color="auto" w:fill="auto"/>
            <w:noWrap/>
          </w:tcPr>
          <w:p w14:paraId="7A6CC83D" w14:textId="77777777" w:rsidR="00B965DF" w:rsidRPr="00EF5447" w:rsidRDefault="00B965DF" w:rsidP="00242006">
            <w:pPr>
              <w:pStyle w:val="TAC"/>
              <w:rPr>
                <w:rFonts w:cs="Arial"/>
              </w:rPr>
            </w:pPr>
            <w:r w:rsidRPr="00EF5447">
              <w:rPr>
                <w:rFonts w:cs="Arial"/>
              </w:rPr>
              <w:t>5</w:t>
            </w:r>
          </w:p>
        </w:tc>
        <w:tc>
          <w:tcPr>
            <w:tcW w:w="1142" w:type="dxa"/>
            <w:shd w:val="clear" w:color="auto" w:fill="auto"/>
            <w:noWrap/>
          </w:tcPr>
          <w:p w14:paraId="3A4ABAAE" w14:textId="77777777" w:rsidR="00B965DF" w:rsidRPr="00EF5447" w:rsidRDefault="00B965DF" w:rsidP="00242006">
            <w:pPr>
              <w:pStyle w:val="TAC"/>
              <w:rPr>
                <w:rFonts w:cs="Arial"/>
              </w:rPr>
            </w:pPr>
            <w:r w:rsidRPr="00EF5447">
              <w:rPr>
                <w:rFonts w:cs="Arial"/>
              </w:rPr>
              <w:t>25</w:t>
            </w:r>
          </w:p>
        </w:tc>
        <w:tc>
          <w:tcPr>
            <w:tcW w:w="1299" w:type="dxa"/>
            <w:shd w:val="clear" w:color="auto" w:fill="auto"/>
            <w:noWrap/>
          </w:tcPr>
          <w:p w14:paraId="5FE87C0D" w14:textId="77777777" w:rsidR="00B965DF" w:rsidRPr="00EF5447" w:rsidRDefault="00B965DF" w:rsidP="00242006">
            <w:pPr>
              <w:pStyle w:val="TAC"/>
              <w:rPr>
                <w:rFonts w:cs="Arial"/>
              </w:rPr>
            </w:pPr>
            <w:r w:rsidRPr="00EF5447">
              <w:rPr>
                <w:rFonts w:cs="Arial"/>
              </w:rPr>
              <w:t>765.5</w:t>
            </w:r>
          </w:p>
        </w:tc>
        <w:tc>
          <w:tcPr>
            <w:tcW w:w="752" w:type="dxa"/>
            <w:shd w:val="clear" w:color="auto" w:fill="auto"/>
          </w:tcPr>
          <w:p w14:paraId="74EBEC91" w14:textId="77777777" w:rsidR="00B965DF" w:rsidRPr="00EF5447" w:rsidRDefault="00B965DF" w:rsidP="00242006">
            <w:pPr>
              <w:pStyle w:val="TAC"/>
              <w:rPr>
                <w:rFonts w:cs="Arial"/>
              </w:rPr>
            </w:pPr>
            <w:r w:rsidRPr="00EF5447">
              <w:rPr>
                <w:rFonts w:cs="Arial"/>
              </w:rPr>
              <w:t>N/A</w:t>
            </w:r>
          </w:p>
        </w:tc>
        <w:tc>
          <w:tcPr>
            <w:tcW w:w="1248" w:type="dxa"/>
            <w:shd w:val="clear" w:color="auto" w:fill="auto"/>
          </w:tcPr>
          <w:p w14:paraId="19DF5B75" w14:textId="77777777" w:rsidR="00B965DF" w:rsidRPr="00EF5447" w:rsidRDefault="00B965DF" w:rsidP="00242006">
            <w:pPr>
              <w:pStyle w:val="TAC"/>
              <w:rPr>
                <w:rFonts w:cs="Arial"/>
              </w:rPr>
            </w:pPr>
            <w:r w:rsidRPr="00EF5447">
              <w:rPr>
                <w:rFonts w:cs="Arial"/>
              </w:rPr>
              <w:t>N/A</w:t>
            </w:r>
          </w:p>
        </w:tc>
      </w:tr>
      <w:tr w:rsidR="00B965DF" w:rsidRPr="00EF5447" w14:paraId="1C2D2C5A" w14:textId="77777777" w:rsidTr="00242006">
        <w:trPr>
          <w:trHeight w:val="54"/>
          <w:jc w:val="center"/>
        </w:trPr>
        <w:tc>
          <w:tcPr>
            <w:tcW w:w="2258" w:type="dxa"/>
            <w:tcBorders>
              <w:top w:val="nil"/>
              <w:bottom w:val="nil"/>
            </w:tcBorders>
            <w:shd w:val="clear" w:color="auto" w:fill="auto"/>
          </w:tcPr>
          <w:p w14:paraId="0F437C6D" w14:textId="77777777" w:rsidR="00B965DF" w:rsidRPr="00EF5447" w:rsidRDefault="00B965DF" w:rsidP="00242006">
            <w:pPr>
              <w:pStyle w:val="TAC"/>
              <w:rPr>
                <w:rFonts w:eastAsia="MS Mincho"/>
              </w:rPr>
            </w:pPr>
            <w:r w:rsidRPr="00EF5447">
              <w:t>DC_3A_n28A</w:t>
            </w:r>
            <w:r w:rsidRPr="00EF5447">
              <w:rPr>
                <w:rFonts w:eastAsia="等线"/>
              </w:rPr>
              <w:t>-n41A</w:t>
            </w:r>
          </w:p>
        </w:tc>
        <w:tc>
          <w:tcPr>
            <w:tcW w:w="867" w:type="dxa"/>
            <w:shd w:val="clear" w:color="auto" w:fill="auto"/>
          </w:tcPr>
          <w:p w14:paraId="2B0915AD" w14:textId="77777777" w:rsidR="00B965DF" w:rsidRPr="00EF5447" w:rsidRDefault="00B965DF" w:rsidP="00242006">
            <w:pPr>
              <w:pStyle w:val="TAC"/>
            </w:pPr>
            <w:r w:rsidRPr="00EF5447">
              <w:rPr>
                <w:rFonts w:eastAsia="等线"/>
              </w:rPr>
              <w:t>3</w:t>
            </w:r>
          </w:p>
        </w:tc>
        <w:tc>
          <w:tcPr>
            <w:tcW w:w="1066" w:type="dxa"/>
            <w:shd w:val="clear" w:color="auto" w:fill="auto"/>
            <w:noWrap/>
          </w:tcPr>
          <w:p w14:paraId="16914A8B" w14:textId="77777777" w:rsidR="00B965DF" w:rsidRPr="00EF5447" w:rsidRDefault="00B965DF" w:rsidP="00242006">
            <w:pPr>
              <w:pStyle w:val="TAC"/>
            </w:pPr>
            <w:r w:rsidRPr="00EF5447">
              <w:t>1720</w:t>
            </w:r>
          </w:p>
        </w:tc>
        <w:tc>
          <w:tcPr>
            <w:tcW w:w="747" w:type="dxa"/>
            <w:shd w:val="clear" w:color="auto" w:fill="auto"/>
            <w:noWrap/>
          </w:tcPr>
          <w:p w14:paraId="5EE56EEA" w14:textId="77777777" w:rsidR="00B965DF" w:rsidRPr="00EF5447" w:rsidRDefault="00B965DF" w:rsidP="00242006">
            <w:pPr>
              <w:pStyle w:val="TAC"/>
            </w:pPr>
            <w:r w:rsidRPr="00EF5447">
              <w:t>5</w:t>
            </w:r>
          </w:p>
        </w:tc>
        <w:tc>
          <w:tcPr>
            <w:tcW w:w="1142" w:type="dxa"/>
            <w:shd w:val="clear" w:color="auto" w:fill="auto"/>
            <w:noWrap/>
          </w:tcPr>
          <w:p w14:paraId="22DCFE98" w14:textId="77777777" w:rsidR="00B965DF" w:rsidRPr="00EF5447" w:rsidRDefault="00B965DF" w:rsidP="00242006">
            <w:pPr>
              <w:pStyle w:val="TAC"/>
            </w:pPr>
            <w:r w:rsidRPr="00EF5447">
              <w:t>25</w:t>
            </w:r>
          </w:p>
        </w:tc>
        <w:tc>
          <w:tcPr>
            <w:tcW w:w="1299" w:type="dxa"/>
            <w:shd w:val="clear" w:color="auto" w:fill="auto"/>
            <w:noWrap/>
          </w:tcPr>
          <w:p w14:paraId="131FE32A" w14:textId="77777777" w:rsidR="00B965DF" w:rsidRPr="00EF5447" w:rsidRDefault="00B965DF" w:rsidP="00242006">
            <w:pPr>
              <w:pStyle w:val="TAC"/>
            </w:pPr>
            <w:r w:rsidRPr="00EF5447">
              <w:t>1815</w:t>
            </w:r>
          </w:p>
        </w:tc>
        <w:tc>
          <w:tcPr>
            <w:tcW w:w="752" w:type="dxa"/>
            <w:shd w:val="clear" w:color="auto" w:fill="auto"/>
          </w:tcPr>
          <w:p w14:paraId="495A82D9" w14:textId="77777777" w:rsidR="00B965DF" w:rsidRPr="00EF5447" w:rsidRDefault="00B965DF" w:rsidP="00242006">
            <w:pPr>
              <w:pStyle w:val="TAC"/>
            </w:pPr>
            <w:r w:rsidRPr="00EF5447">
              <w:t>N/A</w:t>
            </w:r>
          </w:p>
        </w:tc>
        <w:tc>
          <w:tcPr>
            <w:tcW w:w="1248" w:type="dxa"/>
            <w:shd w:val="clear" w:color="auto" w:fill="auto"/>
          </w:tcPr>
          <w:p w14:paraId="305A8857" w14:textId="77777777" w:rsidR="00B965DF" w:rsidRPr="00EF5447" w:rsidRDefault="00B965DF" w:rsidP="00242006">
            <w:pPr>
              <w:pStyle w:val="TAC"/>
            </w:pPr>
            <w:r w:rsidRPr="00EF5447">
              <w:t>N/A</w:t>
            </w:r>
          </w:p>
        </w:tc>
      </w:tr>
      <w:tr w:rsidR="00B965DF" w:rsidRPr="00EF5447" w14:paraId="2DEAE049" w14:textId="77777777" w:rsidTr="00242006">
        <w:trPr>
          <w:trHeight w:val="54"/>
          <w:jc w:val="center"/>
        </w:trPr>
        <w:tc>
          <w:tcPr>
            <w:tcW w:w="2258" w:type="dxa"/>
            <w:tcBorders>
              <w:top w:val="nil"/>
              <w:bottom w:val="nil"/>
            </w:tcBorders>
            <w:shd w:val="clear" w:color="auto" w:fill="auto"/>
          </w:tcPr>
          <w:p w14:paraId="0C0B3BC2" w14:textId="77777777" w:rsidR="00B965DF" w:rsidRPr="00EF5447" w:rsidRDefault="00B965DF" w:rsidP="00242006">
            <w:pPr>
              <w:pStyle w:val="TAC"/>
              <w:rPr>
                <w:rFonts w:eastAsia="MS Mincho"/>
              </w:rPr>
            </w:pPr>
          </w:p>
        </w:tc>
        <w:tc>
          <w:tcPr>
            <w:tcW w:w="867" w:type="dxa"/>
            <w:shd w:val="clear" w:color="auto" w:fill="auto"/>
          </w:tcPr>
          <w:p w14:paraId="26004AC2" w14:textId="77777777" w:rsidR="00B965DF" w:rsidRPr="00EF5447" w:rsidRDefault="00B965DF" w:rsidP="00242006">
            <w:pPr>
              <w:pStyle w:val="TAC"/>
            </w:pPr>
            <w:r w:rsidRPr="00EF5447">
              <w:t>n28</w:t>
            </w:r>
          </w:p>
        </w:tc>
        <w:tc>
          <w:tcPr>
            <w:tcW w:w="1066" w:type="dxa"/>
            <w:shd w:val="clear" w:color="auto" w:fill="auto"/>
            <w:noWrap/>
          </w:tcPr>
          <w:p w14:paraId="7440C0AD" w14:textId="77777777" w:rsidR="00B965DF" w:rsidRPr="00EF5447" w:rsidRDefault="00B965DF" w:rsidP="00242006">
            <w:pPr>
              <w:pStyle w:val="TAC"/>
            </w:pPr>
            <w:r w:rsidRPr="00EF5447">
              <w:t>735</w:t>
            </w:r>
          </w:p>
        </w:tc>
        <w:tc>
          <w:tcPr>
            <w:tcW w:w="747" w:type="dxa"/>
            <w:shd w:val="clear" w:color="auto" w:fill="auto"/>
            <w:noWrap/>
          </w:tcPr>
          <w:p w14:paraId="732CA2A2" w14:textId="77777777" w:rsidR="00B965DF" w:rsidRPr="00EF5447" w:rsidRDefault="00B965DF" w:rsidP="00242006">
            <w:pPr>
              <w:pStyle w:val="TAC"/>
            </w:pPr>
            <w:r w:rsidRPr="00EF5447">
              <w:t>5</w:t>
            </w:r>
          </w:p>
        </w:tc>
        <w:tc>
          <w:tcPr>
            <w:tcW w:w="1142" w:type="dxa"/>
            <w:shd w:val="clear" w:color="auto" w:fill="auto"/>
            <w:noWrap/>
          </w:tcPr>
          <w:p w14:paraId="12680F60" w14:textId="77777777" w:rsidR="00B965DF" w:rsidRPr="00EF5447" w:rsidRDefault="00B965DF" w:rsidP="00242006">
            <w:pPr>
              <w:pStyle w:val="TAC"/>
            </w:pPr>
            <w:r w:rsidRPr="00EF5447">
              <w:t>25</w:t>
            </w:r>
          </w:p>
        </w:tc>
        <w:tc>
          <w:tcPr>
            <w:tcW w:w="1299" w:type="dxa"/>
            <w:shd w:val="clear" w:color="auto" w:fill="auto"/>
            <w:noWrap/>
          </w:tcPr>
          <w:p w14:paraId="3D22865B" w14:textId="77777777" w:rsidR="00B965DF" w:rsidRPr="00EF5447" w:rsidRDefault="00B965DF" w:rsidP="00242006">
            <w:pPr>
              <w:pStyle w:val="TAC"/>
            </w:pPr>
            <w:r w:rsidRPr="00EF5447">
              <w:t>790</w:t>
            </w:r>
          </w:p>
        </w:tc>
        <w:tc>
          <w:tcPr>
            <w:tcW w:w="752" w:type="dxa"/>
            <w:shd w:val="clear" w:color="auto" w:fill="auto"/>
          </w:tcPr>
          <w:p w14:paraId="7089188A" w14:textId="77777777" w:rsidR="00B965DF" w:rsidRPr="00EF5447" w:rsidRDefault="00B965DF" w:rsidP="00242006">
            <w:pPr>
              <w:pStyle w:val="TAC"/>
            </w:pPr>
            <w:r w:rsidRPr="00EF5447">
              <w:rPr>
                <w:rFonts w:eastAsia="等线"/>
              </w:rPr>
              <w:t>26</w:t>
            </w:r>
            <w:r w:rsidRPr="00EF5447">
              <w:rPr>
                <w:rFonts w:eastAsia="等线"/>
                <w:vertAlign w:val="superscript"/>
              </w:rPr>
              <w:t>1</w:t>
            </w:r>
          </w:p>
        </w:tc>
        <w:tc>
          <w:tcPr>
            <w:tcW w:w="1248" w:type="dxa"/>
            <w:shd w:val="clear" w:color="auto" w:fill="auto"/>
          </w:tcPr>
          <w:p w14:paraId="567F4AE9" w14:textId="77777777" w:rsidR="00B965DF" w:rsidRPr="00EF5447" w:rsidRDefault="00B965DF" w:rsidP="00242006">
            <w:pPr>
              <w:pStyle w:val="TAC"/>
            </w:pPr>
            <w:r w:rsidRPr="00EF5447">
              <w:t>IMD2</w:t>
            </w:r>
          </w:p>
          <w:p w14:paraId="6C69B252" w14:textId="77777777" w:rsidR="00B965DF" w:rsidRPr="00EF5447" w:rsidRDefault="00B965DF" w:rsidP="00242006">
            <w:pPr>
              <w:pStyle w:val="TAC"/>
            </w:pPr>
            <w:r w:rsidRPr="00EF5447">
              <w:t>|fn41-fB3|</w:t>
            </w:r>
          </w:p>
        </w:tc>
      </w:tr>
      <w:tr w:rsidR="00B965DF" w:rsidRPr="00EF5447" w14:paraId="4C5136AA" w14:textId="77777777" w:rsidTr="00242006">
        <w:trPr>
          <w:trHeight w:val="54"/>
          <w:jc w:val="center"/>
        </w:trPr>
        <w:tc>
          <w:tcPr>
            <w:tcW w:w="2258" w:type="dxa"/>
            <w:tcBorders>
              <w:top w:val="nil"/>
              <w:bottom w:val="nil"/>
            </w:tcBorders>
            <w:shd w:val="clear" w:color="auto" w:fill="auto"/>
          </w:tcPr>
          <w:p w14:paraId="26AB2AF6" w14:textId="77777777" w:rsidR="00B965DF" w:rsidRPr="00EF5447" w:rsidRDefault="00B965DF" w:rsidP="00242006">
            <w:pPr>
              <w:pStyle w:val="TAC"/>
              <w:rPr>
                <w:rFonts w:eastAsia="MS Mincho"/>
              </w:rPr>
            </w:pPr>
          </w:p>
        </w:tc>
        <w:tc>
          <w:tcPr>
            <w:tcW w:w="867" w:type="dxa"/>
            <w:shd w:val="clear" w:color="auto" w:fill="auto"/>
          </w:tcPr>
          <w:p w14:paraId="0F9BDC10" w14:textId="77777777" w:rsidR="00B965DF" w:rsidRPr="00EF5447" w:rsidRDefault="00B965DF" w:rsidP="00242006">
            <w:pPr>
              <w:pStyle w:val="TAC"/>
            </w:pPr>
            <w:r w:rsidRPr="00EF5447">
              <w:rPr>
                <w:rFonts w:eastAsia="等线"/>
              </w:rPr>
              <w:t>n41</w:t>
            </w:r>
          </w:p>
        </w:tc>
        <w:tc>
          <w:tcPr>
            <w:tcW w:w="1066" w:type="dxa"/>
            <w:shd w:val="clear" w:color="auto" w:fill="auto"/>
            <w:noWrap/>
          </w:tcPr>
          <w:p w14:paraId="69560A3B" w14:textId="77777777" w:rsidR="00B965DF" w:rsidRPr="00EF5447" w:rsidRDefault="00B965DF" w:rsidP="00242006">
            <w:pPr>
              <w:pStyle w:val="TAC"/>
            </w:pPr>
            <w:r w:rsidRPr="00EF5447">
              <w:t>2510</w:t>
            </w:r>
          </w:p>
        </w:tc>
        <w:tc>
          <w:tcPr>
            <w:tcW w:w="747" w:type="dxa"/>
            <w:shd w:val="clear" w:color="auto" w:fill="auto"/>
            <w:noWrap/>
          </w:tcPr>
          <w:p w14:paraId="24D37105" w14:textId="77777777" w:rsidR="00B965DF" w:rsidRPr="00EF5447" w:rsidRDefault="00B965DF" w:rsidP="00242006">
            <w:pPr>
              <w:pStyle w:val="TAC"/>
            </w:pPr>
            <w:r w:rsidRPr="00EF5447">
              <w:t>5</w:t>
            </w:r>
          </w:p>
        </w:tc>
        <w:tc>
          <w:tcPr>
            <w:tcW w:w="1142" w:type="dxa"/>
            <w:shd w:val="clear" w:color="auto" w:fill="auto"/>
            <w:noWrap/>
          </w:tcPr>
          <w:p w14:paraId="5EA3A2C2" w14:textId="77777777" w:rsidR="00B965DF" w:rsidRPr="00EF5447" w:rsidRDefault="00B965DF" w:rsidP="00242006">
            <w:pPr>
              <w:pStyle w:val="TAC"/>
            </w:pPr>
            <w:r w:rsidRPr="00EF5447">
              <w:t>25</w:t>
            </w:r>
          </w:p>
        </w:tc>
        <w:tc>
          <w:tcPr>
            <w:tcW w:w="1299" w:type="dxa"/>
            <w:shd w:val="clear" w:color="auto" w:fill="auto"/>
            <w:noWrap/>
          </w:tcPr>
          <w:p w14:paraId="46A7D36E" w14:textId="77777777" w:rsidR="00B965DF" w:rsidRPr="00EF5447" w:rsidRDefault="00B965DF" w:rsidP="00242006">
            <w:pPr>
              <w:pStyle w:val="TAC"/>
            </w:pPr>
            <w:r w:rsidRPr="00EF5447">
              <w:t>2510</w:t>
            </w:r>
          </w:p>
        </w:tc>
        <w:tc>
          <w:tcPr>
            <w:tcW w:w="752" w:type="dxa"/>
            <w:shd w:val="clear" w:color="auto" w:fill="auto"/>
          </w:tcPr>
          <w:p w14:paraId="2F66EC78" w14:textId="77777777" w:rsidR="00B965DF" w:rsidRPr="00EF5447" w:rsidRDefault="00B965DF" w:rsidP="00242006">
            <w:pPr>
              <w:pStyle w:val="TAC"/>
            </w:pPr>
            <w:r w:rsidRPr="00EF5447">
              <w:t>N/A</w:t>
            </w:r>
          </w:p>
        </w:tc>
        <w:tc>
          <w:tcPr>
            <w:tcW w:w="1248" w:type="dxa"/>
            <w:shd w:val="clear" w:color="auto" w:fill="auto"/>
          </w:tcPr>
          <w:p w14:paraId="1A8A7257" w14:textId="77777777" w:rsidR="00B965DF" w:rsidRPr="00EF5447" w:rsidRDefault="00B965DF" w:rsidP="00242006">
            <w:pPr>
              <w:pStyle w:val="TAC"/>
            </w:pPr>
            <w:r w:rsidRPr="00EF5447">
              <w:t>N/A</w:t>
            </w:r>
          </w:p>
        </w:tc>
      </w:tr>
      <w:tr w:rsidR="00B965DF" w:rsidRPr="00EF5447" w14:paraId="6E3004D0" w14:textId="77777777" w:rsidTr="00242006">
        <w:trPr>
          <w:trHeight w:val="54"/>
          <w:jc w:val="center"/>
        </w:trPr>
        <w:tc>
          <w:tcPr>
            <w:tcW w:w="2258" w:type="dxa"/>
            <w:tcBorders>
              <w:top w:val="nil"/>
              <w:bottom w:val="nil"/>
            </w:tcBorders>
            <w:shd w:val="clear" w:color="auto" w:fill="auto"/>
          </w:tcPr>
          <w:p w14:paraId="62AB0766" w14:textId="77777777" w:rsidR="00B965DF" w:rsidRPr="00EF5447" w:rsidRDefault="00B965DF" w:rsidP="00242006">
            <w:pPr>
              <w:pStyle w:val="TAC"/>
              <w:rPr>
                <w:rFonts w:eastAsia="MS Mincho"/>
              </w:rPr>
            </w:pPr>
          </w:p>
        </w:tc>
        <w:tc>
          <w:tcPr>
            <w:tcW w:w="867" w:type="dxa"/>
            <w:shd w:val="clear" w:color="auto" w:fill="auto"/>
          </w:tcPr>
          <w:p w14:paraId="5647C69E" w14:textId="77777777" w:rsidR="00B965DF" w:rsidRPr="00EF5447" w:rsidRDefault="00B965DF" w:rsidP="00242006">
            <w:pPr>
              <w:pStyle w:val="TAC"/>
            </w:pPr>
            <w:r w:rsidRPr="00EF5447">
              <w:t>3</w:t>
            </w:r>
          </w:p>
        </w:tc>
        <w:tc>
          <w:tcPr>
            <w:tcW w:w="1066" w:type="dxa"/>
            <w:shd w:val="clear" w:color="auto" w:fill="auto"/>
            <w:noWrap/>
          </w:tcPr>
          <w:p w14:paraId="1A9B9130" w14:textId="77777777" w:rsidR="00B965DF" w:rsidRPr="00EF5447" w:rsidRDefault="00B965DF" w:rsidP="00242006">
            <w:pPr>
              <w:pStyle w:val="TAC"/>
            </w:pPr>
            <w:r w:rsidRPr="00EF5447">
              <w:t>1780</w:t>
            </w:r>
          </w:p>
        </w:tc>
        <w:tc>
          <w:tcPr>
            <w:tcW w:w="747" w:type="dxa"/>
            <w:shd w:val="clear" w:color="auto" w:fill="auto"/>
            <w:noWrap/>
          </w:tcPr>
          <w:p w14:paraId="5D1DA698" w14:textId="77777777" w:rsidR="00B965DF" w:rsidRPr="00EF5447" w:rsidRDefault="00B965DF" w:rsidP="00242006">
            <w:pPr>
              <w:pStyle w:val="TAC"/>
            </w:pPr>
            <w:r w:rsidRPr="00EF5447">
              <w:t>5</w:t>
            </w:r>
          </w:p>
        </w:tc>
        <w:tc>
          <w:tcPr>
            <w:tcW w:w="1142" w:type="dxa"/>
            <w:shd w:val="clear" w:color="auto" w:fill="auto"/>
            <w:noWrap/>
          </w:tcPr>
          <w:p w14:paraId="558CEBFC" w14:textId="77777777" w:rsidR="00B965DF" w:rsidRPr="00EF5447" w:rsidRDefault="00B965DF" w:rsidP="00242006">
            <w:pPr>
              <w:pStyle w:val="TAC"/>
            </w:pPr>
            <w:r w:rsidRPr="00EF5447">
              <w:t>25</w:t>
            </w:r>
          </w:p>
        </w:tc>
        <w:tc>
          <w:tcPr>
            <w:tcW w:w="1299" w:type="dxa"/>
            <w:shd w:val="clear" w:color="auto" w:fill="auto"/>
            <w:noWrap/>
          </w:tcPr>
          <w:p w14:paraId="1A46096D" w14:textId="77777777" w:rsidR="00B965DF" w:rsidRPr="00EF5447" w:rsidRDefault="00B965DF" w:rsidP="00242006">
            <w:pPr>
              <w:pStyle w:val="TAC"/>
            </w:pPr>
            <w:r w:rsidRPr="00EF5447">
              <w:t>1875</w:t>
            </w:r>
          </w:p>
        </w:tc>
        <w:tc>
          <w:tcPr>
            <w:tcW w:w="752" w:type="dxa"/>
            <w:shd w:val="clear" w:color="auto" w:fill="auto"/>
          </w:tcPr>
          <w:p w14:paraId="0BE45D23" w14:textId="77777777" w:rsidR="00B965DF" w:rsidRPr="00EF5447" w:rsidRDefault="00B965DF" w:rsidP="00242006">
            <w:pPr>
              <w:pStyle w:val="TAC"/>
            </w:pPr>
            <w:r w:rsidRPr="00EF5447">
              <w:t>N/A</w:t>
            </w:r>
          </w:p>
        </w:tc>
        <w:tc>
          <w:tcPr>
            <w:tcW w:w="1248" w:type="dxa"/>
            <w:shd w:val="clear" w:color="auto" w:fill="auto"/>
          </w:tcPr>
          <w:p w14:paraId="52D5C694" w14:textId="77777777" w:rsidR="00B965DF" w:rsidRPr="00EF5447" w:rsidRDefault="00B965DF" w:rsidP="00242006">
            <w:pPr>
              <w:pStyle w:val="TAC"/>
            </w:pPr>
            <w:r w:rsidRPr="00EF5447">
              <w:t>N/A</w:t>
            </w:r>
          </w:p>
        </w:tc>
      </w:tr>
      <w:tr w:rsidR="00B965DF" w:rsidRPr="00EF5447" w14:paraId="74A11ACA" w14:textId="77777777" w:rsidTr="00242006">
        <w:trPr>
          <w:trHeight w:val="54"/>
          <w:jc w:val="center"/>
        </w:trPr>
        <w:tc>
          <w:tcPr>
            <w:tcW w:w="2258" w:type="dxa"/>
            <w:tcBorders>
              <w:top w:val="nil"/>
              <w:bottom w:val="nil"/>
            </w:tcBorders>
            <w:shd w:val="clear" w:color="auto" w:fill="auto"/>
          </w:tcPr>
          <w:p w14:paraId="433592BA" w14:textId="77777777" w:rsidR="00B965DF" w:rsidRPr="00EF5447" w:rsidRDefault="00B965DF" w:rsidP="00242006">
            <w:pPr>
              <w:pStyle w:val="TAC"/>
              <w:rPr>
                <w:rFonts w:eastAsia="MS Mincho"/>
              </w:rPr>
            </w:pPr>
          </w:p>
        </w:tc>
        <w:tc>
          <w:tcPr>
            <w:tcW w:w="867" w:type="dxa"/>
            <w:shd w:val="clear" w:color="auto" w:fill="auto"/>
          </w:tcPr>
          <w:p w14:paraId="794ACA73" w14:textId="77777777" w:rsidR="00B965DF" w:rsidRPr="00EF5447" w:rsidRDefault="00B965DF" w:rsidP="00242006">
            <w:pPr>
              <w:pStyle w:val="TAC"/>
            </w:pPr>
            <w:r w:rsidRPr="00EF5447">
              <w:t>n28</w:t>
            </w:r>
          </w:p>
        </w:tc>
        <w:tc>
          <w:tcPr>
            <w:tcW w:w="1066" w:type="dxa"/>
            <w:shd w:val="clear" w:color="auto" w:fill="auto"/>
            <w:noWrap/>
          </w:tcPr>
          <w:p w14:paraId="454598A9" w14:textId="77777777" w:rsidR="00B965DF" w:rsidRPr="00EF5447" w:rsidRDefault="00B965DF" w:rsidP="00242006">
            <w:pPr>
              <w:pStyle w:val="TAC"/>
            </w:pPr>
            <w:r w:rsidRPr="00EF5447">
              <w:t>738</w:t>
            </w:r>
          </w:p>
        </w:tc>
        <w:tc>
          <w:tcPr>
            <w:tcW w:w="747" w:type="dxa"/>
            <w:shd w:val="clear" w:color="auto" w:fill="auto"/>
            <w:noWrap/>
          </w:tcPr>
          <w:p w14:paraId="19FE610A" w14:textId="77777777" w:rsidR="00B965DF" w:rsidRPr="00EF5447" w:rsidRDefault="00B965DF" w:rsidP="00242006">
            <w:pPr>
              <w:pStyle w:val="TAC"/>
            </w:pPr>
            <w:r w:rsidRPr="00EF5447">
              <w:t>5</w:t>
            </w:r>
          </w:p>
        </w:tc>
        <w:tc>
          <w:tcPr>
            <w:tcW w:w="1142" w:type="dxa"/>
            <w:shd w:val="clear" w:color="auto" w:fill="auto"/>
            <w:noWrap/>
          </w:tcPr>
          <w:p w14:paraId="4EDD87B6" w14:textId="77777777" w:rsidR="00B965DF" w:rsidRPr="00EF5447" w:rsidRDefault="00B965DF" w:rsidP="00242006">
            <w:pPr>
              <w:pStyle w:val="TAC"/>
            </w:pPr>
            <w:r w:rsidRPr="00EF5447">
              <w:t>25</w:t>
            </w:r>
          </w:p>
        </w:tc>
        <w:tc>
          <w:tcPr>
            <w:tcW w:w="1299" w:type="dxa"/>
            <w:shd w:val="clear" w:color="auto" w:fill="auto"/>
            <w:noWrap/>
          </w:tcPr>
          <w:p w14:paraId="23AC2B1C" w14:textId="77777777" w:rsidR="00B965DF" w:rsidRPr="00EF5447" w:rsidRDefault="00B965DF" w:rsidP="00242006">
            <w:pPr>
              <w:pStyle w:val="TAC"/>
            </w:pPr>
            <w:r w:rsidRPr="00EF5447">
              <w:t>793</w:t>
            </w:r>
          </w:p>
        </w:tc>
        <w:tc>
          <w:tcPr>
            <w:tcW w:w="752" w:type="dxa"/>
            <w:shd w:val="clear" w:color="auto" w:fill="auto"/>
          </w:tcPr>
          <w:p w14:paraId="1EFE8A6B" w14:textId="77777777" w:rsidR="00B965DF" w:rsidRPr="00EF5447" w:rsidRDefault="00B965DF" w:rsidP="00242006">
            <w:pPr>
              <w:pStyle w:val="TAC"/>
            </w:pPr>
            <w:r w:rsidRPr="00EF5447">
              <w:t>N/A</w:t>
            </w:r>
          </w:p>
        </w:tc>
        <w:tc>
          <w:tcPr>
            <w:tcW w:w="1248" w:type="dxa"/>
            <w:shd w:val="clear" w:color="auto" w:fill="auto"/>
          </w:tcPr>
          <w:p w14:paraId="2610FC05" w14:textId="77777777" w:rsidR="00B965DF" w:rsidRPr="00EF5447" w:rsidRDefault="00B965DF" w:rsidP="00242006">
            <w:pPr>
              <w:pStyle w:val="TAC"/>
            </w:pPr>
            <w:r w:rsidRPr="00EF5447">
              <w:t>N/A</w:t>
            </w:r>
          </w:p>
        </w:tc>
      </w:tr>
      <w:tr w:rsidR="00B965DF" w:rsidRPr="00EF5447" w14:paraId="04CE00DB" w14:textId="77777777" w:rsidTr="00242006">
        <w:trPr>
          <w:trHeight w:val="54"/>
          <w:jc w:val="center"/>
        </w:trPr>
        <w:tc>
          <w:tcPr>
            <w:tcW w:w="2258" w:type="dxa"/>
            <w:tcBorders>
              <w:top w:val="nil"/>
              <w:bottom w:val="nil"/>
            </w:tcBorders>
            <w:shd w:val="clear" w:color="auto" w:fill="auto"/>
          </w:tcPr>
          <w:p w14:paraId="638DA274" w14:textId="77777777" w:rsidR="00B965DF" w:rsidRPr="00EF5447" w:rsidRDefault="00B965DF" w:rsidP="00242006">
            <w:pPr>
              <w:pStyle w:val="TAC"/>
              <w:rPr>
                <w:rFonts w:eastAsia="MS Mincho"/>
              </w:rPr>
            </w:pPr>
          </w:p>
        </w:tc>
        <w:tc>
          <w:tcPr>
            <w:tcW w:w="867" w:type="dxa"/>
            <w:shd w:val="clear" w:color="auto" w:fill="auto"/>
          </w:tcPr>
          <w:p w14:paraId="4B9E2BB5" w14:textId="77777777" w:rsidR="00B965DF" w:rsidRPr="00EF5447" w:rsidRDefault="00B965DF" w:rsidP="00242006">
            <w:pPr>
              <w:pStyle w:val="TAC"/>
            </w:pPr>
            <w:r w:rsidRPr="00EF5447">
              <w:rPr>
                <w:rFonts w:eastAsia="等线"/>
              </w:rPr>
              <w:t>n</w:t>
            </w:r>
            <w:r w:rsidRPr="00EF5447">
              <w:t>41</w:t>
            </w:r>
          </w:p>
        </w:tc>
        <w:tc>
          <w:tcPr>
            <w:tcW w:w="1066" w:type="dxa"/>
            <w:shd w:val="clear" w:color="auto" w:fill="auto"/>
            <w:noWrap/>
          </w:tcPr>
          <w:p w14:paraId="0DFFAA5B" w14:textId="77777777" w:rsidR="00B965DF" w:rsidRPr="00EF5447" w:rsidRDefault="00B965DF" w:rsidP="00242006">
            <w:pPr>
              <w:pStyle w:val="TAC"/>
            </w:pPr>
            <w:r w:rsidRPr="00EF5447">
              <w:t>2518</w:t>
            </w:r>
          </w:p>
        </w:tc>
        <w:tc>
          <w:tcPr>
            <w:tcW w:w="747" w:type="dxa"/>
            <w:shd w:val="clear" w:color="auto" w:fill="auto"/>
            <w:noWrap/>
          </w:tcPr>
          <w:p w14:paraId="2437123E" w14:textId="77777777" w:rsidR="00B965DF" w:rsidRPr="00EF5447" w:rsidRDefault="00B965DF" w:rsidP="00242006">
            <w:pPr>
              <w:pStyle w:val="TAC"/>
            </w:pPr>
            <w:r w:rsidRPr="00EF5447">
              <w:t>5</w:t>
            </w:r>
          </w:p>
        </w:tc>
        <w:tc>
          <w:tcPr>
            <w:tcW w:w="1142" w:type="dxa"/>
            <w:shd w:val="clear" w:color="auto" w:fill="auto"/>
            <w:noWrap/>
          </w:tcPr>
          <w:p w14:paraId="6FC39C4D" w14:textId="77777777" w:rsidR="00B965DF" w:rsidRPr="00EF5447" w:rsidRDefault="00B965DF" w:rsidP="00242006">
            <w:pPr>
              <w:pStyle w:val="TAC"/>
            </w:pPr>
            <w:r w:rsidRPr="00EF5447">
              <w:t>25</w:t>
            </w:r>
          </w:p>
        </w:tc>
        <w:tc>
          <w:tcPr>
            <w:tcW w:w="1299" w:type="dxa"/>
            <w:shd w:val="clear" w:color="auto" w:fill="auto"/>
            <w:noWrap/>
          </w:tcPr>
          <w:p w14:paraId="3E5036A0" w14:textId="77777777" w:rsidR="00B965DF" w:rsidRPr="00EF5447" w:rsidRDefault="00B965DF" w:rsidP="00242006">
            <w:pPr>
              <w:pStyle w:val="TAC"/>
            </w:pPr>
            <w:r w:rsidRPr="00EF5447">
              <w:t>2518</w:t>
            </w:r>
          </w:p>
        </w:tc>
        <w:tc>
          <w:tcPr>
            <w:tcW w:w="752" w:type="dxa"/>
            <w:shd w:val="clear" w:color="auto" w:fill="auto"/>
          </w:tcPr>
          <w:p w14:paraId="264C6D52" w14:textId="77777777" w:rsidR="00B965DF" w:rsidRPr="00EF5447" w:rsidRDefault="00B965DF" w:rsidP="00242006">
            <w:pPr>
              <w:pStyle w:val="TAC"/>
            </w:pPr>
            <w:r w:rsidRPr="00EF5447">
              <w:t>27.4</w:t>
            </w:r>
          </w:p>
        </w:tc>
        <w:tc>
          <w:tcPr>
            <w:tcW w:w="1248" w:type="dxa"/>
            <w:shd w:val="clear" w:color="auto" w:fill="auto"/>
          </w:tcPr>
          <w:p w14:paraId="5D0AAA6B" w14:textId="77777777" w:rsidR="00B965DF" w:rsidRPr="00EF5447" w:rsidRDefault="00B965DF" w:rsidP="00242006">
            <w:pPr>
              <w:pStyle w:val="TAC"/>
            </w:pPr>
            <w:r w:rsidRPr="00EF5447">
              <w:t>IMD2</w:t>
            </w:r>
          </w:p>
          <w:p w14:paraId="7D38BD95" w14:textId="77777777" w:rsidR="00B965DF" w:rsidRPr="00EF5447" w:rsidRDefault="00B965DF" w:rsidP="00242006">
            <w:pPr>
              <w:pStyle w:val="TAC"/>
            </w:pPr>
            <w:r w:rsidRPr="00EF5447">
              <w:t>|fB3+fn28|</w:t>
            </w:r>
          </w:p>
        </w:tc>
      </w:tr>
      <w:tr w:rsidR="00B965DF" w:rsidRPr="00EF5447" w14:paraId="640EA5A1" w14:textId="77777777" w:rsidTr="00242006">
        <w:trPr>
          <w:trHeight w:val="54"/>
          <w:jc w:val="center"/>
        </w:trPr>
        <w:tc>
          <w:tcPr>
            <w:tcW w:w="2258" w:type="dxa"/>
            <w:tcBorders>
              <w:top w:val="nil"/>
              <w:bottom w:val="nil"/>
            </w:tcBorders>
            <w:shd w:val="clear" w:color="auto" w:fill="auto"/>
          </w:tcPr>
          <w:p w14:paraId="6E03919F" w14:textId="77777777" w:rsidR="00B965DF" w:rsidRPr="00EF5447" w:rsidRDefault="00B965DF" w:rsidP="00242006">
            <w:pPr>
              <w:pStyle w:val="TAC"/>
              <w:rPr>
                <w:rFonts w:eastAsia="MS Mincho"/>
              </w:rPr>
            </w:pPr>
          </w:p>
        </w:tc>
        <w:tc>
          <w:tcPr>
            <w:tcW w:w="867" w:type="dxa"/>
            <w:shd w:val="clear" w:color="auto" w:fill="auto"/>
          </w:tcPr>
          <w:p w14:paraId="19F66638" w14:textId="77777777" w:rsidR="00B965DF" w:rsidRPr="00EF5447" w:rsidRDefault="00B965DF" w:rsidP="00242006">
            <w:pPr>
              <w:pStyle w:val="TAC"/>
            </w:pPr>
            <w:r w:rsidRPr="00EF5447">
              <w:t>3</w:t>
            </w:r>
          </w:p>
        </w:tc>
        <w:tc>
          <w:tcPr>
            <w:tcW w:w="1066" w:type="dxa"/>
            <w:shd w:val="clear" w:color="auto" w:fill="auto"/>
            <w:noWrap/>
          </w:tcPr>
          <w:p w14:paraId="1CBC23B9" w14:textId="77777777" w:rsidR="00B965DF" w:rsidRPr="00EF5447" w:rsidRDefault="00B965DF" w:rsidP="00242006">
            <w:pPr>
              <w:pStyle w:val="TAC"/>
            </w:pPr>
            <w:r w:rsidRPr="00EF5447">
              <w:t>1715</w:t>
            </w:r>
          </w:p>
        </w:tc>
        <w:tc>
          <w:tcPr>
            <w:tcW w:w="747" w:type="dxa"/>
            <w:shd w:val="clear" w:color="auto" w:fill="auto"/>
            <w:noWrap/>
          </w:tcPr>
          <w:p w14:paraId="78B33E94" w14:textId="77777777" w:rsidR="00B965DF" w:rsidRPr="00EF5447" w:rsidRDefault="00B965DF" w:rsidP="00242006">
            <w:pPr>
              <w:pStyle w:val="TAC"/>
            </w:pPr>
            <w:r w:rsidRPr="00EF5447">
              <w:t>5</w:t>
            </w:r>
          </w:p>
        </w:tc>
        <w:tc>
          <w:tcPr>
            <w:tcW w:w="1142" w:type="dxa"/>
            <w:shd w:val="clear" w:color="auto" w:fill="auto"/>
            <w:noWrap/>
          </w:tcPr>
          <w:p w14:paraId="0F74B3D2" w14:textId="77777777" w:rsidR="00B965DF" w:rsidRPr="00EF5447" w:rsidRDefault="00B965DF" w:rsidP="00242006">
            <w:pPr>
              <w:pStyle w:val="TAC"/>
            </w:pPr>
            <w:r w:rsidRPr="00EF5447">
              <w:t>25</w:t>
            </w:r>
          </w:p>
        </w:tc>
        <w:tc>
          <w:tcPr>
            <w:tcW w:w="1299" w:type="dxa"/>
            <w:shd w:val="clear" w:color="auto" w:fill="auto"/>
            <w:noWrap/>
          </w:tcPr>
          <w:p w14:paraId="0B23431A" w14:textId="77777777" w:rsidR="00B965DF" w:rsidRPr="00EF5447" w:rsidRDefault="00B965DF" w:rsidP="00242006">
            <w:pPr>
              <w:pStyle w:val="TAC"/>
            </w:pPr>
            <w:r w:rsidRPr="00EF5447">
              <w:t>1810</w:t>
            </w:r>
          </w:p>
        </w:tc>
        <w:tc>
          <w:tcPr>
            <w:tcW w:w="752" w:type="dxa"/>
            <w:shd w:val="clear" w:color="auto" w:fill="auto"/>
          </w:tcPr>
          <w:p w14:paraId="62D1FEAE" w14:textId="77777777" w:rsidR="00B965DF" w:rsidRPr="00EF5447" w:rsidRDefault="00B965DF" w:rsidP="00242006">
            <w:pPr>
              <w:pStyle w:val="TAC"/>
            </w:pPr>
            <w:r w:rsidRPr="00EF5447">
              <w:t>N/A</w:t>
            </w:r>
          </w:p>
        </w:tc>
        <w:tc>
          <w:tcPr>
            <w:tcW w:w="1248" w:type="dxa"/>
            <w:shd w:val="clear" w:color="auto" w:fill="auto"/>
          </w:tcPr>
          <w:p w14:paraId="2D2448EE" w14:textId="77777777" w:rsidR="00B965DF" w:rsidRPr="00EF5447" w:rsidRDefault="00B965DF" w:rsidP="00242006">
            <w:pPr>
              <w:pStyle w:val="TAC"/>
            </w:pPr>
            <w:r w:rsidRPr="00EF5447">
              <w:t>N/A</w:t>
            </w:r>
          </w:p>
        </w:tc>
      </w:tr>
      <w:tr w:rsidR="00B965DF" w:rsidRPr="00EF5447" w14:paraId="56A15AF1" w14:textId="77777777" w:rsidTr="00242006">
        <w:trPr>
          <w:trHeight w:val="54"/>
          <w:jc w:val="center"/>
        </w:trPr>
        <w:tc>
          <w:tcPr>
            <w:tcW w:w="2258" w:type="dxa"/>
            <w:tcBorders>
              <w:top w:val="nil"/>
              <w:bottom w:val="nil"/>
            </w:tcBorders>
            <w:shd w:val="clear" w:color="auto" w:fill="auto"/>
          </w:tcPr>
          <w:p w14:paraId="20F50328" w14:textId="77777777" w:rsidR="00B965DF" w:rsidRPr="00EF5447" w:rsidRDefault="00B965DF" w:rsidP="00242006">
            <w:pPr>
              <w:pStyle w:val="TAC"/>
              <w:rPr>
                <w:rFonts w:eastAsia="MS Mincho"/>
              </w:rPr>
            </w:pPr>
          </w:p>
        </w:tc>
        <w:tc>
          <w:tcPr>
            <w:tcW w:w="867" w:type="dxa"/>
            <w:shd w:val="clear" w:color="auto" w:fill="auto"/>
          </w:tcPr>
          <w:p w14:paraId="7286DE0F" w14:textId="77777777" w:rsidR="00B965DF" w:rsidRPr="00EF5447" w:rsidRDefault="00B965DF" w:rsidP="00242006">
            <w:pPr>
              <w:pStyle w:val="TAC"/>
            </w:pPr>
            <w:r w:rsidRPr="00EF5447">
              <w:t>n28</w:t>
            </w:r>
          </w:p>
        </w:tc>
        <w:tc>
          <w:tcPr>
            <w:tcW w:w="1066" w:type="dxa"/>
            <w:shd w:val="clear" w:color="auto" w:fill="auto"/>
            <w:noWrap/>
          </w:tcPr>
          <w:p w14:paraId="3B01DF0F" w14:textId="77777777" w:rsidR="00B965DF" w:rsidRPr="00EF5447" w:rsidRDefault="00B965DF" w:rsidP="00242006">
            <w:pPr>
              <w:pStyle w:val="TAC"/>
            </w:pPr>
            <w:r w:rsidRPr="00EF5447">
              <w:t>743</w:t>
            </w:r>
          </w:p>
        </w:tc>
        <w:tc>
          <w:tcPr>
            <w:tcW w:w="747" w:type="dxa"/>
            <w:shd w:val="clear" w:color="auto" w:fill="auto"/>
            <w:noWrap/>
          </w:tcPr>
          <w:p w14:paraId="51D714CB" w14:textId="77777777" w:rsidR="00B965DF" w:rsidRPr="00EF5447" w:rsidRDefault="00B965DF" w:rsidP="00242006">
            <w:pPr>
              <w:pStyle w:val="TAC"/>
            </w:pPr>
            <w:r w:rsidRPr="00EF5447">
              <w:t>5</w:t>
            </w:r>
          </w:p>
        </w:tc>
        <w:tc>
          <w:tcPr>
            <w:tcW w:w="1142" w:type="dxa"/>
            <w:shd w:val="clear" w:color="auto" w:fill="auto"/>
            <w:noWrap/>
          </w:tcPr>
          <w:p w14:paraId="4345A17D" w14:textId="77777777" w:rsidR="00B965DF" w:rsidRPr="00EF5447" w:rsidRDefault="00B965DF" w:rsidP="00242006">
            <w:pPr>
              <w:pStyle w:val="TAC"/>
            </w:pPr>
            <w:r w:rsidRPr="00EF5447">
              <w:t>25</w:t>
            </w:r>
          </w:p>
        </w:tc>
        <w:tc>
          <w:tcPr>
            <w:tcW w:w="1299" w:type="dxa"/>
            <w:shd w:val="clear" w:color="auto" w:fill="auto"/>
            <w:noWrap/>
          </w:tcPr>
          <w:p w14:paraId="615107E8" w14:textId="77777777" w:rsidR="00B965DF" w:rsidRPr="00EF5447" w:rsidRDefault="00B965DF" w:rsidP="00242006">
            <w:pPr>
              <w:pStyle w:val="TAC"/>
            </w:pPr>
            <w:r w:rsidRPr="00EF5447">
              <w:t>798</w:t>
            </w:r>
          </w:p>
        </w:tc>
        <w:tc>
          <w:tcPr>
            <w:tcW w:w="752" w:type="dxa"/>
            <w:shd w:val="clear" w:color="auto" w:fill="auto"/>
          </w:tcPr>
          <w:p w14:paraId="7CA944C4" w14:textId="77777777" w:rsidR="00B965DF" w:rsidRPr="00EF5447" w:rsidRDefault="00B965DF" w:rsidP="00242006">
            <w:pPr>
              <w:pStyle w:val="TAC"/>
            </w:pPr>
            <w:r w:rsidRPr="00EF5447">
              <w:t>N/A</w:t>
            </w:r>
          </w:p>
        </w:tc>
        <w:tc>
          <w:tcPr>
            <w:tcW w:w="1248" w:type="dxa"/>
            <w:shd w:val="clear" w:color="auto" w:fill="auto"/>
          </w:tcPr>
          <w:p w14:paraId="04C00C37" w14:textId="77777777" w:rsidR="00B965DF" w:rsidRPr="00EF5447" w:rsidRDefault="00B965DF" w:rsidP="00242006">
            <w:pPr>
              <w:pStyle w:val="TAC"/>
            </w:pPr>
            <w:r w:rsidRPr="00EF5447">
              <w:t>N/A</w:t>
            </w:r>
          </w:p>
        </w:tc>
      </w:tr>
      <w:tr w:rsidR="00B965DF" w:rsidRPr="00EF5447" w14:paraId="31E793CD" w14:textId="77777777" w:rsidTr="00242006">
        <w:trPr>
          <w:trHeight w:val="54"/>
          <w:jc w:val="center"/>
        </w:trPr>
        <w:tc>
          <w:tcPr>
            <w:tcW w:w="2258" w:type="dxa"/>
            <w:tcBorders>
              <w:top w:val="nil"/>
              <w:bottom w:val="single" w:sz="4" w:space="0" w:color="auto"/>
            </w:tcBorders>
            <w:shd w:val="clear" w:color="auto" w:fill="auto"/>
          </w:tcPr>
          <w:p w14:paraId="072ABBE7" w14:textId="77777777" w:rsidR="00B965DF" w:rsidRPr="00EF5447" w:rsidRDefault="00B965DF" w:rsidP="00242006">
            <w:pPr>
              <w:pStyle w:val="TAC"/>
              <w:rPr>
                <w:rFonts w:eastAsia="MS Mincho"/>
              </w:rPr>
            </w:pPr>
          </w:p>
        </w:tc>
        <w:tc>
          <w:tcPr>
            <w:tcW w:w="867" w:type="dxa"/>
            <w:shd w:val="clear" w:color="auto" w:fill="auto"/>
          </w:tcPr>
          <w:p w14:paraId="0D77330F" w14:textId="77777777" w:rsidR="00B965DF" w:rsidRPr="00EF5447" w:rsidRDefault="00B965DF" w:rsidP="00242006">
            <w:pPr>
              <w:pStyle w:val="TAC"/>
            </w:pPr>
            <w:r w:rsidRPr="00EF5447">
              <w:rPr>
                <w:rFonts w:eastAsia="等线"/>
              </w:rPr>
              <w:t>n</w:t>
            </w:r>
            <w:r w:rsidRPr="00EF5447">
              <w:t>41</w:t>
            </w:r>
          </w:p>
        </w:tc>
        <w:tc>
          <w:tcPr>
            <w:tcW w:w="1066" w:type="dxa"/>
            <w:shd w:val="clear" w:color="auto" w:fill="auto"/>
            <w:noWrap/>
          </w:tcPr>
          <w:p w14:paraId="30EE8B62" w14:textId="77777777" w:rsidR="00B965DF" w:rsidRPr="00EF5447" w:rsidRDefault="00B965DF" w:rsidP="00242006">
            <w:pPr>
              <w:pStyle w:val="TAC"/>
            </w:pPr>
            <w:r w:rsidRPr="00EF5447">
              <w:t>2687</w:t>
            </w:r>
          </w:p>
        </w:tc>
        <w:tc>
          <w:tcPr>
            <w:tcW w:w="747" w:type="dxa"/>
            <w:shd w:val="clear" w:color="auto" w:fill="auto"/>
            <w:noWrap/>
          </w:tcPr>
          <w:p w14:paraId="4A660CA3" w14:textId="77777777" w:rsidR="00B965DF" w:rsidRPr="00EF5447" w:rsidRDefault="00B965DF" w:rsidP="00242006">
            <w:pPr>
              <w:pStyle w:val="TAC"/>
            </w:pPr>
            <w:r w:rsidRPr="00EF5447">
              <w:t>5</w:t>
            </w:r>
          </w:p>
        </w:tc>
        <w:tc>
          <w:tcPr>
            <w:tcW w:w="1142" w:type="dxa"/>
            <w:shd w:val="clear" w:color="auto" w:fill="auto"/>
            <w:noWrap/>
          </w:tcPr>
          <w:p w14:paraId="47FFA17B" w14:textId="77777777" w:rsidR="00B965DF" w:rsidRPr="00EF5447" w:rsidRDefault="00B965DF" w:rsidP="00242006">
            <w:pPr>
              <w:pStyle w:val="TAC"/>
            </w:pPr>
            <w:r w:rsidRPr="00EF5447">
              <w:t>25</w:t>
            </w:r>
          </w:p>
        </w:tc>
        <w:tc>
          <w:tcPr>
            <w:tcW w:w="1299" w:type="dxa"/>
            <w:shd w:val="clear" w:color="auto" w:fill="auto"/>
            <w:noWrap/>
          </w:tcPr>
          <w:p w14:paraId="34E2C47A" w14:textId="77777777" w:rsidR="00B965DF" w:rsidRPr="00EF5447" w:rsidRDefault="00B965DF" w:rsidP="00242006">
            <w:pPr>
              <w:pStyle w:val="TAC"/>
            </w:pPr>
            <w:r w:rsidRPr="00EF5447">
              <w:t>2687</w:t>
            </w:r>
          </w:p>
        </w:tc>
        <w:tc>
          <w:tcPr>
            <w:tcW w:w="752" w:type="dxa"/>
            <w:shd w:val="clear" w:color="auto" w:fill="auto"/>
          </w:tcPr>
          <w:p w14:paraId="7A983929" w14:textId="77777777" w:rsidR="00B965DF" w:rsidRPr="00EF5447" w:rsidRDefault="00B965DF" w:rsidP="00242006">
            <w:pPr>
              <w:pStyle w:val="TAC"/>
            </w:pPr>
            <w:r w:rsidRPr="00EF5447">
              <w:t>15.9</w:t>
            </w:r>
          </w:p>
        </w:tc>
        <w:tc>
          <w:tcPr>
            <w:tcW w:w="1248" w:type="dxa"/>
            <w:shd w:val="clear" w:color="auto" w:fill="auto"/>
          </w:tcPr>
          <w:p w14:paraId="3CD5C69E" w14:textId="77777777" w:rsidR="00B965DF" w:rsidRPr="00EF5447" w:rsidRDefault="00B965DF" w:rsidP="00242006">
            <w:pPr>
              <w:pStyle w:val="TAC"/>
            </w:pPr>
            <w:r w:rsidRPr="00EF5447">
              <w:t>IMD3</w:t>
            </w:r>
          </w:p>
          <w:p w14:paraId="70316473" w14:textId="77777777" w:rsidR="00B965DF" w:rsidRPr="00EF5447" w:rsidRDefault="00B965DF" w:rsidP="00242006">
            <w:pPr>
              <w:pStyle w:val="TAC"/>
            </w:pPr>
            <w:r w:rsidRPr="00EF5447">
              <w:t>|2*fB3-fn28|</w:t>
            </w:r>
          </w:p>
        </w:tc>
      </w:tr>
      <w:tr w:rsidR="00B965DF" w:rsidRPr="00EF5447" w14:paraId="5D25B131" w14:textId="77777777" w:rsidTr="00242006">
        <w:trPr>
          <w:trHeight w:val="54"/>
          <w:jc w:val="center"/>
        </w:trPr>
        <w:tc>
          <w:tcPr>
            <w:tcW w:w="2258" w:type="dxa"/>
            <w:tcBorders>
              <w:bottom w:val="nil"/>
            </w:tcBorders>
            <w:shd w:val="clear" w:color="auto" w:fill="auto"/>
          </w:tcPr>
          <w:p w14:paraId="1C1DFB6A" w14:textId="77777777" w:rsidR="00B965DF" w:rsidRPr="00EF5447" w:rsidRDefault="00B965DF" w:rsidP="00242006">
            <w:pPr>
              <w:pStyle w:val="TAC"/>
              <w:rPr>
                <w:lang w:eastAsia="ja-JP"/>
              </w:rPr>
            </w:pPr>
            <w:r w:rsidRPr="00EF5447">
              <w:rPr>
                <w:lang w:eastAsia="ja-JP"/>
              </w:rPr>
              <w:t>DC_3A-28A_n78A</w:t>
            </w:r>
          </w:p>
          <w:p w14:paraId="4542C01D" w14:textId="77777777" w:rsidR="00B965DF" w:rsidRPr="00EF5447" w:rsidRDefault="00B965DF" w:rsidP="00242006">
            <w:pPr>
              <w:pStyle w:val="TAC"/>
              <w:rPr>
                <w:lang w:eastAsia="ja-JP"/>
              </w:rPr>
            </w:pPr>
            <w:r w:rsidRPr="00EF5447">
              <w:rPr>
                <w:lang w:eastAsia="ja-JP"/>
              </w:rPr>
              <w:t>DC_3C-28A_n78A</w:t>
            </w:r>
          </w:p>
          <w:p w14:paraId="2CD0F1A0" w14:textId="77777777" w:rsidR="00B965DF" w:rsidRPr="00EF5447" w:rsidRDefault="00B965DF" w:rsidP="00242006">
            <w:pPr>
              <w:pStyle w:val="TAC"/>
              <w:rPr>
                <w:rFonts w:eastAsia="MS Mincho"/>
              </w:rPr>
            </w:pPr>
            <w:r w:rsidRPr="00EF5447">
              <w:rPr>
                <w:lang w:eastAsia="fi-FI"/>
              </w:rPr>
              <w:t>DC_3A-3A-28A_n78A</w:t>
            </w:r>
          </w:p>
        </w:tc>
        <w:tc>
          <w:tcPr>
            <w:tcW w:w="867" w:type="dxa"/>
            <w:shd w:val="clear" w:color="auto" w:fill="auto"/>
          </w:tcPr>
          <w:p w14:paraId="66D25FD7" w14:textId="77777777" w:rsidR="00B965DF" w:rsidRPr="00EF5447" w:rsidRDefault="00B965DF" w:rsidP="00242006">
            <w:pPr>
              <w:pStyle w:val="TAC"/>
              <w:rPr>
                <w:rFonts w:eastAsia="MS Mincho"/>
              </w:rPr>
            </w:pPr>
            <w:r w:rsidRPr="00EF5447">
              <w:rPr>
                <w:szCs w:val="18"/>
                <w:lang w:eastAsia="ja-JP"/>
              </w:rPr>
              <w:t>3</w:t>
            </w:r>
          </w:p>
        </w:tc>
        <w:tc>
          <w:tcPr>
            <w:tcW w:w="1066" w:type="dxa"/>
            <w:shd w:val="clear" w:color="auto" w:fill="auto"/>
            <w:noWrap/>
          </w:tcPr>
          <w:p w14:paraId="2FB39758" w14:textId="77777777" w:rsidR="00B965DF" w:rsidRPr="00EF5447" w:rsidRDefault="00B965DF" w:rsidP="00242006">
            <w:pPr>
              <w:pStyle w:val="TAC"/>
              <w:rPr>
                <w:rFonts w:eastAsia="MS Mincho"/>
              </w:rPr>
            </w:pPr>
            <w:r w:rsidRPr="00EF5447">
              <w:rPr>
                <w:szCs w:val="18"/>
              </w:rPr>
              <w:t>1775</w:t>
            </w:r>
          </w:p>
        </w:tc>
        <w:tc>
          <w:tcPr>
            <w:tcW w:w="747" w:type="dxa"/>
            <w:shd w:val="clear" w:color="auto" w:fill="auto"/>
            <w:noWrap/>
          </w:tcPr>
          <w:p w14:paraId="17C1D573" w14:textId="77777777" w:rsidR="00B965DF" w:rsidRPr="00EF5447" w:rsidRDefault="00B965DF" w:rsidP="00242006">
            <w:pPr>
              <w:pStyle w:val="TAC"/>
              <w:rPr>
                <w:rFonts w:eastAsia="MS Mincho"/>
              </w:rPr>
            </w:pPr>
            <w:r w:rsidRPr="00EF5447">
              <w:rPr>
                <w:szCs w:val="18"/>
              </w:rPr>
              <w:t>5</w:t>
            </w:r>
          </w:p>
        </w:tc>
        <w:tc>
          <w:tcPr>
            <w:tcW w:w="1142" w:type="dxa"/>
            <w:shd w:val="clear" w:color="auto" w:fill="auto"/>
            <w:noWrap/>
          </w:tcPr>
          <w:p w14:paraId="02266563" w14:textId="77777777" w:rsidR="00B965DF" w:rsidRPr="00EF5447" w:rsidRDefault="00B965DF" w:rsidP="00242006">
            <w:pPr>
              <w:pStyle w:val="TAC"/>
              <w:rPr>
                <w:rFonts w:eastAsia="MS Mincho"/>
              </w:rPr>
            </w:pPr>
            <w:r w:rsidRPr="00EF5447">
              <w:rPr>
                <w:szCs w:val="18"/>
              </w:rPr>
              <w:t>25</w:t>
            </w:r>
          </w:p>
        </w:tc>
        <w:tc>
          <w:tcPr>
            <w:tcW w:w="1299" w:type="dxa"/>
            <w:shd w:val="clear" w:color="auto" w:fill="auto"/>
            <w:noWrap/>
          </w:tcPr>
          <w:p w14:paraId="160C3AD1" w14:textId="77777777" w:rsidR="00B965DF" w:rsidRPr="00EF5447" w:rsidRDefault="00B965DF" w:rsidP="00242006">
            <w:pPr>
              <w:pStyle w:val="TAC"/>
              <w:rPr>
                <w:rFonts w:eastAsia="MS Mincho"/>
              </w:rPr>
            </w:pPr>
            <w:r w:rsidRPr="00EF5447">
              <w:rPr>
                <w:szCs w:val="18"/>
              </w:rPr>
              <w:t>1870</w:t>
            </w:r>
          </w:p>
        </w:tc>
        <w:tc>
          <w:tcPr>
            <w:tcW w:w="752" w:type="dxa"/>
            <w:shd w:val="clear" w:color="auto" w:fill="auto"/>
          </w:tcPr>
          <w:p w14:paraId="6E393213" w14:textId="77777777" w:rsidR="00B965DF" w:rsidRPr="00EF5447" w:rsidRDefault="00B965DF" w:rsidP="00242006">
            <w:pPr>
              <w:pStyle w:val="TAC"/>
              <w:rPr>
                <w:rFonts w:eastAsia="Malgun Gothic"/>
                <w:lang w:eastAsia="ko-KR"/>
              </w:rPr>
            </w:pPr>
            <w:r w:rsidRPr="00EF5447">
              <w:rPr>
                <w:szCs w:val="18"/>
                <w:lang w:eastAsia="ja-JP"/>
              </w:rPr>
              <w:t>17.3</w:t>
            </w:r>
          </w:p>
        </w:tc>
        <w:tc>
          <w:tcPr>
            <w:tcW w:w="1248" w:type="dxa"/>
            <w:shd w:val="clear" w:color="auto" w:fill="auto"/>
          </w:tcPr>
          <w:p w14:paraId="2343050E" w14:textId="77777777" w:rsidR="00B965DF" w:rsidRPr="00EF5447" w:rsidRDefault="00B965DF" w:rsidP="00242006">
            <w:pPr>
              <w:pStyle w:val="TAC"/>
            </w:pPr>
            <w:r w:rsidRPr="00EF5447">
              <w:rPr>
                <w:lang w:eastAsia="ja-JP"/>
              </w:rPr>
              <w:t>IMD3</w:t>
            </w:r>
          </w:p>
        </w:tc>
      </w:tr>
      <w:tr w:rsidR="00B965DF" w:rsidRPr="00EF5447" w14:paraId="323FF840" w14:textId="77777777" w:rsidTr="00242006">
        <w:trPr>
          <w:trHeight w:val="54"/>
          <w:jc w:val="center"/>
        </w:trPr>
        <w:tc>
          <w:tcPr>
            <w:tcW w:w="2258" w:type="dxa"/>
            <w:tcBorders>
              <w:top w:val="nil"/>
              <w:bottom w:val="nil"/>
            </w:tcBorders>
            <w:shd w:val="clear" w:color="auto" w:fill="auto"/>
          </w:tcPr>
          <w:p w14:paraId="0A0B8D1B" w14:textId="77777777" w:rsidR="00B965DF" w:rsidRPr="00EF5447" w:rsidRDefault="00B965DF" w:rsidP="00242006">
            <w:pPr>
              <w:pStyle w:val="TAC"/>
              <w:rPr>
                <w:rFonts w:eastAsia="MS Mincho"/>
              </w:rPr>
            </w:pPr>
          </w:p>
        </w:tc>
        <w:tc>
          <w:tcPr>
            <w:tcW w:w="867" w:type="dxa"/>
            <w:shd w:val="clear" w:color="auto" w:fill="auto"/>
          </w:tcPr>
          <w:p w14:paraId="7830F249" w14:textId="77777777" w:rsidR="00B965DF" w:rsidRPr="00EF5447" w:rsidRDefault="00B965DF" w:rsidP="00242006">
            <w:pPr>
              <w:pStyle w:val="TAC"/>
              <w:rPr>
                <w:rFonts w:eastAsia="MS Mincho"/>
              </w:rPr>
            </w:pPr>
            <w:r w:rsidRPr="00EF5447">
              <w:rPr>
                <w:szCs w:val="18"/>
                <w:lang w:eastAsia="ja-JP"/>
              </w:rPr>
              <w:t>28</w:t>
            </w:r>
          </w:p>
        </w:tc>
        <w:tc>
          <w:tcPr>
            <w:tcW w:w="1066" w:type="dxa"/>
            <w:shd w:val="clear" w:color="auto" w:fill="auto"/>
            <w:noWrap/>
          </w:tcPr>
          <w:p w14:paraId="08CBE48B" w14:textId="77777777" w:rsidR="00B965DF" w:rsidRPr="00EF5447" w:rsidRDefault="00B965DF" w:rsidP="00242006">
            <w:pPr>
              <w:pStyle w:val="TAC"/>
              <w:rPr>
                <w:rFonts w:eastAsia="MS Mincho"/>
              </w:rPr>
            </w:pPr>
            <w:r w:rsidRPr="00EF5447">
              <w:rPr>
                <w:szCs w:val="18"/>
                <w:lang w:eastAsia="ja-JP"/>
              </w:rPr>
              <w:t>740</w:t>
            </w:r>
          </w:p>
        </w:tc>
        <w:tc>
          <w:tcPr>
            <w:tcW w:w="747" w:type="dxa"/>
            <w:shd w:val="clear" w:color="auto" w:fill="auto"/>
            <w:noWrap/>
          </w:tcPr>
          <w:p w14:paraId="110B4C17" w14:textId="77777777" w:rsidR="00B965DF" w:rsidRPr="00EF5447" w:rsidRDefault="00B965DF" w:rsidP="00242006">
            <w:pPr>
              <w:pStyle w:val="TAC"/>
              <w:rPr>
                <w:rFonts w:eastAsia="MS Mincho"/>
              </w:rPr>
            </w:pPr>
            <w:r w:rsidRPr="00EF5447">
              <w:rPr>
                <w:szCs w:val="18"/>
                <w:lang w:eastAsia="ja-JP"/>
              </w:rPr>
              <w:t>5</w:t>
            </w:r>
          </w:p>
        </w:tc>
        <w:tc>
          <w:tcPr>
            <w:tcW w:w="1142" w:type="dxa"/>
            <w:shd w:val="clear" w:color="auto" w:fill="auto"/>
            <w:noWrap/>
          </w:tcPr>
          <w:p w14:paraId="7972CC8B" w14:textId="77777777" w:rsidR="00B965DF" w:rsidRPr="00EF5447" w:rsidRDefault="00B965DF" w:rsidP="00242006">
            <w:pPr>
              <w:pStyle w:val="TAC"/>
              <w:rPr>
                <w:rFonts w:eastAsia="MS Mincho"/>
              </w:rPr>
            </w:pPr>
            <w:r w:rsidRPr="00EF5447">
              <w:rPr>
                <w:szCs w:val="18"/>
                <w:lang w:eastAsia="ja-JP"/>
              </w:rPr>
              <w:t>25</w:t>
            </w:r>
          </w:p>
        </w:tc>
        <w:tc>
          <w:tcPr>
            <w:tcW w:w="1299" w:type="dxa"/>
            <w:shd w:val="clear" w:color="auto" w:fill="auto"/>
            <w:noWrap/>
          </w:tcPr>
          <w:p w14:paraId="441DE78F" w14:textId="77777777" w:rsidR="00B965DF" w:rsidRPr="00EF5447" w:rsidRDefault="00B965DF" w:rsidP="00242006">
            <w:pPr>
              <w:pStyle w:val="TAC"/>
              <w:rPr>
                <w:rFonts w:eastAsia="MS Mincho"/>
              </w:rPr>
            </w:pPr>
            <w:r w:rsidRPr="00EF5447">
              <w:rPr>
                <w:szCs w:val="18"/>
                <w:lang w:eastAsia="ja-JP"/>
              </w:rPr>
              <w:t>760</w:t>
            </w:r>
          </w:p>
        </w:tc>
        <w:tc>
          <w:tcPr>
            <w:tcW w:w="752" w:type="dxa"/>
            <w:shd w:val="clear" w:color="auto" w:fill="auto"/>
          </w:tcPr>
          <w:p w14:paraId="4A49248D" w14:textId="77777777" w:rsidR="00B965DF" w:rsidRPr="00EF5447" w:rsidRDefault="00B965DF" w:rsidP="00242006">
            <w:pPr>
              <w:pStyle w:val="TAC"/>
              <w:rPr>
                <w:rFonts w:eastAsia="Malgun Gothic"/>
                <w:lang w:eastAsia="ko-KR"/>
              </w:rPr>
            </w:pPr>
            <w:r w:rsidRPr="00EF5447">
              <w:rPr>
                <w:szCs w:val="18"/>
                <w:lang w:eastAsia="ja-JP"/>
              </w:rPr>
              <w:t>N/A</w:t>
            </w:r>
          </w:p>
        </w:tc>
        <w:tc>
          <w:tcPr>
            <w:tcW w:w="1248" w:type="dxa"/>
            <w:shd w:val="clear" w:color="auto" w:fill="auto"/>
          </w:tcPr>
          <w:p w14:paraId="730C19A0" w14:textId="77777777" w:rsidR="00B965DF" w:rsidRPr="00EF5447" w:rsidRDefault="00B965DF" w:rsidP="00242006">
            <w:pPr>
              <w:pStyle w:val="TAC"/>
            </w:pPr>
            <w:r w:rsidRPr="00EF5447">
              <w:rPr>
                <w:lang w:eastAsia="ja-JP"/>
              </w:rPr>
              <w:t>N/A</w:t>
            </w:r>
          </w:p>
        </w:tc>
      </w:tr>
      <w:tr w:rsidR="00B965DF" w:rsidRPr="00EF5447" w14:paraId="586CD6F8" w14:textId="77777777" w:rsidTr="00242006">
        <w:trPr>
          <w:trHeight w:val="54"/>
          <w:jc w:val="center"/>
        </w:trPr>
        <w:tc>
          <w:tcPr>
            <w:tcW w:w="2258" w:type="dxa"/>
            <w:tcBorders>
              <w:top w:val="nil"/>
              <w:bottom w:val="single" w:sz="4" w:space="0" w:color="auto"/>
            </w:tcBorders>
            <w:shd w:val="clear" w:color="auto" w:fill="auto"/>
          </w:tcPr>
          <w:p w14:paraId="5B238318" w14:textId="77777777" w:rsidR="00B965DF" w:rsidRPr="00EF5447" w:rsidRDefault="00B965DF" w:rsidP="00242006">
            <w:pPr>
              <w:pStyle w:val="TAC"/>
              <w:rPr>
                <w:rFonts w:eastAsia="MS Mincho"/>
              </w:rPr>
            </w:pPr>
          </w:p>
        </w:tc>
        <w:tc>
          <w:tcPr>
            <w:tcW w:w="867" w:type="dxa"/>
            <w:shd w:val="clear" w:color="auto" w:fill="auto"/>
          </w:tcPr>
          <w:p w14:paraId="7C69135F" w14:textId="77777777" w:rsidR="00B965DF" w:rsidRPr="00EF5447" w:rsidRDefault="00B965DF" w:rsidP="00242006">
            <w:pPr>
              <w:pStyle w:val="TAC"/>
              <w:rPr>
                <w:rFonts w:eastAsia="MS Mincho"/>
              </w:rPr>
            </w:pPr>
            <w:r w:rsidRPr="00EF5447">
              <w:rPr>
                <w:szCs w:val="18"/>
                <w:lang w:eastAsia="ja-JP"/>
              </w:rPr>
              <w:t>n78</w:t>
            </w:r>
          </w:p>
        </w:tc>
        <w:tc>
          <w:tcPr>
            <w:tcW w:w="1066" w:type="dxa"/>
            <w:shd w:val="clear" w:color="auto" w:fill="auto"/>
            <w:noWrap/>
          </w:tcPr>
          <w:p w14:paraId="661913AD" w14:textId="77777777" w:rsidR="00B965DF" w:rsidRPr="00EF5447" w:rsidRDefault="00B965DF" w:rsidP="00242006">
            <w:pPr>
              <w:pStyle w:val="TAC"/>
              <w:rPr>
                <w:rFonts w:eastAsia="MS Mincho"/>
              </w:rPr>
            </w:pPr>
            <w:r w:rsidRPr="00EF5447">
              <w:rPr>
                <w:szCs w:val="18"/>
                <w:lang w:eastAsia="ja-JP"/>
              </w:rPr>
              <w:t>3350</w:t>
            </w:r>
          </w:p>
        </w:tc>
        <w:tc>
          <w:tcPr>
            <w:tcW w:w="747" w:type="dxa"/>
            <w:shd w:val="clear" w:color="auto" w:fill="auto"/>
            <w:noWrap/>
          </w:tcPr>
          <w:p w14:paraId="6B14D0E7" w14:textId="77777777" w:rsidR="00B965DF" w:rsidRPr="00EF5447" w:rsidRDefault="00B965DF" w:rsidP="00242006">
            <w:pPr>
              <w:pStyle w:val="TAC"/>
              <w:rPr>
                <w:rFonts w:eastAsia="MS Mincho"/>
              </w:rPr>
            </w:pPr>
            <w:r w:rsidRPr="00EF5447">
              <w:rPr>
                <w:szCs w:val="18"/>
                <w:lang w:eastAsia="ja-JP"/>
              </w:rPr>
              <w:t>10</w:t>
            </w:r>
          </w:p>
        </w:tc>
        <w:tc>
          <w:tcPr>
            <w:tcW w:w="1142" w:type="dxa"/>
            <w:shd w:val="clear" w:color="auto" w:fill="auto"/>
            <w:noWrap/>
          </w:tcPr>
          <w:p w14:paraId="189F0DD4" w14:textId="77777777" w:rsidR="00B965DF" w:rsidRPr="00EF5447" w:rsidRDefault="00B965DF" w:rsidP="00242006">
            <w:pPr>
              <w:pStyle w:val="TAC"/>
              <w:rPr>
                <w:rFonts w:eastAsia="MS Mincho"/>
              </w:rPr>
            </w:pPr>
            <w:r w:rsidRPr="00EF5447">
              <w:rPr>
                <w:szCs w:val="18"/>
                <w:lang w:eastAsia="ja-JP"/>
              </w:rPr>
              <w:t>25</w:t>
            </w:r>
          </w:p>
        </w:tc>
        <w:tc>
          <w:tcPr>
            <w:tcW w:w="1299" w:type="dxa"/>
            <w:shd w:val="clear" w:color="auto" w:fill="auto"/>
            <w:noWrap/>
          </w:tcPr>
          <w:p w14:paraId="28E244AD" w14:textId="77777777" w:rsidR="00B965DF" w:rsidRPr="00EF5447" w:rsidRDefault="00B965DF" w:rsidP="00242006">
            <w:pPr>
              <w:pStyle w:val="TAC"/>
              <w:rPr>
                <w:rFonts w:eastAsia="MS Mincho"/>
              </w:rPr>
            </w:pPr>
            <w:r w:rsidRPr="00EF5447">
              <w:rPr>
                <w:szCs w:val="18"/>
                <w:lang w:eastAsia="ja-JP"/>
              </w:rPr>
              <w:t>3350</w:t>
            </w:r>
          </w:p>
        </w:tc>
        <w:tc>
          <w:tcPr>
            <w:tcW w:w="752" w:type="dxa"/>
            <w:shd w:val="clear" w:color="auto" w:fill="auto"/>
          </w:tcPr>
          <w:p w14:paraId="0B715F57" w14:textId="77777777" w:rsidR="00B965DF" w:rsidRPr="00EF5447" w:rsidRDefault="00B965DF" w:rsidP="00242006">
            <w:pPr>
              <w:pStyle w:val="TAC"/>
              <w:rPr>
                <w:rFonts w:eastAsia="Malgun Gothic"/>
                <w:lang w:eastAsia="ko-KR"/>
              </w:rPr>
            </w:pPr>
            <w:r w:rsidRPr="00EF5447">
              <w:rPr>
                <w:szCs w:val="18"/>
                <w:lang w:eastAsia="ja-JP"/>
              </w:rPr>
              <w:t>N/A</w:t>
            </w:r>
          </w:p>
        </w:tc>
        <w:tc>
          <w:tcPr>
            <w:tcW w:w="1248" w:type="dxa"/>
            <w:shd w:val="clear" w:color="auto" w:fill="auto"/>
          </w:tcPr>
          <w:p w14:paraId="176352D1" w14:textId="77777777" w:rsidR="00B965DF" w:rsidRPr="00EF5447" w:rsidRDefault="00B965DF" w:rsidP="00242006">
            <w:pPr>
              <w:pStyle w:val="TAC"/>
            </w:pPr>
            <w:r w:rsidRPr="00EF5447">
              <w:t>N/A</w:t>
            </w:r>
          </w:p>
        </w:tc>
      </w:tr>
      <w:tr w:rsidR="00B965DF" w:rsidRPr="00EF5447" w14:paraId="0515BE44" w14:textId="77777777" w:rsidTr="00242006">
        <w:trPr>
          <w:trHeight w:val="54"/>
          <w:jc w:val="center"/>
        </w:trPr>
        <w:tc>
          <w:tcPr>
            <w:tcW w:w="2258" w:type="dxa"/>
            <w:tcBorders>
              <w:bottom w:val="nil"/>
            </w:tcBorders>
            <w:shd w:val="clear" w:color="auto" w:fill="auto"/>
          </w:tcPr>
          <w:p w14:paraId="627FC707" w14:textId="77777777" w:rsidR="00B965DF" w:rsidRPr="00EF5447" w:rsidRDefault="00B965DF" w:rsidP="00242006">
            <w:pPr>
              <w:pStyle w:val="TAC"/>
            </w:pPr>
            <w:r w:rsidRPr="00EF5447">
              <w:t>DC_3A-28A_n79A</w:t>
            </w:r>
          </w:p>
        </w:tc>
        <w:tc>
          <w:tcPr>
            <w:tcW w:w="867" w:type="dxa"/>
            <w:shd w:val="clear" w:color="auto" w:fill="auto"/>
          </w:tcPr>
          <w:p w14:paraId="5B0336B3" w14:textId="77777777" w:rsidR="00B965DF" w:rsidRPr="00EF5447" w:rsidRDefault="00B965DF" w:rsidP="00242006">
            <w:pPr>
              <w:pStyle w:val="TAC"/>
            </w:pPr>
            <w:r w:rsidRPr="00EF5447">
              <w:t>3</w:t>
            </w:r>
          </w:p>
        </w:tc>
        <w:tc>
          <w:tcPr>
            <w:tcW w:w="1066" w:type="dxa"/>
            <w:shd w:val="clear" w:color="auto" w:fill="auto"/>
            <w:noWrap/>
          </w:tcPr>
          <w:p w14:paraId="25566518" w14:textId="77777777" w:rsidR="00B965DF" w:rsidRPr="00EF5447" w:rsidRDefault="00B965DF" w:rsidP="00242006">
            <w:pPr>
              <w:pStyle w:val="TAC"/>
            </w:pPr>
            <w:r w:rsidRPr="00EF5447">
              <w:t>1770</w:t>
            </w:r>
          </w:p>
        </w:tc>
        <w:tc>
          <w:tcPr>
            <w:tcW w:w="747" w:type="dxa"/>
            <w:shd w:val="clear" w:color="auto" w:fill="auto"/>
            <w:noWrap/>
          </w:tcPr>
          <w:p w14:paraId="7E710B0E" w14:textId="77777777" w:rsidR="00B965DF" w:rsidRPr="00EF5447" w:rsidRDefault="00B965DF" w:rsidP="00242006">
            <w:pPr>
              <w:pStyle w:val="TAC"/>
            </w:pPr>
            <w:r w:rsidRPr="00EF5447">
              <w:t>5</w:t>
            </w:r>
          </w:p>
        </w:tc>
        <w:tc>
          <w:tcPr>
            <w:tcW w:w="1142" w:type="dxa"/>
            <w:shd w:val="clear" w:color="auto" w:fill="auto"/>
            <w:noWrap/>
          </w:tcPr>
          <w:p w14:paraId="51C200E9" w14:textId="77777777" w:rsidR="00B965DF" w:rsidRPr="00EF5447" w:rsidRDefault="00B965DF" w:rsidP="00242006">
            <w:pPr>
              <w:pStyle w:val="TAC"/>
            </w:pPr>
            <w:r w:rsidRPr="00EF5447">
              <w:t>25</w:t>
            </w:r>
          </w:p>
        </w:tc>
        <w:tc>
          <w:tcPr>
            <w:tcW w:w="1299" w:type="dxa"/>
            <w:shd w:val="clear" w:color="auto" w:fill="auto"/>
            <w:noWrap/>
          </w:tcPr>
          <w:p w14:paraId="1AA9C8FB" w14:textId="77777777" w:rsidR="00B965DF" w:rsidRPr="00EF5447" w:rsidRDefault="00B965DF" w:rsidP="00242006">
            <w:pPr>
              <w:pStyle w:val="TAC"/>
            </w:pPr>
            <w:r w:rsidRPr="00EF5447">
              <w:t>1865</w:t>
            </w:r>
          </w:p>
        </w:tc>
        <w:tc>
          <w:tcPr>
            <w:tcW w:w="752" w:type="dxa"/>
            <w:shd w:val="clear" w:color="auto" w:fill="auto"/>
          </w:tcPr>
          <w:p w14:paraId="7E9012F5" w14:textId="77777777" w:rsidR="00B965DF" w:rsidRPr="00EF5447" w:rsidRDefault="00B965DF" w:rsidP="00242006">
            <w:pPr>
              <w:pStyle w:val="TAC"/>
            </w:pPr>
            <w:r w:rsidRPr="00EF5447">
              <w:t>N/A</w:t>
            </w:r>
          </w:p>
        </w:tc>
        <w:tc>
          <w:tcPr>
            <w:tcW w:w="1248" w:type="dxa"/>
            <w:shd w:val="clear" w:color="auto" w:fill="auto"/>
          </w:tcPr>
          <w:p w14:paraId="78342FAB" w14:textId="77777777" w:rsidR="00B965DF" w:rsidRPr="00EF5447" w:rsidRDefault="00B965DF" w:rsidP="00242006">
            <w:pPr>
              <w:pStyle w:val="TAC"/>
              <w:rPr>
                <w:rFonts w:eastAsia="Malgun Gothic"/>
                <w:lang w:eastAsia="ko-KR"/>
              </w:rPr>
            </w:pPr>
            <w:r w:rsidRPr="00EF5447">
              <w:rPr>
                <w:szCs w:val="18"/>
              </w:rPr>
              <w:t>N/A</w:t>
            </w:r>
          </w:p>
        </w:tc>
      </w:tr>
      <w:tr w:rsidR="00B965DF" w:rsidRPr="00EF5447" w14:paraId="45B8AF69" w14:textId="77777777" w:rsidTr="00242006">
        <w:trPr>
          <w:trHeight w:val="54"/>
          <w:jc w:val="center"/>
        </w:trPr>
        <w:tc>
          <w:tcPr>
            <w:tcW w:w="2258" w:type="dxa"/>
            <w:tcBorders>
              <w:top w:val="nil"/>
              <w:bottom w:val="nil"/>
            </w:tcBorders>
            <w:shd w:val="clear" w:color="auto" w:fill="auto"/>
          </w:tcPr>
          <w:p w14:paraId="2E30F605" w14:textId="77777777" w:rsidR="00B965DF" w:rsidRPr="00EF5447" w:rsidRDefault="00B965DF" w:rsidP="00242006">
            <w:pPr>
              <w:pStyle w:val="TAC"/>
            </w:pPr>
          </w:p>
        </w:tc>
        <w:tc>
          <w:tcPr>
            <w:tcW w:w="867" w:type="dxa"/>
            <w:shd w:val="clear" w:color="auto" w:fill="auto"/>
          </w:tcPr>
          <w:p w14:paraId="275AE3F3" w14:textId="77777777" w:rsidR="00B965DF" w:rsidRPr="00EF5447" w:rsidRDefault="00B965DF" w:rsidP="00242006">
            <w:pPr>
              <w:pStyle w:val="TAC"/>
            </w:pPr>
            <w:r w:rsidRPr="00EF5447">
              <w:t>28</w:t>
            </w:r>
          </w:p>
        </w:tc>
        <w:tc>
          <w:tcPr>
            <w:tcW w:w="1066" w:type="dxa"/>
            <w:shd w:val="clear" w:color="auto" w:fill="auto"/>
            <w:noWrap/>
          </w:tcPr>
          <w:p w14:paraId="64E7BBB7" w14:textId="77777777" w:rsidR="00B965DF" w:rsidRPr="00EF5447" w:rsidRDefault="00B965DF" w:rsidP="00242006">
            <w:pPr>
              <w:pStyle w:val="TAC"/>
            </w:pPr>
            <w:r w:rsidRPr="00EF5447">
              <w:t>725</w:t>
            </w:r>
          </w:p>
        </w:tc>
        <w:tc>
          <w:tcPr>
            <w:tcW w:w="747" w:type="dxa"/>
            <w:shd w:val="clear" w:color="auto" w:fill="auto"/>
            <w:noWrap/>
          </w:tcPr>
          <w:p w14:paraId="29193E8A" w14:textId="77777777" w:rsidR="00B965DF" w:rsidRPr="00EF5447" w:rsidRDefault="00B965DF" w:rsidP="00242006">
            <w:pPr>
              <w:pStyle w:val="TAC"/>
            </w:pPr>
            <w:r w:rsidRPr="00EF5447">
              <w:t>5</w:t>
            </w:r>
          </w:p>
        </w:tc>
        <w:tc>
          <w:tcPr>
            <w:tcW w:w="1142" w:type="dxa"/>
            <w:shd w:val="clear" w:color="auto" w:fill="auto"/>
            <w:noWrap/>
          </w:tcPr>
          <w:p w14:paraId="4880EC8E" w14:textId="77777777" w:rsidR="00B965DF" w:rsidRPr="00EF5447" w:rsidRDefault="00B965DF" w:rsidP="00242006">
            <w:pPr>
              <w:pStyle w:val="TAC"/>
            </w:pPr>
            <w:r w:rsidRPr="00EF5447">
              <w:t>25</w:t>
            </w:r>
          </w:p>
        </w:tc>
        <w:tc>
          <w:tcPr>
            <w:tcW w:w="1299" w:type="dxa"/>
            <w:shd w:val="clear" w:color="auto" w:fill="auto"/>
            <w:noWrap/>
          </w:tcPr>
          <w:p w14:paraId="14FFD4D0" w14:textId="77777777" w:rsidR="00B965DF" w:rsidRPr="00EF5447" w:rsidRDefault="00B965DF" w:rsidP="00242006">
            <w:pPr>
              <w:pStyle w:val="TAC"/>
            </w:pPr>
            <w:r w:rsidRPr="00EF5447">
              <w:t>780</w:t>
            </w:r>
          </w:p>
        </w:tc>
        <w:tc>
          <w:tcPr>
            <w:tcW w:w="752" w:type="dxa"/>
            <w:shd w:val="clear" w:color="auto" w:fill="auto"/>
          </w:tcPr>
          <w:p w14:paraId="3593DF25" w14:textId="77777777" w:rsidR="00B965DF" w:rsidRPr="00EF5447" w:rsidRDefault="00B965DF" w:rsidP="00242006">
            <w:pPr>
              <w:pStyle w:val="TAC"/>
            </w:pPr>
            <w:r w:rsidRPr="00EF5447">
              <w:t>10.3</w:t>
            </w:r>
          </w:p>
        </w:tc>
        <w:tc>
          <w:tcPr>
            <w:tcW w:w="1248" w:type="dxa"/>
            <w:shd w:val="clear" w:color="auto" w:fill="auto"/>
          </w:tcPr>
          <w:p w14:paraId="04E44F09" w14:textId="77777777" w:rsidR="00B965DF" w:rsidRPr="00EF5447" w:rsidRDefault="00B965DF" w:rsidP="00242006">
            <w:pPr>
              <w:pStyle w:val="TAC"/>
              <w:rPr>
                <w:rFonts w:eastAsia="Malgun Gothic"/>
                <w:lang w:eastAsia="ko-KR"/>
              </w:rPr>
            </w:pPr>
            <w:r w:rsidRPr="00EF5447">
              <w:rPr>
                <w:rFonts w:eastAsia="Yu Gothic"/>
                <w:szCs w:val="18"/>
              </w:rPr>
              <w:t>IMD4</w:t>
            </w:r>
          </w:p>
        </w:tc>
      </w:tr>
      <w:tr w:rsidR="00B965DF" w:rsidRPr="00EF5447" w14:paraId="75763D4C" w14:textId="77777777" w:rsidTr="00242006">
        <w:trPr>
          <w:trHeight w:val="54"/>
          <w:jc w:val="center"/>
        </w:trPr>
        <w:tc>
          <w:tcPr>
            <w:tcW w:w="2258" w:type="dxa"/>
            <w:tcBorders>
              <w:top w:val="nil"/>
              <w:bottom w:val="nil"/>
            </w:tcBorders>
            <w:shd w:val="clear" w:color="auto" w:fill="auto"/>
          </w:tcPr>
          <w:p w14:paraId="592E3040" w14:textId="77777777" w:rsidR="00B965DF" w:rsidRPr="00EF5447" w:rsidRDefault="00B965DF" w:rsidP="00242006">
            <w:pPr>
              <w:pStyle w:val="TAC"/>
            </w:pPr>
          </w:p>
        </w:tc>
        <w:tc>
          <w:tcPr>
            <w:tcW w:w="867" w:type="dxa"/>
            <w:shd w:val="clear" w:color="auto" w:fill="auto"/>
          </w:tcPr>
          <w:p w14:paraId="5BFDF0AC" w14:textId="77777777" w:rsidR="00B965DF" w:rsidRPr="00EF5447" w:rsidRDefault="00B965DF" w:rsidP="00242006">
            <w:pPr>
              <w:pStyle w:val="TAC"/>
            </w:pPr>
            <w:r w:rsidRPr="00EF5447">
              <w:t>n79</w:t>
            </w:r>
          </w:p>
        </w:tc>
        <w:tc>
          <w:tcPr>
            <w:tcW w:w="1066" w:type="dxa"/>
            <w:shd w:val="clear" w:color="auto" w:fill="auto"/>
            <w:noWrap/>
          </w:tcPr>
          <w:p w14:paraId="3806E621" w14:textId="77777777" w:rsidR="00B965DF" w:rsidRPr="00EF5447" w:rsidRDefault="00B965DF" w:rsidP="00242006">
            <w:pPr>
              <w:pStyle w:val="TAC"/>
            </w:pPr>
            <w:r w:rsidRPr="00EF5447">
              <w:t>4530</w:t>
            </w:r>
          </w:p>
        </w:tc>
        <w:tc>
          <w:tcPr>
            <w:tcW w:w="747" w:type="dxa"/>
            <w:shd w:val="clear" w:color="auto" w:fill="auto"/>
            <w:noWrap/>
          </w:tcPr>
          <w:p w14:paraId="7BB74C30" w14:textId="77777777" w:rsidR="00B965DF" w:rsidRPr="00EF5447" w:rsidRDefault="00B965DF" w:rsidP="00242006">
            <w:pPr>
              <w:pStyle w:val="TAC"/>
            </w:pPr>
            <w:r w:rsidRPr="00EF5447">
              <w:t>40</w:t>
            </w:r>
          </w:p>
        </w:tc>
        <w:tc>
          <w:tcPr>
            <w:tcW w:w="1142" w:type="dxa"/>
            <w:shd w:val="clear" w:color="auto" w:fill="auto"/>
            <w:noWrap/>
          </w:tcPr>
          <w:p w14:paraId="41F2C33A" w14:textId="77777777" w:rsidR="00B965DF" w:rsidRPr="00EF5447" w:rsidRDefault="00B965DF" w:rsidP="00242006">
            <w:pPr>
              <w:pStyle w:val="TAC"/>
            </w:pPr>
            <w:r w:rsidRPr="00EF5447">
              <w:t>216</w:t>
            </w:r>
          </w:p>
        </w:tc>
        <w:tc>
          <w:tcPr>
            <w:tcW w:w="1299" w:type="dxa"/>
            <w:shd w:val="clear" w:color="auto" w:fill="auto"/>
            <w:noWrap/>
          </w:tcPr>
          <w:p w14:paraId="1938503B" w14:textId="77777777" w:rsidR="00B965DF" w:rsidRPr="00EF5447" w:rsidRDefault="00B965DF" w:rsidP="00242006">
            <w:pPr>
              <w:pStyle w:val="TAC"/>
            </w:pPr>
            <w:r w:rsidRPr="00EF5447">
              <w:t>4530</w:t>
            </w:r>
          </w:p>
        </w:tc>
        <w:tc>
          <w:tcPr>
            <w:tcW w:w="752" w:type="dxa"/>
            <w:shd w:val="clear" w:color="auto" w:fill="auto"/>
          </w:tcPr>
          <w:p w14:paraId="206A97D7" w14:textId="77777777" w:rsidR="00B965DF" w:rsidRPr="00EF5447" w:rsidRDefault="00B965DF" w:rsidP="00242006">
            <w:pPr>
              <w:pStyle w:val="TAC"/>
            </w:pPr>
            <w:r w:rsidRPr="00EF5447">
              <w:t>N/A</w:t>
            </w:r>
          </w:p>
        </w:tc>
        <w:tc>
          <w:tcPr>
            <w:tcW w:w="1248" w:type="dxa"/>
            <w:shd w:val="clear" w:color="auto" w:fill="auto"/>
          </w:tcPr>
          <w:p w14:paraId="344FD39F" w14:textId="77777777" w:rsidR="00B965DF" w:rsidRPr="00EF5447" w:rsidRDefault="00B965DF" w:rsidP="00242006">
            <w:pPr>
              <w:pStyle w:val="TAC"/>
              <w:rPr>
                <w:rFonts w:eastAsia="Malgun Gothic"/>
                <w:lang w:eastAsia="ko-KR"/>
              </w:rPr>
            </w:pPr>
            <w:r w:rsidRPr="00EF5447">
              <w:rPr>
                <w:szCs w:val="18"/>
              </w:rPr>
              <w:t>N/A</w:t>
            </w:r>
          </w:p>
        </w:tc>
      </w:tr>
      <w:tr w:rsidR="00B965DF" w:rsidRPr="00EF5447" w14:paraId="664F18AE" w14:textId="77777777" w:rsidTr="00242006">
        <w:trPr>
          <w:trHeight w:val="54"/>
          <w:jc w:val="center"/>
        </w:trPr>
        <w:tc>
          <w:tcPr>
            <w:tcW w:w="2258" w:type="dxa"/>
            <w:tcBorders>
              <w:top w:val="nil"/>
              <w:bottom w:val="nil"/>
            </w:tcBorders>
            <w:shd w:val="clear" w:color="auto" w:fill="auto"/>
          </w:tcPr>
          <w:p w14:paraId="541A71D6" w14:textId="77777777" w:rsidR="00B965DF" w:rsidRPr="00EF5447" w:rsidRDefault="00B965DF" w:rsidP="00242006">
            <w:pPr>
              <w:pStyle w:val="TAC"/>
            </w:pPr>
          </w:p>
        </w:tc>
        <w:tc>
          <w:tcPr>
            <w:tcW w:w="867" w:type="dxa"/>
            <w:shd w:val="clear" w:color="auto" w:fill="auto"/>
          </w:tcPr>
          <w:p w14:paraId="158E07DF" w14:textId="77777777" w:rsidR="00B965DF" w:rsidRPr="00EF5447" w:rsidRDefault="00B965DF" w:rsidP="00242006">
            <w:pPr>
              <w:pStyle w:val="TAC"/>
            </w:pPr>
            <w:r w:rsidRPr="00EF5447">
              <w:t>3</w:t>
            </w:r>
          </w:p>
        </w:tc>
        <w:tc>
          <w:tcPr>
            <w:tcW w:w="1066" w:type="dxa"/>
            <w:shd w:val="clear" w:color="auto" w:fill="auto"/>
            <w:noWrap/>
          </w:tcPr>
          <w:p w14:paraId="04D0A36C" w14:textId="77777777" w:rsidR="00B965DF" w:rsidRPr="00EF5447" w:rsidRDefault="00B965DF" w:rsidP="00242006">
            <w:pPr>
              <w:pStyle w:val="TAC"/>
            </w:pPr>
            <w:r w:rsidRPr="00EF5447">
              <w:t>1775</w:t>
            </w:r>
          </w:p>
        </w:tc>
        <w:tc>
          <w:tcPr>
            <w:tcW w:w="747" w:type="dxa"/>
            <w:shd w:val="clear" w:color="auto" w:fill="auto"/>
            <w:noWrap/>
          </w:tcPr>
          <w:p w14:paraId="531A1C8E" w14:textId="77777777" w:rsidR="00B965DF" w:rsidRPr="00EF5447" w:rsidRDefault="00B965DF" w:rsidP="00242006">
            <w:pPr>
              <w:pStyle w:val="TAC"/>
            </w:pPr>
            <w:r w:rsidRPr="00EF5447">
              <w:t>5</w:t>
            </w:r>
          </w:p>
        </w:tc>
        <w:tc>
          <w:tcPr>
            <w:tcW w:w="1142" w:type="dxa"/>
            <w:shd w:val="clear" w:color="auto" w:fill="auto"/>
            <w:noWrap/>
          </w:tcPr>
          <w:p w14:paraId="2BC667E0" w14:textId="77777777" w:rsidR="00B965DF" w:rsidRPr="00EF5447" w:rsidRDefault="00B965DF" w:rsidP="00242006">
            <w:pPr>
              <w:pStyle w:val="TAC"/>
            </w:pPr>
            <w:r w:rsidRPr="00EF5447">
              <w:t>25</w:t>
            </w:r>
          </w:p>
        </w:tc>
        <w:tc>
          <w:tcPr>
            <w:tcW w:w="1299" w:type="dxa"/>
            <w:shd w:val="clear" w:color="auto" w:fill="auto"/>
            <w:noWrap/>
          </w:tcPr>
          <w:p w14:paraId="758BD29D" w14:textId="77777777" w:rsidR="00B965DF" w:rsidRPr="00EF5447" w:rsidRDefault="00B965DF" w:rsidP="00242006">
            <w:pPr>
              <w:pStyle w:val="TAC"/>
            </w:pPr>
            <w:r w:rsidRPr="00EF5447">
              <w:t>1870</w:t>
            </w:r>
          </w:p>
        </w:tc>
        <w:tc>
          <w:tcPr>
            <w:tcW w:w="752" w:type="dxa"/>
            <w:shd w:val="clear" w:color="auto" w:fill="auto"/>
          </w:tcPr>
          <w:p w14:paraId="101BD3DD" w14:textId="77777777" w:rsidR="00B965DF" w:rsidRPr="00EF5447" w:rsidRDefault="00B965DF" w:rsidP="00242006">
            <w:pPr>
              <w:pStyle w:val="TAC"/>
            </w:pPr>
            <w:r w:rsidRPr="00EF5447">
              <w:t>5.7</w:t>
            </w:r>
          </w:p>
        </w:tc>
        <w:tc>
          <w:tcPr>
            <w:tcW w:w="1248" w:type="dxa"/>
            <w:shd w:val="clear" w:color="auto" w:fill="auto"/>
          </w:tcPr>
          <w:p w14:paraId="169B7E75" w14:textId="77777777" w:rsidR="00B965DF" w:rsidRPr="00EF5447" w:rsidRDefault="00B965DF" w:rsidP="00242006">
            <w:pPr>
              <w:pStyle w:val="TAC"/>
              <w:rPr>
                <w:rFonts w:eastAsia="Malgun Gothic"/>
                <w:lang w:eastAsia="ko-KR"/>
              </w:rPr>
            </w:pPr>
            <w:r w:rsidRPr="00EF5447">
              <w:rPr>
                <w:rFonts w:eastAsia="Yu Gothic"/>
                <w:szCs w:val="18"/>
              </w:rPr>
              <w:t>IMD5</w:t>
            </w:r>
          </w:p>
        </w:tc>
      </w:tr>
      <w:tr w:rsidR="00B965DF" w:rsidRPr="00EF5447" w14:paraId="720F5848" w14:textId="77777777" w:rsidTr="00242006">
        <w:trPr>
          <w:trHeight w:val="54"/>
          <w:jc w:val="center"/>
        </w:trPr>
        <w:tc>
          <w:tcPr>
            <w:tcW w:w="2258" w:type="dxa"/>
            <w:tcBorders>
              <w:top w:val="nil"/>
              <w:bottom w:val="nil"/>
            </w:tcBorders>
            <w:shd w:val="clear" w:color="auto" w:fill="auto"/>
          </w:tcPr>
          <w:p w14:paraId="0372C4AC" w14:textId="77777777" w:rsidR="00B965DF" w:rsidRPr="00EF5447" w:rsidRDefault="00B965DF" w:rsidP="00242006">
            <w:pPr>
              <w:pStyle w:val="TAC"/>
            </w:pPr>
          </w:p>
        </w:tc>
        <w:tc>
          <w:tcPr>
            <w:tcW w:w="867" w:type="dxa"/>
            <w:shd w:val="clear" w:color="auto" w:fill="auto"/>
          </w:tcPr>
          <w:p w14:paraId="64EFBED1" w14:textId="77777777" w:rsidR="00B965DF" w:rsidRPr="00EF5447" w:rsidRDefault="00B965DF" w:rsidP="00242006">
            <w:pPr>
              <w:pStyle w:val="TAC"/>
            </w:pPr>
            <w:r w:rsidRPr="00EF5447">
              <w:t>28</w:t>
            </w:r>
          </w:p>
        </w:tc>
        <w:tc>
          <w:tcPr>
            <w:tcW w:w="1066" w:type="dxa"/>
            <w:shd w:val="clear" w:color="auto" w:fill="auto"/>
            <w:noWrap/>
          </w:tcPr>
          <w:p w14:paraId="5C784AF0" w14:textId="77777777" w:rsidR="00B965DF" w:rsidRPr="00EF5447" w:rsidRDefault="00B965DF" w:rsidP="00242006">
            <w:pPr>
              <w:pStyle w:val="TAC"/>
            </w:pPr>
            <w:r w:rsidRPr="00EF5447">
              <w:t>725</w:t>
            </w:r>
          </w:p>
        </w:tc>
        <w:tc>
          <w:tcPr>
            <w:tcW w:w="747" w:type="dxa"/>
            <w:shd w:val="clear" w:color="auto" w:fill="auto"/>
            <w:noWrap/>
          </w:tcPr>
          <w:p w14:paraId="0DDFD26D" w14:textId="77777777" w:rsidR="00B965DF" w:rsidRPr="00EF5447" w:rsidRDefault="00B965DF" w:rsidP="00242006">
            <w:pPr>
              <w:pStyle w:val="TAC"/>
            </w:pPr>
            <w:r w:rsidRPr="00EF5447">
              <w:t>5</w:t>
            </w:r>
          </w:p>
        </w:tc>
        <w:tc>
          <w:tcPr>
            <w:tcW w:w="1142" w:type="dxa"/>
            <w:shd w:val="clear" w:color="auto" w:fill="auto"/>
            <w:noWrap/>
          </w:tcPr>
          <w:p w14:paraId="5E984F07" w14:textId="77777777" w:rsidR="00B965DF" w:rsidRPr="00EF5447" w:rsidRDefault="00B965DF" w:rsidP="00242006">
            <w:pPr>
              <w:pStyle w:val="TAC"/>
            </w:pPr>
            <w:r w:rsidRPr="00EF5447">
              <w:t>25</w:t>
            </w:r>
          </w:p>
        </w:tc>
        <w:tc>
          <w:tcPr>
            <w:tcW w:w="1299" w:type="dxa"/>
            <w:shd w:val="clear" w:color="auto" w:fill="auto"/>
            <w:noWrap/>
          </w:tcPr>
          <w:p w14:paraId="141C9890" w14:textId="77777777" w:rsidR="00B965DF" w:rsidRPr="00EF5447" w:rsidRDefault="00B965DF" w:rsidP="00242006">
            <w:pPr>
              <w:pStyle w:val="TAC"/>
            </w:pPr>
            <w:r w:rsidRPr="00EF5447">
              <w:t>780</w:t>
            </w:r>
          </w:p>
        </w:tc>
        <w:tc>
          <w:tcPr>
            <w:tcW w:w="752" w:type="dxa"/>
            <w:shd w:val="clear" w:color="auto" w:fill="auto"/>
          </w:tcPr>
          <w:p w14:paraId="281577B3" w14:textId="77777777" w:rsidR="00B965DF" w:rsidRPr="00EF5447" w:rsidRDefault="00B965DF" w:rsidP="00242006">
            <w:pPr>
              <w:pStyle w:val="TAC"/>
            </w:pPr>
            <w:r w:rsidRPr="00EF5447">
              <w:t>N/A</w:t>
            </w:r>
          </w:p>
        </w:tc>
        <w:tc>
          <w:tcPr>
            <w:tcW w:w="1248" w:type="dxa"/>
            <w:shd w:val="clear" w:color="auto" w:fill="auto"/>
          </w:tcPr>
          <w:p w14:paraId="5A9DC805" w14:textId="77777777" w:rsidR="00B965DF" w:rsidRPr="00EF5447" w:rsidRDefault="00B965DF" w:rsidP="00242006">
            <w:pPr>
              <w:pStyle w:val="TAC"/>
              <w:rPr>
                <w:rFonts w:eastAsia="Malgun Gothic"/>
                <w:lang w:eastAsia="ko-KR"/>
              </w:rPr>
            </w:pPr>
            <w:r w:rsidRPr="00EF5447">
              <w:rPr>
                <w:szCs w:val="18"/>
              </w:rPr>
              <w:t>N/A</w:t>
            </w:r>
          </w:p>
        </w:tc>
      </w:tr>
      <w:tr w:rsidR="00B965DF" w:rsidRPr="00EF5447" w14:paraId="2A3EF1D8" w14:textId="77777777" w:rsidTr="00242006">
        <w:trPr>
          <w:trHeight w:val="54"/>
          <w:jc w:val="center"/>
        </w:trPr>
        <w:tc>
          <w:tcPr>
            <w:tcW w:w="2258" w:type="dxa"/>
            <w:tcBorders>
              <w:top w:val="nil"/>
              <w:bottom w:val="single" w:sz="4" w:space="0" w:color="auto"/>
            </w:tcBorders>
            <w:shd w:val="clear" w:color="auto" w:fill="auto"/>
          </w:tcPr>
          <w:p w14:paraId="51BAB4A5" w14:textId="77777777" w:rsidR="00B965DF" w:rsidRPr="00EF5447" w:rsidRDefault="00B965DF" w:rsidP="00242006">
            <w:pPr>
              <w:pStyle w:val="TAC"/>
            </w:pPr>
          </w:p>
        </w:tc>
        <w:tc>
          <w:tcPr>
            <w:tcW w:w="867" w:type="dxa"/>
            <w:shd w:val="clear" w:color="auto" w:fill="auto"/>
          </w:tcPr>
          <w:p w14:paraId="02B10CC4" w14:textId="77777777" w:rsidR="00B965DF" w:rsidRPr="00EF5447" w:rsidRDefault="00B965DF" w:rsidP="00242006">
            <w:pPr>
              <w:pStyle w:val="TAC"/>
            </w:pPr>
            <w:r w:rsidRPr="00EF5447">
              <w:t>n79</w:t>
            </w:r>
          </w:p>
        </w:tc>
        <w:tc>
          <w:tcPr>
            <w:tcW w:w="1066" w:type="dxa"/>
            <w:shd w:val="clear" w:color="auto" w:fill="auto"/>
            <w:noWrap/>
          </w:tcPr>
          <w:p w14:paraId="5D43611E" w14:textId="77777777" w:rsidR="00B965DF" w:rsidRPr="00EF5447" w:rsidRDefault="00B965DF" w:rsidP="00242006">
            <w:pPr>
              <w:pStyle w:val="TAC"/>
            </w:pPr>
            <w:r w:rsidRPr="00EF5447">
              <w:t>4770</w:t>
            </w:r>
          </w:p>
        </w:tc>
        <w:tc>
          <w:tcPr>
            <w:tcW w:w="747" w:type="dxa"/>
            <w:shd w:val="clear" w:color="auto" w:fill="auto"/>
            <w:noWrap/>
          </w:tcPr>
          <w:p w14:paraId="7CF1924A" w14:textId="77777777" w:rsidR="00B965DF" w:rsidRPr="00EF5447" w:rsidRDefault="00B965DF" w:rsidP="00242006">
            <w:pPr>
              <w:pStyle w:val="TAC"/>
            </w:pPr>
            <w:r w:rsidRPr="00EF5447">
              <w:t>40</w:t>
            </w:r>
          </w:p>
        </w:tc>
        <w:tc>
          <w:tcPr>
            <w:tcW w:w="1142" w:type="dxa"/>
            <w:shd w:val="clear" w:color="auto" w:fill="auto"/>
            <w:noWrap/>
          </w:tcPr>
          <w:p w14:paraId="5A862248" w14:textId="77777777" w:rsidR="00B965DF" w:rsidRPr="00EF5447" w:rsidRDefault="00B965DF" w:rsidP="00242006">
            <w:pPr>
              <w:pStyle w:val="TAC"/>
            </w:pPr>
            <w:r w:rsidRPr="00EF5447">
              <w:t>216</w:t>
            </w:r>
          </w:p>
        </w:tc>
        <w:tc>
          <w:tcPr>
            <w:tcW w:w="1299" w:type="dxa"/>
            <w:shd w:val="clear" w:color="auto" w:fill="auto"/>
            <w:noWrap/>
          </w:tcPr>
          <w:p w14:paraId="66DE18AB" w14:textId="77777777" w:rsidR="00B965DF" w:rsidRPr="00EF5447" w:rsidRDefault="00B965DF" w:rsidP="00242006">
            <w:pPr>
              <w:pStyle w:val="TAC"/>
            </w:pPr>
            <w:r w:rsidRPr="00EF5447">
              <w:t>4770</w:t>
            </w:r>
          </w:p>
        </w:tc>
        <w:tc>
          <w:tcPr>
            <w:tcW w:w="752" w:type="dxa"/>
            <w:shd w:val="clear" w:color="auto" w:fill="auto"/>
          </w:tcPr>
          <w:p w14:paraId="71654344" w14:textId="77777777" w:rsidR="00B965DF" w:rsidRPr="00EF5447" w:rsidRDefault="00B965DF" w:rsidP="00242006">
            <w:pPr>
              <w:pStyle w:val="TAC"/>
            </w:pPr>
            <w:r w:rsidRPr="00EF5447">
              <w:t>N/A</w:t>
            </w:r>
          </w:p>
        </w:tc>
        <w:tc>
          <w:tcPr>
            <w:tcW w:w="1248" w:type="dxa"/>
            <w:shd w:val="clear" w:color="auto" w:fill="auto"/>
          </w:tcPr>
          <w:p w14:paraId="54D27E2A" w14:textId="77777777" w:rsidR="00B965DF" w:rsidRPr="00EF5447" w:rsidRDefault="00B965DF" w:rsidP="00242006">
            <w:pPr>
              <w:pStyle w:val="TAC"/>
              <w:rPr>
                <w:rFonts w:eastAsia="Malgun Gothic"/>
                <w:lang w:eastAsia="ko-KR"/>
              </w:rPr>
            </w:pPr>
            <w:r w:rsidRPr="00EF5447">
              <w:rPr>
                <w:szCs w:val="18"/>
              </w:rPr>
              <w:t>N/A</w:t>
            </w:r>
          </w:p>
        </w:tc>
      </w:tr>
      <w:tr w:rsidR="00B965DF" w:rsidRPr="00EF5447" w14:paraId="6FE6009F" w14:textId="77777777" w:rsidTr="00242006">
        <w:trPr>
          <w:trHeight w:val="54"/>
          <w:jc w:val="center"/>
        </w:trPr>
        <w:tc>
          <w:tcPr>
            <w:tcW w:w="2258" w:type="dxa"/>
            <w:tcBorders>
              <w:bottom w:val="nil"/>
            </w:tcBorders>
            <w:shd w:val="clear" w:color="auto" w:fill="auto"/>
          </w:tcPr>
          <w:p w14:paraId="4BD0A41D" w14:textId="77777777" w:rsidR="00B965DF" w:rsidRPr="00EF5447" w:rsidRDefault="00B965DF" w:rsidP="00242006">
            <w:pPr>
              <w:pStyle w:val="TAC"/>
            </w:pPr>
            <w:r w:rsidRPr="00EF5447">
              <w:t>DC_3A_n28A-n78A</w:t>
            </w:r>
          </w:p>
          <w:p w14:paraId="1E34D2AA" w14:textId="77777777" w:rsidR="00B965DF" w:rsidRPr="00EF5447" w:rsidRDefault="00B965DF" w:rsidP="00242006">
            <w:pPr>
              <w:pStyle w:val="TAC"/>
            </w:pPr>
            <w:r w:rsidRPr="00EF5447">
              <w:t>DC_3C_n28A-n78A</w:t>
            </w:r>
          </w:p>
        </w:tc>
        <w:tc>
          <w:tcPr>
            <w:tcW w:w="867" w:type="dxa"/>
            <w:shd w:val="clear" w:color="auto" w:fill="auto"/>
          </w:tcPr>
          <w:p w14:paraId="6B828D56" w14:textId="77777777" w:rsidR="00B965DF" w:rsidRPr="00EF5447" w:rsidRDefault="00B965DF" w:rsidP="00242006">
            <w:pPr>
              <w:pStyle w:val="TAC"/>
            </w:pPr>
            <w:r w:rsidRPr="00EF5447">
              <w:t>3</w:t>
            </w:r>
          </w:p>
        </w:tc>
        <w:tc>
          <w:tcPr>
            <w:tcW w:w="1066" w:type="dxa"/>
            <w:shd w:val="clear" w:color="auto" w:fill="auto"/>
            <w:noWrap/>
          </w:tcPr>
          <w:p w14:paraId="0A750452" w14:textId="77777777" w:rsidR="00B965DF" w:rsidRPr="00EF5447" w:rsidRDefault="00B965DF" w:rsidP="00242006">
            <w:pPr>
              <w:pStyle w:val="TAC"/>
            </w:pPr>
            <w:r w:rsidRPr="00EF5447">
              <w:t>1750</w:t>
            </w:r>
          </w:p>
        </w:tc>
        <w:tc>
          <w:tcPr>
            <w:tcW w:w="747" w:type="dxa"/>
            <w:shd w:val="clear" w:color="auto" w:fill="auto"/>
            <w:noWrap/>
          </w:tcPr>
          <w:p w14:paraId="46337CCE" w14:textId="77777777" w:rsidR="00B965DF" w:rsidRPr="00EF5447" w:rsidRDefault="00B965DF" w:rsidP="00242006">
            <w:pPr>
              <w:pStyle w:val="TAC"/>
            </w:pPr>
            <w:r w:rsidRPr="00EF5447">
              <w:t>5</w:t>
            </w:r>
          </w:p>
        </w:tc>
        <w:tc>
          <w:tcPr>
            <w:tcW w:w="1142" w:type="dxa"/>
            <w:shd w:val="clear" w:color="auto" w:fill="auto"/>
            <w:noWrap/>
          </w:tcPr>
          <w:p w14:paraId="4047BB76" w14:textId="77777777" w:rsidR="00B965DF" w:rsidRPr="00EF5447" w:rsidRDefault="00B965DF" w:rsidP="00242006">
            <w:pPr>
              <w:pStyle w:val="TAC"/>
            </w:pPr>
            <w:r w:rsidRPr="00EF5447">
              <w:t>25</w:t>
            </w:r>
          </w:p>
        </w:tc>
        <w:tc>
          <w:tcPr>
            <w:tcW w:w="1299" w:type="dxa"/>
            <w:shd w:val="clear" w:color="auto" w:fill="auto"/>
            <w:noWrap/>
          </w:tcPr>
          <w:p w14:paraId="1AEF626E" w14:textId="77777777" w:rsidR="00B965DF" w:rsidRPr="00EF5447" w:rsidRDefault="00B965DF" w:rsidP="00242006">
            <w:pPr>
              <w:pStyle w:val="TAC"/>
            </w:pPr>
            <w:r w:rsidRPr="00EF5447">
              <w:t>1845</w:t>
            </w:r>
          </w:p>
        </w:tc>
        <w:tc>
          <w:tcPr>
            <w:tcW w:w="752" w:type="dxa"/>
            <w:shd w:val="clear" w:color="auto" w:fill="auto"/>
          </w:tcPr>
          <w:p w14:paraId="6C9FD127" w14:textId="77777777" w:rsidR="00B965DF" w:rsidRPr="00EF5447" w:rsidRDefault="00B965DF" w:rsidP="00242006">
            <w:pPr>
              <w:pStyle w:val="TAC"/>
            </w:pPr>
            <w:r w:rsidRPr="00EF5447">
              <w:t>N/A</w:t>
            </w:r>
          </w:p>
        </w:tc>
        <w:tc>
          <w:tcPr>
            <w:tcW w:w="1248" w:type="dxa"/>
            <w:shd w:val="clear" w:color="auto" w:fill="auto"/>
          </w:tcPr>
          <w:p w14:paraId="4A27B20A" w14:textId="77777777" w:rsidR="00B965DF" w:rsidRPr="00EF5447" w:rsidRDefault="00B965DF" w:rsidP="00242006">
            <w:pPr>
              <w:pStyle w:val="TAC"/>
              <w:rPr>
                <w:lang w:eastAsia="ja-JP"/>
              </w:rPr>
            </w:pPr>
            <w:r w:rsidRPr="00EF5447">
              <w:rPr>
                <w:rFonts w:eastAsia="Malgun Gothic"/>
                <w:lang w:eastAsia="ko-KR"/>
              </w:rPr>
              <w:t>N/A</w:t>
            </w:r>
          </w:p>
        </w:tc>
      </w:tr>
      <w:tr w:rsidR="00B965DF" w:rsidRPr="00EF5447" w14:paraId="42D64482" w14:textId="77777777" w:rsidTr="00242006">
        <w:trPr>
          <w:trHeight w:val="54"/>
          <w:jc w:val="center"/>
        </w:trPr>
        <w:tc>
          <w:tcPr>
            <w:tcW w:w="2258" w:type="dxa"/>
            <w:tcBorders>
              <w:top w:val="nil"/>
              <w:bottom w:val="nil"/>
            </w:tcBorders>
            <w:shd w:val="clear" w:color="auto" w:fill="auto"/>
          </w:tcPr>
          <w:p w14:paraId="65B2CF8B" w14:textId="77777777" w:rsidR="00B965DF" w:rsidRPr="00EF5447" w:rsidRDefault="00B965DF" w:rsidP="00242006">
            <w:pPr>
              <w:pStyle w:val="TAC"/>
            </w:pPr>
          </w:p>
        </w:tc>
        <w:tc>
          <w:tcPr>
            <w:tcW w:w="867" w:type="dxa"/>
            <w:shd w:val="clear" w:color="auto" w:fill="auto"/>
          </w:tcPr>
          <w:p w14:paraId="17D0E409" w14:textId="77777777" w:rsidR="00B965DF" w:rsidRPr="00EF5447" w:rsidRDefault="00B965DF" w:rsidP="00242006">
            <w:pPr>
              <w:pStyle w:val="TAC"/>
            </w:pPr>
            <w:r w:rsidRPr="00EF5447">
              <w:t>n28</w:t>
            </w:r>
          </w:p>
        </w:tc>
        <w:tc>
          <w:tcPr>
            <w:tcW w:w="1066" w:type="dxa"/>
            <w:shd w:val="clear" w:color="auto" w:fill="auto"/>
            <w:noWrap/>
          </w:tcPr>
          <w:p w14:paraId="43C8ED42" w14:textId="77777777" w:rsidR="00B965DF" w:rsidRPr="00EF5447" w:rsidRDefault="00B965DF" w:rsidP="00242006">
            <w:pPr>
              <w:pStyle w:val="TAC"/>
            </w:pPr>
            <w:r w:rsidRPr="00EF5447">
              <w:t>743</w:t>
            </w:r>
          </w:p>
        </w:tc>
        <w:tc>
          <w:tcPr>
            <w:tcW w:w="747" w:type="dxa"/>
            <w:shd w:val="clear" w:color="auto" w:fill="auto"/>
            <w:noWrap/>
          </w:tcPr>
          <w:p w14:paraId="0E42DB77" w14:textId="77777777" w:rsidR="00B965DF" w:rsidRPr="00EF5447" w:rsidRDefault="00B965DF" w:rsidP="00242006">
            <w:pPr>
              <w:pStyle w:val="TAC"/>
            </w:pPr>
            <w:r w:rsidRPr="00EF5447">
              <w:t>5</w:t>
            </w:r>
          </w:p>
        </w:tc>
        <w:tc>
          <w:tcPr>
            <w:tcW w:w="1142" w:type="dxa"/>
            <w:shd w:val="clear" w:color="auto" w:fill="auto"/>
            <w:noWrap/>
          </w:tcPr>
          <w:p w14:paraId="35EA1995" w14:textId="77777777" w:rsidR="00B965DF" w:rsidRPr="00EF5447" w:rsidRDefault="00B965DF" w:rsidP="00242006">
            <w:pPr>
              <w:pStyle w:val="TAC"/>
            </w:pPr>
            <w:r w:rsidRPr="00EF5447">
              <w:t>25</w:t>
            </w:r>
          </w:p>
        </w:tc>
        <w:tc>
          <w:tcPr>
            <w:tcW w:w="1299" w:type="dxa"/>
            <w:shd w:val="clear" w:color="auto" w:fill="auto"/>
            <w:noWrap/>
          </w:tcPr>
          <w:p w14:paraId="70E42931" w14:textId="77777777" w:rsidR="00B965DF" w:rsidRPr="00EF5447" w:rsidRDefault="00B965DF" w:rsidP="00242006">
            <w:pPr>
              <w:pStyle w:val="TAC"/>
            </w:pPr>
            <w:r w:rsidRPr="00EF5447">
              <w:t>798</w:t>
            </w:r>
          </w:p>
        </w:tc>
        <w:tc>
          <w:tcPr>
            <w:tcW w:w="752" w:type="dxa"/>
            <w:shd w:val="clear" w:color="auto" w:fill="auto"/>
          </w:tcPr>
          <w:p w14:paraId="7C0D2240" w14:textId="77777777" w:rsidR="00B965DF" w:rsidRPr="00EF5447" w:rsidRDefault="00B965DF" w:rsidP="00242006">
            <w:pPr>
              <w:pStyle w:val="TAC"/>
            </w:pPr>
            <w:r w:rsidRPr="00EF5447">
              <w:t>N/A</w:t>
            </w:r>
          </w:p>
        </w:tc>
        <w:tc>
          <w:tcPr>
            <w:tcW w:w="1248" w:type="dxa"/>
            <w:shd w:val="clear" w:color="auto" w:fill="auto"/>
          </w:tcPr>
          <w:p w14:paraId="1EE7EF5B" w14:textId="77777777" w:rsidR="00B965DF" w:rsidRPr="00EF5447" w:rsidRDefault="00B965DF" w:rsidP="00242006">
            <w:pPr>
              <w:pStyle w:val="TAC"/>
              <w:rPr>
                <w:lang w:eastAsia="ja-JP"/>
              </w:rPr>
            </w:pPr>
            <w:r w:rsidRPr="00EF5447">
              <w:rPr>
                <w:rFonts w:eastAsia="Malgun Gothic"/>
                <w:lang w:eastAsia="ko-KR"/>
              </w:rPr>
              <w:t>N/A</w:t>
            </w:r>
          </w:p>
        </w:tc>
      </w:tr>
      <w:tr w:rsidR="00B965DF" w:rsidRPr="00EF5447" w14:paraId="5DAD201F" w14:textId="77777777" w:rsidTr="00242006">
        <w:trPr>
          <w:trHeight w:val="54"/>
          <w:jc w:val="center"/>
        </w:trPr>
        <w:tc>
          <w:tcPr>
            <w:tcW w:w="2258" w:type="dxa"/>
            <w:tcBorders>
              <w:top w:val="nil"/>
              <w:bottom w:val="single" w:sz="4" w:space="0" w:color="auto"/>
            </w:tcBorders>
            <w:shd w:val="clear" w:color="auto" w:fill="auto"/>
          </w:tcPr>
          <w:p w14:paraId="310F0FE3" w14:textId="77777777" w:rsidR="00B965DF" w:rsidRPr="00EF5447" w:rsidRDefault="00B965DF" w:rsidP="00242006">
            <w:pPr>
              <w:pStyle w:val="TAC"/>
            </w:pPr>
          </w:p>
        </w:tc>
        <w:tc>
          <w:tcPr>
            <w:tcW w:w="867" w:type="dxa"/>
            <w:shd w:val="clear" w:color="auto" w:fill="auto"/>
          </w:tcPr>
          <w:p w14:paraId="29E13715" w14:textId="77777777" w:rsidR="00B965DF" w:rsidRPr="00EF5447" w:rsidRDefault="00B965DF" w:rsidP="00242006">
            <w:pPr>
              <w:pStyle w:val="TAC"/>
            </w:pPr>
            <w:r w:rsidRPr="00EF5447">
              <w:t>n78</w:t>
            </w:r>
          </w:p>
        </w:tc>
        <w:tc>
          <w:tcPr>
            <w:tcW w:w="1066" w:type="dxa"/>
            <w:shd w:val="clear" w:color="auto" w:fill="auto"/>
            <w:noWrap/>
          </w:tcPr>
          <w:p w14:paraId="400ADC46" w14:textId="77777777" w:rsidR="00B965DF" w:rsidRPr="00EF5447" w:rsidRDefault="00B965DF" w:rsidP="00242006">
            <w:pPr>
              <w:pStyle w:val="TAC"/>
            </w:pPr>
            <w:r w:rsidRPr="00EF5447">
              <w:t>3764</w:t>
            </w:r>
          </w:p>
        </w:tc>
        <w:tc>
          <w:tcPr>
            <w:tcW w:w="747" w:type="dxa"/>
            <w:shd w:val="clear" w:color="auto" w:fill="auto"/>
            <w:noWrap/>
          </w:tcPr>
          <w:p w14:paraId="7BB13361" w14:textId="77777777" w:rsidR="00B965DF" w:rsidRPr="00EF5447" w:rsidRDefault="00B965DF" w:rsidP="00242006">
            <w:pPr>
              <w:pStyle w:val="TAC"/>
            </w:pPr>
            <w:r w:rsidRPr="00EF5447">
              <w:t>10</w:t>
            </w:r>
          </w:p>
        </w:tc>
        <w:tc>
          <w:tcPr>
            <w:tcW w:w="1142" w:type="dxa"/>
            <w:shd w:val="clear" w:color="auto" w:fill="auto"/>
            <w:noWrap/>
          </w:tcPr>
          <w:p w14:paraId="580D1B27" w14:textId="77777777" w:rsidR="00B965DF" w:rsidRPr="00EF5447" w:rsidRDefault="00B965DF" w:rsidP="00242006">
            <w:pPr>
              <w:pStyle w:val="TAC"/>
            </w:pPr>
            <w:r w:rsidRPr="00EF5447">
              <w:t>50</w:t>
            </w:r>
          </w:p>
        </w:tc>
        <w:tc>
          <w:tcPr>
            <w:tcW w:w="1299" w:type="dxa"/>
            <w:shd w:val="clear" w:color="auto" w:fill="auto"/>
            <w:noWrap/>
          </w:tcPr>
          <w:p w14:paraId="09D79E62" w14:textId="77777777" w:rsidR="00B965DF" w:rsidRPr="00EF5447" w:rsidRDefault="00B965DF" w:rsidP="00242006">
            <w:pPr>
              <w:pStyle w:val="TAC"/>
            </w:pPr>
            <w:r w:rsidRPr="00EF5447">
              <w:t>3764</w:t>
            </w:r>
          </w:p>
        </w:tc>
        <w:tc>
          <w:tcPr>
            <w:tcW w:w="752" w:type="dxa"/>
            <w:shd w:val="clear" w:color="auto" w:fill="auto"/>
          </w:tcPr>
          <w:p w14:paraId="2FE3C8B4" w14:textId="77777777" w:rsidR="00B965DF" w:rsidRPr="00EF5447" w:rsidRDefault="00B965DF" w:rsidP="00242006">
            <w:pPr>
              <w:pStyle w:val="TAC"/>
            </w:pPr>
            <w:r w:rsidRPr="00EF5447">
              <w:t>4.5</w:t>
            </w:r>
          </w:p>
        </w:tc>
        <w:tc>
          <w:tcPr>
            <w:tcW w:w="1248" w:type="dxa"/>
            <w:shd w:val="clear" w:color="auto" w:fill="auto"/>
          </w:tcPr>
          <w:p w14:paraId="50977695" w14:textId="77777777" w:rsidR="00B965DF" w:rsidRPr="00EF5447" w:rsidRDefault="00B965DF" w:rsidP="00242006">
            <w:pPr>
              <w:pStyle w:val="TAC"/>
              <w:rPr>
                <w:lang w:eastAsia="ko-KR"/>
              </w:rPr>
            </w:pPr>
            <w:r w:rsidRPr="00EF5447">
              <w:rPr>
                <w:rFonts w:eastAsia="Malgun Gothic"/>
                <w:lang w:eastAsia="ko-KR"/>
              </w:rPr>
              <w:t>IMD5</w:t>
            </w:r>
          </w:p>
        </w:tc>
      </w:tr>
      <w:tr w:rsidR="00B965DF" w14:paraId="11A298DD" w14:textId="77777777" w:rsidTr="00242006">
        <w:trPr>
          <w:trHeight w:val="216"/>
          <w:jc w:val="center"/>
        </w:trPr>
        <w:tc>
          <w:tcPr>
            <w:tcW w:w="2258" w:type="dxa"/>
            <w:tcBorders>
              <w:top w:val="single" w:sz="4" w:space="0" w:color="auto"/>
              <w:bottom w:val="nil"/>
            </w:tcBorders>
            <w:shd w:val="clear" w:color="auto" w:fill="auto"/>
          </w:tcPr>
          <w:p w14:paraId="55B637FA" w14:textId="77777777" w:rsidR="00B965DF" w:rsidRPr="00EF5447" w:rsidRDefault="00B965DF" w:rsidP="00242006">
            <w:pPr>
              <w:pStyle w:val="TAC"/>
            </w:pPr>
            <w:r w:rsidRPr="00CA394B">
              <w:rPr>
                <w:rFonts w:eastAsia="MS Mincho"/>
              </w:rPr>
              <w:t>DC_3A_n28A-n79A</w:t>
            </w:r>
          </w:p>
        </w:tc>
        <w:tc>
          <w:tcPr>
            <w:tcW w:w="867" w:type="dxa"/>
            <w:shd w:val="clear" w:color="auto" w:fill="auto"/>
            <w:vAlign w:val="center"/>
          </w:tcPr>
          <w:p w14:paraId="4A8E4F2E" w14:textId="77777777" w:rsidR="00B965DF" w:rsidRPr="005A5323" w:rsidRDefault="00B965DF" w:rsidP="00242006">
            <w:pPr>
              <w:pStyle w:val="TAC"/>
              <w:rPr>
                <w:lang w:eastAsia="ja-JP"/>
              </w:rPr>
            </w:pPr>
            <w:r w:rsidRPr="005B1628">
              <w:t>3</w:t>
            </w:r>
          </w:p>
        </w:tc>
        <w:tc>
          <w:tcPr>
            <w:tcW w:w="1066" w:type="dxa"/>
            <w:shd w:val="clear" w:color="auto" w:fill="auto"/>
            <w:noWrap/>
            <w:vAlign w:val="center"/>
          </w:tcPr>
          <w:p w14:paraId="50807DFD" w14:textId="77777777" w:rsidR="00B965DF" w:rsidRDefault="00B965DF" w:rsidP="00242006">
            <w:pPr>
              <w:pStyle w:val="TAC"/>
            </w:pPr>
            <w:r w:rsidRPr="00E062F1">
              <w:t>1770</w:t>
            </w:r>
          </w:p>
        </w:tc>
        <w:tc>
          <w:tcPr>
            <w:tcW w:w="747" w:type="dxa"/>
            <w:shd w:val="clear" w:color="auto" w:fill="auto"/>
            <w:noWrap/>
            <w:vAlign w:val="center"/>
          </w:tcPr>
          <w:p w14:paraId="6C6E2A6D" w14:textId="77777777" w:rsidR="00B965DF" w:rsidRPr="005A5323" w:rsidRDefault="00B965DF" w:rsidP="00242006">
            <w:pPr>
              <w:pStyle w:val="TAC"/>
              <w:rPr>
                <w:lang w:eastAsia="zh-CN"/>
              </w:rPr>
            </w:pPr>
            <w:r w:rsidRPr="00E062F1">
              <w:t>5</w:t>
            </w:r>
          </w:p>
        </w:tc>
        <w:tc>
          <w:tcPr>
            <w:tcW w:w="1142" w:type="dxa"/>
            <w:shd w:val="clear" w:color="auto" w:fill="auto"/>
            <w:noWrap/>
            <w:vAlign w:val="center"/>
          </w:tcPr>
          <w:p w14:paraId="595E776E" w14:textId="77777777" w:rsidR="00B965DF" w:rsidRPr="005A5323" w:rsidRDefault="00B965DF" w:rsidP="00242006">
            <w:pPr>
              <w:pStyle w:val="TAC"/>
              <w:rPr>
                <w:lang w:eastAsia="zh-CN"/>
              </w:rPr>
            </w:pPr>
            <w:r w:rsidRPr="00E062F1">
              <w:t>25</w:t>
            </w:r>
          </w:p>
        </w:tc>
        <w:tc>
          <w:tcPr>
            <w:tcW w:w="1299" w:type="dxa"/>
            <w:shd w:val="clear" w:color="auto" w:fill="auto"/>
            <w:noWrap/>
            <w:vAlign w:val="center"/>
          </w:tcPr>
          <w:p w14:paraId="18189D17" w14:textId="77777777" w:rsidR="00B965DF" w:rsidRDefault="00B965DF" w:rsidP="00242006">
            <w:pPr>
              <w:pStyle w:val="TAC"/>
            </w:pPr>
            <w:r w:rsidRPr="00E062F1">
              <w:t>1865</w:t>
            </w:r>
          </w:p>
        </w:tc>
        <w:tc>
          <w:tcPr>
            <w:tcW w:w="752" w:type="dxa"/>
            <w:shd w:val="clear" w:color="auto" w:fill="auto"/>
            <w:vAlign w:val="center"/>
          </w:tcPr>
          <w:p w14:paraId="034F44F0" w14:textId="77777777" w:rsidR="00B965DF" w:rsidRPr="00570A0E" w:rsidRDefault="00B965DF" w:rsidP="00242006">
            <w:pPr>
              <w:pStyle w:val="TAC"/>
              <w:rPr>
                <w:rFonts w:eastAsia="Times New Roman"/>
              </w:rPr>
            </w:pPr>
            <w:r w:rsidRPr="00E062F1">
              <w:t>N/A</w:t>
            </w:r>
          </w:p>
        </w:tc>
        <w:tc>
          <w:tcPr>
            <w:tcW w:w="1248" w:type="dxa"/>
            <w:shd w:val="clear" w:color="auto" w:fill="auto"/>
            <w:vAlign w:val="center"/>
          </w:tcPr>
          <w:p w14:paraId="13146CE7" w14:textId="77777777" w:rsidR="00B965DF" w:rsidRDefault="00B965DF" w:rsidP="00242006">
            <w:pPr>
              <w:pStyle w:val="TAC"/>
              <w:rPr>
                <w:rFonts w:eastAsia="Times New Roman"/>
              </w:rPr>
            </w:pPr>
            <w:r w:rsidRPr="00E062F1">
              <w:rPr>
                <w:szCs w:val="18"/>
              </w:rPr>
              <w:t>N/A</w:t>
            </w:r>
          </w:p>
        </w:tc>
      </w:tr>
      <w:tr w:rsidR="00B965DF" w14:paraId="104D1FAB" w14:textId="77777777" w:rsidTr="00242006">
        <w:trPr>
          <w:trHeight w:val="216"/>
          <w:jc w:val="center"/>
        </w:trPr>
        <w:tc>
          <w:tcPr>
            <w:tcW w:w="2258" w:type="dxa"/>
            <w:tcBorders>
              <w:top w:val="nil"/>
              <w:bottom w:val="nil"/>
            </w:tcBorders>
            <w:shd w:val="clear" w:color="auto" w:fill="auto"/>
          </w:tcPr>
          <w:p w14:paraId="25CF1095" w14:textId="77777777" w:rsidR="00B965DF" w:rsidRPr="00EF5447" w:rsidRDefault="00B965DF" w:rsidP="00242006">
            <w:pPr>
              <w:pStyle w:val="TAC"/>
            </w:pPr>
          </w:p>
        </w:tc>
        <w:tc>
          <w:tcPr>
            <w:tcW w:w="867" w:type="dxa"/>
            <w:shd w:val="clear" w:color="auto" w:fill="auto"/>
            <w:vAlign w:val="center"/>
          </w:tcPr>
          <w:p w14:paraId="13BBE3BF" w14:textId="77777777" w:rsidR="00B965DF" w:rsidRPr="005A5323" w:rsidRDefault="00B965DF" w:rsidP="00242006">
            <w:pPr>
              <w:pStyle w:val="TAC"/>
              <w:rPr>
                <w:lang w:eastAsia="ja-JP"/>
              </w:rPr>
            </w:pPr>
            <w:r>
              <w:t>n</w:t>
            </w:r>
            <w:r w:rsidRPr="005B1628">
              <w:t>28</w:t>
            </w:r>
          </w:p>
        </w:tc>
        <w:tc>
          <w:tcPr>
            <w:tcW w:w="1066" w:type="dxa"/>
            <w:shd w:val="clear" w:color="auto" w:fill="auto"/>
            <w:noWrap/>
            <w:vAlign w:val="center"/>
          </w:tcPr>
          <w:p w14:paraId="2A1CD208" w14:textId="77777777" w:rsidR="00B965DF" w:rsidRDefault="00B965DF" w:rsidP="00242006">
            <w:pPr>
              <w:pStyle w:val="TAC"/>
            </w:pPr>
            <w:r w:rsidRPr="00E062F1">
              <w:t>725</w:t>
            </w:r>
          </w:p>
        </w:tc>
        <w:tc>
          <w:tcPr>
            <w:tcW w:w="747" w:type="dxa"/>
            <w:shd w:val="clear" w:color="auto" w:fill="auto"/>
            <w:noWrap/>
            <w:vAlign w:val="center"/>
          </w:tcPr>
          <w:p w14:paraId="2EB246DD" w14:textId="77777777" w:rsidR="00B965DF" w:rsidRPr="005A5323" w:rsidRDefault="00B965DF" w:rsidP="00242006">
            <w:pPr>
              <w:pStyle w:val="TAC"/>
              <w:rPr>
                <w:lang w:eastAsia="zh-CN"/>
              </w:rPr>
            </w:pPr>
            <w:r w:rsidRPr="00E062F1">
              <w:t>5</w:t>
            </w:r>
          </w:p>
        </w:tc>
        <w:tc>
          <w:tcPr>
            <w:tcW w:w="1142" w:type="dxa"/>
            <w:shd w:val="clear" w:color="auto" w:fill="auto"/>
            <w:noWrap/>
            <w:vAlign w:val="center"/>
          </w:tcPr>
          <w:p w14:paraId="08554A7B" w14:textId="77777777" w:rsidR="00B965DF" w:rsidRPr="005A5323" w:rsidRDefault="00B965DF" w:rsidP="00242006">
            <w:pPr>
              <w:pStyle w:val="TAC"/>
              <w:rPr>
                <w:lang w:eastAsia="zh-CN"/>
              </w:rPr>
            </w:pPr>
            <w:r w:rsidRPr="00E062F1">
              <w:t>25</w:t>
            </w:r>
          </w:p>
        </w:tc>
        <w:tc>
          <w:tcPr>
            <w:tcW w:w="1299" w:type="dxa"/>
            <w:shd w:val="clear" w:color="auto" w:fill="auto"/>
            <w:noWrap/>
            <w:vAlign w:val="center"/>
          </w:tcPr>
          <w:p w14:paraId="4B16FB05" w14:textId="77777777" w:rsidR="00B965DF" w:rsidRDefault="00B965DF" w:rsidP="00242006">
            <w:pPr>
              <w:pStyle w:val="TAC"/>
            </w:pPr>
            <w:r w:rsidRPr="00E062F1">
              <w:t>780</w:t>
            </w:r>
          </w:p>
        </w:tc>
        <w:tc>
          <w:tcPr>
            <w:tcW w:w="752" w:type="dxa"/>
            <w:shd w:val="clear" w:color="auto" w:fill="auto"/>
            <w:vAlign w:val="center"/>
          </w:tcPr>
          <w:p w14:paraId="4BA8BA58" w14:textId="77777777" w:rsidR="00B965DF" w:rsidRPr="00570A0E" w:rsidRDefault="00B965DF" w:rsidP="00242006">
            <w:pPr>
              <w:pStyle w:val="TAC"/>
              <w:rPr>
                <w:rFonts w:eastAsia="Times New Roman"/>
              </w:rPr>
            </w:pPr>
            <w:r w:rsidRPr="00E062F1">
              <w:t>10.3</w:t>
            </w:r>
          </w:p>
        </w:tc>
        <w:tc>
          <w:tcPr>
            <w:tcW w:w="1248" w:type="dxa"/>
            <w:shd w:val="clear" w:color="auto" w:fill="auto"/>
            <w:vAlign w:val="center"/>
          </w:tcPr>
          <w:p w14:paraId="23019F68" w14:textId="77777777" w:rsidR="00B965DF" w:rsidRDefault="00B965DF" w:rsidP="00242006">
            <w:pPr>
              <w:pStyle w:val="TAC"/>
              <w:rPr>
                <w:rFonts w:eastAsia="Times New Roman"/>
              </w:rPr>
            </w:pPr>
            <w:r w:rsidRPr="00E062F1">
              <w:rPr>
                <w:rFonts w:eastAsia="Yu Gothic"/>
                <w:szCs w:val="18"/>
              </w:rPr>
              <w:t>IMD4</w:t>
            </w:r>
          </w:p>
        </w:tc>
      </w:tr>
      <w:tr w:rsidR="00B965DF" w14:paraId="1806B03D" w14:textId="77777777" w:rsidTr="00242006">
        <w:trPr>
          <w:trHeight w:val="216"/>
          <w:jc w:val="center"/>
        </w:trPr>
        <w:tc>
          <w:tcPr>
            <w:tcW w:w="2258" w:type="dxa"/>
            <w:tcBorders>
              <w:top w:val="nil"/>
              <w:bottom w:val="nil"/>
            </w:tcBorders>
            <w:shd w:val="clear" w:color="auto" w:fill="auto"/>
          </w:tcPr>
          <w:p w14:paraId="79C49026" w14:textId="77777777" w:rsidR="00B965DF" w:rsidRPr="00EF5447" w:rsidRDefault="00B965DF" w:rsidP="00242006">
            <w:pPr>
              <w:pStyle w:val="TAC"/>
            </w:pPr>
          </w:p>
        </w:tc>
        <w:tc>
          <w:tcPr>
            <w:tcW w:w="867" w:type="dxa"/>
            <w:shd w:val="clear" w:color="auto" w:fill="auto"/>
            <w:vAlign w:val="center"/>
          </w:tcPr>
          <w:p w14:paraId="04DB0861" w14:textId="77777777" w:rsidR="00B965DF" w:rsidRPr="005A5323" w:rsidRDefault="00B965DF" w:rsidP="00242006">
            <w:pPr>
              <w:pStyle w:val="TAC"/>
              <w:rPr>
                <w:lang w:eastAsia="ja-JP"/>
              </w:rPr>
            </w:pPr>
            <w:r w:rsidRPr="005B1628">
              <w:t>n79</w:t>
            </w:r>
          </w:p>
        </w:tc>
        <w:tc>
          <w:tcPr>
            <w:tcW w:w="1066" w:type="dxa"/>
            <w:shd w:val="clear" w:color="auto" w:fill="auto"/>
            <w:noWrap/>
            <w:vAlign w:val="center"/>
          </w:tcPr>
          <w:p w14:paraId="61DD2D67" w14:textId="77777777" w:rsidR="00B965DF" w:rsidRDefault="00B965DF" w:rsidP="00242006">
            <w:pPr>
              <w:pStyle w:val="TAC"/>
            </w:pPr>
            <w:r w:rsidRPr="00E062F1">
              <w:t>4530</w:t>
            </w:r>
          </w:p>
        </w:tc>
        <w:tc>
          <w:tcPr>
            <w:tcW w:w="747" w:type="dxa"/>
            <w:shd w:val="clear" w:color="auto" w:fill="auto"/>
            <w:noWrap/>
            <w:vAlign w:val="center"/>
          </w:tcPr>
          <w:p w14:paraId="7D23C326" w14:textId="77777777" w:rsidR="00B965DF" w:rsidRPr="005A5323" w:rsidRDefault="00B965DF" w:rsidP="00242006">
            <w:pPr>
              <w:pStyle w:val="TAC"/>
              <w:rPr>
                <w:lang w:eastAsia="zh-CN"/>
              </w:rPr>
            </w:pPr>
            <w:r w:rsidRPr="00E062F1">
              <w:t>40</w:t>
            </w:r>
          </w:p>
        </w:tc>
        <w:tc>
          <w:tcPr>
            <w:tcW w:w="1142" w:type="dxa"/>
            <w:shd w:val="clear" w:color="auto" w:fill="auto"/>
            <w:noWrap/>
            <w:vAlign w:val="center"/>
          </w:tcPr>
          <w:p w14:paraId="600276DF" w14:textId="77777777" w:rsidR="00B965DF" w:rsidRPr="005A5323" w:rsidRDefault="00B965DF" w:rsidP="00242006">
            <w:pPr>
              <w:pStyle w:val="TAC"/>
              <w:rPr>
                <w:lang w:eastAsia="zh-CN"/>
              </w:rPr>
            </w:pPr>
            <w:r w:rsidRPr="00E062F1">
              <w:t>216</w:t>
            </w:r>
          </w:p>
        </w:tc>
        <w:tc>
          <w:tcPr>
            <w:tcW w:w="1299" w:type="dxa"/>
            <w:shd w:val="clear" w:color="auto" w:fill="auto"/>
            <w:noWrap/>
            <w:vAlign w:val="center"/>
          </w:tcPr>
          <w:p w14:paraId="599742C5" w14:textId="77777777" w:rsidR="00B965DF" w:rsidRDefault="00B965DF" w:rsidP="00242006">
            <w:pPr>
              <w:pStyle w:val="TAC"/>
            </w:pPr>
            <w:r w:rsidRPr="00E062F1">
              <w:t>4530</w:t>
            </w:r>
          </w:p>
        </w:tc>
        <w:tc>
          <w:tcPr>
            <w:tcW w:w="752" w:type="dxa"/>
            <w:shd w:val="clear" w:color="auto" w:fill="auto"/>
            <w:vAlign w:val="center"/>
          </w:tcPr>
          <w:p w14:paraId="1AE95FC7" w14:textId="77777777" w:rsidR="00B965DF" w:rsidRPr="00570A0E" w:rsidRDefault="00B965DF" w:rsidP="00242006">
            <w:pPr>
              <w:pStyle w:val="TAC"/>
              <w:rPr>
                <w:rFonts w:eastAsia="Times New Roman"/>
              </w:rPr>
            </w:pPr>
            <w:r w:rsidRPr="00E062F1">
              <w:t>N/A</w:t>
            </w:r>
          </w:p>
        </w:tc>
        <w:tc>
          <w:tcPr>
            <w:tcW w:w="1248" w:type="dxa"/>
            <w:shd w:val="clear" w:color="auto" w:fill="auto"/>
            <w:vAlign w:val="center"/>
          </w:tcPr>
          <w:p w14:paraId="060C1177" w14:textId="77777777" w:rsidR="00B965DF" w:rsidRDefault="00B965DF" w:rsidP="00242006">
            <w:pPr>
              <w:pStyle w:val="TAC"/>
              <w:rPr>
                <w:rFonts w:eastAsia="Times New Roman"/>
              </w:rPr>
            </w:pPr>
            <w:r w:rsidRPr="00E062F1">
              <w:rPr>
                <w:szCs w:val="18"/>
              </w:rPr>
              <w:t>N/A</w:t>
            </w:r>
          </w:p>
        </w:tc>
      </w:tr>
      <w:tr w:rsidR="00B965DF" w14:paraId="0F224E5B" w14:textId="77777777" w:rsidTr="00242006">
        <w:trPr>
          <w:trHeight w:val="216"/>
          <w:jc w:val="center"/>
        </w:trPr>
        <w:tc>
          <w:tcPr>
            <w:tcW w:w="2258" w:type="dxa"/>
            <w:tcBorders>
              <w:top w:val="nil"/>
              <w:bottom w:val="nil"/>
            </w:tcBorders>
            <w:shd w:val="clear" w:color="auto" w:fill="auto"/>
          </w:tcPr>
          <w:p w14:paraId="53A3DBDE" w14:textId="77777777" w:rsidR="00B965DF" w:rsidRPr="00EF5447" w:rsidRDefault="00B965DF" w:rsidP="00242006">
            <w:pPr>
              <w:pStyle w:val="TAC"/>
            </w:pPr>
          </w:p>
        </w:tc>
        <w:tc>
          <w:tcPr>
            <w:tcW w:w="867" w:type="dxa"/>
            <w:shd w:val="clear" w:color="auto" w:fill="auto"/>
            <w:vAlign w:val="center"/>
          </w:tcPr>
          <w:p w14:paraId="5036A6F8" w14:textId="77777777" w:rsidR="00B965DF" w:rsidRPr="005A5323" w:rsidRDefault="00B965DF" w:rsidP="00242006">
            <w:pPr>
              <w:pStyle w:val="TAC"/>
              <w:rPr>
                <w:lang w:eastAsia="ja-JP"/>
              </w:rPr>
            </w:pPr>
            <w:r w:rsidRPr="005B1628">
              <w:t>3</w:t>
            </w:r>
          </w:p>
        </w:tc>
        <w:tc>
          <w:tcPr>
            <w:tcW w:w="1066" w:type="dxa"/>
            <w:shd w:val="clear" w:color="auto" w:fill="auto"/>
            <w:noWrap/>
            <w:vAlign w:val="center"/>
          </w:tcPr>
          <w:p w14:paraId="5BB05155" w14:textId="77777777" w:rsidR="00B965DF" w:rsidRDefault="00B965DF" w:rsidP="00242006">
            <w:pPr>
              <w:pStyle w:val="TAC"/>
            </w:pPr>
            <w:r w:rsidRPr="00E062F1">
              <w:t>1770</w:t>
            </w:r>
          </w:p>
        </w:tc>
        <w:tc>
          <w:tcPr>
            <w:tcW w:w="747" w:type="dxa"/>
            <w:shd w:val="clear" w:color="auto" w:fill="auto"/>
            <w:noWrap/>
            <w:vAlign w:val="center"/>
          </w:tcPr>
          <w:p w14:paraId="162D1089" w14:textId="77777777" w:rsidR="00B965DF" w:rsidRPr="005A5323" w:rsidRDefault="00B965DF" w:rsidP="00242006">
            <w:pPr>
              <w:pStyle w:val="TAC"/>
              <w:rPr>
                <w:lang w:eastAsia="zh-CN"/>
              </w:rPr>
            </w:pPr>
            <w:r w:rsidRPr="00E062F1">
              <w:t>5</w:t>
            </w:r>
          </w:p>
        </w:tc>
        <w:tc>
          <w:tcPr>
            <w:tcW w:w="1142" w:type="dxa"/>
            <w:shd w:val="clear" w:color="auto" w:fill="auto"/>
            <w:noWrap/>
            <w:vAlign w:val="center"/>
          </w:tcPr>
          <w:p w14:paraId="59E00566" w14:textId="77777777" w:rsidR="00B965DF" w:rsidRPr="005A5323" w:rsidRDefault="00B965DF" w:rsidP="00242006">
            <w:pPr>
              <w:pStyle w:val="TAC"/>
              <w:rPr>
                <w:lang w:eastAsia="zh-CN"/>
              </w:rPr>
            </w:pPr>
            <w:r w:rsidRPr="00E062F1">
              <w:t>25</w:t>
            </w:r>
          </w:p>
        </w:tc>
        <w:tc>
          <w:tcPr>
            <w:tcW w:w="1299" w:type="dxa"/>
            <w:shd w:val="clear" w:color="auto" w:fill="auto"/>
            <w:noWrap/>
            <w:vAlign w:val="center"/>
          </w:tcPr>
          <w:p w14:paraId="023C0BA6" w14:textId="77777777" w:rsidR="00B965DF" w:rsidRDefault="00B965DF" w:rsidP="00242006">
            <w:pPr>
              <w:pStyle w:val="TAC"/>
            </w:pPr>
            <w:r w:rsidRPr="00E062F1">
              <w:t>1865</w:t>
            </w:r>
          </w:p>
        </w:tc>
        <w:tc>
          <w:tcPr>
            <w:tcW w:w="752" w:type="dxa"/>
            <w:shd w:val="clear" w:color="auto" w:fill="auto"/>
            <w:vAlign w:val="center"/>
          </w:tcPr>
          <w:p w14:paraId="5497A0DE" w14:textId="77777777" w:rsidR="00B965DF" w:rsidRPr="00570A0E" w:rsidRDefault="00B965DF" w:rsidP="00242006">
            <w:pPr>
              <w:pStyle w:val="TAC"/>
              <w:rPr>
                <w:rFonts w:eastAsia="Times New Roman"/>
              </w:rPr>
            </w:pPr>
            <w:r w:rsidRPr="003D1FC7">
              <w:t>N/A</w:t>
            </w:r>
          </w:p>
        </w:tc>
        <w:tc>
          <w:tcPr>
            <w:tcW w:w="1248" w:type="dxa"/>
            <w:shd w:val="clear" w:color="auto" w:fill="auto"/>
            <w:vAlign w:val="center"/>
          </w:tcPr>
          <w:p w14:paraId="58033C04" w14:textId="77777777" w:rsidR="00B965DF" w:rsidRDefault="00B965DF" w:rsidP="00242006">
            <w:pPr>
              <w:pStyle w:val="TAC"/>
              <w:rPr>
                <w:rFonts w:eastAsia="Times New Roman"/>
              </w:rPr>
            </w:pPr>
            <w:r w:rsidRPr="003D1FC7">
              <w:t>N/A</w:t>
            </w:r>
          </w:p>
        </w:tc>
      </w:tr>
      <w:tr w:rsidR="00B965DF" w14:paraId="4F0523A3" w14:textId="77777777" w:rsidTr="00242006">
        <w:trPr>
          <w:trHeight w:val="216"/>
          <w:jc w:val="center"/>
        </w:trPr>
        <w:tc>
          <w:tcPr>
            <w:tcW w:w="2258" w:type="dxa"/>
            <w:tcBorders>
              <w:top w:val="nil"/>
              <w:bottom w:val="nil"/>
            </w:tcBorders>
            <w:shd w:val="clear" w:color="auto" w:fill="auto"/>
          </w:tcPr>
          <w:p w14:paraId="3224B7ED" w14:textId="77777777" w:rsidR="00B965DF" w:rsidRPr="00EF5447" w:rsidRDefault="00B965DF" w:rsidP="00242006">
            <w:pPr>
              <w:pStyle w:val="TAC"/>
            </w:pPr>
          </w:p>
        </w:tc>
        <w:tc>
          <w:tcPr>
            <w:tcW w:w="867" w:type="dxa"/>
            <w:shd w:val="clear" w:color="auto" w:fill="auto"/>
            <w:vAlign w:val="center"/>
          </w:tcPr>
          <w:p w14:paraId="45B0C1C9" w14:textId="77777777" w:rsidR="00B965DF" w:rsidRPr="005A5323" w:rsidRDefault="00B965DF" w:rsidP="00242006">
            <w:pPr>
              <w:pStyle w:val="TAC"/>
              <w:rPr>
                <w:lang w:eastAsia="ja-JP"/>
              </w:rPr>
            </w:pPr>
            <w:r w:rsidRPr="005B1628">
              <w:t>n28</w:t>
            </w:r>
          </w:p>
        </w:tc>
        <w:tc>
          <w:tcPr>
            <w:tcW w:w="1066" w:type="dxa"/>
            <w:shd w:val="clear" w:color="auto" w:fill="auto"/>
            <w:noWrap/>
            <w:vAlign w:val="center"/>
          </w:tcPr>
          <w:p w14:paraId="290708D3" w14:textId="77777777" w:rsidR="00B965DF" w:rsidRDefault="00B965DF" w:rsidP="00242006">
            <w:pPr>
              <w:pStyle w:val="TAC"/>
            </w:pPr>
            <w:r w:rsidRPr="00E062F1">
              <w:t>725</w:t>
            </w:r>
          </w:p>
        </w:tc>
        <w:tc>
          <w:tcPr>
            <w:tcW w:w="747" w:type="dxa"/>
            <w:shd w:val="clear" w:color="auto" w:fill="auto"/>
            <w:noWrap/>
            <w:vAlign w:val="center"/>
          </w:tcPr>
          <w:p w14:paraId="0DEA411A" w14:textId="77777777" w:rsidR="00B965DF" w:rsidRPr="005A5323" w:rsidRDefault="00B965DF" w:rsidP="00242006">
            <w:pPr>
              <w:pStyle w:val="TAC"/>
              <w:rPr>
                <w:lang w:eastAsia="zh-CN"/>
              </w:rPr>
            </w:pPr>
            <w:r w:rsidRPr="00E062F1">
              <w:t>5</w:t>
            </w:r>
          </w:p>
        </w:tc>
        <w:tc>
          <w:tcPr>
            <w:tcW w:w="1142" w:type="dxa"/>
            <w:shd w:val="clear" w:color="auto" w:fill="auto"/>
            <w:noWrap/>
            <w:vAlign w:val="center"/>
          </w:tcPr>
          <w:p w14:paraId="6ED029A1" w14:textId="77777777" w:rsidR="00B965DF" w:rsidRPr="005A5323" w:rsidRDefault="00B965DF" w:rsidP="00242006">
            <w:pPr>
              <w:pStyle w:val="TAC"/>
              <w:rPr>
                <w:lang w:eastAsia="zh-CN"/>
              </w:rPr>
            </w:pPr>
            <w:r w:rsidRPr="00E062F1">
              <w:t>25</w:t>
            </w:r>
          </w:p>
        </w:tc>
        <w:tc>
          <w:tcPr>
            <w:tcW w:w="1299" w:type="dxa"/>
            <w:shd w:val="clear" w:color="auto" w:fill="auto"/>
            <w:noWrap/>
            <w:vAlign w:val="center"/>
          </w:tcPr>
          <w:p w14:paraId="42DA059E" w14:textId="77777777" w:rsidR="00B965DF" w:rsidRDefault="00B965DF" w:rsidP="00242006">
            <w:pPr>
              <w:pStyle w:val="TAC"/>
            </w:pPr>
            <w:r w:rsidRPr="00E062F1">
              <w:t>780</w:t>
            </w:r>
          </w:p>
        </w:tc>
        <w:tc>
          <w:tcPr>
            <w:tcW w:w="752" w:type="dxa"/>
            <w:shd w:val="clear" w:color="auto" w:fill="auto"/>
            <w:vAlign w:val="center"/>
          </w:tcPr>
          <w:p w14:paraId="41164941" w14:textId="77777777" w:rsidR="00B965DF" w:rsidRPr="00570A0E" w:rsidRDefault="00B965DF" w:rsidP="00242006">
            <w:pPr>
              <w:pStyle w:val="TAC"/>
              <w:rPr>
                <w:rFonts w:eastAsia="Times New Roman"/>
              </w:rPr>
            </w:pPr>
            <w:r w:rsidRPr="003D1FC7">
              <w:t>N/A</w:t>
            </w:r>
          </w:p>
        </w:tc>
        <w:tc>
          <w:tcPr>
            <w:tcW w:w="1248" w:type="dxa"/>
            <w:shd w:val="clear" w:color="auto" w:fill="auto"/>
            <w:vAlign w:val="center"/>
          </w:tcPr>
          <w:p w14:paraId="0F0507B3" w14:textId="77777777" w:rsidR="00B965DF" w:rsidRDefault="00B965DF" w:rsidP="00242006">
            <w:pPr>
              <w:pStyle w:val="TAC"/>
              <w:rPr>
                <w:rFonts w:eastAsia="Times New Roman"/>
              </w:rPr>
            </w:pPr>
            <w:r w:rsidRPr="003D1FC7">
              <w:t>N/A</w:t>
            </w:r>
          </w:p>
        </w:tc>
      </w:tr>
      <w:tr w:rsidR="00B965DF" w14:paraId="60C87119" w14:textId="77777777" w:rsidTr="00242006">
        <w:trPr>
          <w:trHeight w:val="216"/>
          <w:jc w:val="center"/>
        </w:trPr>
        <w:tc>
          <w:tcPr>
            <w:tcW w:w="2258" w:type="dxa"/>
            <w:tcBorders>
              <w:top w:val="nil"/>
              <w:bottom w:val="single" w:sz="4" w:space="0" w:color="auto"/>
            </w:tcBorders>
            <w:shd w:val="clear" w:color="auto" w:fill="auto"/>
          </w:tcPr>
          <w:p w14:paraId="1334F43E" w14:textId="77777777" w:rsidR="00B965DF" w:rsidRPr="00EF5447" w:rsidRDefault="00B965DF" w:rsidP="00242006">
            <w:pPr>
              <w:pStyle w:val="TAC"/>
            </w:pPr>
          </w:p>
        </w:tc>
        <w:tc>
          <w:tcPr>
            <w:tcW w:w="867" w:type="dxa"/>
            <w:shd w:val="clear" w:color="auto" w:fill="auto"/>
            <w:vAlign w:val="center"/>
          </w:tcPr>
          <w:p w14:paraId="718AA1B2" w14:textId="77777777" w:rsidR="00B965DF" w:rsidRPr="005A5323" w:rsidRDefault="00B965DF" w:rsidP="00242006">
            <w:pPr>
              <w:pStyle w:val="TAC"/>
              <w:rPr>
                <w:lang w:eastAsia="ja-JP"/>
              </w:rPr>
            </w:pPr>
            <w:r w:rsidRPr="005B1628">
              <w:t>n79</w:t>
            </w:r>
          </w:p>
        </w:tc>
        <w:tc>
          <w:tcPr>
            <w:tcW w:w="1066" w:type="dxa"/>
            <w:shd w:val="clear" w:color="auto" w:fill="auto"/>
            <w:noWrap/>
            <w:vAlign w:val="center"/>
          </w:tcPr>
          <w:p w14:paraId="6E6A2C30" w14:textId="77777777" w:rsidR="00B965DF" w:rsidRDefault="00B965DF" w:rsidP="00242006">
            <w:pPr>
              <w:pStyle w:val="TAC"/>
            </w:pPr>
            <w:r w:rsidRPr="00CA394B">
              <w:rPr>
                <w:rFonts w:eastAsia="Yu Mincho" w:hint="eastAsia"/>
                <w:lang w:eastAsia="ja-JP"/>
              </w:rPr>
              <w:t>4585</w:t>
            </w:r>
          </w:p>
        </w:tc>
        <w:tc>
          <w:tcPr>
            <w:tcW w:w="747" w:type="dxa"/>
            <w:shd w:val="clear" w:color="auto" w:fill="auto"/>
            <w:noWrap/>
            <w:vAlign w:val="center"/>
          </w:tcPr>
          <w:p w14:paraId="7A2E1775" w14:textId="77777777" w:rsidR="00B965DF" w:rsidRPr="005A5323" w:rsidRDefault="00B965DF" w:rsidP="00242006">
            <w:pPr>
              <w:pStyle w:val="TAC"/>
              <w:rPr>
                <w:lang w:eastAsia="zh-CN"/>
              </w:rPr>
            </w:pPr>
            <w:r w:rsidRPr="00CA394B">
              <w:t>40</w:t>
            </w:r>
          </w:p>
        </w:tc>
        <w:tc>
          <w:tcPr>
            <w:tcW w:w="1142" w:type="dxa"/>
            <w:shd w:val="clear" w:color="auto" w:fill="auto"/>
            <w:noWrap/>
            <w:vAlign w:val="center"/>
          </w:tcPr>
          <w:p w14:paraId="5546E49B" w14:textId="77777777" w:rsidR="00B965DF" w:rsidRPr="005A5323" w:rsidRDefault="00B965DF" w:rsidP="00242006">
            <w:pPr>
              <w:pStyle w:val="TAC"/>
              <w:rPr>
                <w:lang w:eastAsia="zh-CN"/>
              </w:rPr>
            </w:pPr>
            <w:r w:rsidRPr="00CA394B">
              <w:t>216</w:t>
            </w:r>
          </w:p>
        </w:tc>
        <w:tc>
          <w:tcPr>
            <w:tcW w:w="1299" w:type="dxa"/>
            <w:shd w:val="clear" w:color="auto" w:fill="auto"/>
            <w:noWrap/>
            <w:vAlign w:val="center"/>
          </w:tcPr>
          <w:p w14:paraId="1BBCE6F4" w14:textId="77777777" w:rsidR="00B965DF" w:rsidRDefault="00B965DF" w:rsidP="00242006">
            <w:pPr>
              <w:pStyle w:val="TAC"/>
            </w:pPr>
            <w:r w:rsidRPr="00CA394B">
              <w:rPr>
                <w:rFonts w:eastAsia="Yu Mincho" w:hint="eastAsia"/>
                <w:lang w:eastAsia="ja-JP"/>
              </w:rPr>
              <w:t>4585</w:t>
            </w:r>
          </w:p>
        </w:tc>
        <w:tc>
          <w:tcPr>
            <w:tcW w:w="752" w:type="dxa"/>
            <w:shd w:val="clear" w:color="auto" w:fill="auto"/>
            <w:vAlign w:val="center"/>
          </w:tcPr>
          <w:p w14:paraId="38F4CD8C" w14:textId="77777777" w:rsidR="00B965DF" w:rsidRPr="00570A0E" w:rsidRDefault="00B965DF" w:rsidP="00242006">
            <w:pPr>
              <w:pStyle w:val="TAC"/>
              <w:rPr>
                <w:rFonts w:eastAsia="Times New Roman"/>
              </w:rPr>
            </w:pPr>
            <w:r w:rsidRPr="003750FB">
              <w:t>9.4</w:t>
            </w:r>
          </w:p>
        </w:tc>
        <w:tc>
          <w:tcPr>
            <w:tcW w:w="1248" w:type="dxa"/>
            <w:shd w:val="clear" w:color="auto" w:fill="auto"/>
            <w:vAlign w:val="center"/>
          </w:tcPr>
          <w:p w14:paraId="227E4276" w14:textId="77777777" w:rsidR="00B965DF" w:rsidRDefault="00B965DF" w:rsidP="00242006">
            <w:pPr>
              <w:pStyle w:val="TAC"/>
              <w:rPr>
                <w:rFonts w:eastAsia="Times New Roman"/>
              </w:rPr>
            </w:pPr>
            <w:r w:rsidRPr="003D1FC7">
              <w:rPr>
                <w:rFonts w:eastAsia="Yu Gothic"/>
                <w:szCs w:val="18"/>
              </w:rPr>
              <w:t>IMD4</w:t>
            </w:r>
            <w:r w:rsidRPr="003D1FC7">
              <w:rPr>
                <w:rFonts w:eastAsia="Yu Gothic"/>
                <w:szCs w:val="18"/>
                <w:vertAlign w:val="superscript"/>
              </w:rPr>
              <w:t>4</w:t>
            </w:r>
          </w:p>
        </w:tc>
      </w:tr>
      <w:tr w:rsidR="00B965DF" w:rsidRPr="00EF5447" w14:paraId="0563EB56" w14:textId="77777777" w:rsidTr="00242006">
        <w:trPr>
          <w:trHeight w:val="54"/>
          <w:jc w:val="center"/>
        </w:trPr>
        <w:tc>
          <w:tcPr>
            <w:tcW w:w="2258" w:type="dxa"/>
            <w:tcBorders>
              <w:bottom w:val="nil"/>
            </w:tcBorders>
            <w:shd w:val="clear" w:color="auto" w:fill="auto"/>
          </w:tcPr>
          <w:p w14:paraId="04A7A9D2" w14:textId="77777777" w:rsidR="00B965DF" w:rsidRPr="00EF5447" w:rsidRDefault="00B965DF" w:rsidP="00242006">
            <w:pPr>
              <w:pStyle w:val="TAC"/>
            </w:pPr>
            <w:r w:rsidRPr="00EF5447">
              <w:rPr>
                <w:rFonts w:cs="Arial"/>
                <w:kern w:val="2"/>
                <w:szCs w:val="24"/>
                <w:lang w:eastAsia="ja-JP"/>
              </w:rPr>
              <w:t>DC_3A_SUL_n77A-n84A</w:t>
            </w:r>
          </w:p>
        </w:tc>
        <w:tc>
          <w:tcPr>
            <w:tcW w:w="867" w:type="dxa"/>
            <w:shd w:val="clear" w:color="auto" w:fill="auto"/>
          </w:tcPr>
          <w:p w14:paraId="2F2A99AF" w14:textId="77777777" w:rsidR="00B965DF" w:rsidRPr="00EF5447" w:rsidRDefault="00B965DF" w:rsidP="00242006">
            <w:pPr>
              <w:pStyle w:val="TAC"/>
            </w:pPr>
            <w:r w:rsidRPr="00EF5447">
              <w:rPr>
                <w:rFonts w:cs="Arial"/>
              </w:rPr>
              <w:t>3</w:t>
            </w:r>
          </w:p>
        </w:tc>
        <w:tc>
          <w:tcPr>
            <w:tcW w:w="1066" w:type="dxa"/>
            <w:shd w:val="clear" w:color="auto" w:fill="auto"/>
            <w:noWrap/>
          </w:tcPr>
          <w:p w14:paraId="1056917D" w14:textId="77777777" w:rsidR="00B965DF" w:rsidRPr="00EF5447" w:rsidRDefault="00B965DF" w:rsidP="00242006">
            <w:pPr>
              <w:pStyle w:val="TAC"/>
            </w:pPr>
            <w:r w:rsidRPr="00EF5447">
              <w:rPr>
                <w:rFonts w:cs="Arial"/>
              </w:rPr>
              <w:t>1782.5</w:t>
            </w:r>
          </w:p>
        </w:tc>
        <w:tc>
          <w:tcPr>
            <w:tcW w:w="747" w:type="dxa"/>
            <w:shd w:val="clear" w:color="auto" w:fill="auto"/>
            <w:noWrap/>
          </w:tcPr>
          <w:p w14:paraId="641823C0" w14:textId="77777777" w:rsidR="00B965DF" w:rsidRPr="00EF5447" w:rsidRDefault="00B965DF" w:rsidP="00242006">
            <w:pPr>
              <w:pStyle w:val="TAC"/>
            </w:pPr>
            <w:r w:rsidRPr="00EF5447">
              <w:rPr>
                <w:rFonts w:cs="Arial"/>
              </w:rPr>
              <w:t>5</w:t>
            </w:r>
          </w:p>
        </w:tc>
        <w:tc>
          <w:tcPr>
            <w:tcW w:w="1142" w:type="dxa"/>
            <w:shd w:val="clear" w:color="auto" w:fill="auto"/>
            <w:noWrap/>
          </w:tcPr>
          <w:p w14:paraId="0D207790" w14:textId="77777777" w:rsidR="00B965DF" w:rsidRPr="00EF5447" w:rsidRDefault="00B965DF" w:rsidP="00242006">
            <w:pPr>
              <w:pStyle w:val="TAC"/>
            </w:pPr>
            <w:r w:rsidRPr="00EF5447">
              <w:rPr>
                <w:rFonts w:cs="Arial"/>
              </w:rPr>
              <w:t>25</w:t>
            </w:r>
          </w:p>
        </w:tc>
        <w:tc>
          <w:tcPr>
            <w:tcW w:w="1299" w:type="dxa"/>
            <w:shd w:val="clear" w:color="auto" w:fill="auto"/>
            <w:noWrap/>
          </w:tcPr>
          <w:p w14:paraId="319777A0" w14:textId="77777777" w:rsidR="00B965DF" w:rsidRPr="00EF5447" w:rsidRDefault="00B965DF" w:rsidP="00242006">
            <w:pPr>
              <w:pStyle w:val="TAC"/>
            </w:pPr>
            <w:r w:rsidRPr="00EF5447">
              <w:rPr>
                <w:rFonts w:cs="Arial"/>
                <w:lang w:eastAsia="zh-CN"/>
              </w:rPr>
              <w:t>1877.5</w:t>
            </w:r>
          </w:p>
        </w:tc>
        <w:tc>
          <w:tcPr>
            <w:tcW w:w="752" w:type="dxa"/>
            <w:shd w:val="clear" w:color="auto" w:fill="auto"/>
          </w:tcPr>
          <w:p w14:paraId="1AD50454" w14:textId="77777777" w:rsidR="00B965DF" w:rsidRPr="00EF5447" w:rsidRDefault="00B965DF" w:rsidP="00242006">
            <w:pPr>
              <w:pStyle w:val="TAC"/>
            </w:pPr>
            <w:r w:rsidRPr="00EF5447">
              <w:rPr>
                <w:rFonts w:cs="Arial"/>
              </w:rPr>
              <w:t>N/A</w:t>
            </w:r>
          </w:p>
        </w:tc>
        <w:tc>
          <w:tcPr>
            <w:tcW w:w="1248" w:type="dxa"/>
            <w:shd w:val="clear" w:color="auto" w:fill="auto"/>
          </w:tcPr>
          <w:p w14:paraId="7913BDC3" w14:textId="77777777" w:rsidR="00B965DF" w:rsidRPr="00EF5447" w:rsidRDefault="00B965DF" w:rsidP="00242006">
            <w:pPr>
              <w:pStyle w:val="TAC"/>
              <w:rPr>
                <w:lang w:eastAsia="ja-JP"/>
              </w:rPr>
            </w:pPr>
            <w:r w:rsidRPr="00EF5447">
              <w:rPr>
                <w:rFonts w:cs="Arial"/>
              </w:rPr>
              <w:t>N/A</w:t>
            </w:r>
          </w:p>
        </w:tc>
      </w:tr>
      <w:tr w:rsidR="00B965DF" w:rsidRPr="00EF5447" w14:paraId="46AA0CAB" w14:textId="77777777" w:rsidTr="00242006">
        <w:trPr>
          <w:trHeight w:val="54"/>
          <w:jc w:val="center"/>
        </w:trPr>
        <w:tc>
          <w:tcPr>
            <w:tcW w:w="2258" w:type="dxa"/>
            <w:tcBorders>
              <w:top w:val="nil"/>
              <w:bottom w:val="nil"/>
            </w:tcBorders>
            <w:shd w:val="clear" w:color="auto" w:fill="auto"/>
          </w:tcPr>
          <w:p w14:paraId="654801B4" w14:textId="77777777" w:rsidR="00B965DF" w:rsidRPr="00EF5447" w:rsidRDefault="00B965DF" w:rsidP="00242006">
            <w:pPr>
              <w:pStyle w:val="TAC"/>
            </w:pPr>
          </w:p>
        </w:tc>
        <w:tc>
          <w:tcPr>
            <w:tcW w:w="867" w:type="dxa"/>
            <w:shd w:val="clear" w:color="auto" w:fill="auto"/>
          </w:tcPr>
          <w:p w14:paraId="167650D4" w14:textId="77777777" w:rsidR="00B965DF" w:rsidRPr="00EF5447" w:rsidRDefault="00B965DF" w:rsidP="00242006">
            <w:pPr>
              <w:pStyle w:val="TAC"/>
            </w:pPr>
            <w:r w:rsidRPr="00EF5447">
              <w:rPr>
                <w:rFonts w:cs="Arial"/>
              </w:rPr>
              <w:t>n84</w:t>
            </w:r>
          </w:p>
        </w:tc>
        <w:tc>
          <w:tcPr>
            <w:tcW w:w="1066" w:type="dxa"/>
            <w:shd w:val="clear" w:color="auto" w:fill="auto"/>
            <w:noWrap/>
          </w:tcPr>
          <w:p w14:paraId="540780D9" w14:textId="77777777" w:rsidR="00B965DF" w:rsidRPr="00EF5447" w:rsidRDefault="00B965DF" w:rsidP="00242006">
            <w:pPr>
              <w:pStyle w:val="TAC"/>
            </w:pPr>
            <w:r w:rsidRPr="00EF5447">
              <w:rPr>
                <w:rFonts w:cs="Arial"/>
              </w:rPr>
              <w:t>1922.5</w:t>
            </w:r>
          </w:p>
        </w:tc>
        <w:tc>
          <w:tcPr>
            <w:tcW w:w="747" w:type="dxa"/>
            <w:shd w:val="clear" w:color="auto" w:fill="auto"/>
            <w:noWrap/>
          </w:tcPr>
          <w:p w14:paraId="3EE6E8A3" w14:textId="77777777" w:rsidR="00B965DF" w:rsidRPr="00EF5447" w:rsidRDefault="00B965DF" w:rsidP="00242006">
            <w:pPr>
              <w:pStyle w:val="TAC"/>
            </w:pPr>
            <w:r w:rsidRPr="00EF5447">
              <w:rPr>
                <w:rFonts w:cs="Arial"/>
              </w:rPr>
              <w:t>5</w:t>
            </w:r>
          </w:p>
        </w:tc>
        <w:tc>
          <w:tcPr>
            <w:tcW w:w="1142" w:type="dxa"/>
            <w:shd w:val="clear" w:color="auto" w:fill="auto"/>
            <w:noWrap/>
          </w:tcPr>
          <w:p w14:paraId="3B778CF5" w14:textId="77777777" w:rsidR="00B965DF" w:rsidRPr="00EF5447" w:rsidRDefault="00B965DF" w:rsidP="00242006">
            <w:pPr>
              <w:pStyle w:val="TAC"/>
            </w:pPr>
            <w:r w:rsidRPr="00EF5447">
              <w:rPr>
                <w:rFonts w:cs="Arial"/>
              </w:rPr>
              <w:t>25</w:t>
            </w:r>
          </w:p>
        </w:tc>
        <w:tc>
          <w:tcPr>
            <w:tcW w:w="1299" w:type="dxa"/>
            <w:shd w:val="clear" w:color="auto" w:fill="auto"/>
            <w:noWrap/>
          </w:tcPr>
          <w:p w14:paraId="74676160" w14:textId="77777777" w:rsidR="00B965DF" w:rsidRPr="00EF5447" w:rsidRDefault="00B965DF" w:rsidP="00242006">
            <w:pPr>
              <w:pStyle w:val="TAC"/>
            </w:pPr>
          </w:p>
        </w:tc>
        <w:tc>
          <w:tcPr>
            <w:tcW w:w="752" w:type="dxa"/>
            <w:shd w:val="clear" w:color="auto" w:fill="auto"/>
          </w:tcPr>
          <w:p w14:paraId="3D0F9FEE" w14:textId="77777777" w:rsidR="00B965DF" w:rsidRPr="00EF5447" w:rsidRDefault="00B965DF" w:rsidP="00242006">
            <w:pPr>
              <w:pStyle w:val="TAC"/>
            </w:pPr>
            <w:r w:rsidRPr="00EF5447">
              <w:rPr>
                <w:rFonts w:cs="Arial"/>
              </w:rPr>
              <w:t>N/A</w:t>
            </w:r>
          </w:p>
        </w:tc>
        <w:tc>
          <w:tcPr>
            <w:tcW w:w="1248" w:type="dxa"/>
            <w:shd w:val="clear" w:color="auto" w:fill="auto"/>
          </w:tcPr>
          <w:p w14:paraId="1B773146" w14:textId="77777777" w:rsidR="00B965DF" w:rsidRPr="00EF5447" w:rsidRDefault="00B965DF" w:rsidP="00242006">
            <w:pPr>
              <w:pStyle w:val="TAC"/>
              <w:rPr>
                <w:lang w:eastAsia="ja-JP"/>
              </w:rPr>
            </w:pPr>
            <w:r w:rsidRPr="00EF5447">
              <w:rPr>
                <w:rFonts w:cs="Arial"/>
              </w:rPr>
              <w:t>N/A</w:t>
            </w:r>
          </w:p>
        </w:tc>
      </w:tr>
      <w:tr w:rsidR="00B965DF" w:rsidRPr="00EF5447" w14:paraId="34FD689D" w14:textId="77777777" w:rsidTr="00242006">
        <w:trPr>
          <w:trHeight w:val="54"/>
          <w:jc w:val="center"/>
        </w:trPr>
        <w:tc>
          <w:tcPr>
            <w:tcW w:w="2258" w:type="dxa"/>
            <w:tcBorders>
              <w:top w:val="nil"/>
              <w:bottom w:val="single" w:sz="4" w:space="0" w:color="auto"/>
            </w:tcBorders>
            <w:shd w:val="clear" w:color="auto" w:fill="auto"/>
          </w:tcPr>
          <w:p w14:paraId="04B4C57B" w14:textId="77777777" w:rsidR="00B965DF" w:rsidRPr="00EF5447" w:rsidRDefault="00B965DF" w:rsidP="00242006">
            <w:pPr>
              <w:pStyle w:val="TAC"/>
            </w:pPr>
          </w:p>
        </w:tc>
        <w:tc>
          <w:tcPr>
            <w:tcW w:w="867" w:type="dxa"/>
            <w:shd w:val="clear" w:color="auto" w:fill="auto"/>
          </w:tcPr>
          <w:p w14:paraId="2608AC7E" w14:textId="77777777" w:rsidR="00B965DF" w:rsidRPr="00EF5447" w:rsidRDefault="00B965DF" w:rsidP="00242006">
            <w:pPr>
              <w:pStyle w:val="TAC"/>
            </w:pPr>
            <w:r w:rsidRPr="00EF5447">
              <w:t>n77</w:t>
            </w:r>
          </w:p>
        </w:tc>
        <w:tc>
          <w:tcPr>
            <w:tcW w:w="1066" w:type="dxa"/>
            <w:shd w:val="clear" w:color="auto" w:fill="auto"/>
            <w:noWrap/>
          </w:tcPr>
          <w:p w14:paraId="35CE2914" w14:textId="77777777" w:rsidR="00B965DF" w:rsidRPr="00EF5447" w:rsidRDefault="00B965DF" w:rsidP="00242006">
            <w:pPr>
              <w:pStyle w:val="TAC"/>
            </w:pPr>
            <w:r w:rsidRPr="00EF5447">
              <w:t>3425</w:t>
            </w:r>
          </w:p>
        </w:tc>
        <w:tc>
          <w:tcPr>
            <w:tcW w:w="747" w:type="dxa"/>
            <w:shd w:val="clear" w:color="auto" w:fill="auto"/>
            <w:noWrap/>
          </w:tcPr>
          <w:p w14:paraId="410AACCC" w14:textId="77777777" w:rsidR="00B965DF" w:rsidRPr="00EF5447" w:rsidRDefault="00B965DF" w:rsidP="00242006">
            <w:pPr>
              <w:pStyle w:val="TAC"/>
            </w:pPr>
            <w:r w:rsidRPr="00EF5447">
              <w:rPr>
                <w:rFonts w:cs="Arial"/>
                <w:lang w:eastAsia="zh-CN"/>
              </w:rPr>
              <w:t>10</w:t>
            </w:r>
          </w:p>
        </w:tc>
        <w:tc>
          <w:tcPr>
            <w:tcW w:w="1142" w:type="dxa"/>
            <w:shd w:val="clear" w:color="auto" w:fill="auto"/>
            <w:noWrap/>
          </w:tcPr>
          <w:p w14:paraId="5193E15B" w14:textId="77777777" w:rsidR="00B965DF" w:rsidRPr="00EF5447" w:rsidRDefault="00B965DF" w:rsidP="00242006">
            <w:pPr>
              <w:pStyle w:val="TAC"/>
            </w:pPr>
            <w:r w:rsidRPr="00EF5447">
              <w:rPr>
                <w:rFonts w:cs="Arial"/>
                <w:lang w:eastAsia="zh-CN"/>
              </w:rPr>
              <w:t>50</w:t>
            </w:r>
          </w:p>
        </w:tc>
        <w:tc>
          <w:tcPr>
            <w:tcW w:w="1299" w:type="dxa"/>
            <w:shd w:val="clear" w:color="auto" w:fill="auto"/>
            <w:noWrap/>
          </w:tcPr>
          <w:p w14:paraId="31393255" w14:textId="77777777" w:rsidR="00B965DF" w:rsidRPr="00EF5447" w:rsidRDefault="00B965DF" w:rsidP="00242006">
            <w:pPr>
              <w:pStyle w:val="TAC"/>
            </w:pPr>
            <w:r w:rsidRPr="00EF5447">
              <w:t>3425</w:t>
            </w:r>
          </w:p>
        </w:tc>
        <w:tc>
          <w:tcPr>
            <w:tcW w:w="752" w:type="dxa"/>
            <w:shd w:val="clear" w:color="auto" w:fill="auto"/>
          </w:tcPr>
          <w:p w14:paraId="7A4CAB49" w14:textId="77777777" w:rsidR="00B965DF" w:rsidRPr="00EF5447" w:rsidRDefault="00B965DF" w:rsidP="00242006">
            <w:pPr>
              <w:pStyle w:val="TAC"/>
            </w:pPr>
            <w:r w:rsidRPr="00EF5447">
              <w:rPr>
                <w:rFonts w:cs="Arial"/>
              </w:rPr>
              <w:t>13.0</w:t>
            </w:r>
          </w:p>
        </w:tc>
        <w:tc>
          <w:tcPr>
            <w:tcW w:w="1248" w:type="dxa"/>
            <w:shd w:val="clear" w:color="auto" w:fill="auto"/>
          </w:tcPr>
          <w:p w14:paraId="6A540980" w14:textId="77777777" w:rsidR="00B965DF" w:rsidRPr="00EF5447" w:rsidRDefault="00B965DF" w:rsidP="00242006">
            <w:pPr>
              <w:pStyle w:val="TAC"/>
              <w:rPr>
                <w:lang w:eastAsia="ja-JP"/>
              </w:rPr>
            </w:pPr>
            <w:r w:rsidRPr="00EF5447">
              <w:rPr>
                <w:rFonts w:cs="Arial"/>
              </w:rPr>
              <w:t>IMD4</w:t>
            </w:r>
          </w:p>
        </w:tc>
      </w:tr>
      <w:tr w:rsidR="00B965DF" w:rsidRPr="00EF5447" w14:paraId="7ADE1123" w14:textId="77777777" w:rsidTr="00242006">
        <w:trPr>
          <w:trHeight w:val="54"/>
          <w:jc w:val="center"/>
        </w:trPr>
        <w:tc>
          <w:tcPr>
            <w:tcW w:w="2258" w:type="dxa"/>
            <w:tcBorders>
              <w:bottom w:val="nil"/>
            </w:tcBorders>
            <w:shd w:val="clear" w:color="auto" w:fill="auto"/>
          </w:tcPr>
          <w:p w14:paraId="78A32533" w14:textId="77777777" w:rsidR="00B965DF" w:rsidRPr="00EF5447" w:rsidRDefault="00B965DF" w:rsidP="00242006">
            <w:pPr>
              <w:pStyle w:val="TAC"/>
            </w:pPr>
            <w:r w:rsidRPr="00EF5447">
              <w:t>DC_3A_n40A-n78A</w:t>
            </w:r>
          </w:p>
        </w:tc>
        <w:tc>
          <w:tcPr>
            <w:tcW w:w="867" w:type="dxa"/>
            <w:shd w:val="clear" w:color="auto" w:fill="auto"/>
          </w:tcPr>
          <w:p w14:paraId="25D71163" w14:textId="77777777" w:rsidR="00B965DF" w:rsidRPr="00EF5447" w:rsidRDefault="00B965DF" w:rsidP="00242006">
            <w:pPr>
              <w:pStyle w:val="TAC"/>
            </w:pPr>
            <w:r w:rsidRPr="00EF5447">
              <w:t>3</w:t>
            </w:r>
          </w:p>
        </w:tc>
        <w:tc>
          <w:tcPr>
            <w:tcW w:w="1066" w:type="dxa"/>
            <w:shd w:val="clear" w:color="auto" w:fill="auto"/>
            <w:noWrap/>
          </w:tcPr>
          <w:p w14:paraId="46C2C02E" w14:textId="77777777" w:rsidR="00B965DF" w:rsidRPr="00EF5447" w:rsidRDefault="00B965DF" w:rsidP="00242006">
            <w:pPr>
              <w:pStyle w:val="TAC"/>
            </w:pPr>
            <w:r w:rsidRPr="00EF5447">
              <w:rPr>
                <w:lang w:eastAsia="ko-KR"/>
              </w:rPr>
              <w:t>1730</w:t>
            </w:r>
          </w:p>
        </w:tc>
        <w:tc>
          <w:tcPr>
            <w:tcW w:w="747" w:type="dxa"/>
            <w:shd w:val="clear" w:color="auto" w:fill="auto"/>
            <w:noWrap/>
          </w:tcPr>
          <w:p w14:paraId="38538DE9" w14:textId="77777777" w:rsidR="00B965DF" w:rsidRPr="00EF5447" w:rsidRDefault="00B965DF" w:rsidP="00242006">
            <w:pPr>
              <w:pStyle w:val="TAC"/>
            </w:pPr>
            <w:r w:rsidRPr="00EF5447">
              <w:rPr>
                <w:lang w:eastAsia="ko-KR"/>
              </w:rPr>
              <w:t>5</w:t>
            </w:r>
          </w:p>
        </w:tc>
        <w:tc>
          <w:tcPr>
            <w:tcW w:w="1142" w:type="dxa"/>
            <w:shd w:val="clear" w:color="auto" w:fill="auto"/>
            <w:noWrap/>
          </w:tcPr>
          <w:p w14:paraId="7877FE61" w14:textId="77777777" w:rsidR="00B965DF" w:rsidRPr="00EF5447" w:rsidRDefault="00B965DF" w:rsidP="00242006">
            <w:pPr>
              <w:pStyle w:val="TAC"/>
            </w:pPr>
            <w:r w:rsidRPr="00EF5447">
              <w:rPr>
                <w:lang w:eastAsia="ko-KR"/>
              </w:rPr>
              <w:t>25</w:t>
            </w:r>
          </w:p>
        </w:tc>
        <w:tc>
          <w:tcPr>
            <w:tcW w:w="1299" w:type="dxa"/>
            <w:shd w:val="clear" w:color="auto" w:fill="auto"/>
            <w:noWrap/>
          </w:tcPr>
          <w:p w14:paraId="2E66CE2B" w14:textId="77777777" w:rsidR="00B965DF" w:rsidRPr="00EF5447" w:rsidRDefault="00B965DF" w:rsidP="00242006">
            <w:pPr>
              <w:pStyle w:val="TAC"/>
            </w:pPr>
            <w:r w:rsidRPr="00EF5447">
              <w:rPr>
                <w:lang w:eastAsia="ko-KR"/>
              </w:rPr>
              <w:t>1825</w:t>
            </w:r>
          </w:p>
        </w:tc>
        <w:tc>
          <w:tcPr>
            <w:tcW w:w="752" w:type="dxa"/>
            <w:shd w:val="clear" w:color="auto" w:fill="auto"/>
          </w:tcPr>
          <w:p w14:paraId="39001612" w14:textId="77777777" w:rsidR="00B965DF" w:rsidRPr="00EF5447" w:rsidRDefault="00B965DF" w:rsidP="00242006">
            <w:pPr>
              <w:pStyle w:val="TAC"/>
            </w:pPr>
            <w:r w:rsidRPr="00EF5447">
              <w:rPr>
                <w:lang w:eastAsia="ko-KR"/>
              </w:rPr>
              <w:t>N/A</w:t>
            </w:r>
          </w:p>
        </w:tc>
        <w:tc>
          <w:tcPr>
            <w:tcW w:w="1248" w:type="dxa"/>
            <w:shd w:val="clear" w:color="auto" w:fill="auto"/>
          </w:tcPr>
          <w:p w14:paraId="535B9132" w14:textId="77777777" w:rsidR="00B965DF" w:rsidRPr="00EF5447" w:rsidRDefault="00B965DF" w:rsidP="00242006">
            <w:pPr>
              <w:pStyle w:val="TAC"/>
              <w:rPr>
                <w:kern w:val="2"/>
                <w:szCs w:val="24"/>
                <w:lang w:eastAsia="ja-JP"/>
              </w:rPr>
            </w:pPr>
            <w:r w:rsidRPr="00EF5447">
              <w:rPr>
                <w:rFonts w:eastAsia="Malgun Gothic"/>
                <w:lang w:eastAsia="ko-KR"/>
              </w:rPr>
              <w:t>N/A</w:t>
            </w:r>
          </w:p>
        </w:tc>
      </w:tr>
      <w:tr w:rsidR="00B965DF" w:rsidRPr="00EF5447" w14:paraId="68029A8C" w14:textId="77777777" w:rsidTr="00242006">
        <w:trPr>
          <w:trHeight w:val="54"/>
          <w:jc w:val="center"/>
        </w:trPr>
        <w:tc>
          <w:tcPr>
            <w:tcW w:w="2258" w:type="dxa"/>
            <w:tcBorders>
              <w:top w:val="nil"/>
              <w:bottom w:val="nil"/>
            </w:tcBorders>
            <w:shd w:val="clear" w:color="auto" w:fill="auto"/>
          </w:tcPr>
          <w:p w14:paraId="34447416" w14:textId="77777777" w:rsidR="00B965DF" w:rsidRPr="00EF5447" w:rsidRDefault="00B965DF" w:rsidP="00242006">
            <w:pPr>
              <w:pStyle w:val="TAC"/>
            </w:pPr>
          </w:p>
        </w:tc>
        <w:tc>
          <w:tcPr>
            <w:tcW w:w="867" w:type="dxa"/>
            <w:shd w:val="clear" w:color="auto" w:fill="auto"/>
          </w:tcPr>
          <w:p w14:paraId="412639F2" w14:textId="77777777" w:rsidR="00B965DF" w:rsidRPr="00EF5447" w:rsidRDefault="00B965DF" w:rsidP="00242006">
            <w:pPr>
              <w:pStyle w:val="TAC"/>
            </w:pPr>
            <w:r w:rsidRPr="00EF5447">
              <w:t>n40</w:t>
            </w:r>
          </w:p>
        </w:tc>
        <w:tc>
          <w:tcPr>
            <w:tcW w:w="1066" w:type="dxa"/>
            <w:shd w:val="clear" w:color="auto" w:fill="auto"/>
            <w:noWrap/>
          </w:tcPr>
          <w:p w14:paraId="7289DD77" w14:textId="77777777" w:rsidR="00B965DF" w:rsidRPr="00EF5447" w:rsidRDefault="00B965DF" w:rsidP="00242006">
            <w:pPr>
              <w:pStyle w:val="TAC"/>
            </w:pPr>
            <w:r w:rsidRPr="00EF5447">
              <w:rPr>
                <w:lang w:eastAsia="ko-KR"/>
              </w:rPr>
              <w:t>2360</w:t>
            </w:r>
          </w:p>
        </w:tc>
        <w:tc>
          <w:tcPr>
            <w:tcW w:w="747" w:type="dxa"/>
            <w:shd w:val="clear" w:color="auto" w:fill="auto"/>
            <w:noWrap/>
          </w:tcPr>
          <w:p w14:paraId="2E02154B" w14:textId="77777777" w:rsidR="00B965DF" w:rsidRPr="00EF5447" w:rsidRDefault="00B965DF" w:rsidP="00242006">
            <w:pPr>
              <w:pStyle w:val="TAC"/>
            </w:pPr>
            <w:r w:rsidRPr="00EF5447">
              <w:rPr>
                <w:lang w:eastAsia="ko-KR"/>
              </w:rPr>
              <w:t>5</w:t>
            </w:r>
          </w:p>
        </w:tc>
        <w:tc>
          <w:tcPr>
            <w:tcW w:w="1142" w:type="dxa"/>
            <w:shd w:val="clear" w:color="auto" w:fill="auto"/>
            <w:noWrap/>
          </w:tcPr>
          <w:p w14:paraId="20F7A9DA" w14:textId="77777777" w:rsidR="00B965DF" w:rsidRPr="00EF5447" w:rsidRDefault="00B965DF" w:rsidP="00242006">
            <w:pPr>
              <w:pStyle w:val="TAC"/>
            </w:pPr>
            <w:r w:rsidRPr="00EF5447">
              <w:rPr>
                <w:lang w:eastAsia="ko-KR"/>
              </w:rPr>
              <w:t>25</w:t>
            </w:r>
          </w:p>
        </w:tc>
        <w:tc>
          <w:tcPr>
            <w:tcW w:w="1299" w:type="dxa"/>
            <w:shd w:val="clear" w:color="auto" w:fill="auto"/>
            <w:noWrap/>
          </w:tcPr>
          <w:p w14:paraId="583BCE3C" w14:textId="77777777" w:rsidR="00B965DF" w:rsidRPr="00EF5447" w:rsidRDefault="00B965DF" w:rsidP="00242006">
            <w:pPr>
              <w:pStyle w:val="TAC"/>
            </w:pPr>
            <w:r w:rsidRPr="00EF5447">
              <w:rPr>
                <w:lang w:eastAsia="ko-KR"/>
              </w:rPr>
              <w:t>2360</w:t>
            </w:r>
          </w:p>
        </w:tc>
        <w:tc>
          <w:tcPr>
            <w:tcW w:w="752" w:type="dxa"/>
            <w:shd w:val="clear" w:color="auto" w:fill="auto"/>
          </w:tcPr>
          <w:p w14:paraId="0963BCED" w14:textId="77777777" w:rsidR="00B965DF" w:rsidRPr="00EF5447" w:rsidRDefault="00B965DF" w:rsidP="00242006">
            <w:pPr>
              <w:pStyle w:val="TAC"/>
            </w:pPr>
            <w:r w:rsidRPr="00EF5447">
              <w:rPr>
                <w:lang w:eastAsia="ko-KR"/>
              </w:rPr>
              <w:t>N/A</w:t>
            </w:r>
          </w:p>
        </w:tc>
        <w:tc>
          <w:tcPr>
            <w:tcW w:w="1248" w:type="dxa"/>
            <w:shd w:val="clear" w:color="auto" w:fill="auto"/>
          </w:tcPr>
          <w:p w14:paraId="52537D81" w14:textId="77777777" w:rsidR="00B965DF" w:rsidRPr="00EF5447" w:rsidRDefault="00B965DF" w:rsidP="00242006">
            <w:pPr>
              <w:pStyle w:val="TAC"/>
              <w:rPr>
                <w:kern w:val="2"/>
                <w:szCs w:val="24"/>
                <w:lang w:eastAsia="ja-JP"/>
              </w:rPr>
            </w:pPr>
            <w:r w:rsidRPr="00EF5447">
              <w:rPr>
                <w:rFonts w:eastAsia="Malgun Gothic"/>
                <w:lang w:eastAsia="ko-KR"/>
              </w:rPr>
              <w:t>N/A</w:t>
            </w:r>
          </w:p>
        </w:tc>
      </w:tr>
      <w:tr w:rsidR="00B965DF" w:rsidRPr="00EF5447" w14:paraId="449E2772" w14:textId="77777777" w:rsidTr="00242006">
        <w:trPr>
          <w:trHeight w:val="54"/>
          <w:jc w:val="center"/>
        </w:trPr>
        <w:tc>
          <w:tcPr>
            <w:tcW w:w="2258" w:type="dxa"/>
            <w:tcBorders>
              <w:top w:val="nil"/>
              <w:bottom w:val="nil"/>
            </w:tcBorders>
            <w:shd w:val="clear" w:color="auto" w:fill="auto"/>
          </w:tcPr>
          <w:p w14:paraId="46EFE126" w14:textId="77777777" w:rsidR="00B965DF" w:rsidRPr="00EF5447" w:rsidRDefault="00B965DF" w:rsidP="00242006">
            <w:pPr>
              <w:pStyle w:val="TAC"/>
            </w:pPr>
          </w:p>
        </w:tc>
        <w:tc>
          <w:tcPr>
            <w:tcW w:w="867" w:type="dxa"/>
            <w:shd w:val="clear" w:color="auto" w:fill="auto"/>
          </w:tcPr>
          <w:p w14:paraId="7B9D450B" w14:textId="77777777" w:rsidR="00B965DF" w:rsidRPr="00EF5447" w:rsidRDefault="00B965DF" w:rsidP="00242006">
            <w:pPr>
              <w:pStyle w:val="TAC"/>
            </w:pPr>
            <w:r w:rsidRPr="00EF5447">
              <w:t>n78</w:t>
            </w:r>
          </w:p>
        </w:tc>
        <w:tc>
          <w:tcPr>
            <w:tcW w:w="1066" w:type="dxa"/>
            <w:shd w:val="clear" w:color="auto" w:fill="auto"/>
            <w:noWrap/>
          </w:tcPr>
          <w:p w14:paraId="5B6EB9D2" w14:textId="77777777" w:rsidR="00B965DF" w:rsidRPr="00EF5447" w:rsidRDefault="00B965DF" w:rsidP="00242006">
            <w:pPr>
              <w:pStyle w:val="TAC"/>
            </w:pPr>
            <w:r w:rsidRPr="00EF5447">
              <w:rPr>
                <w:lang w:eastAsia="ko-KR"/>
              </w:rPr>
              <w:t>3620</w:t>
            </w:r>
          </w:p>
        </w:tc>
        <w:tc>
          <w:tcPr>
            <w:tcW w:w="747" w:type="dxa"/>
            <w:shd w:val="clear" w:color="auto" w:fill="auto"/>
            <w:noWrap/>
          </w:tcPr>
          <w:p w14:paraId="41DB8CD3" w14:textId="77777777" w:rsidR="00B965DF" w:rsidRPr="00EF5447" w:rsidRDefault="00B965DF" w:rsidP="00242006">
            <w:pPr>
              <w:pStyle w:val="TAC"/>
            </w:pPr>
            <w:r w:rsidRPr="00EF5447">
              <w:rPr>
                <w:lang w:eastAsia="ko-KR"/>
              </w:rPr>
              <w:t>10</w:t>
            </w:r>
          </w:p>
        </w:tc>
        <w:tc>
          <w:tcPr>
            <w:tcW w:w="1142" w:type="dxa"/>
            <w:shd w:val="clear" w:color="auto" w:fill="auto"/>
            <w:noWrap/>
          </w:tcPr>
          <w:p w14:paraId="1EB644D5" w14:textId="77777777" w:rsidR="00B965DF" w:rsidRPr="00EF5447" w:rsidRDefault="00B965DF" w:rsidP="00242006">
            <w:pPr>
              <w:pStyle w:val="TAC"/>
            </w:pPr>
            <w:r w:rsidRPr="00EF5447">
              <w:rPr>
                <w:lang w:eastAsia="ko-KR"/>
              </w:rPr>
              <w:t>50</w:t>
            </w:r>
          </w:p>
        </w:tc>
        <w:tc>
          <w:tcPr>
            <w:tcW w:w="1299" w:type="dxa"/>
            <w:shd w:val="clear" w:color="auto" w:fill="auto"/>
            <w:noWrap/>
          </w:tcPr>
          <w:p w14:paraId="517B7279" w14:textId="77777777" w:rsidR="00B965DF" w:rsidRPr="00EF5447" w:rsidRDefault="00B965DF" w:rsidP="00242006">
            <w:pPr>
              <w:pStyle w:val="TAC"/>
            </w:pPr>
            <w:r w:rsidRPr="00EF5447">
              <w:rPr>
                <w:lang w:eastAsia="ko-KR"/>
              </w:rPr>
              <w:t>3620</w:t>
            </w:r>
          </w:p>
        </w:tc>
        <w:tc>
          <w:tcPr>
            <w:tcW w:w="752" w:type="dxa"/>
            <w:shd w:val="clear" w:color="auto" w:fill="auto"/>
          </w:tcPr>
          <w:p w14:paraId="07E376A9" w14:textId="77777777" w:rsidR="00B965DF" w:rsidRPr="00EF5447" w:rsidRDefault="00B965DF" w:rsidP="00242006">
            <w:pPr>
              <w:pStyle w:val="TAC"/>
            </w:pPr>
            <w:r w:rsidRPr="00EF5447">
              <w:rPr>
                <w:lang w:eastAsia="ko-KR"/>
              </w:rPr>
              <w:t>4.8</w:t>
            </w:r>
          </w:p>
        </w:tc>
        <w:tc>
          <w:tcPr>
            <w:tcW w:w="1248" w:type="dxa"/>
            <w:shd w:val="clear" w:color="auto" w:fill="auto"/>
          </w:tcPr>
          <w:p w14:paraId="3C4BD7AF" w14:textId="77777777" w:rsidR="00B965DF" w:rsidRPr="00EF5447" w:rsidRDefault="00B965DF" w:rsidP="00242006">
            <w:pPr>
              <w:pStyle w:val="TAC"/>
              <w:rPr>
                <w:kern w:val="2"/>
                <w:szCs w:val="24"/>
                <w:lang w:eastAsia="ja-JP"/>
              </w:rPr>
            </w:pPr>
            <w:r w:rsidRPr="00EF5447">
              <w:rPr>
                <w:rFonts w:eastAsia="Malgun Gothic"/>
                <w:lang w:eastAsia="ko-KR"/>
              </w:rPr>
              <w:t>IMD5</w:t>
            </w:r>
          </w:p>
        </w:tc>
      </w:tr>
      <w:tr w:rsidR="00B965DF" w:rsidRPr="00EF5447" w14:paraId="4EC0F980" w14:textId="77777777" w:rsidTr="00242006">
        <w:trPr>
          <w:trHeight w:val="54"/>
          <w:jc w:val="center"/>
        </w:trPr>
        <w:tc>
          <w:tcPr>
            <w:tcW w:w="2258" w:type="dxa"/>
            <w:tcBorders>
              <w:top w:val="nil"/>
              <w:bottom w:val="nil"/>
            </w:tcBorders>
            <w:shd w:val="clear" w:color="auto" w:fill="auto"/>
          </w:tcPr>
          <w:p w14:paraId="025C1636" w14:textId="77777777" w:rsidR="00B965DF" w:rsidRPr="00EF5447" w:rsidRDefault="00B965DF" w:rsidP="00242006">
            <w:pPr>
              <w:pStyle w:val="TAC"/>
            </w:pPr>
          </w:p>
        </w:tc>
        <w:tc>
          <w:tcPr>
            <w:tcW w:w="867" w:type="dxa"/>
            <w:shd w:val="clear" w:color="auto" w:fill="auto"/>
          </w:tcPr>
          <w:p w14:paraId="21CCC845" w14:textId="77777777" w:rsidR="00B965DF" w:rsidRPr="00EF5447" w:rsidRDefault="00B965DF" w:rsidP="00242006">
            <w:pPr>
              <w:pStyle w:val="TAC"/>
            </w:pPr>
            <w:r w:rsidRPr="00EF5447">
              <w:t>3</w:t>
            </w:r>
          </w:p>
        </w:tc>
        <w:tc>
          <w:tcPr>
            <w:tcW w:w="1066" w:type="dxa"/>
            <w:shd w:val="clear" w:color="auto" w:fill="auto"/>
            <w:noWrap/>
          </w:tcPr>
          <w:p w14:paraId="482BD0D1" w14:textId="77777777" w:rsidR="00B965DF" w:rsidRPr="00EF5447" w:rsidRDefault="00B965DF" w:rsidP="00242006">
            <w:pPr>
              <w:pStyle w:val="TAC"/>
            </w:pPr>
            <w:r w:rsidRPr="00EF5447">
              <w:rPr>
                <w:lang w:eastAsia="ko-KR"/>
              </w:rPr>
              <w:t>1720</w:t>
            </w:r>
          </w:p>
        </w:tc>
        <w:tc>
          <w:tcPr>
            <w:tcW w:w="747" w:type="dxa"/>
            <w:shd w:val="clear" w:color="auto" w:fill="auto"/>
            <w:noWrap/>
          </w:tcPr>
          <w:p w14:paraId="53F6B2EC" w14:textId="77777777" w:rsidR="00B965DF" w:rsidRPr="00EF5447" w:rsidRDefault="00B965DF" w:rsidP="00242006">
            <w:pPr>
              <w:pStyle w:val="TAC"/>
            </w:pPr>
            <w:r w:rsidRPr="00EF5447">
              <w:rPr>
                <w:lang w:eastAsia="ko-KR"/>
              </w:rPr>
              <w:t>5</w:t>
            </w:r>
          </w:p>
        </w:tc>
        <w:tc>
          <w:tcPr>
            <w:tcW w:w="1142" w:type="dxa"/>
            <w:shd w:val="clear" w:color="auto" w:fill="auto"/>
            <w:noWrap/>
          </w:tcPr>
          <w:p w14:paraId="3A3AEF23" w14:textId="77777777" w:rsidR="00B965DF" w:rsidRPr="00EF5447" w:rsidRDefault="00B965DF" w:rsidP="00242006">
            <w:pPr>
              <w:pStyle w:val="TAC"/>
            </w:pPr>
            <w:r w:rsidRPr="00EF5447">
              <w:rPr>
                <w:lang w:eastAsia="ko-KR"/>
              </w:rPr>
              <w:t>25</w:t>
            </w:r>
          </w:p>
        </w:tc>
        <w:tc>
          <w:tcPr>
            <w:tcW w:w="1299" w:type="dxa"/>
            <w:shd w:val="clear" w:color="auto" w:fill="auto"/>
            <w:noWrap/>
          </w:tcPr>
          <w:p w14:paraId="01F4DEAC" w14:textId="77777777" w:rsidR="00B965DF" w:rsidRPr="00EF5447" w:rsidRDefault="00B965DF" w:rsidP="00242006">
            <w:pPr>
              <w:pStyle w:val="TAC"/>
            </w:pPr>
            <w:r w:rsidRPr="00EF5447">
              <w:rPr>
                <w:lang w:eastAsia="ko-KR"/>
              </w:rPr>
              <w:t>1815</w:t>
            </w:r>
          </w:p>
        </w:tc>
        <w:tc>
          <w:tcPr>
            <w:tcW w:w="752" w:type="dxa"/>
            <w:shd w:val="clear" w:color="auto" w:fill="auto"/>
          </w:tcPr>
          <w:p w14:paraId="2A0F0E81" w14:textId="77777777" w:rsidR="00B965DF" w:rsidRPr="00EF5447" w:rsidRDefault="00B965DF" w:rsidP="00242006">
            <w:pPr>
              <w:pStyle w:val="TAC"/>
            </w:pPr>
            <w:r w:rsidRPr="00EF5447">
              <w:rPr>
                <w:lang w:eastAsia="ko-KR"/>
              </w:rPr>
              <w:t>N/A</w:t>
            </w:r>
          </w:p>
        </w:tc>
        <w:tc>
          <w:tcPr>
            <w:tcW w:w="1248" w:type="dxa"/>
            <w:shd w:val="clear" w:color="auto" w:fill="auto"/>
          </w:tcPr>
          <w:p w14:paraId="1EAC302D" w14:textId="77777777" w:rsidR="00B965DF" w:rsidRPr="00EF5447" w:rsidRDefault="00B965DF" w:rsidP="00242006">
            <w:pPr>
              <w:pStyle w:val="TAC"/>
              <w:rPr>
                <w:kern w:val="2"/>
                <w:szCs w:val="24"/>
                <w:lang w:eastAsia="ja-JP"/>
              </w:rPr>
            </w:pPr>
            <w:r w:rsidRPr="00EF5447">
              <w:rPr>
                <w:rFonts w:eastAsia="Malgun Gothic"/>
                <w:lang w:eastAsia="ko-KR"/>
              </w:rPr>
              <w:t>N/A</w:t>
            </w:r>
          </w:p>
        </w:tc>
      </w:tr>
      <w:tr w:rsidR="00B965DF" w:rsidRPr="00EF5447" w14:paraId="790346EE" w14:textId="77777777" w:rsidTr="00242006">
        <w:trPr>
          <w:trHeight w:val="54"/>
          <w:jc w:val="center"/>
        </w:trPr>
        <w:tc>
          <w:tcPr>
            <w:tcW w:w="2258" w:type="dxa"/>
            <w:tcBorders>
              <w:top w:val="nil"/>
              <w:bottom w:val="nil"/>
            </w:tcBorders>
            <w:shd w:val="clear" w:color="auto" w:fill="auto"/>
          </w:tcPr>
          <w:p w14:paraId="5C308475" w14:textId="77777777" w:rsidR="00B965DF" w:rsidRPr="00EF5447" w:rsidRDefault="00B965DF" w:rsidP="00242006">
            <w:pPr>
              <w:pStyle w:val="TAC"/>
            </w:pPr>
          </w:p>
        </w:tc>
        <w:tc>
          <w:tcPr>
            <w:tcW w:w="867" w:type="dxa"/>
            <w:shd w:val="clear" w:color="auto" w:fill="auto"/>
          </w:tcPr>
          <w:p w14:paraId="4C5657FE" w14:textId="77777777" w:rsidR="00B965DF" w:rsidRPr="00EF5447" w:rsidRDefault="00B965DF" w:rsidP="00242006">
            <w:pPr>
              <w:pStyle w:val="TAC"/>
            </w:pPr>
            <w:r w:rsidRPr="00EF5447">
              <w:t>n40</w:t>
            </w:r>
          </w:p>
        </w:tc>
        <w:tc>
          <w:tcPr>
            <w:tcW w:w="1066" w:type="dxa"/>
            <w:shd w:val="clear" w:color="auto" w:fill="auto"/>
            <w:noWrap/>
          </w:tcPr>
          <w:p w14:paraId="277A7CCC" w14:textId="77777777" w:rsidR="00B965DF" w:rsidRPr="00EF5447" w:rsidRDefault="00B965DF" w:rsidP="00242006">
            <w:pPr>
              <w:pStyle w:val="TAC"/>
            </w:pPr>
            <w:r w:rsidRPr="00EF5447">
              <w:rPr>
                <w:lang w:eastAsia="ko-KR"/>
              </w:rPr>
              <w:t>2360</w:t>
            </w:r>
          </w:p>
        </w:tc>
        <w:tc>
          <w:tcPr>
            <w:tcW w:w="747" w:type="dxa"/>
            <w:shd w:val="clear" w:color="auto" w:fill="auto"/>
            <w:noWrap/>
          </w:tcPr>
          <w:p w14:paraId="21126990" w14:textId="77777777" w:rsidR="00B965DF" w:rsidRPr="00EF5447" w:rsidRDefault="00B965DF" w:rsidP="00242006">
            <w:pPr>
              <w:pStyle w:val="TAC"/>
            </w:pPr>
            <w:r w:rsidRPr="00EF5447">
              <w:rPr>
                <w:lang w:eastAsia="ko-KR"/>
              </w:rPr>
              <w:t>5</w:t>
            </w:r>
          </w:p>
        </w:tc>
        <w:tc>
          <w:tcPr>
            <w:tcW w:w="1142" w:type="dxa"/>
            <w:shd w:val="clear" w:color="auto" w:fill="auto"/>
            <w:noWrap/>
          </w:tcPr>
          <w:p w14:paraId="5A688FC7" w14:textId="77777777" w:rsidR="00B965DF" w:rsidRPr="00EF5447" w:rsidRDefault="00B965DF" w:rsidP="00242006">
            <w:pPr>
              <w:pStyle w:val="TAC"/>
            </w:pPr>
            <w:r w:rsidRPr="00EF5447">
              <w:rPr>
                <w:lang w:eastAsia="ko-KR"/>
              </w:rPr>
              <w:t>25</w:t>
            </w:r>
          </w:p>
        </w:tc>
        <w:tc>
          <w:tcPr>
            <w:tcW w:w="1299" w:type="dxa"/>
            <w:shd w:val="clear" w:color="auto" w:fill="auto"/>
            <w:noWrap/>
          </w:tcPr>
          <w:p w14:paraId="7860B6A8" w14:textId="77777777" w:rsidR="00B965DF" w:rsidRPr="00EF5447" w:rsidRDefault="00B965DF" w:rsidP="00242006">
            <w:pPr>
              <w:pStyle w:val="TAC"/>
            </w:pPr>
            <w:r w:rsidRPr="00EF5447">
              <w:rPr>
                <w:lang w:eastAsia="ko-KR"/>
              </w:rPr>
              <w:t>2360</w:t>
            </w:r>
          </w:p>
        </w:tc>
        <w:tc>
          <w:tcPr>
            <w:tcW w:w="752" w:type="dxa"/>
            <w:shd w:val="clear" w:color="auto" w:fill="auto"/>
          </w:tcPr>
          <w:p w14:paraId="314C446B" w14:textId="77777777" w:rsidR="00B965DF" w:rsidRPr="00EF5447" w:rsidRDefault="00B965DF" w:rsidP="00242006">
            <w:pPr>
              <w:pStyle w:val="TAC"/>
            </w:pPr>
            <w:r w:rsidRPr="00EF5447">
              <w:rPr>
                <w:lang w:eastAsia="ko-KR"/>
              </w:rPr>
              <w:t>4.4</w:t>
            </w:r>
          </w:p>
        </w:tc>
        <w:tc>
          <w:tcPr>
            <w:tcW w:w="1248" w:type="dxa"/>
            <w:shd w:val="clear" w:color="auto" w:fill="auto"/>
          </w:tcPr>
          <w:p w14:paraId="55E97A3D" w14:textId="77777777" w:rsidR="00B965DF" w:rsidRPr="00EF5447" w:rsidRDefault="00B965DF" w:rsidP="00242006">
            <w:pPr>
              <w:pStyle w:val="TAC"/>
              <w:rPr>
                <w:kern w:val="2"/>
                <w:szCs w:val="24"/>
                <w:lang w:eastAsia="ja-JP"/>
              </w:rPr>
            </w:pPr>
            <w:r w:rsidRPr="00EF5447">
              <w:rPr>
                <w:rFonts w:eastAsia="Malgun Gothic"/>
                <w:lang w:eastAsia="ko-KR"/>
              </w:rPr>
              <w:t>IMD5</w:t>
            </w:r>
          </w:p>
        </w:tc>
      </w:tr>
      <w:tr w:rsidR="00B965DF" w:rsidRPr="00EF5447" w14:paraId="72AED5F6" w14:textId="77777777" w:rsidTr="00242006">
        <w:trPr>
          <w:trHeight w:val="54"/>
          <w:jc w:val="center"/>
        </w:trPr>
        <w:tc>
          <w:tcPr>
            <w:tcW w:w="2258" w:type="dxa"/>
            <w:tcBorders>
              <w:top w:val="nil"/>
              <w:bottom w:val="single" w:sz="4" w:space="0" w:color="auto"/>
            </w:tcBorders>
            <w:shd w:val="clear" w:color="auto" w:fill="auto"/>
          </w:tcPr>
          <w:p w14:paraId="0DC51153" w14:textId="77777777" w:rsidR="00B965DF" w:rsidRPr="00EF5447" w:rsidRDefault="00B965DF" w:rsidP="00242006">
            <w:pPr>
              <w:pStyle w:val="TAC"/>
            </w:pPr>
          </w:p>
        </w:tc>
        <w:tc>
          <w:tcPr>
            <w:tcW w:w="867" w:type="dxa"/>
            <w:shd w:val="clear" w:color="auto" w:fill="auto"/>
          </w:tcPr>
          <w:p w14:paraId="5C36502D" w14:textId="77777777" w:rsidR="00B965DF" w:rsidRPr="00EF5447" w:rsidRDefault="00B965DF" w:rsidP="00242006">
            <w:pPr>
              <w:pStyle w:val="TAC"/>
            </w:pPr>
            <w:r w:rsidRPr="00EF5447">
              <w:t>n78</w:t>
            </w:r>
          </w:p>
        </w:tc>
        <w:tc>
          <w:tcPr>
            <w:tcW w:w="1066" w:type="dxa"/>
            <w:shd w:val="clear" w:color="auto" w:fill="auto"/>
            <w:noWrap/>
          </w:tcPr>
          <w:p w14:paraId="2AAEC2F0" w14:textId="77777777" w:rsidR="00B965DF" w:rsidRPr="00EF5447" w:rsidRDefault="00B965DF" w:rsidP="00242006">
            <w:pPr>
              <w:pStyle w:val="TAC"/>
            </w:pPr>
            <w:r w:rsidRPr="00EF5447">
              <w:rPr>
                <w:lang w:eastAsia="ko-KR"/>
              </w:rPr>
              <w:t>3760</w:t>
            </w:r>
          </w:p>
        </w:tc>
        <w:tc>
          <w:tcPr>
            <w:tcW w:w="747" w:type="dxa"/>
            <w:shd w:val="clear" w:color="auto" w:fill="auto"/>
            <w:noWrap/>
          </w:tcPr>
          <w:p w14:paraId="0D793CF2" w14:textId="77777777" w:rsidR="00B965DF" w:rsidRPr="00EF5447" w:rsidRDefault="00B965DF" w:rsidP="00242006">
            <w:pPr>
              <w:pStyle w:val="TAC"/>
            </w:pPr>
            <w:r w:rsidRPr="00EF5447">
              <w:rPr>
                <w:lang w:eastAsia="ko-KR"/>
              </w:rPr>
              <w:t>10</w:t>
            </w:r>
          </w:p>
        </w:tc>
        <w:tc>
          <w:tcPr>
            <w:tcW w:w="1142" w:type="dxa"/>
            <w:shd w:val="clear" w:color="auto" w:fill="auto"/>
            <w:noWrap/>
          </w:tcPr>
          <w:p w14:paraId="7F23B586" w14:textId="77777777" w:rsidR="00B965DF" w:rsidRPr="00EF5447" w:rsidRDefault="00B965DF" w:rsidP="00242006">
            <w:pPr>
              <w:pStyle w:val="TAC"/>
            </w:pPr>
            <w:r w:rsidRPr="00EF5447">
              <w:rPr>
                <w:lang w:eastAsia="ko-KR"/>
              </w:rPr>
              <w:t>50</w:t>
            </w:r>
          </w:p>
        </w:tc>
        <w:tc>
          <w:tcPr>
            <w:tcW w:w="1299" w:type="dxa"/>
            <w:shd w:val="clear" w:color="auto" w:fill="auto"/>
            <w:noWrap/>
          </w:tcPr>
          <w:p w14:paraId="17F7DCEE" w14:textId="77777777" w:rsidR="00B965DF" w:rsidRPr="00EF5447" w:rsidRDefault="00B965DF" w:rsidP="00242006">
            <w:pPr>
              <w:pStyle w:val="TAC"/>
            </w:pPr>
            <w:r w:rsidRPr="00EF5447">
              <w:rPr>
                <w:lang w:eastAsia="ko-KR"/>
              </w:rPr>
              <w:t>3760</w:t>
            </w:r>
          </w:p>
        </w:tc>
        <w:tc>
          <w:tcPr>
            <w:tcW w:w="752" w:type="dxa"/>
            <w:shd w:val="clear" w:color="auto" w:fill="auto"/>
          </w:tcPr>
          <w:p w14:paraId="1AE344B2" w14:textId="77777777" w:rsidR="00B965DF" w:rsidRPr="00EF5447" w:rsidRDefault="00B965DF" w:rsidP="00242006">
            <w:pPr>
              <w:pStyle w:val="TAC"/>
            </w:pPr>
            <w:r w:rsidRPr="00EF5447">
              <w:rPr>
                <w:lang w:eastAsia="ko-KR"/>
              </w:rPr>
              <w:t>N/A</w:t>
            </w:r>
          </w:p>
        </w:tc>
        <w:tc>
          <w:tcPr>
            <w:tcW w:w="1248" w:type="dxa"/>
            <w:shd w:val="clear" w:color="auto" w:fill="auto"/>
          </w:tcPr>
          <w:p w14:paraId="1BCF16EA" w14:textId="77777777" w:rsidR="00B965DF" w:rsidRPr="00EF5447" w:rsidRDefault="00B965DF" w:rsidP="00242006">
            <w:pPr>
              <w:pStyle w:val="TAC"/>
              <w:rPr>
                <w:kern w:val="2"/>
                <w:szCs w:val="24"/>
                <w:lang w:eastAsia="ja-JP"/>
              </w:rPr>
            </w:pPr>
            <w:r w:rsidRPr="00EF5447">
              <w:rPr>
                <w:rFonts w:eastAsia="Malgun Gothic"/>
                <w:lang w:eastAsia="ko-KR"/>
              </w:rPr>
              <w:t>N/A</w:t>
            </w:r>
          </w:p>
        </w:tc>
      </w:tr>
      <w:tr w:rsidR="00B965DF" w:rsidRPr="00EF5447" w14:paraId="5768767D" w14:textId="77777777" w:rsidTr="00242006">
        <w:trPr>
          <w:trHeight w:val="54"/>
          <w:jc w:val="center"/>
        </w:trPr>
        <w:tc>
          <w:tcPr>
            <w:tcW w:w="2258" w:type="dxa"/>
            <w:tcBorders>
              <w:bottom w:val="nil"/>
            </w:tcBorders>
            <w:shd w:val="clear" w:color="auto" w:fill="auto"/>
          </w:tcPr>
          <w:p w14:paraId="38533F18" w14:textId="77777777" w:rsidR="00B965DF" w:rsidRPr="00EF5447" w:rsidRDefault="00B965DF" w:rsidP="00242006">
            <w:pPr>
              <w:pStyle w:val="TAC"/>
            </w:pPr>
            <w:r w:rsidRPr="00EF5447">
              <w:t>DC_3A_n40A-n79A</w:t>
            </w:r>
          </w:p>
        </w:tc>
        <w:tc>
          <w:tcPr>
            <w:tcW w:w="867" w:type="dxa"/>
            <w:shd w:val="clear" w:color="auto" w:fill="auto"/>
          </w:tcPr>
          <w:p w14:paraId="6CA857F4" w14:textId="77777777" w:rsidR="00B965DF" w:rsidRPr="00EF5447" w:rsidRDefault="00B965DF" w:rsidP="00242006">
            <w:pPr>
              <w:pStyle w:val="TAC"/>
            </w:pPr>
            <w:r w:rsidRPr="00EF5447">
              <w:t>3</w:t>
            </w:r>
          </w:p>
        </w:tc>
        <w:tc>
          <w:tcPr>
            <w:tcW w:w="1066" w:type="dxa"/>
            <w:shd w:val="clear" w:color="auto" w:fill="auto"/>
            <w:noWrap/>
          </w:tcPr>
          <w:p w14:paraId="11431C7C" w14:textId="77777777" w:rsidR="00B965DF" w:rsidRPr="00EF5447" w:rsidRDefault="00B965DF" w:rsidP="00242006">
            <w:pPr>
              <w:pStyle w:val="TAC"/>
              <w:rPr>
                <w:lang w:eastAsia="ko-KR"/>
              </w:rPr>
            </w:pPr>
            <w:r w:rsidRPr="00EF5447">
              <w:rPr>
                <w:lang w:eastAsia="ko-KR"/>
              </w:rPr>
              <w:t>1720</w:t>
            </w:r>
          </w:p>
        </w:tc>
        <w:tc>
          <w:tcPr>
            <w:tcW w:w="747" w:type="dxa"/>
            <w:shd w:val="clear" w:color="auto" w:fill="auto"/>
            <w:noWrap/>
          </w:tcPr>
          <w:p w14:paraId="56A889CD" w14:textId="77777777" w:rsidR="00B965DF" w:rsidRPr="00EF5447" w:rsidRDefault="00B965DF" w:rsidP="00242006">
            <w:pPr>
              <w:pStyle w:val="TAC"/>
              <w:rPr>
                <w:lang w:eastAsia="ko-KR"/>
              </w:rPr>
            </w:pPr>
            <w:r w:rsidRPr="00EF5447">
              <w:rPr>
                <w:lang w:eastAsia="ko-KR"/>
              </w:rPr>
              <w:t>5</w:t>
            </w:r>
          </w:p>
        </w:tc>
        <w:tc>
          <w:tcPr>
            <w:tcW w:w="1142" w:type="dxa"/>
            <w:shd w:val="clear" w:color="auto" w:fill="auto"/>
            <w:noWrap/>
          </w:tcPr>
          <w:p w14:paraId="1ABB65A0" w14:textId="77777777" w:rsidR="00B965DF" w:rsidRPr="00EF5447" w:rsidRDefault="00B965DF" w:rsidP="00242006">
            <w:pPr>
              <w:pStyle w:val="TAC"/>
              <w:rPr>
                <w:lang w:eastAsia="ko-KR"/>
              </w:rPr>
            </w:pPr>
            <w:r w:rsidRPr="00EF5447">
              <w:rPr>
                <w:lang w:eastAsia="ko-KR"/>
              </w:rPr>
              <w:t>25</w:t>
            </w:r>
          </w:p>
        </w:tc>
        <w:tc>
          <w:tcPr>
            <w:tcW w:w="1299" w:type="dxa"/>
            <w:shd w:val="clear" w:color="auto" w:fill="auto"/>
            <w:noWrap/>
          </w:tcPr>
          <w:p w14:paraId="22367109" w14:textId="77777777" w:rsidR="00B965DF" w:rsidRPr="00EF5447" w:rsidRDefault="00B965DF" w:rsidP="00242006">
            <w:pPr>
              <w:pStyle w:val="TAC"/>
              <w:rPr>
                <w:lang w:eastAsia="ko-KR"/>
              </w:rPr>
            </w:pPr>
            <w:r w:rsidRPr="00EF5447">
              <w:rPr>
                <w:rFonts w:ascii="Calibri" w:hAnsi="Calibri"/>
                <w:color w:val="000000"/>
                <w:sz w:val="20"/>
                <w:lang w:eastAsia="ko-KR"/>
              </w:rPr>
              <w:t>1815</w:t>
            </w:r>
          </w:p>
        </w:tc>
        <w:tc>
          <w:tcPr>
            <w:tcW w:w="752" w:type="dxa"/>
            <w:shd w:val="clear" w:color="auto" w:fill="auto"/>
          </w:tcPr>
          <w:p w14:paraId="1D9B2BCE" w14:textId="77777777" w:rsidR="00B965DF" w:rsidRPr="00EF5447" w:rsidRDefault="00B965DF" w:rsidP="00242006">
            <w:pPr>
              <w:pStyle w:val="TAC"/>
              <w:rPr>
                <w:lang w:eastAsia="ko-KR"/>
              </w:rPr>
            </w:pPr>
            <w:r w:rsidRPr="00EF5447">
              <w:rPr>
                <w:lang w:eastAsia="ko-KR"/>
              </w:rPr>
              <w:t>N/A</w:t>
            </w:r>
          </w:p>
        </w:tc>
        <w:tc>
          <w:tcPr>
            <w:tcW w:w="1248" w:type="dxa"/>
            <w:shd w:val="clear" w:color="auto" w:fill="auto"/>
          </w:tcPr>
          <w:p w14:paraId="64EC46E4" w14:textId="77777777" w:rsidR="00B965DF" w:rsidRPr="00EF5447" w:rsidRDefault="00B965DF" w:rsidP="00242006">
            <w:pPr>
              <w:pStyle w:val="TAC"/>
              <w:rPr>
                <w:lang w:eastAsia="ko-KR"/>
              </w:rPr>
            </w:pPr>
            <w:r w:rsidRPr="00EF5447">
              <w:rPr>
                <w:lang w:eastAsia="ko-KR"/>
              </w:rPr>
              <w:t>N/A</w:t>
            </w:r>
          </w:p>
        </w:tc>
      </w:tr>
      <w:tr w:rsidR="00B965DF" w:rsidRPr="00EF5447" w14:paraId="4DFCD966" w14:textId="77777777" w:rsidTr="00242006">
        <w:trPr>
          <w:trHeight w:val="54"/>
          <w:jc w:val="center"/>
        </w:trPr>
        <w:tc>
          <w:tcPr>
            <w:tcW w:w="2258" w:type="dxa"/>
            <w:tcBorders>
              <w:top w:val="nil"/>
              <w:bottom w:val="nil"/>
            </w:tcBorders>
            <w:shd w:val="clear" w:color="auto" w:fill="auto"/>
          </w:tcPr>
          <w:p w14:paraId="5D967532" w14:textId="77777777" w:rsidR="00B965DF" w:rsidRPr="00EF5447" w:rsidRDefault="00B965DF" w:rsidP="00242006">
            <w:pPr>
              <w:pStyle w:val="TAC"/>
            </w:pPr>
          </w:p>
        </w:tc>
        <w:tc>
          <w:tcPr>
            <w:tcW w:w="867" w:type="dxa"/>
            <w:shd w:val="clear" w:color="auto" w:fill="auto"/>
          </w:tcPr>
          <w:p w14:paraId="701AEC8F" w14:textId="77777777" w:rsidR="00B965DF" w:rsidRPr="00EF5447" w:rsidRDefault="00B965DF" w:rsidP="00242006">
            <w:pPr>
              <w:pStyle w:val="TAC"/>
            </w:pPr>
            <w:r w:rsidRPr="00EF5447">
              <w:t>n40</w:t>
            </w:r>
          </w:p>
        </w:tc>
        <w:tc>
          <w:tcPr>
            <w:tcW w:w="1066" w:type="dxa"/>
            <w:shd w:val="clear" w:color="auto" w:fill="auto"/>
            <w:noWrap/>
          </w:tcPr>
          <w:p w14:paraId="53F20B48" w14:textId="77777777" w:rsidR="00B965DF" w:rsidRPr="00EF5447" w:rsidRDefault="00B965DF" w:rsidP="00242006">
            <w:pPr>
              <w:pStyle w:val="TAC"/>
              <w:rPr>
                <w:lang w:eastAsia="ko-KR"/>
              </w:rPr>
            </w:pPr>
            <w:r w:rsidRPr="00EF5447">
              <w:rPr>
                <w:lang w:eastAsia="ko-KR"/>
              </w:rPr>
              <w:t>2330</w:t>
            </w:r>
          </w:p>
        </w:tc>
        <w:tc>
          <w:tcPr>
            <w:tcW w:w="747" w:type="dxa"/>
            <w:shd w:val="clear" w:color="auto" w:fill="auto"/>
            <w:noWrap/>
          </w:tcPr>
          <w:p w14:paraId="07A7A133" w14:textId="77777777" w:rsidR="00B965DF" w:rsidRPr="00EF5447" w:rsidRDefault="00B965DF" w:rsidP="00242006">
            <w:pPr>
              <w:pStyle w:val="TAC"/>
              <w:rPr>
                <w:lang w:eastAsia="ko-KR"/>
              </w:rPr>
            </w:pPr>
            <w:r w:rsidRPr="00EF5447">
              <w:rPr>
                <w:lang w:eastAsia="ko-KR"/>
              </w:rPr>
              <w:t>5</w:t>
            </w:r>
          </w:p>
        </w:tc>
        <w:tc>
          <w:tcPr>
            <w:tcW w:w="1142" w:type="dxa"/>
            <w:shd w:val="clear" w:color="auto" w:fill="auto"/>
            <w:noWrap/>
          </w:tcPr>
          <w:p w14:paraId="44DFE56A" w14:textId="77777777" w:rsidR="00B965DF" w:rsidRPr="00EF5447" w:rsidRDefault="00B965DF" w:rsidP="00242006">
            <w:pPr>
              <w:pStyle w:val="TAC"/>
              <w:rPr>
                <w:lang w:eastAsia="ko-KR"/>
              </w:rPr>
            </w:pPr>
            <w:r w:rsidRPr="00EF5447">
              <w:rPr>
                <w:lang w:eastAsia="ko-KR"/>
              </w:rPr>
              <w:t>25</w:t>
            </w:r>
          </w:p>
        </w:tc>
        <w:tc>
          <w:tcPr>
            <w:tcW w:w="1299" w:type="dxa"/>
            <w:shd w:val="clear" w:color="auto" w:fill="auto"/>
            <w:noWrap/>
          </w:tcPr>
          <w:p w14:paraId="5C70DCB6" w14:textId="77777777" w:rsidR="00B965DF" w:rsidRPr="00EF5447" w:rsidRDefault="00B965DF" w:rsidP="00242006">
            <w:pPr>
              <w:pStyle w:val="TAC"/>
              <w:rPr>
                <w:lang w:eastAsia="ko-KR"/>
              </w:rPr>
            </w:pPr>
            <w:r w:rsidRPr="00EF5447">
              <w:rPr>
                <w:rFonts w:ascii="Calibri" w:hAnsi="Calibri"/>
                <w:sz w:val="20"/>
                <w:lang w:eastAsia="ko-KR"/>
              </w:rPr>
              <w:t>2330</w:t>
            </w:r>
          </w:p>
        </w:tc>
        <w:tc>
          <w:tcPr>
            <w:tcW w:w="752" w:type="dxa"/>
            <w:shd w:val="clear" w:color="auto" w:fill="auto"/>
          </w:tcPr>
          <w:p w14:paraId="70D01DB6" w14:textId="77777777" w:rsidR="00B965DF" w:rsidRPr="00EF5447" w:rsidRDefault="00B965DF" w:rsidP="00242006">
            <w:pPr>
              <w:pStyle w:val="TAC"/>
              <w:rPr>
                <w:lang w:eastAsia="ko-KR"/>
              </w:rPr>
            </w:pPr>
            <w:r w:rsidRPr="00EF5447">
              <w:rPr>
                <w:lang w:eastAsia="ko-KR"/>
              </w:rPr>
              <w:t>N/A</w:t>
            </w:r>
          </w:p>
        </w:tc>
        <w:tc>
          <w:tcPr>
            <w:tcW w:w="1248" w:type="dxa"/>
            <w:shd w:val="clear" w:color="auto" w:fill="auto"/>
          </w:tcPr>
          <w:p w14:paraId="7B10C906" w14:textId="77777777" w:rsidR="00B965DF" w:rsidRPr="00EF5447" w:rsidRDefault="00B965DF" w:rsidP="00242006">
            <w:pPr>
              <w:pStyle w:val="TAC"/>
              <w:rPr>
                <w:lang w:eastAsia="ko-KR"/>
              </w:rPr>
            </w:pPr>
            <w:r w:rsidRPr="00EF5447">
              <w:rPr>
                <w:lang w:eastAsia="ko-KR"/>
              </w:rPr>
              <w:t>N/A</w:t>
            </w:r>
          </w:p>
        </w:tc>
      </w:tr>
      <w:tr w:rsidR="00B965DF" w:rsidRPr="00EF5447" w14:paraId="1FF26A72" w14:textId="77777777" w:rsidTr="00242006">
        <w:trPr>
          <w:trHeight w:val="54"/>
          <w:jc w:val="center"/>
        </w:trPr>
        <w:tc>
          <w:tcPr>
            <w:tcW w:w="2258" w:type="dxa"/>
            <w:tcBorders>
              <w:top w:val="nil"/>
              <w:bottom w:val="nil"/>
            </w:tcBorders>
            <w:shd w:val="clear" w:color="auto" w:fill="auto"/>
          </w:tcPr>
          <w:p w14:paraId="782CFF62" w14:textId="77777777" w:rsidR="00B965DF" w:rsidRPr="00EF5447" w:rsidRDefault="00B965DF" w:rsidP="00242006">
            <w:pPr>
              <w:pStyle w:val="TAC"/>
            </w:pPr>
          </w:p>
        </w:tc>
        <w:tc>
          <w:tcPr>
            <w:tcW w:w="867" w:type="dxa"/>
            <w:shd w:val="clear" w:color="auto" w:fill="auto"/>
          </w:tcPr>
          <w:p w14:paraId="714E50EE" w14:textId="77777777" w:rsidR="00B965DF" w:rsidRPr="00EF5447" w:rsidRDefault="00B965DF" w:rsidP="00242006">
            <w:pPr>
              <w:pStyle w:val="TAC"/>
            </w:pPr>
            <w:r w:rsidRPr="00EF5447">
              <w:t>n79</w:t>
            </w:r>
          </w:p>
        </w:tc>
        <w:tc>
          <w:tcPr>
            <w:tcW w:w="1066" w:type="dxa"/>
            <w:shd w:val="clear" w:color="auto" w:fill="auto"/>
            <w:noWrap/>
          </w:tcPr>
          <w:p w14:paraId="64839DE4" w14:textId="77777777" w:rsidR="00B965DF" w:rsidRPr="00EF5447" w:rsidRDefault="00B965DF" w:rsidP="00242006">
            <w:pPr>
              <w:pStyle w:val="TAC"/>
              <w:rPr>
                <w:lang w:eastAsia="ko-KR"/>
              </w:rPr>
            </w:pPr>
            <w:r w:rsidRPr="00EF5447">
              <w:rPr>
                <w:lang w:eastAsia="ko-KR"/>
              </w:rPr>
              <w:t>4550</w:t>
            </w:r>
          </w:p>
        </w:tc>
        <w:tc>
          <w:tcPr>
            <w:tcW w:w="747" w:type="dxa"/>
            <w:shd w:val="clear" w:color="auto" w:fill="auto"/>
            <w:noWrap/>
          </w:tcPr>
          <w:p w14:paraId="284D0F2B" w14:textId="77777777" w:rsidR="00B965DF" w:rsidRPr="00EF5447" w:rsidRDefault="00B965DF" w:rsidP="00242006">
            <w:pPr>
              <w:pStyle w:val="TAC"/>
              <w:rPr>
                <w:lang w:eastAsia="ko-KR"/>
              </w:rPr>
            </w:pPr>
            <w:r w:rsidRPr="00EF5447">
              <w:rPr>
                <w:lang w:eastAsia="ko-KR"/>
              </w:rPr>
              <w:t>40</w:t>
            </w:r>
          </w:p>
        </w:tc>
        <w:tc>
          <w:tcPr>
            <w:tcW w:w="1142" w:type="dxa"/>
            <w:shd w:val="clear" w:color="auto" w:fill="auto"/>
            <w:noWrap/>
          </w:tcPr>
          <w:p w14:paraId="2F4BA835" w14:textId="77777777" w:rsidR="00B965DF" w:rsidRPr="00EF5447" w:rsidRDefault="00B965DF" w:rsidP="00242006">
            <w:pPr>
              <w:pStyle w:val="TAC"/>
              <w:rPr>
                <w:lang w:eastAsia="ko-KR"/>
              </w:rPr>
            </w:pPr>
            <w:r w:rsidRPr="00EF5447">
              <w:rPr>
                <w:lang w:eastAsia="ko-KR"/>
              </w:rPr>
              <w:t>216</w:t>
            </w:r>
          </w:p>
        </w:tc>
        <w:tc>
          <w:tcPr>
            <w:tcW w:w="1299" w:type="dxa"/>
            <w:shd w:val="clear" w:color="auto" w:fill="auto"/>
            <w:noWrap/>
          </w:tcPr>
          <w:p w14:paraId="0480CCF4" w14:textId="77777777" w:rsidR="00B965DF" w:rsidRPr="00EF5447" w:rsidRDefault="00B965DF" w:rsidP="00242006">
            <w:pPr>
              <w:pStyle w:val="TAC"/>
              <w:rPr>
                <w:lang w:eastAsia="ko-KR"/>
              </w:rPr>
            </w:pPr>
            <w:r w:rsidRPr="00EF5447">
              <w:rPr>
                <w:rFonts w:ascii="Calibri" w:hAnsi="Calibri"/>
                <w:sz w:val="20"/>
                <w:lang w:eastAsia="ko-KR"/>
              </w:rPr>
              <w:t>4550</w:t>
            </w:r>
          </w:p>
        </w:tc>
        <w:tc>
          <w:tcPr>
            <w:tcW w:w="752" w:type="dxa"/>
            <w:shd w:val="clear" w:color="auto" w:fill="auto"/>
          </w:tcPr>
          <w:p w14:paraId="5C435BFE" w14:textId="77777777" w:rsidR="00B965DF" w:rsidRPr="00EF5447" w:rsidRDefault="00B965DF" w:rsidP="00242006">
            <w:pPr>
              <w:pStyle w:val="TAC"/>
              <w:rPr>
                <w:lang w:eastAsia="ko-KR"/>
              </w:rPr>
            </w:pPr>
            <w:r w:rsidRPr="00EF5447">
              <w:rPr>
                <w:lang w:eastAsia="ko-KR"/>
              </w:rPr>
              <w:t>4.7</w:t>
            </w:r>
          </w:p>
        </w:tc>
        <w:tc>
          <w:tcPr>
            <w:tcW w:w="1248" w:type="dxa"/>
            <w:shd w:val="clear" w:color="auto" w:fill="auto"/>
          </w:tcPr>
          <w:p w14:paraId="1F2D17AF" w14:textId="77777777" w:rsidR="00B965DF" w:rsidRPr="00EF5447" w:rsidRDefault="00B965DF" w:rsidP="00242006">
            <w:pPr>
              <w:pStyle w:val="TAC"/>
              <w:rPr>
                <w:lang w:eastAsia="ko-KR"/>
              </w:rPr>
            </w:pPr>
            <w:r w:rsidRPr="00EF5447">
              <w:rPr>
                <w:lang w:eastAsia="ko-KR"/>
              </w:rPr>
              <w:t>IMD5</w:t>
            </w:r>
          </w:p>
        </w:tc>
      </w:tr>
      <w:tr w:rsidR="00B965DF" w:rsidRPr="00EF5447" w14:paraId="7499D962" w14:textId="77777777" w:rsidTr="00242006">
        <w:trPr>
          <w:trHeight w:val="54"/>
          <w:jc w:val="center"/>
        </w:trPr>
        <w:tc>
          <w:tcPr>
            <w:tcW w:w="2258" w:type="dxa"/>
            <w:tcBorders>
              <w:top w:val="nil"/>
              <w:bottom w:val="nil"/>
            </w:tcBorders>
            <w:shd w:val="clear" w:color="auto" w:fill="auto"/>
          </w:tcPr>
          <w:p w14:paraId="31EA5109" w14:textId="77777777" w:rsidR="00B965DF" w:rsidRPr="00EF5447" w:rsidRDefault="00B965DF" w:rsidP="00242006">
            <w:pPr>
              <w:pStyle w:val="TAC"/>
            </w:pPr>
          </w:p>
        </w:tc>
        <w:tc>
          <w:tcPr>
            <w:tcW w:w="867" w:type="dxa"/>
            <w:shd w:val="clear" w:color="auto" w:fill="auto"/>
          </w:tcPr>
          <w:p w14:paraId="053393E6" w14:textId="77777777" w:rsidR="00B965DF" w:rsidRPr="00EF5447" w:rsidRDefault="00B965DF" w:rsidP="00242006">
            <w:pPr>
              <w:pStyle w:val="TAC"/>
            </w:pPr>
            <w:r w:rsidRPr="00EF5447">
              <w:t>3</w:t>
            </w:r>
          </w:p>
        </w:tc>
        <w:tc>
          <w:tcPr>
            <w:tcW w:w="1066" w:type="dxa"/>
            <w:shd w:val="clear" w:color="auto" w:fill="auto"/>
            <w:noWrap/>
          </w:tcPr>
          <w:p w14:paraId="26BD98ED" w14:textId="77777777" w:rsidR="00B965DF" w:rsidRPr="00EF5447" w:rsidRDefault="00B965DF" w:rsidP="00242006">
            <w:pPr>
              <w:pStyle w:val="TAC"/>
              <w:rPr>
                <w:lang w:eastAsia="ko-KR"/>
              </w:rPr>
            </w:pPr>
            <w:r w:rsidRPr="00EF5447">
              <w:rPr>
                <w:lang w:eastAsia="ko-KR"/>
              </w:rPr>
              <w:t>1720</w:t>
            </w:r>
          </w:p>
        </w:tc>
        <w:tc>
          <w:tcPr>
            <w:tcW w:w="747" w:type="dxa"/>
            <w:shd w:val="clear" w:color="auto" w:fill="auto"/>
            <w:noWrap/>
          </w:tcPr>
          <w:p w14:paraId="52A082AE" w14:textId="77777777" w:rsidR="00B965DF" w:rsidRPr="00EF5447" w:rsidRDefault="00B965DF" w:rsidP="00242006">
            <w:pPr>
              <w:pStyle w:val="TAC"/>
              <w:rPr>
                <w:lang w:eastAsia="ko-KR"/>
              </w:rPr>
            </w:pPr>
            <w:r w:rsidRPr="00EF5447">
              <w:rPr>
                <w:lang w:eastAsia="ko-KR"/>
              </w:rPr>
              <w:t>5</w:t>
            </w:r>
          </w:p>
        </w:tc>
        <w:tc>
          <w:tcPr>
            <w:tcW w:w="1142" w:type="dxa"/>
            <w:shd w:val="clear" w:color="auto" w:fill="auto"/>
            <w:noWrap/>
          </w:tcPr>
          <w:p w14:paraId="72C22B18" w14:textId="77777777" w:rsidR="00B965DF" w:rsidRPr="00EF5447" w:rsidRDefault="00B965DF" w:rsidP="00242006">
            <w:pPr>
              <w:pStyle w:val="TAC"/>
              <w:rPr>
                <w:lang w:eastAsia="ko-KR"/>
              </w:rPr>
            </w:pPr>
            <w:r w:rsidRPr="00EF5447">
              <w:rPr>
                <w:lang w:eastAsia="ko-KR"/>
              </w:rPr>
              <w:t>25</w:t>
            </w:r>
          </w:p>
        </w:tc>
        <w:tc>
          <w:tcPr>
            <w:tcW w:w="1299" w:type="dxa"/>
            <w:shd w:val="clear" w:color="auto" w:fill="auto"/>
            <w:noWrap/>
          </w:tcPr>
          <w:p w14:paraId="1DFC286A" w14:textId="77777777" w:rsidR="00B965DF" w:rsidRPr="00EF5447" w:rsidRDefault="00B965DF" w:rsidP="00242006">
            <w:pPr>
              <w:pStyle w:val="TAC"/>
              <w:rPr>
                <w:lang w:eastAsia="ko-KR"/>
              </w:rPr>
            </w:pPr>
            <w:r w:rsidRPr="00EF5447">
              <w:rPr>
                <w:rFonts w:ascii="Calibri" w:hAnsi="Calibri"/>
                <w:color w:val="000000"/>
                <w:sz w:val="20"/>
                <w:lang w:eastAsia="ko-KR"/>
              </w:rPr>
              <w:t>1815</w:t>
            </w:r>
          </w:p>
        </w:tc>
        <w:tc>
          <w:tcPr>
            <w:tcW w:w="752" w:type="dxa"/>
            <w:shd w:val="clear" w:color="auto" w:fill="auto"/>
          </w:tcPr>
          <w:p w14:paraId="6DA7252D" w14:textId="77777777" w:rsidR="00B965DF" w:rsidRPr="00EF5447" w:rsidRDefault="00B965DF" w:rsidP="00242006">
            <w:pPr>
              <w:pStyle w:val="TAC"/>
              <w:rPr>
                <w:lang w:eastAsia="ko-KR"/>
              </w:rPr>
            </w:pPr>
            <w:r w:rsidRPr="00EF5447">
              <w:rPr>
                <w:lang w:eastAsia="ko-KR"/>
              </w:rPr>
              <w:t>N/A</w:t>
            </w:r>
          </w:p>
        </w:tc>
        <w:tc>
          <w:tcPr>
            <w:tcW w:w="1248" w:type="dxa"/>
            <w:shd w:val="clear" w:color="auto" w:fill="auto"/>
          </w:tcPr>
          <w:p w14:paraId="404A11CE" w14:textId="77777777" w:rsidR="00B965DF" w:rsidRPr="00EF5447" w:rsidRDefault="00B965DF" w:rsidP="00242006">
            <w:pPr>
              <w:pStyle w:val="TAC"/>
              <w:rPr>
                <w:lang w:eastAsia="ko-KR"/>
              </w:rPr>
            </w:pPr>
            <w:r w:rsidRPr="00EF5447">
              <w:rPr>
                <w:lang w:eastAsia="ko-KR"/>
              </w:rPr>
              <w:t>N/A</w:t>
            </w:r>
          </w:p>
        </w:tc>
      </w:tr>
      <w:tr w:rsidR="00B965DF" w:rsidRPr="00EF5447" w14:paraId="4396E645" w14:textId="77777777" w:rsidTr="00242006">
        <w:trPr>
          <w:trHeight w:val="54"/>
          <w:jc w:val="center"/>
        </w:trPr>
        <w:tc>
          <w:tcPr>
            <w:tcW w:w="2258" w:type="dxa"/>
            <w:tcBorders>
              <w:top w:val="nil"/>
              <w:bottom w:val="nil"/>
            </w:tcBorders>
            <w:shd w:val="clear" w:color="auto" w:fill="auto"/>
          </w:tcPr>
          <w:p w14:paraId="4D3584BA" w14:textId="77777777" w:rsidR="00B965DF" w:rsidRPr="00EF5447" w:rsidRDefault="00B965DF" w:rsidP="00242006">
            <w:pPr>
              <w:pStyle w:val="TAC"/>
            </w:pPr>
          </w:p>
        </w:tc>
        <w:tc>
          <w:tcPr>
            <w:tcW w:w="867" w:type="dxa"/>
            <w:shd w:val="clear" w:color="auto" w:fill="auto"/>
          </w:tcPr>
          <w:p w14:paraId="1931C4CA" w14:textId="77777777" w:rsidR="00B965DF" w:rsidRPr="00EF5447" w:rsidRDefault="00B965DF" w:rsidP="00242006">
            <w:pPr>
              <w:pStyle w:val="TAC"/>
            </w:pPr>
            <w:r w:rsidRPr="00EF5447">
              <w:t>n40</w:t>
            </w:r>
          </w:p>
        </w:tc>
        <w:tc>
          <w:tcPr>
            <w:tcW w:w="1066" w:type="dxa"/>
            <w:shd w:val="clear" w:color="auto" w:fill="auto"/>
            <w:noWrap/>
          </w:tcPr>
          <w:p w14:paraId="25573E78" w14:textId="77777777" w:rsidR="00B965DF" w:rsidRPr="00EF5447" w:rsidRDefault="00B965DF" w:rsidP="00242006">
            <w:pPr>
              <w:pStyle w:val="TAC"/>
              <w:rPr>
                <w:lang w:eastAsia="ko-KR"/>
              </w:rPr>
            </w:pPr>
            <w:r w:rsidRPr="00EF5447">
              <w:rPr>
                <w:lang w:eastAsia="ko-KR"/>
              </w:rPr>
              <w:t>2330</w:t>
            </w:r>
          </w:p>
        </w:tc>
        <w:tc>
          <w:tcPr>
            <w:tcW w:w="747" w:type="dxa"/>
            <w:shd w:val="clear" w:color="auto" w:fill="auto"/>
            <w:noWrap/>
          </w:tcPr>
          <w:p w14:paraId="1F044734" w14:textId="77777777" w:rsidR="00B965DF" w:rsidRPr="00EF5447" w:rsidRDefault="00B965DF" w:rsidP="00242006">
            <w:pPr>
              <w:pStyle w:val="TAC"/>
              <w:rPr>
                <w:lang w:eastAsia="ko-KR"/>
              </w:rPr>
            </w:pPr>
            <w:r w:rsidRPr="00EF5447">
              <w:rPr>
                <w:lang w:eastAsia="ko-KR"/>
              </w:rPr>
              <w:t>5</w:t>
            </w:r>
          </w:p>
        </w:tc>
        <w:tc>
          <w:tcPr>
            <w:tcW w:w="1142" w:type="dxa"/>
            <w:shd w:val="clear" w:color="auto" w:fill="auto"/>
            <w:noWrap/>
          </w:tcPr>
          <w:p w14:paraId="022C65EB" w14:textId="77777777" w:rsidR="00B965DF" w:rsidRPr="00EF5447" w:rsidRDefault="00B965DF" w:rsidP="00242006">
            <w:pPr>
              <w:pStyle w:val="TAC"/>
              <w:rPr>
                <w:lang w:eastAsia="ko-KR"/>
              </w:rPr>
            </w:pPr>
            <w:r w:rsidRPr="00EF5447">
              <w:rPr>
                <w:lang w:eastAsia="ko-KR"/>
              </w:rPr>
              <w:t>25</w:t>
            </w:r>
          </w:p>
        </w:tc>
        <w:tc>
          <w:tcPr>
            <w:tcW w:w="1299" w:type="dxa"/>
            <w:shd w:val="clear" w:color="auto" w:fill="auto"/>
            <w:noWrap/>
          </w:tcPr>
          <w:p w14:paraId="7C4E9B8B" w14:textId="77777777" w:rsidR="00B965DF" w:rsidRPr="00EF5447" w:rsidRDefault="00B965DF" w:rsidP="00242006">
            <w:pPr>
              <w:pStyle w:val="TAC"/>
              <w:rPr>
                <w:lang w:eastAsia="ko-KR"/>
              </w:rPr>
            </w:pPr>
            <w:r w:rsidRPr="00EF5447">
              <w:rPr>
                <w:rFonts w:ascii="Calibri" w:hAnsi="Calibri"/>
                <w:sz w:val="20"/>
                <w:lang w:eastAsia="ko-KR"/>
              </w:rPr>
              <w:t>2330</w:t>
            </w:r>
          </w:p>
        </w:tc>
        <w:tc>
          <w:tcPr>
            <w:tcW w:w="752" w:type="dxa"/>
            <w:shd w:val="clear" w:color="auto" w:fill="auto"/>
          </w:tcPr>
          <w:p w14:paraId="6EB22605" w14:textId="77777777" w:rsidR="00B965DF" w:rsidRPr="00EF5447" w:rsidRDefault="00B965DF" w:rsidP="00242006">
            <w:pPr>
              <w:pStyle w:val="TAC"/>
              <w:rPr>
                <w:lang w:eastAsia="ko-KR"/>
              </w:rPr>
            </w:pPr>
            <w:r w:rsidRPr="00EF5447">
              <w:rPr>
                <w:lang w:eastAsia="ko-KR"/>
              </w:rPr>
              <w:t>3.2</w:t>
            </w:r>
          </w:p>
        </w:tc>
        <w:tc>
          <w:tcPr>
            <w:tcW w:w="1248" w:type="dxa"/>
            <w:shd w:val="clear" w:color="auto" w:fill="auto"/>
          </w:tcPr>
          <w:p w14:paraId="43698EC5" w14:textId="77777777" w:rsidR="00B965DF" w:rsidRPr="00EF5447" w:rsidRDefault="00B965DF" w:rsidP="00242006">
            <w:pPr>
              <w:pStyle w:val="TAC"/>
              <w:rPr>
                <w:lang w:eastAsia="ko-KR"/>
              </w:rPr>
            </w:pPr>
            <w:r w:rsidRPr="00EF5447">
              <w:rPr>
                <w:lang w:eastAsia="ko-KR"/>
              </w:rPr>
              <w:t>IMD5</w:t>
            </w:r>
          </w:p>
        </w:tc>
      </w:tr>
      <w:tr w:rsidR="00B965DF" w:rsidRPr="00EF5447" w14:paraId="5DF7B6A4" w14:textId="77777777" w:rsidTr="00242006">
        <w:trPr>
          <w:trHeight w:val="54"/>
          <w:jc w:val="center"/>
        </w:trPr>
        <w:tc>
          <w:tcPr>
            <w:tcW w:w="2258" w:type="dxa"/>
            <w:tcBorders>
              <w:top w:val="nil"/>
              <w:bottom w:val="single" w:sz="4" w:space="0" w:color="auto"/>
            </w:tcBorders>
            <w:shd w:val="clear" w:color="auto" w:fill="auto"/>
          </w:tcPr>
          <w:p w14:paraId="0F0CC295" w14:textId="77777777" w:rsidR="00B965DF" w:rsidRPr="00EF5447" w:rsidRDefault="00B965DF" w:rsidP="00242006">
            <w:pPr>
              <w:pStyle w:val="TAC"/>
            </w:pPr>
          </w:p>
        </w:tc>
        <w:tc>
          <w:tcPr>
            <w:tcW w:w="867" w:type="dxa"/>
            <w:shd w:val="clear" w:color="auto" w:fill="auto"/>
          </w:tcPr>
          <w:p w14:paraId="7791759D" w14:textId="77777777" w:rsidR="00B965DF" w:rsidRPr="00EF5447" w:rsidRDefault="00B965DF" w:rsidP="00242006">
            <w:pPr>
              <w:pStyle w:val="TAC"/>
            </w:pPr>
            <w:r w:rsidRPr="00EF5447">
              <w:t>n79</w:t>
            </w:r>
          </w:p>
        </w:tc>
        <w:tc>
          <w:tcPr>
            <w:tcW w:w="1066" w:type="dxa"/>
            <w:shd w:val="clear" w:color="auto" w:fill="auto"/>
            <w:noWrap/>
          </w:tcPr>
          <w:p w14:paraId="2259FDAD" w14:textId="77777777" w:rsidR="00B965DF" w:rsidRPr="00EF5447" w:rsidRDefault="00B965DF" w:rsidP="00242006">
            <w:pPr>
              <w:pStyle w:val="TAC"/>
              <w:rPr>
                <w:lang w:eastAsia="ko-KR"/>
              </w:rPr>
            </w:pPr>
            <w:r w:rsidRPr="00EF5447">
              <w:rPr>
                <w:lang w:eastAsia="ko-KR"/>
              </w:rPr>
              <w:t>4550</w:t>
            </w:r>
          </w:p>
        </w:tc>
        <w:tc>
          <w:tcPr>
            <w:tcW w:w="747" w:type="dxa"/>
            <w:shd w:val="clear" w:color="auto" w:fill="auto"/>
            <w:noWrap/>
          </w:tcPr>
          <w:p w14:paraId="71659037" w14:textId="77777777" w:rsidR="00B965DF" w:rsidRPr="00EF5447" w:rsidRDefault="00B965DF" w:rsidP="00242006">
            <w:pPr>
              <w:pStyle w:val="TAC"/>
              <w:rPr>
                <w:lang w:eastAsia="ko-KR"/>
              </w:rPr>
            </w:pPr>
            <w:r w:rsidRPr="00EF5447">
              <w:rPr>
                <w:lang w:eastAsia="ko-KR"/>
              </w:rPr>
              <w:t>40</w:t>
            </w:r>
          </w:p>
        </w:tc>
        <w:tc>
          <w:tcPr>
            <w:tcW w:w="1142" w:type="dxa"/>
            <w:shd w:val="clear" w:color="auto" w:fill="auto"/>
            <w:noWrap/>
          </w:tcPr>
          <w:p w14:paraId="605A7AED" w14:textId="77777777" w:rsidR="00B965DF" w:rsidRPr="00EF5447" w:rsidRDefault="00B965DF" w:rsidP="00242006">
            <w:pPr>
              <w:pStyle w:val="TAC"/>
              <w:rPr>
                <w:lang w:eastAsia="ko-KR"/>
              </w:rPr>
            </w:pPr>
            <w:r w:rsidRPr="00EF5447">
              <w:rPr>
                <w:lang w:eastAsia="ko-KR"/>
              </w:rPr>
              <w:t>216</w:t>
            </w:r>
          </w:p>
        </w:tc>
        <w:tc>
          <w:tcPr>
            <w:tcW w:w="1299" w:type="dxa"/>
            <w:shd w:val="clear" w:color="auto" w:fill="auto"/>
            <w:noWrap/>
          </w:tcPr>
          <w:p w14:paraId="0A2AB423" w14:textId="77777777" w:rsidR="00B965DF" w:rsidRPr="00EF5447" w:rsidRDefault="00B965DF" w:rsidP="00242006">
            <w:pPr>
              <w:pStyle w:val="TAC"/>
              <w:rPr>
                <w:lang w:eastAsia="ko-KR"/>
              </w:rPr>
            </w:pPr>
            <w:r w:rsidRPr="00EF5447">
              <w:rPr>
                <w:rFonts w:ascii="Calibri" w:hAnsi="Calibri"/>
                <w:sz w:val="20"/>
                <w:lang w:eastAsia="ko-KR"/>
              </w:rPr>
              <w:t>4550</w:t>
            </w:r>
          </w:p>
        </w:tc>
        <w:tc>
          <w:tcPr>
            <w:tcW w:w="752" w:type="dxa"/>
            <w:shd w:val="clear" w:color="auto" w:fill="auto"/>
          </w:tcPr>
          <w:p w14:paraId="234D549F" w14:textId="77777777" w:rsidR="00B965DF" w:rsidRPr="00EF5447" w:rsidRDefault="00B965DF" w:rsidP="00242006">
            <w:pPr>
              <w:pStyle w:val="TAC"/>
              <w:rPr>
                <w:lang w:eastAsia="ko-KR"/>
              </w:rPr>
            </w:pPr>
            <w:r w:rsidRPr="00EF5447">
              <w:rPr>
                <w:lang w:eastAsia="ko-KR"/>
              </w:rPr>
              <w:t>N/A</w:t>
            </w:r>
          </w:p>
        </w:tc>
        <w:tc>
          <w:tcPr>
            <w:tcW w:w="1248" w:type="dxa"/>
            <w:shd w:val="clear" w:color="auto" w:fill="auto"/>
          </w:tcPr>
          <w:p w14:paraId="68B40A30" w14:textId="77777777" w:rsidR="00B965DF" w:rsidRPr="00EF5447" w:rsidRDefault="00B965DF" w:rsidP="00242006">
            <w:pPr>
              <w:pStyle w:val="TAC"/>
              <w:rPr>
                <w:lang w:eastAsia="ko-KR"/>
              </w:rPr>
            </w:pPr>
            <w:r w:rsidRPr="00EF5447">
              <w:rPr>
                <w:lang w:eastAsia="ko-KR"/>
              </w:rPr>
              <w:t>N/A</w:t>
            </w:r>
          </w:p>
        </w:tc>
      </w:tr>
      <w:tr w:rsidR="00B965DF" w:rsidRPr="00EF5447" w14:paraId="30D3036B" w14:textId="77777777" w:rsidTr="00242006">
        <w:trPr>
          <w:trHeight w:val="54"/>
          <w:jc w:val="center"/>
        </w:trPr>
        <w:tc>
          <w:tcPr>
            <w:tcW w:w="2258" w:type="dxa"/>
            <w:tcBorders>
              <w:bottom w:val="nil"/>
            </w:tcBorders>
            <w:shd w:val="clear" w:color="auto" w:fill="auto"/>
          </w:tcPr>
          <w:p w14:paraId="03269E4E" w14:textId="77777777" w:rsidR="00B965DF" w:rsidRPr="00EF5447" w:rsidRDefault="00B965DF" w:rsidP="00242006">
            <w:pPr>
              <w:pStyle w:val="TAC"/>
            </w:pPr>
            <w:r w:rsidRPr="00EF5447">
              <w:t>DC_3A_n41A-n79A</w:t>
            </w:r>
          </w:p>
        </w:tc>
        <w:tc>
          <w:tcPr>
            <w:tcW w:w="867" w:type="dxa"/>
            <w:shd w:val="clear" w:color="auto" w:fill="auto"/>
          </w:tcPr>
          <w:p w14:paraId="7B93B8F3" w14:textId="77777777" w:rsidR="00B965DF" w:rsidRPr="00EF5447" w:rsidRDefault="00B965DF" w:rsidP="00242006">
            <w:pPr>
              <w:pStyle w:val="TAC"/>
            </w:pPr>
            <w:r w:rsidRPr="00EF5447">
              <w:t>3</w:t>
            </w:r>
          </w:p>
        </w:tc>
        <w:tc>
          <w:tcPr>
            <w:tcW w:w="1066" w:type="dxa"/>
            <w:shd w:val="clear" w:color="auto" w:fill="auto"/>
            <w:noWrap/>
          </w:tcPr>
          <w:p w14:paraId="6D2B3F55" w14:textId="77777777" w:rsidR="00B965DF" w:rsidRPr="00EF5447" w:rsidRDefault="00B965DF" w:rsidP="00242006">
            <w:pPr>
              <w:pStyle w:val="TAC"/>
              <w:rPr>
                <w:lang w:eastAsia="ko-KR"/>
              </w:rPr>
            </w:pPr>
            <w:r w:rsidRPr="00EF5447">
              <w:rPr>
                <w:lang w:eastAsia="ko-KR"/>
              </w:rPr>
              <w:t>1770</w:t>
            </w:r>
          </w:p>
        </w:tc>
        <w:tc>
          <w:tcPr>
            <w:tcW w:w="747" w:type="dxa"/>
            <w:shd w:val="clear" w:color="auto" w:fill="auto"/>
            <w:noWrap/>
          </w:tcPr>
          <w:p w14:paraId="2F2996CB" w14:textId="77777777" w:rsidR="00B965DF" w:rsidRPr="00EF5447" w:rsidRDefault="00B965DF" w:rsidP="00242006">
            <w:pPr>
              <w:pStyle w:val="TAC"/>
              <w:rPr>
                <w:lang w:eastAsia="ko-KR"/>
              </w:rPr>
            </w:pPr>
            <w:r w:rsidRPr="00EF5447">
              <w:rPr>
                <w:lang w:eastAsia="ko-KR"/>
              </w:rPr>
              <w:t>5</w:t>
            </w:r>
          </w:p>
        </w:tc>
        <w:tc>
          <w:tcPr>
            <w:tcW w:w="1142" w:type="dxa"/>
            <w:shd w:val="clear" w:color="auto" w:fill="auto"/>
            <w:noWrap/>
          </w:tcPr>
          <w:p w14:paraId="698AA769" w14:textId="77777777" w:rsidR="00B965DF" w:rsidRPr="00EF5447" w:rsidRDefault="00B965DF" w:rsidP="00242006">
            <w:pPr>
              <w:pStyle w:val="TAC"/>
              <w:rPr>
                <w:lang w:eastAsia="ko-KR"/>
              </w:rPr>
            </w:pPr>
            <w:r w:rsidRPr="00EF5447">
              <w:rPr>
                <w:lang w:eastAsia="ko-KR"/>
              </w:rPr>
              <w:t>25</w:t>
            </w:r>
          </w:p>
        </w:tc>
        <w:tc>
          <w:tcPr>
            <w:tcW w:w="1299" w:type="dxa"/>
            <w:shd w:val="clear" w:color="auto" w:fill="auto"/>
            <w:noWrap/>
          </w:tcPr>
          <w:p w14:paraId="074553CB" w14:textId="77777777" w:rsidR="00B965DF" w:rsidRPr="00EF5447" w:rsidRDefault="00B965DF" w:rsidP="00242006">
            <w:pPr>
              <w:pStyle w:val="TAC"/>
              <w:rPr>
                <w:lang w:eastAsia="ko-KR"/>
              </w:rPr>
            </w:pPr>
            <w:r w:rsidRPr="00EF5447">
              <w:rPr>
                <w:rFonts w:ascii="Calibri" w:hAnsi="Calibri"/>
                <w:color w:val="000000"/>
                <w:sz w:val="20"/>
                <w:lang w:eastAsia="ko-KR"/>
              </w:rPr>
              <w:t>1865</w:t>
            </w:r>
          </w:p>
        </w:tc>
        <w:tc>
          <w:tcPr>
            <w:tcW w:w="752" w:type="dxa"/>
            <w:shd w:val="clear" w:color="auto" w:fill="auto"/>
          </w:tcPr>
          <w:p w14:paraId="09AC54C3" w14:textId="77777777" w:rsidR="00B965DF" w:rsidRPr="00EF5447" w:rsidRDefault="00B965DF" w:rsidP="00242006">
            <w:pPr>
              <w:pStyle w:val="TAC"/>
              <w:rPr>
                <w:lang w:eastAsia="ko-KR"/>
              </w:rPr>
            </w:pPr>
            <w:r w:rsidRPr="00EF5447">
              <w:rPr>
                <w:lang w:eastAsia="ko-KR"/>
              </w:rPr>
              <w:t>N/A</w:t>
            </w:r>
          </w:p>
        </w:tc>
        <w:tc>
          <w:tcPr>
            <w:tcW w:w="1248" w:type="dxa"/>
            <w:shd w:val="clear" w:color="auto" w:fill="auto"/>
          </w:tcPr>
          <w:p w14:paraId="333C714A" w14:textId="77777777" w:rsidR="00B965DF" w:rsidRPr="00EF5447" w:rsidRDefault="00B965DF" w:rsidP="00242006">
            <w:pPr>
              <w:pStyle w:val="TAC"/>
              <w:rPr>
                <w:lang w:eastAsia="ko-KR"/>
              </w:rPr>
            </w:pPr>
            <w:r w:rsidRPr="00EF5447">
              <w:rPr>
                <w:lang w:eastAsia="ko-KR"/>
              </w:rPr>
              <w:t>N/A</w:t>
            </w:r>
          </w:p>
        </w:tc>
      </w:tr>
      <w:tr w:rsidR="00B965DF" w:rsidRPr="00EF5447" w14:paraId="42042E08" w14:textId="77777777" w:rsidTr="00242006">
        <w:trPr>
          <w:trHeight w:val="54"/>
          <w:jc w:val="center"/>
        </w:trPr>
        <w:tc>
          <w:tcPr>
            <w:tcW w:w="2258" w:type="dxa"/>
            <w:tcBorders>
              <w:top w:val="nil"/>
              <w:bottom w:val="nil"/>
            </w:tcBorders>
            <w:shd w:val="clear" w:color="auto" w:fill="auto"/>
          </w:tcPr>
          <w:p w14:paraId="2A36EA0D" w14:textId="77777777" w:rsidR="00B965DF" w:rsidRPr="00EF5447" w:rsidRDefault="00B965DF" w:rsidP="00242006">
            <w:pPr>
              <w:pStyle w:val="TAC"/>
            </w:pPr>
          </w:p>
        </w:tc>
        <w:tc>
          <w:tcPr>
            <w:tcW w:w="867" w:type="dxa"/>
            <w:shd w:val="clear" w:color="auto" w:fill="auto"/>
          </w:tcPr>
          <w:p w14:paraId="17BDC7D2" w14:textId="77777777" w:rsidR="00B965DF" w:rsidRPr="00EF5447" w:rsidRDefault="00B965DF" w:rsidP="00242006">
            <w:pPr>
              <w:pStyle w:val="TAC"/>
            </w:pPr>
            <w:r w:rsidRPr="00EF5447">
              <w:t>n41</w:t>
            </w:r>
          </w:p>
        </w:tc>
        <w:tc>
          <w:tcPr>
            <w:tcW w:w="1066" w:type="dxa"/>
            <w:shd w:val="clear" w:color="auto" w:fill="auto"/>
            <w:noWrap/>
          </w:tcPr>
          <w:p w14:paraId="66A7879F" w14:textId="77777777" w:rsidR="00B965DF" w:rsidRPr="00EF5447" w:rsidRDefault="00B965DF" w:rsidP="00242006">
            <w:pPr>
              <w:pStyle w:val="TAC"/>
              <w:rPr>
                <w:lang w:eastAsia="ko-KR"/>
              </w:rPr>
            </w:pPr>
            <w:r w:rsidRPr="00EF5447">
              <w:rPr>
                <w:lang w:eastAsia="ko-KR"/>
              </w:rPr>
              <w:t>2670</w:t>
            </w:r>
          </w:p>
        </w:tc>
        <w:tc>
          <w:tcPr>
            <w:tcW w:w="747" w:type="dxa"/>
            <w:shd w:val="clear" w:color="auto" w:fill="auto"/>
            <w:noWrap/>
          </w:tcPr>
          <w:p w14:paraId="440AD1C7" w14:textId="77777777" w:rsidR="00B965DF" w:rsidRPr="00EF5447" w:rsidRDefault="00B965DF" w:rsidP="00242006">
            <w:pPr>
              <w:pStyle w:val="TAC"/>
              <w:rPr>
                <w:lang w:eastAsia="ko-KR"/>
              </w:rPr>
            </w:pPr>
            <w:r w:rsidRPr="00EF5447">
              <w:rPr>
                <w:lang w:eastAsia="ko-KR"/>
              </w:rPr>
              <w:t>10</w:t>
            </w:r>
          </w:p>
        </w:tc>
        <w:tc>
          <w:tcPr>
            <w:tcW w:w="1142" w:type="dxa"/>
            <w:shd w:val="clear" w:color="auto" w:fill="auto"/>
            <w:noWrap/>
          </w:tcPr>
          <w:p w14:paraId="6E1E9229" w14:textId="77777777" w:rsidR="00B965DF" w:rsidRPr="00EF5447" w:rsidRDefault="00B965DF" w:rsidP="00242006">
            <w:pPr>
              <w:pStyle w:val="TAC"/>
              <w:rPr>
                <w:lang w:eastAsia="ko-KR"/>
              </w:rPr>
            </w:pPr>
            <w:r w:rsidRPr="00EF5447">
              <w:rPr>
                <w:lang w:eastAsia="ko-KR"/>
              </w:rPr>
              <w:t>50</w:t>
            </w:r>
          </w:p>
        </w:tc>
        <w:tc>
          <w:tcPr>
            <w:tcW w:w="1299" w:type="dxa"/>
            <w:shd w:val="clear" w:color="auto" w:fill="auto"/>
            <w:noWrap/>
          </w:tcPr>
          <w:p w14:paraId="25DA2B0D" w14:textId="77777777" w:rsidR="00B965DF" w:rsidRPr="00EF5447" w:rsidRDefault="00B965DF" w:rsidP="00242006">
            <w:pPr>
              <w:pStyle w:val="TAC"/>
              <w:rPr>
                <w:lang w:eastAsia="ko-KR"/>
              </w:rPr>
            </w:pPr>
            <w:r w:rsidRPr="00EF5447">
              <w:rPr>
                <w:rFonts w:ascii="Calibri" w:hAnsi="Calibri"/>
                <w:color w:val="000000"/>
                <w:sz w:val="20"/>
                <w:lang w:eastAsia="ko-KR"/>
              </w:rPr>
              <w:t>2670</w:t>
            </w:r>
          </w:p>
        </w:tc>
        <w:tc>
          <w:tcPr>
            <w:tcW w:w="752" w:type="dxa"/>
            <w:shd w:val="clear" w:color="auto" w:fill="auto"/>
          </w:tcPr>
          <w:p w14:paraId="3DB26AD0" w14:textId="77777777" w:rsidR="00B965DF" w:rsidRPr="00EF5447" w:rsidRDefault="00B965DF" w:rsidP="00242006">
            <w:pPr>
              <w:pStyle w:val="TAC"/>
              <w:rPr>
                <w:lang w:eastAsia="ko-KR"/>
              </w:rPr>
            </w:pPr>
            <w:r w:rsidRPr="00EF5447">
              <w:rPr>
                <w:lang w:eastAsia="ko-KR"/>
              </w:rPr>
              <w:t>N/A</w:t>
            </w:r>
          </w:p>
        </w:tc>
        <w:tc>
          <w:tcPr>
            <w:tcW w:w="1248" w:type="dxa"/>
            <w:shd w:val="clear" w:color="auto" w:fill="auto"/>
          </w:tcPr>
          <w:p w14:paraId="00B88648" w14:textId="77777777" w:rsidR="00B965DF" w:rsidRPr="00EF5447" w:rsidRDefault="00B965DF" w:rsidP="00242006">
            <w:pPr>
              <w:pStyle w:val="TAC"/>
              <w:rPr>
                <w:lang w:eastAsia="ko-KR"/>
              </w:rPr>
            </w:pPr>
            <w:r w:rsidRPr="00EF5447">
              <w:rPr>
                <w:lang w:eastAsia="ko-KR"/>
              </w:rPr>
              <w:t>N/A</w:t>
            </w:r>
          </w:p>
        </w:tc>
      </w:tr>
      <w:tr w:rsidR="00B965DF" w:rsidRPr="00EF5447" w14:paraId="675DBB39" w14:textId="77777777" w:rsidTr="00242006">
        <w:trPr>
          <w:trHeight w:val="54"/>
          <w:jc w:val="center"/>
        </w:trPr>
        <w:tc>
          <w:tcPr>
            <w:tcW w:w="2258" w:type="dxa"/>
            <w:tcBorders>
              <w:top w:val="nil"/>
              <w:bottom w:val="single" w:sz="4" w:space="0" w:color="auto"/>
            </w:tcBorders>
            <w:shd w:val="clear" w:color="auto" w:fill="auto"/>
          </w:tcPr>
          <w:p w14:paraId="3566B363" w14:textId="77777777" w:rsidR="00B965DF" w:rsidRPr="00EF5447" w:rsidRDefault="00B965DF" w:rsidP="00242006">
            <w:pPr>
              <w:pStyle w:val="TAC"/>
            </w:pPr>
          </w:p>
        </w:tc>
        <w:tc>
          <w:tcPr>
            <w:tcW w:w="867" w:type="dxa"/>
            <w:shd w:val="clear" w:color="auto" w:fill="auto"/>
          </w:tcPr>
          <w:p w14:paraId="3FFCB109" w14:textId="77777777" w:rsidR="00B965DF" w:rsidRPr="00EF5447" w:rsidRDefault="00B965DF" w:rsidP="00242006">
            <w:pPr>
              <w:pStyle w:val="TAC"/>
            </w:pPr>
            <w:r w:rsidRPr="00EF5447">
              <w:t>n79</w:t>
            </w:r>
          </w:p>
        </w:tc>
        <w:tc>
          <w:tcPr>
            <w:tcW w:w="1066" w:type="dxa"/>
            <w:shd w:val="clear" w:color="auto" w:fill="auto"/>
            <w:noWrap/>
          </w:tcPr>
          <w:p w14:paraId="5C207877" w14:textId="77777777" w:rsidR="00B965DF" w:rsidRPr="00EF5447" w:rsidRDefault="00B965DF" w:rsidP="00242006">
            <w:pPr>
              <w:pStyle w:val="TAC"/>
              <w:rPr>
                <w:lang w:eastAsia="ko-KR"/>
              </w:rPr>
            </w:pPr>
            <w:r w:rsidRPr="00EF5447">
              <w:rPr>
                <w:lang w:eastAsia="ko-KR"/>
              </w:rPr>
              <w:t>4440</w:t>
            </w:r>
          </w:p>
        </w:tc>
        <w:tc>
          <w:tcPr>
            <w:tcW w:w="747" w:type="dxa"/>
            <w:shd w:val="clear" w:color="auto" w:fill="auto"/>
            <w:noWrap/>
          </w:tcPr>
          <w:p w14:paraId="64BA5108" w14:textId="77777777" w:rsidR="00B965DF" w:rsidRPr="00EF5447" w:rsidRDefault="00B965DF" w:rsidP="00242006">
            <w:pPr>
              <w:pStyle w:val="TAC"/>
              <w:rPr>
                <w:lang w:eastAsia="ko-KR"/>
              </w:rPr>
            </w:pPr>
            <w:r w:rsidRPr="00EF5447">
              <w:rPr>
                <w:lang w:eastAsia="ko-KR"/>
              </w:rPr>
              <w:t>40</w:t>
            </w:r>
          </w:p>
        </w:tc>
        <w:tc>
          <w:tcPr>
            <w:tcW w:w="1142" w:type="dxa"/>
            <w:shd w:val="clear" w:color="auto" w:fill="auto"/>
            <w:noWrap/>
          </w:tcPr>
          <w:p w14:paraId="5AC39E02" w14:textId="77777777" w:rsidR="00B965DF" w:rsidRPr="00EF5447" w:rsidRDefault="00B965DF" w:rsidP="00242006">
            <w:pPr>
              <w:pStyle w:val="TAC"/>
              <w:rPr>
                <w:lang w:eastAsia="ko-KR"/>
              </w:rPr>
            </w:pPr>
            <w:r w:rsidRPr="00EF5447">
              <w:rPr>
                <w:lang w:eastAsia="ko-KR"/>
              </w:rPr>
              <w:t>216</w:t>
            </w:r>
          </w:p>
        </w:tc>
        <w:tc>
          <w:tcPr>
            <w:tcW w:w="1299" w:type="dxa"/>
            <w:shd w:val="clear" w:color="auto" w:fill="auto"/>
            <w:noWrap/>
          </w:tcPr>
          <w:p w14:paraId="1D91A778" w14:textId="77777777" w:rsidR="00B965DF" w:rsidRPr="00EF5447" w:rsidRDefault="00B965DF" w:rsidP="00242006">
            <w:pPr>
              <w:pStyle w:val="TAC"/>
              <w:rPr>
                <w:lang w:eastAsia="ko-KR"/>
              </w:rPr>
            </w:pPr>
            <w:r w:rsidRPr="00EF5447">
              <w:rPr>
                <w:rFonts w:ascii="Calibri" w:hAnsi="Calibri"/>
                <w:sz w:val="20"/>
                <w:lang w:eastAsia="ko-KR"/>
              </w:rPr>
              <w:t>4440</w:t>
            </w:r>
          </w:p>
        </w:tc>
        <w:tc>
          <w:tcPr>
            <w:tcW w:w="752" w:type="dxa"/>
            <w:shd w:val="clear" w:color="auto" w:fill="auto"/>
          </w:tcPr>
          <w:p w14:paraId="77D259EB" w14:textId="77777777" w:rsidR="00B965DF" w:rsidRPr="00EF5447" w:rsidRDefault="00B965DF" w:rsidP="00242006">
            <w:pPr>
              <w:pStyle w:val="TAC"/>
              <w:rPr>
                <w:lang w:eastAsia="ko-KR"/>
              </w:rPr>
            </w:pPr>
            <w:r w:rsidRPr="00EF5447">
              <w:rPr>
                <w:lang w:eastAsia="ko-KR"/>
              </w:rPr>
              <w:t>30.8</w:t>
            </w:r>
          </w:p>
        </w:tc>
        <w:tc>
          <w:tcPr>
            <w:tcW w:w="1248" w:type="dxa"/>
            <w:shd w:val="clear" w:color="auto" w:fill="auto"/>
          </w:tcPr>
          <w:p w14:paraId="5BD07678" w14:textId="77777777" w:rsidR="00B965DF" w:rsidRPr="00EF5447" w:rsidRDefault="00B965DF" w:rsidP="00242006">
            <w:pPr>
              <w:pStyle w:val="TAC"/>
              <w:rPr>
                <w:lang w:eastAsia="ko-KR"/>
              </w:rPr>
            </w:pPr>
            <w:r w:rsidRPr="00EF5447">
              <w:rPr>
                <w:lang w:eastAsia="ko-KR"/>
              </w:rPr>
              <w:t>IMD2</w:t>
            </w:r>
            <w:r w:rsidRPr="00EF5447">
              <w:rPr>
                <w:rFonts w:ascii="Calibri" w:eastAsia="Times New Roman" w:hAnsi="Calibri"/>
                <w:vertAlign w:val="superscript"/>
                <w:lang w:eastAsia="zh-CN"/>
              </w:rPr>
              <w:t>4</w:t>
            </w:r>
          </w:p>
        </w:tc>
      </w:tr>
      <w:tr w:rsidR="00B965DF" w:rsidRPr="00EF5447" w14:paraId="5FB7CCDA" w14:textId="77777777" w:rsidTr="00242006">
        <w:trPr>
          <w:trHeight w:val="54"/>
          <w:jc w:val="center"/>
        </w:trPr>
        <w:tc>
          <w:tcPr>
            <w:tcW w:w="2258" w:type="dxa"/>
            <w:tcBorders>
              <w:top w:val="nil"/>
              <w:bottom w:val="nil"/>
            </w:tcBorders>
            <w:shd w:val="clear" w:color="auto" w:fill="auto"/>
          </w:tcPr>
          <w:p w14:paraId="11E46D8D" w14:textId="77777777" w:rsidR="00B965DF" w:rsidRPr="00EF5447" w:rsidRDefault="00B965DF" w:rsidP="00242006">
            <w:pPr>
              <w:pStyle w:val="TAC"/>
            </w:pPr>
            <w:r w:rsidRPr="00EF5447">
              <w:t>DC_3A-42A_n1A</w:t>
            </w:r>
          </w:p>
          <w:p w14:paraId="034B66A9" w14:textId="77777777" w:rsidR="00B965DF" w:rsidRPr="00EF5447" w:rsidRDefault="00B965DF" w:rsidP="00242006">
            <w:pPr>
              <w:pStyle w:val="TAC"/>
            </w:pPr>
            <w:r w:rsidRPr="00EF5447">
              <w:t>DC_3A-42C_n1A</w:t>
            </w:r>
          </w:p>
        </w:tc>
        <w:tc>
          <w:tcPr>
            <w:tcW w:w="867" w:type="dxa"/>
            <w:shd w:val="clear" w:color="auto" w:fill="auto"/>
          </w:tcPr>
          <w:p w14:paraId="7EAE09DA" w14:textId="77777777" w:rsidR="00B965DF" w:rsidRPr="00EF5447" w:rsidRDefault="00B965DF" w:rsidP="00242006">
            <w:pPr>
              <w:pStyle w:val="TAC"/>
            </w:pPr>
            <w:r w:rsidRPr="00EF5447">
              <w:t>3</w:t>
            </w:r>
          </w:p>
        </w:tc>
        <w:tc>
          <w:tcPr>
            <w:tcW w:w="1066" w:type="dxa"/>
            <w:shd w:val="clear" w:color="auto" w:fill="auto"/>
            <w:noWrap/>
          </w:tcPr>
          <w:p w14:paraId="75BCF3B2" w14:textId="77777777" w:rsidR="00B965DF" w:rsidRPr="00EF5447" w:rsidRDefault="00B965DF" w:rsidP="00242006">
            <w:pPr>
              <w:pStyle w:val="TAC"/>
              <w:rPr>
                <w:lang w:eastAsia="ko-KR"/>
              </w:rPr>
            </w:pPr>
            <w:r w:rsidRPr="00EF5447">
              <w:rPr>
                <w:rFonts w:cs="Arial"/>
              </w:rPr>
              <w:t>1782.5</w:t>
            </w:r>
          </w:p>
        </w:tc>
        <w:tc>
          <w:tcPr>
            <w:tcW w:w="747" w:type="dxa"/>
            <w:shd w:val="clear" w:color="auto" w:fill="auto"/>
            <w:noWrap/>
          </w:tcPr>
          <w:p w14:paraId="6CDDDC09" w14:textId="77777777" w:rsidR="00B965DF" w:rsidRPr="00EF5447" w:rsidRDefault="00B965DF" w:rsidP="00242006">
            <w:pPr>
              <w:pStyle w:val="TAC"/>
              <w:rPr>
                <w:lang w:eastAsia="ko-KR"/>
              </w:rPr>
            </w:pPr>
            <w:r w:rsidRPr="00EF5447">
              <w:rPr>
                <w:rFonts w:cs="Arial"/>
              </w:rPr>
              <w:t>5</w:t>
            </w:r>
          </w:p>
        </w:tc>
        <w:tc>
          <w:tcPr>
            <w:tcW w:w="1142" w:type="dxa"/>
            <w:shd w:val="clear" w:color="auto" w:fill="auto"/>
            <w:noWrap/>
          </w:tcPr>
          <w:p w14:paraId="164F4686" w14:textId="77777777" w:rsidR="00B965DF" w:rsidRPr="00EF5447" w:rsidRDefault="00B965DF" w:rsidP="00242006">
            <w:pPr>
              <w:pStyle w:val="TAC"/>
              <w:rPr>
                <w:lang w:eastAsia="ko-KR"/>
              </w:rPr>
            </w:pPr>
            <w:r w:rsidRPr="00EF5447">
              <w:rPr>
                <w:rFonts w:cs="Arial"/>
              </w:rPr>
              <w:t>25</w:t>
            </w:r>
          </w:p>
        </w:tc>
        <w:tc>
          <w:tcPr>
            <w:tcW w:w="1299" w:type="dxa"/>
            <w:shd w:val="clear" w:color="auto" w:fill="auto"/>
            <w:noWrap/>
          </w:tcPr>
          <w:p w14:paraId="7A5142E4" w14:textId="77777777" w:rsidR="00B965DF" w:rsidRPr="00EF5447" w:rsidRDefault="00B965DF" w:rsidP="00242006">
            <w:pPr>
              <w:pStyle w:val="TAC"/>
              <w:rPr>
                <w:rFonts w:ascii="Calibri" w:hAnsi="Calibri"/>
                <w:sz w:val="20"/>
                <w:lang w:eastAsia="ko-KR"/>
              </w:rPr>
            </w:pPr>
            <w:r w:rsidRPr="00EF5447">
              <w:rPr>
                <w:rFonts w:cs="Arial"/>
              </w:rPr>
              <w:t>1877.5</w:t>
            </w:r>
          </w:p>
        </w:tc>
        <w:tc>
          <w:tcPr>
            <w:tcW w:w="752" w:type="dxa"/>
            <w:shd w:val="clear" w:color="auto" w:fill="auto"/>
          </w:tcPr>
          <w:p w14:paraId="1A801838" w14:textId="77777777" w:rsidR="00B965DF" w:rsidRPr="00EF5447" w:rsidRDefault="00B965DF" w:rsidP="00242006">
            <w:pPr>
              <w:pStyle w:val="TAC"/>
              <w:rPr>
                <w:lang w:eastAsia="ko-KR"/>
              </w:rPr>
            </w:pPr>
            <w:r w:rsidRPr="00EF5447">
              <w:t>N/A</w:t>
            </w:r>
          </w:p>
        </w:tc>
        <w:tc>
          <w:tcPr>
            <w:tcW w:w="1248" w:type="dxa"/>
            <w:shd w:val="clear" w:color="auto" w:fill="auto"/>
          </w:tcPr>
          <w:p w14:paraId="3F2DEBB1" w14:textId="77777777" w:rsidR="00B965DF" w:rsidRPr="00EF5447" w:rsidRDefault="00B965DF" w:rsidP="00242006">
            <w:pPr>
              <w:pStyle w:val="TAC"/>
              <w:rPr>
                <w:lang w:eastAsia="ko-KR"/>
              </w:rPr>
            </w:pPr>
            <w:r w:rsidRPr="00EF5447">
              <w:t>N/A</w:t>
            </w:r>
          </w:p>
        </w:tc>
      </w:tr>
      <w:tr w:rsidR="00B965DF" w:rsidRPr="00EF5447" w14:paraId="3BFF3441" w14:textId="77777777" w:rsidTr="00242006">
        <w:trPr>
          <w:trHeight w:val="54"/>
          <w:jc w:val="center"/>
        </w:trPr>
        <w:tc>
          <w:tcPr>
            <w:tcW w:w="2258" w:type="dxa"/>
            <w:tcBorders>
              <w:top w:val="nil"/>
              <w:bottom w:val="nil"/>
            </w:tcBorders>
            <w:shd w:val="clear" w:color="auto" w:fill="auto"/>
          </w:tcPr>
          <w:p w14:paraId="293AA216" w14:textId="77777777" w:rsidR="00B965DF" w:rsidRPr="00EF5447" w:rsidRDefault="00B965DF" w:rsidP="00242006">
            <w:pPr>
              <w:pStyle w:val="TAC"/>
            </w:pPr>
          </w:p>
        </w:tc>
        <w:tc>
          <w:tcPr>
            <w:tcW w:w="867" w:type="dxa"/>
            <w:shd w:val="clear" w:color="auto" w:fill="auto"/>
          </w:tcPr>
          <w:p w14:paraId="4968E621" w14:textId="77777777" w:rsidR="00B965DF" w:rsidRPr="00EF5447" w:rsidRDefault="00B965DF" w:rsidP="00242006">
            <w:pPr>
              <w:pStyle w:val="TAC"/>
            </w:pPr>
            <w:r w:rsidRPr="00EF5447">
              <w:t>42</w:t>
            </w:r>
          </w:p>
        </w:tc>
        <w:tc>
          <w:tcPr>
            <w:tcW w:w="1066" w:type="dxa"/>
            <w:shd w:val="clear" w:color="auto" w:fill="auto"/>
            <w:noWrap/>
          </w:tcPr>
          <w:p w14:paraId="58516C69" w14:textId="77777777" w:rsidR="00B965DF" w:rsidRPr="00EF5447" w:rsidRDefault="00B965DF" w:rsidP="00242006">
            <w:pPr>
              <w:pStyle w:val="TAC"/>
              <w:rPr>
                <w:lang w:eastAsia="ko-KR"/>
              </w:rPr>
            </w:pPr>
            <w:r w:rsidRPr="00EF5447">
              <w:rPr>
                <w:rFonts w:eastAsia="Yu Mincho" w:cs="Arial"/>
                <w:lang w:eastAsia="ja-JP"/>
              </w:rPr>
              <w:t>3425</w:t>
            </w:r>
          </w:p>
        </w:tc>
        <w:tc>
          <w:tcPr>
            <w:tcW w:w="747" w:type="dxa"/>
            <w:shd w:val="clear" w:color="auto" w:fill="auto"/>
            <w:noWrap/>
          </w:tcPr>
          <w:p w14:paraId="46B8CB9D" w14:textId="77777777" w:rsidR="00B965DF" w:rsidRPr="00EF5447" w:rsidRDefault="00B965DF" w:rsidP="00242006">
            <w:pPr>
              <w:pStyle w:val="TAC"/>
              <w:rPr>
                <w:lang w:eastAsia="ko-KR"/>
              </w:rPr>
            </w:pPr>
            <w:r w:rsidRPr="00EF5447">
              <w:rPr>
                <w:rFonts w:eastAsia="Yu Mincho" w:cs="Arial"/>
                <w:lang w:eastAsia="ja-JP"/>
              </w:rPr>
              <w:t>5</w:t>
            </w:r>
          </w:p>
        </w:tc>
        <w:tc>
          <w:tcPr>
            <w:tcW w:w="1142" w:type="dxa"/>
            <w:shd w:val="clear" w:color="auto" w:fill="auto"/>
            <w:noWrap/>
          </w:tcPr>
          <w:p w14:paraId="3A682D36" w14:textId="77777777" w:rsidR="00B965DF" w:rsidRPr="00EF5447" w:rsidRDefault="00B965DF" w:rsidP="00242006">
            <w:pPr>
              <w:pStyle w:val="TAC"/>
              <w:rPr>
                <w:lang w:eastAsia="ko-KR"/>
              </w:rPr>
            </w:pPr>
            <w:r w:rsidRPr="00EF5447">
              <w:rPr>
                <w:rFonts w:eastAsia="Yu Mincho" w:cs="Arial"/>
                <w:lang w:eastAsia="ja-JP"/>
              </w:rPr>
              <w:t>25</w:t>
            </w:r>
          </w:p>
        </w:tc>
        <w:tc>
          <w:tcPr>
            <w:tcW w:w="1299" w:type="dxa"/>
            <w:shd w:val="clear" w:color="auto" w:fill="auto"/>
            <w:noWrap/>
          </w:tcPr>
          <w:p w14:paraId="499B4F07" w14:textId="77777777" w:rsidR="00B965DF" w:rsidRPr="00EF5447" w:rsidRDefault="00B965DF" w:rsidP="00242006">
            <w:pPr>
              <w:pStyle w:val="TAC"/>
              <w:rPr>
                <w:rFonts w:ascii="Calibri" w:hAnsi="Calibri"/>
                <w:sz w:val="20"/>
                <w:lang w:eastAsia="ko-KR"/>
              </w:rPr>
            </w:pPr>
            <w:r w:rsidRPr="00EF5447">
              <w:t>3425</w:t>
            </w:r>
          </w:p>
        </w:tc>
        <w:tc>
          <w:tcPr>
            <w:tcW w:w="752" w:type="dxa"/>
            <w:shd w:val="clear" w:color="auto" w:fill="auto"/>
          </w:tcPr>
          <w:p w14:paraId="66339449" w14:textId="77777777" w:rsidR="00B965DF" w:rsidRPr="00EF5447" w:rsidRDefault="00B965DF" w:rsidP="00242006">
            <w:pPr>
              <w:pStyle w:val="TAC"/>
              <w:rPr>
                <w:lang w:eastAsia="ko-KR"/>
              </w:rPr>
            </w:pPr>
            <w:r w:rsidRPr="00EF5447">
              <w:rPr>
                <w:rFonts w:cs="Arial"/>
              </w:rPr>
              <w:t>13.0</w:t>
            </w:r>
          </w:p>
        </w:tc>
        <w:tc>
          <w:tcPr>
            <w:tcW w:w="1248" w:type="dxa"/>
            <w:shd w:val="clear" w:color="auto" w:fill="auto"/>
          </w:tcPr>
          <w:p w14:paraId="63CC9F11" w14:textId="77777777" w:rsidR="00B965DF" w:rsidRPr="00EF5447" w:rsidRDefault="00B965DF" w:rsidP="00242006">
            <w:pPr>
              <w:pStyle w:val="TAC"/>
              <w:rPr>
                <w:lang w:eastAsia="ko-KR"/>
              </w:rPr>
            </w:pPr>
            <w:r w:rsidRPr="00EF5447">
              <w:t>IMD4</w:t>
            </w:r>
          </w:p>
        </w:tc>
      </w:tr>
      <w:tr w:rsidR="00B965DF" w:rsidRPr="00EF5447" w14:paraId="670B4AAE" w14:textId="77777777" w:rsidTr="00242006">
        <w:trPr>
          <w:trHeight w:val="54"/>
          <w:jc w:val="center"/>
        </w:trPr>
        <w:tc>
          <w:tcPr>
            <w:tcW w:w="2258" w:type="dxa"/>
            <w:tcBorders>
              <w:top w:val="nil"/>
              <w:bottom w:val="single" w:sz="4" w:space="0" w:color="auto"/>
            </w:tcBorders>
            <w:shd w:val="clear" w:color="auto" w:fill="auto"/>
          </w:tcPr>
          <w:p w14:paraId="48847CBA" w14:textId="77777777" w:rsidR="00B965DF" w:rsidRPr="00EF5447" w:rsidRDefault="00B965DF" w:rsidP="00242006">
            <w:pPr>
              <w:pStyle w:val="TAC"/>
            </w:pPr>
          </w:p>
        </w:tc>
        <w:tc>
          <w:tcPr>
            <w:tcW w:w="867" w:type="dxa"/>
            <w:shd w:val="clear" w:color="auto" w:fill="auto"/>
          </w:tcPr>
          <w:p w14:paraId="1DB1C09E" w14:textId="77777777" w:rsidR="00B965DF" w:rsidRPr="00EF5447" w:rsidRDefault="00B965DF" w:rsidP="00242006">
            <w:pPr>
              <w:pStyle w:val="TAC"/>
            </w:pPr>
            <w:r w:rsidRPr="00EF5447">
              <w:t>n1</w:t>
            </w:r>
          </w:p>
        </w:tc>
        <w:tc>
          <w:tcPr>
            <w:tcW w:w="1066" w:type="dxa"/>
            <w:shd w:val="clear" w:color="auto" w:fill="auto"/>
            <w:noWrap/>
          </w:tcPr>
          <w:p w14:paraId="47372718" w14:textId="77777777" w:rsidR="00B965DF" w:rsidRPr="00EF5447" w:rsidRDefault="00B965DF" w:rsidP="00242006">
            <w:pPr>
              <w:pStyle w:val="TAC"/>
              <w:rPr>
                <w:lang w:eastAsia="ko-KR"/>
              </w:rPr>
            </w:pPr>
            <w:r w:rsidRPr="00EF5447">
              <w:rPr>
                <w:rFonts w:cs="Arial"/>
              </w:rPr>
              <w:t>1922.5</w:t>
            </w:r>
          </w:p>
        </w:tc>
        <w:tc>
          <w:tcPr>
            <w:tcW w:w="747" w:type="dxa"/>
            <w:shd w:val="clear" w:color="auto" w:fill="auto"/>
            <w:noWrap/>
          </w:tcPr>
          <w:p w14:paraId="29E39851" w14:textId="77777777" w:rsidR="00B965DF" w:rsidRPr="00EF5447" w:rsidRDefault="00B965DF" w:rsidP="00242006">
            <w:pPr>
              <w:pStyle w:val="TAC"/>
              <w:rPr>
                <w:lang w:eastAsia="ko-KR"/>
              </w:rPr>
            </w:pPr>
            <w:r w:rsidRPr="00EF5447">
              <w:rPr>
                <w:rFonts w:cs="Arial"/>
              </w:rPr>
              <w:t>5</w:t>
            </w:r>
          </w:p>
        </w:tc>
        <w:tc>
          <w:tcPr>
            <w:tcW w:w="1142" w:type="dxa"/>
            <w:shd w:val="clear" w:color="auto" w:fill="auto"/>
            <w:noWrap/>
          </w:tcPr>
          <w:p w14:paraId="1B5711AD" w14:textId="77777777" w:rsidR="00B965DF" w:rsidRPr="00EF5447" w:rsidRDefault="00B965DF" w:rsidP="00242006">
            <w:pPr>
              <w:pStyle w:val="TAC"/>
              <w:rPr>
                <w:lang w:eastAsia="ko-KR"/>
              </w:rPr>
            </w:pPr>
            <w:r w:rsidRPr="00EF5447">
              <w:rPr>
                <w:rFonts w:cs="Arial"/>
              </w:rPr>
              <w:t>25</w:t>
            </w:r>
          </w:p>
        </w:tc>
        <w:tc>
          <w:tcPr>
            <w:tcW w:w="1299" w:type="dxa"/>
            <w:shd w:val="clear" w:color="auto" w:fill="auto"/>
            <w:noWrap/>
          </w:tcPr>
          <w:p w14:paraId="764DE0CD" w14:textId="77777777" w:rsidR="00B965DF" w:rsidRPr="00EF5447" w:rsidRDefault="00B965DF" w:rsidP="00242006">
            <w:pPr>
              <w:pStyle w:val="TAC"/>
              <w:rPr>
                <w:rFonts w:ascii="Calibri" w:hAnsi="Calibri"/>
                <w:sz w:val="20"/>
                <w:lang w:eastAsia="ko-KR"/>
              </w:rPr>
            </w:pPr>
            <w:r w:rsidRPr="00EF5447">
              <w:rPr>
                <w:rFonts w:cs="Arial"/>
              </w:rPr>
              <w:t>2112.5</w:t>
            </w:r>
          </w:p>
        </w:tc>
        <w:tc>
          <w:tcPr>
            <w:tcW w:w="752" w:type="dxa"/>
            <w:shd w:val="clear" w:color="auto" w:fill="auto"/>
          </w:tcPr>
          <w:p w14:paraId="24B61934" w14:textId="77777777" w:rsidR="00B965DF" w:rsidRPr="00EF5447" w:rsidRDefault="00B965DF" w:rsidP="00242006">
            <w:pPr>
              <w:pStyle w:val="TAC"/>
              <w:rPr>
                <w:lang w:eastAsia="ko-KR"/>
              </w:rPr>
            </w:pPr>
            <w:r w:rsidRPr="00EF5447">
              <w:t>N/A</w:t>
            </w:r>
          </w:p>
        </w:tc>
        <w:tc>
          <w:tcPr>
            <w:tcW w:w="1248" w:type="dxa"/>
            <w:shd w:val="clear" w:color="auto" w:fill="auto"/>
          </w:tcPr>
          <w:p w14:paraId="78F195C3" w14:textId="77777777" w:rsidR="00B965DF" w:rsidRPr="00EF5447" w:rsidRDefault="00B965DF" w:rsidP="00242006">
            <w:pPr>
              <w:pStyle w:val="TAC"/>
              <w:rPr>
                <w:lang w:eastAsia="ko-KR"/>
              </w:rPr>
            </w:pPr>
            <w:r w:rsidRPr="00EF5447">
              <w:t>N/A</w:t>
            </w:r>
          </w:p>
        </w:tc>
      </w:tr>
      <w:tr w:rsidR="00B965DF" w:rsidRPr="00EF5447" w14:paraId="215A5536" w14:textId="77777777" w:rsidTr="00242006">
        <w:trPr>
          <w:trHeight w:val="54"/>
          <w:jc w:val="center"/>
        </w:trPr>
        <w:tc>
          <w:tcPr>
            <w:tcW w:w="2258" w:type="dxa"/>
            <w:tcBorders>
              <w:bottom w:val="nil"/>
            </w:tcBorders>
            <w:shd w:val="clear" w:color="auto" w:fill="auto"/>
          </w:tcPr>
          <w:p w14:paraId="373CE455" w14:textId="77777777" w:rsidR="00B965DF" w:rsidRPr="00EF5447" w:rsidRDefault="00B965DF" w:rsidP="00242006">
            <w:pPr>
              <w:pStyle w:val="TAC"/>
              <w:rPr>
                <w:rFonts w:cs="Arial"/>
                <w:color w:val="000000"/>
                <w:szCs w:val="18"/>
              </w:rPr>
            </w:pPr>
            <w:r w:rsidRPr="00EF5447">
              <w:rPr>
                <w:rFonts w:cs="Arial"/>
                <w:color w:val="000000"/>
                <w:szCs w:val="18"/>
              </w:rPr>
              <w:t>DC_3A_n75A-n78A</w:t>
            </w:r>
          </w:p>
          <w:p w14:paraId="361052AB" w14:textId="77777777" w:rsidR="00B965DF" w:rsidRPr="00EF5447" w:rsidRDefault="00B965DF" w:rsidP="00242006">
            <w:pPr>
              <w:pStyle w:val="TAC"/>
            </w:pPr>
            <w:r w:rsidRPr="00EF5447">
              <w:rPr>
                <w:rFonts w:cs="Arial"/>
                <w:szCs w:val="18"/>
              </w:rPr>
              <w:t>DC_3A_n75A-</w:t>
            </w:r>
            <w:r w:rsidRPr="00EF5447">
              <w:rPr>
                <w:rFonts w:cs="Arial"/>
                <w:szCs w:val="18"/>
                <w:lang w:eastAsia="zh-CN"/>
              </w:rPr>
              <w:t>n78(2A)</w:t>
            </w:r>
          </w:p>
        </w:tc>
        <w:tc>
          <w:tcPr>
            <w:tcW w:w="867" w:type="dxa"/>
            <w:shd w:val="clear" w:color="auto" w:fill="auto"/>
          </w:tcPr>
          <w:p w14:paraId="2B403008" w14:textId="77777777" w:rsidR="00B965DF" w:rsidRPr="00EF5447" w:rsidRDefault="00B965DF" w:rsidP="00242006">
            <w:pPr>
              <w:pStyle w:val="TAC"/>
            </w:pPr>
            <w:r w:rsidRPr="00EF5447">
              <w:rPr>
                <w:rFonts w:cs="Arial"/>
              </w:rPr>
              <w:t>3</w:t>
            </w:r>
          </w:p>
        </w:tc>
        <w:tc>
          <w:tcPr>
            <w:tcW w:w="1066" w:type="dxa"/>
            <w:shd w:val="clear" w:color="auto" w:fill="auto"/>
            <w:noWrap/>
          </w:tcPr>
          <w:p w14:paraId="587F6870" w14:textId="77777777" w:rsidR="00B965DF" w:rsidRPr="00EF5447" w:rsidRDefault="00B965DF" w:rsidP="00242006">
            <w:pPr>
              <w:pStyle w:val="TAC"/>
              <w:rPr>
                <w:lang w:eastAsia="ko-KR"/>
              </w:rPr>
            </w:pPr>
            <w:r w:rsidRPr="00EF5447">
              <w:rPr>
                <w:rFonts w:cs="Arial"/>
              </w:rPr>
              <w:t>1782.5</w:t>
            </w:r>
          </w:p>
        </w:tc>
        <w:tc>
          <w:tcPr>
            <w:tcW w:w="747" w:type="dxa"/>
            <w:shd w:val="clear" w:color="auto" w:fill="auto"/>
            <w:noWrap/>
          </w:tcPr>
          <w:p w14:paraId="2AD6801C" w14:textId="77777777" w:rsidR="00B965DF" w:rsidRPr="00EF5447" w:rsidRDefault="00B965DF" w:rsidP="00242006">
            <w:pPr>
              <w:pStyle w:val="TAC"/>
              <w:rPr>
                <w:lang w:eastAsia="ko-KR"/>
              </w:rPr>
            </w:pPr>
            <w:r w:rsidRPr="00EF5447">
              <w:rPr>
                <w:rFonts w:cs="Arial"/>
              </w:rPr>
              <w:t>5</w:t>
            </w:r>
          </w:p>
        </w:tc>
        <w:tc>
          <w:tcPr>
            <w:tcW w:w="1142" w:type="dxa"/>
            <w:shd w:val="clear" w:color="auto" w:fill="auto"/>
            <w:noWrap/>
          </w:tcPr>
          <w:p w14:paraId="01FD6979" w14:textId="77777777" w:rsidR="00B965DF" w:rsidRPr="00EF5447" w:rsidRDefault="00B965DF" w:rsidP="00242006">
            <w:pPr>
              <w:pStyle w:val="TAC"/>
              <w:rPr>
                <w:lang w:eastAsia="ko-KR"/>
              </w:rPr>
            </w:pPr>
            <w:r w:rsidRPr="00EF5447">
              <w:rPr>
                <w:rFonts w:cs="Arial"/>
              </w:rPr>
              <w:t>25</w:t>
            </w:r>
          </w:p>
        </w:tc>
        <w:tc>
          <w:tcPr>
            <w:tcW w:w="1299" w:type="dxa"/>
            <w:shd w:val="clear" w:color="auto" w:fill="auto"/>
            <w:noWrap/>
          </w:tcPr>
          <w:p w14:paraId="71C3FC61" w14:textId="77777777" w:rsidR="00B965DF" w:rsidRPr="00EF5447" w:rsidRDefault="00B965DF" w:rsidP="00242006">
            <w:pPr>
              <w:pStyle w:val="TAC"/>
              <w:rPr>
                <w:lang w:eastAsia="ko-KR"/>
              </w:rPr>
            </w:pPr>
            <w:r w:rsidRPr="00EF5447">
              <w:rPr>
                <w:rFonts w:cs="Arial"/>
                <w:color w:val="000000"/>
              </w:rPr>
              <w:t>1877.5</w:t>
            </w:r>
          </w:p>
        </w:tc>
        <w:tc>
          <w:tcPr>
            <w:tcW w:w="752" w:type="dxa"/>
            <w:shd w:val="clear" w:color="auto" w:fill="auto"/>
          </w:tcPr>
          <w:p w14:paraId="06B602A4" w14:textId="77777777" w:rsidR="00B965DF" w:rsidRPr="00EF5447" w:rsidRDefault="00B965DF" w:rsidP="00242006">
            <w:pPr>
              <w:pStyle w:val="TAC"/>
              <w:rPr>
                <w:lang w:eastAsia="ko-KR"/>
              </w:rPr>
            </w:pPr>
            <w:r w:rsidRPr="00EF5447">
              <w:rPr>
                <w:rFonts w:cs="Arial"/>
                <w:color w:val="000000"/>
              </w:rPr>
              <w:t>N/A</w:t>
            </w:r>
          </w:p>
        </w:tc>
        <w:tc>
          <w:tcPr>
            <w:tcW w:w="1248" w:type="dxa"/>
            <w:shd w:val="clear" w:color="auto" w:fill="auto"/>
          </w:tcPr>
          <w:p w14:paraId="0F8FF944" w14:textId="77777777" w:rsidR="00B965DF" w:rsidRPr="00EF5447" w:rsidRDefault="00B965DF" w:rsidP="00242006">
            <w:pPr>
              <w:pStyle w:val="TAC"/>
              <w:rPr>
                <w:lang w:eastAsia="ko-KR"/>
              </w:rPr>
            </w:pPr>
            <w:r w:rsidRPr="00EF5447">
              <w:rPr>
                <w:rFonts w:cs="Arial"/>
                <w:color w:val="000000"/>
              </w:rPr>
              <w:t>N/A</w:t>
            </w:r>
          </w:p>
        </w:tc>
      </w:tr>
      <w:tr w:rsidR="00B965DF" w:rsidRPr="00EF5447" w14:paraId="2527DAF1" w14:textId="77777777" w:rsidTr="00242006">
        <w:trPr>
          <w:trHeight w:val="54"/>
          <w:jc w:val="center"/>
        </w:trPr>
        <w:tc>
          <w:tcPr>
            <w:tcW w:w="2258" w:type="dxa"/>
            <w:tcBorders>
              <w:top w:val="nil"/>
              <w:bottom w:val="nil"/>
            </w:tcBorders>
            <w:shd w:val="clear" w:color="auto" w:fill="auto"/>
          </w:tcPr>
          <w:p w14:paraId="2183B23D" w14:textId="77777777" w:rsidR="00B965DF" w:rsidRPr="00EF5447" w:rsidRDefault="00B965DF" w:rsidP="00242006">
            <w:pPr>
              <w:pStyle w:val="TAC"/>
            </w:pPr>
          </w:p>
        </w:tc>
        <w:tc>
          <w:tcPr>
            <w:tcW w:w="867" w:type="dxa"/>
            <w:shd w:val="clear" w:color="auto" w:fill="auto"/>
          </w:tcPr>
          <w:p w14:paraId="54599BC9" w14:textId="77777777" w:rsidR="00B965DF" w:rsidRPr="00EF5447" w:rsidRDefault="00B965DF" w:rsidP="00242006">
            <w:pPr>
              <w:pStyle w:val="TAC"/>
            </w:pPr>
            <w:r w:rsidRPr="00EF5447">
              <w:rPr>
                <w:rFonts w:cs="Arial"/>
              </w:rPr>
              <w:t>n78</w:t>
            </w:r>
          </w:p>
        </w:tc>
        <w:tc>
          <w:tcPr>
            <w:tcW w:w="1066" w:type="dxa"/>
            <w:shd w:val="clear" w:color="auto" w:fill="auto"/>
            <w:noWrap/>
          </w:tcPr>
          <w:p w14:paraId="0CBA4EC1" w14:textId="77777777" w:rsidR="00B965DF" w:rsidRPr="00EF5447" w:rsidRDefault="00B965DF" w:rsidP="00242006">
            <w:pPr>
              <w:pStyle w:val="TAC"/>
              <w:rPr>
                <w:lang w:eastAsia="ko-KR"/>
              </w:rPr>
            </w:pPr>
            <w:r w:rsidRPr="00EF5447">
              <w:rPr>
                <w:rFonts w:cs="Arial"/>
              </w:rPr>
              <w:t>3305</w:t>
            </w:r>
          </w:p>
        </w:tc>
        <w:tc>
          <w:tcPr>
            <w:tcW w:w="747" w:type="dxa"/>
            <w:shd w:val="clear" w:color="auto" w:fill="auto"/>
            <w:noWrap/>
          </w:tcPr>
          <w:p w14:paraId="626C08B2" w14:textId="77777777" w:rsidR="00B965DF" w:rsidRPr="00EF5447" w:rsidRDefault="00B965DF" w:rsidP="00242006">
            <w:pPr>
              <w:pStyle w:val="TAC"/>
              <w:rPr>
                <w:lang w:eastAsia="ko-KR"/>
              </w:rPr>
            </w:pPr>
            <w:r w:rsidRPr="00EF5447">
              <w:rPr>
                <w:rFonts w:cs="Arial"/>
              </w:rPr>
              <w:t>10</w:t>
            </w:r>
          </w:p>
        </w:tc>
        <w:tc>
          <w:tcPr>
            <w:tcW w:w="1142" w:type="dxa"/>
            <w:shd w:val="clear" w:color="auto" w:fill="auto"/>
            <w:noWrap/>
          </w:tcPr>
          <w:p w14:paraId="6596728C" w14:textId="77777777" w:rsidR="00B965DF" w:rsidRPr="00EF5447" w:rsidRDefault="00B965DF" w:rsidP="00242006">
            <w:pPr>
              <w:pStyle w:val="TAC"/>
              <w:rPr>
                <w:lang w:eastAsia="ko-KR"/>
              </w:rPr>
            </w:pPr>
            <w:r w:rsidRPr="00EF5447">
              <w:rPr>
                <w:rFonts w:cs="Arial"/>
              </w:rPr>
              <w:t>50</w:t>
            </w:r>
          </w:p>
        </w:tc>
        <w:tc>
          <w:tcPr>
            <w:tcW w:w="1299" w:type="dxa"/>
            <w:shd w:val="clear" w:color="auto" w:fill="auto"/>
            <w:noWrap/>
          </w:tcPr>
          <w:p w14:paraId="57B5558D" w14:textId="77777777" w:rsidR="00B965DF" w:rsidRPr="00EF5447" w:rsidRDefault="00B965DF" w:rsidP="00242006">
            <w:pPr>
              <w:pStyle w:val="TAC"/>
              <w:rPr>
                <w:lang w:eastAsia="ko-KR"/>
              </w:rPr>
            </w:pPr>
            <w:r w:rsidRPr="00EF5447">
              <w:rPr>
                <w:rFonts w:cs="Arial"/>
                <w:color w:val="000000"/>
              </w:rPr>
              <w:t>3305</w:t>
            </w:r>
          </w:p>
        </w:tc>
        <w:tc>
          <w:tcPr>
            <w:tcW w:w="752" w:type="dxa"/>
            <w:shd w:val="clear" w:color="auto" w:fill="auto"/>
          </w:tcPr>
          <w:p w14:paraId="629FE341" w14:textId="77777777" w:rsidR="00B965DF" w:rsidRPr="00EF5447" w:rsidRDefault="00B965DF" w:rsidP="00242006">
            <w:pPr>
              <w:pStyle w:val="TAC"/>
              <w:rPr>
                <w:lang w:eastAsia="ko-KR"/>
              </w:rPr>
            </w:pPr>
            <w:r w:rsidRPr="00EF5447">
              <w:rPr>
                <w:rFonts w:cs="Arial"/>
                <w:color w:val="000000"/>
              </w:rPr>
              <w:t>N/A</w:t>
            </w:r>
          </w:p>
        </w:tc>
        <w:tc>
          <w:tcPr>
            <w:tcW w:w="1248" w:type="dxa"/>
            <w:shd w:val="clear" w:color="auto" w:fill="auto"/>
          </w:tcPr>
          <w:p w14:paraId="2ADE1712" w14:textId="77777777" w:rsidR="00B965DF" w:rsidRPr="00EF5447" w:rsidRDefault="00B965DF" w:rsidP="00242006">
            <w:pPr>
              <w:pStyle w:val="TAC"/>
              <w:rPr>
                <w:lang w:eastAsia="ko-KR"/>
              </w:rPr>
            </w:pPr>
            <w:r w:rsidRPr="00EF5447">
              <w:rPr>
                <w:lang w:eastAsia="ko-KR"/>
              </w:rPr>
              <w:t>N/A</w:t>
            </w:r>
          </w:p>
        </w:tc>
      </w:tr>
      <w:tr w:rsidR="00B965DF" w:rsidRPr="00EF5447" w14:paraId="6DC57656" w14:textId="77777777" w:rsidTr="00242006">
        <w:trPr>
          <w:trHeight w:val="54"/>
          <w:jc w:val="center"/>
        </w:trPr>
        <w:tc>
          <w:tcPr>
            <w:tcW w:w="2258" w:type="dxa"/>
            <w:tcBorders>
              <w:top w:val="nil"/>
              <w:bottom w:val="single" w:sz="4" w:space="0" w:color="auto"/>
            </w:tcBorders>
            <w:shd w:val="clear" w:color="auto" w:fill="auto"/>
          </w:tcPr>
          <w:p w14:paraId="05071B62" w14:textId="77777777" w:rsidR="00B965DF" w:rsidRPr="00EF5447" w:rsidRDefault="00B965DF" w:rsidP="00242006">
            <w:pPr>
              <w:pStyle w:val="TAC"/>
            </w:pPr>
          </w:p>
        </w:tc>
        <w:tc>
          <w:tcPr>
            <w:tcW w:w="867" w:type="dxa"/>
            <w:shd w:val="clear" w:color="auto" w:fill="auto"/>
          </w:tcPr>
          <w:p w14:paraId="7CB22B2E" w14:textId="77777777" w:rsidR="00B965DF" w:rsidRPr="00EF5447" w:rsidRDefault="00B965DF" w:rsidP="00242006">
            <w:pPr>
              <w:pStyle w:val="TAC"/>
            </w:pPr>
            <w:r w:rsidRPr="00EF5447">
              <w:rPr>
                <w:rFonts w:cs="Arial"/>
              </w:rPr>
              <w:t>n75</w:t>
            </w:r>
          </w:p>
        </w:tc>
        <w:tc>
          <w:tcPr>
            <w:tcW w:w="1066" w:type="dxa"/>
            <w:shd w:val="clear" w:color="auto" w:fill="auto"/>
            <w:noWrap/>
          </w:tcPr>
          <w:p w14:paraId="5A2F86D6" w14:textId="77777777" w:rsidR="00B965DF" w:rsidRPr="00EF5447" w:rsidRDefault="00B965DF" w:rsidP="00242006">
            <w:pPr>
              <w:pStyle w:val="TAC"/>
              <w:rPr>
                <w:lang w:eastAsia="ko-KR"/>
              </w:rPr>
            </w:pPr>
            <w:r w:rsidRPr="00EF5447">
              <w:rPr>
                <w:rFonts w:cs="Arial"/>
              </w:rPr>
              <w:t>-</w:t>
            </w:r>
          </w:p>
        </w:tc>
        <w:tc>
          <w:tcPr>
            <w:tcW w:w="747" w:type="dxa"/>
            <w:shd w:val="clear" w:color="auto" w:fill="auto"/>
            <w:noWrap/>
          </w:tcPr>
          <w:p w14:paraId="6C5494C9" w14:textId="77777777" w:rsidR="00B965DF" w:rsidRPr="00EF5447" w:rsidRDefault="00B965DF" w:rsidP="00242006">
            <w:pPr>
              <w:pStyle w:val="TAC"/>
              <w:rPr>
                <w:lang w:eastAsia="ko-KR"/>
              </w:rPr>
            </w:pPr>
            <w:r w:rsidRPr="00EF5447">
              <w:rPr>
                <w:rFonts w:cs="Arial"/>
              </w:rPr>
              <w:t>-</w:t>
            </w:r>
          </w:p>
        </w:tc>
        <w:tc>
          <w:tcPr>
            <w:tcW w:w="1142" w:type="dxa"/>
            <w:shd w:val="clear" w:color="auto" w:fill="auto"/>
            <w:noWrap/>
          </w:tcPr>
          <w:p w14:paraId="03DCC315" w14:textId="77777777" w:rsidR="00B965DF" w:rsidRPr="00EF5447" w:rsidRDefault="00B965DF" w:rsidP="00242006">
            <w:pPr>
              <w:pStyle w:val="TAC"/>
              <w:rPr>
                <w:lang w:eastAsia="ko-KR"/>
              </w:rPr>
            </w:pPr>
            <w:r w:rsidRPr="00EF5447">
              <w:rPr>
                <w:rFonts w:cs="Arial"/>
              </w:rPr>
              <w:t>-</w:t>
            </w:r>
          </w:p>
        </w:tc>
        <w:tc>
          <w:tcPr>
            <w:tcW w:w="1299" w:type="dxa"/>
            <w:shd w:val="clear" w:color="auto" w:fill="auto"/>
            <w:noWrap/>
          </w:tcPr>
          <w:p w14:paraId="4734AB02" w14:textId="77777777" w:rsidR="00B965DF" w:rsidRPr="00EF5447" w:rsidRDefault="00B965DF" w:rsidP="00242006">
            <w:pPr>
              <w:pStyle w:val="TAC"/>
              <w:rPr>
                <w:lang w:eastAsia="ko-KR"/>
              </w:rPr>
            </w:pPr>
            <w:r w:rsidRPr="00EF5447">
              <w:rPr>
                <w:rFonts w:cs="Arial"/>
                <w:color w:val="000000"/>
              </w:rPr>
              <w:t>1514.5</w:t>
            </w:r>
          </w:p>
        </w:tc>
        <w:tc>
          <w:tcPr>
            <w:tcW w:w="752" w:type="dxa"/>
            <w:shd w:val="clear" w:color="auto" w:fill="auto"/>
          </w:tcPr>
          <w:p w14:paraId="4A915646" w14:textId="77777777" w:rsidR="00B965DF" w:rsidRPr="00EF5447" w:rsidRDefault="00B965DF" w:rsidP="00242006">
            <w:pPr>
              <w:pStyle w:val="TAC"/>
              <w:rPr>
                <w:lang w:eastAsia="ko-KR"/>
              </w:rPr>
            </w:pPr>
            <w:r w:rsidRPr="00EF5447">
              <w:rPr>
                <w:rFonts w:cs="Arial"/>
                <w:color w:val="000000"/>
              </w:rPr>
              <w:t>10.0</w:t>
            </w:r>
          </w:p>
        </w:tc>
        <w:tc>
          <w:tcPr>
            <w:tcW w:w="1248" w:type="dxa"/>
            <w:shd w:val="clear" w:color="auto" w:fill="auto"/>
          </w:tcPr>
          <w:p w14:paraId="44A7A082" w14:textId="77777777" w:rsidR="00B965DF" w:rsidRPr="00EF5447" w:rsidRDefault="00B965DF" w:rsidP="00242006">
            <w:pPr>
              <w:pStyle w:val="TAC"/>
              <w:rPr>
                <w:lang w:eastAsia="ko-KR"/>
              </w:rPr>
            </w:pPr>
            <w:r w:rsidRPr="00EF5447">
              <w:rPr>
                <w:rFonts w:cs="Arial"/>
                <w:color w:val="000000"/>
              </w:rPr>
              <w:t>IMD2</w:t>
            </w:r>
          </w:p>
        </w:tc>
      </w:tr>
      <w:tr w:rsidR="00B965DF" w:rsidRPr="00EF5447" w14:paraId="4F2DD6FB" w14:textId="77777777" w:rsidTr="00242006">
        <w:trPr>
          <w:trHeight w:val="54"/>
          <w:jc w:val="center"/>
        </w:trPr>
        <w:tc>
          <w:tcPr>
            <w:tcW w:w="2258" w:type="dxa"/>
            <w:tcBorders>
              <w:bottom w:val="nil"/>
            </w:tcBorders>
            <w:shd w:val="clear" w:color="auto" w:fill="auto"/>
          </w:tcPr>
          <w:p w14:paraId="4B59BCA6" w14:textId="77777777" w:rsidR="00B965DF" w:rsidRPr="00EF5447" w:rsidRDefault="00B965DF" w:rsidP="00242006">
            <w:pPr>
              <w:pStyle w:val="TAC"/>
            </w:pPr>
            <w:r w:rsidRPr="00EF5447">
              <w:t>DC_3A_n78A-n79A</w:t>
            </w:r>
          </w:p>
        </w:tc>
        <w:tc>
          <w:tcPr>
            <w:tcW w:w="867" w:type="dxa"/>
            <w:shd w:val="clear" w:color="auto" w:fill="auto"/>
          </w:tcPr>
          <w:p w14:paraId="4CA70C70" w14:textId="77777777" w:rsidR="00B965DF" w:rsidRPr="00EF5447" w:rsidRDefault="00B965DF" w:rsidP="00242006">
            <w:pPr>
              <w:pStyle w:val="TAC"/>
            </w:pPr>
            <w:r w:rsidRPr="00EF5447">
              <w:t>3</w:t>
            </w:r>
          </w:p>
        </w:tc>
        <w:tc>
          <w:tcPr>
            <w:tcW w:w="1066" w:type="dxa"/>
            <w:shd w:val="clear" w:color="auto" w:fill="auto"/>
            <w:noWrap/>
          </w:tcPr>
          <w:p w14:paraId="3F950040" w14:textId="77777777" w:rsidR="00B965DF" w:rsidRPr="00EF5447" w:rsidRDefault="00B965DF" w:rsidP="00242006">
            <w:pPr>
              <w:pStyle w:val="TAC"/>
            </w:pPr>
            <w:r w:rsidRPr="00EF5447">
              <w:t>1770</w:t>
            </w:r>
          </w:p>
        </w:tc>
        <w:tc>
          <w:tcPr>
            <w:tcW w:w="747" w:type="dxa"/>
            <w:shd w:val="clear" w:color="auto" w:fill="auto"/>
            <w:noWrap/>
          </w:tcPr>
          <w:p w14:paraId="52376FBD" w14:textId="77777777" w:rsidR="00B965DF" w:rsidRPr="00EF5447" w:rsidRDefault="00B965DF" w:rsidP="00242006">
            <w:pPr>
              <w:pStyle w:val="TAC"/>
            </w:pPr>
            <w:r w:rsidRPr="00EF5447">
              <w:t>5</w:t>
            </w:r>
          </w:p>
        </w:tc>
        <w:tc>
          <w:tcPr>
            <w:tcW w:w="1142" w:type="dxa"/>
            <w:shd w:val="clear" w:color="auto" w:fill="auto"/>
            <w:noWrap/>
          </w:tcPr>
          <w:p w14:paraId="33C6935B" w14:textId="77777777" w:rsidR="00B965DF" w:rsidRPr="00EF5447" w:rsidRDefault="00B965DF" w:rsidP="00242006">
            <w:pPr>
              <w:pStyle w:val="TAC"/>
            </w:pPr>
            <w:r w:rsidRPr="00EF5447">
              <w:t>25</w:t>
            </w:r>
          </w:p>
        </w:tc>
        <w:tc>
          <w:tcPr>
            <w:tcW w:w="1299" w:type="dxa"/>
            <w:shd w:val="clear" w:color="auto" w:fill="auto"/>
            <w:noWrap/>
          </w:tcPr>
          <w:p w14:paraId="640FE0E6" w14:textId="77777777" w:rsidR="00B965DF" w:rsidRPr="00EF5447" w:rsidRDefault="00B965DF" w:rsidP="00242006">
            <w:pPr>
              <w:pStyle w:val="TAC"/>
            </w:pPr>
            <w:r w:rsidRPr="00EF5447">
              <w:t>1865</w:t>
            </w:r>
          </w:p>
        </w:tc>
        <w:tc>
          <w:tcPr>
            <w:tcW w:w="752" w:type="dxa"/>
            <w:shd w:val="clear" w:color="auto" w:fill="auto"/>
          </w:tcPr>
          <w:p w14:paraId="5033C566" w14:textId="77777777" w:rsidR="00B965DF" w:rsidRPr="00EF5447" w:rsidRDefault="00B965DF" w:rsidP="00242006">
            <w:pPr>
              <w:pStyle w:val="TAC"/>
            </w:pPr>
            <w:r w:rsidRPr="00EF5447">
              <w:t>N/A</w:t>
            </w:r>
          </w:p>
        </w:tc>
        <w:tc>
          <w:tcPr>
            <w:tcW w:w="1248" w:type="dxa"/>
            <w:shd w:val="clear" w:color="auto" w:fill="auto"/>
          </w:tcPr>
          <w:p w14:paraId="6D28BED5" w14:textId="77777777" w:rsidR="00B965DF" w:rsidRPr="00EF5447" w:rsidRDefault="00B965DF" w:rsidP="00242006">
            <w:pPr>
              <w:pStyle w:val="TAC"/>
              <w:rPr>
                <w:kern w:val="2"/>
                <w:szCs w:val="24"/>
                <w:lang w:eastAsia="ja-JP"/>
              </w:rPr>
            </w:pPr>
            <w:r w:rsidRPr="00EF5447">
              <w:rPr>
                <w:rFonts w:eastAsia="Malgun Gothic"/>
                <w:lang w:eastAsia="ko-KR"/>
              </w:rPr>
              <w:t>N/A</w:t>
            </w:r>
          </w:p>
        </w:tc>
      </w:tr>
      <w:tr w:rsidR="00B965DF" w:rsidRPr="00EF5447" w14:paraId="235835A9" w14:textId="77777777" w:rsidTr="00242006">
        <w:trPr>
          <w:trHeight w:val="54"/>
          <w:jc w:val="center"/>
        </w:trPr>
        <w:tc>
          <w:tcPr>
            <w:tcW w:w="2258" w:type="dxa"/>
            <w:tcBorders>
              <w:top w:val="nil"/>
              <w:bottom w:val="nil"/>
            </w:tcBorders>
            <w:shd w:val="clear" w:color="auto" w:fill="auto"/>
          </w:tcPr>
          <w:p w14:paraId="2C9D40B7" w14:textId="77777777" w:rsidR="00B965DF" w:rsidRPr="00EF5447" w:rsidRDefault="00B965DF" w:rsidP="00242006">
            <w:pPr>
              <w:pStyle w:val="TAC"/>
            </w:pPr>
          </w:p>
        </w:tc>
        <w:tc>
          <w:tcPr>
            <w:tcW w:w="867" w:type="dxa"/>
            <w:shd w:val="clear" w:color="auto" w:fill="auto"/>
          </w:tcPr>
          <w:p w14:paraId="27C864AE" w14:textId="77777777" w:rsidR="00B965DF" w:rsidRPr="00EF5447" w:rsidRDefault="00B965DF" w:rsidP="00242006">
            <w:pPr>
              <w:pStyle w:val="TAC"/>
            </w:pPr>
            <w:r w:rsidRPr="00EF5447">
              <w:t>n78</w:t>
            </w:r>
          </w:p>
        </w:tc>
        <w:tc>
          <w:tcPr>
            <w:tcW w:w="1066" w:type="dxa"/>
            <w:shd w:val="clear" w:color="auto" w:fill="auto"/>
            <w:noWrap/>
          </w:tcPr>
          <w:p w14:paraId="4DCB2387" w14:textId="77777777" w:rsidR="00B965DF" w:rsidRPr="00EF5447" w:rsidRDefault="00B965DF" w:rsidP="00242006">
            <w:pPr>
              <w:pStyle w:val="TAC"/>
            </w:pPr>
            <w:r w:rsidRPr="00EF5447">
              <w:t>3340</w:t>
            </w:r>
          </w:p>
        </w:tc>
        <w:tc>
          <w:tcPr>
            <w:tcW w:w="747" w:type="dxa"/>
            <w:shd w:val="clear" w:color="auto" w:fill="auto"/>
            <w:noWrap/>
          </w:tcPr>
          <w:p w14:paraId="051ED45A" w14:textId="77777777" w:rsidR="00B965DF" w:rsidRPr="00EF5447" w:rsidRDefault="00B965DF" w:rsidP="00242006">
            <w:pPr>
              <w:pStyle w:val="TAC"/>
            </w:pPr>
            <w:r w:rsidRPr="00EF5447">
              <w:t>10</w:t>
            </w:r>
          </w:p>
        </w:tc>
        <w:tc>
          <w:tcPr>
            <w:tcW w:w="1142" w:type="dxa"/>
            <w:shd w:val="clear" w:color="auto" w:fill="auto"/>
            <w:noWrap/>
          </w:tcPr>
          <w:p w14:paraId="0AC5402A" w14:textId="77777777" w:rsidR="00B965DF" w:rsidRPr="00EF5447" w:rsidRDefault="00B965DF" w:rsidP="00242006">
            <w:pPr>
              <w:pStyle w:val="TAC"/>
            </w:pPr>
            <w:r w:rsidRPr="00EF5447">
              <w:t>50</w:t>
            </w:r>
          </w:p>
        </w:tc>
        <w:tc>
          <w:tcPr>
            <w:tcW w:w="1299" w:type="dxa"/>
            <w:shd w:val="clear" w:color="auto" w:fill="auto"/>
            <w:noWrap/>
          </w:tcPr>
          <w:p w14:paraId="4C3B38F7" w14:textId="77777777" w:rsidR="00B965DF" w:rsidRPr="00EF5447" w:rsidRDefault="00B965DF" w:rsidP="00242006">
            <w:pPr>
              <w:pStyle w:val="TAC"/>
            </w:pPr>
            <w:r w:rsidRPr="00EF5447">
              <w:t>3340</w:t>
            </w:r>
          </w:p>
        </w:tc>
        <w:tc>
          <w:tcPr>
            <w:tcW w:w="752" w:type="dxa"/>
            <w:shd w:val="clear" w:color="auto" w:fill="auto"/>
          </w:tcPr>
          <w:p w14:paraId="17052DEE" w14:textId="77777777" w:rsidR="00B965DF" w:rsidRPr="00EF5447" w:rsidRDefault="00B965DF" w:rsidP="00242006">
            <w:pPr>
              <w:pStyle w:val="TAC"/>
            </w:pPr>
            <w:r w:rsidRPr="00EF5447">
              <w:t>N/A</w:t>
            </w:r>
          </w:p>
        </w:tc>
        <w:tc>
          <w:tcPr>
            <w:tcW w:w="1248" w:type="dxa"/>
            <w:shd w:val="clear" w:color="auto" w:fill="auto"/>
          </w:tcPr>
          <w:p w14:paraId="3CBFC0E7" w14:textId="77777777" w:rsidR="00B965DF" w:rsidRPr="00EF5447" w:rsidRDefault="00B965DF" w:rsidP="00242006">
            <w:pPr>
              <w:pStyle w:val="TAC"/>
              <w:rPr>
                <w:kern w:val="2"/>
                <w:szCs w:val="24"/>
                <w:lang w:eastAsia="ja-JP"/>
              </w:rPr>
            </w:pPr>
            <w:r w:rsidRPr="00EF5447">
              <w:rPr>
                <w:rFonts w:eastAsia="Malgun Gothic"/>
                <w:lang w:eastAsia="ko-KR"/>
              </w:rPr>
              <w:t>N/A</w:t>
            </w:r>
          </w:p>
        </w:tc>
      </w:tr>
      <w:tr w:rsidR="00B965DF" w:rsidRPr="00EF5447" w14:paraId="4E186117" w14:textId="77777777" w:rsidTr="00242006">
        <w:trPr>
          <w:trHeight w:val="54"/>
          <w:jc w:val="center"/>
        </w:trPr>
        <w:tc>
          <w:tcPr>
            <w:tcW w:w="2258" w:type="dxa"/>
            <w:tcBorders>
              <w:top w:val="nil"/>
              <w:bottom w:val="nil"/>
            </w:tcBorders>
            <w:shd w:val="clear" w:color="auto" w:fill="auto"/>
          </w:tcPr>
          <w:p w14:paraId="0A0F62C6" w14:textId="77777777" w:rsidR="00B965DF" w:rsidRPr="00EF5447" w:rsidRDefault="00B965DF" w:rsidP="00242006">
            <w:pPr>
              <w:pStyle w:val="TAC"/>
            </w:pPr>
          </w:p>
        </w:tc>
        <w:tc>
          <w:tcPr>
            <w:tcW w:w="867" w:type="dxa"/>
            <w:shd w:val="clear" w:color="auto" w:fill="auto"/>
          </w:tcPr>
          <w:p w14:paraId="0B4CF942" w14:textId="77777777" w:rsidR="00B965DF" w:rsidRPr="00EF5447" w:rsidRDefault="00B965DF" w:rsidP="00242006">
            <w:pPr>
              <w:pStyle w:val="TAC"/>
            </w:pPr>
            <w:r w:rsidRPr="00EF5447">
              <w:t>n79</w:t>
            </w:r>
          </w:p>
        </w:tc>
        <w:tc>
          <w:tcPr>
            <w:tcW w:w="1066" w:type="dxa"/>
            <w:shd w:val="clear" w:color="auto" w:fill="auto"/>
            <w:noWrap/>
          </w:tcPr>
          <w:p w14:paraId="23031CB7" w14:textId="77777777" w:rsidR="00B965DF" w:rsidRPr="00EF5447" w:rsidRDefault="00B965DF" w:rsidP="00242006">
            <w:pPr>
              <w:pStyle w:val="TAC"/>
            </w:pPr>
            <w:r w:rsidRPr="00EF5447">
              <w:t>4910</w:t>
            </w:r>
          </w:p>
        </w:tc>
        <w:tc>
          <w:tcPr>
            <w:tcW w:w="747" w:type="dxa"/>
            <w:shd w:val="clear" w:color="auto" w:fill="auto"/>
            <w:noWrap/>
          </w:tcPr>
          <w:p w14:paraId="497153C0" w14:textId="77777777" w:rsidR="00B965DF" w:rsidRPr="00EF5447" w:rsidRDefault="00B965DF" w:rsidP="00242006">
            <w:pPr>
              <w:pStyle w:val="TAC"/>
            </w:pPr>
            <w:r w:rsidRPr="00EF5447">
              <w:t>40</w:t>
            </w:r>
          </w:p>
        </w:tc>
        <w:tc>
          <w:tcPr>
            <w:tcW w:w="1142" w:type="dxa"/>
            <w:shd w:val="clear" w:color="auto" w:fill="auto"/>
            <w:noWrap/>
          </w:tcPr>
          <w:p w14:paraId="1BA6BA3A" w14:textId="77777777" w:rsidR="00B965DF" w:rsidRPr="00EF5447" w:rsidRDefault="00B965DF" w:rsidP="00242006">
            <w:pPr>
              <w:pStyle w:val="TAC"/>
            </w:pPr>
            <w:r w:rsidRPr="00EF5447">
              <w:t>216</w:t>
            </w:r>
          </w:p>
        </w:tc>
        <w:tc>
          <w:tcPr>
            <w:tcW w:w="1299" w:type="dxa"/>
            <w:shd w:val="clear" w:color="auto" w:fill="auto"/>
            <w:noWrap/>
          </w:tcPr>
          <w:p w14:paraId="664315DD" w14:textId="77777777" w:rsidR="00B965DF" w:rsidRPr="00EF5447" w:rsidRDefault="00B965DF" w:rsidP="00242006">
            <w:pPr>
              <w:pStyle w:val="TAC"/>
            </w:pPr>
            <w:r w:rsidRPr="00EF5447">
              <w:t>4910</w:t>
            </w:r>
          </w:p>
        </w:tc>
        <w:tc>
          <w:tcPr>
            <w:tcW w:w="752" w:type="dxa"/>
            <w:shd w:val="clear" w:color="auto" w:fill="auto"/>
          </w:tcPr>
          <w:p w14:paraId="36AAB479" w14:textId="77777777" w:rsidR="00B965DF" w:rsidRPr="00EF5447" w:rsidRDefault="00B965DF" w:rsidP="00242006">
            <w:pPr>
              <w:pStyle w:val="TAC"/>
            </w:pPr>
            <w:r w:rsidRPr="00EF5447">
              <w:t>16.3</w:t>
            </w:r>
          </w:p>
        </w:tc>
        <w:tc>
          <w:tcPr>
            <w:tcW w:w="1248" w:type="dxa"/>
            <w:shd w:val="clear" w:color="auto" w:fill="auto"/>
          </w:tcPr>
          <w:p w14:paraId="4DDA6318" w14:textId="77777777" w:rsidR="00B965DF" w:rsidRPr="00EF5447" w:rsidRDefault="00B965DF" w:rsidP="00242006">
            <w:pPr>
              <w:pStyle w:val="TAC"/>
              <w:rPr>
                <w:kern w:val="2"/>
                <w:szCs w:val="24"/>
                <w:lang w:eastAsia="ja-JP"/>
              </w:rPr>
            </w:pPr>
            <w:r w:rsidRPr="00EF5447">
              <w:rPr>
                <w:rFonts w:eastAsia="Malgun Gothic"/>
                <w:lang w:eastAsia="ko-KR"/>
              </w:rPr>
              <w:t>IMD3</w:t>
            </w:r>
          </w:p>
        </w:tc>
      </w:tr>
      <w:tr w:rsidR="00B965DF" w:rsidRPr="00EF5447" w14:paraId="061685C8" w14:textId="77777777" w:rsidTr="00242006">
        <w:trPr>
          <w:trHeight w:val="54"/>
          <w:jc w:val="center"/>
        </w:trPr>
        <w:tc>
          <w:tcPr>
            <w:tcW w:w="2258" w:type="dxa"/>
            <w:tcBorders>
              <w:top w:val="nil"/>
              <w:bottom w:val="nil"/>
            </w:tcBorders>
            <w:shd w:val="clear" w:color="auto" w:fill="auto"/>
          </w:tcPr>
          <w:p w14:paraId="1851933D" w14:textId="77777777" w:rsidR="00B965DF" w:rsidRPr="00EF5447" w:rsidRDefault="00B965DF" w:rsidP="00242006">
            <w:pPr>
              <w:pStyle w:val="TAC"/>
            </w:pPr>
          </w:p>
        </w:tc>
        <w:tc>
          <w:tcPr>
            <w:tcW w:w="867" w:type="dxa"/>
            <w:shd w:val="clear" w:color="auto" w:fill="auto"/>
          </w:tcPr>
          <w:p w14:paraId="0C8A4382" w14:textId="77777777" w:rsidR="00B965DF" w:rsidRPr="00EF5447" w:rsidRDefault="00B965DF" w:rsidP="00242006">
            <w:pPr>
              <w:pStyle w:val="TAC"/>
            </w:pPr>
            <w:r w:rsidRPr="00EF5447">
              <w:t>3</w:t>
            </w:r>
          </w:p>
        </w:tc>
        <w:tc>
          <w:tcPr>
            <w:tcW w:w="1066" w:type="dxa"/>
            <w:shd w:val="clear" w:color="auto" w:fill="auto"/>
            <w:noWrap/>
          </w:tcPr>
          <w:p w14:paraId="2F4C9C7B" w14:textId="77777777" w:rsidR="00B965DF" w:rsidRPr="00EF5447" w:rsidRDefault="00B965DF" w:rsidP="00242006">
            <w:pPr>
              <w:pStyle w:val="TAC"/>
            </w:pPr>
            <w:r w:rsidRPr="00EF5447">
              <w:t>1770</w:t>
            </w:r>
          </w:p>
        </w:tc>
        <w:tc>
          <w:tcPr>
            <w:tcW w:w="747" w:type="dxa"/>
            <w:shd w:val="clear" w:color="auto" w:fill="auto"/>
            <w:noWrap/>
          </w:tcPr>
          <w:p w14:paraId="291BF4C0" w14:textId="77777777" w:rsidR="00B965DF" w:rsidRPr="00EF5447" w:rsidRDefault="00B965DF" w:rsidP="00242006">
            <w:pPr>
              <w:pStyle w:val="TAC"/>
            </w:pPr>
            <w:r w:rsidRPr="00EF5447">
              <w:t>5</w:t>
            </w:r>
          </w:p>
        </w:tc>
        <w:tc>
          <w:tcPr>
            <w:tcW w:w="1142" w:type="dxa"/>
            <w:shd w:val="clear" w:color="auto" w:fill="auto"/>
            <w:noWrap/>
          </w:tcPr>
          <w:p w14:paraId="308929F7" w14:textId="77777777" w:rsidR="00B965DF" w:rsidRPr="00EF5447" w:rsidRDefault="00B965DF" w:rsidP="00242006">
            <w:pPr>
              <w:pStyle w:val="TAC"/>
            </w:pPr>
            <w:r w:rsidRPr="00EF5447">
              <w:t>25</w:t>
            </w:r>
          </w:p>
        </w:tc>
        <w:tc>
          <w:tcPr>
            <w:tcW w:w="1299" w:type="dxa"/>
            <w:shd w:val="clear" w:color="auto" w:fill="auto"/>
            <w:noWrap/>
          </w:tcPr>
          <w:p w14:paraId="191BB5C2" w14:textId="77777777" w:rsidR="00B965DF" w:rsidRPr="00EF5447" w:rsidRDefault="00B965DF" w:rsidP="00242006">
            <w:pPr>
              <w:pStyle w:val="TAC"/>
            </w:pPr>
            <w:r w:rsidRPr="00EF5447">
              <w:t>1865</w:t>
            </w:r>
          </w:p>
        </w:tc>
        <w:tc>
          <w:tcPr>
            <w:tcW w:w="752" w:type="dxa"/>
            <w:shd w:val="clear" w:color="auto" w:fill="auto"/>
          </w:tcPr>
          <w:p w14:paraId="5718A2D3" w14:textId="77777777" w:rsidR="00B965DF" w:rsidRPr="00EF5447" w:rsidRDefault="00B965DF" w:rsidP="00242006">
            <w:pPr>
              <w:pStyle w:val="TAC"/>
            </w:pPr>
            <w:r w:rsidRPr="00EF5447">
              <w:t>N/A</w:t>
            </w:r>
          </w:p>
        </w:tc>
        <w:tc>
          <w:tcPr>
            <w:tcW w:w="1248" w:type="dxa"/>
            <w:shd w:val="clear" w:color="auto" w:fill="auto"/>
          </w:tcPr>
          <w:p w14:paraId="672B6034" w14:textId="77777777" w:rsidR="00B965DF" w:rsidRPr="00EF5447" w:rsidRDefault="00B965DF" w:rsidP="00242006">
            <w:pPr>
              <w:pStyle w:val="TAC"/>
              <w:rPr>
                <w:kern w:val="2"/>
                <w:szCs w:val="24"/>
                <w:lang w:eastAsia="ja-JP"/>
              </w:rPr>
            </w:pPr>
            <w:r w:rsidRPr="00EF5447">
              <w:rPr>
                <w:rFonts w:eastAsia="Malgun Gothic"/>
                <w:lang w:eastAsia="ko-KR"/>
              </w:rPr>
              <w:t>N/A</w:t>
            </w:r>
          </w:p>
        </w:tc>
      </w:tr>
      <w:tr w:rsidR="00B965DF" w:rsidRPr="00EF5447" w14:paraId="2E77DCE3" w14:textId="77777777" w:rsidTr="00242006">
        <w:trPr>
          <w:trHeight w:val="54"/>
          <w:jc w:val="center"/>
        </w:trPr>
        <w:tc>
          <w:tcPr>
            <w:tcW w:w="2258" w:type="dxa"/>
            <w:tcBorders>
              <w:top w:val="nil"/>
              <w:bottom w:val="nil"/>
            </w:tcBorders>
            <w:shd w:val="clear" w:color="auto" w:fill="auto"/>
          </w:tcPr>
          <w:p w14:paraId="291709CC" w14:textId="77777777" w:rsidR="00B965DF" w:rsidRPr="00EF5447" w:rsidRDefault="00B965DF" w:rsidP="00242006">
            <w:pPr>
              <w:pStyle w:val="TAC"/>
            </w:pPr>
          </w:p>
        </w:tc>
        <w:tc>
          <w:tcPr>
            <w:tcW w:w="867" w:type="dxa"/>
            <w:shd w:val="clear" w:color="auto" w:fill="auto"/>
          </w:tcPr>
          <w:p w14:paraId="73DF9D2A" w14:textId="77777777" w:rsidR="00B965DF" w:rsidRPr="00EF5447" w:rsidRDefault="00B965DF" w:rsidP="00242006">
            <w:pPr>
              <w:pStyle w:val="TAC"/>
            </w:pPr>
            <w:r w:rsidRPr="00EF5447">
              <w:t>n79</w:t>
            </w:r>
          </w:p>
        </w:tc>
        <w:tc>
          <w:tcPr>
            <w:tcW w:w="1066" w:type="dxa"/>
            <w:shd w:val="clear" w:color="auto" w:fill="auto"/>
            <w:noWrap/>
          </w:tcPr>
          <w:p w14:paraId="649D4E17" w14:textId="77777777" w:rsidR="00B965DF" w:rsidRPr="00EF5447" w:rsidRDefault="00B965DF" w:rsidP="00242006">
            <w:pPr>
              <w:pStyle w:val="TAC"/>
            </w:pPr>
            <w:r w:rsidRPr="00EF5447">
              <w:t>4510</w:t>
            </w:r>
          </w:p>
        </w:tc>
        <w:tc>
          <w:tcPr>
            <w:tcW w:w="747" w:type="dxa"/>
            <w:shd w:val="clear" w:color="auto" w:fill="auto"/>
            <w:noWrap/>
          </w:tcPr>
          <w:p w14:paraId="01C9AFB0" w14:textId="77777777" w:rsidR="00B965DF" w:rsidRPr="00EF5447" w:rsidRDefault="00B965DF" w:rsidP="00242006">
            <w:pPr>
              <w:pStyle w:val="TAC"/>
            </w:pPr>
            <w:r w:rsidRPr="00EF5447">
              <w:t>40</w:t>
            </w:r>
          </w:p>
        </w:tc>
        <w:tc>
          <w:tcPr>
            <w:tcW w:w="1142" w:type="dxa"/>
            <w:shd w:val="clear" w:color="auto" w:fill="auto"/>
            <w:noWrap/>
          </w:tcPr>
          <w:p w14:paraId="3165928F" w14:textId="77777777" w:rsidR="00B965DF" w:rsidRPr="00EF5447" w:rsidRDefault="00B965DF" w:rsidP="00242006">
            <w:pPr>
              <w:pStyle w:val="TAC"/>
            </w:pPr>
            <w:r w:rsidRPr="00EF5447">
              <w:t>216</w:t>
            </w:r>
          </w:p>
        </w:tc>
        <w:tc>
          <w:tcPr>
            <w:tcW w:w="1299" w:type="dxa"/>
            <w:shd w:val="clear" w:color="auto" w:fill="auto"/>
            <w:noWrap/>
          </w:tcPr>
          <w:p w14:paraId="20B44475" w14:textId="77777777" w:rsidR="00B965DF" w:rsidRPr="00EF5447" w:rsidRDefault="00B965DF" w:rsidP="00242006">
            <w:pPr>
              <w:pStyle w:val="TAC"/>
            </w:pPr>
            <w:r w:rsidRPr="00EF5447">
              <w:t>4510</w:t>
            </w:r>
          </w:p>
        </w:tc>
        <w:tc>
          <w:tcPr>
            <w:tcW w:w="752" w:type="dxa"/>
            <w:shd w:val="clear" w:color="auto" w:fill="auto"/>
          </w:tcPr>
          <w:p w14:paraId="3EB2F214" w14:textId="77777777" w:rsidR="00B965DF" w:rsidRPr="00EF5447" w:rsidRDefault="00B965DF" w:rsidP="00242006">
            <w:pPr>
              <w:pStyle w:val="TAC"/>
            </w:pPr>
            <w:r w:rsidRPr="00EF5447">
              <w:t>N/A</w:t>
            </w:r>
          </w:p>
        </w:tc>
        <w:tc>
          <w:tcPr>
            <w:tcW w:w="1248" w:type="dxa"/>
            <w:shd w:val="clear" w:color="auto" w:fill="auto"/>
          </w:tcPr>
          <w:p w14:paraId="71FDBE3B" w14:textId="77777777" w:rsidR="00B965DF" w:rsidRPr="00EF5447" w:rsidRDefault="00B965DF" w:rsidP="00242006">
            <w:pPr>
              <w:pStyle w:val="TAC"/>
              <w:rPr>
                <w:kern w:val="2"/>
                <w:szCs w:val="24"/>
                <w:lang w:eastAsia="ja-JP"/>
              </w:rPr>
            </w:pPr>
            <w:r w:rsidRPr="00EF5447">
              <w:rPr>
                <w:rFonts w:eastAsia="Malgun Gothic"/>
                <w:lang w:eastAsia="ko-KR"/>
              </w:rPr>
              <w:t>N/A</w:t>
            </w:r>
          </w:p>
        </w:tc>
      </w:tr>
      <w:tr w:rsidR="00B965DF" w:rsidRPr="00EF5447" w14:paraId="3BCA6C8F" w14:textId="77777777" w:rsidTr="00242006">
        <w:trPr>
          <w:trHeight w:val="54"/>
          <w:jc w:val="center"/>
        </w:trPr>
        <w:tc>
          <w:tcPr>
            <w:tcW w:w="2258" w:type="dxa"/>
            <w:tcBorders>
              <w:top w:val="nil"/>
              <w:bottom w:val="single" w:sz="4" w:space="0" w:color="auto"/>
            </w:tcBorders>
            <w:shd w:val="clear" w:color="auto" w:fill="auto"/>
          </w:tcPr>
          <w:p w14:paraId="4761C941" w14:textId="77777777" w:rsidR="00B965DF" w:rsidRPr="00EF5447" w:rsidRDefault="00B965DF" w:rsidP="00242006">
            <w:pPr>
              <w:pStyle w:val="TAC"/>
            </w:pPr>
          </w:p>
        </w:tc>
        <w:tc>
          <w:tcPr>
            <w:tcW w:w="867" w:type="dxa"/>
            <w:shd w:val="clear" w:color="auto" w:fill="auto"/>
          </w:tcPr>
          <w:p w14:paraId="0D72A5D2" w14:textId="77777777" w:rsidR="00B965DF" w:rsidRPr="00EF5447" w:rsidRDefault="00B965DF" w:rsidP="00242006">
            <w:pPr>
              <w:pStyle w:val="TAC"/>
            </w:pPr>
            <w:r w:rsidRPr="00EF5447">
              <w:t>n78</w:t>
            </w:r>
          </w:p>
        </w:tc>
        <w:tc>
          <w:tcPr>
            <w:tcW w:w="1066" w:type="dxa"/>
            <w:shd w:val="clear" w:color="auto" w:fill="auto"/>
            <w:noWrap/>
          </w:tcPr>
          <w:p w14:paraId="02502FA7" w14:textId="77777777" w:rsidR="00B965DF" w:rsidRPr="00EF5447" w:rsidRDefault="00B965DF" w:rsidP="00242006">
            <w:pPr>
              <w:pStyle w:val="TAC"/>
            </w:pPr>
            <w:r w:rsidRPr="00EF5447">
              <w:t>3710</w:t>
            </w:r>
          </w:p>
        </w:tc>
        <w:tc>
          <w:tcPr>
            <w:tcW w:w="747" w:type="dxa"/>
            <w:shd w:val="clear" w:color="auto" w:fill="auto"/>
            <w:noWrap/>
          </w:tcPr>
          <w:p w14:paraId="5940BC49" w14:textId="77777777" w:rsidR="00B965DF" w:rsidRPr="00EF5447" w:rsidRDefault="00B965DF" w:rsidP="00242006">
            <w:pPr>
              <w:pStyle w:val="TAC"/>
            </w:pPr>
            <w:r w:rsidRPr="00EF5447">
              <w:t>10</w:t>
            </w:r>
          </w:p>
        </w:tc>
        <w:tc>
          <w:tcPr>
            <w:tcW w:w="1142" w:type="dxa"/>
            <w:shd w:val="clear" w:color="auto" w:fill="auto"/>
            <w:noWrap/>
          </w:tcPr>
          <w:p w14:paraId="23841337" w14:textId="77777777" w:rsidR="00B965DF" w:rsidRPr="00EF5447" w:rsidRDefault="00B965DF" w:rsidP="00242006">
            <w:pPr>
              <w:pStyle w:val="TAC"/>
            </w:pPr>
            <w:r w:rsidRPr="00EF5447">
              <w:t>50</w:t>
            </w:r>
          </w:p>
        </w:tc>
        <w:tc>
          <w:tcPr>
            <w:tcW w:w="1299" w:type="dxa"/>
            <w:shd w:val="clear" w:color="auto" w:fill="auto"/>
            <w:noWrap/>
          </w:tcPr>
          <w:p w14:paraId="1CE1F588" w14:textId="77777777" w:rsidR="00B965DF" w:rsidRPr="00EF5447" w:rsidRDefault="00B965DF" w:rsidP="00242006">
            <w:pPr>
              <w:pStyle w:val="TAC"/>
            </w:pPr>
            <w:r w:rsidRPr="00EF5447">
              <w:t>3710</w:t>
            </w:r>
          </w:p>
        </w:tc>
        <w:tc>
          <w:tcPr>
            <w:tcW w:w="752" w:type="dxa"/>
            <w:shd w:val="clear" w:color="auto" w:fill="auto"/>
          </w:tcPr>
          <w:p w14:paraId="23952000" w14:textId="77777777" w:rsidR="00B965DF" w:rsidRPr="00EF5447" w:rsidRDefault="00B965DF" w:rsidP="00242006">
            <w:pPr>
              <w:pStyle w:val="TAC"/>
            </w:pPr>
            <w:r w:rsidRPr="00EF5447">
              <w:t>4.2</w:t>
            </w:r>
          </w:p>
        </w:tc>
        <w:tc>
          <w:tcPr>
            <w:tcW w:w="1248" w:type="dxa"/>
            <w:shd w:val="clear" w:color="auto" w:fill="auto"/>
          </w:tcPr>
          <w:p w14:paraId="2AF95F51" w14:textId="77777777" w:rsidR="00B965DF" w:rsidRPr="00EF5447" w:rsidRDefault="00B965DF" w:rsidP="00242006">
            <w:pPr>
              <w:pStyle w:val="TAC"/>
              <w:rPr>
                <w:kern w:val="2"/>
                <w:szCs w:val="24"/>
                <w:lang w:eastAsia="ja-JP"/>
              </w:rPr>
            </w:pPr>
            <w:r w:rsidRPr="00EF5447">
              <w:rPr>
                <w:rFonts w:eastAsia="Malgun Gothic"/>
                <w:lang w:eastAsia="ko-KR"/>
              </w:rPr>
              <w:t>IMD5</w:t>
            </w:r>
          </w:p>
        </w:tc>
      </w:tr>
      <w:tr w:rsidR="00B965DF" w:rsidRPr="00EF5447" w14:paraId="7BD3F87F" w14:textId="77777777" w:rsidTr="00242006">
        <w:trPr>
          <w:trHeight w:val="54"/>
          <w:jc w:val="center"/>
        </w:trPr>
        <w:tc>
          <w:tcPr>
            <w:tcW w:w="2258" w:type="dxa"/>
            <w:tcBorders>
              <w:bottom w:val="nil"/>
            </w:tcBorders>
            <w:shd w:val="clear" w:color="auto" w:fill="auto"/>
          </w:tcPr>
          <w:p w14:paraId="5FB38463" w14:textId="77777777" w:rsidR="00B965DF" w:rsidRPr="00EF5447" w:rsidRDefault="00B965DF" w:rsidP="00242006">
            <w:pPr>
              <w:pStyle w:val="TAC"/>
            </w:pPr>
            <w:r w:rsidRPr="00EF5447">
              <w:rPr>
                <w:rFonts w:eastAsia="MS Mincho" w:cs="Arial"/>
                <w:szCs w:val="18"/>
                <w:lang w:eastAsia="ja-JP"/>
              </w:rPr>
              <w:t>DC_3A_SUL_n78A-n82A</w:t>
            </w:r>
          </w:p>
        </w:tc>
        <w:tc>
          <w:tcPr>
            <w:tcW w:w="867" w:type="dxa"/>
            <w:shd w:val="clear" w:color="auto" w:fill="auto"/>
          </w:tcPr>
          <w:p w14:paraId="04EAAD06" w14:textId="77777777" w:rsidR="00B965DF" w:rsidRPr="00EF5447" w:rsidRDefault="00B965DF" w:rsidP="00242006">
            <w:pPr>
              <w:pStyle w:val="TAC"/>
            </w:pPr>
            <w:r w:rsidRPr="00EF5447">
              <w:rPr>
                <w:rFonts w:cs="Arial"/>
                <w:szCs w:val="18"/>
                <w:lang w:eastAsia="zh-CN"/>
              </w:rPr>
              <w:t>3</w:t>
            </w:r>
          </w:p>
        </w:tc>
        <w:tc>
          <w:tcPr>
            <w:tcW w:w="1066" w:type="dxa"/>
            <w:shd w:val="clear" w:color="auto" w:fill="auto"/>
            <w:noWrap/>
          </w:tcPr>
          <w:p w14:paraId="39FC779A" w14:textId="77777777" w:rsidR="00B965DF" w:rsidRPr="00EF5447" w:rsidRDefault="00B965DF" w:rsidP="00242006">
            <w:pPr>
              <w:pStyle w:val="TAC"/>
            </w:pPr>
            <w:r w:rsidRPr="00EF5447">
              <w:rPr>
                <w:rFonts w:cs="Arial"/>
                <w:szCs w:val="18"/>
              </w:rPr>
              <w:t>1775</w:t>
            </w:r>
          </w:p>
        </w:tc>
        <w:tc>
          <w:tcPr>
            <w:tcW w:w="747" w:type="dxa"/>
            <w:shd w:val="clear" w:color="auto" w:fill="auto"/>
            <w:noWrap/>
          </w:tcPr>
          <w:p w14:paraId="2585202B" w14:textId="77777777" w:rsidR="00B965DF" w:rsidRPr="00EF5447" w:rsidRDefault="00B965DF" w:rsidP="00242006">
            <w:pPr>
              <w:pStyle w:val="TAC"/>
            </w:pPr>
            <w:r w:rsidRPr="00EF5447">
              <w:rPr>
                <w:rFonts w:cs="Arial"/>
                <w:szCs w:val="18"/>
              </w:rPr>
              <w:t>5</w:t>
            </w:r>
          </w:p>
        </w:tc>
        <w:tc>
          <w:tcPr>
            <w:tcW w:w="1142" w:type="dxa"/>
            <w:shd w:val="clear" w:color="auto" w:fill="auto"/>
            <w:noWrap/>
          </w:tcPr>
          <w:p w14:paraId="7F2FE78F" w14:textId="77777777" w:rsidR="00B965DF" w:rsidRPr="00EF5447" w:rsidRDefault="00B965DF" w:rsidP="00242006">
            <w:pPr>
              <w:pStyle w:val="TAC"/>
            </w:pPr>
            <w:r w:rsidRPr="00EF5447">
              <w:rPr>
                <w:rFonts w:cs="Arial"/>
                <w:szCs w:val="18"/>
              </w:rPr>
              <w:t>25</w:t>
            </w:r>
          </w:p>
        </w:tc>
        <w:tc>
          <w:tcPr>
            <w:tcW w:w="1299" w:type="dxa"/>
            <w:shd w:val="clear" w:color="auto" w:fill="auto"/>
            <w:noWrap/>
          </w:tcPr>
          <w:p w14:paraId="6BD36643" w14:textId="77777777" w:rsidR="00B965DF" w:rsidRPr="00EF5447" w:rsidRDefault="00B965DF" w:rsidP="00242006">
            <w:pPr>
              <w:pStyle w:val="TAC"/>
            </w:pPr>
            <w:r w:rsidRPr="00EF5447">
              <w:rPr>
                <w:rFonts w:cs="Arial"/>
                <w:szCs w:val="18"/>
              </w:rPr>
              <w:t>1870</w:t>
            </w:r>
          </w:p>
        </w:tc>
        <w:tc>
          <w:tcPr>
            <w:tcW w:w="752" w:type="dxa"/>
            <w:shd w:val="clear" w:color="auto" w:fill="auto"/>
          </w:tcPr>
          <w:p w14:paraId="2807085C" w14:textId="77777777" w:rsidR="00B965DF" w:rsidRPr="00EF5447" w:rsidRDefault="00B965DF" w:rsidP="00242006">
            <w:pPr>
              <w:pStyle w:val="TAC"/>
            </w:pPr>
            <w:r w:rsidRPr="00EF5447">
              <w:rPr>
                <w:rFonts w:cs="Arial"/>
                <w:szCs w:val="18"/>
              </w:rPr>
              <w:t>4</w:t>
            </w:r>
          </w:p>
        </w:tc>
        <w:tc>
          <w:tcPr>
            <w:tcW w:w="1248" w:type="dxa"/>
            <w:shd w:val="clear" w:color="auto" w:fill="auto"/>
          </w:tcPr>
          <w:p w14:paraId="30D87A2E" w14:textId="77777777" w:rsidR="00B965DF" w:rsidRPr="00EF5447" w:rsidRDefault="00B965DF" w:rsidP="00242006">
            <w:pPr>
              <w:pStyle w:val="TAC"/>
              <w:rPr>
                <w:rFonts w:eastAsia="Malgun Gothic"/>
                <w:lang w:eastAsia="ko-KR"/>
              </w:rPr>
            </w:pPr>
            <w:r w:rsidRPr="00EF5447">
              <w:rPr>
                <w:rFonts w:cs="Arial"/>
                <w:szCs w:val="18"/>
              </w:rPr>
              <w:t>IMD4</w:t>
            </w:r>
          </w:p>
        </w:tc>
      </w:tr>
      <w:tr w:rsidR="00B965DF" w:rsidRPr="00EF5447" w14:paraId="67C169EA" w14:textId="77777777" w:rsidTr="00242006">
        <w:trPr>
          <w:trHeight w:val="54"/>
          <w:jc w:val="center"/>
        </w:trPr>
        <w:tc>
          <w:tcPr>
            <w:tcW w:w="2258" w:type="dxa"/>
            <w:tcBorders>
              <w:top w:val="nil"/>
              <w:bottom w:val="single" w:sz="4" w:space="0" w:color="auto"/>
            </w:tcBorders>
            <w:shd w:val="clear" w:color="auto" w:fill="auto"/>
          </w:tcPr>
          <w:p w14:paraId="0DF10C69" w14:textId="77777777" w:rsidR="00B965DF" w:rsidRPr="00EF5447" w:rsidRDefault="00B965DF" w:rsidP="00242006">
            <w:pPr>
              <w:pStyle w:val="TAC"/>
            </w:pPr>
          </w:p>
        </w:tc>
        <w:tc>
          <w:tcPr>
            <w:tcW w:w="867" w:type="dxa"/>
            <w:shd w:val="clear" w:color="auto" w:fill="auto"/>
          </w:tcPr>
          <w:p w14:paraId="7375DDC0" w14:textId="77777777" w:rsidR="00B965DF" w:rsidRPr="00EF5447" w:rsidRDefault="00B965DF" w:rsidP="00242006">
            <w:pPr>
              <w:pStyle w:val="TAC"/>
            </w:pPr>
            <w:r w:rsidRPr="00EF5447">
              <w:rPr>
                <w:rFonts w:cs="Arial"/>
                <w:szCs w:val="18"/>
                <w:lang w:eastAsia="zh-CN"/>
              </w:rPr>
              <w:t>n82</w:t>
            </w:r>
          </w:p>
        </w:tc>
        <w:tc>
          <w:tcPr>
            <w:tcW w:w="1066" w:type="dxa"/>
            <w:shd w:val="clear" w:color="auto" w:fill="auto"/>
            <w:noWrap/>
          </w:tcPr>
          <w:p w14:paraId="0BC90524" w14:textId="77777777" w:rsidR="00B965DF" w:rsidRPr="00EF5447" w:rsidRDefault="00B965DF" w:rsidP="00242006">
            <w:pPr>
              <w:pStyle w:val="TAC"/>
            </w:pPr>
            <w:r w:rsidRPr="00EF5447">
              <w:rPr>
                <w:rFonts w:cs="Arial"/>
                <w:szCs w:val="18"/>
              </w:rPr>
              <w:t>840</w:t>
            </w:r>
          </w:p>
        </w:tc>
        <w:tc>
          <w:tcPr>
            <w:tcW w:w="747" w:type="dxa"/>
            <w:shd w:val="clear" w:color="auto" w:fill="auto"/>
            <w:noWrap/>
          </w:tcPr>
          <w:p w14:paraId="39D6E941" w14:textId="77777777" w:rsidR="00B965DF" w:rsidRPr="00EF5447" w:rsidRDefault="00B965DF" w:rsidP="00242006">
            <w:pPr>
              <w:pStyle w:val="TAC"/>
            </w:pPr>
            <w:r w:rsidRPr="00EF5447">
              <w:rPr>
                <w:rFonts w:cs="Arial"/>
                <w:szCs w:val="18"/>
              </w:rPr>
              <w:t>5</w:t>
            </w:r>
          </w:p>
        </w:tc>
        <w:tc>
          <w:tcPr>
            <w:tcW w:w="1142" w:type="dxa"/>
            <w:shd w:val="clear" w:color="auto" w:fill="auto"/>
            <w:noWrap/>
          </w:tcPr>
          <w:p w14:paraId="04BF3EC7" w14:textId="77777777" w:rsidR="00B965DF" w:rsidRPr="00EF5447" w:rsidRDefault="00B965DF" w:rsidP="00242006">
            <w:pPr>
              <w:pStyle w:val="TAC"/>
            </w:pPr>
            <w:r w:rsidRPr="00EF5447">
              <w:rPr>
                <w:rFonts w:cs="Arial"/>
                <w:szCs w:val="18"/>
              </w:rPr>
              <w:t>25</w:t>
            </w:r>
          </w:p>
        </w:tc>
        <w:tc>
          <w:tcPr>
            <w:tcW w:w="1299" w:type="dxa"/>
            <w:shd w:val="clear" w:color="auto" w:fill="auto"/>
            <w:noWrap/>
          </w:tcPr>
          <w:p w14:paraId="37D81BCE" w14:textId="77777777" w:rsidR="00B965DF" w:rsidRPr="00EF5447" w:rsidRDefault="00B965DF" w:rsidP="00242006">
            <w:pPr>
              <w:pStyle w:val="TAC"/>
            </w:pPr>
          </w:p>
        </w:tc>
        <w:tc>
          <w:tcPr>
            <w:tcW w:w="752" w:type="dxa"/>
            <w:shd w:val="clear" w:color="auto" w:fill="auto"/>
          </w:tcPr>
          <w:p w14:paraId="78AF7A8F" w14:textId="77777777" w:rsidR="00B965DF" w:rsidRPr="00EF5447" w:rsidRDefault="00B965DF" w:rsidP="00242006">
            <w:pPr>
              <w:pStyle w:val="TAC"/>
            </w:pPr>
            <w:r w:rsidRPr="00EF5447">
              <w:rPr>
                <w:rFonts w:cs="Arial"/>
                <w:szCs w:val="18"/>
              </w:rPr>
              <w:t>N/A</w:t>
            </w:r>
          </w:p>
        </w:tc>
        <w:tc>
          <w:tcPr>
            <w:tcW w:w="1248" w:type="dxa"/>
            <w:shd w:val="clear" w:color="auto" w:fill="auto"/>
          </w:tcPr>
          <w:p w14:paraId="7EFDC026" w14:textId="77777777" w:rsidR="00B965DF" w:rsidRPr="00EF5447" w:rsidRDefault="00B965DF" w:rsidP="00242006">
            <w:pPr>
              <w:pStyle w:val="TAC"/>
              <w:rPr>
                <w:rFonts w:eastAsia="Malgun Gothic"/>
                <w:lang w:eastAsia="ko-KR"/>
              </w:rPr>
            </w:pPr>
            <w:r w:rsidRPr="00EF5447">
              <w:rPr>
                <w:rFonts w:cs="Arial"/>
                <w:szCs w:val="18"/>
              </w:rPr>
              <w:t>N/A</w:t>
            </w:r>
          </w:p>
        </w:tc>
      </w:tr>
      <w:tr w:rsidR="00B965DF" w:rsidRPr="00EF5447" w14:paraId="45657846" w14:textId="77777777" w:rsidTr="00242006">
        <w:trPr>
          <w:trHeight w:val="54"/>
          <w:jc w:val="center"/>
        </w:trPr>
        <w:tc>
          <w:tcPr>
            <w:tcW w:w="2258" w:type="dxa"/>
            <w:tcBorders>
              <w:bottom w:val="nil"/>
            </w:tcBorders>
            <w:shd w:val="clear" w:color="auto" w:fill="auto"/>
          </w:tcPr>
          <w:p w14:paraId="02091672" w14:textId="77777777" w:rsidR="00B965DF" w:rsidRPr="00EF5447" w:rsidRDefault="00B965DF" w:rsidP="00242006">
            <w:pPr>
              <w:pStyle w:val="TAC"/>
            </w:pPr>
            <w:r w:rsidRPr="00EF5447">
              <w:rPr>
                <w:rFonts w:cs="Arial"/>
                <w:kern w:val="2"/>
                <w:szCs w:val="24"/>
                <w:lang w:eastAsia="ja-JP"/>
              </w:rPr>
              <w:t>DC_3A_SUL_n78A-n84A</w:t>
            </w:r>
          </w:p>
        </w:tc>
        <w:tc>
          <w:tcPr>
            <w:tcW w:w="867" w:type="dxa"/>
            <w:shd w:val="clear" w:color="auto" w:fill="auto"/>
          </w:tcPr>
          <w:p w14:paraId="31AEBE20" w14:textId="77777777" w:rsidR="00B965DF" w:rsidRPr="00EF5447" w:rsidRDefault="00B965DF" w:rsidP="00242006">
            <w:pPr>
              <w:pStyle w:val="TAC"/>
              <w:rPr>
                <w:rFonts w:eastAsia="MS Mincho"/>
              </w:rPr>
            </w:pPr>
            <w:r w:rsidRPr="00EF5447">
              <w:rPr>
                <w:rFonts w:cs="Arial"/>
              </w:rPr>
              <w:t>3</w:t>
            </w:r>
          </w:p>
        </w:tc>
        <w:tc>
          <w:tcPr>
            <w:tcW w:w="1066" w:type="dxa"/>
            <w:shd w:val="clear" w:color="auto" w:fill="auto"/>
            <w:noWrap/>
          </w:tcPr>
          <w:p w14:paraId="17C099A3" w14:textId="77777777" w:rsidR="00B965DF" w:rsidRPr="00EF5447" w:rsidRDefault="00B965DF" w:rsidP="00242006">
            <w:pPr>
              <w:pStyle w:val="TAC"/>
              <w:rPr>
                <w:rFonts w:eastAsia="MS Mincho"/>
              </w:rPr>
            </w:pPr>
            <w:r w:rsidRPr="00EF5447">
              <w:rPr>
                <w:rFonts w:cs="Arial"/>
              </w:rPr>
              <w:t>1782.5</w:t>
            </w:r>
          </w:p>
        </w:tc>
        <w:tc>
          <w:tcPr>
            <w:tcW w:w="747" w:type="dxa"/>
            <w:shd w:val="clear" w:color="auto" w:fill="auto"/>
            <w:noWrap/>
          </w:tcPr>
          <w:p w14:paraId="52D2BBAF" w14:textId="77777777" w:rsidR="00B965DF" w:rsidRPr="00EF5447" w:rsidRDefault="00B965DF" w:rsidP="00242006">
            <w:pPr>
              <w:pStyle w:val="TAC"/>
              <w:rPr>
                <w:rFonts w:eastAsia="MS Mincho"/>
              </w:rPr>
            </w:pPr>
            <w:r w:rsidRPr="00EF5447">
              <w:rPr>
                <w:rFonts w:cs="Arial"/>
              </w:rPr>
              <w:t>5</w:t>
            </w:r>
          </w:p>
        </w:tc>
        <w:tc>
          <w:tcPr>
            <w:tcW w:w="1142" w:type="dxa"/>
            <w:shd w:val="clear" w:color="auto" w:fill="auto"/>
            <w:noWrap/>
          </w:tcPr>
          <w:p w14:paraId="79770EA0" w14:textId="77777777" w:rsidR="00B965DF" w:rsidRPr="00EF5447" w:rsidRDefault="00B965DF" w:rsidP="00242006">
            <w:pPr>
              <w:pStyle w:val="TAC"/>
              <w:rPr>
                <w:rFonts w:eastAsia="MS Mincho"/>
              </w:rPr>
            </w:pPr>
            <w:r w:rsidRPr="00EF5447">
              <w:rPr>
                <w:rFonts w:cs="Arial"/>
              </w:rPr>
              <w:t>25</w:t>
            </w:r>
          </w:p>
        </w:tc>
        <w:tc>
          <w:tcPr>
            <w:tcW w:w="1299" w:type="dxa"/>
            <w:shd w:val="clear" w:color="auto" w:fill="auto"/>
            <w:noWrap/>
          </w:tcPr>
          <w:p w14:paraId="6778F919" w14:textId="77777777" w:rsidR="00B965DF" w:rsidRPr="00EF5447" w:rsidRDefault="00B965DF" w:rsidP="00242006">
            <w:pPr>
              <w:pStyle w:val="TAC"/>
              <w:rPr>
                <w:rFonts w:eastAsia="MS Mincho"/>
              </w:rPr>
            </w:pPr>
            <w:r w:rsidRPr="00EF5447">
              <w:rPr>
                <w:rFonts w:cs="Arial"/>
                <w:lang w:eastAsia="zh-CN"/>
              </w:rPr>
              <w:t>1877.5</w:t>
            </w:r>
          </w:p>
        </w:tc>
        <w:tc>
          <w:tcPr>
            <w:tcW w:w="752" w:type="dxa"/>
            <w:shd w:val="clear" w:color="auto" w:fill="auto"/>
          </w:tcPr>
          <w:p w14:paraId="26F9205B" w14:textId="77777777" w:rsidR="00B965DF" w:rsidRPr="00EF5447" w:rsidRDefault="00B965DF" w:rsidP="00242006">
            <w:pPr>
              <w:pStyle w:val="TAC"/>
              <w:rPr>
                <w:rFonts w:eastAsia="MS Mincho"/>
              </w:rPr>
            </w:pPr>
            <w:r w:rsidRPr="00EF5447">
              <w:rPr>
                <w:rFonts w:cs="Arial"/>
              </w:rPr>
              <w:t>N/A</w:t>
            </w:r>
          </w:p>
        </w:tc>
        <w:tc>
          <w:tcPr>
            <w:tcW w:w="1248" w:type="dxa"/>
            <w:shd w:val="clear" w:color="auto" w:fill="auto"/>
          </w:tcPr>
          <w:p w14:paraId="3E5B0898" w14:textId="77777777" w:rsidR="00B965DF" w:rsidRPr="00EF5447" w:rsidRDefault="00B965DF" w:rsidP="00242006">
            <w:pPr>
              <w:pStyle w:val="TAC"/>
              <w:rPr>
                <w:rFonts w:eastAsia="MS Mincho"/>
              </w:rPr>
            </w:pPr>
            <w:r w:rsidRPr="00EF5447">
              <w:rPr>
                <w:rFonts w:cs="Arial"/>
              </w:rPr>
              <w:t>N/A</w:t>
            </w:r>
          </w:p>
        </w:tc>
      </w:tr>
      <w:tr w:rsidR="00B965DF" w:rsidRPr="00EF5447" w14:paraId="7FA53E81" w14:textId="77777777" w:rsidTr="00242006">
        <w:trPr>
          <w:trHeight w:val="22"/>
          <w:jc w:val="center"/>
        </w:trPr>
        <w:tc>
          <w:tcPr>
            <w:tcW w:w="2258" w:type="dxa"/>
            <w:tcBorders>
              <w:top w:val="nil"/>
              <w:bottom w:val="nil"/>
            </w:tcBorders>
            <w:shd w:val="clear" w:color="auto" w:fill="auto"/>
          </w:tcPr>
          <w:p w14:paraId="60C3F317" w14:textId="77777777" w:rsidR="00B965DF" w:rsidRPr="00EF5447" w:rsidRDefault="00B965DF" w:rsidP="00242006">
            <w:pPr>
              <w:pStyle w:val="TAC"/>
            </w:pPr>
          </w:p>
        </w:tc>
        <w:tc>
          <w:tcPr>
            <w:tcW w:w="867" w:type="dxa"/>
            <w:shd w:val="clear" w:color="auto" w:fill="auto"/>
          </w:tcPr>
          <w:p w14:paraId="58519524" w14:textId="77777777" w:rsidR="00B965DF" w:rsidRPr="00EF5447" w:rsidRDefault="00B965DF" w:rsidP="00242006">
            <w:pPr>
              <w:pStyle w:val="TAC"/>
              <w:rPr>
                <w:rFonts w:eastAsia="MS Mincho"/>
              </w:rPr>
            </w:pPr>
            <w:r w:rsidRPr="00EF5447">
              <w:rPr>
                <w:rFonts w:cs="Arial"/>
              </w:rPr>
              <w:t>n84</w:t>
            </w:r>
          </w:p>
        </w:tc>
        <w:tc>
          <w:tcPr>
            <w:tcW w:w="1066" w:type="dxa"/>
            <w:shd w:val="clear" w:color="auto" w:fill="auto"/>
            <w:noWrap/>
          </w:tcPr>
          <w:p w14:paraId="4CD37379" w14:textId="77777777" w:rsidR="00B965DF" w:rsidRPr="00EF5447" w:rsidRDefault="00B965DF" w:rsidP="00242006">
            <w:pPr>
              <w:pStyle w:val="TAC"/>
              <w:rPr>
                <w:rFonts w:eastAsia="MS Mincho"/>
              </w:rPr>
            </w:pPr>
            <w:r w:rsidRPr="00EF5447">
              <w:rPr>
                <w:rFonts w:cs="Arial"/>
              </w:rPr>
              <w:t>1922.5</w:t>
            </w:r>
          </w:p>
        </w:tc>
        <w:tc>
          <w:tcPr>
            <w:tcW w:w="747" w:type="dxa"/>
            <w:shd w:val="clear" w:color="auto" w:fill="auto"/>
            <w:noWrap/>
          </w:tcPr>
          <w:p w14:paraId="6701CA49" w14:textId="77777777" w:rsidR="00B965DF" w:rsidRPr="00EF5447" w:rsidRDefault="00B965DF" w:rsidP="00242006">
            <w:pPr>
              <w:pStyle w:val="TAC"/>
              <w:rPr>
                <w:rFonts w:eastAsia="MS Mincho"/>
              </w:rPr>
            </w:pPr>
            <w:r w:rsidRPr="00EF5447">
              <w:rPr>
                <w:rFonts w:cs="Arial"/>
              </w:rPr>
              <w:t>5</w:t>
            </w:r>
          </w:p>
        </w:tc>
        <w:tc>
          <w:tcPr>
            <w:tcW w:w="1142" w:type="dxa"/>
            <w:shd w:val="clear" w:color="auto" w:fill="auto"/>
            <w:noWrap/>
          </w:tcPr>
          <w:p w14:paraId="4ABA50D9" w14:textId="77777777" w:rsidR="00B965DF" w:rsidRPr="00EF5447" w:rsidRDefault="00B965DF" w:rsidP="00242006">
            <w:pPr>
              <w:pStyle w:val="TAC"/>
              <w:rPr>
                <w:rFonts w:eastAsia="MS Mincho"/>
              </w:rPr>
            </w:pPr>
            <w:r w:rsidRPr="00EF5447">
              <w:rPr>
                <w:rFonts w:cs="Arial"/>
              </w:rPr>
              <w:t>25</w:t>
            </w:r>
          </w:p>
        </w:tc>
        <w:tc>
          <w:tcPr>
            <w:tcW w:w="1299" w:type="dxa"/>
            <w:shd w:val="clear" w:color="auto" w:fill="auto"/>
            <w:noWrap/>
          </w:tcPr>
          <w:p w14:paraId="68BC781C" w14:textId="77777777" w:rsidR="00B965DF" w:rsidRPr="00EF5447" w:rsidRDefault="00B965DF" w:rsidP="00242006">
            <w:pPr>
              <w:pStyle w:val="TAC"/>
              <w:rPr>
                <w:rFonts w:eastAsia="MS Mincho"/>
              </w:rPr>
            </w:pPr>
          </w:p>
        </w:tc>
        <w:tc>
          <w:tcPr>
            <w:tcW w:w="752" w:type="dxa"/>
            <w:shd w:val="clear" w:color="auto" w:fill="auto"/>
          </w:tcPr>
          <w:p w14:paraId="2158BDDD" w14:textId="77777777" w:rsidR="00B965DF" w:rsidRPr="00EF5447" w:rsidRDefault="00B965DF" w:rsidP="00242006">
            <w:pPr>
              <w:pStyle w:val="TAC"/>
              <w:rPr>
                <w:rFonts w:eastAsia="MS Mincho"/>
              </w:rPr>
            </w:pPr>
            <w:r w:rsidRPr="00EF5447">
              <w:rPr>
                <w:rFonts w:cs="Arial"/>
              </w:rPr>
              <w:t>N/A</w:t>
            </w:r>
          </w:p>
        </w:tc>
        <w:tc>
          <w:tcPr>
            <w:tcW w:w="1248" w:type="dxa"/>
            <w:shd w:val="clear" w:color="auto" w:fill="auto"/>
          </w:tcPr>
          <w:p w14:paraId="64788C24" w14:textId="77777777" w:rsidR="00B965DF" w:rsidRPr="00EF5447" w:rsidRDefault="00B965DF" w:rsidP="00242006">
            <w:pPr>
              <w:pStyle w:val="TAC"/>
              <w:rPr>
                <w:rFonts w:eastAsia="MS Mincho"/>
              </w:rPr>
            </w:pPr>
            <w:r w:rsidRPr="00EF5447">
              <w:rPr>
                <w:rFonts w:cs="Arial"/>
              </w:rPr>
              <w:t>N/A</w:t>
            </w:r>
          </w:p>
        </w:tc>
      </w:tr>
      <w:tr w:rsidR="00B965DF" w:rsidRPr="00EF5447" w14:paraId="4E1310DA" w14:textId="77777777" w:rsidTr="00242006">
        <w:trPr>
          <w:trHeight w:val="22"/>
          <w:jc w:val="center"/>
        </w:trPr>
        <w:tc>
          <w:tcPr>
            <w:tcW w:w="2258" w:type="dxa"/>
            <w:tcBorders>
              <w:top w:val="nil"/>
              <w:bottom w:val="single" w:sz="4" w:space="0" w:color="auto"/>
            </w:tcBorders>
            <w:shd w:val="clear" w:color="auto" w:fill="auto"/>
          </w:tcPr>
          <w:p w14:paraId="015BDD9E" w14:textId="77777777" w:rsidR="00B965DF" w:rsidRPr="00EF5447" w:rsidRDefault="00B965DF" w:rsidP="00242006">
            <w:pPr>
              <w:pStyle w:val="TAC"/>
            </w:pPr>
          </w:p>
        </w:tc>
        <w:tc>
          <w:tcPr>
            <w:tcW w:w="867" w:type="dxa"/>
            <w:shd w:val="clear" w:color="auto" w:fill="auto"/>
          </w:tcPr>
          <w:p w14:paraId="3C51A887" w14:textId="77777777" w:rsidR="00B965DF" w:rsidRPr="00EF5447" w:rsidRDefault="00B965DF" w:rsidP="00242006">
            <w:pPr>
              <w:pStyle w:val="TAC"/>
              <w:rPr>
                <w:rFonts w:eastAsia="MS Mincho"/>
              </w:rPr>
            </w:pPr>
            <w:r w:rsidRPr="00EF5447">
              <w:t>n78</w:t>
            </w:r>
          </w:p>
        </w:tc>
        <w:tc>
          <w:tcPr>
            <w:tcW w:w="1066" w:type="dxa"/>
            <w:shd w:val="clear" w:color="auto" w:fill="auto"/>
            <w:noWrap/>
          </w:tcPr>
          <w:p w14:paraId="23BB0A61" w14:textId="77777777" w:rsidR="00B965DF" w:rsidRPr="00EF5447" w:rsidRDefault="00B965DF" w:rsidP="00242006">
            <w:pPr>
              <w:pStyle w:val="TAC"/>
              <w:rPr>
                <w:rFonts w:eastAsia="MS Mincho"/>
              </w:rPr>
            </w:pPr>
            <w:r w:rsidRPr="00EF5447">
              <w:t>3425</w:t>
            </w:r>
          </w:p>
        </w:tc>
        <w:tc>
          <w:tcPr>
            <w:tcW w:w="747" w:type="dxa"/>
            <w:shd w:val="clear" w:color="auto" w:fill="auto"/>
            <w:noWrap/>
          </w:tcPr>
          <w:p w14:paraId="5989E72E" w14:textId="77777777" w:rsidR="00B965DF" w:rsidRPr="00EF5447" w:rsidRDefault="00B965DF" w:rsidP="00242006">
            <w:pPr>
              <w:pStyle w:val="TAC"/>
              <w:rPr>
                <w:rFonts w:eastAsia="MS Mincho"/>
              </w:rPr>
            </w:pPr>
            <w:r w:rsidRPr="00EF5447">
              <w:rPr>
                <w:rFonts w:cs="Arial"/>
                <w:lang w:eastAsia="zh-CN"/>
              </w:rPr>
              <w:t>10</w:t>
            </w:r>
          </w:p>
        </w:tc>
        <w:tc>
          <w:tcPr>
            <w:tcW w:w="1142" w:type="dxa"/>
            <w:shd w:val="clear" w:color="auto" w:fill="auto"/>
            <w:noWrap/>
          </w:tcPr>
          <w:p w14:paraId="1A76B58B" w14:textId="77777777" w:rsidR="00B965DF" w:rsidRPr="00EF5447" w:rsidRDefault="00B965DF" w:rsidP="00242006">
            <w:pPr>
              <w:pStyle w:val="TAC"/>
              <w:rPr>
                <w:rFonts w:eastAsia="MS Mincho"/>
              </w:rPr>
            </w:pPr>
            <w:r w:rsidRPr="00EF5447">
              <w:rPr>
                <w:rFonts w:cs="Arial"/>
                <w:lang w:eastAsia="zh-CN"/>
              </w:rPr>
              <w:t>50</w:t>
            </w:r>
          </w:p>
        </w:tc>
        <w:tc>
          <w:tcPr>
            <w:tcW w:w="1299" w:type="dxa"/>
            <w:shd w:val="clear" w:color="auto" w:fill="auto"/>
            <w:noWrap/>
          </w:tcPr>
          <w:p w14:paraId="571F4334" w14:textId="77777777" w:rsidR="00B965DF" w:rsidRPr="00EF5447" w:rsidRDefault="00B965DF" w:rsidP="00242006">
            <w:pPr>
              <w:pStyle w:val="TAC"/>
              <w:rPr>
                <w:rFonts w:eastAsia="MS Mincho"/>
              </w:rPr>
            </w:pPr>
            <w:r w:rsidRPr="00EF5447">
              <w:t>3425</w:t>
            </w:r>
          </w:p>
        </w:tc>
        <w:tc>
          <w:tcPr>
            <w:tcW w:w="752" w:type="dxa"/>
            <w:shd w:val="clear" w:color="auto" w:fill="auto"/>
          </w:tcPr>
          <w:p w14:paraId="6561F416" w14:textId="77777777" w:rsidR="00B965DF" w:rsidRPr="00EF5447" w:rsidRDefault="00B965DF" w:rsidP="00242006">
            <w:pPr>
              <w:pStyle w:val="TAC"/>
            </w:pPr>
            <w:r w:rsidRPr="00EF5447">
              <w:rPr>
                <w:rFonts w:cs="Arial"/>
              </w:rPr>
              <w:t>13.0</w:t>
            </w:r>
          </w:p>
        </w:tc>
        <w:tc>
          <w:tcPr>
            <w:tcW w:w="1248" w:type="dxa"/>
            <w:shd w:val="clear" w:color="auto" w:fill="auto"/>
          </w:tcPr>
          <w:p w14:paraId="79DDD3CB" w14:textId="77777777" w:rsidR="00B965DF" w:rsidRPr="00EF5447" w:rsidRDefault="00B965DF" w:rsidP="00242006">
            <w:pPr>
              <w:pStyle w:val="TAC"/>
            </w:pPr>
            <w:r w:rsidRPr="00EF5447">
              <w:rPr>
                <w:rFonts w:cs="Arial"/>
              </w:rPr>
              <w:t>IMD4</w:t>
            </w:r>
          </w:p>
        </w:tc>
      </w:tr>
      <w:tr w:rsidR="00B965DF" w:rsidRPr="00EF5447" w14:paraId="71FEB604" w14:textId="77777777" w:rsidTr="00242006">
        <w:trPr>
          <w:trHeight w:val="54"/>
          <w:jc w:val="center"/>
        </w:trPr>
        <w:tc>
          <w:tcPr>
            <w:tcW w:w="2258" w:type="dxa"/>
            <w:tcBorders>
              <w:bottom w:val="nil"/>
            </w:tcBorders>
            <w:shd w:val="clear" w:color="auto" w:fill="auto"/>
            <w:hideMark/>
          </w:tcPr>
          <w:p w14:paraId="4C7A49A5" w14:textId="77777777" w:rsidR="00B965DF" w:rsidRPr="00EF5447" w:rsidRDefault="00B965DF" w:rsidP="00242006">
            <w:pPr>
              <w:pStyle w:val="TAC"/>
            </w:pPr>
            <w:r w:rsidRPr="00EF5447">
              <w:rPr>
                <w:rFonts w:eastAsia="MS Mincho"/>
              </w:rPr>
              <w:t>DC_3A-21A_n79A</w:t>
            </w:r>
          </w:p>
        </w:tc>
        <w:tc>
          <w:tcPr>
            <w:tcW w:w="867" w:type="dxa"/>
            <w:shd w:val="clear" w:color="auto" w:fill="auto"/>
            <w:hideMark/>
          </w:tcPr>
          <w:p w14:paraId="0A681F9A" w14:textId="77777777" w:rsidR="00B965DF" w:rsidRPr="00EF5447" w:rsidRDefault="00B965DF" w:rsidP="00242006">
            <w:pPr>
              <w:pStyle w:val="TAC"/>
              <w:rPr>
                <w:rFonts w:eastAsia="MS Mincho"/>
              </w:rPr>
            </w:pPr>
            <w:r w:rsidRPr="00EF5447">
              <w:rPr>
                <w:rFonts w:eastAsia="MS Mincho"/>
              </w:rPr>
              <w:t>3</w:t>
            </w:r>
          </w:p>
        </w:tc>
        <w:tc>
          <w:tcPr>
            <w:tcW w:w="1066" w:type="dxa"/>
            <w:shd w:val="clear" w:color="auto" w:fill="auto"/>
            <w:noWrap/>
          </w:tcPr>
          <w:p w14:paraId="5791168F" w14:textId="77777777" w:rsidR="00B965DF" w:rsidRPr="00EF5447" w:rsidRDefault="00B965DF" w:rsidP="00242006">
            <w:pPr>
              <w:pStyle w:val="TAC"/>
              <w:rPr>
                <w:rFonts w:eastAsia="MS Mincho"/>
              </w:rPr>
            </w:pPr>
            <w:r w:rsidRPr="00EF5447">
              <w:rPr>
                <w:rFonts w:eastAsia="MS Mincho"/>
              </w:rPr>
              <w:t>1774.2</w:t>
            </w:r>
          </w:p>
        </w:tc>
        <w:tc>
          <w:tcPr>
            <w:tcW w:w="747" w:type="dxa"/>
            <w:shd w:val="clear" w:color="auto" w:fill="auto"/>
            <w:noWrap/>
          </w:tcPr>
          <w:p w14:paraId="741B4DF4" w14:textId="77777777" w:rsidR="00B965DF" w:rsidRPr="00EF5447" w:rsidRDefault="00B965DF" w:rsidP="00242006">
            <w:pPr>
              <w:pStyle w:val="TAC"/>
              <w:rPr>
                <w:rFonts w:eastAsia="MS Mincho"/>
              </w:rPr>
            </w:pPr>
            <w:r w:rsidRPr="00EF5447">
              <w:rPr>
                <w:rFonts w:eastAsia="MS Mincho"/>
              </w:rPr>
              <w:t>5</w:t>
            </w:r>
          </w:p>
        </w:tc>
        <w:tc>
          <w:tcPr>
            <w:tcW w:w="1142" w:type="dxa"/>
            <w:shd w:val="clear" w:color="auto" w:fill="auto"/>
            <w:noWrap/>
          </w:tcPr>
          <w:p w14:paraId="568A79F5" w14:textId="77777777" w:rsidR="00B965DF" w:rsidRPr="00EF5447" w:rsidRDefault="00B965DF" w:rsidP="00242006">
            <w:pPr>
              <w:pStyle w:val="TAC"/>
              <w:rPr>
                <w:rFonts w:eastAsia="MS Mincho"/>
              </w:rPr>
            </w:pPr>
            <w:r w:rsidRPr="00EF5447">
              <w:rPr>
                <w:rFonts w:eastAsia="MS Mincho"/>
              </w:rPr>
              <w:t>25</w:t>
            </w:r>
          </w:p>
        </w:tc>
        <w:tc>
          <w:tcPr>
            <w:tcW w:w="1299" w:type="dxa"/>
            <w:shd w:val="clear" w:color="auto" w:fill="auto"/>
            <w:noWrap/>
          </w:tcPr>
          <w:p w14:paraId="197590A3" w14:textId="77777777" w:rsidR="00B965DF" w:rsidRPr="00EF5447" w:rsidRDefault="00B965DF" w:rsidP="00242006">
            <w:pPr>
              <w:pStyle w:val="TAC"/>
              <w:rPr>
                <w:rFonts w:eastAsia="MS Mincho"/>
              </w:rPr>
            </w:pPr>
            <w:r w:rsidRPr="00EF5447">
              <w:rPr>
                <w:rFonts w:eastAsia="MS Mincho"/>
              </w:rPr>
              <w:t>1869.2</w:t>
            </w:r>
          </w:p>
        </w:tc>
        <w:tc>
          <w:tcPr>
            <w:tcW w:w="752" w:type="dxa"/>
            <w:shd w:val="clear" w:color="auto" w:fill="auto"/>
          </w:tcPr>
          <w:p w14:paraId="4E3A6E84" w14:textId="77777777" w:rsidR="00B965DF" w:rsidRPr="00EF5447" w:rsidRDefault="00B965DF" w:rsidP="00242006">
            <w:pPr>
              <w:pStyle w:val="TAC"/>
              <w:rPr>
                <w:rFonts w:eastAsia="MS Mincho"/>
              </w:rPr>
            </w:pPr>
            <w:r w:rsidRPr="00EF5447">
              <w:rPr>
                <w:rFonts w:eastAsia="MS Mincho"/>
              </w:rPr>
              <w:t>17.8</w:t>
            </w:r>
          </w:p>
        </w:tc>
        <w:tc>
          <w:tcPr>
            <w:tcW w:w="1248" w:type="dxa"/>
            <w:shd w:val="clear" w:color="auto" w:fill="auto"/>
          </w:tcPr>
          <w:p w14:paraId="32AEABB9" w14:textId="77777777" w:rsidR="00B965DF" w:rsidRPr="00EF5447" w:rsidRDefault="00B965DF" w:rsidP="00242006">
            <w:pPr>
              <w:pStyle w:val="TAC"/>
              <w:rPr>
                <w:rFonts w:eastAsia="MS Mincho"/>
              </w:rPr>
            </w:pPr>
            <w:r w:rsidRPr="00EF5447">
              <w:rPr>
                <w:rFonts w:eastAsia="MS Mincho"/>
              </w:rPr>
              <w:t>IMD3</w:t>
            </w:r>
          </w:p>
        </w:tc>
      </w:tr>
      <w:tr w:rsidR="00B965DF" w:rsidRPr="00EF5447" w14:paraId="25FF32DF" w14:textId="77777777" w:rsidTr="00242006">
        <w:trPr>
          <w:trHeight w:val="22"/>
          <w:jc w:val="center"/>
        </w:trPr>
        <w:tc>
          <w:tcPr>
            <w:tcW w:w="2258" w:type="dxa"/>
            <w:tcBorders>
              <w:top w:val="nil"/>
              <w:bottom w:val="nil"/>
            </w:tcBorders>
            <w:shd w:val="clear" w:color="auto" w:fill="auto"/>
            <w:hideMark/>
          </w:tcPr>
          <w:p w14:paraId="5399A12D" w14:textId="77777777" w:rsidR="00B965DF" w:rsidRPr="00EF5447" w:rsidRDefault="00B965DF" w:rsidP="00242006">
            <w:pPr>
              <w:pStyle w:val="TAC"/>
            </w:pPr>
          </w:p>
        </w:tc>
        <w:tc>
          <w:tcPr>
            <w:tcW w:w="867" w:type="dxa"/>
            <w:shd w:val="clear" w:color="auto" w:fill="auto"/>
            <w:hideMark/>
          </w:tcPr>
          <w:p w14:paraId="47C92093" w14:textId="77777777" w:rsidR="00B965DF" w:rsidRPr="00EF5447" w:rsidRDefault="00B965DF" w:rsidP="00242006">
            <w:pPr>
              <w:pStyle w:val="TAC"/>
              <w:rPr>
                <w:rFonts w:eastAsia="MS Mincho"/>
              </w:rPr>
            </w:pPr>
            <w:r w:rsidRPr="00EF5447">
              <w:rPr>
                <w:rFonts w:eastAsia="MS Mincho"/>
              </w:rPr>
              <w:t>21</w:t>
            </w:r>
          </w:p>
        </w:tc>
        <w:tc>
          <w:tcPr>
            <w:tcW w:w="1066" w:type="dxa"/>
            <w:shd w:val="clear" w:color="auto" w:fill="auto"/>
            <w:noWrap/>
          </w:tcPr>
          <w:p w14:paraId="09F39075" w14:textId="77777777" w:rsidR="00B965DF" w:rsidRPr="00EF5447" w:rsidRDefault="00B965DF" w:rsidP="00242006">
            <w:pPr>
              <w:pStyle w:val="TAC"/>
              <w:rPr>
                <w:rFonts w:eastAsia="MS Mincho"/>
              </w:rPr>
            </w:pPr>
            <w:r w:rsidRPr="00EF5447">
              <w:rPr>
                <w:rFonts w:eastAsia="MS Mincho"/>
              </w:rPr>
              <w:t>1450.4</w:t>
            </w:r>
          </w:p>
        </w:tc>
        <w:tc>
          <w:tcPr>
            <w:tcW w:w="747" w:type="dxa"/>
            <w:shd w:val="clear" w:color="auto" w:fill="auto"/>
            <w:noWrap/>
          </w:tcPr>
          <w:p w14:paraId="5FF97EF1" w14:textId="77777777" w:rsidR="00B965DF" w:rsidRPr="00EF5447" w:rsidRDefault="00B965DF" w:rsidP="00242006">
            <w:pPr>
              <w:pStyle w:val="TAC"/>
              <w:rPr>
                <w:rFonts w:eastAsia="MS Mincho"/>
              </w:rPr>
            </w:pPr>
            <w:r w:rsidRPr="00EF5447">
              <w:rPr>
                <w:rFonts w:eastAsia="MS Mincho"/>
              </w:rPr>
              <w:t>5</w:t>
            </w:r>
          </w:p>
        </w:tc>
        <w:tc>
          <w:tcPr>
            <w:tcW w:w="1142" w:type="dxa"/>
            <w:shd w:val="clear" w:color="auto" w:fill="auto"/>
            <w:noWrap/>
          </w:tcPr>
          <w:p w14:paraId="0187C45D" w14:textId="77777777" w:rsidR="00B965DF" w:rsidRPr="00EF5447" w:rsidRDefault="00B965DF" w:rsidP="00242006">
            <w:pPr>
              <w:pStyle w:val="TAC"/>
              <w:rPr>
                <w:rFonts w:eastAsia="MS Mincho"/>
              </w:rPr>
            </w:pPr>
            <w:r w:rsidRPr="00EF5447">
              <w:rPr>
                <w:rFonts w:eastAsia="MS Mincho"/>
              </w:rPr>
              <w:t>25</w:t>
            </w:r>
          </w:p>
        </w:tc>
        <w:tc>
          <w:tcPr>
            <w:tcW w:w="1299" w:type="dxa"/>
            <w:shd w:val="clear" w:color="auto" w:fill="auto"/>
            <w:noWrap/>
          </w:tcPr>
          <w:p w14:paraId="5084CAF9" w14:textId="77777777" w:rsidR="00B965DF" w:rsidRPr="00EF5447" w:rsidRDefault="00B965DF" w:rsidP="00242006">
            <w:pPr>
              <w:pStyle w:val="TAC"/>
              <w:rPr>
                <w:rFonts w:eastAsia="MS Mincho"/>
              </w:rPr>
            </w:pPr>
            <w:r w:rsidRPr="00EF5447">
              <w:rPr>
                <w:rFonts w:eastAsia="MS Mincho"/>
              </w:rPr>
              <w:t>1498.4</w:t>
            </w:r>
          </w:p>
        </w:tc>
        <w:tc>
          <w:tcPr>
            <w:tcW w:w="752" w:type="dxa"/>
            <w:shd w:val="clear" w:color="auto" w:fill="auto"/>
          </w:tcPr>
          <w:p w14:paraId="116B8C3A" w14:textId="77777777" w:rsidR="00B965DF" w:rsidRPr="00EF5447" w:rsidRDefault="00B965DF" w:rsidP="00242006">
            <w:pPr>
              <w:pStyle w:val="TAC"/>
              <w:rPr>
                <w:rFonts w:eastAsia="MS Mincho"/>
              </w:rPr>
            </w:pPr>
            <w:r w:rsidRPr="00EF5447">
              <w:t>N/A</w:t>
            </w:r>
          </w:p>
        </w:tc>
        <w:tc>
          <w:tcPr>
            <w:tcW w:w="1248" w:type="dxa"/>
            <w:shd w:val="clear" w:color="auto" w:fill="auto"/>
          </w:tcPr>
          <w:p w14:paraId="65EF3CDF" w14:textId="77777777" w:rsidR="00B965DF" w:rsidRPr="00EF5447" w:rsidRDefault="00B965DF" w:rsidP="00242006">
            <w:pPr>
              <w:pStyle w:val="TAC"/>
              <w:rPr>
                <w:rFonts w:eastAsia="MS Mincho"/>
              </w:rPr>
            </w:pPr>
            <w:r w:rsidRPr="00EF5447">
              <w:t>N/A</w:t>
            </w:r>
          </w:p>
        </w:tc>
      </w:tr>
      <w:tr w:rsidR="00B965DF" w:rsidRPr="00EF5447" w14:paraId="2C559EF6" w14:textId="77777777" w:rsidTr="00242006">
        <w:trPr>
          <w:trHeight w:val="22"/>
          <w:jc w:val="center"/>
        </w:trPr>
        <w:tc>
          <w:tcPr>
            <w:tcW w:w="2258" w:type="dxa"/>
            <w:tcBorders>
              <w:top w:val="nil"/>
              <w:bottom w:val="single" w:sz="4" w:space="0" w:color="auto"/>
            </w:tcBorders>
            <w:shd w:val="clear" w:color="auto" w:fill="auto"/>
          </w:tcPr>
          <w:p w14:paraId="4A4F5227" w14:textId="77777777" w:rsidR="00B965DF" w:rsidRPr="00EF5447" w:rsidRDefault="00B965DF" w:rsidP="00242006">
            <w:pPr>
              <w:pStyle w:val="TAC"/>
            </w:pPr>
          </w:p>
        </w:tc>
        <w:tc>
          <w:tcPr>
            <w:tcW w:w="867" w:type="dxa"/>
            <w:shd w:val="clear" w:color="auto" w:fill="auto"/>
          </w:tcPr>
          <w:p w14:paraId="600F8466" w14:textId="77777777" w:rsidR="00B965DF" w:rsidRPr="00EF5447" w:rsidRDefault="00B965DF" w:rsidP="00242006">
            <w:pPr>
              <w:pStyle w:val="TAC"/>
              <w:rPr>
                <w:rFonts w:eastAsia="MS Mincho"/>
              </w:rPr>
            </w:pPr>
            <w:r w:rsidRPr="00EF5447">
              <w:rPr>
                <w:rFonts w:eastAsia="MS Mincho"/>
              </w:rPr>
              <w:t>n79</w:t>
            </w:r>
          </w:p>
        </w:tc>
        <w:tc>
          <w:tcPr>
            <w:tcW w:w="1066" w:type="dxa"/>
            <w:shd w:val="clear" w:color="auto" w:fill="auto"/>
            <w:noWrap/>
          </w:tcPr>
          <w:p w14:paraId="4E571BEA" w14:textId="77777777" w:rsidR="00B965DF" w:rsidRPr="00EF5447" w:rsidRDefault="00B965DF" w:rsidP="00242006">
            <w:pPr>
              <w:pStyle w:val="TAC"/>
              <w:rPr>
                <w:rFonts w:eastAsia="MS Mincho"/>
              </w:rPr>
            </w:pPr>
            <w:r w:rsidRPr="00EF5447">
              <w:rPr>
                <w:rFonts w:eastAsia="MS Mincho"/>
              </w:rPr>
              <w:t>4770</w:t>
            </w:r>
          </w:p>
        </w:tc>
        <w:tc>
          <w:tcPr>
            <w:tcW w:w="747" w:type="dxa"/>
            <w:shd w:val="clear" w:color="auto" w:fill="auto"/>
            <w:noWrap/>
          </w:tcPr>
          <w:p w14:paraId="7ED6B832" w14:textId="77777777" w:rsidR="00B965DF" w:rsidRPr="00EF5447" w:rsidRDefault="00B965DF" w:rsidP="00242006">
            <w:pPr>
              <w:pStyle w:val="TAC"/>
              <w:rPr>
                <w:rFonts w:eastAsia="MS Mincho"/>
              </w:rPr>
            </w:pPr>
            <w:r w:rsidRPr="00EF5447">
              <w:rPr>
                <w:rFonts w:eastAsia="MS Mincho"/>
              </w:rPr>
              <w:t>40</w:t>
            </w:r>
          </w:p>
        </w:tc>
        <w:tc>
          <w:tcPr>
            <w:tcW w:w="1142" w:type="dxa"/>
            <w:shd w:val="clear" w:color="auto" w:fill="auto"/>
            <w:noWrap/>
          </w:tcPr>
          <w:p w14:paraId="0E654E5A" w14:textId="77777777" w:rsidR="00B965DF" w:rsidRPr="00EF5447" w:rsidRDefault="00B965DF" w:rsidP="00242006">
            <w:pPr>
              <w:pStyle w:val="TAC"/>
              <w:rPr>
                <w:rFonts w:eastAsia="MS Mincho"/>
              </w:rPr>
            </w:pPr>
            <w:r w:rsidRPr="00EF5447">
              <w:rPr>
                <w:rFonts w:eastAsia="MS Mincho"/>
              </w:rPr>
              <w:t>216</w:t>
            </w:r>
          </w:p>
        </w:tc>
        <w:tc>
          <w:tcPr>
            <w:tcW w:w="1299" w:type="dxa"/>
            <w:shd w:val="clear" w:color="auto" w:fill="auto"/>
            <w:noWrap/>
          </w:tcPr>
          <w:p w14:paraId="5F7B93A8" w14:textId="77777777" w:rsidR="00B965DF" w:rsidRPr="00EF5447" w:rsidRDefault="00B965DF" w:rsidP="00242006">
            <w:pPr>
              <w:pStyle w:val="TAC"/>
              <w:rPr>
                <w:rFonts w:eastAsia="MS Mincho"/>
              </w:rPr>
            </w:pPr>
            <w:r w:rsidRPr="00EF5447">
              <w:rPr>
                <w:rFonts w:eastAsia="MS Mincho"/>
              </w:rPr>
              <w:t>4770</w:t>
            </w:r>
          </w:p>
        </w:tc>
        <w:tc>
          <w:tcPr>
            <w:tcW w:w="752" w:type="dxa"/>
            <w:shd w:val="clear" w:color="auto" w:fill="auto"/>
          </w:tcPr>
          <w:p w14:paraId="22DC8061" w14:textId="77777777" w:rsidR="00B965DF" w:rsidRPr="00EF5447" w:rsidRDefault="00B965DF" w:rsidP="00242006">
            <w:pPr>
              <w:pStyle w:val="TAC"/>
            </w:pPr>
            <w:r w:rsidRPr="00EF5447">
              <w:t>N/A</w:t>
            </w:r>
          </w:p>
        </w:tc>
        <w:tc>
          <w:tcPr>
            <w:tcW w:w="1248" w:type="dxa"/>
            <w:shd w:val="clear" w:color="auto" w:fill="auto"/>
          </w:tcPr>
          <w:p w14:paraId="0035D5BF" w14:textId="77777777" w:rsidR="00B965DF" w:rsidRPr="00EF5447" w:rsidRDefault="00B965DF" w:rsidP="00242006">
            <w:pPr>
              <w:pStyle w:val="TAC"/>
            </w:pPr>
            <w:r w:rsidRPr="00EF5447">
              <w:t>N/A</w:t>
            </w:r>
          </w:p>
        </w:tc>
      </w:tr>
      <w:tr w:rsidR="00B965DF" w:rsidRPr="00EF5447" w14:paraId="3CAD08B2" w14:textId="77777777" w:rsidTr="00242006">
        <w:trPr>
          <w:trHeight w:val="22"/>
          <w:jc w:val="center"/>
        </w:trPr>
        <w:tc>
          <w:tcPr>
            <w:tcW w:w="2258" w:type="dxa"/>
            <w:tcBorders>
              <w:top w:val="nil"/>
              <w:bottom w:val="nil"/>
            </w:tcBorders>
            <w:shd w:val="clear" w:color="auto" w:fill="auto"/>
          </w:tcPr>
          <w:p w14:paraId="6BBFFB0A" w14:textId="77777777" w:rsidR="00B965DF" w:rsidRPr="00EF5447" w:rsidRDefault="00B965DF" w:rsidP="00242006">
            <w:pPr>
              <w:pStyle w:val="TAC"/>
            </w:pPr>
            <w:r w:rsidRPr="00EF5447">
              <w:t>DC_3A-32A_n1A</w:t>
            </w:r>
          </w:p>
        </w:tc>
        <w:tc>
          <w:tcPr>
            <w:tcW w:w="867" w:type="dxa"/>
            <w:shd w:val="clear" w:color="auto" w:fill="auto"/>
          </w:tcPr>
          <w:p w14:paraId="3F0E9549" w14:textId="77777777" w:rsidR="00B965DF" w:rsidRPr="00EF5447" w:rsidRDefault="00B965DF" w:rsidP="00242006">
            <w:pPr>
              <w:pStyle w:val="TAC"/>
              <w:rPr>
                <w:rFonts w:eastAsia="MS Mincho"/>
              </w:rPr>
            </w:pPr>
            <w:r w:rsidRPr="00EF5447">
              <w:rPr>
                <w:rFonts w:eastAsia="Malgun Gothic"/>
                <w:szCs w:val="18"/>
                <w:lang w:eastAsia="ko-KR"/>
              </w:rPr>
              <w:t>3</w:t>
            </w:r>
          </w:p>
        </w:tc>
        <w:tc>
          <w:tcPr>
            <w:tcW w:w="1066" w:type="dxa"/>
            <w:shd w:val="clear" w:color="auto" w:fill="auto"/>
            <w:noWrap/>
          </w:tcPr>
          <w:p w14:paraId="2D81E5AA" w14:textId="77777777" w:rsidR="00B965DF" w:rsidRPr="00EF5447" w:rsidRDefault="00B965DF" w:rsidP="00242006">
            <w:pPr>
              <w:pStyle w:val="TAC"/>
              <w:rPr>
                <w:rFonts w:eastAsia="MS Mincho"/>
              </w:rPr>
            </w:pPr>
            <w:r w:rsidRPr="00EF5447">
              <w:rPr>
                <w:rFonts w:cs="Arial"/>
              </w:rPr>
              <w:t>1720</w:t>
            </w:r>
          </w:p>
        </w:tc>
        <w:tc>
          <w:tcPr>
            <w:tcW w:w="747" w:type="dxa"/>
            <w:shd w:val="clear" w:color="auto" w:fill="auto"/>
            <w:noWrap/>
          </w:tcPr>
          <w:p w14:paraId="6B5483EC" w14:textId="77777777" w:rsidR="00B965DF" w:rsidRPr="00EF5447" w:rsidRDefault="00B965DF" w:rsidP="00242006">
            <w:pPr>
              <w:pStyle w:val="TAC"/>
              <w:rPr>
                <w:rFonts w:eastAsia="MS Mincho"/>
              </w:rPr>
            </w:pPr>
            <w:r w:rsidRPr="00EF5447">
              <w:rPr>
                <w:rFonts w:cs="Arial"/>
              </w:rPr>
              <w:t>5</w:t>
            </w:r>
          </w:p>
        </w:tc>
        <w:tc>
          <w:tcPr>
            <w:tcW w:w="1142" w:type="dxa"/>
            <w:shd w:val="clear" w:color="auto" w:fill="auto"/>
            <w:noWrap/>
          </w:tcPr>
          <w:p w14:paraId="2455D46B" w14:textId="77777777" w:rsidR="00B965DF" w:rsidRPr="00EF5447" w:rsidRDefault="00B965DF" w:rsidP="00242006">
            <w:pPr>
              <w:pStyle w:val="TAC"/>
              <w:rPr>
                <w:rFonts w:eastAsia="MS Mincho"/>
              </w:rPr>
            </w:pPr>
            <w:r w:rsidRPr="00EF5447">
              <w:rPr>
                <w:rFonts w:cs="Arial"/>
              </w:rPr>
              <w:t>25</w:t>
            </w:r>
          </w:p>
        </w:tc>
        <w:tc>
          <w:tcPr>
            <w:tcW w:w="1299" w:type="dxa"/>
            <w:shd w:val="clear" w:color="auto" w:fill="auto"/>
            <w:noWrap/>
          </w:tcPr>
          <w:p w14:paraId="0BC2E511" w14:textId="77777777" w:rsidR="00B965DF" w:rsidRPr="00EF5447" w:rsidRDefault="00B965DF" w:rsidP="00242006">
            <w:pPr>
              <w:pStyle w:val="TAC"/>
              <w:rPr>
                <w:rFonts w:eastAsia="MS Mincho"/>
              </w:rPr>
            </w:pPr>
            <w:r w:rsidRPr="00EF5447">
              <w:rPr>
                <w:rFonts w:cs="Arial"/>
              </w:rPr>
              <w:t>1815</w:t>
            </w:r>
          </w:p>
        </w:tc>
        <w:tc>
          <w:tcPr>
            <w:tcW w:w="752" w:type="dxa"/>
            <w:shd w:val="clear" w:color="auto" w:fill="auto"/>
          </w:tcPr>
          <w:p w14:paraId="4EDA68A2" w14:textId="77777777" w:rsidR="00B965DF" w:rsidRPr="00EF5447" w:rsidRDefault="00B965DF" w:rsidP="00242006">
            <w:pPr>
              <w:pStyle w:val="TAC"/>
            </w:pPr>
            <w:r w:rsidRPr="00EF5447">
              <w:rPr>
                <w:rFonts w:cs="Arial"/>
              </w:rPr>
              <w:t>N/A</w:t>
            </w:r>
          </w:p>
        </w:tc>
        <w:tc>
          <w:tcPr>
            <w:tcW w:w="1248" w:type="dxa"/>
            <w:shd w:val="clear" w:color="auto" w:fill="auto"/>
          </w:tcPr>
          <w:p w14:paraId="2BECF62E" w14:textId="77777777" w:rsidR="00B965DF" w:rsidRPr="00EF5447" w:rsidRDefault="00B965DF" w:rsidP="00242006">
            <w:pPr>
              <w:pStyle w:val="TAC"/>
            </w:pPr>
            <w:r w:rsidRPr="00EF5447">
              <w:rPr>
                <w:rFonts w:cs="Arial"/>
              </w:rPr>
              <w:t>N/A</w:t>
            </w:r>
          </w:p>
        </w:tc>
      </w:tr>
      <w:tr w:rsidR="00B965DF" w:rsidRPr="00EF5447" w14:paraId="6BAFD60F" w14:textId="77777777" w:rsidTr="00242006">
        <w:trPr>
          <w:trHeight w:val="22"/>
          <w:jc w:val="center"/>
        </w:trPr>
        <w:tc>
          <w:tcPr>
            <w:tcW w:w="2258" w:type="dxa"/>
            <w:tcBorders>
              <w:top w:val="nil"/>
              <w:bottom w:val="nil"/>
            </w:tcBorders>
            <w:shd w:val="clear" w:color="auto" w:fill="auto"/>
          </w:tcPr>
          <w:p w14:paraId="5533612A" w14:textId="77777777" w:rsidR="00B965DF" w:rsidRPr="00EF5447" w:rsidRDefault="00B965DF" w:rsidP="00242006">
            <w:pPr>
              <w:pStyle w:val="TAC"/>
            </w:pPr>
            <w:r>
              <w:t>DC_3C-32A_n1A</w:t>
            </w:r>
          </w:p>
        </w:tc>
        <w:tc>
          <w:tcPr>
            <w:tcW w:w="867" w:type="dxa"/>
            <w:shd w:val="clear" w:color="auto" w:fill="auto"/>
          </w:tcPr>
          <w:p w14:paraId="2F23738E" w14:textId="77777777" w:rsidR="00B965DF" w:rsidRPr="00EF5447" w:rsidRDefault="00B965DF" w:rsidP="00242006">
            <w:pPr>
              <w:pStyle w:val="TAC"/>
              <w:rPr>
                <w:rFonts w:eastAsia="MS Mincho"/>
              </w:rPr>
            </w:pPr>
            <w:r w:rsidRPr="00EF5447">
              <w:rPr>
                <w:rFonts w:eastAsia="Malgun Gothic"/>
                <w:szCs w:val="18"/>
                <w:lang w:eastAsia="ko-KR"/>
              </w:rPr>
              <w:t>32</w:t>
            </w:r>
          </w:p>
        </w:tc>
        <w:tc>
          <w:tcPr>
            <w:tcW w:w="1066" w:type="dxa"/>
            <w:shd w:val="clear" w:color="auto" w:fill="auto"/>
            <w:noWrap/>
          </w:tcPr>
          <w:p w14:paraId="7E14EC9E" w14:textId="77777777" w:rsidR="00B965DF" w:rsidRPr="00EF5447" w:rsidRDefault="00B965DF" w:rsidP="00242006">
            <w:pPr>
              <w:pStyle w:val="TAC"/>
              <w:rPr>
                <w:rFonts w:eastAsia="MS Mincho"/>
              </w:rPr>
            </w:pPr>
            <w:r w:rsidRPr="00EF5447">
              <w:rPr>
                <w:rFonts w:cs="Arial"/>
              </w:rPr>
              <w:t>N/A</w:t>
            </w:r>
          </w:p>
        </w:tc>
        <w:tc>
          <w:tcPr>
            <w:tcW w:w="747" w:type="dxa"/>
            <w:shd w:val="clear" w:color="auto" w:fill="auto"/>
            <w:noWrap/>
          </w:tcPr>
          <w:p w14:paraId="03C66808" w14:textId="77777777" w:rsidR="00B965DF" w:rsidRPr="00EF5447" w:rsidRDefault="00B965DF" w:rsidP="00242006">
            <w:pPr>
              <w:pStyle w:val="TAC"/>
              <w:rPr>
                <w:rFonts w:eastAsia="MS Mincho"/>
              </w:rPr>
            </w:pPr>
            <w:r w:rsidRPr="00EF5447">
              <w:rPr>
                <w:rFonts w:cs="Arial"/>
              </w:rPr>
              <w:t>5</w:t>
            </w:r>
          </w:p>
        </w:tc>
        <w:tc>
          <w:tcPr>
            <w:tcW w:w="1142" w:type="dxa"/>
            <w:shd w:val="clear" w:color="auto" w:fill="auto"/>
            <w:noWrap/>
          </w:tcPr>
          <w:p w14:paraId="6D91AD7B" w14:textId="77777777" w:rsidR="00B965DF" w:rsidRPr="00EF5447" w:rsidRDefault="00B965DF" w:rsidP="00242006">
            <w:pPr>
              <w:pStyle w:val="TAC"/>
              <w:rPr>
                <w:rFonts w:eastAsia="MS Mincho"/>
              </w:rPr>
            </w:pPr>
            <w:r w:rsidRPr="00EF5447">
              <w:rPr>
                <w:rFonts w:cs="Arial"/>
              </w:rPr>
              <w:t>25</w:t>
            </w:r>
          </w:p>
        </w:tc>
        <w:tc>
          <w:tcPr>
            <w:tcW w:w="1299" w:type="dxa"/>
            <w:shd w:val="clear" w:color="auto" w:fill="auto"/>
            <w:noWrap/>
          </w:tcPr>
          <w:p w14:paraId="08B938D4" w14:textId="77777777" w:rsidR="00B965DF" w:rsidRPr="00EF5447" w:rsidRDefault="00B965DF" w:rsidP="00242006">
            <w:pPr>
              <w:pStyle w:val="TAC"/>
              <w:rPr>
                <w:rFonts w:eastAsia="MS Mincho"/>
              </w:rPr>
            </w:pPr>
            <w:r w:rsidRPr="00EF5447">
              <w:rPr>
                <w:rFonts w:cs="Arial"/>
              </w:rPr>
              <w:t>1480</w:t>
            </w:r>
          </w:p>
        </w:tc>
        <w:tc>
          <w:tcPr>
            <w:tcW w:w="752" w:type="dxa"/>
            <w:shd w:val="clear" w:color="auto" w:fill="auto"/>
          </w:tcPr>
          <w:p w14:paraId="44C5DB48" w14:textId="77777777" w:rsidR="00B965DF" w:rsidRPr="00EF5447" w:rsidRDefault="00B965DF" w:rsidP="00242006">
            <w:pPr>
              <w:pStyle w:val="TAC"/>
            </w:pPr>
            <w:r w:rsidRPr="00EF5447">
              <w:rPr>
                <w:rFonts w:cs="Arial"/>
              </w:rPr>
              <w:t>15.2</w:t>
            </w:r>
          </w:p>
        </w:tc>
        <w:tc>
          <w:tcPr>
            <w:tcW w:w="1248" w:type="dxa"/>
            <w:shd w:val="clear" w:color="auto" w:fill="auto"/>
          </w:tcPr>
          <w:p w14:paraId="757A30D2" w14:textId="77777777" w:rsidR="00B965DF" w:rsidRPr="00EF5447" w:rsidRDefault="00B965DF" w:rsidP="00242006">
            <w:pPr>
              <w:pStyle w:val="TAC"/>
            </w:pPr>
            <w:r w:rsidRPr="00EF5447">
              <w:rPr>
                <w:rFonts w:cs="Arial"/>
              </w:rPr>
              <w:t>IMD3</w:t>
            </w:r>
            <w:r w:rsidRPr="00EF5447">
              <w:rPr>
                <w:rFonts w:cs="Arial"/>
                <w:vertAlign w:val="superscript"/>
              </w:rPr>
              <w:t>4</w:t>
            </w:r>
          </w:p>
        </w:tc>
      </w:tr>
      <w:tr w:rsidR="00B965DF" w:rsidRPr="00EF5447" w14:paraId="4B9EBC67" w14:textId="77777777" w:rsidTr="00242006">
        <w:trPr>
          <w:trHeight w:val="22"/>
          <w:jc w:val="center"/>
        </w:trPr>
        <w:tc>
          <w:tcPr>
            <w:tcW w:w="2258" w:type="dxa"/>
            <w:tcBorders>
              <w:top w:val="nil"/>
              <w:bottom w:val="single" w:sz="4" w:space="0" w:color="auto"/>
            </w:tcBorders>
            <w:shd w:val="clear" w:color="auto" w:fill="auto"/>
          </w:tcPr>
          <w:p w14:paraId="53B3DB55" w14:textId="77777777" w:rsidR="00B965DF" w:rsidRPr="00EF5447" w:rsidRDefault="00B965DF" w:rsidP="00242006">
            <w:pPr>
              <w:pStyle w:val="TAC"/>
            </w:pPr>
          </w:p>
        </w:tc>
        <w:tc>
          <w:tcPr>
            <w:tcW w:w="867" w:type="dxa"/>
            <w:shd w:val="clear" w:color="auto" w:fill="auto"/>
          </w:tcPr>
          <w:p w14:paraId="35F23CA6" w14:textId="77777777" w:rsidR="00B965DF" w:rsidRPr="00EF5447" w:rsidRDefault="00B965DF" w:rsidP="00242006">
            <w:pPr>
              <w:pStyle w:val="TAC"/>
              <w:rPr>
                <w:rFonts w:eastAsia="MS Mincho"/>
              </w:rPr>
            </w:pPr>
            <w:r w:rsidRPr="00EF5447">
              <w:rPr>
                <w:rFonts w:eastAsia="MS Mincho"/>
              </w:rPr>
              <w:t>n1</w:t>
            </w:r>
          </w:p>
        </w:tc>
        <w:tc>
          <w:tcPr>
            <w:tcW w:w="1066" w:type="dxa"/>
            <w:shd w:val="clear" w:color="auto" w:fill="auto"/>
            <w:noWrap/>
          </w:tcPr>
          <w:p w14:paraId="290D6DF2" w14:textId="77777777" w:rsidR="00B965DF" w:rsidRPr="00EF5447" w:rsidRDefault="00B965DF" w:rsidP="00242006">
            <w:pPr>
              <w:pStyle w:val="TAC"/>
              <w:rPr>
                <w:rFonts w:eastAsia="MS Mincho"/>
              </w:rPr>
            </w:pPr>
            <w:r w:rsidRPr="00EF5447">
              <w:rPr>
                <w:rFonts w:cs="Arial"/>
              </w:rPr>
              <w:t>1960</w:t>
            </w:r>
          </w:p>
        </w:tc>
        <w:tc>
          <w:tcPr>
            <w:tcW w:w="747" w:type="dxa"/>
            <w:shd w:val="clear" w:color="auto" w:fill="auto"/>
            <w:noWrap/>
          </w:tcPr>
          <w:p w14:paraId="033F94E4" w14:textId="77777777" w:rsidR="00B965DF" w:rsidRPr="00EF5447" w:rsidRDefault="00B965DF" w:rsidP="00242006">
            <w:pPr>
              <w:pStyle w:val="TAC"/>
              <w:rPr>
                <w:rFonts w:eastAsia="MS Mincho"/>
              </w:rPr>
            </w:pPr>
            <w:r w:rsidRPr="00EF5447">
              <w:rPr>
                <w:rFonts w:cs="Arial"/>
              </w:rPr>
              <w:t>5</w:t>
            </w:r>
          </w:p>
        </w:tc>
        <w:tc>
          <w:tcPr>
            <w:tcW w:w="1142" w:type="dxa"/>
            <w:shd w:val="clear" w:color="auto" w:fill="auto"/>
            <w:noWrap/>
          </w:tcPr>
          <w:p w14:paraId="393F963E" w14:textId="77777777" w:rsidR="00B965DF" w:rsidRPr="00EF5447" w:rsidRDefault="00B965DF" w:rsidP="00242006">
            <w:pPr>
              <w:pStyle w:val="TAC"/>
              <w:rPr>
                <w:rFonts w:eastAsia="MS Mincho"/>
              </w:rPr>
            </w:pPr>
            <w:r w:rsidRPr="00EF5447">
              <w:rPr>
                <w:rFonts w:cs="Arial"/>
              </w:rPr>
              <w:t>25</w:t>
            </w:r>
          </w:p>
        </w:tc>
        <w:tc>
          <w:tcPr>
            <w:tcW w:w="1299" w:type="dxa"/>
            <w:shd w:val="clear" w:color="auto" w:fill="auto"/>
            <w:noWrap/>
          </w:tcPr>
          <w:p w14:paraId="577390D5" w14:textId="77777777" w:rsidR="00B965DF" w:rsidRPr="00EF5447" w:rsidRDefault="00B965DF" w:rsidP="00242006">
            <w:pPr>
              <w:pStyle w:val="TAC"/>
              <w:rPr>
                <w:rFonts w:eastAsia="MS Mincho"/>
              </w:rPr>
            </w:pPr>
            <w:r w:rsidRPr="00EF5447">
              <w:rPr>
                <w:rFonts w:cs="Arial"/>
              </w:rPr>
              <w:t>2150</w:t>
            </w:r>
          </w:p>
        </w:tc>
        <w:tc>
          <w:tcPr>
            <w:tcW w:w="752" w:type="dxa"/>
            <w:shd w:val="clear" w:color="auto" w:fill="auto"/>
          </w:tcPr>
          <w:p w14:paraId="078810BA" w14:textId="77777777" w:rsidR="00B965DF" w:rsidRPr="00EF5447" w:rsidRDefault="00B965DF" w:rsidP="00242006">
            <w:pPr>
              <w:pStyle w:val="TAC"/>
            </w:pPr>
            <w:r w:rsidRPr="00EF5447">
              <w:rPr>
                <w:rFonts w:cs="Arial"/>
              </w:rPr>
              <w:t>N/A</w:t>
            </w:r>
          </w:p>
        </w:tc>
        <w:tc>
          <w:tcPr>
            <w:tcW w:w="1248" w:type="dxa"/>
            <w:shd w:val="clear" w:color="auto" w:fill="auto"/>
          </w:tcPr>
          <w:p w14:paraId="09F65EC7" w14:textId="77777777" w:rsidR="00B965DF" w:rsidRPr="00EF5447" w:rsidRDefault="00B965DF" w:rsidP="00242006">
            <w:pPr>
              <w:pStyle w:val="TAC"/>
            </w:pPr>
            <w:r w:rsidRPr="00EF5447">
              <w:rPr>
                <w:rFonts w:cs="Arial"/>
              </w:rPr>
              <w:t>N/A</w:t>
            </w:r>
          </w:p>
        </w:tc>
      </w:tr>
      <w:tr w:rsidR="00B965DF" w:rsidRPr="00EF5447" w14:paraId="207F7376" w14:textId="77777777" w:rsidTr="00242006">
        <w:trPr>
          <w:trHeight w:val="22"/>
          <w:jc w:val="center"/>
        </w:trPr>
        <w:tc>
          <w:tcPr>
            <w:tcW w:w="2258" w:type="dxa"/>
            <w:tcBorders>
              <w:bottom w:val="nil"/>
            </w:tcBorders>
            <w:shd w:val="clear" w:color="auto" w:fill="auto"/>
          </w:tcPr>
          <w:p w14:paraId="23AE9988" w14:textId="77777777" w:rsidR="00B965DF" w:rsidRDefault="00B965DF" w:rsidP="00242006">
            <w:pPr>
              <w:pStyle w:val="TAC"/>
              <w:rPr>
                <w:rFonts w:cs="Arial"/>
                <w:szCs w:val="18"/>
                <w:lang w:eastAsia="zh-CN"/>
              </w:rPr>
            </w:pPr>
            <w:r w:rsidRPr="00EF5447">
              <w:rPr>
                <w:rFonts w:cs="Arial"/>
                <w:szCs w:val="18"/>
                <w:lang w:eastAsia="zh-CN"/>
              </w:rPr>
              <w:t>DC_3A-32A_n78A</w:t>
            </w:r>
          </w:p>
          <w:p w14:paraId="7C44AF46" w14:textId="77777777" w:rsidR="00B965DF" w:rsidRDefault="00B965DF" w:rsidP="00242006">
            <w:pPr>
              <w:pStyle w:val="TAC"/>
              <w:rPr>
                <w:rFonts w:cs="Arial"/>
                <w:szCs w:val="18"/>
                <w:lang w:eastAsia="zh-CN"/>
              </w:rPr>
            </w:pPr>
            <w:r w:rsidRPr="008B7DC2">
              <w:rPr>
                <w:rFonts w:cs="Arial"/>
                <w:szCs w:val="18"/>
                <w:lang w:eastAsia="zh-CN"/>
              </w:rPr>
              <w:t>DC_3C-32A_n78A</w:t>
            </w:r>
          </w:p>
          <w:p w14:paraId="72050B76" w14:textId="77777777" w:rsidR="00B965DF" w:rsidRPr="002D3932" w:rsidRDefault="00B965DF" w:rsidP="00242006">
            <w:pPr>
              <w:pStyle w:val="TAC"/>
              <w:rPr>
                <w:rFonts w:cs="Arial"/>
                <w:szCs w:val="18"/>
                <w:lang w:eastAsia="zh-CN"/>
              </w:rPr>
            </w:pPr>
            <w:r>
              <w:rPr>
                <w:rFonts w:cs="Arial"/>
                <w:szCs w:val="18"/>
                <w:lang w:eastAsia="zh-CN"/>
              </w:rPr>
              <w:t>DC_3A-32A_n78C</w:t>
            </w:r>
          </w:p>
          <w:p w14:paraId="46959199" w14:textId="77777777" w:rsidR="00B965DF" w:rsidRPr="00EF5447" w:rsidRDefault="00B965DF" w:rsidP="00242006">
            <w:pPr>
              <w:pStyle w:val="TAC"/>
            </w:pPr>
            <w:r w:rsidRPr="00EF5447">
              <w:rPr>
                <w:rFonts w:cs="Arial"/>
                <w:szCs w:val="18"/>
                <w:lang w:eastAsia="zh-CN"/>
              </w:rPr>
              <w:t>DC_3A-32A_n78(2A)</w:t>
            </w:r>
          </w:p>
        </w:tc>
        <w:tc>
          <w:tcPr>
            <w:tcW w:w="867" w:type="dxa"/>
            <w:shd w:val="clear" w:color="auto" w:fill="auto"/>
          </w:tcPr>
          <w:p w14:paraId="72FF6B6D" w14:textId="77777777" w:rsidR="00B965DF" w:rsidRPr="00EF5447" w:rsidRDefault="00B965DF" w:rsidP="00242006">
            <w:pPr>
              <w:pStyle w:val="TAC"/>
              <w:rPr>
                <w:rFonts w:eastAsia="MS Mincho"/>
              </w:rPr>
            </w:pPr>
            <w:r w:rsidRPr="00EF5447">
              <w:rPr>
                <w:rFonts w:eastAsia="MS Mincho" w:cs="Arial"/>
                <w:szCs w:val="18"/>
              </w:rPr>
              <w:t>3</w:t>
            </w:r>
          </w:p>
        </w:tc>
        <w:tc>
          <w:tcPr>
            <w:tcW w:w="1066" w:type="dxa"/>
            <w:shd w:val="clear" w:color="auto" w:fill="auto"/>
            <w:noWrap/>
          </w:tcPr>
          <w:p w14:paraId="4BC9346D" w14:textId="77777777" w:rsidR="00B965DF" w:rsidRPr="00EF5447" w:rsidRDefault="00B965DF" w:rsidP="00242006">
            <w:pPr>
              <w:pStyle w:val="TAC"/>
              <w:rPr>
                <w:rFonts w:eastAsia="MS Mincho"/>
              </w:rPr>
            </w:pPr>
            <w:r w:rsidRPr="00EF5447">
              <w:rPr>
                <w:rFonts w:cs="Arial"/>
                <w:szCs w:val="18"/>
              </w:rPr>
              <w:t>1730</w:t>
            </w:r>
          </w:p>
        </w:tc>
        <w:tc>
          <w:tcPr>
            <w:tcW w:w="747" w:type="dxa"/>
            <w:shd w:val="clear" w:color="auto" w:fill="auto"/>
            <w:noWrap/>
          </w:tcPr>
          <w:p w14:paraId="00ED0EF2" w14:textId="77777777" w:rsidR="00B965DF" w:rsidRPr="00EF5447" w:rsidRDefault="00B965DF" w:rsidP="00242006">
            <w:pPr>
              <w:pStyle w:val="TAC"/>
              <w:rPr>
                <w:rFonts w:eastAsia="MS Mincho"/>
              </w:rPr>
            </w:pPr>
            <w:r w:rsidRPr="00EF5447">
              <w:rPr>
                <w:rFonts w:cs="Arial"/>
                <w:szCs w:val="18"/>
              </w:rPr>
              <w:t>5</w:t>
            </w:r>
          </w:p>
        </w:tc>
        <w:tc>
          <w:tcPr>
            <w:tcW w:w="1142" w:type="dxa"/>
            <w:shd w:val="clear" w:color="auto" w:fill="auto"/>
            <w:noWrap/>
          </w:tcPr>
          <w:p w14:paraId="2163091F" w14:textId="77777777" w:rsidR="00B965DF" w:rsidRPr="00EF5447" w:rsidRDefault="00B965DF" w:rsidP="00242006">
            <w:pPr>
              <w:pStyle w:val="TAC"/>
              <w:rPr>
                <w:rFonts w:eastAsia="MS Mincho"/>
              </w:rPr>
            </w:pPr>
            <w:r w:rsidRPr="00EF5447">
              <w:rPr>
                <w:rFonts w:cs="Arial"/>
                <w:szCs w:val="18"/>
              </w:rPr>
              <w:t>25</w:t>
            </w:r>
          </w:p>
        </w:tc>
        <w:tc>
          <w:tcPr>
            <w:tcW w:w="1299" w:type="dxa"/>
            <w:shd w:val="clear" w:color="auto" w:fill="auto"/>
            <w:noWrap/>
          </w:tcPr>
          <w:p w14:paraId="6F61AE5F" w14:textId="77777777" w:rsidR="00B965DF" w:rsidRPr="00EF5447" w:rsidRDefault="00B965DF" w:rsidP="00242006">
            <w:pPr>
              <w:pStyle w:val="TAC"/>
              <w:rPr>
                <w:rFonts w:eastAsia="MS Mincho"/>
              </w:rPr>
            </w:pPr>
            <w:r w:rsidRPr="00EF5447">
              <w:rPr>
                <w:rFonts w:cs="Arial"/>
                <w:szCs w:val="18"/>
              </w:rPr>
              <w:t>1825</w:t>
            </w:r>
          </w:p>
        </w:tc>
        <w:tc>
          <w:tcPr>
            <w:tcW w:w="752" w:type="dxa"/>
            <w:shd w:val="clear" w:color="auto" w:fill="auto"/>
          </w:tcPr>
          <w:p w14:paraId="116B5C20" w14:textId="77777777" w:rsidR="00B965DF" w:rsidRPr="00EF5447" w:rsidRDefault="00B965DF" w:rsidP="00242006">
            <w:pPr>
              <w:pStyle w:val="TAC"/>
            </w:pPr>
            <w:r w:rsidRPr="00EF5447">
              <w:rPr>
                <w:rFonts w:cs="Arial"/>
                <w:szCs w:val="18"/>
              </w:rPr>
              <w:t>N/A</w:t>
            </w:r>
          </w:p>
        </w:tc>
        <w:tc>
          <w:tcPr>
            <w:tcW w:w="1248" w:type="dxa"/>
            <w:shd w:val="clear" w:color="auto" w:fill="auto"/>
          </w:tcPr>
          <w:p w14:paraId="5EB9FF2E" w14:textId="77777777" w:rsidR="00B965DF" w:rsidRPr="00EF5447" w:rsidRDefault="00B965DF" w:rsidP="00242006">
            <w:pPr>
              <w:pStyle w:val="TAC"/>
            </w:pPr>
            <w:r w:rsidRPr="00EF5447">
              <w:rPr>
                <w:rFonts w:eastAsia="MS Mincho" w:cs="Arial"/>
                <w:szCs w:val="18"/>
              </w:rPr>
              <w:t>N/A</w:t>
            </w:r>
          </w:p>
        </w:tc>
      </w:tr>
      <w:tr w:rsidR="00B965DF" w:rsidRPr="00EF5447" w14:paraId="683F9425" w14:textId="77777777" w:rsidTr="00242006">
        <w:trPr>
          <w:trHeight w:val="22"/>
          <w:jc w:val="center"/>
        </w:trPr>
        <w:tc>
          <w:tcPr>
            <w:tcW w:w="2258" w:type="dxa"/>
            <w:tcBorders>
              <w:top w:val="nil"/>
              <w:bottom w:val="nil"/>
            </w:tcBorders>
            <w:shd w:val="clear" w:color="auto" w:fill="auto"/>
          </w:tcPr>
          <w:p w14:paraId="547D30FC" w14:textId="77777777" w:rsidR="00B965DF" w:rsidRPr="00EF5447" w:rsidRDefault="00B965DF" w:rsidP="00242006">
            <w:pPr>
              <w:pStyle w:val="TAC"/>
            </w:pPr>
          </w:p>
        </w:tc>
        <w:tc>
          <w:tcPr>
            <w:tcW w:w="867" w:type="dxa"/>
            <w:shd w:val="clear" w:color="auto" w:fill="auto"/>
          </w:tcPr>
          <w:p w14:paraId="61CD1973" w14:textId="77777777" w:rsidR="00B965DF" w:rsidRPr="00EF5447" w:rsidRDefault="00B965DF" w:rsidP="00242006">
            <w:pPr>
              <w:pStyle w:val="TAC"/>
              <w:rPr>
                <w:rFonts w:eastAsia="MS Mincho"/>
              </w:rPr>
            </w:pPr>
            <w:r w:rsidRPr="00EF5447">
              <w:rPr>
                <w:rFonts w:eastAsia="MS Mincho" w:cs="Arial"/>
                <w:szCs w:val="18"/>
              </w:rPr>
              <w:t>32</w:t>
            </w:r>
          </w:p>
        </w:tc>
        <w:tc>
          <w:tcPr>
            <w:tcW w:w="1066" w:type="dxa"/>
            <w:shd w:val="clear" w:color="auto" w:fill="auto"/>
            <w:noWrap/>
          </w:tcPr>
          <w:p w14:paraId="14562BD1" w14:textId="77777777" w:rsidR="00B965DF" w:rsidRPr="00EF5447" w:rsidRDefault="00B965DF" w:rsidP="00242006">
            <w:pPr>
              <w:pStyle w:val="TAC"/>
              <w:rPr>
                <w:rFonts w:eastAsia="MS Mincho"/>
              </w:rPr>
            </w:pPr>
            <w:r w:rsidRPr="00EF5447">
              <w:rPr>
                <w:rFonts w:cs="Arial"/>
                <w:szCs w:val="18"/>
              </w:rPr>
              <w:t>N/A</w:t>
            </w:r>
          </w:p>
        </w:tc>
        <w:tc>
          <w:tcPr>
            <w:tcW w:w="747" w:type="dxa"/>
            <w:shd w:val="clear" w:color="auto" w:fill="auto"/>
            <w:noWrap/>
          </w:tcPr>
          <w:p w14:paraId="48DBBF00" w14:textId="77777777" w:rsidR="00B965DF" w:rsidRPr="00EF5447" w:rsidRDefault="00B965DF" w:rsidP="00242006">
            <w:pPr>
              <w:pStyle w:val="TAC"/>
              <w:rPr>
                <w:rFonts w:eastAsia="MS Mincho"/>
              </w:rPr>
            </w:pPr>
            <w:r w:rsidRPr="00EF5447">
              <w:rPr>
                <w:rFonts w:cs="Arial"/>
                <w:szCs w:val="18"/>
              </w:rPr>
              <w:t>5</w:t>
            </w:r>
          </w:p>
        </w:tc>
        <w:tc>
          <w:tcPr>
            <w:tcW w:w="1142" w:type="dxa"/>
            <w:shd w:val="clear" w:color="auto" w:fill="auto"/>
            <w:noWrap/>
          </w:tcPr>
          <w:p w14:paraId="313B472E" w14:textId="77777777" w:rsidR="00B965DF" w:rsidRPr="00EF5447" w:rsidRDefault="00B965DF" w:rsidP="00242006">
            <w:pPr>
              <w:pStyle w:val="TAC"/>
              <w:rPr>
                <w:rFonts w:eastAsia="MS Mincho"/>
              </w:rPr>
            </w:pPr>
            <w:r w:rsidRPr="00EF5447">
              <w:rPr>
                <w:rFonts w:cs="Arial"/>
                <w:szCs w:val="18"/>
              </w:rPr>
              <w:t>25</w:t>
            </w:r>
          </w:p>
        </w:tc>
        <w:tc>
          <w:tcPr>
            <w:tcW w:w="1299" w:type="dxa"/>
            <w:shd w:val="clear" w:color="auto" w:fill="auto"/>
            <w:noWrap/>
          </w:tcPr>
          <w:p w14:paraId="4A2683EE" w14:textId="77777777" w:rsidR="00B965DF" w:rsidRPr="00EF5447" w:rsidRDefault="00B965DF" w:rsidP="00242006">
            <w:pPr>
              <w:pStyle w:val="TAC"/>
              <w:rPr>
                <w:rFonts w:eastAsia="MS Mincho"/>
              </w:rPr>
            </w:pPr>
            <w:r w:rsidRPr="00EF5447">
              <w:rPr>
                <w:rFonts w:cs="Arial"/>
                <w:szCs w:val="18"/>
              </w:rPr>
              <w:t>1470</w:t>
            </w:r>
          </w:p>
        </w:tc>
        <w:tc>
          <w:tcPr>
            <w:tcW w:w="752" w:type="dxa"/>
            <w:shd w:val="clear" w:color="auto" w:fill="auto"/>
          </w:tcPr>
          <w:p w14:paraId="42A02198" w14:textId="77777777" w:rsidR="00B965DF" w:rsidRPr="00EF5447" w:rsidRDefault="00B965DF" w:rsidP="00242006">
            <w:pPr>
              <w:pStyle w:val="TAC"/>
            </w:pPr>
            <w:r w:rsidRPr="00EF5447">
              <w:rPr>
                <w:rFonts w:cs="Arial"/>
                <w:szCs w:val="18"/>
              </w:rPr>
              <w:t>4.9</w:t>
            </w:r>
          </w:p>
        </w:tc>
        <w:tc>
          <w:tcPr>
            <w:tcW w:w="1248" w:type="dxa"/>
            <w:shd w:val="clear" w:color="auto" w:fill="auto"/>
          </w:tcPr>
          <w:p w14:paraId="14359FC9" w14:textId="77777777" w:rsidR="00B965DF" w:rsidRPr="00EF5447" w:rsidRDefault="00B965DF" w:rsidP="00242006">
            <w:pPr>
              <w:pStyle w:val="TAC"/>
            </w:pPr>
            <w:r w:rsidRPr="00EF5447">
              <w:rPr>
                <w:rFonts w:eastAsia="MS Mincho" w:cs="Arial"/>
                <w:szCs w:val="18"/>
              </w:rPr>
              <w:t>IMD4</w:t>
            </w:r>
          </w:p>
        </w:tc>
      </w:tr>
      <w:tr w:rsidR="00B965DF" w:rsidRPr="00EF5447" w14:paraId="29CF3280" w14:textId="77777777" w:rsidTr="00242006">
        <w:trPr>
          <w:trHeight w:val="22"/>
          <w:jc w:val="center"/>
        </w:trPr>
        <w:tc>
          <w:tcPr>
            <w:tcW w:w="2258" w:type="dxa"/>
            <w:tcBorders>
              <w:top w:val="nil"/>
              <w:bottom w:val="nil"/>
            </w:tcBorders>
            <w:shd w:val="clear" w:color="auto" w:fill="auto"/>
          </w:tcPr>
          <w:p w14:paraId="6A233D22" w14:textId="77777777" w:rsidR="00B965DF" w:rsidRPr="00EF5447" w:rsidRDefault="00B965DF" w:rsidP="00242006">
            <w:pPr>
              <w:pStyle w:val="TAC"/>
            </w:pPr>
          </w:p>
        </w:tc>
        <w:tc>
          <w:tcPr>
            <w:tcW w:w="867" w:type="dxa"/>
            <w:shd w:val="clear" w:color="auto" w:fill="auto"/>
          </w:tcPr>
          <w:p w14:paraId="64ED3E8E" w14:textId="77777777" w:rsidR="00B965DF" w:rsidRPr="00EF5447" w:rsidRDefault="00B965DF" w:rsidP="00242006">
            <w:pPr>
              <w:pStyle w:val="TAC"/>
              <w:rPr>
                <w:rFonts w:eastAsia="MS Mincho"/>
              </w:rPr>
            </w:pPr>
            <w:r w:rsidRPr="00EF5447">
              <w:rPr>
                <w:rFonts w:eastAsia="MS Mincho" w:cs="Arial"/>
                <w:szCs w:val="18"/>
              </w:rPr>
              <w:t>n78</w:t>
            </w:r>
          </w:p>
        </w:tc>
        <w:tc>
          <w:tcPr>
            <w:tcW w:w="1066" w:type="dxa"/>
            <w:shd w:val="clear" w:color="auto" w:fill="auto"/>
            <w:noWrap/>
          </w:tcPr>
          <w:p w14:paraId="7C85BB6D" w14:textId="77777777" w:rsidR="00B965DF" w:rsidRPr="00EF5447" w:rsidRDefault="00B965DF" w:rsidP="00242006">
            <w:pPr>
              <w:pStyle w:val="TAC"/>
              <w:rPr>
                <w:rFonts w:eastAsia="MS Mincho"/>
              </w:rPr>
            </w:pPr>
            <w:r w:rsidRPr="00EF5447">
              <w:rPr>
                <w:rFonts w:cs="Arial"/>
                <w:szCs w:val="18"/>
              </w:rPr>
              <w:t>3720</w:t>
            </w:r>
          </w:p>
        </w:tc>
        <w:tc>
          <w:tcPr>
            <w:tcW w:w="747" w:type="dxa"/>
            <w:shd w:val="clear" w:color="auto" w:fill="auto"/>
            <w:noWrap/>
          </w:tcPr>
          <w:p w14:paraId="31744FBE" w14:textId="77777777" w:rsidR="00B965DF" w:rsidRPr="00EF5447" w:rsidRDefault="00B965DF" w:rsidP="00242006">
            <w:pPr>
              <w:pStyle w:val="TAC"/>
              <w:rPr>
                <w:rFonts w:eastAsia="MS Mincho"/>
              </w:rPr>
            </w:pPr>
            <w:r w:rsidRPr="00EF5447">
              <w:rPr>
                <w:rFonts w:cs="Arial"/>
                <w:szCs w:val="18"/>
              </w:rPr>
              <w:t>10</w:t>
            </w:r>
          </w:p>
        </w:tc>
        <w:tc>
          <w:tcPr>
            <w:tcW w:w="1142" w:type="dxa"/>
            <w:shd w:val="clear" w:color="auto" w:fill="auto"/>
            <w:noWrap/>
          </w:tcPr>
          <w:p w14:paraId="5623EB56" w14:textId="77777777" w:rsidR="00B965DF" w:rsidRPr="00EF5447" w:rsidRDefault="00B965DF" w:rsidP="00242006">
            <w:pPr>
              <w:pStyle w:val="TAC"/>
              <w:rPr>
                <w:rFonts w:eastAsia="MS Mincho"/>
              </w:rPr>
            </w:pPr>
            <w:r w:rsidRPr="00EF5447">
              <w:rPr>
                <w:rFonts w:cs="Arial"/>
                <w:szCs w:val="18"/>
              </w:rPr>
              <w:t>50</w:t>
            </w:r>
          </w:p>
        </w:tc>
        <w:tc>
          <w:tcPr>
            <w:tcW w:w="1299" w:type="dxa"/>
            <w:shd w:val="clear" w:color="auto" w:fill="auto"/>
            <w:noWrap/>
          </w:tcPr>
          <w:p w14:paraId="3B082EBD" w14:textId="77777777" w:rsidR="00B965DF" w:rsidRPr="00EF5447" w:rsidRDefault="00B965DF" w:rsidP="00242006">
            <w:pPr>
              <w:pStyle w:val="TAC"/>
              <w:rPr>
                <w:rFonts w:eastAsia="MS Mincho"/>
              </w:rPr>
            </w:pPr>
            <w:r w:rsidRPr="00EF5447">
              <w:rPr>
                <w:rFonts w:cs="Arial"/>
                <w:szCs w:val="18"/>
              </w:rPr>
              <w:t>3720</w:t>
            </w:r>
          </w:p>
        </w:tc>
        <w:tc>
          <w:tcPr>
            <w:tcW w:w="752" w:type="dxa"/>
            <w:shd w:val="clear" w:color="auto" w:fill="auto"/>
          </w:tcPr>
          <w:p w14:paraId="43F5E319" w14:textId="77777777" w:rsidR="00B965DF" w:rsidRPr="00EF5447" w:rsidRDefault="00B965DF" w:rsidP="00242006">
            <w:pPr>
              <w:pStyle w:val="TAC"/>
            </w:pPr>
            <w:r w:rsidRPr="00EF5447">
              <w:rPr>
                <w:rFonts w:cs="Arial"/>
                <w:szCs w:val="18"/>
              </w:rPr>
              <w:t>N/A</w:t>
            </w:r>
          </w:p>
        </w:tc>
        <w:tc>
          <w:tcPr>
            <w:tcW w:w="1248" w:type="dxa"/>
            <w:shd w:val="clear" w:color="auto" w:fill="auto"/>
          </w:tcPr>
          <w:p w14:paraId="4B161923" w14:textId="77777777" w:rsidR="00B965DF" w:rsidRPr="00EF5447" w:rsidRDefault="00B965DF" w:rsidP="00242006">
            <w:pPr>
              <w:pStyle w:val="TAC"/>
            </w:pPr>
            <w:r w:rsidRPr="00EF5447">
              <w:rPr>
                <w:rFonts w:cs="Arial"/>
                <w:szCs w:val="18"/>
              </w:rPr>
              <w:t>N/A</w:t>
            </w:r>
          </w:p>
        </w:tc>
      </w:tr>
      <w:tr w:rsidR="00B965DF" w:rsidRPr="00EF5447" w14:paraId="17989A64" w14:textId="77777777" w:rsidTr="00242006">
        <w:trPr>
          <w:trHeight w:val="22"/>
          <w:jc w:val="center"/>
        </w:trPr>
        <w:tc>
          <w:tcPr>
            <w:tcW w:w="2258" w:type="dxa"/>
            <w:tcBorders>
              <w:top w:val="nil"/>
              <w:bottom w:val="nil"/>
            </w:tcBorders>
            <w:shd w:val="clear" w:color="auto" w:fill="auto"/>
          </w:tcPr>
          <w:p w14:paraId="0CD129BA" w14:textId="77777777" w:rsidR="00B965DF" w:rsidRPr="00EF5447" w:rsidRDefault="00B965DF" w:rsidP="00242006">
            <w:pPr>
              <w:pStyle w:val="TAC"/>
            </w:pPr>
          </w:p>
        </w:tc>
        <w:tc>
          <w:tcPr>
            <w:tcW w:w="867" w:type="dxa"/>
            <w:shd w:val="clear" w:color="auto" w:fill="auto"/>
          </w:tcPr>
          <w:p w14:paraId="4F3A7426" w14:textId="77777777" w:rsidR="00B965DF" w:rsidRPr="00EF5447" w:rsidRDefault="00B965DF" w:rsidP="00242006">
            <w:pPr>
              <w:pStyle w:val="TAC"/>
              <w:rPr>
                <w:rFonts w:eastAsia="MS Mincho"/>
              </w:rPr>
            </w:pPr>
            <w:r w:rsidRPr="00EF5447">
              <w:rPr>
                <w:rFonts w:eastAsia="MS Mincho" w:cs="Arial"/>
                <w:szCs w:val="18"/>
              </w:rPr>
              <w:t>3</w:t>
            </w:r>
          </w:p>
        </w:tc>
        <w:tc>
          <w:tcPr>
            <w:tcW w:w="1066" w:type="dxa"/>
            <w:shd w:val="clear" w:color="auto" w:fill="auto"/>
            <w:noWrap/>
          </w:tcPr>
          <w:p w14:paraId="1086BCC2" w14:textId="77777777" w:rsidR="00B965DF" w:rsidRPr="00EF5447" w:rsidRDefault="00B965DF" w:rsidP="00242006">
            <w:pPr>
              <w:pStyle w:val="TAC"/>
              <w:rPr>
                <w:rFonts w:eastAsia="MS Mincho"/>
              </w:rPr>
            </w:pPr>
            <w:r w:rsidRPr="00EF5447">
              <w:rPr>
                <w:rFonts w:cs="Arial"/>
                <w:szCs w:val="18"/>
                <w:lang w:eastAsia="zh-CN"/>
              </w:rPr>
              <w:t>1775</w:t>
            </w:r>
          </w:p>
        </w:tc>
        <w:tc>
          <w:tcPr>
            <w:tcW w:w="747" w:type="dxa"/>
            <w:shd w:val="clear" w:color="auto" w:fill="auto"/>
            <w:noWrap/>
          </w:tcPr>
          <w:p w14:paraId="1C0427FC" w14:textId="77777777" w:rsidR="00B965DF" w:rsidRPr="00EF5447" w:rsidRDefault="00B965DF" w:rsidP="00242006">
            <w:pPr>
              <w:pStyle w:val="TAC"/>
              <w:rPr>
                <w:rFonts w:eastAsia="MS Mincho"/>
              </w:rPr>
            </w:pPr>
            <w:r w:rsidRPr="00EF5447">
              <w:rPr>
                <w:rFonts w:cs="Arial"/>
                <w:szCs w:val="18"/>
              </w:rPr>
              <w:t>5</w:t>
            </w:r>
          </w:p>
        </w:tc>
        <w:tc>
          <w:tcPr>
            <w:tcW w:w="1142" w:type="dxa"/>
            <w:shd w:val="clear" w:color="auto" w:fill="auto"/>
            <w:noWrap/>
          </w:tcPr>
          <w:p w14:paraId="667EA94A" w14:textId="77777777" w:rsidR="00B965DF" w:rsidRPr="00EF5447" w:rsidRDefault="00B965DF" w:rsidP="00242006">
            <w:pPr>
              <w:pStyle w:val="TAC"/>
              <w:rPr>
                <w:rFonts w:eastAsia="MS Mincho"/>
              </w:rPr>
            </w:pPr>
            <w:r w:rsidRPr="00EF5447">
              <w:rPr>
                <w:rFonts w:cs="Arial"/>
                <w:szCs w:val="18"/>
              </w:rPr>
              <w:t>25</w:t>
            </w:r>
          </w:p>
        </w:tc>
        <w:tc>
          <w:tcPr>
            <w:tcW w:w="1299" w:type="dxa"/>
            <w:shd w:val="clear" w:color="auto" w:fill="auto"/>
            <w:noWrap/>
          </w:tcPr>
          <w:p w14:paraId="2431654F" w14:textId="77777777" w:rsidR="00B965DF" w:rsidRPr="00EF5447" w:rsidRDefault="00B965DF" w:rsidP="00242006">
            <w:pPr>
              <w:pStyle w:val="TAC"/>
              <w:rPr>
                <w:rFonts w:eastAsia="MS Mincho"/>
              </w:rPr>
            </w:pPr>
            <w:r w:rsidRPr="00EF5447">
              <w:rPr>
                <w:rFonts w:cs="Arial"/>
                <w:szCs w:val="18"/>
              </w:rPr>
              <w:t>1870</w:t>
            </w:r>
          </w:p>
        </w:tc>
        <w:tc>
          <w:tcPr>
            <w:tcW w:w="752" w:type="dxa"/>
            <w:shd w:val="clear" w:color="auto" w:fill="auto"/>
          </w:tcPr>
          <w:p w14:paraId="160850FB" w14:textId="77777777" w:rsidR="00B965DF" w:rsidRPr="00EF5447" w:rsidRDefault="00B965DF" w:rsidP="00242006">
            <w:pPr>
              <w:pStyle w:val="TAC"/>
            </w:pPr>
            <w:r w:rsidRPr="00EF5447">
              <w:rPr>
                <w:rFonts w:cs="Arial"/>
                <w:szCs w:val="18"/>
              </w:rPr>
              <w:t>N/A</w:t>
            </w:r>
          </w:p>
        </w:tc>
        <w:tc>
          <w:tcPr>
            <w:tcW w:w="1248" w:type="dxa"/>
            <w:shd w:val="clear" w:color="auto" w:fill="auto"/>
          </w:tcPr>
          <w:p w14:paraId="58177962" w14:textId="77777777" w:rsidR="00B965DF" w:rsidRPr="00EF5447" w:rsidRDefault="00B965DF" w:rsidP="00242006">
            <w:pPr>
              <w:pStyle w:val="TAC"/>
            </w:pPr>
            <w:r w:rsidRPr="00EF5447">
              <w:rPr>
                <w:rFonts w:eastAsia="MS Mincho" w:cs="Arial"/>
                <w:szCs w:val="18"/>
              </w:rPr>
              <w:t>N/A</w:t>
            </w:r>
          </w:p>
        </w:tc>
      </w:tr>
      <w:tr w:rsidR="00B965DF" w:rsidRPr="00EF5447" w14:paraId="6A85F70C" w14:textId="77777777" w:rsidTr="00242006">
        <w:trPr>
          <w:trHeight w:val="22"/>
          <w:jc w:val="center"/>
        </w:trPr>
        <w:tc>
          <w:tcPr>
            <w:tcW w:w="2258" w:type="dxa"/>
            <w:tcBorders>
              <w:top w:val="nil"/>
              <w:bottom w:val="nil"/>
            </w:tcBorders>
            <w:shd w:val="clear" w:color="auto" w:fill="auto"/>
          </w:tcPr>
          <w:p w14:paraId="5467B67C" w14:textId="77777777" w:rsidR="00B965DF" w:rsidRPr="00EF5447" w:rsidRDefault="00B965DF" w:rsidP="00242006">
            <w:pPr>
              <w:pStyle w:val="TAC"/>
            </w:pPr>
          </w:p>
        </w:tc>
        <w:tc>
          <w:tcPr>
            <w:tcW w:w="867" w:type="dxa"/>
            <w:shd w:val="clear" w:color="auto" w:fill="auto"/>
          </w:tcPr>
          <w:p w14:paraId="29D089D1" w14:textId="77777777" w:rsidR="00B965DF" w:rsidRPr="00EF5447" w:rsidRDefault="00B965DF" w:rsidP="00242006">
            <w:pPr>
              <w:pStyle w:val="TAC"/>
              <w:rPr>
                <w:rFonts w:eastAsia="MS Mincho"/>
              </w:rPr>
            </w:pPr>
            <w:r w:rsidRPr="00EF5447">
              <w:rPr>
                <w:rFonts w:eastAsia="MS Mincho" w:cs="Arial"/>
                <w:szCs w:val="18"/>
              </w:rPr>
              <w:t>32</w:t>
            </w:r>
          </w:p>
        </w:tc>
        <w:tc>
          <w:tcPr>
            <w:tcW w:w="1066" w:type="dxa"/>
            <w:shd w:val="clear" w:color="auto" w:fill="auto"/>
            <w:noWrap/>
          </w:tcPr>
          <w:p w14:paraId="4043D770" w14:textId="77777777" w:rsidR="00B965DF" w:rsidRPr="00EF5447" w:rsidRDefault="00B965DF" w:rsidP="00242006">
            <w:pPr>
              <w:pStyle w:val="TAC"/>
              <w:rPr>
                <w:rFonts w:eastAsia="MS Mincho"/>
              </w:rPr>
            </w:pPr>
            <w:r w:rsidRPr="00EF5447">
              <w:rPr>
                <w:rFonts w:cs="Arial"/>
                <w:szCs w:val="18"/>
              </w:rPr>
              <w:t>N/A</w:t>
            </w:r>
          </w:p>
        </w:tc>
        <w:tc>
          <w:tcPr>
            <w:tcW w:w="747" w:type="dxa"/>
            <w:shd w:val="clear" w:color="auto" w:fill="auto"/>
            <w:noWrap/>
          </w:tcPr>
          <w:p w14:paraId="05ACCC97" w14:textId="77777777" w:rsidR="00B965DF" w:rsidRPr="00EF5447" w:rsidRDefault="00B965DF" w:rsidP="00242006">
            <w:pPr>
              <w:pStyle w:val="TAC"/>
              <w:rPr>
                <w:rFonts w:eastAsia="MS Mincho"/>
              </w:rPr>
            </w:pPr>
            <w:r w:rsidRPr="00EF5447">
              <w:rPr>
                <w:rFonts w:cs="Arial"/>
                <w:szCs w:val="18"/>
              </w:rPr>
              <w:t>5</w:t>
            </w:r>
          </w:p>
        </w:tc>
        <w:tc>
          <w:tcPr>
            <w:tcW w:w="1142" w:type="dxa"/>
            <w:shd w:val="clear" w:color="auto" w:fill="auto"/>
            <w:noWrap/>
          </w:tcPr>
          <w:p w14:paraId="51317BB8" w14:textId="77777777" w:rsidR="00B965DF" w:rsidRPr="00EF5447" w:rsidRDefault="00B965DF" w:rsidP="00242006">
            <w:pPr>
              <w:pStyle w:val="TAC"/>
              <w:rPr>
                <w:rFonts w:eastAsia="MS Mincho"/>
              </w:rPr>
            </w:pPr>
            <w:r w:rsidRPr="00EF5447">
              <w:rPr>
                <w:rFonts w:cs="Arial"/>
                <w:szCs w:val="18"/>
              </w:rPr>
              <w:t>25</w:t>
            </w:r>
          </w:p>
        </w:tc>
        <w:tc>
          <w:tcPr>
            <w:tcW w:w="1299" w:type="dxa"/>
            <w:shd w:val="clear" w:color="auto" w:fill="auto"/>
            <w:noWrap/>
          </w:tcPr>
          <w:p w14:paraId="72642AE4" w14:textId="77777777" w:rsidR="00B965DF" w:rsidRPr="00EF5447" w:rsidRDefault="00B965DF" w:rsidP="00242006">
            <w:pPr>
              <w:pStyle w:val="TAC"/>
              <w:rPr>
                <w:rFonts w:eastAsia="MS Mincho"/>
              </w:rPr>
            </w:pPr>
            <w:r w:rsidRPr="00EF5447">
              <w:rPr>
                <w:rFonts w:cs="Arial"/>
                <w:szCs w:val="18"/>
              </w:rPr>
              <w:t>1475</w:t>
            </w:r>
          </w:p>
        </w:tc>
        <w:tc>
          <w:tcPr>
            <w:tcW w:w="752" w:type="dxa"/>
            <w:shd w:val="clear" w:color="auto" w:fill="auto"/>
          </w:tcPr>
          <w:p w14:paraId="07CE5FFF" w14:textId="77777777" w:rsidR="00B965DF" w:rsidRPr="00EF5447" w:rsidRDefault="00B965DF" w:rsidP="00242006">
            <w:pPr>
              <w:pStyle w:val="TAC"/>
            </w:pPr>
            <w:r w:rsidRPr="00EF5447">
              <w:rPr>
                <w:rFonts w:cs="Arial"/>
                <w:szCs w:val="18"/>
              </w:rPr>
              <w:t>0</w:t>
            </w:r>
          </w:p>
        </w:tc>
        <w:tc>
          <w:tcPr>
            <w:tcW w:w="1248" w:type="dxa"/>
            <w:shd w:val="clear" w:color="auto" w:fill="auto"/>
          </w:tcPr>
          <w:p w14:paraId="13457429" w14:textId="77777777" w:rsidR="00B965DF" w:rsidRPr="00EF5447" w:rsidRDefault="00B965DF" w:rsidP="00242006">
            <w:pPr>
              <w:pStyle w:val="TAC"/>
            </w:pPr>
            <w:r w:rsidRPr="00EF5447">
              <w:rPr>
                <w:rFonts w:eastAsia="MS Mincho" w:cs="Arial"/>
                <w:szCs w:val="18"/>
              </w:rPr>
              <w:t>IMD5</w:t>
            </w:r>
          </w:p>
        </w:tc>
      </w:tr>
      <w:tr w:rsidR="00B965DF" w:rsidRPr="00EF5447" w14:paraId="4A6EEE1B" w14:textId="77777777" w:rsidTr="00242006">
        <w:trPr>
          <w:trHeight w:val="22"/>
          <w:jc w:val="center"/>
        </w:trPr>
        <w:tc>
          <w:tcPr>
            <w:tcW w:w="2258" w:type="dxa"/>
            <w:tcBorders>
              <w:top w:val="nil"/>
              <w:bottom w:val="single" w:sz="4" w:space="0" w:color="auto"/>
            </w:tcBorders>
            <w:shd w:val="clear" w:color="auto" w:fill="auto"/>
          </w:tcPr>
          <w:p w14:paraId="3063835E" w14:textId="77777777" w:rsidR="00B965DF" w:rsidRPr="00EF5447" w:rsidRDefault="00B965DF" w:rsidP="00242006">
            <w:pPr>
              <w:pStyle w:val="TAC"/>
            </w:pPr>
          </w:p>
        </w:tc>
        <w:tc>
          <w:tcPr>
            <w:tcW w:w="867" w:type="dxa"/>
            <w:shd w:val="clear" w:color="auto" w:fill="auto"/>
          </w:tcPr>
          <w:p w14:paraId="74B37839" w14:textId="77777777" w:rsidR="00B965DF" w:rsidRPr="00EF5447" w:rsidRDefault="00B965DF" w:rsidP="00242006">
            <w:pPr>
              <w:pStyle w:val="TAC"/>
              <w:rPr>
                <w:rFonts w:eastAsia="MS Mincho"/>
              </w:rPr>
            </w:pPr>
            <w:r w:rsidRPr="00EF5447">
              <w:rPr>
                <w:rFonts w:eastAsia="MS Mincho" w:cs="Arial"/>
                <w:szCs w:val="18"/>
              </w:rPr>
              <w:t>n78</w:t>
            </w:r>
          </w:p>
        </w:tc>
        <w:tc>
          <w:tcPr>
            <w:tcW w:w="1066" w:type="dxa"/>
            <w:shd w:val="clear" w:color="auto" w:fill="auto"/>
            <w:noWrap/>
          </w:tcPr>
          <w:p w14:paraId="24182310" w14:textId="77777777" w:rsidR="00B965DF" w:rsidRPr="00EF5447" w:rsidRDefault="00B965DF" w:rsidP="00242006">
            <w:pPr>
              <w:pStyle w:val="TAC"/>
              <w:rPr>
                <w:rFonts w:eastAsia="MS Mincho"/>
              </w:rPr>
            </w:pPr>
            <w:r w:rsidRPr="00EF5447">
              <w:rPr>
                <w:rFonts w:cs="Arial"/>
                <w:szCs w:val="18"/>
                <w:lang w:eastAsia="zh-CN"/>
              </w:rPr>
              <w:t>3400</w:t>
            </w:r>
          </w:p>
        </w:tc>
        <w:tc>
          <w:tcPr>
            <w:tcW w:w="747" w:type="dxa"/>
            <w:shd w:val="clear" w:color="auto" w:fill="auto"/>
            <w:noWrap/>
          </w:tcPr>
          <w:p w14:paraId="4D05D622" w14:textId="77777777" w:rsidR="00B965DF" w:rsidRPr="00EF5447" w:rsidRDefault="00B965DF" w:rsidP="00242006">
            <w:pPr>
              <w:pStyle w:val="TAC"/>
              <w:rPr>
                <w:rFonts w:eastAsia="MS Mincho"/>
              </w:rPr>
            </w:pPr>
            <w:r w:rsidRPr="00EF5447">
              <w:rPr>
                <w:rFonts w:cs="Arial"/>
                <w:szCs w:val="18"/>
              </w:rPr>
              <w:t>10</w:t>
            </w:r>
          </w:p>
        </w:tc>
        <w:tc>
          <w:tcPr>
            <w:tcW w:w="1142" w:type="dxa"/>
            <w:shd w:val="clear" w:color="auto" w:fill="auto"/>
            <w:noWrap/>
          </w:tcPr>
          <w:p w14:paraId="73F4AE77" w14:textId="77777777" w:rsidR="00B965DF" w:rsidRPr="00EF5447" w:rsidRDefault="00B965DF" w:rsidP="00242006">
            <w:pPr>
              <w:pStyle w:val="TAC"/>
              <w:rPr>
                <w:rFonts w:eastAsia="MS Mincho"/>
              </w:rPr>
            </w:pPr>
            <w:r w:rsidRPr="00EF5447">
              <w:rPr>
                <w:rFonts w:cs="Arial"/>
                <w:szCs w:val="18"/>
              </w:rPr>
              <w:t>50</w:t>
            </w:r>
          </w:p>
        </w:tc>
        <w:tc>
          <w:tcPr>
            <w:tcW w:w="1299" w:type="dxa"/>
            <w:shd w:val="clear" w:color="auto" w:fill="auto"/>
            <w:noWrap/>
          </w:tcPr>
          <w:p w14:paraId="0CD5FC73" w14:textId="77777777" w:rsidR="00B965DF" w:rsidRPr="00EF5447" w:rsidRDefault="00B965DF" w:rsidP="00242006">
            <w:pPr>
              <w:pStyle w:val="TAC"/>
              <w:rPr>
                <w:rFonts w:eastAsia="MS Mincho"/>
              </w:rPr>
            </w:pPr>
            <w:r w:rsidRPr="00EF5447">
              <w:rPr>
                <w:rFonts w:cs="Arial"/>
                <w:szCs w:val="18"/>
                <w:lang w:eastAsia="zh-CN"/>
              </w:rPr>
              <w:t>3400</w:t>
            </w:r>
          </w:p>
        </w:tc>
        <w:tc>
          <w:tcPr>
            <w:tcW w:w="752" w:type="dxa"/>
            <w:shd w:val="clear" w:color="auto" w:fill="auto"/>
          </w:tcPr>
          <w:p w14:paraId="08428CF1" w14:textId="77777777" w:rsidR="00B965DF" w:rsidRPr="00EF5447" w:rsidRDefault="00B965DF" w:rsidP="00242006">
            <w:pPr>
              <w:pStyle w:val="TAC"/>
            </w:pPr>
            <w:r w:rsidRPr="00EF5447">
              <w:rPr>
                <w:rFonts w:cs="Arial"/>
                <w:szCs w:val="18"/>
              </w:rPr>
              <w:t>N/A</w:t>
            </w:r>
          </w:p>
        </w:tc>
        <w:tc>
          <w:tcPr>
            <w:tcW w:w="1248" w:type="dxa"/>
            <w:shd w:val="clear" w:color="auto" w:fill="auto"/>
          </w:tcPr>
          <w:p w14:paraId="7C259FC3" w14:textId="77777777" w:rsidR="00B965DF" w:rsidRPr="00EF5447" w:rsidRDefault="00B965DF" w:rsidP="00242006">
            <w:pPr>
              <w:pStyle w:val="TAC"/>
            </w:pPr>
            <w:r w:rsidRPr="00EF5447">
              <w:rPr>
                <w:rFonts w:cs="Arial"/>
                <w:szCs w:val="18"/>
              </w:rPr>
              <w:t>N/A</w:t>
            </w:r>
          </w:p>
        </w:tc>
      </w:tr>
      <w:tr w:rsidR="00B965DF" w:rsidRPr="00EF5447" w14:paraId="3AE6D996" w14:textId="77777777" w:rsidTr="00242006">
        <w:trPr>
          <w:trHeight w:val="22"/>
          <w:jc w:val="center"/>
        </w:trPr>
        <w:tc>
          <w:tcPr>
            <w:tcW w:w="2258" w:type="dxa"/>
            <w:vMerge w:val="restart"/>
            <w:tcBorders>
              <w:top w:val="nil"/>
            </w:tcBorders>
            <w:shd w:val="clear" w:color="auto" w:fill="auto"/>
          </w:tcPr>
          <w:p w14:paraId="1CB15BCD" w14:textId="77777777" w:rsidR="00B965DF" w:rsidRDefault="00B965DF" w:rsidP="00242006">
            <w:pPr>
              <w:pStyle w:val="TAC"/>
            </w:pPr>
            <w:r>
              <w:t>DC_3A-38A_n28A</w:t>
            </w:r>
          </w:p>
          <w:p w14:paraId="5B1B80B7" w14:textId="77777777" w:rsidR="00B965DF" w:rsidRPr="00EF5447" w:rsidRDefault="00B965DF" w:rsidP="00242006">
            <w:pPr>
              <w:pStyle w:val="TAC"/>
            </w:pPr>
            <w:r>
              <w:t>DC_3C-38A_n28A</w:t>
            </w:r>
          </w:p>
          <w:p w14:paraId="4925E3FE" w14:textId="77777777" w:rsidR="00B965DF" w:rsidRPr="00EF5447" w:rsidRDefault="00B965DF" w:rsidP="00242006">
            <w:pPr>
              <w:pStyle w:val="TAC"/>
            </w:pPr>
          </w:p>
        </w:tc>
        <w:tc>
          <w:tcPr>
            <w:tcW w:w="867" w:type="dxa"/>
            <w:shd w:val="clear" w:color="auto" w:fill="auto"/>
          </w:tcPr>
          <w:p w14:paraId="4DA8563F" w14:textId="77777777" w:rsidR="00B965DF" w:rsidRPr="00EF5447" w:rsidRDefault="00B965DF" w:rsidP="00242006">
            <w:pPr>
              <w:pStyle w:val="TAC"/>
              <w:rPr>
                <w:rFonts w:eastAsia="MS Mincho" w:cs="Arial"/>
                <w:szCs w:val="18"/>
              </w:rPr>
            </w:pPr>
            <w:r>
              <w:rPr>
                <w:rFonts w:cs="Arial"/>
                <w:kern w:val="2"/>
                <w:szCs w:val="24"/>
              </w:rPr>
              <w:t>38</w:t>
            </w:r>
          </w:p>
        </w:tc>
        <w:tc>
          <w:tcPr>
            <w:tcW w:w="1066" w:type="dxa"/>
            <w:shd w:val="clear" w:color="auto" w:fill="auto"/>
            <w:noWrap/>
          </w:tcPr>
          <w:p w14:paraId="4E0199F5" w14:textId="77777777" w:rsidR="00B965DF" w:rsidRPr="00EF5447" w:rsidRDefault="00B965DF" w:rsidP="00242006">
            <w:pPr>
              <w:pStyle w:val="TAC"/>
              <w:rPr>
                <w:rFonts w:cs="Arial"/>
                <w:szCs w:val="18"/>
                <w:lang w:eastAsia="zh-CN"/>
              </w:rPr>
            </w:pPr>
            <w:r>
              <w:rPr>
                <w:rFonts w:cs="Arial"/>
                <w:kern w:val="2"/>
                <w:szCs w:val="24"/>
              </w:rPr>
              <w:t>2575</w:t>
            </w:r>
          </w:p>
        </w:tc>
        <w:tc>
          <w:tcPr>
            <w:tcW w:w="747" w:type="dxa"/>
            <w:shd w:val="clear" w:color="auto" w:fill="auto"/>
            <w:noWrap/>
          </w:tcPr>
          <w:p w14:paraId="2E7C3B80" w14:textId="77777777" w:rsidR="00B965DF" w:rsidRPr="00EF5447" w:rsidRDefault="00B965DF" w:rsidP="00242006">
            <w:pPr>
              <w:pStyle w:val="TAC"/>
              <w:rPr>
                <w:rFonts w:cs="Arial"/>
                <w:szCs w:val="18"/>
              </w:rPr>
            </w:pPr>
            <w:r>
              <w:rPr>
                <w:rFonts w:cs="Arial"/>
                <w:kern w:val="2"/>
                <w:szCs w:val="24"/>
              </w:rPr>
              <w:t>5</w:t>
            </w:r>
          </w:p>
        </w:tc>
        <w:tc>
          <w:tcPr>
            <w:tcW w:w="1142" w:type="dxa"/>
            <w:shd w:val="clear" w:color="auto" w:fill="auto"/>
            <w:noWrap/>
          </w:tcPr>
          <w:p w14:paraId="6F035BC3" w14:textId="77777777" w:rsidR="00B965DF" w:rsidRPr="00EF5447" w:rsidRDefault="00B965DF" w:rsidP="00242006">
            <w:pPr>
              <w:pStyle w:val="TAC"/>
              <w:rPr>
                <w:rFonts w:cs="Arial"/>
                <w:szCs w:val="18"/>
              </w:rPr>
            </w:pPr>
            <w:r>
              <w:rPr>
                <w:rFonts w:cs="Arial"/>
                <w:kern w:val="2"/>
                <w:szCs w:val="24"/>
              </w:rPr>
              <w:t>25</w:t>
            </w:r>
          </w:p>
        </w:tc>
        <w:tc>
          <w:tcPr>
            <w:tcW w:w="1299" w:type="dxa"/>
            <w:shd w:val="clear" w:color="auto" w:fill="auto"/>
            <w:noWrap/>
          </w:tcPr>
          <w:p w14:paraId="6EE445DE" w14:textId="77777777" w:rsidR="00B965DF" w:rsidRPr="00EF5447" w:rsidRDefault="00B965DF" w:rsidP="00242006">
            <w:pPr>
              <w:pStyle w:val="TAC"/>
              <w:rPr>
                <w:rFonts w:cs="Arial"/>
                <w:szCs w:val="18"/>
                <w:lang w:eastAsia="zh-CN"/>
              </w:rPr>
            </w:pPr>
            <w:r>
              <w:rPr>
                <w:rFonts w:cs="Arial"/>
                <w:kern w:val="2"/>
                <w:szCs w:val="24"/>
              </w:rPr>
              <w:t>2575</w:t>
            </w:r>
          </w:p>
        </w:tc>
        <w:tc>
          <w:tcPr>
            <w:tcW w:w="752" w:type="dxa"/>
            <w:shd w:val="clear" w:color="auto" w:fill="auto"/>
          </w:tcPr>
          <w:p w14:paraId="46594391" w14:textId="77777777" w:rsidR="00B965DF" w:rsidRPr="00EF5447" w:rsidRDefault="00B965DF" w:rsidP="00242006">
            <w:pPr>
              <w:pStyle w:val="TAC"/>
              <w:rPr>
                <w:rFonts w:cs="Arial"/>
                <w:szCs w:val="18"/>
              </w:rPr>
            </w:pPr>
            <w:r>
              <w:rPr>
                <w:rFonts w:eastAsia="Malgun Gothic" w:cs="Arial"/>
                <w:kern w:val="2"/>
                <w:szCs w:val="24"/>
                <w:lang w:eastAsia="ko-KR"/>
              </w:rPr>
              <w:t>N/A</w:t>
            </w:r>
          </w:p>
        </w:tc>
        <w:tc>
          <w:tcPr>
            <w:tcW w:w="1248" w:type="dxa"/>
            <w:shd w:val="clear" w:color="auto" w:fill="auto"/>
          </w:tcPr>
          <w:p w14:paraId="6981FD7F" w14:textId="77777777" w:rsidR="00B965DF" w:rsidRPr="00EF5447" w:rsidRDefault="00B965DF" w:rsidP="00242006">
            <w:pPr>
              <w:pStyle w:val="TAC"/>
              <w:rPr>
                <w:rFonts w:cs="Arial"/>
                <w:szCs w:val="18"/>
              </w:rPr>
            </w:pPr>
            <w:r>
              <w:rPr>
                <w:rFonts w:eastAsia="Malgun Gothic" w:cs="Arial"/>
                <w:kern w:val="2"/>
                <w:szCs w:val="24"/>
                <w:lang w:eastAsia="ko-KR"/>
              </w:rPr>
              <w:t>N/A</w:t>
            </w:r>
          </w:p>
        </w:tc>
      </w:tr>
      <w:tr w:rsidR="00B965DF" w:rsidRPr="00EF5447" w14:paraId="59915B8B" w14:textId="77777777" w:rsidTr="00242006">
        <w:trPr>
          <w:trHeight w:val="22"/>
          <w:jc w:val="center"/>
        </w:trPr>
        <w:tc>
          <w:tcPr>
            <w:tcW w:w="2258" w:type="dxa"/>
            <w:vMerge/>
            <w:shd w:val="clear" w:color="auto" w:fill="auto"/>
          </w:tcPr>
          <w:p w14:paraId="45363146" w14:textId="77777777" w:rsidR="00B965DF" w:rsidRPr="00EF5447" w:rsidRDefault="00B965DF" w:rsidP="00242006">
            <w:pPr>
              <w:pStyle w:val="TAC"/>
            </w:pPr>
          </w:p>
        </w:tc>
        <w:tc>
          <w:tcPr>
            <w:tcW w:w="867" w:type="dxa"/>
            <w:shd w:val="clear" w:color="auto" w:fill="auto"/>
          </w:tcPr>
          <w:p w14:paraId="4B0D25D8" w14:textId="77777777" w:rsidR="00B965DF" w:rsidRPr="00EF5447" w:rsidRDefault="00B965DF" w:rsidP="00242006">
            <w:pPr>
              <w:pStyle w:val="TAC"/>
              <w:rPr>
                <w:rFonts w:eastAsia="MS Mincho" w:cs="Arial"/>
                <w:szCs w:val="18"/>
              </w:rPr>
            </w:pPr>
            <w:r>
              <w:rPr>
                <w:rFonts w:cs="Arial"/>
                <w:kern w:val="2"/>
                <w:szCs w:val="24"/>
              </w:rPr>
              <w:t>n28</w:t>
            </w:r>
          </w:p>
        </w:tc>
        <w:tc>
          <w:tcPr>
            <w:tcW w:w="1066" w:type="dxa"/>
            <w:shd w:val="clear" w:color="auto" w:fill="auto"/>
            <w:noWrap/>
          </w:tcPr>
          <w:p w14:paraId="52719A06" w14:textId="77777777" w:rsidR="00B965DF" w:rsidRPr="00EF5447" w:rsidRDefault="00B965DF" w:rsidP="00242006">
            <w:pPr>
              <w:pStyle w:val="TAC"/>
              <w:rPr>
                <w:rFonts w:cs="Arial"/>
                <w:szCs w:val="18"/>
                <w:lang w:eastAsia="zh-CN"/>
              </w:rPr>
            </w:pPr>
            <w:r>
              <w:rPr>
                <w:rFonts w:cs="Arial"/>
                <w:kern w:val="2"/>
                <w:szCs w:val="24"/>
              </w:rPr>
              <w:t>725</w:t>
            </w:r>
          </w:p>
        </w:tc>
        <w:tc>
          <w:tcPr>
            <w:tcW w:w="747" w:type="dxa"/>
            <w:shd w:val="clear" w:color="auto" w:fill="auto"/>
            <w:noWrap/>
          </w:tcPr>
          <w:p w14:paraId="6B2EA7C0" w14:textId="77777777" w:rsidR="00B965DF" w:rsidRPr="00EF5447" w:rsidRDefault="00B965DF" w:rsidP="00242006">
            <w:pPr>
              <w:pStyle w:val="TAC"/>
              <w:rPr>
                <w:rFonts w:cs="Arial"/>
                <w:szCs w:val="18"/>
              </w:rPr>
            </w:pPr>
            <w:r>
              <w:rPr>
                <w:rFonts w:eastAsia="Malgun Gothic" w:cs="Arial"/>
                <w:kern w:val="2"/>
                <w:szCs w:val="24"/>
                <w:lang w:eastAsia="ko-KR"/>
              </w:rPr>
              <w:t>5</w:t>
            </w:r>
          </w:p>
        </w:tc>
        <w:tc>
          <w:tcPr>
            <w:tcW w:w="1142" w:type="dxa"/>
            <w:shd w:val="clear" w:color="auto" w:fill="auto"/>
            <w:noWrap/>
          </w:tcPr>
          <w:p w14:paraId="77E66D34" w14:textId="77777777" w:rsidR="00B965DF" w:rsidRPr="00EF5447" w:rsidRDefault="00B965DF" w:rsidP="00242006">
            <w:pPr>
              <w:pStyle w:val="TAC"/>
              <w:rPr>
                <w:rFonts w:cs="Arial"/>
                <w:szCs w:val="18"/>
              </w:rPr>
            </w:pPr>
            <w:r>
              <w:rPr>
                <w:rFonts w:eastAsia="Malgun Gothic" w:cs="Arial"/>
                <w:kern w:val="2"/>
                <w:szCs w:val="24"/>
                <w:lang w:eastAsia="ko-KR"/>
              </w:rPr>
              <w:t>25</w:t>
            </w:r>
          </w:p>
        </w:tc>
        <w:tc>
          <w:tcPr>
            <w:tcW w:w="1299" w:type="dxa"/>
            <w:shd w:val="clear" w:color="auto" w:fill="auto"/>
            <w:noWrap/>
          </w:tcPr>
          <w:p w14:paraId="5DF858DA" w14:textId="77777777" w:rsidR="00B965DF" w:rsidRPr="00EF5447" w:rsidRDefault="00B965DF" w:rsidP="00242006">
            <w:pPr>
              <w:pStyle w:val="TAC"/>
              <w:rPr>
                <w:rFonts w:cs="Arial"/>
                <w:szCs w:val="18"/>
                <w:lang w:eastAsia="zh-CN"/>
              </w:rPr>
            </w:pPr>
            <w:r>
              <w:rPr>
                <w:rFonts w:cs="Arial"/>
                <w:kern w:val="2"/>
                <w:szCs w:val="24"/>
              </w:rPr>
              <w:t>780</w:t>
            </w:r>
          </w:p>
        </w:tc>
        <w:tc>
          <w:tcPr>
            <w:tcW w:w="752" w:type="dxa"/>
            <w:shd w:val="clear" w:color="auto" w:fill="auto"/>
          </w:tcPr>
          <w:p w14:paraId="1B7591DE" w14:textId="77777777" w:rsidR="00B965DF" w:rsidRPr="00EF5447" w:rsidRDefault="00B965DF" w:rsidP="00242006">
            <w:pPr>
              <w:pStyle w:val="TAC"/>
              <w:rPr>
                <w:rFonts w:cs="Arial"/>
                <w:szCs w:val="18"/>
              </w:rPr>
            </w:pPr>
            <w:r>
              <w:rPr>
                <w:rFonts w:eastAsia="Malgun Gothic" w:cs="Arial"/>
                <w:kern w:val="2"/>
                <w:szCs w:val="24"/>
                <w:lang w:eastAsia="ko-KR"/>
              </w:rPr>
              <w:t>N/A</w:t>
            </w:r>
          </w:p>
        </w:tc>
        <w:tc>
          <w:tcPr>
            <w:tcW w:w="1248" w:type="dxa"/>
            <w:shd w:val="clear" w:color="auto" w:fill="auto"/>
          </w:tcPr>
          <w:p w14:paraId="0869AFFE" w14:textId="77777777" w:rsidR="00B965DF" w:rsidRPr="00EF5447" w:rsidRDefault="00B965DF" w:rsidP="00242006">
            <w:pPr>
              <w:pStyle w:val="TAC"/>
              <w:rPr>
                <w:rFonts w:cs="Arial"/>
                <w:szCs w:val="18"/>
              </w:rPr>
            </w:pPr>
            <w:r>
              <w:rPr>
                <w:rFonts w:eastAsia="Malgun Gothic" w:cs="Arial"/>
                <w:kern w:val="2"/>
                <w:szCs w:val="24"/>
                <w:lang w:eastAsia="ko-KR"/>
              </w:rPr>
              <w:t>N/A</w:t>
            </w:r>
          </w:p>
        </w:tc>
      </w:tr>
      <w:tr w:rsidR="00B965DF" w:rsidRPr="00EF5447" w14:paraId="3A2D350C" w14:textId="77777777" w:rsidTr="00242006">
        <w:trPr>
          <w:trHeight w:val="22"/>
          <w:jc w:val="center"/>
        </w:trPr>
        <w:tc>
          <w:tcPr>
            <w:tcW w:w="2258" w:type="dxa"/>
            <w:vMerge/>
            <w:tcBorders>
              <w:bottom w:val="single" w:sz="4" w:space="0" w:color="auto"/>
            </w:tcBorders>
            <w:shd w:val="clear" w:color="auto" w:fill="auto"/>
          </w:tcPr>
          <w:p w14:paraId="3871CD25" w14:textId="77777777" w:rsidR="00B965DF" w:rsidRPr="00EF5447" w:rsidRDefault="00B965DF" w:rsidP="00242006">
            <w:pPr>
              <w:pStyle w:val="TAC"/>
            </w:pPr>
          </w:p>
        </w:tc>
        <w:tc>
          <w:tcPr>
            <w:tcW w:w="867" w:type="dxa"/>
            <w:shd w:val="clear" w:color="auto" w:fill="auto"/>
          </w:tcPr>
          <w:p w14:paraId="00D7E2A1" w14:textId="77777777" w:rsidR="00B965DF" w:rsidRPr="00EF5447" w:rsidRDefault="00B965DF" w:rsidP="00242006">
            <w:pPr>
              <w:pStyle w:val="TAC"/>
              <w:rPr>
                <w:rFonts w:eastAsia="MS Mincho" w:cs="Arial"/>
                <w:szCs w:val="18"/>
              </w:rPr>
            </w:pPr>
            <w:r>
              <w:rPr>
                <w:rFonts w:cs="Arial"/>
                <w:kern w:val="2"/>
                <w:szCs w:val="24"/>
              </w:rPr>
              <w:t>3</w:t>
            </w:r>
          </w:p>
        </w:tc>
        <w:tc>
          <w:tcPr>
            <w:tcW w:w="1066" w:type="dxa"/>
            <w:shd w:val="clear" w:color="auto" w:fill="auto"/>
            <w:noWrap/>
          </w:tcPr>
          <w:p w14:paraId="751DFA53" w14:textId="77777777" w:rsidR="00B965DF" w:rsidRPr="00EF5447" w:rsidRDefault="00B965DF" w:rsidP="00242006">
            <w:pPr>
              <w:pStyle w:val="TAC"/>
              <w:rPr>
                <w:rFonts w:cs="Arial"/>
                <w:szCs w:val="18"/>
                <w:lang w:eastAsia="zh-CN"/>
              </w:rPr>
            </w:pPr>
            <w:r>
              <w:rPr>
                <w:rFonts w:cs="Arial"/>
                <w:kern w:val="2"/>
                <w:szCs w:val="24"/>
              </w:rPr>
              <w:t>1755</w:t>
            </w:r>
          </w:p>
        </w:tc>
        <w:tc>
          <w:tcPr>
            <w:tcW w:w="747" w:type="dxa"/>
            <w:shd w:val="clear" w:color="auto" w:fill="auto"/>
            <w:noWrap/>
          </w:tcPr>
          <w:p w14:paraId="1A193911" w14:textId="77777777" w:rsidR="00B965DF" w:rsidRPr="00EF5447" w:rsidRDefault="00B965DF" w:rsidP="00242006">
            <w:pPr>
              <w:pStyle w:val="TAC"/>
              <w:rPr>
                <w:rFonts w:cs="Arial"/>
                <w:szCs w:val="18"/>
              </w:rPr>
            </w:pPr>
            <w:r>
              <w:rPr>
                <w:rFonts w:cs="Arial"/>
                <w:kern w:val="2"/>
                <w:szCs w:val="24"/>
              </w:rPr>
              <w:t>5</w:t>
            </w:r>
          </w:p>
        </w:tc>
        <w:tc>
          <w:tcPr>
            <w:tcW w:w="1142" w:type="dxa"/>
            <w:shd w:val="clear" w:color="auto" w:fill="auto"/>
            <w:noWrap/>
          </w:tcPr>
          <w:p w14:paraId="54AF0A61" w14:textId="77777777" w:rsidR="00B965DF" w:rsidRPr="00EF5447" w:rsidRDefault="00B965DF" w:rsidP="00242006">
            <w:pPr>
              <w:pStyle w:val="TAC"/>
              <w:rPr>
                <w:rFonts w:cs="Arial"/>
                <w:szCs w:val="18"/>
              </w:rPr>
            </w:pPr>
            <w:r>
              <w:rPr>
                <w:rFonts w:cs="Arial"/>
                <w:kern w:val="2"/>
                <w:szCs w:val="24"/>
              </w:rPr>
              <w:t>25</w:t>
            </w:r>
          </w:p>
        </w:tc>
        <w:tc>
          <w:tcPr>
            <w:tcW w:w="1299" w:type="dxa"/>
            <w:shd w:val="clear" w:color="auto" w:fill="auto"/>
            <w:noWrap/>
          </w:tcPr>
          <w:p w14:paraId="5A2E16D6" w14:textId="77777777" w:rsidR="00B965DF" w:rsidRPr="00EF5447" w:rsidRDefault="00B965DF" w:rsidP="00242006">
            <w:pPr>
              <w:pStyle w:val="TAC"/>
              <w:rPr>
                <w:rFonts w:cs="Arial"/>
                <w:szCs w:val="18"/>
                <w:lang w:eastAsia="zh-CN"/>
              </w:rPr>
            </w:pPr>
            <w:r>
              <w:rPr>
                <w:rFonts w:cs="Arial"/>
                <w:kern w:val="2"/>
                <w:szCs w:val="24"/>
              </w:rPr>
              <w:t>1850</w:t>
            </w:r>
          </w:p>
        </w:tc>
        <w:tc>
          <w:tcPr>
            <w:tcW w:w="752" w:type="dxa"/>
            <w:shd w:val="clear" w:color="auto" w:fill="auto"/>
          </w:tcPr>
          <w:p w14:paraId="352EE34A" w14:textId="77777777" w:rsidR="00B965DF" w:rsidRPr="00EF5447" w:rsidRDefault="00B965DF" w:rsidP="00242006">
            <w:pPr>
              <w:pStyle w:val="TAC"/>
              <w:rPr>
                <w:rFonts w:cs="Arial"/>
                <w:szCs w:val="18"/>
              </w:rPr>
            </w:pPr>
            <w:r>
              <w:rPr>
                <w:rFonts w:cs="Arial"/>
                <w:kern w:val="2"/>
                <w:szCs w:val="24"/>
              </w:rPr>
              <w:t>26</w:t>
            </w:r>
          </w:p>
        </w:tc>
        <w:tc>
          <w:tcPr>
            <w:tcW w:w="1248" w:type="dxa"/>
            <w:shd w:val="clear" w:color="auto" w:fill="auto"/>
          </w:tcPr>
          <w:p w14:paraId="62D255AA" w14:textId="77777777" w:rsidR="00B965DF" w:rsidRPr="00EF5447" w:rsidRDefault="00B965DF" w:rsidP="00242006">
            <w:pPr>
              <w:pStyle w:val="TAC"/>
              <w:rPr>
                <w:rFonts w:cs="Arial"/>
                <w:szCs w:val="18"/>
              </w:rPr>
            </w:pPr>
            <w:r>
              <w:rPr>
                <w:rFonts w:cs="Arial"/>
                <w:kern w:val="2"/>
                <w:szCs w:val="24"/>
                <w:lang w:eastAsia="ja-JP"/>
              </w:rPr>
              <w:t>IMD</w:t>
            </w:r>
            <w:r>
              <w:rPr>
                <w:rFonts w:cs="Arial"/>
                <w:kern w:val="2"/>
                <w:szCs w:val="24"/>
              </w:rPr>
              <w:t>2</w:t>
            </w:r>
          </w:p>
        </w:tc>
      </w:tr>
      <w:tr w:rsidR="00B965DF" w:rsidRPr="00EF5447" w14:paraId="7236DB8C" w14:textId="77777777" w:rsidTr="00242006">
        <w:trPr>
          <w:trHeight w:val="22"/>
          <w:jc w:val="center"/>
        </w:trPr>
        <w:tc>
          <w:tcPr>
            <w:tcW w:w="2258" w:type="dxa"/>
            <w:tcBorders>
              <w:top w:val="single" w:sz="4" w:space="0" w:color="auto"/>
              <w:left w:val="single" w:sz="4" w:space="0" w:color="auto"/>
              <w:bottom w:val="nil"/>
              <w:right w:val="single" w:sz="4" w:space="0" w:color="auto"/>
            </w:tcBorders>
          </w:tcPr>
          <w:p w14:paraId="7358E27A" w14:textId="77777777" w:rsidR="00B965DF" w:rsidRDefault="00B965DF" w:rsidP="00242006">
            <w:pPr>
              <w:pStyle w:val="TAC"/>
            </w:pPr>
            <w:r w:rsidRPr="009714B2">
              <w:t>DC_3A-38A_n78A</w:t>
            </w:r>
          </w:p>
          <w:p w14:paraId="33F54959" w14:textId="77777777" w:rsidR="00B965DF" w:rsidRPr="00EF5447" w:rsidRDefault="00B965DF" w:rsidP="00242006">
            <w:pPr>
              <w:pStyle w:val="TAC"/>
            </w:pPr>
            <w:r w:rsidRPr="009714B2">
              <w:t>DC_3C-38A_n78A</w:t>
            </w:r>
          </w:p>
        </w:tc>
        <w:tc>
          <w:tcPr>
            <w:tcW w:w="867" w:type="dxa"/>
            <w:tcBorders>
              <w:top w:val="single" w:sz="4" w:space="0" w:color="auto"/>
              <w:left w:val="single" w:sz="4" w:space="0" w:color="auto"/>
              <w:bottom w:val="single" w:sz="4" w:space="0" w:color="auto"/>
              <w:right w:val="single" w:sz="4" w:space="0" w:color="auto"/>
            </w:tcBorders>
          </w:tcPr>
          <w:p w14:paraId="640BABE1" w14:textId="77777777" w:rsidR="00B965DF" w:rsidRDefault="00B965DF" w:rsidP="00242006">
            <w:pPr>
              <w:pStyle w:val="TAC"/>
              <w:rPr>
                <w:rFonts w:cs="Arial"/>
                <w:kern w:val="2"/>
                <w:szCs w:val="24"/>
              </w:rPr>
            </w:pPr>
            <w:r>
              <w:rPr>
                <w:rFonts w:eastAsia="Malgun Gothic"/>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tcPr>
          <w:p w14:paraId="2ECDBAB2" w14:textId="77777777" w:rsidR="00B965DF" w:rsidRDefault="00B965DF" w:rsidP="00242006">
            <w:pPr>
              <w:pStyle w:val="TAC"/>
              <w:rPr>
                <w:rFonts w:cs="Arial"/>
                <w:kern w:val="2"/>
                <w:szCs w:val="24"/>
              </w:rPr>
            </w:pPr>
            <w:r>
              <w:t>1735</w:t>
            </w:r>
          </w:p>
        </w:tc>
        <w:tc>
          <w:tcPr>
            <w:tcW w:w="747" w:type="dxa"/>
            <w:tcBorders>
              <w:top w:val="single" w:sz="4" w:space="0" w:color="auto"/>
              <w:left w:val="single" w:sz="4" w:space="0" w:color="auto"/>
              <w:bottom w:val="single" w:sz="4" w:space="0" w:color="auto"/>
              <w:right w:val="single" w:sz="4" w:space="0" w:color="auto"/>
            </w:tcBorders>
            <w:noWrap/>
          </w:tcPr>
          <w:p w14:paraId="257FFDFB" w14:textId="77777777" w:rsidR="00B965DF" w:rsidRDefault="00B965DF" w:rsidP="00242006">
            <w:pPr>
              <w:pStyle w:val="TAC"/>
              <w:rPr>
                <w:rFonts w:cs="Arial"/>
                <w:kern w:val="2"/>
                <w:szCs w:val="24"/>
              </w:rPr>
            </w:pPr>
            <w:r>
              <w:t>5</w:t>
            </w:r>
          </w:p>
        </w:tc>
        <w:tc>
          <w:tcPr>
            <w:tcW w:w="1142" w:type="dxa"/>
            <w:tcBorders>
              <w:top w:val="single" w:sz="4" w:space="0" w:color="auto"/>
              <w:left w:val="single" w:sz="4" w:space="0" w:color="auto"/>
              <w:bottom w:val="single" w:sz="4" w:space="0" w:color="auto"/>
              <w:right w:val="single" w:sz="4" w:space="0" w:color="auto"/>
            </w:tcBorders>
            <w:noWrap/>
          </w:tcPr>
          <w:p w14:paraId="3A3F4C51" w14:textId="77777777" w:rsidR="00B965DF" w:rsidRDefault="00B965DF" w:rsidP="00242006">
            <w:pPr>
              <w:pStyle w:val="TAC"/>
              <w:rPr>
                <w:rFonts w:cs="Arial"/>
                <w:kern w:val="2"/>
                <w:szCs w:val="24"/>
              </w:rPr>
            </w:pPr>
            <w:r>
              <w:t>25</w:t>
            </w:r>
          </w:p>
        </w:tc>
        <w:tc>
          <w:tcPr>
            <w:tcW w:w="1299" w:type="dxa"/>
            <w:tcBorders>
              <w:top w:val="single" w:sz="4" w:space="0" w:color="auto"/>
              <w:left w:val="single" w:sz="4" w:space="0" w:color="auto"/>
              <w:bottom w:val="single" w:sz="4" w:space="0" w:color="auto"/>
              <w:right w:val="single" w:sz="4" w:space="0" w:color="auto"/>
            </w:tcBorders>
            <w:noWrap/>
          </w:tcPr>
          <w:p w14:paraId="295F99DE" w14:textId="77777777" w:rsidR="00B965DF" w:rsidRDefault="00B965DF" w:rsidP="00242006">
            <w:pPr>
              <w:pStyle w:val="TAC"/>
              <w:rPr>
                <w:rFonts w:cs="Arial"/>
                <w:kern w:val="2"/>
                <w:szCs w:val="24"/>
              </w:rPr>
            </w:pPr>
            <w:r>
              <w:t>1830</w:t>
            </w:r>
          </w:p>
        </w:tc>
        <w:tc>
          <w:tcPr>
            <w:tcW w:w="752" w:type="dxa"/>
            <w:tcBorders>
              <w:top w:val="single" w:sz="4" w:space="0" w:color="auto"/>
              <w:left w:val="single" w:sz="4" w:space="0" w:color="auto"/>
              <w:bottom w:val="single" w:sz="4" w:space="0" w:color="auto"/>
              <w:right w:val="single" w:sz="4" w:space="0" w:color="auto"/>
            </w:tcBorders>
          </w:tcPr>
          <w:p w14:paraId="539E9657" w14:textId="77777777" w:rsidR="00B965DF" w:rsidRDefault="00B965DF" w:rsidP="00242006">
            <w:pPr>
              <w:pStyle w:val="TAC"/>
              <w:rPr>
                <w:rFonts w:cs="Arial"/>
                <w:kern w:val="2"/>
                <w:szCs w:val="24"/>
              </w:rPr>
            </w:pPr>
            <w:r>
              <w:t>16.4</w:t>
            </w:r>
          </w:p>
        </w:tc>
        <w:tc>
          <w:tcPr>
            <w:tcW w:w="1248" w:type="dxa"/>
            <w:tcBorders>
              <w:top w:val="single" w:sz="4" w:space="0" w:color="auto"/>
              <w:left w:val="single" w:sz="4" w:space="0" w:color="auto"/>
              <w:bottom w:val="single" w:sz="4" w:space="0" w:color="auto"/>
              <w:right w:val="single" w:sz="4" w:space="0" w:color="auto"/>
            </w:tcBorders>
          </w:tcPr>
          <w:p w14:paraId="05FA6665" w14:textId="77777777" w:rsidR="00B965DF" w:rsidRDefault="00B965DF" w:rsidP="00242006">
            <w:pPr>
              <w:pStyle w:val="TAC"/>
              <w:rPr>
                <w:rFonts w:cs="Arial"/>
                <w:kern w:val="2"/>
                <w:szCs w:val="24"/>
                <w:lang w:eastAsia="ja-JP"/>
              </w:rPr>
            </w:pPr>
            <w:r>
              <w:t>IMD3</w:t>
            </w:r>
            <w:r>
              <w:rPr>
                <w:vertAlign w:val="superscript"/>
              </w:rPr>
              <w:t>5</w:t>
            </w:r>
          </w:p>
        </w:tc>
      </w:tr>
      <w:tr w:rsidR="00B965DF" w:rsidRPr="00EF5447" w14:paraId="3AD6D7AA" w14:textId="77777777" w:rsidTr="00242006">
        <w:trPr>
          <w:trHeight w:val="22"/>
          <w:jc w:val="center"/>
        </w:trPr>
        <w:tc>
          <w:tcPr>
            <w:tcW w:w="2258" w:type="dxa"/>
            <w:tcBorders>
              <w:top w:val="nil"/>
              <w:left w:val="single" w:sz="4" w:space="0" w:color="auto"/>
              <w:bottom w:val="nil"/>
              <w:right w:val="single" w:sz="4" w:space="0" w:color="auto"/>
            </w:tcBorders>
          </w:tcPr>
          <w:p w14:paraId="3D91862A" w14:textId="77777777" w:rsidR="00B965DF" w:rsidRPr="00EF5447" w:rsidRDefault="00B965DF" w:rsidP="00242006">
            <w:pPr>
              <w:pStyle w:val="TAC"/>
            </w:pPr>
          </w:p>
        </w:tc>
        <w:tc>
          <w:tcPr>
            <w:tcW w:w="867" w:type="dxa"/>
            <w:tcBorders>
              <w:top w:val="single" w:sz="4" w:space="0" w:color="auto"/>
              <w:left w:val="single" w:sz="4" w:space="0" w:color="auto"/>
              <w:bottom w:val="single" w:sz="4" w:space="0" w:color="auto"/>
              <w:right w:val="single" w:sz="4" w:space="0" w:color="auto"/>
            </w:tcBorders>
          </w:tcPr>
          <w:p w14:paraId="12D4E04A" w14:textId="77777777" w:rsidR="00B965DF" w:rsidRDefault="00B965DF" w:rsidP="00242006">
            <w:pPr>
              <w:pStyle w:val="TAC"/>
              <w:rPr>
                <w:rFonts w:cs="Arial"/>
                <w:kern w:val="2"/>
                <w:szCs w:val="24"/>
              </w:rPr>
            </w:pPr>
            <w:r>
              <w:rPr>
                <w:rFonts w:eastAsia="Malgun Gothic"/>
                <w:szCs w:val="18"/>
                <w:lang w:eastAsia="ko-KR"/>
              </w:rPr>
              <w:t>38</w:t>
            </w:r>
          </w:p>
        </w:tc>
        <w:tc>
          <w:tcPr>
            <w:tcW w:w="1066" w:type="dxa"/>
            <w:tcBorders>
              <w:top w:val="single" w:sz="4" w:space="0" w:color="auto"/>
              <w:left w:val="single" w:sz="4" w:space="0" w:color="auto"/>
              <w:bottom w:val="single" w:sz="4" w:space="0" w:color="auto"/>
              <w:right w:val="single" w:sz="4" w:space="0" w:color="auto"/>
            </w:tcBorders>
            <w:noWrap/>
          </w:tcPr>
          <w:p w14:paraId="0BAD20FF" w14:textId="77777777" w:rsidR="00B965DF" w:rsidRDefault="00B965DF" w:rsidP="00242006">
            <w:pPr>
              <w:pStyle w:val="TAC"/>
              <w:rPr>
                <w:rFonts w:cs="Arial"/>
                <w:kern w:val="2"/>
                <w:szCs w:val="24"/>
              </w:rPr>
            </w:pPr>
            <w:r>
              <w:t>2615</w:t>
            </w:r>
          </w:p>
        </w:tc>
        <w:tc>
          <w:tcPr>
            <w:tcW w:w="747" w:type="dxa"/>
            <w:tcBorders>
              <w:top w:val="single" w:sz="4" w:space="0" w:color="auto"/>
              <w:left w:val="single" w:sz="4" w:space="0" w:color="auto"/>
              <w:bottom w:val="single" w:sz="4" w:space="0" w:color="auto"/>
              <w:right w:val="single" w:sz="4" w:space="0" w:color="auto"/>
            </w:tcBorders>
            <w:noWrap/>
          </w:tcPr>
          <w:p w14:paraId="0BD78D43" w14:textId="77777777" w:rsidR="00B965DF" w:rsidRDefault="00B965DF" w:rsidP="00242006">
            <w:pPr>
              <w:pStyle w:val="TAC"/>
              <w:rPr>
                <w:rFonts w:cs="Arial"/>
                <w:kern w:val="2"/>
                <w:szCs w:val="24"/>
              </w:rPr>
            </w:pPr>
            <w:r>
              <w:t>5</w:t>
            </w:r>
          </w:p>
        </w:tc>
        <w:tc>
          <w:tcPr>
            <w:tcW w:w="1142" w:type="dxa"/>
            <w:tcBorders>
              <w:top w:val="single" w:sz="4" w:space="0" w:color="auto"/>
              <w:left w:val="single" w:sz="4" w:space="0" w:color="auto"/>
              <w:bottom w:val="single" w:sz="4" w:space="0" w:color="auto"/>
              <w:right w:val="single" w:sz="4" w:space="0" w:color="auto"/>
            </w:tcBorders>
            <w:noWrap/>
          </w:tcPr>
          <w:p w14:paraId="675306C6" w14:textId="77777777" w:rsidR="00B965DF" w:rsidRDefault="00B965DF" w:rsidP="00242006">
            <w:pPr>
              <w:pStyle w:val="TAC"/>
              <w:rPr>
                <w:rFonts w:cs="Arial"/>
                <w:kern w:val="2"/>
                <w:szCs w:val="24"/>
              </w:rPr>
            </w:pPr>
            <w:r>
              <w:t>25</w:t>
            </w:r>
          </w:p>
        </w:tc>
        <w:tc>
          <w:tcPr>
            <w:tcW w:w="1299" w:type="dxa"/>
            <w:tcBorders>
              <w:top w:val="single" w:sz="4" w:space="0" w:color="auto"/>
              <w:left w:val="single" w:sz="4" w:space="0" w:color="auto"/>
              <w:bottom w:val="single" w:sz="4" w:space="0" w:color="auto"/>
              <w:right w:val="single" w:sz="4" w:space="0" w:color="auto"/>
            </w:tcBorders>
            <w:noWrap/>
          </w:tcPr>
          <w:p w14:paraId="7737C60C" w14:textId="77777777" w:rsidR="00B965DF" w:rsidRDefault="00B965DF" w:rsidP="00242006">
            <w:pPr>
              <w:pStyle w:val="TAC"/>
              <w:rPr>
                <w:rFonts w:cs="Arial"/>
                <w:kern w:val="2"/>
                <w:szCs w:val="24"/>
              </w:rPr>
            </w:pPr>
            <w:r>
              <w:t>2615</w:t>
            </w:r>
          </w:p>
        </w:tc>
        <w:tc>
          <w:tcPr>
            <w:tcW w:w="752" w:type="dxa"/>
            <w:tcBorders>
              <w:top w:val="single" w:sz="4" w:space="0" w:color="auto"/>
              <w:left w:val="single" w:sz="4" w:space="0" w:color="auto"/>
              <w:bottom w:val="single" w:sz="4" w:space="0" w:color="auto"/>
              <w:right w:val="single" w:sz="4" w:space="0" w:color="auto"/>
            </w:tcBorders>
          </w:tcPr>
          <w:p w14:paraId="31B5BEAF" w14:textId="77777777" w:rsidR="00B965DF" w:rsidRDefault="00B965DF" w:rsidP="00242006">
            <w:pPr>
              <w:pStyle w:val="TAC"/>
              <w:rPr>
                <w:rFonts w:cs="Arial"/>
                <w:kern w:val="2"/>
                <w:szCs w:val="24"/>
              </w:rPr>
            </w:pPr>
            <w:r>
              <w:t>N/A</w:t>
            </w:r>
          </w:p>
        </w:tc>
        <w:tc>
          <w:tcPr>
            <w:tcW w:w="1248" w:type="dxa"/>
            <w:tcBorders>
              <w:top w:val="single" w:sz="4" w:space="0" w:color="auto"/>
              <w:left w:val="single" w:sz="4" w:space="0" w:color="auto"/>
              <w:bottom w:val="single" w:sz="4" w:space="0" w:color="auto"/>
              <w:right w:val="single" w:sz="4" w:space="0" w:color="auto"/>
            </w:tcBorders>
          </w:tcPr>
          <w:p w14:paraId="24611106" w14:textId="77777777" w:rsidR="00B965DF" w:rsidRDefault="00B965DF" w:rsidP="00242006">
            <w:pPr>
              <w:pStyle w:val="TAC"/>
              <w:rPr>
                <w:rFonts w:cs="Arial"/>
                <w:kern w:val="2"/>
                <w:szCs w:val="24"/>
                <w:lang w:eastAsia="ja-JP"/>
              </w:rPr>
            </w:pPr>
            <w:r>
              <w:t>N/A</w:t>
            </w:r>
          </w:p>
        </w:tc>
      </w:tr>
      <w:tr w:rsidR="00B965DF" w:rsidRPr="00EF5447" w14:paraId="2A0F64A0" w14:textId="77777777" w:rsidTr="00242006">
        <w:trPr>
          <w:trHeight w:val="22"/>
          <w:jc w:val="center"/>
        </w:trPr>
        <w:tc>
          <w:tcPr>
            <w:tcW w:w="2258" w:type="dxa"/>
            <w:tcBorders>
              <w:top w:val="nil"/>
              <w:left w:val="single" w:sz="4" w:space="0" w:color="auto"/>
              <w:bottom w:val="single" w:sz="4" w:space="0" w:color="auto"/>
              <w:right w:val="single" w:sz="4" w:space="0" w:color="auto"/>
            </w:tcBorders>
          </w:tcPr>
          <w:p w14:paraId="5F1C6F58" w14:textId="77777777" w:rsidR="00B965DF" w:rsidRPr="00EF5447" w:rsidRDefault="00B965DF" w:rsidP="00242006">
            <w:pPr>
              <w:pStyle w:val="TAC"/>
            </w:pPr>
          </w:p>
        </w:tc>
        <w:tc>
          <w:tcPr>
            <w:tcW w:w="867" w:type="dxa"/>
            <w:tcBorders>
              <w:top w:val="single" w:sz="4" w:space="0" w:color="auto"/>
              <w:left w:val="single" w:sz="4" w:space="0" w:color="auto"/>
              <w:bottom w:val="single" w:sz="4" w:space="0" w:color="auto"/>
              <w:right w:val="single" w:sz="4" w:space="0" w:color="auto"/>
            </w:tcBorders>
          </w:tcPr>
          <w:p w14:paraId="60E873F5" w14:textId="77777777" w:rsidR="00B965DF" w:rsidRDefault="00B965DF" w:rsidP="00242006">
            <w:pPr>
              <w:pStyle w:val="TAC"/>
              <w:rPr>
                <w:rFonts w:cs="Arial"/>
                <w:kern w:val="2"/>
                <w:szCs w:val="24"/>
              </w:rPr>
            </w:pPr>
            <w:r>
              <w:rPr>
                <w:rFonts w:eastAsia="Malgun Gothic"/>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50B57AE9" w14:textId="77777777" w:rsidR="00B965DF" w:rsidRDefault="00B965DF" w:rsidP="00242006">
            <w:pPr>
              <w:pStyle w:val="TAC"/>
              <w:rPr>
                <w:rFonts w:cs="Arial"/>
                <w:kern w:val="2"/>
                <w:szCs w:val="24"/>
              </w:rPr>
            </w:pPr>
            <w:r>
              <w:t>3400</w:t>
            </w:r>
          </w:p>
        </w:tc>
        <w:tc>
          <w:tcPr>
            <w:tcW w:w="747" w:type="dxa"/>
            <w:tcBorders>
              <w:top w:val="single" w:sz="4" w:space="0" w:color="auto"/>
              <w:left w:val="single" w:sz="4" w:space="0" w:color="auto"/>
              <w:bottom w:val="single" w:sz="4" w:space="0" w:color="auto"/>
              <w:right w:val="single" w:sz="4" w:space="0" w:color="auto"/>
            </w:tcBorders>
            <w:noWrap/>
          </w:tcPr>
          <w:p w14:paraId="5D390E9D" w14:textId="77777777" w:rsidR="00B965DF" w:rsidRDefault="00B965DF" w:rsidP="00242006">
            <w:pPr>
              <w:pStyle w:val="TAC"/>
              <w:rPr>
                <w:rFonts w:cs="Arial"/>
                <w:kern w:val="2"/>
                <w:szCs w:val="24"/>
              </w:rPr>
            </w:pPr>
            <w:r>
              <w:t>10</w:t>
            </w:r>
          </w:p>
        </w:tc>
        <w:tc>
          <w:tcPr>
            <w:tcW w:w="1142" w:type="dxa"/>
            <w:tcBorders>
              <w:top w:val="single" w:sz="4" w:space="0" w:color="auto"/>
              <w:left w:val="single" w:sz="4" w:space="0" w:color="auto"/>
              <w:bottom w:val="single" w:sz="4" w:space="0" w:color="auto"/>
              <w:right w:val="single" w:sz="4" w:space="0" w:color="auto"/>
            </w:tcBorders>
            <w:noWrap/>
          </w:tcPr>
          <w:p w14:paraId="70F2924C" w14:textId="77777777" w:rsidR="00B965DF" w:rsidRDefault="00B965DF" w:rsidP="00242006">
            <w:pPr>
              <w:pStyle w:val="TAC"/>
              <w:rPr>
                <w:rFonts w:cs="Arial"/>
                <w:kern w:val="2"/>
                <w:szCs w:val="24"/>
              </w:rPr>
            </w:pPr>
            <w:r>
              <w:t>50</w:t>
            </w:r>
          </w:p>
        </w:tc>
        <w:tc>
          <w:tcPr>
            <w:tcW w:w="1299" w:type="dxa"/>
            <w:tcBorders>
              <w:top w:val="single" w:sz="4" w:space="0" w:color="auto"/>
              <w:left w:val="single" w:sz="4" w:space="0" w:color="auto"/>
              <w:bottom w:val="single" w:sz="4" w:space="0" w:color="auto"/>
              <w:right w:val="single" w:sz="4" w:space="0" w:color="auto"/>
            </w:tcBorders>
            <w:noWrap/>
          </w:tcPr>
          <w:p w14:paraId="24E351B7" w14:textId="77777777" w:rsidR="00B965DF" w:rsidRDefault="00B965DF" w:rsidP="00242006">
            <w:pPr>
              <w:pStyle w:val="TAC"/>
              <w:rPr>
                <w:rFonts w:cs="Arial"/>
                <w:kern w:val="2"/>
                <w:szCs w:val="24"/>
              </w:rPr>
            </w:pPr>
            <w:r>
              <w:t>3400</w:t>
            </w:r>
          </w:p>
        </w:tc>
        <w:tc>
          <w:tcPr>
            <w:tcW w:w="752" w:type="dxa"/>
            <w:tcBorders>
              <w:top w:val="single" w:sz="4" w:space="0" w:color="auto"/>
              <w:left w:val="single" w:sz="4" w:space="0" w:color="auto"/>
              <w:bottom w:val="single" w:sz="4" w:space="0" w:color="auto"/>
              <w:right w:val="single" w:sz="4" w:space="0" w:color="auto"/>
            </w:tcBorders>
          </w:tcPr>
          <w:p w14:paraId="3FC2A6BB" w14:textId="77777777" w:rsidR="00B965DF" w:rsidRDefault="00B965DF" w:rsidP="00242006">
            <w:pPr>
              <w:pStyle w:val="TAC"/>
              <w:rPr>
                <w:rFonts w:cs="Arial"/>
                <w:kern w:val="2"/>
                <w:szCs w:val="24"/>
              </w:rPr>
            </w:pPr>
            <w:r>
              <w:t>N/A</w:t>
            </w:r>
          </w:p>
        </w:tc>
        <w:tc>
          <w:tcPr>
            <w:tcW w:w="1248" w:type="dxa"/>
            <w:tcBorders>
              <w:top w:val="single" w:sz="4" w:space="0" w:color="auto"/>
              <w:left w:val="single" w:sz="4" w:space="0" w:color="auto"/>
              <w:bottom w:val="single" w:sz="4" w:space="0" w:color="auto"/>
              <w:right w:val="single" w:sz="4" w:space="0" w:color="auto"/>
            </w:tcBorders>
          </w:tcPr>
          <w:p w14:paraId="29833830" w14:textId="77777777" w:rsidR="00B965DF" w:rsidRDefault="00B965DF" w:rsidP="00242006">
            <w:pPr>
              <w:pStyle w:val="TAC"/>
              <w:rPr>
                <w:rFonts w:cs="Arial"/>
                <w:kern w:val="2"/>
                <w:szCs w:val="24"/>
                <w:lang w:eastAsia="ja-JP"/>
              </w:rPr>
            </w:pPr>
            <w:r>
              <w:t>N/A</w:t>
            </w:r>
          </w:p>
        </w:tc>
      </w:tr>
      <w:tr w:rsidR="00B965DF" w:rsidRPr="00EF5447" w14:paraId="231D2A61" w14:textId="77777777" w:rsidTr="00242006">
        <w:trPr>
          <w:trHeight w:val="54"/>
          <w:jc w:val="center"/>
        </w:trPr>
        <w:tc>
          <w:tcPr>
            <w:tcW w:w="2258" w:type="dxa"/>
            <w:tcBorders>
              <w:bottom w:val="nil"/>
            </w:tcBorders>
            <w:shd w:val="clear" w:color="auto" w:fill="auto"/>
            <w:hideMark/>
          </w:tcPr>
          <w:p w14:paraId="2B942A23" w14:textId="77777777" w:rsidR="00B965DF" w:rsidRPr="00EF5447" w:rsidRDefault="00B965DF" w:rsidP="00242006">
            <w:pPr>
              <w:pStyle w:val="TAC"/>
            </w:pPr>
            <w:r w:rsidRPr="00EF5447">
              <w:t>DC_</w:t>
            </w:r>
            <w:r w:rsidRPr="00EF5447">
              <w:rPr>
                <w:lang w:eastAsia="zh-CN"/>
              </w:rPr>
              <w:t>3</w:t>
            </w:r>
            <w:r w:rsidRPr="00EF5447">
              <w:t>A-</w:t>
            </w:r>
            <w:r w:rsidRPr="00EF5447">
              <w:rPr>
                <w:rFonts w:eastAsia="Tahoma"/>
                <w:lang w:eastAsia="ko-KR"/>
              </w:rPr>
              <w:t>40A_</w:t>
            </w:r>
            <w:r w:rsidRPr="00EF5447">
              <w:rPr>
                <w:lang w:eastAsia="ja-JP"/>
              </w:rPr>
              <w:t>n</w:t>
            </w:r>
            <w:r w:rsidRPr="00EF5447">
              <w:rPr>
                <w:rFonts w:eastAsia="Tahoma"/>
                <w:lang w:eastAsia="ko-KR"/>
              </w:rPr>
              <w:t>1</w:t>
            </w:r>
            <w:r w:rsidRPr="00EF5447">
              <w:t>A</w:t>
            </w:r>
          </w:p>
          <w:p w14:paraId="6E215CA6" w14:textId="77777777" w:rsidR="00B965DF" w:rsidRPr="00EF5447" w:rsidRDefault="00B965DF" w:rsidP="00242006">
            <w:pPr>
              <w:pStyle w:val="TAC"/>
            </w:pPr>
            <w:r w:rsidRPr="00EF5447">
              <w:t>DC_3A-40C_n1A</w:t>
            </w:r>
          </w:p>
        </w:tc>
        <w:tc>
          <w:tcPr>
            <w:tcW w:w="867" w:type="dxa"/>
            <w:shd w:val="clear" w:color="auto" w:fill="auto"/>
            <w:hideMark/>
          </w:tcPr>
          <w:p w14:paraId="10EC47A4" w14:textId="77777777" w:rsidR="00B965DF" w:rsidRPr="00EF5447" w:rsidRDefault="00B965DF" w:rsidP="00242006">
            <w:pPr>
              <w:pStyle w:val="TAC"/>
              <w:rPr>
                <w:rFonts w:eastAsia="MS Mincho"/>
              </w:rPr>
            </w:pPr>
            <w:r w:rsidRPr="00EF5447">
              <w:rPr>
                <w:rFonts w:eastAsia="Batang"/>
              </w:rPr>
              <w:t>n1</w:t>
            </w:r>
          </w:p>
        </w:tc>
        <w:tc>
          <w:tcPr>
            <w:tcW w:w="1066" w:type="dxa"/>
            <w:shd w:val="clear" w:color="auto" w:fill="auto"/>
            <w:noWrap/>
          </w:tcPr>
          <w:p w14:paraId="53851174" w14:textId="77777777" w:rsidR="00B965DF" w:rsidRPr="00EF5447" w:rsidRDefault="00B965DF" w:rsidP="00242006">
            <w:pPr>
              <w:pStyle w:val="TAC"/>
              <w:rPr>
                <w:rFonts w:eastAsia="MS Mincho"/>
              </w:rPr>
            </w:pPr>
            <w:r w:rsidRPr="00EF5447">
              <w:rPr>
                <w:rFonts w:cs="Arial"/>
              </w:rPr>
              <w:t>1950</w:t>
            </w:r>
          </w:p>
        </w:tc>
        <w:tc>
          <w:tcPr>
            <w:tcW w:w="747" w:type="dxa"/>
            <w:shd w:val="clear" w:color="auto" w:fill="auto"/>
            <w:noWrap/>
          </w:tcPr>
          <w:p w14:paraId="32FB75CB" w14:textId="77777777" w:rsidR="00B965DF" w:rsidRPr="00EF5447" w:rsidRDefault="00B965DF" w:rsidP="00242006">
            <w:pPr>
              <w:pStyle w:val="TAC"/>
              <w:rPr>
                <w:rFonts w:eastAsia="MS Mincho"/>
              </w:rPr>
            </w:pPr>
            <w:r w:rsidRPr="00EF5447">
              <w:rPr>
                <w:rFonts w:cs="Arial"/>
              </w:rPr>
              <w:t>5</w:t>
            </w:r>
          </w:p>
        </w:tc>
        <w:tc>
          <w:tcPr>
            <w:tcW w:w="1142" w:type="dxa"/>
            <w:shd w:val="clear" w:color="auto" w:fill="auto"/>
            <w:noWrap/>
          </w:tcPr>
          <w:p w14:paraId="73E2C0BD" w14:textId="77777777" w:rsidR="00B965DF" w:rsidRPr="00EF5447" w:rsidRDefault="00B965DF" w:rsidP="00242006">
            <w:pPr>
              <w:pStyle w:val="TAC"/>
              <w:rPr>
                <w:rFonts w:eastAsia="MS Mincho"/>
              </w:rPr>
            </w:pPr>
            <w:r w:rsidRPr="00EF5447">
              <w:rPr>
                <w:rFonts w:cs="Arial"/>
              </w:rPr>
              <w:t>25</w:t>
            </w:r>
          </w:p>
        </w:tc>
        <w:tc>
          <w:tcPr>
            <w:tcW w:w="1299" w:type="dxa"/>
            <w:shd w:val="clear" w:color="auto" w:fill="auto"/>
            <w:noWrap/>
          </w:tcPr>
          <w:p w14:paraId="5D090440" w14:textId="77777777" w:rsidR="00B965DF" w:rsidRPr="00EF5447" w:rsidRDefault="00B965DF" w:rsidP="00242006">
            <w:pPr>
              <w:pStyle w:val="TAC"/>
              <w:rPr>
                <w:rFonts w:eastAsia="MS Mincho"/>
              </w:rPr>
            </w:pPr>
            <w:r w:rsidRPr="00EF5447">
              <w:rPr>
                <w:rFonts w:cs="Arial"/>
              </w:rPr>
              <w:t>2140</w:t>
            </w:r>
          </w:p>
        </w:tc>
        <w:tc>
          <w:tcPr>
            <w:tcW w:w="752" w:type="dxa"/>
            <w:shd w:val="clear" w:color="auto" w:fill="auto"/>
          </w:tcPr>
          <w:p w14:paraId="3DF4F32D" w14:textId="77777777" w:rsidR="00B965DF" w:rsidRPr="00EF5447" w:rsidRDefault="00B965DF" w:rsidP="00242006">
            <w:pPr>
              <w:pStyle w:val="TAC"/>
              <w:rPr>
                <w:rFonts w:eastAsia="MS Mincho"/>
              </w:rPr>
            </w:pPr>
            <w:r w:rsidRPr="00EF5447">
              <w:rPr>
                <w:rFonts w:cs="Arial"/>
              </w:rPr>
              <w:t>N/A</w:t>
            </w:r>
          </w:p>
        </w:tc>
        <w:tc>
          <w:tcPr>
            <w:tcW w:w="1248" w:type="dxa"/>
            <w:shd w:val="clear" w:color="auto" w:fill="auto"/>
          </w:tcPr>
          <w:p w14:paraId="7921DCB6" w14:textId="77777777" w:rsidR="00B965DF" w:rsidRPr="00EF5447" w:rsidRDefault="00B965DF" w:rsidP="00242006">
            <w:pPr>
              <w:pStyle w:val="TAC"/>
              <w:rPr>
                <w:rFonts w:eastAsia="MS Mincho"/>
              </w:rPr>
            </w:pPr>
            <w:r w:rsidRPr="00EF5447">
              <w:rPr>
                <w:rFonts w:eastAsia="Batang"/>
              </w:rPr>
              <w:t>N/A</w:t>
            </w:r>
          </w:p>
        </w:tc>
      </w:tr>
      <w:tr w:rsidR="00B965DF" w:rsidRPr="00EF5447" w14:paraId="609FB581" w14:textId="77777777" w:rsidTr="00242006">
        <w:trPr>
          <w:trHeight w:val="22"/>
          <w:jc w:val="center"/>
        </w:trPr>
        <w:tc>
          <w:tcPr>
            <w:tcW w:w="2258" w:type="dxa"/>
            <w:tcBorders>
              <w:top w:val="nil"/>
              <w:bottom w:val="nil"/>
            </w:tcBorders>
            <w:shd w:val="clear" w:color="auto" w:fill="auto"/>
            <w:hideMark/>
          </w:tcPr>
          <w:p w14:paraId="30EF933F" w14:textId="77777777" w:rsidR="00B965DF" w:rsidRPr="00EF5447" w:rsidRDefault="00B965DF" w:rsidP="00242006">
            <w:pPr>
              <w:pStyle w:val="TAC"/>
            </w:pPr>
          </w:p>
        </w:tc>
        <w:tc>
          <w:tcPr>
            <w:tcW w:w="867" w:type="dxa"/>
            <w:shd w:val="clear" w:color="auto" w:fill="auto"/>
            <w:hideMark/>
          </w:tcPr>
          <w:p w14:paraId="71F0A0B7" w14:textId="77777777" w:rsidR="00B965DF" w:rsidRPr="00EF5447" w:rsidRDefault="00B965DF" w:rsidP="00242006">
            <w:pPr>
              <w:pStyle w:val="TAC"/>
              <w:rPr>
                <w:rFonts w:eastAsia="MS Mincho"/>
              </w:rPr>
            </w:pPr>
            <w:r w:rsidRPr="00EF5447">
              <w:rPr>
                <w:rFonts w:eastAsia="Batang"/>
              </w:rPr>
              <w:t>3</w:t>
            </w:r>
          </w:p>
        </w:tc>
        <w:tc>
          <w:tcPr>
            <w:tcW w:w="1066" w:type="dxa"/>
            <w:shd w:val="clear" w:color="auto" w:fill="auto"/>
            <w:noWrap/>
          </w:tcPr>
          <w:p w14:paraId="37527B9A" w14:textId="77777777" w:rsidR="00B965DF" w:rsidRPr="00EF5447" w:rsidRDefault="00B965DF" w:rsidP="00242006">
            <w:pPr>
              <w:pStyle w:val="TAC"/>
              <w:rPr>
                <w:rFonts w:eastAsia="MS Mincho"/>
              </w:rPr>
            </w:pPr>
            <w:r w:rsidRPr="00EF5447">
              <w:rPr>
                <w:rFonts w:cs="Arial"/>
              </w:rPr>
              <w:t>1735</w:t>
            </w:r>
          </w:p>
        </w:tc>
        <w:tc>
          <w:tcPr>
            <w:tcW w:w="747" w:type="dxa"/>
            <w:shd w:val="clear" w:color="auto" w:fill="auto"/>
            <w:noWrap/>
          </w:tcPr>
          <w:p w14:paraId="725C84CE" w14:textId="77777777" w:rsidR="00B965DF" w:rsidRPr="00EF5447" w:rsidRDefault="00B965DF" w:rsidP="00242006">
            <w:pPr>
              <w:pStyle w:val="TAC"/>
              <w:rPr>
                <w:rFonts w:eastAsia="MS Mincho"/>
              </w:rPr>
            </w:pPr>
            <w:r w:rsidRPr="00EF5447">
              <w:rPr>
                <w:rFonts w:cs="Arial"/>
              </w:rPr>
              <w:t>5</w:t>
            </w:r>
          </w:p>
        </w:tc>
        <w:tc>
          <w:tcPr>
            <w:tcW w:w="1142" w:type="dxa"/>
            <w:shd w:val="clear" w:color="auto" w:fill="auto"/>
            <w:noWrap/>
          </w:tcPr>
          <w:p w14:paraId="625FC613" w14:textId="77777777" w:rsidR="00B965DF" w:rsidRPr="00EF5447" w:rsidRDefault="00B965DF" w:rsidP="00242006">
            <w:pPr>
              <w:pStyle w:val="TAC"/>
              <w:rPr>
                <w:rFonts w:eastAsia="MS Mincho"/>
              </w:rPr>
            </w:pPr>
            <w:r w:rsidRPr="00EF5447">
              <w:rPr>
                <w:rFonts w:cs="Arial"/>
              </w:rPr>
              <w:t>25</w:t>
            </w:r>
          </w:p>
        </w:tc>
        <w:tc>
          <w:tcPr>
            <w:tcW w:w="1299" w:type="dxa"/>
            <w:shd w:val="clear" w:color="auto" w:fill="auto"/>
            <w:noWrap/>
          </w:tcPr>
          <w:p w14:paraId="0F3EAED5" w14:textId="77777777" w:rsidR="00B965DF" w:rsidRPr="00EF5447" w:rsidRDefault="00B965DF" w:rsidP="00242006">
            <w:pPr>
              <w:pStyle w:val="TAC"/>
              <w:rPr>
                <w:rFonts w:eastAsia="MS Mincho"/>
              </w:rPr>
            </w:pPr>
            <w:r w:rsidRPr="00EF5447">
              <w:rPr>
                <w:rFonts w:cs="Arial"/>
              </w:rPr>
              <w:t>1830</w:t>
            </w:r>
          </w:p>
        </w:tc>
        <w:tc>
          <w:tcPr>
            <w:tcW w:w="752" w:type="dxa"/>
            <w:shd w:val="clear" w:color="auto" w:fill="auto"/>
          </w:tcPr>
          <w:p w14:paraId="72C5D261" w14:textId="77777777" w:rsidR="00B965DF" w:rsidRPr="00EF5447" w:rsidRDefault="00B965DF" w:rsidP="00242006">
            <w:pPr>
              <w:pStyle w:val="TAC"/>
              <w:rPr>
                <w:rFonts w:eastAsia="MS Mincho"/>
              </w:rPr>
            </w:pPr>
            <w:r w:rsidRPr="00EF5447">
              <w:rPr>
                <w:rFonts w:cs="Arial"/>
              </w:rPr>
              <w:t>N/A</w:t>
            </w:r>
          </w:p>
        </w:tc>
        <w:tc>
          <w:tcPr>
            <w:tcW w:w="1248" w:type="dxa"/>
            <w:shd w:val="clear" w:color="auto" w:fill="auto"/>
          </w:tcPr>
          <w:p w14:paraId="2A24CB80" w14:textId="77777777" w:rsidR="00B965DF" w:rsidRPr="00EF5447" w:rsidRDefault="00B965DF" w:rsidP="00242006">
            <w:pPr>
              <w:pStyle w:val="TAC"/>
              <w:rPr>
                <w:rFonts w:eastAsia="MS Mincho"/>
              </w:rPr>
            </w:pPr>
            <w:r w:rsidRPr="00EF5447">
              <w:rPr>
                <w:rFonts w:eastAsia="Batang"/>
              </w:rPr>
              <w:t>N/A</w:t>
            </w:r>
          </w:p>
        </w:tc>
      </w:tr>
      <w:tr w:rsidR="00B965DF" w:rsidRPr="00EF5447" w14:paraId="4369A2E6" w14:textId="77777777" w:rsidTr="00242006">
        <w:trPr>
          <w:trHeight w:val="22"/>
          <w:jc w:val="center"/>
        </w:trPr>
        <w:tc>
          <w:tcPr>
            <w:tcW w:w="2258" w:type="dxa"/>
            <w:tcBorders>
              <w:top w:val="nil"/>
              <w:bottom w:val="single" w:sz="4" w:space="0" w:color="auto"/>
            </w:tcBorders>
            <w:shd w:val="clear" w:color="auto" w:fill="auto"/>
          </w:tcPr>
          <w:p w14:paraId="6A03050E" w14:textId="77777777" w:rsidR="00B965DF" w:rsidRPr="00EF5447" w:rsidRDefault="00B965DF" w:rsidP="00242006">
            <w:pPr>
              <w:pStyle w:val="TAC"/>
            </w:pPr>
          </w:p>
        </w:tc>
        <w:tc>
          <w:tcPr>
            <w:tcW w:w="867" w:type="dxa"/>
            <w:shd w:val="clear" w:color="auto" w:fill="auto"/>
          </w:tcPr>
          <w:p w14:paraId="10E5D935" w14:textId="77777777" w:rsidR="00B965DF" w:rsidRPr="00EF5447" w:rsidRDefault="00B965DF" w:rsidP="00242006">
            <w:pPr>
              <w:pStyle w:val="TAC"/>
              <w:rPr>
                <w:rFonts w:eastAsia="MS Mincho"/>
              </w:rPr>
            </w:pPr>
            <w:r w:rsidRPr="00EF5447">
              <w:rPr>
                <w:rFonts w:eastAsia="Batang"/>
              </w:rPr>
              <w:t>40</w:t>
            </w:r>
          </w:p>
        </w:tc>
        <w:tc>
          <w:tcPr>
            <w:tcW w:w="1066" w:type="dxa"/>
            <w:shd w:val="clear" w:color="auto" w:fill="auto"/>
            <w:noWrap/>
          </w:tcPr>
          <w:p w14:paraId="5CCA880A" w14:textId="77777777" w:rsidR="00B965DF" w:rsidRPr="00EF5447" w:rsidRDefault="00B965DF" w:rsidP="00242006">
            <w:pPr>
              <w:pStyle w:val="TAC"/>
              <w:rPr>
                <w:rFonts w:eastAsia="MS Mincho"/>
              </w:rPr>
            </w:pPr>
            <w:r w:rsidRPr="00EF5447">
              <w:rPr>
                <w:rFonts w:cs="Arial"/>
              </w:rPr>
              <w:t>2380</w:t>
            </w:r>
          </w:p>
        </w:tc>
        <w:tc>
          <w:tcPr>
            <w:tcW w:w="747" w:type="dxa"/>
            <w:shd w:val="clear" w:color="auto" w:fill="auto"/>
            <w:noWrap/>
          </w:tcPr>
          <w:p w14:paraId="60D1D3E7" w14:textId="77777777" w:rsidR="00B965DF" w:rsidRPr="00EF5447" w:rsidRDefault="00B965DF" w:rsidP="00242006">
            <w:pPr>
              <w:pStyle w:val="TAC"/>
              <w:rPr>
                <w:rFonts w:eastAsia="MS Mincho"/>
              </w:rPr>
            </w:pPr>
            <w:r w:rsidRPr="00EF5447">
              <w:rPr>
                <w:rFonts w:cs="Arial"/>
              </w:rPr>
              <w:t>5</w:t>
            </w:r>
          </w:p>
        </w:tc>
        <w:tc>
          <w:tcPr>
            <w:tcW w:w="1142" w:type="dxa"/>
            <w:shd w:val="clear" w:color="auto" w:fill="auto"/>
            <w:noWrap/>
          </w:tcPr>
          <w:p w14:paraId="6CBB30D0" w14:textId="77777777" w:rsidR="00B965DF" w:rsidRPr="00EF5447" w:rsidRDefault="00B965DF" w:rsidP="00242006">
            <w:pPr>
              <w:pStyle w:val="TAC"/>
              <w:rPr>
                <w:rFonts w:eastAsia="MS Mincho"/>
              </w:rPr>
            </w:pPr>
            <w:r w:rsidRPr="00EF5447">
              <w:rPr>
                <w:rFonts w:cs="Arial"/>
              </w:rPr>
              <w:t>25</w:t>
            </w:r>
          </w:p>
        </w:tc>
        <w:tc>
          <w:tcPr>
            <w:tcW w:w="1299" w:type="dxa"/>
            <w:shd w:val="clear" w:color="auto" w:fill="auto"/>
            <w:noWrap/>
          </w:tcPr>
          <w:p w14:paraId="644C8AFB" w14:textId="77777777" w:rsidR="00B965DF" w:rsidRPr="00EF5447" w:rsidRDefault="00B965DF" w:rsidP="00242006">
            <w:pPr>
              <w:pStyle w:val="TAC"/>
              <w:rPr>
                <w:rFonts w:eastAsia="MS Mincho"/>
              </w:rPr>
            </w:pPr>
            <w:r w:rsidRPr="00EF5447">
              <w:rPr>
                <w:rFonts w:cs="Arial"/>
              </w:rPr>
              <w:t>2380</w:t>
            </w:r>
          </w:p>
        </w:tc>
        <w:tc>
          <w:tcPr>
            <w:tcW w:w="752" w:type="dxa"/>
            <w:shd w:val="clear" w:color="auto" w:fill="auto"/>
          </w:tcPr>
          <w:p w14:paraId="677C9CEB" w14:textId="77777777" w:rsidR="00B965DF" w:rsidRPr="00EF5447" w:rsidRDefault="00B965DF" w:rsidP="00242006">
            <w:pPr>
              <w:pStyle w:val="TAC"/>
            </w:pPr>
            <w:r w:rsidRPr="00EF5447">
              <w:rPr>
                <w:rFonts w:cs="Arial"/>
              </w:rPr>
              <w:t>8.0</w:t>
            </w:r>
          </w:p>
        </w:tc>
        <w:tc>
          <w:tcPr>
            <w:tcW w:w="1248" w:type="dxa"/>
            <w:shd w:val="clear" w:color="auto" w:fill="auto"/>
          </w:tcPr>
          <w:p w14:paraId="329CC621" w14:textId="77777777" w:rsidR="00B965DF" w:rsidRPr="00EF5447" w:rsidRDefault="00B965DF" w:rsidP="00242006">
            <w:pPr>
              <w:pStyle w:val="TAC"/>
            </w:pPr>
            <w:r w:rsidRPr="00EF5447">
              <w:rPr>
                <w:rFonts w:eastAsia="Batang"/>
              </w:rPr>
              <w:t>IMD5</w:t>
            </w:r>
          </w:p>
        </w:tc>
      </w:tr>
      <w:tr w:rsidR="00B965DF" w:rsidRPr="00EF5447" w14:paraId="158CE618" w14:textId="77777777" w:rsidTr="00242006">
        <w:trPr>
          <w:trHeight w:val="22"/>
          <w:jc w:val="center"/>
        </w:trPr>
        <w:tc>
          <w:tcPr>
            <w:tcW w:w="2258" w:type="dxa"/>
            <w:tcBorders>
              <w:top w:val="nil"/>
              <w:bottom w:val="nil"/>
            </w:tcBorders>
            <w:shd w:val="clear" w:color="auto" w:fill="auto"/>
          </w:tcPr>
          <w:p w14:paraId="469B3343" w14:textId="77777777" w:rsidR="00B965DF" w:rsidRPr="00EF5447" w:rsidRDefault="00B965DF" w:rsidP="00242006">
            <w:pPr>
              <w:pStyle w:val="TAC"/>
            </w:pPr>
            <w:r w:rsidRPr="00EF5447">
              <w:t>DC_3A-40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4B0A65C9" w14:textId="77777777" w:rsidR="00B965DF" w:rsidRPr="00EF5447" w:rsidRDefault="00B965DF" w:rsidP="00242006">
            <w:pPr>
              <w:pStyle w:val="TAC"/>
            </w:pPr>
            <w:r w:rsidRPr="00EF5447">
              <w:t>DC_3A-40C_n78A</w:t>
            </w:r>
          </w:p>
        </w:tc>
        <w:tc>
          <w:tcPr>
            <w:tcW w:w="867" w:type="dxa"/>
            <w:shd w:val="clear" w:color="auto" w:fill="auto"/>
          </w:tcPr>
          <w:p w14:paraId="68EF9EB1" w14:textId="77777777" w:rsidR="00B965DF" w:rsidRPr="00EF5447" w:rsidRDefault="00B965DF" w:rsidP="00242006">
            <w:pPr>
              <w:pStyle w:val="TAC"/>
              <w:rPr>
                <w:rFonts w:eastAsia="Batang"/>
              </w:rPr>
            </w:pPr>
            <w:r w:rsidRPr="00EF5447">
              <w:t>3</w:t>
            </w:r>
          </w:p>
        </w:tc>
        <w:tc>
          <w:tcPr>
            <w:tcW w:w="1066" w:type="dxa"/>
            <w:shd w:val="clear" w:color="auto" w:fill="auto"/>
            <w:noWrap/>
          </w:tcPr>
          <w:p w14:paraId="4BA7E1DD" w14:textId="77777777" w:rsidR="00B965DF" w:rsidRPr="00EF5447" w:rsidRDefault="00B965DF" w:rsidP="00242006">
            <w:pPr>
              <w:pStyle w:val="TAC"/>
              <w:rPr>
                <w:rFonts w:cs="Arial"/>
              </w:rPr>
            </w:pPr>
            <w:r w:rsidRPr="00EF5447">
              <w:rPr>
                <w:rFonts w:eastAsia="Malgun Gothic"/>
                <w:szCs w:val="18"/>
                <w:lang w:eastAsia="ko-KR"/>
              </w:rPr>
              <w:t>1775</w:t>
            </w:r>
          </w:p>
        </w:tc>
        <w:tc>
          <w:tcPr>
            <w:tcW w:w="747" w:type="dxa"/>
            <w:shd w:val="clear" w:color="auto" w:fill="auto"/>
            <w:noWrap/>
          </w:tcPr>
          <w:p w14:paraId="0290B4E7" w14:textId="77777777" w:rsidR="00B965DF" w:rsidRPr="00EF5447" w:rsidRDefault="00B965DF" w:rsidP="00242006">
            <w:pPr>
              <w:pStyle w:val="TAC"/>
              <w:rPr>
                <w:rFonts w:cs="Arial"/>
              </w:rPr>
            </w:pPr>
            <w:r w:rsidRPr="00EF5447">
              <w:rPr>
                <w:rFonts w:eastAsia="Malgun Gothic"/>
                <w:szCs w:val="18"/>
                <w:lang w:eastAsia="ko-KR"/>
              </w:rPr>
              <w:t>5</w:t>
            </w:r>
          </w:p>
        </w:tc>
        <w:tc>
          <w:tcPr>
            <w:tcW w:w="1142" w:type="dxa"/>
            <w:shd w:val="clear" w:color="auto" w:fill="auto"/>
            <w:noWrap/>
          </w:tcPr>
          <w:p w14:paraId="0478BEB0" w14:textId="77777777" w:rsidR="00B965DF" w:rsidRPr="00EF5447" w:rsidRDefault="00B965DF" w:rsidP="00242006">
            <w:pPr>
              <w:pStyle w:val="TAC"/>
              <w:rPr>
                <w:rFonts w:cs="Arial"/>
              </w:rPr>
            </w:pPr>
            <w:r w:rsidRPr="00EF5447">
              <w:rPr>
                <w:rFonts w:eastAsia="Malgun Gothic"/>
                <w:szCs w:val="18"/>
                <w:lang w:eastAsia="ko-KR"/>
              </w:rPr>
              <w:t>25</w:t>
            </w:r>
          </w:p>
        </w:tc>
        <w:tc>
          <w:tcPr>
            <w:tcW w:w="1299" w:type="dxa"/>
            <w:shd w:val="clear" w:color="auto" w:fill="auto"/>
            <w:noWrap/>
          </w:tcPr>
          <w:p w14:paraId="27382555" w14:textId="77777777" w:rsidR="00B965DF" w:rsidRPr="00EF5447" w:rsidRDefault="00B965DF" w:rsidP="00242006">
            <w:pPr>
              <w:pStyle w:val="TAC"/>
              <w:rPr>
                <w:rFonts w:cs="Arial"/>
              </w:rPr>
            </w:pPr>
            <w:r w:rsidRPr="00EF5447">
              <w:rPr>
                <w:rFonts w:eastAsia="Malgun Gothic"/>
                <w:szCs w:val="18"/>
                <w:lang w:eastAsia="ko-KR"/>
              </w:rPr>
              <w:t>1870</w:t>
            </w:r>
          </w:p>
        </w:tc>
        <w:tc>
          <w:tcPr>
            <w:tcW w:w="752" w:type="dxa"/>
            <w:shd w:val="clear" w:color="auto" w:fill="auto"/>
          </w:tcPr>
          <w:p w14:paraId="2FFCEB9D" w14:textId="77777777" w:rsidR="00B965DF" w:rsidRPr="00EF5447" w:rsidRDefault="00B965DF" w:rsidP="00242006">
            <w:pPr>
              <w:pStyle w:val="TAC"/>
              <w:rPr>
                <w:rFonts w:cs="Arial"/>
              </w:rPr>
            </w:pPr>
            <w:r w:rsidRPr="00EF5447">
              <w:t>9.1</w:t>
            </w:r>
          </w:p>
        </w:tc>
        <w:tc>
          <w:tcPr>
            <w:tcW w:w="1248" w:type="dxa"/>
            <w:shd w:val="clear" w:color="auto" w:fill="auto"/>
          </w:tcPr>
          <w:p w14:paraId="14E7A40B" w14:textId="77777777" w:rsidR="00B965DF" w:rsidRPr="00EF5447" w:rsidRDefault="00B965DF" w:rsidP="00242006">
            <w:pPr>
              <w:pStyle w:val="TAC"/>
              <w:rPr>
                <w:rFonts w:eastAsia="Batang"/>
              </w:rPr>
            </w:pPr>
            <w:r w:rsidRPr="00EF5447">
              <w:t>IMD4</w:t>
            </w:r>
          </w:p>
        </w:tc>
      </w:tr>
      <w:tr w:rsidR="00B965DF" w:rsidRPr="00EF5447" w14:paraId="52595402" w14:textId="77777777" w:rsidTr="00242006">
        <w:trPr>
          <w:trHeight w:val="22"/>
          <w:jc w:val="center"/>
        </w:trPr>
        <w:tc>
          <w:tcPr>
            <w:tcW w:w="2258" w:type="dxa"/>
            <w:tcBorders>
              <w:top w:val="nil"/>
              <w:bottom w:val="nil"/>
            </w:tcBorders>
            <w:shd w:val="clear" w:color="auto" w:fill="auto"/>
          </w:tcPr>
          <w:p w14:paraId="5963E95E" w14:textId="77777777" w:rsidR="00B965DF" w:rsidRPr="00EF5447" w:rsidRDefault="00B965DF" w:rsidP="00242006">
            <w:pPr>
              <w:pStyle w:val="TAC"/>
            </w:pPr>
          </w:p>
        </w:tc>
        <w:tc>
          <w:tcPr>
            <w:tcW w:w="867" w:type="dxa"/>
            <w:shd w:val="clear" w:color="auto" w:fill="auto"/>
          </w:tcPr>
          <w:p w14:paraId="68FC97A5" w14:textId="77777777" w:rsidR="00B965DF" w:rsidRPr="00EF5447" w:rsidRDefault="00B965DF" w:rsidP="00242006">
            <w:pPr>
              <w:pStyle w:val="TAC"/>
              <w:rPr>
                <w:rFonts w:eastAsia="Batang"/>
              </w:rPr>
            </w:pPr>
            <w:r w:rsidRPr="00EF5447">
              <w:t>40</w:t>
            </w:r>
          </w:p>
        </w:tc>
        <w:tc>
          <w:tcPr>
            <w:tcW w:w="1066" w:type="dxa"/>
            <w:shd w:val="clear" w:color="auto" w:fill="auto"/>
            <w:noWrap/>
          </w:tcPr>
          <w:p w14:paraId="3D528B07" w14:textId="77777777" w:rsidR="00B965DF" w:rsidRPr="00EF5447" w:rsidRDefault="00B965DF" w:rsidP="00242006">
            <w:pPr>
              <w:pStyle w:val="TAC"/>
              <w:rPr>
                <w:rFonts w:cs="Arial"/>
              </w:rPr>
            </w:pPr>
            <w:r w:rsidRPr="00EF5447">
              <w:rPr>
                <w:rFonts w:eastAsia="Malgun Gothic"/>
                <w:szCs w:val="18"/>
                <w:lang w:eastAsia="ko-KR"/>
              </w:rPr>
              <w:t>2390</w:t>
            </w:r>
          </w:p>
        </w:tc>
        <w:tc>
          <w:tcPr>
            <w:tcW w:w="747" w:type="dxa"/>
            <w:shd w:val="clear" w:color="auto" w:fill="auto"/>
            <w:noWrap/>
          </w:tcPr>
          <w:p w14:paraId="22AC6F93" w14:textId="77777777" w:rsidR="00B965DF" w:rsidRPr="00EF5447" w:rsidRDefault="00B965DF" w:rsidP="00242006">
            <w:pPr>
              <w:pStyle w:val="TAC"/>
              <w:rPr>
                <w:rFonts w:cs="Arial"/>
              </w:rPr>
            </w:pPr>
            <w:r w:rsidRPr="00EF5447">
              <w:rPr>
                <w:rFonts w:eastAsia="Malgun Gothic"/>
                <w:szCs w:val="18"/>
                <w:lang w:eastAsia="ko-KR"/>
              </w:rPr>
              <w:t>5</w:t>
            </w:r>
          </w:p>
        </w:tc>
        <w:tc>
          <w:tcPr>
            <w:tcW w:w="1142" w:type="dxa"/>
            <w:shd w:val="clear" w:color="auto" w:fill="auto"/>
            <w:noWrap/>
          </w:tcPr>
          <w:p w14:paraId="4C4120AF" w14:textId="77777777" w:rsidR="00B965DF" w:rsidRPr="00EF5447" w:rsidRDefault="00B965DF" w:rsidP="00242006">
            <w:pPr>
              <w:pStyle w:val="TAC"/>
              <w:rPr>
                <w:rFonts w:cs="Arial"/>
              </w:rPr>
            </w:pPr>
            <w:r w:rsidRPr="00EF5447">
              <w:rPr>
                <w:rFonts w:eastAsia="Malgun Gothic"/>
                <w:szCs w:val="18"/>
                <w:lang w:eastAsia="ko-KR"/>
              </w:rPr>
              <w:t>25</w:t>
            </w:r>
          </w:p>
        </w:tc>
        <w:tc>
          <w:tcPr>
            <w:tcW w:w="1299" w:type="dxa"/>
            <w:shd w:val="clear" w:color="auto" w:fill="auto"/>
            <w:noWrap/>
          </w:tcPr>
          <w:p w14:paraId="798FC1F2" w14:textId="77777777" w:rsidR="00B965DF" w:rsidRPr="00EF5447" w:rsidRDefault="00B965DF" w:rsidP="00242006">
            <w:pPr>
              <w:pStyle w:val="TAC"/>
              <w:rPr>
                <w:rFonts w:cs="Arial"/>
              </w:rPr>
            </w:pPr>
            <w:r w:rsidRPr="00EF5447">
              <w:rPr>
                <w:rFonts w:eastAsia="Malgun Gothic"/>
                <w:szCs w:val="18"/>
                <w:lang w:eastAsia="ko-KR"/>
              </w:rPr>
              <w:t>2390</w:t>
            </w:r>
          </w:p>
        </w:tc>
        <w:tc>
          <w:tcPr>
            <w:tcW w:w="752" w:type="dxa"/>
            <w:shd w:val="clear" w:color="auto" w:fill="auto"/>
          </w:tcPr>
          <w:p w14:paraId="1B106218" w14:textId="77777777" w:rsidR="00B965DF" w:rsidRPr="00EF5447" w:rsidRDefault="00B965DF" w:rsidP="00242006">
            <w:pPr>
              <w:pStyle w:val="TAC"/>
              <w:rPr>
                <w:rFonts w:cs="Arial"/>
              </w:rPr>
            </w:pPr>
            <w:r w:rsidRPr="00EF5447">
              <w:t>N/A</w:t>
            </w:r>
          </w:p>
        </w:tc>
        <w:tc>
          <w:tcPr>
            <w:tcW w:w="1248" w:type="dxa"/>
            <w:shd w:val="clear" w:color="auto" w:fill="auto"/>
          </w:tcPr>
          <w:p w14:paraId="5E8FEBE3" w14:textId="77777777" w:rsidR="00B965DF" w:rsidRPr="00EF5447" w:rsidRDefault="00B965DF" w:rsidP="00242006">
            <w:pPr>
              <w:pStyle w:val="TAC"/>
              <w:rPr>
                <w:rFonts w:eastAsia="Batang"/>
              </w:rPr>
            </w:pPr>
            <w:r w:rsidRPr="00EF5447">
              <w:t>N/A</w:t>
            </w:r>
          </w:p>
        </w:tc>
      </w:tr>
      <w:tr w:rsidR="00B965DF" w:rsidRPr="00EF5447" w14:paraId="4C1897D0" w14:textId="77777777" w:rsidTr="00242006">
        <w:trPr>
          <w:trHeight w:val="22"/>
          <w:jc w:val="center"/>
        </w:trPr>
        <w:tc>
          <w:tcPr>
            <w:tcW w:w="2258" w:type="dxa"/>
            <w:tcBorders>
              <w:top w:val="nil"/>
              <w:bottom w:val="nil"/>
            </w:tcBorders>
            <w:shd w:val="clear" w:color="auto" w:fill="auto"/>
          </w:tcPr>
          <w:p w14:paraId="47F8A3D2" w14:textId="77777777" w:rsidR="00B965DF" w:rsidRPr="00EF5447" w:rsidRDefault="00B965DF" w:rsidP="00242006">
            <w:pPr>
              <w:pStyle w:val="TAC"/>
            </w:pPr>
          </w:p>
        </w:tc>
        <w:tc>
          <w:tcPr>
            <w:tcW w:w="867" w:type="dxa"/>
            <w:shd w:val="clear" w:color="auto" w:fill="auto"/>
          </w:tcPr>
          <w:p w14:paraId="28B199FD" w14:textId="77777777" w:rsidR="00B965DF" w:rsidRPr="00EF5447" w:rsidRDefault="00B965DF" w:rsidP="00242006">
            <w:pPr>
              <w:pStyle w:val="TAC"/>
              <w:rPr>
                <w:rFonts w:eastAsia="Batang"/>
              </w:rPr>
            </w:pPr>
            <w:r w:rsidRPr="00EF5447">
              <w:t>n78</w:t>
            </w:r>
          </w:p>
        </w:tc>
        <w:tc>
          <w:tcPr>
            <w:tcW w:w="1066" w:type="dxa"/>
            <w:shd w:val="clear" w:color="auto" w:fill="auto"/>
            <w:noWrap/>
          </w:tcPr>
          <w:p w14:paraId="406D4B90" w14:textId="77777777" w:rsidR="00B965DF" w:rsidRPr="00EF5447" w:rsidRDefault="00B965DF" w:rsidP="00242006">
            <w:pPr>
              <w:pStyle w:val="TAC"/>
              <w:rPr>
                <w:rFonts w:cs="Arial"/>
              </w:rPr>
            </w:pPr>
            <w:r w:rsidRPr="00EF5447">
              <w:rPr>
                <w:rFonts w:eastAsia="Malgun Gothic"/>
                <w:szCs w:val="18"/>
                <w:lang w:eastAsia="ko-KR"/>
              </w:rPr>
              <w:t>3325</w:t>
            </w:r>
          </w:p>
        </w:tc>
        <w:tc>
          <w:tcPr>
            <w:tcW w:w="747" w:type="dxa"/>
            <w:shd w:val="clear" w:color="auto" w:fill="auto"/>
            <w:noWrap/>
          </w:tcPr>
          <w:p w14:paraId="3BF8A62F" w14:textId="77777777" w:rsidR="00B965DF" w:rsidRPr="00EF5447" w:rsidRDefault="00B965DF" w:rsidP="00242006">
            <w:pPr>
              <w:pStyle w:val="TAC"/>
              <w:rPr>
                <w:rFonts w:cs="Arial"/>
              </w:rPr>
            </w:pPr>
            <w:r w:rsidRPr="00EF5447">
              <w:rPr>
                <w:rFonts w:eastAsia="Malgun Gothic"/>
                <w:szCs w:val="18"/>
                <w:lang w:eastAsia="ko-KR"/>
              </w:rPr>
              <w:t>10</w:t>
            </w:r>
          </w:p>
        </w:tc>
        <w:tc>
          <w:tcPr>
            <w:tcW w:w="1142" w:type="dxa"/>
            <w:shd w:val="clear" w:color="auto" w:fill="auto"/>
            <w:noWrap/>
          </w:tcPr>
          <w:p w14:paraId="4D0C2EDE" w14:textId="77777777" w:rsidR="00B965DF" w:rsidRPr="00EF5447" w:rsidRDefault="00B965DF" w:rsidP="00242006">
            <w:pPr>
              <w:pStyle w:val="TAC"/>
              <w:rPr>
                <w:rFonts w:cs="Arial"/>
              </w:rPr>
            </w:pPr>
            <w:r w:rsidRPr="00EF5447">
              <w:rPr>
                <w:rFonts w:eastAsia="Malgun Gothic"/>
                <w:szCs w:val="18"/>
                <w:lang w:eastAsia="ko-KR"/>
              </w:rPr>
              <w:t>50</w:t>
            </w:r>
          </w:p>
        </w:tc>
        <w:tc>
          <w:tcPr>
            <w:tcW w:w="1299" w:type="dxa"/>
            <w:shd w:val="clear" w:color="auto" w:fill="auto"/>
            <w:noWrap/>
          </w:tcPr>
          <w:p w14:paraId="676ED3A9" w14:textId="77777777" w:rsidR="00B965DF" w:rsidRPr="00EF5447" w:rsidRDefault="00B965DF" w:rsidP="00242006">
            <w:pPr>
              <w:pStyle w:val="TAC"/>
              <w:rPr>
                <w:rFonts w:cs="Arial"/>
              </w:rPr>
            </w:pPr>
            <w:r w:rsidRPr="00EF5447">
              <w:rPr>
                <w:rFonts w:eastAsia="Malgun Gothic"/>
                <w:szCs w:val="18"/>
                <w:lang w:eastAsia="ko-KR"/>
              </w:rPr>
              <w:t>3325</w:t>
            </w:r>
          </w:p>
        </w:tc>
        <w:tc>
          <w:tcPr>
            <w:tcW w:w="752" w:type="dxa"/>
            <w:shd w:val="clear" w:color="auto" w:fill="auto"/>
          </w:tcPr>
          <w:p w14:paraId="21BAF282" w14:textId="77777777" w:rsidR="00B965DF" w:rsidRPr="00EF5447" w:rsidRDefault="00B965DF" w:rsidP="00242006">
            <w:pPr>
              <w:pStyle w:val="TAC"/>
              <w:rPr>
                <w:rFonts w:cs="Arial"/>
              </w:rPr>
            </w:pPr>
            <w:r w:rsidRPr="00EF5447">
              <w:t>N/A</w:t>
            </w:r>
          </w:p>
        </w:tc>
        <w:tc>
          <w:tcPr>
            <w:tcW w:w="1248" w:type="dxa"/>
            <w:shd w:val="clear" w:color="auto" w:fill="auto"/>
          </w:tcPr>
          <w:p w14:paraId="1BF61F39" w14:textId="77777777" w:rsidR="00B965DF" w:rsidRPr="00EF5447" w:rsidRDefault="00B965DF" w:rsidP="00242006">
            <w:pPr>
              <w:pStyle w:val="TAC"/>
              <w:rPr>
                <w:rFonts w:eastAsia="Batang"/>
              </w:rPr>
            </w:pPr>
            <w:r w:rsidRPr="00EF5447">
              <w:t>N/A</w:t>
            </w:r>
          </w:p>
        </w:tc>
      </w:tr>
      <w:tr w:rsidR="00B965DF" w:rsidRPr="00EF5447" w14:paraId="059FF218" w14:textId="77777777" w:rsidTr="00242006">
        <w:trPr>
          <w:trHeight w:val="22"/>
          <w:jc w:val="center"/>
        </w:trPr>
        <w:tc>
          <w:tcPr>
            <w:tcW w:w="2258" w:type="dxa"/>
            <w:tcBorders>
              <w:top w:val="nil"/>
              <w:bottom w:val="nil"/>
            </w:tcBorders>
            <w:shd w:val="clear" w:color="auto" w:fill="auto"/>
          </w:tcPr>
          <w:p w14:paraId="6684D2B0" w14:textId="77777777" w:rsidR="00B965DF" w:rsidRPr="00EF5447" w:rsidRDefault="00B965DF" w:rsidP="00242006">
            <w:pPr>
              <w:pStyle w:val="TAC"/>
            </w:pPr>
          </w:p>
        </w:tc>
        <w:tc>
          <w:tcPr>
            <w:tcW w:w="867" w:type="dxa"/>
            <w:shd w:val="clear" w:color="auto" w:fill="auto"/>
          </w:tcPr>
          <w:p w14:paraId="109398C2" w14:textId="77777777" w:rsidR="00B965DF" w:rsidRPr="00EF5447" w:rsidRDefault="00B965DF" w:rsidP="00242006">
            <w:pPr>
              <w:pStyle w:val="TAC"/>
              <w:rPr>
                <w:rFonts w:eastAsia="Batang"/>
              </w:rPr>
            </w:pPr>
            <w:r w:rsidRPr="00EF5447">
              <w:t>3</w:t>
            </w:r>
          </w:p>
        </w:tc>
        <w:tc>
          <w:tcPr>
            <w:tcW w:w="1066" w:type="dxa"/>
            <w:shd w:val="clear" w:color="auto" w:fill="auto"/>
            <w:noWrap/>
          </w:tcPr>
          <w:p w14:paraId="095816C2" w14:textId="77777777" w:rsidR="00B965DF" w:rsidRPr="00EF5447" w:rsidRDefault="00B965DF" w:rsidP="00242006">
            <w:pPr>
              <w:pStyle w:val="TAC"/>
              <w:rPr>
                <w:rFonts w:cs="Arial"/>
              </w:rPr>
            </w:pPr>
            <w:r w:rsidRPr="00EF5447">
              <w:rPr>
                <w:lang w:eastAsia="ko-KR"/>
              </w:rPr>
              <w:t>1720</w:t>
            </w:r>
          </w:p>
        </w:tc>
        <w:tc>
          <w:tcPr>
            <w:tcW w:w="747" w:type="dxa"/>
            <w:shd w:val="clear" w:color="auto" w:fill="auto"/>
            <w:noWrap/>
          </w:tcPr>
          <w:p w14:paraId="136DC082" w14:textId="77777777" w:rsidR="00B965DF" w:rsidRPr="00EF5447" w:rsidRDefault="00B965DF" w:rsidP="00242006">
            <w:pPr>
              <w:pStyle w:val="TAC"/>
              <w:rPr>
                <w:rFonts w:cs="Arial"/>
              </w:rPr>
            </w:pPr>
            <w:r w:rsidRPr="00EF5447">
              <w:rPr>
                <w:lang w:eastAsia="ko-KR"/>
              </w:rPr>
              <w:t>5</w:t>
            </w:r>
          </w:p>
        </w:tc>
        <w:tc>
          <w:tcPr>
            <w:tcW w:w="1142" w:type="dxa"/>
            <w:shd w:val="clear" w:color="auto" w:fill="auto"/>
            <w:noWrap/>
          </w:tcPr>
          <w:p w14:paraId="747EFF42" w14:textId="77777777" w:rsidR="00B965DF" w:rsidRPr="00EF5447" w:rsidRDefault="00B965DF" w:rsidP="00242006">
            <w:pPr>
              <w:pStyle w:val="TAC"/>
              <w:rPr>
                <w:rFonts w:cs="Arial"/>
              </w:rPr>
            </w:pPr>
            <w:r w:rsidRPr="00EF5447">
              <w:rPr>
                <w:lang w:eastAsia="ko-KR"/>
              </w:rPr>
              <w:t>25</w:t>
            </w:r>
          </w:p>
        </w:tc>
        <w:tc>
          <w:tcPr>
            <w:tcW w:w="1299" w:type="dxa"/>
            <w:shd w:val="clear" w:color="auto" w:fill="auto"/>
            <w:noWrap/>
          </w:tcPr>
          <w:p w14:paraId="4713847B" w14:textId="77777777" w:rsidR="00B965DF" w:rsidRPr="00EF5447" w:rsidRDefault="00B965DF" w:rsidP="00242006">
            <w:pPr>
              <w:pStyle w:val="TAC"/>
              <w:rPr>
                <w:rFonts w:cs="Arial"/>
              </w:rPr>
            </w:pPr>
            <w:r w:rsidRPr="00EF5447">
              <w:rPr>
                <w:lang w:eastAsia="ko-KR"/>
              </w:rPr>
              <w:t>1815</w:t>
            </w:r>
          </w:p>
        </w:tc>
        <w:tc>
          <w:tcPr>
            <w:tcW w:w="752" w:type="dxa"/>
            <w:shd w:val="clear" w:color="auto" w:fill="auto"/>
          </w:tcPr>
          <w:p w14:paraId="52CE461D" w14:textId="77777777" w:rsidR="00B965DF" w:rsidRPr="00EF5447" w:rsidRDefault="00B965DF" w:rsidP="00242006">
            <w:pPr>
              <w:pStyle w:val="TAC"/>
              <w:rPr>
                <w:rFonts w:cs="Arial"/>
              </w:rPr>
            </w:pPr>
            <w:r w:rsidRPr="00EF5447">
              <w:rPr>
                <w:lang w:eastAsia="ko-KR"/>
              </w:rPr>
              <w:t>N/A</w:t>
            </w:r>
          </w:p>
        </w:tc>
        <w:tc>
          <w:tcPr>
            <w:tcW w:w="1248" w:type="dxa"/>
            <w:shd w:val="clear" w:color="auto" w:fill="auto"/>
          </w:tcPr>
          <w:p w14:paraId="4E64A1CC" w14:textId="77777777" w:rsidR="00B965DF" w:rsidRPr="00EF5447" w:rsidRDefault="00B965DF" w:rsidP="00242006">
            <w:pPr>
              <w:pStyle w:val="TAC"/>
              <w:rPr>
                <w:rFonts w:eastAsia="Batang"/>
              </w:rPr>
            </w:pPr>
            <w:r w:rsidRPr="00EF5447">
              <w:t>N/A</w:t>
            </w:r>
          </w:p>
        </w:tc>
      </w:tr>
      <w:tr w:rsidR="00B965DF" w:rsidRPr="00EF5447" w14:paraId="49F98D12" w14:textId="77777777" w:rsidTr="00242006">
        <w:trPr>
          <w:trHeight w:val="22"/>
          <w:jc w:val="center"/>
        </w:trPr>
        <w:tc>
          <w:tcPr>
            <w:tcW w:w="2258" w:type="dxa"/>
            <w:tcBorders>
              <w:top w:val="nil"/>
              <w:bottom w:val="nil"/>
            </w:tcBorders>
            <w:shd w:val="clear" w:color="auto" w:fill="auto"/>
          </w:tcPr>
          <w:p w14:paraId="6417342B" w14:textId="77777777" w:rsidR="00B965DF" w:rsidRPr="00EF5447" w:rsidRDefault="00B965DF" w:rsidP="00242006">
            <w:pPr>
              <w:pStyle w:val="TAC"/>
            </w:pPr>
          </w:p>
        </w:tc>
        <w:tc>
          <w:tcPr>
            <w:tcW w:w="867" w:type="dxa"/>
            <w:shd w:val="clear" w:color="auto" w:fill="auto"/>
          </w:tcPr>
          <w:p w14:paraId="69395153" w14:textId="77777777" w:rsidR="00B965DF" w:rsidRPr="00EF5447" w:rsidRDefault="00B965DF" w:rsidP="00242006">
            <w:pPr>
              <w:pStyle w:val="TAC"/>
              <w:rPr>
                <w:rFonts w:eastAsia="Batang"/>
              </w:rPr>
            </w:pPr>
            <w:r w:rsidRPr="00EF5447">
              <w:t>40</w:t>
            </w:r>
          </w:p>
        </w:tc>
        <w:tc>
          <w:tcPr>
            <w:tcW w:w="1066" w:type="dxa"/>
            <w:shd w:val="clear" w:color="auto" w:fill="auto"/>
            <w:noWrap/>
          </w:tcPr>
          <w:p w14:paraId="56F1D915" w14:textId="77777777" w:rsidR="00B965DF" w:rsidRPr="00EF5447" w:rsidRDefault="00B965DF" w:rsidP="00242006">
            <w:pPr>
              <w:pStyle w:val="TAC"/>
              <w:rPr>
                <w:rFonts w:cs="Arial"/>
              </w:rPr>
            </w:pPr>
            <w:r w:rsidRPr="00EF5447">
              <w:rPr>
                <w:lang w:eastAsia="ko-KR"/>
              </w:rPr>
              <w:t>2360</w:t>
            </w:r>
          </w:p>
        </w:tc>
        <w:tc>
          <w:tcPr>
            <w:tcW w:w="747" w:type="dxa"/>
            <w:shd w:val="clear" w:color="auto" w:fill="auto"/>
            <w:noWrap/>
          </w:tcPr>
          <w:p w14:paraId="1721E51B" w14:textId="77777777" w:rsidR="00B965DF" w:rsidRPr="00EF5447" w:rsidRDefault="00B965DF" w:rsidP="00242006">
            <w:pPr>
              <w:pStyle w:val="TAC"/>
              <w:rPr>
                <w:rFonts w:cs="Arial"/>
              </w:rPr>
            </w:pPr>
            <w:r w:rsidRPr="00EF5447">
              <w:rPr>
                <w:lang w:eastAsia="ko-KR"/>
              </w:rPr>
              <w:t>5</w:t>
            </w:r>
          </w:p>
        </w:tc>
        <w:tc>
          <w:tcPr>
            <w:tcW w:w="1142" w:type="dxa"/>
            <w:shd w:val="clear" w:color="auto" w:fill="auto"/>
            <w:noWrap/>
          </w:tcPr>
          <w:p w14:paraId="0A5EF48F" w14:textId="77777777" w:rsidR="00B965DF" w:rsidRPr="00EF5447" w:rsidRDefault="00B965DF" w:rsidP="00242006">
            <w:pPr>
              <w:pStyle w:val="TAC"/>
              <w:rPr>
                <w:rFonts w:cs="Arial"/>
              </w:rPr>
            </w:pPr>
            <w:r w:rsidRPr="00EF5447">
              <w:rPr>
                <w:lang w:eastAsia="ko-KR"/>
              </w:rPr>
              <w:t>25</w:t>
            </w:r>
          </w:p>
        </w:tc>
        <w:tc>
          <w:tcPr>
            <w:tcW w:w="1299" w:type="dxa"/>
            <w:shd w:val="clear" w:color="auto" w:fill="auto"/>
            <w:noWrap/>
          </w:tcPr>
          <w:p w14:paraId="77D8CAD1" w14:textId="77777777" w:rsidR="00B965DF" w:rsidRPr="00EF5447" w:rsidRDefault="00B965DF" w:rsidP="00242006">
            <w:pPr>
              <w:pStyle w:val="TAC"/>
              <w:rPr>
                <w:rFonts w:cs="Arial"/>
              </w:rPr>
            </w:pPr>
            <w:r w:rsidRPr="00EF5447">
              <w:rPr>
                <w:lang w:eastAsia="ko-KR"/>
              </w:rPr>
              <w:t>2360</w:t>
            </w:r>
          </w:p>
        </w:tc>
        <w:tc>
          <w:tcPr>
            <w:tcW w:w="752" w:type="dxa"/>
            <w:shd w:val="clear" w:color="auto" w:fill="auto"/>
          </w:tcPr>
          <w:p w14:paraId="52E9AEF5" w14:textId="77777777" w:rsidR="00B965DF" w:rsidRPr="00EF5447" w:rsidRDefault="00B965DF" w:rsidP="00242006">
            <w:pPr>
              <w:pStyle w:val="TAC"/>
              <w:rPr>
                <w:rFonts w:cs="Arial"/>
              </w:rPr>
            </w:pPr>
            <w:r w:rsidRPr="00EF5447">
              <w:rPr>
                <w:lang w:eastAsia="ko-KR"/>
              </w:rPr>
              <w:t>4.4</w:t>
            </w:r>
          </w:p>
        </w:tc>
        <w:tc>
          <w:tcPr>
            <w:tcW w:w="1248" w:type="dxa"/>
            <w:shd w:val="clear" w:color="auto" w:fill="auto"/>
          </w:tcPr>
          <w:p w14:paraId="69E9D0BB" w14:textId="77777777" w:rsidR="00B965DF" w:rsidRPr="00EF5447" w:rsidRDefault="00B965DF" w:rsidP="00242006">
            <w:pPr>
              <w:pStyle w:val="TAC"/>
              <w:rPr>
                <w:rFonts w:eastAsia="Batang"/>
              </w:rPr>
            </w:pPr>
            <w:r w:rsidRPr="00EF5447">
              <w:t>IMD5</w:t>
            </w:r>
          </w:p>
        </w:tc>
      </w:tr>
      <w:tr w:rsidR="00B965DF" w:rsidRPr="00EF5447" w14:paraId="674B1671" w14:textId="77777777" w:rsidTr="00242006">
        <w:trPr>
          <w:trHeight w:val="22"/>
          <w:jc w:val="center"/>
        </w:trPr>
        <w:tc>
          <w:tcPr>
            <w:tcW w:w="2258" w:type="dxa"/>
            <w:tcBorders>
              <w:top w:val="nil"/>
              <w:bottom w:val="single" w:sz="4" w:space="0" w:color="auto"/>
            </w:tcBorders>
            <w:shd w:val="clear" w:color="auto" w:fill="auto"/>
          </w:tcPr>
          <w:p w14:paraId="05A5BE0A" w14:textId="77777777" w:rsidR="00B965DF" w:rsidRPr="00EF5447" w:rsidRDefault="00B965DF" w:rsidP="00242006">
            <w:pPr>
              <w:pStyle w:val="TAC"/>
            </w:pPr>
          </w:p>
        </w:tc>
        <w:tc>
          <w:tcPr>
            <w:tcW w:w="867" w:type="dxa"/>
            <w:shd w:val="clear" w:color="auto" w:fill="auto"/>
          </w:tcPr>
          <w:p w14:paraId="42783896" w14:textId="77777777" w:rsidR="00B965DF" w:rsidRPr="00EF5447" w:rsidRDefault="00B965DF" w:rsidP="00242006">
            <w:pPr>
              <w:pStyle w:val="TAC"/>
              <w:rPr>
                <w:rFonts w:eastAsia="Batang"/>
              </w:rPr>
            </w:pPr>
            <w:r w:rsidRPr="00EF5447">
              <w:t>n78</w:t>
            </w:r>
          </w:p>
        </w:tc>
        <w:tc>
          <w:tcPr>
            <w:tcW w:w="1066" w:type="dxa"/>
            <w:shd w:val="clear" w:color="auto" w:fill="auto"/>
            <w:noWrap/>
          </w:tcPr>
          <w:p w14:paraId="191F99C0" w14:textId="77777777" w:rsidR="00B965DF" w:rsidRPr="00EF5447" w:rsidRDefault="00B965DF" w:rsidP="00242006">
            <w:pPr>
              <w:pStyle w:val="TAC"/>
              <w:rPr>
                <w:rFonts w:cs="Arial"/>
              </w:rPr>
            </w:pPr>
            <w:r w:rsidRPr="00EF5447">
              <w:rPr>
                <w:lang w:eastAsia="ko-KR"/>
              </w:rPr>
              <w:t>3760</w:t>
            </w:r>
          </w:p>
        </w:tc>
        <w:tc>
          <w:tcPr>
            <w:tcW w:w="747" w:type="dxa"/>
            <w:shd w:val="clear" w:color="auto" w:fill="auto"/>
            <w:noWrap/>
          </w:tcPr>
          <w:p w14:paraId="6C5A2A9F" w14:textId="77777777" w:rsidR="00B965DF" w:rsidRPr="00EF5447" w:rsidRDefault="00B965DF" w:rsidP="00242006">
            <w:pPr>
              <w:pStyle w:val="TAC"/>
              <w:rPr>
                <w:rFonts w:cs="Arial"/>
              </w:rPr>
            </w:pPr>
            <w:r w:rsidRPr="00EF5447">
              <w:rPr>
                <w:lang w:eastAsia="ko-KR"/>
              </w:rPr>
              <w:t>10</w:t>
            </w:r>
          </w:p>
        </w:tc>
        <w:tc>
          <w:tcPr>
            <w:tcW w:w="1142" w:type="dxa"/>
            <w:shd w:val="clear" w:color="auto" w:fill="auto"/>
            <w:noWrap/>
          </w:tcPr>
          <w:p w14:paraId="5A2207BA" w14:textId="77777777" w:rsidR="00B965DF" w:rsidRPr="00EF5447" w:rsidRDefault="00B965DF" w:rsidP="00242006">
            <w:pPr>
              <w:pStyle w:val="TAC"/>
              <w:rPr>
                <w:rFonts w:cs="Arial"/>
              </w:rPr>
            </w:pPr>
            <w:r w:rsidRPr="00EF5447">
              <w:rPr>
                <w:lang w:eastAsia="ko-KR"/>
              </w:rPr>
              <w:t>50</w:t>
            </w:r>
          </w:p>
        </w:tc>
        <w:tc>
          <w:tcPr>
            <w:tcW w:w="1299" w:type="dxa"/>
            <w:shd w:val="clear" w:color="auto" w:fill="auto"/>
            <w:noWrap/>
          </w:tcPr>
          <w:p w14:paraId="668F4F0C" w14:textId="77777777" w:rsidR="00B965DF" w:rsidRPr="00EF5447" w:rsidRDefault="00B965DF" w:rsidP="00242006">
            <w:pPr>
              <w:pStyle w:val="TAC"/>
              <w:rPr>
                <w:rFonts w:cs="Arial"/>
              </w:rPr>
            </w:pPr>
            <w:r w:rsidRPr="00EF5447">
              <w:rPr>
                <w:lang w:eastAsia="ko-KR"/>
              </w:rPr>
              <w:t>3760</w:t>
            </w:r>
          </w:p>
        </w:tc>
        <w:tc>
          <w:tcPr>
            <w:tcW w:w="752" w:type="dxa"/>
            <w:shd w:val="clear" w:color="auto" w:fill="auto"/>
          </w:tcPr>
          <w:p w14:paraId="22D86F74" w14:textId="77777777" w:rsidR="00B965DF" w:rsidRPr="00EF5447" w:rsidRDefault="00B965DF" w:rsidP="00242006">
            <w:pPr>
              <w:pStyle w:val="TAC"/>
              <w:rPr>
                <w:rFonts w:cs="Arial"/>
              </w:rPr>
            </w:pPr>
            <w:r w:rsidRPr="00EF5447">
              <w:rPr>
                <w:lang w:eastAsia="ko-KR"/>
              </w:rPr>
              <w:t>N/A</w:t>
            </w:r>
          </w:p>
        </w:tc>
        <w:tc>
          <w:tcPr>
            <w:tcW w:w="1248" w:type="dxa"/>
            <w:shd w:val="clear" w:color="auto" w:fill="auto"/>
          </w:tcPr>
          <w:p w14:paraId="643884CA" w14:textId="77777777" w:rsidR="00B965DF" w:rsidRPr="00EF5447" w:rsidRDefault="00B965DF" w:rsidP="00242006">
            <w:pPr>
              <w:pStyle w:val="TAC"/>
              <w:rPr>
                <w:rFonts w:eastAsia="Batang"/>
              </w:rPr>
            </w:pPr>
            <w:r w:rsidRPr="00EF5447">
              <w:t>N/A</w:t>
            </w:r>
          </w:p>
        </w:tc>
      </w:tr>
      <w:tr w:rsidR="00B965DF" w:rsidRPr="00EF5447" w14:paraId="7B67AE3A" w14:textId="77777777" w:rsidTr="00242006">
        <w:trPr>
          <w:trHeight w:val="22"/>
          <w:jc w:val="center"/>
        </w:trPr>
        <w:tc>
          <w:tcPr>
            <w:tcW w:w="2258" w:type="dxa"/>
            <w:tcBorders>
              <w:top w:val="nil"/>
              <w:bottom w:val="nil"/>
            </w:tcBorders>
            <w:shd w:val="clear" w:color="auto" w:fill="auto"/>
          </w:tcPr>
          <w:p w14:paraId="46A8DDD1" w14:textId="77777777" w:rsidR="00B965DF" w:rsidRPr="00EF5447" w:rsidRDefault="00B965DF" w:rsidP="00242006">
            <w:pPr>
              <w:pStyle w:val="TAC"/>
              <w:rPr>
                <w:rFonts w:cs="Arial"/>
                <w:kern w:val="2"/>
                <w:szCs w:val="24"/>
              </w:rPr>
            </w:pPr>
            <w:r w:rsidRPr="00EF5447">
              <w:rPr>
                <w:rFonts w:eastAsia="Malgun Gothic" w:cs="Arial"/>
                <w:kern w:val="2"/>
                <w:szCs w:val="24"/>
                <w:lang w:eastAsia="ko-KR"/>
              </w:rPr>
              <w:t>DC_3A-</w:t>
            </w:r>
            <w:r w:rsidRPr="00EF5447">
              <w:rPr>
                <w:rFonts w:cs="Arial"/>
                <w:kern w:val="2"/>
                <w:szCs w:val="24"/>
              </w:rPr>
              <w:t>41</w:t>
            </w:r>
            <w:r w:rsidRPr="00EF5447">
              <w:rPr>
                <w:rFonts w:eastAsia="Malgun Gothic" w:cs="Arial"/>
                <w:kern w:val="2"/>
                <w:szCs w:val="24"/>
                <w:lang w:eastAsia="ko-KR"/>
              </w:rPr>
              <w:t>A_n</w:t>
            </w:r>
            <w:r w:rsidRPr="00EF5447">
              <w:rPr>
                <w:rFonts w:cs="Arial"/>
                <w:kern w:val="2"/>
                <w:szCs w:val="24"/>
              </w:rPr>
              <w:t>3</w:t>
            </w:r>
            <w:r w:rsidRPr="00EF5447">
              <w:rPr>
                <w:rFonts w:eastAsia="Malgun Gothic" w:cs="Arial"/>
                <w:kern w:val="2"/>
                <w:szCs w:val="24"/>
                <w:lang w:eastAsia="ko-KR"/>
              </w:rPr>
              <w:t>A</w:t>
            </w:r>
          </w:p>
          <w:p w14:paraId="575282ED" w14:textId="77777777" w:rsidR="00B965DF" w:rsidRPr="00EF5447" w:rsidRDefault="00B965DF" w:rsidP="00242006">
            <w:pPr>
              <w:pStyle w:val="TAC"/>
            </w:pPr>
            <w:r w:rsidRPr="00EF5447">
              <w:rPr>
                <w:rFonts w:cs="Arial"/>
                <w:kern w:val="2"/>
                <w:szCs w:val="24"/>
              </w:rPr>
              <w:t>DC_3A-41C_n3A</w:t>
            </w:r>
          </w:p>
        </w:tc>
        <w:tc>
          <w:tcPr>
            <w:tcW w:w="867" w:type="dxa"/>
            <w:shd w:val="clear" w:color="auto" w:fill="auto"/>
          </w:tcPr>
          <w:p w14:paraId="13759C6F" w14:textId="77777777" w:rsidR="00B965DF" w:rsidRPr="00EF5447" w:rsidRDefault="00B965DF" w:rsidP="00242006">
            <w:pPr>
              <w:pStyle w:val="TAC"/>
              <w:rPr>
                <w:rFonts w:eastAsia="Batang"/>
              </w:rPr>
            </w:pPr>
            <w:r w:rsidRPr="00EF5447">
              <w:rPr>
                <w:rFonts w:cs="Arial"/>
              </w:rPr>
              <w:t>3</w:t>
            </w:r>
          </w:p>
        </w:tc>
        <w:tc>
          <w:tcPr>
            <w:tcW w:w="1066" w:type="dxa"/>
            <w:shd w:val="clear" w:color="auto" w:fill="auto"/>
            <w:noWrap/>
          </w:tcPr>
          <w:p w14:paraId="21FF1C1A" w14:textId="77777777" w:rsidR="00B965DF" w:rsidRPr="00EF5447" w:rsidRDefault="00B965DF" w:rsidP="00242006">
            <w:pPr>
              <w:pStyle w:val="TAC"/>
              <w:rPr>
                <w:rFonts w:cs="Arial"/>
              </w:rPr>
            </w:pPr>
            <w:r w:rsidRPr="00EF5447">
              <w:rPr>
                <w:rFonts w:cs="Arial"/>
              </w:rPr>
              <w:t>1770</w:t>
            </w:r>
          </w:p>
        </w:tc>
        <w:tc>
          <w:tcPr>
            <w:tcW w:w="747" w:type="dxa"/>
            <w:shd w:val="clear" w:color="auto" w:fill="auto"/>
            <w:noWrap/>
          </w:tcPr>
          <w:p w14:paraId="52E5D9C0" w14:textId="77777777" w:rsidR="00B965DF" w:rsidRPr="00EF5447" w:rsidRDefault="00B965DF" w:rsidP="00242006">
            <w:pPr>
              <w:pStyle w:val="TAC"/>
              <w:rPr>
                <w:rFonts w:cs="Arial"/>
              </w:rPr>
            </w:pPr>
            <w:r w:rsidRPr="00EF5447">
              <w:rPr>
                <w:rFonts w:cs="Arial"/>
              </w:rPr>
              <w:t>5</w:t>
            </w:r>
          </w:p>
        </w:tc>
        <w:tc>
          <w:tcPr>
            <w:tcW w:w="1142" w:type="dxa"/>
            <w:shd w:val="clear" w:color="auto" w:fill="auto"/>
            <w:noWrap/>
          </w:tcPr>
          <w:p w14:paraId="56DF7F74" w14:textId="77777777" w:rsidR="00B965DF" w:rsidRPr="00EF5447" w:rsidRDefault="00B965DF" w:rsidP="00242006">
            <w:pPr>
              <w:pStyle w:val="TAC"/>
              <w:rPr>
                <w:rFonts w:cs="Arial"/>
              </w:rPr>
            </w:pPr>
            <w:r w:rsidRPr="00EF5447">
              <w:rPr>
                <w:rFonts w:cs="Arial"/>
              </w:rPr>
              <w:t>25</w:t>
            </w:r>
          </w:p>
        </w:tc>
        <w:tc>
          <w:tcPr>
            <w:tcW w:w="1299" w:type="dxa"/>
            <w:shd w:val="clear" w:color="auto" w:fill="auto"/>
            <w:noWrap/>
          </w:tcPr>
          <w:p w14:paraId="572963C6" w14:textId="77777777" w:rsidR="00B965DF" w:rsidRPr="00EF5447" w:rsidRDefault="00B965DF" w:rsidP="00242006">
            <w:pPr>
              <w:pStyle w:val="TAC"/>
              <w:rPr>
                <w:rFonts w:cs="Arial"/>
              </w:rPr>
            </w:pPr>
            <w:r w:rsidRPr="00EF5447">
              <w:rPr>
                <w:rFonts w:cs="Arial"/>
              </w:rPr>
              <w:t>1865</w:t>
            </w:r>
          </w:p>
        </w:tc>
        <w:tc>
          <w:tcPr>
            <w:tcW w:w="752" w:type="dxa"/>
            <w:shd w:val="clear" w:color="auto" w:fill="auto"/>
          </w:tcPr>
          <w:p w14:paraId="69E58C94" w14:textId="77777777" w:rsidR="00B965DF" w:rsidRPr="00EF5447" w:rsidRDefault="00B965DF" w:rsidP="00242006">
            <w:pPr>
              <w:pStyle w:val="TAC"/>
              <w:rPr>
                <w:rFonts w:cs="Arial"/>
              </w:rPr>
            </w:pPr>
            <w:r w:rsidRPr="00EF5447">
              <w:rPr>
                <w:rFonts w:cs="Arial"/>
              </w:rPr>
              <w:t>8.2</w:t>
            </w:r>
          </w:p>
        </w:tc>
        <w:tc>
          <w:tcPr>
            <w:tcW w:w="1248" w:type="dxa"/>
            <w:shd w:val="clear" w:color="auto" w:fill="auto"/>
          </w:tcPr>
          <w:p w14:paraId="264EE7F4" w14:textId="77777777" w:rsidR="00B965DF" w:rsidRPr="00EF5447" w:rsidRDefault="00B965DF" w:rsidP="00242006">
            <w:pPr>
              <w:pStyle w:val="TAC"/>
              <w:rPr>
                <w:rFonts w:cs="Arial"/>
                <w:kern w:val="2"/>
                <w:szCs w:val="24"/>
              </w:rPr>
            </w:pPr>
            <w:r w:rsidRPr="00EF5447">
              <w:rPr>
                <w:rFonts w:cs="Arial"/>
                <w:kern w:val="2"/>
                <w:szCs w:val="24"/>
                <w:lang w:eastAsia="ja-JP"/>
              </w:rPr>
              <w:t>IMD</w:t>
            </w:r>
            <w:r w:rsidRPr="00EF5447">
              <w:rPr>
                <w:rFonts w:cs="Arial"/>
                <w:kern w:val="2"/>
                <w:szCs w:val="24"/>
              </w:rPr>
              <w:t>4</w:t>
            </w:r>
          </w:p>
          <w:p w14:paraId="3C253B7B" w14:textId="77777777" w:rsidR="00B965DF" w:rsidRPr="00EF5447" w:rsidRDefault="00B965DF" w:rsidP="00242006">
            <w:pPr>
              <w:pStyle w:val="TAC"/>
              <w:rPr>
                <w:rFonts w:eastAsia="Batang"/>
              </w:rPr>
            </w:pPr>
            <w:r w:rsidRPr="00EF5447">
              <w:rPr>
                <w:rFonts w:eastAsia="Malgun Gothic" w:cs="Arial"/>
                <w:kern w:val="2"/>
                <w:szCs w:val="24"/>
                <w:lang w:eastAsia="ko-KR"/>
              </w:rPr>
              <w:t>|</w:t>
            </w:r>
            <w:r w:rsidRPr="00EF5447">
              <w:rPr>
                <w:rFonts w:cs="Arial"/>
                <w:kern w:val="2"/>
                <w:szCs w:val="24"/>
              </w:rPr>
              <w:t>2*</w:t>
            </w:r>
            <w:r w:rsidRPr="00EF5447">
              <w:rPr>
                <w:rFonts w:eastAsia="Malgun Gothic" w:cs="Arial"/>
                <w:kern w:val="2"/>
                <w:szCs w:val="24"/>
                <w:lang w:eastAsia="ko-KR"/>
              </w:rPr>
              <w:t>f</w:t>
            </w:r>
            <w:r w:rsidRPr="00EF5447">
              <w:rPr>
                <w:rFonts w:eastAsia="Malgun Gothic" w:cs="Arial"/>
                <w:kern w:val="2"/>
                <w:szCs w:val="24"/>
                <w:vertAlign w:val="subscript"/>
                <w:lang w:eastAsia="ko-KR"/>
              </w:rPr>
              <w:t>B</w:t>
            </w:r>
            <w:r w:rsidRPr="00EF5447">
              <w:rPr>
                <w:rFonts w:cs="Arial"/>
                <w:kern w:val="2"/>
                <w:szCs w:val="24"/>
                <w:vertAlign w:val="subscript"/>
              </w:rPr>
              <w:t>41</w:t>
            </w:r>
            <w:r w:rsidRPr="00EF5447">
              <w:rPr>
                <w:rFonts w:cs="Arial"/>
                <w:kern w:val="2"/>
                <w:szCs w:val="24"/>
              </w:rPr>
              <w:t>-2*</w:t>
            </w:r>
            <w:r w:rsidRPr="00EF5447">
              <w:rPr>
                <w:rFonts w:eastAsia="Malgun Gothic" w:cs="Arial"/>
                <w:kern w:val="2"/>
                <w:szCs w:val="24"/>
                <w:lang w:eastAsia="ko-KR"/>
              </w:rPr>
              <w:t>f</w:t>
            </w:r>
            <w:r w:rsidRPr="00EF5447">
              <w:rPr>
                <w:rFonts w:cs="Arial"/>
                <w:kern w:val="2"/>
                <w:szCs w:val="24"/>
                <w:vertAlign w:val="subscript"/>
              </w:rPr>
              <w:t>n3</w:t>
            </w:r>
            <w:r w:rsidRPr="00EF5447">
              <w:rPr>
                <w:rFonts w:eastAsia="Malgun Gothic" w:cs="Arial"/>
                <w:kern w:val="2"/>
                <w:szCs w:val="24"/>
                <w:lang w:eastAsia="ko-KR"/>
              </w:rPr>
              <w:t>|</w:t>
            </w:r>
          </w:p>
        </w:tc>
      </w:tr>
      <w:tr w:rsidR="00B965DF" w:rsidRPr="00EF5447" w14:paraId="18B7BFB5" w14:textId="77777777" w:rsidTr="00242006">
        <w:trPr>
          <w:trHeight w:val="22"/>
          <w:jc w:val="center"/>
        </w:trPr>
        <w:tc>
          <w:tcPr>
            <w:tcW w:w="2258" w:type="dxa"/>
            <w:tcBorders>
              <w:top w:val="nil"/>
              <w:bottom w:val="nil"/>
            </w:tcBorders>
            <w:shd w:val="clear" w:color="auto" w:fill="auto"/>
          </w:tcPr>
          <w:p w14:paraId="5393F163" w14:textId="77777777" w:rsidR="00B965DF" w:rsidRPr="00EF5447" w:rsidRDefault="00B965DF" w:rsidP="00242006">
            <w:pPr>
              <w:pStyle w:val="TAC"/>
            </w:pPr>
          </w:p>
        </w:tc>
        <w:tc>
          <w:tcPr>
            <w:tcW w:w="867" w:type="dxa"/>
            <w:shd w:val="clear" w:color="auto" w:fill="auto"/>
          </w:tcPr>
          <w:p w14:paraId="6DA048CA" w14:textId="77777777" w:rsidR="00B965DF" w:rsidRPr="00EF5447" w:rsidRDefault="00B965DF" w:rsidP="00242006">
            <w:pPr>
              <w:pStyle w:val="TAC"/>
              <w:rPr>
                <w:rFonts w:eastAsia="Batang"/>
              </w:rPr>
            </w:pPr>
            <w:r w:rsidRPr="00EF5447">
              <w:rPr>
                <w:rFonts w:cs="Arial"/>
              </w:rPr>
              <w:t>41</w:t>
            </w:r>
          </w:p>
        </w:tc>
        <w:tc>
          <w:tcPr>
            <w:tcW w:w="1066" w:type="dxa"/>
            <w:shd w:val="clear" w:color="auto" w:fill="auto"/>
            <w:noWrap/>
          </w:tcPr>
          <w:p w14:paraId="391567D1" w14:textId="77777777" w:rsidR="00B965DF" w:rsidRPr="00EF5447" w:rsidRDefault="00B965DF" w:rsidP="00242006">
            <w:pPr>
              <w:pStyle w:val="TAC"/>
              <w:rPr>
                <w:rFonts w:cs="Arial"/>
              </w:rPr>
            </w:pPr>
            <w:r w:rsidRPr="00EF5447">
              <w:rPr>
                <w:color w:val="000000"/>
              </w:rPr>
              <w:t>2657.5</w:t>
            </w:r>
          </w:p>
        </w:tc>
        <w:tc>
          <w:tcPr>
            <w:tcW w:w="747" w:type="dxa"/>
            <w:shd w:val="clear" w:color="auto" w:fill="auto"/>
            <w:noWrap/>
          </w:tcPr>
          <w:p w14:paraId="053C8F47" w14:textId="77777777" w:rsidR="00B965DF" w:rsidRPr="00EF5447" w:rsidRDefault="00B965DF" w:rsidP="00242006">
            <w:pPr>
              <w:pStyle w:val="TAC"/>
              <w:rPr>
                <w:rFonts w:cs="Arial"/>
              </w:rPr>
            </w:pPr>
            <w:r w:rsidRPr="00EF5447">
              <w:rPr>
                <w:color w:val="000000"/>
              </w:rPr>
              <w:t>5</w:t>
            </w:r>
          </w:p>
        </w:tc>
        <w:tc>
          <w:tcPr>
            <w:tcW w:w="1142" w:type="dxa"/>
            <w:shd w:val="clear" w:color="auto" w:fill="auto"/>
            <w:noWrap/>
          </w:tcPr>
          <w:p w14:paraId="7F513BCE" w14:textId="77777777" w:rsidR="00B965DF" w:rsidRPr="00EF5447" w:rsidRDefault="00B965DF" w:rsidP="00242006">
            <w:pPr>
              <w:pStyle w:val="TAC"/>
              <w:rPr>
                <w:rFonts w:cs="Arial"/>
              </w:rPr>
            </w:pPr>
            <w:r w:rsidRPr="00EF5447">
              <w:rPr>
                <w:color w:val="000000"/>
              </w:rPr>
              <w:t>25</w:t>
            </w:r>
          </w:p>
        </w:tc>
        <w:tc>
          <w:tcPr>
            <w:tcW w:w="1299" w:type="dxa"/>
            <w:shd w:val="clear" w:color="auto" w:fill="auto"/>
            <w:noWrap/>
          </w:tcPr>
          <w:p w14:paraId="6A7043B2" w14:textId="77777777" w:rsidR="00B965DF" w:rsidRPr="00EF5447" w:rsidRDefault="00B965DF" w:rsidP="00242006">
            <w:pPr>
              <w:pStyle w:val="TAC"/>
              <w:rPr>
                <w:rFonts w:cs="Arial"/>
              </w:rPr>
            </w:pPr>
            <w:r w:rsidRPr="00EF5447">
              <w:rPr>
                <w:color w:val="000000"/>
              </w:rPr>
              <w:t>2657.5</w:t>
            </w:r>
          </w:p>
        </w:tc>
        <w:tc>
          <w:tcPr>
            <w:tcW w:w="752" w:type="dxa"/>
            <w:shd w:val="clear" w:color="auto" w:fill="auto"/>
          </w:tcPr>
          <w:p w14:paraId="6FE1F939" w14:textId="77777777" w:rsidR="00B965DF" w:rsidRPr="00EF5447" w:rsidRDefault="00B965DF" w:rsidP="00242006">
            <w:pPr>
              <w:pStyle w:val="TAC"/>
              <w:rPr>
                <w:rFonts w:cs="Arial"/>
              </w:rPr>
            </w:pPr>
            <w:r w:rsidRPr="00EF5447">
              <w:rPr>
                <w:rFonts w:cs="Arial"/>
              </w:rPr>
              <w:t>N/A</w:t>
            </w:r>
          </w:p>
        </w:tc>
        <w:tc>
          <w:tcPr>
            <w:tcW w:w="1248" w:type="dxa"/>
            <w:shd w:val="clear" w:color="auto" w:fill="auto"/>
          </w:tcPr>
          <w:p w14:paraId="4B22FFAF" w14:textId="77777777" w:rsidR="00B965DF" w:rsidRPr="00EF5447" w:rsidRDefault="00B965DF" w:rsidP="00242006">
            <w:pPr>
              <w:pStyle w:val="TAC"/>
              <w:rPr>
                <w:rFonts w:eastAsia="Batang"/>
              </w:rPr>
            </w:pPr>
            <w:r w:rsidRPr="00EF5447">
              <w:rPr>
                <w:rFonts w:eastAsia="Malgun Gothic" w:cs="Arial"/>
                <w:kern w:val="2"/>
                <w:szCs w:val="24"/>
                <w:lang w:eastAsia="ko-KR"/>
              </w:rPr>
              <w:t>N/A</w:t>
            </w:r>
          </w:p>
        </w:tc>
      </w:tr>
      <w:tr w:rsidR="00B965DF" w:rsidRPr="00EF5447" w14:paraId="72A66162" w14:textId="77777777" w:rsidTr="00242006">
        <w:trPr>
          <w:trHeight w:val="22"/>
          <w:jc w:val="center"/>
        </w:trPr>
        <w:tc>
          <w:tcPr>
            <w:tcW w:w="2258" w:type="dxa"/>
            <w:tcBorders>
              <w:top w:val="nil"/>
              <w:bottom w:val="single" w:sz="4" w:space="0" w:color="auto"/>
            </w:tcBorders>
            <w:shd w:val="clear" w:color="auto" w:fill="auto"/>
          </w:tcPr>
          <w:p w14:paraId="5C424224" w14:textId="77777777" w:rsidR="00B965DF" w:rsidRPr="00EF5447" w:rsidRDefault="00B965DF" w:rsidP="00242006">
            <w:pPr>
              <w:pStyle w:val="TAC"/>
            </w:pPr>
          </w:p>
        </w:tc>
        <w:tc>
          <w:tcPr>
            <w:tcW w:w="867" w:type="dxa"/>
            <w:shd w:val="clear" w:color="auto" w:fill="auto"/>
          </w:tcPr>
          <w:p w14:paraId="74F0528A" w14:textId="77777777" w:rsidR="00B965DF" w:rsidRPr="00EF5447" w:rsidRDefault="00B965DF" w:rsidP="00242006">
            <w:pPr>
              <w:pStyle w:val="TAC"/>
              <w:rPr>
                <w:rFonts w:eastAsia="Batang"/>
              </w:rPr>
            </w:pPr>
            <w:r w:rsidRPr="00EF5447">
              <w:rPr>
                <w:rFonts w:cs="Arial"/>
              </w:rPr>
              <w:t>n3</w:t>
            </w:r>
          </w:p>
        </w:tc>
        <w:tc>
          <w:tcPr>
            <w:tcW w:w="1066" w:type="dxa"/>
            <w:shd w:val="clear" w:color="auto" w:fill="auto"/>
            <w:noWrap/>
          </w:tcPr>
          <w:p w14:paraId="429B74D0" w14:textId="77777777" w:rsidR="00B965DF" w:rsidRPr="00EF5447" w:rsidRDefault="00B965DF" w:rsidP="00242006">
            <w:pPr>
              <w:pStyle w:val="TAC"/>
              <w:rPr>
                <w:rFonts w:cs="Arial"/>
              </w:rPr>
            </w:pPr>
            <w:r w:rsidRPr="00EF5447">
              <w:rPr>
                <w:rFonts w:cs="Arial"/>
              </w:rPr>
              <w:t>1725</w:t>
            </w:r>
          </w:p>
        </w:tc>
        <w:tc>
          <w:tcPr>
            <w:tcW w:w="747" w:type="dxa"/>
            <w:shd w:val="clear" w:color="auto" w:fill="auto"/>
            <w:noWrap/>
          </w:tcPr>
          <w:p w14:paraId="60DD32FE" w14:textId="77777777" w:rsidR="00B965DF" w:rsidRPr="00EF5447" w:rsidRDefault="00B965DF" w:rsidP="00242006">
            <w:pPr>
              <w:pStyle w:val="TAC"/>
              <w:rPr>
                <w:rFonts w:cs="Arial"/>
              </w:rPr>
            </w:pPr>
            <w:r w:rsidRPr="00EF5447">
              <w:rPr>
                <w:rFonts w:cs="Arial"/>
              </w:rPr>
              <w:t>5</w:t>
            </w:r>
          </w:p>
        </w:tc>
        <w:tc>
          <w:tcPr>
            <w:tcW w:w="1142" w:type="dxa"/>
            <w:shd w:val="clear" w:color="auto" w:fill="auto"/>
            <w:noWrap/>
          </w:tcPr>
          <w:p w14:paraId="20FA158A" w14:textId="77777777" w:rsidR="00B965DF" w:rsidRPr="00EF5447" w:rsidRDefault="00B965DF" w:rsidP="00242006">
            <w:pPr>
              <w:pStyle w:val="TAC"/>
              <w:rPr>
                <w:rFonts w:cs="Arial"/>
              </w:rPr>
            </w:pPr>
            <w:r w:rsidRPr="00EF5447">
              <w:rPr>
                <w:rFonts w:cs="Arial"/>
              </w:rPr>
              <w:t>25</w:t>
            </w:r>
          </w:p>
        </w:tc>
        <w:tc>
          <w:tcPr>
            <w:tcW w:w="1299" w:type="dxa"/>
            <w:shd w:val="clear" w:color="auto" w:fill="auto"/>
            <w:noWrap/>
          </w:tcPr>
          <w:p w14:paraId="35190BC0" w14:textId="77777777" w:rsidR="00B965DF" w:rsidRPr="00EF5447" w:rsidRDefault="00B965DF" w:rsidP="00242006">
            <w:pPr>
              <w:pStyle w:val="TAC"/>
              <w:rPr>
                <w:rFonts w:cs="Arial"/>
              </w:rPr>
            </w:pPr>
            <w:r w:rsidRPr="00EF5447">
              <w:rPr>
                <w:rFonts w:cs="Arial"/>
              </w:rPr>
              <w:t>1820</w:t>
            </w:r>
          </w:p>
        </w:tc>
        <w:tc>
          <w:tcPr>
            <w:tcW w:w="752" w:type="dxa"/>
            <w:shd w:val="clear" w:color="auto" w:fill="auto"/>
          </w:tcPr>
          <w:p w14:paraId="1CE49C92" w14:textId="77777777" w:rsidR="00B965DF" w:rsidRPr="00EF5447" w:rsidRDefault="00B965DF" w:rsidP="00242006">
            <w:pPr>
              <w:pStyle w:val="TAC"/>
              <w:rPr>
                <w:rFonts w:cs="Arial"/>
              </w:rPr>
            </w:pPr>
            <w:r w:rsidRPr="00EF5447">
              <w:rPr>
                <w:rFonts w:cs="Arial"/>
              </w:rPr>
              <w:t>N/A</w:t>
            </w:r>
          </w:p>
        </w:tc>
        <w:tc>
          <w:tcPr>
            <w:tcW w:w="1248" w:type="dxa"/>
            <w:shd w:val="clear" w:color="auto" w:fill="auto"/>
          </w:tcPr>
          <w:p w14:paraId="09573C06" w14:textId="77777777" w:rsidR="00B965DF" w:rsidRPr="00EF5447" w:rsidRDefault="00B965DF" w:rsidP="00242006">
            <w:pPr>
              <w:pStyle w:val="TAC"/>
              <w:rPr>
                <w:rFonts w:eastAsia="Batang"/>
              </w:rPr>
            </w:pPr>
            <w:r w:rsidRPr="00EF5447">
              <w:rPr>
                <w:rFonts w:eastAsia="Malgun Gothic" w:cs="Arial"/>
                <w:kern w:val="2"/>
                <w:szCs w:val="24"/>
                <w:lang w:eastAsia="ko-KR"/>
              </w:rPr>
              <w:t>N/A</w:t>
            </w:r>
          </w:p>
        </w:tc>
      </w:tr>
      <w:tr w:rsidR="00B965DF" w:rsidRPr="00EF5447" w14:paraId="6AC0BCF5" w14:textId="77777777" w:rsidTr="00242006">
        <w:trPr>
          <w:trHeight w:val="54"/>
          <w:jc w:val="center"/>
        </w:trPr>
        <w:tc>
          <w:tcPr>
            <w:tcW w:w="2258" w:type="dxa"/>
            <w:tcBorders>
              <w:bottom w:val="nil"/>
            </w:tcBorders>
            <w:shd w:val="clear" w:color="auto" w:fill="auto"/>
          </w:tcPr>
          <w:p w14:paraId="73F2D712" w14:textId="77777777" w:rsidR="00B965DF" w:rsidRPr="00EF5447" w:rsidRDefault="00B965DF" w:rsidP="00242006">
            <w:pPr>
              <w:pStyle w:val="TAC"/>
              <w:rPr>
                <w:rFonts w:cs="Arial"/>
                <w:kern w:val="2"/>
                <w:szCs w:val="24"/>
                <w:lang w:eastAsia="zh-CN"/>
              </w:rPr>
            </w:pPr>
            <w:r w:rsidRPr="00EF5447">
              <w:rPr>
                <w:rFonts w:eastAsia="Malgun Gothic" w:cs="Arial"/>
                <w:kern w:val="2"/>
                <w:szCs w:val="24"/>
                <w:lang w:eastAsia="ko-KR"/>
              </w:rPr>
              <w:t>DC_3A-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p w14:paraId="4631D216" w14:textId="77777777" w:rsidR="00B965DF" w:rsidRPr="00EF5447" w:rsidRDefault="00B965DF" w:rsidP="00242006">
            <w:pPr>
              <w:pStyle w:val="TAC"/>
              <w:rPr>
                <w:rFonts w:eastAsia="Malgun Gothic" w:cs="Arial"/>
                <w:szCs w:val="18"/>
                <w:lang w:eastAsia="ko-KR"/>
              </w:rPr>
            </w:pPr>
            <w:r w:rsidRPr="00EF5447">
              <w:rPr>
                <w:rFonts w:eastAsia="Malgun Gothic" w:cs="Arial"/>
                <w:kern w:val="2"/>
                <w:szCs w:val="24"/>
                <w:lang w:eastAsia="ko-KR"/>
              </w:rPr>
              <w:t>DC_3A-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2</w:t>
            </w:r>
            <w:r w:rsidRPr="00EF5447">
              <w:rPr>
                <w:rFonts w:eastAsia="Malgun Gothic" w:cs="Arial"/>
                <w:kern w:val="2"/>
                <w:szCs w:val="24"/>
                <w:lang w:eastAsia="ko-KR"/>
              </w:rPr>
              <w:t>8A</w:t>
            </w:r>
          </w:p>
        </w:tc>
        <w:tc>
          <w:tcPr>
            <w:tcW w:w="867" w:type="dxa"/>
            <w:shd w:val="clear" w:color="auto" w:fill="auto"/>
          </w:tcPr>
          <w:p w14:paraId="00557C46" w14:textId="77777777" w:rsidR="00B965DF" w:rsidRPr="00EF5447" w:rsidRDefault="00B965DF" w:rsidP="00242006">
            <w:pPr>
              <w:pStyle w:val="TAC"/>
              <w:rPr>
                <w:rFonts w:eastAsia="Malgun Gothic" w:cs="Arial"/>
                <w:szCs w:val="18"/>
                <w:lang w:eastAsia="ko-KR"/>
              </w:rPr>
            </w:pPr>
            <w:r w:rsidRPr="00EF5447">
              <w:rPr>
                <w:rFonts w:cs="Arial"/>
                <w:kern w:val="2"/>
                <w:szCs w:val="24"/>
                <w:lang w:eastAsia="zh-CN"/>
              </w:rPr>
              <w:t>41</w:t>
            </w:r>
          </w:p>
        </w:tc>
        <w:tc>
          <w:tcPr>
            <w:tcW w:w="1066" w:type="dxa"/>
            <w:shd w:val="clear" w:color="auto" w:fill="auto"/>
            <w:noWrap/>
          </w:tcPr>
          <w:p w14:paraId="6A8D3A95" w14:textId="77777777" w:rsidR="00B965DF" w:rsidRPr="00EF5447" w:rsidRDefault="00B965DF" w:rsidP="00242006">
            <w:pPr>
              <w:pStyle w:val="TAC"/>
              <w:rPr>
                <w:rFonts w:eastAsia="Malgun Gothic" w:cs="Arial"/>
                <w:szCs w:val="18"/>
                <w:lang w:eastAsia="ko-KR"/>
              </w:rPr>
            </w:pPr>
            <w:r w:rsidRPr="00EF5447">
              <w:rPr>
                <w:rFonts w:cs="Arial"/>
                <w:kern w:val="2"/>
                <w:szCs w:val="24"/>
                <w:lang w:eastAsia="zh-CN"/>
              </w:rPr>
              <w:t>2543</w:t>
            </w:r>
          </w:p>
        </w:tc>
        <w:tc>
          <w:tcPr>
            <w:tcW w:w="747" w:type="dxa"/>
            <w:shd w:val="clear" w:color="auto" w:fill="auto"/>
            <w:noWrap/>
          </w:tcPr>
          <w:p w14:paraId="470D45F7" w14:textId="77777777" w:rsidR="00B965DF" w:rsidRPr="00EF5447" w:rsidRDefault="00B965DF" w:rsidP="00242006">
            <w:pPr>
              <w:pStyle w:val="TAC"/>
              <w:rPr>
                <w:rFonts w:eastAsia="Malgun Gothic" w:cs="Arial"/>
                <w:szCs w:val="18"/>
                <w:lang w:eastAsia="ko-KR"/>
              </w:rPr>
            </w:pPr>
            <w:r w:rsidRPr="00EF5447">
              <w:rPr>
                <w:rFonts w:cs="Arial"/>
                <w:kern w:val="2"/>
                <w:szCs w:val="24"/>
                <w:lang w:eastAsia="zh-CN"/>
              </w:rPr>
              <w:t>10</w:t>
            </w:r>
          </w:p>
        </w:tc>
        <w:tc>
          <w:tcPr>
            <w:tcW w:w="1142" w:type="dxa"/>
            <w:shd w:val="clear" w:color="auto" w:fill="auto"/>
            <w:noWrap/>
          </w:tcPr>
          <w:p w14:paraId="6341E2CE" w14:textId="77777777" w:rsidR="00B965DF" w:rsidRPr="00EF5447" w:rsidRDefault="00B965DF" w:rsidP="00242006">
            <w:pPr>
              <w:pStyle w:val="TAC"/>
              <w:rPr>
                <w:rFonts w:eastAsia="Malgun Gothic" w:cs="Arial"/>
                <w:szCs w:val="18"/>
                <w:lang w:eastAsia="ko-KR"/>
              </w:rPr>
            </w:pPr>
            <w:r w:rsidRPr="00EF5447">
              <w:rPr>
                <w:rFonts w:cs="Arial"/>
                <w:kern w:val="2"/>
                <w:szCs w:val="24"/>
                <w:lang w:eastAsia="zh-CN"/>
              </w:rPr>
              <w:t>50</w:t>
            </w:r>
          </w:p>
        </w:tc>
        <w:tc>
          <w:tcPr>
            <w:tcW w:w="1299" w:type="dxa"/>
            <w:shd w:val="clear" w:color="auto" w:fill="auto"/>
            <w:noWrap/>
          </w:tcPr>
          <w:p w14:paraId="71A6DD03" w14:textId="77777777" w:rsidR="00B965DF" w:rsidRPr="00EF5447" w:rsidRDefault="00B965DF" w:rsidP="00242006">
            <w:pPr>
              <w:pStyle w:val="TAC"/>
              <w:rPr>
                <w:rFonts w:eastAsia="Malgun Gothic" w:cs="Arial"/>
                <w:szCs w:val="18"/>
                <w:lang w:eastAsia="ko-KR"/>
              </w:rPr>
            </w:pPr>
            <w:r w:rsidRPr="00EF5447">
              <w:rPr>
                <w:rFonts w:cs="Arial"/>
                <w:kern w:val="2"/>
                <w:szCs w:val="24"/>
                <w:lang w:eastAsia="zh-CN"/>
              </w:rPr>
              <w:t>2543</w:t>
            </w:r>
          </w:p>
        </w:tc>
        <w:tc>
          <w:tcPr>
            <w:tcW w:w="752" w:type="dxa"/>
            <w:shd w:val="clear" w:color="auto" w:fill="auto"/>
          </w:tcPr>
          <w:p w14:paraId="2979B6AD" w14:textId="77777777" w:rsidR="00B965DF" w:rsidRPr="00EF5447" w:rsidRDefault="00B965DF" w:rsidP="00242006">
            <w:pPr>
              <w:pStyle w:val="TAC"/>
              <w:rPr>
                <w:rFonts w:cs="Arial"/>
              </w:rPr>
            </w:pPr>
            <w:r w:rsidRPr="00EF5447">
              <w:rPr>
                <w:rFonts w:eastAsia="Malgun Gothic" w:cs="Arial"/>
                <w:kern w:val="2"/>
                <w:szCs w:val="24"/>
                <w:lang w:eastAsia="ko-KR"/>
              </w:rPr>
              <w:t>N/A</w:t>
            </w:r>
          </w:p>
        </w:tc>
        <w:tc>
          <w:tcPr>
            <w:tcW w:w="1248" w:type="dxa"/>
            <w:shd w:val="clear" w:color="auto" w:fill="auto"/>
          </w:tcPr>
          <w:p w14:paraId="3D61C49E" w14:textId="77777777" w:rsidR="00B965DF" w:rsidRPr="00EF5447" w:rsidRDefault="00B965DF" w:rsidP="00242006">
            <w:pPr>
              <w:pStyle w:val="TAC"/>
              <w:rPr>
                <w:rFonts w:cs="Arial"/>
              </w:rPr>
            </w:pPr>
            <w:r w:rsidRPr="00EF5447">
              <w:rPr>
                <w:rFonts w:eastAsia="Malgun Gothic" w:cs="Arial"/>
                <w:kern w:val="2"/>
                <w:szCs w:val="24"/>
                <w:lang w:eastAsia="ko-KR"/>
              </w:rPr>
              <w:t>N/A</w:t>
            </w:r>
          </w:p>
        </w:tc>
      </w:tr>
      <w:tr w:rsidR="00B965DF" w:rsidRPr="00EF5447" w14:paraId="6E52DAEA" w14:textId="77777777" w:rsidTr="00242006">
        <w:trPr>
          <w:trHeight w:val="54"/>
          <w:jc w:val="center"/>
        </w:trPr>
        <w:tc>
          <w:tcPr>
            <w:tcW w:w="2258" w:type="dxa"/>
            <w:tcBorders>
              <w:top w:val="nil"/>
              <w:bottom w:val="nil"/>
            </w:tcBorders>
            <w:shd w:val="clear" w:color="auto" w:fill="auto"/>
          </w:tcPr>
          <w:p w14:paraId="7F1E01DB" w14:textId="77777777" w:rsidR="00B965DF" w:rsidRPr="00EF5447" w:rsidRDefault="00B965DF" w:rsidP="00242006">
            <w:pPr>
              <w:pStyle w:val="TAC"/>
              <w:rPr>
                <w:rFonts w:eastAsia="Malgun Gothic" w:cs="Arial"/>
                <w:szCs w:val="18"/>
                <w:lang w:eastAsia="ko-KR"/>
              </w:rPr>
            </w:pPr>
          </w:p>
        </w:tc>
        <w:tc>
          <w:tcPr>
            <w:tcW w:w="867" w:type="dxa"/>
            <w:shd w:val="clear" w:color="auto" w:fill="auto"/>
          </w:tcPr>
          <w:p w14:paraId="3D3A1C41" w14:textId="77777777" w:rsidR="00B965DF" w:rsidRPr="00EF5447" w:rsidRDefault="00B965DF" w:rsidP="00242006">
            <w:pPr>
              <w:pStyle w:val="TAC"/>
              <w:rPr>
                <w:rFonts w:eastAsia="Malgun Gothic" w:cs="Arial"/>
                <w:szCs w:val="18"/>
                <w:lang w:eastAsia="ko-KR"/>
              </w:rPr>
            </w:pPr>
            <w:r w:rsidRPr="00EF5447">
              <w:rPr>
                <w:rFonts w:cs="Arial"/>
                <w:kern w:val="2"/>
                <w:szCs w:val="24"/>
                <w:lang w:eastAsia="zh-CN"/>
              </w:rPr>
              <w:t>n28</w:t>
            </w:r>
          </w:p>
        </w:tc>
        <w:tc>
          <w:tcPr>
            <w:tcW w:w="1066" w:type="dxa"/>
            <w:shd w:val="clear" w:color="auto" w:fill="auto"/>
            <w:noWrap/>
          </w:tcPr>
          <w:p w14:paraId="795AC074" w14:textId="77777777" w:rsidR="00B965DF" w:rsidRPr="00EF5447" w:rsidRDefault="00B965DF" w:rsidP="00242006">
            <w:pPr>
              <w:pStyle w:val="TAC"/>
              <w:rPr>
                <w:rFonts w:eastAsia="Malgun Gothic" w:cs="Arial"/>
                <w:szCs w:val="18"/>
                <w:lang w:eastAsia="ko-KR"/>
              </w:rPr>
            </w:pPr>
            <w:r w:rsidRPr="00EF5447">
              <w:rPr>
                <w:rFonts w:cs="Arial"/>
                <w:kern w:val="2"/>
                <w:szCs w:val="24"/>
                <w:lang w:eastAsia="zh-CN"/>
              </w:rPr>
              <w:t>710.5</w:t>
            </w:r>
          </w:p>
        </w:tc>
        <w:tc>
          <w:tcPr>
            <w:tcW w:w="747" w:type="dxa"/>
            <w:shd w:val="clear" w:color="auto" w:fill="auto"/>
            <w:noWrap/>
          </w:tcPr>
          <w:p w14:paraId="29960FFD" w14:textId="77777777" w:rsidR="00B965DF" w:rsidRPr="00EF5447" w:rsidRDefault="00B965DF" w:rsidP="00242006">
            <w:pPr>
              <w:pStyle w:val="TAC"/>
              <w:rPr>
                <w:rFonts w:eastAsia="Malgun Gothic" w:cs="Arial"/>
                <w:szCs w:val="18"/>
                <w:lang w:eastAsia="ko-KR"/>
              </w:rPr>
            </w:pPr>
            <w:r w:rsidRPr="00EF5447">
              <w:rPr>
                <w:rFonts w:eastAsia="Malgun Gothic" w:cs="Arial"/>
                <w:kern w:val="2"/>
                <w:szCs w:val="24"/>
                <w:lang w:eastAsia="ko-KR"/>
              </w:rPr>
              <w:t>5</w:t>
            </w:r>
          </w:p>
        </w:tc>
        <w:tc>
          <w:tcPr>
            <w:tcW w:w="1142" w:type="dxa"/>
            <w:shd w:val="clear" w:color="auto" w:fill="auto"/>
            <w:noWrap/>
          </w:tcPr>
          <w:p w14:paraId="7CF01B79" w14:textId="77777777" w:rsidR="00B965DF" w:rsidRPr="00EF5447" w:rsidRDefault="00B965DF" w:rsidP="00242006">
            <w:pPr>
              <w:pStyle w:val="TAC"/>
              <w:rPr>
                <w:rFonts w:eastAsia="Malgun Gothic" w:cs="Arial"/>
                <w:szCs w:val="18"/>
                <w:lang w:eastAsia="ko-KR"/>
              </w:rPr>
            </w:pPr>
            <w:r w:rsidRPr="00EF5447">
              <w:rPr>
                <w:rFonts w:eastAsia="Malgun Gothic" w:cs="Arial"/>
                <w:kern w:val="2"/>
                <w:szCs w:val="24"/>
                <w:lang w:eastAsia="ko-KR"/>
              </w:rPr>
              <w:t>25</w:t>
            </w:r>
          </w:p>
        </w:tc>
        <w:tc>
          <w:tcPr>
            <w:tcW w:w="1299" w:type="dxa"/>
            <w:shd w:val="clear" w:color="auto" w:fill="auto"/>
            <w:noWrap/>
          </w:tcPr>
          <w:p w14:paraId="225AE480" w14:textId="77777777" w:rsidR="00B965DF" w:rsidRPr="00EF5447" w:rsidRDefault="00B965DF" w:rsidP="00242006">
            <w:pPr>
              <w:pStyle w:val="TAC"/>
              <w:rPr>
                <w:rFonts w:eastAsia="Malgun Gothic" w:cs="Arial"/>
                <w:szCs w:val="18"/>
                <w:lang w:eastAsia="ko-KR"/>
              </w:rPr>
            </w:pPr>
            <w:r w:rsidRPr="00EF5447">
              <w:rPr>
                <w:rFonts w:cs="Arial"/>
                <w:kern w:val="2"/>
                <w:szCs w:val="24"/>
                <w:lang w:eastAsia="zh-CN"/>
              </w:rPr>
              <w:t>765.5</w:t>
            </w:r>
          </w:p>
        </w:tc>
        <w:tc>
          <w:tcPr>
            <w:tcW w:w="752" w:type="dxa"/>
            <w:shd w:val="clear" w:color="auto" w:fill="auto"/>
          </w:tcPr>
          <w:p w14:paraId="13FCB993" w14:textId="77777777" w:rsidR="00B965DF" w:rsidRPr="00EF5447" w:rsidRDefault="00B965DF" w:rsidP="00242006">
            <w:pPr>
              <w:pStyle w:val="TAC"/>
              <w:rPr>
                <w:rFonts w:cs="Arial"/>
              </w:rPr>
            </w:pPr>
            <w:r w:rsidRPr="00EF5447">
              <w:rPr>
                <w:rFonts w:eastAsia="Malgun Gothic" w:cs="Arial"/>
                <w:kern w:val="2"/>
                <w:szCs w:val="24"/>
                <w:lang w:eastAsia="ko-KR"/>
              </w:rPr>
              <w:t>N/A</w:t>
            </w:r>
          </w:p>
        </w:tc>
        <w:tc>
          <w:tcPr>
            <w:tcW w:w="1248" w:type="dxa"/>
            <w:shd w:val="clear" w:color="auto" w:fill="auto"/>
          </w:tcPr>
          <w:p w14:paraId="61680348" w14:textId="77777777" w:rsidR="00B965DF" w:rsidRPr="00EF5447" w:rsidRDefault="00B965DF" w:rsidP="00242006">
            <w:pPr>
              <w:pStyle w:val="TAC"/>
              <w:rPr>
                <w:rFonts w:cs="Arial"/>
              </w:rPr>
            </w:pPr>
            <w:r w:rsidRPr="00EF5447">
              <w:rPr>
                <w:rFonts w:eastAsia="Malgun Gothic" w:cs="Arial"/>
                <w:kern w:val="2"/>
                <w:szCs w:val="24"/>
                <w:lang w:eastAsia="ko-KR"/>
              </w:rPr>
              <w:t>N/A</w:t>
            </w:r>
          </w:p>
        </w:tc>
      </w:tr>
      <w:tr w:rsidR="00B965DF" w:rsidRPr="00EF5447" w14:paraId="65098629" w14:textId="77777777" w:rsidTr="00242006">
        <w:trPr>
          <w:trHeight w:val="54"/>
          <w:jc w:val="center"/>
        </w:trPr>
        <w:tc>
          <w:tcPr>
            <w:tcW w:w="2258" w:type="dxa"/>
            <w:tcBorders>
              <w:top w:val="nil"/>
              <w:bottom w:val="nil"/>
            </w:tcBorders>
            <w:shd w:val="clear" w:color="auto" w:fill="auto"/>
          </w:tcPr>
          <w:p w14:paraId="7BA52336" w14:textId="77777777" w:rsidR="00B965DF" w:rsidRPr="00EF5447" w:rsidRDefault="00B965DF" w:rsidP="00242006">
            <w:pPr>
              <w:pStyle w:val="TAC"/>
              <w:rPr>
                <w:rFonts w:eastAsia="Malgun Gothic" w:cs="Arial"/>
                <w:szCs w:val="18"/>
                <w:lang w:eastAsia="ko-KR"/>
              </w:rPr>
            </w:pPr>
          </w:p>
        </w:tc>
        <w:tc>
          <w:tcPr>
            <w:tcW w:w="867" w:type="dxa"/>
            <w:shd w:val="clear" w:color="auto" w:fill="auto"/>
          </w:tcPr>
          <w:p w14:paraId="0944D784" w14:textId="77777777" w:rsidR="00B965DF" w:rsidRPr="00EF5447" w:rsidRDefault="00B965DF" w:rsidP="00242006">
            <w:pPr>
              <w:pStyle w:val="TAC"/>
              <w:rPr>
                <w:rFonts w:eastAsia="Malgun Gothic" w:cs="Arial"/>
                <w:szCs w:val="18"/>
                <w:lang w:eastAsia="ko-KR"/>
              </w:rPr>
            </w:pPr>
            <w:r w:rsidRPr="00EF5447">
              <w:rPr>
                <w:rFonts w:cs="Arial"/>
                <w:kern w:val="2"/>
                <w:szCs w:val="24"/>
                <w:lang w:eastAsia="zh-CN"/>
              </w:rPr>
              <w:t>3</w:t>
            </w:r>
          </w:p>
        </w:tc>
        <w:tc>
          <w:tcPr>
            <w:tcW w:w="1066" w:type="dxa"/>
            <w:shd w:val="clear" w:color="auto" w:fill="auto"/>
            <w:noWrap/>
          </w:tcPr>
          <w:p w14:paraId="310C9109" w14:textId="77777777" w:rsidR="00B965DF" w:rsidRPr="00EF5447" w:rsidRDefault="00B965DF" w:rsidP="00242006">
            <w:pPr>
              <w:pStyle w:val="TAC"/>
              <w:rPr>
                <w:rFonts w:eastAsia="Malgun Gothic" w:cs="Arial"/>
                <w:szCs w:val="18"/>
                <w:lang w:eastAsia="ko-KR"/>
              </w:rPr>
            </w:pPr>
            <w:r w:rsidRPr="00EF5447">
              <w:rPr>
                <w:rFonts w:cs="Arial"/>
                <w:kern w:val="2"/>
                <w:szCs w:val="24"/>
                <w:lang w:eastAsia="zh-CN"/>
              </w:rPr>
              <w:t>1737.5</w:t>
            </w:r>
          </w:p>
        </w:tc>
        <w:tc>
          <w:tcPr>
            <w:tcW w:w="747" w:type="dxa"/>
            <w:shd w:val="clear" w:color="auto" w:fill="auto"/>
            <w:noWrap/>
          </w:tcPr>
          <w:p w14:paraId="4A24D4F2" w14:textId="77777777" w:rsidR="00B965DF" w:rsidRPr="00EF5447" w:rsidRDefault="00B965DF" w:rsidP="00242006">
            <w:pPr>
              <w:pStyle w:val="TAC"/>
              <w:rPr>
                <w:rFonts w:eastAsia="Malgun Gothic" w:cs="Arial"/>
                <w:szCs w:val="18"/>
                <w:lang w:eastAsia="ko-KR"/>
              </w:rPr>
            </w:pPr>
            <w:r w:rsidRPr="00EF5447">
              <w:rPr>
                <w:rFonts w:cs="Arial"/>
                <w:kern w:val="2"/>
                <w:szCs w:val="24"/>
                <w:lang w:eastAsia="zh-CN"/>
              </w:rPr>
              <w:t>5</w:t>
            </w:r>
          </w:p>
        </w:tc>
        <w:tc>
          <w:tcPr>
            <w:tcW w:w="1142" w:type="dxa"/>
            <w:shd w:val="clear" w:color="auto" w:fill="auto"/>
            <w:noWrap/>
          </w:tcPr>
          <w:p w14:paraId="020A171E" w14:textId="77777777" w:rsidR="00B965DF" w:rsidRPr="00EF5447" w:rsidRDefault="00B965DF" w:rsidP="00242006">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58258D26" w14:textId="77777777" w:rsidR="00B965DF" w:rsidRPr="00EF5447" w:rsidRDefault="00B965DF" w:rsidP="00242006">
            <w:pPr>
              <w:pStyle w:val="TAC"/>
              <w:rPr>
                <w:rFonts w:eastAsia="Malgun Gothic" w:cs="Arial"/>
                <w:szCs w:val="18"/>
                <w:lang w:eastAsia="ko-KR"/>
              </w:rPr>
            </w:pPr>
            <w:r w:rsidRPr="00EF5447">
              <w:rPr>
                <w:rFonts w:cs="Arial"/>
                <w:kern w:val="2"/>
                <w:szCs w:val="24"/>
                <w:lang w:eastAsia="zh-CN"/>
              </w:rPr>
              <w:t>1832.5</w:t>
            </w:r>
          </w:p>
        </w:tc>
        <w:tc>
          <w:tcPr>
            <w:tcW w:w="752" w:type="dxa"/>
            <w:shd w:val="clear" w:color="auto" w:fill="auto"/>
          </w:tcPr>
          <w:p w14:paraId="33A4CDF0" w14:textId="77777777" w:rsidR="00B965DF" w:rsidRPr="00EF5447" w:rsidRDefault="00B965DF" w:rsidP="00242006">
            <w:pPr>
              <w:pStyle w:val="TAC"/>
              <w:rPr>
                <w:rFonts w:cs="Arial"/>
              </w:rPr>
            </w:pPr>
            <w:r w:rsidRPr="00EF5447">
              <w:rPr>
                <w:rFonts w:cs="Arial"/>
                <w:kern w:val="2"/>
                <w:szCs w:val="24"/>
                <w:lang w:eastAsia="zh-CN"/>
              </w:rPr>
              <w:t>26</w:t>
            </w:r>
          </w:p>
        </w:tc>
        <w:tc>
          <w:tcPr>
            <w:tcW w:w="1248" w:type="dxa"/>
            <w:shd w:val="clear" w:color="auto" w:fill="auto"/>
          </w:tcPr>
          <w:p w14:paraId="547D4694" w14:textId="77777777" w:rsidR="00B965DF" w:rsidRPr="00EF5447" w:rsidRDefault="00B965DF" w:rsidP="0024200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B965DF" w:rsidRPr="00EF5447" w14:paraId="5B394E6C" w14:textId="77777777" w:rsidTr="00242006">
        <w:trPr>
          <w:trHeight w:val="54"/>
          <w:jc w:val="center"/>
        </w:trPr>
        <w:tc>
          <w:tcPr>
            <w:tcW w:w="2258" w:type="dxa"/>
            <w:tcBorders>
              <w:top w:val="nil"/>
              <w:bottom w:val="nil"/>
            </w:tcBorders>
            <w:shd w:val="clear" w:color="auto" w:fill="auto"/>
          </w:tcPr>
          <w:p w14:paraId="396CD066" w14:textId="77777777" w:rsidR="00B965DF" w:rsidRPr="00EF5447" w:rsidRDefault="00B965DF" w:rsidP="00242006">
            <w:pPr>
              <w:pStyle w:val="TAC"/>
              <w:rPr>
                <w:rFonts w:eastAsia="Malgun Gothic" w:cs="Arial"/>
                <w:szCs w:val="18"/>
                <w:lang w:eastAsia="ko-KR"/>
              </w:rPr>
            </w:pPr>
          </w:p>
        </w:tc>
        <w:tc>
          <w:tcPr>
            <w:tcW w:w="867" w:type="dxa"/>
            <w:shd w:val="clear" w:color="auto" w:fill="auto"/>
          </w:tcPr>
          <w:p w14:paraId="1E83BC69" w14:textId="77777777" w:rsidR="00B965DF" w:rsidRPr="00EF5447" w:rsidRDefault="00B965DF" w:rsidP="00242006">
            <w:pPr>
              <w:pStyle w:val="TAC"/>
              <w:rPr>
                <w:rFonts w:eastAsia="Malgun Gothic" w:cs="Arial"/>
                <w:szCs w:val="18"/>
                <w:lang w:eastAsia="ko-KR"/>
              </w:rPr>
            </w:pPr>
            <w:r w:rsidRPr="00EF5447">
              <w:rPr>
                <w:rFonts w:cs="Arial"/>
                <w:kern w:val="2"/>
                <w:szCs w:val="24"/>
                <w:lang w:eastAsia="zh-CN"/>
              </w:rPr>
              <w:t>3</w:t>
            </w:r>
          </w:p>
        </w:tc>
        <w:tc>
          <w:tcPr>
            <w:tcW w:w="1066" w:type="dxa"/>
            <w:shd w:val="clear" w:color="auto" w:fill="auto"/>
            <w:noWrap/>
          </w:tcPr>
          <w:p w14:paraId="3EDFDC70" w14:textId="77777777" w:rsidR="00B965DF" w:rsidRPr="00EF5447" w:rsidRDefault="00B965DF" w:rsidP="00242006">
            <w:pPr>
              <w:pStyle w:val="TAC"/>
              <w:rPr>
                <w:rFonts w:eastAsia="Malgun Gothic" w:cs="Arial"/>
                <w:szCs w:val="18"/>
                <w:lang w:eastAsia="ko-KR"/>
              </w:rPr>
            </w:pPr>
            <w:r w:rsidRPr="00EF5447">
              <w:rPr>
                <w:rFonts w:cs="Arial"/>
                <w:kern w:val="2"/>
                <w:szCs w:val="24"/>
                <w:lang w:eastAsia="zh-CN"/>
              </w:rPr>
              <w:t>1780</w:t>
            </w:r>
          </w:p>
        </w:tc>
        <w:tc>
          <w:tcPr>
            <w:tcW w:w="747" w:type="dxa"/>
            <w:shd w:val="clear" w:color="auto" w:fill="auto"/>
            <w:noWrap/>
          </w:tcPr>
          <w:p w14:paraId="2D189BCA" w14:textId="77777777" w:rsidR="00B965DF" w:rsidRPr="00EF5447" w:rsidRDefault="00B965DF" w:rsidP="00242006">
            <w:pPr>
              <w:pStyle w:val="TAC"/>
              <w:rPr>
                <w:rFonts w:eastAsia="Malgun Gothic" w:cs="Arial"/>
                <w:szCs w:val="18"/>
                <w:lang w:eastAsia="ko-KR"/>
              </w:rPr>
            </w:pPr>
            <w:r w:rsidRPr="00EF5447">
              <w:rPr>
                <w:rFonts w:cs="Arial"/>
                <w:kern w:val="2"/>
                <w:szCs w:val="24"/>
                <w:lang w:eastAsia="zh-CN"/>
              </w:rPr>
              <w:t>5</w:t>
            </w:r>
          </w:p>
        </w:tc>
        <w:tc>
          <w:tcPr>
            <w:tcW w:w="1142" w:type="dxa"/>
            <w:shd w:val="clear" w:color="auto" w:fill="auto"/>
            <w:noWrap/>
          </w:tcPr>
          <w:p w14:paraId="241D6BD3" w14:textId="77777777" w:rsidR="00B965DF" w:rsidRPr="00EF5447" w:rsidRDefault="00B965DF" w:rsidP="00242006">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17BE5685" w14:textId="77777777" w:rsidR="00B965DF" w:rsidRPr="00EF5447" w:rsidRDefault="00B965DF" w:rsidP="00242006">
            <w:pPr>
              <w:pStyle w:val="TAC"/>
              <w:rPr>
                <w:rFonts w:eastAsia="Malgun Gothic" w:cs="Arial"/>
                <w:szCs w:val="18"/>
                <w:lang w:eastAsia="ko-KR"/>
              </w:rPr>
            </w:pPr>
            <w:r w:rsidRPr="00EF5447">
              <w:rPr>
                <w:rFonts w:cs="Arial"/>
                <w:kern w:val="2"/>
                <w:szCs w:val="24"/>
                <w:lang w:eastAsia="zh-CN"/>
              </w:rPr>
              <w:t>1875</w:t>
            </w:r>
          </w:p>
        </w:tc>
        <w:tc>
          <w:tcPr>
            <w:tcW w:w="752" w:type="dxa"/>
            <w:shd w:val="clear" w:color="auto" w:fill="auto"/>
          </w:tcPr>
          <w:p w14:paraId="7C09F020" w14:textId="77777777" w:rsidR="00B965DF" w:rsidRPr="00EF5447" w:rsidRDefault="00B965DF" w:rsidP="00242006">
            <w:pPr>
              <w:pStyle w:val="TAC"/>
              <w:rPr>
                <w:rFonts w:cs="Arial"/>
              </w:rPr>
            </w:pPr>
            <w:r w:rsidRPr="00EF5447">
              <w:rPr>
                <w:rFonts w:eastAsia="Malgun Gothic" w:cs="Arial"/>
                <w:kern w:val="2"/>
                <w:szCs w:val="24"/>
                <w:lang w:eastAsia="ko-KR"/>
              </w:rPr>
              <w:t>N/A</w:t>
            </w:r>
          </w:p>
        </w:tc>
        <w:tc>
          <w:tcPr>
            <w:tcW w:w="1248" w:type="dxa"/>
            <w:shd w:val="clear" w:color="auto" w:fill="auto"/>
          </w:tcPr>
          <w:p w14:paraId="244DE43A" w14:textId="77777777" w:rsidR="00B965DF" w:rsidRPr="00EF5447" w:rsidRDefault="00B965DF" w:rsidP="00242006">
            <w:pPr>
              <w:pStyle w:val="TAC"/>
              <w:rPr>
                <w:rFonts w:cs="Arial"/>
              </w:rPr>
            </w:pPr>
            <w:r w:rsidRPr="00EF5447">
              <w:rPr>
                <w:rFonts w:eastAsia="Malgun Gothic" w:cs="Arial"/>
                <w:kern w:val="2"/>
                <w:szCs w:val="24"/>
                <w:lang w:eastAsia="ko-KR"/>
              </w:rPr>
              <w:t>N/A</w:t>
            </w:r>
          </w:p>
        </w:tc>
      </w:tr>
      <w:tr w:rsidR="00B965DF" w:rsidRPr="00EF5447" w14:paraId="1C5B4BDC" w14:textId="77777777" w:rsidTr="00242006">
        <w:trPr>
          <w:trHeight w:val="54"/>
          <w:jc w:val="center"/>
        </w:trPr>
        <w:tc>
          <w:tcPr>
            <w:tcW w:w="2258" w:type="dxa"/>
            <w:tcBorders>
              <w:top w:val="nil"/>
              <w:bottom w:val="nil"/>
            </w:tcBorders>
            <w:shd w:val="clear" w:color="auto" w:fill="auto"/>
          </w:tcPr>
          <w:p w14:paraId="40827EC5" w14:textId="77777777" w:rsidR="00B965DF" w:rsidRPr="00EF5447" w:rsidRDefault="00B965DF" w:rsidP="00242006">
            <w:pPr>
              <w:pStyle w:val="TAC"/>
              <w:rPr>
                <w:rFonts w:eastAsia="Malgun Gothic" w:cs="Arial"/>
                <w:szCs w:val="18"/>
                <w:lang w:eastAsia="ko-KR"/>
              </w:rPr>
            </w:pPr>
          </w:p>
        </w:tc>
        <w:tc>
          <w:tcPr>
            <w:tcW w:w="867" w:type="dxa"/>
            <w:shd w:val="clear" w:color="auto" w:fill="auto"/>
          </w:tcPr>
          <w:p w14:paraId="694616DE" w14:textId="77777777" w:rsidR="00B965DF" w:rsidRPr="00EF5447" w:rsidRDefault="00B965DF" w:rsidP="00242006">
            <w:pPr>
              <w:pStyle w:val="TAC"/>
              <w:rPr>
                <w:rFonts w:eastAsia="Malgun Gothic" w:cs="Arial"/>
                <w:szCs w:val="18"/>
                <w:lang w:eastAsia="ko-KR"/>
              </w:rPr>
            </w:pPr>
            <w:r w:rsidRPr="00EF5447">
              <w:rPr>
                <w:rFonts w:cs="Arial"/>
                <w:kern w:val="2"/>
                <w:szCs w:val="24"/>
                <w:lang w:eastAsia="zh-CN"/>
              </w:rPr>
              <w:t>n28</w:t>
            </w:r>
          </w:p>
        </w:tc>
        <w:tc>
          <w:tcPr>
            <w:tcW w:w="1066" w:type="dxa"/>
            <w:shd w:val="clear" w:color="auto" w:fill="auto"/>
            <w:noWrap/>
          </w:tcPr>
          <w:p w14:paraId="40E8318B" w14:textId="77777777" w:rsidR="00B965DF" w:rsidRPr="00EF5447" w:rsidRDefault="00B965DF" w:rsidP="00242006">
            <w:pPr>
              <w:pStyle w:val="TAC"/>
              <w:rPr>
                <w:rFonts w:eastAsia="Malgun Gothic" w:cs="Arial"/>
                <w:szCs w:val="18"/>
                <w:lang w:eastAsia="ko-KR"/>
              </w:rPr>
            </w:pPr>
            <w:r w:rsidRPr="00EF5447">
              <w:rPr>
                <w:rFonts w:cs="Arial"/>
                <w:kern w:val="2"/>
                <w:szCs w:val="24"/>
                <w:lang w:eastAsia="zh-CN"/>
              </w:rPr>
              <w:t>738</w:t>
            </w:r>
          </w:p>
        </w:tc>
        <w:tc>
          <w:tcPr>
            <w:tcW w:w="747" w:type="dxa"/>
            <w:shd w:val="clear" w:color="auto" w:fill="auto"/>
            <w:noWrap/>
          </w:tcPr>
          <w:p w14:paraId="26C174BE" w14:textId="77777777" w:rsidR="00B965DF" w:rsidRPr="00EF5447" w:rsidRDefault="00B965DF" w:rsidP="00242006">
            <w:pPr>
              <w:pStyle w:val="TAC"/>
              <w:rPr>
                <w:rFonts w:eastAsia="Malgun Gothic" w:cs="Arial"/>
                <w:szCs w:val="18"/>
                <w:lang w:eastAsia="ko-KR"/>
              </w:rPr>
            </w:pPr>
            <w:r w:rsidRPr="00EF5447">
              <w:rPr>
                <w:rFonts w:cs="Arial"/>
                <w:kern w:val="2"/>
                <w:szCs w:val="24"/>
                <w:lang w:eastAsia="zh-CN"/>
              </w:rPr>
              <w:t>5</w:t>
            </w:r>
          </w:p>
        </w:tc>
        <w:tc>
          <w:tcPr>
            <w:tcW w:w="1142" w:type="dxa"/>
            <w:shd w:val="clear" w:color="auto" w:fill="auto"/>
            <w:noWrap/>
          </w:tcPr>
          <w:p w14:paraId="66A86F4B" w14:textId="77777777" w:rsidR="00B965DF" w:rsidRPr="00EF5447" w:rsidRDefault="00B965DF" w:rsidP="00242006">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66C27B04" w14:textId="77777777" w:rsidR="00B965DF" w:rsidRPr="00EF5447" w:rsidRDefault="00B965DF" w:rsidP="00242006">
            <w:pPr>
              <w:pStyle w:val="TAC"/>
              <w:rPr>
                <w:rFonts w:eastAsia="Malgun Gothic" w:cs="Arial"/>
                <w:szCs w:val="18"/>
                <w:lang w:eastAsia="ko-KR"/>
              </w:rPr>
            </w:pPr>
            <w:r w:rsidRPr="00EF5447">
              <w:rPr>
                <w:rFonts w:cs="Arial"/>
                <w:kern w:val="2"/>
                <w:szCs w:val="24"/>
                <w:lang w:eastAsia="zh-CN"/>
              </w:rPr>
              <w:t>793</w:t>
            </w:r>
          </w:p>
        </w:tc>
        <w:tc>
          <w:tcPr>
            <w:tcW w:w="752" w:type="dxa"/>
            <w:shd w:val="clear" w:color="auto" w:fill="auto"/>
          </w:tcPr>
          <w:p w14:paraId="4DF64270" w14:textId="77777777" w:rsidR="00B965DF" w:rsidRPr="00EF5447" w:rsidRDefault="00B965DF" w:rsidP="00242006">
            <w:pPr>
              <w:pStyle w:val="TAC"/>
              <w:rPr>
                <w:rFonts w:cs="Arial"/>
              </w:rPr>
            </w:pPr>
            <w:r w:rsidRPr="00EF5447">
              <w:rPr>
                <w:rFonts w:eastAsia="Malgun Gothic" w:cs="Arial"/>
                <w:kern w:val="2"/>
                <w:szCs w:val="24"/>
                <w:lang w:eastAsia="ko-KR"/>
              </w:rPr>
              <w:t>N/A</w:t>
            </w:r>
          </w:p>
        </w:tc>
        <w:tc>
          <w:tcPr>
            <w:tcW w:w="1248" w:type="dxa"/>
            <w:shd w:val="clear" w:color="auto" w:fill="auto"/>
          </w:tcPr>
          <w:p w14:paraId="7B5F916F" w14:textId="77777777" w:rsidR="00B965DF" w:rsidRPr="00EF5447" w:rsidRDefault="00B965DF" w:rsidP="00242006">
            <w:pPr>
              <w:pStyle w:val="TAC"/>
              <w:rPr>
                <w:rFonts w:cs="Arial"/>
              </w:rPr>
            </w:pPr>
            <w:r w:rsidRPr="00EF5447">
              <w:rPr>
                <w:rFonts w:eastAsia="Malgun Gothic" w:cs="Arial"/>
                <w:kern w:val="2"/>
                <w:szCs w:val="24"/>
                <w:lang w:eastAsia="ko-KR"/>
              </w:rPr>
              <w:t>N/A</w:t>
            </w:r>
          </w:p>
        </w:tc>
      </w:tr>
      <w:tr w:rsidR="00B965DF" w:rsidRPr="00EF5447" w14:paraId="26CA7A35" w14:textId="77777777" w:rsidTr="00242006">
        <w:trPr>
          <w:trHeight w:val="54"/>
          <w:jc w:val="center"/>
        </w:trPr>
        <w:tc>
          <w:tcPr>
            <w:tcW w:w="2258" w:type="dxa"/>
            <w:tcBorders>
              <w:top w:val="nil"/>
              <w:bottom w:val="nil"/>
            </w:tcBorders>
            <w:shd w:val="clear" w:color="auto" w:fill="auto"/>
          </w:tcPr>
          <w:p w14:paraId="7579E633" w14:textId="77777777" w:rsidR="00B965DF" w:rsidRPr="00EF5447" w:rsidRDefault="00B965DF" w:rsidP="00242006">
            <w:pPr>
              <w:pStyle w:val="TAC"/>
              <w:rPr>
                <w:rFonts w:eastAsia="Malgun Gothic" w:cs="Arial"/>
                <w:szCs w:val="18"/>
                <w:lang w:eastAsia="ko-KR"/>
              </w:rPr>
            </w:pPr>
          </w:p>
        </w:tc>
        <w:tc>
          <w:tcPr>
            <w:tcW w:w="867" w:type="dxa"/>
            <w:shd w:val="clear" w:color="auto" w:fill="auto"/>
          </w:tcPr>
          <w:p w14:paraId="608123F8" w14:textId="77777777" w:rsidR="00B965DF" w:rsidRPr="00EF5447" w:rsidRDefault="00B965DF" w:rsidP="00242006">
            <w:pPr>
              <w:pStyle w:val="TAC"/>
              <w:rPr>
                <w:rFonts w:eastAsia="Malgun Gothic" w:cs="Arial"/>
                <w:szCs w:val="18"/>
                <w:lang w:eastAsia="ko-KR"/>
              </w:rPr>
            </w:pPr>
            <w:r w:rsidRPr="00EF5447">
              <w:rPr>
                <w:rFonts w:cs="Arial"/>
                <w:kern w:val="2"/>
                <w:szCs w:val="24"/>
                <w:lang w:eastAsia="zh-CN"/>
              </w:rPr>
              <w:t>41</w:t>
            </w:r>
          </w:p>
        </w:tc>
        <w:tc>
          <w:tcPr>
            <w:tcW w:w="1066" w:type="dxa"/>
            <w:shd w:val="clear" w:color="auto" w:fill="auto"/>
            <w:noWrap/>
          </w:tcPr>
          <w:p w14:paraId="554DBB3B" w14:textId="77777777" w:rsidR="00B965DF" w:rsidRPr="00EF5447" w:rsidRDefault="00B965DF" w:rsidP="00242006">
            <w:pPr>
              <w:pStyle w:val="TAC"/>
              <w:rPr>
                <w:rFonts w:eastAsia="Malgun Gothic" w:cs="Arial"/>
                <w:szCs w:val="18"/>
                <w:lang w:eastAsia="ko-KR"/>
              </w:rPr>
            </w:pPr>
            <w:r w:rsidRPr="00EF5447">
              <w:rPr>
                <w:rFonts w:cs="Arial"/>
                <w:kern w:val="2"/>
                <w:szCs w:val="24"/>
                <w:lang w:eastAsia="zh-CN"/>
              </w:rPr>
              <w:t>2518</w:t>
            </w:r>
          </w:p>
        </w:tc>
        <w:tc>
          <w:tcPr>
            <w:tcW w:w="747" w:type="dxa"/>
            <w:shd w:val="clear" w:color="auto" w:fill="auto"/>
            <w:noWrap/>
          </w:tcPr>
          <w:p w14:paraId="2214B3FB" w14:textId="77777777" w:rsidR="00B965DF" w:rsidRPr="00EF5447" w:rsidRDefault="00B965DF" w:rsidP="00242006">
            <w:pPr>
              <w:pStyle w:val="TAC"/>
              <w:rPr>
                <w:rFonts w:eastAsia="Malgun Gothic" w:cs="Arial"/>
                <w:szCs w:val="18"/>
                <w:lang w:eastAsia="ko-KR"/>
              </w:rPr>
            </w:pPr>
            <w:r w:rsidRPr="00EF5447">
              <w:rPr>
                <w:rFonts w:cs="Arial"/>
                <w:kern w:val="2"/>
                <w:szCs w:val="24"/>
                <w:lang w:eastAsia="zh-CN"/>
              </w:rPr>
              <w:t>5</w:t>
            </w:r>
          </w:p>
        </w:tc>
        <w:tc>
          <w:tcPr>
            <w:tcW w:w="1142" w:type="dxa"/>
            <w:shd w:val="clear" w:color="auto" w:fill="auto"/>
            <w:noWrap/>
          </w:tcPr>
          <w:p w14:paraId="0F496D18" w14:textId="77777777" w:rsidR="00B965DF" w:rsidRPr="00EF5447" w:rsidRDefault="00B965DF" w:rsidP="00242006">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0EEADB15" w14:textId="77777777" w:rsidR="00B965DF" w:rsidRPr="00EF5447" w:rsidRDefault="00B965DF" w:rsidP="00242006">
            <w:pPr>
              <w:pStyle w:val="TAC"/>
              <w:rPr>
                <w:rFonts w:eastAsia="Malgun Gothic" w:cs="Arial"/>
                <w:szCs w:val="18"/>
                <w:lang w:eastAsia="ko-KR"/>
              </w:rPr>
            </w:pPr>
            <w:r w:rsidRPr="00EF5447">
              <w:rPr>
                <w:rFonts w:cs="Arial"/>
                <w:kern w:val="2"/>
                <w:szCs w:val="24"/>
                <w:lang w:eastAsia="zh-CN"/>
              </w:rPr>
              <w:t>2518</w:t>
            </w:r>
          </w:p>
        </w:tc>
        <w:tc>
          <w:tcPr>
            <w:tcW w:w="752" w:type="dxa"/>
            <w:shd w:val="clear" w:color="auto" w:fill="auto"/>
          </w:tcPr>
          <w:p w14:paraId="62E3724B" w14:textId="77777777" w:rsidR="00B965DF" w:rsidRPr="00EF5447" w:rsidRDefault="00B965DF" w:rsidP="00242006">
            <w:pPr>
              <w:pStyle w:val="TAC"/>
              <w:rPr>
                <w:rFonts w:cs="Arial"/>
              </w:rPr>
            </w:pPr>
            <w:r w:rsidRPr="00EF5447">
              <w:rPr>
                <w:rFonts w:cs="Arial"/>
                <w:kern w:val="2"/>
                <w:szCs w:val="24"/>
                <w:lang w:eastAsia="zh-CN"/>
              </w:rPr>
              <w:t>27.4</w:t>
            </w:r>
          </w:p>
        </w:tc>
        <w:tc>
          <w:tcPr>
            <w:tcW w:w="1248" w:type="dxa"/>
            <w:shd w:val="clear" w:color="auto" w:fill="auto"/>
          </w:tcPr>
          <w:p w14:paraId="4AA493E4" w14:textId="77777777" w:rsidR="00B965DF" w:rsidRPr="00EF5447" w:rsidRDefault="00B965DF" w:rsidP="00242006">
            <w:pPr>
              <w:pStyle w:val="TAC"/>
              <w:rPr>
                <w:rFonts w:cs="Arial"/>
                <w:kern w:val="2"/>
                <w:szCs w:val="24"/>
                <w:lang w:eastAsia="zh-CN"/>
              </w:rPr>
            </w:pPr>
            <w:r w:rsidRPr="00EF5447">
              <w:rPr>
                <w:rFonts w:cs="Arial"/>
                <w:kern w:val="2"/>
                <w:szCs w:val="24"/>
                <w:lang w:eastAsia="zh-CN"/>
              </w:rPr>
              <w:t>IMD2</w:t>
            </w:r>
          </w:p>
        </w:tc>
      </w:tr>
      <w:tr w:rsidR="00B965DF" w:rsidRPr="00EF5447" w14:paraId="0679C096" w14:textId="77777777" w:rsidTr="00242006">
        <w:trPr>
          <w:trHeight w:val="54"/>
          <w:jc w:val="center"/>
        </w:trPr>
        <w:tc>
          <w:tcPr>
            <w:tcW w:w="2258" w:type="dxa"/>
            <w:tcBorders>
              <w:top w:val="nil"/>
              <w:bottom w:val="nil"/>
            </w:tcBorders>
            <w:shd w:val="clear" w:color="auto" w:fill="auto"/>
          </w:tcPr>
          <w:p w14:paraId="40BEF7B4" w14:textId="77777777" w:rsidR="00B965DF" w:rsidRPr="00EF5447" w:rsidRDefault="00B965DF" w:rsidP="00242006">
            <w:pPr>
              <w:pStyle w:val="TAC"/>
              <w:rPr>
                <w:rFonts w:eastAsia="Malgun Gothic" w:cs="Arial"/>
                <w:szCs w:val="18"/>
                <w:lang w:eastAsia="ko-KR"/>
              </w:rPr>
            </w:pPr>
          </w:p>
        </w:tc>
        <w:tc>
          <w:tcPr>
            <w:tcW w:w="867" w:type="dxa"/>
            <w:shd w:val="clear" w:color="auto" w:fill="auto"/>
          </w:tcPr>
          <w:p w14:paraId="793193EC" w14:textId="77777777" w:rsidR="00B965DF" w:rsidRPr="00EF5447" w:rsidRDefault="00B965DF" w:rsidP="00242006">
            <w:pPr>
              <w:pStyle w:val="TAC"/>
              <w:rPr>
                <w:rFonts w:eastAsia="Malgun Gothic" w:cs="Arial"/>
                <w:szCs w:val="18"/>
                <w:lang w:eastAsia="ko-KR"/>
              </w:rPr>
            </w:pPr>
            <w:r w:rsidRPr="00EF5447">
              <w:rPr>
                <w:rFonts w:cs="Arial"/>
                <w:kern w:val="2"/>
                <w:szCs w:val="24"/>
                <w:lang w:eastAsia="zh-CN"/>
              </w:rPr>
              <w:t>3</w:t>
            </w:r>
          </w:p>
        </w:tc>
        <w:tc>
          <w:tcPr>
            <w:tcW w:w="1066" w:type="dxa"/>
            <w:shd w:val="clear" w:color="auto" w:fill="auto"/>
            <w:noWrap/>
          </w:tcPr>
          <w:p w14:paraId="7E04B546" w14:textId="77777777" w:rsidR="00B965DF" w:rsidRPr="00EF5447" w:rsidRDefault="00B965DF" w:rsidP="00242006">
            <w:pPr>
              <w:pStyle w:val="TAC"/>
              <w:rPr>
                <w:rFonts w:eastAsia="Malgun Gothic" w:cs="Arial"/>
                <w:szCs w:val="18"/>
                <w:lang w:eastAsia="ko-KR"/>
              </w:rPr>
            </w:pPr>
            <w:r w:rsidRPr="00EF5447">
              <w:rPr>
                <w:rFonts w:cs="Arial"/>
                <w:kern w:val="2"/>
                <w:szCs w:val="24"/>
                <w:lang w:eastAsia="zh-CN"/>
              </w:rPr>
              <w:t>1715</w:t>
            </w:r>
          </w:p>
        </w:tc>
        <w:tc>
          <w:tcPr>
            <w:tcW w:w="747" w:type="dxa"/>
            <w:shd w:val="clear" w:color="auto" w:fill="auto"/>
            <w:noWrap/>
          </w:tcPr>
          <w:p w14:paraId="15AB380B" w14:textId="77777777" w:rsidR="00B965DF" w:rsidRPr="00EF5447" w:rsidRDefault="00B965DF" w:rsidP="00242006">
            <w:pPr>
              <w:pStyle w:val="TAC"/>
              <w:rPr>
                <w:rFonts w:eastAsia="Malgun Gothic" w:cs="Arial"/>
                <w:szCs w:val="18"/>
                <w:lang w:eastAsia="ko-KR"/>
              </w:rPr>
            </w:pPr>
            <w:r w:rsidRPr="00EF5447">
              <w:rPr>
                <w:rFonts w:cs="Arial"/>
                <w:kern w:val="2"/>
                <w:szCs w:val="24"/>
                <w:lang w:eastAsia="zh-CN"/>
              </w:rPr>
              <w:t>5</w:t>
            </w:r>
          </w:p>
        </w:tc>
        <w:tc>
          <w:tcPr>
            <w:tcW w:w="1142" w:type="dxa"/>
            <w:shd w:val="clear" w:color="auto" w:fill="auto"/>
            <w:noWrap/>
          </w:tcPr>
          <w:p w14:paraId="6491A9FA" w14:textId="77777777" w:rsidR="00B965DF" w:rsidRPr="00EF5447" w:rsidRDefault="00B965DF" w:rsidP="00242006">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4332CD90" w14:textId="77777777" w:rsidR="00B965DF" w:rsidRPr="00EF5447" w:rsidRDefault="00B965DF" w:rsidP="00242006">
            <w:pPr>
              <w:pStyle w:val="TAC"/>
              <w:rPr>
                <w:rFonts w:eastAsia="Malgun Gothic" w:cs="Arial"/>
                <w:szCs w:val="18"/>
                <w:lang w:eastAsia="ko-KR"/>
              </w:rPr>
            </w:pPr>
            <w:r w:rsidRPr="00EF5447">
              <w:rPr>
                <w:rFonts w:cs="Arial"/>
                <w:kern w:val="2"/>
                <w:szCs w:val="24"/>
                <w:lang w:eastAsia="zh-CN"/>
              </w:rPr>
              <w:t>1810</w:t>
            </w:r>
          </w:p>
        </w:tc>
        <w:tc>
          <w:tcPr>
            <w:tcW w:w="752" w:type="dxa"/>
            <w:shd w:val="clear" w:color="auto" w:fill="auto"/>
          </w:tcPr>
          <w:p w14:paraId="0F04DCD1" w14:textId="77777777" w:rsidR="00B965DF" w:rsidRPr="00EF5447" w:rsidRDefault="00B965DF" w:rsidP="00242006">
            <w:pPr>
              <w:pStyle w:val="TAC"/>
              <w:rPr>
                <w:rFonts w:cs="Arial"/>
              </w:rPr>
            </w:pPr>
            <w:r w:rsidRPr="00EF5447">
              <w:rPr>
                <w:rFonts w:eastAsia="Malgun Gothic" w:cs="Arial"/>
                <w:kern w:val="2"/>
                <w:szCs w:val="24"/>
                <w:lang w:eastAsia="ko-KR"/>
              </w:rPr>
              <w:t>N/A</w:t>
            </w:r>
          </w:p>
        </w:tc>
        <w:tc>
          <w:tcPr>
            <w:tcW w:w="1248" w:type="dxa"/>
            <w:shd w:val="clear" w:color="auto" w:fill="auto"/>
          </w:tcPr>
          <w:p w14:paraId="4897E6B0" w14:textId="77777777" w:rsidR="00B965DF" w:rsidRPr="00EF5447" w:rsidRDefault="00B965DF" w:rsidP="00242006">
            <w:pPr>
              <w:pStyle w:val="TAC"/>
              <w:rPr>
                <w:rFonts w:cs="Arial"/>
              </w:rPr>
            </w:pPr>
            <w:r w:rsidRPr="00EF5447">
              <w:rPr>
                <w:rFonts w:eastAsia="Malgun Gothic" w:cs="Arial"/>
                <w:kern w:val="2"/>
                <w:szCs w:val="24"/>
                <w:lang w:eastAsia="ko-KR"/>
              </w:rPr>
              <w:t>N/A</w:t>
            </w:r>
          </w:p>
        </w:tc>
      </w:tr>
      <w:tr w:rsidR="00B965DF" w:rsidRPr="00EF5447" w14:paraId="6275455F" w14:textId="77777777" w:rsidTr="00242006">
        <w:trPr>
          <w:trHeight w:val="54"/>
          <w:jc w:val="center"/>
        </w:trPr>
        <w:tc>
          <w:tcPr>
            <w:tcW w:w="2258" w:type="dxa"/>
            <w:tcBorders>
              <w:top w:val="nil"/>
              <w:bottom w:val="nil"/>
            </w:tcBorders>
            <w:shd w:val="clear" w:color="auto" w:fill="auto"/>
          </w:tcPr>
          <w:p w14:paraId="07DDFB62" w14:textId="77777777" w:rsidR="00B965DF" w:rsidRPr="00EF5447" w:rsidRDefault="00B965DF" w:rsidP="00242006">
            <w:pPr>
              <w:pStyle w:val="TAC"/>
              <w:rPr>
                <w:rFonts w:eastAsia="Malgun Gothic" w:cs="Arial"/>
                <w:szCs w:val="18"/>
                <w:lang w:eastAsia="ko-KR"/>
              </w:rPr>
            </w:pPr>
          </w:p>
        </w:tc>
        <w:tc>
          <w:tcPr>
            <w:tcW w:w="867" w:type="dxa"/>
            <w:shd w:val="clear" w:color="auto" w:fill="auto"/>
          </w:tcPr>
          <w:p w14:paraId="6A019D9D" w14:textId="77777777" w:rsidR="00B965DF" w:rsidRPr="00EF5447" w:rsidRDefault="00B965DF" w:rsidP="00242006">
            <w:pPr>
              <w:pStyle w:val="TAC"/>
              <w:rPr>
                <w:rFonts w:eastAsia="Malgun Gothic" w:cs="Arial"/>
                <w:szCs w:val="18"/>
                <w:lang w:eastAsia="ko-KR"/>
              </w:rPr>
            </w:pPr>
            <w:r w:rsidRPr="00EF5447">
              <w:rPr>
                <w:rFonts w:cs="Arial"/>
                <w:kern w:val="2"/>
                <w:szCs w:val="24"/>
                <w:lang w:eastAsia="zh-CN"/>
              </w:rPr>
              <w:t>n28</w:t>
            </w:r>
          </w:p>
        </w:tc>
        <w:tc>
          <w:tcPr>
            <w:tcW w:w="1066" w:type="dxa"/>
            <w:shd w:val="clear" w:color="auto" w:fill="auto"/>
            <w:noWrap/>
          </w:tcPr>
          <w:p w14:paraId="5B088705" w14:textId="77777777" w:rsidR="00B965DF" w:rsidRPr="00EF5447" w:rsidRDefault="00B965DF" w:rsidP="00242006">
            <w:pPr>
              <w:pStyle w:val="TAC"/>
              <w:rPr>
                <w:rFonts w:eastAsia="Malgun Gothic" w:cs="Arial"/>
                <w:szCs w:val="18"/>
                <w:lang w:eastAsia="ko-KR"/>
              </w:rPr>
            </w:pPr>
            <w:r w:rsidRPr="00EF5447">
              <w:rPr>
                <w:rFonts w:cs="Arial"/>
                <w:kern w:val="2"/>
                <w:szCs w:val="24"/>
                <w:lang w:eastAsia="zh-CN"/>
              </w:rPr>
              <w:t>743</w:t>
            </w:r>
          </w:p>
        </w:tc>
        <w:tc>
          <w:tcPr>
            <w:tcW w:w="747" w:type="dxa"/>
            <w:shd w:val="clear" w:color="auto" w:fill="auto"/>
            <w:noWrap/>
          </w:tcPr>
          <w:p w14:paraId="7130B5BD" w14:textId="77777777" w:rsidR="00B965DF" w:rsidRPr="00EF5447" w:rsidRDefault="00B965DF" w:rsidP="00242006">
            <w:pPr>
              <w:pStyle w:val="TAC"/>
              <w:rPr>
                <w:rFonts w:eastAsia="Malgun Gothic" w:cs="Arial"/>
                <w:szCs w:val="18"/>
                <w:lang w:eastAsia="ko-KR"/>
              </w:rPr>
            </w:pPr>
            <w:r w:rsidRPr="00EF5447">
              <w:rPr>
                <w:rFonts w:cs="Arial"/>
                <w:kern w:val="2"/>
                <w:szCs w:val="24"/>
                <w:lang w:eastAsia="zh-CN"/>
              </w:rPr>
              <w:t>5</w:t>
            </w:r>
          </w:p>
        </w:tc>
        <w:tc>
          <w:tcPr>
            <w:tcW w:w="1142" w:type="dxa"/>
            <w:shd w:val="clear" w:color="auto" w:fill="auto"/>
            <w:noWrap/>
          </w:tcPr>
          <w:p w14:paraId="74B8F537" w14:textId="77777777" w:rsidR="00B965DF" w:rsidRPr="00EF5447" w:rsidRDefault="00B965DF" w:rsidP="00242006">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76A42C00" w14:textId="77777777" w:rsidR="00B965DF" w:rsidRPr="00EF5447" w:rsidRDefault="00B965DF" w:rsidP="00242006">
            <w:pPr>
              <w:pStyle w:val="TAC"/>
              <w:rPr>
                <w:rFonts w:eastAsia="Malgun Gothic" w:cs="Arial"/>
                <w:szCs w:val="18"/>
                <w:lang w:eastAsia="ko-KR"/>
              </w:rPr>
            </w:pPr>
            <w:r w:rsidRPr="00EF5447">
              <w:rPr>
                <w:rFonts w:cs="Arial"/>
                <w:kern w:val="2"/>
                <w:szCs w:val="24"/>
                <w:lang w:eastAsia="zh-CN"/>
              </w:rPr>
              <w:t>798</w:t>
            </w:r>
          </w:p>
        </w:tc>
        <w:tc>
          <w:tcPr>
            <w:tcW w:w="752" w:type="dxa"/>
            <w:shd w:val="clear" w:color="auto" w:fill="auto"/>
          </w:tcPr>
          <w:p w14:paraId="1338E0EE" w14:textId="77777777" w:rsidR="00B965DF" w:rsidRPr="00EF5447" w:rsidRDefault="00B965DF" w:rsidP="00242006">
            <w:pPr>
              <w:pStyle w:val="TAC"/>
              <w:rPr>
                <w:rFonts w:cs="Arial"/>
              </w:rPr>
            </w:pPr>
            <w:r w:rsidRPr="00EF5447">
              <w:rPr>
                <w:rFonts w:eastAsia="Malgun Gothic" w:cs="Arial"/>
                <w:kern w:val="2"/>
                <w:szCs w:val="24"/>
                <w:lang w:eastAsia="ko-KR"/>
              </w:rPr>
              <w:t>N/A</w:t>
            </w:r>
          </w:p>
        </w:tc>
        <w:tc>
          <w:tcPr>
            <w:tcW w:w="1248" w:type="dxa"/>
            <w:shd w:val="clear" w:color="auto" w:fill="auto"/>
          </w:tcPr>
          <w:p w14:paraId="0819D7B7" w14:textId="77777777" w:rsidR="00B965DF" w:rsidRPr="00EF5447" w:rsidRDefault="00B965DF" w:rsidP="00242006">
            <w:pPr>
              <w:pStyle w:val="TAC"/>
              <w:rPr>
                <w:rFonts w:cs="Arial"/>
              </w:rPr>
            </w:pPr>
            <w:r w:rsidRPr="00EF5447">
              <w:rPr>
                <w:rFonts w:eastAsia="Malgun Gothic" w:cs="Arial"/>
                <w:kern w:val="2"/>
                <w:szCs w:val="24"/>
                <w:lang w:eastAsia="ko-KR"/>
              </w:rPr>
              <w:t>N/A</w:t>
            </w:r>
          </w:p>
        </w:tc>
      </w:tr>
      <w:tr w:rsidR="00B965DF" w:rsidRPr="00EF5447" w14:paraId="21FC9C64" w14:textId="77777777" w:rsidTr="00242006">
        <w:trPr>
          <w:trHeight w:val="54"/>
          <w:jc w:val="center"/>
        </w:trPr>
        <w:tc>
          <w:tcPr>
            <w:tcW w:w="2258" w:type="dxa"/>
            <w:tcBorders>
              <w:top w:val="nil"/>
              <w:bottom w:val="single" w:sz="4" w:space="0" w:color="auto"/>
            </w:tcBorders>
            <w:shd w:val="clear" w:color="auto" w:fill="auto"/>
          </w:tcPr>
          <w:p w14:paraId="47F328B3" w14:textId="77777777" w:rsidR="00B965DF" w:rsidRPr="00EF5447" w:rsidRDefault="00B965DF" w:rsidP="00242006">
            <w:pPr>
              <w:pStyle w:val="TAC"/>
              <w:rPr>
                <w:rFonts w:eastAsia="Malgun Gothic" w:cs="Arial"/>
                <w:szCs w:val="18"/>
                <w:lang w:eastAsia="ko-KR"/>
              </w:rPr>
            </w:pPr>
          </w:p>
        </w:tc>
        <w:tc>
          <w:tcPr>
            <w:tcW w:w="867" w:type="dxa"/>
            <w:shd w:val="clear" w:color="auto" w:fill="auto"/>
          </w:tcPr>
          <w:p w14:paraId="566D370A" w14:textId="77777777" w:rsidR="00B965DF" w:rsidRPr="00EF5447" w:rsidRDefault="00B965DF" w:rsidP="00242006">
            <w:pPr>
              <w:pStyle w:val="TAC"/>
              <w:rPr>
                <w:rFonts w:eastAsia="Malgun Gothic" w:cs="Arial"/>
                <w:szCs w:val="18"/>
                <w:lang w:eastAsia="ko-KR"/>
              </w:rPr>
            </w:pPr>
            <w:r w:rsidRPr="00EF5447">
              <w:rPr>
                <w:rFonts w:cs="Arial"/>
                <w:kern w:val="2"/>
                <w:szCs w:val="24"/>
                <w:lang w:eastAsia="zh-CN"/>
              </w:rPr>
              <w:t>41</w:t>
            </w:r>
          </w:p>
        </w:tc>
        <w:tc>
          <w:tcPr>
            <w:tcW w:w="1066" w:type="dxa"/>
            <w:shd w:val="clear" w:color="auto" w:fill="auto"/>
            <w:noWrap/>
          </w:tcPr>
          <w:p w14:paraId="36E55692" w14:textId="77777777" w:rsidR="00B965DF" w:rsidRPr="00EF5447" w:rsidRDefault="00B965DF" w:rsidP="00242006">
            <w:pPr>
              <w:pStyle w:val="TAC"/>
              <w:rPr>
                <w:rFonts w:eastAsia="Malgun Gothic" w:cs="Arial"/>
                <w:szCs w:val="18"/>
                <w:lang w:eastAsia="ko-KR"/>
              </w:rPr>
            </w:pPr>
            <w:r w:rsidRPr="00EF5447">
              <w:rPr>
                <w:rFonts w:cs="Arial"/>
                <w:kern w:val="2"/>
                <w:szCs w:val="24"/>
                <w:lang w:eastAsia="zh-CN"/>
              </w:rPr>
              <w:t>2687</w:t>
            </w:r>
          </w:p>
        </w:tc>
        <w:tc>
          <w:tcPr>
            <w:tcW w:w="747" w:type="dxa"/>
            <w:shd w:val="clear" w:color="auto" w:fill="auto"/>
            <w:noWrap/>
          </w:tcPr>
          <w:p w14:paraId="1736F403" w14:textId="77777777" w:rsidR="00B965DF" w:rsidRPr="00EF5447" w:rsidRDefault="00B965DF" w:rsidP="00242006">
            <w:pPr>
              <w:pStyle w:val="TAC"/>
              <w:rPr>
                <w:rFonts w:eastAsia="Malgun Gothic" w:cs="Arial"/>
                <w:szCs w:val="18"/>
                <w:lang w:eastAsia="ko-KR"/>
              </w:rPr>
            </w:pPr>
            <w:r w:rsidRPr="00EF5447">
              <w:rPr>
                <w:rFonts w:cs="Arial"/>
                <w:kern w:val="2"/>
                <w:szCs w:val="24"/>
                <w:lang w:eastAsia="zh-CN"/>
              </w:rPr>
              <w:t>5</w:t>
            </w:r>
          </w:p>
        </w:tc>
        <w:tc>
          <w:tcPr>
            <w:tcW w:w="1142" w:type="dxa"/>
            <w:shd w:val="clear" w:color="auto" w:fill="auto"/>
            <w:noWrap/>
          </w:tcPr>
          <w:p w14:paraId="323BC9D1" w14:textId="77777777" w:rsidR="00B965DF" w:rsidRPr="00EF5447" w:rsidRDefault="00B965DF" w:rsidP="00242006">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3ABA2FA4" w14:textId="77777777" w:rsidR="00B965DF" w:rsidRPr="00EF5447" w:rsidRDefault="00B965DF" w:rsidP="00242006">
            <w:pPr>
              <w:pStyle w:val="TAC"/>
              <w:rPr>
                <w:rFonts w:eastAsia="Malgun Gothic" w:cs="Arial"/>
                <w:szCs w:val="18"/>
                <w:lang w:eastAsia="ko-KR"/>
              </w:rPr>
            </w:pPr>
            <w:r w:rsidRPr="00EF5447">
              <w:rPr>
                <w:rFonts w:cs="Arial"/>
                <w:kern w:val="2"/>
                <w:szCs w:val="24"/>
                <w:lang w:eastAsia="zh-CN"/>
              </w:rPr>
              <w:t>2687</w:t>
            </w:r>
          </w:p>
        </w:tc>
        <w:tc>
          <w:tcPr>
            <w:tcW w:w="752" w:type="dxa"/>
            <w:shd w:val="clear" w:color="auto" w:fill="auto"/>
          </w:tcPr>
          <w:p w14:paraId="13C282D1" w14:textId="77777777" w:rsidR="00B965DF" w:rsidRPr="00EF5447" w:rsidRDefault="00B965DF" w:rsidP="00242006">
            <w:pPr>
              <w:pStyle w:val="TAC"/>
              <w:rPr>
                <w:rFonts w:cs="Arial"/>
              </w:rPr>
            </w:pPr>
            <w:r w:rsidRPr="00EF5447">
              <w:rPr>
                <w:rFonts w:cs="Arial"/>
                <w:kern w:val="2"/>
                <w:szCs w:val="24"/>
                <w:lang w:eastAsia="zh-CN"/>
              </w:rPr>
              <w:t>15.9</w:t>
            </w:r>
          </w:p>
        </w:tc>
        <w:tc>
          <w:tcPr>
            <w:tcW w:w="1248" w:type="dxa"/>
            <w:shd w:val="clear" w:color="auto" w:fill="auto"/>
          </w:tcPr>
          <w:p w14:paraId="28215668" w14:textId="77777777" w:rsidR="00B965DF" w:rsidRPr="00EF5447" w:rsidRDefault="00B965DF" w:rsidP="00242006">
            <w:pPr>
              <w:pStyle w:val="TAC"/>
              <w:rPr>
                <w:rFonts w:cs="Arial"/>
                <w:kern w:val="2"/>
                <w:szCs w:val="24"/>
                <w:lang w:eastAsia="zh-CN"/>
              </w:rPr>
            </w:pPr>
            <w:r w:rsidRPr="00EF5447">
              <w:rPr>
                <w:rFonts w:cs="Arial"/>
                <w:kern w:val="2"/>
                <w:szCs w:val="24"/>
                <w:lang w:eastAsia="zh-CN"/>
              </w:rPr>
              <w:t>IMD3</w:t>
            </w:r>
          </w:p>
        </w:tc>
      </w:tr>
      <w:tr w:rsidR="00B965DF" w:rsidRPr="00EF5447" w14:paraId="53DAC3C3" w14:textId="77777777" w:rsidTr="00242006">
        <w:trPr>
          <w:trHeight w:val="54"/>
          <w:jc w:val="center"/>
        </w:trPr>
        <w:tc>
          <w:tcPr>
            <w:tcW w:w="2258" w:type="dxa"/>
            <w:tcBorders>
              <w:bottom w:val="nil"/>
            </w:tcBorders>
            <w:shd w:val="clear" w:color="auto" w:fill="auto"/>
          </w:tcPr>
          <w:p w14:paraId="73085C2D" w14:textId="77777777" w:rsidR="00B965DF" w:rsidRPr="00EF5447" w:rsidRDefault="00B965DF" w:rsidP="00242006">
            <w:pPr>
              <w:pStyle w:val="TAC"/>
              <w:rPr>
                <w:rFonts w:eastAsia="Malgun Gothic" w:cs="Arial"/>
                <w:szCs w:val="18"/>
                <w:lang w:eastAsia="ko-KR"/>
              </w:rPr>
            </w:pPr>
            <w:r w:rsidRPr="00EF5447">
              <w:rPr>
                <w:rFonts w:eastAsia="Malgun Gothic" w:cs="Arial"/>
                <w:szCs w:val="18"/>
                <w:lang w:eastAsia="ko-KR"/>
              </w:rPr>
              <w:t>DC_3A-41A_n77A</w:t>
            </w:r>
          </w:p>
          <w:p w14:paraId="22C51EDD" w14:textId="77777777" w:rsidR="00B965DF" w:rsidRPr="00EF5447" w:rsidRDefault="00B965DF" w:rsidP="00242006">
            <w:pPr>
              <w:pStyle w:val="TAC"/>
              <w:rPr>
                <w:rFonts w:eastAsia="MS Mincho"/>
                <w:lang w:eastAsia="fr-FR"/>
              </w:rPr>
            </w:pPr>
            <w:r w:rsidRPr="00EF5447">
              <w:rPr>
                <w:rFonts w:eastAsia="MS Mincho"/>
              </w:rPr>
              <w:t>DC_3A-41C_n77A</w:t>
            </w:r>
          </w:p>
          <w:p w14:paraId="7F3DC924" w14:textId="77777777" w:rsidR="00B965DF" w:rsidRPr="00EF5447" w:rsidRDefault="00B965DF" w:rsidP="00242006">
            <w:pPr>
              <w:pStyle w:val="TAC"/>
              <w:rPr>
                <w:rFonts w:eastAsia="MS Mincho"/>
              </w:rPr>
            </w:pPr>
            <w:r w:rsidRPr="00EF5447">
              <w:rPr>
                <w:rFonts w:eastAsia="MS Mincho"/>
              </w:rPr>
              <w:t>DC_3A-41A_n77(2A)</w:t>
            </w:r>
          </w:p>
          <w:p w14:paraId="005A6783" w14:textId="77777777" w:rsidR="00B965DF" w:rsidRPr="00EF5447" w:rsidRDefault="00B965DF" w:rsidP="00242006">
            <w:pPr>
              <w:pStyle w:val="TAC"/>
              <w:rPr>
                <w:rFonts w:eastAsia="MS Mincho"/>
              </w:rPr>
            </w:pPr>
            <w:r w:rsidRPr="00EF5447">
              <w:rPr>
                <w:rFonts w:eastAsia="MS Mincho"/>
              </w:rPr>
              <w:t>DC_3A-41C_n77(2A)</w:t>
            </w:r>
          </w:p>
          <w:p w14:paraId="2741C2C4" w14:textId="77777777" w:rsidR="00B965DF" w:rsidRDefault="00B965DF" w:rsidP="00242006">
            <w:pPr>
              <w:pStyle w:val="TAC"/>
              <w:rPr>
                <w:rFonts w:eastAsia="MS Mincho"/>
              </w:rPr>
            </w:pPr>
            <w:r w:rsidRPr="00EF5447">
              <w:rPr>
                <w:rFonts w:eastAsia="MS Mincho"/>
              </w:rPr>
              <w:t>DC_3A_n41A-n77A</w:t>
            </w:r>
          </w:p>
          <w:p w14:paraId="20D99932" w14:textId="77777777" w:rsidR="00B965DF" w:rsidRPr="00EF5447" w:rsidRDefault="00B965DF" w:rsidP="00242006">
            <w:pPr>
              <w:pStyle w:val="TAC"/>
              <w:rPr>
                <w:rFonts w:eastAsia="MS Mincho"/>
              </w:rPr>
            </w:pPr>
            <w:r w:rsidRPr="005B7487">
              <w:rPr>
                <w:rFonts w:eastAsia="MS Mincho"/>
              </w:rPr>
              <w:t>DC_3A_n41A-n77(2A)</w:t>
            </w:r>
          </w:p>
        </w:tc>
        <w:tc>
          <w:tcPr>
            <w:tcW w:w="867" w:type="dxa"/>
            <w:shd w:val="clear" w:color="auto" w:fill="auto"/>
          </w:tcPr>
          <w:p w14:paraId="56D6D9AC" w14:textId="77777777" w:rsidR="00B965DF" w:rsidRPr="00EF5447" w:rsidRDefault="00B965DF" w:rsidP="00242006">
            <w:pPr>
              <w:pStyle w:val="TAC"/>
              <w:rPr>
                <w:rFonts w:eastAsia="MS Mincho"/>
              </w:rPr>
            </w:pPr>
            <w:r w:rsidRPr="00EF5447">
              <w:rPr>
                <w:rFonts w:eastAsia="Malgun Gothic" w:cs="Arial"/>
                <w:szCs w:val="18"/>
                <w:lang w:eastAsia="ko-KR"/>
              </w:rPr>
              <w:t>3</w:t>
            </w:r>
          </w:p>
        </w:tc>
        <w:tc>
          <w:tcPr>
            <w:tcW w:w="1066" w:type="dxa"/>
            <w:shd w:val="clear" w:color="auto" w:fill="auto"/>
            <w:noWrap/>
          </w:tcPr>
          <w:p w14:paraId="0B697268" w14:textId="77777777" w:rsidR="00B965DF" w:rsidRPr="00EF5447" w:rsidRDefault="00B965DF" w:rsidP="00242006">
            <w:pPr>
              <w:pStyle w:val="TAC"/>
              <w:rPr>
                <w:rFonts w:eastAsia="MS Mincho"/>
              </w:rPr>
            </w:pPr>
            <w:r w:rsidRPr="00EF5447">
              <w:rPr>
                <w:rFonts w:eastAsia="Malgun Gothic" w:cs="Arial"/>
                <w:szCs w:val="18"/>
                <w:lang w:eastAsia="ko-KR"/>
              </w:rPr>
              <w:t>1720</w:t>
            </w:r>
          </w:p>
        </w:tc>
        <w:tc>
          <w:tcPr>
            <w:tcW w:w="747" w:type="dxa"/>
            <w:shd w:val="clear" w:color="auto" w:fill="auto"/>
            <w:noWrap/>
          </w:tcPr>
          <w:p w14:paraId="6756A7DE" w14:textId="77777777" w:rsidR="00B965DF" w:rsidRPr="00EF5447" w:rsidRDefault="00B965DF" w:rsidP="00242006">
            <w:pPr>
              <w:pStyle w:val="TAC"/>
              <w:rPr>
                <w:rFonts w:eastAsia="MS Mincho"/>
              </w:rPr>
            </w:pPr>
            <w:r w:rsidRPr="00EF5447">
              <w:rPr>
                <w:rFonts w:eastAsia="Malgun Gothic" w:cs="Arial"/>
                <w:szCs w:val="18"/>
                <w:lang w:eastAsia="ko-KR"/>
              </w:rPr>
              <w:t>5</w:t>
            </w:r>
          </w:p>
        </w:tc>
        <w:tc>
          <w:tcPr>
            <w:tcW w:w="1142" w:type="dxa"/>
            <w:shd w:val="clear" w:color="auto" w:fill="auto"/>
            <w:noWrap/>
          </w:tcPr>
          <w:p w14:paraId="0272D04F" w14:textId="77777777" w:rsidR="00B965DF" w:rsidRPr="00EF5447" w:rsidRDefault="00B965DF" w:rsidP="00242006">
            <w:pPr>
              <w:pStyle w:val="TAC"/>
              <w:rPr>
                <w:rFonts w:eastAsia="MS Mincho"/>
              </w:rPr>
            </w:pPr>
            <w:r w:rsidRPr="00EF5447">
              <w:rPr>
                <w:rFonts w:eastAsia="Malgun Gothic" w:cs="Arial"/>
                <w:szCs w:val="18"/>
                <w:lang w:eastAsia="ko-KR"/>
              </w:rPr>
              <w:t>25</w:t>
            </w:r>
          </w:p>
        </w:tc>
        <w:tc>
          <w:tcPr>
            <w:tcW w:w="1299" w:type="dxa"/>
            <w:shd w:val="clear" w:color="auto" w:fill="auto"/>
            <w:noWrap/>
          </w:tcPr>
          <w:p w14:paraId="09AE2651" w14:textId="77777777" w:rsidR="00B965DF" w:rsidRPr="00EF5447" w:rsidRDefault="00B965DF" w:rsidP="00242006">
            <w:pPr>
              <w:pStyle w:val="TAC"/>
              <w:rPr>
                <w:rFonts w:eastAsia="MS Mincho"/>
              </w:rPr>
            </w:pPr>
            <w:r w:rsidRPr="00EF5447">
              <w:rPr>
                <w:rFonts w:eastAsia="Malgun Gothic" w:cs="Arial"/>
                <w:szCs w:val="18"/>
                <w:lang w:eastAsia="ko-KR"/>
              </w:rPr>
              <w:t>1815</w:t>
            </w:r>
          </w:p>
        </w:tc>
        <w:tc>
          <w:tcPr>
            <w:tcW w:w="752" w:type="dxa"/>
            <w:shd w:val="clear" w:color="auto" w:fill="auto"/>
          </w:tcPr>
          <w:p w14:paraId="7900AD11" w14:textId="77777777" w:rsidR="00B965DF" w:rsidRPr="00EF5447" w:rsidRDefault="00B965DF" w:rsidP="00242006">
            <w:pPr>
              <w:pStyle w:val="TAC"/>
              <w:rPr>
                <w:rFonts w:eastAsia="MS Mincho"/>
              </w:rPr>
            </w:pPr>
            <w:r w:rsidRPr="00EF5447">
              <w:rPr>
                <w:rFonts w:cs="Arial"/>
              </w:rPr>
              <w:t>N/A</w:t>
            </w:r>
          </w:p>
        </w:tc>
        <w:tc>
          <w:tcPr>
            <w:tcW w:w="1248" w:type="dxa"/>
            <w:shd w:val="clear" w:color="auto" w:fill="auto"/>
          </w:tcPr>
          <w:p w14:paraId="29FC6C7D" w14:textId="77777777" w:rsidR="00B965DF" w:rsidRPr="00EF5447" w:rsidRDefault="00B965DF" w:rsidP="00242006">
            <w:pPr>
              <w:pStyle w:val="TAC"/>
              <w:rPr>
                <w:rFonts w:eastAsia="MS Mincho"/>
              </w:rPr>
            </w:pPr>
            <w:r w:rsidRPr="00EF5447">
              <w:rPr>
                <w:rFonts w:cs="Arial"/>
              </w:rPr>
              <w:t>N/A</w:t>
            </w:r>
          </w:p>
        </w:tc>
      </w:tr>
      <w:tr w:rsidR="00B965DF" w:rsidRPr="00EF5447" w14:paraId="0368BB5B" w14:textId="77777777" w:rsidTr="00242006">
        <w:trPr>
          <w:trHeight w:val="54"/>
          <w:jc w:val="center"/>
        </w:trPr>
        <w:tc>
          <w:tcPr>
            <w:tcW w:w="2258" w:type="dxa"/>
            <w:tcBorders>
              <w:top w:val="nil"/>
              <w:bottom w:val="nil"/>
            </w:tcBorders>
            <w:shd w:val="clear" w:color="auto" w:fill="auto"/>
          </w:tcPr>
          <w:p w14:paraId="0A94ED34" w14:textId="77777777" w:rsidR="00B965DF" w:rsidRPr="00EF5447" w:rsidRDefault="00B965DF" w:rsidP="00242006">
            <w:pPr>
              <w:pStyle w:val="TAC"/>
              <w:rPr>
                <w:rFonts w:eastAsia="MS Mincho"/>
              </w:rPr>
            </w:pPr>
          </w:p>
        </w:tc>
        <w:tc>
          <w:tcPr>
            <w:tcW w:w="867" w:type="dxa"/>
            <w:shd w:val="clear" w:color="auto" w:fill="auto"/>
          </w:tcPr>
          <w:p w14:paraId="0E5CA3CF" w14:textId="77777777" w:rsidR="00B965DF" w:rsidRPr="00EF5447" w:rsidRDefault="00B965DF" w:rsidP="00242006">
            <w:pPr>
              <w:pStyle w:val="TAC"/>
              <w:rPr>
                <w:rFonts w:eastAsia="MS Mincho"/>
              </w:rPr>
            </w:pPr>
            <w:r w:rsidRPr="00EF5447">
              <w:rPr>
                <w:rFonts w:eastAsia="Malgun Gothic" w:cs="Arial"/>
                <w:szCs w:val="18"/>
                <w:lang w:eastAsia="ko-KR"/>
              </w:rPr>
              <w:t>n77</w:t>
            </w:r>
          </w:p>
        </w:tc>
        <w:tc>
          <w:tcPr>
            <w:tcW w:w="1066" w:type="dxa"/>
            <w:shd w:val="clear" w:color="auto" w:fill="auto"/>
            <w:noWrap/>
          </w:tcPr>
          <w:p w14:paraId="1304ED5B" w14:textId="77777777" w:rsidR="00B965DF" w:rsidRPr="00EF5447" w:rsidRDefault="00B965DF" w:rsidP="00242006">
            <w:pPr>
              <w:pStyle w:val="TAC"/>
              <w:rPr>
                <w:rFonts w:eastAsia="MS Mincho"/>
              </w:rPr>
            </w:pPr>
            <w:r w:rsidRPr="00EF5447">
              <w:rPr>
                <w:rFonts w:eastAsia="Malgun Gothic" w:cs="Arial"/>
                <w:szCs w:val="18"/>
                <w:lang w:eastAsia="ko-KR"/>
              </w:rPr>
              <w:t>3900</w:t>
            </w:r>
          </w:p>
        </w:tc>
        <w:tc>
          <w:tcPr>
            <w:tcW w:w="747" w:type="dxa"/>
            <w:shd w:val="clear" w:color="auto" w:fill="auto"/>
            <w:noWrap/>
          </w:tcPr>
          <w:p w14:paraId="3F127587" w14:textId="77777777" w:rsidR="00B965DF" w:rsidRPr="00EF5447" w:rsidRDefault="00B965DF" w:rsidP="00242006">
            <w:pPr>
              <w:pStyle w:val="TAC"/>
              <w:rPr>
                <w:rFonts w:eastAsia="MS Mincho"/>
              </w:rPr>
            </w:pPr>
            <w:r w:rsidRPr="00EF5447">
              <w:rPr>
                <w:rFonts w:eastAsia="Malgun Gothic" w:cs="Arial"/>
                <w:szCs w:val="18"/>
                <w:lang w:eastAsia="ko-KR"/>
              </w:rPr>
              <w:t>10</w:t>
            </w:r>
          </w:p>
        </w:tc>
        <w:tc>
          <w:tcPr>
            <w:tcW w:w="1142" w:type="dxa"/>
            <w:shd w:val="clear" w:color="auto" w:fill="auto"/>
            <w:noWrap/>
          </w:tcPr>
          <w:p w14:paraId="4233A218" w14:textId="77777777" w:rsidR="00B965DF" w:rsidRPr="00EF5447" w:rsidRDefault="00B965DF" w:rsidP="00242006">
            <w:pPr>
              <w:pStyle w:val="TAC"/>
              <w:rPr>
                <w:rFonts w:eastAsia="MS Mincho"/>
              </w:rPr>
            </w:pPr>
            <w:r w:rsidRPr="00EF5447">
              <w:rPr>
                <w:rFonts w:eastAsia="Malgun Gothic" w:cs="Arial"/>
                <w:szCs w:val="18"/>
                <w:lang w:eastAsia="ko-KR"/>
              </w:rPr>
              <w:t>50</w:t>
            </w:r>
          </w:p>
        </w:tc>
        <w:tc>
          <w:tcPr>
            <w:tcW w:w="1299" w:type="dxa"/>
            <w:shd w:val="clear" w:color="auto" w:fill="auto"/>
            <w:noWrap/>
          </w:tcPr>
          <w:p w14:paraId="51DE5BB1" w14:textId="77777777" w:rsidR="00B965DF" w:rsidRPr="00EF5447" w:rsidRDefault="00B965DF" w:rsidP="00242006">
            <w:pPr>
              <w:pStyle w:val="TAC"/>
              <w:rPr>
                <w:rFonts w:eastAsia="MS Mincho"/>
              </w:rPr>
            </w:pPr>
            <w:r w:rsidRPr="00EF5447">
              <w:rPr>
                <w:rFonts w:eastAsia="Malgun Gothic" w:cs="Arial"/>
                <w:szCs w:val="18"/>
                <w:lang w:eastAsia="ko-KR"/>
              </w:rPr>
              <w:t>3900</w:t>
            </w:r>
          </w:p>
        </w:tc>
        <w:tc>
          <w:tcPr>
            <w:tcW w:w="752" w:type="dxa"/>
            <w:shd w:val="clear" w:color="auto" w:fill="auto"/>
          </w:tcPr>
          <w:p w14:paraId="5A70817F" w14:textId="77777777" w:rsidR="00B965DF" w:rsidRPr="00EF5447" w:rsidRDefault="00B965DF" w:rsidP="00242006">
            <w:pPr>
              <w:pStyle w:val="TAC"/>
              <w:rPr>
                <w:rFonts w:eastAsia="MS Mincho"/>
              </w:rPr>
            </w:pPr>
            <w:r w:rsidRPr="00EF5447">
              <w:rPr>
                <w:rFonts w:cs="Arial"/>
              </w:rPr>
              <w:t>N/A</w:t>
            </w:r>
          </w:p>
        </w:tc>
        <w:tc>
          <w:tcPr>
            <w:tcW w:w="1248" w:type="dxa"/>
            <w:shd w:val="clear" w:color="auto" w:fill="auto"/>
          </w:tcPr>
          <w:p w14:paraId="2924CA11" w14:textId="77777777" w:rsidR="00B965DF" w:rsidRPr="00EF5447" w:rsidRDefault="00B965DF" w:rsidP="00242006">
            <w:pPr>
              <w:pStyle w:val="TAC"/>
              <w:rPr>
                <w:rFonts w:eastAsia="MS Mincho"/>
              </w:rPr>
            </w:pPr>
            <w:r w:rsidRPr="00EF5447">
              <w:rPr>
                <w:rFonts w:cs="Arial"/>
              </w:rPr>
              <w:t>N/A</w:t>
            </w:r>
          </w:p>
        </w:tc>
      </w:tr>
      <w:tr w:rsidR="00B965DF" w:rsidRPr="00EF5447" w14:paraId="621F4227" w14:textId="77777777" w:rsidTr="00242006">
        <w:trPr>
          <w:trHeight w:val="54"/>
          <w:jc w:val="center"/>
        </w:trPr>
        <w:tc>
          <w:tcPr>
            <w:tcW w:w="2258" w:type="dxa"/>
            <w:tcBorders>
              <w:top w:val="nil"/>
              <w:bottom w:val="nil"/>
            </w:tcBorders>
            <w:shd w:val="clear" w:color="auto" w:fill="auto"/>
          </w:tcPr>
          <w:p w14:paraId="63E848FB" w14:textId="77777777" w:rsidR="00B965DF" w:rsidRPr="00EF5447" w:rsidRDefault="00B965DF" w:rsidP="00242006">
            <w:pPr>
              <w:pStyle w:val="TAC"/>
              <w:rPr>
                <w:rFonts w:eastAsia="MS Mincho"/>
              </w:rPr>
            </w:pPr>
          </w:p>
        </w:tc>
        <w:tc>
          <w:tcPr>
            <w:tcW w:w="867" w:type="dxa"/>
            <w:shd w:val="clear" w:color="auto" w:fill="auto"/>
          </w:tcPr>
          <w:p w14:paraId="6144A47E" w14:textId="77777777" w:rsidR="00B965DF" w:rsidRPr="00EF5447" w:rsidRDefault="00B965DF" w:rsidP="00242006">
            <w:pPr>
              <w:pStyle w:val="TAC"/>
              <w:rPr>
                <w:rFonts w:eastAsia="MS Mincho"/>
              </w:rPr>
            </w:pPr>
            <w:r w:rsidRPr="00EF5447">
              <w:rPr>
                <w:lang w:eastAsia="ko-KR"/>
              </w:rPr>
              <w:t>41/n41</w:t>
            </w:r>
          </w:p>
        </w:tc>
        <w:tc>
          <w:tcPr>
            <w:tcW w:w="1066" w:type="dxa"/>
            <w:shd w:val="clear" w:color="auto" w:fill="auto"/>
            <w:noWrap/>
          </w:tcPr>
          <w:p w14:paraId="2167516A" w14:textId="77777777" w:rsidR="00B965DF" w:rsidRPr="00EF5447" w:rsidRDefault="00B965DF" w:rsidP="00242006">
            <w:pPr>
              <w:pStyle w:val="TAC"/>
              <w:rPr>
                <w:rFonts w:eastAsia="MS Mincho"/>
              </w:rPr>
            </w:pPr>
            <w:r w:rsidRPr="00EF5447">
              <w:rPr>
                <w:rFonts w:eastAsia="Malgun Gothic" w:cs="Arial"/>
                <w:szCs w:val="18"/>
                <w:lang w:eastAsia="ko-KR"/>
              </w:rPr>
              <w:t>2640</w:t>
            </w:r>
          </w:p>
        </w:tc>
        <w:tc>
          <w:tcPr>
            <w:tcW w:w="747" w:type="dxa"/>
            <w:shd w:val="clear" w:color="auto" w:fill="auto"/>
            <w:noWrap/>
          </w:tcPr>
          <w:p w14:paraId="13AB089B" w14:textId="77777777" w:rsidR="00B965DF" w:rsidRPr="00EF5447" w:rsidRDefault="00B965DF" w:rsidP="00242006">
            <w:pPr>
              <w:pStyle w:val="TAC"/>
              <w:rPr>
                <w:rFonts w:eastAsia="MS Mincho"/>
              </w:rPr>
            </w:pPr>
            <w:r w:rsidRPr="00EF5447">
              <w:rPr>
                <w:rFonts w:eastAsia="Malgun Gothic" w:cs="Arial"/>
                <w:szCs w:val="18"/>
                <w:lang w:eastAsia="ko-KR"/>
              </w:rPr>
              <w:t>5</w:t>
            </w:r>
          </w:p>
        </w:tc>
        <w:tc>
          <w:tcPr>
            <w:tcW w:w="1142" w:type="dxa"/>
            <w:shd w:val="clear" w:color="auto" w:fill="auto"/>
            <w:noWrap/>
          </w:tcPr>
          <w:p w14:paraId="2375E585" w14:textId="77777777" w:rsidR="00B965DF" w:rsidRPr="00EF5447" w:rsidRDefault="00B965DF" w:rsidP="00242006">
            <w:pPr>
              <w:pStyle w:val="TAC"/>
              <w:rPr>
                <w:rFonts w:eastAsia="MS Mincho"/>
              </w:rPr>
            </w:pPr>
            <w:r w:rsidRPr="00EF5447">
              <w:rPr>
                <w:rFonts w:eastAsia="Malgun Gothic" w:cs="Arial"/>
                <w:szCs w:val="18"/>
                <w:lang w:eastAsia="ko-KR"/>
              </w:rPr>
              <w:t>25</w:t>
            </w:r>
          </w:p>
        </w:tc>
        <w:tc>
          <w:tcPr>
            <w:tcW w:w="1299" w:type="dxa"/>
            <w:shd w:val="clear" w:color="auto" w:fill="auto"/>
            <w:noWrap/>
          </w:tcPr>
          <w:p w14:paraId="7CF2F688" w14:textId="77777777" w:rsidR="00B965DF" w:rsidRPr="00EF5447" w:rsidRDefault="00B965DF" w:rsidP="00242006">
            <w:pPr>
              <w:pStyle w:val="TAC"/>
              <w:rPr>
                <w:rFonts w:eastAsia="MS Mincho"/>
              </w:rPr>
            </w:pPr>
            <w:r w:rsidRPr="00EF5447">
              <w:rPr>
                <w:rFonts w:eastAsia="Malgun Gothic" w:cs="Arial"/>
                <w:szCs w:val="18"/>
                <w:lang w:eastAsia="ko-KR"/>
              </w:rPr>
              <w:t>2640</w:t>
            </w:r>
          </w:p>
        </w:tc>
        <w:tc>
          <w:tcPr>
            <w:tcW w:w="752" w:type="dxa"/>
            <w:shd w:val="clear" w:color="auto" w:fill="auto"/>
          </w:tcPr>
          <w:p w14:paraId="0FE8A9BC" w14:textId="77777777" w:rsidR="00B965DF" w:rsidRPr="00EF5447" w:rsidRDefault="00B965DF" w:rsidP="00242006">
            <w:pPr>
              <w:pStyle w:val="TAC"/>
              <w:rPr>
                <w:rFonts w:eastAsia="MS Mincho"/>
              </w:rPr>
            </w:pPr>
            <w:r w:rsidRPr="00EF5447">
              <w:rPr>
                <w:rFonts w:cs="Arial"/>
                <w:lang w:eastAsia="zh-CN"/>
              </w:rPr>
              <w:t>5.3</w:t>
            </w:r>
          </w:p>
        </w:tc>
        <w:tc>
          <w:tcPr>
            <w:tcW w:w="1248" w:type="dxa"/>
            <w:shd w:val="clear" w:color="auto" w:fill="auto"/>
          </w:tcPr>
          <w:p w14:paraId="6BC43B2E" w14:textId="77777777" w:rsidR="00B965DF" w:rsidRPr="00EF5447" w:rsidRDefault="00B965DF" w:rsidP="00242006">
            <w:pPr>
              <w:pStyle w:val="TAC"/>
              <w:rPr>
                <w:rFonts w:cs="Arial"/>
                <w:lang w:eastAsia="zh-CN"/>
              </w:rPr>
            </w:pPr>
            <w:r w:rsidRPr="00EF5447">
              <w:rPr>
                <w:rFonts w:cs="Arial"/>
                <w:lang w:eastAsia="zh-CN"/>
              </w:rPr>
              <w:t>IMD5</w:t>
            </w:r>
          </w:p>
        </w:tc>
      </w:tr>
      <w:tr w:rsidR="00B965DF" w:rsidRPr="00EF5447" w14:paraId="5408BCDB" w14:textId="77777777" w:rsidTr="00242006">
        <w:trPr>
          <w:trHeight w:val="54"/>
          <w:jc w:val="center"/>
        </w:trPr>
        <w:tc>
          <w:tcPr>
            <w:tcW w:w="2258" w:type="dxa"/>
            <w:tcBorders>
              <w:top w:val="nil"/>
              <w:bottom w:val="nil"/>
            </w:tcBorders>
            <w:shd w:val="clear" w:color="auto" w:fill="auto"/>
          </w:tcPr>
          <w:p w14:paraId="6439C87A" w14:textId="77777777" w:rsidR="00B965DF" w:rsidRPr="00EF5447" w:rsidRDefault="00B965DF" w:rsidP="00242006">
            <w:pPr>
              <w:pStyle w:val="TAC"/>
              <w:rPr>
                <w:rFonts w:eastAsia="MS Mincho"/>
              </w:rPr>
            </w:pPr>
          </w:p>
        </w:tc>
        <w:tc>
          <w:tcPr>
            <w:tcW w:w="867" w:type="dxa"/>
            <w:shd w:val="clear" w:color="auto" w:fill="auto"/>
          </w:tcPr>
          <w:p w14:paraId="17CCE942" w14:textId="77777777" w:rsidR="00B965DF" w:rsidRPr="00EF5447" w:rsidRDefault="00B965DF" w:rsidP="00242006">
            <w:pPr>
              <w:pStyle w:val="TAC"/>
              <w:rPr>
                <w:rFonts w:eastAsia="MS Mincho"/>
              </w:rPr>
            </w:pPr>
            <w:r w:rsidRPr="00EF5447">
              <w:rPr>
                <w:lang w:eastAsia="ko-KR"/>
              </w:rPr>
              <w:t>41/n41</w:t>
            </w:r>
          </w:p>
        </w:tc>
        <w:tc>
          <w:tcPr>
            <w:tcW w:w="1066" w:type="dxa"/>
            <w:shd w:val="clear" w:color="auto" w:fill="auto"/>
            <w:noWrap/>
          </w:tcPr>
          <w:p w14:paraId="2B1D42E6" w14:textId="77777777" w:rsidR="00B965DF" w:rsidRPr="00EF5447" w:rsidRDefault="00B965DF" w:rsidP="00242006">
            <w:pPr>
              <w:pStyle w:val="TAC"/>
              <w:rPr>
                <w:rFonts w:eastAsia="MS Mincho"/>
              </w:rPr>
            </w:pPr>
            <w:r w:rsidRPr="00EF5447">
              <w:rPr>
                <w:rFonts w:eastAsia="Malgun Gothic" w:cs="Arial"/>
                <w:szCs w:val="18"/>
                <w:lang w:eastAsia="ko-KR"/>
              </w:rPr>
              <w:t>2620</w:t>
            </w:r>
          </w:p>
        </w:tc>
        <w:tc>
          <w:tcPr>
            <w:tcW w:w="747" w:type="dxa"/>
            <w:shd w:val="clear" w:color="auto" w:fill="auto"/>
            <w:noWrap/>
          </w:tcPr>
          <w:p w14:paraId="1C9C34B1" w14:textId="77777777" w:rsidR="00B965DF" w:rsidRPr="00EF5447" w:rsidRDefault="00B965DF" w:rsidP="00242006">
            <w:pPr>
              <w:pStyle w:val="TAC"/>
              <w:rPr>
                <w:rFonts w:eastAsia="MS Mincho"/>
              </w:rPr>
            </w:pPr>
            <w:r w:rsidRPr="00EF5447">
              <w:rPr>
                <w:rFonts w:cs="Arial"/>
                <w:szCs w:val="18"/>
                <w:lang w:eastAsia="ko-KR"/>
              </w:rPr>
              <w:t>5</w:t>
            </w:r>
          </w:p>
        </w:tc>
        <w:tc>
          <w:tcPr>
            <w:tcW w:w="1142" w:type="dxa"/>
            <w:shd w:val="clear" w:color="auto" w:fill="auto"/>
            <w:noWrap/>
          </w:tcPr>
          <w:p w14:paraId="2F9E3A8D" w14:textId="77777777" w:rsidR="00B965DF" w:rsidRPr="00EF5447" w:rsidRDefault="00B965DF" w:rsidP="00242006">
            <w:pPr>
              <w:pStyle w:val="TAC"/>
              <w:rPr>
                <w:rFonts w:eastAsia="MS Mincho"/>
              </w:rPr>
            </w:pPr>
            <w:r w:rsidRPr="00EF5447">
              <w:rPr>
                <w:rFonts w:cs="Arial"/>
                <w:szCs w:val="18"/>
                <w:lang w:eastAsia="ko-KR"/>
              </w:rPr>
              <w:t>25</w:t>
            </w:r>
          </w:p>
        </w:tc>
        <w:tc>
          <w:tcPr>
            <w:tcW w:w="1299" w:type="dxa"/>
            <w:shd w:val="clear" w:color="auto" w:fill="auto"/>
            <w:noWrap/>
          </w:tcPr>
          <w:p w14:paraId="6438FB4D" w14:textId="77777777" w:rsidR="00B965DF" w:rsidRPr="00EF5447" w:rsidRDefault="00B965DF" w:rsidP="00242006">
            <w:pPr>
              <w:pStyle w:val="TAC"/>
              <w:rPr>
                <w:rFonts w:eastAsia="MS Mincho"/>
              </w:rPr>
            </w:pPr>
            <w:r w:rsidRPr="00EF5447">
              <w:rPr>
                <w:rFonts w:eastAsia="Malgun Gothic" w:cs="Arial"/>
                <w:szCs w:val="18"/>
                <w:lang w:eastAsia="ko-KR"/>
              </w:rPr>
              <w:t>2620</w:t>
            </w:r>
          </w:p>
        </w:tc>
        <w:tc>
          <w:tcPr>
            <w:tcW w:w="752" w:type="dxa"/>
            <w:shd w:val="clear" w:color="auto" w:fill="auto"/>
          </w:tcPr>
          <w:p w14:paraId="790DAF22" w14:textId="77777777" w:rsidR="00B965DF" w:rsidRPr="00EF5447" w:rsidRDefault="00B965DF" w:rsidP="00242006">
            <w:pPr>
              <w:pStyle w:val="TAC"/>
              <w:rPr>
                <w:rFonts w:eastAsia="MS Mincho"/>
              </w:rPr>
            </w:pPr>
            <w:r w:rsidRPr="00EF5447">
              <w:rPr>
                <w:rFonts w:cs="Arial"/>
              </w:rPr>
              <w:t>N/A</w:t>
            </w:r>
          </w:p>
        </w:tc>
        <w:tc>
          <w:tcPr>
            <w:tcW w:w="1248" w:type="dxa"/>
            <w:shd w:val="clear" w:color="auto" w:fill="auto"/>
          </w:tcPr>
          <w:p w14:paraId="1D04965A" w14:textId="77777777" w:rsidR="00B965DF" w:rsidRPr="00EF5447" w:rsidRDefault="00B965DF" w:rsidP="00242006">
            <w:pPr>
              <w:pStyle w:val="TAC"/>
              <w:rPr>
                <w:rFonts w:eastAsia="MS Mincho"/>
              </w:rPr>
            </w:pPr>
            <w:r w:rsidRPr="00EF5447">
              <w:rPr>
                <w:rFonts w:cs="Arial"/>
              </w:rPr>
              <w:t>N/A</w:t>
            </w:r>
          </w:p>
        </w:tc>
      </w:tr>
      <w:tr w:rsidR="00B965DF" w:rsidRPr="00EF5447" w14:paraId="6CB37A4A" w14:textId="77777777" w:rsidTr="00242006">
        <w:trPr>
          <w:trHeight w:val="54"/>
          <w:jc w:val="center"/>
        </w:trPr>
        <w:tc>
          <w:tcPr>
            <w:tcW w:w="2258" w:type="dxa"/>
            <w:tcBorders>
              <w:top w:val="nil"/>
              <w:bottom w:val="nil"/>
            </w:tcBorders>
            <w:shd w:val="clear" w:color="auto" w:fill="auto"/>
          </w:tcPr>
          <w:p w14:paraId="6E42064E" w14:textId="77777777" w:rsidR="00B965DF" w:rsidRPr="00EF5447" w:rsidRDefault="00B965DF" w:rsidP="00242006">
            <w:pPr>
              <w:pStyle w:val="TAC"/>
              <w:rPr>
                <w:rFonts w:eastAsia="MS Mincho"/>
              </w:rPr>
            </w:pPr>
          </w:p>
        </w:tc>
        <w:tc>
          <w:tcPr>
            <w:tcW w:w="867" w:type="dxa"/>
            <w:shd w:val="clear" w:color="auto" w:fill="auto"/>
          </w:tcPr>
          <w:p w14:paraId="75F8DBFD" w14:textId="77777777" w:rsidR="00B965DF" w:rsidRPr="00EF5447" w:rsidRDefault="00B965DF" w:rsidP="00242006">
            <w:pPr>
              <w:pStyle w:val="TAC"/>
              <w:rPr>
                <w:rFonts w:eastAsia="MS Mincho"/>
              </w:rPr>
            </w:pPr>
            <w:r w:rsidRPr="00EF5447">
              <w:rPr>
                <w:rFonts w:eastAsia="Malgun Gothic" w:cs="Arial"/>
                <w:szCs w:val="18"/>
                <w:lang w:eastAsia="ko-KR"/>
              </w:rPr>
              <w:t>n77</w:t>
            </w:r>
          </w:p>
        </w:tc>
        <w:tc>
          <w:tcPr>
            <w:tcW w:w="1066" w:type="dxa"/>
            <w:shd w:val="clear" w:color="auto" w:fill="auto"/>
            <w:noWrap/>
          </w:tcPr>
          <w:p w14:paraId="671C6A46" w14:textId="77777777" w:rsidR="00B965DF" w:rsidRPr="00EF5447" w:rsidRDefault="00B965DF" w:rsidP="00242006">
            <w:pPr>
              <w:pStyle w:val="TAC"/>
              <w:rPr>
                <w:rFonts w:eastAsia="MS Mincho"/>
              </w:rPr>
            </w:pPr>
            <w:r w:rsidRPr="00EF5447">
              <w:rPr>
                <w:rFonts w:eastAsia="Malgun Gothic" w:cs="Arial"/>
                <w:szCs w:val="18"/>
                <w:lang w:eastAsia="ko-KR"/>
              </w:rPr>
              <w:t>3400</w:t>
            </w:r>
          </w:p>
        </w:tc>
        <w:tc>
          <w:tcPr>
            <w:tcW w:w="747" w:type="dxa"/>
            <w:shd w:val="clear" w:color="auto" w:fill="auto"/>
            <w:noWrap/>
          </w:tcPr>
          <w:p w14:paraId="4825F8E3" w14:textId="77777777" w:rsidR="00B965DF" w:rsidRPr="00EF5447" w:rsidRDefault="00B965DF" w:rsidP="00242006">
            <w:pPr>
              <w:pStyle w:val="TAC"/>
              <w:rPr>
                <w:rFonts w:eastAsia="MS Mincho"/>
              </w:rPr>
            </w:pPr>
            <w:r w:rsidRPr="00EF5447">
              <w:rPr>
                <w:rFonts w:eastAsia="Malgun Gothic" w:cs="Arial"/>
                <w:szCs w:val="18"/>
                <w:lang w:eastAsia="ko-KR"/>
              </w:rPr>
              <w:t>10</w:t>
            </w:r>
          </w:p>
        </w:tc>
        <w:tc>
          <w:tcPr>
            <w:tcW w:w="1142" w:type="dxa"/>
            <w:shd w:val="clear" w:color="auto" w:fill="auto"/>
            <w:noWrap/>
          </w:tcPr>
          <w:p w14:paraId="73CA0729" w14:textId="77777777" w:rsidR="00B965DF" w:rsidRPr="00EF5447" w:rsidRDefault="00B965DF" w:rsidP="00242006">
            <w:pPr>
              <w:pStyle w:val="TAC"/>
              <w:rPr>
                <w:rFonts w:eastAsia="MS Mincho"/>
              </w:rPr>
            </w:pPr>
            <w:r w:rsidRPr="00EF5447">
              <w:rPr>
                <w:rFonts w:eastAsia="Malgun Gothic" w:cs="Arial"/>
                <w:szCs w:val="18"/>
                <w:lang w:eastAsia="ko-KR"/>
              </w:rPr>
              <w:t>50</w:t>
            </w:r>
          </w:p>
        </w:tc>
        <w:tc>
          <w:tcPr>
            <w:tcW w:w="1299" w:type="dxa"/>
            <w:shd w:val="clear" w:color="auto" w:fill="auto"/>
            <w:noWrap/>
          </w:tcPr>
          <w:p w14:paraId="2881A2E9" w14:textId="77777777" w:rsidR="00B965DF" w:rsidRPr="00EF5447" w:rsidRDefault="00B965DF" w:rsidP="00242006">
            <w:pPr>
              <w:pStyle w:val="TAC"/>
              <w:rPr>
                <w:rFonts w:eastAsia="MS Mincho"/>
              </w:rPr>
            </w:pPr>
            <w:r w:rsidRPr="00EF5447">
              <w:rPr>
                <w:rFonts w:eastAsia="Malgun Gothic" w:cs="Arial"/>
                <w:szCs w:val="18"/>
                <w:lang w:eastAsia="ko-KR"/>
              </w:rPr>
              <w:t>3400</w:t>
            </w:r>
          </w:p>
        </w:tc>
        <w:tc>
          <w:tcPr>
            <w:tcW w:w="752" w:type="dxa"/>
            <w:shd w:val="clear" w:color="auto" w:fill="auto"/>
          </w:tcPr>
          <w:p w14:paraId="10539798" w14:textId="77777777" w:rsidR="00B965DF" w:rsidRPr="00EF5447" w:rsidRDefault="00B965DF" w:rsidP="00242006">
            <w:pPr>
              <w:pStyle w:val="TAC"/>
              <w:rPr>
                <w:rFonts w:eastAsia="MS Mincho"/>
              </w:rPr>
            </w:pPr>
            <w:r w:rsidRPr="00EF5447">
              <w:rPr>
                <w:rFonts w:cs="Arial"/>
              </w:rPr>
              <w:t>N/A</w:t>
            </w:r>
          </w:p>
        </w:tc>
        <w:tc>
          <w:tcPr>
            <w:tcW w:w="1248" w:type="dxa"/>
            <w:shd w:val="clear" w:color="auto" w:fill="auto"/>
          </w:tcPr>
          <w:p w14:paraId="71EB589D" w14:textId="77777777" w:rsidR="00B965DF" w:rsidRPr="00EF5447" w:rsidRDefault="00B965DF" w:rsidP="00242006">
            <w:pPr>
              <w:pStyle w:val="TAC"/>
              <w:rPr>
                <w:rFonts w:eastAsia="MS Mincho"/>
              </w:rPr>
            </w:pPr>
            <w:r w:rsidRPr="00EF5447">
              <w:rPr>
                <w:rFonts w:cs="Arial"/>
              </w:rPr>
              <w:t>N/A</w:t>
            </w:r>
          </w:p>
        </w:tc>
      </w:tr>
      <w:tr w:rsidR="00B965DF" w:rsidRPr="00EF5447" w14:paraId="2EB40FF1" w14:textId="77777777" w:rsidTr="00242006">
        <w:trPr>
          <w:trHeight w:val="54"/>
          <w:jc w:val="center"/>
        </w:trPr>
        <w:tc>
          <w:tcPr>
            <w:tcW w:w="2258" w:type="dxa"/>
            <w:tcBorders>
              <w:top w:val="nil"/>
              <w:bottom w:val="single" w:sz="4" w:space="0" w:color="auto"/>
            </w:tcBorders>
            <w:shd w:val="clear" w:color="auto" w:fill="auto"/>
          </w:tcPr>
          <w:p w14:paraId="3C676171" w14:textId="77777777" w:rsidR="00B965DF" w:rsidRPr="00EF5447" w:rsidRDefault="00B965DF" w:rsidP="00242006">
            <w:pPr>
              <w:pStyle w:val="TAC"/>
              <w:rPr>
                <w:rFonts w:eastAsia="MS Mincho"/>
              </w:rPr>
            </w:pPr>
          </w:p>
        </w:tc>
        <w:tc>
          <w:tcPr>
            <w:tcW w:w="867" w:type="dxa"/>
            <w:shd w:val="clear" w:color="auto" w:fill="auto"/>
          </w:tcPr>
          <w:p w14:paraId="65120FEE" w14:textId="77777777" w:rsidR="00B965DF" w:rsidRPr="00EF5447" w:rsidRDefault="00B965DF" w:rsidP="00242006">
            <w:pPr>
              <w:pStyle w:val="TAC"/>
              <w:rPr>
                <w:rFonts w:eastAsia="MS Mincho"/>
              </w:rPr>
            </w:pPr>
            <w:r w:rsidRPr="00EF5447">
              <w:rPr>
                <w:rFonts w:eastAsia="Malgun Gothic" w:cs="Arial"/>
                <w:szCs w:val="18"/>
                <w:lang w:eastAsia="ko-KR"/>
              </w:rPr>
              <w:t>3</w:t>
            </w:r>
          </w:p>
        </w:tc>
        <w:tc>
          <w:tcPr>
            <w:tcW w:w="1066" w:type="dxa"/>
            <w:shd w:val="clear" w:color="auto" w:fill="auto"/>
            <w:noWrap/>
          </w:tcPr>
          <w:p w14:paraId="00F9FC2D" w14:textId="77777777" w:rsidR="00B965DF" w:rsidRPr="00EF5447" w:rsidRDefault="00B965DF" w:rsidP="00242006">
            <w:pPr>
              <w:pStyle w:val="TAC"/>
              <w:rPr>
                <w:rFonts w:eastAsia="MS Mincho"/>
              </w:rPr>
            </w:pPr>
            <w:r w:rsidRPr="00EF5447">
              <w:rPr>
                <w:rFonts w:eastAsia="Malgun Gothic" w:cs="Arial"/>
                <w:szCs w:val="18"/>
                <w:lang w:eastAsia="ko-KR"/>
              </w:rPr>
              <w:t>1745</w:t>
            </w:r>
          </w:p>
        </w:tc>
        <w:tc>
          <w:tcPr>
            <w:tcW w:w="747" w:type="dxa"/>
            <w:shd w:val="clear" w:color="auto" w:fill="auto"/>
            <w:noWrap/>
          </w:tcPr>
          <w:p w14:paraId="114BEE3E" w14:textId="77777777" w:rsidR="00B965DF" w:rsidRPr="00EF5447" w:rsidRDefault="00B965DF" w:rsidP="00242006">
            <w:pPr>
              <w:pStyle w:val="TAC"/>
              <w:rPr>
                <w:rFonts w:eastAsia="MS Mincho"/>
              </w:rPr>
            </w:pPr>
            <w:r w:rsidRPr="00EF5447">
              <w:rPr>
                <w:rFonts w:eastAsia="Malgun Gothic" w:cs="Arial"/>
                <w:szCs w:val="18"/>
                <w:lang w:eastAsia="ko-KR"/>
              </w:rPr>
              <w:t>5</w:t>
            </w:r>
          </w:p>
        </w:tc>
        <w:tc>
          <w:tcPr>
            <w:tcW w:w="1142" w:type="dxa"/>
            <w:shd w:val="clear" w:color="auto" w:fill="auto"/>
            <w:noWrap/>
          </w:tcPr>
          <w:p w14:paraId="28FF743A" w14:textId="77777777" w:rsidR="00B965DF" w:rsidRPr="00EF5447" w:rsidRDefault="00B965DF" w:rsidP="00242006">
            <w:pPr>
              <w:pStyle w:val="TAC"/>
              <w:rPr>
                <w:rFonts w:eastAsia="MS Mincho"/>
              </w:rPr>
            </w:pPr>
            <w:r w:rsidRPr="00EF5447">
              <w:rPr>
                <w:rFonts w:eastAsia="Malgun Gothic" w:cs="Arial"/>
                <w:szCs w:val="18"/>
                <w:lang w:eastAsia="ko-KR"/>
              </w:rPr>
              <w:t>25</w:t>
            </w:r>
          </w:p>
        </w:tc>
        <w:tc>
          <w:tcPr>
            <w:tcW w:w="1299" w:type="dxa"/>
            <w:shd w:val="clear" w:color="auto" w:fill="auto"/>
            <w:noWrap/>
          </w:tcPr>
          <w:p w14:paraId="6B1AA0C8" w14:textId="77777777" w:rsidR="00B965DF" w:rsidRPr="00EF5447" w:rsidRDefault="00B965DF" w:rsidP="00242006">
            <w:pPr>
              <w:pStyle w:val="TAC"/>
              <w:rPr>
                <w:rFonts w:eastAsia="MS Mincho"/>
              </w:rPr>
            </w:pPr>
            <w:r w:rsidRPr="00EF5447">
              <w:rPr>
                <w:rFonts w:eastAsia="Malgun Gothic" w:cs="Arial"/>
                <w:szCs w:val="18"/>
                <w:lang w:eastAsia="ko-KR"/>
              </w:rPr>
              <w:t>1840</w:t>
            </w:r>
          </w:p>
        </w:tc>
        <w:tc>
          <w:tcPr>
            <w:tcW w:w="752" w:type="dxa"/>
            <w:shd w:val="clear" w:color="auto" w:fill="auto"/>
          </w:tcPr>
          <w:p w14:paraId="77971AB1" w14:textId="77777777" w:rsidR="00B965DF" w:rsidRPr="00EF5447" w:rsidRDefault="00B965DF" w:rsidP="00242006">
            <w:pPr>
              <w:pStyle w:val="TAC"/>
              <w:rPr>
                <w:rFonts w:eastAsia="MS Mincho"/>
              </w:rPr>
            </w:pPr>
            <w:r w:rsidRPr="00EF5447">
              <w:rPr>
                <w:rFonts w:cs="Arial"/>
                <w:lang w:eastAsia="zh-CN"/>
              </w:rPr>
              <w:t>16.4</w:t>
            </w:r>
          </w:p>
        </w:tc>
        <w:tc>
          <w:tcPr>
            <w:tcW w:w="1248" w:type="dxa"/>
            <w:shd w:val="clear" w:color="auto" w:fill="auto"/>
          </w:tcPr>
          <w:p w14:paraId="7AE7EE76" w14:textId="77777777" w:rsidR="00B965DF" w:rsidRPr="00EF5447" w:rsidRDefault="00B965DF" w:rsidP="00242006">
            <w:pPr>
              <w:pStyle w:val="TAC"/>
              <w:rPr>
                <w:rFonts w:eastAsia="Malgun Gothic" w:cs="Arial"/>
                <w:szCs w:val="18"/>
                <w:lang w:eastAsia="ko-KR"/>
              </w:rPr>
            </w:pPr>
            <w:r w:rsidRPr="00EF5447">
              <w:rPr>
                <w:rFonts w:eastAsia="Malgun Gothic" w:cs="Arial"/>
                <w:szCs w:val="18"/>
                <w:lang w:eastAsia="ko-KR"/>
              </w:rPr>
              <w:t>IMD3</w:t>
            </w:r>
          </w:p>
        </w:tc>
      </w:tr>
      <w:tr w:rsidR="00B965DF" w:rsidRPr="00EF5447" w14:paraId="676FBB84" w14:textId="77777777" w:rsidTr="00242006">
        <w:trPr>
          <w:trHeight w:val="54"/>
          <w:jc w:val="center"/>
        </w:trPr>
        <w:tc>
          <w:tcPr>
            <w:tcW w:w="2258" w:type="dxa"/>
            <w:tcBorders>
              <w:bottom w:val="nil"/>
            </w:tcBorders>
            <w:shd w:val="clear" w:color="auto" w:fill="auto"/>
          </w:tcPr>
          <w:p w14:paraId="4CD459C1" w14:textId="77777777" w:rsidR="00B965DF" w:rsidRPr="00EF5447" w:rsidRDefault="00B965DF" w:rsidP="00242006">
            <w:pPr>
              <w:pStyle w:val="TAC"/>
            </w:pPr>
            <w:r w:rsidRPr="00EF5447">
              <w:t>DC_3A-41A_n78A</w:t>
            </w:r>
          </w:p>
          <w:p w14:paraId="09842CB7" w14:textId="77777777" w:rsidR="00B965DF" w:rsidRPr="00EF5447" w:rsidRDefault="00B965DF" w:rsidP="00242006">
            <w:pPr>
              <w:pStyle w:val="TAC"/>
              <w:rPr>
                <w:rFonts w:eastAsia="MS Mincho"/>
              </w:rPr>
            </w:pPr>
            <w:r w:rsidRPr="00EF5447">
              <w:rPr>
                <w:rFonts w:eastAsia="MS Mincho"/>
              </w:rPr>
              <w:t>DC_3A-41C_n78A</w:t>
            </w:r>
          </w:p>
          <w:p w14:paraId="2EB415AA" w14:textId="77777777" w:rsidR="00B965DF" w:rsidRPr="00EF5447" w:rsidRDefault="00B965DF" w:rsidP="00242006">
            <w:pPr>
              <w:pStyle w:val="TAC"/>
              <w:rPr>
                <w:rFonts w:eastAsia="MS Mincho"/>
              </w:rPr>
            </w:pPr>
            <w:r w:rsidRPr="00EF5447">
              <w:rPr>
                <w:rFonts w:eastAsia="MS Mincho"/>
              </w:rPr>
              <w:t>DC_3A-41A_n78(2A)</w:t>
            </w:r>
          </w:p>
          <w:p w14:paraId="4DAFE28A" w14:textId="77777777" w:rsidR="00B965DF" w:rsidRPr="00EF5447" w:rsidRDefault="00B965DF" w:rsidP="00242006">
            <w:pPr>
              <w:pStyle w:val="TAC"/>
              <w:rPr>
                <w:rFonts w:eastAsia="MS Mincho"/>
              </w:rPr>
            </w:pPr>
            <w:r w:rsidRPr="00EF5447">
              <w:rPr>
                <w:rFonts w:eastAsia="MS Mincho"/>
              </w:rPr>
              <w:t>DC_3A-41C_n78(2A)</w:t>
            </w:r>
          </w:p>
        </w:tc>
        <w:tc>
          <w:tcPr>
            <w:tcW w:w="867" w:type="dxa"/>
            <w:shd w:val="clear" w:color="auto" w:fill="auto"/>
          </w:tcPr>
          <w:p w14:paraId="6F92A26B" w14:textId="77777777" w:rsidR="00B965DF" w:rsidRPr="00EF5447" w:rsidRDefault="00B965DF" w:rsidP="00242006">
            <w:pPr>
              <w:pStyle w:val="TAC"/>
              <w:rPr>
                <w:rFonts w:eastAsia="Malgun Gothic" w:cs="Arial"/>
                <w:szCs w:val="18"/>
                <w:lang w:eastAsia="ko-KR"/>
              </w:rPr>
            </w:pPr>
            <w:r w:rsidRPr="00EF5447">
              <w:t>41</w:t>
            </w:r>
          </w:p>
        </w:tc>
        <w:tc>
          <w:tcPr>
            <w:tcW w:w="1066" w:type="dxa"/>
            <w:shd w:val="clear" w:color="auto" w:fill="auto"/>
            <w:noWrap/>
          </w:tcPr>
          <w:p w14:paraId="676DDE5A" w14:textId="77777777" w:rsidR="00B965DF" w:rsidRPr="00EF5447" w:rsidRDefault="00B965DF" w:rsidP="00242006">
            <w:pPr>
              <w:pStyle w:val="TAC"/>
              <w:rPr>
                <w:rFonts w:eastAsia="Malgun Gothic" w:cs="Arial"/>
                <w:szCs w:val="18"/>
                <w:lang w:eastAsia="ko-KR"/>
              </w:rPr>
            </w:pPr>
            <w:r w:rsidRPr="00EF5447">
              <w:t>2620</w:t>
            </w:r>
          </w:p>
        </w:tc>
        <w:tc>
          <w:tcPr>
            <w:tcW w:w="747" w:type="dxa"/>
            <w:shd w:val="clear" w:color="auto" w:fill="auto"/>
            <w:noWrap/>
          </w:tcPr>
          <w:p w14:paraId="7CF809B8" w14:textId="77777777" w:rsidR="00B965DF" w:rsidRPr="00EF5447" w:rsidRDefault="00B965DF" w:rsidP="00242006">
            <w:pPr>
              <w:pStyle w:val="TAC"/>
              <w:rPr>
                <w:rFonts w:eastAsia="Malgun Gothic" w:cs="Arial"/>
                <w:szCs w:val="18"/>
                <w:lang w:eastAsia="ko-KR"/>
              </w:rPr>
            </w:pPr>
            <w:r w:rsidRPr="00EF5447">
              <w:t>5</w:t>
            </w:r>
          </w:p>
        </w:tc>
        <w:tc>
          <w:tcPr>
            <w:tcW w:w="1142" w:type="dxa"/>
            <w:shd w:val="clear" w:color="auto" w:fill="auto"/>
            <w:noWrap/>
          </w:tcPr>
          <w:p w14:paraId="5299CEAE" w14:textId="77777777" w:rsidR="00B965DF" w:rsidRPr="00EF5447" w:rsidRDefault="00B965DF" w:rsidP="00242006">
            <w:pPr>
              <w:pStyle w:val="TAC"/>
              <w:rPr>
                <w:rFonts w:eastAsia="Malgun Gothic" w:cs="Arial"/>
                <w:szCs w:val="18"/>
                <w:lang w:eastAsia="ko-KR"/>
              </w:rPr>
            </w:pPr>
            <w:r w:rsidRPr="00EF5447">
              <w:t>25</w:t>
            </w:r>
          </w:p>
        </w:tc>
        <w:tc>
          <w:tcPr>
            <w:tcW w:w="1299" w:type="dxa"/>
            <w:shd w:val="clear" w:color="auto" w:fill="auto"/>
            <w:noWrap/>
          </w:tcPr>
          <w:p w14:paraId="719AC658" w14:textId="77777777" w:rsidR="00B965DF" w:rsidRPr="00EF5447" w:rsidRDefault="00B965DF" w:rsidP="00242006">
            <w:pPr>
              <w:pStyle w:val="TAC"/>
              <w:rPr>
                <w:rFonts w:eastAsia="Malgun Gothic" w:cs="Arial"/>
                <w:szCs w:val="18"/>
                <w:lang w:eastAsia="ko-KR"/>
              </w:rPr>
            </w:pPr>
            <w:r w:rsidRPr="00EF5447">
              <w:t>2620</w:t>
            </w:r>
          </w:p>
        </w:tc>
        <w:tc>
          <w:tcPr>
            <w:tcW w:w="752" w:type="dxa"/>
            <w:shd w:val="clear" w:color="auto" w:fill="auto"/>
          </w:tcPr>
          <w:p w14:paraId="59B815B4" w14:textId="77777777" w:rsidR="00B965DF" w:rsidRPr="00EF5447" w:rsidRDefault="00B965DF" w:rsidP="00242006">
            <w:pPr>
              <w:pStyle w:val="TAC"/>
              <w:rPr>
                <w:rFonts w:cs="Arial"/>
                <w:lang w:eastAsia="zh-CN"/>
              </w:rPr>
            </w:pPr>
            <w:r w:rsidRPr="00EF5447">
              <w:t>N/A</w:t>
            </w:r>
          </w:p>
        </w:tc>
        <w:tc>
          <w:tcPr>
            <w:tcW w:w="1248" w:type="dxa"/>
            <w:shd w:val="clear" w:color="auto" w:fill="auto"/>
          </w:tcPr>
          <w:p w14:paraId="06257E6C" w14:textId="77777777" w:rsidR="00B965DF" w:rsidRPr="00EF5447" w:rsidRDefault="00B965DF" w:rsidP="00242006">
            <w:pPr>
              <w:pStyle w:val="TAC"/>
              <w:rPr>
                <w:rFonts w:eastAsia="Malgun Gothic" w:cs="Arial"/>
                <w:szCs w:val="18"/>
                <w:lang w:eastAsia="ko-KR"/>
              </w:rPr>
            </w:pPr>
            <w:r w:rsidRPr="00EF5447">
              <w:t>N/A</w:t>
            </w:r>
          </w:p>
        </w:tc>
      </w:tr>
      <w:tr w:rsidR="00B965DF" w:rsidRPr="00EF5447" w14:paraId="48FEF408" w14:textId="77777777" w:rsidTr="00242006">
        <w:trPr>
          <w:trHeight w:val="54"/>
          <w:jc w:val="center"/>
        </w:trPr>
        <w:tc>
          <w:tcPr>
            <w:tcW w:w="2258" w:type="dxa"/>
            <w:tcBorders>
              <w:top w:val="nil"/>
              <w:bottom w:val="nil"/>
            </w:tcBorders>
            <w:shd w:val="clear" w:color="auto" w:fill="auto"/>
          </w:tcPr>
          <w:p w14:paraId="44799F54" w14:textId="77777777" w:rsidR="00B965DF" w:rsidRPr="00EF5447" w:rsidRDefault="00B965DF" w:rsidP="00242006">
            <w:pPr>
              <w:pStyle w:val="TAC"/>
              <w:rPr>
                <w:rFonts w:eastAsia="MS Mincho"/>
              </w:rPr>
            </w:pPr>
          </w:p>
        </w:tc>
        <w:tc>
          <w:tcPr>
            <w:tcW w:w="867" w:type="dxa"/>
            <w:shd w:val="clear" w:color="auto" w:fill="auto"/>
          </w:tcPr>
          <w:p w14:paraId="08E23455" w14:textId="77777777" w:rsidR="00B965DF" w:rsidRPr="00EF5447" w:rsidRDefault="00B965DF" w:rsidP="00242006">
            <w:pPr>
              <w:pStyle w:val="TAC"/>
              <w:rPr>
                <w:rFonts w:eastAsia="Malgun Gothic" w:cs="Arial"/>
                <w:szCs w:val="18"/>
                <w:lang w:eastAsia="ko-KR"/>
              </w:rPr>
            </w:pPr>
            <w:r w:rsidRPr="00EF5447">
              <w:t>n78</w:t>
            </w:r>
          </w:p>
        </w:tc>
        <w:tc>
          <w:tcPr>
            <w:tcW w:w="1066" w:type="dxa"/>
            <w:shd w:val="clear" w:color="auto" w:fill="auto"/>
            <w:noWrap/>
          </w:tcPr>
          <w:p w14:paraId="68FE5A0C" w14:textId="77777777" w:rsidR="00B965DF" w:rsidRPr="00EF5447" w:rsidRDefault="00B965DF" w:rsidP="00242006">
            <w:pPr>
              <w:pStyle w:val="TAC"/>
              <w:rPr>
                <w:rFonts w:eastAsia="Malgun Gothic" w:cs="Arial"/>
                <w:szCs w:val="18"/>
                <w:lang w:eastAsia="ko-KR"/>
              </w:rPr>
            </w:pPr>
            <w:r w:rsidRPr="00EF5447">
              <w:t>3400</w:t>
            </w:r>
          </w:p>
        </w:tc>
        <w:tc>
          <w:tcPr>
            <w:tcW w:w="747" w:type="dxa"/>
            <w:shd w:val="clear" w:color="auto" w:fill="auto"/>
            <w:noWrap/>
          </w:tcPr>
          <w:p w14:paraId="00D16EE8" w14:textId="77777777" w:rsidR="00B965DF" w:rsidRPr="00EF5447" w:rsidRDefault="00B965DF" w:rsidP="00242006">
            <w:pPr>
              <w:pStyle w:val="TAC"/>
              <w:rPr>
                <w:rFonts w:eastAsia="Malgun Gothic" w:cs="Arial"/>
                <w:szCs w:val="18"/>
                <w:lang w:eastAsia="ko-KR"/>
              </w:rPr>
            </w:pPr>
            <w:r w:rsidRPr="00EF5447">
              <w:t>10</w:t>
            </w:r>
          </w:p>
        </w:tc>
        <w:tc>
          <w:tcPr>
            <w:tcW w:w="1142" w:type="dxa"/>
            <w:shd w:val="clear" w:color="auto" w:fill="auto"/>
            <w:noWrap/>
          </w:tcPr>
          <w:p w14:paraId="7D986703" w14:textId="77777777" w:rsidR="00B965DF" w:rsidRPr="00EF5447" w:rsidRDefault="00B965DF" w:rsidP="00242006">
            <w:pPr>
              <w:pStyle w:val="TAC"/>
              <w:rPr>
                <w:rFonts w:eastAsia="Malgun Gothic" w:cs="Arial"/>
                <w:szCs w:val="18"/>
                <w:lang w:eastAsia="ko-KR"/>
              </w:rPr>
            </w:pPr>
            <w:r>
              <w:rPr>
                <w:lang w:eastAsia="fr-FR"/>
              </w:rPr>
              <w:t>50</w:t>
            </w:r>
          </w:p>
        </w:tc>
        <w:tc>
          <w:tcPr>
            <w:tcW w:w="1299" w:type="dxa"/>
            <w:shd w:val="clear" w:color="auto" w:fill="auto"/>
            <w:noWrap/>
          </w:tcPr>
          <w:p w14:paraId="5AB4C8CA" w14:textId="77777777" w:rsidR="00B965DF" w:rsidRPr="00EF5447" w:rsidRDefault="00B965DF" w:rsidP="00242006">
            <w:pPr>
              <w:pStyle w:val="TAC"/>
              <w:rPr>
                <w:rFonts w:eastAsia="Malgun Gothic" w:cs="Arial"/>
                <w:szCs w:val="18"/>
                <w:lang w:eastAsia="ko-KR"/>
              </w:rPr>
            </w:pPr>
            <w:r w:rsidRPr="00EF5447">
              <w:t>3400</w:t>
            </w:r>
          </w:p>
        </w:tc>
        <w:tc>
          <w:tcPr>
            <w:tcW w:w="752" w:type="dxa"/>
            <w:shd w:val="clear" w:color="auto" w:fill="auto"/>
          </w:tcPr>
          <w:p w14:paraId="6487C592" w14:textId="77777777" w:rsidR="00B965DF" w:rsidRPr="00EF5447" w:rsidRDefault="00B965DF" w:rsidP="00242006">
            <w:pPr>
              <w:pStyle w:val="TAC"/>
              <w:rPr>
                <w:rFonts w:cs="Arial"/>
                <w:lang w:eastAsia="zh-CN"/>
              </w:rPr>
            </w:pPr>
            <w:r w:rsidRPr="00EF5447">
              <w:t>N/A</w:t>
            </w:r>
          </w:p>
        </w:tc>
        <w:tc>
          <w:tcPr>
            <w:tcW w:w="1248" w:type="dxa"/>
            <w:shd w:val="clear" w:color="auto" w:fill="auto"/>
          </w:tcPr>
          <w:p w14:paraId="47B36A39" w14:textId="77777777" w:rsidR="00B965DF" w:rsidRPr="00EF5447" w:rsidRDefault="00B965DF" w:rsidP="00242006">
            <w:pPr>
              <w:pStyle w:val="TAC"/>
              <w:rPr>
                <w:rFonts w:eastAsia="Malgun Gothic" w:cs="Arial"/>
                <w:szCs w:val="18"/>
                <w:lang w:eastAsia="ko-KR"/>
              </w:rPr>
            </w:pPr>
            <w:r w:rsidRPr="00EF5447">
              <w:t>N/A</w:t>
            </w:r>
          </w:p>
        </w:tc>
      </w:tr>
      <w:tr w:rsidR="00B965DF" w:rsidRPr="00EF5447" w14:paraId="5A1C8CC3" w14:textId="77777777" w:rsidTr="00242006">
        <w:trPr>
          <w:trHeight w:val="54"/>
          <w:jc w:val="center"/>
        </w:trPr>
        <w:tc>
          <w:tcPr>
            <w:tcW w:w="2258" w:type="dxa"/>
            <w:tcBorders>
              <w:top w:val="nil"/>
              <w:bottom w:val="single" w:sz="4" w:space="0" w:color="auto"/>
            </w:tcBorders>
            <w:shd w:val="clear" w:color="auto" w:fill="auto"/>
          </w:tcPr>
          <w:p w14:paraId="77E4C340" w14:textId="77777777" w:rsidR="00B965DF" w:rsidRPr="00EF5447" w:rsidRDefault="00B965DF" w:rsidP="00242006">
            <w:pPr>
              <w:pStyle w:val="TAC"/>
              <w:rPr>
                <w:rFonts w:eastAsia="MS Mincho"/>
              </w:rPr>
            </w:pPr>
          </w:p>
        </w:tc>
        <w:tc>
          <w:tcPr>
            <w:tcW w:w="867" w:type="dxa"/>
            <w:shd w:val="clear" w:color="auto" w:fill="auto"/>
          </w:tcPr>
          <w:p w14:paraId="1E23611E" w14:textId="77777777" w:rsidR="00B965DF" w:rsidRPr="00EF5447" w:rsidRDefault="00B965DF" w:rsidP="00242006">
            <w:pPr>
              <w:pStyle w:val="TAC"/>
              <w:rPr>
                <w:rFonts w:eastAsia="Malgun Gothic" w:cs="Arial"/>
                <w:szCs w:val="18"/>
                <w:lang w:eastAsia="ko-KR"/>
              </w:rPr>
            </w:pPr>
            <w:r w:rsidRPr="00EF5447">
              <w:t>3</w:t>
            </w:r>
          </w:p>
        </w:tc>
        <w:tc>
          <w:tcPr>
            <w:tcW w:w="1066" w:type="dxa"/>
            <w:shd w:val="clear" w:color="auto" w:fill="auto"/>
            <w:noWrap/>
          </w:tcPr>
          <w:p w14:paraId="4E5180E8" w14:textId="77777777" w:rsidR="00B965DF" w:rsidRPr="00EF5447" w:rsidRDefault="00B965DF" w:rsidP="00242006">
            <w:pPr>
              <w:pStyle w:val="TAC"/>
              <w:rPr>
                <w:rFonts w:eastAsia="Malgun Gothic" w:cs="Arial"/>
                <w:szCs w:val="18"/>
                <w:lang w:eastAsia="ko-KR"/>
              </w:rPr>
            </w:pPr>
            <w:r w:rsidRPr="00EF5447">
              <w:t>1745</w:t>
            </w:r>
          </w:p>
        </w:tc>
        <w:tc>
          <w:tcPr>
            <w:tcW w:w="747" w:type="dxa"/>
            <w:shd w:val="clear" w:color="auto" w:fill="auto"/>
            <w:noWrap/>
          </w:tcPr>
          <w:p w14:paraId="27CB2949" w14:textId="77777777" w:rsidR="00B965DF" w:rsidRPr="00EF5447" w:rsidRDefault="00B965DF" w:rsidP="00242006">
            <w:pPr>
              <w:pStyle w:val="TAC"/>
              <w:rPr>
                <w:rFonts w:eastAsia="Malgun Gothic" w:cs="Arial"/>
                <w:szCs w:val="18"/>
                <w:lang w:eastAsia="ko-KR"/>
              </w:rPr>
            </w:pPr>
            <w:r w:rsidRPr="00EF5447">
              <w:t>5</w:t>
            </w:r>
          </w:p>
        </w:tc>
        <w:tc>
          <w:tcPr>
            <w:tcW w:w="1142" w:type="dxa"/>
            <w:shd w:val="clear" w:color="auto" w:fill="auto"/>
            <w:noWrap/>
          </w:tcPr>
          <w:p w14:paraId="37FBA9AA" w14:textId="77777777" w:rsidR="00B965DF" w:rsidRPr="00EF5447" w:rsidRDefault="00B965DF" w:rsidP="00242006">
            <w:pPr>
              <w:pStyle w:val="TAC"/>
              <w:rPr>
                <w:rFonts w:eastAsia="Malgun Gothic" w:cs="Arial"/>
                <w:szCs w:val="18"/>
                <w:lang w:eastAsia="ko-KR"/>
              </w:rPr>
            </w:pPr>
            <w:r w:rsidRPr="00EF5447">
              <w:t>25</w:t>
            </w:r>
          </w:p>
        </w:tc>
        <w:tc>
          <w:tcPr>
            <w:tcW w:w="1299" w:type="dxa"/>
            <w:shd w:val="clear" w:color="auto" w:fill="auto"/>
            <w:noWrap/>
          </w:tcPr>
          <w:p w14:paraId="4CA8B7EC" w14:textId="77777777" w:rsidR="00B965DF" w:rsidRPr="00EF5447" w:rsidRDefault="00B965DF" w:rsidP="00242006">
            <w:pPr>
              <w:pStyle w:val="TAC"/>
              <w:rPr>
                <w:rFonts w:eastAsia="Malgun Gothic" w:cs="Arial"/>
                <w:szCs w:val="18"/>
                <w:lang w:eastAsia="ko-KR"/>
              </w:rPr>
            </w:pPr>
            <w:r w:rsidRPr="00EF5447">
              <w:t>1840</w:t>
            </w:r>
          </w:p>
        </w:tc>
        <w:tc>
          <w:tcPr>
            <w:tcW w:w="752" w:type="dxa"/>
            <w:shd w:val="clear" w:color="auto" w:fill="auto"/>
          </w:tcPr>
          <w:p w14:paraId="7FA4B86A" w14:textId="77777777" w:rsidR="00B965DF" w:rsidRPr="00EF5447" w:rsidRDefault="00B965DF" w:rsidP="00242006">
            <w:pPr>
              <w:pStyle w:val="TAC"/>
              <w:rPr>
                <w:rFonts w:cs="Arial"/>
                <w:lang w:eastAsia="zh-CN"/>
              </w:rPr>
            </w:pPr>
            <w:r w:rsidRPr="00EF5447">
              <w:t>16.4</w:t>
            </w:r>
          </w:p>
        </w:tc>
        <w:tc>
          <w:tcPr>
            <w:tcW w:w="1248" w:type="dxa"/>
            <w:shd w:val="clear" w:color="auto" w:fill="auto"/>
          </w:tcPr>
          <w:p w14:paraId="6D43B8FC" w14:textId="77777777" w:rsidR="00B965DF" w:rsidRPr="00EF5447" w:rsidRDefault="00B965DF" w:rsidP="00242006">
            <w:pPr>
              <w:pStyle w:val="TAC"/>
              <w:rPr>
                <w:rFonts w:eastAsia="Malgun Gothic"/>
                <w:lang w:eastAsia="ko-KR"/>
              </w:rPr>
            </w:pPr>
            <w:r w:rsidRPr="00EF5447">
              <w:rPr>
                <w:rFonts w:eastAsia="Malgun Gothic"/>
                <w:lang w:eastAsia="ko-KR"/>
              </w:rPr>
              <w:t>IMD3</w:t>
            </w:r>
          </w:p>
        </w:tc>
      </w:tr>
      <w:tr w:rsidR="00B965DF" w:rsidRPr="00EF5447" w14:paraId="0A96EC1D" w14:textId="77777777" w:rsidTr="00242006">
        <w:trPr>
          <w:trHeight w:val="54"/>
          <w:jc w:val="center"/>
        </w:trPr>
        <w:tc>
          <w:tcPr>
            <w:tcW w:w="2258" w:type="dxa"/>
            <w:tcBorders>
              <w:bottom w:val="nil"/>
            </w:tcBorders>
            <w:shd w:val="clear" w:color="auto" w:fill="auto"/>
          </w:tcPr>
          <w:p w14:paraId="1451005D" w14:textId="77777777" w:rsidR="00B965DF" w:rsidRDefault="00B965DF" w:rsidP="00242006">
            <w:pPr>
              <w:pStyle w:val="TAC"/>
              <w:rPr>
                <w:rFonts w:cs="Arial"/>
              </w:rPr>
            </w:pPr>
            <w:r w:rsidRPr="00EF5447">
              <w:rPr>
                <w:rFonts w:cs="Arial"/>
              </w:rPr>
              <w:t>DC_3A_n41A-n78A</w:t>
            </w:r>
          </w:p>
          <w:p w14:paraId="0287BC5E" w14:textId="77777777" w:rsidR="00B965DF" w:rsidRPr="00EF5447" w:rsidRDefault="00B965DF" w:rsidP="00242006">
            <w:pPr>
              <w:pStyle w:val="TAC"/>
              <w:rPr>
                <w:rFonts w:eastAsia="MS Mincho"/>
              </w:rPr>
            </w:pPr>
            <w:r w:rsidRPr="006726A8">
              <w:rPr>
                <w:rFonts w:eastAsia="MS Mincho"/>
              </w:rPr>
              <w:t>DC_3A_n41A-n78(2A)</w:t>
            </w:r>
          </w:p>
        </w:tc>
        <w:tc>
          <w:tcPr>
            <w:tcW w:w="867" w:type="dxa"/>
            <w:shd w:val="clear" w:color="auto" w:fill="auto"/>
          </w:tcPr>
          <w:p w14:paraId="2C5207B0" w14:textId="77777777" w:rsidR="00B965DF" w:rsidRPr="00EF5447" w:rsidRDefault="00B965DF" w:rsidP="00242006">
            <w:pPr>
              <w:pStyle w:val="TAC"/>
            </w:pPr>
            <w:r w:rsidRPr="00EF5447">
              <w:rPr>
                <w:lang w:eastAsia="ko-KR"/>
              </w:rPr>
              <w:t>3</w:t>
            </w:r>
          </w:p>
        </w:tc>
        <w:tc>
          <w:tcPr>
            <w:tcW w:w="1066" w:type="dxa"/>
            <w:shd w:val="clear" w:color="auto" w:fill="auto"/>
            <w:noWrap/>
          </w:tcPr>
          <w:p w14:paraId="61FDC4DA" w14:textId="77777777" w:rsidR="00B965DF" w:rsidRPr="00EF5447" w:rsidRDefault="00B965DF" w:rsidP="00242006">
            <w:pPr>
              <w:pStyle w:val="TAC"/>
            </w:pPr>
            <w:r w:rsidRPr="00EF5447">
              <w:rPr>
                <w:lang w:eastAsia="ko-KR"/>
              </w:rPr>
              <w:t>1730</w:t>
            </w:r>
          </w:p>
        </w:tc>
        <w:tc>
          <w:tcPr>
            <w:tcW w:w="747" w:type="dxa"/>
            <w:shd w:val="clear" w:color="auto" w:fill="auto"/>
            <w:noWrap/>
          </w:tcPr>
          <w:p w14:paraId="5F75CED6" w14:textId="77777777" w:rsidR="00B965DF" w:rsidRPr="00EF5447" w:rsidRDefault="00B965DF" w:rsidP="00242006">
            <w:pPr>
              <w:pStyle w:val="TAC"/>
            </w:pPr>
            <w:r w:rsidRPr="00EF5447">
              <w:rPr>
                <w:lang w:eastAsia="ko-KR"/>
              </w:rPr>
              <w:t>5</w:t>
            </w:r>
          </w:p>
        </w:tc>
        <w:tc>
          <w:tcPr>
            <w:tcW w:w="1142" w:type="dxa"/>
            <w:shd w:val="clear" w:color="auto" w:fill="auto"/>
            <w:noWrap/>
          </w:tcPr>
          <w:p w14:paraId="458CDA4F" w14:textId="77777777" w:rsidR="00B965DF" w:rsidRPr="00EF5447" w:rsidRDefault="00B965DF" w:rsidP="00242006">
            <w:pPr>
              <w:pStyle w:val="TAC"/>
            </w:pPr>
            <w:r w:rsidRPr="00EF5447">
              <w:rPr>
                <w:lang w:eastAsia="ko-KR"/>
              </w:rPr>
              <w:t>25</w:t>
            </w:r>
          </w:p>
        </w:tc>
        <w:tc>
          <w:tcPr>
            <w:tcW w:w="1299" w:type="dxa"/>
            <w:shd w:val="clear" w:color="auto" w:fill="auto"/>
            <w:noWrap/>
          </w:tcPr>
          <w:p w14:paraId="479FD820" w14:textId="77777777" w:rsidR="00B965DF" w:rsidRPr="00EF5447" w:rsidRDefault="00B965DF" w:rsidP="00242006">
            <w:pPr>
              <w:pStyle w:val="TAC"/>
            </w:pPr>
            <w:r w:rsidRPr="00EF5447">
              <w:rPr>
                <w:lang w:eastAsia="ko-KR"/>
              </w:rPr>
              <w:t>1825</w:t>
            </w:r>
          </w:p>
        </w:tc>
        <w:tc>
          <w:tcPr>
            <w:tcW w:w="752" w:type="dxa"/>
            <w:shd w:val="clear" w:color="auto" w:fill="auto"/>
          </w:tcPr>
          <w:p w14:paraId="5A330BC8" w14:textId="77777777" w:rsidR="00B965DF" w:rsidRPr="00EF5447" w:rsidRDefault="00B965DF" w:rsidP="00242006">
            <w:pPr>
              <w:pStyle w:val="TAC"/>
            </w:pPr>
            <w:r w:rsidRPr="00EF5447">
              <w:rPr>
                <w:kern w:val="2"/>
                <w:szCs w:val="24"/>
                <w:lang w:eastAsia="ko-KR"/>
              </w:rPr>
              <w:t>N/A</w:t>
            </w:r>
          </w:p>
        </w:tc>
        <w:tc>
          <w:tcPr>
            <w:tcW w:w="1248" w:type="dxa"/>
            <w:shd w:val="clear" w:color="auto" w:fill="auto"/>
          </w:tcPr>
          <w:p w14:paraId="7357CE6C" w14:textId="77777777" w:rsidR="00B965DF" w:rsidRPr="00EF5447" w:rsidRDefault="00B965DF" w:rsidP="00242006">
            <w:pPr>
              <w:pStyle w:val="TAC"/>
              <w:rPr>
                <w:rFonts w:eastAsia="Malgun Gothic"/>
                <w:lang w:eastAsia="ko-KR"/>
              </w:rPr>
            </w:pPr>
            <w:r w:rsidRPr="00EF5447">
              <w:rPr>
                <w:kern w:val="2"/>
                <w:szCs w:val="24"/>
                <w:lang w:eastAsia="ko-KR"/>
              </w:rPr>
              <w:t>N/A</w:t>
            </w:r>
          </w:p>
        </w:tc>
      </w:tr>
      <w:tr w:rsidR="00B965DF" w:rsidRPr="00EF5447" w14:paraId="050F697A" w14:textId="77777777" w:rsidTr="00242006">
        <w:trPr>
          <w:trHeight w:val="54"/>
          <w:jc w:val="center"/>
        </w:trPr>
        <w:tc>
          <w:tcPr>
            <w:tcW w:w="2258" w:type="dxa"/>
            <w:tcBorders>
              <w:top w:val="nil"/>
              <w:bottom w:val="nil"/>
            </w:tcBorders>
            <w:shd w:val="clear" w:color="auto" w:fill="auto"/>
          </w:tcPr>
          <w:p w14:paraId="5AECD725" w14:textId="77777777" w:rsidR="00B965DF" w:rsidRPr="00EF5447" w:rsidRDefault="00B965DF" w:rsidP="00242006">
            <w:pPr>
              <w:pStyle w:val="TAC"/>
              <w:rPr>
                <w:rFonts w:eastAsia="MS Mincho"/>
              </w:rPr>
            </w:pPr>
          </w:p>
        </w:tc>
        <w:tc>
          <w:tcPr>
            <w:tcW w:w="867" w:type="dxa"/>
            <w:shd w:val="clear" w:color="auto" w:fill="auto"/>
          </w:tcPr>
          <w:p w14:paraId="4B0692A3" w14:textId="77777777" w:rsidR="00B965DF" w:rsidRPr="00EF5447" w:rsidRDefault="00B965DF" w:rsidP="00242006">
            <w:pPr>
              <w:pStyle w:val="TAC"/>
            </w:pPr>
            <w:r w:rsidRPr="00EF5447">
              <w:rPr>
                <w:lang w:eastAsia="ko-KR"/>
              </w:rPr>
              <w:t>n41</w:t>
            </w:r>
          </w:p>
        </w:tc>
        <w:tc>
          <w:tcPr>
            <w:tcW w:w="1066" w:type="dxa"/>
            <w:shd w:val="clear" w:color="auto" w:fill="auto"/>
            <w:noWrap/>
          </w:tcPr>
          <w:p w14:paraId="56345C24" w14:textId="77777777" w:rsidR="00B965DF" w:rsidRPr="00EF5447" w:rsidRDefault="00B965DF" w:rsidP="00242006">
            <w:pPr>
              <w:pStyle w:val="TAC"/>
            </w:pPr>
            <w:r w:rsidRPr="00EF5447">
              <w:rPr>
                <w:lang w:eastAsia="ko-KR"/>
              </w:rPr>
              <w:t>2560</w:t>
            </w:r>
          </w:p>
        </w:tc>
        <w:tc>
          <w:tcPr>
            <w:tcW w:w="747" w:type="dxa"/>
            <w:shd w:val="clear" w:color="auto" w:fill="auto"/>
            <w:noWrap/>
          </w:tcPr>
          <w:p w14:paraId="31BFC49E" w14:textId="77777777" w:rsidR="00B965DF" w:rsidRPr="00EF5447" w:rsidRDefault="00B965DF" w:rsidP="00242006">
            <w:pPr>
              <w:pStyle w:val="TAC"/>
            </w:pPr>
            <w:r w:rsidRPr="00EF5447">
              <w:rPr>
                <w:lang w:eastAsia="ko-KR"/>
              </w:rPr>
              <w:t>10</w:t>
            </w:r>
          </w:p>
        </w:tc>
        <w:tc>
          <w:tcPr>
            <w:tcW w:w="1142" w:type="dxa"/>
            <w:shd w:val="clear" w:color="auto" w:fill="auto"/>
            <w:noWrap/>
          </w:tcPr>
          <w:p w14:paraId="24E6BEB0" w14:textId="77777777" w:rsidR="00B965DF" w:rsidRPr="00EF5447" w:rsidRDefault="00B965DF" w:rsidP="00242006">
            <w:pPr>
              <w:pStyle w:val="TAC"/>
            </w:pPr>
            <w:r w:rsidRPr="00EF5447">
              <w:rPr>
                <w:lang w:eastAsia="ko-KR"/>
              </w:rPr>
              <w:t>50</w:t>
            </w:r>
          </w:p>
        </w:tc>
        <w:tc>
          <w:tcPr>
            <w:tcW w:w="1299" w:type="dxa"/>
            <w:shd w:val="clear" w:color="auto" w:fill="auto"/>
            <w:noWrap/>
          </w:tcPr>
          <w:p w14:paraId="432E1EE2" w14:textId="77777777" w:rsidR="00B965DF" w:rsidRPr="00EF5447" w:rsidRDefault="00B965DF" w:rsidP="00242006">
            <w:pPr>
              <w:pStyle w:val="TAC"/>
            </w:pPr>
            <w:r w:rsidRPr="00EF5447">
              <w:rPr>
                <w:lang w:eastAsia="ko-KR"/>
              </w:rPr>
              <w:t>2560</w:t>
            </w:r>
          </w:p>
        </w:tc>
        <w:tc>
          <w:tcPr>
            <w:tcW w:w="752" w:type="dxa"/>
            <w:shd w:val="clear" w:color="auto" w:fill="auto"/>
          </w:tcPr>
          <w:p w14:paraId="5B639FBD" w14:textId="77777777" w:rsidR="00B965DF" w:rsidRPr="00EF5447" w:rsidRDefault="00B965DF" w:rsidP="00242006">
            <w:pPr>
              <w:pStyle w:val="TAC"/>
            </w:pPr>
            <w:r w:rsidRPr="00EF5447">
              <w:rPr>
                <w:kern w:val="2"/>
                <w:szCs w:val="24"/>
                <w:lang w:eastAsia="ko-KR"/>
              </w:rPr>
              <w:t>N/A</w:t>
            </w:r>
          </w:p>
        </w:tc>
        <w:tc>
          <w:tcPr>
            <w:tcW w:w="1248" w:type="dxa"/>
            <w:shd w:val="clear" w:color="auto" w:fill="auto"/>
          </w:tcPr>
          <w:p w14:paraId="17F3F51F" w14:textId="77777777" w:rsidR="00B965DF" w:rsidRPr="00EF5447" w:rsidRDefault="00B965DF" w:rsidP="00242006">
            <w:pPr>
              <w:pStyle w:val="TAC"/>
              <w:rPr>
                <w:rFonts w:eastAsia="Malgun Gothic"/>
                <w:lang w:eastAsia="ko-KR"/>
              </w:rPr>
            </w:pPr>
            <w:r w:rsidRPr="00EF5447">
              <w:rPr>
                <w:kern w:val="2"/>
                <w:szCs w:val="24"/>
                <w:lang w:eastAsia="ko-KR"/>
              </w:rPr>
              <w:t>N/A</w:t>
            </w:r>
          </w:p>
        </w:tc>
      </w:tr>
      <w:tr w:rsidR="00B965DF" w:rsidRPr="00EF5447" w14:paraId="72B2F12A" w14:textId="77777777" w:rsidTr="00242006">
        <w:trPr>
          <w:trHeight w:val="54"/>
          <w:jc w:val="center"/>
        </w:trPr>
        <w:tc>
          <w:tcPr>
            <w:tcW w:w="2258" w:type="dxa"/>
            <w:tcBorders>
              <w:top w:val="nil"/>
              <w:bottom w:val="single" w:sz="4" w:space="0" w:color="auto"/>
            </w:tcBorders>
            <w:shd w:val="clear" w:color="auto" w:fill="auto"/>
          </w:tcPr>
          <w:p w14:paraId="3B4E1E2D" w14:textId="77777777" w:rsidR="00B965DF" w:rsidRPr="00EF5447" w:rsidRDefault="00B965DF" w:rsidP="00242006">
            <w:pPr>
              <w:pStyle w:val="TAC"/>
              <w:rPr>
                <w:rFonts w:eastAsia="MS Mincho"/>
              </w:rPr>
            </w:pPr>
          </w:p>
        </w:tc>
        <w:tc>
          <w:tcPr>
            <w:tcW w:w="867" w:type="dxa"/>
            <w:shd w:val="clear" w:color="auto" w:fill="auto"/>
          </w:tcPr>
          <w:p w14:paraId="3EE8684F" w14:textId="77777777" w:rsidR="00B965DF" w:rsidRPr="00EF5447" w:rsidRDefault="00B965DF" w:rsidP="00242006">
            <w:pPr>
              <w:pStyle w:val="TAC"/>
            </w:pPr>
            <w:r w:rsidRPr="00EF5447">
              <w:rPr>
                <w:lang w:eastAsia="ko-KR"/>
              </w:rPr>
              <w:t>n78</w:t>
            </w:r>
          </w:p>
        </w:tc>
        <w:tc>
          <w:tcPr>
            <w:tcW w:w="1066" w:type="dxa"/>
            <w:shd w:val="clear" w:color="auto" w:fill="auto"/>
            <w:noWrap/>
          </w:tcPr>
          <w:p w14:paraId="74F66EDF" w14:textId="77777777" w:rsidR="00B965DF" w:rsidRPr="00EF5447" w:rsidRDefault="00B965DF" w:rsidP="00242006">
            <w:pPr>
              <w:pStyle w:val="TAC"/>
            </w:pPr>
            <w:r w:rsidRPr="00EF5447">
              <w:rPr>
                <w:lang w:eastAsia="ko-KR"/>
              </w:rPr>
              <w:t>3390</w:t>
            </w:r>
          </w:p>
        </w:tc>
        <w:tc>
          <w:tcPr>
            <w:tcW w:w="747" w:type="dxa"/>
            <w:shd w:val="clear" w:color="auto" w:fill="auto"/>
            <w:noWrap/>
          </w:tcPr>
          <w:p w14:paraId="2D08487D" w14:textId="77777777" w:rsidR="00B965DF" w:rsidRPr="00EF5447" w:rsidRDefault="00B965DF" w:rsidP="00242006">
            <w:pPr>
              <w:pStyle w:val="TAC"/>
            </w:pPr>
            <w:r w:rsidRPr="00EF5447">
              <w:rPr>
                <w:lang w:eastAsia="ko-KR"/>
              </w:rPr>
              <w:t>10</w:t>
            </w:r>
          </w:p>
        </w:tc>
        <w:tc>
          <w:tcPr>
            <w:tcW w:w="1142" w:type="dxa"/>
            <w:shd w:val="clear" w:color="auto" w:fill="auto"/>
            <w:noWrap/>
          </w:tcPr>
          <w:p w14:paraId="31D1B768" w14:textId="77777777" w:rsidR="00B965DF" w:rsidRPr="00EF5447" w:rsidRDefault="00B965DF" w:rsidP="00242006">
            <w:pPr>
              <w:pStyle w:val="TAC"/>
            </w:pPr>
            <w:r w:rsidRPr="00EF5447">
              <w:rPr>
                <w:lang w:eastAsia="ko-KR"/>
              </w:rPr>
              <w:t>50</w:t>
            </w:r>
          </w:p>
        </w:tc>
        <w:tc>
          <w:tcPr>
            <w:tcW w:w="1299" w:type="dxa"/>
            <w:shd w:val="clear" w:color="auto" w:fill="auto"/>
            <w:noWrap/>
          </w:tcPr>
          <w:p w14:paraId="5575DC02" w14:textId="77777777" w:rsidR="00B965DF" w:rsidRPr="00EF5447" w:rsidRDefault="00B965DF" w:rsidP="00242006">
            <w:pPr>
              <w:pStyle w:val="TAC"/>
            </w:pPr>
            <w:r w:rsidRPr="00EF5447">
              <w:rPr>
                <w:lang w:eastAsia="ko-KR"/>
              </w:rPr>
              <w:t>3390</w:t>
            </w:r>
          </w:p>
        </w:tc>
        <w:tc>
          <w:tcPr>
            <w:tcW w:w="752" w:type="dxa"/>
            <w:shd w:val="clear" w:color="auto" w:fill="auto"/>
          </w:tcPr>
          <w:p w14:paraId="258620A7" w14:textId="77777777" w:rsidR="00B965DF" w:rsidRPr="00EF5447" w:rsidRDefault="00B965DF" w:rsidP="00242006">
            <w:pPr>
              <w:pStyle w:val="TAC"/>
            </w:pPr>
            <w:r w:rsidRPr="00EF5447">
              <w:rPr>
                <w:lang w:eastAsia="zh-CN"/>
              </w:rPr>
              <w:t>16.4</w:t>
            </w:r>
          </w:p>
        </w:tc>
        <w:tc>
          <w:tcPr>
            <w:tcW w:w="1248" w:type="dxa"/>
            <w:shd w:val="clear" w:color="auto" w:fill="auto"/>
          </w:tcPr>
          <w:p w14:paraId="259F7E09" w14:textId="77777777" w:rsidR="00B965DF" w:rsidRPr="00EF5447" w:rsidRDefault="00B965DF" w:rsidP="00242006">
            <w:pPr>
              <w:pStyle w:val="TAC"/>
              <w:rPr>
                <w:kern w:val="2"/>
                <w:szCs w:val="24"/>
                <w:lang w:eastAsia="ko-KR"/>
              </w:rPr>
            </w:pPr>
            <w:r w:rsidRPr="00EF5447">
              <w:rPr>
                <w:kern w:val="2"/>
                <w:szCs w:val="24"/>
                <w:lang w:eastAsia="ko-KR"/>
              </w:rPr>
              <w:t>IMD3</w:t>
            </w:r>
          </w:p>
        </w:tc>
      </w:tr>
      <w:tr w:rsidR="00B965DF" w:rsidRPr="00EF5447" w14:paraId="4DE256FF" w14:textId="77777777" w:rsidTr="00242006">
        <w:trPr>
          <w:trHeight w:val="54"/>
          <w:jc w:val="center"/>
        </w:trPr>
        <w:tc>
          <w:tcPr>
            <w:tcW w:w="2258" w:type="dxa"/>
            <w:tcBorders>
              <w:bottom w:val="nil"/>
            </w:tcBorders>
            <w:shd w:val="clear" w:color="auto" w:fill="auto"/>
          </w:tcPr>
          <w:p w14:paraId="55DAC68D" w14:textId="77777777" w:rsidR="00B965DF" w:rsidRPr="00EF5447" w:rsidRDefault="00B965DF" w:rsidP="00242006">
            <w:pPr>
              <w:pStyle w:val="TAC"/>
              <w:rPr>
                <w:rFonts w:eastAsia="MS Mincho"/>
              </w:rPr>
            </w:pPr>
            <w:r w:rsidRPr="00EF5447">
              <w:rPr>
                <w:rFonts w:cs="Arial"/>
              </w:rPr>
              <w:t>DC_3A-41A_n79A</w:t>
            </w:r>
          </w:p>
        </w:tc>
        <w:tc>
          <w:tcPr>
            <w:tcW w:w="867" w:type="dxa"/>
            <w:shd w:val="clear" w:color="auto" w:fill="auto"/>
          </w:tcPr>
          <w:p w14:paraId="44FFF773" w14:textId="77777777" w:rsidR="00B965DF" w:rsidRPr="00EF5447" w:rsidRDefault="00B965DF" w:rsidP="00242006">
            <w:pPr>
              <w:pStyle w:val="TAC"/>
              <w:rPr>
                <w:rFonts w:eastAsia="MS Mincho"/>
              </w:rPr>
            </w:pPr>
            <w:r w:rsidRPr="00EF5447">
              <w:rPr>
                <w:rFonts w:eastAsia="Malgun Gothic" w:cs="Arial"/>
                <w:szCs w:val="18"/>
                <w:lang w:eastAsia="ko-KR"/>
              </w:rPr>
              <w:t>3</w:t>
            </w:r>
          </w:p>
        </w:tc>
        <w:tc>
          <w:tcPr>
            <w:tcW w:w="1066" w:type="dxa"/>
            <w:shd w:val="clear" w:color="auto" w:fill="auto"/>
            <w:noWrap/>
          </w:tcPr>
          <w:p w14:paraId="2AC4C3A8" w14:textId="77777777" w:rsidR="00B965DF" w:rsidRPr="00EF5447" w:rsidRDefault="00B965DF" w:rsidP="00242006">
            <w:pPr>
              <w:pStyle w:val="TAC"/>
              <w:rPr>
                <w:rFonts w:eastAsia="MS Mincho"/>
              </w:rPr>
            </w:pPr>
            <w:r w:rsidRPr="00EF5447">
              <w:rPr>
                <w:rFonts w:eastAsia="Malgun Gothic" w:cs="Arial"/>
                <w:szCs w:val="18"/>
                <w:lang w:eastAsia="ko-KR"/>
              </w:rPr>
              <w:t>1770</w:t>
            </w:r>
          </w:p>
        </w:tc>
        <w:tc>
          <w:tcPr>
            <w:tcW w:w="747" w:type="dxa"/>
            <w:shd w:val="clear" w:color="auto" w:fill="auto"/>
            <w:noWrap/>
          </w:tcPr>
          <w:p w14:paraId="5992C571" w14:textId="77777777" w:rsidR="00B965DF" w:rsidRPr="00EF5447" w:rsidRDefault="00B965DF" w:rsidP="00242006">
            <w:pPr>
              <w:pStyle w:val="TAC"/>
              <w:rPr>
                <w:rFonts w:eastAsia="MS Mincho"/>
              </w:rPr>
            </w:pPr>
            <w:r w:rsidRPr="00EF5447">
              <w:rPr>
                <w:rFonts w:eastAsia="Malgun Gothic" w:cs="Arial"/>
                <w:szCs w:val="18"/>
                <w:lang w:eastAsia="ko-KR"/>
              </w:rPr>
              <w:t>5</w:t>
            </w:r>
          </w:p>
        </w:tc>
        <w:tc>
          <w:tcPr>
            <w:tcW w:w="1142" w:type="dxa"/>
            <w:shd w:val="clear" w:color="auto" w:fill="auto"/>
            <w:noWrap/>
          </w:tcPr>
          <w:p w14:paraId="6EAD6FD7" w14:textId="77777777" w:rsidR="00B965DF" w:rsidRPr="00EF5447" w:rsidRDefault="00B965DF" w:rsidP="00242006">
            <w:pPr>
              <w:pStyle w:val="TAC"/>
              <w:rPr>
                <w:rFonts w:eastAsia="MS Mincho"/>
              </w:rPr>
            </w:pPr>
            <w:r w:rsidRPr="00EF5447">
              <w:rPr>
                <w:rFonts w:eastAsia="Malgun Gothic" w:cs="Arial"/>
                <w:szCs w:val="18"/>
                <w:lang w:eastAsia="ko-KR"/>
              </w:rPr>
              <w:t>25</w:t>
            </w:r>
          </w:p>
        </w:tc>
        <w:tc>
          <w:tcPr>
            <w:tcW w:w="1299" w:type="dxa"/>
            <w:shd w:val="clear" w:color="auto" w:fill="auto"/>
            <w:noWrap/>
          </w:tcPr>
          <w:p w14:paraId="0EA88B9C" w14:textId="77777777" w:rsidR="00B965DF" w:rsidRPr="00EF5447" w:rsidRDefault="00B965DF" w:rsidP="00242006">
            <w:pPr>
              <w:pStyle w:val="TAC"/>
              <w:rPr>
                <w:rFonts w:eastAsia="MS Mincho"/>
              </w:rPr>
            </w:pPr>
            <w:r w:rsidRPr="00EF5447">
              <w:rPr>
                <w:rFonts w:eastAsia="Malgun Gothic" w:cs="Arial"/>
                <w:szCs w:val="18"/>
                <w:lang w:eastAsia="ko-KR"/>
              </w:rPr>
              <w:t>1865</w:t>
            </w:r>
          </w:p>
        </w:tc>
        <w:tc>
          <w:tcPr>
            <w:tcW w:w="752" w:type="dxa"/>
            <w:shd w:val="clear" w:color="auto" w:fill="auto"/>
          </w:tcPr>
          <w:p w14:paraId="7300A6ED" w14:textId="77777777" w:rsidR="00B965DF" w:rsidRPr="00EF5447" w:rsidRDefault="00B965DF" w:rsidP="00242006">
            <w:pPr>
              <w:pStyle w:val="TAC"/>
              <w:rPr>
                <w:rFonts w:eastAsia="MS Mincho"/>
              </w:rPr>
            </w:pPr>
            <w:r w:rsidRPr="00EF5447">
              <w:rPr>
                <w:rFonts w:cs="Arial"/>
              </w:rPr>
              <w:t>N/A</w:t>
            </w:r>
          </w:p>
        </w:tc>
        <w:tc>
          <w:tcPr>
            <w:tcW w:w="1248" w:type="dxa"/>
            <w:shd w:val="clear" w:color="auto" w:fill="auto"/>
          </w:tcPr>
          <w:p w14:paraId="7B10C855" w14:textId="77777777" w:rsidR="00B965DF" w:rsidRPr="00EF5447" w:rsidRDefault="00B965DF" w:rsidP="00242006">
            <w:pPr>
              <w:pStyle w:val="TAC"/>
              <w:rPr>
                <w:rFonts w:eastAsia="MS Mincho"/>
              </w:rPr>
            </w:pPr>
            <w:r w:rsidRPr="00EF5447">
              <w:rPr>
                <w:rFonts w:cs="Arial"/>
              </w:rPr>
              <w:t>N/A</w:t>
            </w:r>
          </w:p>
        </w:tc>
      </w:tr>
      <w:tr w:rsidR="00B965DF" w:rsidRPr="00EF5447" w14:paraId="661E1174" w14:textId="77777777" w:rsidTr="00242006">
        <w:trPr>
          <w:trHeight w:val="54"/>
          <w:jc w:val="center"/>
        </w:trPr>
        <w:tc>
          <w:tcPr>
            <w:tcW w:w="2258" w:type="dxa"/>
            <w:tcBorders>
              <w:top w:val="nil"/>
              <w:bottom w:val="nil"/>
            </w:tcBorders>
            <w:shd w:val="clear" w:color="auto" w:fill="auto"/>
          </w:tcPr>
          <w:p w14:paraId="7F3040AF" w14:textId="77777777" w:rsidR="00B965DF" w:rsidRPr="00EF5447" w:rsidRDefault="00B965DF" w:rsidP="00242006">
            <w:pPr>
              <w:pStyle w:val="TAC"/>
              <w:rPr>
                <w:rFonts w:eastAsia="MS Mincho"/>
              </w:rPr>
            </w:pPr>
          </w:p>
        </w:tc>
        <w:tc>
          <w:tcPr>
            <w:tcW w:w="867" w:type="dxa"/>
            <w:shd w:val="clear" w:color="auto" w:fill="auto"/>
          </w:tcPr>
          <w:p w14:paraId="792E87C9" w14:textId="77777777" w:rsidR="00B965DF" w:rsidRPr="00EF5447" w:rsidRDefault="00B965DF" w:rsidP="00242006">
            <w:pPr>
              <w:pStyle w:val="TAC"/>
              <w:rPr>
                <w:rFonts w:eastAsia="MS Mincho"/>
              </w:rPr>
            </w:pPr>
            <w:r w:rsidRPr="00EF5447">
              <w:rPr>
                <w:rFonts w:eastAsia="Malgun Gothic" w:cs="Arial"/>
                <w:szCs w:val="18"/>
                <w:lang w:eastAsia="ko-KR"/>
              </w:rPr>
              <w:t>n79</w:t>
            </w:r>
          </w:p>
        </w:tc>
        <w:tc>
          <w:tcPr>
            <w:tcW w:w="1066" w:type="dxa"/>
            <w:shd w:val="clear" w:color="auto" w:fill="auto"/>
            <w:noWrap/>
          </w:tcPr>
          <w:p w14:paraId="091C20EF" w14:textId="77777777" w:rsidR="00B965DF" w:rsidRPr="00EF5447" w:rsidRDefault="00B965DF" w:rsidP="00242006">
            <w:pPr>
              <w:pStyle w:val="TAC"/>
              <w:rPr>
                <w:rFonts w:eastAsia="MS Mincho"/>
              </w:rPr>
            </w:pPr>
            <w:r w:rsidRPr="00EF5447">
              <w:rPr>
                <w:rFonts w:eastAsia="Malgun Gothic" w:cs="Arial"/>
                <w:szCs w:val="18"/>
                <w:lang w:eastAsia="ko-KR"/>
              </w:rPr>
              <w:t>4440</w:t>
            </w:r>
          </w:p>
        </w:tc>
        <w:tc>
          <w:tcPr>
            <w:tcW w:w="747" w:type="dxa"/>
            <w:shd w:val="clear" w:color="auto" w:fill="auto"/>
            <w:noWrap/>
          </w:tcPr>
          <w:p w14:paraId="17282E7E" w14:textId="77777777" w:rsidR="00B965DF" w:rsidRPr="00EF5447" w:rsidRDefault="00B965DF" w:rsidP="00242006">
            <w:pPr>
              <w:pStyle w:val="TAC"/>
              <w:rPr>
                <w:rFonts w:eastAsia="MS Mincho"/>
              </w:rPr>
            </w:pPr>
            <w:r w:rsidRPr="00EF5447">
              <w:rPr>
                <w:rFonts w:eastAsia="Malgun Gothic" w:cs="Arial"/>
                <w:szCs w:val="18"/>
                <w:lang w:eastAsia="ko-KR"/>
              </w:rPr>
              <w:t>40</w:t>
            </w:r>
          </w:p>
        </w:tc>
        <w:tc>
          <w:tcPr>
            <w:tcW w:w="1142" w:type="dxa"/>
            <w:shd w:val="clear" w:color="auto" w:fill="auto"/>
            <w:noWrap/>
          </w:tcPr>
          <w:p w14:paraId="7B8C5E0E" w14:textId="77777777" w:rsidR="00B965DF" w:rsidRPr="00EF5447" w:rsidRDefault="00B965DF" w:rsidP="00242006">
            <w:pPr>
              <w:pStyle w:val="TAC"/>
              <w:rPr>
                <w:rFonts w:eastAsia="MS Mincho"/>
              </w:rPr>
            </w:pPr>
            <w:r w:rsidRPr="00EF5447">
              <w:rPr>
                <w:rFonts w:eastAsia="Malgun Gothic" w:cs="Arial"/>
                <w:szCs w:val="18"/>
                <w:lang w:eastAsia="ko-KR"/>
              </w:rPr>
              <w:t>216</w:t>
            </w:r>
          </w:p>
        </w:tc>
        <w:tc>
          <w:tcPr>
            <w:tcW w:w="1299" w:type="dxa"/>
            <w:shd w:val="clear" w:color="auto" w:fill="auto"/>
            <w:noWrap/>
          </w:tcPr>
          <w:p w14:paraId="53012776" w14:textId="77777777" w:rsidR="00B965DF" w:rsidRPr="00EF5447" w:rsidRDefault="00B965DF" w:rsidP="00242006">
            <w:pPr>
              <w:pStyle w:val="TAC"/>
              <w:rPr>
                <w:rFonts w:eastAsia="MS Mincho"/>
              </w:rPr>
            </w:pPr>
            <w:r w:rsidRPr="00EF5447">
              <w:rPr>
                <w:rFonts w:eastAsia="Malgun Gothic" w:cs="Arial"/>
                <w:szCs w:val="18"/>
                <w:lang w:eastAsia="ko-KR"/>
              </w:rPr>
              <w:t>4440</w:t>
            </w:r>
          </w:p>
        </w:tc>
        <w:tc>
          <w:tcPr>
            <w:tcW w:w="752" w:type="dxa"/>
            <w:shd w:val="clear" w:color="auto" w:fill="auto"/>
          </w:tcPr>
          <w:p w14:paraId="6E53B4C1" w14:textId="77777777" w:rsidR="00B965DF" w:rsidRPr="00EF5447" w:rsidRDefault="00B965DF" w:rsidP="00242006">
            <w:pPr>
              <w:pStyle w:val="TAC"/>
              <w:rPr>
                <w:rFonts w:eastAsia="MS Mincho"/>
              </w:rPr>
            </w:pPr>
            <w:r w:rsidRPr="00EF5447">
              <w:rPr>
                <w:rFonts w:cs="Arial"/>
              </w:rPr>
              <w:t>N/A</w:t>
            </w:r>
          </w:p>
        </w:tc>
        <w:tc>
          <w:tcPr>
            <w:tcW w:w="1248" w:type="dxa"/>
            <w:shd w:val="clear" w:color="auto" w:fill="auto"/>
          </w:tcPr>
          <w:p w14:paraId="1C4A369E" w14:textId="77777777" w:rsidR="00B965DF" w:rsidRPr="00EF5447" w:rsidRDefault="00B965DF" w:rsidP="00242006">
            <w:pPr>
              <w:pStyle w:val="TAC"/>
              <w:rPr>
                <w:rFonts w:eastAsia="MS Mincho"/>
              </w:rPr>
            </w:pPr>
            <w:r w:rsidRPr="00EF5447">
              <w:rPr>
                <w:rFonts w:cs="Arial"/>
              </w:rPr>
              <w:t>N/A</w:t>
            </w:r>
          </w:p>
        </w:tc>
      </w:tr>
      <w:tr w:rsidR="00B965DF" w:rsidRPr="00EF5447" w14:paraId="12A6DDF5" w14:textId="77777777" w:rsidTr="00242006">
        <w:trPr>
          <w:trHeight w:val="54"/>
          <w:jc w:val="center"/>
        </w:trPr>
        <w:tc>
          <w:tcPr>
            <w:tcW w:w="2258" w:type="dxa"/>
            <w:tcBorders>
              <w:top w:val="nil"/>
              <w:bottom w:val="nil"/>
            </w:tcBorders>
            <w:shd w:val="clear" w:color="auto" w:fill="auto"/>
          </w:tcPr>
          <w:p w14:paraId="2A9088FA" w14:textId="77777777" w:rsidR="00B965DF" w:rsidRPr="00EF5447" w:rsidRDefault="00B965DF" w:rsidP="00242006">
            <w:pPr>
              <w:pStyle w:val="TAC"/>
              <w:rPr>
                <w:rFonts w:eastAsia="MS Mincho"/>
              </w:rPr>
            </w:pPr>
          </w:p>
        </w:tc>
        <w:tc>
          <w:tcPr>
            <w:tcW w:w="867" w:type="dxa"/>
            <w:shd w:val="clear" w:color="auto" w:fill="auto"/>
          </w:tcPr>
          <w:p w14:paraId="05E39FA3" w14:textId="77777777" w:rsidR="00B965DF" w:rsidRPr="00EF5447" w:rsidRDefault="00B965DF" w:rsidP="00242006">
            <w:pPr>
              <w:pStyle w:val="TAC"/>
              <w:rPr>
                <w:rFonts w:eastAsia="MS Mincho"/>
              </w:rPr>
            </w:pPr>
            <w:r w:rsidRPr="00EF5447">
              <w:rPr>
                <w:rFonts w:eastAsia="Malgun Gothic" w:cs="Arial"/>
                <w:szCs w:val="18"/>
                <w:lang w:eastAsia="ko-KR"/>
              </w:rPr>
              <w:t>41</w:t>
            </w:r>
          </w:p>
        </w:tc>
        <w:tc>
          <w:tcPr>
            <w:tcW w:w="1066" w:type="dxa"/>
            <w:shd w:val="clear" w:color="auto" w:fill="auto"/>
            <w:noWrap/>
          </w:tcPr>
          <w:p w14:paraId="086FE844" w14:textId="77777777" w:rsidR="00B965DF" w:rsidRPr="00EF5447" w:rsidRDefault="00B965DF" w:rsidP="00242006">
            <w:pPr>
              <w:pStyle w:val="TAC"/>
              <w:rPr>
                <w:rFonts w:eastAsia="MS Mincho"/>
              </w:rPr>
            </w:pPr>
            <w:r w:rsidRPr="00EF5447">
              <w:rPr>
                <w:rFonts w:eastAsia="Malgun Gothic" w:cs="Arial"/>
                <w:szCs w:val="18"/>
                <w:lang w:eastAsia="ko-KR"/>
              </w:rPr>
              <w:t>2670</w:t>
            </w:r>
          </w:p>
        </w:tc>
        <w:tc>
          <w:tcPr>
            <w:tcW w:w="747" w:type="dxa"/>
            <w:shd w:val="clear" w:color="auto" w:fill="auto"/>
            <w:noWrap/>
          </w:tcPr>
          <w:p w14:paraId="482E2715" w14:textId="77777777" w:rsidR="00B965DF" w:rsidRPr="00EF5447" w:rsidRDefault="00B965DF" w:rsidP="00242006">
            <w:pPr>
              <w:pStyle w:val="TAC"/>
              <w:rPr>
                <w:rFonts w:eastAsia="MS Mincho"/>
              </w:rPr>
            </w:pPr>
            <w:r w:rsidRPr="00EF5447">
              <w:rPr>
                <w:rFonts w:eastAsia="Malgun Gothic" w:cs="Arial"/>
                <w:szCs w:val="18"/>
                <w:lang w:eastAsia="ko-KR"/>
              </w:rPr>
              <w:t>5</w:t>
            </w:r>
          </w:p>
        </w:tc>
        <w:tc>
          <w:tcPr>
            <w:tcW w:w="1142" w:type="dxa"/>
            <w:shd w:val="clear" w:color="auto" w:fill="auto"/>
            <w:noWrap/>
          </w:tcPr>
          <w:p w14:paraId="2D9E3B2E" w14:textId="77777777" w:rsidR="00B965DF" w:rsidRPr="00EF5447" w:rsidRDefault="00B965DF" w:rsidP="00242006">
            <w:pPr>
              <w:pStyle w:val="TAC"/>
              <w:rPr>
                <w:rFonts w:eastAsia="MS Mincho"/>
              </w:rPr>
            </w:pPr>
            <w:r w:rsidRPr="00EF5447">
              <w:rPr>
                <w:rFonts w:eastAsia="Malgun Gothic" w:cs="Arial"/>
                <w:szCs w:val="18"/>
                <w:lang w:eastAsia="ko-KR"/>
              </w:rPr>
              <w:t>25</w:t>
            </w:r>
          </w:p>
        </w:tc>
        <w:tc>
          <w:tcPr>
            <w:tcW w:w="1299" w:type="dxa"/>
            <w:shd w:val="clear" w:color="auto" w:fill="auto"/>
            <w:noWrap/>
          </w:tcPr>
          <w:p w14:paraId="2A51126D" w14:textId="77777777" w:rsidR="00B965DF" w:rsidRPr="00EF5447" w:rsidRDefault="00B965DF" w:rsidP="00242006">
            <w:pPr>
              <w:pStyle w:val="TAC"/>
              <w:rPr>
                <w:rFonts w:eastAsia="MS Mincho"/>
              </w:rPr>
            </w:pPr>
            <w:r w:rsidRPr="00EF5447">
              <w:rPr>
                <w:rFonts w:eastAsia="Malgun Gothic" w:cs="Arial"/>
                <w:szCs w:val="18"/>
                <w:lang w:eastAsia="ko-KR"/>
              </w:rPr>
              <w:t>2670</w:t>
            </w:r>
          </w:p>
        </w:tc>
        <w:tc>
          <w:tcPr>
            <w:tcW w:w="752" w:type="dxa"/>
            <w:shd w:val="clear" w:color="auto" w:fill="auto"/>
          </w:tcPr>
          <w:p w14:paraId="033CBAB7" w14:textId="77777777" w:rsidR="00B965DF" w:rsidRPr="00EF5447" w:rsidRDefault="00B965DF" w:rsidP="00242006">
            <w:pPr>
              <w:pStyle w:val="TAC"/>
              <w:rPr>
                <w:rFonts w:eastAsia="MS Mincho"/>
              </w:rPr>
            </w:pPr>
            <w:r w:rsidRPr="00EF5447">
              <w:rPr>
                <w:rFonts w:cs="Arial"/>
                <w:lang w:eastAsia="zh-CN"/>
              </w:rPr>
              <w:t>30.2</w:t>
            </w:r>
          </w:p>
        </w:tc>
        <w:tc>
          <w:tcPr>
            <w:tcW w:w="1248" w:type="dxa"/>
            <w:shd w:val="clear" w:color="auto" w:fill="auto"/>
          </w:tcPr>
          <w:p w14:paraId="4BD3AD29" w14:textId="77777777" w:rsidR="00B965DF" w:rsidRPr="00EF5447" w:rsidRDefault="00B965DF" w:rsidP="00242006">
            <w:pPr>
              <w:pStyle w:val="TAC"/>
              <w:rPr>
                <w:rFonts w:cs="Arial"/>
                <w:lang w:eastAsia="zh-CN"/>
              </w:rPr>
            </w:pPr>
            <w:r w:rsidRPr="00EF5447">
              <w:rPr>
                <w:rFonts w:cs="Arial"/>
                <w:lang w:eastAsia="zh-CN"/>
              </w:rPr>
              <w:t>IMD2</w:t>
            </w:r>
          </w:p>
        </w:tc>
      </w:tr>
      <w:tr w:rsidR="00B965DF" w:rsidRPr="00EF5447" w14:paraId="260D023C" w14:textId="77777777" w:rsidTr="00242006">
        <w:trPr>
          <w:trHeight w:val="54"/>
          <w:jc w:val="center"/>
        </w:trPr>
        <w:tc>
          <w:tcPr>
            <w:tcW w:w="2258" w:type="dxa"/>
            <w:tcBorders>
              <w:top w:val="nil"/>
              <w:bottom w:val="nil"/>
            </w:tcBorders>
            <w:shd w:val="clear" w:color="auto" w:fill="auto"/>
          </w:tcPr>
          <w:p w14:paraId="269DC53D" w14:textId="77777777" w:rsidR="00B965DF" w:rsidRPr="00EF5447" w:rsidRDefault="00B965DF" w:rsidP="00242006">
            <w:pPr>
              <w:pStyle w:val="TAC"/>
              <w:rPr>
                <w:rFonts w:eastAsia="MS Mincho"/>
              </w:rPr>
            </w:pPr>
          </w:p>
        </w:tc>
        <w:tc>
          <w:tcPr>
            <w:tcW w:w="867" w:type="dxa"/>
            <w:shd w:val="clear" w:color="auto" w:fill="auto"/>
          </w:tcPr>
          <w:p w14:paraId="0DA488B5" w14:textId="77777777" w:rsidR="00B965DF" w:rsidRPr="00EF5447" w:rsidRDefault="00B965DF" w:rsidP="00242006">
            <w:pPr>
              <w:pStyle w:val="TAC"/>
              <w:rPr>
                <w:rFonts w:eastAsia="MS Mincho"/>
              </w:rPr>
            </w:pPr>
            <w:r w:rsidRPr="00EF5447">
              <w:rPr>
                <w:rFonts w:eastAsia="Malgun Gothic" w:cs="Arial"/>
                <w:szCs w:val="18"/>
                <w:lang w:eastAsia="ko-KR"/>
              </w:rPr>
              <w:t>41</w:t>
            </w:r>
          </w:p>
        </w:tc>
        <w:tc>
          <w:tcPr>
            <w:tcW w:w="1066" w:type="dxa"/>
            <w:shd w:val="clear" w:color="auto" w:fill="auto"/>
            <w:noWrap/>
          </w:tcPr>
          <w:p w14:paraId="7C1D4F88" w14:textId="77777777" w:rsidR="00B965DF" w:rsidRPr="00EF5447" w:rsidRDefault="00B965DF" w:rsidP="00242006">
            <w:pPr>
              <w:pStyle w:val="TAC"/>
              <w:rPr>
                <w:rFonts w:eastAsia="MS Mincho"/>
              </w:rPr>
            </w:pPr>
            <w:r w:rsidRPr="00EF5447">
              <w:rPr>
                <w:rFonts w:eastAsia="Malgun Gothic" w:cs="Arial"/>
                <w:szCs w:val="18"/>
                <w:lang w:eastAsia="ko-KR"/>
              </w:rPr>
              <w:t>2570</w:t>
            </w:r>
          </w:p>
        </w:tc>
        <w:tc>
          <w:tcPr>
            <w:tcW w:w="747" w:type="dxa"/>
            <w:shd w:val="clear" w:color="auto" w:fill="auto"/>
            <w:noWrap/>
          </w:tcPr>
          <w:p w14:paraId="0B811510" w14:textId="77777777" w:rsidR="00B965DF" w:rsidRPr="00EF5447" w:rsidRDefault="00B965DF" w:rsidP="00242006">
            <w:pPr>
              <w:pStyle w:val="TAC"/>
              <w:rPr>
                <w:rFonts w:eastAsia="MS Mincho"/>
              </w:rPr>
            </w:pPr>
            <w:r w:rsidRPr="00EF5447">
              <w:rPr>
                <w:rFonts w:eastAsia="Malgun Gothic" w:cs="Arial"/>
                <w:szCs w:val="18"/>
                <w:lang w:eastAsia="ko-KR"/>
              </w:rPr>
              <w:t>5</w:t>
            </w:r>
          </w:p>
        </w:tc>
        <w:tc>
          <w:tcPr>
            <w:tcW w:w="1142" w:type="dxa"/>
            <w:shd w:val="clear" w:color="auto" w:fill="auto"/>
            <w:noWrap/>
          </w:tcPr>
          <w:p w14:paraId="7211B5A4" w14:textId="77777777" w:rsidR="00B965DF" w:rsidRPr="00EF5447" w:rsidRDefault="00B965DF" w:rsidP="00242006">
            <w:pPr>
              <w:pStyle w:val="TAC"/>
              <w:rPr>
                <w:rFonts w:eastAsia="MS Mincho"/>
              </w:rPr>
            </w:pPr>
            <w:r w:rsidRPr="00EF5447">
              <w:rPr>
                <w:rFonts w:eastAsia="Malgun Gothic" w:cs="Arial"/>
                <w:szCs w:val="18"/>
                <w:lang w:eastAsia="ko-KR"/>
              </w:rPr>
              <w:t>25</w:t>
            </w:r>
          </w:p>
        </w:tc>
        <w:tc>
          <w:tcPr>
            <w:tcW w:w="1299" w:type="dxa"/>
            <w:shd w:val="clear" w:color="auto" w:fill="auto"/>
            <w:noWrap/>
          </w:tcPr>
          <w:p w14:paraId="2C724293" w14:textId="77777777" w:rsidR="00B965DF" w:rsidRPr="00EF5447" w:rsidRDefault="00B965DF" w:rsidP="00242006">
            <w:pPr>
              <w:pStyle w:val="TAC"/>
              <w:rPr>
                <w:rFonts w:eastAsia="MS Mincho"/>
              </w:rPr>
            </w:pPr>
            <w:r w:rsidRPr="00EF5447">
              <w:rPr>
                <w:rFonts w:eastAsia="Malgun Gothic" w:cs="Arial"/>
                <w:szCs w:val="18"/>
                <w:lang w:eastAsia="ko-KR"/>
              </w:rPr>
              <w:t>2570</w:t>
            </w:r>
          </w:p>
        </w:tc>
        <w:tc>
          <w:tcPr>
            <w:tcW w:w="752" w:type="dxa"/>
            <w:shd w:val="clear" w:color="auto" w:fill="auto"/>
          </w:tcPr>
          <w:p w14:paraId="3670CDC1" w14:textId="77777777" w:rsidR="00B965DF" w:rsidRPr="00EF5447" w:rsidRDefault="00B965DF" w:rsidP="00242006">
            <w:pPr>
              <w:pStyle w:val="TAC"/>
              <w:rPr>
                <w:rFonts w:eastAsia="MS Mincho"/>
              </w:rPr>
            </w:pPr>
            <w:r w:rsidRPr="00EF5447">
              <w:rPr>
                <w:rFonts w:cs="Arial"/>
              </w:rPr>
              <w:t>N/A</w:t>
            </w:r>
          </w:p>
        </w:tc>
        <w:tc>
          <w:tcPr>
            <w:tcW w:w="1248" w:type="dxa"/>
            <w:shd w:val="clear" w:color="auto" w:fill="auto"/>
          </w:tcPr>
          <w:p w14:paraId="2092427A" w14:textId="77777777" w:rsidR="00B965DF" w:rsidRPr="00EF5447" w:rsidRDefault="00B965DF" w:rsidP="00242006">
            <w:pPr>
              <w:pStyle w:val="TAC"/>
              <w:rPr>
                <w:rFonts w:eastAsia="MS Mincho"/>
              </w:rPr>
            </w:pPr>
            <w:r w:rsidRPr="00EF5447">
              <w:rPr>
                <w:rFonts w:cs="Arial"/>
              </w:rPr>
              <w:t>N/A</w:t>
            </w:r>
          </w:p>
        </w:tc>
      </w:tr>
      <w:tr w:rsidR="00B965DF" w:rsidRPr="00EF5447" w14:paraId="01E4818A" w14:textId="77777777" w:rsidTr="00242006">
        <w:trPr>
          <w:trHeight w:val="54"/>
          <w:jc w:val="center"/>
        </w:trPr>
        <w:tc>
          <w:tcPr>
            <w:tcW w:w="2258" w:type="dxa"/>
            <w:tcBorders>
              <w:top w:val="nil"/>
              <w:bottom w:val="nil"/>
            </w:tcBorders>
            <w:shd w:val="clear" w:color="auto" w:fill="auto"/>
          </w:tcPr>
          <w:p w14:paraId="5C1B8F50" w14:textId="77777777" w:rsidR="00B965DF" w:rsidRPr="00EF5447" w:rsidRDefault="00B965DF" w:rsidP="00242006">
            <w:pPr>
              <w:pStyle w:val="TAC"/>
              <w:rPr>
                <w:rFonts w:eastAsia="MS Mincho"/>
              </w:rPr>
            </w:pPr>
          </w:p>
        </w:tc>
        <w:tc>
          <w:tcPr>
            <w:tcW w:w="867" w:type="dxa"/>
            <w:shd w:val="clear" w:color="auto" w:fill="auto"/>
          </w:tcPr>
          <w:p w14:paraId="2855CFE6" w14:textId="77777777" w:rsidR="00B965DF" w:rsidRPr="00EF5447" w:rsidRDefault="00B965DF" w:rsidP="00242006">
            <w:pPr>
              <w:pStyle w:val="TAC"/>
              <w:rPr>
                <w:rFonts w:eastAsia="MS Mincho"/>
              </w:rPr>
            </w:pPr>
            <w:r w:rsidRPr="00EF5447">
              <w:rPr>
                <w:rFonts w:eastAsia="Malgun Gothic" w:cs="Arial"/>
                <w:szCs w:val="18"/>
                <w:lang w:eastAsia="ko-KR"/>
              </w:rPr>
              <w:t>n79</w:t>
            </w:r>
          </w:p>
        </w:tc>
        <w:tc>
          <w:tcPr>
            <w:tcW w:w="1066" w:type="dxa"/>
            <w:shd w:val="clear" w:color="auto" w:fill="auto"/>
            <w:noWrap/>
          </w:tcPr>
          <w:p w14:paraId="7F156A3D" w14:textId="77777777" w:rsidR="00B965DF" w:rsidRPr="00EF5447" w:rsidRDefault="00B965DF" w:rsidP="00242006">
            <w:pPr>
              <w:pStyle w:val="TAC"/>
              <w:rPr>
                <w:rFonts w:eastAsia="MS Mincho"/>
              </w:rPr>
            </w:pPr>
            <w:r w:rsidRPr="00EF5447">
              <w:rPr>
                <w:rFonts w:eastAsia="Malgun Gothic" w:cs="Arial"/>
                <w:szCs w:val="18"/>
                <w:lang w:eastAsia="ko-KR"/>
              </w:rPr>
              <w:t>4420</w:t>
            </w:r>
          </w:p>
        </w:tc>
        <w:tc>
          <w:tcPr>
            <w:tcW w:w="747" w:type="dxa"/>
            <w:shd w:val="clear" w:color="auto" w:fill="auto"/>
            <w:noWrap/>
          </w:tcPr>
          <w:p w14:paraId="7399B57F" w14:textId="77777777" w:rsidR="00B965DF" w:rsidRPr="00EF5447" w:rsidRDefault="00B965DF" w:rsidP="00242006">
            <w:pPr>
              <w:pStyle w:val="TAC"/>
              <w:rPr>
                <w:rFonts w:eastAsia="MS Mincho"/>
              </w:rPr>
            </w:pPr>
            <w:r w:rsidRPr="00EF5447">
              <w:rPr>
                <w:rFonts w:eastAsia="Malgun Gothic" w:cs="Arial"/>
                <w:szCs w:val="18"/>
                <w:lang w:eastAsia="ko-KR"/>
              </w:rPr>
              <w:t>40</w:t>
            </w:r>
          </w:p>
        </w:tc>
        <w:tc>
          <w:tcPr>
            <w:tcW w:w="1142" w:type="dxa"/>
            <w:shd w:val="clear" w:color="auto" w:fill="auto"/>
            <w:noWrap/>
          </w:tcPr>
          <w:p w14:paraId="6AD4B568" w14:textId="77777777" w:rsidR="00B965DF" w:rsidRPr="00EF5447" w:rsidRDefault="00B965DF" w:rsidP="00242006">
            <w:pPr>
              <w:pStyle w:val="TAC"/>
              <w:rPr>
                <w:rFonts w:eastAsia="MS Mincho"/>
              </w:rPr>
            </w:pPr>
            <w:r w:rsidRPr="00EF5447">
              <w:rPr>
                <w:rFonts w:eastAsia="Malgun Gothic" w:cs="Arial"/>
                <w:szCs w:val="18"/>
                <w:lang w:eastAsia="ko-KR"/>
              </w:rPr>
              <w:t>216</w:t>
            </w:r>
          </w:p>
        </w:tc>
        <w:tc>
          <w:tcPr>
            <w:tcW w:w="1299" w:type="dxa"/>
            <w:shd w:val="clear" w:color="auto" w:fill="auto"/>
            <w:noWrap/>
          </w:tcPr>
          <w:p w14:paraId="7D4042C0" w14:textId="77777777" w:rsidR="00B965DF" w:rsidRPr="00EF5447" w:rsidRDefault="00B965DF" w:rsidP="00242006">
            <w:pPr>
              <w:pStyle w:val="TAC"/>
              <w:rPr>
                <w:rFonts w:eastAsia="MS Mincho"/>
              </w:rPr>
            </w:pPr>
            <w:r w:rsidRPr="00EF5447">
              <w:rPr>
                <w:rFonts w:eastAsia="Malgun Gothic" w:cs="Arial"/>
                <w:szCs w:val="18"/>
                <w:lang w:eastAsia="ko-KR"/>
              </w:rPr>
              <w:t>4420</w:t>
            </w:r>
          </w:p>
        </w:tc>
        <w:tc>
          <w:tcPr>
            <w:tcW w:w="752" w:type="dxa"/>
            <w:shd w:val="clear" w:color="auto" w:fill="auto"/>
          </w:tcPr>
          <w:p w14:paraId="254DB637" w14:textId="77777777" w:rsidR="00B965DF" w:rsidRPr="00EF5447" w:rsidRDefault="00B965DF" w:rsidP="00242006">
            <w:pPr>
              <w:pStyle w:val="TAC"/>
              <w:rPr>
                <w:rFonts w:eastAsia="MS Mincho"/>
              </w:rPr>
            </w:pPr>
            <w:r w:rsidRPr="00EF5447">
              <w:rPr>
                <w:rFonts w:cs="Arial"/>
              </w:rPr>
              <w:t>N/A</w:t>
            </w:r>
          </w:p>
        </w:tc>
        <w:tc>
          <w:tcPr>
            <w:tcW w:w="1248" w:type="dxa"/>
            <w:shd w:val="clear" w:color="auto" w:fill="auto"/>
          </w:tcPr>
          <w:p w14:paraId="31541633" w14:textId="77777777" w:rsidR="00B965DF" w:rsidRPr="00EF5447" w:rsidRDefault="00B965DF" w:rsidP="00242006">
            <w:pPr>
              <w:pStyle w:val="TAC"/>
              <w:rPr>
                <w:rFonts w:eastAsia="MS Mincho"/>
              </w:rPr>
            </w:pPr>
            <w:r w:rsidRPr="00EF5447">
              <w:rPr>
                <w:rFonts w:cs="Arial"/>
              </w:rPr>
              <w:t>N/A</w:t>
            </w:r>
          </w:p>
        </w:tc>
      </w:tr>
      <w:tr w:rsidR="00B965DF" w:rsidRPr="00EF5447" w14:paraId="1BCA0B47" w14:textId="77777777" w:rsidTr="00242006">
        <w:trPr>
          <w:trHeight w:val="54"/>
          <w:jc w:val="center"/>
        </w:trPr>
        <w:tc>
          <w:tcPr>
            <w:tcW w:w="2258" w:type="dxa"/>
            <w:tcBorders>
              <w:top w:val="nil"/>
              <w:bottom w:val="single" w:sz="4" w:space="0" w:color="auto"/>
            </w:tcBorders>
            <w:shd w:val="clear" w:color="auto" w:fill="auto"/>
          </w:tcPr>
          <w:p w14:paraId="364A4AE6" w14:textId="77777777" w:rsidR="00B965DF" w:rsidRPr="00EF5447" w:rsidRDefault="00B965DF" w:rsidP="00242006">
            <w:pPr>
              <w:pStyle w:val="TAC"/>
              <w:rPr>
                <w:rFonts w:eastAsia="MS Mincho"/>
              </w:rPr>
            </w:pPr>
          </w:p>
        </w:tc>
        <w:tc>
          <w:tcPr>
            <w:tcW w:w="867" w:type="dxa"/>
            <w:shd w:val="clear" w:color="auto" w:fill="auto"/>
          </w:tcPr>
          <w:p w14:paraId="5B282323" w14:textId="77777777" w:rsidR="00B965DF" w:rsidRPr="00EF5447" w:rsidRDefault="00B965DF" w:rsidP="00242006">
            <w:pPr>
              <w:pStyle w:val="TAC"/>
              <w:rPr>
                <w:rFonts w:eastAsia="MS Mincho"/>
              </w:rPr>
            </w:pPr>
            <w:r w:rsidRPr="00EF5447">
              <w:rPr>
                <w:rFonts w:eastAsia="Malgun Gothic" w:cs="Arial"/>
                <w:szCs w:val="18"/>
                <w:lang w:eastAsia="ko-KR"/>
              </w:rPr>
              <w:t>3</w:t>
            </w:r>
          </w:p>
        </w:tc>
        <w:tc>
          <w:tcPr>
            <w:tcW w:w="1066" w:type="dxa"/>
            <w:shd w:val="clear" w:color="auto" w:fill="auto"/>
            <w:noWrap/>
          </w:tcPr>
          <w:p w14:paraId="2DD8CE6E" w14:textId="77777777" w:rsidR="00B965DF" w:rsidRPr="00EF5447" w:rsidRDefault="00B965DF" w:rsidP="00242006">
            <w:pPr>
              <w:pStyle w:val="TAC"/>
              <w:rPr>
                <w:rFonts w:eastAsia="MS Mincho"/>
              </w:rPr>
            </w:pPr>
            <w:r w:rsidRPr="00EF5447">
              <w:rPr>
                <w:rFonts w:eastAsia="Malgun Gothic" w:cs="Arial"/>
                <w:szCs w:val="18"/>
                <w:lang w:eastAsia="ko-KR"/>
              </w:rPr>
              <w:t>1755</w:t>
            </w:r>
          </w:p>
        </w:tc>
        <w:tc>
          <w:tcPr>
            <w:tcW w:w="747" w:type="dxa"/>
            <w:shd w:val="clear" w:color="auto" w:fill="auto"/>
            <w:noWrap/>
          </w:tcPr>
          <w:p w14:paraId="71742E32" w14:textId="77777777" w:rsidR="00B965DF" w:rsidRPr="00EF5447" w:rsidRDefault="00B965DF" w:rsidP="00242006">
            <w:pPr>
              <w:pStyle w:val="TAC"/>
              <w:rPr>
                <w:rFonts w:eastAsia="MS Mincho"/>
              </w:rPr>
            </w:pPr>
            <w:r w:rsidRPr="00EF5447">
              <w:rPr>
                <w:rFonts w:eastAsia="Malgun Gothic" w:cs="Arial"/>
                <w:szCs w:val="18"/>
                <w:lang w:eastAsia="ko-KR"/>
              </w:rPr>
              <w:t>5</w:t>
            </w:r>
          </w:p>
        </w:tc>
        <w:tc>
          <w:tcPr>
            <w:tcW w:w="1142" w:type="dxa"/>
            <w:shd w:val="clear" w:color="auto" w:fill="auto"/>
            <w:noWrap/>
          </w:tcPr>
          <w:p w14:paraId="111D2502" w14:textId="77777777" w:rsidR="00B965DF" w:rsidRPr="00EF5447" w:rsidRDefault="00B965DF" w:rsidP="00242006">
            <w:pPr>
              <w:pStyle w:val="TAC"/>
              <w:rPr>
                <w:rFonts w:eastAsia="MS Mincho"/>
              </w:rPr>
            </w:pPr>
            <w:r w:rsidRPr="00EF5447">
              <w:rPr>
                <w:rFonts w:eastAsia="Malgun Gothic" w:cs="Arial"/>
                <w:szCs w:val="18"/>
                <w:lang w:eastAsia="ko-KR"/>
              </w:rPr>
              <w:t>25</w:t>
            </w:r>
          </w:p>
        </w:tc>
        <w:tc>
          <w:tcPr>
            <w:tcW w:w="1299" w:type="dxa"/>
            <w:shd w:val="clear" w:color="auto" w:fill="auto"/>
            <w:noWrap/>
          </w:tcPr>
          <w:p w14:paraId="2621867C" w14:textId="77777777" w:rsidR="00B965DF" w:rsidRPr="00EF5447" w:rsidRDefault="00B965DF" w:rsidP="00242006">
            <w:pPr>
              <w:pStyle w:val="TAC"/>
              <w:rPr>
                <w:rFonts w:eastAsia="MS Mincho"/>
              </w:rPr>
            </w:pPr>
            <w:r w:rsidRPr="00EF5447">
              <w:rPr>
                <w:rFonts w:eastAsia="Malgun Gothic" w:cs="Arial"/>
                <w:szCs w:val="18"/>
                <w:lang w:eastAsia="ko-KR"/>
              </w:rPr>
              <w:t>1850</w:t>
            </w:r>
          </w:p>
        </w:tc>
        <w:tc>
          <w:tcPr>
            <w:tcW w:w="752" w:type="dxa"/>
            <w:shd w:val="clear" w:color="auto" w:fill="auto"/>
          </w:tcPr>
          <w:p w14:paraId="6F3104D5" w14:textId="77777777" w:rsidR="00B965DF" w:rsidRPr="00EF5447" w:rsidRDefault="00B965DF" w:rsidP="00242006">
            <w:pPr>
              <w:pStyle w:val="TAC"/>
              <w:rPr>
                <w:rFonts w:eastAsia="MS Mincho"/>
              </w:rPr>
            </w:pPr>
            <w:r w:rsidRPr="00EF5447">
              <w:rPr>
                <w:rFonts w:cs="Arial"/>
                <w:lang w:eastAsia="zh-CN"/>
              </w:rPr>
              <w:t>29.4</w:t>
            </w:r>
          </w:p>
        </w:tc>
        <w:tc>
          <w:tcPr>
            <w:tcW w:w="1248" w:type="dxa"/>
            <w:shd w:val="clear" w:color="auto" w:fill="auto"/>
          </w:tcPr>
          <w:p w14:paraId="46934BA6" w14:textId="77777777" w:rsidR="00B965DF" w:rsidRPr="00EF5447" w:rsidRDefault="00B965DF" w:rsidP="00242006">
            <w:pPr>
              <w:pStyle w:val="TAC"/>
              <w:rPr>
                <w:rFonts w:cs="Arial"/>
                <w:lang w:eastAsia="zh-CN"/>
              </w:rPr>
            </w:pPr>
            <w:r w:rsidRPr="00EF5447">
              <w:rPr>
                <w:rFonts w:cs="Arial"/>
                <w:lang w:eastAsia="zh-CN"/>
              </w:rPr>
              <w:t>IMD2</w:t>
            </w:r>
          </w:p>
        </w:tc>
      </w:tr>
      <w:tr w:rsidR="00B965DF" w:rsidRPr="00EF5447" w14:paraId="5EC93ECA" w14:textId="77777777" w:rsidTr="00242006">
        <w:trPr>
          <w:trHeight w:val="54"/>
          <w:jc w:val="center"/>
        </w:trPr>
        <w:tc>
          <w:tcPr>
            <w:tcW w:w="2258" w:type="dxa"/>
            <w:tcBorders>
              <w:top w:val="nil"/>
              <w:bottom w:val="nil"/>
            </w:tcBorders>
            <w:shd w:val="clear" w:color="auto" w:fill="auto"/>
          </w:tcPr>
          <w:p w14:paraId="311F72D1" w14:textId="77777777" w:rsidR="00B965DF" w:rsidRPr="00EF5447" w:rsidRDefault="00B965DF" w:rsidP="00242006">
            <w:pPr>
              <w:pStyle w:val="TAC"/>
              <w:rPr>
                <w:rFonts w:eastAsia="MS Mincho"/>
              </w:rPr>
            </w:pPr>
            <w:r w:rsidRPr="00EF5447">
              <w:rPr>
                <w:lang w:eastAsia="ja-JP"/>
              </w:rPr>
              <w:t>DC_4A-7A_n28A</w:t>
            </w:r>
          </w:p>
        </w:tc>
        <w:tc>
          <w:tcPr>
            <w:tcW w:w="867" w:type="dxa"/>
            <w:shd w:val="clear" w:color="auto" w:fill="auto"/>
          </w:tcPr>
          <w:p w14:paraId="1E849578" w14:textId="77777777" w:rsidR="00B965DF" w:rsidRPr="00EF5447" w:rsidRDefault="00B965DF" w:rsidP="00242006">
            <w:pPr>
              <w:pStyle w:val="TAC"/>
              <w:rPr>
                <w:rFonts w:eastAsia="Malgun Gothic"/>
                <w:szCs w:val="18"/>
                <w:lang w:eastAsia="ko-KR"/>
              </w:rPr>
            </w:pPr>
            <w:r w:rsidRPr="00EF5447">
              <w:rPr>
                <w:lang w:eastAsia="ja-JP"/>
              </w:rPr>
              <w:t>4</w:t>
            </w:r>
          </w:p>
        </w:tc>
        <w:tc>
          <w:tcPr>
            <w:tcW w:w="1066" w:type="dxa"/>
            <w:shd w:val="clear" w:color="auto" w:fill="auto"/>
            <w:noWrap/>
          </w:tcPr>
          <w:p w14:paraId="5F66D264" w14:textId="77777777" w:rsidR="00B965DF" w:rsidRPr="00EF5447" w:rsidRDefault="00B965DF" w:rsidP="00242006">
            <w:pPr>
              <w:pStyle w:val="TAC"/>
              <w:rPr>
                <w:rFonts w:eastAsia="Malgun Gothic"/>
                <w:szCs w:val="18"/>
                <w:lang w:eastAsia="ko-KR"/>
              </w:rPr>
            </w:pPr>
            <w:r w:rsidRPr="00EF5447">
              <w:t>1715</w:t>
            </w:r>
          </w:p>
        </w:tc>
        <w:tc>
          <w:tcPr>
            <w:tcW w:w="747" w:type="dxa"/>
            <w:shd w:val="clear" w:color="auto" w:fill="auto"/>
            <w:noWrap/>
          </w:tcPr>
          <w:p w14:paraId="06A23035" w14:textId="77777777" w:rsidR="00B965DF" w:rsidRPr="00EF5447" w:rsidRDefault="00B965DF" w:rsidP="00242006">
            <w:pPr>
              <w:pStyle w:val="TAC"/>
              <w:rPr>
                <w:rFonts w:eastAsia="Malgun Gothic"/>
                <w:szCs w:val="18"/>
                <w:lang w:eastAsia="ko-KR"/>
              </w:rPr>
            </w:pPr>
            <w:r w:rsidRPr="00EF5447">
              <w:t>5</w:t>
            </w:r>
          </w:p>
        </w:tc>
        <w:tc>
          <w:tcPr>
            <w:tcW w:w="1142" w:type="dxa"/>
            <w:shd w:val="clear" w:color="auto" w:fill="auto"/>
            <w:noWrap/>
          </w:tcPr>
          <w:p w14:paraId="1720079F" w14:textId="77777777" w:rsidR="00B965DF" w:rsidRPr="00EF5447" w:rsidRDefault="00B965DF" w:rsidP="00242006">
            <w:pPr>
              <w:pStyle w:val="TAC"/>
              <w:rPr>
                <w:rFonts w:eastAsia="Malgun Gothic"/>
                <w:szCs w:val="18"/>
                <w:lang w:eastAsia="ko-KR"/>
              </w:rPr>
            </w:pPr>
            <w:r w:rsidRPr="00EF5447">
              <w:t>25</w:t>
            </w:r>
          </w:p>
        </w:tc>
        <w:tc>
          <w:tcPr>
            <w:tcW w:w="1299" w:type="dxa"/>
            <w:shd w:val="clear" w:color="auto" w:fill="auto"/>
            <w:noWrap/>
          </w:tcPr>
          <w:p w14:paraId="42D1123D" w14:textId="77777777" w:rsidR="00B965DF" w:rsidRPr="00EF5447" w:rsidRDefault="00B965DF" w:rsidP="00242006">
            <w:pPr>
              <w:pStyle w:val="TAC"/>
              <w:rPr>
                <w:rFonts w:eastAsia="Malgun Gothic"/>
                <w:szCs w:val="18"/>
                <w:lang w:eastAsia="ko-KR"/>
              </w:rPr>
            </w:pPr>
            <w:r w:rsidRPr="00EF5447">
              <w:t>2115</w:t>
            </w:r>
          </w:p>
        </w:tc>
        <w:tc>
          <w:tcPr>
            <w:tcW w:w="752" w:type="dxa"/>
            <w:shd w:val="clear" w:color="auto" w:fill="auto"/>
          </w:tcPr>
          <w:p w14:paraId="69B57FD4" w14:textId="77777777" w:rsidR="00B965DF" w:rsidRPr="00EF5447" w:rsidRDefault="00B965DF" w:rsidP="00242006">
            <w:pPr>
              <w:pStyle w:val="TAC"/>
              <w:rPr>
                <w:lang w:eastAsia="zh-CN"/>
              </w:rPr>
            </w:pPr>
            <w:r w:rsidRPr="00EF5447">
              <w:rPr>
                <w:lang w:eastAsia="ja-JP"/>
              </w:rPr>
              <w:t>N/A</w:t>
            </w:r>
          </w:p>
        </w:tc>
        <w:tc>
          <w:tcPr>
            <w:tcW w:w="1248" w:type="dxa"/>
            <w:shd w:val="clear" w:color="auto" w:fill="auto"/>
          </w:tcPr>
          <w:p w14:paraId="72F5E7C4" w14:textId="77777777" w:rsidR="00B965DF" w:rsidRPr="00EF5447" w:rsidRDefault="00B965DF" w:rsidP="00242006">
            <w:pPr>
              <w:pStyle w:val="TAC"/>
              <w:rPr>
                <w:lang w:eastAsia="zh-CN"/>
              </w:rPr>
            </w:pPr>
            <w:r w:rsidRPr="00EF5447">
              <w:t>N/A</w:t>
            </w:r>
          </w:p>
        </w:tc>
      </w:tr>
      <w:tr w:rsidR="00B965DF" w:rsidRPr="00EF5447" w14:paraId="6CFB7BA3" w14:textId="77777777" w:rsidTr="00242006">
        <w:trPr>
          <w:trHeight w:val="54"/>
          <w:jc w:val="center"/>
        </w:trPr>
        <w:tc>
          <w:tcPr>
            <w:tcW w:w="2258" w:type="dxa"/>
            <w:tcBorders>
              <w:top w:val="nil"/>
              <w:bottom w:val="nil"/>
            </w:tcBorders>
            <w:shd w:val="clear" w:color="auto" w:fill="auto"/>
          </w:tcPr>
          <w:p w14:paraId="697ABD7F" w14:textId="77777777" w:rsidR="00B965DF" w:rsidRPr="00EF5447" w:rsidRDefault="00B965DF" w:rsidP="00242006">
            <w:pPr>
              <w:pStyle w:val="TAC"/>
              <w:rPr>
                <w:rFonts w:eastAsia="MS Mincho"/>
              </w:rPr>
            </w:pPr>
          </w:p>
        </w:tc>
        <w:tc>
          <w:tcPr>
            <w:tcW w:w="867" w:type="dxa"/>
            <w:shd w:val="clear" w:color="auto" w:fill="auto"/>
          </w:tcPr>
          <w:p w14:paraId="24C4A37B" w14:textId="77777777" w:rsidR="00B965DF" w:rsidRPr="00EF5447" w:rsidRDefault="00B965DF" w:rsidP="00242006">
            <w:pPr>
              <w:pStyle w:val="TAC"/>
              <w:rPr>
                <w:rFonts w:eastAsia="Malgun Gothic"/>
                <w:szCs w:val="18"/>
                <w:lang w:eastAsia="ko-KR"/>
              </w:rPr>
            </w:pPr>
            <w:r w:rsidRPr="00EF5447">
              <w:rPr>
                <w:lang w:eastAsia="ja-JP"/>
              </w:rPr>
              <w:t>7</w:t>
            </w:r>
          </w:p>
        </w:tc>
        <w:tc>
          <w:tcPr>
            <w:tcW w:w="1066" w:type="dxa"/>
            <w:shd w:val="clear" w:color="auto" w:fill="auto"/>
            <w:noWrap/>
          </w:tcPr>
          <w:p w14:paraId="26C06034" w14:textId="77777777" w:rsidR="00B965DF" w:rsidRPr="00EF5447" w:rsidRDefault="00B965DF" w:rsidP="00242006">
            <w:pPr>
              <w:pStyle w:val="TAC"/>
              <w:rPr>
                <w:rFonts w:eastAsia="Malgun Gothic"/>
                <w:szCs w:val="18"/>
                <w:lang w:eastAsia="ko-KR"/>
              </w:rPr>
            </w:pPr>
            <w:r w:rsidRPr="00EF5447">
              <w:t>2565</w:t>
            </w:r>
          </w:p>
        </w:tc>
        <w:tc>
          <w:tcPr>
            <w:tcW w:w="747" w:type="dxa"/>
            <w:shd w:val="clear" w:color="auto" w:fill="auto"/>
            <w:noWrap/>
          </w:tcPr>
          <w:p w14:paraId="3D377F69" w14:textId="77777777" w:rsidR="00B965DF" w:rsidRPr="00EF5447" w:rsidRDefault="00B965DF" w:rsidP="00242006">
            <w:pPr>
              <w:pStyle w:val="TAC"/>
              <w:rPr>
                <w:rFonts w:eastAsia="Malgun Gothic"/>
                <w:szCs w:val="18"/>
                <w:lang w:eastAsia="ko-KR"/>
              </w:rPr>
            </w:pPr>
            <w:r w:rsidRPr="00EF5447">
              <w:t>5</w:t>
            </w:r>
          </w:p>
        </w:tc>
        <w:tc>
          <w:tcPr>
            <w:tcW w:w="1142" w:type="dxa"/>
            <w:shd w:val="clear" w:color="auto" w:fill="auto"/>
            <w:noWrap/>
          </w:tcPr>
          <w:p w14:paraId="151FB4CA" w14:textId="77777777" w:rsidR="00B965DF" w:rsidRPr="00EF5447" w:rsidRDefault="00B965DF" w:rsidP="00242006">
            <w:pPr>
              <w:pStyle w:val="TAC"/>
              <w:rPr>
                <w:rFonts w:eastAsia="Malgun Gothic"/>
                <w:szCs w:val="18"/>
                <w:lang w:eastAsia="ko-KR"/>
              </w:rPr>
            </w:pPr>
            <w:r w:rsidRPr="00EF5447">
              <w:t>25</w:t>
            </w:r>
          </w:p>
        </w:tc>
        <w:tc>
          <w:tcPr>
            <w:tcW w:w="1299" w:type="dxa"/>
            <w:shd w:val="clear" w:color="auto" w:fill="auto"/>
            <w:noWrap/>
          </w:tcPr>
          <w:p w14:paraId="7C677475" w14:textId="77777777" w:rsidR="00B965DF" w:rsidRPr="00EF5447" w:rsidRDefault="00B965DF" w:rsidP="00242006">
            <w:pPr>
              <w:pStyle w:val="TAC"/>
              <w:rPr>
                <w:rFonts w:eastAsia="Malgun Gothic"/>
                <w:szCs w:val="18"/>
                <w:lang w:eastAsia="ko-KR"/>
              </w:rPr>
            </w:pPr>
            <w:r w:rsidRPr="00EF5447">
              <w:t>2685</w:t>
            </w:r>
          </w:p>
        </w:tc>
        <w:tc>
          <w:tcPr>
            <w:tcW w:w="752" w:type="dxa"/>
            <w:shd w:val="clear" w:color="auto" w:fill="auto"/>
          </w:tcPr>
          <w:p w14:paraId="27EBACDC" w14:textId="77777777" w:rsidR="00B965DF" w:rsidRPr="00EF5447" w:rsidRDefault="00B965DF" w:rsidP="00242006">
            <w:pPr>
              <w:pStyle w:val="TAC"/>
              <w:rPr>
                <w:lang w:eastAsia="zh-CN"/>
              </w:rPr>
            </w:pPr>
            <w:r w:rsidRPr="00EF5447">
              <w:rPr>
                <w:lang w:eastAsia="ja-JP"/>
              </w:rPr>
              <w:t>18.0</w:t>
            </w:r>
          </w:p>
        </w:tc>
        <w:tc>
          <w:tcPr>
            <w:tcW w:w="1248" w:type="dxa"/>
            <w:shd w:val="clear" w:color="auto" w:fill="auto"/>
          </w:tcPr>
          <w:p w14:paraId="17532D3F" w14:textId="77777777" w:rsidR="00B965DF" w:rsidRPr="00EF5447" w:rsidRDefault="00B965DF" w:rsidP="00242006">
            <w:pPr>
              <w:pStyle w:val="TAC"/>
              <w:rPr>
                <w:lang w:eastAsia="zh-CN"/>
              </w:rPr>
            </w:pPr>
            <w:r w:rsidRPr="00EF5447">
              <w:t>IMD3</w:t>
            </w:r>
          </w:p>
        </w:tc>
      </w:tr>
      <w:tr w:rsidR="00B965DF" w:rsidRPr="00EF5447" w14:paraId="67691113" w14:textId="77777777" w:rsidTr="00242006">
        <w:trPr>
          <w:trHeight w:val="54"/>
          <w:jc w:val="center"/>
        </w:trPr>
        <w:tc>
          <w:tcPr>
            <w:tcW w:w="2258" w:type="dxa"/>
            <w:tcBorders>
              <w:top w:val="nil"/>
              <w:bottom w:val="single" w:sz="4" w:space="0" w:color="auto"/>
            </w:tcBorders>
            <w:shd w:val="clear" w:color="auto" w:fill="auto"/>
          </w:tcPr>
          <w:p w14:paraId="06C30D6F" w14:textId="77777777" w:rsidR="00B965DF" w:rsidRPr="00EF5447" w:rsidRDefault="00B965DF" w:rsidP="00242006">
            <w:pPr>
              <w:pStyle w:val="TAC"/>
              <w:rPr>
                <w:rFonts w:eastAsia="MS Mincho"/>
              </w:rPr>
            </w:pPr>
          </w:p>
        </w:tc>
        <w:tc>
          <w:tcPr>
            <w:tcW w:w="867" w:type="dxa"/>
            <w:shd w:val="clear" w:color="auto" w:fill="auto"/>
          </w:tcPr>
          <w:p w14:paraId="03E7207D" w14:textId="77777777" w:rsidR="00B965DF" w:rsidRPr="00EF5447" w:rsidRDefault="00B965DF" w:rsidP="00242006">
            <w:pPr>
              <w:pStyle w:val="TAC"/>
              <w:rPr>
                <w:rFonts w:eastAsia="Malgun Gothic"/>
                <w:szCs w:val="18"/>
                <w:lang w:eastAsia="ko-KR"/>
              </w:rPr>
            </w:pPr>
            <w:r w:rsidRPr="00EF5447">
              <w:rPr>
                <w:lang w:eastAsia="ja-JP"/>
              </w:rPr>
              <w:t>n28</w:t>
            </w:r>
          </w:p>
        </w:tc>
        <w:tc>
          <w:tcPr>
            <w:tcW w:w="1066" w:type="dxa"/>
            <w:shd w:val="clear" w:color="auto" w:fill="auto"/>
            <w:noWrap/>
          </w:tcPr>
          <w:p w14:paraId="54D6019F" w14:textId="77777777" w:rsidR="00B965DF" w:rsidRPr="00EF5447" w:rsidRDefault="00B965DF" w:rsidP="00242006">
            <w:pPr>
              <w:pStyle w:val="TAC"/>
              <w:rPr>
                <w:rFonts w:eastAsia="Malgun Gothic"/>
                <w:szCs w:val="18"/>
                <w:lang w:eastAsia="ko-KR"/>
              </w:rPr>
            </w:pPr>
            <w:r w:rsidRPr="00EF5447">
              <w:t>745</w:t>
            </w:r>
          </w:p>
        </w:tc>
        <w:tc>
          <w:tcPr>
            <w:tcW w:w="747" w:type="dxa"/>
            <w:shd w:val="clear" w:color="auto" w:fill="auto"/>
            <w:noWrap/>
          </w:tcPr>
          <w:p w14:paraId="31092307" w14:textId="77777777" w:rsidR="00B965DF" w:rsidRPr="00EF5447" w:rsidRDefault="00B965DF" w:rsidP="00242006">
            <w:pPr>
              <w:pStyle w:val="TAC"/>
              <w:rPr>
                <w:rFonts w:eastAsia="Malgun Gothic"/>
                <w:szCs w:val="18"/>
                <w:lang w:eastAsia="ko-KR"/>
              </w:rPr>
            </w:pPr>
            <w:r w:rsidRPr="00EF5447">
              <w:t>5</w:t>
            </w:r>
          </w:p>
        </w:tc>
        <w:tc>
          <w:tcPr>
            <w:tcW w:w="1142" w:type="dxa"/>
            <w:shd w:val="clear" w:color="auto" w:fill="auto"/>
            <w:noWrap/>
          </w:tcPr>
          <w:p w14:paraId="46919D75" w14:textId="77777777" w:rsidR="00B965DF" w:rsidRPr="00EF5447" w:rsidRDefault="00B965DF" w:rsidP="00242006">
            <w:pPr>
              <w:pStyle w:val="TAC"/>
              <w:rPr>
                <w:rFonts w:eastAsia="Malgun Gothic"/>
                <w:szCs w:val="18"/>
                <w:lang w:eastAsia="ko-KR"/>
              </w:rPr>
            </w:pPr>
            <w:r w:rsidRPr="00EF5447">
              <w:t>25</w:t>
            </w:r>
          </w:p>
        </w:tc>
        <w:tc>
          <w:tcPr>
            <w:tcW w:w="1299" w:type="dxa"/>
            <w:shd w:val="clear" w:color="auto" w:fill="auto"/>
            <w:noWrap/>
          </w:tcPr>
          <w:p w14:paraId="5B526A25" w14:textId="77777777" w:rsidR="00B965DF" w:rsidRPr="00EF5447" w:rsidRDefault="00B965DF" w:rsidP="00242006">
            <w:pPr>
              <w:pStyle w:val="TAC"/>
              <w:rPr>
                <w:rFonts w:eastAsia="Malgun Gothic"/>
                <w:szCs w:val="18"/>
                <w:lang w:eastAsia="ko-KR"/>
              </w:rPr>
            </w:pPr>
            <w:r w:rsidRPr="00EF5447">
              <w:t>800</w:t>
            </w:r>
          </w:p>
        </w:tc>
        <w:tc>
          <w:tcPr>
            <w:tcW w:w="752" w:type="dxa"/>
            <w:shd w:val="clear" w:color="auto" w:fill="auto"/>
          </w:tcPr>
          <w:p w14:paraId="03BEE2B7" w14:textId="77777777" w:rsidR="00B965DF" w:rsidRPr="00EF5447" w:rsidRDefault="00B965DF" w:rsidP="00242006">
            <w:pPr>
              <w:pStyle w:val="TAC"/>
              <w:rPr>
                <w:lang w:eastAsia="zh-CN"/>
              </w:rPr>
            </w:pPr>
            <w:r w:rsidRPr="00EF5447">
              <w:rPr>
                <w:lang w:eastAsia="ja-JP"/>
              </w:rPr>
              <w:t>N/A</w:t>
            </w:r>
          </w:p>
        </w:tc>
        <w:tc>
          <w:tcPr>
            <w:tcW w:w="1248" w:type="dxa"/>
            <w:shd w:val="clear" w:color="auto" w:fill="auto"/>
          </w:tcPr>
          <w:p w14:paraId="4D0C2EB7" w14:textId="77777777" w:rsidR="00B965DF" w:rsidRPr="00EF5447" w:rsidRDefault="00B965DF" w:rsidP="00242006">
            <w:pPr>
              <w:pStyle w:val="TAC"/>
              <w:rPr>
                <w:lang w:eastAsia="zh-CN"/>
              </w:rPr>
            </w:pPr>
            <w:r w:rsidRPr="00EF5447">
              <w:t>N/A</w:t>
            </w:r>
          </w:p>
        </w:tc>
      </w:tr>
      <w:tr w:rsidR="00B965DF" w:rsidRPr="00EF5447" w14:paraId="260C7868" w14:textId="77777777" w:rsidTr="00242006">
        <w:trPr>
          <w:trHeight w:val="54"/>
          <w:jc w:val="center"/>
        </w:trPr>
        <w:tc>
          <w:tcPr>
            <w:tcW w:w="2258" w:type="dxa"/>
            <w:tcBorders>
              <w:top w:val="nil"/>
              <w:bottom w:val="nil"/>
            </w:tcBorders>
            <w:shd w:val="clear" w:color="auto" w:fill="auto"/>
          </w:tcPr>
          <w:p w14:paraId="44C0E3A3" w14:textId="77777777" w:rsidR="00B965DF" w:rsidRPr="00EF5447" w:rsidRDefault="00B965DF" w:rsidP="00242006">
            <w:pPr>
              <w:pStyle w:val="TAC"/>
              <w:rPr>
                <w:rFonts w:eastAsia="MS Mincho"/>
              </w:rPr>
            </w:pPr>
            <w:r>
              <w:rPr>
                <w:rFonts w:cs="Arial"/>
                <w:szCs w:val="18"/>
              </w:rPr>
              <w:t>DC_</w:t>
            </w:r>
            <w:r>
              <w:rPr>
                <w:rFonts w:cs="Arial"/>
                <w:szCs w:val="18"/>
                <w:lang w:val="sv-SE"/>
              </w:rPr>
              <w:t>5</w:t>
            </w:r>
            <w:r>
              <w:rPr>
                <w:rFonts w:cs="Arial"/>
                <w:szCs w:val="18"/>
              </w:rPr>
              <w:t>_n</w:t>
            </w:r>
            <w:r>
              <w:rPr>
                <w:rFonts w:cs="Arial"/>
                <w:szCs w:val="18"/>
                <w:lang w:val="sv-SE"/>
              </w:rPr>
              <w:t>1</w:t>
            </w:r>
            <w:r>
              <w:rPr>
                <w:rFonts w:cs="Arial"/>
                <w:szCs w:val="18"/>
              </w:rPr>
              <w:t>-n</w:t>
            </w:r>
            <w:r>
              <w:rPr>
                <w:rFonts w:cs="Arial"/>
                <w:szCs w:val="18"/>
                <w:lang w:val="sv-SE"/>
              </w:rPr>
              <w:t>78</w:t>
            </w:r>
          </w:p>
        </w:tc>
        <w:tc>
          <w:tcPr>
            <w:tcW w:w="867" w:type="dxa"/>
            <w:shd w:val="clear" w:color="auto" w:fill="auto"/>
          </w:tcPr>
          <w:p w14:paraId="36E9C6F9" w14:textId="77777777" w:rsidR="00B965DF" w:rsidRPr="00EF5447" w:rsidRDefault="00B965DF" w:rsidP="00242006">
            <w:pPr>
              <w:pStyle w:val="TAC"/>
              <w:rPr>
                <w:lang w:eastAsia="ja-JP"/>
              </w:rPr>
            </w:pPr>
            <w:r>
              <w:rPr>
                <w:color w:val="000000"/>
                <w:lang w:val="x-none" w:eastAsia="zh-CN"/>
              </w:rPr>
              <w:t>5</w:t>
            </w:r>
          </w:p>
        </w:tc>
        <w:tc>
          <w:tcPr>
            <w:tcW w:w="1066" w:type="dxa"/>
            <w:shd w:val="clear" w:color="auto" w:fill="auto"/>
            <w:noWrap/>
          </w:tcPr>
          <w:p w14:paraId="4183015E" w14:textId="77777777" w:rsidR="00B965DF" w:rsidRPr="00EF5447" w:rsidRDefault="00B965DF" w:rsidP="00242006">
            <w:pPr>
              <w:pStyle w:val="TAC"/>
            </w:pPr>
            <w:r>
              <w:rPr>
                <w:rFonts w:eastAsia="Malgun Gothic"/>
                <w:szCs w:val="18"/>
                <w:lang w:val="x-none" w:eastAsia="ko-KR"/>
              </w:rPr>
              <w:t>829</w:t>
            </w:r>
          </w:p>
        </w:tc>
        <w:tc>
          <w:tcPr>
            <w:tcW w:w="747" w:type="dxa"/>
            <w:shd w:val="clear" w:color="auto" w:fill="auto"/>
            <w:noWrap/>
          </w:tcPr>
          <w:p w14:paraId="59D854DB" w14:textId="77777777" w:rsidR="00B965DF" w:rsidRPr="00EF5447" w:rsidRDefault="00B965DF" w:rsidP="00242006">
            <w:pPr>
              <w:pStyle w:val="TAC"/>
            </w:pPr>
            <w:r>
              <w:rPr>
                <w:rFonts w:eastAsia="Malgun Gothic"/>
                <w:szCs w:val="18"/>
                <w:lang w:val="x-none" w:eastAsia="ko-KR"/>
              </w:rPr>
              <w:t>5</w:t>
            </w:r>
          </w:p>
        </w:tc>
        <w:tc>
          <w:tcPr>
            <w:tcW w:w="1142" w:type="dxa"/>
            <w:shd w:val="clear" w:color="auto" w:fill="auto"/>
            <w:noWrap/>
          </w:tcPr>
          <w:p w14:paraId="5B3C2A00" w14:textId="77777777" w:rsidR="00B965DF" w:rsidRPr="00EF5447" w:rsidRDefault="00B965DF" w:rsidP="00242006">
            <w:pPr>
              <w:pStyle w:val="TAC"/>
            </w:pPr>
            <w:r>
              <w:rPr>
                <w:rFonts w:eastAsia="Malgun Gothic"/>
                <w:szCs w:val="18"/>
                <w:lang w:val="x-none" w:eastAsia="ko-KR"/>
              </w:rPr>
              <w:t>25</w:t>
            </w:r>
          </w:p>
        </w:tc>
        <w:tc>
          <w:tcPr>
            <w:tcW w:w="1299" w:type="dxa"/>
            <w:shd w:val="clear" w:color="auto" w:fill="auto"/>
            <w:noWrap/>
          </w:tcPr>
          <w:p w14:paraId="2E24370A" w14:textId="77777777" w:rsidR="00B965DF" w:rsidRPr="00EF5447" w:rsidRDefault="00B965DF" w:rsidP="00242006">
            <w:pPr>
              <w:pStyle w:val="TAC"/>
            </w:pPr>
            <w:r>
              <w:rPr>
                <w:rFonts w:eastAsia="Malgun Gothic"/>
                <w:szCs w:val="18"/>
                <w:lang w:val="x-none" w:eastAsia="ko-KR"/>
              </w:rPr>
              <w:t>874</w:t>
            </w:r>
          </w:p>
        </w:tc>
        <w:tc>
          <w:tcPr>
            <w:tcW w:w="752" w:type="dxa"/>
            <w:shd w:val="clear" w:color="auto" w:fill="auto"/>
          </w:tcPr>
          <w:p w14:paraId="3E6049D5" w14:textId="77777777" w:rsidR="00B965DF" w:rsidRPr="00EF5447" w:rsidRDefault="00B965DF" w:rsidP="00242006">
            <w:pPr>
              <w:pStyle w:val="TAC"/>
              <w:rPr>
                <w:lang w:eastAsia="ja-JP"/>
              </w:rPr>
            </w:pPr>
            <w:r>
              <w:rPr>
                <w:rFonts w:eastAsia="Malgun Gothic"/>
                <w:szCs w:val="18"/>
                <w:lang w:val="x-none" w:eastAsia="ko-KR"/>
              </w:rPr>
              <w:t>N/A</w:t>
            </w:r>
          </w:p>
        </w:tc>
        <w:tc>
          <w:tcPr>
            <w:tcW w:w="1248" w:type="dxa"/>
            <w:shd w:val="clear" w:color="auto" w:fill="auto"/>
          </w:tcPr>
          <w:p w14:paraId="0EFD49FF" w14:textId="77777777" w:rsidR="00B965DF" w:rsidRPr="00EF5447" w:rsidRDefault="00B965DF" w:rsidP="00242006">
            <w:pPr>
              <w:pStyle w:val="TAC"/>
            </w:pPr>
            <w:r>
              <w:rPr>
                <w:rFonts w:eastAsia="Malgun Gothic"/>
                <w:szCs w:val="18"/>
                <w:lang w:val="x-none" w:eastAsia="ko-KR"/>
              </w:rPr>
              <w:t>N/A</w:t>
            </w:r>
          </w:p>
        </w:tc>
      </w:tr>
      <w:tr w:rsidR="00B965DF" w:rsidRPr="00EF5447" w14:paraId="139FD8CA" w14:textId="77777777" w:rsidTr="00242006">
        <w:trPr>
          <w:trHeight w:val="54"/>
          <w:jc w:val="center"/>
        </w:trPr>
        <w:tc>
          <w:tcPr>
            <w:tcW w:w="2258" w:type="dxa"/>
            <w:tcBorders>
              <w:top w:val="nil"/>
              <w:bottom w:val="nil"/>
            </w:tcBorders>
            <w:shd w:val="clear" w:color="auto" w:fill="auto"/>
            <w:vAlign w:val="center"/>
          </w:tcPr>
          <w:p w14:paraId="4773ED2C" w14:textId="77777777" w:rsidR="00B965DF" w:rsidRPr="00EF5447" w:rsidRDefault="00B965DF" w:rsidP="00242006">
            <w:pPr>
              <w:pStyle w:val="TAC"/>
              <w:rPr>
                <w:rFonts w:eastAsia="MS Mincho"/>
              </w:rPr>
            </w:pPr>
          </w:p>
        </w:tc>
        <w:tc>
          <w:tcPr>
            <w:tcW w:w="867" w:type="dxa"/>
            <w:shd w:val="clear" w:color="auto" w:fill="auto"/>
          </w:tcPr>
          <w:p w14:paraId="455E7E16" w14:textId="77777777" w:rsidR="00B965DF" w:rsidRPr="00EF5447" w:rsidRDefault="00B965DF" w:rsidP="00242006">
            <w:pPr>
              <w:pStyle w:val="TAC"/>
              <w:rPr>
                <w:lang w:eastAsia="ja-JP"/>
              </w:rPr>
            </w:pPr>
            <w:r>
              <w:rPr>
                <w:color w:val="000000"/>
              </w:rPr>
              <w:t>n1</w:t>
            </w:r>
          </w:p>
        </w:tc>
        <w:tc>
          <w:tcPr>
            <w:tcW w:w="1066" w:type="dxa"/>
            <w:shd w:val="clear" w:color="auto" w:fill="auto"/>
            <w:noWrap/>
          </w:tcPr>
          <w:p w14:paraId="5517E84F" w14:textId="77777777" w:rsidR="00B965DF" w:rsidRPr="00EF5447" w:rsidRDefault="00B965DF" w:rsidP="00242006">
            <w:pPr>
              <w:pStyle w:val="TAC"/>
            </w:pPr>
            <w:r>
              <w:rPr>
                <w:rFonts w:eastAsia="Malgun Gothic"/>
                <w:szCs w:val="18"/>
                <w:lang w:val="x-none" w:eastAsia="ko-KR"/>
              </w:rPr>
              <w:t>1932</w:t>
            </w:r>
          </w:p>
        </w:tc>
        <w:tc>
          <w:tcPr>
            <w:tcW w:w="747" w:type="dxa"/>
            <w:shd w:val="clear" w:color="auto" w:fill="auto"/>
            <w:noWrap/>
          </w:tcPr>
          <w:p w14:paraId="11380222" w14:textId="77777777" w:rsidR="00B965DF" w:rsidRPr="00EF5447" w:rsidRDefault="00B965DF" w:rsidP="00242006">
            <w:pPr>
              <w:pStyle w:val="TAC"/>
            </w:pPr>
            <w:r>
              <w:rPr>
                <w:rFonts w:eastAsia="Malgun Gothic"/>
                <w:szCs w:val="18"/>
                <w:lang w:val="x-none" w:eastAsia="ko-KR"/>
              </w:rPr>
              <w:t>5</w:t>
            </w:r>
          </w:p>
        </w:tc>
        <w:tc>
          <w:tcPr>
            <w:tcW w:w="1142" w:type="dxa"/>
            <w:shd w:val="clear" w:color="auto" w:fill="auto"/>
            <w:noWrap/>
          </w:tcPr>
          <w:p w14:paraId="2CB68741" w14:textId="77777777" w:rsidR="00B965DF" w:rsidRPr="00EF5447" w:rsidRDefault="00B965DF" w:rsidP="00242006">
            <w:pPr>
              <w:pStyle w:val="TAC"/>
            </w:pPr>
            <w:r>
              <w:rPr>
                <w:rFonts w:eastAsia="Malgun Gothic"/>
                <w:szCs w:val="18"/>
                <w:lang w:val="x-none" w:eastAsia="ko-KR"/>
              </w:rPr>
              <w:t>25</w:t>
            </w:r>
          </w:p>
        </w:tc>
        <w:tc>
          <w:tcPr>
            <w:tcW w:w="1299" w:type="dxa"/>
            <w:shd w:val="clear" w:color="auto" w:fill="auto"/>
            <w:noWrap/>
          </w:tcPr>
          <w:p w14:paraId="716F853A" w14:textId="77777777" w:rsidR="00B965DF" w:rsidRPr="00EF5447" w:rsidRDefault="00B965DF" w:rsidP="00242006">
            <w:pPr>
              <w:pStyle w:val="TAC"/>
            </w:pPr>
            <w:r>
              <w:rPr>
                <w:rFonts w:eastAsia="Malgun Gothic"/>
                <w:szCs w:val="18"/>
                <w:lang w:val="x-none" w:eastAsia="ko-KR"/>
              </w:rPr>
              <w:t>2122</w:t>
            </w:r>
          </w:p>
        </w:tc>
        <w:tc>
          <w:tcPr>
            <w:tcW w:w="752" w:type="dxa"/>
            <w:shd w:val="clear" w:color="auto" w:fill="auto"/>
          </w:tcPr>
          <w:p w14:paraId="5E57003F" w14:textId="77777777" w:rsidR="00B965DF" w:rsidRPr="00EF5447" w:rsidRDefault="00B965DF" w:rsidP="00242006">
            <w:pPr>
              <w:pStyle w:val="TAC"/>
              <w:rPr>
                <w:lang w:eastAsia="ja-JP"/>
              </w:rPr>
            </w:pPr>
            <w:r>
              <w:rPr>
                <w:rFonts w:eastAsia="Malgun Gothic"/>
                <w:szCs w:val="18"/>
                <w:lang w:val="x-none" w:eastAsia="ko-KR"/>
              </w:rPr>
              <w:t>18.1</w:t>
            </w:r>
          </w:p>
        </w:tc>
        <w:tc>
          <w:tcPr>
            <w:tcW w:w="1248" w:type="dxa"/>
            <w:shd w:val="clear" w:color="auto" w:fill="auto"/>
          </w:tcPr>
          <w:p w14:paraId="4AB16C98" w14:textId="77777777" w:rsidR="00B965DF" w:rsidRPr="00EF5447" w:rsidRDefault="00B965DF" w:rsidP="00242006">
            <w:pPr>
              <w:pStyle w:val="TAC"/>
            </w:pPr>
            <w:r>
              <w:rPr>
                <w:rFonts w:eastAsia="Malgun Gothic"/>
                <w:szCs w:val="18"/>
                <w:lang w:val="x-none" w:eastAsia="ko-KR"/>
              </w:rPr>
              <w:t>IMD3</w:t>
            </w:r>
          </w:p>
        </w:tc>
      </w:tr>
      <w:tr w:rsidR="00B965DF" w:rsidRPr="00EF5447" w14:paraId="1CC8E8D0" w14:textId="77777777" w:rsidTr="00242006">
        <w:trPr>
          <w:trHeight w:val="54"/>
          <w:jc w:val="center"/>
        </w:trPr>
        <w:tc>
          <w:tcPr>
            <w:tcW w:w="2258" w:type="dxa"/>
            <w:tcBorders>
              <w:top w:val="nil"/>
              <w:bottom w:val="nil"/>
            </w:tcBorders>
            <w:shd w:val="clear" w:color="auto" w:fill="auto"/>
            <w:vAlign w:val="center"/>
          </w:tcPr>
          <w:p w14:paraId="764C817D" w14:textId="77777777" w:rsidR="00B965DF" w:rsidRPr="00EF5447" w:rsidRDefault="00B965DF" w:rsidP="00242006">
            <w:pPr>
              <w:pStyle w:val="TAC"/>
              <w:rPr>
                <w:rFonts w:eastAsia="MS Mincho"/>
              </w:rPr>
            </w:pPr>
          </w:p>
        </w:tc>
        <w:tc>
          <w:tcPr>
            <w:tcW w:w="867" w:type="dxa"/>
            <w:shd w:val="clear" w:color="auto" w:fill="auto"/>
          </w:tcPr>
          <w:p w14:paraId="70109CE1" w14:textId="77777777" w:rsidR="00B965DF" w:rsidRPr="00EF5447" w:rsidRDefault="00B965DF" w:rsidP="00242006">
            <w:pPr>
              <w:pStyle w:val="TAC"/>
              <w:rPr>
                <w:lang w:eastAsia="ja-JP"/>
              </w:rPr>
            </w:pPr>
            <w:r>
              <w:rPr>
                <w:color w:val="000000"/>
              </w:rPr>
              <w:t>n78</w:t>
            </w:r>
          </w:p>
        </w:tc>
        <w:tc>
          <w:tcPr>
            <w:tcW w:w="1066" w:type="dxa"/>
            <w:shd w:val="clear" w:color="auto" w:fill="auto"/>
            <w:noWrap/>
          </w:tcPr>
          <w:p w14:paraId="485F6956" w14:textId="77777777" w:rsidR="00B965DF" w:rsidRPr="00EF5447" w:rsidRDefault="00B965DF" w:rsidP="00242006">
            <w:pPr>
              <w:pStyle w:val="TAC"/>
            </w:pPr>
            <w:r>
              <w:rPr>
                <w:rFonts w:eastAsia="Malgun Gothic"/>
                <w:szCs w:val="18"/>
                <w:lang w:val="x-none" w:eastAsia="ko-KR"/>
              </w:rPr>
              <w:t>3780</w:t>
            </w:r>
          </w:p>
        </w:tc>
        <w:tc>
          <w:tcPr>
            <w:tcW w:w="747" w:type="dxa"/>
            <w:shd w:val="clear" w:color="auto" w:fill="auto"/>
            <w:noWrap/>
          </w:tcPr>
          <w:p w14:paraId="0F58DCFD" w14:textId="77777777" w:rsidR="00B965DF" w:rsidRPr="00EF5447" w:rsidRDefault="00B965DF" w:rsidP="00242006">
            <w:pPr>
              <w:pStyle w:val="TAC"/>
            </w:pPr>
            <w:r>
              <w:rPr>
                <w:rFonts w:eastAsia="Malgun Gothic"/>
                <w:szCs w:val="18"/>
                <w:lang w:val="x-none" w:eastAsia="ko-KR"/>
              </w:rPr>
              <w:t>10</w:t>
            </w:r>
          </w:p>
        </w:tc>
        <w:tc>
          <w:tcPr>
            <w:tcW w:w="1142" w:type="dxa"/>
            <w:shd w:val="clear" w:color="auto" w:fill="auto"/>
            <w:noWrap/>
          </w:tcPr>
          <w:p w14:paraId="5F229A18" w14:textId="77777777" w:rsidR="00B965DF" w:rsidRPr="00EF5447" w:rsidRDefault="00B965DF" w:rsidP="00242006">
            <w:pPr>
              <w:pStyle w:val="TAC"/>
            </w:pPr>
            <w:r>
              <w:rPr>
                <w:rFonts w:eastAsia="Malgun Gothic"/>
                <w:szCs w:val="18"/>
                <w:lang w:val="x-none" w:eastAsia="ko-KR"/>
              </w:rPr>
              <w:t>50</w:t>
            </w:r>
          </w:p>
        </w:tc>
        <w:tc>
          <w:tcPr>
            <w:tcW w:w="1299" w:type="dxa"/>
            <w:shd w:val="clear" w:color="auto" w:fill="auto"/>
            <w:noWrap/>
          </w:tcPr>
          <w:p w14:paraId="4D7E6FCC" w14:textId="77777777" w:rsidR="00B965DF" w:rsidRPr="00EF5447" w:rsidRDefault="00B965DF" w:rsidP="00242006">
            <w:pPr>
              <w:pStyle w:val="TAC"/>
            </w:pPr>
            <w:r>
              <w:rPr>
                <w:rFonts w:eastAsia="Malgun Gothic"/>
                <w:szCs w:val="18"/>
                <w:lang w:val="x-none" w:eastAsia="ko-KR"/>
              </w:rPr>
              <w:t>3780</w:t>
            </w:r>
          </w:p>
        </w:tc>
        <w:tc>
          <w:tcPr>
            <w:tcW w:w="752" w:type="dxa"/>
            <w:shd w:val="clear" w:color="auto" w:fill="auto"/>
          </w:tcPr>
          <w:p w14:paraId="0693C03A" w14:textId="77777777" w:rsidR="00B965DF" w:rsidRPr="00EF5447" w:rsidRDefault="00B965DF" w:rsidP="00242006">
            <w:pPr>
              <w:pStyle w:val="TAC"/>
              <w:rPr>
                <w:lang w:eastAsia="ja-JP"/>
              </w:rPr>
            </w:pPr>
            <w:r>
              <w:rPr>
                <w:rFonts w:eastAsia="Malgun Gothic"/>
                <w:szCs w:val="18"/>
                <w:lang w:val="x-none" w:eastAsia="ko-KR"/>
              </w:rPr>
              <w:t>N/A</w:t>
            </w:r>
          </w:p>
        </w:tc>
        <w:tc>
          <w:tcPr>
            <w:tcW w:w="1248" w:type="dxa"/>
            <w:shd w:val="clear" w:color="auto" w:fill="auto"/>
          </w:tcPr>
          <w:p w14:paraId="6D421FC0" w14:textId="77777777" w:rsidR="00B965DF" w:rsidRPr="00EF5447" w:rsidRDefault="00B965DF" w:rsidP="00242006">
            <w:pPr>
              <w:pStyle w:val="TAC"/>
            </w:pPr>
            <w:r>
              <w:rPr>
                <w:rFonts w:eastAsia="Malgun Gothic"/>
                <w:szCs w:val="18"/>
                <w:lang w:val="x-none" w:eastAsia="ko-KR"/>
              </w:rPr>
              <w:t>N/A</w:t>
            </w:r>
          </w:p>
        </w:tc>
      </w:tr>
      <w:tr w:rsidR="00B965DF" w:rsidRPr="00EF5447" w14:paraId="5B9002B4" w14:textId="77777777" w:rsidTr="00242006">
        <w:trPr>
          <w:trHeight w:val="54"/>
          <w:jc w:val="center"/>
        </w:trPr>
        <w:tc>
          <w:tcPr>
            <w:tcW w:w="2258" w:type="dxa"/>
            <w:tcBorders>
              <w:top w:val="nil"/>
              <w:bottom w:val="nil"/>
            </w:tcBorders>
            <w:shd w:val="clear" w:color="auto" w:fill="auto"/>
            <w:vAlign w:val="center"/>
          </w:tcPr>
          <w:p w14:paraId="629821F1" w14:textId="77777777" w:rsidR="00B965DF" w:rsidRPr="00EF5447" w:rsidRDefault="00B965DF" w:rsidP="00242006">
            <w:pPr>
              <w:pStyle w:val="TAC"/>
              <w:rPr>
                <w:rFonts w:eastAsia="MS Mincho"/>
              </w:rPr>
            </w:pPr>
          </w:p>
        </w:tc>
        <w:tc>
          <w:tcPr>
            <w:tcW w:w="867" w:type="dxa"/>
            <w:shd w:val="clear" w:color="auto" w:fill="auto"/>
          </w:tcPr>
          <w:p w14:paraId="015B051A" w14:textId="77777777" w:rsidR="00B965DF" w:rsidRPr="00EF5447" w:rsidRDefault="00B965DF" w:rsidP="00242006">
            <w:pPr>
              <w:pStyle w:val="TAC"/>
              <w:rPr>
                <w:lang w:eastAsia="ja-JP"/>
              </w:rPr>
            </w:pPr>
            <w:r>
              <w:rPr>
                <w:color w:val="000000"/>
                <w:lang w:val="x-none" w:eastAsia="zh-CN"/>
              </w:rPr>
              <w:t>5</w:t>
            </w:r>
          </w:p>
        </w:tc>
        <w:tc>
          <w:tcPr>
            <w:tcW w:w="1066" w:type="dxa"/>
            <w:shd w:val="clear" w:color="auto" w:fill="auto"/>
            <w:noWrap/>
          </w:tcPr>
          <w:p w14:paraId="1BDF752A" w14:textId="77777777" w:rsidR="00B965DF" w:rsidRPr="00EF5447" w:rsidRDefault="00B965DF" w:rsidP="00242006">
            <w:pPr>
              <w:pStyle w:val="TAC"/>
            </w:pPr>
            <w:r>
              <w:t>830</w:t>
            </w:r>
          </w:p>
        </w:tc>
        <w:tc>
          <w:tcPr>
            <w:tcW w:w="747" w:type="dxa"/>
            <w:shd w:val="clear" w:color="auto" w:fill="auto"/>
            <w:noWrap/>
          </w:tcPr>
          <w:p w14:paraId="669E8102" w14:textId="77777777" w:rsidR="00B965DF" w:rsidRPr="00EF5447" w:rsidRDefault="00B965DF" w:rsidP="00242006">
            <w:pPr>
              <w:pStyle w:val="TAC"/>
            </w:pPr>
            <w:r>
              <w:t>5</w:t>
            </w:r>
          </w:p>
        </w:tc>
        <w:tc>
          <w:tcPr>
            <w:tcW w:w="1142" w:type="dxa"/>
            <w:shd w:val="clear" w:color="auto" w:fill="auto"/>
            <w:noWrap/>
          </w:tcPr>
          <w:p w14:paraId="69C80A45" w14:textId="77777777" w:rsidR="00B965DF" w:rsidRPr="00EF5447" w:rsidRDefault="00B965DF" w:rsidP="00242006">
            <w:pPr>
              <w:pStyle w:val="TAC"/>
            </w:pPr>
            <w:r>
              <w:t>25</w:t>
            </w:r>
          </w:p>
        </w:tc>
        <w:tc>
          <w:tcPr>
            <w:tcW w:w="1299" w:type="dxa"/>
            <w:shd w:val="clear" w:color="auto" w:fill="auto"/>
            <w:noWrap/>
          </w:tcPr>
          <w:p w14:paraId="3A3EE7D0" w14:textId="77777777" w:rsidR="00B965DF" w:rsidRPr="00EF5447" w:rsidRDefault="00B965DF" w:rsidP="00242006">
            <w:pPr>
              <w:pStyle w:val="TAC"/>
            </w:pPr>
            <w:r>
              <w:rPr>
                <w:lang w:val="x-none" w:eastAsia="zh-CN"/>
              </w:rPr>
              <w:t>875</w:t>
            </w:r>
          </w:p>
        </w:tc>
        <w:tc>
          <w:tcPr>
            <w:tcW w:w="752" w:type="dxa"/>
            <w:shd w:val="clear" w:color="auto" w:fill="auto"/>
          </w:tcPr>
          <w:p w14:paraId="1A4FDBE0" w14:textId="77777777" w:rsidR="00B965DF" w:rsidRPr="00EF5447" w:rsidRDefault="00B965DF" w:rsidP="00242006">
            <w:pPr>
              <w:pStyle w:val="TAC"/>
              <w:rPr>
                <w:lang w:eastAsia="ja-JP"/>
              </w:rPr>
            </w:pPr>
            <w:r>
              <w:t>N/A</w:t>
            </w:r>
          </w:p>
        </w:tc>
        <w:tc>
          <w:tcPr>
            <w:tcW w:w="1248" w:type="dxa"/>
            <w:shd w:val="clear" w:color="auto" w:fill="auto"/>
          </w:tcPr>
          <w:p w14:paraId="04B2D487" w14:textId="77777777" w:rsidR="00B965DF" w:rsidRPr="00EF5447" w:rsidRDefault="00B965DF" w:rsidP="00242006">
            <w:pPr>
              <w:pStyle w:val="TAC"/>
            </w:pPr>
            <w:r>
              <w:t>N/A</w:t>
            </w:r>
          </w:p>
        </w:tc>
      </w:tr>
      <w:tr w:rsidR="00B965DF" w:rsidRPr="00EF5447" w14:paraId="133F65E1" w14:textId="77777777" w:rsidTr="00242006">
        <w:trPr>
          <w:trHeight w:val="54"/>
          <w:jc w:val="center"/>
        </w:trPr>
        <w:tc>
          <w:tcPr>
            <w:tcW w:w="2258" w:type="dxa"/>
            <w:tcBorders>
              <w:top w:val="nil"/>
              <w:bottom w:val="nil"/>
            </w:tcBorders>
            <w:shd w:val="clear" w:color="auto" w:fill="auto"/>
            <w:vAlign w:val="center"/>
          </w:tcPr>
          <w:p w14:paraId="3EC48E0E" w14:textId="77777777" w:rsidR="00B965DF" w:rsidRPr="00EF5447" w:rsidRDefault="00B965DF" w:rsidP="00242006">
            <w:pPr>
              <w:pStyle w:val="TAC"/>
              <w:rPr>
                <w:rFonts w:eastAsia="MS Mincho"/>
              </w:rPr>
            </w:pPr>
          </w:p>
        </w:tc>
        <w:tc>
          <w:tcPr>
            <w:tcW w:w="867" w:type="dxa"/>
            <w:shd w:val="clear" w:color="auto" w:fill="auto"/>
          </w:tcPr>
          <w:p w14:paraId="158A80B0" w14:textId="77777777" w:rsidR="00B965DF" w:rsidRPr="00EF5447" w:rsidRDefault="00B965DF" w:rsidP="00242006">
            <w:pPr>
              <w:pStyle w:val="TAC"/>
              <w:rPr>
                <w:lang w:eastAsia="ja-JP"/>
              </w:rPr>
            </w:pPr>
            <w:r>
              <w:rPr>
                <w:color w:val="000000"/>
              </w:rPr>
              <w:t>n1</w:t>
            </w:r>
          </w:p>
        </w:tc>
        <w:tc>
          <w:tcPr>
            <w:tcW w:w="1066" w:type="dxa"/>
            <w:shd w:val="clear" w:color="auto" w:fill="auto"/>
            <w:noWrap/>
          </w:tcPr>
          <w:p w14:paraId="7D778BFE" w14:textId="77777777" w:rsidR="00B965DF" w:rsidRPr="00EF5447" w:rsidRDefault="00B965DF" w:rsidP="00242006">
            <w:pPr>
              <w:pStyle w:val="TAC"/>
            </w:pPr>
            <w:r>
              <w:t>1950</w:t>
            </w:r>
          </w:p>
        </w:tc>
        <w:tc>
          <w:tcPr>
            <w:tcW w:w="747" w:type="dxa"/>
            <w:shd w:val="clear" w:color="auto" w:fill="auto"/>
            <w:noWrap/>
          </w:tcPr>
          <w:p w14:paraId="6E4287FB" w14:textId="77777777" w:rsidR="00B965DF" w:rsidRPr="00EF5447" w:rsidRDefault="00B965DF" w:rsidP="00242006">
            <w:pPr>
              <w:pStyle w:val="TAC"/>
            </w:pPr>
            <w:r>
              <w:t>5</w:t>
            </w:r>
          </w:p>
        </w:tc>
        <w:tc>
          <w:tcPr>
            <w:tcW w:w="1142" w:type="dxa"/>
            <w:shd w:val="clear" w:color="auto" w:fill="auto"/>
            <w:noWrap/>
          </w:tcPr>
          <w:p w14:paraId="09679A01" w14:textId="77777777" w:rsidR="00B965DF" w:rsidRPr="00EF5447" w:rsidRDefault="00B965DF" w:rsidP="00242006">
            <w:pPr>
              <w:pStyle w:val="TAC"/>
            </w:pPr>
            <w:r>
              <w:t>25</w:t>
            </w:r>
          </w:p>
        </w:tc>
        <w:tc>
          <w:tcPr>
            <w:tcW w:w="1299" w:type="dxa"/>
            <w:shd w:val="clear" w:color="auto" w:fill="auto"/>
            <w:noWrap/>
          </w:tcPr>
          <w:p w14:paraId="668BC88A" w14:textId="77777777" w:rsidR="00B965DF" w:rsidRPr="00EF5447" w:rsidRDefault="00B965DF" w:rsidP="00242006">
            <w:pPr>
              <w:pStyle w:val="TAC"/>
            </w:pPr>
            <w:r>
              <w:rPr>
                <w:lang w:val="x-none" w:eastAsia="zh-CN"/>
              </w:rPr>
              <w:t>2140</w:t>
            </w:r>
          </w:p>
        </w:tc>
        <w:tc>
          <w:tcPr>
            <w:tcW w:w="752" w:type="dxa"/>
            <w:shd w:val="clear" w:color="auto" w:fill="auto"/>
          </w:tcPr>
          <w:p w14:paraId="1B994E78" w14:textId="77777777" w:rsidR="00B965DF" w:rsidRPr="00EF5447" w:rsidRDefault="00B965DF" w:rsidP="00242006">
            <w:pPr>
              <w:pStyle w:val="TAC"/>
              <w:rPr>
                <w:lang w:eastAsia="ja-JP"/>
              </w:rPr>
            </w:pPr>
            <w:r>
              <w:t>N/A</w:t>
            </w:r>
          </w:p>
        </w:tc>
        <w:tc>
          <w:tcPr>
            <w:tcW w:w="1248" w:type="dxa"/>
            <w:shd w:val="clear" w:color="auto" w:fill="auto"/>
          </w:tcPr>
          <w:p w14:paraId="6364207E" w14:textId="77777777" w:rsidR="00B965DF" w:rsidRPr="00EF5447" w:rsidRDefault="00B965DF" w:rsidP="00242006">
            <w:pPr>
              <w:pStyle w:val="TAC"/>
            </w:pPr>
            <w:r>
              <w:t>N/A</w:t>
            </w:r>
          </w:p>
        </w:tc>
      </w:tr>
      <w:tr w:rsidR="00B965DF" w:rsidRPr="00EF5447" w14:paraId="5034F1BE" w14:textId="77777777" w:rsidTr="00242006">
        <w:trPr>
          <w:trHeight w:val="54"/>
          <w:jc w:val="center"/>
        </w:trPr>
        <w:tc>
          <w:tcPr>
            <w:tcW w:w="2258" w:type="dxa"/>
            <w:tcBorders>
              <w:top w:val="nil"/>
              <w:bottom w:val="single" w:sz="4" w:space="0" w:color="auto"/>
            </w:tcBorders>
            <w:shd w:val="clear" w:color="auto" w:fill="auto"/>
            <w:vAlign w:val="center"/>
          </w:tcPr>
          <w:p w14:paraId="023435FE" w14:textId="77777777" w:rsidR="00B965DF" w:rsidRPr="00EF5447" w:rsidRDefault="00B965DF" w:rsidP="00242006">
            <w:pPr>
              <w:pStyle w:val="TAC"/>
              <w:rPr>
                <w:rFonts w:eastAsia="MS Mincho"/>
              </w:rPr>
            </w:pPr>
          </w:p>
        </w:tc>
        <w:tc>
          <w:tcPr>
            <w:tcW w:w="867" w:type="dxa"/>
            <w:shd w:val="clear" w:color="auto" w:fill="auto"/>
          </w:tcPr>
          <w:p w14:paraId="28080F2A" w14:textId="77777777" w:rsidR="00B965DF" w:rsidRPr="00EF5447" w:rsidRDefault="00B965DF" w:rsidP="00242006">
            <w:pPr>
              <w:pStyle w:val="TAC"/>
              <w:rPr>
                <w:lang w:eastAsia="ja-JP"/>
              </w:rPr>
            </w:pPr>
            <w:r>
              <w:rPr>
                <w:color w:val="000000"/>
              </w:rPr>
              <w:t>n78</w:t>
            </w:r>
          </w:p>
        </w:tc>
        <w:tc>
          <w:tcPr>
            <w:tcW w:w="1066" w:type="dxa"/>
            <w:shd w:val="clear" w:color="auto" w:fill="auto"/>
            <w:noWrap/>
          </w:tcPr>
          <w:p w14:paraId="583A9972" w14:textId="77777777" w:rsidR="00B965DF" w:rsidRPr="00EF5447" w:rsidRDefault="00B965DF" w:rsidP="00242006">
            <w:pPr>
              <w:pStyle w:val="TAC"/>
            </w:pPr>
            <w:r>
              <w:t>3610</w:t>
            </w:r>
          </w:p>
        </w:tc>
        <w:tc>
          <w:tcPr>
            <w:tcW w:w="747" w:type="dxa"/>
            <w:shd w:val="clear" w:color="auto" w:fill="auto"/>
            <w:noWrap/>
          </w:tcPr>
          <w:p w14:paraId="5B1D9D6D" w14:textId="77777777" w:rsidR="00B965DF" w:rsidRPr="00EF5447" w:rsidRDefault="00B965DF" w:rsidP="00242006">
            <w:pPr>
              <w:pStyle w:val="TAC"/>
            </w:pPr>
            <w:r>
              <w:t>10</w:t>
            </w:r>
          </w:p>
        </w:tc>
        <w:tc>
          <w:tcPr>
            <w:tcW w:w="1142" w:type="dxa"/>
            <w:shd w:val="clear" w:color="auto" w:fill="auto"/>
            <w:noWrap/>
          </w:tcPr>
          <w:p w14:paraId="1A2D57D6" w14:textId="77777777" w:rsidR="00B965DF" w:rsidRPr="00EF5447" w:rsidRDefault="00B965DF" w:rsidP="00242006">
            <w:pPr>
              <w:pStyle w:val="TAC"/>
            </w:pPr>
            <w:r>
              <w:t>50</w:t>
            </w:r>
          </w:p>
        </w:tc>
        <w:tc>
          <w:tcPr>
            <w:tcW w:w="1299" w:type="dxa"/>
            <w:shd w:val="clear" w:color="auto" w:fill="auto"/>
            <w:noWrap/>
          </w:tcPr>
          <w:p w14:paraId="588F5C2C" w14:textId="77777777" w:rsidR="00B965DF" w:rsidRPr="00EF5447" w:rsidRDefault="00B965DF" w:rsidP="00242006">
            <w:pPr>
              <w:pStyle w:val="TAC"/>
            </w:pPr>
            <w:r>
              <w:t>3610</w:t>
            </w:r>
          </w:p>
        </w:tc>
        <w:tc>
          <w:tcPr>
            <w:tcW w:w="752" w:type="dxa"/>
            <w:shd w:val="clear" w:color="auto" w:fill="auto"/>
          </w:tcPr>
          <w:p w14:paraId="0ECFDD01" w14:textId="77777777" w:rsidR="00B965DF" w:rsidRPr="00EF5447" w:rsidRDefault="00B965DF" w:rsidP="00242006">
            <w:pPr>
              <w:pStyle w:val="TAC"/>
              <w:rPr>
                <w:lang w:eastAsia="ja-JP"/>
              </w:rPr>
            </w:pPr>
            <w:r>
              <w:t>15.7</w:t>
            </w:r>
          </w:p>
        </w:tc>
        <w:tc>
          <w:tcPr>
            <w:tcW w:w="1248" w:type="dxa"/>
            <w:shd w:val="clear" w:color="auto" w:fill="auto"/>
          </w:tcPr>
          <w:p w14:paraId="575E1ABF" w14:textId="77777777" w:rsidR="00B965DF" w:rsidRPr="00EF5447" w:rsidRDefault="00B965DF" w:rsidP="00242006">
            <w:pPr>
              <w:pStyle w:val="TAC"/>
            </w:pPr>
            <w:r>
              <w:t>IMD3</w:t>
            </w:r>
          </w:p>
        </w:tc>
      </w:tr>
      <w:tr w:rsidR="00B965DF" w:rsidRPr="00D71B6E" w14:paraId="335737A2" w14:textId="77777777" w:rsidTr="00242006">
        <w:trPr>
          <w:trHeight w:val="54"/>
          <w:jc w:val="center"/>
        </w:trPr>
        <w:tc>
          <w:tcPr>
            <w:tcW w:w="2258" w:type="dxa"/>
            <w:tcBorders>
              <w:top w:val="single" w:sz="4" w:space="0" w:color="auto"/>
              <w:bottom w:val="nil"/>
            </w:tcBorders>
            <w:shd w:val="clear" w:color="auto" w:fill="auto"/>
            <w:vAlign w:val="center"/>
          </w:tcPr>
          <w:p w14:paraId="1A2AF67E" w14:textId="77777777" w:rsidR="00B965DF" w:rsidRPr="00EF5447" w:rsidRDefault="00B965DF" w:rsidP="00242006">
            <w:pPr>
              <w:pStyle w:val="TAC"/>
              <w:rPr>
                <w:rFonts w:eastAsia="MS Mincho"/>
              </w:rPr>
            </w:pPr>
            <w:r>
              <w:rPr>
                <w:rFonts w:cs="Arial"/>
                <w:lang w:val="fi-FI" w:eastAsia="fi-FI"/>
              </w:rPr>
              <w:t>DC_5A_n2A-n77A</w:t>
            </w:r>
            <w:r w:rsidRPr="00D06F04">
              <w:rPr>
                <w:rFonts w:cs="Arial"/>
                <w:vertAlign w:val="superscript"/>
                <w:lang w:val="fi-FI" w:eastAsia="fi-FI"/>
              </w:rPr>
              <w:t>11</w:t>
            </w:r>
          </w:p>
        </w:tc>
        <w:tc>
          <w:tcPr>
            <w:tcW w:w="867" w:type="dxa"/>
            <w:shd w:val="clear" w:color="auto" w:fill="auto"/>
            <w:vAlign w:val="center"/>
          </w:tcPr>
          <w:p w14:paraId="7D3F0BE6" w14:textId="77777777" w:rsidR="00B965DF" w:rsidRPr="00D71B6E" w:rsidRDefault="00B965DF" w:rsidP="00242006">
            <w:pPr>
              <w:pStyle w:val="TAC"/>
              <w:rPr>
                <w:lang w:eastAsia="ja-JP"/>
              </w:rPr>
            </w:pPr>
            <w:r w:rsidRPr="00D71B6E">
              <w:rPr>
                <w:rFonts w:cs="Arial"/>
                <w:lang w:val="fi-FI" w:eastAsia="fi-FI"/>
              </w:rPr>
              <w:t>n2</w:t>
            </w:r>
          </w:p>
        </w:tc>
        <w:tc>
          <w:tcPr>
            <w:tcW w:w="1066" w:type="dxa"/>
            <w:shd w:val="clear" w:color="auto" w:fill="auto"/>
            <w:noWrap/>
            <w:vAlign w:val="center"/>
          </w:tcPr>
          <w:p w14:paraId="76B8655F" w14:textId="77777777" w:rsidR="00B965DF" w:rsidRPr="00D71B6E" w:rsidRDefault="00B965DF" w:rsidP="00242006">
            <w:pPr>
              <w:pStyle w:val="TAC"/>
            </w:pPr>
            <w:r w:rsidRPr="00D71B6E">
              <w:rPr>
                <w:rFonts w:cs="Arial"/>
                <w:lang w:val="fi-FI" w:eastAsia="fi-FI"/>
              </w:rPr>
              <w:t>1907</w:t>
            </w:r>
          </w:p>
        </w:tc>
        <w:tc>
          <w:tcPr>
            <w:tcW w:w="747" w:type="dxa"/>
            <w:shd w:val="clear" w:color="auto" w:fill="auto"/>
            <w:noWrap/>
            <w:vAlign w:val="center"/>
          </w:tcPr>
          <w:p w14:paraId="1B15E03B" w14:textId="77777777" w:rsidR="00B965DF" w:rsidRPr="00D71B6E" w:rsidRDefault="00B965DF" w:rsidP="00242006">
            <w:pPr>
              <w:pStyle w:val="TAC"/>
            </w:pPr>
            <w:r w:rsidRPr="00D71B6E">
              <w:rPr>
                <w:rFonts w:eastAsia="Malgun Gothic" w:cs="Arial"/>
                <w:kern w:val="2"/>
                <w:lang w:val="fi-FI" w:eastAsia="ko-KR"/>
              </w:rPr>
              <w:t>5</w:t>
            </w:r>
          </w:p>
        </w:tc>
        <w:tc>
          <w:tcPr>
            <w:tcW w:w="1142" w:type="dxa"/>
            <w:shd w:val="clear" w:color="auto" w:fill="auto"/>
            <w:noWrap/>
            <w:vAlign w:val="center"/>
          </w:tcPr>
          <w:p w14:paraId="3147EE82" w14:textId="77777777" w:rsidR="00B965DF" w:rsidRPr="00D71B6E" w:rsidRDefault="00B965DF" w:rsidP="00242006">
            <w:pPr>
              <w:pStyle w:val="TAC"/>
            </w:pPr>
            <w:r w:rsidRPr="00D71B6E">
              <w:rPr>
                <w:rFonts w:eastAsia="Malgun Gothic" w:cs="Arial"/>
                <w:kern w:val="2"/>
                <w:lang w:val="fi-FI" w:eastAsia="ko-KR"/>
              </w:rPr>
              <w:t>25</w:t>
            </w:r>
          </w:p>
        </w:tc>
        <w:tc>
          <w:tcPr>
            <w:tcW w:w="1299" w:type="dxa"/>
            <w:shd w:val="clear" w:color="auto" w:fill="auto"/>
            <w:noWrap/>
            <w:vAlign w:val="center"/>
          </w:tcPr>
          <w:p w14:paraId="2F95B81C" w14:textId="77777777" w:rsidR="00B965DF" w:rsidRPr="00D71B6E" w:rsidRDefault="00B965DF" w:rsidP="00242006">
            <w:pPr>
              <w:pStyle w:val="TAC"/>
            </w:pPr>
            <w:r w:rsidRPr="00D71B6E">
              <w:rPr>
                <w:rFonts w:cs="Arial"/>
                <w:lang w:val="fi-FI" w:eastAsia="fi-FI"/>
              </w:rPr>
              <w:t>1987</w:t>
            </w:r>
          </w:p>
        </w:tc>
        <w:tc>
          <w:tcPr>
            <w:tcW w:w="752" w:type="dxa"/>
            <w:shd w:val="clear" w:color="auto" w:fill="auto"/>
            <w:vAlign w:val="center"/>
          </w:tcPr>
          <w:p w14:paraId="1DC4DD92" w14:textId="77777777" w:rsidR="00B965DF" w:rsidRPr="00D71B6E" w:rsidRDefault="00B965DF" w:rsidP="00242006">
            <w:pPr>
              <w:pStyle w:val="TAC"/>
              <w:rPr>
                <w:lang w:eastAsia="ja-JP"/>
              </w:rPr>
            </w:pPr>
            <w:r w:rsidRPr="00D71B6E">
              <w:rPr>
                <w:rFonts w:cs="Arial"/>
                <w:lang w:val="fi-FI" w:eastAsia="fi-FI"/>
              </w:rPr>
              <w:t>16.5</w:t>
            </w:r>
          </w:p>
        </w:tc>
        <w:tc>
          <w:tcPr>
            <w:tcW w:w="1248" w:type="dxa"/>
            <w:shd w:val="clear" w:color="auto" w:fill="auto"/>
            <w:vAlign w:val="center"/>
          </w:tcPr>
          <w:p w14:paraId="2474E3E3" w14:textId="77777777" w:rsidR="00B965DF" w:rsidRPr="00D71B6E" w:rsidRDefault="00B965DF" w:rsidP="00242006">
            <w:pPr>
              <w:pStyle w:val="TAC"/>
            </w:pPr>
            <w:r w:rsidRPr="00D71B6E">
              <w:rPr>
                <w:rFonts w:eastAsia="Malgun Gothic" w:cs="Arial"/>
                <w:lang w:val="fi-FI" w:eastAsia="ko-KR"/>
              </w:rPr>
              <w:t>IMD3</w:t>
            </w:r>
          </w:p>
        </w:tc>
      </w:tr>
      <w:tr w:rsidR="00B965DF" w:rsidRPr="00D71B6E" w14:paraId="2BE3D6DF" w14:textId="77777777" w:rsidTr="00242006">
        <w:trPr>
          <w:trHeight w:val="54"/>
          <w:jc w:val="center"/>
        </w:trPr>
        <w:tc>
          <w:tcPr>
            <w:tcW w:w="2258" w:type="dxa"/>
            <w:tcBorders>
              <w:top w:val="nil"/>
              <w:bottom w:val="nil"/>
            </w:tcBorders>
            <w:shd w:val="clear" w:color="auto" w:fill="auto"/>
            <w:vAlign w:val="center"/>
          </w:tcPr>
          <w:p w14:paraId="33FE1639" w14:textId="77777777" w:rsidR="00B965DF" w:rsidRPr="00EF5447" w:rsidRDefault="00B965DF" w:rsidP="00242006">
            <w:pPr>
              <w:pStyle w:val="TAC"/>
              <w:rPr>
                <w:rFonts w:eastAsia="MS Mincho"/>
              </w:rPr>
            </w:pPr>
          </w:p>
        </w:tc>
        <w:tc>
          <w:tcPr>
            <w:tcW w:w="867" w:type="dxa"/>
            <w:shd w:val="clear" w:color="auto" w:fill="auto"/>
            <w:vAlign w:val="center"/>
          </w:tcPr>
          <w:p w14:paraId="35A7506A" w14:textId="77777777" w:rsidR="00B965DF" w:rsidRPr="00D71B6E" w:rsidRDefault="00B965DF" w:rsidP="00242006">
            <w:pPr>
              <w:pStyle w:val="TAC"/>
              <w:rPr>
                <w:lang w:eastAsia="ja-JP"/>
              </w:rPr>
            </w:pPr>
            <w:r w:rsidRPr="00D71B6E">
              <w:rPr>
                <w:rFonts w:cs="Arial"/>
                <w:lang w:val="fi-FI" w:eastAsia="fi-FI"/>
              </w:rPr>
              <w:t>5</w:t>
            </w:r>
          </w:p>
        </w:tc>
        <w:tc>
          <w:tcPr>
            <w:tcW w:w="1066" w:type="dxa"/>
            <w:shd w:val="clear" w:color="auto" w:fill="auto"/>
            <w:noWrap/>
            <w:vAlign w:val="center"/>
          </w:tcPr>
          <w:p w14:paraId="6EC4C5D3" w14:textId="77777777" w:rsidR="00B965DF" w:rsidRPr="00D71B6E" w:rsidRDefault="00B965DF" w:rsidP="00242006">
            <w:pPr>
              <w:pStyle w:val="TAC"/>
            </w:pPr>
            <w:r w:rsidRPr="00D71B6E">
              <w:rPr>
                <w:rFonts w:cs="Arial"/>
                <w:lang w:val="fi-FI" w:eastAsia="fi-FI"/>
              </w:rPr>
              <w:t>846.5</w:t>
            </w:r>
          </w:p>
        </w:tc>
        <w:tc>
          <w:tcPr>
            <w:tcW w:w="747" w:type="dxa"/>
            <w:shd w:val="clear" w:color="auto" w:fill="auto"/>
            <w:noWrap/>
            <w:vAlign w:val="center"/>
          </w:tcPr>
          <w:p w14:paraId="0DE62F42" w14:textId="77777777" w:rsidR="00B965DF" w:rsidRPr="00D71B6E" w:rsidRDefault="00B965DF" w:rsidP="00242006">
            <w:pPr>
              <w:pStyle w:val="TAC"/>
            </w:pPr>
            <w:r w:rsidRPr="00D71B6E">
              <w:rPr>
                <w:rFonts w:cs="Arial"/>
                <w:lang w:val="fi-FI" w:eastAsia="fi-FI"/>
              </w:rPr>
              <w:t>5</w:t>
            </w:r>
          </w:p>
        </w:tc>
        <w:tc>
          <w:tcPr>
            <w:tcW w:w="1142" w:type="dxa"/>
            <w:shd w:val="clear" w:color="auto" w:fill="auto"/>
            <w:noWrap/>
            <w:vAlign w:val="center"/>
          </w:tcPr>
          <w:p w14:paraId="52AFB757" w14:textId="77777777" w:rsidR="00B965DF" w:rsidRPr="00D71B6E" w:rsidRDefault="00B965DF" w:rsidP="00242006">
            <w:pPr>
              <w:pStyle w:val="TAC"/>
            </w:pPr>
            <w:r w:rsidRPr="00D71B6E">
              <w:rPr>
                <w:rFonts w:cs="Arial"/>
                <w:lang w:val="fi-FI" w:eastAsia="fi-FI"/>
              </w:rPr>
              <w:t>25</w:t>
            </w:r>
          </w:p>
        </w:tc>
        <w:tc>
          <w:tcPr>
            <w:tcW w:w="1299" w:type="dxa"/>
            <w:shd w:val="clear" w:color="auto" w:fill="auto"/>
            <w:noWrap/>
            <w:vAlign w:val="center"/>
          </w:tcPr>
          <w:p w14:paraId="3A195F92" w14:textId="77777777" w:rsidR="00B965DF" w:rsidRPr="00D71B6E" w:rsidRDefault="00B965DF" w:rsidP="00242006">
            <w:pPr>
              <w:pStyle w:val="TAC"/>
            </w:pPr>
            <w:r w:rsidRPr="00D71B6E">
              <w:rPr>
                <w:rFonts w:cs="Arial"/>
                <w:lang w:val="fi-FI" w:eastAsia="fi-FI"/>
              </w:rPr>
              <w:t>891.5</w:t>
            </w:r>
          </w:p>
        </w:tc>
        <w:tc>
          <w:tcPr>
            <w:tcW w:w="752" w:type="dxa"/>
            <w:shd w:val="clear" w:color="auto" w:fill="auto"/>
            <w:vAlign w:val="center"/>
          </w:tcPr>
          <w:p w14:paraId="7A742B25" w14:textId="77777777" w:rsidR="00B965DF" w:rsidRPr="00D71B6E" w:rsidRDefault="00B965DF" w:rsidP="00242006">
            <w:pPr>
              <w:pStyle w:val="TAC"/>
              <w:rPr>
                <w:lang w:eastAsia="ja-JP"/>
              </w:rPr>
            </w:pPr>
            <w:r w:rsidRPr="00D71B6E">
              <w:rPr>
                <w:rFonts w:cs="Arial"/>
                <w:lang w:val="fi-FI" w:eastAsia="fi-FI"/>
              </w:rPr>
              <w:t>N/A</w:t>
            </w:r>
          </w:p>
        </w:tc>
        <w:tc>
          <w:tcPr>
            <w:tcW w:w="1248" w:type="dxa"/>
            <w:shd w:val="clear" w:color="auto" w:fill="auto"/>
            <w:vAlign w:val="center"/>
          </w:tcPr>
          <w:p w14:paraId="55A812BE" w14:textId="77777777" w:rsidR="00B965DF" w:rsidRPr="00D71B6E" w:rsidRDefault="00B965DF" w:rsidP="00242006">
            <w:pPr>
              <w:pStyle w:val="TAC"/>
            </w:pPr>
            <w:r w:rsidRPr="00D71B6E">
              <w:rPr>
                <w:rFonts w:eastAsia="Malgun Gothic" w:cs="Arial"/>
                <w:lang w:val="fi-FI" w:eastAsia="ko-KR"/>
              </w:rPr>
              <w:t>N/A</w:t>
            </w:r>
          </w:p>
        </w:tc>
      </w:tr>
      <w:tr w:rsidR="00B965DF" w:rsidRPr="00D71B6E" w14:paraId="795CC850" w14:textId="77777777" w:rsidTr="00242006">
        <w:trPr>
          <w:trHeight w:val="54"/>
          <w:jc w:val="center"/>
        </w:trPr>
        <w:tc>
          <w:tcPr>
            <w:tcW w:w="2258" w:type="dxa"/>
            <w:tcBorders>
              <w:top w:val="nil"/>
              <w:bottom w:val="single" w:sz="4" w:space="0" w:color="auto"/>
            </w:tcBorders>
            <w:shd w:val="clear" w:color="auto" w:fill="auto"/>
            <w:vAlign w:val="center"/>
          </w:tcPr>
          <w:p w14:paraId="5EB6E64D" w14:textId="77777777" w:rsidR="00B965DF" w:rsidRPr="00EF5447" w:rsidRDefault="00B965DF" w:rsidP="00242006">
            <w:pPr>
              <w:pStyle w:val="TAC"/>
              <w:rPr>
                <w:rFonts w:eastAsia="MS Mincho"/>
              </w:rPr>
            </w:pPr>
          </w:p>
        </w:tc>
        <w:tc>
          <w:tcPr>
            <w:tcW w:w="867" w:type="dxa"/>
            <w:shd w:val="clear" w:color="auto" w:fill="auto"/>
            <w:vAlign w:val="center"/>
          </w:tcPr>
          <w:p w14:paraId="29AE0824" w14:textId="77777777" w:rsidR="00B965DF" w:rsidRPr="00D71B6E" w:rsidRDefault="00B965DF" w:rsidP="00242006">
            <w:pPr>
              <w:pStyle w:val="TAC"/>
              <w:rPr>
                <w:lang w:eastAsia="ja-JP"/>
              </w:rPr>
            </w:pPr>
            <w:r w:rsidRPr="00D71B6E">
              <w:rPr>
                <w:rFonts w:cs="Arial"/>
                <w:lang w:val="fi-FI" w:eastAsia="fi-FI"/>
              </w:rPr>
              <w:t>n77</w:t>
            </w:r>
          </w:p>
        </w:tc>
        <w:tc>
          <w:tcPr>
            <w:tcW w:w="1066" w:type="dxa"/>
            <w:shd w:val="clear" w:color="auto" w:fill="auto"/>
            <w:noWrap/>
            <w:vAlign w:val="center"/>
          </w:tcPr>
          <w:p w14:paraId="147B23B3" w14:textId="77777777" w:rsidR="00B965DF" w:rsidRPr="00D71B6E" w:rsidRDefault="00B965DF" w:rsidP="00242006">
            <w:pPr>
              <w:pStyle w:val="TAC"/>
            </w:pPr>
            <w:r w:rsidRPr="00D71B6E">
              <w:rPr>
                <w:rFonts w:cs="Arial"/>
                <w:lang w:val="fi-FI" w:eastAsia="fi-FI"/>
              </w:rPr>
              <w:t>3680</w:t>
            </w:r>
          </w:p>
        </w:tc>
        <w:tc>
          <w:tcPr>
            <w:tcW w:w="747" w:type="dxa"/>
            <w:shd w:val="clear" w:color="auto" w:fill="auto"/>
            <w:noWrap/>
            <w:vAlign w:val="center"/>
          </w:tcPr>
          <w:p w14:paraId="53153C9A" w14:textId="77777777" w:rsidR="00B965DF" w:rsidRPr="00D71B6E" w:rsidRDefault="00B965DF" w:rsidP="00242006">
            <w:pPr>
              <w:pStyle w:val="TAC"/>
            </w:pPr>
            <w:r w:rsidRPr="00D71B6E">
              <w:rPr>
                <w:rFonts w:eastAsia="Malgun Gothic" w:cs="Arial"/>
                <w:lang w:val="fi-FI" w:eastAsia="ko-KR"/>
              </w:rPr>
              <w:t>5</w:t>
            </w:r>
          </w:p>
        </w:tc>
        <w:tc>
          <w:tcPr>
            <w:tcW w:w="1142" w:type="dxa"/>
            <w:shd w:val="clear" w:color="auto" w:fill="auto"/>
            <w:noWrap/>
            <w:vAlign w:val="center"/>
          </w:tcPr>
          <w:p w14:paraId="70C2D116" w14:textId="77777777" w:rsidR="00B965DF" w:rsidRPr="00D71B6E" w:rsidRDefault="00B965DF" w:rsidP="00242006">
            <w:pPr>
              <w:pStyle w:val="TAC"/>
            </w:pPr>
            <w:r w:rsidRPr="00D71B6E">
              <w:rPr>
                <w:rFonts w:eastAsia="Malgun Gothic" w:cs="Arial"/>
                <w:lang w:val="fi-FI" w:eastAsia="ko-KR"/>
              </w:rPr>
              <w:t>25</w:t>
            </w:r>
          </w:p>
        </w:tc>
        <w:tc>
          <w:tcPr>
            <w:tcW w:w="1299" w:type="dxa"/>
            <w:shd w:val="clear" w:color="auto" w:fill="auto"/>
            <w:noWrap/>
            <w:vAlign w:val="center"/>
          </w:tcPr>
          <w:p w14:paraId="7CDC1D78" w14:textId="77777777" w:rsidR="00B965DF" w:rsidRPr="00D71B6E" w:rsidRDefault="00B965DF" w:rsidP="00242006">
            <w:pPr>
              <w:pStyle w:val="TAC"/>
            </w:pPr>
            <w:r w:rsidRPr="00D71B6E">
              <w:rPr>
                <w:rFonts w:cs="Arial"/>
                <w:lang w:val="fi-FI" w:eastAsia="fi-FI"/>
              </w:rPr>
              <w:t>3680</w:t>
            </w:r>
          </w:p>
        </w:tc>
        <w:tc>
          <w:tcPr>
            <w:tcW w:w="752" w:type="dxa"/>
            <w:shd w:val="clear" w:color="auto" w:fill="auto"/>
            <w:vAlign w:val="center"/>
          </w:tcPr>
          <w:p w14:paraId="236374C3" w14:textId="77777777" w:rsidR="00B965DF" w:rsidRPr="00D71B6E" w:rsidRDefault="00B965DF" w:rsidP="00242006">
            <w:pPr>
              <w:pStyle w:val="TAC"/>
              <w:rPr>
                <w:lang w:eastAsia="ja-JP"/>
              </w:rPr>
            </w:pPr>
            <w:r w:rsidRPr="00D71B6E">
              <w:rPr>
                <w:rFonts w:cs="Arial"/>
                <w:lang w:val="fi-FI" w:eastAsia="fi-FI"/>
              </w:rPr>
              <w:t>N/A</w:t>
            </w:r>
          </w:p>
        </w:tc>
        <w:tc>
          <w:tcPr>
            <w:tcW w:w="1248" w:type="dxa"/>
            <w:shd w:val="clear" w:color="auto" w:fill="auto"/>
            <w:vAlign w:val="center"/>
          </w:tcPr>
          <w:p w14:paraId="39833388" w14:textId="77777777" w:rsidR="00B965DF" w:rsidRPr="00D71B6E" w:rsidRDefault="00B965DF" w:rsidP="00242006">
            <w:pPr>
              <w:pStyle w:val="TAC"/>
            </w:pPr>
            <w:r w:rsidRPr="00D71B6E">
              <w:rPr>
                <w:rFonts w:eastAsia="Malgun Gothic" w:cs="Arial"/>
                <w:lang w:val="fi-FI" w:eastAsia="ko-KR"/>
              </w:rPr>
              <w:t>N/A</w:t>
            </w:r>
          </w:p>
        </w:tc>
      </w:tr>
      <w:tr w:rsidR="00B965DF" w:rsidRPr="00EF5447" w14:paraId="316694E5" w14:textId="77777777" w:rsidTr="00242006">
        <w:trPr>
          <w:trHeight w:val="54"/>
          <w:jc w:val="center"/>
        </w:trPr>
        <w:tc>
          <w:tcPr>
            <w:tcW w:w="2258" w:type="dxa"/>
            <w:tcBorders>
              <w:top w:val="single" w:sz="4" w:space="0" w:color="auto"/>
              <w:bottom w:val="nil"/>
            </w:tcBorders>
            <w:shd w:val="clear" w:color="auto" w:fill="auto"/>
          </w:tcPr>
          <w:p w14:paraId="777D9215" w14:textId="77777777" w:rsidR="00B965DF" w:rsidRPr="00EF5447" w:rsidRDefault="00B965DF" w:rsidP="00242006">
            <w:pPr>
              <w:pStyle w:val="TAC"/>
              <w:rPr>
                <w:rFonts w:eastAsia="MS Mincho"/>
              </w:rPr>
            </w:pPr>
            <w:r w:rsidRPr="000474CC">
              <w:rPr>
                <w:rFonts w:eastAsia="MS Mincho" w:cs="Arial"/>
                <w:szCs w:val="18"/>
              </w:rPr>
              <w:t>DC_</w:t>
            </w:r>
            <w:r>
              <w:rPr>
                <w:rFonts w:eastAsia="MS Mincho" w:cs="Arial"/>
                <w:szCs w:val="18"/>
              </w:rPr>
              <w:t>5A_</w:t>
            </w:r>
            <w:r w:rsidRPr="000474CC">
              <w:rPr>
                <w:rFonts w:eastAsia="MS Mincho" w:cs="Arial"/>
                <w:szCs w:val="18"/>
              </w:rPr>
              <w:t>n</w:t>
            </w:r>
            <w:r>
              <w:rPr>
                <w:rFonts w:eastAsia="MS Mincho" w:cs="Arial"/>
                <w:szCs w:val="18"/>
              </w:rPr>
              <w:t>5A-n</w:t>
            </w:r>
            <w:r w:rsidRPr="000474CC">
              <w:rPr>
                <w:rFonts w:eastAsia="MS Mincho" w:cs="Arial"/>
                <w:szCs w:val="18"/>
              </w:rPr>
              <w:t>77A</w:t>
            </w:r>
            <w:r w:rsidRPr="00D06F04">
              <w:rPr>
                <w:rFonts w:cs="Arial"/>
                <w:vertAlign w:val="superscript"/>
                <w:lang w:val="fi-FI" w:eastAsia="fi-FI"/>
              </w:rPr>
              <w:t>11</w:t>
            </w:r>
          </w:p>
        </w:tc>
        <w:tc>
          <w:tcPr>
            <w:tcW w:w="867" w:type="dxa"/>
            <w:shd w:val="clear" w:color="auto" w:fill="auto"/>
            <w:vAlign w:val="center"/>
          </w:tcPr>
          <w:p w14:paraId="275A148F" w14:textId="77777777" w:rsidR="00B965DF" w:rsidRPr="00EF5447" w:rsidRDefault="00B965DF" w:rsidP="00242006">
            <w:pPr>
              <w:pStyle w:val="TAC"/>
              <w:rPr>
                <w:lang w:eastAsia="ja-JP"/>
              </w:rPr>
            </w:pPr>
            <w:r>
              <w:rPr>
                <w:rFonts w:cs="Arial"/>
                <w:szCs w:val="18"/>
              </w:rPr>
              <w:t>5</w:t>
            </w:r>
          </w:p>
        </w:tc>
        <w:tc>
          <w:tcPr>
            <w:tcW w:w="1066" w:type="dxa"/>
            <w:shd w:val="clear" w:color="auto" w:fill="auto"/>
            <w:noWrap/>
            <w:vAlign w:val="center"/>
          </w:tcPr>
          <w:p w14:paraId="45D37F33" w14:textId="77777777" w:rsidR="00B965DF" w:rsidRPr="00EF5447" w:rsidRDefault="00B965DF" w:rsidP="00242006">
            <w:pPr>
              <w:pStyle w:val="TAC"/>
            </w:pPr>
            <w:r w:rsidRPr="000474CC">
              <w:rPr>
                <w:rFonts w:cs="Arial"/>
                <w:szCs w:val="18"/>
              </w:rPr>
              <w:t>8</w:t>
            </w:r>
            <w:r>
              <w:rPr>
                <w:rFonts w:cs="Arial"/>
                <w:szCs w:val="18"/>
              </w:rPr>
              <w:t>3</w:t>
            </w:r>
            <w:r w:rsidRPr="000474CC">
              <w:rPr>
                <w:rFonts w:cs="Arial"/>
                <w:szCs w:val="18"/>
              </w:rPr>
              <w:t>4</w:t>
            </w:r>
          </w:p>
        </w:tc>
        <w:tc>
          <w:tcPr>
            <w:tcW w:w="747" w:type="dxa"/>
            <w:shd w:val="clear" w:color="auto" w:fill="auto"/>
            <w:noWrap/>
            <w:vAlign w:val="center"/>
          </w:tcPr>
          <w:p w14:paraId="5DC3ABC8" w14:textId="77777777" w:rsidR="00B965DF" w:rsidRPr="00EF5447" w:rsidRDefault="00B965DF" w:rsidP="00242006">
            <w:pPr>
              <w:pStyle w:val="TAC"/>
            </w:pPr>
            <w:r w:rsidRPr="000474CC">
              <w:rPr>
                <w:rFonts w:cs="Arial"/>
                <w:szCs w:val="18"/>
              </w:rPr>
              <w:t>5</w:t>
            </w:r>
          </w:p>
        </w:tc>
        <w:tc>
          <w:tcPr>
            <w:tcW w:w="1142" w:type="dxa"/>
            <w:shd w:val="clear" w:color="auto" w:fill="auto"/>
            <w:noWrap/>
            <w:vAlign w:val="center"/>
          </w:tcPr>
          <w:p w14:paraId="36A1F2D8" w14:textId="77777777" w:rsidR="00B965DF" w:rsidRPr="00EF5447" w:rsidRDefault="00B965DF" w:rsidP="00242006">
            <w:pPr>
              <w:pStyle w:val="TAC"/>
            </w:pPr>
            <w:r w:rsidRPr="000474CC">
              <w:rPr>
                <w:rFonts w:cs="Arial"/>
                <w:szCs w:val="18"/>
              </w:rPr>
              <w:t>25</w:t>
            </w:r>
          </w:p>
        </w:tc>
        <w:tc>
          <w:tcPr>
            <w:tcW w:w="1299" w:type="dxa"/>
            <w:shd w:val="clear" w:color="auto" w:fill="auto"/>
            <w:noWrap/>
            <w:vAlign w:val="center"/>
          </w:tcPr>
          <w:p w14:paraId="7DEE247A" w14:textId="77777777" w:rsidR="00B965DF" w:rsidRPr="00EF5447" w:rsidRDefault="00B965DF" w:rsidP="00242006">
            <w:pPr>
              <w:pStyle w:val="TAC"/>
            </w:pPr>
            <w:r>
              <w:rPr>
                <w:rFonts w:cs="Arial"/>
                <w:szCs w:val="18"/>
              </w:rPr>
              <w:t>879</w:t>
            </w:r>
          </w:p>
        </w:tc>
        <w:tc>
          <w:tcPr>
            <w:tcW w:w="752" w:type="dxa"/>
            <w:shd w:val="clear" w:color="auto" w:fill="auto"/>
            <w:vAlign w:val="center"/>
          </w:tcPr>
          <w:p w14:paraId="33FA5E9F" w14:textId="77777777" w:rsidR="00B965DF" w:rsidRPr="00EF5447" w:rsidRDefault="00B965DF" w:rsidP="00242006">
            <w:pPr>
              <w:pStyle w:val="TAC"/>
              <w:rPr>
                <w:lang w:eastAsia="ja-JP"/>
              </w:rPr>
            </w:pPr>
            <w:r>
              <w:rPr>
                <w:rFonts w:cs="Arial"/>
                <w:szCs w:val="18"/>
              </w:rPr>
              <w:t>N/A</w:t>
            </w:r>
          </w:p>
        </w:tc>
        <w:tc>
          <w:tcPr>
            <w:tcW w:w="1248" w:type="dxa"/>
            <w:shd w:val="clear" w:color="auto" w:fill="auto"/>
            <w:vAlign w:val="center"/>
          </w:tcPr>
          <w:p w14:paraId="270CCECF" w14:textId="77777777" w:rsidR="00B965DF" w:rsidRPr="00EF5447" w:rsidRDefault="00B965DF" w:rsidP="00242006">
            <w:pPr>
              <w:pStyle w:val="TAC"/>
            </w:pPr>
            <w:r w:rsidRPr="000474CC">
              <w:rPr>
                <w:rFonts w:cs="Arial"/>
                <w:szCs w:val="18"/>
              </w:rPr>
              <w:t>N/A</w:t>
            </w:r>
          </w:p>
        </w:tc>
      </w:tr>
      <w:tr w:rsidR="00B965DF" w:rsidRPr="00EF5447" w14:paraId="42C14597" w14:textId="77777777" w:rsidTr="00242006">
        <w:trPr>
          <w:trHeight w:val="54"/>
          <w:jc w:val="center"/>
        </w:trPr>
        <w:tc>
          <w:tcPr>
            <w:tcW w:w="2258" w:type="dxa"/>
            <w:tcBorders>
              <w:top w:val="nil"/>
              <w:bottom w:val="nil"/>
            </w:tcBorders>
            <w:shd w:val="clear" w:color="auto" w:fill="auto"/>
          </w:tcPr>
          <w:p w14:paraId="476AE9C9" w14:textId="77777777" w:rsidR="00B965DF" w:rsidRPr="00EF5447" w:rsidRDefault="00B965DF" w:rsidP="00242006">
            <w:pPr>
              <w:pStyle w:val="TAC"/>
              <w:rPr>
                <w:rFonts w:eastAsia="MS Mincho"/>
              </w:rPr>
            </w:pPr>
          </w:p>
        </w:tc>
        <w:tc>
          <w:tcPr>
            <w:tcW w:w="867" w:type="dxa"/>
            <w:shd w:val="clear" w:color="auto" w:fill="auto"/>
            <w:vAlign w:val="center"/>
          </w:tcPr>
          <w:p w14:paraId="6B97A0A1" w14:textId="77777777" w:rsidR="00B965DF" w:rsidRPr="00EF5447" w:rsidRDefault="00B965DF" w:rsidP="00242006">
            <w:pPr>
              <w:pStyle w:val="TAC"/>
              <w:rPr>
                <w:lang w:eastAsia="ja-JP"/>
              </w:rPr>
            </w:pPr>
            <w:r>
              <w:rPr>
                <w:rFonts w:cs="Arial"/>
                <w:szCs w:val="18"/>
              </w:rPr>
              <w:t>n5</w:t>
            </w:r>
          </w:p>
        </w:tc>
        <w:tc>
          <w:tcPr>
            <w:tcW w:w="1066" w:type="dxa"/>
            <w:shd w:val="clear" w:color="auto" w:fill="auto"/>
            <w:noWrap/>
            <w:vAlign w:val="center"/>
          </w:tcPr>
          <w:p w14:paraId="32FA2DCF" w14:textId="77777777" w:rsidR="00B965DF" w:rsidRPr="00EF5447" w:rsidRDefault="00B965DF" w:rsidP="00242006">
            <w:pPr>
              <w:pStyle w:val="TAC"/>
            </w:pPr>
            <w:r>
              <w:rPr>
                <w:rFonts w:cs="Arial"/>
                <w:szCs w:val="18"/>
              </w:rPr>
              <w:t>844</w:t>
            </w:r>
          </w:p>
        </w:tc>
        <w:tc>
          <w:tcPr>
            <w:tcW w:w="747" w:type="dxa"/>
            <w:shd w:val="clear" w:color="auto" w:fill="auto"/>
            <w:noWrap/>
            <w:vAlign w:val="center"/>
          </w:tcPr>
          <w:p w14:paraId="42BC38A3" w14:textId="77777777" w:rsidR="00B965DF" w:rsidRPr="00EF5447" w:rsidRDefault="00B965DF" w:rsidP="00242006">
            <w:pPr>
              <w:pStyle w:val="TAC"/>
            </w:pPr>
            <w:r w:rsidRPr="000474CC">
              <w:rPr>
                <w:rFonts w:cs="Arial"/>
                <w:szCs w:val="18"/>
              </w:rPr>
              <w:t>5</w:t>
            </w:r>
          </w:p>
        </w:tc>
        <w:tc>
          <w:tcPr>
            <w:tcW w:w="1142" w:type="dxa"/>
            <w:shd w:val="clear" w:color="auto" w:fill="auto"/>
            <w:noWrap/>
            <w:vAlign w:val="center"/>
          </w:tcPr>
          <w:p w14:paraId="49D5A845" w14:textId="77777777" w:rsidR="00B965DF" w:rsidRPr="00EF5447" w:rsidRDefault="00B965DF" w:rsidP="00242006">
            <w:pPr>
              <w:pStyle w:val="TAC"/>
            </w:pPr>
            <w:r w:rsidRPr="000474CC">
              <w:rPr>
                <w:rFonts w:cs="Arial"/>
                <w:szCs w:val="18"/>
              </w:rPr>
              <w:t>25</w:t>
            </w:r>
          </w:p>
        </w:tc>
        <w:tc>
          <w:tcPr>
            <w:tcW w:w="1299" w:type="dxa"/>
            <w:shd w:val="clear" w:color="auto" w:fill="auto"/>
            <w:noWrap/>
            <w:vAlign w:val="center"/>
          </w:tcPr>
          <w:p w14:paraId="24A53DDA" w14:textId="77777777" w:rsidR="00B965DF" w:rsidRPr="00EF5447" w:rsidRDefault="00B965DF" w:rsidP="00242006">
            <w:pPr>
              <w:pStyle w:val="TAC"/>
            </w:pPr>
            <w:r>
              <w:rPr>
                <w:rFonts w:cs="Arial"/>
                <w:szCs w:val="18"/>
              </w:rPr>
              <w:t>889</w:t>
            </w:r>
          </w:p>
        </w:tc>
        <w:tc>
          <w:tcPr>
            <w:tcW w:w="752" w:type="dxa"/>
            <w:shd w:val="clear" w:color="auto" w:fill="auto"/>
            <w:vAlign w:val="center"/>
          </w:tcPr>
          <w:p w14:paraId="7242A56A" w14:textId="77777777" w:rsidR="00B965DF" w:rsidRPr="00EF5447" w:rsidRDefault="00B965DF" w:rsidP="00242006">
            <w:pPr>
              <w:pStyle w:val="TAC"/>
              <w:rPr>
                <w:lang w:eastAsia="ja-JP"/>
              </w:rPr>
            </w:pPr>
            <w:r>
              <w:rPr>
                <w:rFonts w:cs="Arial"/>
                <w:szCs w:val="18"/>
              </w:rPr>
              <w:t>8.3</w:t>
            </w:r>
          </w:p>
        </w:tc>
        <w:tc>
          <w:tcPr>
            <w:tcW w:w="1248" w:type="dxa"/>
            <w:shd w:val="clear" w:color="auto" w:fill="auto"/>
            <w:vAlign w:val="center"/>
          </w:tcPr>
          <w:p w14:paraId="01D0CFD1" w14:textId="77777777" w:rsidR="00B965DF" w:rsidRPr="00EF5447" w:rsidRDefault="00B965DF" w:rsidP="00242006">
            <w:pPr>
              <w:pStyle w:val="TAC"/>
            </w:pPr>
            <w:r w:rsidRPr="000474CC">
              <w:rPr>
                <w:rFonts w:cs="Arial"/>
                <w:szCs w:val="18"/>
              </w:rPr>
              <w:t>IMD4</w:t>
            </w:r>
          </w:p>
        </w:tc>
      </w:tr>
      <w:tr w:rsidR="00B965DF" w:rsidRPr="00EF5447" w14:paraId="5389FA08" w14:textId="77777777" w:rsidTr="00242006">
        <w:trPr>
          <w:trHeight w:val="54"/>
          <w:jc w:val="center"/>
        </w:trPr>
        <w:tc>
          <w:tcPr>
            <w:tcW w:w="2258" w:type="dxa"/>
            <w:tcBorders>
              <w:top w:val="nil"/>
              <w:bottom w:val="nil"/>
            </w:tcBorders>
            <w:shd w:val="clear" w:color="auto" w:fill="auto"/>
          </w:tcPr>
          <w:p w14:paraId="0B978256" w14:textId="77777777" w:rsidR="00B965DF" w:rsidRPr="00EF5447" w:rsidRDefault="00B965DF" w:rsidP="00242006">
            <w:pPr>
              <w:pStyle w:val="TAC"/>
              <w:rPr>
                <w:rFonts w:eastAsia="MS Mincho"/>
              </w:rPr>
            </w:pPr>
          </w:p>
        </w:tc>
        <w:tc>
          <w:tcPr>
            <w:tcW w:w="867" w:type="dxa"/>
            <w:shd w:val="clear" w:color="auto" w:fill="auto"/>
            <w:vAlign w:val="center"/>
          </w:tcPr>
          <w:p w14:paraId="4E6FC481" w14:textId="77777777" w:rsidR="00B965DF" w:rsidRPr="00EF5447" w:rsidRDefault="00B965DF" w:rsidP="00242006">
            <w:pPr>
              <w:pStyle w:val="TAC"/>
              <w:rPr>
                <w:lang w:eastAsia="ja-JP"/>
              </w:rPr>
            </w:pPr>
            <w:r w:rsidRPr="000474CC">
              <w:rPr>
                <w:rFonts w:cs="Arial"/>
                <w:szCs w:val="18"/>
              </w:rPr>
              <w:t>n77</w:t>
            </w:r>
          </w:p>
        </w:tc>
        <w:tc>
          <w:tcPr>
            <w:tcW w:w="1066" w:type="dxa"/>
            <w:shd w:val="clear" w:color="auto" w:fill="auto"/>
            <w:noWrap/>
            <w:vAlign w:val="center"/>
          </w:tcPr>
          <w:p w14:paraId="30D26999" w14:textId="77777777" w:rsidR="00B965DF" w:rsidRPr="00EF5447" w:rsidRDefault="00B965DF" w:rsidP="00242006">
            <w:pPr>
              <w:pStyle w:val="TAC"/>
            </w:pPr>
            <w:r w:rsidRPr="000474CC">
              <w:rPr>
                <w:rFonts w:cs="Arial"/>
                <w:szCs w:val="18"/>
              </w:rPr>
              <w:t>3</w:t>
            </w:r>
            <w:r>
              <w:rPr>
                <w:rFonts w:cs="Arial"/>
                <w:szCs w:val="18"/>
              </w:rPr>
              <w:t>39</w:t>
            </w:r>
            <w:r w:rsidRPr="000474CC">
              <w:rPr>
                <w:rFonts w:cs="Arial"/>
                <w:szCs w:val="18"/>
              </w:rPr>
              <w:t>1</w:t>
            </w:r>
          </w:p>
        </w:tc>
        <w:tc>
          <w:tcPr>
            <w:tcW w:w="747" w:type="dxa"/>
            <w:shd w:val="clear" w:color="auto" w:fill="auto"/>
            <w:noWrap/>
            <w:vAlign w:val="center"/>
          </w:tcPr>
          <w:p w14:paraId="1329D92B" w14:textId="77777777" w:rsidR="00B965DF" w:rsidRPr="00EF5447" w:rsidRDefault="00B965DF" w:rsidP="00242006">
            <w:pPr>
              <w:pStyle w:val="TAC"/>
            </w:pPr>
            <w:r w:rsidRPr="000474CC">
              <w:rPr>
                <w:rFonts w:cs="Arial"/>
                <w:szCs w:val="18"/>
              </w:rPr>
              <w:t>10</w:t>
            </w:r>
          </w:p>
        </w:tc>
        <w:tc>
          <w:tcPr>
            <w:tcW w:w="1142" w:type="dxa"/>
            <w:shd w:val="clear" w:color="auto" w:fill="auto"/>
            <w:noWrap/>
            <w:vAlign w:val="center"/>
          </w:tcPr>
          <w:p w14:paraId="477CFE25" w14:textId="77777777" w:rsidR="00B965DF" w:rsidRPr="00EF5447" w:rsidRDefault="00B965DF" w:rsidP="00242006">
            <w:pPr>
              <w:pStyle w:val="TAC"/>
            </w:pPr>
            <w:r w:rsidRPr="000474CC">
              <w:rPr>
                <w:rFonts w:cs="Arial"/>
                <w:szCs w:val="18"/>
              </w:rPr>
              <w:t>50</w:t>
            </w:r>
          </w:p>
        </w:tc>
        <w:tc>
          <w:tcPr>
            <w:tcW w:w="1299" w:type="dxa"/>
            <w:shd w:val="clear" w:color="auto" w:fill="auto"/>
            <w:noWrap/>
            <w:vAlign w:val="center"/>
          </w:tcPr>
          <w:p w14:paraId="212E9BC6" w14:textId="77777777" w:rsidR="00B965DF" w:rsidRPr="00EF5447" w:rsidRDefault="00B965DF" w:rsidP="00242006">
            <w:pPr>
              <w:pStyle w:val="TAC"/>
            </w:pPr>
            <w:r w:rsidRPr="000474CC">
              <w:rPr>
                <w:rFonts w:cs="Arial"/>
                <w:szCs w:val="18"/>
              </w:rPr>
              <w:t>3</w:t>
            </w:r>
            <w:r>
              <w:rPr>
                <w:rFonts w:cs="Arial"/>
                <w:szCs w:val="18"/>
              </w:rPr>
              <w:t>39</w:t>
            </w:r>
            <w:r w:rsidRPr="000474CC">
              <w:rPr>
                <w:rFonts w:cs="Arial"/>
                <w:szCs w:val="18"/>
              </w:rPr>
              <w:t>1</w:t>
            </w:r>
          </w:p>
        </w:tc>
        <w:tc>
          <w:tcPr>
            <w:tcW w:w="752" w:type="dxa"/>
            <w:shd w:val="clear" w:color="auto" w:fill="auto"/>
            <w:vAlign w:val="center"/>
          </w:tcPr>
          <w:p w14:paraId="141AB59A" w14:textId="77777777" w:rsidR="00B965DF" w:rsidRPr="00EF5447" w:rsidRDefault="00B965DF" w:rsidP="00242006">
            <w:pPr>
              <w:pStyle w:val="TAC"/>
              <w:rPr>
                <w:lang w:eastAsia="ja-JP"/>
              </w:rPr>
            </w:pPr>
            <w:r w:rsidRPr="000474CC">
              <w:rPr>
                <w:rFonts w:cs="Arial"/>
                <w:szCs w:val="18"/>
              </w:rPr>
              <w:t>N/A</w:t>
            </w:r>
          </w:p>
        </w:tc>
        <w:tc>
          <w:tcPr>
            <w:tcW w:w="1248" w:type="dxa"/>
            <w:shd w:val="clear" w:color="auto" w:fill="auto"/>
            <w:vAlign w:val="center"/>
          </w:tcPr>
          <w:p w14:paraId="5FB59109" w14:textId="77777777" w:rsidR="00B965DF" w:rsidRPr="00EF5447" w:rsidRDefault="00B965DF" w:rsidP="00242006">
            <w:pPr>
              <w:pStyle w:val="TAC"/>
            </w:pPr>
            <w:r w:rsidRPr="000474CC">
              <w:rPr>
                <w:rFonts w:cs="Arial"/>
                <w:szCs w:val="18"/>
              </w:rPr>
              <w:t>N/A</w:t>
            </w:r>
          </w:p>
        </w:tc>
      </w:tr>
      <w:tr w:rsidR="00B965DF" w:rsidRPr="00EF5447" w14:paraId="3D28CF33" w14:textId="77777777" w:rsidTr="00242006">
        <w:trPr>
          <w:trHeight w:val="54"/>
          <w:jc w:val="center"/>
        </w:trPr>
        <w:tc>
          <w:tcPr>
            <w:tcW w:w="2258" w:type="dxa"/>
            <w:tcBorders>
              <w:top w:val="nil"/>
              <w:bottom w:val="nil"/>
            </w:tcBorders>
            <w:shd w:val="clear" w:color="auto" w:fill="auto"/>
          </w:tcPr>
          <w:p w14:paraId="6F49F718" w14:textId="77777777" w:rsidR="00B965DF" w:rsidRPr="00EF5447" w:rsidRDefault="00B965DF" w:rsidP="00242006">
            <w:pPr>
              <w:pStyle w:val="TAC"/>
              <w:rPr>
                <w:rFonts w:eastAsia="MS Mincho"/>
              </w:rPr>
            </w:pPr>
          </w:p>
        </w:tc>
        <w:tc>
          <w:tcPr>
            <w:tcW w:w="867" w:type="dxa"/>
            <w:shd w:val="clear" w:color="auto" w:fill="auto"/>
            <w:vAlign w:val="center"/>
          </w:tcPr>
          <w:p w14:paraId="03994D08" w14:textId="77777777" w:rsidR="00B965DF" w:rsidRPr="00EF5447" w:rsidRDefault="00B965DF" w:rsidP="00242006">
            <w:pPr>
              <w:pStyle w:val="TAC"/>
              <w:rPr>
                <w:lang w:eastAsia="ja-JP"/>
              </w:rPr>
            </w:pPr>
            <w:r>
              <w:rPr>
                <w:rFonts w:cs="Arial"/>
                <w:szCs w:val="18"/>
              </w:rPr>
              <w:t>5</w:t>
            </w:r>
          </w:p>
        </w:tc>
        <w:tc>
          <w:tcPr>
            <w:tcW w:w="1066" w:type="dxa"/>
            <w:shd w:val="clear" w:color="auto" w:fill="auto"/>
            <w:noWrap/>
            <w:vAlign w:val="center"/>
          </w:tcPr>
          <w:p w14:paraId="2B2CE261" w14:textId="77777777" w:rsidR="00B965DF" w:rsidRPr="00EF5447" w:rsidRDefault="00B965DF" w:rsidP="00242006">
            <w:pPr>
              <w:pStyle w:val="TAC"/>
            </w:pPr>
            <w:r>
              <w:rPr>
                <w:rFonts w:cs="Arial"/>
                <w:szCs w:val="18"/>
              </w:rPr>
              <w:t>826.5</w:t>
            </w:r>
          </w:p>
        </w:tc>
        <w:tc>
          <w:tcPr>
            <w:tcW w:w="747" w:type="dxa"/>
            <w:shd w:val="clear" w:color="auto" w:fill="auto"/>
            <w:noWrap/>
            <w:vAlign w:val="center"/>
          </w:tcPr>
          <w:p w14:paraId="73F57F19" w14:textId="77777777" w:rsidR="00B965DF" w:rsidRPr="00EF5447" w:rsidRDefault="00B965DF" w:rsidP="00242006">
            <w:pPr>
              <w:pStyle w:val="TAC"/>
            </w:pPr>
            <w:r w:rsidRPr="000474CC">
              <w:rPr>
                <w:rFonts w:cs="Arial"/>
                <w:szCs w:val="18"/>
              </w:rPr>
              <w:t>5</w:t>
            </w:r>
          </w:p>
        </w:tc>
        <w:tc>
          <w:tcPr>
            <w:tcW w:w="1142" w:type="dxa"/>
            <w:shd w:val="clear" w:color="auto" w:fill="auto"/>
            <w:noWrap/>
            <w:vAlign w:val="center"/>
          </w:tcPr>
          <w:p w14:paraId="2C19D672" w14:textId="77777777" w:rsidR="00B965DF" w:rsidRPr="00EF5447" w:rsidRDefault="00B965DF" w:rsidP="00242006">
            <w:pPr>
              <w:pStyle w:val="TAC"/>
            </w:pPr>
            <w:r w:rsidRPr="000474CC">
              <w:rPr>
                <w:rFonts w:cs="Arial"/>
                <w:szCs w:val="18"/>
              </w:rPr>
              <w:t>25</w:t>
            </w:r>
          </w:p>
        </w:tc>
        <w:tc>
          <w:tcPr>
            <w:tcW w:w="1299" w:type="dxa"/>
            <w:shd w:val="clear" w:color="auto" w:fill="auto"/>
            <w:noWrap/>
          </w:tcPr>
          <w:p w14:paraId="7644B0B2" w14:textId="77777777" w:rsidR="00B965DF" w:rsidRPr="00EF5447" w:rsidRDefault="00B965DF" w:rsidP="00242006">
            <w:pPr>
              <w:pStyle w:val="TAC"/>
            </w:pPr>
            <w:r>
              <w:rPr>
                <w:rFonts w:cs="Arial"/>
                <w:szCs w:val="18"/>
              </w:rPr>
              <w:t>871.5</w:t>
            </w:r>
          </w:p>
        </w:tc>
        <w:tc>
          <w:tcPr>
            <w:tcW w:w="752" w:type="dxa"/>
            <w:shd w:val="clear" w:color="auto" w:fill="auto"/>
            <w:vAlign w:val="center"/>
          </w:tcPr>
          <w:p w14:paraId="443BA256" w14:textId="77777777" w:rsidR="00B965DF" w:rsidRPr="00EF5447" w:rsidRDefault="00B965DF" w:rsidP="00242006">
            <w:pPr>
              <w:pStyle w:val="TAC"/>
              <w:rPr>
                <w:lang w:eastAsia="ja-JP"/>
              </w:rPr>
            </w:pPr>
            <w:r w:rsidRPr="000474CC">
              <w:rPr>
                <w:rFonts w:cs="Arial"/>
                <w:szCs w:val="18"/>
              </w:rPr>
              <w:t>N/A</w:t>
            </w:r>
          </w:p>
        </w:tc>
        <w:tc>
          <w:tcPr>
            <w:tcW w:w="1248" w:type="dxa"/>
            <w:shd w:val="clear" w:color="auto" w:fill="auto"/>
            <w:vAlign w:val="center"/>
          </w:tcPr>
          <w:p w14:paraId="3ECF98E1" w14:textId="77777777" w:rsidR="00B965DF" w:rsidRPr="00EF5447" w:rsidRDefault="00B965DF" w:rsidP="00242006">
            <w:pPr>
              <w:pStyle w:val="TAC"/>
            </w:pPr>
            <w:r w:rsidRPr="000474CC">
              <w:rPr>
                <w:rFonts w:cs="Arial"/>
                <w:szCs w:val="18"/>
              </w:rPr>
              <w:t>N/A</w:t>
            </w:r>
          </w:p>
        </w:tc>
      </w:tr>
      <w:tr w:rsidR="00B965DF" w:rsidRPr="00EF5447" w14:paraId="1DBB43CD" w14:textId="77777777" w:rsidTr="00242006">
        <w:trPr>
          <w:trHeight w:val="54"/>
          <w:jc w:val="center"/>
        </w:trPr>
        <w:tc>
          <w:tcPr>
            <w:tcW w:w="2258" w:type="dxa"/>
            <w:tcBorders>
              <w:top w:val="nil"/>
              <w:bottom w:val="nil"/>
            </w:tcBorders>
            <w:shd w:val="clear" w:color="auto" w:fill="auto"/>
          </w:tcPr>
          <w:p w14:paraId="61A19ABC" w14:textId="77777777" w:rsidR="00B965DF" w:rsidRPr="00EF5447" w:rsidRDefault="00B965DF" w:rsidP="00242006">
            <w:pPr>
              <w:pStyle w:val="TAC"/>
              <w:rPr>
                <w:rFonts w:eastAsia="MS Mincho"/>
              </w:rPr>
            </w:pPr>
          </w:p>
        </w:tc>
        <w:tc>
          <w:tcPr>
            <w:tcW w:w="867" w:type="dxa"/>
            <w:shd w:val="clear" w:color="auto" w:fill="auto"/>
            <w:vAlign w:val="center"/>
          </w:tcPr>
          <w:p w14:paraId="0FBA1BE1" w14:textId="77777777" w:rsidR="00B965DF" w:rsidRPr="00EF5447" w:rsidRDefault="00B965DF" w:rsidP="00242006">
            <w:pPr>
              <w:pStyle w:val="TAC"/>
              <w:rPr>
                <w:lang w:eastAsia="ja-JP"/>
              </w:rPr>
            </w:pPr>
            <w:r>
              <w:rPr>
                <w:rFonts w:cs="Arial"/>
                <w:szCs w:val="18"/>
              </w:rPr>
              <w:t>n5</w:t>
            </w:r>
          </w:p>
        </w:tc>
        <w:tc>
          <w:tcPr>
            <w:tcW w:w="1066" w:type="dxa"/>
            <w:shd w:val="clear" w:color="auto" w:fill="auto"/>
            <w:noWrap/>
            <w:vAlign w:val="center"/>
          </w:tcPr>
          <w:p w14:paraId="71CC4AB2" w14:textId="77777777" w:rsidR="00B965DF" w:rsidRPr="00EF5447" w:rsidRDefault="00B965DF" w:rsidP="00242006">
            <w:pPr>
              <w:pStyle w:val="TAC"/>
            </w:pPr>
            <w:r>
              <w:rPr>
                <w:rFonts w:cs="Arial"/>
                <w:szCs w:val="18"/>
              </w:rPr>
              <w:t>837</w:t>
            </w:r>
          </w:p>
        </w:tc>
        <w:tc>
          <w:tcPr>
            <w:tcW w:w="747" w:type="dxa"/>
            <w:shd w:val="clear" w:color="auto" w:fill="auto"/>
            <w:noWrap/>
            <w:vAlign w:val="center"/>
          </w:tcPr>
          <w:p w14:paraId="455A8533" w14:textId="77777777" w:rsidR="00B965DF" w:rsidRPr="00EF5447" w:rsidRDefault="00B965DF" w:rsidP="00242006">
            <w:pPr>
              <w:pStyle w:val="TAC"/>
            </w:pPr>
            <w:r w:rsidRPr="000474CC">
              <w:rPr>
                <w:rFonts w:cs="Arial"/>
                <w:szCs w:val="18"/>
              </w:rPr>
              <w:t>5</w:t>
            </w:r>
          </w:p>
        </w:tc>
        <w:tc>
          <w:tcPr>
            <w:tcW w:w="1142" w:type="dxa"/>
            <w:shd w:val="clear" w:color="auto" w:fill="auto"/>
            <w:noWrap/>
            <w:vAlign w:val="center"/>
          </w:tcPr>
          <w:p w14:paraId="3CB4DD27" w14:textId="77777777" w:rsidR="00B965DF" w:rsidRPr="00EF5447" w:rsidRDefault="00B965DF" w:rsidP="00242006">
            <w:pPr>
              <w:pStyle w:val="TAC"/>
            </w:pPr>
            <w:r w:rsidRPr="000474CC">
              <w:rPr>
                <w:rFonts w:cs="Arial"/>
                <w:szCs w:val="18"/>
              </w:rPr>
              <w:t>25</w:t>
            </w:r>
          </w:p>
        </w:tc>
        <w:tc>
          <w:tcPr>
            <w:tcW w:w="1299" w:type="dxa"/>
            <w:shd w:val="clear" w:color="auto" w:fill="auto"/>
            <w:noWrap/>
          </w:tcPr>
          <w:p w14:paraId="01950307" w14:textId="77777777" w:rsidR="00B965DF" w:rsidRPr="00EF5447" w:rsidRDefault="00B965DF" w:rsidP="00242006">
            <w:pPr>
              <w:pStyle w:val="TAC"/>
            </w:pPr>
            <w:r>
              <w:rPr>
                <w:rFonts w:cs="Arial"/>
                <w:szCs w:val="18"/>
              </w:rPr>
              <w:t>882</w:t>
            </w:r>
          </w:p>
        </w:tc>
        <w:tc>
          <w:tcPr>
            <w:tcW w:w="752" w:type="dxa"/>
            <w:shd w:val="clear" w:color="auto" w:fill="auto"/>
            <w:vAlign w:val="center"/>
          </w:tcPr>
          <w:p w14:paraId="4CA1DF8F" w14:textId="77777777" w:rsidR="00B965DF" w:rsidRPr="00EF5447" w:rsidRDefault="00B965DF" w:rsidP="00242006">
            <w:pPr>
              <w:pStyle w:val="TAC"/>
              <w:rPr>
                <w:lang w:eastAsia="ja-JP"/>
              </w:rPr>
            </w:pPr>
            <w:r>
              <w:rPr>
                <w:rFonts w:cs="Arial"/>
                <w:szCs w:val="18"/>
              </w:rPr>
              <w:t>5.5</w:t>
            </w:r>
          </w:p>
        </w:tc>
        <w:tc>
          <w:tcPr>
            <w:tcW w:w="1248" w:type="dxa"/>
            <w:shd w:val="clear" w:color="auto" w:fill="auto"/>
            <w:vAlign w:val="center"/>
          </w:tcPr>
          <w:p w14:paraId="790A5DBE" w14:textId="77777777" w:rsidR="00B965DF" w:rsidRPr="00EF5447" w:rsidRDefault="00B965DF" w:rsidP="00242006">
            <w:pPr>
              <w:pStyle w:val="TAC"/>
            </w:pPr>
            <w:r w:rsidRPr="000474CC">
              <w:rPr>
                <w:rFonts w:cs="Arial"/>
                <w:szCs w:val="18"/>
              </w:rPr>
              <w:t>IMD5</w:t>
            </w:r>
          </w:p>
        </w:tc>
      </w:tr>
      <w:tr w:rsidR="00B965DF" w:rsidRPr="00EF5447" w14:paraId="40E8C0DA" w14:textId="77777777" w:rsidTr="00242006">
        <w:trPr>
          <w:trHeight w:val="54"/>
          <w:jc w:val="center"/>
        </w:trPr>
        <w:tc>
          <w:tcPr>
            <w:tcW w:w="2258" w:type="dxa"/>
            <w:tcBorders>
              <w:top w:val="nil"/>
              <w:bottom w:val="single" w:sz="4" w:space="0" w:color="auto"/>
            </w:tcBorders>
            <w:shd w:val="clear" w:color="auto" w:fill="auto"/>
          </w:tcPr>
          <w:p w14:paraId="3424DA07" w14:textId="77777777" w:rsidR="00B965DF" w:rsidRPr="00EF5447" w:rsidRDefault="00B965DF" w:rsidP="00242006">
            <w:pPr>
              <w:pStyle w:val="TAC"/>
              <w:rPr>
                <w:rFonts w:eastAsia="MS Mincho"/>
              </w:rPr>
            </w:pPr>
          </w:p>
        </w:tc>
        <w:tc>
          <w:tcPr>
            <w:tcW w:w="867" w:type="dxa"/>
            <w:shd w:val="clear" w:color="auto" w:fill="auto"/>
            <w:vAlign w:val="center"/>
          </w:tcPr>
          <w:p w14:paraId="04CD0E1F" w14:textId="77777777" w:rsidR="00B965DF" w:rsidRPr="00EF5447" w:rsidRDefault="00B965DF" w:rsidP="00242006">
            <w:pPr>
              <w:pStyle w:val="TAC"/>
              <w:rPr>
                <w:lang w:eastAsia="ja-JP"/>
              </w:rPr>
            </w:pPr>
            <w:r w:rsidRPr="000474CC">
              <w:rPr>
                <w:rFonts w:cs="Arial"/>
                <w:szCs w:val="18"/>
              </w:rPr>
              <w:t>n77</w:t>
            </w:r>
          </w:p>
        </w:tc>
        <w:tc>
          <w:tcPr>
            <w:tcW w:w="1066" w:type="dxa"/>
            <w:shd w:val="clear" w:color="auto" w:fill="auto"/>
            <w:noWrap/>
            <w:vAlign w:val="center"/>
          </w:tcPr>
          <w:p w14:paraId="49A36AFE" w14:textId="77777777" w:rsidR="00B965DF" w:rsidRPr="00EF5447" w:rsidRDefault="00B965DF" w:rsidP="00242006">
            <w:pPr>
              <w:pStyle w:val="TAC"/>
            </w:pPr>
            <w:r>
              <w:rPr>
                <w:rFonts w:cs="Arial"/>
                <w:szCs w:val="18"/>
              </w:rPr>
              <w:t>4188</w:t>
            </w:r>
          </w:p>
        </w:tc>
        <w:tc>
          <w:tcPr>
            <w:tcW w:w="747" w:type="dxa"/>
            <w:shd w:val="clear" w:color="auto" w:fill="auto"/>
            <w:noWrap/>
            <w:vAlign w:val="center"/>
          </w:tcPr>
          <w:p w14:paraId="1D4C60CD" w14:textId="77777777" w:rsidR="00B965DF" w:rsidRPr="00EF5447" w:rsidRDefault="00B965DF" w:rsidP="00242006">
            <w:pPr>
              <w:pStyle w:val="TAC"/>
            </w:pPr>
            <w:r w:rsidRPr="000474CC">
              <w:rPr>
                <w:rFonts w:cs="Arial"/>
                <w:szCs w:val="18"/>
              </w:rPr>
              <w:t>10</w:t>
            </w:r>
          </w:p>
        </w:tc>
        <w:tc>
          <w:tcPr>
            <w:tcW w:w="1142" w:type="dxa"/>
            <w:shd w:val="clear" w:color="auto" w:fill="auto"/>
            <w:noWrap/>
            <w:vAlign w:val="center"/>
          </w:tcPr>
          <w:p w14:paraId="162A59BD" w14:textId="77777777" w:rsidR="00B965DF" w:rsidRPr="00EF5447" w:rsidRDefault="00B965DF" w:rsidP="00242006">
            <w:pPr>
              <w:pStyle w:val="TAC"/>
            </w:pPr>
            <w:r w:rsidRPr="000474CC">
              <w:rPr>
                <w:rFonts w:cs="Arial"/>
                <w:szCs w:val="18"/>
              </w:rPr>
              <w:t>50</w:t>
            </w:r>
          </w:p>
        </w:tc>
        <w:tc>
          <w:tcPr>
            <w:tcW w:w="1299" w:type="dxa"/>
            <w:shd w:val="clear" w:color="auto" w:fill="auto"/>
            <w:noWrap/>
          </w:tcPr>
          <w:p w14:paraId="71C16327" w14:textId="77777777" w:rsidR="00B965DF" w:rsidRPr="00EF5447" w:rsidRDefault="00B965DF" w:rsidP="00242006">
            <w:pPr>
              <w:pStyle w:val="TAC"/>
            </w:pPr>
            <w:r>
              <w:rPr>
                <w:rFonts w:cs="Arial"/>
                <w:szCs w:val="18"/>
              </w:rPr>
              <w:t>4188</w:t>
            </w:r>
          </w:p>
        </w:tc>
        <w:tc>
          <w:tcPr>
            <w:tcW w:w="752" w:type="dxa"/>
            <w:shd w:val="clear" w:color="auto" w:fill="auto"/>
            <w:vAlign w:val="center"/>
          </w:tcPr>
          <w:p w14:paraId="2305B18D" w14:textId="77777777" w:rsidR="00B965DF" w:rsidRPr="00EF5447" w:rsidRDefault="00B965DF" w:rsidP="00242006">
            <w:pPr>
              <w:pStyle w:val="TAC"/>
              <w:rPr>
                <w:lang w:eastAsia="ja-JP"/>
              </w:rPr>
            </w:pPr>
            <w:r w:rsidRPr="000474CC">
              <w:rPr>
                <w:rFonts w:cs="Arial"/>
                <w:szCs w:val="18"/>
              </w:rPr>
              <w:t>N/A</w:t>
            </w:r>
          </w:p>
        </w:tc>
        <w:tc>
          <w:tcPr>
            <w:tcW w:w="1248" w:type="dxa"/>
            <w:shd w:val="clear" w:color="auto" w:fill="auto"/>
            <w:vAlign w:val="center"/>
          </w:tcPr>
          <w:p w14:paraId="2C7934BB" w14:textId="77777777" w:rsidR="00B965DF" w:rsidRPr="00EF5447" w:rsidRDefault="00B965DF" w:rsidP="00242006">
            <w:pPr>
              <w:pStyle w:val="TAC"/>
            </w:pPr>
            <w:r w:rsidRPr="000474CC">
              <w:rPr>
                <w:rFonts w:cs="Arial"/>
                <w:szCs w:val="18"/>
              </w:rPr>
              <w:t>N/A</w:t>
            </w:r>
          </w:p>
        </w:tc>
      </w:tr>
      <w:tr w:rsidR="00B965DF" w:rsidRPr="00EF5447" w14:paraId="718955D0" w14:textId="77777777" w:rsidTr="00242006">
        <w:trPr>
          <w:trHeight w:val="54"/>
          <w:jc w:val="center"/>
        </w:trPr>
        <w:tc>
          <w:tcPr>
            <w:tcW w:w="2258" w:type="dxa"/>
            <w:tcBorders>
              <w:top w:val="nil"/>
              <w:bottom w:val="nil"/>
            </w:tcBorders>
            <w:shd w:val="clear" w:color="auto" w:fill="auto"/>
          </w:tcPr>
          <w:p w14:paraId="3C3B39A5" w14:textId="77777777" w:rsidR="00B965DF" w:rsidRPr="00EF5447" w:rsidRDefault="00B965DF" w:rsidP="00242006">
            <w:pPr>
              <w:pStyle w:val="TAC"/>
              <w:rPr>
                <w:rFonts w:eastAsia="MS Mincho"/>
              </w:rPr>
            </w:pPr>
            <w:r w:rsidRPr="00EF5447">
              <w:rPr>
                <w:lang w:eastAsia="zh-TW"/>
              </w:rPr>
              <w:t>DC_5A-7A_n7A</w:t>
            </w:r>
          </w:p>
        </w:tc>
        <w:tc>
          <w:tcPr>
            <w:tcW w:w="867" w:type="dxa"/>
            <w:shd w:val="clear" w:color="auto" w:fill="auto"/>
          </w:tcPr>
          <w:p w14:paraId="471F4F99" w14:textId="77777777" w:rsidR="00B965DF" w:rsidRPr="00EF5447" w:rsidRDefault="00B965DF" w:rsidP="00242006">
            <w:pPr>
              <w:pStyle w:val="TAC"/>
              <w:rPr>
                <w:rFonts w:eastAsia="Malgun Gothic"/>
                <w:szCs w:val="18"/>
                <w:lang w:eastAsia="ko-KR"/>
              </w:rPr>
            </w:pPr>
            <w:r w:rsidRPr="00EF5447">
              <w:t>5</w:t>
            </w:r>
          </w:p>
        </w:tc>
        <w:tc>
          <w:tcPr>
            <w:tcW w:w="1066" w:type="dxa"/>
            <w:shd w:val="clear" w:color="auto" w:fill="auto"/>
            <w:noWrap/>
          </w:tcPr>
          <w:p w14:paraId="173D8690" w14:textId="77777777" w:rsidR="00B965DF" w:rsidRPr="00EF5447" w:rsidRDefault="00B965DF" w:rsidP="00242006">
            <w:pPr>
              <w:pStyle w:val="TAC"/>
              <w:rPr>
                <w:rFonts w:eastAsia="Malgun Gothic"/>
                <w:szCs w:val="18"/>
                <w:lang w:eastAsia="ko-KR"/>
              </w:rPr>
            </w:pPr>
            <w:r w:rsidRPr="00EF5447">
              <w:t>834</w:t>
            </w:r>
          </w:p>
        </w:tc>
        <w:tc>
          <w:tcPr>
            <w:tcW w:w="747" w:type="dxa"/>
            <w:shd w:val="clear" w:color="auto" w:fill="auto"/>
            <w:noWrap/>
          </w:tcPr>
          <w:p w14:paraId="2E5FFDF5" w14:textId="77777777" w:rsidR="00B965DF" w:rsidRPr="00EF5447" w:rsidRDefault="00B965DF" w:rsidP="00242006">
            <w:pPr>
              <w:pStyle w:val="TAC"/>
              <w:rPr>
                <w:rFonts w:eastAsia="Malgun Gothic"/>
                <w:szCs w:val="18"/>
                <w:lang w:eastAsia="ko-KR"/>
              </w:rPr>
            </w:pPr>
            <w:r w:rsidRPr="00EF5447">
              <w:t>5</w:t>
            </w:r>
          </w:p>
        </w:tc>
        <w:tc>
          <w:tcPr>
            <w:tcW w:w="1142" w:type="dxa"/>
            <w:shd w:val="clear" w:color="auto" w:fill="auto"/>
            <w:noWrap/>
          </w:tcPr>
          <w:p w14:paraId="339E69F6" w14:textId="77777777" w:rsidR="00B965DF" w:rsidRPr="00EF5447" w:rsidRDefault="00B965DF" w:rsidP="00242006">
            <w:pPr>
              <w:pStyle w:val="TAC"/>
              <w:rPr>
                <w:rFonts w:eastAsia="Malgun Gothic"/>
                <w:szCs w:val="18"/>
                <w:lang w:eastAsia="ko-KR"/>
              </w:rPr>
            </w:pPr>
            <w:r w:rsidRPr="00EF5447">
              <w:t>25</w:t>
            </w:r>
          </w:p>
        </w:tc>
        <w:tc>
          <w:tcPr>
            <w:tcW w:w="1299" w:type="dxa"/>
            <w:shd w:val="clear" w:color="auto" w:fill="auto"/>
            <w:noWrap/>
          </w:tcPr>
          <w:p w14:paraId="5F53C08E" w14:textId="77777777" w:rsidR="00B965DF" w:rsidRPr="00EF5447" w:rsidRDefault="00B965DF" w:rsidP="00242006">
            <w:pPr>
              <w:pStyle w:val="TAC"/>
              <w:rPr>
                <w:rFonts w:eastAsia="Malgun Gothic"/>
                <w:szCs w:val="18"/>
                <w:lang w:eastAsia="ko-KR"/>
              </w:rPr>
            </w:pPr>
            <w:r w:rsidRPr="00EF5447">
              <w:t>879</w:t>
            </w:r>
          </w:p>
        </w:tc>
        <w:tc>
          <w:tcPr>
            <w:tcW w:w="752" w:type="dxa"/>
            <w:shd w:val="clear" w:color="auto" w:fill="auto"/>
          </w:tcPr>
          <w:p w14:paraId="2B0EFEA6" w14:textId="77777777" w:rsidR="00B965DF" w:rsidRPr="00EF5447" w:rsidRDefault="00B965DF" w:rsidP="00242006">
            <w:pPr>
              <w:pStyle w:val="TAC"/>
              <w:rPr>
                <w:lang w:eastAsia="zh-CN"/>
              </w:rPr>
            </w:pPr>
            <w:r w:rsidRPr="00EF5447">
              <w:t>12</w:t>
            </w:r>
          </w:p>
        </w:tc>
        <w:tc>
          <w:tcPr>
            <w:tcW w:w="1248" w:type="dxa"/>
            <w:shd w:val="clear" w:color="auto" w:fill="auto"/>
          </w:tcPr>
          <w:p w14:paraId="794BF1D4" w14:textId="77777777" w:rsidR="00B965DF" w:rsidRPr="00EF5447" w:rsidRDefault="00B965DF" w:rsidP="00242006">
            <w:pPr>
              <w:pStyle w:val="TAC"/>
              <w:rPr>
                <w:lang w:eastAsia="zh-CN"/>
              </w:rPr>
            </w:pPr>
            <w:r w:rsidRPr="00EF5447">
              <w:t>IMD3</w:t>
            </w:r>
            <w:r w:rsidRPr="00EF5447">
              <w:rPr>
                <w:vertAlign w:val="superscript"/>
              </w:rPr>
              <w:t>4</w:t>
            </w:r>
          </w:p>
        </w:tc>
      </w:tr>
      <w:tr w:rsidR="00B965DF" w:rsidRPr="00EF5447" w14:paraId="7ED42972" w14:textId="77777777" w:rsidTr="00242006">
        <w:trPr>
          <w:trHeight w:val="54"/>
          <w:jc w:val="center"/>
        </w:trPr>
        <w:tc>
          <w:tcPr>
            <w:tcW w:w="2258" w:type="dxa"/>
            <w:tcBorders>
              <w:top w:val="nil"/>
              <w:bottom w:val="nil"/>
            </w:tcBorders>
            <w:shd w:val="clear" w:color="auto" w:fill="auto"/>
          </w:tcPr>
          <w:p w14:paraId="3CADF9E2" w14:textId="77777777" w:rsidR="00B965DF" w:rsidRPr="00EF5447" w:rsidRDefault="00B965DF" w:rsidP="00242006">
            <w:pPr>
              <w:pStyle w:val="TAC"/>
              <w:rPr>
                <w:rFonts w:eastAsia="MS Mincho"/>
              </w:rPr>
            </w:pPr>
          </w:p>
        </w:tc>
        <w:tc>
          <w:tcPr>
            <w:tcW w:w="867" w:type="dxa"/>
            <w:shd w:val="clear" w:color="auto" w:fill="auto"/>
          </w:tcPr>
          <w:p w14:paraId="79582D89" w14:textId="77777777" w:rsidR="00B965DF" w:rsidRPr="00EF5447" w:rsidRDefault="00B965DF" w:rsidP="00242006">
            <w:pPr>
              <w:pStyle w:val="TAC"/>
              <w:rPr>
                <w:rFonts w:eastAsia="Malgun Gothic"/>
                <w:szCs w:val="18"/>
                <w:lang w:eastAsia="ko-KR"/>
              </w:rPr>
            </w:pPr>
            <w:r w:rsidRPr="00EF5447">
              <w:t>7</w:t>
            </w:r>
          </w:p>
        </w:tc>
        <w:tc>
          <w:tcPr>
            <w:tcW w:w="1066" w:type="dxa"/>
            <w:shd w:val="clear" w:color="auto" w:fill="auto"/>
            <w:noWrap/>
          </w:tcPr>
          <w:p w14:paraId="46D7EA30" w14:textId="77777777" w:rsidR="00B965DF" w:rsidRPr="00EF5447" w:rsidRDefault="00B965DF" w:rsidP="00242006">
            <w:pPr>
              <w:pStyle w:val="TAC"/>
              <w:rPr>
                <w:rFonts w:eastAsia="Malgun Gothic"/>
                <w:szCs w:val="18"/>
                <w:lang w:eastAsia="ko-KR"/>
              </w:rPr>
            </w:pPr>
            <w:r w:rsidRPr="00EF5447">
              <w:t>2527</w:t>
            </w:r>
          </w:p>
        </w:tc>
        <w:tc>
          <w:tcPr>
            <w:tcW w:w="747" w:type="dxa"/>
            <w:shd w:val="clear" w:color="auto" w:fill="auto"/>
            <w:noWrap/>
          </w:tcPr>
          <w:p w14:paraId="6440125F" w14:textId="77777777" w:rsidR="00B965DF" w:rsidRPr="00EF5447" w:rsidRDefault="00B965DF" w:rsidP="00242006">
            <w:pPr>
              <w:pStyle w:val="TAC"/>
              <w:rPr>
                <w:rFonts w:eastAsia="Malgun Gothic"/>
                <w:szCs w:val="18"/>
                <w:lang w:eastAsia="ko-KR"/>
              </w:rPr>
            </w:pPr>
            <w:r w:rsidRPr="00EF5447">
              <w:t>10</w:t>
            </w:r>
          </w:p>
        </w:tc>
        <w:tc>
          <w:tcPr>
            <w:tcW w:w="1142" w:type="dxa"/>
            <w:shd w:val="clear" w:color="auto" w:fill="auto"/>
            <w:noWrap/>
          </w:tcPr>
          <w:p w14:paraId="090DA5AD" w14:textId="77777777" w:rsidR="00B965DF" w:rsidRPr="00EF5447" w:rsidRDefault="00B965DF" w:rsidP="00242006">
            <w:pPr>
              <w:pStyle w:val="TAC"/>
              <w:rPr>
                <w:rFonts w:eastAsia="Malgun Gothic"/>
                <w:szCs w:val="18"/>
                <w:lang w:eastAsia="ko-KR"/>
              </w:rPr>
            </w:pPr>
            <w:r w:rsidRPr="00EF5447">
              <w:t>50</w:t>
            </w:r>
          </w:p>
        </w:tc>
        <w:tc>
          <w:tcPr>
            <w:tcW w:w="1299" w:type="dxa"/>
            <w:shd w:val="clear" w:color="auto" w:fill="auto"/>
            <w:noWrap/>
          </w:tcPr>
          <w:p w14:paraId="6B99852F" w14:textId="77777777" w:rsidR="00B965DF" w:rsidRPr="00EF5447" w:rsidRDefault="00B965DF" w:rsidP="00242006">
            <w:pPr>
              <w:pStyle w:val="TAC"/>
              <w:rPr>
                <w:rFonts w:eastAsia="Malgun Gothic"/>
                <w:szCs w:val="18"/>
                <w:lang w:eastAsia="ko-KR"/>
              </w:rPr>
            </w:pPr>
            <w:r w:rsidRPr="00EF5447">
              <w:t>2647</w:t>
            </w:r>
          </w:p>
        </w:tc>
        <w:tc>
          <w:tcPr>
            <w:tcW w:w="752" w:type="dxa"/>
            <w:shd w:val="clear" w:color="auto" w:fill="auto"/>
          </w:tcPr>
          <w:p w14:paraId="7B9743C6" w14:textId="77777777" w:rsidR="00B965DF" w:rsidRPr="00EF5447" w:rsidRDefault="00B965DF" w:rsidP="00242006">
            <w:pPr>
              <w:pStyle w:val="TAC"/>
              <w:rPr>
                <w:lang w:eastAsia="zh-CN"/>
              </w:rPr>
            </w:pPr>
            <w:r w:rsidRPr="00EF5447">
              <w:t>N/A</w:t>
            </w:r>
          </w:p>
        </w:tc>
        <w:tc>
          <w:tcPr>
            <w:tcW w:w="1248" w:type="dxa"/>
            <w:shd w:val="clear" w:color="auto" w:fill="auto"/>
          </w:tcPr>
          <w:p w14:paraId="750FEBC0" w14:textId="77777777" w:rsidR="00B965DF" w:rsidRPr="00EF5447" w:rsidRDefault="00B965DF" w:rsidP="00242006">
            <w:pPr>
              <w:pStyle w:val="TAC"/>
              <w:rPr>
                <w:lang w:eastAsia="zh-CN"/>
              </w:rPr>
            </w:pPr>
            <w:r w:rsidRPr="00EF5447">
              <w:t>N/A</w:t>
            </w:r>
          </w:p>
        </w:tc>
      </w:tr>
      <w:tr w:rsidR="00B965DF" w:rsidRPr="00EF5447" w14:paraId="7E11BF0F" w14:textId="77777777" w:rsidTr="00242006">
        <w:trPr>
          <w:trHeight w:val="54"/>
          <w:jc w:val="center"/>
        </w:trPr>
        <w:tc>
          <w:tcPr>
            <w:tcW w:w="2258" w:type="dxa"/>
            <w:tcBorders>
              <w:top w:val="nil"/>
              <w:bottom w:val="single" w:sz="4" w:space="0" w:color="auto"/>
            </w:tcBorders>
            <w:shd w:val="clear" w:color="auto" w:fill="auto"/>
          </w:tcPr>
          <w:p w14:paraId="2C46EEA1" w14:textId="77777777" w:rsidR="00B965DF" w:rsidRPr="00EF5447" w:rsidRDefault="00B965DF" w:rsidP="00242006">
            <w:pPr>
              <w:pStyle w:val="TAC"/>
              <w:rPr>
                <w:rFonts w:eastAsia="MS Mincho"/>
              </w:rPr>
            </w:pPr>
          </w:p>
        </w:tc>
        <w:tc>
          <w:tcPr>
            <w:tcW w:w="867" w:type="dxa"/>
            <w:shd w:val="clear" w:color="auto" w:fill="auto"/>
          </w:tcPr>
          <w:p w14:paraId="383D65D7" w14:textId="77777777" w:rsidR="00B965DF" w:rsidRPr="00EF5447" w:rsidRDefault="00B965DF" w:rsidP="00242006">
            <w:pPr>
              <w:pStyle w:val="TAC"/>
              <w:rPr>
                <w:rFonts w:eastAsia="Malgun Gothic"/>
                <w:szCs w:val="18"/>
                <w:lang w:eastAsia="ko-KR"/>
              </w:rPr>
            </w:pPr>
            <w:r w:rsidRPr="00EF5447">
              <w:rPr>
                <w:lang w:eastAsia="zh-TW"/>
              </w:rPr>
              <w:t>n7</w:t>
            </w:r>
          </w:p>
        </w:tc>
        <w:tc>
          <w:tcPr>
            <w:tcW w:w="1066" w:type="dxa"/>
            <w:shd w:val="clear" w:color="auto" w:fill="auto"/>
            <w:noWrap/>
          </w:tcPr>
          <w:p w14:paraId="2678AA4C" w14:textId="77777777" w:rsidR="00B965DF" w:rsidRPr="00EF5447" w:rsidRDefault="00B965DF" w:rsidP="00242006">
            <w:pPr>
              <w:pStyle w:val="TAC"/>
              <w:rPr>
                <w:rFonts w:eastAsia="Malgun Gothic"/>
                <w:szCs w:val="18"/>
                <w:lang w:eastAsia="ko-KR"/>
              </w:rPr>
            </w:pPr>
            <w:r w:rsidRPr="00EF5447">
              <w:t>2547</w:t>
            </w:r>
          </w:p>
        </w:tc>
        <w:tc>
          <w:tcPr>
            <w:tcW w:w="747" w:type="dxa"/>
            <w:shd w:val="clear" w:color="auto" w:fill="auto"/>
            <w:noWrap/>
          </w:tcPr>
          <w:p w14:paraId="7E29DA21" w14:textId="77777777" w:rsidR="00B965DF" w:rsidRPr="00EF5447" w:rsidRDefault="00B965DF" w:rsidP="00242006">
            <w:pPr>
              <w:pStyle w:val="TAC"/>
              <w:rPr>
                <w:rFonts w:eastAsia="Malgun Gothic"/>
                <w:szCs w:val="18"/>
                <w:lang w:eastAsia="ko-KR"/>
              </w:rPr>
            </w:pPr>
            <w:r w:rsidRPr="00EF5447">
              <w:t>10</w:t>
            </w:r>
          </w:p>
        </w:tc>
        <w:tc>
          <w:tcPr>
            <w:tcW w:w="1142" w:type="dxa"/>
            <w:shd w:val="clear" w:color="auto" w:fill="auto"/>
            <w:noWrap/>
          </w:tcPr>
          <w:p w14:paraId="26A230DB" w14:textId="77777777" w:rsidR="00B965DF" w:rsidRPr="00EF5447" w:rsidRDefault="00B965DF" w:rsidP="00242006">
            <w:pPr>
              <w:pStyle w:val="TAC"/>
              <w:rPr>
                <w:rFonts w:eastAsia="Malgun Gothic"/>
                <w:szCs w:val="18"/>
                <w:lang w:eastAsia="ko-KR"/>
              </w:rPr>
            </w:pPr>
            <w:r w:rsidRPr="00EF5447">
              <w:t>50</w:t>
            </w:r>
          </w:p>
        </w:tc>
        <w:tc>
          <w:tcPr>
            <w:tcW w:w="1299" w:type="dxa"/>
            <w:shd w:val="clear" w:color="auto" w:fill="auto"/>
            <w:noWrap/>
          </w:tcPr>
          <w:p w14:paraId="3739079E" w14:textId="77777777" w:rsidR="00B965DF" w:rsidRPr="00EF5447" w:rsidRDefault="00B965DF" w:rsidP="00242006">
            <w:pPr>
              <w:pStyle w:val="TAC"/>
              <w:rPr>
                <w:rFonts w:eastAsia="Malgun Gothic"/>
                <w:szCs w:val="18"/>
                <w:lang w:eastAsia="ko-KR"/>
              </w:rPr>
            </w:pPr>
            <w:r w:rsidRPr="00EF5447">
              <w:t>2667</w:t>
            </w:r>
          </w:p>
        </w:tc>
        <w:tc>
          <w:tcPr>
            <w:tcW w:w="752" w:type="dxa"/>
            <w:shd w:val="clear" w:color="auto" w:fill="auto"/>
          </w:tcPr>
          <w:p w14:paraId="21E60BDF" w14:textId="77777777" w:rsidR="00B965DF" w:rsidRPr="00EF5447" w:rsidRDefault="00B965DF" w:rsidP="00242006">
            <w:pPr>
              <w:pStyle w:val="TAC"/>
              <w:rPr>
                <w:lang w:eastAsia="zh-CN"/>
              </w:rPr>
            </w:pPr>
            <w:r w:rsidRPr="00EF5447">
              <w:t>N/A</w:t>
            </w:r>
          </w:p>
        </w:tc>
        <w:tc>
          <w:tcPr>
            <w:tcW w:w="1248" w:type="dxa"/>
            <w:shd w:val="clear" w:color="auto" w:fill="auto"/>
          </w:tcPr>
          <w:p w14:paraId="11622AD4" w14:textId="77777777" w:rsidR="00B965DF" w:rsidRPr="00EF5447" w:rsidRDefault="00B965DF" w:rsidP="00242006">
            <w:pPr>
              <w:pStyle w:val="TAC"/>
              <w:rPr>
                <w:lang w:eastAsia="zh-CN"/>
              </w:rPr>
            </w:pPr>
            <w:r w:rsidRPr="00EF5447">
              <w:t>N/A</w:t>
            </w:r>
          </w:p>
        </w:tc>
      </w:tr>
      <w:tr w:rsidR="00B965DF" w:rsidRPr="00EF5447" w14:paraId="22577DB1" w14:textId="77777777" w:rsidTr="00242006">
        <w:trPr>
          <w:trHeight w:val="54"/>
          <w:jc w:val="center"/>
        </w:trPr>
        <w:tc>
          <w:tcPr>
            <w:tcW w:w="2258" w:type="dxa"/>
            <w:tcBorders>
              <w:top w:val="nil"/>
              <w:bottom w:val="nil"/>
            </w:tcBorders>
            <w:shd w:val="clear" w:color="auto" w:fill="auto"/>
          </w:tcPr>
          <w:p w14:paraId="09DB9D8F" w14:textId="77777777" w:rsidR="00B965DF" w:rsidRDefault="00B965DF" w:rsidP="00242006">
            <w:pPr>
              <w:pStyle w:val="TAC"/>
              <w:rPr>
                <w:rFonts w:cs="Arial"/>
                <w:szCs w:val="18"/>
                <w:lang w:val="sv-SE"/>
              </w:rPr>
            </w:pPr>
            <w:r>
              <w:rPr>
                <w:rFonts w:cs="Arial"/>
                <w:szCs w:val="18"/>
              </w:rPr>
              <w:t>DC_</w:t>
            </w:r>
            <w:r>
              <w:rPr>
                <w:rFonts w:cs="Arial"/>
                <w:szCs w:val="18"/>
                <w:lang w:val="sv-SE"/>
              </w:rPr>
              <w:t>5A</w:t>
            </w:r>
            <w:r>
              <w:rPr>
                <w:rFonts w:cs="Arial"/>
                <w:szCs w:val="18"/>
              </w:rPr>
              <w:t>_n</w:t>
            </w:r>
            <w:r>
              <w:rPr>
                <w:rFonts w:cs="Arial"/>
                <w:szCs w:val="18"/>
                <w:lang w:val="sv-SE"/>
              </w:rPr>
              <w:t>2A</w:t>
            </w:r>
            <w:r>
              <w:rPr>
                <w:rFonts w:cs="Arial"/>
                <w:szCs w:val="18"/>
              </w:rPr>
              <w:t>-n</w:t>
            </w:r>
            <w:r>
              <w:rPr>
                <w:rFonts w:cs="Arial"/>
                <w:szCs w:val="18"/>
                <w:lang w:val="sv-SE"/>
              </w:rPr>
              <w:t>78A</w:t>
            </w:r>
          </w:p>
          <w:p w14:paraId="49383B35" w14:textId="77777777" w:rsidR="00B965DF" w:rsidRPr="00EF5447" w:rsidRDefault="00B965DF" w:rsidP="00242006">
            <w:pPr>
              <w:pStyle w:val="TAC"/>
              <w:rPr>
                <w:rFonts w:eastAsia="MS Mincho"/>
              </w:rPr>
            </w:pPr>
          </w:p>
        </w:tc>
        <w:tc>
          <w:tcPr>
            <w:tcW w:w="867" w:type="dxa"/>
            <w:shd w:val="clear" w:color="auto" w:fill="auto"/>
          </w:tcPr>
          <w:p w14:paraId="0D444C4E" w14:textId="77777777" w:rsidR="00B965DF" w:rsidRPr="00EF5447" w:rsidRDefault="00B965DF" w:rsidP="00242006">
            <w:pPr>
              <w:pStyle w:val="TAC"/>
              <w:rPr>
                <w:lang w:eastAsia="zh-TW"/>
              </w:rPr>
            </w:pPr>
            <w:r>
              <w:t>5</w:t>
            </w:r>
          </w:p>
        </w:tc>
        <w:tc>
          <w:tcPr>
            <w:tcW w:w="1066" w:type="dxa"/>
            <w:shd w:val="clear" w:color="auto" w:fill="auto"/>
            <w:noWrap/>
          </w:tcPr>
          <w:p w14:paraId="102FFCF8" w14:textId="77777777" w:rsidR="00B965DF" w:rsidRPr="00EF5447" w:rsidRDefault="00B965DF" w:rsidP="00242006">
            <w:pPr>
              <w:pStyle w:val="TAC"/>
            </w:pPr>
            <w:r>
              <w:t>830</w:t>
            </w:r>
          </w:p>
        </w:tc>
        <w:tc>
          <w:tcPr>
            <w:tcW w:w="747" w:type="dxa"/>
            <w:shd w:val="clear" w:color="auto" w:fill="auto"/>
            <w:noWrap/>
          </w:tcPr>
          <w:p w14:paraId="1C086527" w14:textId="77777777" w:rsidR="00B965DF" w:rsidRPr="00EF5447" w:rsidRDefault="00B965DF" w:rsidP="00242006">
            <w:pPr>
              <w:pStyle w:val="TAC"/>
            </w:pPr>
            <w:r>
              <w:t>5</w:t>
            </w:r>
          </w:p>
        </w:tc>
        <w:tc>
          <w:tcPr>
            <w:tcW w:w="1142" w:type="dxa"/>
            <w:shd w:val="clear" w:color="auto" w:fill="auto"/>
            <w:noWrap/>
          </w:tcPr>
          <w:p w14:paraId="091D3F58" w14:textId="77777777" w:rsidR="00B965DF" w:rsidRPr="00EF5447" w:rsidRDefault="00B965DF" w:rsidP="00242006">
            <w:pPr>
              <w:pStyle w:val="TAC"/>
            </w:pPr>
            <w:r>
              <w:t>25</w:t>
            </w:r>
          </w:p>
        </w:tc>
        <w:tc>
          <w:tcPr>
            <w:tcW w:w="1299" w:type="dxa"/>
            <w:shd w:val="clear" w:color="auto" w:fill="auto"/>
            <w:noWrap/>
          </w:tcPr>
          <w:p w14:paraId="4213D2F5" w14:textId="77777777" w:rsidR="00B965DF" w:rsidRPr="00EF5447" w:rsidRDefault="00B965DF" w:rsidP="00242006">
            <w:pPr>
              <w:pStyle w:val="TAC"/>
            </w:pPr>
            <w:r>
              <w:t>875</w:t>
            </w:r>
          </w:p>
        </w:tc>
        <w:tc>
          <w:tcPr>
            <w:tcW w:w="752" w:type="dxa"/>
            <w:shd w:val="clear" w:color="auto" w:fill="auto"/>
          </w:tcPr>
          <w:p w14:paraId="0D90DF7E" w14:textId="77777777" w:rsidR="00B965DF" w:rsidRPr="00EF5447" w:rsidRDefault="00B965DF" w:rsidP="00242006">
            <w:pPr>
              <w:pStyle w:val="TAC"/>
            </w:pPr>
            <w:r>
              <w:t>N/A</w:t>
            </w:r>
          </w:p>
        </w:tc>
        <w:tc>
          <w:tcPr>
            <w:tcW w:w="1248" w:type="dxa"/>
            <w:shd w:val="clear" w:color="auto" w:fill="auto"/>
          </w:tcPr>
          <w:p w14:paraId="09DA9A20" w14:textId="77777777" w:rsidR="00B965DF" w:rsidRPr="00EF5447" w:rsidRDefault="00B965DF" w:rsidP="00242006">
            <w:pPr>
              <w:pStyle w:val="TAC"/>
            </w:pPr>
            <w:r>
              <w:t>N/A</w:t>
            </w:r>
          </w:p>
        </w:tc>
      </w:tr>
      <w:tr w:rsidR="00B965DF" w:rsidRPr="00EF5447" w14:paraId="6675059B" w14:textId="77777777" w:rsidTr="00242006">
        <w:trPr>
          <w:trHeight w:val="54"/>
          <w:jc w:val="center"/>
        </w:trPr>
        <w:tc>
          <w:tcPr>
            <w:tcW w:w="2258" w:type="dxa"/>
            <w:tcBorders>
              <w:top w:val="nil"/>
              <w:bottom w:val="nil"/>
            </w:tcBorders>
            <w:shd w:val="clear" w:color="auto" w:fill="auto"/>
            <w:vAlign w:val="center"/>
          </w:tcPr>
          <w:p w14:paraId="117DAE65" w14:textId="77777777" w:rsidR="00B965DF" w:rsidRPr="00EF5447" w:rsidRDefault="00B965DF" w:rsidP="00242006">
            <w:pPr>
              <w:pStyle w:val="TAC"/>
              <w:rPr>
                <w:rFonts w:eastAsia="MS Mincho"/>
              </w:rPr>
            </w:pPr>
          </w:p>
        </w:tc>
        <w:tc>
          <w:tcPr>
            <w:tcW w:w="867" w:type="dxa"/>
            <w:shd w:val="clear" w:color="auto" w:fill="auto"/>
          </w:tcPr>
          <w:p w14:paraId="1D9809EC" w14:textId="77777777" w:rsidR="00B965DF" w:rsidRPr="00EF5447" w:rsidRDefault="00B965DF" w:rsidP="00242006">
            <w:pPr>
              <w:pStyle w:val="TAC"/>
              <w:rPr>
                <w:lang w:eastAsia="zh-TW"/>
              </w:rPr>
            </w:pPr>
            <w:r>
              <w:t>n2</w:t>
            </w:r>
          </w:p>
        </w:tc>
        <w:tc>
          <w:tcPr>
            <w:tcW w:w="1066" w:type="dxa"/>
            <w:shd w:val="clear" w:color="auto" w:fill="auto"/>
            <w:noWrap/>
          </w:tcPr>
          <w:p w14:paraId="6CC1632C" w14:textId="77777777" w:rsidR="00B965DF" w:rsidRPr="00EF5447" w:rsidRDefault="00B965DF" w:rsidP="00242006">
            <w:pPr>
              <w:pStyle w:val="TAC"/>
            </w:pPr>
            <w:r>
              <w:t>1880</w:t>
            </w:r>
          </w:p>
        </w:tc>
        <w:tc>
          <w:tcPr>
            <w:tcW w:w="747" w:type="dxa"/>
            <w:shd w:val="clear" w:color="auto" w:fill="auto"/>
            <w:noWrap/>
          </w:tcPr>
          <w:p w14:paraId="520670EA" w14:textId="77777777" w:rsidR="00B965DF" w:rsidRPr="00EF5447" w:rsidRDefault="00B965DF" w:rsidP="00242006">
            <w:pPr>
              <w:pStyle w:val="TAC"/>
            </w:pPr>
            <w:r>
              <w:t>5</w:t>
            </w:r>
          </w:p>
        </w:tc>
        <w:tc>
          <w:tcPr>
            <w:tcW w:w="1142" w:type="dxa"/>
            <w:shd w:val="clear" w:color="auto" w:fill="auto"/>
            <w:noWrap/>
          </w:tcPr>
          <w:p w14:paraId="5C26AA6E" w14:textId="77777777" w:rsidR="00B965DF" w:rsidRPr="00EF5447" w:rsidRDefault="00B965DF" w:rsidP="00242006">
            <w:pPr>
              <w:pStyle w:val="TAC"/>
            </w:pPr>
            <w:r>
              <w:t>25</w:t>
            </w:r>
          </w:p>
        </w:tc>
        <w:tc>
          <w:tcPr>
            <w:tcW w:w="1299" w:type="dxa"/>
            <w:shd w:val="clear" w:color="auto" w:fill="auto"/>
            <w:noWrap/>
          </w:tcPr>
          <w:p w14:paraId="52652D9A" w14:textId="77777777" w:rsidR="00B965DF" w:rsidRPr="00EF5447" w:rsidRDefault="00B965DF" w:rsidP="00242006">
            <w:pPr>
              <w:pStyle w:val="TAC"/>
            </w:pPr>
            <w:r>
              <w:t>1960</w:t>
            </w:r>
          </w:p>
        </w:tc>
        <w:tc>
          <w:tcPr>
            <w:tcW w:w="752" w:type="dxa"/>
            <w:shd w:val="clear" w:color="auto" w:fill="auto"/>
          </w:tcPr>
          <w:p w14:paraId="0E935F84" w14:textId="77777777" w:rsidR="00B965DF" w:rsidRPr="00EF5447" w:rsidRDefault="00B965DF" w:rsidP="00242006">
            <w:pPr>
              <w:pStyle w:val="TAC"/>
            </w:pPr>
            <w:r>
              <w:t>N/A</w:t>
            </w:r>
          </w:p>
        </w:tc>
        <w:tc>
          <w:tcPr>
            <w:tcW w:w="1248" w:type="dxa"/>
            <w:shd w:val="clear" w:color="auto" w:fill="auto"/>
          </w:tcPr>
          <w:p w14:paraId="46C3F404" w14:textId="77777777" w:rsidR="00B965DF" w:rsidRPr="00EF5447" w:rsidRDefault="00B965DF" w:rsidP="00242006">
            <w:pPr>
              <w:pStyle w:val="TAC"/>
            </w:pPr>
            <w:r>
              <w:t>N/A</w:t>
            </w:r>
          </w:p>
        </w:tc>
      </w:tr>
      <w:tr w:rsidR="00B965DF" w:rsidRPr="00EF5447" w14:paraId="5E989378" w14:textId="77777777" w:rsidTr="00242006">
        <w:trPr>
          <w:trHeight w:val="54"/>
          <w:jc w:val="center"/>
        </w:trPr>
        <w:tc>
          <w:tcPr>
            <w:tcW w:w="2258" w:type="dxa"/>
            <w:tcBorders>
              <w:top w:val="nil"/>
              <w:bottom w:val="nil"/>
            </w:tcBorders>
            <w:shd w:val="clear" w:color="auto" w:fill="auto"/>
            <w:vAlign w:val="center"/>
          </w:tcPr>
          <w:p w14:paraId="32650871" w14:textId="77777777" w:rsidR="00B965DF" w:rsidRPr="00EF5447" w:rsidRDefault="00B965DF" w:rsidP="00242006">
            <w:pPr>
              <w:pStyle w:val="TAC"/>
              <w:rPr>
                <w:rFonts w:eastAsia="MS Mincho"/>
              </w:rPr>
            </w:pPr>
          </w:p>
        </w:tc>
        <w:tc>
          <w:tcPr>
            <w:tcW w:w="867" w:type="dxa"/>
            <w:shd w:val="clear" w:color="auto" w:fill="auto"/>
          </w:tcPr>
          <w:p w14:paraId="69019790" w14:textId="77777777" w:rsidR="00B965DF" w:rsidRPr="00EF5447" w:rsidRDefault="00B965DF" w:rsidP="00242006">
            <w:pPr>
              <w:pStyle w:val="TAC"/>
              <w:rPr>
                <w:lang w:eastAsia="zh-TW"/>
              </w:rPr>
            </w:pPr>
            <w:r>
              <w:t>n7</w:t>
            </w:r>
            <w:r>
              <w:rPr>
                <w:lang w:val="sv-SE"/>
              </w:rPr>
              <w:t>8</w:t>
            </w:r>
          </w:p>
        </w:tc>
        <w:tc>
          <w:tcPr>
            <w:tcW w:w="1066" w:type="dxa"/>
            <w:shd w:val="clear" w:color="auto" w:fill="auto"/>
            <w:noWrap/>
          </w:tcPr>
          <w:p w14:paraId="7D205835" w14:textId="77777777" w:rsidR="00B965DF" w:rsidRPr="00EF5447" w:rsidRDefault="00B965DF" w:rsidP="00242006">
            <w:pPr>
              <w:pStyle w:val="TAC"/>
            </w:pPr>
            <w:r>
              <w:t>3540</w:t>
            </w:r>
          </w:p>
        </w:tc>
        <w:tc>
          <w:tcPr>
            <w:tcW w:w="747" w:type="dxa"/>
            <w:shd w:val="clear" w:color="auto" w:fill="auto"/>
            <w:noWrap/>
          </w:tcPr>
          <w:p w14:paraId="5CE4F4D8" w14:textId="77777777" w:rsidR="00B965DF" w:rsidRPr="00EF5447" w:rsidRDefault="00B965DF" w:rsidP="00242006">
            <w:pPr>
              <w:pStyle w:val="TAC"/>
            </w:pPr>
            <w:r>
              <w:t>10</w:t>
            </w:r>
          </w:p>
        </w:tc>
        <w:tc>
          <w:tcPr>
            <w:tcW w:w="1142" w:type="dxa"/>
            <w:shd w:val="clear" w:color="auto" w:fill="auto"/>
            <w:noWrap/>
          </w:tcPr>
          <w:p w14:paraId="5691EB98" w14:textId="77777777" w:rsidR="00B965DF" w:rsidRPr="00EF5447" w:rsidRDefault="00B965DF" w:rsidP="00242006">
            <w:pPr>
              <w:pStyle w:val="TAC"/>
            </w:pPr>
            <w:r>
              <w:t>50</w:t>
            </w:r>
          </w:p>
        </w:tc>
        <w:tc>
          <w:tcPr>
            <w:tcW w:w="1299" w:type="dxa"/>
            <w:shd w:val="clear" w:color="auto" w:fill="auto"/>
            <w:noWrap/>
          </w:tcPr>
          <w:p w14:paraId="3707F9FD" w14:textId="77777777" w:rsidR="00B965DF" w:rsidRPr="00EF5447" w:rsidRDefault="00B965DF" w:rsidP="00242006">
            <w:pPr>
              <w:pStyle w:val="TAC"/>
            </w:pPr>
            <w:r>
              <w:t>3540</w:t>
            </w:r>
          </w:p>
        </w:tc>
        <w:tc>
          <w:tcPr>
            <w:tcW w:w="752" w:type="dxa"/>
            <w:shd w:val="clear" w:color="auto" w:fill="auto"/>
          </w:tcPr>
          <w:p w14:paraId="480E3B99" w14:textId="77777777" w:rsidR="00B965DF" w:rsidRPr="00EF5447" w:rsidRDefault="00B965DF" w:rsidP="00242006">
            <w:pPr>
              <w:pStyle w:val="TAC"/>
            </w:pPr>
            <w:r>
              <w:t>16.0</w:t>
            </w:r>
          </w:p>
        </w:tc>
        <w:tc>
          <w:tcPr>
            <w:tcW w:w="1248" w:type="dxa"/>
            <w:shd w:val="clear" w:color="auto" w:fill="auto"/>
          </w:tcPr>
          <w:p w14:paraId="65112A81" w14:textId="77777777" w:rsidR="00B965DF" w:rsidRPr="00EF5447" w:rsidRDefault="00B965DF" w:rsidP="00242006">
            <w:pPr>
              <w:pStyle w:val="TAC"/>
            </w:pPr>
            <w:r>
              <w:t>IMD3</w:t>
            </w:r>
          </w:p>
        </w:tc>
      </w:tr>
      <w:tr w:rsidR="00B965DF" w:rsidRPr="00EF5447" w14:paraId="40DD430C" w14:textId="77777777" w:rsidTr="00242006">
        <w:trPr>
          <w:trHeight w:val="54"/>
          <w:jc w:val="center"/>
        </w:trPr>
        <w:tc>
          <w:tcPr>
            <w:tcW w:w="2258" w:type="dxa"/>
            <w:tcBorders>
              <w:top w:val="nil"/>
              <w:bottom w:val="nil"/>
            </w:tcBorders>
            <w:shd w:val="clear" w:color="auto" w:fill="auto"/>
            <w:vAlign w:val="center"/>
          </w:tcPr>
          <w:p w14:paraId="1E5E3F0F" w14:textId="77777777" w:rsidR="00B965DF" w:rsidRPr="00EF5447" w:rsidRDefault="00B965DF" w:rsidP="00242006">
            <w:pPr>
              <w:pStyle w:val="TAC"/>
              <w:rPr>
                <w:rFonts w:eastAsia="MS Mincho"/>
              </w:rPr>
            </w:pPr>
          </w:p>
        </w:tc>
        <w:tc>
          <w:tcPr>
            <w:tcW w:w="867" w:type="dxa"/>
            <w:shd w:val="clear" w:color="auto" w:fill="auto"/>
          </w:tcPr>
          <w:p w14:paraId="20A5DB79" w14:textId="77777777" w:rsidR="00B965DF" w:rsidRPr="00EF5447" w:rsidRDefault="00B965DF" w:rsidP="00242006">
            <w:pPr>
              <w:pStyle w:val="TAC"/>
              <w:rPr>
                <w:lang w:eastAsia="zh-TW"/>
              </w:rPr>
            </w:pPr>
            <w:r>
              <w:t>5</w:t>
            </w:r>
          </w:p>
        </w:tc>
        <w:tc>
          <w:tcPr>
            <w:tcW w:w="1066" w:type="dxa"/>
            <w:shd w:val="clear" w:color="auto" w:fill="auto"/>
            <w:noWrap/>
          </w:tcPr>
          <w:p w14:paraId="15E16D34" w14:textId="77777777" w:rsidR="00B965DF" w:rsidRPr="00EF5447" w:rsidRDefault="00B965DF" w:rsidP="00242006">
            <w:pPr>
              <w:pStyle w:val="TAC"/>
            </w:pPr>
            <w:r>
              <w:t>846.5</w:t>
            </w:r>
          </w:p>
        </w:tc>
        <w:tc>
          <w:tcPr>
            <w:tcW w:w="747" w:type="dxa"/>
            <w:shd w:val="clear" w:color="auto" w:fill="auto"/>
            <w:noWrap/>
          </w:tcPr>
          <w:p w14:paraId="042718DE" w14:textId="77777777" w:rsidR="00B965DF" w:rsidRPr="00EF5447" w:rsidRDefault="00B965DF" w:rsidP="00242006">
            <w:pPr>
              <w:pStyle w:val="TAC"/>
            </w:pPr>
            <w:r>
              <w:t>5</w:t>
            </w:r>
          </w:p>
        </w:tc>
        <w:tc>
          <w:tcPr>
            <w:tcW w:w="1142" w:type="dxa"/>
            <w:shd w:val="clear" w:color="auto" w:fill="auto"/>
            <w:noWrap/>
          </w:tcPr>
          <w:p w14:paraId="6AF1C03B" w14:textId="77777777" w:rsidR="00B965DF" w:rsidRPr="00EF5447" w:rsidRDefault="00B965DF" w:rsidP="00242006">
            <w:pPr>
              <w:pStyle w:val="TAC"/>
            </w:pPr>
            <w:r>
              <w:t>25</w:t>
            </w:r>
          </w:p>
        </w:tc>
        <w:tc>
          <w:tcPr>
            <w:tcW w:w="1299" w:type="dxa"/>
            <w:shd w:val="clear" w:color="auto" w:fill="auto"/>
            <w:noWrap/>
          </w:tcPr>
          <w:p w14:paraId="5768917E" w14:textId="77777777" w:rsidR="00B965DF" w:rsidRPr="00EF5447" w:rsidRDefault="00B965DF" w:rsidP="00242006">
            <w:pPr>
              <w:pStyle w:val="TAC"/>
            </w:pPr>
            <w:r>
              <w:t>891.5</w:t>
            </w:r>
          </w:p>
        </w:tc>
        <w:tc>
          <w:tcPr>
            <w:tcW w:w="752" w:type="dxa"/>
            <w:shd w:val="clear" w:color="auto" w:fill="auto"/>
          </w:tcPr>
          <w:p w14:paraId="61A26491" w14:textId="77777777" w:rsidR="00B965DF" w:rsidRPr="00EF5447" w:rsidRDefault="00B965DF" w:rsidP="00242006">
            <w:pPr>
              <w:pStyle w:val="TAC"/>
            </w:pPr>
            <w:r>
              <w:t>N/A</w:t>
            </w:r>
          </w:p>
        </w:tc>
        <w:tc>
          <w:tcPr>
            <w:tcW w:w="1248" w:type="dxa"/>
            <w:shd w:val="clear" w:color="auto" w:fill="auto"/>
          </w:tcPr>
          <w:p w14:paraId="2DF8E7B1" w14:textId="77777777" w:rsidR="00B965DF" w:rsidRPr="00EF5447" w:rsidRDefault="00B965DF" w:rsidP="00242006">
            <w:pPr>
              <w:pStyle w:val="TAC"/>
            </w:pPr>
            <w:r>
              <w:t>N/A</w:t>
            </w:r>
          </w:p>
        </w:tc>
      </w:tr>
      <w:tr w:rsidR="00B965DF" w:rsidRPr="00EF5447" w14:paraId="379B21E9" w14:textId="77777777" w:rsidTr="00242006">
        <w:trPr>
          <w:trHeight w:val="54"/>
          <w:jc w:val="center"/>
        </w:trPr>
        <w:tc>
          <w:tcPr>
            <w:tcW w:w="2258" w:type="dxa"/>
            <w:tcBorders>
              <w:top w:val="nil"/>
              <w:bottom w:val="nil"/>
            </w:tcBorders>
            <w:shd w:val="clear" w:color="auto" w:fill="auto"/>
            <w:vAlign w:val="center"/>
          </w:tcPr>
          <w:p w14:paraId="036203B9" w14:textId="77777777" w:rsidR="00B965DF" w:rsidRPr="00EF5447" w:rsidRDefault="00B965DF" w:rsidP="00242006">
            <w:pPr>
              <w:pStyle w:val="TAC"/>
              <w:rPr>
                <w:rFonts w:eastAsia="MS Mincho"/>
              </w:rPr>
            </w:pPr>
          </w:p>
        </w:tc>
        <w:tc>
          <w:tcPr>
            <w:tcW w:w="867" w:type="dxa"/>
            <w:shd w:val="clear" w:color="auto" w:fill="auto"/>
          </w:tcPr>
          <w:p w14:paraId="623573F2" w14:textId="77777777" w:rsidR="00B965DF" w:rsidRPr="00EF5447" w:rsidRDefault="00B965DF" w:rsidP="00242006">
            <w:pPr>
              <w:pStyle w:val="TAC"/>
              <w:rPr>
                <w:lang w:eastAsia="zh-TW"/>
              </w:rPr>
            </w:pPr>
            <w:r>
              <w:t>n2</w:t>
            </w:r>
          </w:p>
        </w:tc>
        <w:tc>
          <w:tcPr>
            <w:tcW w:w="1066" w:type="dxa"/>
            <w:shd w:val="clear" w:color="auto" w:fill="auto"/>
            <w:noWrap/>
          </w:tcPr>
          <w:p w14:paraId="37ADFD68" w14:textId="77777777" w:rsidR="00B965DF" w:rsidRPr="00EF5447" w:rsidRDefault="00B965DF" w:rsidP="00242006">
            <w:pPr>
              <w:pStyle w:val="TAC"/>
            </w:pPr>
            <w:r>
              <w:t>1907</w:t>
            </w:r>
          </w:p>
        </w:tc>
        <w:tc>
          <w:tcPr>
            <w:tcW w:w="747" w:type="dxa"/>
            <w:shd w:val="clear" w:color="auto" w:fill="auto"/>
            <w:noWrap/>
          </w:tcPr>
          <w:p w14:paraId="28DF473D" w14:textId="77777777" w:rsidR="00B965DF" w:rsidRPr="00EF5447" w:rsidRDefault="00B965DF" w:rsidP="00242006">
            <w:pPr>
              <w:pStyle w:val="TAC"/>
            </w:pPr>
            <w:r>
              <w:t>5</w:t>
            </w:r>
          </w:p>
        </w:tc>
        <w:tc>
          <w:tcPr>
            <w:tcW w:w="1142" w:type="dxa"/>
            <w:shd w:val="clear" w:color="auto" w:fill="auto"/>
            <w:noWrap/>
          </w:tcPr>
          <w:p w14:paraId="18BCBB71" w14:textId="77777777" w:rsidR="00B965DF" w:rsidRPr="00EF5447" w:rsidRDefault="00B965DF" w:rsidP="00242006">
            <w:pPr>
              <w:pStyle w:val="TAC"/>
            </w:pPr>
            <w:r>
              <w:t>25</w:t>
            </w:r>
          </w:p>
        </w:tc>
        <w:tc>
          <w:tcPr>
            <w:tcW w:w="1299" w:type="dxa"/>
            <w:shd w:val="clear" w:color="auto" w:fill="auto"/>
            <w:noWrap/>
          </w:tcPr>
          <w:p w14:paraId="1B6F8E15" w14:textId="77777777" w:rsidR="00B965DF" w:rsidRPr="00EF5447" w:rsidRDefault="00B965DF" w:rsidP="00242006">
            <w:pPr>
              <w:pStyle w:val="TAC"/>
            </w:pPr>
            <w:r>
              <w:t>1987</w:t>
            </w:r>
          </w:p>
        </w:tc>
        <w:tc>
          <w:tcPr>
            <w:tcW w:w="752" w:type="dxa"/>
            <w:shd w:val="clear" w:color="auto" w:fill="auto"/>
          </w:tcPr>
          <w:p w14:paraId="21AA7FAA" w14:textId="77777777" w:rsidR="00B965DF" w:rsidRPr="00EF5447" w:rsidRDefault="00B965DF" w:rsidP="00242006">
            <w:pPr>
              <w:pStyle w:val="TAC"/>
            </w:pPr>
            <w:r>
              <w:t>16.5</w:t>
            </w:r>
          </w:p>
        </w:tc>
        <w:tc>
          <w:tcPr>
            <w:tcW w:w="1248" w:type="dxa"/>
            <w:shd w:val="clear" w:color="auto" w:fill="auto"/>
          </w:tcPr>
          <w:p w14:paraId="24F073E7" w14:textId="77777777" w:rsidR="00B965DF" w:rsidRPr="00EF5447" w:rsidRDefault="00B965DF" w:rsidP="00242006">
            <w:pPr>
              <w:pStyle w:val="TAC"/>
            </w:pPr>
            <w:r>
              <w:t>IMD3</w:t>
            </w:r>
          </w:p>
        </w:tc>
      </w:tr>
      <w:tr w:rsidR="00B965DF" w:rsidRPr="00EF5447" w14:paraId="0DC2F693" w14:textId="77777777" w:rsidTr="00242006">
        <w:trPr>
          <w:trHeight w:val="54"/>
          <w:jc w:val="center"/>
        </w:trPr>
        <w:tc>
          <w:tcPr>
            <w:tcW w:w="2258" w:type="dxa"/>
            <w:tcBorders>
              <w:top w:val="nil"/>
              <w:bottom w:val="single" w:sz="4" w:space="0" w:color="auto"/>
            </w:tcBorders>
            <w:shd w:val="clear" w:color="auto" w:fill="auto"/>
            <w:vAlign w:val="center"/>
          </w:tcPr>
          <w:p w14:paraId="5570BBF0" w14:textId="77777777" w:rsidR="00B965DF" w:rsidRPr="00EF5447" w:rsidRDefault="00B965DF" w:rsidP="00242006">
            <w:pPr>
              <w:pStyle w:val="TAC"/>
              <w:rPr>
                <w:rFonts w:eastAsia="MS Mincho"/>
              </w:rPr>
            </w:pPr>
          </w:p>
        </w:tc>
        <w:tc>
          <w:tcPr>
            <w:tcW w:w="867" w:type="dxa"/>
            <w:shd w:val="clear" w:color="auto" w:fill="auto"/>
          </w:tcPr>
          <w:p w14:paraId="60E6CD4A" w14:textId="77777777" w:rsidR="00B965DF" w:rsidRPr="00EF5447" w:rsidRDefault="00B965DF" w:rsidP="00242006">
            <w:pPr>
              <w:pStyle w:val="TAC"/>
              <w:rPr>
                <w:lang w:eastAsia="zh-TW"/>
              </w:rPr>
            </w:pPr>
            <w:r>
              <w:t>n7</w:t>
            </w:r>
            <w:r>
              <w:rPr>
                <w:lang w:val="sv-SE"/>
              </w:rPr>
              <w:t>8</w:t>
            </w:r>
          </w:p>
        </w:tc>
        <w:tc>
          <w:tcPr>
            <w:tcW w:w="1066" w:type="dxa"/>
            <w:shd w:val="clear" w:color="auto" w:fill="auto"/>
            <w:noWrap/>
          </w:tcPr>
          <w:p w14:paraId="115E6754" w14:textId="77777777" w:rsidR="00B965DF" w:rsidRPr="00EF5447" w:rsidRDefault="00B965DF" w:rsidP="00242006">
            <w:pPr>
              <w:pStyle w:val="TAC"/>
            </w:pPr>
            <w:r>
              <w:t>3680</w:t>
            </w:r>
          </w:p>
        </w:tc>
        <w:tc>
          <w:tcPr>
            <w:tcW w:w="747" w:type="dxa"/>
            <w:shd w:val="clear" w:color="auto" w:fill="auto"/>
            <w:noWrap/>
          </w:tcPr>
          <w:p w14:paraId="6DAEB404" w14:textId="77777777" w:rsidR="00B965DF" w:rsidRPr="00EF5447" w:rsidRDefault="00B965DF" w:rsidP="00242006">
            <w:pPr>
              <w:pStyle w:val="TAC"/>
            </w:pPr>
            <w:r>
              <w:t>10</w:t>
            </w:r>
          </w:p>
        </w:tc>
        <w:tc>
          <w:tcPr>
            <w:tcW w:w="1142" w:type="dxa"/>
            <w:shd w:val="clear" w:color="auto" w:fill="auto"/>
            <w:noWrap/>
          </w:tcPr>
          <w:p w14:paraId="623CE7A0" w14:textId="77777777" w:rsidR="00B965DF" w:rsidRPr="00EF5447" w:rsidRDefault="00B965DF" w:rsidP="00242006">
            <w:pPr>
              <w:pStyle w:val="TAC"/>
            </w:pPr>
            <w:r>
              <w:t>25</w:t>
            </w:r>
          </w:p>
        </w:tc>
        <w:tc>
          <w:tcPr>
            <w:tcW w:w="1299" w:type="dxa"/>
            <w:shd w:val="clear" w:color="auto" w:fill="auto"/>
            <w:noWrap/>
          </w:tcPr>
          <w:p w14:paraId="558ECDCD" w14:textId="77777777" w:rsidR="00B965DF" w:rsidRPr="00EF5447" w:rsidRDefault="00B965DF" w:rsidP="00242006">
            <w:pPr>
              <w:pStyle w:val="TAC"/>
            </w:pPr>
            <w:r>
              <w:t>3680</w:t>
            </w:r>
          </w:p>
        </w:tc>
        <w:tc>
          <w:tcPr>
            <w:tcW w:w="752" w:type="dxa"/>
            <w:shd w:val="clear" w:color="auto" w:fill="auto"/>
          </w:tcPr>
          <w:p w14:paraId="627A01CB" w14:textId="77777777" w:rsidR="00B965DF" w:rsidRPr="00EF5447" w:rsidRDefault="00B965DF" w:rsidP="00242006">
            <w:pPr>
              <w:pStyle w:val="TAC"/>
            </w:pPr>
            <w:r>
              <w:t>N/A</w:t>
            </w:r>
          </w:p>
        </w:tc>
        <w:tc>
          <w:tcPr>
            <w:tcW w:w="1248" w:type="dxa"/>
            <w:shd w:val="clear" w:color="auto" w:fill="auto"/>
          </w:tcPr>
          <w:p w14:paraId="7DA3BE28" w14:textId="77777777" w:rsidR="00B965DF" w:rsidRPr="00EF5447" w:rsidRDefault="00B965DF" w:rsidP="00242006">
            <w:pPr>
              <w:pStyle w:val="TAC"/>
            </w:pPr>
            <w:r>
              <w:t>N/A</w:t>
            </w:r>
          </w:p>
        </w:tc>
      </w:tr>
      <w:tr w:rsidR="00B965DF" w:rsidRPr="00EF5447" w14:paraId="05B1FA17" w14:textId="77777777" w:rsidTr="00242006">
        <w:trPr>
          <w:trHeight w:val="54"/>
          <w:jc w:val="center"/>
        </w:trPr>
        <w:tc>
          <w:tcPr>
            <w:tcW w:w="2258" w:type="dxa"/>
            <w:tcBorders>
              <w:top w:val="nil"/>
              <w:bottom w:val="nil"/>
            </w:tcBorders>
            <w:shd w:val="clear" w:color="auto" w:fill="auto"/>
            <w:vAlign w:val="center"/>
          </w:tcPr>
          <w:p w14:paraId="0B7A2A91" w14:textId="77777777" w:rsidR="00B965DF" w:rsidRPr="00EF5447" w:rsidRDefault="00B965DF" w:rsidP="00242006">
            <w:pPr>
              <w:pStyle w:val="TAC"/>
              <w:rPr>
                <w:rFonts w:eastAsia="MS Mincho"/>
              </w:rPr>
            </w:pPr>
            <w:r>
              <w:rPr>
                <w:rFonts w:cs="Arial"/>
                <w:szCs w:val="18"/>
              </w:rPr>
              <w:t>DC_</w:t>
            </w:r>
            <w:r>
              <w:rPr>
                <w:rFonts w:cs="Arial"/>
                <w:szCs w:val="18"/>
                <w:lang w:val="sv-SE"/>
              </w:rPr>
              <w:t>5A</w:t>
            </w:r>
            <w:r>
              <w:rPr>
                <w:rFonts w:cs="Arial"/>
                <w:szCs w:val="18"/>
              </w:rPr>
              <w:t>_n3A-n</w:t>
            </w:r>
            <w:r>
              <w:rPr>
                <w:rFonts w:cs="Arial"/>
                <w:szCs w:val="18"/>
                <w:lang w:val="sv-SE"/>
              </w:rPr>
              <w:t>78A</w:t>
            </w:r>
          </w:p>
        </w:tc>
        <w:tc>
          <w:tcPr>
            <w:tcW w:w="867" w:type="dxa"/>
            <w:shd w:val="clear" w:color="auto" w:fill="auto"/>
          </w:tcPr>
          <w:p w14:paraId="68BFA2E3" w14:textId="77777777" w:rsidR="00B965DF" w:rsidRDefault="00B965DF" w:rsidP="00242006">
            <w:pPr>
              <w:pStyle w:val="TAC"/>
            </w:pPr>
            <w:r>
              <w:rPr>
                <w:lang w:eastAsia="zh-CN"/>
              </w:rPr>
              <w:t>5</w:t>
            </w:r>
          </w:p>
        </w:tc>
        <w:tc>
          <w:tcPr>
            <w:tcW w:w="1066" w:type="dxa"/>
            <w:shd w:val="clear" w:color="auto" w:fill="auto"/>
            <w:noWrap/>
          </w:tcPr>
          <w:p w14:paraId="1AD8D0BC" w14:textId="77777777" w:rsidR="00B965DF" w:rsidRDefault="00B965DF" w:rsidP="00242006">
            <w:pPr>
              <w:pStyle w:val="TAC"/>
            </w:pPr>
            <w:r>
              <w:rPr>
                <w:color w:val="000000"/>
                <w:lang w:eastAsia="zh-CN"/>
              </w:rPr>
              <w:t>839</w:t>
            </w:r>
          </w:p>
        </w:tc>
        <w:tc>
          <w:tcPr>
            <w:tcW w:w="747" w:type="dxa"/>
            <w:shd w:val="clear" w:color="auto" w:fill="auto"/>
            <w:noWrap/>
          </w:tcPr>
          <w:p w14:paraId="0ACC6FDA" w14:textId="77777777" w:rsidR="00B965DF" w:rsidRDefault="00B965DF" w:rsidP="00242006">
            <w:pPr>
              <w:pStyle w:val="TAC"/>
            </w:pPr>
            <w:r>
              <w:rPr>
                <w:lang w:eastAsia="zh-CN"/>
              </w:rPr>
              <w:t>5</w:t>
            </w:r>
          </w:p>
        </w:tc>
        <w:tc>
          <w:tcPr>
            <w:tcW w:w="1142" w:type="dxa"/>
            <w:shd w:val="clear" w:color="auto" w:fill="auto"/>
            <w:noWrap/>
          </w:tcPr>
          <w:p w14:paraId="5FEBB078" w14:textId="77777777" w:rsidR="00B965DF" w:rsidRDefault="00B965DF" w:rsidP="00242006">
            <w:pPr>
              <w:pStyle w:val="TAC"/>
            </w:pPr>
            <w:r>
              <w:rPr>
                <w:lang w:eastAsia="zh-CN"/>
              </w:rPr>
              <w:t>25</w:t>
            </w:r>
          </w:p>
        </w:tc>
        <w:tc>
          <w:tcPr>
            <w:tcW w:w="1299" w:type="dxa"/>
            <w:shd w:val="clear" w:color="auto" w:fill="auto"/>
            <w:noWrap/>
          </w:tcPr>
          <w:p w14:paraId="6FDDE739" w14:textId="77777777" w:rsidR="00B965DF" w:rsidRDefault="00B965DF" w:rsidP="00242006">
            <w:pPr>
              <w:pStyle w:val="TAC"/>
            </w:pPr>
            <w:r>
              <w:rPr>
                <w:color w:val="000000"/>
                <w:lang w:eastAsia="zh-CN"/>
              </w:rPr>
              <w:t>884</w:t>
            </w:r>
          </w:p>
        </w:tc>
        <w:tc>
          <w:tcPr>
            <w:tcW w:w="752" w:type="dxa"/>
            <w:shd w:val="clear" w:color="auto" w:fill="auto"/>
          </w:tcPr>
          <w:p w14:paraId="2EFC6AAC" w14:textId="77777777" w:rsidR="00B965DF" w:rsidRDefault="00B965DF" w:rsidP="00242006">
            <w:pPr>
              <w:pStyle w:val="TAC"/>
            </w:pPr>
            <w:r>
              <w:rPr>
                <w:lang w:val="x-none" w:eastAsia="ja-JP"/>
              </w:rPr>
              <w:t>N/A</w:t>
            </w:r>
          </w:p>
        </w:tc>
        <w:tc>
          <w:tcPr>
            <w:tcW w:w="1248" w:type="dxa"/>
            <w:shd w:val="clear" w:color="auto" w:fill="auto"/>
          </w:tcPr>
          <w:p w14:paraId="249510CB" w14:textId="77777777" w:rsidR="00B965DF" w:rsidRDefault="00B965DF" w:rsidP="00242006">
            <w:pPr>
              <w:pStyle w:val="TAC"/>
            </w:pPr>
            <w:r>
              <w:rPr>
                <w:lang w:val="x-none" w:eastAsia="zh-CN"/>
              </w:rPr>
              <w:t>N/A</w:t>
            </w:r>
          </w:p>
        </w:tc>
      </w:tr>
      <w:tr w:rsidR="00B965DF" w:rsidRPr="00EF5447" w14:paraId="52081CB8" w14:textId="77777777" w:rsidTr="00242006">
        <w:trPr>
          <w:trHeight w:val="54"/>
          <w:jc w:val="center"/>
        </w:trPr>
        <w:tc>
          <w:tcPr>
            <w:tcW w:w="2258" w:type="dxa"/>
            <w:tcBorders>
              <w:top w:val="nil"/>
              <w:bottom w:val="nil"/>
            </w:tcBorders>
            <w:shd w:val="clear" w:color="auto" w:fill="auto"/>
            <w:vAlign w:val="center"/>
          </w:tcPr>
          <w:p w14:paraId="17D3FCA1" w14:textId="77777777" w:rsidR="00B965DF" w:rsidRPr="00EF5447" w:rsidRDefault="00B965DF" w:rsidP="00242006">
            <w:pPr>
              <w:pStyle w:val="TAC"/>
              <w:rPr>
                <w:rFonts w:eastAsia="MS Mincho"/>
              </w:rPr>
            </w:pPr>
          </w:p>
        </w:tc>
        <w:tc>
          <w:tcPr>
            <w:tcW w:w="867" w:type="dxa"/>
            <w:shd w:val="clear" w:color="auto" w:fill="auto"/>
          </w:tcPr>
          <w:p w14:paraId="3A8F6FC6" w14:textId="77777777" w:rsidR="00B965DF" w:rsidRDefault="00B965DF" w:rsidP="00242006">
            <w:pPr>
              <w:pStyle w:val="TAC"/>
            </w:pPr>
            <w:r>
              <w:rPr>
                <w:lang w:eastAsia="zh-CN"/>
              </w:rPr>
              <w:t>n3</w:t>
            </w:r>
          </w:p>
        </w:tc>
        <w:tc>
          <w:tcPr>
            <w:tcW w:w="1066" w:type="dxa"/>
            <w:shd w:val="clear" w:color="auto" w:fill="auto"/>
            <w:noWrap/>
          </w:tcPr>
          <w:p w14:paraId="2BBFDD1E" w14:textId="77777777" w:rsidR="00B965DF" w:rsidRDefault="00B965DF" w:rsidP="00242006">
            <w:pPr>
              <w:pStyle w:val="TAC"/>
            </w:pPr>
            <w:r>
              <w:rPr>
                <w:lang w:eastAsia="zh-CN"/>
              </w:rPr>
              <w:t>1730</w:t>
            </w:r>
          </w:p>
        </w:tc>
        <w:tc>
          <w:tcPr>
            <w:tcW w:w="747" w:type="dxa"/>
            <w:shd w:val="clear" w:color="auto" w:fill="auto"/>
            <w:noWrap/>
          </w:tcPr>
          <w:p w14:paraId="7A9287BC" w14:textId="77777777" w:rsidR="00B965DF" w:rsidRDefault="00B965DF" w:rsidP="00242006">
            <w:pPr>
              <w:pStyle w:val="TAC"/>
            </w:pPr>
            <w:r>
              <w:rPr>
                <w:lang w:eastAsia="zh-CN"/>
              </w:rPr>
              <w:t>5</w:t>
            </w:r>
          </w:p>
        </w:tc>
        <w:tc>
          <w:tcPr>
            <w:tcW w:w="1142" w:type="dxa"/>
            <w:shd w:val="clear" w:color="auto" w:fill="auto"/>
            <w:noWrap/>
          </w:tcPr>
          <w:p w14:paraId="626E2E35" w14:textId="77777777" w:rsidR="00B965DF" w:rsidRDefault="00B965DF" w:rsidP="00242006">
            <w:pPr>
              <w:pStyle w:val="TAC"/>
            </w:pPr>
            <w:r>
              <w:rPr>
                <w:lang w:eastAsia="zh-CN"/>
              </w:rPr>
              <w:t>25</w:t>
            </w:r>
          </w:p>
        </w:tc>
        <w:tc>
          <w:tcPr>
            <w:tcW w:w="1299" w:type="dxa"/>
            <w:shd w:val="clear" w:color="auto" w:fill="auto"/>
            <w:noWrap/>
          </w:tcPr>
          <w:p w14:paraId="37EF8B49" w14:textId="77777777" w:rsidR="00B965DF" w:rsidRDefault="00B965DF" w:rsidP="00242006">
            <w:pPr>
              <w:pStyle w:val="TAC"/>
            </w:pPr>
            <w:r>
              <w:rPr>
                <w:lang w:eastAsia="zh-CN"/>
              </w:rPr>
              <w:t>1825</w:t>
            </w:r>
          </w:p>
        </w:tc>
        <w:tc>
          <w:tcPr>
            <w:tcW w:w="752" w:type="dxa"/>
            <w:shd w:val="clear" w:color="auto" w:fill="auto"/>
          </w:tcPr>
          <w:p w14:paraId="7BBF35CD" w14:textId="77777777" w:rsidR="00B965DF" w:rsidRDefault="00B965DF" w:rsidP="00242006">
            <w:pPr>
              <w:pStyle w:val="TAC"/>
            </w:pPr>
            <w:r>
              <w:rPr>
                <w:lang w:val="x-none" w:eastAsia="ja-JP"/>
              </w:rPr>
              <w:t>N/A</w:t>
            </w:r>
          </w:p>
        </w:tc>
        <w:tc>
          <w:tcPr>
            <w:tcW w:w="1248" w:type="dxa"/>
            <w:shd w:val="clear" w:color="auto" w:fill="auto"/>
          </w:tcPr>
          <w:p w14:paraId="717FE1D8" w14:textId="77777777" w:rsidR="00B965DF" w:rsidRDefault="00B965DF" w:rsidP="00242006">
            <w:pPr>
              <w:pStyle w:val="TAC"/>
            </w:pPr>
            <w:r>
              <w:rPr>
                <w:lang w:val="x-none" w:eastAsia="zh-CN"/>
              </w:rPr>
              <w:t>N/A</w:t>
            </w:r>
          </w:p>
        </w:tc>
      </w:tr>
      <w:tr w:rsidR="00B965DF" w:rsidRPr="00EF5447" w14:paraId="58480C1D" w14:textId="77777777" w:rsidTr="00242006">
        <w:trPr>
          <w:trHeight w:val="54"/>
          <w:jc w:val="center"/>
        </w:trPr>
        <w:tc>
          <w:tcPr>
            <w:tcW w:w="2258" w:type="dxa"/>
            <w:tcBorders>
              <w:top w:val="nil"/>
              <w:bottom w:val="nil"/>
            </w:tcBorders>
            <w:shd w:val="clear" w:color="auto" w:fill="auto"/>
            <w:vAlign w:val="center"/>
          </w:tcPr>
          <w:p w14:paraId="1C42A56C" w14:textId="77777777" w:rsidR="00B965DF" w:rsidRPr="00EF5447" w:rsidRDefault="00B965DF" w:rsidP="00242006">
            <w:pPr>
              <w:pStyle w:val="TAC"/>
              <w:rPr>
                <w:rFonts w:eastAsia="MS Mincho"/>
              </w:rPr>
            </w:pPr>
          </w:p>
        </w:tc>
        <w:tc>
          <w:tcPr>
            <w:tcW w:w="867" w:type="dxa"/>
            <w:shd w:val="clear" w:color="auto" w:fill="auto"/>
          </w:tcPr>
          <w:p w14:paraId="43D0ED43" w14:textId="77777777" w:rsidR="00B965DF" w:rsidRDefault="00B965DF" w:rsidP="00242006">
            <w:pPr>
              <w:pStyle w:val="TAC"/>
            </w:pPr>
            <w:r>
              <w:rPr>
                <w:lang w:eastAsia="zh-CN"/>
              </w:rPr>
              <w:t>n78</w:t>
            </w:r>
          </w:p>
        </w:tc>
        <w:tc>
          <w:tcPr>
            <w:tcW w:w="1066" w:type="dxa"/>
            <w:shd w:val="clear" w:color="auto" w:fill="auto"/>
            <w:noWrap/>
          </w:tcPr>
          <w:p w14:paraId="412AF2B0" w14:textId="77777777" w:rsidR="00B965DF" w:rsidRDefault="00B965DF" w:rsidP="00242006">
            <w:pPr>
              <w:pStyle w:val="TAC"/>
            </w:pPr>
            <w:r>
              <w:rPr>
                <w:lang w:eastAsia="zh-CN"/>
              </w:rPr>
              <w:t>3408</w:t>
            </w:r>
          </w:p>
        </w:tc>
        <w:tc>
          <w:tcPr>
            <w:tcW w:w="747" w:type="dxa"/>
            <w:shd w:val="clear" w:color="auto" w:fill="auto"/>
            <w:noWrap/>
          </w:tcPr>
          <w:p w14:paraId="27AD317D" w14:textId="77777777" w:rsidR="00B965DF" w:rsidRDefault="00B965DF" w:rsidP="00242006">
            <w:pPr>
              <w:pStyle w:val="TAC"/>
            </w:pPr>
            <w:r>
              <w:rPr>
                <w:lang w:eastAsia="zh-CN"/>
              </w:rPr>
              <w:t>10</w:t>
            </w:r>
          </w:p>
        </w:tc>
        <w:tc>
          <w:tcPr>
            <w:tcW w:w="1142" w:type="dxa"/>
            <w:shd w:val="clear" w:color="auto" w:fill="auto"/>
            <w:noWrap/>
          </w:tcPr>
          <w:p w14:paraId="3A50634D" w14:textId="77777777" w:rsidR="00B965DF" w:rsidRDefault="00B965DF" w:rsidP="00242006">
            <w:pPr>
              <w:pStyle w:val="TAC"/>
            </w:pPr>
            <w:r>
              <w:rPr>
                <w:lang w:eastAsia="zh-CN"/>
              </w:rPr>
              <w:t>50</w:t>
            </w:r>
          </w:p>
        </w:tc>
        <w:tc>
          <w:tcPr>
            <w:tcW w:w="1299" w:type="dxa"/>
            <w:shd w:val="clear" w:color="auto" w:fill="auto"/>
            <w:noWrap/>
          </w:tcPr>
          <w:p w14:paraId="38FE411D" w14:textId="77777777" w:rsidR="00B965DF" w:rsidRDefault="00B965DF" w:rsidP="00242006">
            <w:pPr>
              <w:pStyle w:val="TAC"/>
            </w:pPr>
            <w:r>
              <w:rPr>
                <w:lang w:eastAsia="zh-CN"/>
              </w:rPr>
              <w:t>3408</w:t>
            </w:r>
          </w:p>
        </w:tc>
        <w:tc>
          <w:tcPr>
            <w:tcW w:w="752" w:type="dxa"/>
            <w:shd w:val="clear" w:color="auto" w:fill="auto"/>
          </w:tcPr>
          <w:p w14:paraId="0D14BB99" w14:textId="77777777" w:rsidR="00B965DF" w:rsidRDefault="00B965DF" w:rsidP="00242006">
            <w:pPr>
              <w:pStyle w:val="TAC"/>
            </w:pPr>
            <w:r>
              <w:rPr>
                <w:lang w:eastAsia="zh-CN"/>
              </w:rPr>
              <w:t>16.1</w:t>
            </w:r>
          </w:p>
        </w:tc>
        <w:tc>
          <w:tcPr>
            <w:tcW w:w="1248" w:type="dxa"/>
            <w:shd w:val="clear" w:color="auto" w:fill="auto"/>
          </w:tcPr>
          <w:p w14:paraId="6F6D89B0" w14:textId="77777777" w:rsidR="00B965DF" w:rsidRDefault="00B965DF" w:rsidP="00242006">
            <w:pPr>
              <w:pStyle w:val="TAC"/>
            </w:pPr>
            <w:r>
              <w:t>IMD</w:t>
            </w:r>
            <w:r>
              <w:rPr>
                <w:lang w:eastAsia="zh-CN"/>
              </w:rPr>
              <w:t>3</w:t>
            </w:r>
          </w:p>
        </w:tc>
      </w:tr>
      <w:tr w:rsidR="00B965DF" w:rsidRPr="00EF5447" w14:paraId="2EF0392C" w14:textId="77777777" w:rsidTr="00242006">
        <w:trPr>
          <w:trHeight w:val="54"/>
          <w:jc w:val="center"/>
        </w:trPr>
        <w:tc>
          <w:tcPr>
            <w:tcW w:w="2258" w:type="dxa"/>
            <w:tcBorders>
              <w:top w:val="nil"/>
              <w:bottom w:val="nil"/>
            </w:tcBorders>
            <w:shd w:val="clear" w:color="auto" w:fill="auto"/>
            <w:vAlign w:val="center"/>
          </w:tcPr>
          <w:p w14:paraId="5F059305" w14:textId="77777777" w:rsidR="00B965DF" w:rsidRPr="00EF5447" w:rsidRDefault="00B965DF" w:rsidP="00242006">
            <w:pPr>
              <w:pStyle w:val="TAC"/>
              <w:rPr>
                <w:rFonts w:eastAsia="MS Mincho"/>
              </w:rPr>
            </w:pPr>
          </w:p>
        </w:tc>
        <w:tc>
          <w:tcPr>
            <w:tcW w:w="867" w:type="dxa"/>
            <w:shd w:val="clear" w:color="auto" w:fill="auto"/>
          </w:tcPr>
          <w:p w14:paraId="73E60287" w14:textId="77777777" w:rsidR="00B965DF" w:rsidRDefault="00B965DF" w:rsidP="00242006">
            <w:pPr>
              <w:pStyle w:val="TAC"/>
            </w:pPr>
            <w:r>
              <w:rPr>
                <w:lang w:eastAsia="zh-CN"/>
              </w:rPr>
              <w:t>5</w:t>
            </w:r>
          </w:p>
        </w:tc>
        <w:tc>
          <w:tcPr>
            <w:tcW w:w="1066" w:type="dxa"/>
            <w:shd w:val="clear" w:color="auto" w:fill="auto"/>
            <w:noWrap/>
          </w:tcPr>
          <w:p w14:paraId="59FBDB78" w14:textId="77777777" w:rsidR="00B965DF" w:rsidRDefault="00B965DF" w:rsidP="00242006">
            <w:pPr>
              <w:pStyle w:val="TAC"/>
            </w:pPr>
            <w:r>
              <w:rPr>
                <w:color w:val="000000"/>
                <w:lang w:eastAsia="zh-CN"/>
              </w:rPr>
              <w:t>839</w:t>
            </w:r>
          </w:p>
        </w:tc>
        <w:tc>
          <w:tcPr>
            <w:tcW w:w="747" w:type="dxa"/>
            <w:shd w:val="clear" w:color="auto" w:fill="auto"/>
            <w:noWrap/>
          </w:tcPr>
          <w:p w14:paraId="2E1F701F" w14:textId="77777777" w:rsidR="00B965DF" w:rsidRDefault="00B965DF" w:rsidP="00242006">
            <w:pPr>
              <w:pStyle w:val="TAC"/>
            </w:pPr>
            <w:r>
              <w:rPr>
                <w:lang w:eastAsia="zh-CN"/>
              </w:rPr>
              <w:t>5</w:t>
            </w:r>
          </w:p>
        </w:tc>
        <w:tc>
          <w:tcPr>
            <w:tcW w:w="1142" w:type="dxa"/>
            <w:shd w:val="clear" w:color="auto" w:fill="auto"/>
            <w:noWrap/>
          </w:tcPr>
          <w:p w14:paraId="071D33D3" w14:textId="77777777" w:rsidR="00B965DF" w:rsidRDefault="00B965DF" w:rsidP="00242006">
            <w:pPr>
              <w:pStyle w:val="TAC"/>
            </w:pPr>
            <w:r>
              <w:rPr>
                <w:lang w:eastAsia="zh-CN"/>
              </w:rPr>
              <w:t>25</w:t>
            </w:r>
          </w:p>
        </w:tc>
        <w:tc>
          <w:tcPr>
            <w:tcW w:w="1299" w:type="dxa"/>
            <w:shd w:val="clear" w:color="auto" w:fill="auto"/>
            <w:noWrap/>
          </w:tcPr>
          <w:p w14:paraId="0659E1F9" w14:textId="77777777" w:rsidR="00B965DF" w:rsidRDefault="00B965DF" w:rsidP="00242006">
            <w:pPr>
              <w:pStyle w:val="TAC"/>
            </w:pPr>
            <w:r>
              <w:rPr>
                <w:color w:val="000000"/>
                <w:lang w:eastAsia="zh-CN"/>
              </w:rPr>
              <w:t>884</w:t>
            </w:r>
          </w:p>
        </w:tc>
        <w:tc>
          <w:tcPr>
            <w:tcW w:w="752" w:type="dxa"/>
            <w:shd w:val="clear" w:color="auto" w:fill="auto"/>
          </w:tcPr>
          <w:p w14:paraId="413EC966" w14:textId="77777777" w:rsidR="00B965DF" w:rsidRDefault="00B965DF" w:rsidP="00242006">
            <w:pPr>
              <w:pStyle w:val="TAC"/>
            </w:pPr>
            <w:r>
              <w:rPr>
                <w:lang w:val="x-none" w:eastAsia="ja-JP"/>
              </w:rPr>
              <w:t>N/A</w:t>
            </w:r>
          </w:p>
        </w:tc>
        <w:tc>
          <w:tcPr>
            <w:tcW w:w="1248" w:type="dxa"/>
            <w:shd w:val="clear" w:color="auto" w:fill="auto"/>
          </w:tcPr>
          <w:p w14:paraId="20C133E2" w14:textId="77777777" w:rsidR="00B965DF" w:rsidRDefault="00B965DF" w:rsidP="00242006">
            <w:pPr>
              <w:pStyle w:val="TAC"/>
            </w:pPr>
            <w:r>
              <w:rPr>
                <w:lang w:val="x-none" w:eastAsia="zh-CN"/>
              </w:rPr>
              <w:t>N/A</w:t>
            </w:r>
          </w:p>
        </w:tc>
      </w:tr>
      <w:tr w:rsidR="00B965DF" w:rsidRPr="00EF5447" w14:paraId="07CAA7C0" w14:textId="77777777" w:rsidTr="00242006">
        <w:trPr>
          <w:trHeight w:val="54"/>
          <w:jc w:val="center"/>
        </w:trPr>
        <w:tc>
          <w:tcPr>
            <w:tcW w:w="2258" w:type="dxa"/>
            <w:tcBorders>
              <w:top w:val="nil"/>
              <w:bottom w:val="nil"/>
            </w:tcBorders>
            <w:shd w:val="clear" w:color="auto" w:fill="auto"/>
            <w:vAlign w:val="center"/>
          </w:tcPr>
          <w:p w14:paraId="50CE1F2E" w14:textId="77777777" w:rsidR="00B965DF" w:rsidRPr="00EF5447" w:rsidRDefault="00B965DF" w:rsidP="00242006">
            <w:pPr>
              <w:pStyle w:val="TAC"/>
              <w:rPr>
                <w:rFonts w:eastAsia="MS Mincho"/>
              </w:rPr>
            </w:pPr>
          </w:p>
        </w:tc>
        <w:tc>
          <w:tcPr>
            <w:tcW w:w="867" w:type="dxa"/>
            <w:shd w:val="clear" w:color="auto" w:fill="auto"/>
          </w:tcPr>
          <w:p w14:paraId="0E8F0B85" w14:textId="77777777" w:rsidR="00B965DF" w:rsidRDefault="00B965DF" w:rsidP="00242006">
            <w:pPr>
              <w:pStyle w:val="TAC"/>
            </w:pPr>
            <w:r>
              <w:rPr>
                <w:lang w:eastAsia="zh-CN"/>
              </w:rPr>
              <w:t>n3</w:t>
            </w:r>
          </w:p>
        </w:tc>
        <w:tc>
          <w:tcPr>
            <w:tcW w:w="1066" w:type="dxa"/>
            <w:shd w:val="clear" w:color="auto" w:fill="auto"/>
            <w:noWrap/>
          </w:tcPr>
          <w:p w14:paraId="20B99EB2" w14:textId="77777777" w:rsidR="00B965DF" w:rsidRDefault="00B965DF" w:rsidP="00242006">
            <w:pPr>
              <w:pStyle w:val="TAC"/>
            </w:pPr>
            <w:r>
              <w:rPr>
                <w:lang w:eastAsia="zh-CN"/>
              </w:rPr>
              <w:t>1730</w:t>
            </w:r>
          </w:p>
        </w:tc>
        <w:tc>
          <w:tcPr>
            <w:tcW w:w="747" w:type="dxa"/>
            <w:shd w:val="clear" w:color="auto" w:fill="auto"/>
            <w:noWrap/>
          </w:tcPr>
          <w:p w14:paraId="0C09E10B" w14:textId="77777777" w:rsidR="00B965DF" w:rsidRDefault="00B965DF" w:rsidP="00242006">
            <w:pPr>
              <w:pStyle w:val="TAC"/>
            </w:pPr>
            <w:r>
              <w:rPr>
                <w:lang w:eastAsia="zh-CN"/>
              </w:rPr>
              <w:t>5</w:t>
            </w:r>
          </w:p>
        </w:tc>
        <w:tc>
          <w:tcPr>
            <w:tcW w:w="1142" w:type="dxa"/>
            <w:shd w:val="clear" w:color="auto" w:fill="auto"/>
            <w:noWrap/>
          </w:tcPr>
          <w:p w14:paraId="720B1652" w14:textId="77777777" w:rsidR="00B965DF" w:rsidRDefault="00B965DF" w:rsidP="00242006">
            <w:pPr>
              <w:pStyle w:val="TAC"/>
            </w:pPr>
            <w:r>
              <w:rPr>
                <w:lang w:eastAsia="zh-CN"/>
              </w:rPr>
              <w:t>25</w:t>
            </w:r>
          </w:p>
        </w:tc>
        <w:tc>
          <w:tcPr>
            <w:tcW w:w="1299" w:type="dxa"/>
            <w:shd w:val="clear" w:color="auto" w:fill="auto"/>
            <w:noWrap/>
          </w:tcPr>
          <w:p w14:paraId="2E6431E4" w14:textId="77777777" w:rsidR="00B965DF" w:rsidRDefault="00B965DF" w:rsidP="00242006">
            <w:pPr>
              <w:pStyle w:val="TAC"/>
            </w:pPr>
            <w:r>
              <w:rPr>
                <w:lang w:eastAsia="zh-CN"/>
              </w:rPr>
              <w:t>1825</w:t>
            </w:r>
          </w:p>
        </w:tc>
        <w:tc>
          <w:tcPr>
            <w:tcW w:w="752" w:type="dxa"/>
            <w:shd w:val="clear" w:color="auto" w:fill="auto"/>
          </w:tcPr>
          <w:p w14:paraId="54DAB318" w14:textId="77777777" w:rsidR="00B965DF" w:rsidRDefault="00B965DF" w:rsidP="00242006">
            <w:pPr>
              <w:pStyle w:val="TAC"/>
            </w:pPr>
            <w:r>
              <w:rPr>
                <w:lang w:val="x-none" w:eastAsia="ja-JP"/>
              </w:rPr>
              <w:t>N/A</w:t>
            </w:r>
          </w:p>
        </w:tc>
        <w:tc>
          <w:tcPr>
            <w:tcW w:w="1248" w:type="dxa"/>
            <w:shd w:val="clear" w:color="auto" w:fill="auto"/>
          </w:tcPr>
          <w:p w14:paraId="6515938E" w14:textId="77777777" w:rsidR="00B965DF" w:rsidRDefault="00B965DF" w:rsidP="00242006">
            <w:pPr>
              <w:pStyle w:val="TAC"/>
            </w:pPr>
            <w:r>
              <w:rPr>
                <w:lang w:val="x-none" w:eastAsia="zh-CN"/>
              </w:rPr>
              <w:t>N/A</w:t>
            </w:r>
          </w:p>
        </w:tc>
      </w:tr>
      <w:tr w:rsidR="00B965DF" w:rsidRPr="00EF5447" w14:paraId="3C697853" w14:textId="77777777" w:rsidTr="00242006">
        <w:trPr>
          <w:trHeight w:val="54"/>
          <w:jc w:val="center"/>
        </w:trPr>
        <w:tc>
          <w:tcPr>
            <w:tcW w:w="2258" w:type="dxa"/>
            <w:tcBorders>
              <w:top w:val="nil"/>
              <w:bottom w:val="nil"/>
            </w:tcBorders>
            <w:shd w:val="clear" w:color="auto" w:fill="auto"/>
            <w:vAlign w:val="center"/>
          </w:tcPr>
          <w:p w14:paraId="04921937" w14:textId="77777777" w:rsidR="00B965DF" w:rsidRPr="00EF5447" w:rsidRDefault="00B965DF" w:rsidP="00242006">
            <w:pPr>
              <w:pStyle w:val="TAC"/>
              <w:rPr>
                <w:rFonts w:eastAsia="MS Mincho"/>
              </w:rPr>
            </w:pPr>
          </w:p>
        </w:tc>
        <w:tc>
          <w:tcPr>
            <w:tcW w:w="867" w:type="dxa"/>
            <w:shd w:val="clear" w:color="auto" w:fill="auto"/>
          </w:tcPr>
          <w:p w14:paraId="73DE09C0" w14:textId="77777777" w:rsidR="00B965DF" w:rsidRDefault="00B965DF" w:rsidP="00242006">
            <w:pPr>
              <w:pStyle w:val="TAC"/>
            </w:pPr>
            <w:r>
              <w:rPr>
                <w:lang w:eastAsia="zh-CN"/>
              </w:rPr>
              <w:t>n78</w:t>
            </w:r>
          </w:p>
        </w:tc>
        <w:tc>
          <w:tcPr>
            <w:tcW w:w="1066" w:type="dxa"/>
            <w:shd w:val="clear" w:color="auto" w:fill="auto"/>
            <w:noWrap/>
          </w:tcPr>
          <w:p w14:paraId="2829027D" w14:textId="77777777" w:rsidR="00B965DF" w:rsidRDefault="00B965DF" w:rsidP="00242006">
            <w:pPr>
              <w:pStyle w:val="TAC"/>
            </w:pPr>
            <w:r>
              <w:rPr>
                <w:color w:val="000000"/>
                <w:lang w:eastAsia="zh-CN"/>
              </w:rPr>
              <w:t>3512</w:t>
            </w:r>
          </w:p>
        </w:tc>
        <w:tc>
          <w:tcPr>
            <w:tcW w:w="747" w:type="dxa"/>
            <w:shd w:val="clear" w:color="auto" w:fill="auto"/>
            <w:noWrap/>
          </w:tcPr>
          <w:p w14:paraId="48513313" w14:textId="77777777" w:rsidR="00B965DF" w:rsidRDefault="00B965DF" w:rsidP="00242006">
            <w:pPr>
              <w:pStyle w:val="TAC"/>
            </w:pPr>
            <w:r>
              <w:rPr>
                <w:lang w:eastAsia="zh-CN"/>
              </w:rPr>
              <w:t>10</w:t>
            </w:r>
          </w:p>
        </w:tc>
        <w:tc>
          <w:tcPr>
            <w:tcW w:w="1142" w:type="dxa"/>
            <w:shd w:val="clear" w:color="auto" w:fill="auto"/>
            <w:noWrap/>
          </w:tcPr>
          <w:p w14:paraId="6E214C8C" w14:textId="77777777" w:rsidR="00B965DF" w:rsidRDefault="00B965DF" w:rsidP="00242006">
            <w:pPr>
              <w:pStyle w:val="TAC"/>
            </w:pPr>
            <w:r>
              <w:rPr>
                <w:lang w:eastAsia="zh-CN"/>
              </w:rPr>
              <w:t>50</w:t>
            </w:r>
          </w:p>
        </w:tc>
        <w:tc>
          <w:tcPr>
            <w:tcW w:w="1299" w:type="dxa"/>
            <w:shd w:val="clear" w:color="auto" w:fill="auto"/>
            <w:noWrap/>
          </w:tcPr>
          <w:p w14:paraId="0E827F3D" w14:textId="77777777" w:rsidR="00B965DF" w:rsidRDefault="00B965DF" w:rsidP="00242006">
            <w:pPr>
              <w:pStyle w:val="TAC"/>
            </w:pPr>
            <w:r>
              <w:rPr>
                <w:color w:val="000000"/>
                <w:lang w:eastAsia="zh-CN"/>
              </w:rPr>
              <w:t>3512</w:t>
            </w:r>
          </w:p>
        </w:tc>
        <w:tc>
          <w:tcPr>
            <w:tcW w:w="752" w:type="dxa"/>
            <w:shd w:val="clear" w:color="auto" w:fill="auto"/>
          </w:tcPr>
          <w:p w14:paraId="3F57FBAF" w14:textId="77777777" w:rsidR="00B965DF" w:rsidRDefault="00B965DF" w:rsidP="00242006">
            <w:pPr>
              <w:pStyle w:val="TAC"/>
            </w:pPr>
            <w:r>
              <w:rPr>
                <w:lang w:eastAsia="zh-CN"/>
              </w:rPr>
              <w:t>4.5</w:t>
            </w:r>
          </w:p>
        </w:tc>
        <w:tc>
          <w:tcPr>
            <w:tcW w:w="1248" w:type="dxa"/>
            <w:shd w:val="clear" w:color="auto" w:fill="auto"/>
          </w:tcPr>
          <w:p w14:paraId="2D5F4F14" w14:textId="77777777" w:rsidR="00B965DF" w:rsidRDefault="00B965DF" w:rsidP="00242006">
            <w:pPr>
              <w:pStyle w:val="TAC"/>
            </w:pPr>
            <w:r>
              <w:t>IMD</w:t>
            </w:r>
            <w:r>
              <w:rPr>
                <w:lang w:eastAsia="zh-CN"/>
              </w:rPr>
              <w:t>5</w:t>
            </w:r>
          </w:p>
        </w:tc>
      </w:tr>
      <w:tr w:rsidR="00B965DF" w:rsidRPr="00EF5447" w14:paraId="7A95E859" w14:textId="77777777" w:rsidTr="00242006">
        <w:trPr>
          <w:trHeight w:val="54"/>
          <w:jc w:val="center"/>
        </w:trPr>
        <w:tc>
          <w:tcPr>
            <w:tcW w:w="2258" w:type="dxa"/>
            <w:tcBorders>
              <w:top w:val="nil"/>
              <w:bottom w:val="nil"/>
            </w:tcBorders>
            <w:shd w:val="clear" w:color="auto" w:fill="auto"/>
            <w:vAlign w:val="center"/>
          </w:tcPr>
          <w:p w14:paraId="3539DBA0" w14:textId="77777777" w:rsidR="00B965DF" w:rsidRPr="00EF5447" w:rsidRDefault="00B965DF" w:rsidP="00242006">
            <w:pPr>
              <w:pStyle w:val="TAC"/>
              <w:rPr>
                <w:rFonts w:eastAsia="MS Mincho"/>
              </w:rPr>
            </w:pPr>
          </w:p>
        </w:tc>
        <w:tc>
          <w:tcPr>
            <w:tcW w:w="867" w:type="dxa"/>
            <w:shd w:val="clear" w:color="auto" w:fill="auto"/>
          </w:tcPr>
          <w:p w14:paraId="07AB49F1" w14:textId="77777777" w:rsidR="00B965DF" w:rsidRDefault="00B965DF" w:rsidP="00242006">
            <w:pPr>
              <w:pStyle w:val="TAC"/>
            </w:pPr>
            <w:r>
              <w:rPr>
                <w:lang w:eastAsia="zh-CN"/>
              </w:rPr>
              <w:t>5</w:t>
            </w:r>
          </w:p>
        </w:tc>
        <w:tc>
          <w:tcPr>
            <w:tcW w:w="1066" w:type="dxa"/>
            <w:shd w:val="clear" w:color="auto" w:fill="auto"/>
            <w:noWrap/>
          </w:tcPr>
          <w:p w14:paraId="51405A99" w14:textId="77777777" w:rsidR="00B965DF" w:rsidRDefault="00B965DF" w:rsidP="00242006">
            <w:pPr>
              <w:pStyle w:val="TAC"/>
            </w:pPr>
            <w:r>
              <w:rPr>
                <w:color w:val="000000"/>
                <w:lang w:eastAsia="zh-CN"/>
              </w:rPr>
              <w:t>839</w:t>
            </w:r>
          </w:p>
        </w:tc>
        <w:tc>
          <w:tcPr>
            <w:tcW w:w="747" w:type="dxa"/>
            <w:shd w:val="clear" w:color="auto" w:fill="auto"/>
            <w:noWrap/>
          </w:tcPr>
          <w:p w14:paraId="2CE07454" w14:textId="77777777" w:rsidR="00B965DF" w:rsidRDefault="00B965DF" w:rsidP="00242006">
            <w:pPr>
              <w:pStyle w:val="TAC"/>
            </w:pPr>
            <w:r>
              <w:rPr>
                <w:lang w:eastAsia="zh-CN"/>
              </w:rPr>
              <w:t>5</w:t>
            </w:r>
          </w:p>
        </w:tc>
        <w:tc>
          <w:tcPr>
            <w:tcW w:w="1142" w:type="dxa"/>
            <w:shd w:val="clear" w:color="auto" w:fill="auto"/>
            <w:noWrap/>
          </w:tcPr>
          <w:p w14:paraId="39DB7EB3" w14:textId="77777777" w:rsidR="00B965DF" w:rsidRDefault="00B965DF" w:rsidP="00242006">
            <w:pPr>
              <w:pStyle w:val="TAC"/>
            </w:pPr>
            <w:r>
              <w:rPr>
                <w:lang w:eastAsia="zh-CN"/>
              </w:rPr>
              <w:t>25</w:t>
            </w:r>
          </w:p>
        </w:tc>
        <w:tc>
          <w:tcPr>
            <w:tcW w:w="1299" w:type="dxa"/>
            <w:shd w:val="clear" w:color="auto" w:fill="auto"/>
            <w:noWrap/>
          </w:tcPr>
          <w:p w14:paraId="34987E1B" w14:textId="77777777" w:rsidR="00B965DF" w:rsidRDefault="00B965DF" w:rsidP="00242006">
            <w:pPr>
              <w:pStyle w:val="TAC"/>
            </w:pPr>
            <w:r>
              <w:rPr>
                <w:color w:val="000000"/>
                <w:lang w:eastAsia="zh-CN"/>
              </w:rPr>
              <w:t>884</w:t>
            </w:r>
          </w:p>
        </w:tc>
        <w:tc>
          <w:tcPr>
            <w:tcW w:w="752" w:type="dxa"/>
            <w:shd w:val="clear" w:color="auto" w:fill="auto"/>
          </w:tcPr>
          <w:p w14:paraId="592AACEC" w14:textId="77777777" w:rsidR="00B965DF" w:rsidRDefault="00B965DF" w:rsidP="00242006">
            <w:pPr>
              <w:pStyle w:val="TAC"/>
            </w:pPr>
            <w:r>
              <w:rPr>
                <w:lang w:val="x-none" w:eastAsia="ja-JP"/>
              </w:rPr>
              <w:t>N/A</w:t>
            </w:r>
          </w:p>
        </w:tc>
        <w:tc>
          <w:tcPr>
            <w:tcW w:w="1248" w:type="dxa"/>
            <w:shd w:val="clear" w:color="auto" w:fill="auto"/>
          </w:tcPr>
          <w:p w14:paraId="5538AEC7" w14:textId="77777777" w:rsidR="00B965DF" w:rsidRDefault="00B965DF" w:rsidP="00242006">
            <w:pPr>
              <w:pStyle w:val="TAC"/>
            </w:pPr>
            <w:r>
              <w:rPr>
                <w:lang w:val="x-none" w:eastAsia="zh-CN"/>
              </w:rPr>
              <w:t>N/A</w:t>
            </w:r>
          </w:p>
        </w:tc>
      </w:tr>
      <w:tr w:rsidR="00B965DF" w:rsidRPr="00EF5447" w14:paraId="55DAE7A9" w14:textId="77777777" w:rsidTr="00242006">
        <w:trPr>
          <w:trHeight w:val="54"/>
          <w:jc w:val="center"/>
        </w:trPr>
        <w:tc>
          <w:tcPr>
            <w:tcW w:w="2258" w:type="dxa"/>
            <w:tcBorders>
              <w:top w:val="nil"/>
              <w:bottom w:val="nil"/>
            </w:tcBorders>
            <w:shd w:val="clear" w:color="auto" w:fill="auto"/>
            <w:vAlign w:val="center"/>
          </w:tcPr>
          <w:p w14:paraId="63FF994A" w14:textId="77777777" w:rsidR="00B965DF" w:rsidRPr="00EF5447" w:rsidRDefault="00B965DF" w:rsidP="00242006">
            <w:pPr>
              <w:pStyle w:val="TAC"/>
              <w:rPr>
                <w:rFonts w:eastAsia="MS Mincho"/>
              </w:rPr>
            </w:pPr>
          </w:p>
        </w:tc>
        <w:tc>
          <w:tcPr>
            <w:tcW w:w="867" w:type="dxa"/>
            <w:shd w:val="clear" w:color="auto" w:fill="auto"/>
          </w:tcPr>
          <w:p w14:paraId="5FA88891" w14:textId="77777777" w:rsidR="00B965DF" w:rsidRDefault="00B965DF" w:rsidP="00242006">
            <w:pPr>
              <w:pStyle w:val="TAC"/>
            </w:pPr>
            <w:r>
              <w:rPr>
                <w:lang w:eastAsia="zh-CN"/>
              </w:rPr>
              <w:t>n3</w:t>
            </w:r>
          </w:p>
        </w:tc>
        <w:tc>
          <w:tcPr>
            <w:tcW w:w="1066" w:type="dxa"/>
            <w:shd w:val="clear" w:color="auto" w:fill="auto"/>
            <w:noWrap/>
          </w:tcPr>
          <w:p w14:paraId="5F8C16F6" w14:textId="77777777" w:rsidR="00B965DF" w:rsidRDefault="00B965DF" w:rsidP="00242006">
            <w:pPr>
              <w:pStyle w:val="TAC"/>
            </w:pPr>
            <w:r>
              <w:rPr>
                <w:color w:val="000000"/>
                <w:lang w:eastAsia="zh-CN"/>
              </w:rPr>
              <w:t>1767</w:t>
            </w:r>
          </w:p>
        </w:tc>
        <w:tc>
          <w:tcPr>
            <w:tcW w:w="747" w:type="dxa"/>
            <w:shd w:val="clear" w:color="auto" w:fill="auto"/>
            <w:noWrap/>
          </w:tcPr>
          <w:p w14:paraId="1C59D7FA" w14:textId="77777777" w:rsidR="00B965DF" w:rsidRDefault="00B965DF" w:rsidP="00242006">
            <w:pPr>
              <w:pStyle w:val="TAC"/>
            </w:pPr>
            <w:r>
              <w:rPr>
                <w:lang w:eastAsia="zh-CN"/>
              </w:rPr>
              <w:t>5</w:t>
            </w:r>
          </w:p>
        </w:tc>
        <w:tc>
          <w:tcPr>
            <w:tcW w:w="1142" w:type="dxa"/>
            <w:shd w:val="clear" w:color="auto" w:fill="auto"/>
            <w:noWrap/>
          </w:tcPr>
          <w:p w14:paraId="3DBF47EB" w14:textId="77777777" w:rsidR="00B965DF" w:rsidRDefault="00B965DF" w:rsidP="00242006">
            <w:pPr>
              <w:pStyle w:val="TAC"/>
            </w:pPr>
            <w:r>
              <w:rPr>
                <w:lang w:eastAsia="zh-CN"/>
              </w:rPr>
              <w:t>25</w:t>
            </w:r>
          </w:p>
        </w:tc>
        <w:tc>
          <w:tcPr>
            <w:tcW w:w="1299" w:type="dxa"/>
            <w:shd w:val="clear" w:color="auto" w:fill="auto"/>
            <w:noWrap/>
          </w:tcPr>
          <w:p w14:paraId="6E36E1C1" w14:textId="77777777" w:rsidR="00B965DF" w:rsidRDefault="00B965DF" w:rsidP="00242006">
            <w:pPr>
              <w:pStyle w:val="TAC"/>
            </w:pPr>
            <w:r>
              <w:rPr>
                <w:color w:val="000000"/>
                <w:lang w:eastAsia="zh-CN"/>
              </w:rPr>
              <w:t>1862</w:t>
            </w:r>
          </w:p>
        </w:tc>
        <w:tc>
          <w:tcPr>
            <w:tcW w:w="752" w:type="dxa"/>
            <w:shd w:val="clear" w:color="auto" w:fill="auto"/>
          </w:tcPr>
          <w:p w14:paraId="4A7F8BB8" w14:textId="77777777" w:rsidR="00B965DF" w:rsidRDefault="00B965DF" w:rsidP="00242006">
            <w:pPr>
              <w:pStyle w:val="TAC"/>
            </w:pPr>
            <w:r>
              <w:rPr>
                <w:lang w:eastAsia="zh-CN"/>
              </w:rPr>
              <w:t>15.7</w:t>
            </w:r>
          </w:p>
        </w:tc>
        <w:tc>
          <w:tcPr>
            <w:tcW w:w="1248" w:type="dxa"/>
            <w:shd w:val="clear" w:color="auto" w:fill="auto"/>
          </w:tcPr>
          <w:p w14:paraId="1A1FED2F" w14:textId="77777777" w:rsidR="00B965DF" w:rsidRDefault="00B965DF" w:rsidP="00242006">
            <w:pPr>
              <w:pStyle w:val="TAC"/>
            </w:pPr>
            <w:r>
              <w:t>IMD</w:t>
            </w:r>
            <w:r>
              <w:rPr>
                <w:lang w:eastAsia="zh-CN"/>
              </w:rPr>
              <w:t>3</w:t>
            </w:r>
          </w:p>
        </w:tc>
      </w:tr>
      <w:tr w:rsidR="00B965DF" w:rsidRPr="00EF5447" w14:paraId="3A31C85E" w14:textId="77777777" w:rsidTr="00242006">
        <w:trPr>
          <w:trHeight w:val="54"/>
          <w:jc w:val="center"/>
        </w:trPr>
        <w:tc>
          <w:tcPr>
            <w:tcW w:w="2258" w:type="dxa"/>
            <w:tcBorders>
              <w:top w:val="nil"/>
              <w:bottom w:val="single" w:sz="4" w:space="0" w:color="auto"/>
            </w:tcBorders>
            <w:shd w:val="clear" w:color="auto" w:fill="auto"/>
            <w:vAlign w:val="center"/>
          </w:tcPr>
          <w:p w14:paraId="49F61217" w14:textId="77777777" w:rsidR="00B965DF" w:rsidRPr="00EF5447" w:rsidRDefault="00B965DF" w:rsidP="00242006">
            <w:pPr>
              <w:pStyle w:val="TAC"/>
              <w:rPr>
                <w:rFonts w:eastAsia="MS Mincho"/>
              </w:rPr>
            </w:pPr>
          </w:p>
        </w:tc>
        <w:tc>
          <w:tcPr>
            <w:tcW w:w="867" w:type="dxa"/>
            <w:shd w:val="clear" w:color="auto" w:fill="auto"/>
          </w:tcPr>
          <w:p w14:paraId="0020D214" w14:textId="77777777" w:rsidR="00B965DF" w:rsidRDefault="00B965DF" w:rsidP="00242006">
            <w:pPr>
              <w:pStyle w:val="TAC"/>
            </w:pPr>
            <w:r>
              <w:rPr>
                <w:lang w:eastAsia="zh-CN"/>
              </w:rPr>
              <w:t>n78</w:t>
            </w:r>
          </w:p>
        </w:tc>
        <w:tc>
          <w:tcPr>
            <w:tcW w:w="1066" w:type="dxa"/>
            <w:shd w:val="clear" w:color="auto" w:fill="auto"/>
            <w:noWrap/>
          </w:tcPr>
          <w:p w14:paraId="0627F4F4" w14:textId="77777777" w:rsidR="00B965DF" w:rsidRDefault="00B965DF" w:rsidP="00242006">
            <w:pPr>
              <w:pStyle w:val="TAC"/>
            </w:pPr>
            <w:r>
              <w:rPr>
                <w:lang w:eastAsia="zh-CN"/>
              </w:rPr>
              <w:t>3540</w:t>
            </w:r>
          </w:p>
        </w:tc>
        <w:tc>
          <w:tcPr>
            <w:tcW w:w="747" w:type="dxa"/>
            <w:shd w:val="clear" w:color="auto" w:fill="auto"/>
            <w:noWrap/>
          </w:tcPr>
          <w:p w14:paraId="45ECE426" w14:textId="77777777" w:rsidR="00B965DF" w:rsidRDefault="00B965DF" w:rsidP="00242006">
            <w:pPr>
              <w:pStyle w:val="TAC"/>
            </w:pPr>
            <w:r>
              <w:rPr>
                <w:lang w:eastAsia="zh-CN"/>
              </w:rPr>
              <w:t>10</w:t>
            </w:r>
          </w:p>
        </w:tc>
        <w:tc>
          <w:tcPr>
            <w:tcW w:w="1142" w:type="dxa"/>
            <w:shd w:val="clear" w:color="auto" w:fill="auto"/>
            <w:noWrap/>
          </w:tcPr>
          <w:p w14:paraId="2BF94DCC" w14:textId="77777777" w:rsidR="00B965DF" w:rsidRDefault="00B965DF" w:rsidP="00242006">
            <w:pPr>
              <w:pStyle w:val="TAC"/>
            </w:pPr>
            <w:r>
              <w:rPr>
                <w:lang w:eastAsia="zh-CN"/>
              </w:rPr>
              <w:t>50</w:t>
            </w:r>
          </w:p>
        </w:tc>
        <w:tc>
          <w:tcPr>
            <w:tcW w:w="1299" w:type="dxa"/>
            <w:shd w:val="clear" w:color="auto" w:fill="auto"/>
            <w:noWrap/>
          </w:tcPr>
          <w:p w14:paraId="162A6374" w14:textId="77777777" w:rsidR="00B965DF" w:rsidRDefault="00B965DF" w:rsidP="00242006">
            <w:pPr>
              <w:pStyle w:val="TAC"/>
            </w:pPr>
            <w:r>
              <w:rPr>
                <w:lang w:eastAsia="zh-CN"/>
              </w:rPr>
              <w:t>3540</w:t>
            </w:r>
          </w:p>
        </w:tc>
        <w:tc>
          <w:tcPr>
            <w:tcW w:w="752" w:type="dxa"/>
            <w:shd w:val="clear" w:color="auto" w:fill="auto"/>
          </w:tcPr>
          <w:p w14:paraId="73361288" w14:textId="77777777" w:rsidR="00B965DF" w:rsidRDefault="00B965DF" w:rsidP="00242006">
            <w:pPr>
              <w:pStyle w:val="TAC"/>
            </w:pPr>
            <w:r>
              <w:rPr>
                <w:lang w:val="x-none" w:eastAsia="ja-JP"/>
              </w:rPr>
              <w:t>N/A</w:t>
            </w:r>
          </w:p>
        </w:tc>
        <w:tc>
          <w:tcPr>
            <w:tcW w:w="1248" w:type="dxa"/>
            <w:shd w:val="clear" w:color="auto" w:fill="auto"/>
          </w:tcPr>
          <w:p w14:paraId="7C71F0DA" w14:textId="77777777" w:rsidR="00B965DF" w:rsidRDefault="00B965DF" w:rsidP="00242006">
            <w:pPr>
              <w:pStyle w:val="TAC"/>
            </w:pPr>
            <w:r>
              <w:rPr>
                <w:lang w:val="x-none" w:eastAsia="zh-CN"/>
              </w:rPr>
              <w:t>N/A</w:t>
            </w:r>
          </w:p>
        </w:tc>
      </w:tr>
      <w:tr w:rsidR="00B965DF" w:rsidRPr="00EF5447" w14:paraId="328AE584" w14:textId="77777777" w:rsidTr="00242006">
        <w:trPr>
          <w:trHeight w:val="54"/>
          <w:jc w:val="center"/>
        </w:trPr>
        <w:tc>
          <w:tcPr>
            <w:tcW w:w="2258" w:type="dxa"/>
            <w:vMerge w:val="restart"/>
            <w:tcBorders>
              <w:top w:val="nil"/>
            </w:tcBorders>
            <w:shd w:val="clear" w:color="auto" w:fill="auto"/>
          </w:tcPr>
          <w:p w14:paraId="22E08AA7" w14:textId="77777777" w:rsidR="00B965DF" w:rsidRPr="00EF5447" w:rsidRDefault="00B965DF" w:rsidP="00242006">
            <w:pPr>
              <w:pStyle w:val="TAC"/>
              <w:rPr>
                <w:lang w:eastAsia="ja-JP"/>
              </w:rPr>
            </w:pPr>
            <w:r w:rsidRPr="00EF5447">
              <w:rPr>
                <w:lang w:eastAsia="ja-JP"/>
              </w:rPr>
              <w:t>DC_5A-7A_n66A</w:t>
            </w:r>
          </w:p>
          <w:p w14:paraId="1B33ED9B" w14:textId="77777777" w:rsidR="00B965DF" w:rsidRPr="00EF5447" w:rsidRDefault="00B965DF" w:rsidP="00242006">
            <w:pPr>
              <w:pStyle w:val="TAC"/>
              <w:rPr>
                <w:rFonts w:eastAsia="MS Mincho"/>
              </w:rPr>
            </w:pPr>
            <w:r w:rsidRPr="00EF5447">
              <w:rPr>
                <w:lang w:eastAsia="ja-JP"/>
              </w:rPr>
              <w:t>DC_5A-7C_n66A</w:t>
            </w:r>
          </w:p>
          <w:p w14:paraId="322F0AFB" w14:textId="77777777" w:rsidR="00B965DF" w:rsidRPr="00EF5447" w:rsidRDefault="00B965DF" w:rsidP="00242006">
            <w:pPr>
              <w:pStyle w:val="TAC"/>
              <w:rPr>
                <w:rFonts w:eastAsia="MS Mincho"/>
              </w:rPr>
            </w:pPr>
            <w:r>
              <w:rPr>
                <w:rFonts w:cs="Arial"/>
              </w:rPr>
              <w:t>DC_5A-7A-7A_n66A</w:t>
            </w:r>
          </w:p>
        </w:tc>
        <w:tc>
          <w:tcPr>
            <w:tcW w:w="867" w:type="dxa"/>
            <w:shd w:val="clear" w:color="auto" w:fill="auto"/>
          </w:tcPr>
          <w:p w14:paraId="51C51773" w14:textId="77777777" w:rsidR="00B965DF" w:rsidRPr="00EF5447" w:rsidRDefault="00B965DF" w:rsidP="00242006">
            <w:pPr>
              <w:pStyle w:val="TAC"/>
              <w:rPr>
                <w:rFonts w:eastAsia="Malgun Gothic"/>
                <w:szCs w:val="18"/>
                <w:lang w:eastAsia="ko-KR"/>
              </w:rPr>
            </w:pPr>
            <w:r w:rsidRPr="00EF5447">
              <w:rPr>
                <w:lang w:eastAsia="ja-JP"/>
              </w:rPr>
              <w:t>5</w:t>
            </w:r>
          </w:p>
        </w:tc>
        <w:tc>
          <w:tcPr>
            <w:tcW w:w="1066" w:type="dxa"/>
            <w:shd w:val="clear" w:color="auto" w:fill="auto"/>
            <w:noWrap/>
          </w:tcPr>
          <w:p w14:paraId="11216F92" w14:textId="77777777" w:rsidR="00B965DF" w:rsidRPr="00EF5447" w:rsidRDefault="00B965DF" w:rsidP="00242006">
            <w:pPr>
              <w:pStyle w:val="TAC"/>
              <w:rPr>
                <w:rFonts w:eastAsia="Malgun Gothic"/>
                <w:szCs w:val="18"/>
                <w:lang w:eastAsia="ko-KR"/>
              </w:rPr>
            </w:pPr>
            <w:r w:rsidRPr="00EF5447">
              <w:t>835</w:t>
            </w:r>
          </w:p>
        </w:tc>
        <w:tc>
          <w:tcPr>
            <w:tcW w:w="747" w:type="dxa"/>
            <w:shd w:val="clear" w:color="auto" w:fill="auto"/>
            <w:noWrap/>
          </w:tcPr>
          <w:p w14:paraId="4AC1F0E1" w14:textId="77777777" w:rsidR="00B965DF" w:rsidRPr="00EF5447" w:rsidRDefault="00B965DF" w:rsidP="00242006">
            <w:pPr>
              <w:pStyle w:val="TAC"/>
              <w:rPr>
                <w:rFonts w:eastAsia="Malgun Gothic"/>
                <w:szCs w:val="18"/>
                <w:lang w:eastAsia="ko-KR"/>
              </w:rPr>
            </w:pPr>
            <w:r w:rsidRPr="00EF5447">
              <w:t>5</w:t>
            </w:r>
          </w:p>
        </w:tc>
        <w:tc>
          <w:tcPr>
            <w:tcW w:w="1142" w:type="dxa"/>
            <w:shd w:val="clear" w:color="auto" w:fill="auto"/>
            <w:noWrap/>
          </w:tcPr>
          <w:p w14:paraId="0D42D476" w14:textId="77777777" w:rsidR="00B965DF" w:rsidRPr="00EF5447" w:rsidRDefault="00B965DF" w:rsidP="00242006">
            <w:pPr>
              <w:pStyle w:val="TAC"/>
              <w:rPr>
                <w:rFonts w:eastAsia="Malgun Gothic"/>
                <w:szCs w:val="18"/>
                <w:lang w:eastAsia="ko-KR"/>
              </w:rPr>
            </w:pPr>
            <w:r w:rsidRPr="00EF5447">
              <w:t>25</w:t>
            </w:r>
          </w:p>
        </w:tc>
        <w:tc>
          <w:tcPr>
            <w:tcW w:w="1299" w:type="dxa"/>
            <w:shd w:val="clear" w:color="auto" w:fill="auto"/>
            <w:noWrap/>
          </w:tcPr>
          <w:p w14:paraId="57DD7BD9" w14:textId="77777777" w:rsidR="00B965DF" w:rsidRPr="00EF5447" w:rsidRDefault="00B965DF" w:rsidP="00242006">
            <w:pPr>
              <w:pStyle w:val="TAC"/>
              <w:rPr>
                <w:rFonts w:eastAsia="Malgun Gothic"/>
                <w:szCs w:val="18"/>
                <w:lang w:eastAsia="ko-KR"/>
              </w:rPr>
            </w:pPr>
            <w:r w:rsidRPr="00EF5447">
              <w:t>880</w:t>
            </w:r>
          </w:p>
        </w:tc>
        <w:tc>
          <w:tcPr>
            <w:tcW w:w="752" w:type="dxa"/>
            <w:shd w:val="clear" w:color="auto" w:fill="auto"/>
          </w:tcPr>
          <w:p w14:paraId="66E50A86" w14:textId="77777777" w:rsidR="00B965DF" w:rsidRPr="00EF5447" w:rsidRDefault="00B965DF" w:rsidP="00242006">
            <w:pPr>
              <w:pStyle w:val="TAC"/>
              <w:rPr>
                <w:lang w:eastAsia="zh-CN"/>
              </w:rPr>
            </w:pPr>
            <w:r>
              <w:rPr>
                <w:lang w:eastAsia="ja-JP"/>
              </w:rPr>
              <w:t>17.8</w:t>
            </w:r>
          </w:p>
        </w:tc>
        <w:tc>
          <w:tcPr>
            <w:tcW w:w="1248" w:type="dxa"/>
            <w:shd w:val="clear" w:color="auto" w:fill="auto"/>
          </w:tcPr>
          <w:p w14:paraId="7BD19696" w14:textId="77777777" w:rsidR="00B965DF" w:rsidRPr="00EF5447" w:rsidRDefault="00B965DF" w:rsidP="00242006">
            <w:pPr>
              <w:pStyle w:val="TAC"/>
              <w:rPr>
                <w:lang w:eastAsia="zh-CN"/>
              </w:rPr>
            </w:pPr>
            <w:r w:rsidRPr="00EF5447">
              <w:t>IMD3</w:t>
            </w:r>
          </w:p>
        </w:tc>
      </w:tr>
      <w:tr w:rsidR="00B965DF" w:rsidRPr="00EF5447" w14:paraId="7359DFAE" w14:textId="77777777" w:rsidTr="00242006">
        <w:trPr>
          <w:trHeight w:val="54"/>
          <w:jc w:val="center"/>
        </w:trPr>
        <w:tc>
          <w:tcPr>
            <w:tcW w:w="2258" w:type="dxa"/>
            <w:vMerge/>
            <w:shd w:val="clear" w:color="auto" w:fill="auto"/>
          </w:tcPr>
          <w:p w14:paraId="1593B785" w14:textId="77777777" w:rsidR="00B965DF" w:rsidRPr="00EF5447" w:rsidRDefault="00B965DF" w:rsidP="00242006">
            <w:pPr>
              <w:pStyle w:val="TAC"/>
              <w:rPr>
                <w:rFonts w:eastAsia="MS Mincho"/>
              </w:rPr>
            </w:pPr>
          </w:p>
        </w:tc>
        <w:tc>
          <w:tcPr>
            <w:tcW w:w="867" w:type="dxa"/>
            <w:shd w:val="clear" w:color="auto" w:fill="auto"/>
          </w:tcPr>
          <w:p w14:paraId="5EF4367E" w14:textId="77777777" w:rsidR="00B965DF" w:rsidRPr="00EF5447" w:rsidRDefault="00B965DF" w:rsidP="00242006">
            <w:pPr>
              <w:pStyle w:val="TAC"/>
              <w:rPr>
                <w:rFonts w:eastAsia="Malgun Gothic"/>
                <w:szCs w:val="18"/>
                <w:lang w:eastAsia="ko-KR"/>
              </w:rPr>
            </w:pPr>
            <w:r w:rsidRPr="00EF5447">
              <w:rPr>
                <w:lang w:eastAsia="ja-JP"/>
              </w:rPr>
              <w:t>7</w:t>
            </w:r>
          </w:p>
        </w:tc>
        <w:tc>
          <w:tcPr>
            <w:tcW w:w="1066" w:type="dxa"/>
            <w:shd w:val="clear" w:color="auto" w:fill="auto"/>
            <w:noWrap/>
          </w:tcPr>
          <w:p w14:paraId="59DB5D0F" w14:textId="77777777" w:rsidR="00B965DF" w:rsidRPr="00EF5447" w:rsidRDefault="00B965DF" w:rsidP="00242006">
            <w:pPr>
              <w:pStyle w:val="TAC"/>
              <w:rPr>
                <w:rFonts w:eastAsia="Malgun Gothic"/>
                <w:szCs w:val="18"/>
                <w:lang w:eastAsia="ko-KR"/>
              </w:rPr>
            </w:pPr>
            <w:r w:rsidRPr="00EF5447">
              <w:t>2560</w:t>
            </w:r>
          </w:p>
        </w:tc>
        <w:tc>
          <w:tcPr>
            <w:tcW w:w="747" w:type="dxa"/>
            <w:shd w:val="clear" w:color="auto" w:fill="auto"/>
            <w:noWrap/>
          </w:tcPr>
          <w:p w14:paraId="4F8DE7C2" w14:textId="77777777" w:rsidR="00B965DF" w:rsidRPr="00EF5447" w:rsidRDefault="00B965DF" w:rsidP="00242006">
            <w:pPr>
              <w:pStyle w:val="TAC"/>
              <w:rPr>
                <w:rFonts w:eastAsia="Malgun Gothic"/>
                <w:szCs w:val="18"/>
                <w:lang w:eastAsia="ko-KR"/>
              </w:rPr>
            </w:pPr>
            <w:r w:rsidRPr="00EF5447">
              <w:t>5</w:t>
            </w:r>
          </w:p>
        </w:tc>
        <w:tc>
          <w:tcPr>
            <w:tcW w:w="1142" w:type="dxa"/>
            <w:shd w:val="clear" w:color="auto" w:fill="auto"/>
            <w:noWrap/>
          </w:tcPr>
          <w:p w14:paraId="1200D91E" w14:textId="77777777" w:rsidR="00B965DF" w:rsidRPr="00EF5447" w:rsidRDefault="00B965DF" w:rsidP="00242006">
            <w:pPr>
              <w:pStyle w:val="TAC"/>
              <w:rPr>
                <w:rFonts w:eastAsia="Malgun Gothic"/>
                <w:szCs w:val="18"/>
                <w:lang w:eastAsia="ko-KR"/>
              </w:rPr>
            </w:pPr>
            <w:r w:rsidRPr="00EF5447">
              <w:t>25</w:t>
            </w:r>
          </w:p>
        </w:tc>
        <w:tc>
          <w:tcPr>
            <w:tcW w:w="1299" w:type="dxa"/>
            <w:shd w:val="clear" w:color="auto" w:fill="auto"/>
            <w:noWrap/>
          </w:tcPr>
          <w:p w14:paraId="45960CFE" w14:textId="77777777" w:rsidR="00B965DF" w:rsidRPr="00EF5447" w:rsidRDefault="00B965DF" w:rsidP="00242006">
            <w:pPr>
              <w:pStyle w:val="TAC"/>
              <w:rPr>
                <w:rFonts w:eastAsia="Malgun Gothic"/>
                <w:szCs w:val="18"/>
                <w:lang w:eastAsia="ko-KR"/>
              </w:rPr>
            </w:pPr>
            <w:r w:rsidRPr="00EF5447">
              <w:t>2680</w:t>
            </w:r>
          </w:p>
        </w:tc>
        <w:tc>
          <w:tcPr>
            <w:tcW w:w="752" w:type="dxa"/>
            <w:shd w:val="clear" w:color="auto" w:fill="auto"/>
          </w:tcPr>
          <w:p w14:paraId="287D55D9" w14:textId="77777777" w:rsidR="00B965DF" w:rsidRPr="00EF5447" w:rsidRDefault="00B965DF" w:rsidP="00242006">
            <w:pPr>
              <w:pStyle w:val="TAC"/>
              <w:rPr>
                <w:lang w:eastAsia="zh-CN"/>
              </w:rPr>
            </w:pPr>
            <w:r w:rsidRPr="00EF5447">
              <w:t>N/A</w:t>
            </w:r>
          </w:p>
        </w:tc>
        <w:tc>
          <w:tcPr>
            <w:tcW w:w="1248" w:type="dxa"/>
            <w:shd w:val="clear" w:color="auto" w:fill="auto"/>
          </w:tcPr>
          <w:p w14:paraId="6B533D0C" w14:textId="77777777" w:rsidR="00B965DF" w:rsidRPr="00EF5447" w:rsidRDefault="00B965DF" w:rsidP="00242006">
            <w:pPr>
              <w:pStyle w:val="TAC"/>
              <w:rPr>
                <w:lang w:eastAsia="zh-CN"/>
              </w:rPr>
            </w:pPr>
            <w:r w:rsidRPr="00EF5447">
              <w:t>N/A</w:t>
            </w:r>
          </w:p>
        </w:tc>
      </w:tr>
      <w:tr w:rsidR="00B965DF" w:rsidRPr="00EF5447" w14:paraId="30C013E4" w14:textId="77777777" w:rsidTr="00242006">
        <w:trPr>
          <w:trHeight w:val="54"/>
          <w:jc w:val="center"/>
        </w:trPr>
        <w:tc>
          <w:tcPr>
            <w:tcW w:w="2258" w:type="dxa"/>
            <w:vMerge/>
            <w:shd w:val="clear" w:color="auto" w:fill="auto"/>
          </w:tcPr>
          <w:p w14:paraId="59E70CD2" w14:textId="77777777" w:rsidR="00B965DF" w:rsidRPr="00EF5447" w:rsidRDefault="00B965DF" w:rsidP="00242006">
            <w:pPr>
              <w:pStyle w:val="TAC"/>
              <w:rPr>
                <w:rFonts w:eastAsia="MS Mincho"/>
              </w:rPr>
            </w:pPr>
          </w:p>
        </w:tc>
        <w:tc>
          <w:tcPr>
            <w:tcW w:w="867" w:type="dxa"/>
            <w:shd w:val="clear" w:color="auto" w:fill="auto"/>
          </w:tcPr>
          <w:p w14:paraId="0FE3C2D0" w14:textId="77777777" w:rsidR="00B965DF" w:rsidRPr="00EF5447" w:rsidRDefault="00B965DF" w:rsidP="00242006">
            <w:pPr>
              <w:pStyle w:val="TAC"/>
              <w:rPr>
                <w:rFonts w:eastAsia="Malgun Gothic"/>
                <w:szCs w:val="18"/>
                <w:lang w:eastAsia="ko-KR"/>
              </w:rPr>
            </w:pPr>
            <w:r w:rsidRPr="00EF5447">
              <w:rPr>
                <w:lang w:eastAsia="ja-JP"/>
              </w:rPr>
              <w:t>66</w:t>
            </w:r>
          </w:p>
        </w:tc>
        <w:tc>
          <w:tcPr>
            <w:tcW w:w="1066" w:type="dxa"/>
            <w:shd w:val="clear" w:color="auto" w:fill="auto"/>
            <w:noWrap/>
          </w:tcPr>
          <w:p w14:paraId="2FB555F8" w14:textId="77777777" w:rsidR="00B965DF" w:rsidRPr="00EF5447" w:rsidRDefault="00B965DF" w:rsidP="00242006">
            <w:pPr>
              <w:pStyle w:val="TAC"/>
              <w:rPr>
                <w:rFonts w:eastAsia="Malgun Gothic"/>
                <w:szCs w:val="18"/>
                <w:lang w:eastAsia="ko-KR"/>
              </w:rPr>
            </w:pPr>
            <w:r w:rsidRPr="00EF5447">
              <w:t>1720</w:t>
            </w:r>
          </w:p>
        </w:tc>
        <w:tc>
          <w:tcPr>
            <w:tcW w:w="747" w:type="dxa"/>
            <w:shd w:val="clear" w:color="auto" w:fill="auto"/>
            <w:noWrap/>
          </w:tcPr>
          <w:p w14:paraId="5AAFCB9B" w14:textId="77777777" w:rsidR="00B965DF" w:rsidRPr="00EF5447" w:rsidRDefault="00B965DF" w:rsidP="00242006">
            <w:pPr>
              <w:pStyle w:val="TAC"/>
              <w:rPr>
                <w:rFonts w:eastAsia="Malgun Gothic"/>
                <w:szCs w:val="18"/>
                <w:lang w:eastAsia="ko-KR"/>
              </w:rPr>
            </w:pPr>
            <w:r w:rsidRPr="00EF5447">
              <w:t>5</w:t>
            </w:r>
          </w:p>
        </w:tc>
        <w:tc>
          <w:tcPr>
            <w:tcW w:w="1142" w:type="dxa"/>
            <w:shd w:val="clear" w:color="auto" w:fill="auto"/>
            <w:noWrap/>
          </w:tcPr>
          <w:p w14:paraId="2522E236" w14:textId="77777777" w:rsidR="00B965DF" w:rsidRPr="00EF5447" w:rsidRDefault="00B965DF" w:rsidP="00242006">
            <w:pPr>
              <w:pStyle w:val="TAC"/>
              <w:rPr>
                <w:rFonts w:eastAsia="Malgun Gothic"/>
                <w:szCs w:val="18"/>
                <w:lang w:eastAsia="ko-KR"/>
              </w:rPr>
            </w:pPr>
            <w:r w:rsidRPr="00EF5447">
              <w:t>25</w:t>
            </w:r>
          </w:p>
        </w:tc>
        <w:tc>
          <w:tcPr>
            <w:tcW w:w="1299" w:type="dxa"/>
            <w:shd w:val="clear" w:color="auto" w:fill="auto"/>
            <w:noWrap/>
          </w:tcPr>
          <w:p w14:paraId="464CF07B" w14:textId="77777777" w:rsidR="00B965DF" w:rsidRPr="00EF5447" w:rsidRDefault="00B965DF" w:rsidP="00242006">
            <w:pPr>
              <w:pStyle w:val="TAC"/>
              <w:rPr>
                <w:rFonts w:eastAsia="Malgun Gothic"/>
                <w:szCs w:val="18"/>
                <w:lang w:eastAsia="ko-KR"/>
              </w:rPr>
            </w:pPr>
            <w:r w:rsidRPr="00EF5447">
              <w:t>2120</w:t>
            </w:r>
          </w:p>
        </w:tc>
        <w:tc>
          <w:tcPr>
            <w:tcW w:w="752" w:type="dxa"/>
            <w:shd w:val="clear" w:color="auto" w:fill="auto"/>
          </w:tcPr>
          <w:p w14:paraId="10B287BC" w14:textId="77777777" w:rsidR="00B965DF" w:rsidRPr="00EF5447" w:rsidRDefault="00B965DF" w:rsidP="00242006">
            <w:pPr>
              <w:pStyle w:val="TAC"/>
              <w:rPr>
                <w:lang w:eastAsia="zh-CN"/>
              </w:rPr>
            </w:pPr>
            <w:r w:rsidRPr="00EF5447">
              <w:rPr>
                <w:lang w:eastAsia="ja-JP"/>
              </w:rPr>
              <w:t>N/A</w:t>
            </w:r>
          </w:p>
        </w:tc>
        <w:tc>
          <w:tcPr>
            <w:tcW w:w="1248" w:type="dxa"/>
            <w:shd w:val="clear" w:color="auto" w:fill="auto"/>
          </w:tcPr>
          <w:p w14:paraId="2C0E041A" w14:textId="77777777" w:rsidR="00B965DF" w:rsidRPr="00EF5447" w:rsidRDefault="00B965DF" w:rsidP="00242006">
            <w:pPr>
              <w:pStyle w:val="TAC"/>
              <w:rPr>
                <w:lang w:eastAsia="zh-CN"/>
              </w:rPr>
            </w:pPr>
            <w:r w:rsidRPr="00EF5447">
              <w:t>N/A</w:t>
            </w:r>
          </w:p>
        </w:tc>
      </w:tr>
      <w:tr w:rsidR="00B965DF" w:rsidRPr="00EF5447" w14:paraId="5590EBFE" w14:textId="77777777" w:rsidTr="00242006">
        <w:trPr>
          <w:trHeight w:val="54"/>
          <w:jc w:val="center"/>
        </w:trPr>
        <w:tc>
          <w:tcPr>
            <w:tcW w:w="2258" w:type="dxa"/>
            <w:vMerge/>
            <w:shd w:val="clear" w:color="auto" w:fill="auto"/>
          </w:tcPr>
          <w:p w14:paraId="53C7DF61" w14:textId="77777777" w:rsidR="00B965DF" w:rsidRPr="00EF5447" w:rsidRDefault="00B965DF" w:rsidP="00242006">
            <w:pPr>
              <w:pStyle w:val="TAC"/>
              <w:rPr>
                <w:rFonts w:eastAsia="MS Mincho"/>
              </w:rPr>
            </w:pPr>
          </w:p>
        </w:tc>
        <w:tc>
          <w:tcPr>
            <w:tcW w:w="867" w:type="dxa"/>
            <w:shd w:val="clear" w:color="auto" w:fill="auto"/>
          </w:tcPr>
          <w:p w14:paraId="35D16601" w14:textId="77777777" w:rsidR="00B965DF" w:rsidRPr="00EF5447" w:rsidRDefault="00B965DF" w:rsidP="00242006">
            <w:pPr>
              <w:pStyle w:val="TAC"/>
              <w:rPr>
                <w:rFonts w:eastAsia="Malgun Gothic"/>
                <w:szCs w:val="18"/>
                <w:lang w:eastAsia="ko-KR"/>
              </w:rPr>
            </w:pPr>
            <w:r w:rsidRPr="00EF5447">
              <w:rPr>
                <w:lang w:eastAsia="ja-JP"/>
              </w:rPr>
              <w:t>5</w:t>
            </w:r>
          </w:p>
        </w:tc>
        <w:tc>
          <w:tcPr>
            <w:tcW w:w="1066" w:type="dxa"/>
            <w:shd w:val="clear" w:color="auto" w:fill="auto"/>
            <w:noWrap/>
          </w:tcPr>
          <w:p w14:paraId="3D42FF11" w14:textId="77777777" w:rsidR="00B965DF" w:rsidRPr="00EF5447" w:rsidRDefault="00B965DF" w:rsidP="00242006">
            <w:pPr>
              <w:pStyle w:val="TAC"/>
              <w:rPr>
                <w:rFonts w:eastAsia="Malgun Gothic"/>
                <w:szCs w:val="18"/>
                <w:lang w:eastAsia="ko-KR"/>
              </w:rPr>
            </w:pPr>
            <w:r w:rsidRPr="00EF5447">
              <w:t>846.5</w:t>
            </w:r>
          </w:p>
        </w:tc>
        <w:tc>
          <w:tcPr>
            <w:tcW w:w="747" w:type="dxa"/>
            <w:shd w:val="clear" w:color="auto" w:fill="auto"/>
            <w:noWrap/>
          </w:tcPr>
          <w:p w14:paraId="4E400CB0" w14:textId="77777777" w:rsidR="00B965DF" w:rsidRPr="00EF5447" w:rsidRDefault="00B965DF" w:rsidP="00242006">
            <w:pPr>
              <w:pStyle w:val="TAC"/>
              <w:rPr>
                <w:rFonts w:eastAsia="Malgun Gothic"/>
                <w:szCs w:val="18"/>
                <w:lang w:eastAsia="ko-KR"/>
              </w:rPr>
            </w:pPr>
            <w:r w:rsidRPr="00EF5447">
              <w:t>5</w:t>
            </w:r>
          </w:p>
        </w:tc>
        <w:tc>
          <w:tcPr>
            <w:tcW w:w="1142" w:type="dxa"/>
            <w:shd w:val="clear" w:color="auto" w:fill="auto"/>
            <w:noWrap/>
          </w:tcPr>
          <w:p w14:paraId="0A3389CB" w14:textId="77777777" w:rsidR="00B965DF" w:rsidRPr="00EF5447" w:rsidRDefault="00B965DF" w:rsidP="00242006">
            <w:pPr>
              <w:pStyle w:val="TAC"/>
              <w:rPr>
                <w:rFonts w:eastAsia="Malgun Gothic"/>
                <w:szCs w:val="18"/>
                <w:lang w:eastAsia="ko-KR"/>
              </w:rPr>
            </w:pPr>
            <w:r w:rsidRPr="00EF5447">
              <w:t>25</w:t>
            </w:r>
          </w:p>
        </w:tc>
        <w:tc>
          <w:tcPr>
            <w:tcW w:w="1299" w:type="dxa"/>
            <w:shd w:val="clear" w:color="auto" w:fill="auto"/>
            <w:noWrap/>
          </w:tcPr>
          <w:p w14:paraId="7639D9A7" w14:textId="77777777" w:rsidR="00B965DF" w:rsidRPr="00EF5447" w:rsidRDefault="00B965DF" w:rsidP="00242006">
            <w:pPr>
              <w:pStyle w:val="TAC"/>
              <w:rPr>
                <w:rFonts w:eastAsia="Malgun Gothic"/>
                <w:szCs w:val="18"/>
                <w:lang w:eastAsia="ko-KR"/>
              </w:rPr>
            </w:pPr>
            <w:r w:rsidRPr="00EF5447">
              <w:t>891.5</w:t>
            </w:r>
          </w:p>
        </w:tc>
        <w:tc>
          <w:tcPr>
            <w:tcW w:w="752" w:type="dxa"/>
            <w:shd w:val="clear" w:color="auto" w:fill="auto"/>
          </w:tcPr>
          <w:p w14:paraId="245FE29E" w14:textId="77777777" w:rsidR="00B965DF" w:rsidRPr="00EF5447" w:rsidRDefault="00B965DF" w:rsidP="00242006">
            <w:pPr>
              <w:pStyle w:val="TAC"/>
              <w:rPr>
                <w:lang w:eastAsia="zh-CN"/>
              </w:rPr>
            </w:pPr>
            <w:r w:rsidRPr="00EF5447">
              <w:rPr>
                <w:lang w:eastAsia="ja-JP"/>
              </w:rPr>
              <w:t>N/A</w:t>
            </w:r>
          </w:p>
        </w:tc>
        <w:tc>
          <w:tcPr>
            <w:tcW w:w="1248" w:type="dxa"/>
            <w:shd w:val="clear" w:color="auto" w:fill="auto"/>
          </w:tcPr>
          <w:p w14:paraId="0D85801F" w14:textId="77777777" w:rsidR="00B965DF" w:rsidRPr="00EF5447" w:rsidRDefault="00B965DF" w:rsidP="00242006">
            <w:pPr>
              <w:pStyle w:val="TAC"/>
              <w:rPr>
                <w:lang w:eastAsia="zh-CN"/>
              </w:rPr>
            </w:pPr>
            <w:r w:rsidRPr="00EF5447">
              <w:t>N/A</w:t>
            </w:r>
          </w:p>
        </w:tc>
      </w:tr>
      <w:tr w:rsidR="00B965DF" w:rsidRPr="00EF5447" w14:paraId="459F5ACB" w14:textId="77777777" w:rsidTr="00242006">
        <w:trPr>
          <w:trHeight w:val="54"/>
          <w:jc w:val="center"/>
        </w:trPr>
        <w:tc>
          <w:tcPr>
            <w:tcW w:w="2258" w:type="dxa"/>
            <w:vMerge/>
            <w:shd w:val="clear" w:color="auto" w:fill="auto"/>
          </w:tcPr>
          <w:p w14:paraId="33BA5B19" w14:textId="77777777" w:rsidR="00B965DF" w:rsidRPr="00EF5447" w:rsidRDefault="00B965DF" w:rsidP="00242006">
            <w:pPr>
              <w:pStyle w:val="TAC"/>
              <w:rPr>
                <w:rFonts w:eastAsia="MS Mincho"/>
              </w:rPr>
            </w:pPr>
          </w:p>
        </w:tc>
        <w:tc>
          <w:tcPr>
            <w:tcW w:w="867" w:type="dxa"/>
            <w:shd w:val="clear" w:color="auto" w:fill="auto"/>
          </w:tcPr>
          <w:p w14:paraId="0F45902C" w14:textId="77777777" w:rsidR="00B965DF" w:rsidRPr="00EF5447" w:rsidRDefault="00B965DF" w:rsidP="00242006">
            <w:pPr>
              <w:pStyle w:val="TAC"/>
              <w:rPr>
                <w:rFonts w:eastAsia="Malgun Gothic"/>
                <w:szCs w:val="18"/>
                <w:lang w:eastAsia="ko-KR"/>
              </w:rPr>
            </w:pPr>
            <w:r w:rsidRPr="00EF5447">
              <w:rPr>
                <w:lang w:eastAsia="ja-JP"/>
              </w:rPr>
              <w:t>7</w:t>
            </w:r>
          </w:p>
        </w:tc>
        <w:tc>
          <w:tcPr>
            <w:tcW w:w="1066" w:type="dxa"/>
            <w:shd w:val="clear" w:color="auto" w:fill="auto"/>
            <w:noWrap/>
          </w:tcPr>
          <w:p w14:paraId="7AB8A366" w14:textId="77777777" w:rsidR="00B965DF" w:rsidRPr="00EF5447" w:rsidRDefault="00B965DF" w:rsidP="00242006">
            <w:pPr>
              <w:pStyle w:val="TAC"/>
              <w:rPr>
                <w:rFonts w:eastAsia="Malgun Gothic"/>
                <w:szCs w:val="18"/>
                <w:lang w:eastAsia="ko-KR"/>
              </w:rPr>
            </w:pPr>
            <w:r w:rsidRPr="00EF5447">
              <w:t>2504</w:t>
            </w:r>
          </w:p>
        </w:tc>
        <w:tc>
          <w:tcPr>
            <w:tcW w:w="747" w:type="dxa"/>
            <w:shd w:val="clear" w:color="auto" w:fill="auto"/>
            <w:noWrap/>
          </w:tcPr>
          <w:p w14:paraId="186181D5" w14:textId="77777777" w:rsidR="00B965DF" w:rsidRPr="00EF5447" w:rsidRDefault="00B965DF" w:rsidP="00242006">
            <w:pPr>
              <w:pStyle w:val="TAC"/>
              <w:rPr>
                <w:rFonts w:eastAsia="Malgun Gothic"/>
                <w:szCs w:val="18"/>
                <w:lang w:eastAsia="ko-KR"/>
              </w:rPr>
            </w:pPr>
            <w:r w:rsidRPr="00EF5447">
              <w:t>5</w:t>
            </w:r>
          </w:p>
        </w:tc>
        <w:tc>
          <w:tcPr>
            <w:tcW w:w="1142" w:type="dxa"/>
            <w:shd w:val="clear" w:color="auto" w:fill="auto"/>
            <w:noWrap/>
          </w:tcPr>
          <w:p w14:paraId="6FBE92EE" w14:textId="77777777" w:rsidR="00B965DF" w:rsidRPr="00EF5447" w:rsidRDefault="00B965DF" w:rsidP="00242006">
            <w:pPr>
              <w:pStyle w:val="TAC"/>
              <w:rPr>
                <w:rFonts w:eastAsia="Malgun Gothic"/>
                <w:szCs w:val="18"/>
                <w:lang w:eastAsia="ko-KR"/>
              </w:rPr>
            </w:pPr>
            <w:r w:rsidRPr="00EF5447">
              <w:t>25</w:t>
            </w:r>
          </w:p>
        </w:tc>
        <w:tc>
          <w:tcPr>
            <w:tcW w:w="1299" w:type="dxa"/>
            <w:shd w:val="clear" w:color="auto" w:fill="auto"/>
            <w:noWrap/>
          </w:tcPr>
          <w:p w14:paraId="7D17AA65" w14:textId="77777777" w:rsidR="00B965DF" w:rsidRPr="00EF5447" w:rsidRDefault="00B965DF" w:rsidP="00242006">
            <w:pPr>
              <w:pStyle w:val="TAC"/>
              <w:rPr>
                <w:rFonts w:eastAsia="Malgun Gothic"/>
                <w:szCs w:val="18"/>
                <w:lang w:eastAsia="ko-KR"/>
              </w:rPr>
            </w:pPr>
            <w:r w:rsidRPr="00EF5447">
              <w:t>2624</w:t>
            </w:r>
          </w:p>
        </w:tc>
        <w:tc>
          <w:tcPr>
            <w:tcW w:w="752" w:type="dxa"/>
            <w:shd w:val="clear" w:color="auto" w:fill="auto"/>
          </w:tcPr>
          <w:p w14:paraId="0FF0E14D" w14:textId="77777777" w:rsidR="00B965DF" w:rsidRPr="00EF5447" w:rsidRDefault="00B965DF" w:rsidP="00242006">
            <w:pPr>
              <w:pStyle w:val="TAC"/>
              <w:rPr>
                <w:lang w:eastAsia="zh-CN"/>
              </w:rPr>
            </w:pPr>
            <w:r w:rsidRPr="00EF5447">
              <w:rPr>
                <w:lang w:eastAsia="ja-JP"/>
              </w:rPr>
              <w:t>29.0</w:t>
            </w:r>
          </w:p>
        </w:tc>
        <w:tc>
          <w:tcPr>
            <w:tcW w:w="1248" w:type="dxa"/>
            <w:shd w:val="clear" w:color="auto" w:fill="auto"/>
          </w:tcPr>
          <w:p w14:paraId="26FFFD26" w14:textId="77777777" w:rsidR="00B965DF" w:rsidRPr="00EF5447" w:rsidRDefault="00B965DF" w:rsidP="00242006">
            <w:pPr>
              <w:pStyle w:val="TAC"/>
              <w:rPr>
                <w:lang w:eastAsia="zh-CN"/>
              </w:rPr>
            </w:pPr>
            <w:r w:rsidRPr="00EF5447">
              <w:t>IMD2</w:t>
            </w:r>
            <w:r w:rsidRPr="00EF5447">
              <w:rPr>
                <w:vertAlign w:val="superscript"/>
              </w:rPr>
              <w:t>1</w:t>
            </w:r>
          </w:p>
        </w:tc>
      </w:tr>
      <w:tr w:rsidR="00B965DF" w:rsidRPr="00EF5447" w14:paraId="42DCB13A" w14:textId="77777777" w:rsidTr="00242006">
        <w:trPr>
          <w:trHeight w:val="54"/>
          <w:jc w:val="center"/>
        </w:trPr>
        <w:tc>
          <w:tcPr>
            <w:tcW w:w="2258" w:type="dxa"/>
            <w:vMerge/>
            <w:tcBorders>
              <w:bottom w:val="single" w:sz="4" w:space="0" w:color="auto"/>
            </w:tcBorders>
            <w:shd w:val="clear" w:color="auto" w:fill="auto"/>
          </w:tcPr>
          <w:p w14:paraId="0D6AFC3C" w14:textId="77777777" w:rsidR="00B965DF" w:rsidRPr="00EF5447" w:rsidRDefault="00B965DF" w:rsidP="00242006">
            <w:pPr>
              <w:pStyle w:val="TAC"/>
              <w:rPr>
                <w:rFonts w:eastAsia="MS Mincho"/>
              </w:rPr>
            </w:pPr>
          </w:p>
        </w:tc>
        <w:tc>
          <w:tcPr>
            <w:tcW w:w="867" w:type="dxa"/>
            <w:shd w:val="clear" w:color="auto" w:fill="auto"/>
          </w:tcPr>
          <w:p w14:paraId="5C5B3F25" w14:textId="77777777" w:rsidR="00B965DF" w:rsidRPr="00EF5447" w:rsidRDefault="00B965DF" w:rsidP="00242006">
            <w:pPr>
              <w:pStyle w:val="TAC"/>
              <w:rPr>
                <w:rFonts w:eastAsia="Malgun Gothic"/>
                <w:szCs w:val="18"/>
                <w:lang w:eastAsia="ko-KR"/>
              </w:rPr>
            </w:pPr>
            <w:r w:rsidRPr="00EF5447">
              <w:rPr>
                <w:lang w:eastAsia="ja-JP"/>
              </w:rPr>
              <w:t>66</w:t>
            </w:r>
          </w:p>
        </w:tc>
        <w:tc>
          <w:tcPr>
            <w:tcW w:w="1066" w:type="dxa"/>
            <w:shd w:val="clear" w:color="auto" w:fill="auto"/>
            <w:noWrap/>
          </w:tcPr>
          <w:p w14:paraId="339254DF" w14:textId="77777777" w:rsidR="00B965DF" w:rsidRPr="00EF5447" w:rsidRDefault="00B965DF" w:rsidP="00242006">
            <w:pPr>
              <w:pStyle w:val="TAC"/>
              <w:rPr>
                <w:rFonts w:eastAsia="Malgun Gothic"/>
                <w:szCs w:val="18"/>
                <w:lang w:eastAsia="ko-KR"/>
              </w:rPr>
            </w:pPr>
            <w:r w:rsidRPr="00EF5447">
              <w:t>1777.5</w:t>
            </w:r>
          </w:p>
        </w:tc>
        <w:tc>
          <w:tcPr>
            <w:tcW w:w="747" w:type="dxa"/>
            <w:shd w:val="clear" w:color="auto" w:fill="auto"/>
            <w:noWrap/>
          </w:tcPr>
          <w:p w14:paraId="0FCEAE1B" w14:textId="77777777" w:rsidR="00B965DF" w:rsidRPr="00EF5447" w:rsidRDefault="00B965DF" w:rsidP="00242006">
            <w:pPr>
              <w:pStyle w:val="TAC"/>
              <w:rPr>
                <w:rFonts w:eastAsia="Malgun Gothic"/>
                <w:szCs w:val="18"/>
                <w:lang w:eastAsia="ko-KR"/>
              </w:rPr>
            </w:pPr>
            <w:r w:rsidRPr="00EF5447">
              <w:t>5</w:t>
            </w:r>
          </w:p>
        </w:tc>
        <w:tc>
          <w:tcPr>
            <w:tcW w:w="1142" w:type="dxa"/>
            <w:shd w:val="clear" w:color="auto" w:fill="auto"/>
            <w:noWrap/>
          </w:tcPr>
          <w:p w14:paraId="06F9F30A" w14:textId="77777777" w:rsidR="00B965DF" w:rsidRPr="00EF5447" w:rsidRDefault="00B965DF" w:rsidP="00242006">
            <w:pPr>
              <w:pStyle w:val="TAC"/>
              <w:rPr>
                <w:rFonts w:eastAsia="Malgun Gothic"/>
                <w:szCs w:val="18"/>
                <w:lang w:eastAsia="ko-KR"/>
              </w:rPr>
            </w:pPr>
            <w:r w:rsidRPr="00EF5447">
              <w:t>25</w:t>
            </w:r>
          </w:p>
        </w:tc>
        <w:tc>
          <w:tcPr>
            <w:tcW w:w="1299" w:type="dxa"/>
            <w:shd w:val="clear" w:color="auto" w:fill="auto"/>
            <w:noWrap/>
          </w:tcPr>
          <w:p w14:paraId="3DED8712" w14:textId="77777777" w:rsidR="00B965DF" w:rsidRPr="00EF5447" w:rsidRDefault="00B965DF" w:rsidP="00242006">
            <w:pPr>
              <w:pStyle w:val="TAC"/>
              <w:rPr>
                <w:rFonts w:eastAsia="Malgun Gothic"/>
                <w:szCs w:val="18"/>
                <w:lang w:eastAsia="ko-KR"/>
              </w:rPr>
            </w:pPr>
            <w:r w:rsidRPr="00EF5447">
              <w:t>2177.5</w:t>
            </w:r>
          </w:p>
        </w:tc>
        <w:tc>
          <w:tcPr>
            <w:tcW w:w="752" w:type="dxa"/>
            <w:shd w:val="clear" w:color="auto" w:fill="auto"/>
          </w:tcPr>
          <w:p w14:paraId="5C639F78" w14:textId="77777777" w:rsidR="00B965DF" w:rsidRPr="00EF5447" w:rsidRDefault="00B965DF" w:rsidP="00242006">
            <w:pPr>
              <w:pStyle w:val="TAC"/>
              <w:rPr>
                <w:lang w:eastAsia="zh-CN"/>
              </w:rPr>
            </w:pPr>
            <w:r w:rsidRPr="00EF5447">
              <w:rPr>
                <w:lang w:eastAsia="ja-JP"/>
              </w:rPr>
              <w:t>N/A</w:t>
            </w:r>
          </w:p>
        </w:tc>
        <w:tc>
          <w:tcPr>
            <w:tcW w:w="1248" w:type="dxa"/>
            <w:shd w:val="clear" w:color="auto" w:fill="auto"/>
          </w:tcPr>
          <w:p w14:paraId="74E9A7F1" w14:textId="77777777" w:rsidR="00B965DF" w:rsidRPr="00EF5447" w:rsidRDefault="00B965DF" w:rsidP="00242006">
            <w:pPr>
              <w:pStyle w:val="TAC"/>
              <w:rPr>
                <w:lang w:eastAsia="zh-CN"/>
              </w:rPr>
            </w:pPr>
            <w:r w:rsidRPr="00EF5447">
              <w:t>N/A</w:t>
            </w:r>
          </w:p>
        </w:tc>
      </w:tr>
      <w:tr w:rsidR="00B965DF" w:rsidRPr="00EF5447" w14:paraId="353A5BA3" w14:textId="77777777" w:rsidTr="00242006">
        <w:trPr>
          <w:trHeight w:val="54"/>
          <w:jc w:val="center"/>
        </w:trPr>
        <w:tc>
          <w:tcPr>
            <w:tcW w:w="2258" w:type="dxa"/>
            <w:tcBorders>
              <w:bottom w:val="nil"/>
            </w:tcBorders>
            <w:shd w:val="clear" w:color="auto" w:fill="auto"/>
          </w:tcPr>
          <w:p w14:paraId="2787CE78" w14:textId="77777777" w:rsidR="00B965DF" w:rsidRPr="00EF5447" w:rsidRDefault="00B965DF" w:rsidP="00242006">
            <w:pPr>
              <w:pStyle w:val="TAC"/>
              <w:rPr>
                <w:rFonts w:eastAsia="MS Mincho"/>
              </w:rPr>
            </w:pPr>
            <w:r w:rsidRPr="00EF5447">
              <w:rPr>
                <w:rFonts w:cs="Arial"/>
                <w:szCs w:val="18"/>
                <w:lang w:eastAsia="zh-CN"/>
              </w:rPr>
              <w:t>DC_5A-7A_n71A</w:t>
            </w:r>
          </w:p>
        </w:tc>
        <w:tc>
          <w:tcPr>
            <w:tcW w:w="867" w:type="dxa"/>
            <w:shd w:val="clear" w:color="auto" w:fill="auto"/>
          </w:tcPr>
          <w:p w14:paraId="2008A79D" w14:textId="77777777" w:rsidR="00B965DF" w:rsidRPr="00EF5447" w:rsidRDefault="00B965DF" w:rsidP="00242006">
            <w:pPr>
              <w:pStyle w:val="TAC"/>
              <w:rPr>
                <w:rFonts w:eastAsia="MS Mincho"/>
              </w:rPr>
            </w:pPr>
            <w:r w:rsidRPr="00EF5447">
              <w:rPr>
                <w:rFonts w:eastAsia="Malgun Gothic" w:cs="Arial"/>
                <w:kern w:val="2"/>
                <w:szCs w:val="18"/>
                <w:lang w:eastAsia="ko-KR"/>
              </w:rPr>
              <w:t>5</w:t>
            </w:r>
          </w:p>
        </w:tc>
        <w:tc>
          <w:tcPr>
            <w:tcW w:w="1066" w:type="dxa"/>
            <w:shd w:val="clear" w:color="auto" w:fill="auto"/>
            <w:noWrap/>
          </w:tcPr>
          <w:p w14:paraId="0712F998" w14:textId="77777777" w:rsidR="00B965DF" w:rsidRPr="00EF5447" w:rsidRDefault="00B965DF" w:rsidP="00242006">
            <w:pPr>
              <w:pStyle w:val="TAC"/>
              <w:rPr>
                <w:rFonts w:eastAsia="MS Mincho"/>
              </w:rPr>
            </w:pPr>
            <w:r w:rsidRPr="00EF5447">
              <w:rPr>
                <w:rFonts w:eastAsia="Malgun Gothic" w:cs="Arial"/>
                <w:kern w:val="2"/>
                <w:szCs w:val="18"/>
                <w:lang w:eastAsia="ko-KR"/>
              </w:rPr>
              <w:t>835</w:t>
            </w:r>
          </w:p>
        </w:tc>
        <w:tc>
          <w:tcPr>
            <w:tcW w:w="747" w:type="dxa"/>
            <w:shd w:val="clear" w:color="auto" w:fill="auto"/>
            <w:noWrap/>
          </w:tcPr>
          <w:p w14:paraId="7DFE0199" w14:textId="77777777" w:rsidR="00B965DF" w:rsidRPr="00EF5447" w:rsidRDefault="00B965DF" w:rsidP="00242006">
            <w:pPr>
              <w:pStyle w:val="TAC"/>
              <w:rPr>
                <w:rFonts w:eastAsia="MS Mincho"/>
              </w:rPr>
            </w:pPr>
            <w:r w:rsidRPr="00EF5447">
              <w:rPr>
                <w:rFonts w:eastAsia="Malgun Gothic" w:cs="Arial"/>
                <w:kern w:val="2"/>
                <w:szCs w:val="18"/>
                <w:lang w:eastAsia="ko-KR"/>
              </w:rPr>
              <w:t>5</w:t>
            </w:r>
          </w:p>
        </w:tc>
        <w:tc>
          <w:tcPr>
            <w:tcW w:w="1142" w:type="dxa"/>
            <w:shd w:val="clear" w:color="auto" w:fill="auto"/>
            <w:noWrap/>
          </w:tcPr>
          <w:p w14:paraId="1490526E" w14:textId="77777777" w:rsidR="00B965DF" w:rsidRPr="00EF5447" w:rsidRDefault="00B965DF" w:rsidP="00242006">
            <w:pPr>
              <w:pStyle w:val="TAC"/>
              <w:rPr>
                <w:rFonts w:eastAsia="MS Mincho"/>
              </w:rPr>
            </w:pPr>
            <w:r w:rsidRPr="00EF5447">
              <w:rPr>
                <w:rFonts w:eastAsia="Malgun Gothic" w:cs="Arial"/>
                <w:kern w:val="2"/>
                <w:szCs w:val="18"/>
                <w:lang w:eastAsia="ko-KR"/>
              </w:rPr>
              <w:t>25</w:t>
            </w:r>
          </w:p>
        </w:tc>
        <w:tc>
          <w:tcPr>
            <w:tcW w:w="1299" w:type="dxa"/>
            <w:shd w:val="clear" w:color="auto" w:fill="auto"/>
            <w:noWrap/>
          </w:tcPr>
          <w:p w14:paraId="7FB70592" w14:textId="77777777" w:rsidR="00B965DF" w:rsidRPr="00EF5447" w:rsidRDefault="00B965DF" w:rsidP="00242006">
            <w:pPr>
              <w:pStyle w:val="TAC"/>
              <w:rPr>
                <w:rFonts w:eastAsia="MS Mincho"/>
              </w:rPr>
            </w:pPr>
            <w:r w:rsidRPr="00EF5447">
              <w:rPr>
                <w:rFonts w:cs="Arial"/>
                <w:kern w:val="2"/>
                <w:szCs w:val="18"/>
                <w:lang w:eastAsia="zh-CN"/>
              </w:rPr>
              <w:t>880</w:t>
            </w:r>
          </w:p>
        </w:tc>
        <w:tc>
          <w:tcPr>
            <w:tcW w:w="752" w:type="dxa"/>
            <w:shd w:val="clear" w:color="auto" w:fill="auto"/>
          </w:tcPr>
          <w:p w14:paraId="2B5DBA69" w14:textId="77777777" w:rsidR="00B965DF" w:rsidRPr="00EF5447" w:rsidRDefault="00B965DF" w:rsidP="00242006">
            <w:pPr>
              <w:pStyle w:val="TAC"/>
              <w:rPr>
                <w:rFonts w:eastAsia="MS Mincho"/>
              </w:rPr>
            </w:pPr>
            <w:r w:rsidRPr="00EF5447">
              <w:rPr>
                <w:rFonts w:eastAsia="Malgun Gothic" w:cs="Arial"/>
                <w:kern w:val="2"/>
                <w:szCs w:val="18"/>
                <w:lang w:eastAsia="ko-KR"/>
              </w:rPr>
              <w:t>N/A</w:t>
            </w:r>
          </w:p>
        </w:tc>
        <w:tc>
          <w:tcPr>
            <w:tcW w:w="1248" w:type="dxa"/>
            <w:shd w:val="clear" w:color="auto" w:fill="auto"/>
          </w:tcPr>
          <w:p w14:paraId="45C51819" w14:textId="77777777" w:rsidR="00B965DF" w:rsidRPr="00EF5447" w:rsidRDefault="00B965DF" w:rsidP="00242006">
            <w:pPr>
              <w:pStyle w:val="TAC"/>
              <w:rPr>
                <w:rFonts w:eastAsia="MS Mincho"/>
              </w:rPr>
            </w:pPr>
            <w:r w:rsidRPr="00EF5447">
              <w:rPr>
                <w:rFonts w:eastAsia="Malgun Gothic" w:cs="Arial"/>
                <w:kern w:val="2"/>
                <w:szCs w:val="24"/>
                <w:lang w:eastAsia="ko-KR"/>
              </w:rPr>
              <w:t>N/A</w:t>
            </w:r>
          </w:p>
        </w:tc>
      </w:tr>
      <w:tr w:rsidR="00B965DF" w:rsidRPr="00EF5447" w14:paraId="0DDB801A" w14:textId="77777777" w:rsidTr="00242006">
        <w:trPr>
          <w:trHeight w:val="54"/>
          <w:jc w:val="center"/>
        </w:trPr>
        <w:tc>
          <w:tcPr>
            <w:tcW w:w="2258" w:type="dxa"/>
            <w:tcBorders>
              <w:top w:val="nil"/>
              <w:bottom w:val="nil"/>
            </w:tcBorders>
            <w:shd w:val="clear" w:color="auto" w:fill="auto"/>
          </w:tcPr>
          <w:p w14:paraId="1ADA4CEA" w14:textId="77777777" w:rsidR="00B965DF" w:rsidRPr="00EF5447" w:rsidRDefault="00B965DF" w:rsidP="00242006">
            <w:pPr>
              <w:pStyle w:val="TAC"/>
              <w:rPr>
                <w:rFonts w:eastAsia="MS Mincho"/>
              </w:rPr>
            </w:pPr>
          </w:p>
        </w:tc>
        <w:tc>
          <w:tcPr>
            <w:tcW w:w="867" w:type="dxa"/>
            <w:shd w:val="clear" w:color="auto" w:fill="auto"/>
          </w:tcPr>
          <w:p w14:paraId="43C57889" w14:textId="77777777" w:rsidR="00B965DF" w:rsidRPr="00EF5447" w:rsidRDefault="00B965DF" w:rsidP="00242006">
            <w:pPr>
              <w:pStyle w:val="TAC"/>
              <w:rPr>
                <w:rFonts w:eastAsia="MS Mincho"/>
              </w:rPr>
            </w:pPr>
            <w:r w:rsidRPr="00EF5447">
              <w:rPr>
                <w:rFonts w:eastAsia="Malgun Gothic" w:cs="Arial"/>
                <w:kern w:val="2"/>
                <w:szCs w:val="18"/>
                <w:lang w:eastAsia="ko-KR"/>
              </w:rPr>
              <w:t>7</w:t>
            </w:r>
          </w:p>
        </w:tc>
        <w:tc>
          <w:tcPr>
            <w:tcW w:w="1066" w:type="dxa"/>
            <w:shd w:val="clear" w:color="auto" w:fill="auto"/>
            <w:noWrap/>
          </w:tcPr>
          <w:p w14:paraId="09ADFD35" w14:textId="77777777" w:rsidR="00B965DF" w:rsidRPr="00EF5447" w:rsidRDefault="00B965DF" w:rsidP="00242006">
            <w:pPr>
              <w:pStyle w:val="TAC"/>
              <w:rPr>
                <w:rFonts w:eastAsia="MS Mincho"/>
              </w:rPr>
            </w:pPr>
            <w:r w:rsidRPr="00EF5447">
              <w:rPr>
                <w:rFonts w:eastAsia="Malgun Gothic" w:cs="Arial"/>
                <w:kern w:val="2"/>
                <w:szCs w:val="18"/>
                <w:lang w:eastAsia="ko-KR"/>
              </w:rPr>
              <w:t>2540</w:t>
            </w:r>
          </w:p>
        </w:tc>
        <w:tc>
          <w:tcPr>
            <w:tcW w:w="747" w:type="dxa"/>
            <w:shd w:val="clear" w:color="auto" w:fill="auto"/>
            <w:noWrap/>
          </w:tcPr>
          <w:p w14:paraId="72D7A122" w14:textId="77777777" w:rsidR="00B965DF" w:rsidRPr="00EF5447" w:rsidRDefault="00B965DF" w:rsidP="00242006">
            <w:pPr>
              <w:pStyle w:val="TAC"/>
              <w:rPr>
                <w:rFonts w:eastAsia="MS Mincho"/>
              </w:rPr>
            </w:pPr>
            <w:r w:rsidRPr="00EF5447">
              <w:rPr>
                <w:rFonts w:eastAsia="Malgun Gothic" w:cs="Arial"/>
                <w:kern w:val="2"/>
                <w:szCs w:val="18"/>
                <w:lang w:eastAsia="ko-KR"/>
              </w:rPr>
              <w:t>5</w:t>
            </w:r>
          </w:p>
        </w:tc>
        <w:tc>
          <w:tcPr>
            <w:tcW w:w="1142" w:type="dxa"/>
            <w:shd w:val="clear" w:color="auto" w:fill="auto"/>
            <w:noWrap/>
          </w:tcPr>
          <w:p w14:paraId="554D8F1C" w14:textId="77777777" w:rsidR="00B965DF" w:rsidRPr="00EF5447" w:rsidRDefault="00B965DF" w:rsidP="00242006">
            <w:pPr>
              <w:pStyle w:val="TAC"/>
              <w:rPr>
                <w:rFonts w:eastAsia="MS Mincho"/>
              </w:rPr>
            </w:pPr>
            <w:r w:rsidRPr="00EF5447">
              <w:rPr>
                <w:rFonts w:eastAsia="Malgun Gothic" w:cs="Arial"/>
                <w:kern w:val="2"/>
                <w:szCs w:val="18"/>
                <w:lang w:eastAsia="ko-KR"/>
              </w:rPr>
              <w:t>25</w:t>
            </w:r>
          </w:p>
        </w:tc>
        <w:tc>
          <w:tcPr>
            <w:tcW w:w="1299" w:type="dxa"/>
            <w:shd w:val="clear" w:color="auto" w:fill="auto"/>
            <w:noWrap/>
          </w:tcPr>
          <w:p w14:paraId="1B780575" w14:textId="77777777" w:rsidR="00B965DF" w:rsidRPr="00EF5447" w:rsidRDefault="00B965DF" w:rsidP="00242006">
            <w:pPr>
              <w:pStyle w:val="TAC"/>
              <w:rPr>
                <w:rFonts w:eastAsia="MS Mincho"/>
              </w:rPr>
            </w:pPr>
            <w:r w:rsidRPr="00EF5447">
              <w:rPr>
                <w:rFonts w:eastAsia="Malgun Gothic" w:cs="Arial"/>
                <w:kern w:val="2"/>
                <w:szCs w:val="18"/>
                <w:lang w:eastAsia="ko-KR"/>
              </w:rPr>
              <w:t>2660</w:t>
            </w:r>
          </w:p>
        </w:tc>
        <w:tc>
          <w:tcPr>
            <w:tcW w:w="752" w:type="dxa"/>
            <w:shd w:val="clear" w:color="auto" w:fill="auto"/>
          </w:tcPr>
          <w:p w14:paraId="66761CA3" w14:textId="77777777" w:rsidR="00B965DF" w:rsidRPr="00EF5447" w:rsidRDefault="00B965DF" w:rsidP="00242006">
            <w:pPr>
              <w:pStyle w:val="TAC"/>
              <w:rPr>
                <w:rFonts w:eastAsia="MS Mincho"/>
              </w:rPr>
            </w:pPr>
            <w:r w:rsidRPr="00EF5447">
              <w:rPr>
                <w:rFonts w:cs="Arial"/>
                <w:kern w:val="2"/>
                <w:szCs w:val="18"/>
                <w:lang w:eastAsia="zh-CN"/>
              </w:rPr>
              <w:t>6.5</w:t>
            </w:r>
          </w:p>
        </w:tc>
        <w:tc>
          <w:tcPr>
            <w:tcW w:w="1248" w:type="dxa"/>
            <w:shd w:val="clear" w:color="auto" w:fill="auto"/>
          </w:tcPr>
          <w:p w14:paraId="5C358FD3" w14:textId="77777777" w:rsidR="00B965DF" w:rsidRPr="00EF5447" w:rsidRDefault="00B965DF" w:rsidP="00242006">
            <w:pPr>
              <w:pStyle w:val="TAC"/>
              <w:rPr>
                <w:lang w:eastAsia="zh-CN"/>
              </w:rPr>
            </w:pPr>
            <w:r w:rsidRPr="00EF5447">
              <w:rPr>
                <w:lang w:eastAsia="ja-JP"/>
              </w:rPr>
              <w:t>IMD</w:t>
            </w:r>
            <w:r w:rsidRPr="00EF5447">
              <w:rPr>
                <w:lang w:eastAsia="zh-CN"/>
              </w:rPr>
              <w:t>5</w:t>
            </w:r>
          </w:p>
        </w:tc>
      </w:tr>
      <w:tr w:rsidR="00B965DF" w:rsidRPr="00EF5447" w14:paraId="0A1B47F1" w14:textId="77777777" w:rsidTr="00242006">
        <w:trPr>
          <w:trHeight w:val="54"/>
          <w:jc w:val="center"/>
        </w:trPr>
        <w:tc>
          <w:tcPr>
            <w:tcW w:w="2258" w:type="dxa"/>
            <w:tcBorders>
              <w:top w:val="nil"/>
              <w:bottom w:val="single" w:sz="4" w:space="0" w:color="auto"/>
            </w:tcBorders>
            <w:shd w:val="clear" w:color="auto" w:fill="auto"/>
          </w:tcPr>
          <w:p w14:paraId="38CE0EE2" w14:textId="77777777" w:rsidR="00B965DF" w:rsidRPr="00EF5447" w:rsidRDefault="00B965DF" w:rsidP="00242006">
            <w:pPr>
              <w:pStyle w:val="TAC"/>
              <w:rPr>
                <w:rFonts w:eastAsia="MS Mincho"/>
              </w:rPr>
            </w:pPr>
          </w:p>
        </w:tc>
        <w:tc>
          <w:tcPr>
            <w:tcW w:w="867" w:type="dxa"/>
            <w:shd w:val="clear" w:color="auto" w:fill="auto"/>
          </w:tcPr>
          <w:p w14:paraId="541DB8BC" w14:textId="77777777" w:rsidR="00B965DF" w:rsidRPr="00EF5447" w:rsidRDefault="00B965DF" w:rsidP="00242006">
            <w:pPr>
              <w:pStyle w:val="TAC"/>
              <w:rPr>
                <w:rFonts w:eastAsia="MS Mincho"/>
              </w:rPr>
            </w:pPr>
            <w:r w:rsidRPr="00EF5447">
              <w:rPr>
                <w:rFonts w:eastAsia="Malgun Gothic" w:cs="Arial"/>
                <w:kern w:val="2"/>
                <w:szCs w:val="18"/>
                <w:lang w:eastAsia="ko-KR"/>
              </w:rPr>
              <w:t>n71</w:t>
            </w:r>
          </w:p>
        </w:tc>
        <w:tc>
          <w:tcPr>
            <w:tcW w:w="1066" w:type="dxa"/>
            <w:shd w:val="clear" w:color="auto" w:fill="auto"/>
            <w:noWrap/>
          </w:tcPr>
          <w:p w14:paraId="1344ECD3" w14:textId="77777777" w:rsidR="00B965DF" w:rsidRPr="00EF5447" w:rsidRDefault="00B965DF" w:rsidP="00242006">
            <w:pPr>
              <w:pStyle w:val="TAC"/>
              <w:rPr>
                <w:rFonts w:eastAsia="MS Mincho"/>
              </w:rPr>
            </w:pPr>
            <w:r w:rsidRPr="00EF5447">
              <w:rPr>
                <w:rFonts w:eastAsia="Malgun Gothic" w:cs="Arial"/>
                <w:kern w:val="2"/>
                <w:szCs w:val="18"/>
                <w:lang w:eastAsia="ko-KR"/>
              </w:rPr>
              <w:t>680</w:t>
            </w:r>
          </w:p>
        </w:tc>
        <w:tc>
          <w:tcPr>
            <w:tcW w:w="747" w:type="dxa"/>
            <w:shd w:val="clear" w:color="auto" w:fill="auto"/>
            <w:noWrap/>
          </w:tcPr>
          <w:p w14:paraId="563E1D0A" w14:textId="77777777" w:rsidR="00B965DF" w:rsidRPr="00EF5447" w:rsidRDefault="00B965DF" w:rsidP="00242006">
            <w:pPr>
              <w:pStyle w:val="TAC"/>
              <w:rPr>
                <w:rFonts w:eastAsia="MS Mincho"/>
              </w:rPr>
            </w:pPr>
            <w:r w:rsidRPr="00EF5447">
              <w:rPr>
                <w:rFonts w:eastAsia="Malgun Gothic" w:cs="Arial"/>
                <w:kern w:val="2"/>
                <w:szCs w:val="18"/>
                <w:lang w:eastAsia="ko-KR"/>
              </w:rPr>
              <w:t>5</w:t>
            </w:r>
          </w:p>
        </w:tc>
        <w:tc>
          <w:tcPr>
            <w:tcW w:w="1142" w:type="dxa"/>
            <w:shd w:val="clear" w:color="auto" w:fill="auto"/>
            <w:noWrap/>
          </w:tcPr>
          <w:p w14:paraId="27ECDFED" w14:textId="77777777" w:rsidR="00B965DF" w:rsidRPr="00EF5447" w:rsidRDefault="00B965DF" w:rsidP="00242006">
            <w:pPr>
              <w:pStyle w:val="TAC"/>
              <w:rPr>
                <w:rFonts w:eastAsia="MS Mincho"/>
              </w:rPr>
            </w:pPr>
            <w:r w:rsidRPr="00EF5447">
              <w:rPr>
                <w:rFonts w:eastAsia="Malgun Gothic" w:cs="Arial"/>
                <w:kern w:val="2"/>
                <w:szCs w:val="18"/>
                <w:lang w:eastAsia="ko-KR"/>
              </w:rPr>
              <w:t>25</w:t>
            </w:r>
          </w:p>
        </w:tc>
        <w:tc>
          <w:tcPr>
            <w:tcW w:w="1299" w:type="dxa"/>
            <w:shd w:val="clear" w:color="auto" w:fill="auto"/>
            <w:noWrap/>
          </w:tcPr>
          <w:p w14:paraId="45575207" w14:textId="77777777" w:rsidR="00B965DF" w:rsidRPr="00EF5447" w:rsidRDefault="00B965DF" w:rsidP="00242006">
            <w:pPr>
              <w:pStyle w:val="TAC"/>
              <w:rPr>
                <w:rFonts w:eastAsia="MS Mincho"/>
              </w:rPr>
            </w:pPr>
            <w:r w:rsidRPr="00EF5447">
              <w:rPr>
                <w:rFonts w:cs="Arial"/>
                <w:kern w:val="2"/>
                <w:szCs w:val="18"/>
                <w:lang w:eastAsia="zh-CN"/>
              </w:rPr>
              <w:t>634</w:t>
            </w:r>
          </w:p>
        </w:tc>
        <w:tc>
          <w:tcPr>
            <w:tcW w:w="752" w:type="dxa"/>
            <w:shd w:val="clear" w:color="auto" w:fill="auto"/>
          </w:tcPr>
          <w:p w14:paraId="41F2A298" w14:textId="77777777" w:rsidR="00B965DF" w:rsidRPr="00EF5447" w:rsidRDefault="00B965DF" w:rsidP="00242006">
            <w:pPr>
              <w:pStyle w:val="TAC"/>
              <w:rPr>
                <w:rFonts w:eastAsia="MS Mincho"/>
              </w:rPr>
            </w:pPr>
            <w:r w:rsidRPr="00EF5447">
              <w:rPr>
                <w:rFonts w:eastAsia="Malgun Gothic" w:cs="Arial"/>
                <w:kern w:val="2"/>
                <w:szCs w:val="18"/>
                <w:lang w:eastAsia="ko-KR"/>
              </w:rPr>
              <w:t>N/A</w:t>
            </w:r>
          </w:p>
        </w:tc>
        <w:tc>
          <w:tcPr>
            <w:tcW w:w="1248" w:type="dxa"/>
            <w:shd w:val="clear" w:color="auto" w:fill="auto"/>
          </w:tcPr>
          <w:p w14:paraId="14548913" w14:textId="77777777" w:rsidR="00B965DF" w:rsidRPr="00EF5447" w:rsidRDefault="00B965DF" w:rsidP="00242006">
            <w:pPr>
              <w:pStyle w:val="TAC"/>
              <w:rPr>
                <w:rFonts w:eastAsia="MS Mincho"/>
              </w:rPr>
            </w:pPr>
            <w:r w:rsidRPr="00EF5447">
              <w:rPr>
                <w:rFonts w:eastAsia="Malgun Gothic"/>
                <w:lang w:eastAsia="ko-KR"/>
              </w:rPr>
              <w:t>N/A</w:t>
            </w:r>
          </w:p>
        </w:tc>
      </w:tr>
      <w:tr w:rsidR="00B965DF" w:rsidRPr="00EF5447" w14:paraId="50830523" w14:textId="77777777" w:rsidTr="00242006">
        <w:trPr>
          <w:trHeight w:val="54"/>
          <w:jc w:val="center"/>
        </w:trPr>
        <w:tc>
          <w:tcPr>
            <w:tcW w:w="2258" w:type="dxa"/>
            <w:tcBorders>
              <w:bottom w:val="nil"/>
            </w:tcBorders>
            <w:shd w:val="clear" w:color="auto" w:fill="auto"/>
          </w:tcPr>
          <w:p w14:paraId="53A39834" w14:textId="77777777" w:rsidR="00B965DF" w:rsidRPr="00EF5447" w:rsidRDefault="00B965DF" w:rsidP="00242006">
            <w:pPr>
              <w:pStyle w:val="TAC"/>
            </w:pPr>
          </w:p>
        </w:tc>
        <w:tc>
          <w:tcPr>
            <w:tcW w:w="867" w:type="dxa"/>
            <w:tcBorders>
              <w:top w:val="single" w:sz="4" w:space="0" w:color="auto"/>
              <w:left w:val="single" w:sz="4" w:space="0" w:color="auto"/>
              <w:bottom w:val="single" w:sz="4" w:space="0" w:color="auto"/>
              <w:right w:val="single" w:sz="4" w:space="0" w:color="auto"/>
            </w:tcBorders>
          </w:tcPr>
          <w:p w14:paraId="4612F0CF" w14:textId="77777777" w:rsidR="00B965DF" w:rsidRPr="00EF5447" w:rsidRDefault="00B965DF" w:rsidP="00242006">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tcPr>
          <w:p w14:paraId="5FAD20F2" w14:textId="77777777" w:rsidR="00B965DF" w:rsidRPr="00EF5447" w:rsidRDefault="00B965DF" w:rsidP="00242006">
            <w:pPr>
              <w:pStyle w:val="TAC"/>
              <w:rPr>
                <w:lang w:eastAsia="zh-CN"/>
              </w:rPr>
            </w:pPr>
            <w:r>
              <w:t>844</w:t>
            </w:r>
          </w:p>
        </w:tc>
        <w:tc>
          <w:tcPr>
            <w:tcW w:w="747" w:type="dxa"/>
            <w:tcBorders>
              <w:top w:val="single" w:sz="4" w:space="0" w:color="auto"/>
              <w:left w:val="single" w:sz="4" w:space="0" w:color="auto"/>
              <w:bottom w:val="single" w:sz="4" w:space="0" w:color="auto"/>
              <w:right w:val="single" w:sz="4" w:space="0" w:color="auto"/>
            </w:tcBorders>
            <w:noWrap/>
          </w:tcPr>
          <w:p w14:paraId="0FD5C566" w14:textId="77777777" w:rsidR="00B965DF" w:rsidRPr="00EF5447" w:rsidRDefault="00B965DF" w:rsidP="00242006">
            <w:pPr>
              <w:pStyle w:val="TAC"/>
              <w:rPr>
                <w:lang w:eastAsia="zh-CN"/>
              </w:rPr>
            </w:pPr>
            <w:r>
              <w:t>5</w:t>
            </w:r>
          </w:p>
        </w:tc>
        <w:tc>
          <w:tcPr>
            <w:tcW w:w="1142" w:type="dxa"/>
            <w:tcBorders>
              <w:top w:val="single" w:sz="4" w:space="0" w:color="auto"/>
              <w:left w:val="single" w:sz="4" w:space="0" w:color="auto"/>
              <w:bottom w:val="single" w:sz="4" w:space="0" w:color="auto"/>
              <w:right w:val="single" w:sz="4" w:space="0" w:color="auto"/>
            </w:tcBorders>
            <w:noWrap/>
          </w:tcPr>
          <w:p w14:paraId="17029999" w14:textId="77777777" w:rsidR="00B965DF" w:rsidRPr="00EF5447" w:rsidRDefault="00B965DF" w:rsidP="00242006">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59CB3741" w14:textId="77777777" w:rsidR="00B965DF" w:rsidRPr="00EF5447" w:rsidRDefault="00B965DF" w:rsidP="00242006">
            <w:pPr>
              <w:pStyle w:val="TAC"/>
              <w:rPr>
                <w:lang w:eastAsia="zh-CN"/>
              </w:rPr>
            </w:pPr>
            <w:r>
              <w:t>889</w:t>
            </w:r>
          </w:p>
        </w:tc>
        <w:tc>
          <w:tcPr>
            <w:tcW w:w="752" w:type="dxa"/>
            <w:tcBorders>
              <w:top w:val="single" w:sz="4" w:space="0" w:color="auto"/>
              <w:left w:val="single" w:sz="4" w:space="0" w:color="auto"/>
              <w:bottom w:val="single" w:sz="4" w:space="0" w:color="auto"/>
              <w:right w:val="single" w:sz="4" w:space="0" w:color="auto"/>
            </w:tcBorders>
          </w:tcPr>
          <w:p w14:paraId="6413AD0D" w14:textId="77777777" w:rsidR="00B965DF" w:rsidRPr="00EF5447" w:rsidRDefault="00B965DF" w:rsidP="00242006">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61E2AFE6" w14:textId="77777777" w:rsidR="00B965DF" w:rsidRPr="00EF5447" w:rsidRDefault="00B965DF" w:rsidP="00242006">
            <w:pPr>
              <w:pStyle w:val="TAC"/>
              <w:rPr>
                <w:rFonts w:eastAsia="Malgun Gothic"/>
                <w:lang w:eastAsia="ko-KR"/>
              </w:rPr>
            </w:pPr>
            <w:r>
              <w:t>N/A</w:t>
            </w:r>
          </w:p>
        </w:tc>
      </w:tr>
      <w:tr w:rsidR="00B965DF" w:rsidRPr="00EF5447" w14:paraId="617BB187" w14:textId="77777777" w:rsidTr="00242006">
        <w:trPr>
          <w:trHeight w:val="54"/>
          <w:jc w:val="center"/>
        </w:trPr>
        <w:tc>
          <w:tcPr>
            <w:tcW w:w="2258" w:type="dxa"/>
            <w:tcBorders>
              <w:top w:val="nil"/>
              <w:bottom w:val="nil"/>
            </w:tcBorders>
            <w:shd w:val="clear" w:color="auto" w:fill="auto"/>
          </w:tcPr>
          <w:p w14:paraId="4D68EFD9" w14:textId="77777777" w:rsidR="00B965DF" w:rsidRPr="00EF5447" w:rsidRDefault="00B965DF" w:rsidP="00242006">
            <w:pPr>
              <w:pStyle w:val="TAC"/>
            </w:pPr>
            <w:r>
              <w:t>DC_5A-7A_n77A</w:t>
            </w:r>
          </w:p>
        </w:tc>
        <w:tc>
          <w:tcPr>
            <w:tcW w:w="867" w:type="dxa"/>
            <w:tcBorders>
              <w:top w:val="single" w:sz="4" w:space="0" w:color="auto"/>
              <w:left w:val="single" w:sz="4" w:space="0" w:color="auto"/>
              <w:bottom w:val="single" w:sz="4" w:space="0" w:color="auto"/>
              <w:right w:val="single" w:sz="4" w:space="0" w:color="auto"/>
            </w:tcBorders>
          </w:tcPr>
          <w:p w14:paraId="4DC63365" w14:textId="77777777" w:rsidR="00B965DF" w:rsidRPr="00EF5447" w:rsidRDefault="00B965DF" w:rsidP="00242006">
            <w:pPr>
              <w:pStyle w:val="TAC"/>
              <w:rPr>
                <w:rFonts w:eastAsia="Malgun Gothic"/>
                <w:lang w:eastAsia="ko-KR"/>
              </w:rPr>
            </w:pPr>
            <w:r>
              <w:t>7</w:t>
            </w:r>
          </w:p>
        </w:tc>
        <w:tc>
          <w:tcPr>
            <w:tcW w:w="1066" w:type="dxa"/>
            <w:tcBorders>
              <w:top w:val="single" w:sz="4" w:space="0" w:color="auto"/>
              <w:left w:val="single" w:sz="4" w:space="0" w:color="auto"/>
              <w:bottom w:val="single" w:sz="4" w:space="0" w:color="auto"/>
              <w:right w:val="single" w:sz="4" w:space="0" w:color="auto"/>
            </w:tcBorders>
            <w:noWrap/>
          </w:tcPr>
          <w:p w14:paraId="47AE822E" w14:textId="77777777" w:rsidR="00B965DF" w:rsidRPr="00EF5447" w:rsidRDefault="00B965DF" w:rsidP="00242006">
            <w:pPr>
              <w:pStyle w:val="TAC"/>
              <w:rPr>
                <w:lang w:eastAsia="zh-CN"/>
              </w:rPr>
            </w:pPr>
            <w:r>
              <w:t>2525</w:t>
            </w:r>
          </w:p>
        </w:tc>
        <w:tc>
          <w:tcPr>
            <w:tcW w:w="747" w:type="dxa"/>
            <w:tcBorders>
              <w:top w:val="single" w:sz="4" w:space="0" w:color="auto"/>
              <w:left w:val="single" w:sz="4" w:space="0" w:color="auto"/>
              <w:bottom w:val="single" w:sz="4" w:space="0" w:color="auto"/>
              <w:right w:val="single" w:sz="4" w:space="0" w:color="auto"/>
            </w:tcBorders>
            <w:noWrap/>
          </w:tcPr>
          <w:p w14:paraId="0CC50C69" w14:textId="77777777" w:rsidR="00B965DF" w:rsidRPr="00EF5447" w:rsidRDefault="00B965DF" w:rsidP="00242006">
            <w:pPr>
              <w:pStyle w:val="TAC"/>
              <w:rPr>
                <w:lang w:eastAsia="zh-CN"/>
              </w:rPr>
            </w:pPr>
            <w:r>
              <w:t>5</w:t>
            </w:r>
          </w:p>
        </w:tc>
        <w:tc>
          <w:tcPr>
            <w:tcW w:w="1142" w:type="dxa"/>
            <w:tcBorders>
              <w:top w:val="single" w:sz="4" w:space="0" w:color="auto"/>
              <w:left w:val="single" w:sz="4" w:space="0" w:color="auto"/>
              <w:bottom w:val="single" w:sz="4" w:space="0" w:color="auto"/>
              <w:right w:val="single" w:sz="4" w:space="0" w:color="auto"/>
            </w:tcBorders>
            <w:noWrap/>
          </w:tcPr>
          <w:p w14:paraId="7E79C89F" w14:textId="77777777" w:rsidR="00B965DF" w:rsidRPr="00EF5447" w:rsidRDefault="00B965DF" w:rsidP="00242006">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2112699C" w14:textId="77777777" w:rsidR="00B965DF" w:rsidRPr="00EF5447" w:rsidRDefault="00B965DF" w:rsidP="00242006">
            <w:pPr>
              <w:pStyle w:val="TAC"/>
              <w:rPr>
                <w:lang w:eastAsia="zh-CN"/>
              </w:rPr>
            </w:pPr>
            <w:r>
              <w:t>2645</w:t>
            </w:r>
          </w:p>
        </w:tc>
        <w:tc>
          <w:tcPr>
            <w:tcW w:w="752" w:type="dxa"/>
            <w:tcBorders>
              <w:top w:val="single" w:sz="4" w:space="0" w:color="auto"/>
              <w:left w:val="single" w:sz="4" w:space="0" w:color="auto"/>
              <w:bottom w:val="single" w:sz="4" w:space="0" w:color="auto"/>
              <w:right w:val="single" w:sz="4" w:space="0" w:color="auto"/>
            </w:tcBorders>
          </w:tcPr>
          <w:p w14:paraId="5A6A443C" w14:textId="77777777" w:rsidR="00B965DF" w:rsidRPr="00EF5447" w:rsidRDefault="00B965DF" w:rsidP="00242006">
            <w:pPr>
              <w:pStyle w:val="TAC"/>
              <w:rPr>
                <w:rFonts w:eastAsia="Malgun Gothic"/>
                <w:kern w:val="2"/>
                <w:szCs w:val="24"/>
                <w:lang w:eastAsia="ko-KR"/>
              </w:rPr>
            </w:pPr>
            <w:r>
              <w:t>30.1</w:t>
            </w:r>
          </w:p>
        </w:tc>
        <w:tc>
          <w:tcPr>
            <w:tcW w:w="1248" w:type="dxa"/>
            <w:tcBorders>
              <w:top w:val="single" w:sz="4" w:space="0" w:color="auto"/>
              <w:left w:val="single" w:sz="4" w:space="0" w:color="auto"/>
              <w:bottom w:val="single" w:sz="4" w:space="0" w:color="auto"/>
              <w:right w:val="single" w:sz="4" w:space="0" w:color="auto"/>
            </w:tcBorders>
          </w:tcPr>
          <w:p w14:paraId="39C8A556" w14:textId="77777777" w:rsidR="00B965DF" w:rsidRPr="00EF5447" w:rsidRDefault="00B965DF" w:rsidP="00242006">
            <w:pPr>
              <w:pStyle w:val="TAC"/>
              <w:rPr>
                <w:rFonts w:eastAsia="Malgun Gothic"/>
                <w:lang w:eastAsia="ko-KR"/>
              </w:rPr>
            </w:pPr>
            <w:r>
              <w:t>IMD2</w:t>
            </w:r>
          </w:p>
        </w:tc>
      </w:tr>
      <w:tr w:rsidR="00B965DF" w:rsidRPr="00EF5447" w14:paraId="69F1B25E" w14:textId="77777777" w:rsidTr="00242006">
        <w:trPr>
          <w:trHeight w:val="54"/>
          <w:jc w:val="center"/>
        </w:trPr>
        <w:tc>
          <w:tcPr>
            <w:tcW w:w="2258" w:type="dxa"/>
            <w:tcBorders>
              <w:top w:val="nil"/>
              <w:bottom w:val="nil"/>
            </w:tcBorders>
            <w:shd w:val="clear" w:color="auto" w:fill="auto"/>
          </w:tcPr>
          <w:p w14:paraId="6156675A" w14:textId="77777777" w:rsidR="00B965DF" w:rsidRPr="00EF5447" w:rsidRDefault="00B965DF" w:rsidP="00242006">
            <w:pPr>
              <w:pStyle w:val="TAC"/>
            </w:pPr>
            <w:r>
              <w:t>DC_5A-7A_n77(2A)</w:t>
            </w:r>
          </w:p>
        </w:tc>
        <w:tc>
          <w:tcPr>
            <w:tcW w:w="867" w:type="dxa"/>
            <w:tcBorders>
              <w:top w:val="single" w:sz="4" w:space="0" w:color="auto"/>
              <w:left w:val="single" w:sz="4" w:space="0" w:color="auto"/>
              <w:bottom w:val="single" w:sz="4" w:space="0" w:color="auto"/>
              <w:right w:val="single" w:sz="4" w:space="0" w:color="auto"/>
            </w:tcBorders>
          </w:tcPr>
          <w:p w14:paraId="4AC7C355" w14:textId="77777777" w:rsidR="00B965DF" w:rsidRPr="00EF5447" w:rsidRDefault="00B965DF" w:rsidP="00242006">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6C9D7356" w14:textId="77777777" w:rsidR="00B965DF" w:rsidRPr="00EF5447" w:rsidRDefault="00B965DF" w:rsidP="00242006">
            <w:pPr>
              <w:pStyle w:val="TAC"/>
              <w:rPr>
                <w:lang w:eastAsia="zh-CN"/>
              </w:rPr>
            </w:pPr>
            <w:r>
              <w:t>3489</w:t>
            </w:r>
          </w:p>
        </w:tc>
        <w:tc>
          <w:tcPr>
            <w:tcW w:w="747" w:type="dxa"/>
            <w:tcBorders>
              <w:top w:val="single" w:sz="4" w:space="0" w:color="auto"/>
              <w:left w:val="single" w:sz="4" w:space="0" w:color="auto"/>
              <w:bottom w:val="single" w:sz="4" w:space="0" w:color="auto"/>
              <w:right w:val="single" w:sz="4" w:space="0" w:color="auto"/>
            </w:tcBorders>
            <w:noWrap/>
          </w:tcPr>
          <w:p w14:paraId="6F5E93D0" w14:textId="77777777" w:rsidR="00B965DF" w:rsidRPr="00EF5447" w:rsidRDefault="00B965DF" w:rsidP="00242006">
            <w:pPr>
              <w:pStyle w:val="TAC"/>
              <w:rPr>
                <w:lang w:eastAsia="zh-CN"/>
              </w:rPr>
            </w:pPr>
            <w:r>
              <w:t>10</w:t>
            </w:r>
          </w:p>
        </w:tc>
        <w:tc>
          <w:tcPr>
            <w:tcW w:w="1142" w:type="dxa"/>
            <w:tcBorders>
              <w:top w:val="single" w:sz="4" w:space="0" w:color="auto"/>
              <w:left w:val="single" w:sz="4" w:space="0" w:color="auto"/>
              <w:bottom w:val="single" w:sz="4" w:space="0" w:color="auto"/>
              <w:right w:val="single" w:sz="4" w:space="0" w:color="auto"/>
            </w:tcBorders>
            <w:noWrap/>
          </w:tcPr>
          <w:p w14:paraId="1A599038" w14:textId="77777777" w:rsidR="00B965DF" w:rsidRPr="00EF5447" w:rsidRDefault="00B965DF" w:rsidP="00242006">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tcPr>
          <w:p w14:paraId="78FE7F58" w14:textId="77777777" w:rsidR="00B965DF" w:rsidRPr="00EF5447" w:rsidRDefault="00B965DF" w:rsidP="00242006">
            <w:pPr>
              <w:pStyle w:val="TAC"/>
              <w:rPr>
                <w:lang w:eastAsia="zh-CN"/>
              </w:rPr>
            </w:pPr>
            <w:r>
              <w:t>3489</w:t>
            </w:r>
          </w:p>
        </w:tc>
        <w:tc>
          <w:tcPr>
            <w:tcW w:w="752" w:type="dxa"/>
            <w:tcBorders>
              <w:top w:val="single" w:sz="4" w:space="0" w:color="auto"/>
              <w:left w:val="single" w:sz="4" w:space="0" w:color="auto"/>
              <w:bottom w:val="single" w:sz="4" w:space="0" w:color="auto"/>
              <w:right w:val="single" w:sz="4" w:space="0" w:color="auto"/>
            </w:tcBorders>
          </w:tcPr>
          <w:p w14:paraId="56684C5A" w14:textId="77777777" w:rsidR="00B965DF" w:rsidRPr="00EF5447" w:rsidRDefault="00B965DF" w:rsidP="00242006">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7A45FC6C" w14:textId="77777777" w:rsidR="00B965DF" w:rsidRPr="00EF5447" w:rsidRDefault="00B965DF" w:rsidP="00242006">
            <w:pPr>
              <w:pStyle w:val="TAC"/>
              <w:rPr>
                <w:rFonts w:eastAsia="Malgun Gothic"/>
                <w:lang w:eastAsia="ko-KR"/>
              </w:rPr>
            </w:pPr>
            <w:r>
              <w:t>N/A</w:t>
            </w:r>
          </w:p>
        </w:tc>
      </w:tr>
      <w:tr w:rsidR="00B965DF" w:rsidRPr="00EF5447" w14:paraId="27D69AB6" w14:textId="77777777" w:rsidTr="00242006">
        <w:trPr>
          <w:trHeight w:val="54"/>
          <w:jc w:val="center"/>
        </w:trPr>
        <w:tc>
          <w:tcPr>
            <w:tcW w:w="2258" w:type="dxa"/>
            <w:tcBorders>
              <w:top w:val="nil"/>
              <w:bottom w:val="nil"/>
            </w:tcBorders>
            <w:shd w:val="clear" w:color="auto" w:fill="auto"/>
          </w:tcPr>
          <w:p w14:paraId="7854B928" w14:textId="77777777" w:rsidR="00B965DF" w:rsidRPr="00EF5447" w:rsidRDefault="00B965DF" w:rsidP="00242006">
            <w:pPr>
              <w:pStyle w:val="TAC"/>
            </w:pPr>
            <w:r>
              <w:t>DC_5A-7A-7A_n77A</w:t>
            </w:r>
          </w:p>
        </w:tc>
        <w:tc>
          <w:tcPr>
            <w:tcW w:w="867" w:type="dxa"/>
            <w:tcBorders>
              <w:top w:val="single" w:sz="4" w:space="0" w:color="auto"/>
              <w:left w:val="single" w:sz="4" w:space="0" w:color="auto"/>
              <w:bottom w:val="single" w:sz="4" w:space="0" w:color="auto"/>
              <w:right w:val="single" w:sz="4" w:space="0" w:color="auto"/>
            </w:tcBorders>
          </w:tcPr>
          <w:p w14:paraId="65501AC8" w14:textId="77777777" w:rsidR="00B965DF" w:rsidRPr="00EF5447" w:rsidRDefault="00B965DF" w:rsidP="00242006">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tcPr>
          <w:p w14:paraId="4D20502F" w14:textId="77777777" w:rsidR="00B965DF" w:rsidRPr="00EF5447" w:rsidRDefault="00B965DF" w:rsidP="00242006">
            <w:pPr>
              <w:pStyle w:val="TAC"/>
              <w:rPr>
                <w:lang w:eastAsia="zh-CN"/>
              </w:rPr>
            </w:pPr>
            <w:r>
              <w:t>834</w:t>
            </w:r>
          </w:p>
        </w:tc>
        <w:tc>
          <w:tcPr>
            <w:tcW w:w="747" w:type="dxa"/>
            <w:tcBorders>
              <w:top w:val="single" w:sz="4" w:space="0" w:color="auto"/>
              <w:left w:val="single" w:sz="4" w:space="0" w:color="auto"/>
              <w:bottom w:val="single" w:sz="4" w:space="0" w:color="auto"/>
              <w:right w:val="single" w:sz="4" w:space="0" w:color="auto"/>
            </w:tcBorders>
            <w:noWrap/>
          </w:tcPr>
          <w:p w14:paraId="6BB0F9A2" w14:textId="77777777" w:rsidR="00B965DF" w:rsidRPr="00EF5447" w:rsidRDefault="00B965DF" w:rsidP="00242006">
            <w:pPr>
              <w:pStyle w:val="TAC"/>
              <w:rPr>
                <w:lang w:eastAsia="zh-CN"/>
              </w:rPr>
            </w:pPr>
            <w:r>
              <w:t>5</w:t>
            </w:r>
          </w:p>
        </w:tc>
        <w:tc>
          <w:tcPr>
            <w:tcW w:w="1142" w:type="dxa"/>
            <w:tcBorders>
              <w:top w:val="single" w:sz="4" w:space="0" w:color="auto"/>
              <w:left w:val="single" w:sz="4" w:space="0" w:color="auto"/>
              <w:bottom w:val="single" w:sz="4" w:space="0" w:color="auto"/>
              <w:right w:val="single" w:sz="4" w:space="0" w:color="auto"/>
            </w:tcBorders>
            <w:noWrap/>
          </w:tcPr>
          <w:p w14:paraId="7F659E87" w14:textId="77777777" w:rsidR="00B965DF" w:rsidRPr="00EF5447" w:rsidRDefault="00B965DF" w:rsidP="00242006">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787FA9C9" w14:textId="77777777" w:rsidR="00B965DF" w:rsidRPr="00EF5447" w:rsidRDefault="00B965DF" w:rsidP="00242006">
            <w:pPr>
              <w:pStyle w:val="TAC"/>
              <w:rPr>
                <w:lang w:eastAsia="zh-CN"/>
              </w:rPr>
            </w:pPr>
            <w:r>
              <w:t>879</w:t>
            </w:r>
          </w:p>
        </w:tc>
        <w:tc>
          <w:tcPr>
            <w:tcW w:w="752" w:type="dxa"/>
            <w:tcBorders>
              <w:top w:val="single" w:sz="4" w:space="0" w:color="auto"/>
              <w:left w:val="single" w:sz="4" w:space="0" w:color="auto"/>
              <w:bottom w:val="single" w:sz="4" w:space="0" w:color="auto"/>
              <w:right w:val="single" w:sz="4" w:space="0" w:color="auto"/>
            </w:tcBorders>
          </w:tcPr>
          <w:p w14:paraId="54A170E4" w14:textId="77777777" w:rsidR="00B965DF" w:rsidRPr="00EF5447" w:rsidRDefault="00B965DF" w:rsidP="00242006">
            <w:pPr>
              <w:pStyle w:val="TAC"/>
              <w:rPr>
                <w:rFonts w:eastAsia="Malgun Gothic"/>
                <w:kern w:val="2"/>
                <w:szCs w:val="24"/>
                <w:lang w:eastAsia="ko-KR"/>
              </w:rPr>
            </w:pPr>
            <w:r>
              <w:t>30.2</w:t>
            </w:r>
          </w:p>
        </w:tc>
        <w:tc>
          <w:tcPr>
            <w:tcW w:w="1248" w:type="dxa"/>
            <w:tcBorders>
              <w:top w:val="single" w:sz="4" w:space="0" w:color="auto"/>
              <w:left w:val="single" w:sz="4" w:space="0" w:color="auto"/>
              <w:bottom w:val="single" w:sz="4" w:space="0" w:color="auto"/>
              <w:right w:val="single" w:sz="4" w:space="0" w:color="auto"/>
            </w:tcBorders>
          </w:tcPr>
          <w:p w14:paraId="5074B1D2" w14:textId="77777777" w:rsidR="00B965DF" w:rsidRPr="00EF5447" w:rsidRDefault="00B965DF" w:rsidP="00242006">
            <w:pPr>
              <w:pStyle w:val="TAC"/>
              <w:rPr>
                <w:rFonts w:eastAsia="Malgun Gothic"/>
                <w:lang w:eastAsia="ko-KR"/>
              </w:rPr>
            </w:pPr>
            <w:r>
              <w:t>IMD</w:t>
            </w:r>
            <w:r w:rsidRPr="0052453B">
              <w:t>2</w:t>
            </w:r>
            <w:r w:rsidRPr="009960ED">
              <w:rPr>
                <w:vertAlign w:val="superscript"/>
              </w:rPr>
              <w:t>1</w:t>
            </w:r>
          </w:p>
        </w:tc>
      </w:tr>
      <w:tr w:rsidR="00B965DF" w:rsidRPr="00EF5447" w14:paraId="4B120033" w14:textId="77777777" w:rsidTr="00242006">
        <w:trPr>
          <w:trHeight w:val="54"/>
          <w:jc w:val="center"/>
        </w:trPr>
        <w:tc>
          <w:tcPr>
            <w:tcW w:w="2258" w:type="dxa"/>
            <w:tcBorders>
              <w:top w:val="nil"/>
              <w:bottom w:val="nil"/>
            </w:tcBorders>
            <w:shd w:val="clear" w:color="auto" w:fill="auto"/>
          </w:tcPr>
          <w:p w14:paraId="6EF9EE4A" w14:textId="77777777" w:rsidR="00B965DF" w:rsidRPr="00EF5447" w:rsidRDefault="00B965DF" w:rsidP="00242006">
            <w:pPr>
              <w:pStyle w:val="TAC"/>
            </w:pPr>
            <w:r>
              <w:t>DC_5A-7A-7A_n77(2A)</w:t>
            </w:r>
          </w:p>
        </w:tc>
        <w:tc>
          <w:tcPr>
            <w:tcW w:w="867" w:type="dxa"/>
            <w:tcBorders>
              <w:top w:val="single" w:sz="4" w:space="0" w:color="auto"/>
              <w:left w:val="single" w:sz="4" w:space="0" w:color="auto"/>
              <w:bottom w:val="single" w:sz="4" w:space="0" w:color="auto"/>
              <w:right w:val="single" w:sz="4" w:space="0" w:color="auto"/>
            </w:tcBorders>
          </w:tcPr>
          <w:p w14:paraId="0537733D" w14:textId="77777777" w:rsidR="00B965DF" w:rsidRPr="00EF5447" w:rsidRDefault="00B965DF" w:rsidP="00242006">
            <w:pPr>
              <w:pStyle w:val="TAC"/>
              <w:rPr>
                <w:rFonts w:eastAsia="Malgun Gothic"/>
                <w:lang w:eastAsia="ko-KR"/>
              </w:rPr>
            </w:pPr>
            <w:r>
              <w:t>7</w:t>
            </w:r>
          </w:p>
        </w:tc>
        <w:tc>
          <w:tcPr>
            <w:tcW w:w="1066" w:type="dxa"/>
            <w:tcBorders>
              <w:top w:val="single" w:sz="4" w:space="0" w:color="auto"/>
              <w:left w:val="single" w:sz="4" w:space="0" w:color="auto"/>
              <w:bottom w:val="single" w:sz="4" w:space="0" w:color="auto"/>
              <w:right w:val="single" w:sz="4" w:space="0" w:color="auto"/>
            </w:tcBorders>
            <w:noWrap/>
          </w:tcPr>
          <w:p w14:paraId="3B4CA36F" w14:textId="77777777" w:rsidR="00B965DF" w:rsidRPr="00EF5447" w:rsidRDefault="00B965DF" w:rsidP="00242006">
            <w:pPr>
              <w:pStyle w:val="TAC"/>
              <w:rPr>
                <w:lang w:eastAsia="zh-CN"/>
              </w:rPr>
            </w:pPr>
            <w:r>
              <w:t>2550</w:t>
            </w:r>
          </w:p>
        </w:tc>
        <w:tc>
          <w:tcPr>
            <w:tcW w:w="747" w:type="dxa"/>
            <w:tcBorders>
              <w:top w:val="single" w:sz="4" w:space="0" w:color="auto"/>
              <w:left w:val="single" w:sz="4" w:space="0" w:color="auto"/>
              <w:bottom w:val="single" w:sz="4" w:space="0" w:color="auto"/>
              <w:right w:val="single" w:sz="4" w:space="0" w:color="auto"/>
            </w:tcBorders>
            <w:noWrap/>
          </w:tcPr>
          <w:p w14:paraId="06269C9D" w14:textId="77777777" w:rsidR="00B965DF" w:rsidRPr="00EF5447" w:rsidRDefault="00B965DF" w:rsidP="00242006">
            <w:pPr>
              <w:pStyle w:val="TAC"/>
              <w:rPr>
                <w:lang w:eastAsia="zh-CN"/>
              </w:rPr>
            </w:pPr>
            <w:r>
              <w:t>5</w:t>
            </w:r>
          </w:p>
        </w:tc>
        <w:tc>
          <w:tcPr>
            <w:tcW w:w="1142" w:type="dxa"/>
            <w:tcBorders>
              <w:top w:val="single" w:sz="4" w:space="0" w:color="auto"/>
              <w:left w:val="single" w:sz="4" w:space="0" w:color="auto"/>
              <w:bottom w:val="single" w:sz="4" w:space="0" w:color="auto"/>
              <w:right w:val="single" w:sz="4" w:space="0" w:color="auto"/>
            </w:tcBorders>
            <w:noWrap/>
          </w:tcPr>
          <w:p w14:paraId="1252EADC" w14:textId="77777777" w:rsidR="00B965DF" w:rsidRPr="00EF5447" w:rsidRDefault="00B965DF" w:rsidP="00242006">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1208B9C4" w14:textId="77777777" w:rsidR="00B965DF" w:rsidRPr="00EF5447" w:rsidRDefault="00B965DF" w:rsidP="00242006">
            <w:pPr>
              <w:pStyle w:val="TAC"/>
              <w:rPr>
                <w:lang w:eastAsia="zh-CN"/>
              </w:rPr>
            </w:pPr>
            <w:r>
              <w:t>2670</w:t>
            </w:r>
          </w:p>
        </w:tc>
        <w:tc>
          <w:tcPr>
            <w:tcW w:w="752" w:type="dxa"/>
            <w:tcBorders>
              <w:top w:val="single" w:sz="4" w:space="0" w:color="auto"/>
              <w:left w:val="single" w:sz="4" w:space="0" w:color="auto"/>
              <w:bottom w:val="single" w:sz="4" w:space="0" w:color="auto"/>
              <w:right w:val="single" w:sz="4" w:space="0" w:color="auto"/>
            </w:tcBorders>
          </w:tcPr>
          <w:p w14:paraId="73CB3E63" w14:textId="77777777" w:rsidR="00B965DF" w:rsidRPr="00EF5447" w:rsidRDefault="00B965DF" w:rsidP="00242006">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57253FEB" w14:textId="77777777" w:rsidR="00B965DF" w:rsidRPr="00EF5447" w:rsidRDefault="00B965DF" w:rsidP="00242006">
            <w:pPr>
              <w:pStyle w:val="TAC"/>
              <w:rPr>
                <w:rFonts w:eastAsia="Malgun Gothic"/>
                <w:lang w:eastAsia="ko-KR"/>
              </w:rPr>
            </w:pPr>
            <w:r>
              <w:t>N/A</w:t>
            </w:r>
          </w:p>
        </w:tc>
      </w:tr>
      <w:tr w:rsidR="00B965DF" w:rsidRPr="00EF5447" w14:paraId="09F65947" w14:textId="77777777" w:rsidTr="00242006">
        <w:trPr>
          <w:trHeight w:val="54"/>
          <w:jc w:val="center"/>
        </w:trPr>
        <w:tc>
          <w:tcPr>
            <w:tcW w:w="2258" w:type="dxa"/>
            <w:tcBorders>
              <w:top w:val="nil"/>
              <w:bottom w:val="single" w:sz="4" w:space="0" w:color="auto"/>
            </w:tcBorders>
            <w:shd w:val="clear" w:color="auto" w:fill="auto"/>
          </w:tcPr>
          <w:p w14:paraId="0C9E789A" w14:textId="77777777" w:rsidR="00B965DF" w:rsidRPr="00EF5447" w:rsidRDefault="00B965DF" w:rsidP="00242006">
            <w:pPr>
              <w:pStyle w:val="TAC"/>
            </w:pPr>
          </w:p>
        </w:tc>
        <w:tc>
          <w:tcPr>
            <w:tcW w:w="867" w:type="dxa"/>
            <w:tcBorders>
              <w:top w:val="single" w:sz="4" w:space="0" w:color="auto"/>
              <w:left w:val="single" w:sz="4" w:space="0" w:color="auto"/>
              <w:bottom w:val="single" w:sz="4" w:space="0" w:color="auto"/>
              <w:right w:val="single" w:sz="4" w:space="0" w:color="auto"/>
            </w:tcBorders>
          </w:tcPr>
          <w:p w14:paraId="368557C7" w14:textId="77777777" w:rsidR="00B965DF" w:rsidRPr="00EF5447" w:rsidRDefault="00B965DF" w:rsidP="00242006">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34855119" w14:textId="77777777" w:rsidR="00B965DF" w:rsidRPr="00EF5447" w:rsidRDefault="00B965DF" w:rsidP="00242006">
            <w:pPr>
              <w:pStyle w:val="TAC"/>
              <w:rPr>
                <w:lang w:eastAsia="zh-CN"/>
              </w:rPr>
            </w:pPr>
            <w:r>
              <w:t>3429</w:t>
            </w:r>
          </w:p>
        </w:tc>
        <w:tc>
          <w:tcPr>
            <w:tcW w:w="747" w:type="dxa"/>
            <w:tcBorders>
              <w:top w:val="single" w:sz="4" w:space="0" w:color="auto"/>
              <w:left w:val="single" w:sz="4" w:space="0" w:color="auto"/>
              <w:bottom w:val="single" w:sz="4" w:space="0" w:color="auto"/>
              <w:right w:val="single" w:sz="4" w:space="0" w:color="auto"/>
            </w:tcBorders>
            <w:noWrap/>
          </w:tcPr>
          <w:p w14:paraId="798503D2" w14:textId="77777777" w:rsidR="00B965DF" w:rsidRPr="00EF5447" w:rsidRDefault="00B965DF" w:rsidP="00242006">
            <w:pPr>
              <w:pStyle w:val="TAC"/>
              <w:rPr>
                <w:lang w:eastAsia="zh-CN"/>
              </w:rPr>
            </w:pPr>
            <w:r>
              <w:t>10</w:t>
            </w:r>
          </w:p>
        </w:tc>
        <w:tc>
          <w:tcPr>
            <w:tcW w:w="1142" w:type="dxa"/>
            <w:tcBorders>
              <w:top w:val="single" w:sz="4" w:space="0" w:color="auto"/>
              <w:left w:val="single" w:sz="4" w:space="0" w:color="auto"/>
              <w:bottom w:val="single" w:sz="4" w:space="0" w:color="auto"/>
              <w:right w:val="single" w:sz="4" w:space="0" w:color="auto"/>
            </w:tcBorders>
            <w:noWrap/>
          </w:tcPr>
          <w:p w14:paraId="7EF08406" w14:textId="77777777" w:rsidR="00B965DF" w:rsidRPr="00EF5447" w:rsidRDefault="00B965DF" w:rsidP="00242006">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tcPr>
          <w:p w14:paraId="6C05DA61" w14:textId="77777777" w:rsidR="00B965DF" w:rsidRPr="00EF5447" w:rsidRDefault="00B965DF" w:rsidP="00242006">
            <w:pPr>
              <w:pStyle w:val="TAC"/>
              <w:rPr>
                <w:lang w:eastAsia="zh-CN"/>
              </w:rPr>
            </w:pPr>
            <w:r>
              <w:t>3429</w:t>
            </w:r>
          </w:p>
        </w:tc>
        <w:tc>
          <w:tcPr>
            <w:tcW w:w="752" w:type="dxa"/>
            <w:tcBorders>
              <w:top w:val="single" w:sz="4" w:space="0" w:color="auto"/>
              <w:left w:val="single" w:sz="4" w:space="0" w:color="auto"/>
              <w:bottom w:val="single" w:sz="4" w:space="0" w:color="auto"/>
              <w:right w:val="single" w:sz="4" w:space="0" w:color="auto"/>
            </w:tcBorders>
          </w:tcPr>
          <w:p w14:paraId="3797B359" w14:textId="77777777" w:rsidR="00B965DF" w:rsidRPr="00EF5447" w:rsidRDefault="00B965DF" w:rsidP="00242006">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51C83DC4" w14:textId="77777777" w:rsidR="00B965DF" w:rsidRPr="00EF5447" w:rsidRDefault="00B965DF" w:rsidP="00242006">
            <w:pPr>
              <w:pStyle w:val="TAC"/>
              <w:rPr>
                <w:rFonts w:eastAsia="Malgun Gothic"/>
                <w:lang w:eastAsia="ko-KR"/>
              </w:rPr>
            </w:pPr>
            <w:r>
              <w:t>N/A</w:t>
            </w:r>
          </w:p>
        </w:tc>
      </w:tr>
      <w:tr w:rsidR="00B965DF" w:rsidRPr="00EF5447" w14:paraId="6F9FB5D1" w14:textId="77777777" w:rsidTr="00242006">
        <w:trPr>
          <w:trHeight w:val="54"/>
          <w:jc w:val="center"/>
        </w:trPr>
        <w:tc>
          <w:tcPr>
            <w:tcW w:w="2258" w:type="dxa"/>
            <w:tcBorders>
              <w:top w:val="single" w:sz="4" w:space="0" w:color="auto"/>
              <w:bottom w:val="nil"/>
            </w:tcBorders>
            <w:shd w:val="clear" w:color="auto" w:fill="auto"/>
          </w:tcPr>
          <w:p w14:paraId="4ACBC0CC" w14:textId="77777777" w:rsidR="00B965DF" w:rsidRPr="00EF5447" w:rsidRDefault="00B965DF" w:rsidP="00242006">
            <w:pPr>
              <w:pStyle w:val="TAC"/>
            </w:pPr>
            <w:r w:rsidRPr="00EF5447">
              <w:t>DC_</w:t>
            </w:r>
            <w:r w:rsidRPr="00EF5447">
              <w:rPr>
                <w:rFonts w:eastAsia="Malgun Gothic"/>
                <w:lang w:eastAsia="ko-KR"/>
              </w:rPr>
              <w:t>5</w:t>
            </w:r>
            <w:r w:rsidRPr="00EF5447">
              <w:t>A-</w:t>
            </w:r>
            <w:r w:rsidRPr="00EF5447">
              <w:rPr>
                <w:rFonts w:eastAsia="Malgun Gothic"/>
                <w:lang w:eastAsia="ko-KR"/>
              </w:rPr>
              <w:t>7A</w:t>
            </w:r>
            <w:r w:rsidRPr="00EF5447">
              <w:rPr>
                <w:lang w:eastAsia="zh-CN"/>
              </w:rPr>
              <w:t>_</w:t>
            </w:r>
            <w:r w:rsidRPr="00EF5447">
              <w:rPr>
                <w:lang w:eastAsia="ja-JP"/>
              </w:rPr>
              <w:t>n</w:t>
            </w:r>
            <w:r w:rsidRPr="00EF5447">
              <w:rPr>
                <w:rFonts w:eastAsia="Malgun Gothic"/>
                <w:lang w:eastAsia="ko-KR"/>
              </w:rPr>
              <w:t>78</w:t>
            </w:r>
            <w:r w:rsidRPr="00EF5447">
              <w:t>A</w:t>
            </w:r>
          </w:p>
          <w:p w14:paraId="05B0414F" w14:textId="77777777" w:rsidR="00B965DF" w:rsidRPr="00EF5447" w:rsidRDefault="00B965DF" w:rsidP="00242006">
            <w:pPr>
              <w:pStyle w:val="TAC"/>
              <w:rPr>
                <w:lang w:eastAsia="zh-CN"/>
              </w:rPr>
            </w:pPr>
            <w:r w:rsidRPr="00EF5447">
              <w:rPr>
                <w:lang w:eastAsia="zh-CN"/>
              </w:rPr>
              <w:t>DC_5A-7A_n78C</w:t>
            </w:r>
          </w:p>
          <w:p w14:paraId="55C61617" w14:textId="77777777" w:rsidR="00B965DF" w:rsidRPr="00EF5447" w:rsidRDefault="00B965DF" w:rsidP="00242006">
            <w:pPr>
              <w:pStyle w:val="TAC"/>
              <w:rPr>
                <w:rFonts w:eastAsia="MS Mincho"/>
              </w:rPr>
            </w:pPr>
            <w:r w:rsidRPr="00EF5447">
              <w:rPr>
                <w:lang w:eastAsia="zh-CN"/>
              </w:rPr>
              <w:t>DC_5A-7A-7A_n78C</w:t>
            </w:r>
          </w:p>
        </w:tc>
        <w:tc>
          <w:tcPr>
            <w:tcW w:w="867" w:type="dxa"/>
            <w:shd w:val="clear" w:color="auto" w:fill="auto"/>
          </w:tcPr>
          <w:p w14:paraId="2B4A5882" w14:textId="77777777" w:rsidR="00B965DF" w:rsidRPr="00EF5447" w:rsidRDefault="00B965DF" w:rsidP="00242006">
            <w:pPr>
              <w:pStyle w:val="TAC"/>
              <w:rPr>
                <w:rFonts w:eastAsia="MS Mincho"/>
              </w:rPr>
            </w:pPr>
            <w:r w:rsidRPr="00EF5447">
              <w:rPr>
                <w:rFonts w:eastAsia="Malgun Gothic"/>
                <w:lang w:eastAsia="ko-KR"/>
              </w:rPr>
              <w:t>5</w:t>
            </w:r>
          </w:p>
        </w:tc>
        <w:tc>
          <w:tcPr>
            <w:tcW w:w="1066" w:type="dxa"/>
            <w:shd w:val="clear" w:color="auto" w:fill="auto"/>
            <w:noWrap/>
          </w:tcPr>
          <w:p w14:paraId="5E323922" w14:textId="77777777" w:rsidR="00B965DF" w:rsidRPr="00EF5447" w:rsidRDefault="00B965DF" w:rsidP="00242006">
            <w:pPr>
              <w:pStyle w:val="TAC"/>
              <w:rPr>
                <w:rFonts w:eastAsia="MS Mincho"/>
              </w:rPr>
            </w:pPr>
            <w:r w:rsidRPr="00EF5447">
              <w:rPr>
                <w:lang w:eastAsia="zh-CN"/>
              </w:rPr>
              <w:t>844</w:t>
            </w:r>
          </w:p>
        </w:tc>
        <w:tc>
          <w:tcPr>
            <w:tcW w:w="747" w:type="dxa"/>
            <w:shd w:val="clear" w:color="auto" w:fill="auto"/>
            <w:noWrap/>
          </w:tcPr>
          <w:p w14:paraId="47C6B940" w14:textId="77777777" w:rsidR="00B965DF" w:rsidRPr="00EF5447" w:rsidRDefault="00B965DF" w:rsidP="00242006">
            <w:pPr>
              <w:pStyle w:val="TAC"/>
              <w:rPr>
                <w:rFonts w:eastAsia="MS Mincho"/>
              </w:rPr>
            </w:pPr>
            <w:r w:rsidRPr="00EF5447">
              <w:rPr>
                <w:lang w:eastAsia="zh-CN"/>
              </w:rPr>
              <w:t>5</w:t>
            </w:r>
          </w:p>
        </w:tc>
        <w:tc>
          <w:tcPr>
            <w:tcW w:w="1142" w:type="dxa"/>
            <w:shd w:val="clear" w:color="auto" w:fill="auto"/>
            <w:noWrap/>
          </w:tcPr>
          <w:p w14:paraId="2DBD954E" w14:textId="77777777" w:rsidR="00B965DF" w:rsidRPr="00EF5447" w:rsidRDefault="00B965DF" w:rsidP="00242006">
            <w:pPr>
              <w:pStyle w:val="TAC"/>
              <w:rPr>
                <w:rFonts w:eastAsia="MS Mincho"/>
              </w:rPr>
            </w:pPr>
            <w:r w:rsidRPr="00EF5447">
              <w:rPr>
                <w:lang w:eastAsia="zh-CN"/>
              </w:rPr>
              <w:t>25</w:t>
            </w:r>
          </w:p>
        </w:tc>
        <w:tc>
          <w:tcPr>
            <w:tcW w:w="1299" w:type="dxa"/>
            <w:shd w:val="clear" w:color="auto" w:fill="auto"/>
            <w:noWrap/>
          </w:tcPr>
          <w:p w14:paraId="5D15AEFF" w14:textId="77777777" w:rsidR="00B965DF" w:rsidRPr="00EF5447" w:rsidRDefault="00B965DF" w:rsidP="00242006">
            <w:pPr>
              <w:pStyle w:val="TAC"/>
              <w:rPr>
                <w:rFonts w:eastAsia="MS Mincho"/>
              </w:rPr>
            </w:pPr>
            <w:r w:rsidRPr="00EF5447">
              <w:rPr>
                <w:lang w:eastAsia="zh-CN"/>
              </w:rPr>
              <w:t>889</w:t>
            </w:r>
          </w:p>
        </w:tc>
        <w:tc>
          <w:tcPr>
            <w:tcW w:w="752" w:type="dxa"/>
            <w:shd w:val="clear" w:color="auto" w:fill="auto"/>
          </w:tcPr>
          <w:p w14:paraId="23E7486D" w14:textId="77777777" w:rsidR="00B965DF" w:rsidRPr="00EF5447" w:rsidRDefault="00B965DF" w:rsidP="00242006">
            <w:pPr>
              <w:pStyle w:val="TAC"/>
              <w:rPr>
                <w:rFonts w:eastAsia="MS Mincho"/>
              </w:rPr>
            </w:pPr>
            <w:r w:rsidRPr="00EF5447">
              <w:rPr>
                <w:rFonts w:eastAsia="Malgun Gothic"/>
                <w:kern w:val="2"/>
                <w:szCs w:val="24"/>
                <w:lang w:eastAsia="ko-KR"/>
              </w:rPr>
              <w:t>N/A</w:t>
            </w:r>
          </w:p>
        </w:tc>
        <w:tc>
          <w:tcPr>
            <w:tcW w:w="1248" w:type="dxa"/>
            <w:shd w:val="clear" w:color="auto" w:fill="auto"/>
          </w:tcPr>
          <w:p w14:paraId="7AD244A0" w14:textId="77777777" w:rsidR="00B965DF" w:rsidRPr="00EF5447" w:rsidRDefault="00B965DF" w:rsidP="00242006">
            <w:pPr>
              <w:pStyle w:val="TAC"/>
              <w:rPr>
                <w:rFonts w:eastAsia="MS Mincho"/>
              </w:rPr>
            </w:pPr>
            <w:r w:rsidRPr="00EF5447">
              <w:rPr>
                <w:rFonts w:eastAsia="Malgun Gothic"/>
                <w:lang w:eastAsia="ko-KR"/>
              </w:rPr>
              <w:t>N/A</w:t>
            </w:r>
          </w:p>
        </w:tc>
      </w:tr>
      <w:tr w:rsidR="00B965DF" w:rsidRPr="00EF5447" w14:paraId="547CC607" w14:textId="77777777" w:rsidTr="00242006">
        <w:trPr>
          <w:trHeight w:val="54"/>
          <w:jc w:val="center"/>
        </w:trPr>
        <w:tc>
          <w:tcPr>
            <w:tcW w:w="2258" w:type="dxa"/>
            <w:tcBorders>
              <w:top w:val="nil"/>
              <w:bottom w:val="nil"/>
            </w:tcBorders>
            <w:shd w:val="clear" w:color="auto" w:fill="auto"/>
          </w:tcPr>
          <w:p w14:paraId="5D0F1154" w14:textId="77777777" w:rsidR="00B965DF" w:rsidRPr="00EF5447" w:rsidRDefault="00B965DF" w:rsidP="00242006">
            <w:pPr>
              <w:pStyle w:val="TAC"/>
              <w:rPr>
                <w:rFonts w:eastAsia="MS Mincho"/>
              </w:rPr>
            </w:pPr>
          </w:p>
        </w:tc>
        <w:tc>
          <w:tcPr>
            <w:tcW w:w="867" w:type="dxa"/>
            <w:shd w:val="clear" w:color="auto" w:fill="auto"/>
          </w:tcPr>
          <w:p w14:paraId="2618ADD7" w14:textId="77777777" w:rsidR="00B965DF" w:rsidRPr="00EF5447" w:rsidRDefault="00B965DF" w:rsidP="00242006">
            <w:pPr>
              <w:pStyle w:val="TAC"/>
              <w:rPr>
                <w:rFonts w:eastAsia="MS Mincho"/>
              </w:rPr>
            </w:pPr>
            <w:r w:rsidRPr="00EF5447">
              <w:rPr>
                <w:rFonts w:eastAsia="Malgun Gothic"/>
                <w:lang w:eastAsia="ko-KR"/>
              </w:rPr>
              <w:t>7</w:t>
            </w:r>
          </w:p>
        </w:tc>
        <w:tc>
          <w:tcPr>
            <w:tcW w:w="1066" w:type="dxa"/>
            <w:shd w:val="clear" w:color="auto" w:fill="auto"/>
            <w:noWrap/>
          </w:tcPr>
          <w:p w14:paraId="1BD1E148" w14:textId="77777777" w:rsidR="00B965DF" w:rsidRPr="00EF5447" w:rsidRDefault="00B965DF" w:rsidP="00242006">
            <w:pPr>
              <w:pStyle w:val="TAC"/>
              <w:rPr>
                <w:rFonts w:eastAsia="MS Mincho"/>
              </w:rPr>
            </w:pPr>
            <w:r w:rsidRPr="00EF5447">
              <w:rPr>
                <w:lang w:eastAsia="zh-CN"/>
              </w:rPr>
              <w:t>2525</w:t>
            </w:r>
          </w:p>
        </w:tc>
        <w:tc>
          <w:tcPr>
            <w:tcW w:w="747" w:type="dxa"/>
            <w:shd w:val="clear" w:color="auto" w:fill="auto"/>
            <w:noWrap/>
          </w:tcPr>
          <w:p w14:paraId="5DBC4844" w14:textId="77777777" w:rsidR="00B965DF" w:rsidRPr="00EF5447" w:rsidRDefault="00B965DF" w:rsidP="00242006">
            <w:pPr>
              <w:pStyle w:val="TAC"/>
              <w:rPr>
                <w:rFonts w:eastAsia="MS Mincho"/>
              </w:rPr>
            </w:pPr>
            <w:r w:rsidRPr="00EF5447">
              <w:rPr>
                <w:lang w:eastAsia="zh-CN"/>
              </w:rPr>
              <w:t>5</w:t>
            </w:r>
          </w:p>
        </w:tc>
        <w:tc>
          <w:tcPr>
            <w:tcW w:w="1142" w:type="dxa"/>
            <w:shd w:val="clear" w:color="auto" w:fill="auto"/>
            <w:noWrap/>
          </w:tcPr>
          <w:p w14:paraId="1B2D52FD" w14:textId="77777777" w:rsidR="00B965DF" w:rsidRPr="00EF5447" w:rsidRDefault="00B965DF" w:rsidP="00242006">
            <w:pPr>
              <w:pStyle w:val="TAC"/>
              <w:rPr>
                <w:rFonts w:eastAsia="MS Mincho"/>
              </w:rPr>
            </w:pPr>
            <w:r w:rsidRPr="00EF5447">
              <w:rPr>
                <w:lang w:eastAsia="zh-CN"/>
              </w:rPr>
              <w:t>25</w:t>
            </w:r>
          </w:p>
        </w:tc>
        <w:tc>
          <w:tcPr>
            <w:tcW w:w="1299" w:type="dxa"/>
            <w:shd w:val="clear" w:color="auto" w:fill="auto"/>
            <w:noWrap/>
          </w:tcPr>
          <w:p w14:paraId="34D5782C" w14:textId="77777777" w:rsidR="00B965DF" w:rsidRPr="00EF5447" w:rsidRDefault="00B965DF" w:rsidP="00242006">
            <w:pPr>
              <w:pStyle w:val="TAC"/>
              <w:rPr>
                <w:rFonts w:eastAsia="MS Mincho"/>
              </w:rPr>
            </w:pPr>
            <w:r w:rsidRPr="00EF5447">
              <w:rPr>
                <w:lang w:eastAsia="zh-CN"/>
              </w:rPr>
              <w:t>2645</w:t>
            </w:r>
          </w:p>
        </w:tc>
        <w:tc>
          <w:tcPr>
            <w:tcW w:w="752" w:type="dxa"/>
            <w:shd w:val="clear" w:color="auto" w:fill="auto"/>
          </w:tcPr>
          <w:p w14:paraId="7C6FF5AA" w14:textId="77777777" w:rsidR="00B965DF" w:rsidRPr="00EF5447" w:rsidRDefault="00B965DF" w:rsidP="00242006">
            <w:pPr>
              <w:pStyle w:val="TAC"/>
              <w:rPr>
                <w:rFonts w:eastAsia="MS Mincho"/>
              </w:rPr>
            </w:pPr>
            <w:r w:rsidRPr="00EF5447">
              <w:rPr>
                <w:lang w:eastAsia="zh-CN"/>
              </w:rPr>
              <w:t>30.1</w:t>
            </w:r>
          </w:p>
        </w:tc>
        <w:tc>
          <w:tcPr>
            <w:tcW w:w="1248" w:type="dxa"/>
            <w:shd w:val="clear" w:color="auto" w:fill="auto"/>
          </w:tcPr>
          <w:p w14:paraId="6E30781C" w14:textId="77777777" w:rsidR="00B965DF" w:rsidRPr="00EF5447" w:rsidRDefault="00B965DF" w:rsidP="00242006">
            <w:pPr>
              <w:pStyle w:val="TAC"/>
              <w:rPr>
                <w:rFonts w:eastAsia="Malgun Gothic"/>
                <w:lang w:eastAsia="ko-KR"/>
              </w:rPr>
            </w:pPr>
            <w:r w:rsidRPr="00EF5447">
              <w:rPr>
                <w:rFonts w:eastAsia="Malgun Gothic"/>
                <w:lang w:eastAsia="ko-KR"/>
              </w:rPr>
              <w:t>IMD2</w:t>
            </w:r>
          </w:p>
        </w:tc>
      </w:tr>
      <w:tr w:rsidR="00B965DF" w:rsidRPr="00EF5447" w14:paraId="67286683" w14:textId="77777777" w:rsidTr="00242006">
        <w:trPr>
          <w:trHeight w:val="54"/>
          <w:jc w:val="center"/>
        </w:trPr>
        <w:tc>
          <w:tcPr>
            <w:tcW w:w="2258" w:type="dxa"/>
            <w:tcBorders>
              <w:top w:val="nil"/>
              <w:bottom w:val="nil"/>
            </w:tcBorders>
            <w:shd w:val="clear" w:color="auto" w:fill="auto"/>
          </w:tcPr>
          <w:p w14:paraId="51C5DE1F" w14:textId="77777777" w:rsidR="00B965DF" w:rsidRPr="00EF5447" w:rsidRDefault="00B965DF" w:rsidP="00242006">
            <w:pPr>
              <w:pStyle w:val="TAC"/>
              <w:rPr>
                <w:rFonts w:eastAsia="MS Mincho"/>
              </w:rPr>
            </w:pPr>
          </w:p>
        </w:tc>
        <w:tc>
          <w:tcPr>
            <w:tcW w:w="867" w:type="dxa"/>
            <w:shd w:val="clear" w:color="auto" w:fill="auto"/>
          </w:tcPr>
          <w:p w14:paraId="2EE73476" w14:textId="77777777" w:rsidR="00B965DF" w:rsidRPr="00EF5447" w:rsidRDefault="00B965DF" w:rsidP="00242006">
            <w:pPr>
              <w:pStyle w:val="TAC"/>
              <w:rPr>
                <w:rFonts w:eastAsia="MS Mincho"/>
              </w:rPr>
            </w:pPr>
            <w:r w:rsidRPr="00EF5447">
              <w:rPr>
                <w:rFonts w:eastAsia="Malgun Gothic"/>
                <w:lang w:eastAsia="ko-KR"/>
              </w:rPr>
              <w:t>n78</w:t>
            </w:r>
          </w:p>
        </w:tc>
        <w:tc>
          <w:tcPr>
            <w:tcW w:w="1066" w:type="dxa"/>
            <w:shd w:val="clear" w:color="auto" w:fill="auto"/>
            <w:noWrap/>
          </w:tcPr>
          <w:p w14:paraId="76D46D9A" w14:textId="77777777" w:rsidR="00B965DF" w:rsidRPr="00EF5447" w:rsidRDefault="00B965DF" w:rsidP="00242006">
            <w:pPr>
              <w:pStyle w:val="TAC"/>
              <w:rPr>
                <w:rFonts w:eastAsia="MS Mincho"/>
              </w:rPr>
            </w:pPr>
            <w:r w:rsidRPr="00EF5447">
              <w:rPr>
                <w:lang w:eastAsia="zh-CN"/>
              </w:rPr>
              <w:t>3489</w:t>
            </w:r>
          </w:p>
        </w:tc>
        <w:tc>
          <w:tcPr>
            <w:tcW w:w="747" w:type="dxa"/>
            <w:shd w:val="clear" w:color="auto" w:fill="auto"/>
            <w:noWrap/>
          </w:tcPr>
          <w:p w14:paraId="4E7DABE0" w14:textId="77777777" w:rsidR="00B965DF" w:rsidRPr="00EF5447" w:rsidRDefault="00B965DF" w:rsidP="00242006">
            <w:pPr>
              <w:pStyle w:val="TAC"/>
              <w:rPr>
                <w:rFonts w:eastAsia="MS Mincho"/>
              </w:rPr>
            </w:pPr>
            <w:r w:rsidRPr="00EF5447">
              <w:rPr>
                <w:lang w:eastAsia="zh-CN"/>
              </w:rPr>
              <w:t>10</w:t>
            </w:r>
          </w:p>
        </w:tc>
        <w:tc>
          <w:tcPr>
            <w:tcW w:w="1142" w:type="dxa"/>
            <w:shd w:val="clear" w:color="auto" w:fill="auto"/>
            <w:noWrap/>
          </w:tcPr>
          <w:p w14:paraId="46377ED3" w14:textId="77777777" w:rsidR="00B965DF" w:rsidRPr="00EF5447" w:rsidRDefault="00B965DF" w:rsidP="00242006">
            <w:pPr>
              <w:pStyle w:val="TAC"/>
              <w:rPr>
                <w:rFonts w:eastAsia="MS Mincho"/>
              </w:rPr>
            </w:pPr>
            <w:r w:rsidRPr="00EF5447">
              <w:rPr>
                <w:lang w:eastAsia="zh-CN"/>
              </w:rPr>
              <w:t>50</w:t>
            </w:r>
          </w:p>
        </w:tc>
        <w:tc>
          <w:tcPr>
            <w:tcW w:w="1299" w:type="dxa"/>
            <w:shd w:val="clear" w:color="auto" w:fill="auto"/>
            <w:noWrap/>
          </w:tcPr>
          <w:p w14:paraId="5A09454F" w14:textId="77777777" w:rsidR="00B965DF" w:rsidRPr="00EF5447" w:rsidRDefault="00B965DF" w:rsidP="00242006">
            <w:pPr>
              <w:pStyle w:val="TAC"/>
              <w:rPr>
                <w:rFonts w:eastAsia="MS Mincho"/>
              </w:rPr>
            </w:pPr>
            <w:r w:rsidRPr="00EF5447">
              <w:rPr>
                <w:lang w:eastAsia="zh-CN"/>
              </w:rPr>
              <w:t>3489</w:t>
            </w:r>
          </w:p>
        </w:tc>
        <w:tc>
          <w:tcPr>
            <w:tcW w:w="752" w:type="dxa"/>
            <w:shd w:val="clear" w:color="auto" w:fill="auto"/>
          </w:tcPr>
          <w:p w14:paraId="30B4CDAE" w14:textId="77777777" w:rsidR="00B965DF" w:rsidRPr="00EF5447" w:rsidRDefault="00B965DF" w:rsidP="00242006">
            <w:pPr>
              <w:pStyle w:val="TAC"/>
              <w:rPr>
                <w:rFonts w:eastAsia="MS Mincho"/>
              </w:rPr>
            </w:pPr>
            <w:r w:rsidRPr="00EF5447">
              <w:rPr>
                <w:rFonts w:eastAsia="Malgun Gothic"/>
                <w:kern w:val="2"/>
                <w:szCs w:val="24"/>
                <w:lang w:eastAsia="ko-KR"/>
              </w:rPr>
              <w:t>N/A</w:t>
            </w:r>
          </w:p>
        </w:tc>
        <w:tc>
          <w:tcPr>
            <w:tcW w:w="1248" w:type="dxa"/>
            <w:shd w:val="clear" w:color="auto" w:fill="auto"/>
          </w:tcPr>
          <w:p w14:paraId="234347DB" w14:textId="77777777" w:rsidR="00B965DF" w:rsidRPr="00EF5447" w:rsidRDefault="00B965DF" w:rsidP="00242006">
            <w:pPr>
              <w:pStyle w:val="TAC"/>
              <w:rPr>
                <w:rFonts w:eastAsia="MS Mincho"/>
              </w:rPr>
            </w:pPr>
            <w:r w:rsidRPr="00EF5447">
              <w:rPr>
                <w:rFonts w:eastAsia="Malgun Gothic"/>
                <w:lang w:eastAsia="ko-KR"/>
              </w:rPr>
              <w:t>N/A</w:t>
            </w:r>
          </w:p>
        </w:tc>
      </w:tr>
      <w:tr w:rsidR="00B965DF" w:rsidRPr="00EF5447" w14:paraId="6852A974" w14:textId="77777777" w:rsidTr="00242006">
        <w:trPr>
          <w:trHeight w:val="54"/>
          <w:jc w:val="center"/>
        </w:trPr>
        <w:tc>
          <w:tcPr>
            <w:tcW w:w="2258" w:type="dxa"/>
            <w:tcBorders>
              <w:top w:val="nil"/>
              <w:bottom w:val="nil"/>
            </w:tcBorders>
            <w:shd w:val="clear" w:color="auto" w:fill="auto"/>
          </w:tcPr>
          <w:p w14:paraId="13F19426" w14:textId="77777777" w:rsidR="00B965DF" w:rsidRPr="00EF5447" w:rsidRDefault="00B965DF" w:rsidP="00242006">
            <w:pPr>
              <w:pStyle w:val="TAC"/>
              <w:rPr>
                <w:rFonts w:eastAsia="MS Mincho"/>
              </w:rPr>
            </w:pPr>
          </w:p>
        </w:tc>
        <w:tc>
          <w:tcPr>
            <w:tcW w:w="867" w:type="dxa"/>
            <w:shd w:val="clear" w:color="auto" w:fill="auto"/>
          </w:tcPr>
          <w:p w14:paraId="35CD2024" w14:textId="77777777" w:rsidR="00B965DF" w:rsidRPr="00EF5447" w:rsidRDefault="00B965DF" w:rsidP="00242006">
            <w:pPr>
              <w:pStyle w:val="TAC"/>
              <w:rPr>
                <w:rFonts w:eastAsia="MS Mincho"/>
              </w:rPr>
            </w:pPr>
            <w:r w:rsidRPr="00EF5447">
              <w:rPr>
                <w:rFonts w:eastAsia="Malgun Gothic"/>
                <w:lang w:eastAsia="ko-KR"/>
              </w:rPr>
              <w:t>5</w:t>
            </w:r>
          </w:p>
        </w:tc>
        <w:tc>
          <w:tcPr>
            <w:tcW w:w="1066" w:type="dxa"/>
            <w:shd w:val="clear" w:color="auto" w:fill="auto"/>
            <w:noWrap/>
          </w:tcPr>
          <w:p w14:paraId="1956D09C" w14:textId="77777777" w:rsidR="00B965DF" w:rsidRPr="00EF5447" w:rsidRDefault="00B965DF" w:rsidP="00242006">
            <w:pPr>
              <w:pStyle w:val="TAC"/>
              <w:rPr>
                <w:rFonts w:eastAsia="MS Mincho"/>
              </w:rPr>
            </w:pPr>
            <w:r w:rsidRPr="00EF5447">
              <w:rPr>
                <w:rFonts w:eastAsia="Malgun Gothic"/>
                <w:lang w:eastAsia="ko-KR"/>
              </w:rPr>
              <w:t>834</w:t>
            </w:r>
          </w:p>
        </w:tc>
        <w:tc>
          <w:tcPr>
            <w:tcW w:w="747" w:type="dxa"/>
            <w:shd w:val="clear" w:color="auto" w:fill="auto"/>
            <w:noWrap/>
          </w:tcPr>
          <w:p w14:paraId="328DA7BF" w14:textId="77777777" w:rsidR="00B965DF" w:rsidRPr="00EF5447" w:rsidRDefault="00B965DF" w:rsidP="00242006">
            <w:pPr>
              <w:pStyle w:val="TAC"/>
              <w:rPr>
                <w:rFonts w:eastAsia="MS Mincho"/>
              </w:rPr>
            </w:pPr>
            <w:r w:rsidRPr="00EF5447">
              <w:rPr>
                <w:rFonts w:eastAsia="Malgun Gothic"/>
                <w:lang w:eastAsia="ko-KR"/>
              </w:rPr>
              <w:t>5</w:t>
            </w:r>
          </w:p>
        </w:tc>
        <w:tc>
          <w:tcPr>
            <w:tcW w:w="1142" w:type="dxa"/>
            <w:shd w:val="clear" w:color="auto" w:fill="auto"/>
            <w:noWrap/>
          </w:tcPr>
          <w:p w14:paraId="7F691144" w14:textId="77777777" w:rsidR="00B965DF" w:rsidRPr="00EF5447" w:rsidRDefault="00B965DF" w:rsidP="00242006">
            <w:pPr>
              <w:pStyle w:val="TAC"/>
              <w:rPr>
                <w:rFonts w:eastAsia="MS Mincho"/>
              </w:rPr>
            </w:pPr>
            <w:r w:rsidRPr="00EF5447">
              <w:rPr>
                <w:rFonts w:eastAsia="Malgun Gothic"/>
                <w:lang w:eastAsia="ko-KR"/>
              </w:rPr>
              <w:t>25</w:t>
            </w:r>
          </w:p>
        </w:tc>
        <w:tc>
          <w:tcPr>
            <w:tcW w:w="1299" w:type="dxa"/>
            <w:shd w:val="clear" w:color="auto" w:fill="auto"/>
            <w:noWrap/>
          </w:tcPr>
          <w:p w14:paraId="7CC85775" w14:textId="77777777" w:rsidR="00B965DF" w:rsidRPr="00EF5447" w:rsidRDefault="00B965DF" w:rsidP="00242006">
            <w:pPr>
              <w:pStyle w:val="TAC"/>
              <w:rPr>
                <w:rFonts w:eastAsia="MS Mincho"/>
              </w:rPr>
            </w:pPr>
            <w:r w:rsidRPr="00EF5447">
              <w:rPr>
                <w:rFonts w:eastAsia="Malgun Gothic"/>
                <w:lang w:eastAsia="ko-KR"/>
              </w:rPr>
              <w:t>879</w:t>
            </w:r>
          </w:p>
        </w:tc>
        <w:tc>
          <w:tcPr>
            <w:tcW w:w="752" w:type="dxa"/>
            <w:shd w:val="clear" w:color="auto" w:fill="auto"/>
          </w:tcPr>
          <w:p w14:paraId="2CD02A27" w14:textId="77777777" w:rsidR="00B965DF" w:rsidRPr="00EF5447" w:rsidRDefault="00B965DF" w:rsidP="00242006">
            <w:pPr>
              <w:pStyle w:val="TAC"/>
              <w:rPr>
                <w:rFonts w:eastAsia="MS Mincho"/>
              </w:rPr>
            </w:pPr>
            <w:r w:rsidRPr="00EF5447">
              <w:rPr>
                <w:rFonts w:eastAsia="Malgun Gothic"/>
                <w:lang w:eastAsia="ko-KR"/>
              </w:rPr>
              <w:t>30.2</w:t>
            </w:r>
          </w:p>
        </w:tc>
        <w:tc>
          <w:tcPr>
            <w:tcW w:w="1248" w:type="dxa"/>
            <w:shd w:val="clear" w:color="auto" w:fill="auto"/>
          </w:tcPr>
          <w:p w14:paraId="48EDDD61" w14:textId="77777777" w:rsidR="00B965DF" w:rsidRPr="00EF5447" w:rsidRDefault="00B965DF" w:rsidP="00242006">
            <w:pPr>
              <w:pStyle w:val="TAC"/>
              <w:rPr>
                <w:rFonts w:eastAsia="Malgun Gothic"/>
                <w:lang w:eastAsia="ko-KR"/>
              </w:rPr>
            </w:pPr>
            <w:r w:rsidRPr="00EF5447">
              <w:rPr>
                <w:rFonts w:eastAsia="Malgun Gothic"/>
                <w:lang w:eastAsia="ko-KR"/>
              </w:rPr>
              <w:t>IMD2</w:t>
            </w:r>
          </w:p>
        </w:tc>
      </w:tr>
      <w:tr w:rsidR="00B965DF" w:rsidRPr="00EF5447" w14:paraId="7DE34872" w14:textId="77777777" w:rsidTr="00242006">
        <w:trPr>
          <w:trHeight w:val="54"/>
          <w:jc w:val="center"/>
        </w:trPr>
        <w:tc>
          <w:tcPr>
            <w:tcW w:w="2258" w:type="dxa"/>
            <w:tcBorders>
              <w:top w:val="nil"/>
              <w:bottom w:val="nil"/>
            </w:tcBorders>
            <w:shd w:val="clear" w:color="auto" w:fill="auto"/>
          </w:tcPr>
          <w:p w14:paraId="463BB177" w14:textId="77777777" w:rsidR="00B965DF" w:rsidRPr="00EF5447" w:rsidRDefault="00B965DF" w:rsidP="00242006">
            <w:pPr>
              <w:pStyle w:val="TAC"/>
              <w:rPr>
                <w:rFonts w:eastAsia="MS Mincho"/>
              </w:rPr>
            </w:pPr>
          </w:p>
        </w:tc>
        <w:tc>
          <w:tcPr>
            <w:tcW w:w="867" w:type="dxa"/>
            <w:shd w:val="clear" w:color="auto" w:fill="auto"/>
          </w:tcPr>
          <w:p w14:paraId="7B13F267" w14:textId="77777777" w:rsidR="00B965DF" w:rsidRPr="00EF5447" w:rsidRDefault="00B965DF" w:rsidP="00242006">
            <w:pPr>
              <w:pStyle w:val="TAC"/>
              <w:rPr>
                <w:rFonts w:eastAsia="MS Mincho"/>
              </w:rPr>
            </w:pPr>
            <w:r w:rsidRPr="00EF5447">
              <w:rPr>
                <w:rFonts w:eastAsia="Malgun Gothic"/>
                <w:lang w:eastAsia="ko-KR"/>
              </w:rPr>
              <w:t>7</w:t>
            </w:r>
          </w:p>
        </w:tc>
        <w:tc>
          <w:tcPr>
            <w:tcW w:w="1066" w:type="dxa"/>
            <w:shd w:val="clear" w:color="auto" w:fill="auto"/>
            <w:noWrap/>
          </w:tcPr>
          <w:p w14:paraId="474740E5" w14:textId="77777777" w:rsidR="00B965DF" w:rsidRPr="00EF5447" w:rsidRDefault="00B965DF" w:rsidP="00242006">
            <w:pPr>
              <w:pStyle w:val="TAC"/>
              <w:rPr>
                <w:rFonts w:eastAsia="MS Mincho"/>
              </w:rPr>
            </w:pPr>
            <w:r w:rsidRPr="00EF5447">
              <w:rPr>
                <w:rFonts w:eastAsia="Malgun Gothic"/>
                <w:lang w:eastAsia="ko-KR"/>
              </w:rPr>
              <w:t>2550</w:t>
            </w:r>
          </w:p>
        </w:tc>
        <w:tc>
          <w:tcPr>
            <w:tcW w:w="747" w:type="dxa"/>
            <w:shd w:val="clear" w:color="auto" w:fill="auto"/>
            <w:noWrap/>
          </w:tcPr>
          <w:p w14:paraId="13916530" w14:textId="77777777" w:rsidR="00B965DF" w:rsidRPr="00EF5447" w:rsidRDefault="00B965DF" w:rsidP="00242006">
            <w:pPr>
              <w:pStyle w:val="TAC"/>
              <w:rPr>
                <w:rFonts w:eastAsia="MS Mincho"/>
              </w:rPr>
            </w:pPr>
            <w:r w:rsidRPr="00EF5447">
              <w:rPr>
                <w:rFonts w:eastAsia="Malgun Gothic"/>
                <w:lang w:eastAsia="ko-KR"/>
              </w:rPr>
              <w:t>5</w:t>
            </w:r>
          </w:p>
        </w:tc>
        <w:tc>
          <w:tcPr>
            <w:tcW w:w="1142" w:type="dxa"/>
            <w:shd w:val="clear" w:color="auto" w:fill="auto"/>
            <w:noWrap/>
          </w:tcPr>
          <w:p w14:paraId="4BE3ADAA" w14:textId="77777777" w:rsidR="00B965DF" w:rsidRPr="00EF5447" w:rsidRDefault="00B965DF" w:rsidP="00242006">
            <w:pPr>
              <w:pStyle w:val="TAC"/>
              <w:rPr>
                <w:rFonts w:eastAsia="MS Mincho"/>
              </w:rPr>
            </w:pPr>
            <w:r w:rsidRPr="00EF5447">
              <w:rPr>
                <w:rFonts w:eastAsia="Malgun Gothic"/>
                <w:lang w:eastAsia="ko-KR"/>
              </w:rPr>
              <w:t>25</w:t>
            </w:r>
          </w:p>
        </w:tc>
        <w:tc>
          <w:tcPr>
            <w:tcW w:w="1299" w:type="dxa"/>
            <w:shd w:val="clear" w:color="auto" w:fill="auto"/>
            <w:noWrap/>
          </w:tcPr>
          <w:p w14:paraId="788A3AAE" w14:textId="77777777" w:rsidR="00B965DF" w:rsidRPr="00EF5447" w:rsidRDefault="00B965DF" w:rsidP="00242006">
            <w:pPr>
              <w:pStyle w:val="TAC"/>
              <w:rPr>
                <w:rFonts w:eastAsia="MS Mincho"/>
              </w:rPr>
            </w:pPr>
            <w:r w:rsidRPr="00EF5447">
              <w:rPr>
                <w:rFonts w:eastAsia="Malgun Gothic"/>
                <w:lang w:eastAsia="ko-KR"/>
              </w:rPr>
              <w:t>2670</w:t>
            </w:r>
          </w:p>
        </w:tc>
        <w:tc>
          <w:tcPr>
            <w:tcW w:w="752" w:type="dxa"/>
            <w:shd w:val="clear" w:color="auto" w:fill="auto"/>
          </w:tcPr>
          <w:p w14:paraId="69FA22F0" w14:textId="77777777" w:rsidR="00B965DF" w:rsidRPr="00EF5447" w:rsidRDefault="00B965DF" w:rsidP="00242006">
            <w:pPr>
              <w:pStyle w:val="TAC"/>
              <w:rPr>
                <w:rFonts w:eastAsia="MS Mincho"/>
              </w:rPr>
            </w:pPr>
            <w:r w:rsidRPr="00EF5447">
              <w:rPr>
                <w:rFonts w:eastAsia="Malgun Gothic"/>
                <w:lang w:eastAsia="ko-KR"/>
              </w:rPr>
              <w:t>N/A</w:t>
            </w:r>
          </w:p>
        </w:tc>
        <w:tc>
          <w:tcPr>
            <w:tcW w:w="1248" w:type="dxa"/>
            <w:shd w:val="clear" w:color="auto" w:fill="auto"/>
          </w:tcPr>
          <w:p w14:paraId="3C1B4999" w14:textId="77777777" w:rsidR="00B965DF" w:rsidRPr="00EF5447" w:rsidRDefault="00B965DF" w:rsidP="00242006">
            <w:pPr>
              <w:pStyle w:val="TAC"/>
              <w:rPr>
                <w:rFonts w:eastAsia="MS Mincho"/>
              </w:rPr>
            </w:pPr>
            <w:r w:rsidRPr="00EF5447">
              <w:rPr>
                <w:rFonts w:eastAsia="Malgun Gothic"/>
                <w:lang w:eastAsia="ko-KR"/>
              </w:rPr>
              <w:t>N/A</w:t>
            </w:r>
          </w:p>
        </w:tc>
      </w:tr>
      <w:tr w:rsidR="00B965DF" w:rsidRPr="00EF5447" w14:paraId="1FAD1D24" w14:textId="77777777" w:rsidTr="00242006">
        <w:trPr>
          <w:trHeight w:val="54"/>
          <w:jc w:val="center"/>
        </w:trPr>
        <w:tc>
          <w:tcPr>
            <w:tcW w:w="2258" w:type="dxa"/>
            <w:tcBorders>
              <w:top w:val="nil"/>
              <w:bottom w:val="nil"/>
            </w:tcBorders>
            <w:shd w:val="clear" w:color="auto" w:fill="auto"/>
          </w:tcPr>
          <w:p w14:paraId="135F43C3" w14:textId="77777777" w:rsidR="00B965DF" w:rsidRPr="00EF5447" w:rsidRDefault="00B965DF" w:rsidP="00242006">
            <w:pPr>
              <w:pStyle w:val="TAC"/>
              <w:rPr>
                <w:rFonts w:eastAsia="MS Mincho"/>
              </w:rPr>
            </w:pPr>
          </w:p>
        </w:tc>
        <w:tc>
          <w:tcPr>
            <w:tcW w:w="867" w:type="dxa"/>
            <w:shd w:val="clear" w:color="auto" w:fill="auto"/>
          </w:tcPr>
          <w:p w14:paraId="48B75D8A" w14:textId="77777777" w:rsidR="00B965DF" w:rsidRPr="00EF5447" w:rsidRDefault="00B965DF" w:rsidP="00242006">
            <w:pPr>
              <w:pStyle w:val="TAC"/>
              <w:rPr>
                <w:rFonts w:eastAsia="MS Mincho"/>
              </w:rPr>
            </w:pPr>
            <w:r w:rsidRPr="00EF5447">
              <w:rPr>
                <w:rFonts w:eastAsia="Malgun Gothic"/>
                <w:lang w:eastAsia="ko-KR"/>
              </w:rPr>
              <w:t>n78</w:t>
            </w:r>
          </w:p>
        </w:tc>
        <w:tc>
          <w:tcPr>
            <w:tcW w:w="1066" w:type="dxa"/>
            <w:shd w:val="clear" w:color="auto" w:fill="auto"/>
            <w:noWrap/>
          </w:tcPr>
          <w:p w14:paraId="3D8C5ED6" w14:textId="77777777" w:rsidR="00B965DF" w:rsidRPr="00EF5447" w:rsidRDefault="00B965DF" w:rsidP="00242006">
            <w:pPr>
              <w:pStyle w:val="TAC"/>
              <w:rPr>
                <w:rFonts w:eastAsia="MS Mincho"/>
              </w:rPr>
            </w:pPr>
            <w:r w:rsidRPr="00EF5447">
              <w:rPr>
                <w:rFonts w:eastAsia="Malgun Gothic"/>
                <w:lang w:eastAsia="ko-KR"/>
              </w:rPr>
              <w:t>3429</w:t>
            </w:r>
          </w:p>
        </w:tc>
        <w:tc>
          <w:tcPr>
            <w:tcW w:w="747" w:type="dxa"/>
            <w:shd w:val="clear" w:color="auto" w:fill="auto"/>
            <w:noWrap/>
          </w:tcPr>
          <w:p w14:paraId="4D1EFA34" w14:textId="77777777" w:rsidR="00B965DF" w:rsidRPr="00EF5447" w:rsidRDefault="00B965DF" w:rsidP="00242006">
            <w:pPr>
              <w:pStyle w:val="TAC"/>
              <w:rPr>
                <w:rFonts w:eastAsia="MS Mincho"/>
              </w:rPr>
            </w:pPr>
            <w:r w:rsidRPr="00EF5447">
              <w:rPr>
                <w:rFonts w:eastAsia="Malgun Gothic"/>
                <w:lang w:eastAsia="ko-KR"/>
              </w:rPr>
              <w:t>10</w:t>
            </w:r>
          </w:p>
        </w:tc>
        <w:tc>
          <w:tcPr>
            <w:tcW w:w="1142" w:type="dxa"/>
            <w:shd w:val="clear" w:color="auto" w:fill="auto"/>
            <w:noWrap/>
          </w:tcPr>
          <w:p w14:paraId="38717B27" w14:textId="77777777" w:rsidR="00B965DF" w:rsidRPr="00EF5447" w:rsidRDefault="00B965DF" w:rsidP="00242006">
            <w:pPr>
              <w:pStyle w:val="TAC"/>
              <w:rPr>
                <w:rFonts w:eastAsia="MS Mincho"/>
              </w:rPr>
            </w:pPr>
            <w:r w:rsidRPr="00EF5447">
              <w:rPr>
                <w:rFonts w:eastAsia="Malgun Gothic"/>
                <w:lang w:eastAsia="ko-KR"/>
              </w:rPr>
              <w:t>50</w:t>
            </w:r>
          </w:p>
        </w:tc>
        <w:tc>
          <w:tcPr>
            <w:tcW w:w="1299" w:type="dxa"/>
            <w:shd w:val="clear" w:color="auto" w:fill="auto"/>
            <w:noWrap/>
          </w:tcPr>
          <w:p w14:paraId="748E4DF9" w14:textId="77777777" w:rsidR="00B965DF" w:rsidRPr="00EF5447" w:rsidRDefault="00B965DF" w:rsidP="00242006">
            <w:pPr>
              <w:pStyle w:val="TAC"/>
              <w:rPr>
                <w:rFonts w:eastAsia="MS Mincho"/>
              </w:rPr>
            </w:pPr>
            <w:r w:rsidRPr="00EF5447">
              <w:rPr>
                <w:rFonts w:eastAsia="Malgun Gothic"/>
                <w:lang w:eastAsia="ko-KR"/>
              </w:rPr>
              <w:t>3429</w:t>
            </w:r>
          </w:p>
        </w:tc>
        <w:tc>
          <w:tcPr>
            <w:tcW w:w="752" w:type="dxa"/>
            <w:shd w:val="clear" w:color="auto" w:fill="auto"/>
          </w:tcPr>
          <w:p w14:paraId="12523C40" w14:textId="77777777" w:rsidR="00B965DF" w:rsidRPr="00EF5447" w:rsidRDefault="00B965DF" w:rsidP="00242006">
            <w:pPr>
              <w:pStyle w:val="TAC"/>
              <w:rPr>
                <w:rFonts w:eastAsia="MS Mincho"/>
              </w:rPr>
            </w:pPr>
            <w:r w:rsidRPr="00EF5447">
              <w:rPr>
                <w:rFonts w:eastAsia="Malgun Gothic"/>
                <w:lang w:eastAsia="ko-KR"/>
              </w:rPr>
              <w:t>N/A</w:t>
            </w:r>
          </w:p>
        </w:tc>
        <w:tc>
          <w:tcPr>
            <w:tcW w:w="1248" w:type="dxa"/>
            <w:shd w:val="clear" w:color="auto" w:fill="auto"/>
          </w:tcPr>
          <w:p w14:paraId="77DE2136" w14:textId="77777777" w:rsidR="00B965DF" w:rsidRPr="00EF5447" w:rsidRDefault="00B965DF" w:rsidP="00242006">
            <w:pPr>
              <w:pStyle w:val="TAC"/>
              <w:rPr>
                <w:rFonts w:eastAsia="MS Mincho"/>
              </w:rPr>
            </w:pPr>
            <w:r w:rsidRPr="00EF5447">
              <w:rPr>
                <w:rFonts w:eastAsia="Malgun Gothic"/>
                <w:lang w:eastAsia="ko-KR"/>
              </w:rPr>
              <w:t>N/A</w:t>
            </w:r>
          </w:p>
        </w:tc>
      </w:tr>
      <w:tr w:rsidR="00B965DF" w:rsidRPr="00EF5447" w14:paraId="3A959DBA" w14:textId="77777777" w:rsidTr="00242006">
        <w:trPr>
          <w:trHeight w:val="54"/>
          <w:jc w:val="center"/>
        </w:trPr>
        <w:tc>
          <w:tcPr>
            <w:tcW w:w="2258" w:type="dxa"/>
            <w:tcBorders>
              <w:top w:val="nil"/>
              <w:bottom w:val="nil"/>
            </w:tcBorders>
            <w:shd w:val="clear" w:color="auto" w:fill="auto"/>
          </w:tcPr>
          <w:p w14:paraId="4F439FC1" w14:textId="77777777" w:rsidR="00B965DF" w:rsidRPr="00EF5447" w:rsidRDefault="00B965DF" w:rsidP="00242006">
            <w:pPr>
              <w:pStyle w:val="TAC"/>
              <w:rPr>
                <w:rFonts w:eastAsia="MS Mincho"/>
              </w:rPr>
            </w:pPr>
          </w:p>
        </w:tc>
        <w:tc>
          <w:tcPr>
            <w:tcW w:w="867" w:type="dxa"/>
            <w:shd w:val="clear" w:color="auto" w:fill="auto"/>
          </w:tcPr>
          <w:p w14:paraId="7054995C" w14:textId="77777777" w:rsidR="00B965DF" w:rsidRPr="00EF5447" w:rsidRDefault="00B965DF" w:rsidP="00242006">
            <w:pPr>
              <w:pStyle w:val="TAC"/>
              <w:rPr>
                <w:rFonts w:eastAsia="MS Mincho"/>
              </w:rPr>
            </w:pPr>
            <w:r w:rsidRPr="00EF5447">
              <w:rPr>
                <w:rFonts w:eastAsia="Malgun Gothic"/>
                <w:lang w:eastAsia="ko-KR"/>
              </w:rPr>
              <w:t>5</w:t>
            </w:r>
          </w:p>
        </w:tc>
        <w:tc>
          <w:tcPr>
            <w:tcW w:w="1066" w:type="dxa"/>
            <w:shd w:val="clear" w:color="auto" w:fill="auto"/>
            <w:noWrap/>
          </w:tcPr>
          <w:p w14:paraId="788C4DFD" w14:textId="77777777" w:rsidR="00B965DF" w:rsidRPr="00EF5447" w:rsidRDefault="00B965DF" w:rsidP="00242006">
            <w:pPr>
              <w:pStyle w:val="TAC"/>
              <w:rPr>
                <w:rFonts w:eastAsia="MS Mincho"/>
              </w:rPr>
            </w:pPr>
            <w:r w:rsidRPr="00EF5447">
              <w:rPr>
                <w:rFonts w:eastAsia="Malgun Gothic"/>
                <w:lang w:eastAsia="ko-KR"/>
              </w:rPr>
              <w:t>830</w:t>
            </w:r>
          </w:p>
        </w:tc>
        <w:tc>
          <w:tcPr>
            <w:tcW w:w="747" w:type="dxa"/>
            <w:shd w:val="clear" w:color="auto" w:fill="auto"/>
            <w:noWrap/>
          </w:tcPr>
          <w:p w14:paraId="3998CE95" w14:textId="77777777" w:rsidR="00B965DF" w:rsidRPr="00EF5447" w:rsidRDefault="00B965DF" w:rsidP="00242006">
            <w:pPr>
              <w:pStyle w:val="TAC"/>
              <w:rPr>
                <w:rFonts w:eastAsia="MS Mincho"/>
              </w:rPr>
            </w:pPr>
            <w:r w:rsidRPr="00EF5447">
              <w:rPr>
                <w:rFonts w:eastAsia="Malgun Gothic"/>
                <w:lang w:eastAsia="ko-KR"/>
              </w:rPr>
              <w:t>5</w:t>
            </w:r>
          </w:p>
        </w:tc>
        <w:tc>
          <w:tcPr>
            <w:tcW w:w="1142" w:type="dxa"/>
            <w:shd w:val="clear" w:color="auto" w:fill="auto"/>
            <w:noWrap/>
          </w:tcPr>
          <w:p w14:paraId="363A04B8" w14:textId="77777777" w:rsidR="00B965DF" w:rsidRPr="00EF5447" w:rsidRDefault="00B965DF" w:rsidP="00242006">
            <w:pPr>
              <w:pStyle w:val="TAC"/>
              <w:rPr>
                <w:rFonts w:eastAsia="MS Mincho"/>
              </w:rPr>
            </w:pPr>
            <w:r w:rsidRPr="00EF5447">
              <w:rPr>
                <w:rFonts w:eastAsia="Malgun Gothic"/>
                <w:lang w:eastAsia="ko-KR"/>
              </w:rPr>
              <w:t>25</w:t>
            </w:r>
          </w:p>
        </w:tc>
        <w:tc>
          <w:tcPr>
            <w:tcW w:w="1299" w:type="dxa"/>
            <w:shd w:val="clear" w:color="auto" w:fill="auto"/>
            <w:noWrap/>
          </w:tcPr>
          <w:p w14:paraId="6AD3D178" w14:textId="77777777" w:rsidR="00B965DF" w:rsidRPr="00EF5447" w:rsidRDefault="00B965DF" w:rsidP="00242006">
            <w:pPr>
              <w:pStyle w:val="TAC"/>
              <w:rPr>
                <w:rFonts w:eastAsia="MS Mincho"/>
              </w:rPr>
            </w:pPr>
            <w:r w:rsidRPr="00EF5447">
              <w:rPr>
                <w:rFonts w:eastAsia="Malgun Gothic"/>
                <w:lang w:eastAsia="ko-KR"/>
              </w:rPr>
              <w:t>875</w:t>
            </w:r>
          </w:p>
        </w:tc>
        <w:tc>
          <w:tcPr>
            <w:tcW w:w="752" w:type="dxa"/>
            <w:shd w:val="clear" w:color="auto" w:fill="auto"/>
          </w:tcPr>
          <w:p w14:paraId="5B17E57F" w14:textId="77777777" w:rsidR="00B965DF" w:rsidRPr="00EF5447" w:rsidRDefault="00B965DF" w:rsidP="00242006">
            <w:pPr>
              <w:pStyle w:val="TAC"/>
              <w:rPr>
                <w:rFonts w:eastAsia="MS Mincho"/>
              </w:rPr>
            </w:pPr>
            <w:r w:rsidRPr="00EF5447">
              <w:rPr>
                <w:rFonts w:eastAsia="Malgun Gothic"/>
                <w:lang w:eastAsia="ko-KR"/>
              </w:rPr>
              <w:t>3.3</w:t>
            </w:r>
          </w:p>
        </w:tc>
        <w:tc>
          <w:tcPr>
            <w:tcW w:w="1248" w:type="dxa"/>
            <w:shd w:val="clear" w:color="auto" w:fill="auto"/>
          </w:tcPr>
          <w:p w14:paraId="3ECC318C" w14:textId="77777777" w:rsidR="00B965DF" w:rsidRPr="00EF5447" w:rsidRDefault="00B965DF" w:rsidP="00242006">
            <w:pPr>
              <w:pStyle w:val="TAC"/>
              <w:rPr>
                <w:rFonts w:eastAsia="Malgun Gothic"/>
                <w:lang w:eastAsia="ko-KR"/>
              </w:rPr>
            </w:pPr>
            <w:r w:rsidRPr="00EF5447">
              <w:rPr>
                <w:rFonts w:eastAsia="Malgun Gothic"/>
                <w:lang w:eastAsia="ko-KR"/>
              </w:rPr>
              <w:t>IMD5</w:t>
            </w:r>
          </w:p>
        </w:tc>
      </w:tr>
      <w:tr w:rsidR="00B965DF" w:rsidRPr="00EF5447" w14:paraId="48A03BE2" w14:textId="77777777" w:rsidTr="00242006">
        <w:trPr>
          <w:trHeight w:val="54"/>
          <w:jc w:val="center"/>
        </w:trPr>
        <w:tc>
          <w:tcPr>
            <w:tcW w:w="2258" w:type="dxa"/>
            <w:tcBorders>
              <w:top w:val="nil"/>
              <w:bottom w:val="nil"/>
            </w:tcBorders>
            <w:shd w:val="clear" w:color="auto" w:fill="auto"/>
          </w:tcPr>
          <w:p w14:paraId="18D0C88E" w14:textId="77777777" w:rsidR="00B965DF" w:rsidRPr="00EF5447" w:rsidRDefault="00B965DF" w:rsidP="00242006">
            <w:pPr>
              <w:pStyle w:val="TAC"/>
              <w:rPr>
                <w:rFonts w:eastAsia="MS Mincho"/>
              </w:rPr>
            </w:pPr>
          </w:p>
        </w:tc>
        <w:tc>
          <w:tcPr>
            <w:tcW w:w="867" w:type="dxa"/>
            <w:shd w:val="clear" w:color="auto" w:fill="auto"/>
          </w:tcPr>
          <w:p w14:paraId="1CAABD37" w14:textId="77777777" w:rsidR="00B965DF" w:rsidRPr="00EF5447" w:rsidRDefault="00B965DF" w:rsidP="00242006">
            <w:pPr>
              <w:pStyle w:val="TAC"/>
              <w:rPr>
                <w:rFonts w:eastAsia="MS Mincho"/>
              </w:rPr>
            </w:pPr>
            <w:r w:rsidRPr="00EF5447">
              <w:rPr>
                <w:rFonts w:eastAsia="Malgun Gothic"/>
                <w:lang w:eastAsia="ko-KR"/>
              </w:rPr>
              <w:t>7</w:t>
            </w:r>
          </w:p>
        </w:tc>
        <w:tc>
          <w:tcPr>
            <w:tcW w:w="1066" w:type="dxa"/>
            <w:shd w:val="clear" w:color="auto" w:fill="auto"/>
            <w:noWrap/>
          </w:tcPr>
          <w:p w14:paraId="5D29A159" w14:textId="77777777" w:rsidR="00B965DF" w:rsidRPr="00EF5447" w:rsidRDefault="00B965DF" w:rsidP="00242006">
            <w:pPr>
              <w:pStyle w:val="TAC"/>
              <w:rPr>
                <w:rFonts w:eastAsia="MS Mincho"/>
              </w:rPr>
            </w:pPr>
            <w:r w:rsidRPr="00EF5447">
              <w:rPr>
                <w:rFonts w:eastAsia="Malgun Gothic"/>
                <w:lang w:eastAsia="ko-KR"/>
              </w:rPr>
              <w:t>2525</w:t>
            </w:r>
          </w:p>
        </w:tc>
        <w:tc>
          <w:tcPr>
            <w:tcW w:w="747" w:type="dxa"/>
            <w:shd w:val="clear" w:color="auto" w:fill="auto"/>
            <w:noWrap/>
          </w:tcPr>
          <w:p w14:paraId="211FC048" w14:textId="77777777" w:rsidR="00B965DF" w:rsidRPr="00EF5447" w:rsidRDefault="00B965DF" w:rsidP="00242006">
            <w:pPr>
              <w:pStyle w:val="TAC"/>
              <w:rPr>
                <w:rFonts w:eastAsia="MS Mincho"/>
              </w:rPr>
            </w:pPr>
            <w:r w:rsidRPr="00EF5447">
              <w:rPr>
                <w:rFonts w:eastAsia="Malgun Gothic"/>
                <w:lang w:eastAsia="ko-KR"/>
              </w:rPr>
              <w:t>5</w:t>
            </w:r>
          </w:p>
        </w:tc>
        <w:tc>
          <w:tcPr>
            <w:tcW w:w="1142" w:type="dxa"/>
            <w:shd w:val="clear" w:color="auto" w:fill="auto"/>
            <w:noWrap/>
          </w:tcPr>
          <w:p w14:paraId="5A2041AD" w14:textId="77777777" w:rsidR="00B965DF" w:rsidRPr="00EF5447" w:rsidRDefault="00B965DF" w:rsidP="00242006">
            <w:pPr>
              <w:pStyle w:val="TAC"/>
              <w:rPr>
                <w:rFonts w:eastAsia="MS Mincho"/>
              </w:rPr>
            </w:pPr>
            <w:r w:rsidRPr="00EF5447">
              <w:rPr>
                <w:rFonts w:eastAsia="Malgun Gothic"/>
                <w:lang w:eastAsia="ko-KR"/>
              </w:rPr>
              <w:t>25</w:t>
            </w:r>
          </w:p>
        </w:tc>
        <w:tc>
          <w:tcPr>
            <w:tcW w:w="1299" w:type="dxa"/>
            <w:shd w:val="clear" w:color="auto" w:fill="auto"/>
            <w:noWrap/>
          </w:tcPr>
          <w:p w14:paraId="22847A8B" w14:textId="77777777" w:rsidR="00B965DF" w:rsidRPr="00EF5447" w:rsidRDefault="00B965DF" w:rsidP="00242006">
            <w:pPr>
              <w:pStyle w:val="TAC"/>
              <w:rPr>
                <w:rFonts w:eastAsia="MS Mincho"/>
              </w:rPr>
            </w:pPr>
            <w:r w:rsidRPr="00EF5447">
              <w:rPr>
                <w:rFonts w:eastAsia="Malgun Gothic"/>
                <w:lang w:eastAsia="ko-KR"/>
              </w:rPr>
              <w:t>2645</w:t>
            </w:r>
          </w:p>
        </w:tc>
        <w:tc>
          <w:tcPr>
            <w:tcW w:w="752" w:type="dxa"/>
            <w:shd w:val="clear" w:color="auto" w:fill="auto"/>
          </w:tcPr>
          <w:p w14:paraId="4F5DE12A" w14:textId="77777777" w:rsidR="00B965DF" w:rsidRPr="00EF5447" w:rsidRDefault="00B965DF" w:rsidP="00242006">
            <w:pPr>
              <w:pStyle w:val="TAC"/>
              <w:rPr>
                <w:rFonts w:eastAsia="MS Mincho"/>
              </w:rPr>
            </w:pPr>
            <w:r w:rsidRPr="00EF5447">
              <w:rPr>
                <w:rFonts w:eastAsia="Malgun Gothic"/>
                <w:lang w:eastAsia="ko-KR"/>
              </w:rPr>
              <w:t>N/A</w:t>
            </w:r>
          </w:p>
        </w:tc>
        <w:tc>
          <w:tcPr>
            <w:tcW w:w="1248" w:type="dxa"/>
            <w:shd w:val="clear" w:color="auto" w:fill="auto"/>
          </w:tcPr>
          <w:p w14:paraId="5F93EAB6" w14:textId="77777777" w:rsidR="00B965DF" w:rsidRPr="00EF5447" w:rsidRDefault="00B965DF" w:rsidP="00242006">
            <w:pPr>
              <w:pStyle w:val="TAC"/>
              <w:rPr>
                <w:rFonts w:eastAsia="MS Mincho"/>
              </w:rPr>
            </w:pPr>
            <w:r w:rsidRPr="00EF5447">
              <w:rPr>
                <w:rFonts w:eastAsia="Malgun Gothic"/>
                <w:lang w:eastAsia="ko-KR"/>
              </w:rPr>
              <w:t>N/A</w:t>
            </w:r>
          </w:p>
        </w:tc>
      </w:tr>
      <w:tr w:rsidR="00B965DF" w:rsidRPr="00EF5447" w14:paraId="29D1BDCC" w14:textId="77777777" w:rsidTr="00242006">
        <w:trPr>
          <w:trHeight w:val="54"/>
          <w:jc w:val="center"/>
        </w:trPr>
        <w:tc>
          <w:tcPr>
            <w:tcW w:w="2258" w:type="dxa"/>
            <w:tcBorders>
              <w:top w:val="nil"/>
              <w:bottom w:val="single" w:sz="4" w:space="0" w:color="auto"/>
            </w:tcBorders>
            <w:shd w:val="clear" w:color="auto" w:fill="auto"/>
          </w:tcPr>
          <w:p w14:paraId="462618EE" w14:textId="77777777" w:rsidR="00B965DF" w:rsidRPr="00EF5447" w:rsidRDefault="00B965DF" w:rsidP="00242006">
            <w:pPr>
              <w:pStyle w:val="TAC"/>
              <w:rPr>
                <w:rFonts w:eastAsia="MS Mincho"/>
              </w:rPr>
            </w:pPr>
          </w:p>
        </w:tc>
        <w:tc>
          <w:tcPr>
            <w:tcW w:w="867" w:type="dxa"/>
            <w:shd w:val="clear" w:color="auto" w:fill="auto"/>
          </w:tcPr>
          <w:p w14:paraId="3E973568" w14:textId="77777777" w:rsidR="00B965DF" w:rsidRPr="00EF5447" w:rsidRDefault="00B965DF" w:rsidP="00242006">
            <w:pPr>
              <w:pStyle w:val="TAC"/>
              <w:rPr>
                <w:rFonts w:eastAsia="MS Mincho"/>
              </w:rPr>
            </w:pPr>
            <w:r w:rsidRPr="00EF5447">
              <w:rPr>
                <w:rFonts w:eastAsia="Malgun Gothic"/>
                <w:lang w:eastAsia="ko-KR"/>
              </w:rPr>
              <w:t>n78</w:t>
            </w:r>
          </w:p>
        </w:tc>
        <w:tc>
          <w:tcPr>
            <w:tcW w:w="1066" w:type="dxa"/>
            <w:shd w:val="clear" w:color="auto" w:fill="auto"/>
            <w:noWrap/>
          </w:tcPr>
          <w:p w14:paraId="49E8B38B" w14:textId="77777777" w:rsidR="00B965DF" w:rsidRPr="00EF5447" w:rsidRDefault="00B965DF" w:rsidP="00242006">
            <w:pPr>
              <w:pStyle w:val="TAC"/>
              <w:rPr>
                <w:rFonts w:eastAsia="MS Mincho"/>
              </w:rPr>
            </w:pPr>
            <w:r w:rsidRPr="00EF5447">
              <w:rPr>
                <w:rFonts w:eastAsia="Malgun Gothic"/>
                <w:lang w:eastAsia="ko-KR"/>
              </w:rPr>
              <w:t>3350</w:t>
            </w:r>
          </w:p>
        </w:tc>
        <w:tc>
          <w:tcPr>
            <w:tcW w:w="747" w:type="dxa"/>
            <w:shd w:val="clear" w:color="auto" w:fill="auto"/>
            <w:noWrap/>
          </w:tcPr>
          <w:p w14:paraId="7F3CB063" w14:textId="77777777" w:rsidR="00B965DF" w:rsidRPr="00EF5447" w:rsidRDefault="00B965DF" w:rsidP="00242006">
            <w:pPr>
              <w:pStyle w:val="TAC"/>
              <w:rPr>
                <w:rFonts w:eastAsia="MS Mincho"/>
              </w:rPr>
            </w:pPr>
            <w:r w:rsidRPr="00EF5447">
              <w:rPr>
                <w:rFonts w:eastAsia="Malgun Gothic"/>
                <w:lang w:eastAsia="ko-KR"/>
              </w:rPr>
              <w:t>10</w:t>
            </w:r>
          </w:p>
        </w:tc>
        <w:tc>
          <w:tcPr>
            <w:tcW w:w="1142" w:type="dxa"/>
            <w:shd w:val="clear" w:color="auto" w:fill="auto"/>
            <w:noWrap/>
          </w:tcPr>
          <w:p w14:paraId="5647BE73" w14:textId="77777777" w:rsidR="00B965DF" w:rsidRPr="00EF5447" w:rsidRDefault="00B965DF" w:rsidP="00242006">
            <w:pPr>
              <w:pStyle w:val="TAC"/>
              <w:rPr>
                <w:rFonts w:eastAsia="MS Mincho"/>
              </w:rPr>
            </w:pPr>
            <w:r w:rsidRPr="00EF5447">
              <w:rPr>
                <w:rFonts w:eastAsia="Malgun Gothic"/>
                <w:lang w:eastAsia="ko-KR"/>
              </w:rPr>
              <w:t>50</w:t>
            </w:r>
          </w:p>
        </w:tc>
        <w:tc>
          <w:tcPr>
            <w:tcW w:w="1299" w:type="dxa"/>
            <w:shd w:val="clear" w:color="auto" w:fill="auto"/>
            <w:noWrap/>
          </w:tcPr>
          <w:p w14:paraId="19621E9E" w14:textId="77777777" w:rsidR="00B965DF" w:rsidRPr="00EF5447" w:rsidRDefault="00B965DF" w:rsidP="00242006">
            <w:pPr>
              <w:pStyle w:val="TAC"/>
              <w:rPr>
                <w:rFonts w:eastAsia="MS Mincho"/>
              </w:rPr>
            </w:pPr>
            <w:r w:rsidRPr="00EF5447">
              <w:rPr>
                <w:rFonts w:eastAsia="Malgun Gothic"/>
                <w:lang w:eastAsia="ko-KR"/>
              </w:rPr>
              <w:t>3350</w:t>
            </w:r>
          </w:p>
        </w:tc>
        <w:tc>
          <w:tcPr>
            <w:tcW w:w="752" w:type="dxa"/>
            <w:shd w:val="clear" w:color="auto" w:fill="auto"/>
          </w:tcPr>
          <w:p w14:paraId="643D48E5" w14:textId="77777777" w:rsidR="00B965DF" w:rsidRPr="00EF5447" w:rsidRDefault="00B965DF" w:rsidP="00242006">
            <w:pPr>
              <w:pStyle w:val="TAC"/>
              <w:rPr>
                <w:rFonts w:eastAsia="MS Mincho"/>
              </w:rPr>
            </w:pPr>
            <w:r w:rsidRPr="00EF5447">
              <w:rPr>
                <w:rFonts w:eastAsia="Malgun Gothic"/>
                <w:lang w:eastAsia="ko-KR"/>
              </w:rPr>
              <w:t>N/A</w:t>
            </w:r>
          </w:p>
        </w:tc>
        <w:tc>
          <w:tcPr>
            <w:tcW w:w="1248" w:type="dxa"/>
            <w:shd w:val="clear" w:color="auto" w:fill="auto"/>
          </w:tcPr>
          <w:p w14:paraId="1E226D8F" w14:textId="77777777" w:rsidR="00B965DF" w:rsidRPr="00EF5447" w:rsidRDefault="00B965DF" w:rsidP="00242006">
            <w:pPr>
              <w:pStyle w:val="TAC"/>
              <w:rPr>
                <w:rFonts w:eastAsia="MS Mincho"/>
              </w:rPr>
            </w:pPr>
            <w:r w:rsidRPr="00EF5447">
              <w:rPr>
                <w:rFonts w:eastAsia="Malgun Gothic"/>
                <w:lang w:eastAsia="ko-KR"/>
              </w:rPr>
              <w:t>N/A</w:t>
            </w:r>
          </w:p>
        </w:tc>
      </w:tr>
      <w:tr w:rsidR="00B965DF" w:rsidRPr="00EF5447" w14:paraId="2630523A" w14:textId="77777777" w:rsidTr="00242006">
        <w:trPr>
          <w:trHeight w:val="54"/>
          <w:jc w:val="center"/>
        </w:trPr>
        <w:tc>
          <w:tcPr>
            <w:tcW w:w="2258" w:type="dxa"/>
            <w:tcBorders>
              <w:bottom w:val="nil"/>
            </w:tcBorders>
            <w:shd w:val="clear" w:color="auto" w:fill="auto"/>
          </w:tcPr>
          <w:p w14:paraId="6E6B1373" w14:textId="77777777" w:rsidR="00B965DF" w:rsidRPr="00EF5447" w:rsidRDefault="00B965DF" w:rsidP="00242006">
            <w:pPr>
              <w:pStyle w:val="TAC"/>
            </w:pPr>
            <w:r w:rsidRPr="00EF5447">
              <w:t>DC_</w:t>
            </w:r>
            <w:r w:rsidRPr="00EF5447">
              <w:rPr>
                <w:rFonts w:eastAsia="Malgun Gothic"/>
                <w:lang w:eastAsia="ko-KR"/>
              </w:rPr>
              <w:t>5</w:t>
            </w:r>
            <w:r w:rsidRPr="00EF5447">
              <w:t>A_</w:t>
            </w:r>
            <w:r w:rsidRPr="00EF5447">
              <w:rPr>
                <w:rFonts w:eastAsia="Malgun Gothic"/>
                <w:lang w:eastAsia="ko-KR"/>
              </w:rPr>
              <w:t>n7A</w:t>
            </w:r>
            <w:r w:rsidRPr="00EF5447">
              <w:rPr>
                <w:lang w:eastAsia="zh-CN"/>
              </w:rPr>
              <w:t>-</w:t>
            </w:r>
            <w:r w:rsidRPr="00EF5447">
              <w:rPr>
                <w:lang w:eastAsia="ja-JP"/>
              </w:rPr>
              <w:t>n</w:t>
            </w:r>
            <w:r w:rsidRPr="00EF5447">
              <w:rPr>
                <w:rFonts w:eastAsia="Malgun Gothic"/>
                <w:lang w:eastAsia="ko-KR"/>
              </w:rPr>
              <w:t>78</w:t>
            </w:r>
            <w:r w:rsidRPr="00EF5447">
              <w:t>A,</w:t>
            </w:r>
          </w:p>
          <w:p w14:paraId="1CD6028A" w14:textId="77777777" w:rsidR="00B965DF" w:rsidRPr="00EF5447" w:rsidRDefault="00B965DF" w:rsidP="00242006">
            <w:pPr>
              <w:pStyle w:val="TAC"/>
              <w:rPr>
                <w:rFonts w:cs="Arial"/>
                <w:lang w:eastAsia="ja-JP"/>
              </w:rPr>
            </w:pPr>
            <w:r w:rsidRPr="00EF5447">
              <w:rPr>
                <w:rFonts w:cs="Arial"/>
                <w:lang w:eastAsia="ja-JP"/>
              </w:rPr>
              <w:t>DC_5A_n7(2A)-n78A</w:t>
            </w:r>
          </w:p>
          <w:p w14:paraId="592C2101" w14:textId="77777777" w:rsidR="00B965DF" w:rsidRPr="00EF5447" w:rsidRDefault="00B965DF" w:rsidP="00242006">
            <w:pPr>
              <w:pStyle w:val="TAC"/>
              <w:rPr>
                <w:rFonts w:cs="Arial"/>
                <w:lang w:eastAsia="ja-JP"/>
              </w:rPr>
            </w:pPr>
            <w:r w:rsidRPr="00EF5447">
              <w:rPr>
                <w:rFonts w:cs="Arial"/>
                <w:lang w:eastAsia="ja-JP"/>
              </w:rPr>
              <w:t>DC_5A_n7A-n78(2A)</w:t>
            </w:r>
          </w:p>
          <w:p w14:paraId="0CFAF809" w14:textId="77777777" w:rsidR="00B965DF" w:rsidRPr="00EF5447" w:rsidRDefault="00B965DF" w:rsidP="00242006">
            <w:pPr>
              <w:pStyle w:val="TAC"/>
              <w:rPr>
                <w:lang w:eastAsia="ja-JP"/>
              </w:rPr>
            </w:pPr>
            <w:r w:rsidRPr="00EF5447">
              <w:rPr>
                <w:rFonts w:cs="Arial"/>
                <w:lang w:eastAsia="ja-JP"/>
              </w:rPr>
              <w:t>DC_5A_n7(2A)-n78(2A)</w:t>
            </w:r>
          </w:p>
        </w:tc>
        <w:tc>
          <w:tcPr>
            <w:tcW w:w="867" w:type="dxa"/>
            <w:shd w:val="clear" w:color="auto" w:fill="auto"/>
          </w:tcPr>
          <w:p w14:paraId="130A2E7D" w14:textId="77777777" w:rsidR="00B965DF" w:rsidRPr="00EF5447" w:rsidRDefault="00B965DF" w:rsidP="00242006">
            <w:pPr>
              <w:pStyle w:val="TAC"/>
              <w:rPr>
                <w:lang w:eastAsia="ko-KR"/>
              </w:rPr>
            </w:pPr>
            <w:r w:rsidRPr="00EF5447">
              <w:rPr>
                <w:lang w:eastAsia="ko-KR"/>
              </w:rPr>
              <w:t>5</w:t>
            </w:r>
          </w:p>
        </w:tc>
        <w:tc>
          <w:tcPr>
            <w:tcW w:w="1066" w:type="dxa"/>
            <w:shd w:val="clear" w:color="auto" w:fill="auto"/>
            <w:noWrap/>
          </w:tcPr>
          <w:p w14:paraId="08A63440" w14:textId="77777777" w:rsidR="00B965DF" w:rsidRPr="00EF5447" w:rsidRDefault="00B965DF" w:rsidP="00242006">
            <w:pPr>
              <w:pStyle w:val="TAC"/>
              <w:rPr>
                <w:szCs w:val="18"/>
                <w:lang w:eastAsia="zh-CN"/>
              </w:rPr>
            </w:pPr>
            <w:r w:rsidRPr="00EF5447">
              <w:rPr>
                <w:lang w:eastAsia="zh-CN"/>
              </w:rPr>
              <w:t>844</w:t>
            </w:r>
          </w:p>
        </w:tc>
        <w:tc>
          <w:tcPr>
            <w:tcW w:w="747" w:type="dxa"/>
            <w:shd w:val="clear" w:color="auto" w:fill="auto"/>
            <w:noWrap/>
          </w:tcPr>
          <w:p w14:paraId="6B2F2F9F" w14:textId="77777777" w:rsidR="00B965DF" w:rsidRPr="00EF5447" w:rsidRDefault="00B965DF" w:rsidP="00242006">
            <w:pPr>
              <w:pStyle w:val="TAC"/>
              <w:rPr>
                <w:lang w:eastAsia="ko-KR"/>
              </w:rPr>
            </w:pPr>
            <w:r w:rsidRPr="00EF5447">
              <w:rPr>
                <w:lang w:eastAsia="zh-CN"/>
              </w:rPr>
              <w:t>5</w:t>
            </w:r>
          </w:p>
        </w:tc>
        <w:tc>
          <w:tcPr>
            <w:tcW w:w="1142" w:type="dxa"/>
            <w:shd w:val="clear" w:color="auto" w:fill="auto"/>
            <w:noWrap/>
          </w:tcPr>
          <w:p w14:paraId="0C42E5B2" w14:textId="77777777" w:rsidR="00B965DF" w:rsidRPr="00EF5447" w:rsidRDefault="00B965DF" w:rsidP="00242006">
            <w:pPr>
              <w:pStyle w:val="TAC"/>
              <w:rPr>
                <w:lang w:eastAsia="ko-KR"/>
              </w:rPr>
            </w:pPr>
            <w:r w:rsidRPr="00EF5447">
              <w:rPr>
                <w:lang w:eastAsia="zh-CN"/>
              </w:rPr>
              <w:t>25</w:t>
            </w:r>
          </w:p>
        </w:tc>
        <w:tc>
          <w:tcPr>
            <w:tcW w:w="1299" w:type="dxa"/>
            <w:shd w:val="clear" w:color="auto" w:fill="auto"/>
            <w:noWrap/>
          </w:tcPr>
          <w:p w14:paraId="7D7285BF" w14:textId="77777777" w:rsidR="00B965DF" w:rsidRPr="00EF5447" w:rsidRDefault="00B965DF" w:rsidP="00242006">
            <w:pPr>
              <w:pStyle w:val="TAC"/>
              <w:rPr>
                <w:szCs w:val="18"/>
                <w:lang w:eastAsia="zh-CN"/>
              </w:rPr>
            </w:pPr>
            <w:r w:rsidRPr="00EF5447">
              <w:rPr>
                <w:lang w:eastAsia="zh-CN"/>
              </w:rPr>
              <w:t>889</w:t>
            </w:r>
          </w:p>
        </w:tc>
        <w:tc>
          <w:tcPr>
            <w:tcW w:w="752" w:type="dxa"/>
            <w:shd w:val="clear" w:color="auto" w:fill="auto"/>
          </w:tcPr>
          <w:p w14:paraId="2D81F769" w14:textId="77777777" w:rsidR="00B965DF" w:rsidRPr="00EF5447" w:rsidRDefault="00B965DF" w:rsidP="00242006">
            <w:pPr>
              <w:pStyle w:val="TAC"/>
              <w:rPr>
                <w:lang w:eastAsia="ko-KR"/>
              </w:rPr>
            </w:pPr>
            <w:r w:rsidRPr="00EF5447">
              <w:rPr>
                <w:lang w:eastAsia="ko-KR"/>
              </w:rPr>
              <w:t>N/A</w:t>
            </w:r>
          </w:p>
        </w:tc>
        <w:tc>
          <w:tcPr>
            <w:tcW w:w="1248" w:type="dxa"/>
            <w:shd w:val="clear" w:color="auto" w:fill="auto"/>
          </w:tcPr>
          <w:p w14:paraId="6DFD36E8" w14:textId="77777777" w:rsidR="00B965DF" w:rsidRPr="00EF5447" w:rsidRDefault="00B965DF" w:rsidP="00242006">
            <w:pPr>
              <w:pStyle w:val="TAC"/>
              <w:rPr>
                <w:lang w:eastAsia="ko-KR"/>
              </w:rPr>
            </w:pPr>
            <w:r w:rsidRPr="00EF5447">
              <w:rPr>
                <w:rFonts w:eastAsia="Malgun Gothic"/>
                <w:lang w:eastAsia="ko-KR"/>
              </w:rPr>
              <w:t>N/A</w:t>
            </w:r>
          </w:p>
        </w:tc>
      </w:tr>
      <w:tr w:rsidR="00B965DF" w:rsidRPr="00EF5447" w14:paraId="5CFC9DEE" w14:textId="77777777" w:rsidTr="00242006">
        <w:trPr>
          <w:trHeight w:val="54"/>
          <w:jc w:val="center"/>
        </w:trPr>
        <w:tc>
          <w:tcPr>
            <w:tcW w:w="2258" w:type="dxa"/>
            <w:tcBorders>
              <w:top w:val="nil"/>
              <w:bottom w:val="nil"/>
            </w:tcBorders>
            <w:shd w:val="clear" w:color="auto" w:fill="auto"/>
          </w:tcPr>
          <w:p w14:paraId="26CF3CEF" w14:textId="77777777" w:rsidR="00B965DF" w:rsidRPr="00EF5447" w:rsidRDefault="00B965DF" w:rsidP="00242006">
            <w:pPr>
              <w:pStyle w:val="TAC"/>
              <w:rPr>
                <w:lang w:eastAsia="ja-JP"/>
              </w:rPr>
            </w:pPr>
          </w:p>
        </w:tc>
        <w:tc>
          <w:tcPr>
            <w:tcW w:w="867" w:type="dxa"/>
            <w:shd w:val="clear" w:color="auto" w:fill="auto"/>
          </w:tcPr>
          <w:p w14:paraId="776169B3" w14:textId="77777777" w:rsidR="00B965DF" w:rsidRPr="00EF5447" w:rsidRDefault="00B965DF" w:rsidP="00242006">
            <w:pPr>
              <w:pStyle w:val="TAC"/>
              <w:rPr>
                <w:lang w:eastAsia="ko-KR"/>
              </w:rPr>
            </w:pPr>
            <w:r w:rsidRPr="00EF5447">
              <w:rPr>
                <w:lang w:eastAsia="ko-KR"/>
              </w:rPr>
              <w:t>n7</w:t>
            </w:r>
          </w:p>
        </w:tc>
        <w:tc>
          <w:tcPr>
            <w:tcW w:w="1066" w:type="dxa"/>
            <w:shd w:val="clear" w:color="auto" w:fill="auto"/>
            <w:noWrap/>
          </w:tcPr>
          <w:p w14:paraId="6F20DFCD" w14:textId="77777777" w:rsidR="00B965DF" w:rsidRPr="00EF5447" w:rsidRDefault="00B965DF" w:rsidP="00242006">
            <w:pPr>
              <w:pStyle w:val="TAC"/>
              <w:rPr>
                <w:szCs w:val="18"/>
                <w:lang w:eastAsia="zh-CN"/>
              </w:rPr>
            </w:pPr>
            <w:r w:rsidRPr="00EF5447">
              <w:rPr>
                <w:lang w:eastAsia="zh-CN"/>
              </w:rPr>
              <w:t>2525</w:t>
            </w:r>
          </w:p>
        </w:tc>
        <w:tc>
          <w:tcPr>
            <w:tcW w:w="747" w:type="dxa"/>
            <w:shd w:val="clear" w:color="auto" w:fill="auto"/>
            <w:noWrap/>
          </w:tcPr>
          <w:p w14:paraId="5B36AB57" w14:textId="77777777" w:rsidR="00B965DF" w:rsidRPr="00EF5447" w:rsidRDefault="00B965DF" w:rsidP="00242006">
            <w:pPr>
              <w:pStyle w:val="TAC"/>
              <w:rPr>
                <w:lang w:eastAsia="ko-KR"/>
              </w:rPr>
            </w:pPr>
            <w:r w:rsidRPr="00EF5447">
              <w:rPr>
                <w:lang w:eastAsia="zh-CN"/>
              </w:rPr>
              <w:t>5</w:t>
            </w:r>
          </w:p>
        </w:tc>
        <w:tc>
          <w:tcPr>
            <w:tcW w:w="1142" w:type="dxa"/>
            <w:shd w:val="clear" w:color="auto" w:fill="auto"/>
            <w:noWrap/>
          </w:tcPr>
          <w:p w14:paraId="5B5809C9" w14:textId="77777777" w:rsidR="00B965DF" w:rsidRPr="00EF5447" w:rsidRDefault="00B965DF" w:rsidP="00242006">
            <w:pPr>
              <w:pStyle w:val="TAC"/>
              <w:rPr>
                <w:lang w:eastAsia="ko-KR"/>
              </w:rPr>
            </w:pPr>
            <w:r w:rsidRPr="00EF5447">
              <w:rPr>
                <w:lang w:eastAsia="zh-CN"/>
              </w:rPr>
              <w:t>25</w:t>
            </w:r>
          </w:p>
        </w:tc>
        <w:tc>
          <w:tcPr>
            <w:tcW w:w="1299" w:type="dxa"/>
            <w:shd w:val="clear" w:color="auto" w:fill="auto"/>
            <w:noWrap/>
          </w:tcPr>
          <w:p w14:paraId="5B7C5469" w14:textId="77777777" w:rsidR="00B965DF" w:rsidRPr="00EF5447" w:rsidRDefault="00B965DF" w:rsidP="00242006">
            <w:pPr>
              <w:pStyle w:val="TAC"/>
              <w:rPr>
                <w:szCs w:val="18"/>
                <w:lang w:eastAsia="zh-CN"/>
              </w:rPr>
            </w:pPr>
            <w:r w:rsidRPr="00EF5447">
              <w:rPr>
                <w:lang w:eastAsia="zh-CN"/>
              </w:rPr>
              <w:t>2645</w:t>
            </w:r>
          </w:p>
        </w:tc>
        <w:tc>
          <w:tcPr>
            <w:tcW w:w="752" w:type="dxa"/>
            <w:shd w:val="clear" w:color="auto" w:fill="auto"/>
          </w:tcPr>
          <w:p w14:paraId="4BBF2BAB" w14:textId="77777777" w:rsidR="00B965DF" w:rsidRPr="00EF5447" w:rsidRDefault="00B965DF" w:rsidP="00242006">
            <w:pPr>
              <w:pStyle w:val="TAC"/>
              <w:rPr>
                <w:lang w:eastAsia="ko-KR"/>
              </w:rPr>
            </w:pPr>
            <w:r w:rsidRPr="00EF5447">
              <w:rPr>
                <w:lang w:eastAsia="zh-CN"/>
              </w:rPr>
              <w:t>30.1</w:t>
            </w:r>
          </w:p>
        </w:tc>
        <w:tc>
          <w:tcPr>
            <w:tcW w:w="1248" w:type="dxa"/>
            <w:shd w:val="clear" w:color="auto" w:fill="auto"/>
          </w:tcPr>
          <w:p w14:paraId="7FFB0BB2" w14:textId="77777777" w:rsidR="00B965DF" w:rsidRPr="00EF5447" w:rsidRDefault="00B965DF" w:rsidP="00242006">
            <w:pPr>
              <w:pStyle w:val="TAC"/>
              <w:rPr>
                <w:rFonts w:eastAsia="Malgun Gothic"/>
                <w:lang w:eastAsia="ko-KR"/>
              </w:rPr>
            </w:pPr>
            <w:r w:rsidRPr="00EF5447">
              <w:rPr>
                <w:rFonts w:eastAsia="Malgun Gothic"/>
                <w:lang w:eastAsia="ko-KR"/>
              </w:rPr>
              <w:t>IMD2</w:t>
            </w:r>
          </w:p>
        </w:tc>
      </w:tr>
      <w:tr w:rsidR="00B965DF" w:rsidRPr="00EF5447" w14:paraId="5D3E6572" w14:textId="77777777" w:rsidTr="00242006">
        <w:trPr>
          <w:trHeight w:val="54"/>
          <w:jc w:val="center"/>
        </w:trPr>
        <w:tc>
          <w:tcPr>
            <w:tcW w:w="2258" w:type="dxa"/>
            <w:tcBorders>
              <w:top w:val="nil"/>
              <w:bottom w:val="nil"/>
            </w:tcBorders>
            <w:shd w:val="clear" w:color="auto" w:fill="auto"/>
          </w:tcPr>
          <w:p w14:paraId="62438D73" w14:textId="77777777" w:rsidR="00B965DF" w:rsidRPr="00EF5447" w:rsidRDefault="00B965DF" w:rsidP="00242006">
            <w:pPr>
              <w:pStyle w:val="TAC"/>
              <w:rPr>
                <w:lang w:eastAsia="ja-JP"/>
              </w:rPr>
            </w:pPr>
          </w:p>
        </w:tc>
        <w:tc>
          <w:tcPr>
            <w:tcW w:w="867" w:type="dxa"/>
            <w:shd w:val="clear" w:color="auto" w:fill="auto"/>
          </w:tcPr>
          <w:p w14:paraId="54965463" w14:textId="77777777" w:rsidR="00B965DF" w:rsidRPr="00EF5447" w:rsidRDefault="00B965DF" w:rsidP="00242006">
            <w:pPr>
              <w:pStyle w:val="TAC"/>
              <w:rPr>
                <w:lang w:eastAsia="ko-KR"/>
              </w:rPr>
            </w:pPr>
            <w:r w:rsidRPr="00EF5447">
              <w:rPr>
                <w:lang w:eastAsia="ko-KR"/>
              </w:rPr>
              <w:t>n78</w:t>
            </w:r>
          </w:p>
        </w:tc>
        <w:tc>
          <w:tcPr>
            <w:tcW w:w="1066" w:type="dxa"/>
            <w:shd w:val="clear" w:color="auto" w:fill="auto"/>
            <w:noWrap/>
          </w:tcPr>
          <w:p w14:paraId="26302B1D" w14:textId="77777777" w:rsidR="00B965DF" w:rsidRPr="00EF5447" w:rsidRDefault="00B965DF" w:rsidP="00242006">
            <w:pPr>
              <w:pStyle w:val="TAC"/>
              <w:rPr>
                <w:szCs w:val="18"/>
                <w:lang w:eastAsia="zh-CN"/>
              </w:rPr>
            </w:pPr>
            <w:r w:rsidRPr="00EF5447">
              <w:rPr>
                <w:lang w:eastAsia="zh-CN"/>
              </w:rPr>
              <w:t>3489</w:t>
            </w:r>
          </w:p>
        </w:tc>
        <w:tc>
          <w:tcPr>
            <w:tcW w:w="747" w:type="dxa"/>
            <w:shd w:val="clear" w:color="auto" w:fill="auto"/>
            <w:noWrap/>
          </w:tcPr>
          <w:p w14:paraId="20F2C683" w14:textId="77777777" w:rsidR="00B965DF" w:rsidRPr="00EF5447" w:rsidRDefault="00B965DF" w:rsidP="00242006">
            <w:pPr>
              <w:pStyle w:val="TAC"/>
              <w:rPr>
                <w:lang w:eastAsia="ko-KR"/>
              </w:rPr>
            </w:pPr>
            <w:r w:rsidRPr="00EF5447">
              <w:rPr>
                <w:lang w:eastAsia="zh-CN"/>
              </w:rPr>
              <w:t>10</w:t>
            </w:r>
          </w:p>
        </w:tc>
        <w:tc>
          <w:tcPr>
            <w:tcW w:w="1142" w:type="dxa"/>
            <w:shd w:val="clear" w:color="auto" w:fill="auto"/>
            <w:noWrap/>
          </w:tcPr>
          <w:p w14:paraId="1CB6544D" w14:textId="77777777" w:rsidR="00B965DF" w:rsidRPr="00EF5447" w:rsidRDefault="00B965DF" w:rsidP="00242006">
            <w:pPr>
              <w:pStyle w:val="TAC"/>
              <w:rPr>
                <w:lang w:eastAsia="ko-KR"/>
              </w:rPr>
            </w:pPr>
            <w:r w:rsidRPr="00EF5447">
              <w:rPr>
                <w:lang w:eastAsia="zh-CN"/>
              </w:rPr>
              <w:t>50</w:t>
            </w:r>
          </w:p>
        </w:tc>
        <w:tc>
          <w:tcPr>
            <w:tcW w:w="1299" w:type="dxa"/>
            <w:shd w:val="clear" w:color="auto" w:fill="auto"/>
            <w:noWrap/>
          </w:tcPr>
          <w:p w14:paraId="19CCD71B" w14:textId="77777777" w:rsidR="00B965DF" w:rsidRPr="00EF5447" w:rsidRDefault="00B965DF" w:rsidP="00242006">
            <w:pPr>
              <w:pStyle w:val="TAC"/>
              <w:rPr>
                <w:szCs w:val="18"/>
                <w:lang w:eastAsia="zh-CN"/>
              </w:rPr>
            </w:pPr>
            <w:r w:rsidRPr="00EF5447">
              <w:rPr>
                <w:lang w:eastAsia="zh-CN"/>
              </w:rPr>
              <w:t>3489</w:t>
            </w:r>
          </w:p>
        </w:tc>
        <w:tc>
          <w:tcPr>
            <w:tcW w:w="752" w:type="dxa"/>
            <w:shd w:val="clear" w:color="auto" w:fill="auto"/>
          </w:tcPr>
          <w:p w14:paraId="6264E512" w14:textId="77777777" w:rsidR="00B965DF" w:rsidRPr="00EF5447" w:rsidRDefault="00B965DF" w:rsidP="00242006">
            <w:pPr>
              <w:pStyle w:val="TAC"/>
              <w:rPr>
                <w:lang w:eastAsia="ko-KR"/>
              </w:rPr>
            </w:pPr>
            <w:r w:rsidRPr="00EF5447">
              <w:rPr>
                <w:lang w:eastAsia="ko-KR"/>
              </w:rPr>
              <w:t>N/A</w:t>
            </w:r>
          </w:p>
        </w:tc>
        <w:tc>
          <w:tcPr>
            <w:tcW w:w="1248" w:type="dxa"/>
            <w:shd w:val="clear" w:color="auto" w:fill="auto"/>
          </w:tcPr>
          <w:p w14:paraId="53B4E191" w14:textId="77777777" w:rsidR="00B965DF" w:rsidRPr="00EF5447" w:rsidRDefault="00B965DF" w:rsidP="00242006">
            <w:pPr>
              <w:pStyle w:val="TAC"/>
              <w:rPr>
                <w:lang w:eastAsia="ko-KR"/>
              </w:rPr>
            </w:pPr>
            <w:r w:rsidRPr="00EF5447">
              <w:rPr>
                <w:lang w:eastAsia="ko-KR"/>
              </w:rPr>
              <w:t>N/A</w:t>
            </w:r>
          </w:p>
        </w:tc>
      </w:tr>
      <w:tr w:rsidR="00B965DF" w:rsidRPr="00EF5447" w14:paraId="0000F898" w14:textId="77777777" w:rsidTr="00242006">
        <w:trPr>
          <w:trHeight w:val="54"/>
          <w:jc w:val="center"/>
        </w:trPr>
        <w:tc>
          <w:tcPr>
            <w:tcW w:w="2258" w:type="dxa"/>
            <w:tcBorders>
              <w:top w:val="nil"/>
              <w:bottom w:val="nil"/>
            </w:tcBorders>
            <w:shd w:val="clear" w:color="auto" w:fill="auto"/>
          </w:tcPr>
          <w:p w14:paraId="3DC6A43A" w14:textId="77777777" w:rsidR="00B965DF" w:rsidRPr="00EF5447" w:rsidRDefault="00B965DF" w:rsidP="00242006">
            <w:pPr>
              <w:pStyle w:val="TAC"/>
              <w:rPr>
                <w:lang w:eastAsia="ja-JP"/>
              </w:rPr>
            </w:pPr>
          </w:p>
        </w:tc>
        <w:tc>
          <w:tcPr>
            <w:tcW w:w="867" w:type="dxa"/>
            <w:shd w:val="clear" w:color="auto" w:fill="auto"/>
          </w:tcPr>
          <w:p w14:paraId="0897086F" w14:textId="77777777" w:rsidR="00B965DF" w:rsidRPr="00EF5447" w:rsidRDefault="00B965DF" w:rsidP="00242006">
            <w:pPr>
              <w:pStyle w:val="TAC"/>
              <w:rPr>
                <w:lang w:eastAsia="ko-KR"/>
              </w:rPr>
            </w:pPr>
            <w:r w:rsidRPr="00EF5447">
              <w:rPr>
                <w:lang w:eastAsia="ko-KR"/>
              </w:rPr>
              <w:t>5</w:t>
            </w:r>
          </w:p>
        </w:tc>
        <w:tc>
          <w:tcPr>
            <w:tcW w:w="1066" w:type="dxa"/>
            <w:shd w:val="clear" w:color="auto" w:fill="auto"/>
            <w:noWrap/>
          </w:tcPr>
          <w:p w14:paraId="252B491E" w14:textId="77777777" w:rsidR="00B965DF" w:rsidRPr="00EF5447" w:rsidRDefault="00B965DF" w:rsidP="00242006">
            <w:pPr>
              <w:pStyle w:val="TAC"/>
              <w:rPr>
                <w:szCs w:val="18"/>
                <w:lang w:eastAsia="zh-CN"/>
              </w:rPr>
            </w:pPr>
            <w:r w:rsidRPr="00EF5447">
              <w:rPr>
                <w:kern w:val="2"/>
                <w:szCs w:val="24"/>
                <w:lang w:eastAsia="ko-KR"/>
              </w:rPr>
              <w:t>835</w:t>
            </w:r>
          </w:p>
        </w:tc>
        <w:tc>
          <w:tcPr>
            <w:tcW w:w="747" w:type="dxa"/>
            <w:shd w:val="clear" w:color="auto" w:fill="auto"/>
            <w:noWrap/>
          </w:tcPr>
          <w:p w14:paraId="08A0BF9F" w14:textId="77777777" w:rsidR="00B965DF" w:rsidRPr="00EF5447" w:rsidRDefault="00B965DF" w:rsidP="00242006">
            <w:pPr>
              <w:pStyle w:val="TAC"/>
              <w:rPr>
                <w:lang w:eastAsia="ko-KR"/>
              </w:rPr>
            </w:pPr>
            <w:r w:rsidRPr="00EF5447">
              <w:t>5</w:t>
            </w:r>
          </w:p>
        </w:tc>
        <w:tc>
          <w:tcPr>
            <w:tcW w:w="1142" w:type="dxa"/>
            <w:shd w:val="clear" w:color="auto" w:fill="auto"/>
            <w:noWrap/>
          </w:tcPr>
          <w:p w14:paraId="19E3E153" w14:textId="77777777" w:rsidR="00B965DF" w:rsidRPr="00EF5447" w:rsidRDefault="00B965DF" w:rsidP="00242006">
            <w:pPr>
              <w:pStyle w:val="TAC"/>
              <w:rPr>
                <w:lang w:eastAsia="ko-KR"/>
              </w:rPr>
            </w:pPr>
            <w:r w:rsidRPr="00EF5447">
              <w:t>25</w:t>
            </w:r>
          </w:p>
        </w:tc>
        <w:tc>
          <w:tcPr>
            <w:tcW w:w="1299" w:type="dxa"/>
            <w:shd w:val="clear" w:color="auto" w:fill="auto"/>
            <w:noWrap/>
          </w:tcPr>
          <w:p w14:paraId="5647E739" w14:textId="77777777" w:rsidR="00B965DF" w:rsidRPr="00EF5447" w:rsidRDefault="00B965DF" w:rsidP="00242006">
            <w:pPr>
              <w:pStyle w:val="TAC"/>
              <w:rPr>
                <w:szCs w:val="18"/>
                <w:lang w:eastAsia="zh-CN"/>
              </w:rPr>
            </w:pPr>
            <w:r w:rsidRPr="00EF5447">
              <w:rPr>
                <w:kern w:val="2"/>
                <w:szCs w:val="24"/>
                <w:lang w:eastAsia="ko-KR"/>
              </w:rPr>
              <w:t>880</w:t>
            </w:r>
          </w:p>
        </w:tc>
        <w:tc>
          <w:tcPr>
            <w:tcW w:w="752" w:type="dxa"/>
            <w:shd w:val="clear" w:color="auto" w:fill="auto"/>
          </w:tcPr>
          <w:p w14:paraId="1F7E46C8" w14:textId="77777777" w:rsidR="00B965DF" w:rsidRPr="00EF5447" w:rsidRDefault="00B965DF" w:rsidP="00242006">
            <w:pPr>
              <w:pStyle w:val="TAC"/>
              <w:rPr>
                <w:lang w:eastAsia="ko-KR"/>
              </w:rPr>
            </w:pPr>
            <w:r w:rsidRPr="00EF5447">
              <w:rPr>
                <w:lang w:eastAsia="ko-KR"/>
              </w:rPr>
              <w:t>N/A</w:t>
            </w:r>
          </w:p>
        </w:tc>
        <w:tc>
          <w:tcPr>
            <w:tcW w:w="1248" w:type="dxa"/>
            <w:shd w:val="clear" w:color="auto" w:fill="auto"/>
          </w:tcPr>
          <w:p w14:paraId="4A6E2EA9" w14:textId="77777777" w:rsidR="00B965DF" w:rsidRPr="00EF5447" w:rsidRDefault="00B965DF" w:rsidP="00242006">
            <w:pPr>
              <w:pStyle w:val="TAC"/>
              <w:rPr>
                <w:lang w:eastAsia="ko-KR"/>
              </w:rPr>
            </w:pPr>
            <w:r w:rsidRPr="00EF5447">
              <w:t>N/A</w:t>
            </w:r>
          </w:p>
        </w:tc>
      </w:tr>
      <w:tr w:rsidR="00B965DF" w:rsidRPr="00EF5447" w14:paraId="1ED158BF" w14:textId="77777777" w:rsidTr="00242006">
        <w:trPr>
          <w:trHeight w:val="54"/>
          <w:jc w:val="center"/>
        </w:trPr>
        <w:tc>
          <w:tcPr>
            <w:tcW w:w="2258" w:type="dxa"/>
            <w:tcBorders>
              <w:top w:val="nil"/>
              <w:bottom w:val="nil"/>
            </w:tcBorders>
            <w:shd w:val="clear" w:color="auto" w:fill="auto"/>
          </w:tcPr>
          <w:p w14:paraId="404D819C" w14:textId="77777777" w:rsidR="00B965DF" w:rsidRPr="00EF5447" w:rsidRDefault="00B965DF" w:rsidP="00242006">
            <w:pPr>
              <w:pStyle w:val="TAC"/>
              <w:rPr>
                <w:lang w:eastAsia="ja-JP"/>
              </w:rPr>
            </w:pPr>
          </w:p>
        </w:tc>
        <w:tc>
          <w:tcPr>
            <w:tcW w:w="867" w:type="dxa"/>
            <w:shd w:val="clear" w:color="auto" w:fill="auto"/>
          </w:tcPr>
          <w:p w14:paraId="787225D2" w14:textId="77777777" w:rsidR="00B965DF" w:rsidRPr="00EF5447" w:rsidRDefault="00B965DF" w:rsidP="00242006">
            <w:pPr>
              <w:pStyle w:val="TAC"/>
              <w:rPr>
                <w:lang w:eastAsia="ko-KR"/>
              </w:rPr>
            </w:pPr>
            <w:r w:rsidRPr="00EF5447">
              <w:rPr>
                <w:lang w:eastAsia="ko-KR"/>
              </w:rPr>
              <w:t>n7</w:t>
            </w:r>
          </w:p>
        </w:tc>
        <w:tc>
          <w:tcPr>
            <w:tcW w:w="1066" w:type="dxa"/>
            <w:shd w:val="clear" w:color="auto" w:fill="auto"/>
            <w:noWrap/>
          </w:tcPr>
          <w:p w14:paraId="4E21E36C" w14:textId="77777777" w:rsidR="00B965DF" w:rsidRPr="00EF5447" w:rsidRDefault="00B965DF" w:rsidP="00242006">
            <w:pPr>
              <w:pStyle w:val="TAC"/>
              <w:rPr>
                <w:szCs w:val="18"/>
                <w:lang w:eastAsia="zh-CN"/>
              </w:rPr>
            </w:pPr>
            <w:r w:rsidRPr="00EF5447">
              <w:rPr>
                <w:kern w:val="2"/>
                <w:szCs w:val="24"/>
                <w:lang w:eastAsia="ko-KR"/>
              </w:rPr>
              <w:t>2540</w:t>
            </w:r>
          </w:p>
        </w:tc>
        <w:tc>
          <w:tcPr>
            <w:tcW w:w="747" w:type="dxa"/>
            <w:shd w:val="clear" w:color="auto" w:fill="auto"/>
            <w:noWrap/>
          </w:tcPr>
          <w:p w14:paraId="051E8313" w14:textId="77777777" w:rsidR="00B965DF" w:rsidRPr="00EF5447" w:rsidRDefault="00B965DF" w:rsidP="00242006">
            <w:pPr>
              <w:pStyle w:val="TAC"/>
              <w:rPr>
                <w:lang w:eastAsia="ko-KR"/>
              </w:rPr>
            </w:pPr>
            <w:r w:rsidRPr="00EF5447">
              <w:t>5</w:t>
            </w:r>
          </w:p>
        </w:tc>
        <w:tc>
          <w:tcPr>
            <w:tcW w:w="1142" w:type="dxa"/>
            <w:shd w:val="clear" w:color="auto" w:fill="auto"/>
            <w:noWrap/>
          </w:tcPr>
          <w:p w14:paraId="7E972566" w14:textId="77777777" w:rsidR="00B965DF" w:rsidRPr="00EF5447" w:rsidRDefault="00B965DF" w:rsidP="00242006">
            <w:pPr>
              <w:pStyle w:val="TAC"/>
              <w:rPr>
                <w:lang w:eastAsia="ko-KR"/>
              </w:rPr>
            </w:pPr>
            <w:r w:rsidRPr="00EF5447">
              <w:t>25</w:t>
            </w:r>
          </w:p>
        </w:tc>
        <w:tc>
          <w:tcPr>
            <w:tcW w:w="1299" w:type="dxa"/>
            <w:shd w:val="clear" w:color="auto" w:fill="auto"/>
            <w:noWrap/>
          </w:tcPr>
          <w:p w14:paraId="0782AE6C" w14:textId="77777777" w:rsidR="00B965DF" w:rsidRPr="00EF5447" w:rsidRDefault="00B965DF" w:rsidP="00242006">
            <w:pPr>
              <w:pStyle w:val="TAC"/>
              <w:rPr>
                <w:szCs w:val="18"/>
                <w:lang w:eastAsia="zh-CN"/>
              </w:rPr>
            </w:pPr>
            <w:r w:rsidRPr="00EF5447">
              <w:rPr>
                <w:kern w:val="2"/>
                <w:szCs w:val="24"/>
                <w:lang w:eastAsia="ko-KR"/>
              </w:rPr>
              <w:t>2660</w:t>
            </w:r>
          </w:p>
        </w:tc>
        <w:tc>
          <w:tcPr>
            <w:tcW w:w="752" w:type="dxa"/>
            <w:shd w:val="clear" w:color="auto" w:fill="auto"/>
          </w:tcPr>
          <w:p w14:paraId="3B6A1C28" w14:textId="77777777" w:rsidR="00B965DF" w:rsidRPr="00EF5447" w:rsidRDefault="00B965DF" w:rsidP="00242006">
            <w:pPr>
              <w:pStyle w:val="TAC"/>
              <w:rPr>
                <w:lang w:eastAsia="ko-KR"/>
              </w:rPr>
            </w:pPr>
            <w:r w:rsidRPr="00EF5447">
              <w:rPr>
                <w:lang w:eastAsia="ko-KR"/>
              </w:rPr>
              <w:t>N/A</w:t>
            </w:r>
          </w:p>
        </w:tc>
        <w:tc>
          <w:tcPr>
            <w:tcW w:w="1248" w:type="dxa"/>
            <w:shd w:val="clear" w:color="auto" w:fill="auto"/>
          </w:tcPr>
          <w:p w14:paraId="70C709D6" w14:textId="77777777" w:rsidR="00B965DF" w:rsidRPr="00EF5447" w:rsidRDefault="00B965DF" w:rsidP="00242006">
            <w:pPr>
              <w:pStyle w:val="TAC"/>
              <w:rPr>
                <w:lang w:eastAsia="ko-KR"/>
              </w:rPr>
            </w:pPr>
            <w:r w:rsidRPr="00EF5447">
              <w:t>N/A</w:t>
            </w:r>
          </w:p>
        </w:tc>
      </w:tr>
      <w:tr w:rsidR="00B965DF" w:rsidRPr="00EF5447" w14:paraId="2B605DD5" w14:textId="77777777" w:rsidTr="00242006">
        <w:trPr>
          <w:trHeight w:val="54"/>
          <w:jc w:val="center"/>
        </w:trPr>
        <w:tc>
          <w:tcPr>
            <w:tcW w:w="2258" w:type="dxa"/>
            <w:tcBorders>
              <w:top w:val="nil"/>
              <w:bottom w:val="single" w:sz="4" w:space="0" w:color="auto"/>
            </w:tcBorders>
            <w:shd w:val="clear" w:color="auto" w:fill="auto"/>
          </w:tcPr>
          <w:p w14:paraId="6046508E" w14:textId="77777777" w:rsidR="00B965DF" w:rsidRPr="00EF5447" w:rsidRDefault="00B965DF" w:rsidP="00242006">
            <w:pPr>
              <w:pStyle w:val="TAC"/>
              <w:rPr>
                <w:lang w:eastAsia="ja-JP"/>
              </w:rPr>
            </w:pPr>
          </w:p>
        </w:tc>
        <w:tc>
          <w:tcPr>
            <w:tcW w:w="867" w:type="dxa"/>
            <w:shd w:val="clear" w:color="auto" w:fill="auto"/>
          </w:tcPr>
          <w:p w14:paraId="048D4822" w14:textId="77777777" w:rsidR="00B965DF" w:rsidRPr="00EF5447" w:rsidRDefault="00B965DF" w:rsidP="00242006">
            <w:pPr>
              <w:pStyle w:val="TAC"/>
              <w:rPr>
                <w:lang w:eastAsia="ko-KR"/>
              </w:rPr>
            </w:pPr>
            <w:r w:rsidRPr="00EF5447">
              <w:rPr>
                <w:lang w:eastAsia="ko-KR"/>
              </w:rPr>
              <w:t>n78</w:t>
            </w:r>
          </w:p>
        </w:tc>
        <w:tc>
          <w:tcPr>
            <w:tcW w:w="1066" w:type="dxa"/>
            <w:shd w:val="clear" w:color="auto" w:fill="auto"/>
            <w:noWrap/>
          </w:tcPr>
          <w:p w14:paraId="3B14ED16" w14:textId="77777777" w:rsidR="00B965DF" w:rsidRPr="00EF5447" w:rsidRDefault="00B965DF" w:rsidP="00242006">
            <w:pPr>
              <w:pStyle w:val="TAC"/>
              <w:rPr>
                <w:szCs w:val="18"/>
                <w:lang w:eastAsia="zh-CN"/>
              </w:rPr>
            </w:pPr>
            <w:r w:rsidRPr="00EF5447">
              <w:t>3375</w:t>
            </w:r>
          </w:p>
        </w:tc>
        <w:tc>
          <w:tcPr>
            <w:tcW w:w="747" w:type="dxa"/>
            <w:shd w:val="clear" w:color="auto" w:fill="auto"/>
            <w:noWrap/>
          </w:tcPr>
          <w:p w14:paraId="2CD82954" w14:textId="77777777" w:rsidR="00B965DF" w:rsidRPr="00EF5447" w:rsidRDefault="00B965DF" w:rsidP="00242006">
            <w:pPr>
              <w:pStyle w:val="TAC"/>
              <w:rPr>
                <w:lang w:eastAsia="ko-KR"/>
              </w:rPr>
            </w:pPr>
            <w:r w:rsidRPr="00EF5447">
              <w:t>10</w:t>
            </w:r>
          </w:p>
        </w:tc>
        <w:tc>
          <w:tcPr>
            <w:tcW w:w="1142" w:type="dxa"/>
            <w:shd w:val="clear" w:color="auto" w:fill="auto"/>
            <w:noWrap/>
          </w:tcPr>
          <w:p w14:paraId="7BB6482A" w14:textId="77777777" w:rsidR="00B965DF" w:rsidRPr="00EF5447" w:rsidRDefault="00B965DF" w:rsidP="00242006">
            <w:pPr>
              <w:pStyle w:val="TAC"/>
              <w:rPr>
                <w:lang w:eastAsia="ko-KR"/>
              </w:rPr>
            </w:pPr>
            <w:r w:rsidRPr="00EF5447">
              <w:t>50</w:t>
            </w:r>
          </w:p>
        </w:tc>
        <w:tc>
          <w:tcPr>
            <w:tcW w:w="1299" w:type="dxa"/>
            <w:shd w:val="clear" w:color="auto" w:fill="auto"/>
            <w:noWrap/>
          </w:tcPr>
          <w:p w14:paraId="1AFB6C7F" w14:textId="77777777" w:rsidR="00B965DF" w:rsidRPr="00EF5447" w:rsidRDefault="00B965DF" w:rsidP="00242006">
            <w:pPr>
              <w:pStyle w:val="TAC"/>
              <w:rPr>
                <w:szCs w:val="18"/>
                <w:lang w:eastAsia="zh-CN"/>
              </w:rPr>
            </w:pPr>
            <w:r w:rsidRPr="00EF5447">
              <w:t>3375</w:t>
            </w:r>
          </w:p>
        </w:tc>
        <w:tc>
          <w:tcPr>
            <w:tcW w:w="752" w:type="dxa"/>
            <w:shd w:val="clear" w:color="auto" w:fill="auto"/>
          </w:tcPr>
          <w:p w14:paraId="3A7DF3B8" w14:textId="77777777" w:rsidR="00B965DF" w:rsidRPr="00EF5447" w:rsidRDefault="00B965DF" w:rsidP="00242006">
            <w:pPr>
              <w:pStyle w:val="TAC"/>
              <w:rPr>
                <w:lang w:eastAsia="ko-KR"/>
              </w:rPr>
            </w:pPr>
            <w:r w:rsidRPr="00EF5447">
              <w:rPr>
                <w:lang w:eastAsia="ko-KR"/>
              </w:rPr>
              <w:t>29.7</w:t>
            </w:r>
          </w:p>
        </w:tc>
        <w:tc>
          <w:tcPr>
            <w:tcW w:w="1248" w:type="dxa"/>
            <w:shd w:val="clear" w:color="auto" w:fill="auto"/>
          </w:tcPr>
          <w:p w14:paraId="0CFB9A6F" w14:textId="77777777" w:rsidR="00B965DF" w:rsidRPr="00EF5447" w:rsidRDefault="00B965DF" w:rsidP="00242006">
            <w:pPr>
              <w:pStyle w:val="TAC"/>
            </w:pPr>
            <w:r w:rsidRPr="00EF5447">
              <w:rPr>
                <w:rFonts w:eastAsia="MS Mincho"/>
              </w:rPr>
              <w:t>IMD2</w:t>
            </w:r>
          </w:p>
        </w:tc>
      </w:tr>
      <w:tr w:rsidR="00B965DF" w:rsidRPr="00EF5447" w14:paraId="53AC1731" w14:textId="77777777" w:rsidTr="00242006">
        <w:trPr>
          <w:trHeight w:val="54"/>
          <w:jc w:val="center"/>
        </w:trPr>
        <w:tc>
          <w:tcPr>
            <w:tcW w:w="2258" w:type="dxa"/>
            <w:tcBorders>
              <w:top w:val="nil"/>
              <w:bottom w:val="nil"/>
            </w:tcBorders>
            <w:shd w:val="clear" w:color="auto" w:fill="auto"/>
          </w:tcPr>
          <w:p w14:paraId="2AFC6F20" w14:textId="77777777" w:rsidR="00B965DF" w:rsidRPr="00EF5447" w:rsidRDefault="00B965DF" w:rsidP="00242006">
            <w:pPr>
              <w:pStyle w:val="TAC"/>
              <w:rPr>
                <w:lang w:eastAsia="ja-JP"/>
              </w:rPr>
            </w:pPr>
            <w:r w:rsidRPr="00EF5447">
              <w:rPr>
                <w:lang w:eastAsia="fi-FI"/>
              </w:rPr>
              <w:t>DC_5A-13A_n66A</w:t>
            </w:r>
          </w:p>
        </w:tc>
        <w:tc>
          <w:tcPr>
            <w:tcW w:w="867" w:type="dxa"/>
            <w:shd w:val="clear" w:color="auto" w:fill="auto"/>
          </w:tcPr>
          <w:p w14:paraId="313FE1B0" w14:textId="77777777" w:rsidR="00B965DF" w:rsidRPr="00EF5447" w:rsidRDefault="00B965DF" w:rsidP="00242006">
            <w:pPr>
              <w:pStyle w:val="TAC"/>
              <w:rPr>
                <w:lang w:eastAsia="ko-KR"/>
              </w:rPr>
            </w:pPr>
            <w:r w:rsidRPr="00EF5447">
              <w:rPr>
                <w:lang w:eastAsia="fi-FI"/>
              </w:rPr>
              <w:t>5</w:t>
            </w:r>
          </w:p>
        </w:tc>
        <w:tc>
          <w:tcPr>
            <w:tcW w:w="1066" w:type="dxa"/>
            <w:shd w:val="clear" w:color="auto" w:fill="auto"/>
            <w:noWrap/>
          </w:tcPr>
          <w:p w14:paraId="7AC1E637" w14:textId="77777777" w:rsidR="00B965DF" w:rsidRPr="00EF5447" w:rsidRDefault="00B965DF" w:rsidP="00242006">
            <w:pPr>
              <w:pStyle w:val="TAC"/>
            </w:pPr>
            <w:r w:rsidRPr="00EF5447">
              <w:rPr>
                <w:lang w:eastAsia="fi-FI"/>
              </w:rPr>
              <w:t>840</w:t>
            </w:r>
          </w:p>
        </w:tc>
        <w:tc>
          <w:tcPr>
            <w:tcW w:w="747" w:type="dxa"/>
            <w:shd w:val="clear" w:color="auto" w:fill="auto"/>
            <w:noWrap/>
          </w:tcPr>
          <w:p w14:paraId="7BA9BE8B" w14:textId="77777777" w:rsidR="00B965DF" w:rsidRPr="00EF5447" w:rsidRDefault="00B965DF" w:rsidP="00242006">
            <w:pPr>
              <w:pStyle w:val="TAC"/>
            </w:pPr>
            <w:r w:rsidRPr="00EF5447">
              <w:rPr>
                <w:rFonts w:eastAsia="Malgun Gothic"/>
                <w:kern w:val="2"/>
                <w:lang w:eastAsia="ko-KR"/>
              </w:rPr>
              <w:t>5</w:t>
            </w:r>
          </w:p>
        </w:tc>
        <w:tc>
          <w:tcPr>
            <w:tcW w:w="1142" w:type="dxa"/>
            <w:shd w:val="clear" w:color="auto" w:fill="auto"/>
            <w:noWrap/>
          </w:tcPr>
          <w:p w14:paraId="39FFD05C" w14:textId="77777777" w:rsidR="00B965DF" w:rsidRPr="00EF5447" w:rsidRDefault="00B965DF" w:rsidP="00242006">
            <w:pPr>
              <w:pStyle w:val="TAC"/>
            </w:pPr>
            <w:r w:rsidRPr="00EF5447">
              <w:rPr>
                <w:rFonts w:eastAsia="Malgun Gothic"/>
                <w:kern w:val="2"/>
                <w:lang w:eastAsia="ko-KR"/>
              </w:rPr>
              <w:t>25</w:t>
            </w:r>
          </w:p>
        </w:tc>
        <w:tc>
          <w:tcPr>
            <w:tcW w:w="1299" w:type="dxa"/>
            <w:shd w:val="clear" w:color="auto" w:fill="auto"/>
            <w:noWrap/>
          </w:tcPr>
          <w:p w14:paraId="25E9289F" w14:textId="77777777" w:rsidR="00B965DF" w:rsidRPr="00EF5447" w:rsidRDefault="00B965DF" w:rsidP="00242006">
            <w:pPr>
              <w:pStyle w:val="TAC"/>
            </w:pPr>
            <w:r w:rsidRPr="00EF5447">
              <w:rPr>
                <w:lang w:eastAsia="fi-FI"/>
              </w:rPr>
              <w:t>885</w:t>
            </w:r>
          </w:p>
        </w:tc>
        <w:tc>
          <w:tcPr>
            <w:tcW w:w="752" w:type="dxa"/>
            <w:shd w:val="clear" w:color="auto" w:fill="auto"/>
          </w:tcPr>
          <w:p w14:paraId="7CC8355F" w14:textId="77777777" w:rsidR="00B965DF" w:rsidRPr="00EF5447" w:rsidRDefault="00B965DF" w:rsidP="00242006">
            <w:pPr>
              <w:pStyle w:val="TAC"/>
              <w:rPr>
                <w:lang w:eastAsia="ko-KR"/>
              </w:rPr>
            </w:pPr>
            <w:r w:rsidRPr="00EF5447">
              <w:rPr>
                <w:rFonts w:eastAsia="Malgun Gothic"/>
                <w:kern w:val="2"/>
                <w:lang w:eastAsia="ko-KR"/>
              </w:rPr>
              <w:t>N/A</w:t>
            </w:r>
          </w:p>
        </w:tc>
        <w:tc>
          <w:tcPr>
            <w:tcW w:w="1248" w:type="dxa"/>
            <w:shd w:val="clear" w:color="auto" w:fill="auto"/>
          </w:tcPr>
          <w:p w14:paraId="27B48702" w14:textId="77777777" w:rsidR="00B965DF" w:rsidRPr="00EF5447" w:rsidRDefault="00B965DF" w:rsidP="00242006">
            <w:pPr>
              <w:pStyle w:val="TAC"/>
              <w:rPr>
                <w:rFonts w:eastAsia="MS Mincho"/>
              </w:rPr>
            </w:pPr>
            <w:r w:rsidRPr="00EF5447">
              <w:rPr>
                <w:lang w:eastAsia="fi-FI"/>
              </w:rPr>
              <w:t>N/A</w:t>
            </w:r>
          </w:p>
        </w:tc>
      </w:tr>
      <w:tr w:rsidR="00B965DF" w:rsidRPr="00EF5447" w14:paraId="0F627923" w14:textId="77777777" w:rsidTr="00242006">
        <w:trPr>
          <w:trHeight w:val="54"/>
          <w:jc w:val="center"/>
        </w:trPr>
        <w:tc>
          <w:tcPr>
            <w:tcW w:w="2258" w:type="dxa"/>
            <w:tcBorders>
              <w:top w:val="nil"/>
              <w:bottom w:val="nil"/>
            </w:tcBorders>
            <w:shd w:val="clear" w:color="auto" w:fill="auto"/>
          </w:tcPr>
          <w:p w14:paraId="0C0286E0" w14:textId="77777777" w:rsidR="00B965DF" w:rsidRPr="00EF5447" w:rsidRDefault="00B965DF" w:rsidP="00242006">
            <w:pPr>
              <w:pStyle w:val="TAC"/>
              <w:rPr>
                <w:lang w:eastAsia="ja-JP"/>
              </w:rPr>
            </w:pPr>
          </w:p>
        </w:tc>
        <w:tc>
          <w:tcPr>
            <w:tcW w:w="867" w:type="dxa"/>
            <w:shd w:val="clear" w:color="auto" w:fill="auto"/>
          </w:tcPr>
          <w:p w14:paraId="57FCEB35" w14:textId="77777777" w:rsidR="00B965DF" w:rsidRPr="00EF5447" w:rsidRDefault="00B965DF" w:rsidP="00242006">
            <w:pPr>
              <w:pStyle w:val="TAC"/>
              <w:rPr>
                <w:lang w:eastAsia="ko-KR"/>
              </w:rPr>
            </w:pPr>
            <w:r w:rsidRPr="00EF5447">
              <w:rPr>
                <w:lang w:eastAsia="fi-FI"/>
              </w:rPr>
              <w:t>13</w:t>
            </w:r>
          </w:p>
        </w:tc>
        <w:tc>
          <w:tcPr>
            <w:tcW w:w="1066" w:type="dxa"/>
            <w:shd w:val="clear" w:color="auto" w:fill="auto"/>
            <w:noWrap/>
          </w:tcPr>
          <w:p w14:paraId="1CD83410" w14:textId="77777777" w:rsidR="00B965DF" w:rsidRPr="00EF5447" w:rsidRDefault="00B965DF" w:rsidP="00242006">
            <w:pPr>
              <w:pStyle w:val="TAC"/>
            </w:pPr>
            <w:r w:rsidRPr="00EF5447">
              <w:rPr>
                <w:lang w:eastAsia="fi-FI"/>
              </w:rPr>
              <w:t>781</w:t>
            </w:r>
          </w:p>
        </w:tc>
        <w:tc>
          <w:tcPr>
            <w:tcW w:w="747" w:type="dxa"/>
            <w:shd w:val="clear" w:color="auto" w:fill="auto"/>
            <w:noWrap/>
          </w:tcPr>
          <w:p w14:paraId="2D51FB31" w14:textId="77777777" w:rsidR="00B965DF" w:rsidRPr="00EF5447" w:rsidRDefault="00B965DF" w:rsidP="00242006">
            <w:pPr>
              <w:pStyle w:val="TAC"/>
            </w:pPr>
            <w:r w:rsidRPr="00EF5447">
              <w:rPr>
                <w:lang w:eastAsia="fi-FI"/>
              </w:rPr>
              <w:t>5</w:t>
            </w:r>
          </w:p>
        </w:tc>
        <w:tc>
          <w:tcPr>
            <w:tcW w:w="1142" w:type="dxa"/>
            <w:shd w:val="clear" w:color="auto" w:fill="auto"/>
            <w:noWrap/>
          </w:tcPr>
          <w:p w14:paraId="3D1E552D" w14:textId="77777777" w:rsidR="00B965DF" w:rsidRPr="00EF5447" w:rsidRDefault="00B965DF" w:rsidP="00242006">
            <w:pPr>
              <w:pStyle w:val="TAC"/>
            </w:pPr>
            <w:r w:rsidRPr="00EF5447">
              <w:rPr>
                <w:lang w:eastAsia="fi-FI"/>
              </w:rPr>
              <w:t>25</w:t>
            </w:r>
          </w:p>
        </w:tc>
        <w:tc>
          <w:tcPr>
            <w:tcW w:w="1299" w:type="dxa"/>
            <w:shd w:val="clear" w:color="auto" w:fill="auto"/>
            <w:noWrap/>
          </w:tcPr>
          <w:p w14:paraId="4FB67909" w14:textId="77777777" w:rsidR="00B965DF" w:rsidRPr="00EF5447" w:rsidRDefault="00B965DF" w:rsidP="00242006">
            <w:pPr>
              <w:pStyle w:val="TAC"/>
            </w:pPr>
            <w:r w:rsidRPr="00EF5447">
              <w:rPr>
                <w:lang w:eastAsia="fi-FI"/>
              </w:rPr>
              <w:t>750</w:t>
            </w:r>
          </w:p>
        </w:tc>
        <w:tc>
          <w:tcPr>
            <w:tcW w:w="752" w:type="dxa"/>
            <w:shd w:val="clear" w:color="auto" w:fill="auto"/>
          </w:tcPr>
          <w:p w14:paraId="264E385F" w14:textId="77777777" w:rsidR="00B965DF" w:rsidRPr="00EF5447" w:rsidRDefault="00B965DF" w:rsidP="00242006">
            <w:pPr>
              <w:pStyle w:val="TAC"/>
              <w:rPr>
                <w:lang w:eastAsia="ko-KR"/>
              </w:rPr>
            </w:pPr>
            <w:r w:rsidRPr="00EF5447">
              <w:rPr>
                <w:lang w:eastAsia="fi-FI"/>
              </w:rPr>
              <w:t>9.4</w:t>
            </w:r>
          </w:p>
        </w:tc>
        <w:tc>
          <w:tcPr>
            <w:tcW w:w="1248" w:type="dxa"/>
            <w:shd w:val="clear" w:color="auto" w:fill="auto"/>
          </w:tcPr>
          <w:p w14:paraId="21D54FC8" w14:textId="77777777" w:rsidR="00B965DF" w:rsidRPr="00EF5447" w:rsidRDefault="00B965DF" w:rsidP="00242006">
            <w:pPr>
              <w:pStyle w:val="TAC"/>
              <w:rPr>
                <w:rFonts w:eastAsia="MS Mincho"/>
              </w:rPr>
            </w:pPr>
            <w:r w:rsidRPr="00EF5447">
              <w:rPr>
                <w:rFonts w:eastAsia="Malgun Gothic"/>
                <w:lang w:eastAsia="ko-KR"/>
              </w:rPr>
              <w:t>IMD4</w:t>
            </w:r>
          </w:p>
        </w:tc>
      </w:tr>
      <w:tr w:rsidR="00B965DF" w:rsidRPr="00EF5447" w14:paraId="43CBAFDB" w14:textId="77777777" w:rsidTr="00242006">
        <w:trPr>
          <w:trHeight w:val="54"/>
          <w:jc w:val="center"/>
        </w:trPr>
        <w:tc>
          <w:tcPr>
            <w:tcW w:w="2258" w:type="dxa"/>
            <w:tcBorders>
              <w:top w:val="nil"/>
              <w:bottom w:val="single" w:sz="4" w:space="0" w:color="auto"/>
            </w:tcBorders>
            <w:shd w:val="clear" w:color="auto" w:fill="auto"/>
          </w:tcPr>
          <w:p w14:paraId="4FCDE026" w14:textId="77777777" w:rsidR="00B965DF" w:rsidRPr="00EF5447" w:rsidRDefault="00B965DF" w:rsidP="00242006">
            <w:pPr>
              <w:pStyle w:val="TAC"/>
              <w:rPr>
                <w:lang w:eastAsia="ja-JP"/>
              </w:rPr>
            </w:pPr>
          </w:p>
        </w:tc>
        <w:tc>
          <w:tcPr>
            <w:tcW w:w="867" w:type="dxa"/>
            <w:shd w:val="clear" w:color="auto" w:fill="auto"/>
          </w:tcPr>
          <w:p w14:paraId="281CE0A2" w14:textId="77777777" w:rsidR="00B965DF" w:rsidRPr="00EF5447" w:rsidRDefault="00B965DF" w:rsidP="00242006">
            <w:pPr>
              <w:pStyle w:val="TAC"/>
              <w:rPr>
                <w:lang w:eastAsia="ko-KR"/>
              </w:rPr>
            </w:pPr>
            <w:r w:rsidRPr="00EF5447">
              <w:rPr>
                <w:lang w:eastAsia="fi-FI"/>
              </w:rPr>
              <w:t>n66</w:t>
            </w:r>
          </w:p>
        </w:tc>
        <w:tc>
          <w:tcPr>
            <w:tcW w:w="1066" w:type="dxa"/>
            <w:shd w:val="clear" w:color="auto" w:fill="auto"/>
            <w:noWrap/>
          </w:tcPr>
          <w:p w14:paraId="76E25D9F" w14:textId="77777777" w:rsidR="00B965DF" w:rsidRPr="00EF5447" w:rsidRDefault="00B965DF" w:rsidP="00242006">
            <w:pPr>
              <w:pStyle w:val="TAC"/>
            </w:pPr>
            <w:r w:rsidRPr="00EF5447">
              <w:rPr>
                <w:lang w:eastAsia="fi-FI"/>
              </w:rPr>
              <w:t>1770</w:t>
            </w:r>
          </w:p>
        </w:tc>
        <w:tc>
          <w:tcPr>
            <w:tcW w:w="747" w:type="dxa"/>
            <w:shd w:val="clear" w:color="auto" w:fill="auto"/>
            <w:noWrap/>
          </w:tcPr>
          <w:p w14:paraId="652E947F" w14:textId="77777777" w:rsidR="00B965DF" w:rsidRPr="00EF5447" w:rsidRDefault="00B965DF" w:rsidP="00242006">
            <w:pPr>
              <w:pStyle w:val="TAC"/>
            </w:pPr>
            <w:r w:rsidRPr="00EF5447">
              <w:rPr>
                <w:rFonts w:eastAsia="Malgun Gothic"/>
                <w:lang w:eastAsia="ko-KR"/>
              </w:rPr>
              <w:t>5</w:t>
            </w:r>
          </w:p>
        </w:tc>
        <w:tc>
          <w:tcPr>
            <w:tcW w:w="1142" w:type="dxa"/>
            <w:shd w:val="clear" w:color="auto" w:fill="auto"/>
            <w:noWrap/>
          </w:tcPr>
          <w:p w14:paraId="4703B02A" w14:textId="77777777" w:rsidR="00B965DF" w:rsidRPr="00EF5447" w:rsidRDefault="00B965DF" w:rsidP="00242006">
            <w:pPr>
              <w:pStyle w:val="TAC"/>
            </w:pPr>
            <w:r w:rsidRPr="00EF5447">
              <w:rPr>
                <w:rFonts w:eastAsia="Malgun Gothic"/>
                <w:lang w:eastAsia="ko-KR"/>
              </w:rPr>
              <w:t>25</w:t>
            </w:r>
          </w:p>
        </w:tc>
        <w:tc>
          <w:tcPr>
            <w:tcW w:w="1299" w:type="dxa"/>
            <w:shd w:val="clear" w:color="auto" w:fill="auto"/>
            <w:noWrap/>
          </w:tcPr>
          <w:p w14:paraId="738A27E7" w14:textId="77777777" w:rsidR="00B965DF" w:rsidRPr="00EF5447" w:rsidRDefault="00B965DF" w:rsidP="00242006">
            <w:pPr>
              <w:pStyle w:val="TAC"/>
            </w:pPr>
            <w:r w:rsidRPr="00EF5447">
              <w:rPr>
                <w:lang w:eastAsia="fi-FI"/>
              </w:rPr>
              <w:t>2170</w:t>
            </w:r>
          </w:p>
        </w:tc>
        <w:tc>
          <w:tcPr>
            <w:tcW w:w="752" w:type="dxa"/>
            <w:shd w:val="clear" w:color="auto" w:fill="auto"/>
          </w:tcPr>
          <w:p w14:paraId="1629B14C" w14:textId="77777777" w:rsidR="00B965DF" w:rsidRPr="00EF5447" w:rsidRDefault="00B965DF" w:rsidP="00242006">
            <w:pPr>
              <w:pStyle w:val="TAC"/>
              <w:rPr>
                <w:lang w:eastAsia="ko-KR"/>
              </w:rPr>
            </w:pPr>
            <w:r w:rsidRPr="00EF5447">
              <w:rPr>
                <w:lang w:eastAsia="fi-FI"/>
              </w:rPr>
              <w:t>N/A</w:t>
            </w:r>
          </w:p>
        </w:tc>
        <w:tc>
          <w:tcPr>
            <w:tcW w:w="1248" w:type="dxa"/>
            <w:shd w:val="clear" w:color="auto" w:fill="auto"/>
          </w:tcPr>
          <w:p w14:paraId="58836522" w14:textId="77777777" w:rsidR="00B965DF" w:rsidRPr="00EF5447" w:rsidRDefault="00B965DF" w:rsidP="00242006">
            <w:pPr>
              <w:pStyle w:val="TAC"/>
              <w:rPr>
                <w:rFonts w:eastAsia="MS Mincho"/>
              </w:rPr>
            </w:pPr>
            <w:r w:rsidRPr="00EF5447">
              <w:rPr>
                <w:rFonts w:eastAsia="Malgun Gothic"/>
                <w:lang w:eastAsia="ko-KR"/>
              </w:rPr>
              <w:t>N/A</w:t>
            </w:r>
          </w:p>
        </w:tc>
      </w:tr>
      <w:tr w:rsidR="00B965DF" w:rsidRPr="00EF5447" w14:paraId="6CF6DB29" w14:textId="77777777" w:rsidTr="00242006">
        <w:trPr>
          <w:trHeight w:val="54"/>
          <w:jc w:val="center"/>
        </w:trPr>
        <w:tc>
          <w:tcPr>
            <w:tcW w:w="2258" w:type="dxa"/>
            <w:tcBorders>
              <w:top w:val="nil"/>
              <w:bottom w:val="nil"/>
            </w:tcBorders>
            <w:shd w:val="clear" w:color="auto" w:fill="auto"/>
          </w:tcPr>
          <w:p w14:paraId="78262A9D" w14:textId="77777777" w:rsidR="00B965DF" w:rsidRPr="00C34DB8" w:rsidRDefault="00B965DF" w:rsidP="00242006">
            <w:pPr>
              <w:pStyle w:val="TAC"/>
            </w:pPr>
            <w:r w:rsidRPr="0086186E">
              <w:t>DC_5A-13A_n77A</w:t>
            </w:r>
            <w:r w:rsidRPr="0086186E">
              <w:rPr>
                <w:vertAlign w:val="superscript"/>
              </w:rPr>
              <w:t>11</w:t>
            </w:r>
          </w:p>
        </w:tc>
        <w:tc>
          <w:tcPr>
            <w:tcW w:w="867" w:type="dxa"/>
            <w:tcBorders>
              <w:top w:val="single" w:sz="4" w:space="0" w:color="auto"/>
              <w:left w:val="single" w:sz="4" w:space="0" w:color="auto"/>
              <w:bottom w:val="single" w:sz="4" w:space="0" w:color="auto"/>
              <w:right w:val="single" w:sz="4" w:space="0" w:color="auto"/>
            </w:tcBorders>
          </w:tcPr>
          <w:p w14:paraId="6B3DC2DE" w14:textId="77777777" w:rsidR="00B965DF" w:rsidRPr="00EF5447" w:rsidRDefault="00B965DF" w:rsidP="00242006">
            <w:pPr>
              <w:pStyle w:val="TAC"/>
              <w:rPr>
                <w:lang w:eastAsia="fi-FI"/>
              </w:rPr>
            </w:pPr>
            <w:r>
              <w:rPr>
                <w:rFonts w:hint="eastAsia"/>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3B69A5FA" w14:textId="77777777" w:rsidR="00B965DF" w:rsidRPr="00EF5447" w:rsidRDefault="00B965DF" w:rsidP="00242006">
            <w:pPr>
              <w:pStyle w:val="TAC"/>
              <w:rPr>
                <w:lang w:eastAsia="fi-FI"/>
              </w:rPr>
            </w:pPr>
            <w:r>
              <w:rPr>
                <w:rFonts w:cs="Arial"/>
                <w:szCs w:val="18"/>
              </w:rPr>
              <w:t>840</w:t>
            </w:r>
          </w:p>
        </w:tc>
        <w:tc>
          <w:tcPr>
            <w:tcW w:w="747" w:type="dxa"/>
            <w:tcBorders>
              <w:top w:val="single" w:sz="4" w:space="0" w:color="auto"/>
              <w:left w:val="single" w:sz="4" w:space="0" w:color="auto"/>
              <w:bottom w:val="single" w:sz="4" w:space="0" w:color="auto"/>
              <w:right w:val="single" w:sz="4" w:space="0" w:color="auto"/>
            </w:tcBorders>
            <w:noWrap/>
            <w:vAlign w:val="center"/>
          </w:tcPr>
          <w:p w14:paraId="5F112DE0" w14:textId="77777777" w:rsidR="00B965DF" w:rsidRPr="00EF5447" w:rsidRDefault="00B965DF" w:rsidP="00242006">
            <w:pPr>
              <w:pStyle w:val="TAC"/>
              <w:rPr>
                <w:rFonts w:eastAsia="Malgun Gothic"/>
                <w:lang w:eastAsia="ko-KR"/>
              </w:rPr>
            </w:pPr>
            <w:r w:rsidRPr="003B4D49">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3119E436" w14:textId="77777777" w:rsidR="00B965DF" w:rsidRPr="00EF5447" w:rsidRDefault="00B965DF" w:rsidP="00242006">
            <w:pPr>
              <w:pStyle w:val="TAC"/>
              <w:rPr>
                <w:rFonts w:eastAsia="Malgun Gothic"/>
                <w:lang w:eastAsia="ko-KR"/>
              </w:rPr>
            </w:pPr>
            <w:r w:rsidRPr="003B4D49">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954AC6E" w14:textId="77777777" w:rsidR="00B965DF" w:rsidRPr="00EF5447" w:rsidRDefault="00B965DF" w:rsidP="00242006">
            <w:pPr>
              <w:pStyle w:val="TAC"/>
              <w:rPr>
                <w:lang w:eastAsia="fi-FI"/>
              </w:rPr>
            </w:pPr>
            <w:r>
              <w:rPr>
                <w:rFonts w:cs="Arial"/>
                <w:szCs w:val="18"/>
              </w:rPr>
              <w:t>885</w:t>
            </w:r>
          </w:p>
        </w:tc>
        <w:tc>
          <w:tcPr>
            <w:tcW w:w="752" w:type="dxa"/>
            <w:tcBorders>
              <w:top w:val="single" w:sz="4" w:space="0" w:color="auto"/>
              <w:left w:val="single" w:sz="4" w:space="0" w:color="auto"/>
              <w:bottom w:val="single" w:sz="4" w:space="0" w:color="auto"/>
              <w:right w:val="single" w:sz="4" w:space="0" w:color="auto"/>
            </w:tcBorders>
            <w:vAlign w:val="center"/>
          </w:tcPr>
          <w:p w14:paraId="5067D65F" w14:textId="77777777" w:rsidR="00B965DF" w:rsidRPr="00EF5447" w:rsidRDefault="00B965DF" w:rsidP="00242006">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tcPr>
          <w:p w14:paraId="3A97CF42" w14:textId="77777777" w:rsidR="00B965DF" w:rsidRPr="00EF5447" w:rsidRDefault="00B965DF" w:rsidP="00242006">
            <w:pPr>
              <w:pStyle w:val="TAC"/>
              <w:rPr>
                <w:rFonts w:eastAsia="Malgun Gothic"/>
                <w:lang w:eastAsia="ko-KR"/>
              </w:rPr>
            </w:pPr>
            <w:r>
              <w:rPr>
                <w:rFonts w:hint="eastAsia"/>
              </w:rPr>
              <w:t>N</w:t>
            </w:r>
            <w:r>
              <w:t>/A</w:t>
            </w:r>
          </w:p>
        </w:tc>
      </w:tr>
      <w:tr w:rsidR="00B965DF" w:rsidRPr="00EF5447" w14:paraId="5A4401D4" w14:textId="77777777" w:rsidTr="00242006">
        <w:trPr>
          <w:trHeight w:val="54"/>
          <w:jc w:val="center"/>
        </w:trPr>
        <w:tc>
          <w:tcPr>
            <w:tcW w:w="2258" w:type="dxa"/>
            <w:tcBorders>
              <w:top w:val="nil"/>
              <w:bottom w:val="nil"/>
            </w:tcBorders>
            <w:shd w:val="clear" w:color="auto" w:fill="auto"/>
          </w:tcPr>
          <w:p w14:paraId="554298F9" w14:textId="77777777" w:rsidR="00B965DF" w:rsidRPr="00EF5447" w:rsidRDefault="00B965DF" w:rsidP="00242006">
            <w:pPr>
              <w:pStyle w:val="TAC"/>
              <w:rPr>
                <w:lang w:eastAsia="ja-JP"/>
              </w:rPr>
            </w:pPr>
            <w:r w:rsidRPr="0086186E">
              <w:t>DC_5A-13A_n77C</w:t>
            </w:r>
            <w:r w:rsidRPr="0086186E">
              <w:rPr>
                <w:vertAlign w:val="superscript"/>
              </w:rPr>
              <w:t>11</w:t>
            </w:r>
          </w:p>
        </w:tc>
        <w:tc>
          <w:tcPr>
            <w:tcW w:w="867" w:type="dxa"/>
            <w:tcBorders>
              <w:top w:val="single" w:sz="4" w:space="0" w:color="auto"/>
              <w:left w:val="single" w:sz="4" w:space="0" w:color="auto"/>
              <w:bottom w:val="single" w:sz="4" w:space="0" w:color="auto"/>
              <w:right w:val="single" w:sz="4" w:space="0" w:color="auto"/>
            </w:tcBorders>
          </w:tcPr>
          <w:p w14:paraId="76F363A4" w14:textId="77777777" w:rsidR="00B965DF" w:rsidRPr="00EF5447" w:rsidRDefault="00B965DF" w:rsidP="00242006">
            <w:pPr>
              <w:pStyle w:val="TAC"/>
              <w:rPr>
                <w:lang w:eastAsia="fi-FI"/>
              </w:rPr>
            </w:pPr>
            <w:r>
              <w:t>n77</w:t>
            </w:r>
          </w:p>
        </w:tc>
        <w:tc>
          <w:tcPr>
            <w:tcW w:w="1066" w:type="dxa"/>
            <w:tcBorders>
              <w:top w:val="single" w:sz="4" w:space="0" w:color="auto"/>
              <w:left w:val="single" w:sz="4" w:space="0" w:color="auto"/>
              <w:bottom w:val="single" w:sz="4" w:space="0" w:color="auto"/>
              <w:right w:val="single" w:sz="4" w:space="0" w:color="auto"/>
            </w:tcBorders>
            <w:noWrap/>
            <w:vAlign w:val="center"/>
          </w:tcPr>
          <w:p w14:paraId="72428CF3" w14:textId="77777777" w:rsidR="00B965DF" w:rsidRPr="00EF5447" w:rsidRDefault="00B965DF" w:rsidP="00242006">
            <w:pPr>
              <w:pStyle w:val="TAC"/>
              <w:rPr>
                <w:lang w:eastAsia="fi-FI"/>
              </w:rPr>
            </w:pPr>
            <w:r>
              <w:rPr>
                <w:rFonts w:cs="Arial"/>
                <w:color w:val="000000"/>
                <w:szCs w:val="18"/>
              </w:rPr>
              <w:t>4110</w:t>
            </w:r>
          </w:p>
        </w:tc>
        <w:tc>
          <w:tcPr>
            <w:tcW w:w="747" w:type="dxa"/>
            <w:tcBorders>
              <w:top w:val="single" w:sz="4" w:space="0" w:color="auto"/>
              <w:left w:val="single" w:sz="4" w:space="0" w:color="auto"/>
              <w:bottom w:val="single" w:sz="4" w:space="0" w:color="auto"/>
              <w:right w:val="single" w:sz="4" w:space="0" w:color="auto"/>
            </w:tcBorders>
            <w:noWrap/>
            <w:vAlign w:val="center"/>
          </w:tcPr>
          <w:p w14:paraId="7E264893" w14:textId="77777777" w:rsidR="00B965DF" w:rsidRPr="00EF5447" w:rsidRDefault="00B965DF" w:rsidP="00242006">
            <w:pPr>
              <w:pStyle w:val="TAC"/>
              <w:rPr>
                <w:rFonts w:eastAsia="Malgun Gothic"/>
                <w:lang w:eastAsia="ko-KR"/>
              </w:rPr>
            </w:pPr>
            <w:r w:rsidRPr="003B4D49">
              <w:rPr>
                <w:rFonts w:cs="Arial"/>
                <w:color w:val="000000"/>
                <w:szCs w:val="18"/>
              </w:rPr>
              <w:t>10</w:t>
            </w:r>
          </w:p>
        </w:tc>
        <w:tc>
          <w:tcPr>
            <w:tcW w:w="1142" w:type="dxa"/>
            <w:tcBorders>
              <w:top w:val="single" w:sz="4" w:space="0" w:color="auto"/>
              <w:left w:val="single" w:sz="4" w:space="0" w:color="auto"/>
              <w:bottom w:val="single" w:sz="4" w:space="0" w:color="auto"/>
              <w:right w:val="single" w:sz="4" w:space="0" w:color="auto"/>
            </w:tcBorders>
            <w:noWrap/>
            <w:vAlign w:val="center"/>
          </w:tcPr>
          <w:p w14:paraId="1DBB2AD0" w14:textId="77777777" w:rsidR="00B965DF" w:rsidRPr="00EF5447" w:rsidRDefault="00B965DF" w:rsidP="00242006">
            <w:pPr>
              <w:pStyle w:val="TAC"/>
              <w:rPr>
                <w:rFonts w:eastAsia="Malgun Gothic"/>
                <w:lang w:eastAsia="ko-KR"/>
              </w:rPr>
            </w:pPr>
            <w:r w:rsidRPr="003B4D49">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30662755" w14:textId="77777777" w:rsidR="00B965DF" w:rsidRPr="00EF5447" w:rsidRDefault="00B965DF" w:rsidP="00242006">
            <w:pPr>
              <w:pStyle w:val="TAC"/>
              <w:rPr>
                <w:lang w:eastAsia="fi-FI"/>
              </w:rPr>
            </w:pPr>
            <w:r>
              <w:rPr>
                <w:rFonts w:cs="Arial"/>
                <w:color w:val="000000"/>
                <w:szCs w:val="18"/>
              </w:rPr>
              <w:t>4110</w:t>
            </w:r>
          </w:p>
        </w:tc>
        <w:tc>
          <w:tcPr>
            <w:tcW w:w="752" w:type="dxa"/>
            <w:tcBorders>
              <w:top w:val="single" w:sz="4" w:space="0" w:color="auto"/>
              <w:left w:val="single" w:sz="4" w:space="0" w:color="auto"/>
              <w:bottom w:val="single" w:sz="4" w:space="0" w:color="auto"/>
              <w:right w:val="single" w:sz="4" w:space="0" w:color="auto"/>
            </w:tcBorders>
            <w:vAlign w:val="center"/>
          </w:tcPr>
          <w:p w14:paraId="59FFC371" w14:textId="77777777" w:rsidR="00B965DF" w:rsidRPr="00EF5447" w:rsidRDefault="00B965DF" w:rsidP="00242006">
            <w:pPr>
              <w:pStyle w:val="TAC"/>
              <w:rPr>
                <w:lang w:eastAsia="fi-FI"/>
              </w:rPr>
            </w:pPr>
            <w:r>
              <w:rPr>
                <w:rFonts w:hint="eastAsia"/>
              </w:rPr>
              <w:t>N</w:t>
            </w:r>
            <w:r>
              <w:t>/A</w:t>
            </w:r>
          </w:p>
        </w:tc>
        <w:tc>
          <w:tcPr>
            <w:tcW w:w="1248" w:type="dxa"/>
            <w:tcBorders>
              <w:top w:val="single" w:sz="4" w:space="0" w:color="auto"/>
              <w:left w:val="single" w:sz="4" w:space="0" w:color="auto"/>
              <w:bottom w:val="single" w:sz="4" w:space="0" w:color="auto"/>
              <w:right w:val="single" w:sz="4" w:space="0" w:color="auto"/>
            </w:tcBorders>
          </w:tcPr>
          <w:p w14:paraId="43F99E8B" w14:textId="77777777" w:rsidR="00B965DF" w:rsidRPr="00EF5447" w:rsidRDefault="00B965DF" w:rsidP="00242006">
            <w:pPr>
              <w:pStyle w:val="TAC"/>
              <w:rPr>
                <w:rFonts w:eastAsia="Malgun Gothic"/>
                <w:lang w:eastAsia="ko-KR"/>
              </w:rPr>
            </w:pPr>
            <w:r>
              <w:rPr>
                <w:rFonts w:hint="eastAsia"/>
              </w:rPr>
              <w:t>N</w:t>
            </w:r>
            <w:r>
              <w:t>/A</w:t>
            </w:r>
          </w:p>
        </w:tc>
      </w:tr>
      <w:tr w:rsidR="00B965DF" w:rsidRPr="00EF5447" w14:paraId="191ECC76" w14:textId="77777777" w:rsidTr="00242006">
        <w:trPr>
          <w:trHeight w:val="54"/>
          <w:jc w:val="center"/>
        </w:trPr>
        <w:tc>
          <w:tcPr>
            <w:tcW w:w="2258" w:type="dxa"/>
            <w:tcBorders>
              <w:top w:val="nil"/>
              <w:bottom w:val="nil"/>
            </w:tcBorders>
            <w:shd w:val="clear" w:color="auto" w:fill="auto"/>
          </w:tcPr>
          <w:p w14:paraId="7E06F8DB" w14:textId="77777777" w:rsidR="00B965DF" w:rsidRPr="00EF5447" w:rsidRDefault="00B965DF" w:rsidP="0024200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6C85D767" w14:textId="77777777" w:rsidR="00B965DF" w:rsidRPr="00EF5447" w:rsidRDefault="00B965DF" w:rsidP="00242006">
            <w:pPr>
              <w:pStyle w:val="TAC"/>
              <w:rPr>
                <w:lang w:eastAsia="fi-FI"/>
              </w:rPr>
            </w:pPr>
            <w:r>
              <w:rPr>
                <w:rFonts w:hint="eastAsia"/>
              </w:rPr>
              <w:t>1</w:t>
            </w:r>
            <w:r>
              <w:t>3</w:t>
            </w:r>
          </w:p>
        </w:tc>
        <w:tc>
          <w:tcPr>
            <w:tcW w:w="1066" w:type="dxa"/>
            <w:tcBorders>
              <w:top w:val="single" w:sz="4" w:space="0" w:color="auto"/>
              <w:left w:val="single" w:sz="4" w:space="0" w:color="auto"/>
              <w:bottom w:val="single" w:sz="4" w:space="0" w:color="auto"/>
              <w:right w:val="single" w:sz="4" w:space="0" w:color="auto"/>
            </w:tcBorders>
            <w:noWrap/>
            <w:vAlign w:val="center"/>
          </w:tcPr>
          <w:p w14:paraId="65A56F58" w14:textId="77777777" w:rsidR="00B965DF" w:rsidRPr="00EF5447" w:rsidRDefault="00B965DF" w:rsidP="00242006">
            <w:pPr>
              <w:pStyle w:val="TAC"/>
              <w:rPr>
                <w:lang w:eastAsia="fi-FI"/>
              </w:rPr>
            </w:pPr>
            <w:r>
              <w:rPr>
                <w:rFonts w:cs="Arial"/>
                <w:szCs w:val="18"/>
              </w:rPr>
              <w:t>781</w:t>
            </w:r>
          </w:p>
        </w:tc>
        <w:tc>
          <w:tcPr>
            <w:tcW w:w="747" w:type="dxa"/>
            <w:tcBorders>
              <w:top w:val="single" w:sz="4" w:space="0" w:color="auto"/>
              <w:left w:val="single" w:sz="4" w:space="0" w:color="auto"/>
              <w:bottom w:val="single" w:sz="4" w:space="0" w:color="auto"/>
              <w:right w:val="single" w:sz="4" w:space="0" w:color="auto"/>
            </w:tcBorders>
            <w:noWrap/>
            <w:vAlign w:val="center"/>
          </w:tcPr>
          <w:p w14:paraId="16AD7696" w14:textId="77777777" w:rsidR="00B965DF" w:rsidRPr="00EF5447" w:rsidRDefault="00B965DF" w:rsidP="00242006">
            <w:pPr>
              <w:pStyle w:val="TAC"/>
              <w:rPr>
                <w:rFonts w:eastAsia="Malgun Gothic"/>
                <w:lang w:eastAsia="ko-KR"/>
              </w:rPr>
            </w:pPr>
            <w:r w:rsidRPr="00AE7D0A">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17AB1663" w14:textId="77777777" w:rsidR="00B965DF" w:rsidRPr="00EF5447" w:rsidRDefault="00B965DF" w:rsidP="00242006">
            <w:pPr>
              <w:pStyle w:val="TAC"/>
              <w:rPr>
                <w:rFonts w:eastAsia="Malgun Gothic"/>
                <w:lang w:eastAsia="ko-KR"/>
              </w:rPr>
            </w:pPr>
            <w:r>
              <w:rPr>
                <w:rFonts w:cs="Arial"/>
                <w:szCs w:val="18"/>
              </w:rPr>
              <w:t>20</w:t>
            </w:r>
          </w:p>
        </w:tc>
        <w:tc>
          <w:tcPr>
            <w:tcW w:w="1299" w:type="dxa"/>
            <w:tcBorders>
              <w:top w:val="single" w:sz="4" w:space="0" w:color="auto"/>
              <w:left w:val="single" w:sz="4" w:space="0" w:color="auto"/>
              <w:bottom w:val="single" w:sz="4" w:space="0" w:color="auto"/>
              <w:right w:val="single" w:sz="4" w:space="0" w:color="auto"/>
            </w:tcBorders>
            <w:noWrap/>
            <w:vAlign w:val="center"/>
          </w:tcPr>
          <w:p w14:paraId="198688CB" w14:textId="77777777" w:rsidR="00B965DF" w:rsidRPr="00EF5447" w:rsidRDefault="00B965DF" w:rsidP="00242006">
            <w:pPr>
              <w:pStyle w:val="TAC"/>
              <w:rPr>
                <w:lang w:eastAsia="fi-FI"/>
              </w:rPr>
            </w:pPr>
            <w:r>
              <w:rPr>
                <w:rFonts w:cs="Arial"/>
                <w:szCs w:val="18"/>
              </w:rPr>
              <w:t>750</w:t>
            </w:r>
          </w:p>
        </w:tc>
        <w:tc>
          <w:tcPr>
            <w:tcW w:w="752" w:type="dxa"/>
            <w:tcBorders>
              <w:top w:val="single" w:sz="4" w:space="0" w:color="auto"/>
              <w:left w:val="single" w:sz="4" w:space="0" w:color="auto"/>
              <w:bottom w:val="single" w:sz="4" w:space="0" w:color="auto"/>
              <w:right w:val="single" w:sz="4" w:space="0" w:color="auto"/>
            </w:tcBorders>
            <w:vAlign w:val="center"/>
          </w:tcPr>
          <w:p w14:paraId="593A8965" w14:textId="77777777" w:rsidR="00B965DF" w:rsidRPr="00EF5447" w:rsidRDefault="00B965DF" w:rsidP="00242006">
            <w:pPr>
              <w:pStyle w:val="TAC"/>
              <w:rPr>
                <w:lang w:eastAsia="fi-FI"/>
              </w:rPr>
            </w:pPr>
            <w:r>
              <w:rPr>
                <w:rFonts w:hint="eastAsia"/>
              </w:rPr>
              <w:t>4</w:t>
            </w:r>
            <w:r>
              <w:t>.4</w:t>
            </w:r>
          </w:p>
        </w:tc>
        <w:tc>
          <w:tcPr>
            <w:tcW w:w="1248" w:type="dxa"/>
            <w:tcBorders>
              <w:top w:val="single" w:sz="4" w:space="0" w:color="auto"/>
              <w:left w:val="single" w:sz="4" w:space="0" w:color="auto"/>
              <w:bottom w:val="single" w:sz="4" w:space="0" w:color="auto"/>
              <w:right w:val="single" w:sz="4" w:space="0" w:color="auto"/>
            </w:tcBorders>
          </w:tcPr>
          <w:p w14:paraId="35B5C3A1" w14:textId="77777777" w:rsidR="00B965DF" w:rsidRPr="00EF5447" w:rsidRDefault="00B965DF" w:rsidP="00242006">
            <w:pPr>
              <w:pStyle w:val="TAC"/>
              <w:rPr>
                <w:rFonts w:eastAsia="Malgun Gothic"/>
                <w:lang w:eastAsia="ko-KR"/>
              </w:rPr>
            </w:pPr>
            <w:r>
              <w:rPr>
                <w:rFonts w:hint="eastAsia"/>
              </w:rPr>
              <w:t>I</w:t>
            </w:r>
            <w:r>
              <w:t>MD5</w:t>
            </w:r>
          </w:p>
        </w:tc>
      </w:tr>
      <w:tr w:rsidR="00B965DF" w:rsidRPr="00EF5447" w14:paraId="55417FF0" w14:textId="77777777" w:rsidTr="00242006">
        <w:trPr>
          <w:trHeight w:val="54"/>
          <w:jc w:val="center"/>
        </w:trPr>
        <w:tc>
          <w:tcPr>
            <w:tcW w:w="2258" w:type="dxa"/>
            <w:tcBorders>
              <w:top w:val="nil"/>
              <w:bottom w:val="nil"/>
            </w:tcBorders>
            <w:shd w:val="clear" w:color="auto" w:fill="auto"/>
          </w:tcPr>
          <w:p w14:paraId="4D967D98" w14:textId="77777777" w:rsidR="00B965DF" w:rsidRPr="00EF5447" w:rsidRDefault="00B965DF" w:rsidP="0024200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215D08F0" w14:textId="77777777" w:rsidR="00B965DF" w:rsidRPr="00EF5447" w:rsidRDefault="00B965DF" w:rsidP="00242006">
            <w:pPr>
              <w:pStyle w:val="TAC"/>
              <w:rPr>
                <w:lang w:eastAsia="fi-FI"/>
              </w:rPr>
            </w:pPr>
            <w:r>
              <w:rPr>
                <w:rFonts w:hint="eastAsia"/>
              </w:rPr>
              <w:t>1</w:t>
            </w:r>
            <w:r>
              <w:t>3</w:t>
            </w:r>
          </w:p>
        </w:tc>
        <w:tc>
          <w:tcPr>
            <w:tcW w:w="1066" w:type="dxa"/>
            <w:tcBorders>
              <w:top w:val="single" w:sz="4" w:space="0" w:color="auto"/>
              <w:left w:val="single" w:sz="4" w:space="0" w:color="auto"/>
              <w:bottom w:val="single" w:sz="4" w:space="0" w:color="auto"/>
              <w:right w:val="single" w:sz="4" w:space="0" w:color="auto"/>
            </w:tcBorders>
            <w:noWrap/>
            <w:vAlign w:val="center"/>
          </w:tcPr>
          <w:p w14:paraId="092C9511" w14:textId="77777777" w:rsidR="00B965DF" w:rsidRPr="00EF5447" w:rsidRDefault="00B965DF" w:rsidP="00242006">
            <w:pPr>
              <w:pStyle w:val="TAC"/>
              <w:rPr>
                <w:lang w:eastAsia="fi-FI"/>
              </w:rPr>
            </w:pPr>
            <w:r w:rsidRPr="003B4D49">
              <w:rPr>
                <w:rFonts w:cs="Arial"/>
                <w:szCs w:val="18"/>
              </w:rPr>
              <w:t>782</w:t>
            </w:r>
          </w:p>
        </w:tc>
        <w:tc>
          <w:tcPr>
            <w:tcW w:w="747" w:type="dxa"/>
            <w:tcBorders>
              <w:top w:val="single" w:sz="4" w:space="0" w:color="auto"/>
              <w:left w:val="single" w:sz="4" w:space="0" w:color="auto"/>
              <w:bottom w:val="single" w:sz="4" w:space="0" w:color="auto"/>
              <w:right w:val="single" w:sz="4" w:space="0" w:color="auto"/>
            </w:tcBorders>
            <w:noWrap/>
            <w:vAlign w:val="center"/>
          </w:tcPr>
          <w:p w14:paraId="0E5F514B" w14:textId="77777777" w:rsidR="00B965DF" w:rsidRPr="00EF5447" w:rsidRDefault="00B965DF" w:rsidP="00242006">
            <w:pPr>
              <w:pStyle w:val="TAC"/>
              <w:rPr>
                <w:rFonts w:eastAsia="Malgun Gothic"/>
                <w:lang w:eastAsia="ko-KR"/>
              </w:rPr>
            </w:pPr>
            <w:r w:rsidRPr="003B4D49">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79BE72D9" w14:textId="77777777" w:rsidR="00B965DF" w:rsidRPr="00EF5447" w:rsidRDefault="00B965DF" w:rsidP="00242006">
            <w:pPr>
              <w:pStyle w:val="TAC"/>
              <w:rPr>
                <w:rFonts w:eastAsia="Malgun Gothic"/>
                <w:lang w:eastAsia="ko-KR"/>
              </w:rPr>
            </w:pPr>
            <w:r>
              <w:rPr>
                <w:rFonts w:cs="Arial"/>
                <w:szCs w:val="18"/>
              </w:rPr>
              <w:t>20</w:t>
            </w:r>
          </w:p>
        </w:tc>
        <w:tc>
          <w:tcPr>
            <w:tcW w:w="1299" w:type="dxa"/>
            <w:tcBorders>
              <w:top w:val="single" w:sz="4" w:space="0" w:color="auto"/>
              <w:left w:val="single" w:sz="4" w:space="0" w:color="auto"/>
              <w:bottom w:val="single" w:sz="4" w:space="0" w:color="auto"/>
              <w:right w:val="single" w:sz="4" w:space="0" w:color="auto"/>
            </w:tcBorders>
            <w:noWrap/>
            <w:vAlign w:val="center"/>
          </w:tcPr>
          <w:p w14:paraId="1A48EF69" w14:textId="77777777" w:rsidR="00B965DF" w:rsidRPr="00EF5447" w:rsidRDefault="00B965DF" w:rsidP="00242006">
            <w:pPr>
              <w:pStyle w:val="TAC"/>
              <w:rPr>
                <w:lang w:eastAsia="fi-FI"/>
              </w:rPr>
            </w:pPr>
            <w:r w:rsidRPr="003B4D49">
              <w:rPr>
                <w:rFonts w:cs="Arial"/>
                <w:szCs w:val="18"/>
              </w:rPr>
              <w:t>751</w:t>
            </w:r>
          </w:p>
        </w:tc>
        <w:tc>
          <w:tcPr>
            <w:tcW w:w="752" w:type="dxa"/>
            <w:tcBorders>
              <w:top w:val="single" w:sz="4" w:space="0" w:color="auto"/>
              <w:left w:val="single" w:sz="4" w:space="0" w:color="auto"/>
              <w:bottom w:val="single" w:sz="4" w:space="0" w:color="auto"/>
              <w:right w:val="single" w:sz="4" w:space="0" w:color="auto"/>
            </w:tcBorders>
            <w:vAlign w:val="center"/>
          </w:tcPr>
          <w:p w14:paraId="7B155D4B" w14:textId="77777777" w:rsidR="00B965DF" w:rsidRPr="00EF5447" w:rsidRDefault="00B965DF" w:rsidP="00242006">
            <w:pPr>
              <w:pStyle w:val="TAC"/>
              <w:rPr>
                <w:lang w:eastAsia="fi-FI"/>
              </w:rPr>
            </w:pPr>
            <w:r>
              <w:rPr>
                <w:rFonts w:hint="eastAsia"/>
              </w:rPr>
              <w:t>N</w:t>
            </w:r>
            <w:r>
              <w:t>/A</w:t>
            </w:r>
          </w:p>
        </w:tc>
        <w:tc>
          <w:tcPr>
            <w:tcW w:w="1248" w:type="dxa"/>
            <w:tcBorders>
              <w:top w:val="single" w:sz="4" w:space="0" w:color="auto"/>
              <w:left w:val="single" w:sz="4" w:space="0" w:color="auto"/>
              <w:bottom w:val="single" w:sz="4" w:space="0" w:color="auto"/>
              <w:right w:val="single" w:sz="4" w:space="0" w:color="auto"/>
            </w:tcBorders>
          </w:tcPr>
          <w:p w14:paraId="7DA8F164" w14:textId="77777777" w:rsidR="00B965DF" w:rsidRPr="00EF5447" w:rsidRDefault="00B965DF" w:rsidP="00242006">
            <w:pPr>
              <w:pStyle w:val="TAC"/>
              <w:rPr>
                <w:rFonts w:eastAsia="Malgun Gothic"/>
                <w:lang w:eastAsia="ko-KR"/>
              </w:rPr>
            </w:pPr>
            <w:r>
              <w:rPr>
                <w:rFonts w:hint="eastAsia"/>
              </w:rPr>
              <w:t>N</w:t>
            </w:r>
            <w:r>
              <w:t>/A</w:t>
            </w:r>
          </w:p>
        </w:tc>
      </w:tr>
      <w:tr w:rsidR="00B965DF" w:rsidRPr="00EF5447" w14:paraId="222B2E4D" w14:textId="77777777" w:rsidTr="00242006">
        <w:trPr>
          <w:trHeight w:val="54"/>
          <w:jc w:val="center"/>
        </w:trPr>
        <w:tc>
          <w:tcPr>
            <w:tcW w:w="2258" w:type="dxa"/>
            <w:tcBorders>
              <w:top w:val="nil"/>
              <w:bottom w:val="nil"/>
            </w:tcBorders>
            <w:shd w:val="clear" w:color="auto" w:fill="auto"/>
          </w:tcPr>
          <w:p w14:paraId="4CD608B5" w14:textId="77777777" w:rsidR="00B965DF" w:rsidRPr="00EF5447" w:rsidRDefault="00B965DF" w:rsidP="0024200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4A18DE85" w14:textId="77777777" w:rsidR="00B965DF" w:rsidRPr="00EF5447" w:rsidRDefault="00B965DF" w:rsidP="00242006">
            <w:pPr>
              <w:pStyle w:val="TAC"/>
              <w:rPr>
                <w:lang w:eastAsia="fi-FI"/>
              </w:rPr>
            </w:pPr>
            <w:r>
              <w:t>n77</w:t>
            </w:r>
          </w:p>
        </w:tc>
        <w:tc>
          <w:tcPr>
            <w:tcW w:w="1066" w:type="dxa"/>
            <w:tcBorders>
              <w:top w:val="single" w:sz="4" w:space="0" w:color="auto"/>
              <w:left w:val="single" w:sz="4" w:space="0" w:color="auto"/>
              <w:bottom w:val="single" w:sz="4" w:space="0" w:color="auto"/>
              <w:right w:val="single" w:sz="4" w:space="0" w:color="auto"/>
            </w:tcBorders>
            <w:noWrap/>
            <w:vAlign w:val="center"/>
          </w:tcPr>
          <w:p w14:paraId="371D7B32" w14:textId="77777777" w:rsidR="00B965DF" w:rsidRPr="00EF5447" w:rsidRDefault="00B965DF" w:rsidP="00242006">
            <w:pPr>
              <w:pStyle w:val="TAC"/>
              <w:rPr>
                <w:lang w:eastAsia="fi-FI"/>
              </w:rPr>
            </w:pPr>
            <w:r w:rsidRPr="003B4D49">
              <w:rPr>
                <w:rFonts w:cs="Arial"/>
                <w:color w:val="000000"/>
                <w:szCs w:val="18"/>
              </w:rPr>
              <w:t>4013</w:t>
            </w:r>
          </w:p>
        </w:tc>
        <w:tc>
          <w:tcPr>
            <w:tcW w:w="747" w:type="dxa"/>
            <w:tcBorders>
              <w:top w:val="single" w:sz="4" w:space="0" w:color="auto"/>
              <w:left w:val="single" w:sz="4" w:space="0" w:color="auto"/>
              <w:bottom w:val="single" w:sz="4" w:space="0" w:color="auto"/>
              <w:right w:val="single" w:sz="4" w:space="0" w:color="auto"/>
            </w:tcBorders>
            <w:noWrap/>
            <w:vAlign w:val="center"/>
          </w:tcPr>
          <w:p w14:paraId="010BEFB4" w14:textId="77777777" w:rsidR="00B965DF" w:rsidRPr="00EF5447" w:rsidRDefault="00B965DF" w:rsidP="00242006">
            <w:pPr>
              <w:pStyle w:val="TAC"/>
              <w:rPr>
                <w:rFonts w:eastAsia="Malgun Gothic"/>
                <w:lang w:eastAsia="ko-KR"/>
              </w:rPr>
            </w:pPr>
            <w:r w:rsidRPr="003B4D49">
              <w:rPr>
                <w:rFonts w:cs="Arial"/>
                <w:color w:val="000000"/>
                <w:szCs w:val="18"/>
              </w:rPr>
              <w:t>10</w:t>
            </w:r>
          </w:p>
        </w:tc>
        <w:tc>
          <w:tcPr>
            <w:tcW w:w="1142" w:type="dxa"/>
            <w:tcBorders>
              <w:top w:val="single" w:sz="4" w:space="0" w:color="auto"/>
              <w:left w:val="single" w:sz="4" w:space="0" w:color="auto"/>
              <w:bottom w:val="single" w:sz="4" w:space="0" w:color="auto"/>
              <w:right w:val="single" w:sz="4" w:space="0" w:color="auto"/>
            </w:tcBorders>
            <w:noWrap/>
            <w:vAlign w:val="center"/>
          </w:tcPr>
          <w:p w14:paraId="41F78B41" w14:textId="77777777" w:rsidR="00B965DF" w:rsidRPr="00EF5447" w:rsidRDefault="00B965DF" w:rsidP="00242006">
            <w:pPr>
              <w:pStyle w:val="TAC"/>
              <w:rPr>
                <w:rFonts w:eastAsia="Malgun Gothic"/>
                <w:lang w:eastAsia="ko-KR"/>
              </w:rPr>
            </w:pPr>
            <w:r w:rsidRPr="003B4D49">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50A625AA" w14:textId="77777777" w:rsidR="00B965DF" w:rsidRPr="00EF5447" w:rsidRDefault="00B965DF" w:rsidP="00242006">
            <w:pPr>
              <w:pStyle w:val="TAC"/>
              <w:rPr>
                <w:lang w:eastAsia="fi-FI"/>
              </w:rPr>
            </w:pPr>
            <w:r w:rsidRPr="003B4D49">
              <w:rPr>
                <w:rFonts w:cs="Arial"/>
                <w:color w:val="000000"/>
                <w:szCs w:val="18"/>
              </w:rPr>
              <w:t>4013</w:t>
            </w:r>
          </w:p>
        </w:tc>
        <w:tc>
          <w:tcPr>
            <w:tcW w:w="752" w:type="dxa"/>
            <w:tcBorders>
              <w:top w:val="single" w:sz="4" w:space="0" w:color="auto"/>
              <w:left w:val="single" w:sz="4" w:space="0" w:color="auto"/>
              <w:bottom w:val="single" w:sz="4" w:space="0" w:color="auto"/>
              <w:right w:val="single" w:sz="4" w:space="0" w:color="auto"/>
            </w:tcBorders>
            <w:vAlign w:val="center"/>
          </w:tcPr>
          <w:p w14:paraId="10FFC307" w14:textId="77777777" w:rsidR="00B965DF" w:rsidRPr="00EF5447" w:rsidRDefault="00B965DF" w:rsidP="00242006">
            <w:pPr>
              <w:pStyle w:val="TAC"/>
              <w:rPr>
                <w:lang w:eastAsia="fi-FI"/>
              </w:rPr>
            </w:pPr>
            <w:r>
              <w:rPr>
                <w:rFonts w:hint="eastAsia"/>
              </w:rPr>
              <w:t>N</w:t>
            </w:r>
            <w:r>
              <w:t>/A</w:t>
            </w:r>
          </w:p>
        </w:tc>
        <w:tc>
          <w:tcPr>
            <w:tcW w:w="1248" w:type="dxa"/>
            <w:tcBorders>
              <w:top w:val="single" w:sz="4" w:space="0" w:color="auto"/>
              <w:left w:val="single" w:sz="4" w:space="0" w:color="auto"/>
              <w:bottom w:val="single" w:sz="4" w:space="0" w:color="auto"/>
              <w:right w:val="single" w:sz="4" w:space="0" w:color="auto"/>
            </w:tcBorders>
          </w:tcPr>
          <w:p w14:paraId="3EE995F8" w14:textId="77777777" w:rsidR="00B965DF" w:rsidRPr="00EF5447" w:rsidRDefault="00B965DF" w:rsidP="00242006">
            <w:pPr>
              <w:pStyle w:val="TAC"/>
              <w:rPr>
                <w:rFonts w:eastAsia="Malgun Gothic"/>
                <w:lang w:eastAsia="ko-KR"/>
              </w:rPr>
            </w:pPr>
            <w:r>
              <w:rPr>
                <w:rFonts w:hint="eastAsia"/>
              </w:rPr>
              <w:t>N</w:t>
            </w:r>
            <w:r>
              <w:t>/A</w:t>
            </w:r>
          </w:p>
        </w:tc>
      </w:tr>
      <w:tr w:rsidR="00B965DF" w:rsidRPr="00EF5447" w14:paraId="01604BDA" w14:textId="77777777" w:rsidTr="00242006">
        <w:trPr>
          <w:trHeight w:val="54"/>
          <w:jc w:val="center"/>
        </w:trPr>
        <w:tc>
          <w:tcPr>
            <w:tcW w:w="2258" w:type="dxa"/>
            <w:tcBorders>
              <w:top w:val="nil"/>
              <w:bottom w:val="single" w:sz="4" w:space="0" w:color="auto"/>
            </w:tcBorders>
            <w:shd w:val="clear" w:color="auto" w:fill="auto"/>
          </w:tcPr>
          <w:p w14:paraId="6D9C0654" w14:textId="77777777" w:rsidR="00B965DF" w:rsidRPr="00EF5447" w:rsidRDefault="00B965DF" w:rsidP="0024200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15ABB3DD" w14:textId="77777777" w:rsidR="00B965DF" w:rsidRPr="00EF5447" w:rsidRDefault="00B965DF" w:rsidP="00242006">
            <w:pPr>
              <w:pStyle w:val="TAC"/>
              <w:rPr>
                <w:lang w:eastAsia="fi-FI"/>
              </w:rPr>
            </w:pPr>
            <w:r>
              <w:rPr>
                <w:rFonts w:hint="eastAsia"/>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771FD5C3" w14:textId="77777777" w:rsidR="00B965DF" w:rsidRPr="00EF5447" w:rsidRDefault="00B965DF" w:rsidP="00242006">
            <w:pPr>
              <w:pStyle w:val="TAC"/>
              <w:rPr>
                <w:lang w:eastAsia="fi-FI"/>
              </w:rPr>
            </w:pPr>
            <w:r w:rsidRPr="00AE7D0A">
              <w:rPr>
                <w:rFonts w:cs="Arial"/>
                <w:szCs w:val="18"/>
              </w:rPr>
              <w:t>840</w:t>
            </w:r>
          </w:p>
        </w:tc>
        <w:tc>
          <w:tcPr>
            <w:tcW w:w="747" w:type="dxa"/>
            <w:tcBorders>
              <w:top w:val="single" w:sz="4" w:space="0" w:color="auto"/>
              <w:left w:val="single" w:sz="4" w:space="0" w:color="auto"/>
              <w:bottom w:val="single" w:sz="4" w:space="0" w:color="auto"/>
              <w:right w:val="single" w:sz="4" w:space="0" w:color="auto"/>
            </w:tcBorders>
            <w:noWrap/>
            <w:vAlign w:val="center"/>
          </w:tcPr>
          <w:p w14:paraId="1B5887B0" w14:textId="77777777" w:rsidR="00B965DF" w:rsidRPr="00EF5447" w:rsidRDefault="00B965DF" w:rsidP="00242006">
            <w:pPr>
              <w:pStyle w:val="TAC"/>
              <w:rPr>
                <w:rFonts w:eastAsia="Malgun Gothic"/>
                <w:lang w:eastAsia="ko-KR"/>
              </w:rPr>
            </w:pPr>
            <w:r w:rsidRPr="00AE7D0A">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2E5A2981" w14:textId="77777777" w:rsidR="00B965DF" w:rsidRPr="00EF5447" w:rsidRDefault="00B965DF" w:rsidP="00242006">
            <w:pPr>
              <w:pStyle w:val="TAC"/>
              <w:rPr>
                <w:rFonts w:eastAsia="Malgun Gothic"/>
                <w:lang w:eastAsia="ko-KR"/>
              </w:rPr>
            </w:pPr>
            <w:r w:rsidRPr="00AE7D0A">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3F7070A" w14:textId="77777777" w:rsidR="00B965DF" w:rsidRPr="00EF5447" w:rsidRDefault="00B965DF" w:rsidP="00242006">
            <w:pPr>
              <w:pStyle w:val="TAC"/>
              <w:rPr>
                <w:lang w:eastAsia="fi-FI"/>
              </w:rPr>
            </w:pPr>
            <w:r w:rsidRPr="00AE7D0A">
              <w:rPr>
                <w:rFonts w:cs="Arial"/>
                <w:szCs w:val="18"/>
              </w:rPr>
              <w:t>885</w:t>
            </w:r>
          </w:p>
        </w:tc>
        <w:tc>
          <w:tcPr>
            <w:tcW w:w="752" w:type="dxa"/>
            <w:tcBorders>
              <w:top w:val="single" w:sz="4" w:space="0" w:color="auto"/>
              <w:left w:val="single" w:sz="4" w:space="0" w:color="auto"/>
              <w:bottom w:val="single" w:sz="4" w:space="0" w:color="auto"/>
              <w:right w:val="single" w:sz="4" w:space="0" w:color="auto"/>
            </w:tcBorders>
            <w:vAlign w:val="center"/>
          </w:tcPr>
          <w:p w14:paraId="46D5E7EB" w14:textId="77777777" w:rsidR="00B965DF" w:rsidRPr="00EF5447" w:rsidRDefault="00B965DF" w:rsidP="00242006">
            <w:pPr>
              <w:pStyle w:val="TAC"/>
              <w:rPr>
                <w:lang w:eastAsia="fi-FI"/>
              </w:rPr>
            </w:pPr>
            <w:r>
              <w:rPr>
                <w:rFonts w:eastAsia="Malgun Gothic" w:cs="Arial"/>
                <w:szCs w:val="18"/>
              </w:rPr>
              <w:t>4.5</w:t>
            </w:r>
          </w:p>
        </w:tc>
        <w:tc>
          <w:tcPr>
            <w:tcW w:w="1248" w:type="dxa"/>
            <w:tcBorders>
              <w:top w:val="single" w:sz="4" w:space="0" w:color="auto"/>
              <w:left w:val="single" w:sz="4" w:space="0" w:color="auto"/>
              <w:bottom w:val="single" w:sz="4" w:space="0" w:color="auto"/>
              <w:right w:val="single" w:sz="4" w:space="0" w:color="auto"/>
            </w:tcBorders>
          </w:tcPr>
          <w:p w14:paraId="172F01AF" w14:textId="77777777" w:rsidR="00B965DF" w:rsidRPr="00EF5447" w:rsidRDefault="00B965DF" w:rsidP="00242006">
            <w:pPr>
              <w:pStyle w:val="TAC"/>
              <w:rPr>
                <w:rFonts w:eastAsia="Malgun Gothic"/>
                <w:lang w:eastAsia="ko-KR"/>
              </w:rPr>
            </w:pPr>
            <w:r>
              <w:rPr>
                <w:rFonts w:hint="eastAsia"/>
              </w:rPr>
              <w:t>I</w:t>
            </w:r>
            <w:r>
              <w:t>MD5</w:t>
            </w:r>
          </w:p>
        </w:tc>
      </w:tr>
      <w:tr w:rsidR="00B965DF" w:rsidRPr="00EF5447" w14:paraId="0F6B3812" w14:textId="77777777" w:rsidTr="00242006">
        <w:trPr>
          <w:trHeight w:val="54"/>
          <w:jc w:val="center"/>
        </w:trPr>
        <w:tc>
          <w:tcPr>
            <w:tcW w:w="2258" w:type="dxa"/>
            <w:tcBorders>
              <w:top w:val="nil"/>
              <w:bottom w:val="nil"/>
            </w:tcBorders>
            <w:shd w:val="clear" w:color="auto" w:fill="auto"/>
            <w:vAlign w:val="center"/>
          </w:tcPr>
          <w:p w14:paraId="664AA34A" w14:textId="77777777" w:rsidR="00B965DF" w:rsidRPr="00EF5447" w:rsidRDefault="00B965DF" w:rsidP="00242006">
            <w:pPr>
              <w:pStyle w:val="TAC"/>
              <w:rPr>
                <w:lang w:eastAsia="ja-JP"/>
              </w:rPr>
            </w:pPr>
            <w:r>
              <w:t>DC_5A-30A_n2A</w:t>
            </w:r>
          </w:p>
        </w:tc>
        <w:tc>
          <w:tcPr>
            <w:tcW w:w="867" w:type="dxa"/>
            <w:shd w:val="clear" w:color="auto" w:fill="auto"/>
            <w:vAlign w:val="center"/>
          </w:tcPr>
          <w:p w14:paraId="58673775" w14:textId="77777777" w:rsidR="00B965DF" w:rsidRPr="00EF5447" w:rsidRDefault="00B965DF" w:rsidP="00242006">
            <w:pPr>
              <w:pStyle w:val="TAC"/>
              <w:rPr>
                <w:lang w:eastAsia="fi-FI"/>
              </w:rPr>
            </w:pPr>
            <w:r>
              <w:t>5</w:t>
            </w:r>
          </w:p>
        </w:tc>
        <w:tc>
          <w:tcPr>
            <w:tcW w:w="1066" w:type="dxa"/>
            <w:shd w:val="clear" w:color="auto" w:fill="auto"/>
            <w:noWrap/>
            <w:vAlign w:val="center"/>
          </w:tcPr>
          <w:p w14:paraId="0AC76630" w14:textId="77777777" w:rsidR="00B965DF" w:rsidRPr="00EF5447" w:rsidRDefault="00B965DF" w:rsidP="00242006">
            <w:pPr>
              <w:pStyle w:val="TAC"/>
              <w:rPr>
                <w:lang w:eastAsia="fi-FI"/>
              </w:rPr>
            </w:pPr>
            <w:r>
              <w:rPr>
                <w:rFonts w:eastAsia="Malgun Gothic"/>
                <w:szCs w:val="18"/>
                <w:lang w:eastAsia="ko-KR"/>
              </w:rPr>
              <w:t>835</w:t>
            </w:r>
          </w:p>
        </w:tc>
        <w:tc>
          <w:tcPr>
            <w:tcW w:w="747" w:type="dxa"/>
            <w:shd w:val="clear" w:color="auto" w:fill="auto"/>
            <w:noWrap/>
            <w:vAlign w:val="center"/>
          </w:tcPr>
          <w:p w14:paraId="1EA7FB62" w14:textId="77777777" w:rsidR="00B965DF" w:rsidRPr="00EF5447" w:rsidRDefault="00B965DF" w:rsidP="00242006">
            <w:pPr>
              <w:pStyle w:val="TAC"/>
              <w:rPr>
                <w:rFonts w:eastAsia="Malgun Gothic"/>
                <w:lang w:eastAsia="ko-KR"/>
              </w:rPr>
            </w:pPr>
            <w:r>
              <w:rPr>
                <w:rFonts w:eastAsia="Malgun Gothic"/>
                <w:szCs w:val="18"/>
                <w:lang w:eastAsia="ko-KR"/>
              </w:rPr>
              <w:t>5</w:t>
            </w:r>
          </w:p>
        </w:tc>
        <w:tc>
          <w:tcPr>
            <w:tcW w:w="1142" w:type="dxa"/>
            <w:shd w:val="clear" w:color="auto" w:fill="auto"/>
            <w:noWrap/>
            <w:vAlign w:val="center"/>
          </w:tcPr>
          <w:p w14:paraId="2D639E11" w14:textId="77777777" w:rsidR="00B965DF" w:rsidRPr="00EF5447" w:rsidRDefault="00B965DF" w:rsidP="00242006">
            <w:pPr>
              <w:pStyle w:val="TAC"/>
              <w:rPr>
                <w:rFonts w:eastAsia="Malgun Gothic"/>
                <w:lang w:eastAsia="ko-KR"/>
              </w:rPr>
            </w:pPr>
            <w:r>
              <w:rPr>
                <w:rFonts w:eastAsia="Malgun Gothic"/>
                <w:szCs w:val="18"/>
                <w:lang w:eastAsia="ko-KR"/>
              </w:rPr>
              <w:t>25</w:t>
            </w:r>
          </w:p>
        </w:tc>
        <w:tc>
          <w:tcPr>
            <w:tcW w:w="1299" w:type="dxa"/>
            <w:shd w:val="clear" w:color="auto" w:fill="auto"/>
            <w:noWrap/>
            <w:vAlign w:val="center"/>
          </w:tcPr>
          <w:p w14:paraId="61B3C63E" w14:textId="77777777" w:rsidR="00B965DF" w:rsidRPr="00EF5447" w:rsidRDefault="00B965DF" w:rsidP="00242006">
            <w:pPr>
              <w:pStyle w:val="TAC"/>
              <w:rPr>
                <w:lang w:eastAsia="fi-FI"/>
              </w:rPr>
            </w:pPr>
            <w:r>
              <w:rPr>
                <w:rFonts w:eastAsia="Malgun Gothic"/>
                <w:szCs w:val="18"/>
                <w:lang w:eastAsia="ko-KR"/>
              </w:rPr>
              <w:t>880</w:t>
            </w:r>
          </w:p>
        </w:tc>
        <w:tc>
          <w:tcPr>
            <w:tcW w:w="752" w:type="dxa"/>
            <w:shd w:val="clear" w:color="auto" w:fill="auto"/>
            <w:vAlign w:val="center"/>
          </w:tcPr>
          <w:p w14:paraId="48C93115" w14:textId="77777777" w:rsidR="00B965DF" w:rsidRPr="00EF5447" w:rsidRDefault="00B965DF" w:rsidP="00242006">
            <w:pPr>
              <w:pStyle w:val="TAC"/>
              <w:rPr>
                <w:lang w:eastAsia="fi-FI"/>
              </w:rPr>
            </w:pPr>
            <w:r>
              <w:rPr>
                <w:rFonts w:eastAsia="MS Mincho"/>
              </w:rPr>
              <w:t>8</w:t>
            </w:r>
          </w:p>
        </w:tc>
        <w:tc>
          <w:tcPr>
            <w:tcW w:w="1248" w:type="dxa"/>
            <w:shd w:val="clear" w:color="auto" w:fill="auto"/>
            <w:vAlign w:val="center"/>
          </w:tcPr>
          <w:p w14:paraId="696CD66E" w14:textId="77777777" w:rsidR="00B965DF" w:rsidRPr="00EF5447" w:rsidRDefault="00B965DF" w:rsidP="00242006">
            <w:pPr>
              <w:pStyle w:val="TAC"/>
              <w:rPr>
                <w:rFonts w:eastAsia="Malgun Gothic"/>
                <w:lang w:eastAsia="ko-KR"/>
              </w:rPr>
            </w:pPr>
            <w:r>
              <w:t>IMD4</w:t>
            </w:r>
          </w:p>
        </w:tc>
      </w:tr>
      <w:tr w:rsidR="00B965DF" w:rsidRPr="00EF5447" w14:paraId="77337571" w14:textId="77777777" w:rsidTr="00242006">
        <w:trPr>
          <w:trHeight w:val="54"/>
          <w:jc w:val="center"/>
        </w:trPr>
        <w:tc>
          <w:tcPr>
            <w:tcW w:w="2258" w:type="dxa"/>
            <w:tcBorders>
              <w:top w:val="nil"/>
              <w:bottom w:val="nil"/>
            </w:tcBorders>
            <w:shd w:val="clear" w:color="auto" w:fill="auto"/>
            <w:vAlign w:val="center"/>
          </w:tcPr>
          <w:p w14:paraId="1F52B28E" w14:textId="77777777" w:rsidR="00B965DF" w:rsidRPr="00EF5447" w:rsidRDefault="00B965DF" w:rsidP="00242006">
            <w:pPr>
              <w:pStyle w:val="TAC"/>
              <w:rPr>
                <w:lang w:eastAsia="ja-JP"/>
              </w:rPr>
            </w:pPr>
          </w:p>
        </w:tc>
        <w:tc>
          <w:tcPr>
            <w:tcW w:w="867" w:type="dxa"/>
            <w:shd w:val="clear" w:color="auto" w:fill="auto"/>
            <w:vAlign w:val="center"/>
          </w:tcPr>
          <w:p w14:paraId="4298A4E9" w14:textId="77777777" w:rsidR="00B965DF" w:rsidRPr="00EF5447" w:rsidRDefault="00B965DF" w:rsidP="00242006">
            <w:pPr>
              <w:pStyle w:val="TAC"/>
              <w:rPr>
                <w:lang w:eastAsia="fi-FI"/>
              </w:rPr>
            </w:pPr>
            <w:r>
              <w:t>30</w:t>
            </w:r>
          </w:p>
        </w:tc>
        <w:tc>
          <w:tcPr>
            <w:tcW w:w="1066" w:type="dxa"/>
            <w:shd w:val="clear" w:color="auto" w:fill="auto"/>
            <w:noWrap/>
            <w:vAlign w:val="center"/>
          </w:tcPr>
          <w:p w14:paraId="74FB68BD" w14:textId="77777777" w:rsidR="00B965DF" w:rsidRPr="00EF5447" w:rsidRDefault="00B965DF" w:rsidP="00242006">
            <w:pPr>
              <w:pStyle w:val="TAC"/>
              <w:rPr>
                <w:lang w:eastAsia="fi-FI"/>
              </w:rPr>
            </w:pPr>
            <w:r>
              <w:rPr>
                <w:rFonts w:eastAsia="Malgun Gothic"/>
                <w:szCs w:val="18"/>
                <w:lang w:eastAsia="ko-KR"/>
              </w:rPr>
              <w:t>2310</w:t>
            </w:r>
          </w:p>
        </w:tc>
        <w:tc>
          <w:tcPr>
            <w:tcW w:w="747" w:type="dxa"/>
            <w:shd w:val="clear" w:color="auto" w:fill="auto"/>
            <w:noWrap/>
            <w:vAlign w:val="center"/>
          </w:tcPr>
          <w:p w14:paraId="6BEE22A7" w14:textId="77777777" w:rsidR="00B965DF" w:rsidRPr="00EF5447" w:rsidRDefault="00B965DF" w:rsidP="00242006">
            <w:pPr>
              <w:pStyle w:val="TAC"/>
              <w:rPr>
                <w:rFonts w:eastAsia="Malgun Gothic"/>
                <w:lang w:eastAsia="ko-KR"/>
              </w:rPr>
            </w:pPr>
            <w:r>
              <w:rPr>
                <w:rFonts w:eastAsia="Malgun Gothic"/>
                <w:szCs w:val="18"/>
                <w:lang w:eastAsia="ko-KR"/>
              </w:rPr>
              <w:t>5</w:t>
            </w:r>
          </w:p>
        </w:tc>
        <w:tc>
          <w:tcPr>
            <w:tcW w:w="1142" w:type="dxa"/>
            <w:shd w:val="clear" w:color="auto" w:fill="auto"/>
            <w:noWrap/>
            <w:vAlign w:val="center"/>
          </w:tcPr>
          <w:p w14:paraId="29B45495" w14:textId="77777777" w:rsidR="00B965DF" w:rsidRPr="00EF5447" w:rsidRDefault="00B965DF" w:rsidP="00242006">
            <w:pPr>
              <w:pStyle w:val="TAC"/>
              <w:rPr>
                <w:rFonts w:eastAsia="Malgun Gothic"/>
                <w:lang w:eastAsia="ko-KR"/>
              </w:rPr>
            </w:pPr>
            <w:r>
              <w:rPr>
                <w:rFonts w:eastAsia="Malgun Gothic"/>
                <w:szCs w:val="18"/>
                <w:lang w:eastAsia="ko-KR"/>
              </w:rPr>
              <w:t>25</w:t>
            </w:r>
          </w:p>
        </w:tc>
        <w:tc>
          <w:tcPr>
            <w:tcW w:w="1299" w:type="dxa"/>
            <w:shd w:val="clear" w:color="auto" w:fill="auto"/>
            <w:noWrap/>
            <w:vAlign w:val="center"/>
          </w:tcPr>
          <w:p w14:paraId="061DB1F9" w14:textId="77777777" w:rsidR="00B965DF" w:rsidRPr="00EF5447" w:rsidRDefault="00B965DF" w:rsidP="00242006">
            <w:pPr>
              <w:pStyle w:val="TAC"/>
              <w:rPr>
                <w:lang w:eastAsia="fi-FI"/>
              </w:rPr>
            </w:pPr>
            <w:r>
              <w:rPr>
                <w:rFonts w:eastAsia="Malgun Gothic"/>
                <w:szCs w:val="18"/>
                <w:lang w:eastAsia="ko-KR"/>
              </w:rPr>
              <w:t>2355</w:t>
            </w:r>
          </w:p>
        </w:tc>
        <w:tc>
          <w:tcPr>
            <w:tcW w:w="752" w:type="dxa"/>
            <w:shd w:val="clear" w:color="auto" w:fill="auto"/>
          </w:tcPr>
          <w:p w14:paraId="3C4148C4" w14:textId="77777777" w:rsidR="00B965DF" w:rsidRPr="00EF5447" w:rsidRDefault="00B965DF" w:rsidP="00242006">
            <w:pPr>
              <w:pStyle w:val="TAC"/>
              <w:rPr>
                <w:lang w:eastAsia="fi-FI"/>
              </w:rPr>
            </w:pPr>
            <w:r>
              <w:t>N/A</w:t>
            </w:r>
          </w:p>
        </w:tc>
        <w:tc>
          <w:tcPr>
            <w:tcW w:w="1248" w:type="dxa"/>
            <w:shd w:val="clear" w:color="auto" w:fill="auto"/>
          </w:tcPr>
          <w:p w14:paraId="2F916098" w14:textId="77777777" w:rsidR="00B965DF" w:rsidRPr="00EF5447" w:rsidRDefault="00B965DF" w:rsidP="00242006">
            <w:pPr>
              <w:pStyle w:val="TAC"/>
              <w:rPr>
                <w:rFonts w:eastAsia="Malgun Gothic"/>
                <w:lang w:eastAsia="ko-KR"/>
              </w:rPr>
            </w:pPr>
            <w:r>
              <w:t>N/A</w:t>
            </w:r>
          </w:p>
        </w:tc>
      </w:tr>
      <w:tr w:rsidR="00B965DF" w:rsidRPr="00EF5447" w14:paraId="4065F79B" w14:textId="77777777" w:rsidTr="00242006">
        <w:trPr>
          <w:trHeight w:val="54"/>
          <w:jc w:val="center"/>
        </w:trPr>
        <w:tc>
          <w:tcPr>
            <w:tcW w:w="2258" w:type="dxa"/>
            <w:tcBorders>
              <w:top w:val="nil"/>
              <w:bottom w:val="single" w:sz="4" w:space="0" w:color="auto"/>
            </w:tcBorders>
            <w:shd w:val="clear" w:color="auto" w:fill="auto"/>
            <w:vAlign w:val="center"/>
          </w:tcPr>
          <w:p w14:paraId="0C2D622C" w14:textId="77777777" w:rsidR="00B965DF" w:rsidRPr="00EF5447" w:rsidRDefault="00B965DF" w:rsidP="00242006">
            <w:pPr>
              <w:pStyle w:val="TAC"/>
              <w:rPr>
                <w:lang w:eastAsia="ja-JP"/>
              </w:rPr>
            </w:pPr>
          </w:p>
        </w:tc>
        <w:tc>
          <w:tcPr>
            <w:tcW w:w="867" w:type="dxa"/>
            <w:shd w:val="clear" w:color="auto" w:fill="auto"/>
            <w:vAlign w:val="center"/>
          </w:tcPr>
          <w:p w14:paraId="441BD7AC" w14:textId="77777777" w:rsidR="00B965DF" w:rsidRPr="00EF5447" w:rsidRDefault="00B965DF" w:rsidP="00242006">
            <w:pPr>
              <w:pStyle w:val="TAC"/>
              <w:rPr>
                <w:lang w:eastAsia="fi-FI"/>
              </w:rPr>
            </w:pPr>
            <w:r>
              <w:t>n2</w:t>
            </w:r>
          </w:p>
        </w:tc>
        <w:tc>
          <w:tcPr>
            <w:tcW w:w="1066" w:type="dxa"/>
            <w:shd w:val="clear" w:color="auto" w:fill="auto"/>
            <w:noWrap/>
            <w:vAlign w:val="center"/>
          </w:tcPr>
          <w:p w14:paraId="7B2DC955" w14:textId="77777777" w:rsidR="00B965DF" w:rsidRPr="00EF5447" w:rsidRDefault="00B965DF" w:rsidP="00242006">
            <w:pPr>
              <w:pStyle w:val="TAC"/>
              <w:rPr>
                <w:lang w:eastAsia="fi-FI"/>
              </w:rPr>
            </w:pPr>
            <w:r>
              <w:rPr>
                <w:rFonts w:eastAsia="Malgun Gothic"/>
                <w:szCs w:val="18"/>
                <w:lang w:eastAsia="ko-KR"/>
              </w:rPr>
              <w:t>1870</w:t>
            </w:r>
          </w:p>
        </w:tc>
        <w:tc>
          <w:tcPr>
            <w:tcW w:w="747" w:type="dxa"/>
            <w:shd w:val="clear" w:color="auto" w:fill="auto"/>
            <w:noWrap/>
            <w:vAlign w:val="center"/>
          </w:tcPr>
          <w:p w14:paraId="2691B8A4" w14:textId="77777777" w:rsidR="00B965DF" w:rsidRPr="00EF5447" w:rsidRDefault="00B965DF" w:rsidP="00242006">
            <w:pPr>
              <w:pStyle w:val="TAC"/>
              <w:rPr>
                <w:rFonts w:eastAsia="Malgun Gothic"/>
                <w:lang w:eastAsia="ko-KR"/>
              </w:rPr>
            </w:pPr>
            <w:r>
              <w:rPr>
                <w:rFonts w:eastAsia="Malgun Gothic"/>
                <w:szCs w:val="18"/>
                <w:lang w:eastAsia="ko-KR"/>
              </w:rPr>
              <w:t>5</w:t>
            </w:r>
          </w:p>
        </w:tc>
        <w:tc>
          <w:tcPr>
            <w:tcW w:w="1142" w:type="dxa"/>
            <w:shd w:val="clear" w:color="auto" w:fill="auto"/>
            <w:noWrap/>
            <w:vAlign w:val="center"/>
          </w:tcPr>
          <w:p w14:paraId="3F6541AC" w14:textId="77777777" w:rsidR="00B965DF" w:rsidRPr="00EF5447" w:rsidRDefault="00B965DF" w:rsidP="00242006">
            <w:pPr>
              <w:pStyle w:val="TAC"/>
              <w:rPr>
                <w:rFonts w:eastAsia="Malgun Gothic"/>
                <w:lang w:eastAsia="ko-KR"/>
              </w:rPr>
            </w:pPr>
            <w:r>
              <w:rPr>
                <w:rFonts w:eastAsia="Malgun Gothic"/>
                <w:szCs w:val="18"/>
                <w:lang w:eastAsia="ko-KR"/>
              </w:rPr>
              <w:t>25</w:t>
            </w:r>
          </w:p>
        </w:tc>
        <w:tc>
          <w:tcPr>
            <w:tcW w:w="1299" w:type="dxa"/>
            <w:shd w:val="clear" w:color="auto" w:fill="auto"/>
            <w:noWrap/>
            <w:vAlign w:val="center"/>
          </w:tcPr>
          <w:p w14:paraId="2A953203" w14:textId="77777777" w:rsidR="00B965DF" w:rsidRPr="00EF5447" w:rsidRDefault="00B965DF" w:rsidP="00242006">
            <w:pPr>
              <w:pStyle w:val="TAC"/>
              <w:rPr>
                <w:lang w:eastAsia="fi-FI"/>
              </w:rPr>
            </w:pPr>
            <w:r>
              <w:rPr>
                <w:rFonts w:eastAsia="Malgun Gothic"/>
                <w:szCs w:val="18"/>
                <w:lang w:eastAsia="ko-KR"/>
              </w:rPr>
              <w:t>1950</w:t>
            </w:r>
          </w:p>
        </w:tc>
        <w:tc>
          <w:tcPr>
            <w:tcW w:w="752" w:type="dxa"/>
            <w:shd w:val="clear" w:color="auto" w:fill="auto"/>
            <w:vAlign w:val="center"/>
          </w:tcPr>
          <w:p w14:paraId="38AC5E5A" w14:textId="77777777" w:rsidR="00B965DF" w:rsidRPr="00EF5447" w:rsidRDefault="00B965DF" w:rsidP="00242006">
            <w:pPr>
              <w:pStyle w:val="TAC"/>
              <w:rPr>
                <w:lang w:eastAsia="fi-FI"/>
              </w:rPr>
            </w:pPr>
            <w:r>
              <w:t>N/A</w:t>
            </w:r>
          </w:p>
        </w:tc>
        <w:tc>
          <w:tcPr>
            <w:tcW w:w="1248" w:type="dxa"/>
            <w:shd w:val="clear" w:color="auto" w:fill="auto"/>
            <w:vAlign w:val="center"/>
          </w:tcPr>
          <w:p w14:paraId="47AC848D" w14:textId="77777777" w:rsidR="00B965DF" w:rsidRPr="00EF5447" w:rsidRDefault="00B965DF" w:rsidP="00242006">
            <w:pPr>
              <w:pStyle w:val="TAC"/>
              <w:rPr>
                <w:rFonts w:eastAsia="Malgun Gothic"/>
                <w:lang w:eastAsia="ko-KR"/>
              </w:rPr>
            </w:pPr>
            <w:r>
              <w:t>N/A</w:t>
            </w:r>
          </w:p>
        </w:tc>
      </w:tr>
      <w:tr w:rsidR="00B965DF" w14:paraId="1D4BEE51" w14:textId="77777777" w:rsidTr="00242006">
        <w:trPr>
          <w:trHeight w:val="54"/>
          <w:jc w:val="center"/>
        </w:trPr>
        <w:tc>
          <w:tcPr>
            <w:tcW w:w="0" w:type="auto"/>
            <w:tcBorders>
              <w:top w:val="nil"/>
              <w:left w:val="single" w:sz="4" w:space="0" w:color="auto"/>
              <w:bottom w:val="nil"/>
              <w:right w:val="single" w:sz="4" w:space="0" w:color="auto"/>
            </w:tcBorders>
            <w:vAlign w:val="center"/>
          </w:tcPr>
          <w:p w14:paraId="22D8BBBE" w14:textId="77777777" w:rsidR="00B965DF" w:rsidRPr="00CF1576" w:rsidRDefault="00B965DF" w:rsidP="00242006">
            <w:pPr>
              <w:pStyle w:val="TAC"/>
            </w:pPr>
            <w:r w:rsidRPr="00CF1576">
              <w:t>DC_5A-30A_n77A</w:t>
            </w:r>
          </w:p>
          <w:p w14:paraId="6FA737F8" w14:textId="77777777" w:rsidR="00B965DF" w:rsidRDefault="00B965DF" w:rsidP="00242006">
            <w:pPr>
              <w:pStyle w:val="TAC"/>
              <w:rPr>
                <w:lang w:eastAsia="ja-JP"/>
              </w:rPr>
            </w:pPr>
            <w:r w:rsidRPr="00CF1576">
              <w:t>DC_5A-30A_n77(2A)</w:t>
            </w:r>
          </w:p>
        </w:tc>
        <w:tc>
          <w:tcPr>
            <w:tcW w:w="867" w:type="dxa"/>
            <w:tcBorders>
              <w:top w:val="single" w:sz="4" w:space="0" w:color="auto"/>
              <w:left w:val="single" w:sz="4" w:space="0" w:color="auto"/>
              <w:bottom w:val="single" w:sz="4" w:space="0" w:color="auto"/>
              <w:right w:val="single" w:sz="4" w:space="0" w:color="auto"/>
            </w:tcBorders>
            <w:vAlign w:val="center"/>
          </w:tcPr>
          <w:p w14:paraId="7D1B1E06" w14:textId="77777777" w:rsidR="00B965DF" w:rsidRDefault="00B965DF" w:rsidP="00242006">
            <w:pPr>
              <w:pStyle w:val="TAC"/>
            </w:pPr>
            <w:r w:rsidRPr="0016459A">
              <w:rPr>
                <w:lang w:eastAsia="ko-KR"/>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145BD2FB" w14:textId="77777777" w:rsidR="00B965DF" w:rsidRDefault="00B965DF" w:rsidP="00242006">
            <w:pPr>
              <w:pStyle w:val="TAC"/>
              <w:rPr>
                <w:rFonts w:eastAsia="Malgun Gothic"/>
                <w:szCs w:val="18"/>
                <w:lang w:eastAsia="ko-KR"/>
              </w:rPr>
            </w:pPr>
            <w:r w:rsidRPr="0016459A">
              <w:t>835</w:t>
            </w:r>
          </w:p>
        </w:tc>
        <w:tc>
          <w:tcPr>
            <w:tcW w:w="747" w:type="dxa"/>
            <w:tcBorders>
              <w:top w:val="single" w:sz="4" w:space="0" w:color="auto"/>
              <w:left w:val="single" w:sz="4" w:space="0" w:color="auto"/>
              <w:bottom w:val="single" w:sz="4" w:space="0" w:color="auto"/>
              <w:right w:val="single" w:sz="4" w:space="0" w:color="auto"/>
            </w:tcBorders>
            <w:noWrap/>
          </w:tcPr>
          <w:p w14:paraId="21B991F8" w14:textId="77777777" w:rsidR="00B965DF" w:rsidRDefault="00B965DF" w:rsidP="00242006">
            <w:pPr>
              <w:pStyle w:val="TAC"/>
              <w:rPr>
                <w:rFonts w:eastAsia="Malgun Gothic"/>
                <w:szCs w:val="18"/>
                <w:lang w:eastAsia="ko-KR"/>
              </w:rPr>
            </w:pPr>
            <w:r w:rsidRPr="0016459A">
              <w:t>5</w:t>
            </w:r>
          </w:p>
        </w:tc>
        <w:tc>
          <w:tcPr>
            <w:tcW w:w="1142" w:type="dxa"/>
            <w:tcBorders>
              <w:top w:val="single" w:sz="4" w:space="0" w:color="auto"/>
              <w:left w:val="single" w:sz="4" w:space="0" w:color="auto"/>
              <w:bottom w:val="single" w:sz="4" w:space="0" w:color="auto"/>
              <w:right w:val="single" w:sz="4" w:space="0" w:color="auto"/>
            </w:tcBorders>
            <w:noWrap/>
          </w:tcPr>
          <w:p w14:paraId="6721A611" w14:textId="77777777" w:rsidR="00B965DF" w:rsidRDefault="00B965DF" w:rsidP="00242006">
            <w:pPr>
              <w:pStyle w:val="TAC"/>
              <w:rPr>
                <w:rFonts w:eastAsia="Malgun Gothic"/>
                <w:szCs w:val="18"/>
                <w:lang w:eastAsia="ko-KR"/>
              </w:rPr>
            </w:pPr>
            <w:r w:rsidRPr="0016459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0ECC540" w14:textId="77777777" w:rsidR="00B965DF" w:rsidRDefault="00B965DF" w:rsidP="00242006">
            <w:pPr>
              <w:pStyle w:val="TAC"/>
              <w:rPr>
                <w:rFonts w:eastAsia="Malgun Gothic"/>
                <w:szCs w:val="18"/>
                <w:lang w:eastAsia="ko-KR"/>
              </w:rPr>
            </w:pPr>
            <w:r w:rsidRPr="0016459A">
              <w:t>880</w:t>
            </w:r>
          </w:p>
        </w:tc>
        <w:tc>
          <w:tcPr>
            <w:tcW w:w="752" w:type="dxa"/>
            <w:tcBorders>
              <w:top w:val="single" w:sz="4" w:space="0" w:color="auto"/>
              <w:left w:val="single" w:sz="4" w:space="0" w:color="auto"/>
              <w:bottom w:val="single" w:sz="4" w:space="0" w:color="auto"/>
              <w:right w:val="single" w:sz="4" w:space="0" w:color="auto"/>
            </w:tcBorders>
          </w:tcPr>
          <w:p w14:paraId="6657F161" w14:textId="77777777" w:rsidR="00B965DF" w:rsidRDefault="00B965DF" w:rsidP="00242006">
            <w:pPr>
              <w:pStyle w:val="TAC"/>
            </w:pPr>
            <w:r w:rsidRPr="0016459A">
              <w:t>15.2</w:t>
            </w:r>
          </w:p>
        </w:tc>
        <w:tc>
          <w:tcPr>
            <w:tcW w:w="1248" w:type="dxa"/>
            <w:tcBorders>
              <w:top w:val="single" w:sz="4" w:space="0" w:color="auto"/>
              <w:left w:val="single" w:sz="4" w:space="0" w:color="auto"/>
              <w:bottom w:val="single" w:sz="4" w:space="0" w:color="auto"/>
              <w:right w:val="single" w:sz="4" w:space="0" w:color="auto"/>
            </w:tcBorders>
            <w:vAlign w:val="center"/>
          </w:tcPr>
          <w:p w14:paraId="56D3FADE" w14:textId="77777777" w:rsidR="00B965DF" w:rsidRDefault="00B965DF" w:rsidP="00242006">
            <w:pPr>
              <w:pStyle w:val="TAC"/>
            </w:pPr>
            <w:r w:rsidRPr="0016459A">
              <w:t>IMD3</w:t>
            </w:r>
            <w:r w:rsidRPr="0016459A">
              <w:rPr>
                <w:vertAlign w:val="superscript"/>
              </w:rPr>
              <w:t>4</w:t>
            </w:r>
          </w:p>
        </w:tc>
      </w:tr>
      <w:tr w:rsidR="00B965DF" w14:paraId="18777EAA" w14:textId="77777777" w:rsidTr="00242006">
        <w:trPr>
          <w:trHeight w:val="54"/>
          <w:jc w:val="center"/>
        </w:trPr>
        <w:tc>
          <w:tcPr>
            <w:tcW w:w="0" w:type="auto"/>
            <w:tcBorders>
              <w:top w:val="nil"/>
              <w:left w:val="single" w:sz="4" w:space="0" w:color="auto"/>
              <w:bottom w:val="nil"/>
              <w:right w:val="single" w:sz="4" w:space="0" w:color="auto"/>
            </w:tcBorders>
            <w:vAlign w:val="center"/>
          </w:tcPr>
          <w:p w14:paraId="050260D6" w14:textId="77777777" w:rsidR="00B965DF" w:rsidRDefault="00B965DF" w:rsidP="0024200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4749A930" w14:textId="77777777" w:rsidR="00B965DF" w:rsidRDefault="00B965DF" w:rsidP="00242006">
            <w:pPr>
              <w:pStyle w:val="TAC"/>
            </w:pPr>
            <w:r w:rsidRPr="0016459A">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6FEC8029" w14:textId="77777777" w:rsidR="00B965DF" w:rsidRDefault="00B965DF" w:rsidP="00242006">
            <w:pPr>
              <w:pStyle w:val="TAC"/>
              <w:rPr>
                <w:rFonts w:eastAsia="Malgun Gothic"/>
                <w:szCs w:val="18"/>
                <w:lang w:eastAsia="ko-KR"/>
              </w:rPr>
            </w:pPr>
            <w:r w:rsidRPr="0016459A">
              <w:t>2310</w:t>
            </w:r>
          </w:p>
        </w:tc>
        <w:tc>
          <w:tcPr>
            <w:tcW w:w="747" w:type="dxa"/>
            <w:tcBorders>
              <w:top w:val="single" w:sz="4" w:space="0" w:color="auto"/>
              <w:left w:val="single" w:sz="4" w:space="0" w:color="auto"/>
              <w:bottom w:val="single" w:sz="4" w:space="0" w:color="auto"/>
              <w:right w:val="single" w:sz="4" w:space="0" w:color="auto"/>
            </w:tcBorders>
            <w:noWrap/>
          </w:tcPr>
          <w:p w14:paraId="5EFD8A0C" w14:textId="77777777" w:rsidR="00B965DF" w:rsidRDefault="00B965DF" w:rsidP="00242006">
            <w:pPr>
              <w:pStyle w:val="TAC"/>
              <w:rPr>
                <w:rFonts w:eastAsia="Malgun Gothic"/>
                <w:szCs w:val="18"/>
                <w:lang w:eastAsia="ko-KR"/>
              </w:rPr>
            </w:pPr>
            <w:r w:rsidRPr="0016459A">
              <w:t>5</w:t>
            </w:r>
          </w:p>
        </w:tc>
        <w:tc>
          <w:tcPr>
            <w:tcW w:w="1142" w:type="dxa"/>
            <w:tcBorders>
              <w:top w:val="single" w:sz="4" w:space="0" w:color="auto"/>
              <w:left w:val="single" w:sz="4" w:space="0" w:color="auto"/>
              <w:bottom w:val="single" w:sz="4" w:space="0" w:color="auto"/>
              <w:right w:val="single" w:sz="4" w:space="0" w:color="auto"/>
            </w:tcBorders>
            <w:noWrap/>
          </w:tcPr>
          <w:p w14:paraId="3FA5D097" w14:textId="77777777" w:rsidR="00B965DF" w:rsidRDefault="00B965DF" w:rsidP="00242006">
            <w:pPr>
              <w:pStyle w:val="TAC"/>
              <w:rPr>
                <w:rFonts w:eastAsia="Malgun Gothic"/>
                <w:szCs w:val="18"/>
                <w:lang w:eastAsia="ko-KR"/>
              </w:rPr>
            </w:pPr>
            <w:r w:rsidRPr="0016459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7400FB7" w14:textId="77777777" w:rsidR="00B965DF" w:rsidRDefault="00B965DF" w:rsidP="00242006">
            <w:pPr>
              <w:pStyle w:val="TAC"/>
              <w:rPr>
                <w:rFonts w:eastAsia="Malgun Gothic"/>
                <w:szCs w:val="18"/>
                <w:lang w:eastAsia="ko-KR"/>
              </w:rPr>
            </w:pPr>
            <w:r w:rsidRPr="0016459A">
              <w:t>2355</w:t>
            </w:r>
          </w:p>
        </w:tc>
        <w:tc>
          <w:tcPr>
            <w:tcW w:w="752" w:type="dxa"/>
            <w:tcBorders>
              <w:top w:val="single" w:sz="4" w:space="0" w:color="auto"/>
              <w:left w:val="single" w:sz="4" w:space="0" w:color="auto"/>
              <w:bottom w:val="single" w:sz="4" w:space="0" w:color="auto"/>
              <w:right w:val="single" w:sz="4" w:space="0" w:color="auto"/>
            </w:tcBorders>
          </w:tcPr>
          <w:p w14:paraId="4FA7B7AC" w14:textId="77777777" w:rsidR="00B965DF" w:rsidRDefault="00B965DF" w:rsidP="00242006">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703E134E" w14:textId="77777777" w:rsidR="00B965DF" w:rsidRDefault="00B965DF" w:rsidP="00242006">
            <w:pPr>
              <w:pStyle w:val="TAC"/>
            </w:pPr>
            <w:r w:rsidRPr="0016459A">
              <w:t>N/A</w:t>
            </w:r>
          </w:p>
        </w:tc>
      </w:tr>
      <w:tr w:rsidR="00B965DF" w14:paraId="21AD7352" w14:textId="77777777" w:rsidTr="00242006">
        <w:trPr>
          <w:trHeight w:val="54"/>
          <w:jc w:val="center"/>
        </w:trPr>
        <w:tc>
          <w:tcPr>
            <w:tcW w:w="0" w:type="auto"/>
            <w:tcBorders>
              <w:top w:val="nil"/>
              <w:left w:val="single" w:sz="4" w:space="0" w:color="auto"/>
              <w:bottom w:val="nil"/>
              <w:right w:val="single" w:sz="4" w:space="0" w:color="auto"/>
            </w:tcBorders>
            <w:vAlign w:val="center"/>
          </w:tcPr>
          <w:p w14:paraId="3B4305D1" w14:textId="77777777" w:rsidR="00B965DF" w:rsidRDefault="00B965DF" w:rsidP="0024200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1542F666" w14:textId="77777777" w:rsidR="00B965DF" w:rsidRDefault="00B965DF" w:rsidP="00242006">
            <w:pPr>
              <w:pStyle w:val="TAC"/>
            </w:pPr>
            <w:r w:rsidRPr="0016459A">
              <w:rPr>
                <w:lang w:eastAsia="ko-KR"/>
              </w:rPr>
              <w:t>n</w:t>
            </w:r>
            <w:r w:rsidRPr="0016459A">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44F367DE" w14:textId="77777777" w:rsidR="00B965DF" w:rsidRDefault="00B965DF" w:rsidP="00242006">
            <w:pPr>
              <w:pStyle w:val="TAC"/>
              <w:rPr>
                <w:rFonts w:eastAsia="Malgun Gothic"/>
                <w:szCs w:val="18"/>
                <w:lang w:eastAsia="ko-KR"/>
              </w:rPr>
            </w:pPr>
            <w:r w:rsidRPr="0016459A">
              <w:t>3740</w:t>
            </w:r>
          </w:p>
        </w:tc>
        <w:tc>
          <w:tcPr>
            <w:tcW w:w="747" w:type="dxa"/>
            <w:tcBorders>
              <w:top w:val="single" w:sz="4" w:space="0" w:color="auto"/>
              <w:left w:val="single" w:sz="4" w:space="0" w:color="auto"/>
              <w:bottom w:val="single" w:sz="4" w:space="0" w:color="auto"/>
              <w:right w:val="single" w:sz="4" w:space="0" w:color="auto"/>
            </w:tcBorders>
            <w:noWrap/>
          </w:tcPr>
          <w:p w14:paraId="48E48E0F" w14:textId="77777777" w:rsidR="00B965DF" w:rsidRDefault="00B965DF" w:rsidP="00242006">
            <w:pPr>
              <w:pStyle w:val="TAC"/>
              <w:rPr>
                <w:rFonts w:eastAsia="Malgun Gothic"/>
                <w:szCs w:val="18"/>
                <w:lang w:eastAsia="ko-KR"/>
              </w:rPr>
            </w:pPr>
            <w:r w:rsidRPr="0016459A">
              <w:t>10</w:t>
            </w:r>
          </w:p>
        </w:tc>
        <w:tc>
          <w:tcPr>
            <w:tcW w:w="1142" w:type="dxa"/>
            <w:tcBorders>
              <w:top w:val="single" w:sz="4" w:space="0" w:color="auto"/>
              <w:left w:val="single" w:sz="4" w:space="0" w:color="auto"/>
              <w:bottom w:val="single" w:sz="4" w:space="0" w:color="auto"/>
              <w:right w:val="single" w:sz="4" w:space="0" w:color="auto"/>
            </w:tcBorders>
            <w:noWrap/>
          </w:tcPr>
          <w:p w14:paraId="032AAA32" w14:textId="77777777" w:rsidR="00B965DF" w:rsidRDefault="00B965DF" w:rsidP="00242006">
            <w:pPr>
              <w:pStyle w:val="TAC"/>
              <w:rPr>
                <w:rFonts w:eastAsia="Malgun Gothic"/>
                <w:szCs w:val="18"/>
                <w:lang w:eastAsia="ko-KR"/>
              </w:rPr>
            </w:pPr>
            <w:r w:rsidRPr="0016459A">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16D0045A" w14:textId="77777777" w:rsidR="00B965DF" w:rsidRDefault="00B965DF" w:rsidP="00242006">
            <w:pPr>
              <w:pStyle w:val="TAC"/>
              <w:rPr>
                <w:rFonts w:eastAsia="Malgun Gothic"/>
                <w:szCs w:val="18"/>
                <w:lang w:eastAsia="ko-KR"/>
              </w:rPr>
            </w:pPr>
            <w:r w:rsidRPr="0016459A">
              <w:t>3740</w:t>
            </w:r>
          </w:p>
        </w:tc>
        <w:tc>
          <w:tcPr>
            <w:tcW w:w="752" w:type="dxa"/>
            <w:tcBorders>
              <w:top w:val="single" w:sz="4" w:space="0" w:color="auto"/>
              <w:left w:val="single" w:sz="4" w:space="0" w:color="auto"/>
              <w:bottom w:val="single" w:sz="4" w:space="0" w:color="auto"/>
              <w:right w:val="single" w:sz="4" w:space="0" w:color="auto"/>
            </w:tcBorders>
          </w:tcPr>
          <w:p w14:paraId="4543AF6A" w14:textId="77777777" w:rsidR="00B965DF" w:rsidRDefault="00B965DF" w:rsidP="00242006">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50AD4142" w14:textId="77777777" w:rsidR="00B965DF" w:rsidRDefault="00B965DF" w:rsidP="00242006">
            <w:pPr>
              <w:pStyle w:val="TAC"/>
            </w:pPr>
            <w:r w:rsidRPr="0016459A">
              <w:t>N/A</w:t>
            </w:r>
          </w:p>
        </w:tc>
      </w:tr>
      <w:tr w:rsidR="00B965DF" w14:paraId="30933718" w14:textId="77777777" w:rsidTr="00242006">
        <w:trPr>
          <w:trHeight w:val="54"/>
          <w:jc w:val="center"/>
        </w:trPr>
        <w:tc>
          <w:tcPr>
            <w:tcW w:w="0" w:type="auto"/>
            <w:tcBorders>
              <w:top w:val="nil"/>
              <w:left w:val="single" w:sz="4" w:space="0" w:color="auto"/>
              <w:bottom w:val="nil"/>
              <w:right w:val="single" w:sz="4" w:space="0" w:color="auto"/>
            </w:tcBorders>
            <w:vAlign w:val="center"/>
          </w:tcPr>
          <w:p w14:paraId="162DCB50" w14:textId="77777777" w:rsidR="00B965DF" w:rsidRDefault="00B965DF" w:rsidP="0024200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75DD6A37" w14:textId="77777777" w:rsidR="00B965DF" w:rsidRDefault="00B965DF" w:rsidP="00242006">
            <w:pPr>
              <w:pStyle w:val="TAC"/>
            </w:pPr>
            <w:r w:rsidRPr="0016459A">
              <w:rPr>
                <w:lang w:eastAsia="ko-KR"/>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4A40BBFD" w14:textId="77777777" w:rsidR="00B965DF" w:rsidRDefault="00B965DF" w:rsidP="00242006">
            <w:pPr>
              <w:pStyle w:val="TAC"/>
              <w:rPr>
                <w:rFonts w:eastAsia="Malgun Gothic"/>
                <w:szCs w:val="18"/>
                <w:lang w:eastAsia="ko-KR"/>
              </w:rPr>
            </w:pPr>
            <w:r w:rsidRPr="0016459A">
              <w:t>835</w:t>
            </w:r>
          </w:p>
        </w:tc>
        <w:tc>
          <w:tcPr>
            <w:tcW w:w="747" w:type="dxa"/>
            <w:tcBorders>
              <w:top w:val="single" w:sz="4" w:space="0" w:color="auto"/>
              <w:left w:val="single" w:sz="4" w:space="0" w:color="auto"/>
              <w:bottom w:val="single" w:sz="4" w:space="0" w:color="auto"/>
              <w:right w:val="single" w:sz="4" w:space="0" w:color="auto"/>
            </w:tcBorders>
            <w:noWrap/>
          </w:tcPr>
          <w:p w14:paraId="3078A411" w14:textId="77777777" w:rsidR="00B965DF" w:rsidRDefault="00B965DF" w:rsidP="00242006">
            <w:pPr>
              <w:pStyle w:val="TAC"/>
              <w:rPr>
                <w:rFonts w:eastAsia="Malgun Gothic"/>
                <w:szCs w:val="18"/>
                <w:lang w:eastAsia="ko-KR"/>
              </w:rPr>
            </w:pPr>
            <w:r w:rsidRPr="0016459A">
              <w:t>5</w:t>
            </w:r>
          </w:p>
        </w:tc>
        <w:tc>
          <w:tcPr>
            <w:tcW w:w="1142" w:type="dxa"/>
            <w:tcBorders>
              <w:top w:val="single" w:sz="4" w:space="0" w:color="auto"/>
              <w:left w:val="single" w:sz="4" w:space="0" w:color="auto"/>
              <w:bottom w:val="single" w:sz="4" w:space="0" w:color="auto"/>
              <w:right w:val="single" w:sz="4" w:space="0" w:color="auto"/>
            </w:tcBorders>
            <w:noWrap/>
          </w:tcPr>
          <w:p w14:paraId="1F3ADAC6" w14:textId="77777777" w:rsidR="00B965DF" w:rsidRDefault="00B965DF" w:rsidP="00242006">
            <w:pPr>
              <w:pStyle w:val="TAC"/>
              <w:rPr>
                <w:rFonts w:eastAsia="Malgun Gothic"/>
                <w:szCs w:val="18"/>
                <w:lang w:eastAsia="ko-KR"/>
              </w:rPr>
            </w:pPr>
            <w:r w:rsidRPr="0016459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FE7930E" w14:textId="77777777" w:rsidR="00B965DF" w:rsidRDefault="00B965DF" w:rsidP="00242006">
            <w:pPr>
              <w:pStyle w:val="TAC"/>
              <w:rPr>
                <w:rFonts w:eastAsia="Malgun Gothic"/>
                <w:szCs w:val="18"/>
                <w:lang w:eastAsia="ko-KR"/>
              </w:rPr>
            </w:pPr>
            <w:r w:rsidRPr="0016459A">
              <w:t>880</w:t>
            </w:r>
          </w:p>
        </w:tc>
        <w:tc>
          <w:tcPr>
            <w:tcW w:w="752" w:type="dxa"/>
            <w:tcBorders>
              <w:top w:val="single" w:sz="4" w:space="0" w:color="auto"/>
              <w:left w:val="single" w:sz="4" w:space="0" w:color="auto"/>
              <w:bottom w:val="single" w:sz="4" w:space="0" w:color="auto"/>
              <w:right w:val="single" w:sz="4" w:space="0" w:color="auto"/>
            </w:tcBorders>
          </w:tcPr>
          <w:p w14:paraId="6201519B" w14:textId="77777777" w:rsidR="00B965DF" w:rsidRDefault="00B965DF" w:rsidP="00242006">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67A4991F" w14:textId="77777777" w:rsidR="00B965DF" w:rsidRDefault="00B965DF" w:rsidP="00242006">
            <w:pPr>
              <w:pStyle w:val="TAC"/>
            </w:pPr>
            <w:r w:rsidRPr="0016459A">
              <w:t>N/A</w:t>
            </w:r>
          </w:p>
        </w:tc>
      </w:tr>
      <w:tr w:rsidR="00B965DF" w14:paraId="6BB44620" w14:textId="77777777" w:rsidTr="00242006">
        <w:trPr>
          <w:trHeight w:val="54"/>
          <w:jc w:val="center"/>
        </w:trPr>
        <w:tc>
          <w:tcPr>
            <w:tcW w:w="0" w:type="auto"/>
            <w:tcBorders>
              <w:top w:val="nil"/>
              <w:left w:val="single" w:sz="4" w:space="0" w:color="auto"/>
              <w:bottom w:val="nil"/>
              <w:right w:val="single" w:sz="4" w:space="0" w:color="auto"/>
            </w:tcBorders>
            <w:vAlign w:val="center"/>
          </w:tcPr>
          <w:p w14:paraId="1AB55EB9" w14:textId="77777777" w:rsidR="00B965DF" w:rsidRDefault="00B965DF" w:rsidP="0024200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3AFFB23A" w14:textId="77777777" w:rsidR="00B965DF" w:rsidRDefault="00B965DF" w:rsidP="00242006">
            <w:pPr>
              <w:pStyle w:val="TAC"/>
            </w:pPr>
            <w:r w:rsidRPr="0016459A">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7E653ECC" w14:textId="77777777" w:rsidR="00B965DF" w:rsidRDefault="00B965DF" w:rsidP="00242006">
            <w:pPr>
              <w:pStyle w:val="TAC"/>
              <w:rPr>
                <w:rFonts w:eastAsia="Malgun Gothic"/>
                <w:szCs w:val="18"/>
                <w:lang w:eastAsia="ko-KR"/>
              </w:rPr>
            </w:pPr>
            <w:r w:rsidRPr="0016459A">
              <w:t>2310</w:t>
            </w:r>
          </w:p>
        </w:tc>
        <w:tc>
          <w:tcPr>
            <w:tcW w:w="747" w:type="dxa"/>
            <w:tcBorders>
              <w:top w:val="single" w:sz="4" w:space="0" w:color="auto"/>
              <w:left w:val="single" w:sz="4" w:space="0" w:color="auto"/>
              <w:bottom w:val="single" w:sz="4" w:space="0" w:color="auto"/>
              <w:right w:val="single" w:sz="4" w:space="0" w:color="auto"/>
            </w:tcBorders>
            <w:noWrap/>
          </w:tcPr>
          <w:p w14:paraId="0D270F40" w14:textId="77777777" w:rsidR="00B965DF" w:rsidRDefault="00B965DF" w:rsidP="00242006">
            <w:pPr>
              <w:pStyle w:val="TAC"/>
              <w:rPr>
                <w:rFonts w:eastAsia="Malgun Gothic"/>
                <w:szCs w:val="18"/>
                <w:lang w:eastAsia="ko-KR"/>
              </w:rPr>
            </w:pPr>
            <w:r w:rsidRPr="0016459A">
              <w:t>5</w:t>
            </w:r>
          </w:p>
        </w:tc>
        <w:tc>
          <w:tcPr>
            <w:tcW w:w="1142" w:type="dxa"/>
            <w:tcBorders>
              <w:top w:val="single" w:sz="4" w:space="0" w:color="auto"/>
              <w:left w:val="single" w:sz="4" w:space="0" w:color="auto"/>
              <w:bottom w:val="single" w:sz="4" w:space="0" w:color="auto"/>
              <w:right w:val="single" w:sz="4" w:space="0" w:color="auto"/>
            </w:tcBorders>
            <w:noWrap/>
          </w:tcPr>
          <w:p w14:paraId="2E80B689" w14:textId="77777777" w:rsidR="00B965DF" w:rsidRDefault="00B965DF" w:rsidP="00242006">
            <w:pPr>
              <w:pStyle w:val="TAC"/>
              <w:rPr>
                <w:rFonts w:eastAsia="Malgun Gothic"/>
                <w:szCs w:val="18"/>
                <w:lang w:eastAsia="ko-KR"/>
              </w:rPr>
            </w:pPr>
            <w:r w:rsidRPr="0016459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AE766A9" w14:textId="77777777" w:rsidR="00B965DF" w:rsidRDefault="00B965DF" w:rsidP="00242006">
            <w:pPr>
              <w:pStyle w:val="TAC"/>
              <w:rPr>
                <w:rFonts w:eastAsia="Malgun Gothic"/>
                <w:szCs w:val="18"/>
                <w:lang w:eastAsia="ko-KR"/>
              </w:rPr>
            </w:pPr>
            <w:r w:rsidRPr="0016459A">
              <w:t>2355</w:t>
            </w:r>
          </w:p>
        </w:tc>
        <w:tc>
          <w:tcPr>
            <w:tcW w:w="752" w:type="dxa"/>
            <w:tcBorders>
              <w:top w:val="single" w:sz="4" w:space="0" w:color="auto"/>
              <w:left w:val="single" w:sz="4" w:space="0" w:color="auto"/>
              <w:bottom w:val="single" w:sz="4" w:space="0" w:color="auto"/>
              <w:right w:val="single" w:sz="4" w:space="0" w:color="auto"/>
            </w:tcBorders>
          </w:tcPr>
          <w:p w14:paraId="3A5A2069" w14:textId="77777777" w:rsidR="00B965DF" w:rsidRDefault="00B965DF" w:rsidP="00242006">
            <w:pPr>
              <w:pStyle w:val="TAC"/>
            </w:pPr>
            <w:r w:rsidRPr="0016459A">
              <w:t>13.2</w:t>
            </w:r>
          </w:p>
        </w:tc>
        <w:tc>
          <w:tcPr>
            <w:tcW w:w="1248" w:type="dxa"/>
            <w:tcBorders>
              <w:top w:val="single" w:sz="4" w:space="0" w:color="auto"/>
              <w:left w:val="single" w:sz="4" w:space="0" w:color="auto"/>
              <w:bottom w:val="single" w:sz="4" w:space="0" w:color="auto"/>
              <w:right w:val="single" w:sz="4" w:space="0" w:color="auto"/>
            </w:tcBorders>
            <w:vAlign w:val="center"/>
          </w:tcPr>
          <w:p w14:paraId="2E9A2CC5" w14:textId="77777777" w:rsidR="00B965DF" w:rsidRDefault="00B965DF" w:rsidP="00242006">
            <w:pPr>
              <w:pStyle w:val="TAC"/>
            </w:pPr>
            <w:r w:rsidRPr="0016459A">
              <w:t>IMD3</w:t>
            </w:r>
            <w:r w:rsidRPr="0016459A">
              <w:rPr>
                <w:vertAlign w:val="superscript"/>
              </w:rPr>
              <w:t>11</w:t>
            </w:r>
          </w:p>
        </w:tc>
      </w:tr>
      <w:tr w:rsidR="00B965DF" w14:paraId="4F2138C8" w14:textId="77777777" w:rsidTr="00242006">
        <w:trPr>
          <w:trHeight w:val="54"/>
          <w:jc w:val="center"/>
        </w:trPr>
        <w:tc>
          <w:tcPr>
            <w:tcW w:w="0" w:type="auto"/>
            <w:tcBorders>
              <w:top w:val="nil"/>
              <w:left w:val="single" w:sz="4" w:space="0" w:color="auto"/>
              <w:bottom w:val="single" w:sz="4" w:space="0" w:color="auto"/>
              <w:right w:val="single" w:sz="4" w:space="0" w:color="auto"/>
            </w:tcBorders>
            <w:vAlign w:val="center"/>
          </w:tcPr>
          <w:p w14:paraId="7DF31B2E" w14:textId="77777777" w:rsidR="00B965DF" w:rsidRDefault="00B965DF" w:rsidP="0024200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7266A0BB" w14:textId="77777777" w:rsidR="00B965DF" w:rsidRDefault="00B965DF" w:rsidP="00242006">
            <w:pPr>
              <w:pStyle w:val="TAC"/>
            </w:pPr>
            <w:r w:rsidRPr="0016459A">
              <w:rPr>
                <w:lang w:eastAsia="ko-KR"/>
              </w:rPr>
              <w:t>n</w:t>
            </w:r>
            <w:r w:rsidRPr="0016459A">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66310ADC" w14:textId="77777777" w:rsidR="00B965DF" w:rsidRDefault="00B965DF" w:rsidP="00242006">
            <w:pPr>
              <w:pStyle w:val="TAC"/>
              <w:rPr>
                <w:rFonts w:eastAsia="Malgun Gothic"/>
                <w:szCs w:val="18"/>
                <w:lang w:eastAsia="ko-KR"/>
              </w:rPr>
            </w:pPr>
            <w:r w:rsidRPr="0016459A">
              <w:t>4025</w:t>
            </w:r>
          </w:p>
        </w:tc>
        <w:tc>
          <w:tcPr>
            <w:tcW w:w="747" w:type="dxa"/>
            <w:tcBorders>
              <w:top w:val="single" w:sz="4" w:space="0" w:color="auto"/>
              <w:left w:val="single" w:sz="4" w:space="0" w:color="auto"/>
              <w:bottom w:val="single" w:sz="4" w:space="0" w:color="auto"/>
              <w:right w:val="single" w:sz="4" w:space="0" w:color="auto"/>
            </w:tcBorders>
            <w:noWrap/>
          </w:tcPr>
          <w:p w14:paraId="027A8D8A" w14:textId="77777777" w:rsidR="00B965DF" w:rsidRDefault="00B965DF" w:rsidP="00242006">
            <w:pPr>
              <w:pStyle w:val="TAC"/>
              <w:rPr>
                <w:rFonts w:eastAsia="Malgun Gothic"/>
                <w:szCs w:val="18"/>
                <w:lang w:eastAsia="ko-KR"/>
              </w:rPr>
            </w:pPr>
            <w:r w:rsidRPr="0016459A">
              <w:t>10</w:t>
            </w:r>
          </w:p>
        </w:tc>
        <w:tc>
          <w:tcPr>
            <w:tcW w:w="1142" w:type="dxa"/>
            <w:tcBorders>
              <w:top w:val="single" w:sz="4" w:space="0" w:color="auto"/>
              <w:left w:val="single" w:sz="4" w:space="0" w:color="auto"/>
              <w:bottom w:val="single" w:sz="4" w:space="0" w:color="auto"/>
              <w:right w:val="single" w:sz="4" w:space="0" w:color="auto"/>
            </w:tcBorders>
            <w:noWrap/>
          </w:tcPr>
          <w:p w14:paraId="3294A506" w14:textId="77777777" w:rsidR="00B965DF" w:rsidRDefault="00B965DF" w:rsidP="00242006">
            <w:pPr>
              <w:pStyle w:val="TAC"/>
              <w:rPr>
                <w:rFonts w:eastAsia="Malgun Gothic"/>
                <w:szCs w:val="18"/>
                <w:lang w:eastAsia="ko-KR"/>
              </w:rPr>
            </w:pPr>
            <w:r w:rsidRPr="0016459A">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0B8BB260" w14:textId="77777777" w:rsidR="00B965DF" w:rsidRDefault="00B965DF" w:rsidP="00242006">
            <w:pPr>
              <w:pStyle w:val="TAC"/>
              <w:rPr>
                <w:rFonts w:eastAsia="Malgun Gothic"/>
                <w:szCs w:val="18"/>
                <w:lang w:eastAsia="ko-KR"/>
              </w:rPr>
            </w:pPr>
            <w:r w:rsidRPr="0016459A">
              <w:t>4025</w:t>
            </w:r>
          </w:p>
        </w:tc>
        <w:tc>
          <w:tcPr>
            <w:tcW w:w="752" w:type="dxa"/>
            <w:tcBorders>
              <w:top w:val="single" w:sz="4" w:space="0" w:color="auto"/>
              <w:left w:val="single" w:sz="4" w:space="0" w:color="auto"/>
              <w:bottom w:val="single" w:sz="4" w:space="0" w:color="auto"/>
              <w:right w:val="single" w:sz="4" w:space="0" w:color="auto"/>
            </w:tcBorders>
          </w:tcPr>
          <w:p w14:paraId="0946B32B" w14:textId="77777777" w:rsidR="00B965DF" w:rsidRDefault="00B965DF" w:rsidP="00242006">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78542520" w14:textId="77777777" w:rsidR="00B965DF" w:rsidRDefault="00B965DF" w:rsidP="00242006">
            <w:pPr>
              <w:pStyle w:val="TAC"/>
            </w:pPr>
            <w:r w:rsidRPr="0016459A">
              <w:t>N/A</w:t>
            </w:r>
          </w:p>
        </w:tc>
      </w:tr>
      <w:tr w:rsidR="00B965DF" w:rsidRPr="001F360D" w14:paraId="0592AC52" w14:textId="77777777" w:rsidTr="00242006">
        <w:trPr>
          <w:trHeight w:val="216"/>
          <w:jc w:val="center"/>
        </w:trPr>
        <w:tc>
          <w:tcPr>
            <w:tcW w:w="2258" w:type="dxa"/>
            <w:tcBorders>
              <w:top w:val="single" w:sz="4" w:space="0" w:color="auto"/>
              <w:bottom w:val="nil"/>
            </w:tcBorders>
            <w:shd w:val="clear" w:color="auto" w:fill="auto"/>
          </w:tcPr>
          <w:p w14:paraId="488C29BF" w14:textId="77777777" w:rsidR="00B965DF" w:rsidRPr="0006210B" w:rsidRDefault="00B965DF" w:rsidP="00242006">
            <w:pPr>
              <w:pStyle w:val="TAC"/>
              <w:rPr>
                <w:rFonts w:eastAsia="MS Mincho"/>
              </w:rPr>
            </w:pPr>
            <w:r w:rsidRPr="001F360D">
              <w:rPr>
                <w:rFonts w:eastAsia="Malgun Gothic" w:cs="Arial"/>
                <w:color w:val="000000"/>
                <w:szCs w:val="18"/>
              </w:rPr>
              <w:t>DC_5A_n38A-n66A</w:t>
            </w:r>
          </w:p>
        </w:tc>
        <w:tc>
          <w:tcPr>
            <w:tcW w:w="867" w:type="dxa"/>
            <w:shd w:val="clear" w:color="auto" w:fill="auto"/>
            <w:vAlign w:val="center"/>
          </w:tcPr>
          <w:p w14:paraId="442A5D1A" w14:textId="77777777" w:rsidR="00B965DF" w:rsidRPr="001F360D" w:rsidRDefault="00B965DF" w:rsidP="00242006">
            <w:pPr>
              <w:pStyle w:val="TAC"/>
              <w:rPr>
                <w:rFonts w:cs="Arial"/>
                <w:szCs w:val="18"/>
              </w:rPr>
            </w:pPr>
            <w:r w:rsidRPr="001F360D">
              <w:rPr>
                <w:rFonts w:cs="Arial"/>
                <w:szCs w:val="18"/>
              </w:rPr>
              <w:t>5</w:t>
            </w:r>
          </w:p>
        </w:tc>
        <w:tc>
          <w:tcPr>
            <w:tcW w:w="1066" w:type="dxa"/>
            <w:shd w:val="clear" w:color="auto" w:fill="auto"/>
            <w:noWrap/>
            <w:vAlign w:val="center"/>
          </w:tcPr>
          <w:p w14:paraId="28428AAF" w14:textId="77777777" w:rsidR="00B965DF" w:rsidRPr="001F360D" w:rsidRDefault="00B965DF" w:rsidP="00242006">
            <w:pPr>
              <w:pStyle w:val="TAC"/>
              <w:rPr>
                <w:rFonts w:cs="Arial"/>
                <w:szCs w:val="18"/>
              </w:rPr>
            </w:pPr>
            <w:r w:rsidRPr="001F360D">
              <w:rPr>
                <w:rFonts w:cs="Arial"/>
                <w:szCs w:val="18"/>
              </w:rPr>
              <w:t>830</w:t>
            </w:r>
          </w:p>
        </w:tc>
        <w:tc>
          <w:tcPr>
            <w:tcW w:w="747" w:type="dxa"/>
            <w:shd w:val="clear" w:color="auto" w:fill="auto"/>
            <w:noWrap/>
            <w:vAlign w:val="center"/>
          </w:tcPr>
          <w:p w14:paraId="1BCF260E" w14:textId="77777777" w:rsidR="00B965DF" w:rsidRPr="001F360D" w:rsidRDefault="00B965DF" w:rsidP="00242006">
            <w:pPr>
              <w:pStyle w:val="TAC"/>
              <w:rPr>
                <w:rFonts w:cs="Arial"/>
                <w:szCs w:val="18"/>
              </w:rPr>
            </w:pPr>
            <w:r w:rsidRPr="001F360D">
              <w:rPr>
                <w:rFonts w:cs="Arial"/>
                <w:szCs w:val="18"/>
              </w:rPr>
              <w:t>5</w:t>
            </w:r>
          </w:p>
        </w:tc>
        <w:tc>
          <w:tcPr>
            <w:tcW w:w="1142" w:type="dxa"/>
            <w:shd w:val="clear" w:color="auto" w:fill="auto"/>
            <w:noWrap/>
            <w:vAlign w:val="center"/>
          </w:tcPr>
          <w:p w14:paraId="74F3AFB0" w14:textId="77777777" w:rsidR="00B965DF" w:rsidRPr="001F360D" w:rsidRDefault="00B965DF" w:rsidP="00242006">
            <w:pPr>
              <w:pStyle w:val="TAC"/>
              <w:rPr>
                <w:rFonts w:cs="Arial"/>
                <w:szCs w:val="18"/>
              </w:rPr>
            </w:pPr>
            <w:r w:rsidRPr="001F360D">
              <w:rPr>
                <w:rFonts w:cs="Arial"/>
                <w:szCs w:val="18"/>
              </w:rPr>
              <w:t>25</w:t>
            </w:r>
          </w:p>
        </w:tc>
        <w:tc>
          <w:tcPr>
            <w:tcW w:w="1299" w:type="dxa"/>
            <w:shd w:val="clear" w:color="auto" w:fill="auto"/>
            <w:noWrap/>
            <w:vAlign w:val="center"/>
          </w:tcPr>
          <w:p w14:paraId="43A7F384" w14:textId="77777777" w:rsidR="00B965DF" w:rsidRPr="001F360D" w:rsidRDefault="00B965DF" w:rsidP="00242006">
            <w:pPr>
              <w:pStyle w:val="TAC"/>
              <w:rPr>
                <w:rFonts w:cs="Arial"/>
                <w:szCs w:val="18"/>
              </w:rPr>
            </w:pPr>
            <w:r w:rsidRPr="001F360D">
              <w:rPr>
                <w:rFonts w:cs="Arial"/>
                <w:szCs w:val="18"/>
              </w:rPr>
              <w:t>875</w:t>
            </w:r>
          </w:p>
        </w:tc>
        <w:tc>
          <w:tcPr>
            <w:tcW w:w="752" w:type="dxa"/>
            <w:shd w:val="clear" w:color="auto" w:fill="auto"/>
            <w:vAlign w:val="center"/>
          </w:tcPr>
          <w:p w14:paraId="1D35DD1B" w14:textId="77777777" w:rsidR="00B965DF" w:rsidRPr="001F360D" w:rsidRDefault="00B965DF" w:rsidP="00242006">
            <w:pPr>
              <w:pStyle w:val="TAC"/>
              <w:rPr>
                <w:rFonts w:cs="Arial"/>
                <w:color w:val="000000"/>
              </w:rPr>
            </w:pPr>
            <w:r w:rsidRPr="001F360D">
              <w:rPr>
                <w:rFonts w:cs="Arial"/>
                <w:color w:val="000000"/>
              </w:rPr>
              <w:t>N/A</w:t>
            </w:r>
          </w:p>
        </w:tc>
        <w:tc>
          <w:tcPr>
            <w:tcW w:w="1248" w:type="dxa"/>
            <w:shd w:val="clear" w:color="auto" w:fill="auto"/>
            <w:vAlign w:val="center"/>
          </w:tcPr>
          <w:p w14:paraId="36701998" w14:textId="77777777" w:rsidR="00B965DF" w:rsidRPr="001F360D" w:rsidRDefault="00B965DF" w:rsidP="00242006">
            <w:pPr>
              <w:pStyle w:val="TAC"/>
              <w:rPr>
                <w:rFonts w:cs="Arial"/>
                <w:color w:val="000000"/>
              </w:rPr>
            </w:pPr>
            <w:r w:rsidRPr="001F360D">
              <w:rPr>
                <w:rFonts w:cs="Arial"/>
                <w:color w:val="000000"/>
              </w:rPr>
              <w:t>N/A</w:t>
            </w:r>
          </w:p>
        </w:tc>
      </w:tr>
      <w:tr w:rsidR="00B965DF" w:rsidRPr="001F360D" w14:paraId="02270BF1" w14:textId="77777777" w:rsidTr="00242006">
        <w:trPr>
          <w:trHeight w:val="216"/>
          <w:jc w:val="center"/>
        </w:trPr>
        <w:tc>
          <w:tcPr>
            <w:tcW w:w="2258" w:type="dxa"/>
            <w:tcBorders>
              <w:top w:val="nil"/>
              <w:bottom w:val="nil"/>
            </w:tcBorders>
            <w:shd w:val="clear" w:color="auto" w:fill="auto"/>
          </w:tcPr>
          <w:p w14:paraId="66E97FEE" w14:textId="77777777" w:rsidR="00B965DF" w:rsidRPr="0006210B" w:rsidRDefault="00B965DF" w:rsidP="00242006">
            <w:pPr>
              <w:pStyle w:val="TAC"/>
              <w:rPr>
                <w:rFonts w:eastAsia="MS Mincho"/>
              </w:rPr>
            </w:pPr>
          </w:p>
        </w:tc>
        <w:tc>
          <w:tcPr>
            <w:tcW w:w="867" w:type="dxa"/>
            <w:shd w:val="clear" w:color="auto" w:fill="auto"/>
            <w:vAlign w:val="center"/>
          </w:tcPr>
          <w:p w14:paraId="26DDCBDE" w14:textId="77777777" w:rsidR="00B965DF" w:rsidRPr="001F360D" w:rsidRDefault="00B965DF" w:rsidP="00242006">
            <w:pPr>
              <w:pStyle w:val="TAC"/>
              <w:rPr>
                <w:rFonts w:cs="Arial"/>
                <w:szCs w:val="18"/>
              </w:rPr>
            </w:pPr>
            <w:r w:rsidRPr="001F360D">
              <w:rPr>
                <w:rFonts w:cs="Arial"/>
                <w:szCs w:val="18"/>
              </w:rPr>
              <w:t>n66</w:t>
            </w:r>
          </w:p>
        </w:tc>
        <w:tc>
          <w:tcPr>
            <w:tcW w:w="1066" w:type="dxa"/>
            <w:shd w:val="clear" w:color="auto" w:fill="auto"/>
            <w:noWrap/>
            <w:vAlign w:val="center"/>
          </w:tcPr>
          <w:p w14:paraId="25E2C789" w14:textId="77777777" w:rsidR="00B965DF" w:rsidRPr="001F360D" w:rsidRDefault="00B965DF" w:rsidP="00242006">
            <w:pPr>
              <w:pStyle w:val="TAC"/>
              <w:rPr>
                <w:rFonts w:cs="Arial"/>
                <w:szCs w:val="18"/>
              </w:rPr>
            </w:pPr>
            <w:r w:rsidRPr="001F360D">
              <w:rPr>
                <w:rFonts w:cs="Arial"/>
                <w:szCs w:val="18"/>
              </w:rPr>
              <w:t>1760</w:t>
            </w:r>
          </w:p>
        </w:tc>
        <w:tc>
          <w:tcPr>
            <w:tcW w:w="747" w:type="dxa"/>
            <w:shd w:val="clear" w:color="auto" w:fill="auto"/>
            <w:noWrap/>
            <w:vAlign w:val="center"/>
          </w:tcPr>
          <w:p w14:paraId="080D9BFA" w14:textId="77777777" w:rsidR="00B965DF" w:rsidRPr="001F360D" w:rsidRDefault="00B965DF" w:rsidP="00242006">
            <w:pPr>
              <w:pStyle w:val="TAC"/>
              <w:rPr>
                <w:rFonts w:cs="Arial"/>
                <w:szCs w:val="18"/>
              </w:rPr>
            </w:pPr>
            <w:r w:rsidRPr="001F360D">
              <w:rPr>
                <w:rFonts w:cs="Arial"/>
                <w:szCs w:val="18"/>
              </w:rPr>
              <w:t>5</w:t>
            </w:r>
          </w:p>
        </w:tc>
        <w:tc>
          <w:tcPr>
            <w:tcW w:w="1142" w:type="dxa"/>
            <w:shd w:val="clear" w:color="auto" w:fill="auto"/>
            <w:noWrap/>
            <w:vAlign w:val="center"/>
          </w:tcPr>
          <w:p w14:paraId="0D258B0F" w14:textId="77777777" w:rsidR="00B965DF" w:rsidRPr="001F360D" w:rsidRDefault="00B965DF" w:rsidP="00242006">
            <w:pPr>
              <w:pStyle w:val="TAC"/>
              <w:rPr>
                <w:rFonts w:cs="Arial"/>
                <w:szCs w:val="18"/>
              </w:rPr>
            </w:pPr>
            <w:r w:rsidRPr="001F360D">
              <w:rPr>
                <w:rFonts w:cs="Arial"/>
                <w:szCs w:val="18"/>
              </w:rPr>
              <w:t>25</w:t>
            </w:r>
          </w:p>
        </w:tc>
        <w:tc>
          <w:tcPr>
            <w:tcW w:w="1299" w:type="dxa"/>
            <w:shd w:val="clear" w:color="auto" w:fill="auto"/>
            <w:noWrap/>
            <w:vAlign w:val="center"/>
          </w:tcPr>
          <w:p w14:paraId="74546BA1" w14:textId="77777777" w:rsidR="00B965DF" w:rsidRPr="001F360D" w:rsidRDefault="00B965DF" w:rsidP="00242006">
            <w:pPr>
              <w:pStyle w:val="TAC"/>
              <w:rPr>
                <w:rFonts w:cs="Arial"/>
                <w:szCs w:val="18"/>
              </w:rPr>
            </w:pPr>
            <w:r w:rsidRPr="001F360D">
              <w:rPr>
                <w:rFonts w:cs="Arial"/>
                <w:szCs w:val="18"/>
              </w:rPr>
              <w:t>2160</w:t>
            </w:r>
          </w:p>
        </w:tc>
        <w:tc>
          <w:tcPr>
            <w:tcW w:w="752" w:type="dxa"/>
            <w:shd w:val="clear" w:color="auto" w:fill="auto"/>
            <w:vAlign w:val="center"/>
          </w:tcPr>
          <w:p w14:paraId="65B1EDA2" w14:textId="77777777" w:rsidR="00B965DF" w:rsidRPr="001F360D" w:rsidRDefault="00B965DF" w:rsidP="00242006">
            <w:pPr>
              <w:pStyle w:val="TAC"/>
              <w:rPr>
                <w:rFonts w:cs="Arial"/>
                <w:color w:val="000000"/>
              </w:rPr>
            </w:pPr>
            <w:r w:rsidRPr="001F360D">
              <w:rPr>
                <w:rFonts w:cs="Arial"/>
                <w:color w:val="000000"/>
              </w:rPr>
              <w:t>N/A</w:t>
            </w:r>
          </w:p>
        </w:tc>
        <w:tc>
          <w:tcPr>
            <w:tcW w:w="1248" w:type="dxa"/>
            <w:shd w:val="clear" w:color="auto" w:fill="auto"/>
            <w:vAlign w:val="center"/>
          </w:tcPr>
          <w:p w14:paraId="75F63A49" w14:textId="77777777" w:rsidR="00B965DF" w:rsidRPr="001F360D" w:rsidRDefault="00B965DF" w:rsidP="00242006">
            <w:pPr>
              <w:pStyle w:val="TAC"/>
              <w:rPr>
                <w:rFonts w:cs="Arial"/>
                <w:color w:val="000000"/>
              </w:rPr>
            </w:pPr>
            <w:r w:rsidRPr="001F360D">
              <w:rPr>
                <w:rFonts w:cs="Arial"/>
                <w:color w:val="000000"/>
              </w:rPr>
              <w:t>N/A</w:t>
            </w:r>
          </w:p>
        </w:tc>
      </w:tr>
      <w:tr w:rsidR="00B965DF" w:rsidRPr="001F360D" w14:paraId="43B2FA7F" w14:textId="77777777" w:rsidTr="00242006">
        <w:trPr>
          <w:trHeight w:val="216"/>
          <w:jc w:val="center"/>
        </w:trPr>
        <w:tc>
          <w:tcPr>
            <w:tcW w:w="2258" w:type="dxa"/>
            <w:tcBorders>
              <w:top w:val="nil"/>
              <w:bottom w:val="nil"/>
            </w:tcBorders>
            <w:shd w:val="clear" w:color="auto" w:fill="auto"/>
          </w:tcPr>
          <w:p w14:paraId="2F01D51F" w14:textId="77777777" w:rsidR="00B965DF" w:rsidRPr="0006210B" w:rsidRDefault="00B965DF" w:rsidP="00242006">
            <w:pPr>
              <w:pStyle w:val="TAC"/>
              <w:rPr>
                <w:rFonts w:eastAsia="MS Mincho"/>
              </w:rPr>
            </w:pPr>
          </w:p>
        </w:tc>
        <w:tc>
          <w:tcPr>
            <w:tcW w:w="867" w:type="dxa"/>
            <w:shd w:val="clear" w:color="auto" w:fill="auto"/>
            <w:vAlign w:val="center"/>
          </w:tcPr>
          <w:p w14:paraId="7459E56C" w14:textId="77777777" w:rsidR="00B965DF" w:rsidRPr="001F360D" w:rsidRDefault="00B965DF" w:rsidP="00242006">
            <w:pPr>
              <w:pStyle w:val="TAC"/>
              <w:rPr>
                <w:rFonts w:cs="Arial"/>
                <w:szCs w:val="18"/>
              </w:rPr>
            </w:pPr>
            <w:r w:rsidRPr="001F360D">
              <w:rPr>
                <w:rFonts w:cs="Arial"/>
                <w:szCs w:val="18"/>
              </w:rPr>
              <w:t>n38</w:t>
            </w:r>
          </w:p>
        </w:tc>
        <w:tc>
          <w:tcPr>
            <w:tcW w:w="1066" w:type="dxa"/>
            <w:shd w:val="clear" w:color="auto" w:fill="auto"/>
            <w:noWrap/>
            <w:vAlign w:val="center"/>
          </w:tcPr>
          <w:p w14:paraId="37C344F0" w14:textId="77777777" w:rsidR="00B965DF" w:rsidRPr="001F360D" w:rsidRDefault="00B965DF" w:rsidP="00242006">
            <w:pPr>
              <w:pStyle w:val="TAC"/>
              <w:rPr>
                <w:rFonts w:cs="Arial"/>
                <w:szCs w:val="18"/>
              </w:rPr>
            </w:pPr>
            <w:r w:rsidRPr="001F360D">
              <w:rPr>
                <w:rFonts w:cs="Arial"/>
                <w:color w:val="000000"/>
                <w:szCs w:val="18"/>
              </w:rPr>
              <w:t>2590</w:t>
            </w:r>
          </w:p>
        </w:tc>
        <w:tc>
          <w:tcPr>
            <w:tcW w:w="747" w:type="dxa"/>
            <w:shd w:val="clear" w:color="auto" w:fill="auto"/>
            <w:noWrap/>
            <w:vAlign w:val="center"/>
          </w:tcPr>
          <w:p w14:paraId="593889D2" w14:textId="77777777" w:rsidR="00B965DF" w:rsidRPr="001F360D" w:rsidRDefault="00B965DF" w:rsidP="00242006">
            <w:pPr>
              <w:pStyle w:val="TAC"/>
              <w:rPr>
                <w:rFonts w:cs="Arial"/>
                <w:szCs w:val="18"/>
              </w:rPr>
            </w:pPr>
            <w:r w:rsidRPr="001F360D">
              <w:rPr>
                <w:rFonts w:cs="Arial"/>
                <w:color w:val="000000"/>
                <w:szCs w:val="18"/>
              </w:rPr>
              <w:t>5</w:t>
            </w:r>
          </w:p>
        </w:tc>
        <w:tc>
          <w:tcPr>
            <w:tcW w:w="1142" w:type="dxa"/>
            <w:shd w:val="clear" w:color="auto" w:fill="auto"/>
            <w:noWrap/>
            <w:vAlign w:val="center"/>
          </w:tcPr>
          <w:p w14:paraId="690C26F0" w14:textId="77777777" w:rsidR="00B965DF" w:rsidRPr="001F360D" w:rsidRDefault="00B965DF" w:rsidP="00242006">
            <w:pPr>
              <w:pStyle w:val="TAC"/>
              <w:rPr>
                <w:rFonts w:cs="Arial"/>
                <w:szCs w:val="18"/>
              </w:rPr>
            </w:pPr>
            <w:r w:rsidRPr="001F360D">
              <w:rPr>
                <w:rFonts w:cs="Arial"/>
                <w:color w:val="000000"/>
                <w:szCs w:val="18"/>
              </w:rPr>
              <w:t>25</w:t>
            </w:r>
          </w:p>
        </w:tc>
        <w:tc>
          <w:tcPr>
            <w:tcW w:w="1299" w:type="dxa"/>
            <w:shd w:val="clear" w:color="auto" w:fill="auto"/>
            <w:noWrap/>
            <w:vAlign w:val="center"/>
          </w:tcPr>
          <w:p w14:paraId="123EA360" w14:textId="77777777" w:rsidR="00B965DF" w:rsidRPr="001F360D" w:rsidRDefault="00B965DF" w:rsidP="00242006">
            <w:pPr>
              <w:pStyle w:val="TAC"/>
              <w:rPr>
                <w:rFonts w:cs="Arial"/>
                <w:szCs w:val="18"/>
              </w:rPr>
            </w:pPr>
            <w:r w:rsidRPr="001F360D">
              <w:rPr>
                <w:rFonts w:cs="Arial"/>
                <w:color w:val="000000"/>
                <w:szCs w:val="18"/>
              </w:rPr>
              <w:t>2590</w:t>
            </w:r>
          </w:p>
        </w:tc>
        <w:tc>
          <w:tcPr>
            <w:tcW w:w="752" w:type="dxa"/>
            <w:shd w:val="clear" w:color="auto" w:fill="auto"/>
            <w:vAlign w:val="center"/>
          </w:tcPr>
          <w:p w14:paraId="080E59B8" w14:textId="77777777" w:rsidR="00B965DF" w:rsidRPr="001F360D" w:rsidRDefault="00B965DF" w:rsidP="00242006">
            <w:pPr>
              <w:pStyle w:val="TAC"/>
              <w:rPr>
                <w:rFonts w:cs="Arial"/>
                <w:color w:val="000000"/>
              </w:rPr>
            </w:pPr>
            <w:r>
              <w:rPr>
                <w:rFonts w:eastAsia="Malgun Gothic" w:cs="Arial"/>
                <w:color w:val="000000"/>
                <w:lang w:eastAsia="ko-KR"/>
              </w:rPr>
              <w:t>28.9</w:t>
            </w:r>
          </w:p>
        </w:tc>
        <w:tc>
          <w:tcPr>
            <w:tcW w:w="1248" w:type="dxa"/>
            <w:shd w:val="clear" w:color="auto" w:fill="auto"/>
            <w:vAlign w:val="center"/>
          </w:tcPr>
          <w:p w14:paraId="29949208" w14:textId="77777777" w:rsidR="00B965DF" w:rsidRPr="001F360D" w:rsidRDefault="00B965DF" w:rsidP="00242006">
            <w:pPr>
              <w:pStyle w:val="TAC"/>
              <w:rPr>
                <w:rFonts w:cs="Arial"/>
                <w:color w:val="000000"/>
              </w:rPr>
            </w:pPr>
            <w:r>
              <w:rPr>
                <w:rFonts w:cs="Arial" w:hint="eastAsia"/>
                <w:lang w:eastAsia="ko-KR"/>
              </w:rPr>
              <w:t>IMD</w:t>
            </w:r>
            <w:r>
              <w:rPr>
                <w:rFonts w:cs="Arial"/>
                <w:lang w:eastAsia="ko-KR"/>
              </w:rPr>
              <w:t>2</w:t>
            </w:r>
          </w:p>
        </w:tc>
      </w:tr>
      <w:tr w:rsidR="00B965DF" w:rsidRPr="00EF5447" w14:paraId="46B8FEFD" w14:textId="77777777" w:rsidTr="00242006">
        <w:trPr>
          <w:trHeight w:val="54"/>
          <w:jc w:val="center"/>
        </w:trPr>
        <w:tc>
          <w:tcPr>
            <w:tcW w:w="2258" w:type="dxa"/>
            <w:tcBorders>
              <w:bottom w:val="nil"/>
            </w:tcBorders>
            <w:shd w:val="clear" w:color="auto" w:fill="auto"/>
          </w:tcPr>
          <w:p w14:paraId="4440BFD1" w14:textId="77777777" w:rsidR="00B965DF" w:rsidRPr="00EF5447" w:rsidRDefault="00B965DF" w:rsidP="00242006">
            <w:pPr>
              <w:pStyle w:val="TAC"/>
              <w:rPr>
                <w:rFonts w:eastAsia="Malgun Gothic"/>
                <w:szCs w:val="18"/>
                <w:lang w:eastAsia="ko-KR"/>
              </w:rPr>
            </w:pPr>
            <w:r w:rsidRPr="00EF5447">
              <w:rPr>
                <w:lang w:eastAsia="ja-JP"/>
              </w:rPr>
              <w:t>DC_5A_41A_n78A</w:t>
            </w:r>
          </w:p>
        </w:tc>
        <w:tc>
          <w:tcPr>
            <w:tcW w:w="867" w:type="dxa"/>
            <w:shd w:val="clear" w:color="auto" w:fill="auto"/>
          </w:tcPr>
          <w:p w14:paraId="030B7B10" w14:textId="77777777" w:rsidR="00B965DF" w:rsidRPr="00EF5447" w:rsidRDefault="00B965DF" w:rsidP="00242006">
            <w:pPr>
              <w:pStyle w:val="TAC"/>
              <w:rPr>
                <w:rFonts w:eastAsia="Malgun Gothic"/>
                <w:szCs w:val="18"/>
                <w:lang w:eastAsia="ko-KR"/>
              </w:rPr>
            </w:pPr>
            <w:r w:rsidRPr="00EF5447">
              <w:rPr>
                <w:rFonts w:eastAsia="Malgun Gothic"/>
                <w:lang w:eastAsia="ko-KR"/>
              </w:rPr>
              <w:t>5</w:t>
            </w:r>
          </w:p>
        </w:tc>
        <w:tc>
          <w:tcPr>
            <w:tcW w:w="1066" w:type="dxa"/>
            <w:shd w:val="clear" w:color="auto" w:fill="auto"/>
            <w:noWrap/>
          </w:tcPr>
          <w:p w14:paraId="6A7CC8E3" w14:textId="77777777" w:rsidR="00B965DF" w:rsidRPr="00EF5447" w:rsidRDefault="00B965DF" w:rsidP="00242006">
            <w:pPr>
              <w:pStyle w:val="TAC"/>
              <w:rPr>
                <w:rFonts w:eastAsia="Malgun Gothic"/>
                <w:szCs w:val="18"/>
                <w:lang w:eastAsia="ko-KR"/>
              </w:rPr>
            </w:pPr>
            <w:r w:rsidRPr="00EF5447">
              <w:rPr>
                <w:szCs w:val="18"/>
                <w:lang w:eastAsia="zh-CN"/>
              </w:rPr>
              <w:t>860</w:t>
            </w:r>
          </w:p>
        </w:tc>
        <w:tc>
          <w:tcPr>
            <w:tcW w:w="747" w:type="dxa"/>
            <w:shd w:val="clear" w:color="auto" w:fill="auto"/>
            <w:noWrap/>
          </w:tcPr>
          <w:p w14:paraId="50338F86" w14:textId="77777777" w:rsidR="00B965DF" w:rsidRPr="00EF5447" w:rsidRDefault="00B965DF" w:rsidP="00242006">
            <w:pPr>
              <w:pStyle w:val="TAC"/>
              <w:rPr>
                <w:rFonts w:eastAsia="Malgun Gothic"/>
                <w:szCs w:val="18"/>
                <w:lang w:eastAsia="ko-KR"/>
              </w:rPr>
            </w:pPr>
            <w:r w:rsidRPr="00EF5447">
              <w:rPr>
                <w:rFonts w:eastAsia="Malgun Gothic"/>
                <w:lang w:eastAsia="ko-KR"/>
              </w:rPr>
              <w:t>5</w:t>
            </w:r>
          </w:p>
        </w:tc>
        <w:tc>
          <w:tcPr>
            <w:tcW w:w="1142" w:type="dxa"/>
            <w:shd w:val="clear" w:color="auto" w:fill="auto"/>
            <w:noWrap/>
          </w:tcPr>
          <w:p w14:paraId="6515D71A" w14:textId="77777777" w:rsidR="00B965DF" w:rsidRPr="00EF5447" w:rsidRDefault="00B965DF" w:rsidP="00242006">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11E9EEF8" w14:textId="77777777" w:rsidR="00B965DF" w:rsidRPr="00EF5447" w:rsidRDefault="00B965DF" w:rsidP="00242006">
            <w:pPr>
              <w:pStyle w:val="TAC"/>
              <w:rPr>
                <w:rFonts w:eastAsia="Malgun Gothic"/>
                <w:szCs w:val="18"/>
                <w:lang w:eastAsia="ko-KR"/>
              </w:rPr>
            </w:pPr>
            <w:r w:rsidRPr="00EF5447">
              <w:rPr>
                <w:szCs w:val="18"/>
                <w:lang w:eastAsia="zh-CN"/>
              </w:rPr>
              <w:t>885</w:t>
            </w:r>
          </w:p>
        </w:tc>
        <w:tc>
          <w:tcPr>
            <w:tcW w:w="752" w:type="dxa"/>
            <w:shd w:val="clear" w:color="auto" w:fill="auto"/>
          </w:tcPr>
          <w:p w14:paraId="5681507F" w14:textId="77777777" w:rsidR="00B965DF" w:rsidRPr="00EF5447" w:rsidRDefault="00B965DF" w:rsidP="00242006">
            <w:pPr>
              <w:pStyle w:val="TAC"/>
              <w:rPr>
                <w:rFonts w:eastAsia="Malgun Gothic"/>
                <w:lang w:eastAsia="ko-KR"/>
              </w:rPr>
            </w:pPr>
            <w:r w:rsidRPr="00EF5447">
              <w:rPr>
                <w:rFonts w:eastAsia="Malgun Gothic"/>
                <w:lang w:eastAsia="ko-KR"/>
              </w:rPr>
              <w:t>30.2</w:t>
            </w:r>
          </w:p>
        </w:tc>
        <w:tc>
          <w:tcPr>
            <w:tcW w:w="1248" w:type="dxa"/>
            <w:shd w:val="clear" w:color="auto" w:fill="auto"/>
          </w:tcPr>
          <w:p w14:paraId="39F9FF04" w14:textId="77777777" w:rsidR="00B965DF" w:rsidRPr="00EF5447" w:rsidRDefault="00B965DF" w:rsidP="00242006">
            <w:pPr>
              <w:pStyle w:val="TAC"/>
              <w:rPr>
                <w:rFonts w:eastAsia="Malgun Gothic"/>
                <w:kern w:val="2"/>
                <w:szCs w:val="24"/>
                <w:lang w:eastAsia="ko-KR"/>
              </w:rPr>
            </w:pPr>
            <w:r w:rsidRPr="00EF5447">
              <w:rPr>
                <w:rFonts w:eastAsia="Malgun Gothic"/>
                <w:lang w:eastAsia="ko-KR"/>
              </w:rPr>
              <w:t>IMD2</w:t>
            </w:r>
          </w:p>
        </w:tc>
      </w:tr>
      <w:tr w:rsidR="00B965DF" w:rsidRPr="00EF5447" w14:paraId="6DE623A8" w14:textId="77777777" w:rsidTr="00242006">
        <w:trPr>
          <w:trHeight w:val="54"/>
          <w:jc w:val="center"/>
        </w:trPr>
        <w:tc>
          <w:tcPr>
            <w:tcW w:w="2258" w:type="dxa"/>
            <w:tcBorders>
              <w:top w:val="nil"/>
              <w:bottom w:val="nil"/>
            </w:tcBorders>
            <w:shd w:val="clear" w:color="auto" w:fill="auto"/>
          </w:tcPr>
          <w:p w14:paraId="421B1523" w14:textId="77777777" w:rsidR="00B965DF" w:rsidRPr="00EF5447" w:rsidRDefault="00B965DF" w:rsidP="00242006">
            <w:pPr>
              <w:pStyle w:val="TAC"/>
              <w:rPr>
                <w:rFonts w:eastAsia="Malgun Gothic"/>
                <w:szCs w:val="18"/>
                <w:lang w:eastAsia="ko-KR"/>
              </w:rPr>
            </w:pPr>
          </w:p>
        </w:tc>
        <w:tc>
          <w:tcPr>
            <w:tcW w:w="867" w:type="dxa"/>
            <w:shd w:val="clear" w:color="auto" w:fill="auto"/>
          </w:tcPr>
          <w:p w14:paraId="2406C8C4" w14:textId="77777777" w:rsidR="00B965DF" w:rsidRPr="00EF5447" w:rsidRDefault="00B965DF" w:rsidP="00242006">
            <w:pPr>
              <w:pStyle w:val="TAC"/>
              <w:rPr>
                <w:rFonts w:eastAsia="Malgun Gothic"/>
                <w:szCs w:val="18"/>
                <w:lang w:eastAsia="ko-KR"/>
              </w:rPr>
            </w:pPr>
            <w:r w:rsidRPr="00EF5447">
              <w:rPr>
                <w:rFonts w:eastAsia="Malgun Gothic"/>
                <w:lang w:eastAsia="ko-KR"/>
              </w:rPr>
              <w:t>41</w:t>
            </w:r>
          </w:p>
        </w:tc>
        <w:tc>
          <w:tcPr>
            <w:tcW w:w="1066" w:type="dxa"/>
            <w:shd w:val="clear" w:color="auto" w:fill="auto"/>
            <w:noWrap/>
          </w:tcPr>
          <w:p w14:paraId="3350D401" w14:textId="77777777" w:rsidR="00B965DF" w:rsidRPr="00EF5447" w:rsidRDefault="00B965DF" w:rsidP="00242006">
            <w:pPr>
              <w:pStyle w:val="TAC"/>
              <w:rPr>
                <w:rFonts w:eastAsia="Malgun Gothic"/>
                <w:szCs w:val="18"/>
                <w:lang w:eastAsia="ko-KR"/>
              </w:rPr>
            </w:pPr>
            <w:r w:rsidRPr="00EF5447">
              <w:rPr>
                <w:szCs w:val="18"/>
                <w:lang w:eastAsia="zh-CN"/>
              </w:rPr>
              <w:t>2615</w:t>
            </w:r>
          </w:p>
        </w:tc>
        <w:tc>
          <w:tcPr>
            <w:tcW w:w="747" w:type="dxa"/>
            <w:shd w:val="clear" w:color="auto" w:fill="auto"/>
            <w:noWrap/>
          </w:tcPr>
          <w:p w14:paraId="3EE20B2C" w14:textId="77777777" w:rsidR="00B965DF" w:rsidRPr="00EF5447" w:rsidRDefault="00B965DF" w:rsidP="00242006">
            <w:pPr>
              <w:pStyle w:val="TAC"/>
              <w:rPr>
                <w:rFonts w:eastAsia="Malgun Gothic"/>
                <w:szCs w:val="18"/>
                <w:lang w:eastAsia="ko-KR"/>
              </w:rPr>
            </w:pPr>
            <w:r w:rsidRPr="00EF5447">
              <w:rPr>
                <w:rFonts w:eastAsia="Malgun Gothic"/>
                <w:lang w:eastAsia="ko-KR"/>
              </w:rPr>
              <w:t>5</w:t>
            </w:r>
          </w:p>
        </w:tc>
        <w:tc>
          <w:tcPr>
            <w:tcW w:w="1142" w:type="dxa"/>
            <w:shd w:val="clear" w:color="auto" w:fill="auto"/>
            <w:noWrap/>
          </w:tcPr>
          <w:p w14:paraId="00D3648A" w14:textId="77777777" w:rsidR="00B965DF" w:rsidRPr="00EF5447" w:rsidRDefault="00B965DF" w:rsidP="00242006">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48C4B589" w14:textId="77777777" w:rsidR="00B965DF" w:rsidRPr="00EF5447" w:rsidRDefault="00B965DF" w:rsidP="00242006">
            <w:pPr>
              <w:pStyle w:val="TAC"/>
              <w:rPr>
                <w:rFonts w:eastAsia="Malgun Gothic"/>
                <w:szCs w:val="18"/>
                <w:lang w:eastAsia="ko-KR"/>
              </w:rPr>
            </w:pPr>
            <w:r w:rsidRPr="00EF5447">
              <w:rPr>
                <w:szCs w:val="18"/>
                <w:lang w:eastAsia="zh-CN"/>
              </w:rPr>
              <w:t>2615</w:t>
            </w:r>
          </w:p>
        </w:tc>
        <w:tc>
          <w:tcPr>
            <w:tcW w:w="752" w:type="dxa"/>
            <w:shd w:val="clear" w:color="auto" w:fill="auto"/>
          </w:tcPr>
          <w:p w14:paraId="3D75137A" w14:textId="77777777" w:rsidR="00B965DF" w:rsidRPr="00EF5447" w:rsidRDefault="00B965DF" w:rsidP="00242006">
            <w:pPr>
              <w:pStyle w:val="TAC"/>
              <w:rPr>
                <w:rFonts w:eastAsia="Malgun Gothic"/>
                <w:lang w:eastAsia="ko-KR"/>
              </w:rPr>
            </w:pPr>
            <w:r w:rsidRPr="00EF5447">
              <w:rPr>
                <w:rFonts w:eastAsia="Malgun Gothic"/>
                <w:lang w:eastAsia="ko-KR"/>
              </w:rPr>
              <w:t>N/A</w:t>
            </w:r>
          </w:p>
        </w:tc>
        <w:tc>
          <w:tcPr>
            <w:tcW w:w="1248" w:type="dxa"/>
            <w:shd w:val="clear" w:color="auto" w:fill="auto"/>
          </w:tcPr>
          <w:p w14:paraId="4F78F1EE"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N/A</w:t>
            </w:r>
          </w:p>
        </w:tc>
      </w:tr>
      <w:tr w:rsidR="00B965DF" w:rsidRPr="00EF5447" w14:paraId="7C00628E" w14:textId="77777777" w:rsidTr="00242006">
        <w:trPr>
          <w:trHeight w:val="54"/>
          <w:jc w:val="center"/>
        </w:trPr>
        <w:tc>
          <w:tcPr>
            <w:tcW w:w="2258" w:type="dxa"/>
            <w:tcBorders>
              <w:top w:val="nil"/>
              <w:bottom w:val="nil"/>
            </w:tcBorders>
            <w:shd w:val="clear" w:color="auto" w:fill="auto"/>
          </w:tcPr>
          <w:p w14:paraId="30F2C8F6" w14:textId="77777777" w:rsidR="00B965DF" w:rsidRPr="00EF5447" w:rsidRDefault="00B965DF" w:rsidP="00242006">
            <w:pPr>
              <w:pStyle w:val="TAC"/>
              <w:rPr>
                <w:rFonts w:eastAsia="Malgun Gothic"/>
                <w:szCs w:val="18"/>
                <w:lang w:eastAsia="ko-KR"/>
              </w:rPr>
            </w:pPr>
          </w:p>
        </w:tc>
        <w:tc>
          <w:tcPr>
            <w:tcW w:w="867" w:type="dxa"/>
            <w:shd w:val="clear" w:color="auto" w:fill="auto"/>
          </w:tcPr>
          <w:p w14:paraId="6D14529E" w14:textId="77777777" w:rsidR="00B965DF" w:rsidRPr="00EF5447" w:rsidRDefault="00B965DF" w:rsidP="00242006">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3FB25BA7" w14:textId="77777777" w:rsidR="00B965DF" w:rsidRPr="00EF5447" w:rsidRDefault="00B965DF" w:rsidP="00242006">
            <w:pPr>
              <w:pStyle w:val="TAC"/>
              <w:rPr>
                <w:rFonts w:eastAsia="Malgun Gothic"/>
                <w:szCs w:val="18"/>
                <w:lang w:eastAsia="ko-KR"/>
              </w:rPr>
            </w:pPr>
            <w:r w:rsidRPr="00EF5447">
              <w:rPr>
                <w:szCs w:val="18"/>
                <w:lang w:eastAsia="zh-CN"/>
              </w:rPr>
              <w:t>3500</w:t>
            </w:r>
          </w:p>
        </w:tc>
        <w:tc>
          <w:tcPr>
            <w:tcW w:w="747" w:type="dxa"/>
            <w:shd w:val="clear" w:color="auto" w:fill="auto"/>
            <w:noWrap/>
          </w:tcPr>
          <w:p w14:paraId="3872F102" w14:textId="77777777" w:rsidR="00B965DF" w:rsidRPr="00EF5447" w:rsidRDefault="00B965DF" w:rsidP="00242006">
            <w:pPr>
              <w:pStyle w:val="TAC"/>
              <w:rPr>
                <w:rFonts w:eastAsia="Malgun Gothic"/>
                <w:szCs w:val="18"/>
                <w:lang w:eastAsia="ko-KR"/>
              </w:rPr>
            </w:pPr>
            <w:r w:rsidRPr="00EF5447">
              <w:rPr>
                <w:rFonts w:eastAsia="Malgun Gothic"/>
                <w:lang w:eastAsia="ko-KR"/>
              </w:rPr>
              <w:t>10</w:t>
            </w:r>
          </w:p>
        </w:tc>
        <w:tc>
          <w:tcPr>
            <w:tcW w:w="1142" w:type="dxa"/>
            <w:shd w:val="clear" w:color="auto" w:fill="auto"/>
            <w:noWrap/>
          </w:tcPr>
          <w:p w14:paraId="2C949D50" w14:textId="77777777" w:rsidR="00B965DF" w:rsidRPr="00EF5447" w:rsidRDefault="00B965DF" w:rsidP="00242006">
            <w:pPr>
              <w:pStyle w:val="TAC"/>
              <w:rPr>
                <w:rFonts w:eastAsia="Malgun Gothic"/>
                <w:szCs w:val="18"/>
                <w:lang w:eastAsia="ko-KR"/>
              </w:rPr>
            </w:pPr>
            <w:r w:rsidRPr="00EF5447">
              <w:rPr>
                <w:rFonts w:eastAsia="Malgun Gothic"/>
                <w:lang w:eastAsia="ko-KR"/>
              </w:rPr>
              <w:t>50</w:t>
            </w:r>
          </w:p>
        </w:tc>
        <w:tc>
          <w:tcPr>
            <w:tcW w:w="1299" w:type="dxa"/>
            <w:shd w:val="clear" w:color="auto" w:fill="auto"/>
            <w:noWrap/>
          </w:tcPr>
          <w:p w14:paraId="5C63D9C2" w14:textId="77777777" w:rsidR="00B965DF" w:rsidRPr="00EF5447" w:rsidRDefault="00B965DF" w:rsidP="00242006">
            <w:pPr>
              <w:pStyle w:val="TAC"/>
              <w:rPr>
                <w:rFonts w:eastAsia="Malgun Gothic"/>
                <w:szCs w:val="18"/>
                <w:lang w:eastAsia="ko-KR"/>
              </w:rPr>
            </w:pPr>
            <w:r w:rsidRPr="00EF5447">
              <w:rPr>
                <w:szCs w:val="18"/>
                <w:lang w:eastAsia="zh-CN"/>
              </w:rPr>
              <w:t>3500</w:t>
            </w:r>
          </w:p>
        </w:tc>
        <w:tc>
          <w:tcPr>
            <w:tcW w:w="752" w:type="dxa"/>
            <w:shd w:val="clear" w:color="auto" w:fill="auto"/>
          </w:tcPr>
          <w:p w14:paraId="7DA5BD31" w14:textId="77777777" w:rsidR="00B965DF" w:rsidRPr="00EF5447" w:rsidRDefault="00B965DF" w:rsidP="00242006">
            <w:pPr>
              <w:pStyle w:val="TAC"/>
              <w:rPr>
                <w:rFonts w:eastAsia="Malgun Gothic"/>
                <w:lang w:eastAsia="ko-KR"/>
              </w:rPr>
            </w:pPr>
            <w:r w:rsidRPr="00EF5447">
              <w:rPr>
                <w:rFonts w:eastAsia="Malgun Gothic"/>
                <w:lang w:eastAsia="ko-KR"/>
              </w:rPr>
              <w:t>N/A</w:t>
            </w:r>
          </w:p>
        </w:tc>
        <w:tc>
          <w:tcPr>
            <w:tcW w:w="1248" w:type="dxa"/>
            <w:shd w:val="clear" w:color="auto" w:fill="auto"/>
          </w:tcPr>
          <w:p w14:paraId="5A57F936"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N/A</w:t>
            </w:r>
          </w:p>
        </w:tc>
      </w:tr>
      <w:tr w:rsidR="00B965DF" w:rsidRPr="00EF5447" w14:paraId="1066A502" w14:textId="77777777" w:rsidTr="00242006">
        <w:trPr>
          <w:trHeight w:val="54"/>
          <w:jc w:val="center"/>
        </w:trPr>
        <w:tc>
          <w:tcPr>
            <w:tcW w:w="2258" w:type="dxa"/>
            <w:tcBorders>
              <w:top w:val="nil"/>
              <w:bottom w:val="nil"/>
            </w:tcBorders>
            <w:shd w:val="clear" w:color="auto" w:fill="auto"/>
          </w:tcPr>
          <w:p w14:paraId="35D1EEE7" w14:textId="77777777" w:rsidR="00B965DF" w:rsidRPr="00EF5447" w:rsidRDefault="00B965DF" w:rsidP="00242006">
            <w:pPr>
              <w:pStyle w:val="TAC"/>
              <w:rPr>
                <w:rFonts w:eastAsia="Malgun Gothic"/>
                <w:szCs w:val="18"/>
                <w:lang w:eastAsia="ko-KR"/>
              </w:rPr>
            </w:pPr>
          </w:p>
        </w:tc>
        <w:tc>
          <w:tcPr>
            <w:tcW w:w="867" w:type="dxa"/>
            <w:shd w:val="clear" w:color="auto" w:fill="auto"/>
          </w:tcPr>
          <w:p w14:paraId="51C6DD92" w14:textId="77777777" w:rsidR="00B965DF" w:rsidRPr="00EF5447" w:rsidRDefault="00B965DF" w:rsidP="00242006">
            <w:pPr>
              <w:pStyle w:val="TAC"/>
              <w:rPr>
                <w:rFonts w:eastAsia="Malgun Gothic"/>
                <w:szCs w:val="18"/>
                <w:lang w:eastAsia="ko-KR"/>
              </w:rPr>
            </w:pPr>
            <w:r w:rsidRPr="00EF5447">
              <w:rPr>
                <w:rFonts w:eastAsia="Malgun Gothic"/>
                <w:lang w:eastAsia="ko-KR"/>
              </w:rPr>
              <w:t>5</w:t>
            </w:r>
          </w:p>
        </w:tc>
        <w:tc>
          <w:tcPr>
            <w:tcW w:w="1066" w:type="dxa"/>
            <w:shd w:val="clear" w:color="auto" w:fill="auto"/>
            <w:noWrap/>
          </w:tcPr>
          <w:p w14:paraId="552F1915" w14:textId="77777777" w:rsidR="00B965DF" w:rsidRPr="00EF5447" w:rsidRDefault="00B965DF" w:rsidP="00242006">
            <w:pPr>
              <w:pStyle w:val="TAC"/>
              <w:rPr>
                <w:rFonts w:eastAsia="Malgun Gothic"/>
                <w:szCs w:val="18"/>
                <w:lang w:eastAsia="ko-KR"/>
              </w:rPr>
            </w:pPr>
            <w:r w:rsidRPr="00EF5447">
              <w:rPr>
                <w:szCs w:val="18"/>
                <w:lang w:eastAsia="zh-CN"/>
              </w:rPr>
              <w:t>856.5</w:t>
            </w:r>
          </w:p>
        </w:tc>
        <w:tc>
          <w:tcPr>
            <w:tcW w:w="747" w:type="dxa"/>
            <w:shd w:val="clear" w:color="auto" w:fill="auto"/>
            <w:noWrap/>
          </w:tcPr>
          <w:p w14:paraId="0AE21BD1" w14:textId="77777777" w:rsidR="00B965DF" w:rsidRPr="00EF5447" w:rsidRDefault="00B965DF" w:rsidP="00242006">
            <w:pPr>
              <w:pStyle w:val="TAC"/>
              <w:rPr>
                <w:rFonts w:eastAsia="Malgun Gothic"/>
                <w:szCs w:val="18"/>
                <w:lang w:eastAsia="ko-KR"/>
              </w:rPr>
            </w:pPr>
            <w:r w:rsidRPr="00EF5447">
              <w:rPr>
                <w:rFonts w:eastAsia="Malgun Gothic"/>
                <w:lang w:eastAsia="ko-KR"/>
              </w:rPr>
              <w:t>5</w:t>
            </w:r>
          </w:p>
        </w:tc>
        <w:tc>
          <w:tcPr>
            <w:tcW w:w="1142" w:type="dxa"/>
            <w:shd w:val="clear" w:color="auto" w:fill="auto"/>
            <w:noWrap/>
          </w:tcPr>
          <w:p w14:paraId="1F51C498" w14:textId="77777777" w:rsidR="00B965DF" w:rsidRPr="00EF5447" w:rsidRDefault="00B965DF" w:rsidP="00242006">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1EEFC061" w14:textId="77777777" w:rsidR="00B965DF" w:rsidRPr="00EF5447" w:rsidRDefault="00B965DF" w:rsidP="00242006">
            <w:pPr>
              <w:pStyle w:val="TAC"/>
              <w:rPr>
                <w:rFonts w:eastAsia="Malgun Gothic"/>
                <w:szCs w:val="18"/>
                <w:lang w:eastAsia="ko-KR"/>
              </w:rPr>
            </w:pPr>
            <w:r w:rsidRPr="00EF5447">
              <w:rPr>
                <w:szCs w:val="18"/>
                <w:lang w:eastAsia="zh-CN"/>
              </w:rPr>
              <w:t>881.5</w:t>
            </w:r>
          </w:p>
        </w:tc>
        <w:tc>
          <w:tcPr>
            <w:tcW w:w="752" w:type="dxa"/>
            <w:shd w:val="clear" w:color="auto" w:fill="auto"/>
          </w:tcPr>
          <w:p w14:paraId="6EB415D0" w14:textId="77777777" w:rsidR="00B965DF" w:rsidRPr="00EF5447" w:rsidRDefault="00B965DF" w:rsidP="00242006">
            <w:pPr>
              <w:pStyle w:val="TAC"/>
              <w:rPr>
                <w:rFonts w:eastAsia="Malgun Gothic"/>
                <w:lang w:eastAsia="ko-KR"/>
              </w:rPr>
            </w:pPr>
            <w:r w:rsidRPr="00EF5447">
              <w:rPr>
                <w:rFonts w:eastAsia="Malgun Gothic"/>
                <w:lang w:eastAsia="ko-KR"/>
              </w:rPr>
              <w:t>3.1</w:t>
            </w:r>
          </w:p>
        </w:tc>
        <w:tc>
          <w:tcPr>
            <w:tcW w:w="1248" w:type="dxa"/>
            <w:shd w:val="clear" w:color="auto" w:fill="auto"/>
          </w:tcPr>
          <w:p w14:paraId="0DB5BED5" w14:textId="77777777" w:rsidR="00B965DF" w:rsidRPr="00EF5447" w:rsidRDefault="00B965DF" w:rsidP="00242006">
            <w:pPr>
              <w:pStyle w:val="TAC"/>
              <w:rPr>
                <w:rFonts w:eastAsia="Malgun Gothic"/>
                <w:kern w:val="2"/>
                <w:szCs w:val="24"/>
                <w:lang w:eastAsia="ko-KR"/>
              </w:rPr>
            </w:pPr>
            <w:r w:rsidRPr="00EF5447">
              <w:rPr>
                <w:kern w:val="2"/>
                <w:szCs w:val="24"/>
                <w:lang w:eastAsia="zh-CN"/>
              </w:rPr>
              <w:t>IMD5</w:t>
            </w:r>
          </w:p>
        </w:tc>
      </w:tr>
      <w:tr w:rsidR="00B965DF" w:rsidRPr="00EF5447" w14:paraId="667F74A2" w14:textId="77777777" w:rsidTr="00242006">
        <w:trPr>
          <w:trHeight w:val="54"/>
          <w:jc w:val="center"/>
        </w:trPr>
        <w:tc>
          <w:tcPr>
            <w:tcW w:w="2258" w:type="dxa"/>
            <w:tcBorders>
              <w:top w:val="nil"/>
              <w:bottom w:val="nil"/>
            </w:tcBorders>
            <w:shd w:val="clear" w:color="auto" w:fill="auto"/>
          </w:tcPr>
          <w:p w14:paraId="4CD4F6F9" w14:textId="77777777" w:rsidR="00B965DF" w:rsidRPr="00EF5447" w:rsidRDefault="00B965DF" w:rsidP="00242006">
            <w:pPr>
              <w:pStyle w:val="TAC"/>
              <w:rPr>
                <w:rFonts w:eastAsia="Malgun Gothic"/>
                <w:szCs w:val="18"/>
                <w:lang w:eastAsia="ko-KR"/>
              </w:rPr>
            </w:pPr>
          </w:p>
        </w:tc>
        <w:tc>
          <w:tcPr>
            <w:tcW w:w="867" w:type="dxa"/>
            <w:shd w:val="clear" w:color="auto" w:fill="auto"/>
          </w:tcPr>
          <w:p w14:paraId="21137F9B" w14:textId="77777777" w:rsidR="00B965DF" w:rsidRPr="00EF5447" w:rsidRDefault="00B965DF" w:rsidP="00242006">
            <w:pPr>
              <w:pStyle w:val="TAC"/>
              <w:rPr>
                <w:rFonts w:eastAsia="Malgun Gothic"/>
                <w:szCs w:val="18"/>
                <w:lang w:eastAsia="ko-KR"/>
              </w:rPr>
            </w:pPr>
            <w:r w:rsidRPr="00EF5447">
              <w:rPr>
                <w:rFonts w:eastAsia="Malgun Gothic"/>
                <w:lang w:eastAsia="ko-KR"/>
              </w:rPr>
              <w:t>41</w:t>
            </w:r>
          </w:p>
        </w:tc>
        <w:tc>
          <w:tcPr>
            <w:tcW w:w="1066" w:type="dxa"/>
            <w:shd w:val="clear" w:color="auto" w:fill="auto"/>
            <w:noWrap/>
          </w:tcPr>
          <w:p w14:paraId="04132C49" w14:textId="77777777" w:rsidR="00B965DF" w:rsidRPr="00EF5447" w:rsidRDefault="00B965DF" w:rsidP="00242006">
            <w:pPr>
              <w:pStyle w:val="TAC"/>
              <w:rPr>
                <w:rFonts w:eastAsia="Malgun Gothic"/>
                <w:szCs w:val="18"/>
                <w:lang w:eastAsia="ko-KR"/>
              </w:rPr>
            </w:pPr>
            <w:r w:rsidRPr="00EF5447">
              <w:rPr>
                <w:szCs w:val="18"/>
                <w:lang w:eastAsia="zh-CN"/>
              </w:rPr>
              <w:t>2620.5</w:t>
            </w:r>
          </w:p>
        </w:tc>
        <w:tc>
          <w:tcPr>
            <w:tcW w:w="747" w:type="dxa"/>
            <w:shd w:val="clear" w:color="auto" w:fill="auto"/>
            <w:noWrap/>
          </w:tcPr>
          <w:p w14:paraId="6E96B13A" w14:textId="77777777" w:rsidR="00B965DF" w:rsidRPr="00EF5447" w:rsidRDefault="00B965DF" w:rsidP="00242006">
            <w:pPr>
              <w:pStyle w:val="TAC"/>
              <w:rPr>
                <w:rFonts w:eastAsia="Malgun Gothic"/>
                <w:szCs w:val="18"/>
                <w:lang w:eastAsia="ko-KR"/>
              </w:rPr>
            </w:pPr>
            <w:r w:rsidRPr="00EF5447">
              <w:rPr>
                <w:rFonts w:eastAsia="Malgun Gothic"/>
                <w:lang w:eastAsia="ko-KR"/>
              </w:rPr>
              <w:t>5</w:t>
            </w:r>
          </w:p>
        </w:tc>
        <w:tc>
          <w:tcPr>
            <w:tcW w:w="1142" w:type="dxa"/>
            <w:shd w:val="clear" w:color="auto" w:fill="auto"/>
            <w:noWrap/>
          </w:tcPr>
          <w:p w14:paraId="2619ED91" w14:textId="77777777" w:rsidR="00B965DF" w:rsidRPr="00EF5447" w:rsidRDefault="00B965DF" w:rsidP="00242006">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4BBB91F1" w14:textId="77777777" w:rsidR="00B965DF" w:rsidRPr="00EF5447" w:rsidRDefault="00B965DF" w:rsidP="00242006">
            <w:pPr>
              <w:pStyle w:val="TAC"/>
              <w:rPr>
                <w:rFonts w:eastAsia="Malgun Gothic"/>
                <w:szCs w:val="18"/>
                <w:lang w:eastAsia="ko-KR"/>
              </w:rPr>
            </w:pPr>
            <w:r w:rsidRPr="00EF5447">
              <w:rPr>
                <w:szCs w:val="18"/>
                <w:lang w:eastAsia="zh-CN"/>
              </w:rPr>
              <w:t>2620.5</w:t>
            </w:r>
          </w:p>
        </w:tc>
        <w:tc>
          <w:tcPr>
            <w:tcW w:w="752" w:type="dxa"/>
            <w:shd w:val="clear" w:color="auto" w:fill="auto"/>
          </w:tcPr>
          <w:p w14:paraId="75DAA237" w14:textId="77777777" w:rsidR="00B965DF" w:rsidRPr="00EF5447" w:rsidRDefault="00B965DF" w:rsidP="00242006">
            <w:pPr>
              <w:pStyle w:val="TAC"/>
              <w:rPr>
                <w:rFonts w:eastAsia="Malgun Gothic"/>
                <w:lang w:eastAsia="ko-KR"/>
              </w:rPr>
            </w:pPr>
            <w:r w:rsidRPr="00EF5447">
              <w:rPr>
                <w:rFonts w:eastAsia="Malgun Gothic"/>
                <w:lang w:eastAsia="ko-KR"/>
              </w:rPr>
              <w:t>N/A</w:t>
            </w:r>
          </w:p>
        </w:tc>
        <w:tc>
          <w:tcPr>
            <w:tcW w:w="1248" w:type="dxa"/>
            <w:shd w:val="clear" w:color="auto" w:fill="auto"/>
          </w:tcPr>
          <w:p w14:paraId="5F8E05C0"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N/A</w:t>
            </w:r>
          </w:p>
        </w:tc>
      </w:tr>
      <w:tr w:rsidR="00B965DF" w:rsidRPr="00EF5447" w14:paraId="3948B99D" w14:textId="77777777" w:rsidTr="00242006">
        <w:trPr>
          <w:trHeight w:val="54"/>
          <w:jc w:val="center"/>
        </w:trPr>
        <w:tc>
          <w:tcPr>
            <w:tcW w:w="2258" w:type="dxa"/>
            <w:tcBorders>
              <w:top w:val="nil"/>
              <w:bottom w:val="single" w:sz="4" w:space="0" w:color="auto"/>
            </w:tcBorders>
            <w:shd w:val="clear" w:color="auto" w:fill="auto"/>
          </w:tcPr>
          <w:p w14:paraId="42AA5B8B" w14:textId="77777777" w:rsidR="00B965DF" w:rsidRPr="00EF5447" w:rsidRDefault="00B965DF" w:rsidP="00242006">
            <w:pPr>
              <w:pStyle w:val="TAC"/>
              <w:rPr>
                <w:rFonts w:eastAsia="Malgun Gothic"/>
                <w:szCs w:val="18"/>
                <w:lang w:eastAsia="ko-KR"/>
              </w:rPr>
            </w:pPr>
          </w:p>
        </w:tc>
        <w:tc>
          <w:tcPr>
            <w:tcW w:w="867" w:type="dxa"/>
            <w:shd w:val="clear" w:color="auto" w:fill="auto"/>
          </w:tcPr>
          <w:p w14:paraId="1C86C488" w14:textId="77777777" w:rsidR="00B965DF" w:rsidRPr="00EF5447" w:rsidRDefault="00B965DF" w:rsidP="00242006">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792E517F" w14:textId="77777777" w:rsidR="00B965DF" w:rsidRPr="00EF5447" w:rsidRDefault="00B965DF" w:rsidP="00242006">
            <w:pPr>
              <w:pStyle w:val="TAC"/>
              <w:rPr>
                <w:rFonts w:eastAsia="Malgun Gothic"/>
                <w:szCs w:val="18"/>
                <w:lang w:eastAsia="ko-KR"/>
              </w:rPr>
            </w:pPr>
            <w:r w:rsidRPr="00EF5447">
              <w:rPr>
                <w:szCs w:val="18"/>
                <w:lang w:eastAsia="zh-CN"/>
              </w:rPr>
              <w:t>3490</w:t>
            </w:r>
          </w:p>
        </w:tc>
        <w:tc>
          <w:tcPr>
            <w:tcW w:w="747" w:type="dxa"/>
            <w:shd w:val="clear" w:color="auto" w:fill="auto"/>
            <w:noWrap/>
          </w:tcPr>
          <w:p w14:paraId="00F968E8" w14:textId="77777777" w:rsidR="00B965DF" w:rsidRPr="00EF5447" w:rsidRDefault="00B965DF" w:rsidP="00242006">
            <w:pPr>
              <w:pStyle w:val="TAC"/>
              <w:rPr>
                <w:rFonts w:eastAsia="Malgun Gothic"/>
                <w:szCs w:val="18"/>
                <w:lang w:eastAsia="ko-KR"/>
              </w:rPr>
            </w:pPr>
            <w:r w:rsidRPr="00EF5447">
              <w:rPr>
                <w:rFonts w:eastAsia="Malgun Gothic"/>
                <w:lang w:eastAsia="ko-KR"/>
              </w:rPr>
              <w:t>10</w:t>
            </w:r>
          </w:p>
        </w:tc>
        <w:tc>
          <w:tcPr>
            <w:tcW w:w="1142" w:type="dxa"/>
            <w:shd w:val="clear" w:color="auto" w:fill="auto"/>
            <w:noWrap/>
          </w:tcPr>
          <w:p w14:paraId="7B3A31D1" w14:textId="77777777" w:rsidR="00B965DF" w:rsidRPr="00EF5447" w:rsidRDefault="00B965DF" w:rsidP="00242006">
            <w:pPr>
              <w:pStyle w:val="TAC"/>
              <w:rPr>
                <w:rFonts w:eastAsia="Malgun Gothic"/>
                <w:szCs w:val="18"/>
                <w:lang w:eastAsia="ko-KR"/>
              </w:rPr>
            </w:pPr>
            <w:r w:rsidRPr="00EF5447">
              <w:rPr>
                <w:rFonts w:eastAsia="Malgun Gothic"/>
                <w:lang w:eastAsia="ko-KR"/>
              </w:rPr>
              <w:t>50</w:t>
            </w:r>
          </w:p>
        </w:tc>
        <w:tc>
          <w:tcPr>
            <w:tcW w:w="1299" w:type="dxa"/>
            <w:shd w:val="clear" w:color="auto" w:fill="auto"/>
            <w:noWrap/>
          </w:tcPr>
          <w:p w14:paraId="02961F35" w14:textId="77777777" w:rsidR="00B965DF" w:rsidRPr="00EF5447" w:rsidRDefault="00B965DF" w:rsidP="00242006">
            <w:pPr>
              <w:pStyle w:val="TAC"/>
              <w:rPr>
                <w:rFonts w:eastAsia="Malgun Gothic"/>
                <w:szCs w:val="18"/>
                <w:lang w:eastAsia="ko-KR"/>
              </w:rPr>
            </w:pPr>
            <w:r w:rsidRPr="00EF5447">
              <w:rPr>
                <w:szCs w:val="18"/>
                <w:lang w:eastAsia="zh-CN"/>
              </w:rPr>
              <w:t>3490</w:t>
            </w:r>
          </w:p>
        </w:tc>
        <w:tc>
          <w:tcPr>
            <w:tcW w:w="752" w:type="dxa"/>
            <w:shd w:val="clear" w:color="auto" w:fill="auto"/>
          </w:tcPr>
          <w:p w14:paraId="5437F212" w14:textId="77777777" w:rsidR="00B965DF" w:rsidRPr="00EF5447" w:rsidRDefault="00B965DF" w:rsidP="00242006">
            <w:pPr>
              <w:pStyle w:val="TAC"/>
              <w:rPr>
                <w:rFonts w:eastAsia="Malgun Gothic"/>
                <w:lang w:eastAsia="ko-KR"/>
              </w:rPr>
            </w:pPr>
            <w:r w:rsidRPr="00EF5447">
              <w:rPr>
                <w:rFonts w:eastAsia="Malgun Gothic"/>
                <w:lang w:eastAsia="ko-KR"/>
              </w:rPr>
              <w:t>N/A</w:t>
            </w:r>
          </w:p>
        </w:tc>
        <w:tc>
          <w:tcPr>
            <w:tcW w:w="1248" w:type="dxa"/>
            <w:shd w:val="clear" w:color="auto" w:fill="auto"/>
          </w:tcPr>
          <w:p w14:paraId="014E70C4"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N/A</w:t>
            </w:r>
          </w:p>
        </w:tc>
      </w:tr>
      <w:tr w:rsidR="00B965DF" w:rsidRPr="00EF5447" w14:paraId="684FC77E" w14:textId="77777777" w:rsidTr="00242006">
        <w:trPr>
          <w:trHeight w:val="54"/>
          <w:jc w:val="center"/>
        </w:trPr>
        <w:tc>
          <w:tcPr>
            <w:tcW w:w="2258" w:type="dxa"/>
            <w:tcBorders>
              <w:bottom w:val="nil"/>
            </w:tcBorders>
            <w:shd w:val="clear" w:color="auto" w:fill="auto"/>
          </w:tcPr>
          <w:p w14:paraId="36058E89" w14:textId="77777777" w:rsidR="00B965DF" w:rsidRPr="00EF5447" w:rsidRDefault="00B965DF" w:rsidP="00242006">
            <w:pPr>
              <w:pStyle w:val="TAC"/>
              <w:rPr>
                <w:rFonts w:eastAsia="Malgun Gothic"/>
                <w:szCs w:val="18"/>
                <w:lang w:eastAsia="ko-KR"/>
              </w:rPr>
            </w:pPr>
            <w:r w:rsidRPr="00EF5447">
              <w:rPr>
                <w:rFonts w:cs="Arial"/>
              </w:rPr>
              <w:t>DC_</w:t>
            </w:r>
            <w:r w:rsidRPr="00EF5447">
              <w:rPr>
                <w:rFonts w:cs="Arial"/>
                <w:lang w:eastAsia="zh-CN"/>
              </w:rPr>
              <w:t>5</w:t>
            </w:r>
            <w:r w:rsidRPr="00EF5447">
              <w:rPr>
                <w:rFonts w:eastAsia="Malgun Gothic" w:cs="Arial"/>
                <w:lang w:eastAsia="ko-KR"/>
              </w:rPr>
              <w:t>A-</w:t>
            </w:r>
            <w:r w:rsidRPr="00EF5447">
              <w:rPr>
                <w:rFonts w:cs="Arial"/>
                <w:lang w:eastAsia="zh-CN"/>
              </w:rPr>
              <w:t>41A</w:t>
            </w:r>
            <w:r w:rsidRPr="00EF5447">
              <w:rPr>
                <w:rFonts w:eastAsia="Malgun Gothic" w:cs="Arial"/>
                <w:lang w:eastAsia="ko-KR"/>
              </w:rPr>
              <w:t>_n7</w:t>
            </w:r>
            <w:r w:rsidRPr="00EF5447">
              <w:rPr>
                <w:rFonts w:cs="Arial"/>
                <w:lang w:eastAsia="zh-CN"/>
              </w:rPr>
              <w:t>9</w:t>
            </w:r>
            <w:r w:rsidRPr="00EF5447">
              <w:rPr>
                <w:rFonts w:eastAsia="Malgun Gothic" w:cs="Arial"/>
                <w:lang w:eastAsia="ko-KR"/>
              </w:rPr>
              <w:t>A</w:t>
            </w:r>
          </w:p>
        </w:tc>
        <w:tc>
          <w:tcPr>
            <w:tcW w:w="867" w:type="dxa"/>
            <w:shd w:val="clear" w:color="auto" w:fill="auto"/>
          </w:tcPr>
          <w:p w14:paraId="0E39DC30" w14:textId="77777777" w:rsidR="00B965DF" w:rsidRPr="00EF5447" w:rsidRDefault="00B965DF" w:rsidP="00242006">
            <w:pPr>
              <w:pStyle w:val="TAC"/>
              <w:rPr>
                <w:rFonts w:eastAsia="Malgun Gothic"/>
                <w:szCs w:val="18"/>
                <w:lang w:eastAsia="ko-KR"/>
              </w:rPr>
            </w:pPr>
            <w:r w:rsidRPr="00EF5447">
              <w:rPr>
                <w:rFonts w:cs="Arial"/>
                <w:szCs w:val="18"/>
                <w:lang w:eastAsia="zh-CN"/>
              </w:rPr>
              <w:t>5</w:t>
            </w:r>
          </w:p>
        </w:tc>
        <w:tc>
          <w:tcPr>
            <w:tcW w:w="1066" w:type="dxa"/>
            <w:shd w:val="clear" w:color="auto" w:fill="auto"/>
            <w:noWrap/>
          </w:tcPr>
          <w:p w14:paraId="5CC0DCAD" w14:textId="77777777" w:rsidR="00B965DF" w:rsidRPr="00EF5447" w:rsidRDefault="00B965DF" w:rsidP="00242006">
            <w:pPr>
              <w:pStyle w:val="TAC"/>
              <w:rPr>
                <w:rFonts w:eastAsia="Malgun Gothic"/>
                <w:szCs w:val="18"/>
                <w:lang w:eastAsia="ko-KR"/>
              </w:rPr>
            </w:pPr>
            <w:r w:rsidRPr="00EF5447">
              <w:rPr>
                <w:rFonts w:cs="Arial"/>
                <w:szCs w:val="18"/>
                <w:lang w:eastAsia="zh-CN"/>
              </w:rPr>
              <w:t>835</w:t>
            </w:r>
          </w:p>
        </w:tc>
        <w:tc>
          <w:tcPr>
            <w:tcW w:w="747" w:type="dxa"/>
            <w:shd w:val="clear" w:color="auto" w:fill="auto"/>
            <w:noWrap/>
          </w:tcPr>
          <w:p w14:paraId="6DDEBE5F" w14:textId="77777777" w:rsidR="00B965DF" w:rsidRPr="00EF5447" w:rsidRDefault="00B965DF" w:rsidP="00242006">
            <w:pPr>
              <w:pStyle w:val="TAC"/>
              <w:rPr>
                <w:rFonts w:eastAsia="Malgun Gothic"/>
                <w:szCs w:val="18"/>
                <w:lang w:eastAsia="ko-KR"/>
              </w:rPr>
            </w:pPr>
            <w:r w:rsidRPr="00EF5447">
              <w:rPr>
                <w:rFonts w:cs="Arial"/>
                <w:szCs w:val="18"/>
                <w:lang w:eastAsia="zh-CN"/>
              </w:rPr>
              <w:t>5</w:t>
            </w:r>
          </w:p>
        </w:tc>
        <w:tc>
          <w:tcPr>
            <w:tcW w:w="1142" w:type="dxa"/>
            <w:shd w:val="clear" w:color="auto" w:fill="auto"/>
            <w:noWrap/>
          </w:tcPr>
          <w:p w14:paraId="153A4770" w14:textId="77777777" w:rsidR="00B965DF" w:rsidRPr="00EF5447" w:rsidRDefault="00B965DF" w:rsidP="00242006">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77D35027" w14:textId="77777777" w:rsidR="00B965DF" w:rsidRPr="00EF5447" w:rsidRDefault="00B965DF" w:rsidP="00242006">
            <w:pPr>
              <w:pStyle w:val="TAC"/>
              <w:rPr>
                <w:rFonts w:eastAsia="Malgun Gothic"/>
                <w:szCs w:val="18"/>
                <w:lang w:eastAsia="ko-KR"/>
              </w:rPr>
            </w:pPr>
            <w:r w:rsidRPr="00EF5447">
              <w:rPr>
                <w:rFonts w:cs="Arial"/>
                <w:szCs w:val="18"/>
                <w:lang w:eastAsia="zh-CN"/>
              </w:rPr>
              <w:t>880</w:t>
            </w:r>
          </w:p>
        </w:tc>
        <w:tc>
          <w:tcPr>
            <w:tcW w:w="752" w:type="dxa"/>
            <w:shd w:val="clear" w:color="auto" w:fill="auto"/>
          </w:tcPr>
          <w:p w14:paraId="00B6D86A" w14:textId="77777777" w:rsidR="00B965DF" w:rsidRPr="00EF5447" w:rsidRDefault="00B965DF" w:rsidP="00242006">
            <w:pPr>
              <w:pStyle w:val="TAC"/>
              <w:rPr>
                <w:rFonts w:eastAsia="Malgun Gothic"/>
                <w:lang w:eastAsia="ko-KR"/>
              </w:rPr>
            </w:pPr>
            <w:r w:rsidRPr="00EF5447">
              <w:rPr>
                <w:rFonts w:cs="Arial"/>
                <w:szCs w:val="18"/>
                <w:lang w:eastAsia="zh-CN"/>
              </w:rPr>
              <w:t>23.9</w:t>
            </w:r>
          </w:p>
        </w:tc>
        <w:tc>
          <w:tcPr>
            <w:tcW w:w="1248" w:type="dxa"/>
            <w:shd w:val="clear" w:color="auto" w:fill="auto"/>
          </w:tcPr>
          <w:p w14:paraId="019911E2" w14:textId="77777777" w:rsidR="00B965DF" w:rsidRPr="00EF5447" w:rsidRDefault="00B965DF" w:rsidP="0024200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B965DF" w:rsidRPr="00EF5447" w14:paraId="322D908D" w14:textId="77777777" w:rsidTr="00242006">
        <w:trPr>
          <w:trHeight w:val="54"/>
          <w:jc w:val="center"/>
        </w:trPr>
        <w:tc>
          <w:tcPr>
            <w:tcW w:w="2258" w:type="dxa"/>
            <w:tcBorders>
              <w:top w:val="nil"/>
              <w:bottom w:val="nil"/>
            </w:tcBorders>
            <w:shd w:val="clear" w:color="auto" w:fill="auto"/>
          </w:tcPr>
          <w:p w14:paraId="57A5218C" w14:textId="77777777" w:rsidR="00B965DF" w:rsidRPr="00EF5447" w:rsidRDefault="00B965DF" w:rsidP="00242006">
            <w:pPr>
              <w:pStyle w:val="TAC"/>
              <w:rPr>
                <w:rFonts w:eastAsia="Malgun Gothic"/>
                <w:szCs w:val="18"/>
                <w:lang w:eastAsia="ko-KR"/>
              </w:rPr>
            </w:pPr>
          </w:p>
        </w:tc>
        <w:tc>
          <w:tcPr>
            <w:tcW w:w="867" w:type="dxa"/>
            <w:shd w:val="clear" w:color="auto" w:fill="auto"/>
          </w:tcPr>
          <w:p w14:paraId="7504D13F" w14:textId="77777777" w:rsidR="00B965DF" w:rsidRPr="00EF5447" w:rsidRDefault="00B965DF" w:rsidP="00242006">
            <w:pPr>
              <w:pStyle w:val="TAC"/>
              <w:rPr>
                <w:rFonts w:eastAsia="Malgun Gothic"/>
                <w:szCs w:val="18"/>
                <w:lang w:eastAsia="ko-KR"/>
              </w:rPr>
            </w:pPr>
            <w:r w:rsidRPr="00EF5447">
              <w:rPr>
                <w:rFonts w:cs="Arial"/>
                <w:lang w:eastAsia="zh-CN"/>
              </w:rPr>
              <w:t>41</w:t>
            </w:r>
          </w:p>
        </w:tc>
        <w:tc>
          <w:tcPr>
            <w:tcW w:w="1066" w:type="dxa"/>
            <w:shd w:val="clear" w:color="auto" w:fill="auto"/>
            <w:noWrap/>
          </w:tcPr>
          <w:p w14:paraId="54DC5279" w14:textId="77777777" w:rsidR="00B965DF" w:rsidRPr="00EF5447" w:rsidRDefault="00B965DF" w:rsidP="00242006">
            <w:pPr>
              <w:pStyle w:val="TAC"/>
              <w:rPr>
                <w:rFonts w:eastAsia="Malgun Gothic"/>
                <w:szCs w:val="18"/>
                <w:lang w:eastAsia="ko-KR"/>
              </w:rPr>
            </w:pPr>
            <w:r w:rsidRPr="00EF5447">
              <w:rPr>
                <w:rFonts w:cs="Arial"/>
                <w:szCs w:val="18"/>
                <w:lang w:eastAsia="zh-CN"/>
              </w:rPr>
              <w:t>2665</w:t>
            </w:r>
          </w:p>
        </w:tc>
        <w:tc>
          <w:tcPr>
            <w:tcW w:w="747" w:type="dxa"/>
            <w:shd w:val="clear" w:color="auto" w:fill="auto"/>
            <w:noWrap/>
          </w:tcPr>
          <w:p w14:paraId="2354DE13" w14:textId="77777777" w:rsidR="00B965DF" w:rsidRPr="00EF5447" w:rsidRDefault="00B965DF" w:rsidP="00242006">
            <w:pPr>
              <w:pStyle w:val="TAC"/>
              <w:rPr>
                <w:rFonts w:eastAsia="Malgun Gothic"/>
                <w:szCs w:val="18"/>
                <w:lang w:eastAsia="ko-KR"/>
              </w:rPr>
            </w:pPr>
            <w:r w:rsidRPr="00EF5447">
              <w:rPr>
                <w:rFonts w:cs="Arial"/>
                <w:szCs w:val="18"/>
                <w:lang w:eastAsia="zh-CN"/>
              </w:rPr>
              <w:t>5</w:t>
            </w:r>
          </w:p>
        </w:tc>
        <w:tc>
          <w:tcPr>
            <w:tcW w:w="1142" w:type="dxa"/>
            <w:shd w:val="clear" w:color="auto" w:fill="auto"/>
            <w:noWrap/>
          </w:tcPr>
          <w:p w14:paraId="09D84AE2" w14:textId="77777777" w:rsidR="00B965DF" w:rsidRPr="00EF5447" w:rsidRDefault="00B965DF" w:rsidP="00242006">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49BD7A9F" w14:textId="77777777" w:rsidR="00B965DF" w:rsidRPr="00EF5447" w:rsidRDefault="00B965DF" w:rsidP="00242006">
            <w:pPr>
              <w:pStyle w:val="TAC"/>
              <w:rPr>
                <w:rFonts w:eastAsia="Malgun Gothic"/>
                <w:szCs w:val="18"/>
                <w:lang w:eastAsia="ko-KR"/>
              </w:rPr>
            </w:pPr>
            <w:r w:rsidRPr="00EF5447">
              <w:rPr>
                <w:rFonts w:cs="Arial"/>
                <w:szCs w:val="18"/>
                <w:lang w:eastAsia="zh-CN"/>
              </w:rPr>
              <w:t>2665</w:t>
            </w:r>
          </w:p>
        </w:tc>
        <w:tc>
          <w:tcPr>
            <w:tcW w:w="752" w:type="dxa"/>
            <w:shd w:val="clear" w:color="auto" w:fill="auto"/>
          </w:tcPr>
          <w:p w14:paraId="0515FA49" w14:textId="77777777" w:rsidR="00B965DF" w:rsidRPr="00EF5447" w:rsidRDefault="00B965DF" w:rsidP="00242006">
            <w:pPr>
              <w:pStyle w:val="TAC"/>
              <w:rPr>
                <w:rFonts w:eastAsia="Malgun Gothic"/>
                <w:lang w:eastAsia="ko-KR"/>
              </w:rPr>
            </w:pPr>
            <w:r w:rsidRPr="00EF5447">
              <w:rPr>
                <w:rFonts w:cs="Arial"/>
                <w:szCs w:val="18"/>
                <w:lang w:eastAsia="zh-CN"/>
              </w:rPr>
              <w:t>N/A</w:t>
            </w:r>
          </w:p>
        </w:tc>
        <w:tc>
          <w:tcPr>
            <w:tcW w:w="1248" w:type="dxa"/>
            <w:shd w:val="clear" w:color="auto" w:fill="auto"/>
          </w:tcPr>
          <w:p w14:paraId="372F71CD" w14:textId="77777777" w:rsidR="00B965DF" w:rsidRPr="00EF5447" w:rsidRDefault="00B965DF" w:rsidP="00242006">
            <w:pPr>
              <w:pStyle w:val="TAC"/>
              <w:rPr>
                <w:rFonts w:eastAsia="Malgun Gothic"/>
                <w:kern w:val="2"/>
                <w:szCs w:val="24"/>
                <w:lang w:eastAsia="ko-KR"/>
              </w:rPr>
            </w:pPr>
            <w:r w:rsidRPr="00EF5447">
              <w:rPr>
                <w:rFonts w:eastAsia="Malgun Gothic" w:cs="Arial"/>
                <w:kern w:val="2"/>
                <w:szCs w:val="24"/>
                <w:lang w:eastAsia="ko-KR"/>
              </w:rPr>
              <w:t>N/A</w:t>
            </w:r>
          </w:p>
        </w:tc>
      </w:tr>
      <w:tr w:rsidR="00B965DF" w:rsidRPr="00EF5447" w14:paraId="239BAF90" w14:textId="77777777" w:rsidTr="00242006">
        <w:trPr>
          <w:trHeight w:val="54"/>
          <w:jc w:val="center"/>
        </w:trPr>
        <w:tc>
          <w:tcPr>
            <w:tcW w:w="2258" w:type="dxa"/>
            <w:tcBorders>
              <w:top w:val="nil"/>
              <w:bottom w:val="nil"/>
            </w:tcBorders>
            <w:shd w:val="clear" w:color="auto" w:fill="auto"/>
          </w:tcPr>
          <w:p w14:paraId="190F4B37" w14:textId="77777777" w:rsidR="00B965DF" w:rsidRPr="00EF5447" w:rsidRDefault="00B965DF" w:rsidP="00242006">
            <w:pPr>
              <w:pStyle w:val="TAC"/>
              <w:rPr>
                <w:rFonts w:eastAsia="Malgun Gothic"/>
                <w:szCs w:val="18"/>
                <w:lang w:eastAsia="ko-KR"/>
              </w:rPr>
            </w:pPr>
          </w:p>
        </w:tc>
        <w:tc>
          <w:tcPr>
            <w:tcW w:w="867" w:type="dxa"/>
            <w:shd w:val="clear" w:color="auto" w:fill="auto"/>
          </w:tcPr>
          <w:p w14:paraId="7AC53639" w14:textId="77777777" w:rsidR="00B965DF" w:rsidRPr="00EF5447" w:rsidRDefault="00B965DF" w:rsidP="00242006">
            <w:pPr>
              <w:pStyle w:val="TAC"/>
              <w:rPr>
                <w:rFonts w:eastAsia="Malgun Gothic"/>
                <w:szCs w:val="18"/>
                <w:lang w:eastAsia="ko-KR"/>
              </w:rPr>
            </w:pPr>
            <w:r w:rsidRPr="00EF5447">
              <w:rPr>
                <w:rFonts w:cs="Arial"/>
                <w:szCs w:val="18"/>
                <w:lang w:eastAsia="zh-CN"/>
              </w:rPr>
              <w:t>n79</w:t>
            </w:r>
          </w:p>
        </w:tc>
        <w:tc>
          <w:tcPr>
            <w:tcW w:w="1066" w:type="dxa"/>
            <w:shd w:val="clear" w:color="auto" w:fill="auto"/>
            <w:noWrap/>
          </w:tcPr>
          <w:p w14:paraId="7ABE2037" w14:textId="77777777" w:rsidR="00B965DF" w:rsidRPr="00EF5447" w:rsidRDefault="00B965DF" w:rsidP="00242006">
            <w:pPr>
              <w:pStyle w:val="TAC"/>
              <w:rPr>
                <w:rFonts w:eastAsia="Malgun Gothic"/>
                <w:szCs w:val="18"/>
                <w:lang w:eastAsia="ko-KR"/>
              </w:rPr>
            </w:pPr>
            <w:r w:rsidRPr="00EF5447">
              <w:rPr>
                <w:rFonts w:cs="Arial"/>
                <w:szCs w:val="18"/>
                <w:lang w:eastAsia="zh-CN"/>
              </w:rPr>
              <w:t>4450</w:t>
            </w:r>
          </w:p>
        </w:tc>
        <w:tc>
          <w:tcPr>
            <w:tcW w:w="747" w:type="dxa"/>
            <w:shd w:val="clear" w:color="auto" w:fill="auto"/>
            <w:noWrap/>
          </w:tcPr>
          <w:p w14:paraId="6AE6D364" w14:textId="77777777" w:rsidR="00B965DF" w:rsidRPr="00EF5447" w:rsidRDefault="00B965DF" w:rsidP="00242006">
            <w:pPr>
              <w:pStyle w:val="TAC"/>
              <w:rPr>
                <w:rFonts w:eastAsia="Malgun Gothic"/>
                <w:szCs w:val="18"/>
                <w:lang w:eastAsia="ko-KR"/>
              </w:rPr>
            </w:pPr>
            <w:r w:rsidRPr="00EF5447">
              <w:rPr>
                <w:rFonts w:cs="Arial"/>
                <w:szCs w:val="18"/>
                <w:lang w:eastAsia="zh-CN"/>
              </w:rPr>
              <w:t>40</w:t>
            </w:r>
          </w:p>
        </w:tc>
        <w:tc>
          <w:tcPr>
            <w:tcW w:w="1142" w:type="dxa"/>
            <w:shd w:val="clear" w:color="auto" w:fill="auto"/>
            <w:noWrap/>
          </w:tcPr>
          <w:p w14:paraId="34489572" w14:textId="77777777" w:rsidR="00B965DF" w:rsidRPr="00EF5447" w:rsidRDefault="00B965DF" w:rsidP="00242006">
            <w:pPr>
              <w:pStyle w:val="TAC"/>
              <w:rPr>
                <w:rFonts w:eastAsia="Malgun Gothic"/>
                <w:szCs w:val="18"/>
                <w:lang w:eastAsia="ko-KR"/>
              </w:rPr>
            </w:pPr>
            <w:r w:rsidRPr="00EF5447">
              <w:rPr>
                <w:rFonts w:cs="Arial"/>
                <w:szCs w:val="18"/>
                <w:lang w:eastAsia="zh-CN"/>
              </w:rPr>
              <w:t>216</w:t>
            </w:r>
          </w:p>
        </w:tc>
        <w:tc>
          <w:tcPr>
            <w:tcW w:w="1299" w:type="dxa"/>
            <w:shd w:val="clear" w:color="auto" w:fill="auto"/>
            <w:noWrap/>
          </w:tcPr>
          <w:p w14:paraId="5F9A0277" w14:textId="77777777" w:rsidR="00B965DF" w:rsidRPr="00EF5447" w:rsidRDefault="00B965DF" w:rsidP="00242006">
            <w:pPr>
              <w:pStyle w:val="TAC"/>
              <w:rPr>
                <w:rFonts w:eastAsia="Malgun Gothic"/>
                <w:szCs w:val="18"/>
                <w:lang w:eastAsia="ko-KR"/>
              </w:rPr>
            </w:pPr>
            <w:r w:rsidRPr="00EF5447">
              <w:rPr>
                <w:rFonts w:cs="Arial"/>
                <w:szCs w:val="18"/>
                <w:lang w:eastAsia="zh-CN"/>
              </w:rPr>
              <w:t>4450</w:t>
            </w:r>
          </w:p>
        </w:tc>
        <w:tc>
          <w:tcPr>
            <w:tcW w:w="752" w:type="dxa"/>
            <w:shd w:val="clear" w:color="auto" w:fill="auto"/>
          </w:tcPr>
          <w:p w14:paraId="325D7715" w14:textId="77777777" w:rsidR="00B965DF" w:rsidRPr="00EF5447" w:rsidRDefault="00B965DF" w:rsidP="00242006">
            <w:pPr>
              <w:pStyle w:val="TAC"/>
              <w:rPr>
                <w:rFonts w:eastAsia="Malgun Gothic"/>
                <w:lang w:eastAsia="ko-KR"/>
              </w:rPr>
            </w:pPr>
            <w:r w:rsidRPr="00EF5447">
              <w:rPr>
                <w:rFonts w:cs="Arial"/>
                <w:szCs w:val="18"/>
                <w:lang w:eastAsia="zh-CN"/>
              </w:rPr>
              <w:t>N/A</w:t>
            </w:r>
          </w:p>
        </w:tc>
        <w:tc>
          <w:tcPr>
            <w:tcW w:w="1248" w:type="dxa"/>
            <w:shd w:val="clear" w:color="auto" w:fill="auto"/>
          </w:tcPr>
          <w:p w14:paraId="46AE3107" w14:textId="77777777" w:rsidR="00B965DF" w:rsidRPr="00EF5447" w:rsidRDefault="00B965DF" w:rsidP="00242006">
            <w:pPr>
              <w:pStyle w:val="TAC"/>
              <w:rPr>
                <w:rFonts w:eastAsia="Malgun Gothic"/>
                <w:kern w:val="2"/>
                <w:szCs w:val="24"/>
                <w:lang w:eastAsia="ko-KR"/>
              </w:rPr>
            </w:pPr>
            <w:r w:rsidRPr="00EF5447">
              <w:rPr>
                <w:rFonts w:eastAsia="Malgun Gothic" w:cs="Arial"/>
                <w:kern w:val="2"/>
                <w:szCs w:val="24"/>
                <w:lang w:eastAsia="ko-KR"/>
              </w:rPr>
              <w:t>N/A</w:t>
            </w:r>
          </w:p>
        </w:tc>
      </w:tr>
      <w:tr w:rsidR="00B965DF" w:rsidRPr="00EF5447" w14:paraId="6F963F26" w14:textId="77777777" w:rsidTr="00242006">
        <w:trPr>
          <w:trHeight w:val="54"/>
          <w:jc w:val="center"/>
        </w:trPr>
        <w:tc>
          <w:tcPr>
            <w:tcW w:w="2258" w:type="dxa"/>
            <w:tcBorders>
              <w:top w:val="nil"/>
              <w:bottom w:val="nil"/>
            </w:tcBorders>
            <w:shd w:val="clear" w:color="auto" w:fill="auto"/>
          </w:tcPr>
          <w:p w14:paraId="26AAEEDF" w14:textId="77777777" w:rsidR="00B965DF" w:rsidRPr="00EF5447" w:rsidRDefault="00B965DF" w:rsidP="00242006">
            <w:pPr>
              <w:pStyle w:val="TAC"/>
              <w:rPr>
                <w:rFonts w:eastAsia="Malgun Gothic"/>
                <w:szCs w:val="18"/>
                <w:lang w:eastAsia="ko-KR"/>
              </w:rPr>
            </w:pPr>
          </w:p>
        </w:tc>
        <w:tc>
          <w:tcPr>
            <w:tcW w:w="867" w:type="dxa"/>
            <w:shd w:val="clear" w:color="auto" w:fill="auto"/>
          </w:tcPr>
          <w:p w14:paraId="069AA666" w14:textId="77777777" w:rsidR="00B965DF" w:rsidRPr="00EF5447" w:rsidRDefault="00B965DF" w:rsidP="00242006">
            <w:pPr>
              <w:pStyle w:val="TAC"/>
              <w:rPr>
                <w:rFonts w:eastAsia="Malgun Gothic"/>
                <w:szCs w:val="18"/>
                <w:lang w:eastAsia="ko-KR"/>
              </w:rPr>
            </w:pPr>
            <w:r w:rsidRPr="00EF5447">
              <w:rPr>
                <w:rFonts w:cs="Arial"/>
                <w:szCs w:val="18"/>
                <w:lang w:eastAsia="zh-CN"/>
              </w:rPr>
              <w:t>5</w:t>
            </w:r>
          </w:p>
        </w:tc>
        <w:tc>
          <w:tcPr>
            <w:tcW w:w="1066" w:type="dxa"/>
            <w:shd w:val="clear" w:color="auto" w:fill="auto"/>
            <w:noWrap/>
          </w:tcPr>
          <w:p w14:paraId="75EE522C" w14:textId="77777777" w:rsidR="00B965DF" w:rsidRPr="00EF5447" w:rsidRDefault="00B965DF" w:rsidP="00242006">
            <w:pPr>
              <w:pStyle w:val="TAC"/>
              <w:rPr>
                <w:rFonts w:eastAsia="Malgun Gothic"/>
                <w:szCs w:val="18"/>
                <w:lang w:eastAsia="ko-KR"/>
              </w:rPr>
            </w:pPr>
            <w:r w:rsidRPr="00EF5447">
              <w:rPr>
                <w:rFonts w:cs="Arial"/>
                <w:szCs w:val="18"/>
                <w:lang w:eastAsia="zh-CN"/>
              </w:rPr>
              <w:t>826.5</w:t>
            </w:r>
          </w:p>
        </w:tc>
        <w:tc>
          <w:tcPr>
            <w:tcW w:w="747" w:type="dxa"/>
            <w:shd w:val="clear" w:color="auto" w:fill="auto"/>
            <w:noWrap/>
          </w:tcPr>
          <w:p w14:paraId="52D347E3" w14:textId="77777777" w:rsidR="00B965DF" w:rsidRPr="00EF5447" w:rsidRDefault="00B965DF" w:rsidP="00242006">
            <w:pPr>
              <w:pStyle w:val="TAC"/>
              <w:rPr>
                <w:rFonts w:eastAsia="Malgun Gothic"/>
                <w:szCs w:val="18"/>
                <w:lang w:eastAsia="ko-KR"/>
              </w:rPr>
            </w:pPr>
            <w:r w:rsidRPr="00EF5447">
              <w:rPr>
                <w:rFonts w:cs="Arial"/>
                <w:szCs w:val="18"/>
                <w:lang w:eastAsia="zh-CN"/>
              </w:rPr>
              <w:t>5</w:t>
            </w:r>
          </w:p>
        </w:tc>
        <w:tc>
          <w:tcPr>
            <w:tcW w:w="1142" w:type="dxa"/>
            <w:shd w:val="clear" w:color="auto" w:fill="auto"/>
            <w:noWrap/>
          </w:tcPr>
          <w:p w14:paraId="0E79AA82" w14:textId="77777777" w:rsidR="00B965DF" w:rsidRPr="00EF5447" w:rsidRDefault="00B965DF" w:rsidP="00242006">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6C8EE4F0" w14:textId="77777777" w:rsidR="00B965DF" w:rsidRPr="00EF5447" w:rsidRDefault="00B965DF" w:rsidP="00242006">
            <w:pPr>
              <w:pStyle w:val="TAC"/>
              <w:rPr>
                <w:rFonts w:eastAsia="Malgun Gothic"/>
                <w:szCs w:val="18"/>
                <w:lang w:eastAsia="ko-KR"/>
              </w:rPr>
            </w:pPr>
            <w:r w:rsidRPr="00EF5447">
              <w:rPr>
                <w:rFonts w:cs="Arial"/>
                <w:szCs w:val="18"/>
                <w:lang w:eastAsia="zh-CN"/>
              </w:rPr>
              <w:t>871.5</w:t>
            </w:r>
          </w:p>
        </w:tc>
        <w:tc>
          <w:tcPr>
            <w:tcW w:w="752" w:type="dxa"/>
            <w:shd w:val="clear" w:color="auto" w:fill="auto"/>
          </w:tcPr>
          <w:p w14:paraId="40F1AF5E" w14:textId="77777777" w:rsidR="00B965DF" w:rsidRPr="00EF5447" w:rsidRDefault="00B965DF" w:rsidP="00242006">
            <w:pPr>
              <w:pStyle w:val="TAC"/>
              <w:rPr>
                <w:rFonts w:eastAsia="Malgun Gothic"/>
                <w:lang w:eastAsia="ko-KR"/>
              </w:rPr>
            </w:pPr>
            <w:r w:rsidRPr="00EF5447">
              <w:rPr>
                <w:rFonts w:cs="Arial"/>
                <w:szCs w:val="18"/>
                <w:lang w:eastAsia="zh-CN"/>
              </w:rPr>
              <w:t>N/A</w:t>
            </w:r>
          </w:p>
        </w:tc>
        <w:tc>
          <w:tcPr>
            <w:tcW w:w="1248" w:type="dxa"/>
            <w:shd w:val="clear" w:color="auto" w:fill="auto"/>
          </w:tcPr>
          <w:p w14:paraId="12E17D72" w14:textId="77777777" w:rsidR="00B965DF" w:rsidRPr="00EF5447" w:rsidRDefault="00B965DF" w:rsidP="00242006">
            <w:pPr>
              <w:pStyle w:val="TAC"/>
              <w:rPr>
                <w:rFonts w:eastAsia="Malgun Gothic"/>
                <w:kern w:val="2"/>
                <w:szCs w:val="24"/>
                <w:lang w:eastAsia="ko-KR"/>
              </w:rPr>
            </w:pPr>
            <w:r w:rsidRPr="00EF5447">
              <w:rPr>
                <w:rFonts w:eastAsia="Malgun Gothic" w:cs="Arial"/>
                <w:lang w:eastAsia="ko-KR"/>
              </w:rPr>
              <w:t>N/A</w:t>
            </w:r>
          </w:p>
        </w:tc>
      </w:tr>
      <w:tr w:rsidR="00B965DF" w:rsidRPr="00EF5447" w14:paraId="4A3E8CF8" w14:textId="77777777" w:rsidTr="00242006">
        <w:trPr>
          <w:trHeight w:val="54"/>
          <w:jc w:val="center"/>
        </w:trPr>
        <w:tc>
          <w:tcPr>
            <w:tcW w:w="2258" w:type="dxa"/>
            <w:tcBorders>
              <w:top w:val="nil"/>
              <w:bottom w:val="nil"/>
            </w:tcBorders>
            <w:shd w:val="clear" w:color="auto" w:fill="auto"/>
          </w:tcPr>
          <w:p w14:paraId="7201929B" w14:textId="77777777" w:rsidR="00B965DF" w:rsidRPr="00EF5447" w:rsidRDefault="00B965DF" w:rsidP="00242006">
            <w:pPr>
              <w:pStyle w:val="TAC"/>
              <w:rPr>
                <w:rFonts w:eastAsia="Malgun Gothic"/>
                <w:szCs w:val="18"/>
                <w:lang w:eastAsia="ko-KR"/>
              </w:rPr>
            </w:pPr>
          </w:p>
        </w:tc>
        <w:tc>
          <w:tcPr>
            <w:tcW w:w="867" w:type="dxa"/>
            <w:shd w:val="clear" w:color="auto" w:fill="auto"/>
          </w:tcPr>
          <w:p w14:paraId="4162439D" w14:textId="77777777" w:rsidR="00B965DF" w:rsidRPr="00EF5447" w:rsidRDefault="00B965DF" w:rsidP="00242006">
            <w:pPr>
              <w:pStyle w:val="TAC"/>
              <w:rPr>
                <w:rFonts w:eastAsia="Malgun Gothic"/>
                <w:szCs w:val="18"/>
                <w:lang w:eastAsia="ko-KR"/>
              </w:rPr>
            </w:pPr>
            <w:r w:rsidRPr="00EF5447">
              <w:rPr>
                <w:rFonts w:cs="Arial"/>
                <w:lang w:eastAsia="zh-CN"/>
              </w:rPr>
              <w:t>41</w:t>
            </w:r>
          </w:p>
        </w:tc>
        <w:tc>
          <w:tcPr>
            <w:tcW w:w="1066" w:type="dxa"/>
            <w:shd w:val="clear" w:color="auto" w:fill="auto"/>
            <w:noWrap/>
          </w:tcPr>
          <w:p w14:paraId="71C8A8E3" w14:textId="77777777" w:rsidR="00B965DF" w:rsidRPr="00EF5447" w:rsidRDefault="00B965DF" w:rsidP="00242006">
            <w:pPr>
              <w:pStyle w:val="TAC"/>
              <w:rPr>
                <w:rFonts w:eastAsia="Malgun Gothic"/>
                <w:szCs w:val="18"/>
                <w:lang w:eastAsia="ko-KR"/>
              </w:rPr>
            </w:pPr>
            <w:r w:rsidRPr="00EF5447">
              <w:rPr>
                <w:rFonts w:cs="Arial"/>
                <w:szCs w:val="18"/>
                <w:lang w:eastAsia="zh-CN"/>
              </w:rPr>
              <w:t>2517.5</w:t>
            </w:r>
          </w:p>
        </w:tc>
        <w:tc>
          <w:tcPr>
            <w:tcW w:w="747" w:type="dxa"/>
            <w:shd w:val="clear" w:color="auto" w:fill="auto"/>
            <w:noWrap/>
          </w:tcPr>
          <w:p w14:paraId="3A03F7EA" w14:textId="77777777" w:rsidR="00B965DF" w:rsidRPr="00EF5447" w:rsidRDefault="00B965DF" w:rsidP="00242006">
            <w:pPr>
              <w:pStyle w:val="TAC"/>
              <w:rPr>
                <w:rFonts w:eastAsia="Malgun Gothic"/>
                <w:szCs w:val="18"/>
                <w:lang w:eastAsia="ko-KR"/>
              </w:rPr>
            </w:pPr>
            <w:r w:rsidRPr="00EF5447">
              <w:rPr>
                <w:rFonts w:cs="Arial"/>
                <w:szCs w:val="18"/>
                <w:lang w:eastAsia="zh-CN"/>
              </w:rPr>
              <w:t>5</w:t>
            </w:r>
          </w:p>
        </w:tc>
        <w:tc>
          <w:tcPr>
            <w:tcW w:w="1142" w:type="dxa"/>
            <w:shd w:val="clear" w:color="auto" w:fill="auto"/>
            <w:noWrap/>
          </w:tcPr>
          <w:p w14:paraId="454A91C4" w14:textId="77777777" w:rsidR="00B965DF" w:rsidRPr="00EF5447" w:rsidRDefault="00B965DF" w:rsidP="00242006">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58C6EA29" w14:textId="77777777" w:rsidR="00B965DF" w:rsidRPr="00EF5447" w:rsidRDefault="00B965DF" w:rsidP="00242006">
            <w:pPr>
              <w:pStyle w:val="TAC"/>
              <w:rPr>
                <w:rFonts w:eastAsia="Malgun Gothic"/>
                <w:szCs w:val="18"/>
                <w:lang w:eastAsia="ko-KR"/>
              </w:rPr>
            </w:pPr>
            <w:r w:rsidRPr="00EF5447">
              <w:rPr>
                <w:rFonts w:cs="Arial"/>
                <w:szCs w:val="18"/>
                <w:lang w:eastAsia="zh-CN"/>
              </w:rPr>
              <w:t>2517.5</w:t>
            </w:r>
          </w:p>
        </w:tc>
        <w:tc>
          <w:tcPr>
            <w:tcW w:w="752" w:type="dxa"/>
            <w:shd w:val="clear" w:color="auto" w:fill="auto"/>
          </w:tcPr>
          <w:p w14:paraId="62121E8E" w14:textId="77777777" w:rsidR="00B965DF" w:rsidRPr="00EF5447" w:rsidRDefault="00B965DF" w:rsidP="00242006">
            <w:pPr>
              <w:pStyle w:val="TAC"/>
              <w:rPr>
                <w:rFonts w:eastAsia="Malgun Gothic"/>
                <w:lang w:eastAsia="ko-KR"/>
              </w:rPr>
            </w:pPr>
            <w:r w:rsidRPr="00EF5447">
              <w:rPr>
                <w:rFonts w:cs="Arial"/>
                <w:szCs w:val="18"/>
                <w:lang w:eastAsia="zh-CN"/>
              </w:rPr>
              <w:t>1.8</w:t>
            </w:r>
          </w:p>
        </w:tc>
        <w:tc>
          <w:tcPr>
            <w:tcW w:w="1248" w:type="dxa"/>
            <w:shd w:val="clear" w:color="auto" w:fill="auto"/>
          </w:tcPr>
          <w:p w14:paraId="6C2B0A7F" w14:textId="77777777" w:rsidR="00B965DF" w:rsidRPr="00EF5447" w:rsidRDefault="00B965DF" w:rsidP="00242006">
            <w:pPr>
              <w:pStyle w:val="TAC"/>
              <w:rPr>
                <w:rFonts w:eastAsia="Malgun Gothic" w:cs="Arial"/>
                <w:lang w:eastAsia="ko-KR"/>
              </w:rPr>
            </w:pPr>
            <w:r w:rsidRPr="00EF5447">
              <w:rPr>
                <w:rFonts w:eastAsia="Malgun Gothic" w:cs="Arial"/>
                <w:lang w:eastAsia="ko-KR"/>
              </w:rPr>
              <w:t>IMD4</w:t>
            </w:r>
          </w:p>
        </w:tc>
      </w:tr>
      <w:tr w:rsidR="00B965DF" w:rsidRPr="00EF5447" w14:paraId="48F6049D" w14:textId="77777777" w:rsidTr="00242006">
        <w:trPr>
          <w:trHeight w:val="54"/>
          <w:jc w:val="center"/>
        </w:trPr>
        <w:tc>
          <w:tcPr>
            <w:tcW w:w="2258" w:type="dxa"/>
            <w:tcBorders>
              <w:top w:val="nil"/>
              <w:bottom w:val="single" w:sz="4" w:space="0" w:color="auto"/>
            </w:tcBorders>
            <w:shd w:val="clear" w:color="auto" w:fill="auto"/>
          </w:tcPr>
          <w:p w14:paraId="5CB2D00C" w14:textId="77777777" w:rsidR="00B965DF" w:rsidRPr="00EF5447" w:rsidRDefault="00B965DF" w:rsidP="00242006">
            <w:pPr>
              <w:pStyle w:val="TAC"/>
              <w:rPr>
                <w:rFonts w:eastAsia="Malgun Gothic"/>
                <w:szCs w:val="18"/>
                <w:lang w:eastAsia="ko-KR"/>
              </w:rPr>
            </w:pPr>
          </w:p>
        </w:tc>
        <w:tc>
          <w:tcPr>
            <w:tcW w:w="867" w:type="dxa"/>
            <w:shd w:val="clear" w:color="auto" w:fill="auto"/>
          </w:tcPr>
          <w:p w14:paraId="52E440EA" w14:textId="77777777" w:rsidR="00B965DF" w:rsidRPr="00EF5447" w:rsidRDefault="00B965DF" w:rsidP="00242006">
            <w:pPr>
              <w:pStyle w:val="TAC"/>
              <w:rPr>
                <w:rFonts w:eastAsia="Malgun Gothic"/>
                <w:szCs w:val="18"/>
                <w:lang w:eastAsia="ko-KR"/>
              </w:rPr>
            </w:pPr>
            <w:r w:rsidRPr="00EF5447">
              <w:rPr>
                <w:rFonts w:cs="Arial"/>
                <w:szCs w:val="18"/>
                <w:lang w:eastAsia="zh-CN"/>
              </w:rPr>
              <w:t>n79</w:t>
            </w:r>
          </w:p>
        </w:tc>
        <w:tc>
          <w:tcPr>
            <w:tcW w:w="1066" w:type="dxa"/>
            <w:shd w:val="clear" w:color="auto" w:fill="auto"/>
            <w:noWrap/>
          </w:tcPr>
          <w:p w14:paraId="199B21B5" w14:textId="77777777" w:rsidR="00B965DF" w:rsidRPr="00EF5447" w:rsidRDefault="00B965DF" w:rsidP="00242006">
            <w:pPr>
              <w:pStyle w:val="TAC"/>
              <w:rPr>
                <w:rFonts w:eastAsia="Malgun Gothic"/>
                <w:szCs w:val="18"/>
                <w:lang w:eastAsia="ko-KR"/>
              </w:rPr>
            </w:pPr>
            <w:r w:rsidRPr="00EF5447">
              <w:rPr>
                <w:rFonts w:cs="Arial"/>
                <w:szCs w:val="18"/>
                <w:lang w:eastAsia="zh-CN"/>
              </w:rPr>
              <w:t>4980</w:t>
            </w:r>
          </w:p>
        </w:tc>
        <w:tc>
          <w:tcPr>
            <w:tcW w:w="747" w:type="dxa"/>
            <w:shd w:val="clear" w:color="auto" w:fill="auto"/>
            <w:noWrap/>
          </w:tcPr>
          <w:p w14:paraId="6F68E847" w14:textId="77777777" w:rsidR="00B965DF" w:rsidRPr="00EF5447" w:rsidRDefault="00B965DF" w:rsidP="00242006">
            <w:pPr>
              <w:pStyle w:val="TAC"/>
              <w:rPr>
                <w:rFonts w:eastAsia="Malgun Gothic"/>
                <w:szCs w:val="18"/>
                <w:lang w:eastAsia="ko-KR"/>
              </w:rPr>
            </w:pPr>
            <w:r w:rsidRPr="00EF5447">
              <w:rPr>
                <w:rFonts w:cs="Arial"/>
                <w:szCs w:val="18"/>
                <w:lang w:eastAsia="zh-CN"/>
              </w:rPr>
              <w:t>40</w:t>
            </w:r>
          </w:p>
        </w:tc>
        <w:tc>
          <w:tcPr>
            <w:tcW w:w="1142" w:type="dxa"/>
            <w:shd w:val="clear" w:color="auto" w:fill="auto"/>
            <w:noWrap/>
          </w:tcPr>
          <w:p w14:paraId="26A3EF98" w14:textId="77777777" w:rsidR="00B965DF" w:rsidRPr="00EF5447" w:rsidRDefault="00B965DF" w:rsidP="00242006">
            <w:pPr>
              <w:pStyle w:val="TAC"/>
              <w:rPr>
                <w:rFonts w:eastAsia="Malgun Gothic"/>
                <w:szCs w:val="18"/>
                <w:lang w:eastAsia="ko-KR"/>
              </w:rPr>
            </w:pPr>
            <w:r w:rsidRPr="00EF5447">
              <w:rPr>
                <w:rFonts w:cs="Arial"/>
                <w:szCs w:val="18"/>
                <w:lang w:eastAsia="zh-CN"/>
              </w:rPr>
              <w:t>216</w:t>
            </w:r>
          </w:p>
        </w:tc>
        <w:tc>
          <w:tcPr>
            <w:tcW w:w="1299" w:type="dxa"/>
            <w:shd w:val="clear" w:color="auto" w:fill="auto"/>
            <w:noWrap/>
          </w:tcPr>
          <w:p w14:paraId="7A2B612C" w14:textId="77777777" w:rsidR="00B965DF" w:rsidRPr="00EF5447" w:rsidRDefault="00B965DF" w:rsidP="00242006">
            <w:pPr>
              <w:pStyle w:val="TAC"/>
              <w:rPr>
                <w:rFonts w:eastAsia="Malgun Gothic"/>
                <w:szCs w:val="18"/>
                <w:lang w:eastAsia="ko-KR"/>
              </w:rPr>
            </w:pPr>
            <w:r w:rsidRPr="00EF5447">
              <w:rPr>
                <w:rFonts w:cs="Arial"/>
                <w:szCs w:val="18"/>
                <w:lang w:eastAsia="zh-CN"/>
              </w:rPr>
              <w:t>4980</w:t>
            </w:r>
          </w:p>
        </w:tc>
        <w:tc>
          <w:tcPr>
            <w:tcW w:w="752" w:type="dxa"/>
            <w:shd w:val="clear" w:color="auto" w:fill="auto"/>
          </w:tcPr>
          <w:p w14:paraId="6D3BD5B5" w14:textId="77777777" w:rsidR="00B965DF" w:rsidRPr="00EF5447" w:rsidRDefault="00B965DF" w:rsidP="00242006">
            <w:pPr>
              <w:pStyle w:val="TAC"/>
              <w:rPr>
                <w:rFonts w:eastAsia="Malgun Gothic"/>
                <w:lang w:eastAsia="ko-KR"/>
              </w:rPr>
            </w:pPr>
            <w:r w:rsidRPr="00EF5447">
              <w:rPr>
                <w:rFonts w:cs="Arial"/>
                <w:szCs w:val="18"/>
                <w:lang w:eastAsia="zh-CN"/>
              </w:rPr>
              <w:t>N/A</w:t>
            </w:r>
          </w:p>
        </w:tc>
        <w:tc>
          <w:tcPr>
            <w:tcW w:w="1248" w:type="dxa"/>
            <w:shd w:val="clear" w:color="auto" w:fill="auto"/>
          </w:tcPr>
          <w:p w14:paraId="2B82835B" w14:textId="77777777" w:rsidR="00B965DF" w:rsidRPr="00EF5447" w:rsidRDefault="00B965DF" w:rsidP="00242006">
            <w:pPr>
              <w:pStyle w:val="TAC"/>
              <w:rPr>
                <w:rFonts w:eastAsia="Malgun Gothic"/>
                <w:kern w:val="2"/>
                <w:szCs w:val="24"/>
                <w:lang w:eastAsia="ko-KR"/>
              </w:rPr>
            </w:pPr>
            <w:r w:rsidRPr="00EF5447">
              <w:rPr>
                <w:rFonts w:eastAsia="Malgun Gothic" w:cs="Arial"/>
                <w:lang w:eastAsia="ko-KR"/>
              </w:rPr>
              <w:t>N/A</w:t>
            </w:r>
          </w:p>
        </w:tc>
      </w:tr>
      <w:tr w:rsidR="00B965DF" w:rsidRPr="00EF5447" w14:paraId="5AEA4B67" w14:textId="77777777" w:rsidTr="00242006">
        <w:trPr>
          <w:trHeight w:val="54"/>
          <w:jc w:val="center"/>
        </w:trPr>
        <w:tc>
          <w:tcPr>
            <w:tcW w:w="2258" w:type="dxa"/>
            <w:tcBorders>
              <w:top w:val="nil"/>
              <w:bottom w:val="nil"/>
            </w:tcBorders>
            <w:shd w:val="clear" w:color="auto" w:fill="auto"/>
          </w:tcPr>
          <w:p w14:paraId="211BCA9C" w14:textId="77777777" w:rsidR="00B965DF" w:rsidRPr="00EF5447" w:rsidRDefault="00B965DF" w:rsidP="00242006">
            <w:pPr>
              <w:pStyle w:val="TAC"/>
              <w:rPr>
                <w:szCs w:val="18"/>
                <w:lang w:eastAsia="ko-KR"/>
              </w:rPr>
            </w:pPr>
            <w:r w:rsidRPr="00EF5447">
              <w:rPr>
                <w:lang w:eastAsia="ko-KR"/>
              </w:rPr>
              <w:t>DC_</w:t>
            </w:r>
            <w:r w:rsidRPr="00EF5447">
              <w:t>5</w:t>
            </w:r>
            <w:r w:rsidRPr="00EF5447">
              <w:rPr>
                <w:lang w:eastAsia="ko-KR"/>
              </w:rPr>
              <w:t>A-4</w:t>
            </w:r>
            <w:r w:rsidRPr="00EF5447">
              <w:t>6</w:t>
            </w:r>
            <w:r w:rsidRPr="00EF5447">
              <w:rPr>
                <w:lang w:eastAsia="ko-KR"/>
              </w:rPr>
              <w:t>A_n</w:t>
            </w:r>
            <w:r w:rsidRPr="00EF5447">
              <w:t>66</w:t>
            </w:r>
            <w:r w:rsidRPr="00EF5447">
              <w:rPr>
                <w:lang w:eastAsia="ko-KR"/>
              </w:rPr>
              <w:t>A</w:t>
            </w:r>
          </w:p>
        </w:tc>
        <w:tc>
          <w:tcPr>
            <w:tcW w:w="867" w:type="dxa"/>
            <w:shd w:val="clear" w:color="auto" w:fill="auto"/>
          </w:tcPr>
          <w:p w14:paraId="423898C4" w14:textId="77777777" w:rsidR="00B965DF" w:rsidRPr="00EF5447" w:rsidRDefault="00B965DF" w:rsidP="00242006">
            <w:pPr>
              <w:pStyle w:val="TAC"/>
              <w:rPr>
                <w:szCs w:val="18"/>
                <w:lang w:eastAsia="zh-CN"/>
              </w:rPr>
            </w:pPr>
            <w:r w:rsidRPr="00EF5447">
              <w:rPr>
                <w:lang w:eastAsia="ko-KR"/>
              </w:rPr>
              <w:t>5</w:t>
            </w:r>
          </w:p>
        </w:tc>
        <w:tc>
          <w:tcPr>
            <w:tcW w:w="1066" w:type="dxa"/>
            <w:shd w:val="clear" w:color="auto" w:fill="auto"/>
            <w:noWrap/>
          </w:tcPr>
          <w:p w14:paraId="104965BB" w14:textId="77777777" w:rsidR="00B965DF" w:rsidRPr="00EF5447" w:rsidRDefault="00B965DF" w:rsidP="00242006">
            <w:pPr>
              <w:pStyle w:val="TAC"/>
              <w:rPr>
                <w:szCs w:val="18"/>
                <w:lang w:eastAsia="zh-CN"/>
              </w:rPr>
            </w:pPr>
            <w:r w:rsidRPr="00EF5447">
              <w:rPr>
                <w:lang w:eastAsia="ko-KR"/>
              </w:rPr>
              <w:t>847</w:t>
            </w:r>
          </w:p>
        </w:tc>
        <w:tc>
          <w:tcPr>
            <w:tcW w:w="747" w:type="dxa"/>
            <w:shd w:val="clear" w:color="auto" w:fill="auto"/>
            <w:noWrap/>
          </w:tcPr>
          <w:p w14:paraId="6AD07832" w14:textId="77777777" w:rsidR="00B965DF" w:rsidRPr="00EF5447" w:rsidRDefault="00B965DF" w:rsidP="00242006">
            <w:pPr>
              <w:pStyle w:val="TAC"/>
              <w:rPr>
                <w:szCs w:val="18"/>
                <w:lang w:eastAsia="zh-CN"/>
              </w:rPr>
            </w:pPr>
            <w:r w:rsidRPr="00EF5447">
              <w:rPr>
                <w:lang w:eastAsia="ko-KR"/>
              </w:rPr>
              <w:t>5</w:t>
            </w:r>
          </w:p>
        </w:tc>
        <w:tc>
          <w:tcPr>
            <w:tcW w:w="1142" w:type="dxa"/>
            <w:shd w:val="clear" w:color="auto" w:fill="auto"/>
            <w:noWrap/>
          </w:tcPr>
          <w:p w14:paraId="5A9FF805" w14:textId="77777777" w:rsidR="00B965DF" w:rsidRPr="00EF5447" w:rsidRDefault="00B965DF" w:rsidP="00242006">
            <w:pPr>
              <w:pStyle w:val="TAC"/>
              <w:rPr>
                <w:szCs w:val="18"/>
                <w:lang w:eastAsia="zh-CN"/>
              </w:rPr>
            </w:pPr>
            <w:r w:rsidRPr="00EF5447">
              <w:rPr>
                <w:lang w:eastAsia="ko-KR"/>
              </w:rPr>
              <w:t>25</w:t>
            </w:r>
          </w:p>
        </w:tc>
        <w:tc>
          <w:tcPr>
            <w:tcW w:w="1299" w:type="dxa"/>
            <w:shd w:val="clear" w:color="auto" w:fill="auto"/>
            <w:noWrap/>
          </w:tcPr>
          <w:p w14:paraId="45FABA59" w14:textId="77777777" w:rsidR="00B965DF" w:rsidRPr="00EF5447" w:rsidRDefault="00B965DF" w:rsidP="00242006">
            <w:pPr>
              <w:pStyle w:val="TAC"/>
              <w:rPr>
                <w:szCs w:val="18"/>
                <w:lang w:eastAsia="zh-CN"/>
              </w:rPr>
            </w:pPr>
            <w:r w:rsidRPr="00EF5447">
              <w:rPr>
                <w:lang w:eastAsia="ko-KR"/>
              </w:rPr>
              <w:t>892</w:t>
            </w:r>
          </w:p>
        </w:tc>
        <w:tc>
          <w:tcPr>
            <w:tcW w:w="752" w:type="dxa"/>
            <w:shd w:val="clear" w:color="auto" w:fill="auto"/>
          </w:tcPr>
          <w:p w14:paraId="3ECBBCB4" w14:textId="77777777" w:rsidR="00B965DF" w:rsidRPr="00EF5447" w:rsidRDefault="00B965DF" w:rsidP="00242006">
            <w:pPr>
              <w:pStyle w:val="TAC"/>
              <w:rPr>
                <w:szCs w:val="18"/>
                <w:lang w:eastAsia="zh-CN"/>
              </w:rPr>
            </w:pPr>
            <w:r w:rsidRPr="00EF5447">
              <w:rPr>
                <w:lang w:eastAsia="ko-KR"/>
              </w:rPr>
              <w:t>N/A</w:t>
            </w:r>
          </w:p>
        </w:tc>
        <w:tc>
          <w:tcPr>
            <w:tcW w:w="1248" w:type="dxa"/>
            <w:shd w:val="clear" w:color="auto" w:fill="auto"/>
          </w:tcPr>
          <w:p w14:paraId="29130D19" w14:textId="77777777" w:rsidR="00B965DF" w:rsidRPr="00EF5447" w:rsidRDefault="00B965DF" w:rsidP="00242006">
            <w:pPr>
              <w:pStyle w:val="TAC"/>
              <w:rPr>
                <w:lang w:eastAsia="ko-KR"/>
              </w:rPr>
            </w:pPr>
            <w:r w:rsidRPr="00EF5447">
              <w:rPr>
                <w:lang w:eastAsia="ko-KR"/>
              </w:rPr>
              <w:t>N/A</w:t>
            </w:r>
          </w:p>
        </w:tc>
      </w:tr>
      <w:tr w:rsidR="00B965DF" w:rsidRPr="00EF5447" w14:paraId="13436942" w14:textId="77777777" w:rsidTr="00242006">
        <w:trPr>
          <w:trHeight w:val="54"/>
          <w:jc w:val="center"/>
        </w:trPr>
        <w:tc>
          <w:tcPr>
            <w:tcW w:w="2258" w:type="dxa"/>
            <w:tcBorders>
              <w:top w:val="nil"/>
              <w:bottom w:val="nil"/>
            </w:tcBorders>
            <w:shd w:val="clear" w:color="auto" w:fill="auto"/>
          </w:tcPr>
          <w:p w14:paraId="695B87A8" w14:textId="77777777" w:rsidR="00B965DF" w:rsidRPr="00EF5447" w:rsidRDefault="00B965DF" w:rsidP="00242006">
            <w:pPr>
              <w:pStyle w:val="TAC"/>
              <w:rPr>
                <w:szCs w:val="18"/>
                <w:lang w:eastAsia="ko-KR"/>
              </w:rPr>
            </w:pPr>
          </w:p>
        </w:tc>
        <w:tc>
          <w:tcPr>
            <w:tcW w:w="867" w:type="dxa"/>
            <w:shd w:val="clear" w:color="auto" w:fill="auto"/>
          </w:tcPr>
          <w:p w14:paraId="77701EAE" w14:textId="77777777" w:rsidR="00B965DF" w:rsidRPr="00EF5447" w:rsidRDefault="00B965DF" w:rsidP="00242006">
            <w:pPr>
              <w:pStyle w:val="TAC"/>
              <w:rPr>
                <w:szCs w:val="18"/>
                <w:lang w:eastAsia="zh-CN"/>
              </w:rPr>
            </w:pPr>
            <w:r w:rsidRPr="00EF5447">
              <w:rPr>
                <w:lang w:eastAsia="ko-KR"/>
              </w:rPr>
              <w:t>46</w:t>
            </w:r>
          </w:p>
        </w:tc>
        <w:tc>
          <w:tcPr>
            <w:tcW w:w="1066" w:type="dxa"/>
            <w:shd w:val="clear" w:color="auto" w:fill="auto"/>
            <w:noWrap/>
          </w:tcPr>
          <w:p w14:paraId="2355F392" w14:textId="77777777" w:rsidR="00B965DF" w:rsidRPr="00EF5447" w:rsidRDefault="00B965DF" w:rsidP="00242006">
            <w:pPr>
              <w:pStyle w:val="TAC"/>
              <w:rPr>
                <w:szCs w:val="18"/>
                <w:lang w:eastAsia="zh-CN"/>
              </w:rPr>
            </w:pPr>
            <w:r w:rsidRPr="00EF5447">
              <w:rPr>
                <w:lang w:eastAsia="ko-KR"/>
              </w:rPr>
              <w:t>5163</w:t>
            </w:r>
          </w:p>
        </w:tc>
        <w:tc>
          <w:tcPr>
            <w:tcW w:w="747" w:type="dxa"/>
            <w:shd w:val="clear" w:color="auto" w:fill="auto"/>
            <w:noWrap/>
          </w:tcPr>
          <w:p w14:paraId="336DF358" w14:textId="77777777" w:rsidR="00B965DF" w:rsidRPr="00EF5447" w:rsidRDefault="00B965DF" w:rsidP="00242006">
            <w:pPr>
              <w:pStyle w:val="TAC"/>
              <w:rPr>
                <w:szCs w:val="18"/>
                <w:lang w:eastAsia="zh-CN"/>
              </w:rPr>
            </w:pPr>
            <w:r w:rsidRPr="00EF5447">
              <w:rPr>
                <w:lang w:eastAsia="ko-KR"/>
              </w:rPr>
              <w:t>10</w:t>
            </w:r>
          </w:p>
        </w:tc>
        <w:tc>
          <w:tcPr>
            <w:tcW w:w="1142" w:type="dxa"/>
            <w:shd w:val="clear" w:color="auto" w:fill="auto"/>
            <w:noWrap/>
          </w:tcPr>
          <w:p w14:paraId="1C1D3F80" w14:textId="77777777" w:rsidR="00B965DF" w:rsidRPr="00EF5447" w:rsidRDefault="00B965DF" w:rsidP="00242006">
            <w:pPr>
              <w:pStyle w:val="TAC"/>
              <w:rPr>
                <w:szCs w:val="18"/>
                <w:lang w:eastAsia="zh-CN"/>
              </w:rPr>
            </w:pPr>
            <w:r w:rsidRPr="00EF5447">
              <w:rPr>
                <w:lang w:eastAsia="ko-KR"/>
              </w:rPr>
              <w:t>50</w:t>
            </w:r>
          </w:p>
        </w:tc>
        <w:tc>
          <w:tcPr>
            <w:tcW w:w="1299" w:type="dxa"/>
            <w:shd w:val="clear" w:color="auto" w:fill="auto"/>
            <w:noWrap/>
          </w:tcPr>
          <w:p w14:paraId="2919E4BF" w14:textId="77777777" w:rsidR="00B965DF" w:rsidRPr="00EF5447" w:rsidRDefault="00B965DF" w:rsidP="00242006">
            <w:pPr>
              <w:pStyle w:val="TAC"/>
              <w:rPr>
                <w:szCs w:val="18"/>
                <w:lang w:eastAsia="zh-CN"/>
              </w:rPr>
            </w:pPr>
            <w:r w:rsidRPr="00EF5447">
              <w:rPr>
                <w:lang w:eastAsia="ko-KR"/>
              </w:rPr>
              <w:t>5163</w:t>
            </w:r>
          </w:p>
        </w:tc>
        <w:tc>
          <w:tcPr>
            <w:tcW w:w="752" w:type="dxa"/>
            <w:shd w:val="clear" w:color="auto" w:fill="auto"/>
          </w:tcPr>
          <w:p w14:paraId="616945A8" w14:textId="77777777" w:rsidR="00B965DF" w:rsidRPr="00EF5447" w:rsidRDefault="00B965DF" w:rsidP="00242006">
            <w:pPr>
              <w:pStyle w:val="TAC"/>
              <w:rPr>
                <w:szCs w:val="18"/>
                <w:lang w:eastAsia="zh-CN"/>
              </w:rPr>
            </w:pPr>
            <w:r w:rsidRPr="00EF5447">
              <w:rPr>
                <w:lang w:eastAsia="ko-KR"/>
              </w:rPr>
              <w:t>9.0</w:t>
            </w:r>
            <w:r w:rsidRPr="00EF5447">
              <w:rPr>
                <w:vertAlign w:val="superscript"/>
              </w:rPr>
              <w:t>4</w:t>
            </w:r>
          </w:p>
        </w:tc>
        <w:tc>
          <w:tcPr>
            <w:tcW w:w="1248" w:type="dxa"/>
            <w:shd w:val="clear" w:color="auto" w:fill="auto"/>
          </w:tcPr>
          <w:p w14:paraId="1EA228CE" w14:textId="77777777" w:rsidR="00B965DF" w:rsidRPr="00EF5447" w:rsidRDefault="00B965DF" w:rsidP="00242006">
            <w:pPr>
              <w:pStyle w:val="TAC"/>
              <w:rPr>
                <w:lang w:eastAsia="ko-KR"/>
              </w:rPr>
            </w:pPr>
            <w:r w:rsidRPr="00EF5447">
              <w:rPr>
                <w:lang w:eastAsia="ko-KR"/>
              </w:rPr>
              <w:t>IMD4</w:t>
            </w:r>
          </w:p>
          <w:p w14:paraId="4E043A75" w14:textId="77777777" w:rsidR="00B965DF" w:rsidRPr="00EF5447" w:rsidRDefault="00B965DF" w:rsidP="00242006">
            <w:pPr>
              <w:pStyle w:val="TAC"/>
              <w:rPr>
                <w:lang w:eastAsia="ko-KR"/>
              </w:rPr>
            </w:pPr>
            <w:r w:rsidRPr="00EF5447">
              <w:rPr>
                <w:lang w:eastAsia="ko-KR"/>
              </w:rPr>
              <w:t>|2*f</w:t>
            </w:r>
            <w:r w:rsidRPr="00EF5447">
              <w:rPr>
                <w:vertAlign w:val="subscript"/>
                <w:lang w:eastAsia="ko-KR"/>
              </w:rPr>
              <w:t>B5</w:t>
            </w:r>
            <w:r w:rsidRPr="00EF5447">
              <w:rPr>
                <w:lang w:eastAsia="ko-KR"/>
              </w:rPr>
              <w:t>+2*f</w:t>
            </w:r>
            <w:r w:rsidRPr="00EF5447">
              <w:rPr>
                <w:vertAlign w:val="subscript"/>
                <w:lang w:eastAsia="ko-KR"/>
              </w:rPr>
              <w:t>n66</w:t>
            </w:r>
            <w:r w:rsidRPr="00EF5447">
              <w:rPr>
                <w:lang w:eastAsia="ko-KR"/>
              </w:rPr>
              <w:t>|</w:t>
            </w:r>
          </w:p>
        </w:tc>
      </w:tr>
      <w:tr w:rsidR="00B965DF" w:rsidRPr="00EF5447" w14:paraId="41D82D49" w14:textId="77777777" w:rsidTr="00242006">
        <w:trPr>
          <w:trHeight w:val="54"/>
          <w:jc w:val="center"/>
        </w:trPr>
        <w:tc>
          <w:tcPr>
            <w:tcW w:w="2258" w:type="dxa"/>
            <w:tcBorders>
              <w:top w:val="nil"/>
              <w:bottom w:val="single" w:sz="4" w:space="0" w:color="auto"/>
            </w:tcBorders>
            <w:shd w:val="clear" w:color="auto" w:fill="auto"/>
          </w:tcPr>
          <w:p w14:paraId="1C29B8C9" w14:textId="77777777" w:rsidR="00B965DF" w:rsidRPr="00EF5447" w:rsidRDefault="00B965DF" w:rsidP="00242006">
            <w:pPr>
              <w:pStyle w:val="TAC"/>
              <w:rPr>
                <w:szCs w:val="18"/>
                <w:lang w:eastAsia="ko-KR"/>
              </w:rPr>
            </w:pPr>
          </w:p>
        </w:tc>
        <w:tc>
          <w:tcPr>
            <w:tcW w:w="867" w:type="dxa"/>
            <w:shd w:val="clear" w:color="auto" w:fill="auto"/>
          </w:tcPr>
          <w:p w14:paraId="07A2A627" w14:textId="77777777" w:rsidR="00B965DF" w:rsidRPr="00EF5447" w:rsidRDefault="00B965DF" w:rsidP="00242006">
            <w:pPr>
              <w:pStyle w:val="TAC"/>
              <w:rPr>
                <w:szCs w:val="18"/>
                <w:lang w:eastAsia="zh-CN"/>
              </w:rPr>
            </w:pPr>
            <w:r w:rsidRPr="00EF5447">
              <w:rPr>
                <w:lang w:eastAsia="ko-KR"/>
              </w:rPr>
              <w:t>n66</w:t>
            </w:r>
          </w:p>
        </w:tc>
        <w:tc>
          <w:tcPr>
            <w:tcW w:w="1066" w:type="dxa"/>
            <w:shd w:val="clear" w:color="auto" w:fill="auto"/>
            <w:noWrap/>
          </w:tcPr>
          <w:p w14:paraId="05CCE350" w14:textId="77777777" w:rsidR="00B965DF" w:rsidRPr="00EF5447" w:rsidRDefault="00B965DF" w:rsidP="00242006">
            <w:pPr>
              <w:pStyle w:val="TAC"/>
              <w:rPr>
                <w:szCs w:val="18"/>
                <w:lang w:eastAsia="zh-CN"/>
              </w:rPr>
            </w:pPr>
            <w:r w:rsidRPr="00EF5447">
              <w:rPr>
                <w:lang w:eastAsia="ko-KR"/>
              </w:rPr>
              <w:t>1775</w:t>
            </w:r>
          </w:p>
        </w:tc>
        <w:tc>
          <w:tcPr>
            <w:tcW w:w="747" w:type="dxa"/>
            <w:shd w:val="clear" w:color="auto" w:fill="auto"/>
            <w:noWrap/>
          </w:tcPr>
          <w:p w14:paraId="20392FEF" w14:textId="77777777" w:rsidR="00B965DF" w:rsidRPr="00EF5447" w:rsidRDefault="00B965DF" w:rsidP="00242006">
            <w:pPr>
              <w:pStyle w:val="TAC"/>
              <w:rPr>
                <w:szCs w:val="18"/>
                <w:lang w:eastAsia="zh-CN"/>
              </w:rPr>
            </w:pPr>
            <w:r w:rsidRPr="00EF5447">
              <w:rPr>
                <w:lang w:eastAsia="ko-KR"/>
              </w:rPr>
              <w:t>5</w:t>
            </w:r>
          </w:p>
        </w:tc>
        <w:tc>
          <w:tcPr>
            <w:tcW w:w="1142" w:type="dxa"/>
            <w:shd w:val="clear" w:color="auto" w:fill="auto"/>
            <w:noWrap/>
          </w:tcPr>
          <w:p w14:paraId="4CF09C52" w14:textId="77777777" w:rsidR="00B965DF" w:rsidRPr="00EF5447" w:rsidRDefault="00B965DF" w:rsidP="00242006">
            <w:pPr>
              <w:pStyle w:val="TAC"/>
              <w:rPr>
                <w:szCs w:val="18"/>
                <w:lang w:eastAsia="zh-CN"/>
              </w:rPr>
            </w:pPr>
            <w:r w:rsidRPr="00EF5447">
              <w:rPr>
                <w:lang w:eastAsia="ko-KR"/>
              </w:rPr>
              <w:t>25</w:t>
            </w:r>
          </w:p>
        </w:tc>
        <w:tc>
          <w:tcPr>
            <w:tcW w:w="1299" w:type="dxa"/>
            <w:shd w:val="clear" w:color="auto" w:fill="auto"/>
            <w:noWrap/>
          </w:tcPr>
          <w:p w14:paraId="45A9CDFB" w14:textId="77777777" w:rsidR="00B965DF" w:rsidRPr="00EF5447" w:rsidRDefault="00B965DF" w:rsidP="00242006">
            <w:pPr>
              <w:pStyle w:val="TAC"/>
              <w:rPr>
                <w:szCs w:val="18"/>
                <w:lang w:eastAsia="zh-CN"/>
              </w:rPr>
            </w:pPr>
            <w:r w:rsidRPr="00EF5447">
              <w:rPr>
                <w:lang w:eastAsia="ko-KR"/>
              </w:rPr>
              <w:t>2175</w:t>
            </w:r>
          </w:p>
        </w:tc>
        <w:tc>
          <w:tcPr>
            <w:tcW w:w="752" w:type="dxa"/>
            <w:shd w:val="clear" w:color="auto" w:fill="auto"/>
          </w:tcPr>
          <w:p w14:paraId="1E4FE802" w14:textId="77777777" w:rsidR="00B965DF" w:rsidRPr="00EF5447" w:rsidRDefault="00B965DF" w:rsidP="00242006">
            <w:pPr>
              <w:pStyle w:val="TAC"/>
              <w:rPr>
                <w:szCs w:val="18"/>
                <w:lang w:eastAsia="zh-CN"/>
              </w:rPr>
            </w:pPr>
            <w:r w:rsidRPr="00EF5447">
              <w:rPr>
                <w:lang w:eastAsia="ko-KR"/>
              </w:rPr>
              <w:t>N/A</w:t>
            </w:r>
          </w:p>
        </w:tc>
        <w:tc>
          <w:tcPr>
            <w:tcW w:w="1248" w:type="dxa"/>
            <w:shd w:val="clear" w:color="auto" w:fill="auto"/>
          </w:tcPr>
          <w:p w14:paraId="7A8455B0" w14:textId="77777777" w:rsidR="00B965DF" w:rsidRPr="00EF5447" w:rsidRDefault="00B965DF" w:rsidP="00242006">
            <w:pPr>
              <w:pStyle w:val="TAC"/>
              <w:rPr>
                <w:lang w:eastAsia="ko-KR"/>
              </w:rPr>
            </w:pPr>
            <w:r w:rsidRPr="00EF5447">
              <w:rPr>
                <w:lang w:eastAsia="ko-KR"/>
              </w:rPr>
              <w:t>N/A</w:t>
            </w:r>
          </w:p>
        </w:tc>
      </w:tr>
      <w:tr w:rsidR="00B965DF" w:rsidRPr="00EF5447" w14:paraId="792584BC" w14:textId="77777777" w:rsidTr="00242006">
        <w:trPr>
          <w:trHeight w:val="54"/>
          <w:jc w:val="center"/>
        </w:trPr>
        <w:tc>
          <w:tcPr>
            <w:tcW w:w="2258" w:type="dxa"/>
            <w:tcBorders>
              <w:top w:val="nil"/>
              <w:bottom w:val="nil"/>
            </w:tcBorders>
            <w:shd w:val="clear" w:color="auto" w:fill="auto"/>
          </w:tcPr>
          <w:p w14:paraId="1D4E162C" w14:textId="77777777" w:rsidR="00B965DF" w:rsidRPr="00EF5447" w:rsidRDefault="00B965DF" w:rsidP="00242006">
            <w:pPr>
              <w:pStyle w:val="TAC"/>
              <w:rPr>
                <w:szCs w:val="18"/>
                <w:lang w:eastAsia="ko-KR"/>
              </w:rPr>
            </w:pPr>
            <w:r w:rsidRPr="00EF5447">
              <w:t>DC_5A-48A_n12A</w:t>
            </w:r>
          </w:p>
        </w:tc>
        <w:tc>
          <w:tcPr>
            <w:tcW w:w="867" w:type="dxa"/>
            <w:shd w:val="clear" w:color="auto" w:fill="auto"/>
          </w:tcPr>
          <w:p w14:paraId="57B568DB" w14:textId="77777777" w:rsidR="00B965DF" w:rsidRPr="00EF5447" w:rsidRDefault="00B965DF" w:rsidP="00242006">
            <w:pPr>
              <w:pStyle w:val="TAC"/>
              <w:rPr>
                <w:szCs w:val="18"/>
                <w:lang w:eastAsia="zh-CN"/>
              </w:rPr>
            </w:pPr>
            <w:r w:rsidRPr="00EF5447">
              <w:t>5</w:t>
            </w:r>
          </w:p>
        </w:tc>
        <w:tc>
          <w:tcPr>
            <w:tcW w:w="1066" w:type="dxa"/>
            <w:shd w:val="clear" w:color="auto" w:fill="auto"/>
            <w:noWrap/>
          </w:tcPr>
          <w:p w14:paraId="65846F59" w14:textId="77777777" w:rsidR="00B965DF" w:rsidRPr="00EF5447" w:rsidRDefault="00B965DF" w:rsidP="00242006">
            <w:pPr>
              <w:pStyle w:val="TAC"/>
              <w:rPr>
                <w:szCs w:val="18"/>
                <w:lang w:eastAsia="zh-CN"/>
              </w:rPr>
            </w:pPr>
            <w:r w:rsidRPr="00EF5447">
              <w:t>830</w:t>
            </w:r>
          </w:p>
        </w:tc>
        <w:tc>
          <w:tcPr>
            <w:tcW w:w="747" w:type="dxa"/>
            <w:shd w:val="clear" w:color="auto" w:fill="auto"/>
            <w:noWrap/>
          </w:tcPr>
          <w:p w14:paraId="24B0A8B6" w14:textId="77777777" w:rsidR="00B965DF" w:rsidRPr="00EF5447" w:rsidRDefault="00B965DF" w:rsidP="00242006">
            <w:pPr>
              <w:pStyle w:val="TAC"/>
              <w:rPr>
                <w:szCs w:val="18"/>
                <w:lang w:eastAsia="zh-CN"/>
              </w:rPr>
            </w:pPr>
            <w:r w:rsidRPr="00EF5447">
              <w:rPr>
                <w:lang w:eastAsia="ko-KR"/>
              </w:rPr>
              <w:t>5</w:t>
            </w:r>
          </w:p>
        </w:tc>
        <w:tc>
          <w:tcPr>
            <w:tcW w:w="1142" w:type="dxa"/>
            <w:shd w:val="clear" w:color="auto" w:fill="auto"/>
            <w:noWrap/>
          </w:tcPr>
          <w:p w14:paraId="28451FDE" w14:textId="77777777" w:rsidR="00B965DF" w:rsidRPr="00EF5447" w:rsidRDefault="00B965DF" w:rsidP="00242006">
            <w:pPr>
              <w:pStyle w:val="TAC"/>
              <w:rPr>
                <w:szCs w:val="18"/>
                <w:lang w:eastAsia="zh-CN"/>
              </w:rPr>
            </w:pPr>
            <w:r w:rsidRPr="00EF5447">
              <w:rPr>
                <w:lang w:eastAsia="ko-KR"/>
              </w:rPr>
              <w:t>25</w:t>
            </w:r>
          </w:p>
        </w:tc>
        <w:tc>
          <w:tcPr>
            <w:tcW w:w="1299" w:type="dxa"/>
            <w:shd w:val="clear" w:color="auto" w:fill="auto"/>
            <w:noWrap/>
          </w:tcPr>
          <w:p w14:paraId="7EE441A4" w14:textId="77777777" w:rsidR="00B965DF" w:rsidRPr="00EF5447" w:rsidRDefault="00B965DF" w:rsidP="00242006">
            <w:pPr>
              <w:pStyle w:val="TAC"/>
              <w:rPr>
                <w:szCs w:val="18"/>
                <w:lang w:eastAsia="zh-CN"/>
              </w:rPr>
            </w:pPr>
            <w:r w:rsidRPr="00EF5447">
              <w:t>875</w:t>
            </w:r>
          </w:p>
        </w:tc>
        <w:tc>
          <w:tcPr>
            <w:tcW w:w="752" w:type="dxa"/>
            <w:shd w:val="clear" w:color="auto" w:fill="auto"/>
          </w:tcPr>
          <w:p w14:paraId="15B7210C" w14:textId="77777777" w:rsidR="00B965DF" w:rsidRPr="00EF5447" w:rsidRDefault="00B965DF" w:rsidP="00242006">
            <w:pPr>
              <w:pStyle w:val="TAC"/>
              <w:rPr>
                <w:szCs w:val="18"/>
                <w:lang w:eastAsia="zh-CN"/>
              </w:rPr>
            </w:pPr>
            <w:r w:rsidRPr="00EF5447">
              <w:rPr>
                <w:lang w:eastAsia="ko-KR"/>
              </w:rPr>
              <w:t>N/A</w:t>
            </w:r>
          </w:p>
        </w:tc>
        <w:tc>
          <w:tcPr>
            <w:tcW w:w="1248" w:type="dxa"/>
            <w:shd w:val="clear" w:color="auto" w:fill="auto"/>
          </w:tcPr>
          <w:p w14:paraId="2D7B9590" w14:textId="77777777" w:rsidR="00B965DF" w:rsidRPr="00EF5447" w:rsidRDefault="00B965DF" w:rsidP="00242006">
            <w:pPr>
              <w:pStyle w:val="TAC"/>
              <w:rPr>
                <w:lang w:eastAsia="ko-KR"/>
              </w:rPr>
            </w:pPr>
            <w:r w:rsidRPr="00EF5447">
              <w:t>N/A</w:t>
            </w:r>
          </w:p>
        </w:tc>
      </w:tr>
      <w:tr w:rsidR="00B965DF" w:rsidRPr="00EF5447" w14:paraId="29D245BF" w14:textId="77777777" w:rsidTr="00242006">
        <w:trPr>
          <w:trHeight w:val="54"/>
          <w:jc w:val="center"/>
        </w:trPr>
        <w:tc>
          <w:tcPr>
            <w:tcW w:w="2258" w:type="dxa"/>
            <w:tcBorders>
              <w:top w:val="nil"/>
              <w:bottom w:val="nil"/>
            </w:tcBorders>
            <w:shd w:val="clear" w:color="auto" w:fill="auto"/>
          </w:tcPr>
          <w:p w14:paraId="2F620ED1" w14:textId="77777777" w:rsidR="00B965DF" w:rsidRPr="00EF5447" w:rsidRDefault="00B965DF" w:rsidP="00242006">
            <w:pPr>
              <w:pStyle w:val="TAC"/>
              <w:rPr>
                <w:szCs w:val="18"/>
                <w:lang w:eastAsia="ko-KR"/>
              </w:rPr>
            </w:pPr>
          </w:p>
        </w:tc>
        <w:tc>
          <w:tcPr>
            <w:tcW w:w="867" w:type="dxa"/>
            <w:shd w:val="clear" w:color="auto" w:fill="auto"/>
          </w:tcPr>
          <w:p w14:paraId="5FDF3EC4" w14:textId="77777777" w:rsidR="00B965DF" w:rsidRPr="00EF5447" w:rsidRDefault="00B965DF" w:rsidP="00242006">
            <w:pPr>
              <w:pStyle w:val="TAC"/>
              <w:rPr>
                <w:szCs w:val="18"/>
                <w:lang w:eastAsia="zh-CN"/>
              </w:rPr>
            </w:pPr>
            <w:r w:rsidRPr="00EF5447">
              <w:t>48</w:t>
            </w:r>
          </w:p>
        </w:tc>
        <w:tc>
          <w:tcPr>
            <w:tcW w:w="1066" w:type="dxa"/>
            <w:shd w:val="clear" w:color="auto" w:fill="auto"/>
            <w:noWrap/>
          </w:tcPr>
          <w:p w14:paraId="1277D30D" w14:textId="77777777" w:rsidR="00B965DF" w:rsidRPr="00EF5447" w:rsidRDefault="00B965DF" w:rsidP="00242006">
            <w:pPr>
              <w:pStyle w:val="TAC"/>
              <w:rPr>
                <w:szCs w:val="18"/>
                <w:lang w:eastAsia="zh-CN"/>
              </w:rPr>
            </w:pPr>
            <w:r w:rsidRPr="00EF5447">
              <w:t>3650</w:t>
            </w:r>
          </w:p>
        </w:tc>
        <w:tc>
          <w:tcPr>
            <w:tcW w:w="747" w:type="dxa"/>
            <w:shd w:val="clear" w:color="auto" w:fill="auto"/>
            <w:noWrap/>
          </w:tcPr>
          <w:p w14:paraId="19E85824" w14:textId="77777777" w:rsidR="00B965DF" w:rsidRPr="00EF5447" w:rsidRDefault="00B965DF" w:rsidP="00242006">
            <w:pPr>
              <w:pStyle w:val="TAC"/>
              <w:rPr>
                <w:szCs w:val="18"/>
                <w:lang w:eastAsia="zh-CN"/>
              </w:rPr>
            </w:pPr>
            <w:r w:rsidRPr="00EF5447">
              <w:t>5</w:t>
            </w:r>
          </w:p>
        </w:tc>
        <w:tc>
          <w:tcPr>
            <w:tcW w:w="1142" w:type="dxa"/>
            <w:shd w:val="clear" w:color="auto" w:fill="auto"/>
            <w:noWrap/>
          </w:tcPr>
          <w:p w14:paraId="018A1C52" w14:textId="77777777" w:rsidR="00B965DF" w:rsidRPr="00EF5447" w:rsidRDefault="00B965DF" w:rsidP="00242006">
            <w:pPr>
              <w:pStyle w:val="TAC"/>
              <w:rPr>
                <w:szCs w:val="18"/>
                <w:lang w:eastAsia="zh-CN"/>
              </w:rPr>
            </w:pPr>
            <w:r w:rsidRPr="00EF5447">
              <w:t>25</w:t>
            </w:r>
          </w:p>
        </w:tc>
        <w:tc>
          <w:tcPr>
            <w:tcW w:w="1299" w:type="dxa"/>
            <w:shd w:val="clear" w:color="auto" w:fill="auto"/>
            <w:noWrap/>
          </w:tcPr>
          <w:p w14:paraId="2A6D34F5" w14:textId="77777777" w:rsidR="00B965DF" w:rsidRPr="00EF5447" w:rsidRDefault="00B965DF" w:rsidP="00242006">
            <w:pPr>
              <w:pStyle w:val="TAC"/>
              <w:rPr>
                <w:szCs w:val="18"/>
                <w:lang w:eastAsia="zh-CN"/>
              </w:rPr>
            </w:pPr>
            <w:r w:rsidRPr="00EF5447">
              <w:t>3650</w:t>
            </w:r>
          </w:p>
        </w:tc>
        <w:tc>
          <w:tcPr>
            <w:tcW w:w="752" w:type="dxa"/>
            <w:shd w:val="clear" w:color="auto" w:fill="auto"/>
          </w:tcPr>
          <w:p w14:paraId="3A955334" w14:textId="77777777" w:rsidR="00B965DF" w:rsidRPr="00EF5447" w:rsidRDefault="00B965DF" w:rsidP="00242006">
            <w:pPr>
              <w:pStyle w:val="TAC"/>
              <w:rPr>
                <w:szCs w:val="18"/>
                <w:lang w:eastAsia="zh-CN"/>
              </w:rPr>
            </w:pPr>
            <w:r w:rsidRPr="00EF5447">
              <w:t>4.4</w:t>
            </w:r>
          </w:p>
        </w:tc>
        <w:tc>
          <w:tcPr>
            <w:tcW w:w="1248" w:type="dxa"/>
            <w:shd w:val="clear" w:color="auto" w:fill="auto"/>
          </w:tcPr>
          <w:p w14:paraId="0DA5B9B6" w14:textId="77777777" w:rsidR="00B965DF" w:rsidRPr="00EF5447" w:rsidRDefault="00B965DF" w:rsidP="00242006">
            <w:pPr>
              <w:pStyle w:val="TAC"/>
              <w:rPr>
                <w:lang w:eastAsia="ko-KR"/>
              </w:rPr>
            </w:pPr>
            <w:r w:rsidRPr="00EF5447">
              <w:rPr>
                <w:szCs w:val="18"/>
                <w:lang w:eastAsia="ko-KR"/>
              </w:rPr>
              <w:t>IMD5</w:t>
            </w:r>
          </w:p>
        </w:tc>
      </w:tr>
      <w:tr w:rsidR="00B965DF" w:rsidRPr="00EF5447" w14:paraId="4AE16013" w14:textId="77777777" w:rsidTr="00242006">
        <w:trPr>
          <w:trHeight w:val="54"/>
          <w:jc w:val="center"/>
        </w:trPr>
        <w:tc>
          <w:tcPr>
            <w:tcW w:w="2258" w:type="dxa"/>
            <w:tcBorders>
              <w:top w:val="nil"/>
              <w:bottom w:val="nil"/>
            </w:tcBorders>
            <w:shd w:val="clear" w:color="auto" w:fill="auto"/>
          </w:tcPr>
          <w:p w14:paraId="02CA86EF" w14:textId="77777777" w:rsidR="00B965DF" w:rsidRPr="00EF5447" w:rsidRDefault="00B965DF" w:rsidP="00242006">
            <w:pPr>
              <w:pStyle w:val="TAC"/>
              <w:rPr>
                <w:szCs w:val="18"/>
                <w:lang w:eastAsia="ko-KR"/>
              </w:rPr>
            </w:pPr>
          </w:p>
        </w:tc>
        <w:tc>
          <w:tcPr>
            <w:tcW w:w="867" w:type="dxa"/>
            <w:shd w:val="clear" w:color="auto" w:fill="auto"/>
          </w:tcPr>
          <w:p w14:paraId="2EA72A6F" w14:textId="77777777" w:rsidR="00B965DF" w:rsidRPr="00EF5447" w:rsidRDefault="00B965DF" w:rsidP="00242006">
            <w:pPr>
              <w:pStyle w:val="TAC"/>
              <w:rPr>
                <w:szCs w:val="18"/>
                <w:lang w:eastAsia="zh-CN"/>
              </w:rPr>
            </w:pPr>
            <w:r w:rsidRPr="00EF5447">
              <w:t>n12</w:t>
            </w:r>
          </w:p>
        </w:tc>
        <w:tc>
          <w:tcPr>
            <w:tcW w:w="1066" w:type="dxa"/>
            <w:shd w:val="clear" w:color="auto" w:fill="auto"/>
            <w:noWrap/>
          </w:tcPr>
          <w:p w14:paraId="5E13B339" w14:textId="77777777" w:rsidR="00B965DF" w:rsidRPr="00EF5447" w:rsidRDefault="00B965DF" w:rsidP="00242006">
            <w:pPr>
              <w:pStyle w:val="TAC"/>
              <w:rPr>
                <w:szCs w:val="18"/>
                <w:lang w:eastAsia="zh-CN"/>
              </w:rPr>
            </w:pPr>
            <w:r w:rsidRPr="00EF5447">
              <w:t>705</w:t>
            </w:r>
          </w:p>
        </w:tc>
        <w:tc>
          <w:tcPr>
            <w:tcW w:w="747" w:type="dxa"/>
            <w:shd w:val="clear" w:color="auto" w:fill="auto"/>
            <w:noWrap/>
          </w:tcPr>
          <w:p w14:paraId="34CF8CD1" w14:textId="77777777" w:rsidR="00B965DF" w:rsidRPr="00EF5447" w:rsidRDefault="00B965DF" w:rsidP="00242006">
            <w:pPr>
              <w:pStyle w:val="TAC"/>
              <w:rPr>
                <w:szCs w:val="18"/>
                <w:lang w:eastAsia="zh-CN"/>
              </w:rPr>
            </w:pPr>
            <w:r w:rsidRPr="00EF5447">
              <w:rPr>
                <w:szCs w:val="18"/>
                <w:lang w:eastAsia="ko-KR"/>
              </w:rPr>
              <w:t>5</w:t>
            </w:r>
          </w:p>
        </w:tc>
        <w:tc>
          <w:tcPr>
            <w:tcW w:w="1142" w:type="dxa"/>
            <w:shd w:val="clear" w:color="auto" w:fill="auto"/>
            <w:noWrap/>
          </w:tcPr>
          <w:p w14:paraId="1959F21D" w14:textId="77777777" w:rsidR="00B965DF" w:rsidRPr="00EF5447" w:rsidRDefault="00B965DF" w:rsidP="00242006">
            <w:pPr>
              <w:pStyle w:val="TAC"/>
              <w:rPr>
                <w:szCs w:val="18"/>
                <w:lang w:eastAsia="zh-CN"/>
              </w:rPr>
            </w:pPr>
            <w:r w:rsidRPr="00EF5447">
              <w:rPr>
                <w:szCs w:val="18"/>
                <w:lang w:eastAsia="ko-KR"/>
              </w:rPr>
              <w:t>25</w:t>
            </w:r>
          </w:p>
        </w:tc>
        <w:tc>
          <w:tcPr>
            <w:tcW w:w="1299" w:type="dxa"/>
            <w:shd w:val="clear" w:color="auto" w:fill="auto"/>
            <w:noWrap/>
          </w:tcPr>
          <w:p w14:paraId="2AAA0140" w14:textId="77777777" w:rsidR="00B965DF" w:rsidRPr="00EF5447" w:rsidRDefault="00B965DF" w:rsidP="00242006">
            <w:pPr>
              <w:pStyle w:val="TAC"/>
              <w:rPr>
                <w:szCs w:val="18"/>
                <w:lang w:eastAsia="zh-CN"/>
              </w:rPr>
            </w:pPr>
            <w:r w:rsidRPr="00EF5447">
              <w:t>735</w:t>
            </w:r>
          </w:p>
        </w:tc>
        <w:tc>
          <w:tcPr>
            <w:tcW w:w="752" w:type="dxa"/>
            <w:shd w:val="clear" w:color="auto" w:fill="auto"/>
          </w:tcPr>
          <w:p w14:paraId="56FECF5D" w14:textId="77777777" w:rsidR="00B965DF" w:rsidRPr="00EF5447" w:rsidRDefault="00B965DF" w:rsidP="00242006">
            <w:pPr>
              <w:pStyle w:val="TAC"/>
              <w:rPr>
                <w:szCs w:val="18"/>
                <w:lang w:eastAsia="zh-CN"/>
              </w:rPr>
            </w:pPr>
            <w:r w:rsidRPr="00EF5447">
              <w:t>N/A</w:t>
            </w:r>
          </w:p>
        </w:tc>
        <w:tc>
          <w:tcPr>
            <w:tcW w:w="1248" w:type="dxa"/>
            <w:shd w:val="clear" w:color="auto" w:fill="auto"/>
          </w:tcPr>
          <w:p w14:paraId="0865F7D5" w14:textId="77777777" w:rsidR="00B965DF" w:rsidRPr="00EF5447" w:rsidRDefault="00B965DF" w:rsidP="00242006">
            <w:pPr>
              <w:pStyle w:val="TAC"/>
              <w:rPr>
                <w:lang w:eastAsia="ko-KR"/>
              </w:rPr>
            </w:pPr>
            <w:r w:rsidRPr="00EF5447">
              <w:rPr>
                <w:szCs w:val="18"/>
                <w:lang w:eastAsia="ko-KR"/>
              </w:rPr>
              <w:t>N/A</w:t>
            </w:r>
          </w:p>
        </w:tc>
      </w:tr>
      <w:tr w:rsidR="00B965DF" w:rsidRPr="00EF5447" w14:paraId="2F6D8812" w14:textId="77777777" w:rsidTr="00242006">
        <w:trPr>
          <w:trHeight w:val="54"/>
          <w:jc w:val="center"/>
        </w:trPr>
        <w:tc>
          <w:tcPr>
            <w:tcW w:w="2258" w:type="dxa"/>
            <w:tcBorders>
              <w:top w:val="nil"/>
              <w:bottom w:val="nil"/>
            </w:tcBorders>
            <w:shd w:val="clear" w:color="auto" w:fill="auto"/>
          </w:tcPr>
          <w:p w14:paraId="432F8D7F" w14:textId="77777777" w:rsidR="00B965DF" w:rsidRPr="00EF5447" w:rsidRDefault="00B965DF" w:rsidP="00242006">
            <w:pPr>
              <w:pStyle w:val="TAC"/>
              <w:rPr>
                <w:szCs w:val="18"/>
                <w:lang w:eastAsia="ko-KR"/>
              </w:rPr>
            </w:pPr>
          </w:p>
        </w:tc>
        <w:tc>
          <w:tcPr>
            <w:tcW w:w="867" w:type="dxa"/>
            <w:shd w:val="clear" w:color="auto" w:fill="auto"/>
          </w:tcPr>
          <w:p w14:paraId="12541DC0" w14:textId="77777777" w:rsidR="00B965DF" w:rsidRPr="00EF5447" w:rsidRDefault="00B965DF" w:rsidP="00242006">
            <w:pPr>
              <w:pStyle w:val="TAC"/>
              <w:rPr>
                <w:szCs w:val="18"/>
                <w:lang w:eastAsia="zh-CN"/>
              </w:rPr>
            </w:pPr>
            <w:r w:rsidRPr="00EF5447">
              <w:t>5</w:t>
            </w:r>
          </w:p>
        </w:tc>
        <w:tc>
          <w:tcPr>
            <w:tcW w:w="1066" w:type="dxa"/>
            <w:shd w:val="clear" w:color="auto" w:fill="auto"/>
            <w:noWrap/>
          </w:tcPr>
          <w:p w14:paraId="400615B5" w14:textId="77777777" w:rsidR="00B965DF" w:rsidRPr="00EF5447" w:rsidRDefault="00B965DF" w:rsidP="00242006">
            <w:pPr>
              <w:pStyle w:val="TAC"/>
              <w:rPr>
                <w:szCs w:val="18"/>
                <w:lang w:eastAsia="zh-CN"/>
              </w:rPr>
            </w:pPr>
            <w:r w:rsidRPr="00EF5447">
              <w:t>830</w:t>
            </w:r>
          </w:p>
        </w:tc>
        <w:tc>
          <w:tcPr>
            <w:tcW w:w="747" w:type="dxa"/>
            <w:shd w:val="clear" w:color="auto" w:fill="auto"/>
            <w:noWrap/>
          </w:tcPr>
          <w:p w14:paraId="447B9B1E" w14:textId="77777777" w:rsidR="00B965DF" w:rsidRPr="00EF5447" w:rsidRDefault="00B965DF" w:rsidP="00242006">
            <w:pPr>
              <w:pStyle w:val="TAC"/>
              <w:rPr>
                <w:szCs w:val="18"/>
                <w:lang w:eastAsia="zh-CN"/>
              </w:rPr>
            </w:pPr>
            <w:r w:rsidRPr="00EF5447">
              <w:rPr>
                <w:lang w:eastAsia="ko-KR"/>
              </w:rPr>
              <w:t>5</w:t>
            </w:r>
          </w:p>
        </w:tc>
        <w:tc>
          <w:tcPr>
            <w:tcW w:w="1142" w:type="dxa"/>
            <w:shd w:val="clear" w:color="auto" w:fill="auto"/>
            <w:noWrap/>
          </w:tcPr>
          <w:p w14:paraId="54FAA9FC" w14:textId="77777777" w:rsidR="00B965DF" w:rsidRPr="00EF5447" w:rsidRDefault="00B965DF" w:rsidP="00242006">
            <w:pPr>
              <w:pStyle w:val="TAC"/>
              <w:rPr>
                <w:szCs w:val="18"/>
                <w:lang w:eastAsia="zh-CN"/>
              </w:rPr>
            </w:pPr>
            <w:r w:rsidRPr="00EF5447">
              <w:rPr>
                <w:lang w:eastAsia="ko-KR"/>
              </w:rPr>
              <w:t>25</w:t>
            </w:r>
          </w:p>
        </w:tc>
        <w:tc>
          <w:tcPr>
            <w:tcW w:w="1299" w:type="dxa"/>
            <w:shd w:val="clear" w:color="auto" w:fill="auto"/>
            <w:noWrap/>
          </w:tcPr>
          <w:p w14:paraId="2F580B74" w14:textId="77777777" w:rsidR="00B965DF" w:rsidRPr="00EF5447" w:rsidRDefault="00B965DF" w:rsidP="00242006">
            <w:pPr>
              <w:pStyle w:val="TAC"/>
              <w:rPr>
                <w:szCs w:val="18"/>
                <w:lang w:eastAsia="zh-CN"/>
              </w:rPr>
            </w:pPr>
            <w:r w:rsidRPr="00EF5447">
              <w:t>875</w:t>
            </w:r>
          </w:p>
        </w:tc>
        <w:tc>
          <w:tcPr>
            <w:tcW w:w="752" w:type="dxa"/>
            <w:shd w:val="clear" w:color="auto" w:fill="auto"/>
          </w:tcPr>
          <w:p w14:paraId="5FBC31FD" w14:textId="77777777" w:rsidR="00B965DF" w:rsidRPr="00EF5447" w:rsidRDefault="00B965DF" w:rsidP="00242006">
            <w:pPr>
              <w:pStyle w:val="TAC"/>
              <w:rPr>
                <w:szCs w:val="18"/>
                <w:lang w:eastAsia="zh-CN"/>
              </w:rPr>
            </w:pPr>
            <w:r w:rsidRPr="00EF5447">
              <w:t>5.9</w:t>
            </w:r>
          </w:p>
        </w:tc>
        <w:tc>
          <w:tcPr>
            <w:tcW w:w="1248" w:type="dxa"/>
            <w:shd w:val="clear" w:color="auto" w:fill="auto"/>
          </w:tcPr>
          <w:p w14:paraId="51D69060" w14:textId="77777777" w:rsidR="00B965DF" w:rsidRPr="00EF5447" w:rsidRDefault="00B965DF" w:rsidP="00242006">
            <w:pPr>
              <w:pStyle w:val="TAC"/>
              <w:rPr>
                <w:lang w:eastAsia="ko-KR"/>
              </w:rPr>
            </w:pPr>
            <w:r w:rsidRPr="00EF5447">
              <w:rPr>
                <w:szCs w:val="18"/>
                <w:lang w:eastAsia="ko-KR"/>
              </w:rPr>
              <w:t>IMD5</w:t>
            </w:r>
          </w:p>
        </w:tc>
      </w:tr>
      <w:tr w:rsidR="00B965DF" w:rsidRPr="00EF5447" w14:paraId="070FEC4D" w14:textId="77777777" w:rsidTr="00242006">
        <w:trPr>
          <w:trHeight w:val="54"/>
          <w:jc w:val="center"/>
        </w:trPr>
        <w:tc>
          <w:tcPr>
            <w:tcW w:w="2258" w:type="dxa"/>
            <w:tcBorders>
              <w:top w:val="nil"/>
              <w:bottom w:val="nil"/>
            </w:tcBorders>
            <w:shd w:val="clear" w:color="auto" w:fill="auto"/>
          </w:tcPr>
          <w:p w14:paraId="1809E22C" w14:textId="77777777" w:rsidR="00B965DF" w:rsidRPr="00EF5447" w:rsidRDefault="00B965DF" w:rsidP="00242006">
            <w:pPr>
              <w:pStyle w:val="TAC"/>
              <w:rPr>
                <w:szCs w:val="18"/>
                <w:lang w:eastAsia="ko-KR"/>
              </w:rPr>
            </w:pPr>
          </w:p>
        </w:tc>
        <w:tc>
          <w:tcPr>
            <w:tcW w:w="867" w:type="dxa"/>
            <w:shd w:val="clear" w:color="auto" w:fill="auto"/>
          </w:tcPr>
          <w:p w14:paraId="4E367E56" w14:textId="77777777" w:rsidR="00B965DF" w:rsidRPr="00EF5447" w:rsidRDefault="00B965DF" w:rsidP="00242006">
            <w:pPr>
              <w:pStyle w:val="TAC"/>
              <w:rPr>
                <w:szCs w:val="18"/>
                <w:lang w:eastAsia="zh-CN"/>
              </w:rPr>
            </w:pPr>
            <w:r w:rsidRPr="00EF5447">
              <w:t>48</w:t>
            </w:r>
          </w:p>
        </w:tc>
        <w:tc>
          <w:tcPr>
            <w:tcW w:w="1066" w:type="dxa"/>
            <w:shd w:val="clear" w:color="auto" w:fill="auto"/>
            <w:noWrap/>
          </w:tcPr>
          <w:p w14:paraId="1B99869B" w14:textId="77777777" w:rsidR="00B965DF" w:rsidRPr="00EF5447" w:rsidRDefault="00B965DF" w:rsidP="00242006">
            <w:pPr>
              <w:pStyle w:val="TAC"/>
              <w:rPr>
                <w:szCs w:val="18"/>
                <w:lang w:eastAsia="zh-CN"/>
              </w:rPr>
            </w:pPr>
            <w:r w:rsidRPr="00EF5447">
              <w:t>3695</w:t>
            </w:r>
          </w:p>
        </w:tc>
        <w:tc>
          <w:tcPr>
            <w:tcW w:w="747" w:type="dxa"/>
            <w:shd w:val="clear" w:color="auto" w:fill="auto"/>
            <w:noWrap/>
          </w:tcPr>
          <w:p w14:paraId="6BCDA838" w14:textId="77777777" w:rsidR="00B965DF" w:rsidRPr="00EF5447" w:rsidRDefault="00B965DF" w:rsidP="00242006">
            <w:pPr>
              <w:pStyle w:val="TAC"/>
              <w:rPr>
                <w:szCs w:val="18"/>
                <w:lang w:eastAsia="zh-CN"/>
              </w:rPr>
            </w:pPr>
            <w:r w:rsidRPr="00EF5447">
              <w:t>5</w:t>
            </w:r>
          </w:p>
        </w:tc>
        <w:tc>
          <w:tcPr>
            <w:tcW w:w="1142" w:type="dxa"/>
            <w:shd w:val="clear" w:color="auto" w:fill="auto"/>
            <w:noWrap/>
          </w:tcPr>
          <w:p w14:paraId="4BBB6A39" w14:textId="77777777" w:rsidR="00B965DF" w:rsidRPr="00EF5447" w:rsidRDefault="00B965DF" w:rsidP="00242006">
            <w:pPr>
              <w:pStyle w:val="TAC"/>
              <w:rPr>
                <w:szCs w:val="18"/>
                <w:lang w:eastAsia="zh-CN"/>
              </w:rPr>
            </w:pPr>
            <w:r w:rsidRPr="00EF5447">
              <w:t>25</w:t>
            </w:r>
          </w:p>
        </w:tc>
        <w:tc>
          <w:tcPr>
            <w:tcW w:w="1299" w:type="dxa"/>
            <w:shd w:val="clear" w:color="auto" w:fill="auto"/>
            <w:noWrap/>
          </w:tcPr>
          <w:p w14:paraId="6FE6EC8A" w14:textId="77777777" w:rsidR="00B965DF" w:rsidRPr="00EF5447" w:rsidRDefault="00B965DF" w:rsidP="00242006">
            <w:pPr>
              <w:pStyle w:val="TAC"/>
              <w:rPr>
                <w:szCs w:val="18"/>
                <w:lang w:eastAsia="zh-CN"/>
              </w:rPr>
            </w:pPr>
            <w:r w:rsidRPr="00EF5447">
              <w:t>3695</w:t>
            </w:r>
          </w:p>
        </w:tc>
        <w:tc>
          <w:tcPr>
            <w:tcW w:w="752" w:type="dxa"/>
            <w:shd w:val="clear" w:color="auto" w:fill="auto"/>
          </w:tcPr>
          <w:p w14:paraId="090D5030" w14:textId="77777777" w:rsidR="00B965DF" w:rsidRPr="00EF5447" w:rsidRDefault="00B965DF" w:rsidP="00242006">
            <w:pPr>
              <w:pStyle w:val="TAC"/>
              <w:rPr>
                <w:szCs w:val="18"/>
                <w:lang w:eastAsia="zh-CN"/>
              </w:rPr>
            </w:pPr>
            <w:r w:rsidRPr="00EF5447">
              <w:t>N/A</w:t>
            </w:r>
          </w:p>
        </w:tc>
        <w:tc>
          <w:tcPr>
            <w:tcW w:w="1248" w:type="dxa"/>
            <w:shd w:val="clear" w:color="auto" w:fill="auto"/>
          </w:tcPr>
          <w:p w14:paraId="5ECA0432" w14:textId="77777777" w:rsidR="00B965DF" w:rsidRPr="00EF5447" w:rsidRDefault="00B965DF" w:rsidP="00242006">
            <w:pPr>
              <w:pStyle w:val="TAC"/>
              <w:rPr>
                <w:lang w:eastAsia="ko-KR"/>
              </w:rPr>
            </w:pPr>
            <w:r w:rsidRPr="00EF5447">
              <w:rPr>
                <w:szCs w:val="18"/>
                <w:lang w:eastAsia="ko-KR"/>
              </w:rPr>
              <w:t>N/A</w:t>
            </w:r>
          </w:p>
        </w:tc>
      </w:tr>
      <w:tr w:rsidR="00B965DF" w:rsidRPr="00EF5447" w14:paraId="0F49563F" w14:textId="77777777" w:rsidTr="00242006">
        <w:trPr>
          <w:trHeight w:val="54"/>
          <w:jc w:val="center"/>
        </w:trPr>
        <w:tc>
          <w:tcPr>
            <w:tcW w:w="2258" w:type="dxa"/>
            <w:tcBorders>
              <w:top w:val="nil"/>
              <w:bottom w:val="single" w:sz="4" w:space="0" w:color="auto"/>
            </w:tcBorders>
            <w:shd w:val="clear" w:color="auto" w:fill="auto"/>
          </w:tcPr>
          <w:p w14:paraId="08E8FC4D" w14:textId="77777777" w:rsidR="00B965DF" w:rsidRPr="00EF5447" w:rsidRDefault="00B965DF" w:rsidP="00242006">
            <w:pPr>
              <w:pStyle w:val="TAC"/>
              <w:rPr>
                <w:szCs w:val="18"/>
                <w:lang w:eastAsia="ko-KR"/>
              </w:rPr>
            </w:pPr>
          </w:p>
        </w:tc>
        <w:tc>
          <w:tcPr>
            <w:tcW w:w="867" w:type="dxa"/>
            <w:shd w:val="clear" w:color="auto" w:fill="auto"/>
          </w:tcPr>
          <w:p w14:paraId="6D23BD88" w14:textId="77777777" w:rsidR="00B965DF" w:rsidRPr="00EF5447" w:rsidRDefault="00B965DF" w:rsidP="00242006">
            <w:pPr>
              <w:pStyle w:val="TAC"/>
              <w:rPr>
                <w:szCs w:val="18"/>
                <w:lang w:eastAsia="zh-CN"/>
              </w:rPr>
            </w:pPr>
            <w:r w:rsidRPr="00EF5447">
              <w:t>n12</w:t>
            </w:r>
          </w:p>
        </w:tc>
        <w:tc>
          <w:tcPr>
            <w:tcW w:w="1066" w:type="dxa"/>
            <w:shd w:val="clear" w:color="auto" w:fill="auto"/>
            <w:noWrap/>
          </w:tcPr>
          <w:p w14:paraId="0F2B0704" w14:textId="77777777" w:rsidR="00B965DF" w:rsidRPr="00EF5447" w:rsidRDefault="00B965DF" w:rsidP="00242006">
            <w:pPr>
              <w:pStyle w:val="TAC"/>
              <w:rPr>
                <w:szCs w:val="18"/>
                <w:lang w:eastAsia="zh-CN"/>
              </w:rPr>
            </w:pPr>
            <w:r w:rsidRPr="00EF5447">
              <w:t>705</w:t>
            </w:r>
          </w:p>
        </w:tc>
        <w:tc>
          <w:tcPr>
            <w:tcW w:w="747" w:type="dxa"/>
            <w:shd w:val="clear" w:color="auto" w:fill="auto"/>
            <w:noWrap/>
          </w:tcPr>
          <w:p w14:paraId="00B8DAA1" w14:textId="77777777" w:rsidR="00B965DF" w:rsidRPr="00EF5447" w:rsidRDefault="00B965DF" w:rsidP="00242006">
            <w:pPr>
              <w:pStyle w:val="TAC"/>
              <w:rPr>
                <w:szCs w:val="18"/>
                <w:lang w:eastAsia="zh-CN"/>
              </w:rPr>
            </w:pPr>
            <w:r w:rsidRPr="00EF5447">
              <w:rPr>
                <w:szCs w:val="18"/>
                <w:lang w:eastAsia="ko-KR"/>
              </w:rPr>
              <w:t>5</w:t>
            </w:r>
          </w:p>
        </w:tc>
        <w:tc>
          <w:tcPr>
            <w:tcW w:w="1142" w:type="dxa"/>
            <w:shd w:val="clear" w:color="auto" w:fill="auto"/>
            <w:noWrap/>
          </w:tcPr>
          <w:p w14:paraId="4EA8127A" w14:textId="77777777" w:rsidR="00B965DF" w:rsidRPr="00EF5447" w:rsidRDefault="00B965DF" w:rsidP="00242006">
            <w:pPr>
              <w:pStyle w:val="TAC"/>
              <w:rPr>
                <w:szCs w:val="18"/>
                <w:lang w:eastAsia="zh-CN"/>
              </w:rPr>
            </w:pPr>
            <w:r w:rsidRPr="00EF5447">
              <w:rPr>
                <w:szCs w:val="18"/>
                <w:lang w:eastAsia="ko-KR"/>
              </w:rPr>
              <w:t>25</w:t>
            </w:r>
          </w:p>
        </w:tc>
        <w:tc>
          <w:tcPr>
            <w:tcW w:w="1299" w:type="dxa"/>
            <w:shd w:val="clear" w:color="auto" w:fill="auto"/>
            <w:noWrap/>
          </w:tcPr>
          <w:p w14:paraId="20D9B0CF" w14:textId="77777777" w:rsidR="00B965DF" w:rsidRPr="00EF5447" w:rsidRDefault="00B965DF" w:rsidP="00242006">
            <w:pPr>
              <w:pStyle w:val="TAC"/>
              <w:rPr>
                <w:szCs w:val="18"/>
                <w:lang w:eastAsia="zh-CN"/>
              </w:rPr>
            </w:pPr>
            <w:r w:rsidRPr="00EF5447">
              <w:t>735</w:t>
            </w:r>
          </w:p>
        </w:tc>
        <w:tc>
          <w:tcPr>
            <w:tcW w:w="752" w:type="dxa"/>
            <w:shd w:val="clear" w:color="auto" w:fill="auto"/>
          </w:tcPr>
          <w:p w14:paraId="5A60B603" w14:textId="77777777" w:rsidR="00B965DF" w:rsidRPr="00EF5447" w:rsidRDefault="00B965DF" w:rsidP="00242006">
            <w:pPr>
              <w:pStyle w:val="TAC"/>
              <w:rPr>
                <w:szCs w:val="18"/>
                <w:lang w:eastAsia="zh-CN"/>
              </w:rPr>
            </w:pPr>
            <w:r w:rsidRPr="00EF5447">
              <w:t>N/A</w:t>
            </w:r>
          </w:p>
        </w:tc>
        <w:tc>
          <w:tcPr>
            <w:tcW w:w="1248" w:type="dxa"/>
            <w:shd w:val="clear" w:color="auto" w:fill="auto"/>
          </w:tcPr>
          <w:p w14:paraId="4B336F80" w14:textId="77777777" w:rsidR="00B965DF" w:rsidRPr="00EF5447" w:rsidRDefault="00B965DF" w:rsidP="00242006">
            <w:pPr>
              <w:pStyle w:val="TAC"/>
              <w:rPr>
                <w:lang w:eastAsia="ko-KR"/>
              </w:rPr>
            </w:pPr>
            <w:r w:rsidRPr="00EF5447">
              <w:rPr>
                <w:szCs w:val="18"/>
                <w:lang w:eastAsia="ko-KR"/>
              </w:rPr>
              <w:t>N/A</w:t>
            </w:r>
          </w:p>
        </w:tc>
      </w:tr>
      <w:tr w:rsidR="00B965DF" w:rsidRPr="00EF5447" w14:paraId="00671D34" w14:textId="77777777" w:rsidTr="00242006">
        <w:trPr>
          <w:trHeight w:val="54"/>
          <w:jc w:val="center"/>
        </w:trPr>
        <w:tc>
          <w:tcPr>
            <w:tcW w:w="2258" w:type="dxa"/>
            <w:tcBorders>
              <w:top w:val="nil"/>
              <w:bottom w:val="nil"/>
            </w:tcBorders>
            <w:shd w:val="clear" w:color="auto" w:fill="auto"/>
          </w:tcPr>
          <w:p w14:paraId="0B7E7313" w14:textId="77777777" w:rsidR="00B965DF" w:rsidRPr="00EF5447" w:rsidRDefault="00B965DF" w:rsidP="00242006">
            <w:pPr>
              <w:pStyle w:val="TAC"/>
              <w:rPr>
                <w:szCs w:val="18"/>
                <w:lang w:eastAsia="ko-KR"/>
              </w:rPr>
            </w:pPr>
            <w:r w:rsidRPr="00EF5447">
              <w:t>DC_5A-48A_n71A</w:t>
            </w:r>
          </w:p>
        </w:tc>
        <w:tc>
          <w:tcPr>
            <w:tcW w:w="867" w:type="dxa"/>
            <w:shd w:val="clear" w:color="auto" w:fill="auto"/>
          </w:tcPr>
          <w:p w14:paraId="0D115E9F" w14:textId="77777777" w:rsidR="00B965DF" w:rsidRPr="00EF5447" w:rsidRDefault="00B965DF" w:rsidP="00242006">
            <w:pPr>
              <w:pStyle w:val="TAC"/>
              <w:rPr>
                <w:szCs w:val="18"/>
                <w:lang w:eastAsia="zh-CN"/>
              </w:rPr>
            </w:pPr>
            <w:r w:rsidRPr="00EF5447">
              <w:t>5</w:t>
            </w:r>
          </w:p>
        </w:tc>
        <w:tc>
          <w:tcPr>
            <w:tcW w:w="1066" w:type="dxa"/>
            <w:shd w:val="clear" w:color="auto" w:fill="auto"/>
            <w:noWrap/>
          </w:tcPr>
          <w:p w14:paraId="6E67AE82" w14:textId="77777777" w:rsidR="00B965DF" w:rsidRPr="00EF5447" w:rsidRDefault="00B965DF" w:rsidP="00242006">
            <w:pPr>
              <w:pStyle w:val="TAC"/>
              <w:rPr>
                <w:szCs w:val="18"/>
                <w:lang w:eastAsia="zh-CN"/>
              </w:rPr>
            </w:pPr>
            <w:r w:rsidRPr="00EF5447">
              <w:t>830</w:t>
            </w:r>
          </w:p>
        </w:tc>
        <w:tc>
          <w:tcPr>
            <w:tcW w:w="747" w:type="dxa"/>
            <w:shd w:val="clear" w:color="auto" w:fill="auto"/>
            <w:noWrap/>
          </w:tcPr>
          <w:p w14:paraId="1A9EACA3" w14:textId="77777777" w:rsidR="00B965DF" w:rsidRPr="00EF5447" w:rsidRDefault="00B965DF" w:rsidP="00242006">
            <w:pPr>
              <w:pStyle w:val="TAC"/>
              <w:rPr>
                <w:szCs w:val="18"/>
                <w:lang w:eastAsia="zh-CN"/>
              </w:rPr>
            </w:pPr>
            <w:r w:rsidRPr="00EF5447">
              <w:rPr>
                <w:lang w:eastAsia="ko-KR"/>
              </w:rPr>
              <w:t>5</w:t>
            </w:r>
          </w:p>
        </w:tc>
        <w:tc>
          <w:tcPr>
            <w:tcW w:w="1142" w:type="dxa"/>
            <w:shd w:val="clear" w:color="auto" w:fill="auto"/>
            <w:noWrap/>
          </w:tcPr>
          <w:p w14:paraId="5451A2FC" w14:textId="77777777" w:rsidR="00B965DF" w:rsidRPr="00EF5447" w:rsidRDefault="00B965DF" w:rsidP="00242006">
            <w:pPr>
              <w:pStyle w:val="TAC"/>
              <w:rPr>
                <w:szCs w:val="18"/>
                <w:lang w:eastAsia="zh-CN"/>
              </w:rPr>
            </w:pPr>
            <w:r w:rsidRPr="00EF5447">
              <w:rPr>
                <w:lang w:eastAsia="ko-KR"/>
              </w:rPr>
              <w:t>25</w:t>
            </w:r>
          </w:p>
        </w:tc>
        <w:tc>
          <w:tcPr>
            <w:tcW w:w="1299" w:type="dxa"/>
            <w:shd w:val="clear" w:color="auto" w:fill="auto"/>
            <w:noWrap/>
          </w:tcPr>
          <w:p w14:paraId="5AE6791C" w14:textId="77777777" w:rsidR="00B965DF" w:rsidRPr="00EF5447" w:rsidRDefault="00B965DF" w:rsidP="00242006">
            <w:pPr>
              <w:pStyle w:val="TAC"/>
              <w:rPr>
                <w:szCs w:val="18"/>
                <w:lang w:eastAsia="zh-CN"/>
              </w:rPr>
            </w:pPr>
            <w:r w:rsidRPr="00EF5447">
              <w:t>875</w:t>
            </w:r>
          </w:p>
        </w:tc>
        <w:tc>
          <w:tcPr>
            <w:tcW w:w="752" w:type="dxa"/>
            <w:shd w:val="clear" w:color="auto" w:fill="auto"/>
          </w:tcPr>
          <w:p w14:paraId="56C0FFA9" w14:textId="77777777" w:rsidR="00B965DF" w:rsidRPr="00EF5447" w:rsidRDefault="00B965DF" w:rsidP="00242006">
            <w:pPr>
              <w:pStyle w:val="TAC"/>
              <w:rPr>
                <w:szCs w:val="18"/>
                <w:lang w:eastAsia="zh-CN"/>
              </w:rPr>
            </w:pPr>
            <w:r w:rsidRPr="00EF5447">
              <w:rPr>
                <w:lang w:eastAsia="ko-KR"/>
              </w:rPr>
              <w:t>N/A</w:t>
            </w:r>
          </w:p>
        </w:tc>
        <w:tc>
          <w:tcPr>
            <w:tcW w:w="1248" w:type="dxa"/>
            <w:shd w:val="clear" w:color="auto" w:fill="auto"/>
          </w:tcPr>
          <w:p w14:paraId="451CE417" w14:textId="77777777" w:rsidR="00B965DF" w:rsidRPr="00EF5447" w:rsidRDefault="00B965DF" w:rsidP="00242006">
            <w:pPr>
              <w:pStyle w:val="TAC"/>
              <w:rPr>
                <w:lang w:eastAsia="ko-KR"/>
              </w:rPr>
            </w:pPr>
            <w:r w:rsidRPr="00EF5447">
              <w:t>N/A</w:t>
            </w:r>
          </w:p>
        </w:tc>
      </w:tr>
      <w:tr w:rsidR="00B965DF" w:rsidRPr="00EF5447" w14:paraId="1D57ED89" w14:textId="77777777" w:rsidTr="00242006">
        <w:trPr>
          <w:trHeight w:val="54"/>
          <w:jc w:val="center"/>
        </w:trPr>
        <w:tc>
          <w:tcPr>
            <w:tcW w:w="2258" w:type="dxa"/>
            <w:tcBorders>
              <w:top w:val="nil"/>
              <w:bottom w:val="nil"/>
            </w:tcBorders>
            <w:shd w:val="clear" w:color="auto" w:fill="auto"/>
          </w:tcPr>
          <w:p w14:paraId="0ED7F503" w14:textId="77777777" w:rsidR="00B965DF" w:rsidRPr="00EF5447" w:rsidRDefault="00B965DF" w:rsidP="00242006">
            <w:pPr>
              <w:pStyle w:val="TAC"/>
              <w:rPr>
                <w:szCs w:val="18"/>
                <w:lang w:eastAsia="ko-KR"/>
              </w:rPr>
            </w:pPr>
          </w:p>
        </w:tc>
        <w:tc>
          <w:tcPr>
            <w:tcW w:w="867" w:type="dxa"/>
            <w:shd w:val="clear" w:color="auto" w:fill="auto"/>
          </w:tcPr>
          <w:p w14:paraId="0DDF3283" w14:textId="77777777" w:rsidR="00B965DF" w:rsidRPr="00EF5447" w:rsidRDefault="00B965DF" w:rsidP="00242006">
            <w:pPr>
              <w:pStyle w:val="TAC"/>
              <w:rPr>
                <w:szCs w:val="18"/>
                <w:lang w:eastAsia="zh-CN"/>
              </w:rPr>
            </w:pPr>
            <w:r w:rsidRPr="00EF5447">
              <w:t>48</w:t>
            </w:r>
          </w:p>
        </w:tc>
        <w:tc>
          <w:tcPr>
            <w:tcW w:w="1066" w:type="dxa"/>
            <w:shd w:val="clear" w:color="auto" w:fill="auto"/>
            <w:noWrap/>
          </w:tcPr>
          <w:p w14:paraId="46A172D5" w14:textId="77777777" w:rsidR="00B965DF" w:rsidRPr="00EF5447" w:rsidRDefault="00B965DF" w:rsidP="00242006">
            <w:pPr>
              <w:pStyle w:val="TAC"/>
              <w:rPr>
                <w:szCs w:val="18"/>
                <w:lang w:eastAsia="zh-CN"/>
              </w:rPr>
            </w:pPr>
            <w:r w:rsidRPr="00EF5447">
              <w:t>3590</w:t>
            </w:r>
          </w:p>
        </w:tc>
        <w:tc>
          <w:tcPr>
            <w:tcW w:w="747" w:type="dxa"/>
            <w:shd w:val="clear" w:color="auto" w:fill="auto"/>
            <w:noWrap/>
          </w:tcPr>
          <w:p w14:paraId="3ABF3DF6" w14:textId="77777777" w:rsidR="00B965DF" w:rsidRPr="00EF5447" w:rsidRDefault="00B965DF" w:rsidP="00242006">
            <w:pPr>
              <w:pStyle w:val="TAC"/>
              <w:rPr>
                <w:szCs w:val="18"/>
                <w:lang w:eastAsia="zh-CN"/>
              </w:rPr>
            </w:pPr>
            <w:r w:rsidRPr="00EF5447">
              <w:t>5</w:t>
            </w:r>
          </w:p>
        </w:tc>
        <w:tc>
          <w:tcPr>
            <w:tcW w:w="1142" w:type="dxa"/>
            <w:shd w:val="clear" w:color="auto" w:fill="auto"/>
            <w:noWrap/>
          </w:tcPr>
          <w:p w14:paraId="55B8D797" w14:textId="77777777" w:rsidR="00B965DF" w:rsidRPr="00EF5447" w:rsidRDefault="00B965DF" w:rsidP="00242006">
            <w:pPr>
              <w:pStyle w:val="TAC"/>
              <w:rPr>
                <w:szCs w:val="18"/>
                <w:lang w:eastAsia="zh-CN"/>
              </w:rPr>
            </w:pPr>
            <w:r w:rsidRPr="00EF5447">
              <w:t>25</w:t>
            </w:r>
          </w:p>
        </w:tc>
        <w:tc>
          <w:tcPr>
            <w:tcW w:w="1299" w:type="dxa"/>
            <w:shd w:val="clear" w:color="auto" w:fill="auto"/>
            <w:noWrap/>
          </w:tcPr>
          <w:p w14:paraId="2F3391CD" w14:textId="77777777" w:rsidR="00B965DF" w:rsidRPr="00EF5447" w:rsidRDefault="00B965DF" w:rsidP="00242006">
            <w:pPr>
              <w:pStyle w:val="TAC"/>
              <w:rPr>
                <w:szCs w:val="18"/>
                <w:lang w:eastAsia="zh-CN"/>
              </w:rPr>
            </w:pPr>
            <w:r w:rsidRPr="00EF5447">
              <w:t>3590</w:t>
            </w:r>
          </w:p>
        </w:tc>
        <w:tc>
          <w:tcPr>
            <w:tcW w:w="752" w:type="dxa"/>
            <w:shd w:val="clear" w:color="auto" w:fill="auto"/>
          </w:tcPr>
          <w:p w14:paraId="686D260F" w14:textId="77777777" w:rsidR="00B965DF" w:rsidRPr="00EF5447" w:rsidRDefault="00B965DF" w:rsidP="00242006">
            <w:pPr>
              <w:pStyle w:val="TAC"/>
              <w:rPr>
                <w:szCs w:val="18"/>
                <w:lang w:eastAsia="zh-CN"/>
              </w:rPr>
            </w:pPr>
            <w:r w:rsidRPr="00EF5447">
              <w:t>4.4</w:t>
            </w:r>
          </w:p>
        </w:tc>
        <w:tc>
          <w:tcPr>
            <w:tcW w:w="1248" w:type="dxa"/>
            <w:shd w:val="clear" w:color="auto" w:fill="auto"/>
          </w:tcPr>
          <w:p w14:paraId="3E59FD51" w14:textId="77777777" w:rsidR="00B965DF" w:rsidRPr="00EF5447" w:rsidRDefault="00B965DF" w:rsidP="00242006">
            <w:pPr>
              <w:pStyle w:val="TAC"/>
              <w:rPr>
                <w:lang w:eastAsia="ko-KR"/>
              </w:rPr>
            </w:pPr>
            <w:r w:rsidRPr="00EF5447">
              <w:rPr>
                <w:szCs w:val="18"/>
                <w:lang w:eastAsia="ko-KR"/>
              </w:rPr>
              <w:t>IMD5</w:t>
            </w:r>
          </w:p>
        </w:tc>
      </w:tr>
      <w:tr w:rsidR="00B965DF" w:rsidRPr="00EF5447" w14:paraId="04F69DFF" w14:textId="77777777" w:rsidTr="00242006">
        <w:trPr>
          <w:trHeight w:val="54"/>
          <w:jc w:val="center"/>
        </w:trPr>
        <w:tc>
          <w:tcPr>
            <w:tcW w:w="2258" w:type="dxa"/>
            <w:tcBorders>
              <w:top w:val="nil"/>
              <w:bottom w:val="nil"/>
            </w:tcBorders>
            <w:shd w:val="clear" w:color="auto" w:fill="auto"/>
          </w:tcPr>
          <w:p w14:paraId="514063D4" w14:textId="77777777" w:rsidR="00B965DF" w:rsidRPr="00EF5447" w:rsidRDefault="00B965DF" w:rsidP="00242006">
            <w:pPr>
              <w:pStyle w:val="TAC"/>
              <w:rPr>
                <w:szCs w:val="18"/>
                <w:lang w:eastAsia="ko-KR"/>
              </w:rPr>
            </w:pPr>
          </w:p>
        </w:tc>
        <w:tc>
          <w:tcPr>
            <w:tcW w:w="867" w:type="dxa"/>
            <w:shd w:val="clear" w:color="auto" w:fill="auto"/>
          </w:tcPr>
          <w:p w14:paraId="2E42ABA9" w14:textId="77777777" w:rsidR="00B965DF" w:rsidRPr="00EF5447" w:rsidRDefault="00B965DF" w:rsidP="00242006">
            <w:pPr>
              <w:pStyle w:val="TAC"/>
              <w:rPr>
                <w:szCs w:val="18"/>
                <w:lang w:eastAsia="zh-CN"/>
              </w:rPr>
            </w:pPr>
            <w:r w:rsidRPr="00EF5447">
              <w:t>n71</w:t>
            </w:r>
          </w:p>
        </w:tc>
        <w:tc>
          <w:tcPr>
            <w:tcW w:w="1066" w:type="dxa"/>
            <w:shd w:val="clear" w:color="auto" w:fill="auto"/>
            <w:noWrap/>
          </w:tcPr>
          <w:p w14:paraId="4EC03E99" w14:textId="77777777" w:rsidR="00B965DF" w:rsidRPr="00EF5447" w:rsidRDefault="00B965DF" w:rsidP="00242006">
            <w:pPr>
              <w:pStyle w:val="TAC"/>
              <w:rPr>
                <w:szCs w:val="18"/>
                <w:lang w:eastAsia="zh-CN"/>
              </w:rPr>
            </w:pPr>
            <w:r w:rsidRPr="00EF5447">
              <w:t>690</w:t>
            </w:r>
          </w:p>
        </w:tc>
        <w:tc>
          <w:tcPr>
            <w:tcW w:w="747" w:type="dxa"/>
            <w:shd w:val="clear" w:color="auto" w:fill="auto"/>
            <w:noWrap/>
          </w:tcPr>
          <w:p w14:paraId="402E4302" w14:textId="77777777" w:rsidR="00B965DF" w:rsidRPr="00EF5447" w:rsidRDefault="00B965DF" w:rsidP="00242006">
            <w:pPr>
              <w:pStyle w:val="TAC"/>
              <w:rPr>
                <w:szCs w:val="18"/>
                <w:lang w:eastAsia="zh-CN"/>
              </w:rPr>
            </w:pPr>
            <w:r w:rsidRPr="00EF5447">
              <w:rPr>
                <w:szCs w:val="18"/>
                <w:lang w:eastAsia="ko-KR"/>
              </w:rPr>
              <w:t>5</w:t>
            </w:r>
          </w:p>
        </w:tc>
        <w:tc>
          <w:tcPr>
            <w:tcW w:w="1142" w:type="dxa"/>
            <w:shd w:val="clear" w:color="auto" w:fill="auto"/>
            <w:noWrap/>
          </w:tcPr>
          <w:p w14:paraId="49CD6BE2" w14:textId="77777777" w:rsidR="00B965DF" w:rsidRPr="00EF5447" w:rsidRDefault="00B965DF" w:rsidP="00242006">
            <w:pPr>
              <w:pStyle w:val="TAC"/>
              <w:rPr>
                <w:szCs w:val="18"/>
                <w:lang w:eastAsia="zh-CN"/>
              </w:rPr>
            </w:pPr>
            <w:r w:rsidRPr="00EF5447">
              <w:rPr>
                <w:szCs w:val="18"/>
                <w:lang w:eastAsia="ko-KR"/>
              </w:rPr>
              <w:t>25</w:t>
            </w:r>
          </w:p>
        </w:tc>
        <w:tc>
          <w:tcPr>
            <w:tcW w:w="1299" w:type="dxa"/>
            <w:shd w:val="clear" w:color="auto" w:fill="auto"/>
            <w:noWrap/>
          </w:tcPr>
          <w:p w14:paraId="68B093DE" w14:textId="77777777" w:rsidR="00B965DF" w:rsidRPr="00EF5447" w:rsidRDefault="00B965DF" w:rsidP="00242006">
            <w:pPr>
              <w:pStyle w:val="TAC"/>
              <w:rPr>
                <w:szCs w:val="18"/>
                <w:lang w:eastAsia="zh-CN"/>
              </w:rPr>
            </w:pPr>
            <w:r w:rsidRPr="00EF5447">
              <w:t>644</w:t>
            </w:r>
          </w:p>
        </w:tc>
        <w:tc>
          <w:tcPr>
            <w:tcW w:w="752" w:type="dxa"/>
            <w:shd w:val="clear" w:color="auto" w:fill="auto"/>
          </w:tcPr>
          <w:p w14:paraId="59259286" w14:textId="77777777" w:rsidR="00B965DF" w:rsidRPr="00EF5447" w:rsidRDefault="00B965DF" w:rsidP="00242006">
            <w:pPr>
              <w:pStyle w:val="TAC"/>
              <w:rPr>
                <w:szCs w:val="18"/>
                <w:lang w:eastAsia="zh-CN"/>
              </w:rPr>
            </w:pPr>
            <w:r w:rsidRPr="00EF5447">
              <w:t>N/A</w:t>
            </w:r>
          </w:p>
        </w:tc>
        <w:tc>
          <w:tcPr>
            <w:tcW w:w="1248" w:type="dxa"/>
            <w:shd w:val="clear" w:color="auto" w:fill="auto"/>
          </w:tcPr>
          <w:p w14:paraId="11730795" w14:textId="77777777" w:rsidR="00B965DF" w:rsidRPr="00EF5447" w:rsidRDefault="00B965DF" w:rsidP="00242006">
            <w:pPr>
              <w:pStyle w:val="TAC"/>
              <w:rPr>
                <w:lang w:eastAsia="ko-KR"/>
              </w:rPr>
            </w:pPr>
            <w:r w:rsidRPr="00EF5447">
              <w:rPr>
                <w:szCs w:val="18"/>
                <w:lang w:eastAsia="ko-KR"/>
              </w:rPr>
              <w:t>N/A</w:t>
            </w:r>
          </w:p>
        </w:tc>
      </w:tr>
      <w:tr w:rsidR="00B965DF" w:rsidRPr="00EF5447" w14:paraId="1692FB08" w14:textId="77777777" w:rsidTr="00242006">
        <w:trPr>
          <w:trHeight w:val="54"/>
          <w:jc w:val="center"/>
        </w:trPr>
        <w:tc>
          <w:tcPr>
            <w:tcW w:w="2258" w:type="dxa"/>
            <w:tcBorders>
              <w:top w:val="nil"/>
              <w:bottom w:val="nil"/>
            </w:tcBorders>
            <w:shd w:val="clear" w:color="auto" w:fill="auto"/>
          </w:tcPr>
          <w:p w14:paraId="04180254" w14:textId="77777777" w:rsidR="00B965DF" w:rsidRPr="00EF5447" w:rsidRDefault="00B965DF" w:rsidP="00242006">
            <w:pPr>
              <w:pStyle w:val="TAC"/>
              <w:rPr>
                <w:szCs w:val="18"/>
                <w:lang w:eastAsia="ko-KR"/>
              </w:rPr>
            </w:pPr>
          </w:p>
        </w:tc>
        <w:tc>
          <w:tcPr>
            <w:tcW w:w="867" w:type="dxa"/>
            <w:shd w:val="clear" w:color="auto" w:fill="auto"/>
          </w:tcPr>
          <w:p w14:paraId="281DF6F5" w14:textId="77777777" w:rsidR="00B965DF" w:rsidRPr="00EF5447" w:rsidRDefault="00B965DF" w:rsidP="00242006">
            <w:pPr>
              <w:pStyle w:val="TAC"/>
              <w:rPr>
                <w:szCs w:val="18"/>
                <w:lang w:eastAsia="zh-CN"/>
              </w:rPr>
            </w:pPr>
            <w:r w:rsidRPr="00EF5447">
              <w:t>5</w:t>
            </w:r>
          </w:p>
        </w:tc>
        <w:tc>
          <w:tcPr>
            <w:tcW w:w="1066" w:type="dxa"/>
            <w:shd w:val="clear" w:color="auto" w:fill="auto"/>
            <w:noWrap/>
          </w:tcPr>
          <w:p w14:paraId="2097CF73" w14:textId="77777777" w:rsidR="00B965DF" w:rsidRPr="00EF5447" w:rsidRDefault="00B965DF" w:rsidP="00242006">
            <w:pPr>
              <w:pStyle w:val="TAC"/>
              <w:rPr>
                <w:szCs w:val="18"/>
                <w:lang w:eastAsia="zh-CN"/>
              </w:rPr>
            </w:pPr>
            <w:r w:rsidRPr="00EF5447">
              <w:t>835</w:t>
            </w:r>
          </w:p>
        </w:tc>
        <w:tc>
          <w:tcPr>
            <w:tcW w:w="747" w:type="dxa"/>
            <w:shd w:val="clear" w:color="auto" w:fill="auto"/>
            <w:noWrap/>
          </w:tcPr>
          <w:p w14:paraId="7AFE3C53" w14:textId="77777777" w:rsidR="00B965DF" w:rsidRPr="00EF5447" w:rsidRDefault="00B965DF" w:rsidP="00242006">
            <w:pPr>
              <w:pStyle w:val="TAC"/>
              <w:rPr>
                <w:szCs w:val="18"/>
                <w:lang w:eastAsia="zh-CN"/>
              </w:rPr>
            </w:pPr>
            <w:r w:rsidRPr="00EF5447">
              <w:rPr>
                <w:lang w:eastAsia="ko-KR"/>
              </w:rPr>
              <w:t>5</w:t>
            </w:r>
          </w:p>
        </w:tc>
        <w:tc>
          <w:tcPr>
            <w:tcW w:w="1142" w:type="dxa"/>
            <w:shd w:val="clear" w:color="auto" w:fill="auto"/>
            <w:noWrap/>
          </w:tcPr>
          <w:p w14:paraId="065D3C49" w14:textId="77777777" w:rsidR="00B965DF" w:rsidRPr="00EF5447" w:rsidRDefault="00B965DF" w:rsidP="00242006">
            <w:pPr>
              <w:pStyle w:val="TAC"/>
              <w:rPr>
                <w:szCs w:val="18"/>
                <w:lang w:eastAsia="zh-CN"/>
              </w:rPr>
            </w:pPr>
            <w:r w:rsidRPr="00EF5447">
              <w:rPr>
                <w:lang w:eastAsia="ko-KR"/>
              </w:rPr>
              <w:t>25</w:t>
            </w:r>
          </w:p>
        </w:tc>
        <w:tc>
          <w:tcPr>
            <w:tcW w:w="1299" w:type="dxa"/>
            <w:shd w:val="clear" w:color="auto" w:fill="auto"/>
            <w:noWrap/>
          </w:tcPr>
          <w:p w14:paraId="41DE6103" w14:textId="77777777" w:rsidR="00B965DF" w:rsidRPr="00EF5447" w:rsidRDefault="00B965DF" w:rsidP="00242006">
            <w:pPr>
              <w:pStyle w:val="TAC"/>
              <w:rPr>
                <w:szCs w:val="18"/>
                <w:lang w:eastAsia="zh-CN"/>
              </w:rPr>
            </w:pPr>
            <w:r w:rsidRPr="00EF5447">
              <w:t>880</w:t>
            </w:r>
          </w:p>
        </w:tc>
        <w:tc>
          <w:tcPr>
            <w:tcW w:w="752" w:type="dxa"/>
            <w:shd w:val="clear" w:color="auto" w:fill="auto"/>
          </w:tcPr>
          <w:p w14:paraId="0B3C752D" w14:textId="77777777" w:rsidR="00B965DF" w:rsidRPr="00EF5447" w:rsidRDefault="00B965DF" w:rsidP="00242006">
            <w:pPr>
              <w:pStyle w:val="TAC"/>
              <w:rPr>
                <w:szCs w:val="18"/>
                <w:lang w:eastAsia="zh-CN"/>
              </w:rPr>
            </w:pPr>
            <w:r w:rsidRPr="00EF5447">
              <w:t>5.9</w:t>
            </w:r>
          </w:p>
        </w:tc>
        <w:tc>
          <w:tcPr>
            <w:tcW w:w="1248" w:type="dxa"/>
            <w:shd w:val="clear" w:color="auto" w:fill="auto"/>
          </w:tcPr>
          <w:p w14:paraId="296804F5" w14:textId="77777777" w:rsidR="00B965DF" w:rsidRPr="00EF5447" w:rsidRDefault="00B965DF" w:rsidP="00242006">
            <w:pPr>
              <w:pStyle w:val="TAC"/>
              <w:rPr>
                <w:lang w:eastAsia="ko-KR"/>
              </w:rPr>
            </w:pPr>
            <w:r w:rsidRPr="00EF5447">
              <w:rPr>
                <w:szCs w:val="18"/>
                <w:lang w:eastAsia="ko-KR"/>
              </w:rPr>
              <w:t>IMD5</w:t>
            </w:r>
          </w:p>
        </w:tc>
      </w:tr>
      <w:tr w:rsidR="00B965DF" w:rsidRPr="00EF5447" w14:paraId="56E9FDCD" w14:textId="77777777" w:rsidTr="00242006">
        <w:trPr>
          <w:trHeight w:val="54"/>
          <w:jc w:val="center"/>
        </w:trPr>
        <w:tc>
          <w:tcPr>
            <w:tcW w:w="2258" w:type="dxa"/>
            <w:tcBorders>
              <w:top w:val="nil"/>
              <w:bottom w:val="nil"/>
            </w:tcBorders>
            <w:shd w:val="clear" w:color="auto" w:fill="auto"/>
          </w:tcPr>
          <w:p w14:paraId="1FB51516" w14:textId="77777777" w:rsidR="00B965DF" w:rsidRPr="00EF5447" w:rsidRDefault="00B965DF" w:rsidP="00242006">
            <w:pPr>
              <w:pStyle w:val="TAC"/>
              <w:rPr>
                <w:szCs w:val="18"/>
                <w:lang w:eastAsia="ko-KR"/>
              </w:rPr>
            </w:pPr>
          </w:p>
        </w:tc>
        <w:tc>
          <w:tcPr>
            <w:tcW w:w="867" w:type="dxa"/>
            <w:shd w:val="clear" w:color="auto" w:fill="auto"/>
          </w:tcPr>
          <w:p w14:paraId="00F6A2CB" w14:textId="77777777" w:rsidR="00B965DF" w:rsidRPr="00EF5447" w:rsidRDefault="00B965DF" w:rsidP="00242006">
            <w:pPr>
              <w:pStyle w:val="TAC"/>
              <w:rPr>
                <w:szCs w:val="18"/>
                <w:lang w:eastAsia="zh-CN"/>
              </w:rPr>
            </w:pPr>
            <w:r w:rsidRPr="00EF5447">
              <w:t>48</w:t>
            </w:r>
          </w:p>
        </w:tc>
        <w:tc>
          <w:tcPr>
            <w:tcW w:w="1066" w:type="dxa"/>
            <w:shd w:val="clear" w:color="auto" w:fill="auto"/>
            <w:noWrap/>
          </w:tcPr>
          <w:p w14:paraId="10D00942" w14:textId="77777777" w:rsidR="00B965DF" w:rsidRPr="00EF5447" w:rsidRDefault="00B965DF" w:rsidP="00242006">
            <w:pPr>
              <w:pStyle w:val="TAC"/>
              <w:rPr>
                <w:szCs w:val="18"/>
                <w:lang w:eastAsia="zh-CN"/>
              </w:rPr>
            </w:pPr>
            <w:r w:rsidRPr="00EF5447">
              <w:t>3600</w:t>
            </w:r>
          </w:p>
        </w:tc>
        <w:tc>
          <w:tcPr>
            <w:tcW w:w="747" w:type="dxa"/>
            <w:shd w:val="clear" w:color="auto" w:fill="auto"/>
            <w:noWrap/>
          </w:tcPr>
          <w:p w14:paraId="17FFF5B5" w14:textId="77777777" w:rsidR="00B965DF" w:rsidRPr="00EF5447" w:rsidRDefault="00B965DF" w:rsidP="00242006">
            <w:pPr>
              <w:pStyle w:val="TAC"/>
              <w:rPr>
                <w:szCs w:val="18"/>
                <w:lang w:eastAsia="zh-CN"/>
              </w:rPr>
            </w:pPr>
            <w:r w:rsidRPr="00EF5447">
              <w:t>5</w:t>
            </w:r>
          </w:p>
        </w:tc>
        <w:tc>
          <w:tcPr>
            <w:tcW w:w="1142" w:type="dxa"/>
            <w:shd w:val="clear" w:color="auto" w:fill="auto"/>
            <w:noWrap/>
          </w:tcPr>
          <w:p w14:paraId="5181DFBB" w14:textId="77777777" w:rsidR="00B965DF" w:rsidRPr="00EF5447" w:rsidRDefault="00B965DF" w:rsidP="00242006">
            <w:pPr>
              <w:pStyle w:val="TAC"/>
              <w:rPr>
                <w:szCs w:val="18"/>
                <w:lang w:eastAsia="zh-CN"/>
              </w:rPr>
            </w:pPr>
            <w:r w:rsidRPr="00EF5447">
              <w:t>25</w:t>
            </w:r>
          </w:p>
        </w:tc>
        <w:tc>
          <w:tcPr>
            <w:tcW w:w="1299" w:type="dxa"/>
            <w:shd w:val="clear" w:color="auto" w:fill="auto"/>
            <w:noWrap/>
          </w:tcPr>
          <w:p w14:paraId="7E70E940" w14:textId="77777777" w:rsidR="00B965DF" w:rsidRPr="00EF5447" w:rsidRDefault="00B965DF" w:rsidP="00242006">
            <w:pPr>
              <w:pStyle w:val="TAC"/>
              <w:rPr>
                <w:szCs w:val="18"/>
                <w:lang w:eastAsia="zh-CN"/>
              </w:rPr>
            </w:pPr>
            <w:r w:rsidRPr="00EF5447">
              <w:t>3600</w:t>
            </w:r>
          </w:p>
        </w:tc>
        <w:tc>
          <w:tcPr>
            <w:tcW w:w="752" w:type="dxa"/>
            <w:shd w:val="clear" w:color="auto" w:fill="auto"/>
          </w:tcPr>
          <w:p w14:paraId="4CB13C60" w14:textId="77777777" w:rsidR="00B965DF" w:rsidRPr="00EF5447" w:rsidRDefault="00B965DF" w:rsidP="00242006">
            <w:pPr>
              <w:pStyle w:val="TAC"/>
              <w:rPr>
                <w:szCs w:val="18"/>
                <w:lang w:eastAsia="zh-CN"/>
              </w:rPr>
            </w:pPr>
            <w:r w:rsidRPr="00EF5447">
              <w:t>N/A</w:t>
            </w:r>
          </w:p>
        </w:tc>
        <w:tc>
          <w:tcPr>
            <w:tcW w:w="1248" w:type="dxa"/>
            <w:shd w:val="clear" w:color="auto" w:fill="auto"/>
          </w:tcPr>
          <w:p w14:paraId="46662017" w14:textId="77777777" w:rsidR="00B965DF" w:rsidRPr="00EF5447" w:rsidRDefault="00B965DF" w:rsidP="00242006">
            <w:pPr>
              <w:pStyle w:val="TAC"/>
              <w:rPr>
                <w:lang w:eastAsia="ko-KR"/>
              </w:rPr>
            </w:pPr>
            <w:r w:rsidRPr="00EF5447">
              <w:rPr>
                <w:szCs w:val="18"/>
                <w:lang w:eastAsia="ko-KR"/>
              </w:rPr>
              <w:t>N/A</w:t>
            </w:r>
          </w:p>
        </w:tc>
      </w:tr>
      <w:tr w:rsidR="00B965DF" w:rsidRPr="00EF5447" w14:paraId="5AFF0CCF" w14:textId="77777777" w:rsidTr="00242006">
        <w:trPr>
          <w:trHeight w:val="54"/>
          <w:jc w:val="center"/>
        </w:trPr>
        <w:tc>
          <w:tcPr>
            <w:tcW w:w="2258" w:type="dxa"/>
            <w:tcBorders>
              <w:top w:val="nil"/>
              <w:bottom w:val="single" w:sz="4" w:space="0" w:color="auto"/>
            </w:tcBorders>
            <w:shd w:val="clear" w:color="auto" w:fill="auto"/>
          </w:tcPr>
          <w:p w14:paraId="69BA8D71" w14:textId="77777777" w:rsidR="00B965DF" w:rsidRPr="00EF5447" w:rsidRDefault="00B965DF" w:rsidP="00242006">
            <w:pPr>
              <w:pStyle w:val="TAC"/>
              <w:rPr>
                <w:szCs w:val="18"/>
                <w:lang w:eastAsia="ko-KR"/>
              </w:rPr>
            </w:pPr>
          </w:p>
        </w:tc>
        <w:tc>
          <w:tcPr>
            <w:tcW w:w="867" w:type="dxa"/>
            <w:shd w:val="clear" w:color="auto" w:fill="auto"/>
          </w:tcPr>
          <w:p w14:paraId="34D11E70" w14:textId="77777777" w:rsidR="00B965DF" w:rsidRPr="00EF5447" w:rsidRDefault="00B965DF" w:rsidP="00242006">
            <w:pPr>
              <w:pStyle w:val="TAC"/>
              <w:rPr>
                <w:szCs w:val="18"/>
                <w:lang w:eastAsia="zh-CN"/>
              </w:rPr>
            </w:pPr>
            <w:r w:rsidRPr="00EF5447">
              <w:t>n71</w:t>
            </w:r>
          </w:p>
        </w:tc>
        <w:tc>
          <w:tcPr>
            <w:tcW w:w="1066" w:type="dxa"/>
            <w:shd w:val="clear" w:color="auto" w:fill="auto"/>
            <w:noWrap/>
          </w:tcPr>
          <w:p w14:paraId="5589883A" w14:textId="77777777" w:rsidR="00B965DF" w:rsidRPr="00EF5447" w:rsidRDefault="00B965DF" w:rsidP="00242006">
            <w:pPr>
              <w:pStyle w:val="TAC"/>
              <w:rPr>
                <w:szCs w:val="18"/>
                <w:lang w:eastAsia="zh-CN"/>
              </w:rPr>
            </w:pPr>
            <w:r w:rsidRPr="00EF5447">
              <w:t>680</w:t>
            </w:r>
          </w:p>
        </w:tc>
        <w:tc>
          <w:tcPr>
            <w:tcW w:w="747" w:type="dxa"/>
            <w:shd w:val="clear" w:color="auto" w:fill="auto"/>
            <w:noWrap/>
          </w:tcPr>
          <w:p w14:paraId="183BF53C" w14:textId="77777777" w:rsidR="00B965DF" w:rsidRPr="00EF5447" w:rsidRDefault="00B965DF" w:rsidP="00242006">
            <w:pPr>
              <w:pStyle w:val="TAC"/>
              <w:rPr>
                <w:szCs w:val="18"/>
                <w:lang w:eastAsia="zh-CN"/>
              </w:rPr>
            </w:pPr>
            <w:r w:rsidRPr="00EF5447">
              <w:rPr>
                <w:szCs w:val="18"/>
                <w:lang w:eastAsia="ko-KR"/>
              </w:rPr>
              <w:t>5</w:t>
            </w:r>
          </w:p>
        </w:tc>
        <w:tc>
          <w:tcPr>
            <w:tcW w:w="1142" w:type="dxa"/>
            <w:shd w:val="clear" w:color="auto" w:fill="auto"/>
            <w:noWrap/>
          </w:tcPr>
          <w:p w14:paraId="4F3BC24F" w14:textId="77777777" w:rsidR="00B965DF" w:rsidRPr="00EF5447" w:rsidRDefault="00B965DF" w:rsidP="00242006">
            <w:pPr>
              <w:pStyle w:val="TAC"/>
              <w:rPr>
                <w:szCs w:val="18"/>
                <w:lang w:eastAsia="zh-CN"/>
              </w:rPr>
            </w:pPr>
            <w:r w:rsidRPr="00EF5447">
              <w:rPr>
                <w:szCs w:val="18"/>
                <w:lang w:eastAsia="ko-KR"/>
              </w:rPr>
              <w:t>25</w:t>
            </w:r>
          </w:p>
        </w:tc>
        <w:tc>
          <w:tcPr>
            <w:tcW w:w="1299" w:type="dxa"/>
            <w:shd w:val="clear" w:color="auto" w:fill="auto"/>
            <w:noWrap/>
          </w:tcPr>
          <w:p w14:paraId="429A1D6D" w14:textId="77777777" w:rsidR="00B965DF" w:rsidRPr="00EF5447" w:rsidRDefault="00B965DF" w:rsidP="00242006">
            <w:pPr>
              <w:pStyle w:val="TAC"/>
              <w:rPr>
                <w:szCs w:val="18"/>
                <w:lang w:eastAsia="zh-CN"/>
              </w:rPr>
            </w:pPr>
            <w:r w:rsidRPr="00EF5447">
              <w:t>634</w:t>
            </w:r>
          </w:p>
        </w:tc>
        <w:tc>
          <w:tcPr>
            <w:tcW w:w="752" w:type="dxa"/>
            <w:shd w:val="clear" w:color="auto" w:fill="auto"/>
          </w:tcPr>
          <w:p w14:paraId="2D67B870" w14:textId="77777777" w:rsidR="00B965DF" w:rsidRPr="00EF5447" w:rsidRDefault="00B965DF" w:rsidP="00242006">
            <w:pPr>
              <w:pStyle w:val="TAC"/>
              <w:rPr>
                <w:szCs w:val="18"/>
                <w:lang w:eastAsia="zh-CN"/>
              </w:rPr>
            </w:pPr>
            <w:r w:rsidRPr="00EF5447">
              <w:t>N/A</w:t>
            </w:r>
          </w:p>
        </w:tc>
        <w:tc>
          <w:tcPr>
            <w:tcW w:w="1248" w:type="dxa"/>
            <w:shd w:val="clear" w:color="auto" w:fill="auto"/>
          </w:tcPr>
          <w:p w14:paraId="7F1B725B" w14:textId="77777777" w:rsidR="00B965DF" w:rsidRPr="00EF5447" w:rsidRDefault="00B965DF" w:rsidP="00242006">
            <w:pPr>
              <w:pStyle w:val="TAC"/>
              <w:rPr>
                <w:lang w:eastAsia="ko-KR"/>
              </w:rPr>
            </w:pPr>
            <w:r w:rsidRPr="00EF5447">
              <w:rPr>
                <w:szCs w:val="18"/>
                <w:lang w:eastAsia="ko-KR"/>
              </w:rPr>
              <w:t>N/A</w:t>
            </w:r>
          </w:p>
        </w:tc>
      </w:tr>
      <w:tr w:rsidR="00B965DF" w:rsidRPr="00EF5447" w14:paraId="46B574F7" w14:textId="77777777" w:rsidTr="00242006">
        <w:trPr>
          <w:trHeight w:val="54"/>
          <w:jc w:val="center"/>
        </w:trPr>
        <w:tc>
          <w:tcPr>
            <w:tcW w:w="2258" w:type="dxa"/>
            <w:tcBorders>
              <w:bottom w:val="nil"/>
            </w:tcBorders>
            <w:shd w:val="clear" w:color="auto" w:fill="auto"/>
          </w:tcPr>
          <w:p w14:paraId="059B55DE" w14:textId="77777777" w:rsidR="00B965DF" w:rsidRPr="00EF5447" w:rsidRDefault="00B965DF" w:rsidP="00242006">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sidRPr="00EF5447">
              <w:rPr>
                <w:rFonts w:cs="Arial"/>
                <w:kern w:val="2"/>
                <w:szCs w:val="24"/>
                <w:lang w:eastAsia="zh-CN"/>
              </w:rPr>
              <w:t>2</w:t>
            </w:r>
            <w:r w:rsidRPr="00EF5447">
              <w:rPr>
                <w:rFonts w:eastAsia="Malgun Gothic" w:cs="Arial"/>
                <w:kern w:val="2"/>
                <w:szCs w:val="24"/>
                <w:lang w:eastAsia="ko-KR"/>
              </w:rPr>
              <w:t>A</w:t>
            </w:r>
          </w:p>
          <w:p w14:paraId="3339D202" w14:textId="77777777" w:rsidR="00B965DF" w:rsidRPr="00EF5447" w:rsidRDefault="00B965DF" w:rsidP="00242006">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-66A_n</w:t>
            </w:r>
            <w:r w:rsidRPr="00EF5447">
              <w:rPr>
                <w:rFonts w:cs="Arial"/>
                <w:kern w:val="2"/>
                <w:szCs w:val="24"/>
                <w:lang w:eastAsia="zh-CN"/>
              </w:rPr>
              <w:t>2A</w:t>
            </w:r>
          </w:p>
          <w:p w14:paraId="4C3A5E95" w14:textId="77777777" w:rsidR="00B965DF" w:rsidRPr="00EF5447" w:rsidRDefault="00B965DF" w:rsidP="00242006">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5A-5</w:t>
            </w:r>
            <w:r w:rsidRPr="00EF5447">
              <w:rPr>
                <w:rFonts w:eastAsia="Malgun Gothic" w:cs="Arial"/>
                <w:kern w:val="2"/>
                <w:szCs w:val="24"/>
                <w:lang w:eastAsia="ko-KR"/>
              </w:rPr>
              <w:t>A-66A_n</w:t>
            </w:r>
            <w:r w:rsidRPr="00EF5447">
              <w:rPr>
                <w:rFonts w:cs="Arial"/>
                <w:kern w:val="2"/>
                <w:szCs w:val="24"/>
                <w:lang w:eastAsia="zh-CN"/>
              </w:rPr>
              <w:t>2A</w:t>
            </w:r>
          </w:p>
          <w:p w14:paraId="764B5B62" w14:textId="77777777" w:rsidR="00B965DF" w:rsidRPr="00EF5447" w:rsidRDefault="00B965DF" w:rsidP="00242006">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A-66A-66A_n</w:t>
            </w:r>
            <w:r w:rsidRPr="00EF5447">
              <w:rPr>
                <w:rFonts w:cs="Arial"/>
                <w:kern w:val="2"/>
                <w:szCs w:val="24"/>
                <w:lang w:eastAsia="zh-CN"/>
              </w:rPr>
              <w:t>2</w:t>
            </w:r>
            <w:r w:rsidRPr="00EF5447">
              <w:rPr>
                <w:rFonts w:eastAsia="Malgun Gothic" w:cs="Arial"/>
                <w:kern w:val="2"/>
                <w:szCs w:val="24"/>
                <w:lang w:eastAsia="ko-KR"/>
              </w:rPr>
              <w:t>A</w:t>
            </w:r>
          </w:p>
          <w:p w14:paraId="43FDB5F6" w14:textId="77777777" w:rsidR="00B965DF" w:rsidRPr="00EF5447" w:rsidRDefault="00B965DF" w:rsidP="00242006">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-66A-66A_n</w:t>
            </w:r>
            <w:r w:rsidRPr="00EF5447">
              <w:rPr>
                <w:rFonts w:cs="Arial"/>
                <w:kern w:val="2"/>
                <w:szCs w:val="24"/>
                <w:lang w:eastAsia="zh-CN"/>
              </w:rPr>
              <w:t>2</w:t>
            </w:r>
            <w:r w:rsidRPr="00EF5447">
              <w:rPr>
                <w:rFonts w:eastAsia="Malgun Gothic" w:cs="Arial"/>
                <w:kern w:val="2"/>
                <w:szCs w:val="24"/>
                <w:lang w:eastAsia="ko-KR"/>
              </w:rPr>
              <w:t>A</w:t>
            </w:r>
          </w:p>
          <w:p w14:paraId="773A85D7" w14:textId="77777777" w:rsidR="00B965DF" w:rsidRPr="00EF5447" w:rsidRDefault="00B965DF" w:rsidP="00242006">
            <w:pPr>
              <w:pStyle w:val="TAC"/>
              <w:rPr>
                <w:rFonts w:eastAsia="Malgun Gothic"/>
                <w:szCs w:val="18"/>
                <w:lang w:eastAsia="ko-KR"/>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w:t>
            </w:r>
            <w:r w:rsidRPr="00EF5447">
              <w:rPr>
                <w:rFonts w:cs="Arial"/>
                <w:kern w:val="2"/>
                <w:szCs w:val="24"/>
                <w:lang w:eastAsia="zh-CN"/>
              </w:rPr>
              <w:t>-5A</w:t>
            </w:r>
            <w:r w:rsidRPr="00EF5447">
              <w:rPr>
                <w:rFonts w:eastAsia="Malgun Gothic" w:cs="Arial"/>
                <w:kern w:val="2"/>
                <w:szCs w:val="24"/>
                <w:lang w:eastAsia="ko-KR"/>
              </w:rPr>
              <w:t>-66A-66A_n</w:t>
            </w:r>
            <w:r w:rsidRPr="00EF5447">
              <w:rPr>
                <w:rFonts w:cs="Arial"/>
                <w:kern w:val="2"/>
                <w:szCs w:val="24"/>
                <w:lang w:eastAsia="zh-CN"/>
              </w:rPr>
              <w:t>2A</w:t>
            </w:r>
          </w:p>
        </w:tc>
        <w:tc>
          <w:tcPr>
            <w:tcW w:w="867" w:type="dxa"/>
            <w:shd w:val="clear" w:color="auto" w:fill="auto"/>
          </w:tcPr>
          <w:p w14:paraId="1B2D8364" w14:textId="77777777" w:rsidR="00B965DF" w:rsidRPr="00EF5447" w:rsidRDefault="00B965DF" w:rsidP="00242006">
            <w:pPr>
              <w:pStyle w:val="TAC"/>
              <w:rPr>
                <w:rFonts w:cs="Arial"/>
                <w:szCs w:val="18"/>
                <w:lang w:eastAsia="zh-CN"/>
              </w:rPr>
            </w:pPr>
            <w:r w:rsidRPr="00EF5447">
              <w:rPr>
                <w:rFonts w:cs="Arial"/>
                <w:kern w:val="2"/>
                <w:szCs w:val="24"/>
                <w:lang w:eastAsia="zh-CN"/>
              </w:rPr>
              <w:t>5</w:t>
            </w:r>
          </w:p>
        </w:tc>
        <w:tc>
          <w:tcPr>
            <w:tcW w:w="1066" w:type="dxa"/>
            <w:shd w:val="clear" w:color="auto" w:fill="auto"/>
            <w:noWrap/>
          </w:tcPr>
          <w:p w14:paraId="3C165797" w14:textId="77777777" w:rsidR="00B965DF" w:rsidRPr="00EF5447" w:rsidRDefault="00B965DF" w:rsidP="00242006">
            <w:pPr>
              <w:pStyle w:val="TAC"/>
              <w:rPr>
                <w:rFonts w:cs="Arial"/>
                <w:szCs w:val="18"/>
                <w:lang w:eastAsia="zh-CN"/>
              </w:rPr>
            </w:pPr>
            <w:r w:rsidRPr="00EF5447">
              <w:rPr>
                <w:rFonts w:cs="Arial"/>
                <w:kern w:val="2"/>
                <w:szCs w:val="24"/>
                <w:lang w:eastAsia="zh-CN"/>
              </w:rPr>
              <w:t>834</w:t>
            </w:r>
          </w:p>
        </w:tc>
        <w:tc>
          <w:tcPr>
            <w:tcW w:w="747" w:type="dxa"/>
            <w:shd w:val="clear" w:color="auto" w:fill="auto"/>
            <w:noWrap/>
          </w:tcPr>
          <w:p w14:paraId="402B018A" w14:textId="77777777" w:rsidR="00B965DF" w:rsidRPr="00EF5447" w:rsidRDefault="00B965DF" w:rsidP="00242006">
            <w:pPr>
              <w:pStyle w:val="TAC"/>
              <w:rPr>
                <w:rFonts w:cs="Arial"/>
                <w:szCs w:val="18"/>
                <w:lang w:eastAsia="zh-CN"/>
              </w:rPr>
            </w:pPr>
            <w:r w:rsidRPr="00EF5447">
              <w:rPr>
                <w:rFonts w:eastAsia="Malgun Gothic" w:cs="Arial"/>
                <w:kern w:val="2"/>
                <w:szCs w:val="24"/>
                <w:lang w:eastAsia="ko-KR"/>
              </w:rPr>
              <w:t>5</w:t>
            </w:r>
          </w:p>
        </w:tc>
        <w:tc>
          <w:tcPr>
            <w:tcW w:w="1142" w:type="dxa"/>
            <w:shd w:val="clear" w:color="auto" w:fill="auto"/>
            <w:noWrap/>
          </w:tcPr>
          <w:p w14:paraId="4CE6E220" w14:textId="77777777" w:rsidR="00B965DF" w:rsidRPr="00EF5447" w:rsidRDefault="00B965DF" w:rsidP="00242006">
            <w:pPr>
              <w:pStyle w:val="TAC"/>
              <w:rPr>
                <w:rFonts w:cs="Arial"/>
                <w:szCs w:val="18"/>
                <w:lang w:eastAsia="zh-CN"/>
              </w:rPr>
            </w:pPr>
            <w:r w:rsidRPr="00EF5447">
              <w:rPr>
                <w:rFonts w:eastAsia="Malgun Gothic" w:cs="Arial"/>
                <w:kern w:val="2"/>
                <w:szCs w:val="24"/>
                <w:lang w:eastAsia="ko-KR"/>
              </w:rPr>
              <w:t>25</w:t>
            </w:r>
          </w:p>
        </w:tc>
        <w:tc>
          <w:tcPr>
            <w:tcW w:w="1299" w:type="dxa"/>
            <w:shd w:val="clear" w:color="auto" w:fill="auto"/>
            <w:noWrap/>
          </w:tcPr>
          <w:p w14:paraId="507DBB0B" w14:textId="77777777" w:rsidR="00B965DF" w:rsidRPr="00EF5447" w:rsidRDefault="00B965DF" w:rsidP="00242006">
            <w:pPr>
              <w:pStyle w:val="TAC"/>
              <w:rPr>
                <w:rFonts w:cs="Arial"/>
                <w:szCs w:val="18"/>
                <w:lang w:eastAsia="zh-CN"/>
              </w:rPr>
            </w:pPr>
            <w:r w:rsidRPr="00EF5447">
              <w:rPr>
                <w:rFonts w:cs="Arial"/>
                <w:kern w:val="2"/>
                <w:szCs w:val="24"/>
                <w:lang w:eastAsia="zh-CN"/>
              </w:rPr>
              <w:t>879</w:t>
            </w:r>
          </w:p>
        </w:tc>
        <w:tc>
          <w:tcPr>
            <w:tcW w:w="752" w:type="dxa"/>
            <w:shd w:val="clear" w:color="auto" w:fill="auto"/>
          </w:tcPr>
          <w:p w14:paraId="027D7189" w14:textId="77777777" w:rsidR="00B965DF" w:rsidRPr="00EF5447" w:rsidRDefault="00B965DF" w:rsidP="00242006">
            <w:pPr>
              <w:pStyle w:val="TAC"/>
              <w:rPr>
                <w:rFonts w:cs="Arial"/>
                <w:szCs w:val="18"/>
                <w:lang w:eastAsia="zh-CN"/>
              </w:rPr>
            </w:pPr>
            <w:r w:rsidRPr="00EF5447">
              <w:rPr>
                <w:rFonts w:eastAsia="Malgun Gothic" w:cs="Arial"/>
                <w:kern w:val="2"/>
                <w:szCs w:val="24"/>
                <w:lang w:eastAsia="ko-KR"/>
              </w:rPr>
              <w:t>N/A</w:t>
            </w:r>
          </w:p>
        </w:tc>
        <w:tc>
          <w:tcPr>
            <w:tcW w:w="1248" w:type="dxa"/>
            <w:shd w:val="clear" w:color="auto" w:fill="auto"/>
          </w:tcPr>
          <w:p w14:paraId="217954C3" w14:textId="77777777" w:rsidR="00B965DF" w:rsidRPr="00EF5447" w:rsidRDefault="00B965DF" w:rsidP="00242006">
            <w:pPr>
              <w:pStyle w:val="TAC"/>
              <w:rPr>
                <w:rFonts w:eastAsia="Malgun Gothic" w:cs="Arial"/>
                <w:lang w:eastAsia="ko-KR"/>
              </w:rPr>
            </w:pPr>
            <w:r w:rsidRPr="00EF5447">
              <w:rPr>
                <w:rFonts w:eastAsia="Malgun Gothic" w:cs="Arial"/>
                <w:kern w:val="2"/>
                <w:szCs w:val="24"/>
                <w:lang w:eastAsia="ko-KR"/>
              </w:rPr>
              <w:t>N/A</w:t>
            </w:r>
          </w:p>
        </w:tc>
      </w:tr>
      <w:tr w:rsidR="00B965DF" w:rsidRPr="00EF5447" w14:paraId="4BD1316B" w14:textId="77777777" w:rsidTr="00242006">
        <w:trPr>
          <w:trHeight w:val="54"/>
          <w:jc w:val="center"/>
        </w:trPr>
        <w:tc>
          <w:tcPr>
            <w:tcW w:w="2258" w:type="dxa"/>
            <w:tcBorders>
              <w:top w:val="nil"/>
              <w:bottom w:val="nil"/>
            </w:tcBorders>
            <w:shd w:val="clear" w:color="auto" w:fill="auto"/>
          </w:tcPr>
          <w:p w14:paraId="3A54F415" w14:textId="77777777" w:rsidR="00B965DF" w:rsidRPr="00EF5447" w:rsidRDefault="00B965DF" w:rsidP="00242006">
            <w:pPr>
              <w:pStyle w:val="TAC"/>
              <w:rPr>
                <w:rFonts w:eastAsia="Malgun Gothic"/>
                <w:szCs w:val="18"/>
                <w:lang w:eastAsia="ko-KR"/>
              </w:rPr>
            </w:pPr>
            <w:r>
              <w:rPr>
                <w:noProof/>
                <w:kern w:val="2"/>
                <w:lang w:eastAsia="zh-CN"/>
              </w:rPr>
              <w:t>DC_5A-66B_n</w:t>
            </w:r>
            <w:r w:rsidRPr="00CA75A6">
              <w:rPr>
                <w:noProof/>
                <w:kern w:val="2"/>
                <w:lang w:eastAsia="zh-CN"/>
              </w:rPr>
              <w:t>2</w:t>
            </w:r>
            <w:r>
              <w:rPr>
                <w:noProof/>
                <w:kern w:val="2"/>
                <w:lang w:eastAsia="zh-CN"/>
              </w:rPr>
              <w:t>A</w:t>
            </w:r>
          </w:p>
        </w:tc>
        <w:tc>
          <w:tcPr>
            <w:tcW w:w="867" w:type="dxa"/>
            <w:shd w:val="clear" w:color="auto" w:fill="auto"/>
          </w:tcPr>
          <w:p w14:paraId="6824A6FD" w14:textId="77777777" w:rsidR="00B965DF" w:rsidRPr="00EF5447" w:rsidRDefault="00B965DF" w:rsidP="00242006">
            <w:pPr>
              <w:pStyle w:val="TAC"/>
              <w:rPr>
                <w:rFonts w:cs="Arial"/>
                <w:szCs w:val="18"/>
                <w:lang w:eastAsia="zh-CN"/>
              </w:rPr>
            </w:pPr>
            <w:r w:rsidRPr="00EF5447">
              <w:rPr>
                <w:rFonts w:eastAsia="Malgun Gothic" w:cs="Arial"/>
                <w:kern w:val="2"/>
                <w:szCs w:val="24"/>
                <w:lang w:eastAsia="ko-KR"/>
              </w:rPr>
              <w:t>66</w:t>
            </w:r>
          </w:p>
        </w:tc>
        <w:tc>
          <w:tcPr>
            <w:tcW w:w="1066" w:type="dxa"/>
            <w:shd w:val="clear" w:color="auto" w:fill="auto"/>
            <w:noWrap/>
          </w:tcPr>
          <w:p w14:paraId="61271E30" w14:textId="77777777" w:rsidR="00B965DF" w:rsidRPr="00EF5447" w:rsidRDefault="00B965DF" w:rsidP="00242006">
            <w:pPr>
              <w:pStyle w:val="TAC"/>
              <w:rPr>
                <w:rFonts w:cs="Arial"/>
                <w:szCs w:val="18"/>
                <w:lang w:eastAsia="zh-CN"/>
              </w:rPr>
            </w:pPr>
            <w:r w:rsidRPr="00EF5447">
              <w:rPr>
                <w:rFonts w:eastAsia="Malgun Gothic" w:cs="Arial"/>
                <w:kern w:val="2"/>
                <w:szCs w:val="24"/>
                <w:lang w:eastAsia="ko-KR"/>
              </w:rPr>
              <w:t>17</w:t>
            </w:r>
            <w:r w:rsidRPr="00EF5447">
              <w:rPr>
                <w:rFonts w:cs="Arial"/>
                <w:kern w:val="2"/>
                <w:szCs w:val="24"/>
                <w:lang w:eastAsia="zh-CN"/>
              </w:rPr>
              <w:t>12</w:t>
            </w:r>
          </w:p>
        </w:tc>
        <w:tc>
          <w:tcPr>
            <w:tcW w:w="747" w:type="dxa"/>
            <w:shd w:val="clear" w:color="auto" w:fill="auto"/>
            <w:noWrap/>
          </w:tcPr>
          <w:p w14:paraId="34BDEEF4" w14:textId="77777777" w:rsidR="00B965DF" w:rsidRPr="00EF5447" w:rsidRDefault="00B965DF" w:rsidP="00242006">
            <w:pPr>
              <w:pStyle w:val="TAC"/>
              <w:rPr>
                <w:rFonts w:cs="Arial"/>
                <w:szCs w:val="18"/>
                <w:lang w:eastAsia="zh-CN"/>
              </w:rPr>
            </w:pPr>
            <w:r w:rsidRPr="00EF5447">
              <w:rPr>
                <w:rFonts w:eastAsia="Malgun Gothic" w:cs="Arial"/>
                <w:kern w:val="2"/>
                <w:szCs w:val="24"/>
                <w:lang w:eastAsia="ko-KR"/>
              </w:rPr>
              <w:t>5</w:t>
            </w:r>
          </w:p>
        </w:tc>
        <w:tc>
          <w:tcPr>
            <w:tcW w:w="1142" w:type="dxa"/>
            <w:shd w:val="clear" w:color="auto" w:fill="auto"/>
            <w:noWrap/>
          </w:tcPr>
          <w:p w14:paraId="7584E679" w14:textId="77777777" w:rsidR="00B965DF" w:rsidRPr="00EF5447" w:rsidRDefault="00B965DF" w:rsidP="00242006">
            <w:pPr>
              <w:pStyle w:val="TAC"/>
              <w:rPr>
                <w:rFonts w:cs="Arial"/>
                <w:szCs w:val="18"/>
                <w:lang w:eastAsia="zh-CN"/>
              </w:rPr>
            </w:pPr>
            <w:r w:rsidRPr="00EF5447">
              <w:rPr>
                <w:rFonts w:eastAsia="Malgun Gothic" w:cs="Arial"/>
                <w:kern w:val="2"/>
                <w:szCs w:val="24"/>
                <w:lang w:eastAsia="ko-KR"/>
              </w:rPr>
              <w:t>25</w:t>
            </w:r>
          </w:p>
        </w:tc>
        <w:tc>
          <w:tcPr>
            <w:tcW w:w="1299" w:type="dxa"/>
            <w:shd w:val="clear" w:color="auto" w:fill="auto"/>
            <w:noWrap/>
          </w:tcPr>
          <w:p w14:paraId="068A9603" w14:textId="77777777" w:rsidR="00B965DF" w:rsidRPr="00EF5447" w:rsidRDefault="00B965DF" w:rsidP="00242006">
            <w:pPr>
              <w:pStyle w:val="TAC"/>
              <w:rPr>
                <w:rFonts w:cs="Arial"/>
                <w:szCs w:val="18"/>
                <w:lang w:eastAsia="zh-CN"/>
              </w:rPr>
            </w:pPr>
            <w:r w:rsidRPr="00EF5447">
              <w:rPr>
                <w:rFonts w:eastAsia="Malgun Gothic" w:cs="Arial"/>
                <w:kern w:val="2"/>
                <w:szCs w:val="24"/>
                <w:lang w:eastAsia="ko-KR"/>
              </w:rPr>
              <w:t>21</w:t>
            </w:r>
            <w:r w:rsidRPr="00EF5447">
              <w:rPr>
                <w:rFonts w:cs="Arial"/>
                <w:kern w:val="2"/>
                <w:szCs w:val="24"/>
                <w:lang w:eastAsia="zh-CN"/>
              </w:rPr>
              <w:t>32</w:t>
            </w:r>
          </w:p>
        </w:tc>
        <w:tc>
          <w:tcPr>
            <w:tcW w:w="752" w:type="dxa"/>
            <w:shd w:val="clear" w:color="auto" w:fill="auto"/>
          </w:tcPr>
          <w:p w14:paraId="0DA9B3DB" w14:textId="77777777" w:rsidR="00B965DF" w:rsidRPr="00EF5447" w:rsidRDefault="00B965DF" w:rsidP="00242006">
            <w:pPr>
              <w:pStyle w:val="TAC"/>
              <w:rPr>
                <w:rFonts w:cs="Arial"/>
                <w:szCs w:val="18"/>
                <w:lang w:eastAsia="zh-CN"/>
              </w:rPr>
            </w:pPr>
            <w:r w:rsidRPr="00EF5447">
              <w:rPr>
                <w:rFonts w:cs="Arial"/>
                <w:kern w:val="2"/>
                <w:szCs w:val="24"/>
                <w:lang w:eastAsia="zh-CN"/>
              </w:rPr>
              <w:t>7.2</w:t>
            </w:r>
          </w:p>
        </w:tc>
        <w:tc>
          <w:tcPr>
            <w:tcW w:w="1248" w:type="dxa"/>
            <w:shd w:val="clear" w:color="auto" w:fill="auto"/>
          </w:tcPr>
          <w:p w14:paraId="426585F7" w14:textId="77777777" w:rsidR="00B965DF" w:rsidRPr="00EF5447" w:rsidRDefault="00B965DF" w:rsidP="0024200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B965DF" w:rsidRPr="00EF5447" w14:paraId="333C439A" w14:textId="77777777" w:rsidTr="00242006">
        <w:trPr>
          <w:trHeight w:val="54"/>
          <w:jc w:val="center"/>
        </w:trPr>
        <w:tc>
          <w:tcPr>
            <w:tcW w:w="2258" w:type="dxa"/>
            <w:tcBorders>
              <w:top w:val="nil"/>
              <w:bottom w:val="single" w:sz="4" w:space="0" w:color="auto"/>
            </w:tcBorders>
            <w:shd w:val="clear" w:color="auto" w:fill="auto"/>
          </w:tcPr>
          <w:p w14:paraId="3361A3CC" w14:textId="77777777" w:rsidR="00B965DF" w:rsidRPr="00EF5447" w:rsidRDefault="00B965DF" w:rsidP="00242006">
            <w:pPr>
              <w:pStyle w:val="TAC"/>
              <w:rPr>
                <w:rFonts w:eastAsia="Malgun Gothic"/>
                <w:szCs w:val="18"/>
                <w:lang w:eastAsia="ko-KR"/>
              </w:rPr>
            </w:pPr>
          </w:p>
        </w:tc>
        <w:tc>
          <w:tcPr>
            <w:tcW w:w="867" w:type="dxa"/>
            <w:shd w:val="clear" w:color="auto" w:fill="auto"/>
          </w:tcPr>
          <w:p w14:paraId="43D59F5A" w14:textId="77777777" w:rsidR="00B965DF" w:rsidRPr="00EF5447" w:rsidRDefault="00B965DF" w:rsidP="00242006">
            <w:pPr>
              <w:pStyle w:val="TAC"/>
              <w:rPr>
                <w:rFonts w:cs="Arial"/>
                <w:szCs w:val="18"/>
                <w:lang w:eastAsia="zh-CN"/>
              </w:rPr>
            </w:pPr>
            <w:r w:rsidRPr="00EF5447">
              <w:rPr>
                <w:rFonts w:eastAsia="Malgun Gothic" w:cs="Arial"/>
                <w:kern w:val="2"/>
                <w:szCs w:val="24"/>
                <w:lang w:eastAsia="ko-KR"/>
              </w:rPr>
              <w:t>n</w:t>
            </w:r>
            <w:r w:rsidRPr="00EF5447">
              <w:rPr>
                <w:rFonts w:cs="Arial"/>
                <w:kern w:val="2"/>
                <w:szCs w:val="24"/>
                <w:lang w:eastAsia="zh-CN"/>
              </w:rPr>
              <w:t>2</w:t>
            </w:r>
          </w:p>
        </w:tc>
        <w:tc>
          <w:tcPr>
            <w:tcW w:w="1066" w:type="dxa"/>
            <w:shd w:val="clear" w:color="auto" w:fill="auto"/>
            <w:noWrap/>
          </w:tcPr>
          <w:p w14:paraId="754F1C27" w14:textId="77777777" w:rsidR="00B965DF" w:rsidRPr="00EF5447" w:rsidRDefault="00B965DF" w:rsidP="00242006">
            <w:pPr>
              <w:pStyle w:val="TAC"/>
              <w:rPr>
                <w:rFonts w:cs="Arial"/>
                <w:szCs w:val="18"/>
                <w:lang w:eastAsia="zh-CN"/>
              </w:rPr>
            </w:pPr>
            <w:r w:rsidRPr="00EF5447">
              <w:rPr>
                <w:rFonts w:cs="Arial"/>
                <w:kern w:val="2"/>
                <w:szCs w:val="24"/>
                <w:lang w:eastAsia="zh-CN"/>
              </w:rPr>
              <w:t>1900</w:t>
            </w:r>
          </w:p>
        </w:tc>
        <w:tc>
          <w:tcPr>
            <w:tcW w:w="747" w:type="dxa"/>
            <w:shd w:val="clear" w:color="auto" w:fill="auto"/>
            <w:noWrap/>
          </w:tcPr>
          <w:p w14:paraId="76F809E9" w14:textId="77777777" w:rsidR="00B965DF" w:rsidRPr="00EF5447" w:rsidRDefault="00B965DF" w:rsidP="00242006">
            <w:pPr>
              <w:pStyle w:val="TAC"/>
              <w:rPr>
                <w:rFonts w:cs="Arial"/>
                <w:szCs w:val="18"/>
                <w:lang w:eastAsia="zh-CN"/>
              </w:rPr>
            </w:pPr>
            <w:r w:rsidRPr="00EF5447">
              <w:rPr>
                <w:rFonts w:cs="Arial"/>
                <w:kern w:val="2"/>
                <w:szCs w:val="24"/>
                <w:lang w:eastAsia="zh-CN"/>
              </w:rPr>
              <w:t>5</w:t>
            </w:r>
          </w:p>
        </w:tc>
        <w:tc>
          <w:tcPr>
            <w:tcW w:w="1142" w:type="dxa"/>
            <w:shd w:val="clear" w:color="auto" w:fill="auto"/>
            <w:noWrap/>
          </w:tcPr>
          <w:p w14:paraId="24A138B1" w14:textId="77777777" w:rsidR="00B965DF" w:rsidRPr="00EF5447" w:rsidRDefault="00B965DF" w:rsidP="00242006">
            <w:pPr>
              <w:pStyle w:val="TAC"/>
              <w:rPr>
                <w:rFonts w:cs="Arial"/>
                <w:szCs w:val="18"/>
                <w:lang w:eastAsia="zh-CN"/>
              </w:rPr>
            </w:pPr>
            <w:r w:rsidRPr="00EF5447">
              <w:rPr>
                <w:rFonts w:cs="Arial"/>
                <w:kern w:val="2"/>
                <w:szCs w:val="24"/>
                <w:lang w:eastAsia="zh-CN"/>
              </w:rPr>
              <w:t>25</w:t>
            </w:r>
          </w:p>
        </w:tc>
        <w:tc>
          <w:tcPr>
            <w:tcW w:w="1299" w:type="dxa"/>
            <w:shd w:val="clear" w:color="auto" w:fill="auto"/>
            <w:noWrap/>
          </w:tcPr>
          <w:p w14:paraId="58089A51" w14:textId="77777777" w:rsidR="00B965DF" w:rsidRPr="00EF5447" w:rsidRDefault="00B965DF" w:rsidP="00242006">
            <w:pPr>
              <w:pStyle w:val="TAC"/>
              <w:rPr>
                <w:rFonts w:cs="Arial"/>
                <w:szCs w:val="18"/>
                <w:lang w:eastAsia="zh-CN"/>
              </w:rPr>
            </w:pPr>
            <w:r w:rsidRPr="00EF5447">
              <w:rPr>
                <w:rFonts w:cs="Arial"/>
                <w:kern w:val="2"/>
                <w:szCs w:val="24"/>
                <w:lang w:eastAsia="zh-CN"/>
              </w:rPr>
              <w:t>1980</w:t>
            </w:r>
          </w:p>
        </w:tc>
        <w:tc>
          <w:tcPr>
            <w:tcW w:w="752" w:type="dxa"/>
            <w:shd w:val="clear" w:color="auto" w:fill="auto"/>
          </w:tcPr>
          <w:p w14:paraId="5D150238" w14:textId="77777777" w:rsidR="00B965DF" w:rsidRPr="00EF5447" w:rsidRDefault="00B965DF" w:rsidP="00242006">
            <w:pPr>
              <w:pStyle w:val="TAC"/>
              <w:rPr>
                <w:rFonts w:cs="Arial"/>
                <w:szCs w:val="18"/>
                <w:lang w:eastAsia="zh-CN"/>
              </w:rPr>
            </w:pPr>
            <w:r w:rsidRPr="00EF5447">
              <w:rPr>
                <w:rFonts w:eastAsia="Malgun Gothic" w:cs="Arial"/>
                <w:kern w:val="2"/>
                <w:szCs w:val="24"/>
                <w:lang w:eastAsia="ko-KR"/>
              </w:rPr>
              <w:t>N/A</w:t>
            </w:r>
          </w:p>
        </w:tc>
        <w:tc>
          <w:tcPr>
            <w:tcW w:w="1248" w:type="dxa"/>
            <w:shd w:val="clear" w:color="auto" w:fill="auto"/>
          </w:tcPr>
          <w:p w14:paraId="0A0314A9" w14:textId="77777777" w:rsidR="00B965DF" w:rsidRPr="00EF5447" w:rsidRDefault="00B965DF" w:rsidP="00242006">
            <w:pPr>
              <w:pStyle w:val="TAC"/>
              <w:rPr>
                <w:rFonts w:eastAsia="Malgun Gothic" w:cs="Arial"/>
                <w:lang w:eastAsia="ko-KR"/>
              </w:rPr>
            </w:pPr>
            <w:r w:rsidRPr="00EF5447">
              <w:rPr>
                <w:rFonts w:eastAsia="Malgun Gothic" w:cs="Arial"/>
                <w:kern w:val="2"/>
                <w:szCs w:val="24"/>
                <w:lang w:eastAsia="ko-KR"/>
              </w:rPr>
              <w:t>N/A</w:t>
            </w:r>
          </w:p>
        </w:tc>
      </w:tr>
      <w:tr w:rsidR="00B965DF" w:rsidRPr="00EF5447" w14:paraId="71052FFB" w14:textId="77777777" w:rsidTr="00242006">
        <w:trPr>
          <w:trHeight w:val="54"/>
          <w:jc w:val="center"/>
        </w:trPr>
        <w:tc>
          <w:tcPr>
            <w:tcW w:w="2258" w:type="dxa"/>
            <w:tcBorders>
              <w:top w:val="nil"/>
              <w:bottom w:val="nil"/>
            </w:tcBorders>
            <w:shd w:val="clear" w:color="auto" w:fill="auto"/>
          </w:tcPr>
          <w:p w14:paraId="29FA4B3B" w14:textId="77777777" w:rsidR="00B965DF" w:rsidRPr="00EF5447" w:rsidRDefault="00B965DF" w:rsidP="00242006">
            <w:pPr>
              <w:pStyle w:val="TAC"/>
              <w:rPr>
                <w:lang w:eastAsia="ja-JP"/>
              </w:rPr>
            </w:pPr>
            <w:r w:rsidRPr="00EF5447">
              <w:rPr>
                <w:lang w:eastAsia="ja-JP"/>
              </w:rPr>
              <w:t>DC_5A-66A_n7A</w:t>
            </w:r>
          </w:p>
          <w:p w14:paraId="0224D993" w14:textId="77777777" w:rsidR="00B965DF" w:rsidRPr="00EF5447" w:rsidRDefault="00B965DF" w:rsidP="00242006">
            <w:pPr>
              <w:pStyle w:val="TAC"/>
              <w:rPr>
                <w:rFonts w:eastAsia="Malgun Gothic"/>
                <w:szCs w:val="18"/>
                <w:lang w:eastAsia="ko-KR"/>
              </w:rPr>
            </w:pPr>
            <w:r w:rsidRPr="00EF5447">
              <w:rPr>
                <w:lang w:eastAsia="ja-JP"/>
              </w:rPr>
              <w:t>DC_5A-66A-66A_n7A</w:t>
            </w:r>
          </w:p>
        </w:tc>
        <w:tc>
          <w:tcPr>
            <w:tcW w:w="867" w:type="dxa"/>
            <w:shd w:val="clear" w:color="auto" w:fill="auto"/>
          </w:tcPr>
          <w:p w14:paraId="5ABB8649" w14:textId="77777777" w:rsidR="00B965DF" w:rsidRPr="00EF5447" w:rsidRDefault="00B965DF" w:rsidP="00242006">
            <w:pPr>
              <w:pStyle w:val="TAC"/>
              <w:rPr>
                <w:rFonts w:eastAsia="Malgun Gothic"/>
                <w:kern w:val="2"/>
                <w:szCs w:val="24"/>
                <w:lang w:eastAsia="ko-KR"/>
              </w:rPr>
            </w:pPr>
            <w:r w:rsidRPr="00EF5447">
              <w:rPr>
                <w:lang w:eastAsia="ja-JP"/>
              </w:rPr>
              <w:t>5</w:t>
            </w:r>
          </w:p>
        </w:tc>
        <w:tc>
          <w:tcPr>
            <w:tcW w:w="1066" w:type="dxa"/>
            <w:shd w:val="clear" w:color="auto" w:fill="auto"/>
            <w:noWrap/>
          </w:tcPr>
          <w:p w14:paraId="671B8CF7" w14:textId="77777777" w:rsidR="00B965DF" w:rsidRPr="00EF5447" w:rsidRDefault="00B965DF" w:rsidP="00242006">
            <w:pPr>
              <w:pStyle w:val="TAC"/>
              <w:rPr>
                <w:kern w:val="2"/>
                <w:szCs w:val="24"/>
                <w:lang w:eastAsia="zh-CN"/>
              </w:rPr>
            </w:pPr>
            <w:r w:rsidRPr="00EF5447">
              <w:t>835</w:t>
            </w:r>
          </w:p>
        </w:tc>
        <w:tc>
          <w:tcPr>
            <w:tcW w:w="747" w:type="dxa"/>
            <w:shd w:val="clear" w:color="auto" w:fill="auto"/>
            <w:noWrap/>
          </w:tcPr>
          <w:p w14:paraId="26FBC689" w14:textId="77777777" w:rsidR="00B965DF" w:rsidRPr="00EF5447" w:rsidRDefault="00B965DF" w:rsidP="00242006">
            <w:pPr>
              <w:pStyle w:val="TAC"/>
              <w:rPr>
                <w:kern w:val="2"/>
                <w:szCs w:val="24"/>
                <w:lang w:eastAsia="zh-CN"/>
              </w:rPr>
            </w:pPr>
            <w:r w:rsidRPr="00EF5447">
              <w:t>5</w:t>
            </w:r>
          </w:p>
        </w:tc>
        <w:tc>
          <w:tcPr>
            <w:tcW w:w="1142" w:type="dxa"/>
            <w:shd w:val="clear" w:color="auto" w:fill="auto"/>
            <w:noWrap/>
          </w:tcPr>
          <w:p w14:paraId="23FC3157" w14:textId="77777777" w:rsidR="00B965DF" w:rsidRPr="00EF5447" w:rsidRDefault="00B965DF" w:rsidP="00242006">
            <w:pPr>
              <w:pStyle w:val="TAC"/>
              <w:rPr>
                <w:kern w:val="2"/>
                <w:szCs w:val="24"/>
                <w:lang w:eastAsia="zh-CN"/>
              </w:rPr>
            </w:pPr>
            <w:r w:rsidRPr="00EF5447">
              <w:t>25</w:t>
            </w:r>
          </w:p>
        </w:tc>
        <w:tc>
          <w:tcPr>
            <w:tcW w:w="1299" w:type="dxa"/>
            <w:shd w:val="clear" w:color="auto" w:fill="auto"/>
            <w:noWrap/>
          </w:tcPr>
          <w:p w14:paraId="1CFD9998" w14:textId="77777777" w:rsidR="00B965DF" w:rsidRPr="00EF5447" w:rsidRDefault="00B965DF" w:rsidP="00242006">
            <w:pPr>
              <w:pStyle w:val="TAC"/>
              <w:rPr>
                <w:kern w:val="2"/>
                <w:szCs w:val="24"/>
                <w:lang w:eastAsia="zh-CN"/>
              </w:rPr>
            </w:pPr>
            <w:r w:rsidRPr="00EF5447">
              <w:t>880</w:t>
            </w:r>
          </w:p>
        </w:tc>
        <w:tc>
          <w:tcPr>
            <w:tcW w:w="752" w:type="dxa"/>
            <w:shd w:val="clear" w:color="auto" w:fill="auto"/>
          </w:tcPr>
          <w:p w14:paraId="47FA1E88" w14:textId="77777777" w:rsidR="00B965DF" w:rsidRPr="00EF5447" w:rsidRDefault="00B965DF" w:rsidP="00242006">
            <w:pPr>
              <w:pStyle w:val="TAC"/>
              <w:rPr>
                <w:rFonts w:eastAsia="Malgun Gothic"/>
                <w:kern w:val="2"/>
                <w:szCs w:val="24"/>
                <w:lang w:eastAsia="ko-KR"/>
              </w:rPr>
            </w:pPr>
            <w:r w:rsidRPr="00EF5447">
              <w:rPr>
                <w:lang w:eastAsia="ja-JP"/>
              </w:rPr>
              <w:t>18.0</w:t>
            </w:r>
          </w:p>
        </w:tc>
        <w:tc>
          <w:tcPr>
            <w:tcW w:w="1248" w:type="dxa"/>
            <w:shd w:val="clear" w:color="auto" w:fill="auto"/>
          </w:tcPr>
          <w:p w14:paraId="617217BA" w14:textId="77777777" w:rsidR="00B965DF" w:rsidRPr="00EF5447" w:rsidRDefault="00B965DF" w:rsidP="00242006">
            <w:pPr>
              <w:pStyle w:val="TAC"/>
              <w:rPr>
                <w:rFonts w:eastAsia="Malgun Gothic"/>
                <w:kern w:val="2"/>
                <w:szCs w:val="24"/>
                <w:lang w:eastAsia="ko-KR"/>
              </w:rPr>
            </w:pPr>
            <w:r w:rsidRPr="00EF5447">
              <w:t>IMD3</w:t>
            </w:r>
          </w:p>
        </w:tc>
      </w:tr>
      <w:tr w:rsidR="00B965DF" w:rsidRPr="00EF5447" w14:paraId="1FB2ABD7" w14:textId="77777777" w:rsidTr="00242006">
        <w:trPr>
          <w:trHeight w:val="54"/>
          <w:jc w:val="center"/>
        </w:trPr>
        <w:tc>
          <w:tcPr>
            <w:tcW w:w="2258" w:type="dxa"/>
            <w:tcBorders>
              <w:top w:val="nil"/>
              <w:bottom w:val="nil"/>
            </w:tcBorders>
            <w:shd w:val="clear" w:color="auto" w:fill="auto"/>
          </w:tcPr>
          <w:p w14:paraId="6F0EA239" w14:textId="77777777" w:rsidR="00B965DF" w:rsidRPr="00EF5447" w:rsidRDefault="00B965DF" w:rsidP="00242006">
            <w:pPr>
              <w:pStyle w:val="TAC"/>
              <w:rPr>
                <w:rFonts w:eastAsia="Malgun Gothic"/>
                <w:szCs w:val="18"/>
                <w:lang w:eastAsia="ko-KR"/>
              </w:rPr>
            </w:pPr>
          </w:p>
        </w:tc>
        <w:tc>
          <w:tcPr>
            <w:tcW w:w="867" w:type="dxa"/>
            <w:shd w:val="clear" w:color="auto" w:fill="auto"/>
          </w:tcPr>
          <w:p w14:paraId="1F72503B" w14:textId="77777777" w:rsidR="00B965DF" w:rsidRPr="00EF5447" w:rsidRDefault="00B965DF" w:rsidP="00242006">
            <w:pPr>
              <w:pStyle w:val="TAC"/>
              <w:rPr>
                <w:rFonts w:eastAsia="Malgun Gothic"/>
                <w:kern w:val="2"/>
                <w:szCs w:val="24"/>
                <w:lang w:eastAsia="ko-KR"/>
              </w:rPr>
            </w:pPr>
            <w:r w:rsidRPr="00EF5447">
              <w:rPr>
                <w:lang w:eastAsia="ja-JP"/>
              </w:rPr>
              <w:t>66</w:t>
            </w:r>
          </w:p>
        </w:tc>
        <w:tc>
          <w:tcPr>
            <w:tcW w:w="1066" w:type="dxa"/>
            <w:shd w:val="clear" w:color="auto" w:fill="auto"/>
            <w:noWrap/>
          </w:tcPr>
          <w:p w14:paraId="7F7CB415" w14:textId="77777777" w:rsidR="00B965DF" w:rsidRPr="00EF5447" w:rsidRDefault="00B965DF" w:rsidP="00242006">
            <w:pPr>
              <w:pStyle w:val="TAC"/>
              <w:rPr>
                <w:kern w:val="2"/>
                <w:szCs w:val="24"/>
                <w:lang w:eastAsia="zh-CN"/>
              </w:rPr>
            </w:pPr>
            <w:r w:rsidRPr="00EF5447">
              <w:t>1720</w:t>
            </w:r>
          </w:p>
        </w:tc>
        <w:tc>
          <w:tcPr>
            <w:tcW w:w="747" w:type="dxa"/>
            <w:shd w:val="clear" w:color="auto" w:fill="auto"/>
            <w:noWrap/>
          </w:tcPr>
          <w:p w14:paraId="6E1582DC" w14:textId="77777777" w:rsidR="00B965DF" w:rsidRPr="00EF5447" w:rsidRDefault="00B965DF" w:rsidP="00242006">
            <w:pPr>
              <w:pStyle w:val="TAC"/>
              <w:rPr>
                <w:kern w:val="2"/>
                <w:szCs w:val="24"/>
                <w:lang w:eastAsia="zh-CN"/>
              </w:rPr>
            </w:pPr>
            <w:r w:rsidRPr="00EF5447">
              <w:t>5</w:t>
            </w:r>
          </w:p>
        </w:tc>
        <w:tc>
          <w:tcPr>
            <w:tcW w:w="1142" w:type="dxa"/>
            <w:shd w:val="clear" w:color="auto" w:fill="auto"/>
            <w:noWrap/>
          </w:tcPr>
          <w:p w14:paraId="4A4A2E3A" w14:textId="77777777" w:rsidR="00B965DF" w:rsidRPr="00EF5447" w:rsidRDefault="00B965DF" w:rsidP="00242006">
            <w:pPr>
              <w:pStyle w:val="TAC"/>
              <w:rPr>
                <w:kern w:val="2"/>
                <w:szCs w:val="24"/>
                <w:lang w:eastAsia="zh-CN"/>
              </w:rPr>
            </w:pPr>
            <w:r w:rsidRPr="00EF5447">
              <w:t>25</w:t>
            </w:r>
          </w:p>
        </w:tc>
        <w:tc>
          <w:tcPr>
            <w:tcW w:w="1299" w:type="dxa"/>
            <w:shd w:val="clear" w:color="auto" w:fill="auto"/>
            <w:noWrap/>
          </w:tcPr>
          <w:p w14:paraId="1ADC4E19" w14:textId="77777777" w:rsidR="00B965DF" w:rsidRPr="00EF5447" w:rsidRDefault="00B965DF" w:rsidP="00242006">
            <w:pPr>
              <w:pStyle w:val="TAC"/>
              <w:rPr>
                <w:kern w:val="2"/>
                <w:szCs w:val="24"/>
                <w:lang w:eastAsia="zh-CN"/>
              </w:rPr>
            </w:pPr>
            <w:r w:rsidRPr="00EF5447">
              <w:t>2120</w:t>
            </w:r>
          </w:p>
        </w:tc>
        <w:tc>
          <w:tcPr>
            <w:tcW w:w="752" w:type="dxa"/>
            <w:shd w:val="clear" w:color="auto" w:fill="auto"/>
          </w:tcPr>
          <w:p w14:paraId="10ACE58F" w14:textId="77777777" w:rsidR="00B965DF" w:rsidRPr="00EF5447" w:rsidRDefault="00B965DF" w:rsidP="00242006">
            <w:pPr>
              <w:pStyle w:val="TAC"/>
              <w:rPr>
                <w:rFonts w:eastAsia="Malgun Gothic"/>
                <w:kern w:val="2"/>
                <w:szCs w:val="24"/>
                <w:lang w:eastAsia="ko-KR"/>
              </w:rPr>
            </w:pPr>
            <w:r w:rsidRPr="00EF5447">
              <w:rPr>
                <w:lang w:eastAsia="ja-JP"/>
              </w:rPr>
              <w:t>N/A</w:t>
            </w:r>
          </w:p>
        </w:tc>
        <w:tc>
          <w:tcPr>
            <w:tcW w:w="1248" w:type="dxa"/>
            <w:shd w:val="clear" w:color="auto" w:fill="auto"/>
          </w:tcPr>
          <w:p w14:paraId="53EF5592" w14:textId="77777777" w:rsidR="00B965DF" w:rsidRPr="00EF5447" w:rsidRDefault="00B965DF" w:rsidP="00242006">
            <w:pPr>
              <w:pStyle w:val="TAC"/>
              <w:rPr>
                <w:rFonts w:eastAsia="Malgun Gothic"/>
                <w:kern w:val="2"/>
                <w:szCs w:val="24"/>
                <w:lang w:eastAsia="ko-KR"/>
              </w:rPr>
            </w:pPr>
            <w:r w:rsidRPr="00EF5447">
              <w:t>N/A</w:t>
            </w:r>
          </w:p>
        </w:tc>
      </w:tr>
      <w:tr w:rsidR="00B965DF" w:rsidRPr="00EF5447" w14:paraId="3F2E2ACD" w14:textId="77777777" w:rsidTr="00242006">
        <w:trPr>
          <w:trHeight w:val="54"/>
          <w:jc w:val="center"/>
        </w:trPr>
        <w:tc>
          <w:tcPr>
            <w:tcW w:w="2258" w:type="dxa"/>
            <w:tcBorders>
              <w:top w:val="nil"/>
              <w:bottom w:val="single" w:sz="4" w:space="0" w:color="auto"/>
            </w:tcBorders>
            <w:shd w:val="clear" w:color="auto" w:fill="auto"/>
          </w:tcPr>
          <w:p w14:paraId="24771CDE" w14:textId="77777777" w:rsidR="00B965DF" w:rsidRPr="00EF5447" w:rsidRDefault="00B965DF" w:rsidP="00242006">
            <w:pPr>
              <w:pStyle w:val="TAC"/>
              <w:rPr>
                <w:rFonts w:eastAsia="Malgun Gothic"/>
                <w:szCs w:val="18"/>
                <w:lang w:eastAsia="ko-KR"/>
              </w:rPr>
            </w:pPr>
          </w:p>
        </w:tc>
        <w:tc>
          <w:tcPr>
            <w:tcW w:w="867" w:type="dxa"/>
            <w:shd w:val="clear" w:color="auto" w:fill="auto"/>
          </w:tcPr>
          <w:p w14:paraId="089B2840" w14:textId="77777777" w:rsidR="00B965DF" w:rsidRPr="00EF5447" w:rsidRDefault="00B965DF" w:rsidP="00242006">
            <w:pPr>
              <w:pStyle w:val="TAC"/>
              <w:rPr>
                <w:rFonts w:eastAsia="Malgun Gothic"/>
                <w:kern w:val="2"/>
                <w:szCs w:val="24"/>
                <w:lang w:eastAsia="ko-KR"/>
              </w:rPr>
            </w:pPr>
            <w:r w:rsidRPr="00EF5447">
              <w:rPr>
                <w:lang w:eastAsia="ja-JP"/>
              </w:rPr>
              <w:t>n7</w:t>
            </w:r>
          </w:p>
        </w:tc>
        <w:tc>
          <w:tcPr>
            <w:tcW w:w="1066" w:type="dxa"/>
            <w:shd w:val="clear" w:color="auto" w:fill="auto"/>
            <w:noWrap/>
          </w:tcPr>
          <w:p w14:paraId="4363CA2F" w14:textId="77777777" w:rsidR="00B965DF" w:rsidRPr="00EF5447" w:rsidRDefault="00B965DF" w:rsidP="00242006">
            <w:pPr>
              <w:pStyle w:val="TAC"/>
              <w:rPr>
                <w:kern w:val="2"/>
                <w:szCs w:val="24"/>
                <w:lang w:eastAsia="zh-CN"/>
              </w:rPr>
            </w:pPr>
            <w:r w:rsidRPr="00EF5447">
              <w:t>2560</w:t>
            </w:r>
          </w:p>
        </w:tc>
        <w:tc>
          <w:tcPr>
            <w:tcW w:w="747" w:type="dxa"/>
            <w:shd w:val="clear" w:color="auto" w:fill="auto"/>
            <w:noWrap/>
          </w:tcPr>
          <w:p w14:paraId="665049FC" w14:textId="77777777" w:rsidR="00B965DF" w:rsidRPr="00EF5447" w:rsidRDefault="00B965DF" w:rsidP="00242006">
            <w:pPr>
              <w:pStyle w:val="TAC"/>
              <w:rPr>
                <w:kern w:val="2"/>
                <w:szCs w:val="24"/>
                <w:lang w:eastAsia="zh-CN"/>
              </w:rPr>
            </w:pPr>
            <w:r w:rsidRPr="00EF5447">
              <w:t>5</w:t>
            </w:r>
          </w:p>
        </w:tc>
        <w:tc>
          <w:tcPr>
            <w:tcW w:w="1142" w:type="dxa"/>
            <w:shd w:val="clear" w:color="auto" w:fill="auto"/>
            <w:noWrap/>
          </w:tcPr>
          <w:p w14:paraId="31332B61" w14:textId="77777777" w:rsidR="00B965DF" w:rsidRPr="00EF5447" w:rsidRDefault="00B965DF" w:rsidP="00242006">
            <w:pPr>
              <w:pStyle w:val="TAC"/>
              <w:rPr>
                <w:kern w:val="2"/>
                <w:szCs w:val="24"/>
                <w:lang w:eastAsia="zh-CN"/>
              </w:rPr>
            </w:pPr>
            <w:r w:rsidRPr="00EF5447">
              <w:t>25</w:t>
            </w:r>
          </w:p>
        </w:tc>
        <w:tc>
          <w:tcPr>
            <w:tcW w:w="1299" w:type="dxa"/>
            <w:shd w:val="clear" w:color="auto" w:fill="auto"/>
            <w:noWrap/>
          </w:tcPr>
          <w:p w14:paraId="1313F21F" w14:textId="77777777" w:rsidR="00B965DF" w:rsidRPr="00EF5447" w:rsidRDefault="00B965DF" w:rsidP="00242006">
            <w:pPr>
              <w:pStyle w:val="TAC"/>
              <w:rPr>
                <w:kern w:val="2"/>
                <w:szCs w:val="24"/>
                <w:lang w:eastAsia="zh-CN"/>
              </w:rPr>
            </w:pPr>
            <w:r w:rsidRPr="00EF5447">
              <w:t>2680</w:t>
            </w:r>
          </w:p>
        </w:tc>
        <w:tc>
          <w:tcPr>
            <w:tcW w:w="752" w:type="dxa"/>
            <w:shd w:val="clear" w:color="auto" w:fill="auto"/>
          </w:tcPr>
          <w:p w14:paraId="7F3C467B" w14:textId="77777777" w:rsidR="00B965DF" w:rsidRPr="00EF5447" w:rsidRDefault="00B965DF" w:rsidP="00242006">
            <w:pPr>
              <w:pStyle w:val="TAC"/>
              <w:rPr>
                <w:rFonts w:eastAsia="Malgun Gothic"/>
                <w:kern w:val="2"/>
                <w:szCs w:val="24"/>
                <w:lang w:eastAsia="ko-KR"/>
              </w:rPr>
            </w:pPr>
            <w:r w:rsidRPr="00EF5447">
              <w:t>N/A</w:t>
            </w:r>
          </w:p>
        </w:tc>
        <w:tc>
          <w:tcPr>
            <w:tcW w:w="1248" w:type="dxa"/>
            <w:shd w:val="clear" w:color="auto" w:fill="auto"/>
          </w:tcPr>
          <w:p w14:paraId="4668D7DE" w14:textId="77777777" w:rsidR="00B965DF" w:rsidRPr="00EF5447" w:rsidRDefault="00B965DF" w:rsidP="00242006">
            <w:pPr>
              <w:pStyle w:val="TAC"/>
              <w:rPr>
                <w:rFonts w:eastAsia="Malgun Gothic"/>
                <w:kern w:val="2"/>
                <w:szCs w:val="24"/>
                <w:lang w:eastAsia="ko-KR"/>
              </w:rPr>
            </w:pPr>
            <w:r w:rsidRPr="00EF5447">
              <w:t>N/A</w:t>
            </w:r>
          </w:p>
        </w:tc>
      </w:tr>
      <w:tr w:rsidR="00B965DF" w14:paraId="70A91187" w14:textId="77777777" w:rsidTr="00242006">
        <w:trPr>
          <w:trHeight w:val="54"/>
          <w:jc w:val="center"/>
        </w:trPr>
        <w:tc>
          <w:tcPr>
            <w:tcW w:w="2258" w:type="dxa"/>
            <w:vMerge w:val="restart"/>
            <w:tcBorders>
              <w:top w:val="single" w:sz="4" w:space="0" w:color="auto"/>
              <w:left w:val="single" w:sz="4" w:space="0" w:color="auto"/>
              <w:right w:val="single" w:sz="4" w:space="0" w:color="auto"/>
            </w:tcBorders>
            <w:vAlign w:val="center"/>
          </w:tcPr>
          <w:p w14:paraId="692CDB6D" w14:textId="77777777" w:rsidR="00B965DF" w:rsidRDefault="00B965DF" w:rsidP="00242006">
            <w:pPr>
              <w:pStyle w:val="TAC"/>
              <w:rPr>
                <w:rFonts w:cs="Arial"/>
                <w:lang w:eastAsia="ja-JP"/>
              </w:rPr>
            </w:pPr>
            <w:r w:rsidRPr="00CB4AE2">
              <w:rPr>
                <w:rFonts w:cs="Arial"/>
              </w:rPr>
              <w:t>DC_</w:t>
            </w:r>
            <w:r>
              <w:rPr>
                <w:rFonts w:cs="Arial"/>
              </w:rPr>
              <w:t>5A</w:t>
            </w:r>
            <w:r w:rsidRPr="00CB4AE2">
              <w:rPr>
                <w:rFonts w:cs="Arial"/>
              </w:rPr>
              <w:t>-</w:t>
            </w:r>
            <w:r>
              <w:rPr>
                <w:rFonts w:cs="Arial"/>
              </w:rPr>
              <w:t>66A</w:t>
            </w:r>
            <w:r w:rsidRPr="00CB4AE2">
              <w:rPr>
                <w:rFonts w:cs="Arial"/>
              </w:rPr>
              <w:t>_n30</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tcPr>
          <w:p w14:paraId="78EAE672" w14:textId="77777777" w:rsidR="00B965DF" w:rsidRDefault="00B965DF" w:rsidP="00242006">
            <w:pPr>
              <w:pStyle w:val="TAC"/>
              <w:rPr>
                <w:rFonts w:cs="Arial"/>
              </w:rPr>
            </w:pPr>
            <w:r>
              <w:rPr>
                <w:rFonts w:cs="Arial"/>
                <w:szCs w:val="18"/>
                <w:lang w:val="fi-FI" w:eastAsia="fi-FI"/>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66979B4C" w14:textId="77777777" w:rsidR="00B965DF" w:rsidRDefault="00B965DF" w:rsidP="00242006">
            <w:pPr>
              <w:pStyle w:val="TAC"/>
              <w:rPr>
                <w:rFonts w:cs="Arial"/>
              </w:rPr>
            </w:pPr>
            <w:r>
              <w:rPr>
                <w:rFonts w:cs="Arial"/>
                <w:szCs w:val="18"/>
                <w:lang w:val="fi-FI" w:eastAsia="fi-FI"/>
              </w:rPr>
              <w:t>830</w:t>
            </w:r>
          </w:p>
        </w:tc>
        <w:tc>
          <w:tcPr>
            <w:tcW w:w="747" w:type="dxa"/>
            <w:tcBorders>
              <w:top w:val="single" w:sz="4" w:space="0" w:color="auto"/>
              <w:left w:val="single" w:sz="4" w:space="0" w:color="auto"/>
              <w:bottom w:val="single" w:sz="4" w:space="0" w:color="auto"/>
              <w:right w:val="single" w:sz="4" w:space="0" w:color="auto"/>
            </w:tcBorders>
            <w:noWrap/>
            <w:vAlign w:val="center"/>
          </w:tcPr>
          <w:p w14:paraId="612DA46C" w14:textId="77777777" w:rsidR="00B965DF" w:rsidRDefault="00B965DF" w:rsidP="00242006">
            <w:pPr>
              <w:pStyle w:val="TAC"/>
              <w:rPr>
                <w:rFonts w:cs="Arial"/>
                <w:color w:val="000000"/>
              </w:rPr>
            </w:pPr>
            <w:r>
              <w:rPr>
                <w:rFonts w:cs="Arial"/>
                <w:szCs w:val="18"/>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2F09C011" w14:textId="77777777" w:rsidR="00B965DF" w:rsidRDefault="00B965DF" w:rsidP="00242006">
            <w:pPr>
              <w:pStyle w:val="TAC"/>
              <w:rPr>
                <w:rFonts w:cs="Arial"/>
                <w:color w:val="000000"/>
              </w:rPr>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41A172E" w14:textId="77777777" w:rsidR="00B965DF" w:rsidRDefault="00B965DF" w:rsidP="00242006">
            <w:pPr>
              <w:pStyle w:val="TAC"/>
              <w:rPr>
                <w:rFonts w:cs="Arial"/>
              </w:rPr>
            </w:pPr>
            <w:r>
              <w:rPr>
                <w:rFonts w:cs="Arial"/>
                <w:szCs w:val="18"/>
                <w:lang w:val="fi-FI" w:eastAsia="fi-FI"/>
              </w:rPr>
              <w:t>875</w:t>
            </w:r>
          </w:p>
        </w:tc>
        <w:tc>
          <w:tcPr>
            <w:tcW w:w="752" w:type="dxa"/>
            <w:tcBorders>
              <w:top w:val="single" w:sz="4" w:space="0" w:color="auto"/>
              <w:left w:val="single" w:sz="4" w:space="0" w:color="auto"/>
              <w:bottom w:val="single" w:sz="4" w:space="0" w:color="auto"/>
              <w:right w:val="single" w:sz="4" w:space="0" w:color="auto"/>
            </w:tcBorders>
            <w:vAlign w:val="center"/>
          </w:tcPr>
          <w:p w14:paraId="17F812BC" w14:textId="77777777" w:rsidR="00B965DF" w:rsidRDefault="00B965DF" w:rsidP="00242006">
            <w:pPr>
              <w:pStyle w:val="TAC"/>
              <w:rPr>
                <w:rFonts w:eastAsia="Malgun Gothic"/>
                <w:kern w:val="2"/>
                <w:szCs w:val="24"/>
                <w:lang w:eastAsia="ko-KR"/>
              </w:rPr>
            </w:pPr>
            <w:r w:rsidRPr="003A4886">
              <w:rPr>
                <w:rFonts w:eastAsia="Malgun Gothic"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2F373AA" w14:textId="77777777" w:rsidR="00B965DF" w:rsidRDefault="00B965DF" w:rsidP="00242006">
            <w:pPr>
              <w:pStyle w:val="TAC"/>
              <w:rPr>
                <w:rFonts w:eastAsia="Malgun Gothic"/>
                <w:kern w:val="2"/>
                <w:szCs w:val="24"/>
                <w:lang w:eastAsia="ko-KR"/>
              </w:rPr>
            </w:pPr>
            <w:r w:rsidRPr="003A4886">
              <w:rPr>
                <w:rFonts w:cs="Arial"/>
                <w:szCs w:val="18"/>
                <w:lang w:val="fi-FI" w:eastAsia="fi-FI"/>
              </w:rPr>
              <w:t>N/A</w:t>
            </w:r>
          </w:p>
        </w:tc>
      </w:tr>
      <w:tr w:rsidR="00B965DF" w14:paraId="18FA30C9" w14:textId="77777777" w:rsidTr="00242006">
        <w:trPr>
          <w:trHeight w:val="54"/>
          <w:jc w:val="center"/>
        </w:trPr>
        <w:tc>
          <w:tcPr>
            <w:tcW w:w="2258" w:type="dxa"/>
            <w:vMerge/>
            <w:tcBorders>
              <w:left w:val="single" w:sz="4" w:space="0" w:color="auto"/>
              <w:right w:val="single" w:sz="4" w:space="0" w:color="auto"/>
            </w:tcBorders>
            <w:vAlign w:val="center"/>
          </w:tcPr>
          <w:p w14:paraId="211260E8" w14:textId="77777777" w:rsidR="00B965DF" w:rsidRDefault="00B965DF" w:rsidP="00242006">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591C574E" w14:textId="77777777" w:rsidR="00B965DF" w:rsidRDefault="00B965DF" w:rsidP="00242006">
            <w:pPr>
              <w:pStyle w:val="TAC"/>
              <w:rPr>
                <w:rFonts w:cs="Arial"/>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2F4E3FED" w14:textId="77777777" w:rsidR="00B965DF" w:rsidRDefault="00B965DF" w:rsidP="00242006">
            <w:pPr>
              <w:pStyle w:val="TAC"/>
              <w:rPr>
                <w:rFonts w:cs="Arial"/>
              </w:rPr>
            </w:pPr>
            <w:r>
              <w:rPr>
                <w:rFonts w:cs="Arial"/>
                <w:szCs w:val="18"/>
                <w:lang w:val="fi-FI" w:eastAsia="fi-FI"/>
              </w:rPr>
              <w:t>1725</w:t>
            </w:r>
          </w:p>
        </w:tc>
        <w:tc>
          <w:tcPr>
            <w:tcW w:w="747" w:type="dxa"/>
            <w:tcBorders>
              <w:top w:val="single" w:sz="4" w:space="0" w:color="auto"/>
              <w:left w:val="single" w:sz="4" w:space="0" w:color="auto"/>
              <w:bottom w:val="single" w:sz="4" w:space="0" w:color="auto"/>
              <w:right w:val="single" w:sz="4" w:space="0" w:color="auto"/>
            </w:tcBorders>
            <w:noWrap/>
            <w:vAlign w:val="center"/>
          </w:tcPr>
          <w:p w14:paraId="67F732D9" w14:textId="77777777" w:rsidR="00B965DF" w:rsidRDefault="00B965DF" w:rsidP="00242006">
            <w:pPr>
              <w:pStyle w:val="TAC"/>
              <w:rPr>
                <w:rFonts w:cs="Arial"/>
                <w:color w:val="000000"/>
              </w:rPr>
            </w:pPr>
            <w:r>
              <w:rPr>
                <w:rFonts w:cs="Arial"/>
                <w:szCs w:val="18"/>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1166A12D" w14:textId="77777777" w:rsidR="00B965DF" w:rsidRDefault="00B965DF" w:rsidP="00242006">
            <w:pPr>
              <w:pStyle w:val="TAC"/>
              <w:rPr>
                <w:rFonts w:cs="Arial"/>
                <w:color w:val="000000"/>
              </w:rPr>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941F5DE" w14:textId="77777777" w:rsidR="00B965DF" w:rsidRDefault="00B965DF" w:rsidP="00242006">
            <w:pPr>
              <w:pStyle w:val="TAC"/>
              <w:rPr>
                <w:rFonts w:cs="Arial"/>
              </w:rPr>
            </w:pPr>
            <w:r>
              <w:rPr>
                <w:rFonts w:cs="Arial"/>
                <w:szCs w:val="18"/>
                <w:lang w:val="fi-FI" w:eastAsia="fi-FI"/>
              </w:rPr>
              <w:t>2125</w:t>
            </w:r>
          </w:p>
        </w:tc>
        <w:tc>
          <w:tcPr>
            <w:tcW w:w="752" w:type="dxa"/>
            <w:tcBorders>
              <w:top w:val="single" w:sz="4" w:space="0" w:color="auto"/>
              <w:left w:val="single" w:sz="4" w:space="0" w:color="auto"/>
              <w:bottom w:val="single" w:sz="4" w:space="0" w:color="auto"/>
              <w:right w:val="single" w:sz="4" w:space="0" w:color="auto"/>
            </w:tcBorders>
            <w:vAlign w:val="center"/>
          </w:tcPr>
          <w:p w14:paraId="62821A2A" w14:textId="77777777" w:rsidR="00B965DF" w:rsidRDefault="00B965DF" w:rsidP="00242006">
            <w:pPr>
              <w:pStyle w:val="TAC"/>
              <w:rPr>
                <w:rFonts w:eastAsia="Malgun Gothic"/>
                <w:kern w:val="2"/>
                <w:szCs w:val="24"/>
                <w:lang w:eastAsia="ko-KR"/>
              </w:rPr>
            </w:pPr>
            <w:r>
              <w:rPr>
                <w:rFonts w:cs="Arial"/>
                <w:szCs w:val="18"/>
                <w:lang w:val="fi-FI" w:eastAsia="fi-FI"/>
              </w:rPr>
              <w:t>4</w:t>
            </w:r>
          </w:p>
        </w:tc>
        <w:tc>
          <w:tcPr>
            <w:tcW w:w="1248" w:type="dxa"/>
            <w:tcBorders>
              <w:top w:val="single" w:sz="4" w:space="0" w:color="auto"/>
              <w:left w:val="single" w:sz="4" w:space="0" w:color="auto"/>
              <w:bottom w:val="single" w:sz="4" w:space="0" w:color="auto"/>
              <w:right w:val="single" w:sz="4" w:space="0" w:color="auto"/>
            </w:tcBorders>
            <w:vAlign w:val="center"/>
          </w:tcPr>
          <w:p w14:paraId="3432B944" w14:textId="77777777" w:rsidR="00B965DF" w:rsidRDefault="00B965DF" w:rsidP="00242006">
            <w:pPr>
              <w:pStyle w:val="TAC"/>
              <w:rPr>
                <w:rFonts w:eastAsia="Malgun Gothic"/>
                <w:kern w:val="2"/>
                <w:szCs w:val="24"/>
                <w:lang w:eastAsia="ko-KR"/>
              </w:rPr>
            </w:pPr>
            <w:r w:rsidRPr="003A4886">
              <w:rPr>
                <w:rFonts w:eastAsia="Malgun Gothic" w:cs="Arial"/>
                <w:szCs w:val="18"/>
                <w:lang w:val="fi-FI" w:eastAsia="ko-KR"/>
              </w:rPr>
              <w:t>IMD</w:t>
            </w:r>
            <w:r>
              <w:rPr>
                <w:rFonts w:eastAsia="Malgun Gothic" w:cs="Arial"/>
                <w:szCs w:val="18"/>
                <w:lang w:val="fi-FI" w:eastAsia="ko-KR"/>
              </w:rPr>
              <w:t>5</w:t>
            </w:r>
          </w:p>
        </w:tc>
      </w:tr>
      <w:tr w:rsidR="00B965DF" w14:paraId="7C84CCCB" w14:textId="77777777" w:rsidTr="00242006">
        <w:trPr>
          <w:trHeight w:val="54"/>
          <w:jc w:val="center"/>
        </w:trPr>
        <w:tc>
          <w:tcPr>
            <w:tcW w:w="2258" w:type="dxa"/>
            <w:vMerge/>
            <w:tcBorders>
              <w:left w:val="single" w:sz="4" w:space="0" w:color="auto"/>
              <w:bottom w:val="nil"/>
              <w:right w:val="single" w:sz="4" w:space="0" w:color="auto"/>
            </w:tcBorders>
            <w:vAlign w:val="center"/>
          </w:tcPr>
          <w:p w14:paraId="512E42A5" w14:textId="77777777" w:rsidR="00B965DF" w:rsidRDefault="00B965DF" w:rsidP="00242006">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76BF938C" w14:textId="77777777" w:rsidR="00B965DF" w:rsidRDefault="00B965DF" w:rsidP="00242006">
            <w:pPr>
              <w:pStyle w:val="TAC"/>
              <w:rPr>
                <w:rFonts w:cs="Arial"/>
              </w:rPr>
            </w:pPr>
            <w:r w:rsidRPr="003A4886">
              <w:rPr>
                <w:rFonts w:cs="Arial"/>
                <w:szCs w:val="18"/>
                <w:lang w:val="fi-FI" w:eastAsia="fi-FI"/>
              </w:rPr>
              <w:t>n</w:t>
            </w:r>
            <w:r>
              <w:rPr>
                <w:rFonts w:cs="Arial"/>
                <w:szCs w:val="18"/>
                <w:lang w:val="fi-FI" w:eastAsia="fi-FI"/>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2E8C595F" w14:textId="77777777" w:rsidR="00B965DF" w:rsidRDefault="00B965DF" w:rsidP="00242006">
            <w:pPr>
              <w:pStyle w:val="TAC"/>
              <w:rPr>
                <w:rFonts w:cs="Arial"/>
              </w:rPr>
            </w:pPr>
            <w:r>
              <w:rPr>
                <w:rFonts w:cs="Arial"/>
                <w:szCs w:val="18"/>
                <w:lang w:val="fi-FI" w:eastAsia="fi-FI"/>
              </w:rPr>
              <w:t>2307.5</w:t>
            </w:r>
          </w:p>
        </w:tc>
        <w:tc>
          <w:tcPr>
            <w:tcW w:w="747" w:type="dxa"/>
            <w:tcBorders>
              <w:top w:val="single" w:sz="4" w:space="0" w:color="auto"/>
              <w:left w:val="single" w:sz="4" w:space="0" w:color="auto"/>
              <w:bottom w:val="single" w:sz="4" w:space="0" w:color="auto"/>
              <w:right w:val="single" w:sz="4" w:space="0" w:color="auto"/>
            </w:tcBorders>
            <w:noWrap/>
            <w:vAlign w:val="center"/>
          </w:tcPr>
          <w:p w14:paraId="594D608F" w14:textId="77777777" w:rsidR="00B965DF" w:rsidRDefault="00B965DF" w:rsidP="00242006">
            <w:pPr>
              <w:pStyle w:val="TAC"/>
              <w:rPr>
                <w:rFonts w:cs="Arial"/>
                <w:color w:val="000000"/>
              </w:rPr>
            </w:pPr>
            <w:r>
              <w:rPr>
                <w:rFonts w:cs="Arial"/>
                <w:szCs w:val="18"/>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087E3FFE" w14:textId="77777777" w:rsidR="00B965DF" w:rsidRDefault="00B965DF" w:rsidP="00242006">
            <w:pPr>
              <w:pStyle w:val="TAC"/>
              <w:rPr>
                <w:rFonts w:cs="Arial"/>
                <w:color w:val="000000"/>
              </w:rPr>
            </w:pPr>
            <w:r>
              <w:rPr>
                <w:rFonts w:cs="Arial"/>
                <w:szCs w:val="18"/>
                <w:lang w:val="fi-FI" w:eastAsia="fi-FI"/>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6E69B848" w14:textId="77777777" w:rsidR="00B965DF" w:rsidRDefault="00B965DF" w:rsidP="00242006">
            <w:pPr>
              <w:pStyle w:val="TAC"/>
              <w:rPr>
                <w:rFonts w:cs="Arial"/>
              </w:rPr>
            </w:pPr>
            <w:r>
              <w:rPr>
                <w:rFonts w:cs="Arial"/>
                <w:szCs w:val="18"/>
                <w:lang w:val="fi-FI" w:eastAsia="fi-FI"/>
              </w:rPr>
              <w:t>2352.5</w:t>
            </w:r>
          </w:p>
        </w:tc>
        <w:tc>
          <w:tcPr>
            <w:tcW w:w="752" w:type="dxa"/>
            <w:tcBorders>
              <w:top w:val="single" w:sz="4" w:space="0" w:color="auto"/>
              <w:left w:val="single" w:sz="4" w:space="0" w:color="auto"/>
              <w:bottom w:val="single" w:sz="4" w:space="0" w:color="auto"/>
              <w:right w:val="single" w:sz="4" w:space="0" w:color="auto"/>
            </w:tcBorders>
            <w:vAlign w:val="center"/>
          </w:tcPr>
          <w:p w14:paraId="68CF8728" w14:textId="77777777" w:rsidR="00B965DF" w:rsidRDefault="00B965DF" w:rsidP="00242006">
            <w:pPr>
              <w:pStyle w:val="TAC"/>
              <w:rPr>
                <w:rFonts w:eastAsia="Malgun Gothic"/>
                <w:kern w:val="2"/>
                <w:szCs w:val="24"/>
                <w:lang w:eastAsia="ko-KR"/>
              </w:rPr>
            </w:pPr>
            <w:r w:rsidRPr="003A4886">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C810409" w14:textId="77777777" w:rsidR="00B965DF" w:rsidRDefault="00B965DF" w:rsidP="00242006">
            <w:pPr>
              <w:pStyle w:val="TAC"/>
              <w:rPr>
                <w:rFonts w:eastAsia="Malgun Gothic"/>
                <w:kern w:val="2"/>
                <w:szCs w:val="24"/>
                <w:lang w:eastAsia="ko-KR"/>
              </w:rPr>
            </w:pPr>
            <w:r w:rsidRPr="003A4886">
              <w:rPr>
                <w:rFonts w:eastAsia="Malgun Gothic" w:cs="Arial"/>
                <w:szCs w:val="18"/>
                <w:lang w:val="fi-FI" w:eastAsia="ko-KR"/>
              </w:rPr>
              <w:t>N/A</w:t>
            </w:r>
          </w:p>
        </w:tc>
      </w:tr>
      <w:tr w:rsidR="00B965DF" w:rsidRPr="00EF5447" w14:paraId="7EC54ECF" w14:textId="77777777" w:rsidTr="00242006">
        <w:trPr>
          <w:trHeight w:val="54"/>
          <w:jc w:val="center"/>
        </w:trPr>
        <w:tc>
          <w:tcPr>
            <w:tcW w:w="2258" w:type="dxa"/>
            <w:tcBorders>
              <w:bottom w:val="nil"/>
            </w:tcBorders>
            <w:shd w:val="clear" w:color="auto" w:fill="auto"/>
          </w:tcPr>
          <w:p w14:paraId="0DB18DF2" w14:textId="77777777" w:rsidR="00B965DF" w:rsidRPr="00EF5447" w:rsidRDefault="00B965DF" w:rsidP="00242006">
            <w:pPr>
              <w:pStyle w:val="TAC"/>
              <w:rPr>
                <w:rFonts w:eastAsia="Malgun Gothic"/>
                <w:szCs w:val="18"/>
                <w:lang w:eastAsia="ko-KR"/>
              </w:rPr>
            </w:pPr>
            <w:r w:rsidRPr="00EF5447">
              <w:rPr>
                <w:rFonts w:cs="Arial"/>
                <w:lang w:eastAsia="ja-JP"/>
              </w:rPr>
              <w:t>DC_5A-66A_n71A</w:t>
            </w:r>
          </w:p>
        </w:tc>
        <w:tc>
          <w:tcPr>
            <w:tcW w:w="867" w:type="dxa"/>
            <w:shd w:val="clear" w:color="auto" w:fill="auto"/>
          </w:tcPr>
          <w:p w14:paraId="6F9F3CAD" w14:textId="77777777" w:rsidR="00B965DF" w:rsidRPr="00EF5447" w:rsidRDefault="00B965DF" w:rsidP="00242006">
            <w:pPr>
              <w:pStyle w:val="TAC"/>
              <w:rPr>
                <w:rFonts w:cs="Arial"/>
                <w:szCs w:val="18"/>
                <w:lang w:eastAsia="zh-CN"/>
              </w:rPr>
            </w:pPr>
            <w:r w:rsidRPr="00EF5447">
              <w:rPr>
                <w:rFonts w:cs="Arial"/>
              </w:rPr>
              <w:t>5</w:t>
            </w:r>
          </w:p>
        </w:tc>
        <w:tc>
          <w:tcPr>
            <w:tcW w:w="1066" w:type="dxa"/>
            <w:shd w:val="clear" w:color="auto" w:fill="auto"/>
            <w:noWrap/>
          </w:tcPr>
          <w:p w14:paraId="4AE7A8CA" w14:textId="77777777" w:rsidR="00B965DF" w:rsidRPr="00EF5447" w:rsidRDefault="00B965DF" w:rsidP="00242006">
            <w:pPr>
              <w:pStyle w:val="TAC"/>
              <w:rPr>
                <w:rFonts w:cs="Arial"/>
                <w:szCs w:val="18"/>
                <w:lang w:eastAsia="zh-CN"/>
              </w:rPr>
            </w:pPr>
            <w:r w:rsidRPr="00EF5447">
              <w:rPr>
                <w:rFonts w:cs="Arial"/>
              </w:rPr>
              <w:t>830</w:t>
            </w:r>
          </w:p>
        </w:tc>
        <w:tc>
          <w:tcPr>
            <w:tcW w:w="747" w:type="dxa"/>
            <w:shd w:val="clear" w:color="auto" w:fill="auto"/>
            <w:noWrap/>
          </w:tcPr>
          <w:p w14:paraId="3443359C" w14:textId="77777777" w:rsidR="00B965DF" w:rsidRPr="00EF5447" w:rsidRDefault="00B965DF" w:rsidP="00242006">
            <w:pPr>
              <w:pStyle w:val="TAC"/>
              <w:rPr>
                <w:rFonts w:cs="Arial"/>
                <w:szCs w:val="18"/>
                <w:lang w:eastAsia="zh-CN"/>
              </w:rPr>
            </w:pPr>
            <w:r w:rsidRPr="00EF5447">
              <w:rPr>
                <w:rFonts w:cs="Arial"/>
                <w:color w:val="000000"/>
              </w:rPr>
              <w:t>5</w:t>
            </w:r>
          </w:p>
        </w:tc>
        <w:tc>
          <w:tcPr>
            <w:tcW w:w="1142" w:type="dxa"/>
            <w:shd w:val="clear" w:color="auto" w:fill="auto"/>
            <w:noWrap/>
          </w:tcPr>
          <w:p w14:paraId="116C6E8D" w14:textId="77777777" w:rsidR="00B965DF" w:rsidRPr="00EF5447" w:rsidRDefault="00B965DF" w:rsidP="00242006">
            <w:pPr>
              <w:pStyle w:val="TAC"/>
              <w:rPr>
                <w:rFonts w:cs="Arial"/>
                <w:szCs w:val="18"/>
                <w:lang w:eastAsia="zh-CN"/>
              </w:rPr>
            </w:pPr>
            <w:r w:rsidRPr="00EF5447">
              <w:rPr>
                <w:rFonts w:cs="Arial"/>
                <w:color w:val="000000"/>
              </w:rPr>
              <w:t>25</w:t>
            </w:r>
          </w:p>
        </w:tc>
        <w:tc>
          <w:tcPr>
            <w:tcW w:w="1299" w:type="dxa"/>
            <w:shd w:val="clear" w:color="auto" w:fill="auto"/>
            <w:noWrap/>
          </w:tcPr>
          <w:p w14:paraId="07D9D8A4" w14:textId="77777777" w:rsidR="00B965DF" w:rsidRPr="00EF5447" w:rsidRDefault="00B965DF" w:rsidP="00242006">
            <w:pPr>
              <w:pStyle w:val="TAC"/>
              <w:rPr>
                <w:rFonts w:cs="Arial"/>
                <w:szCs w:val="18"/>
                <w:lang w:eastAsia="zh-CN"/>
              </w:rPr>
            </w:pPr>
            <w:r w:rsidRPr="00EF5447">
              <w:rPr>
                <w:rFonts w:cs="Arial"/>
              </w:rPr>
              <w:t>875</w:t>
            </w:r>
          </w:p>
        </w:tc>
        <w:tc>
          <w:tcPr>
            <w:tcW w:w="752" w:type="dxa"/>
            <w:shd w:val="clear" w:color="auto" w:fill="auto"/>
          </w:tcPr>
          <w:p w14:paraId="4B58AEA5" w14:textId="77777777" w:rsidR="00B965DF" w:rsidRPr="00EF5447" w:rsidRDefault="00B965DF" w:rsidP="00242006">
            <w:pPr>
              <w:pStyle w:val="TAC"/>
              <w:rPr>
                <w:rFonts w:cs="Arial"/>
                <w:szCs w:val="18"/>
                <w:lang w:eastAsia="zh-CN"/>
              </w:rPr>
            </w:pPr>
            <w:r w:rsidRPr="00EF5447">
              <w:rPr>
                <w:rFonts w:eastAsia="Malgun Gothic"/>
                <w:kern w:val="2"/>
                <w:szCs w:val="24"/>
                <w:lang w:eastAsia="ko-KR"/>
              </w:rPr>
              <w:t>N/A</w:t>
            </w:r>
          </w:p>
        </w:tc>
        <w:tc>
          <w:tcPr>
            <w:tcW w:w="1248" w:type="dxa"/>
            <w:shd w:val="clear" w:color="auto" w:fill="auto"/>
          </w:tcPr>
          <w:p w14:paraId="2430CA15" w14:textId="77777777" w:rsidR="00B965DF" w:rsidRPr="00EF5447" w:rsidRDefault="00B965DF" w:rsidP="00242006">
            <w:pPr>
              <w:pStyle w:val="TAC"/>
              <w:rPr>
                <w:rFonts w:eastAsia="Malgun Gothic" w:cs="Arial"/>
                <w:lang w:eastAsia="ko-KR"/>
              </w:rPr>
            </w:pPr>
            <w:r w:rsidRPr="00EF5447">
              <w:rPr>
                <w:rFonts w:eastAsia="Malgun Gothic"/>
                <w:kern w:val="2"/>
                <w:szCs w:val="24"/>
                <w:lang w:eastAsia="ko-KR"/>
              </w:rPr>
              <w:t>N/A</w:t>
            </w:r>
          </w:p>
        </w:tc>
      </w:tr>
      <w:tr w:rsidR="00B965DF" w:rsidRPr="00EF5447" w14:paraId="0A6DA1C2" w14:textId="77777777" w:rsidTr="00242006">
        <w:trPr>
          <w:trHeight w:val="54"/>
          <w:jc w:val="center"/>
        </w:trPr>
        <w:tc>
          <w:tcPr>
            <w:tcW w:w="2258" w:type="dxa"/>
            <w:tcBorders>
              <w:top w:val="nil"/>
              <w:bottom w:val="nil"/>
            </w:tcBorders>
            <w:shd w:val="clear" w:color="auto" w:fill="auto"/>
          </w:tcPr>
          <w:p w14:paraId="726D4A77" w14:textId="77777777" w:rsidR="00B965DF" w:rsidRPr="00EF5447" w:rsidRDefault="00B965DF" w:rsidP="00242006">
            <w:pPr>
              <w:pStyle w:val="TAC"/>
              <w:rPr>
                <w:rFonts w:eastAsia="Malgun Gothic"/>
                <w:szCs w:val="18"/>
                <w:lang w:eastAsia="ko-KR"/>
              </w:rPr>
            </w:pPr>
          </w:p>
        </w:tc>
        <w:tc>
          <w:tcPr>
            <w:tcW w:w="867" w:type="dxa"/>
            <w:shd w:val="clear" w:color="auto" w:fill="auto"/>
          </w:tcPr>
          <w:p w14:paraId="65CEAD64" w14:textId="77777777" w:rsidR="00B965DF" w:rsidRPr="00EF5447" w:rsidRDefault="00B965DF" w:rsidP="00242006">
            <w:pPr>
              <w:pStyle w:val="TAC"/>
              <w:rPr>
                <w:rFonts w:cs="Arial"/>
                <w:szCs w:val="18"/>
                <w:lang w:eastAsia="zh-CN"/>
              </w:rPr>
            </w:pPr>
            <w:r w:rsidRPr="00EF5447">
              <w:rPr>
                <w:rFonts w:eastAsia="Malgun Gothic"/>
                <w:lang w:eastAsia="ko-KR"/>
              </w:rPr>
              <w:t>66</w:t>
            </w:r>
          </w:p>
        </w:tc>
        <w:tc>
          <w:tcPr>
            <w:tcW w:w="1066" w:type="dxa"/>
            <w:shd w:val="clear" w:color="auto" w:fill="auto"/>
            <w:noWrap/>
          </w:tcPr>
          <w:p w14:paraId="44DEC067" w14:textId="77777777" w:rsidR="00B965DF" w:rsidRPr="00EF5447" w:rsidRDefault="00B965DF" w:rsidP="00242006">
            <w:pPr>
              <w:pStyle w:val="TAC"/>
              <w:rPr>
                <w:rFonts w:cs="Arial"/>
                <w:szCs w:val="18"/>
                <w:lang w:eastAsia="zh-CN"/>
              </w:rPr>
            </w:pPr>
            <w:r w:rsidRPr="00EF5447">
              <w:rPr>
                <w:rFonts w:cs="Arial"/>
              </w:rPr>
              <w:t>1761</w:t>
            </w:r>
          </w:p>
        </w:tc>
        <w:tc>
          <w:tcPr>
            <w:tcW w:w="747" w:type="dxa"/>
            <w:shd w:val="clear" w:color="auto" w:fill="auto"/>
            <w:noWrap/>
          </w:tcPr>
          <w:p w14:paraId="3087F88D" w14:textId="77777777" w:rsidR="00B965DF" w:rsidRPr="00EF5447" w:rsidRDefault="00B965DF" w:rsidP="00242006">
            <w:pPr>
              <w:pStyle w:val="TAC"/>
              <w:rPr>
                <w:rFonts w:cs="Arial"/>
                <w:szCs w:val="18"/>
                <w:lang w:eastAsia="zh-CN"/>
              </w:rPr>
            </w:pPr>
            <w:r w:rsidRPr="00EF5447">
              <w:rPr>
                <w:rFonts w:cs="Arial"/>
                <w:color w:val="000000"/>
              </w:rPr>
              <w:t>5</w:t>
            </w:r>
          </w:p>
        </w:tc>
        <w:tc>
          <w:tcPr>
            <w:tcW w:w="1142" w:type="dxa"/>
            <w:shd w:val="clear" w:color="auto" w:fill="auto"/>
            <w:noWrap/>
          </w:tcPr>
          <w:p w14:paraId="6B56F77C" w14:textId="77777777" w:rsidR="00B965DF" w:rsidRPr="00EF5447" w:rsidRDefault="00B965DF" w:rsidP="00242006">
            <w:pPr>
              <w:pStyle w:val="TAC"/>
              <w:rPr>
                <w:rFonts w:cs="Arial"/>
                <w:szCs w:val="18"/>
                <w:lang w:eastAsia="zh-CN"/>
              </w:rPr>
            </w:pPr>
            <w:r w:rsidRPr="00EF5447">
              <w:rPr>
                <w:rFonts w:cs="Arial"/>
                <w:color w:val="000000"/>
              </w:rPr>
              <w:t>25</w:t>
            </w:r>
          </w:p>
        </w:tc>
        <w:tc>
          <w:tcPr>
            <w:tcW w:w="1299" w:type="dxa"/>
            <w:shd w:val="clear" w:color="auto" w:fill="auto"/>
            <w:noWrap/>
          </w:tcPr>
          <w:p w14:paraId="02614E15" w14:textId="77777777" w:rsidR="00B965DF" w:rsidRPr="00EF5447" w:rsidRDefault="00B965DF" w:rsidP="00242006">
            <w:pPr>
              <w:pStyle w:val="TAC"/>
              <w:rPr>
                <w:rFonts w:cs="Arial"/>
                <w:szCs w:val="18"/>
                <w:lang w:eastAsia="zh-CN"/>
              </w:rPr>
            </w:pPr>
            <w:r w:rsidRPr="00EF5447">
              <w:rPr>
                <w:rFonts w:cs="Arial"/>
              </w:rPr>
              <w:t>2161</w:t>
            </w:r>
          </w:p>
        </w:tc>
        <w:tc>
          <w:tcPr>
            <w:tcW w:w="752" w:type="dxa"/>
            <w:shd w:val="clear" w:color="auto" w:fill="auto"/>
          </w:tcPr>
          <w:p w14:paraId="69FD1CD2" w14:textId="77777777" w:rsidR="00B965DF" w:rsidRPr="00EF5447" w:rsidRDefault="00B965DF" w:rsidP="00242006">
            <w:pPr>
              <w:pStyle w:val="TAC"/>
              <w:rPr>
                <w:rFonts w:cs="Arial"/>
                <w:szCs w:val="18"/>
                <w:lang w:eastAsia="zh-CN"/>
              </w:rPr>
            </w:pPr>
            <w:r w:rsidRPr="00EF5447">
              <w:t>13</w:t>
            </w:r>
          </w:p>
        </w:tc>
        <w:tc>
          <w:tcPr>
            <w:tcW w:w="1248" w:type="dxa"/>
            <w:shd w:val="clear" w:color="auto" w:fill="auto"/>
          </w:tcPr>
          <w:p w14:paraId="2E47900A" w14:textId="77777777" w:rsidR="00B965DF" w:rsidRPr="00EF5447" w:rsidRDefault="00B965DF" w:rsidP="00242006">
            <w:pPr>
              <w:pStyle w:val="TAC"/>
              <w:rPr>
                <w:rFonts w:eastAsia="Malgun Gothic" w:cs="Arial"/>
                <w:lang w:eastAsia="ko-KR"/>
              </w:rPr>
            </w:pPr>
            <w:r w:rsidRPr="00EF5447">
              <w:rPr>
                <w:rFonts w:eastAsia="Malgun Gothic"/>
                <w:kern w:val="2"/>
                <w:szCs w:val="24"/>
                <w:lang w:eastAsia="ko-KR"/>
              </w:rPr>
              <w:t>IMD3</w:t>
            </w:r>
          </w:p>
        </w:tc>
      </w:tr>
      <w:tr w:rsidR="00B965DF" w:rsidRPr="00EF5447" w14:paraId="1133EAC6" w14:textId="77777777" w:rsidTr="00242006">
        <w:trPr>
          <w:trHeight w:val="54"/>
          <w:jc w:val="center"/>
        </w:trPr>
        <w:tc>
          <w:tcPr>
            <w:tcW w:w="2258" w:type="dxa"/>
            <w:tcBorders>
              <w:top w:val="nil"/>
              <w:bottom w:val="nil"/>
            </w:tcBorders>
            <w:shd w:val="clear" w:color="auto" w:fill="auto"/>
          </w:tcPr>
          <w:p w14:paraId="2AE345F3" w14:textId="77777777" w:rsidR="00B965DF" w:rsidRPr="00EF5447" w:rsidRDefault="00B965DF" w:rsidP="00242006">
            <w:pPr>
              <w:pStyle w:val="TAC"/>
              <w:rPr>
                <w:rFonts w:eastAsia="Malgun Gothic"/>
                <w:szCs w:val="18"/>
                <w:lang w:eastAsia="ko-KR"/>
              </w:rPr>
            </w:pPr>
          </w:p>
        </w:tc>
        <w:tc>
          <w:tcPr>
            <w:tcW w:w="867" w:type="dxa"/>
            <w:shd w:val="clear" w:color="auto" w:fill="auto"/>
          </w:tcPr>
          <w:p w14:paraId="6BFF5723" w14:textId="77777777" w:rsidR="00B965DF" w:rsidRPr="00EF5447" w:rsidRDefault="00B965DF" w:rsidP="00242006">
            <w:pPr>
              <w:pStyle w:val="TAC"/>
              <w:rPr>
                <w:rFonts w:cs="Arial"/>
                <w:szCs w:val="18"/>
                <w:lang w:eastAsia="zh-CN"/>
              </w:rPr>
            </w:pPr>
            <w:r w:rsidRPr="00EF5447">
              <w:rPr>
                <w:rFonts w:eastAsia="Malgun Gothic"/>
                <w:lang w:eastAsia="ko-KR"/>
              </w:rPr>
              <w:t>n71</w:t>
            </w:r>
          </w:p>
        </w:tc>
        <w:tc>
          <w:tcPr>
            <w:tcW w:w="1066" w:type="dxa"/>
            <w:shd w:val="clear" w:color="auto" w:fill="auto"/>
            <w:noWrap/>
          </w:tcPr>
          <w:p w14:paraId="3DBECE14" w14:textId="77777777" w:rsidR="00B965DF" w:rsidRPr="00EF5447" w:rsidRDefault="00B965DF" w:rsidP="00242006">
            <w:pPr>
              <w:pStyle w:val="TAC"/>
              <w:rPr>
                <w:rFonts w:cs="Arial"/>
                <w:szCs w:val="18"/>
                <w:lang w:eastAsia="zh-CN"/>
              </w:rPr>
            </w:pPr>
            <w:r w:rsidRPr="00EF5447">
              <w:rPr>
                <w:rFonts w:cs="Arial"/>
              </w:rPr>
              <w:t>665.5</w:t>
            </w:r>
          </w:p>
        </w:tc>
        <w:tc>
          <w:tcPr>
            <w:tcW w:w="747" w:type="dxa"/>
            <w:shd w:val="clear" w:color="auto" w:fill="auto"/>
            <w:noWrap/>
          </w:tcPr>
          <w:p w14:paraId="5BF4B28D" w14:textId="77777777" w:rsidR="00B965DF" w:rsidRPr="00EF5447" w:rsidRDefault="00B965DF" w:rsidP="00242006">
            <w:pPr>
              <w:pStyle w:val="TAC"/>
              <w:rPr>
                <w:rFonts w:cs="Arial"/>
                <w:szCs w:val="18"/>
                <w:lang w:eastAsia="zh-CN"/>
              </w:rPr>
            </w:pPr>
            <w:r w:rsidRPr="00EF5447">
              <w:rPr>
                <w:rFonts w:cs="Arial"/>
                <w:color w:val="000000"/>
              </w:rPr>
              <w:t>5</w:t>
            </w:r>
          </w:p>
        </w:tc>
        <w:tc>
          <w:tcPr>
            <w:tcW w:w="1142" w:type="dxa"/>
            <w:shd w:val="clear" w:color="auto" w:fill="auto"/>
            <w:noWrap/>
          </w:tcPr>
          <w:p w14:paraId="5572AA88" w14:textId="77777777" w:rsidR="00B965DF" w:rsidRPr="00EF5447" w:rsidRDefault="00B965DF" w:rsidP="00242006">
            <w:pPr>
              <w:pStyle w:val="TAC"/>
              <w:rPr>
                <w:rFonts w:cs="Arial"/>
                <w:szCs w:val="18"/>
                <w:lang w:eastAsia="zh-CN"/>
              </w:rPr>
            </w:pPr>
            <w:r w:rsidRPr="00EF5447">
              <w:rPr>
                <w:rFonts w:cs="Arial"/>
                <w:color w:val="000000"/>
              </w:rPr>
              <w:t>25</w:t>
            </w:r>
          </w:p>
        </w:tc>
        <w:tc>
          <w:tcPr>
            <w:tcW w:w="1299" w:type="dxa"/>
            <w:shd w:val="clear" w:color="auto" w:fill="auto"/>
            <w:noWrap/>
          </w:tcPr>
          <w:p w14:paraId="2B04FF0C" w14:textId="77777777" w:rsidR="00B965DF" w:rsidRPr="00EF5447" w:rsidRDefault="00B965DF" w:rsidP="00242006">
            <w:pPr>
              <w:pStyle w:val="TAC"/>
              <w:rPr>
                <w:rFonts w:cs="Arial"/>
                <w:szCs w:val="18"/>
                <w:lang w:eastAsia="zh-CN"/>
              </w:rPr>
            </w:pPr>
            <w:r w:rsidRPr="00EF5447">
              <w:rPr>
                <w:rFonts w:cs="Arial"/>
              </w:rPr>
              <w:t>619.5</w:t>
            </w:r>
          </w:p>
        </w:tc>
        <w:tc>
          <w:tcPr>
            <w:tcW w:w="752" w:type="dxa"/>
            <w:shd w:val="clear" w:color="auto" w:fill="auto"/>
          </w:tcPr>
          <w:p w14:paraId="79B92874" w14:textId="77777777" w:rsidR="00B965DF" w:rsidRPr="00EF5447" w:rsidRDefault="00B965DF" w:rsidP="00242006">
            <w:pPr>
              <w:pStyle w:val="TAC"/>
              <w:rPr>
                <w:rFonts w:cs="Arial"/>
                <w:szCs w:val="18"/>
                <w:lang w:eastAsia="zh-CN"/>
              </w:rPr>
            </w:pPr>
            <w:r w:rsidRPr="00EF5447">
              <w:rPr>
                <w:rFonts w:eastAsia="Malgun Gothic"/>
                <w:kern w:val="2"/>
                <w:szCs w:val="24"/>
                <w:lang w:eastAsia="ko-KR"/>
              </w:rPr>
              <w:t>N/A</w:t>
            </w:r>
          </w:p>
        </w:tc>
        <w:tc>
          <w:tcPr>
            <w:tcW w:w="1248" w:type="dxa"/>
            <w:shd w:val="clear" w:color="auto" w:fill="auto"/>
          </w:tcPr>
          <w:p w14:paraId="4F51D3B7" w14:textId="77777777" w:rsidR="00B965DF" w:rsidRPr="00EF5447" w:rsidRDefault="00B965DF" w:rsidP="00242006">
            <w:pPr>
              <w:pStyle w:val="TAC"/>
              <w:rPr>
                <w:rFonts w:eastAsia="Malgun Gothic" w:cs="Arial"/>
                <w:lang w:eastAsia="ko-KR"/>
              </w:rPr>
            </w:pPr>
            <w:r w:rsidRPr="00EF5447">
              <w:rPr>
                <w:rFonts w:eastAsia="Malgun Gothic"/>
                <w:kern w:val="2"/>
                <w:szCs w:val="24"/>
                <w:lang w:eastAsia="ko-KR"/>
              </w:rPr>
              <w:t>N/A</w:t>
            </w:r>
          </w:p>
        </w:tc>
      </w:tr>
      <w:tr w:rsidR="00B965DF" w:rsidRPr="00EF5447" w14:paraId="067D2772" w14:textId="77777777" w:rsidTr="00242006">
        <w:trPr>
          <w:trHeight w:val="54"/>
          <w:jc w:val="center"/>
        </w:trPr>
        <w:tc>
          <w:tcPr>
            <w:tcW w:w="2258" w:type="dxa"/>
            <w:tcBorders>
              <w:top w:val="nil"/>
              <w:bottom w:val="nil"/>
            </w:tcBorders>
            <w:shd w:val="clear" w:color="auto" w:fill="auto"/>
          </w:tcPr>
          <w:p w14:paraId="0FC278DC" w14:textId="77777777" w:rsidR="00B965DF" w:rsidRPr="00EF5447" w:rsidRDefault="00B965DF" w:rsidP="00242006">
            <w:pPr>
              <w:pStyle w:val="TAC"/>
              <w:rPr>
                <w:rFonts w:eastAsia="Malgun Gothic"/>
                <w:szCs w:val="18"/>
                <w:lang w:eastAsia="ko-KR"/>
              </w:rPr>
            </w:pPr>
          </w:p>
        </w:tc>
        <w:tc>
          <w:tcPr>
            <w:tcW w:w="867" w:type="dxa"/>
            <w:shd w:val="clear" w:color="auto" w:fill="auto"/>
          </w:tcPr>
          <w:p w14:paraId="32A35BFA" w14:textId="77777777" w:rsidR="00B965DF" w:rsidRPr="00EF5447" w:rsidRDefault="00B965DF" w:rsidP="00242006">
            <w:pPr>
              <w:pStyle w:val="TAC"/>
              <w:rPr>
                <w:rFonts w:eastAsia="Malgun Gothic"/>
                <w:lang w:eastAsia="ko-KR"/>
              </w:rPr>
            </w:pPr>
            <w:r w:rsidRPr="00EF5447">
              <w:rPr>
                <w:rFonts w:cs="Arial"/>
              </w:rPr>
              <w:t>5</w:t>
            </w:r>
          </w:p>
        </w:tc>
        <w:tc>
          <w:tcPr>
            <w:tcW w:w="1066" w:type="dxa"/>
            <w:shd w:val="clear" w:color="auto" w:fill="auto"/>
            <w:noWrap/>
          </w:tcPr>
          <w:p w14:paraId="400C474F" w14:textId="77777777" w:rsidR="00B965DF" w:rsidRPr="00EF5447" w:rsidRDefault="00B965DF" w:rsidP="00242006">
            <w:pPr>
              <w:pStyle w:val="TAC"/>
              <w:rPr>
                <w:rFonts w:cs="Arial"/>
              </w:rPr>
            </w:pPr>
            <w:r w:rsidRPr="00EF5447">
              <w:rPr>
                <w:rFonts w:cs="Arial"/>
              </w:rPr>
              <w:t>846.5</w:t>
            </w:r>
          </w:p>
        </w:tc>
        <w:tc>
          <w:tcPr>
            <w:tcW w:w="747" w:type="dxa"/>
            <w:shd w:val="clear" w:color="auto" w:fill="auto"/>
            <w:noWrap/>
          </w:tcPr>
          <w:p w14:paraId="32187219" w14:textId="77777777" w:rsidR="00B965DF" w:rsidRPr="00EF5447" w:rsidRDefault="00B965DF" w:rsidP="00242006">
            <w:pPr>
              <w:pStyle w:val="TAC"/>
              <w:rPr>
                <w:rFonts w:cs="Arial"/>
                <w:color w:val="000000"/>
              </w:rPr>
            </w:pPr>
            <w:r w:rsidRPr="00EF5447">
              <w:rPr>
                <w:rFonts w:cs="Arial"/>
                <w:color w:val="000000"/>
              </w:rPr>
              <w:t>5</w:t>
            </w:r>
          </w:p>
        </w:tc>
        <w:tc>
          <w:tcPr>
            <w:tcW w:w="1142" w:type="dxa"/>
            <w:shd w:val="clear" w:color="auto" w:fill="auto"/>
            <w:noWrap/>
          </w:tcPr>
          <w:p w14:paraId="6EDDFF19" w14:textId="77777777" w:rsidR="00B965DF" w:rsidRPr="00EF5447" w:rsidRDefault="00B965DF" w:rsidP="00242006">
            <w:pPr>
              <w:pStyle w:val="TAC"/>
              <w:rPr>
                <w:rFonts w:cs="Arial"/>
                <w:color w:val="000000"/>
              </w:rPr>
            </w:pPr>
            <w:r w:rsidRPr="00EF5447">
              <w:rPr>
                <w:rFonts w:cs="Arial"/>
                <w:color w:val="000000"/>
              </w:rPr>
              <w:t>25</w:t>
            </w:r>
          </w:p>
        </w:tc>
        <w:tc>
          <w:tcPr>
            <w:tcW w:w="1299" w:type="dxa"/>
            <w:shd w:val="clear" w:color="auto" w:fill="auto"/>
            <w:noWrap/>
          </w:tcPr>
          <w:p w14:paraId="55905000" w14:textId="77777777" w:rsidR="00B965DF" w:rsidRPr="00EF5447" w:rsidRDefault="00B965DF" w:rsidP="00242006">
            <w:pPr>
              <w:pStyle w:val="TAC"/>
              <w:rPr>
                <w:rFonts w:cs="Arial"/>
              </w:rPr>
            </w:pPr>
            <w:r w:rsidRPr="00EF5447">
              <w:rPr>
                <w:rFonts w:cs="Arial"/>
              </w:rPr>
              <w:t>891.5</w:t>
            </w:r>
          </w:p>
        </w:tc>
        <w:tc>
          <w:tcPr>
            <w:tcW w:w="752" w:type="dxa"/>
            <w:shd w:val="clear" w:color="auto" w:fill="auto"/>
          </w:tcPr>
          <w:p w14:paraId="1C59FBD3" w14:textId="77777777" w:rsidR="00B965DF" w:rsidRPr="00EF5447" w:rsidRDefault="00B965DF" w:rsidP="00242006">
            <w:pPr>
              <w:pStyle w:val="TAC"/>
              <w:rPr>
                <w:rFonts w:eastAsia="Malgun Gothic"/>
                <w:kern w:val="2"/>
                <w:szCs w:val="24"/>
                <w:lang w:eastAsia="ko-KR"/>
              </w:rPr>
            </w:pPr>
            <w:r w:rsidRPr="00EF5447">
              <w:rPr>
                <w:rFonts w:cs="Arial"/>
              </w:rPr>
              <w:t>4.2</w:t>
            </w:r>
          </w:p>
        </w:tc>
        <w:tc>
          <w:tcPr>
            <w:tcW w:w="1248" w:type="dxa"/>
            <w:shd w:val="clear" w:color="auto" w:fill="auto"/>
          </w:tcPr>
          <w:p w14:paraId="431E8FBD" w14:textId="77777777" w:rsidR="00B965DF" w:rsidRPr="00EF5447" w:rsidRDefault="00B965DF" w:rsidP="00242006">
            <w:pPr>
              <w:pStyle w:val="TAC"/>
              <w:rPr>
                <w:rFonts w:eastAsia="Malgun Gothic"/>
                <w:kern w:val="2"/>
                <w:szCs w:val="24"/>
                <w:lang w:eastAsia="ko-KR"/>
              </w:rPr>
            </w:pPr>
            <w:r w:rsidRPr="00EF5447">
              <w:rPr>
                <w:rFonts w:cs="Arial"/>
              </w:rPr>
              <w:t>IMD5</w:t>
            </w:r>
          </w:p>
        </w:tc>
      </w:tr>
      <w:tr w:rsidR="00B965DF" w:rsidRPr="00EF5447" w14:paraId="0839E663" w14:textId="77777777" w:rsidTr="00242006">
        <w:trPr>
          <w:trHeight w:val="54"/>
          <w:jc w:val="center"/>
        </w:trPr>
        <w:tc>
          <w:tcPr>
            <w:tcW w:w="2258" w:type="dxa"/>
            <w:tcBorders>
              <w:top w:val="nil"/>
              <w:bottom w:val="nil"/>
            </w:tcBorders>
            <w:shd w:val="clear" w:color="auto" w:fill="auto"/>
          </w:tcPr>
          <w:p w14:paraId="0A5EF578" w14:textId="77777777" w:rsidR="00B965DF" w:rsidRPr="00EF5447" w:rsidRDefault="00B965DF" w:rsidP="00242006">
            <w:pPr>
              <w:pStyle w:val="TAC"/>
              <w:rPr>
                <w:rFonts w:eastAsia="Malgun Gothic"/>
                <w:szCs w:val="18"/>
                <w:lang w:eastAsia="ko-KR"/>
              </w:rPr>
            </w:pPr>
          </w:p>
        </w:tc>
        <w:tc>
          <w:tcPr>
            <w:tcW w:w="867" w:type="dxa"/>
            <w:shd w:val="clear" w:color="auto" w:fill="auto"/>
          </w:tcPr>
          <w:p w14:paraId="77FBA0C8" w14:textId="77777777" w:rsidR="00B965DF" w:rsidRPr="00EF5447" w:rsidRDefault="00B965DF" w:rsidP="00242006">
            <w:pPr>
              <w:pStyle w:val="TAC"/>
              <w:rPr>
                <w:rFonts w:eastAsia="Malgun Gothic"/>
                <w:lang w:eastAsia="ko-KR"/>
              </w:rPr>
            </w:pPr>
            <w:r w:rsidRPr="00EF5447">
              <w:rPr>
                <w:rFonts w:eastAsia="Malgun Gothic"/>
                <w:lang w:eastAsia="ko-KR"/>
              </w:rPr>
              <w:t>66</w:t>
            </w:r>
          </w:p>
        </w:tc>
        <w:tc>
          <w:tcPr>
            <w:tcW w:w="1066" w:type="dxa"/>
            <w:shd w:val="clear" w:color="auto" w:fill="auto"/>
            <w:noWrap/>
          </w:tcPr>
          <w:p w14:paraId="0B540E99" w14:textId="77777777" w:rsidR="00B965DF" w:rsidRPr="00EF5447" w:rsidRDefault="00B965DF" w:rsidP="00242006">
            <w:pPr>
              <w:pStyle w:val="TAC"/>
              <w:rPr>
                <w:rFonts w:cs="Arial"/>
              </w:rPr>
            </w:pPr>
            <w:r w:rsidRPr="00EF5447">
              <w:rPr>
                <w:rFonts w:cs="Arial"/>
              </w:rPr>
              <w:t>1770</w:t>
            </w:r>
          </w:p>
        </w:tc>
        <w:tc>
          <w:tcPr>
            <w:tcW w:w="747" w:type="dxa"/>
            <w:shd w:val="clear" w:color="auto" w:fill="auto"/>
            <w:noWrap/>
          </w:tcPr>
          <w:p w14:paraId="32C0B376" w14:textId="77777777" w:rsidR="00B965DF" w:rsidRPr="00EF5447" w:rsidRDefault="00B965DF" w:rsidP="00242006">
            <w:pPr>
              <w:pStyle w:val="TAC"/>
              <w:rPr>
                <w:rFonts w:cs="Arial"/>
                <w:color w:val="000000"/>
              </w:rPr>
            </w:pPr>
            <w:r w:rsidRPr="00EF5447">
              <w:rPr>
                <w:rFonts w:cs="Arial"/>
                <w:color w:val="000000"/>
              </w:rPr>
              <w:t>5</w:t>
            </w:r>
          </w:p>
        </w:tc>
        <w:tc>
          <w:tcPr>
            <w:tcW w:w="1142" w:type="dxa"/>
            <w:shd w:val="clear" w:color="auto" w:fill="auto"/>
            <w:noWrap/>
          </w:tcPr>
          <w:p w14:paraId="25B19255" w14:textId="77777777" w:rsidR="00B965DF" w:rsidRPr="00EF5447" w:rsidRDefault="00B965DF" w:rsidP="00242006">
            <w:pPr>
              <w:pStyle w:val="TAC"/>
              <w:rPr>
                <w:rFonts w:cs="Arial"/>
                <w:color w:val="000000"/>
              </w:rPr>
            </w:pPr>
            <w:r w:rsidRPr="00EF5447">
              <w:rPr>
                <w:rFonts w:cs="Arial"/>
                <w:color w:val="000000"/>
              </w:rPr>
              <w:t>25</w:t>
            </w:r>
          </w:p>
        </w:tc>
        <w:tc>
          <w:tcPr>
            <w:tcW w:w="1299" w:type="dxa"/>
            <w:shd w:val="clear" w:color="auto" w:fill="auto"/>
            <w:noWrap/>
          </w:tcPr>
          <w:p w14:paraId="28477FE7" w14:textId="77777777" w:rsidR="00B965DF" w:rsidRPr="00EF5447" w:rsidRDefault="00B965DF" w:rsidP="00242006">
            <w:pPr>
              <w:pStyle w:val="TAC"/>
              <w:rPr>
                <w:rFonts w:cs="Arial"/>
              </w:rPr>
            </w:pPr>
            <w:r w:rsidRPr="00EF5447">
              <w:rPr>
                <w:rFonts w:cs="Arial"/>
              </w:rPr>
              <w:t>2170</w:t>
            </w:r>
          </w:p>
        </w:tc>
        <w:tc>
          <w:tcPr>
            <w:tcW w:w="752" w:type="dxa"/>
            <w:shd w:val="clear" w:color="auto" w:fill="auto"/>
          </w:tcPr>
          <w:p w14:paraId="5A027D29"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2C88693C"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N/A</w:t>
            </w:r>
          </w:p>
        </w:tc>
      </w:tr>
      <w:tr w:rsidR="00B965DF" w:rsidRPr="00EF5447" w14:paraId="26B31EF1" w14:textId="77777777" w:rsidTr="00242006">
        <w:trPr>
          <w:trHeight w:val="54"/>
          <w:jc w:val="center"/>
        </w:trPr>
        <w:tc>
          <w:tcPr>
            <w:tcW w:w="2258" w:type="dxa"/>
            <w:tcBorders>
              <w:top w:val="nil"/>
              <w:bottom w:val="single" w:sz="4" w:space="0" w:color="auto"/>
            </w:tcBorders>
            <w:shd w:val="clear" w:color="auto" w:fill="auto"/>
          </w:tcPr>
          <w:p w14:paraId="3048114C" w14:textId="77777777" w:rsidR="00B965DF" w:rsidRPr="00EF5447" w:rsidRDefault="00B965DF" w:rsidP="00242006">
            <w:pPr>
              <w:pStyle w:val="TAC"/>
              <w:rPr>
                <w:rFonts w:eastAsia="Malgun Gothic"/>
                <w:szCs w:val="18"/>
                <w:lang w:eastAsia="ko-KR"/>
              </w:rPr>
            </w:pPr>
          </w:p>
        </w:tc>
        <w:tc>
          <w:tcPr>
            <w:tcW w:w="867" w:type="dxa"/>
            <w:shd w:val="clear" w:color="auto" w:fill="auto"/>
          </w:tcPr>
          <w:p w14:paraId="57CC6654" w14:textId="77777777" w:rsidR="00B965DF" w:rsidRPr="00EF5447" w:rsidRDefault="00B965DF" w:rsidP="00242006">
            <w:pPr>
              <w:pStyle w:val="TAC"/>
              <w:rPr>
                <w:rFonts w:eastAsia="Malgun Gothic"/>
                <w:lang w:eastAsia="ko-KR"/>
              </w:rPr>
            </w:pPr>
            <w:r w:rsidRPr="00EF5447">
              <w:rPr>
                <w:rFonts w:eastAsia="Malgun Gothic"/>
                <w:lang w:eastAsia="ko-KR"/>
              </w:rPr>
              <w:t>n71</w:t>
            </w:r>
          </w:p>
        </w:tc>
        <w:tc>
          <w:tcPr>
            <w:tcW w:w="1066" w:type="dxa"/>
            <w:shd w:val="clear" w:color="auto" w:fill="auto"/>
            <w:noWrap/>
          </w:tcPr>
          <w:p w14:paraId="577E7690" w14:textId="77777777" w:rsidR="00B965DF" w:rsidRPr="00EF5447" w:rsidRDefault="00B965DF" w:rsidP="00242006">
            <w:pPr>
              <w:pStyle w:val="TAC"/>
              <w:rPr>
                <w:rFonts w:cs="Arial"/>
              </w:rPr>
            </w:pPr>
            <w:r w:rsidRPr="00EF5447">
              <w:rPr>
                <w:rFonts w:cs="Arial"/>
              </w:rPr>
              <w:t>665.5</w:t>
            </w:r>
          </w:p>
        </w:tc>
        <w:tc>
          <w:tcPr>
            <w:tcW w:w="747" w:type="dxa"/>
            <w:shd w:val="clear" w:color="auto" w:fill="auto"/>
            <w:noWrap/>
          </w:tcPr>
          <w:p w14:paraId="2997482F" w14:textId="77777777" w:rsidR="00B965DF" w:rsidRPr="00EF5447" w:rsidRDefault="00B965DF" w:rsidP="00242006">
            <w:pPr>
              <w:pStyle w:val="TAC"/>
              <w:rPr>
                <w:rFonts w:cs="Arial"/>
                <w:color w:val="000000"/>
              </w:rPr>
            </w:pPr>
            <w:r w:rsidRPr="00EF5447">
              <w:rPr>
                <w:rFonts w:cs="Arial"/>
                <w:color w:val="000000"/>
              </w:rPr>
              <w:t>5</w:t>
            </w:r>
          </w:p>
        </w:tc>
        <w:tc>
          <w:tcPr>
            <w:tcW w:w="1142" w:type="dxa"/>
            <w:shd w:val="clear" w:color="auto" w:fill="auto"/>
            <w:noWrap/>
          </w:tcPr>
          <w:p w14:paraId="2BB8ECB2" w14:textId="77777777" w:rsidR="00B965DF" w:rsidRPr="00EF5447" w:rsidRDefault="00B965DF" w:rsidP="00242006">
            <w:pPr>
              <w:pStyle w:val="TAC"/>
              <w:rPr>
                <w:rFonts w:cs="Arial"/>
                <w:color w:val="000000"/>
              </w:rPr>
            </w:pPr>
            <w:r w:rsidRPr="00EF5447">
              <w:rPr>
                <w:rFonts w:cs="Arial"/>
                <w:color w:val="000000"/>
              </w:rPr>
              <w:t>25</w:t>
            </w:r>
          </w:p>
        </w:tc>
        <w:tc>
          <w:tcPr>
            <w:tcW w:w="1299" w:type="dxa"/>
            <w:shd w:val="clear" w:color="auto" w:fill="auto"/>
            <w:noWrap/>
          </w:tcPr>
          <w:p w14:paraId="705D364A" w14:textId="77777777" w:rsidR="00B965DF" w:rsidRPr="00EF5447" w:rsidRDefault="00B965DF" w:rsidP="00242006">
            <w:pPr>
              <w:pStyle w:val="TAC"/>
              <w:rPr>
                <w:rFonts w:cs="Arial"/>
              </w:rPr>
            </w:pPr>
            <w:r w:rsidRPr="00EF5447">
              <w:rPr>
                <w:rFonts w:cs="Arial"/>
              </w:rPr>
              <w:t>619.5</w:t>
            </w:r>
          </w:p>
        </w:tc>
        <w:tc>
          <w:tcPr>
            <w:tcW w:w="752" w:type="dxa"/>
            <w:shd w:val="clear" w:color="auto" w:fill="auto"/>
          </w:tcPr>
          <w:p w14:paraId="42F8959E"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5590950E"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N/A</w:t>
            </w:r>
          </w:p>
        </w:tc>
      </w:tr>
      <w:tr w:rsidR="00B965DF" w:rsidRPr="00EF5447" w14:paraId="7A57B3CD" w14:textId="77777777" w:rsidTr="00242006">
        <w:trPr>
          <w:trHeight w:val="54"/>
          <w:jc w:val="center"/>
        </w:trPr>
        <w:tc>
          <w:tcPr>
            <w:tcW w:w="2258" w:type="dxa"/>
            <w:tcBorders>
              <w:top w:val="nil"/>
              <w:left w:val="single" w:sz="4" w:space="0" w:color="auto"/>
              <w:bottom w:val="nil"/>
              <w:right w:val="single" w:sz="4" w:space="0" w:color="auto"/>
            </w:tcBorders>
          </w:tcPr>
          <w:p w14:paraId="40B6C9C2" w14:textId="77777777" w:rsidR="00B965DF" w:rsidRPr="00EF5447" w:rsidRDefault="00B965DF" w:rsidP="00242006">
            <w:pPr>
              <w:pStyle w:val="TAC"/>
              <w:rPr>
                <w:szCs w:val="18"/>
                <w:lang w:eastAsia="ko-KR"/>
              </w:rPr>
            </w:pPr>
            <w:r>
              <w:rPr>
                <w:lang w:eastAsia="ko-KR"/>
              </w:rPr>
              <w:t>DC_</w:t>
            </w:r>
            <w:r>
              <w:t>5</w:t>
            </w:r>
            <w:r>
              <w:rPr>
                <w:lang w:eastAsia="ko-KR"/>
              </w:rPr>
              <w:t>A-</w:t>
            </w:r>
            <w:r>
              <w:t>66</w:t>
            </w:r>
            <w:r>
              <w:rPr>
                <w:lang w:eastAsia="ko-KR"/>
              </w:rPr>
              <w:t>A_n</w:t>
            </w:r>
            <w:r>
              <w:t>77</w:t>
            </w:r>
            <w:r>
              <w:rPr>
                <w:lang w:eastAsia="ko-KR"/>
              </w:rPr>
              <w:t>A</w:t>
            </w:r>
          </w:p>
        </w:tc>
        <w:tc>
          <w:tcPr>
            <w:tcW w:w="867" w:type="dxa"/>
            <w:shd w:val="clear" w:color="auto" w:fill="auto"/>
          </w:tcPr>
          <w:p w14:paraId="3F66F8E2" w14:textId="77777777" w:rsidR="00B965DF" w:rsidRPr="00EF5447" w:rsidRDefault="00B965DF" w:rsidP="00242006">
            <w:pPr>
              <w:pStyle w:val="TAC"/>
              <w:rPr>
                <w:lang w:eastAsia="ko-KR"/>
              </w:rPr>
            </w:pPr>
            <w:r w:rsidRPr="00EF5447">
              <w:rPr>
                <w:lang w:eastAsia="ko-KR"/>
              </w:rPr>
              <w:t>5</w:t>
            </w:r>
          </w:p>
        </w:tc>
        <w:tc>
          <w:tcPr>
            <w:tcW w:w="1066" w:type="dxa"/>
            <w:shd w:val="clear" w:color="auto" w:fill="auto"/>
            <w:noWrap/>
          </w:tcPr>
          <w:p w14:paraId="6C66D509" w14:textId="77777777" w:rsidR="00B965DF" w:rsidRPr="00EF5447" w:rsidRDefault="00B965DF" w:rsidP="00242006">
            <w:pPr>
              <w:pStyle w:val="TAC"/>
            </w:pPr>
            <w:r w:rsidRPr="00EF5447">
              <w:rPr>
                <w:lang w:eastAsia="ko-KR"/>
              </w:rPr>
              <w:t>826.5</w:t>
            </w:r>
          </w:p>
        </w:tc>
        <w:tc>
          <w:tcPr>
            <w:tcW w:w="747" w:type="dxa"/>
            <w:shd w:val="clear" w:color="auto" w:fill="auto"/>
            <w:noWrap/>
          </w:tcPr>
          <w:p w14:paraId="4007996E" w14:textId="77777777" w:rsidR="00B965DF" w:rsidRPr="00EF5447" w:rsidRDefault="00B965DF" w:rsidP="00242006">
            <w:pPr>
              <w:pStyle w:val="TAC"/>
              <w:rPr>
                <w:color w:val="000000"/>
              </w:rPr>
            </w:pPr>
            <w:r w:rsidRPr="00EF5447">
              <w:rPr>
                <w:lang w:eastAsia="ko-KR"/>
              </w:rPr>
              <w:t>5</w:t>
            </w:r>
          </w:p>
        </w:tc>
        <w:tc>
          <w:tcPr>
            <w:tcW w:w="1142" w:type="dxa"/>
            <w:shd w:val="clear" w:color="auto" w:fill="auto"/>
            <w:noWrap/>
          </w:tcPr>
          <w:p w14:paraId="7E95DECF" w14:textId="77777777" w:rsidR="00B965DF" w:rsidRPr="00EF5447" w:rsidRDefault="00B965DF" w:rsidP="00242006">
            <w:pPr>
              <w:pStyle w:val="TAC"/>
              <w:rPr>
                <w:color w:val="000000"/>
              </w:rPr>
            </w:pPr>
            <w:r w:rsidRPr="00EF5447">
              <w:rPr>
                <w:lang w:eastAsia="ko-KR"/>
              </w:rPr>
              <w:t>25</w:t>
            </w:r>
          </w:p>
        </w:tc>
        <w:tc>
          <w:tcPr>
            <w:tcW w:w="1299" w:type="dxa"/>
            <w:shd w:val="clear" w:color="auto" w:fill="auto"/>
            <w:noWrap/>
          </w:tcPr>
          <w:p w14:paraId="5691A0D6" w14:textId="77777777" w:rsidR="00B965DF" w:rsidRPr="00EF5447" w:rsidRDefault="00B965DF" w:rsidP="00242006">
            <w:pPr>
              <w:pStyle w:val="TAC"/>
            </w:pPr>
            <w:r w:rsidRPr="00EF5447">
              <w:rPr>
                <w:lang w:eastAsia="ko-KR"/>
              </w:rPr>
              <w:t>871.5</w:t>
            </w:r>
          </w:p>
        </w:tc>
        <w:tc>
          <w:tcPr>
            <w:tcW w:w="752" w:type="dxa"/>
            <w:shd w:val="clear" w:color="auto" w:fill="auto"/>
          </w:tcPr>
          <w:p w14:paraId="2BD4127A" w14:textId="77777777" w:rsidR="00B965DF" w:rsidRPr="00EF5447" w:rsidRDefault="00B965DF" w:rsidP="00242006">
            <w:pPr>
              <w:pStyle w:val="TAC"/>
              <w:rPr>
                <w:lang w:eastAsia="ko-KR"/>
              </w:rPr>
            </w:pPr>
            <w:r w:rsidRPr="00EF5447">
              <w:rPr>
                <w:lang w:eastAsia="ko-KR"/>
              </w:rPr>
              <w:t>N/A</w:t>
            </w:r>
          </w:p>
        </w:tc>
        <w:tc>
          <w:tcPr>
            <w:tcW w:w="1248" w:type="dxa"/>
            <w:shd w:val="clear" w:color="auto" w:fill="auto"/>
          </w:tcPr>
          <w:p w14:paraId="01D598E8" w14:textId="77777777" w:rsidR="00B965DF" w:rsidRPr="00EF5447" w:rsidRDefault="00B965DF" w:rsidP="00242006">
            <w:pPr>
              <w:pStyle w:val="TAC"/>
              <w:rPr>
                <w:lang w:eastAsia="ko-KR"/>
              </w:rPr>
            </w:pPr>
            <w:r w:rsidRPr="00EF5447">
              <w:rPr>
                <w:lang w:eastAsia="ko-KR"/>
              </w:rPr>
              <w:t>N/A</w:t>
            </w:r>
          </w:p>
        </w:tc>
      </w:tr>
      <w:tr w:rsidR="00B965DF" w:rsidRPr="00EF5447" w14:paraId="53053F72" w14:textId="77777777" w:rsidTr="00242006">
        <w:trPr>
          <w:trHeight w:val="54"/>
          <w:jc w:val="center"/>
        </w:trPr>
        <w:tc>
          <w:tcPr>
            <w:tcW w:w="2258" w:type="dxa"/>
            <w:tcBorders>
              <w:top w:val="nil"/>
              <w:left w:val="single" w:sz="4" w:space="0" w:color="auto"/>
              <w:bottom w:val="nil"/>
              <w:right w:val="single" w:sz="4" w:space="0" w:color="auto"/>
            </w:tcBorders>
          </w:tcPr>
          <w:p w14:paraId="1199B02C" w14:textId="77777777" w:rsidR="00B965DF" w:rsidRDefault="00B965DF" w:rsidP="00242006">
            <w:pPr>
              <w:pStyle w:val="TAC"/>
            </w:pPr>
            <w:r>
              <w:rPr>
                <w:lang w:eastAsia="ko-KR"/>
              </w:rPr>
              <w:t>DC_5A-66A_n77C</w:t>
            </w:r>
          </w:p>
          <w:p w14:paraId="5008335E" w14:textId="77777777" w:rsidR="00B965DF" w:rsidRDefault="00B965DF" w:rsidP="00242006">
            <w:pPr>
              <w:pStyle w:val="TAC"/>
              <w:rPr>
                <w:lang w:eastAsia="ko-KR"/>
              </w:rPr>
            </w:pPr>
            <w:r>
              <w:t>DC_5A-66A_n77(2A)</w:t>
            </w:r>
          </w:p>
          <w:p w14:paraId="65A77D81" w14:textId="77777777" w:rsidR="00B965DF" w:rsidRDefault="00B965DF" w:rsidP="00242006">
            <w:pPr>
              <w:pStyle w:val="TAC"/>
              <w:rPr>
                <w:lang w:eastAsia="ko-KR"/>
              </w:rPr>
            </w:pPr>
            <w:r>
              <w:rPr>
                <w:lang w:eastAsia="ko-KR"/>
              </w:rPr>
              <w:t>DC_5A-66A-66A_n77A</w:t>
            </w:r>
          </w:p>
          <w:p w14:paraId="6586AE54" w14:textId="77777777" w:rsidR="00B965DF" w:rsidRPr="00EF5447" w:rsidRDefault="00B965DF" w:rsidP="00242006">
            <w:pPr>
              <w:pStyle w:val="TAC"/>
              <w:rPr>
                <w:szCs w:val="18"/>
                <w:lang w:eastAsia="ko-KR"/>
              </w:rPr>
            </w:pPr>
            <w:r>
              <w:rPr>
                <w:lang w:eastAsia="ko-KR"/>
              </w:rPr>
              <w:t>DC_5A-66A-66A_n77C</w:t>
            </w:r>
          </w:p>
        </w:tc>
        <w:tc>
          <w:tcPr>
            <w:tcW w:w="867" w:type="dxa"/>
            <w:shd w:val="clear" w:color="auto" w:fill="auto"/>
          </w:tcPr>
          <w:p w14:paraId="7ADABF01" w14:textId="77777777" w:rsidR="00B965DF" w:rsidRPr="00EF5447" w:rsidRDefault="00B965DF" w:rsidP="00242006">
            <w:pPr>
              <w:pStyle w:val="TAC"/>
              <w:rPr>
                <w:lang w:eastAsia="ko-KR"/>
              </w:rPr>
            </w:pPr>
            <w:r w:rsidRPr="00EF5447">
              <w:t>66</w:t>
            </w:r>
          </w:p>
        </w:tc>
        <w:tc>
          <w:tcPr>
            <w:tcW w:w="1066" w:type="dxa"/>
            <w:shd w:val="clear" w:color="auto" w:fill="auto"/>
            <w:noWrap/>
          </w:tcPr>
          <w:p w14:paraId="34DE782F" w14:textId="77777777" w:rsidR="00B965DF" w:rsidRPr="00EF5447" w:rsidRDefault="00B965DF" w:rsidP="00242006">
            <w:pPr>
              <w:pStyle w:val="TAC"/>
            </w:pPr>
            <w:r w:rsidRPr="00EF5447">
              <w:rPr>
                <w:lang w:eastAsia="ko-KR"/>
              </w:rPr>
              <w:t>1742</w:t>
            </w:r>
          </w:p>
        </w:tc>
        <w:tc>
          <w:tcPr>
            <w:tcW w:w="747" w:type="dxa"/>
            <w:shd w:val="clear" w:color="auto" w:fill="auto"/>
            <w:noWrap/>
          </w:tcPr>
          <w:p w14:paraId="55B56F6D" w14:textId="77777777" w:rsidR="00B965DF" w:rsidRPr="00EF5447" w:rsidRDefault="00B965DF" w:rsidP="00242006">
            <w:pPr>
              <w:pStyle w:val="TAC"/>
              <w:rPr>
                <w:color w:val="000000"/>
              </w:rPr>
            </w:pPr>
            <w:r w:rsidRPr="00EF5447">
              <w:rPr>
                <w:lang w:eastAsia="ko-KR"/>
              </w:rPr>
              <w:t>5</w:t>
            </w:r>
          </w:p>
        </w:tc>
        <w:tc>
          <w:tcPr>
            <w:tcW w:w="1142" w:type="dxa"/>
            <w:shd w:val="clear" w:color="auto" w:fill="auto"/>
            <w:noWrap/>
          </w:tcPr>
          <w:p w14:paraId="2C8085F6" w14:textId="77777777" w:rsidR="00B965DF" w:rsidRPr="00EF5447" w:rsidRDefault="00B965DF" w:rsidP="00242006">
            <w:pPr>
              <w:pStyle w:val="TAC"/>
              <w:rPr>
                <w:color w:val="000000"/>
              </w:rPr>
            </w:pPr>
            <w:r w:rsidRPr="00EF5447">
              <w:rPr>
                <w:lang w:eastAsia="ko-KR"/>
              </w:rPr>
              <w:t>25</w:t>
            </w:r>
          </w:p>
        </w:tc>
        <w:tc>
          <w:tcPr>
            <w:tcW w:w="1299" w:type="dxa"/>
            <w:shd w:val="clear" w:color="auto" w:fill="auto"/>
            <w:noWrap/>
          </w:tcPr>
          <w:p w14:paraId="599FEE48" w14:textId="77777777" w:rsidR="00B965DF" w:rsidRPr="00EF5447" w:rsidRDefault="00B965DF" w:rsidP="00242006">
            <w:pPr>
              <w:pStyle w:val="TAC"/>
            </w:pPr>
            <w:r w:rsidRPr="00EF5447">
              <w:rPr>
                <w:lang w:eastAsia="ko-KR"/>
              </w:rPr>
              <w:t>2142</w:t>
            </w:r>
          </w:p>
        </w:tc>
        <w:tc>
          <w:tcPr>
            <w:tcW w:w="752" w:type="dxa"/>
            <w:shd w:val="clear" w:color="auto" w:fill="auto"/>
          </w:tcPr>
          <w:p w14:paraId="678517AC" w14:textId="77777777" w:rsidR="00B965DF" w:rsidRPr="00EF5447" w:rsidRDefault="00B965DF" w:rsidP="00242006">
            <w:pPr>
              <w:pStyle w:val="TAC"/>
              <w:rPr>
                <w:lang w:eastAsia="ko-KR"/>
              </w:rPr>
            </w:pPr>
            <w:r w:rsidRPr="00EF5447">
              <w:rPr>
                <w:lang w:eastAsia="ko-KR"/>
              </w:rPr>
              <w:t>13.2</w:t>
            </w:r>
          </w:p>
        </w:tc>
        <w:tc>
          <w:tcPr>
            <w:tcW w:w="1248" w:type="dxa"/>
            <w:shd w:val="clear" w:color="auto" w:fill="auto"/>
          </w:tcPr>
          <w:p w14:paraId="77EA0151" w14:textId="77777777" w:rsidR="00B965DF" w:rsidRPr="00EF5447" w:rsidRDefault="00B965DF" w:rsidP="00242006">
            <w:pPr>
              <w:pStyle w:val="TAC"/>
            </w:pPr>
            <w:r w:rsidRPr="00EF5447">
              <w:rPr>
                <w:lang w:eastAsia="ko-KR"/>
              </w:rPr>
              <w:t>IMD</w:t>
            </w:r>
            <w:r w:rsidRPr="00EF5447">
              <w:t>3</w:t>
            </w:r>
          </w:p>
          <w:p w14:paraId="6741667A" w14:textId="77777777" w:rsidR="00B965DF" w:rsidRPr="00EF5447" w:rsidRDefault="00B965DF" w:rsidP="00242006">
            <w:pPr>
              <w:pStyle w:val="TAC"/>
              <w:rPr>
                <w:lang w:eastAsia="ko-KR"/>
              </w:rPr>
            </w:pPr>
          </w:p>
        </w:tc>
      </w:tr>
      <w:tr w:rsidR="00B965DF" w:rsidRPr="00EF5447" w14:paraId="30E921AE" w14:textId="77777777" w:rsidTr="00242006">
        <w:trPr>
          <w:trHeight w:val="54"/>
          <w:jc w:val="center"/>
        </w:trPr>
        <w:tc>
          <w:tcPr>
            <w:tcW w:w="2258" w:type="dxa"/>
            <w:tcBorders>
              <w:top w:val="nil"/>
              <w:bottom w:val="single" w:sz="4" w:space="0" w:color="auto"/>
            </w:tcBorders>
            <w:shd w:val="clear" w:color="auto" w:fill="auto"/>
          </w:tcPr>
          <w:p w14:paraId="0B5FCC30" w14:textId="77777777" w:rsidR="00B965DF" w:rsidRPr="00EF5447" w:rsidRDefault="00B965DF" w:rsidP="00242006">
            <w:pPr>
              <w:pStyle w:val="TAC"/>
              <w:rPr>
                <w:szCs w:val="18"/>
                <w:lang w:eastAsia="ko-KR"/>
              </w:rPr>
            </w:pPr>
          </w:p>
        </w:tc>
        <w:tc>
          <w:tcPr>
            <w:tcW w:w="867" w:type="dxa"/>
            <w:shd w:val="clear" w:color="auto" w:fill="auto"/>
          </w:tcPr>
          <w:p w14:paraId="752903C2" w14:textId="77777777" w:rsidR="00B965DF" w:rsidRPr="00EF5447" w:rsidRDefault="00B965DF" w:rsidP="00242006">
            <w:pPr>
              <w:pStyle w:val="TAC"/>
              <w:rPr>
                <w:lang w:eastAsia="ko-KR"/>
              </w:rPr>
            </w:pPr>
            <w:r w:rsidRPr="00EF5447">
              <w:rPr>
                <w:lang w:eastAsia="ko-KR"/>
              </w:rPr>
              <w:t>n</w:t>
            </w:r>
            <w:r w:rsidRPr="00EF5447">
              <w:t>77</w:t>
            </w:r>
          </w:p>
        </w:tc>
        <w:tc>
          <w:tcPr>
            <w:tcW w:w="1066" w:type="dxa"/>
            <w:shd w:val="clear" w:color="auto" w:fill="auto"/>
            <w:noWrap/>
          </w:tcPr>
          <w:p w14:paraId="41821DC4" w14:textId="77777777" w:rsidR="00B965DF" w:rsidRPr="00EF5447" w:rsidRDefault="00B965DF" w:rsidP="00242006">
            <w:pPr>
              <w:pStyle w:val="TAC"/>
            </w:pPr>
            <w:r w:rsidRPr="00EF5447">
              <w:rPr>
                <w:lang w:eastAsia="ko-KR"/>
              </w:rPr>
              <w:t>3795</w:t>
            </w:r>
          </w:p>
        </w:tc>
        <w:tc>
          <w:tcPr>
            <w:tcW w:w="747" w:type="dxa"/>
            <w:shd w:val="clear" w:color="auto" w:fill="auto"/>
            <w:noWrap/>
          </w:tcPr>
          <w:p w14:paraId="37BCBE72" w14:textId="77777777" w:rsidR="00B965DF" w:rsidRPr="00EF5447" w:rsidRDefault="00B965DF" w:rsidP="00242006">
            <w:pPr>
              <w:pStyle w:val="TAC"/>
              <w:rPr>
                <w:color w:val="000000"/>
              </w:rPr>
            </w:pPr>
            <w:r w:rsidRPr="00EF5447">
              <w:rPr>
                <w:lang w:eastAsia="ko-KR"/>
              </w:rPr>
              <w:t>10</w:t>
            </w:r>
          </w:p>
        </w:tc>
        <w:tc>
          <w:tcPr>
            <w:tcW w:w="1142" w:type="dxa"/>
            <w:shd w:val="clear" w:color="auto" w:fill="auto"/>
            <w:noWrap/>
          </w:tcPr>
          <w:p w14:paraId="5EE2F7E0" w14:textId="77777777" w:rsidR="00B965DF" w:rsidRPr="00EF5447" w:rsidRDefault="00B965DF" w:rsidP="00242006">
            <w:pPr>
              <w:pStyle w:val="TAC"/>
              <w:rPr>
                <w:color w:val="000000"/>
              </w:rPr>
            </w:pPr>
            <w:r w:rsidRPr="00EF5447">
              <w:rPr>
                <w:lang w:eastAsia="ko-KR"/>
              </w:rPr>
              <w:t>50</w:t>
            </w:r>
          </w:p>
        </w:tc>
        <w:tc>
          <w:tcPr>
            <w:tcW w:w="1299" w:type="dxa"/>
            <w:shd w:val="clear" w:color="auto" w:fill="auto"/>
            <w:noWrap/>
          </w:tcPr>
          <w:p w14:paraId="444C2BC2" w14:textId="77777777" w:rsidR="00B965DF" w:rsidRPr="00EF5447" w:rsidRDefault="00B965DF" w:rsidP="00242006">
            <w:pPr>
              <w:pStyle w:val="TAC"/>
            </w:pPr>
            <w:r w:rsidRPr="00EF5447">
              <w:rPr>
                <w:lang w:eastAsia="ko-KR"/>
              </w:rPr>
              <w:t>3795</w:t>
            </w:r>
          </w:p>
        </w:tc>
        <w:tc>
          <w:tcPr>
            <w:tcW w:w="752" w:type="dxa"/>
            <w:shd w:val="clear" w:color="auto" w:fill="auto"/>
          </w:tcPr>
          <w:p w14:paraId="39379415" w14:textId="77777777" w:rsidR="00B965DF" w:rsidRPr="00EF5447" w:rsidRDefault="00B965DF" w:rsidP="00242006">
            <w:pPr>
              <w:pStyle w:val="TAC"/>
              <w:rPr>
                <w:lang w:eastAsia="ko-KR"/>
              </w:rPr>
            </w:pPr>
            <w:r w:rsidRPr="00EF5447">
              <w:rPr>
                <w:lang w:eastAsia="ko-KR"/>
              </w:rPr>
              <w:t>N/A</w:t>
            </w:r>
          </w:p>
        </w:tc>
        <w:tc>
          <w:tcPr>
            <w:tcW w:w="1248" w:type="dxa"/>
            <w:shd w:val="clear" w:color="auto" w:fill="auto"/>
          </w:tcPr>
          <w:p w14:paraId="2438C4F8" w14:textId="77777777" w:rsidR="00B965DF" w:rsidRPr="00EF5447" w:rsidRDefault="00B965DF" w:rsidP="00242006">
            <w:pPr>
              <w:pStyle w:val="TAC"/>
              <w:rPr>
                <w:lang w:eastAsia="ko-KR"/>
              </w:rPr>
            </w:pPr>
            <w:r w:rsidRPr="00EF5447">
              <w:rPr>
                <w:lang w:eastAsia="ko-KR"/>
              </w:rPr>
              <w:t>N/A</w:t>
            </w:r>
          </w:p>
        </w:tc>
      </w:tr>
      <w:tr w:rsidR="00B965DF" w:rsidRPr="00EF5447" w14:paraId="71855BDA" w14:textId="77777777" w:rsidTr="00242006">
        <w:trPr>
          <w:trHeight w:val="54"/>
          <w:jc w:val="center"/>
        </w:trPr>
        <w:tc>
          <w:tcPr>
            <w:tcW w:w="2258" w:type="dxa"/>
            <w:tcBorders>
              <w:top w:val="single" w:sz="4" w:space="0" w:color="auto"/>
              <w:left w:val="single" w:sz="4" w:space="0" w:color="auto"/>
              <w:bottom w:val="nil"/>
              <w:right w:val="single" w:sz="4" w:space="0" w:color="auto"/>
            </w:tcBorders>
          </w:tcPr>
          <w:p w14:paraId="7ABDE3E7" w14:textId="77777777" w:rsidR="00B965DF" w:rsidRDefault="00B965DF" w:rsidP="00242006">
            <w:pPr>
              <w:pStyle w:val="TAC"/>
              <w:rPr>
                <w:szCs w:val="18"/>
                <w:lang w:eastAsia="zh-CN"/>
              </w:rPr>
            </w:pPr>
            <w:r>
              <w:rPr>
                <w:szCs w:val="18"/>
                <w:lang w:eastAsia="zh-CN"/>
              </w:rPr>
              <w:t>DC_5A-66A_n78A</w:t>
            </w:r>
          </w:p>
          <w:p w14:paraId="61DD10FF" w14:textId="77777777" w:rsidR="00B965DF" w:rsidRPr="00EF5447" w:rsidRDefault="00B965DF" w:rsidP="00242006">
            <w:pPr>
              <w:pStyle w:val="TAC"/>
              <w:rPr>
                <w:rFonts w:eastAsia="Malgun Gothic"/>
                <w:szCs w:val="18"/>
                <w:lang w:eastAsia="ko-KR"/>
              </w:rPr>
            </w:pPr>
            <w:r>
              <w:rPr>
                <w:szCs w:val="18"/>
                <w:lang w:eastAsia="zh-CN"/>
              </w:rPr>
              <w:t>DC_5A-66A_n78(2A)</w:t>
            </w:r>
          </w:p>
        </w:tc>
        <w:tc>
          <w:tcPr>
            <w:tcW w:w="867" w:type="dxa"/>
            <w:tcBorders>
              <w:top w:val="single" w:sz="4" w:space="0" w:color="auto"/>
              <w:left w:val="single" w:sz="4" w:space="0" w:color="auto"/>
              <w:bottom w:val="single" w:sz="4" w:space="0" w:color="auto"/>
              <w:right w:val="single" w:sz="4" w:space="0" w:color="auto"/>
            </w:tcBorders>
          </w:tcPr>
          <w:p w14:paraId="78E1FF0B" w14:textId="77777777" w:rsidR="00B965DF" w:rsidRPr="00EF5447" w:rsidRDefault="00B965DF" w:rsidP="00242006">
            <w:pPr>
              <w:pStyle w:val="TAC"/>
              <w:rPr>
                <w:rFonts w:cs="Arial"/>
                <w:szCs w:val="18"/>
                <w:lang w:eastAsia="zh-CN"/>
              </w:rPr>
            </w:pPr>
            <w:r>
              <w:rPr>
                <w:szCs w:val="18"/>
                <w:lang w:eastAsia="zh-CN"/>
              </w:rPr>
              <w:t>5</w:t>
            </w:r>
          </w:p>
        </w:tc>
        <w:tc>
          <w:tcPr>
            <w:tcW w:w="1066" w:type="dxa"/>
            <w:tcBorders>
              <w:top w:val="single" w:sz="4" w:space="0" w:color="auto"/>
              <w:left w:val="single" w:sz="4" w:space="0" w:color="auto"/>
              <w:bottom w:val="single" w:sz="4" w:space="0" w:color="auto"/>
              <w:right w:val="single" w:sz="4" w:space="0" w:color="auto"/>
            </w:tcBorders>
            <w:noWrap/>
          </w:tcPr>
          <w:p w14:paraId="1102453B" w14:textId="77777777" w:rsidR="00B965DF" w:rsidRPr="00EF5447" w:rsidRDefault="00B965DF" w:rsidP="00242006">
            <w:pPr>
              <w:pStyle w:val="TAC"/>
              <w:rPr>
                <w:rFonts w:cs="Arial"/>
                <w:szCs w:val="18"/>
                <w:lang w:eastAsia="zh-CN"/>
              </w:rPr>
            </w:pPr>
            <w:r>
              <w:rPr>
                <w:szCs w:val="18"/>
                <w:lang w:eastAsia="zh-CN"/>
              </w:rPr>
              <w:t>826.5</w:t>
            </w:r>
          </w:p>
        </w:tc>
        <w:tc>
          <w:tcPr>
            <w:tcW w:w="747" w:type="dxa"/>
            <w:tcBorders>
              <w:top w:val="single" w:sz="4" w:space="0" w:color="auto"/>
              <w:left w:val="single" w:sz="4" w:space="0" w:color="auto"/>
              <w:bottom w:val="single" w:sz="4" w:space="0" w:color="auto"/>
              <w:right w:val="single" w:sz="4" w:space="0" w:color="auto"/>
            </w:tcBorders>
            <w:noWrap/>
          </w:tcPr>
          <w:p w14:paraId="1F26A235" w14:textId="77777777" w:rsidR="00B965DF" w:rsidRPr="00EF5447" w:rsidRDefault="00B965DF" w:rsidP="00242006">
            <w:pPr>
              <w:pStyle w:val="TAC"/>
              <w:rPr>
                <w:rFonts w:cs="Arial"/>
                <w:szCs w:val="18"/>
                <w:lang w:eastAsia="zh-CN"/>
              </w:rPr>
            </w:pPr>
            <w:r>
              <w:rPr>
                <w:szCs w:val="18"/>
              </w:rPr>
              <w:t>5</w:t>
            </w:r>
          </w:p>
        </w:tc>
        <w:tc>
          <w:tcPr>
            <w:tcW w:w="1142" w:type="dxa"/>
            <w:tcBorders>
              <w:top w:val="single" w:sz="4" w:space="0" w:color="auto"/>
              <w:left w:val="single" w:sz="4" w:space="0" w:color="auto"/>
              <w:bottom w:val="single" w:sz="4" w:space="0" w:color="auto"/>
              <w:right w:val="single" w:sz="4" w:space="0" w:color="auto"/>
            </w:tcBorders>
            <w:noWrap/>
          </w:tcPr>
          <w:p w14:paraId="28298074" w14:textId="77777777" w:rsidR="00B965DF" w:rsidRPr="00EF5447" w:rsidRDefault="00B965DF" w:rsidP="00242006">
            <w:pPr>
              <w:pStyle w:val="TAC"/>
              <w:rPr>
                <w:rFonts w:cs="Arial"/>
                <w:szCs w:val="18"/>
                <w:lang w:eastAsia="zh-CN"/>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tcPr>
          <w:p w14:paraId="5B31BAA1" w14:textId="77777777" w:rsidR="00B965DF" w:rsidRPr="00EF5447" w:rsidRDefault="00B965DF" w:rsidP="00242006">
            <w:pPr>
              <w:pStyle w:val="TAC"/>
              <w:rPr>
                <w:rFonts w:cs="Arial"/>
                <w:szCs w:val="18"/>
                <w:lang w:eastAsia="zh-CN"/>
              </w:rPr>
            </w:pPr>
            <w:r>
              <w:rPr>
                <w:szCs w:val="18"/>
                <w:lang w:eastAsia="zh-CN"/>
              </w:rPr>
              <w:t>871.5</w:t>
            </w:r>
          </w:p>
        </w:tc>
        <w:tc>
          <w:tcPr>
            <w:tcW w:w="752" w:type="dxa"/>
            <w:tcBorders>
              <w:top w:val="single" w:sz="4" w:space="0" w:color="auto"/>
              <w:left w:val="single" w:sz="4" w:space="0" w:color="auto"/>
              <w:bottom w:val="single" w:sz="4" w:space="0" w:color="auto"/>
              <w:right w:val="single" w:sz="4" w:space="0" w:color="auto"/>
            </w:tcBorders>
          </w:tcPr>
          <w:p w14:paraId="1DD1A030" w14:textId="77777777" w:rsidR="00B965DF" w:rsidRPr="00EF5447" w:rsidRDefault="00B965DF" w:rsidP="00242006">
            <w:pPr>
              <w:pStyle w:val="TAC"/>
              <w:rPr>
                <w:rFonts w:cs="Arial"/>
                <w:szCs w:val="18"/>
                <w:lang w:eastAsia="zh-CN"/>
              </w:rPr>
            </w:pPr>
            <w:r>
              <w:rPr>
                <w:szCs w:val="18"/>
              </w:rPr>
              <w:t>N/A</w:t>
            </w:r>
          </w:p>
        </w:tc>
        <w:tc>
          <w:tcPr>
            <w:tcW w:w="1248" w:type="dxa"/>
            <w:tcBorders>
              <w:top w:val="single" w:sz="4" w:space="0" w:color="auto"/>
              <w:left w:val="single" w:sz="4" w:space="0" w:color="auto"/>
              <w:bottom w:val="single" w:sz="4" w:space="0" w:color="auto"/>
              <w:right w:val="single" w:sz="4" w:space="0" w:color="auto"/>
            </w:tcBorders>
          </w:tcPr>
          <w:p w14:paraId="0DFB01EB" w14:textId="77777777" w:rsidR="00B965DF" w:rsidRPr="00EF5447" w:rsidRDefault="00B965DF" w:rsidP="00242006">
            <w:pPr>
              <w:pStyle w:val="TAC"/>
              <w:rPr>
                <w:rFonts w:eastAsia="Malgun Gothic" w:cs="Arial"/>
                <w:lang w:eastAsia="ko-KR"/>
              </w:rPr>
            </w:pPr>
            <w:r>
              <w:t>N/A</w:t>
            </w:r>
          </w:p>
        </w:tc>
      </w:tr>
      <w:tr w:rsidR="00B965DF" w:rsidRPr="00EF5447" w14:paraId="34FC6E02" w14:textId="77777777" w:rsidTr="00242006">
        <w:trPr>
          <w:trHeight w:val="54"/>
          <w:jc w:val="center"/>
        </w:trPr>
        <w:tc>
          <w:tcPr>
            <w:tcW w:w="2258" w:type="dxa"/>
            <w:tcBorders>
              <w:top w:val="nil"/>
              <w:left w:val="single" w:sz="4" w:space="0" w:color="auto"/>
              <w:bottom w:val="nil"/>
              <w:right w:val="single" w:sz="4" w:space="0" w:color="auto"/>
            </w:tcBorders>
          </w:tcPr>
          <w:p w14:paraId="24219EFA" w14:textId="77777777" w:rsidR="00B965DF" w:rsidRPr="00EF5447" w:rsidRDefault="00B965DF" w:rsidP="00242006">
            <w:pPr>
              <w:pStyle w:val="TAC"/>
              <w:rPr>
                <w:rFonts w:eastAsia="Malgun Gothic"/>
                <w:szCs w:val="18"/>
                <w:lang w:eastAsia="ko-KR"/>
              </w:rPr>
            </w:pPr>
            <w:r>
              <w:rPr>
                <w:rFonts w:cs="Arial"/>
                <w:color w:val="000000"/>
                <w:szCs w:val="18"/>
              </w:rPr>
              <w:t>DC_5A-66A-66A_n78A</w:t>
            </w:r>
          </w:p>
        </w:tc>
        <w:tc>
          <w:tcPr>
            <w:tcW w:w="867" w:type="dxa"/>
            <w:tcBorders>
              <w:top w:val="single" w:sz="4" w:space="0" w:color="auto"/>
              <w:left w:val="single" w:sz="4" w:space="0" w:color="auto"/>
              <w:bottom w:val="single" w:sz="4" w:space="0" w:color="auto"/>
              <w:right w:val="single" w:sz="4" w:space="0" w:color="auto"/>
            </w:tcBorders>
          </w:tcPr>
          <w:p w14:paraId="38DC9C23" w14:textId="77777777" w:rsidR="00B965DF" w:rsidRPr="00EF5447" w:rsidRDefault="00B965DF" w:rsidP="00242006">
            <w:pPr>
              <w:pStyle w:val="TAC"/>
              <w:rPr>
                <w:rFonts w:cs="Arial"/>
                <w:szCs w:val="18"/>
                <w:lang w:eastAsia="zh-CN"/>
              </w:rPr>
            </w:pPr>
            <w:r>
              <w:rPr>
                <w:szCs w:val="18"/>
              </w:rPr>
              <w:t>66</w:t>
            </w:r>
          </w:p>
        </w:tc>
        <w:tc>
          <w:tcPr>
            <w:tcW w:w="1066" w:type="dxa"/>
            <w:tcBorders>
              <w:top w:val="single" w:sz="4" w:space="0" w:color="auto"/>
              <w:left w:val="single" w:sz="4" w:space="0" w:color="auto"/>
              <w:bottom w:val="single" w:sz="4" w:space="0" w:color="auto"/>
              <w:right w:val="single" w:sz="4" w:space="0" w:color="auto"/>
            </w:tcBorders>
            <w:noWrap/>
          </w:tcPr>
          <w:p w14:paraId="025EB0DA" w14:textId="77777777" w:rsidR="00B965DF" w:rsidRPr="00EF5447" w:rsidRDefault="00B965DF" w:rsidP="00242006">
            <w:pPr>
              <w:pStyle w:val="TAC"/>
              <w:rPr>
                <w:rFonts w:cs="Arial"/>
                <w:szCs w:val="18"/>
                <w:lang w:eastAsia="zh-CN"/>
              </w:rPr>
            </w:pPr>
            <w:r>
              <w:rPr>
                <w:lang w:eastAsia="zh-CN"/>
              </w:rPr>
              <w:t>1742</w:t>
            </w:r>
          </w:p>
        </w:tc>
        <w:tc>
          <w:tcPr>
            <w:tcW w:w="747" w:type="dxa"/>
            <w:tcBorders>
              <w:top w:val="single" w:sz="4" w:space="0" w:color="auto"/>
              <w:left w:val="single" w:sz="4" w:space="0" w:color="auto"/>
              <w:bottom w:val="single" w:sz="4" w:space="0" w:color="auto"/>
              <w:right w:val="single" w:sz="4" w:space="0" w:color="auto"/>
            </w:tcBorders>
            <w:noWrap/>
          </w:tcPr>
          <w:p w14:paraId="05B34F46" w14:textId="77777777" w:rsidR="00B965DF" w:rsidRPr="00EF5447" w:rsidRDefault="00B965DF" w:rsidP="00242006">
            <w:pPr>
              <w:pStyle w:val="TAC"/>
              <w:rPr>
                <w:rFonts w:cs="Arial"/>
                <w:szCs w:val="18"/>
                <w:lang w:eastAsia="zh-CN"/>
              </w:rPr>
            </w:pPr>
            <w:r>
              <w:rPr>
                <w:szCs w:val="18"/>
              </w:rPr>
              <w:t>5</w:t>
            </w:r>
          </w:p>
        </w:tc>
        <w:tc>
          <w:tcPr>
            <w:tcW w:w="1142" w:type="dxa"/>
            <w:tcBorders>
              <w:top w:val="single" w:sz="4" w:space="0" w:color="auto"/>
              <w:left w:val="single" w:sz="4" w:space="0" w:color="auto"/>
              <w:bottom w:val="single" w:sz="4" w:space="0" w:color="auto"/>
              <w:right w:val="single" w:sz="4" w:space="0" w:color="auto"/>
            </w:tcBorders>
            <w:noWrap/>
          </w:tcPr>
          <w:p w14:paraId="4AF4ED20" w14:textId="77777777" w:rsidR="00B965DF" w:rsidRPr="00EF5447" w:rsidRDefault="00B965DF" w:rsidP="00242006">
            <w:pPr>
              <w:pStyle w:val="TAC"/>
              <w:rPr>
                <w:rFonts w:cs="Arial"/>
                <w:szCs w:val="18"/>
                <w:lang w:eastAsia="zh-CN"/>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tcPr>
          <w:p w14:paraId="3139B40A" w14:textId="77777777" w:rsidR="00B965DF" w:rsidRPr="00EF5447" w:rsidRDefault="00B965DF" w:rsidP="00242006">
            <w:pPr>
              <w:pStyle w:val="TAC"/>
              <w:rPr>
                <w:rFonts w:cs="Arial"/>
                <w:szCs w:val="18"/>
                <w:lang w:eastAsia="zh-CN"/>
              </w:rPr>
            </w:pPr>
            <w:r>
              <w:rPr>
                <w:szCs w:val="18"/>
                <w:lang w:eastAsia="zh-CN"/>
              </w:rPr>
              <w:t>2142</w:t>
            </w:r>
          </w:p>
        </w:tc>
        <w:tc>
          <w:tcPr>
            <w:tcW w:w="752" w:type="dxa"/>
            <w:tcBorders>
              <w:top w:val="single" w:sz="4" w:space="0" w:color="auto"/>
              <w:left w:val="single" w:sz="4" w:space="0" w:color="auto"/>
              <w:bottom w:val="single" w:sz="4" w:space="0" w:color="auto"/>
              <w:right w:val="single" w:sz="4" w:space="0" w:color="auto"/>
            </w:tcBorders>
          </w:tcPr>
          <w:p w14:paraId="0DBCC2DF" w14:textId="77777777" w:rsidR="00B965DF" w:rsidRPr="00EF5447" w:rsidRDefault="00B965DF" w:rsidP="00242006">
            <w:pPr>
              <w:pStyle w:val="TAC"/>
              <w:rPr>
                <w:rFonts w:cs="Arial"/>
                <w:szCs w:val="18"/>
                <w:lang w:eastAsia="zh-CN"/>
              </w:rPr>
            </w:pPr>
            <w:r>
              <w:rPr>
                <w:lang w:eastAsia="zh-CN"/>
              </w:rPr>
              <w:t>13.2</w:t>
            </w:r>
          </w:p>
        </w:tc>
        <w:tc>
          <w:tcPr>
            <w:tcW w:w="1248" w:type="dxa"/>
            <w:tcBorders>
              <w:top w:val="single" w:sz="4" w:space="0" w:color="auto"/>
              <w:left w:val="single" w:sz="4" w:space="0" w:color="auto"/>
              <w:bottom w:val="single" w:sz="4" w:space="0" w:color="auto"/>
              <w:right w:val="single" w:sz="4" w:space="0" w:color="auto"/>
            </w:tcBorders>
          </w:tcPr>
          <w:p w14:paraId="1D8C9352" w14:textId="77777777" w:rsidR="00B965DF" w:rsidRPr="00EF5447" w:rsidRDefault="00B965DF" w:rsidP="00242006">
            <w:pPr>
              <w:pStyle w:val="TAC"/>
              <w:rPr>
                <w:rFonts w:eastAsia="Malgun Gothic" w:cs="Arial"/>
                <w:lang w:eastAsia="ko-KR"/>
              </w:rPr>
            </w:pPr>
            <w:r>
              <w:t>IMD</w:t>
            </w:r>
            <w:r>
              <w:rPr>
                <w:lang w:eastAsia="zh-CN"/>
              </w:rPr>
              <w:t>3</w:t>
            </w:r>
          </w:p>
        </w:tc>
      </w:tr>
      <w:tr w:rsidR="00B965DF" w:rsidRPr="00EF5447" w14:paraId="32B3E993" w14:textId="77777777" w:rsidTr="00242006">
        <w:trPr>
          <w:trHeight w:val="54"/>
          <w:jc w:val="center"/>
        </w:trPr>
        <w:tc>
          <w:tcPr>
            <w:tcW w:w="2258" w:type="dxa"/>
            <w:tcBorders>
              <w:top w:val="nil"/>
              <w:left w:val="single" w:sz="4" w:space="0" w:color="auto"/>
              <w:bottom w:val="single" w:sz="4" w:space="0" w:color="auto"/>
              <w:right w:val="single" w:sz="4" w:space="0" w:color="auto"/>
            </w:tcBorders>
          </w:tcPr>
          <w:p w14:paraId="53150590" w14:textId="77777777" w:rsidR="00B965DF" w:rsidRPr="00EF5447" w:rsidRDefault="00B965DF" w:rsidP="00242006">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tcPr>
          <w:p w14:paraId="6883400C" w14:textId="77777777" w:rsidR="00B965DF" w:rsidRPr="00EF5447" w:rsidRDefault="00B965DF" w:rsidP="00242006">
            <w:pPr>
              <w:pStyle w:val="TAC"/>
              <w:rPr>
                <w:rFonts w:cs="Arial"/>
                <w:szCs w:val="18"/>
                <w:lang w:eastAsia="zh-CN"/>
              </w:rPr>
            </w:pPr>
            <w:r>
              <w:rPr>
                <w:szCs w:val="18"/>
              </w:rPr>
              <w:t>n</w:t>
            </w:r>
            <w:r>
              <w:rPr>
                <w:szCs w:val="18"/>
                <w:lang w:eastAsia="zh-CN"/>
              </w:rPr>
              <w:t>78</w:t>
            </w:r>
          </w:p>
        </w:tc>
        <w:tc>
          <w:tcPr>
            <w:tcW w:w="1066" w:type="dxa"/>
            <w:tcBorders>
              <w:top w:val="single" w:sz="4" w:space="0" w:color="auto"/>
              <w:left w:val="single" w:sz="4" w:space="0" w:color="auto"/>
              <w:bottom w:val="single" w:sz="4" w:space="0" w:color="auto"/>
              <w:right w:val="single" w:sz="4" w:space="0" w:color="auto"/>
            </w:tcBorders>
            <w:noWrap/>
          </w:tcPr>
          <w:p w14:paraId="0E3D0B4B" w14:textId="77777777" w:rsidR="00B965DF" w:rsidRPr="00EF5447" w:rsidRDefault="00B965DF" w:rsidP="00242006">
            <w:pPr>
              <w:pStyle w:val="TAC"/>
              <w:rPr>
                <w:rFonts w:cs="Arial"/>
                <w:szCs w:val="18"/>
                <w:lang w:eastAsia="zh-CN"/>
              </w:rPr>
            </w:pPr>
            <w:r>
              <w:rPr>
                <w:szCs w:val="18"/>
                <w:lang w:eastAsia="zh-CN"/>
              </w:rPr>
              <w:t>3795</w:t>
            </w:r>
          </w:p>
        </w:tc>
        <w:tc>
          <w:tcPr>
            <w:tcW w:w="747" w:type="dxa"/>
            <w:tcBorders>
              <w:top w:val="single" w:sz="4" w:space="0" w:color="auto"/>
              <w:left w:val="single" w:sz="4" w:space="0" w:color="auto"/>
              <w:bottom w:val="single" w:sz="4" w:space="0" w:color="auto"/>
              <w:right w:val="single" w:sz="4" w:space="0" w:color="auto"/>
            </w:tcBorders>
            <w:noWrap/>
          </w:tcPr>
          <w:p w14:paraId="56E6E42F" w14:textId="77777777" w:rsidR="00B965DF" w:rsidRPr="00EF5447" w:rsidRDefault="00B965DF" w:rsidP="00242006">
            <w:pPr>
              <w:pStyle w:val="TAC"/>
              <w:rPr>
                <w:rFonts w:cs="Arial"/>
                <w:szCs w:val="18"/>
                <w:lang w:eastAsia="zh-CN"/>
              </w:rPr>
            </w:pPr>
            <w:r>
              <w:rPr>
                <w:szCs w:val="18"/>
                <w:lang w:eastAsia="zh-CN"/>
              </w:rPr>
              <w:t>10</w:t>
            </w:r>
          </w:p>
        </w:tc>
        <w:tc>
          <w:tcPr>
            <w:tcW w:w="1142" w:type="dxa"/>
            <w:tcBorders>
              <w:top w:val="single" w:sz="4" w:space="0" w:color="auto"/>
              <w:left w:val="single" w:sz="4" w:space="0" w:color="auto"/>
              <w:bottom w:val="single" w:sz="4" w:space="0" w:color="auto"/>
              <w:right w:val="single" w:sz="4" w:space="0" w:color="auto"/>
            </w:tcBorders>
            <w:noWrap/>
          </w:tcPr>
          <w:p w14:paraId="72CCB1CB" w14:textId="77777777" w:rsidR="00B965DF" w:rsidRPr="00EF5447" w:rsidRDefault="00B965DF" w:rsidP="00242006">
            <w:pPr>
              <w:pStyle w:val="TAC"/>
              <w:rPr>
                <w:rFonts w:cs="Arial"/>
                <w:szCs w:val="18"/>
                <w:lang w:eastAsia="zh-CN"/>
              </w:rPr>
            </w:pPr>
            <w:r>
              <w:rPr>
                <w:szCs w:val="18"/>
                <w:lang w:eastAsia="zh-CN"/>
              </w:rPr>
              <w:t>50</w:t>
            </w:r>
          </w:p>
        </w:tc>
        <w:tc>
          <w:tcPr>
            <w:tcW w:w="1299" w:type="dxa"/>
            <w:tcBorders>
              <w:top w:val="single" w:sz="4" w:space="0" w:color="auto"/>
              <w:left w:val="single" w:sz="4" w:space="0" w:color="auto"/>
              <w:bottom w:val="single" w:sz="4" w:space="0" w:color="auto"/>
              <w:right w:val="single" w:sz="4" w:space="0" w:color="auto"/>
            </w:tcBorders>
            <w:noWrap/>
          </w:tcPr>
          <w:p w14:paraId="31CDA6F8" w14:textId="77777777" w:rsidR="00B965DF" w:rsidRPr="00EF5447" w:rsidRDefault="00B965DF" w:rsidP="00242006">
            <w:pPr>
              <w:pStyle w:val="TAC"/>
              <w:rPr>
                <w:rFonts w:cs="Arial"/>
                <w:szCs w:val="18"/>
                <w:lang w:eastAsia="zh-CN"/>
              </w:rPr>
            </w:pPr>
            <w:r>
              <w:rPr>
                <w:szCs w:val="18"/>
                <w:lang w:eastAsia="zh-CN"/>
              </w:rPr>
              <w:t>3795</w:t>
            </w:r>
          </w:p>
        </w:tc>
        <w:tc>
          <w:tcPr>
            <w:tcW w:w="752" w:type="dxa"/>
            <w:tcBorders>
              <w:top w:val="single" w:sz="4" w:space="0" w:color="auto"/>
              <w:left w:val="single" w:sz="4" w:space="0" w:color="auto"/>
              <w:bottom w:val="single" w:sz="4" w:space="0" w:color="auto"/>
              <w:right w:val="single" w:sz="4" w:space="0" w:color="auto"/>
            </w:tcBorders>
          </w:tcPr>
          <w:p w14:paraId="398B3310" w14:textId="77777777" w:rsidR="00B965DF" w:rsidRPr="00EF5447" w:rsidRDefault="00B965DF" w:rsidP="00242006">
            <w:pPr>
              <w:pStyle w:val="TAC"/>
              <w:rPr>
                <w:rFonts w:cs="Arial"/>
                <w:szCs w:val="18"/>
                <w:lang w:eastAsia="zh-CN"/>
              </w:rPr>
            </w:pPr>
            <w:r>
              <w:rPr>
                <w:szCs w:val="18"/>
              </w:rPr>
              <w:t>N/A</w:t>
            </w:r>
          </w:p>
        </w:tc>
        <w:tc>
          <w:tcPr>
            <w:tcW w:w="1248" w:type="dxa"/>
            <w:tcBorders>
              <w:top w:val="single" w:sz="4" w:space="0" w:color="auto"/>
              <w:left w:val="single" w:sz="4" w:space="0" w:color="auto"/>
              <w:bottom w:val="single" w:sz="4" w:space="0" w:color="auto"/>
              <w:right w:val="single" w:sz="4" w:space="0" w:color="auto"/>
            </w:tcBorders>
          </w:tcPr>
          <w:p w14:paraId="2C32C4C8" w14:textId="77777777" w:rsidR="00B965DF" w:rsidRPr="00EF5447" w:rsidRDefault="00B965DF" w:rsidP="00242006">
            <w:pPr>
              <w:pStyle w:val="TAC"/>
              <w:rPr>
                <w:rFonts w:eastAsia="Malgun Gothic" w:cs="Arial"/>
                <w:lang w:eastAsia="ko-KR"/>
              </w:rPr>
            </w:pPr>
            <w:r>
              <w:t>N/A</w:t>
            </w:r>
          </w:p>
        </w:tc>
      </w:tr>
      <w:tr w:rsidR="00B965DF" w:rsidRPr="001F360D" w14:paraId="339E117A" w14:textId="77777777" w:rsidTr="00242006">
        <w:trPr>
          <w:trHeight w:val="216"/>
          <w:jc w:val="center"/>
        </w:trPr>
        <w:tc>
          <w:tcPr>
            <w:tcW w:w="2258" w:type="dxa"/>
            <w:tcBorders>
              <w:top w:val="single" w:sz="4" w:space="0" w:color="auto"/>
              <w:bottom w:val="nil"/>
            </w:tcBorders>
            <w:shd w:val="clear" w:color="auto" w:fill="auto"/>
          </w:tcPr>
          <w:p w14:paraId="3B1479BB" w14:textId="77777777" w:rsidR="00B965DF" w:rsidRPr="0006210B" w:rsidRDefault="00B965DF" w:rsidP="00242006">
            <w:pPr>
              <w:pStyle w:val="TAC"/>
              <w:rPr>
                <w:rFonts w:eastAsia="MS Mincho"/>
              </w:rPr>
            </w:pPr>
            <w:r w:rsidRPr="001F360D">
              <w:rPr>
                <w:rFonts w:eastAsia="Malgun Gothic" w:cs="Arial"/>
                <w:color w:val="000000"/>
                <w:szCs w:val="18"/>
              </w:rPr>
              <w:t>DC_5A_n66A-n78A</w:t>
            </w:r>
          </w:p>
        </w:tc>
        <w:tc>
          <w:tcPr>
            <w:tcW w:w="867" w:type="dxa"/>
            <w:shd w:val="clear" w:color="auto" w:fill="auto"/>
            <w:vAlign w:val="center"/>
          </w:tcPr>
          <w:p w14:paraId="1B8EBFCC" w14:textId="77777777" w:rsidR="00B965DF" w:rsidRPr="001F360D" w:rsidRDefault="00B965DF" w:rsidP="00242006">
            <w:pPr>
              <w:pStyle w:val="TAC"/>
              <w:rPr>
                <w:rFonts w:cs="Arial"/>
              </w:rPr>
            </w:pPr>
            <w:r w:rsidRPr="001F360D">
              <w:rPr>
                <w:rFonts w:cs="Arial"/>
                <w:szCs w:val="18"/>
              </w:rPr>
              <w:t>5</w:t>
            </w:r>
          </w:p>
        </w:tc>
        <w:tc>
          <w:tcPr>
            <w:tcW w:w="1066" w:type="dxa"/>
            <w:shd w:val="clear" w:color="auto" w:fill="auto"/>
            <w:noWrap/>
            <w:vAlign w:val="center"/>
          </w:tcPr>
          <w:p w14:paraId="4E60A5D0" w14:textId="77777777" w:rsidR="00B965DF" w:rsidRPr="001F360D" w:rsidRDefault="00B965DF" w:rsidP="00242006">
            <w:pPr>
              <w:pStyle w:val="TAC"/>
              <w:rPr>
                <w:rFonts w:cs="Arial"/>
              </w:rPr>
            </w:pPr>
            <w:r w:rsidRPr="001F360D">
              <w:rPr>
                <w:rFonts w:cs="Arial"/>
                <w:szCs w:val="18"/>
              </w:rPr>
              <w:t>830</w:t>
            </w:r>
          </w:p>
        </w:tc>
        <w:tc>
          <w:tcPr>
            <w:tcW w:w="747" w:type="dxa"/>
            <w:shd w:val="clear" w:color="auto" w:fill="auto"/>
            <w:noWrap/>
            <w:vAlign w:val="center"/>
          </w:tcPr>
          <w:p w14:paraId="6CC5F8F2" w14:textId="77777777" w:rsidR="00B965DF" w:rsidRPr="001F360D" w:rsidRDefault="00B965DF" w:rsidP="00242006">
            <w:pPr>
              <w:pStyle w:val="TAC"/>
              <w:rPr>
                <w:rFonts w:cs="Arial"/>
              </w:rPr>
            </w:pPr>
            <w:r w:rsidRPr="001F360D">
              <w:rPr>
                <w:rFonts w:cs="Arial"/>
                <w:szCs w:val="18"/>
              </w:rPr>
              <w:t>5</w:t>
            </w:r>
          </w:p>
        </w:tc>
        <w:tc>
          <w:tcPr>
            <w:tcW w:w="1142" w:type="dxa"/>
            <w:shd w:val="clear" w:color="auto" w:fill="auto"/>
            <w:noWrap/>
            <w:vAlign w:val="center"/>
          </w:tcPr>
          <w:p w14:paraId="01EC5AB2" w14:textId="77777777" w:rsidR="00B965DF" w:rsidRPr="001F360D" w:rsidRDefault="00B965DF" w:rsidP="00242006">
            <w:pPr>
              <w:pStyle w:val="TAC"/>
              <w:rPr>
                <w:rFonts w:cs="Arial"/>
              </w:rPr>
            </w:pPr>
            <w:r w:rsidRPr="001F360D">
              <w:rPr>
                <w:rFonts w:cs="Arial"/>
                <w:szCs w:val="18"/>
              </w:rPr>
              <w:t>25</w:t>
            </w:r>
          </w:p>
        </w:tc>
        <w:tc>
          <w:tcPr>
            <w:tcW w:w="1299" w:type="dxa"/>
            <w:shd w:val="clear" w:color="auto" w:fill="auto"/>
            <w:noWrap/>
            <w:vAlign w:val="center"/>
          </w:tcPr>
          <w:p w14:paraId="63601F07" w14:textId="77777777" w:rsidR="00B965DF" w:rsidRPr="001F360D" w:rsidRDefault="00B965DF" w:rsidP="00242006">
            <w:pPr>
              <w:pStyle w:val="TAC"/>
              <w:rPr>
                <w:rFonts w:cs="Arial"/>
              </w:rPr>
            </w:pPr>
            <w:r w:rsidRPr="001F360D">
              <w:rPr>
                <w:rFonts w:cs="Arial"/>
                <w:szCs w:val="18"/>
              </w:rPr>
              <w:t>875</w:t>
            </w:r>
          </w:p>
        </w:tc>
        <w:tc>
          <w:tcPr>
            <w:tcW w:w="752" w:type="dxa"/>
            <w:shd w:val="clear" w:color="auto" w:fill="auto"/>
            <w:vAlign w:val="center"/>
          </w:tcPr>
          <w:p w14:paraId="79932A81" w14:textId="77777777" w:rsidR="00B965DF" w:rsidRPr="001F360D" w:rsidRDefault="00B965DF" w:rsidP="00242006">
            <w:pPr>
              <w:pStyle w:val="TAC"/>
              <w:rPr>
                <w:rFonts w:eastAsia="Malgun Gothic" w:cs="Arial"/>
                <w:color w:val="000000"/>
              </w:rPr>
            </w:pPr>
            <w:r w:rsidRPr="001F360D">
              <w:rPr>
                <w:rFonts w:cs="Arial"/>
                <w:color w:val="000000"/>
              </w:rPr>
              <w:t>N/A</w:t>
            </w:r>
          </w:p>
        </w:tc>
        <w:tc>
          <w:tcPr>
            <w:tcW w:w="1248" w:type="dxa"/>
            <w:shd w:val="clear" w:color="auto" w:fill="auto"/>
            <w:vAlign w:val="center"/>
          </w:tcPr>
          <w:p w14:paraId="1DD29B57" w14:textId="77777777" w:rsidR="00B965DF" w:rsidRPr="001F360D" w:rsidRDefault="00B965DF" w:rsidP="00242006">
            <w:pPr>
              <w:pStyle w:val="TAC"/>
              <w:rPr>
                <w:rFonts w:cs="Arial"/>
              </w:rPr>
            </w:pPr>
            <w:r w:rsidRPr="001F360D">
              <w:rPr>
                <w:rFonts w:cs="Arial"/>
                <w:color w:val="000000"/>
              </w:rPr>
              <w:t>N/A</w:t>
            </w:r>
          </w:p>
        </w:tc>
      </w:tr>
      <w:tr w:rsidR="00B965DF" w:rsidRPr="001F360D" w14:paraId="10EF352A" w14:textId="77777777" w:rsidTr="00242006">
        <w:trPr>
          <w:trHeight w:val="216"/>
          <w:jc w:val="center"/>
        </w:trPr>
        <w:tc>
          <w:tcPr>
            <w:tcW w:w="2258" w:type="dxa"/>
            <w:tcBorders>
              <w:top w:val="nil"/>
              <w:bottom w:val="nil"/>
            </w:tcBorders>
            <w:shd w:val="clear" w:color="auto" w:fill="auto"/>
          </w:tcPr>
          <w:p w14:paraId="521149FD" w14:textId="77777777" w:rsidR="00B965DF" w:rsidRPr="0006210B" w:rsidRDefault="00B965DF" w:rsidP="00242006">
            <w:pPr>
              <w:pStyle w:val="TAC"/>
              <w:rPr>
                <w:rFonts w:eastAsia="MS Mincho"/>
              </w:rPr>
            </w:pPr>
          </w:p>
        </w:tc>
        <w:tc>
          <w:tcPr>
            <w:tcW w:w="867" w:type="dxa"/>
            <w:shd w:val="clear" w:color="auto" w:fill="auto"/>
            <w:vAlign w:val="center"/>
          </w:tcPr>
          <w:p w14:paraId="7C50527D" w14:textId="77777777" w:rsidR="00B965DF" w:rsidRPr="001F360D" w:rsidRDefault="00B965DF" w:rsidP="00242006">
            <w:pPr>
              <w:pStyle w:val="TAC"/>
              <w:rPr>
                <w:rFonts w:cs="Arial"/>
              </w:rPr>
            </w:pPr>
            <w:r w:rsidRPr="001F360D">
              <w:rPr>
                <w:rFonts w:cs="Arial"/>
                <w:szCs w:val="18"/>
              </w:rPr>
              <w:t>n66</w:t>
            </w:r>
          </w:p>
        </w:tc>
        <w:tc>
          <w:tcPr>
            <w:tcW w:w="1066" w:type="dxa"/>
            <w:shd w:val="clear" w:color="auto" w:fill="auto"/>
            <w:noWrap/>
            <w:vAlign w:val="center"/>
          </w:tcPr>
          <w:p w14:paraId="30796E9C" w14:textId="77777777" w:rsidR="00B965DF" w:rsidRPr="001F360D" w:rsidRDefault="00B965DF" w:rsidP="00242006">
            <w:pPr>
              <w:pStyle w:val="TAC"/>
              <w:rPr>
                <w:rFonts w:cs="Arial"/>
              </w:rPr>
            </w:pPr>
            <w:r w:rsidRPr="001F360D">
              <w:rPr>
                <w:rFonts w:cs="Arial"/>
                <w:szCs w:val="18"/>
              </w:rPr>
              <w:t>1760</w:t>
            </w:r>
          </w:p>
        </w:tc>
        <w:tc>
          <w:tcPr>
            <w:tcW w:w="747" w:type="dxa"/>
            <w:shd w:val="clear" w:color="auto" w:fill="auto"/>
            <w:noWrap/>
            <w:vAlign w:val="center"/>
          </w:tcPr>
          <w:p w14:paraId="3D953169" w14:textId="77777777" w:rsidR="00B965DF" w:rsidRPr="001F360D" w:rsidRDefault="00B965DF" w:rsidP="00242006">
            <w:pPr>
              <w:pStyle w:val="TAC"/>
              <w:rPr>
                <w:rFonts w:cs="Arial"/>
              </w:rPr>
            </w:pPr>
            <w:r w:rsidRPr="001F360D">
              <w:rPr>
                <w:rFonts w:cs="Arial"/>
                <w:szCs w:val="18"/>
              </w:rPr>
              <w:t>5</w:t>
            </w:r>
          </w:p>
        </w:tc>
        <w:tc>
          <w:tcPr>
            <w:tcW w:w="1142" w:type="dxa"/>
            <w:shd w:val="clear" w:color="auto" w:fill="auto"/>
            <w:noWrap/>
            <w:vAlign w:val="center"/>
          </w:tcPr>
          <w:p w14:paraId="1F9561B6" w14:textId="77777777" w:rsidR="00B965DF" w:rsidRPr="001F360D" w:rsidRDefault="00B965DF" w:rsidP="00242006">
            <w:pPr>
              <w:pStyle w:val="TAC"/>
              <w:rPr>
                <w:rFonts w:cs="Arial"/>
              </w:rPr>
            </w:pPr>
            <w:r w:rsidRPr="001F360D">
              <w:rPr>
                <w:rFonts w:cs="Arial"/>
                <w:szCs w:val="18"/>
              </w:rPr>
              <w:t>25</w:t>
            </w:r>
          </w:p>
        </w:tc>
        <w:tc>
          <w:tcPr>
            <w:tcW w:w="1299" w:type="dxa"/>
            <w:shd w:val="clear" w:color="auto" w:fill="auto"/>
            <w:noWrap/>
            <w:vAlign w:val="center"/>
          </w:tcPr>
          <w:p w14:paraId="40D2516B" w14:textId="77777777" w:rsidR="00B965DF" w:rsidRPr="001F360D" w:rsidRDefault="00B965DF" w:rsidP="00242006">
            <w:pPr>
              <w:pStyle w:val="TAC"/>
              <w:rPr>
                <w:rFonts w:cs="Arial"/>
              </w:rPr>
            </w:pPr>
            <w:r w:rsidRPr="001F360D">
              <w:rPr>
                <w:rFonts w:cs="Arial"/>
                <w:szCs w:val="18"/>
              </w:rPr>
              <w:t>2160</w:t>
            </w:r>
          </w:p>
        </w:tc>
        <w:tc>
          <w:tcPr>
            <w:tcW w:w="752" w:type="dxa"/>
            <w:shd w:val="clear" w:color="auto" w:fill="auto"/>
            <w:vAlign w:val="center"/>
          </w:tcPr>
          <w:p w14:paraId="5F8A4897" w14:textId="77777777" w:rsidR="00B965DF" w:rsidRPr="001F360D" w:rsidRDefault="00B965DF" w:rsidP="00242006">
            <w:pPr>
              <w:pStyle w:val="TAC"/>
              <w:rPr>
                <w:rFonts w:eastAsia="Malgun Gothic" w:cs="Arial"/>
                <w:color w:val="000000"/>
              </w:rPr>
            </w:pPr>
            <w:r w:rsidRPr="001F360D">
              <w:rPr>
                <w:rFonts w:cs="Arial"/>
                <w:color w:val="000000"/>
                <w:szCs w:val="18"/>
              </w:rPr>
              <w:t>N/A</w:t>
            </w:r>
          </w:p>
        </w:tc>
        <w:tc>
          <w:tcPr>
            <w:tcW w:w="1248" w:type="dxa"/>
            <w:shd w:val="clear" w:color="auto" w:fill="auto"/>
            <w:vAlign w:val="center"/>
          </w:tcPr>
          <w:p w14:paraId="570FB713" w14:textId="77777777" w:rsidR="00B965DF" w:rsidRPr="001F360D" w:rsidRDefault="00B965DF" w:rsidP="00242006">
            <w:pPr>
              <w:pStyle w:val="TAC"/>
              <w:rPr>
                <w:rFonts w:cs="Arial"/>
              </w:rPr>
            </w:pPr>
            <w:r w:rsidRPr="001F360D">
              <w:rPr>
                <w:rFonts w:cs="Arial"/>
                <w:color w:val="000000"/>
                <w:szCs w:val="18"/>
              </w:rPr>
              <w:t>N/A</w:t>
            </w:r>
          </w:p>
        </w:tc>
      </w:tr>
      <w:tr w:rsidR="00B965DF" w:rsidRPr="00EB5636" w14:paraId="67BD6D62" w14:textId="77777777" w:rsidTr="00242006">
        <w:trPr>
          <w:trHeight w:val="216"/>
          <w:jc w:val="center"/>
        </w:trPr>
        <w:tc>
          <w:tcPr>
            <w:tcW w:w="2258" w:type="dxa"/>
            <w:tcBorders>
              <w:top w:val="nil"/>
              <w:bottom w:val="nil"/>
            </w:tcBorders>
            <w:shd w:val="clear" w:color="auto" w:fill="auto"/>
          </w:tcPr>
          <w:p w14:paraId="43D736E4" w14:textId="77777777" w:rsidR="00B965DF" w:rsidRPr="0006210B" w:rsidRDefault="00B965DF" w:rsidP="00242006">
            <w:pPr>
              <w:pStyle w:val="TAC"/>
              <w:rPr>
                <w:rFonts w:eastAsia="MS Mincho"/>
              </w:rPr>
            </w:pPr>
          </w:p>
        </w:tc>
        <w:tc>
          <w:tcPr>
            <w:tcW w:w="867" w:type="dxa"/>
            <w:shd w:val="clear" w:color="auto" w:fill="auto"/>
            <w:vAlign w:val="center"/>
          </w:tcPr>
          <w:p w14:paraId="3261B03B" w14:textId="77777777" w:rsidR="00B965DF" w:rsidRPr="001F360D" w:rsidRDefault="00B965DF" w:rsidP="00242006">
            <w:pPr>
              <w:pStyle w:val="TAC"/>
              <w:rPr>
                <w:rFonts w:cs="Arial"/>
              </w:rPr>
            </w:pPr>
            <w:r w:rsidRPr="001F360D">
              <w:rPr>
                <w:rFonts w:cs="Arial"/>
                <w:szCs w:val="18"/>
              </w:rPr>
              <w:t>n78</w:t>
            </w:r>
          </w:p>
        </w:tc>
        <w:tc>
          <w:tcPr>
            <w:tcW w:w="1066" w:type="dxa"/>
            <w:shd w:val="clear" w:color="auto" w:fill="auto"/>
            <w:noWrap/>
            <w:vAlign w:val="center"/>
          </w:tcPr>
          <w:p w14:paraId="68B29462" w14:textId="77777777" w:rsidR="00B965DF" w:rsidRPr="001F360D" w:rsidRDefault="00B965DF" w:rsidP="00242006">
            <w:pPr>
              <w:pStyle w:val="TAC"/>
              <w:rPr>
                <w:rFonts w:cs="Arial"/>
              </w:rPr>
            </w:pPr>
            <w:r w:rsidRPr="001F360D">
              <w:rPr>
                <w:rFonts w:cs="Arial"/>
                <w:color w:val="000000"/>
                <w:szCs w:val="18"/>
              </w:rPr>
              <w:t>3420</w:t>
            </w:r>
          </w:p>
        </w:tc>
        <w:tc>
          <w:tcPr>
            <w:tcW w:w="747" w:type="dxa"/>
            <w:shd w:val="clear" w:color="auto" w:fill="auto"/>
            <w:noWrap/>
            <w:vAlign w:val="center"/>
          </w:tcPr>
          <w:p w14:paraId="25F36259" w14:textId="77777777" w:rsidR="00B965DF" w:rsidRPr="001F360D" w:rsidRDefault="00B965DF" w:rsidP="00242006">
            <w:pPr>
              <w:pStyle w:val="TAC"/>
              <w:rPr>
                <w:rFonts w:cs="Arial"/>
              </w:rPr>
            </w:pPr>
            <w:r w:rsidRPr="001F360D">
              <w:rPr>
                <w:rFonts w:cs="Arial"/>
                <w:color w:val="000000"/>
                <w:szCs w:val="18"/>
              </w:rPr>
              <w:t>10</w:t>
            </w:r>
          </w:p>
        </w:tc>
        <w:tc>
          <w:tcPr>
            <w:tcW w:w="1142" w:type="dxa"/>
            <w:shd w:val="clear" w:color="auto" w:fill="auto"/>
            <w:noWrap/>
            <w:vAlign w:val="center"/>
          </w:tcPr>
          <w:p w14:paraId="0510B5A5" w14:textId="77777777" w:rsidR="00B965DF" w:rsidRPr="001F360D" w:rsidRDefault="00B965DF" w:rsidP="00242006">
            <w:pPr>
              <w:pStyle w:val="TAC"/>
              <w:rPr>
                <w:rFonts w:cs="Arial"/>
              </w:rPr>
            </w:pPr>
            <w:r w:rsidRPr="001F360D">
              <w:rPr>
                <w:rFonts w:cs="Arial"/>
                <w:color w:val="000000"/>
                <w:szCs w:val="18"/>
              </w:rPr>
              <w:t>50</w:t>
            </w:r>
          </w:p>
        </w:tc>
        <w:tc>
          <w:tcPr>
            <w:tcW w:w="1299" w:type="dxa"/>
            <w:shd w:val="clear" w:color="auto" w:fill="auto"/>
            <w:noWrap/>
            <w:vAlign w:val="center"/>
          </w:tcPr>
          <w:p w14:paraId="6D152F17" w14:textId="77777777" w:rsidR="00B965DF" w:rsidRPr="001F360D" w:rsidRDefault="00B965DF" w:rsidP="00242006">
            <w:pPr>
              <w:pStyle w:val="TAC"/>
              <w:rPr>
                <w:rFonts w:cs="Arial"/>
              </w:rPr>
            </w:pPr>
            <w:r w:rsidRPr="001F360D">
              <w:rPr>
                <w:rFonts w:cs="Arial"/>
                <w:color w:val="000000"/>
                <w:szCs w:val="18"/>
              </w:rPr>
              <w:t>3420</w:t>
            </w:r>
          </w:p>
        </w:tc>
        <w:tc>
          <w:tcPr>
            <w:tcW w:w="752" w:type="dxa"/>
            <w:shd w:val="clear" w:color="auto" w:fill="auto"/>
            <w:vAlign w:val="center"/>
          </w:tcPr>
          <w:p w14:paraId="60BC6F61" w14:textId="77777777" w:rsidR="00B965DF" w:rsidRPr="00EB5636" w:rsidRDefault="00B965DF" w:rsidP="00242006">
            <w:pPr>
              <w:pStyle w:val="TAC"/>
              <w:rPr>
                <w:rFonts w:eastAsia="Malgun Gothic" w:cs="Arial"/>
                <w:color w:val="000000"/>
                <w:lang w:eastAsia="ko-KR"/>
              </w:rPr>
            </w:pPr>
            <w:r>
              <w:rPr>
                <w:rFonts w:eastAsia="Malgun Gothic" w:cs="Arial" w:hint="eastAsia"/>
                <w:color w:val="000000"/>
                <w:lang w:eastAsia="ko-KR"/>
              </w:rPr>
              <w:t>16.6</w:t>
            </w:r>
          </w:p>
        </w:tc>
        <w:tc>
          <w:tcPr>
            <w:tcW w:w="1248" w:type="dxa"/>
            <w:shd w:val="clear" w:color="auto" w:fill="auto"/>
            <w:vAlign w:val="center"/>
          </w:tcPr>
          <w:p w14:paraId="3809B6FA" w14:textId="77777777" w:rsidR="00B965DF" w:rsidRPr="00EB5636" w:rsidRDefault="00B965DF" w:rsidP="00242006">
            <w:pPr>
              <w:pStyle w:val="TAC"/>
              <w:rPr>
                <w:rFonts w:cs="Arial"/>
                <w:lang w:eastAsia="ko-KR"/>
              </w:rPr>
            </w:pPr>
            <w:r>
              <w:rPr>
                <w:rFonts w:cs="Arial" w:hint="eastAsia"/>
                <w:lang w:eastAsia="ko-KR"/>
              </w:rPr>
              <w:t>IMD</w:t>
            </w:r>
            <w:r>
              <w:rPr>
                <w:rFonts w:cs="Arial"/>
                <w:lang w:eastAsia="ko-KR"/>
              </w:rPr>
              <w:t>3</w:t>
            </w:r>
          </w:p>
        </w:tc>
      </w:tr>
      <w:tr w:rsidR="00B965DF" w:rsidRPr="001F360D" w14:paraId="4EBC211D" w14:textId="77777777" w:rsidTr="00242006">
        <w:trPr>
          <w:trHeight w:val="216"/>
          <w:jc w:val="center"/>
        </w:trPr>
        <w:tc>
          <w:tcPr>
            <w:tcW w:w="2258" w:type="dxa"/>
            <w:tcBorders>
              <w:top w:val="nil"/>
              <w:bottom w:val="nil"/>
            </w:tcBorders>
            <w:shd w:val="clear" w:color="auto" w:fill="auto"/>
          </w:tcPr>
          <w:p w14:paraId="691A3D43" w14:textId="77777777" w:rsidR="00B965DF" w:rsidRPr="0006210B" w:rsidRDefault="00B965DF" w:rsidP="00242006">
            <w:pPr>
              <w:pStyle w:val="TAC"/>
              <w:rPr>
                <w:rFonts w:eastAsia="MS Mincho"/>
              </w:rPr>
            </w:pPr>
          </w:p>
        </w:tc>
        <w:tc>
          <w:tcPr>
            <w:tcW w:w="867" w:type="dxa"/>
            <w:shd w:val="clear" w:color="auto" w:fill="auto"/>
            <w:vAlign w:val="center"/>
          </w:tcPr>
          <w:p w14:paraId="2EAD2C6D" w14:textId="77777777" w:rsidR="00B965DF" w:rsidRPr="001F360D" w:rsidRDefault="00B965DF" w:rsidP="00242006">
            <w:pPr>
              <w:pStyle w:val="TAC"/>
              <w:rPr>
                <w:rFonts w:cs="Arial"/>
              </w:rPr>
            </w:pPr>
            <w:r w:rsidRPr="001F360D">
              <w:rPr>
                <w:rFonts w:cs="Arial"/>
                <w:szCs w:val="18"/>
              </w:rPr>
              <w:t>5</w:t>
            </w:r>
          </w:p>
        </w:tc>
        <w:tc>
          <w:tcPr>
            <w:tcW w:w="1066" w:type="dxa"/>
            <w:shd w:val="clear" w:color="auto" w:fill="auto"/>
            <w:noWrap/>
            <w:vAlign w:val="center"/>
          </w:tcPr>
          <w:p w14:paraId="448E1974" w14:textId="77777777" w:rsidR="00B965DF" w:rsidRPr="001F360D" w:rsidRDefault="00B965DF" w:rsidP="00242006">
            <w:pPr>
              <w:pStyle w:val="TAC"/>
              <w:rPr>
                <w:rFonts w:cs="Arial"/>
              </w:rPr>
            </w:pPr>
            <w:r w:rsidRPr="001F360D">
              <w:rPr>
                <w:rFonts w:eastAsia="Malgun Gothic" w:cs="Arial"/>
                <w:szCs w:val="18"/>
              </w:rPr>
              <w:t>826.5</w:t>
            </w:r>
          </w:p>
        </w:tc>
        <w:tc>
          <w:tcPr>
            <w:tcW w:w="747" w:type="dxa"/>
            <w:shd w:val="clear" w:color="auto" w:fill="auto"/>
            <w:noWrap/>
            <w:vAlign w:val="center"/>
          </w:tcPr>
          <w:p w14:paraId="1A735866" w14:textId="77777777" w:rsidR="00B965DF" w:rsidRPr="001F360D" w:rsidRDefault="00B965DF" w:rsidP="00242006">
            <w:pPr>
              <w:pStyle w:val="TAC"/>
              <w:rPr>
                <w:rFonts w:cs="Arial"/>
              </w:rPr>
            </w:pPr>
            <w:r w:rsidRPr="001F360D">
              <w:rPr>
                <w:rFonts w:eastAsia="Malgun Gothic" w:cs="Arial"/>
                <w:szCs w:val="18"/>
              </w:rPr>
              <w:t>5</w:t>
            </w:r>
          </w:p>
        </w:tc>
        <w:tc>
          <w:tcPr>
            <w:tcW w:w="1142" w:type="dxa"/>
            <w:shd w:val="clear" w:color="auto" w:fill="auto"/>
            <w:noWrap/>
            <w:vAlign w:val="center"/>
          </w:tcPr>
          <w:p w14:paraId="5613120D" w14:textId="77777777" w:rsidR="00B965DF" w:rsidRPr="001F360D" w:rsidRDefault="00B965DF" w:rsidP="00242006">
            <w:pPr>
              <w:pStyle w:val="TAC"/>
              <w:rPr>
                <w:rFonts w:cs="Arial"/>
              </w:rPr>
            </w:pPr>
            <w:r w:rsidRPr="001F360D">
              <w:rPr>
                <w:rFonts w:eastAsia="Malgun Gothic" w:cs="Arial"/>
                <w:szCs w:val="18"/>
              </w:rPr>
              <w:t>25</w:t>
            </w:r>
          </w:p>
        </w:tc>
        <w:tc>
          <w:tcPr>
            <w:tcW w:w="1299" w:type="dxa"/>
            <w:shd w:val="clear" w:color="auto" w:fill="auto"/>
            <w:noWrap/>
            <w:vAlign w:val="center"/>
          </w:tcPr>
          <w:p w14:paraId="34A86420" w14:textId="77777777" w:rsidR="00B965DF" w:rsidRPr="001F360D" w:rsidRDefault="00B965DF" w:rsidP="00242006">
            <w:pPr>
              <w:pStyle w:val="TAC"/>
              <w:rPr>
                <w:rFonts w:cs="Arial"/>
              </w:rPr>
            </w:pPr>
            <w:r w:rsidRPr="001F360D">
              <w:rPr>
                <w:rFonts w:eastAsia="Malgun Gothic" w:cs="Arial"/>
                <w:szCs w:val="18"/>
              </w:rPr>
              <w:t>871.5</w:t>
            </w:r>
          </w:p>
        </w:tc>
        <w:tc>
          <w:tcPr>
            <w:tcW w:w="752" w:type="dxa"/>
            <w:shd w:val="clear" w:color="auto" w:fill="auto"/>
            <w:vAlign w:val="center"/>
          </w:tcPr>
          <w:p w14:paraId="3B15EC94" w14:textId="77777777" w:rsidR="00B965DF" w:rsidRPr="001F360D" w:rsidRDefault="00B965DF" w:rsidP="00242006">
            <w:pPr>
              <w:pStyle w:val="TAC"/>
              <w:rPr>
                <w:rFonts w:eastAsia="Malgun Gothic" w:cs="Arial"/>
                <w:color w:val="000000"/>
              </w:rPr>
            </w:pPr>
            <w:r w:rsidRPr="001F360D">
              <w:rPr>
                <w:rFonts w:cs="Arial"/>
                <w:color w:val="000000"/>
              </w:rPr>
              <w:t>N/A</w:t>
            </w:r>
          </w:p>
        </w:tc>
        <w:tc>
          <w:tcPr>
            <w:tcW w:w="1248" w:type="dxa"/>
            <w:shd w:val="clear" w:color="auto" w:fill="auto"/>
            <w:vAlign w:val="center"/>
          </w:tcPr>
          <w:p w14:paraId="5321B225" w14:textId="77777777" w:rsidR="00B965DF" w:rsidRPr="001F360D" w:rsidRDefault="00B965DF" w:rsidP="00242006">
            <w:pPr>
              <w:pStyle w:val="TAC"/>
              <w:rPr>
                <w:rFonts w:cs="Arial"/>
              </w:rPr>
            </w:pPr>
            <w:r w:rsidRPr="001F360D">
              <w:rPr>
                <w:rFonts w:cs="Arial"/>
                <w:color w:val="000000"/>
              </w:rPr>
              <w:t>N/A</w:t>
            </w:r>
          </w:p>
        </w:tc>
      </w:tr>
      <w:tr w:rsidR="00B965DF" w:rsidRPr="00EB5636" w14:paraId="4574A3FB" w14:textId="77777777" w:rsidTr="00242006">
        <w:trPr>
          <w:trHeight w:val="216"/>
          <w:jc w:val="center"/>
        </w:trPr>
        <w:tc>
          <w:tcPr>
            <w:tcW w:w="2258" w:type="dxa"/>
            <w:tcBorders>
              <w:top w:val="nil"/>
              <w:bottom w:val="nil"/>
            </w:tcBorders>
            <w:shd w:val="clear" w:color="auto" w:fill="auto"/>
          </w:tcPr>
          <w:p w14:paraId="224F300D" w14:textId="77777777" w:rsidR="00B965DF" w:rsidRPr="0006210B" w:rsidRDefault="00B965DF" w:rsidP="00242006">
            <w:pPr>
              <w:pStyle w:val="TAC"/>
              <w:rPr>
                <w:rFonts w:eastAsia="MS Mincho"/>
              </w:rPr>
            </w:pPr>
          </w:p>
        </w:tc>
        <w:tc>
          <w:tcPr>
            <w:tcW w:w="867" w:type="dxa"/>
            <w:shd w:val="clear" w:color="auto" w:fill="auto"/>
            <w:vAlign w:val="center"/>
          </w:tcPr>
          <w:p w14:paraId="52F32662" w14:textId="77777777" w:rsidR="00B965DF" w:rsidRPr="001F360D" w:rsidRDefault="00B965DF" w:rsidP="00242006">
            <w:pPr>
              <w:pStyle w:val="TAC"/>
              <w:rPr>
                <w:rFonts w:cs="Arial"/>
              </w:rPr>
            </w:pPr>
            <w:r w:rsidRPr="001F360D">
              <w:rPr>
                <w:rFonts w:cs="Arial"/>
                <w:szCs w:val="18"/>
              </w:rPr>
              <w:t>n66</w:t>
            </w:r>
          </w:p>
        </w:tc>
        <w:tc>
          <w:tcPr>
            <w:tcW w:w="1066" w:type="dxa"/>
            <w:shd w:val="clear" w:color="auto" w:fill="auto"/>
            <w:noWrap/>
            <w:vAlign w:val="center"/>
          </w:tcPr>
          <w:p w14:paraId="55145844" w14:textId="77777777" w:rsidR="00B965DF" w:rsidRPr="001F360D" w:rsidRDefault="00B965DF" w:rsidP="00242006">
            <w:pPr>
              <w:pStyle w:val="TAC"/>
              <w:rPr>
                <w:rFonts w:cs="Arial"/>
              </w:rPr>
            </w:pPr>
            <w:r w:rsidRPr="001F360D">
              <w:rPr>
                <w:rFonts w:eastAsia="Malgun Gothic" w:cs="Arial"/>
                <w:szCs w:val="18"/>
              </w:rPr>
              <w:t>1742</w:t>
            </w:r>
          </w:p>
        </w:tc>
        <w:tc>
          <w:tcPr>
            <w:tcW w:w="747" w:type="dxa"/>
            <w:shd w:val="clear" w:color="auto" w:fill="auto"/>
            <w:noWrap/>
            <w:vAlign w:val="center"/>
          </w:tcPr>
          <w:p w14:paraId="088AFA4E" w14:textId="77777777" w:rsidR="00B965DF" w:rsidRPr="001F360D" w:rsidRDefault="00B965DF" w:rsidP="00242006">
            <w:pPr>
              <w:pStyle w:val="TAC"/>
              <w:rPr>
                <w:rFonts w:cs="Arial"/>
              </w:rPr>
            </w:pPr>
            <w:r w:rsidRPr="001F360D">
              <w:rPr>
                <w:rFonts w:eastAsia="Malgun Gothic" w:cs="Arial"/>
                <w:szCs w:val="18"/>
              </w:rPr>
              <w:t>5</w:t>
            </w:r>
          </w:p>
        </w:tc>
        <w:tc>
          <w:tcPr>
            <w:tcW w:w="1142" w:type="dxa"/>
            <w:shd w:val="clear" w:color="auto" w:fill="auto"/>
            <w:noWrap/>
            <w:vAlign w:val="center"/>
          </w:tcPr>
          <w:p w14:paraId="56B12E65" w14:textId="77777777" w:rsidR="00B965DF" w:rsidRPr="001F360D" w:rsidRDefault="00B965DF" w:rsidP="00242006">
            <w:pPr>
              <w:pStyle w:val="TAC"/>
              <w:rPr>
                <w:rFonts w:cs="Arial"/>
              </w:rPr>
            </w:pPr>
            <w:r w:rsidRPr="001F360D">
              <w:rPr>
                <w:rFonts w:eastAsia="Malgun Gothic" w:cs="Arial"/>
                <w:szCs w:val="18"/>
              </w:rPr>
              <w:t>25</w:t>
            </w:r>
          </w:p>
        </w:tc>
        <w:tc>
          <w:tcPr>
            <w:tcW w:w="1299" w:type="dxa"/>
            <w:shd w:val="clear" w:color="auto" w:fill="auto"/>
            <w:noWrap/>
            <w:vAlign w:val="center"/>
          </w:tcPr>
          <w:p w14:paraId="664DAB09" w14:textId="77777777" w:rsidR="00B965DF" w:rsidRPr="001F360D" w:rsidRDefault="00B965DF" w:rsidP="00242006">
            <w:pPr>
              <w:pStyle w:val="TAC"/>
              <w:rPr>
                <w:rFonts w:cs="Arial"/>
              </w:rPr>
            </w:pPr>
            <w:r w:rsidRPr="001F360D">
              <w:rPr>
                <w:rFonts w:eastAsia="Malgun Gothic" w:cs="Arial"/>
                <w:szCs w:val="18"/>
              </w:rPr>
              <w:t>2142</w:t>
            </w:r>
          </w:p>
        </w:tc>
        <w:tc>
          <w:tcPr>
            <w:tcW w:w="752" w:type="dxa"/>
            <w:shd w:val="clear" w:color="auto" w:fill="auto"/>
            <w:vAlign w:val="center"/>
          </w:tcPr>
          <w:p w14:paraId="4CA76A03" w14:textId="77777777" w:rsidR="00B965DF" w:rsidRPr="00EB5636" w:rsidRDefault="00B965DF" w:rsidP="00242006">
            <w:pPr>
              <w:pStyle w:val="TAC"/>
              <w:rPr>
                <w:rFonts w:eastAsia="Malgun Gothic" w:cs="Arial"/>
                <w:color w:val="000000"/>
                <w:lang w:eastAsia="ko-KR"/>
              </w:rPr>
            </w:pPr>
            <w:r>
              <w:rPr>
                <w:rFonts w:eastAsia="Malgun Gothic" w:cs="Arial" w:hint="eastAsia"/>
                <w:color w:val="000000"/>
                <w:lang w:eastAsia="ko-KR"/>
              </w:rPr>
              <w:t>13.2</w:t>
            </w:r>
          </w:p>
        </w:tc>
        <w:tc>
          <w:tcPr>
            <w:tcW w:w="1248" w:type="dxa"/>
            <w:shd w:val="clear" w:color="auto" w:fill="auto"/>
            <w:vAlign w:val="center"/>
          </w:tcPr>
          <w:p w14:paraId="4D9AC497" w14:textId="77777777" w:rsidR="00B965DF" w:rsidRPr="00EB5636" w:rsidRDefault="00B965DF" w:rsidP="00242006">
            <w:pPr>
              <w:pStyle w:val="TAC"/>
              <w:rPr>
                <w:rFonts w:cs="Arial"/>
                <w:lang w:eastAsia="ko-KR"/>
              </w:rPr>
            </w:pPr>
            <w:r>
              <w:rPr>
                <w:rFonts w:cs="Arial" w:hint="eastAsia"/>
                <w:lang w:eastAsia="ko-KR"/>
              </w:rPr>
              <w:t>IMD</w:t>
            </w:r>
            <w:r>
              <w:rPr>
                <w:rFonts w:cs="Arial"/>
                <w:lang w:eastAsia="ko-KR"/>
              </w:rPr>
              <w:t>3</w:t>
            </w:r>
          </w:p>
        </w:tc>
      </w:tr>
      <w:tr w:rsidR="00B965DF" w:rsidRPr="001F360D" w14:paraId="047C69E3" w14:textId="77777777" w:rsidTr="00242006">
        <w:trPr>
          <w:trHeight w:val="216"/>
          <w:jc w:val="center"/>
        </w:trPr>
        <w:tc>
          <w:tcPr>
            <w:tcW w:w="2258" w:type="dxa"/>
            <w:tcBorders>
              <w:top w:val="nil"/>
              <w:bottom w:val="single" w:sz="4" w:space="0" w:color="auto"/>
            </w:tcBorders>
            <w:shd w:val="clear" w:color="auto" w:fill="auto"/>
          </w:tcPr>
          <w:p w14:paraId="26C3A6D5" w14:textId="77777777" w:rsidR="00B965DF" w:rsidRPr="0006210B" w:rsidRDefault="00B965DF" w:rsidP="00242006">
            <w:pPr>
              <w:pStyle w:val="TAC"/>
              <w:rPr>
                <w:rFonts w:eastAsia="MS Mincho"/>
              </w:rPr>
            </w:pPr>
          </w:p>
        </w:tc>
        <w:tc>
          <w:tcPr>
            <w:tcW w:w="867" w:type="dxa"/>
            <w:shd w:val="clear" w:color="auto" w:fill="auto"/>
            <w:vAlign w:val="center"/>
          </w:tcPr>
          <w:p w14:paraId="3AE3FA44" w14:textId="77777777" w:rsidR="00B965DF" w:rsidRPr="001F360D" w:rsidRDefault="00B965DF" w:rsidP="00242006">
            <w:pPr>
              <w:pStyle w:val="TAC"/>
              <w:rPr>
                <w:rFonts w:cs="Arial"/>
              </w:rPr>
            </w:pPr>
            <w:r w:rsidRPr="001F360D">
              <w:rPr>
                <w:rFonts w:cs="Arial"/>
                <w:szCs w:val="18"/>
              </w:rPr>
              <w:t>n78</w:t>
            </w:r>
          </w:p>
        </w:tc>
        <w:tc>
          <w:tcPr>
            <w:tcW w:w="1066" w:type="dxa"/>
            <w:shd w:val="clear" w:color="auto" w:fill="auto"/>
            <w:noWrap/>
            <w:vAlign w:val="center"/>
          </w:tcPr>
          <w:p w14:paraId="5704E814" w14:textId="77777777" w:rsidR="00B965DF" w:rsidRPr="001F360D" w:rsidRDefault="00B965DF" w:rsidP="00242006">
            <w:pPr>
              <w:pStyle w:val="TAC"/>
              <w:rPr>
                <w:rFonts w:cs="Arial"/>
              </w:rPr>
            </w:pPr>
            <w:r w:rsidRPr="001F360D">
              <w:rPr>
                <w:rFonts w:eastAsia="Malgun Gothic" w:cs="Arial"/>
                <w:szCs w:val="18"/>
              </w:rPr>
              <w:t>3795</w:t>
            </w:r>
          </w:p>
        </w:tc>
        <w:tc>
          <w:tcPr>
            <w:tcW w:w="747" w:type="dxa"/>
            <w:shd w:val="clear" w:color="auto" w:fill="auto"/>
            <w:noWrap/>
            <w:vAlign w:val="center"/>
          </w:tcPr>
          <w:p w14:paraId="72483E40" w14:textId="77777777" w:rsidR="00B965DF" w:rsidRPr="001F360D" w:rsidRDefault="00B965DF" w:rsidP="00242006">
            <w:pPr>
              <w:pStyle w:val="TAC"/>
              <w:rPr>
                <w:rFonts w:cs="Arial"/>
              </w:rPr>
            </w:pPr>
            <w:r w:rsidRPr="001F360D">
              <w:rPr>
                <w:rFonts w:eastAsia="Malgun Gothic" w:cs="Arial"/>
                <w:szCs w:val="18"/>
              </w:rPr>
              <w:t>10</w:t>
            </w:r>
          </w:p>
        </w:tc>
        <w:tc>
          <w:tcPr>
            <w:tcW w:w="1142" w:type="dxa"/>
            <w:shd w:val="clear" w:color="auto" w:fill="auto"/>
            <w:noWrap/>
            <w:vAlign w:val="center"/>
          </w:tcPr>
          <w:p w14:paraId="5889082C" w14:textId="77777777" w:rsidR="00B965DF" w:rsidRPr="001F360D" w:rsidRDefault="00B965DF" w:rsidP="00242006">
            <w:pPr>
              <w:pStyle w:val="TAC"/>
              <w:rPr>
                <w:rFonts w:cs="Arial"/>
              </w:rPr>
            </w:pPr>
            <w:r w:rsidRPr="001F360D">
              <w:rPr>
                <w:rFonts w:eastAsia="Malgun Gothic" w:cs="Arial"/>
                <w:szCs w:val="18"/>
              </w:rPr>
              <w:t>50</w:t>
            </w:r>
          </w:p>
        </w:tc>
        <w:tc>
          <w:tcPr>
            <w:tcW w:w="1299" w:type="dxa"/>
            <w:shd w:val="clear" w:color="auto" w:fill="auto"/>
            <w:noWrap/>
            <w:vAlign w:val="center"/>
          </w:tcPr>
          <w:p w14:paraId="1C0B619E" w14:textId="77777777" w:rsidR="00B965DF" w:rsidRPr="001F360D" w:rsidRDefault="00B965DF" w:rsidP="00242006">
            <w:pPr>
              <w:pStyle w:val="TAC"/>
              <w:rPr>
                <w:rFonts w:cs="Arial"/>
              </w:rPr>
            </w:pPr>
            <w:r w:rsidRPr="001F360D">
              <w:rPr>
                <w:rFonts w:eastAsia="Malgun Gothic" w:cs="Arial"/>
                <w:szCs w:val="18"/>
              </w:rPr>
              <w:t>3795</w:t>
            </w:r>
          </w:p>
        </w:tc>
        <w:tc>
          <w:tcPr>
            <w:tcW w:w="752" w:type="dxa"/>
            <w:shd w:val="clear" w:color="auto" w:fill="auto"/>
            <w:vAlign w:val="center"/>
          </w:tcPr>
          <w:p w14:paraId="7BACB7DF" w14:textId="77777777" w:rsidR="00B965DF" w:rsidRPr="001F360D" w:rsidRDefault="00B965DF" w:rsidP="00242006">
            <w:pPr>
              <w:pStyle w:val="TAC"/>
              <w:rPr>
                <w:rFonts w:eastAsia="Malgun Gothic" w:cs="Arial"/>
                <w:color w:val="000000"/>
              </w:rPr>
            </w:pPr>
            <w:r w:rsidRPr="001F360D">
              <w:rPr>
                <w:rFonts w:cs="Arial"/>
                <w:color w:val="000000"/>
              </w:rPr>
              <w:t>N/A</w:t>
            </w:r>
          </w:p>
        </w:tc>
        <w:tc>
          <w:tcPr>
            <w:tcW w:w="1248" w:type="dxa"/>
            <w:shd w:val="clear" w:color="auto" w:fill="auto"/>
            <w:vAlign w:val="center"/>
          </w:tcPr>
          <w:p w14:paraId="2C16DF2C" w14:textId="77777777" w:rsidR="00B965DF" w:rsidRPr="001F360D" w:rsidRDefault="00B965DF" w:rsidP="00242006">
            <w:pPr>
              <w:pStyle w:val="TAC"/>
              <w:rPr>
                <w:rFonts w:cs="Arial"/>
              </w:rPr>
            </w:pPr>
            <w:r w:rsidRPr="001F360D">
              <w:rPr>
                <w:rFonts w:cs="Arial"/>
                <w:color w:val="000000"/>
              </w:rPr>
              <w:t>N/A</w:t>
            </w:r>
          </w:p>
        </w:tc>
      </w:tr>
      <w:tr w:rsidR="00B965DF" w:rsidRPr="001F360D" w14:paraId="75D7E1CF" w14:textId="77777777" w:rsidTr="00242006">
        <w:trPr>
          <w:trHeight w:val="216"/>
          <w:jc w:val="center"/>
        </w:trPr>
        <w:tc>
          <w:tcPr>
            <w:tcW w:w="2258" w:type="dxa"/>
            <w:vMerge w:val="restart"/>
            <w:tcBorders>
              <w:top w:val="single" w:sz="4" w:space="0" w:color="auto"/>
            </w:tcBorders>
            <w:shd w:val="clear" w:color="auto" w:fill="auto"/>
          </w:tcPr>
          <w:p w14:paraId="33F6E735" w14:textId="77777777" w:rsidR="00B965DF" w:rsidRPr="0006210B" w:rsidRDefault="00B965DF" w:rsidP="00242006">
            <w:pPr>
              <w:pStyle w:val="TAC"/>
              <w:rPr>
                <w:rFonts w:eastAsia="MS Mincho"/>
              </w:rPr>
            </w:pPr>
            <w:r>
              <w:rPr>
                <w:rFonts w:cs="Arial"/>
                <w:szCs w:val="18"/>
              </w:rPr>
              <w:t>DC_5A_n66A-n77A</w:t>
            </w:r>
          </w:p>
        </w:tc>
        <w:tc>
          <w:tcPr>
            <w:tcW w:w="867" w:type="dxa"/>
            <w:shd w:val="clear" w:color="auto" w:fill="auto"/>
            <w:vAlign w:val="center"/>
          </w:tcPr>
          <w:p w14:paraId="2210A982" w14:textId="77777777" w:rsidR="00B965DF" w:rsidRPr="001F360D" w:rsidRDefault="00B965DF" w:rsidP="00242006">
            <w:pPr>
              <w:pStyle w:val="TAC"/>
              <w:rPr>
                <w:rFonts w:cs="Arial"/>
                <w:szCs w:val="18"/>
              </w:rPr>
            </w:pPr>
            <w:r>
              <w:rPr>
                <w:rFonts w:eastAsia="Malgun Gothic" w:cs="Arial"/>
              </w:rPr>
              <w:t>5</w:t>
            </w:r>
          </w:p>
        </w:tc>
        <w:tc>
          <w:tcPr>
            <w:tcW w:w="1066" w:type="dxa"/>
            <w:shd w:val="clear" w:color="auto" w:fill="auto"/>
            <w:noWrap/>
            <w:vAlign w:val="center"/>
          </w:tcPr>
          <w:p w14:paraId="74439E1D" w14:textId="77777777" w:rsidR="00B965DF" w:rsidRPr="001F360D" w:rsidRDefault="00B965DF" w:rsidP="00242006">
            <w:pPr>
              <w:pStyle w:val="TAC"/>
              <w:rPr>
                <w:rFonts w:eastAsia="Malgun Gothic" w:cs="Arial"/>
                <w:szCs w:val="18"/>
              </w:rPr>
            </w:pPr>
            <w:r>
              <w:rPr>
                <w:rFonts w:eastAsia="Malgun Gothic" w:cs="Arial"/>
              </w:rPr>
              <w:t>826.5</w:t>
            </w:r>
          </w:p>
        </w:tc>
        <w:tc>
          <w:tcPr>
            <w:tcW w:w="747" w:type="dxa"/>
            <w:shd w:val="clear" w:color="auto" w:fill="auto"/>
            <w:noWrap/>
            <w:vAlign w:val="center"/>
          </w:tcPr>
          <w:p w14:paraId="6115C016" w14:textId="77777777" w:rsidR="00B965DF" w:rsidRPr="001F360D" w:rsidRDefault="00B965DF" w:rsidP="00242006">
            <w:pPr>
              <w:pStyle w:val="TAC"/>
              <w:rPr>
                <w:rFonts w:eastAsia="Malgun Gothic" w:cs="Arial"/>
                <w:szCs w:val="18"/>
              </w:rPr>
            </w:pPr>
            <w:r>
              <w:rPr>
                <w:rFonts w:eastAsia="Malgun Gothic" w:cs="Arial"/>
              </w:rPr>
              <w:t>5</w:t>
            </w:r>
          </w:p>
        </w:tc>
        <w:tc>
          <w:tcPr>
            <w:tcW w:w="1142" w:type="dxa"/>
            <w:shd w:val="clear" w:color="auto" w:fill="auto"/>
            <w:noWrap/>
            <w:vAlign w:val="center"/>
          </w:tcPr>
          <w:p w14:paraId="1A76E815" w14:textId="77777777" w:rsidR="00B965DF" w:rsidRPr="001F360D" w:rsidRDefault="00B965DF" w:rsidP="00242006">
            <w:pPr>
              <w:pStyle w:val="TAC"/>
              <w:rPr>
                <w:rFonts w:eastAsia="Malgun Gothic" w:cs="Arial"/>
                <w:szCs w:val="18"/>
              </w:rPr>
            </w:pPr>
            <w:r>
              <w:rPr>
                <w:rFonts w:eastAsia="Malgun Gothic" w:cs="Arial"/>
              </w:rPr>
              <w:t>25</w:t>
            </w:r>
          </w:p>
        </w:tc>
        <w:tc>
          <w:tcPr>
            <w:tcW w:w="1299" w:type="dxa"/>
            <w:shd w:val="clear" w:color="auto" w:fill="auto"/>
            <w:noWrap/>
            <w:vAlign w:val="center"/>
          </w:tcPr>
          <w:p w14:paraId="5EB22A2B" w14:textId="77777777" w:rsidR="00B965DF" w:rsidRPr="001F360D" w:rsidRDefault="00B965DF" w:rsidP="00242006">
            <w:pPr>
              <w:pStyle w:val="TAC"/>
              <w:rPr>
                <w:rFonts w:eastAsia="Malgun Gothic" w:cs="Arial"/>
                <w:szCs w:val="18"/>
              </w:rPr>
            </w:pPr>
            <w:r>
              <w:rPr>
                <w:rFonts w:eastAsia="Malgun Gothic" w:cs="Arial"/>
              </w:rPr>
              <w:t>871.5</w:t>
            </w:r>
          </w:p>
        </w:tc>
        <w:tc>
          <w:tcPr>
            <w:tcW w:w="752" w:type="dxa"/>
            <w:shd w:val="clear" w:color="auto" w:fill="auto"/>
            <w:vAlign w:val="center"/>
          </w:tcPr>
          <w:p w14:paraId="7408AAD4" w14:textId="77777777" w:rsidR="00B965DF" w:rsidRPr="001F360D" w:rsidRDefault="00B965DF" w:rsidP="00242006">
            <w:pPr>
              <w:pStyle w:val="TAC"/>
              <w:rPr>
                <w:rFonts w:cs="Arial"/>
                <w:color w:val="000000"/>
              </w:rPr>
            </w:pPr>
            <w:r>
              <w:rPr>
                <w:rFonts w:eastAsia="Malgun Gothic" w:cs="Arial"/>
              </w:rPr>
              <w:t>N/A</w:t>
            </w:r>
          </w:p>
        </w:tc>
        <w:tc>
          <w:tcPr>
            <w:tcW w:w="1248" w:type="dxa"/>
            <w:shd w:val="clear" w:color="auto" w:fill="auto"/>
            <w:vAlign w:val="center"/>
          </w:tcPr>
          <w:p w14:paraId="0B8E86D9" w14:textId="77777777" w:rsidR="00B965DF" w:rsidRPr="001F360D" w:rsidRDefault="00B965DF" w:rsidP="00242006">
            <w:pPr>
              <w:pStyle w:val="TAC"/>
              <w:rPr>
                <w:rFonts w:cs="Arial"/>
                <w:color w:val="000000"/>
              </w:rPr>
            </w:pPr>
            <w:r>
              <w:rPr>
                <w:rFonts w:eastAsia="Malgun Gothic" w:cs="Arial"/>
              </w:rPr>
              <w:t>N/A</w:t>
            </w:r>
          </w:p>
        </w:tc>
      </w:tr>
      <w:tr w:rsidR="00B965DF" w:rsidRPr="001F360D" w14:paraId="4AA0BEAC" w14:textId="77777777" w:rsidTr="00242006">
        <w:trPr>
          <w:trHeight w:val="216"/>
          <w:jc w:val="center"/>
        </w:trPr>
        <w:tc>
          <w:tcPr>
            <w:tcW w:w="2258" w:type="dxa"/>
            <w:vMerge/>
            <w:shd w:val="clear" w:color="auto" w:fill="auto"/>
          </w:tcPr>
          <w:p w14:paraId="75FEBE21" w14:textId="77777777" w:rsidR="00B965DF" w:rsidRPr="0006210B" w:rsidRDefault="00B965DF" w:rsidP="00242006">
            <w:pPr>
              <w:pStyle w:val="TAC"/>
              <w:rPr>
                <w:rFonts w:eastAsia="MS Mincho"/>
              </w:rPr>
            </w:pPr>
          </w:p>
        </w:tc>
        <w:tc>
          <w:tcPr>
            <w:tcW w:w="867" w:type="dxa"/>
            <w:shd w:val="clear" w:color="auto" w:fill="auto"/>
            <w:vAlign w:val="center"/>
          </w:tcPr>
          <w:p w14:paraId="48D0E29C" w14:textId="77777777" w:rsidR="00B965DF" w:rsidRPr="001F360D" w:rsidRDefault="00B965DF" w:rsidP="00242006">
            <w:pPr>
              <w:pStyle w:val="TAC"/>
              <w:rPr>
                <w:rFonts w:cs="Arial"/>
                <w:szCs w:val="18"/>
              </w:rPr>
            </w:pPr>
            <w:r>
              <w:rPr>
                <w:rFonts w:cs="Arial"/>
              </w:rPr>
              <w:t>n66</w:t>
            </w:r>
          </w:p>
        </w:tc>
        <w:tc>
          <w:tcPr>
            <w:tcW w:w="1066" w:type="dxa"/>
            <w:shd w:val="clear" w:color="auto" w:fill="auto"/>
            <w:noWrap/>
            <w:vAlign w:val="center"/>
          </w:tcPr>
          <w:p w14:paraId="109266CC" w14:textId="77777777" w:rsidR="00B965DF" w:rsidRPr="001F360D" w:rsidRDefault="00B965DF" w:rsidP="00242006">
            <w:pPr>
              <w:pStyle w:val="TAC"/>
              <w:rPr>
                <w:rFonts w:eastAsia="Malgun Gothic" w:cs="Arial"/>
                <w:szCs w:val="18"/>
              </w:rPr>
            </w:pPr>
            <w:r>
              <w:rPr>
                <w:rFonts w:eastAsia="Malgun Gothic" w:cs="Arial"/>
              </w:rPr>
              <w:t>1742</w:t>
            </w:r>
          </w:p>
        </w:tc>
        <w:tc>
          <w:tcPr>
            <w:tcW w:w="747" w:type="dxa"/>
            <w:shd w:val="clear" w:color="auto" w:fill="auto"/>
            <w:noWrap/>
            <w:vAlign w:val="center"/>
          </w:tcPr>
          <w:p w14:paraId="5B7E57B4" w14:textId="77777777" w:rsidR="00B965DF" w:rsidRPr="001F360D" w:rsidRDefault="00B965DF" w:rsidP="00242006">
            <w:pPr>
              <w:pStyle w:val="TAC"/>
              <w:rPr>
                <w:rFonts w:eastAsia="Malgun Gothic" w:cs="Arial"/>
                <w:szCs w:val="18"/>
              </w:rPr>
            </w:pPr>
            <w:r>
              <w:rPr>
                <w:rFonts w:eastAsia="Malgun Gothic" w:cs="Arial"/>
              </w:rPr>
              <w:t>5</w:t>
            </w:r>
          </w:p>
        </w:tc>
        <w:tc>
          <w:tcPr>
            <w:tcW w:w="1142" w:type="dxa"/>
            <w:shd w:val="clear" w:color="auto" w:fill="auto"/>
            <w:noWrap/>
            <w:vAlign w:val="center"/>
          </w:tcPr>
          <w:p w14:paraId="18F78C0E" w14:textId="77777777" w:rsidR="00B965DF" w:rsidRPr="001F360D" w:rsidRDefault="00B965DF" w:rsidP="00242006">
            <w:pPr>
              <w:pStyle w:val="TAC"/>
              <w:rPr>
                <w:rFonts w:eastAsia="Malgun Gothic" w:cs="Arial"/>
                <w:szCs w:val="18"/>
              </w:rPr>
            </w:pPr>
            <w:r>
              <w:rPr>
                <w:rFonts w:eastAsia="Malgun Gothic" w:cs="Arial"/>
              </w:rPr>
              <w:t>25</w:t>
            </w:r>
          </w:p>
        </w:tc>
        <w:tc>
          <w:tcPr>
            <w:tcW w:w="1299" w:type="dxa"/>
            <w:shd w:val="clear" w:color="auto" w:fill="auto"/>
            <w:noWrap/>
            <w:vAlign w:val="center"/>
          </w:tcPr>
          <w:p w14:paraId="6BC4ABA2" w14:textId="77777777" w:rsidR="00B965DF" w:rsidRPr="001F360D" w:rsidRDefault="00B965DF" w:rsidP="00242006">
            <w:pPr>
              <w:pStyle w:val="TAC"/>
              <w:rPr>
                <w:rFonts w:eastAsia="Malgun Gothic" w:cs="Arial"/>
                <w:szCs w:val="18"/>
              </w:rPr>
            </w:pPr>
            <w:r>
              <w:rPr>
                <w:rFonts w:eastAsia="Malgun Gothic" w:cs="Arial"/>
              </w:rPr>
              <w:t>2142</w:t>
            </w:r>
          </w:p>
        </w:tc>
        <w:tc>
          <w:tcPr>
            <w:tcW w:w="752" w:type="dxa"/>
            <w:shd w:val="clear" w:color="auto" w:fill="auto"/>
            <w:vAlign w:val="center"/>
          </w:tcPr>
          <w:p w14:paraId="72F948AE" w14:textId="77777777" w:rsidR="00B965DF" w:rsidRPr="001F360D" w:rsidRDefault="00B965DF" w:rsidP="00242006">
            <w:pPr>
              <w:pStyle w:val="TAC"/>
              <w:rPr>
                <w:rFonts w:cs="Arial"/>
                <w:color w:val="000000"/>
              </w:rPr>
            </w:pPr>
            <w:r>
              <w:rPr>
                <w:rFonts w:eastAsia="Malgun Gothic" w:cs="Arial"/>
              </w:rPr>
              <w:t>13.2</w:t>
            </w:r>
          </w:p>
        </w:tc>
        <w:tc>
          <w:tcPr>
            <w:tcW w:w="1248" w:type="dxa"/>
            <w:shd w:val="clear" w:color="auto" w:fill="auto"/>
            <w:vAlign w:val="center"/>
          </w:tcPr>
          <w:p w14:paraId="60662B87" w14:textId="77777777" w:rsidR="00B965DF" w:rsidRPr="001F360D" w:rsidRDefault="00B965DF" w:rsidP="00242006">
            <w:pPr>
              <w:pStyle w:val="TAC"/>
              <w:rPr>
                <w:rFonts w:cs="Arial"/>
                <w:color w:val="000000"/>
              </w:rPr>
            </w:pPr>
            <w:r>
              <w:rPr>
                <w:rFonts w:eastAsia="Malgun Gothic" w:cs="Arial"/>
              </w:rPr>
              <w:t>IMD</w:t>
            </w:r>
            <w:r>
              <w:rPr>
                <w:rFonts w:cs="Arial"/>
              </w:rPr>
              <w:t>3</w:t>
            </w:r>
          </w:p>
        </w:tc>
      </w:tr>
      <w:tr w:rsidR="00B965DF" w:rsidRPr="001F360D" w14:paraId="2B3D5E90" w14:textId="77777777" w:rsidTr="00242006">
        <w:trPr>
          <w:trHeight w:val="216"/>
          <w:jc w:val="center"/>
        </w:trPr>
        <w:tc>
          <w:tcPr>
            <w:tcW w:w="2258" w:type="dxa"/>
            <w:vMerge/>
            <w:shd w:val="clear" w:color="auto" w:fill="auto"/>
          </w:tcPr>
          <w:p w14:paraId="13BFA427" w14:textId="77777777" w:rsidR="00B965DF" w:rsidRPr="0006210B" w:rsidRDefault="00B965DF" w:rsidP="00242006">
            <w:pPr>
              <w:pStyle w:val="TAC"/>
              <w:rPr>
                <w:rFonts w:eastAsia="MS Mincho"/>
              </w:rPr>
            </w:pPr>
          </w:p>
        </w:tc>
        <w:tc>
          <w:tcPr>
            <w:tcW w:w="867" w:type="dxa"/>
            <w:shd w:val="clear" w:color="auto" w:fill="auto"/>
            <w:vAlign w:val="center"/>
          </w:tcPr>
          <w:p w14:paraId="3A093393" w14:textId="77777777" w:rsidR="00B965DF" w:rsidRPr="001F360D" w:rsidRDefault="00B965DF" w:rsidP="00242006">
            <w:pPr>
              <w:pStyle w:val="TAC"/>
              <w:rPr>
                <w:rFonts w:cs="Arial"/>
                <w:szCs w:val="18"/>
              </w:rPr>
            </w:pPr>
            <w:r>
              <w:rPr>
                <w:rFonts w:eastAsia="Malgun Gothic" w:cs="Arial"/>
              </w:rPr>
              <w:t>n</w:t>
            </w:r>
            <w:r>
              <w:rPr>
                <w:rFonts w:cs="Arial"/>
              </w:rPr>
              <w:t>77</w:t>
            </w:r>
          </w:p>
        </w:tc>
        <w:tc>
          <w:tcPr>
            <w:tcW w:w="1066" w:type="dxa"/>
            <w:shd w:val="clear" w:color="auto" w:fill="auto"/>
            <w:noWrap/>
            <w:vAlign w:val="center"/>
          </w:tcPr>
          <w:p w14:paraId="0E0C6C37" w14:textId="77777777" w:rsidR="00B965DF" w:rsidRPr="001F360D" w:rsidRDefault="00B965DF" w:rsidP="00242006">
            <w:pPr>
              <w:pStyle w:val="TAC"/>
              <w:rPr>
                <w:rFonts w:eastAsia="Malgun Gothic" w:cs="Arial"/>
                <w:szCs w:val="18"/>
              </w:rPr>
            </w:pPr>
            <w:r>
              <w:rPr>
                <w:rFonts w:eastAsia="Malgun Gothic" w:cs="Arial"/>
              </w:rPr>
              <w:t>3795</w:t>
            </w:r>
          </w:p>
        </w:tc>
        <w:tc>
          <w:tcPr>
            <w:tcW w:w="747" w:type="dxa"/>
            <w:shd w:val="clear" w:color="auto" w:fill="auto"/>
            <w:noWrap/>
            <w:vAlign w:val="center"/>
          </w:tcPr>
          <w:p w14:paraId="0DA03D58" w14:textId="77777777" w:rsidR="00B965DF" w:rsidRPr="001F360D" w:rsidRDefault="00B965DF" w:rsidP="00242006">
            <w:pPr>
              <w:pStyle w:val="TAC"/>
              <w:rPr>
                <w:rFonts w:eastAsia="Malgun Gothic" w:cs="Arial"/>
                <w:szCs w:val="18"/>
              </w:rPr>
            </w:pPr>
            <w:r>
              <w:rPr>
                <w:rFonts w:eastAsia="Malgun Gothic" w:cs="Arial"/>
              </w:rPr>
              <w:t>10</w:t>
            </w:r>
          </w:p>
        </w:tc>
        <w:tc>
          <w:tcPr>
            <w:tcW w:w="1142" w:type="dxa"/>
            <w:shd w:val="clear" w:color="auto" w:fill="auto"/>
            <w:noWrap/>
            <w:vAlign w:val="center"/>
          </w:tcPr>
          <w:p w14:paraId="575E17C2" w14:textId="77777777" w:rsidR="00B965DF" w:rsidRPr="001F360D" w:rsidRDefault="00B965DF" w:rsidP="00242006">
            <w:pPr>
              <w:pStyle w:val="TAC"/>
              <w:rPr>
                <w:rFonts w:eastAsia="Malgun Gothic" w:cs="Arial"/>
                <w:szCs w:val="18"/>
              </w:rPr>
            </w:pPr>
            <w:r>
              <w:rPr>
                <w:rFonts w:eastAsia="Malgun Gothic" w:cs="Arial"/>
              </w:rPr>
              <w:t>50</w:t>
            </w:r>
          </w:p>
        </w:tc>
        <w:tc>
          <w:tcPr>
            <w:tcW w:w="1299" w:type="dxa"/>
            <w:shd w:val="clear" w:color="auto" w:fill="auto"/>
            <w:noWrap/>
            <w:vAlign w:val="center"/>
          </w:tcPr>
          <w:p w14:paraId="4FC24F8F" w14:textId="77777777" w:rsidR="00B965DF" w:rsidRPr="001F360D" w:rsidRDefault="00B965DF" w:rsidP="00242006">
            <w:pPr>
              <w:pStyle w:val="TAC"/>
              <w:rPr>
                <w:rFonts w:eastAsia="Malgun Gothic" w:cs="Arial"/>
                <w:szCs w:val="18"/>
              </w:rPr>
            </w:pPr>
            <w:r>
              <w:rPr>
                <w:rFonts w:eastAsia="Malgun Gothic" w:cs="Arial"/>
              </w:rPr>
              <w:t>3795</w:t>
            </w:r>
          </w:p>
        </w:tc>
        <w:tc>
          <w:tcPr>
            <w:tcW w:w="752" w:type="dxa"/>
            <w:shd w:val="clear" w:color="auto" w:fill="auto"/>
            <w:vAlign w:val="center"/>
          </w:tcPr>
          <w:p w14:paraId="6C72F1DF" w14:textId="77777777" w:rsidR="00B965DF" w:rsidRPr="001F360D" w:rsidRDefault="00B965DF" w:rsidP="00242006">
            <w:pPr>
              <w:pStyle w:val="TAC"/>
              <w:rPr>
                <w:rFonts w:cs="Arial"/>
                <w:color w:val="000000"/>
              </w:rPr>
            </w:pPr>
            <w:r>
              <w:rPr>
                <w:rFonts w:eastAsia="Malgun Gothic" w:cs="Arial"/>
              </w:rPr>
              <w:t>N/A</w:t>
            </w:r>
          </w:p>
        </w:tc>
        <w:tc>
          <w:tcPr>
            <w:tcW w:w="1248" w:type="dxa"/>
            <w:shd w:val="clear" w:color="auto" w:fill="auto"/>
            <w:vAlign w:val="center"/>
          </w:tcPr>
          <w:p w14:paraId="10B5D873" w14:textId="77777777" w:rsidR="00B965DF" w:rsidRPr="001F360D" w:rsidRDefault="00B965DF" w:rsidP="00242006">
            <w:pPr>
              <w:pStyle w:val="TAC"/>
              <w:rPr>
                <w:rFonts w:cs="Arial"/>
                <w:color w:val="000000"/>
              </w:rPr>
            </w:pPr>
            <w:r>
              <w:rPr>
                <w:rFonts w:eastAsia="Malgun Gothic" w:cs="Arial"/>
              </w:rPr>
              <w:t>N/A</w:t>
            </w:r>
          </w:p>
        </w:tc>
      </w:tr>
      <w:tr w:rsidR="00B965DF" w:rsidRPr="001F360D" w14:paraId="1DD5B354" w14:textId="77777777" w:rsidTr="00242006">
        <w:trPr>
          <w:trHeight w:val="216"/>
          <w:jc w:val="center"/>
        </w:trPr>
        <w:tc>
          <w:tcPr>
            <w:tcW w:w="2258" w:type="dxa"/>
            <w:vMerge/>
            <w:shd w:val="clear" w:color="auto" w:fill="auto"/>
          </w:tcPr>
          <w:p w14:paraId="6C618949" w14:textId="77777777" w:rsidR="00B965DF" w:rsidRPr="0006210B" w:rsidRDefault="00B965DF" w:rsidP="00242006">
            <w:pPr>
              <w:pStyle w:val="TAC"/>
              <w:rPr>
                <w:rFonts w:eastAsia="MS Mincho"/>
              </w:rPr>
            </w:pPr>
          </w:p>
        </w:tc>
        <w:tc>
          <w:tcPr>
            <w:tcW w:w="867" w:type="dxa"/>
            <w:shd w:val="clear" w:color="auto" w:fill="auto"/>
          </w:tcPr>
          <w:p w14:paraId="74DCA097" w14:textId="77777777" w:rsidR="00B965DF" w:rsidRDefault="00B965DF" w:rsidP="00242006">
            <w:pPr>
              <w:pStyle w:val="TAC"/>
              <w:rPr>
                <w:rFonts w:eastAsia="Malgun Gothic" w:cs="Arial"/>
              </w:rPr>
            </w:pPr>
            <w:r w:rsidRPr="004D0E35">
              <w:rPr>
                <w:rFonts w:eastAsia="Times New Roman" w:cs="Arial"/>
                <w:szCs w:val="18"/>
              </w:rPr>
              <w:t>5</w:t>
            </w:r>
          </w:p>
        </w:tc>
        <w:tc>
          <w:tcPr>
            <w:tcW w:w="1066" w:type="dxa"/>
            <w:shd w:val="clear" w:color="auto" w:fill="auto"/>
            <w:noWrap/>
          </w:tcPr>
          <w:p w14:paraId="4F09B06C" w14:textId="77777777" w:rsidR="00B965DF" w:rsidRDefault="00B965DF" w:rsidP="00242006">
            <w:pPr>
              <w:pStyle w:val="TAC"/>
              <w:rPr>
                <w:rFonts w:eastAsia="Malgun Gothic" w:cs="Arial"/>
              </w:rPr>
            </w:pPr>
            <w:r w:rsidRPr="00C4431A">
              <w:rPr>
                <w:rFonts w:eastAsia="Malgun Gothic" w:cs="Arial"/>
                <w:kern w:val="2"/>
                <w:szCs w:val="18"/>
                <w:lang w:eastAsia="ko-KR"/>
              </w:rPr>
              <w:t>845</w:t>
            </w:r>
          </w:p>
        </w:tc>
        <w:tc>
          <w:tcPr>
            <w:tcW w:w="747" w:type="dxa"/>
            <w:shd w:val="clear" w:color="auto" w:fill="auto"/>
            <w:noWrap/>
          </w:tcPr>
          <w:p w14:paraId="41C20AE8" w14:textId="77777777" w:rsidR="00B965DF" w:rsidRDefault="00B965DF" w:rsidP="00242006">
            <w:pPr>
              <w:pStyle w:val="TAC"/>
              <w:rPr>
                <w:rFonts w:eastAsia="Malgun Gothic" w:cs="Arial"/>
              </w:rPr>
            </w:pPr>
            <w:r w:rsidRPr="00592177">
              <w:rPr>
                <w:rFonts w:eastAsia="Malgun Gothic" w:cs="Arial"/>
                <w:kern w:val="2"/>
                <w:szCs w:val="18"/>
                <w:lang w:eastAsia="ko-KR"/>
              </w:rPr>
              <w:t>5</w:t>
            </w:r>
          </w:p>
        </w:tc>
        <w:tc>
          <w:tcPr>
            <w:tcW w:w="1142" w:type="dxa"/>
            <w:shd w:val="clear" w:color="auto" w:fill="auto"/>
            <w:noWrap/>
          </w:tcPr>
          <w:p w14:paraId="4C2940CB" w14:textId="77777777" w:rsidR="00B965DF" w:rsidRDefault="00B965DF" w:rsidP="00242006">
            <w:pPr>
              <w:pStyle w:val="TAC"/>
              <w:rPr>
                <w:rFonts w:eastAsia="Malgun Gothic" w:cs="Arial"/>
              </w:rPr>
            </w:pPr>
            <w:r w:rsidRPr="00790B46">
              <w:rPr>
                <w:rFonts w:eastAsia="Malgun Gothic" w:cs="Arial"/>
                <w:kern w:val="2"/>
                <w:szCs w:val="18"/>
                <w:lang w:eastAsia="ko-KR"/>
              </w:rPr>
              <w:t>25</w:t>
            </w:r>
          </w:p>
        </w:tc>
        <w:tc>
          <w:tcPr>
            <w:tcW w:w="1299" w:type="dxa"/>
            <w:shd w:val="clear" w:color="auto" w:fill="auto"/>
            <w:noWrap/>
          </w:tcPr>
          <w:p w14:paraId="65A795C5" w14:textId="77777777" w:rsidR="00B965DF" w:rsidRDefault="00B965DF" w:rsidP="00242006">
            <w:pPr>
              <w:pStyle w:val="TAC"/>
              <w:rPr>
                <w:rFonts w:eastAsia="Malgun Gothic" w:cs="Arial"/>
              </w:rPr>
            </w:pPr>
            <w:r w:rsidRPr="00B6275A">
              <w:rPr>
                <w:rFonts w:eastAsia="Malgun Gothic" w:cs="Arial"/>
                <w:kern w:val="2"/>
                <w:szCs w:val="18"/>
                <w:lang w:eastAsia="ko-KR"/>
              </w:rPr>
              <w:t>890</w:t>
            </w:r>
          </w:p>
        </w:tc>
        <w:tc>
          <w:tcPr>
            <w:tcW w:w="752" w:type="dxa"/>
            <w:shd w:val="clear" w:color="auto" w:fill="auto"/>
          </w:tcPr>
          <w:p w14:paraId="6929813A" w14:textId="77777777" w:rsidR="00B965DF" w:rsidRDefault="00B965DF" w:rsidP="00242006">
            <w:pPr>
              <w:pStyle w:val="TAC"/>
              <w:rPr>
                <w:rFonts w:eastAsia="Malgun Gothic" w:cs="Arial"/>
              </w:rPr>
            </w:pPr>
            <w:r w:rsidRPr="001F599F">
              <w:rPr>
                <w:rFonts w:eastAsia="Malgun Gothic" w:cs="Arial"/>
                <w:kern w:val="2"/>
                <w:szCs w:val="18"/>
                <w:lang w:eastAsia="ko-KR"/>
              </w:rPr>
              <w:t>N/A</w:t>
            </w:r>
          </w:p>
        </w:tc>
        <w:tc>
          <w:tcPr>
            <w:tcW w:w="1248" w:type="dxa"/>
            <w:shd w:val="clear" w:color="auto" w:fill="auto"/>
          </w:tcPr>
          <w:p w14:paraId="784F8607" w14:textId="77777777" w:rsidR="00B965DF" w:rsidRDefault="00B965DF" w:rsidP="00242006">
            <w:pPr>
              <w:pStyle w:val="TAC"/>
              <w:rPr>
                <w:rFonts w:eastAsia="Malgun Gothic" w:cs="Arial"/>
              </w:rPr>
            </w:pPr>
            <w:r w:rsidRPr="007E59A4">
              <w:rPr>
                <w:rFonts w:eastAsia="Malgun Gothic" w:cs="Arial"/>
                <w:kern w:val="2"/>
                <w:szCs w:val="18"/>
                <w:lang w:eastAsia="ko-KR"/>
              </w:rPr>
              <w:t>N/A</w:t>
            </w:r>
          </w:p>
        </w:tc>
      </w:tr>
      <w:tr w:rsidR="00B965DF" w:rsidRPr="001F360D" w14:paraId="33D7F326" w14:textId="77777777" w:rsidTr="00242006">
        <w:trPr>
          <w:trHeight w:val="216"/>
          <w:jc w:val="center"/>
        </w:trPr>
        <w:tc>
          <w:tcPr>
            <w:tcW w:w="2258" w:type="dxa"/>
            <w:vMerge/>
            <w:shd w:val="clear" w:color="auto" w:fill="auto"/>
          </w:tcPr>
          <w:p w14:paraId="2A4D6FDD" w14:textId="77777777" w:rsidR="00B965DF" w:rsidRPr="0006210B" w:rsidRDefault="00B965DF" w:rsidP="00242006">
            <w:pPr>
              <w:pStyle w:val="TAC"/>
              <w:rPr>
                <w:rFonts w:eastAsia="MS Mincho"/>
              </w:rPr>
            </w:pPr>
          </w:p>
        </w:tc>
        <w:tc>
          <w:tcPr>
            <w:tcW w:w="867" w:type="dxa"/>
            <w:shd w:val="clear" w:color="auto" w:fill="auto"/>
          </w:tcPr>
          <w:p w14:paraId="77C93CA9" w14:textId="77777777" w:rsidR="00B965DF" w:rsidRDefault="00B965DF" w:rsidP="00242006">
            <w:pPr>
              <w:pStyle w:val="TAC"/>
              <w:rPr>
                <w:rFonts w:eastAsia="Malgun Gothic" w:cs="Arial"/>
              </w:rPr>
            </w:pPr>
            <w:r w:rsidRPr="004D0E35">
              <w:rPr>
                <w:rFonts w:cs="Arial"/>
                <w:szCs w:val="18"/>
              </w:rPr>
              <w:t>n66</w:t>
            </w:r>
          </w:p>
        </w:tc>
        <w:tc>
          <w:tcPr>
            <w:tcW w:w="1066" w:type="dxa"/>
            <w:shd w:val="clear" w:color="auto" w:fill="auto"/>
            <w:noWrap/>
          </w:tcPr>
          <w:p w14:paraId="7E291541" w14:textId="77777777" w:rsidR="00B965DF" w:rsidRDefault="00B965DF" w:rsidP="00242006">
            <w:pPr>
              <w:pStyle w:val="TAC"/>
              <w:rPr>
                <w:rFonts w:eastAsia="Malgun Gothic" w:cs="Arial"/>
              </w:rPr>
            </w:pPr>
            <w:r w:rsidRPr="00C4431A">
              <w:rPr>
                <w:rFonts w:eastAsia="Malgun Gothic" w:cs="Arial"/>
                <w:kern w:val="2"/>
                <w:szCs w:val="18"/>
                <w:lang w:eastAsia="ko-KR"/>
              </w:rPr>
              <w:t>1785</w:t>
            </w:r>
          </w:p>
        </w:tc>
        <w:tc>
          <w:tcPr>
            <w:tcW w:w="747" w:type="dxa"/>
            <w:shd w:val="clear" w:color="auto" w:fill="auto"/>
            <w:noWrap/>
          </w:tcPr>
          <w:p w14:paraId="0921542E" w14:textId="77777777" w:rsidR="00B965DF" w:rsidRDefault="00B965DF" w:rsidP="00242006">
            <w:pPr>
              <w:pStyle w:val="TAC"/>
              <w:rPr>
                <w:rFonts w:eastAsia="Malgun Gothic" w:cs="Arial"/>
              </w:rPr>
            </w:pPr>
            <w:r w:rsidRPr="00592177">
              <w:rPr>
                <w:rFonts w:eastAsia="Malgun Gothic" w:cs="Arial"/>
                <w:kern w:val="2"/>
                <w:szCs w:val="18"/>
                <w:lang w:eastAsia="ko-KR"/>
              </w:rPr>
              <w:t>5</w:t>
            </w:r>
          </w:p>
        </w:tc>
        <w:tc>
          <w:tcPr>
            <w:tcW w:w="1142" w:type="dxa"/>
            <w:shd w:val="clear" w:color="auto" w:fill="auto"/>
            <w:noWrap/>
          </w:tcPr>
          <w:p w14:paraId="5EA71C09" w14:textId="77777777" w:rsidR="00B965DF" w:rsidRDefault="00B965DF" w:rsidP="00242006">
            <w:pPr>
              <w:pStyle w:val="TAC"/>
              <w:rPr>
                <w:rFonts w:eastAsia="Malgun Gothic" w:cs="Arial"/>
              </w:rPr>
            </w:pPr>
            <w:r w:rsidRPr="00790B46">
              <w:rPr>
                <w:rFonts w:eastAsia="Malgun Gothic" w:cs="Arial"/>
                <w:kern w:val="2"/>
                <w:szCs w:val="18"/>
                <w:lang w:eastAsia="ko-KR"/>
              </w:rPr>
              <w:t>25</w:t>
            </w:r>
          </w:p>
        </w:tc>
        <w:tc>
          <w:tcPr>
            <w:tcW w:w="1299" w:type="dxa"/>
            <w:shd w:val="clear" w:color="auto" w:fill="auto"/>
            <w:noWrap/>
          </w:tcPr>
          <w:p w14:paraId="4BEB6F5E" w14:textId="77777777" w:rsidR="00B965DF" w:rsidRDefault="00B965DF" w:rsidP="00242006">
            <w:pPr>
              <w:pStyle w:val="TAC"/>
              <w:rPr>
                <w:rFonts w:eastAsia="Malgun Gothic" w:cs="Arial"/>
              </w:rPr>
            </w:pPr>
            <w:r w:rsidRPr="00B6275A">
              <w:rPr>
                <w:rFonts w:eastAsia="Malgun Gothic" w:cs="Arial"/>
                <w:kern w:val="2"/>
                <w:szCs w:val="18"/>
                <w:lang w:eastAsia="ko-KR"/>
              </w:rPr>
              <w:t>2185</w:t>
            </w:r>
          </w:p>
        </w:tc>
        <w:tc>
          <w:tcPr>
            <w:tcW w:w="752" w:type="dxa"/>
            <w:shd w:val="clear" w:color="auto" w:fill="auto"/>
          </w:tcPr>
          <w:p w14:paraId="221C4AC8" w14:textId="77777777" w:rsidR="00B965DF" w:rsidRDefault="00B965DF" w:rsidP="00242006">
            <w:pPr>
              <w:pStyle w:val="TAC"/>
              <w:rPr>
                <w:rFonts w:eastAsia="Malgun Gothic" w:cs="Arial"/>
              </w:rPr>
            </w:pPr>
            <w:r w:rsidRPr="001F599F">
              <w:rPr>
                <w:rFonts w:eastAsia="Malgun Gothic" w:cs="Arial"/>
                <w:kern w:val="2"/>
                <w:szCs w:val="18"/>
                <w:lang w:eastAsia="ko-KR"/>
              </w:rPr>
              <w:t>N/A</w:t>
            </w:r>
          </w:p>
        </w:tc>
        <w:tc>
          <w:tcPr>
            <w:tcW w:w="1248" w:type="dxa"/>
            <w:shd w:val="clear" w:color="auto" w:fill="auto"/>
          </w:tcPr>
          <w:p w14:paraId="326DA822" w14:textId="77777777" w:rsidR="00B965DF" w:rsidRDefault="00B965DF" w:rsidP="00242006">
            <w:pPr>
              <w:pStyle w:val="TAC"/>
              <w:rPr>
                <w:rFonts w:eastAsia="Malgun Gothic" w:cs="Arial"/>
              </w:rPr>
            </w:pPr>
            <w:r w:rsidRPr="007E59A4">
              <w:rPr>
                <w:rFonts w:eastAsia="Malgun Gothic" w:cs="Arial"/>
                <w:kern w:val="2"/>
                <w:szCs w:val="18"/>
                <w:lang w:eastAsia="ko-KR"/>
              </w:rPr>
              <w:t>N/A</w:t>
            </w:r>
          </w:p>
        </w:tc>
      </w:tr>
      <w:tr w:rsidR="00B965DF" w:rsidRPr="001F360D" w14:paraId="595B4211" w14:textId="77777777" w:rsidTr="00242006">
        <w:trPr>
          <w:trHeight w:val="216"/>
          <w:jc w:val="center"/>
        </w:trPr>
        <w:tc>
          <w:tcPr>
            <w:tcW w:w="2258" w:type="dxa"/>
            <w:vMerge/>
            <w:tcBorders>
              <w:bottom w:val="single" w:sz="4" w:space="0" w:color="auto"/>
            </w:tcBorders>
            <w:shd w:val="clear" w:color="auto" w:fill="auto"/>
          </w:tcPr>
          <w:p w14:paraId="7E97C7A0" w14:textId="77777777" w:rsidR="00B965DF" w:rsidRPr="0006210B" w:rsidRDefault="00B965DF" w:rsidP="00242006">
            <w:pPr>
              <w:pStyle w:val="TAC"/>
              <w:rPr>
                <w:rFonts w:eastAsia="MS Mincho"/>
              </w:rPr>
            </w:pPr>
          </w:p>
        </w:tc>
        <w:tc>
          <w:tcPr>
            <w:tcW w:w="867" w:type="dxa"/>
            <w:shd w:val="clear" w:color="auto" w:fill="auto"/>
            <w:vAlign w:val="center"/>
          </w:tcPr>
          <w:p w14:paraId="1FD248A0" w14:textId="77777777" w:rsidR="00B965DF" w:rsidRDefault="00B965DF" w:rsidP="00242006">
            <w:pPr>
              <w:pStyle w:val="TAC"/>
              <w:rPr>
                <w:rFonts w:eastAsia="Malgun Gothic" w:cs="Arial"/>
              </w:rPr>
            </w:pPr>
            <w:r w:rsidRPr="004D0E35">
              <w:rPr>
                <w:rFonts w:cs="Arial"/>
                <w:szCs w:val="18"/>
              </w:rPr>
              <w:t>n77</w:t>
            </w:r>
          </w:p>
        </w:tc>
        <w:tc>
          <w:tcPr>
            <w:tcW w:w="1066" w:type="dxa"/>
            <w:shd w:val="clear" w:color="auto" w:fill="auto"/>
            <w:noWrap/>
            <w:vAlign w:val="center"/>
          </w:tcPr>
          <w:p w14:paraId="6138F392" w14:textId="77777777" w:rsidR="00B965DF" w:rsidRDefault="00B965DF" w:rsidP="00242006">
            <w:pPr>
              <w:pStyle w:val="TAC"/>
              <w:rPr>
                <w:rFonts w:eastAsia="Malgun Gothic" w:cs="Arial"/>
              </w:rPr>
            </w:pPr>
            <w:r w:rsidRPr="00C4431A">
              <w:rPr>
                <w:rFonts w:eastAsia="Malgun Gothic" w:cs="Arial"/>
                <w:kern w:val="2"/>
                <w:szCs w:val="18"/>
                <w:lang w:eastAsia="ko-KR"/>
              </w:rPr>
              <w:t>3475</w:t>
            </w:r>
          </w:p>
        </w:tc>
        <w:tc>
          <w:tcPr>
            <w:tcW w:w="747" w:type="dxa"/>
            <w:shd w:val="clear" w:color="auto" w:fill="auto"/>
            <w:noWrap/>
            <w:vAlign w:val="center"/>
          </w:tcPr>
          <w:p w14:paraId="60E512E3" w14:textId="77777777" w:rsidR="00B965DF" w:rsidRDefault="00B965DF" w:rsidP="00242006">
            <w:pPr>
              <w:pStyle w:val="TAC"/>
              <w:rPr>
                <w:rFonts w:eastAsia="Malgun Gothic" w:cs="Arial"/>
              </w:rPr>
            </w:pPr>
            <w:r w:rsidRPr="00592177">
              <w:rPr>
                <w:rFonts w:eastAsia="Malgun Gothic" w:cs="Arial"/>
                <w:kern w:val="2"/>
                <w:szCs w:val="18"/>
                <w:lang w:eastAsia="ko-KR"/>
              </w:rPr>
              <w:t>10</w:t>
            </w:r>
          </w:p>
        </w:tc>
        <w:tc>
          <w:tcPr>
            <w:tcW w:w="1142" w:type="dxa"/>
            <w:shd w:val="clear" w:color="auto" w:fill="auto"/>
            <w:noWrap/>
            <w:vAlign w:val="center"/>
          </w:tcPr>
          <w:p w14:paraId="4F12690D" w14:textId="77777777" w:rsidR="00B965DF" w:rsidRDefault="00B965DF" w:rsidP="00242006">
            <w:pPr>
              <w:pStyle w:val="TAC"/>
              <w:rPr>
                <w:rFonts w:eastAsia="Malgun Gothic" w:cs="Arial"/>
              </w:rPr>
            </w:pPr>
            <w:r w:rsidRPr="00790B46">
              <w:rPr>
                <w:rFonts w:eastAsia="Malgun Gothic" w:cs="Arial"/>
                <w:kern w:val="2"/>
                <w:szCs w:val="18"/>
                <w:lang w:eastAsia="ko-KR"/>
              </w:rPr>
              <w:t>50</w:t>
            </w:r>
          </w:p>
        </w:tc>
        <w:tc>
          <w:tcPr>
            <w:tcW w:w="1299" w:type="dxa"/>
            <w:shd w:val="clear" w:color="auto" w:fill="auto"/>
            <w:noWrap/>
            <w:vAlign w:val="center"/>
          </w:tcPr>
          <w:p w14:paraId="105508B8" w14:textId="77777777" w:rsidR="00B965DF" w:rsidRDefault="00B965DF" w:rsidP="00242006">
            <w:pPr>
              <w:pStyle w:val="TAC"/>
              <w:rPr>
                <w:rFonts w:eastAsia="Malgun Gothic" w:cs="Arial"/>
              </w:rPr>
            </w:pPr>
            <w:r w:rsidRPr="00B6275A">
              <w:rPr>
                <w:rFonts w:eastAsia="Malgun Gothic" w:cs="Arial"/>
                <w:kern w:val="2"/>
                <w:szCs w:val="18"/>
                <w:lang w:eastAsia="ko-KR"/>
              </w:rPr>
              <w:t>3475</w:t>
            </w:r>
          </w:p>
        </w:tc>
        <w:tc>
          <w:tcPr>
            <w:tcW w:w="752" w:type="dxa"/>
            <w:shd w:val="clear" w:color="auto" w:fill="auto"/>
            <w:vAlign w:val="center"/>
          </w:tcPr>
          <w:p w14:paraId="293C2B06" w14:textId="77777777" w:rsidR="00B965DF" w:rsidRDefault="00B965DF" w:rsidP="00242006">
            <w:pPr>
              <w:pStyle w:val="TAC"/>
              <w:rPr>
                <w:rFonts w:eastAsia="Malgun Gothic" w:cs="Arial"/>
              </w:rPr>
            </w:pPr>
            <w:r>
              <w:rPr>
                <w:rFonts w:eastAsia="Malgun Gothic" w:cs="Arial"/>
                <w:kern w:val="2"/>
                <w:szCs w:val="18"/>
                <w:lang w:eastAsia="ko-KR"/>
              </w:rPr>
              <w:t>16.1</w:t>
            </w:r>
          </w:p>
        </w:tc>
        <w:tc>
          <w:tcPr>
            <w:tcW w:w="1248" w:type="dxa"/>
            <w:shd w:val="clear" w:color="auto" w:fill="auto"/>
            <w:vAlign w:val="center"/>
          </w:tcPr>
          <w:p w14:paraId="044B5728" w14:textId="77777777" w:rsidR="00B965DF" w:rsidRDefault="00B965DF" w:rsidP="00242006">
            <w:pPr>
              <w:pStyle w:val="TAC"/>
              <w:rPr>
                <w:rFonts w:eastAsia="Malgun Gothic" w:cs="Arial"/>
              </w:rPr>
            </w:pPr>
            <w:r w:rsidRPr="007E59A4">
              <w:rPr>
                <w:rFonts w:eastAsia="Malgun Gothic" w:cs="Arial"/>
                <w:kern w:val="2"/>
                <w:szCs w:val="18"/>
                <w:lang w:eastAsia="ko-KR"/>
              </w:rPr>
              <w:t>IMD3</w:t>
            </w:r>
          </w:p>
        </w:tc>
      </w:tr>
      <w:tr w:rsidR="00B965DF" w:rsidRPr="00EF5447" w14:paraId="4C755C3A" w14:textId="77777777" w:rsidTr="00242006">
        <w:trPr>
          <w:trHeight w:val="54"/>
          <w:jc w:val="center"/>
        </w:trPr>
        <w:tc>
          <w:tcPr>
            <w:tcW w:w="2258" w:type="dxa"/>
            <w:tcBorders>
              <w:bottom w:val="nil"/>
            </w:tcBorders>
            <w:shd w:val="clear" w:color="auto" w:fill="auto"/>
          </w:tcPr>
          <w:p w14:paraId="1D026A48" w14:textId="77777777" w:rsidR="00B965DF" w:rsidRPr="00EF5447" w:rsidRDefault="00B965DF" w:rsidP="00242006">
            <w:pPr>
              <w:pStyle w:val="TAC"/>
              <w:rPr>
                <w:rFonts w:eastAsia="Malgun Gothic"/>
                <w:szCs w:val="18"/>
                <w:lang w:eastAsia="ko-KR"/>
              </w:rPr>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n1</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40</w:t>
            </w:r>
            <w:r w:rsidRPr="00EF5447">
              <w:rPr>
                <w:rFonts w:cs="Arial"/>
              </w:rPr>
              <w:t>A</w:t>
            </w:r>
          </w:p>
        </w:tc>
        <w:tc>
          <w:tcPr>
            <w:tcW w:w="867" w:type="dxa"/>
            <w:shd w:val="clear" w:color="auto" w:fill="auto"/>
          </w:tcPr>
          <w:p w14:paraId="00B41969" w14:textId="77777777" w:rsidR="00B965DF" w:rsidRPr="00EF5447" w:rsidRDefault="00B965DF" w:rsidP="00242006">
            <w:pPr>
              <w:pStyle w:val="TAC"/>
              <w:rPr>
                <w:szCs w:val="18"/>
              </w:rPr>
            </w:pPr>
            <w:r w:rsidRPr="00EF5447">
              <w:rPr>
                <w:rFonts w:eastAsia="Calibri Light" w:cs="Arial"/>
              </w:rPr>
              <w:t>7</w:t>
            </w:r>
          </w:p>
        </w:tc>
        <w:tc>
          <w:tcPr>
            <w:tcW w:w="1066" w:type="dxa"/>
            <w:shd w:val="clear" w:color="auto" w:fill="auto"/>
            <w:noWrap/>
          </w:tcPr>
          <w:p w14:paraId="183F8F0A" w14:textId="77777777" w:rsidR="00B965DF" w:rsidRPr="00EF5447" w:rsidRDefault="00B965DF" w:rsidP="00242006">
            <w:pPr>
              <w:pStyle w:val="TAC"/>
              <w:rPr>
                <w:szCs w:val="18"/>
                <w:lang w:eastAsia="zh-CN"/>
              </w:rPr>
            </w:pPr>
            <w:r w:rsidRPr="00EF5447">
              <w:rPr>
                <w:rFonts w:eastAsia="Calibri Light" w:cs="Arial"/>
              </w:rPr>
              <w:t>2540</w:t>
            </w:r>
          </w:p>
        </w:tc>
        <w:tc>
          <w:tcPr>
            <w:tcW w:w="747" w:type="dxa"/>
            <w:shd w:val="clear" w:color="auto" w:fill="auto"/>
            <w:noWrap/>
          </w:tcPr>
          <w:p w14:paraId="595F2775" w14:textId="77777777" w:rsidR="00B965DF" w:rsidRPr="00EF5447" w:rsidRDefault="00B965DF" w:rsidP="00242006">
            <w:pPr>
              <w:pStyle w:val="TAC"/>
              <w:rPr>
                <w:szCs w:val="18"/>
                <w:lang w:eastAsia="zh-CN"/>
              </w:rPr>
            </w:pPr>
            <w:r w:rsidRPr="00EF5447">
              <w:rPr>
                <w:rFonts w:eastAsia="Calibri Light" w:cs="Arial"/>
              </w:rPr>
              <w:t>5</w:t>
            </w:r>
          </w:p>
        </w:tc>
        <w:tc>
          <w:tcPr>
            <w:tcW w:w="1142" w:type="dxa"/>
            <w:shd w:val="clear" w:color="auto" w:fill="auto"/>
            <w:noWrap/>
          </w:tcPr>
          <w:p w14:paraId="32799B05" w14:textId="77777777" w:rsidR="00B965DF" w:rsidRPr="00EF5447" w:rsidRDefault="00B965DF" w:rsidP="00242006">
            <w:pPr>
              <w:pStyle w:val="TAC"/>
              <w:rPr>
                <w:szCs w:val="18"/>
                <w:lang w:eastAsia="zh-CN"/>
              </w:rPr>
            </w:pPr>
            <w:r w:rsidRPr="00EF5447">
              <w:rPr>
                <w:rFonts w:eastAsia="Calibri Light" w:cs="Arial"/>
              </w:rPr>
              <w:t>25</w:t>
            </w:r>
          </w:p>
        </w:tc>
        <w:tc>
          <w:tcPr>
            <w:tcW w:w="1299" w:type="dxa"/>
            <w:shd w:val="clear" w:color="auto" w:fill="auto"/>
            <w:noWrap/>
          </w:tcPr>
          <w:p w14:paraId="7E3CD2FF" w14:textId="77777777" w:rsidR="00B965DF" w:rsidRPr="00EF5447" w:rsidRDefault="00B965DF" w:rsidP="00242006">
            <w:pPr>
              <w:pStyle w:val="TAC"/>
              <w:rPr>
                <w:szCs w:val="18"/>
                <w:lang w:eastAsia="zh-CN"/>
              </w:rPr>
            </w:pPr>
            <w:r w:rsidRPr="00EF5447">
              <w:rPr>
                <w:rFonts w:eastAsia="Calibri Light" w:cs="Arial"/>
              </w:rPr>
              <w:t>2660</w:t>
            </w:r>
          </w:p>
        </w:tc>
        <w:tc>
          <w:tcPr>
            <w:tcW w:w="752" w:type="dxa"/>
            <w:shd w:val="clear" w:color="auto" w:fill="auto"/>
          </w:tcPr>
          <w:p w14:paraId="7E778C13" w14:textId="77777777" w:rsidR="00B965DF" w:rsidRPr="00EF5447" w:rsidRDefault="00B965DF" w:rsidP="00242006">
            <w:pPr>
              <w:pStyle w:val="TAC"/>
              <w:rPr>
                <w:szCs w:val="18"/>
              </w:rPr>
            </w:pPr>
            <w:r w:rsidRPr="00EF5447">
              <w:rPr>
                <w:rFonts w:eastAsia="Calibri Light" w:cs="Arial"/>
              </w:rPr>
              <w:t>N/A</w:t>
            </w:r>
          </w:p>
        </w:tc>
        <w:tc>
          <w:tcPr>
            <w:tcW w:w="1248" w:type="dxa"/>
            <w:shd w:val="clear" w:color="auto" w:fill="auto"/>
          </w:tcPr>
          <w:p w14:paraId="4B45B674" w14:textId="77777777" w:rsidR="00B965DF" w:rsidRPr="00EF5447" w:rsidRDefault="00B965DF" w:rsidP="00242006">
            <w:pPr>
              <w:pStyle w:val="TAC"/>
            </w:pPr>
            <w:r w:rsidRPr="00EF5447">
              <w:rPr>
                <w:rFonts w:cs="Arial"/>
                <w:szCs w:val="24"/>
              </w:rPr>
              <w:t>N/A</w:t>
            </w:r>
          </w:p>
        </w:tc>
      </w:tr>
      <w:tr w:rsidR="00B965DF" w:rsidRPr="00EF5447" w14:paraId="326FC850" w14:textId="77777777" w:rsidTr="00242006">
        <w:trPr>
          <w:trHeight w:val="54"/>
          <w:jc w:val="center"/>
        </w:trPr>
        <w:tc>
          <w:tcPr>
            <w:tcW w:w="2258" w:type="dxa"/>
            <w:tcBorders>
              <w:top w:val="nil"/>
              <w:bottom w:val="nil"/>
            </w:tcBorders>
            <w:shd w:val="clear" w:color="auto" w:fill="auto"/>
          </w:tcPr>
          <w:p w14:paraId="4D5FFFFA" w14:textId="77777777" w:rsidR="00B965DF" w:rsidRPr="00EF5447" w:rsidRDefault="00B965DF" w:rsidP="00242006">
            <w:pPr>
              <w:pStyle w:val="TAC"/>
              <w:rPr>
                <w:rFonts w:eastAsia="Malgun Gothic"/>
                <w:szCs w:val="18"/>
                <w:lang w:eastAsia="ko-KR"/>
              </w:rPr>
            </w:pPr>
          </w:p>
        </w:tc>
        <w:tc>
          <w:tcPr>
            <w:tcW w:w="867" w:type="dxa"/>
            <w:shd w:val="clear" w:color="auto" w:fill="auto"/>
          </w:tcPr>
          <w:p w14:paraId="76EBEAAA" w14:textId="77777777" w:rsidR="00B965DF" w:rsidRPr="00EF5447" w:rsidRDefault="00B965DF" w:rsidP="00242006">
            <w:pPr>
              <w:pStyle w:val="TAC"/>
              <w:rPr>
                <w:szCs w:val="18"/>
              </w:rPr>
            </w:pPr>
            <w:r w:rsidRPr="00EF5447">
              <w:rPr>
                <w:rFonts w:eastAsia="Calibri Light" w:cs="Arial"/>
              </w:rPr>
              <w:t>n40</w:t>
            </w:r>
          </w:p>
        </w:tc>
        <w:tc>
          <w:tcPr>
            <w:tcW w:w="1066" w:type="dxa"/>
            <w:shd w:val="clear" w:color="auto" w:fill="auto"/>
            <w:noWrap/>
          </w:tcPr>
          <w:p w14:paraId="53967B96" w14:textId="77777777" w:rsidR="00B965DF" w:rsidRPr="00EF5447" w:rsidRDefault="00B965DF" w:rsidP="00242006">
            <w:pPr>
              <w:pStyle w:val="TAC"/>
              <w:rPr>
                <w:szCs w:val="18"/>
                <w:lang w:eastAsia="zh-CN"/>
              </w:rPr>
            </w:pPr>
            <w:r w:rsidRPr="00EF5447">
              <w:rPr>
                <w:rFonts w:eastAsia="Calibri Light" w:cs="Arial"/>
              </w:rPr>
              <w:t>2335</w:t>
            </w:r>
          </w:p>
        </w:tc>
        <w:tc>
          <w:tcPr>
            <w:tcW w:w="747" w:type="dxa"/>
            <w:shd w:val="clear" w:color="auto" w:fill="auto"/>
            <w:noWrap/>
          </w:tcPr>
          <w:p w14:paraId="4F0FFED6" w14:textId="77777777" w:rsidR="00B965DF" w:rsidRPr="00EF5447" w:rsidRDefault="00B965DF" w:rsidP="00242006">
            <w:pPr>
              <w:pStyle w:val="TAC"/>
              <w:rPr>
                <w:szCs w:val="18"/>
                <w:lang w:eastAsia="zh-CN"/>
              </w:rPr>
            </w:pPr>
            <w:r w:rsidRPr="00EF5447">
              <w:rPr>
                <w:rFonts w:eastAsia="Calibri Light" w:cs="Arial"/>
              </w:rPr>
              <w:t>5</w:t>
            </w:r>
          </w:p>
        </w:tc>
        <w:tc>
          <w:tcPr>
            <w:tcW w:w="1142" w:type="dxa"/>
            <w:shd w:val="clear" w:color="auto" w:fill="auto"/>
            <w:noWrap/>
          </w:tcPr>
          <w:p w14:paraId="33B02D50" w14:textId="77777777" w:rsidR="00B965DF" w:rsidRPr="00EF5447" w:rsidRDefault="00B965DF" w:rsidP="00242006">
            <w:pPr>
              <w:pStyle w:val="TAC"/>
              <w:rPr>
                <w:szCs w:val="18"/>
                <w:lang w:eastAsia="zh-CN"/>
              </w:rPr>
            </w:pPr>
            <w:r w:rsidRPr="00EF5447">
              <w:rPr>
                <w:rFonts w:eastAsia="Calibri Light" w:cs="Arial"/>
              </w:rPr>
              <w:t>25</w:t>
            </w:r>
          </w:p>
        </w:tc>
        <w:tc>
          <w:tcPr>
            <w:tcW w:w="1299" w:type="dxa"/>
            <w:shd w:val="clear" w:color="auto" w:fill="auto"/>
            <w:noWrap/>
          </w:tcPr>
          <w:p w14:paraId="08C71A2D" w14:textId="77777777" w:rsidR="00B965DF" w:rsidRPr="00EF5447" w:rsidRDefault="00B965DF" w:rsidP="00242006">
            <w:pPr>
              <w:pStyle w:val="TAC"/>
              <w:rPr>
                <w:szCs w:val="18"/>
                <w:lang w:eastAsia="zh-CN"/>
              </w:rPr>
            </w:pPr>
            <w:r w:rsidRPr="00EF5447">
              <w:rPr>
                <w:rFonts w:eastAsia="Calibri Light" w:cs="Arial"/>
              </w:rPr>
              <w:t>2335</w:t>
            </w:r>
          </w:p>
        </w:tc>
        <w:tc>
          <w:tcPr>
            <w:tcW w:w="752" w:type="dxa"/>
            <w:shd w:val="clear" w:color="auto" w:fill="auto"/>
          </w:tcPr>
          <w:p w14:paraId="5943E818" w14:textId="77777777" w:rsidR="00B965DF" w:rsidRPr="00EF5447" w:rsidRDefault="00B965DF" w:rsidP="00242006">
            <w:pPr>
              <w:pStyle w:val="TAC"/>
              <w:rPr>
                <w:szCs w:val="18"/>
              </w:rPr>
            </w:pPr>
            <w:r w:rsidRPr="00EF5447">
              <w:rPr>
                <w:rFonts w:eastAsia="Calibri Light" w:cs="Arial"/>
              </w:rPr>
              <w:t>N/A</w:t>
            </w:r>
          </w:p>
        </w:tc>
        <w:tc>
          <w:tcPr>
            <w:tcW w:w="1248" w:type="dxa"/>
            <w:shd w:val="clear" w:color="auto" w:fill="auto"/>
          </w:tcPr>
          <w:p w14:paraId="1D2BBFF4" w14:textId="77777777" w:rsidR="00B965DF" w:rsidRPr="00EF5447" w:rsidRDefault="00B965DF" w:rsidP="00242006">
            <w:pPr>
              <w:pStyle w:val="TAC"/>
            </w:pPr>
            <w:r w:rsidRPr="00EF5447">
              <w:rPr>
                <w:rFonts w:cs="Arial"/>
                <w:szCs w:val="24"/>
              </w:rPr>
              <w:t>N/A</w:t>
            </w:r>
          </w:p>
        </w:tc>
      </w:tr>
      <w:tr w:rsidR="00B965DF" w:rsidRPr="00EF5447" w14:paraId="290637FC" w14:textId="77777777" w:rsidTr="00242006">
        <w:trPr>
          <w:trHeight w:val="54"/>
          <w:jc w:val="center"/>
        </w:trPr>
        <w:tc>
          <w:tcPr>
            <w:tcW w:w="2258" w:type="dxa"/>
            <w:tcBorders>
              <w:top w:val="nil"/>
              <w:bottom w:val="single" w:sz="4" w:space="0" w:color="auto"/>
            </w:tcBorders>
            <w:shd w:val="clear" w:color="auto" w:fill="auto"/>
          </w:tcPr>
          <w:p w14:paraId="05646248" w14:textId="77777777" w:rsidR="00B965DF" w:rsidRPr="00EF5447" w:rsidRDefault="00B965DF" w:rsidP="00242006">
            <w:pPr>
              <w:pStyle w:val="TAC"/>
              <w:rPr>
                <w:rFonts w:eastAsia="Malgun Gothic"/>
                <w:szCs w:val="18"/>
                <w:lang w:eastAsia="ko-KR"/>
              </w:rPr>
            </w:pPr>
          </w:p>
        </w:tc>
        <w:tc>
          <w:tcPr>
            <w:tcW w:w="867" w:type="dxa"/>
            <w:shd w:val="clear" w:color="auto" w:fill="auto"/>
          </w:tcPr>
          <w:p w14:paraId="771B26FD" w14:textId="77777777" w:rsidR="00B965DF" w:rsidRPr="00EF5447" w:rsidRDefault="00B965DF" w:rsidP="00242006">
            <w:pPr>
              <w:pStyle w:val="TAC"/>
              <w:rPr>
                <w:szCs w:val="18"/>
              </w:rPr>
            </w:pPr>
            <w:r w:rsidRPr="00EF5447">
              <w:rPr>
                <w:rFonts w:eastAsia="Calibri Light" w:cs="Arial"/>
              </w:rPr>
              <w:t>n1</w:t>
            </w:r>
          </w:p>
        </w:tc>
        <w:tc>
          <w:tcPr>
            <w:tcW w:w="1066" w:type="dxa"/>
            <w:shd w:val="clear" w:color="auto" w:fill="auto"/>
            <w:noWrap/>
          </w:tcPr>
          <w:p w14:paraId="67B3B902" w14:textId="77777777" w:rsidR="00B965DF" w:rsidRPr="00EF5447" w:rsidRDefault="00B965DF" w:rsidP="00242006">
            <w:pPr>
              <w:pStyle w:val="TAC"/>
              <w:rPr>
                <w:szCs w:val="18"/>
                <w:lang w:eastAsia="zh-CN"/>
              </w:rPr>
            </w:pPr>
            <w:r w:rsidRPr="00EF5447">
              <w:rPr>
                <w:rFonts w:eastAsia="Calibri Light" w:cs="Arial"/>
              </w:rPr>
              <w:t>1940</w:t>
            </w:r>
          </w:p>
        </w:tc>
        <w:tc>
          <w:tcPr>
            <w:tcW w:w="747" w:type="dxa"/>
            <w:shd w:val="clear" w:color="auto" w:fill="auto"/>
            <w:noWrap/>
          </w:tcPr>
          <w:p w14:paraId="74CD80BA" w14:textId="77777777" w:rsidR="00B965DF" w:rsidRPr="00EF5447" w:rsidRDefault="00B965DF" w:rsidP="00242006">
            <w:pPr>
              <w:pStyle w:val="TAC"/>
              <w:rPr>
                <w:szCs w:val="18"/>
                <w:lang w:eastAsia="zh-CN"/>
              </w:rPr>
            </w:pPr>
            <w:r w:rsidRPr="00EF5447">
              <w:rPr>
                <w:rFonts w:eastAsia="Calibri Light" w:cs="Arial"/>
              </w:rPr>
              <w:t>5</w:t>
            </w:r>
          </w:p>
        </w:tc>
        <w:tc>
          <w:tcPr>
            <w:tcW w:w="1142" w:type="dxa"/>
            <w:shd w:val="clear" w:color="auto" w:fill="auto"/>
            <w:noWrap/>
          </w:tcPr>
          <w:p w14:paraId="0AD05B35" w14:textId="77777777" w:rsidR="00B965DF" w:rsidRPr="00EF5447" w:rsidRDefault="00B965DF" w:rsidP="00242006">
            <w:pPr>
              <w:pStyle w:val="TAC"/>
              <w:rPr>
                <w:szCs w:val="18"/>
                <w:lang w:eastAsia="zh-CN"/>
              </w:rPr>
            </w:pPr>
            <w:r w:rsidRPr="00EF5447">
              <w:rPr>
                <w:rFonts w:eastAsia="Calibri Light" w:cs="Arial"/>
              </w:rPr>
              <w:t>25</w:t>
            </w:r>
          </w:p>
        </w:tc>
        <w:tc>
          <w:tcPr>
            <w:tcW w:w="1299" w:type="dxa"/>
            <w:shd w:val="clear" w:color="auto" w:fill="auto"/>
            <w:noWrap/>
          </w:tcPr>
          <w:p w14:paraId="7647A8A3" w14:textId="77777777" w:rsidR="00B965DF" w:rsidRPr="00EF5447" w:rsidRDefault="00B965DF" w:rsidP="00242006">
            <w:pPr>
              <w:pStyle w:val="TAC"/>
              <w:rPr>
                <w:szCs w:val="18"/>
                <w:lang w:eastAsia="zh-CN"/>
              </w:rPr>
            </w:pPr>
            <w:r w:rsidRPr="00EF5447">
              <w:rPr>
                <w:rFonts w:eastAsia="Calibri Light" w:cs="Arial"/>
              </w:rPr>
              <w:t>2130</w:t>
            </w:r>
          </w:p>
        </w:tc>
        <w:tc>
          <w:tcPr>
            <w:tcW w:w="752" w:type="dxa"/>
            <w:shd w:val="clear" w:color="auto" w:fill="auto"/>
          </w:tcPr>
          <w:p w14:paraId="361D71BF" w14:textId="77777777" w:rsidR="00B965DF" w:rsidRPr="00EF5447" w:rsidRDefault="00B965DF" w:rsidP="00242006">
            <w:pPr>
              <w:pStyle w:val="TAC"/>
              <w:rPr>
                <w:szCs w:val="18"/>
              </w:rPr>
            </w:pPr>
            <w:r w:rsidRPr="00EF5447">
              <w:rPr>
                <w:rFonts w:eastAsia="Calibri Light" w:cs="Arial"/>
              </w:rPr>
              <w:t>15.2</w:t>
            </w:r>
          </w:p>
        </w:tc>
        <w:tc>
          <w:tcPr>
            <w:tcW w:w="1248" w:type="dxa"/>
            <w:shd w:val="clear" w:color="auto" w:fill="auto"/>
          </w:tcPr>
          <w:p w14:paraId="22A18208" w14:textId="77777777" w:rsidR="00B965DF" w:rsidRPr="00EF5447" w:rsidRDefault="00B965DF" w:rsidP="00242006">
            <w:pPr>
              <w:pStyle w:val="TAC"/>
            </w:pPr>
            <w:r w:rsidRPr="00EF5447">
              <w:rPr>
                <w:rFonts w:cs="Arial"/>
                <w:szCs w:val="24"/>
              </w:rPr>
              <w:t>IMD3</w:t>
            </w:r>
          </w:p>
        </w:tc>
      </w:tr>
      <w:tr w:rsidR="00B965DF" w:rsidRPr="00EF5447" w14:paraId="05421DF9" w14:textId="77777777" w:rsidTr="00242006">
        <w:trPr>
          <w:trHeight w:val="54"/>
          <w:jc w:val="center"/>
        </w:trPr>
        <w:tc>
          <w:tcPr>
            <w:tcW w:w="2258" w:type="dxa"/>
            <w:tcBorders>
              <w:bottom w:val="nil"/>
            </w:tcBorders>
            <w:shd w:val="clear" w:color="auto" w:fill="auto"/>
          </w:tcPr>
          <w:p w14:paraId="6E9E9889" w14:textId="77777777" w:rsidR="00B965DF" w:rsidRPr="00EF5447" w:rsidRDefault="00B965DF" w:rsidP="00242006">
            <w:pPr>
              <w:pStyle w:val="TAC"/>
              <w:rPr>
                <w:rFonts w:eastAsia="MS Mincho" w:cs="Arial"/>
                <w:bCs/>
                <w:szCs w:val="18"/>
              </w:rPr>
            </w:pPr>
            <w:r w:rsidRPr="00EF5447">
              <w:rPr>
                <w:rFonts w:eastAsia="MS Mincho" w:cs="Arial"/>
                <w:bCs/>
                <w:szCs w:val="18"/>
              </w:rPr>
              <w:t>DC_7A_n1A-n78A</w:t>
            </w:r>
          </w:p>
          <w:p w14:paraId="554E9F61" w14:textId="77777777" w:rsidR="00B965DF" w:rsidRPr="00EF5447" w:rsidRDefault="00B965DF" w:rsidP="00242006">
            <w:pPr>
              <w:pStyle w:val="TAC"/>
            </w:pPr>
            <w:r w:rsidRPr="00EF5447">
              <w:rPr>
                <w:rFonts w:eastAsia="MS Mincho" w:cs="Arial"/>
                <w:bCs/>
                <w:szCs w:val="18"/>
              </w:rPr>
              <w:t>DC_7C_n1A-n78A</w:t>
            </w:r>
          </w:p>
        </w:tc>
        <w:tc>
          <w:tcPr>
            <w:tcW w:w="867" w:type="dxa"/>
            <w:shd w:val="clear" w:color="auto" w:fill="auto"/>
          </w:tcPr>
          <w:p w14:paraId="44451D63" w14:textId="77777777" w:rsidR="00B965DF" w:rsidRPr="00EF5447" w:rsidRDefault="00B965DF" w:rsidP="00242006">
            <w:pPr>
              <w:pStyle w:val="TAC"/>
              <w:rPr>
                <w:lang w:eastAsia="zh-CN"/>
              </w:rPr>
            </w:pPr>
            <w:r w:rsidRPr="00EF5447">
              <w:rPr>
                <w:rFonts w:eastAsia="Malgun Gothic"/>
                <w:lang w:eastAsia="ko-KR"/>
              </w:rPr>
              <w:t>7</w:t>
            </w:r>
          </w:p>
        </w:tc>
        <w:tc>
          <w:tcPr>
            <w:tcW w:w="1066" w:type="dxa"/>
            <w:shd w:val="clear" w:color="auto" w:fill="auto"/>
            <w:noWrap/>
          </w:tcPr>
          <w:p w14:paraId="2A852DF1" w14:textId="77777777" w:rsidR="00B965DF" w:rsidRPr="00EF5447" w:rsidRDefault="00B965DF" w:rsidP="00242006">
            <w:pPr>
              <w:pStyle w:val="TAC"/>
              <w:rPr>
                <w:kern w:val="2"/>
                <w:szCs w:val="24"/>
                <w:lang w:eastAsia="zh-CN"/>
              </w:rPr>
            </w:pPr>
            <w:r w:rsidRPr="00EF5447">
              <w:t>2520</w:t>
            </w:r>
          </w:p>
        </w:tc>
        <w:tc>
          <w:tcPr>
            <w:tcW w:w="747" w:type="dxa"/>
            <w:shd w:val="clear" w:color="auto" w:fill="auto"/>
            <w:noWrap/>
          </w:tcPr>
          <w:p w14:paraId="52403B42" w14:textId="77777777" w:rsidR="00B965DF" w:rsidRPr="00EF5447" w:rsidRDefault="00B965DF" w:rsidP="00242006">
            <w:pPr>
              <w:pStyle w:val="TAC"/>
              <w:rPr>
                <w:rFonts w:eastAsia="Malgun Gothic"/>
                <w:kern w:val="2"/>
                <w:szCs w:val="24"/>
                <w:lang w:eastAsia="ko-KR"/>
              </w:rPr>
            </w:pPr>
            <w:r w:rsidRPr="00EF5447">
              <w:t>5</w:t>
            </w:r>
          </w:p>
        </w:tc>
        <w:tc>
          <w:tcPr>
            <w:tcW w:w="1142" w:type="dxa"/>
            <w:shd w:val="clear" w:color="auto" w:fill="auto"/>
            <w:noWrap/>
          </w:tcPr>
          <w:p w14:paraId="052E4279" w14:textId="77777777" w:rsidR="00B965DF" w:rsidRPr="00EF5447" w:rsidRDefault="00B965DF" w:rsidP="00242006">
            <w:pPr>
              <w:pStyle w:val="TAC"/>
              <w:rPr>
                <w:rFonts w:eastAsia="Malgun Gothic"/>
                <w:kern w:val="2"/>
                <w:szCs w:val="24"/>
                <w:lang w:eastAsia="ko-KR"/>
              </w:rPr>
            </w:pPr>
            <w:r w:rsidRPr="00EF5447">
              <w:t>25</w:t>
            </w:r>
          </w:p>
        </w:tc>
        <w:tc>
          <w:tcPr>
            <w:tcW w:w="1299" w:type="dxa"/>
            <w:shd w:val="clear" w:color="auto" w:fill="auto"/>
            <w:noWrap/>
          </w:tcPr>
          <w:p w14:paraId="5AB8DA39" w14:textId="77777777" w:rsidR="00B965DF" w:rsidRPr="00EF5447" w:rsidRDefault="00B965DF" w:rsidP="00242006">
            <w:pPr>
              <w:pStyle w:val="TAC"/>
              <w:rPr>
                <w:kern w:val="2"/>
                <w:szCs w:val="24"/>
                <w:lang w:eastAsia="zh-CN"/>
              </w:rPr>
            </w:pPr>
            <w:r w:rsidRPr="00EF5447">
              <w:t>2640</w:t>
            </w:r>
          </w:p>
        </w:tc>
        <w:tc>
          <w:tcPr>
            <w:tcW w:w="752" w:type="dxa"/>
            <w:shd w:val="clear" w:color="auto" w:fill="auto"/>
          </w:tcPr>
          <w:p w14:paraId="00989461" w14:textId="77777777" w:rsidR="00B965DF" w:rsidRPr="00EF5447" w:rsidRDefault="00B965DF" w:rsidP="00242006">
            <w:pPr>
              <w:pStyle w:val="TAC"/>
              <w:rPr>
                <w:rFonts w:eastAsia="Malgun Gothic"/>
                <w:kern w:val="2"/>
                <w:szCs w:val="24"/>
                <w:lang w:eastAsia="ko-KR"/>
              </w:rPr>
            </w:pPr>
            <w:r w:rsidRPr="00EF5447">
              <w:t>N/A</w:t>
            </w:r>
          </w:p>
        </w:tc>
        <w:tc>
          <w:tcPr>
            <w:tcW w:w="1248" w:type="dxa"/>
            <w:shd w:val="clear" w:color="auto" w:fill="auto"/>
          </w:tcPr>
          <w:p w14:paraId="7880EE47" w14:textId="77777777" w:rsidR="00B965DF" w:rsidRPr="00EF5447" w:rsidRDefault="00B965DF" w:rsidP="00242006">
            <w:pPr>
              <w:pStyle w:val="TAC"/>
              <w:rPr>
                <w:rFonts w:eastAsia="Malgun Gothic"/>
                <w:kern w:val="2"/>
                <w:szCs w:val="24"/>
                <w:lang w:eastAsia="ko-KR"/>
              </w:rPr>
            </w:pPr>
            <w:r w:rsidRPr="00EF5447">
              <w:t>N/A</w:t>
            </w:r>
          </w:p>
        </w:tc>
      </w:tr>
      <w:tr w:rsidR="00B965DF" w:rsidRPr="00EF5447" w14:paraId="46741A86" w14:textId="77777777" w:rsidTr="00242006">
        <w:trPr>
          <w:trHeight w:val="54"/>
          <w:jc w:val="center"/>
        </w:trPr>
        <w:tc>
          <w:tcPr>
            <w:tcW w:w="2258" w:type="dxa"/>
            <w:tcBorders>
              <w:top w:val="nil"/>
              <w:bottom w:val="nil"/>
            </w:tcBorders>
            <w:shd w:val="clear" w:color="auto" w:fill="auto"/>
          </w:tcPr>
          <w:p w14:paraId="548481FE" w14:textId="77777777" w:rsidR="00B965DF" w:rsidRPr="00EF5447" w:rsidRDefault="00B965DF" w:rsidP="00242006">
            <w:pPr>
              <w:pStyle w:val="TAC"/>
            </w:pPr>
          </w:p>
        </w:tc>
        <w:tc>
          <w:tcPr>
            <w:tcW w:w="867" w:type="dxa"/>
            <w:shd w:val="clear" w:color="auto" w:fill="auto"/>
          </w:tcPr>
          <w:p w14:paraId="7A7BD160" w14:textId="77777777" w:rsidR="00B965DF" w:rsidRPr="00EF5447" w:rsidRDefault="00B965DF" w:rsidP="00242006">
            <w:pPr>
              <w:pStyle w:val="TAC"/>
              <w:rPr>
                <w:lang w:eastAsia="zh-CN"/>
              </w:rPr>
            </w:pPr>
            <w:r w:rsidRPr="00EF5447">
              <w:rPr>
                <w:rFonts w:cs="Arial"/>
                <w:lang w:eastAsia="ko-KR"/>
              </w:rPr>
              <w:t>n1</w:t>
            </w:r>
          </w:p>
        </w:tc>
        <w:tc>
          <w:tcPr>
            <w:tcW w:w="1066" w:type="dxa"/>
            <w:shd w:val="clear" w:color="auto" w:fill="auto"/>
            <w:noWrap/>
          </w:tcPr>
          <w:p w14:paraId="7B1C437C" w14:textId="77777777" w:rsidR="00B965DF" w:rsidRPr="00EF5447" w:rsidRDefault="00B965DF" w:rsidP="00242006">
            <w:pPr>
              <w:pStyle w:val="TAC"/>
              <w:rPr>
                <w:kern w:val="2"/>
                <w:szCs w:val="24"/>
                <w:lang w:eastAsia="zh-CN"/>
              </w:rPr>
            </w:pPr>
            <w:r w:rsidRPr="00EF5447">
              <w:t>1970</w:t>
            </w:r>
          </w:p>
        </w:tc>
        <w:tc>
          <w:tcPr>
            <w:tcW w:w="747" w:type="dxa"/>
            <w:shd w:val="clear" w:color="auto" w:fill="auto"/>
            <w:noWrap/>
          </w:tcPr>
          <w:p w14:paraId="0655F6BE" w14:textId="77777777" w:rsidR="00B965DF" w:rsidRPr="00EF5447" w:rsidRDefault="00B965DF" w:rsidP="00242006">
            <w:pPr>
              <w:pStyle w:val="TAC"/>
              <w:rPr>
                <w:rFonts w:eastAsia="Malgun Gothic"/>
                <w:kern w:val="2"/>
                <w:szCs w:val="24"/>
                <w:lang w:eastAsia="ko-KR"/>
              </w:rPr>
            </w:pPr>
            <w:r w:rsidRPr="00EF5447">
              <w:t>5</w:t>
            </w:r>
          </w:p>
        </w:tc>
        <w:tc>
          <w:tcPr>
            <w:tcW w:w="1142" w:type="dxa"/>
            <w:shd w:val="clear" w:color="auto" w:fill="auto"/>
            <w:noWrap/>
          </w:tcPr>
          <w:p w14:paraId="2AE792E5" w14:textId="77777777" w:rsidR="00B965DF" w:rsidRPr="00EF5447" w:rsidRDefault="00B965DF" w:rsidP="00242006">
            <w:pPr>
              <w:pStyle w:val="TAC"/>
              <w:rPr>
                <w:rFonts w:eastAsia="Malgun Gothic"/>
                <w:kern w:val="2"/>
                <w:szCs w:val="24"/>
                <w:lang w:eastAsia="ko-KR"/>
              </w:rPr>
            </w:pPr>
            <w:r w:rsidRPr="00EF5447">
              <w:t>25</w:t>
            </w:r>
          </w:p>
        </w:tc>
        <w:tc>
          <w:tcPr>
            <w:tcW w:w="1299" w:type="dxa"/>
            <w:shd w:val="clear" w:color="auto" w:fill="auto"/>
            <w:noWrap/>
          </w:tcPr>
          <w:p w14:paraId="10FB13B1" w14:textId="77777777" w:rsidR="00B965DF" w:rsidRPr="00EF5447" w:rsidRDefault="00B965DF" w:rsidP="00242006">
            <w:pPr>
              <w:pStyle w:val="TAC"/>
              <w:rPr>
                <w:kern w:val="2"/>
                <w:szCs w:val="24"/>
                <w:lang w:eastAsia="zh-CN"/>
              </w:rPr>
            </w:pPr>
            <w:r w:rsidRPr="00EF5447">
              <w:t>2160</w:t>
            </w:r>
          </w:p>
        </w:tc>
        <w:tc>
          <w:tcPr>
            <w:tcW w:w="752" w:type="dxa"/>
            <w:shd w:val="clear" w:color="auto" w:fill="auto"/>
          </w:tcPr>
          <w:p w14:paraId="0B2F1F22" w14:textId="77777777" w:rsidR="00B965DF" w:rsidRPr="00EF5447" w:rsidRDefault="00B965DF" w:rsidP="00242006">
            <w:pPr>
              <w:pStyle w:val="TAC"/>
              <w:rPr>
                <w:rFonts w:eastAsia="Malgun Gothic"/>
                <w:kern w:val="2"/>
                <w:szCs w:val="24"/>
                <w:lang w:eastAsia="ko-KR"/>
              </w:rPr>
            </w:pPr>
            <w:r w:rsidRPr="00EF5447">
              <w:t>N/A</w:t>
            </w:r>
          </w:p>
        </w:tc>
        <w:tc>
          <w:tcPr>
            <w:tcW w:w="1248" w:type="dxa"/>
            <w:shd w:val="clear" w:color="auto" w:fill="auto"/>
          </w:tcPr>
          <w:p w14:paraId="29CA06D0" w14:textId="77777777" w:rsidR="00B965DF" w:rsidRPr="00EF5447" w:rsidRDefault="00B965DF" w:rsidP="00242006">
            <w:pPr>
              <w:pStyle w:val="TAC"/>
              <w:rPr>
                <w:rFonts w:eastAsia="Malgun Gothic"/>
                <w:kern w:val="2"/>
                <w:szCs w:val="24"/>
                <w:lang w:eastAsia="ko-KR"/>
              </w:rPr>
            </w:pPr>
            <w:r w:rsidRPr="00EF5447">
              <w:t>N/A</w:t>
            </w:r>
          </w:p>
        </w:tc>
      </w:tr>
      <w:tr w:rsidR="00B965DF" w:rsidRPr="00EF5447" w14:paraId="3F15284A" w14:textId="77777777" w:rsidTr="00242006">
        <w:trPr>
          <w:trHeight w:val="54"/>
          <w:jc w:val="center"/>
        </w:trPr>
        <w:tc>
          <w:tcPr>
            <w:tcW w:w="2258" w:type="dxa"/>
            <w:tcBorders>
              <w:top w:val="nil"/>
              <w:bottom w:val="nil"/>
            </w:tcBorders>
            <w:shd w:val="clear" w:color="auto" w:fill="auto"/>
          </w:tcPr>
          <w:p w14:paraId="6F2A7306" w14:textId="77777777" w:rsidR="00B965DF" w:rsidRPr="00EF5447" w:rsidRDefault="00B965DF" w:rsidP="00242006">
            <w:pPr>
              <w:pStyle w:val="TAC"/>
            </w:pPr>
          </w:p>
        </w:tc>
        <w:tc>
          <w:tcPr>
            <w:tcW w:w="867" w:type="dxa"/>
            <w:shd w:val="clear" w:color="auto" w:fill="auto"/>
          </w:tcPr>
          <w:p w14:paraId="4A8BA00B" w14:textId="77777777" w:rsidR="00B965DF" w:rsidRPr="00EF5447" w:rsidRDefault="00B965DF" w:rsidP="00242006">
            <w:pPr>
              <w:pStyle w:val="TAC"/>
              <w:rPr>
                <w:lang w:eastAsia="zh-CN"/>
              </w:rPr>
            </w:pPr>
            <w:r w:rsidRPr="00EF5447">
              <w:rPr>
                <w:rFonts w:cs="Arial"/>
                <w:lang w:eastAsia="ko-KR"/>
              </w:rPr>
              <w:t>n78</w:t>
            </w:r>
          </w:p>
        </w:tc>
        <w:tc>
          <w:tcPr>
            <w:tcW w:w="1066" w:type="dxa"/>
            <w:shd w:val="clear" w:color="auto" w:fill="auto"/>
            <w:noWrap/>
          </w:tcPr>
          <w:p w14:paraId="6987B15E" w14:textId="77777777" w:rsidR="00B965DF" w:rsidRPr="00EF5447" w:rsidRDefault="00B965DF" w:rsidP="00242006">
            <w:pPr>
              <w:pStyle w:val="TAC"/>
              <w:rPr>
                <w:kern w:val="2"/>
                <w:szCs w:val="24"/>
                <w:lang w:eastAsia="zh-CN"/>
              </w:rPr>
            </w:pPr>
            <w:r w:rsidRPr="00EF5447">
              <w:t>3390</w:t>
            </w:r>
          </w:p>
        </w:tc>
        <w:tc>
          <w:tcPr>
            <w:tcW w:w="747" w:type="dxa"/>
            <w:shd w:val="clear" w:color="auto" w:fill="auto"/>
            <w:noWrap/>
          </w:tcPr>
          <w:p w14:paraId="15AC4828" w14:textId="77777777" w:rsidR="00B965DF" w:rsidRPr="00EF5447" w:rsidRDefault="00B965DF" w:rsidP="00242006">
            <w:pPr>
              <w:pStyle w:val="TAC"/>
              <w:rPr>
                <w:rFonts w:eastAsia="Malgun Gothic"/>
                <w:kern w:val="2"/>
                <w:szCs w:val="24"/>
                <w:lang w:eastAsia="ko-KR"/>
              </w:rPr>
            </w:pPr>
            <w:r w:rsidRPr="00EF5447">
              <w:t>10</w:t>
            </w:r>
          </w:p>
        </w:tc>
        <w:tc>
          <w:tcPr>
            <w:tcW w:w="1142" w:type="dxa"/>
            <w:shd w:val="clear" w:color="auto" w:fill="auto"/>
            <w:noWrap/>
          </w:tcPr>
          <w:p w14:paraId="0D58D451" w14:textId="77777777" w:rsidR="00B965DF" w:rsidRPr="00EF5447" w:rsidRDefault="00B965DF" w:rsidP="00242006">
            <w:pPr>
              <w:pStyle w:val="TAC"/>
              <w:rPr>
                <w:rFonts w:eastAsia="Malgun Gothic"/>
                <w:kern w:val="2"/>
                <w:szCs w:val="24"/>
                <w:lang w:eastAsia="ko-KR"/>
              </w:rPr>
            </w:pPr>
            <w:r w:rsidRPr="00EF5447">
              <w:t>50</w:t>
            </w:r>
          </w:p>
        </w:tc>
        <w:tc>
          <w:tcPr>
            <w:tcW w:w="1299" w:type="dxa"/>
            <w:shd w:val="clear" w:color="auto" w:fill="auto"/>
            <w:noWrap/>
          </w:tcPr>
          <w:p w14:paraId="23D5DA3B" w14:textId="77777777" w:rsidR="00B965DF" w:rsidRPr="00EF5447" w:rsidRDefault="00B965DF" w:rsidP="00242006">
            <w:pPr>
              <w:pStyle w:val="TAC"/>
              <w:rPr>
                <w:kern w:val="2"/>
                <w:szCs w:val="24"/>
                <w:lang w:eastAsia="zh-CN"/>
              </w:rPr>
            </w:pPr>
            <w:r w:rsidRPr="00EF5447">
              <w:t>3390</w:t>
            </w:r>
          </w:p>
        </w:tc>
        <w:tc>
          <w:tcPr>
            <w:tcW w:w="752" w:type="dxa"/>
            <w:shd w:val="clear" w:color="auto" w:fill="auto"/>
          </w:tcPr>
          <w:p w14:paraId="5E21C2C1" w14:textId="77777777" w:rsidR="00B965DF" w:rsidRPr="00EF5447" w:rsidRDefault="00B965DF" w:rsidP="00242006">
            <w:pPr>
              <w:pStyle w:val="TAC"/>
              <w:rPr>
                <w:rFonts w:eastAsia="Malgun Gothic"/>
                <w:kern w:val="2"/>
                <w:szCs w:val="24"/>
                <w:lang w:eastAsia="ko-KR"/>
              </w:rPr>
            </w:pPr>
            <w:r w:rsidRPr="00EF5447">
              <w:t>10.1</w:t>
            </w:r>
          </w:p>
        </w:tc>
        <w:tc>
          <w:tcPr>
            <w:tcW w:w="1248" w:type="dxa"/>
            <w:shd w:val="clear" w:color="auto" w:fill="auto"/>
          </w:tcPr>
          <w:p w14:paraId="50393E3A" w14:textId="77777777" w:rsidR="00B965DF" w:rsidRPr="00EF5447" w:rsidRDefault="00B965DF" w:rsidP="00242006">
            <w:pPr>
              <w:pStyle w:val="TAC"/>
              <w:rPr>
                <w:rFonts w:eastAsia="Malgun Gothic"/>
                <w:kern w:val="2"/>
                <w:szCs w:val="24"/>
                <w:lang w:eastAsia="ko-KR"/>
              </w:rPr>
            </w:pPr>
            <w:r w:rsidRPr="00EF5447">
              <w:t>IMD4</w:t>
            </w:r>
          </w:p>
        </w:tc>
      </w:tr>
      <w:tr w:rsidR="00B965DF" w:rsidRPr="00EF5447" w14:paraId="7B1622C5" w14:textId="77777777" w:rsidTr="00242006">
        <w:trPr>
          <w:trHeight w:val="54"/>
          <w:jc w:val="center"/>
        </w:trPr>
        <w:tc>
          <w:tcPr>
            <w:tcW w:w="2258" w:type="dxa"/>
            <w:tcBorders>
              <w:top w:val="nil"/>
              <w:bottom w:val="nil"/>
            </w:tcBorders>
            <w:shd w:val="clear" w:color="auto" w:fill="auto"/>
          </w:tcPr>
          <w:p w14:paraId="29B763F8" w14:textId="77777777" w:rsidR="00B965DF" w:rsidRPr="00EF5447" w:rsidRDefault="00B965DF" w:rsidP="00242006">
            <w:pPr>
              <w:pStyle w:val="TAC"/>
            </w:pPr>
          </w:p>
        </w:tc>
        <w:tc>
          <w:tcPr>
            <w:tcW w:w="867" w:type="dxa"/>
            <w:shd w:val="clear" w:color="auto" w:fill="auto"/>
          </w:tcPr>
          <w:p w14:paraId="7B82E6B3" w14:textId="77777777" w:rsidR="00B965DF" w:rsidRPr="00EF5447" w:rsidRDefault="00B965DF" w:rsidP="00242006">
            <w:pPr>
              <w:pStyle w:val="TAC"/>
              <w:rPr>
                <w:lang w:eastAsia="zh-CN"/>
              </w:rPr>
            </w:pPr>
            <w:r w:rsidRPr="00EF5447">
              <w:rPr>
                <w:rFonts w:eastAsia="Malgun Gothic"/>
                <w:lang w:eastAsia="ko-KR"/>
              </w:rPr>
              <w:t>7</w:t>
            </w:r>
          </w:p>
        </w:tc>
        <w:tc>
          <w:tcPr>
            <w:tcW w:w="1066" w:type="dxa"/>
            <w:shd w:val="clear" w:color="auto" w:fill="auto"/>
            <w:noWrap/>
          </w:tcPr>
          <w:p w14:paraId="67D95769" w14:textId="77777777" w:rsidR="00B965DF" w:rsidRPr="00EF5447" w:rsidRDefault="00B965DF" w:rsidP="00242006">
            <w:pPr>
              <w:pStyle w:val="TAC"/>
              <w:rPr>
                <w:kern w:val="2"/>
                <w:szCs w:val="24"/>
                <w:lang w:eastAsia="zh-CN"/>
              </w:rPr>
            </w:pPr>
            <w:r w:rsidRPr="00EF5447">
              <w:t>2530</w:t>
            </w:r>
          </w:p>
        </w:tc>
        <w:tc>
          <w:tcPr>
            <w:tcW w:w="747" w:type="dxa"/>
            <w:shd w:val="clear" w:color="auto" w:fill="auto"/>
            <w:noWrap/>
          </w:tcPr>
          <w:p w14:paraId="17FB570D" w14:textId="77777777" w:rsidR="00B965DF" w:rsidRPr="00EF5447" w:rsidRDefault="00B965DF" w:rsidP="00242006">
            <w:pPr>
              <w:pStyle w:val="TAC"/>
              <w:rPr>
                <w:rFonts w:eastAsia="Malgun Gothic"/>
                <w:kern w:val="2"/>
                <w:szCs w:val="24"/>
                <w:lang w:eastAsia="ko-KR"/>
              </w:rPr>
            </w:pPr>
            <w:r w:rsidRPr="00EF5447">
              <w:t>5</w:t>
            </w:r>
          </w:p>
        </w:tc>
        <w:tc>
          <w:tcPr>
            <w:tcW w:w="1142" w:type="dxa"/>
            <w:shd w:val="clear" w:color="auto" w:fill="auto"/>
            <w:noWrap/>
          </w:tcPr>
          <w:p w14:paraId="20474386" w14:textId="77777777" w:rsidR="00B965DF" w:rsidRPr="00EF5447" w:rsidRDefault="00B965DF" w:rsidP="00242006">
            <w:pPr>
              <w:pStyle w:val="TAC"/>
              <w:rPr>
                <w:rFonts w:eastAsia="Malgun Gothic"/>
                <w:kern w:val="2"/>
                <w:szCs w:val="24"/>
                <w:lang w:eastAsia="ko-KR"/>
              </w:rPr>
            </w:pPr>
            <w:r w:rsidRPr="00EF5447">
              <w:t>25</w:t>
            </w:r>
          </w:p>
        </w:tc>
        <w:tc>
          <w:tcPr>
            <w:tcW w:w="1299" w:type="dxa"/>
            <w:shd w:val="clear" w:color="auto" w:fill="auto"/>
            <w:noWrap/>
          </w:tcPr>
          <w:p w14:paraId="68F62F30" w14:textId="77777777" w:rsidR="00B965DF" w:rsidRPr="00EF5447" w:rsidRDefault="00B965DF" w:rsidP="00242006">
            <w:pPr>
              <w:pStyle w:val="TAC"/>
              <w:rPr>
                <w:kern w:val="2"/>
                <w:szCs w:val="24"/>
                <w:lang w:eastAsia="zh-CN"/>
              </w:rPr>
            </w:pPr>
            <w:r w:rsidRPr="00EF5447">
              <w:t>2650</w:t>
            </w:r>
          </w:p>
        </w:tc>
        <w:tc>
          <w:tcPr>
            <w:tcW w:w="752" w:type="dxa"/>
            <w:shd w:val="clear" w:color="auto" w:fill="auto"/>
          </w:tcPr>
          <w:p w14:paraId="477D3787" w14:textId="77777777" w:rsidR="00B965DF" w:rsidRPr="00EF5447" w:rsidRDefault="00B965DF" w:rsidP="00242006">
            <w:pPr>
              <w:pStyle w:val="TAC"/>
              <w:rPr>
                <w:rFonts w:eastAsia="Malgun Gothic"/>
                <w:kern w:val="2"/>
                <w:szCs w:val="24"/>
                <w:lang w:eastAsia="ko-KR"/>
              </w:rPr>
            </w:pPr>
            <w:r w:rsidRPr="00EF5447">
              <w:t>N/A</w:t>
            </w:r>
          </w:p>
        </w:tc>
        <w:tc>
          <w:tcPr>
            <w:tcW w:w="1248" w:type="dxa"/>
            <w:shd w:val="clear" w:color="auto" w:fill="auto"/>
          </w:tcPr>
          <w:p w14:paraId="29C80FE2" w14:textId="77777777" w:rsidR="00B965DF" w:rsidRPr="00EF5447" w:rsidRDefault="00B965DF" w:rsidP="00242006">
            <w:pPr>
              <w:pStyle w:val="TAC"/>
              <w:rPr>
                <w:rFonts w:eastAsia="Malgun Gothic"/>
                <w:kern w:val="2"/>
                <w:szCs w:val="24"/>
                <w:lang w:eastAsia="ko-KR"/>
              </w:rPr>
            </w:pPr>
            <w:r w:rsidRPr="00EF5447">
              <w:t>N/A</w:t>
            </w:r>
          </w:p>
        </w:tc>
      </w:tr>
      <w:tr w:rsidR="00B965DF" w:rsidRPr="00EF5447" w14:paraId="2E050175" w14:textId="77777777" w:rsidTr="00242006">
        <w:trPr>
          <w:trHeight w:val="54"/>
          <w:jc w:val="center"/>
        </w:trPr>
        <w:tc>
          <w:tcPr>
            <w:tcW w:w="2258" w:type="dxa"/>
            <w:tcBorders>
              <w:top w:val="nil"/>
              <w:bottom w:val="nil"/>
            </w:tcBorders>
            <w:shd w:val="clear" w:color="auto" w:fill="auto"/>
          </w:tcPr>
          <w:p w14:paraId="1B40DF52" w14:textId="77777777" w:rsidR="00B965DF" w:rsidRPr="00EF5447" w:rsidRDefault="00B965DF" w:rsidP="00242006">
            <w:pPr>
              <w:pStyle w:val="TAC"/>
            </w:pPr>
          </w:p>
        </w:tc>
        <w:tc>
          <w:tcPr>
            <w:tcW w:w="867" w:type="dxa"/>
            <w:shd w:val="clear" w:color="auto" w:fill="auto"/>
          </w:tcPr>
          <w:p w14:paraId="22C41B17" w14:textId="77777777" w:rsidR="00B965DF" w:rsidRPr="00EF5447" w:rsidRDefault="00B965DF" w:rsidP="00242006">
            <w:pPr>
              <w:pStyle w:val="TAC"/>
              <w:rPr>
                <w:lang w:eastAsia="zh-CN"/>
              </w:rPr>
            </w:pPr>
            <w:r w:rsidRPr="00EF5447">
              <w:rPr>
                <w:rFonts w:cs="Arial"/>
                <w:lang w:eastAsia="ko-KR"/>
              </w:rPr>
              <w:t>n1</w:t>
            </w:r>
          </w:p>
        </w:tc>
        <w:tc>
          <w:tcPr>
            <w:tcW w:w="1066" w:type="dxa"/>
            <w:shd w:val="clear" w:color="auto" w:fill="auto"/>
            <w:noWrap/>
          </w:tcPr>
          <w:p w14:paraId="58501413" w14:textId="77777777" w:rsidR="00B965DF" w:rsidRPr="00EF5447" w:rsidRDefault="00B965DF" w:rsidP="00242006">
            <w:pPr>
              <w:pStyle w:val="TAC"/>
              <w:rPr>
                <w:kern w:val="2"/>
                <w:szCs w:val="24"/>
                <w:lang w:eastAsia="zh-CN"/>
              </w:rPr>
            </w:pPr>
            <w:r w:rsidRPr="00EF5447">
              <w:t>1970</w:t>
            </w:r>
          </w:p>
        </w:tc>
        <w:tc>
          <w:tcPr>
            <w:tcW w:w="747" w:type="dxa"/>
            <w:shd w:val="clear" w:color="auto" w:fill="auto"/>
            <w:noWrap/>
          </w:tcPr>
          <w:p w14:paraId="131F0B20" w14:textId="77777777" w:rsidR="00B965DF" w:rsidRPr="00EF5447" w:rsidRDefault="00B965DF" w:rsidP="00242006">
            <w:pPr>
              <w:pStyle w:val="TAC"/>
              <w:rPr>
                <w:rFonts w:eastAsia="Malgun Gothic"/>
                <w:kern w:val="2"/>
                <w:szCs w:val="24"/>
                <w:lang w:eastAsia="ko-KR"/>
              </w:rPr>
            </w:pPr>
            <w:r w:rsidRPr="00EF5447">
              <w:t>5</w:t>
            </w:r>
          </w:p>
        </w:tc>
        <w:tc>
          <w:tcPr>
            <w:tcW w:w="1142" w:type="dxa"/>
            <w:shd w:val="clear" w:color="auto" w:fill="auto"/>
            <w:noWrap/>
          </w:tcPr>
          <w:p w14:paraId="28FA8585" w14:textId="77777777" w:rsidR="00B965DF" w:rsidRPr="00EF5447" w:rsidRDefault="00B965DF" w:rsidP="00242006">
            <w:pPr>
              <w:pStyle w:val="TAC"/>
              <w:rPr>
                <w:rFonts w:eastAsia="Malgun Gothic"/>
                <w:kern w:val="2"/>
                <w:szCs w:val="24"/>
                <w:lang w:eastAsia="ko-KR"/>
              </w:rPr>
            </w:pPr>
            <w:r w:rsidRPr="00EF5447">
              <w:t>25</w:t>
            </w:r>
          </w:p>
        </w:tc>
        <w:tc>
          <w:tcPr>
            <w:tcW w:w="1299" w:type="dxa"/>
            <w:shd w:val="clear" w:color="auto" w:fill="auto"/>
            <w:noWrap/>
          </w:tcPr>
          <w:p w14:paraId="2DE11051" w14:textId="77777777" w:rsidR="00B965DF" w:rsidRPr="00EF5447" w:rsidRDefault="00B965DF" w:rsidP="00242006">
            <w:pPr>
              <w:pStyle w:val="TAC"/>
              <w:rPr>
                <w:kern w:val="2"/>
                <w:szCs w:val="24"/>
                <w:lang w:eastAsia="zh-CN"/>
              </w:rPr>
            </w:pPr>
            <w:r w:rsidRPr="00EF5447">
              <w:t>2160</w:t>
            </w:r>
          </w:p>
        </w:tc>
        <w:tc>
          <w:tcPr>
            <w:tcW w:w="752" w:type="dxa"/>
            <w:shd w:val="clear" w:color="auto" w:fill="auto"/>
          </w:tcPr>
          <w:p w14:paraId="2E3BB477" w14:textId="77777777" w:rsidR="00B965DF" w:rsidRPr="00EF5447" w:rsidRDefault="00B965DF" w:rsidP="00242006">
            <w:pPr>
              <w:pStyle w:val="TAC"/>
              <w:rPr>
                <w:rFonts w:eastAsia="Malgun Gothic"/>
                <w:kern w:val="2"/>
                <w:szCs w:val="24"/>
                <w:lang w:eastAsia="ko-KR"/>
              </w:rPr>
            </w:pPr>
            <w:r w:rsidRPr="00EF5447">
              <w:t>9.0</w:t>
            </w:r>
          </w:p>
        </w:tc>
        <w:tc>
          <w:tcPr>
            <w:tcW w:w="1248" w:type="dxa"/>
            <w:shd w:val="clear" w:color="auto" w:fill="auto"/>
          </w:tcPr>
          <w:p w14:paraId="4387062F" w14:textId="77777777" w:rsidR="00B965DF" w:rsidRPr="00EF5447" w:rsidRDefault="00B965DF" w:rsidP="00242006">
            <w:pPr>
              <w:pStyle w:val="TAC"/>
              <w:rPr>
                <w:rFonts w:eastAsia="Malgun Gothic"/>
                <w:kern w:val="2"/>
                <w:szCs w:val="24"/>
                <w:lang w:eastAsia="ko-KR"/>
              </w:rPr>
            </w:pPr>
            <w:r w:rsidRPr="00EF5447">
              <w:t>IMD4</w:t>
            </w:r>
          </w:p>
        </w:tc>
      </w:tr>
      <w:tr w:rsidR="00B965DF" w:rsidRPr="00EF5447" w14:paraId="23A0B65E" w14:textId="77777777" w:rsidTr="00242006">
        <w:trPr>
          <w:trHeight w:val="54"/>
          <w:jc w:val="center"/>
        </w:trPr>
        <w:tc>
          <w:tcPr>
            <w:tcW w:w="2258" w:type="dxa"/>
            <w:tcBorders>
              <w:top w:val="nil"/>
              <w:bottom w:val="single" w:sz="4" w:space="0" w:color="auto"/>
            </w:tcBorders>
            <w:shd w:val="clear" w:color="auto" w:fill="auto"/>
          </w:tcPr>
          <w:p w14:paraId="1115AAD1" w14:textId="77777777" w:rsidR="00B965DF" w:rsidRPr="00EF5447" w:rsidRDefault="00B965DF" w:rsidP="00242006">
            <w:pPr>
              <w:pStyle w:val="TAC"/>
            </w:pPr>
          </w:p>
        </w:tc>
        <w:tc>
          <w:tcPr>
            <w:tcW w:w="867" w:type="dxa"/>
            <w:shd w:val="clear" w:color="auto" w:fill="auto"/>
          </w:tcPr>
          <w:p w14:paraId="0746C814" w14:textId="77777777" w:rsidR="00B965DF" w:rsidRPr="00EF5447" w:rsidRDefault="00B965DF" w:rsidP="00242006">
            <w:pPr>
              <w:pStyle w:val="TAC"/>
              <w:rPr>
                <w:lang w:eastAsia="zh-CN"/>
              </w:rPr>
            </w:pPr>
            <w:r w:rsidRPr="00EF5447">
              <w:rPr>
                <w:rFonts w:cs="Arial"/>
                <w:lang w:eastAsia="ko-KR"/>
              </w:rPr>
              <w:t>n78</w:t>
            </w:r>
          </w:p>
        </w:tc>
        <w:tc>
          <w:tcPr>
            <w:tcW w:w="1066" w:type="dxa"/>
            <w:shd w:val="clear" w:color="auto" w:fill="auto"/>
            <w:noWrap/>
          </w:tcPr>
          <w:p w14:paraId="41766AED" w14:textId="77777777" w:rsidR="00B965DF" w:rsidRPr="00EF5447" w:rsidRDefault="00B965DF" w:rsidP="00242006">
            <w:pPr>
              <w:pStyle w:val="TAC"/>
              <w:rPr>
                <w:kern w:val="2"/>
                <w:szCs w:val="24"/>
                <w:lang w:eastAsia="zh-CN"/>
              </w:rPr>
            </w:pPr>
            <w:r w:rsidRPr="00EF5447">
              <w:t>3610</w:t>
            </w:r>
          </w:p>
        </w:tc>
        <w:tc>
          <w:tcPr>
            <w:tcW w:w="747" w:type="dxa"/>
            <w:shd w:val="clear" w:color="auto" w:fill="auto"/>
            <w:noWrap/>
          </w:tcPr>
          <w:p w14:paraId="76F0E0C2" w14:textId="77777777" w:rsidR="00B965DF" w:rsidRPr="00EF5447" w:rsidRDefault="00B965DF" w:rsidP="00242006">
            <w:pPr>
              <w:pStyle w:val="TAC"/>
              <w:rPr>
                <w:rFonts w:eastAsia="Malgun Gothic"/>
                <w:kern w:val="2"/>
                <w:szCs w:val="24"/>
                <w:lang w:eastAsia="ko-KR"/>
              </w:rPr>
            </w:pPr>
            <w:r w:rsidRPr="00EF5447">
              <w:t>10</w:t>
            </w:r>
          </w:p>
        </w:tc>
        <w:tc>
          <w:tcPr>
            <w:tcW w:w="1142" w:type="dxa"/>
            <w:shd w:val="clear" w:color="auto" w:fill="auto"/>
            <w:noWrap/>
          </w:tcPr>
          <w:p w14:paraId="11EB6A71" w14:textId="77777777" w:rsidR="00B965DF" w:rsidRPr="00EF5447" w:rsidRDefault="00B965DF" w:rsidP="00242006">
            <w:pPr>
              <w:pStyle w:val="TAC"/>
              <w:rPr>
                <w:rFonts w:eastAsia="Malgun Gothic"/>
                <w:kern w:val="2"/>
                <w:szCs w:val="24"/>
                <w:lang w:eastAsia="ko-KR"/>
              </w:rPr>
            </w:pPr>
            <w:r w:rsidRPr="00EF5447">
              <w:t>50</w:t>
            </w:r>
          </w:p>
        </w:tc>
        <w:tc>
          <w:tcPr>
            <w:tcW w:w="1299" w:type="dxa"/>
            <w:shd w:val="clear" w:color="auto" w:fill="auto"/>
            <w:noWrap/>
          </w:tcPr>
          <w:p w14:paraId="0F5F1D30" w14:textId="77777777" w:rsidR="00B965DF" w:rsidRPr="00EF5447" w:rsidRDefault="00B965DF" w:rsidP="00242006">
            <w:pPr>
              <w:pStyle w:val="TAC"/>
              <w:rPr>
                <w:kern w:val="2"/>
                <w:szCs w:val="24"/>
                <w:lang w:eastAsia="zh-CN"/>
              </w:rPr>
            </w:pPr>
            <w:r w:rsidRPr="00EF5447">
              <w:t>3610</w:t>
            </w:r>
          </w:p>
        </w:tc>
        <w:tc>
          <w:tcPr>
            <w:tcW w:w="752" w:type="dxa"/>
            <w:shd w:val="clear" w:color="auto" w:fill="auto"/>
          </w:tcPr>
          <w:p w14:paraId="4EEF6D63" w14:textId="77777777" w:rsidR="00B965DF" w:rsidRPr="00EF5447" w:rsidRDefault="00B965DF" w:rsidP="00242006">
            <w:pPr>
              <w:pStyle w:val="TAC"/>
              <w:rPr>
                <w:rFonts w:eastAsia="Malgun Gothic"/>
                <w:kern w:val="2"/>
                <w:szCs w:val="24"/>
                <w:lang w:eastAsia="ko-KR"/>
              </w:rPr>
            </w:pPr>
            <w:r w:rsidRPr="00EF5447">
              <w:t>N/A</w:t>
            </w:r>
          </w:p>
        </w:tc>
        <w:tc>
          <w:tcPr>
            <w:tcW w:w="1248" w:type="dxa"/>
            <w:shd w:val="clear" w:color="auto" w:fill="auto"/>
          </w:tcPr>
          <w:p w14:paraId="52445C96" w14:textId="77777777" w:rsidR="00B965DF" w:rsidRPr="00EF5447" w:rsidRDefault="00B965DF" w:rsidP="00242006">
            <w:pPr>
              <w:pStyle w:val="TAC"/>
              <w:rPr>
                <w:rFonts w:eastAsia="Malgun Gothic"/>
                <w:kern w:val="2"/>
                <w:szCs w:val="24"/>
                <w:lang w:eastAsia="ko-KR"/>
              </w:rPr>
            </w:pPr>
            <w:r w:rsidRPr="00EF5447">
              <w:t>N/A</w:t>
            </w:r>
          </w:p>
        </w:tc>
      </w:tr>
      <w:tr w:rsidR="00B965DF" w:rsidRPr="001F360D" w14:paraId="55075AD2" w14:textId="77777777" w:rsidTr="00242006">
        <w:trPr>
          <w:trHeight w:val="216"/>
          <w:jc w:val="center"/>
        </w:trPr>
        <w:tc>
          <w:tcPr>
            <w:tcW w:w="2258" w:type="dxa"/>
            <w:tcBorders>
              <w:top w:val="single" w:sz="4" w:space="0" w:color="auto"/>
              <w:bottom w:val="nil"/>
            </w:tcBorders>
            <w:shd w:val="clear" w:color="auto" w:fill="auto"/>
          </w:tcPr>
          <w:p w14:paraId="6780FFC0" w14:textId="77777777" w:rsidR="00B965DF" w:rsidRPr="0006210B" w:rsidRDefault="00B965DF" w:rsidP="00242006">
            <w:pPr>
              <w:pStyle w:val="TAC"/>
              <w:rPr>
                <w:rFonts w:eastAsia="MS Mincho"/>
              </w:rPr>
            </w:pPr>
            <w:r w:rsidRPr="001F360D">
              <w:rPr>
                <w:rFonts w:cs="Arial"/>
                <w:szCs w:val="18"/>
              </w:rPr>
              <w:t>DC_7A_n2A-n71A</w:t>
            </w:r>
          </w:p>
        </w:tc>
        <w:tc>
          <w:tcPr>
            <w:tcW w:w="867" w:type="dxa"/>
            <w:shd w:val="clear" w:color="auto" w:fill="auto"/>
            <w:vAlign w:val="center"/>
          </w:tcPr>
          <w:p w14:paraId="5AE04D27" w14:textId="77777777" w:rsidR="00B965DF" w:rsidRPr="001F360D" w:rsidRDefault="00B965DF" w:rsidP="00242006">
            <w:pPr>
              <w:pStyle w:val="TAC"/>
              <w:rPr>
                <w:rFonts w:cs="Arial"/>
                <w:szCs w:val="18"/>
              </w:rPr>
            </w:pPr>
            <w:r w:rsidRPr="001F360D">
              <w:rPr>
                <w:rFonts w:cs="Arial"/>
                <w:szCs w:val="18"/>
              </w:rPr>
              <w:t>7</w:t>
            </w:r>
          </w:p>
        </w:tc>
        <w:tc>
          <w:tcPr>
            <w:tcW w:w="1066" w:type="dxa"/>
            <w:shd w:val="clear" w:color="auto" w:fill="auto"/>
            <w:noWrap/>
            <w:vAlign w:val="center"/>
          </w:tcPr>
          <w:p w14:paraId="69FCBA4A" w14:textId="77777777" w:rsidR="00B965DF" w:rsidRPr="001F360D" w:rsidRDefault="00B965DF" w:rsidP="00242006">
            <w:pPr>
              <w:pStyle w:val="TAC"/>
              <w:rPr>
                <w:rFonts w:eastAsia="Malgun Gothic" w:cs="Arial"/>
                <w:szCs w:val="18"/>
              </w:rPr>
            </w:pPr>
            <w:r w:rsidRPr="001F360D">
              <w:rPr>
                <w:rFonts w:cs="Arial"/>
                <w:szCs w:val="18"/>
                <w:lang w:eastAsia="ko-KR"/>
              </w:rPr>
              <w:t>2530</w:t>
            </w:r>
          </w:p>
        </w:tc>
        <w:tc>
          <w:tcPr>
            <w:tcW w:w="747" w:type="dxa"/>
            <w:shd w:val="clear" w:color="auto" w:fill="auto"/>
            <w:noWrap/>
            <w:vAlign w:val="center"/>
          </w:tcPr>
          <w:p w14:paraId="1F83A305" w14:textId="77777777" w:rsidR="00B965DF" w:rsidRPr="001F360D" w:rsidRDefault="00B965DF" w:rsidP="00242006">
            <w:pPr>
              <w:pStyle w:val="TAC"/>
              <w:rPr>
                <w:rFonts w:eastAsia="Malgun Gothic" w:cs="Arial"/>
                <w:szCs w:val="18"/>
              </w:rPr>
            </w:pPr>
            <w:r w:rsidRPr="001F360D">
              <w:rPr>
                <w:rFonts w:cs="Arial"/>
                <w:szCs w:val="18"/>
                <w:lang w:eastAsia="ko-KR"/>
              </w:rPr>
              <w:t>5</w:t>
            </w:r>
          </w:p>
        </w:tc>
        <w:tc>
          <w:tcPr>
            <w:tcW w:w="1142" w:type="dxa"/>
            <w:shd w:val="clear" w:color="auto" w:fill="auto"/>
            <w:noWrap/>
            <w:vAlign w:val="center"/>
          </w:tcPr>
          <w:p w14:paraId="1811AD24" w14:textId="77777777" w:rsidR="00B965DF" w:rsidRPr="001F360D" w:rsidRDefault="00B965DF" w:rsidP="00242006">
            <w:pPr>
              <w:pStyle w:val="TAC"/>
              <w:rPr>
                <w:rFonts w:eastAsia="Malgun Gothic" w:cs="Arial"/>
                <w:szCs w:val="18"/>
              </w:rPr>
            </w:pPr>
            <w:r w:rsidRPr="001F360D">
              <w:rPr>
                <w:rFonts w:cs="Arial"/>
                <w:szCs w:val="18"/>
                <w:lang w:eastAsia="ko-KR"/>
              </w:rPr>
              <w:t>25</w:t>
            </w:r>
          </w:p>
        </w:tc>
        <w:tc>
          <w:tcPr>
            <w:tcW w:w="1299" w:type="dxa"/>
            <w:shd w:val="clear" w:color="auto" w:fill="auto"/>
            <w:noWrap/>
            <w:vAlign w:val="center"/>
          </w:tcPr>
          <w:p w14:paraId="792C0C00" w14:textId="77777777" w:rsidR="00B965DF" w:rsidRPr="001F360D" w:rsidRDefault="00B965DF" w:rsidP="00242006">
            <w:pPr>
              <w:pStyle w:val="TAC"/>
              <w:rPr>
                <w:rFonts w:eastAsia="Malgun Gothic" w:cs="Arial"/>
                <w:szCs w:val="18"/>
              </w:rPr>
            </w:pPr>
            <w:r w:rsidRPr="001F360D">
              <w:rPr>
                <w:rFonts w:cs="Arial"/>
                <w:szCs w:val="18"/>
                <w:lang w:eastAsia="ko-KR"/>
              </w:rPr>
              <w:t>2530</w:t>
            </w:r>
          </w:p>
        </w:tc>
        <w:tc>
          <w:tcPr>
            <w:tcW w:w="752" w:type="dxa"/>
            <w:shd w:val="clear" w:color="auto" w:fill="auto"/>
            <w:vAlign w:val="center"/>
          </w:tcPr>
          <w:p w14:paraId="29D5589C" w14:textId="77777777" w:rsidR="00B965DF" w:rsidRPr="001F360D" w:rsidRDefault="00B965DF" w:rsidP="00242006">
            <w:pPr>
              <w:pStyle w:val="TAC"/>
              <w:rPr>
                <w:rFonts w:cs="Arial"/>
                <w:color w:val="000000"/>
              </w:rPr>
            </w:pPr>
            <w:r w:rsidRPr="001F360D">
              <w:rPr>
                <w:rFonts w:cs="Arial"/>
                <w:color w:val="000000"/>
              </w:rPr>
              <w:t>N/A</w:t>
            </w:r>
          </w:p>
        </w:tc>
        <w:tc>
          <w:tcPr>
            <w:tcW w:w="1248" w:type="dxa"/>
            <w:shd w:val="clear" w:color="auto" w:fill="auto"/>
            <w:vAlign w:val="center"/>
          </w:tcPr>
          <w:p w14:paraId="78B50ED8" w14:textId="77777777" w:rsidR="00B965DF" w:rsidRPr="001F360D" w:rsidRDefault="00B965DF" w:rsidP="00242006">
            <w:pPr>
              <w:pStyle w:val="TAC"/>
              <w:rPr>
                <w:rFonts w:cs="Arial"/>
                <w:color w:val="000000"/>
              </w:rPr>
            </w:pPr>
            <w:r w:rsidRPr="001F360D">
              <w:rPr>
                <w:rFonts w:cs="Arial"/>
                <w:color w:val="000000"/>
              </w:rPr>
              <w:t>N/A</w:t>
            </w:r>
          </w:p>
        </w:tc>
      </w:tr>
      <w:tr w:rsidR="00B965DF" w:rsidRPr="001F360D" w14:paraId="51622089" w14:textId="77777777" w:rsidTr="00242006">
        <w:trPr>
          <w:trHeight w:val="216"/>
          <w:jc w:val="center"/>
        </w:trPr>
        <w:tc>
          <w:tcPr>
            <w:tcW w:w="2258" w:type="dxa"/>
            <w:tcBorders>
              <w:top w:val="nil"/>
              <w:bottom w:val="nil"/>
            </w:tcBorders>
            <w:shd w:val="clear" w:color="auto" w:fill="auto"/>
          </w:tcPr>
          <w:p w14:paraId="163408ED" w14:textId="77777777" w:rsidR="00B965DF" w:rsidRPr="0006210B" w:rsidRDefault="00B965DF" w:rsidP="00242006">
            <w:pPr>
              <w:pStyle w:val="TAC"/>
              <w:rPr>
                <w:rFonts w:eastAsia="MS Mincho"/>
              </w:rPr>
            </w:pPr>
          </w:p>
        </w:tc>
        <w:tc>
          <w:tcPr>
            <w:tcW w:w="867" w:type="dxa"/>
            <w:shd w:val="clear" w:color="auto" w:fill="auto"/>
            <w:vAlign w:val="center"/>
          </w:tcPr>
          <w:p w14:paraId="65472F62" w14:textId="77777777" w:rsidR="00B965DF" w:rsidRPr="001F360D" w:rsidRDefault="00B965DF" w:rsidP="00242006">
            <w:pPr>
              <w:pStyle w:val="TAC"/>
              <w:rPr>
                <w:rFonts w:cs="Arial"/>
                <w:szCs w:val="18"/>
              </w:rPr>
            </w:pPr>
            <w:r w:rsidRPr="001F360D">
              <w:rPr>
                <w:rFonts w:cs="Arial"/>
                <w:szCs w:val="18"/>
              </w:rPr>
              <w:t>n2</w:t>
            </w:r>
          </w:p>
        </w:tc>
        <w:tc>
          <w:tcPr>
            <w:tcW w:w="1066" w:type="dxa"/>
            <w:shd w:val="clear" w:color="auto" w:fill="auto"/>
            <w:noWrap/>
            <w:vAlign w:val="center"/>
          </w:tcPr>
          <w:p w14:paraId="76F1A0C9" w14:textId="77777777" w:rsidR="00B965DF" w:rsidRPr="001F360D" w:rsidRDefault="00B965DF" w:rsidP="00242006">
            <w:pPr>
              <w:pStyle w:val="TAC"/>
              <w:rPr>
                <w:rFonts w:eastAsia="Malgun Gothic" w:cs="Arial"/>
                <w:szCs w:val="18"/>
              </w:rPr>
            </w:pPr>
            <w:r w:rsidRPr="001F360D">
              <w:rPr>
                <w:rFonts w:cs="Arial"/>
                <w:szCs w:val="18"/>
                <w:lang w:eastAsia="ko-KR"/>
              </w:rPr>
              <w:t>1900</w:t>
            </w:r>
          </w:p>
        </w:tc>
        <w:tc>
          <w:tcPr>
            <w:tcW w:w="747" w:type="dxa"/>
            <w:shd w:val="clear" w:color="auto" w:fill="auto"/>
            <w:noWrap/>
            <w:vAlign w:val="center"/>
          </w:tcPr>
          <w:p w14:paraId="2EB22539" w14:textId="77777777" w:rsidR="00B965DF" w:rsidRPr="001F360D" w:rsidRDefault="00B965DF" w:rsidP="00242006">
            <w:pPr>
              <w:pStyle w:val="TAC"/>
              <w:rPr>
                <w:rFonts w:eastAsia="Malgun Gothic" w:cs="Arial"/>
                <w:szCs w:val="18"/>
              </w:rPr>
            </w:pPr>
            <w:r w:rsidRPr="001F360D">
              <w:rPr>
                <w:rFonts w:cs="Arial"/>
                <w:szCs w:val="18"/>
                <w:lang w:eastAsia="ko-KR"/>
              </w:rPr>
              <w:t>5</w:t>
            </w:r>
          </w:p>
        </w:tc>
        <w:tc>
          <w:tcPr>
            <w:tcW w:w="1142" w:type="dxa"/>
            <w:shd w:val="clear" w:color="auto" w:fill="auto"/>
            <w:noWrap/>
            <w:vAlign w:val="center"/>
          </w:tcPr>
          <w:p w14:paraId="034ACC42" w14:textId="77777777" w:rsidR="00B965DF" w:rsidRPr="001F360D" w:rsidRDefault="00B965DF" w:rsidP="00242006">
            <w:pPr>
              <w:pStyle w:val="TAC"/>
              <w:rPr>
                <w:rFonts w:eastAsia="Malgun Gothic" w:cs="Arial"/>
                <w:szCs w:val="18"/>
              </w:rPr>
            </w:pPr>
            <w:r w:rsidRPr="001F360D">
              <w:rPr>
                <w:rFonts w:cs="Arial"/>
                <w:szCs w:val="18"/>
                <w:lang w:eastAsia="ko-KR"/>
              </w:rPr>
              <w:t>25</w:t>
            </w:r>
          </w:p>
        </w:tc>
        <w:tc>
          <w:tcPr>
            <w:tcW w:w="1299" w:type="dxa"/>
            <w:shd w:val="clear" w:color="auto" w:fill="auto"/>
            <w:noWrap/>
            <w:vAlign w:val="center"/>
          </w:tcPr>
          <w:p w14:paraId="678ABD91" w14:textId="77777777" w:rsidR="00B965DF" w:rsidRPr="001F360D" w:rsidRDefault="00B965DF" w:rsidP="00242006">
            <w:pPr>
              <w:pStyle w:val="TAC"/>
              <w:rPr>
                <w:rFonts w:eastAsia="Malgun Gothic" w:cs="Arial"/>
                <w:szCs w:val="18"/>
              </w:rPr>
            </w:pPr>
            <w:r w:rsidRPr="001F360D">
              <w:rPr>
                <w:rFonts w:cs="Arial"/>
                <w:szCs w:val="18"/>
                <w:lang w:eastAsia="ko-KR"/>
              </w:rPr>
              <w:t>1980</w:t>
            </w:r>
          </w:p>
        </w:tc>
        <w:tc>
          <w:tcPr>
            <w:tcW w:w="752" w:type="dxa"/>
            <w:shd w:val="clear" w:color="auto" w:fill="auto"/>
            <w:vAlign w:val="center"/>
          </w:tcPr>
          <w:p w14:paraId="5097495B" w14:textId="77777777" w:rsidR="00B965DF" w:rsidRPr="001F360D" w:rsidRDefault="00B965DF" w:rsidP="00242006">
            <w:pPr>
              <w:pStyle w:val="TAC"/>
              <w:rPr>
                <w:rFonts w:cs="Arial"/>
                <w:color w:val="000000"/>
              </w:rPr>
            </w:pPr>
            <w:r w:rsidRPr="001F360D">
              <w:rPr>
                <w:rFonts w:cs="Arial"/>
                <w:color w:val="000000"/>
              </w:rPr>
              <w:t>N/A</w:t>
            </w:r>
          </w:p>
        </w:tc>
        <w:tc>
          <w:tcPr>
            <w:tcW w:w="1248" w:type="dxa"/>
            <w:shd w:val="clear" w:color="auto" w:fill="auto"/>
            <w:vAlign w:val="center"/>
          </w:tcPr>
          <w:p w14:paraId="56E60532" w14:textId="77777777" w:rsidR="00B965DF" w:rsidRPr="001F360D" w:rsidRDefault="00B965DF" w:rsidP="00242006">
            <w:pPr>
              <w:pStyle w:val="TAC"/>
              <w:rPr>
                <w:rFonts w:cs="Arial"/>
                <w:color w:val="000000"/>
              </w:rPr>
            </w:pPr>
            <w:r w:rsidRPr="001F360D">
              <w:rPr>
                <w:rFonts w:cs="Arial"/>
                <w:color w:val="000000"/>
              </w:rPr>
              <w:t>N/A</w:t>
            </w:r>
          </w:p>
        </w:tc>
      </w:tr>
      <w:tr w:rsidR="00B965DF" w:rsidRPr="001F360D" w14:paraId="1566D760" w14:textId="77777777" w:rsidTr="00242006">
        <w:trPr>
          <w:trHeight w:val="216"/>
          <w:jc w:val="center"/>
        </w:trPr>
        <w:tc>
          <w:tcPr>
            <w:tcW w:w="2258" w:type="dxa"/>
            <w:tcBorders>
              <w:top w:val="nil"/>
              <w:bottom w:val="nil"/>
            </w:tcBorders>
            <w:shd w:val="clear" w:color="auto" w:fill="auto"/>
          </w:tcPr>
          <w:p w14:paraId="3C870BA6" w14:textId="77777777" w:rsidR="00B965DF" w:rsidRPr="0006210B" w:rsidRDefault="00B965DF" w:rsidP="00242006">
            <w:pPr>
              <w:pStyle w:val="TAC"/>
              <w:rPr>
                <w:rFonts w:eastAsia="MS Mincho"/>
              </w:rPr>
            </w:pPr>
          </w:p>
        </w:tc>
        <w:tc>
          <w:tcPr>
            <w:tcW w:w="867" w:type="dxa"/>
            <w:shd w:val="clear" w:color="auto" w:fill="auto"/>
            <w:vAlign w:val="center"/>
          </w:tcPr>
          <w:p w14:paraId="23D6BE04" w14:textId="77777777" w:rsidR="00B965DF" w:rsidRPr="001F360D" w:rsidRDefault="00B965DF" w:rsidP="00242006">
            <w:pPr>
              <w:pStyle w:val="TAC"/>
              <w:rPr>
                <w:rFonts w:cs="Arial"/>
                <w:szCs w:val="18"/>
              </w:rPr>
            </w:pPr>
            <w:r w:rsidRPr="001F360D">
              <w:rPr>
                <w:rFonts w:cs="Arial"/>
                <w:szCs w:val="18"/>
              </w:rPr>
              <w:t>n71</w:t>
            </w:r>
          </w:p>
        </w:tc>
        <w:tc>
          <w:tcPr>
            <w:tcW w:w="1066" w:type="dxa"/>
            <w:shd w:val="clear" w:color="auto" w:fill="auto"/>
            <w:noWrap/>
            <w:vAlign w:val="center"/>
          </w:tcPr>
          <w:p w14:paraId="004469B6" w14:textId="77777777" w:rsidR="00B965DF" w:rsidRPr="001F360D" w:rsidRDefault="00B965DF" w:rsidP="00242006">
            <w:pPr>
              <w:pStyle w:val="TAC"/>
              <w:rPr>
                <w:rFonts w:eastAsia="Malgun Gothic" w:cs="Arial"/>
                <w:szCs w:val="18"/>
              </w:rPr>
            </w:pPr>
            <w:r w:rsidRPr="001F360D">
              <w:rPr>
                <w:rFonts w:cs="Arial"/>
                <w:szCs w:val="18"/>
                <w:lang w:eastAsia="ko-KR"/>
              </w:rPr>
              <w:t>676</w:t>
            </w:r>
          </w:p>
        </w:tc>
        <w:tc>
          <w:tcPr>
            <w:tcW w:w="747" w:type="dxa"/>
            <w:shd w:val="clear" w:color="auto" w:fill="auto"/>
            <w:noWrap/>
            <w:vAlign w:val="center"/>
          </w:tcPr>
          <w:p w14:paraId="5B981ED1" w14:textId="77777777" w:rsidR="00B965DF" w:rsidRPr="001F360D" w:rsidRDefault="00B965DF" w:rsidP="00242006">
            <w:pPr>
              <w:pStyle w:val="TAC"/>
              <w:rPr>
                <w:rFonts w:eastAsia="Malgun Gothic" w:cs="Arial"/>
                <w:szCs w:val="18"/>
              </w:rPr>
            </w:pPr>
            <w:r w:rsidRPr="001F360D">
              <w:rPr>
                <w:rFonts w:cs="Arial"/>
                <w:szCs w:val="18"/>
                <w:lang w:eastAsia="ko-KR"/>
              </w:rPr>
              <w:t>5</w:t>
            </w:r>
          </w:p>
        </w:tc>
        <w:tc>
          <w:tcPr>
            <w:tcW w:w="1142" w:type="dxa"/>
            <w:shd w:val="clear" w:color="auto" w:fill="auto"/>
            <w:noWrap/>
            <w:vAlign w:val="center"/>
          </w:tcPr>
          <w:p w14:paraId="75E31E80" w14:textId="77777777" w:rsidR="00B965DF" w:rsidRPr="001F360D" w:rsidRDefault="00B965DF" w:rsidP="00242006">
            <w:pPr>
              <w:pStyle w:val="TAC"/>
              <w:rPr>
                <w:rFonts w:eastAsia="Malgun Gothic" w:cs="Arial"/>
                <w:szCs w:val="18"/>
              </w:rPr>
            </w:pPr>
            <w:r w:rsidRPr="001F360D">
              <w:rPr>
                <w:rFonts w:cs="Arial"/>
                <w:szCs w:val="18"/>
                <w:lang w:eastAsia="ko-KR"/>
              </w:rPr>
              <w:t>25</w:t>
            </w:r>
          </w:p>
        </w:tc>
        <w:tc>
          <w:tcPr>
            <w:tcW w:w="1299" w:type="dxa"/>
            <w:shd w:val="clear" w:color="auto" w:fill="auto"/>
            <w:noWrap/>
            <w:vAlign w:val="center"/>
          </w:tcPr>
          <w:p w14:paraId="25161647" w14:textId="77777777" w:rsidR="00B965DF" w:rsidRPr="001F360D" w:rsidRDefault="00B965DF" w:rsidP="00242006">
            <w:pPr>
              <w:pStyle w:val="TAC"/>
              <w:rPr>
                <w:rFonts w:eastAsia="Malgun Gothic" w:cs="Arial"/>
                <w:szCs w:val="18"/>
              </w:rPr>
            </w:pPr>
            <w:r w:rsidRPr="001F360D">
              <w:rPr>
                <w:rFonts w:cs="Arial"/>
                <w:szCs w:val="18"/>
                <w:lang w:eastAsia="ko-KR"/>
              </w:rPr>
              <w:t>630</w:t>
            </w:r>
          </w:p>
        </w:tc>
        <w:tc>
          <w:tcPr>
            <w:tcW w:w="752" w:type="dxa"/>
            <w:shd w:val="clear" w:color="auto" w:fill="auto"/>
            <w:vAlign w:val="center"/>
          </w:tcPr>
          <w:p w14:paraId="5B616C58" w14:textId="77777777" w:rsidR="00B965DF" w:rsidRPr="001F360D" w:rsidRDefault="00B965DF" w:rsidP="00242006">
            <w:pPr>
              <w:pStyle w:val="TAC"/>
              <w:rPr>
                <w:rFonts w:cs="Arial"/>
                <w:color w:val="000000"/>
              </w:rPr>
            </w:pPr>
            <w:r>
              <w:rPr>
                <w:rFonts w:cs="Arial"/>
                <w:color w:val="000000"/>
              </w:rPr>
              <w:t>28.7</w:t>
            </w:r>
          </w:p>
        </w:tc>
        <w:tc>
          <w:tcPr>
            <w:tcW w:w="1248" w:type="dxa"/>
            <w:shd w:val="clear" w:color="auto" w:fill="auto"/>
            <w:vAlign w:val="center"/>
          </w:tcPr>
          <w:p w14:paraId="438661E8" w14:textId="77777777" w:rsidR="00B965DF" w:rsidRPr="001F360D" w:rsidRDefault="00B965DF" w:rsidP="00242006">
            <w:pPr>
              <w:pStyle w:val="TAC"/>
              <w:rPr>
                <w:rFonts w:cs="Arial"/>
                <w:color w:val="000000"/>
              </w:rPr>
            </w:pPr>
            <w:r>
              <w:rPr>
                <w:rFonts w:cs="Arial"/>
                <w:color w:val="000000"/>
              </w:rPr>
              <w:t>IMD2</w:t>
            </w:r>
          </w:p>
        </w:tc>
      </w:tr>
      <w:tr w:rsidR="00B965DF" w:rsidRPr="001F360D" w14:paraId="5B18CB0A" w14:textId="77777777" w:rsidTr="00242006">
        <w:trPr>
          <w:trHeight w:val="216"/>
          <w:jc w:val="center"/>
        </w:trPr>
        <w:tc>
          <w:tcPr>
            <w:tcW w:w="2258" w:type="dxa"/>
            <w:tcBorders>
              <w:top w:val="single" w:sz="4" w:space="0" w:color="auto"/>
              <w:bottom w:val="nil"/>
            </w:tcBorders>
            <w:shd w:val="clear" w:color="auto" w:fill="auto"/>
          </w:tcPr>
          <w:p w14:paraId="25614C67" w14:textId="77777777" w:rsidR="00B965DF" w:rsidRPr="0006210B" w:rsidRDefault="00B965DF" w:rsidP="00242006">
            <w:pPr>
              <w:pStyle w:val="TAC"/>
              <w:rPr>
                <w:rFonts w:eastAsia="MS Mincho"/>
              </w:rPr>
            </w:pPr>
            <w:r w:rsidRPr="001F360D">
              <w:rPr>
                <w:rFonts w:cs="Arial"/>
                <w:szCs w:val="18"/>
              </w:rPr>
              <w:t>DC_7A_n2A-n78A</w:t>
            </w:r>
          </w:p>
        </w:tc>
        <w:tc>
          <w:tcPr>
            <w:tcW w:w="867" w:type="dxa"/>
            <w:shd w:val="clear" w:color="auto" w:fill="auto"/>
            <w:vAlign w:val="center"/>
          </w:tcPr>
          <w:p w14:paraId="20BCCCAF" w14:textId="77777777" w:rsidR="00B965DF" w:rsidRPr="001F360D" w:rsidRDefault="00B965DF" w:rsidP="00242006">
            <w:pPr>
              <w:pStyle w:val="TAC"/>
              <w:rPr>
                <w:rFonts w:cs="Arial"/>
                <w:szCs w:val="18"/>
              </w:rPr>
            </w:pPr>
            <w:r w:rsidRPr="001F360D">
              <w:rPr>
                <w:rFonts w:cs="Arial"/>
                <w:szCs w:val="18"/>
              </w:rPr>
              <w:t>7</w:t>
            </w:r>
          </w:p>
        </w:tc>
        <w:tc>
          <w:tcPr>
            <w:tcW w:w="1066" w:type="dxa"/>
            <w:shd w:val="clear" w:color="auto" w:fill="auto"/>
            <w:noWrap/>
            <w:vAlign w:val="center"/>
          </w:tcPr>
          <w:p w14:paraId="06051112" w14:textId="77777777" w:rsidR="00B965DF" w:rsidRPr="001F360D" w:rsidRDefault="00B965DF" w:rsidP="00242006">
            <w:pPr>
              <w:pStyle w:val="TAC"/>
              <w:rPr>
                <w:rFonts w:eastAsia="Malgun Gothic" w:cs="Arial"/>
                <w:kern w:val="2"/>
                <w:szCs w:val="18"/>
                <w:lang w:eastAsia="ko-KR"/>
              </w:rPr>
            </w:pPr>
            <w:r w:rsidRPr="001F360D">
              <w:rPr>
                <w:rFonts w:cs="Arial"/>
                <w:szCs w:val="18"/>
              </w:rPr>
              <w:t>2550</w:t>
            </w:r>
          </w:p>
        </w:tc>
        <w:tc>
          <w:tcPr>
            <w:tcW w:w="747" w:type="dxa"/>
            <w:shd w:val="clear" w:color="auto" w:fill="auto"/>
            <w:noWrap/>
            <w:vAlign w:val="center"/>
          </w:tcPr>
          <w:p w14:paraId="0B6C9B8F" w14:textId="77777777" w:rsidR="00B965DF" w:rsidRPr="001F360D" w:rsidRDefault="00B965DF" w:rsidP="00242006">
            <w:pPr>
              <w:pStyle w:val="TAC"/>
              <w:rPr>
                <w:rFonts w:eastAsia="Malgun Gothic" w:cs="Arial"/>
                <w:kern w:val="2"/>
                <w:szCs w:val="18"/>
                <w:lang w:eastAsia="ko-KR"/>
              </w:rPr>
            </w:pPr>
            <w:r w:rsidRPr="001F360D">
              <w:rPr>
                <w:rFonts w:cs="Arial"/>
                <w:szCs w:val="18"/>
              </w:rPr>
              <w:t>5</w:t>
            </w:r>
          </w:p>
        </w:tc>
        <w:tc>
          <w:tcPr>
            <w:tcW w:w="1142" w:type="dxa"/>
            <w:shd w:val="clear" w:color="auto" w:fill="auto"/>
            <w:noWrap/>
            <w:vAlign w:val="center"/>
          </w:tcPr>
          <w:p w14:paraId="60988361" w14:textId="77777777" w:rsidR="00B965DF" w:rsidRPr="001F360D" w:rsidRDefault="00B965DF" w:rsidP="00242006">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14:paraId="55F5168D" w14:textId="77777777" w:rsidR="00B965DF" w:rsidRPr="001F360D" w:rsidRDefault="00B965DF" w:rsidP="00242006">
            <w:pPr>
              <w:pStyle w:val="TAC"/>
              <w:rPr>
                <w:rFonts w:cs="Arial"/>
                <w:szCs w:val="18"/>
              </w:rPr>
            </w:pPr>
            <w:r w:rsidRPr="001F360D">
              <w:rPr>
                <w:rFonts w:cs="Arial"/>
                <w:szCs w:val="18"/>
              </w:rPr>
              <w:t>2685</w:t>
            </w:r>
          </w:p>
        </w:tc>
        <w:tc>
          <w:tcPr>
            <w:tcW w:w="752" w:type="dxa"/>
            <w:shd w:val="clear" w:color="auto" w:fill="auto"/>
            <w:vAlign w:val="center"/>
          </w:tcPr>
          <w:p w14:paraId="366EF1CB" w14:textId="77777777" w:rsidR="00B965DF" w:rsidRPr="001F360D" w:rsidRDefault="00B965DF" w:rsidP="00242006">
            <w:pPr>
              <w:pStyle w:val="TAC"/>
              <w:rPr>
                <w:rFonts w:cs="Arial"/>
                <w:color w:val="000000"/>
              </w:rPr>
            </w:pPr>
            <w:r w:rsidRPr="001F360D">
              <w:rPr>
                <w:rFonts w:cs="Arial"/>
                <w:color w:val="000000"/>
              </w:rPr>
              <w:t>N/A</w:t>
            </w:r>
          </w:p>
        </w:tc>
        <w:tc>
          <w:tcPr>
            <w:tcW w:w="1248" w:type="dxa"/>
            <w:shd w:val="clear" w:color="auto" w:fill="auto"/>
            <w:vAlign w:val="center"/>
          </w:tcPr>
          <w:p w14:paraId="593ED907" w14:textId="77777777" w:rsidR="00B965DF" w:rsidRPr="001F360D" w:rsidRDefault="00B965DF" w:rsidP="00242006">
            <w:pPr>
              <w:pStyle w:val="TAC"/>
              <w:rPr>
                <w:rFonts w:cs="Arial"/>
                <w:color w:val="000000"/>
              </w:rPr>
            </w:pPr>
            <w:r w:rsidRPr="001F360D">
              <w:rPr>
                <w:rFonts w:cs="Arial"/>
                <w:color w:val="000000"/>
              </w:rPr>
              <w:t>N/A</w:t>
            </w:r>
          </w:p>
        </w:tc>
      </w:tr>
      <w:tr w:rsidR="00B965DF" w:rsidRPr="001F360D" w14:paraId="079BF2E4" w14:textId="77777777" w:rsidTr="00242006">
        <w:trPr>
          <w:trHeight w:val="216"/>
          <w:jc w:val="center"/>
        </w:trPr>
        <w:tc>
          <w:tcPr>
            <w:tcW w:w="2258" w:type="dxa"/>
            <w:tcBorders>
              <w:top w:val="nil"/>
              <w:bottom w:val="nil"/>
            </w:tcBorders>
            <w:shd w:val="clear" w:color="auto" w:fill="auto"/>
          </w:tcPr>
          <w:p w14:paraId="6132353E" w14:textId="77777777" w:rsidR="00B965DF" w:rsidRPr="0006210B" w:rsidRDefault="00B965DF" w:rsidP="00242006">
            <w:pPr>
              <w:pStyle w:val="TAC"/>
              <w:rPr>
                <w:rFonts w:eastAsia="MS Mincho"/>
              </w:rPr>
            </w:pPr>
          </w:p>
        </w:tc>
        <w:tc>
          <w:tcPr>
            <w:tcW w:w="867" w:type="dxa"/>
            <w:shd w:val="clear" w:color="auto" w:fill="auto"/>
            <w:vAlign w:val="center"/>
          </w:tcPr>
          <w:p w14:paraId="5E3179F7" w14:textId="77777777" w:rsidR="00B965DF" w:rsidRPr="001F360D" w:rsidRDefault="00B965DF" w:rsidP="00242006">
            <w:pPr>
              <w:pStyle w:val="TAC"/>
              <w:rPr>
                <w:rFonts w:cs="Arial"/>
                <w:szCs w:val="18"/>
              </w:rPr>
            </w:pPr>
            <w:r w:rsidRPr="001F360D">
              <w:rPr>
                <w:rFonts w:cs="Arial"/>
                <w:szCs w:val="18"/>
              </w:rPr>
              <w:t>n2</w:t>
            </w:r>
          </w:p>
        </w:tc>
        <w:tc>
          <w:tcPr>
            <w:tcW w:w="1066" w:type="dxa"/>
            <w:shd w:val="clear" w:color="auto" w:fill="auto"/>
            <w:noWrap/>
            <w:vAlign w:val="center"/>
          </w:tcPr>
          <w:p w14:paraId="2B20EEE5" w14:textId="77777777" w:rsidR="00B965DF" w:rsidRPr="001F360D" w:rsidRDefault="00B965DF" w:rsidP="00242006">
            <w:pPr>
              <w:pStyle w:val="TAC"/>
              <w:rPr>
                <w:rFonts w:eastAsia="Malgun Gothic" w:cs="Arial"/>
                <w:kern w:val="2"/>
                <w:szCs w:val="18"/>
                <w:lang w:eastAsia="ko-KR"/>
              </w:rPr>
            </w:pPr>
            <w:r w:rsidRPr="001F360D">
              <w:rPr>
                <w:rFonts w:cs="Arial"/>
                <w:szCs w:val="18"/>
              </w:rPr>
              <w:t>1870</w:t>
            </w:r>
          </w:p>
        </w:tc>
        <w:tc>
          <w:tcPr>
            <w:tcW w:w="747" w:type="dxa"/>
            <w:shd w:val="clear" w:color="auto" w:fill="auto"/>
            <w:noWrap/>
            <w:vAlign w:val="center"/>
          </w:tcPr>
          <w:p w14:paraId="29798BD4" w14:textId="77777777" w:rsidR="00B965DF" w:rsidRPr="001F360D" w:rsidRDefault="00B965DF" w:rsidP="00242006">
            <w:pPr>
              <w:pStyle w:val="TAC"/>
              <w:rPr>
                <w:rFonts w:eastAsia="Malgun Gothic" w:cs="Arial"/>
                <w:kern w:val="2"/>
                <w:szCs w:val="18"/>
                <w:lang w:eastAsia="ko-KR"/>
              </w:rPr>
            </w:pPr>
            <w:r w:rsidRPr="001F360D">
              <w:rPr>
                <w:rFonts w:cs="Arial"/>
                <w:szCs w:val="18"/>
              </w:rPr>
              <w:t>5</w:t>
            </w:r>
          </w:p>
        </w:tc>
        <w:tc>
          <w:tcPr>
            <w:tcW w:w="1142" w:type="dxa"/>
            <w:shd w:val="clear" w:color="auto" w:fill="auto"/>
            <w:noWrap/>
            <w:vAlign w:val="center"/>
          </w:tcPr>
          <w:p w14:paraId="36F6062E" w14:textId="77777777" w:rsidR="00B965DF" w:rsidRPr="001F360D" w:rsidRDefault="00B965DF" w:rsidP="00242006">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14:paraId="1757D51A" w14:textId="77777777" w:rsidR="00B965DF" w:rsidRPr="001F360D" w:rsidRDefault="00B965DF" w:rsidP="00242006">
            <w:pPr>
              <w:pStyle w:val="TAC"/>
              <w:rPr>
                <w:rFonts w:cs="Arial"/>
                <w:szCs w:val="18"/>
              </w:rPr>
            </w:pPr>
            <w:r w:rsidRPr="001F360D">
              <w:rPr>
                <w:rFonts w:cs="Arial"/>
                <w:szCs w:val="18"/>
              </w:rPr>
              <w:t>1950</w:t>
            </w:r>
          </w:p>
        </w:tc>
        <w:tc>
          <w:tcPr>
            <w:tcW w:w="752" w:type="dxa"/>
            <w:shd w:val="clear" w:color="auto" w:fill="auto"/>
            <w:vAlign w:val="center"/>
          </w:tcPr>
          <w:p w14:paraId="1F96F760" w14:textId="77777777" w:rsidR="00B965DF" w:rsidRPr="001F360D" w:rsidRDefault="00B965DF" w:rsidP="00242006">
            <w:pPr>
              <w:pStyle w:val="TAC"/>
              <w:rPr>
                <w:rFonts w:cs="Arial"/>
                <w:color w:val="000000"/>
              </w:rPr>
            </w:pPr>
            <w:r>
              <w:rPr>
                <w:rFonts w:cs="Arial"/>
                <w:color w:val="000000"/>
              </w:rPr>
              <w:t>8.6</w:t>
            </w:r>
          </w:p>
        </w:tc>
        <w:tc>
          <w:tcPr>
            <w:tcW w:w="1248" w:type="dxa"/>
            <w:shd w:val="clear" w:color="auto" w:fill="auto"/>
            <w:vAlign w:val="center"/>
          </w:tcPr>
          <w:p w14:paraId="7D9CE8CD" w14:textId="77777777" w:rsidR="00B965DF" w:rsidRPr="001F360D" w:rsidRDefault="00B965DF" w:rsidP="00242006">
            <w:pPr>
              <w:pStyle w:val="TAC"/>
              <w:rPr>
                <w:rFonts w:cs="Arial"/>
                <w:color w:val="000000"/>
              </w:rPr>
            </w:pPr>
            <w:r>
              <w:rPr>
                <w:rFonts w:cs="Arial"/>
                <w:color w:val="000000"/>
              </w:rPr>
              <w:t>IMD4</w:t>
            </w:r>
          </w:p>
        </w:tc>
      </w:tr>
      <w:tr w:rsidR="00B965DF" w:rsidRPr="001F360D" w14:paraId="698E9FAC" w14:textId="77777777" w:rsidTr="00242006">
        <w:trPr>
          <w:trHeight w:val="216"/>
          <w:jc w:val="center"/>
        </w:trPr>
        <w:tc>
          <w:tcPr>
            <w:tcW w:w="2258" w:type="dxa"/>
            <w:tcBorders>
              <w:top w:val="nil"/>
              <w:bottom w:val="nil"/>
            </w:tcBorders>
            <w:shd w:val="clear" w:color="auto" w:fill="auto"/>
          </w:tcPr>
          <w:p w14:paraId="04C1D665" w14:textId="77777777" w:rsidR="00B965DF" w:rsidRPr="0006210B" w:rsidRDefault="00B965DF" w:rsidP="00242006">
            <w:pPr>
              <w:pStyle w:val="TAC"/>
              <w:rPr>
                <w:rFonts w:eastAsia="MS Mincho"/>
              </w:rPr>
            </w:pPr>
          </w:p>
        </w:tc>
        <w:tc>
          <w:tcPr>
            <w:tcW w:w="867" w:type="dxa"/>
            <w:shd w:val="clear" w:color="auto" w:fill="auto"/>
            <w:vAlign w:val="center"/>
          </w:tcPr>
          <w:p w14:paraId="1B4A91B2" w14:textId="77777777" w:rsidR="00B965DF" w:rsidRPr="001F360D" w:rsidRDefault="00B965DF" w:rsidP="00242006">
            <w:pPr>
              <w:pStyle w:val="TAC"/>
              <w:rPr>
                <w:rFonts w:cs="Arial"/>
                <w:szCs w:val="18"/>
              </w:rPr>
            </w:pPr>
            <w:r w:rsidRPr="001F360D">
              <w:rPr>
                <w:rFonts w:cs="Arial"/>
                <w:szCs w:val="18"/>
              </w:rPr>
              <w:t>n78</w:t>
            </w:r>
          </w:p>
        </w:tc>
        <w:tc>
          <w:tcPr>
            <w:tcW w:w="1066" w:type="dxa"/>
            <w:shd w:val="clear" w:color="auto" w:fill="auto"/>
            <w:noWrap/>
            <w:vAlign w:val="center"/>
          </w:tcPr>
          <w:p w14:paraId="16C42B90" w14:textId="77777777" w:rsidR="00B965DF" w:rsidRPr="001F360D" w:rsidRDefault="00B965DF" w:rsidP="00242006">
            <w:pPr>
              <w:pStyle w:val="TAC"/>
              <w:rPr>
                <w:rFonts w:eastAsia="Malgun Gothic" w:cs="Arial"/>
                <w:kern w:val="2"/>
                <w:szCs w:val="18"/>
                <w:lang w:eastAsia="ko-KR"/>
              </w:rPr>
            </w:pPr>
            <w:r w:rsidRPr="001F360D">
              <w:rPr>
                <w:rFonts w:cs="Arial"/>
                <w:szCs w:val="18"/>
                <w:lang w:eastAsia="ko-KR"/>
              </w:rPr>
              <w:t>3525</w:t>
            </w:r>
          </w:p>
        </w:tc>
        <w:tc>
          <w:tcPr>
            <w:tcW w:w="747" w:type="dxa"/>
            <w:shd w:val="clear" w:color="auto" w:fill="auto"/>
            <w:noWrap/>
            <w:vAlign w:val="center"/>
          </w:tcPr>
          <w:p w14:paraId="7EC7FB3D" w14:textId="77777777" w:rsidR="00B965DF" w:rsidRPr="001F360D" w:rsidRDefault="00B965DF" w:rsidP="00242006">
            <w:pPr>
              <w:pStyle w:val="TAC"/>
              <w:rPr>
                <w:rFonts w:eastAsia="Malgun Gothic" w:cs="Arial"/>
                <w:kern w:val="2"/>
                <w:szCs w:val="18"/>
                <w:lang w:eastAsia="ko-KR"/>
              </w:rPr>
            </w:pPr>
            <w:r w:rsidRPr="001F360D">
              <w:rPr>
                <w:rFonts w:cs="Arial"/>
                <w:szCs w:val="18"/>
                <w:lang w:eastAsia="ko-KR"/>
              </w:rPr>
              <w:t>10</w:t>
            </w:r>
          </w:p>
        </w:tc>
        <w:tc>
          <w:tcPr>
            <w:tcW w:w="1142" w:type="dxa"/>
            <w:shd w:val="clear" w:color="auto" w:fill="auto"/>
            <w:noWrap/>
            <w:vAlign w:val="center"/>
          </w:tcPr>
          <w:p w14:paraId="58FE61BF" w14:textId="77777777" w:rsidR="00B965DF" w:rsidRPr="001F360D" w:rsidRDefault="00B965DF" w:rsidP="00242006">
            <w:pPr>
              <w:pStyle w:val="TAC"/>
              <w:rPr>
                <w:rFonts w:eastAsia="Malgun Gothic" w:cs="Arial"/>
                <w:kern w:val="2"/>
                <w:szCs w:val="18"/>
                <w:lang w:eastAsia="ko-KR"/>
              </w:rPr>
            </w:pPr>
            <w:r w:rsidRPr="001F360D">
              <w:rPr>
                <w:rFonts w:cs="Arial"/>
                <w:szCs w:val="18"/>
                <w:lang w:eastAsia="ko-KR"/>
              </w:rPr>
              <w:t>50</w:t>
            </w:r>
          </w:p>
        </w:tc>
        <w:tc>
          <w:tcPr>
            <w:tcW w:w="1299" w:type="dxa"/>
            <w:shd w:val="clear" w:color="auto" w:fill="auto"/>
            <w:noWrap/>
            <w:vAlign w:val="center"/>
          </w:tcPr>
          <w:p w14:paraId="31F8CFB4" w14:textId="77777777" w:rsidR="00B965DF" w:rsidRPr="001F360D" w:rsidRDefault="00B965DF" w:rsidP="00242006">
            <w:pPr>
              <w:pStyle w:val="TAC"/>
              <w:rPr>
                <w:rFonts w:cs="Arial"/>
                <w:szCs w:val="18"/>
              </w:rPr>
            </w:pPr>
            <w:r w:rsidRPr="001F360D">
              <w:rPr>
                <w:rFonts w:cs="Arial"/>
                <w:szCs w:val="18"/>
                <w:lang w:eastAsia="ko-KR"/>
              </w:rPr>
              <w:t>3525</w:t>
            </w:r>
          </w:p>
        </w:tc>
        <w:tc>
          <w:tcPr>
            <w:tcW w:w="752" w:type="dxa"/>
            <w:shd w:val="clear" w:color="auto" w:fill="auto"/>
            <w:vAlign w:val="center"/>
          </w:tcPr>
          <w:p w14:paraId="3144F4C6" w14:textId="77777777" w:rsidR="00B965DF" w:rsidRPr="001F360D" w:rsidRDefault="00B965DF" w:rsidP="00242006">
            <w:pPr>
              <w:pStyle w:val="TAC"/>
              <w:rPr>
                <w:rFonts w:cs="Arial"/>
                <w:color w:val="000000"/>
              </w:rPr>
            </w:pPr>
            <w:r w:rsidRPr="001F360D">
              <w:rPr>
                <w:rFonts w:cs="Arial"/>
                <w:color w:val="000000"/>
              </w:rPr>
              <w:t>N/A</w:t>
            </w:r>
          </w:p>
        </w:tc>
        <w:tc>
          <w:tcPr>
            <w:tcW w:w="1248" w:type="dxa"/>
            <w:shd w:val="clear" w:color="auto" w:fill="auto"/>
            <w:vAlign w:val="center"/>
          </w:tcPr>
          <w:p w14:paraId="3D6F153D" w14:textId="77777777" w:rsidR="00B965DF" w:rsidRPr="001F360D" w:rsidRDefault="00B965DF" w:rsidP="00242006">
            <w:pPr>
              <w:pStyle w:val="TAC"/>
              <w:rPr>
                <w:rFonts w:cs="Arial"/>
                <w:color w:val="000000"/>
              </w:rPr>
            </w:pPr>
            <w:r w:rsidRPr="001F360D">
              <w:rPr>
                <w:rFonts w:cs="Arial"/>
                <w:color w:val="000000"/>
              </w:rPr>
              <w:t>N/A</w:t>
            </w:r>
          </w:p>
        </w:tc>
      </w:tr>
      <w:tr w:rsidR="00B965DF" w:rsidRPr="001F360D" w14:paraId="1B70FBBD" w14:textId="77777777" w:rsidTr="00242006">
        <w:trPr>
          <w:trHeight w:val="216"/>
          <w:jc w:val="center"/>
        </w:trPr>
        <w:tc>
          <w:tcPr>
            <w:tcW w:w="2258" w:type="dxa"/>
            <w:tcBorders>
              <w:top w:val="nil"/>
              <w:bottom w:val="nil"/>
            </w:tcBorders>
            <w:shd w:val="clear" w:color="auto" w:fill="auto"/>
          </w:tcPr>
          <w:p w14:paraId="1F907383" w14:textId="77777777" w:rsidR="00B965DF" w:rsidRPr="0006210B" w:rsidRDefault="00B965DF" w:rsidP="00242006">
            <w:pPr>
              <w:pStyle w:val="TAC"/>
              <w:rPr>
                <w:rFonts w:eastAsia="MS Mincho"/>
              </w:rPr>
            </w:pPr>
          </w:p>
        </w:tc>
        <w:tc>
          <w:tcPr>
            <w:tcW w:w="867" w:type="dxa"/>
            <w:shd w:val="clear" w:color="auto" w:fill="auto"/>
            <w:vAlign w:val="center"/>
          </w:tcPr>
          <w:p w14:paraId="03AC1CE5" w14:textId="77777777" w:rsidR="00B965DF" w:rsidRPr="001F360D" w:rsidRDefault="00B965DF" w:rsidP="00242006">
            <w:pPr>
              <w:pStyle w:val="TAC"/>
              <w:rPr>
                <w:rFonts w:cs="Arial"/>
                <w:szCs w:val="18"/>
              </w:rPr>
            </w:pPr>
            <w:r w:rsidRPr="001F360D">
              <w:rPr>
                <w:rFonts w:cs="Arial"/>
                <w:szCs w:val="18"/>
              </w:rPr>
              <w:t>7</w:t>
            </w:r>
          </w:p>
        </w:tc>
        <w:tc>
          <w:tcPr>
            <w:tcW w:w="1066" w:type="dxa"/>
            <w:shd w:val="clear" w:color="auto" w:fill="auto"/>
            <w:noWrap/>
            <w:vAlign w:val="center"/>
          </w:tcPr>
          <w:p w14:paraId="7CDD286C" w14:textId="77777777" w:rsidR="00B965DF" w:rsidRPr="001F360D" w:rsidRDefault="00B965DF" w:rsidP="00242006">
            <w:pPr>
              <w:pStyle w:val="TAC"/>
              <w:rPr>
                <w:rFonts w:eastAsia="Malgun Gothic" w:cs="Arial"/>
                <w:kern w:val="2"/>
                <w:szCs w:val="18"/>
                <w:lang w:eastAsia="ko-KR"/>
              </w:rPr>
            </w:pPr>
            <w:r w:rsidRPr="001F360D">
              <w:rPr>
                <w:rFonts w:cs="Arial"/>
                <w:szCs w:val="18"/>
              </w:rPr>
              <w:t>2525</w:t>
            </w:r>
          </w:p>
        </w:tc>
        <w:tc>
          <w:tcPr>
            <w:tcW w:w="747" w:type="dxa"/>
            <w:shd w:val="clear" w:color="auto" w:fill="auto"/>
            <w:noWrap/>
            <w:vAlign w:val="center"/>
          </w:tcPr>
          <w:p w14:paraId="4B64B005" w14:textId="77777777" w:rsidR="00B965DF" w:rsidRPr="001F360D" w:rsidRDefault="00B965DF" w:rsidP="00242006">
            <w:pPr>
              <w:pStyle w:val="TAC"/>
              <w:rPr>
                <w:rFonts w:eastAsia="Malgun Gothic" w:cs="Arial"/>
                <w:kern w:val="2"/>
                <w:szCs w:val="18"/>
                <w:lang w:eastAsia="ko-KR"/>
              </w:rPr>
            </w:pPr>
            <w:r w:rsidRPr="001F360D">
              <w:rPr>
                <w:rFonts w:cs="Arial"/>
                <w:szCs w:val="18"/>
              </w:rPr>
              <w:t>5</w:t>
            </w:r>
          </w:p>
        </w:tc>
        <w:tc>
          <w:tcPr>
            <w:tcW w:w="1142" w:type="dxa"/>
            <w:shd w:val="clear" w:color="auto" w:fill="auto"/>
            <w:noWrap/>
            <w:vAlign w:val="center"/>
          </w:tcPr>
          <w:p w14:paraId="70C18229" w14:textId="77777777" w:rsidR="00B965DF" w:rsidRPr="001F360D" w:rsidRDefault="00B965DF" w:rsidP="00242006">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14:paraId="4AAB50A3" w14:textId="77777777" w:rsidR="00B965DF" w:rsidRPr="001F360D" w:rsidRDefault="00B965DF" w:rsidP="00242006">
            <w:pPr>
              <w:pStyle w:val="TAC"/>
              <w:rPr>
                <w:rFonts w:cs="Arial"/>
                <w:szCs w:val="18"/>
              </w:rPr>
            </w:pPr>
            <w:r w:rsidRPr="001F360D">
              <w:rPr>
                <w:rFonts w:cs="Arial"/>
                <w:szCs w:val="18"/>
              </w:rPr>
              <w:t>2645</w:t>
            </w:r>
          </w:p>
        </w:tc>
        <w:tc>
          <w:tcPr>
            <w:tcW w:w="752" w:type="dxa"/>
            <w:shd w:val="clear" w:color="auto" w:fill="auto"/>
            <w:vAlign w:val="center"/>
          </w:tcPr>
          <w:p w14:paraId="29414CDE" w14:textId="77777777" w:rsidR="00B965DF" w:rsidRPr="001F360D" w:rsidRDefault="00B965DF" w:rsidP="00242006">
            <w:pPr>
              <w:pStyle w:val="TAC"/>
              <w:rPr>
                <w:rFonts w:cs="Arial"/>
                <w:color w:val="000000"/>
              </w:rPr>
            </w:pPr>
            <w:r w:rsidRPr="001F360D">
              <w:rPr>
                <w:rFonts w:cs="Arial"/>
                <w:color w:val="000000"/>
              </w:rPr>
              <w:t>N/A</w:t>
            </w:r>
          </w:p>
        </w:tc>
        <w:tc>
          <w:tcPr>
            <w:tcW w:w="1248" w:type="dxa"/>
            <w:shd w:val="clear" w:color="auto" w:fill="auto"/>
            <w:vAlign w:val="center"/>
          </w:tcPr>
          <w:p w14:paraId="492E9759" w14:textId="77777777" w:rsidR="00B965DF" w:rsidRPr="001F360D" w:rsidRDefault="00B965DF" w:rsidP="00242006">
            <w:pPr>
              <w:pStyle w:val="TAC"/>
              <w:rPr>
                <w:rFonts w:cs="Arial"/>
                <w:color w:val="000000"/>
              </w:rPr>
            </w:pPr>
            <w:r w:rsidRPr="001F360D">
              <w:rPr>
                <w:rFonts w:cs="Arial"/>
                <w:color w:val="000000"/>
              </w:rPr>
              <w:t>N/A</w:t>
            </w:r>
          </w:p>
        </w:tc>
      </w:tr>
      <w:tr w:rsidR="00B965DF" w:rsidRPr="001F360D" w14:paraId="7FF85F39" w14:textId="77777777" w:rsidTr="00242006">
        <w:trPr>
          <w:trHeight w:val="216"/>
          <w:jc w:val="center"/>
        </w:trPr>
        <w:tc>
          <w:tcPr>
            <w:tcW w:w="2258" w:type="dxa"/>
            <w:tcBorders>
              <w:top w:val="nil"/>
              <w:bottom w:val="nil"/>
            </w:tcBorders>
            <w:shd w:val="clear" w:color="auto" w:fill="auto"/>
          </w:tcPr>
          <w:p w14:paraId="5876434C" w14:textId="77777777" w:rsidR="00B965DF" w:rsidRPr="0006210B" w:rsidRDefault="00B965DF" w:rsidP="00242006">
            <w:pPr>
              <w:pStyle w:val="TAC"/>
              <w:rPr>
                <w:rFonts w:eastAsia="MS Mincho"/>
              </w:rPr>
            </w:pPr>
          </w:p>
        </w:tc>
        <w:tc>
          <w:tcPr>
            <w:tcW w:w="867" w:type="dxa"/>
            <w:shd w:val="clear" w:color="auto" w:fill="auto"/>
            <w:vAlign w:val="center"/>
          </w:tcPr>
          <w:p w14:paraId="4C0098F2" w14:textId="77777777" w:rsidR="00B965DF" w:rsidRPr="001F360D" w:rsidRDefault="00B965DF" w:rsidP="00242006">
            <w:pPr>
              <w:pStyle w:val="TAC"/>
              <w:rPr>
                <w:rFonts w:cs="Arial"/>
                <w:szCs w:val="18"/>
              </w:rPr>
            </w:pPr>
            <w:r w:rsidRPr="001F360D">
              <w:rPr>
                <w:rFonts w:cs="Arial"/>
                <w:szCs w:val="18"/>
              </w:rPr>
              <w:t>n2</w:t>
            </w:r>
          </w:p>
        </w:tc>
        <w:tc>
          <w:tcPr>
            <w:tcW w:w="1066" w:type="dxa"/>
            <w:shd w:val="clear" w:color="auto" w:fill="auto"/>
            <w:noWrap/>
            <w:vAlign w:val="center"/>
          </w:tcPr>
          <w:p w14:paraId="4DF849B0" w14:textId="77777777" w:rsidR="00B965DF" w:rsidRPr="001F360D" w:rsidRDefault="00B965DF" w:rsidP="00242006">
            <w:pPr>
              <w:pStyle w:val="TAC"/>
              <w:rPr>
                <w:rFonts w:eastAsia="Malgun Gothic" w:cs="Arial"/>
                <w:kern w:val="2"/>
                <w:szCs w:val="18"/>
                <w:lang w:eastAsia="ko-KR"/>
              </w:rPr>
            </w:pPr>
            <w:r w:rsidRPr="001F360D">
              <w:rPr>
                <w:rFonts w:cs="Arial"/>
                <w:szCs w:val="18"/>
              </w:rPr>
              <w:t>1900</w:t>
            </w:r>
          </w:p>
        </w:tc>
        <w:tc>
          <w:tcPr>
            <w:tcW w:w="747" w:type="dxa"/>
            <w:shd w:val="clear" w:color="auto" w:fill="auto"/>
            <w:noWrap/>
            <w:vAlign w:val="center"/>
          </w:tcPr>
          <w:p w14:paraId="492FD39B" w14:textId="77777777" w:rsidR="00B965DF" w:rsidRPr="001F360D" w:rsidRDefault="00B965DF" w:rsidP="00242006">
            <w:pPr>
              <w:pStyle w:val="TAC"/>
              <w:rPr>
                <w:rFonts w:eastAsia="Malgun Gothic" w:cs="Arial"/>
                <w:kern w:val="2"/>
                <w:szCs w:val="18"/>
                <w:lang w:eastAsia="ko-KR"/>
              </w:rPr>
            </w:pPr>
            <w:r w:rsidRPr="001F360D">
              <w:rPr>
                <w:rFonts w:cs="Arial"/>
                <w:szCs w:val="18"/>
              </w:rPr>
              <w:t>5</w:t>
            </w:r>
          </w:p>
        </w:tc>
        <w:tc>
          <w:tcPr>
            <w:tcW w:w="1142" w:type="dxa"/>
            <w:shd w:val="clear" w:color="auto" w:fill="auto"/>
            <w:noWrap/>
            <w:vAlign w:val="center"/>
          </w:tcPr>
          <w:p w14:paraId="4AD5C603" w14:textId="77777777" w:rsidR="00B965DF" w:rsidRPr="001F360D" w:rsidRDefault="00B965DF" w:rsidP="00242006">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14:paraId="061A3FBA" w14:textId="77777777" w:rsidR="00B965DF" w:rsidRPr="001F360D" w:rsidRDefault="00B965DF" w:rsidP="00242006">
            <w:pPr>
              <w:pStyle w:val="TAC"/>
              <w:rPr>
                <w:rFonts w:cs="Arial"/>
                <w:szCs w:val="18"/>
              </w:rPr>
            </w:pPr>
            <w:r w:rsidRPr="001F360D">
              <w:rPr>
                <w:rFonts w:cs="Arial"/>
                <w:szCs w:val="18"/>
              </w:rPr>
              <w:t>1980</w:t>
            </w:r>
          </w:p>
        </w:tc>
        <w:tc>
          <w:tcPr>
            <w:tcW w:w="752" w:type="dxa"/>
            <w:shd w:val="clear" w:color="auto" w:fill="auto"/>
            <w:vAlign w:val="center"/>
          </w:tcPr>
          <w:p w14:paraId="380B85DB" w14:textId="77777777" w:rsidR="00B965DF" w:rsidRPr="001F360D" w:rsidRDefault="00B965DF" w:rsidP="00242006">
            <w:pPr>
              <w:pStyle w:val="TAC"/>
              <w:rPr>
                <w:rFonts w:cs="Arial"/>
                <w:color w:val="000000"/>
              </w:rPr>
            </w:pPr>
            <w:r w:rsidRPr="001F360D">
              <w:rPr>
                <w:rFonts w:cs="Arial"/>
                <w:color w:val="000000"/>
              </w:rPr>
              <w:t>N/A</w:t>
            </w:r>
          </w:p>
        </w:tc>
        <w:tc>
          <w:tcPr>
            <w:tcW w:w="1248" w:type="dxa"/>
            <w:shd w:val="clear" w:color="auto" w:fill="auto"/>
            <w:vAlign w:val="center"/>
          </w:tcPr>
          <w:p w14:paraId="2D1B00BF" w14:textId="77777777" w:rsidR="00B965DF" w:rsidRPr="001F360D" w:rsidRDefault="00B965DF" w:rsidP="00242006">
            <w:pPr>
              <w:pStyle w:val="TAC"/>
              <w:rPr>
                <w:rFonts w:cs="Arial"/>
                <w:color w:val="000000"/>
              </w:rPr>
            </w:pPr>
            <w:r w:rsidRPr="001F360D">
              <w:rPr>
                <w:rFonts w:cs="Arial"/>
                <w:color w:val="000000"/>
              </w:rPr>
              <w:t>N/A</w:t>
            </w:r>
          </w:p>
        </w:tc>
      </w:tr>
      <w:tr w:rsidR="00B965DF" w:rsidRPr="001F360D" w14:paraId="68A31A0D" w14:textId="77777777" w:rsidTr="00242006">
        <w:trPr>
          <w:trHeight w:val="216"/>
          <w:jc w:val="center"/>
        </w:trPr>
        <w:tc>
          <w:tcPr>
            <w:tcW w:w="2258" w:type="dxa"/>
            <w:tcBorders>
              <w:top w:val="nil"/>
              <w:bottom w:val="single" w:sz="4" w:space="0" w:color="auto"/>
            </w:tcBorders>
            <w:shd w:val="clear" w:color="auto" w:fill="auto"/>
          </w:tcPr>
          <w:p w14:paraId="766A049E" w14:textId="77777777" w:rsidR="00B965DF" w:rsidRPr="0006210B" w:rsidRDefault="00B965DF" w:rsidP="00242006">
            <w:pPr>
              <w:pStyle w:val="TAC"/>
              <w:rPr>
                <w:rFonts w:eastAsia="MS Mincho"/>
              </w:rPr>
            </w:pPr>
          </w:p>
        </w:tc>
        <w:tc>
          <w:tcPr>
            <w:tcW w:w="867" w:type="dxa"/>
            <w:shd w:val="clear" w:color="auto" w:fill="auto"/>
            <w:vAlign w:val="center"/>
          </w:tcPr>
          <w:p w14:paraId="5C40056D" w14:textId="77777777" w:rsidR="00B965DF" w:rsidRPr="001F360D" w:rsidRDefault="00B965DF" w:rsidP="00242006">
            <w:pPr>
              <w:pStyle w:val="TAC"/>
              <w:rPr>
                <w:rFonts w:cs="Arial"/>
                <w:szCs w:val="18"/>
              </w:rPr>
            </w:pPr>
            <w:r w:rsidRPr="001F360D">
              <w:rPr>
                <w:rFonts w:cs="Arial"/>
                <w:szCs w:val="18"/>
              </w:rPr>
              <w:t>n78</w:t>
            </w:r>
          </w:p>
        </w:tc>
        <w:tc>
          <w:tcPr>
            <w:tcW w:w="1066" w:type="dxa"/>
            <w:shd w:val="clear" w:color="auto" w:fill="auto"/>
            <w:noWrap/>
            <w:vAlign w:val="center"/>
          </w:tcPr>
          <w:p w14:paraId="1F1D1352" w14:textId="77777777" w:rsidR="00B965DF" w:rsidRPr="001F360D" w:rsidRDefault="00B965DF" w:rsidP="00242006">
            <w:pPr>
              <w:pStyle w:val="TAC"/>
              <w:rPr>
                <w:rFonts w:eastAsia="Malgun Gothic" w:cs="Arial"/>
                <w:kern w:val="2"/>
                <w:szCs w:val="18"/>
                <w:lang w:eastAsia="ko-KR"/>
              </w:rPr>
            </w:pPr>
            <w:r w:rsidRPr="001F360D">
              <w:rPr>
                <w:rFonts w:cs="Arial"/>
                <w:szCs w:val="18"/>
              </w:rPr>
              <w:t>3775</w:t>
            </w:r>
          </w:p>
        </w:tc>
        <w:tc>
          <w:tcPr>
            <w:tcW w:w="747" w:type="dxa"/>
            <w:shd w:val="clear" w:color="auto" w:fill="auto"/>
            <w:noWrap/>
            <w:vAlign w:val="center"/>
          </w:tcPr>
          <w:p w14:paraId="397AF9C5" w14:textId="77777777" w:rsidR="00B965DF" w:rsidRPr="001F360D" w:rsidRDefault="00B965DF" w:rsidP="00242006">
            <w:pPr>
              <w:pStyle w:val="TAC"/>
              <w:rPr>
                <w:rFonts w:eastAsia="Malgun Gothic" w:cs="Arial"/>
                <w:kern w:val="2"/>
                <w:szCs w:val="18"/>
                <w:lang w:eastAsia="ko-KR"/>
              </w:rPr>
            </w:pPr>
            <w:r w:rsidRPr="001F360D">
              <w:rPr>
                <w:rFonts w:cs="Arial"/>
                <w:szCs w:val="18"/>
              </w:rPr>
              <w:t>10</w:t>
            </w:r>
          </w:p>
        </w:tc>
        <w:tc>
          <w:tcPr>
            <w:tcW w:w="1142" w:type="dxa"/>
            <w:shd w:val="clear" w:color="auto" w:fill="auto"/>
            <w:noWrap/>
            <w:vAlign w:val="center"/>
          </w:tcPr>
          <w:p w14:paraId="3DCCD142" w14:textId="77777777" w:rsidR="00B965DF" w:rsidRPr="001F360D" w:rsidRDefault="00B965DF" w:rsidP="00242006">
            <w:pPr>
              <w:pStyle w:val="TAC"/>
              <w:rPr>
                <w:rFonts w:eastAsia="Malgun Gothic" w:cs="Arial"/>
                <w:kern w:val="2"/>
                <w:szCs w:val="18"/>
                <w:lang w:eastAsia="ko-KR"/>
              </w:rPr>
            </w:pPr>
            <w:r w:rsidRPr="001F360D">
              <w:rPr>
                <w:rFonts w:cs="Arial"/>
                <w:szCs w:val="18"/>
              </w:rPr>
              <w:t>50</w:t>
            </w:r>
          </w:p>
        </w:tc>
        <w:tc>
          <w:tcPr>
            <w:tcW w:w="1299" w:type="dxa"/>
            <w:shd w:val="clear" w:color="auto" w:fill="auto"/>
            <w:noWrap/>
            <w:vAlign w:val="center"/>
          </w:tcPr>
          <w:p w14:paraId="7584B0E2" w14:textId="77777777" w:rsidR="00B965DF" w:rsidRPr="001F360D" w:rsidRDefault="00B965DF" w:rsidP="00242006">
            <w:pPr>
              <w:pStyle w:val="TAC"/>
              <w:rPr>
                <w:rFonts w:cs="Arial"/>
                <w:szCs w:val="18"/>
              </w:rPr>
            </w:pPr>
            <w:r w:rsidRPr="001F360D">
              <w:rPr>
                <w:rFonts w:cs="Arial"/>
                <w:szCs w:val="18"/>
              </w:rPr>
              <w:t>3775</w:t>
            </w:r>
          </w:p>
        </w:tc>
        <w:tc>
          <w:tcPr>
            <w:tcW w:w="752" w:type="dxa"/>
            <w:shd w:val="clear" w:color="auto" w:fill="auto"/>
            <w:vAlign w:val="center"/>
          </w:tcPr>
          <w:p w14:paraId="7E82BB1E" w14:textId="77777777" w:rsidR="00B965DF" w:rsidRPr="001F360D" w:rsidRDefault="00B965DF" w:rsidP="00242006">
            <w:pPr>
              <w:pStyle w:val="TAC"/>
              <w:rPr>
                <w:rFonts w:cs="Arial"/>
                <w:color w:val="000000"/>
              </w:rPr>
            </w:pPr>
            <w:r>
              <w:rPr>
                <w:rFonts w:cs="Arial"/>
                <w:color w:val="000000"/>
              </w:rPr>
              <w:t>4.2</w:t>
            </w:r>
          </w:p>
        </w:tc>
        <w:tc>
          <w:tcPr>
            <w:tcW w:w="1248" w:type="dxa"/>
            <w:shd w:val="clear" w:color="auto" w:fill="auto"/>
            <w:vAlign w:val="center"/>
          </w:tcPr>
          <w:p w14:paraId="78517930" w14:textId="77777777" w:rsidR="00B965DF" w:rsidRPr="001F360D" w:rsidRDefault="00B965DF" w:rsidP="00242006">
            <w:pPr>
              <w:pStyle w:val="TAC"/>
              <w:rPr>
                <w:rFonts w:cs="Arial"/>
                <w:color w:val="000000"/>
              </w:rPr>
            </w:pPr>
            <w:r>
              <w:rPr>
                <w:rFonts w:cs="Arial"/>
                <w:color w:val="000000"/>
              </w:rPr>
              <w:t>IMD5</w:t>
            </w:r>
          </w:p>
        </w:tc>
      </w:tr>
      <w:tr w:rsidR="00B965DF" w:rsidRPr="00EF5447" w14:paraId="39711C77" w14:textId="77777777" w:rsidTr="00242006">
        <w:trPr>
          <w:trHeight w:val="54"/>
          <w:jc w:val="center"/>
        </w:trPr>
        <w:tc>
          <w:tcPr>
            <w:tcW w:w="2258" w:type="dxa"/>
            <w:tcBorders>
              <w:bottom w:val="nil"/>
            </w:tcBorders>
            <w:shd w:val="clear" w:color="auto" w:fill="auto"/>
          </w:tcPr>
          <w:p w14:paraId="542B490D" w14:textId="77777777" w:rsidR="00B965DF" w:rsidRPr="00EF5447" w:rsidRDefault="00B965DF" w:rsidP="00242006">
            <w:pPr>
              <w:pStyle w:val="TAC"/>
            </w:pPr>
            <w:r w:rsidRPr="00EF5447">
              <w:rPr>
                <w:rFonts w:eastAsia="MS Mincho" w:cs="Arial"/>
                <w:bCs/>
                <w:szCs w:val="18"/>
              </w:rPr>
              <w:t>DC_7A_n3A-n78A</w:t>
            </w:r>
          </w:p>
        </w:tc>
        <w:tc>
          <w:tcPr>
            <w:tcW w:w="867" w:type="dxa"/>
            <w:shd w:val="clear" w:color="auto" w:fill="auto"/>
          </w:tcPr>
          <w:p w14:paraId="1B9E59E2" w14:textId="77777777" w:rsidR="00B965DF" w:rsidRPr="00EF5447" w:rsidRDefault="00B965DF" w:rsidP="00242006">
            <w:pPr>
              <w:pStyle w:val="TAC"/>
              <w:rPr>
                <w:lang w:eastAsia="zh-CN"/>
              </w:rPr>
            </w:pPr>
            <w:r w:rsidRPr="00EF5447">
              <w:t>7</w:t>
            </w:r>
          </w:p>
        </w:tc>
        <w:tc>
          <w:tcPr>
            <w:tcW w:w="1066" w:type="dxa"/>
            <w:shd w:val="clear" w:color="auto" w:fill="auto"/>
            <w:noWrap/>
          </w:tcPr>
          <w:p w14:paraId="24EAE4A2" w14:textId="77777777" w:rsidR="00B965DF" w:rsidRPr="00EF5447" w:rsidRDefault="00B965DF" w:rsidP="00242006">
            <w:pPr>
              <w:pStyle w:val="TAC"/>
              <w:rPr>
                <w:kern w:val="2"/>
                <w:szCs w:val="24"/>
                <w:lang w:eastAsia="zh-CN"/>
              </w:rPr>
            </w:pPr>
            <w:r w:rsidRPr="00EF5447">
              <w:t>2560</w:t>
            </w:r>
          </w:p>
        </w:tc>
        <w:tc>
          <w:tcPr>
            <w:tcW w:w="747" w:type="dxa"/>
            <w:shd w:val="clear" w:color="auto" w:fill="auto"/>
            <w:noWrap/>
          </w:tcPr>
          <w:p w14:paraId="6251D0CC" w14:textId="77777777" w:rsidR="00B965DF" w:rsidRPr="00EF5447" w:rsidRDefault="00B965DF" w:rsidP="00242006">
            <w:pPr>
              <w:pStyle w:val="TAC"/>
              <w:rPr>
                <w:rFonts w:eastAsia="Malgun Gothic"/>
                <w:kern w:val="2"/>
                <w:szCs w:val="24"/>
                <w:lang w:eastAsia="ko-KR"/>
              </w:rPr>
            </w:pPr>
            <w:r w:rsidRPr="00EF5447">
              <w:t>5</w:t>
            </w:r>
          </w:p>
        </w:tc>
        <w:tc>
          <w:tcPr>
            <w:tcW w:w="1142" w:type="dxa"/>
            <w:shd w:val="clear" w:color="auto" w:fill="auto"/>
            <w:noWrap/>
          </w:tcPr>
          <w:p w14:paraId="77C419EB" w14:textId="77777777" w:rsidR="00B965DF" w:rsidRPr="00EF5447" w:rsidRDefault="00B965DF" w:rsidP="00242006">
            <w:pPr>
              <w:pStyle w:val="TAC"/>
              <w:rPr>
                <w:rFonts w:eastAsia="Malgun Gothic"/>
                <w:kern w:val="2"/>
                <w:szCs w:val="24"/>
                <w:lang w:eastAsia="ko-KR"/>
              </w:rPr>
            </w:pPr>
            <w:r w:rsidRPr="00EF5447">
              <w:t>25</w:t>
            </w:r>
          </w:p>
        </w:tc>
        <w:tc>
          <w:tcPr>
            <w:tcW w:w="1299" w:type="dxa"/>
            <w:shd w:val="clear" w:color="auto" w:fill="auto"/>
            <w:noWrap/>
          </w:tcPr>
          <w:p w14:paraId="39233738" w14:textId="77777777" w:rsidR="00B965DF" w:rsidRPr="00EF5447" w:rsidRDefault="00B965DF" w:rsidP="00242006">
            <w:pPr>
              <w:pStyle w:val="TAC"/>
              <w:rPr>
                <w:kern w:val="2"/>
                <w:szCs w:val="24"/>
                <w:lang w:eastAsia="zh-CN"/>
              </w:rPr>
            </w:pPr>
            <w:r w:rsidRPr="00EF5447">
              <w:t>2680</w:t>
            </w:r>
          </w:p>
        </w:tc>
        <w:tc>
          <w:tcPr>
            <w:tcW w:w="752" w:type="dxa"/>
            <w:shd w:val="clear" w:color="auto" w:fill="auto"/>
          </w:tcPr>
          <w:p w14:paraId="170A3A16" w14:textId="77777777" w:rsidR="00B965DF" w:rsidRPr="00EF5447" w:rsidRDefault="00B965DF" w:rsidP="00242006">
            <w:pPr>
              <w:pStyle w:val="TAC"/>
              <w:rPr>
                <w:rFonts w:eastAsia="Malgun Gothic"/>
                <w:kern w:val="2"/>
                <w:szCs w:val="24"/>
                <w:lang w:eastAsia="ko-KR"/>
              </w:rPr>
            </w:pPr>
            <w:r w:rsidRPr="00EF5447">
              <w:t>N/A</w:t>
            </w:r>
          </w:p>
        </w:tc>
        <w:tc>
          <w:tcPr>
            <w:tcW w:w="1248" w:type="dxa"/>
            <w:shd w:val="clear" w:color="auto" w:fill="auto"/>
          </w:tcPr>
          <w:p w14:paraId="7E631031" w14:textId="77777777" w:rsidR="00B965DF" w:rsidRPr="00EF5447" w:rsidRDefault="00B965DF" w:rsidP="00242006">
            <w:pPr>
              <w:pStyle w:val="TAC"/>
              <w:rPr>
                <w:rFonts w:eastAsia="Malgun Gothic"/>
                <w:kern w:val="2"/>
                <w:szCs w:val="24"/>
                <w:lang w:eastAsia="ko-KR"/>
              </w:rPr>
            </w:pPr>
            <w:r w:rsidRPr="00EF5447">
              <w:t>N/A</w:t>
            </w:r>
          </w:p>
        </w:tc>
      </w:tr>
      <w:tr w:rsidR="00B965DF" w:rsidRPr="00EF5447" w14:paraId="582F1134" w14:textId="77777777" w:rsidTr="00242006">
        <w:trPr>
          <w:trHeight w:val="54"/>
          <w:jc w:val="center"/>
        </w:trPr>
        <w:tc>
          <w:tcPr>
            <w:tcW w:w="2258" w:type="dxa"/>
            <w:tcBorders>
              <w:top w:val="nil"/>
              <w:bottom w:val="nil"/>
            </w:tcBorders>
            <w:shd w:val="clear" w:color="auto" w:fill="auto"/>
          </w:tcPr>
          <w:p w14:paraId="435DD407" w14:textId="77777777" w:rsidR="00B965DF" w:rsidRPr="00EF5447" w:rsidRDefault="00B965DF" w:rsidP="00242006">
            <w:pPr>
              <w:pStyle w:val="TAC"/>
            </w:pPr>
          </w:p>
        </w:tc>
        <w:tc>
          <w:tcPr>
            <w:tcW w:w="867" w:type="dxa"/>
            <w:shd w:val="clear" w:color="auto" w:fill="auto"/>
          </w:tcPr>
          <w:p w14:paraId="019BDF5F" w14:textId="77777777" w:rsidR="00B965DF" w:rsidRPr="00EF5447" w:rsidRDefault="00B965DF" w:rsidP="00242006">
            <w:pPr>
              <w:pStyle w:val="TAC"/>
              <w:rPr>
                <w:lang w:eastAsia="zh-CN"/>
              </w:rPr>
            </w:pPr>
            <w:r w:rsidRPr="00EF5447">
              <w:t>n3</w:t>
            </w:r>
          </w:p>
        </w:tc>
        <w:tc>
          <w:tcPr>
            <w:tcW w:w="1066" w:type="dxa"/>
            <w:shd w:val="clear" w:color="auto" w:fill="auto"/>
            <w:noWrap/>
          </w:tcPr>
          <w:p w14:paraId="53D4F649" w14:textId="77777777" w:rsidR="00B965DF" w:rsidRPr="00EF5447" w:rsidRDefault="00B965DF" w:rsidP="00242006">
            <w:pPr>
              <w:pStyle w:val="TAC"/>
              <w:rPr>
                <w:kern w:val="2"/>
                <w:szCs w:val="24"/>
                <w:lang w:eastAsia="zh-CN"/>
              </w:rPr>
            </w:pPr>
            <w:r w:rsidRPr="00EF5447">
              <w:t>1730</w:t>
            </w:r>
          </w:p>
        </w:tc>
        <w:tc>
          <w:tcPr>
            <w:tcW w:w="747" w:type="dxa"/>
            <w:shd w:val="clear" w:color="auto" w:fill="auto"/>
            <w:noWrap/>
          </w:tcPr>
          <w:p w14:paraId="2BF91FE5" w14:textId="77777777" w:rsidR="00B965DF" w:rsidRPr="00EF5447" w:rsidRDefault="00B965DF" w:rsidP="00242006">
            <w:pPr>
              <w:pStyle w:val="TAC"/>
              <w:rPr>
                <w:rFonts w:eastAsia="Malgun Gothic"/>
                <w:kern w:val="2"/>
                <w:szCs w:val="24"/>
                <w:lang w:eastAsia="ko-KR"/>
              </w:rPr>
            </w:pPr>
            <w:r w:rsidRPr="00EF5447">
              <w:t>5</w:t>
            </w:r>
          </w:p>
        </w:tc>
        <w:tc>
          <w:tcPr>
            <w:tcW w:w="1142" w:type="dxa"/>
            <w:shd w:val="clear" w:color="auto" w:fill="auto"/>
            <w:noWrap/>
          </w:tcPr>
          <w:p w14:paraId="0F495D2D" w14:textId="77777777" w:rsidR="00B965DF" w:rsidRPr="00EF5447" w:rsidRDefault="00B965DF" w:rsidP="00242006">
            <w:pPr>
              <w:pStyle w:val="TAC"/>
              <w:rPr>
                <w:rFonts w:eastAsia="Malgun Gothic"/>
                <w:kern w:val="2"/>
                <w:szCs w:val="24"/>
                <w:lang w:eastAsia="ko-KR"/>
              </w:rPr>
            </w:pPr>
            <w:r w:rsidRPr="00EF5447">
              <w:t>25</w:t>
            </w:r>
          </w:p>
        </w:tc>
        <w:tc>
          <w:tcPr>
            <w:tcW w:w="1299" w:type="dxa"/>
            <w:shd w:val="clear" w:color="auto" w:fill="auto"/>
            <w:noWrap/>
          </w:tcPr>
          <w:p w14:paraId="0C8837AE" w14:textId="77777777" w:rsidR="00B965DF" w:rsidRPr="00EF5447" w:rsidRDefault="00B965DF" w:rsidP="00242006">
            <w:pPr>
              <w:pStyle w:val="TAC"/>
              <w:rPr>
                <w:kern w:val="2"/>
                <w:szCs w:val="24"/>
                <w:lang w:eastAsia="zh-CN"/>
              </w:rPr>
            </w:pPr>
            <w:r w:rsidRPr="00EF5447">
              <w:t>1825</w:t>
            </w:r>
          </w:p>
        </w:tc>
        <w:tc>
          <w:tcPr>
            <w:tcW w:w="752" w:type="dxa"/>
            <w:shd w:val="clear" w:color="auto" w:fill="auto"/>
          </w:tcPr>
          <w:p w14:paraId="60CCC7C1" w14:textId="77777777" w:rsidR="00B965DF" w:rsidRPr="00EF5447" w:rsidRDefault="00B965DF" w:rsidP="00242006">
            <w:pPr>
              <w:pStyle w:val="TAC"/>
              <w:rPr>
                <w:rFonts w:eastAsia="Malgun Gothic"/>
                <w:kern w:val="2"/>
                <w:szCs w:val="24"/>
                <w:lang w:eastAsia="ko-KR"/>
              </w:rPr>
            </w:pPr>
            <w:r w:rsidRPr="00EF5447">
              <w:t>N/A</w:t>
            </w:r>
          </w:p>
        </w:tc>
        <w:tc>
          <w:tcPr>
            <w:tcW w:w="1248" w:type="dxa"/>
            <w:shd w:val="clear" w:color="auto" w:fill="auto"/>
          </w:tcPr>
          <w:p w14:paraId="2B182423" w14:textId="77777777" w:rsidR="00B965DF" w:rsidRPr="00EF5447" w:rsidRDefault="00B965DF" w:rsidP="00242006">
            <w:pPr>
              <w:pStyle w:val="TAC"/>
              <w:rPr>
                <w:rFonts w:eastAsia="Malgun Gothic"/>
                <w:kern w:val="2"/>
                <w:szCs w:val="24"/>
                <w:lang w:eastAsia="ko-KR"/>
              </w:rPr>
            </w:pPr>
            <w:r w:rsidRPr="00EF5447">
              <w:t>N/A</w:t>
            </w:r>
          </w:p>
        </w:tc>
      </w:tr>
      <w:tr w:rsidR="00B965DF" w:rsidRPr="00EF5447" w14:paraId="11D5BC5C" w14:textId="77777777" w:rsidTr="00242006">
        <w:trPr>
          <w:trHeight w:val="54"/>
          <w:jc w:val="center"/>
        </w:trPr>
        <w:tc>
          <w:tcPr>
            <w:tcW w:w="2258" w:type="dxa"/>
            <w:tcBorders>
              <w:top w:val="nil"/>
              <w:bottom w:val="nil"/>
            </w:tcBorders>
            <w:shd w:val="clear" w:color="auto" w:fill="auto"/>
          </w:tcPr>
          <w:p w14:paraId="20B3E477" w14:textId="77777777" w:rsidR="00B965DF" w:rsidRPr="00EF5447" w:rsidRDefault="00B965DF" w:rsidP="00242006">
            <w:pPr>
              <w:pStyle w:val="TAC"/>
            </w:pPr>
          </w:p>
        </w:tc>
        <w:tc>
          <w:tcPr>
            <w:tcW w:w="867" w:type="dxa"/>
            <w:shd w:val="clear" w:color="auto" w:fill="auto"/>
          </w:tcPr>
          <w:p w14:paraId="30506446" w14:textId="77777777" w:rsidR="00B965DF" w:rsidRPr="00EF5447" w:rsidRDefault="00B965DF" w:rsidP="00242006">
            <w:pPr>
              <w:pStyle w:val="TAC"/>
              <w:rPr>
                <w:lang w:eastAsia="zh-CN"/>
              </w:rPr>
            </w:pPr>
            <w:r w:rsidRPr="00EF5447">
              <w:t>n78</w:t>
            </w:r>
          </w:p>
        </w:tc>
        <w:tc>
          <w:tcPr>
            <w:tcW w:w="1066" w:type="dxa"/>
            <w:shd w:val="clear" w:color="auto" w:fill="auto"/>
            <w:noWrap/>
          </w:tcPr>
          <w:p w14:paraId="1723B05E" w14:textId="77777777" w:rsidR="00B965DF" w:rsidRPr="00EF5447" w:rsidRDefault="00B965DF" w:rsidP="00242006">
            <w:pPr>
              <w:pStyle w:val="TAC"/>
              <w:rPr>
                <w:kern w:val="2"/>
                <w:szCs w:val="24"/>
                <w:lang w:eastAsia="zh-CN"/>
              </w:rPr>
            </w:pPr>
            <w:r w:rsidRPr="00EF5447">
              <w:t>3390</w:t>
            </w:r>
          </w:p>
        </w:tc>
        <w:tc>
          <w:tcPr>
            <w:tcW w:w="747" w:type="dxa"/>
            <w:shd w:val="clear" w:color="auto" w:fill="auto"/>
            <w:noWrap/>
          </w:tcPr>
          <w:p w14:paraId="4F31BEF2" w14:textId="77777777" w:rsidR="00B965DF" w:rsidRPr="00EF5447" w:rsidRDefault="00B965DF" w:rsidP="00242006">
            <w:pPr>
              <w:pStyle w:val="TAC"/>
              <w:rPr>
                <w:rFonts w:eastAsia="Malgun Gothic"/>
                <w:kern w:val="2"/>
                <w:szCs w:val="24"/>
                <w:lang w:eastAsia="ko-KR"/>
              </w:rPr>
            </w:pPr>
            <w:r w:rsidRPr="00EF5447">
              <w:t>10</w:t>
            </w:r>
          </w:p>
        </w:tc>
        <w:tc>
          <w:tcPr>
            <w:tcW w:w="1142" w:type="dxa"/>
            <w:shd w:val="clear" w:color="auto" w:fill="auto"/>
            <w:noWrap/>
          </w:tcPr>
          <w:p w14:paraId="4277179D" w14:textId="77777777" w:rsidR="00B965DF" w:rsidRPr="00EF5447" w:rsidRDefault="00B965DF" w:rsidP="00242006">
            <w:pPr>
              <w:pStyle w:val="TAC"/>
              <w:rPr>
                <w:rFonts w:eastAsia="Malgun Gothic"/>
                <w:kern w:val="2"/>
                <w:szCs w:val="24"/>
                <w:lang w:eastAsia="ko-KR"/>
              </w:rPr>
            </w:pPr>
            <w:r w:rsidRPr="00EF5447">
              <w:t>50</w:t>
            </w:r>
          </w:p>
        </w:tc>
        <w:tc>
          <w:tcPr>
            <w:tcW w:w="1299" w:type="dxa"/>
            <w:shd w:val="clear" w:color="auto" w:fill="auto"/>
            <w:noWrap/>
          </w:tcPr>
          <w:p w14:paraId="6DD1C9BC" w14:textId="77777777" w:rsidR="00B965DF" w:rsidRPr="00EF5447" w:rsidRDefault="00B965DF" w:rsidP="00242006">
            <w:pPr>
              <w:pStyle w:val="TAC"/>
              <w:rPr>
                <w:kern w:val="2"/>
                <w:szCs w:val="24"/>
                <w:lang w:eastAsia="zh-CN"/>
              </w:rPr>
            </w:pPr>
            <w:r w:rsidRPr="00EF5447">
              <w:t>3390</w:t>
            </w:r>
          </w:p>
        </w:tc>
        <w:tc>
          <w:tcPr>
            <w:tcW w:w="752" w:type="dxa"/>
            <w:shd w:val="clear" w:color="auto" w:fill="auto"/>
          </w:tcPr>
          <w:p w14:paraId="24351A20" w14:textId="77777777" w:rsidR="00B965DF" w:rsidRPr="00EF5447" w:rsidRDefault="00B965DF" w:rsidP="00242006">
            <w:pPr>
              <w:pStyle w:val="TAC"/>
              <w:rPr>
                <w:rFonts w:eastAsia="Malgun Gothic"/>
                <w:kern w:val="2"/>
                <w:szCs w:val="24"/>
                <w:lang w:eastAsia="ko-KR"/>
              </w:rPr>
            </w:pPr>
            <w:r w:rsidRPr="00EF5447">
              <w:t>16.1</w:t>
            </w:r>
          </w:p>
        </w:tc>
        <w:tc>
          <w:tcPr>
            <w:tcW w:w="1248" w:type="dxa"/>
            <w:shd w:val="clear" w:color="auto" w:fill="auto"/>
          </w:tcPr>
          <w:p w14:paraId="2437F599" w14:textId="77777777" w:rsidR="00B965DF" w:rsidRPr="00EF5447" w:rsidRDefault="00B965DF" w:rsidP="00242006">
            <w:pPr>
              <w:pStyle w:val="TAC"/>
              <w:rPr>
                <w:rFonts w:eastAsia="Malgun Gothic"/>
                <w:kern w:val="2"/>
                <w:szCs w:val="24"/>
                <w:lang w:eastAsia="ko-KR"/>
              </w:rPr>
            </w:pPr>
            <w:r w:rsidRPr="00EF5447">
              <w:t>IMD3</w:t>
            </w:r>
          </w:p>
        </w:tc>
      </w:tr>
      <w:tr w:rsidR="00B965DF" w:rsidRPr="00EF5447" w14:paraId="7C2F0612" w14:textId="77777777" w:rsidTr="00242006">
        <w:trPr>
          <w:trHeight w:val="54"/>
          <w:jc w:val="center"/>
        </w:trPr>
        <w:tc>
          <w:tcPr>
            <w:tcW w:w="2258" w:type="dxa"/>
            <w:tcBorders>
              <w:top w:val="nil"/>
              <w:bottom w:val="nil"/>
            </w:tcBorders>
            <w:shd w:val="clear" w:color="auto" w:fill="auto"/>
          </w:tcPr>
          <w:p w14:paraId="4FA7DDBA" w14:textId="77777777" w:rsidR="00B965DF" w:rsidRPr="00EF5447" w:rsidRDefault="00B965DF" w:rsidP="00242006">
            <w:pPr>
              <w:pStyle w:val="TAC"/>
            </w:pPr>
          </w:p>
        </w:tc>
        <w:tc>
          <w:tcPr>
            <w:tcW w:w="867" w:type="dxa"/>
            <w:shd w:val="clear" w:color="auto" w:fill="auto"/>
          </w:tcPr>
          <w:p w14:paraId="75F20D45" w14:textId="77777777" w:rsidR="00B965DF" w:rsidRPr="00EF5447" w:rsidRDefault="00B965DF" w:rsidP="00242006">
            <w:pPr>
              <w:pStyle w:val="TAC"/>
              <w:rPr>
                <w:lang w:eastAsia="zh-CN"/>
              </w:rPr>
            </w:pPr>
            <w:r w:rsidRPr="00EF5447">
              <w:t>7</w:t>
            </w:r>
          </w:p>
        </w:tc>
        <w:tc>
          <w:tcPr>
            <w:tcW w:w="1066" w:type="dxa"/>
            <w:shd w:val="clear" w:color="auto" w:fill="auto"/>
            <w:noWrap/>
          </w:tcPr>
          <w:p w14:paraId="61F41510" w14:textId="77777777" w:rsidR="00B965DF" w:rsidRPr="00EF5447" w:rsidRDefault="00B965DF" w:rsidP="00242006">
            <w:pPr>
              <w:pStyle w:val="TAC"/>
              <w:rPr>
                <w:kern w:val="2"/>
                <w:szCs w:val="24"/>
                <w:lang w:eastAsia="zh-CN"/>
              </w:rPr>
            </w:pPr>
            <w:r w:rsidRPr="00EF5447">
              <w:t>2565</w:t>
            </w:r>
          </w:p>
        </w:tc>
        <w:tc>
          <w:tcPr>
            <w:tcW w:w="747" w:type="dxa"/>
            <w:shd w:val="clear" w:color="auto" w:fill="auto"/>
            <w:noWrap/>
          </w:tcPr>
          <w:p w14:paraId="6BD8F089" w14:textId="77777777" w:rsidR="00B965DF" w:rsidRPr="00EF5447" w:rsidRDefault="00B965DF" w:rsidP="00242006">
            <w:pPr>
              <w:pStyle w:val="TAC"/>
              <w:rPr>
                <w:rFonts w:eastAsia="Malgun Gothic"/>
                <w:kern w:val="2"/>
                <w:szCs w:val="24"/>
                <w:lang w:eastAsia="ko-KR"/>
              </w:rPr>
            </w:pPr>
            <w:r w:rsidRPr="00EF5447">
              <w:t>5</w:t>
            </w:r>
          </w:p>
        </w:tc>
        <w:tc>
          <w:tcPr>
            <w:tcW w:w="1142" w:type="dxa"/>
            <w:shd w:val="clear" w:color="auto" w:fill="auto"/>
            <w:noWrap/>
          </w:tcPr>
          <w:p w14:paraId="7C909CEB" w14:textId="77777777" w:rsidR="00B965DF" w:rsidRPr="00EF5447" w:rsidRDefault="00B965DF" w:rsidP="00242006">
            <w:pPr>
              <w:pStyle w:val="TAC"/>
              <w:rPr>
                <w:rFonts w:eastAsia="Malgun Gothic"/>
                <w:kern w:val="2"/>
                <w:szCs w:val="24"/>
                <w:lang w:eastAsia="ko-KR"/>
              </w:rPr>
            </w:pPr>
            <w:r w:rsidRPr="00EF5447">
              <w:t>25</w:t>
            </w:r>
          </w:p>
        </w:tc>
        <w:tc>
          <w:tcPr>
            <w:tcW w:w="1299" w:type="dxa"/>
            <w:shd w:val="clear" w:color="auto" w:fill="auto"/>
            <w:noWrap/>
          </w:tcPr>
          <w:p w14:paraId="52E0EBF7" w14:textId="77777777" w:rsidR="00B965DF" w:rsidRPr="00EF5447" w:rsidRDefault="00B965DF" w:rsidP="00242006">
            <w:pPr>
              <w:pStyle w:val="TAC"/>
              <w:rPr>
                <w:kern w:val="2"/>
                <w:szCs w:val="24"/>
                <w:lang w:eastAsia="zh-CN"/>
              </w:rPr>
            </w:pPr>
            <w:r w:rsidRPr="00EF5447">
              <w:t>2685</w:t>
            </w:r>
          </w:p>
        </w:tc>
        <w:tc>
          <w:tcPr>
            <w:tcW w:w="752" w:type="dxa"/>
            <w:shd w:val="clear" w:color="auto" w:fill="auto"/>
          </w:tcPr>
          <w:p w14:paraId="19C941AB" w14:textId="77777777" w:rsidR="00B965DF" w:rsidRPr="00EF5447" w:rsidRDefault="00B965DF" w:rsidP="00242006">
            <w:pPr>
              <w:pStyle w:val="TAC"/>
              <w:rPr>
                <w:rFonts w:eastAsia="Malgun Gothic"/>
                <w:kern w:val="2"/>
                <w:szCs w:val="24"/>
                <w:lang w:eastAsia="ko-KR"/>
              </w:rPr>
            </w:pPr>
            <w:r w:rsidRPr="00EF5447">
              <w:t>N/A</w:t>
            </w:r>
          </w:p>
        </w:tc>
        <w:tc>
          <w:tcPr>
            <w:tcW w:w="1248" w:type="dxa"/>
            <w:shd w:val="clear" w:color="auto" w:fill="auto"/>
          </w:tcPr>
          <w:p w14:paraId="58E8F5EA" w14:textId="77777777" w:rsidR="00B965DF" w:rsidRPr="00EF5447" w:rsidRDefault="00B965DF" w:rsidP="00242006">
            <w:pPr>
              <w:pStyle w:val="TAC"/>
              <w:rPr>
                <w:rFonts w:eastAsia="Malgun Gothic"/>
                <w:kern w:val="2"/>
                <w:szCs w:val="24"/>
                <w:lang w:eastAsia="ko-KR"/>
              </w:rPr>
            </w:pPr>
            <w:r w:rsidRPr="00EF5447">
              <w:t>N/A</w:t>
            </w:r>
          </w:p>
        </w:tc>
      </w:tr>
      <w:tr w:rsidR="00B965DF" w:rsidRPr="00EF5447" w14:paraId="21125837" w14:textId="77777777" w:rsidTr="00242006">
        <w:trPr>
          <w:trHeight w:val="54"/>
          <w:jc w:val="center"/>
        </w:trPr>
        <w:tc>
          <w:tcPr>
            <w:tcW w:w="2258" w:type="dxa"/>
            <w:tcBorders>
              <w:top w:val="nil"/>
              <w:bottom w:val="nil"/>
            </w:tcBorders>
            <w:shd w:val="clear" w:color="auto" w:fill="auto"/>
          </w:tcPr>
          <w:p w14:paraId="3308C83E" w14:textId="77777777" w:rsidR="00B965DF" w:rsidRPr="00EF5447" w:rsidRDefault="00B965DF" w:rsidP="00242006">
            <w:pPr>
              <w:pStyle w:val="TAC"/>
            </w:pPr>
          </w:p>
        </w:tc>
        <w:tc>
          <w:tcPr>
            <w:tcW w:w="867" w:type="dxa"/>
            <w:shd w:val="clear" w:color="auto" w:fill="auto"/>
          </w:tcPr>
          <w:p w14:paraId="72F6B4FB" w14:textId="77777777" w:rsidR="00B965DF" w:rsidRPr="00EF5447" w:rsidRDefault="00B965DF" w:rsidP="00242006">
            <w:pPr>
              <w:pStyle w:val="TAC"/>
              <w:rPr>
                <w:lang w:eastAsia="zh-CN"/>
              </w:rPr>
            </w:pPr>
            <w:r w:rsidRPr="00EF5447">
              <w:t>n3</w:t>
            </w:r>
          </w:p>
        </w:tc>
        <w:tc>
          <w:tcPr>
            <w:tcW w:w="1066" w:type="dxa"/>
            <w:shd w:val="clear" w:color="auto" w:fill="auto"/>
            <w:noWrap/>
          </w:tcPr>
          <w:p w14:paraId="7D8A05CE" w14:textId="77777777" w:rsidR="00B965DF" w:rsidRPr="00EF5447" w:rsidRDefault="00B965DF" w:rsidP="00242006">
            <w:pPr>
              <w:pStyle w:val="TAC"/>
              <w:rPr>
                <w:kern w:val="2"/>
                <w:szCs w:val="24"/>
                <w:lang w:eastAsia="zh-CN"/>
              </w:rPr>
            </w:pPr>
            <w:r w:rsidRPr="00EF5447">
              <w:t>1725</w:t>
            </w:r>
          </w:p>
        </w:tc>
        <w:tc>
          <w:tcPr>
            <w:tcW w:w="747" w:type="dxa"/>
            <w:shd w:val="clear" w:color="auto" w:fill="auto"/>
            <w:noWrap/>
          </w:tcPr>
          <w:p w14:paraId="330D9D28" w14:textId="77777777" w:rsidR="00B965DF" w:rsidRPr="00EF5447" w:rsidRDefault="00B965DF" w:rsidP="00242006">
            <w:pPr>
              <w:pStyle w:val="TAC"/>
              <w:rPr>
                <w:rFonts w:eastAsia="Malgun Gothic"/>
                <w:kern w:val="2"/>
                <w:szCs w:val="24"/>
                <w:lang w:eastAsia="ko-KR"/>
              </w:rPr>
            </w:pPr>
            <w:r w:rsidRPr="00EF5447">
              <w:t>5</w:t>
            </w:r>
          </w:p>
        </w:tc>
        <w:tc>
          <w:tcPr>
            <w:tcW w:w="1142" w:type="dxa"/>
            <w:shd w:val="clear" w:color="auto" w:fill="auto"/>
            <w:noWrap/>
          </w:tcPr>
          <w:p w14:paraId="2C52E1F9" w14:textId="77777777" w:rsidR="00B965DF" w:rsidRPr="00EF5447" w:rsidRDefault="00B965DF" w:rsidP="00242006">
            <w:pPr>
              <w:pStyle w:val="TAC"/>
              <w:rPr>
                <w:rFonts w:eastAsia="Malgun Gothic"/>
                <w:kern w:val="2"/>
                <w:szCs w:val="24"/>
                <w:lang w:eastAsia="ko-KR"/>
              </w:rPr>
            </w:pPr>
            <w:r w:rsidRPr="00EF5447">
              <w:t>25</w:t>
            </w:r>
          </w:p>
        </w:tc>
        <w:tc>
          <w:tcPr>
            <w:tcW w:w="1299" w:type="dxa"/>
            <w:shd w:val="clear" w:color="auto" w:fill="auto"/>
            <w:noWrap/>
          </w:tcPr>
          <w:p w14:paraId="02B3CA27" w14:textId="77777777" w:rsidR="00B965DF" w:rsidRPr="00EF5447" w:rsidRDefault="00B965DF" w:rsidP="00242006">
            <w:pPr>
              <w:pStyle w:val="TAC"/>
              <w:rPr>
                <w:kern w:val="2"/>
                <w:szCs w:val="24"/>
                <w:lang w:eastAsia="zh-CN"/>
              </w:rPr>
            </w:pPr>
            <w:r w:rsidRPr="00EF5447">
              <w:t>1820</w:t>
            </w:r>
          </w:p>
        </w:tc>
        <w:tc>
          <w:tcPr>
            <w:tcW w:w="752" w:type="dxa"/>
            <w:shd w:val="clear" w:color="auto" w:fill="auto"/>
          </w:tcPr>
          <w:p w14:paraId="465EF297" w14:textId="77777777" w:rsidR="00B965DF" w:rsidRPr="00EF5447" w:rsidRDefault="00B965DF" w:rsidP="00242006">
            <w:pPr>
              <w:pStyle w:val="TAC"/>
              <w:rPr>
                <w:rFonts w:eastAsia="Malgun Gothic"/>
                <w:kern w:val="2"/>
                <w:szCs w:val="24"/>
                <w:lang w:eastAsia="ko-KR"/>
              </w:rPr>
            </w:pPr>
            <w:r w:rsidRPr="00EF5447">
              <w:t>15.6</w:t>
            </w:r>
          </w:p>
        </w:tc>
        <w:tc>
          <w:tcPr>
            <w:tcW w:w="1248" w:type="dxa"/>
            <w:shd w:val="clear" w:color="auto" w:fill="auto"/>
          </w:tcPr>
          <w:p w14:paraId="438D5C15" w14:textId="77777777" w:rsidR="00B965DF" w:rsidRPr="00EF5447" w:rsidRDefault="00B965DF" w:rsidP="00242006">
            <w:pPr>
              <w:pStyle w:val="TAC"/>
              <w:rPr>
                <w:rFonts w:eastAsia="Malgun Gothic"/>
                <w:kern w:val="2"/>
                <w:szCs w:val="24"/>
                <w:lang w:eastAsia="ko-KR"/>
              </w:rPr>
            </w:pPr>
            <w:r w:rsidRPr="00EF5447">
              <w:t>IMD3</w:t>
            </w:r>
          </w:p>
        </w:tc>
      </w:tr>
      <w:tr w:rsidR="00B965DF" w:rsidRPr="00EF5447" w14:paraId="346BC817" w14:textId="77777777" w:rsidTr="00242006">
        <w:trPr>
          <w:trHeight w:val="54"/>
          <w:jc w:val="center"/>
        </w:trPr>
        <w:tc>
          <w:tcPr>
            <w:tcW w:w="2258" w:type="dxa"/>
            <w:tcBorders>
              <w:top w:val="nil"/>
              <w:bottom w:val="single" w:sz="4" w:space="0" w:color="auto"/>
            </w:tcBorders>
            <w:shd w:val="clear" w:color="auto" w:fill="auto"/>
          </w:tcPr>
          <w:p w14:paraId="57CEED80" w14:textId="77777777" w:rsidR="00B965DF" w:rsidRPr="00EF5447" w:rsidRDefault="00B965DF" w:rsidP="00242006">
            <w:pPr>
              <w:pStyle w:val="TAC"/>
            </w:pPr>
          </w:p>
        </w:tc>
        <w:tc>
          <w:tcPr>
            <w:tcW w:w="867" w:type="dxa"/>
            <w:shd w:val="clear" w:color="auto" w:fill="auto"/>
          </w:tcPr>
          <w:p w14:paraId="387A3831" w14:textId="77777777" w:rsidR="00B965DF" w:rsidRPr="00EF5447" w:rsidRDefault="00B965DF" w:rsidP="00242006">
            <w:pPr>
              <w:pStyle w:val="TAC"/>
              <w:rPr>
                <w:lang w:eastAsia="zh-CN"/>
              </w:rPr>
            </w:pPr>
            <w:r w:rsidRPr="00EF5447">
              <w:t>n78</w:t>
            </w:r>
          </w:p>
        </w:tc>
        <w:tc>
          <w:tcPr>
            <w:tcW w:w="1066" w:type="dxa"/>
            <w:shd w:val="clear" w:color="auto" w:fill="auto"/>
            <w:noWrap/>
          </w:tcPr>
          <w:p w14:paraId="43CA90D5" w14:textId="77777777" w:rsidR="00B965DF" w:rsidRPr="00EF5447" w:rsidRDefault="00B965DF" w:rsidP="00242006">
            <w:pPr>
              <w:pStyle w:val="TAC"/>
              <w:rPr>
                <w:kern w:val="2"/>
                <w:szCs w:val="24"/>
                <w:lang w:eastAsia="zh-CN"/>
              </w:rPr>
            </w:pPr>
            <w:r w:rsidRPr="00EF5447">
              <w:t>3310</w:t>
            </w:r>
          </w:p>
        </w:tc>
        <w:tc>
          <w:tcPr>
            <w:tcW w:w="747" w:type="dxa"/>
            <w:shd w:val="clear" w:color="auto" w:fill="auto"/>
            <w:noWrap/>
          </w:tcPr>
          <w:p w14:paraId="4D231DD6" w14:textId="77777777" w:rsidR="00B965DF" w:rsidRPr="00EF5447" w:rsidRDefault="00B965DF" w:rsidP="00242006">
            <w:pPr>
              <w:pStyle w:val="TAC"/>
              <w:rPr>
                <w:rFonts w:eastAsia="Malgun Gothic"/>
                <w:kern w:val="2"/>
                <w:szCs w:val="24"/>
                <w:lang w:eastAsia="ko-KR"/>
              </w:rPr>
            </w:pPr>
            <w:r w:rsidRPr="00EF5447">
              <w:t>10</w:t>
            </w:r>
          </w:p>
        </w:tc>
        <w:tc>
          <w:tcPr>
            <w:tcW w:w="1142" w:type="dxa"/>
            <w:shd w:val="clear" w:color="auto" w:fill="auto"/>
            <w:noWrap/>
          </w:tcPr>
          <w:p w14:paraId="573C6824" w14:textId="77777777" w:rsidR="00B965DF" w:rsidRPr="00EF5447" w:rsidRDefault="00B965DF" w:rsidP="00242006">
            <w:pPr>
              <w:pStyle w:val="TAC"/>
              <w:rPr>
                <w:rFonts w:eastAsia="Malgun Gothic"/>
                <w:kern w:val="2"/>
                <w:szCs w:val="24"/>
                <w:lang w:eastAsia="ko-KR"/>
              </w:rPr>
            </w:pPr>
            <w:r w:rsidRPr="00EF5447">
              <w:t>50</w:t>
            </w:r>
          </w:p>
        </w:tc>
        <w:tc>
          <w:tcPr>
            <w:tcW w:w="1299" w:type="dxa"/>
            <w:shd w:val="clear" w:color="auto" w:fill="auto"/>
            <w:noWrap/>
          </w:tcPr>
          <w:p w14:paraId="43741F45" w14:textId="77777777" w:rsidR="00B965DF" w:rsidRPr="00EF5447" w:rsidRDefault="00B965DF" w:rsidP="00242006">
            <w:pPr>
              <w:pStyle w:val="TAC"/>
              <w:rPr>
                <w:kern w:val="2"/>
                <w:szCs w:val="24"/>
                <w:lang w:eastAsia="zh-CN"/>
              </w:rPr>
            </w:pPr>
            <w:r w:rsidRPr="00EF5447">
              <w:t>3310</w:t>
            </w:r>
          </w:p>
        </w:tc>
        <w:tc>
          <w:tcPr>
            <w:tcW w:w="752" w:type="dxa"/>
            <w:shd w:val="clear" w:color="auto" w:fill="auto"/>
          </w:tcPr>
          <w:p w14:paraId="58E06D03" w14:textId="77777777" w:rsidR="00B965DF" w:rsidRPr="00EF5447" w:rsidRDefault="00B965DF" w:rsidP="00242006">
            <w:pPr>
              <w:pStyle w:val="TAC"/>
              <w:rPr>
                <w:rFonts w:eastAsia="Malgun Gothic"/>
                <w:kern w:val="2"/>
                <w:szCs w:val="24"/>
                <w:lang w:eastAsia="ko-KR"/>
              </w:rPr>
            </w:pPr>
            <w:r w:rsidRPr="00EF5447">
              <w:t>N/A</w:t>
            </w:r>
          </w:p>
        </w:tc>
        <w:tc>
          <w:tcPr>
            <w:tcW w:w="1248" w:type="dxa"/>
            <w:shd w:val="clear" w:color="auto" w:fill="auto"/>
          </w:tcPr>
          <w:p w14:paraId="34C2E8DA" w14:textId="77777777" w:rsidR="00B965DF" w:rsidRPr="00EF5447" w:rsidRDefault="00B965DF" w:rsidP="00242006">
            <w:pPr>
              <w:pStyle w:val="TAC"/>
              <w:rPr>
                <w:rFonts w:eastAsia="Malgun Gothic"/>
                <w:kern w:val="2"/>
                <w:szCs w:val="24"/>
                <w:lang w:eastAsia="ko-KR"/>
              </w:rPr>
            </w:pPr>
            <w:r w:rsidRPr="00EF5447">
              <w:t>N/A</w:t>
            </w:r>
          </w:p>
        </w:tc>
      </w:tr>
      <w:tr w:rsidR="00B965DF" w:rsidRPr="00EF5447" w14:paraId="20F712B2" w14:textId="77777777" w:rsidTr="00242006">
        <w:trPr>
          <w:trHeight w:val="54"/>
          <w:jc w:val="center"/>
        </w:trPr>
        <w:tc>
          <w:tcPr>
            <w:tcW w:w="2258" w:type="dxa"/>
            <w:tcBorders>
              <w:bottom w:val="nil"/>
            </w:tcBorders>
            <w:shd w:val="clear" w:color="auto" w:fill="auto"/>
          </w:tcPr>
          <w:p w14:paraId="25E7EC7B" w14:textId="77777777" w:rsidR="00B965DF" w:rsidRPr="00EF5447" w:rsidRDefault="00B965DF" w:rsidP="00242006">
            <w:pPr>
              <w:pStyle w:val="TAC"/>
            </w:pPr>
            <w:r w:rsidRPr="00EF5447">
              <w:rPr>
                <w:rFonts w:eastAsia="Malgun Gothic" w:cs="Arial"/>
                <w:szCs w:val="18"/>
                <w:lang w:eastAsia="ko-KR"/>
              </w:rPr>
              <w:t>DC_7A_n8A-n40A</w:t>
            </w:r>
          </w:p>
        </w:tc>
        <w:tc>
          <w:tcPr>
            <w:tcW w:w="867" w:type="dxa"/>
            <w:shd w:val="clear" w:color="auto" w:fill="auto"/>
          </w:tcPr>
          <w:p w14:paraId="4D67E128" w14:textId="77777777" w:rsidR="00B965DF" w:rsidRPr="00EF5447" w:rsidRDefault="00B965DF" w:rsidP="00242006">
            <w:pPr>
              <w:pStyle w:val="TAC"/>
            </w:pPr>
            <w:r w:rsidRPr="00EF5447">
              <w:rPr>
                <w:rFonts w:eastAsia="MS Mincho"/>
              </w:rPr>
              <w:t>7</w:t>
            </w:r>
          </w:p>
        </w:tc>
        <w:tc>
          <w:tcPr>
            <w:tcW w:w="1066" w:type="dxa"/>
            <w:shd w:val="clear" w:color="auto" w:fill="auto"/>
            <w:noWrap/>
          </w:tcPr>
          <w:p w14:paraId="25359765" w14:textId="77777777" w:rsidR="00B965DF" w:rsidRPr="00EF5447" w:rsidRDefault="00B965DF" w:rsidP="00242006">
            <w:pPr>
              <w:pStyle w:val="TAC"/>
            </w:pPr>
            <w:r w:rsidRPr="00EF5447">
              <w:rPr>
                <w:rFonts w:cs="Arial"/>
              </w:rPr>
              <w:t>2530</w:t>
            </w:r>
          </w:p>
        </w:tc>
        <w:tc>
          <w:tcPr>
            <w:tcW w:w="747" w:type="dxa"/>
            <w:shd w:val="clear" w:color="auto" w:fill="auto"/>
            <w:noWrap/>
          </w:tcPr>
          <w:p w14:paraId="13FDCBB2" w14:textId="77777777" w:rsidR="00B965DF" w:rsidRPr="00EF5447" w:rsidRDefault="00B965DF" w:rsidP="00242006">
            <w:pPr>
              <w:pStyle w:val="TAC"/>
            </w:pPr>
            <w:r w:rsidRPr="00EF5447">
              <w:rPr>
                <w:rFonts w:cs="Arial"/>
              </w:rPr>
              <w:t>5</w:t>
            </w:r>
          </w:p>
        </w:tc>
        <w:tc>
          <w:tcPr>
            <w:tcW w:w="1142" w:type="dxa"/>
            <w:shd w:val="clear" w:color="auto" w:fill="auto"/>
            <w:noWrap/>
          </w:tcPr>
          <w:p w14:paraId="0A7C2284" w14:textId="77777777" w:rsidR="00B965DF" w:rsidRPr="00EF5447" w:rsidRDefault="00B965DF" w:rsidP="00242006">
            <w:pPr>
              <w:pStyle w:val="TAC"/>
            </w:pPr>
            <w:r w:rsidRPr="00EF5447">
              <w:rPr>
                <w:rFonts w:cs="Arial"/>
              </w:rPr>
              <w:t>25</w:t>
            </w:r>
          </w:p>
        </w:tc>
        <w:tc>
          <w:tcPr>
            <w:tcW w:w="1299" w:type="dxa"/>
            <w:shd w:val="clear" w:color="auto" w:fill="auto"/>
            <w:noWrap/>
          </w:tcPr>
          <w:p w14:paraId="5744D3EE" w14:textId="77777777" w:rsidR="00B965DF" w:rsidRPr="00EF5447" w:rsidRDefault="00B965DF" w:rsidP="00242006">
            <w:pPr>
              <w:pStyle w:val="TAC"/>
            </w:pPr>
            <w:r w:rsidRPr="00EF5447">
              <w:rPr>
                <w:rFonts w:cs="Arial"/>
              </w:rPr>
              <w:t>2650</w:t>
            </w:r>
          </w:p>
        </w:tc>
        <w:tc>
          <w:tcPr>
            <w:tcW w:w="752" w:type="dxa"/>
            <w:shd w:val="clear" w:color="auto" w:fill="auto"/>
          </w:tcPr>
          <w:p w14:paraId="06833139" w14:textId="77777777" w:rsidR="00B965DF" w:rsidRPr="00EF5447" w:rsidRDefault="00B965DF" w:rsidP="00242006">
            <w:pPr>
              <w:pStyle w:val="TAC"/>
            </w:pPr>
            <w:r w:rsidRPr="00EF5447">
              <w:rPr>
                <w:rFonts w:cs="Arial"/>
              </w:rPr>
              <w:t>N/A</w:t>
            </w:r>
          </w:p>
        </w:tc>
        <w:tc>
          <w:tcPr>
            <w:tcW w:w="1248" w:type="dxa"/>
            <w:shd w:val="clear" w:color="auto" w:fill="auto"/>
          </w:tcPr>
          <w:p w14:paraId="7204106D" w14:textId="77777777" w:rsidR="00B965DF" w:rsidRPr="00EF5447" w:rsidRDefault="00B965DF" w:rsidP="00242006">
            <w:pPr>
              <w:pStyle w:val="TAC"/>
            </w:pPr>
            <w:r w:rsidRPr="00EF5447">
              <w:rPr>
                <w:rFonts w:eastAsia="Batang"/>
              </w:rPr>
              <w:t>N/A</w:t>
            </w:r>
          </w:p>
        </w:tc>
      </w:tr>
      <w:tr w:rsidR="00B965DF" w:rsidRPr="00EF5447" w14:paraId="6F4E4CD7" w14:textId="77777777" w:rsidTr="00242006">
        <w:trPr>
          <w:trHeight w:val="54"/>
          <w:jc w:val="center"/>
        </w:trPr>
        <w:tc>
          <w:tcPr>
            <w:tcW w:w="2258" w:type="dxa"/>
            <w:tcBorders>
              <w:top w:val="nil"/>
              <w:bottom w:val="nil"/>
            </w:tcBorders>
            <w:shd w:val="clear" w:color="auto" w:fill="auto"/>
          </w:tcPr>
          <w:p w14:paraId="4194FC1F" w14:textId="77777777" w:rsidR="00B965DF" w:rsidRPr="00EF5447" w:rsidRDefault="00B965DF" w:rsidP="00242006">
            <w:pPr>
              <w:pStyle w:val="TAC"/>
            </w:pPr>
          </w:p>
        </w:tc>
        <w:tc>
          <w:tcPr>
            <w:tcW w:w="867" w:type="dxa"/>
            <w:shd w:val="clear" w:color="auto" w:fill="auto"/>
          </w:tcPr>
          <w:p w14:paraId="0B9919B7" w14:textId="77777777" w:rsidR="00B965DF" w:rsidRPr="00EF5447" w:rsidRDefault="00B965DF" w:rsidP="00242006">
            <w:pPr>
              <w:pStyle w:val="TAC"/>
            </w:pPr>
            <w:r w:rsidRPr="00EF5447">
              <w:rPr>
                <w:rFonts w:eastAsia="Batang"/>
              </w:rPr>
              <w:t>n8</w:t>
            </w:r>
          </w:p>
        </w:tc>
        <w:tc>
          <w:tcPr>
            <w:tcW w:w="1066" w:type="dxa"/>
            <w:shd w:val="clear" w:color="auto" w:fill="auto"/>
            <w:noWrap/>
          </w:tcPr>
          <w:p w14:paraId="0B7C3CE7" w14:textId="77777777" w:rsidR="00B965DF" w:rsidRPr="00EF5447" w:rsidRDefault="00B965DF" w:rsidP="00242006">
            <w:pPr>
              <w:pStyle w:val="TAC"/>
            </w:pPr>
            <w:r w:rsidRPr="00EF5447">
              <w:rPr>
                <w:rFonts w:cs="Arial"/>
              </w:rPr>
              <w:t>905</w:t>
            </w:r>
          </w:p>
        </w:tc>
        <w:tc>
          <w:tcPr>
            <w:tcW w:w="747" w:type="dxa"/>
            <w:shd w:val="clear" w:color="auto" w:fill="auto"/>
            <w:noWrap/>
          </w:tcPr>
          <w:p w14:paraId="38391EF8" w14:textId="77777777" w:rsidR="00B965DF" w:rsidRPr="00EF5447" w:rsidRDefault="00B965DF" w:rsidP="00242006">
            <w:pPr>
              <w:pStyle w:val="TAC"/>
            </w:pPr>
            <w:r w:rsidRPr="00EF5447">
              <w:rPr>
                <w:rFonts w:cs="Arial"/>
              </w:rPr>
              <w:t>5</w:t>
            </w:r>
          </w:p>
        </w:tc>
        <w:tc>
          <w:tcPr>
            <w:tcW w:w="1142" w:type="dxa"/>
            <w:shd w:val="clear" w:color="auto" w:fill="auto"/>
            <w:noWrap/>
          </w:tcPr>
          <w:p w14:paraId="0265DAA7" w14:textId="77777777" w:rsidR="00B965DF" w:rsidRPr="00EF5447" w:rsidRDefault="00B965DF" w:rsidP="00242006">
            <w:pPr>
              <w:pStyle w:val="TAC"/>
            </w:pPr>
            <w:r w:rsidRPr="00EF5447">
              <w:rPr>
                <w:rFonts w:cs="Arial"/>
              </w:rPr>
              <w:t>25</w:t>
            </w:r>
          </w:p>
        </w:tc>
        <w:tc>
          <w:tcPr>
            <w:tcW w:w="1299" w:type="dxa"/>
            <w:shd w:val="clear" w:color="auto" w:fill="auto"/>
            <w:noWrap/>
          </w:tcPr>
          <w:p w14:paraId="1881E1E2" w14:textId="77777777" w:rsidR="00B965DF" w:rsidRPr="00EF5447" w:rsidRDefault="00B965DF" w:rsidP="00242006">
            <w:pPr>
              <w:pStyle w:val="TAC"/>
            </w:pPr>
            <w:r w:rsidRPr="00EF5447">
              <w:rPr>
                <w:rFonts w:cs="Arial"/>
              </w:rPr>
              <w:t>950</w:t>
            </w:r>
          </w:p>
        </w:tc>
        <w:tc>
          <w:tcPr>
            <w:tcW w:w="752" w:type="dxa"/>
            <w:shd w:val="clear" w:color="auto" w:fill="auto"/>
          </w:tcPr>
          <w:p w14:paraId="49C34AD5" w14:textId="77777777" w:rsidR="00B965DF" w:rsidRPr="00EF5447" w:rsidRDefault="00B965DF" w:rsidP="00242006">
            <w:pPr>
              <w:pStyle w:val="TAC"/>
            </w:pPr>
            <w:r w:rsidRPr="00EF5447">
              <w:rPr>
                <w:rFonts w:cs="Arial"/>
              </w:rPr>
              <w:t>N/A</w:t>
            </w:r>
          </w:p>
        </w:tc>
        <w:tc>
          <w:tcPr>
            <w:tcW w:w="1248" w:type="dxa"/>
            <w:shd w:val="clear" w:color="auto" w:fill="auto"/>
          </w:tcPr>
          <w:p w14:paraId="641AB2E8" w14:textId="77777777" w:rsidR="00B965DF" w:rsidRPr="00EF5447" w:rsidRDefault="00B965DF" w:rsidP="00242006">
            <w:pPr>
              <w:pStyle w:val="TAC"/>
            </w:pPr>
            <w:r w:rsidRPr="00EF5447">
              <w:rPr>
                <w:rFonts w:eastAsia="Batang"/>
              </w:rPr>
              <w:t>N/A</w:t>
            </w:r>
          </w:p>
        </w:tc>
      </w:tr>
      <w:tr w:rsidR="00B965DF" w:rsidRPr="00EF5447" w14:paraId="37E5F2C3" w14:textId="77777777" w:rsidTr="00242006">
        <w:trPr>
          <w:trHeight w:val="54"/>
          <w:jc w:val="center"/>
        </w:trPr>
        <w:tc>
          <w:tcPr>
            <w:tcW w:w="2258" w:type="dxa"/>
            <w:tcBorders>
              <w:top w:val="nil"/>
              <w:bottom w:val="single" w:sz="4" w:space="0" w:color="auto"/>
            </w:tcBorders>
            <w:shd w:val="clear" w:color="auto" w:fill="auto"/>
          </w:tcPr>
          <w:p w14:paraId="29E6B6CA" w14:textId="77777777" w:rsidR="00B965DF" w:rsidRPr="00EF5447" w:rsidRDefault="00B965DF" w:rsidP="00242006">
            <w:pPr>
              <w:pStyle w:val="TAC"/>
            </w:pPr>
          </w:p>
        </w:tc>
        <w:tc>
          <w:tcPr>
            <w:tcW w:w="867" w:type="dxa"/>
            <w:shd w:val="clear" w:color="auto" w:fill="auto"/>
          </w:tcPr>
          <w:p w14:paraId="12FF1F67" w14:textId="77777777" w:rsidR="00B965DF" w:rsidRPr="00EF5447" w:rsidRDefault="00B965DF" w:rsidP="00242006">
            <w:pPr>
              <w:pStyle w:val="TAC"/>
            </w:pPr>
            <w:r w:rsidRPr="00EF5447">
              <w:rPr>
                <w:rFonts w:eastAsia="Batang"/>
              </w:rPr>
              <w:t>n40</w:t>
            </w:r>
          </w:p>
        </w:tc>
        <w:tc>
          <w:tcPr>
            <w:tcW w:w="1066" w:type="dxa"/>
            <w:shd w:val="clear" w:color="auto" w:fill="auto"/>
            <w:noWrap/>
          </w:tcPr>
          <w:p w14:paraId="606478D9" w14:textId="77777777" w:rsidR="00B965DF" w:rsidRPr="00EF5447" w:rsidRDefault="00B965DF" w:rsidP="00242006">
            <w:pPr>
              <w:pStyle w:val="TAC"/>
            </w:pPr>
            <w:r w:rsidRPr="00EF5447">
              <w:rPr>
                <w:rFonts w:cs="Arial"/>
              </w:rPr>
              <w:t>2345</w:t>
            </w:r>
          </w:p>
        </w:tc>
        <w:tc>
          <w:tcPr>
            <w:tcW w:w="747" w:type="dxa"/>
            <w:shd w:val="clear" w:color="auto" w:fill="auto"/>
            <w:noWrap/>
          </w:tcPr>
          <w:p w14:paraId="097D1326" w14:textId="77777777" w:rsidR="00B965DF" w:rsidRPr="00EF5447" w:rsidRDefault="00B965DF" w:rsidP="00242006">
            <w:pPr>
              <w:pStyle w:val="TAC"/>
            </w:pPr>
            <w:r w:rsidRPr="00EF5447">
              <w:rPr>
                <w:rFonts w:cs="Arial"/>
              </w:rPr>
              <w:t>5</w:t>
            </w:r>
          </w:p>
        </w:tc>
        <w:tc>
          <w:tcPr>
            <w:tcW w:w="1142" w:type="dxa"/>
            <w:shd w:val="clear" w:color="auto" w:fill="auto"/>
            <w:noWrap/>
          </w:tcPr>
          <w:p w14:paraId="1E544504" w14:textId="77777777" w:rsidR="00B965DF" w:rsidRPr="00EF5447" w:rsidRDefault="00B965DF" w:rsidP="00242006">
            <w:pPr>
              <w:pStyle w:val="TAC"/>
            </w:pPr>
            <w:r w:rsidRPr="00EF5447">
              <w:rPr>
                <w:rFonts w:cs="Arial"/>
              </w:rPr>
              <w:t>25</w:t>
            </w:r>
          </w:p>
        </w:tc>
        <w:tc>
          <w:tcPr>
            <w:tcW w:w="1299" w:type="dxa"/>
            <w:shd w:val="clear" w:color="auto" w:fill="auto"/>
            <w:noWrap/>
          </w:tcPr>
          <w:p w14:paraId="21E86460" w14:textId="77777777" w:rsidR="00B965DF" w:rsidRPr="00EF5447" w:rsidRDefault="00B965DF" w:rsidP="00242006">
            <w:pPr>
              <w:pStyle w:val="TAC"/>
            </w:pPr>
            <w:r w:rsidRPr="00EF5447">
              <w:rPr>
                <w:rFonts w:cs="Arial"/>
              </w:rPr>
              <w:t>2345</w:t>
            </w:r>
          </w:p>
        </w:tc>
        <w:tc>
          <w:tcPr>
            <w:tcW w:w="752" w:type="dxa"/>
            <w:shd w:val="clear" w:color="auto" w:fill="auto"/>
          </w:tcPr>
          <w:p w14:paraId="6B5F7A02" w14:textId="77777777" w:rsidR="00B965DF" w:rsidRPr="00EF5447" w:rsidRDefault="00B965DF" w:rsidP="00242006">
            <w:pPr>
              <w:pStyle w:val="TAC"/>
            </w:pPr>
            <w:r w:rsidRPr="00EF5447">
              <w:rPr>
                <w:rFonts w:cs="Arial"/>
              </w:rPr>
              <w:t>3.0</w:t>
            </w:r>
          </w:p>
        </w:tc>
        <w:tc>
          <w:tcPr>
            <w:tcW w:w="1248" w:type="dxa"/>
            <w:shd w:val="clear" w:color="auto" w:fill="auto"/>
          </w:tcPr>
          <w:p w14:paraId="48D89556" w14:textId="77777777" w:rsidR="00B965DF" w:rsidRPr="00EF5447" w:rsidRDefault="00B965DF" w:rsidP="00242006">
            <w:pPr>
              <w:pStyle w:val="TAC"/>
            </w:pPr>
            <w:r w:rsidRPr="00EF5447">
              <w:rPr>
                <w:rFonts w:eastAsia="Batang"/>
              </w:rPr>
              <w:t>IMD5</w:t>
            </w:r>
          </w:p>
        </w:tc>
      </w:tr>
      <w:tr w:rsidR="00B965DF" w:rsidRPr="00EF5447" w14:paraId="65D7B024" w14:textId="77777777" w:rsidTr="00242006">
        <w:trPr>
          <w:trHeight w:val="54"/>
          <w:jc w:val="center"/>
        </w:trPr>
        <w:tc>
          <w:tcPr>
            <w:tcW w:w="2258" w:type="dxa"/>
            <w:tcBorders>
              <w:bottom w:val="nil"/>
            </w:tcBorders>
            <w:shd w:val="clear" w:color="auto" w:fill="auto"/>
          </w:tcPr>
          <w:p w14:paraId="0B9EF99C" w14:textId="77777777" w:rsidR="00B965DF" w:rsidRPr="00EF5447" w:rsidRDefault="00B965DF" w:rsidP="00242006">
            <w:pPr>
              <w:pStyle w:val="TAC"/>
              <w:rPr>
                <w:rFonts w:cs="Arial"/>
              </w:rPr>
            </w:pPr>
            <w:r w:rsidRPr="00EF5447">
              <w:rPr>
                <w:rFonts w:cs="Arial"/>
              </w:rPr>
              <w:t>DC_7A-8A_n3A</w:t>
            </w:r>
          </w:p>
        </w:tc>
        <w:tc>
          <w:tcPr>
            <w:tcW w:w="867" w:type="dxa"/>
            <w:shd w:val="clear" w:color="auto" w:fill="auto"/>
          </w:tcPr>
          <w:p w14:paraId="6CDA962F" w14:textId="77777777" w:rsidR="00B965DF" w:rsidRPr="00EF5447" w:rsidRDefault="00B965DF" w:rsidP="00242006">
            <w:pPr>
              <w:pStyle w:val="TAC"/>
              <w:rPr>
                <w:rFonts w:cs="Arial"/>
                <w:lang w:eastAsia="zh-TW"/>
              </w:rPr>
            </w:pPr>
            <w:r w:rsidRPr="00EF5447">
              <w:rPr>
                <w:rFonts w:cs="Arial"/>
              </w:rPr>
              <w:t>n3</w:t>
            </w:r>
          </w:p>
        </w:tc>
        <w:tc>
          <w:tcPr>
            <w:tcW w:w="1066" w:type="dxa"/>
            <w:shd w:val="clear" w:color="auto" w:fill="auto"/>
            <w:noWrap/>
          </w:tcPr>
          <w:p w14:paraId="18C071FA" w14:textId="77777777" w:rsidR="00B965DF" w:rsidRPr="00EF5447" w:rsidRDefault="00B965DF" w:rsidP="00242006">
            <w:pPr>
              <w:pStyle w:val="TAC"/>
              <w:rPr>
                <w:rFonts w:eastAsia="Malgun Gothic" w:cs="Arial"/>
                <w:lang w:eastAsia="ko-KR"/>
              </w:rPr>
            </w:pPr>
            <w:r w:rsidRPr="00EF5447">
              <w:rPr>
                <w:rFonts w:cs="Arial"/>
              </w:rPr>
              <w:t>1735</w:t>
            </w:r>
          </w:p>
        </w:tc>
        <w:tc>
          <w:tcPr>
            <w:tcW w:w="747" w:type="dxa"/>
            <w:shd w:val="clear" w:color="auto" w:fill="auto"/>
            <w:noWrap/>
          </w:tcPr>
          <w:p w14:paraId="29E142B0" w14:textId="77777777" w:rsidR="00B965DF" w:rsidRPr="00EF5447" w:rsidRDefault="00B965DF" w:rsidP="00242006">
            <w:pPr>
              <w:pStyle w:val="TAC"/>
              <w:rPr>
                <w:rFonts w:eastAsia="Malgun Gothic" w:cs="Arial"/>
                <w:kern w:val="2"/>
                <w:szCs w:val="24"/>
                <w:lang w:eastAsia="ko-KR"/>
              </w:rPr>
            </w:pPr>
            <w:r w:rsidRPr="00EF5447">
              <w:rPr>
                <w:rFonts w:cs="Arial"/>
              </w:rPr>
              <w:t>5</w:t>
            </w:r>
          </w:p>
        </w:tc>
        <w:tc>
          <w:tcPr>
            <w:tcW w:w="1142" w:type="dxa"/>
            <w:shd w:val="clear" w:color="auto" w:fill="auto"/>
            <w:noWrap/>
          </w:tcPr>
          <w:p w14:paraId="41C81CA0" w14:textId="77777777" w:rsidR="00B965DF" w:rsidRPr="00EF5447" w:rsidRDefault="00B965DF" w:rsidP="00242006">
            <w:pPr>
              <w:pStyle w:val="TAC"/>
              <w:rPr>
                <w:rFonts w:eastAsia="Malgun Gothic" w:cs="Arial"/>
                <w:kern w:val="2"/>
                <w:szCs w:val="24"/>
                <w:lang w:eastAsia="ko-KR"/>
              </w:rPr>
            </w:pPr>
            <w:r w:rsidRPr="00EF5447">
              <w:rPr>
                <w:rFonts w:cs="Arial"/>
              </w:rPr>
              <w:t>25</w:t>
            </w:r>
          </w:p>
        </w:tc>
        <w:tc>
          <w:tcPr>
            <w:tcW w:w="1299" w:type="dxa"/>
            <w:shd w:val="clear" w:color="auto" w:fill="auto"/>
            <w:noWrap/>
          </w:tcPr>
          <w:p w14:paraId="34FEF2ED" w14:textId="77777777" w:rsidR="00B965DF" w:rsidRPr="00EF5447" w:rsidRDefault="00B965DF" w:rsidP="00242006">
            <w:pPr>
              <w:pStyle w:val="TAC"/>
              <w:rPr>
                <w:rFonts w:eastAsia="Malgun Gothic" w:cs="Arial"/>
                <w:lang w:eastAsia="ko-KR"/>
              </w:rPr>
            </w:pPr>
            <w:r w:rsidRPr="00EF5447">
              <w:rPr>
                <w:rFonts w:cs="Arial"/>
              </w:rPr>
              <w:t>1830</w:t>
            </w:r>
          </w:p>
        </w:tc>
        <w:tc>
          <w:tcPr>
            <w:tcW w:w="752" w:type="dxa"/>
            <w:shd w:val="clear" w:color="auto" w:fill="auto"/>
          </w:tcPr>
          <w:p w14:paraId="33BA4EE8" w14:textId="77777777" w:rsidR="00B965DF" w:rsidRPr="00EF5447" w:rsidRDefault="00B965DF" w:rsidP="00242006">
            <w:pPr>
              <w:pStyle w:val="TAC"/>
              <w:rPr>
                <w:rFonts w:cs="Arial"/>
                <w:kern w:val="2"/>
                <w:szCs w:val="24"/>
                <w:lang w:eastAsia="zh-TW"/>
              </w:rPr>
            </w:pPr>
            <w:r w:rsidRPr="00EF5447">
              <w:rPr>
                <w:rFonts w:eastAsia="MS Mincho"/>
              </w:rPr>
              <w:t>N/A</w:t>
            </w:r>
          </w:p>
        </w:tc>
        <w:tc>
          <w:tcPr>
            <w:tcW w:w="1248" w:type="dxa"/>
            <w:shd w:val="clear" w:color="auto" w:fill="auto"/>
          </w:tcPr>
          <w:p w14:paraId="0D71E7D6" w14:textId="77777777" w:rsidR="00B965DF" w:rsidRPr="00EF5447" w:rsidRDefault="00B965DF" w:rsidP="00242006">
            <w:pPr>
              <w:pStyle w:val="TAC"/>
              <w:rPr>
                <w:rFonts w:eastAsia="Malgun Gothic"/>
                <w:kern w:val="2"/>
                <w:szCs w:val="24"/>
                <w:lang w:eastAsia="ko-KR"/>
              </w:rPr>
            </w:pPr>
            <w:r w:rsidRPr="00EF5447">
              <w:rPr>
                <w:rFonts w:cs="Arial"/>
              </w:rPr>
              <w:t>N/A</w:t>
            </w:r>
          </w:p>
        </w:tc>
      </w:tr>
      <w:tr w:rsidR="00B965DF" w:rsidRPr="00EF5447" w14:paraId="099CD38C" w14:textId="77777777" w:rsidTr="00242006">
        <w:trPr>
          <w:trHeight w:val="54"/>
          <w:jc w:val="center"/>
        </w:trPr>
        <w:tc>
          <w:tcPr>
            <w:tcW w:w="2258" w:type="dxa"/>
            <w:tcBorders>
              <w:top w:val="nil"/>
              <w:bottom w:val="nil"/>
            </w:tcBorders>
            <w:shd w:val="clear" w:color="auto" w:fill="auto"/>
          </w:tcPr>
          <w:p w14:paraId="1E8D4626" w14:textId="77777777" w:rsidR="00B965DF" w:rsidRPr="00EF5447" w:rsidRDefault="00B965DF" w:rsidP="00242006">
            <w:pPr>
              <w:pStyle w:val="TAC"/>
              <w:rPr>
                <w:rFonts w:cs="Arial"/>
              </w:rPr>
            </w:pPr>
          </w:p>
        </w:tc>
        <w:tc>
          <w:tcPr>
            <w:tcW w:w="867" w:type="dxa"/>
            <w:shd w:val="clear" w:color="auto" w:fill="auto"/>
          </w:tcPr>
          <w:p w14:paraId="2CC8D6F4" w14:textId="77777777" w:rsidR="00B965DF" w:rsidRPr="00EF5447" w:rsidRDefault="00B965DF" w:rsidP="00242006">
            <w:pPr>
              <w:pStyle w:val="TAC"/>
              <w:rPr>
                <w:rFonts w:cs="Arial"/>
                <w:lang w:eastAsia="zh-TW"/>
              </w:rPr>
            </w:pPr>
            <w:r w:rsidRPr="00EF5447">
              <w:rPr>
                <w:rFonts w:cs="Arial"/>
              </w:rPr>
              <w:t>7</w:t>
            </w:r>
          </w:p>
        </w:tc>
        <w:tc>
          <w:tcPr>
            <w:tcW w:w="1066" w:type="dxa"/>
            <w:shd w:val="clear" w:color="auto" w:fill="auto"/>
            <w:noWrap/>
          </w:tcPr>
          <w:p w14:paraId="2FEB1C7E" w14:textId="77777777" w:rsidR="00B965DF" w:rsidRPr="00EF5447" w:rsidRDefault="00B965DF" w:rsidP="00242006">
            <w:pPr>
              <w:pStyle w:val="TAC"/>
              <w:rPr>
                <w:rFonts w:eastAsia="Malgun Gothic" w:cs="Arial"/>
                <w:lang w:eastAsia="ko-KR"/>
              </w:rPr>
            </w:pPr>
            <w:r w:rsidRPr="00EF5447">
              <w:rPr>
                <w:rFonts w:cs="Arial"/>
              </w:rPr>
              <w:t>2530</w:t>
            </w:r>
          </w:p>
        </w:tc>
        <w:tc>
          <w:tcPr>
            <w:tcW w:w="747" w:type="dxa"/>
            <w:shd w:val="clear" w:color="auto" w:fill="auto"/>
            <w:noWrap/>
          </w:tcPr>
          <w:p w14:paraId="69B0DD0C" w14:textId="77777777" w:rsidR="00B965DF" w:rsidRPr="00EF5447" w:rsidRDefault="00B965DF" w:rsidP="00242006">
            <w:pPr>
              <w:pStyle w:val="TAC"/>
              <w:rPr>
                <w:rFonts w:eastAsia="Malgun Gothic" w:cs="Arial"/>
                <w:kern w:val="2"/>
                <w:szCs w:val="24"/>
                <w:lang w:eastAsia="ko-KR"/>
              </w:rPr>
            </w:pPr>
            <w:r w:rsidRPr="00EF5447">
              <w:rPr>
                <w:rFonts w:cs="Arial"/>
              </w:rPr>
              <w:t>10</w:t>
            </w:r>
          </w:p>
        </w:tc>
        <w:tc>
          <w:tcPr>
            <w:tcW w:w="1142" w:type="dxa"/>
            <w:shd w:val="clear" w:color="auto" w:fill="auto"/>
            <w:noWrap/>
          </w:tcPr>
          <w:p w14:paraId="411CF5F1" w14:textId="77777777" w:rsidR="00B965DF" w:rsidRPr="00EF5447" w:rsidRDefault="00B965DF" w:rsidP="00242006">
            <w:pPr>
              <w:pStyle w:val="TAC"/>
              <w:rPr>
                <w:rFonts w:eastAsia="Malgun Gothic" w:cs="Arial"/>
                <w:kern w:val="2"/>
                <w:szCs w:val="24"/>
                <w:lang w:eastAsia="ko-KR"/>
              </w:rPr>
            </w:pPr>
            <w:r w:rsidRPr="00EF5447">
              <w:rPr>
                <w:rFonts w:cs="Arial"/>
              </w:rPr>
              <w:t>50</w:t>
            </w:r>
          </w:p>
        </w:tc>
        <w:tc>
          <w:tcPr>
            <w:tcW w:w="1299" w:type="dxa"/>
            <w:shd w:val="clear" w:color="auto" w:fill="auto"/>
            <w:noWrap/>
          </w:tcPr>
          <w:p w14:paraId="0F13FD90" w14:textId="77777777" w:rsidR="00B965DF" w:rsidRPr="00EF5447" w:rsidRDefault="00B965DF" w:rsidP="00242006">
            <w:pPr>
              <w:pStyle w:val="TAC"/>
              <w:rPr>
                <w:rFonts w:eastAsia="Malgun Gothic" w:cs="Arial"/>
                <w:lang w:eastAsia="ko-KR"/>
              </w:rPr>
            </w:pPr>
            <w:r w:rsidRPr="00EF5447">
              <w:rPr>
                <w:rFonts w:cs="Arial"/>
              </w:rPr>
              <w:t>2650</w:t>
            </w:r>
          </w:p>
        </w:tc>
        <w:tc>
          <w:tcPr>
            <w:tcW w:w="752" w:type="dxa"/>
            <w:shd w:val="clear" w:color="auto" w:fill="auto"/>
          </w:tcPr>
          <w:p w14:paraId="0CF33D14" w14:textId="77777777" w:rsidR="00B965DF" w:rsidRPr="00EF5447" w:rsidRDefault="00B965DF" w:rsidP="00242006">
            <w:pPr>
              <w:pStyle w:val="TAC"/>
              <w:rPr>
                <w:rFonts w:cs="Arial"/>
                <w:kern w:val="2"/>
                <w:szCs w:val="24"/>
                <w:lang w:eastAsia="zh-TW"/>
              </w:rPr>
            </w:pPr>
            <w:r w:rsidRPr="00EF5447">
              <w:rPr>
                <w:rFonts w:eastAsia="MS Mincho"/>
              </w:rPr>
              <w:t>N/A</w:t>
            </w:r>
          </w:p>
        </w:tc>
        <w:tc>
          <w:tcPr>
            <w:tcW w:w="1248" w:type="dxa"/>
            <w:shd w:val="clear" w:color="auto" w:fill="auto"/>
          </w:tcPr>
          <w:p w14:paraId="6A7AF1D8" w14:textId="77777777" w:rsidR="00B965DF" w:rsidRPr="00EF5447" w:rsidRDefault="00B965DF" w:rsidP="00242006">
            <w:pPr>
              <w:pStyle w:val="TAC"/>
              <w:rPr>
                <w:rFonts w:eastAsia="Malgun Gothic"/>
                <w:kern w:val="2"/>
                <w:szCs w:val="24"/>
                <w:lang w:eastAsia="ko-KR"/>
              </w:rPr>
            </w:pPr>
            <w:r w:rsidRPr="00EF5447">
              <w:rPr>
                <w:rFonts w:cs="Arial"/>
              </w:rPr>
              <w:t>N/A</w:t>
            </w:r>
          </w:p>
        </w:tc>
      </w:tr>
      <w:tr w:rsidR="00B965DF" w:rsidRPr="00EF5447" w14:paraId="1E985695" w14:textId="77777777" w:rsidTr="00242006">
        <w:trPr>
          <w:trHeight w:val="54"/>
          <w:jc w:val="center"/>
        </w:trPr>
        <w:tc>
          <w:tcPr>
            <w:tcW w:w="2258" w:type="dxa"/>
            <w:tcBorders>
              <w:top w:val="nil"/>
              <w:bottom w:val="single" w:sz="4" w:space="0" w:color="auto"/>
            </w:tcBorders>
            <w:shd w:val="clear" w:color="auto" w:fill="auto"/>
          </w:tcPr>
          <w:p w14:paraId="606C60CC" w14:textId="77777777" w:rsidR="00B965DF" w:rsidRPr="00EF5447" w:rsidRDefault="00B965DF" w:rsidP="00242006">
            <w:pPr>
              <w:pStyle w:val="TAC"/>
              <w:rPr>
                <w:rFonts w:cs="Arial"/>
              </w:rPr>
            </w:pPr>
          </w:p>
        </w:tc>
        <w:tc>
          <w:tcPr>
            <w:tcW w:w="867" w:type="dxa"/>
            <w:shd w:val="clear" w:color="auto" w:fill="auto"/>
          </w:tcPr>
          <w:p w14:paraId="38CA6221" w14:textId="77777777" w:rsidR="00B965DF" w:rsidRPr="00EF5447" w:rsidRDefault="00B965DF" w:rsidP="00242006">
            <w:pPr>
              <w:pStyle w:val="TAC"/>
              <w:rPr>
                <w:rFonts w:cs="Arial"/>
                <w:lang w:eastAsia="zh-TW"/>
              </w:rPr>
            </w:pPr>
            <w:r w:rsidRPr="00EF5447">
              <w:rPr>
                <w:rFonts w:cs="Arial"/>
              </w:rPr>
              <w:t>8</w:t>
            </w:r>
          </w:p>
        </w:tc>
        <w:tc>
          <w:tcPr>
            <w:tcW w:w="1066" w:type="dxa"/>
            <w:shd w:val="clear" w:color="auto" w:fill="auto"/>
            <w:noWrap/>
          </w:tcPr>
          <w:p w14:paraId="472354AB" w14:textId="77777777" w:rsidR="00B965DF" w:rsidRPr="00EF5447" w:rsidRDefault="00B965DF" w:rsidP="00242006">
            <w:pPr>
              <w:pStyle w:val="TAC"/>
              <w:rPr>
                <w:rFonts w:eastAsia="Malgun Gothic" w:cs="Arial"/>
                <w:lang w:eastAsia="ko-KR"/>
              </w:rPr>
            </w:pPr>
            <w:r w:rsidRPr="00EF5447">
              <w:rPr>
                <w:rFonts w:cs="Arial"/>
              </w:rPr>
              <w:t>895</w:t>
            </w:r>
          </w:p>
        </w:tc>
        <w:tc>
          <w:tcPr>
            <w:tcW w:w="747" w:type="dxa"/>
            <w:shd w:val="clear" w:color="auto" w:fill="auto"/>
            <w:noWrap/>
          </w:tcPr>
          <w:p w14:paraId="3174054E" w14:textId="77777777" w:rsidR="00B965DF" w:rsidRPr="00EF5447" w:rsidRDefault="00B965DF" w:rsidP="00242006">
            <w:pPr>
              <w:pStyle w:val="TAC"/>
              <w:rPr>
                <w:rFonts w:eastAsia="Malgun Gothic" w:cs="Arial"/>
                <w:kern w:val="2"/>
                <w:szCs w:val="24"/>
                <w:lang w:eastAsia="ko-KR"/>
              </w:rPr>
            </w:pPr>
            <w:r w:rsidRPr="00EF5447">
              <w:rPr>
                <w:rFonts w:cs="Arial"/>
              </w:rPr>
              <w:t>5</w:t>
            </w:r>
          </w:p>
        </w:tc>
        <w:tc>
          <w:tcPr>
            <w:tcW w:w="1142" w:type="dxa"/>
            <w:shd w:val="clear" w:color="auto" w:fill="auto"/>
            <w:noWrap/>
          </w:tcPr>
          <w:p w14:paraId="4AFC4B5D" w14:textId="77777777" w:rsidR="00B965DF" w:rsidRPr="00EF5447" w:rsidRDefault="00B965DF" w:rsidP="00242006">
            <w:pPr>
              <w:pStyle w:val="TAC"/>
              <w:rPr>
                <w:rFonts w:eastAsia="Malgun Gothic" w:cs="Arial"/>
                <w:kern w:val="2"/>
                <w:szCs w:val="24"/>
                <w:lang w:eastAsia="ko-KR"/>
              </w:rPr>
            </w:pPr>
            <w:r w:rsidRPr="00EF5447">
              <w:rPr>
                <w:rFonts w:cs="Arial"/>
              </w:rPr>
              <w:t>25</w:t>
            </w:r>
          </w:p>
        </w:tc>
        <w:tc>
          <w:tcPr>
            <w:tcW w:w="1299" w:type="dxa"/>
            <w:shd w:val="clear" w:color="auto" w:fill="auto"/>
            <w:noWrap/>
          </w:tcPr>
          <w:p w14:paraId="4BE41A4F" w14:textId="77777777" w:rsidR="00B965DF" w:rsidRPr="00EF5447" w:rsidRDefault="00B965DF" w:rsidP="00242006">
            <w:pPr>
              <w:pStyle w:val="TAC"/>
              <w:rPr>
                <w:rFonts w:eastAsia="Malgun Gothic" w:cs="Arial"/>
                <w:lang w:eastAsia="ko-KR"/>
              </w:rPr>
            </w:pPr>
            <w:r w:rsidRPr="00EF5447">
              <w:rPr>
                <w:rFonts w:cs="Arial"/>
              </w:rPr>
              <w:t>940</w:t>
            </w:r>
          </w:p>
        </w:tc>
        <w:tc>
          <w:tcPr>
            <w:tcW w:w="752" w:type="dxa"/>
            <w:shd w:val="clear" w:color="auto" w:fill="auto"/>
          </w:tcPr>
          <w:p w14:paraId="08D21548" w14:textId="77777777" w:rsidR="00B965DF" w:rsidRPr="00EF5447" w:rsidRDefault="00B965DF" w:rsidP="00242006">
            <w:pPr>
              <w:pStyle w:val="TAC"/>
              <w:rPr>
                <w:rFonts w:cs="Arial"/>
                <w:kern w:val="2"/>
                <w:szCs w:val="24"/>
                <w:lang w:eastAsia="zh-TW"/>
              </w:rPr>
            </w:pPr>
            <w:r w:rsidRPr="00EF5447">
              <w:rPr>
                <w:rFonts w:eastAsia="MS Mincho"/>
              </w:rPr>
              <w:t>18.0</w:t>
            </w:r>
          </w:p>
        </w:tc>
        <w:tc>
          <w:tcPr>
            <w:tcW w:w="1248" w:type="dxa"/>
            <w:shd w:val="clear" w:color="auto" w:fill="auto"/>
          </w:tcPr>
          <w:p w14:paraId="7E8710B1" w14:textId="77777777" w:rsidR="00B965DF" w:rsidRPr="00EF5447" w:rsidRDefault="00B965DF" w:rsidP="00242006">
            <w:pPr>
              <w:pStyle w:val="TAC"/>
              <w:rPr>
                <w:rFonts w:eastAsia="Malgun Gothic"/>
                <w:kern w:val="2"/>
                <w:szCs w:val="24"/>
                <w:lang w:eastAsia="ko-KR"/>
              </w:rPr>
            </w:pPr>
            <w:r w:rsidRPr="00EF5447">
              <w:rPr>
                <w:rFonts w:cs="Arial"/>
              </w:rPr>
              <w:t>IMD3</w:t>
            </w:r>
          </w:p>
        </w:tc>
      </w:tr>
      <w:tr w:rsidR="00B965DF" w:rsidRPr="00EF5447" w14:paraId="0703F625" w14:textId="77777777" w:rsidTr="00242006">
        <w:trPr>
          <w:trHeight w:val="54"/>
          <w:jc w:val="center"/>
        </w:trPr>
        <w:tc>
          <w:tcPr>
            <w:tcW w:w="2258" w:type="dxa"/>
            <w:tcBorders>
              <w:bottom w:val="nil"/>
            </w:tcBorders>
            <w:shd w:val="clear" w:color="auto" w:fill="auto"/>
          </w:tcPr>
          <w:p w14:paraId="553E4468" w14:textId="77777777" w:rsidR="00B965DF" w:rsidRPr="00EF5447" w:rsidRDefault="00B965DF" w:rsidP="00242006">
            <w:pPr>
              <w:pStyle w:val="TAC"/>
              <w:rPr>
                <w:rFonts w:cs="Arial"/>
              </w:rPr>
            </w:pPr>
            <w:r w:rsidRPr="00EF5447">
              <w:rPr>
                <w:rFonts w:cs="Arial"/>
              </w:rPr>
              <w:t>DC_7A-8A_n3A</w:t>
            </w:r>
          </w:p>
        </w:tc>
        <w:tc>
          <w:tcPr>
            <w:tcW w:w="867" w:type="dxa"/>
            <w:shd w:val="clear" w:color="auto" w:fill="auto"/>
          </w:tcPr>
          <w:p w14:paraId="50D31F0D" w14:textId="77777777" w:rsidR="00B965DF" w:rsidRPr="00EF5447" w:rsidRDefault="00B965DF" w:rsidP="00242006">
            <w:pPr>
              <w:pStyle w:val="TAC"/>
              <w:rPr>
                <w:rFonts w:cs="Arial"/>
                <w:lang w:eastAsia="zh-TW"/>
              </w:rPr>
            </w:pPr>
            <w:r w:rsidRPr="00EF5447">
              <w:rPr>
                <w:rFonts w:eastAsia="MS Mincho"/>
              </w:rPr>
              <w:t>n3</w:t>
            </w:r>
          </w:p>
        </w:tc>
        <w:tc>
          <w:tcPr>
            <w:tcW w:w="1066" w:type="dxa"/>
            <w:shd w:val="clear" w:color="auto" w:fill="auto"/>
            <w:noWrap/>
          </w:tcPr>
          <w:p w14:paraId="4E5B0452" w14:textId="77777777" w:rsidR="00B965DF" w:rsidRPr="00EF5447" w:rsidRDefault="00B965DF" w:rsidP="00242006">
            <w:pPr>
              <w:pStyle w:val="TAC"/>
              <w:rPr>
                <w:rFonts w:eastAsia="Malgun Gothic" w:cs="Arial"/>
                <w:lang w:eastAsia="ko-KR"/>
              </w:rPr>
            </w:pPr>
            <w:r w:rsidRPr="00EF5447">
              <w:rPr>
                <w:rFonts w:cs="Arial"/>
              </w:rPr>
              <w:t>1780</w:t>
            </w:r>
          </w:p>
        </w:tc>
        <w:tc>
          <w:tcPr>
            <w:tcW w:w="747" w:type="dxa"/>
            <w:shd w:val="clear" w:color="auto" w:fill="auto"/>
            <w:noWrap/>
          </w:tcPr>
          <w:p w14:paraId="14C1AC63" w14:textId="77777777" w:rsidR="00B965DF" w:rsidRPr="00EF5447" w:rsidRDefault="00B965DF" w:rsidP="00242006">
            <w:pPr>
              <w:pStyle w:val="TAC"/>
              <w:rPr>
                <w:rFonts w:eastAsia="Malgun Gothic" w:cs="Arial"/>
                <w:kern w:val="2"/>
                <w:szCs w:val="24"/>
                <w:lang w:eastAsia="ko-KR"/>
              </w:rPr>
            </w:pPr>
            <w:r w:rsidRPr="00EF5447">
              <w:rPr>
                <w:rFonts w:cs="Arial"/>
              </w:rPr>
              <w:t>5</w:t>
            </w:r>
          </w:p>
        </w:tc>
        <w:tc>
          <w:tcPr>
            <w:tcW w:w="1142" w:type="dxa"/>
            <w:shd w:val="clear" w:color="auto" w:fill="auto"/>
            <w:noWrap/>
          </w:tcPr>
          <w:p w14:paraId="64FF0956" w14:textId="77777777" w:rsidR="00B965DF" w:rsidRPr="00EF5447" w:rsidRDefault="00B965DF" w:rsidP="00242006">
            <w:pPr>
              <w:pStyle w:val="TAC"/>
              <w:rPr>
                <w:rFonts w:eastAsia="Malgun Gothic" w:cs="Arial"/>
                <w:kern w:val="2"/>
                <w:szCs w:val="24"/>
                <w:lang w:eastAsia="ko-KR"/>
              </w:rPr>
            </w:pPr>
            <w:r w:rsidRPr="00EF5447">
              <w:rPr>
                <w:rFonts w:cs="Arial"/>
              </w:rPr>
              <w:t>25</w:t>
            </w:r>
          </w:p>
        </w:tc>
        <w:tc>
          <w:tcPr>
            <w:tcW w:w="1299" w:type="dxa"/>
            <w:shd w:val="clear" w:color="auto" w:fill="auto"/>
            <w:noWrap/>
          </w:tcPr>
          <w:p w14:paraId="27160B00" w14:textId="77777777" w:rsidR="00B965DF" w:rsidRPr="00EF5447" w:rsidRDefault="00B965DF" w:rsidP="00242006">
            <w:pPr>
              <w:pStyle w:val="TAC"/>
              <w:rPr>
                <w:rFonts w:eastAsia="Malgun Gothic" w:cs="Arial"/>
                <w:lang w:eastAsia="ko-KR"/>
              </w:rPr>
            </w:pPr>
            <w:r w:rsidRPr="00EF5447">
              <w:rPr>
                <w:rFonts w:cs="Arial"/>
              </w:rPr>
              <w:t>1875</w:t>
            </w:r>
          </w:p>
        </w:tc>
        <w:tc>
          <w:tcPr>
            <w:tcW w:w="752" w:type="dxa"/>
            <w:shd w:val="clear" w:color="auto" w:fill="auto"/>
          </w:tcPr>
          <w:p w14:paraId="13B0C1EA" w14:textId="77777777" w:rsidR="00B965DF" w:rsidRPr="00EF5447" w:rsidRDefault="00B965DF" w:rsidP="00242006">
            <w:pPr>
              <w:pStyle w:val="TAC"/>
              <w:rPr>
                <w:rFonts w:cs="Arial"/>
                <w:kern w:val="2"/>
                <w:szCs w:val="24"/>
                <w:lang w:eastAsia="zh-TW"/>
              </w:rPr>
            </w:pPr>
            <w:r w:rsidRPr="00EF5447">
              <w:rPr>
                <w:rFonts w:eastAsia="MS Mincho"/>
              </w:rPr>
              <w:t>N/A</w:t>
            </w:r>
          </w:p>
        </w:tc>
        <w:tc>
          <w:tcPr>
            <w:tcW w:w="1248" w:type="dxa"/>
            <w:shd w:val="clear" w:color="auto" w:fill="auto"/>
          </w:tcPr>
          <w:p w14:paraId="7F0BE959" w14:textId="77777777" w:rsidR="00B965DF" w:rsidRPr="00EF5447" w:rsidRDefault="00B965DF" w:rsidP="00242006">
            <w:pPr>
              <w:pStyle w:val="TAC"/>
              <w:rPr>
                <w:rFonts w:eastAsia="Malgun Gothic"/>
                <w:kern w:val="2"/>
                <w:szCs w:val="24"/>
                <w:lang w:eastAsia="ko-KR"/>
              </w:rPr>
            </w:pPr>
            <w:r w:rsidRPr="00EF5447">
              <w:rPr>
                <w:rFonts w:eastAsia="MS Mincho"/>
              </w:rPr>
              <w:t>N/A</w:t>
            </w:r>
          </w:p>
        </w:tc>
      </w:tr>
      <w:tr w:rsidR="00B965DF" w:rsidRPr="00EF5447" w14:paraId="7197E223" w14:textId="77777777" w:rsidTr="00242006">
        <w:trPr>
          <w:trHeight w:val="54"/>
          <w:jc w:val="center"/>
        </w:trPr>
        <w:tc>
          <w:tcPr>
            <w:tcW w:w="2258" w:type="dxa"/>
            <w:tcBorders>
              <w:top w:val="nil"/>
              <w:bottom w:val="nil"/>
            </w:tcBorders>
            <w:shd w:val="clear" w:color="auto" w:fill="auto"/>
          </w:tcPr>
          <w:p w14:paraId="3E0691D4" w14:textId="77777777" w:rsidR="00B965DF" w:rsidRPr="00EF5447" w:rsidRDefault="00B965DF" w:rsidP="00242006">
            <w:pPr>
              <w:pStyle w:val="TAC"/>
              <w:rPr>
                <w:rFonts w:cs="Arial"/>
              </w:rPr>
            </w:pPr>
          </w:p>
        </w:tc>
        <w:tc>
          <w:tcPr>
            <w:tcW w:w="867" w:type="dxa"/>
            <w:shd w:val="clear" w:color="auto" w:fill="auto"/>
          </w:tcPr>
          <w:p w14:paraId="1D154830" w14:textId="77777777" w:rsidR="00B965DF" w:rsidRPr="00EF5447" w:rsidRDefault="00B965DF" w:rsidP="00242006">
            <w:pPr>
              <w:pStyle w:val="TAC"/>
              <w:rPr>
                <w:rFonts w:cs="Arial"/>
                <w:lang w:eastAsia="zh-TW"/>
              </w:rPr>
            </w:pPr>
            <w:r w:rsidRPr="00EF5447">
              <w:rPr>
                <w:lang w:eastAsia="zh-CN"/>
              </w:rPr>
              <w:t>8</w:t>
            </w:r>
          </w:p>
        </w:tc>
        <w:tc>
          <w:tcPr>
            <w:tcW w:w="1066" w:type="dxa"/>
            <w:shd w:val="clear" w:color="auto" w:fill="auto"/>
            <w:noWrap/>
          </w:tcPr>
          <w:p w14:paraId="547F0891" w14:textId="77777777" w:rsidR="00B965DF" w:rsidRPr="00EF5447" w:rsidRDefault="00B965DF" w:rsidP="00242006">
            <w:pPr>
              <w:pStyle w:val="TAC"/>
              <w:rPr>
                <w:rFonts w:eastAsia="Malgun Gothic" w:cs="Arial"/>
                <w:lang w:eastAsia="ko-KR"/>
              </w:rPr>
            </w:pPr>
            <w:r w:rsidRPr="00EF5447">
              <w:rPr>
                <w:rFonts w:cs="Arial"/>
              </w:rPr>
              <w:t>890</w:t>
            </w:r>
          </w:p>
        </w:tc>
        <w:tc>
          <w:tcPr>
            <w:tcW w:w="747" w:type="dxa"/>
            <w:shd w:val="clear" w:color="auto" w:fill="auto"/>
            <w:noWrap/>
          </w:tcPr>
          <w:p w14:paraId="2878862F" w14:textId="77777777" w:rsidR="00B965DF" w:rsidRPr="00EF5447" w:rsidRDefault="00B965DF" w:rsidP="00242006">
            <w:pPr>
              <w:pStyle w:val="TAC"/>
              <w:rPr>
                <w:rFonts w:eastAsia="Malgun Gothic" w:cs="Arial"/>
                <w:kern w:val="2"/>
                <w:szCs w:val="24"/>
                <w:lang w:eastAsia="ko-KR"/>
              </w:rPr>
            </w:pPr>
            <w:r w:rsidRPr="00EF5447">
              <w:rPr>
                <w:rFonts w:cs="Arial"/>
              </w:rPr>
              <w:t>5</w:t>
            </w:r>
          </w:p>
        </w:tc>
        <w:tc>
          <w:tcPr>
            <w:tcW w:w="1142" w:type="dxa"/>
            <w:shd w:val="clear" w:color="auto" w:fill="auto"/>
            <w:noWrap/>
          </w:tcPr>
          <w:p w14:paraId="32C074F1" w14:textId="77777777" w:rsidR="00B965DF" w:rsidRPr="00EF5447" w:rsidRDefault="00B965DF" w:rsidP="00242006">
            <w:pPr>
              <w:pStyle w:val="TAC"/>
              <w:rPr>
                <w:rFonts w:eastAsia="Malgun Gothic" w:cs="Arial"/>
                <w:kern w:val="2"/>
                <w:szCs w:val="24"/>
                <w:lang w:eastAsia="ko-KR"/>
              </w:rPr>
            </w:pPr>
            <w:r w:rsidRPr="00EF5447">
              <w:rPr>
                <w:rFonts w:cs="Arial"/>
              </w:rPr>
              <w:t>25</w:t>
            </w:r>
          </w:p>
        </w:tc>
        <w:tc>
          <w:tcPr>
            <w:tcW w:w="1299" w:type="dxa"/>
            <w:shd w:val="clear" w:color="auto" w:fill="auto"/>
            <w:noWrap/>
          </w:tcPr>
          <w:p w14:paraId="1C53206A" w14:textId="77777777" w:rsidR="00B965DF" w:rsidRPr="00EF5447" w:rsidRDefault="00B965DF" w:rsidP="00242006">
            <w:pPr>
              <w:pStyle w:val="TAC"/>
              <w:rPr>
                <w:rFonts w:eastAsia="Malgun Gothic" w:cs="Arial"/>
                <w:lang w:eastAsia="ko-KR"/>
              </w:rPr>
            </w:pPr>
            <w:r w:rsidRPr="00EF5447">
              <w:rPr>
                <w:rFonts w:cs="Arial"/>
              </w:rPr>
              <w:t>935</w:t>
            </w:r>
          </w:p>
        </w:tc>
        <w:tc>
          <w:tcPr>
            <w:tcW w:w="752" w:type="dxa"/>
            <w:shd w:val="clear" w:color="auto" w:fill="auto"/>
          </w:tcPr>
          <w:p w14:paraId="3C0F3456" w14:textId="77777777" w:rsidR="00B965DF" w:rsidRPr="00EF5447" w:rsidRDefault="00B965DF" w:rsidP="00242006">
            <w:pPr>
              <w:pStyle w:val="TAC"/>
              <w:rPr>
                <w:rFonts w:cs="Arial"/>
                <w:kern w:val="2"/>
                <w:szCs w:val="24"/>
                <w:lang w:eastAsia="zh-TW"/>
              </w:rPr>
            </w:pPr>
            <w:r w:rsidRPr="00EF5447">
              <w:rPr>
                <w:rFonts w:eastAsia="MS Mincho"/>
              </w:rPr>
              <w:t>N/A</w:t>
            </w:r>
          </w:p>
        </w:tc>
        <w:tc>
          <w:tcPr>
            <w:tcW w:w="1248" w:type="dxa"/>
            <w:shd w:val="clear" w:color="auto" w:fill="auto"/>
          </w:tcPr>
          <w:p w14:paraId="2E579911" w14:textId="77777777" w:rsidR="00B965DF" w:rsidRPr="00EF5447" w:rsidRDefault="00B965DF" w:rsidP="00242006">
            <w:pPr>
              <w:pStyle w:val="TAC"/>
              <w:rPr>
                <w:rFonts w:eastAsia="Malgun Gothic"/>
                <w:kern w:val="2"/>
                <w:szCs w:val="24"/>
                <w:lang w:eastAsia="ko-KR"/>
              </w:rPr>
            </w:pPr>
            <w:r w:rsidRPr="00EF5447">
              <w:rPr>
                <w:rFonts w:eastAsia="MS Mincho"/>
              </w:rPr>
              <w:t>N/A</w:t>
            </w:r>
          </w:p>
        </w:tc>
      </w:tr>
      <w:tr w:rsidR="00B965DF" w:rsidRPr="00EF5447" w14:paraId="62B131F1" w14:textId="77777777" w:rsidTr="00242006">
        <w:trPr>
          <w:trHeight w:val="54"/>
          <w:jc w:val="center"/>
        </w:trPr>
        <w:tc>
          <w:tcPr>
            <w:tcW w:w="2258" w:type="dxa"/>
            <w:tcBorders>
              <w:top w:val="nil"/>
              <w:bottom w:val="single" w:sz="4" w:space="0" w:color="auto"/>
            </w:tcBorders>
            <w:shd w:val="clear" w:color="auto" w:fill="auto"/>
          </w:tcPr>
          <w:p w14:paraId="6ACB450F" w14:textId="77777777" w:rsidR="00B965DF" w:rsidRPr="00EF5447" w:rsidRDefault="00B965DF" w:rsidP="00242006">
            <w:pPr>
              <w:pStyle w:val="TAC"/>
              <w:rPr>
                <w:rFonts w:cs="Arial"/>
              </w:rPr>
            </w:pPr>
          </w:p>
        </w:tc>
        <w:tc>
          <w:tcPr>
            <w:tcW w:w="867" w:type="dxa"/>
            <w:shd w:val="clear" w:color="auto" w:fill="auto"/>
          </w:tcPr>
          <w:p w14:paraId="13254378" w14:textId="77777777" w:rsidR="00B965DF" w:rsidRPr="00EF5447" w:rsidRDefault="00B965DF" w:rsidP="00242006">
            <w:pPr>
              <w:pStyle w:val="TAC"/>
              <w:rPr>
                <w:rFonts w:cs="Arial"/>
                <w:lang w:eastAsia="zh-TW"/>
              </w:rPr>
            </w:pPr>
            <w:r w:rsidRPr="00EF5447">
              <w:rPr>
                <w:rFonts w:eastAsia="MS Mincho"/>
              </w:rPr>
              <w:t>7</w:t>
            </w:r>
          </w:p>
        </w:tc>
        <w:tc>
          <w:tcPr>
            <w:tcW w:w="1066" w:type="dxa"/>
            <w:shd w:val="clear" w:color="auto" w:fill="auto"/>
            <w:noWrap/>
          </w:tcPr>
          <w:p w14:paraId="1799FF2E" w14:textId="77777777" w:rsidR="00B965DF" w:rsidRPr="00EF5447" w:rsidRDefault="00B965DF" w:rsidP="00242006">
            <w:pPr>
              <w:pStyle w:val="TAC"/>
              <w:rPr>
                <w:rFonts w:eastAsia="Malgun Gothic" w:cs="Arial"/>
                <w:lang w:eastAsia="ko-KR"/>
              </w:rPr>
            </w:pPr>
            <w:r w:rsidRPr="00EF5447">
              <w:rPr>
                <w:rFonts w:cs="Arial"/>
              </w:rPr>
              <w:t>2550</w:t>
            </w:r>
          </w:p>
        </w:tc>
        <w:tc>
          <w:tcPr>
            <w:tcW w:w="747" w:type="dxa"/>
            <w:shd w:val="clear" w:color="auto" w:fill="auto"/>
            <w:noWrap/>
          </w:tcPr>
          <w:p w14:paraId="09DF3E1D" w14:textId="77777777" w:rsidR="00B965DF" w:rsidRPr="00EF5447" w:rsidRDefault="00B965DF" w:rsidP="00242006">
            <w:pPr>
              <w:pStyle w:val="TAC"/>
              <w:rPr>
                <w:rFonts w:eastAsia="Malgun Gothic" w:cs="Arial"/>
                <w:kern w:val="2"/>
                <w:szCs w:val="24"/>
                <w:lang w:eastAsia="ko-KR"/>
              </w:rPr>
            </w:pPr>
            <w:r w:rsidRPr="00EF5447">
              <w:rPr>
                <w:rFonts w:cs="Arial"/>
              </w:rPr>
              <w:t>10</w:t>
            </w:r>
          </w:p>
        </w:tc>
        <w:tc>
          <w:tcPr>
            <w:tcW w:w="1142" w:type="dxa"/>
            <w:shd w:val="clear" w:color="auto" w:fill="auto"/>
            <w:noWrap/>
          </w:tcPr>
          <w:p w14:paraId="545E8D11" w14:textId="77777777" w:rsidR="00B965DF" w:rsidRPr="00EF5447" w:rsidRDefault="00B965DF" w:rsidP="00242006">
            <w:pPr>
              <w:pStyle w:val="TAC"/>
              <w:rPr>
                <w:rFonts w:eastAsia="Malgun Gothic" w:cs="Arial"/>
                <w:kern w:val="2"/>
                <w:szCs w:val="24"/>
                <w:lang w:eastAsia="ko-KR"/>
              </w:rPr>
            </w:pPr>
            <w:r w:rsidRPr="00EF5447">
              <w:rPr>
                <w:rFonts w:cs="Arial"/>
              </w:rPr>
              <w:t>50</w:t>
            </w:r>
          </w:p>
        </w:tc>
        <w:tc>
          <w:tcPr>
            <w:tcW w:w="1299" w:type="dxa"/>
            <w:shd w:val="clear" w:color="auto" w:fill="auto"/>
            <w:noWrap/>
          </w:tcPr>
          <w:p w14:paraId="4A56974C" w14:textId="77777777" w:rsidR="00B965DF" w:rsidRPr="00EF5447" w:rsidRDefault="00B965DF" w:rsidP="00242006">
            <w:pPr>
              <w:pStyle w:val="TAC"/>
              <w:rPr>
                <w:rFonts w:eastAsia="Malgun Gothic" w:cs="Arial"/>
                <w:lang w:eastAsia="ko-KR"/>
              </w:rPr>
            </w:pPr>
            <w:r w:rsidRPr="00EF5447">
              <w:rPr>
                <w:rFonts w:cs="Arial"/>
              </w:rPr>
              <w:t>2670</w:t>
            </w:r>
          </w:p>
        </w:tc>
        <w:tc>
          <w:tcPr>
            <w:tcW w:w="752" w:type="dxa"/>
            <w:shd w:val="clear" w:color="auto" w:fill="auto"/>
          </w:tcPr>
          <w:p w14:paraId="76F71B71" w14:textId="77777777" w:rsidR="00B965DF" w:rsidRPr="00EF5447" w:rsidRDefault="00B965DF" w:rsidP="00242006">
            <w:pPr>
              <w:pStyle w:val="TAC"/>
              <w:rPr>
                <w:rFonts w:cs="Arial"/>
                <w:kern w:val="2"/>
                <w:szCs w:val="24"/>
                <w:lang w:eastAsia="zh-TW"/>
              </w:rPr>
            </w:pPr>
            <w:r w:rsidRPr="00EF5447">
              <w:rPr>
                <w:rFonts w:eastAsia="MS Mincho"/>
              </w:rPr>
              <w:t>29.0</w:t>
            </w:r>
          </w:p>
        </w:tc>
        <w:tc>
          <w:tcPr>
            <w:tcW w:w="1248" w:type="dxa"/>
            <w:shd w:val="clear" w:color="auto" w:fill="auto"/>
          </w:tcPr>
          <w:p w14:paraId="00E4C048" w14:textId="77777777" w:rsidR="00B965DF" w:rsidRPr="00EF5447" w:rsidRDefault="00B965DF" w:rsidP="00242006">
            <w:pPr>
              <w:pStyle w:val="TAC"/>
              <w:rPr>
                <w:rFonts w:eastAsia="Malgun Gothic"/>
                <w:kern w:val="2"/>
                <w:szCs w:val="24"/>
                <w:lang w:eastAsia="ko-KR"/>
              </w:rPr>
            </w:pPr>
            <w:r w:rsidRPr="00EF5447">
              <w:rPr>
                <w:rFonts w:eastAsia="MS Mincho"/>
              </w:rPr>
              <w:t>IMD2+IMD3</w:t>
            </w:r>
            <w:r w:rsidRPr="00EF5447">
              <w:rPr>
                <w:rFonts w:eastAsia="MS Mincho"/>
                <w:vertAlign w:val="superscript"/>
              </w:rPr>
              <w:t>3</w:t>
            </w:r>
          </w:p>
        </w:tc>
      </w:tr>
      <w:tr w:rsidR="00B965DF" w:rsidRPr="00EF5447" w14:paraId="0F255BDA" w14:textId="77777777" w:rsidTr="00242006">
        <w:trPr>
          <w:trHeight w:val="54"/>
          <w:jc w:val="center"/>
        </w:trPr>
        <w:tc>
          <w:tcPr>
            <w:tcW w:w="2258" w:type="dxa"/>
            <w:tcBorders>
              <w:bottom w:val="nil"/>
            </w:tcBorders>
            <w:shd w:val="clear" w:color="auto" w:fill="auto"/>
          </w:tcPr>
          <w:p w14:paraId="42D5D5B3" w14:textId="77777777" w:rsidR="00B965DF" w:rsidRPr="00EF5447" w:rsidRDefault="00B965DF" w:rsidP="00242006">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
          <w:p w14:paraId="20740F98" w14:textId="77777777" w:rsidR="00B965DF" w:rsidRPr="00EF5447" w:rsidRDefault="00B965DF" w:rsidP="00242006">
            <w:pPr>
              <w:pStyle w:val="TAC"/>
              <w:rPr>
                <w:lang w:eastAsia="zh-CN"/>
              </w:rPr>
            </w:pPr>
            <w:r w:rsidRPr="00EF5447">
              <w:rPr>
                <w:rFonts w:cs="Arial"/>
                <w:lang w:eastAsia="zh-TW"/>
              </w:rPr>
              <w:t>7</w:t>
            </w:r>
          </w:p>
        </w:tc>
        <w:tc>
          <w:tcPr>
            <w:tcW w:w="1066" w:type="dxa"/>
            <w:shd w:val="clear" w:color="auto" w:fill="auto"/>
            <w:noWrap/>
          </w:tcPr>
          <w:p w14:paraId="1F86EC59" w14:textId="77777777" w:rsidR="00B965DF" w:rsidRPr="00EF5447" w:rsidRDefault="00B965DF" w:rsidP="00242006">
            <w:pPr>
              <w:pStyle w:val="TAC"/>
              <w:rPr>
                <w:kern w:val="2"/>
                <w:szCs w:val="24"/>
                <w:lang w:eastAsia="zh-CN"/>
              </w:rPr>
            </w:pPr>
            <w:r w:rsidRPr="00EF5447">
              <w:rPr>
                <w:rFonts w:eastAsia="Malgun Gothic" w:cs="Arial"/>
                <w:lang w:eastAsia="ko-KR"/>
              </w:rPr>
              <w:t>2530</w:t>
            </w:r>
          </w:p>
        </w:tc>
        <w:tc>
          <w:tcPr>
            <w:tcW w:w="747" w:type="dxa"/>
            <w:shd w:val="clear" w:color="auto" w:fill="auto"/>
            <w:noWrap/>
          </w:tcPr>
          <w:p w14:paraId="1625D9AB" w14:textId="77777777" w:rsidR="00B965DF" w:rsidRPr="00EF5447" w:rsidRDefault="00B965DF" w:rsidP="00242006">
            <w:pPr>
              <w:pStyle w:val="TAC"/>
              <w:rPr>
                <w:rFonts w:eastAsia="Malgun Gothic"/>
                <w:kern w:val="2"/>
                <w:szCs w:val="24"/>
                <w:lang w:eastAsia="ko-KR"/>
              </w:rPr>
            </w:pPr>
            <w:r w:rsidRPr="00EF5447">
              <w:rPr>
                <w:rFonts w:eastAsia="Malgun Gothic" w:cs="Arial"/>
                <w:kern w:val="2"/>
                <w:szCs w:val="24"/>
                <w:lang w:eastAsia="ko-KR"/>
              </w:rPr>
              <w:t>5</w:t>
            </w:r>
          </w:p>
        </w:tc>
        <w:tc>
          <w:tcPr>
            <w:tcW w:w="1142" w:type="dxa"/>
            <w:shd w:val="clear" w:color="auto" w:fill="auto"/>
            <w:noWrap/>
          </w:tcPr>
          <w:p w14:paraId="451C259A" w14:textId="77777777" w:rsidR="00B965DF" w:rsidRPr="00EF5447" w:rsidRDefault="00B965DF" w:rsidP="00242006">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63DB4C6D" w14:textId="77777777" w:rsidR="00B965DF" w:rsidRPr="00EF5447" w:rsidRDefault="00B965DF" w:rsidP="00242006">
            <w:pPr>
              <w:pStyle w:val="TAC"/>
              <w:rPr>
                <w:kern w:val="2"/>
                <w:szCs w:val="24"/>
                <w:lang w:eastAsia="zh-CN"/>
              </w:rPr>
            </w:pPr>
            <w:r w:rsidRPr="00EF5447">
              <w:rPr>
                <w:rFonts w:eastAsia="Malgun Gothic" w:cs="Arial"/>
                <w:lang w:eastAsia="ko-KR"/>
              </w:rPr>
              <w:t>2650</w:t>
            </w:r>
          </w:p>
        </w:tc>
        <w:tc>
          <w:tcPr>
            <w:tcW w:w="752" w:type="dxa"/>
            <w:shd w:val="clear" w:color="auto" w:fill="auto"/>
          </w:tcPr>
          <w:p w14:paraId="6F0FD660" w14:textId="77777777" w:rsidR="00B965DF" w:rsidRPr="00EF5447" w:rsidRDefault="00B965DF" w:rsidP="00242006">
            <w:pPr>
              <w:pStyle w:val="TAC"/>
              <w:rPr>
                <w:rFonts w:eastAsia="Malgun Gothic"/>
                <w:kern w:val="2"/>
                <w:szCs w:val="24"/>
                <w:lang w:eastAsia="ko-KR"/>
              </w:rPr>
            </w:pPr>
            <w:r w:rsidRPr="00EF5447">
              <w:rPr>
                <w:rFonts w:cs="Arial"/>
                <w:kern w:val="2"/>
                <w:szCs w:val="24"/>
                <w:lang w:eastAsia="zh-TW"/>
              </w:rPr>
              <w:t>N/A</w:t>
            </w:r>
          </w:p>
        </w:tc>
        <w:tc>
          <w:tcPr>
            <w:tcW w:w="1248" w:type="dxa"/>
            <w:shd w:val="clear" w:color="auto" w:fill="auto"/>
          </w:tcPr>
          <w:p w14:paraId="4DA0067A"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N/A</w:t>
            </w:r>
          </w:p>
        </w:tc>
      </w:tr>
      <w:tr w:rsidR="00B965DF" w:rsidRPr="00EF5447" w14:paraId="4CFB0B57" w14:textId="77777777" w:rsidTr="00242006">
        <w:trPr>
          <w:trHeight w:val="54"/>
          <w:jc w:val="center"/>
        </w:trPr>
        <w:tc>
          <w:tcPr>
            <w:tcW w:w="2258" w:type="dxa"/>
            <w:tcBorders>
              <w:top w:val="nil"/>
              <w:bottom w:val="nil"/>
            </w:tcBorders>
            <w:shd w:val="clear" w:color="auto" w:fill="auto"/>
          </w:tcPr>
          <w:p w14:paraId="27417265" w14:textId="77777777" w:rsidR="00B965DF" w:rsidRPr="00EF5447" w:rsidRDefault="00B965DF" w:rsidP="00242006">
            <w:pPr>
              <w:pStyle w:val="TAC"/>
            </w:pPr>
          </w:p>
        </w:tc>
        <w:tc>
          <w:tcPr>
            <w:tcW w:w="867" w:type="dxa"/>
            <w:shd w:val="clear" w:color="auto" w:fill="auto"/>
          </w:tcPr>
          <w:p w14:paraId="14CE4903" w14:textId="77777777" w:rsidR="00B965DF" w:rsidRPr="00EF5447" w:rsidRDefault="00B965DF" w:rsidP="00242006">
            <w:pPr>
              <w:pStyle w:val="TAC"/>
              <w:rPr>
                <w:lang w:eastAsia="zh-CN"/>
              </w:rPr>
            </w:pPr>
            <w:r w:rsidRPr="00EF5447">
              <w:rPr>
                <w:rFonts w:cs="Arial"/>
                <w:lang w:eastAsia="zh-TW"/>
              </w:rPr>
              <w:t>8</w:t>
            </w:r>
          </w:p>
        </w:tc>
        <w:tc>
          <w:tcPr>
            <w:tcW w:w="1066" w:type="dxa"/>
            <w:shd w:val="clear" w:color="auto" w:fill="auto"/>
            <w:noWrap/>
          </w:tcPr>
          <w:p w14:paraId="48D3B408" w14:textId="77777777" w:rsidR="00B965DF" w:rsidRPr="00EF5447" w:rsidRDefault="00B965DF" w:rsidP="00242006">
            <w:pPr>
              <w:pStyle w:val="TAC"/>
              <w:rPr>
                <w:kern w:val="2"/>
                <w:szCs w:val="24"/>
                <w:lang w:eastAsia="zh-CN"/>
              </w:rPr>
            </w:pPr>
            <w:r w:rsidRPr="00EF5447">
              <w:rPr>
                <w:rFonts w:eastAsia="Malgun Gothic" w:cs="Arial"/>
                <w:lang w:eastAsia="ko-KR"/>
              </w:rPr>
              <w:t>895</w:t>
            </w:r>
          </w:p>
        </w:tc>
        <w:tc>
          <w:tcPr>
            <w:tcW w:w="747" w:type="dxa"/>
            <w:shd w:val="clear" w:color="auto" w:fill="auto"/>
            <w:noWrap/>
          </w:tcPr>
          <w:p w14:paraId="7CAE7CBB" w14:textId="77777777" w:rsidR="00B965DF" w:rsidRPr="00EF5447" w:rsidRDefault="00B965DF" w:rsidP="00242006">
            <w:pPr>
              <w:pStyle w:val="TAC"/>
              <w:rPr>
                <w:rFonts w:eastAsia="Malgun Gothic"/>
                <w:kern w:val="2"/>
                <w:szCs w:val="24"/>
                <w:lang w:eastAsia="ko-KR"/>
              </w:rPr>
            </w:pPr>
            <w:r w:rsidRPr="00EF5447">
              <w:rPr>
                <w:rFonts w:eastAsia="Malgun Gothic" w:cs="Arial"/>
                <w:lang w:eastAsia="ko-KR"/>
              </w:rPr>
              <w:t>5</w:t>
            </w:r>
          </w:p>
        </w:tc>
        <w:tc>
          <w:tcPr>
            <w:tcW w:w="1142" w:type="dxa"/>
            <w:shd w:val="clear" w:color="auto" w:fill="auto"/>
            <w:noWrap/>
          </w:tcPr>
          <w:p w14:paraId="4CF40C5E" w14:textId="77777777" w:rsidR="00B965DF" w:rsidRPr="00EF5447" w:rsidRDefault="00B965DF" w:rsidP="00242006">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498B447F" w14:textId="77777777" w:rsidR="00B965DF" w:rsidRPr="00EF5447" w:rsidRDefault="00B965DF" w:rsidP="00242006">
            <w:pPr>
              <w:pStyle w:val="TAC"/>
              <w:rPr>
                <w:kern w:val="2"/>
                <w:szCs w:val="24"/>
                <w:lang w:eastAsia="zh-CN"/>
              </w:rPr>
            </w:pPr>
            <w:r w:rsidRPr="00EF5447">
              <w:rPr>
                <w:rFonts w:eastAsia="Malgun Gothic" w:cs="Arial"/>
                <w:lang w:eastAsia="ko-KR"/>
              </w:rPr>
              <w:t>940</w:t>
            </w:r>
          </w:p>
        </w:tc>
        <w:tc>
          <w:tcPr>
            <w:tcW w:w="752" w:type="dxa"/>
            <w:shd w:val="clear" w:color="auto" w:fill="auto"/>
          </w:tcPr>
          <w:p w14:paraId="7ECF8783" w14:textId="77777777" w:rsidR="00B965DF" w:rsidRPr="00EF5447" w:rsidRDefault="00B965DF" w:rsidP="00242006">
            <w:pPr>
              <w:pStyle w:val="TAC"/>
              <w:rPr>
                <w:rFonts w:eastAsia="Malgun Gothic"/>
                <w:kern w:val="2"/>
                <w:szCs w:val="24"/>
                <w:lang w:eastAsia="ko-KR"/>
              </w:rPr>
            </w:pPr>
            <w:r w:rsidRPr="00EF5447">
              <w:rPr>
                <w:rFonts w:cs="Arial"/>
                <w:lang w:eastAsia="zh-TW"/>
              </w:rPr>
              <w:t>30.5</w:t>
            </w:r>
          </w:p>
        </w:tc>
        <w:tc>
          <w:tcPr>
            <w:tcW w:w="1248" w:type="dxa"/>
            <w:shd w:val="clear" w:color="auto" w:fill="auto"/>
          </w:tcPr>
          <w:p w14:paraId="7A8EA273" w14:textId="77777777" w:rsidR="00B965DF" w:rsidRPr="00EF5447" w:rsidRDefault="00B965DF" w:rsidP="00242006">
            <w:pPr>
              <w:pStyle w:val="TAC"/>
              <w:rPr>
                <w:rFonts w:eastAsia="Malgun Gothic" w:cs="Arial"/>
                <w:lang w:eastAsia="ko-KR"/>
              </w:rPr>
            </w:pPr>
            <w:r w:rsidRPr="00EF5447">
              <w:rPr>
                <w:rFonts w:eastAsia="Malgun Gothic" w:cs="Arial"/>
                <w:lang w:eastAsia="ko-KR"/>
              </w:rPr>
              <w:t>IMD2</w:t>
            </w:r>
          </w:p>
        </w:tc>
      </w:tr>
      <w:tr w:rsidR="00B965DF" w:rsidRPr="00EF5447" w14:paraId="6C814142" w14:textId="77777777" w:rsidTr="00242006">
        <w:trPr>
          <w:trHeight w:val="54"/>
          <w:jc w:val="center"/>
        </w:trPr>
        <w:tc>
          <w:tcPr>
            <w:tcW w:w="2258" w:type="dxa"/>
            <w:tcBorders>
              <w:top w:val="nil"/>
              <w:bottom w:val="single" w:sz="4" w:space="0" w:color="auto"/>
            </w:tcBorders>
            <w:shd w:val="clear" w:color="auto" w:fill="auto"/>
          </w:tcPr>
          <w:p w14:paraId="55EEE24B" w14:textId="77777777" w:rsidR="00B965DF" w:rsidRPr="00EF5447" w:rsidRDefault="00B965DF" w:rsidP="00242006">
            <w:pPr>
              <w:pStyle w:val="TAC"/>
            </w:pPr>
          </w:p>
        </w:tc>
        <w:tc>
          <w:tcPr>
            <w:tcW w:w="867" w:type="dxa"/>
            <w:shd w:val="clear" w:color="auto" w:fill="auto"/>
          </w:tcPr>
          <w:p w14:paraId="486C4158" w14:textId="77777777" w:rsidR="00B965DF" w:rsidRPr="00EF5447" w:rsidRDefault="00B965DF" w:rsidP="00242006">
            <w:pPr>
              <w:pStyle w:val="TAC"/>
              <w:rPr>
                <w:lang w:eastAsia="zh-CN"/>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7C13AE99" w14:textId="77777777" w:rsidR="00B965DF" w:rsidRPr="00EF5447" w:rsidRDefault="00B965DF" w:rsidP="00242006">
            <w:pPr>
              <w:pStyle w:val="TAC"/>
              <w:rPr>
                <w:kern w:val="2"/>
                <w:szCs w:val="24"/>
                <w:lang w:eastAsia="zh-CN"/>
              </w:rPr>
            </w:pPr>
            <w:r w:rsidRPr="00EF5447">
              <w:rPr>
                <w:rFonts w:eastAsia="Malgun Gothic" w:cs="Arial"/>
                <w:lang w:eastAsia="ko-KR"/>
              </w:rPr>
              <w:t>3470</w:t>
            </w:r>
          </w:p>
        </w:tc>
        <w:tc>
          <w:tcPr>
            <w:tcW w:w="747" w:type="dxa"/>
            <w:shd w:val="clear" w:color="auto" w:fill="auto"/>
            <w:noWrap/>
          </w:tcPr>
          <w:p w14:paraId="1A1E176C" w14:textId="77777777" w:rsidR="00B965DF" w:rsidRPr="00EF5447" w:rsidRDefault="00B965DF" w:rsidP="00242006">
            <w:pPr>
              <w:pStyle w:val="TAC"/>
              <w:rPr>
                <w:rFonts w:eastAsia="Malgun Gothic"/>
                <w:kern w:val="2"/>
                <w:szCs w:val="24"/>
                <w:lang w:eastAsia="ko-KR"/>
              </w:rPr>
            </w:pPr>
            <w:r w:rsidRPr="00EF5447">
              <w:rPr>
                <w:rFonts w:eastAsia="Malgun Gothic" w:cs="Arial"/>
                <w:kern w:val="2"/>
                <w:szCs w:val="24"/>
                <w:lang w:eastAsia="ko-KR"/>
              </w:rPr>
              <w:t>10</w:t>
            </w:r>
          </w:p>
        </w:tc>
        <w:tc>
          <w:tcPr>
            <w:tcW w:w="1142" w:type="dxa"/>
            <w:shd w:val="clear" w:color="auto" w:fill="auto"/>
            <w:noWrap/>
          </w:tcPr>
          <w:p w14:paraId="0F755D2F" w14:textId="77777777" w:rsidR="00B965DF" w:rsidRPr="00EF5447" w:rsidRDefault="00B965DF" w:rsidP="00242006">
            <w:pPr>
              <w:pStyle w:val="TAC"/>
              <w:rPr>
                <w:rFonts w:eastAsia="Malgun Gothic"/>
                <w:kern w:val="2"/>
                <w:szCs w:val="24"/>
                <w:lang w:eastAsia="ko-KR"/>
              </w:rPr>
            </w:pPr>
            <w:r w:rsidRPr="00EF5447">
              <w:rPr>
                <w:rFonts w:cs="Arial"/>
                <w:kern w:val="2"/>
                <w:szCs w:val="24"/>
                <w:lang w:eastAsia="zh-TW"/>
              </w:rPr>
              <w:t>50</w:t>
            </w:r>
          </w:p>
        </w:tc>
        <w:tc>
          <w:tcPr>
            <w:tcW w:w="1299" w:type="dxa"/>
            <w:shd w:val="clear" w:color="auto" w:fill="auto"/>
            <w:noWrap/>
          </w:tcPr>
          <w:p w14:paraId="24848A79" w14:textId="77777777" w:rsidR="00B965DF" w:rsidRPr="00EF5447" w:rsidRDefault="00B965DF" w:rsidP="00242006">
            <w:pPr>
              <w:pStyle w:val="TAC"/>
              <w:rPr>
                <w:kern w:val="2"/>
                <w:szCs w:val="24"/>
                <w:lang w:eastAsia="zh-CN"/>
              </w:rPr>
            </w:pPr>
            <w:r w:rsidRPr="00EF5447">
              <w:rPr>
                <w:rFonts w:eastAsia="Malgun Gothic" w:cs="Arial"/>
                <w:lang w:eastAsia="ko-KR"/>
              </w:rPr>
              <w:t>3470</w:t>
            </w:r>
          </w:p>
        </w:tc>
        <w:tc>
          <w:tcPr>
            <w:tcW w:w="752" w:type="dxa"/>
            <w:shd w:val="clear" w:color="auto" w:fill="auto"/>
          </w:tcPr>
          <w:p w14:paraId="0BC118DB" w14:textId="77777777" w:rsidR="00B965DF" w:rsidRPr="00EF5447" w:rsidRDefault="00B965DF" w:rsidP="00242006">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09E33552"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N/A</w:t>
            </w:r>
          </w:p>
        </w:tc>
      </w:tr>
      <w:tr w:rsidR="00B965DF" w:rsidRPr="00EF5447" w14:paraId="3205A5CC" w14:textId="77777777" w:rsidTr="00242006">
        <w:trPr>
          <w:trHeight w:val="54"/>
          <w:jc w:val="center"/>
        </w:trPr>
        <w:tc>
          <w:tcPr>
            <w:tcW w:w="2258" w:type="dxa"/>
            <w:tcBorders>
              <w:bottom w:val="nil"/>
            </w:tcBorders>
            <w:shd w:val="clear" w:color="auto" w:fill="auto"/>
          </w:tcPr>
          <w:p w14:paraId="35B18334" w14:textId="77777777" w:rsidR="00B965DF" w:rsidRPr="00EF5447" w:rsidRDefault="00B965DF" w:rsidP="00242006">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
          <w:p w14:paraId="7603300A" w14:textId="77777777" w:rsidR="00B965DF" w:rsidRPr="00EF5447" w:rsidRDefault="00B965DF" w:rsidP="00242006">
            <w:pPr>
              <w:pStyle w:val="TAC"/>
              <w:rPr>
                <w:lang w:eastAsia="zh-CN"/>
              </w:rPr>
            </w:pPr>
            <w:r w:rsidRPr="00EF5447">
              <w:rPr>
                <w:rFonts w:cs="Arial"/>
                <w:lang w:eastAsia="zh-TW"/>
              </w:rPr>
              <w:t>7</w:t>
            </w:r>
          </w:p>
        </w:tc>
        <w:tc>
          <w:tcPr>
            <w:tcW w:w="1066" w:type="dxa"/>
            <w:shd w:val="clear" w:color="auto" w:fill="auto"/>
            <w:noWrap/>
          </w:tcPr>
          <w:p w14:paraId="7356DAC7" w14:textId="77777777" w:rsidR="00B965DF" w:rsidRPr="00EF5447" w:rsidRDefault="00B965DF" w:rsidP="00242006">
            <w:pPr>
              <w:pStyle w:val="TAC"/>
              <w:rPr>
                <w:kern w:val="2"/>
                <w:szCs w:val="24"/>
                <w:lang w:eastAsia="zh-CN"/>
              </w:rPr>
            </w:pPr>
            <w:r w:rsidRPr="00EF5447">
              <w:rPr>
                <w:rFonts w:eastAsia="Malgun Gothic" w:cs="Arial"/>
                <w:lang w:eastAsia="ko-KR"/>
              </w:rPr>
              <w:t>2520</w:t>
            </w:r>
          </w:p>
        </w:tc>
        <w:tc>
          <w:tcPr>
            <w:tcW w:w="747" w:type="dxa"/>
            <w:shd w:val="clear" w:color="auto" w:fill="auto"/>
            <w:noWrap/>
          </w:tcPr>
          <w:p w14:paraId="6613FAE7" w14:textId="77777777" w:rsidR="00B965DF" w:rsidRPr="00EF5447" w:rsidRDefault="00B965DF" w:rsidP="00242006">
            <w:pPr>
              <w:pStyle w:val="TAC"/>
              <w:rPr>
                <w:rFonts w:eastAsia="Malgun Gothic"/>
                <w:kern w:val="2"/>
                <w:szCs w:val="24"/>
                <w:lang w:eastAsia="ko-KR"/>
              </w:rPr>
            </w:pPr>
            <w:r w:rsidRPr="00EF5447">
              <w:rPr>
                <w:rFonts w:cs="Arial"/>
                <w:lang w:eastAsia="zh-CN"/>
              </w:rPr>
              <w:t>5</w:t>
            </w:r>
          </w:p>
        </w:tc>
        <w:tc>
          <w:tcPr>
            <w:tcW w:w="1142" w:type="dxa"/>
            <w:shd w:val="clear" w:color="auto" w:fill="auto"/>
            <w:noWrap/>
          </w:tcPr>
          <w:p w14:paraId="278D5E70" w14:textId="77777777" w:rsidR="00B965DF" w:rsidRPr="00EF5447" w:rsidRDefault="00B965DF" w:rsidP="00242006">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756CC574" w14:textId="77777777" w:rsidR="00B965DF" w:rsidRPr="00EF5447" w:rsidRDefault="00B965DF" w:rsidP="00242006">
            <w:pPr>
              <w:pStyle w:val="TAC"/>
              <w:rPr>
                <w:kern w:val="2"/>
                <w:szCs w:val="24"/>
                <w:lang w:eastAsia="zh-CN"/>
              </w:rPr>
            </w:pPr>
            <w:r w:rsidRPr="00EF5447">
              <w:rPr>
                <w:rFonts w:cs="Arial"/>
                <w:lang w:eastAsia="ja-JP"/>
              </w:rPr>
              <w:t>2640</w:t>
            </w:r>
          </w:p>
        </w:tc>
        <w:tc>
          <w:tcPr>
            <w:tcW w:w="752" w:type="dxa"/>
            <w:shd w:val="clear" w:color="auto" w:fill="auto"/>
          </w:tcPr>
          <w:p w14:paraId="68DFDA04" w14:textId="77777777" w:rsidR="00B965DF" w:rsidRPr="00EF5447" w:rsidRDefault="00B965DF" w:rsidP="00242006">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6EBBB46D"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N/A</w:t>
            </w:r>
          </w:p>
        </w:tc>
      </w:tr>
      <w:tr w:rsidR="00B965DF" w:rsidRPr="00EF5447" w14:paraId="5DF2C5BE" w14:textId="77777777" w:rsidTr="00242006">
        <w:trPr>
          <w:trHeight w:val="54"/>
          <w:jc w:val="center"/>
        </w:trPr>
        <w:tc>
          <w:tcPr>
            <w:tcW w:w="2258" w:type="dxa"/>
            <w:tcBorders>
              <w:top w:val="nil"/>
              <w:bottom w:val="nil"/>
            </w:tcBorders>
            <w:shd w:val="clear" w:color="auto" w:fill="auto"/>
          </w:tcPr>
          <w:p w14:paraId="1DB641AD" w14:textId="77777777" w:rsidR="00B965DF" w:rsidRPr="00EF5447" w:rsidRDefault="00B965DF" w:rsidP="00242006">
            <w:pPr>
              <w:pStyle w:val="TAC"/>
            </w:pPr>
          </w:p>
        </w:tc>
        <w:tc>
          <w:tcPr>
            <w:tcW w:w="867" w:type="dxa"/>
            <w:shd w:val="clear" w:color="auto" w:fill="auto"/>
          </w:tcPr>
          <w:p w14:paraId="74025705" w14:textId="77777777" w:rsidR="00B965DF" w:rsidRPr="00EF5447" w:rsidRDefault="00B965DF" w:rsidP="00242006">
            <w:pPr>
              <w:pStyle w:val="TAC"/>
              <w:rPr>
                <w:lang w:eastAsia="zh-CN"/>
              </w:rPr>
            </w:pPr>
            <w:r w:rsidRPr="00EF5447">
              <w:rPr>
                <w:rFonts w:cs="Arial"/>
                <w:lang w:eastAsia="zh-TW"/>
              </w:rPr>
              <w:t>8</w:t>
            </w:r>
          </w:p>
        </w:tc>
        <w:tc>
          <w:tcPr>
            <w:tcW w:w="1066" w:type="dxa"/>
            <w:shd w:val="clear" w:color="auto" w:fill="auto"/>
            <w:noWrap/>
          </w:tcPr>
          <w:p w14:paraId="18D15E78" w14:textId="77777777" w:rsidR="00B965DF" w:rsidRPr="00EF5447" w:rsidRDefault="00B965DF" w:rsidP="00242006">
            <w:pPr>
              <w:pStyle w:val="TAC"/>
              <w:rPr>
                <w:kern w:val="2"/>
                <w:szCs w:val="24"/>
                <w:lang w:eastAsia="zh-CN"/>
              </w:rPr>
            </w:pPr>
            <w:r w:rsidRPr="00EF5447">
              <w:rPr>
                <w:rFonts w:eastAsia="Malgun Gothic" w:cs="Arial"/>
                <w:lang w:eastAsia="ko-KR"/>
              </w:rPr>
              <w:t>895</w:t>
            </w:r>
          </w:p>
        </w:tc>
        <w:tc>
          <w:tcPr>
            <w:tcW w:w="747" w:type="dxa"/>
            <w:shd w:val="clear" w:color="auto" w:fill="auto"/>
            <w:noWrap/>
          </w:tcPr>
          <w:p w14:paraId="3321DA9E" w14:textId="77777777" w:rsidR="00B965DF" w:rsidRPr="00EF5447" w:rsidRDefault="00B965DF" w:rsidP="00242006">
            <w:pPr>
              <w:pStyle w:val="TAC"/>
              <w:rPr>
                <w:rFonts w:eastAsia="Malgun Gothic"/>
                <w:kern w:val="2"/>
                <w:szCs w:val="24"/>
                <w:lang w:eastAsia="ko-KR"/>
              </w:rPr>
            </w:pPr>
            <w:r w:rsidRPr="00EF5447">
              <w:rPr>
                <w:rFonts w:cs="Arial"/>
                <w:lang w:eastAsia="zh-CN"/>
              </w:rPr>
              <w:t>5</w:t>
            </w:r>
          </w:p>
        </w:tc>
        <w:tc>
          <w:tcPr>
            <w:tcW w:w="1142" w:type="dxa"/>
            <w:shd w:val="clear" w:color="auto" w:fill="auto"/>
            <w:noWrap/>
          </w:tcPr>
          <w:p w14:paraId="34CC9BA4" w14:textId="77777777" w:rsidR="00B965DF" w:rsidRPr="00EF5447" w:rsidRDefault="00B965DF" w:rsidP="00242006">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287BBDEB" w14:textId="77777777" w:rsidR="00B965DF" w:rsidRPr="00EF5447" w:rsidRDefault="00B965DF" w:rsidP="00242006">
            <w:pPr>
              <w:pStyle w:val="TAC"/>
              <w:rPr>
                <w:kern w:val="2"/>
                <w:szCs w:val="24"/>
                <w:lang w:eastAsia="zh-CN"/>
              </w:rPr>
            </w:pPr>
            <w:r w:rsidRPr="00EF5447">
              <w:rPr>
                <w:rFonts w:eastAsia="Malgun Gothic" w:cs="Arial"/>
                <w:lang w:eastAsia="ko-KR"/>
              </w:rPr>
              <w:t>940</w:t>
            </w:r>
          </w:p>
        </w:tc>
        <w:tc>
          <w:tcPr>
            <w:tcW w:w="752" w:type="dxa"/>
            <w:shd w:val="clear" w:color="auto" w:fill="auto"/>
          </w:tcPr>
          <w:p w14:paraId="2E31A3F5" w14:textId="77777777" w:rsidR="00B965DF" w:rsidRPr="00EF5447" w:rsidRDefault="00B965DF" w:rsidP="00242006">
            <w:pPr>
              <w:pStyle w:val="TAC"/>
              <w:rPr>
                <w:rFonts w:eastAsia="Malgun Gothic"/>
                <w:kern w:val="2"/>
                <w:szCs w:val="24"/>
                <w:lang w:eastAsia="ko-KR"/>
              </w:rPr>
            </w:pPr>
            <w:r w:rsidRPr="00EF5447">
              <w:rPr>
                <w:rFonts w:cs="Arial"/>
                <w:lang w:eastAsia="zh-TW"/>
              </w:rPr>
              <w:t>3.1</w:t>
            </w:r>
          </w:p>
        </w:tc>
        <w:tc>
          <w:tcPr>
            <w:tcW w:w="1248" w:type="dxa"/>
            <w:shd w:val="clear" w:color="auto" w:fill="auto"/>
          </w:tcPr>
          <w:p w14:paraId="416BC1B3" w14:textId="77777777" w:rsidR="00B965DF" w:rsidRPr="00EF5447" w:rsidRDefault="00B965DF" w:rsidP="00242006">
            <w:pPr>
              <w:pStyle w:val="TAC"/>
              <w:rPr>
                <w:rFonts w:eastAsia="Malgun Gothic" w:cs="Arial"/>
                <w:lang w:eastAsia="ko-KR"/>
              </w:rPr>
            </w:pPr>
            <w:r w:rsidRPr="00EF5447">
              <w:rPr>
                <w:rFonts w:eastAsia="Malgun Gothic" w:cs="Arial"/>
                <w:lang w:eastAsia="ko-KR"/>
              </w:rPr>
              <w:t>IMD5</w:t>
            </w:r>
          </w:p>
        </w:tc>
      </w:tr>
      <w:tr w:rsidR="00B965DF" w:rsidRPr="00EF5447" w14:paraId="025AA7CD" w14:textId="77777777" w:rsidTr="00242006">
        <w:trPr>
          <w:trHeight w:val="54"/>
          <w:jc w:val="center"/>
        </w:trPr>
        <w:tc>
          <w:tcPr>
            <w:tcW w:w="2258" w:type="dxa"/>
            <w:tcBorders>
              <w:top w:val="nil"/>
              <w:bottom w:val="single" w:sz="4" w:space="0" w:color="auto"/>
            </w:tcBorders>
            <w:shd w:val="clear" w:color="auto" w:fill="auto"/>
          </w:tcPr>
          <w:p w14:paraId="4599026F" w14:textId="77777777" w:rsidR="00B965DF" w:rsidRPr="00EF5447" w:rsidRDefault="00B965DF" w:rsidP="00242006">
            <w:pPr>
              <w:pStyle w:val="TAC"/>
            </w:pPr>
          </w:p>
        </w:tc>
        <w:tc>
          <w:tcPr>
            <w:tcW w:w="867" w:type="dxa"/>
            <w:shd w:val="clear" w:color="auto" w:fill="auto"/>
          </w:tcPr>
          <w:p w14:paraId="19FF3232" w14:textId="77777777" w:rsidR="00B965DF" w:rsidRPr="00EF5447" w:rsidRDefault="00B965DF" w:rsidP="00242006">
            <w:pPr>
              <w:pStyle w:val="TAC"/>
              <w:rPr>
                <w:lang w:eastAsia="zh-CN"/>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6E3561C8" w14:textId="77777777" w:rsidR="00B965DF" w:rsidRPr="00EF5447" w:rsidRDefault="00B965DF" w:rsidP="00242006">
            <w:pPr>
              <w:pStyle w:val="TAC"/>
              <w:rPr>
                <w:kern w:val="2"/>
                <w:szCs w:val="24"/>
                <w:lang w:eastAsia="zh-CN"/>
              </w:rPr>
            </w:pPr>
            <w:r w:rsidRPr="00EF5447">
              <w:rPr>
                <w:rFonts w:cs="Arial"/>
              </w:rPr>
              <w:t>3310</w:t>
            </w:r>
          </w:p>
        </w:tc>
        <w:tc>
          <w:tcPr>
            <w:tcW w:w="747" w:type="dxa"/>
            <w:shd w:val="clear" w:color="auto" w:fill="auto"/>
            <w:noWrap/>
          </w:tcPr>
          <w:p w14:paraId="10F529A6" w14:textId="77777777" w:rsidR="00B965DF" w:rsidRPr="00EF5447" w:rsidRDefault="00B965DF" w:rsidP="00242006">
            <w:pPr>
              <w:pStyle w:val="TAC"/>
              <w:rPr>
                <w:rFonts w:eastAsia="Malgun Gothic"/>
                <w:kern w:val="2"/>
                <w:szCs w:val="24"/>
                <w:lang w:eastAsia="ko-KR"/>
              </w:rPr>
            </w:pPr>
            <w:r w:rsidRPr="00EF5447">
              <w:rPr>
                <w:rFonts w:cs="Arial"/>
                <w:lang w:eastAsia="zh-CN"/>
              </w:rPr>
              <w:t>10</w:t>
            </w:r>
          </w:p>
        </w:tc>
        <w:tc>
          <w:tcPr>
            <w:tcW w:w="1142" w:type="dxa"/>
            <w:shd w:val="clear" w:color="auto" w:fill="auto"/>
            <w:noWrap/>
          </w:tcPr>
          <w:p w14:paraId="284B7FAD" w14:textId="77777777" w:rsidR="00B965DF" w:rsidRPr="00EF5447" w:rsidRDefault="00B965DF" w:rsidP="00242006">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736DD66D" w14:textId="77777777" w:rsidR="00B965DF" w:rsidRPr="00EF5447" w:rsidRDefault="00B965DF" w:rsidP="00242006">
            <w:pPr>
              <w:pStyle w:val="TAC"/>
              <w:rPr>
                <w:kern w:val="2"/>
                <w:szCs w:val="24"/>
                <w:lang w:eastAsia="zh-CN"/>
              </w:rPr>
            </w:pPr>
            <w:r w:rsidRPr="00EF5447">
              <w:rPr>
                <w:rFonts w:cs="Arial"/>
              </w:rPr>
              <w:t>3310</w:t>
            </w:r>
          </w:p>
        </w:tc>
        <w:tc>
          <w:tcPr>
            <w:tcW w:w="752" w:type="dxa"/>
            <w:shd w:val="clear" w:color="auto" w:fill="auto"/>
          </w:tcPr>
          <w:p w14:paraId="57C817D8" w14:textId="77777777" w:rsidR="00B965DF" w:rsidRPr="00EF5447" w:rsidRDefault="00B965DF" w:rsidP="00242006">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3247AA3D"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N/A</w:t>
            </w:r>
          </w:p>
        </w:tc>
      </w:tr>
      <w:tr w:rsidR="00B965DF" w:rsidRPr="00EF5447" w14:paraId="4D1246B1" w14:textId="77777777" w:rsidTr="00242006">
        <w:trPr>
          <w:trHeight w:val="54"/>
          <w:jc w:val="center"/>
        </w:trPr>
        <w:tc>
          <w:tcPr>
            <w:tcW w:w="2258" w:type="dxa"/>
            <w:tcBorders>
              <w:bottom w:val="nil"/>
            </w:tcBorders>
            <w:shd w:val="clear" w:color="auto" w:fill="auto"/>
          </w:tcPr>
          <w:p w14:paraId="6AE41B71" w14:textId="77777777" w:rsidR="00B965DF" w:rsidRPr="00EF5447" w:rsidRDefault="00B965DF" w:rsidP="00242006">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
          <w:p w14:paraId="4BFDB231" w14:textId="77777777" w:rsidR="00B965DF" w:rsidRPr="00EF5447" w:rsidRDefault="00B965DF" w:rsidP="00242006">
            <w:pPr>
              <w:pStyle w:val="TAC"/>
              <w:rPr>
                <w:lang w:eastAsia="zh-CN"/>
              </w:rPr>
            </w:pPr>
            <w:r w:rsidRPr="00EF5447">
              <w:rPr>
                <w:rFonts w:cs="Arial"/>
                <w:lang w:eastAsia="zh-TW"/>
              </w:rPr>
              <w:t>7</w:t>
            </w:r>
          </w:p>
        </w:tc>
        <w:tc>
          <w:tcPr>
            <w:tcW w:w="1066" w:type="dxa"/>
            <w:shd w:val="clear" w:color="auto" w:fill="auto"/>
            <w:noWrap/>
          </w:tcPr>
          <w:p w14:paraId="5EA9E12F" w14:textId="77777777" w:rsidR="00B965DF" w:rsidRPr="00EF5447" w:rsidRDefault="00B965DF" w:rsidP="00242006">
            <w:pPr>
              <w:pStyle w:val="TAC"/>
              <w:rPr>
                <w:kern w:val="2"/>
                <w:szCs w:val="24"/>
                <w:lang w:eastAsia="zh-CN"/>
              </w:rPr>
            </w:pPr>
            <w:r w:rsidRPr="00EF5447">
              <w:rPr>
                <w:rFonts w:eastAsia="Malgun Gothic" w:cs="Arial"/>
                <w:lang w:eastAsia="ko-KR"/>
              </w:rPr>
              <w:t>2530</w:t>
            </w:r>
          </w:p>
        </w:tc>
        <w:tc>
          <w:tcPr>
            <w:tcW w:w="747" w:type="dxa"/>
            <w:shd w:val="clear" w:color="auto" w:fill="auto"/>
            <w:noWrap/>
          </w:tcPr>
          <w:p w14:paraId="3630AAAE" w14:textId="77777777" w:rsidR="00B965DF" w:rsidRPr="00EF5447" w:rsidRDefault="00B965DF" w:rsidP="00242006">
            <w:pPr>
              <w:pStyle w:val="TAC"/>
              <w:rPr>
                <w:rFonts w:eastAsia="Malgun Gothic"/>
                <w:kern w:val="2"/>
                <w:szCs w:val="24"/>
                <w:lang w:eastAsia="ko-KR"/>
              </w:rPr>
            </w:pPr>
            <w:r w:rsidRPr="00EF5447">
              <w:rPr>
                <w:rFonts w:eastAsia="Malgun Gothic" w:cs="Arial"/>
                <w:lang w:eastAsia="ko-KR"/>
              </w:rPr>
              <w:t>5</w:t>
            </w:r>
          </w:p>
        </w:tc>
        <w:tc>
          <w:tcPr>
            <w:tcW w:w="1142" w:type="dxa"/>
            <w:shd w:val="clear" w:color="auto" w:fill="auto"/>
            <w:noWrap/>
          </w:tcPr>
          <w:p w14:paraId="0410B08D" w14:textId="77777777" w:rsidR="00B965DF" w:rsidRPr="00EF5447" w:rsidRDefault="00B965DF" w:rsidP="00242006">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0F51D4D0" w14:textId="77777777" w:rsidR="00B965DF" w:rsidRPr="00EF5447" w:rsidRDefault="00B965DF" w:rsidP="00242006">
            <w:pPr>
              <w:pStyle w:val="TAC"/>
              <w:rPr>
                <w:kern w:val="2"/>
                <w:szCs w:val="24"/>
                <w:lang w:eastAsia="zh-CN"/>
              </w:rPr>
            </w:pPr>
            <w:r w:rsidRPr="00EF5447">
              <w:rPr>
                <w:rFonts w:eastAsia="Malgun Gothic" w:cs="Arial"/>
                <w:lang w:eastAsia="ko-KR"/>
              </w:rPr>
              <w:t>2650</w:t>
            </w:r>
          </w:p>
        </w:tc>
        <w:tc>
          <w:tcPr>
            <w:tcW w:w="752" w:type="dxa"/>
            <w:shd w:val="clear" w:color="auto" w:fill="auto"/>
          </w:tcPr>
          <w:p w14:paraId="515DDCE5" w14:textId="77777777" w:rsidR="00B965DF" w:rsidRPr="00EF5447" w:rsidRDefault="00B965DF" w:rsidP="00242006">
            <w:pPr>
              <w:pStyle w:val="TAC"/>
              <w:rPr>
                <w:rFonts w:eastAsia="Malgun Gothic"/>
                <w:kern w:val="2"/>
                <w:szCs w:val="24"/>
                <w:lang w:eastAsia="ko-KR"/>
              </w:rPr>
            </w:pPr>
            <w:r w:rsidRPr="00EF5447">
              <w:rPr>
                <w:rFonts w:cs="Arial"/>
                <w:lang w:eastAsia="zh-TW"/>
              </w:rPr>
              <w:t>28</w:t>
            </w:r>
          </w:p>
        </w:tc>
        <w:tc>
          <w:tcPr>
            <w:tcW w:w="1248" w:type="dxa"/>
            <w:shd w:val="clear" w:color="auto" w:fill="auto"/>
          </w:tcPr>
          <w:p w14:paraId="18F012E9" w14:textId="77777777" w:rsidR="00B965DF" w:rsidRPr="00EF5447" w:rsidRDefault="00B965DF" w:rsidP="00242006">
            <w:pPr>
              <w:pStyle w:val="TAC"/>
              <w:rPr>
                <w:rFonts w:eastAsia="Malgun Gothic" w:cs="Arial"/>
                <w:lang w:eastAsia="ko-KR"/>
              </w:rPr>
            </w:pPr>
            <w:r w:rsidRPr="00EF5447">
              <w:rPr>
                <w:rFonts w:eastAsia="Malgun Gothic" w:cs="Arial"/>
                <w:lang w:eastAsia="ko-KR"/>
              </w:rPr>
              <w:t>IMD2</w:t>
            </w:r>
          </w:p>
        </w:tc>
      </w:tr>
      <w:tr w:rsidR="00B965DF" w:rsidRPr="00EF5447" w14:paraId="75B135DA" w14:textId="77777777" w:rsidTr="00242006">
        <w:trPr>
          <w:trHeight w:val="54"/>
          <w:jc w:val="center"/>
        </w:trPr>
        <w:tc>
          <w:tcPr>
            <w:tcW w:w="2258" w:type="dxa"/>
            <w:tcBorders>
              <w:top w:val="nil"/>
              <w:bottom w:val="nil"/>
            </w:tcBorders>
            <w:shd w:val="clear" w:color="auto" w:fill="auto"/>
          </w:tcPr>
          <w:p w14:paraId="512ECA2B" w14:textId="77777777" w:rsidR="00B965DF" w:rsidRPr="00EF5447" w:rsidRDefault="00B965DF" w:rsidP="00242006">
            <w:pPr>
              <w:pStyle w:val="TAC"/>
            </w:pPr>
          </w:p>
        </w:tc>
        <w:tc>
          <w:tcPr>
            <w:tcW w:w="867" w:type="dxa"/>
            <w:shd w:val="clear" w:color="auto" w:fill="auto"/>
          </w:tcPr>
          <w:p w14:paraId="0B0EB39C" w14:textId="77777777" w:rsidR="00B965DF" w:rsidRPr="00EF5447" w:rsidRDefault="00B965DF" w:rsidP="00242006">
            <w:pPr>
              <w:pStyle w:val="TAC"/>
              <w:rPr>
                <w:lang w:eastAsia="zh-CN"/>
              </w:rPr>
            </w:pPr>
            <w:r w:rsidRPr="00EF5447">
              <w:rPr>
                <w:rFonts w:cs="Arial"/>
                <w:lang w:eastAsia="zh-TW"/>
              </w:rPr>
              <w:t>8</w:t>
            </w:r>
          </w:p>
        </w:tc>
        <w:tc>
          <w:tcPr>
            <w:tcW w:w="1066" w:type="dxa"/>
            <w:shd w:val="clear" w:color="auto" w:fill="auto"/>
            <w:noWrap/>
          </w:tcPr>
          <w:p w14:paraId="4E0D0EEF" w14:textId="77777777" w:rsidR="00B965DF" w:rsidRPr="00EF5447" w:rsidRDefault="00B965DF" w:rsidP="00242006">
            <w:pPr>
              <w:pStyle w:val="TAC"/>
              <w:rPr>
                <w:kern w:val="2"/>
                <w:szCs w:val="24"/>
                <w:lang w:eastAsia="zh-CN"/>
              </w:rPr>
            </w:pPr>
            <w:r w:rsidRPr="00EF5447">
              <w:rPr>
                <w:rFonts w:eastAsia="Malgun Gothic" w:cs="Arial"/>
                <w:lang w:eastAsia="ko-KR"/>
              </w:rPr>
              <w:t>895</w:t>
            </w:r>
          </w:p>
        </w:tc>
        <w:tc>
          <w:tcPr>
            <w:tcW w:w="747" w:type="dxa"/>
            <w:shd w:val="clear" w:color="auto" w:fill="auto"/>
            <w:noWrap/>
          </w:tcPr>
          <w:p w14:paraId="6602C78E" w14:textId="77777777" w:rsidR="00B965DF" w:rsidRPr="00EF5447" w:rsidRDefault="00B965DF" w:rsidP="00242006">
            <w:pPr>
              <w:pStyle w:val="TAC"/>
              <w:rPr>
                <w:rFonts w:eastAsia="Malgun Gothic"/>
                <w:kern w:val="2"/>
                <w:szCs w:val="24"/>
                <w:lang w:eastAsia="ko-KR"/>
              </w:rPr>
            </w:pPr>
            <w:r w:rsidRPr="00EF5447">
              <w:rPr>
                <w:rFonts w:eastAsia="Malgun Gothic" w:cs="Arial"/>
                <w:lang w:eastAsia="ko-KR"/>
              </w:rPr>
              <w:t>5</w:t>
            </w:r>
          </w:p>
        </w:tc>
        <w:tc>
          <w:tcPr>
            <w:tcW w:w="1142" w:type="dxa"/>
            <w:shd w:val="clear" w:color="auto" w:fill="auto"/>
            <w:noWrap/>
          </w:tcPr>
          <w:p w14:paraId="13AE7F89" w14:textId="77777777" w:rsidR="00B965DF" w:rsidRPr="00EF5447" w:rsidRDefault="00B965DF" w:rsidP="00242006">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285F624B" w14:textId="77777777" w:rsidR="00B965DF" w:rsidRPr="00EF5447" w:rsidRDefault="00B965DF" w:rsidP="00242006">
            <w:pPr>
              <w:pStyle w:val="TAC"/>
              <w:rPr>
                <w:kern w:val="2"/>
                <w:szCs w:val="24"/>
                <w:lang w:eastAsia="zh-CN"/>
              </w:rPr>
            </w:pPr>
            <w:r w:rsidRPr="00EF5447">
              <w:rPr>
                <w:rFonts w:eastAsia="Malgun Gothic" w:cs="Arial"/>
                <w:lang w:eastAsia="ko-KR"/>
              </w:rPr>
              <w:t>940</w:t>
            </w:r>
          </w:p>
        </w:tc>
        <w:tc>
          <w:tcPr>
            <w:tcW w:w="752" w:type="dxa"/>
            <w:shd w:val="clear" w:color="auto" w:fill="auto"/>
          </w:tcPr>
          <w:p w14:paraId="6E4AA193" w14:textId="77777777" w:rsidR="00B965DF" w:rsidRPr="00EF5447" w:rsidRDefault="00B965DF" w:rsidP="00242006">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4025656F"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N/A</w:t>
            </w:r>
          </w:p>
        </w:tc>
      </w:tr>
      <w:tr w:rsidR="00B965DF" w:rsidRPr="00EF5447" w14:paraId="5878532D" w14:textId="77777777" w:rsidTr="00242006">
        <w:trPr>
          <w:trHeight w:val="54"/>
          <w:jc w:val="center"/>
        </w:trPr>
        <w:tc>
          <w:tcPr>
            <w:tcW w:w="2258" w:type="dxa"/>
            <w:tcBorders>
              <w:top w:val="nil"/>
              <w:bottom w:val="single" w:sz="4" w:space="0" w:color="auto"/>
            </w:tcBorders>
            <w:shd w:val="clear" w:color="auto" w:fill="auto"/>
          </w:tcPr>
          <w:p w14:paraId="2A6BE6EE" w14:textId="77777777" w:rsidR="00B965DF" w:rsidRPr="00EF5447" w:rsidRDefault="00B965DF" w:rsidP="00242006">
            <w:pPr>
              <w:pStyle w:val="TAC"/>
            </w:pPr>
          </w:p>
        </w:tc>
        <w:tc>
          <w:tcPr>
            <w:tcW w:w="867" w:type="dxa"/>
            <w:shd w:val="clear" w:color="auto" w:fill="auto"/>
          </w:tcPr>
          <w:p w14:paraId="08870052" w14:textId="77777777" w:rsidR="00B965DF" w:rsidRPr="00EF5447" w:rsidRDefault="00B965DF" w:rsidP="00242006">
            <w:pPr>
              <w:pStyle w:val="TAC"/>
              <w:rPr>
                <w:lang w:eastAsia="zh-CN"/>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3E2404AF" w14:textId="77777777" w:rsidR="00B965DF" w:rsidRPr="00EF5447" w:rsidRDefault="00B965DF" w:rsidP="00242006">
            <w:pPr>
              <w:pStyle w:val="TAC"/>
              <w:rPr>
                <w:kern w:val="2"/>
                <w:szCs w:val="24"/>
                <w:lang w:eastAsia="zh-CN"/>
              </w:rPr>
            </w:pPr>
            <w:r w:rsidRPr="00EF5447">
              <w:rPr>
                <w:rFonts w:eastAsia="Malgun Gothic" w:cs="Arial"/>
                <w:lang w:eastAsia="ko-KR"/>
              </w:rPr>
              <w:t>3545</w:t>
            </w:r>
          </w:p>
        </w:tc>
        <w:tc>
          <w:tcPr>
            <w:tcW w:w="747" w:type="dxa"/>
            <w:shd w:val="clear" w:color="auto" w:fill="auto"/>
            <w:noWrap/>
          </w:tcPr>
          <w:p w14:paraId="06D47E93" w14:textId="77777777" w:rsidR="00B965DF" w:rsidRPr="00EF5447" w:rsidRDefault="00B965DF" w:rsidP="00242006">
            <w:pPr>
              <w:pStyle w:val="TAC"/>
              <w:rPr>
                <w:rFonts w:eastAsia="Malgun Gothic"/>
                <w:kern w:val="2"/>
                <w:szCs w:val="24"/>
                <w:lang w:eastAsia="ko-KR"/>
              </w:rPr>
            </w:pPr>
            <w:r w:rsidRPr="00EF5447">
              <w:rPr>
                <w:rFonts w:eastAsia="Malgun Gothic" w:cs="Arial"/>
                <w:lang w:eastAsia="ko-KR"/>
              </w:rPr>
              <w:t>10</w:t>
            </w:r>
          </w:p>
        </w:tc>
        <w:tc>
          <w:tcPr>
            <w:tcW w:w="1142" w:type="dxa"/>
            <w:shd w:val="clear" w:color="auto" w:fill="auto"/>
            <w:noWrap/>
          </w:tcPr>
          <w:p w14:paraId="21088E71" w14:textId="77777777" w:rsidR="00B965DF" w:rsidRPr="00EF5447" w:rsidRDefault="00B965DF" w:rsidP="00242006">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604D5200" w14:textId="77777777" w:rsidR="00B965DF" w:rsidRPr="00EF5447" w:rsidRDefault="00B965DF" w:rsidP="00242006">
            <w:pPr>
              <w:pStyle w:val="TAC"/>
              <w:rPr>
                <w:kern w:val="2"/>
                <w:szCs w:val="24"/>
                <w:lang w:eastAsia="zh-CN"/>
              </w:rPr>
            </w:pPr>
            <w:r w:rsidRPr="00EF5447">
              <w:rPr>
                <w:rFonts w:eastAsia="Malgun Gothic" w:cs="Arial"/>
                <w:lang w:eastAsia="ko-KR"/>
              </w:rPr>
              <w:t>3545</w:t>
            </w:r>
          </w:p>
        </w:tc>
        <w:tc>
          <w:tcPr>
            <w:tcW w:w="752" w:type="dxa"/>
            <w:shd w:val="clear" w:color="auto" w:fill="auto"/>
          </w:tcPr>
          <w:p w14:paraId="114FB8BF" w14:textId="77777777" w:rsidR="00B965DF" w:rsidRPr="00EF5447" w:rsidRDefault="00B965DF" w:rsidP="00242006">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3A6F3CB2"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N/A</w:t>
            </w:r>
          </w:p>
        </w:tc>
      </w:tr>
      <w:tr w:rsidR="00B965DF" w:rsidRPr="00EF5447" w14:paraId="3B99A20E" w14:textId="77777777" w:rsidTr="00242006">
        <w:trPr>
          <w:trHeight w:val="54"/>
          <w:jc w:val="center"/>
        </w:trPr>
        <w:tc>
          <w:tcPr>
            <w:tcW w:w="2258" w:type="dxa"/>
            <w:tcBorders>
              <w:bottom w:val="nil"/>
            </w:tcBorders>
            <w:shd w:val="clear" w:color="auto" w:fill="auto"/>
          </w:tcPr>
          <w:p w14:paraId="1B1BCF60" w14:textId="77777777" w:rsidR="00B965DF" w:rsidRPr="00EF5447" w:rsidRDefault="00B965DF" w:rsidP="00242006">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67" w:type="dxa"/>
            <w:shd w:val="clear" w:color="auto" w:fill="auto"/>
          </w:tcPr>
          <w:p w14:paraId="14EF4A2E" w14:textId="77777777" w:rsidR="00B965DF" w:rsidRPr="00EF5447" w:rsidRDefault="00B965DF" w:rsidP="00242006">
            <w:pPr>
              <w:pStyle w:val="TAC"/>
              <w:rPr>
                <w:lang w:eastAsia="zh-CN"/>
              </w:rPr>
            </w:pPr>
            <w:r w:rsidRPr="00EF5447">
              <w:rPr>
                <w:rFonts w:cs="Arial"/>
                <w:lang w:eastAsia="zh-TW"/>
              </w:rPr>
              <w:t>7</w:t>
            </w:r>
          </w:p>
        </w:tc>
        <w:tc>
          <w:tcPr>
            <w:tcW w:w="1066" w:type="dxa"/>
            <w:shd w:val="clear" w:color="auto" w:fill="auto"/>
            <w:noWrap/>
          </w:tcPr>
          <w:p w14:paraId="3AFD71F2" w14:textId="77777777" w:rsidR="00B965DF" w:rsidRPr="00EF5447" w:rsidRDefault="00B965DF" w:rsidP="00242006">
            <w:pPr>
              <w:pStyle w:val="TAC"/>
              <w:rPr>
                <w:kern w:val="2"/>
                <w:szCs w:val="24"/>
                <w:lang w:eastAsia="zh-CN"/>
              </w:rPr>
            </w:pPr>
            <w:r w:rsidRPr="00EF5447">
              <w:rPr>
                <w:rFonts w:eastAsia="Malgun Gothic" w:cs="Arial"/>
                <w:lang w:eastAsia="ko-KR"/>
              </w:rPr>
              <w:t>2530</w:t>
            </w:r>
          </w:p>
        </w:tc>
        <w:tc>
          <w:tcPr>
            <w:tcW w:w="747" w:type="dxa"/>
            <w:shd w:val="clear" w:color="auto" w:fill="auto"/>
            <w:noWrap/>
          </w:tcPr>
          <w:p w14:paraId="28092356" w14:textId="77777777" w:rsidR="00B965DF" w:rsidRPr="00EF5447" w:rsidRDefault="00B965DF" w:rsidP="00242006">
            <w:pPr>
              <w:pStyle w:val="TAC"/>
              <w:rPr>
                <w:rFonts w:eastAsia="Malgun Gothic"/>
                <w:kern w:val="2"/>
                <w:szCs w:val="24"/>
                <w:lang w:eastAsia="ko-KR"/>
              </w:rPr>
            </w:pPr>
            <w:r w:rsidRPr="00EF5447">
              <w:rPr>
                <w:rFonts w:eastAsia="Malgun Gothic" w:cs="Arial"/>
                <w:kern w:val="2"/>
                <w:szCs w:val="24"/>
                <w:lang w:eastAsia="ko-KR"/>
              </w:rPr>
              <w:t>5</w:t>
            </w:r>
          </w:p>
        </w:tc>
        <w:tc>
          <w:tcPr>
            <w:tcW w:w="1142" w:type="dxa"/>
            <w:shd w:val="clear" w:color="auto" w:fill="auto"/>
            <w:noWrap/>
          </w:tcPr>
          <w:p w14:paraId="019D6C98" w14:textId="77777777" w:rsidR="00B965DF" w:rsidRPr="00EF5447" w:rsidRDefault="00B965DF" w:rsidP="00242006">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0F5BA83D" w14:textId="77777777" w:rsidR="00B965DF" w:rsidRPr="00EF5447" w:rsidRDefault="00B965DF" w:rsidP="00242006">
            <w:pPr>
              <w:pStyle w:val="TAC"/>
              <w:rPr>
                <w:kern w:val="2"/>
                <w:szCs w:val="24"/>
                <w:lang w:eastAsia="zh-CN"/>
              </w:rPr>
            </w:pPr>
            <w:r w:rsidRPr="00EF5447">
              <w:rPr>
                <w:rFonts w:eastAsia="Malgun Gothic" w:cs="Arial"/>
                <w:lang w:eastAsia="ko-KR"/>
              </w:rPr>
              <w:t>2650</w:t>
            </w:r>
          </w:p>
        </w:tc>
        <w:tc>
          <w:tcPr>
            <w:tcW w:w="752" w:type="dxa"/>
            <w:shd w:val="clear" w:color="auto" w:fill="auto"/>
          </w:tcPr>
          <w:p w14:paraId="4A51D54C" w14:textId="77777777" w:rsidR="00B965DF" w:rsidRPr="00EF5447" w:rsidRDefault="00B965DF" w:rsidP="00242006">
            <w:pPr>
              <w:pStyle w:val="TAC"/>
              <w:rPr>
                <w:rFonts w:eastAsia="Malgun Gothic"/>
                <w:kern w:val="2"/>
                <w:szCs w:val="24"/>
                <w:lang w:eastAsia="ko-KR"/>
              </w:rPr>
            </w:pPr>
            <w:r w:rsidRPr="00EF5447">
              <w:rPr>
                <w:rFonts w:cs="Arial"/>
                <w:kern w:val="2"/>
                <w:szCs w:val="24"/>
                <w:lang w:eastAsia="zh-TW"/>
              </w:rPr>
              <w:t>N/A</w:t>
            </w:r>
          </w:p>
        </w:tc>
        <w:tc>
          <w:tcPr>
            <w:tcW w:w="1248" w:type="dxa"/>
            <w:shd w:val="clear" w:color="auto" w:fill="auto"/>
          </w:tcPr>
          <w:p w14:paraId="40709F3C"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N/A</w:t>
            </w:r>
          </w:p>
        </w:tc>
      </w:tr>
      <w:tr w:rsidR="00B965DF" w:rsidRPr="00EF5447" w14:paraId="4430B155" w14:textId="77777777" w:rsidTr="00242006">
        <w:trPr>
          <w:trHeight w:val="54"/>
          <w:jc w:val="center"/>
        </w:trPr>
        <w:tc>
          <w:tcPr>
            <w:tcW w:w="2258" w:type="dxa"/>
            <w:tcBorders>
              <w:top w:val="nil"/>
              <w:bottom w:val="nil"/>
            </w:tcBorders>
            <w:shd w:val="clear" w:color="auto" w:fill="auto"/>
          </w:tcPr>
          <w:p w14:paraId="0FEAC416" w14:textId="77777777" w:rsidR="00B965DF" w:rsidRPr="00EF5447" w:rsidRDefault="00B965DF" w:rsidP="00242006">
            <w:pPr>
              <w:pStyle w:val="TAC"/>
            </w:pPr>
          </w:p>
        </w:tc>
        <w:tc>
          <w:tcPr>
            <w:tcW w:w="867" w:type="dxa"/>
            <w:shd w:val="clear" w:color="auto" w:fill="auto"/>
          </w:tcPr>
          <w:p w14:paraId="3C714108" w14:textId="77777777" w:rsidR="00B965DF" w:rsidRPr="00EF5447" w:rsidRDefault="00B965DF" w:rsidP="00242006">
            <w:pPr>
              <w:pStyle w:val="TAC"/>
              <w:rPr>
                <w:lang w:eastAsia="zh-CN"/>
              </w:rPr>
            </w:pPr>
            <w:r w:rsidRPr="00EF5447">
              <w:rPr>
                <w:rFonts w:cs="Arial"/>
                <w:lang w:eastAsia="zh-TW"/>
              </w:rPr>
              <w:t>8</w:t>
            </w:r>
          </w:p>
        </w:tc>
        <w:tc>
          <w:tcPr>
            <w:tcW w:w="1066" w:type="dxa"/>
            <w:shd w:val="clear" w:color="auto" w:fill="auto"/>
            <w:noWrap/>
          </w:tcPr>
          <w:p w14:paraId="5FD89CDB" w14:textId="77777777" w:rsidR="00B965DF" w:rsidRPr="00EF5447" w:rsidRDefault="00B965DF" w:rsidP="00242006">
            <w:pPr>
              <w:pStyle w:val="TAC"/>
              <w:rPr>
                <w:kern w:val="2"/>
                <w:szCs w:val="24"/>
                <w:lang w:eastAsia="zh-CN"/>
              </w:rPr>
            </w:pPr>
            <w:r w:rsidRPr="00EF5447">
              <w:rPr>
                <w:rFonts w:eastAsia="Malgun Gothic" w:cs="Arial"/>
                <w:lang w:eastAsia="ko-KR"/>
              </w:rPr>
              <w:t>895</w:t>
            </w:r>
          </w:p>
        </w:tc>
        <w:tc>
          <w:tcPr>
            <w:tcW w:w="747" w:type="dxa"/>
            <w:shd w:val="clear" w:color="auto" w:fill="auto"/>
            <w:noWrap/>
          </w:tcPr>
          <w:p w14:paraId="14066C4E" w14:textId="77777777" w:rsidR="00B965DF" w:rsidRPr="00EF5447" w:rsidRDefault="00B965DF" w:rsidP="00242006">
            <w:pPr>
              <w:pStyle w:val="TAC"/>
              <w:rPr>
                <w:rFonts w:eastAsia="Malgun Gothic"/>
                <w:kern w:val="2"/>
                <w:szCs w:val="24"/>
                <w:lang w:eastAsia="ko-KR"/>
              </w:rPr>
            </w:pPr>
            <w:r w:rsidRPr="00EF5447">
              <w:rPr>
                <w:rFonts w:eastAsia="Malgun Gothic" w:cs="Arial"/>
                <w:lang w:eastAsia="ko-KR"/>
              </w:rPr>
              <w:t>5</w:t>
            </w:r>
          </w:p>
        </w:tc>
        <w:tc>
          <w:tcPr>
            <w:tcW w:w="1142" w:type="dxa"/>
            <w:shd w:val="clear" w:color="auto" w:fill="auto"/>
            <w:noWrap/>
          </w:tcPr>
          <w:p w14:paraId="5575B1A5" w14:textId="77777777" w:rsidR="00B965DF" w:rsidRPr="00EF5447" w:rsidRDefault="00B965DF" w:rsidP="00242006">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1F2CE175" w14:textId="77777777" w:rsidR="00B965DF" w:rsidRPr="00EF5447" w:rsidRDefault="00B965DF" w:rsidP="00242006">
            <w:pPr>
              <w:pStyle w:val="TAC"/>
              <w:rPr>
                <w:kern w:val="2"/>
                <w:szCs w:val="24"/>
                <w:lang w:eastAsia="zh-CN"/>
              </w:rPr>
            </w:pPr>
            <w:r w:rsidRPr="00EF5447">
              <w:rPr>
                <w:rFonts w:eastAsia="Malgun Gothic" w:cs="Arial"/>
                <w:lang w:eastAsia="ko-KR"/>
              </w:rPr>
              <w:t>940</w:t>
            </w:r>
          </w:p>
        </w:tc>
        <w:tc>
          <w:tcPr>
            <w:tcW w:w="752" w:type="dxa"/>
            <w:shd w:val="clear" w:color="auto" w:fill="auto"/>
          </w:tcPr>
          <w:p w14:paraId="17D2092B" w14:textId="77777777" w:rsidR="00B965DF" w:rsidRPr="00EF5447" w:rsidRDefault="00B965DF" w:rsidP="00242006">
            <w:pPr>
              <w:pStyle w:val="TAC"/>
              <w:rPr>
                <w:rFonts w:eastAsia="Malgun Gothic"/>
                <w:kern w:val="2"/>
                <w:szCs w:val="24"/>
                <w:lang w:eastAsia="ko-KR"/>
              </w:rPr>
            </w:pPr>
            <w:r w:rsidRPr="00EF5447">
              <w:rPr>
                <w:rFonts w:cs="Arial"/>
                <w:lang w:eastAsia="zh-TW"/>
              </w:rPr>
              <w:t>30.5</w:t>
            </w:r>
          </w:p>
        </w:tc>
        <w:tc>
          <w:tcPr>
            <w:tcW w:w="1248" w:type="dxa"/>
            <w:shd w:val="clear" w:color="auto" w:fill="auto"/>
          </w:tcPr>
          <w:p w14:paraId="6FB66AEB" w14:textId="77777777" w:rsidR="00B965DF" w:rsidRPr="00EF5447" w:rsidRDefault="00B965DF" w:rsidP="00242006">
            <w:pPr>
              <w:pStyle w:val="TAC"/>
              <w:rPr>
                <w:rFonts w:eastAsia="Malgun Gothic" w:cs="Arial"/>
                <w:lang w:eastAsia="ko-KR"/>
              </w:rPr>
            </w:pPr>
            <w:r w:rsidRPr="00EF5447">
              <w:rPr>
                <w:rFonts w:eastAsia="Malgun Gothic" w:cs="Arial"/>
                <w:lang w:eastAsia="ko-KR"/>
              </w:rPr>
              <w:t>IMD2</w:t>
            </w:r>
          </w:p>
        </w:tc>
      </w:tr>
      <w:tr w:rsidR="00B965DF" w:rsidRPr="00EF5447" w14:paraId="7A9442F4" w14:textId="77777777" w:rsidTr="00242006">
        <w:trPr>
          <w:trHeight w:val="54"/>
          <w:jc w:val="center"/>
        </w:trPr>
        <w:tc>
          <w:tcPr>
            <w:tcW w:w="2258" w:type="dxa"/>
            <w:tcBorders>
              <w:top w:val="nil"/>
              <w:bottom w:val="single" w:sz="4" w:space="0" w:color="auto"/>
            </w:tcBorders>
            <w:shd w:val="clear" w:color="auto" w:fill="auto"/>
          </w:tcPr>
          <w:p w14:paraId="1B0FDC61" w14:textId="77777777" w:rsidR="00B965DF" w:rsidRPr="00EF5447" w:rsidRDefault="00B965DF" w:rsidP="00242006">
            <w:pPr>
              <w:pStyle w:val="TAC"/>
            </w:pPr>
          </w:p>
        </w:tc>
        <w:tc>
          <w:tcPr>
            <w:tcW w:w="867" w:type="dxa"/>
            <w:shd w:val="clear" w:color="auto" w:fill="auto"/>
          </w:tcPr>
          <w:p w14:paraId="4A862830" w14:textId="77777777" w:rsidR="00B965DF" w:rsidRPr="00EF5447" w:rsidRDefault="00B965DF" w:rsidP="00242006">
            <w:pPr>
              <w:pStyle w:val="TAC"/>
              <w:rPr>
                <w:lang w:eastAsia="zh-CN"/>
              </w:rPr>
            </w:pPr>
            <w:r w:rsidRPr="00EF5447">
              <w:rPr>
                <w:rFonts w:eastAsia="Malgun Gothic" w:cs="Arial"/>
                <w:lang w:eastAsia="ko-KR"/>
              </w:rPr>
              <w:t>n78</w:t>
            </w:r>
          </w:p>
        </w:tc>
        <w:tc>
          <w:tcPr>
            <w:tcW w:w="1066" w:type="dxa"/>
            <w:shd w:val="clear" w:color="auto" w:fill="auto"/>
            <w:noWrap/>
          </w:tcPr>
          <w:p w14:paraId="17C0A70F" w14:textId="77777777" w:rsidR="00B965DF" w:rsidRPr="00EF5447" w:rsidRDefault="00B965DF" w:rsidP="00242006">
            <w:pPr>
              <w:pStyle w:val="TAC"/>
              <w:rPr>
                <w:kern w:val="2"/>
                <w:szCs w:val="24"/>
                <w:lang w:eastAsia="zh-CN"/>
              </w:rPr>
            </w:pPr>
            <w:r w:rsidRPr="00EF5447">
              <w:rPr>
                <w:rFonts w:eastAsia="Malgun Gothic" w:cs="Arial"/>
                <w:lang w:eastAsia="ko-KR"/>
              </w:rPr>
              <w:t>3470</w:t>
            </w:r>
          </w:p>
        </w:tc>
        <w:tc>
          <w:tcPr>
            <w:tcW w:w="747" w:type="dxa"/>
            <w:shd w:val="clear" w:color="auto" w:fill="auto"/>
            <w:noWrap/>
          </w:tcPr>
          <w:p w14:paraId="54D5BA52" w14:textId="77777777" w:rsidR="00B965DF" w:rsidRPr="00EF5447" w:rsidRDefault="00B965DF" w:rsidP="00242006">
            <w:pPr>
              <w:pStyle w:val="TAC"/>
              <w:rPr>
                <w:rFonts w:eastAsia="Malgun Gothic"/>
                <w:kern w:val="2"/>
                <w:szCs w:val="24"/>
                <w:lang w:eastAsia="ko-KR"/>
              </w:rPr>
            </w:pPr>
            <w:r w:rsidRPr="00EF5447">
              <w:rPr>
                <w:rFonts w:eastAsia="Malgun Gothic" w:cs="Arial"/>
                <w:kern w:val="2"/>
                <w:szCs w:val="24"/>
                <w:lang w:eastAsia="ko-KR"/>
              </w:rPr>
              <w:t>10</w:t>
            </w:r>
          </w:p>
        </w:tc>
        <w:tc>
          <w:tcPr>
            <w:tcW w:w="1142" w:type="dxa"/>
            <w:shd w:val="clear" w:color="auto" w:fill="auto"/>
            <w:noWrap/>
          </w:tcPr>
          <w:p w14:paraId="2659CDC2" w14:textId="77777777" w:rsidR="00B965DF" w:rsidRPr="00EF5447" w:rsidRDefault="00B965DF" w:rsidP="00242006">
            <w:pPr>
              <w:pStyle w:val="TAC"/>
              <w:rPr>
                <w:rFonts w:eastAsia="Malgun Gothic"/>
                <w:kern w:val="2"/>
                <w:szCs w:val="24"/>
                <w:lang w:eastAsia="ko-KR"/>
              </w:rPr>
            </w:pPr>
            <w:r w:rsidRPr="00EF5447">
              <w:rPr>
                <w:rFonts w:cs="Arial"/>
                <w:kern w:val="2"/>
                <w:szCs w:val="24"/>
                <w:lang w:eastAsia="zh-TW"/>
              </w:rPr>
              <w:t>50</w:t>
            </w:r>
          </w:p>
        </w:tc>
        <w:tc>
          <w:tcPr>
            <w:tcW w:w="1299" w:type="dxa"/>
            <w:shd w:val="clear" w:color="auto" w:fill="auto"/>
            <w:noWrap/>
          </w:tcPr>
          <w:p w14:paraId="5E374984" w14:textId="77777777" w:rsidR="00B965DF" w:rsidRPr="00EF5447" w:rsidRDefault="00B965DF" w:rsidP="00242006">
            <w:pPr>
              <w:pStyle w:val="TAC"/>
              <w:rPr>
                <w:kern w:val="2"/>
                <w:szCs w:val="24"/>
                <w:lang w:eastAsia="zh-CN"/>
              </w:rPr>
            </w:pPr>
            <w:r w:rsidRPr="00EF5447">
              <w:rPr>
                <w:rFonts w:eastAsia="Malgun Gothic" w:cs="Arial"/>
                <w:lang w:eastAsia="ko-KR"/>
              </w:rPr>
              <w:t>3470</w:t>
            </w:r>
          </w:p>
        </w:tc>
        <w:tc>
          <w:tcPr>
            <w:tcW w:w="752" w:type="dxa"/>
            <w:shd w:val="clear" w:color="auto" w:fill="auto"/>
          </w:tcPr>
          <w:p w14:paraId="0A0C3615" w14:textId="77777777" w:rsidR="00B965DF" w:rsidRPr="00EF5447" w:rsidRDefault="00B965DF" w:rsidP="00242006">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1183710A"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N/A</w:t>
            </w:r>
          </w:p>
        </w:tc>
      </w:tr>
      <w:tr w:rsidR="00B965DF" w:rsidRPr="00EF5447" w14:paraId="736C5C27" w14:textId="77777777" w:rsidTr="00242006">
        <w:trPr>
          <w:trHeight w:val="54"/>
          <w:jc w:val="center"/>
        </w:trPr>
        <w:tc>
          <w:tcPr>
            <w:tcW w:w="2258" w:type="dxa"/>
            <w:tcBorders>
              <w:bottom w:val="nil"/>
            </w:tcBorders>
            <w:shd w:val="clear" w:color="auto" w:fill="auto"/>
          </w:tcPr>
          <w:p w14:paraId="24D97EEE" w14:textId="77777777" w:rsidR="00B965DF" w:rsidRPr="00EF5447" w:rsidRDefault="00B965DF" w:rsidP="00242006">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78</w:t>
            </w:r>
            <w:r w:rsidRPr="00EF5447">
              <w:rPr>
                <w:rFonts w:cs="Arial"/>
              </w:rPr>
              <w:t>A</w:t>
            </w:r>
          </w:p>
        </w:tc>
        <w:tc>
          <w:tcPr>
            <w:tcW w:w="867" w:type="dxa"/>
            <w:shd w:val="clear" w:color="auto" w:fill="auto"/>
          </w:tcPr>
          <w:p w14:paraId="46E746B4" w14:textId="77777777" w:rsidR="00B965DF" w:rsidRPr="00EF5447" w:rsidRDefault="00B965DF" w:rsidP="00242006">
            <w:pPr>
              <w:pStyle w:val="TAC"/>
              <w:rPr>
                <w:lang w:eastAsia="zh-CN"/>
              </w:rPr>
            </w:pPr>
            <w:r w:rsidRPr="00EF5447">
              <w:rPr>
                <w:rFonts w:cs="Arial"/>
                <w:lang w:eastAsia="zh-TW"/>
              </w:rPr>
              <w:t>7</w:t>
            </w:r>
          </w:p>
        </w:tc>
        <w:tc>
          <w:tcPr>
            <w:tcW w:w="1066" w:type="dxa"/>
            <w:shd w:val="clear" w:color="auto" w:fill="auto"/>
            <w:noWrap/>
          </w:tcPr>
          <w:p w14:paraId="319043DA" w14:textId="77777777" w:rsidR="00B965DF" w:rsidRPr="00EF5447" w:rsidRDefault="00B965DF" w:rsidP="00242006">
            <w:pPr>
              <w:pStyle w:val="TAC"/>
              <w:rPr>
                <w:kern w:val="2"/>
                <w:szCs w:val="24"/>
                <w:lang w:eastAsia="zh-CN"/>
              </w:rPr>
            </w:pPr>
            <w:r w:rsidRPr="00EF5447">
              <w:rPr>
                <w:rFonts w:eastAsia="Malgun Gothic" w:cs="Arial"/>
                <w:lang w:eastAsia="ko-KR"/>
              </w:rPr>
              <w:t>2520</w:t>
            </w:r>
          </w:p>
        </w:tc>
        <w:tc>
          <w:tcPr>
            <w:tcW w:w="747" w:type="dxa"/>
            <w:shd w:val="clear" w:color="auto" w:fill="auto"/>
            <w:noWrap/>
          </w:tcPr>
          <w:p w14:paraId="0687E195" w14:textId="77777777" w:rsidR="00B965DF" w:rsidRPr="00EF5447" w:rsidRDefault="00B965DF" w:rsidP="00242006">
            <w:pPr>
              <w:pStyle w:val="TAC"/>
              <w:rPr>
                <w:rFonts w:eastAsia="Malgun Gothic"/>
                <w:kern w:val="2"/>
                <w:szCs w:val="24"/>
                <w:lang w:eastAsia="ko-KR"/>
              </w:rPr>
            </w:pPr>
            <w:r w:rsidRPr="00EF5447">
              <w:rPr>
                <w:rFonts w:cs="Arial"/>
                <w:lang w:eastAsia="zh-CN"/>
              </w:rPr>
              <w:t>5</w:t>
            </w:r>
          </w:p>
        </w:tc>
        <w:tc>
          <w:tcPr>
            <w:tcW w:w="1142" w:type="dxa"/>
            <w:shd w:val="clear" w:color="auto" w:fill="auto"/>
            <w:noWrap/>
          </w:tcPr>
          <w:p w14:paraId="25E5CD60" w14:textId="77777777" w:rsidR="00B965DF" w:rsidRPr="00EF5447" w:rsidRDefault="00B965DF" w:rsidP="00242006">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7C0490D9" w14:textId="77777777" w:rsidR="00B965DF" w:rsidRPr="00EF5447" w:rsidRDefault="00B965DF" w:rsidP="00242006">
            <w:pPr>
              <w:pStyle w:val="TAC"/>
              <w:rPr>
                <w:kern w:val="2"/>
                <w:szCs w:val="24"/>
                <w:lang w:eastAsia="zh-CN"/>
              </w:rPr>
            </w:pPr>
            <w:r w:rsidRPr="00EF5447">
              <w:rPr>
                <w:rFonts w:cs="Arial"/>
                <w:lang w:eastAsia="ja-JP"/>
              </w:rPr>
              <w:t>2640</w:t>
            </w:r>
          </w:p>
        </w:tc>
        <w:tc>
          <w:tcPr>
            <w:tcW w:w="752" w:type="dxa"/>
            <w:shd w:val="clear" w:color="auto" w:fill="auto"/>
          </w:tcPr>
          <w:p w14:paraId="5635BEC8" w14:textId="77777777" w:rsidR="00B965DF" w:rsidRPr="00EF5447" w:rsidRDefault="00B965DF" w:rsidP="00242006">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66E4D280"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N/A</w:t>
            </w:r>
          </w:p>
        </w:tc>
      </w:tr>
      <w:tr w:rsidR="00B965DF" w:rsidRPr="00EF5447" w14:paraId="296C805C" w14:textId="77777777" w:rsidTr="00242006">
        <w:trPr>
          <w:trHeight w:val="54"/>
          <w:jc w:val="center"/>
        </w:trPr>
        <w:tc>
          <w:tcPr>
            <w:tcW w:w="2258" w:type="dxa"/>
            <w:tcBorders>
              <w:top w:val="nil"/>
              <w:bottom w:val="nil"/>
            </w:tcBorders>
            <w:shd w:val="clear" w:color="auto" w:fill="auto"/>
          </w:tcPr>
          <w:p w14:paraId="1F183457" w14:textId="77777777" w:rsidR="00B965DF" w:rsidRPr="00EF5447" w:rsidRDefault="00B965DF" w:rsidP="00242006">
            <w:pPr>
              <w:pStyle w:val="TAC"/>
            </w:pPr>
          </w:p>
        </w:tc>
        <w:tc>
          <w:tcPr>
            <w:tcW w:w="867" w:type="dxa"/>
            <w:shd w:val="clear" w:color="auto" w:fill="auto"/>
          </w:tcPr>
          <w:p w14:paraId="7E9C9DEE" w14:textId="77777777" w:rsidR="00B965DF" w:rsidRPr="00EF5447" w:rsidRDefault="00B965DF" w:rsidP="00242006">
            <w:pPr>
              <w:pStyle w:val="TAC"/>
              <w:rPr>
                <w:lang w:eastAsia="zh-CN"/>
              </w:rPr>
            </w:pPr>
            <w:r w:rsidRPr="00EF5447">
              <w:rPr>
                <w:rFonts w:cs="Arial"/>
                <w:lang w:eastAsia="zh-TW"/>
              </w:rPr>
              <w:t>8</w:t>
            </w:r>
          </w:p>
        </w:tc>
        <w:tc>
          <w:tcPr>
            <w:tcW w:w="1066" w:type="dxa"/>
            <w:shd w:val="clear" w:color="auto" w:fill="auto"/>
            <w:noWrap/>
          </w:tcPr>
          <w:p w14:paraId="5963B9BB" w14:textId="77777777" w:rsidR="00B965DF" w:rsidRPr="00EF5447" w:rsidRDefault="00B965DF" w:rsidP="00242006">
            <w:pPr>
              <w:pStyle w:val="TAC"/>
              <w:rPr>
                <w:kern w:val="2"/>
                <w:szCs w:val="24"/>
                <w:lang w:eastAsia="zh-CN"/>
              </w:rPr>
            </w:pPr>
            <w:r w:rsidRPr="00EF5447">
              <w:rPr>
                <w:rFonts w:eastAsia="Malgun Gothic" w:cs="Arial"/>
                <w:lang w:eastAsia="ko-KR"/>
              </w:rPr>
              <w:t>895</w:t>
            </w:r>
          </w:p>
        </w:tc>
        <w:tc>
          <w:tcPr>
            <w:tcW w:w="747" w:type="dxa"/>
            <w:shd w:val="clear" w:color="auto" w:fill="auto"/>
            <w:noWrap/>
          </w:tcPr>
          <w:p w14:paraId="61D927F4" w14:textId="77777777" w:rsidR="00B965DF" w:rsidRPr="00EF5447" w:rsidRDefault="00B965DF" w:rsidP="00242006">
            <w:pPr>
              <w:pStyle w:val="TAC"/>
              <w:rPr>
                <w:rFonts w:eastAsia="Malgun Gothic"/>
                <w:kern w:val="2"/>
                <w:szCs w:val="24"/>
                <w:lang w:eastAsia="ko-KR"/>
              </w:rPr>
            </w:pPr>
            <w:r w:rsidRPr="00EF5447">
              <w:rPr>
                <w:rFonts w:cs="Arial"/>
                <w:lang w:eastAsia="zh-CN"/>
              </w:rPr>
              <w:t>5</w:t>
            </w:r>
          </w:p>
        </w:tc>
        <w:tc>
          <w:tcPr>
            <w:tcW w:w="1142" w:type="dxa"/>
            <w:shd w:val="clear" w:color="auto" w:fill="auto"/>
            <w:noWrap/>
          </w:tcPr>
          <w:p w14:paraId="62DEA07E" w14:textId="77777777" w:rsidR="00B965DF" w:rsidRPr="00EF5447" w:rsidRDefault="00B965DF" w:rsidP="00242006">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11BFEE59" w14:textId="77777777" w:rsidR="00B965DF" w:rsidRPr="00EF5447" w:rsidRDefault="00B965DF" w:rsidP="00242006">
            <w:pPr>
              <w:pStyle w:val="TAC"/>
              <w:rPr>
                <w:kern w:val="2"/>
                <w:szCs w:val="24"/>
                <w:lang w:eastAsia="zh-CN"/>
              </w:rPr>
            </w:pPr>
            <w:r w:rsidRPr="00EF5447">
              <w:rPr>
                <w:rFonts w:eastAsia="Malgun Gothic" w:cs="Arial"/>
                <w:lang w:eastAsia="ko-KR"/>
              </w:rPr>
              <w:t>940</w:t>
            </w:r>
          </w:p>
        </w:tc>
        <w:tc>
          <w:tcPr>
            <w:tcW w:w="752" w:type="dxa"/>
            <w:shd w:val="clear" w:color="auto" w:fill="auto"/>
          </w:tcPr>
          <w:p w14:paraId="0B278761" w14:textId="77777777" w:rsidR="00B965DF" w:rsidRPr="00EF5447" w:rsidRDefault="00B965DF" w:rsidP="00242006">
            <w:pPr>
              <w:pStyle w:val="TAC"/>
              <w:rPr>
                <w:rFonts w:eastAsia="Malgun Gothic"/>
                <w:kern w:val="2"/>
                <w:szCs w:val="24"/>
                <w:lang w:eastAsia="ko-KR"/>
              </w:rPr>
            </w:pPr>
            <w:r w:rsidRPr="00EF5447">
              <w:rPr>
                <w:rFonts w:cs="Arial"/>
                <w:lang w:eastAsia="zh-TW"/>
              </w:rPr>
              <w:t>3.1</w:t>
            </w:r>
          </w:p>
        </w:tc>
        <w:tc>
          <w:tcPr>
            <w:tcW w:w="1248" w:type="dxa"/>
            <w:shd w:val="clear" w:color="auto" w:fill="auto"/>
          </w:tcPr>
          <w:p w14:paraId="06814CD0" w14:textId="77777777" w:rsidR="00B965DF" w:rsidRPr="00EF5447" w:rsidRDefault="00B965DF" w:rsidP="00242006">
            <w:pPr>
              <w:pStyle w:val="TAC"/>
              <w:rPr>
                <w:rFonts w:eastAsia="Malgun Gothic" w:cs="Arial"/>
                <w:lang w:eastAsia="ko-KR"/>
              </w:rPr>
            </w:pPr>
            <w:r w:rsidRPr="00EF5447">
              <w:rPr>
                <w:rFonts w:eastAsia="Malgun Gothic" w:cs="Arial"/>
                <w:lang w:eastAsia="ko-KR"/>
              </w:rPr>
              <w:t>IMD5</w:t>
            </w:r>
          </w:p>
        </w:tc>
      </w:tr>
      <w:tr w:rsidR="00B965DF" w:rsidRPr="00EF5447" w14:paraId="0E080E51" w14:textId="77777777" w:rsidTr="00242006">
        <w:trPr>
          <w:trHeight w:val="54"/>
          <w:jc w:val="center"/>
        </w:trPr>
        <w:tc>
          <w:tcPr>
            <w:tcW w:w="2258" w:type="dxa"/>
            <w:tcBorders>
              <w:top w:val="nil"/>
              <w:bottom w:val="single" w:sz="4" w:space="0" w:color="auto"/>
            </w:tcBorders>
            <w:shd w:val="clear" w:color="auto" w:fill="auto"/>
          </w:tcPr>
          <w:p w14:paraId="4285171F" w14:textId="77777777" w:rsidR="00B965DF" w:rsidRPr="00EF5447" w:rsidRDefault="00B965DF" w:rsidP="00242006">
            <w:pPr>
              <w:pStyle w:val="TAC"/>
            </w:pPr>
          </w:p>
        </w:tc>
        <w:tc>
          <w:tcPr>
            <w:tcW w:w="867" w:type="dxa"/>
            <w:shd w:val="clear" w:color="auto" w:fill="auto"/>
          </w:tcPr>
          <w:p w14:paraId="06D4E7F7" w14:textId="77777777" w:rsidR="00B965DF" w:rsidRPr="00EF5447" w:rsidRDefault="00B965DF" w:rsidP="00242006">
            <w:pPr>
              <w:pStyle w:val="TAC"/>
              <w:rPr>
                <w:lang w:eastAsia="zh-CN"/>
              </w:rPr>
            </w:pPr>
            <w:r w:rsidRPr="00EF5447">
              <w:rPr>
                <w:rFonts w:eastAsia="Malgun Gothic" w:cs="Arial"/>
                <w:lang w:eastAsia="ko-KR"/>
              </w:rPr>
              <w:t>n78</w:t>
            </w:r>
          </w:p>
        </w:tc>
        <w:tc>
          <w:tcPr>
            <w:tcW w:w="1066" w:type="dxa"/>
            <w:shd w:val="clear" w:color="auto" w:fill="auto"/>
            <w:noWrap/>
          </w:tcPr>
          <w:p w14:paraId="30D3B131" w14:textId="77777777" w:rsidR="00B965DF" w:rsidRPr="00EF5447" w:rsidRDefault="00B965DF" w:rsidP="00242006">
            <w:pPr>
              <w:pStyle w:val="TAC"/>
              <w:rPr>
                <w:kern w:val="2"/>
                <w:szCs w:val="24"/>
                <w:lang w:eastAsia="zh-CN"/>
              </w:rPr>
            </w:pPr>
            <w:r w:rsidRPr="00EF5447">
              <w:rPr>
                <w:rFonts w:cs="Arial"/>
              </w:rPr>
              <w:t>3310</w:t>
            </w:r>
          </w:p>
        </w:tc>
        <w:tc>
          <w:tcPr>
            <w:tcW w:w="747" w:type="dxa"/>
            <w:shd w:val="clear" w:color="auto" w:fill="auto"/>
            <w:noWrap/>
          </w:tcPr>
          <w:p w14:paraId="44418310" w14:textId="77777777" w:rsidR="00B965DF" w:rsidRPr="00EF5447" w:rsidRDefault="00B965DF" w:rsidP="00242006">
            <w:pPr>
              <w:pStyle w:val="TAC"/>
              <w:rPr>
                <w:rFonts w:eastAsia="Malgun Gothic"/>
                <w:kern w:val="2"/>
                <w:szCs w:val="24"/>
                <w:lang w:eastAsia="ko-KR"/>
              </w:rPr>
            </w:pPr>
            <w:r w:rsidRPr="00EF5447">
              <w:rPr>
                <w:rFonts w:cs="Arial"/>
                <w:lang w:eastAsia="zh-CN"/>
              </w:rPr>
              <w:t>10</w:t>
            </w:r>
          </w:p>
        </w:tc>
        <w:tc>
          <w:tcPr>
            <w:tcW w:w="1142" w:type="dxa"/>
            <w:shd w:val="clear" w:color="auto" w:fill="auto"/>
            <w:noWrap/>
          </w:tcPr>
          <w:p w14:paraId="204DC39F" w14:textId="77777777" w:rsidR="00B965DF" w:rsidRPr="00EF5447" w:rsidRDefault="00B965DF" w:rsidP="00242006">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62567730" w14:textId="77777777" w:rsidR="00B965DF" w:rsidRPr="00EF5447" w:rsidRDefault="00B965DF" w:rsidP="00242006">
            <w:pPr>
              <w:pStyle w:val="TAC"/>
              <w:rPr>
                <w:kern w:val="2"/>
                <w:szCs w:val="24"/>
                <w:lang w:eastAsia="zh-CN"/>
              </w:rPr>
            </w:pPr>
            <w:r w:rsidRPr="00EF5447">
              <w:rPr>
                <w:rFonts w:cs="Arial"/>
              </w:rPr>
              <w:t>3310</w:t>
            </w:r>
          </w:p>
        </w:tc>
        <w:tc>
          <w:tcPr>
            <w:tcW w:w="752" w:type="dxa"/>
            <w:shd w:val="clear" w:color="auto" w:fill="auto"/>
          </w:tcPr>
          <w:p w14:paraId="2A2750C5" w14:textId="77777777" w:rsidR="00B965DF" w:rsidRPr="00EF5447" w:rsidRDefault="00B965DF" w:rsidP="00242006">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4152515C"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N/A</w:t>
            </w:r>
          </w:p>
        </w:tc>
      </w:tr>
      <w:tr w:rsidR="00B965DF" w:rsidRPr="00EF5447" w14:paraId="6BCD92CA" w14:textId="77777777" w:rsidTr="00242006">
        <w:trPr>
          <w:trHeight w:val="54"/>
          <w:jc w:val="center"/>
        </w:trPr>
        <w:tc>
          <w:tcPr>
            <w:tcW w:w="2258" w:type="dxa"/>
            <w:tcBorders>
              <w:bottom w:val="nil"/>
            </w:tcBorders>
            <w:shd w:val="clear" w:color="auto" w:fill="auto"/>
          </w:tcPr>
          <w:p w14:paraId="6619EF5F" w14:textId="77777777" w:rsidR="00B965DF" w:rsidRPr="00EF5447" w:rsidRDefault="00B965DF" w:rsidP="00242006">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67" w:type="dxa"/>
            <w:shd w:val="clear" w:color="auto" w:fill="auto"/>
          </w:tcPr>
          <w:p w14:paraId="0C010753" w14:textId="77777777" w:rsidR="00B965DF" w:rsidRPr="00EF5447" w:rsidRDefault="00B965DF" w:rsidP="00242006">
            <w:pPr>
              <w:pStyle w:val="TAC"/>
              <w:rPr>
                <w:lang w:eastAsia="zh-CN"/>
              </w:rPr>
            </w:pPr>
            <w:r w:rsidRPr="00EF5447">
              <w:rPr>
                <w:rFonts w:cs="Arial"/>
                <w:lang w:eastAsia="zh-TW"/>
              </w:rPr>
              <w:t>7</w:t>
            </w:r>
          </w:p>
        </w:tc>
        <w:tc>
          <w:tcPr>
            <w:tcW w:w="1066" w:type="dxa"/>
            <w:shd w:val="clear" w:color="auto" w:fill="auto"/>
            <w:noWrap/>
          </w:tcPr>
          <w:p w14:paraId="1E82BFA4" w14:textId="77777777" w:rsidR="00B965DF" w:rsidRPr="00EF5447" w:rsidRDefault="00B965DF" w:rsidP="00242006">
            <w:pPr>
              <w:pStyle w:val="TAC"/>
              <w:rPr>
                <w:kern w:val="2"/>
                <w:szCs w:val="24"/>
                <w:lang w:eastAsia="zh-CN"/>
              </w:rPr>
            </w:pPr>
            <w:r w:rsidRPr="00EF5447">
              <w:rPr>
                <w:rFonts w:eastAsia="Malgun Gothic" w:cs="Arial"/>
                <w:lang w:eastAsia="ko-KR"/>
              </w:rPr>
              <w:t>2530</w:t>
            </w:r>
          </w:p>
        </w:tc>
        <w:tc>
          <w:tcPr>
            <w:tcW w:w="747" w:type="dxa"/>
            <w:shd w:val="clear" w:color="auto" w:fill="auto"/>
            <w:noWrap/>
          </w:tcPr>
          <w:p w14:paraId="18FEAACE" w14:textId="77777777" w:rsidR="00B965DF" w:rsidRPr="00EF5447" w:rsidRDefault="00B965DF" w:rsidP="00242006">
            <w:pPr>
              <w:pStyle w:val="TAC"/>
              <w:rPr>
                <w:rFonts w:eastAsia="Malgun Gothic"/>
                <w:kern w:val="2"/>
                <w:szCs w:val="24"/>
                <w:lang w:eastAsia="ko-KR"/>
              </w:rPr>
            </w:pPr>
            <w:r w:rsidRPr="00EF5447">
              <w:rPr>
                <w:rFonts w:eastAsia="Malgun Gothic" w:cs="Arial"/>
                <w:lang w:eastAsia="ko-KR"/>
              </w:rPr>
              <w:t>5</w:t>
            </w:r>
          </w:p>
        </w:tc>
        <w:tc>
          <w:tcPr>
            <w:tcW w:w="1142" w:type="dxa"/>
            <w:shd w:val="clear" w:color="auto" w:fill="auto"/>
            <w:noWrap/>
          </w:tcPr>
          <w:p w14:paraId="7CEB6B76" w14:textId="77777777" w:rsidR="00B965DF" w:rsidRPr="00EF5447" w:rsidRDefault="00B965DF" w:rsidP="00242006">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6E868AC5" w14:textId="77777777" w:rsidR="00B965DF" w:rsidRPr="00EF5447" w:rsidRDefault="00B965DF" w:rsidP="00242006">
            <w:pPr>
              <w:pStyle w:val="TAC"/>
              <w:rPr>
                <w:kern w:val="2"/>
                <w:szCs w:val="24"/>
                <w:lang w:eastAsia="zh-CN"/>
              </w:rPr>
            </w:pPr>
            <w:r w:rsidRPr="00EF5447">
              <w:rPr>
                <w:rFonts w:eastAsia="Malgun Gothic" w:cs="Arial"/>
                <w:lang w:eastAsia="ko-KR"/>
              </w:rPr>
              <w:t>2650</w:t>
            </w:r>
          </w:p>
        </w:tc>
        <w:tc>
          <w:tcPr>
            <w:tcW w:w="752" w:type="dxa"/>
            <w:shd w:val="clear" w:color="auto" w:fill="auto"/>
          </w:tcPr>
          <w:p w14:paraId="3A869FFA" w14:textId="77777777" w:rsidR="00B965DF" w:rsidRPr="00EF5447" w:rsidRDefault="00B965DF" w:rsidP="00242006">
            <w:pPr>
              <w:pStyle w:val="TAC"/>
              <w:rPr>
                <w:rFonts w:eastAsia="Malgun Gothic"/>
                <w:kern w:val="2"/>
                <w:szCs w:val="24"/>
                <w:lang w:eastAsia="ko-KR"/>
              </w:rPr>
            </w:pPr>
            <w:r w:rsidRPr="00EF5447">
              <w:rPr>
                <w:rFonts w:cs="Arial"/>
                <w:lang w:eastAsia="zh-TW"/>
              </w:rPr>
              <w:t>28</w:t>
            </w:r>
          </w:p>
        </w:tc>
        <w:tc>
          <w:tcPr>
            <w:tcW w:w="1248" w:type="dxa"/>
            <w:shd w:val="clear" w:color="auto" w:fill="auto"/>
          </w:tcPr>
          <w:p w14:paraId="59B40FC3" w14:textId="77777777" w:rsidR="00B965DF" w:rsidRPr="00EF5447" w:rsidRDefault="00B965DF" w:rsidP="00242006">
            <w:pPr>
              <w:pStyle w:val="TAC"/>
              <w:rPr>
                <w:rFonts w:eastAsia="Malgun Gothic" w:cs="Arial"/>
                <w:lang w:eastAsia="ko-KR"/>
              </w:rPr>
            </w:pPr>
            <w:r w:rsidRPr="00EF5447">
              <w:rPr>
                <w:rFonts w:eastAsia="Malgun Gothic" w:cs="Arial"/>
                <w:lang w:eastAsia="ko-KR"/>
              </w:rPr>
              <w:t>IMD2</w:t>
            </w:r>
          </w:p>
        </w:tc>
      </w:tr>
      <w:tr w:rsidR="00B965DF" w:rsidRPr="00EF5447" w14:paraId="66225ED4" w14:textId="77777777" w:rsidTr="00242006">
        <w:trPr>
          <w:trHeight w:val="54"/>
          <w:jc w:val="center"/>
        </w:trPr>
        <w:tc>
          <w:tcPr>
            <w:tcW w:w="2258" w:type="dxa"/>
            <w:tcBorders>
              <w:top w:val="nil"/>
              <w:bottom w:val="nil"/>
            </w:tcBorders>
            <w:shd w:val="clear" w:color="auto" w:fill="auto"/>
          </w:tcPr>
          <w:p w14:paraId="48853F40" w14:textId="77777777" w:rsidR="00B965DF" w:rsidRPr="00EF5447" w:rsidRDefault="00B965DF" w:rsidP="00242006">
            <w:pPr>
              <w:pStyle w:val="TAC"/>
            </w:pPr>
          </w:p>
        </w:tc>
        <w:tc>
          <w:tcPr>
            <w:tcW w:w="867" w:type="dxa"/>
            <w:shd w:val="clear" w:color="auto" w:fill="auto"/>
          </w:tcPr>
          <w:p w14:paraId="3AD85B6F" w14:textId="77777777" w:rsidR="00B965DF" w:rsidRPr="00EF5447" w:rsidRDefault="00B965DF" w:rsidP="00242006">
            <w:pPr>
              <w:pStyle w:val="TAC"/>
              <w:rPr>
                <w:lang w:eastAsia="zh-CN"/>
              </w:rPr>
            </w:pPr>
            <w:r w:rsidRPr="00EF5447">
              <w:rPr>
                <w:rFonts w:cs="Arial"/>
                <w:lang w:eastAsia="zh-TW"/>
              </w:rPr>
              <w:t>8</w:t>
            </w:r>
          </w:p>
        </w:tc>
        <w:tc>
          <w:tcPr>
            <w:tcW w:w="1066" w:type="dxa"/>
            <w:shd w:val="clear" w:color="auto" w:fill="auto"/>
            <w:noWrap/>
          </w:tcPr>
          <w:p w14:paraId="19387B5B" w14:textId="77777777" w:rsidR="00B965DF" w:rsidRPr="00EF5447" w:rsidRDefault="00B965DF" w:rsidP="00242006">
            <w:pPr>
              <w:pStyle w:val="TAC"/>
              <w:rPr>
                <w:kern w:val="2"/>
                <w:szCs w:val="24"/>
                <w:lang w:eastAsia="zh-CN"/>
              </w:rPr>
            </w:pPr>
            <w:r w:rsidRPr="00EF5447">
              <w:rPr>
                <w:rFonts w:eastAsia="Malgun Gothic" w:cs="Arial"/>
                <w:lang w:eastAsia="ko-KR"/>
              </w:rPr>
              <w:t>895</w:t>
            </w:r>
          </w:p>
        </w:tc>
        <w:tc>
          <w:tcPr>
            <w:tcW w:w="747" w:type="dxa"/>
            <w:shd w:val="clear" w:color="auto" w:fill="auto"/>
            <w:noWrap/>
          </w:tcPr>
          <w:p w14:paraId="26E11738" w14:textId="77777777" w:rsidR="00B965DF" w:rsidRPr="00EF5447" w:rsidRDefault="00B965DF" w:rsidP="00242006">
            <w:pPr>
              <w:pStyle w:val="TAC"/>
              <w:rPr>
                <w:rFonts w:eastAsia="Malgun Gothic"/>
                <w:kern w:val="2"/>
                <w:szCs w:val="24"/>
                <w:lang w:eastAsia="ko-KR"/>
              </w:rPr>
            </w:pPr>
            <w:r w:rsidRPr="00EF5447">
              <w:rPr>
                <w:rFonts w:eastAsia="Malgun Gothic" w:cs="Arial"/>
                <w:lang w:eastAsia="ko-KR"/>
              </w:rPr>
              <w:t>5</w:t>
            </w:r>
          </w:p>
        </w:tc>
        <w:tc>
          <w:tcPr>
            <w:tcW w:w="1142" w:type="dxa"/>
            <w:shd w:val="clear" w:color="auto" w:fill="auto"/>
            <w:noWrap/>
          </w:tcPr>
          <w:p w14:paraId="24448BEC" w14:textId="77777777" w:rsidR="00B965DF" w:rsidRPr="00EF5447" w:rsidRDefault="00B965DF" w:rsidP="00242006">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74B8A8A2" w14:textId="77777777" w:rsidR="00B965DF" w:rsidRPr="00EF5447" w:rsidRDefault="00B965DF" w:rsidP="00242006">
            <w:pPr>
              <w:pStyle w:val="TAC"/>
              <w:rPr>
                <w:kern w:val="2"/>
                <w:szCs w:val="24"/>
                <w:lang w:eastAsia="zh-CN"/>
              </w:rPr>
            </w:pPr>
            <w:r w:rsidRPr="00EF5447">
              <w:rPr>
                <w:rFonts w:eastAsia="Malgun Gothic" w:cs="Arial"/>
                <w:lang w:eastAsia="ko-KR"/>
              </w:rPr>
              <w:t>940</w:t>
            </w:r>
          </w:p>
        </w:tc>
        <w:tc>
          <w:tcPr>
            <w:tcW w:w="752" w:type="dxa"/>
            <w:shd w:val="clear" w:color="auto" w:fill="auto"/>
          </w:tcPr>
          <w:p w14:paraId="6B2A4F20" w14:textId="77777777" w:rsidR="00B965DF" w:rsidRPr="00EF5447" w:rsidRDefault="00B965DF" w:rsidP="00242006">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512A7DA1"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N/A</w:t>
            </w:r>
          </w:p>
        </w:tc>
      </w:tr>
      <w:tr w:rsidR="00B965DF" w:rsidRPr="00EF5447" w14:paraId="07FAC82C" w14:textId="77777777" w:rsidTr="00242006">
        <w:trPr>
          <w:trHeight w:val="54"/>
          <w:jc w:val="center"/>
        </w:trPr>
        <w:tc>
          <w:tcPr>
            <w:tcW w:w="2258" w:type="dxa"/>
            <w:tcBorders>
              <w:top w:val="nil"/>
              <w:bottom w:val="single" w:sz="4" w:space="0" w:color="auto"/>
            </w:tcBorders>
            <w:shd w:val="clear" w:color="auto" w:fill="auto"/>
          </w:tcPr>
          <w:p w14:paraId="4F9CE6F2" w14:textId="77777777" w:rsidR="00B965DF" w:rsidRPr="00EF5447" w:rsidRDefault="00B965DF" w:rsidP="00242006">
            <w:pPr>
              <w:pStyle w:val="TAC"/>
            </w:pPr>
          </w:p>
        </w:tc>
        <w:tc>
          <w:tcPr>
            <w:tcW w:w="867" w:type="dxa"/>
            <w:shd w:val="clear" w:color="auto" w:fill="auto"/>
          </w:tcPr>
          <w:p w14:paraId="5154BC63" w14:textId="77777777" w:rsidR="00B965DF" w:rsidRPr="00EF5447" w:rsidRDefault="00B965DF" w:rsidP="00242006">
            <w:pPr>
              <w:pStyle w:val="TAC"/>
              <w:rPr>
                <w:lang w:eastAsia="zh-CN"/>
              </w:rPr>
            </w:pPr>
            <w:r w:rsidRPr="00EF5447">
              <w:rPr>
                <w:rFonts w:eastAsia="Malgun Gothic" w:cs="Arial"/>
                <w:lang w:eastAsia="ko-KR"/>
              </w:rPr>
              <w:t>n78</w:t>
            </w:r>
          </w:p>
        </w:tc>
        <w:tc>
          <w:tcPr>
            <w:tcW w:w="1066" w:type="dxa"/>
            <w:shd w:val="clear" w:color="auto" w:fill="auto"/>
            <w:noWrap/>
          </w:tcPr>
          <w:p w14:paraId="3ACC0013" w14:textId="77777777" w:rsidR="00B965DF" w:rsidRPr="00EF5447" w:rsidRDefault="00B965DF" w:rsidP="00242006">
            <w:pPr>
              <w:pStyle w:val="TAC"/>
              <w:rPr>
                <w:kern w:val="2"/>
                <w:szCs w:val="24"/>
                <w:lang w:eastAsia="zh-CN"/>
              </w:rPr>
            </w:pPr>
            <w:r w:rsidRPr="00EF5447">
              <w:rPr>
                <w:rFonts w:eastAsia="Malgun Gothic" w:cs="Arial"/>
                <w:lang w:eastAsia="ko-KR"/>
              </w:rPr>
              <w:t>3545</w:t>
            </w:r>
          </w:p>
        </w:tc>
        <w:tc>
          <w:tcPr>
            <w:tcW w:w="747" w:type="dxa"/>
            <w:shd w:val="clear" w:color="auto" w:fill="auto"/>
            <w:noWrap/>
          </w:tcPr>
          <w:p w14:paraId="3F2BB823" w14:textId="77777777" w:rsidR="00B965DF" w:rsidRPr="00EF5447" w:rsidRDefault="00B965DF" w:rsidP="00242006">
            <w:pPr>
              <w:pStyle w:val="TAC"/>
              <w:rPr>
                <w:rFonts w:eastAsia="Malgun Gothic"/>
                <w:kern w:val="2"/>
                <w:szCs w:val="24"/>
                <w:lang w:eastAsia="ko-KR"/>
              </w:rPr>
            </w:pPr>
            <w:r w:rsidRPr="00EF5447">
              <w:rPr>
                <w:rFonts w:eastAsia="Malgun Gothic" w:cs="Arial"/>
                <w:lang w:eastAsia="ko-KR"/>
              </w:rPr>
              <w:t>10</w:t>
            </w:r>
          </w:p>
        </w:tc>
        <w:tc>
          <w:tcPr>
            <w:tcW w:w="1142" w:type="dxa"/>
            <w:shd w:val="clear" w:color="auto" w:fill="auto"/>
            <w:noWrap/>
          </w:tcPr>
          <w:p w14:paraId="0B43EB63" w14:textId="77777777" w:rsidR="00B965DF" w:rsidRPr="00EF5447" w:rsidRDefault="00B965DF" w:rsidP="00242006">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47A9F22E" w14:textId="77777777" w:rsidR="00B965DF" w:rsidRPr="00EF5447" w:rsidRDefault="00B965DF" w:rsidP="00242006">
            <w:pPr>
              <w:pStyle w:val="TAC"/>
              <w:rPr>
                <w:kern w:val="2"/>
                <w:szCs w:val="24"/>
                <w:lang w:eastAsia="zh-CN"/>
              </w:rPr>
            </w:pPr>
            <w:r w:rsidRPr="00EF5447">
              <w:rPr>
                <w:rFonts w:eastAsia="Malgun Gothic" w:cs="Arial"/>
                <w:lang w:eastAsia="ko-KR"/>
              </w:rPr>
              <w:t>3545</w:t>
            </w:r>
          </w:p>
        </w:tc>
        <w:tc>
          <w:tcPr>
            <w:tcW w:w="752" w:type="dxa"/>
            <w:shd w:val="clear" w:color="auto" w:fill="auto"/>
          </w:tcPr>
          <w:p w14:paraId="5DBCB7E9" w14:textId="77777777" w:rsidR="00B965DF" w:rsidRPr="00EF5447" w:rsidRDefault="00B965DF" w:rsidP="00242006">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2BE84062"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N/A</w:t>
            </w:r>
          </w:p>
        </w:tc>
      </w:tr>
      <w:tr w:rsidR="00B965DF" w:rsidRPr="00EF5447" w14:paraId="479677AD" w14:textId="77777777" w:rsidTr="00242006">
        <w:trPr>
          <w:trHeight w:val="54"/>
          <w:jc w:val="center"/>
        </w:trPr>
        <w:tc>
          <w:tcPr>
            <w:tcW w:w="2258" w:type="dxa"/>
            <w:tcBorders>
              <w:bottom w:val="nil"/>
            </w:tcBorders>
            <w:shd w:val="clear" w:color="auto" w:fill="auto"/>
          </w:tcPr>
          <w:p w14:paraId="3ADDE7EC" w14:textId="77777777" w:rsidR="00B965DF" w:rsidRPr="00EF5447" w:rsidRDefault="00B965DF" w:rsidP="00242006">
            <w:pPr>
              <w:pStyle w:val="TAC"/>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n8</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78</w:t>
            </w:r>
            <w:r w:rsidRPr="00EF5447">
              <w:rPr>
                <w:rFonts w:cs="Arial"/>
              </w:rPr>
              <w:t>A</w:t>
            </w:r>
          </w:p>
        </w:tc>
        <w:tc>
          <w:tcPr>
            <w:tcW w:w="867" w:type="dxa"/>
            <w:shd w:val="clear" w:color="auto" w:fill="auto"/>
          </w:tcPr>
          <w:p w14:paraId="6E171B74" w14:textId="77777777" w:rsidR="00B965DF" w:rsidRPr="00EF5447" w:rsidRDefault="00B965DF" w:rsidP="00242006">
            <w:pPr>
              <w:pStyle w:val="TAC"/>
              <w:rPr>
                <w:rFonts w:eastAsia="Malgun Gothic" w:cs="Arial"/>
                <w:lang w:eastAsia="ko-KR"/>
              </w:rPr>
            </w:pPr>
            <w:r w:rsidRPr="00EF5447">
              <w:rPr>
                <w:rFonts w:eastAsia="Calibri Light" w:cs="Arial"/>
              </w:rPr>
              <w:t>7</w:t>
            </w:r>
          </w:p>
        </w:tc>
        <w:tc>
          <w:tcPr>
            <w:tcW w:w="1066" w:type="dxa"/>
            <w:shd w:val="clear" w:color="auto" w:fill="auto"/>
            <w:noWrap/>
          </w:tcPr>
          <w:p w14:paraId="07851F5D" w14:textId="77777777" w:rsidR="00B965DF" w:rsidRPr="00EF5447" w:rsidRDefault="00B965DF" w:rsidP="00242006">
            <w:pPr>
              <w:pStyle w:val="TAC"/>
              <w:rPr>
                <w:rFonts w:eastAsia="Malgun Gothic" w:cs="Arial"/>
                <w:lang w:eastAsia="ko-KR"/>
              </w:rPr>
            </w:pPr>
            <w:r w:rsidRPr="00EF5447">
              <w:rPr>
                <w:rFonts w:cs="Arial"/>
              </w:rPr>
              <w:t>2555</w:t>
            </w:r>
          </w:p>
        </w:tc>
        <w:tc>
          <w:tcPr>
            <w:tcW w:w="747" w:type="dxa"/>
            <w:shd w:val="clear" w:color="auto" w:fill="auto"/>
            <w:noWrap/>
          </w:tcPr>
          <w:p w14:paraId="1910EDC2" w14:textId="77777777" w:rsidR="00B965DF" w:rsidRPr="00EF5447" w:rsidRDefault="00B965DF" w:rsidP="00242006">
            <w:pPr>
              <w:pStyle w:val="TAC"/>
              <w:rPr>
                <w:rFonts w:eastAsia="Malgun Gothic" w:cs="Arial"/>
                <w:lang w:eastAsia="ko-KR"/>
              </w:rPr>
            </w:pPr>
            <w:r w:rsidRPr="00EF5447">
              <w:rPr>
                <w:rFonts w:cs="Arial"/>
              </w:rPr>
              <w:t>5</w:t>
            </w:r>
          </w:p>
        </w:tc>
        <w:tc>
          <w:tcPr>
            <w:tcW w:w="1142" w:type="dxa"/>
            <w:shd w:val="clear" w:color="auto" w:fill="auto"/>
            <w:noWrap/>
          </w:tcPr>
          <w:p w14:paraId="397DDD14" w14:textId="77777777" w:rsidR="00B965DF" w:rsidRPr="00EF5447" w:rsidRDefault="00B965DF" w:rsidP="00242006">
            <w:pPr>
              <w:pStyle w:val="TAC"/>
              <w:rPr>
                <w:rFonts w:cs="Arial"/>
                <w:lang w:eastAsia="zh-TW"/>
              </w:rPr>
            </w:pPr>
            <w:r w:rsidRPr="00EF5447">
              <w:rPr>
                <w:rFonts w:cs="Arial"/>
              </w:rPr>
              <w:t>25</w:t>
            </w:r>
          </w:p>
        </w:tc>
        <w:tc>
          <w:tcPr>
            <w:tcW w:w="1299" w:type="dxa"/>
            <w:shd w:val="clear" w:color="auto" w:fill="auto"/>
            <w:noWrap/>
          </w:tcPr>
          <w:p w14:paraId="2C972B8C" w14:textId="77777777" w:rsidR="00B965DF" w:rsidRPr="00EF5447" w:rsidRDefault="00B965DF" w:rsidP="00242006">
            <w:pPr>
              <w:pStyle w:val="TAC"/>
              <w:rPr>
                <w:rFonts w:eastAsia="Malgun Gothic" w:cs="Arial"/>
                <w:lang w:eastAsia="ko-KR"/>
              </w:rPr>
            </w:pPr>
            <w:r w:rsidRPr="00EF5447">
              <w:rPr>
                <w:rFonts w:cs="Arial"/>
              </w:rPr>
              <w:t>2675</w:t>
            </w:r>
          </w:p>
        </w:tc>
        <w:tc>
          <w:tcPr>
            <w:tcW w:w="752" w:type="dxa"/>
            <w:shd w:val="clear" w:color="auto" w:fill="auto"/>
          </w:tcPr>
          <w:p w14:paraId="3E6E6730" w14:textId="77777777" w:rsidR="00B965DF" w:rsidRPr="00EF5447" w:rsidRDefault="00B965DF" w:rsidP="00242006">
            <w:pPr>
              <w:pStyle w:val="TAC"/>
              <w:rPr>
                <w:rFonts w:eastAsia="Malgun Gothic" w:cs="Arial"/>
                <w:lang w:eastAsia="ko-KR"/>
              </w:rPr>
            </w:pPr>
            <w:r w:rsidRPr="00EF5447">
              <w:rPr>
                <w:rFonts w:eastAsia="Calibri Light" w:cs="Arial"/>
              </w:rPr>
              <w:t>N/A</w:t>
            </w:r>
          </w:p>
        </w:tc>
        <w:tc>
          <w:tcPr>
            <w:tcW w:w="1248" w:type="dxa"/>
            <w:shd w:val="clear" w:color="auto" w:fill="auto"/>
          </w:tcPr>
          <w:p w14:paraId="2C79614C" w14:textId="77777777" w:rsidR="00B965DF" w:rsidRPr="00EF5447" w:rsidRDefault="00B965DF" w:rsidP="00242006">
            <w:pPr>
              <w:pStyle w:val="TAC"/>
              <w:rPr>
                <w:rFonts w:eastAsia="Malgun Gothic"/>
                <w:kern w:val="2"/>
                <w:szCs w:val="24"/>
                <w:lang w:eastAsia="ko-KR"/>
              </w:rPr>
            </w:pPr>
            <w:r w:rsidRPr="00EF5447">
              <w:rPr>
                <w:rFonts w:cs="Arial"/>
                <w:szCs w:val="24"/>
              </w:rPr>
              <w:t>N/A</w:t>
            </w:r>
          </w:p>
        </w:tc>
      </w:tr>
      <w:tr w:rsidR="00B965DF" w:rsidRPr="00EF5447" w14:paraId="04052985" w14:textId="77777777" w:rsidTr="00242006">
        <w:trPr>
          <w:trHeight w:val="54"/>
          <w:jc w:val="center"/>
        </w:trPr>
        <w:tc>
          <w:tcPr>
            <w:tcW w:w="2258" w:type="dxa"/>
            <w:tcBorders>
              <w:top w:val="nil"/>
              <w:bottom w:val="nil"/>
            </w:tcBorders>
            <w:shd w:val="clear" w:color="auto" w:fill="auto"/>
          </w:tcPr>
          <w:p w14:paraId="727A043B" w14:textId="77777777" w:rsidR="00B965DF" w:rsidRPr="00EF5447" w:rsidRDefault="00B965DF" w:rsidP="00242006">
            <w:pPr>
              <w:pStyle w:val="TAC"/>
            </w:pPr>
          </w:p>
        </w:tc>
        <w:tc>
          <w:tcPr>
            <w:tcW w:w="867" w:type="dxa"/>
            <w:shd w:val="clear" w:color="auto" w:fill="auto"/>
          </w:tcPr>
          <w:p w14:paraId="4E014A36" w14:textId="77777777" w:rsidR="00B965DF" w:rsidRPr="00EF5447" w:rsidRDefault="00B965DF" w:rsidP="00242006">
            <w:pPr>
              <w:pStyle w:val="TAC"/>
              <w:rPr>
                <w:rFonts w:eastAsia="Malgun Gothic" w:cs="Arial"/>
                <w:lang w:eastAsia="ko-KR"/>
              </w:rPr>
            </w:pPr>
            <w:r w:rsidRPr="00EF5447">
              <w:rPr>
                <w:rFonts w:eastAsia="Calibri Light" w:cs="Arial"/>
              </w:rPr>
              <w:t>n8</w:t>
            </w:r>
          </w:p>
        </w:tc>
        <w:tc>
          <w:tcPr>
            <w:tcW w:w="1066" w:type="dxa"/>
            <w:shd w:val="clear" w:color="auto" w:fill="auto"/>
            <w:noWrap/>
          </w:tcPr>
          <w:p w14:paraId="2288E059" w14:textId="77777777" w:rsidR="00B965DF" w:rsidRPr="00EF5447" w:rsidRDefault="00B965DF" w:rsidP="00242006">
            <w:pPr>
              <w:pStyle w:val="TAC"/>
              <w:rPr>
                <w:rFonts w:eastAsia="Malgun Gothic" w:cs="Arial"/>
                <w:lang w:eastAsia="ko-KR"/>
              </w:rPr>
            </w:pPr>
            <w:r w:rsidRPr="00EF5447">
              <w:rPr>
                <w:rFonts w:cs="Arial"/>
              </w:rPr>
              <w:t>900</w:t>
            </w:r>
          </w:p>
        </w:tc>
        <w:tc>
          <w:tcPr>
            <w:tcW w:w="747" w:type="dxa"/>
            <w:shd w:val="clear" w:color="auto" w:fill="auto"/>
            <w:noWrap/>
          </w:tcPr>
          <w:p w14:paraId="78136AEE" w14:textId="77777777" w:rsidR="00B965DF" w:rsidRPr="00EF5447" w:rsidRDefault="00B965DF" w:rsidP="00242006">
            <w:pPr>
              <w:pStyle w:val="TAC"/>
              <w:rPr>
                <w:rFonts w:eastAsia="Malgun Gothic" w:cs="Arial"/>
                <w:lang w:eastAsia="ko-KR"/>
              </w:rPr>
            </w:pPr>
            <w:r w:rsidRPr="00EF5447">
              <w:rPr>
                <w:rFonts w:cs="Arial"/>
              </w:rPr>
              <w:t>5</w:t>
            </w:r>
          </w:p>
        </w:tc>
        <w:tc>
          <w:tcPr>
            <w:tcW w:w="1142" w:type="dxa"/>
            <w:shd w:val="clear" w:color="auto" w:fill="auto"/>
            <w:noWrap/>
          </w:tcPr>
          <w:p w14:paraId="1BFA19EF" w14:textId="77777777" w:rsidR="00B965DF" w:rsidRPr="00EF5447" w:rsidRDefault="00B965DF" w:rsidP="00242006">
            <w:pPr>
              <w:pStyle w:val="TAC"/>
              <w:rPr>
                <w:rFonts w:cs="Arial"/>
                <w:lang w:eastAsia="zh-TW"/>
              </w:rPr>
            </w:pPr>
            <w:r w:rsidRPr="00EF5447">
              <w:rPr>
                <w:rFonts w:cs="Arial"/>
              </w:rPr>
              <w:t>25</w:t>
            </w:r>
          </w:p>
        </w:tc>
        <w:tc>
          <w:tcPr>
            <w:tcW w:w="1299" w:type="dxa"/>
            <w:shd w:val="clear" w:color="auto" w:fill="auto"/>
            <w:noWrap/>
          </w:tcPr>
          <w:p w14:paraId="64C1A7D6" w14:textId="77777777" w:rsidR="00B965DF" w:rsidRPr="00EF5447" w:rsidRDefault="00B965DF" w:rsidP="00242006">
            <w:pPr>
              <w:pStyle w:val="TAC"/>
              <w:rPr>
                <w:rFonts w:eastAsia="Malgun Gothic" w:cs="Arial"/>
                <w:lang w:eastAsia="ko-KR"/>
              </w:rPr>
            </w:pPr>
            <w:r w:rsidRPr="00EF5447">
              <w:rPr>
                <w:rFonts w:cs="Arial"/>
              </w:rPr>
              <w:t>945</w:t>
            </w:r>
          </w:p>
        </w:tc>
        <w:tc>
          <w:tcPr>
            <w:tcW w:w="752" w:type="dxa"/>
            <w:shd w:val="clear" w:color="auto" w:fill="auto"/>
          </w:tcPr>
          <w:p w14:paraId="7450978D" w14:textId="77777777" w:rsidR="00B965DF" w:rsidRPr="00EF5447" w:rsidRDefault="00B965DF" w:rsidP="00242006">
            <w:pPr>
              <w:pStyle w:val="TAC"/>
              <w:rPr>
                <w:rFonts w:eastAsia="Malgun Gothic" w:cs="Arial"/>
                <w:lang w:eastAsia="ko-KR"/>
              </w:rPr>
            </w:pPr>
            <w:r w:rsidRPr="00EF5447">
              <w:rPr>
                <w:rFonts w:eastAsia="Calibri Light" w:cs="Arial"/>
              </w:rPr>
              <w:t>N/A</w:t>
            </w:r>
          </w:p>
        </w:tc>
        <w:tc>
          <w:tcPr>
            <w:tcW w:w="1248" w:type="dxa"/>
            <w:shd w:val="clear" w:color="auto" w:fill="auto"/>
          </w:tcPr>
          <w:p w14:paraId="52D3021E" w14:textId="77777777" w:rsidR="00B965DF" w:rsidRPr="00EF5447" w:rsidRDefault="00B965DF" w:rsidP="00242006">
            <w:pPr>
              <w:pStyle w:val="TAC"/>
              <w:rPr>
                <w:rFonts w:eastAsia="Malgun Gothic"/>
                <w:kern w:val="2"/>
                <w:szCs w:val="24"/>
                <w:lang w:eastAsia="ko-KR"/>
              </w:rPr>
            </w:pPr>
            <w:r w:rsidRPr="00EF5447">
              <w:rPr>
                <w:rFonts w:cs="Arial"/>
                <w:szCs w:val="24"/>
              </w:rPr>
              <w:t>N/A</w:t>
            </w:r>
          </w:p>
        </w:tc>
      </w:tr>
      <w:tr w:rsidR="00B965DF" w:rsidRPr="00EF5447" w14:paraId="310CFBC9" w14:textId="77777777" w:rsidTr="00242006">
        <w:trPr>
          <w:trHeight w:val="54"/>
          <w:jc w:val="center"/>
        </w:trPr>
        <w:tc>
          <w:tcPr>
            <w:tcW w:w="2258" w:type="dxa"/>
            <w:tcBorders>
              <w:top w:val="nil"/>
              <w:bottom w:val="nil"/>
            </w:tcBorders>
            <w:shd w:val="clear" w:color="auto" w:fill="auto"/>
          </w:tcPr>
          <w:p w14:paraId="55168704" w14:textId="77777777" w:rsidR="00B965DF" w:rsidRPr="00EF5447" w:rsidRDefault="00B965DF" w:rsidP="00242006">
            <w:pPr>
              <w:pStyle w:val="TAC"/>
            </w:pPr>
          </w:p>
        </w:tc>
        <w:tc>
          <w:tcPr>
            <w:tcW w:w="867" w:type="dxa"/>
            <w:shd w:val="clear" w:color="auto" w:fill="auto"/>
          </w:tcPr>
          <w:p w14:paraId="5C468B07" w14:textId="77777777" w:rsidR="00B965DF" w:rsidRPr="00EF5447" w:rsidRDefault="00B965DF" w:rsidP="00242006">
            <w:pPr>
              <w:pStyle w:val="TAC"/>
              <w:rPr>
                <w:rFonts w:eastAsia="Malgun Gothic" w:cs="Arial"/>
                <w:lang w:eastAsia="ko-KR"/>
              </w:rPr>
            </w:pPr>
            <w:r w:rsidRPr="00EF5447">
              <w:rPr>
                <w:rFonts w:eastAsia="Calibri Light" w:cs="Arial"/>
              </w:rPr>
              <w:t>n78</w:t>
            </w:r>
          </w:p>
        </w:tc>
        <w:tc>
          <w:tcPr>
            <w:tcW w:w="1066" w:type="dxa"/>
            <w:shd w:val="clear" w:color="auto" w:fill="auto"/>
            <w:noWrap/>
          </w:tcPr>
          <w:p w14:paraId="19507EEF" w14:textId="77777777" w:rsidR="00B965DF" w:rsidRPr="00EF5447" w:rsidRDefault="00B965DF" w:rsidP="00242006">
            <w:pPr>
              <w:pStyle w:val="TAC"/>
              <w:rPr>
                <w:rFonts w:eastAsia="Malgun Gothic" w:cs="Arial"/>
                <w:lang w:eastAsia="ko-KR"/>
              </w:rPr>
            </w:pPr>
            <w:r w:rsidRPr="00EF5447">
              <w:rPr>
                <w:rFonts w:cs="Arial"/>
              </w:rPr>
              <w:t>3455</w:t>
            </w:r>
          </w:p>
        </w:tc>
        <w:tc>
          <w:tcPr>
            <w:tcW w:w="747" w:type="dxa"/>
            <w:shd w:val="clear" w:color="auto" w:fill="auto"/>
            <w:noWrap/>
          </w:tcPr>
          <w:p w14:paraId="4022662C" w14:textId="77777777" w:rsidR="00B965DF" w:rsidRPr="00EF5447" w:rsidRDefault="00B965DF" w:rsidP="00242006">
            <w:pPr>
              <w:pStyle w:val="TAC"/>
              <w:rPr>
                <w:rFonts w:eastAsia="Malgun Gothic" w:cs="Arial"/>
                <w:lang w:eastAsia="ko-KR"/>
              </w:rPr>
            </w:pPr>
            <w:r w:rsidRPr="00EF5447">
              <w:rPr>
                <w:rFonts w:cs="Arial"/>
              </w:rPr>
              <w:t>10</w:t>
            </w:r>
          </w:p>
        </w:tc>
        <w:tc>
          <w:tcPr>
            <w:tcW w:w="1142" w:type="dxa"/>
            <w:shd w:val="clear" w:color="auto" w:fill="auto"/>
            <w:noWrap/>
          </w:tcPr>
          <w:p w14:paraId="02B68D8A" w14:textId="77777777" w:rsidR="00B965DF" w:rsidRPr="00EF5447" w:rsidRDefault="00B965DF" w:rsidP="00242006">
            <w:pPr>
              <w:pStyle w:val="TAC"/>
              <w:rPr>
                <w:rFonts w:cs="Arial"/>
                <w:lang w:eastAsia="zh-TW"/>
              </w:rPr>
            </w:pPr>
            <w:r w:rsidRPr="00EF5447">
              <w:rPr>
                <w:rFonts w:cs="Arial"/>
              </w:rPr>
              <w:t>50</w:t>
            </w:r>
          </w:p>
        </w:tc>
        <w:tc>
          <w:tcPr>
            <w:tcW w:w="1299" w:type="dxa"/>
            <w:shd w:val="clear" w:color="auto" w:fill="auto"/>
            <w:noWrap/>
          </w:tcPr>
          <w:p w14:paraId="30609BA9" w14:textId="77777777" w:rsidR="00B965DF" w:rsidRPr="00EF5447" w:rsidRDefault="00B965DF" w:rsidP="00242006">
            <w:pPr>
              <w:pStyle w:val="TAC"/>
              <w:rPr>
                <w:rFonts w:eastAsia="Malgun Gothic" w:cs="Arial"/>
                <w:lang w:eastAsia="ko-KR"/>
              </w:rPr>
            </w:pPr>
            <w:r w:rsidRPr="00EF5447">
              <w:rPr>
                <w:rFonts w:cs="Arial"/>
              </w:rPr>
              <w:t>3455</w:t>
            </w:r>
          </w:p>
        </w:tc>
        <w:tc>
          <w:tcPr>
            <w:tcW w:w="752" w:type="dxa"/>
            <w:shd w:val="clear" w:color="auto" w:fill="auto"/>
          </w:tcPr>
          <w:p w14:paraId="0540628A" w14:textId="77777777" w:rsidR="00B965DF" w:rsidRPr="00EF5447" w:rsidRDefault="00B965DF" w:rsidP="00242006">
            <w:pPr>
              <w:pStyle w:val="TAC"/>
              <w:rPr>
                <w:rFonts w:eastAsia="Malgun Gothic" w:cs="Arial"/>
                <w:lang w:eastAsia="ko-KR"/>
              </w:rPr>
            </w:pPr>
            <w:r w:rsidRPr="00EF5447">
              <w:rPr>
                <w:rFonts w:eastAsia="Calibri Light" w:cs="Arial"/>
              </w:rPr>
              <w:t>28.5</w:t>
            </w:r>
          </w:p>
        </w:tc>
        <w:tc>
          <w:tcPr>
            <w:tcW w:w="1248" w:type="dxa"/>
            <w:shd w:val="clear" w:color="auto" w:fill="auto"/>
          </w:tcPr>
          <w:p w14:paraId="1210FED5" w14:textId="77777777" w:rsidR="00B965DF" w:rsidRPr="00EF5447" w:rsidRDefault="00B965DF" w:rsidP="00242006">
            <w:pPr>
              <w:pStyle w:val="TAC"/>
              <w:rPr>
                <w:rFonts w:eastAsia="Malgun Gothic"/>
                <w:kern w:val="2"/>
                <w:szCs w:val="24"/>
                <w:lang w:eastAsia="ko-KR"/>
              </w:rPr>
            </w:pPr>
            <w:r w:rsidRPr="00EF5447">
              <w:rPr>
                <w:rFonts w:cs="Arial"/>
                <w:szCs w:val="24"/>
              </w:rPr>
              <w:t>IMD2</w:t>
            </w:r>
          </w:p>
        </w:tc>
      </w:tr>
      <w:tr w:rsidR="00B965DF" w:rsidRPr="00EF5447" w14:paraId="50F8CED8" w14:textId="77777777" w:rsidTr="00242006">
        <w:trPr>
          <w:trHeight w:val="54"/>
          <w:jc w:val="center"/>
        </w:trPr>
        <w:tc>
          <w:tcPr>
            <w:tcW w:w="2258" w:type="dxa"/>
            <w:tcBorders>
              <w:top w:val="nil"/>
              <w:bottom w:val="nil"/>
            </w:tcBorders>
            <w:shd w:val="clear" w:color="auto" w:fill="auto"/>
          </w:tcPr>
          <w:p w14:paraId="5A240FA8" w14:textId="77777777" w:rsidR="00B965DF" w:rsidRPr="00EF5447" w:rsidRDefault="00B965DF" w:rsidP="00242006">
            <w:pPr>
              <w:pStyle w:val="TAC"/>
            </w:pPr>
          </w:p>
        </w:tc>
        <w:tc>
          <w:tcPr>
            <w:tcW w:w="867" w:type="dxa"/>
            <w:shd w:val="clear" w:color="auto" w:fill="auto"/>
          </w:tcPr>
          <w:p w14:paraId="34797E5E" w14:textId="77777777" w:rsidR="00B965DF" w:rsidRPr="00EF5447" w:rsidRDefault="00B965DF" w:rsidP="00242006">
            <w:pPr>
              <w:pStyle w:val="TAC"/>
              <w:rPr>
                <w:rFonts w:eastAsia="Malgun Gothic" w:cs="Arial"/>
                <w:lang w:eastAsia="ko-KR"/>
              </w:rPr>
            </w:pPr>
            <w:r w:rsidRPr="00EF5447">
              <w:rPr>
                <w:rFonts w:eastAsia="Calibri Light" w:cs="Arial"/>
              </w:rPr>
              <w:t>7</w:t>
            </w:r>
          </w:p>
        </w:tc>
        <w:tc>
          <w:tcPr>
            <w:tcW w:w="1066" w:type="dxa"/>
            <w:shd w:val="clear" w:color="auto" w:fill="auto"/>
            <w:noWrap/>
          </w:tcPr>
          <w:p w14:paraId="33F1A9ED" w14:textId="77777777" w:rsidR="00B965DF" w:rsidRPr="00EF5447" w:rsidRDefault="00B965DF" w:rsidP="00242006">
            <w:pPr>
              <w:pStyle w:val="TAC"/>
              <w:rPr>
                <w:rFonts w:eastAsia="Malgun Gothic" w:cs="Arial"/>
                <w:lang w:eastAsia="ko-KR"/>
              </w:rPr>
            </w:pPr>
            <w:r w:rsidRPr="00EF5447">
              <w:rPr>
                <w:rFonts w:cs="Arial"/>
              </w:rPr>
              <w:t>2555</w:t>
            </w:r>
          </w:p>
        </w:tc>
        <w:tc>
          <w:tcPr>
            <w:tcW w:w="747" w:type="dxa"/>
            <w:shd w:val="clear" w:color="auto" w:fill="auto"/>
            <w:noWrap/>
          </w:tcPr>
          <w:p w14:paraId="5910B167" w14:textId="77777777" w:rsidR="00B965DF" w:rsidRPr="00EF5447" w:rsidRDefault="00B965DF" w:rsidP="00242006">
            <w:pPr>
              <w:pStyle w:val="TAC"/>
              <w:rPr>
                <w:rFonts w:eastAsia="Malgun Gothic" w:cs="Arial"/>
                <w:lang w:eastAsia="ko-KR"/>
              </w:rPr>
            </w:pPr>
            <w:r w:rsidRPr="00EF5447">
              <w:rPr>
                <w:rFonts w:cs="Arial"/>
              </w:rPr>
              <w:t>5</w:t>
            </w:r>
          </w:p>
        </w:tc>
        <w:tc>
          <w:tcPr>
            <w:tcW w:w="1142" w:type="dxa"/>
            <w:shd w:val="clear" w:color="auto" w:fill="auto"/>
            <w:noWrap/>
          </w:tcPr>
          <w:p w14:paraId="7072A11E" w14:textId="77777777" w:rsidR="00B965DF" w:rsidRPr="00EF5447" w:rsidRDefault="00B965DF" w:rsidP="00242006">
            <w:pPr>
              <w:pStyle w:val="TAC"/>
              <w:rPr>
                <w:rFonts w:cs="Arial"/>
                <w:lang w:eastAsia="zh-TW"/>
              </w:rPr>
            </w:pPr>
            <w:r w:rsidRPr="00EF5447">
              <w:rPr>
                <w:rFonts w:cs="Arial"/>
              </w:rPr>
              <w:t>25</w:t>
            </w:r>
          </w:p>
        </w:tc>
        <w:tc>
          <w:tcPr>
            <w:tcW w:w="1299" w:type="dxa"/>
            <w:shd w:val="clear" w:color="auto" w:fill="auto"/>
            <w:noWrap/>
          </w:tcPr>
          <w:p w14:paraId="789C00E5" w14:textId="77777777" w:rsidR="00B965DF" w:rsidRPr="00EF5447" w:rsidRDefault="00B965DF" w:rsidP="00242006">
            <w:pPr>
              <w:pStyle w:val="TAC"/>
              <w:rPr>
                <w:rFonts w:eastAsia="Malgun Gothic" w:cs="Arial"/>
                <w:lang w:eastAsia="ko-KR"/>
              </w:rPr>
            </w:pPr>
            <w:r w:rsidRPr="00EF5447">
              <w:rPr>
                <w:rFonts w:cs="Arial"/>
              </w:rPr>
              <w:t>2675</w:t>
            </w:r>
          </w:p>
        </w:tc>
        <w:tc>
          <w:tcPr>
            <w:tcW w:w="752" w:type="dxa"/>
            <w:shd w:val="clear" w:color="auto" w:fill="auto"/>
          </w:tcPr>
          <w:p w14:paraId="13DB3AEB" w14:textId="77777777" w:rsidR="00B965DF" w:rsidRPr="00EF5447" w:rsidRDefault="00B965DF" w:rsidP="00242006">
            <w:pPr>
              <w:pStyle w:val="TAC"/>
              <w:rPr>
                <w:rFonts w:eastAsia="Malgun Gothic" w:cs="Arial"/>
                <w:lang w:eastAsia="ko-KR"/>
              </w:rPr>
            </w:pPr>
            <w:r w:rsidRPr="00EF5447">
              <w:rPr>
                <w:rFonts w:eastAsia="Calibri Light" w:cs="Arial"/>
              </w:rPr>
              <w:t>N/A</w:t>
            </w:r>
          </w:p>
        </w:tc>
        <w:tc>
          <w:tcPr>
            <w:tcW w:w="1248" w:type="dxa"/>
            <w:shd w:val="clear" w:color="auto" w:fill="auto"/>
          </w:tcPr>
          <w:p w14:paraId="5C70083C" w14:textId="77777777" w:rsidR="00B965DF" w:rsidRPr="00EF5447" w:rsidRDefault="00B965DF" w:rsidP="00242006">
            <w:pPr>
              <w:pStyle w:val="TAC"/>
              <w:rPr>
                <w:rFonts w:eastAsia="Malgun Gothic"/>
                <w:kern w:val="2"/>
                <w:szCs w:val="24"/>
                <w:lang w:eastAsia="ko-KR"/>
              </w:rPr>
            </w:pPr>
            <w:r w:rsidRPr="00EF5447">
              <w:rPr>
                <w:rFonts w:cs="Arial"/>
                <w:szCs w:val="24"/>
              </w:rPr>
              <w:t>N/A</w:t>
            </w:r>
          </w:p>
        </w:tc>
      </w:tr>
      <w:tr w:rsidR="00B965DF" w:rsidRPr="00EF5447" w14:paraId="272A8284" w14:textId="77777777" w:rsidTr="00242006">
        <w:trPr>
          <w:trHeight w:val="54"/>
          <w:jc w:val="center"/>
        </w:trPr>
        <w:tc>
          <w:tcPr>
            <w:tcW w:w="2258" w:type="dxa"/>
            <w:tcBorders>
              <w:top w:val="nil"/>
              <w:bottom w:val="nil"/>
            </w:tcBorders>
            <w:shd w:val="clear" w:color="auto" w:fill="auto"/>
          </w:tcPr>
          <w:p w14:paraId="742427A1" w14:textId="77777777" w:rsidR="00B965DF" w:rsidRPr="00EF5447" w:rsidRDefault="00B965DF" w:rsidP="00242006">
            <w:pPr>
              <w:pStyle w:val="TAC"/>
            </w:pPr>
          </w:p>
        </w:tc>
        <w:tc>
          <w:tcPr>
            <w:tcW w:w="867" w:type="dxa"/>
            <w:shd w:val="clear" w:color="auto" w:fill="auto"/>
          </w:tcPr>
          <w:p w14:paraId="2A1152A9" w14:textId="77777777" w:rsidR="00B965DF" w:rsidRPr="00EF5447" w:rsidRDefault="00B965DF" w:rsidP="00242006">
            <w:pPr>
              <w:pStyle w:val="TAC"/>
              <w:rPr>
                <w:rFonts w:eastAsia="Malgun Gothic" w:cs="Arial"/>
                <w:lang w:eastAsia="ko-KR"/>
              </w:rPr>
            </w:pPr>
            <w:r w:rsidRPr="00EF5447">
              <w:rPr>
                <w:rFonts w:eastAsia="Calibri Light" w:cs="Arial"/>
              </w:rPr>
              <w:t>n8</w:t>
            </w:r>
          </w:p>
        </w:tc>
        <w:tc>
          <w:tcPr>
            <w:tcW w:w="1066" w:type="dxa"/>
            <w:shd w:val="clear" w:color="auto" w:fill="auto"/>
            <w:noWrap/>
          </w:tcPr>
          <w:p w14:paraId="759CEAF1" w14:textId="77777777" w:rsidR="00B965DF" w:rsidRPr="00EF5447" w:rsidRDefault="00B965DF" w:rsidP="00242006">
            <w:pPr>
              <w:pStyle w:val="TAC"/>
              <w:rPr>
                <w:rFonts w:eastAsia="Malgun Gothic" w:cs="Arial"/>
                <w:lang w:eastAsia="ko-KR"/>
              </w:rPr>
            </w:pPr>
            <w:r w:rsidRPr="00EF5447">
              <w:rPr>
                <w:rFonts w:cs="Arial"/>
              </w:rPr>
              <w:t>900</w:t>
            </w:r>
          </w:p>
        </w:tc>
        <w:tc>
          <w:tcPr>
            <w:tcW w:w="747" w:type="dxa"/>
            <w:shd w:val="clear" w:color="auto" w:fill="auto"/>
            <w:noWrap/>
          </w:tcPr>
          <w:p w14:paraId="1FEE1FAE" w14:textId="77777777" w:rsidR="00B965DF" w:rsidRPr="00EF5447" w:rsidRDefault="00B965DF" w:rsidP="00242006">
            <w:pPr>
              <w:pStyle w:val="TAC"/>
              <w:rPr>
                <w:rFonts w:eastAsia="Malgun Gothic" w:cs="Arial"/>
                <w:lang w:eastAsia="ko-KR"/>
              </w:rPr>
            </w:pPr>
            <w:r w:rsidRPr="00EF5447">
              <w:rPr>
                <w:rFonts w:cs="Arial"/>
              </w:rPr>
              <w:t>5</w:t>
            </w:r>
          </w:p>
        </w:tc>
        <w:tc>
          <w:tcPr>
            <w:tcW w:w="1142" w:type="dxa"/>
            <w:shd w:val="clear" w:color="auto" w:fill="auto"/>
            <w:noWrap/>
          </w:tcPr>
          <w:p w14:paraId="0D422111" w14:textId="77777777" w:rsidR="00B965DF" w:rsidRPr="00EF5447" w:rsidRDefault="00B965DF" w:rsidP="00242006">
            <w:pPr>
              <w:pStyle w:val="TAC"/>
              <w:rPr>
                <w:rFonts w:cs="Arial"/>
                <w:lang w:eastAsia="zh-TW"/>
              </w:rPr>
            </w:pPr>
            <w:r w:rsidRPr="00EF5447">
              <w:rPr>
                <w:rFonts w:cs="Arial"/>
              </w:rPr>
              <w:t>25</w:t>
            </w:r>
          </w:p>
        </w:tc>
        <w:tc>
          <w:tcPr>
            <w:tcW w:w="1299" w:type="dxa"/>
            <w:shd w:val="clear" w:color="auto" w:fill="auto"/>
            <w:noWrap/>
          </w:tcPr>
          <w:p w14:paraId="3CFB4E43" w14:textId="77777777" w:rsidR="00B965DF" w:rsidRPr="00EF5447" w:rsidRDefault="00B965DF" w:rsidP="00242006">
            <w:pPr>
              <w:pStyle w:val="TAC"/>
              <w:rPr>
                <w:rFonts w:eastAsia="Malgun Gothic" w:cs="Arial"/>
                <w:lang w:eastAsia="ko-KR"/>
              </w:rPr>
            </w:pPr>
            <w:r w:rsidRPr="00EF5447">
              <w:rPr>
                <w:rFonts w:cs="Arial"/>
              </w:rPr>
              <w:t>945</w:t>
            </w:r>
          </w:p>
        </w:tc>
        <w:tc>
          <w:tcPr>
            <w:tcW w:w="752" w:type="dxa"/>
            <w:shd w:val="clear" w:color="auto" w:fill="auto"/>
          </w:tcPr>
          <w:p w14:paraId="0FF625F4" w14:textId="77777777" w:rsidR="00B965DF" w:rsidRPr="00EF5447" w:rsidRDefault="00B965DF" w:rsidP="00242006">
            <w:pPr>
              <w:pStyle w:val="TAC"/>
              <w:rPr>
                <w:rFonts w:eastAsia="Malgun Gothic" w:cs="Arial"/>
                <w:lang w:eastAsia="ko-KR"/>
              </w:rPr>
            </w:pPr>
            <w:r w:rsidRPr="00EF5447">
              <w:rPr>
                <w:rFonts w:eastAsia="Calibri Light" w:cs="Arial"/>
              </w:rPr>
              <w:t>29.7</w:t>
            </w:r>
          </w:p>
        </w:tc>
        <w:tc>
          <w:tcPr>
            <w:tcW w:w="1248" w:type="dxa"/>
            <w:shd w:val="clear" w:color="auto" w:fill="auto"/>
          </w:tcPr>
          <w:p w14:paraId="711AAB4C" w14:textId="77777777" w:rsidR="00B965DF" w:rsidRPr="00EF5447" w:rsidRDefault="00B965DF" w:rsidP="00242006">
            <w:pPr>
              <w:pStyle w:val="TAC"/>
              <w:rPr>
                <w:rFonts w:eastAsia="Malgun Gothic"/>
                <w:kern w:val="2"/>
                <w:szCs w:val="24"/>
                <w:lang w:eastAsia="ko-KR"/>
              </w:rPr>
            </w:pPr>
            <w:r w:rsidRPr="00EF5447">
              <w:rPr>
                <w:rFonts w:cs="Arial"/>
                <w:szCs w:val="24"/>
              </w:rPr>
              <w:t>IMD2</w:t>
            </w:r>
          </w:p>
        </w:tc>
      </w:tr>
      <w:tr w:rsidR="00B965DF" w:rsidRPr="00EF5447" w14:paraId="7BF63BEA" w14:textId="77777777" w:rsidTr="00242006">
        <w:trPr>
          <w:trHeight w:val="54"/>
          <w:jc w:val="center"/>
        </w:trPr>
        <w:tc>
          <w:tcPr>
            <w:tcW w:w="2258" w:type="dxa"/>
            <w:tcBorders>
              <w:top w:val="nil"/>
              <w:bottom w:val="single" w:sz="4" w:space="0" w:color="auto"/>
            </w:tcBorders>
            <w:shd w:val="clear" w:color="auto" w:fill="auto"/>
          </w:tcPr>
          <w:p w14:paraId="24DDB7D4" w14:textId="77777777" w:rsidR="00B965DF" w:rsidRPr="00EF5447" w:rsidRDefault="00B965DF" w:rsidP="00242006">
            <w:pPr>
              <w:pStyle w:val="TAC"/>
            </w:pPr>
          </w:p>
        </w:tc>
        <w:tc>
          <w:tcPr>
            <w:tcW w:w="867" w:type="dxa"/>
            <w:shd w:val="clear" w:color="auto" w:fill="auto"/>
          </w:tcPr>
          <w:p w14:paraId="68E20A7E" w14:textId="77777777" w:rsidR="00B965DF" w:rsidRPr="00EF5447" w:rsidRDefault="00B965DF" w:rsidP="00242006">
            <w:pPr>
              <w:pStyle w:val="TAC"/>
              <w:rPr>
                <w:rFonts w:eastAsia="Malgun Gothic" w:cs="Arial"/>
                <w:lang w:eastAsia="ko-KR"/>
              </w:rPr>
            </w:pPr>
            <w:r w:rsidRPr="00EF5447">
              <w:rPr>
                <w:rFonts w:eastAsia="Calibri Light" w:cs="Arial"/>
              </w:rPr>
              <w:t>n78</w:t>
            </w:r>
          </w:p>
        </w:tc>
        <w:tc>
          <w:tcPr>
            <w:tcW w:w="1066" w:type="dxa"/>
            <w:shd w:val="clear" w:color="auto" w:fill="auto"/>
            <w:noWrap/>
          </w:tcPr>
          <w:p w14:paraId="42B972BE" w14:textId="77777777" w:rsidR="00B965DF" w:rsidRPr="00EF5447" w:rsidRDefault="00B965DF" w:rsidP="00242006">
            <w:pPr>
              <w:pStyle w:val="TAC"/>
              <w:rPr>
                <w:rFonts w:eastAsia="Malgun Gothic" w:cs="Arial"/>
                <w:lang w:eastAsia="ko-KR"/>
              </w:rPr>
            </w:pPr>
            <w:r w:rsidRPr="00EF5447">
              <w:rPr>
                <w:rFonts w:cs="Arial"/>
              </w:rPr>
              <w:t>3500</w:t>
            </w:r>
          </w:p>
        </w:tc>
        <w:tc>
          <w:tcPr>
            <w:tcW w:w="747" w:type="dxa"/>
            <w:shd w:val="clear" w:color="auto" w:fill="auto"/>
            <w:noWrap/>
          </w:tcPr>
          <w:p w14:paraId="5F73BD3C" w14:textId="77777777" w:rsidR="00B965DF" w:rsidRPr="00EF5447" w:rsidRDefault="00B965DF" w:rsidP="00242006">
            <w:pPr>
              <w:pStyle w:val="TAC"/>
              <w:rPr>
                <w:rFonts w:eastAsia="Malgun Gothic" w:cs="Arial"/>
                <w:lang w:eastAsia="ko-KR"/>
              </w:rPr>
            </w:pPr>
            <w:r w:rsidRPr="00EF5447">
              <w:rPr>
                <w:rFonts w:cs="Arial"/>
              </w:rPr>
              <w:t>10</w:t>
            </w:r>
          </w:p>
        </w:tc>
        <w:tc>
          <w:tcPr>
            <w:tcW w:w="1142" w:type="dxa"/>
            <w:shd w:val="clear" w:color="auto" w:fill="auto"/>
            <w:noWrap/>
          </w:tcPr>
          <w:p w14:paraId="762F9B4F" w14:textId="77777777" w:rsidR="00B965DF" w:rsidRPr="00EF5447" w:rsidRDefault="00B965DF" w:rsidP="00242006">
            <w:pPr>
              <w:pStyle w:val="TAC"/>
              <w:rPr>
                <w:rFonts w:cs="Arial"/>
                <w:lang w:eastAsia="zh-TW"/>
              </w:rPr>
            </w:pPr>
            <w:r w:rsidRPr="00EF5447">
              <w:rPr>
                <w:rFonts w:cs="Arial"/>
              </w:rPr>
              <w:t>50</w:t>
            </w:r>
          </w:p>
        </w:tc>
        <w:tc>
          <w:tcPr>
            <w:tcW w:w="1299" w:type="dxa"/>
            <w:shd w:val="clear" w:color="auto" w:fill="auto"/>
            <w:noWrap/>
          </w:tcPr>
          <w:p w14:paraId="1B6610D9" w14:textId="77777777" w:rsidR="00B965DF" w:rsidRPr="00EF5447" w:rsidRDefault="00B965DF" w:rsidP="00242006">
            <w:pPr>
              <w:pStyle w:val="TAC"/>
              <w:rPr>
                <w:rFonts w:eastAsia="Malgun Gothic" w:cs="Arial"/>
                <w:lang w:eastAsia="ko-KR"/>
              </w:rPr>
            </w:pPr>
            <w:r w:rsidRPr="00EF5447">
              <w:rPr>
                <w:rFonts w:cs="Arial"/>
              </w:rPr>
              <w:t>3500</w:t>
            </w:r>
          </w:p>
        </w:tc>
        <w:tc>
          <w:tcPr>
            <w:tcW w:w="752" w:type="dxa"/>
            <w:shd w:val="clear" w:color="auto" w:fill="auto"/>
          </w:tcPr>
          <w:p w14:paraId="35A12515" w14:textId="77777777" w:rsidR="00B965DF" w:rsidRPr="00EF5447" w:rsidRDefault="00B965DF" w:rsidP="00242006">
            <w:pPr>
              <w:pStyle w:val="TAC"/>
              <w:rPr>
                <w:rFonts w:eastAsia="Malgun Gothic" w:cs="Arial"/>
                <w:lang w:eastAsia="ko-KR"/>
              </w:rPr>
            </w:pPr>
            <w:r w:rsidRPr="00EF5447">
              <w:rPr>
                <w:rFonts w:cs="Arial"/>
                <w:lang w:eastAsia="ko-KR"/>
              </w:rPr>
              <w:t>N/A</w:t>
            </w:r>
          </w:p>
        </w:tc>
        <w:tc>
          <w:tcPr>
            <w:tcW w:w="1248" w:type="dxa"/>
            <w:shd w:val="clear" w:color="auto" w:fill="auto"/>
          </w:tcPr>
          <w:p w14:paraId="02185EB7" w14:textId="77777777" w:rsidR="00B965DF" w:rsidRPr="00EF5447" w:rsidRDefault="00B965DF" w:rsidP="00242006">
            <w:pPr>
              <w:pStyle w:val="TAC"/>
              <w:rPr>
                <w:rFonts w:eastAsia="Malgun Gothic"/>
                <w:kern w:val="2"/>
                <w:szCs w:val="24"/>
                <w:lang w:eastAsia="ko-KR"/>
              </w:rPr>
            </w:pPr>
            <w:r w:rsidRPr="00EF5447">
              <w:rPr>
                <w:rFonts w:cs="Arial"/>
                <w:szCs w:val="24"/>
              </w:rPr>
              <w:t>N/A</w:t>
            </w:r>
          </w:p>
        </w:tc>
      </w:tr>
      <w:tr w:rsidR="00B965DF" w:rsidRPr="00EF5447" w14:paraId="7EFE056A" w14:textId="77777777" w:rsidTr="00242006">
        <w:trPr>
          <w:trHeight w:val="54"/>
          <w:jc w:val="center"/>
        </w:trPr>
        <w:tc>
          <w:tcPr>
            <w:tcW w:w="2258" w:type="dxa"/>
            <w:tcBorders>
              <w:top w:val="single" w:sz="4" w:space="0" w:color="auto"/>
              <w:bottom w:val="nil"/>
            </w:tcBorders>
            <w:shd w:val="clear" w:color="auto" w:fill="auto"/>
            <w:vAlign w:val="center"/>
          </w:tcPr>
          <w:p w14:paraId="30656B02" w14:textId="77777777" w:rsidR="00B965DF" w:rsidRPr="00EF5447" w:rsidRDefault="00B965DF" w:rsidP="00242006">
            <w:pPr>
              <w:pStyle w:val="TAC"/>
            </w:pPr>
            <w:r>
              <w:t>DC_7A-12A_n2A</w:t>
            </w:r>
          </w:p>
        </w:tc>
        <w:tc>
          <w:tcPr>
            <w:tcW w:w="867" w:type="dxa"/>
            <w:shd w:val="clear" w:color="auto" w:fill="auto"/>
            <w:vAlign w:val="center"/>
          </w:tcPr>
          <w:p w14:paraId="3DC704F7" w14:textId="77777777" w:rsidR="00B965DF" w:rsidRPr="00EF5447" w:rsidRDefault="00B965DF" w:rsidP="00242006">
            <w:pPr>
              <w:pStyle w:val="TAC"/>
              <w:rPr>
                <w:rFonts w:eastAsia="Calibri Light" w:cs="Arial"/>
              </w:rPr>
            </w:pPr>
            <w:r>
              <w:rPr>
                <w:rFonts w:cs="Arial"/>
                <w:lang w:val="fi-FI" w:eastAsia="fi-FI"/>
              </w:rPr>
              <w:t>7</w:t>
            </w:r>
          </w:p>
        </w:tc>
        <w:tc>
          <w:tcPr>
            <w:tcW w:w="1066" w:type="dxa"/>
            <w:shd w:val="clear" w:color="auto" w:fill="auto"/>
            <w:noWrap/>
            <w:vAlign w:val="center"/>
          </w:tcPr>
          <w:p w14:paraId="17165E63" w14:textId="77777777" w:rsidR="00B965DF" w:rsidRPr="00EF5447" w:rsidRDefault="00B965DF" w:rsidP="00242006">
            <w:pPr>
              <w:pStyle w:val="TAC"/>
              <w:rPr>
                <w:rFonts w:cs="Arial"/>
              </w:rPr>
            </w:pPr>
            <w:r>
              <w:rPr>
                <w:rFonts w:cs="Arial"/>
                <w:lang w:val="fi-FI" w:eastAsia="fi-FI"/>
              </w:rPr>
              <w:t>2502.5</w:t>
            </w:r>
          </w:p>
        </w:tc>
        <w:tc>
          <w:tcPr>
            <w:tcW w:w="747" w:type="dxa"/>
            <w:shd w:val="clear" w:color="auto" w:fill="auto"/>
            <w:noWrap/>
            <w:vAlign w:val="center"/>
          </w:tcPr>
          <w:p w14:paraId="502FA998" w14:textId="77777777" w:rsidR="00B965DF" w:rsidRPr="00EF5447" w:rsidRDefault="00B965DF" w:rsidP="00242006">
            <w:pPr>
              <w:pStyle w:val="TAC"/>
              <w:rPr>
                <w:rFonts w:cs="Arial"/>
              </w:rPr>
            </w:pPr>
            <w:r w:rsidRPr="00C10B7D">
              <w:rPr>
                <w:rFonts w:eastAsia="Malgun Gothic" w:cs="Arial"/>
                <w:lang w:val="fi-FI" w:eastAsia="ko-KR"/>
              </w:rPr>
              <w:t>5</w:t>
            </w:r>
          </w:p>
        </w:tc>
        <w:tc>
          <w:tcPr>
            <w:tcW w:w="1142" w:type="dxa"/>
            <w:shd w:val="clear" w:color="auto" w:fill="auto"/>
            <w:noWrap/>
            <w:vAlign w:val="center"/>
          </w:tcPr>
          <w:p w14:paraId="4F8A1DCF" w14:textId="77777777" w:rsidR="00B965DF" w:rsidRPr="00EF5447" w:rsidRDefault="00B965DF" w:rsidP="00242006">
            <w:pPr>
              <w:pStyle w:val="TAC"/>
              <w:rPr>
                <w:rFonts w:cs="Arial"/>
              </w:rPr>
            </w:pPr>
            <w:r w:rsidRPr="00C10B7D">
              <w:rPr>
                <w:rFonts w:eastAsia="Malgun Gothic" w:cs="Arial"/>
                <w:lang w:val="fi-FI" w:eastAsia="ko-KR"/>
              </w:rPr>
              <w:t>25</w:t>
            </w:r>
          </w:p>
        </w:tc>
        <w:tc>
          <w:tcPr>
            <w:tcW w:w="1299" w:type="dxa"/>
            <w:shd w:val="clear" w:color="auto" w:fill="auto"/>
            <w:noWrap/>
            <w:vAlign w:val="center"/>
          </w:tcPr>
          <w:p w14:paraId="00A67621" w14:textId="77777777" w:rsidR="00B965DF" w:rsidRPr="00EF5447" w:rsidRDefault="00B965DF" w:rsidP="00242006">
            <w:pPr>
              <w:pStyle w:val="TAC"/>
              <w:rPr>
                <w:rFonts w:cs="Arial"/>
              </w:rPr>
            </w:pPr>
            <w:r>
              <w:rPr>
                <w:rFonts w:cs="Arial"/>
                <w:lang w:val="fi-FI" w:eastAsia="fi-FI"/>
              </w:rPr>
              <w:t>2622.5</w:t>
            </w:r>
          </w:p>
        </w:tc>
        <w:tc>
          <w:tcPr>
            <w:tcW w:w="752" w:type="dxa"/>
            <w:shd w:val="clear" w:color="auto" w:fill="auto"/>
            <w:vAlign w:val="center"/>
          </w:tcPr>
          <w:p w14:paraId="0D0E80FF" w14:textId="77777777" w:rsidR="00B965DF" w:rsidRPr="00EF5447" w:rsidRDefault="00B965DF" w:rsidP="00242006">
            <w:pPr>
              <w:pStyle w:val="TAC"/>
              <w:rPr>
                <w:rFonts w:cs="Arial"/>
                <w:lang w:eastAsia="ko-KR"/>
              </w:rPr>
            </w:pPr>
            <w:r w:rsidRPr="00C10B7D">
              <w:rPr>
                <w:rFonts w:cs="Arial"/>
                <w:lang w:val="fi-FI" w:eastAsia="fi-FI"/>
              </w:rPr>
              <w:t>N/A</w:t>
            </w:r>
          </w:p>
        </w:tc>
        <w:tc>
          <w:tcPr>
            <w:tcW w:w="1248" w:type="dxa"/>
            <w:shd w:val="clear" w:color="auto" w:fill="auto"/>
            <w:vAlign w:val="center"/>
          </w:tcPr>
          <w:p w14:paraId="0077622D" w14:textId="77777777" w:rsidR="00B965DF" w:rsidRPr="00EF5447" w:rsidRDefault="00B965DF" w:rsidP="00242006">
            <w:pPr>
              <w:pStyle w:val="TAC"/>
              <w:rPr>
                <w:rFonts w:cs="Arial"/>
                <w:szCs w:val="24"/>
              </w:rPr>
            </w:pPr>
            <w:r w:rsidRPr="00C10B7D">
              <w:rPr>
                <w:rFonts w:eastAsia="Malgun Gothic" w:cs="Arial"/>
                <w:lang w:val="fi-FI" w:eastAsia="ko-KR"/>
              </w:rPr>
              <w:t>N/A</w:t>
            </w:r>
          </w:p>
        </w:tc>
      </w:tr>
      <w:tr w:rsidR="00B965DF" w:rsidRPr="00EF5447" w14:paraId="659287E8" w14:textId="77777777" w:rsidTr="00242006">
        <w:trPr>
          <w:trHeight w:val="54"/>
          <w:jc w:val="center"/>
        </w:trPr>
        <w:tc>
          <w:tcPr>
            <w:tcW w:w="2258" w:type="dxa"/>
            <w:tcBorders>
              <w:top w:val="nil"/>
              <w:bottom w:val="nil"/>
            </w:tcBorders>
            <w:shd w:val="clear" w:color="auto" w:fill="auto"/>
            <w:vAlign w:val="center"/>
          </w:tcPr>
          <w:p w14:paraId="7222AA61" w14:textId="77777777" w:rsidR="00B965DF" w:rsidRPr="00EF5447" w:rsidRDefault="00B965DF" w:rsidP="00242006">
            <w:pPr>
              <w:pStyle w:val="TAC"/>
            </w:pPr>
          </w:p>
        </w:tc>
        <w:tc>
          <w:tcPr>
            <w:tcW w:w="867" w:type="dxa"/>
            <w:shd w:val="clear" w:color="auto" w:fill="auto"/>
            <w:vAlign w:val="center"/>
          </w:tcPr>
          <w:p w14:paraId="36EF4A64" w14:textId="77777777" w:rsidR="00B965DF" w:rsidRPr="00EF5447" w:rsidRDefault="00B965DF" w:rsidP="00242006">
            <w:pPr>
              <w:pStyle w:val="TAC"/>
              <w:rPr>
                <w:rFonts w:eastAsia="Calibri Light" w:cs="Arial"/>
              </w:rPr>
            </w:pPr>
            <w:r>
              <w:rPr>
                <w:rFonts w:cs="Arial"/>
                <w:lang w:val="fi-FI" w:eastAsia="fi-FI"/>
              </w:rPr>
              <w:t>12</w:t>
            </w:r>
          </w:p>
        </w:tc>
        <w:tc>
          <w:tcPr>
            <w:tcW w:w="1066" w:type="dxa"/>
            <w:shd w:val="clear" w:color="auto" w:fill="auto"/>
            <w:noWrap/>
            <w:vAlign w:val="center"/>
          </w:tcPr>
          <w:p w14:paraId="1505C19C" w14:textId="77777777" w:rsidR="00B965DF" w:rsidRPr="00EF5447" w:rsidRDefault="00B965DF" w:rsidP="00242006">
            <w:pPr>
              <w:pStyle w:val="TAC"/>
              <w:rPr>
                <w:rFonts w:cs="Arial"/>
              </w:rPr>
            </w:pPr>
            <w:r>
              <w:rPr>
                <w:rFonts w:cs="Arial"/>
                <w:lang w:val="fi-FI" w:eastAsia="fi-FI"/>
              </w:rPr>
              <w:t>701.5</w:t>
            </w:r>
          </w:p>
        </w:tc>
        <w:tc>
          <w:tcPr>
            <w:tcW w:w="747" w:type="dxa"/>
            <w:shd w:val="clear" w:color="auto" w:fill="auto"/>
            <w:noWrap/>
            <w:vAlign w:val="center"/>
          </w:tcPr>
          <w:p w14:paraId="18E14B00" w14:textId="77777777" w:rsidR="00B965DF" w:rsidRPr="00EF5447" w:rsidRDefault="00B965DF" w:rsidP="00242006">
            <w:pPr>
              <w:pStyle w:val="TAC"/>
              <w:rPr>
                <w:rFonts w:cs="Arial"/>
              </w:rPr>
            </w:pPr>
            <w:r w:rsidRPr="00C10B7D">
              <w:rPr>
                <w:rFonts w:cs="Arial"/>
                <w:lang w:val="fi-FI" w:eastAsia="fi-FI"/>
              </w:rPr>
              <w:t>5</w:t>
            </w:r>
          </w:p>
        </w:tc>
        <w:tc>
          <w:tcPr>
            <w:tcW w:w="1142" w:type="dxa"/>
            <w:shd w:val="clear" w:color="auto" w:fill="auto"/>
            <w:noWrap/>
            <w:vAlign w:val="center"/>
          </w:tcPr>
          <w:p w14:paraId="160703DD" w14:textId="77777777" w:rsidR="00B965DF" w:rsidRPr="00EF5447" w:rsidRDefault="00B965DF" w:rsidP="00242006">
            <w:pPr>
              <w:pStyle w:val="TAC"/>
              <w:rPr>
                <w:rFonts w:cs="Arial"/>
              </w:rPr>
            </w:pPr>
            <w:r w:rsidRPr="00C10B7D">
              <w:rPr>
                <w:rFonts w:cs="Arial"/>
                <w:lang w:val="fi-FI" w:eastAsia="fi-FI"/>
              </w:rPr>
              <w:t>25</w:t>
            </w:r>
          </w:p>
        </w:tc>
        <w:tc>
          <w:tcPr>
            <w:tcW w:w="1299" w:type="dxa"/>
            <w:shd w:val="clear" w:color="auto" w:fill="auto"/>
            <w:noWrap/>
            <w:vAlign w:val="center"/>
          </w:tcPr>
          <w:p w14:paraId="262BE5FE" w14:textId="77777777" w:rsidR="00B965DF" w:rsidRPr="00EF5447" w:rsidRDefault="00B965DF" w:rsidP="00242006">
            <w:pPr>
              <w:pStyle w:val="TAC"/>
              <w:rPr>
                <w:rFonts w:cs="Arial"/>
              </w:rPr>
            </w:pPr>
            <w:r>
              <w:rPr>
                <w:rFonts w:cs="Arial" w:hint="eastAsia"/>
                <w:lang w:val="fi-FI"/>
              </w:rPr>
              <w:t>7</w:t>
            </w:r>
            <w:r>
              <w:rPr>
                <w:rFonts w:cs="Arial"/>
                <w:lang w:val="fi-FI"/>
              </w:rPr>
              <w:t>31.5</w:t>
            </w:r>
          </w:p>
        </w:tc>
        <w:tc>
          <w:tcPr>
            <w:tcW w:w="752" w:type="dxa"/>
            <w:shd w:val="clear" w:color="auto" w:fill="auto"/>
            <w:vAlign w:val="center"/>
          </w:tcPr>
          <w:p w14:paraId="7D22F74B" w14:textId="77777777" w:rsidR="00B965DF" w:rsidRPr="00EF5447" w:rsidRDefault="00B965DF" w:rsidP="00242006">
            <w:pPr>
              <w:pStyle w:val="TAC"/>
              <w:rPr>
                <w:rFonts w:cs="Arial"/>
                <w:lang w:eastAsia="ko-KR"/>
              </w:rPr>
            </w:pPr>
            <w:r>
              <w:rPr>
                <w:rFonts w:cs="Arial"/>
                <w:lang w:val="fi-FI" w:eastAsia="fi-FI"/>
              </w:rPr>
              <w:t>5.3</w:t>
            </w:r>
          </w:p>
        </w:tc>
        <w:tc>
          <w:tcPr>
            <w:tcW w:w="1248" w:type="dxa"/>
            <w:shd w:val="clear" w:color="auto" w:fill="auto"/>
            <w:vAlign w:val="center"/>
          </w:tcPr>
          <w:p w14:paraId="4175F706" w14:textId="77777777" w:rsidR="00B965DF" w:rsidRPr="00EF5447" w:rsidRDefault="00B965DF" w:rsidP="00242006">
            <w:pPr>
              <w:pStyle w:val="TAC"/>
              <w:rPr>
                <w:rFonts w:cs="Arial"/>
                <w:szCs w:val="24"/>
              </w:rPr>
            </w:pPr>
            <w:r w:rsidRPr="00C10B7D">
              <w:rPr>
                <w:rFonts w:eastAsia="Malgun Gothic" w:cs="Arial"/>
                <w:lang w:val="fi-FI" w:eastAsia="ko-KR"/>
              </w:rPr>
              <w:t>IMD5</w:t>
            </w:r>
          </w:p>
        </w:tc>
      </w:tr>
      <w:tr w:rsidR="00B965DF" w:rsidRPr="00EF5447" w14:paraId="6F9A29C7" w14:textId="77777777" w:rsidTr="00242006">
        <w:trPr>
          <w:trHeight w:val="54"/>
          <w:jc w:val="center"/>
        </w:trPr>
        <w:tc>
          <w:tcPr>
            <w:tcW w:w="2258" w:type="dxa"/>
            <w:tcBorders>
              <w:top w:val="nil"/>
              <w:bottom w:val="nil"/>
            </w:tcBorders>
            <w:shd w:val="clear" w:color="auto" w:fill="auto"/>
            <w:vAlign w:val="center"/>
          </w:tcPr>
          <w:p w14:paraId="4174AA3F" w14:textId="77777777" w:rsidR="00B965DF" w:rsidRPr="00EF5447" w:rsidRDefault="00B965DF" w:rsidP="00242006">
            <w:pPr>
              <w:pStyle w:val="TAC"/>
            </w:pPr>
          </w:p>
        </w:tc>
        <w:tc>
          <w:tcPr>
            <w:tcW w:w="867" w:type="dxa"/>
            <w:shd w:val="clear" w:color="auto" w:fill="auto"/>
            <w:vAlign w:val="center"/>
          </w:tcPr>
          <w:p w14:paraId="33B3F9FF" w14:textId="77777777" w:rsidR="00B965DF" w:rsidRPr="00EF5447" w:rsidRDefault="00B965DF" w:rsidP="00242006">
            <w:pPr>
              <w:pStyle w:val="TAC"/>
              <w:rPr>
                <w:rFonts w:eastAsia="Calibri Light" w:cs="Arial"/>
              </w:rPr>
            </w:pPr>
            <w:r>
              <w:rPr>
                <w:rFonts w:cs="Arial"/>
                <w:lang w:val="fi-FI" w:eastAsia="fi-FI"/>
              </w:rPr>
              <w:t>n</w:t>
            </w:r>
            <w:r w:rsidRPr="00C10B7D">
              <w:rPr>
                <w:rFonts w:cs="Arial"/>
                <w:lang w:val="fi-FI" w:eastAsia="fi-FI"/>
              </w:rPr>
              <w:t>2</w:t>
            </w:r>
          </w:p>
        </w:tc>
        <w:tc>
          <w:tcPr>
            <w:tcW w:w="1066" w:type="dxa"/>
            <w:shd w:val="clear" w:color="auto" w:fill="auto"/>
            <w:noWrap/>
            <w:vAlign w:val="center"/>
          </w:tcPr>
          <w:p w14:paraId="1A8A6D94" w14:textId="77777777" w:rsidR="00B965DF" w:rsidRPr="00EF5447" w:rsidRDefault="00B965DF" w:rsidP="00242006">
            <w:pPr>
              <w:pStyle w:val="TAC"/>
              <w:rPr>
                <w:rFonts w:cs="Arial"/>
              </w:rPr>
            </w:pPr>
            <w:r w:rsidRPr="00C10B7D">
              <w:rPr>
                <w:rFonts w:cs="Arial"/>
                <w:lang w:val="fi-FI" w:eastAsia="fi-FI"/>
              </w:rPr>
              <w:t>1907.5</w:t>
            </w:r>
          </w:p>
        </w:tc>
        <w:tc>
          <w:tcPr>
            <w:tcW w:w="747" w:type="dxa"/>
            <w:shd w:val="clear" w:color="auto" w:fill="auto"/>
            <w:noWrap/>
            <w:vAlign w:val="center"/>
          </w:tcPr>
          <w:p w14:paraId="4B9A743F" w14:textId="77777777" w:rsidR="00B965DF" w:rsidRPr="00EF5447" w:rsidRDefault="00B965DF" w:rsidP="00242006">
            <w:pPr>
              <w:pStyle w:val="TAC"/>
              <w:rPr>
                <w:rFonts w:cs="Arial"/>
              </w:rPr>
            </w:pPr>
            <w:r w:rsidRPr="00C10B7D">
              <w:rPr>
                <w:rFonts w:eastAsia="Malgun Gothic" w:cs="Arial"/>
                <w:kern w:val="2"/>
                <w:lang w:val="fi-FI" w:eastAsia="ko-KR"/>
              </w:rPr>
              <w:t>5</w:t>
            </w:r>
          </w:p>
        </w:tc>
        <w:tc>
          <w:tcPr>
            <w:tcW w:w="1142" w:type="dxa"/>
            <w:shd w:val="clear" w:color="auto" w:fill="auto"/>
            <w:noWrap/>
            <w:vAlign w:val="center"/>
          </w:tcPr>
          <w:p w14:paraId="7F6A788A" w14:textId="77777777" w:rsidR="00B965DF" w:rsidRPr="00EF5447" w:rsidRDefault="00B965DF" w:rsidP="00242006">
            <w:pPr>
              <w:pStyle w:val="TAC"/>
              <w:rPr>
                <w:rFonts w:cs="Arial"/>
              </w:rPr>
            </w:pPr>
            <w:r w:rsidRPr="00C10B7D">
              <w:rPr>
                <w:rFonts w:eastAsia="Malgun Gothic" w:cs="Arial"/>
                <w:kern w:val="2"/>
                <w:lang w:val="fi-FI" w:eastAsia="ko-KR"/>
              </w:rPr>
              <w:t>25</w:t>
            </w:r>
          </w:p>
        </w:tc>
        <w:tc>
          <w:tcPr>
            <w:tcW w:w="1299" w:type="dxa"/>
            <w:shd w:val="clear" w:color="auto" w:fill="auto"/>
            <w:noWrap/>
            <w:vAlign w:val="center"/>
          </w:tcPr>
          <w:p w14:paraId="329F364D" w14:textId="77777777" w:rsidR="00B965DF" w:rsidRPr="00EF5447" w:rsidRDefault="00B965DF" w:rsidP="00242006">
            <w:pPr>
              <w:pStyle w:val="TAC"/>
              <w:rPr>
                <w:rFonts w:cs="Arial"/>
              </w:rPr>
            </w:pPr>
            <w:r>
              <w:rPr>
                <w:rFonts w:cs="Arial" w:hint="eastAsia"/>
                <w:lang w:val="fi-FI"/>
              </w:rPr>
              <w:t>1</w:t>
            </w:r>
            <w:r>
              <w:rPr>
                <w:rFonts w:cs="Arial"/>
                <w:lang w:val="fi-FI"/>
              </w:rPr>
              <w:t>987.5</w:t>
            </w:r>
          </w:p>
        </w:tc>
        <w:tc>
          <w:tcPr>
            <w:tcW w:w="752" w:type="dxa"/>
            <w:shd w:val="clear" w:color="auto" w:fill="auto"/>
            <w:vAlign w:val="center"/>
          </w:tcPr>
          <w:p w14:paraId="20F2FEAB" w14:textId="77777777" w:rsidR="00B965DF" w:rsidRPr="00EF5447" w:rsidRDefault="00B965DF" w:rsidP="00242006">
            <w:pPr>
              <w:pStyle w:val="TAC"/>
              <w:rPr>
                <w:rFonts w:cs="Arial"/>
                <w:lang w:eastAsia="ko-KR"/>
              </w:rPr>
            </w:pPr>
            <w:r w:rsidRPr="00C10B7D">
              <w:rPr>
                <w:rFonts w:eastAsia="Malgun Gothic" w:cs="Arial"/>
                <w:kern w:val="2"/>
                <w:lang w:val="fi-FI" w:eastAsia="ko-KR"/>
              </w:rPr>
              <w:t>N/A</w:t>
            </w:r>
          </w:p>
        </w:tc>
        <w:tc>
          <w:tcPr>
            <w:tcW w:w="1248" w:type="dxa"/>
            <w:shd w:val="clear" w:color="auto" w:fill="auto"/>
            <w:vAlign w:val="center"/>
          </w:tcPr>
          <w:p w14:paraId="25209FAB" w14:textId="77777777" w:rsidR="00B965DF" w:rsidRPr="00EF5447" w:rsidRDefault="00B965DF" w:rsidP="00242006">
            <w:pPr>
              <w:pStyle w:val="TAC"/>
              <w:rPr>
                <w:rFonts w:cs="Arial"/>
                <w:szCs w:val="24"/>
              </w:rPr>
            </w:pPr>
            <w:r w:rsidRPr="00C10B7D">
              <w:rPr>
                <w:rFonts w:cs="Arial"/>
                <w:lang w:val="fi-FI" w:eastAsia="fi-FI"/>
              </w:rPr>
              <w:t>N/A</w:t>
            </w:r>
          </w:p>
        </w:tc>
      </w:tr>
      <w:tr w:rsidR="00B965DF" w:rsidRPr="00EF5447" w14:paraId="1EA5E075" w14:textId="77777777" w:rsidTr="00242006">
        <w:trPr>
          <w:trHeight w:val="54"/>
          <w:jc w:val="center"/>
        </w:trPr>
        <w:tc>
          <w:tcPr>
            <w:tcW w:w="2258" w:type="dxa"/>
            <w:tcBorders>
              <w:top w:val="nil"/>
              <w:bottom w:val="nil"/>
            </w:tcBorders>
            <w:shd w:val="clear" w:color="auto" w:fill="auto"/>
            <w:vAlign w:val="center"/>
          </w:tcPr>
          <w:p w14:paraId="08419C26" w14:textId="77777777" w:rsidR="00B965DF" w:rsidRPr="00EF5447" w:rsidRDefault="00B965DF" w:rsidP="00242006">
            <w:pPr>
              <w:pStyle w:val="TAC"/>
            </w:pPr>
          </w:p>
        </w:tc>
        <w:tc>
          <w:tcPr>
            <w:tcW w:w="867" w:type="dxa"/>
            <w:shd w:val="clear" w:color="auto" w:fill="auto"/>
            <w:vAlign w:val="center"/>
          </w:tcPr>
          <w:p w14:paraId="58102429" w14:textId="77777777" w:rsidR="00B965DF" w:rsidRPr="00EF5447" w:rsidRDefault="00B965DF" w:rsidP="00242006">
            <w:pPr>
              <w:pStyle w:val="TAC"/>
              <w:rPr>
                <w:rFonts w:eastAsia="Calibri Light" w:cs="Arial"/>
              </w:rPr>
            </w:pPr>
            <w:r>
              <w:rPr>
                <w:rFonts w:cs="Arial"/>
                <w:lang w:val="fi-FI" w:eastAsia="fi-FI"/>
              </w:rPr>
              <w:t>7</w:t>
            </w:r>
          </w:p>
        </w:tc>
        <w:tc>
          <w:tcPr>
            <w:tcW w:w="1066" w:type="dxa"/>
            <w:shd w:val="clear" w:color="auto" w:fill="auto"/>
            <w:noWrap/>
            <w:vAlign w:val="center"/>
          </w:tcPr>
          <w:p w14:paraId="7E48283C" w14:textId="77777777" w:rsidR="00B965DF" w:rsidRPr="00EF5447" w:rsidRDefault="00B965DF" w:rsidP="00242006">
            <w:pPr>
              <w:pStyle w:val="TAC"/>
              <w:rPr>
                <w:rFonts w:cs="Arial"/>
              </w:rPr>
            </w:pPr>
            <w:r>
              <w:rPr>
                <w:rFonts w:cs="Arial"/>
                <w:lang w:val="fi-FI" w:eastAsia="fi-FI"/>
              </w:rPr>
              <w:t>2501</w:t>
            </w:r>
          </w:p>
        </w:tc>
        <w:tc>
          <w:tcPr>
            <w:tcW w:w="747" w:type="dxa"/>
            <w:shd w:val="clear" w:color="auto" w:fill="auto"/>
            <w:noWrap/>
            <w:vAlign w:val="center"/>
          </w:tcPr>
          <w:p w14:paraId="313C82DA" w14:textId="77777777" w:rsidR="00B965DF" w:rsidRPr="00EF5447" w:rsidRDefault="00B965DF" w:rsidP="00242006">
            <w:pPr>
              <w:pStyle w:val="TAC"/>
              <w:rPr>
                <w:rFonts w:cs="Arial"/>
              </w:rPr>
            </w:pPr>
            <w:r w:rsidRPr="00C10B7D">
              <w:rPr>
                <w:rFonts w:eastAsia="Malgun Gothic" w:cs="Arial"/>
                <w:lang w:val="fi-FI" w:eastAsia="ko-KR"/>
              </w:rPr>
              <w:t>5</w:t>
            </w:r>
          </w:p>
        </w:tc>
        <w:tc>
          <w:tcPr>
            <w:tcW w:w="1142" w:type="dxa"/>
            <w:shd w:val="clear" w:color="auto" w:fill="auto"/>
            <w:noWrap/>
            <w:vAlign w:val="center"/>
          </w:tcPr>
          <w:p w14:paraId="7974C52D" w14:textId="77777777" w:rsidR="00B965DF" w:rsidRPr="00EF5447" w:rsidRDefault="00B965DF" w:rsidP="00242006">
            <w:pPr>
              <w:pStyle w:val="TAC"/>
              <w:rPr>
                <w:rFonts w:cs="Arial"/>
              </w:rPr>
            </w:pPr>
            <w:r w:rsidRPr="00C10B7D">
              <w:rPr>
                <w:rFonts w:eastAsia="Malgun Gothic" w:cs="Arial"/>
                <w:lang w:val="fi-FI" w:eastAsia="ko-KR"/>
              </w:rPr>
              <w:t>25</w:t>
            </w:r>
          </w:p>
        </w:tc>
        <w:tc>
          <w:tcPr>
            <w:tcW w:w="1299" w:type="dxa"/>
            <w:shd w:val="clear" w:color="auto" w:fill="auto"/>
            <w:noWrap/>
            <w:vAlign w:val="center"/>
          </w:tcPr>
          <w:p w14:paraId="0FBD4357" w14:textId="77777777" w:rsidR="00B965DF" w:rsidRPr="00EF5447" w:rsidRDefault="00B965DF" w:rsidP="00242006">
            <w:pPr>
              <w:pStyle w:val="TAC"/>
              <w:rPr>
                <w:rFonts w:cs="Arial"/>
              </w:rPr>
            </w:pPr>
            <w:r>
              <w:rPr>
                <w:rFonts w:cs="Arial"/>
                <w:lang w:val="fi-FI" w:eastAsia="fi-FI"/>
              </w:rPr>
              <w:t>2621</w:t>
            </w:r>
          </w:p>
        </w:tc>
        <w:tc>
          <w:tcPr>
            <w:tcW w:w="752" w:type="dxa"/>
            <w:shd w:val="clear" w:color="auto" w:fill="auto"/>
            <w:vAlign w:val="center"/>
          </w:tcPr>
          <w:p w14:paraId="6ACD1AF9" w14:textId="77777777" w:rsidR="00B965DF" w:rsidRPr="00EF5447" w:rsidRDefault="00B965DF" w:rsidP="00242006">
            <w:pPr>
              <w:pStyle w:val="TAC"/>
              <w:rPr>
                <w:rFonts w:cs="Arial"/>
                <w:lang w:eastAsia="ko-KR"/>
              </w:rPr>
            </w:pPr>
            <w:r>
              <w:rPr>
                <w:rFonts w:cs="Arial"/>
                <w:lang w:val="fi-FI" w:eastAsia="fi-FI"/>
              </w:rPr>
              <w:t>30.8</w:t>
            </w:r>
          </w:p>
        </w:tc>
        <w:tc>
          <w:tcPr>
            <w:tcW w:w="1248" w:type="dxa"/>
            <w:shd w:val="clear" w:color="auto" w:fill="auto"/>
            <w:vAlign w:val="center"/>
          </w:tcPr>
          <w:p w14:paraId="5990AF67" w14:textId="77777777" w:rsidR="00B965DF" w:rsidRPr="00EF5447" w:rsidRDefault="00B965DF" w:rsidP="00242006">
            <w:pPr>
              <w:pStyle w:val="TAC"/>
              <w:rPr>
                <w:rFonts w:cs="Arial"/>
                <w:szCs w:val="24"/>
              </w:rPr>
            </w:pPr>
            <w:r>
              <w:rPr>
                <w:rFonts w:eastAsia="Malgun Gothic" w:cs="Arial"/>
                <w:lang w:val="fi-FI" w:eastAsia="ko-KR"/>
              </w:rPr>
              <w:t>IMD2</w:t>
            </w:r>
          </w:p>
        </w:tc>
      </w:tr>
      <w:tr w:rsidR="00B965DF" w:rsidRPr="00EF5447" w14:paraId="524CCB86" w14:textId="77777777" w:rsidTr="00242006">
        <w:trPr>
          <w:trHeight w:val="54"/>
          <w:jc w:val="center"/>
        </w:trPr>
        <w:tc>
          <w:tcPr>
            <w:tcW w:w="2258" w:type="dxa"/>
            <w:tcBorders>
              <w:top w:val="nil"/>
              <w:bottom w:val="nil"/>
            </w:tcBorders>
            <w:shd w:val="clear" w:color="auto" w:fill="auto"/>
            <w:vAlign w:val="center"/>
          </w:tcPr>
          <w:p w14:paraId="5CA09A68" w14:textId="77777777" w:rsidR="00B965DF" w:rsidRPr="00EF5447" w:rsidRDefault="00B965DF" w:rsidP="00242006">
            <w:pPr>
              <w:pStyle w:val="TAC"/>
            </w:pPr>
          </w:p>
        </w:tc>
        <w:tc>
          <w:tcPr>
            <w:tcW w:w="867" w:type="dxa"/>
            <w:shd w:val="clear" w:color="auto" w:fill="auto"/>
            <w:vAlign w:val="center"/>
          </w:tcPr>
          <w:p w14:paraId="18506093" w14:textId="77777777" w:rsidR="00B965DF" w:rsidRPr="00EF5447" w:rsidRDefault="00B965DF" w:rsidP="00242006">
            <w:pPr>
              <w:pStyle w:val="TAC"/>
              <w:rPr>
                <w:rFonts w:eastAsia="Calibri Light" w:cs="Arial"/>
              </w:rPr>
            </w:pPr>
            <w:r>
              <w:rPr>
                <w:rFonts w:cs="Arial"/>
                <w:lang w:val="fi-FI" w:eastAsia="fi-FI"/>
              </w:rPr>
              <w:t>12</w:t>
            </w:r>
          </w:p>
        </w:tc>
        <w:tc>
          <w:tcPr>
            <w:tcW w:w="1066" w:type="dxa"/>
            <w:shd w:val="clear" w:color="auto" w:fill="auto"/>
            <w:noWrap/>
            <w:vAlign w:val="center"/>
          </w:tcPr>
          <w:p w14:paraId="5E95A43E" w14:textId="77777777" w:rsidR="00B965DF" w:rsidRPr="00EF5447" w:rsidRDefault="00B965DF" w:rsidP="00242006">
            <w:pPr>
              <w:pStyle w:val="TAC"/>
              <w:rPr>
                <w:rFonts w:cs="Arial"/>
              </w:rPr>
            </w:pPr>
            <w:r>
              <w:rPr>
                <w:rFonts w:cs="Arial"/>
                <w:lang w:val="fi-FI" w:eastAsia="fi-FI"/>
              </w:rPr>
              <w:t>713.5</w:t>
            </w:r>
          </w:p>
        </w:tc>
        <w:tc>
          <w:tcPr>
            <w:tcW w:w="747" w:type="dxa"/>
            <w:shd w:val="clear" w:color="auto" w:fill="auto"/>
            <w:noWrap/>
            <w:vAlign w:val="center"/>
          </w:tcPr>
          <w:p w14:paraId="2DCACB3F" w14:textId="77777777" w:rsidR="00B965DF" w:rsidRPr="00EF5447" w:rsidRDefault="00B965DF" w:rsidP="00242006">
            <w:pPr>
              <w:pStyle w:val="TAC"/>
              <w:rPr>
                <w:rFonts w:cs="Arial"/>
              </w:rPr>
            </w:pPr>
            <w:r w:rsidRPr="00C10B7D">
              <w:rPr>
                <w:rFonts w:cs="Arial"/>
                <w:lang w:val="fi-FI" w:eastAsia="fi-FI"/>
              </w:rPr>
              <w:t>5</w:t>
            </w:r>
          </w:p>
        </w:tc>
        <w:tc>
          <w:tcPr>
            <w:tcW w:w="1142" w:type="dxa"/>
            <w:shd w:val="clear" w:color="auto" w:fill="auto"/>
            <w:noWrap/>
            <w:vAlign w:val="center"/>
          </w:tcPr>
          <w:p w14:paraId="57E3F8DE" w14:textId="77777777" w:rsidR="00B965DF" w:rsidRPr="00EF5447" w:rsidRDefault="00B965DF" w:rsidP="00242006">
            <w:pPr>
              <w:pStyle w:val="TAC"/>
              <w:rPr>
                <w:rFonts w:cs="Arial"/>
              </w:rPr>
            </w:pPr>
            <w:r w:rsidRPr="00C10B7D">
              <w:rPr>
                <w:rFonts w:cs="Arial"/>
                <w:lang w:val="fi-FI" w:eastAsia="fi-FI"/>
              </w:rPr>
              <w:t>25</w:t>
            </w:r>
          </w:p>
        </w:tc>
        <w:tc>
          <w:tcPr>
            <w:tcW w:w="1299" w:type="dxa"/>
            <w:shd w:val="clear" w:color="auto" w:fill="auto"/>
            <w:noWrap/>
            <w:vAlign w:val="center"/>
          </w:tcPr>
          <w:p w14:paraId="5FCF3357" w14:textId="77777777" w:rsidR="00B965DF" w:rsidRPr="00EF5447" w:rsidRDefault="00B965DF" w:rsidP="00242006">
            <w:pPr>
              <w:pStyle w:val="TAC"/>
              <w:rPr>
                <w:rFonts w:cs="Arial"/>
              </w:rPr>
            </w:pPr>
            <w:r>
              <w:rPr>
                <w:rFonts w:cs="Arial" w:hint="eastAsia"/>
                <w:lang w:val="fi-FI"/>
              </w:rPr>
              <w:t>7</w:t>
            </w:r>
            <w:r>
              <w:rPr>
                <w:rFonts w:cs="Arial"/>
                <w:lang w:val="fi-FI"/>
              </w:rPr>
              <w:t>43.5</w:t>
            </w:r>
          </w:p>
        </w:tc>
        <w:tc>
          <w:tcPr>
            <w:tcW w:w="752" w:type="dxa"/>
            <w:shd w:val="clear" w:color="auto" w:fill="auto"/>
            <w:vAlign w:val="center"/>
          </w:tcPr>
          <w:p w14:paraId="2AF17084" w14:textId="77777777" w:rsidR="00B965DF" w:rsidRPr="00EF5447" w:rsidRDefault="00B965DF" w:rsidP="00242006">
            <w:pPr>
              <w:pStyle w:val="TAC"/>
              <w:rPr>
                <w:rFonts w:cs="Arial"/>
                <w:lang w:eastAsia="ko-KR"/>
              </w:rPr>
            </w:pPr>
            <w:r w:rsidRPr="00C10B7D">
              <w:rPr>
                <w:rFonts w:cs="Arial"/>
                <w:lang w:val="fi-FI" w:eastAsia="fi-FI"/>
              </w:rPr>
              <w:t>N/A</w:t>
            </w:r>
          </w:p>
        </w:tc>
        <w:tc>
          <w:tcPr>
            <w:tcW w:w="1248" w:type="dxa"/>
            <w:shd w:val="clear" w:color="auto" w:fill="auto"/>
            <w:vAlign w:val="center"/>
          </w:tcPr>
          <w:p w14:paraId="0B763E9D" w14:textId="77777777" w:rsidR="00B965DF" w:rsidRPr="00EF5447" w:rsidRDefault="00B965DF" w:rsidP="00242006">
            <w:pPr>
              <w:pStyle w:val="TAC"/>
              <w:rPr>
                <w:rFonts w:cs="Arial"/>
                <w:szCs w:val="24"/>
              </w:rPr>
            </w:pPr>
            <w:r w:rsidRPr="00C10B7D">
              <w:rPr>
                <w:rFonts w:cs="Arial"/>
                <w:lang w:val="fi-FI" w:eastAsia="fi-FI"/>
              </w:rPr>
              <w:t>N/A</w:t>
            </w:r>
          </w:p>
        </w:tc>
      </w:tr>
      <w:tr w:rsidR="00B965DF" w:rsidRPr="00EF5447" w14:paraId="59FD8686" w14:textId="77777777" w:rsidTr="00242006">
        <w:trPr>
          <w:trHeight w:val="54"/>
          <w:jc w:val="center"/>
        </w:trPr>
        <w:tc>
          <w:tcPr>
            <w:tcW w:w="2258" w:type="dxa"/>
            <w:tcBorders>
              <w:top w:val="nil"/>
              <w:bottom w:val="single" w:sz="4" w:space="0" w:color="auto"/>
            </w:tcBorders>
            <w:shd w:val="clear" w:color="auto" w:fill="auto"/>
            <w:vAlign w:val="center"/>
          </w:tcPr>
          <w:p w14:paraId="6728C040" w14:textId="77777777" w:rsidR="00B965DF" w:rsidRPr="00EF5447" w:rsidRDefault="00B965DF" w:rsidP="00242006">
            <w:pPr>
              <w:pStyle w:val="TAC"/>
            </w:pPr>
          </w:p>
        </w:tc>
        <w:tc>
          <w:tcPr>
            <w:tcW w:w="867" w:type="dxa"/>
            <w:shd w:val="clear" w:color="auto" w:fill="auto"/>
            <w:vAlign w:val="center"/>
          </w:tcPr>
          <w:p w14:paraId="216438A9" w14:textId="77777777" w:rsidR="00B965DF" w:rsidRPr="00EF5447" w:rsidRDefault="00B965DF" w:rsidP="00242006">
            <w:pPr>
              <w:pStyle w:val="TAC"/>
              <w:rPr>
                <w:rFonts w:eastAsia="Calibri Light" w:cs="Arial"/>
              </w:rPr>
            </w:pPr>
            <w:r>
              <w:rPr>
                <w:rFonts w:cs="Arial"/>
                <w:lang w:val="fi-FI" w:eastAsia="fi-FI"/>
              </w:rPr>
              <w:t>n</w:t>
            </w:r>
            <w:r w:rsidRPr="00C10B7D">
              <w:rPr>
                <w:rFonts w:cs="Arial"/>
                <w:lang w:val="fi-FI" w:eastAsia="fi-FI"/>
              </w:rPr>
              <w:t>2</w:t>
            </w:r>
          </w:p>
        </w:tc>
        <w:tc>
          <w:tcPr>
            <w:tcW w:w="1066" w:type="dxa"/>
            <w:shd w:val="clear" w:color="auto" w:fill="auto"/>
            <w:noWrap/>
            <w:vAlign w:val="center"/>
          </w:tcPr>
          <w:p w14:paraId="1CDE63F8" w14:textId="77777777" w:rsidR="00B965DF" w:rsidRPr="00EF5447" w:rsidRDefault="00B965DF" w:rsidP="00242006">
            <w:pPr>
              <w:pStyle w:val="TAC"/>
              <w:rPr>
                <w:rFonts w:cs="Arial"/>
              </w:rPr>
            </w:pPr>
            <w:r w:rsidRPr="00C10B7D">
              <w:rPr>
                <w:rFonts w:cs="Arial"/>
                <w:lang w:val="fi-FI" w:eastAsia="fi-FI"/>
              </w:rPr>
              <w:t>1907.5</w:t>
            </w:r>
          </w:p>
        </w:tc>
        <w:tc>
          <w:tcPr>
            <w:tcW w:w="747" w:type="dxa"/>
            <w:shd w:val="clear" w:color="auto" w:fill="auto"/>
            <w:noWrap/>
            <w:vAlign w:val="center"/>
          </w:tcPr>
          <w:p w14:paraId="1AADD9E4" w14:textId="77777777" w:rsidR="00B965DF" w:rsidRPr="00EF5447" w:rsidRDefault="00B965DF" w:rsidP="00242006">
            <w:pPr>
              <w:pStyle w:val="TAC"/>
              <w:rPr>
                <w:rFonts w:cs="Arial"/>
              </w:rPr>
            </w:pPr>
            <w:r w:rsidRPr="00C10B7D">
              <w:rPr>
                <w:rFonts w:eastAsia="Malgun Gothic" w:cs="Arial"/>
                <w:kern w:val="2"/>
                <w:lang w:val="fi-FI" w:eastAsia="ko-KR"/>
              </w:rPr>
              <w:t>5</w:t>
            </w:r>
          </w:p>
        </w:tc>
        <w:tc>
          <w:tcPr>
            <w:tcW w:w="1142" w:type="dxa"/>
            <w:shd w:val="clear" w:color="auto" w:fill="auto"/>
            <w:noWrap/>
            <w:vAlign w:val="center"/>
          </w:tcPr>
          <w:p w14:paraId="1A8CCD88" w14:textId="77777777" w:rsidR="00B965DF" w:rsidRPr="00EF5447" w:rsidRDefault="00B965DF" w:rsidP="00242006">
            <w:pPr>
              <w:pStyle w:val="TAC"/>
              <w:rPr>
                <w:rFonts w:cs="Arial"/>
              </w:rPr>
            </w:pPr>
            <w:r w:rsidRPr="00C10B7D">
              <w:rPr>
                <w:rFonts w:eastAsia="Malgun Gothic" w:cs="Arial"/>
                <w:kern w:val="2"/>
                <w:lang w:val="fi-FI" w:eastAsia="ko-KR"/>
              </w:rPr>
              <w:t>25</w:t>
            </w:r>
          </w:p>
        </w:tc>
        <w:tc>
          <w:tcPr>
            <w:tcW w:w="1299" w:type="dxa"/>
            <w:shd w:val="clear" w:color="auto" w:fill="auto"/>
            <w:noWrap/>
            <w:vAlign w:val="center"/>
          </w:tcPr>
          <w:p w14:paraId="26B59BBF" w14:textId="77777777" w:rsidR="00B965DF" w:rsidRPr="00EF5447" w:rsidRDefault="00B965DF" w:rsidP="00242006">
            <w:pPr>
              <w:pStyle w:val="TAC"/>
              <w:rPr>
                <w:rFonts w:cs="Arial"/>
              </w:rPr>
            </w:pPr>
            <w:r>
              <w:rPr>
                <w:rFonts w:cs="Arial" w:hint="eastAsia"/>
                <w:lang w:val="fi-FI"/>
              </w:rPr>
              <w:t>1</w:t>
            </w:r>
            <w:r>
              <w:rPr>
                <w:rFonts w:cs="Arial"/>
                <w:lang w:val="fi-FI"/>
              </w:rPr>
              <w:t>987.5</w:t>
            </w:r>
          </w:p>
        </w:tc>
        <w:tc>
          <w:tcPr>
            <w:tcW w:w="752" w:type="dxa"/>
            <w:shd w:val="clear" w:color="auto" w:fill="auto"/>
            <w:vAlign w:val="center"/>
          </w:tcPr>
          <w:p w14:paraId="2024B0DA" w14:textId="77777777" w:rsidR="00B965DF" w:rsidRPr="00EF5447" w:rsidRDefault="00B965DF" w:rsidP="00242006">
            <w:pPr>
              <w:pStyle w:val="TAC"/>
              <w:rPr>
                <w:rFonts w:cs="Arial"/>
                <w:lang w:eastAsia="ko-KR"/>
              </w:rPr>
            </w:pPr>
            <w:r w:rsidRPr="00C10B7D">
              <w:rPr>
                <w:rFonts w:eastAsia="Malgun Gothic" w:cs="Arial"/>
                <w:kern w:val="2"/>
                <w:lang w:val="fi-FI" w:eastAsia="ko-KR"/>
              </w:rPr>
              <w:t>N/A</w:t>
            </w:r>
          </w:p>
        </w:tc>
        <w:tc>
          <w:tcPr>
            <w:tcW w:w="1248" w:type="dxa"/>
            <w:shd w:val="clear" w:color="auto" w:fill="auto"/>
            <w:vAlign w:val="center"/>
          </w:tcPr>
          <w:p w14:paraId="3AA15318" w14:textId="77777777" w:rsidR="00B965DF" w:rsidRPr="00EF5447" w:rsidRDefault="00B965DF" w:rsidP="00242006">
            <w:pPr>
              <w:pStyle w:val="TAC"/>
              <w:rPr>
                <w:rFonts w:cs="Arial"/>
                <w:szCs w:val="24"/>
              </w:rPr>
            </w:pPr>
            <w:r w:rsidRPr="00C10B7D">
              <w:rPr>
                <w:rFonts w:cs="Arial"/>
                <w:lang w:val="fi-FI" w:eastAsia="fi-FI"/>
              </w:rPr>
              <w:t>N/A</w:t>
            </w:r>
          </w:p>
        </w:tc>
      </w:tr>
      <w:tr w:rsidR="00B965DF" w:rsidRPr="00EF5447" w14:paraId="37D0671B" w14:textId="77777777" w:rsidTr="00242006">
        <w:trPr>
          <w:trHeight w:val="54"/>
          <w:jc w:val="center"/>
        </w:trPr>
        <w:tc>
          <w:tcPr>
            <w:tcW w:w="2258" w:type="dxa"/>
            <w:tcBorders>
              <w:top w:val="nil"/>
              <w:bottom w:val="nil"/>
            </w:tcBorders>
            <w:shd w:val="clear" w:color="auto" w:fill="auto"/>
            <w:vAlign w:val="center"/>
          </w:tcPr>
          <w:p w14:paraId="6E1EB578" w14:textId="77777777" w:rsidR="00B965DF" w:rsidRPr="00EF5447" w:rsidRDefault="00B965DF" w:rsidP="00242006">
            <w:pPr>
              <w:pStyle w:val="TAC"/>
            </w:pPr>
            <w:r>
              <w:t>DC_7A-12A_n66A</w:t>
            </w:r>
          </w:p>
        </w:tc>
        <w:tc>
          <w:tcPr>
            <w:tcW w:w="867" w:type="dxa"/>
            <w:shd w:val="clear" w:color="auto" w:fill="auto"/>
            <w:vAlign w:val="center"/>
          </w:tcPr>
          <w:p w14:paraId="2B24A0ED" w14:textId="77777777" w:rsidR="00B965DF" w:rsidRPr="00EF5447" w:rsidRDefault="00B965DF" w:rsidP="00242006">
            <w:pPr>
              <w:pStyle w:val="TAC"/>
              <w:rPr>
                <w:rFonts w:eastAsia="Calibri Light" w:cs="Arial"/>
              </w:rPr>
            </w:pPr>
            <w:r>
              <w:t>7</w:t>
            </w:r>
          </w:p>
        </w:tc>
        <w:tc>
          <w:tcPr>
            <w:tcW w:w="1066" w:type="dxa"/>
            <w:shd w:val="clear" w:color="auto" w:fill="auto"/>
            <w:noWrap/>
            <w:vAlign w:val="center"/>
          </w:tcPr>
          <w:p w14:paraId="373E5FF7" w14:textId="77777777" w:rsidR="00B965DF" w:rsidRPr="00EF5447" w:rsidRDefault="00B965DF" w:rsidP="00242006">
            <w:pPr>
              <w:pStyle w:val="TAC"/>
              <w:rPr>
                <w:rFonts w:cs="Arial"/>
              </w:rPr>
            </w:pPr>
            <w:r>
              <w:rPr>
                <w:rFonts w:eastAsia="Malgun Gothic" w:cs="Arial"/>
                <w:kern w:val="2"/>
                <w:szCs w:val="24"/>
                <w:lang w:eastAsia="ko-KR"/>
              </w:rPr>
              <w:t>2515</w:t>
            </w:r>
          </w:p>
        </w:tc>
        <w:tc>
          <w:tcPr>
            <w:tcW w:w="747" w:type="dxa"/>
            <w:shd w:val="clear" w:color="auto" w:fill="auto"/>
            <w:noWrap/>
            <w:vAlign w:val="center"/>
          </w:tcPr>
          <w:p w14:paraId="6EF46596" w14:textId="77777777" w:rsidR="00B965DF" w:rsidRPr="00EF5447" w:rsidRDefault="00B965DF" w:rsidP="00242006">
            <w:pPr>
              <w:pStyle w:val="TAC"/>
              <w:rPr>
                <w:rFonts w:cs="Arial"/>
              </w:rPr>
            </w:pPr>
            <w:r>
              <w:rPr>
                <w:rFonts w:eastAsia="Malgun Gothic" w:cs="Arial"/>
                <w:kern w:val="2"/>
                <w:szCs w:val="24"/>
                <w:lang w:eastAsia="ko-KR"/>
              </w:rPr>
              <w:t>5</w:t>
            </w:r>
          </w:p>
        </w:tc>
        <w:tc>
          <w:tcPr>
            <w:tcW w:w="1142" w:type="dxa"/>
            <w:shd w:val="clear" w:color="auto" w:fill="auto"/>
            <w:noWrap/>
            <w:vAlign w:val="center"/>
          </w:tcPr>
          <w:p w14:paraId="30EA2A0C" w14:textId="77777777" w:rsidR="00B965DF" w:rsidRPr="00EF5447" w:rsidRDefault="00B965DF" w:rsidP="00242006">
            <w:pPr>
              <w:pStyle w:val="TAC"/>
              <w:rPr>
                <w:rFonts w:cs="Arial"/>
              </w:rPr>
            </w:pPr>
            <w:r>
              <w:rPr>
                <w:rFonts w:eastAsia="Malgun Gothic" w:cs="Arial"/>
                <w:kern w:val="2"/>
                <w:szCs w:val="24"/>
                <w:lang w:eastAsia="ko-KR"/>
              </w:rPr>
              <w:t>25</w:t>
            </w:r>
          </w:p>
        </w:tc>
        <w:tc>
          <w:tcPr>
            <w:tcW w:w="1299" w:type="dxa"/>
            <w:shd w:val="clear" w:color="auto" w:fill="auto"/>
            <w:noWrap/>
            <w:vAlign w:val="center"/>
          </w:tcPr>
          <w:p w14:paraId="225BE042" w14:textId="77777777" w:rsidR="00B965DF" w:rsidRPr="00EF5447" w:rsidRDefault="00B965DF" w:rsidP="00242006">
            <w:pPr>
              <w:pStyle w:val="TAC"/>
              <w:rPr>
                <w:rFonts w:cs="Arial"/>
              </w:rPr>
            </w:pPr>
            <w:r>
              <w:rPr>
                <w:rFonts w:cs="Arial"/>
                <w:kern w:val="2"/>
                <w:szCs w:val="24"/>
              </w:rPr>
              <w:t>2635</w:t>
            </w:r>
          </w:p>
        </w:tc>
        <w:tc>
          <w:tcPr>
            <w:tcW w:w="752" w:type="dxa"/>
            <w:shd w:val="clear" w:color="auto" w:fill="auto"/>
            <w:vAlign w:val="center"/>
          </w:tcPr>
          <w:p w14:paraId="39B70BE9" w14:textId="77777777" w:rsidR="00B965DF" w:rsidRPr="00EF5447" w:rsidRDefault="00B965DF" w:rsidP="00242006">
            <w:pPr>
              <w:pStyle w:val="TAC"/>
              <w:rPr>
                <w:rFonts w:cs="Arial"/>
                <w:lang w:eastAsia="ko-KR"/>
              </w:rPr>
            </w:pPr>
            <w:r>
              <w:rPr>
                <w:rFonts w:eastAsia="Malgun Gothic" w:cs="Arial"/>
                <w:kern w:val="2"/>
                <w:szCs w:val="24"/>
                <w:lang w:eastAsia="ko-KR"/>
              </w:rPr>
              <w:t>N/A</w:t>
            </w:r>
          </w:p>
        </w:tc>
        <w:tc>
          <w:tcPr>
            <w:tcW w:w="1248" w:type="dxa"/>
            <w:shd w:val="clear" w:color="auto" w:fill="auto"/>
            <w:vAlign w:val="center"/>
          </w:tcPr>
          <w:p w14:paraId="3E50AB82" w14:textId="77777777" w:rsidR="00B965DF" w:rsidRPr="00EF5447" w:rsidRDefault="00B965DF" w:rsidP="00242006">
            <w:pPr>
              <w:pStyle w:val="TAC"/>
              <w:rPr>
                <w:rFonts w:cs="Arial"/>
                <w:szCs w:val="24"/>
              </w:rPr>
            </w:pPr>
            <w:r>
              <w:rPr>
                <w:rFonts w:eastAsia="Malgun Gothic" w:cs="Arial"/>
                <w:kern w:val="2"/>
                <w:szCs w:val="24"/>
                <w:lang w:eastAsia="ko-KR"/>
              </w:rPr>
              <w:t>N/A</w:t>
            </w:r>
          </w:p>
        </w:tc>
      </w:tr>
      <w:tr w:rsidR="00B965DF" w:rsidRPr="00EF5447" w14:paraId="13292DA4" w14:textId="77777777" w:rsidTr="00242006">
        <w:trPr>
          <w:trHeight w:val="54"/>
          <w:jc w:val="center"/>
        </w:trPr>
        <w:tc>
          <w:tcPr>
            <w:tcW w:w="2258" w:type="dxa"/>
            <w:tcBorders>
              <w:top w:val="nil"/>
              <w:bottom w:val="nil"/>
            </w:tcBorders>
            <w:shd w:val="clear" w:color="auto" w:fill="auto"/>
            <w:vAlign w:val="center"/>
          </w:tcPr>
          <w:p w14:paraId="51103838" w14:textId="77777777" w:rsidR="00B965DF" w:rsidRPr="00EF5447" w:rsidRDefault="00B965DF" w:rsidP="00242006">
            <w:pPr>
              <w:pStyle w:val="TAC"/>
            </w:pPr>
          </w:p>
        </w:tc>
        <w:tc>
          <w:tcPr>
            <w:tcW w:w="867" w:type="dxa"/>
            <w:shd w:val="clear" w:color="auto" w:fill="auto"/>
            <w:vAlign w:val="center"/>
          </w:tcPr>
          <w:p w14:paraId="7649AC22" w14:textId="77777777" w:rsidR="00B965DF" w:rsidRPr="00EF5447" w:rsidRDefault="00B965DF" w:rsidP="00242006">
            <w:pPr>
              <w:pStyle w:val="TAC"/>
              <w:rPr>
                <w:rFonts w:eastAsia="Calibri Light" w:cs="Arial"/>
              </w:rPr>
            </w:pPr>
            <w:r>
              <w:t>12</w:t>
            </w:r>
          </w:p>
        </w:tc>
        <w:tc>
          <w:tcPr>
            <w:tcW w:w="1066" w:type="dxa"/>
            <w:shd w:val="clear" w:color="auto" w:fill="auto"/>
            <w:noWrap/>
            <w:vAlign w:val="center"/>
          </w:tcPr>
          <w:p w14:paraId="035D94DC" w14:textId="77777777" w:rsidR="00B965DF" w:rsidRPr="00EF5447" w:rsidRDefault="00B965DF" w:rsidP="00242006">
            <w:pPr>
              <w:pStyle w:val="TAC"/>
              <w:rPr>
                <w:rFonts w:cs="Arial"/>
              </w:rPr>
            </w:pPr>
            <w:r>
              <w:rPr>
                <w:rFonts w:eastAsia="Malgun Gothic" w:cs="Arial"/>
                <w:kern w:val="2"/>
                <w:szCs w:val="24"/>
                <w:lang w:eastAsia="ko-KR"/>
              </w:rPr>
              <w:t>712</w:t>
            </w:r>
          </w:p>
        </w:tc>
        <w:tc>
          <w:tcPr>
            <w:tcW w:w="747" w:type="dxa"/>
            <w:shd w:val="clear" w:color="auto" w:fill="auto"/>
            <w:noWrap/>
            <w:vAlign w:val="center"/>
          </w:tcPr>
          <w:p w14:paraId="38245CD1" w14:textId="77777777" w:rsidR="00B965DF" w:rsidRPr="00EF5447" w:rsidRDefault="00B965DF" w:rsidP="00242006">
            <w:pPr>
              <w:pStyle w:val="TAC"/>
              <w:rPr>
                <w:rFonts w:cs="Arial"/>
              </w:rPr>
            </w:pPr>
            <w:r>
              <w:rPr>
                <w:rFonts w:eastAsia="Malgun Gothic" w:cs="Arial"/>
                <w:kern w:val="2"/>
                <w:szCs w:val="24"/>
                <w:lang w:eastAsia="ko-KR"/>
              </w:rPr>
              <w:t>5</w:t>
            </w:r>
          </w:p>
        </w:tc>
        <w:tc>
          <w:tcPr>
            <w:tcW w:w="1142" w:type="dxa"/>
            <w:shd w:val="clear" w:color="auto" w:fill="auto"/>
            <w:noWrap/>
            <w:vAlign w:val="center"/>
          </w:tcPr>
          <w:p w14:paraId="66098DCC" w14:textId="77777777" w:rsidR="00B965DF" w:rsidRPr="00EF5447" w:rsidRDefault="00B965DF" w:rsidP="00242006">
            <w:pPr>
              <w:pStyle w:val="TAC"/>
              <w:rPr>
                <w:rFonts w:cs="Arial"/>
              </w:rPr>
            </w:pPr>
            <w:r>
              <w:rPr>
                <w:rFonts w:eastAsia="Malgun Gothic" w:cs="Arial"/>
                <w:kern w:val="2"/>
                <w:szCs w:val="24"/>
                <w:lang w:eastAsia="ko-KR"/>
              </w:rPr>
              <w:t>25</w:t>
            </w:r>
          </w:p>
        </w:tc>
        <w:tc>
          <w:tcPr>
            <w:tcW w:w="1299" w:type="dxa"/>
            <w:shd w:val="clear" w:color="auto" w:fill="auto"/>
            <w:noWrap/>
            <w:vAlign w:val="center"/>
          </w:tcPr>
          <w:p w14:paraId="1791BD14" w14:textId="77777777" w:rsidR="00B965DF" w:rsidRPr="00EF5447" w:rsidRDefault="00B965DF" w:rsidP="00242006">
            <w:pPr>
              <w:pStyle w:val="TAC"/>
              <w:rPr>
                <w:rFonts w:cs="Arial"/>
              </w:rPr>
            </w:pPr>
            <w:r>
              <w:rPr>
                <w:rFonts w:cs="Arial"/>
                <w:kern w:val="2"/>
                <w:szCs w:val="24"/>
              </w:rPr>
              <w:t>742</w:t>
            </w:r>
          </w:p>
        </w:tc>
        <w:tc>
          <w:tcPr>
            <w:tcW w:w="752" w:type="dxa"/>
            <w:shd w:val="clear" w:color="auto" w:fill="auto"/>
            <w:vAlign w:val="center"/>
          </w:tcPr>
          <w:p w14:paraId="4D0F664E" w14:textId="77777777" w:rsidR="00B965DF" w:rsidRPr="00EF5447" w:rsidRDefault="00B965DF" w:rsidP="00242006">
            <w:pPr>
              <w:pStyle w:val="TAC"/>
              <w:rPr>
                <w:rFonts w:cs="Arial"/>
                <w:lang w:eastAsia="ko-KR"/>
              </w:rPr>
            </w:pPr>
            <w:r>
              <w:rPr>
                <w:rFonts w:cs="Arial"/>
                <w:kern w:val="2"/>
                <w:szCs w:val="24"/>
              </w:rPr>
              <w:t>31</w:t>
            </w:r>
          </w:p>
        </w:tc>
        <w:tc>
          <w:tcPr>
            <w:tcW w:w="1248" w:type="dxa"/>
            <w:shd w:val="clear" w:color="auto" w:fill="auto"/>
            <w:vAlign w:val="center"/>
          </w:tcPr>
          <w:p w14:paraId="62D4A775" w14:textId="77777777" w:rsidR="00B965DF" w:rsidRPr="00EF5447" w:rsidRDefault="00B965DF" w:rsidP="00242006">
            <w:pPr>
              <w:pStyle w:val="TAC"/>
              <w:rPr>
                <w:rFonts w:cs="Arial"/>
                <w:szCs w:val="24"/>
              </w:rPr>
            </w:pPr>
            <w:r>
              <w:rPr>
                <w:lang w:eastAsia="ja-JP"/>
              </w:rPr>
              <w:t>IMD</w:t>
            </w:r>
            <w:r>
              <w:t>2</w:t>
            </w:r>
          </w:p>
        </w:tc>
      </w:tr>
      <w:tr w:rsidR="00B965DF" w:rsidRPr="00EF5447" w14:paraId="022D084A" w14:textId="77777777" w:rsidTr="00242006">
        <w:trPr>
          <w:trHeight w:val="54"/>
          <w:jc w:val="center"/>
        </w:trPr>
        <w:tc>
          <w:tcPr>
            <w:tcW w:w="2258" w:type="dxa"/>
            <w:tcBorders>
              <w:top w:val="nil"/>
              <w:bottom w:val="single" w:sz="4" w:space="0" w:color="auto"/>
            </w:tcBorders>
            <w:shd w:val="clear" w:color="auto" w:fill="auto"/>
            <w:vAlign w:val="center"/>
          </w:tcPr>
          <w:p w14:paraId="2DC8A2E7" w14:textId="77777777" w:rsidR="00B965DF" w:rsidRPr="00EF5447" w:rsidRDefault="00B965DF" w:rsidP="00242006">
            <w:pPr>
              <w:pStyle w:val="TAC"/>
            </w:pPr>
          </w:p>
        </w:tc>
        <w:tc>
          <w:tcPr>
            <w:tcW w:w="867" w:type="dxa"/>
            <w:shd w:val="clear" w:color="auto" w:fill="auto"/>
            <w:vAlign w:val="center"/>
          </w:tcPr>
          <w:p w14:paraId="051E45D9" w14:textId="77777777" w:rsidR="00B965DF" w:rsidRPr="00D06F04" w:rsidRDefault="00B965DF" w:rsidP="00242006">
            <w:pPr>
              <w:pStyle w:val="TAC"/>
            </w:pPr>
            <w:r w:rsidRPr="00D06F04">
              <w:t>n66</w:t>
            </w:r>
          </w:p>
        </w:tc>
        <w:tc>
          <w:tcPr>
            <w:tcW w:w="1066" w:type="dxa"/>
            <w:shd w:val="clear" w:color="auto" w:fill="auto"/>
            <w:noWrap/>
            <w:vAlign w:val="center"/>
          </w:tcPr>
          <w:p w14:paraId="756A45B5" w14:textId="77777777" w:rsidR="00B965DF" w:rsidRPr="00D06F04" w:rsidRDefault="00B965DF" w:rsidP="00242006">
            <w:pPr>
              <w:pStyle w:val="TAC"/>
            </w:pPr>
            <w:r w:rsidRPr="00D06F04">
              <w:t>1773</w:t>
            </w:r>
          </w:p>
        </w:tc>
        <w:tc>
          <w:tcPr>
            <w:tcW w:w="747" w:type="dxa"/>
            <w:shd w:val="clear" w:color="auto" w:fill="auto"/>
            <w:noWrap/>
            <w:vAlign w:val="center"/>
          </w:tcPr>
          <w:p w14:paraId="09013395" w14:textId="77777777" w:rsidR="00B965DF" w:rsidRPr="00D06F04" w:rsidRDefault="00B965DF" w:rsidP="00242006">
            <w:pPr>
              <w:pStyle w:val="TAC"/>
            </w:pPr>
            <w:r w:rsidRPr="00D06F04">
              <w:t>5</w:t>
            </w:r>
          </w:p>
        </w:tc>
        <w:tc>
          <w:tcPr>
            <w:tcW w:w="1142" w:type="dxa"/>
            <w:shd w:val="clear" w:color="auto" w:fill="auto"/>
            <w:noWrap/>
            <w:vAlign w:val="center"/>
          </w:tcPr>
          <w:p w14:paraId="0E24944D" w14:textId="77777777" w:rsidR="00B965DF" w:rsidRPr="00D06F04" w:rsidRDefault="00B965DF" w:rsidP="00242006">
            <w:pPr>
              <w:pStyle w:val="TAC"/>
            </w:pPr>
            <w:r w:rsidRPr="00D06F04">
              <w:t>25</w:t>
            </w:r>
          </w:p>
        </w:tc>
        <w:tc>
          <w:tcPr>
            <w:tcW w:w="1299" w:type="dxa"/>
            <w:shd w:val="clear" w:color="auto" w:fill="auto"/>
            <w:noWrap/>
            <w:vAlign w:val="center"/>
          </w:tcPr>
          <w:p w14:paraId="2C5A1827" w14:textId="77777777" w:rsidR="00B965DF" w:rsidRPr="00D06F04" w:rsidRDefault="00B965DF" w:rsidP="00242006">
            <w:pPr>
              <w:pStyle w:val="TAC"/>
            </w:pPr>
            <w:r w:rsidRPr="00D06F04">
              <w:t>2173</w:t>
            </w:r>
          </w:p>
        </w:tc>
        <w:tc>
          <w:tcPr>
            <w:tcW w:w="752" w:type="dxa"/>
            <w:shd w:val="clear" w:color="auto" w:fill="auto"/>
            <w:vAlign w:val="center"/>
          </w:tcPr>
          <w:p w14:paraId="175D6344" w14:textId="77777777" w:rsidR="00B965DF" w:rsidRPr="00D06F04" w:rsidRDefault="00B965DF" w:rsidP="00242006">
            <w:pPr>
              <w:pStyle w:val="TAC"/>
            </w:pPr>
            <w:r w:rsidRPr="00D06F04">
              <w:t>N/A</w:t>
            </w:r>
          </w:p>
        </w:tc>
        <w:tc>
          <w:tcPr>
            <w:tcW w:w="1248" w:type="dxa"/>
            <w:shd w:val="clear" w:color="auto" w:fill="auto"/>
            <w:vAlign w:val="center"/>
          </w:tcPr>
          <w:p w14:paraId="74B5EC09" w14:textId="77777777" w:rsidR="00B965DF" w:rsidRPr="00D06F04" w:rsidRDefault="00B965DF" w:rsidP="00242006">
            <w:pPr>
              <w:pStyle w:val="TAC"/>
            </w:pPr>
            <w:r w:rsidRPr="00D06F04">
              <w:t>N/A</w:t>
            </w:r>
          </w:p>
        </w:tc>
      </w:tr>
      <w:tr w:rsidR="00B965DF" w14:paraId="7FB5EF40" w14:textId="77777777" w:rsidTr="00242006">
        <w:trPr>
          <w:trHeight w:val="54"/>
          <w:jc w:val="center"/>
        </w:trPr>
        <w:tc>
          <w:tcPr>
            <w:tcW w:w="2258" w:type="dxa"/>
            <w:tcBorders>
              <w:bottom w:val="nil"/>
            </w:tcBorders>
            <w:shd w:val="clear" w:color="auto" w:fill="auto"/>
            <w:vAlign w:val="center"/>
          </w:tcPr>
          <w:p w14:paraId="14A3AB78" w14:textId="77777777" w:rsidR="00B965DF" w:rsidRDefault="00B965DF" w:rsidP="00242006">
            <w:pPr>
              <w:pStyle w:val="TAC"/>
            </w:pPr>
            <w:r>
              <w:rPr>
                <w:rFonts w:cs="Arial"/>
                <w:szCs w:val="18"/>
                <w:lang w:val="sv-SE" w:eastAsia="ja-JP"/>
              </w:rPr>
              <w:t>DC_7A-12A_n78</w:t>
            </w:r>
            <w:r>
              <w:t>A</w:t>
            </w:r>
          </w:p>
          <w:p w14:paraId="65F5D0FE" w14:textId="77777777" w:rsidR="00B965DF" w:rsidRPr="00EF5447" w:rsidRDefault="00B965DF" w:rsidP="00242006">
            <w:pPr>
              <w:pStyle w:val="TAC"/>
            </w:pPr>
            <w:r w:rsidRPr="0093771C">
              <w:rPr>
                <w:noProof/>
              </w:rPr>
              <w:t>DC_7A-12A_n78(2A)</w:t>
            </w:r>
          </w:p>
        </w:tc>
        <w:tc>
          <w:tcPr>
            <w:tcW w:w="867" w:type="dxa"/>
            <w:shd w:val="clear" w:color="auto" w:fill="auto"/>
            <w:vAlign w:val="center"/>
          </w:tcPr>
          <w:p w14:paraId="225F8C2C" w14:textId="77777777" w:rsidR="00B965DF" w:rsidRDefault="00B965DF" w:rsidP="00242006">
            <w:pPr>
              <w:pStyle w:val="TAC"/>
            </w:pPr>
            <w:r>
              <w:rPr>
                <w:rFonts w:cs="Arial"/>
                <w:lang w:eastAsia="ko-KR"/>
              </w:rPr>
              <w:t>7</w:t>
            </w:r>
          </w:p>
        </w:tc>
        <w:tc>
          <w:tcPr>
            <w:tcW w:w="1066" w:type="dxa"/>
            <w:shd w:val="clear" w:color="auto" w:fill="auto"/>
            <w:noWrap/>
            <w:vAlign w:val="center"/>
          </w:tcPr>
          <w:p w14:paraId="46913D0A" w14:textId="77777777" w:rsidR="00B965DF" w:rsidRDefault="00B965DF" w:rsidP="00242006">
            <w:pPr>
              <w:pStyle w:val="TAC"/>
              <w:rPr>
                <w:rFonts w:eastAsia="Malgun Gothic" w:cs="Arial"/>
                <w:kern w:val="2"/>
                <w:szCs w:val="24"/>
                <w:lang w:eastAsia="ko-KR"/>
              </w:rPr>
            </w:pPr>
            <w:r>
              <w:rPr>
                <w:rFonts w:cs="Arial"/>
                <w:lang w:eastAsia="ko-KR"/>
              </w:rPr>
              <w:t>2542</w:t>
            </w:r>
          </w:p>
        </w:tc>
        <w:tc>
          <w:tcPr>
            <w:tcW w:w="747" w:type="dxa"/>
            <w:shd w:val="clear" w:color="auto" w:fill="auto"/>
            <w:noWrap/>
            <w:vAlign w:val="center"/>
          </w:tcPr>
          <w:p w14:paraId="4CDF864B" w14:textId="77777777" w:rsidR="00B965DF" w:rsidRDefault="00B965DF" w:rsidP="00242006">
            <w:pPr>
              <w:pStyle w:val="TAC"/>
              <w:rPr>
                <w:rFonts w:eastAsia="Malgun Gothic" w:cs="Arial"/>
                <w:kern w:val="2"/>
                <w:szCs w:val="24"/>
                <w:lang w:eastAsia="ko-KR"/>
              </w:rPr>
            </w:pPr>
            <w:r>
              <w:rPr>
                <w:rFonts w:cs="Arial"/>
                <w:lang w:eastAsia="ko-KR"/>
              </w:rPr>
              <w:t>5</w:t>
            </w:r>
          </w:p>
        </w:tc>
        <w:tc>
          <w:tcPr>
            <w:tcW w:w="1142" w:type="dxa"/>
            <w:shd w:val="clear" w:color="auto" w:fill="auto"/>
            <w:noWrap/>
            <w:vAlign w:val="center"/>
          </w:tcPr>
          <w:p w14:paraId="362FC709" w14:textId="77777777" w:rsidR="00B965DF" w:rsidRDefault="00B965DF" w:rsidP="00242006">
            <w:pPr>
              <w:pStyle w:val="TAC"/>
              <w:rPr>
                <w:rFonts w:eastAsia="Malgun Gothic" w:cs="Arial"/>
                <w:kern w:val="2"/>
                <w:szCs w:val="24"/>
                <w:lang w:eastAsia="ko-KR"/>
              </w:rPr>
            </w:pPr>
            <w:r>
              <w:rPr>
                <w:rFonts w:cs="Arial"/>
                <w:lang w:eastAsia="ko-KR"/>
              </w:rPr>
              <w:t>25</w:t>
            </w:r>
          </w:p>
        </w:tc>
        <w:tc>
          <w:tcPr>
            <w:tcW w:w="1299" w:type="dxa"/>
            <w:shd w:val="clear" w:color="auto" w:fill="auto"/>
            <w:noWrap/>
            <w:vAlign w:val="center"/>
          </w:tcPr>
          <w:p w14:paraId="61F36B4D" w14:textId="77777777" w:rsidR="00B965DF" w:rsidRDefault="00B965DF" w:rsidP="00242006">
            <w:pPr>
              <w:pStyle w:val="TAC"/>
              <w:rPr>
                <w:rFonts w:eastAsia="Malgun Gothic" w:cs="Arial"/>
                <w:kern w:val="2"/>
                <w:szCs w:val="24"/>
                <w:lang w:eastAsia="ko-KR"/>
              </w:rPr>
            </w:pPr>
            <w:r>
              <w:rPr>
                <w:rFonts w:cs="Arial"/>
                <w:lang w:eastAsia="ko-KR"/>
              </w:rPr>
              <w:t>2662</w:t>
            </w:r>
          </w:p>
        </w:tc>
        <w:tc>
          <w:tcPr>
            <w:tcW w:w="752" w:type="dxa"/>
            <w:shd w:val="clear" w:color="auto" w:fill="auto"/>
            <w:vAlign w:val="center"/>
          </w:tcPr>
          <w:p w14:paraId="52684A4E" w14:textId="77777777" w:rsidR="00B965DF" w:rsidRDefault="00B965DF" w:rsidP="00242006">
            <w:pPr>
              <w:pStyle w:val="TAC"/>
              <w:rPr>
                <w:rFonts w:eastAsia="Malgun Gothic" w:cs="Arial"/>
                <w:kern w:val="2"/>
                <w:szCs w:val="24"/>
                <w:lang w:eastAsia="ko-KR"/>
              </w:rPr>
            </w:pPr>
            <w:r>
              <w:rPr>
                <w:rFonts w:cs="Arial"/>
              </w:rPr>
              <w:t>29.6</w:t>
            </w:r>
          </w:p>
        </w:tc>
        <w:tc>
          <w:tcPr>
            <w:tcW w:w="1248" w:type="dxa"/>
            <w:shd w:val="clear" w:color="auto" w:fill="auto"/>
            <w:vAlign w:val="center"/>
          </w:tcPr>
          <w:p w14:paraId="05F76A4E" w14:textId="77777777" w:rsidR="00B965DF" w:rsidRDefault="00B965DF" w:rsidP="00242006">
            <w:pPr>
              <w:pStyle w:val="TAC"/>
              <w:rPr>
                <w:rFonts w:eastAsia="Malgun Gothic"/>
                <w:lang w:eastAsia="ko-KR"/>
              </w:rPr>
            </w:pPr>
            <w:r>
              <w:rPr>
                <w:kern w:val="2"/>
                <w:szCs w:val="24"/>
                <w:lang w:eastAsia="ja-JP"/>
              </w:rPr>
              <w:t>IMD2</w:t>
            </w:r>
          </w:p>
        </w:tc>
      </w:tr>
      <w:tr w:rsidR="00B965DF" w14:paraId="292338F7" w14:textId="77777777" w:rsidTr="00242006">
        <w:trPr>
          <w:trHeight w:val="54"/>
          <w:jc w:val="center"/>
        </w:trPr>
        <w:tc>
          <w:tcPr>
            <w:tcW w:w="2258" w:type="dxa"/>
            <w:tcBorders>
              <w:top w:val="nil"/>
              <w:bottom w:val="nil"/>
            </w:tcBorders>
            <w:shd w:val="clear" w:color="auto" w:fill="auto"/>
            <w:vAlign w:val="center"/>
          </w:tcPr>
          <w:p w14:paraId="01A85DF2" w14:textId="77777777" w:rsidR="00B965DF" w:rsidRPr="00EF5447" w:rsidRDefault="00B965DF" w:rsidP="00242006">
            <w:pPr>
              <w:pStyle w:val="TAC"/>
            </w:pPr>
          </w:p>
        </w:tc>
        <w:tc>
          <w:tcPr>
            <w:tcW w:w="867" w:type="dxa"/>
            <w:shd w:val="clear" w:color="auto" w:fill="auto"/>
            <w:vAlign w:val="center"/>
          </w:tcPr>
          <w:p w14:paraId="3328AB69" w14:textId="77777777" w:rsidR="00B965DF" w:rsidRDefault="00B965DF" w:rsidP="00242006">
            <w:pPr>
              <w:pStyle w:val="TAC"/>
            </w:pPr>
            <w:r>
              <w:rPr>
                <w:rFonts w:cs="Arial"/>
                <w:lang w:eastAsia="ko-KR"/>
              </w:rPr>
              <w:t>12</w:t>
            </w:r>
          </w:p>
        </w:tc>
        <w:tc>
          <w:tcPr>
            <w:tcW w:w="1066" w:type="dxa"/>
            <w:shd w:val="clear" w:color="auto" w:fill="auto"/>
            <w:noWrap/>
            <w:vAlign w:val="center"/>
          </w:tcPr>
          <w:p w14:paraId="3A44B237" w14:textId="77777777" w:rsidR="00B965DF" w:rsidRDefault="00B965DF" w:rsidP="00242006">
            <w:pPr>
              <w:pStyle w:val="TAC"/>
              <w:rPr>
                <w:rFonts w:eastAsia="Malgun Gothic" w:cs="Arial"/>
                <w:kern w:val="2"/>
                <w:szCs w:val="24"/>
                <w:lang w:eastAsia="ko-KR"/>
              </w:rPr>
            </w:pPr>
            <w:r>
              <w:rPr>
                <w:rFonts w:cs="Arial"/>
              </w:rPr>
              <w:t>708</w:t>
            </w:r>
          </w:p>
        </w:tc>
        <w:tc>
          <w:tcPr>
            <w:tcW w:w="747" w:type="dxa"/>
            <w:shd w:val="clear" w:color="auto" w:fill="auto"/>
            <w:noWrap/>
            <w:vAlign w:val="center"/>
          </w:tcPr>
          <w:p w14:paraId="7875A981" w14:textId="77777777" w:rsidR="00B965DF" w:rsidRDefault="00B965DF" w:rsidP="00242006">
            <w:pPr>
              <w:pStyle w:val="TAC"/>
              <w:rPr>
                <w:rFonts w:eastAsia="Malgun Gothic" w:cs="Arial"/>
                <w:kern w:val="2"/>
                <w:szCs w:val="24"/>
                <w:lang w:eastAsia="ko-KR"/>
              </w:rPr>
            </w:pPr>
            <w:r>
              <w:rPr>
                <w:rFonts w:cs="Arial"/>
              </w:rPr>
              <w:t>5</w:t>
            </w:r>
          </w:p>
        </w:tc>
        <w:tc>
          <w:tcPr>
            <w:tcW w:w="1142" w:type="dxa"/>
            <w:shd w:val="clear" w:color="auto" w:fill="auto"/>
            <w:noWrap/>
            <w:vAlign w:val="center"/>
          </w:tcPr>
          <w:p w14:paraId="54F4A0F7" w14:textId="77777777" w:rsidR="00B965DF" w:rsidRDefault="00B965DF" w:rsidP="00242006">
            <w:pPr>
              <w:pStyle w:val="TAC"/>
              <w:rPr>
                <w:rFonts w:eastAsia="Malgun Gothic" w:cs="Arial"/>
                <w:kern w:val="2"/>
                <w:szCs w:val="24"/>
                <w:lang w:eastAsia="ko-KR"/>
              </w:rPr>
            </w:pPr>
            <w:r>
              <w:rPr>
                <w:rFonts w:cs="Arial"/>
              </w:rPr>
              <w:t>25</w:t>
            </w:r>
          </w:p>
        </w:tc>
        <w:tc>
          <w:tcPr>
            <w:tcW w:w="1299" w:type="dxa"/>
            <w:shd w:val="clear" w:color="auto" w:fill="auto"/>
            <w:noWrap/>
            <w:vAlign w:val="center"/>
          </w:tcPr>
          <w:p w14:paraId="47CFFB2C" w14:textId="77777777" w:rsidR="00B965DF" w:rsidRDefault="00B965DF" w:rsidP="00242006">
            <w:pPr>
              <w:pStyle w:val="TAC"/>
              <w:rPr>
                <w:rFonts w:eastAsia="Malgun Gothic" w:cs="Arial"/>
                <w:kern w:val="2"/>
                <w:szCs w:val="24"/>
                <w:lang w:eastAsia="ko-KR"/>
              </w:rPr>
            </w:pPr>
            <w:r>
              <w:rPr>
                <w:rFonts w:cs="Arial"/>
              </w:rPr>
              <w:t>738</w:t>
            </w:r>
          </w:p>
        </w:tc>
        <w:tc>
          <w:tcPr>
            <w:tcW w:w="752" w:type="dxa"/>
            <w:shd w:val="clear" w:color="auto" w:fill="auto"/>
            <w:vAlign w:val="center"/>
          </w:tcPr>
          <w:p w14:paraId="10E39FDA" w14:textId="77777777" w:rsidR="00B965DF" w:rsidRDefault="00B965DF" w:rsidP="00242006">
            <w:pPr>
              <w:pStyle w:val="TAC"/>
              <w:rPr>
                <w:rFonts w:eastAsia="Malgun Gothic" w:cs="Arial"/>
                <w:kern w:val="2"/>
                <w:szCs w:val="24"/>
                <w:lang w:eastAsia="ko-KR"/>
              </w:rPr>
            </w:pPr>
            <w:r>
              <w:rPr>
                <w:rFonts w:cs="Arial"/>
              </w:rPr>
              <w:t>N/A</w:t>
            </w:r>
          </w:p>
        </w:tc>
        <w:tc>
          <w:tcPr>
            <w:tcW w:w="1248" w:type="dxa"/>
            <w:shd w:val="clear" w:color="auto" w:fill="auto"/>
          </w:tcPr>
          <w:p w14:paraId="07783202" w14:textId="77777777" w:rsidR="00B965DF" w:rsidRDefault="00B965DF" w:rsidP="00242006">
            <w:pPr>
              <w:pStyle w:val="TAC"/>
              <w:rPr>
                <w:rFonts w:eastAsia="Malgun Gothic"/>
                <w:lang w:eastAsia="ko-KR"/>
              </w:rPr>
            </w:pPr>
            <w:r>
              <w:rPr>
                <w:kern w:val="2"/>
                <w:szCs w:val="24"/>
                <w:lang w:eastAsia="ja-JP"/>
              </w:rPr>
              <w:t>N/A</w:t>
            </w:r>
          </w:p>
        </w:tc>
      </w:tr>
      <w:tr w:rsidR="00B965DF" w14:paraId="111F6CA2" w14:textId="77777777" w:rsidTr="00242006">
        <w:trPr>
          <w:trHeight w:val="54"/>
          <w:jc w:val="center"/>
        </w:trPr>
        <w:tc>
          <w:tcPr>
            <w:tcW w:w="2258" w:type="dxa"/>
            <w:tcBorders>
              <w:top w:val="nil"/>
              <w:bottom w:val="nil"/>
            </w:tcBorders>
            <w:shd w:val="clear" w:color="auto" w:fill="auto"/>
            <w:vAlign w:val="center"/>
          </w:tcPr>
          <w:p w14:paraId="474D2516" w14:textId="77777777" w:rsidR="00B965DF" w:rsidRPr="00EF5447" w:rsidRDefault="00B965DF" w:rsidP="00242006">
            <w:pPr>
              <w:pStyle w:val="TAC"/>
            </w:pPr>
          </w:p>
        </w:tc>
        <w:tc>
          <w:tcPr>
            <w:tcW w:w="867" w:type="dxa"/>
            <w:shd w:val="clear" w:color="auto" w:fill="auto"/>
            <w:vAlign w:val="center"/>
          </w:tcPr>
          <w:p w14:paraId="75949029" w14:textId="77777777" w:rsidR="00B965DF" w:rsidRDefault="00B965DF" w:rsidP="00242006">
            <w:pPr>
              <w:pStyle w:val="TAC"/>
            </w:pPr>
            <w:r>
              <w:rPr>
                <w:rFonts w:cs="Arial"/>
                <w:lang w:eastAsia="ko-KR"/>
              </w:rPr>
              <w:t>n78</w:t>
            </w:r>
          </w:p>
        </w:tc>
        <w:tc>
          <w:tcPr>
            <w:tcW w:w="1066" w:type="dxa"/>
            <w:shd w:val="clear" w:color="auto" w:fill="auto"/>
            <w:noWrap/>
            <w:vAlign w:val="center"/>
          </w:tcPr>
          <w:p w14:paraId="5F6B668F" w14:textId="77777777" w:rsidR="00B965DF" w:rsidRDefault="00B965DF" w:rsidP="00242006">
            <w:pPr>
              <w:pStyle w:val="TAC"/>
              <w:rPr>
                <w:rFonts w:eastAsia="Malgun Gothic" w:cs="Arial"/>
                <w:kern w:val="2"/>
                <w:szCs w:val="24"/>
                <w:lang w:eastAsia="ko-KR"/>
              </w:rPr>
            </w:pPr>
            <w:r>
              <w:rPr>
                <w:rFonts w:cs="Arial"/>
                <w:lang w:eastAsia="ko-KR"/>
              </w:rPr>
              <w:t>3370</w:t>
            </w:r>
          </w:p>
        </w:tc>
        <w:tc>
          <w:tcPr>
            <w:tcW w:w="747" w:type="dxa"/>
            <w:shd w:val="clear" w:color="auto" w:fill="auto"/>
            <w:noWrap/>
            <w:vAlign w:val="center"/>
          </w:tcPr>
          <w:p w14:paraId="364A6AEB" w14:textId="77777777" w:rsidR="00B965DF" w:rsidRDefault="00B965DF" w:rsidP="00242006">
            <w:pPr>
              <w:pStyle w:val="TAC"/>
              <w:rPr>
                <w:rFonts w:eastAsia="Malgun Gothic" w:cs="Arial"/>
                <w:kern w:val="2"/>
                <w:szCs w:val="24"/>
                <w:lang w:eastAsia="ko-KR"/>
              </w:rPr>
            </w:pPr>
            <w:r>
              <w:rPr>
                <w:rFonts w:cs="Arial"/>
                <w:lang w:eastAsia="ko-KR"/>
              </w:rPr>
              <w:t>10</w:t>
            </w:r>
          </w:p>
        </w:tc>
        <w:tc>
          <w:tcPr>
            <w:tcW w:w="1142" w:type="dxa"/>
            <w:shd w:val="clear" w:color="auto" w:fill="auto"/>
            <w:noWrap/>
            <w:vAlign w:val="center"/>
          </w:tcPr>
          <w:p w14:paraId="5FF49395" w14:textId="77777777" w:rsidR="00B965DF" w:rsidRDefault="00B965DF" w:rsidP="00242006">
            <w:pPr>
              <w:pStyle w:val="TAC"/>
              <w:rPr>
                <w:rFonts w:eastAsia="Malgun Gothic" w:cs="Arial"/>
                <w:kern w:val="2"/>
                <w:szCs w:val="24"/>
                <w:lang w:eastAsia="ko-KR"/>
              </w:rPr>
            </w:pPr>
            <w:r>
              <w:rPr>
                <w:rFonts w:cs="Arial"/>
                <w:lang w:eastAsia="ko-KR"/>
              </w:rPr>
              <w:t>50</w:t>
            </w:r>
          </w:p>
        </w:tc>
        <w:tc>
          <w:tcPr>
            <w:tcW w:w="1299" w:type="dxa"/>
            <w:shd w:val="clear" w:color="auto" w:fill="auto"/>
            <w:noWrap/>
            <w:vAlign w:val="center"/>
          </w:tcPr>
          <w:p w14:paraId="44CEAFA4" w14:textId="77777777" w:rsidR="00B965DF" w:rsidRDefault="00B965DF" w:rsidP="00242006">
            <w:pPr>
              <w:pStyle w:val="TAC"/>
              <w:rPr>
                <w:rFonts w:eastAsia="Malgun Gothic" w:cs="Arial"/>
                <w:kern w:val="2"/>
                <w:szCs w:val="24"/>
                <w:lang w:eastAsia="ko-KR"/>
              </w:rPr>
            </w:pPr>
            <w:r>
              <w:rPr>
                <w:rFonts w:cs="Arial"/>
                <w:lang w:eastAsia="ko-KR"/>
              </w:rPr>
              <w:t>3370</w:t>
            </w:r>
          </w:p>
        </w:tc>
        <w:tc>
          <w:tcPr>
            <w:tcW w:w="752" w:type="dxa"/>
            <w:shd w:val="clear" w:color="auto" w:fill="auto"/>
            <w:vAlign w:val="center"/>
          </w:tcPr>
          <w:p w14:paraId="483511BA" w14:textId="77777777" w:rsidR="00B965DF" w:rsidRDefault="00B965DF" w:rsidP="00242006">
            <w:pPr>
              <w:pStyle w:val="TAC"/>
              <w:rPr>
                <w:rFonts w:eastAsia="Malgun Gothic" w:cs="Arial"/>
                <w:kern w:val="2"/>
                <w:szCs w:val="24"/>
                <w:lang w:eastAsia="ko-KR"/>
              </w:rPr>
            </w:pPr>
            <w:r>
              <w:rPr>
                <w:rFonts w:cs="Arial"/>
              </w:rPr>
              <w:t>N/A</w:t>
            </w:r>
          </w:p>
        </w:tc>
        <w:tc>
          <w:tcPr>
            <w:tcW w:w="1248" w:type="dxa"/>
            <w:shd w:val="clear" w:color="auto" w:fill="auto"/>
          </w:tcPr>
          <w:p w14:paraId="36F5DCAB" w14:textId="77777777" w:rsidR="00B965DF" w:rsidRDefault="00B965DF" w:rsidP="00242006">
            <w:pPr>
              <w:pStyle w:val="TAC"/>
              <w:rPr>
                <w:rFonts w:eastAsia="Malgun Gothic"/>
                <w:lang w:eastAsia="ko-KR"/>
              </w:rPr>
            </w:pPr>
            <w:r>
              <w:rPr>
                <w:kern w:val="2"/>
                <w:szCs w:val="24"/>
                <w:lang w:eastAsia="ja-JP"/>
              </w:rPr>
              <w:t>N/A</w:t>
            </w:r>
          </w:p>
        </w:tc>
      </w:tr>
      <w:tr w:rsidR="00B965DF" w14:paraId="3CA2C490" w14:textId="77777777" w:rsidTr="00242006">
        <w:trPr>
          <w:trHeight w:val="54"/>
          <w:jc w:val="center"/>
        </w:trPr>
        <w:tc>
          <w:tcPr>
            <w:tcW w:w="2258" w:type="dxa"/>
            <w:tcBorders>
              <w:top w:val="nil"/>
              <w:bottom w:val="nil"/>
            </w:tcBorders>
            <w:shd w:val="clear" w:color="auto" w:fill="auto"/>
            <w:vAlign w:val="center"/>
          </w:tcPr>
          <w:p w14:paraId="7D973487" w14:textId="77777777" w:rsidR="00B965DF" w:rsidRPr="00EF5447" w:rsidRDefault="00B965DF" w:rsidP="00242006">
            <w:pPr>
              <w:pStyle w:val="TAC"/>
            </w:pPr>
          </w:p>
        </w:tc>
        <w:tc>
          <w:tcPr>
            <w:tcW w:w="867" w:type="dxa"/>
            <w:shd w:val="clear" w:color="auto" w:fill="auto"/>
            <w:vAlign w:val="center"/>
          </w:tcPr>
          <w:p w14:paraId="2CC7094B" w14:textId="77777777" w:rsidR="00B965DF" w:rsidRDefault="00B965DF" w:rsidP="00242006">
            <w:pPr>
              <w:pStyle w:val="TAC"/>
            </w:pPr>
            <w:r>
              <w:rPr>
                <w:rFonts w:cs="Arial"/>
              </w:rPr>
              <w:t>7</w:t>
            </w:r>
          </w:p>
        </w:tc>
        <w:tc>
          <w:tcPr>
            <w:tcW w:w="1066" w:type="dxa"/>
            <w:shd w:val="clear" w:color="auto" w:fill="auto"/>
            <w:noWrap/>
            <w:vAlign w:val="center"/>
          </w:tcPr>
          <w:p w14:paraId="6ABC4B99" w14:textId="77777777" w:rsidR="00B965DF" w:rsidRDefault="00B965DF" w:rsidP="00242006">
            <w:pPr>
              <w:pStyle w:val="TAC"/>
              <w:rPr>
                <w:rFonts w:eastAsia="Malgun Gothic" w:cs="Arial"/>
                <w:kern w:val="2"/>
                <w:szCs w:val="24"/>
                <w:lang w:eastAsia="ko-KR"/>
              </w:rPr>
            </w:pPr>
            <w:r>
              <w:rPr>
                <w:rFonts w:cs="Arial"/>
              </w:rPr>
              <w:t>2565</w:t>
            </w:r>
          </w:p>
        </w:tc>
        <w:tc>
          <w:tcPr>
            <w:tcW w:w="747" w:type="dxa"/>
            <w:shd w:val="clear" w:color="auto" w:fill="auto"/>
            <w:noWrap/>
            <w:vAlign w:val="center"/>
          </w:tcPr>
          <w:p w14:paraId="54AD261D" w14:textId="77777777" w:rsidR="00B965DF" w:rsidRDefault="00B965DF" w:rsidP="00242006">
            <w:pPr>
              <w:pStyle w:val="TAC"/>
              <w:rPr>
                <w:rFonts w:eastAsia="Malgun Gothic" w:cs="Arial"/>
                <w:kern w:val="2"/>
                <w:szCs w:val="24"/>
                <w:lang w:eastAsia="ko-KR"/>
              </w:rPr>
            </w:pPr>
            <w:r>
              <w:rPr>
                <w:rFonts w:cs="Arial"/>
              </w:rPr>
              <w:t>5</w:t>
            </w:r>
          </w:p>
        </w:tc>
        <w:tc>
          <w:tcPr>
            <w:tcW w:w="1142" w:type="dxa"/>
            <w:shd w:val="clear" w:color="auto" w:fill="auto"/>
            <w:noWrap/>
            <w:vAlign w:val="center"/>
          </w:tcPr>
          <w:p w14:paraId="119C1834" w14:textId="77777777" w:rsidR="00B965DF" w:rsidRDefault="00B965DF" w:rsidP="00242006">
            <w:pPr>
              <w:pStyle w:val="TAC"/>
              <w:rPr>
                <w:rFonts w:eastAsia="Malgun Gothic" w:cs="Arial"/>
                <w:kern w:val="2"/>
                <w:szCs w:val="24"/>
                <w:lang w:eastAsia="ko-KR"/>
              </w:rPr>
            </w:pPr>
            <w:r>
              <w:rPr>
                <w:rFonts w:cs="Arial"/>
              </w:rPr>
              <w:t>25</w:t>
            </w:r>
          </w:p>
        </w:tc>
        <w:tc>
          <w:tcPr>
            <w:tcW w:w="1299" w:type="dxa"/>
            <w:shd w:val="clear" w:color="auto" w:fill="auto"/>
            <w:noWrap/>
            <w:vAlign w:val="center"/>
          </w:tcPr>
          <w:p w14:paraId="2C594B6C" w14:textId="77777777" w:rsidR="00B965DF" w:rsidRDefault="00B965DF" w:rsidP="00242006">
            <w:pPr>
              <w:pStyle w:val="TAC"/>
              <w:rPr>
                <w:rFonts w:eastAsia="Malgun Gothic" w:cs="Arial"/>
                <w:kern w:val="2"/>
                <w:szCs w:val="24"/>
                <w:lang w:eastAsia="ko-KR"/>
              </w:rPr>
            </w:pPr>
            <w:r>
              <w:t>2685</w:t>
            </w:r>
          </w:p>
        </w:tc>
        <w:tc>
          <w:tcPr>
            <w:tcW w:w="752" w:type="dxa"/>
            <w:shd w:val="clear" w:color="auto" w:fill="auto"/>
            <w:vAlign w:val="center"/>
          </w:tcPr>
          <w:p w14:paraId="78AF417A" w14:textId="77777777" w:rsidR="00B965DF" w:rsidRDefault="00B965DF" w:rsidP="00242006">
            <w:pPr>
              <w:pStyle w:val="TAC"/>
              <w:rPr>
                <w:rFonts w:eastAsia="Malgun Gothic" w:cs="Arial"/>
                <w:kern w:val="2"/>
                <w:szCs w:val="24"/>
                <w:lang w:eastAsia="ko-KR"/>
              </w:rPr>
            </w:pPr>
            <w:r>
              <w:rPr>
                <w:rFonts w:cs="Arial"/>
              </w:rPr>
              <w:t>N/A</w:t>
            </w:r>
          </w:p>
        </w:tc>
        <w:tc>
          <w:tcPr>
            <w:tcW w:w="1248" w:type="dxa"/>
            <w:shd w:val="clear" w:color="auto" w:fill="auto"/>
            <w:vAlign w:val="center"/>
          </w:tcPr>
          <w:p w14:paraId="766FDDF4" w14:textId="77777777" w:rsidR="00B965DF" w:rsidRDefault="00B965DF" w:rsidP="00242006">
            <w:pPr>
              <w:pStyle w:val="TAC"/>
              <w:rPr>
                <w:rFonts w:eastAsia="Malgun Gothic"/>
                <w:lang w:eastAsia="ko-KR"/>
              </w:rPr>
            </w:pPr>
            <w:r>
              <w:rPr>
                <w:rFonts w:cs="Arial"/>
              </w:rPr>
              <w:t>N/A</w:t>
            </w:r>
          </w:p>
        </w:tc>
      </w:tr>
      <w:tr w:rsidR="00B965DF" w14:paraId="21CBE1CC" w14:textId="77777777" w:rsidTr="00242006">
        <w:trPr>
          <w:trHeight w:val="54"/>
          <w:jc w:val="center"/>
        </w:trPr>
        <w:tc>
          <w:tcPr>
            <w:tcW w:w="2258" w:type="dxa"/>
            <w:tcBorders>
              <w:top w:val="nil"/>
              <w:bottom w:val="nil"/>
            </w:tcBorders>
            <w:shd w:val="clear" w:color="auto" w:fill="auto"/>
            <w:vAlign w:val="center"/>
          </w:tcPr>
          <w:p w14:paraId="4B5BA9F2" w14:textId="77777777" w:rsidR="00B965DF" w:rsidRPr="00EF5447" w:rsidRDefault="00B965DF" w:rsidP="00242006">
            <w:pPr>
              <w:pStyle w:val="TAC"/>
            </w:pPr>
          </w:p>
        </w:tc>
        <w:tc>
          <w:tcPr>
            <w:tcW w:w="867" w:type="dxa"/>
            <w:shd w:val="clear" w:color="auto" w:fill="auto"/>
            <w:vAlign w:val="center"/>
          </w:tcPr>
          <w:p w14:paraId="16937665" w14:textId="77777777" w:rsidR="00B965DF" w:rsidRDefault="00B965DF" w:rsidP="00242006">
            <w:pPr>
              <w:pStyle w:val="TAC"/>
            </w:pPr>
            <w:r>
              <w:rPr>
                <w:rFonts w:cs="Arial"/>
              </w:rPr>
              <w:t>12</w:t>
            </w:r>
          </w:p>
        </w:tc>
        <w:tc>
          <w:tcPr>
            <w:tcW w:w="1066" w:type="dxa"/>
            <w:shd w:val="clear" w:color="auto" w:fill="auto"/>
            <w:noWrap/>
            <w:vAlign w:val="center"/>
          </w:tcPr>
          <w:p w14:paraId="3231AD20" w14:textId="77777777" w:rsidR="00B965DF" w:rsidRDefault="00B965DF" w:rsidP="00242006">
            <w:pPr>
              <w:pStyle w:val="TAC"/>
              <w:rPr>
                <w:rFonts w:eastAsia="Malgun Gothic" w:cs="Arial"/>
                <w:kern w:val="2"/>
                <w:szCs w:val="24"/>
                <w:lang w:eastAsia="ko-KR"/>
              </w:rPr>
            </w:pPr>
            <w:r>
              <w:t>710</w:t>
            </w:r>
          </w:p>
        </w:tc>
        <w:tc>
          <w:tcPr>
            <w:tcW w:w="747" w:type="dxa"/>
            <w:shd w:val="clear" w:color="auto" w:fill="auto"/>
            <w:noWrap/>
            <w:vAlign w:val="center"/>
          </w:tcPr>
          <w:p w14:paraId="36CB7373" w14:textId="77777777" w:rsidR="00B965DF" w:rsidRDefault="00B965DF" w:rsidP="00242006">
            <w:pPr>
              <w:pStyle w:val="TAC"/>
              <w:rPr>
                <w:rFonts w:eastAsia="Malgun Gothic" w:cs="Arial"/>
                <w:kern w:val="2"/>
                <w:szCs w:val="24"/>
                <w:lang w:eastAsia="ko-KR"/>
              </w:rPr>
            </w:pPr>
            <w:r>
              <w:rPr>
                <w:rFonts w:cs="Arial"/>
              </w:rPr>
              <w:t>5</w:t>
            </w:r>
          </w:p>
        </w:tc>
        <w:tc>
          <w:tcPr>
            <w:tcW w:w="1142" w:type="dxa"/>
            <w:shd w:val="clear" w:color="auto" w:fill="auto"/>
            <w:noWrap/>
            <w:vAlign w:val="center"/>
          </w:tcPr>
          <w:p w14:paraId="3618DFEA" w14:textId="77777777" w:rsidR="00B965DF" w:rsidRDefault="00B965DF" w:rsidP="00242006">
            <w:pPr>
              <w:pStyle w:val="TAC"/>
              <w:rPr>
                <w:rFonts w:eastAsia="Malgun Gothic" w:cs="Arial"/>
                <w:kern w:val="2"/>
                <w:szCs w:val="24"/>
                <w:lang w:eastAsia="ko-KR"/>
              </w:rPr>
            </w:pPr>
            <w:r>
              <w:rPr>
                <w:rFonts w:cs="Arial"/>
              </w:rPr>
              <w:t>25</w:t>
            </w:r>
          </w:p>
        </w:tc>
        <w:tc>
          <w:tcPr>
            <w:tcW w:w="1299" w:type="dxa"/>
            <w:shd w:val="clear" w:color="auto" w:fill="auto"/>
            <w:noWrap/>
            <w:vAlign w:val="center"/>
          </w:tcPr>
          <w:p w14:paraId="7352E561" w14:textId="77777777" w:rsidR="00B965DF" w:rsidRDefault="00B965DF" w:rsidP="00242006">
            <w:pPr>
              <w:pStyle w:val="TAC"/>
              <w:rPr>
                <w:rFonts w:eastAsia="Malgun Gothic" w:cs="Arial"/>
                <w:kern w:val="2"/>
                <w:szCs w:val="24"/>
                <w:lang w:eastAsia="ko-KR"/>
              </w:rPr>
            </w:pPr>
            <w:r>
              <w:rPr>
                <w:rFonts w:cs="Arial"/>
              </w:rPr>
              <w:t>740</w:t>
            </w:r>
          </w:p>
        </w:tc>
        <w:tc>
          <w:tcPr>
            <w:tcW w:w="752" w:type="dxa"/>
            <w:shd w:val="clear" w:color="auto" w:fill="auto"/>
            <w:vAlign w:val="center"/>
          </w:tcPr>
          <w:p w14:paraId="4E369E1E" w14:textId="77777777" w:rsidR="00B965DF" w:rsidRDefault="00B965DF" w:rsidP="00242006">
            <w:pPr>
              <w:pStyle w:val="TAC"/>
              <w:rPr>
                <w:rFonts w:eastAsia="Malgun Gothic" w:cs="Arial"/>
                <w:kern w:val="2"/>
                <w:szCs w:val="24"/>
                <w:lang w:eastAsia="ko-KR"/>
              </w:rPr>
            </w:pPr>
            <w:r>
              <w:rPr>
                <w:rFonts w:cs="Arial"/>
              </w:rPr>
              <w:t>30.8</w:t>
            </w:r>
          </w:p>
        </w:tc>
        <w:tc>
          <w:tcPr>
            <w:tcW w:w="1248" w:type="dxa"/>
            <w:shd w:val="clear" w:color="auto" w:fill="auto"/>
            <w:vAlign w:val="center"/>
          </w:tcPr>
          <w:p w14:paraId="205CC3AF" w14:textId="77777777" w:rsidR="00B965DF" w:rsidRDefault="00B965DF" w:rsidP="00242006">
            <w:pPr>
              <w:pStyle w:val="TAC"/>
              <w:rPr>
                <w:rFonts w:eastAsia="Malgun Gothic"/>
                <w:lang w:eastAsia="ko-KR"/>
              </w:rPr>
            </w:pPr>
            <w:r>
              <w:rPr>
                <w:rFonts w:cs="Arial"/>
              </w:rPr>
              <w:t>IMD2</w:t>
            </w:r>
            <w:r>
              <w:rPr>
                <w:rFonts w:cs="Arial"/>
                <w:vertAlign w:val="superscript"/>
              </w:rPr>
              <w:t>4</w:t>
            </w:r>
          </w:p>
        </w:tc>
      </w:tr>
      <w:tr w:rsidR="00B965DF" w14:paraId="1B6C06B2" w14:textId="77777777" w:rsidTr="00242006">
        <w:trPr>
          <w:trHeight w:val="54"/>
          <w:jc w:val="center"/>
        </w:trPr>
        <w:tc>
          <w:tcPr>
            <w:tcW w:w="2258" w:type="dxa"/>
            <w:tcBorders>
              <w:top w:val="nil"/>
              <w:bottom w:val="single" w:sz="4" w:space="0" w:color="auto"/>
            </w:tcBorders>
            <w:shd w:val="clear" w:color="auto" w:fill="auto"/>
            <w:vAlign w:val="center"/>
          </w:tcPr>
          <w:p w14:paraId="25A2250E" w14:textId="77777777" w:rsidR="00B965DF" w:rsidRPr="00EF5447" w:rsidRDefault="00B965DF" w:rsidP="00242006">
            <w:pPr>
              <w:pStyle w:val="TAC"/>
            </w:pPr>
          </w:p>
        </w:tc>
        <w:tc>
          <w:tcPr>
            <w:tcW w:w="867" w:type="dxa"/>
            <w:shd w:val="clear" w:color="auto" w:fill="auto"/>
            <w:vAlign w:val="center"/>
          </w:tcPr>
          <w:p w14:paraId="58744AAC" w14:textId="77777777" w:rsidR="00B965DF" w:rsidRDefault="00B965DF" w:rsidP="00242006">
            <w:pPr>
              <w:pStyle w:val="TAC"/>
            </w:pPr>
            <w:r>
              <w:rPr>
                <w:rFonts w:cs="Arial"/>
              </w:rPr>
              <w:t>n78</w:t>
            </w:r>
          </w:p>
        </w:tc>
        <w:tc>
          <w:tcPr>
            <w:tcW w:w="1066" w:type="dxa"/>
            <w:shd w:val="clear" w:color="auto" w:fill="auto"/>
            <w:noWrap/>
            <w:vAlign w:val="center"/>
          </w:tcPr>
          <w:p w14:paraId="0061985B" w14:textId="77777777" w:rsidR="00B965DF" w:rsidRDefault="00B965DF" w:rsidP="00242006">
            <w:pPr>
              <w:pStyle w:val="TAC"/>
              <w:rPr>
                <w:rFonts w:eastAsia="Malgun Gothic" w:cs="Arial"/>
                <w:kern w:val="2"/>
                <w:szCs w:val="24"/>
                <w:lang w:eastAsia="ko-KR"/>
              </w:rPr>
            </w:pPr>
            <w:r>
              <w:rPr>
                <w:rFonts w:cs="Arial"/>
              </w:rPr>
              <w:t>3305</w:t>
            </w:r>
          </w:p>
        </w:tc>
        <w:tc>
          <w:tcPr>
            <w:tcW w:w="747" w:type="dxa"/>
            <w:shd w:val="clear" w:color="auto" w:fill="auto"/>
            <w:noWrap/>
            <w:vAlign w:val="center"/>
          </w:tcPr>
          <w:p w14:paraId="3B1E95CE" w14:textId="77777777" w:rsidR="00B965DF" w:rsidRDefault="00B965DF" w:rsidP="00242006">
            <w:pPr>
              <w:pStyle w:val="TAC"/>
              <w:rPr>
                <w:rFonts w:eastAsia="Malgun Gothic" w:cs="Arial"/>
                <w:kern w:val="2"/>
                <w:szCs w:val="24"/>
                <w:lang w:eastAsia="ko-KR"/>
              </w:rPr>
            </w:pPr>
            <w:r>
              <w:rPr>
                <w:rFonts w:cs="Arial"/>
              </w:rPr>
              <w:t>10</w:t>
            </w:r>
          </w:p>
        </w:tc>
        <w:tc>
          <w:tcPr>
            <w:tcW w:w="1142" w:type="dxa"/>
            <w:shd w:val="clear" w:color="auto" w:fill="auto"/>
            <w:noWrap/>
            <w:vAlign w:val="center"/>
          </w:tcPr>
          <w:p w14:paraId="1F65C2E7" w14:textId="77777777" w:rsidR="00B965DF" w:rsidRDefault="00B965DF" w:rsidP="00242006">
            <w:pPr>
              <w:pStyle w:val="TAC"/>
              <w:rPr>
                <w:rFonts w:eastAsia="Malgun Gothic" w:cs="Arial"/>
                <w:kern w:val="2"/>
                <w:szCs w:val="24"/>
                <w:lang w:eastAsia="ko-KR"/>
              </w:rPr>
            </w:pPr>
            <w:r>
              <w:rPr>
                <w:rFonts w:cs="Arial"/>
              </w:rPr>
              <w:t>50</w:t>
            </w:r>
          </w:p>
        </w:tc>
        <w:tc>
          <w:tcPr>
            <w:tcW w:w="1299" w:type="dxa"/>
            <w:shd w:val="clear" w:color="auto" w:fill="auto"/>
            <w:noWrap/>
            <w:vAlign w:val="center"/>
          </w:tcPr>
          <w:p w14:paraId="1DF2C939" w14:textId="77777777" w:rsidR="00B965DF" w:rsidRDefault="00B965DF" w:rsidP="00242006">
            <w:pPr>
              <w:pStyle w:val="TAC"/>
              <w:rPr>
                <w:rFonts w:eastAsia="Malgun Gothic" w:cs="Arial"/>
                <w:kern w:val="2"/>
                <w:szCs w:val="24"/>
                <w:lang w:eastAsia="ko-KR"/>
              </w:rPr>
            </w:pPr>
            <w:r>
              <w:t>3305</w:t>
            </w:r>
          </w:p>
        </w:tc>
        <w:tc>
          <w:tcPr>
            <w:tcW w:w="752" w:type="dxa"/>
            <w:shd w:val="clear" w:color="auto" w:fill="auto"/>
            <w:vAlign w:val="center"/>
          </w:tcPr>
          <w:p w14:paraId="061E571E" w14:textId="77777777" w:rsidR="00B965DF" w:rsidRDefault="00B965DF" w:rsidP="00242006">
            <w:pPr>
              <w:pStyle w:val="TAC"/>
              <w:rPr>
                <w:rFonts w:eastAsia="Malgun Gothic" w:cs="Arial"/>
                <w:kern w:val="2"/>
                <w:szCs w:val="24"/>
                <w:lang w:eastAsia="ko-KR"/>
              </w:rPr>
            </w:pPr>
            <w:r>
              <w:rPr>
                <w:rFonts w:cs="Arial"/>
              </w:rPr>
              <w:t>N/A</w:t>
            </w:r>
          </w:p>
        </w:tc>
        <w:tc>
          <w:tcPr>
            <w:tcW w:w="1248" w:type="dxa"/>
            <w:shd w:val="clear" w:color="auto" w:fill="auto"/>
            <w:vAlign w:val="center"/>
          </w:tcPr>
          <w:p w14:paraId="5500D158" w14:textId="77777777" w:rsidR="00B965DF" w:rsidRDefault="00B965DF" w:rsidP="00242006">
            <w:pPr>
              <w:pStyle w:val="TAC"/>
              <w:rPr>
                <w:rFonts w:eastAsia="Malgun Gothic"/>
                <w:lang w:eastAsia="ko-KR"/>
              </w:rPr>
            </w:pPr>
            <w:r>
              <w:rPr>
                <w:rFonts w:cs="Arial"/>
              </w:rPr>
              <w:t>N/A</w:t>
            </w:r>
          </w:p>
        </w:tc>
      </w:tr>
      <w:tr w:rsidR="00B965DF" w:rsidRPr="00EF5447" w14:paraId="2B8B148A" w14:textId="77777777" w:rsidTr="00242006">
        <w:trPr>
          <w:trHeight w:val="54"/>
          <w:jc w:val="center"/>
        </w:trPr>
        <w:tc>
          <w:tcPr>
            <w:tcW w:w="2258" w:type="dxa"/>
            <w:tcBorders>
              <w:bottom w:val="nil"/>
            </w:tcBorders>
            <w:shd w:val="clear" w:color="auto" w:fill="auto"/>
          </w:tcPr>
          <w:p w14:paraId="1A499975" w14:textId="77777777" w:rsidR="00B965DF" w:rsidRPr="00EF5447" w:rsidRDefault="00B965DF" w:rsidP="00242006">
            <w:pPr>
              <w:pStyle w:val="TAC"/>
            </w:pPr>
            <w:r w:rsidRPr="00EF5447">
              <w:rPr>
                <w:rFonts w:eastAsia="Malgun Gothic" w:cs="Arial"/>
                <w:kern w:val="2"/>
                <w:szCs w:val="24"/>
                <w:lang w:eastAsia="ko-KR"/>
              </w:rPr>
              <w:t>DC_7A-13A_n66A</w:t>
            </w:r>
          </w:p>
        </w:tc>
        <w:tc>
          <w:tcPr>
            <w:tcW w:w="867" w:type="dxa"/>
            <w:shd w:val="clear" w:color="auto" w:fill="auto"/>
          </w:tcPr>
          <w:p w14:paraId="1490D93A" w14:textId="77777777" w:rsidR="00B965DF" w:rsidRPr="00EF5447" w:rsidRDefault="00B965DF" w:rsidP="00242006">
            <w:pPr>
              <w:pStyle w:val="TAC"/>
              <w:rPr>
                <w:lang w:eastAsia="zh-CN"/>
              </w:rPr>
            </w:pPr>
            <w:r w:rsidRPr="00EF5447">
              <w:rPr>
                <w:rFonts w:cs="Arial"/>
                <w:kern w:val="2"/>
                <w:szCs w:val="24"/>
                <w:lang w:eastAsia="zh-CN"/>
              </w:rPr>
              <w:t>7</w:t>
            </w:r>
          </w:p>
        </w:tc>
        <w:tc>
          <w:tcPr>
            <w:tcW w:w="1066" w:type="dxa"/>
            <w:shd w:val="clear" w:color="auto" w:fill="auto"/>
            <w:noWrap/>
          </w:tcPr>
          <w:p w14:paraId="13EA30A2" w14:textId="77777777" w:rsidR="00B965DF" w:rsidRPr="00EF5447" w:rsidRDefault="00B965DF" w:rsidP="00242006">
            <w:pPr>
              <w:pStyle w:val="TAC"/>
              <w:rPr>
                <w:kern w:val="2"/>
                <w:szCs w:val="24"/>
                <w:lang w:eastAsia="zh-CN"/>
              </w:rPr>
            </w:pPr>
            <w:r w:rsidRPr="00EF5447">
              <w:rPr>
                <w:rFonts w:eastAsia="Malgun Gothic" w:cs="Arial"/>
                <w:kern w:val="2"/>
                <w:szCs w:val="24"/>
                <w:lang w:eastAsia="ko-KR"/>
              </w:rPr>
              <w:t>2520</w:t>
            </w:r>
          </w:p>
        </w:tc>
        <w:tc>
          <w:tcPr>
            <w:tcW w:w="747" w:type="dxa"/>
            <w:shd w:val="clear" w:color="auto" w:fill="auto"/>
            <w:noWrap/>
          </w:tcPr>
          <w:p w14:paraId="1A5870EC" w14:textId="77777777" w:rsidR="00B965DF" w:rsidRPr="00EF5447" w:rsidRDefault="00B965DF" w:rsidP="00242006">
            <w:pPr>
              <w:pStyle w:val="TAC"/>
              <w:rPr>
                <w:rFonts w:eastAsia="Malgun Gothic"/>
                <w:kern w:val="2"/>
                <w:szCs w:val="24"/>
                <w:lang w:eastAsia="ko-KR"/>
              </w:rPr>
            </w:pPr>
            <w:r w:rsidRPr="00EF5447">
              <w:rPr>
                <w:rFonts w:eastAsia="Malgun Gothic" w:cs="Arial"/>
                <w:kern w:val="2"/>
                <w:szCs w:val="24"/>
                <w:lang w:eastAsia="ko-KR"/>
              </w:rPr>
              <w:t>5</w:t>
            </w:r>
          </w:p>
        </w:tc>
        <w:tc>
          <w:tcPr>
            <w:tcW w:w="1142" w:type="dxa"/>
            <w:shd w:val="clear" w:color="auto" w:fill="auto"/>
            <w:noWrap/>
          </w:tcPr>
          <w:p w14:paraId="4DF0DECE" w14:textId="77777777" w:rsidR="00B965DF" w:rsidRPr="00EF5447" w:rsidRDefault="00B965DF" w:rsidP="00242006">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2CA07335" w14:textId="77777777" w:rsidR="00B965DF" w:rsidRPr="00EF5447" w:rsidRDefault="00B965DF" w:rsidP="00242006">
            <w:pPr>
              <w:pStyle w:val="TAC"/>
              <w:rPr>
                <w:kern w:val="2"/>
                <w:szCs w:val="24"/>
                <w:lang w:eastAsia="zh-CN"/>
              </w:rPr>
            </w:pPr>
            <w:r w:rsidRPr="00EF5447">
              <w:rPr>
                <w:rFonts w:cs="Arial"/>
                <w:kern w:val="2"/>
                <w:szCs w:val="24"/>
                <w:lang w:eastAsia="zh-CN"/>
              </w:rPr>
              <w:t>2640</w:t>
            </w:r>
          </w:p>
        </w:tc>
        <w:tc>
          <w:tcPr>
            <w:tcW w:w="752" w:type="dxa"/>
            <w:shd w:val="clear" w:color="auto" w:fill="auto"/>
          </w:tcPr>
          <w:p w14:paraId="22708116" w14:textId="77777777" w:rsidR="00B965DF" w:rsidRPr="00EF5447" w:rsidRDefault="00B965DF" w:rsidP="00242006">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5114F1BF" w14:textId="77777777" w:rsidR="00B965DF" w:rsidRPr="00EF5447" w:rsidRDefault="00B965DF" w:rsidP="00242006">
            <w:pPr>
              <w:pStyle w:val="TAC"/>
              <w:rPr>
                <w:rFonts w:eastAsia="Malgun Gothic"/>
                <w:kern w:val="2"/>
                <w:szCs w:val="24"/>
                <w:lang w:eastAsia="ko-KR"/>
              </w:rPr>
            </w:pPr>
            <w:r w:rsidRPr="00EF5447">
              <w:rPr>
                <w:rFonts w:eastAsia="Malgun Gothic" w:cs="Arial"/>
                <w:kern w:val="2"/>
                <w:szCs w:val="24"/>
                <w:lang w:eastAsia="ko-KR"/>
              </w:rPr>
              <w:t>N/A</w:t>
            </w:r>
          </w:p>
        </w:tc>
      </w:tr>
      <w:tr w:rsidR="00B965DF" w:rsidRPr="00EF5447" w14:paraId="17AE5DCD" w14:textId="77777777" w:rsidTr="00242006">
        <w:trPr>
          <w:trHeight w:val="54"/>
          <w:jc w:val="center"/>
        </w:trPr>
        <w:tc>
          <w:tcPr>
            <w:tcW w:w="2258" w:type="dxa"/>
            <w:tcBorders>
              <w:top w:val="nil"/>
              <w:bottom w:val="nil"/>
            </w:tcBorders>
            <w:shd w:val="clear" w:color="auto" w:fill="auto"/>
          </w:tcPr>
          <w:p w14:paraId="119FB80B" w14:textId="77777777" w:rsidR="00B965DF" w:rsidRPr="00EF5447" w:rsidRDefault="00B965DF" w:rsidP="00242006">
            <w:pPr>
              <w:pStyle w:val="TAC"/>
            </w:pPr>
          </w:p>
        </w:tc>
        <w:tc>
          <w:tcPr>
            <w:tcW w:w="867" w:type="dxa"/>
            <w:shd w:val="clear" w:color="auto" w:fill="auto"/>
          </w:tcPr>
          <w:p w14:paraId="37644388" w14:textId="77777777" w:rsidR="00B965DF" w:rsidRPr="00EF5447" w:rsidRDefault="00B965DF" w:rsidP="00242006">
            <w:pPr>
              <w:pStyle w:val="TAC"/>
              <w:rPr>
                <w:lang w:eastAsia="zh-CN"/>
              </w:rPr>
            </w:pPr>
            <w:r w:rsidRPr="00EF5447">
              <w:rPr>
                <w:rFonts w:cs="Arial"/>
                <w:kern w:val="2"/>
                <w:szCs w:val="24"/>
                <w:lang w:eastAsia="zh-CN"/>
              </w:rPr>
              <w:t>13</w:t>
            </w:r>
          </w:p>
        </w:tc>
        <w:tc>
          <w:tcPr>
            <w:tcW w:w="1066" w:type="dxa"/>
            <w:shd w:val="clear" w:color="auto" w:fill="auto"/>
            <w:noWrap/>
          </w:tcPr>
          <w:p w14:paraId="1C7F8177" w14:textId="77777777" w:rsidR="00B965DF" w:rsidRPr="00EF5447" w:rsidRDefault="00B965DF" w:rsidP="00242006">
            <w:pPr>
              <w:pStyle w:val="TAC"/>
              <w:rPr>
                <w:kern w:val="2"/>
                <w:szCs w:val="24"/>
                <w:lang w:eastAsia="zh-CN"/>
              </w:rPr>
            </w:pPr>
            <w:r w:rsidRPr="00EF5447">
              <w:rPr>
                <w:rFonts w:eastAsia="Malgun Gothic" w:cs="Arial"/>
                <w:kern w:val="2"/>
                <w:szCs w:val="24"/>
                <w:lang w:eastAsia="ko-KR"/>
              </w:rPr>
              <w:t>781</w:t>
            </w:r>
          </w:p>
        </w:tc>
        <w:tc>
          <w:tcPr>
            <w:tcW w:w="747" w:type="dxa"/>
            <w:shd w:val="clear" w:color="auto" w:fill="auto"/>
            <w:noWrap/>
          </w:tcPr>
          <w:p w14:paraId="62966987" w14:textId="77777777" w:rsidR="00B965DF" w:rsidRPr="00EF5447" w:rsidRDefault="00B965DF" w:rsidP="00242006">
            <w:pPr>
              <w:pStyle w:val="TAC"/>
              <w:rPr>
                <w:rFonts w:eastAsia="Malgun Gothic"/>
                <w:kern w:val="2"/>
                <w:szCs w:val="24"/>
                <w:lang w:eastAsia="ko-KR"/>
              </w:rPr>
            </w:pPr>
            <w:r w:rsidRPr="00EF5447">
              <w:rPr>
                <w:rFonts w:eastAsia="Malgun Gothic" w:cs="Arial"/>
                <w:kern w:val="2"/>
                <w:szCs w:val="24"/>
                <w:lang w:eastAsia="ko-KR"/>
              </w:rPr>
              <w:t>5</w:t>
            </w:r>
          </w:p>
        </w:tc>
        <w:tc>
          <w:tcPr>
            <w:tcW w:w="1142" w:type="dxa"/>
            <w:shd w:val="clear" w:color="auto" w:fill="auto"/>
            <w:noWrap/>
          </w:tcPr>
          <w:p w14:paraId="3F5B3BD5" w14:textId="77777777" w:rsidR="00B965DF" w:rsidRPr="00EF5447" w:rsidRDefault="00B965DF" w:rsidP="00242006">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2A13216A" w14:textId="77777777" w:rsidR="00B965DF" w:rsidRPr="00EF5447" w:rsidRDefault="00B965DF" w:rsidP="00242006">
            <w:pPr>
              <w:pStyle w:val="TAC"/>
              <w:rPr>
                <w:kern w:val="2"/>
                <w:szCs w:val="24"/>
                <w:lang w:eastAsia="zh-CN"/>
              </w:rPr>
            </w:pPr>
            <w:r w:rsidRPr="00EF5447">
              <w:rPr>
                <w:rFonts w:cs="Arial"/>
                <w:kern w:val="2"/>
                <w:szCs w:val="24"/>
                <w:lang w:eastAsia="zh-CN"/>
              </w:rPr>
              <w:t>750</w:t>
            </w:r>
          </w:p>
        </w:tc>
        <w:tc>
          <w:tcPr>
            <w:tcW w:w="752" w:type="dxa"/>
            <w:shd w:val="clear" w:color="auto" w:fill="auto"/>
          </w:tcPr>
          <w:p w14:paraId="3AF59A7A" w14:textId="77777777" w:rsidR="00B965DF" w:rsidRPr="00EF5447" w:rsidRDefault="00B965DF" w:rsidP="00242006">
            <w:pPr>
              <w:pStyle w:val="TAC"/>
              <w:rPr>
                <w:rFonts w:eastAsia="Malgun Gothic"/>
                <w:kern w:val="2"/>
                <w:szCs w:val="24"/>
                <w:lang w:eastAsia="ko-KR"/>
              </w:rPr>
            </w:pPr>
            <w:r w:rsidRPr="00EF5447">
              <w:rPr>
                <w:rFonts w:cs="Arial"/>
                <w:kern w:val="2"/>
                <w:szCs w:val="24"/>
                <w:lang w:eastAsia="zh-CN"/>
              </w:rPr>
              <w:t>31</w:t>
            </w:r>
          </w:p>
        </w:tc>
        <w:tc>
          <w:tcPr>
            <w:tcW w:w="1248" w:type="dxa"/>
            <w:shd w:val="clear" w:color="auto" w:fill="auto"/>
          </w:tcPr>
          <w:p w14:paraId="7B341248" w14:textId="77777777" w:rsidR="00B965DF" w:rsidRPr="00EF5447" w:rsidRDefault="00B965DF" w:rsidP="00242006">
            <w:pPr>
              <w:pStyle w:val="TAC"/>
              <w:rPr>
                <w:lang w:eastAsia="zh-CN"/>
              </w:rPr>
            </w:pPr>
            <w:r w:rsidRPr="00EF5447">
              <w:rPr>
                <w:lang w:eastAsia="ja-JP"/>
              </w:rPr>
              <w:t>IMD</w:t>
            </w:r>
            <w:r w:rsidRPr="00EF5447">
              <w:rPr>
                <w:lang w:eastAsia="zh-CN"/>
              </w:rPr>
              <w:t>2</w:t>
            </w:r>
          </w:p>
        </w:tc>
      </w:tr>
      <w:tr w:rsidR="00B965DF" w:rsidRPr="00EF5447" w14:paraId="5FD3AF72" w14:textId="77777777" w:rsidTr="00242006">
        <w:trPr>
          <w:trHeight w:val="54"/>
          <w:jc w:val="center"/>
        </w:trPr>
        <w:tc>
          <w:tcPr>
            <w:tcW w:w="2258" w:type="dxa"/>
            <w:tcBorders>
              <w:top w:val="nil"/>
              <w:bottom w:val="single" w:sz="4" w:space="0" w:color="auto"/>
            </w:tcBorders>
            <w:shd w:val="clear" w:color="auto" w:fill="auto"/>
          </w:tcPr>
          <w:p w14:paraId="17514EE0" w14:textId="77777777" w:rsidR="00B965DF" w:rsidRPr="00EF5447" w:rsidRDefault="00B965DF" w:rsidP="00242006">
            <w:pPr>
              <w:pStyle w:val="TAC"/>
            </w:pPr>
          </w:p>
        </w:tc>
        <w:tc>
          <w:tcPr>
            <w:tcW w:w="867" w:type="dxa"/>
            <w:shd w:val="clear" w:color="auto" w:fill="auto"/>
          </w:tcPr>
          <w:p w14:paraId="254BB334" w14:textId="77777777" w:rsidR="00B965DF" w:rsidRPr="00EF5447" w:rsidRDefault="00B965DF" w:rsidP="00242006">
            <w:pPr>
              <w:pStyle w:val="TAC"/>
              <w:rPr>
                <w:lang w:eastAsia="zh-CN"/>
              </w:rPr>
            </w:pPr>
            <w:r w:rsidRPr="00EF5447">
              <w:rPr>
                <w:rFonts w:eastAsia="Malgun Gothic" w:cs="Arial"/>
                <w:kern w:val="2"/>
                <w:szCs w:val="24"/>
                <w:lang w:eastAsia="ko-KR"/>
              </w:rPr>
              <w:t>n66</w:t>
            </w:r>
          </w:p>
        </w:tc>
        <w:tc>
          <w:tcPr>
            <w:tcW w:w="1066" w:type="dxa"/>
            <w:shd w:val="clear" w:color="auto" w:fill="auto"/>
            <w:noWrap/>
          </w:tcPr>
          <w:p w14:paraId="6426A4D6" w14:textId="77777777" w:rsidR="00B965DF" w:rsidRPr="00EF5447" w:rsidRDefault="00B965DF" w:rsidP="00242006">
            <w:pPr>
              <w:pStyle w:val="TAC"/>
              <w:rPr>
                <w:kern w:val="2"/>
                <w:szCs w:val="24"/>
                <w:lang w:eastAsia="zh-CN"/>
              </w:rPr>
            </w:pPr>
            <w:r w:rsidRPr="00EF5447">
              <w:rPr>
                <w:rFonts w:eastAsia="Malgun Gothic" w:cs="Arial"/>
                <w:kern w:val="2"/>
                <w:szCs w:val="24"/>
                <w:lang w:eastAsia="ko-KR"/>
              </w:rPr>
              <w:t>1770</w:t>
            </w:r>
          </w:p>
        </w:tc>
        <w:tc>
          <w:tcPr>
            <w:tcW w:w="747" w:type="dxa"/>
            <w:shd w:val="clear" w:color="auto" w:fill="auto"/>
            <w:noWrap/>
          </w:tcPr>
          <w:p w14:paraId="398E8281" w14:textId="77777777" w:rsidR="00B965DF" w:rsidRPr="00EF5447" w:rsidRDefault="00B965DF" w:rsidP="00242006">
            <w:pPr>
              <w:pStyle w:val="TAC"/>
              <w:rPr>
                <w:rFonts w:eastAsia="Malgun Gothic"/>
                <w:kern w:val="2"/>
                <w:szCs w:val="24"/>
                <w:lang w:eastAsia="ko-KR"/>
              </w:rPr>
            </w:pPr>
            <w:r w:rsidRPr="00EF5447">
              <w:rPr>
                <w:rFonts w:eastAsia="Malgun Gothic" w:cs="Arial"/>
                <w:kern w:val="2"/>
                <w:szCs w:val="24"/>
                <w:lang w:eastAsia="ko-KR"/>
              </w:rPr>
              <w:t>5</w:t>
            </w:r>
          </w:p>
        </w:tc>
        <w:tc>
          <w:tcPr>
            <w:tcW w:w="1142" w:type="dxa"/>
            <w:shd w:val="clear" w:color="auto" w:fill="auto"/>
            <w:noWrap/>
          </w:tcPr>
          <w:p w14:paraId="2B3163C2" w14:textId="77777777" w:rsidR="00B965DF" w:rsidRPr="00EF5447" w:rsidRDefault="00B965DF" w:rsidP="00242006">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20CCDB9A" w14:textId="77777777" w:rsidR="00B965DF" w:rsidRPr="00EF5447" w:rsidRDefault="00B965DF" w:rsidP="00242006">
            <w:pPr>
              <w:pStyle w:val="TAC"/>
              <w:rPr>
                <w:kern w:val="2"/>
                <w:szCs w:val="24"/>
                <w:lang w:eastAsia="zh-CN"/>
              </w:rPr>
            </w:pPr>
            <w:r w:rsidRPr="00EF5447">
              <w:rPr>
                <w:rFonts w:eastAsia="Malgun Gothic" w:cs="Arial"/>
                <w:kern w:val="2"/>
                <w:szCs w:val="24"/>
                <w:lang w:eastAsia="ko-KR"/>
              </w:rPr>
              <w:t>2170</w:t>
            </w:r>
          </w:p>
        </w:tc>
        <w:tc>
          <w:tcPr>
            <w:tcW w:w="752" w:type="dxa"/>
            <w:shd w:val="clear" w:color="auto" w:fill="auto"/>
          </w:tcPr>
          <w:p w14:paraId="6E11596A" w14:textId="77777777" w:rsidR="00B965DF" w:rsidRPr="00EF5447" w:rsidRDefault="00B965DF" w:rsidP="00242006">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2AA039BC" w14:textId="77777777" w:rsidR="00B965DF" w:rsidRPr="00EF5447" w:rsidRDefault="00B965DF" w:rsidP="00242006">
            <w:pPr>
              <w:pStyle w:val="TAC"/>
              <w:rPr>
                <w:rFonts w:eastAsia="Malgun Gothic"/>
                <w:lang w:eastAsia="ko-KR"/>
              </w:rPr>
            </w:pPr>
            <w:r w:rsidRPr="00EF5447">
              <w:rPr>
                <w:rFonts w:eastAsia="Malgun Gothic"/>
                <w:lang w:eastAsia="ko-KR"/>
              </w:rPr>
              <w:t>N/A</w:t>
            </w:r>
          </w:p>
        </w:tc>
      </w:tr>
      <w:tr w:rsidR="00B965DF" w:rsidRPr="00EF5447" w14:paraId="0C0EB9F9" w14:textId="77777777" w:rsidTr="00242006">
        <w:trPr>
          <w:trHeight w:val="54"/>
          <w:jc w:val="center"/>
        </w:trPr>
        <w:tc>
          <w:tcPr>
            <w:tcW w:w="2258" w:type="dxa"/>
            <w:tcBorders>
              <w:bottom w:val="nil"/>
            </w:tcBorders>
            <w:shd w:val="clear" w:color="auto" w:fill="auto"/>
          </w:tcPr>
          <w:p w14:paraId="56FE938F" w14:textId="77777777" w:rsidR="00B965DF" w:rsidRPr="00EF5447" w:rsidRDefault="00B965DF" w:rsidP="00242006">
            <w:pPr>
              <w:pStyle w:val="TAC"/>
            </w:pPr>
            <w:r w:rsidRPr="00EF5447">
              <w:rPr>
                <w:rFonts w:eastAsia="Malgun Gothic" w:cs="Arial"/>
                <w:kern w:val="2"/>
                <w:szCs w:val="24"/>
                <w:lang w:eastAsia="ko-KR"/>
              </w:rPr>
              <w:t>DC_7A-13A_n66A</w:t>
            </w:r>
          </w:p>
        </w:tc>
        <w:tc>
          <w:tcPr>
            <w:tcW w:w="867" w:type="dxa"/>
            <w:shd w:val="clear" w:color="auto" w:fill="auto"/>
          </w:tcPr>
          <w:p w14:paraId="7F6FCB68" w14:textId="77777777" w:rsidR="00B965DF" w:rsidRPr="00EF5447" w:rsidRDefault="00B965DF" w:rsidP="00242006">
            <w:pPr>
              <w:pStyle w:val="TAC"/>
              <w:rPr>
                <w:lang w:eastAsia="zh-CN"/>
              </w:rPr>
            </w:pPr>
            <w:r w:rsidRPr="00EF5447">
              <w:rPr>
                <w:rFonts w:cs="Arial"/>
                <w:kern w:val="2"/>
                <w:szCs w:val="24"/>
                <w:lang w:eastAsia="zh-CN"/>
              </w:rPr>
              <w:t>7</w:t>
            </w:r>
          </w:p>
        </w:tc>
        <w:tc>
          <w:tcPr>
            <w:tcW w:w="1066" w:type="dxa"/>
            <w:shd w:val="clear" w:color="auto" w:fill="auto"/>
            <w:noWrap/>
          </w:tcPr>
          <w:p w14:paraId="7EDB5BA6" w14:textId="77777777" w:rsidR="00B965DF" w:rsidRPr="00EF5447" w:rsidRDefault="00B965DF" w:rsidP="00242006">
            <w:pPr>
              <w:pStyle w:val="TAC"/>
              <w:rPr>
                <w:kern w:val="2"/>
                <w:szCs w:val="24"/>
                <w:lang w:eastAsia="zh-CN"/>
              </w:rPr>
            </w:pPr>
            <w:r w:rsidRPr="00EF5447">
              <w:rPr>
                <w:rFonts w:eastAsia="Malgun Gothic" w:cs="Arial"/>
                <w:kern w:val="2"/>
                <w:szCs w:val="24"/>
                <w:lang w:eastAsia="ko-KR"/>
              </w:rPr>
              <w:t>2540</w:t>
            </w:r>
          </w:p>
        </w:tc>
        <w:tc>
          <w:tcPr>
            <w:tcW w:w="747" w:type="dxa"/>
            <w:shd w:val="clear" w:color="auto" w:fill="auto"/>
            <w:noWrap/>
          </w:tcPr>
          <w:p w14:paraId="4057EDB6" w14:textId="77777777" w:rsidR="00B965DF" w:rsidRPr="00EF5447" w:rsidRDefault="00B965DF" w:rsidP="00242006">
            <w:pPr>
              <w:pStyle w:val="TAC"/>
              <w:rPr>
                <w:rFonts w:eastAsia="Malgun Gothic"/>
                <w:kern w:val="2"/>
                <w:szCs w:val="24"/>
                <w:lang w:eastAsia="ko-KR"/>
              </w:rPr>
            </w:pPr>
            <w:r w:rsidRPr="00EF5447">
              <w:rPr>
                <w:rFonts w:eastAsia="Malgun Gothic" w:cs="Arial"/>
                <w:kern w:val="2"/>
                <w:szCs w:val="24"/>
                <w:lang w:eastAsia="ko-KR"/>
              </w:rPr>
              <w:t>5</w:t>
            </w:r>
          </w:p>
        </w:tc>
        <w:tc>
          <w:tcPr>
            <w:tcW w:w="1142" w:type="dxa"/>
            <w:shd w:val="clear" w:color="auto" w:fill="auto"/>
            <w:noWrap/>
          </w:tcPr>
          <w:p w14:paraId="08472315" w14:textId="77777777" w:rsidR="00B965DF" w:rsidRPr="00EF5447" w:rsidRDefault="00B965DF" w:rsidP="00242006">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2C198671" w14:textId="77777777" w:rsidR="00B965DF" w:rsidRPr="00EF5447" w:rsidRDefault="00B965DF" w:rsidP="00242006">
            <w:pPr>
              <w:pStyle w:val="TAC"/>
              <w:rPr>
                <w:kern w:val="2"/>
                <w:szCs w:val="24"/>
                <w:lang w:eastAsia="zh-CN"/>
              </w:rPr>
            </w:pPr>
            <w:r w:rsidRPr="00EF5447">
              <w:rPr>
                <w:rFonts w:cs="Arial"/>
                <w:kern w:val="2"/>
                <w:szCs w:val="24"/>
                <w:lang w:eastAsia="zh-CN"/>
              </w:rPr>
              <w:t>2660</w:t>
            </w:r>
          </w:p>
        </w:tc>
        <w:tc>
          <w:tcPr>
            <w:tcW w:w="752" w:type="dxa"/>
            <w:shd w:val="clear" w:color="auto" w:fill="auto"/>
          </w:tcPr>
          <w:p w14:paraId="6A475E29" w14:textId="77777777" w:rsidR="00B965DF" w:rsidRPr="00EF5447" w:rsidRDefault="00B965DF" w:rsidP="00242006">
            <w:pPr>
              <w:pStyle w:val="TAC"/>
              <w:rPr>
                <w:rFonts w:eastAsia="Malgun Gothic"/>
                <w:kern w:val="2"/>
                <w:szCs w:val="24"/>
                <w:lang w:eastAsia="ko-KR"/>
              </w:rPr>
            </w:pPr>
            <w:r w:rsidRPr="00EF5447">
              <w:rPr>
                <w:rFonts w:cs="Arial"/>
                <w:kern w:val="2"/>
                <w:szCs w:val="24"/>
                <w:lang w:eastAsia="zh-CN"/>
              </w:rPr>
              <w:t>18</w:t>
            </w:r>
          </w:p>
        </w:tc>
        <w:tc>
          <w:tcPr>
            <w:tcW w:w="1248" w:type="dxa"/>
            <w:shd w:val="clear" w:color="auto" w:fill="auto"/>
          </w:tcPr>
          <w:p w14:paraId="4EF4452D" w14:textId="77777777" w:rsidR="00B965DF" w:rsidRPr="00EF5447" w:rsidRDefault="00B965DF" w:rsidP="00242006">
            <w:pPr>
              <w:pStyle w:val="TAC"/>
              <w:rPr>
                <w:lang w:eastAsia="zh-CN"/>
              </w:rPr>
            </w:pPr>
            <w:r w:rsidRPr="00EF5447">
              <w:rPr>
                <w:lang w:eastAsia="ja-JP"/>
              </w:rPr>
              <w:t>IMD</w:t>
            </w:r>
            <w:r w:rsidRPr="00EF5447">
              <w:rPr>
                <w:lang w:eastAsia="zh-CN"/>
              </w:rPr>
              <w:t>3</w:t>
            </w:r>
          </w:p>
        </w:tc>
      </w:tr>
      <w:tr w:rsidR="00B965DF" w:rsidRPr="00EF5447" w14:paraId="7F1E5B9A" w14:textId="77777777" w:rsidTr="00242006">
        <w:trPr>
          <w:trHeight w:val="54"/>
          <w:jc w:val="center"/>
        </w:trPr>
        <w:tc>
          <w:tcPr>
            <w:tcW w:w="2258" w:type="dxa"/>
            <w:tcBorders>
              <w:top w:val="nil"/>
              <w:bottom w:val="nil"/>
            </w:tcBorders>
            <w:shd w:val="clear" w:color="auto" w:fill="auto"/>
          </w:tcPr>
          <w:p w14:paraId="2C014B24" w14:textId="77777777" w:rsidR="00B965DF" w:rsidRPr="00EF5447" w:rsidRDefault="00B965DF" w:rsidP="00242006">
            <w:pPr>
              <w:pStyle w:val="TAC"/>
            </w:pPr>
          </w:p>
        </w:tc>
        <w:tc>
          <w:tcPr>
            <w:tcW w:w="867" w:type="dxa"/>
            <w:shd w:val="clear" w:color="auto" w:fill="auto"/>
          </w:tcPr>
          <w:p w14:paraId="48AC7B12" w14:textId="77777777" w:rsidR="00B965DF" w:rsidRPr="00EF5447" w:rsidRDefault="00B965DF" w:rsidP="00242006">
            <w:pPr>
              <w:pStyle w:val="TAC"/>
              <w:rPr>
                <w:lang w:eastAsia="zh-CN"/>
              </w:rPr>
            </w:pPr>
            <w:r w:rsidRPr="00EF5447">
              <w:rPr>
                <w:rFonts w:eastAsia="Malgun Gothic" w:cs="Arial"/>
                <w:kern w:val="2"/>
                <w:szCs w:val="24"/>
                <w:lang w:eastAsia="ko-KR"/>
              </w:rPr>
              <w:t>13</w:t>
            </w:r>
          </w:p>
        </w:tc>
        <w:tc>
          <w:tcPr>
            <w:tcW w:w="1066" w:type="dxa"/>
            <w:shd w:val="clear" w:color="auto" w:fill="auto"/>
            <w:noWrap/>
          </w:tcPr>
          <w:p w14:paraId="1BFA36F6" w14:textId="77777777" w:rsidR="00B965DF" w:rsidRPr="00EF5447" w:rsidRDefault="00B965DF" w:rsidP="00242006">
            <w:pPr>
              <w:pStyle w:val="TAC"/>
              <w:rPr>
                <w:kern w:val="2"/>
                <w:szCs w:val="24"/>
                <w:lang w:eastAsia="zh-CN"/>
              </w:rPr>
            </w:pPr>
            <w:r w:rsidRPr="00EF5447">
              <w:rPr>
                <w:rFonts w:eastAsia="Malgun Gothic" w:cs="Arial"/>
                <w:kern w:val="2"/>
                <w:szCs w:val="24"/>
                <w:lang w:eastAsia="ko-KR"/>
              </w:rPr>
              <w:t>780</w:t>
            </w:r>
          </w:p>
        </w:tc>
        <w:tc>
          <w:tcPr>
            <w:tcW w:w="747" w:type="dxa"/>
            <w:shd w:val="clear" w:color="auto" w:fill="auto"/>
            <w:noWrap/>
          </w:tcPr>
          <w:p w14:paraId="691B318A" w14:textId="77777777" w:rsidR="00B965DF" w:rsidRPr="00EF5447" w:rsidRDefault="00B965DF" w:rsidP="00242006">
            <w:pPr>
              <w:pStyle w:val="TAC"/>
              <w:rPr>
                <w:rFonts w:eastAsia="Malgun Gothic"/>
                <w:kern w:val="2"/>
                <w:szCs w:val="24"/>
                <w:lang w:eastAsia="ko-KR"/>
              </w:rPr>
            </w:pPr>
            <w:r w:rsidRPr="00EF5447">
              <w:rPr>
                <w:rFonts w:eastAsia="Malgun Gothic" w:cs="Arial"/>
                <w:kern w:val="2"/>
                <w:szCs w:val="24"/>
                <w:lang w:eastAsia="ko-KR"/>
              </w:rPr>
              <w:t>5</w:t>
            </w:r>
          </w:p>
        </w:tc>
        <w:tc>
          <w:tcPr>
            <w:tcW w:w="1142" w:type="dxa"/>
            <w:shd w:val="clear" w:color="auto" w:fill="auto"/>
            <w:noWrap/>
          </w:tcPr>
          <w:p w14:paraId="5348617C" w14:textId="77777777" w:rsidR="00B965DF" w:rsidRPr="00EF5447" w:rsidRDefault="00B965DF" w:rsidP="00242006">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1AD0B089" w14:textId="77777777" w:rsidR="00B965DF" w:rsidRPr="00EF5447" w:rsidRDefault="00B965DF" w:rsidP="00242006">
            <w:pPr>
              <w:pStyle w:val="TAC"/>
              <w:rPr>
                <w:kern w:val="2"/>
                <w:szCs w:val="24"/>
                <w:lang w:eastAsia="zh-CN"/>
              </w:rPr>
            </w:pPr>
            <w:r w:rsidRPr="00EF5447">
              <w:rPr>
                <w:rFonts w:cs="Arial"/>
                <w:kern w:val="2"/>
                <w:szCs w:val="24"/>
                <w:lang w:eastAsia="zh-CN"/>
              </w:rPr>
              <w:t>749</w:t>
            </w:r>
          </w:p>
        </w:tc>
        <w:tc>
          <w:tcPr>
            <w:tcW w:w="752" w:type="dxa"/>
            <w:shd w:val="clear" w:color="auto" w:fill="auto"/>
          </w:tcPr>
          <w:p w14:paraId="53112D1E" w14:textId="77777777" w:rsidR="00B965DF" w:rsidRPr="00EF5447" w:rsidRDefault="00B965DF" w:rsidP="00242006">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54FCBE53" w14:textId="77777777" w:rsidR="00B965DF" w:rsidRPr="00EF5447" w:rsidRDefault="00B965DF" w:rsidP="00242006">
            <w:pPr>
              <w:pStyle w:val="TAC"/>
              <w:rPr>
                <w:rFonts w:eastAsia="Malgun Gothic"/>
                <w:lang w:eastAsia="ko-KR"/>
              </w:rPr>
            </w:pPr>
            <w:r w:rsidRPr="00EF5447">
              <w:rPr>
                <w:rFonts w:eastAsia="Malgun Gothic"/>
                <w:lang w:eastAsia="ko-KR"/>
              </w:rPr>
              <w:t>N/A</w:t>
            </w:r>
          </w:p>
        </w:tc>
      </w:tr>
      <w:tr w:rsidR="00B965DF" w:rsidRPr="00EF5447" w14:paraId="3CF8AE50" w14:textId="77777777" w:rsidTr="00242006">
        <w:trPr>
          <w:trHeight w:val="54"/>
          <w:jc w:val="center"/>
        </w:trPr>
        <w:tc>
          <w:tcPr>
            <w:tcW w:w="2258" w:type="dxa"/>
            <w:tcBorders>
              <w:top w:val="nil"/>
              <w:bottom w:val="single" w:sz="4" w:space="0" w:color="auto"/>
            </w:tcBorders>
            <w:shd w:val="clear" w:color="auto" w:fill="auto"/>
          </w:tcPr>
          <w:p w14:paraId="4AAD20E6" w14:textId="77777777" w:rsidR="00B965DF" w:rsidRPr="00EF5447" w:rsidRDefault="00B965DF" w:rsidP="00242006">
            <w:pPr>
              <w:pStyle w:val="TAC"/>
            </w:pPr>
          </w:p>
        </w:tc>
        <w:tc>
          <w:tcPr>
            <w:tcW w:w="867" w:type="dxa"/>
            <w:shd w:val="clear" w:color="auto" w:fill="auto"/>
          </w:tcPr>
          <w:p w14:paraId="6ED3FE6E" w14:textId="77777777" w:rsidR="00B965DF" w:rsidRPr="00EF5447" w:rsidRDefault="00B965DF" w:rsidP="00242006">
            <w:pPr>
              <w:pStyle w:val="TAC"/>
              <w:rPr>
                <w:lang w:eastAsia="zh-CN"/>
              </w:rPr>
            </w:pPr>
            <w:r w:rsidRPr="00EF5447">
              <w:rPr>
                <w:rFonts w:eastAsia="Malgun Gothic" w:cs="Arial"/>
                <w:kern w:val="2"/>
                <w:szCs w:val="24"/>
                <w:lang w:eastAsia="ko-KR"/>
              </w:rPr>
              <w:t>n66</w:t>
            </w:r>
          </w:p>
        </w:tc>
        <w:tc>
          <w:tcPr>
            <w:tcW w:w="1066" w:type="dxa"/>
            <w:shd w:val="clear" w:color="auto" w:fill="auto"/>
            <w:noWrap/>
          </w:tcPr>
          <w:p w14:paraId="55D4AADC" w14:textId="77777777" w:rsidR="00B965DF" w:rsidRPr="00EF5447" w:rsidRDefault="00B965DF" w:rsidP="00242006">
            <w:pPr>
              <w:pStyle w:val="TAC"/>
              <w:rPr>
                <w:kern w:val="2"/>
                <w:szCs w:val="24"/>
                <w:lang w:eastAsia="zh-CN"/>
              </w:rPr>
            </w:pPr>
            <w:r w:rsidRPr="00EF5447">
              <w:rPr>
                <w:rFonts w:eastAsia="Malgun Gothic" w:cs="Arial"/>
                <w:kern w:val="2"/>
                <w:szCs w:val="24"/>
                <w:lang w:eastAsia="ko-KR"/>
              </w:rPr>
              <w:t>1720</w:t>
            </w:r>
          </w:p>
        </w:tc>
        <w:tc>
          <w:tcPr>
            <w:tcW w:w="747" w:type="dxa"/>
            <w:shd w:val="clear" w:color="auto" w:fill="auto"/>
            <w:noWrap/>
          </w:tcPr>
          <w:p w14:paraId="5AAB9F26" w14:textId="77777777" w:rsidR="00B965DF" w:rsidRPr="00EF5447" w:rsidRDefault="00B965DF" w:rsidP="00242006">
            <w:pPr>
              <w:pStyle w:val="TAC"/>
              <w:rPr>
                <w:rFonts w:eastAsia="Malgun Gothic"/>
                <w:kern w:val="2"/>
                <w:szCs w:val="24"/>
                <w:lang w:eastAsia="ko-KR"/>
              </w:rPr>
            </w:pPr>
            <w:r w:rsidRPr="00EF5447">
              <w:rPr>
                <w:rFonts w:eastAsia="Malgun Gothic" w:cs="Arial"/>
                <w:kern w:val="2"/>
                <w:szCs w:val="24"/>
                <w:lang w:eastAsia="ko-KR"/>
              </w:rPr>
              <w:t>5</w:t>
            </w:r>
          </w:p>
        </w:tc>
        <w:tc>
          <w:tcPr>
            <w:tcW w:w="1142" w:type="dxa"/>
            <w:shd w:val="clear" w:color="auto" w:fill="auto"/>
            <w:noWrap/>
          </w:tcPr>
          <w:p w14:paraId="05055DDC" w14:textId="77777777" w:rsidR="00B965DF" w:rsidRPr="00EF5447" w:rsidRDefault="00B965DF" w:rsidP="00242006">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39EE675C" w14:textId="77777777" w:rsidR="00B965DF" w:rsidRPr="00EF5447" w:rsidRDefault="00B965DF" w:rsidP="00242006">
            <w:pPr>
              <w:pStyle w:val="TAC"/>
              <w:rPr>
                <w:kern w:val="2"/>
                <w:szCs w:val="24"/>
                <w:lang w:eastAsia="zh-CN"/>
              </w:rPr>
            </w:pPr>
            <w:r w:rsidRPr="00EF5447">
              <w:rPr>
                <w:rFonts w:cs="Arial"/>
                <w:kern w:val="2"/>
                <w:szCs w:val="24"/>
                <w:lang w:eastAsia="zh-CN"/>
              </w:rPr>
              <w:t>2120</w:t>
            </w:r>
          </w:p>
        </w:tc>
        <w:tc>
          <w:tcPr>
            <w:tcW w:w="752" w:type="dxa"/>
            <w:shd w:val="clear" w:color="auto" w:fill="auto"/>
          </w:tcPr>
          <w:p w14:paraId="0A00153C" w14:textId="77777777" w:rsidR="00B965DF" w:rsidRPr="00EF5447" w:rsidRDefault="00B965DF" w:rsidP="00242006">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403B45FC" w14:textId="77777777" w:rsidR="00B965DF" w:rsidRPr="00EF5447" w:rsidRDefault="00B965DF" w:rsidP="00242006">
            <w:pPr>
              <w:pStyle w:val="TAC"/>
              <w:rPr>
                <w:rFonts w:eastAsia="Malgun Gothic"/>
                <w:lang w:eastAsia="ko-KR"/>
              </w:rPr>
            </w:pPr>
            <w:r w:rsidRPr="00EF5447">
              <w:rPr>
                <w:rFonts w:eastAsia="Malgun Gothic"/>
                <w:lang w:eastAsia="ko-KR"/>
              </w:rPr>
              <w:t>N/A</w:t>
            </w:r>
          </w:p>
        </w:tc>
      </w:tr>
      <w:tr w:rsidR="00B965DF" w:rsidRPr="00EF5447" w14:paraId="0F6F9F58" w14:textId="77777777" w:rsidTr="00242006">
        <w:trPr>
          <w:trHeight w:val="54"/>
          <w:jc w:val="center"/>
        </w:trPr>
        <w:tc>
          <w:tcPr>
            <w:tcW w:w="2258" w:type="dxa"/>
            <w:tcBorders>
              <w:top w:val="nil"/>
              <w:bottom w:val="nil"/>
            </w:tcBorders>
            <w:shd w:val="clear" w:color="auto" w:fill="auto"/>
            <w:vAlign w:val="center"/>
          </w:tcPr>
          <w:p w14:paraId="2B43FDC5" w14:textId="77777777" w:rsidR="00B965DF" w:rsidRDefault="00B965DF" w:rsidP="00242006">
            <w:pPr>
              <w:pStyle w:val="TAC"/>
              <w:rPr>
                <w:lang w:val="sv-SE" w:eastAsia="ja-JP"/>
              </w:rPr>
            </w:pPr>
            <w:r>
              <w:rPr>
                <w:lang w:val="sv-SE" w:eastAsia="ja-JP"/>
              </w:rPr>
              <w:t>DC_7A-13A_n25A</w:t>
            </w:r>
          </w:p>
          <w:p w14:paraId="6A6B25B6" w14:textId="77777777" w:rsidR="00B965DF" w:rsidRDefault="00B965DF" w:rsidP="00242006">
            <w:pPr>
              <w:pStyle w:val="TAC"/>
            </w:pPr>
            <w:r>
              <w:t>DC_7A-7A-13A_n25A</w:t>
            </w:r>
          </w:p>
          <w:p w14:paraId="2B92AB55" w14:textId="77777777" w:rsidR="00B965DF" w:rsidRPr="00EF5447" w:rsidRDefault="00B965DF" w:rsidP="00242006">
            <w:pPr>
              <w:pStyle w:val="TAC"/>
            </w:pPr>
            <w:r>
              <w:t>DC_7C-13A_n25A</w:t>
            </w:r>
          </w:p>
        </w:tc>
        <w:tc>
          <w:tcPr>
            <w:tcW w:w="867" w:type="dxa"/>
            <w:shd w:val="clear" w:color="auto" w:fill="auto"/>
            <w:vAlign w:val="center"/>
          </w:tcPr>
          <w:p w14:paraId="34C3AB27" w14:textId="77777777" w:rsidR="00B965DF" w:rsidRPr="00EF5447" w:rsidRDefault="00B965DF" w:rsidP="00242006">
            <w:pPr>
              <w:pStyle w:val="TAC"/>
              <w:rPr>
                <w:rFonts w:eastAsia="Malgun Gothic" w:cs="Arial"/>
                <w:kern w:val="2"/>
                <w:szCs w:val="24"/>
                <w:lang w:eastAsia="ko-KR"/>
              </w:rPr>
            </w:pPr>
            <w:r>
              <w:rPr>
                <w:rFonts w:eastAsia="Malgun Gothic"/>
                <w:szCs w:val="18"/>
                <w:lang w:eastAsia="ko-KR"/>
              </w:rPr>
              <w:t>7</w:t>
            </w:r>
          </w:p>
        </w:tc>
        <w:tc>
          <w:tcPr>
            <w:tcW w:w="1066" w:type="dxa"/>
            <w:shd w:val="clear" w:color="auto" w:fill="auto"/>
            <w:noWrap/>
            <w:vAlign w:val="center"/>
          </w:tcPr>
          <w:p w14:paraId="5189D7C0" w14:textId="77777777" w:rsidR="00B965DF" w:rsidRPr="00EF5447" w:rsidRDefault="00B965DF" w:rsidP="00242006">
            <w:pPr>
              <w:pStyle w:val="TAC"/>
              <w:rPr>
                <w:rFonts w:eastAsia="Malgun Gothic" w:cs="Arial"/>
                <w:kern w:val="2"/>
                <w:szCs w:val="24"/>
                <w:lang w:eastAsia="ko-KR"/>
              </w:rPr>
            </w:pPr>
            <w:r>
              <w:t>2542</w:t>
            </w:r>
          </w:p>
        </w:tc>
        <w:tc>
          <w:tcPr>
            <w:tcW w:w="747" w:type="dxa"/>
            <w:shd w:val="clear" w:color="auto" w:fill="auto"/>
            <w:noWrap/>
            <w:vAlign w:val="center"/>
          </w:tcPr>
          <w:p w14:paraId="3026BFC3" w14:textId="77777777" w:rsidR="00B965DF" w:rsidRPr="00EF5447" w:rsidRDefault="00B965DF" w:rsidP="00242006">
            <w:pPr>
              <w:pStyle w:val="TAC"/>
              <w:rPr>
                <w:rFonts w:eastAsia="Malgun Gothic" w:cs="Arial"/>
                <w:kern w:val="2"/>
                <w:szCs w:val="24"/>
                <w:lang w:eastAsia="ko-KR"/>
              </w:rPr>
            </w:pPr>
            <w:r>
              <w:rPr>
                <w:rFonts w:eastAsia="Malgun Gothic"/>
                <w:szCs w:val="18"/>
                <w:lang w:eastAsia="ko-KR"/>
              </w:rPr>
              <w:t>10</w:t>
            </w:r>
          </w:p>
        </w:tc>
        <w:tc>
          <w:tcPr>
            <w:tcW w:w="1142" w:type="dxa"/>
            <w:shd w:val="clear" w:color="auto" w:fill="auto"/>
            <w:noWrap/>
            <w:vAlign w:val="center"/>
          </w:tcPr>
          <w:p w14:paraId="59975B9A" w14:textId="77777777" w:rsidR="00B965DF" w:rsidRPr="00EF5447" w:rsidRDefault="00B965DF" w:rsidP="00242006">
            <w:pPr>
              <w:pStyle w:val="TAC"/>
              <w:rPr>
                <w:rFonts w:eastAsia="Malgun Gothic" w:cs="Arial"/>
                <w:kern w:val="2"/>
                <w:szCs w:val="24"/>
                <w:lang w:eastAsia="ko-KR"/>
              </w:rPr>
            </w:pPr>
            <w:r>
              <w:rPr>
                <w:rFonts w:eastAsia="Malgun Gothic"/>
                <w:szCs w:val="18"/>
                <w:lang w:eastAsia="ko-KR"/>
              </w:rPr>
              <w:t>50</w:t>
            </w:r>
          </w:p>
        </w:tc>
        <w:tc>
          <w:tcPr>
            <w:tcW w:w="1299" w:type="dxa"/>
            <w:shd w:val="clear" w:color="auto" w:fill="auto"/>
            <w:noWrap/>
            <w:vAlign w:val="center"/>
          </w:tcPr>
          <w:p w14:paraId="1EA212E4" w14:textId="77777777" w:rsidR="00B965DF" w:rsidRPr="00EF5447" w:rsidRDefault="00B965DF" w:rsidP="00242006">
            <w:pPr>
              <w:pStyle w:val="TAC"/>
              <w:rPr>
                <w:rFonts w:cs="Arial"/>
                <w:kern w:val="2"/>
                <w:szCs w:val="24"/>
                <w:lang w:eastAsia="zh-CN"/>
              </w:rPr>
            </w:pPr>
            <w:r>
              <w:rPr>
                <w:rFonts w:eastAsia="Malgun Gothic"/>
                <w:szCs w:val="18"/>
                <w:lang w:eastAsia="ko-KR"/>
              </w:rPr>
              <w:t>2662</w:t>
            </w:r>
          </w:p>
        </w:tc>
        <w:tc>
          <w:tcPr>
            <w:tcW w:w="752" w:type="dxa"/>
            <w:shd w:val="clear" w:color="auto" w:fill="auto"/>
            <w:vAlign w:val="center"/>
          </w:tcPr>
          <w:p w14:paraId="4ABB768A" w14:textId="77777777" w:rsidR="00B965DF" w:rsidRPr="00EF5447" w:rsidRDefault="00B965DF" w:rsidP="00242006">
            <w:pPr>
              <w:pStyle w:val="TAC"/>
              <w:rPr>
                <w:rFonts w:eastAsia="Malgun Gothic" w:cs="Arial"/>
                <w:kern w:val="2"/>
                <w:szCs w:val="24"/>
                <w:lang w:eastAsia="ko-KR"/>
              </w:rPr>
            </w:pPr>
            <w:r>
              <w:t>27.6</w:t>
            </w:r>
          </w:p>
        </w:tc>
        <w:tc>
          <w:tcPr>
            <w:tcW w:w="1248" w:type="dxa"/>
            <w:shd w:val="clear" w:color="auto" w:fill="auto"/>
            <w:vAlign w:val="center"/>
          </w:tcPr>
          <w:p w14:paraId="14BF7170" w14:textId="77777777" w:rsidR="00B965DF" w:rsidRPr="00EF5447" w:rsidRDefault="00B965DF" w:rsidP="00242006">
            <w:pPr>
              <w:pStyle w:val="TAC"/>
              <w:rPr>
                <w:rFonts w:eastAsia="Malgun Gothic"/>
                <w:lang w:eastAsia="ko-KR"/>
              </w:rPr>
            </w:pPr>
            <w:r>
              <w:t>IMD2</w:t>
            </w:r>
          </w:p>
        </w:tc>
      </w:tr>
      <w:tr w:rsidR="00B965DF" w:rsidRPr="00EF5447" w14:paraId="0C104B50" w14:textId="77777777" w:rsidTr="00242006">
        <w:trPr>
          <w:trHeight w:val="54"/>
          <w:jc w:val="center"/>
        </w:trPr>
        <w:tc>
          <w:tcPr>
            <w:tcW w:w="2258" w:type="dxa"/>
            <w:tcBorders>
              <w:top w:val="nil"/>
              <w:bottom w:val="nil"/>
            </w:tcBorders>
            <w:shd w:val="clear" w:color="auto" w:fill="auto"/>
            <w:vAlign w:val="center"/>
          </w:tcPr>
          <w:p w14:paraId="4840BBA6" w14:textId="77777777" w:rsidR="00B965DF" w:rsidRPr="00EF5447" w:rsidRDefault="00B965DF" w:rsidP="00242006">
            <w:pPr>
              <w:pStyle w:val="TAC"/>
            </w:pPr>
          </w:p>
        </w:tc>
        <w:tc>
          <w:tcPr>
            <w:tcW w:w="867" w:type="dxa"/>
            <w:shd w:val="clear" w:color="auto" w:fill="auto"/>
            <w:vAlign w:val="center"/>
          </w:tcPr>
          <w:p w14:paraId="766BB07C" w14:textId="77777777" w:rsidR="00B965DF" w:rsidRPr="00EF5447" w:rsidRDefault="00B965DF" w:rsidP="00242006">
            <w:pPr>
              <w:pStyle w:val="TAC"/>
              <w:rPr>
                <w:rFonts w:eastAsia="Malgun Gothic" w:cs="Arial"/>
                <w:kern w:val="2"/>
                <w:szCs w:val="24"/>
                <w:lang w:eastAsia="ko-KR"/>
              </w:rPr>
            </w:pPr>
            <w:r>
              <w:rPr>
                <w:rFonts w:eastAsia="Malgun Gothic"/>
                <w:szCs w:val="18"/>
                <w:lang w:eastAsia="ko-KR"/>
              </w:rPr>
              <w:t>13</w:t>
            </w:r>
          </w:p>
        </w:tc>
        <w:tc>
          <w:tcPr>
            <w:tcW w:w="1066" w:type="dxa"/>
            <w:shd w:val="clear" w:color="auto" w:fill="auto"/>
            <w:noWrap/>
            <w:vAlign w:val="center"/>
          </w:tcPr>
          <w:p w14:paraId="1C5E7571" w14:textId="77777777" w:rsidR="00B965DF" w:rsidRPr="00EF5447" w:rsidRDefault="00B965DF" w:rsidP="00242006">
            <w:pPr>
              <w:pStyle w:val="TAC"/>
              <w:rPr>
                <w:rFonts w:eastAsia="Malgun Gothic" w:cs="Arial"/>
                <w:kern w:val="2"/>
                <w:szCs w:val="24"/>
                <w:lang w:eastAsia="ko-KR"/>
              </w:rPr>
            </w:pPr>
            <w:r>
              <w:t>782</w:t>
            </w:r>
          </w:p>
        </w:tc>
        <w:tc>
          <w:tcPr>
            <w:tcW w:w="747" w:type="dxa"/>
            <w:shd w:val="clear" w:color="auto" w:fill="auto"/>
            <w:noWrap/>
            <w:vAlign w:val="center"/>
          </w:tcPr>
          <w:p w14:paraId="6ECC3535" w14:textId="77777777" w:rsidR="00B965DF" w:rsidRPr="00EF5447" w:rsidRDefault="00B965DF" w:rsidP="00242006">
            <w:pPr>
              <w:pStyle w:val="TAC"/>
              <w:rPr>
                <w:rFonts w:eastAsia="Malgun Gothic" w:cs="Arial"/>
                <w:kern w:val="2"/>
                <w:szCs w:val="24"/>
                <w:lang w:eastAsia="ko-KR"/>
              </w:rPr>
            </w:pPr>
            <w:r>
              <w:rPr>
                <w:rFonts w:eastAsia="Malgun Gothic"/>
                <w:szCs w:val="18"/>
                <w:lang w:eastAsia="ko-KR"/>
              </w:rPr>
              <w:t>5</w:t>
            </w:r>
          </w:p>
        </w:tc>
        <w:tc>
          <w:tcPr>
            <w:tcW w:w="1142" w:type="dxa"/>
            <w:shd w:val="clear" w:color="auto" w:fill="auto"/>
            <w:noWrap/>
            <w:vAlign w:val="center"/>
          </w:tcPr>
          <w:p w14:paraId="2B222532" w14:textId="77777777" w:rsidR="00B965DF" w:rsidRPr="00EF5447" w:rsidRDefault="00B965DF" w:rsidP="00242006">
            <w:pPr>
              <w:pStyle w:val="TAC"/>
              <w:rPr>
                <w:rFonts w:eastAsia="Malgun Gothic" w:cs="Arial"/>
                <w:kern w:val="2"/>
                <w:szCs w:val="24"/>
                <w:lang w:eastAsia="ko-KR"/>
              </w:rPr>
            </w:pPr>
            <w:r>
              <w:rPr>
                <w:rFonts w:eastAsia="Malgun Gothic"/>
                <w:szCs w:val="18"/>
                <w:lang w:eastAsia="ko-KR"/>
              </w:rPr>
              <w:t>25</w:t>
            </w:r>
          </w:p>
        </w:tc>
        <w:tc>
          <w:tcPr>
            <w:tcW w:w="1299" w:type="dxa"/>
            <w:shd w:val="clear" w:color="auto" w:fill="auto"/>
            <w:noWrap/>
            <w:vAlign w:val="center"/>
          </w:tcPr>
          <w:p w14:paraId="57F9BB37" w14:textId="77777777" w:rsidR="00B965DF" w:rsidRPr="00EF5447" w:rsidRDefault="00B965DF" w:rsidP="00242006">
            <w:pPr>
              <w:pStyle w:val="TAC"/>
              <w:rPr>
                <w:rFonts w:cs="Arial"/>
                <w:kern w:val="2"/>
                <w:szCs w:val="24"/>
                <w:lang w:eastAsia="zh-CN"/>
              </w:rPr>
            </w:pPr>
            <w:r>
              <w:t>751</w:t>
            </w:r>
          </w:p>
        </w:tc>
        <w:tc>
          <w:tcPr>
            <w:tcW w:w="752" w:type="dxa"/>
            <w:shd w:val="clear" w:color="auto" w:fill="auto"/>
            <w:vAlign w:val="center"/>
          </w:tcPr>
          <w:p w14:paraId="229014D5" w14:textId="77777777" w:rsidR="00B965DF" w:rsidRPr="00EF5447" w:rsidRDefault="00B965DF" w:rsidP="00242006">
            <w:pPr>
              <w:pStyle w:val="TAC"/>
              <w:rPr>
                <w:rFonts w:eastAsia="Malgun Gothic" w:cs="Arial"/>
                <w:kern w:val="2"/>
                <w:szCs w:val="24"/>
                <w:lang w:eastAsia="ko-KR"/>
              </w:rPr>
            </w:pPr>
            <w:r>
              <w:t>N/A</w:t>
            </w:r>
          </w:p>
        </w:tc>
        <w:tc>
          <w:tcPr>
            <w:tcW w:w="1248" w:type="dxa"/>
            <w:shd w:val="clear" w:color="auto" w:fill="auto"/>
            <w:vAlign w:val="center"/>
          </w:tcPr>
          <w:p w14:paraId="0C7BFFC8" w14:textId="77777777" w:rsidR="00B965DF" w:rsidRPr="00EF5447" w:rsidRDefault="00B965DF" w:rsidP="00242006">
            <w:pPr>
              <w:pStyle w:val="TAC"/>
              <w:rPr>
                <w:rFonts w:eastAsia="Malgun Gothic"/>
                <w:lang w:eastAsia="ko-KR"/>
              </w:rPr>
            </w:pPr>
            <w:r>
              <w:t>N/A</w:t>
            </w:r>
          </w:p>
        </w:tc>
      </w:tr>
      <w:tr w:rsidR="00B965DF" w:rsidRPr="00EF5447" w14:paraId="6FF53851" w14:textId="77777777" w:rsidTr="00242006">
        <w:trPr>
          <w:trHeight w:val="54"/>
          <w:jc w:val="center"/>
        </w:trPr>
        <w:tc>
          <w:tcPr>
            <w:tcW w:w="2258" w:type="dxa"/>
            <w:tcBorders>
              <w:top w:val="nil"/>
              <w:bottom w:val="single" w:sz="4" w:space="0" w:color="auto"/>
            </w:tcBorders>
            <w:shd w:val="clear" w:color="auto" w:fill="auto"/>
            <w:vAlign w:val="center"/>
          </w:tcPr>
          <w:p w14:paraId="6826039E" w14:textId="77777777" w:rsidR="00B965DF" w:rsidRPr="00EF5447" w:rsidRDefault="00B965DF" w:rsidP="00242006">
            <w:pPr>
              <w:pStyle w:val="TAC"/>
            </w:pPr>
          </w:p>
        </w:tc>
        <w:tc>
          <w:tcPr>
            <w:tcW w:w="867" w:type="dxa"/>
            <w:shd w:val="clear" w:color="auto" w:fill="auto"/>
            <w:vAlign w:val="center"/>
          </w:tcPr>
          <w:p w14:paraId="1565B026" w14:textId="77777777" w:rsidR="00B965DF" w:rsidRPr="00EF5447" w:rsidRDefault="00B965DF" w:rsidP="00242006">
            <w:pPr>
              <w:pStyle w:val="TAC"/>
              <w:rPr>
                <w:rFonts w:eastAsia="Malgun Gothic" w:cs="Arial"/>
                <w:kern w:val="2"/>
                <w:szCs w:val="24"/>
                <w:lang w:eastAsia="ko-KR"/>
              </w:rPr>
            </w:pPr>
            <w:r>
              <w:rPr>
                <w:rFonts w:eastAsia="Malgun Gothic"/>
                <w:szCs w:val="18"/>
                <w:lang w:eastAsia="ko-KR"/>
              </w:rPr>
              <w:t>n25</w:t>
            </w:r>
          </w:p>
        </w:tc>
        <w:tc>
          <w:tcPr>
            <w:tcW w:w="1066" w:type="dxa"/>
            <w:shd w:val="clear" w:color="auto" w:fill="auto"/>
            <w:noWrap/>
            <w:vAlign w:val="center"/>
          </w:tcPr>
          <w:p w14:paraId="79235CEC" w14:textId="77777777" w:rsidR="00B965DF" w:rsidRPr="00EF5447" w:rsidRDefault="00B965DF" w:rsidP="00242006">
            <w:pPr>
              <w:pStyle w:val="TAC"/>
              <w:rPr>
                <w:rFonts w:eastAsia="Malgun Gothic" w:cs="Arial"/>
                <w:kern w:val="2"/>
                <w:szCs w:val="24"/>
                <w:lang w:eastAsia="ko-KR"/>
              </w:rPr>
            </w:pPr>
            <w:r>
              <w:rPr>
                <w:rFonts w:eastAsia="Malgun Gothic"/>
                <w:szCs w:val="18"/>
                <w:lang w:eastAsia="ko-KR"/>
              </w:rPr>
              <w:t>1880</w:t>
            </w:r>
          </w:p>
        </w:tc>
        <w:tc>
          <w:tcPr>
            <w:tcW w:w="747" w:type="dxa"/>
            <w:shd w:val="clear" w:color="auto" w:fill="auto"/>
            <w:noWrap/>
            <w:vAlign w:val="center"/>
          </w:tcPr>
          <w:p w14:paraId="5CB0AFA3" w14:textId="77777777" w:rsidR="00B965DF" w:rsidRPr="00EF5447" w:rsidRDefault="00B965DF" w:rsidP="00242006">
            <w:pPr>
              <w:pStyle w:val="TAC"/>
              <w:rPr>
                <w:rFonts w:eastAsia="Malgun Gothic" w:cs="Arial"/>
                <w:kern w:val="2"/>
                <w:szCs w:val="24"/>
                <w:lang w:eastAsia="ko-KR"/>
              </w:rPr>
            </w:pPr>
            <w:r>
              <w:rPr>
                <w:rFonts w:eastAsia="Malgun Gothic"/>
                <w:szCs w:val="18"/>
                <w:lang w:eastAsia="ko-KR"/>
              </w:rPr>
              <w:t>5</w:t>
            </w:r>
          </w:p>
        </w:tc>
        <w:tc>
          <w:tcPr>
            <w:tcW w:w="1142" w:type="dxa"/>
            <w:shd w:val="clear" w:color="auto" w:fill="auto"/>
            <w:noWrap/>
            <w:vAlign w:val="center"/>
          </w:tcPr>
          <w:p w14:paraId="014EDB42" w14:textId="77777777" w:rsidR="00B965DF" w:rsidRPr="00EF5447" w:rsidRDefault="00B965DF" w:rsidP="00242006">
            <w:pPr>
              <w:pStyle w:val="TAC"/>
              <w:rPr>
                <w:rFonts w:eastAsia="Malgun Gothic" w:cs="Arial"/>
                <w:kern w:val="2"/>
                <w:szCs w:val="24"/>
                <w:lang w:eastAsia="ko-KR"/>
              </w:rPr>
            </w:pPr>
            <w:r>
              <w:rPr>
                <w:rFonts w:eastAsia="Malgun Gothic"/>
                <w:szCs w:val="18"/>
                <w:lang w:eastAsia="ko-KR"/>
              </w:rPr>
              <w:t>25</w:t>
            </w:r>
          </w:p>
        </w:tc>
        <w:tc>
          <w:tcPr>
            <w:tcW w:w="1299" w:type="dxa"/>
            <w:shd w:val="clear" w:color="auto" w:fill="auto"/>
            <w:noWrap/>
            <w:vAlign w:val="center"/>
          </w:tcPr>
          <w:p w14:paraId="493E1AB0" w14:textId="77777777" w:rsidR="00B965DF" w:rsidRPr="00EF5447" w:rsidRDefault="00B965DF" w:rsidP="00242006">
            <w:pPr>
              <w:pStyle w:val="TAC"/>
              <w:rPr>
                <w:rFonts w:cs="Arial"/>
                <w:kern w:val="2"/>
                <w:szCs w:val="24"/>
                <w:lang w:eastAsia="zh-CN"/>
              </w:rPr>
            </w:pPr>
            <w:r>
              <w:t>1960</w:t>
            </w:r>
          </w:p>
        </w:tc>
        <w:tc>
          <w:tcPr>
            <w:tcW w:w="752" w:type="dxa"/>
            <w:shd w:val="clear" w:color="auto" w:fill="auto"/>
            <w:vAlign w:val="center"/>
          </w:tcPr>
          <w:p w14:paraId="6E92B61E" w14:textId="77777777" w:rsidR="00B965DF" w:rsidRPr="00EF5447" w:rsidRDefault="00B965DF" w:rsidP="00242006">
            <w:pPr>
              <w:pStyle w:val="TAC"/>
              <w:rPr>
                <w:rFonts w:eastAsia="Malgun Gothic" w:cs="Arial"/>
                <w:kern w:val="2"/>
                <w:szCs w:val="24"/>
                <w:lang w:eastAsia="ko-KR"/>
              </w:rPr>
            </w:pPr>
            <w:r>
              <w:t>N/A</w:t>
            </w:r>
          </w:p>
        </w:tc>
        <w:tc>
          <w:tcPr>
            <w:tcW w:w="1248" w:type="dxa"/>
            <w:shd w:val="clear" w:color="auto" w:fill="auto"/>
            <w:vAlign w:val="center"/>
          </w:tcPr>
          <w:p w14:paraId="0D617C96" w14:textId="77777777" w:rsidR="00B965DF" w:rsidRPr="00EF5447" w:rsidRDefault="00B965DF" w:rsidP="00242006">
            <w:pPr>
              <w:pStyle w:val="TAC"/>
              <w:rPr>
                <w:rFonts w:eastAsia="Malgun Gothic"/>
                <w:lang w:eastAsia="ko-KR"/>
              </w:rPr>
            </w:pPr>
            <w:r>
              <w:t>N/A</w:t>
            </w:r>
          </w:p>
        </w:tc>
      </w:tr>
      <w:tr w:rsidR="00B965DF" w:rsidRPr="00EF5447" w14:paraId="6317B34A" w14:textId="77777777" w:rsidTr="00242006">
        <w:trPr>
          <w:trHeight w:val="54"/>
          <w:jc w:val="center"/>
        </w:trPr>
        <w:tc>
          <w:tcPr>
            <w:tcW w:w="2258" w:type="dxa"/>
            <w:tcBorders>
              <w:bottom w:val="nil"/>
            </w:tcBorders>
            <w:shd w:val="clear" w:color="auto" w:fill="auto"/>
          </w:tcPr>
          <w:p w14:paraId="2D7E739D" w14:textId="77777777" w:rsidR="00B965DF" w:rsidRPr="00EF5447" w:rsidRDefault="00B965DF" w:rsidP="00242006">
            <w:pPr>
              <w:pStyle w:val="TAC"/>
            </w:pPr>
            <w:r w:rsidRPr="00EF5447">
              <w:t>DC_7A-20A_n1A</w:t>
            </w:r>
          </w:p>
          <w:p w14:paraId="67260EFF" w14:textId="77777777" w:rsidR="00B965DF" w:rsidRPr="00EF5447" w:rsidRDefault="00B965DF" w:rsidP="00242006">
            <w:pPr>
              <w:pStyle w:val="TAC"/>
            </w:pPr>
            <w:r w:rsidRPr="00EF5447">
              <w:rPr>
                <w:rFonts w:cs="Arial"/>
                <w:lang w:eastAsia="ja-JP"/>
              </w:rPr>
              <w:t>DC_7C-20A_n1A</w:t>
            </w:r>
          </w:p>
        </w:tc>
        <w:tc>
          <w:tcPr>
            <w:tcW w:w="867" w:type="dxa"/>
            <w:shd w:val="clear" w:color="auto" w:fill="auto"/>
          </w:tcPr>
          <w:p w14:paraId="3A1A38FC" w14:textId="77777777" w:rsidR="00B965DF" w:rsidRPr="00EF5447" w:rsidRDefault="00B965DF" w:rsidP="00242006">
            <w:pPr>
              <w:pStyle w:val="TAC"/>
              <w:rPr>
                <w:rFonts w:eastAsia="Malgun Gothic" w:cs="Arial"/>
                <w:kern w:val="2"/>
                <w:szCs w:val="24"/>
                <w:lang w:eastAsia="ko-KR"/>
              </w:rPr>
            </w:pPr>
            <w:r w:rsidRPr="00EF5447">
              <w:rPr>
                <w:rFonts w:eastAsia="MS Mincho"/>
              </w:rPr>
              <w:t>7</w:t>
            </w:r>
          </w:p>
        </w:tc>
        <w:tc>
          <w:tcPr>
            <w:tcW w:w="1066" w:type="dxa"/>
            <w:shd w:val="clear" w:color="auto" w:fill="auto"/>
            <w:noWrap/>
          </w:tcPr>
          <w:p w14:paraId="1B08E80D" w14:textId="77777777" w:rsidR="00B965DF" w:rsidRPr="00EF5447" w:rsidRDefault="00B965DF" w:rsidP="00242006">
            <w:pPr>
              <w:pStyle w:val="TAC"/>
              <w:rPr>
                <w:rFonts w:eastAsia="Malgun Gothic" w:cs="Arial"/>
                <w:kern w:val="2"/>
                <w:szCs w:val="24"/>
                <w:lang w:eastAsia="ko-KR"/>
              </w:rPr>
            </w:pPr>
            <w:r w:rsidRPr="00EF5447">
              <w:t>2510</w:t>
            </w:r>
          </w:p>
        </w:tc>
        <w:tc>
          <w:tcPr>
            <w:tcW w:w="747" w:type="dxa"/>
            <w:shd w:val="clear" w:color="auto" w:fill="auto"/>
            <w:noWrap/>
          </w:tcPr>
          <w:p w14:paraId="3FBAFFA8" w14:textId="77777777" w:rsidR="00B965DF" w:rsidRPr="00EF5447" w:rsidRDefault="00B965DF" w:rsidP="00242006">
            <w:pPr>
              <w:pStyle w:val="TAC"/>
              <w:rPr>
                <w:rFonts w:eastAsia="Malgun Gothic" w:cs="Arial"/>
                <w:kern w:val="2"/>
                <w:szCs w:val="24"/>
                <w:lang w:eastAsia="ko-KR"/>
              </w:rPr>
            </w:pPr>
            <w:r w:rsidRPr="00EF5447">
              <w:t>10</w:t>
            </w:r>
          </w:p>
        </w:tc>
        <w:tc>
          <w:tcPr>
            <w:tcW w:w="1142" w:type="dxa"/>
            <w:shd w:val="clear" w:color="auto" w:fill="auto"/>
            <w:noWrap/>
          </w:tcPr>
          <w:p w14:paraId="03EEAE12" w14:textId="77777777" w:rsidR="00B965DF" w:rsidRPr="00EF5447" w:rsidRDefault="00B965DF" w:rsidP="00242006">
            <w:pPr>
              <w:pStyle w:val="TAC"/>
              <w:rPr>
                <w:rFonts w:eastAsia="Malgun Gothic" w:cs="Arial"/>
                <w:kern w:val="2"/>
                <w:szCs w:val="24"/>
                <w:lang w:eastAsia="ko-KR"/>
              </w:rPr>
            </w:pPr>
            <w:r w:rsidRPr="00EF5447">
              <w:t>50</w:t>
            </w:r>
          </w:p>
        </w:tc>
        <w:tc>
          <w:tcPr>
            <w:tcW w:w="1299" w:type="dxa"/>
            <w:shd w:val="clear" w:color="auto" w:fill="auto"/>
            <w:noWrap/>
          </w:tcPr>
          <w:p w14:paraId="76989A70" w14:textId="77777777" w:rsidR="00B965DF" w:rsidRPr="00EF5447" w:rsidRDefault="00B965DF" w:rsidP="00242006">
            <w:pPr>
              <w:pStyle w:val="TAC"/>
              <w:rPr>
                <w:rFonts w:cs="Arial"/>
                <w:kern w:val="2"/>
                <w:szCs w:val="24"/>
                <w:lang w:eastAsia="zh-CN"/>
              </w:rPr>
            </w:pPr>
            <w:r w:rsidRPr="00EF5447">
              <w:rPr>
                <w:rFonts w:cs="Arial"/>
              </w:rPr>
              <w:t>2630</w:t>
            </w:r>
          </w:p>
        </w:tc>
        <w:tc>
          <w:tcPr>
            <w:tcW w:w="752" w:type="dxa"/>
            <w:shd w:val="clear" w:color="auto" w:fill="auto"/>
          </w:tcPr>
          <w:p w14:paraId="5769B9D7" w14:textId="77777777" w:rsidR="00B965DF" w:rsidRPr="00EF5447" w:rsidRDefault="00B965DF" w:rsidP="00242006">
            <w:pPr>
              <w:pStyle w:val="TAC"/>
              <w:rPr>
                <w:rFonts w:eastAsia="Malgun Gothic" w:cs="Arial"/>
                <w:kern w:val="2"/>
                <w:szCs w:val="24"/>
                <w:lang w:eastAsia="ko-KR"/>
              </w:rPr>
            </w:pPr>
            <w:r w:rsidRPr="00EF5447">
              <w:t>N/A</w:t>
            </w:r>
          </w:p>
        </w:tc>
        <w:tc>
          <w:tcPr>
            <w:tcW w:w="1248" w:type="dxa"/>
            <w:shd w:val="clear" w:color="auto" w:fill="auto"/>
          </w:tcPr>
          <w:p w14:paraId="0E0B5064" w14:textId="77777777" w:rsidR="00B965DF" w:rsidRPr="00EF5447" w:rsidRDefault="00B965DF" w:rsidP="00242006">
            <w:pPr>
              <w:pStyle w:val="TAC"/>
              <w:rPr>
                <w:rFonts w:eastAsia="Malgun Gothic"/>
                <w:lang w:eastAsia="ko-KR"/>
              </w:rPr>
            </w:pPr>
            <w:r w:rsidRPr="00EF5447">
              <w:t>N/A</w:t>
            </w:r>
          </w:p>
        </w:tc>
      </w:tr>
      <w:tr w:rsidR="00B965DF" w:rsidRPr="00EF5447" w14:paraId="2E23A2F7" w14:textId="77777777" w:rsidTr="00242006">
        <w:trPr>
          <w:trHeight w:val="54"/>
          <w:jc w:val="center"/>
        </w:trPr>
        <w:tc>
          <w:tcPr>
            <w:tcW w:w="2258" w:type="dxa"/>
            <w:tcBorders>
              <w:top w:val="nil"/>
              <w:bottom w:val="nil"/>
            </w:tcBorders>
            <w:shd w:val="clear" w:color="auto" w:fill="auto"/>
          </w:tcPr>
          <w:p w14:paraId="1F46091C" w14:textId="77777777" w:rsidR="00B965DF" w:rsidRPr="00EF5447" w:rsidRDefault="00B965DF" w:rsidP="00242006">
            <w:pPr>
              <w:pStyle w:val="TAC"/>
            </w:pPr>
          </w:p>
        </w:tc>
        <w:tc>
          <w:tcPr>
            <w:tcW w:w="867" w:type="dxa"/>
            <w:shd w:val="clear" w:color="auto" w:fill="auto"/>
          </w:tcPr>
          <w:p w14:paraId="5CD827E0" w14:textId="77777777" w:rsidR="00B965DF" w:rsidRPr="00EF5447" w:rsidRDefault="00B965DF" w:rsidP="00242006">
            <w:pPr>
              <w:pStyle w:val="TAC"/>
              <w:rPr>
                <w:rFonts w:eastAsia="Malgun Gothic" w:cs="Arial"/>
                <w:kern w:val="2"/>
                <w:szCs w:val="24"/>
                <w:lang w:eastAsia="ko-KR"/>
              </w:rPr>
            </w:pPr>
            <w:r w:rsidRPr="00EF5447">
              <w:rPr>
                <w:rFonts w:eastAsia="MS Mincho"/>
              </w:rPr>
              <w:t>20</w:t>
            </w:r>
          </w:p>
        </w:tc>
        <w:tc>
          <w:tcPr>
            <w:tcW w:w="1066" w:type="dxa"/>
            <w:shd w:val="clear" w:color="auto" w:fill="auto"/>
            <w:noWrap/>
          </w:tcPr>
          <w:p w14:paraId="6B7E98C2" w14:textId="77777777" w:rsidR="00B965DF" w:rsidRPr="00EF5447" w:rsidRDefault="00B965DF" w:rsidP="00242006">
            <w:pPr>
              <w:pStyle w:val="TAC"/>
              <w:rPr>
                <w:rFonts w:eastAsia="Malgun Gothic" w:cs="Arial"/>
                <w:kern w:val="2"/>
                <w:szCs w:val="24"/>
                <w:lang w:eastAsia="ko-KR"/>
              </w:rPr>
            </w:pPr>
            <w:r w:rsidRPr="00EF5447">
              <w:rPr>
                <w:rFonts w:cs="Arial"/>
              </w:rPr>
              <w:t>841</w:t>
            </w:r>
          </w:p>
        </w:tc>
        <w:tc>
          <w:tcPr>
            <w:tcW w:w="747" w:type="dxa"/>
            <w:shd w:val="clear" w:color="auto" w:fill="auto"/>
            <w:noWrap/>
          </w:tcPr>
          <w:p w14:paraId="72B74941" w14:textId="77777777" w:rsidR="00B965DF" w:rsidRPr="00EF5447" w:rsidRDefault="00B965DF" w:rsidP="00242006">
            <w:pPr>
              <w:pStyle w:val="TAC"/>
              <w:rPr>
                <w:rFonts w:eastAsia="Malgun Gothic" w:cs="Arial"/>
                <w:kern w:val="2"/>
                <w:szCs w:val="24"/>
                <w:lang w:eastAsia="ko-KR"/>
              </w:rPr>
            </w:pPr>
            <w:r w:rsidRPr="00EF5447">
              <w:rPr>
                <w:rFonts w:eastAsia="Malgun Gothic"/>
                <w:szCs w:val="18"/>
                <w:lang w:eastAsia="ko-KR"/>
              </w:rPr>
              <w:t>10</w:t>
            </w:r>
          </w:p>
        </w:tc>
        <w:tc>
          <w:tcPr>
            <w:tcW w:w="1142" w:type="dxa"/>
            <w:shd w:val="clear" w:color="auto" w:fill="auto"/>
            <w:noWrap/>
          </w:tcPr>
          <w:p w14:paraId="7C822956" w14:textId="77777777" w:rsidR="00B965DF" w:rsidRPr="00EF5447" w:rsidRDefault="00B965DF" w:rsidP="00242006">
            <w:pPr>
              <w:pStyle w:val="TAC"/>
              <w:rPr>
                <w:rFonts w:eastAsia="Malgun Gothic" w:cs="Arial"/>
                <w:kern w:val="2"/>
                <w:szCs w:val="24"/>
                <w:lang w:eastAsia="ko-KR"/>
              </w:rPr>
            </w:pPr>
            <w:r w:rsidRPr="00EF5447">
              <w:rPr>
                <w:rFonts w:eastAsia="Malgun Gothic"/>
                <w:szCs w:val="18"/>
                <w:lang w:eastAsia="ko-KR"/>
              </w:rPr>
              <w:t>50</w:t>
            </w:r>
          </w:p>
        </w:tc>
        <w:tc>
          <w:tcPr>
            <w:tcW w:w="1299" w:type="dxa"/>
            <w:shd w:val="clear" w:color="auto" w:fill="auto"/>
            <w:noWrap/>
          </w:tcPr>
          <w:p w14:paraId="2878C9A5" w14:textId="77777777" w:rsidR="00B965DF" w:rsidRPr="00EF5447" w:rsidRDefault="00B965DF" w:rsidP="00242006">
            <w:pPr>
              <w:pStyle w:val="TAC"/>
              <w:rPr>
                <w:rFonts w:cs="Arial"/>
                <w:kern w:val="2"/>
                <w:szCs w:val="24"/>
                <w:lang w:eastAsia="zh-CN"/>
              </w:rPr>
            </w:pPr>
            <w:r w:rsidRPr="00EF5447">
              <w:t>800</w:t>
            </w:r>
          </w:p>
        </w:tc>
        <w:tc>
          <w:tcPr>
            <w:tcW w:w="752" w:type="dxa"/>
            <w:shd w:val="clear" w:color="auto" w:fill="auto"/>
          </w:tcPr>
          <w:p w14:paraId="3CDC8D18" w14:textId="77777777" w:rsidR="00B965DF" w:rsidRPr="00EF5447" w:rsidRDefault="00B965DF" w:rsidP="00242006">
            <w:pPr>
              <w:pStyle w:val="TAC"/>
              <w:rPr>
                <w:rFonts w:eastAsia="Malgun Gothic" w:cs="Arial"/>
                <w:kern w:val="2"/>
                <w:szCs w:val="24"/>
                <w:lang w:eastAsia="ko-KR"/>
              </w:rPr>
            </w:pPr>
            <w:r w:rsidRPr="00EF5447">
              <w:rPr>
                <w:lang w:eastAsia="ja-JP"/>
              </w:rPr>
              <w:t>4.5</w:t>
            </w:r>
          </w:p>
        </w:tc>
        <w:tc>
          <w:tcPr>
            <w:tcW w:w="1248" w:type="dxa"/>
            <w:shd w:val="clear" w:color="auto" w:fill="auto"/>
          </w:tcPr>
          <w:p w14:paraId="741D9680" w14:textId="77777777" w:rsidR="00B965DF" w:rsidRPr="00EF5447" w:rsidRDefault="00B965DF" w:rsidP="00242006">
            <w:pPr>
              <w:pStyle w:val="TAC"/>
              <w:rPr>
                <w:rFonts w:eastAsia="Times New Roman"/>
                <w:lang w:eastAsia="ja-JP"/>
              </w:rPr>
            </w:pPr>
            <w:r w:rsidRPr="00EF5447">
              <w:rPr>
                <w:lang w:eastAsia="ja-JP"/>
              </w:rPr>
              <w:t>IMD5</w:t>
            </w:r>
          </w:p>
        </w:tc>
      </w:tr>
      <w:tr w:rsidR="00B965DF" w:rsidRPr="00EF5447" w14:paraId="4D8F988F" w14:textId="77777777" w:rsidTr="00242006">
        <w:trPr>
          <w:trHeight w:val="54"/>
          <w:jc w:val="center"/>
        </w:trPr>
        <w:tc>
          <w:tcPr>
            <w:tcW w:w="2258" w:type="dxa"/>
            <w:tcBorders>
              <w:top w:val="nil"/>
              <w:bottom w:val="single" w:sz="4" w:space="0" w:color="auto"/>
            </w:tcBorders>
            <w:shd w:val="clear" w:color="auto" w:fill="auto"/>
          </w:tcPr>
          <w:p w14:paraId="282F97F4" w14:textId="77777777" w:rsidR="00B965DF" w:rsidRPr="00EF5447" w:rsidRDefault="00B965DF" w:rsidP="00242006">
            <w:pPr>
              <w:pStyle w:val="TAC"/>
            </w:pPr>
          </w:p>
        </w:tc>
        <w:tc>
          <w:tcPr>
            <w:tcW w:w="867" w:type="dxa"/>
            <w:shd w:val="clear" w:color="auto" w:fill="auto"/>
          </w:tcPr>
          <w:p w14:paraId="44E52449" w14:textId="77777777" w:rsidR="00B965DF" w:rsidRPr="00EF5447" w:rsidRDefault="00B965DF" w:rsidP="00242006">
            <w:pPr>
              <w:pStyle w:val="TAC"/>
              <w:rPr>
                <w:rFonts w:eastAsia="Malgun Gothic" w:cs="Arial"/>
                <w:kern w:val="2"/>
                <w:szCs w:val="24"/>
                <w:lang w:eastAsia="ko-KR"/>
              </w:rPr>
            </w:pPr>
            <w:r w:rsidRPr="00EF5447">
              <w:rPr>
                <w:rFonts w:eastAsia="MS Mincho"/>
              </w:rPr>
              <w:t>n1</w:t>
            </w:r>
          </w:p>
        </w:tc>
        <w:tc>
          <w:tcPr>
            <w:tcW w:w="1066" w:type="dxa"/>
            <w:shd w:val="clear" w:color="auto" w:fill="auto"/>
            <w:noWrap/>
          </w:tcPr>
          <w:p w14:paraId="25ADEAA6" w14:textId="77777777" w:rsidR="00B965DF" w:rsidRPr="00EF5447" w:rsidRDefault="00B965DF" w:rsidP="00242006">
            <w:pPr>
              <w:pStyle w:val="TAC"/>
              <w:rPr>
                <w:rFonts w:eastAsia="Malgun Gothic" w:cs="Arial"/>
                <w:kern w:val="2"/>
                <w:szCs w:val="24"/>
                <w:lang w:eastAsia="ko-KR"/>
              </w:rPr>
            </w:pPr>
            <w:r w:rsidRPr="00EF5447">
              <w:rPr>
                <w:rFonts w:cs="Arial"/>
              </w:rPr>
              <w:t>1940</w:t>
            </w:r>
          </w:p>
        </w:tc>
        <w:tc>
          <w:tcPr>
            <w:tcW w:w="747" w:type="dxa"/>
            <w:shd w:val="clear" w:color="auto" w:fill="auto"/>
            <w:noWrap/>
          </w:tcPr>
          <w:p w14:paraId="1C0FABE3" w14:textId="77777777" w:rsidR="00B965DF" w:rsidRPr="00EF5447" w:rsidRDefault="00B965DF" w:rsidP="00242006">
            <w:pPr>
              <w:pStyle w:val="TAC"/>
              <w:rPr>
                <w:rFonts w:eastAsia="Malgun Gothic" w:cs="Arial"/>
                <w:kern w:val="2"/>
                <w:szCs w:val="24"/>
                <w:lang w:eastAsia="ko-KR"/>
              </w:rPr>
            </w:pPr>
            <w:r w:rsidRPr="00EF5447">
              <w:rPr>
                <w:rFonts w:eastAsia="Malgun Gothic"/>
                <w:szCs w:val="18"/>
                <w:lang w:eastAsia="ko-KR"/>
              </w:rPr>
              <w:t>5</w:t>
            </w:r>
          </w:p>
        </w:tc>
        <w:tc>
          <w:tcPr>
            <w:tcW w:w="1142" w:type="dxa"/>
            <w:shd w:val="clear" w:color="auto" w:fill="auto"/>
            <w:noWrap/>
          </w:tcPr>
          <w:p w14:paraId="2041E52E" w14:textId="77777777" w:rsidR="00B965DF" w:rsidRPr="00EF5447" w:rsidRDefault="00B965DF" w:rsidP="00242006">
            <w:pPr>
              <w:pStyle w:val="TAC"/>
              <w:rPr>
                <w:rFonts w:eastAsia="Malgun Gothic" w:cs="Arial"/>
                <w:kern w:val="2"/>
                <w:szCs w:val="24"/>
                <w:lang w:eastAsia="ko-KR"/>
              </w:rPr>
            </w:pPr>
            <w:r w:rsidRPr="00EF5447">
              <w:rPr>
                <w:rFonts w:eastAsia="Malgun Gothic"/>
                <w:szCs w:val="18"/>
                <w:lang w:eastAsia="ko-KR"/>
              </w:rPr>
              <w:t>25</w:t>
            </w:r>
          </w:p>
        </w:tc>
        <w:tc>
          <w:tcPr>
            <w:tcW w:w="1299" w:type="dxa"/>
            <w:shd w:val="clear" w:color="auto" w:fill="auto"/>
            <w:noWrap/>
          </w:tcPr>
          <w:p w14:paraId="1B01D4A7" w14:textId="77777777" w:rsidR="00B965DF" w:rsidRPr="00EF5447" w:rsidRDefault="00B965DF" w:rsidP="00242006">
            <w:pPr>
              <w:pStyle w:val="TAC"/>
              <w:rPr>
                <w:rFonts w:cs="Arial"/>
                <w:kern w:val="2"/>
                <w:szCs w:val="24"/>
                <w:lang w:eastAsia="zh-CN"/>
              </w:rPr>
            </w:pPr>
            <w:r w:rsidRPr="00EF5447">
              <w:t>2130</w:t>
            </w:r>
          </w:p>
        </w:tc>
        <w:tc>
          <w:tcPr>
            <w:tcW w:w="752" w:type="dxa"/>
            <w:shd w:val="clear" w:color="auto" w:fill="auto"/>
          </w:tcPr>
          <w:p w14:paraId="3047D453" w14:textId="77777777" w:rsidR="00B965DF" w:rsidRPr="00EF5447" w:rsidRDefault="00B965DF" w:rsidP="00242006">
            <w:pPr>
              <w:pStyle w:val="TAC"/>
              <w:rPr>
                <w:rFonts w:eastAsia="Malgun Gothic" w:cs="Arial"/>
                <w:kern w:val="2"/>
                <w:szCs w:val="24"/>
                <w:lang w:eastAsia="ko-KR"/>
              </w:rPr>
            </w:pPr>
            <w:r w:rsidRPr="00EF5447">
              <w:rPr>
                <w:lang w:eastAsia="ja-JP"/>
              </w:rPr>
              <w:t>N/A</w:t>
            </w:r>
          </w:p>
        </w:tc>
        <w:tc>
          <w:tcPr>
            <w:tcW w:w="1248" w:type="dxa"/>
            <w:shd w:val="clear" w:color="auto" w:fill="auto"/>
          </w:tcPr>
          <w:p w14:paraId="4EA93CD5" w14:textId="77777777" w:rsidR="00B965DF" w:rsidRPr="00EF5447" w:rsidRDefault="00B965DF" w:rsidP="00242006">
            <w:pPr>
              <w:pStyle w:val="TAC"/>
              <w:rPr>
                <w:rFonts w:eastAsia="Malgun Gothic" w:cs="Arial"/>
                <w:kern w:val="2"/>
                <w:szCs w:val="24"/>
                <w:lang w:eastAsia="ko-KR"/>
              </w:rPr>
            </w:pPr>
            <w:r w:rsidRPr="00EF5447">
              <w:t>N/A</w:t>
            </w:r>
          </w:p>
        </w:tc>
      </w:tr>
      <w:tr w:rsidR="00B965DF" w:rsidRPr="00EF5447" w14:paraId="24FDC39D" w14:textId="77777777" w:rsidTr="00242006">
        <w:trPr>
          <w:trHeight w:val="54"/>
          <w:jc w:val="center"/>
        </w:trPr>
        <w:tc>
          <w:tcPr>
            <w:tcW w:w="2258" w:type="dxa"/>
            <w:tcBorders>
              <w:bottom w:val="nil"/>
            </w:tcBorders>
            <w:shd w:val="clear" w:color="auto" w:fill="auto"/>
          </w:tcPr>
          <w:p w14:paraId="18DC9658" w14:textId="77777777" w:rsidR="00B965DF" w:rsidRPr="00EF5447" w:rsidRDefault="00B965DF" w:rsidP="00242006">
            <w:pPr>
              <w:pStyle w:val="TAC"/>
            </w:pPr>
            <w:r w:rsidRPr="00EF5447">
              <w:rPr>
                <w:rFonts w:cs="Arial"/>
                <w:lang w:eastAsia="ja-JP"/>
              </w:rPr>
              <w:t>DC_7A-20A_n3A</w:t>
            </w:r>
          </w:p>
        </w:tc>
        <w:tc>
          <w:tcPr>
            <w:tcW w:w="867" w:type="dxa"/>
            <w:shd w:val="clear" w:color="auto" w:fill="auto"/>
          </w:tcPr>
          <w:p w14:paraId="61807320" w14:textId="77777777" w:rsidR="00B965DF" w:rsidRPr="00EF5447" w:rsidRDefault="00B965DF" w:rsidP="00242006">
            <w:pPr>
              <w:pStyle w:val="TAC"/>
              <w:rPr>
                <w:rFonts w:eastAsia="Malgun Gothic" w:cs="Arial"/>
                <w:kern w:val="2"/>
                <w:szCs w:val="24"/>
                <w:lang w:eastAsia="ko-KR"/>
              </w:rPr>
            </w:pPr>
            <w:r w:rsidRPr="00EF5447">
              <w:rPr>
                <w:lang w:eastAsia="ja-JP"/>
              </w:rPr>
              <w:t>7</w:t>
            </w:r>
          </w:p>
        </w:tc>
        <w:tc>
          <w:tcPr>
            <w:tcW w:w="1066" w:type="dxa"/>
            <w:shd w:val="clear" w:color="auto" w:fill="auto"/>
            <w:noWrap/>
          </w:tcPr>
          <w:p w14:paraId="17CD8591" w14:textId="77777777" w:rsidR="00B965DF" w:rsidRPr="00EF5447" w:rsidRDefault="00B965DF" w:rsidP="00242006">
            <w:pPr>
              <w:pStyle w:val="TAC"/>
              <w:rPr>
                <w:rFonts w:eastAsia="Malgun Gothic" w:cs="Arial"/>
                <w:kern w:val="2"/>
                <w:szCs w:val="24"/>
                <w:lang w:eastAsia="ko-KR"/>
              </w:rPr>
            </w:pPr>
            <w:r w:rsidRPr="00EF5447">
              <w:rPr>
                <w:rFonts w:cs="Arial"/>
              </w:rPr>
              <w:t>2543</w:t>
            </w:r>
          </w:p>
        </w:tc>
        <w:tc>
          <w:tcPr>
            <w:tcW w:w="747" w:type="dxa"/>
            <w:shd w:val="clear" w:color="auto" w:fill="auto"/>
            <w:noWrap/>
          </w:tcPr>
          <w:p w14:paraId="4289D794" w14:textId="77777777" w:rsidR="00B965DF" w:rsidRPr="00EF5447" w:rsidRDefault="00B965DF" w:rsidP="00242006">
            <w:pPr>
              <w:pStyle w:val="TAC"/>
              <w:rPr>
                <w:rFonts w:eastAsia="Malgun Gothic" w:cs="Arial"/>
                <w:kern w:val="2"/>
                <w:szCs w:val="24"/>
                <w:lang w:eastAsia="ko-KR"/>
              </w:rPr>
            </w:pPr>
            <w:r w:rsidRPr="00EF5447">
              <w:rPr>
                <w:rFonts w:cs="Arial"/>
              </w:rPr>
              <w:t>10</w:t>
            </w:r>
          </w:p>
        </w:tc>
        <w:tc>
          <w:tcPr>
            <w:tcW w:w="1142" w:type="dxa"/>
            <w:shd w:val="clear" w:color="auto" w:fill="auto"/>
            <w:noWrap/>
          </w:tcPr>
          <w:p w14:paraId="3D2022AE" w14:textId="77777777" w:rsidR="00B965DF" w:rsidRPr="00EF5447" w:rsidRDefault="00B965DF" w:rsidP="00242006">
            <w:pPr>
              <w:pStyle w:val="TAC"/>
              <w:rPr>
                <w:rFonts w:eastAsia="Malgun Gothic" w:cs="Arial"/>
                <w:kern w:val="2"/>
                <w:szCs w:val="24"/>
                <w:lang w:eastAsia="ko-KR"/>
              </w:rPr>
            </w:pPr>
            <w:r w:rsidRPr="00EF5447">
              <w:rPr>
                <w:rFonts w:cs="Arial"/>
              </w:rPr>
              <w:t>50</w:t>
            </w:r>
          </w:p>
        </w:tc>
        <w:tc>
          <w:tcPr>
            <w:tcW w:w="1299" w:type="dxa"/>
            <w:shd w:val="clear" w:color="auto" w:fill="auto"/>
            <w:noWrap/>
          </w:tcPr>
          <w:p w14:paraId="14DF45DB" w14:textId="77777777" w:rsidR="00B965DF" w:rsidRPr="00EF5447" w:rsidRDefault="00B965DF" w:rsidP="00242006">
            <w:pPr>
              <w:pStyle w:val="TAC"/>
              <w:rPr>
                <w:rFonts w:cs="Arial"/>
                <w:kern w:val="2"/>
                <w:szCs w:val="24"/>
                <w:lang w:eastAsia="zh-CN"/>
              </w:rPr>
            </w:pPr>
            <w:r w:rsidRPr="00EF5447">
              <w:rPr>
                <w:rFonts w:cs="Arial"/>
              </w:rPr>
              <w:t>2663</w:t>
            </w:r>
          </w:p>
        </w:tc>
        <w:tc>
          <w:tcPr>
            <w:tcW w:w="752" w:type="dxa"/>
            <w:shd w:val="clear" w:color="auto" w:fill="auto"/>
          </w:tcPr>
          <w:p w14:paraId="54879176" w14:textId="77777777" w:rsidR="00B965DF" w:rsidRPr="00EF5447" w:rsidRDefault="00B965DF" w:rsidP="00242006">
            <w:pPr>
              <w:pStyle w:val="TAC"/>
              <w:rPr>
                <w:rFonts w:eastAsia="Malgun Gothic" w:cs="Arial"/>
                <w:kern w:val="2"/>
                <w:szCs w:val="24"/>
                <w:lang w:eastAsia="ko-KR"/>
              </w:rPr>
            </w:pPr>
            <w:r w:rsidRPr="00EF5447">
              <w:rPr>
                <w:lang w:eastAsia="ja-JP"/>
              </w:rPr>
              <w:t>N/A</w:t>
            </w:r>
          </w:p>
        </w:tc>
        <w:tc>
          <w:tcPr>
            <w:tcW w:w="1248" w:type="dxa"/>
            <w:shd w:val="clear" w:color="auto" w:fill="auto"/>
          </w:tcPr>
          <w:p w14:paraId="6FE450D4" w14:textId="77777777" w:rsidR="00B965DF" w:rsidRPr="00EF5447" w:rsidRDefault="00B965DF" w:rsidP="00242006">
            <w:pPr>
              <w:pStyle w:val="TAC"/>
              <w:rPr>
                <w:rFonts w:eastAsia="Malgun Gothic" w:cs="Arial"/>
                <w:kern w:val="2"/>
                <w:szCs w:val="24"/>
                <w:lang w:eastAsia="ko-KR"/>
              </w:rPr>
            </w:pPr>
            <w:r w:rsidRPr="00EF5447">
              <w:t>N/A</w:t>
            </w:r>
          </w:p>
        </w:tc>
      </w:tr>
      <w:tr w:rsidR="00B965DF" w:rsidRPr="00EF5447" w14:paraId="154EDD2C" w14:textId="77777777" w:rsidTr="00242006">
        <w:trPr>
          <w:trHeight w:val="54"/>
          <w:jc w:val="center"/>
        </w:trPr>
        <w:tc>
          <w:tcPr>
            <w:tcW w:w="2258" w:type="dxa"/>
            <w:tcBorders>
              <w:top w:val="nil"/>
              <w:bottom w:val="nil"/>
            </w:tcBorders>
            <w:shd w:val="clear" w:color="auto" w:fill="auto"/>
          </w:tcPr>
          <w:p w14:paraId="36461568" w14:textId="77777777" w:rsidR="00B965DF" w:rsidRPr="00EF5447" w:rsidRDefault="00B965DF" w:rsidP="00242006">
            <w:pPr>
              <w:pStyle w:val="TAC"/>
            </w:pPr>
          </w:p>
        </w:tc>
        <w:tc>
          <w:tcPr>
            <w:tcW w:w="867" w:type="dxa"/>
            <w:shd w:val="clear" w:color="auto" w:fill="auto"/>
          </w:tcPr>
          <w:p w14:paraId="39B0198A" w14:textId="77777777" w:rsidR="00B965DF" w:rsidRPr="00EF5447" w:rsidRDefault="00B965DF" w:rsidP="00242006">
            <w:pPr>
              <w:pStyle w:val="TAC"/>
              <w:rPr>
                <w:rFonts w:eastAsia="Malgun Gothic" w:cs="Arial"/>
                <w:kern w:val="2"/>
                <w:szCs w:val="24"/>
                <w:lang w:eastAsia="ko-KR"/>
              </w:rPr>
            </w:pPr>
            <w:r w:rsidRPr="00EF5447">
              <w:rPr>
                <w:lang w:eastAsia="ja-JP"/>
              </w:rPr>
              <w:t>20</w:t>
            </w:r>
          </w:p>
        </w:tc>
        <w:tc>
          <w:tcPr>
            <w:tcW w:w="1066" w:type="dxa"/>
            <w:shd w:val="clear" w:color="auto" w:fill="auto"/>
            <w:noWrap/>
          </w:tcPr>
          <w:p w14:paraId="33D0860B" w14:textId="77777777" w:rsidR="00B965DF" w:rsidRPr="00EF5447" w:rsidRDefault="00B965DF" w:rsidP="00242006">
            <w:pPr>
              <w:pStyle w:val="TAC"/>
              <w:rPr>
                <w:rFonts w:eastAsia="Malgun Gothic" w:cs="Arial"/>
                <w:kern w:val="2"/>
                <w:szCs w:val="24"/>
                <w:lang w:eastAsia="ko-KR"/>
              </w:rPr>
            </w:pPr>
            <w:r w:rsidRPr="00EF5447">
              <w:rPr>
                <w:rFonts w:cs="Arial"/>
              </w:rPr>
              <w:t>847</w:t>
            </w:r>
          </w:p>
        </w:tc>
        <w:tc>
          <w:tcPr>
            <w:tcW w:w="747" w:type="dxa"/>
            <w:shd w:val="clear" w:color="auto" w:fill="auto"/>
            <w:noWrap/>
          </w:tcPr>
          <w:p w14:paraId="61B335B3" w14:textId="77777777" w:rsidR="00B965DF" w:rsidRPr="00EF5447" w:rsidRDefault="00B965DF" w:rsidP="00242006">
            <w:pPr>
              <w:pStyle w:val="TAC"/>
              <w:rPr>
                <w:rFonts w:eastAsia="Malgun Gothic" w:cs="Arial"/>
                <w:kern w:val="2"/>
                <w:szCs w:val="24"/>
                <w:lang w:eastAsia="ko-KR"/>
              </w:rPr>
            </w:pPr>
            <w:r w:rsidRPr="00EF5447">
              <w:rPr>
                <w:rFonts w:cs="Arial"/>
              </w:rPr>
              <w:t>10</w:t>
            </w:r>
          </w:p>
        </w:tc>
        <w:tc>
          <w:tcPr>
            <w:tcW w:w="1142" w:type="dxa"/>
            <w:shd w:val="clear" w:color="auto" w:fill="auto"/>
            <w:noWrap/>
          </w:tcPr>
          <w:p w14:paraId="33200ED6" w14:textId="77777777" w:rsidR="00B965DF" w:rsidRPr="00EF5447" w:rsidRDefault="00B965DF" w:rsidP="00242006">
            <w:pPr>
              <w:pStyle w:val="TAC"/>
              <w:rPr>
                <w:rFonts w:eastAsia="Malgun Gothic" w:cs="Arial"/>
                <w:kern w:val="2"/>
                <w:szCs w:val="24"/>
                <w:lang w:eastAsia="ko-KR"/>
              </w:rPr>
            </w:pPr>
            <w:r w:rsidRPr="00EF5447">
              <w:rPr>
                <w:rFonts w:cs="Arial"/>
              </w:rPr>
              <w:t>20</w:t>
            </w:r>
          </w:p>
        </w:tc>
        <w:tc>
          <w:tcPr>
            <w:tcW w:w="1299" w:type="dxa"/>
            <w:shd w:val="clear" w:color="auto" w:fill="auto"/>
            <w:noWrap/>
          </w:tcPr>
          <w:p w14:paraId="6FE5F66A" w14:textId="77777777" w:rsidR="00B965DF" w:rsidRPr="00EF5447" w:rsidRDefault="00B965DF" w:rsidP="00242006">
            <w:pPr>
              <w:pStyle w:val="TAC"/>
              <w:rPr>
                <w:rFonts w:cs="Arial"/>
                <w:kern w:val="2"/>
                <w:szCs w:val="24"/>
                <w:lang w:eastAsia="zh-CN"/>
              </w:rPr>
            </w:pPr>
            <w:r w:rsidRPr="00EF5447">
              <w:rPr>
                <w:rFonts w:cs="Arial"/>
              </w:rPr>
              <w:t>806</w:t>
            </w:r>
          </w:p>
        </w:tc>
        <w:tc>
          <w:tcPr>
            <w:tcW w:w="752" w:type="dxa"/>
            <w:shd w:val="clear" w:color="auto" w:fill="auto"/>
          </w:tcPr>
          <w:p w14:paraId="642B3612" w14:textId="77777777" w:rsidR="00B965DF" w:rsidRPr="00EF5447" w:rsidRDefault="00B965DF" w:rsidP="00242006">
            <w:pPr>
              <w:pStyle w:val="TAC"/>
              <w:rPr>
                <w:rFonts w:eastAsia="Malgun Gothic" w:cs="Arial"/>
                <w:kern w:val="2"/>
                <w:szCs w:val="24"/>
                <w:lang w:eastAsia="ko-KR"/>
              </w:rPr>
            </w:pPr>
            <w:r w:rsidRPr="00EF5447">
              <w:rPr>
                <w:rFonts w:cs="Arial"/>
              </w:rPr>
              <w:t>10.5</w:t>
            </w:r>
          </w:p>
        </w:tc>
        <w:tc>
          <w:tcPr>
            <w:tcW w:w="1248" w:type="dxa"/>
            <w:shd w:val="clear" w:color="auto" w:fill="auto"/>
          </w:tcPr>
          <w:p w14:paraId="68C62A3A" w14:textId="77777777" w:rsidR="00B965DF" w:rsidRPr="00EF5447" w:rsidRDefault="00B965DF" w:rsidP="00242006">
            <w:pPr>
              <w:pStyle w:val="TAC"/>
              <w:rPr>
                <w:rFonts w:eastAsia="Malgun Gothic" w:cs="Arial"/>
                <w:kern w:val="2"/>
                <w:szCs w:val="24"/>
                <w:lang w:eastAsia="ko-KR"/>
              </w:rPr>
            </w:pPr>
            <w:r w:rsidRPr="00EF5447">
              <w:rPr>
                <w:rFonts w:cs="Arial"/>
              </w:rPr>
              <w:t>IMD2</w:t>
            </w:r>
          </w:p>
        </w:tc>
      </w:tr>
      <w:tr w:rsidR="00B965DF" w:rsidRPr="00EF5447" w14:paraId="22560D9D" w14:textId="77777777" w:rsidTr="00242006">
        <w:trPr>
          <w:trHeight w:val="54"/>
          <w:jc w:val="center"/>
        </w:trPr>
        <w:tc>
          <w:tcPr>
            <w:tcW w:w="2258" w:type="dxa"/>
            <w:tcBorders>
              <w:top w:val="nil"/>
              <w:bottom w:val="nil"/>
            </w:tcBorders>
            <w:shd w:val="clear" w:color="auto" w:fill="auto"/>
          </w:tcPr>
          <w:p w14:paraId="0D879C42" w14:textId="77777777" w:rsidR="00B965DF" w:rsidRPr="00EF5447" w:rsidRDefault="00B965DF" w:rsidP="00242006">
            <w:pPr>
              <w:pStyle w:val="TAC"/>
            </w:pPr>
          </w:p>
        </w:tc>
        <w:tc>
          <w:tcPr>
            <w:tcW w:w="867" w:type="dxa"/>
            <w:shd w:val="clear" w:color="auto" w:fill="auto"/>
          </w:tcPr>
          <w:p w14:paraId="26823717" w14:textId="77777777" w:rsidR="00B965DF" w:rsidRPr="00EF5447" w:rsidRDefault="00B965DF" w:rsidP="00242006">
            <w:pPr>
              <w:pStyle w:val="TAC"/>
              <w:rPr>
                <w:rFonts w:eastAsia="Malgun Gothic" w:cs="Arial"/>
                <w:kern w:val="2"/>
                <w:szCs w:val="24"/>
                <w:lang w:eastAsia="ko-KR"/>
              </w:rPr>
            </w:pPr>
            <w:r w:rsidRPr="00EF5447">
              <w:rPr>
                <w:lang w:eastAsia="ja-JP"/>
              </w:rPr>
              <w:t>n3</w:t>
            </w:r>
          </w:p>
        </w:tc>
        <w:tc>
          <w:tcPr>
            <w:tcW w:w="1066" w:type="dxa"/>
            <w:shd w:val="clear" w:color="auto" w:fill="auto"/>
            <w:noWrap/>
          </w:tcPr>
          <w:p w14:paraId="6C884026" w14:textId="77777777" w:rsidR="00B965DF" w:rsidRPr="00EF5447" w:rsidRDefault="00B965DF" w:rsidP="00242006">
            <w:pPr>
              <w:pStyle w:val="TAC"/>
              <w:rPr>
                <w:rFonts w:eastAsia="Malgun Gothic" w:cs="Arial"/>
                <w:kern w:val="2"/>
                <w:szCs w:val="24"/>
                <w:lang w:eastAsia="ko-KR"/>
              </w:rPr>
            </w:pPr>
            <w:r w:rsidRPr="00EF5447">
              <w:rPr>
                <w:rFonts w:cs="Arial"/>
              </w:rPr>
              <w:t>1737</w:t>
            </w:r>
          </w:p>
        </w:tc>
        <w:tc>
          <w:tcPr>
            <w:tcW w:w="747" w:type="dxa"/>
            <w:shd w:val="clear" w:color="auto" w:fill="auto"/>
            <w:noWrap/>
          </w:tcPr>
          <w:p w14:paraId="4211E6FE" w14:textId="77777777" w:rsidR="00B965DF" w:rsidRPr="00EF5447" w:rsidRDefault="00B965DF" w:rsidP="00242006">
            <w:pPr>
              <w:pStyle w:val="TAC"/>
              <w:rPr>
                <w:rFonts w:eastAsia="Malgun Gothic" w:cs="Arial"/>
                <w:kern w:val="2"/>
                <w:szCs w:val="24"/>
                <w:lang w:eastAsia="ko-KR"/>
              </w:rPr>
            </w:pPr>
            <w:r w:rsidRPr="00EF5447">
              <w:rPr>
                <w:rFonts w:cs="Arial"/>
              </w:rPr>
              <w:t>5</w:t>
            </w:r>
          </w:p>
        </w:tc>
        <w:tc>
          <w:tcPr>
            <w:tcW w:w="1142" w:type="dxa"/>
            <w:shd w:val="clear" w:color="auto" w:fill="auto"/>
            <w:noWrap/>
          </w:tcPr>
          <w:p w14:paraId="43D77B69" w14:textId="77777777" w:rsidR="00B965DF" w:rsidRPr="00EF5447" w:rsidRDefault="00B965DF" w:rsidP="00242006">
            <w:pPr>
              <w:pStyle w:val="TAC"/>
              <w:rPr>
                <w:rFonts w:eastAsia="Malgun Gothic" w:cs="Arial"/>
                <w:kern w:val="2"/>
                <w:szCs w:val="24"/>
                <w:lang w:eastAsia="ko-KR"/>
              </w:rPr>
            </w:pPr>
            <w:r w:rsidRPr="00EF5447">
              <w:rPr>
                <w:rFonts w:cs="Arial"/>
              </w:rPr>
              <w:t>25</w:t>
            </w:r>
          </w:p>
        </w:tc>
        <w:tc>
          <w:tcPr>
            <w:tcW w:w="1299" w:type="dxa"/>
            <w:shd w:val="clear" w:color="auto" w:fill="auto"/>
            <w:noWrap/>
          </w:tcPr>
          <w:p w14:paraId="3CA63C84" w14:textId="77777777" w:rsidR="00B965DF" w:rsidRPr="00EF5447" w:rsidRDefault="00B965DF" w:rsidP="00242006">
            <w:pPr>
              <w:pStyle w:val="TAC"/>
              <w:rPr>
                <w:rFonts w:cs="Arial"/>
                <w:kern w:val="2"/>
                <w:szCs w:val="24"/>
                <w:lang w:eastAsia="zh-CN"/>
              </w:rPr>
            </w:pPr>
            <w:r w:rsidRPr="00EF5447">
              <w:rPr>
                <w:rFonts w:cs="Arial"/>
              </w:rPr>
              <w:t>1832</w:t>
            </w:r>
          </w:p>
        </w:tc>
        <w:tc>
          <w:tcPr>
            <w:tcW w:w="752" w:type="dxa"/>
            <w:shd w:val="clear" w:color="auto" w:fill="auto"/>
          </w:tcPr>
          <w:p w14:paraId="506C77D5" w14:textId="77777777" w:rsidR="00B965DF" w:rsidRPr="00EF5447" w:rsidRDefault="00B965DF" w:rsidP="00242006">
            <w:pPr>
              <w:pStyle w:val="TAC"/>
              <w:rPr>
                <w:rFonts w:eastAsia="Malgun Gothic" w:cs="Arial"/>
                <w:kern w:val="2"/>
                <w:szCs w:val="24"/>
                <w:lang w:eastAsia="ko-KR"/>
              </w:rPr>
            </w:pPr>
            <w:r w:rsidRPr="00EF5447">
              <w:rPr>
                <w:lang w:eastAsia="ja-JP"/>
              </w:rPr>
              <w:t>N/A</w:t>
            </w:r>
          </w:p>
        </w:tc>
        <w:tc>
          <w:tcPr>
            <w:tcW w:w="1248" w:type="dxa"/>
            <w:shd w:val="clear" w:color="auto" w:fill="auto"/>
          </w:tcPr>
          <w:p w14:paraId="6C3E0516" w14:textId="77777777" w:rsidR="00B965DF" w:rsidRPr="00EF5447" w:rsidRDefault="00B965DF" w:rsidP="00242006">
            <w:pPr>
              <w:pStyle w:val="TAC"/>
              <w:rPr>
                <w:rFonts w:eastAsia="Malgun Gothic" w:cs="Arial"/>
                <w:kern w:val="2"/>
                <w:szCs w:val="24"/>
                <w:lang w:eastAsia="ko-KR"/>
              </w:rPr>
            </w:pPr>
            <w:r w:rsidRPr="00EF5447">
              <w:t>N/A</w:t>
            </w:r>
          </w:p>
        </w:tc>
      </w:tr>
      <w:tr w:rsidR="00B965DF" w:rsidRPr="00EF5447" w14:paraId="51ED0900" w14:textId="77777777" w:rsidTr="00242006">
        <w:trPr>
          <w:trHeight w:val="54"/>
          <w:jc w:val="center"/>
        </w:trPr>
        <w:tc>
          <w:tcPr>
            <w:tcW w:w="2258" w:type="dxa"/>
            <w:tcBorders>
              <w:top w:val="nil"/>
              <w:bottom w:val="nil"/>
            </w:tcBorders>
            <w:shd w:val="clear" w:color="auto" w:fill="auto"/>
          </w:tcPr>
          <w:p w14:paraId="5A54F3CF" w14:textId="77777777" w:rsidR="00B965DF" w:rsidRPr="00EF5447" w:rsidRDefault="00B965DF" w:rsidP="00242006">
            <w:pPr>
              <w:pStyle w:val="TAC"/>
            </w:pPr>
          </w:p>
        </w:tc>
        <w:tc>
          <w:tcPr>
            <w:tcW w:w="867" w:type="dxa"/>
            <w:shd w:val="clear" w:color="auto" w:fill="auto"/>
          </w:tcPr>
          <w:p w14:paraId="081A39C0" w14:textId="77777777" w:rsidR="00B965DF" w:rsidRPr="00EF5447" w:rsidRDefault="00B965DF" w:rsidP="00242006">
            <w:pPr>
              <w:pStyle w:val="TAC"/>
              <w:rPr>
                <w:rFonts w:eastAsia="Malgun Gothic" w:cs="Arial"/>
                <w:kern w:val="2"/>
                <w:szCs w:val="24"/>
                <w:lang w:eastAsia="ko-KR"/>
              </w:rPr>
            </w:pPr>
            <w:r w:rsidRPr="00EF5447">
              <w:rPr>
                <w:lang w:eastAsia="ja-JP"/>
              </w:rPr>
              <w:t>7</w:t>
            </w:r>
          </w:p>
        </w:tc>
        <w:tc>
          <w:tcPr>
            <w:tcW w:w="1066" w:type="dxa"/>
            <w:shd w:val="clear" w:color="auto" w:fill="auto"/>
            <w:noWrap/>
          </w:tcPr>
          <w:p w14:paraId="71261D4A" w14:textId="77777777" w:rsidR="00B965DF" w:rsidRPr="00EF5447" w:rsidRDefault="00B965DF" w:rsidP="00242006">
            <w:pPr>
              <w:pStyle w:val="TAC"/>
              <w:rPr>
                <w:rFonts w:eastAsia="Malgun Gothic" w:cs="Arial"/>
                <w:kern w:val="2"/>
                <w:szCs w:val="24"/>
                <w:lang w:eastAsia="ko-KR"/>
              </w:rPr>
            </w:pPr>
            <w:r w:rsidRPr="00EF5447">
              <w:rPr>
                <w:rFonts w:cs="Arial"/>
              </w:rPr>
              <w:t>2510</w:t>
            </w:r>
          </w:p>
        </w:tc>
        <w:tc>
          <w:tcPr>
            <w:tcW w:w="747" w:type="dxa"/>
            <w:shd w:val="clear" w:color="auto" w:fill="auto"/>
            <w:noWrap/>
          </w:tcPr>
          <w:p w14:paraId="5E3E95F8" w14:textId="77777777" w:rsidR="00B965DF" w:rsidRPr="00EF5447" w:rsidRDefault="00B965DF" w:rsidP="00242006">
            <w:pPr>
              <w:pStyle w:val="TAC"/>
              <w:rPr>
                <w:rFonts w:eastAsia="Malgun Gothic" w:cs="Arial"/>
                <w:kern w:val="2"/>
                <w:szCs w:val="24"/>
                <w:lang w:eastAsia="ko-KR"/>
              </w:rPr>
            </w:pPr>
            <w:r w:rsidRPr="00EF5447">
              <w:rPr>
                <w:rFonts w:cs="Arial"/>
              </w:rPr>
              <w:t>10</w:t>
            </w:r>
          </w:p>
        </w:tc>
        <w:tc>
          <w:tcPr>
            <w:tcW w:w="1142" w:type="dxa"/>
            <w:shd w:val="clear" w:color="auto" w:fill="auto"/>
            <w:noWrap/>
          </w:tcPr>
          <w:p w14:paraId="220C2F20" w14:textId="77777777" w:rsidR="00B965DF" w:rsidRPr="00EF5447" w:rsidRDefault="00B965DF" w:rsidP="00242006">
            <w:pPr>
              <w:pStyle w:val="TAC"/>
              <w:rPr>
                <w:rFonts w:eastAsia="Malgun Gothic" w:cs="Arial"/>
                <w:kern w:val="2"/>
                <w:szCs w:val="24"/>
                <w:lang w:eastAsia="ko-KR"/>
              </w:rPr>
            </w:pPr>
            <w:r w:rsidRPr="00EF5447">
              <w:rPr>
                <w:rFonts w:cs="Arial"/>
              </w:rPr>
              <w:t>50</w:t>
            </w:r>
          </w:p>
        </w:tc>
        <w:tc>
          <w:tcPr>
            <w:tcW w:w="1299" w:type="dxa"/>
            <w:shd w:val="clear" w:color="auto" w:fill="auto"/>
            <w:noWrap/>
          </w:tcPr>
          <w:p w14:paraId="4878A4E8" w14:textId="77777777" w:rsidR="00B965DF" w:rsidRPr="00EF5447" w:rsidRDefault="00B965DF" w:rsidP="00242006">
            <w:pPr>
              <w:pStyle w:val="TAC"/>
              <w:rPr>
                <w:rFonts w:cs="Arial"/>
                <w:kern w:val="2"/>
                <w:szCs w:val="24"/>
                <w:lang w:eastAsia="zh-CN"/>
              </w:rPr>
            </w:pPr>
            <w:r w:rsidRPr="00EF5447">
              <w:rPr>
                <w:rFonts w:cs="Arial"/>
              </w:rPr>
              <w:t>2630</w:t>
            </w:r>
          </w:p>
        </w:tc>
        <w:tc>
          <w:tcPr>
            <w:tcW w:w="752" w:type="dxa"/>
            <w:shd w:val="clear" w:color="auto" w:fill="auto"/>
          </w:tcPr>
          <w:p w14:paraId="575B40A8" w14:textId="77777777" w:rsidR="00B965DF" w:rsidRPr="00EF5447" w:rsidRDefault="00B965DF" w:rsidP="00242006">
            <w:pPr>
              <w:pStyle w:val="TAC"/>
              <w:rPr>
                <w:rFonts w:eastAsia="Malgun Gothic" w:cs="Arial"/>
                <w:kern w:val="2"/>
                <w:szCs w:val="24"/>
                <w:lang w:eastAsia="ko-KR"/>
              </w:rPr>
            </w:pPr>
            <w:r w:rsidRPr="00EF5447">
              <w:rPr>
                <w:rFonts w:cs="Arial"/>
              </w:rPr>
              <w:t>26.0</w:t>
            </w:r>
          </w:p>
        </w:tc>
        <w:tc>
          <w:tcPr>
            <w:tcW w:w="1248" w:type="dxa"/>
            <w:shd w:val="clear" w:color="auto" w:fill="auto"/>
          </w:tcPr>
          <w:p w14:paraId="62CC47D8" w14:textId="77777777" w:rsidR="00B965DF" w:rsidRPr="00EF5447" w:rsidRDefault="00B965DF" w:rsidP="00242006">
            <w:pPr>
              <w:pStyle w:val="TAC"/>
              <w:rPr>
                <w:rFonts w:eastAsia="Malgun Gothic" w:cs="Arial"/>
                <w:kern w:val="2"/>
                <w:szCs w:val="24"/>
                <w:lang w:eastAsia="ko-KR"/>
              </w:rPr>
            </w:pPr>
            <w:r w:rsidRPr="00EF5447">
              <w:rPr>
                <w:rFonts w:cs="Arial"/>
              </w:rPr>
              <w:t>IMD2</w:t>
            </w:r>
            <w:r w:rsidRPr="00EF5447">
              <w:rPr>
                <w:rFonts w:cs="Arial"/>
                <w:vertAlign w:val="superscript"/>
              </w:rPr>
              <w:t>1</w:t>
            </w:r>
          </w:p>
        </w:tc>
      </w:tr>
      <w:tr w:rsidR="00B965DF" w:rsidRPr="00EF5447" w14:paraId="393C9C80" w14:textId="77777777" w:rsidTr="00242006">
        <w:trPr>
          <w:trHeight w:val="54"/>
          <w:jc w:val="center"/>
        </w:trPr>
        <w:tc>
          <w:tcPr>
            <w:tcW w:w="2258" w:type="dxa"/>
            <w:tcBorders>
              <w:top w:val="nil"/>
              <w:bottom w:val="nil"/>
            </w:tcBorders>
            <w:shd w:val="clear" w:color="auto" w:fill="auto"/>
          </w:tcPr>
          <w:p w14:paraId="0D7F358C" w14:textId="77777777" w:rsidR="00B965DF" w:rsidRPr="00EF5447" w:rsidRDefault="00B965DF" w:rsidP="00242006">
            <w:pPr>
              <w:pStyle w:val="TAC"/>
            </w:pPr>
          </w:p>
        </w:tc>
        <w:tc>
          <w:tcPr>
            <w:tcW w:w="867" w:type="dxa"/>
            <w:shd w:val="clear" w:color="auto" w:fill="auto"/>
          </w:tcPr>
          <w:p w14:paraId="6435E897" w14:textId="77777777" w:rsidR="00B965DF" w:rsidRPr="00EF5447" w:rsidRDefault="00B965DF" w:rsidP="00242006">
            <w:pPr>
              <w:pStyle w:val="TAC"/>
              <w:rPr>
                <w:rFonts w:eastAsia="Malgun Gothic" w:cs="Arial"/>
                <w:kern w:val="2"/>
                <w:szCs w:val="24"/>
                <w:lang w:eastAsia="ko-KR"/>
              </w:rPr>
            </w:pPr>
            <w:r w:rsidRPr="00EF5447">
              <w:rPr>
                <w:lang w:eastAsia="ja-JP"/>
              </w:rPr>
              <w:t>20</w:t>
            </w:r>
          </w:p>
        </w:tc>
        <w:tc>
          <w:tcPr>
            <w:tcW w:w="1066" w:type="dxa"/>
            <w:shd w:val="clear" w:color="auto" w:fill="auto"/>
            <w:noWrap/>
          </w:tcPr>
          <w:p w14:paraId="0328D38F" w14:textId="77777777" w:rsidR="00B965DF" w:rsidRPr="00EF5447" w:rsidRDefault="00B965DF" w:rsidP="00242006">
            <w:pPr>
              <w:pStyle w:val="TAC"/>
              <w:rPr>
                <w:rFonts w:eastAsia="Malgun Gothic" w:cs="Arial"/>
                <w:kern w:val="2"/>
                <w:szCs w:val="24"/>
                <w:lang w:eastAsia="ko-KR"/>
              </w:rPr>
            </w:pPr>
            <w:r w:rsidRPr="00EF5447">
              <w:rPr>
                <w:rFonts w:cs="Arial"/>
                <w:szCs w:val="22"/>
              </w:rPr>
              <w:t>855</w:t>
            </w:r>
          </w:p>
        </w:tc>
        <w:tc>
          <w:tcPr>
            <w:tcW w:w="747" w:type="dxa"/>
            <w:shd w:val="clear" w:color="auto" w:fill="auto"/>
            <w:noWrap/>
          </w:tcPr>
          <w:p w14:paraId="5048BB3D" w14:textId="77777777" w:rsidR="00B965DF" w:rsidRPr="00EF5447" w:rsidRDefault="00B965DF" w:rsidP="00242006">
            <w:pPr>
              <w:pStyle w:val="TAC"/>
              <w:rPr>
                <w:rFonts w:eastAsia="Malgun Gothic" w:cs="Arial"/>
                <w:kern w:val="2"/>
                <w:szCs w:val="24"/>
                <w:lang w:eastAsia="ko-KR"/>
              </w:rPr>
            </w:pPr>
            <w:r w:rsidRPr="00EF5447">
              <w:rPr>
                <w:rFonts w:cs="Arial"/>
              </w:rPr>
              <w:t>5</w:t>
            </w:r>
          </w:p>
        </w:tc>
        <w:tc>
          <w:tcPr>
            <w:tcW w:w="1142" w:type="dxa"/>
            <w:shd w:val="clear" w:color="auto" w:fill="auto"/>
            <w:noWrap/>
          </w:tcPr>
          <w:p w14:paraId="1143E609" w14:textId="77777777" w:rsidR="00B965DF" w:rsidRPr="00EF5447" w:rsidRDefault="00B965DF" w:rsidP="00242006">
            <w:pPr>
              <w:pStyle w:val="TAC"/>
              <w:rPr>
                <w:rFonts w:eastAsia="Malgun Gothic" w:cs="Arial"/>
                <w:kern w:val="2"/>
                <w:szCs w:val="24"/>
                <w:lang w:eastAsia="ko-KR"/>
              </w:rPr>
            </w:pPr>
            <w:r w:rsidRPr="00EF5447">
              <w:rPr>
                <w:rFonts w:cs="Arial"/>
              </w:rPr>
              <w:t>25</w:t>
            </w:r>
          </w:p>
        </w:tc>
        <w:tc>
          <w:tcPr>
            <w:tcW w:w="1299" w:type="dxa"/>
            <w:shd w:val="clear" w:color="auto" w:fill="auto"/>
            <w:noWrap/>
          </w:tcPr>
          <w:p w14:paraId="74DCADB3" w14:textId="77777777" w:rsidR="00B965DF" w:rsidRPr="00EF5447" w:rsidRDefault="00B965DF" w:rsidP="00242006">
            <w:pPr>
              <w:pStyle w:val="TAC"/>
              <w:rPr>
                <w:rFonts w:cs="Arial"/>
                <w:kern w:val="2"/>
                <w:szCs w:val="24"/>
                <w:lang w:eastAsia="zh-CN"/>
              </w:rPr>
            </w:pPr>
            <w:r w:rsidRPr="00EF5447">
              <w:rPr>
                <w:rFonts w:cs="Arial"/>
              </w:rPr>
              <w:t>896</w:t>
            </w:r>
          </w:p>
        </w:tc>
        <w:tc>
          <w:tcPr>
            <w:tcW w:w="752" w:type="dxa"/>
            <w:shd w:val="clear" w:color="auto" w:fill="auto"/>
          </w:tcPr>
          <w:p w14:paraId="5100A257" w14:textId="77777777" w:rsidR="00B965DF" w:rsidRPr="00EF5447" w:rsidRDefault="00B965DF" w:rsidP="00242006">
            <w:pPr>
              <w:pStyle w:val="TAC"/>
              <w:rPr>
                <w:rFonts w:eastAsia="Malgun Gothic" w:cs="Arial"/>
                <w:kern w:val="2"/>
                <w:szCs w:val="24"/>
                <w:lang w:eastAsia="ko-KR"/>
              </w:rPr>
            </w:pPr>
            <w:r w:rsidRPr="00EF5447">
              <w:rPr>
                <w:lang w:eastAsia="ja-JP"/>
              </w:rPr>
              <w:t>N/A</w:t>
            </w:r>
          </w:p>
        </w:tc>
        <w:tc>
          <w:tcPr>
            <w:tcW w:w="1248" w:type="dxa"/>
            <w:shd w:val="clear" w:color="auto" w:fill="auto"/>
          </w:tcPr>
          <w:p w14:paraId="2060B641" w14:textId="77777777" w:rsidR="00B965DF" w:rsidRPr="00EF5447" w:rsidRDefault="00B965DF" w:rsidP="00242006">
            <w:pPr>
              <w:pStyle w:val="TAC"/>
              <w:rPr>
                <w:rFonts w:eastAsia="Malgun Gothic" w:cs="Arial"/>
                <w:kern w:val="2"/>
                <w:szCs w:val="24"/>
                <w:lang w:eastAsia="ko-KR"/>
              </w:rPr>
            </w:pPr>
            <w:r w:rsidRPr="00EF5447">
              <w:t>N/A</w:t>
            </w:r>
          </w:p>
        </w:tc>
      </w:tr>
      <w:tr w:rsidR="00B965DF" w:rsidRPr="00EF5447" w14:paraId="41DF2448" w14:textId="77777777" w:rsidTr="00242006">
        <w:trPr>
          <w:trHeight w:val="54"/>
          <w:jc w:val="center"/>
        </w:trPr>
        <w:tc>
          <w:tcPr>
            <w:tcW w:w="2258" w:type="dxa"/>
            <w:tcBorders>
              <w:top w:val="nil"/>
              <w:bottom w:val="single" w:sz="4" w:space="0" w:color="auto"/>
            </w:tcBorders>
            <w:shd w:val="clear" w:color="auto" w:fill="auto"/>
          </w:tcPr>
          <w:p w14:paraId="654CBFE0" w14:textId="77777777" w:rsidR="00B965DF" w:rsidRPr="00EF5447" w:rsidRDefault="00B965DF" w:rsidP="00242006">
            <w:pPr>
              <w:pStyle w:val="TAC"/>
            </w:pPr>
          </w:p>
        </w:tc>
        <w:tc>
          <w:tcPr>
            <w:tcW w:w="867" w:type="dxa"/>
            <w:shd w:val="clear" w:color="auto" w:fill="auto"/>
          </w:tcPr>
          <w:p w14:paraId="4C69EB5C" w14:textId="77777777" w:rsidR="00B965DF" w:rsidRPr="00EF5447" w:rsidRDefault="00B965DF" w:rsidP="00242006">
            <w:pPr>
              <w:pStyle w:val="TAC"/>
              <w:rPr>
                <w:rFonts w:eastAsia="Malgun Gothic" w:cs="Arial"/>
                <w:kern w:val="2"/>
                <w:szCs w:val="24"/>
                <w:lang w:eastAsia="ko-KR"/>
              </w:rPr>
            </w:pPr>
            <w:r w:rsidRPr="00EF5447">
              <w:rPr>
                <w:lang w:eastAsia="ja-JP"/>
              </w:rPr>
              <w:t>n3</w:t>
            </w:r>
          </w:p>
        </w:tc>
        <w:tc>
          <w:tcPr>
            <w:tcW w:w="1066" w:type="dxa"/>
            <w:shd w:val="clear" w:color="auto" w:fill="auto"/>
            <w:noWrap/>
          </w:tcPr>
          <w:p w14:paraId="16771359" w14:textId="77777777" w:rsidR="00B965DF" w:rsidRPr="00EF5447" w:rsidRDefault="00B965DF" w:rsidP="00242006">
            <w:pPr>
              <w:pStyle w:val="TAC"/>
              <w:rPr>
                <w:rFonts w:eastAsia="Malgun Gothic" w:cs="Arial"/>
                <w:kern w:val="2"/>
                <w:szCs w:val="24"/>
                <w:lang w:eastAsia="ko-KR"/>
              </w:rPr>
            </w:pPr>
            <w:r w:rsidRPr="00EF5447">
              <w:rPr>
                <w:rFonts w:cs="Arial"/>
              </w:rPr>
              <w:t>1775</w:t>
            </w:r>
          </w:p>
        </w:tc>
        <w:tc>
          <w:tcPr>
            <w:tcW w:w="747" w:type="dxa"/>
            <w:shd w:val="clear" w:color="auto" w:fill="auto"/>
            <w:noWrap/>
          </w:tcPr>
          <w:p w14:paraId="712DF886" w14:textId="77777777" w:rsidR="00B965DF" w:rsidRPr="00EF5447" w:rsidRDefault="00B965DF" w:rsidP="00242006">
            <w:pPr>
              <w:pStyle w:val="TAC"/>
              <w:rPr>
                <w:rFonts w:eastAsia="Malgun Gothic" w:cs="Arial"/>
                <w:kern w:val="2"/>
                <w:szCs w:val="24"/>
                <w:lang w:eastAsia="ko-KR"/>
              </w:rPr>
            </w:pPr>
            <w:r w:rsidRPr="00EF5447">
              <w:rPr>
                <w:rFonts w:cs="Arial"/>
              </w:rPr>
              <w:t>10</w:t>
            </w:r>
          </w:p>
        </w:tc>
        <w:tc>
          <w:tcPr>
            <w:tcW w:w="1142" w:type="dxa"/>
            <w:shd w:val="clear" w:color="auto" w:fill="auto"/>
            <w:noWrap/>
          </w:tcPr>
          <w:p w14:paraId="0BA4198E" w14:textId="77777777" w:rsidR="00B965DF" w:rsidRPr="00EF5447" w:rsidRDefault="00B965DF" w:rsidP="00242006">
            <w:pPr>
              <w:pStyle w:val="TAC"/>
              <w:rPr>
                <w:rFonts w:eastAsia="Malgun Gothic" w:cs="Arial"/>
                <w:kern w:val="2"/>
                <w:szCs w:val="24"/>
                <w:lang w:eastAsia="ko-KR"/>
              </w:rPr>
            </w:pPr>
            <w:r w:rsidRPr="00EF5447">
              <w:rPr>
                <w:rFonts w:cs="Arial"/>
              </w:rPr>
              <w:t>50</w:t>
            </w:r>
          </w:p>
        </w:tc>
        <w:tc>
          <w:tcPr>
            <w:tcW w:w="1299" w:type="dxa"/>
            <w:shd w:val="clear" w:color="auto" w:fill="auto"/>
            <w:noWrap/>
          </w:tcPr>
          <w:p w14:paraId="31750D37" w14:textId="77777777" w:rsidR="00B965DF" w:rsidRPr="00EF5447" w:rsidRDefault="00B965DF" w:rsidP="00242006">
            <w:pPr>
              <w:pStyle w:val="TAC"/>
              <w:rPr>
                <w:rFonts w:cs="Arial"/>
                <w:kern w:val="2"/>
                <w:szCs w:val="24"/>
                <w:lang w:eastAsia="zh-CN"/>
              </w:rPr>
            </w:pPr>
            <w:r w:rsidRPr="00EF5447">
              <w:rPr>
                <w:rFonts w:cs="Arial"/>
              </w:rPr>
              <w:t>1870</w:t>
            </w:r>
          </w:p>
        </w:tc>
        <w:tc>
          <w:tcPr>
            <w:tcW w:w="752" w:type="dxa"/>
            <w:shd w:val="clear" w:color="auto" w:fill="auto"/>
          </w:tcPr>
          <w:p w14:paraId="7288CC65" w14:textId="77777777" w:rsidR="00B965DF" w:rsidRPr="00EF5447" w:rsidRDefault="00B965DF" w:rsidP="00242006">
            <w:pPr>
              <w:pStyle w:val="TAC"/>
              <w:rPr>
                <w:rFonts w:eastAsia="Malgun Gothic" w:cs="Arial"/>
                <w:kern w:val="2"/>
                <w:szCs w:val="24"/>
                <w:lang w:eastAsia="ko-KR"/>
              </w:rPr>
            </w:pPr>
            <w:r w:rsidRPr="00EF5447">
              <w:rPr>
                <w:lang w:eastAsia="ja-JP"/>
              </w:rPr>
              <w:t>N/A</w:t>
            </w:r>
          </w:p>
        </w:tc>
        <w:tc>
          <w:tcPr>
            <w:tcW w:w="1248" w:type="dxa"/>
            <w:shd w:val="clear" w:color="auto" w:fill="auto"/>
          </w:tcPr>
          <w:p w14:paraId="05164198" w14:textId="77777777" w:rsidR="00B965DF" w:rsidRPr="00EF5447" w:rsidRDefault="00B965DF" w:rsidP="00242006">
            <w:pPr>
              <w:pStyle w:val="TAC"/>
              <w:rPr>
                <w:rFonts w:eastAsia="Malgun Gothic" w:cs="Arial"/>
                <w:kern w:val="2"/>
                <w:szCs w:val="24"/>
                <w:lang w:eastAsia="ko-KR"/>
              </w:rPr>
            </w:pPr>
            <w:r w:rsidRPr="00EF5447">
              <w:t>N/A</w:t>
            </w:r>
          </w:p>
        </w:tc>
      </w:tr>
      <w:tr w:rsidR="00B965DF" w:rsidRPr="00EF5447" w14:paraId="75DB0426" w14:textId="77777777" w:rsidTr="00242006">
        <w:trPr>
          <w:trHeight w:val="54"/>
          <w:jc w:val="center"/>
        </w:trPr>
        <w:tc>
          <w:tcPr>
            <w:tcW w:w="2258" w:type="dxa"/>
            <w:tcBorders>
              <w:bottom w:val="nil"/>
            </w:tcBorders>
            <w:shd w:val="clear" w:color="auto" w:fill="auto"/>
          </w:tcPr>
          <w:p w14:paraId="287FC39C" w14:textId="77777777" w:rsidR="00B965DF" w:rsidRPr="00EF5447" w:rsidRDefault="00B965DF" w:rsidP="00242006">
            <w:pPr>
              <w:pStyle w:val="TAC"/>
            </w:pPr>
            <w:r w:rsidRPr="00EF5447">
              <w:rPr>
                <w:rFonts w:cs="Arial"/>
                <w:lang w:eastAsia="ja-JP"/>
              </w:rPr>
              <w:t>DC_7A-20A_n8A</w:t>
            </w:r>
          </w:p>
        </w:tc>
        <w:tc>
          <w:tcPr>
            <w:tcW w:w="867" w:type="dxa"/>
            <w:shd w:val="clear" w:color="auto" w:fill="auto"/>
          </w:tcPr>
          <w:p w14:paraId="48800F43" w14:textId="77777777" w:rsidR="00B965DF" w:rsidRPr="00EF5447" w:rsidRDefault="00B965DF" w:rsidP="00242006">
            <w:pPr>
              <w:pStyle w:val="TAC"/>
              <w:rPr>
                <w:lang w:eastAsia="ja-JP"/>
              </w:rPr>
            </w:pPr>
            <w:r w:rsidRPr="00EF5447">
              <w:rPr>
                <w:rFonts w:eastAsia="MS Mincho"/>
              </w:rPr>
              <w:t>7</w:t>
            </w:r>
          </w:p>
        </w:tc>
        <w:tc>
          <w:tcPr>
            <w:tcW w:w="1066" w:type="dxa"/>
            <w:shd w:val="clear" w:color="auto" w:fill="auto"/>
            <w:noWrap/>
          </w:tcPr>
          <w:p w14:paraId="73D66423" w14:textId="77777777" w:rsidR="00B965DF" w:rsidRPr="00EF5447" w:rsidRDefault="00B965DF" w:rsidP="00242006">
            <w:pPr>
              <w:pStyle w:val="TAC"/>
              <w:rPr>
                <w:rFonts w:cs="Arial"/>
              </w:rPr>
            </w:pPr>
            <w:r w:rsidRPr="00EF5447">
              <w:rPr>
                <w:rFonts w:cs="Arial"/>
              </w:rPr>
              <w:t>2565</w:t>
            </w:r>
          </w:p>
        </w:tc>
        <w:tc>
          <w:tcPr>
            <w:tcW w:w="747" w:type="dxa"/>
            <w:shd w:val="clear" w:color="auto" w:fill="auto"/>
            <w:noWrap/>
          </w:tcPr>
          <w:p w14:paraId="02CC9B03" w14:textId="77777777" w:rsidR="00B965DF" w:rsidRPr="00EF5447" w:rsidRDefault="00B965DF" w:rsidP="00242006">
            <w:pPr>
              <w:pStyle w:val="TAC"/>
              <w:rPr>
                <w:rFonts w:cs="Arial"/>
              </w:rPr>
            </w:pPr>
            <w:r w:rsidRPr="00EF5447">
              <w:rPr>
                <w:rFonts w:cs="Arial"/>
              </w:rPr>
              <w:t>5</w:t>
            </w:r>
          </w:p>
        </w:tc>
        <w:tc>
          <w:tcPr>
            <w:tcW w:w="1142" w:type="dxa"/>
            <w:shd w:val="clear" w:color="auto" w:fill="auto"/>
            <w:noWrap/>
          </w:tcPr>
          <w:p w14:paraId="7E638526" w14:textId="77777777" w:rsidR="00B965DF" w:rsidRPr="00EF5447" w:rsidRDefault="00B965DF" w:rsidP="00242006">
            <w:pPr>
              <w:pStyle w:val="TAC"/>
              <w:rPr>
                <w:rFonts w:cs="Arial"/>
              </w:rPr>
            </w:pPr>
            <w:r w:rsidRPr="00EF5447">
              <w:rPr>
                <w:rFonts w:cs="Arial"/>
              </w:rPr>
              <w:t>25</w:t>
            </w:r>
          </w:p>
        </w:tc>
        <w:tc>
          <w:tcPr>
            <w:tcW w:w="1299" w:type="dxa"/>
            <w:shd w:val="clear" w:color="auto" w:fill="auto"/>
            <w:noWrap/>
          </w:tcPr>
          <w:p w14:paraId="4AF7F273" w14:textId="77777777" w:rsidR="00B965DF" w:rsidRPr="00EF5447" w:rsidRDefault="00B965DF" w:rsidP="00242006">
            <w:pPr>
              <w:pStyle w:val="TAC"/>
              <w:rPr>
                <w:rFonts w:cs="Arial"/>
              </w:rPr>
            </w:pPr>
            <w:r w:rsidRPr="00EF5447">
              <w:rPr>
                <w:rFonts w:cs="Arial"/>
              </w:rPr>
              <w:t>2685</w:t>
            </w:r>
          </w:p>
        </w:tc>
        <w:tc>
          <w:tcPr>
            <w:tcW w:w="752" w:type="dxa"/>
            <w:shd w:val="clear" w:color="auto" w:fill="auto"/>
          </w:tcPr>
          <w:p w14:paraId="251D090F" w14:textId="77777777" w:rsidR="00B965DF" w:rsidRPr="00EF5447" w:rsidRDefault="00B965DF" w:rsidP="00242006">
            <w:pPr>
              <w:pStyle w:val="TAC"/>
              <w:rPr>
                <w:lang w:eastAsia="ja-JP"/>
              </w:rPr>
            </w:pPr>
            <w:r w:rsidRPr="00EF5447">
              <w:rPr>
                <w:rFonts w:cs="Arial"/>
              </w:rPr>
              <w:t>N/A</w:t>
            </w:r>
          </w:p>
        </w:tc>
        <w:tc>
          <w:tcPr>
            <w:tcW w:w="1248" w:type="dxa"/>
            <w:shd w:val="clear" w:color="auto" w:fill="auto"/>
          </w:tcPr>
          <w:p w14:paraId="65F151C6" w14:textId="77777777" w:rsidR="00B965DF" w:rsidRPr="00EF5447" w:rsidRDefault="00B965DF" w:rsidP="00242006">
            <w:pPr>
              <w:pStyle w:val="TAC"/>
            </w:pPr>
            <w:r w:rsidRPr="00EF5447">
              <w:rPr>
                <w:rFonts w:eastAsia="MS Mincho"/>
              </w:rPr>
              <w:t>N/A</w:t>
            </w:r>
          </w:p>
        </w:tc>
      </w:tr>
      <w:tr w:rsidR="00B965DF" w:rsidRPr="00EF5447" w14:paraId="01BB6E2F" w14:textId="77777777" w:rsidTr="00242006">
        <w:trPr>
          <w:trHeight w:val="54"/>
          <w:jc w:val="center"/>
        </w:trPr>
        <w:tc>
          <w:tcPr>
            <w:tcW w:w="2258" w:type="dxa"/>
            <w:tcBorders>
              <w:top w:val="nil"/>
              <w:bottom w:val="nil"/>
            </w:tcBorders>
            <w:shd w:val="clear" w:color="auto" w:fill="auto"/>
          </w:tcPr>
          <w:p w14:paraId="6E3B233B" w14:textId="77777777" w:rsidR="00B965DF" w:rsidRPr="00EF5447" w:rsidRDefault="00B965DF" w:rsidP="00242006">
            <w:pPr>
              <w:pStyle w:val="TAC"/>
            </w:pPr>
          </w:p>
        </w:tc>
        <w:tc>
          <w:tcPr>
            <w:tcW w:w="867" w:type="dxa"/>
            <w:shd w:val="clear" w:color="auto" w:fill="auto"/>
          </w:tcPr>
          <w:p w14:paraId="6DC39155" w14:textId="77777777" w:rsidR="00B965DF" w:rsidRPr="00EF5447" w:rsidRDefault="00B965DF" w:rsidP="00242006">
            <w:pPr>
              <w:pStyle w:val="TAC"/>
              <w:rPr>
                <w:lang w:eastAsia="ja-JP"/>
              </w:rPr>
            </w:pPr>
            <w:r w:rsidRPr="00EF5447">
              <w:rPr>
                <w:rFonts w:eastAsia="MS Mincho"/>
              </w:rPr>
              <w:t>n8</w:t>
            </w:r>
          </w:p>
        </w:tc>
        <w:tc>
          <w:tcPr>
            <w:tcW w:w="1066" w:type="dxa"/>
            <w:shd w:val="clear" w:color="auto" w:fill="auto"/>
            <w:noWrap/>
          </w:tcPr>
          <w:p w14:paraId="02AB504F" w14:textId="77777777" w:rsidR="00B965DF" w:rsidRPr="00EF5447" w:rsidRDefault="00B965DF" w:rsidP="00242006">
            <w:pPr>
              <w:pStyle w:val="TAC"/>
              <w:rPr>
                <w:rFonts w:cs="Arial"/>
              </w:rPr>
            </w:pPr>
            <w:r w:rsidRPr="00EF5447">
              <w:rPr>
                <w:rFonts w:cs="Arial"/>
              </w:rPr>
              <w:t>885</w:t>
            </w:r>
          </w:p>
        </w:tc>
        <w:tc>
          <w:tcPr>
            <w:tcW w:w="747" w:type="dxa"/>
            <w:shd w:val="clear" w:color="auto" w:fill="auto"/>
            <w:noWrap/>
          </w:tcPr>
          <w:p w14:paraId="0134A5DE" w14:textId="77777777" w:rsidR="00B965DF" w:rsidRPr="00EF5447" w:rsidRDefault="00B965DF" w:rsidP="00242006">
            <w:pPr>
              <w:pStyle w:val="TAC"/>
              <w:rPr>
                <w:rFonts w:cs="Arial"/>
              </w:rPr>
            </w:pPr>
            <w:r w:rsidRPr="00EF5447">
              <w:rPr>
                <w:rFonts w:cs="Arial"/>
              </w:rPr>
              <w:t>5</w:t>
            </w:r>
          </w:p>
        </w:tc>
        <w:tc>
          <w:tcPr>
            <w:tcW w:w="1142" w:type="dxa"/>
            <w:shd w:val="clear" w:color="auto" w:fill="auto"/>
            <w:noWrap/>
          </w:tcPr>
          <w:p w14:paraId="5BCBEDD8" w14:textId="77777777" w:rsidR="00B965DF" w:rsidRPr="00EF5447" w:rsidRDefault="00B965DF" w:rsidP="00242006">
            <w:pPr>
              <w:pStyle w:val="TAC"/>
              <w:rPr>
                <w:rFonts w:cs="Arial"/>
              </w:rPr>
            </w:pPr>
            <w:r w:rsidRPr="00EF5447">
              <w:rPr>
                <w:rFonts w:cs="Arial"/>
              </w:rPr>
              <w:t>25</w:t>
            </w:r>
          </w:p>
        </w:tc>
        <w:tc>
          <w:tcPr>
            <w:tcW w:w="1299" w:type="dxa"/>
            <w:shd w:val="clear" w:color="auto" w:fill="auto"/>
            <w:noWrap/>
          </w:tcPr>
          <w:p w14:paraId="39707126" w14:textId="77777777" w:rsidR="00B965DF" w:rsidRPr="00EF5447" w:rsidRDefault="00B965DF" w:rsidP="00242006">
            <w:pPr>
              <w:pStyle w:val="TAC"/>
              <w:rPr>
                <w:rFonts w:cs="Arial"/>
              </w:rPr>
            </w:pPr>
            <w:r w:rsidRPr="00EF5447">
              <w:rPr>
                <w:rFonts w:cs="Arial"/>
              </w:rPr>
              <w:t>930</w:t>
            </w:r>
          </w:p>
        </w:tc>
        <w:tc>
          <w:tcPr>
            <w:tcW w:w="752" w:type="dxa"/>
            <w:shd w:val="clear" w:color="auto" w:fill="auto"/>
          </w:tcPr>
          <w:p w14:paraId="29B184F0" w14:textId="77777777" w:rsidR="00B965DF" w:rsidRPr="00EF5447" w:rsidRDefault="00B965DF" w:rsidP="00242006">
            <w:pPr>
              <w:pStyle w:val="TAC"/>
              <w:rPr>
                <w:lang w:eastAsia="ja-JP"/>
              </w:rPr>
            </w:pPr>
            <w:r w:rsidRPr="00EF5447">
              <w:rPr>
                <w:rFonts w:cs="Arial"/>
              </w:rPr>
              <w:t>N/A</w:t>
            </w:r>
          </w:p>
        </w:tc>
        <w:tc>
          <w:tcPr>
            <w:tcW w:w="1248" w:type="dxa"/>
            <w:shd w:val="clear" w:color="auto" w:fill="auto"/>
          </w:tcPr>
          <w:p w14:paraId="1A45C5A1" w14:textId="77777777" w:rsidR="00B965DF" w:rsidRPr="00EF5447" w:rsidRDefault="00B965DF" w:rsidP="00242006">
            <w:pPr>
              <w:pStyle w:val="TAC"/>
            </w:pPr>
            <w:r w:rsidRPr="00EF5447">
              <w:rPr>
                <w:rFonts w:eastAsia="MS Mincho"/>
              </w:rPr>
              <w:t>N/A</w:t>
            </w:r>
          </w:p>
        </w:tc>
      </w:tr>
      <w:tr w:rsidR="00B965DF" w:rsidRPr="00EF5447" w14:paraId="1C3540F0" w14:textId="77777777" w:rsidTr="00242006">
        <w:trPr>
          <w:trHeight w:val="54"/>
          <w:jc w:val="center"/>
        </w:trPr>
        <w:tc>
          <w:tcPr>
            <w:tcW w:w="2258" w:type="dxa"/>
            <w:tcBorders>
              <w:top w:val="nil"/>
              <w:bottom w:val="single" w:sz="4" w:space="0" w:color="auto"/>
            </w:tcBorders>
            <w:shd w:val="clear" w:color="auto" w:fill="auto"/>
          </w:tcPr>
          <w:p w14:paraId="0E7EB980" w14:textId="77777777" w:rsidR="00B965DF" w:rsidRPr="00EF5447" w:rsidRDefault="00B965DF" w:rsidP="00242006">
            <w:pPr>
              <w:pStyle w:val="TAC"/>
            </w:pPr>
          </w:p>
        </w:tc>
        <w:tc>
          <w:tcPr>
            <w:tcW w:w="867" w:type="dxa"/>
            <w:shd w:val="clear" w:color="auto" w:fill="auto"/>
          </w:tcPr>
          <w:p w14:paraId="2E9F0E5D" w14:textId="77777777" w:rsidR="00B965DF" w:rsidRPr="00EF5447" w:rsidRDefault="00B965DF" w:rsidP="00242006">
            <w:pPr>
              <w:pStyle w:val="TAC"/>
              <w:rPr>
                <w:lang w:eastAsia="ja-JP"/>
              </w:rPr>
            </w:pPr>
            <w:r w:rsidRPr="00EF5447">
              <w:rPr>
                <w:rFonts w:eastAsia="MS Mincho"/>
              </w:rPr>
              <w:t>20</w:t>
            </w:r>
          </w:p>
        </w:tc>
        <w:tc>
          <w:tcPr>
            <w:tcW w:w="1066" w:type="dxa"/>
            <w:shd w:val="clear" w:color="auto" w:fill="auto"/>
            <w:noWrap/>
          </w:tcPr>
          <w:p w14:paraId="26F6CC5F" w14:textId="77777777" w:rsidR="00B965DF" w:rsidRPr="00EF5447" w:rsidRDefault="00B965DF" w:rsidP="00242006">
            <w:pPr>
              <w:pStyle w:val="TAC"/>
              <w:rPr>
                <w:rFonts w:cs="Arial"/>
              </w:rPr>
            </w:pPr>
            <w:r w:rsidRPr="00EF5447">
              <w:rPr>
                <w:rFonts w:cs="Arial"/>
              </w:rPr>
              <w:t>836</w:t>
            </w:r>
          </w:p>
        </w:tc>
        <w:tc>
          <w:tcPr>
            <w:tcW w:w="747" w:type="dxa"/>
            <w:shd w:val="clear" w:color="auto" w:fill="auto"/>
            <w:noWrap/>
          </w:tcPr>
          <w:p w14:paraId="650B1008" w14:textId="77777777" w:rsidR="00B965DF" w:rsidRPr="00EF5447" w:rsidRDefault="00B965DF" w:rsidP="00242006">
            <w:pPr>
              <w:pStyle w:val="TAC"/>
              <w:rPr>
                <w:rFonts w:cs="Arial"/>
              </w:rPr>
            </w:pPr>
            <w:r w:rsidRPr="00EF5447">
              <w:rPr>
                <w:rFonts w:cs="Arial"/>
              </w:rPr>
              <w:t>5</w:t>
            </w:r>
          </w:p>
        </w:tc>
        <w:tc>
          <w:tcPr>
            <w:tcW w:w="1142" w:type="dxa"/>
            <w:shd w:val="clear" w:color="auto" w:fill="auto"/>
            <w:noWrap/>
          </w:tcPr>
          <w:p w14:paraId="7472F398" w14:textId="77777777" w:rsidR="00B965DF" w:rsidRPr="00EF5447" w:rsidRDefault="00B965DF" w:rsidP="00242006">
            <w:pPr>
              <w:pStyle w:val="TAC"/>
              <w:rPr>
                <w:rFonts w:cs="Arial"/>
              </w:rPr>
            </w:pPr>
            <w:r w:rsidRPr="00EF5447">
              <w:rPr>
                <w:rFonts w:cs="Arial"/>
              </w:rPr>
              <w:t>25</w:t>
            </w:r>
          </w:p>
        </w:tc>
        <w:tc>
          <w:tcPr>
            <w:tcW w:w="1299" w:type="dxa"/>
            <w:shd w:val="clear" w:color="auto" w:fill="auto"/>
            <w:noWrap/>
          </w:tcPr>
          <w:p w14:paraId="78F8159C" w14:textId="77777777" w:rsidR="00B965DF" w:rsidRPr="00EF5447" w:rsidRDefault="00B965DF" w:rsidP="00242006">
            <w:pPr>
              <w:pStyle w:val="TAC"/>
              <w:rPr>
                <w:rFonts w:cs="Arial"/>
              </w:rPr>
            </w:pPr>
            <w:r w:rsidRPr="00EF5447">
              <w:rPr>
                <w:rFonts w:cs="Arial"/>
              </w:rPr>
              <w:t>795</w:t>
            </w:r>
          </w:p>
        </w:tc>
        <w:tc>
          <w:tcPr>
            <w:tcW w:w="752" w:type="dxa"/>
            <w:shd w:val="clear" w:color="auto" w:fill="auto"/>
          </w:tcPr>
          <w:p w14:paraId="60620A90" w14:textId="77777777" w:rsidR="00B965DF" w:rsidRPr="00EF5447" w:rsidRDefault="00B965DF" w:rsidP="00242006">
            <w:pPr>
              <w:pStyle w:val="TAC"/>
              <w:rPr>
                <w:lang w:eastAsia="ja-JP"/>
              </w:rPr>
            </w:pPr>
            <w:r w:rsidRPr="00EF5447">
              <w:rPr>
                <w:rFonts w:cs="Arial"/>
              </w:rPr>
              <w:t>17.4</w:t>
            </w:r>
          </w:p>
        </w:tc>
        <w:tc>
          <w:tcPr>
            <w:tcW w:w="1248" w:type="dxa"/>
            <w:shd w:val="clear" w:color="auto" w:fill="auto"/>
          </w:tcPr>
          <w:p w14:paraId="2C3C311F" w14:textId="77777777" w:rsidR="00B965DF" w:rsidRPr="00EF5447" w:rsidRDefault="00B965DF" w:rsidP="00242006">
            <w:pPr>
              <w:pStyle w:val="TAC"/>
              <w:rPr>
                <w:rFonts w:eastAsia="MS Mincho"/>
              </w:rPr>
            </w:pPr>
            <w:r w:rsidRPr="00EF5447">
              <w:rPr>
                <w:rFonts w:eastAsia="MS Mincho"/>
              </w:rPr>
              <w:t>IMD3</w:t>
            </w:r>
          </w:p>
        </w:tc>
      </w:tr>
      <w:tr w:rsidR="00B965DF" w:rsidRPr="00EF5447" w14:paraId="256A2D71" w14:textId="77777777" w:rsidTr="00242006">
        <w:trPr>
          <w:trHeight w:val="54"/>
          <w:jc w:val="center"/>
        </w:trPr>
        <w:tc>
          <w:tcPr>
            <w:tcW w:w="2258" w:type="dxa"/>
            <w:tcBorders>
              <w:bottom w:val="nil"/>
            </w:tcBorders>
            <w:shd w:val="clear" w:color="auto" w:fill="auto"/>
          </w:tcPr>
          <w:p w14:paraId="42090663" w14:textId="77777777" w:rsidR="00B965DF" w:rsidRPr="00EF5447" w:rsidRDefault="00B965DF" w:rsidP="00242006">
            <w:pPr>
              <w:pStyle w:val="TAC"/>
            </w:pPr>
            <w:r w:rsidRPr="00EF5447">
              <w:rPr>
                <w:rFonts w:cs="Arial"/>
                <w:lang w:eastAsia="ja-JP"/>
              </w:rPr>
              <w:t>DC_7A-20A_n8A</w:t>
            </w:r>
          </w:p>
        </w:tc>
        <w:tc>
          <w:tcPr>
            <w:tcW w:w="867" w:type="dxa"/>
            <w:shd w:val="clear" w:color="auto" w:fill="auto"/>
          </w:tcPr>
          <w:p w14:paraId="6F46DD94" w14:textId="77777777" w:rsidR="00B965DF" w:rsidRPr="00EF5447" w:rsidRDefault="00B965DF" w:rsidP="00242006">
            <w:pPr>
              <w:pStyle w:val="TAC"/>
              <w:rPr>
                <w:lang w:eastAsia="ja-JP"/>
              </w:rPr>
            </w:pPr>
            <w:r w:rsidRPr="00EF5447">
              <w:rPr>
                <w:rFonts w:eastAsia="MS Mincho"/>
              </w:rPr>
              <w:t>7</w:t>
            </w:r>
          </w:p>
        </w:tc>
        <w:tc>
          <w:tcPr>
            <w:tcW w:w="1066" w:type="dxa"/>
            <w:shd w:val="clear" w:color="auto" w:fill="auto"/>
            <w:noWrap/>
          </w:tcPr>
          <w:p w14:paraId="0CAF59E6" w14:textId="77777777" w:rsidR="00B965DF" w:rsidRPr="00EF5447" w:rsidRDefault="00B965DF" w:rsidP="00242006">
            <w:pPr>
              <w:pStyle w:val="TAC"/>
              <w:rPr>
                <w:rFonts w:cs="Arial"/>
              </w:rPr>
            </w:pPr>
            <w:r w:rsidRPr="00EF5447">
              <w:rPr>
                <w:rFonts w:cs="Arial"/>
              </w:rPr>
              <w:t>2520</w:t>
            </w:r>
          </w:p>
        </w:tc>
        <w:tc>
          <w:tcPr>
            <w:tcW w:w="747" w:type="dxa"/>
            <w:shd w:val="clear" w:color="auto" w:fill="auto"/>
            <w:noWrap/>
          </w:tcPr>
          <w:p w14:paraId="3E188C05" w14:textId="77777777" w:rsidR="00B965DF" w:rsidRPr="00EF5447" w:rsidRDefault="00B965DF" w:rsidP="00242006">
            <w:pPr>
              <w:pStyle w:val="TAC"/>
              <w:rPr>
                <w:rFonts w:cs="Arial"/>
              </w:rPr>
            </w:pPr>
            <w:r w:rsidRPr="00EF5447">
              <w:rPr>
                <w:rFonts w:cs="Arial"/>
              </w:rPr>
              <w:t>5</w:t>
            </w:r>
          </w:p>
        </w:tc>
        <w:tc>
          <w:tcPr>
            <w:tcW w:w="1142" w:type="dxa"/>
            <w:shd w:val="clear" w:color="auto" w:fill="auto"/>
            <w:noWrap/>
          </w:tcPr>
          <w:p w14:paraId="4EC06FE3" w14:textId="77777777" w:rsidR="00B965DF" w:rsidRPr="00EF5447" w:rsidRDefault="00B965DF" w:rsidP="00242006">
            <w:pPr>
              <w:pStyle w:val="TAC"/>
              <w:rPr>
                <w:rFonts w:cs="Arial"/>
              </w:rPr>
            </w:pPr>
            <w:r w:rsidRPr="00EF5447">
              <w:rPr>
                <w:rFonts w:cs="Arial"/>
              </w:rPr>
              <w:t>25</w:t>
            </w:r>
          </w:p>
        </w:tc>
        <w:tc>
          <w:tcPr>
            <w:tcW w:w="1299" w:type="dxa"/>
            <w:shd w:val="clear" w:color="auto" w:fill="auto"/>
            <w:noWrap/>
          </w:tcPr>
          <w:p w14:paraId="479129A9" w14:textId="77777777" w:rsidR="00B965DF" w:rsidRPr="00EF5447" w:rsidRDefault="00B965DF" w:rsidP="00242006">
            <w:pPr>
              <w:pStyle w:val="TAC"/>
              <w:rPr>
                <w:rFonts w:cs="Arial"/>
              </w:rPr>
            </w:pPr>
            <w:r w:rsidRPr="00EF5447">
              <w:rPr>
                <w:rFonts w:cs="Arial"/>
              </w:rPr>
              <w:t>2640</w:t>
            </w:r>
          </w:p>
        </w:tc>
        <w:tc>
          <w:tcPr>
            <w:tcW w:w="752" w:type="dxa"/>
            <w:shd w:val="clear" w:color="auto" w:fill="auto"/>
          </w:tcPr>
          <w:p w14:paraId="26F81C33" w14:textId="77777777" w:rsidR="00B965DF" w:rsidRPr="00EF5447" w:rsidRDefault="00B965DF" w:rsidP="00242006">
            <w:pPr>
              <w:pStyle w:val="TAC"/>
              <w:rPr>
                <w:lang w:eastAsia="ja-JP"/>
              </w:rPr>
            </w:pPr>
            <w:r w:rsidRPr="00EF5447">
              <w:rPr>
                <w:rFonts w:cs="Arial"/>
              </w:rPr>
              <w:t>21.1</w:t>
            </w:r>
          </w:p>
        </w:tc>
        <w:tc>
          <w:tcPr>
            <w:tcW w:w="1248" w:type="dxa"/>
            <w:shd w:val="clear" w:color="auto" w:fill="auto"/>
          </w:tcPr>
          <w:p w14:paraId="175EA845" w14:textId="77777777" w:rsidR="00B965DF" w:rsidRPr="00EF5447" w:rsidRDefault="00B965DF" w:rsidP="00242006">
            <w:pPr>
              <w:pStyle w:val="TAC"/>
              <w:rPr>
                <w:rFonts w:eastAsia="MS Mincho"/>
              </w:rPr>
            </w:pPr>
            <w:r w:rsidRPr="00EF5447">
              <w:rPr>
                <w:rFonts w:eastAsia="MS Mincho"/>
              </w:rPr>
              <w:t>IMD3</w:t>
            </w:r>
          </w:p>
        </w:tc>
      </w:tr>
      <w:tr w:rsidR="00B965DF" w:rsidRPr="00EF5447" w14:paraId="5E60C04C" w14:textId="77777777" w:rsidTr="00242006">
        <w:trPr>
          <w:trHeight w:val="54"/>
          <w:jc w:val="center"/>
        </w:trPr>
        <w:tc>
          <w:tcPr>
            <w:tcW w:w="2258" w:type="dxa"/>
            <w:tcBorders>
              <w:top w:val="nil"/>
              <w:bottom w:val="nil"/>
            </w:tcBorders>
            <w:shd w:val="clear" w:color="auto" w:fill="auto"/>
          </w:tcPr>
          <w:p w14:paraId="755E21BD" w14:textId="77777777" w:rsidR="00B965DF" w:rsidRPr="00EF5447" w:rsidRDefault="00B965DF" w:rsidP="00242006">
            <w:pPr>
              <w:pStyle w:val="TAC"/>
            </w:pPr>
          </w:p>
        </w:tc>
        <w:tc>
          <w:tcPr>
            <w:tcW w:w="867" w:type="dxa"/>
            <w:shd w:val="clear" w:color="auto" w:fill="auto"/>
          </w:tcPr>
          <w:p w14:paraId="374139C2" w14:textId="77777777" w:rsidR="00B965DF" w:rsidRPr="00EF5447" w:rsidRDefault="00B965DF" w:rsidP="00242006">
            <w:pPr>
              <w:pStyle w:val="TAC"/>
              <w:rPr>
                <w:lang w:eastAsia="ja-JP"/>
              </w:rPr>
            </w:pPr>
            <w:r w:rsidRPr="00EF5447">
              <w:rPr>
                <w:rFonts w:eastAsia="MS Mincho"/>
              </w:rPr>
              <w:t>n8</w:t>
            </w:r>
          </w:p>
        </w:tc>
        <w:tc>
          <w:tcPr>
            <w:tcW w:w="1066" w:type="dxa"/>
            <w:shd w:val="clear" w:color="auto" w:fill="auto"/>
            <w:noWrap/>
          </w:tcPr>
          <w:p w14:paraId="5C51A91B" w14:textId="77777777" w:rsidR="00B965DF" w:rsidRPr="00EF5447" w:rsidRDefault="00B965DF" w:rsidP="00242006">
            <w:pPr>
              <w:pStyle w:val="TAC"/>
              <w:rPr>
                <w:rFonts w:cs="Arial"/>
              </w:rPr>
            </w:pPr>
            <w:r w:rsidRPr="00EF5447">
              <w:rPr>
                <w:rFonts w:cs="Arial"/>
              </w:rPr>
              <w:t>900</w:t>
            </w:r>
          </w:p>
        </w:tc>
        <w:tc>
          <w:tcPr>
            <w:tcW w:w="747" w:type="dxa"/>
            <w:shd w:val="clear" w:color="auto" w:fill="auto"/>
            <w:noWrap/>
          </w:tcPr>
          <w:p w14:paraId="43D164A6" w14:textId="77777777" w:rsidR="00B965DF" w:rsidRPr="00EF5447" w:rsidRDefault="00B965DF" w:rsidP="00242006">
            <w:pPr>
              <w:pStyle w:val="TAC"/>
              <w:rPr>
                <w:rFonts w:cs="Arial"/>
              </w:rPr>
            </w:pPr>
            <w:r w:rsidRPr="00EF5447">
              <w:rPr>
                <w:rFonts w:cs="Arial"/>
              </w:rPr>
              <w:t>5</w:t>
            </w:r>
          </w:p>
        </w:tc>
        <w:tc>
          <w:tcPr>
            <w:tcW w:w="1142" w:type="dxa"/>
            <w:shd w:val="clear" w:color="auto" w:fill="auto"/>
            <w:noWrap/>
          </w:tcPr>
          <w:p w14:paraId="530F071A" w14:textId="77777777" w:rsidR="00B965DF" w:rsidRPr="00EF5447" w:rsidRDefault="00B965DF" w:rsidP="00242006">
            <w:pPr>
              <w:pStyle w:val="TAC"/>
              <w:rPr>
                <w:rFonts w:cs="Arial"/>
              </w:rPr>
            </w:pPr>
            <w:r w:rsidRPr="00EF5447">
              <w:rPr>
                <w:rFonts w:cs="Arial"/>
              </w:rPr>
              <w:t>25</w:t>
            </w:r>
          </w:p>
        </w:tc>
        <w:tc>
          <w:tcPr>
            <w:tcW w:w="1299" w:type="dxa"/>
            <w:shd w:val="clear" w:color="auto" w:fill="auto"/>
            <w:noWrap/>
          </w:tcPr>
          <w:p w14:paraId="02903F46" w14:textId="77777777" w:rsidR="00B965DF" w:rsidRPr="00EF5447" w:rsidRDefault="00B965DF" w:rsidP="00242006">
            <w:pPr>
              <w:pStyle w:val="TAC"/>
              <w:rPr>
                <w:rFonts w:cs="Arial"/>
              </w:rPr>
            </w:pPr>
            <w:r w:rsidRPr="00EF5447">
              <w:rPr>
                <w:rFonts w:cs="Arial"/>
              </w:rPr>
              <w:t>945</w:t>
            </w:r>
          </w:p>
        </w:tc>
        <w:tc>
          <w:tcPr>
            <w:tcW w:w="752" w:type="dxa"/>
            <w:shd w:val="clear" w:color="auto" w:fill="auto"/>
          </w:tcPr>
          <w:p w14:paraId="72D81733" w14:textId="77777777" w:rsidR="00B965DF" w:rsidRPr="00EF5447" w:rsidRDefault="00B965DF" w:rsidP="00242006">
            <w:pPr>
              <w:pStyle w:val="TAC"/>
              <w:rPr>
                <w:lang w:eastAsia="ja-JP"/>
              </w:rPr>
            </w:pPr>
            <w:r w:rsidRPr="00EF5447">
              <w:rPr>
                <w:rFonts w:cs="Arial"/>
              </w:rPr>
              <w:t>N/A</w:t>
            </w:r>
          </w:p>
        </w:tc>
        <w:tc>
          <w:tcPr>
            <w:tcW w:w="1248" w:type="dxa"/>
            <w:shd w:val="clear" w:color="auto" w:fill="auto"/>
          </w:tcPr>
          <w:p w14:paraId="66FEF743" w14:textId="77777777" w:rsidR="00B965DF" w:rsidRPr="00EF5447" w:rsidRDefault="00B965DF" w:rsidP="00242006">
            <w:pPr>
              <w:pStyle w:val="TAC"/>
            </w:pPr>
            <w:r w:rsidRPr="00EF5447">
              <w:rPr>
                <w:rFonts w:eastAsia="MS Mincho"/>
              </w:rPr>
              <w:t>N/A</w:t>
            </w:r>
          </w:p>
        </w:tc>
      </w:tr>
      <w:tr w:rsidR="00B965DF" w:rsidRPr="00EF5447" w14:paraId="02C86859" w14:textId="77777777" w:rsidTr="00242006">
        <w:trPr>
          <w:trHeight w:val="54"/>
          <w:jc w:val="center"/>
        </w:trPr>
        <w:tc>
          <w:tcPr>
            <w:tcW w:w="2258" w:type="dxa"/>
            <w:tcBorders>
              <w:top w:val="nil"/>
              <w:bottom w:val="single" w:sz="4" w:space="0" w:color="auto"/>
            </w:tcBorders>
            <w:shd w:val="clear" w:color="auto" w:fill="auto"/>
          </w:tcPr>
          <w:p w14:paraId="40BE0039" w14:textId="77777777" w:rsidR="00B965DF" w:rsidRPr="00EF5447" w:rsidRDefault="00B965DF" w:rsidP="00242006">
            <w:pPr>
              <w:pStyle w:val="TAC"/>
            </w:pPr>
          </w:p>
        </w:tc>
        <w:tc>
          <w:tcPr>
            <w:tcW w:w="867" w:type="dxa"/>
            <w:shd w:val="clear" w:color="auto" w:fill="auto"/>
          </w:tcPr>
          <w:p w14:paraId="541B51AA" w14:textId="77777777" w:rsidR="00B965DF" w:rsidRPr="00EF5447" w:rsidRDefault="00B965DF" w:rsidP="00242006">
            <w:pPr>
              <w:pStyle w:val="TAC"/>
              <w:rPr>
                <w:lang w:eastAsia="ja-JP"/>
              </w:rPr>
            </w:pPr>
            <w:r w:rsidRPr="00EF5447">
              <w:rPr>
                <w:rFonts w:eastAsia="MS Mincho"/>
              </w:rPr>
              <w:t>20</w:t>
            </w:r>
          </w:p>
        </w:tc>
        <w:tc>
          <w:tcPr>
            <w:tcW w:w="1066" w:type="dxa"/>
            <w:shd w:val="clear" w:color="auto" w:fill="auto"/>
            <w:noWrap/>
          </w:tcPr>
          <w:p w14:paraId="3718C11F" w14:textId="77777777" w:rsidR="00B965DF" w:rsidRPr="00EF5447" w:rsidRDefault="00B965DF" w:rsidP="00242006">
            <w:pPr>
              <w:pStyle w:val="TAC"/>
              <w:rPr>
                <w:rFonts w:cs="Arial"/>
              </w:rPr>
            </w:pPr>
            <w:r w:rsidRPr="00EF5447">
              <w:rPr>
                <w:rFonts w:cs="Arial"/>
              </w:rPr>
              <w:t>840</w:t>
            </w:r>
          </w:p>
        </w:tc>
        <w:tc>
          <w:tcPr>
            <w:tcW w:w="747" w:type="dxa"/>
            <w:shd w:val="clear" w:color="auto" w:fill="auto"/>
            <w:noWrap/>
          </w:tcPr>
          <w:p w14:paraId="4BB59E59" w14:textId="77777777" w:rsidR="00B965DF" w:rsidRPr="00EF5447" w:rsidRDefault="00B965DF" w:rsidP="00242006">
            <w:pPr>
              <w:pStyle w:val="TAC"/>
              <w:rPr>
                <w:rFonts w:cs="Arial"/>
              </w:rPr>
            </w:pPr>
            <w:r w:rsidRPr="00EF5447">
              <w:rPr>
                <w:rFonts w:cs="Arial"/>
              </w:rPr>
              <w:t>5</w:t>
            </w:r>
          </w:p>
        </w:tc>
        <w:tc>
          <w:tcPr>
            <w:tcW w:w="1142" w:type="dxa"/>
            <w:shd w:val="clear" w:color="auto" w:fill="auto"/>
            <w:noWrap/>
          </w:tcPr>
          <w:p w14:paraId="11889F3E" w14:textId="77777777" w:rsidR="00B965DF" w:rsidRPr="00EF5447" w:rsidRDefault="00B965DF" w:rsidP="00242006">
            <w:pPr>
              <w:pStyle w:val="TAC"/>
              <w:rPr>
                <w:rFonts w:cs="Arial"/>
              </w:rPr>
            </w:pPr>
            <w:r w:rsidRPr="00EF5447">
              <w:rPr>
                <w:rFonts w:cs="Arial"/>
              </w:rPr>
              <w:t>25</w:t>
            </w:r>
          </w:p>
        </w:tc>
        <w:tc>
          <w:tcPr>
            <w:tcW w:w="1299" w:type="dxa"/>
            <w:shd w:val="clear" w:color="auto" w:fill="auto"/>
            <w:noWrap/>
          </w:tcPr>
          <w:p w14:paraId="4151B802" w14:textId="77777777" w:rsidR="00B965DF" w:rsidRPr="00EF5447" w:rsidRDefault="00B965DF" w:rsidP="00242006">
            <w:pPr>
              <w:pStyle w:val="TAC"/>
              <w:rPr>
                <w:rFonts w:cs="Arial"/>
              </w:rPr>
            </w:pPr>
            <w:r w:rsidRPr="00EF5447">
              <w:rPr>
                <w:rFonts w:cs="Arial"/>
              </w:rPr>
              <w:t>799</w:t>
            </w:r>
          </w:p>
        </w:tc>
        <w:tc>
          <w:tcPr>
            <w:tcW w:w="752" w:type="dxa"/>
            <w:shd w:val="clear" w:color="auto" w:fill="auto"/>
          </w:tcPr>
          <w:p w14:paraId="770CFE30" w14:textId="77777777" w:rsidR="00B965DF" w:rsidRPr="00EF5447" w:rsidRDefault="00B965DF" w:rsidP="00242006">
            <w:pPr>
              <w:pStyle w:val="TAC"/>
              <w:rPr>
                <w:lang w:eastAsia="ja-JP"/>
              </w:rPr>
            </w:pPr>
            <w:r w:rsidRPr="00EF5447">
              <w:rPr>
                <w:rFonts w:cs="Arial"/>
              </w:rPr>
              <w:t>N/A</w:t>
            </w:r>
          </w:p>
        </w:tc>
        <w:tc>
          <w:tcPr>
            <w:tcW w:w="1248" w:type="dxa"/>
            <w:shd w:val="clear" w:color="auto" w:fill="auto"/>
          </w:tcPr>
          <w:p w14:paraId="488072FE" w14:textId="77777777" w:rsidR="00B965DF" w:rsidRPr="00EF5447" w:rsidRDefault="00B965DF" w:rsidP="00242006">
            <w:pPr>
              <w:pStyle w:val="TAC"/>
            </w:pPr>
            <w:r w:rsidRPr="00EF5447">
              <w:rPr>
                <w:rFonts w:eastAsia="MS Mincho"/>
              </w:rPr>
              <w:t>N/A</w:t>
            </w:r>
          </w:p>
        </w:tc>
      </w:tr>
      <w:tr w:rsidR="00B965DF" w:rsidRPr="00EF5447" w14:paraId="0F93B69E" w14:textId="77777777" w:rsidTr="00242006">
        <w:trPr>
          <w:trHeight w:val="54"/>
          <w:jc w:val="center"/>
        </w:trPr>
        <w:tc>
          <w:tcPr>
            <w:tcW w:w="2258" w:type="dxa"/>
            <w:tcBorders>
              <w:bottom w:val="nil"/>
            </w:tcBorders>
            <w:shd w:val="clear" w:color="auto" w:fill="auto"/>
          </w:tcPr>
          <w:p w14:paraId="5D57CB4A" w14:textId="77777777" w:rsidR="00B965DF" w:rsidRPr="00EF5447" w:rsidRDefault="00B965DF" w:rsidP="00242006">
            <w:pPr>
              <w:pStyle w:val="TAC"/>
              <w:rPr>
                <w:rFonts w:eastAsia="Malgun Gothic"/>
                <w:szCs w:val="18"/>
                <w:lang w:eastAsia="ko-KR"/>
              </w:rPr>
            </w:pPr>
            <w:r w:rsidRPr="00EF5447">
              <w:rPr>
                <w:rFonts w:cs="Arial"/>
                <w:lang w:eastAsia="ja-JP"/>
              </w:rPr>
              <w:t>DC_7A-20A_n8A</w:t>
            </w:r>
          </w:p>
        </w:tc>
        <w:tc>
          <w:tcPr>
            <w:tcW w:w="867" w:type="dxa"/>
            <w:shd w:val="clear" w:color="auto" w:fill="auto"/>
          </w:tcPr>
          <w:p w14:paraId="0C1EAF21" w14:textId="77777777" w:rsidR="00B965DF" w:rsidRPr="00EF5447" w:rsidRDefault="00B965DF" w:rsidP="00242006">
            <w:pPr>
              <w:pStyle w:val="TAC"/>
              <w:rPr>
                <w:rFonts w:eastAsia="Malgun Gothic"/>
                <w:szCs w:val="18"/>
                <w:lang w:eastAsia="ko-KR"/>
              </w:rPr>
            </w:pPr>
            <w:r w:rsidRPr="00EF5447">
              <w:rPr>
                <w:rFonts w:eastAsia="MS Mincho"/>
              </w:rPr>
              <w:t>7</w:t>
            </w:r>
          </w:p>
        </w:tc>
        <w:tc>
          <w:tcPr>
            <w:tcW w:w="1066" w:type="dxa"/>
            <w:shd w:val="clear" w:color="auto" w:fill="auto"/>
            <w:noWrap/>
          </w:tcPr>
          <w:p w14:paraId="103135EB" w14:textId="77777777" w:rsidR="00B965DF" w:rsidRPr="00EF5447" w:rsidRDefault="00B965DF" w:rsidP="00242006">
            <w:pPr>
              <w:pStyle w:val="TAC"/>
              <w:rPr>
                <w:rFonts w:eastAsia="Malgun Gothic"/>
                <w:szCs w:val="18"/>
                <w:lang w:eastAsia="ko-KR"/>
              </w:rPr>
            </w:pPr>
            <w:r w:rsidRPr="00EF5447">
              <w:rPr>
                <w:rFonts w:cs="Arial"/>
              </w:rPr>
              <w:t>2504</w:t>
            </w:r>
          </w:p>
        </w:tc>
        <w:tc>
          <w:tcPr>
            <w:tcW w:w="747" w:type="dxa"/>
            <w:shd w:val="clear" w:color="auto" w:fill="auto"/>
            <w:noWrap/>
          </w:tcPr>
          <w:p w14:paraId="4AEE434D" w14:textId="77777777" w:rsidR="00B965DF" w:rsidRPr="00EF5447" w:rsidRDefault="00B965DF" w:rsidP="00242006">
            <w:pPr>
              <w:pStyle w:val="TAC"/>
              <w:rPr>
                <w:rFonts w:eastAsia="Malgun Gothic"/>
                <w:szCs w:val="18"/>
                <w:lang w:eastAsia="ko-KR"/>
              </w:rPr>
            </w:pPr>
            <w:r w:rsidRPr="00EF5447">
              <w:rPr>
                <w:rFonts w:cs="Arial"/>
              </w:rPr>
              <w:t>5</w:t>
            </w:r>
          </w:p>
        </w:tc>
        <w:tc>
          <w:tcPr>
            <w:tcW w:w="1142" w:type="dxa"/>
            <w:shd w:val="clear" w:color="auto" w:fill="auto"/>
            <w:noWrap/>
          </w:tcPr>
          <w:p w14:paraId="3198AD07" w14:textId="77777777" w:rsidR="00B965DF" w:rsidRPr="00EF5447" w:rsidRDefault="00B965DF" w:rsidP="00242006">
            <w:pPr>
              <w:pStyle w:val="TAC"/>
              <w:rPr>
                <w:rFonts w:eastAsia="Malgun Gothic"/>
                <w:szCs w:val="18"/>
                <w:lang w:eastAsia="ko-KR"/>
              </w:rPr>
            </w:pPr>
            <w:r w:rsidRPr="00EF5447">
              <w:rPr>
                <w:rFonts w:cs="Arial"/>
              </w:rPr>
              <w:t>25</w:t>
            </w:r>
          </w:p>
        </w:tc>
        <w:tc>
          <w:tcPr>
            <w:tcW w:w="1299" w:type="dxa"/>
            <w:shd w:val="clear" w:color="auto" w:fill="auto"/>
            <w:noWrap/>
          </w:tcPr>
          <w:p w14:paraId="4932A708" w14:textId="77777777" w:rsidR="00B965DF" w:rsidRPr="00EF5447" w:rsidRDefault="00B965DF" w:rsidP="00242006">
            <w:pPr>
              <w:pStyle w:val="TAC"/>
              <w:rPr>
                <w:rFonts w:eastAsia="Malgun Gothic"/>
                <w:szCs w:val="18"/>
                <w:lang w:eastAsia="ko-KR"/>
              </w:rPr>
            </w:pPr>
            <w:r w:rsidRPr="00EF5447">
              <w:rPr>
                <w:rFonts w:cs="Arial"/>
              </w:rPr>
              <w:t>2624</w:t>
            </w:r>
          </w:p>
        </w:tc>
        <w:tc>
          <w:tcPr>
            <w:tcW w:w="752" w:type="dxa"/>
            <w:shd w:val="clear" w:color="auto" w:fill="auto"/>
          </w:tcPr>
          <w:p w14:paraId="373EAE4E" w14:textId="77777777" w:rsidR="00B965DF" w:rsidRPr="00EF5447" w:rsidRDefault="00B965DF" w:rsidP="00242006">
            <w:pPr>
              <w:pStyle w:val="TAC"/>
              <w:rPr>
                <w:rFonts w:eastAsia="Malgun Gothic"/>
                <w:lang w:eastAsia="ko-KR"/>
              </w:rPr>
            </w:pPr>
            <w:r w:rsidRPr="00EF5447">
              <w:rPr>
                <w:rFonts w:cs="Arial"/>
              </w:rPr>
              <w:t>18.8</w:t>
            </w:r>
          </w:p>
        </w:tc>
        <w:tc>
          <w:tcPr>
            <w:tcW w:w="1248" w:type="dxa"/>
            <w:shd w:val="clear" w:color="auto" w:fill="auto"/>
          </w:tcPr>
          <w:p w14:paraId="7AB1BC5A" w14:textId="77777777" w:rsidR="00B965DF" w:rsidRPr="00EF5447" w:rsidRDefault="00B965DF" w:rsidP="00242006">
            <w:pPr>
              <w:pStyle w:val="TAC"/>
              <w:rPr>
                <w:rFonts w:eastAsia="MS Mincho"/>
              </w:rPr>
            </w:pPr>
            <w:r w:rsidRPr="00EF5447">
              <w:rPr>
                <w:rFonts w:eastAsia="MS Mincho"/>
              </w:rPr>
              <w:t>IMD3</w:t>
            </w:r>
          </w:p>
        </w:tc>
      </w:tr>
      <w:tr w:rsidR="00B965DF" w:rsidRPr="00EF5447" w14:paraId="403641C3" w14:textId="77777777" w:rsidTr="00242006">
        <w:trPr>
          <w:trHeight w:val="54"/>
          <w:jc w:val="center"/>
        </w:trPr>
        <w:tc>
          <w:tcPr>
            <w:tcW w:w="2258" w:type="dxa"/>
            <w:tcBorders>
              <w:top w:val="nil"/>
              <w:bottom w:val="nil"/>
            </w:tcBorders>
            <w:shd w:val="clear" w:color="auto" w:fill="auto"/>
          </w:tcPr>
          <w:p w14:paraId="30D190DC" w14:textId="77777777" w:rsidR="00B965DF" w:rsidRPr="00EF5447" w:rsidRDefault="00B965DF" w:rsidP="00242006">
            <w:pPr>
              <w:pStyle w:val="TAC"/>
              <w:rPr>
                <w:rFonts w:eastAsia="Malgun Gothic"/>
                <w:szCs w:val="18"/>
                <w:lang w:eastAsia="ko-KR"/>
              </w:rPr>
            </w:pPr>
          </w:p>
        </w:tc>
        <w:tc>
          <w:tcPr>
            <w:tcW w:w="867" w:type="dxa"/>
            <w:shd w:val="clear" w:color="auto" w:fill="auto"/>
          </w:tcPr>
          <w:p w14:paraId="72AF0A02" w14:textId="77777777" w:rsidR="00B965DF" w:rsidRPr="00EF5447" w:rsidRDefault="00B965DF" w:rsidP="00242006">
            <w:pPr>
              <w:pStyle w:val="TAC"/>
              <w:rPr>
                <w:rFonts w:eastAsia="Malgun Gothic"/>
                <w:szCs w:val="18"/>
                <w:lang w:eastAsia="ko-KR"/>
              </w:rPr>
            </w:pPr>
            <w:r w:rsidRPr="00EF5447">
              <w:rPr>
                <w:rFonts w:eastAsia="MS Mincho"/>
              </w:rPr>
              <w:t>n8</w:t>
            </w:r>
          </w:p>
        </w:tc>
        <w:tc>
          <w:tcPr>
            <w:tcW w:w="1066" w:type="dxa"/>
            <w:shd w:val="clear" w:color="auto" w:fill="auto"/>
            <w:noWrap/>
          </w:tcPr>
          <w:p w14:paraId="401FD082" w14:textId="77777777" w:rsidR="00B965DF" w:rsidRPr="00EF5447" w:rsidRDefault="00B965DF" w:rsidP="00242006">
            <w:pPr>
              <w:pStyle w:val="TAC"/>
              <w:rPr>
                <w:rFonts w:eastAsia="Malgun Gothic"/>
                <w:szCs w:val="18"/>
                <w:lang w:eastAsia="ko-KR"/>
              </w:rPr>
            </w:pPr>
            <w:r w:rsidRPr="00EF5447">
              <w:rPr>
                <w:rFonts w:cs="Arial"/>
              </w:rPr>
              <w:t>910</w:t>
            </w:r>
          </w:p>
        </w:tc>
        <w:tc>
          <w:tcPr>
            <w:tcW w:w="747" w:type="dxa"/>
            <w:shd w:val="clear" w:color="auto" w:fill="auto"/>
            <w:noWrap/>
          </w:tcPr>
          <w:p w14:paraId="1F8EE6B7" w14:textId="77777777" w:rsidR="00B965DF" w:rsidRPr="00EF5447" w:rsidRDefault="00B965DF" w:rsidP="00242006">
            <w:pPr>
              <w:pStyle w:val="TAC"/>
              <w:rPr>
                <w:rFonts w:eastAsia="Malgun Gothic"/>
                <w:szCs w:val="18"/>
                <w:lang w:eastAsia="ko-KR"/>
              </w:rPr>
            </w:pPr>
            <w:r w:rsidRPr="00EF5447">
              <w:rPr>
                <w:rFonts w:cs="Arial"/>
              </w:rPr>
              <w:t>5</w:t>
            </w:r>
          </w:p>
        </w:tc>
        <w:tc>
          <w:tcPr>
            <w:tcW w:w="1142" w:type="dxa"/>
            <w:shd w:val="clear" w:color="auto" w:fill="auto"/>
            <w:noWrap/>
          </w:tcPr>
          <w:p w14:paraId="4835CC01" w14:textId="77777777" w:rsidR="00B965DF" w:rsidRPr="00EF5447" w:rsidRDefault="00B965DF" w:rsidP="00242006">
            <w:pPr>
              <w:pStyle w:val="TAC"/>
              <w:rPr>
                <w:rFonts w:eastAsia="Malgun Gothic"/>
                <w:szCs w:val="18"/>
                <w:lang w:eastAsia="ko-KR"/>
              </w:rPr>
            </w:pPr>
            <w:r w:rsidRPr="00EF5447">
              <w:rPr>
                <w:rFonts w:cs="Arial"/>
              </w:rPr>
              <w:t>25</w:t>
            </w:r>
          </w:p>
        </w:tc>
        <w:tc>
          <w:tcPr>
            <w:tcW w:w="1299" w:type="dxa"/>
            <w:shd w:val="clear" w:color="auto" w:fill="auto"/>
            <w:noWrap/>
          </w:tcPr>
          <w:p w14:paraId="52E00DD1" w14:textId="77777777" w:rsidR="00B965DF" w:rsidRPr="00EF5447" w:rsidRDefault="00B965DF" w:rsidP="00242006">
            <w:pPr>
              <w:pStyle w:val="TAC"/>
              <w:rPr>
                <w:rFonts w:eastAsia="Malgun Gothic"/>
                <w:szCs w:val="18"/>
                <w:lang w:eastAsia="ko-KR"/>
              </w:rPr>
            </w:pPr>
            <w:r w:rsidRPr="00EF5447">
              <w:rPr>
                <w:rFonts w:cs="Arial"/>
              </w:rPr>
              <w:t>955</w:t>
            </w:r>
          </w:p>
        </w:tc>
        <w:tc>
          <w:tcPr>
            <w:tcW w:w="752" w:type="dxa"/>
            <w:shd w:val="clear" w:color="auto" w:fill="auto"/>
          </w:tcPr>
          <w:p w14:paraId="787EE164" w14:textId="77777777" w:rsidR="00B965DF" w:rsidRPr="00EF5447" w:rsidRDefault="00B965DF" w:rsidP="00242006">
            <w:pPr>
              <w:pStyle w:val="TAC"/>
              <w:rPr>
                <w:rFonts w:eastAsia="Malgun Gothic"/>
                <w:lang w:eastAsia="ko-KR"/>
              </w:rPr>
            </w:pPr>
            <w:r w:rsidRPr="00EF5447">
              <w:rPr>
                <w:rFonts w:cs="Arial"/>
              </w:rPr>
              <w:t>N/A</w:t>
            </w:r>
          </w:p>
        </w:tc>
        <w:tc>
          <w:tcPr>
            <w:tcW w:w="1248" w:type="dxa"/>
            <w:shd w:val="clear" w:color="auto" w:fill="auto"/>
          </w:tcPr>
          <w:p w14:paraId="3699AAB2" w14:textId="77777777" w:rsidR="00B965DF" w:rsidRPr="00EF5447" w:rsidRDefault="00B965DF" w:rsidP="00242006">
            <w:pPr>
              <w:pStyle w:val="TAC"/>
              <w:rPr>
                <w:rFonts w:eastAsia="Malgun Gothic"/>
                <w:kern w:val="2"/>
                <w:szCs w:val="24"/>
                <w:lang w:eastAsia="ko-KR"/>
              </w:rPr>
            </w:pPr>
            <w:r w:rsidRPr="00EF5447">
              <w:rPr>
                <w:rFonts w:eastAsia="MS Mincho"/>
              </w:rPr>
              <w:t>N/A</w:t>
            </w:r>
          </w:p>
        </w:tc>
      </w:tr>
      <w:tr w:rsidR="00B965DF" w:rsidRPr="00EF5447" w14:paraId="5E12814F" w14:textId="77777777" w:rsidTr="00242006">
        <w:trPr>
          <w:trHeight w:val="54"/>
          <w:jc w:val="center"/>
        </w:trPr>
        <w:tc>
          <w:tcPr>
            <w:tcW w:w="2258" w:type="dxa"/>
            <w:tcBorders>
              <w:top w:val="nil"/>
              <w:bottom w:val="single" w:sz="4" w:space="0" w:color="auto"/>
            </w:tcBorders>
            <w:shd w:val="clear" w:color="auto" w:fill="auto"/>
          </w:tcPr>
          <w:p w14:paraId="7C859A2C" w14:textId="77777777" w:rsidR="00B965DF" w:rsidRPr="00EF5447" w:rsidRDefault="00B965DF" w:rsidP="00242006">
            <w:pPr>
              <w:pStyle w:val="TAC"/>
              <w:rPr>
                <w:rFonts w:eastAsia="Malgun Gothic"/>
                <w:szCs w:val="18"/>
                <w:lang w:eastAsia="ko-KR"/>
              </w:rPr>
            </w:pPr>
          </w:p>
        </w:tc>
        <w:tc>
          <w:tcPr>
            <w:tcW w:w="867" w:type="dxa"/>
            <w:shd w:val="clear" w:color="auto" w:fill="auto"/>
          </w:tcPr>
          <w:p w14:paraId="2C787D00" w14:textId="77777777" w:rsidR="00B965DF" w:rsidRPr="00EF5447" w:rsidRDefault="00B965DF" w:rsidP="00242006">
            <w:pPr>
              <w:pStyle w:val="TAC"/>
              <w:rPr>
                <w:rFonts w:eastAsia="Malgun Gothic"/>
                <w:szCs w:val="18"/>
                <w:lang w:eastAsia="ko-KR"/>
              </w:rPr>
            </w:pPr>
            <w:r w:rsidRPr="00EF5447">
              <w:rPr>
                <w:rFonts w:eastAsia="MS Mincho"/>
              </w:rPr>
              <w:t>20</w:t>
            </w:r>
          </w:p>
        </w:tc>
        <w:tc>
          <w:tcPr>
            <w:tcW w:w="1066" w:type="dxa"/>
            <w:shd w:val="clear" w:color="auto" w:fill="auto"/>
            <w:noWrap/>
          </w:tcPr>
          <w:p w14:paraId="25603BF3" w14:textId="77777777" w:rsidR="00B965DF" w:rsidRPr="00EF5447" w:rsidRDefault="00B965DF" w:rsidP="00242006">
            <w:pPr>
              <w:pStyle w:val="TAC"/>
              <w:rPr>
                <w:rFonts w:eastAsia="Malgun Gothic"/>
                <w:szCs w:val="18"/>
                <w:lang w:eastAsia="ko-KR"/>
              </w:rPr>
            </w:pPr>
            <w:r w:rsidRPr="00EF5447">
              <w:rPr>
                <w:rFonts w:cs="Arial"/>
              </w:rPr>
              <w:t>857</w:t>
            </w:r>
          </w:p>
        </w:tc>
        <w:tc>
          <w:tcPr>
            <w:tcW w:w="747" w:type="dxa"/>
            <w:shd w:val="clear" w:color="auto" w:fill="auto"/>
            <w:noWrap/>
          </w:tcPr>
          <w:p w14:paraId="77E88FAC" w14:textId="77777777" w:rsidR="00B965DF" w:rsidRPr="00EF5447" w:rsidRDefault="00B965DF" w:rsidP="00242006">
            <w:pPr>
              <w:pStyle w:val="TAC"/>
              <w:rPr>
                <w:rFonts w:eastAsia="Malgun Gothic"/>
                <w:szCs w:val="18"/>
                <w:lang w:eastAsia="ko-KR"/>
              </w:rPr>
            </w:pPr>
            <w:r w:rsidRPr="00EF5447">
              <w:rPr>
                <w:rFonts w:cs="Arial"/>
              </w:rPr>
              <w:t>5</w:t>
            </w:r>
          </w:p>
        </w:tc>
        <w:tc>
          <w:tcPr>
            <w:tcW w:w="1142" w:type="dxa"/>
            <w:shd w:val="clear" w:color="auto" w:fill="auto"/>
            <w:noWrap/>
          </w:tcPr>
          <w:p w14:paraId="2FDCB4BE" w14:textId="77777777" w:rsidR="00B965DF" w:rsidRPr="00EF5447" w:rsidRDefault="00B965DF" w:rsidP="00242006">
            <w:pPr>
              <w:pStyle w:val="TAC"/>
              <w:rPr>
                <w:rFonts w:eastAsia="Malgun Gothic"/>
                <w:szCs w:val="18"/>
                <w:lang w:eastAsia="ko-KR"/>
              </w:rPr>
            </w:pPr>
            <w:r w:rsidRPr="00EF5447">
              <w:rPr>
                <w:rFonts w:cs="Arial"/>
              </w:rPr>
              <w:t>25</w:t>
            </w:r>
          </w:p>
        </w:tc>
        <w:tc>
          <w:tcPr>
            <w:tcW w:w="1299" w:type="dxa"/>
            <w:shd w:val="clear" w:color="auto" w:fill="auto"/>
            <w:noWrap/>
          </w:tcPr>
          <w:p w14:paraId="410EAF38" w14:textId="77777777" w:rsidR="00B965DF" w:rsidRPr="00EF5447" w:rsidRDefault="00B965DF" w:rsidP="00242006">
            <w:pPr>
              <w:pStyle w:val="TAC"/>
              <w:rPr>
                <w:rFonts w:eastAsia="Malgun Gothic"/>
                <w:szCs w:val="18"/>
                <w:lang w:eastAsia="ko-KR"/>
              </w:rPr>
            </w:pPr>
            <w:r w:rsidRPr="00EF5447">
              <w:rPr>
                <w:rFonts w:cs="Arial"/>
              </w:rPr>
              <w:t>816</w:t>
            </w:r>
          </w:p>
        </w:tc>
        <w:tc>
          <w:tcPr>
            <w:tcW w:w="752" w:type="dxa"/>
            <w:shd w:val="clear" w:color="auto" w:fill="auto"/>
          </w:tcPr>
          <w:p w14:paraId="6B64DB25" w14:textId="77777777" w:rsidR="00B965DF" w:rsidRPr="00EF5447" w:rsidRDefault="00B965DF" w:rsidP="00242006">
            <w:pPr>
              <w:pStyle w:val="TAC"/>
              <w:rPr>
                <w:rFonts w:eastAsia="Malgun Gothic"/>
                <w:lang w:eastAsia="ko-KR"/>
              </w:rPr>
            </w:pPr>
            <w:r w:rsidRPr="00EF5447">
              <w:rPr>
                <w:rFonts w:cs="Arial"/>
              </w:rPr>
              <w:t>N/A</w:t>
            </w:r>
          </w:p>
        </w:tc>
        <w:tc>
          <w:tcPr>
            <w:tcW w:w="1248" w:type="dxa"/>
            <w:shd w:val="clear" w:color="auto" w:fill="auto"/>
          </w:tcPr>
          <w:p w14:paraId="1738188C" w14:textId="77777777" w:rsidR="00B965DF" w:rsidRPr="00EF5447" w:rsidRDefault="00B965DF" w:rsidP="00242006">
            <w:pPr>
              <w:pStyle w:val="TAC"/>
              <w:rPr>
                <w:rFonts w:eastAsia="Malgun Gothic"/>
                <w:kern w:val="2"/>
                <w:szCs w:val="24"/>
                <w:lang w:eastAsia="ko-KR"/>
              </w:rPr>
            </w:pPr>
            <w:r w:rsidRPr="00EF5447">
              <w:rPr>
                <w:rFonts w:eastAsia="MS Mincho"/>
              </w:rPr>
              <w:t>N/A</w:t>
            </w:r>
          </w:p>
        </w:tc>
      </w:tr>
      <w:tr w:rsidR="00B965DF" w:rsidRPr="00EF5447" w14:paraId="4326E7D1" w14:textId="77777777" w:rsidTr="00242006">
        <w:trPr>
          <w:trHeight w:val="54"/>
          <w:jc w:val="center"/>
        </w:trPr>
        <w:tc>
          <w:tcPr>
            <w:tcW w:w="2258" w:type="dxa"/>
            <w:tcBorders>
              <w:bottom w:val="nil"/>
            </w:tcBorders>
            <w:shd w:val="clear" w:color="auto" w:fill="auto"/>
          </w:tcPr>
          <w:p w14:paraId="06F7945C" w14:textId="77777777" w:rsidR="00B965DF" w:rsidRPr="00EF5447" w:rsidRDefault="00B965DF" w:rsidP="00242006">
            <w:pPr>
              <w:pStyle w:val="TAC"/>
            </w:pPr>
            <w:r w:rsidRPr="00EF5447">
              <w:rPr>
                <w:rFonts w:eastAsia="Malgun Gothic"/>
                <w:szCs w:val="18"/>
                <w:lang w:eastAsia="ko-KR"/>
              </w:rPr>
              <w:t>DC_7A-20A_n28A</w:t>
            </w:r>
          </w:p>
        </w:tc>
        <w:tc>
          <w:tcPr>
            <w:tcW w:w="867" w:type="dxa"/>
            <w:shd w:val="clear" w:color="auto" w:fill="auto"/>
          </w:tcPr>
          <w:p w14:paraId="63034D09" w14:textId="77777777" w:rsidR="00B965DF" w:rsidRPr="00EF5447" w:rsidRDefault="00B965DF" w:rsidP="00242006">
            <w:pPr>
              <w:pStyle w:val="TAC"/>
              <w:rPr>
                <w:lang w:eastAsia="zh-CN"/>
              </w:rPr>
            </w:pPr>
            <w:r w:rsidRPr="00EF5447">
              <w:rPr>
                <w:rFonts w:eastAsia="Malgun Gothic"/>
                <w:szCs w:val="18"/>
                <w:lang w:eastAsia="ko-KR"/>
              </w:rPr>
              <w:t>20</w:t>
            </w:r>
          </w:p>
        </w:tc>
        <w:tc>
          <w:tcPr>
            <w:tcW w:w="1066" w:type="dxa"/>
            <w:shd w:val="clear" w:color="auto" w:fill="auto"/>
            <w:noWrap/>
          </w:tcPr>
          <w:p w14:paraId="10AF3447" w14:textId="77777777" w:rsidR="00B965DF" w:rsidRPr="00EF5447" w:rsidRDefault="00B965DF" w:rsidP="00242006">
            <w:pPr>
              <w:pStyle w:val="TAC"/>
              <w:rPr>
                <w:kern w:val="2"/>
                <w:szCs w:val="24"/>
                <w:lang w:eastAsia="zh-CN"/>
              </w:rPr>
            </w:pPr>
            <w:r>
              <w:rPr>
                <w:rFonts w:eastAsia="Malgun Gothic"/>
                <w:szCs w:val="18"/>
                <w:lang w:eastAsia="ko-KR"/>
              </w:rPr>
              <w:t>842</w:t>
            </w:r>
          </w:p>
        </w:tc>
        <w:tc>
          <w:tcPr>
            <w:tcW w:w="747" w:type="dxa"/>
            <w:shd w:val="clear" w:color="auto" w:fill="auto"/>
            <w:noWrap/>
          </w:tcPr>
          <w:p w14:paraId="2C7551C0" w14:textId="77777777" w:rsidR="00B965DF" w:rsidRPr="00EF5447" w:rsidRDefault="00B965DF" w:rsidP="00242006">
            <w:pPr>
              <w:pStyle w:val="TAC"/>
              <w:rPr>
                <w:rFonts w:eastAsia="Malgun Gothic"/>
                <w:kern w:val="2"/>
                <w:szCs w:val="24"/>
                <w:lang w:eastAsia="ko-KR"/>
              </w:rPr>
            </w:pPr>
            <w:r w:rsidRPr="00EF5447">
              <w:rPr>
                <w:rFonts w:eastAsia="Malgun Gothic"/>
                <w:szCs w:val="18"/>
                <w:lang w:eastAsia="ko-KR"/>
              </w:rPr>
              <w:t>5</w:t>
            </w:r>
          </w:p>
        </w:tc>
        <w:tc>
          <w:tcPr>
            <w:tcW w:w="1142" w:type="dxa"/>
            <w:shd w:val="clear" w:color="auto" w:fill="auto"/>
            <w:noWrap/>
          </w:tcPr>
          <w:p w14:paraId="2BCDF0F1" w14:textId="77777777" w:rsidR="00B965DF" w:rsidRPr="00EF5447" w:rsidRDefault="00B965DF" w:rsidP="00242006">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16A11E40" w14:textId="77777777" w:rsidR="00B965DF" w:rsidRPr="00EF5447" w:rsidRDefault="00B965DF" w:rsidP="00242006">
            <w:pPr>
              <w:pStyle w:val="TAC"/>
              <w:rPr>
                <w:kern w:val="2"/>
                <w:szCs w:val="24"/>
                <w:lang w:eastAsia="zh-CN"/>
              </w:rPr>
            </w:pPr>
            <w:r>
              <w:rPr>
                <w:rFonts w:eastAsia="Malgun Gothic"/>
                <w:szCs w:val="18"/>
                <w:lang w:eastAsia="ko-KR"/>
              </w:rPr>
              <w:t>801</w:t>
            </w:r>
          </w:p>
        </w:tc>
        <w:tc>
          <w:tcPr>
            <w:tcW w:w="752" w:type="dxa"/>
            <w:shd w:val="clear" w:color="auto" w:fill="auto"/>
          </w:tcPr>
          <w:p w14:paraId="3E1248C7" w14:textId="77777777" w:rsidR="00B965DF" w:rsidRPr="00EF5447" w:rsidRDefault="00B965DF" w:rsidP="00242006">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5E7ED7BA"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N/A</w:t>
            </w:r>
          </w:p>
        </w:tc>
      </w:tr>
      <w:tr w:rsidR="00B965DF" w:rsidRPr="00EF5447" w14:paraId="1DD54314" w14:textId="77777777" w:rsidTr="00242006">
        <w:trPr>
          <w:trHeight w:val="54"/>
          <w:jc w:val="center"/>
        </w:trPr>
        <w:tc>
          <w:tcPr>
            <w:tcW w:w="2258" w:type="dxa"/>
            <w:tcBorders>
              <w:top w:val="nil"/>
              <w:bottom w:val="nil"/>
            </w:tcBorders>
            <w:shd w:val="clear" w:color="auto" w:fill="auto"/>
          </w:tcPr>
          <w:p w14:paraId="46981052" w14:textId="77777777" w:rsidR="00B965DF" w:rsidRPr="00EF5447" w:rsidRDefault="00B965DF" w:rsidP="00242006">
            <w:pPr>
              <w:pStyle w:val="TAC"/>
            </w:pPr>
          </w:p>
        </w:tc>
        <w:tc>
          <w:tcPr>
            <w:tcW w:w="867" w:type="dxa"/>
            <w:shd w:val="clear" w:color="auto" w:fill="auto"/>
          </w:tcPr>
          <w:p w14:paraId="52B6F9FF" w14:textId="77777777" w:rsidR="00B965DF" w:rsidRPr="00EF5447" w:rsidRDefault="00B965DF" w:rsidP="00242006">
            <w:pPr>
              <w:pStyle w:val="TAC"/>
              <w:rPr>
                <w:lang w:eastAsia="zh-CN"/>
              </w:rPr>
            </w:pPr>
            <w:r w:rsidRPr="00EF5447">
              <w:rPr>
                <w:rFonts w:eastAsia="Malgun Gothic"/>
                <w:szCs w:val="18"/>
                <w:lang w:eastAsia="ko-KR"/>
              </w:rPr>
              <w:t>n28</w:t>
            </w:r>
          </w:p>
        </w:tc>
        <w:tc>
          <w:tcPr>
            <w:tcW w:w="1066" w:type="dxa"/>
            <w:shd w:val="clear" w:color="auto" w:fill="auto"/>
            <w:noWrap/>
          </w:tcPr>
          <w:p w14:paraId="50A18E2B" w14:textId="77777777" w:rsidR="00B965DF" w:rsidRPr="00EF5447" w:rsidRDefault="00B965DF" w:rsidP="00242006">
            <w:pPr>
              <w:pStyle w:val="TAC"/>
              <w:rPr>
                <w:kern w:val="2"/>
                <w:szCs w:val="24"/>
                <w:lang w:eastAsia="zh-CN"/>
              </w:rPr>
            </w:pPr>
            <w:r>
              <w:rPr>
                <w:rFonts w:eastAsia="Malgun Gothic"/>
                <w:szCs w:val="18"/>
                <w:lang w:eastAsia="ko-KR"/>
              </w:rPr>
              <w:t>728</w:t>
            </w:r>
          </w:p>
        </w:tc>
        <w:tc>
          <w:tcPr>
            <w:tcW w:w="747" w:type="dxa"/>
            <w:shd w:val="clear" w:color="auto" w:fill="auto"/>
            <w:noWrap/>
          </w:tcPr>
          <w:p w14:paraId="60D7DBFD" w14:textId="77777777" w:rsidR="00B965DF" w:rsidRPr="00EF5447" w:rsidRDefault="00B965DF" w:rsidP="00242006">
            <w:pPr>
              <w:pStyle w:val="TAC"/>
              <w:rPr>
                <w:rFonts w:eastAsia="Malgun Gothic"/>
                <w:kern w:val="2"/>
                <w:szCs w:val="24"/>
                <w:lang w:eastAsia="ko-KR"/>
              </w:rPr>
            </w:pPr>
            <w:r w:rsidRPr="00EF5447">
              <w:rPr>
                <w:rFonts w:eastAsia="Malgun Gothic"/>
                <w:szCs w:val="18"/>
                <w:lang w:eastAsia="ko-KR"/>
              </w:rPr>
              <w:t>5</w:t>
            </w:r>
          </w:p>
        </w:tc>
        <w:tc>
          <w:tcPr>
            <w:tcW w:w="1142" w:type="dxa"/>
            <w:shd w:val="clear" w:color="auto" w:fill="auto"/>
            <w:noWrap/>
          </w:tcPr>
          <w:p w14:paraId="541F66FB" w14:textId="77777777" w:rsidR="00B965DF" w:rsidRPr="00EF5447" w:rsidRDefault="00B965DF" w:rsidP="00242006">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53BE7E81" w14:textId="77777777" w:rsidR="00B965DF" w:rsidRPr="00EF5447" w:rsidRDefault="00B965DF" w:rsidP="00242006">
            <w:pPr>
              <w:pStyle w:val="TAC"/>
              <w:rPr>
                <w:kern w:val="2"/>
                <w:szCs w:val="24"/>
                <w:lang w:eastAsia="zh-CN"/>
              </w:rPr>
            </w:pPr>
            <w:r>
              <w:rPr>
                <w:rFonts w:eastAsia="Malgun Gothic"/>
                <w:szCs w:val="18"/>
                <w:lang w:eastAsia="ko-KR"/>
              </w:rPr>
              <w:t>783</w:t>
            </w:r>
          </w:p>
        </w:tc>
        <w:tc>
          <w:tcPr>
            <w:tcW w:w="752" w:type="dxa"/>
            <w:shd w:val="clear" w:color="auto" w:fill="auto"/>
          </w:tcPr>
          <w:p w14:paraId="4E07F41A" w14:textId="77777777" w:rsidR="00B965DF" w:rsidRPr="00EF5447" w:rsidRDefault="00B965DF" w:rsidP="00242006">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222C7019"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N/A</w:t>
            </w:r>
          </w:p>
        </w:tc>
      </w:tr>
      <w:tr w:rsidR="00B965DF" w:rsidRPr="00EF5447" w14:paraId="54BAC2D4" w14:textId="77777777" w:rsidTr="00242006">
        <w:trPr>
          <w:trHeight w:val="54"/>
          <w:jc w:val="center"/>
        </w:trPr>
        <w:tc>
          <w:tcPr>
            <w:tcW w:w="2258" w:type="dxa"/>
            <w:tcBorders>
              <w:top w:val="nil"/>
              <w:bottom w:val="single" w:sz="4" w:space="0" w:color="auto"/>
            </w:tcBorders>
            <w:shd w:val="clear" w:color="auto" w:fill="auto"/>
          </w:tcPr>
          <w:p w14:paraId="197B217F" w14:textId="77777777" w:rsidR="00B965DF" w:rsidRPr="00EF5447" w:rsidRDefault="00B965DF" w:rsidP="00242006">
            <w:pPr>
              <w:pStyle w:val="TAC"/>
            </w:pPr>
          </w:p>
        </w:tc>
        <w:tc>
          <w:tcPr>
            <w:tcW w:w="867" w:type="dxa"/>
            <w:shd w:val="clear" w:color="auto" w:fill="auto"/>
          </w:tcPr>
          <w:p w14:paraId="23C0C6B3" w14:textId="77777777" w:rsidR="00B965DF" w:rsidRPr="00EF5447" w:rsidRDefault="00B965DF" w:rsidP="00242006">
            <w:pPr>
              <w:pStyle w:val="TAC"/>
              <w:rPr>
                <w:lang w:eastAsia="zh-CN"/>
              </w:rPr>
            </w:pPr>
            <w:r w:rsidRPr="00EF5447">
              <w:rPr>
                <w:rFonts w:eastAsia="Malgun Gothic"/>
                <w:szCs w:val="18"/>
                <w:lang w:eastAsia="ko-KR"/>
              </w:rPr>
              <w:t>7</w:t>
            </w:r>
          </w:p>
        </w:tc>
        <w:tc>
          <w:tcPr>
            <w:tcW w:w="1066" w:type="dxa"/>
            <w:shd w:val="clear" w:color="auto" w:fill="auto"/>
            <w:noWrap/>
          </w:tcPr>
          <w:p w14:paraId="35939865" w14:textId="77777777" w:rsidR="00B965DF" w:rsidRPr="00EF5447" w:rsidRDefault="00B965DF" w:rsidP="00242006">
            <w:pPr>
              <w:pStyle w:val="TAC"/>
              <w:rPr>
                <w:kern w:val="2"/>
                <w:szCs w:val="24"/>
                <w:lang w:eastAsia="zh-CN"/>
              </w:rPr>
            </w:pPr>
            <w:r>
              <w:rPr>
                <w:rFonts w:eastAsia="Malgun Gothic"/>
                <w:szCs w:val="18"/>
                <w:lang w:eastAsia="ko-KR"/>
              </w:rPr>
              <w:t>2520</w:t>
            </w:r>
          </w:p>
        </w:tc>
        <w:tc>
          <w:tcPr>
            <w:tcW w:w="747" w:type="dxa"/>
            <w:shd w:val="clear" w:color="auto" w:fill="auto"/>
            <w:noWrap/>
          </w:tcPr>
          <w:p w14:paraId="7A4A2C96" w14:textId="77777777" w:rsidR="00B965DF" w:rsidRPr="00EF5447" w:rsidRDefault="00B965DF" w:rsidP="00242006">
            <w:pPr>
              <w:pStyle w:val="TAC"/>
              <w:rPr>
                <w:rFonts w:eastAsia="Malgun Gothic"/>
                <w:kern w:val="2"/>
                <w:szCs w:val="24"/>
                <w:lang w:eastAsia="ko-KR"/>
              </w:rPr>
            </w:pPr>
            <w:r w:rsidRPr="00EF5447">
              <w:rPr>
                <w:rFonts w:eastAsia="Malgun Gothic"/>
                <w:szCs w:val="18"/>
                <w:lang w:eastAsia="ko-KR"/>
              </w:rPr>
              <w:t>10</w:t>
            </w:r>
          </w:p>
        </w:tc>
        <w:tc>
          <w:tcPr>
            <w:tcW w:w="1142" w:type="dxa"/>
            <w:shd w:val="clear" w:color="auto" w:fill="auto"/>
            <w:noWrap/>
          </w:tcPr>
          <w:p w14:paraId="0A9D64CA" w14:textId="77777777" w:rsidR="00B965DF" w:rsidRPr="00EF5447" w:rsidRDefault="00B965DF" w:rsidP="00242006">
            <w:pPr>
              <w:pStyle w:val="TAC"/>
              <w:rPr>
                <w:rFonts w:eastAsia="Malgun Gothic"/>
                <w:kern w:val="2"/>
                <w:szCs w:val="24"/>
                <w:lang w:eastAsia="ko-KR"/>
              </w:rPr>
            </w:pPr>
            <w:r w:rsidRPr="00EF5447">
              <w:rPr>
                <w:rFonts w:eastAsia="Malgun Gothic"/>
                <w:szCs w:val="18"/>
                <w:lang w:eastAsia="ko-KR"/>
              </w:rPr>
              <w:t>50</w:t>
            </w:r>
          </w:p>
        </w:tc>
        <w:tc>
          <w:tcPr>
            <w:tcW w:w="1299" w:type="dxa"/>
            <w:shd w:val="clear" w:color="auto" w:fill="auto"/>
            <w:noWrap/>
          </w:tcPr>
          <w:p w14:paraId="53305B3E" w14:textId="77777777" w:rsidR="00B965DF" w:rsidRPr="00EF5447" w:rsidRDefault="00B965DF" w:rsidP="00242006">
            <w:pPr>
              <w:pStyle w:val="TAC"/>
              <w:rPr>
                <w:kern w:val="2"/>
                <w:szCs w:val="24"/>
                <w:lang w:eastAsia="zh-CN"/>
              </w:rPr>
            </w:pPr>
            <w:r>
              <w:rPr>
                <w:rFonts w:eastAsia="Malgun Gothic"/>
                <w:szCs w:val="18"/>
                <w:lang w:eastAsia="ko-KR"/>
              </w:rPr>
              <w:t>2640</w:t>
            </w:r>
          </w:p>
        </w:tc>
        <w:tc>
          <w:tcPr>
            <w:tcW w:w="752" w:type="dxa"/>
            <w:shd w:val="clear" w:color="auto" w:fill="auto"/>
          </w:tcPr>
          <w:p w14:paraId="01294CC4" w14:textId="77777777" w:rsidR="00B965DF" w:rsidRPr="00EF5447" w:rsidRDefault="00B965DF" w:rsidP="00242006">
            <w:pPr>
              <w:pStyle w:val="TAC"/>
              <w:rPr>
                <w:rFonts w:eastAsia="Malgun Gothic"/>
                <w:kern w:val="2"/>
                <w:szCs w:val="24"/>
                <w:lang w:eastAsia="ko-KR"/>
              </w:rPr>
            </w:pPr>
            <w:r w:rsidRPr="00EF5447">
              <w:rPr>
                <w:kern w:val="2"/>
                <w:szCs w:val="24"/>
                <w:lang w:eastAsia="zh-CN"/>
              </w:rPr>
              <w:t>5.9</w:t>
            </w:r>
          </w:p>
        </w:tc>
        <w:tc>
          <w:tcPr>
            <w:tcW w:w="1248" w:type="dxa"/>
            <w:shd w:val="clear" w:color="auto" w:fill="auto"/>
          </w:tcPr>
          <w:p w14:paraId="2872BC9E" w14:textId="77777777" w:rsidR="00B965DF" w:rsidRPr="00EF5447" w:rsidRDefault="00B965DF" w:rsidP="00242006">
            <w:pPr>
              <w:pStyle w:val="TAC"/>
              <w:rPr>
                <w:rFonts w:eastAsia="Malgun Gothic"/>
                <w:kern w:val="2"/>
                <w:szCs w:val="24"/>
                <w:lang w:eastAsia="ko-KR"/>
              </w:rPr>
            </w:pPr>
            <w:r w:rsidRPr="00EF5447">
              <w:rPr>
                <w:kern w:val="2"/>
                <w:szCs w:val="24"/>
                <w:lang w:eastAsia="zh-CN"/>
              </w:rPr>
              <w:t>IMD5</w:t>
            </w:r>
          </w:p>
        </w:tc>
      </w:tr>
      <w:tr w:rsidR="00B965DF" w:rsidRPr="00EF5447" w14:paraId="68A2B5FA" w14:textId="77777777" w:rsidTr="00242006">
        <w:trPr>
          <w:trHeight w:val="54"/>
          <w:jc w:val="center"/>
        </w:trPr>
        <w:tc>
          <w:tcPr>
            <w:tcW w:w="2258" w:type="dxa"/>
            <w:tcBorders>
              <w:bottom w:val="nil"/>
            </w:tcBorders>
            <w:shd w:val="clear" w:color="auto" w:fill="auto"/>
          </w:tcPr>
          <w:p w14:paraId="1BD124A9" w14:textId="77777777" w:rsidR="00B965DF" w:rsidRPr="00EF5447" w:rsidRDefault="00B965DF" w:rsidP="00242006">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shd w:val="clear" w:color="auto" w:fill="auto"/>
          </w:tcPr>
          <w:p w14:paraId="417816E6" w14:textId="77777777" w:rsidR="00B965DF" w:rsidRPr="00EF5447" w:rsidRDefault="00B965DF" w:rsidP="00242006">
            <w:pPr>
              <w:pStyle w:val="TAC"/>
              <w:rPr>
                <w:lang w:eastAsia="zh-CN"/>
              </w:rPr>
            </w:pPr>
            <w:r w:rsidRPr="00EF5447">
              <w:rPr>
                <w:lang w:eastAsia="zh-CN"/>
              </w:rPr>
              <w:t>7</w:t>
            </w:r>
          </w:p>
        </w:tc>
        <w:tc>
          <w:tcPr>
            <w:tcW w:w="1066" w:type="dxa"/>
            <w:shd w:val="clear" w:color="auto" w:fill="auto"/>
            <w:noWrap/>
          </w:tcPr>
          <w:p w14:paraId="3713558A" w14:textId="77777777" w:rsidR="00B965DF" w:rsidRPr="00EF5447" w:rsidRDefault="00B965DF" w:rsidP="00242006">
            <w:pPr>
              <w:pStyle w:val="TAC"/>
            </w:pPr>
            <w:r w:rsidRPr="00EF5447">
              <w:rPr>
                <w:kern w:val="2"/>
                <w:szCs w:val="24"/>
                <w:lang w:eastAsia="zh-CN"/>
              </w:rPr>
              <w:t>2560</w:t>
            </w:r>
          </w:p>
        </w:tc>
        <w:tc>
          <w:tcPr>
            <w:tcW w:w="747" w:type="dxa"/>
            <w:shd w:val="clear" w:color="auto" w:fill="auto"/>
            <w:noWrap/>
          </w:tcPr>
          <w:p w14:paraId="7BC55CC1" w14:textId="77777777" w:rsidR="00B965DF" w:rsidRPr="00EF5447" w:rsidRDefault="00B965DF" w:rsidP="00242006">
            <w:pPr>
              <w:pStyle w:val="TAC"/>
            </w:pPr>
            <w:r w:rsidRPr="00EF5447">
              <w:rPr>
                <w:rFonts w:eastAsia="Malgun Gothic"/>
                <w:kern w:val="2"/>
                <w:szCs w:val="24"/>
                <w:lang w:eastAsia="ko-KR"/>
              </w:rPr>
              <w:t>5</w:t>
            </w:r>
          </w:p>
        </w:tc>
        <w:tc>
          <w:tcPr>
            <w:tcW w:w="1142" w:type="dxa"/>
            <w:shd w:val="clear" w:color="auto" w:fill="auto"/>
            <w:noWrap/>
          </w:tcPr>
          <w:p w14:paraId="5D845F35" w14:textId="77777777" w:rsidR="00B965DF" w:rsidRPr="00EF5447" w:rsidRDefault="00B965DF" w:rsidP="00242006">
            <w:pPr>
              <w:pStyle w:val="TAC"/>
            </w:pPr>
            <w:r w:rsidRPr="00EF5447">
              <w:rPr>
                <w:rFonts w:eastAsia="Malgun Gothic"/>
                <w:kern w:val="2"/>
                <w:szCs w:val="24"/>
                <w:lang w:eastAsia="ko-KR"/>
              </w:rPr>
              <w:t>25</w:t>
            </w:r>
          </w:p>
        </w:tc>
        <w:tc>
          <w:tcPr>
            <w:tcW w:w="1299" w:type="dxa"/>
            <w:shd w:val="clear" w:color="auto" w:fill="auto"/>
            <w:noWrap/>
          </w:tcPr>
          <w:p w14:paraId="3A456146" w14:textId="77777777" w:rsidR="00B965DF" w:rsidRPr="00EF5447" w:rsidRDefault="00B965DF" w:rsidP="00242006">
            <w:pPr>
              <w:pStyle w:val="TAC"/>
            </w:pPr>
            <w:r w:rsidRPr="00EF5447">
              <w:rPr>
                <w:kern w:val="2"/>
                <w:szCs w:val="24"/>
                <w:lang w:eastAsia="zh-CN"/>
              </w:rPr>
              <w:t>2680</w:t>
            </w:r>
          </w:p>
        </w:tc>
        <w:tc>
          <w:tcPr>
            <w:tcW w:w="752" w:type="dxa"/>
            <w:shd w:val="clear" w:color="auto" w:fill="auto"/>
          </w:tcPr>
          <w:p w14:paraId="12B19F49" w14:textId="77777777" w:rsidR="00B965DF" w:rsidRPr="00EF5447" w:rsidRDefault="00B965DF" w:rsidP="00242006">
            <w:pPr>
              <w:pStyle w:val="TAC"/>
            </w:pPr>
            <w:r w:rsidRPr="00EF5447">
              <w:rPr>
                <w:rFonts w:eastAsia="Malgun Gothic"/>
                <w:kern w:val="2"/>
                <w:szCs w:val="24"/>
                <w:lang w:eastAsia="ko-KR"/>
              </w:rPr>
              <w:t>N/A</w:t>
            </w:r>
          </w:p>
        </w:tc>
        <w:tc>
          <w:tcPr>
            <w:tcW w:w="1248" w:type="dxa"/>
            <w:shd w:val="clear" w:color="auto" w:fill="auto"/>
          </w:tcPr>
          <w:p w14:paraId="433879BA" w14:textId="77777777" w:rsidR="00B965DF" w:rsidRPr="00EF5447" w:rsidRDefault="00B965DF" w:rsidP="00242006">
            <w:pPr>
              <w:pStyle w:val="TAC"/>
            </w:pPr>
            <w:r w:rsidRPr="00EF5447">
              <w:rPr>
                <w:rFonts w:eastAsia="Malgun Gothic"/>
                <w:kern w:val="2"/>
                <w:szCs w:val="24"/>
                <w:lang w:eastAsia="ko-KR"/>
              </w:rPr>
              <w:t>N/A</w:t>
            </w:r>
          </w:p>
        </w:tc>
      </w:tr>
      <w:tr w:rsidR="00B965DF" w:rsidRPr="00EF5447" w14:paraId="22A93C0F" w14:textId="77777777" w:rsidTr="00242006">
        <w:trPr>
          <w:trHeight w:val="54"/>
          <w:jc w:val="center"/>
        </w:trPr>
        <w:tc>
          <w:tcPr>
            <w:tcW w:w="2258" w:type="dxa"/>
            <w:tcBorders>
              <w:top w:val="nil"/>
              <w:bottom w:val="nil"/>
            </w:tcBorders>
            <w:shd w:val="clear" w:color="auto" w:fill="auto"/>
          </w:tcPr>
          <w:p w14:paraId="452C16C1" w14:textId="77777777" w:rsidR="00B965DF" w:rsidRPr="00EF5447" w:rsidRDefault="00B965DF" w:rsidP="00242006">
            <w:pPr>
              <w:pStyle w:val="TAC"/>
              <w:rPr>
                <w:lang w:eastAsia="ja-JP"/>
              </w:rPr>
            </w:pPr>
            <w:r w:rsidRPr="006D4CD1">
              <w:rPr>
                <w:lang w:eastAsia="ja-JP"/>
              </w:rPr>
              <w:t>DC_7A-20A_n78(2A)</w:t>
            </w:r>
          </w:p>
        </w:tc>
        <w:tc>
          <w:tcPr>
            <w:tcW w:w="867" w:type="dxa"/>
            <w:shd w:val="clear" w:color="auto" w:fill="auto"/>
          </w:tcPr>
          <w:p w14:paraId="4771C946" w14:textId="77777777" w:rsidR="00B965DF" w:rsidRPr="00EF5447" w:rsidRDefault="00B965DF" w:rsidP="00242006">
            <w:pPr>
              <w:pStyle w:val="TAC"/>
              <w:rPr>
                <w:lang w:eastAsia="zh-CN"/>
              </w:rPr>
            </w:pPr>
            <w:r w:rsidRPr="00EF5447">
              <w:rPr>
                <w:lang w:eastAsia="zh-CN"/>
              </w:rPr>
              <w:t>20</w:t>
            </w:r>
          </w:p>
        </w:tc>
        <w:tc>
          <w:tcPr>
            <w:tcW w:w="1066" w:type="dxa"/>
            <w:shd w:val="clear" w:color="auto" w:fill="auto"/>
            <w:noWrap/>
          </w:tcPr>
          <w:p w14:paraId="73435021" w14:textId="77777777" w:rsidR="00B965DF" w:rsidRPr="00EF5447" w:rsidRDefault="00B965DF" w:rsidP="00242006">
            <w:pPr>
              <w:pStyle w:val="TAC"/>
            </w:pPr>
            <w:r w:rsidRPr="00EF5447">
              <w:rPr>
                <w:lang w:eastAsia="zh-CN"/>
              </w:rPr>
              <w:t>851</w:t>
            </w:r>
          </w:p>
        </w:tc>
        <w:tc>
          <w:tcPr>
            <w:tcW w:w="747" w:type="dxa"/>
            <w:shd w:val="clear" w:color="auto" w:fill="auto"/>
            <w:noWrap/>
          </w:tcPr>
          <w:p w14:paraId="7865E9B0" w14:textId="77777777" w:rsidR="00B965DF" w:rsidRPr="00EF5447" w:rsidRDefault="00B965DF" w:rsidP="00242006">
            <w:pPr>
              <w:pStyle w:val="TAC"/>
            </w:pPr>
            <w:r w:rsidRPr="00EF5447">
              <w:rPr>
                <w:rFonts w:eastAsia="Malgun Gothic"/>
                <w:lang w:eastAsia="ko-KR"/>
              </w:rPr>
              <w:t>5</w:t>
            </w:r>
          </w:p>
        </w:tc>
        <w:tc>
          <w:tcPr>
            <w:tcW w:w="1142" w:type="dxa"/>
            <w:shd w:val="clear" w:color="auto" w:fill="auto"/>
            <w:noWrap/>
          </w:tcPr>
          <w:p w14:paraId="78C2EDC2" w14:textId="77777777" w:rsidR="00B965DF" w:rsidRPr="00EF5447" w:rsidRDefault="00B965DF" w:rsidP="00242006">
            <w:pPr>
              <w:pStyle w:val="TAC"/>
            </w:pPr>
            <w:r w:rsidRPr="00EF5447">
              <w:rPr>
                <w:rFonts w:eastAsia="Malgun Gothic"/>
                <w:lang w:eastAsia="ko-KR"/>
              </w:rPr>
              <w:t>25</w:t>
            </w:r>
          </w:p>
        </w:tc>
        <w:tc>
          <w:tcPr>
            <w:tcW w:w="1299" w:type="dxa"/>
            <w:shd w:val="clear" w:color="auto" w:fill="auto"/>
            <w:noWrap/>
          </w:tcPr>
          <w:p w14:paraId="6928302C" w14:textId="77777777" w:rsidR="00B965DF" w:rsidRPr="00EF5447" w:rsidRDefault="00B965DF" w:rsidP="00242006">
            <w:pPr>
              <w:pStyle w:val="TAC"/>
            </w:pPr>
            <w:r w:rsidRPr="00EF5447">
              <w:rPr>
                <w:lang w:eastAsia="zh-CN"/>
              </w:rPr>
              <w:t>810</w:t>
            </w:r>
          </w:p>
        </w:tc>
        <w:tc>
          <w:tcPr>
            <w:tcW w:w="752" w:type="dxa"/>
            <w:shd w:val="clear" w:color="auto" w:fill="auto"/>
          </w:tcPr>
          <w:p w14:paraId="45CCFC33" w14:textId="77777777" w:rsidR="00B965DF" w:rsidRPr="00EF5447" w:rsidRDefault="00B965DF" w:rsidP="00242006">
            <w:pPr>
              <w:pStyle w:val="TAC"/>
            </w:pPr>
            <w:r w:rsidRPr="00EF5447">
              <w:rPr>
                <w:kern w:val="2"/>
                <w:szCs w:val="24"/>
                <w:lang w:eastAsia="zh-CN"/>
              </w:rPr>
              <w:t>30.5</w:t>
            </w:r>
          </w:p>
        </w:tc>
        <w:tc>
          <w:tcPr>
            <w:tcW w:w="1248" w:type="dxa"/>
            <w:shd w:val="clear" w:color="auto" w:fill="auto"/>
          </w:tcPr>
          <w:p w14:paraId="63F3FFCD" w14:textId="77777777" w:rsidR="00B965DF" w:rsidRPr="00EF5447" w:rsidRDefault="00B965DF" w:rsidP="00242006">
            <w:pPr>
              <w:pStyle w:val="TAC"/>
              <w:rPr>
                <w:kern w:val="2"/>
                <w:szCs w:val="24"/>
                <w:lang w:eastAsia="zh-CN"/>
              </w:rPr>
            </w:pPr>
            <w:r w:rsidRPr="00EF5447">
              <w:rPr>
                <w:kern w:val="2"/>
                <w:szCs w:val="24"/>
                <w:lang w:eastAsia="ja-JP"/>
              </w:rPr>
              <w:t>IMD</w:t>
            </w:r>
            <w:r w:rsidRPr="00EF5447">
              <w:rPr>
                <w:kern w:val="2"/>
                <w:szCs w:val="24"/>
                <w:lang w:eastAsia="zh-CN"/>
              </w:rPr>
              <w:t>2</w:t>
            </w:r>
          </w:p>
        </w:tc>
      </w:tr>
      <w:tr w:rsidR="00B965DF" w:rsidRPr="00EF5447" w14:paraId="441ABF86" w14:textId="77777777" w:rsidTr="00242006">
        <w:trPr>
          <w:trHeight w:val="54"/>
          <w:jc w:val="center"/>
        </w:trPr>
        <w:tc>
          <w:tcPr>
            <w:tcW w:w="2258" w:type="dxa"/>
            <w:tcBorders>
              <w:top w:val="nil"/>
              <w:bottom w:val="single" w:sz="4" w:space="0" w:color="auto"/>
            </w:tcBorders>
            <w:shd w:val="clear" w:color="auto" w:fill="auto"/>
          </w:tcPr>
          <w:p w14:paraId="5171C418" w14:textId="77777777" w:rsidR="00B965DF" w:rsidRPr="00EF5447" w:rsidRDefault="00B965DF" w:rsidP="00242006">
            <w:pPr>
              <w:pStyle w:val="TAC"/>
              <w:rPr>
                <w:lang w:eastAsia="ja-JP"/>
              </w:rPr>
            </w:pPr>
          </w:p>
        </w:tc>
        <w:tc>
          <w:tcPr>
            <w:tcW w:w="867" w:type="dxa"/>
            <w:shd w:val="clear" w:color="auto" w:fill="auto"/>
          </w:tcPr>
          <w:p w14:paraId="147CB2D9" w14:textId="77777777" w:rsidR="00B965DF" w:rsidRPr="00EF5447" w:rsidRDefault="00B965DF" w:rsidP="00242006">
            <w:pPr>
              <w:pStyle w:val="TAC"/>
              <w:rPr>
                <w:lang w:eastAsia="zh-CN"/>
              </w:rPr>
            </w:pPr>
            <w:r w:rsidRPr="00EF5447">
              <w:rPr>
                <w:rFonts w:eastAsia="Malgun Gothic"/>
                <w:lang w:eastAsia="ko-KR"/>
              </w:rPr>
              <w:t>n78</w:t>
            </w:r>
          </w:p>
        </w:tc>
        <w:tc>
          <w:tcPr>
            <w:tcW w:w="1066" w:type="dxa"/>
            <w:shd w:val="clear" w:color="auto" w:fill="auto"/>
            <w:noWrap/>
          </w:tcPr>
          <w:p w14:paraId="0EE5F86A" w14:textId="77777777" w:rsidR="00B965DF" w:rsidRPr="00EF5447" w:rsidRDefault="00B965DF" w:rsidP="00242006">
            <w:pPr>
              <w:pStyle w:val="TAC"/>
            </w:pPr>
            <w:r w:rsidRPr="00EF5447">
              <w:rPr>
                <w:rFonts w:eastAsia="Malgun Gothic"/>
                <w:kern w:val="2"/>
                <w:szCs w:val="24"/>
                <w:lang w:eastAsia="ko-KR"/>
              </w:rPr>
              <w:t>3</w:t>
            </w:r>
            <w:r w:rsidRPr="00EF5447">
              <w:rPr>
                <w:kern w:val="2"/>
                <w:szCs w:val="24"/>
                <w:lang w:eastAsia="zh-CN"/>
              </w:rPr>
              <w:t>370</w:t>
            </w:r>
          </w:p>
        </w:tc>
        <w:tc>
          <w:tcPr>
            <w:tcW w:w="747" w:type="dxa"/>
            <w:shd w:val="clear" w:color="auto" w:fill="auto"/>
            <w:noWrap/>
          </w:tcPr>
          <w:p w14:paraId="2777BC39" w14:textId="77777777" w:rsidR="00B965DF" w:rsidRPr="00EF5447" w:rsidRDefault="00B965DF" w:rsidP="00242006">
            <w:pPr>
              <w:pStyle w:val="TAC"/>
            </w:pPr>
            <w:r w:rsidRPr="00EF5447">
              <w:rPr>
                <w:rFonts w:eastAsia="Malgun Gothic"/>
                <w:kern w:val="2"/>
                <w:szCs w:val="24"/>
                <w:lang w:eastAsia="ko-KR"/>
              </w:rPr>
              <w:t>10</w:t>
            </w:r>
          </w:p>
        </w:tc>
        <w:tc>
          <w:tcPr>
            <w:tcW w:w="1142" w:type="dxa"/>
            <w:shd w:val="clear" w:color="auto" w:fill="auto"/>
            <w:noWrap/>
          </w:tcPr>
          <w:p w14:paraId="377C95A6" w14:textId="77777777" w:rsidR="00B965DF" w:rsidRPr="00EF5447" w:rsidRDefault="00B965DF" w:rsidP="00242006">
            <w:pPr>
              <w:pStyle w:val="TAC"/>
            </w:pPr>
            <w:r w:rsidRPr="00EF5447">
              <w:rPr>
                <w:rFonts w:eastAsia="Malgun Gothic"/>
                <w:kern w:val="2"/>
                <w:szCs w:val="24"/>
                <w:lang w:eastAsia="ko-KR"/>
              </w:rPr>
              <w:t>50</w:t>
            </w:r>
          </w:p>
        </w:tc>
        <w:tc>
          <w:tcPr>
            <w:tcW w:w="1299" w:type="dxa"/>
            <w:shd w:val="clear" w:color="auto" w:fill="auto"/>
            <w:noWrap/>
          </w:tcPr>
          <w:p w14:paraId="4185CAF6" w14:textId="77777777" w:rsidR="00B965DF" w:rsidRPr="00EF5447" w:rsidRDefault="00B965DF" w:rsidP="00242006">
            <w:pPr>
              <w:pStyle w:val="TAC"/>
            </w:pPr>
            <w:r w:rsidRPr="00EF5447">
              <w:rPr>
                <w:kern w:val="2"/>
                <w:szCs w:val="24"/>
                <w:lang w:eastAsia="zh-CN"/>
              </w:rPr>
              <w:t>3370</w:t>
            </w:r>
          </w:p>
        </w:tc>
        <w:tc>
          <w:tcPr>
            <w:tcW w:w="752" w:type="dxa"/>
            <w:shd w:val="clear" w:color="auto" w:fill="auto"/>
          </w:tcPr>
          <w:p w14:paraId="44C8080C" w14:textId="77777777" w:rsidR="00B965DF" w:rsidRPr="00EF5447" w:rsidRDefault="00B965DF" w:rsidP="00242006">
            <w:pPr>
              <w:pStyle w:val="TAC"/>
            </w:pPr>
            <w:r w:rsidRPr="00EF5447">
              <w:rPr>
                <w:rFonts w:eastAsia="Malgun Gothic"/>
                <w:kern w:val="2"/>
                <w:szCs w:val="24"/>
                <w:lang w:eastAsia="ko-KR"/>
              </w:rPr>
              <w:t>N/A</w:t>
            </w:r>
          </w:p>
        </w:tc>
        <w:tc>
          <w:tcPr>
            <w:tcW w:w="1248" w:type="dxa"/>
            <w:shd w:val="clear" w:color="auto" w:fill="auto"/>
          </w:tcPr>
          <w:p w14:paraId="48E9958B" w14:textId="77777777" w:rsidR="00B965DF" w:rsidRPr="00EF5447" w:rsidRDefault="00B965DF" w:rsidP="00242006">
            <w:pPr>
              <w:pStyle w:val="TAC"/>
            </w:pPr>
            <w:r w:rsidRPr="00EF5447">
              <w:rPr>
                <w:rFonts w:eastAsia="Malgun Gothic"/>
                <w:kern w:val="2"/>
                <w:szCs w:val="24"/>
                <w:lang w:eastAsia="ko-KR"/>
              </w:rPr>
              <w:t>N/A</w:t>
            </w:r>
          </w:p>
        </w:tc>
      </w:tr>
      <w:tr w:rsidR="00B965DF" w:rsidRPr="00EF5447" w14:paraId="5B59195B" w14:textId="77777777" w:rsidTr="00242006">
        <w:trPr>
          <w:trHeight w:val="54"/>
          <w:jc w:val="center"/>
        </w:trPr>
        <w:tc>
          <w:tcPr>
            <w:tcW w:w="2258" w:type="dxa"/>
            <w:tcBorders>
              <w:bottom w:val="nil"/>
            </w:tcBorders>
            <w:shd w:val="clear" w:color="auto" w:fill="auto"/>
          </w:tcPr>
          <w:p w14:paraId="51326333" w14:textId="77777777" w:rsidR="00B965DF" w:rsidRPr="00EF5447" w:rsidRDefault="00B965DF" w:rsidP="00242006">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shd w:val="clear" w:color="auto" w:fill="auto"/>
          </w:tcPr>
          <w:p w14:paraId="15148E78" w14:textId="77777777" w:rsidR="00B965DF" w:rsidRPr="00EF5447" w:rsidRDefault="00B965DF" w:rsidP="00242006">
            <w:pPr>
              <w:pStyle w:val="TAC"/>
              <w:rPr>
                <w:lang w:eastAsia="zh-CN"/>
              </w:rPr>
            </w:pPr>
            <w:r w:rsidRPr="00EF5447">
              <w:rPr>
                <w:lang w:eastAsia="zh-CN"/>
              </w:rPr>
              <w:t>7</w:t>
            </w:r>
          </w:p>
        </w:tc>
        <w:tc>
          <w:tcPr>
            <w:tcW w:w="1066" w:type="dxa"/>
            <w:shd w:val="clear" w:color="auto" w:fill="auto"/>
            <w:noWrap/>
          </w:tcPr>
          <w:p w14:paraId="50AA5D7F" w14:textId="77777777" w:rsidR="00B965DF" w:rsidRPr="00EF5447" w:rsidRDefault="00B965DF" w:rsidP="00242006">
            <w:pPr>
              <w:pStyle w:val="TAC"/>
            </w:pPr>
            <w:r w:rsidRPr="00EF5447">
              <w:rPr>
                <w:kern w:val="2"/>
                <w:szCs w:val="24"/>
                <w:lang w:eastAsia="zh-CN"/>
              </w:rPr>
              <w:t>2560</w:t>
            </w:r>
          </w:p>
        </w:tc>
        <w:tc>
          <w:tcPr>
            <w:tcW w:w="747" w:type="dxa"/>
            <w:shd w:val="clear" w:color="auto" w:fill="auto"/>
            <w:noWrap/>
          </w:tcPr>
          <w:p w14:paraId="32D1AB0D" w14:textId="77777777" w:rsidR="00B965DF" w:rsidRPr="00EF5447" w:rsidRDefault="00B965DF" w:rsidP="00242006">
            <w:pPr>
              <w:pStyle w:val="TAC"/>
            </w:pPr>
            <w:r w:rsidRPr="00EF5447">
              <w:rPr>
                <w:rFonts w:eastAsia="Malgun Gothic"/>
                <w:kern w:val="2"/>
                <w:szCs w:val="24"/>
                <w:lang w:eastAsia="ko-KR"/>
              </w:rPr>
              <w:t>5</w:t>
            </w:r>
          </w:p>
        </w:tc>
        <w:tc>
          <w:tcPr>
            <w:tcW w:w="1142" w:type="dxa"/>
            <w:shd w:val="clear" w:color="auto" w:fill="auto"/>
            <w:noWrap/>
          </w:tcPr>
          <w:p w14:paraId="309BEA5D" w14:textId="77777777" w:rsidR="00B965DF" w:rsidRPr="00EF5447" w:rsidRDefault="00B965DF" w:rsidP="00242006">
            <w:pPr>
              <w:pStyle w:val="TAC"/>
            </w:pPr>
            <w:r w:rsidRPr="00EF5447">
              <w:rPr>
                <w:rFonts w:eastAsia="Malgun Gothic"/>
                <w:kern w:val="2"/>
                <w:szCs w:val="24"/>
                <w:lang w:eastAsia="ko-KR"/>
              </w:rPr>
              <w:t>25</w:t>
            </w:r>
          </w:p>
        </w:tc>
        <w:tc>
          <w:tcPr>
            <w:tcW w:w="1299" w:type="dxa"/>
            <w:shd w:val="clear" w:color="auto" w:fill="auto"/>
            <w:noWrap/>
          </w:tcPr>
          <w:p w14:paraId="687AC70D" w14:textId="77777777" w:rsidR="00B965DF" w:rsidRPr="00EF5447" w:rsidRDefault="00B965DF" w:rsidP="00242006">
            <w:pPr>
              <w:pStyle w:val="TAC"/>
            </w:pPr>
            <w:r w:rsidRPr="00EF5447">
              <w:rPr>
                <w:kern w:val="2"/>
                <w:szCs w:val="24"/>
                <w:lang w:eastAsia="zh-CN"/>
              </w:rPr>
              <w:t>2680</w:t>
            </w:r>
          </w:p>
        </w:tc>
        <w:tc>
          <w:tcPr>
            <w:tcW w:w="752" w:type="dxa"/>
            <w:shd w:val="clear" w:color="auto" w:fill="auto"/>
          </w:tcPr>
          <w:p w14:paraId="493332AF" w14:textId="77777777" w:rsidR="00B965DF" w:rsidRPr="00EF5447" w:rsidRDefault="00B965DF" w:rsidP="00242006">
            <w:pPr>
              <w:pStyle w:val="TAC"/>
            </w:pPr>
            <w:r w:rsidRPr="00EF5447">
              <w:rPr>
                <w:rFonts w:eastAsia="Malgun Gothic"/>
                <w:kern w:val="2"/>
                <w:szCs w:val="24"/>
                <w:lang w:eastAsia="ko-KR"/>
              </w:rPr>
              <w:t>N/A</w:t>
            </w:r>
          </w:p>
        </w:tc>
        <w:tc>
          <w:tcPr>
            <w:tcW w:w="1248" w:type="dxa"/>
            <w:shd w:val="clear" w:color="auto" w:fill="auto"/>
          </w:tcPr>
          <w:p w14:paraId="4C2C522B" w14:textId="77777777" w:rsidR="00B965DF" w:rsidRPr="00EF5447" w:rsidRDefault="00B965DF" w:rsidP="00242006">
            <w:pPr>
              <w:pStyle w:val="TAC"/>
            </w:pPr>
            <w:r w:rsidRPr="00EF5447">
              <w:rPr>
                <w:rFonts w:eastAsia="Malgun Gothic"/>
                <w:kern w:val="2"/>
                <w:szCs w:val="24"/>
                <w:lang w:eastAsia="ko-KR"/>
              </w:rPr>
              <w:t>N/A</w:t>
            </w:r>
          </w:p>
        </w:tc>
      </w:tr>
      <w:tr w:rsidR="00B965DF" w:rsidRPr="00EF5447" w14:paraId="40936804" w14:textId="77777777" w:rsidTr="00242006">
        <w:trPr>
          <w:trHeight w:val="54"/>
          <w:jc w:val="center"/>
        </w:trPr>
        <w:tc>
          <w:tcPr>
            <w:tcW w:w="2258" w:type="dxa"/>
            <w:tcBorders>
              <w:top w:val="nil"/>
              <w:bottom w:val="nil"/>
            </w:tcBorders>
            <w:shd w:val="clear" w:color="auto" w:fill="auto"/>
          </w:tcPr>
          <w:p w14:paraId="042E9AD1" w14:textId="77777777" w:rsidR="00B965DF" w:rsidRPr="00EF5447" w:rsidRDefault="00B965DF" w:rsidP="00242006">
            <w:pPr>
              <w:pStyle w:val="TAC"/>
              <w:rPr>
                <w:lang w:eastAsia="ja-JP"/>
              </w:rPr>
            </w:pPr>
            <w:r w:rsidRPr="006D4CD1">
              <w:rPr>
                <w:lang w:eastAsia="ja-JP"/>
              </w:rPr>
              <w:t>DC_7A-20A_n78(2A)</w:t>
            </w:r>
          </w:p>
        </w:tc>
        <w:tc>
          <w:tcPr>
            <w:tcW w:w="867" w:type="dxa"/>
            <w:shd w:val="clear" w:color="auto" w:fill="auto"/>
          </w:tcPr>
          <w:p w14:paraId="0AF606D7" w14:textId="77777777" w:rsidR="00B965DF" w:rsidRPr="00EF5447" w:rsidRDefault="00B965DF" w:rsidP="00242006">
            <w:pPr>
              <w:pStyle w:val="TAC"/>
              <w:rPr>
                <w:lang w:eastAsia="zh-CN"/>
              </w:rPr>
            </w:pPr>
            <w:r w:rsidRPr="00EF5447">
              <w:rPr>
                <w:lang w:eastAsia="zh-CN"/>
              </w:rPr>
              <w:t>20</w:t>
            </w:r>
          </w:p>
        </w:tc>
        <w:tc>
          <w:tcPr>
            <w:tcW w:w="1066" w:type="dxa"/>
            <w:shd w:val="clear" w:color="auto" w:fill="auto"/>
            <w:noWrap/>
          </w:tcPr>
          <w:p w14:paraId="1B712174" w14:textId="77777777" w:rsidR="00B965DF" w:rsidRPr="00EF5447" w:rsidRDefault="00B965DF" w:rsidP="00242006">
            <w:pPr>
              <w:pStyle w:val="TAC"/>
            </w:pPr>
            <w:r w:rsidRPr="00EF5447">
              <w:rPr>
                <w:lang w:eastAsia="zh-CN"/>
              </w:rPr>
              <w:t>851</w:t>
            </w:r>
          </w:p>
        </w:tc>
        <w:tc>
          <w:tcPr>
            <w:tcW w:w="747" w:type="dxa"/>
            <w:shd w:val="clear" w:color="auto" w:fill="auto"/>
            <w:noWrap/>
          </w:tcPr>
          <w:p w14:paraId="5E1D0D38" w14:textId="77777777" w:rsidR="00B965DF" w:rsidRPr="00EF5447" w:rsidRDefault="00B965DF" w:rsidP="00242006">
            <w:pPr>
              <w:pStyle w:val="TAC"/>
            </w:pPr>
            <w:r w:rsidRPr="00EF5447">
              <w:rPr>
                <w:rFonts w:eastAsia="Malgun Gothic"/>
                <w:lang w:eastAsia="ko-KR"/>
              </w:rPr>
              <w:t>5</w:t>
            </w:r>
          </w:p>
        </w:tc>
        <w:tc>
          <w:tcPr>
            <w:tcW w:w="1142" w:type="dxa"/>
            <w:shd w:val="clear" w:color="auto" w:fill="auto"/>
            <w:noWrap/>
          </w:tcPr>
          <w:p w14:paraId="1B911262" w14:textId="77777777" w:rsidR="00B965DF" w:rsidRPr="00EF5447" w:rsidRDefault="00B965DF" w:rsidP="00242006">
            <w:pPr>
              <w:pStyle w:val="TAC"/>
            </w:pPr>
            <w:r w:rsidRPr="00EF5447">
              <w:rPr>
                <w:rFonts w:eastAsia="Malgun Gothic"/>
                <w:lang w:eastAsia="ko-KR"/>
              </w:rPr>
              <w:t>25</w:t>
            </w:r>
          </w:p>
        </w:tc>
        <w:tc>
          <w:tcPr>
            <w:tcW w:w="1299" w:type="dxa"/>
            <w:shd w:val="clear" w:color="auto" w:fill="auto"/>
            <w:noWrap/>
          </w:tcPr>
          <w:p w14:paraId="277B08CD" w14:textId="77777777" w:rsidR="00B965DF" w:rsidRPr="00EF5447" w:rsidRDefault="00B965DF" w:rsidP="00242006">
            <w:pPr>
              <w:pStyle w:val="TAC"/>
            </w:pPr>
            <w:r w:rsidRPr="00EF5447">
              <w:rPr>
                <w:lang w:eastAsia="zh-CN"/>
              </w:rPr>
              <w:t>810</w:t>
            </w:r>
          </w:p>
        </w:tc>
        <w:tc>
          <w:tcPr>
            <w:tcW w:w="752" w:type="dxa"/>
            <w:shd w:val="clear" w:color="auto" w:fill="auto"/>
          </w:tcPr>
          <w:p w14:paraId="360D7A16" w14:textId="77777777" w:rsidR="00B965DF" w:rsidRPr="00EF5447" w:rsidRDefault="00B965DF" w:rsidP="00242006">
            <w:pPr>
              <w:pStyle w:val="TAC"/>
            </w:pPr>
            <w:r w:rsidRPr="00EF5447">
              <w:rPr>
                <w:kern w:val="2"/>
                <w:szCs w:val="24"/>
                <w:lang w:eastAsia="zh-CN"/>
              </w:rPr>
              <w:t>3.0</w:t>
            </w:r>
          </w:p>
        </w:tc>
        <w:tc>
          <w:tcPr>
            <w:tcW w:w="1248" w:type="dxa"/>
            <w:shd w:val="clear" w:color="auto" w:fill="auto"/>
          </w:tcPr>
          <w:p w14:paraId="3E11811F" w14:textId="77777777" w:rsidR="00B965DF" w:rsidRPr="00EF5447" w:rsidRDefault="00B965DF" w:rsidP="00242006">
            <w:pPr>
              <w:pStyle w:val="TAC"/>
              <w:rPr>
                <w:kern w:val="2"/>
                <w:szCs w:val="24"/>
                <w:lang w:eastAsia="zh-CN"/>
              </w:rPr>
            </w:pPr>
            <w:r w:rsidRPr="00EF5447">
              <w:rPr>
                <w:kern w:val="2"/>
                <w:szCs w:val="24"/>
                <w:lang w:eastAsia="ja-JP"/>
              </w:rPr>
              <w:t>IMD</w:t>
            </w:r>
            <w:r w:rsidRPr="00EF5447">
              <w:rPr>
                <w:kern w:val="2"/>
                <w:szCs w:val="24"/>
                <w:lang w:eastAsia="zh-CN"/>
              </w:rPr>
              <w:t>5</w:t>
            </w:r>
          </w:p>
        </w:tc>
      </w:tr>
      <w:tr w:rsidR="00B965DF" w:rsidRPr="00EF5447" w14:paraId="4CE3BD1C" w14:textId="77777777" w:rsidTr="00242006">
        <w:trPr>
          <w:trHeight w:val="54"/>
          <w:jc w:val="center"/>
        </w:trPr>
        <w:tc>
          <w:tcPr>
            <w:tcW w:w="2258" w:type="dxa"/>
            <w:tcBorders>
              <w:top w:val="nil"/>
              <w:bottom w:val="single" w:sz="4" w:space="0" w:color="auto"/>
            </w:tcBorders>
            <w:shd w:val="clear" w:color="auto" w:fill="auto"/>
          </w:tcPr>
          <w:p w14:paraId="720A2E8D" w14:textId="77777777" w:rsidR="00B965DF" w:rsidRPr="00EF5447" w:rsidRDefault="00B965DF" w:rsidP="00242006">
            <w:pPr>
              <w:pStyle w:val="TAC"/>
              <w:rPr>
                <w:lang w:eastAsia="ja-JP"/>
              </w:rPr>
            </w:pPr>
          </w:p>
        </w:tc>
        <w:tc>
          <w:tcPr>
            <w:tcW w:w="867" w:type="dxa"/>
            <w:shd w:val="clear" w:color="auto" w:fill="auto"/>
          </w:tcPr>
          <w:p w14:paraId="0BA8D3E8" w14:textId="77777777" w:rsidR="00B965DF" w:rsidRPr="00EF5447" w:rsidRDefault="00B965DF" w:rsidP="00242006">
            <w:pPr>
              <w:pStyle w:val="TAC"/>
              <w:rPr>
                <w:lang w:eastAsia="zh-CN"/>
              </w:rPr>
            </w:pPr>
            <w:r w:rsidRPr="00EF5447">
              <w:rPr>
                <w:rFonts w:eastAsia="Malgun Gothic"/>
                <w:lang w:eastAsia="ko-KR"/>
              </w:rPr>
              <w:t>n78</w:t>
            </w:r>
          </w:p>
        </w:tc>
        <w:tc>
          <w:tcPr>
            <w:tcW w:w="1066" w:type="dxa"/>
            <w:shd w:val="clear" w:color="auto" w:fill="auto"/>
            <w:noWrap/>
          </w:tcPr>
          <w:p w14:paraId="66D62859" w14:textId="77777777" w:rsidR="00B965DF" w:rsidRPr="00EF5447" w:rsidRDefault="00B965DF" w:rsidP="00242006">
            <w:pPr>
              <w:pStyle w:val="TAC"/>
            </w:pPr>
            <w:r w:rsidRPr="00EF5447">
              <w:rPr>
                <w:rFonts w:eastAsia="Malgun Gothic"/>
                <w:kern w:val="2"/>
                <w:szCs w:val="24"/>
                <w:lang w:eastAsia="ko-KR"/>
              </w:rPr>
              <w:t>34</w:t>
            </w:r>
            <w:r w:rsidRPr="00EF5447">
              <w:rPr>
                <w:kern w:val="2"/>
                <w:szCs w:val="24"/>
                <w:lang w:eastAsia="zh-CN"/>
              </w:rPr>
              <w:t>35</w:t>
            </w:r>
          </w:p>
        </w:tc>
        <w:tc>
          <w:tcPr>
            <w:tcW w:w="747" w:type="dxa"/>
            <w:shd w:val="clear" w:color="auto" w:fill="auto"/>
            <w:noWrap/>
          </w:tcPr>
          <w:p w14:paraId="40D6B998" w14:textId="77777777" w:rsidR="00B965DF" w:rsidRPr="00EF5447" w:rsidRDefault="00B965DF" w:rsidP="00242006">
            <w:pPr>
              <w:pStyle w:val="TAC"/>
            </w:pPr>
            <w:r w:rsidRPr="00EF5447">
              <w:rPr>
                <w:rFonts w:eastAsia="Malgun Gothic"/>
                <w:kern w:val="2"/>
                <w:szCs w:val="24"/>
                <w:lang w:eastAsia="ko-KR"/>
              </w:rPr>
              <w:t>10</w:t>
            </w:r>
          </w:p>
        </w:tc>
        <w:tc>
          <w:tcPr>
            <w:tcW w:w="1142" w:type="dxa"/>
            <w:shd w:val="clear" w:color="auto" w:fill="auto"/>
            <w:noWrap/>
          </w:tcPr>
          <w:p w14:paraId="089ADF34" w14:textId="77777777" w:rsidR="00B965DF" w:rsidRPr="00EF5447" w:rsidRDefault="00B965DF" w:rsidP="00242006">
            <w:pPr>
              <w:pStyle w:val="TAC"/>
            </w:pPr>
            <w:r w:rsidRPr="00EF5447">
              <w:rPr>
                <w:rFonts w:eastAsia="Malgun Gothic"/>
                <w:kern w:val="2"/>
                <w:szCs w:val="24"/>
                <w:lang w:eastAsia="ko-KR"/>
              </w:rPr>
              <w:t>50</w:t>
            </w:r>
          </w:p>
        </w:tc>
        <w:tc>
          <w:tcPr>
            <w:tcW w:w="1299" w:type="dxa"/>
            <w:shd w:val="clear" w:color="auto" w:fill="auto"/>
            <w:noWrap/>
          </w:tcPr>
          <w:p w14:paraId="38717F58" w14:textId="77777777" w:rsidR="00B965DF" w:rsidRPr="00EF5447" w:rsidRDefault="00B965DF" w:rsidP="00242006">
            <w:pPr>
              <w:pStyle w:val="TAC"/>
            </w:pPr>
            <w:r w:rsidRPr="00EF5447">
              <w:rPr>
                <w:rFonts w:eastAsia="Malgun Gothic"/>
                <w:kern w:val="2"/>
                <w:szCs w:val="24"/>
                <w:lang w:eastAsia="ko-KR"/>
              </w:rPr>
              <w:t>34</w:t>
            </w:r>
            <w:r w:rsidRPr="00EF5447">
              <w:rPr>
                <w:kern w:val="2"/>
                <w:szCs w:val="24"/>
                <w:lang w:eastAsia="zh-CN"/>
              </w:rPr>
              <w:t>35</w:t>
            </w:r>
          </w:p>
        </w:tc>
        <w:tc>
          <w:tcPr>
            <w:tcW w:w="752" w:type="dxa"/>
            <w:shd w:val="clear" w:color="auto" w:fill="auto"/>
          </w:tcPr>
          <w:p w14:paraId="752F284F" w14:textId="77777777" w:rsidR="00B965DF" w:rsidRPr="00EF5447" w:rsidRDefault="00B965DF" w:rsidP="00242006">
            <w:pPr>
              <w:pStyle w:val="TAC"/>
            </w:pPr>
            <w:r w:rsidRPr="00EF5447">
              <w:rPr>
                <w:rFonts w:eastAsia="Malgun Gothic"/>
                <w:kern w:val="2"/>
                <w:szCs w:val="24"/>
                <w:lang w:eastAsia="ko-KR"/>
              </w:rPr>
              <w:t>N/A</w:t>
            </w:r>
          </w:p>
        </w:tc>
        <w:tc>
          <w:tcPr>
            <w:tcW w:w="1248" w:type="dxa"/>
            <w:shd w:val="clear" w:color="auto" w:fill="auto"/>
          </w:tcPr>
          <w:p w14:paraId="2D2A5AA2" w14:textId="77777777" w:rsidR="00B965DF" w:rsidRPr="00EF5447" w:rsidRDefault="00B965DF" w:rsidP="00242006">
            <w:pPr>
              <w:pStyle w:val="TAC"/>
            </w:pPr>
            <w:r w:rsidRPr="00EF5447">
              <w:rPr>
                <w:rFonts w:eastAsia="Malgun Gothic"/>
                <w:kern w:val="2"/>
                <w:szCs w:val="24"/>
                <w:lang w:eastAsia="ko-KR"/>
              </w:rPr>
              <w:t>N/A</w:t>
            </w:r>
          </w:p>
        </w:tc>
      </w:tr>
      <w:tr w:rsidR="00B965DF" w:rsidRPr="00EF5447" w14:paraId="228A442F" w14:textId="77777777" w:rsidTr="00242006">
        <w:trPr>
          <w:trHeight w:val="54"/>
          <w:jc w:val="center"/>
        </w:trPr>
        <w:tc>
          <w:tcPr>
            <w:tcW w:w="2258" w:type="dxa"/>
            <w:tcBorders>
              <w:bottom w:val="nil"/>
            </w:tcBorders>
            <w:shd w:val="clear" w:color="auto" w:fill="auto"/>
          </w:tcPr>
          <w:p w14:paraId="57DAC738" w14:textId="77777777" w:rsidR="00B965DF" w:rsidRPr="00EF5447" w:rsidRDefault="00B965DF" w:rsidP="00242006">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shd w:val="clear" w:color="auto" w:fill="auto"/>
          </w:tcPr>
          <w:p w14:paraId="7F198655" w14:textId="77777777" w:rsidR="00B965DF" w:rsidRPr="00EF5447" w:rsidRDefault="00B965DF" w:rsidP="00242006">
            <w:pPr>
              <w:pStyle w:val="TAC"/>
              <w:rPr>
                <w:lang w:eastAsia="zh-CN"/>
              </w:rPr>
            </w:pPr>
            <w:r w:rsidRPr="00EF5447">
              <w:rPr>
                <w:lang w:eastAsia="zh-CN"/>
              </w:rPr>
              <w:t>7</w:t>
            </w:r>
          </w:p>
        </w:tc>
        <w:tc>
          <w:tcPr>
            <w:tcW w:w="1066" w:type="dxa"/>
            <w:shd w:val="clear" w:color="auto" w:fill="auto"/>
            <w:noWrap/>
          </w:tcPr>
          <w:p w14:paraId="114366AA" w14:textId="77777777" w:rsidR="00B965DF" w:rsidRPr="00EF5447" w:rsidRDefault="00B965DF" w:rsidP="00242006">
            <w:pPr>
              <w:pStyle w:val="TAC"/>
            </w:pPr>
            <w:r w:rsidRPr="00EF5447">
              <w:rPr>
                <w:kern w:val="2"/>
                <w:szCs w:val="24"/>
                <w:lang w:eastAsia="zh-CN"/>
              </w:rPr>
              <w:t>2555</w:t>
            </w:r>
          </w:p>
        </w:tc>
        <w:tc>
          <w:tcPr>
            <w:tcW w:w="747" w:type="dxa"/>
            <w:shd w:val="clear" w:color="auto" w:fill="auto"/>
            <w:noWrap/>
          </w:tcPr>
          <w:p w14:paraId="61C63DEE" w14:textId="77777777" w:rsidR="00B965DF" w:rsidRPr="00EF5447" w:rsidRDefault="00B965DF" w:rsidP="00242006">
            <w:pPr>
              <w:pStyle w:val="TAC"/>
            </w:pPr>
            <w:r w:rsidRPr="00EF5447">
              <w:rPr>
                <w:rFonts w:eastAsia="Malgun Gothic"/>
                <w:kern w:val="2"/>
                <w:szCs w:val="24"/>
                <w:lang w:eastAsia="ko-KR"/>
              </w:rPr>
              <w:t>5</w:t>
            </w:r>
          </w:p>
        </w:tc>
        <w:tc>
          <w:tcPr>
            <w:tcW w:w="1142" w:type="dxa"/>
            <w:shd w:val="clear" w:color="auto" w:fill="auto"/>
            <w:noWrap/>
          </w:tcPr>
          <w:p w14:paraId="0D42B9D1" w14:textId="77777777" w:rsidR="00B965DF" w:rsidRPr="00EF5447" w:rsidRDefault="00B965DF" w:rsidP="00242006">
            <w:pPr>
              <w:pStyle w:val="TAC"/>
            </w:pPr>
            <w:r w:rsidRPr="00EF5447">
              <w:rPr>
                <w:rFonts w:eastAsia="Malgun Gothic"/>
                <w:kern w:val="2"/>
                <w:szCs w:val="24"/>
                <w:lang w:eastAsia="ko-KR"/>
              </w:rPr>
              <w:t>25</w:t>
            </w:r>
          </w:p>
        </w:tc>
        <w:tc>
          <w:tcPr>
            <w:tcW w:w="1299" w:type="dxa"/>
            <w:shd w:val="clear" w:color="auto" w:fill="auto"/>
            <w:noWrap/>
          </w:tcPr>
          <w:p w14:paraId="53DF3F0C" w14:textId="77777777" w:rsidR="00B965DF" w:rsidRPr="00EF5447" w:rsidRDefault="00B965DF" w:rsidP="00242006">
            <w:pPr>
              <w:pStyle w:val="TAC"/>
            </w:pPr>
            <w:r w:rsidRPr="00EF5447">
              <w:rPr>
                <w:kern w:val="2"/>
                <w:szCs w:val="24"/>
                <w:lang w:eastAsia="zh-CN"/>
              </w:rPr>
              <w:t>2675</w:t>
            </w:r>
          </w:p>
        </w:tc>
        <w:tc>
          <w:tcPr>
            <w:tcW w:w="752" w:type="dxa"/>
            <w:shd w:val="clear" w:color="auto" w:fill="auto"/>
          </w:tcPr>
          <w:p w14:paraId="36828B13" w14:textId="77777777" w:rsidR="00B965DF" w:rsidRPr="00EF5447" w:rsidRDefault="00B965DF" w:rsidP="00242006">
            <w:pPr>
              <w:pStyle w:val="TAC"/>
            </w:pPr>
            <w:r w:rsidRPr="00EF5447">
              <w:rPr>
                <w:kern w:val="2"/>
                <w:szCs w:val="24"/>
                <w:lang w:eastAsia="zh-CN"/>
              </w:rPr>
              <w:t>30.8</w:t>
            </w:r>
          </w:p>
        </w:tc>
        <w:tc>
          <w:tcPr>
            <w:tcW w:w="1248" w:type="dxa"/>
            <w:shd w:val="clear" w:color="auto" w:fill="auto"/>
          </w:tcPr>
          <w:p w14:paraId="491E17F7" w14:textId="77777777" w:rsidR="00B965DF" w:rsidRPr="00EF5447" w:rsidRDefault="00B965DF" w:rsidP="00242006">
            <w:pPr>
              <w:pStyle w:val="TAC"/>
              <w:rPr>
                <w:kern w:val="2"/>
                <w:szCs w:val="24"/>
                <w:lang w:eastAsia="zh-CN"/>
              </w:rPr>
            </w:pPr>
            <w:r w:rsidRPr="00EF5447">
              <w:rPr>
                <w:kern w:val="2"/>
                <w:szCs w:val="24"/>
                <w:lang w:eastAsia="ja-JP"/>
              </w:rPr>
              <w:t>IMD</w:t>
            </w:r>
            <w:r w:rsidRPr="00EF5447">
              <w:rPr>
                <w:kern w:val="2"/>
                <w:szCs w:val="24"/>
                <w:lang w:eastAsia="zh-CN"/>
              </w:rPr>
              <w:t>2</w:t>
            </w:r>
          </w:p>
        </w:tc>
      </w:tr>
      <w:tr w:rsidR="00B965DF" w:rsidRPr="00EF5447" w14:paraId="419B7098" w14:textId="77777777" w:rsidTr="00242006">
        <w:trPr>
          <w:trHeight w:val="54"/>
          <w:jc w:val="center"/>
        </w:trPr>
        <w:tc>
          <w:tcPr>
            <w:tcW w:w="2258" w:type="dxa"/>
            <w:tcBorders>
              <w:top w:val="nil"/>
              <w:bottom w:val="nil"/>
            </w:tcBorders>
            <w:shd w:val="clear" w:color="auto" w:fill="auto"/>
          </w:tcPr>
          <w:p w14:paraId="2D6696AB" w14:textId="77777777" w:rsidR="00B965DF" w:rsidRPr="00EF5447" w:rsidRDefault="00B965DF" w:rsidP="00242006">
            <w:pPr>
              <w:pStyle w:val="TAC"/>
              <w:rPr>
                <w:lang w:eastAsia="ja-JP"/>
              </w:rPr>
            </w:pPr>
            <w:r w:rsidRPr="006D4CD1">
              <w:rPr>
                <w:lang w:eastAsia="ja-JP"/>
              </w:rPr>
              <w:t>DC_7A-20A_n78(2A)</w:t>
            </w:r>
          </w:p>
        </w:tc>
        <w:tc>
          <w:tcPr>
            <w:tcW w:w="867" w:type="dxa"/>
            <w:shd w:val="clear" w:color="auto" w:fill="auto"/>
          </w:tcPr>
          <w:p w14:paraId="53AEDE8F" w14:textId="77777777" w:rsidR="00B965DF" w:rsidRPr="00EF5447" w:rsidRDefault="00B965DF" w:rsidP="00242006">
            <w:pPr>
              <w:pStyle w:val="TAC"/>
              <w:rPr>
                <w:lang w:eastAsia="zh-CN"/>
              </w:rPr>
            </w:pPr>
            <w:r w:rsidRPr="00EF5447">
              <w:rPr>
                <w:lang w:eastAsia="zh-CN"/>
              </w:rPr>
              <w:t>20</w:t>
            </w:r>
          </w:p>
        </w:tc>
        <w:tc>
          <w:tcPr>
            <w:tcW w:w="1066" w:type="dxa"/>
            <w:shd w:val="clear" w:color="auto" w:fill="auto"/>
            <w:noWrap/>
          </w:tcPr>
          <w:p w14:paraId="769CF5E1" w14:textId="77777777" w:rsidR="00B965DF" w:rsidRPr="00EF5447" w:rsidRDefault="00B965DF" w:rsidP="00242006">
            <w:pPr>
              <w:pStyle w:val="TAC"/>
            </w:pPr>
            <w:r w:rsidRPr="00EF5447">
              <w:rPr>
                <w:lang w:eastAsia="zh-CN"/>
              </w:rPr>
              <w:t>845</w:t>
            </w:r>
          </w:p>
        </w:tc>
        <w:tc>
          <w:tcPr>
            <w:tcW w:w="747" w:type="dxa"/>
            <w:shd w:val="clear" w:color="auto" w:fill="auto"/>
            <w:noWrap/>
          </w:tcPr>
          <w:p w14:paraId="7E91A215" w14:textId="77777777" w:rsidR="00B965DF" w:rsidRPr="00EF5447" w:rsidRDefault="00B965DF" w:rsidP="00242006">
            <w:pPr>
              <w:pStyle w:val="TAC"/>
            </w:pPr>
            <w:r w:rsidRPr="00EF5447">
              <w:rPr>
                <w:rFonts w:eastAsia="Malgun Gothic"/>
                <w:lang w:eastAsia="ko-KR"/>
              </w:rPr>
              <w:t>5</w:t>
            </w:r>
          </w:p>
        </w:tc>
        <w:tc>
          <w:tcPr>
            <w:tcW w:w="1142" w:type="dxa"/>
            <w:shd w:val="clear" w:color="auto" w:fill="auto"/>
            <w:noWrap/>
          </w:tcPr>
          <w:p w14:paraId="34040ED1" w14:textId="77777777" w:rsidR="00B965DF" w:rsidRPr="00EF5447" w:rsidRDefault="00B965DF" w:rsidP="00242006">
            <w:pPr>
              <w:pStyle w:val="TAC"/>
            </w:pPr>
            <w:r w:rsidRPr="00EF5447">
              <w:rPr>
                <w:rFonts w:eastAsia="Malgun Gothic"/>
                <w:lang w:eastAsia="ko-KR"/>
              </w:rPr>
              <w:t>25</w:t>
            </w:r>
          </w:p>
        </w:tc>
        <w:tc>
          <w:tcPr>
            <w:tcW w:w="1299" w:type="dxa"/>
            <w:shd w:val="clear" w:color="auto" w:fill="auto"/>
            <w:noWrap/>
          </w:tcPr>
          <w:p w14:paraId="1AB94643" w14:textId="77777777" w:rsidR="00B965DF" w:rsidRPr="00EF5447" w:rsidRDefault="00B965DF" w:rsidP="00242006">
            <w:pPr>
              <w:pStyle w:val="TAC"/>
            </w:pPr>
            <w:r w:rsidRPr="00EF5447">
              <w:rPr>
                <w:lang w:eastAsia="zh-CN"/>
              </w:rPr>
              <w:t>804</w:t>
            </w:r>
          </w:p>
        </w:tc>
        <w:tc>
          <w:tcPr>
            <w:tcW w:w="752" w:type="dxa"/>
            <w:shd w:val="clear" w:color="auto" w:fill="auto"/>
          </w:tcPr>
          <w:p w14:paraId="50C9461D" w14:textId="77777777" w:rsidR="00B965DF" w:rsidRPr="00EF5447" w:rsidRDefault="00B965DF" w:rsidP="00242006">
            <w:pPr>
              <w:pStyle w:val="TAC"/>
            </w:pPr>
            <w:r w:rsidRPr="00EF5447">
              <w:rPr>
                <w:rFonts w:eastAsia="Malgun Gothic"/>
                <w:kern w:val="2"/>
                <w:szCs w:val="24"/>
                <w:lang w:eastAsia="ko-KR"/>
              </w:rPr>
              <w:t>N/A</w:t>
            </w:r>
          </w:p>
        </w:tc>
        <w:tc>
          <w:tcPr>
            <w:tcW w:w="1248" w:type="dxa"/>
            <w:shd w:val="clear" w:color="auto" w:fill="auto"/>
          </w:tcPr>
          <w:p w14:paraId="5493B534" w14:textId="77777777" w:rsidR="00B965DF" w:rsidRPr="00EF5447" w:rsidRDefault="00B965DF" w:rsidP="00242006">
            <w:pPr>
              <w:pStyle w:val="TAC"/>
            </w:pPr>
            <w:r w:rsidRPr="00EF5447">
              <w:rPr>
                <w:rFonts w:eastAsia="Malgun Gothic"/>
                <w:kern w:val="2"/>
                <w:szCs w:val="24"/>
                <w:lang w:eastAsia="ko-KR"/>
              </w:rPr>
              <w:t>N/A</w:t>
            </w:r>
          </w:p>
        </w:tc>
      </w:tr>
      <w:tr w:rsidR="00B965DF" w:rsidRPr="00EF5447" w14:paraId="5D356257" w14:textId="77777777" w:rsidTr="00242006">
        <w:trPr>
          <w:trHeight w:val="54"/>
          <w:jc w:val="center"/>
        </w:trPr>
        <w:tc>
          <w:tcPr>
            <w:tcW w:w="2258" w:type="dxa"/>
            <w:tcBorders>
              <w:top w:val="nil"/>
              <w:bottom w:val="single" w:sz="4" w:space="0" w:color="auto"/>
            </w:tcBorders>
            <w:shd w:val="clear" w:color="auto" w:fill="auto"/>
          </w:tcPr>
          <w:p w14:paraId="033B55DB" w14:textId="77777777" w:rsidR="00B965DF" w:rsidRPr="00EF5447" w:rsidRDefault="00B965DF" w:rsidP="00242006">
            <w:pPr>
              <w:pStyle w:val="TAC"/>
              <w:rPr>
                <w:lang w:eastAsia="ja-JP"/>
              </w:rPr>
            </w:pPr>
          </w:p>
        </w:tc>
        <w:tc>
          <w:tcPr>
            <w:tcW w:w="867" w:type="dxa"/>
            <w:shd w:val="clear" w:color="auto" w:fill="auto"/>
          </w:tcPr>
          <w:p w14:paraId="165975D9" w14:textId="77777777" w:rsidR="00B965DF" w:rsidRPr="00EF5447" w:rsidRDefault="00B965DF" w:rsidP="00242006">
            <w:pPr>
              <w:pStyle w:val="TAC"/>
              <w:rPr>
                <w:lang w:eastAsia="zh-CN"/>
              </w:rPr>
            </w:pPr>
            <w:r w:rsidRPr="00EF5447">
              <w:rPr>
                <w:rFonts w:eastAsia="Malgun Gothic"/>
                <w:lang w:eastAsia="ko-KR"/>
              </w:rPr>
              <w:t>n78</w:t>
            </w:r>
          </w:p>
        </w:tc>
        <w:tc>
          <w:tcPr>
            <w:tcW w:w="1066" w:type="dxa"/>
            <w:shd w:val="clear" w:color="auto" w:fill="auto"/>
            <w:noWrap/>
          </w:tcPr>
          <w:p w14:paraId="010ABDA9" w14:textId="77777777" w:rsidR="00B965DF" w:rsidRPr="00EF5447" w:rsidRDefault="00B965DF" w:rsidP="00242006">
            <w:pPr>
              <w:pStyle w:val="TAC"/>
            </w:pPr>
            <w:r w:rsidRPr="00EF5447">
              <w:rPr>
                <w:rFonts w:eastAsia="Malgun Gothic"/>
                <w:kern w:val="2"/>
                <w:szCs w:val="24"/>
                <w:lang w:eastAsia="ko-KR"/>
              </w:rPr>
              <w:t>3</w:t>
            </w:r>
            <w:r w:rsidRPr="00EF5447">
              <w:rPr>
                <w:kern w:val="2"/>
                <w:szCs w:val="24"/>
                <w:lang w:eastAsia="zh-CN"/>
              </w:rPr>
              <w:t>520</w:t>
            </w:r>
          </w:p>
        </w:tc>
        <w:tc>
          <w:tcPr>
            <w:tcW w:w="747" w:type="dxa"/>
            <w:shd w:val="clear" w:color="auto" w:fill="auto"/>
            <w:noWrap/>
          </w:tcPr>
          <w:p w14:paraId="141AACE0" w14:textId="77777777" w:rsidR="00B965DF" w:rsidRPr="00EF5447" w:rsidRDefault="00B965DF" w:rsidP="00242006">
            <w:pPr>
              <w:pStyle w:val="TAC"/>
            </w:pPr>
            <w:r w:rsidRPr="00EF5447">
              <w:rPr>
                <w:rFonts w:eastAsia="Malgun Gothic"/>
                <w:kern w:val="2"/>
                <w:szCs w:val="24"/>
                <w:lang w:eastAsia="ko-KR"/>
              </w:rPr>
              <w:t>10</w:t>
            </w:r>
          </w:p>
        </w:tc>
        <w:tc>
          <w:tcPr>
            <w:tcW w:w="1142" w:type="dxa"/>
            <w:shd w:val="clear" w:color="auto" w:fill="auto"/>
            <w:noWrap/>
          </w:tcPr>
          <w:p w14:paraId="5E66D4DB" w14:textId="77777777" w:rsidR="00B965DF" w:rsidRPr="00EF5447" w:rsidRDefault="00B965DF" w:rsidP="00242006">
            <w:pPr>
              <w:pStyle w:val="TAC"/>
            </w:pPr>
            <w:r w:rsidRPr="00EF5447">
              <w:rPr>
                <w:rFonts w:eastAsia="Malgun Gothic"/>
                <w:kern w:val="2"/>
                <w:szCs w:val="24"/>
                <w:lang w:eastAsia="ko-KR"/>
              </w:rPr>
              <w:t>50</w:t>
            </w:r>
          </w:p>
        </w:tc>
        <w:tc>
          <w:tcPr>
            <w:tcW w:w="1299" w:type="dxa"/>
            <w:shd w:val="clear" w:color="auto" w:fill="auto"/>
            <w:noWrap/>
          </w:tcPr>
          <w:p w14:paraId="2A00C5D7" w14:textId="77777777" w:rsidR="00B965DF" w:rsidRPr="00EF5447" w:rsidRDefault="00B965DF" w:rsidP="00242006">
            <w:pPr>
              <w:pStyle w:val="TAC"/>
            </w:pPr>
            <w:r w:rsidRPr="00EF5447">
              <w:rPr>
                <w:rFonts w:eastAsia="Malgun Gothic"/>
                <w:kern w:val="2"/>
                <w:szCs w:val="24"/>
                <w:lang w:eastAsia="ko-KR"/>
              </w:rPr>
              <w:t>3</w:t>
            </w:r>
            <w:r w:rsidRPr="00EF5447">
              <w:rPr>
                <w:kern w:val="2"/>
                <w:szCs w:val="24"/>
                <w:lang w:eastAsia="zh-CN"/>
              </w:rPr>
              <w:t>520</w:t>
            </w:r>
          </w:p>
        </w:tc>
        <w:tc>
          <w:tcPr>
            <w:tcW w:w="752" w:type="dxa"/>
            <w:shd w:val="clear" w:color="auto" w:fill="auto"/>
          </w:tcPr>
          <w:p w14:paraId="7AB29707" w14:textId="77777777" w:rsidR="00B965DF" w:rsidRPr="00EF5447" w:rsidRDefault="00B965DF" w:rsidP="00242006">
            <w:pPr>
              <w:pStyle w:val="TAC"/>
            </w:pPr>
            <w:r w:rsidRPr="00EF5447">
              <w:rPr>
                <w:rFonts w:eastAsia="Malgun Gothic"/>
                <w:kern w:val="2"/>
                <w:szCs w:val="24"/>
                <w:lang w:eastAsia="ko-KR"/>
              </w:rPr>
              <w:t>N/A</w:t>
            </w:r>
          </w:p>
        </w:tc>
        <w:tc>
          <w:tcPr>
            <w:tcW w:w="1248" w:type="dxa"/>
            <w:shd w:val="clear" w:color="auto" w:fill="auto"/>
          </w:tcPr>
          <w:p w14:paraId="3058E426" w14:textId="77777777" w:rsidR="00B965DF" w:rsidRPr="00EF5447" w:rsidRDefault="00B965DF" w:rsidP="00242006">
            <w:pPr>
              <w:pStyle w:val="TAC"/>
            </w:pPr>
            <w:r w:rsidRPr="00EF5447">
              <w:rPr>
                <w:rFonts w:eastAsia="Malgun Gothic"/>
                <w:kern w:val="2"/>
                <w:szCs w:val="24"/>
                <w:lang w:eastAsia="ko-KR"/>
              </w:rPr>
              <w:t>N/A</w:t>
            </w:r>
          </w:p>
        </w:tc>
      </w:tr>
      <w:tr w:rsidR="00B965DF" w:rsidRPr="00EF5447" w14:paraId="31E31D9B" w14:textId="77777777" w:rsidTr="00242006">
        <w:trPr>
          <w:trHeight w:val="54"/>
          <w:jc w:val="center"/>
        </w:trPr>
        <w:tc>
          <w:tcPr>
            <w:tcW w:w="2258" w:type="dxa"/>
            <w:vMerge w:val="restart"/>
            <w:tcBorders>
              <w:top w:val="nil"/>
            </w:tcBorders>
            <w:shd w:val="clear" w:color="auto" w:fill="auto"/>
            <w:vAlign w:val="center"/>
          </w:tcPr>
          <w:p w14:paraId="640A89F5" w14:textId="77777777" w:rsidR="00B965DF" w:rsidRPr="009D20AD" w:rsidRDefault="00B965DF" w:rsidP="00242006">
            <w:pPr>
              <w:pStyle w:val="TAC"/>
              <w:rPr>
                <w:rFonts w:cs="Arial"/>
                <w:lang w:eastAsia="fr-FR"/>
              </w:rPr>
            </w:pPr>
            <w:r w:rsidRPr="009D20AD">
              <w:rPr>
                <w:rFonts w:cs="Arial"/>
                <w:lang w:eastAsia="fr-FR"/>
              </w:rPr>
              <w:t>DC_7A-25A_n77A</w:t>
            </w:r>
          </w:p>
          <w:p w14:paraId="035B5A7E" w14:textId="77777777" w:rsidR="00B965DF" w:rsidRPr="009D20AD" w:rsidRDefault="00B965DF" w:rsidP="00242006">
            <w:pPr>
              <w:pStyle w:val="TAC"/>
              <w:rPr>
                <w:rFonts w:cs="Arial"/>
                <w:lang w:eastAsia="fr-FR"/>
              </w:rPr>
            </w:pPr>
            <w:r w:rsidRPr="009D20AD">
              <w:rPr>
                <w:rFonts w:cs="Arial"/>
                <w:lang w:eastAsia="fr-FR"/>
              </w:rPr>
              <w:t>DC_7A-7A-25A_n77A</w:t>
            </w:r>
          </w:p>
          <w:p w14:paraId="62AB491F" w14:textId="77777777" w:rsidR="00B965DF" w:rsidRPr="009D20AD" w:rsidRDefault="00B965DF" w:rsidP="00242006">
            <w:pPr>
              <w:pStyle w:val="TAC"/>
              <w:rPr>
                <w:rFonts w:cs="Arial"/>
                <w:lang w:eastAsia="fr-FR"/>
              </w:rPr>
            </w:pPr>
            <w:r w:rsidRPr="009D20AD">
              <w:rPr>
                <w:rFonts w:cs="Arial"/>
                <w:lang w:eastAsia="fr-FR"/>
              </w:rPr>
              <w:t>DC_7C-25A_n77A</w:t>
            </w:r>
          </w:p>
          <w:p w14:paraId="602110B0" w14:textId="77777777" w:rsidR="00B965DF" w:rsidRPr="009D20AD" w:rsidRDefault="00B965DF" w:rsidP="00242006">
            <w:pPr>
              <w:pStyle w:val="TAC"/>
              <w:rPr>
                <w:rFonts w:cs="Arial"/>
                <w:lang w:eastAsia="fr-FR"/>
              </w:rPr>
            </w:pPr>
            <w:r w:rsidRPr="009D20AD">
              <w:rPr>
                <w:rFonts w:cs="Arial"/>
                <w:lang w:eastAsia="fr-FR"/>
              </w:rPr>
              <w:t>DC_7C-25A-25A_n77A</w:t>
            </w:r>
          </w:p>
          <w:p w14:paraId="6F8A1563" w14:textId="77777777" w:rsidR="00B965DF" w:rsidRPr="009D20AD" w:rsidRDefault="00B965DF" w:rsidP="00242006">
            <w:pPr>
              <w:pStyle w:val="TAC"/>
              <w:rPr>
                <w:rFonts w:cs="Arial"/>
                <w:lang w:eastAsia="fr-FR"/>
              </w:rPr>
            </w:pPr>
            <w:r w:rsidRPr="009D20AD">
              <w:rPr>
                <w:rFonts w:cs="Arial"/>
                <w:lang w:eastAsia="fr-FR"/>
              </w:rPr>
              <w:t>DC_7A-25A-25A_n77A</w:t>
            </w:r>
          </w:p>
          <w:p w14:paraId="1F6374EC" w14:textId="77777777" w:rsidR="00B965DF" w:rsidRPr="00EF5447" w:rsidRDefault="00B965DF" w:rsidP="00242006">
            <w:pPr>
              <w:pStyle w:val="TAC"/>
              <w:rPr>
                <w:lang w:eastAsia="ja-JP"/>
              </w:rPr>
            </w:pPr>
            <w:r w:rsidRPr="009D20AD">
              <w:rPr>
                <w:rFonts w:cs="Arial"/>
                <w:lang w:eastAsia="fr-FR"/>
              </w:rPr>
              <w:t>DC_7A-7A-25A-25A_n77A</w:t>
            </w:r>
          </w:p>
        </w:tc>
        <w:tc>
          <w:tcPr>
            <w:tcW w:w="867" w:type="dxa"/>
            <w:shd w:val="clear" w:color="auto" w:fill="auto"/>
            <w:vAlign w:val="center"/>
          </w:tcPr>
          <w:p w14:paraId="4589423F" w14:textId="77777777" w:rsidR="00B965DF" w:rsidRPr="00EF5447" w:rsidRDefault="00B965DF" w:rsidP="00242006">
            <w:pPr>
              <w:pStyle w:val="TAC"/>
              <w:rPr>
                <w:rFonts w:eastAsia="Malgun Gothic"/>
                <w:lang w:eastAsia="ko-KR"/>
              </w:rPr>
            </w:pPr>
            <w:r>
              <w:rPr>
                <w:rFonts w:cs="Arial"/>
              </w:rPr>
              <w:t>7</w:t>
            </w:r>
          </w:p>
        </w:tc>
        <w:tc>
          <w:tcPr>
            <w:tcW w:w="1066" w:type="dxa"/>
            <w:shd w:val="clear" w:color="auto" w:fill="auto"/>
            <w:noWrap/>
            <w:vAlign w:val="center"/>
          </w:tcPr>
          <w:p w14:paraId="3DBF53C9" w14:textId="77777777" w:rsidR="00B965DF" w:rsidRPr="00EF5447" w:rsidRDefault="00B965DF" w:rsidP="00242006">
            <w:pPr>
              <w:pStyle w:val="TAC"/>
              <w:rPr>
                <w:rFonts w:eastAsia="Malgun Gothic"/>
                <w:kern w:val="2"/>
                <w:szCs w:val="24"/>
                <w:lang w:eastAsia="ko-KR"/>
              </w:rPr>
            </w:pPr>
            <w:r>
              <w:rPr>
                <w:rFonts w:cs="Arial"/>
              </w:rPr>
              <w:t>2550</w:t>
            </w:r>
          </w:p>
        </w:tc>
        <w:tc>
          <w:tcPr>
            <w:tcW w:w="747" w:type="dxa"/>
            <w:shd w:val="clear" w:color="auto" w:fill="auto"/>
            <w:noWrap/>
            <w:vAlign w:val="center"/>
          </w:tcPr>
          <w:p w14:paraId="6FFE2B3F" w14:textId="77777777" w:rsidR="00B965DF" w:rsidRPr="00EF5447" w:rsidRDefault="00B965DF" w:rsidP="00242006">
            <w:pPr>
              <w:pStyle w:val="TAC"/>
              <w:rPr>
                <w:rFonts w:eastAsia="Malgun Gothic"/>
                <w:kern w:val="2"/>
                <w:szCs w:val="24"/>
                <w:lang w:eastAsia="ko-KR"/>
              </w:rPr>
            </w:pPr>
            <w:r>
              <w:rPr>
                <w:rFonts w:cs="Arial"/>
              </w:rPr>
              <w:t>5</w:t>
            </w:r>
          </w:p>
        </w:tc>
        <w:tc>
          <w:tcPr>
            <w:tcW w:w="1142" w:type="dxa"/>
            <w:shd w:val="clear" w:color="auto" w:fill="auto"/>
            <w:noWrap/>
            <w:vAlign w:val="center"/>
          </w:tcPr>
          <w:p w14:paraId="04CDF8F1" w14:textId="77777777" w:rsidR="00B965DF" w:rsidRPr="00EF5447" w:rsidRDefault="00B965DF" w:rsidP="00242006">
            <w:pPr>
              <w:pStyle w:val="TAC"/>
              <w:rPr>
                <w:rFonts w:eastAsia="Malgun Gothic"/>
                <w:kern w:val="2"/>
                <w:szCs w:val="24"/>
                <w:lang w:eastAsia="ko-KR"/>
              </w:rPr>
            </w:pPr>
            <w:r>
              <w:rPr>
                <w:rFonts w:cs="Arial"/>
              </w:rPr>
              <w:t>25</w:t>
            </w:r>
          </w:p>
        </w:tc>
        <w:tc>
          <w:tcPr>
            <w:tcW w:w="1299" w:type="dxa"/>
            <w:shd w:val="clear" w:color="auto" w:fill="auto"/>
            <w:noWrap/>
            <w:vAlign w:val="center"/>
          </w:tcPr>
          <w:p w14:paraId="6CD3DC23" w14:textId="77777777" w:rsidR="00B965DF" w:rsidRPr="00EF5447" w:rsidRDefault="00B965DF" w:rsidP="00242006">
            <w:pPr>
              <w:pStyle w:val="TAC"/>
              <w:rPr>
                <w:rFonts w:eastAsia="Malgun Gothic"/>
                <w:kern w:val="2"/>
                <w:szCs w:val="24"/>
                <w:lang w:eastAsia="ko-KR"/>
              </w:rPr>
            </w:pPr>
            <w:r>
              <w:rPr>
                <w:rFonts w:cs="Arial"/>
              </w:rPr>
              <w:t>2670</w:t>
            </w:r>
          </w:p>
        </w:tc>
        <w:tc>
          <w:tcPr>
            <w:tcW w:w="752" w:type="dxa"/>
            <w:shd w:val="clear" w:color="auto" w:fill="auto"/>
            <w:vAlign w:val="center"/>
          </w:tcPr>
          <w:p w14:paraId="16B11976" w14:textId="77777777" w:rsidR="00B965DF" w:rsidRPr="00EF5447" w:rsidRDefault="00B965DF" w:rsidP="00242006">
            <w:pPr>
              <w:pStyle w:val="TAC"/>
              <w:rPr>
                <w:rFonts w:eastAsia="Malgun Gothic"/>
                <w:kern w:val="2"/>
                <w:szCs w:val="24"/>
                <w:lang w:eastAsia="ko-KR"/>
              </w:rPr>
            </w:pPr>
            <w:r>
              <w:rPr>
                <w:rFonts w:cs="Arial"/>
              </w:rPr>
              <w:t>N/A</w:t>
            </w:r>
          </w:p>
        </w:tc>
        <w:tc>
          <w:tcPr>
            <w:tcW w:w="1248" w:type="dxa"/>
            <w:shd w:val="clear" w:color="auto" w:fill="auto"/>
            <w:vAlign w:val="center"/>
          </w:tcPr>
          <w:p w14:paraId="232A8954" w14:textId="77777777" w:rsidR="00B965DF" w:rsidRPr="00EF5447" w:rsidRDefault="00B965DF" w:rsidP="00242006">
            <w:pPr>
              <w:pStyle w:val="TAC"/>
              <w:rPr>
                <w:rFonts w:eastAsia="Malgun Gothic"/>
                <w:kern w:val="2"/>
                <w:szCs w:val="24"/>
                <w:lang w:eastAsia="ko-KR"/>
              </w:rPr>
            </w:pPr>
            <w:r>
              <w:rPr>
                <w:rFonts w:cs="Arial"/>
              </w:rPr>
              <w:t>N/A</w:t>
            </w:r>
          </w:p>
        </w:tc>
      </w:tr>
      <w:tr w:rsidR="00B965DF" w:rsidRPr="00EF5447" w14:paraId="2D4DF616" w14:textId="77777777" w:rsidTr="00242006">
        <w:trPr>
          <w:trHeight w:val="54"/>
          <w:jc w:val="center"/>
        </w:trPr>
        <w:tc>
          <w:tcPr>
            <w:tcW w:w="2258" w:type="dxa"/>
            <w:vMerge/>
            <w:shd w:val="clear" w:color="auto" w:fill="auto"/>
            <w:vAlign w:val="center"/>
          </w:tcPr>
          <w:p w14:paraId="70F37EB9" w14:textId="77777777" w:rsidR="00B965DF" w:rsidRPr="00EF5447" w:rsidRDefault="00B965DF" w:rsidP="00242006">
            <w:pPr>
              <w:pStyle w:val="TAC"/>
              <w:rPr>
                <w:lang w:eastAsia="ja-JP"/>
              </w:rPr>
            </w:pPr>
          </w:p>
        </w:tc>
        <w:tc>
          <w:tcPr>
            <w:tcW w:w="867" w:type="dxa"/>
            <w:shd w:val="clear" w:color="auto" w:fill="auto"/>
            <w:vAlign w:val="center"/>
          </w:tcPr>
          <w:p w14:paraId="485180FC" w14:textId="77777777" w:rsidR="00B965DF" w:rsidRPr="00EF5447" w:rsidRDefault="00B965DF" w:rsidP="00242006">
            <w:pPr>
              <w:pStyle w:val="TAC"/>
              <w:rPr>
                <w:rFonts w:eastAsia="Malgun Gothic"/>
                <w:lang w:eastAsia="ko-KR"/>
              </w:rPr>
            </w:pPr>
            <w:r>
              <w:rPr>
                <w:rFonts w:cs="Arial"/>
              </w:rPr>
              <w:t>25</w:t>
            </w:r>
          </w:p>
        </w:tc>
        <w:tc>
          <w:tcPr>
            <w:tcW w:w="1066" w:type="dxa"/>
            <w:shd w:val="clear" w:color="auto" w:fill="auto"/>
            <w:noWrap/>
            <w:vAlign w:val="center"/>
          </w:tcPr>
          <w:p w14:paraId="79CE0E19" w14:textId="77777777" w:rsidR="00B965DF" w:rsidRPr="00EF5447" w:rsidRDefault="00B965DF" w:rsidP="00242006">
            <w:pPr>
              <w:pStyle w:val="TAC"/>
              <w:rPr>
                <w:rFonts w:eastAsia="Malgun Gothic"/>
                <w:kern w:val="2"/>
                <w:szCs w:val="24"/>
                <w:lang w:eastAsia="ko-KR"/>
              </w:rPr>
            </w:pPr>
            <w:r>
              <w:rPr>
                <w:rFonts w:cs="Arial"/>
              </w:rPr>
              <w:t>1870</w:t>
            </w:r>
          </w:p>
        </w:tc>
        <w:tc>
          <w:tcPr>
            <w:tcW w:w="747" w:type="dxa"/>
            <w:shd w:val="clear" w:color="auto" w:fill="auto"/>
            <w:noWrap/>
            <w:vAlign w:val="center"/>
          </w:tcPr>
          <w:p w14:paraId="70FFCB04" w14:textId="77777777" w:rsidR="00B965DF" w:rsidRPr="00EF5447" w:rsidRDefault="00B965DF" w:rsidP="00242006">
            <w:pPr>
              <w:pStyle w:val="TAC"/>
              <w:rPr>
                <w:rFonts w:eastAsia="Malgun Gothic"/>
                <w:kern w:val="2"/>
                <w:szCs w:val="24"/>
                <w:lang w:eastAsia="ko-KR"/>
              </w:rPr>
            </w:pPr>
            <w:r>
              <w:rPr>
                <w:rFonts w:cs="Arial"/>
              </w:rPr>
              <w:t>5</w:t>
            </w:r>
          </w:p>
        </w:tc>
        <w:tc>
          <w:tcPr>
            <w:tcW w:w="1142" w:type="dxa"/>
            <w:shd w:val="clear" w:color="auto" w:fill="auto"/>
            <w:noWrap/>
            <w:vAlign w:val="center"/>
          </w:tcPr>
          <w:p w14:paraId="201C5510" w14:textId="77777777" w:rsidR="00B965DF" w:rsidRPr="00EF5447" w:rsidRDefault="00B965DF" w:rsidP="00242006">
            <w:pPr>
              <w:pStyle w:val="TAC"/>
              <w:rPr>
                <w:rFonts w:eastAsia="Malgun Gothic"/>
                <w:kern w:val="2"/>
                <w:szCs w:val="24"/>
                <w:lang w:eastAsia="ko-KR"/>
              </w:rPr>
            </w:pPr>
            <w:r>
              <w:rPr>
                <w:rFonts w:cs="Arial"/>
              </w:rPr>
              <w:t>25</w:t>
            </w:r>
          </w:p>
        </w:tc>
        <w:tc>
          <w:tcPr>
            <w:tcW w:w="1299" w:type="dxa"/>
            <w:shd w:val="clear" w:color="auto" w:fill="auto"/>
            <w:noWrap/>
            <w:vAlign w:val="center"/>
          </w:tcPr>
          <w:p w14:paraId="79F7FCFC" w14:textId="77777777" w:rsidR="00B965DF" w:rsidRPr="00EF5447" w:rsidRDefault="00B965DF" w:rsidP="00242006">
            <w:pPr>
              <w:pStyle w:val="TAC"/>
              <w:rPr>
                <w:rFonts w:eastAsia="Malgun Gothic"/>
                <w:kern w:val="2"/>
                <w:szCs w:val="24"/>
                <w:lang w:eastAsia="ko-KR"/>
              </w:rPr>
            </w:pPr>
            <w:r>
              <w:rPr>
                <w:rFonts w:cs="Arial"/>
              </w:rPr>
              <w:t>1950</w:t>
            </w:r>
          </w:p>
        </w:tc>
        <w:tc>
          <w:tcPr>
            <w:tcW w:w="752" w:type="dxa"/>
            <w:shd w:val="clear" w:color="auto" w:fill="auto"/>
            <w:vAlign w:val="center"/>
          </w:tcPr>
          <w:p w14:paraId="39B135E6" w14:textId="77777777" w:rsidR="00B965DF" w:rsidRPr="00EF5447" w:rsidRDefault="00B965DF" w:rsidP="00242006">
            <w:pPr>
              <w:pStyle w:val="TAC"/>
              <w:rPr>
                <w:rFonts w:eastAsia="Malgun Gothic"/>
                <w:kern w:val="2"/>
                <w:szCs w:val="24"/>
                <w:lang w:eastAsia="ko-KR"/>
              </w:rPr>
            </w:pPr>
            <w:r>
              <w:rPr>
                <w:rFonts w:cs="Arial"/>
              </w:rPr>
              <w:t>8.6</w:t>
            </w:r>
          </w:p>
        </w:tc>
        <w:tc>
          <w:tcPr>
            <w:tcW w:w="1248" w:type="dxa"/>
            <w:shd w:val="clear" w:color="auto" w:fill="auto"/>
            <w:vAlign w:val="center"/>
          </w:tcPr>
          <w:p w14:paraId="5E6D9730" w14:textId="77777777" w:rsidR="00B965DF" w:rsidRPr="00EF5447" w:rsidRDefault="00B965DF" w:rsidP="00242006">
            <w:pPr>
              <w:pStyle w:val="TAC"/>
              <w:rPr>
                <w:rFonts w:eastAsia="Malgun Gothic"/>
                <w:kern w:val="2"/>
                <w:szCs w:val="24"/>
                <w:lang w:eastAsia="ko-KR"/>
              </w:rPr>
            </w:pPr>
            <w:r>
              <w:rPr>
                <w:rFonts w:cs="Arial"/>
              </w:rPr>
              <w:t>IMD4</w:t>
            </w:r>
          </w:p>
        </w:tc>
      </w:tr>
      <w:tr w:rsidR="00B965DF" w:rsidRPr="00EF5447" w14:paraId="056654B0" w14:textId="77777777" w:rsidTr="00242006">
        <w:trPr>
          <w:trHeight w:val="54"/>
          <w:jc w:val="center"/>
        </w:trPr>
        <w:tc>
          <w:tcPr>
            <w:tcW w:w="2258" w:type="dxa"/>
            <w:vMerge/>
            <w:shd w:val="clear" w:color="auto" w:fill="auto"/>
            <w:vAlign w:val="center"/>
          </w:tcPr>
          <w:p w14:paraId="22E6882E" w14:textId="77777777" w:rsidR="00B965DF" w:rsidRPr="00EF5447" w:rsidRDefault="00B965DF" w:rsidP="00242006">
            <w:pPr>
              <w:pStyle w:val="TAC"/>
              <w:rPr>
                <w:lang w:eastAsia="ja-JP"/>
              </w:rPr>
            </w:pPr>
          </w:p>
        </w:tc>
        <w:tc>
          <w:tcPr>
            <w:tcW w:w="867" w:type="dxa"/>
            <w:shd w:val="clear" w:color="auto" w:fill="auto"/>
            <w:vAlign w:val="center"/>
          </w:tcPr>
          <w:p w14:paraId="01030C8E" w14:textId="77777777" w:rsidR="00B965DF" w:rsidRPr="00EF5447" w:rsidRDefault="00B965DF" w:rsidP="00242006">
            <w:pPr>
              <w:pStyle w:val="TAC"/>
              <w:rPr>
                <w:rFonts w:eastAsia="Malgun Gothic"/>
                <w:lang w:eastAsia="ko-KR"/>
              </w:rPr>
            </w:pPr>
            <w:r>
              <w:rPr>
                <w:rFonts w:cs="Arial"/>
              </w:rPr>
              <w:t>n77</w:t>
            </w:r>
          </w:p>
        </w:tc>
        <w:tc>
          <w:tcPr>
            <w:tcW w:w="1066" w:type="dxa"/>
            <w:shd w:val="clear" w:color="auto" w:fill="auto"/>
            <w:noWrap/>
            <w:vAlign w:val="center"/>
          </w:tcPr>
          <w:p w14:paraId="6D054DC5" w14:textId="77777777" w:rsidR="00B965DF" w:rsidRPr="00EF5447" w:rsidRDefault="00B965DF" w:rsidP="00242006">
            <w:pPr>
              <w:pStyle w:val="TAC"/>
              <w:rPr>
                <w:rFonts w:eastAsia="Malgun Gothic"/>
                <w:kern w:val="2"/>
                <w:szCs w:val="24"/>
                <w:lang w:eastAsia="ko-KR"/>
              </w:rPr>
            </w:pPr>
            <w:r>
              <w:rPr>
                <w:rFonts w:cs="Arial"/>
              </w:rPr>
              <w:t>3525</w:t>
            </w:r>
          </w:p>
        </w:tc>
        <w:tc>
          <w:tcPr>
            <w:tcW w:w="747" w:type="dxa"/>
            <w:shd w:val="clear" w:color="auto" w:fill="auto"/>
            <w:noWrap/>
            <w:vAlign w:val="center"/>
          </w:tcPr>
          <w:p w14:paraId="7F856285" w14:textId="77777777" w:rsidR="00B965DF" w:rsidRPr="00EF5447" w:rsidRDefault="00B965DF" w:rsidP="00242006">
            <w:pPr>
              <w:pStyle w:val="TAC"/>
              <w:rPr>
                <w:rFonts w:eastAsia="Malgun Gothic"/>
                <w:kern w:val="2"/>
                <w:szCs w:val="24"/>
                <w:lang w:eastAsia="ko-KR"/>
              </w:rPr>
            </w:pPr>
            <w:r>
              <w:rPr>
                <w:rFonts w:cs="Arial"/>
              </w:rPr>
              <w:t>10</w:t>
            </w:r>
          </w:p>
        </w:tc>
        <w:tc>
          <w:tcPr>
            <w:tcW w:w="1142" w:type="dxa"/>
            <w:shd w:val="clear" w:color="auto" w:fill="auto"/>
            <w:noWrap/>
            <w:vAlign w:val="center"/>
          </w:tcPr>
          <w:p w14:paraId="3B217989" w14:textId="77777777" w:rsidR="00B965DF" w:rsidRPr="00EF5447" w:rsidRDefault="00B965DF" w:rsidP="00242006">
            <w:pPr>
              <w:pStyle w:val="TAC"/>
              <w:rPr>
                <w:rFonts w:eastAsia="Malgun Gothic"/>
                <w:kern w:val="2"/>
                <w:szCs w:val="24"/>
                <w:lang w:eastAsia="ko-KR"/>
              </w:rPr>
            </w:pPr>
            <w:r>
              <w:rPr>
                <w:rFonts w:cs="Arial"/>
              </w:rPr>
              <w:t>50</w:t>
            </w:r>
          </w:p>
        </w:tc>
        <w:tc>
          <w:tcPr>
            <w:tcW w:w="1299" w:type="dxa"/>
            <w:shd w:val="clear" w:color="auto" w:fill="auto"/>
            <w:noWrap/>
            <w:vAlign w:val="center"/>
          </w:tcPr>
          <w:p w14:paraId="0E4041EF" w14:textId="77777777" w:rsidR="00B965DF" w:rsidRPr="00EF5447" w:rsidRDefault="00B965DF" w:rsidP="00242006">
            <w:pPr>
              <w:pStyle w:val="TAC"/>
              <w:rPr>
                <w:rFonts w:eastAsia="Malgun Gothic"/>
                <w:kern w:val="2"/>
                <w:szCs w:val="24"/>
                <w:lang w:eastAsia="ko-KR"/>
              </w:rPr>
            </w:pPr>
            <w:r>
              <w:rPr>
                <w:rFonts w:cs="Arial"/>
              </w:rPr>
              <w:t>3525</w:t>
            </w:r>
          </w:p>
        </w:tc>
        <w:tc>
          <w:tcPr>
            <w:tcW w:w="752" w:type="dxa"/>
            <w:shd w:val="clear" w:color="auto" w:fill="auto"/>
            <w:vAlign w:val="center"/>
          </w:tcPr>
          <w:p w14:paraId="522E1409" w14:textId="77777777" w:rsidR="00B965DF" w:rsidRPr="00EF5447" w:rsidRDefault="00B965DF" w:rsidP="00242006">
            <w:pPr>
              <w:pStyle w:val="TAC"/>
              <w:rPr>
                <w:rFonts w:eastAsia="Malgun Gothic"/>
                <w:kern w:val="2"/>
                <w:szCs w:val="24"/>
                <w:lang w:eastAsia="ko-KR"/>
              </w:rPr>
            </w:pPr>
            <w:r>
              <w:rPr>
                <w:rFonts w:cs="Arial"/>
              </w:rPr>
              <w:t>N/A</w:t>
            </w:r>
          </w:p>
        </w:tc>
        <w:tc>
          <w:tcPr>
            <w:tcW w:w="1248" w:type="dxa"/>
            <w:shd w:val="clear" w:color="auto" w:fill="auto"/>
            <w:vAlign w:val="center"/>
          </w:tcPr>
          <w:p w14:paraId="4CC38F89" w14:textId="77777777" w:rsidR="00B965DF" w:rsidRPr="00EF5447" w:rsidRDefault="00B965DF" w:rsidP="00242006">
            <w:pPr>
              <w:pStyle w:val="TAC"/>
              <w:rPr>
                <w:rFonts w:eastAsia="Malgun Gothic"/>
                <w:kern w:val="2"/>
                <w:szCs w:val="24"/>
                <w:lang w:eastAsia="ko-KR"/>
              </w:rPr>
            </w:pPr>
            <w:r>
              <w:rPr>
                <w:rFonts w:cs="Arial"/>
              </w:rPr>
              <w:t>N/A</w:t>
            </w:r>
          </w:p>
        </w:tc>
      </w:tr>
      <w:tr w:rsidR="00B965DF" w:rsidRPr="00EF5447" w14:paraId="0AE21154" w14:textId="77777777" w:rsidTr="00242006">
        <w:trPr>
          <w:trHeight w:val="54"/>
          <w:jc w:val="center"/>
        </w:trPr>
        <w:tc>
          <w:tcPr>
            <w:tcW w:w="2258" w:type="dxa"/>
            <w:vMerge/>
            <w:shd w:val="clear" w:color="auto" w:fill="auto"/>
            <w:vAlign w:val="center"/>
          </w:tcPr>
          <w:p w14:paraId="41CB9637" w14:textId="77777777" w:rsidR="00B965DF" w:rsidRPr="00EF5447" w:rsidRDefault="00B965DF" w:rsidP="00242006">
            <w:pPr>
              <w:pStyle w:val="TAC"/>
              <w:rPr>
                <w:lang w:eastAsia="ja-JP"/>
              </w:rPr>
            </w:pPr>
          </w:p>
        </w:tc>
        <w:tc>
          <w:tcPr>
            <w:tcW w:w="867" w:type="dxa"/>
            <w:shd w:val="clear" w:color="auto" w:fill="auto"/>
            <w:vAlign w:val="center"/>
          </w:tcPr>
          <w:p w14:paraId="3A4E9140" w14:textId="77777777" w:rsidR="00B965DF" w:rsidRPr="00EF5447" w:rsidRDefault="00B965DF" w:rsidP="00242006">
            <w:pPr>
              <w:pStyle w:val="TAC"/>
              <w:rPr>
                <w:rFonts w:eastAsia="Malgun Gothic"/>
                <w:lang w:eastAsia="ko-KR"/>
              </w:rPr>
            </w:pPr>
            <w:r>
              <w:rPr>
                <w:rFonts w:cs="Arial"/>
              </w:rPr>
              <w:t>7</w:t>
            </w:r>
          </w:p>
        </w:tc>
        <w:tc>
          <w:tcPr>
            <w:tcW w:w="1066" w:type="dxa"/>
            <w:shd w:val="clear" w:color="auto" w:fill="auto"/>
            <w:noWrap/>
            <w:vAlign w:val="center"/>
          </w:tcPr>
          <w:p w14:paraId="732712D9" w14:textId="77777777" w:rsidR="00B965DF" w:rsidRPr="00EF5447" w:rsidRDefault="00B965DF" w:rsidP="00242006">
            <w:pPr>
              <w:pStyle w:val="TAC"/>
              <w:rPr>
                <w:rFonts w:eastAsia="Malgun Gothic"/>
                <w:kern w:val="2"/>
                <w:szCs w:val="24"/>
                <w:lang w:eastAsia="ko-KR"/>
              </w:rPr>
            </w:pPr>
            <w:r>
              <w:rPr>
                <w:rFonts w:cs="Arial"/>
              </w:rPr>
              <w:t>2540</w:t>
            </w:r>
          </w:p>
        </w:tc>
        <w:tc>
          <w:tcPr>
            <w:tcW w:w="747" w:type="dxa"/>
            <w:shd w:val="clear" w:color="auto" w:fill="auto"/>
            <w:noWrap/>
            <w:vAlign w:val="center"/>
          </w:tcPr>
          <w:p w14:paraId="3D0AFD6D" w14:textId="77777777" w:rsidR="00B965DF" w:rsidRPr="00EF5447" w:rsidRDefault="00B965DF" w:rsidP="00242006">
            <w:pPr>
              <w:pStyle w:val="TAC"/>
              <w:rPr>
                <w:rFonts w:eastAsia="Malgun Gothic"/>
                <w:kern w:val="2"/>
                <w:szCs w:val="24"/>
                <w:lang w:eastAsia="ko-KR"/>
              </w:rPr>
            </w:pPr>
            <w:r>
              <w:rPr>
                <w:rFonts w:cs="Arial"/>
              </w:rPr>
              <w:t>5</w:t>
            </w:r>
          </w:p>
        </w:tc>
        <w:tc>
          <w:tcPr>
            <w:tcW w:w="1142" w:type="dxa"/>
            <w:shd w:val="clear" w:color="auto" w:fill="auto"/>
            <w:noWrap/>
            <w:vAlign w:val="center"/>
          </w:tcPr>
          <w:p w14:paraId="69A91C55" w14:textId="77777777" w:rsidR="00B965DF" w:rsidRPr="00EF5447" w:rsidRDefault="00B965DF" w:rsidP="00242006">
            <w:pPr>
              <w:pStyle w:val="TAC"/>
              <w:rPr>
                <w:rFonts w:eastAsia="Malgun Gothic"/>
                <w:kern w:val="2"/>
                <w:szCs w:val="24"/>
                <w:lang w:eastAsia="ko-KR"/>
              </w:rPr>
            </w:pPr>
            <w:r>
              <w:rPr>
                <w:rFonts w:cs="Arial"/>
              </w:rPr>
              <w:t>25</w:t>
            </w:r>
          </w:p>
        </w:tc>
        <w:tc>
          <w:tcPr>
            <w:tcW w:w="1299" w:type="dxa"/>
            <w:shd w:val="clear" w:color="auto" w:fill="auto"/>
            <w:noWrap/>
            <w:vAlign w:val="center"/>
          </w:tcPr>
          <w:p w14:paraId="17B0CBA3" w14:textId="77777777" w:rsidR="00B965DF" w:rsidRPr="00EF5447" w:rsidRDefault="00B965DF" w:rsidP="00242006">
            <w:pPr>
              <w:pStyle w:val="TAC"/>
              <w:rPr>
                <w:rFonts w:eastAsia="Malgun Gothic"/>
                <w:kern w:val="2"/>
                <w:szCs w:val="24"/>
                <w:lang w:eastAsia="ko-KR"/>
              </w:rPr>
            </w:pPr>
            <w:r>
              <w:rPr>
                <w:rFonts w:cs="Arial"/>
              </w:rPr>
              <w:t>2660</w:t>
            </w:r>
          </w:p>
        </w:tc>
        <w:tc>
          <w:tcPr>
            <w:tcW w:w="752" w:type="dxa"/>
            <w:shd w:val="clear" w:color="auto" w:fill="auto"/>
            <w:vAlign w:val="center"/>
          </w:tcPr>
          <w:p w14:paraId="7480EF1F" w14:textId="77777777" w:rsidR="00B965DF" w:rsidRPr="00EF5447" w:rsidRDefault="00B965DF" w:rsidP="00242006">
            <w:pPr>
              <w:pStyle w:val="TAC"/>
              <w:rPr>
                <w:rFonts w:eastAsia="Malgun Gothic"/>
                <w:kern w:val="2"/>
                <w:szCs w:val="24"/>
                <w:lang w:eastAsia="ko-KR"/>
              </w:rPr>
            </w:pPr>
            <w:r>
              <w:rPr>
                <w:rFonts w:cs="Arial"/>
              </w:rPr>
              <w:t>3.4</w:t>
            </w:r>
          </w:p>
        </w:tc>
        <w:tc>
          <w:tcPr>
            <w:tcW w:w="1248" w:type="dxa"/>
            <w:shd w:val="clear" w:color="auto" w:fill="auto"/>
          </w:tcPr>
          <w:p w14:paraId="11628056" w14:textId="77777777" w:rsidR="00B965DF" w:rsidRPr="00EF5447" w:rsidRDefault="00B965DF" w:rsidP="00242006">
            <w:pPr>
              <w:pStyle w:val="TAC"/>
              <w:rPr>
                <w:rFonts w:eastAsia="Malgun Gothic"/>
                <w:kern w:val="2"/>
                <w:szCs w:val="24"/>
                <w:lang w:eastAsia="ko-KR"/>
              </w:rPr>
            </w:pPr>
            <w:r>
              <w:rPr>
                <w:rFonts w:cs="Arial"/>
              </w:rPr>
              <w:t>IMD5</w:t>
            </w:r>
          </w:p>
        </w:tc>
      </w:tr>
      <w:tr w:rsidR="00B965DF" w:rsidRPr="00EF5447" w14:paraId="22172A4B" w14:textId="77777777" w:rsidTr="00242006">
        <w:trPr>
          <w:trHeight w:val="54"/>
          <w:jc w:val="center"/>
        </w:trPr>
        <w:tc>
          <w:tcPr>
            <w:tcW w:w="2258" w:type="dxa"/>
            <w:vMerge/>
            <w:shd w:val="clear" w:color="auto" w:fill="auto"/>
            <w:vAlign w:val="center"/>
          </w:tcPr>
          <w:p w14:paraId="1DBF6BD4" w14:textId="77777777" w:rsidR="00B965DF" w:rsidRPr="00EF5447" w:rsidRDefault="00B965DF" w:rsidP="00242006">
            <w:pPr>
              <w:pStyle w:val="TAC"/>
              <w:rPr>
                <w:lang w:eastAsia="ja-JP"/>
              </w:rPr>
            </w:pPr>
          </w:p>
        </w:tc>
        <w:tc>
          <w:tcPr>
            <w:tcW w:w="867" w:type="dxa"/>
            <w:shd w:val="clear" w:color="auto" w:fill="auto"/>
            <w:vAlign w:val="center"/>
          </w:tcPr>
          <w:p w14:paraId="53987337" w14:textId="77777777" w:rsidR="00B965DF" w:rsidRPr="00EF5447" w:rsidRDefault="00B965DF" w:rsidP="00242006">
            <w:pPr>
              <w:pStyle w:val="TAC"/>
              <w:rPr>
                <w:rFonts w:eastAsia="Malgun Gothic"/>
                <w:lang w:eastAsia="ko-KR"/>
              </w:rPr>
            </w:pPr>
            <w:r>
              <w:rPr>
                <w:rFonts w:cs="Arial"/>
              </w:rPr>
              <w:t>25</w:t>
            </w:r>
          </w:p>
        </w:tc>
        <w:tc>
          <w:tcPr>
            <w:tcW w:w="1066" w:type="dxa"/>
            <w:shd w:val="clear" w:color="auto" w:fill="auto"/>
            <w:noWrap/>
            <w:vAlign w:val="center"/>
          </w:tcPr>
          <w:p w14:paraId="1A88DE99" w14:textId="77777777" w:rsidR="00B965DF" w:rsidRPr="00EF5447" w:rsidRDefault="00B965DF" w:rsidP="00242006">
            <w:pPr>
              <w:pStyle w:val="TAC"/>
              <w:rPr>
                <w:rFonts w:eastAsia="Malgun Gothic"/>
                <w:kern w:val="2"/>
                <w:szCs w:val="24"/>
                <w:lang w:eastAsia="ko-KR"/>
              </w:rPr>
            </w:pPr>
            <w:r>
              <w:rPr>
                <w:rFonts w:cs="Arial"/>
              </w:rPr>
              <w:t>1860</w:t>
            </w:r>
          </w:p>
        </w:tc>
        <w:tc>
          <w:tcPr>
            <w:tcW w:w="747" w:type="dxa"/>
            <w:shd w:val="clear" w:color="auto" w:fill="auto"/>
            <w:noWrap/>
            <w:vAlign w:val="center"/>
          </w:tcPr>
          <w:p w14:paraId="0FD0505A" w14:textId="77777777" w:rsidR="00B965DF" w:rsidRPr="00EF5447" w:rsidRDefault="00B965DF" w:rsidP="00242006">
            <w:pPr>
              <w:pStyle w:val="TAC"/>
              <w:rPr>
                <w:rFonts w:eastAsia="Malgun Gothic"/>
                <w:kern w:val="2"/>
                <w:szCs w:val="24"/>
                <w:lang w:eastAsia="ko-KR"/>
              </w:rPr>
            </w:pPr>
            <w:r>
              <w:rPr>
                <w:rFonts w:cs="Arial"/>
              </w:rPr>
              <w:t>5</w:t>
            </w:r>
          </w:p>
        </w:tc>
        <w:tc>
          <w:tcPr>
            <w:tcW w:w="1142" w:type="dxa"/>
            <w:shd w:val="clear" w:color="auto" w:fill="auto"/>
            <w:noWrap/>
            <w:vAlign w:val="center"/>
          </w:tcPr>
          <w:p w14:paraId="45A74C16" w14:textId="77777777" w:rsidR="00B965DF" w:rsidRPr="00EF5447" w:rsidRDefault="00B965DF" w:rsidP="00242006">
            <w:pPr>
              <w:pStyle w:val="TAC"/>
              <w:rPr>
                <w:rFonts w:eastAsia="Malgun Gothic"/>
                <w:kern w:val="2"/>
                <w:szCs w:val="24"/>
                <w:lang w:eastAsia="ko-KR"/>
              </w:rPr>
            </w:pPr>
            <w:r>
              <w:rPr>
                <w:rFonts w:cs="Arial"/>
              </w:rPr>
              <w:t>25</w:t>
            </w:r>
          </w:p>
        </w:tc>
        <w:tc>
          <w:tcPr>
            <w:tcW w:w="1299" w:type="dxa"/>
            <w:shd w:val="clear" w:color="auto" w:fill="auto"/>
            <w:noWrap/>
            <w:vAlign w:val="center"/>
          </w:tcPr>
          <w:p w14:paraId="3E1EB518" w14:textId="77777777" w:rsidR="00B965DF" w:rsidRPr="00EF5447" w:rsidRDefault="00B965DF" w:rsidP="00242006">
            <w:pPr>
              <w:pStyle w:val="TAC"/>
              <w:rPr>
                <w:rFonts w:eastAsia="Malgun Gothic"/>
                <w:kern w:val="2"/>
                <w:szCs w:val="24"/>
                <w:lang w:eastAsia="ko-KR"/>
              </w:rPr>
            </w:pPr>
            <w:r>
              <w:rPr>
                <w:rFonts w:cs="Arial"/>
              </w:rPr>
              <w:t>1940</w:t>
            </w:r>
          </w:p>
        </w:tc>
        <w:tc>
          <w:tcPr>
            <w:tcW w:w="752" w:type="dxa"/>
            <w:shd w:val="clear" w:color="auto" w:fill="auto"/>
            <w:vAlign w:val="center"/>
          </w:tcPr>
          <w:p w14:paraId="3B163009" w14:textId="77777777" w:rsidR="00B965DF" w:rsidRPr="00EF5447" w:rsidRDefault="00B965DF" w:rsidP="00242006">
            <w:pPr>
              <w:pStyle w:val="TAC"/>
              <w:rPr>
                <w:rFonts w:eastAsia="Malgun Gothic"/>
                <w:kern w:val="2"/>
                <w:szCs w:val="24"/>
                <w:lang w:eastAsia="ko-KR"/>
              </w:rPr>
            </w:pPr>
            <w:r>
              <w:rPr>
                <w:rFonts w:cs="Arial"/>
              </w:rPr>
              <w:t>N/A</w:t>
            </w:r>
          </w:p>
        </w:tc>
        <w:tc>
          <w:tcPr>
            <w:tcW w:w="1248" w:type="dxa"/>
            <w:shd w:val="clear" w:color="auto" w:fill="auto"/>
          </w:tcPr>
          <w:p w14:paraId="5D3DACB3" w14:textId="77777777" w:rsidR="00B965DF" w:rsidRPr="00EF5447" w:rsidRDefault="00B965DF" w:rsidP="00242006">
            <w:pPr>
              <w:pStyle w:val="TAC"/>
              <w:rPr>
                <w:rFonts w:eastAsia="Malgun Gothic"/>
                <w:kern w:val="2"/>
                <w:szCs w:val="24"/>
                <w:lang w:eastAsia="ko-KR"/>
              </w:rPr>
            </w:pPr>
            <w:r>
              <w:rPr>
                <w:rFonts w:cs="Arial"/>
              </w:rPr>
              <w:t>N/A</w:t>
            </w:r>
          </w:p>
        </w:tc>
      </w:tr>
      <w:tr w:rsidR="00B965DF" w:rsidRPr="00EF5447" w14:paraId="7CD9C89F" w14:textId="77777777" w:rsidTr="00242006">
        <w:trPr>
          <w:trHeight w:val="54"/>
          <w:jc w:val="center"/>
        </w:trPr>
        <w:tc>
          <w:tcPr>
            <w:tcW w:w="2258" w:type="dxa"/>
            <w:vMerge/>
            <w:tcBorders>
              <w:bottom w:val="single" w:sz="4" w:space="0" w:color="auto"/>
            </w:tcBorders>
            <w:shd w:val="clear" w:color="auto" w:fill="auto"/>
            <w:vAlign w:val="center"/>
          </w:tcPr>
          <w:p w14:paraId="6DBE3BDC" w14:textId="77777777" w:rsidR="00B965DF" w:rsidRPr="00EF5447" w:rsidRDefault="00B965DF" w:rsidP="00242006">
            <w:pPr>
              <w:pStyle w:val="TAC"/>
              <w:rPr>
                <w:lang w:eastAsia="ja-JP"/>
              </w:rPr>
            </w:pPr>
          </w:p>
        </w:tc>
        <w:tc>
          <w:tcPr>
            <w:tcW w:w="867" w:type="dxa"/>
            <w:shd w:val="clear" w:color="auto" w:fill="auto"/>
            <w:vAlign w:val="center"/>
          </w:tcPr>
          <w:p w14:paraId="360B651A" w14:textId="77777777" w:rsidR="00B965DF" w:rsidRPr="00EF5447" w:rsidRDefault="00B965DF" w:rsidP="00242006">
            <w:pPr>
              <w:pStyle w:val="TAC"/>
              <w:rPr>
                <w:rFonts w:eastAsia="Malgun Gothic"/>
                <w:lang w:eastAsia="ko-KR"/>
              </w:rPr>
            </w:pPr>
            <w:r>
              <w:rPr>
                <w:rFonts w:cs="Arial"/>
              </w:rPr>
              <w:t>n77</w:t>
            </w:r>
          </w:p>
        </w:tc>
        <w:tc>
          <w:tcPr>
            <w:tcW w:w="1066" w:type="dxa"/>
            <w:shd w:val="clear" w:color="auto" w:fill="auto"/>
            <w:noWrap/>
            <w:vAlign w:val="center"/>
          </w:tcPr>
          <w:p w14:paraId="6E326BC9" w14:textId="77777777" w:rsidR="00B965DF" w:rsidRPr="00EF5447" w:rsidRDefault="00B965DF" w:rsidP="00242006">
            <w:pPr>
              <w:pStyle w:val="TAC"/>
              <w:rPr>
                <w:rFonts w:eastAsia="Malgun Gothic"/>
                <w:kern w:val="2"/>
                <w:szCs w:val="24"/>
                <w:lang w:eastAsia="ko-KR"/>
              </w:rPr>
            </w:pPr>
            <w:r>
              <w:rPr>
                <w:rFonts w:cs="Arial"/>
              </w:rPr>
              <w:t>4120</w:t>
            </w:r>
          </w:p>
        </w:tc>
        <w:tc>
          <w:tcPr>
            <w:tcW w:w="747" w:type="dxa"/>
            <w:shd w:val="clear" w:color="auto" w:fill="auto"/>
            <w:noWrap/>
            <w:vAlign w:val="center"/>
          </w:tcPr>
          <w:p w14:paraId="1F5DF9F4" w14:textId="77777777" w:rsidR="00B965DF" w:rsidRPr="00EF5447" w:rsidRDefault="00B965DF" w:rsidP="00242006">
            <w:pPr>
              <w:pStyle w:val="TAC"/>
              <w:rPr>
                <w:rFonts w:eastAsia="Malgun Gothic"/>
                <w:kern w:val="2"/>
                <w:szCs w:val="24"/>
                <w:lang w:eastAsia="ko-KR"/>
              </w:rPr>
            </w:pPr>
            <w:r>
              <w:rPr>
                <w:rFonts w:cs="Arial"/>
              </w:rPr>
              <w:t>10</w:t>
            </w:r>
          </w:p>
        </w:tc>
        <w:tc>
          <w:tcPr>
            <w:tcW w:w="1142" w:type="dxa"/>
            <w:shd w:val="clear" w:color="auto" w:fill="auto"/>
            <w:noWrap/>
            <w:vAlign w:val="center"/>
          </w:tcPr>
          <w:p w14:paraId="734AC9E6" w14:textId="77777777" w:rsidR="00B965DF" w:rsidRPr="00EF5447" w:rsidRDefault="00B965DF" w:rsidP="00242006">
            <w:pPr>
              <w:pStyle w:val="TAC"/>
              <w:rPr>
                <w:rFonts w:eastAsia="Malgun Gothic"/>
                <w:kern w:val="2"/>
                <w:szCs w:val="24"/>
                <w:lang w:eastAsia="ko-KR"/>
              </w:rPr>
            </w:pPr>
            <w:r>
              <w:rPr>
                <w:rFonts w:cs="Arial"/>
              </w:rPr>
              <w:t>50</w:t>
            </w:r>
          </w:p>
        </w:tc>
        <w:tc>
          <w:tcPr>
            <w:tcW w:w="1299" w:type="dxa"/>
            <w:shd w:val="clear" w:color="auto" w:fill="auto"/>
            <w:noWrap/>
            <w:vAlign w:val="center"/>
          </w:tcPr>
          <w:p w14:paraId="1730689B" w14:textId="77777777" w:rsidR="00B965DF" w:rsidRPr="00EF5447" w:rsidRDefault="00B965DF" w:rsidP="00242006">
            <w:pPr>
              <w:pStyle w:val="TAC"/>
              <w:rPr>
                <w:rFonts w:eastAsia="Malgun Gothic"/>
                <w:kern w:val="2"/>
                <w:szCs w:val="24"/>
                <w:lang w:eastAsia="ko-KR"/>
              </w:rPr>
            </w:pPr>
            <w:r>
              <w:rPr>
                <w:rFonts w:cs="Arial"/>
              </w:rPr>
              <w:t>4120</w:t>
            </w:r>
          </w:p>
        </w:tc>
        <w:tc>
          <w:tcPr>
            <w:tcW w:w="752" w:type="dxa"/>
            <w:shd w:val="clear" w:color="auto" w:fill="auto"/>
            <w:vAlign w:val="center"/>
          </w:tcPr>
          <w:p w14:paraId="3729B316" w14:textId="77777777" w:rsidR="00B965DF" w:rsidRPr="00EF5447" w:rsidRDefault="00B965DF" w:rsidP="00242006">
            <w:pPr>
              <w:pStyle w:val="TAC"/>
              <w:rPr>
                <w:rFonts w:eastAsia="Malgun Gothic"/>
                <w:kern w:val="2"/>
                <w:szCs w:val="24"/>
                <w:lang w:eastAsia="ko-KR"/>
              </w:rPr>
            </w:pPr>
            <w:r>
              <w:rPr>
                <w:rFonts w:cs="Arial"/>
              </w:rPr>
              <w:t>N/A</w:t>
            </w:r>
          </w:p>
        </w:tc>
        <w:tc>
          <w:tcPr>
            <w:tcW w:w="1248" w:type="dxa"/>
            <w:shd w:val="clear" w:color="auto" w:fill="auto"/>
          </w:tcPr>
          <w:p w14:paraId="55C83659" w14:textId="77777777" w:rsidR="00B965DF" w:rsidRPr="00EF5447" w:rsidRDefault="00B965DF" w:rsidP="00242006">
            <w:pPr>
              <w:pStyle w:val="TAC"/>
              <w:rPr>
                <w:rFonts w:eastAsia="Malgun Gothic"/>
                <w:kern w:val="2"/>
                <w:szCs w:val="24"/>
                <w:lang w:eastAsia="ko-KR"/>
              </w:rPr>
            </w:pPr>
            <w:r>
              <w:rPr>
                <w:rFonts w:cs="Arial"/>
              </w:rPr>
              <w:t>N/A</w:t>
            </w:r>
          </w:p>
        </w:tc>
      </w:tr>
      <w:tr w:rsidR="00B965DF" w14:paraId="4128AF05" w14:textId="77777777" w:rsidTr="00242006">
        <w:trPr>
          <w:trHeight w:val="54"/>
          <w:jc w:val="center"/>
        </w:trPr>
        <w:tc>
          <w:tcPr>
            <w:tcW w:w="2258" w:type="dxa"/>
            <w:vMerge w:val="restart"/>
            <w:shd w:val="clear" w:color="auto" w:fill="auto"/>
            <w:vAlign w:val="center"/>
          </w:tcPr>
          <w:p w14:paraId="49F2893A" w14:textId="77777777" w:rsidR="00B965DF" w:rsidRPr="00155888" w:rsidRDefault="00B965DF" w:rsidP="00242006">
            <w:pPr>
              <w:pStyle w:val="TAC"/>
              <w:rPr>
                <w:rFonts w:cs="Arial"/>
                <w:lang w:eastAsia="fr-FR"/>
              </w:rPr>
            </w:pPr>
            <w:r w:rsidRPr="00155888">
              <w:rPr>
                <w:rFonts w:cs="Arial"/>
                <w:lang w:eastAsia="fr-FR"/>
              </w:rPr>
              <w:t>DC_7A-25A_n78A</w:t>
            </w:r>
          </w:p>
          <w:p w14:paraId="78874D82" w14:textId="77777777" w:rsidR="00B965DF" w:rsidRPr="00155888" w:rsidRDefault="00B965DF" w:rsidP="00242006">
            <w:pPr>
              <w:pStyle w:val="TAC"/>
              <w:rPr>
                <w:rFonts w:cs="Arial"/>
                <w:lang w:eastAsia="fr-FR"/>
              </w:rPr>
            </w:pPr>
            <w:r w:rsidRPr="00155888">
              <w:rPr>
                <w:rFonts w:cs="Arial"/>
                <w:lang w:eastAsia="fr-FR"/>
              </w:rPr>
              <w:t>DC_7A-7A-25A_n78A</w:t>
            </w:r>
          </w:p>
          <w:p w14:paraId="79B57374" w14:textId="77777777" w:rsidR="00B965DF" w:rsidRPr="00155888" w:rsidRDefault="00B965DF" w:rsidP="00242006">
            <w:pPr>
              <w:pStyle w:val="TAC"/>
              <w:rPr>
                <w:rFonts w:cs="Arial"/>
                <w:lang w:eastAsia="fr-FR"/>
              </w:rPr>
            </w:pPr>
            <w:r w:rsidRPr="00155888">
              <w:rPr>
                <w:rFonts w:cs="Arial"/>
                <w:lang w:eastAsia="fr-FR"/>
              </w:rPr>
              <w:t>DC_7C-25A_n78A</w:t>
            </w:r>
          </w:p>
          <w:p w14:paraId="411B1377" w14:textId="77777777" w:rsidR="00B965DF" w:rsidRPr="00155888" w:rsidRDefault="00B965DF" w:rsidP="00242006">
            <w:pPr>
              <w:pStyle w:val="TAC"/>
              <w:rPr>
                <w:rFonts w:cs="Arial"/>
                <w:lang w:eastAsia="fr-FR"/>
              </w:rPr>
            </w:pPr>
            <w:r w:rsidRPr="00155888">
              <w:rPr>
                <w:rFonts w:cs="Arial"/>
                <w:lang w:eastAsia="fr-FR"/>
              </w:rPr>
              <w:t>DC_7A-25A-25A_n78A</w:t>
            </w:r>
          </w:p>
          <w:p w14:paraId="46C68C7B" w14:textId="77777777" w:rsidR="00B965DF" w:rsidRPr="00155888" w:rsidRDefault="00B965DF" w:rsidP="00242006">
            <w:pPr>
              <w:pStyle w:val="TAC"/>
              <w:rPr>
                <w:rFonts w:cs="Arial"/>
                <w:lang w:eastAsia="fr-FR"/>
              </w:rPr>
            </w:pPr>
            <w:r w:rsidRPr="00155888">
              <w:rPr>
                <w:rFonts w:cs="Arial"/>
                <w:lang w:eastAsia="fr-FR"/>
              </w:rPr>
              <w:t>DC_7A-7A-25A-25A_n78A</w:t>
            </w:r>
          </w:p>
          <w:p w14:paraId="4A0812C4" w14:textId="77777777" w:rsidR="00B965DF" w:rsidRPr="00EF5447" w:rsidRDefault="00B965DF" w:rsidP="00242006">
            <w:pPr>
              <w:pStyle w:val="TAC"/>
              <w:rPr>
                <w:lang w:eastAsia="ja-JP"/>
              </w:rPr>
            </w:pPr>
            <w:r w:rsidRPr="00155888">
              <w:rPr>
                <w:rFonts w:cs="Arial"/>
                <w:lang w:eastAsia="fr-FR"/>
              </w:rPr>
              <w:t>DC_7C-25A-25A_n78A</w:t>
            </w:r>
          </w:p>
        </w:tc>
        <w:tc>
          <w:tcPr>
            <w:tcW w:w="867" w:type="dxa"/>
            <w:shd w:val="clear" w:color="auto" w:fill="auto"/>
            <w:vAlign w:val="center"/>
          </w:tcPr>
          <w:p w14:paraId="32C4B901" w14:textId="77777777" w:rsidR="00B965DF" w:rsidRDefault="00B965DF" w:rsidP="00242006">
            <w:pPr>
              <w:pStyle w:val="TAC"/>
              <w:rPr>
                <w:rFonts w:cs="Arial"/>
              </w:rPr>
            </w:pPr>
            <w:r>
              <w:rPr>
                <w:rFonts w:cs="Arial"/>
              </w:rPr>
              <w:t>7</w:t>
            </w:r>
          </w:p>
        </w:tc>
        <w:tc>
          <w:tcPr>
            <w:tcW w:w="1066" w:type="dxa"/>
            <w:shd w:val="clear" w:color="auto" w:fill="auto"/>
            <w:noWrap/>
            <w:vAlign w:val="center"/>
          </w:tcPr>
          <w:p w14:paraId="3FFA1FFF" w14:textId="77777777" w:rsidR="00B965DF" w:rsidRDefault="00B965DF" w:rsidP="00242006">
            <w:pPr>
              <w:pStyle w:val="TAC"/>
              <w:rPr>
                <w:rFonts w:cs="Arial"/>
              </w:rPr>
            </w:pPr>
            <w:r>
              <w:rPr>
                <w:rFonts w:cs="Arial"/>
              </w:rPr>
              <w:t>2550</w:t>
            </w:r>
          </w:p>
        </w:tc>
        <w:tc>
          <w:tcPr>
            <w:tcW w:w="747" w:type="dxa"/>
            <w:shd w:val="clear" w:color="auto" w:fill="auto"/>
            <w:noWrap/>
            <w:vAlign w:val="center"/>
          </w:tcPr>
          <w:p w14:paraId="79AA6229" w14:textId="77777777" w:rsidR="00B965DF" w:rsidRDefault="00B965DF" w:rsidP="00242006">
            <w:pPr>
              <w:pStyle w:val="TAC"/>
              <w:rPr>
                <w:rFonts w:cs="Arial"/>
              </w:rPr>
            </w:pPr>
            <w:r>
              <w:rPr>
                <w:rFonts w:cs="Arial"/>
              </w:rPr>
              <w:t>5</w:t>
            </w:r>
          </w:p>
        </w:tc>
        <w:tc>
          <w:tcPr>
            <w:tcW w:w="1142" w:type="dxa"/>
            <w:shd w:val="clear" w:color="auto" w:fill="auto"/>
            <w:noWrap/>
            <w:vAlign w:val="center"/>
          </w:tcPr>
          <w:p w14:paraId="1884A7A6" w14:textId="77777777" w:rsidR="00B965DF" w:rsidRDefault="00B965DF" w:rsidP="00242006">
            <w:pPr>
              <w:pStyle w:val="TAC"/>
              <w:rPr>
                <w:rFonts w:cs="Arial"/>
              </w:rPr>
            </w:pPr>
            <w:r>
              <w:rPr>
                <w:rFonts w:cs="Arial"/>
              </w:rPr>
              <w:t>25</w:t>
            </w:r>
          </w:p>
        </w:tc>
        <w:tc>
          <w:tcPr>
            <w:tcW w:w="1299" w:type="dxa"/>
            <w:shd w:val="clear" w:color="auto" w:fill="auto"/>
            <w:noWrap/>
            <w:vAlign w:val="center"/>
          </w:tcPr>
          <w:p w14:paraId="34203C62" w14:textId="77777777" w:rsidR="00B965DF" w:rsidRDefault="00B965DF" w:rsidP="00242006">
            <w:pPr>
              <w:pStyle w:val="TAC"/>
              <w:rPr>
                <w:rFonts w:cs="Arial"/>
              </w:rPr>
            </w:pPr>
            <w:r>
              <w:rPr>
                <w:rFonts w:cs="Arial"/>
              </w:rPr>
              <w:t>2670</w:t>
            </w:r>
          </w:p>
        </w:tc>
        <w:tc>
          <w:tcPr>
            <w:tcW w:w="752" w:type="dxa"/>
            <w:shd w:val="clear" w:color="auto" w:fill="auto"/>
            <w:vAlign w:val="center"/>
          </w:tcPr>
          <w:p w14:paraId="53B95477" w14:textId="77777777" w:rsidR="00B965DF" w:rsidRDefault="00B965DF" w:rsidP="00242006">
            <w:pPr>
              <w:pStyle w:val="TAC"/>
              <w:rPr>
                <w:rFonts w:cs="Arial"/>
              </w:rPr>
            </w:pPr>
            <w:r>
              <w:rPr>
                <w:rFonts w:cs="Arial"/>
              </w:rPr>
              <w:t>N/A</w:t>
            </w:r>
          </w:p>
        </w:tc>
        <w:tc>
          <w:tcPr>
            <w:tcW w:w="1248" w:type="dxa"/>
            <w:shd w:val="clear" w:color="auto" w:fill="auto"/>
            <w:vAlign w:val="center"/>
          </w:tcPr>
          <w:p w14:paraId="07EA4368" w14:textId="77777777" w:rsidR="00B965DF" w:rsidRDefault="00B965DF" w:rsidP="00242006">
            <w:pPr>
              <w:pStyle w:val="TAC"/>
              <w:rPr>
                <w:rFonts w:cs="Arial"/>
              </w:rPr>
            </w:pPr>
            <w:r>
              <w:rPr>
                <w:rFonts w:cs="Arial"/>
              </w:rPr>
              <w:t>N/A</w:t>
            </w:r>
          </w:p>
        </w:tc>
      </w:tr>
      <w:tr w:rsidR="00B965DF" w14:paraId="5922F257" w14:textId="77777777" w:rsidTr="00242006">
        <w:trPr>
          <w:trHeight w:val="54"/>
          <w:jc w:val="center"/>
        </w:trPr>
        <w:tc>
          <w:tcPr>
            <w:tcW w:w="2258" w:type="dxa"/>
            <w:vMerge/>
            <w:shd w:val="clear" w:color="auto" w:fill="auto"/>
            <w:vAlign w:val="center"/>
          </w:tcPr>
          <w:p w14:paraId="50CF1C2C" w14:textId="77777777" w:rsidR="00B965DF" w:rsidRPr="00EF5447" w:rsidRDefault="00B965DF" w:rsidP="00242006">
            <w:pPr>
              <w:pStyle w:val="TAC"/>
              <w:rPr>
                <w:lang w:eastAsia="ja-JP"/>
              </w:rPr>
            </w:pPr>
          </w:p>
        </w:tc>
        <w:tc>
          <w:tcPr>
            <w:tcW w:w="867" w:type="dxa"/>
            <w:shd w:val="clear" w:color="auto" w:fill="auto"/>
            <w:vAlign w:val="center"/>
          </w:tcPr>
          <w:p w14:paraId="34789728" w14:textId="77777777" w:rsidR="00B965DF" w:rsidRDefault="00B965DF" w:rsidP="00242006">
            <w:pPr>
              <w:pStyle w:val="TAC"/>
              <w:rPr>
                <w:rFonts w:cs="Arial"/>
              </w:rPr>
            </w:pPr>
            <w:r>
              <w:rPr>
                <w:rFonts w:cs="Arial"/>
              </w:rPr>
              <w:t>25</w:t>
            </w:r>
          </w:p>
        </w:tc>
        <w:tc>
          <w:tcPr>
            <w:tcW w:w="1066" w:type="dxa"/>
            <w:shd w:val="clear" w:color="auto" w:fill="auto"/>
            <w:noWrap/>
            <w:vAlign w:val="center"/>
          </w:tcPr>
          <w:p w14:paraId="114BA4D6" w14:textId="77777777" w:rsidR="00B965DF" w:rsidRDefault="00B965DF" w:rsidP="00242006">
            <w:pPr>
              <w:pStyle w:val="TAC"/>
              <w:rPr>
                <w:rFonts w:cs="Arial"/>
              </w:rPr>
            </w:pPr>
            <w:r>
              <w:rPr>
                <w:rFonts w:cs="Arial"/>
              </w:rPr>
              <w:t>1870</w:t>
            </w:r>
          </w:p>
        </w:tc>
        <w:tc>
          <w:tcPr>
            <w:tcW w:w="747" w:type="dxa"/>
            <w:shd w:val="clear" w:color="auto" w:fill="auto"/>
            <w:noWrap/>
            <w:vAlign w:val="center"/>
          </w:tcPr>
          <w:p w14:paraId="1DFF6E46" w14:textId="77777777" w:rsidR="00B965DF" w:rsidRDefault="00B965DF" w:rsidP="00242006">
            <w:pPr>
              <w:pStyle w:val="TAC"/>
              <w:rPr>
                <w:rFonts w:cs="Arial"/>
              </w:rPr>
            </w:pPr>
            <w:r>
              <w:rPr>
                <w:rFonts w:cs="Arial"/>
              </w:rPr>
              <w:t>5</w:t>
            </w:r>
          </w:p>
        </w:tc>
        <w:tc>
          <w:tcPr>
            <w:tcW w:w="1142" w:type="dxa"/>
            <w:shd w:val="clear" w:color="auto" w:fill="auto"/>
            <w:noWrap/>
            <w:vAlign w:val="center"/>
          </w:tcPr>
          <w:p w14:paraId="6B3646AC" w14:textId="77777777" w:rsidR="00B965DF" w:rsidRDefault="00B965DF" w:rsidP="00242006">
            <w:pPr>
              <w:pStyle w:val="TAC"/>
              <w:rPr>
                <w:rFonts w:cs="Arial"/>
              </w:rPr>
            </w:pPr>
            <w:r>
              <w:rPr>
                <w:rFonts w:cs="Arial"/>
              </w:rPr>
              <w:t>25</w:t>
            </w:r>
          </w:p>
        </w:tc>
        <w:tc>
          <w:tcPr>
            <w:tcW w:w="1299" w:type="dxa"/>
            <w:shd w:val="clear" w:color="auto" w:fill="auto"/>
            <w:noWrap/>
            <w:vAlign w:val="center"/>
          </w:tcPr>
          <w:p w14:paraId="1C422D1F" w14:textId="77777777" w:rsidR="00B965DF" w:rsidRDefault="00B965DF" w:rsidP="00242006">
            <w:pPr>
              <w:pStyle w:val="TAC"/>
              <w:rPr>
                <w:rFonts w:cs="Arial"/>
              </w:rPr>
            </w:pPr>
            <w:r>
              <w:rPr>
                <w:rFonts w:cs="Arial"/>
              </w:rPr>
              <w:t>1950</w:t>
            </w:r>
          </w:p>
        </w:tc>
        <w:tc>
          <w:tcPr>
            <w:tcW w:w="752" w:type="dxa"/>
            <w:shd w:val="clear" w:color="auto" w:fill="auto"/>
            <w:vAlign w:val="center"/>
          </w:tcPr>
          <w:p w14:paraId="31C9C2D3" w14:textId="77777777" w:rsidR="00B965DF" w:rsidRDefault="00B965DF" w:rsidP="00242006">
            <w:pPr>
              <w:pStyle w:val="TAC"/>
              <w:rPr>
                <w:rFonts w:cs="Arial"/>
              </w:rPr>
            </w:pPr>
            <w:r>
              <w:rPr>
                <w:rFonts w:cs="Arial"/>
              </w:rPr>
              <w:t>8.6</w:t>
            </w:r>
          </w:p>
        </w:tc>
        <w:tc>
          <w:tcPr>
            <w:tcW w:w="1248" w:type="dxa"/>
            <w:shd w:val="clear" w:color="auto" w:fill="auto"/>
            <w:vAlign w:val="center"/>
          </w:tcPr>
          <w:p w14:paraId="2443D3D9" w14:textId="77777777" w:rsidR="00B965DF" w:rsidRDefault="00B965DF" w:rsidP="00242006">
            <w:pPr>
              <w:pStyle w:val="TAC"/>
              <w:rPr>
                <w:rFonts w:cs="Arial"/>
              </w:rPr>
            </w:pPr>
            <w:r>
              <w:rPr>
                <w:rFonts w:cs="Arial"/>
              </w:rPr>
              <w:t>IMD4</w:t>
            </w:r>
          </w:p>
        </w:tc>
      </w:tr>
      <w:tr w:rsidR="00B965DF" w14:paraId="27762702" w14:textId="77777777" w:rsidTr="00242006">
        <w:trPr>
          <w:trHeight w:val="54"/>
          <w:jc w:val="center"/>
        </w:trPr>
        <w:tc>
          <w:tcPr>
            <w:tcW w:w="2258" w:type="dxa"/>
            <w:vMerge/>
            <w:tcBorders>
              <w:bottom w:val="single" w:sz="4" w:space="0" w:color="auto"/>
            </w:tcBorders>
            <w:shd w:val="clear" w:color="auto" w:fill="auto"/>
            <w:vAlign w:val="center"/>
          </w:tcPr>
          <w:p w14:paraId="2CB7CA86" w14:textId="77777777" w:rsidR="00B965DF" w:rsidRPr="00EF5447" w:rsidRDefault="00B965DF" w:rsidP="00242006">
            <w:pPr>
              <w:pStyle w:val="TAC"/>
              <w:rPr>
                <w:lang w:eastAsia="ja-JP"/>
              </w:rPr>
            </w:pPr>
          </w:p>
        </w:tc>
        <w:tc>
          <w:tcPr>
            <w:tcW w:w="867" w:type="dxa"/>
            <w:shd w:val="clear" w:color="auto" w:fill="auto"/>
            <w:vAlign w:val="center"/>
          </w:tcPr>
          <w:p w14:paraId="21E14522" w14:textId="77777777" w:rsidR="00B965DF" w:rsidRDefault="00B965DF" w:rsidP="00242006">
            <w:pPr>
              <w:pStyle w:val="TAC"/>
              <w:rPr>
                <w:rFonts w:cs="Arial"/>
              </w:rPr>
            </w:pPr>
            <w:r>
              <w:rPr>
                <w:rFonts w:cs="Arial"/>
              </w:rPr>
              <w:t>n78</w:t>
            </w:r>
          </w:p>
        </w:tc>
        <w:tc>
          <w:tcPr>
            <w:tcW w:w="1066" w:type="dxa"/>
            <w:shd w:val="clear" w:color="auto" w:fill="auto"/>
            <w:noWrap/>
            <w:vAlign w:val="center"/>
          </w:tcPr>
          <w:p w14:paraId="5A25E3A5" w14:textId="77777777" w:rsidR="00B965DF" w:rsidRDefault="00B965DF" w:rsidP="00242006">
            <w:pPr>
              <w:pStyle w:val="TAC"/>
              <w:rPr>
                <w:rFonts w:cs="Arial"/>
              </w:rPr>
            </w:pPr>
            <w:r>
              <w:rPr>
                <w:rFonts w:cs="Arial"/>
              </w:rPr>
              <w:t>3525</w:t>
            </w:r>
          </w:p>
        </w:tc>
        <w:tc>
          <w:tcPr>
            <w:tcW w:w="747" w:type="dxa"/>
            <w:shd w:val="clear" w:color="auto" w:fill="auto"/>
            <w:noWrap/>
            <w:vAlign w:val="center"/>
          </w:tcPr>
          <w:p w14:paraId="7A9B16EA" w14:textId="77777777" w:rsidR="00B965DF" w:rsidRDefault="00B965DF" w:rsidP="00242006">
            <w:pPr>
              <w:pStyle w:val="TAC"/>
              <w:rPr>
                <w:rFonts w:cs="Arial"/>
              </w:rPr>
            </w:pPr>
            <w:r>
              <w:rPr>
                <w:rFonts w:cs="Arial"/>
              </w:rPr>
              <w:t>10</w:t>
            </w:r>
          </w:p>
        </w:tc>
        <w:tc>
          <w:tcPr>
            <w:tcW w:w="1142" w:type="dxa"/>
            <w:shd w:val="clear" w:color="auto" w:fill="auto"/>
            <w:noWrap/>
            <w:vAlign w:val="center"/>
          </w:tcPr>
          <w:p w14:paraId="2ACB1761" w14:textId="77777777" w:rsidR="00B965DF" w:rsidRDefault="00B965DF" w:rsidP="00242006">
            <w:pPr>
              <w:pStyle w:val="TAC"/>
              <w:rPr>
                <w:rFonts w:cs="Arial"/>
              </w:rPr>
            </w:pPr>
            <w:r>
              <w:rPr>
                <w:rFonts w:cs="Arial"/>
              </w:rPr>
              <w:t>50</w:t>
            </w:r>
          </w:p>
        </w:tc>
        <w:tc>
          <w:tcPr>
            <w:tcW w:w="1299" w:type="dxa"/>
            <w:shd w:val="clear" w:color="auto" w:fill="auto"/>
            <w:noWrap/>
            <w:vAlign w:val="center"/>
          </w:tcPr>
          <w:p w14:paraId="4C4CAE31" w14:textId="77777777" w:rsidR="00B965DF" w:rsidRDefault="00B965DF" w:rsidP="00242006">
            <w:pPr>
              <w:pStyle w:val="TAC"/>
              <w:rPr>
                <w:rFonts w:cs="Arial"/>
              </w:rPr>
            </w:pPr>
            <w:r>
              <w:rPr>
                <w:rFonts w:cs="Arial"/>
              </w:rPr>
              <w:t>3525</w:t>
            </w:r>
          </w:p>
        </w:tc>
        <w:tc>
          <w:tcPr>
            <w:tcW w:w="752" w:type="dxa"/>
            <w:shd w:val="clear" w:color="auto" w:fill="auto"/>
            <w:vAlign w:val="center"/>
          </w:tcPr>
          <w:p w14:paraId="34C3725B" w14:textId="77777777" w:rsidR="00B965DF" w:rsidRDefault="00B965DF" w:rsidP="00242006">
            <w:pPr>
              <w:pStyle w:val="TAC"/>
              <w:rPr>
                <w:rFonts w:cs="Arial"/>
              </w:rPr>
            </w:pPr>
            <w:r>
              <w:rPr>
                <w:rFonts w:cs="Arial"/>
              </w:rPr>
              <w:t>N/A</w:t>
            </w:r>
          </w:p>
        </w:tc>
        <w:tc>
          <w:tcPr>
            <w:tcW w:w="1248" w:type="dxa"/>
            <w:shd w:val="clear" w:color="auto" w:fill="auto"/>
            <w:vAlign w:val="center"/>
          </w:tcPr>
          <w:p w14:paraId="4906DDC2" w14:textId="77777777" w:rsidR="00B965DF" w:rsidRDefault="00B965DF" w:rsidP="00242006">
            <w:pPr>
              <w:pStyle w:val="TAC"/>
              <w:rPr>
                <w:rFonts w:cs="Arial"/>
              </w:rPr>
            </w:pPr>
            <w:r>
              <w:rPr>
                <w:rFonts w:cs="Arial"/>
              </w:rPr>
              <w:t>N/A</w:t>
            </w:r>
          </w:p>
        </w:tc>
      </w:tr>
      <w:tr w:rsidR="00B965DF" w:rsidRPr="00EF5447" w14:paraId="27E57DBD" w14:textId="77777777" w:rsidTr="00242006">
        <w:trPr>
          <w:trHeight w:val="54"/>
          <w:jc w:val="center"/>
        </w:trPr>
        <w:tc>
          <w:tcPr>
            <w:tcW w:w="2258" w:type="dxa"/>
            <w:tcBorders>
              <w:top w:val="nil"/>
              <w:bottom w:val="nil"/>
            </w:tcBorders>
            <w:shd w:val="clear" w:color="auto" w:fill="auto"/>
          </w:tcPr>
          <w:p w14:paraId="7AC32ECC" w14:textId="77777777" w:rsidR="00B965DF" w:rsidRPr="00EF5447" w:rsidRDefault="00B965DF" w:rsidP="00242006">
            <w:pPr>
              <w:pStyle w:val="TAC"/>
              <w:rPr>
                <w:lang w:eastAsia="ja-JP"/>
              </w:rPr>
            </w:pPr>
            <w:r w:rsidRPr="00EF5447">
              <w:rPr>
                <w:lang w:eastAsia="zh-TW"/>
              </w:rPr>
              <w:t>DC_7A-28A_n1A</w:t>
            </w:r>
          </w:p>
        </w:tc>
        <w:tc>
          <w:tcPr>
            <w:tcW w:w="867" w:type="dxa"/>
            <w:shd w:val="clear" w:color="auto" w:fill="auto"/>
          </w:tcPr>
          <w:p w14:paraId="2CE7355B" w14:textId="77777777" w:rsidR="00B965DF" w:rsidRPr="00EF5447" w:rsidRDefault="00B965DF" w:rsidP="00242006">
            <w:pPr>
              <w:pStyle w:val="TAC"/>
              <w:rPr>
                <w:rFonts w:eastAsia="Malgun Gothic"/>
                <w:lang w:eastAsia="ko-KR"/>
              </w:rPr>
            </w:pPr>
            <w:r w:rsidRPr="00EF5447">
              <w:rPr>
                <w:lang w:eastAsia="zh-TW"/>
              </w:rPr>
              <w:t>7</w:t>
            </w:r>
          </w:p>
        </w:tc>
        <w:tc>
          <w:tcPr>
            <w:tcW w:w="1066" w:type="dxa"/>
            <w:shd w:val="clear" w:color="auto" w:fill="auto"/>
            <w:noWrap/>
          </w:tcPr>
          <w:p w14:paraId="3CF6B79B" w14:textId="77777777" w:rsidR="00B965DF" w:rsidRPr="00EF5447" w:rsidRDefault="00B965DF" w:rsidP="00242006">
            <w:pPr>
              <w:pStyle w:val="TAC"/>
              <w:rPr>
                <w:rFonts w:eastAsia="Malgun Gothic"/>
                <w:kern w:val="2"/>
                <w:szCs w:val="24"/>
                <w:lang w:eastAsia="ko-KR"/>
              </w:rPr>
            </w:pPr>
            <w:r w:rsidRPr="00EF5447">
              <w:t>2535</w:t>
            </w:r>
          </w:p>
        </w:tc>
        <w:tc>
          <w:tcPr>
            <w:tcW w:w="747" w:type="dxa"/>
            <w:shd w:val="clear" w:color="auto" w:fill="auto"/>
            <w:noWrap/>
          </w:tcPr>
          <w:p w14:paraId="5FEE7D17" w14:textId="77777777" w:rsidR="00B965DF" w:rsidRPr="00EF5447" w:rsidRDefault="00B965DF" w:rsidP="00242006">
            <w:pPr>
              <w:pStyle w:val="TAC"/>
              <w:rPr>
                <w:rFonts w:eastAsia="Malgun Gothic"/>
                <w:kern w:val="2"/>
                <w:szCs w:val="24"/>
                <w:lang w:eastAsia="ko-KR"/>
              </w:rPr>
            </w:pPr>
            <w:r w:rsidRPr="00EF5447">
              <w:t>5</w:t>
            </w:r>
          </w:p>
        </w:tc>
        <w:tc>
          <w:tcPr>
            <w:tcW w:w="1142" w:type="dxa"/>
            <w:shd w:val="clear" w:color="auto" w:fill="auto"/>
            <w:noWrap/>
          </w:tcPr>
          <w:p w14:paraId="5B41B5A5" w14:textId="77777777" w:rsidR="00B965DF" w:rsidRPr="00EF5447" w:rsidRDefault="00B965DF" w:rsidP="00242006">
            <w:pPr>
              <w:pStyle w:val="TAC"/>
              <w:rPr>
                <w:rFonts w:eastAsia="Malgun Gothic"/>
                <w:kern w:val="2"/>
                <w:szCs w:val="24"/>
                <w:lang w:eastAsia="ko-KR"/>
              </w:rPr>
            </w:pPr>
            <w:r w:rsidRPr="00EF5447">
              <w:t>25</w:t>
            </w:r>
          </w:p>
        </w:tc>
        <w:tc>
          <w:tcPr>
            <w:tcW w:w="1299" w:type="dxa"/>
            <w:shd w:val="clear" w:color="auto" w:fill="auto"/>
            <w:noWrap/>
          </w:tcPr>
          <w:p w14:paraId="02E25010" w14:textId="77777777" w:rsidR="00B965DF" w:rsidRPr="00EF5447" w:rsidRDefault="00B965DF" w:rsidP="00242006">
            <w:pPr>
              <w:pStyle w:val="TAC"/>
              <w:rPr>
                <w:rFonts w:eastAsia="Malgun Gothic"/>
                <w:kern w:val="2"/>
                <w:szCs w:val="24"/>
                <w:lang w:eastAsia="ko-KR"/>
              </w:rPr>
            </w:pPr>
            <w:r w:rsidRPr="00EF5447">
              <w:t>2655</w:t>
            </w:r>
          </w:p>
        </w:tc>
        <w:tc>
          <w:tcPr>
            <w:tcW w:w="752" w:type="dxa"/>
            <w:shd w:val="clear" w:color="auto" w:fill="auto"/>
          </w:tcPr>
          <w:p w14:paraId="3F26367A" w14:textId="77777777" w:rsidR="00B965DF" w:rsidRPr="00EF5447" w:rsidRDefault="00B965DF" w:rsidP="00242006">
            <w:pPr>
              <w:pStyle w:val="TAC"/>
              <w:rPr>
                <w:rFonts w:eastAsia="Malgun Gothic"/>
                <w:kern w:val="2"/>
                <w:szCs w:val="24"/>
                <w:lang w:eastAsia="ko-KR"/>
              </w:rPr>
            </w:pPr>
            <w:r>
              <w:rPr>
                <w:lang w:eastAsia="zh-TW"/>
              </w:rPr>
              <w:t>N/A</w:t>
            </w:r>
          </w:p>
        </w:tc>
        <w:tc>
          <w:tcPr>
            <w:tcW w:w="1248" w:type="dxa"/>
            <w:shd w:val="clear" w:color="auto" w:fill="auto"/>
          </w:tcPr>
          <w:p w14:paraId="3804B6CC" w14:textId="77777777" w:rsidR="00B965DF" w:rsidRPr="00EF5447" w:rsidRDefault="00B965DF" w:rsidP="00242006">
            <w:pPr>
              <w:pStyle w:val="TAC"/>
              <w:rPr>
                <w:rFonts w:eastAsia="Malgun Gothic"/>
                <w:kern w:val="2"/>
                <w:szCs w:val="24"/>
                <w:lang w:eastAsia="ko-KR"/>
              </w:rPr>
            </w:pPr>
            <w:r>
              <w:t>N/A</w:t>
            </w:r>
          </w:p>
        </w:tc>
      </w:tr>
      <w:tr w:rsidR="00B965DF" w:rsidRPr="00EF5447" w14:paraId="1CD8DDD7" w14:textId="77777777" w:rsidTr="00242006">
        <w:trPr>
          <w:trHeight w:val="54"/>
          <w:jc w:val="center"/>
        </w:trPr>
        <w:tc>
          <w:tcPr>
            <w:tcW w:w="2258" w:type="dxa"/>
            <w:tcBorders>
              <w:top w:val="nil"/>
              <w:bottom w:val="nil"/>
            </w:tcBorders>
            <w:shd w:val="clear" w:color="auto" w:fill="auto"/>
          </w:tcPr>
          <w:p w14:paraId="2A157608" w14:textId="77777777" w:rsidR="00B965DF" w:rsidRPr="00EF5447" w:rsidRDefault="00B965DF" w:rsidP="00242006">
            <w:pPr>
              <w:pStyle w:val="TAC"/>
              <w:rPr>
                <w:lang w:eastAsia="ja-JP"/>
              </w:rPr>
            </w:pPr>
            <w:r>
              <w:rPr>
                <w:lang w:val="fi-FI" w:eastAsia="fi-FI"/>
              </w:rPr>
              <w:t>DC_7A-7A-28A_n1A</w:t>
            </w:r>
          </w:p>
        </w:tc>
        <w:tc>
          <w:tcPr>
            <w:tcW w:w="867" w:type="dxa"/>
            <w:shd w:val="clear" w:color="auto" w:fill="auto"/>
          </w:tcPr>
          <w:p w14:paraId="145DD77E" w14:textId="77777777" w:rsidR="00B965DF" w:rsidRPr="00EF5447" w:rsidRDefault="00B965DF" w:rsidP="00242006">
            <w:pPr>
              <w:pStyle w:val="TAC"/>
              <w:rPr>
                <w:rFonts w:eastAsia="Malgun Gothic"/>
                <w:lang w:eastAsia="ko-KR"/>
              </w:rPr>
            </w:pPr>
            <w:r w:rsidRPr="00EF5447">
              <w:rPr>
                <w:lang w:eastAsia="ko-KR"/>
              </w:rPr>
              <w:t>28</w:t>
            </w:r>
          </w:p>
        </w:tc>
        <w:tc>
          <w:tcPr>
            <w:tcW w:w="1066" w:type="dxa"/>
            <w:shd w:val="clear" w:color="auto" w:fill="auto"/>
            <w:noWrap/>
          </w:tcPr>
          <w:p w14:paraId="6F20B44B" w14:textId="77777777" w:rsidR="00B965DF" w:rsidRPr="00EF5447" w:rsidRDefault="00B965DF" w:rsidP="00242006">
            <w:pPr>
              <w:pStyle w:val="TAC"/>
              <w:rPr>
                <w:rFonts w:eastAsia="Malgun Gothic"/>
                <w:kern w:val="2"/>
                <w:szCs w:val="24"/>
                <w:lang w:eastAsia="ko-KR"/>
              </w:rPr>
            </w:pPr>
            <w:r w:rsidRPr="00EF5447">
              <w:t>725</w:t>
            </w:r>
          </w:p>
        </w:tc>
        <w:tc>
          <w:tcPr>
            <w:tcW w:w="747" w:type="dxa"/>
            <w:shd w:val="clear" w:color="auto" w:fill="auto"/>
            <w:noWrap/>
          </w:tcPr>
          <w:p w14:paraId="54B191F0" w14:textId="77777777" w:rsidR="00B965DF" w:rsidRPr="00EF5447" w:rsidRDefault="00B965DF" w:rsidP="00242006">
            <w:pPr>
              <w:pStyle w:val="TAC"/>
              <w:rPr>
                <w:rFonts w:eastAsia="Malgun Gothic"/>
                <w:kern w:val="2"/>
                <w:szCs w:val="24"/>
                <w:lang w:eastAsia="ko-KR"/>
              </w:rPr>
            </w:pPr>
            <w:r w:rsidRPr="00EF5447">
              <w:t>5</w:t>
            </w:r>
          </w:p>
        </w:tc>
        <w:tc>
          <w:tcPr>
            <w:tcW w:w="1142" w:type="dxa"/>
            <w:shd w:val="clear" w:color="auto" w:fill="auto"/>
            <w:noWrap/>
          </w:tcPr>
          <w:p w14:paraId="3B388538" w14:textId="77777777" w:rsidR="00B965DF" w:rsidRPr="00EF5447" w:rsidRDefault="00B965DF" w:rsidP="00242006">
            <w:pPr>
              <w:pStyle w:val="TAC"/>
              <w:rPr>
                <w:rFonts w:eastAsia="Malgun Gothic"/>
                <w:kern w:val="2"/>
                <w:szCs w:val="24"/>
                <w:lang w:eastAsia="ko-KR"/>
              </w:rPr>
            </w:pPr>
            <w:r w:rsidRPr="00EF5447">
              <w:t>25</w:t>
            </w:r>
          </w:p>
        </w:tc>
        <w:tc>
          <w:tcPr>
            <w:tcW w:w="1299" w:type="dxa"/>
            <w:shd w:val="clear" w:color="auto" w:fill="auto"/>
            <w:noWrap/>
          </w:tcPr>
          <w:p w14:paraId="025B97CE" w14:textId="77777777" w:rsidR="00B965DF" w:rsidRPr="00EF5447" w:rsidRDefault="00B965DF" w:rsidP="00242006">
            <w:pPr>
              <w:pStyle w:val="TAC"/>
              <w:rPr>
                <w:rFonts w:eastAsia="Malgun Gothic"/>
                <w:kern w:val="2"/>
                <w:szCs w:val="24"/>
                <w:lang w:eastAsia="ko-KR"/>
              </w:rPr>
            </w:pPr>
            <w:r w:rsidRPr="00EF5447">
              <w:t>780</w:t>
            </w:r>
          </w:p>
        </w:tc>
        <w:tc>
          <w:tcPr>
            <w:tcW w:w="752" w:type="dxa"/>
            <w:shd w:val="clear" w:color="auto" w:fill="auto"/>
          </w:tcPr>
          <w:p w14:paraId="0EDB60E0" w14:textId="77777777" w:rsidR="00B965DF" w:rsidRPr="00EF5447" w:rsidRDefault="00B965DF" w:rsidP="00242006">
            <w:pPr>
              <w:pStyle w:val="TAC"/>
              <w:rPr>
                <w:rFonts w:eastAsia="Malgun Gothic"/>
                <w:kern w:val="2"/>
                <w:szCs w:val="24"/>
                <w:lang w:eastAsia="ko-KR"/>
              </w:rPr>
            </w:pPr>
            <w:r>
              <w:t>4.3</w:t>
            </w:r>
          </w:p>
        </w:tc>
        <w:tc>
          <w:tcPr>
            <w:tcW w:w="1248" w:type="dxa"/>
            <w:shd w:val="clear" w:color="auto" w:fill="auto"/>
          </w:tcPr>
          <w:p w14:paraId="11203D35" w14:textId="77777777" w:rsidR="00B965DF" w:rsidRPr="00EF5447" w:rsidRDefault="00B965DF" w:rsidP="00242006">
            <w:pPr>
              <w:pStyle w:val="TAC"/>
              <w:rPr>
                <w:rFonts w:eastAsia="Malgun Gothic"/>
                <w:kern w:val="2"/>
                <w:szCs w:val="24"/>
                <w:lang w:eastAsia="ko-KR"/>
              </w:rPr>
            </w:pPr>
            <w:r>
              <w:t>IMD5</w:t>
            </w:r>
          </w:p>
        </w:tc>
      </w:tr>
      <w:tr w:rsidR="00B965DF" w:rsidRPr="00EF5447" w14:paraId="62038B59" w14:textId="77777777" w:rsidTr="00242006">
        <w:trPr>
          <w:trHeight w:val="54"/>
          <w:jc w:val="center"/>
        </w:trPr>
        <w:tc>
          <w:tcPr>
            <w:tcW w:w="2258" w:type="dxa"/>
            <w:tcBorders>
              <w:top w:val="nil"/>
              <w:bottom w:val="nil"/>
            </w:tcBorders>
            <w:shd w:val="clear" w:color="auto" w:fill="auto"/>
          </w:tcPr>
          <w:p w14:paraId="46C354CD" w14:textId="77777777" w:rsidR="00B965DF" w:rsidRPr="00EF5447" w:rsidRDefault="00B965DF" w:rsidP="00242006">
            <w:pPr>
              <w:pStyle w:val="TAC"/>
              <w:rPr>
                <w:lang w:eastAsia="ja-JP"/>
              </w:rPr>
            </w:pPr>
          </w:p>
        </w:tc>
        <w:tc>
          <w:tcPr>
            <w:tcW w:w="867" w:type="dxa"/>
            <w:shd w:val="clear" w:color="auto" w:fill="auto"/>
          </w:tcPr>
          <w:p w14:paraId="4E991231" w14:textId="77777777" w:rsidR="00B965DF" w:rsidRPr="00EF5447" w:rsidRDefault="00B965DF" w:rsidP="00242006">
            <w:pPr>
              <w:pStyle w:val="TAC"/>
              <w:rPr>
                <w:rFonts w:eastAsia="Malgun Gothic"/>
                <w:lang w:eastAsia="ko-KR"/>
              </w:rPr>
            </w:pPr>
            <w:r w:rsidRPr="00EF5447">
              <w:rPr>
                <w:lang w:eastAsia="zh-TW"/>
              </w:rPr>
              <w:t>n1</w:t>
            </w:r>
          </w:p>
        </w:tc>
        <w:tc>
          <w:tcPr>
            <w:tcW w:w="1066" w:type="dxa"/>
            <w:shd w:val="clear" w:color="auto" w:fill="auto"/>
            <w:noWrap/>
          </w:tcPr>
          <w:p w14:paraId="615BB3D8" w14:textId="77777777" w:rsidR="00B965DF" w:rsidRPr="00EF5447" w:rsidRDefault="00B965DF" w:rsidP="00242006">
            <w:pPr>
              <w:pStyle w:val="TAC"/>
              <w:rPr>
                <w:rFonts w:eastAsia="Malgun Gothic"/>
                <w:kern w:val="2"/>
                <w:szCs w:val="24"/>
                <w:lang w:eastAsia="ko-KR"/>
              </w:rPr>
            </w:pPr>
            <w:r w:rsidRPr="00EF5447">
              <w:t>1950</w:t>
            </w:r>
          </w:p>
        </w:tc>
        <w:tc>
          <w:tcPr>
            <w:tcW w:w="747" w:type="dxa"/>
            <w:shd w:val="clear" w:color="auto" w:fill="auto"/>
            <w:noWrap/>
          </w:tcPr>
          <w:p w14:paraId="160F61B4" w14:textId="77777777" w:rsidR="00B965DF" w:rsidRPr="00EF5447" w:rsidRDefault="00B965DF" w:rsidP="00242006">
            <w:pPr>
              <w:pStyle w:val="TAC"/>
              <w:rPr>
                <w:rFonts w:eastAsia="Malgun Gothic"/>
                <w:kern w:val="2"/>
                <w:szCs w:val="24"/>
                <w:lang w:eastAsia="ko-KR"/>
              </w:rPr>
            </w:pPr>
            <w:r w:rsidRPr="00EF5447">
              <w:t>5</w:t>
            </w:r>
          </w:p>
        </w:tc>
        <w:tc>
          <w:tcPr>
            <w:tcW w:w="1142" w:type="dxa"/>
            <w:shd w:val="clear" w:color="auto" w:fill="auto"/>
            <w:noWrap/>
          </w:tcPr>
          <w:p w14:paraId="6723F002" w14:textId="77777777" w:rsidR="00B965DF" w:rsidRPr="00EF5447" w:rsidRDefault="00B965DF" w:rsidP="00242006">
            <w:pPr>
              <w:pStyle w:val="TAC"/>
              <w:rPr>
                <w:rFonts w:eastAsia="Malgun Gothic"/>
                <w:kern w:val="2"/>
                <w:szCs w:val="24"/>
                <w:lang w:eastAsia="ko-KR"/>
              </w:rPr>
            </w:pPr>
            <w:r w:rsidRPr="00EF5447">
              <w:t>25</w:t>
            </w:r>
          </w:p>
        </w:tc>
        <w:tc>
          <w:tcPr>
            <w:tcW w:w="1299" w:type="dxa"/>
            <w:shd w:val="clear" w:color="auto" w:fill="auto"/>
            <w:noWrap/>
          </w:tcPr>
          <w:p w14:paraId="68BB70B7" w14:textId="77777777" w:rsidR="00B965DF" w:rsidRPr="00EF5447" w:rsidRDefault="00B965DF" w:rsidP="00242006">
            <w:pPr>
              <w:pStyle w:val="TAC"/>
              <w:rPr>
                <w:rFonts w:eastAsia="Malgun Gothic"/>
                <w:kern w:val="2"/>
                <w:szCs w:val="24"/>
                <w:lang w:eastAsia="ko-KR"/>
              </w:rPr>
            </w:pPr>
            <w:r w:rsidRPr="00EF5447">
              <w:t>2165</w:t>
            </w:r>
          </w:p>
        </w:tc>
        <w:tc>
          <w:tcPr>
            <w:tcW w:w="752" w:type="dxa"/>
            <w:shd w:val="clear" w:color="auto" w:fill="auto"/>
          </w:tcPr>
          <w:p w14:paraId="79DFFD36" w14:textId="77777777" w:rsidR="00B965DF" w:rsidRPr="00EF5447" w:rsidRDefault="00B965DF" w:rsidP="00242006">
            <w:pPr>
              <w:pStyle w:val="TAC"/>
              <w:rPr>
                <w:rFonts w:eastAsia="Malgun Gothic"/>
                <w:kern w:val="2"/>
                <w:szCs w:val="24"/>
                <w:lang w:eastAsia="ko-KR"/>
              </w:rPr>
            </w:pPr>
            <w:r w:rsidRPr="00EF5447">
              <w:t>N/A</w:t>
            </w:r>
          </w:p>
        </w:tc>
        <w:tc>
          <w:tcPr>
            <w:tcW w:w="1248" w:type="dxa"/>
            <w:shd w:val="clear" w:color="auto" w:fill="auto"/>
          </w:tcPr>
          <w:p w14:paraId="2101ED91" w14:textId="77777777" w:rsidR="00B965DF" w:rsidRPr="00EF5447" w:rsidRDefault="00B965DF" w:rsidP="00242006">
            <w:pPr>
              <w:pStyle w:val="TAC"/>
              <w:rPr>
                <w:rFonts w:eastAsia="Malgun Gothic"/>
                <w:kern w:val="2"/>
                <w:szCs w:val="24"/>
                <w:lang w:eastAsia="ko-KR"/>
              </w:rPr>
            </w:pPr>
            <w:r w:rsidRPr="00EF5447">
              <w:t>N/A</w:t>
            </w:r>
          </w:p>
        </w:tc>
      </w:tr>
      <w:tr w:rsidR="00B965DF" w:rsidRPr="00EF5447" w14:paraId="5BB90CB6" w14:textId="77777777" w:rsidTr="00242006">
        <w:trPr>
          <w:trHeight w:val="54"/>
          <w:jc w:val="center"/>
        </w:trPr>
        <w:tc>
          <w:tcPr>
            <w:tcW w:w="2258" w:type="dxa"/>
            <w:tcBorders>
              <w:top w:val="nil"/>
              <w:bottom w:val="nil"/>
            </w:tcBorders>
            <w:shd w:val="clear" w:color="auto" w:fill="auto"/>
          </w:tcPr>
          <w:p w14:paraId="3D05AD99" w14:textId="77777777" w:rsidR="00B965DF" w:rsidRPr="00EF5447" w:rsidRDefault="00B965DF" w:rsidP="00242006">
            <w:pPr>
              <w:pStyle w:val="TAC"/>
              <w:rPr>
                <w:lang w:eastAsia="ja-JP"/>
              </w:rPr>
            </w:pPr>
          </w:p>
        </w:tc>
        <w:tc>
          <w:tcPr>
            <w:tcW w:w="867" w:type="dxa"/>
            <w:shd w:val="clear" w:color="auto" w:fill="auto"/>
          </w:tcPr>
          <w:p w14:paraId="1DE19F60" w14:textId="77777777" w:rsidR="00B965DF" w:rsidRPr="00EF5447" w:rsidRDefault="00B965DF" w:rsidP="00242006">
            <w:pPr>
              <w:pStyle w:val="TAC"/>
              <w:rPr>
                <w:rFonts w:eastAsia="Malgun Gothic"/>
                <w:lang w:eastAsia="ko-KR"/>
              </w:rPr>
            </w:pPr>
            <w:r w:rsidRPr="00EF5447">
              <w:rPr>
                <w:lang w:eastAsia="zh-TW"/>
              </w:rPr>
              <w:t>7</w:t>
            </w:r>
          </w:p>
        </w:tc>
        <w:tc>
          <w:tcPr>
            <w:tcW w:w="1066" w:type="dxa"/>
            <w:shd w:val="clear" w:color="auto" w:fill="auto"/>
            <w:noWrap/>
          </w:tcPr>
          <w:p w14:paraId="73ABE2B7" w14:textId="77777777" w:rsidR="00B965DF" w:rsidRPr="00EF5447" w:rsidRDefault="00B965DF" w:rsidP="00242006">
            <w:pPr>
              <w:pStyle w:val="TAC"/>
              <w:rPr>
                <w:rFonts w:eastAsia="Malgun Gothic"/>
                <w:kern w:val="2"/>
                <w:szCs w:val="24"/>
                <w:lang w:eastAsia="ko-KR"/>
              </w:rPr>
            </w:pPr>
            <w:r w:rsidRPr="00EF5447">
              <w:t>2545</w:t>
            </w:r>
          </w:p>
        </w:tc>
        <w:tc>
          <w:tcPr>
            <w:tcW w:w="747" w:type="dxa"/>
            <w:shd w:val="clear" w:color="auto" w:fill="auto"/>
            <w:noWrap/>
          </w:tcPr>
          <w:p w14:paraId="24257334" w14:textId="77777777" w:rsidR="00B965DF" w:rsidRPr="00EF5447" w:rsidRDefault="00B965DF" w:rsidP="00242006">
            <w:pPr>
              <w:pStyle w:val="TAC"/>
              <w:rPr>
                <w:rFonts w:eastAsia="Malgun Gothic"/>
                <w:kern w:val="2"/>
                <w:szCs w:val="24"/>
                <w:lang w:eastAsia="ko-KR"/>
              </w:rPr>
            </w:pPr>
            <w:r w:rsidRPr="00EF5447">
              <w:t>5</w:t>
            </w:r>
          </w:p>
        </w:tc>
        <w:tc>
          <w:tcPr>
            <w:tcW w:w="1142" w:type="dxa"/>
            <w:shd w:val="clear" w:color="auto" w:fill="auto"/>
            <w:noWrap/>
          </w:tcPr>
          <w:p w14:paraId="4BC15AF2" w14:textId="77777777" w:rsidR="00B965DF" w:rsidRPr="00EF5447" w:rsidRDefault="00B965DF" w:rsidP="00242006">
            <w:pPr>
              <w:pStyle w:val="TAC"/>
              <w:rPr>
                <w:rFonts w:eastAsia="Malgun Gothic"/>
                <w:kern w:val="2"/>
                <w:szCs w:val="24"/>
                <w:lang w:eastAsia="ko-KR"/>
              </w:rPr>
            </w:pPr>
            <w:r w:rsidRPr="00EF5447">
              <w:t>25</w:t>
            </w:r>
          </w:p>
        </w:tc>
        <w:tc>
          <w:tcPr>
            <w:tcW w:w="1299" w:type="dxa"/>
            <w:shd w:val="clear" w:color="auto" w:fill="auto"/>
            <w:noWrap/>
          </w:tcPr>
          <w:p w14:paraId="53CAD393" w14:textId="77777777" w:rsidR="00B965DF" w:rsidRPr="00EF5447" w:rsidRDefault="00B965DF" w:rsidP="00242006">
            <w:pPr>
              <w:pStyle w:val="TAC"/>
              <w:rPr>
                <w:rFonts w:eastAsia="Malgun Gothic"/>
                <w:kern w:val="2"/>
                <w:szCs w:val="24"/>
                <w:lang w:eastAsia="ko-KR"/>
              </w:rPr>
            </w:pPr>
            <w:r w:rsidRPr="00EF5447">
              <w:t>2665</w:t>
            </w:r>
          </w:p>
        </w:tc>
        <w:tc>
          <w:tcPr>
            <w:tcW w:w="752" w:type="dxa"/>
            <w:shd w:val="clear" w:color="auto" w:fill="auto"/>
          </w:tcPr>
          <w:p w14:paraId="27238A31" w14:textId="77777777" w:rsidR="00B965DF" w:rsidRPr="00EF5447" w:rsidRDefault="00B965DF" w:rsidP="00242006">
            <w:pPr>
              <w:pStyle w:val="TAC"/>
              <w:rPr>
                <w:rFonts w:eastAsia="Malgun Gothic"/>
                <w:kern w:val="2"/>
                <w:szCs w:val="24"/>
                <w:lang w:eastAsia="ko-KR"/>
              </w:rPr>
            </w:pPr>
            <w:r w:rsidRPr="00EF5447">
              <w:rPr>
                <w:rFonts w:eastAsia="MS Mincho"/>
              </w:rPr>
              <w:t>29.0</w:t>
            </w:r>
          </w:p>
        </w:tc>
        <w:tc>
          <w:tcPr>
            <w:tcW w:w="1248" w:type="dxa"/>
            <w:shd w:val="clear" w:color="auto" w:fill="auto"/>
          </w:tcPr>
          <w:p w14:paraId="197940D6" w14:textId="77777777" w:rsidR="00B965DF" w:rsidRPr="00EF5447" w:rsidRDefault="00B965DF" w:rsidP="00242006">
            <w:pPr>
              <w:pStyle w:val="TAC"/>
              <w:rPr>
                <w:rFonts w:eastAsia="Malgun Gothic"/>
                <w:kern w:val="2"/>
                <w:szCs w:val="24"/>
                <w:lang w:eastAsia="ko-KR"/>
              </w:rPr>
            </w:pPr>
            <w:r w:rsidRPr="00EF5447">
              <w:t>IMD2</w:t>
            </w:r>
          </w:p>
        </w:tc>
      </w:tr>
      <w:tr w:rsidR="00B965DF" w:rsidRPr="00EF5447" w14:paraId="62B546D7" w14:textId="77777777" w:rsidTr="00242006">
        <w:trPr>
          <w:trHeight w:val="54"/>
          <w:jc w:val="center"/>
        </w:trPr>
        <w:tc>
          <w:tcPr>
            <w:tcW w:w="2258" w:type="dxa"/>
            <w:tcBorders>
              <w:top w:val="nil"/>
              <w:bottom w:val="nil"/>
            </w:tcBorders>
            <w:shd w:val="clear" w:color="auto" w:fill="auto"/>
          </w:tcPr>
          <w:p w14:paraId="65297A15" w14:textId="77777777" w:rsidR="00B965DF" w:rsidRPr="00EF5447" w:rsidRDefault="00B965DF" w:rsidP="00242006">
            <w:pPr>
              <w:pStyle w:val="TAC"/>
              <w:rPr>
                <w:lang w:eastAsia="ja-JP"/>
              </w:rPr>
            </w:pPr>
          </w:p>
        </w:tc>
        <w:tc>
          <w:tcPr>
            <w:tcW w:w="867" w:type="dxa"/>
            <w:shd w:val="clear" w:color="auto" w:fill="auto"/>
          </w:tcPr>
          <w:p w14:paraId="033D5AEA" w14:textId="77777777" w:rsidR="00B965DF" w:rsidRPr="00EF5447" w:rsidRDefault="00B965DF" w:rsidP="00242006">
            <w:pPr>
              <w:pStyle w:val="TAC"/>
              <w:rPr>
                <w:rFonts w:eastAsia="Malgun Gothic"/>
                <w:lang w:eastAsia="ko-KR"/>
              </w:rPr>
            </w:pPr>
            <w:r w:rsidRPr="00EF5447">
              <w:rPr>
                <w:lang w:eastAsia="ko-KR"/>
              </w:rPr>
              <w:t>28</w:t>
            </w:r>
          </w:p>
        </w:tc>
        <w:tc>
          <w:tcPr>
            <w:tcW w:w="1066" w:type="dxa"/>
            <w:shd w:val="clear" w:color="auto" w:fill="auto"/>
            <w:noWrap/>
          </w:tcPr>
          <w:p w14:paraId="63D569F8" w14:textId="77777777" w:rsidR="00B965DF" w:rsidRPr="00EF5447" w:rsidRDefault="00B965DF" w:rsidP="00242006">
            <w:pPr>
              <w:pStyle w:val="TAC"/>
              <w:rPr>
                <w:rFonts w:eastAsia="Malgun Gothic"/>
                <w:kern w:val="2"/>
                <w:szCs w:val="24"/>
                <w:lang w:eastAsia="ko-KR"/>
              </w:rPr>
            </w:pPr>
            <w:r w:rsidRPr="00EF5447">
              <w:t>730</w:t>
            </w:r>
          </w:p>
        </w:tc>
        <w:tc>
          <w:tcPr>
            <w:tcW w:w="747" w:type="dxa"/>
            <w:shd w:val="clear" w:color="auto" w:fill="auto"/>
            <w:noWrap/>
          </w:tcPr>
          <w:p w14:paraId="0D4F3A52" w14:textId="77777777" w:rsidR="00B965DF" w:rsidRPr="00EF5447" w:rsidRDefault="00B965DF" w:rsidP="00242006">
            <w:pPr>
              <w:pStyle w:val="TAC"/>
              <w:rPr>
                <w:rFonts w:eastAsia="Malgun Gothic"/>
                <w:kern w:val="2"/>
                <w:szCs w:val="24"/>
                <w:lang w:eastAsia="ko-KR"/>
              </w:rPr>
            </w:pPr>
            <w:r w:rsidRPr="00EF5447">
              <w:t>5</w:t>
            </w:r>
          </w:p>
        </w:tc>
        <w:tc>
          <w:tcPr>
            <w:tcW w:w="1142" w:type="dxa"/>
            <w:shd w:val="clear" w:color="auto" w:fill="auto"/>
            <w:noWrap/>
          </w:tcPr>
          <w:p w14:paraId="337D237F" w14:textId="77777777" w:rsidR="00B965DF" w:rsidRPr="00EF5447" w:rsidRDefault="00B965DF" w:rsidP="00242006">
            <w:pPr>
              <w:pStyle w:val="TAC"/>
              <w:rPr>
                <w:rFonts w:eastAsia="Malgun Gothic"/>
                <w:kern w:val="2"/>
                <w:szCs w:val="24"/>
                <w:lang w:eastAsia="ko-KR"/>
              </w:rPr>
            </w:pPr>
            <w:r w:rsidRPr="00EF5447">
              <w:t>25</w:t>
            </w:r>
          </w:p>
        </w:tc>
        <w:tc>
          <w:tcPr>
            <w:tcW w:w="1299" w:type="dxa"/>
            <w:shd w:val="clear" w:color="auto" w:fill="auto"/>
            <w:noWrap/>
          </w:tcPr>
          <w:p w14:paraId="62C79275" w14:textId="77777777" w:rsidR="00B965DF" w:rsidRPr="00EF5447" w:rsidRDefault="00B965DF" w:rsidP="00242006">
            <w:pPr>
              <w:pStyle w:val="TAC"/>
              <w:rPr>
                <w:rFonts w:eastAsia="Malgun Gothic"/>
                <w:kern w:val="2"/>
                <w:szCs w:val="24"/>
                <w:lang w:eastAsia="ko-KR"/>
              </w:rPr>
            </w:pPr>
            <w:r w:rsidRPr="00EF5447">
              <w:t>785</w:t>
            </w:r>
          </w:p>
        </w:tc>
        <w:tc>
          <w:tcPr>
            <w:tcW w:w="752" w:type="dxa"/>
            <w:shd w:val="clear" w:color="auto" w:fill="auto"/>
          </w:tcPr>
          <w:p w14:paraId="1D4A6BBF" w14:textId="77777777" w:rsidR="00B965DF" w:rsidRPr="00EF5447" w:rsidRDefault="00B965DF" w:rsidP="00242006">
            <w:pPr>
              <w:pStyle w:val="TAC"/>
              <w:rPr>
                <w:rFonts w:eastAsia="Malgun Gothic"/>
                <w:kern w:val="2"/>
                <w:szCs w:val="24"/>
                <w:lang w:eastAsia="ko-KR"/>
              </w:rPr>
            </w:pPr>
            <w:r w:rsidRPr="00EF5447">
              <w:t>N/A</w:t>
            </w:r>
          </w:p>
        </w:tc>
        <w:tc>
          <w:tcPr>
            <w:tcW w:w="1248" w:type="dxa"/>
            <w:shd w:val="clear" w:color="auto" w:fill="auto"/>
          </w:tcPr>
          <w:p w14:paraId="4B143EAD" w14:textId="77777777" w:rsidR="00B965DF" w:rsidRPr="00EF5447" w:rsidRDefault="00B965DF" w:rsidP="00242006">
            <w:pPr>
              <w:pStyle w:val="TAC"/>
              <w:rPr>
                <w:rFonts w:eastAsia="Malgun Gothic"/>
                <w:kern w:val="2"/>
                <w:szCs w:val="24"/>
                <w:lang w:eastAsia="ko-KR"/>
              </w:rPr>
            </w:pPr>
            <w:r w:rsidRPr="00EF5447">
              <w:t>N/A</w:t>
            </w:r>
          </w:p>
        </w:tc>
      </w:tr>
      <w:tr w:rsidR="00B965DF" w:rsidRPr="00EF5447" w14:paraId="18C4F989" w14:textId="77777777" w:rsidTr="00242006">
        <w:trPr>
          <w:trHeight w:val="54"/>
          <w:jc w:val="center"/>
        </w:trPr>
        <w:tc>
          <w:tcPr>
            <w:tcW w:w="2258" w:type="dxa"/>
            <w:tcBorders>
              <w:top w:val="nil"/>
              <w:bottom w:val="single" w:sz="4" w:space="0" w:color="auto"/>
            </w:tcBorders>
            <w:shd w:val="clear" w:color="auto" w:fill="auto"/>
          </w:tcPr>
          <w:p w14:paraId="5F6B97B2" w14:textId="77777777" w:rsidR="00B965DF" w:rsidRPr="00EF5447" w:rsidRDefault="00B965DF" w:rsidP="00242006">
            <w:pPr>
              <w:pStyle w:val="TAC"/>
              <w:rPr>
                <w:lang w:eastAsia="ja-JP"/>
              </w:rPr>
            </w:pPr>
          </w:p>
        </w:tc>
        <w:tc>
          <w:tcPr>
            <w:tcW w:w="867" w:type="dxa"/>
            <w:shd w:val="clear" w:color="auto" w:fill="auto"/>
          </w:tcPr>
          <w:p w14:paraId="3DA76F97" w14:textId="77777777" w:rsidR="00B965DF" w:rsidRPr="00EF5447" w:rsidRDefault="00B965DF" w:rsidP="00242006">
            <w:pPr>
              <w:pStyle w:val="TAC"/>
              <w:rPr>
                <w:rFonts w:eastAsia="Malgun Gothic"/>
                <w:lang w:eastAsia="ko-KR"/>
              </w:rPr>
            </w:pPr>
            <w:r w:rsidRPr="00EF5447">
              <w:rPr>
                <w:lang w:eastAsia="zh-TW"/>
              </w:rPr>
              <w:t>n1</w:t>
            </w:r>
          </w:p>
        </w:tc>
        <w:tc>
          <w:tcPr>
            <w:tcW w:w="1066" w:type="dxa"/>
            <w:shd w:val="clear" w:color="auto" w:fill="auto"/>
            <w:noWrap/>
          </w:tcPr>
          <w:p w14:paraId="5B70CB38" w14:textId="77777777" w:rsidR="00B965DF" w:rsidRPr="00EF5447" w:rsidRDefault="00B965DF" w:rsidP="00242006">
            <w:pPr>
              <w:pStyle w:val="TAC"/>
              <w:rPr>
                <w:rFonts w:eastAsia="Malgun Gothic"/>
                <w:kern w:val="2"/>
                <w:szCs w:val="24"/>
                <w:lang w:eastAsia="ko-KR"/>
              </w:rPr>
            </w:pPr>
            <w:r w:rsidRPr="00EF5447">
              <w:t>1935</w:t>
            </w:r>
          </w:p>
        </w:tc>
        <w:tc>
          <w:tcPr>
            <w:tcW w:w="747" w:type="dxa"/>
            <w:shd w:val="clear" w:color="auto" w:fill="auto"/>
            <w:noWrap/>
          </w:tcPr>
          <w:p w14:paraId="11311B9B" w14:textId="77777777" w:rsidR="00B965DF" w:rsidRPr="00EF5447" w:rsidRDefault="00B965DF" w:rsidP="00242006">
            <w:pPr>
              <w:pStyle w:val="TAC"/>
              <w:rPr>
                <w:rFonts w:eastAsia="Malgun Gothic"/>
                <w:kern w:val="2"/>
                <w:szCs w:val="24"/>
                <w:lang w:eastAsia="ko-KR"/>
              </w:rPr>
            </w:pPr>
            <w:r w:rsidRPr="00EF5447">
              <w:t>5</w:t>
            </w:r>
          </w:p>
        </w:tc>
        <w:tc>
          <w:tcPr>
            <w:tcW w:w="1142" w:type="dxa"/>
            <w:shd w:val="clear" w:color="auto" w:fill="auto"/>
            <w:noWrap/>
          </w:tcPr>
          <w:p w14:paraId="23FCD13E" w14:textId="77777777" w:rsidR="00B965DF" w:rsidRPr="00EF5447" w:rsidRDefault="00B965DF" w:rsidP="00242006">
            <w:pPr>
              <w:pStyle w:val="TAC"/>
              <w:rPr>
                <w:rFonts w:eastAsia="Malgun Gothic"/>
                <w:kern w:val="2"/>
                <w:szCs w:val="24"/>
                <w:lang w:eastAsia="ko-KR"/>
              </w:rPr>
            </w:pPr>
            <w:r w:rsidRPr="00EF5447">
              <w:t>25</w:t>
            </w:r>
          </w:p>
        </w:tc>
        <w:tc>
          <w:tcPr>
            <w:tcW w:w="1299" w:type="dxa"/>
            <w:shd w:val="clear" w:color="auto" w:fill="auto"/>
            <w:noWrap/>
          </w:tcPr>
          <w:p w14:paraId="34F3F963" w14:textId="77777777" w:rsidR="00B965DF" w:rsidRPr="00EF5447" w:rsidRDefault="00B965DF" w:rsidP="00242006">
            <w:pPr>
              <w:pStyle w:val="TAC"/>
              <w:rPr>
                <w:rFonts w:eastAsia="Malgun Gothic"/>
                <w:kern w:val="2"/>
                <w:szCs w:val="24"/>
                <w:lang w:eastAsia="ko-KR"/>
              </w:rPr>
            </w:pPr>
            <w:r w:rsidRPr="00EF5447">
              <w:t>2125</w:t>
            </w:r>
          </w:p>
        </w:tc>
        <w:tc>
          <w:tcPr>
            <w:tcW w:w="752" w:type="dxa"/>
            <w:shd w:val="clear" w:color="auto" w:fill="auto"/>
          </w:tcPr>
          <w:p w14:paraId="0EB317D8" w14:textId="77777777" w:rsidR="00B965DF" w:rsidRPr="00EF5447" w:rsidRDefault="00B965DF" w:rsidP="00242006">
            <w:pPr>
              <w:pStyle w:val="TAC"/>
              <w:rPr>
                <w:rFonts w:eastAsia="Malgun Gothic"/>
                <w:kern w:val="2"/>
                <w:szCs w:val="24"/>
                <w:lang w:eastAsia="ko-KR"/>
              </w:rPr>
            </w:pPr>
            <w:r w:rsidRPr="00EF5447">
              <w:t>N/A</w:t>
            </w:r>
          </w:p>
        </w:tc>
        <w:tc>
          <w:tcPr>
            <w:tcW w:w="1248" w:type="dxa"/>
            <w:shd w:val="clear" w:color="auto" w:fill="auto"/>
          </w:tcPr>
          <w:p w14:paraId="07A67AE3" w14:textId="77777777" w:rsidR="00B965DF" w:rsidRPr="00EF5447" w:rsidRDefault="00B965DF" w:rsidP="00242006">
            <w:pPr>
              <w:pStyle w:val="TAC"/>
              <w:rPr>
                <w:rFonts w:eastAsia="Malgun Gothic"/>
                <w:kern w:val="2"/>
                <w:szCs w:val="24"/>
                <w:lang w:eastAsia="ko-KR"/>
              </w:rPr>
            </w:pPr>
            <w:r w:rsidRPr="00EF5447">
              <w:t>N/A</w:t>
            </w:r>
          </w:p>
        </w:tc>
      </w:tr>
      <w:tr w:rsidR="00B965DF" w:rsidRPr="00EF5447" w14:paraId="25C0D389" w14:textId="77777777" w:rsidTr="00242006">
        <w:trPr>
          <w:trHeight w:val="54"/>
          <w:jc w:val="center"/>
        </w:trPr>
        <w:tc>
          <w:tcPr>
            <w:tcW w:w="2258" w:type="dxa"/>
            <w:tcBorders>
              <w:top w:val="nil"/>
              <w:bottom w:val="nil"/>
            </w:tcBorders>
            <w:shd w:val="clear" w:color="auto" w:fill="auto"/>
          </w:tcPr>
          <w:p w14:paraId="57A5B08B" w14:textId="77777777" w:rsidR="00B965DF" w:rsidRPr="00EF5447" w:rsidRDefault="00B965DF" w:rsidP="00242006">
            <w:pPr>
              <w:pStyle w:val="TAC"/>
              <w:rPr>
                <w:lang w:eastAsia="ja-JP"/>
              </w:rPr>
            </w:pPr>
            <w:r w:rsidRPr="00EF5447">
              <w:rPr>
                <w:lang w:eastAsia="zh-TW"/>
              </w:rPr>
              <w:t>DC_7A-28A_n2A</w:t>
            </w:r>
          </w:p>
        </w:tc>
        <w:tc>
          <w:tcPr>
            <w:tcW w:w="867" w:type="dxa"/>
            <w:shd w:val="clear" w:color="auto" w:fill="auto"/>
          </w:tcPr>
          <w:p w14:paraId="0A72B20B" w14:textId="77777777" w:rsidR="00B965DF" w:rsidRPr="00EF5447" w:rsidRDefault="00B965DF" w:rsidP="00242006">
            <w:pPr>
              <w:pStyle w:val="TAC"/>
              <w:rPr>
                <w:rFonts w:eastAsia="Malgun Gothic"/>
                <w:lang w:eastAsia="ko-KR"/>
              </w:rPr>
            </w:pPr>
            <w:r w:rsidRPr="00EF5447">
              <w:rPr>
                <w:lang w:eastAsia="ja-JP"/>
              </w:rPr>
              <w:t>7</w:t>
            </w:r>
          </w:p>
        </w:tc>
        <w:tc>
          <w:tcPr>
            <w:tcW w:w="1066" w:type="dxa"/>
            <w:shd w:val="clear" w:color="auto" w:fill="auto"/>
            <w:noWrap/>
          </w:tcPr>
          <w:p w14:paraId="6D2518E6" w14:textId="77777777" w:rsidR="00B965DF" w:rsidRPr="00EF5447" w:rsidRDefault="00B965DF" w:rsidP="00242006">
            <w:pPr>
              <w:pStyle w:val="TAC"/>
              <w:rPr>
                <w:rFonts w:eastAsia="Malgun Gothic"/>
                <w:kern w:val="2"/>
                <w:szCs w:val="24"/>
                <w:lang w:eastAsia="ko-KR"/>
              </w:rPr>
            </w:pPr>
            <w:r w:rsidRPr="00EF5447">
              <w:rPr>
                <w:rFonts w:eastAsia="Malgun Gothic"/>
                <w:szCs w:val="18"/>
                <w:lang w:eastAsia="ko-KR"/>
              </w:rPr>
              <w:t>2510</w:t>
            </w:r>
          </w:p>
        </w:tc>
        <w:tc>
          <w:tcPr>
            <w:tcW w:w="747" w:type="dxa"/>
            <w:shd w:val="clear" w:color="auto" w:fill="auto"/>
            <w:noWrap/>
          </w:tcPr>
          <w:p w14:paraId="433925A4" w14:textId="77777777" w:rsidR="00B965DF" w:rsidRPr="00EF5447" w:rsidRDefault="00B965DF" w:rsidP="00242006">
            <w:pPr>
              <w:pStyle w:val="TAC"/>
              <w:rPr>
                <w:rFonts w:eastAsia="Malgun Gothic"/>
                <w:kern w:val="2"/>
                <w:szCs w:val="24"/>
                <w:lang w:eastAsia="ko-KR"/>
              </w:rPr>
            </w:pPr>
            <w:r w:rsidRPr="00EF5447">
              <w:rPr>
                <w:szCs w:val="18"/>
                <w:lang w:eastAsia="ko-KR"/>
              </w:rPr>
              <w:t>10</w:t>
            </w:r>
          </w:p>
        </w:tc>
        <w:tc>
          <w:tcPr>
            <w:tcW w:w="1142" w:type="dxa"/>
            <w:shd w:val="clear" w:color="auto" w:fill="auto"/>
            <w:noWrap/>
          </w:tcPr>
          <w:p w14:paraId="0265E89D" w14:textId="77777777" w:rsidR="00B965DF" w:rsidRPr="00EF5447" w:rsidRDefault="00B965DF" w:rsidP="00242006">
            <w:pPr>
              <w:pStyle w:val="TAC"/>
              <w:rPr>
                <w:rFonts w:eastAsia="Malgun Gothic"/>
                <w:kern w:val="2"/>
                <w:szCs w:val="24"/>
                <w:lang w:eastAsia="ko-KR"/>
              </w:rPr>
            </w:pPr>
            <w:r w:rsidRPr="00EF5447">
              <w:rPr>
                <w:szCs w:val="18"/>
                <w:lang w:eastAsia="ko-KR"/>
              </w:rPr>
              <w:t>50</w:t>
            </w:r>
          </w:p>
        </w:tc>
        <w:tc>
          <w:tcPr>
            <w:tcW w:w="1299" w:type="dxa"/>
            <w:shd w:val="clear" w:color="auto" w:fill="auto"/>
            <w:noWrap/>
          </w:tcPr>
          <w:p w14:paraId="1A996EF5" w14:textId="77777777" w:rsidR="00B965DF" w:rsidRPr="00EF5447" w:rsidRDefault="00B965DF" w:rsidP="00242006">
            <w:pPr>
              <w:pStyle w:val="TAC"/>
              <w:rPr>
                <w:rFonts w:eastAsia="Malgun Gothic"/>
                <w:kern w:val="2"/>
                <w:szCs w:val="24"/>
                <w:lang w:eastAsia="ko-KR"/>
              </w:rPr>
            </w:pPr>
            <w:r w:rsidRPr="00EF5447">
              <w:rPr>
                <w:rFonts w:eastAsia="Malgun Gothic"/>
                <w:szCs w:val="18"/>
                <w:lang w:eastAsia="ko-KR"/>
              </w:rPr>
              <w:t>2630</w:t>
            </w:r>
          </w:p>
        </w:tc>
        <w:tc>
          <w:tcPr>
            <w:tcW w:w="752" w:type="dxa"/>
            <w:shd w:val="clear" w:color="auto" w:fill="auto"/>
          </w:tcPr>
          <w:p w14:paraId="0B426F06" w14:textId="77777777" w:rsidR="00B965DF" w:rsidRPr="00EF5447" w:rsidRDefault="00B965DF" w:rsidP="00242006">
            <w:pPr>
              <w:pStyle w:val="TAC"/>
              <w:rPr>
                <w:rFonts w:eastAsia="Malgun Gothic"/>
                <w:kern w:val="2"/>
                <w:szCs w:val="24"/>
                <w:lang w:eastAsia="ko-KR"/>
              </w:rPr>
            </w:pPr>
            <w:r w:rsidRPr="00EF5447">
              <w:t>27.6</w:t>
            </w:r>
          </w:p>
        </w:tc>
        <w:tc>
          <w:tcPr>
            <w:tcW w:w="1248" w:type="dxa"/>
            <w:shd w:val="clear" w:color="auto" w:fill="auto"/>
          </w:tcPr>
          <w:p w14:paraId="0EA9DE46" w14:textId="77777777" w:rsidR="00B965DF" w:rsidRPr="00EF5447" w:rsidRDefault="00B965DF" w:rsidP="00242006">
            <w:pPr>
              <w:pStyle w:val="TAC"/>
              <w:rPr>
                <w:rFonts w:eastAsia="Malgun Gothic"/>
                <w:kern w:val="2"/>
                <w:szCs w:val="24"/>
                <w:lang w:eastAsia="ko-KR"/>
              </w:rPr>
            </w:pPr>
            <w:r w:rsidRPr="00EF5447">
              <w:t>IMD2</w:t>
            </w:r>
          </w:p>
        </w:tc>
      </w:tr>
      <w:tr w:rsidR="00B965DF" w:rsidRPr="00EF5447" w14:paraId="648262C4" w14:textId="77777777" w:rsidTr="00242006">
        <w:trPr>
          <w:trHeight w:val="54"/>
          <w:jc w:val="center"/>
        </w:trPr>
        <w:tc>
          <w:tcPr>
            <w:tcW w:w="2258" w:type="dxa"/>
            <w:tcBorders>
              <w:top w:val="nil"/>
              <w:bottom w:val="nil"/>
            </w:tcBorders>
            <w:shd w:val="clear" w:color="auto" w:fill="auto"/>
          </w:tcPr>
          <w:p w14:paraId="717FF9C5" w14:textId="77777777" w:rsidR="00B965DF" w:rsidRPr="00EF5447" w:rsidRDefault="00B965DF" w:rsidP="00242006">
            <w:pPr>
              <w:pStyle w:val="TAC"/>
              <w:rPr>
                <w:lang w:eastAsia="ja-JP"/>
              </w:rPr>
            </w:pPr>
          </w:p>
        </w:tc>
        <w:tc>
          <w:tcPr>
            <w:tcW w:w="867" w:type="dxa"/>
            <w:shd w:val="clear" w:color="auto" w:fill="auto"/>
          </w:tcPr>
          <w:p w14:paraId="559DF3F3" w14:textId="77777777" w:rsidR="00B965DF" w:rsidRPr="00EF5447" w:rsidRDefault="00B965DF" w:rsidP="00242006">
            <w:pPr>
              <w:pStyle w:val="TAC"/>
              <w:rPr>
                <w:rFonts w:eastAsia="Malgun Gothic"/>
                <w:lang w:eastAsia="ko-KR"/>
              </w:rPr>
            </w:pPr>
            <w:r w:rsidRPr="00EF5447">
              <w:t>28</w:t>
            </w:r>
          </w:p>
        </w:tc>
        <w:tc>
          <w:tcPr>
            <w:tcW w:w="1066" w:type="dxa"/>
            <w:shd w:val="clear" w:color="auto" w:fill="auto"/>
            <w:noWrap/>
          </w:tcPr>
          <w:p w14:paraId="27A49502" w14:textId="77777777" w:rsidR="00B965DF" w:rsidRPr="00EF5447" w:rsidRDefault="00B965DF" w:rsidP="00242006">
            <w:pPr>
              <w:pStyle w:val="TAC"/>
              <w:rPr>
                <w:rFonts w:eastAsia="Malgun Gothic"/>
                <w:kern w:val="2"/>
                <w:szCs w:val="24"/>
                <w:lang w:eastAsia="ko-KR"/>
              </w:rPr>
            </w:pPr>
            <w:r w:rsidRPr="00EF5447">
              <w:rPr>
                <w:rFonts w:eastAsia="Malgun Gothic"/>
                <w:szCs w:val="18"/>
                <w:lang w:eastAsia="ko-KR"/>
              </w:rPr>
              <w:t>730</w:t>
            </w:r>
          </w:p>
        </w:tc>
        <w:tc>
          <w:tcPr>
            <w:tcW w:w="747" w:type="dxa"/>
            <w:shd w:val="clear" w:color="auto" w:fill="auto"/>
            <w:noWrap/>
          </w:tcPr>
          <w:p w14:paraId="6FF53E7F" w14:textId="77777777" w:rsidR="00B965DF" w:rsidRPr="00EF5447" w:rsidRDefault="00B965DF" w:rsidP="00242006">
            <w:pPr>
              <w:pStyle w:val="TAC"/>
              <w:rPr>
                <w:rFonts w:eastAsia="Malgun Gothic"/>
                <w:kern w:val="2"/>
                <w:szCs w:val="24"/>
                <w:lang w:eastAsia="ko-KR"/>
              </w:rPr>
            </w:pPr>
            <w:r w:rsidRPr="00EF5447">
              <w:rPr>
                <w:rFonts w:eastAsia="Malgun Gothic"/>
                <w:szCs w:val="18"/>
                <w:lang w:eastAsia="ko-KR"/>
              </w:rPr>
              <w:t>5</w:t>
            </w:r>
          </w:p>
        </w:tc>
        <w:tc>
          <w:tcPr>
            <w:tcW w:w="1142" w:type="dxa"/>
            <w:shd w:val="clear" w:color="auto" w:fill="auto"/>
            <w:noWrap/>
          </w:tcPr>
          <w:p w14:paraId="2E6B86FF" w14:textId="77777777" w:rsidR="00B965DF" w:rsidRPr="00EF5447" w:rsidRDefault="00B965DF" w:rsidP="00242006">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6E26BE06" w14:textId="77777777" w:rsidR="00B965DF" w:rsidRPr="00EF5447" w:rsidRDefault="00B965DF" w:rsidP="00242006">
            <w:pPr>
              <w:pStyle w:val="TAC"/>
              <w:rPr>
                <w:rFonts w:eastAsia="Malgun Gothic"/>
                <w:kern w:val="2"/>
                <w:szCs w:val="24"/>
                <w:lang w:eastAsia="ko-KR"/>
              </w:rPr>
            </w:pPr>
            <w:r w:rsidRPr="00EF5447">
              <w:rPr>
                <w:lang w:eastAsia="zh-TW"/>
              </w:rPr>
              <w:t>785</w:t>
            </w:r>
          </w:p>
        </w:tc>
        <w:tc>
          <w:tcPr>
            <w:tcW w:w="752" w:type="dxa"/>
            <w:shd w:val="clear" w:color="auto" w:fill="auto"/>
          </w:tcPr>
          <w:p w14:paraId="5F54E0C4" w14:textId="77777777" w:rsidR="00B965DF" w:rsidRPr="00EF5447" w:rsidRDefault="00B965DF" w:rsidP="00242006">
            <w:pPr>
              <w:pStyle w:val="TAC"/>
              <w:rPr>
                <w:rFonts w:eastAsia="Malgun Gothic"/>
                <w:kern w:val="2"/>
                <w:szCs w:val="24"/>
                <w:lang w:eastAsia="ko-KR"/>
              </w:rPr>
            </w:pPr>
            <w:r w:rsidRPr="00EF5447">
              <w:t>N/A</w:t>
            </w:r>
          </w:p>
        </w:tc>
        <w:tc>
          <w:tcPr>
            <w:tcW w:w="1248" w:type="dxa"/>
            <w:shd w:val="clear" w:color="auto" w:fill="auto"/>
          </w:tcPr>
          <w:p w14:paraId="563FB151" w14:textId="77777777" w:rsidR="00B965DF" w:rsidRPr="00EF5447" w:rsidRDefault="00B965DF" w:rsidP="00242006">
            <w:pPr>
              <w:pStyle w:val="TAC"/>
              <w:rPr>
                <w:rFonts w:eastAsia="Malgun Gothic"/>
                <w:kern w:val="2"/>
                <w:szCs w:val="24"/>
                <w:lang w:eastAsia="ko-KR"/>
              </w:rPr>
            </w:pPr>
            <w:r w:rsidRPr="00EF5447">
              <w:rPr>
                <w:lang w:eastAsia="ja-JP"/>
              </w:rPr>
              <w:t>N/A</w:t>
            </w:r>
          </w:p>
        </w:tc>
      </w:tr>
      <w:tr w:rsidR="00B965DF" w:rsidRPr="00EF5447" w14:paraId="73832756" w14:textId="77777777" w:rsidTr="00242006">
        <w:trPr>
          <w:trHeight w:val="54"/>
          <w:jc w:val="center"/>
        </w:trPr>
        <w:tc>
          <w:tcPr>
            <w:tcW w:w="2258" w:type="dxa"/>
            <w:tcBorders>
              <w:top w:val="nil"/>
              <w:bottom w:val="single" w:sz="4" w:space="0" w:color="auto"/>
            </w:tcBorders>
            <w:shd w:val="clear" w:color="auto" w:fill="auto"/>
          </w:tcPr>
          <w:p w14:paraId="7913DA15" w14:textId="77777777" w:rsidR="00B965DF" w:rsidRPr="00EF5447" w:rsidRDefault="00B965DF" w:rsidP="00242006">
            <w:pPr>
              <w:pStyle w:val="TAC"/>
              <w:rPr>
                <w:lang w:eastAsia="ja-JP"/>
              </w:rPr>
            </w:pPr>
          </w:p>
        </w:tc>
        <w:tc>
          <w:tcPr>
            <w:tcW w:w="867" w:type="dxa"/>
            <w:shd w:val="clear" w:color="auto" w:fill="auto"/>
          </w:tcPr>
          <w:p w14:paraId="09A25284" w14:textId="77777777" w:rsidR="00B965DF" w:rsidRPr="00EF5447" w:rsidRDefault="00B965DF" w:rsidP="00242006">
            <w:pPr>
              <w:pStyle w:val="TAC"/>
              <w:rPr>
                <w:rFonts w:eastAsia="Malgun Gothic"/>
                <w:lang w:eastAsia="ko-KR"/>
              </w:rPr>
            </w:pPr>
            <w:r w:rsidRPr="00EF5447">
              <w:t>n2</w:t>
            </w:r>
          </w:p>
        </w:tc>
        <w:tc>
          <w:tcPr>
            <w:tcW w:w="1066" w:type="dxa"/>
            <w:shd w:val="clear" w:color="auto" w:fill="auto"/>
            <w:noWrap/>
          </w:tcPr>
          <w:p w14:paraId="3344413C" w14:textId="77777777" w:rsidR="00B965DF" w:rsidRPr="00EF5447" w:rsidRDefault="00B965DF" w:rsidP="00242006">
            <w:pPr>
              <w:pStyle w:val="TAC"/>
              <w:rPr>
                <w:rFonts w:eastAsia="Malgun Gothic"/>
                <w:kern w:val="2"/>
                <w:szCs w:val="24"/>
                <w:lang w:eastAsia="ko-KR"/>
              </w:rPr>
            </w:pPr>
            <w:r w:rsidRPr="00EF5447">
              <w:t>1900</w:t>
            </w:r>
          </w:p>
        </w:tc>
        <w:tc>
          <w:tcPr>
            <w:tcW w:w="747" w:type="dxa"/>
            <w:shd w:val="clear" w:color="auto" w:fill="auto"/>
            <w:noWrap/>
          </w:tcPr>
          <w:p w14:paraId="5C8765E0" w14:textId="77777777" w:rsidR="00B965DF" w:rsidRPr="00EF5447" w:rsidRDefault="00B965DF" w:rsidP="00242006">
            <w:pPr>
              <w:pStyle w:val="TAC"/>
              <w:rPr>
                <w:rFonts w:eastAsia="Malgun Gothic"/>
                <w:kern w:val="2"/>
                <w:szCs w:val="24"/>
                <w:lang w:eastAsia="ko-KR"/>
              </w:rPr>
            </w:pPr>
            <w:r w:rsidRPr="00EF5447">
              <w:t>5</w:t>
            </w:r>
          </w:p>
        </w:tc>
        <w:tc>
          <w:tcPr>
            <w:tcW w:w="1142" w:type="dxa"/>
            <w:shd w:val="clear" w:color="auto" w:fill="auto"/>
            <w:noWrap/>
          </w:tcPr>
          <w:p w14:paraId="515C1C5D" w14:textId="77777777" w:rsidR="00B965DF" w:rsidRPr="00EF5447" w:rsidRDefault="00B965DF" w:rsidP="00242006">
            <w:pPr>
              <w:pStyle w:val="TAC"/>
              <w:rPr>
                <w:rFonts w:eastAsia="Malgun Gothic"/>
                <w:kern w:val="2"/>
                <w:szCs w:val="24"/>
                <w:lang w:eastAsia="ko-KR"/>
              </w:rPr>
            </w:pPr>
            <w:r w:rsidRPr="00EF5447">
              <w:t>25</w:t>
            </w:r>
          </w:p>
        </w:tc>
        <w:tc>
          <w:tcPr>
            <w:tcW w:w="1299" w:type="dxa"/>
            <w:shd w:val="clear" w:color="auto" w:fill="auto"/>
            <w:noWrap/>
          </w:tcPr>
          <w:p w14:paraId="55B8FB65" w14:textId="77777777" w:rsidR="00B965DF" w:rsidRPr="00EF5447" w:rsidRDefault="00B965DF" w:rsidP="00242006">
            <w:pPr>
              <w:pStyle w:val="TAC"/>
              <w:rPr>
                <w:rFonts w:eastAsia="Malgun Gothic"/>
                <w:kern w:val="2"/>
                <w:szCs w:val="24"/>
                <w:lang w:eastAsia="ko-KR"/>
              </w:rPr>
            </w:pPr>
            <w:r w:rsidRPr="00EF5447">
              <w:t>1980</w:t>
            </w:r>
          </w:p>
        </w:tc>
        <w:tc>
          <w:tcPr>
            <w:tcW w:w="752" w:type="dxa"/>
            <w:shd w:val="clear" w:color="auto" w:fill="auto"/>
          </w:tcPr>
          <w:p w14:paraId="349122D7"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3EF26115" w14:textId="77777777" w:rsidR="00B965DF" w:rsidRPr="00EF5447" w:rsidRDefault="00B965DF" w:rsidP="00242006">
            <w:pPr>
              <w:pStyle w:val="TAC"/>
              <w:rPr>
                <w:rFonts w:eastAsia="Malgun Gothic"/>
                <w:kern w:val="2"/>
                <w:szCs w:val="24"/>
                <w:lang w:eastAsia="ko-KR"/>
              </w:rPr>
            </w:pPr>
            <w:r w:rsidRPr="00EF5447">
              <w:rPr>
                <w:lang w:eastAsia="ja-JP"/>
              </w:rPr>
              <w:t>N/A</w:t>
            </w:r>
          </w:p>
        </w:tc>
      </w:tr>
      <w:tr w:rsidR="00B965DF" w:rsidRPr="00EF5447" w14:paraId="22E05EE1" w14:textId="77777777" w:rsidTr="00242006">
        <w:trPr>
          <w:trHeight w:val="54"/>
          <w:jc w:val="center"/>
        </w:trPr>
        <w:tc>
          <w:tcPr>
            <w:tcW w:w="2258" w:type="dxa"/>
            <w:tcBorders>
              <w:bottom w:val="nil"/>
            </w:tcBorders>
            <w:shd w:val="clear" w:color="auto" w:fill="auto"/>
          </w:tcPr>
          <w:p w14:paraId="0988FDBD" w14:textId="77777777" w:rsidR="00B965DF" w:rsidRPr="00EF5447" w:rsidRDefault="00B965DF" w:rsidP="00242006">
            <w:pPr>
              <w:pStyle w:val="TAC"/>
              <w:rPr>
                <w:rFonts w:cs="Arial"/>
                <w:lang w:eastAsia="ja-JP"/>
              </w:rPr>
            </w:pPr>
            <w:r w:rsidRPr="00EF5447">
              <w:rPr>
                <w:rFonts w:cs="Arial"/>
                <w:lang w:eastAsia="ja-JP"/>
              </w:rPr>
              <w:t>DC_7A-28A_n3A</w:t>
            </w:r>
          </w:p>
          <w:p w14:paraId="677AF9EC" w14:textId="77777777" w:rsidR="00B965DF" w:rsidRPr="00EF5447" w:rsidRDefault="00B965DF" w:rsidP="00242006">
            <w:pPr>
              <w:pStyle w:val="TAC"/>
              <w:rPr>
                <w:lang w:eastAsia="ja-JP"/>
              </w:rPr>
            </w:pPr>
            <w:r w:rsidRPr="00EF5447">
              <w:rPr>
                <w:rFonts w:cs="Arial"/>
                <w:lang w:eastAsia="ja-JP"/>
              </w:rPr>
              <w:t>DC_7C-28A_n3A</w:t>
            </w:r>
          </w:p>
        </w:tc>
        <w:tc>
          <w:tcPr>
            <w:tcW w:w="867" w:type="dxa"/>
            <w:shd w:val="clear" w:color="auto" w:fill="auto"/>
          </w:tcPr>
          <w:p w14:paraId="73D2D0C3" w14:textId="77777777" w:rsidR="00B965DF" w:rsidRPr="00EF5447" w:rsidRDefault="00B965DF" w:rsidP="00242006">
            <w:pPr>
              <w:pStyle w:val="TAC"/>
              <w:rPr>
                <w:rFonts w:eastAsia="Malgun Gothic"/>
                <w:lang w:eastAsia="ko-KR"/>
              </w:rPr>
            </w:pPr>
            <w:r w:rsidRPr="00EF5447">
              <w:t>7</w:t>
            </w:r>
          </w:p>
        </w:tc>
        <w:tc>
          <w:tcPr>
            <w:tcW w:w="1066" w:type="dxa"/>
            <w:shd w:val="clear" w:color="auto" w:fill="auto"/>
            <w:noWrap/>
          </w:tcPr>
          <w:p w14:paraId="799FB69B" w14:textId="77777777" w:rsidR="00B965DF" w:rsidRPr="00EF5447" w:rsidRDefault="00B965DF" w:rsidP="00242006">
            <w:pPr>
              <w:pStyle w:val="TAC"/>
              <w:rPr>
                <w:rFonts w:eastAsia="Malgun Gothic"/>
                <w:kern w:val="2"/>
                <w:szCs w:val="24"/>
                <w:lang w:eastAsia="ko-KR"/>
              </w:rPr>
            </w:pPr>
            <w:r w:rsidRPr="00EF5447">
              <w:t>2543</w:t>
            </w:r>
          </w:p>
        </w:tc>
        <w:tc>
          <w:tcPr>
            <w:tcW w:w="747" w:type="dxa"/>
            <w:shd w:val="clear" w:color="auto" w:fill="auto"/>
            <w:noWrap/>
          </w:tcPr>
          <w:p w14:paraId="7F2D5C8E" w14:textId="77777777" w:rsidR="00B965DF" w:rsidRPr="00EF5447" w:rsidRDefault="00B965DF" w:rsidP="00242006">
            <w:pPr>
              <w:pStyle w:val="TAC"/>
              <w:rPr>
                <w:rFonts w:eastAsia="Malgun Gothic"/>
                <w:kern w:val="2"/>
                <w:szCs w:val="24"/>
                <w:lang w:eastAsia="ko-KR"/>
              </w:rPr>
            </w:pPr>
            <w:r w:rsidRPr="00EF5447">
              <w:t>5</w:t>
            </w:r>
          </w:p>
        </w:tc>
        <w:tc>
          <w:tcPr>
            <w:tcW w:w="1142" w:type="dxa"/>
            <w:shd w:val="clear" w:color="auto" w:fill="auto"/>
            <w:noWrap/>
          </w:tcPr>
          <w:p w14:paraId="0A44A45B" w14:textId="77777777" w:rsidR="00B965DF" w:rsidRPr="00EF5447" w:rsidRDefault="00B965DF" w:rsidP="00242006">
            <w:pPr>
              <w:pStyle w:val="TAC"/>
              <w:rPr>
                <w:rFonts w:eastAsia="Malgun Gothic"/>
                <w:kern w:val="2"/>
                <w:szCs w:val="24"/>
                <w:lang w:eastAsia="ko-KR"/>
              </w:rPr>
            </w:pPr>
            <w:r w:rsidRPr="00EF5447">
              <w:t>25</w:t>
            </w:r>
          </w:p>
        </w:tc>
        <w:tc>
          <w:tcPr>
            <w:tcW w:w="1299" w:type="dxa"/>
            <w:shd w:val="clear" w:color="auto" w:fill="auto"/>
            <w:noWrap/>
          </w:tcPr>
          <w:p w14:paraId="0661F8C6" w14:textId="77777777" w:rsidR="00B965DF" w:rsidRPr="00EF5447" w:rsidRDefault="00B965DF" w:rsidP="00242006">
            <w:pPr>
              <w:pStyle w:val="TAC"/>
              <w:rPr>
                <w:rFonts w:eastAsia="Malgun Gothic"/>
                <w:kern w:val="2"/>
                <w:szCs w:val="24"/>
                <w:lang w:eastAsia="ko-KR"/>
              </w:rPr>
            </w:pPr>
            <w:r w:rsidRPr="00EF5447">
              <w:t>2663</w:t>
            </w:r>
          </w:p>
        </w:tc>
        <w:tc>
          <w:tcPr>
            <w:tcW w:w="752" w:type="dxa"/>
            <w:shd w:val="clear" w:color="auto" w:fill="auto"/>
          </w:tcPr>
          <w:p w14:paraId="779182DE" w14:textId="77777777" w:rsidR="00B965DF" w:rsidRPr="00EF5447" w:rsidRDefault="00B965DF" w:rsidP="00242006">
            <w:pPr>
              <w:pStyle w:val="TAC"/>
              <w:rPr>
                <w:rFonts w:eastAsia="Malgun Gothic"/>
                <w:kern w:val="2"/>
                <w:szCs w:val="24"/>
                <w:lang w:eastAsia="ko-KR"/>
              </w:rPr>
            </w:pPr>
            <w:r w:rsidRPr="00EF5447">
              <w:rPr>
                <w:lang w:eastAsia="zh-CN"/>
              </w:rPr>
              <w:t>N/A</w:t>
            </w:r>
          </w:p>
        </w:tc>
        <w:tc>
          <w:tcPr>
            <w:tcW w:w="1248" w:type="dxa"/>
            <w:shd w:val="clear" w:color="auto" w:fill="auto"/>
          </w:tcPr>
          <w:p w14:paraId="24566EAB" w14:textId="77777777" w:rsidR="00B965DF" w:rsidRPr="00EF5447" w:rsidRDefault="00B965DF" w:rsidP="00242006">
            <w:pPr>
              <w:pStyle w:val="TAC"/>
              <w:rPr>
                <w:rFonts w:eastAsia="Malgun Gothic"/>
                <w:kern w:val="2"/>
                <w:szCs w:val="24"/>
                <w:lang w:eastAsia="ko-KR"/>
              </w:rPr>
            </w:pPr>
            <w:r w:rsidRPr="00EF5447">
              <w:rPr>
                <w:lang w:eastAsia="ja-JP"/>
              </w:rPr>
              <w:t>N/A</w:t>
            </w:r>
          </w:p>
        </w:tc>
      </w:tr>
      <w:tr w:rsidR="00B965DF" w:rsidRPr="00EF5447" w14:paraId="167F0A68" w14:textId="77777777" w:rsidTr="00242006">
        <w:trPr>
          <w:trHeight w:val="54"/>
          <w:jc w:val="center"/>
        </w:trPr>
        <w:tc>
          <w:tcPr>
            <w:tcW w:w="2258" w:type="dxa"/>
            <w:tcBorders>
              <w:top w:val="nil"/>
              <w:bottom w:val="nil"/>
            </w:tcBorders>
            <w:shd w:val="clear" w:color="auto" w:fill="auto"/>
          </w:tcPr>
          <w:p w14:paraId="14A49F87" w14:textId="77777777" w:rsidR="00B965DF" w:rsidRPr="00EF5447" w:rsidRDefault="00B965DF" w:rsidP="00242006">
            <w:pPr>
              <w:pStyle w:val="TAC"/>
              <w:rPr>
                <w:lang w:eastAsia="ja-JP"/>
              </w:rPr>
            </w:pPr>
          </w:p>
        </w:tc>
        <w:tc>
          <w:tcPr>
            <w:tcW w:w="867" w:type="dxa"/>
            <w:shd w:val="clear" w:color="auto" w:fill="auto"/>
          </w:tcPr>
          <w:p w14:paraId="0A88C3F4" w14:textId="77777777" w:rsidR="00B965DF" w:rsidRPr="00EF5447" w:rsidRDefault="00B965DF" w:rsidP="00242006">
            <w:pPr>
              <w:pStyle w:val="TAC"/>
              <w:rPr>
                <w:rFonts w:eastAsia="Malgun Gothic"/>
                <w:lang w:eastAsia="ko-KR"/>
              </w:rPr>
            </w:pPr>
            <w:r w:rsidRPr="00EF5447">
              <w:t>28</w:t>
            </w:r>
          </w:p>
        </w:tc>
        <w:tc>
          <w:tcPr>
            <w:tcW w:w="1066" w:type="dxa"/>
            <w:shd w:val="clear" w:color="auto" w:fill="auto"/>
            <w:noWrap/>
          </w:tcPr>
          <w:p w14:paraId="3BD22D2D" w14:textId="77777777" w:rsidR="00B965DF" w:rsidRPr="00EF5447" w:rsidRDefault="00B965DF" w:rsidP="00242006">
            <w:pPr>
              <w:pStyle w:val="TAC"/>
              <w:rPr>
                <w:rFonts w:eastAsia="Malgun Gothic"/>
                <w:kern w:val="2"/>
                <w:szCs w:val="24"/>
                <w:lang w:eastAsia="ko-KR"/>
              </w:rPr>
            </w:pPr>
            <w:r w:rsidRPr="00EF5447">
              <w:t>741</w:t>
            </w:r>
          </w:p>
        </w:tc>
        <w:tc>
          <w:tcPr>
            <w:tcW w:w="747" w:type="dxa"/>
            <w:shd w:val="clear" w:color="auto" w:fill="auto"/>
            <w:noWrap/>
          </w:tcPr>
          <w:p w14:paraId="091BE068" w14:textId="77777777" w:rsidR="00B965DF" w:rsidRPr="00EF5447" w:rsidRDefault="00B965DF" w:rsidP="00242006">
            <w:pPr>
              <w:pStyle w:val="TAC"/>
              <w:rPr>
                <w:rFonts w:eastAsia="Malgun Gothic"/>
                <w:kern w:val="2"/>
                <w:szCs w:val="24"/>
                <w:lang w:eastAsia="ko-KR"/>
              </w:rPr>
            </w:pPr>
            <w:r w:rsidRPr="00EF5447">
              <w:t>5</w:t>
            </w:r>
          </w:p>
        </w:tc>
        <w:tc>
          <w:tcPr>
            <w:tcW w:w="1142" w:type="dxa"/>
            <w:shd w:val="clear" w:color="auto" w:fill="auto"/>
            <w:noWrap/>
          </w:tcPr>
          <w:p w14:paraId="0D7CAD15" w14:textId="77777777" w:rsidR="00B965DF" w:rsidRPr="00EF5447" w:rsidRDefault="00B965DF" w:rsidP="00242006">
            <w:pPr>
              <w:pStyle w:val="TAC"/>
              <w:rPr>
                <w:rFonts w:eastAsia="Malgun Gothic"/>
                <w:kern w:val="2"/>
                <w:szCs w:val="24"/>
                <w:lang w:eastAsia="ko-KR"/>
              </w:rPr>
            </w:pPr>
            <w:r w:rsidRPr="00EF5447">
              <w:t>25</w:t>
            </w:r>
          </w:p>
        </w:tc>
        <w:tc>
          <w:tcPr>
            <w:tcW w:w="1299" w:type="dxa"/>
            <w:shd w:val="clear" w:color="auto" w:fill="auto"/>
            <w:noWrap/>
          </w:tcPr>
          <w:p w14:paraId="0308B40F" w14:textId="77777777" w:rsidR="00B965DF" w:rsidRPr="00EF5447" w:rsidRDefault="00B965DF" w:rsidP="00242006">
            <w:pPr>
              <w:pStyle w:val="TAC"/>
              <w:rPr>
                <w:rFonts w:eastAsia="Malgun Gothic"/>
                <w:kern w:val="2"/>
                <w:szCs w:val="24"/>
                <w:lang w:eastAsia="ko-KR"/>
              </w:rPr>
            </w:pPr>
            <w:r w:rsidRPr="00EF5447">
              <w:t>796.0</w:t>
            </w:r>
          </w:p>
        </w:tc>
        <w:tc>
          <w:tcPr>
            <w:tcW w:w="752" w:type="dxa"/>
            <w:shd w:val="clear" w:color="auto" w:fill="auto"/>
          </w:tcPr>
          <w:p w14:paraId="7FF0441D" w14:textId="77777777" w:rsidR="00B965DF" w:rsidRPr="00EF5447" w:rsidRDefault="00B965DF" w:rsidP="00242006">
            <w:pPr>
              <w:pStyle w:val="TAC"/>
              <w:rPr>
                <w:rFonts w:eastAsia="Malgun Gothic"/>
                <w:kern w:val="2"/>
                <w:szCs w:val="24"/>
                <w:lang w:eastAsia="ko-KR"/>
              </w:rPr>
            </w:pPr>
            <w:r w:rsidRPr="00EF5447">
              <w:t>20.0</w:t>
            </w:r>
          </w:p>
        </w:tc>
        <w:tc>
          <w:tcPr>
            <w:tcW w:w="1248" w:type="dxa"/>
            <w:shd w:val="clear" w:color="auto" w:fill="auto"/>
          </w:tcPr>
          <w:p w14:paraId="3F72143C" w14:textId="77777777" w:rsidR="00B965DF" w:rsidRPr="00EF5447" w:rsidRDefault="00B965DF" w:rsidP="00242006">
            <w:pPr>
              <w:pStyle w:val="TAC"/>
              <w:rPr>
                <w:rFonts w:eastAsia="Malgun Gothic"/>
                <w:kern w:val="2"/>
                <w:szCs w:val="24"/>
                <w:lang w:eastAsia="ko-KR"/>
              </w:rPr>
            </w:pPr>
            <w:r w:rsidRPr="00EF5447">
              <w:t>IMD2</w:t>
            </w:r>
          </w:p>
        </w:tc>
      </w:tr>
      <w:tr w:rsidR="00B965DF" w:rsidRPr="00EF5447" w14:paraId="205EE5EC" w14:textId="77777777" w:rsidTr="00242006">
        <w:trPr>
          <w:trHeight w:val="54"/>
          <w:jc w:val="center"/>
        </w:trPr>
        <w:tc>
          <w:tcPr>
            <w:tcW w:w="2258" w:type="dxa"/>
            <w:tcBorders>
              <w:top w:val="nil"/>
              <w:bottom w:val="nil"/>
            </w:tcBorders>
            <w:shd w:val="clear" w:color="auto" w:fill="auto"/>
          </w:tcPr>
          <w:p w14:paraId="22BEEBA2" w14:textId="77777777" w:rsidR="00B965DF" w:rsidRPr="00EF5447" w:rsidRDefault="00B965DF" w:rsidP="00242006">
            <w:pPr>
              <w:pStyle w:val="TAC"/>
              <w:rPr>
                <w:lang w:eastAsia="ja-JP"/>
              </w:rPr>
            </w:pPr>
          </w:p>
        </w:tc>
        <w:tc>
          <w:tcPr>
            <w:tcW w:w="867" w:type="dxa"/>
            <w:shd w:val="clear" w:color="auto" w:fill="auto"/>
          </w:tcPr>
          <w:p w14:paraId="11627401" w14:textId="77777777" w:rsidR="00B965DF" w:rsidRPr="00EF5447" w:rsidRDefault="00B965DF" w:rsidP="00242006">
            <w:pPr>
              <w:pStyle w:val="TAC"/>
              <w:rPr>
                <w:rFonts w:eastAsia="Malgun Gothic"/>
                <w:lang w:eastAsia="ko-KR"/>
              </w:rPr>
            </w:pPr>
            <w:r w:rsidRPr="00EF5447">
              <w:t>n3</w:t>
            </w:r>
          </w:p>
        </w:tc>
        <w:tc>
          <w:tcPr>
            <w:tcW w:w="1066" w:type="dxa"/>
            <w:shd w:val="clear" w:color="auto" w:fill="auto"/>
            <w:noWrap/>
          </w:tcPr>
          <w:p w14:paraId="09090F27" w14:textId="77777777" w:rsidR="00B965DF" w:rsidRPr="00EF5447" w:rsidRDefault="00B965DF" w:rsidP="00242006">
            <w:pPr>
              <w:pStyle w:val="TAC"/>
              <w:rPr>
                <w:rFonts w:eastAsia="Malgun Gothic"/>
                <w:kern w:val="2"/>
                <w:szCs w:val="24"/>
                <w:lang w:eastAsia="ko-KR"/>
              </w:rPr>
            </w:pPr>
            <w:r w:rsidRPr="00EF5447">
              <w:t>1747</w:t>
            </w:r>
          </w:p>
        </w:tc>
        <w:tc>
          <w:tcPr>
            <w:tcW w:w="747" w:type="dxa"/>
            <w:shd w:val="clear" w:color="auto" w:fill="auto"/>
            <w:noWrap/>
          </w:tcPr>
          <w:p w14:paraId="3B96F4E7" w14:textId="77777777" w:rsidR="00B965DF" w:rsidRPr="00EF5447" w:rsidRDefault="00B965DF" w:rsidP="00242006">
            <w:pPr>
              <w:pStyle w:val="TAC"/>
              <w:rPr>
                <w:rFonts w:eastAsia="Malgun Gothic"/>
                <w:kern w:val="2"/>
                <w:szCs w:val="24"/>
                <w:lang w:eastAsia="ko-KR"/>
              </w:rPr>
            </w:pPr>
            <w:r w:rsidRPr="00EF5447">
              <w:t>5</w:t>
            </w:r>
          </w:p>
        </w:tc>
        <w:tc>
          <w:tcPr>
            <w:tcW w:w="1142" w:type="dxa"/>
            <w:shd w:val="clear" w:color="auto" w:fill="auto"/>
            <w:noWrap/>
          </w:tcPr>
          <w:p w14:paraId="293E226D" w14:textId="77777777" w:rsidR="00B965DF" w:rsidRPr="00EF5447" w:rsidRDefault="00B965DF" w:rsidP="00242006">
            <w:pPr>
              <w:pStyle w:val="TAC"/>
              <w:rPr>
                <w:rFonts w:eastAsia="Malgun Gothic"/>
                <w:kern w:val="2"/>
                <w:szCs w:val="24"/>
                <w:lang w:eastAsia="ko-KR"/>
              </w:rPr>
            </w:pPr>
            <w:r w:rsidRPr="00EF5447">
              <w:t>25</w:t>
            </w:r>
          </w:p>
        </w:tc>
        <w:tc>
          <w:tcPr>
            <w:tcW w:w="1299" w:type="dxa"/>
            <w:shd w:val="clear" w:color="auto" w:fill="auto"/>
            <w:noWrap/>
          </w:tcPr>
          <w:p w14:paraId="4FBB87A3" w14:textId="77777777" w:rsidR="00B965DF" w:rsidRPr="00EF5447" w:rsidRDefault="00B965DF" w:rsidP="00242006">
            <w:pPr>
              <w:pStyle w:val="TAC"/>
              <w:rPr>
                <w:rFonts w:eastAsia="Malgun Gothic"/>
                <w:kern w:val="2"/>
                <w:szCs w:val="24"/>
                <w:lang w:eastAsia="ko-KR"/>
              </w:rPr>
            </w:pPr>
            <w:r w:rsidRPr="00EF5447">
              <w:t>1842</w:t>
            </w:r>
          </w:p>
        </w:tc>
        <w:tc>
          <w:tcPr>
            <w:tcW w:w="752" w:type="dxa"/>
            <w:shd w:val="clear" w:color="auto" w:fill="auto"/>
          </w:tcPr>
          <w:p w14:paraId="684F6276" w14:textId="77777777" w:rsidR="00B965DF" w:rsidRPr="00EF5447" w:rsidRDefault="00B965DF" w:rsidP="00242006">
            <w:pPr>
              <w:pStyle w:val="TAC"/>
              <w:rPr>
                <w:rFonts w:eastAsia="Malgun Gothic"/>
                <w:kern w:val="2"/>
                <w:szCs w:val="24"/>
                <w:lang w:eastAsia="ko-KR"/>
              </w:rPr>
            </w:pPr>
            <w:r w:rsidRPr="00EF5447">
              <w:rPr>
                <w:lang w:eastAsia="zh-CN"/>
              </w:rPr>
              <w:t>N/A</w:t>
            </w:r>
          </w:p>
        </w:tc>
        <w:tc>
          <w:tcPr>
            <w:tcW w:w="1248" w:type="dxa"/>
            <w:shd w:val="clear" w:color="auto" w:fill="auto"/>
          </w:tcPr>
          <w:p w14:paraId="4881386F" w14:textId="77777777" w:rsidR="00B965DF" w:rsidRPr="00EF5447" w:rsidRDefault="00B965DF" w:rsidP="00242006">
            <w:pPr>
              <w:pStyle w:val="TAC"/>
              <w:rPr>
                <w:rFonts w:eastAsia="Malgun Gothic"/>
                <w:kern w:val="2"/>
                <w:szCs w:val="24"/>
                <w:lang w:eastAsia="ko-KR"/>
              </w:rPr>
            </w:pPr>
            <w:r w:rsidRPr="00EF5447">
              <w:rPr>
                <w:lang w:eastAsia="ja-JP"/>
              </w:rPr>
              <w:t>N/A</w:t>
            </w:r>
          </w:p>
        </w:tc>
      </w:tr>
      <w:tr w:rsidR="00B965DF" w:rsidRPr="00EF5447" w14:paraId="5962A44F" w14:textId="77777777" w:rsidTr="00242006">
        <w:trPr>
          <w:trHeight w:val="54"/>
          <w:jc w:val="center"/>
        </w:trPr>
        <w:tc>
          <w:tcPr>
            <w:tcW w:w="2258" w:type="dxa"/>
            <w:tcBorders>
              <w:top w:val="nil"/>
              <w:bottom w:val="nil"/>
            </w:tcBorders>
            <w:shd w:val="clear" w:color="auto" w:fill="auto"/>
          </w:tcPr>
          <w:p w14:paraId="73A76247" w14:textId="77777777" w:rsidR="00B965DF" w:rsidRPr="00EF5447" w:rsidRDefault="00B965DF" w:rsidP="00242006">
            <w:pPr>
              <w:pStyle w:val="TAC"/>
              <w:rPr>
                <w:lang w:eastAsia="ja-JP"/>
              </w:rPr>
            </w:pPr>
          </w:p>
        </w:tc>
        <w:tc>
          <w:tcPr>
            <w:tcW w:w="867" w:type="dxa"/>
            <w:shd w:val="clear" w:color="auto" w:fill="auto"/>
          </w:tcPr>
          <w:p w14:paraId="77722BEF" w14:textId="77777777" w:rsidR="00B965DF" w:rsidRPr="00EF5447" w:rsidRDefault="00B965DF" w:rsidP="00242006">
            <w:pPr>
              <w:pStyle w:val="TAC"/>
              <w:rPr>
                <w:rFonts w:eastAsia="Malgun Gothic"/>
                <w:lang w:eastAsia="ko-KR"/>
              </w:rPr>
            </w:pPr>
            <w:r w:rsidRPr="00EF5447">
              <w:t>7</w:t>
            </w:r>
          </w:p>
        </w:tc>
        <w:tc>
          <w:tcPr>
            <w:tcW w:w="1066" w:type="dxa"/>
            <w:shd w:val="clear" w:color="auto" w:fill="auto"/>
            <w:noWrap/>
          </w:tcPr>
          <w:p w14:paraId="720C70A0" w14:textId="77777777" w:rsidR="00B965DF" w:rsidRPr="00EF5447" w:rsidRDefault="00B965DF" w:rsidP="00242006">
            <w:pPr>
              <w:pStyle w:val="TAC"/>
              <w:rPr>
                <w:rFonts w:eastAsia="Malgun Gothic"/>
                <w:kern w:val="2"/>
                <w:szCs w:val="24"/>
                <w:lang w:eastAsia="ko-KR"/>
              </w:rPr>
            </w:pPr>
            <w:r w:rsidRPr="00EF5447">
              <w:rPr>
                <w:rFonts w:eastAsia="Malgun Gothic" w:cs="Arial"/>
                <w:kern w:val="2"/>
                <w:szCs w:val="24"/>
                <w:lang w:eastAsia="ko-KR"/>
              </w:rPr>
              <w:t>2540</w:t>
            </w:r>
          </w:p>
        </w:tc>
        <w:tc>
          <w:tcPr>
            <w:tcW w:w="747" w:type="dxa"/>
            <w:shd w:val="clear" w:color="auto" w:fill="auto"/>
            <w:noWrap/>
          </w:tcPr>
          <w:p w14:paraId="62498D41" w14:textId="77777777" w:rsidR="00B965DF" w:rsidRPr="00EF5447" w:rsidRDefault="00B965DF" w:rsidP="00242006">
            <w:pPr>
              <w:pStyle w:val="TAC"/>
              <w:rPr>
                <w:rFonts w:eastAsia="Malgun Gothic"/>
                <w:kern w:val="2"/>
                <w:szCs w:val="24"/>
                <w:lang w:eastAsia="ko-KR"/>
              </w:rPr>
            </w:pPr>
            <w:r w:rsidRPr="00EF5447">
              <w:rPr>
                <w:rFonts w:eastAsia="Malgun Gothic" w:cs="Arial"/>
                <w:kern w:val="2"/>
                <w:szCs w:val="24"/>
                <w:lang w:eastAsia="ko-KR"/>
              </w:rPr>
              <w:t>5</w:t>
            </w:r>
          </w:p>
        </w:tc>
        <w:tc>
          <w:tcPr>
            <w:tcW w:w="1142" w:type="dxa"/>
            <w:shd w:val="clear" w:color="auto" w:fill="auto"/>
            <w:noWrap/>
          </w:tcPr>
          <w:p w14:paraId="3ABCDC71" w14:textId="77777777" w:rsidR="00B965DF" w:rsidRPr="00EF5447" w:rsidRDefault="00B965DF" w:rsidP="00242006">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7A61AF1E" w14:textId="77777777" w:rsidR="00B965DF" w:rsidRPr="00EF5447" w:rsidRDefault="00B965DF" w:rsidP="00242006">
            <w:pPr>
              <w:pStyle w:val="TAC"/>
              <w:rPr>
                <w:rFonts w:eastAsia="Malgun Gothic"/>
                <w:kern w:val="2"/>
                <w:szCs w:val="24"/>
                <w:lang w:eastAsia="ko-KR"/>
              </w:rPr>
            </w:pPr>
            <w:r w:rsidRPr="00EF5447">
              <w:rPr>
                <w:rFonts w:cs="Arial"/>
                <w:kern w:val="2"/>
                <w:szCs w:val="24"/>
                <w:lang w:eastAsia="zh-CN"/>
              </w:rPr>
              <w:t>2685</w:t>
            </w:r>
          </w:p>
        </w:tc>
        <w:tc>
          <w:tcPr>
            <w:tcW w:w="752" w:type="dxa"/>
            <w:shd w:val="clear" w:color="auto" w:fill="auto"/>
          </w:tcPr>
          <w:p w14:paraId="10880A76" w14:textId="77777777" w:rsidR="00B965DF" w:rsidRPr="00EF5447" w:rsidRDefault="00B965DF" w:rsidP="00242006">
            <w:pPr>
              <w:pStyle w:val="TAC"/>
              <w:rPr>
                <w:rFonts w:eastAsia="Malgun Gothic"/>
                <w:kern w:val="2"/>
                <w:szCs w:val="24"/>
                <w:lang w:eastAsia="ko-KR"/>
              </w:rPr>
            </w:pPr>
            <w:r w:rsidRPr="00EF5447">
              <w:rPr>
                <w:rFonts w:cs="Arial"/>
                <w:kern w:val="2"/>
                <w:szCs w:val="24"/>
                <w:lang w:eastAsia="zh-CN"/>
              </w:rPr>
              <w:t>18</w:t>
            </w:r>
          </w:p>
        </w:tc>
        <w:tc>
          <w:tcPr>
            <w:tcW w:w="1248" w:type="dxa"/>
            <w:shd w:val="clear" w:color="auto" w:fill="auto"/>
          </w:tcPr>
          <w:p w14:paraId="4E060E62" w14:textId="77777777" w:rsidR="00B965DF" w:rsidRPr="00EF5447" w:rsidRDefault="00B965DF" w:rsidP="00242006">
            <w:pPr>
              <w:pStyle w:val="TAC"/>
              <w:rPr>
                <w:rFonts w:eastAsia="Malgun Gothic"/>
                <w:kern w:val="2"/>
                <w:szCs w:val="24"/>
                <w:lang w:eastAsia="ko-KR"/>
              </w:rPr>
            </w:pPr>
            <w:r w:rsidRPr="00EF5447">
              <w:rPr>
                <w:lang w:eastAsia="ja-JP"/>
              </w:rPr>
              <w:t>IMD3</w:t>
            </w:r>
          </w:p>
        </w:tc>
      </w:tr>
      <w:tr w:rsidR="00B965DF" w:rsidRPr="00EF5447" w14:paraId="4B07DE8D" w14:textId="77777777" w:rsidTr="00242006">
        <w:trPr>
          <w:trHeight w:val="54"/>
          <w:jc w:val="center"/>
        </w:trPr>
        <w:tc>
          <w:tcPr>
            <w:tcW w:w="2258" w:type="dxa"/>
            <w:tcBorders>
              <w:top w:val="nil"/>
              <w:bottom w:val="nil"/>
            </w:tcBorders>
            <w:shd w:val="clear" w:color="auto" w:fill="auto"/>
          </w:tcPr>
          <w:p w14:paraId="38465B51" w14:textId="77777777" w:rsidR="00B965DF" w:rsidRPr="00EF5447" w:rsidRDefault="00B965DF" w:rsidP="00242006">
            <w:pPr>
              <w:pStyle w:val="TAC"/>
              <w:rPr>
                <w:lang w:eastAsia="ja-JP"/>
              </w:rPr>
            </w:pPr>
          </w:p>
        </w:tc>
        <w:tc>
          <w:tcPr>
            <w:tcW w:w="867" w:type="dxa"/>
            <w:shd w:val="clear" w:color="auto" w:fill="auto"/>
          </w:tcPr>
          <w:p w14:paraId="7E2A0C7C" w14:textId="77777777" w:rsidR="00B965DF" w:rsidRPr="00EF5447" w:rsidRDefault="00B965DF" w:rsidP="00242006">
            <w:pPr>
              <w:pStyle w:val="TAC"/>
              <w:rPr>
                <w:rFonts w:eastAsia="Malgun Gothic"/>
                <w:lang w:eastAsia="ko-KR"/>
              </w:rPr>
            </w:pPr>
            <w:r w:rsidRPr="00EF5447">
              <w:rPr>
                <w:rFonts w:eastAsia="Malgun Gothic" w:cs="Arial"/>
                <w:kern w:val="2"/>
                <w:szCs w:val="24"/>
                <w:lang w:eastAsia="ko-KR"/>
              </w:rPr>
              <w:t>28</w:t>
            </w:r>
          </w:p>
        </w:tc>
        <w:tc>
          <w:tcPr>
            <w:tcW w:w="1066" w:type="dxa"/>
            <w:shd w:val="clear" w:color="auto" w:fill="auto"/>
            <w:noWrap/>
          </w:tcPr>
          <w:p w14:paraId="2E2DFDFD" w14:textId="77777777" w:rsidR="00B965DF" w:rsidRPr="00EF5447" w:rsidRDefault="00B965DF" w:rsidP="00242006">
            <w:pPr>
              <w:pStyle w:val="TAC"/>
              <w:rPr>
                <w:rFonts w:eastAsia="Malgun Gothic"/>
                <w:kern w:val="2"/>
                <w:szCs w:val="24"/>
                <w:lang w:eastAsia="ko-KR"/>
              </w:rPr>
            </w:pPr>
            <w:r w:rsidRPr="00EF5447">
              <w:rPr>
                <w:rFonts w:eastAsia="Malgun Gothic" w:cs="Arial"/>
                <w:kern w:val="2"/>
                <w:szCs w:val="24"/>
                <w:lang w:eastAsia="ko-KR"/>
              </w:rPr>
              <w:t>745</w:t>
            </w:r>
          </w:p>
        </w:tc>
        <w:tc>
          <w:tcPr>
            <w:tcW w:w="747" w:type="dxa"/>
            <w:shd w:val="clear" w:color="auto" w:fill="auto"/>
            <w:noWrap/>
          </w:tcPr>
          <w:p w14:paraId="3575A003" w14:textId="77777777" w:rsidR="00B965DF" w:rsidRPr="00EF5447" w:rsidRDefault="00B965DF" w:rsidP="00242006">
            <w:pPr>
              <w:pStyle w:val="TAC"/>
              <w:rPr>
                <w:rFonts w:eastAsia="Malgun Gothic"/>
                <w:kern w:val="2"/>
                <w:szCs w:val="24"/>
                <w:lang w:eastAsia="ko-KR"/>
              </w:rPr>
            </w:pPr>
            <w:r w:rsidRPr="00EF5447">
              <w:rPr>
                <w:rFonts w:eastAsia="Malgun Gothic" w:cs="Arial"/>
                <w:kern w:val="2"/>
                <w:szCs w:val="24"/>
                <w:lang w:eastAsia="ko-KR"/>
              </w:rPr>
              <w:t>5</w:t>
            </w:r>
          </w:p>
        </w:tc>
        <w:tc>
          <w:tcPr>
            <w:tcW w:w="1142" w:type="dxa"/>
            <w:shd w:val="clear" w:color="auto" w:fill="auto"/>
            <w:noWrap/>
          </w:tcPr>
          <w:p w14:paraId="7C886967" w14:textId="77777777" w:rsidR="00B965DF" w:rsidRPr="00EF5447" w:rsidRDefault="00B965DF" w:rsidP="00242006">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18409E37" w14:textId="77777777" w:rsidR="00B965DF" w:rsidRPr="00EF5447" w:rsidRDefault="00B965DF" w:rsidP="00242006">
            <w:pPr>
              <w:pStyle w:val="TAC"/>
              <w:rPr>
                <w:rFonts w:eastAsia="Malgun Gothic"/>
                <w:kern w:val="2"/>
                <w:szCs w:val="24"/>
                <w:lang w:eastAsia="ko-KR"/>
              </w:rPr>
            </w:pPr>
            <w:r w:rsidRPr="00EF5447">
              <w:rPr>
                <w:rFonts w:cs="Arial"/>
              </w:rPr>
              <w:t>800</w:t>
            </w:r>
          </w:p>
        </w:tc>
        <w:tc>
          <w:tcPr>
            <w:tcW w:w="752" w:type="dxa"/>
            <w:shd w:val="clear" w:color="auto" w:fill="auto"/>
          </w:tcPr>
          <w:p w14:paraId="020258F5" w14:textId="77777777" w:rsidR="00B965DF" w:rsidRPr="00EF5447" w:rsidRDefault="00B965DF" w:rsidP="00242006">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2F1B7297" w14:textId="77777777" w:rsidR="00B965DF" w:rsidRPr="00EF5447" w:rsidRDefault="00B965DF" w:rsidP="00242006">
            <w:pPr>
              <w:pStyle w:val="TAC"/>
              <w:rPr>
                <w:rFonts w:eastAsia="Malgun Gothic"/>
                <w:kern w:val="2"/>
                <w:szCs w:val="24"/>
                <w:lang w:eastAsia="ko-KR"/>
              </w:rPr>
            </w:pPr>
            <w:r w:rsidRPr="00EF5447">
              <w:rPr>
                <w:rFonts w:eastAsia="Malgun Gothic" w:cs="Arial"/>
                <w:kern w:val="2"/>
                <w:szCs w:val="24"/>
                <w:lang w:eastAsia="ko-KR"/>
              </w:rPr>
              <w:t>N/A</w:t>
            </w:r>
          </w:p>
        </w:tc>
      </w:tr>
      <w:tr w:rsidR="00B965DF" w:rsidRPr="00EF5447" w14:paraId="67959F86" w14:textId="77777777" w:rsidTr="00242006">
        <w:trPr>
          <w:trHeight w:val="54"/>
          <w:jc w:val="center"/>
        </w:trPr>
        <w:tc>
          <w:tcPr>
            <w:tcW w:w="2258" w:type="dxa"/>
            <w:tcBorders>
              <w:top w:val="nil"/>
              <w:bottom w:val="single" w:sz="4" w:space="0" w:color="auto"/>
            </w:tcBorders>
            <w:shd w:val="clear" w:color="auto" w:fill="auto"/>
          </w:tcPr>
          <w:p w14:paraId="07F1B3F3" w14:textId="77777777" w:rsidR="00B965DF" w:rsidRPr="00EF5447" w:rsidRDefault="00B965DF" w:rsidP="00242006">
            <w:pPr>
              <w:pStyle w:val="TAC"/>
              <w:rPr>
                <w:lang w:eastAsia="ja-JP"/>
              </w:rPr>
            </w:pPr>
          </w:p>
        </w:tc>
        <w:tc>
          <w:tcPr>
            <w:tcW w:w="867" w:type="dxa"/>
            <w:shd w:val="clear" w:color="auto" w:fill="auto"/>
          </w:tcPr>
          <w:p w14:paraId="5E9113E5" w14:textId="77777777" w:rsidR="00B965DF" w:rsidRPr="00EF5447" w:rsidRDefault="00B965DF" w:rsidP="00242006">
            <w:pPr>
              <w:pStyle w:val="TAC"/>
              <w:rPr>
                <w:rFonts w:eastAsia="Malgun Gothic"/>
                <w:lang w:eastAsia="ko-KR"/>
              </w:rPr>
            </w:pPr>
            <w:r w:rsidRPr="00EF5447">
              <w:rPr>
                <w:rFonts w:eastAsia="Malgun Gothic" w:cs="Arial"/>
                <w:kern w:val="2"/>
                <w:szCs w:val="24"/>
                <w:lang w:eastAsia="ko-KR"/>
              </w:rPr>
              <w:t>n3</w:t>
            </w:r>
          </w:p>
        </w:tc>
        <w:tc>
          <w:tcPr>
            <w:tcW w:w="1066" w:type="dxa"/>
            <w:shd w:val="clear" w:color="auto" w:fill="auto"/>
            <w:noWrap/>
          </w:tcPr>
          <w:p w14:paraId="7EB50EE1" w14:textId="77777777" w:rsidR="00B965DF" w:rsidRPr="00EF5447" w:rsidRDefault="00B965DF" w:rsidP="00242006">
            <w:pPr>
              <w:pStyle w:val="TAC"/>
              <w:rPr>
                <w:rFonts w:eastAsia="Malgun Gothic"/>
                <w:kern w:val="2"/>
                <w:szCs w:val="24"/>
                <w:lang w:eastAsia="ko-KR"/>
              </w:rPr>
            </w:pPr>
            <w:r w:rsidRPr="00EF5447">
              <w:rPr>
                <w:rFonts w:eastAsia="Malgun Gothic" w:cs="Arial"/>
                <w:kern w:val="2"/>
                <w:szCs w:val="24"/>
                <w:lang w:eastAsia="ko-KR"/>
              </w:rPr>
              <w:t>1715</w:t>
            </w:r>
          </w:p>
        </w:tc>
        <w:tc>
          <w:tcPr>
            <w:tcW w:w="747" w:type="dxa"/>
            <w:shd w:val="clear" w:color="auto" w:fill="auto"/>
            <w:noWrap/>
          </w:tcPr>
          <w:p w14:paraId="0308D404" w14:textId="77777777" w:rsidR="00B965DF" w:rsidRPr="00EF5447" w:rsidRDefault="00B965DF" w:rsidP="00242006">
            <w:pPr>
              <w:pStyle w:val="TAC"/>
              <w:rPr>
                <w:rFonts w:eastAsia="Malgun Gothic"/>
                <w:kern w:val="2"/>
                <w:szCs w:val="24"/>
                <w:lang w:eastAsia="ko-KR"/>
              </w:rPr>
            </w:pPr>
            <w:r w:rsidRPr="00EF5447">
              <w:rPr>
                <w:rFonts w:eastAsia="Malgun Gothic" w:cs="Arial"/>
                <w:kern w:val="2"/>
                <w:szCs w:val="24"/>
                <w:lang w:eastAsia="ko-KR"/>
              </w:rPr>
              <w:t>5</w:t>
            </w:r>
          </w:p>
        </w:tc>
        <w:tc>
          <w:tcPr>
            <w:tcW w:w="1142" w:type="dxa"/>
            <w:shd w:val="clear" w:color="auto" w:fill="auto"/>
            <w:noWrap/>
          </w:tcPr>
          <w:p w14:paraId="04BA3DC0" w14:textId="77777777" w:rsidR="00B965DF" w:rsidRPr="00EF5447" w:rsidRDefault="00B965DF" w:rsidP="00242006">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77DFAD3D" w14:textId="77777777" w:rsidR="00B965DF" w:rsidRPr="00EF5447" w:rsidRDefault="00B965DF" w:rsidP="00242006">
            <w:pPr>
              <w:pStyle w:val="TAC"/>
              <w:rPr>
                <w:rFonts w:eastAsia="Malgun Gothic"/>
                <w:kern w:val="2"/>
                <w:szCs w:val="24"/>
                <w:lang w:eastAsia="ko-KR"/>
              </w:rPr>
            </w:pPr>
            <w:r w:rsidRPr="00EF5447">
              <w:rPr>
                <w:rFonts w:cs="Arial"/>
              </w:rPr>
              <w:t>1810</w:t>
            </w:r>
          </w:p>
        </w:tc>
        <w:tc>
          <w:tcPr>
            <w:tcW w:w="752" w:type="dxa"/>
            <w:shd w:val="clear" w:color="auto" w:fill="auto"/>
          </w:tcPr>
          <w:p w14:paraId="5B0600B9" w14:textId="77777777" w:rsidR="00B965DF" w:rsidRPr="00EF5447" w:rsidRDefault="00B965DF" w:rsidP="00242006">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1056A8C7" w14:textId="77777777" w:rsidR="00B965DF" w:rsidRPr="00EF5447" w:rsidRDefault="00B965DF" w:rsidP="00242006">
            <w:pPr>
              <w:pStyle w:val="TAC"/>
              <w:rPr>
                <w:rFonts w:eastAsia="Malgun Gothic"/>
                <w:kern w:val="2"/>
                <w:szCs w:val="24"/>
                <w:lang w:eastAsia="ko-KR"/>
              </w:rPr>
            </w:pPr>
            <w:r w:rsidRPr="00EF5447">
              <w:rPr>
                <w:rFonts w:eastAsia="Malgun Gothic" w:cs="Arial"/>
                <w:kern w:val="2"/>
                <w:szCs w:val="24"/>
                <w:lang w:eastAsia="ko-KR"/>
              </w:rPr>
              <w:t>N/A</w:t>
            </w:r>
          </w:p>
        </w:tc>
      </w:tr>
      <w:tr w:rsidR="00B965DF" w:rsidRPr="00EF5447" w14:paraId="7F2E52FF" w14:textId="77777777" w:rsidTr="00242006">
        <w:trPr>
          <w:trHeight w:val="54"/>
          <w:jc w:val="center"/>
        </w:trPr>
        <w:tc>
          <w:tcPr>
            <w:tcW w:w="2258" w:type="dxa"/>
            <w:tcBorders>
              <w:bottom w:val="nil"/>
            </w:tcBorders>
            <w:shd w:val="clear" w:color="auto" w:fill="auto"/>
          </w:tcPr>
          <w:p w14:paraId="7215D196" w14:textId="77777777" w:rsidR="00B965DF" w:rsidRPr="00EF5447" w:rsidRDefault="00B965DF" w:rsidP="00242006">
            <w:pPr>
              <w:pStyle w:val="TAC"/>
              <w:rPr>
                <w:lang w:eastAsia="ja-JP"/>
              </w:rPr>
            </w:pPr>
            <w:r w:rsidRPr="00EF5447">
              <w:rPr>
                <w:lang w:eastAsia="fi-FI"/>
              </w:rPr>
              <w:t>DC_7A-28A_n5A</w:t>
            </w:r>
            <w:r w:rsidRPr="00EF5447">
              <w:rPr>
                <w:lang w:eastAsia="fi-FI"/>
              </w:rPr>
              <w:br/>
              <w:t>DC_7C-28A_n5A</w:t>
            </w:r>
          </w:p>
        </w:tc>
        <w:tc>
          <w:tcPr>
            <w:tcW w:w="867" w:type="dxa"/>
            <w:shd w:val="clear" w:color="auto" w:fill="auto"/>
          </w:tcPr>
          <w:p w14:paraId="4A1655A3" w14:textId="77777777" w:rsidR="00B965DF" w:rsidRPr="00EF5447" w:rsidRDefault="00B965DF" w:rsidP="00242006">
            <w:pPr>
              <w:pStyle w:val="TAC"/>
              <w:rPr>
                <w:rFonts w:eastAsia="Malgun Gothic"/>
                <w:lang w:eastAsia="ko-KR"/>
              </w:rPr>
            </w:pPr>
            <w:r w:rsidRPr="00EF5447">
              <w:rPr>
                <w:rFonts w:eastAsia="Malgun Gothic"/>
                <w:kern w:val="2"/>
                <w:szCs w:val="24"/>
                <w:lang w:eastAsia="ko-KR"/>
              </w:rPr>
              <w:t>7</w:t>
            </w:r>
          </w:p>
        </w:tc>
        <w:tc>
          <w:tcPr>
            <w:tcW w:w="1066" w:type="dxa"/>
            <w:shd w:val="clear" w:color="auto" w:fill="auto"/>
            <w:noWrap/>
          </w:tcPr>
          <w:p w14:paraId="55E028A7"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2540</w:t>
            </w:r>
          </w:p>
        </w:tc>
        <w:tc>
          <w:tcPr>
            <w:tcW w:w="747" w:type="dxa"/>
            <w:shd w:val="clear" w:color="auto" w:fill="auto"/>
            <w:noWrap/>
          </w:tcPr>
          <w:p w14:paraId="138471BA"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5</w:t>
            </w:r>
          </w:p>
        </w:tc>
        <w:tc>
          <w:tcPr>
            <w:tcW w:w="1142" w:type="dxa"/>
            <w:shd w:val="clear" w:color="auto" w:fill="auto"/>
            <w:noWrap/>
          </w:tcPr>
          <w:p w14:paraId="5B0BA4FD"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25</w:t>
            </w:r>
          </w:p>
        </w:tc>
        <w:tc>
          <w:tcPr>
            <w:tcW w:w="1299" w:type="dxa"/>
            <w:shd w:val="clear" w:color="auto" w:fill="auto"/>
            <w:noWrap/>
          </w:tcPr>
          <w:p w14:paraId="68C5757E"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2725</w:t>
            </w:r>
          </w:p>
        </w:tc>
        <w:tc>
          <w:tcPr>
            <w:tcW w:w="752" w:type="dxa"/>
            <w:shd w:val="clear" w:color="auto" w:fill="auto"/>
          </w:tcPr>
          <w:p w14:paraId="7A395F14"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06016939"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N/A</w:t>
            </w:r>
          </w:p>
        </w:tc>
      </w:tr>
      <w:tr w:rsidR="00B965DF" w:rsidRPr="00EF5447" w14:paraId="32E1C79F" w14:textId="77777777" w:rsidTr="00242006">
        <w:trPr>
          <w:trHeight w:val="54"/>
          <w:jc w:val="center"/>
        </w:trPr>
        <w:tc>
          <w:tcPr>
            <w:tcW w:w="2258" w:type="dxa"/>
            <w:tcBorders>
              <w:top w:val="nil"/>
              <w:bottom w:val="nil"/>
            </w:tcBorders>
            <w:shd w:val="clear" w:color="auto" w:fill="auto"/>
          </w:tcPr>
          <w:p w14:paraId="2F32EFAF" w14:textId="77777777" w:rsidR="00B965DF" w:rsidRPr="00EF5447" w:rsidRDefault="00B965DF" w:rsidP="00242006">
            <w:pPr>
              <w:pStyle w:val="TAC"/>
              <w:rPr>
                <w:lang w:eastAsia="ja-JP"/>
              </w:rPr>
            </w:pPr>
          </w:p>
        </w:tc>
        <w:tc>
          <w:tcPr>
            <w:tcW w:w="867" w:type="dxa"/>
            <w:shd w:val="clear" w:color="auto" w:fill="auto"/>
          </w:tcPr>
          <w:p w14:paraId="5021C78B" w14:textId="77777777" w:rsidR="00B965DF" w:rsidRPr="00EF5447" w:rsidRDefault="00B965DF" w:rsidP="00242006">
            <w:pPr>
              <w:pStyle w:val="TAC"/>
              <w:rPr>
                <w:rFonts w:eastAsia="Malgun Gothic"/>
                <w:lang w:eastAsia="ko-KR"/>
              </w:rPr>
            </w:pPr>
            <w:r w:rsidRPr="00EF5447">
              <w:t>28</w:t>
            </w:r>
          </w:p>
        </w:tc>
        <w:tc>
          <w:tcPr>
            <w:tcW w:w="1066" w:type="dxa"/>
            <w:shd w:val="clear" w:color="auto" w:fill="auto"/>
            <w:noWrap/>
          </w:tcPr>
          <w:p w14:paraId="3AF0F776" w14:textId="77777777" w:rsidR="00B965DF" w:rsidRPr="00EF5447" w:rsidRDefault="00B965DF" w:rsidP="00242006">
            <w:pPr>
              <w:pStyle w:val="TAC"/>
              <w:rPr>
                <w:rFonts w:eastAsia="Malgun Gothic"/>
                <w:kern w:val="2"/>
                <w:szCs w:val="24"/>
                <w:lang w:eastAsia="ko-KR"/>
              </w:rPr>
            </w:pPr>
            <w:r w:rsidRPr="00EF5447">
              <w:t>721</w:t>
            </w:r>
          </w:p>
        </w:tc>
        <w:tc>
          <w:tcPr>
            <w:tcW w:w="747" w:type="dxa"/>
            <w:shd w:val="clear" w:color="auto" w:fill="auto"/>
            <w:noWrap/>
          </w:tcPr>
          <w:p w14:paraId="49524D26" w14:textId="77777777" w:rsidR="00B965DF" w:rsidRPr="00EF5447" w:rsidRDefault="00B965DF" w:rsidP="00242006">
            <w:pPr>
              <w:pStyle w:val="TAC"/>
              <w:rPr>
                <w:rFonts w:eastAsia="Malgun Gothic"/>
                <w:kern w:val="2"/>
                <w:szCs w:val="24"/>
                <w:lang w:eastAsia="ko-KR"/>
              </w:rPr>
            </w:pPr>
            <w:r w:rsidRPr="00EF5447">
              <w:t>5</w:t>
            </w:r>
          </w:p>
        </w:tc>
        <w:tc>
          <w:tcPr>
            <w:tcW w:w="1142" w:type="dxa"/>
            <w:shd w:val="clear" w:color="auto" w:fill="auto"/>
            <w:noWrap/>
          </w:tcPr>
          <w:p w14:paraId="75667821" w14:textId="77777777" w:rsidR="00B965DF" w:rsidRPr="00EF5447" w:rsidRDefault="00B965DF" w:rsidP="00242006">
            <w:pPr>
              <w:pStyle w:val="TAC"/>
              <w:rPr>
                <w:rFonts w:eastAsia="Malgun Gothic"/>
                <w:kern w:val="2"/>
                <w:szCs w:val="24"/>
                <w:lang w:eastAsia="ko-KR"/>
              </w:rPr>
            </w:pPr>
            <w:r w:rsidRPr="00EF5447">
              <w:t>25</w:t>
            </w:r>
          </w:p>
        </w:tc>
        <w:tc>
          <w:tcPr>
            <w:tcW w:w="1299" w:type="dxa"/>
            <w:shd w:val="clear" w:color="auto" w:fill="auto"/>
            <w:noWrap/>
          </w:tcPr>
          <w:p w14:paraId="771B7535" w14:textId="77777777" w:rsidR="00B965DF" w:rsidRPr="00EF5447" w:rsidRDefault="00B965DF" w:rsidP="00242006">
            <w:pPr>
              <w:pStyle w:val="TAC"/>
              <w:rPr>
                <w:rFonts w:eastAsia="Malgun Gothic"/>
                <w:kern w:val="2"/>
                <w:szCs w:val="24"/>
                <w:lang w:eastAsia="ko-KR"/>
              </w:rPr>
            </w:pPr>
            <w:r w:rsidRPr="00EF5447">
              <w:t>776</w:t>
            </w:r>
          </w:p>
        </w:tc>
        <w:tc>
          <w:tcPr>
            <w:tcW w:w="752" w:type="dxa"/>
            <w:shd w:val="clear" w:color="auto" w:fill="auto"/>
          </w:tcPr>
          <w:p w14:paraId="736C6FC2" w14:textId="77777777" w:rsidR="00B965DF" w:rsidRPr="00EF5447" w:rsidRDefault="00B965DF" w:rsidP="00242006">
            <w:pPr>
              <w:pStyle w:val="TAC"/>
              <w:rPr>
                <w:rFonts w:eastAsia="Malgun Gothic"/>
                <w:kern w:val="2"/>
                <w:szCs w:val="24"/>
                <w:lang w:eastAsia="ko-KR"/>
              </w:rPr>
            </w:pPr>
            <w:r w:rsidRPr="00EF5447">
              <w:t>4.4</w:t>
            </w:r>
          </w:p>
        </w:tc>
        <w:tc>
          <w:tcPr>
            <w:tcW w:w="1248" w:type="dxa"/>
            <w:shd w:val="clear" w:color="auto" w:fill="auto"/>
          </w:tcPr>
          <w:p w14:paraId="220848E9" w14:textId="77777777" w:rsidR="00B965DF" w:rsidRPr="00EF5447" w:rsidRDefault="00B965DF" w:rsidP="00242006">
            <w:pPr>
              <w:pStyle w:val="TAC"/>
              <w:rPr>
                <w:rFonts w:eastAsia="Malgun Gothic"/>
                <w:kern w:val="2"/>
                <w:szCs w:val="24"/>
                <w:lang w:eastAsia="ko-KR"/>
              </w:rPr>
            </w:pPr>
            <w:r w:rsidRPr="00EF5447">
              <w:t>IMD5</w:t>
            </w:r>
          </w:p>
        </w:tc>
      </w:tr>
      <w:tr w:rsidR="00B965DF" w:rsidRPr="00EF5447" w14:paraId="55A1B99A" w14:textId="77777777" w:rsidTr="00242006">
        <w:trPr>
          <w:trHeight w:val="54"/>
          <w:jc w:val="center"/>
        </w:trPr>
        <w:tc>
          <w:tcPr>
            <w:tcW w:w="2258" w:type="dxa"/>
            <w:tcBorders>
              <w:top w:val="nil"/>
              <w:bottom w:val="nil"/>
            </w:tcBorders>
            <w:shd w:val="clear" w:color="auto" w:fill="auto"/>
          </w:tcPr>
          <w:p w14:paraId="1AB3E25A" w14:textId="77777777" w:rsidR="00B965DF" w:rsidRPr="00EF5447" w:rsidRDefault="00B965DF" w:rsidP="00242006">
            <w:pPr>
              <w:pStyle w:val="TAC"/>
              <w:rPr>
                <w:lang w:eastAsia="ja-JP"/>
              </w:rPr>
            </w:pPr>
          </w:p>
        </w:tc>
        <w:tc>
          <w:tcPr>
            <w:tcW w:w="867" w:type="dxa"/>
            <w:shd w:val="clear" w:color="auto" w:fill="auto"/>
          </w:tcPr>
          <w:p w14:paraId="01FF4408" w14:textId="77777777" w:rsidR="00B965DF" w:rsidRPr="00EF5447" w:rsidRDefault="00B965DF" w:rsidP="00242006">
            <w:pPr>
              <w:pStyle w:val="TAC"/>
              <w:rPr>
                <w:rFonts w:eastAsia="Malgun Gothic"/>
                <w:lang w:eastAsia="ko-KR"/>
              </w:rPr>
            </w:pPr>
            <w:r w:rsidRPr="00EF5447">
              <w:t>n5</w:t>
            </w:r>
          </w:p>
        </w:tc>
        <w:tc>
          <w:tcPr>
            <w:tcW w:w="1066" w:type="dxa"/>
            <w:shd w:val="clear" w:color="auto" w:fill="auto"/>
            <w:noWrap/>
          </w:tcPr>
          <w:p w14:paraId="38E19643" w14:textId="77777777" w:rsidR="00B965DF" w:rsidRPr="00EF5447" w:rsidRDefault="00B965DF" w:rsidP="00242006">
            <w:pPr>
              <w:pStyle w:val="TAC"/>
              <w:rPr>
                <w:rFonts w:eastAsia="Malgun Gothic"/>
                <w:kern w:val="2"/>
                <w:szCs w:val="24"/>
                <w:lang w:eastAsia="ko-KR"/>
              </w:rPr>
            </w:pPr>
            <w:r w:rsidRPr="00EF5447">
              <w:rPr>
                <w:rFonts w:eastAsia="Malgun Gothic"/>
                <w:szCs w:val="18"/>
                <w:lang w:eastAsia="ko-KR"/>
              </w:rPr>
              <w:t>829</w:t>
            </w:r>
          </w:p>
        </w:tc>
        <w:tc>
          <w:tcPr>
            <w:tcW w:w="747" w:type="dxa"/>
            <w:shd w:val="clear" w:color="auto" w:fill="auto"/>
            <w:noWrap/>
          </w:tcPr>
          <w:p w14:paraId="414E5A64" w14:textId="77777777" w:rsidR="00B965DF" w:rsidRPr="00EF5447" w:rsidRDefault="00B965DF" w:rsidP="00242006">
            <w:pPr>
              <w:pStyle w:val="TAC"/>
              <w:rPr>
                <w:rFonts w:eastAsia="Malgun Gothic"/>
                <w:kern w:val="2"/>
                <w:szCs w:val="24"/>
                <w:lang w:eastAsia="ko-KR"/>
              </w:rPr>
            </w:pPr>
            <w:r w:rsidRPr="00EF5447">
              <w:rPr>
                <w:rFonts w:eastAsia="Malgun Gothic"/>
                <w:szCs w:val="18"/>
                <w:lang w:eastAsia="ko-KR"/>
              </w:rPr>
              <w:t>5</w:t>
            </w:r>
          </w:p>
        </w:tc>
        <w:tc>
          <w:tcPr>
            <w:tcW w:w="1142" w:type="dxa"/>
            <w:shd w:val="clear" w:color="auto" w:fill="auto"/>
            <w:noWrap/>
          </w:tcPr>
          <w:p w14:paraId="75EE74D5" w14:textId="77777777" w:rsidR="00B965DF" w:rsidRPr="00EF5447" w:rsidRDefault="00B965DF" w:rsidP="00242006">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58050CA8" w14:textId="77777777" w:rsidR="00B965DF" w:rsidRPr="00EF5447" w:rsidRDefault="00B965DF" w:rsidP="00242006">
            <w:pPr>
              <w:pStyle w:val="TAC"/>
              <w:rPr>
                <w:rFonts w:eastAsia="Malgun Gothic"/>
                <w:kern w:val="2"/>
                <w:szCs w:val="24"/>
                <w:lang w:eastAsia="ko-KR"/>
              </w:rPr>
            </w:pPr>
            <w:r w:rsidRPr="00EF5447">
              <w:rPr>
                <w:rFonts w:eastAsia="Malgun Gothic"/>
                <w:szCs w:val="18"/>
                <w:lang w:eastAsia="ko-KR"/>
              </w:rPr>
              <w:t>854</w:t>
            </w:r>
          </w:p>
        </w:tc>
        <w:tc>
          <w:tcPr>
            <w:tcW w:w="752" w:type="dxa"/>
            <w:shd w:val="clear" w:color="auto" w:fill="auto"/>
          </w:tcPr>
          <w:p w14:paraId="54C37DD8" w14:textId="77777777" w:rsidR="00B965DF" w:rsidRPr="00EF5447" w:rsidRDefault="00B965DF" w:rsidP="00242006">
            <w:pPr>
              <w:pStyle w:val="TAC"/>
              <w:rPr>
                <w:rFonts w:eastAsia="Malgun Gothic"/>
                <w:kern w:val="2"/>
                <w:szCs w:val="24"/>
                <w:lang w:eastAsia="ko-KR"/>
              </w:rPr>
            </w:pPr>
            <w:r w:rsidRPr="00EF5447">
              <w:t>N/A</w:t>
            </w:r>
          </w:p>
        </w:tc>
        <w:tc>
          <w:tcPr>
            <w:tcW w:w="1248" w:type="dxa"/>
            <w:shd w:val="clear" w:color="auto" w:fill="auto"/>
          </w:tcPr>
          <w:p w14:paraId="6ABFA820" w14:textId="77777777" w:rsidR="00B965DF" w:rsidRPr="00EF5447" w:rsidRDefault="00B965DF" w:rsidP="00242006">
            <w:pPr>
              <w:pStyle w:val="TAC"/>
              <w:rPr>
                <w:rFonts w:eastAsia="Malgun Gothic"/>
                <w:kern w:val="2"/>
                <w:szCs w:val="24"/>
                <w:lang w:eastAsia="ko-KR"/>
              </w:rPr>
            </w:pPr>
            <w:r w:rsidRPr="00EF5447">
              <w:t>N/A</w:t>
            </w:r>
          </w:p>
        </w:tc>
      </w:tr>
      <w:tr w:rsidR="00B965DF" w:rsidRPr="00EF5447" w14:paraId="51F071FB" w14:textId="77777777" w:rsidTr="00242006">
        <w:trPr>
          <w:trHeight w:val="54"/>
          <w:jc w:val="center"/>
        </w:trPr>
        <w:tc>
          <w:tcPr>
            <w:tcW w:w="2258" w:type="dxa"/>
            <w:tcBorders>
              <w:top w:val="nil"/>
              <w:bottom w:val="nil"/>
            </w:tcBorders>
            <w:shd w:val="clear" w:color="auto" w:fill="auto"/>
          </w:tcPr>
          <w:p w14:paraId="385A2AF4" w14:textId="77777777" w:rsidR="00B965DF" w:rsidRPr="00EF5447" w:rsidRDefault="00B965DF" w:rsidP="00242006">
            <w:pPr>
              <w:pStyle w:val="TAC"/>
              <w:rPr>
                <w:lang w:eastAsia="ja-JP"/>
              </w:rPr>
            </w:pPr>
          </w:p>
        </w:tc>
        <w:tc>
          <w:tcPr>
            <w:tcW w:w="867" w:type="dxa"/>
            <w:shd w:val="clear" w:color="auto" w:fill="auto"/>
          </w:tcPr>
          <w:p w14:paraId="762E9C98" w14:textId="77777777" w:rsidR="00B965DF" w:rsidRPr="00EF5447" w:rsidRDefault="00B965DF" w:rsidP="00242006">
            <w:pPr>
              <w:pStyle w:val="TAC"/>
              <w:rPr>
                <w:rFonts w:eastAsia="Malgun Gothic"/>
                <w:lang w:eastAsia="ko-KR"/>
              </w:rPr>
            </w:pPr>
            <w:r w:rsidRPr="00EF5447">
              <w:rPr>
                <w:rFonts w:eastAsia="Malgun Gothic"/>
                <w:kern w:val="2"/>
                <w:szCs w:val="24"/>
                <w:lang w:eastAsia="ko-KR"/>
              </w:rPr>
              <w:t>7</w:t>
            </w:r>
          </w:p>
        </w:tc>
        <w:tc>
          <w:tcPr>
            <w:tcW w:w="1066" w:type="dxa"/>
            <w:shd w:val="clear" w:color="auto" w:fill="auto"/>
            <w:noWrap/>
          </w:tcPr>
          <w:p w14:paraId="753A57C5"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2510</w:t>
            </w:r>
          </w:p>
        </w:tc>
        <w:tc>
          <w:tcPr>
            <w:tcW w:w="747" w:type="dxa"/>
            <w:shd w:val="clear" w:color="auto" w:fill="auto"/>
            <w:noWrap/>
          </w:tcPr>
          <w:p w14:paraId="5A4617C7"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5</w:t>
            </w:r>
          </w:p>
        </w:tc>
        <w:tc>
          <w:tcPr>
            <w:tcW w:w="1142" w:type="dxa"/>
            <w:shd w:val="clear" w:color="auto" w:fill="auto"/>
            <w:noWrap/>
          </w:tcPr>
          <w:p w14:paraId="4E0B06D5"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25</w:t>
            </w:r>
          </w:p>
        </w:tc>
        <w:tc>
          <w:tcPr>
            <w:tcW w:w="1299" w:type="dxa"/>
            <w:shd w:val="clear" w:color="auto" w:fill="auto"/>
            <w:noWrap/>
          </w:tcPr>
          <w:p w14:paraId="1811F58B"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2630</w:t>
            </w:r>
          </w:p>
        </w:tc>
        <w:tc>
          <w:tcPr>
            <w:tcW w:w="752" w:type="dxa"/>
            <w:shd w:val="clear" w:color="auto" w:fill="auto"/>
          </w:tcPr>
          <w:p w14:paraId="04059903" w14:textId="77777777" w:rsidR="00B965DF" w:rsidRPr="00EF5447" w:rsidRDefault="00B965DF" w:rsidP="00242006">
            <w:pPr>
              <w:pStyle w:val="TAC"/>
              <w:rPr>
                <w:rFonts w:eastAsia="Malgun Gothic"/>
                <w:kern w:val="2"/>
                <w:szCs w:val="24"/>
                <w:lang w:eastAsia="ko-KR"/>
              </w:rPr>
            </w:pPr>
            <w:r w:rsidRPr="00EF5447">
              <w:t>5.9</w:t>
            </w:r>
          </w:p>
        </w:tc>
        <w:tc>
          <w:tcPr>
            <w:tcW w:w="1248" w:type="dxa"/>
            <w:shd w:val="clear" w:color="auto" w:fill="auto"/>
          </w:tcPr>
          <w:p w14:paraId="65CBAE73"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IMD5</w:t>
            </w:r>
          </w:p>
        </w:tc>
      </w:tr>
      <w:tr w:rsidR="00B965DF" w:rsidRPr="00EF5447" w14:paraId="4204C2C6" w14:textId="77777777" w:rsidTr="00242006">
        <w:trPr>
          <w:trHeight w:val="54"/>
          <w:jc w:val="center"/>
        </w:trPr>
        <w:tc>
          <w:tcPr>
            <w:tcW w:w="2258" w:type="dxa"/>
            <w:tcBorders>
              <w:top w:val="nil"/>
              <w:bottom w:val="nil"/>
            </w:tcBorders>
            <w:shd w:val="clear" w:color="auto" w:fill="auto"/>
          </w:tcPr>
          <w:p w14:paraId="10517BDC" w14:textId="77777777" w:rsidR="00B965DF" w:rsidRPr="00EF5447" w:rsidRDefault="00B965DF" w:rsidP="00242006">
            <w:pPr>
              <w:pStyle w:val="TAC"/>
              <w:rPr>
                <w:lang w:eastAsia="ja-JP"/>
              </w:rPr>
            </w:pPr>
          </w:p>
        </w:tc>
        <w:tc>
          <w:tcPr>
            <w:tcW w:w="867" w:type="dxa"/>
            <w:shd w:val="clear" w:color="auto" w:fill="auto"/>
          </w:tcPr>
          <w:p w14:paraId="210959F3" w14:textId="77777777" w:rsidR="00B965DF" w:rsidRPr="00EF5447" w:rsidRDefault="00B965DF" w:rsidP="00242006">
            <w:pPr>
              <w:pStyle w:val="TAC"/>
              <w:rPr>
                <w:rFonts w:eastAsia="Malgun Gothic"/>
                <w:lang w:eastAsia="ko-KR"/>
              </w:rPr>
            </w:pPr>
            <w:r w:rsidRPr="00EF5447">
              <w:t>28</w:t>
            </w:r>
          </w:p>
        </w:tc>
        <w:tc>
          <w:tcPr>
            <w:tcW w:w="1066" w:type="dxa"/>
            <w:shd w:val="clear" w:color="auto" w:fill="auto"/>
            <w:noWrap/>
          </w:tcPr>
          <w:p w14:paraId="7ECC8D80" w14:textId="77777777" w:rsidR="00B965DF" w:rsidRPr="00EF5447" w:rsidRDefault="00B965DF" w:rsidP="00242006">
            <w:pPr>
              <w:pStyle w:val="TAC"/>
              <w:rPr>
                <w:rFonts w:eastAsia="Malgun Gothic"/>
                <w:kern w:val="2"/>
                <w:szCs w:val="24"/>
                <w:lang w:eastAsia="ko-KR"/>
              </w:rPr>
            </w:pPr>
            <w:r w:rsidRPr="00EF5447">
              <w:t>730</w:t>
            </w:r>
          </w:p>
        </w:tc>
        <w:tc>
          <w:tcPr>
            <w:tcW w:w="747" w:type="dxa"/>
            <w:shd w:val="clear" w:color="auto" w:fill="auto"/>
            <w:noWrap/>
          </w:tcPr>
          <w:p w14:paraId="085D599F" w14:textId="77777777" w:rsidR="00B965DF" w:rsidRPr="00EF5447" w:rsidRDefault="00B965DF" w:rsidP="00242006">
            <w:pPr>
              <w:pStyle w:val="TAC"/>
              <w:rPr>
                <w:rFonts w:eastAsia="Malgun Gothic"/>
                <w:kern w:val="2"/>
                <w:szCs w:val="24"/>
                <w:lang w:eastAsia="ko-KR"/>
              </w:rPr>
            </w:pPr>
            <w:r w:rsidRPr="00EF5447">
              <w:t>5</w:t>
            </w:r>
          </w:p>
        </w:tc>
        <w:tc>
          <w:tcPr>
            <w:tcW w:w="1142" w:type="dxa"/>
            <w:shd w:val="clear" w:color="auto" w:fill="auto"/>
            <w:noWrap/>
          </w:tcPr>
          <w:p w14:paraId="0043CE74" w14:textId="77777777" w:rsidR="00B965DF" w:rsidRPr="00EF5447" w:rsidRDefault="00B965DF" w:rsidP="00242006">
            <w:pPr>
              <w:pStyle w:val="TAC"/>
              <w:rPr>
                <w:rFonts w:eastAsia="Malgun Gothic"/>
                <w:kern w:val="2"/>
                <w:szCs w:val="24"/>
                <w:lang w:eastAsia="ko-KR"/>
              </w:rPr>
            </w:pPr>
            <w:r w:rsidRPr="00EF5447">
              <w:t>25</w:t>
            </w:r>
          </w:p>
        </w:tc>
        <w:tc>
          <w:tcPr>
            <w:tcW w:w="1299" w:type="dxa"/>
            <w:shd w:val="clear" w:color="auto" w:fill="auto"/>
            <w:noWrap/>
          </w:tcPr>
          <w:p w14:paraId="4453F9A1" w14:textId="77777777" w:rsidR="00B965DF" w:rsidRPr="00EF5447" w:rsidRDefault="00B965DF" w:rsidP="00242006">
            <w:pPr>
              <w:pStyle w:val="TAC"/>
              <w:rPr>
                <w:rFonts w:eastAsia="Malgun Gothic"/>
                <w:kern w:val="2"/>
                <w:szCs w:val="24"/>
                <w:lang w:eastAsia="ko-KR"/>
              </w:rPr>
            </w:pPr>
            <w:r w:rsidRPr="00EF5447">
              <w:t>785</w:t>
            </w:r>
          </w:p>
        </w:tc>
        <w:tc>
          <w:tcPr>
            <w:tcW w:w="752" w:type="dxa"/>
            <w:shd w:val="clear" w:color="auto" w:fill="auto"/>
          </w:tcPr>
          <w:p w14:paraId="649C65E3" w14:textId="77777777" w:rsidR="00B965DF" w:rsidRPr="00EF5447" w:rsidRDefault="00B965DF" w:rsidP="00242006">
            <w:pPr>
              <w:pStyle w:val="TAC"/>
              <w:rPr>
                <w:rFonts w:eastAsia="Malgun Gothic"/>
                <w:kern w:val="2"/>
                <w:szCs w:val="24"/>
                <w:lang w:eastAsia="ko-KR"/>
              </w:rPr>
            </w:pPr>
            <w:r w:rsidRPr="00EF5447">
              <w:t>N/A</w:t>
            </w:r>
          </w:p>
        </w:tc>
        <w:tc>
          <w:tcPr>
            <w:tcW w:w="1248" w:type="dxa"/>
            <w:shd w:val="clear" w:color="auto" w:fill="auto"/>
          </w:tcPr>
          <w:p w14:paraId="5EFD99DE" w14:textId="77777777" w:rsidR="00B965DF" w:rsidRPr="00EF5447" w:rsidRDefault="00B965DF" w:rsidP="00242006">
            <w:pPr>
              <w:pStyle w:val="TAC"/>
              <w:rPr>
                <w:rFonts w:eastAsia="Malgun Gothic"/>
                <w:kern w:val="2"/>
                <w:szCs w:val="24"/>
                <w:lang w:eastAsia="ko-KR"/>
              </w:rPr>
            </w:pPr>
            <w:r w:rsidRPr="00EF5447">
              <w:t>N/A</w:t>
            </w:r>
          </w:p>
        </w:tc>
      </w:tr>
      <w:tr w:rsidR="00B965DF" w:rsidRPr="00EF5447" w14:paraId="714221B1" w14:textId="77777777" w:rsidTr="00242006">
        <w:trPr>
          <w:trHeight w:val="54"/>
          <w:jc w:val="center"/>
        </w:trPr>
        <w:tc>
          <w:tcPr>
            <w:tcW w:w="2258" w:type="dxa"/>
            <w:tcBorders>
              <w:top w:val="nil"/>
              <w:bottom w:val="single" w:sz="4" w:space="0" w:color="auto"/>
            </w:tcBorders>
            <w:shd w:val="clear" w:color="auto" w:fill="auto"/>
          </w:tcPr>
          <w:p w14:paraId="4BB0F9B3" w14:textId="77777777" w:rsidR="00B965DF" w:rsidRPr="00EF5447" w:rsidRDefault="00B965DF" w:rsidP="00242006">
            <w:pPr>
              <w:pStyle w:val="TAC"/>
              <w:rPr>
                <w:lang w:eastAsia="ja-JP"/>
              </w:rPr>
            </w:pPr>
          </w:p>
        </w:tc>
        <w:tc>
          <w:tcPr>
            <w:tcW w:w="867" w:type="dxa"/>
            <w:shd w:val="clear" w:color="auto" w:fill="auto"/>
          </w:tcPr>
          <w:p w14:paraId="5F6824B6" w14:textId="77777777" w:rsidR="00B965DF" w:rsidRPr="00EF5447" w:rsidRDefault="00B965DF" w:rsidP="00242006">
            <w:pPr>
              <w:pStyle w:val="TAC"/>
              <w:rPr>
                <w:rFonts w:eastAsia="Malgun Gothic"/>
                <w:lang w:eastAsia="ko-KR"/>
              </w:rPr>
            </w:pPr>
            <w:r w:rsidRPr="00EF5447">
              <w:t>n5</w:t>
            </w:r>
          </w:p>
        </w:tc>
        <w:tc>
          <w:tcPr>
            <w:tcW w:w="1066" w:type="dxa"/>
            <w:shd w:val="clear" w:color="auto" w:fill="auto"/>
            <w:noWrap/>
          </w:tcPr>
          <w:p w14:paraId="39554E68" w14:textId="77777777" w:rsidR="00B965DF" w:rsidRPr="00EF5447" w:rsidRDefault="00B965DF" w:rsidP="00242006">
            <w:pPr>
              <w:pStyle w:val="TAC"/>
              <w:rPr>
                <w:rFonts w:eastAsia="Malgun Gothic"/>
                <w:kern w:val="2"/>
                <w:szCs w:val="24"/>
                <w:lang w:eastAsia="ko-KR"/>
              </w:rPr>
            </w:pPr>
            <w:r w:rsidRPr="00EF5447">
              <w:rPr>
                <w:rFonts w:eastAsia="Malgun Gothic"/>
                <w:szCs w:val="18"/>
                <w:lang w:eastAsia="ko-KR"/>
              </w:rPr>
              <w:t>840</w:t>
            </w:r>
          </w:p>
        </w:tc>
        <w:tc>
          <w:tcPr>
            <w:tcW w:w="747" w:type="dxa"/>
            <w:shd w:val="clear" w:color="auto" w:fill="auto"/>
            <w:noWrap/>
          </w:tcPr>
          <w:p w14:paraId="18ADC207" w14:textId="77777777" w:rsidR="00B965DF" w:rsidRPr="00EF5447" w:rsidRDefault="00B965DF" w:rsidP="00242006">
            <w:pPr>
              <w:pStyle w:val="TAC"/>
              <w:rPr>
                <w:rFonts w:eastAsia="Malgun Gothic"/>
                <w:kern w:val="2"/>
                <w:szCs w:val="24"/>
                <w:lang w:eastAsia="ko-KR"/>
              </w:rPr>
            </w:pPr>
            <w:r w:rsidRPr="00EF5447">
              <w:rPr>
                <w:rFonts w:eastAsia="Malgun Gothic"/>
                <w:szCs w:val="18"/>
                <w:lang w:eastAsia="ko-KR"/>
              </w:rPr>
              <w:t>5</w:t>
            </w:r>
          </w:p>
        </w:tc>
        <w:tc>
          <w:tcPr>
            <w:tcW w:w="1142" w:type="dxa"/>
            <w:shd w:val="clear" w:color="auto" w:fill="auto"/>
            <w:noWrap/>
          </w:tcPr>
          <w:p w14:paraId="5CF93CA4" w14:textId="77777777" w:rsidR="00B965DF" w:rsidRPr="00EF5447" w:rsidRDefault="00B965DF" w:rsidP="00242006">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60983EF6" w14:textId="77777777" w:rsidR="00B965DF" w:rsidRPr="00EF5447" w:rsidRDefault="00B965DF" w:rsidP="00242006">
            <w:pPr>
              <w:pStyle w:val="TAC"/>
              <w:rPr>
                <w:rFonts w:eastAsia="Malgun Gothic"/>
                <w:kern w:val="2"/>
                <w:szCs w:val="24"/>
                <w:lang w:eastAsia="ko-KR"/>
              </w:rPr>
            </w:pPr>
            <w:r w:rsidRPr="00EF5447">
              <w:rPr>
                <w:rFonts w:eastAsia="Malgun Gothic"/>
                <w:szCs w:val="18"/>
                <w:lang w:eastAsia="ko-KR"/>
              </w:rPr>
              <w:t>874</w:t>
            </w:r>
          </w:p>
        </w:tc>
        <w:tc>
          <w:tcPr>
            <w:tcW w:w="752" w:type="dxa"/>
            <w:shd w:val="clear" w:color="auto" w:fill="auto"/>
          </w:tcPr>
          <w:p w14:paraId="4BB445F9" w14:textId="77777777" w:rsidR="00B965DF" w:rsidRPr="00EF5447" w:rsidRDefault="00B965DF" w:rsidP="00242006">
            <w:pPr>
              <w:pStyle w:val="TAC"/>
              <w:rPr>
                <w:rFonts w:eastAsia="Malgun Gothic"/>
                <w:kern w:val="2"/>
                <w:szCs w:val="24"/>
                <w:lang w:eastAsia="ko-KR"/>
              </w:rPr>
            </w:pPr>
            <w:r w:rsidRPr="00EF5447">
              <w:t>N/A</w:t>
            </w:r>
          </w:p>
        </w:tc>
        <w:tc>
          <w:tcPr>
            <w:tcW w:w="1248" w:type="dxa"/>
            <w:shd w:val="clear" w:color="auto" w:fill="auto"/>
          </w:tcPr>
          <w:p w14:paraId="5DED3CCB" w14:textId="77777777" w:rsidR="00B965DF" w:rsidRPr="00EF5447" w:rsidRDefault="00B965DF" w:rsidP="00242006">
            <w:pPr>
              <w:pStyle w:val="TAC"/>
              <w:rPr>
                <w:rFonts w:eastAsia="Malgun Gothic"/>
                <w:kern w:val="2"/>
                <w:szCs w:val="24"/>
                <w:lang w:eastAsia="ko-KR"/>
              </w:rPr>
            </w:pPr>
            <w:r w:rsidRPr="00EF5447">
              <w:t>N/A</w:t>
            </w:r>
          </w:p>
        </w:tc>
      </w:tr>
      <w:tr w:rsidR="00B965DF" w:rsidRPr="00EF5447" w14:paraId="7D10194A" w14:textId="77777777" w:rsidTr="00242006">
        <w:trPr>
          <w:trHeight w:val="54"/>
          <w:jc w:val="center"/>
        </w:trPr>
        <w:tc>
          <w:tcPr>
            <w:tcW w:w="2258" w:type="dxa"/>
            <w:tcBorders>
              <w:bottom w:val="nil"/>
            </w:tcBorders>
            <w:shd w:val="clear" w:color="auto" w:fill="auto"/>
          </w:tcPr>
          <w:p w14:paraId="11137D5D" w14:textId="77777777" w:rsidR="00B965DF" w:rsidRPr="00EF5447" w:rsidRDefault="00B965DF" w:rsidP="00242006">
            <w:pPr>
              <w:pStyle w:val="TAC"/>
              <w:rPr>
                <w:lang w:eastAsia="ja-JP"/>
              </w:rPr>
            </w:pPr>
            <w:r w:rsidRPr="00EF5447">
              <w:t>DC_7A-28A_n40A</w:t>
            </w:r>
          </w:p>
        </w:tc>
        <w:tc>
          <w:tcPr>
            <w:tcW w:w="867" w:type="dxa"/>
            <w:shd w:val="clear" w:color="auto" w:fill="auto"/>
          </w:tcPr>
          <w:p w14:paraId="33BD0837" w14:textId="77777777" w:rsidR="00B965DF" w:rsidRPr="00EF5447" w:rsidRDefault="00B965DF" w:rsidP="00242006">
            <w:pPr>
              <w:pStyle w:val="TAC"/>
            </w:pPr>
            <w:r w:rsidRPr="00EF5447">
              <w:rPr>
                <w:lang w:eastAsia="ko-KR"/>
              </w:rPr>
              <w:t>7</w:t>
            </w:r>
          </w:p>
        </w:tc>
        <w:tc>
          <w:tcPr>
            <w:tcW w:w="1066" w:type="dxa"/>
            <w:shd w:val="clear" w:color="auto" w:fill="auto"/>
            <w:noWrap/>
          </w:tcPr>
          <w:p w14:paraId="75F0FEFE" w14:textId="77777777" w:rsidR="00B965DF" w:rsidRPr="00EF5447" w:rsidRDefault="00B965DF" w:rsidP="00242006">
            <w:pPr>
              <w:pStyle w:val="TAC"/>
              <w:rPr>
                <w:rFonts w:eastAsia="Malgun Gothic"/>
                <w:szCs w:val="18"/>
                <w:lang w:eastAsia="ko-KR"/>
              </w:rPr>
            </w:pPr>
            <w:r w:rsidRPr="00EF5447">
              <w:rPr>
                <w:rFonts w:eastAsia="Malgun Gothic"/>
                <w:kern w:val="2"/>
                <w:szCs w:val="24"/>
                <w:lang w:eastAsia="ko-KR"/>
              </w:rPr>
              <w:t>2510</w:t>
            </w:r>
          </w:p>
        </w:tc>
        <w:tc>
          <w:tcPr>
            <w:tcW w:w="747" w:type="dxa"/>
            <w:shd w:val="clear" w:color="auto" w:fill="auto"/>
            <w:noWrap/>
          </w:tcPr>
          <w:p w14:paraId="39734E62" w14:textId="77777777" w:rsidR="00B965DF" w:rsidRPr="00EF5447" w:rsidRDefault="00B965DF" w:rsidP="00242006">
            <w:pPr>
              <w:pStyle w:val="TAC"/>
              <w:rPr>
                <w:rFonts w:eastAsia="Malgun Gothic"/>
                <w:szCs w:val="18"/>
                <w:lang w:eastAsia="ko-KR"/>
              </w:rPr>
            </w:pPr>
            <w:r w:rsidRPr="00EF5447">
              <w:rPr>
                <w:rFonts w:eastAsia="Malgun Gothic"/>
                <w:kern w:val="2"/>
                <w:szCs w:val="24"/>
                <w:lang w:eastAsia="ko-KR"/>
              </w:rPr>
              <w:t>5</w:t>
            </w:r>
          </w:p>
        </w:tc>
        <w:tc>
          <w:tcPr>
            <w:tcW w:w="1142" w:type="dxa"/>
            <w:shd w:val="clear" w:color="auto" w:fill="auto"/>
            <w:noWrap/>
          </w:tcPr>
          <w:p w14:paraId="1792E609" w14:textId="77777777" w:rsidR="00B965DF" w:rsidRPr="00EF5447" w:rsidRDefault="00B965DF" w:rsidP="00242006">
            <w:pPr>
              <w:pStyle w:val="TAC"/>
              <w:rPr>
                <w:rFonts w:eastAsia="Malgun Gothic"/>
                <w:szCs w:val="18"/>
                <w:lang w:eastAsia="ko-KR"/>
              </w:rPr>
            </w:pPr>
            <w:r w:rsidRPr="00EF5447">
              <w:rPr>
                <w:rFonts w:eastAsia="Malgun Gothic"/>
                <w:kern w:val="2"/>
                <w:szCs w:val="24"/>
                <w:lang w:eastAsia="ko-KR"/>
              </w:rPr>
              <w:t>25</w:t>
            </w:r>
          </w:p>
        </w:tc>
        <w:tc>
          <w:tcPr>
            <w:tcW w:w="1299" w:type="dxa"/>
            <w:shd w:val="clear" w:color="auto" w:fill="auto"/>
            <w:noWrap/>
          </w:tcPr>
          <w:p w14:paraId="798FB857" w14:textId="77777777" w:rsidR="00B965DF" w:rsidRPr="00EF5447" w:rsidRDefault="00B965DF" w:rsidP="00242006">
            <w:pPr>
              <w:pStyle w:val="TAC"/>
              <w:rPr>
                <w:rFonts w:eastAsia="Malgun Gothic"/>
                <w:szCs w:val="18"/>
                <w:lang w:eastAsia="ko-KR"/>
              </w:rPr>
            </w:pPr>
            <w:r w:rsidRPr="00EF5447">
              <w:rPr>
                <w:rFonts w:eastAsia="Malgun Gothic"/>
                <w:kern w:val="2"/>
                <w:szCs w:val="24"/>
                <w:lang w:eastAsia="ko-KR"/>
              </w:rPr>
              <w:t>2630</w:t>
            </w:r>
          </w:p>
        </w:tc>
        <w:tc>
          <w:tcPr>
            <w:tcW w:w="752" w:type="dxa"/>
            <w:shd w:val="clear" w:color="auto" w:fill="auto"/>
          </w:tcPr>
          <w:p w14:paraId="199FCFFA" w14:textId="77777777" w:rsidR="00B965DF" w:rsidRPr="00EF5447" w:rsidRDefault="00B965DF" w:rsidP="00242006">
            <w:pPr>
              <w:pStyle w:val="TAC"/>
            </w:pPr>
            <w:r w:rsidRPr="00EF5447">
              <w:t>5.9</w:t>
            </w:r>
          </w:p>
        </w:tc>
        <w:tc>
          <w:tcPr>
            <w:tcW w:w="1248" w:type="dxa"/>
            <w:shd w:val="clear" w:color="auto" w:fill="auto"/>
          </w:tcPr>
          <w:p w14:paraId="22FA72BA" w14:textId="77777777" w:rsidR="00B965DF" w:rsidRPr="00EF5447" w:rsidRDefault="00B965DF" w:rsidP="00242006">
            <w:pPr>
              <w:pStyle w:val="TAC"/>
            </w:pPr>
            <w:r w:rsidRPr="00EF5447">
              <w:rPr>
                <w:rFonts w:eastAsia="Malgun Gothic"/>
                <w:kern w:val="2"/>
                <w:szCs w:val="24"/>
                <w:lang w:eastAsia="ko-KR"/>
              </w:rPr>
              <w:t>IMD5</w:t>
            </w:r>
          </w:p>
        </w:tc>
      </w:tr>
      <w:tr w:rsidR="00B965DF" w:rsidRPr="00EF5447" w14:paraId="26848FD8" w14:textId="77777777" w:rsidTr="00242006">
        <w:trPr>
          <w:trHeight w:val="54"/>
          <w:jc w:val="center"/>
        </w:trPr>
        <w:tc>
          <w:tcPr>
            <w:tcW w:w="2258" w:type="dxa"/>
            <w:tcBorders>
              <w:top w:val="nil"/>
              <w:bottom w:val="nil"/>
            </w:tcBorders>
            <w:shd w:val="clear" w:color="auto" w:fill="auto"/>
          </w:tcPr>
          <w:p w14:paraId="6DA73646" w14:textId="77777777" w:rsidR="00B965DF" w:rsidRPr="00EF5447" w:rsidRDefault="00B965DF" w:rsidP="00242006">
            <w:pPr>
              <w:pStyle w:val="TAC"/>
              <w:rPr>
                <w:lang w:eastAsia="ja-JP"/>
              </w:rPr>
            </w:pPr>
          </w:p>
        </w:tc>
        <w:tc>
          <w:tcPr>
            <w:tcW w:w="867" w:type="dxa"/>
            <w:shd w:val="clear" w:color="auto" w:fill="auto"/>
          </w:tcPr>
          <w:p w14:paraId="42DA0827" w14:textId="77777777" w:rsidR="00B965DF" w:rsidRPr="00EF5447" w:rsidRDefault="00B965DF" w:rsidP="00242006">
            <w:pPr>
              <w:pStyle w:val="TAC"/>
            </w:pPr>
            <w:r w:rsidRPr="00EF5447">
              <w:rPr>
                <w:rFonts w:cs="Arial"/>
              </w:rPr>
              <w:t>28</w:t>
            </w:r>
          </w:p>
        </w:tc>
        <w:tc>
          <w:tcPr>
            <w:tcW w:w="1066" w:type="dxa"/>
            <w:shd w:val="clear" w:color="auto" w:fill="auto"/>
            <w:noWrap/>
          </w:tcPr>
          <w:p w14:paraId="41778939" w14:textId="77777777" w:rsidR="00B965DF" w:rsidRPr="00EF5447" w:rsidRDefault="00B965DF" w:rsidP="00242006">
            <w:pPr>
              <w:pStyle w:val="TAC"/>
              <w:rPr>
                <w:rFonts w:eastAsia="Malgun Gothic"/>
                <w:szCs w:val="18"/>
                <w:lang w:eastAsia="ko-KR"/>
              </w:rPr>
            </w:pPr>
            <w:r w:rsidRPr="00EF5447">
              <w:rPr>
                <w:rFonts w:cs="Arial"/>
              </w:rPr>
              <w:t>743</w:t>
            </w:r>
          </w:p>
        </w:tc>
        <w:tc>
          <w:tcPr>
            <w:tcW w:w="747" w:type="dxa"/>
            <w:shd w:val="clear" w:color="auto" w:fill="auto"/>
            <w:noWrap/>
          </w:tcPr>
          <w:p w14:paraId="21D82D5F" w14:textId="77777777" w:rsidR="00B965DF" w:rsidRPr="00EF5447" w:rsidRDefault="00B965DF" w:rsidP="00242006">
            <w:pPr>
              <w:pStyle w:val="TAC"/>
              <w:rPr>
                <w:rFonts w:eastAsia="Malgun Gothic"/>
                <w:szCs w:val="18"/>
                <w:lang w:eastAsia="ko-KR"/>
              </w:rPr>
            </w:pPr>
            <w:r w:rsidRPr="00EF5447">
              <w:rPr>
                <w:rFonts w:cs="Arial"/>
              </w:rPr>
              <w:t>5</w:t>
            </w:r>
          </w:p>
        </w:tc>
        <w:tc>
          <w:tcPr>
            <w:tcW w:w="1142" w:type="dxa"/>
            <w:shd w:val="clear" w:color="auto" w:fill="auto"/>
            <w:noWrap/>
          </w:tcPr>
          <w:p w14:paraId="7D514AEF" w14:textId="77777777" w:rsidR="00B965DF" w:rsidRPr="00EF5447" w:rsidRDefault="00B965DF" w:rsidP="00242006">
            <w:pPr>
              <w:pStyle w:val="TAC"/>
              <w:rPr>
                <w:rFonts w:eastAsia="Malgun Gothic"/>
                <w:szCs w:val="18"/>
                <w:lang w:eastAsia="ko-KR"/>
              </w:rPr>
            </w:pPr>
            <w:r w:rsidRPr="00EF5447">
              <w:rPr>
                <w:rFonts w:cs="Arial"/>
              </w:rPr>
              <w:t>25</w:t>
            </w:r>
          </w:p>
        </w:tc>
        <w:tc>
          <w:tcPr>
            <w:tcW w:w="1299" w:type="dxa"/>
            <w:shd w:val="clear" w:color="auto" w:fill="auto"/>
            <w:noWrap/>
          </w:tcPr>
          <w:p w14:paraId="32B4A038" w14:textId="77777777" w:rsidR="00B965DF" w:rsidRPr="00EF5447" w:rsidRDefault="00B965DF" w:rsidP="00242006">
            <w:pPr>
              <w:pStyle w:val="TAC"/>
              <w:rPr>
                <w:rFonts w:eastAsia="Malgun Gothic"/>
                <w:szCs w:val="18"/>
                <w:lang w:eastAsia="ko-KR"/>
              </w:rPr>
            </w:pPr>
            <w:r w:rsidRPr="00EF5447">
              <w:rPr>
                <w:rFonts w:cs="Arial"/>
              </w:rPr>
              <w:t>798</w:t>
            </w:r>
          </w:p>
        </w:tc>
        <w:tc>
          <w:tcPr>
            <w:tcW w:w="752" w:type="dxa"/>
            <w:shd w:val="clear" w:color="auto" w:fill="auto"/>
          </w:tcPr>
          <w:p w14:paraId="567365AD" w14:textId="77777777" w:rsidR="00B965DF" w:rsidRPr="00EF5447" w:rsidRDefault="00B965DF" w:rsidP="00242006">
            <w:pPr>
              <w:pStyle w:val="TAC"/>
            </w:pPr>
            <w:r w:rsidRPr="00EF5447">
              <w:rPr>
                <w:rFonts w:cs="Arial"/>
              </w:rPr>
              <w:t>N/A</w:t>
            </w:r>
          </w:p>
        </w:tc>
        <w:tc>
          <w:tcPr>
            <w:tcW w:w="1248" w:type="dxa"/>
            <w:shd w:val="clear" w:color="auto" w:fill="auto"/>
          </w:tcPr>
          <w:p w14:paraId="241075D1" w14:textId="77777777" w:rsidR="00B965DF" w:rsidRPr="00EF5447" w:rsidRDefault="00B965DF" w:rsidP="00242006">
            <w:pPr>
              <w:pStyle w:val="TAC"/>
            </w:pPr>
            <w:r w:rsidRPr="00EF5447">
              <w:rPr>
                <w:rFonts w:cs="Arial"/>
              </w:rPr>
              <w:t>N/A</w:t>
            </w:r>
          </w:p>
        </w:tc>
      </w:tr>
      <w:tr w:rsidR="00B965DF" w:rsidRPr="00EF5447" w14:paraId="54929072" w14:textId="77777777" w:rsidTr="00242006">
        <w:trPr>
          <w:trHeight w:val="54"/>
          <w:jc w:val="center"/>
        </w:trPr>
        <w:tc>
          <w:tcPr>
            <w:tcW w:w="2258" w:type="dxa"/>
            <w:tcBorders>
              <w:top w:val="nil"/>
              <w:bottom w:val="single" w:sz="4" w:space="0" w:color="auto"/>
            </w:tcBorders>
            <w:shd w:val="clear" w:color="auto" w:fill="auto"/>
          </w:tcPr>
          <w:p w14:paraId="468F1ECB" w14:textId="77777777" w:rsidR="00B965DF" w:rsidRPr="00EF5447" w:rsidRDefault="00B965DF" w:rsidP="00242006">
            <w:pPr>
              <w:pStyle w:val="TAC"/>
              <w:rPr>
                <w:lang w:eastAsia="ja-JP"/>
              </w:rPr>
            </w:pPr>
          </w:p>
        </w:tc>
        <w:tc>
          <w:tcPr>
            <w:tcW w:w="867" w:type="dxa"/>
            <w:shd w:val="clear" w:color="auto" w:fill="auto"/>
          </w:tcPr>
          <w:p w14:paraId="7B9D3CF7" w14:textId="77777777" w:rsidR="00B965DF" w:rsidRPr="00EF5447" w:rsidRDefault="00B965DF" w:rsidP="00242006">
            <w:pPr>
              <w:pStyle w:val="TAC"/>
            </w:pPr>
            <w:r w:rsidRPr="00EF5447">
              <w:t>n40</w:t>
            </w:r>
          </w:p>
        </w:tc>
        <w:tc>
          <w:tcPr>
            <w:tcW w:w="1066" w:type="dxa"/>
            <w:shd w:val="clear" w:color="auto" w:fill="auto"/>
            <w:noWrap/>
          </w:tcPr>
          <w:p w14:paraId="5A38CD29" w14:textId="77777777" w:rsidR="00B965DF" w:rsidRPr="00EF5447" w:rsidRDefault="00B965DF" w:rsidP="00242006">
            <w:pPr>
              <w:pStyle w:val="TAC"/>
              <w:rPr>
                <w:rFonts w:eastAsia="Malgun Gothic"/>
                <w:szCs w:val="18"/>
                <w:lang w:eastAsia="ko-KR"/>
              </w:rPr>
            </w:pPr>
            <w:r w:rsidRPr="00EF5447">
              <w:rPr>
                <w:lang w:eastAsia="ko-KR"/>
              </w:rPr>
              <w:t>2310</w:t>
            </w:r>
          </w:p>
        </w:tc>
        <w:tc>
          <w:tcPr>
            <w:tcW w:w="747" w:type="dxa"/>
            <w:shd w:val="clear" w:color="auto" w:fill="auto"/>
            <w:noWrap/>
          </w:tcPr>
          <w:p w14:paraId="50237A6E" w14:textId="77777777" w:rsidR="00B965DF" w:rsidRPr="00EF5447" w:rsidRDefault="00B965DF" w:rsidP="00242006">
            <w:pPr>
              <w:pStyle w:val="TAC"/>
              <w:rPr>
                <w:rFonts w:eastAsia="Malgun Gothic"/>
                <w:szCs w:val="18"/>
                <w:lang w:eastAsia="ko-KR"/>
              </w:rPr>
            </w:pPr>
            <w:r w:rsidRPr="00EF5447">
              <w:rPr>
                <w:lang w:eastAsia="ko-KR"/>
              </w:rPr>
              <w:t>5</w:t>
            </w:r>
          </w:p>
        </w:tc>
        <w:tc>
          <w:tcPr>
            <w:tcW w:w="1142" w:type="dxa"/>
            <w:shd w:val="clear" w:color="auto" w:fill="auto"/>
            <w:noWrap/>
          </w:tcPr>
          <w:p w14:paraId="7C1CB44F" w14:textId="77777777" w:rsidR="00B965DF" w:rsidRPr="00EF5447" w:rsidRDefault="00B965DF" w:rsidP="00242006">
            <w:pPr>
              <w:pStyle w:val="TAC"/>
              <w:rPr>
                <w:rFonts w:eastAsia="Malgun Gothic"/>
                <w:szCs w:val="18"/>
                <w:lang w:eastAsia="ko-KR"/>
              </w:rPr>
            </w:pPr>
            <w:r w:rsidRPr="00EF5447">
              <w:rPr>
                <w:lang w:eastAsia="ko-KR"/>
              </w:rPr>
              <w:t>25</w:t>
            </w:r>
          </w:p>
        </w:tc>
        <w:tc>
          <w:tcPr>
            <w:tcW w:w="1299" w:type="dxa"/>
            <w:shd w:val="clear" w:color="auto" w:fill="auto"/>
            <w:noWrap/>
          </w:tcPr>
          <w:p w14:paraId="743E3F8B" w14:textId="77777777" w:rsidR="00B965DF" w:rsidRPr="00EF5447" w:rsidRDefault="00B965DF" w:rsidP="00242006">
            <w:pPr>
              <w:pStyle w:val="TAC"/>
              <w:rPr>
                <w:rFonts w:eastAsia="Malgun Gothic"/>
                <w:szCs w:val="18"/>
                <w:lang w:eastAsia="ko-KR"/>
              </w:rPr>
            </w:pPr>
            <w:r w:rsidRPr="00EF5447">
              <w:rPr>
                <w:lang w:eastAsia="ko-KR"/>
              </w:rPr>
              <w:t>2310</w:t>
            </w:r>
          </w:p>
        </w:tc>
        <w:tc>
          <w:tcPr>
            <w:tcW w:w="752" w:type="dxa"/>
            <w:shd w:val="clear" w:color="auto" w:fill="auto"/>
          </w:tcPr>
          <w:p w14:paraId="1318B9A6" w14:textId="77777777" w:rsidR="00B965DF" w:rsidRPr="00EF5447" w:rsidRDefault="00B965DF" w:rsidP="00242006">
            <w:pPr>
              <w:pStyle w:val="TAC"/>
            </w:pPr>
            <w:r w:rsidRPr="00EF5447">
              <w:rPr>
                <w:lang w:eastAsia="ko-KR"/>
              </w:rPr>
              <w:t>N/A</w:t>
            </w:r>
          </w:p>
        </w:tc>
        <w:tc>
          <w:tcPr>
            <w:tcW w:w="1248" w:type="dxa"/>
            <w:shd w:val="clear" w:color="auto" w:fill="auto"/>
          </w:tcPr>
          <w:p w14:paraId="3696DC6A" w14:textId="77777777" w:rsidR="00B965DF" w:rsidRPr="00EF5447" w:rsidRDefault="00B965DF" w:rsidP="00242006">
            <w:pPr>
              <w:pStyle w:val="TAC"/>
            </w:pPr>
            <w:r w:rsidRPr="00EF5447">
              <w:rPr>
                <w:lang w:eastAsia="ko-KR"/>
              </w:rPr>
              <w:t>N/A</w:t>
            </w:r>
          </w:p>
        </w:tc>
      </w:tr>
      <w:tr w:rsidR="00B965DF" w:rsidRPr="00EF5447" w14:paraId="788A8967" w14:textId="77777777" w:rsidTr="00242006">
        <w:trPr>
          <w:trHeight w:val="54"/>
          <w:jc w:val="center"/>
        </w:trPr>
        <w:tc>
          <w:tcPr>
            <w:tcW w:w="2258" w:type="dxa"/>
            <w:tcBorders>
              <w:top w:val="nil"/>
              <w:bottom w:val="nil"/>
            </w:tcBorders>
            <w:shd w:val="clear" w:color="auto" w:fill="auto"/>
          </w:tcPr>
          <w:p w14:paraId="15BC3943" w14:textId="77777777" w:rsidR="00B965DF" w:rsidRPr="00EF5447" w:rsidRDefault="00B965DF" w:rsidP="00242006">
            <w:pPr>
              <w:pStyle w:val="TAC"/>
            </w:pPr>
            <w:r w:rsidRPr="00EF5447">
              <w:t>DC_7A-28A_n66A</w:t>
            </w:r>
          </w:p>
          <w:p w14:paraId="70ED7CA1" w14:textId="77777777" w:rsidR="00B965DF" w:rsidRPr="00EF5447" w:rsidRDefault="00B965DF" w:rsidP="00242006">
            <w:pPr>
              <w:pStyle w:val="TAC"/>
              <w:rPr>
                <w:lang w:eastAsia="ja-JP"/>
              </w:rPr>
            </w:pPr>
            <w:r w:rsidRPr="00EF5447">
              <w:t>DC_7C-28A_n66A</w:t>
            </w:r>
          </w:p>
        </w:tc>
        <w:tc>
          <w:tcPr>
            <w:tcW w:w="867" w:type="dxa"/>
            <w:shd w:val="clear" w:color="auto" w:fill="auto"/>
          </w:tcPr>
          <w:p w14:paraId="61D31CA7" w14:textId="77777777" w:rsidR="00B965DF" w:rsidRPr="00EF5447" w:rsidRDefault="00B965DF" w:rsidP="00242006">
            <w:pPr>
              <w:pStyle w:val="TAC"/>
            </w:pPr>
            <w:r w:rsidRPr="00EF5447">
              <w:rPr>
                <w:rFonts w:eastAsia="Malgun Gothic"/>
                <w:szCs w:val="18"/>
                <w:lang w:eastAsia="ko-KR"/>
              </w:rPr>
              <w:t>7</w:t>
            </w:r>
          </w:p>
        </w:tc>
        <w:tc>
          <w:tcPr>
            <w:tcW w:w="1066" w:type="dxa"/>
            <w:shd w:val="clear" w:color="auto" w:fill="auto"/>
            <w:noWrap/>
          </w:tcPr>
          <w:p w14:paraId="7AFF2FB8" w14:textId="77777777" w:rsidR="00B965DF" w:rsidRPr="00EF5447" w:rsidRDefault="00B965DF" w:rsidP="00242006">
            <w:pPr>
              <w:pStyle w:val="TAC"/>
              <w:rPr>
                <w:lang w:eastAsia="ko-KR"/>
              </w:rPr>
            </w:pPr>
            <w:r w:rsidRPr="00EF5447">
              <w:rPr>
                <w:rFonts w:eastAsia="Malgun Gothic"/>
                <w:szCs w:val="18"/>
                <w:lang w:eastAsia="ko-KR"/>
              </w:rPr>
              <w:t>2562</w:t>
            </w:r>
          </w:p>
        </w:tc>
        <w:tc>
          <w:tcPr>
            <w:tcW w:w="747" w:type="dxa"/>
            <w:shd w:val="clear" w:color="auto" w:fill="auto"/>
            <w:noWrap/>
          </w:tcPr>
          <w:p w14:paraId="2AD6AC1E" w14:textId="77777777" w:rsidR="00B965DF" w:rsidRPr="00EF5447" w:rsidRDefault="00B965DF" w:rsidP="00242006">
            <w:pPr>
              <w:pStyle w:val="TAC"/>
              <w:rPr>
                <w:lang w:eastAsia="ko-KR"/>
              </w:rPr>
            </w:pPr>
            <w:r w:rsidRPr="00EF5447">
              <w:rPr>
                <w:rFonts w:eastAsia="Malgun Gothic"/>
                <w:szCs w:val="18"/>
                <w:lang w:eastAsia="ko-KR"/>
              </w:rPr>
              <w:t>10</w:t>
            </w:r>
          </w:p>
        </w:tc>
        <w:tc>
          <w:tcPr>
            <w:tcW w:w="1142" w:type="dxa"/>
            <w:shd w:val="clear" w:color="auto" w:fill="auto"/>
            <w:noWrap/>
          </w:tcPr>
          <w:p w14:paraId="0895C18F" w14:textId="77777777" w:rsidR="00B965DF" w:rsidRPr="00EF5447" w:rsidRDefault="00B965DF" w:rsidP="00242006">
            <w:pPr>
              <w:pStyle w:val="TAC"/>
              <w:rPr>
                <w:lang w:eastAsia="ko-KR"/>
              </w:rPr>
            </w:pPr>
            <w:r w:rsidRPr="00EF5447">
              <w:rPr>
                <w:rFonts w:eastAsia="Malgun Gothic"/>
                <w:szCs w:val="18"/>
                <w:lang w:eastAsia="ko-KR"/>
              </w:rPr>
              <w:t>50</w:t>
            </w:r>
          </w:p>
        </w:tc>
        <w:tc>
          <w:tcPr>
            <w:tcW w:w="1299" w:type="dxa"/>
            <w:shd w:val="clear" w:color="auto" w:fill="auto"/>
            <w:noWrap/>
          </w:tcPr>
          <w:p w14:paraId="742F4970" w14:textId="77777777" w:rsidR="00B965DF" w:rsidRPr="00EF5447" w:rsidRDefault="00B965DF" w:rsidP="00242006">
            <w:pPr>
              <w:pStyle w:val="TAC"/>
              <w:rPr>
                <w:lang w:eastAsia="ko-KR"/>
              </w:rPr>
            </w:pPr>
            <w:r w:rsidRPr="00EF5447">
              <w:rPr>
                <w:rFonts w:eastAsia="Malgun Gothic"/>
                <w:szCs w:val="18"/>
                <w:lang w:eastAsia="ko-KR"/>
              </w:rPr>
              <w:t>2682</w:t>
            </w:r>
          </w:p>
        </w:tc>
        <w:tc>
          <w:tcPr>
            <w:tcW w:w="752" w:type="dxa"/>
            <w:shd w:val="clear" w:color="auto" w:fill="auto"/>
          </w:tcPr>
          <w:p w14:paraId="55213A42" w14:textId="77777777" w:rsidR="00B965DF" w:rsidRPr="00EF5447" w:rsidRDefault="00B965DF" w:rsidP="00242006">
            <w:pPr>
              <w:pStyle w:val="TAC"/>
              <w:rPr>
                <w:lang w:eastAsia="ko-KR"/>
              </w:rPr>
            </w:pPr>
            <w:r w:rsidRPr="00EF5447">
              <w:t>16.9</w:t>
            </w:r>
          </w:p>
        </w:tc>
        <w:tc>
          <w:tcPr>
            <w:tcW w:w="1248" w:type="dxa"/>
            <w:shd w:val="clear" w:color="auto" w:fill="auto"/>
          </w:tcPr>
          <w:p w14:paraId="76C4D775" w14:textId="77777777" w:rsidR="00B965DF" w:rsidRPr="00EF5447" w:rsidRDefault="00B965DF" w:rsidP="00242006">
            <w:pPr>
              <w:pStyle w:val="TAC"/>
              <w:rPr>
                <w:lang w:eastAsia="ko-KR"/>
              </w:rPr>
            </w:pPr>
            <w:r w:rsidRPr="00EF5447">
              <w:t>IMD3</w:t>
            </w:r>
          </w:p>
        </w:tc>
      </w:tr>
      <w:tr w:rsidR="00B965DF" w:rsidRPr="00EF5447" w14:paraId="179E1E78" w14:textId="77777777" w:rsidTr="00242006">
        <w:trPr>
          <w:trHeight w:val="54"/>
          <w:jc w:val="center"/>
        </w:trPr>
        <w:tc>
          <w:tcPr>
            <w:tcW w:w="2258" w:type="dxa"/>
            <w:tcBorders>
              <w:top w:val="nil"/>
              <w:bottom w:val="nil"/>
            </w:tcBorders>
            <w:shd w:val="clear" w:color="auto" w:fill="auto"/>
          </w:tcPr>
          <w:p w14:paraId="75C635D1" w14:textId="77777777" w:rsidR="00B965DF" w:rsidRPr="00EF5447" w:rsidRDefault="00B965DF" w:rsidP="00242006">
            <w:pPr>
              <w:pStyle w:val="TAC"/>
              <w:rPr>
                <w:lang w:eastAsia="ja-JP"/>
              </w:rPr>
            </w:pPr>
          </w:p>
        </w:tc>
        <w:tc>
          <w:tcPr>
            <w:tcW w:w="867" w:type="dxa"/>
            <w:shd w:val="clear" w:color="auto" w:fill="auto"/>
          </w:tcPr>
          <w:p w14:paraId="500B8770" w14:textId="77777777" w:rsidR="00B965DF" w:rsidRPr="00EF5447" w:rsidRDefault="00B965DF" w:rsidP="00242006">
            <w:pPr>
              <w:pStyle w:val="TAC"/>
            </w:pPr>
            <w:r w:rsidRPr="00EF5447">
              <w:rPr>
                <w:rFonts w:eastAsia="Malgun Gothic"/>
                <w:szCs w:val="18"/>
                <w:lang w:eastAsia="ko-KR"/>
              </w:rPr>
              <w:t>28</w:t>
            </w:r>
          </w:p>
        </w:tc>
        <w:tc>
          <w:tcPr>
            <w:tcW w:w="1066" w:type="dxa"/>
            <w:shd w:val="clear" w:color="auto" w:fill="auto"/>
            <w:noWrap/>
          </w:tcPr>
          <w:p w14:paraId="6557BEE8" w14:textId="77777777" w:rsidR="00B965DF" w:rsidRPr="00EF5447" w:rsidRDefault="00B965DF" w:rsidP="00242006">
            <w:pPr>
              <w:pStyle w:val="TAC"/>
              <w:rPr>
                <w:lang w:eastAsia="ko-KR"/>
              </w:rPr>
            </w:pPr>
            <w:r w:rsidRPr="00EF5447">
              <w:rPr>
                <w:rFonts w:eastAsia="Malgun Gothic"/>
                <w:szCs w:val="18"/>
                <w:lang w:eastAsia="ko-KR"/>
              </w:rPr>
              <w:t>743</w:t>
            </w:r>
          </w:p>
        </w:tc>
        <w:tc>
          <w:tcPr>
            <w:tcW w:w="747" w:type="dxa"/>
            <w:shd w:val="clear" w:color="auto" w:fill="auto"/>
            <w:noWrap/>
          </w:tcPr>
          <w:p w14:paraId="7243C7B5" w14:textId="77777777" w:rsidR="00B965DF" w:rsidRPr="00EF5447" w:rsidRDefault="00B965DF" w:rsidP="00242006">
            <w:pPr>
              <w:pStyle w:val="TAC"/>
              <w:rPr>
                <w:lang w:eastAsia="ko-KR"/>
              </w:rPr>
            </w:pPr>
            <w:r w:rsidRPr="00EF5447">
              <w:rPr>
                <w:rFonts w:eastAsia="Malgun Gothic"/>
                <w:szCs w:val="18"/>
                <w:lang w:eastAsia="ko-KR"/>
              </w:rPr>
              <w:t>5</w:t>
            </w:r>
          </w:p>
        </w:tc>
        <w:tc>
          <w:tcPr>
            <w:tcW w:w="1142" w:type="dxa"/>
            <w:shd w:val="clear" w:color="auto" w:fill="auto"/>
            <w:noWrap/>
          </w:tcPr>
          <w:p w14:paraId="2D516D81" w14:textId="77777777" w:rsidR="00B965DF" w:rsidRPr="00EF5447" w:rsidRDefault="00B965DF" w:rsidP="00242006">
            <w:pPr>
              <w:pStyle w:val="TAC"/>
              <w:rPr>
                <w:lang w:eastAsia="ko-KR"/>
              </w:rPr>
            </w:pPr>
            <w:r w:rsidRPr="00EF5447">
              <w:rPr>
                <w:rFonts w:eastAsia="Malgun Gothic"/>
                <w:szCs w:val="18"/>
                <w:lang w:eastAsia="ko-KR"/>
              </w:rPr>
              <w:t>25</w:t>
            </w:r>
          </w:p>
        </w:tc>
        <w:tc>
          <w:tcPr>
            <w:tcW w:w="1299" w:type="dxa"/>
            <w:shd w:val="clear" w:color="auto" w:fill="auto"/>
            <w:noWrap/>
          </w:tcPr>
          <w:p w14:paraId="27E2C65B" w14:textId="77777777" w:rsidR="00B965DF" w:rsidRPr="00EF5447" w:rsidRDefault="00B965DF" w:rsidP="00242006">
            <w:pPr>
              <w:pStyle w:val="TAC"/>
              <w:rPr>
                <w:lang w:eastAsia="ko-KR"/>
              </w:rPr>
            </w:pPr>
            <w:r w:rsidRPr="00EF5447">
              <w:rPr>
                <w:rFonts w:eastAsia="Malgun Gothic"/>
                <w:szCs w:val="18"/>
                <w:lang w:eastAsia="ko-KR"/>
              </w:rPr>
              <w:t>798</w:t>
            </w:r>
          </w:p>
        </w:tc>
        <w:tc>
          <w:tcPr>
            <w:tcW w:w="752" w:type="dxa"/>
            <w:shd w:val="clear" w:color="auto" w:fill="auto"/>
          </w:tcPr>
          <w:p w14:paraId="41E05864" w14:textId="77777777" w:rsidR="00B965DF" w:rsidRPr="00EF5447" w:rsidRDefault="00B965DF" w:rsidP="00242006">
            <w:pPr>
              <w:pStyle w:val="TAC"/>
              <w:rPr>
                <w:lang w:eastAsia="ko-KR"/>
              </w:rPr>
            </w:pPr>
            <w:r w:rsidRPr="00EF5447">
              <w:t>N/A</w:t>
            </w:r>
          </w:p>
        </w:tc>
        <w:tc>
          <w:tcPr>
            <w:tcW w:w="1248" w:type="dxa"/>
            <w:shd w:val="clear" w:color="auto" w:fill="auto"/>
          </w:tcPr>
          <w:p w14:paraId="56ABCB2B" w14:textId="77777777" w:rsidR="00B965DF" w:rsidRPr="00EF5447" w:rsidRDefault="00B965DF" w:rsidP="00242006">
            <w:pPr>
              <w:pStyle w:val="TAC"/>
              <w:rPr>
                <w:lang w:eastAsia="ko-KR"/>
              </w:rPr>
            </w:pPr>
            <w:r w:rsidRPr="00EF5447">
              <w:rPr>
                <w:lang w:eastAsia="ja-JP"/>
              </w:rPr>
              <w:t>N/A</w:t>
            </w:r>
          </w:p>
        </w:tc>
      </w:tr>
      <w:tr w:rsidR="00B965DF" w:rsidRPr="00EF5447" w14:paraId="42C0BFBC" w14:textId="77777777" w:rsidTr="00242006">
        <w:trPr>
          <w:trHeight w:val="54"/>
          <w:jc w:val="center"/>
        </w:trPr>
        <w:tc>
          <w:tcPr>
            <w:tcW w:w="2258" w:type="dxa"/>
            <w:tcBorders>
              <w:top w:val="nil"/>
              <w:bottom w:val="nil"/>
            </w:tcBorders>
            <w:shd w:val="clear" w:color="auto" w:fill="auto"/>
          </w:tcPr>
          <w:p w14:paraId="2803A003" w14:textId="77777777" w:rsidR="00B965DF" w:rsidRPr="00EF5447" w:rsidRDefault="00B965DF" w:rsidP="00242006">
            <w:pPr>
              <w:pStyle w:val="TAC"/>
              <w:rPr>
                <w:lang w:eastAsia="ja-JP"/>
              </w:rPr>
            </w:pPr>
          </w:p>
        </w:tc>
        <w:tc>
          <w:tcPr>
            <w:tcW w:w="867" w:type="dxa"/>
            <w:shd w:val="clear" w:color="auto" w:fill="auto"/>
          </w:tcPr>
          <w:p w14:paraId="2E1E5255" w14:textId="77777777" w:rsidR="00B965DF" w:rsidRPr="00EF5447" w:rsidRDefault="00B965DF" w:rsidP="00242006">
            <w:pPr>
              <w:pStyle w:val="TAC"/>
            </w:pPr>
            <w:r w:rsidRPr="00EF5447">
              <w:rPr>
                <w:rFonts w:eastAsia="MS Mincho"/>
              </w:rPr>
              <w:t>n66</w:t>
            </w:r>
          </w:p>
        </w:tc>
        <w:tc>
          <w:tcPr>
            <w:tcW w:w="1066" w:type="dxa"/>
            <w:shd w:val="clear" w:color="auto" w:fill="auto"/>
            <w:noWrap/>
          </w:tcPr>
          <w:p w14:paraId="5C49460B" w14:textId="77777777" w:rsidR="00B965DF" w:rsidRPr="00EF5447" w:rsidRDefault="00B965DF" w:rsidP="00242006">
            <w:pPr>
              <w:pStyle w:val="TAC"/>
              <w:rPr>
                <w:lang w:eastAsia="ko-KR"/>
              </w:rPr>
            </w:pPr>
            <w:r w:rsidRPr="00EF5447">
              <w:t>1712.5</w:t>
            </w:r>
          </w:p>
        </w:tc>
        <w:tc>
          <w:tcPr>
            <w:tcW w:w="747" w:type="dxa"/>
            <w:shd w:val="clear" w:color="auto" w:fill="auto"/>
            <w:noWrap/>
          </w:tcPr>
          <w:p w14:paraId="0210F28F" w14:textId="77777777" w:rsidR="00B965DF" w:rsidRPr="00EF5447" w:rsidRDefault="00B965DF" w:rsidP="00242006">
            <w:pPr>
              <w:pStyle w:val="TAC"/>
              <w:rPr>
                <w:lang w:eastAsia="ko-KR"/>
              </w:rPr>
            </w:pPr>
            <w:r w:rsidRPr="00EF5447">
              <w:t>5</w:t>
            </w:r>
          </w:p>
        </w:tc>
        <w:tc>
          <w:tcPr>
            <w:tcW w:w="1142" w:type="dxa"/>
            <w:shd w:val="clear" w:color="auto" w:fill="auto"/>
            <w:noWrap/>
          </w:tcPr>
          <w:p w14:paraId="5F361444" w14:textId="77777777" w:rsidR="00B965DF" w:rsidRPr="00EF5447" w:rsidRDefault="00B965DF" w:rsidP="00242006">
            <w:pPr>
              <w:pStyle w:val="TAC"/>
              <w:rPr>
                <w:lang w:eastAsia="ko-KR"/>
              </w:rPr>
            </w:pPr>
            <w:r w:rsidRPr="00EF5447">
              <w:t>25</w:t>
            </w:r>
          </w:p>
        </w:tc>
        <w:tc>
          <w:tcPr>
            <w:tcW w:w="1299" w:type="dxa"/>
            <w:shd w:val="clear" w:color="auto" w:fill="auto"/>
            <w:noWrap/>
          </w:tcPr>
          <w:p w14:paraId="38B45703" w14:textId="77777777" w:rsidR="00B965DF" w:rsidRPr="00EF5447" w:rsidRDefault="00B965DF" w:rsidP="00242006">
            <w:pPr>
              <w:pStyle w:val="TAC"/>
              <w:rPr>
                <w:lang w:eastAsia="ko-KR"/>
              </w:rPr>
            </w:pPr>
            <w:r w:rsidRPr="00EF5447">
              <w:rPr>
                <w:rFonts w:cs="Arial"/>
              </w:rPr>
              <w:t>2112.5</w:t>
            </w:r>
          </w:p>
        </w:tc>
        <w:tc>
          <w:tcPr>
            <w:tcW w:w="752" w:type="dxa"/>
            <w:shd w:val="clear" w:color="auto" w:fill="auto"/>
          </w:tcPr>
          <w:p w14:paraId="797AE48E" w14:textId="77777777" w:rsidR="00B965DF" w:rsidRPr="00EF5447" w:rsidRDefault="00B965DF" w:rsidP="00242006">
            <w:pPr>
              <w:pStyle w:val="TAC"/>
              <w:rPr>
                <w:lang w:eastAsia="ko-KR"/>
              </w:rPr>
            </w:pPr>
            <w:r w:rsidRPr="00EF5447">
              <w:rPr>
                <w:rFonts w:eastAsia="MS Mincho"/>
              </w:rPr>
              <w:t>N/A</w:t>
            </w:r>
          </w:p>
        </w:tc>
        <w:tc>
          <w:tcPr>
            <w:tcW w:w="1248" w:type="dxa"/>
            <w:shd w:val="clear" w:color="auto" w:fill="auto"/>
          </w:tcPr>
          <w:p w14:paraId="7A9F0CF3" w14:textId="77777777" w:rsidR="00B965DF" w:rsidRPr="00EF5447" w:rsidRDefault="00B965DF" w:rsidP="00242006">
            <w:pPr>
              <w:pStyle w:val="TAC"/>
              <w:rPr>
                <w:lang w:eastAsia="ko-KR"/>
              </w:rPr>
            </w:pPr>
            <w:r w:rsidRPr="00EF5447">
              <w:rPr>
                <w:rFonts w:eastAsia="MS Mincho"/>
              </w:rPr>
              <w:t>N/A</w:t>
            </w:r>
          </w:p>
        </w:tc>
      </w:tr>
      <w:tr w:rsidR="00B965DF" w:rsidRPr="00EF5447" w14:paraId="714DE3B5" w14:textId="77777777" w:rsidTr="00242006">
        <w:trPr>
          <w:trHeight w:val="54"/>
          <w:jc w:val="center"/>
        </w:trPr>
        <w:tc>
          <w:tcPr>
            <w:tcW w:w="2258" w:type="dxa"/>
            <w:tcBorders>
              <w:top w:val="nil"/>
              <w:bottom w:val="nil"/>
            </w:tcBorders>
            <w:shd w:val="clear" w:color="auto" w:fill="auto"/>
          </w:tcPr>
          <w:p w14:paraId="77887A11" w14:textId="77777777" w:rsidR="00B965DF" w:rsidRPr="00EF5447" w:rsidRDefault="00B965DF" w:rsidP="00242006">
            <w:pPr>
              <w:pStyle w:val="TAC"/>
              <w:rPr>
                <w:lang w:eastAsia="ja-JP"/>
              </w:rPr>
            </w:pPr>
          </w:p>
        </w:tc>
        <w:tc>
          <w:tcPr>
            <w:tcW w:w="867" w:type="dxa"/>
            <w:shd w:val="clear" w:color="auto" w:fill="auto"/>
          </w:tcPr>
          <w:p w14:paraId="49BFD829" w14:textId="77777777" w:rsidR="00B965DF" w:rsidRPr="00EF5447" w:rsidRDefault="00B965DF" w:rsidP="00242006">
            <w:pPr>
              <w:pStyle w:val="TAC"/>
            </w:pPr>
            <w:r w:rsidRPr="00EF5447">
              <w:rPr>
                <w:rFonts w:cs="Arial"/>
              </w:rPr>
              <w:t>7</w:t>
            </w:r>
          </w:p>
        </w:tc>
        <w:tc>
          <w:tcPr>
            <w:tcW w:w="1066" w:type="dxa"/>
            <w:shd w:val="clear" w:color="auto" w:fill="auto"/>
            <w:noWrap/>
          </w:tcPr>
          <w:p w14:paraId="5FD46BA4" w14:textId="77777777" w:rsidR="00B965DF" w:rsidRPr="00EF5447" w:rsidRDefault="00B965DF" w:rsidP="00242006">
            <w:pPr>
              <w:pStyle w:val="TAC"/>
              <w:rPr>
                <w:lang w:eastAsia="ko-KR"/>
              </w:rPr>
            </w:pPr>
            <w:r w:rsidRPr="00EF5447">
              <w:rPr>
                <w:rFonts w:cs="Arial"/>
              </w:rPr>
              <w:t>2543</w:t>
            </w:r>
          </w:p>
        </w:tc>
        <w:tc>
          <w:tcPr>
            <w:tcW w:w="747" w:type="dxa"/>
            <w:shd w:val="clear" w:color="auto" w:fill="auto"/>
            <w:noWrap/>
          </w:tcPr>
          <w:p w14:paraId="73326F1B" w14:textId="77777777" w:rsidR="00B965DF" w:rsidRPr="00EF5447" w:rsidRDefault="00B965DF" w:rsidP="00242006">
            <w:pPr>
              <w:pStyle w:val="TAC"/>
              <w:rPr>
                <w:lang w:eastAsia="ko-KR"/>
              </w:rPr>
            </w:pPr>
            <w:r w:rsidRPr="00EF5447">
              <w:rPr>
                <w:rFonts w:cs="Arial"/>
              </w:rPr>
              <w:t>5</w:t>
            </w:r>
          </w:p>
        </w:tc>
        <w:tc>
          <w:tcPr>
            <w:tcW w:w="1142" w:type="dxa"/>
            <w:shd w:val="clear" w:color="auto" w:fill="auto"/>
            <w:noWrap/>
          </w:tcPr>
          <w:p w14:paraId="70DD5AAA" w14:textId="77777777" w:rsidR="00B965DF" w:rsidRPr="00EF5447" w:rsidRDefault="00B965DF" w:rsidP="00242006">
            <w:pPr>
              <w:pStyle w:val="TAC"/>
              <w:rPr>
                <w:lang w:eastAsia="ko-KR"/>
              </w:rPr>
            </w:pPr>
            <w:r w:rsidRPr="00EF5447">
              <w:rPr>
                <w:rFonts w:cs="Arial"/>
              </w:rPr>
              <w:t>25</w:t>
            </w:r>
          </w:p>
        </w:tc>
        <w:tc>
          <w:tcPr>
            <w:tcW w:w="1299" w:type="dxa"/>
            <w:shd w:val="clear" w:color="auto" w:fill="auto"/>
            <w:noWrap/>
          </w:tcPr>
          <w:p w14:paraId="76EC0F56" w14:textId="77777777" w:rsidR="00B965DF" w:rsidRPr="00EF5447" w:rsidRDefault="00B965DF" w:rsidP="00242006">
            <w:pPr>
              <w:pStyle w:val="TAC"/>
              <w:rPr>
                <w:lang w:eastAsia="ko-KR"/>
              </w:rPr>
            </w:pPr>
            <w:r w:rsidRPr="00EF5447">
              <w:rPr>
                <w:rFonts w:cs="Arial"/>
              </w:rPr>
              <w:t>2663</w:t>
            </w:r>
          </w:p>
        </w:tc>
        <w:tc>
          <w:tcPr>
            <w:tcW w:w="752" w:type="dxa"/>
            <w:shd w:val="clear" w:color="auto" w:fill="auto"/>
          </w:tcPr>
          <w:p w14:paraId="59153F84" w14:textId="77777777" w:rsidR="00B965DF" w:rsidRPr="00EF5447" w:rsidRDefault="00B965DF" w:rsidP="00242006">
            <w:pPr>
              <w:pStyle w:val="TAC"/>
              <w:rPr>
                <w:lang w:eastAsia="ko-KR"/>
              </w:rPr>
            </w:pPr>
            <w:r w:rsidRPr="00EF5447">
              <w:rPr>
                <w:rFonts w:eastAsia="Malgun Gothic"/>
                <w:lang w:eastAsia="ko-KR"/>
              </w:rPr>
              <w:t>N/A</w:t>
            </w:r>
          </w:p>
        </w:tc>
        <w:tc>
          <w:tcPr>
            <w:tcW w:w="1248" w:type="dxa"/>
            <w:shd w:val="clear" w:color="auto" w:fill="auto"/>
          </w:tcPr>
          <w:p w14:paraId="1F328CBD" w14:textId="77777777" w:rsidR="00B965DF" w:rsidRPr="00EF5447" w:rsidRDefault="00B965DF" w:rsidP="00242006">
            <w:pPr>
              <w:pStyle w:val="TAC"/>
              <w:rPr>
                <w:lang w:eastAsia="ko-KR"/>
              </w:rPr>
            </w:pPr>
            <w:r w:rsidRPr="00EF5447">
              <w:rPr>
                <w:rFonts w:eastAsia="Malgun Gothic"/>
                <w:lang w:eastAsia="ko-KR"/>
              </w:rPr>
              <w:t>N/A</w:t>
            </w:r>
          </w:p>
        </w:tc>
      </w:tr>
      <w:tr w:rsidR="00B965DF" w:rsidRPr="00EF5447" w14:paraId="06896491" w14:textId="77777777" w:rsidTr="00242006">
        <w:trPr>
          <w:trHeight w:val="54"/>
          <w:jc w:val="center"/>
        </w:trPr>
        <w:tc>
          <w:tcPr>
            <w:tcW w:w="2258" w:type="dxa"/>
            <w:tcBorders>
              <w:top w:val="nil"/>
              <w:bottom w:val="nil"/>
            </w:tcBorders>
            <w:shd w:val="clear" w:color="auto" w:fill="auto"/>
          </w:tcPr>
          <w:p w14:paraId="542587AC" w14:textId="77777777" w:rsidR="00B965DF" w:rsidRPr="00EF5447" w:rsidRDefault="00B965DF" w:rsidP="00242006">
            <w:pPr>
              <w:pStyle w:val="TAC"/>
              <w:rPr>
                <w:lang w:eastAsia="ja-JP"/>
              </w:rPr>
            </w:pPr>
          </w:p>
        </w:tc>
        <w:tc>
          <w:tcPr>
            <w:tcW w:w="867" w:type="dxa"/>
            <w:shd w:val="clear" w:color="auto" w:fill="auto"/>
          </w:tcPr>
          <w:p w14:paraId="3ED2A122" w14:textId="77777777" w:rsidR="00B965DF" w:rsidRPr="00EF5447" w:rsidRDefault="00B965DF" w:rsidP="00242006">
            <w:pPr>
              <w:pStyle w:val="TAC"/>
            </w:pPr>
            <w:r w:rsidRPr="00EF5447">
              <w:rPr>
                <w:rFonts w:cs="Arial"/>
              </w:rPr>
              <w:t>28</w:t>
            </w:r>
          </w:p>
        </w:tc>
        <w:tc>
          <w:tcPr>
            <w:tcW w:w="1066" w:type="dxa"/>
            <w:shd w:val="clear" w:color="auto" w:fill="auto"/>
            <w:noWrap/>
          </w:tcPr>
          <w:p w14:paraId="317C726A" w14:textId="77777777" w:rsidR="00B965DF" w:rsidRPr="00EF5447" w:rsidRDefault="00B965DF" w:rsidP="00242006">
            <w:pPr>
              <w:pStyle w:val="TAC"/>
              <w:rPr>
                <w:lang w:eastAsia="ko-KR"/>
              </w:rPr>
            </w:pPr>
            <w:r w:rsidRPr="00EF5447">
              <w:rPr>
                <w:rFonts w:cs="Arial"/>
              </w:rPr>
              <w:t>741</w:t>
            </w:r>
          </w:p>
        </w:tc>
        <w:tc>
          <w:tcPr>
            <w:tcW w:w="747" w:type="dxa"/>
            <w:shd w:val="clear" w:color="auto" w:fill="auto"/>
            <w:noWrap/>
          </w:tcPr>
          <w:p w14:paraId="0E3E16EA" w14:textId="77777777" w:rsidR="00B965DF" w:rsidRPr="00EF5447" w:rsidRDefault="00B965DF" w:rsidP="00242006">
            <w:pPr>
              <w:pStyle w:val="TAC"/>
              <w:rPr>
                <w:lang w:eastAsia="ko-KR"/>
              </w:rPr>
            </w:pPr>
            <w:r w:rsidRPr="00EF5447">
              <w:rPr>
                <w:rFonts w:cs="Arial"/>
              </w:rPr>
              <w:t>5</w:t>
            </w:r>
          </w:p>
        </w:tc>
        <w:tc>
          <w:tcPr>
            <w:tcW w:w="1142" w:type="dxa"/>
            <w:shd w:val="clear" w:color="auto" w:fill="auto"/>
            <w:noWrap/>
          </w:tcPr>
          <w:p w14:paraId="7F01D0A4" w14:textId="77777777" w:rsidR="00B965DF" w:rsidRPr="00EF5447" w:rsidRDefault="00B965DF" w:rsidP="00242006">
            <w:pPr>
              <w:pStyle w:val="TAC"/>
              <w:rPr>
                <w:lang w:eastAsia="ko-KR"/>
              </w:rPr>
            </w:pPr>
            <w:r w:rsidRPr="00EF5447">
              <w:rPr>
                <w:rFonts w:cs="Arial"/>
              </w:rPr>
              <w:t>25</w:t>
            </w:r>
          </w:p>
        </w:tc>
        <w:tc>
          <w:tcPr>
            <w:tcW w:w="1299" w:type="dxa"/>
            <w:shd w:val="clear" w:color="auto" w:fill="auto"/>
            <w:noWrap/>
          </w:tcPr>
          <w:p w14:paraId="03AE2848" w14:textId="77777777" w:rsidR="00B965DF" w:rsidRPr="00EF5447" w:rsidRDefault="00B965DF" w:rsidP="00242006">
            <w:pPr>
              <w:pStyle w:val="TAC"/>
              <w:rPr>
                <w:lang w:eastAsia="ko-KR"/>
              </w:rPr>
            </w:pPr>
            <w:r w:rsidRPr="00EF5447">
              <w:rPr>
                <w:rFonts w:cs="Arial"/>
              </w:rPr>
              <w:t>796</w:t>
            </w:r>
          </w:p>
        </w:tc>
        <w:tc>
          <w:tcPr>
            <w:tcW w:w="752" w:type="dxa"/>
            <w:shd w:val="clear" w:color="auto" w:fill="auto"/>
          </w:tcPr>
          <w:p w14:paraId="4B4BF9A5" w14:textId="77777777" w:rsidR="00B965DF" w:rsidRPr="00EF5447" w:rsidRDefault="00B965DF" w:rsidP="00242006">
            <w:pPr>
              <w:pStyle w:val="TAC"/>
              <w:rPr>
                <w:lang w:eastAsia="ko-KR"/>
              </w:rPr>
            </w:pPr>
            <w:r w:rsidRPr="00EF5447">
              <w:rPr>
                <w:rFonts w:eastAsia="Malgun Gothic"/>
                <w:lang w:eastAsia="ko-KR"/>
              </w:rPr>
              <w:t>20.0</w:t>
            </w:r>
          </w:p>
        </w:tc>
        <w:tc>
          <w:tcPr>
            <w:tcW w:w="1248" w:type="dxa"/>
            <w:shd w:val="clear" w:color="auto" w:fill="auto"/>
          </w:tcPr>
          <w:p w14:paraId="3CB4FE37" w14:textId="77777777" w:rsidR="00B965DF" w:rsidRPr="00EF5447" w:rsidRDefault="00B965DF" w:rsidP="00242006">
            <w:pPr>
              <w:pStyle w:val="TAC"/>
              <w:rPr>
                <w:lang w:eastAsia="ko-KR"/>
              </w:rPr>
            </w:pPr>
            <w:r w:rsidRPr="00EF5447">
              <w:rPr>
                <w:rFonts w:eastAsia="Malgun Gothic"/>
                <w:lang w:eastAsia="ko-KR"/>
              </w:rPr>
              <w:t>IMD2</w:t>
            </w:r>
          </w:p>
        </w:tc>
      </w:tr>
      <w:tr w:rsidR="00B965DF" w:rsidRPr="00EF5447" w14:paraId="31B1B701" w14:textId="77777777" w:rsidTr="00242006">
        <w:trPr>
          <w:trHeight w:val="54"/>
          <w:jc w:val="center"/>
        </w:trPr>
        <w:tc>
          <w:tcPr>
            <w:tcW w:w="2258" w:type="dxa"/>
            <w:tcBorders>
              <w:top w:val="nil"/>
              <w:bottom w:val="single" w:sz="4" w:space="0" w:color="auto"/>
            </w:tcBorders>
            <w:shd w:val="clear" w:color="auto" w:fill="auto"/>
          </w:tcPr>
          <w:p w14:paraId="5FE3C752" w14:textId="77777777" w:rsidR="00B965DF" w:rsidRPr="00EF5447" w:rsidRDefault="00B965DF" w:rsidP="00242006">
            <w:pPr>
              <w:pStyle w:val="TAC"/>
              <w:rPr>
                <w:lang w:eastAsia="ja-JP"/>
              </w:rPr>
            </w:pPr>
          </w:p>
        </w:tc>
        <w:tc>
          <w:tcPr>
            <w:tcW w:w="867" w:type="dxa"/>
            <w:shd w:val="clear" w:color="auto" w:fill="auto"/>
          </w:tcPr>
          <w:p w14:paraId="40627AEB" w14:textId="77777777" w:rsidR="00B965DF" w:rsidRPr="00EF5447" w:rsidRDefault="00B965DF" w:rsidP="00242006">
            <w:pPr>
              <w:pStyle w:val="TAC"/>
            </w:pPr>
            <w:r w:rsidRPr="00EF5447">
              <w:rPr>
                <w:rFonts w:cs="Arial"/>
              </w:rPr>
              <w:t>n66</w:t>
            </w:r>
          </w:p>
        </w:tc>
        <w:tc>
          <w:tcPr>
            <w:tcW w:w="1066" w:type="dxa"/>
            <w:shd w:val="clear" w:color="auto" w:fill="auto"/>
            <w:noWrap/>
          </w:tcPr>
          <w:p w14:paraId="1D1252F4" w14:textId="77777777" w:rsidR="00B965DF" w:rsidRPr="00EF5447" w:rsidRDefault="00B965DF" w:rsidP="00242006">
            <w:pPr>
              <w:pStyle w:val="TAC"/>
              <w:rPr>
                <w:lang w:eastAsia="ko-KR"/>
              </w:rPr>
            </w:pPr>
            <w:r w:rsidRPr="00EF5447">
              <w:rPr>
                <w:rFonts w:cs="Arial"/>
              </w:rPr>
              <w:t>1747</w:t>
            </w:r>
          </w:p>
        </w:tc>
        <w:tc>
          <w:tcPr>
            <w:tcW w:w="747" w:type="dxa"/>
            <w:shd w:val="clear" w:color="auto" w:fill="auto"/>
            <w:noWrap/>
          </w:tcPr>
          <w:p w14:paraId="63051C5A" w14:textId="77777777" w:rsidR="00B965DF" w:rsidRPr="00EF5447" w:rsidRDefault="00B965DF" w:rsidP="00242006">
            <w:pPr>
              <w:pStyle w:val="TAC"/>
              <w:rPr>
                <w:lang w:eastAsia="ko-KR"/>
              </w:rPr>
            </w:pPr>
            <w:r w:rsidRPr="00EF5447">
              <w:rPr>
                <w:rFonts w:cs="Arial"/>
              </w:rPr>
              <w:t>5</w:t>
            </w:r>
          </w:p>
        </w:tc>
        <w:tc>
          <w:tcPr>
            <w:tcW w:w="1142" w:type="dxa"/>
            <w:shd w:val="clear" w:color="auto" w:fill="auto"/>
            <w:noWrap/>
          </w:tcPr>
          <w:p w14:paraId="561D8DFF" w14:textId="77777777" w:rsidR="00B965DF" w:rsidRPr="00EF5447" w:rsidRDefault="00B965DF" w:rsidP="00242006">
            <w:pPr>
              <w:pStyle w:val="TAC"/>
              <w:rPr>
                <w:lang w:eastAsia="ko-KR"/>
              </w:rPr>
            </w:pPr>
            <w:r w:rsidRPr="00EF5447">
              <w:rPr>
                <w:rFonts w:cs="Arial"/>
              </w:rPr>
              <w:t>25</w:t>
            </w:r>
          </w:p>
        </w:tc>
        <w:tc>
          <w:tcPr>
            <w:tcW w:w="1299" w:type="dxa"/>
            <w:shd w:val="clear" w:color="auto" w:fill="auto"/>
            <w:noWrap/>
          </w:tcPr>
          <w:p w14:paraId="46DD5FA8" w14:textId="77777777" w:rsidR="00B965DF" w:rsidRPr="00EF5447" w:rsidRDefault="00B965DF" w:rsidP="00242006">
            <w:pPr>
              <w:pStyle w:val="TAC"/>
              <w:rPr>
                <w:lang w:eastAsia="ko-KR"/>
              </w:rPr>
            </w:pPr>
            <w:r w:rsidRPr="00EF5447">
              <w:rPr>
                <w:rFonts w:cs="Arial"/>
              </w:rPr>
              <w:t>2147</w:t>
            </w:r>
          </w:p>
        </w:tc>
        <w:tc>
          <w:tcPr>
            <w:tcW w:w="752" w:type="dxa"/>
            <w:shd w:val="clear" w:color="auto" w:fill="auto"/>
          </w:tcPr>
          <w:p w14:paraId="35AB78B6" w14:textId="77777777" w:rsidR="00B965DF" w:rsidRPr="00EF5447" w:rsidRDefault="00B965DF" w:rsidP="00242006">
            <w:pPr>
              <w:pStyle w:val="TAC"/>
              <w:rPr>
                <w:lang w:eastAsia="ko-KR"/>
              </w:rPr>
            </w:pPr>
            <w:r w:rsidRPr="00EF5447">
              <w:rPr>
                <w:rFonts w:eastAsia="Malgun Gothic"/>
                <w:lang w:eastAsia="ko-KR"/>
              </w:rPr>
              <w:t>N/A</w:t>
            </w:r>
          </w:p>
        </w:tc>
        <w:tc>
          <w:tcPr>
            <w:tcW w:w="1248" w:type="dxa"/>
            <w:shd w:val="clear" w:color="auto" w:fill="auto"/>
          </w:tcPr>
          <w:p w14:paraId="0E42BF4D" w14:textId="77777777" w:rsidR="00B965DF" w:rsidRPr="00EF5447" w:rsidRDefault="00B965DF" w:rsidP="00242006">
            <w:pPr>
              <w:pStyle w:val="TAC"/>
              <w:rPr>
                <w:lang w:eastAsia="ko-KR"/>
              </w:rPr>
            </w:pPr>
            <w:r w:rsidRPr="00EF5447">
              <w:rPr>
                <w:rFonts w:eastAsia="Malgun Gothic"/>
                <w:lang w:eastAsia="ko-KR"/>
              </w:rPr>
              <w:t>N/A</w:t>
            </w:r>
          </w:p>
        </w:tc>
      </w:tr>
      <w:tr w:rsidR="00B965DF" w:rsidRPr="00EF5447" w14:paraId="68BE5FED" w14:textId="77777777" w:rsidTr="00242006">
        <w:trPr>
          <w:trHeight w:val="54"/>
          <w:jc w:val="center"/>
        </w:trPr>
        <w:tc>
          <w:tcPr>
            <w:tcW w:w="2258" w:type="dxa"/>
            <w:tcBorders>
              <w:bottom w:val="nil"/>
            </w:tcBorders>
            <w:shd w:val="clear" w:color="auto" w:fill="auto"/>
          </w:tcPr>
          <w:p w14:paraId="09C66687" w14:textId="77777777" w:rsidR="00B965DF" w:rsidRPr="00EF5447" w:rsidRDefault="00B965DF" w:rsidP="00242006">
            <w:pPr>
              <w:pStyle w:val="TAC"/>
              <w:rPr>
                <w:lang w:eastAsia="ja-JP"/>
              </w:rPr>
            </w:pPr>
            <w:r w:rsidRPr="00EF5447">
              <w:rPr>
                <w:lang w:eastAsia="ja-JP"/>
              </w:rPr>
              <w:t>DC</w:t>
            </w:r>
            <w:r w:rsidRPr="00EF5447">
              <w:t>_7A-28A</w:t>
            </w:r>
            <w:r w:rsidRPr="00EF5447">
              <w:rPr>
                <w:lang w:eastAsia="ja-JP"/>
              </w:rPr>
              <w:t>_n78A</w:t>
            </w:r>
          </w:p>
        </w:tc>
        <w:tc>
          <w:tcPr>
            <w:tcW w:w="867" w:type="dxa"/>
            <w:shd w:val="clear" w:color="auto" w:fill="auto"/>
          </w:tcPr>
          <w:p w14:paraId="1B57EF42" w14:textId="77777777" w:rsidR="00B965DF" w:rsidRPr="00EF5447" w:rsidRDefault="00B965DF" w:rsidP="00242006">
            <w:pPr>
              <w:pStyle w:val="TAC"/>
              <w:rPr>
                <w:rFonts w:eastAsia="Malgun Gothic"/>
                <w:lang w:eastAsia="ko-KR"/>
              </w:rPr>
            </w:pPr>
            <w:r w:rsidRPr="00EF5447">
              <w:rPr>
                <w:lang w:eastAsia="ja-JP"/>
              </w:rPr>
              <w:t>7</w:t>
            </w:r>
          </w:p>
        </w:tc>
        <w:tc>
          <w:tcPr>
            <w:tcW w:w="1066" w:type="dxa"/>
            <w:shd w:val="clear" w:color="auto" w:fill="auto"/>
            <w:noWrap/>
          </w:tcPr>
          <w:p w14:paraId="178282E2" w14:textId="77777777" w:rsidR="00B965DF" w:rsidRPr="00EF5447" w:rsidRDefault="00B965DF" w:rsidP="00242006">
            <w:pPr>
              <w:pStyle w:val="TAC"/>
              <w:rPr>
                <w:rFonts w:eastAsia="Malgun Gothic"/>
                <w:kern w:val="2"/>
                <w:szCs w:val="24"/>
                <w:lang w:eastAsia="ko-KR"/>
              </w:rPr>
            </w:pPr>
            <w:r w:rsidRPr="00EF5447">
              <w:rPr>
                <w:lang w:eastAsia="ja-JP"/>
              </w:rPr>
              <w:t>2567.5</w:t>
            </w:r>
          </w:p>
        </w:tc>
        <w:tc>
          <w:tcPr>
            <w:tcW w:w="747" w:type="dxa"/>
            <w:shd w:val="clear" w:color="auto" w:fill="auto"/>
            <w:noWrap/>
          </w:tcPr>
          <w:p w14:paraId="04E3CBA8" w14:textId="77777777" w:rsidR="00B965DF" w:rsidRPr="00EF5447" w:rsidRDefault="00B965DF" w:rsidP="00242006">
            <w:pPr>
              <w:pStyle w:val="TAC"/>
              <w:rPr>
                <w:rFonts w:eastAsia="Malgun Gothic"/>
                <w:kern w:val="2"/>
                <w:szCs w:val="24"/>
                <w:lang w:eastAsia="ko-KR"/>
              </w:rPr>
            </w:pPr>
            <w:r w:rsidRPr="00EF5447">
              <w:rPr>
                <w:rFonts w:eastAsia="Malgun Gothic"/>
                <w:lang w:eastAsia="ko-KR"/>
              </w:rPr>
              <w:t>5</w:t>
            </w:r>
          </w:p>
        </w:tc>
        <w:tc>
          <w:tcPr>
            <w:tcW w:w="1142" w:type="dxa"/>
            <w:shd w:val="clear" w:color="auto" w:fill="auto"/>
            <w:noWrap/>
          </w:tcPr>
          <w:p w14:paraId="32089E4F" w14:textId="77777777" w:rsidR="00B965DF" w:rsidRPr="00EF5447" w:rsidRDefault="00B965DF" w:rsidP="00242006">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0FAE11F9" w14:textId="77777777" w:rsidR="00B965DF" w:rsidRPr="00EF5447" w:rsidRDefault="00B965DF" w:rsidP="00242006">
            <w:pPr>
              <w:pStyle w:val="TAC"/>
              <w:rPr>
                <w:rFonts w:eastAsia="Malgun Gothic"/>
                <w:kern w:val="2"/>
                <w:szCs w:val="24"/>
                <w:lang w:eastAsia="ko-KR"/>
              </w:rPr>
            </w:pPr>
            <w:r w:rsidRPr="00EF5447">
              <w:rPr>
                <w:lang w:eastAsia="ja-JP"/>
              </w:rPr>
              <w:t>2687.5</w:t>
            </w:r>
          </w:p>
        </w:tc>
        <w:tc>
          <w:tcPr>
            <w:tcW w:w="752" w:type="dxa"/>
            <w:shd w:val="clear" w:color="auto" w:fill="auto"/>
          </w:tcPr>
          <w:p w14:paraId="23F425B2" w14:textId="77777777" w:rsidR="00B965DF" w:rsidRPr="00EF5447" w:rsidRDefault="00B965DF" w:rsidP="00242006">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6856E5E5" w14:textId="77777777" w:rsidR="00B965DF" w:rsidRPr="00EF5447" w:rsidRDefault="00B965DF" w:rsidP="00242006">
            <w:pPr>
              <w:pStyle w:val="TAC"/>
              <w:rPr>
                <w:rFonts w:eastAsia="Malgun Gothic"/>
                <w:kern w:val="2"/>
                <w:szCs w:val="24"/>
                <w:lang w:eastAsia="ko-KR"/>
              </w:rPr>
            </w:pPr>
            <w:r w:rsidRPr="00EF5447">
              <w:rPr>
                <w:rFonts w:eastAsia="Malgun Gothic"/>
                <w:lang w:eastAsia="ko-KR"/>
              </w:rPr>
              <w:t>N/A</w:t>
            </w:r>
          </w:p>
        </w:tc>
      </w:tr>
      <w:tr w:rsidR="00B965DF" w:rsidRPr="00EF5447" w14:paraId="47E13874" w14:textId="77777777" w:rsidTr="00242006">
        <w:trPr>
          <w:trHeight w:val="54"/>
          <w:jc w:val="center"/>
        </w:trPr>
        <w:tc>
          <w:tcPr>
            <w:tcW w:w="2258" w:type="dxa"/>
            <w:tcBorders>
              <w:top w:val="nil"/>
              <w:bottom w:val="nil"/>
            </w:tcBorders>
            <w:shd w:val="clear" w:color="auto" w:fill="auto"/>
          </w:tcPr>
          <w:p w14:paraId="6A72E9DA" w14:textId="77777777" w:rsidR="00B965DF" w:rsidRPr="00EF5447" w:rsidRDefault="00B965DF" w:rsidP="00242006">
            <w:pPr>
              <w:pStyle w:val="TAC"/>
              <w:rPr>
                <w:lang w:eastAsia="ja-JP"/>
              </w:rPr>
            </w:pPr>
          </w:p>
        </w:tc>
        <w:tc>
          <w:tcPr>
            <w:tcW w:w="867" w:type="dxa"/>
            <w:shd w:val="clear" w:color="auto" w:fill="auto"/>
          </w:tcPr>
          <w:p w14:paraId="55823978" w14:textId="77777777" w:rsidR="00B965DF" w:rsidRPr="00EF5447" w:rsidRDefault="00B965DF" w:rsidP="00242006">
            <w:pPr>
              <w:pStyle w:val="TAC"/>
              <w:rPr>
                <w:rFonts w:eastAsia="Malgun Gothic"/>
                <w:lang w:eastAsia="ko-KR"/>
              </w:rPr>
            </w:pPr>
            <w:r w:rsidRPr="00EF5447">
              <w:rPr>
                <w:lang w:eastAsia="ja-JP"/>
              </w:rPr>
              <w:t>28</w:t>
            </w:r>
          </w:p>
        </w:tc>
        <w:tc>
          <w:tcPr>
            <w:tcW w:w="1066" w:type="dxa"/>
            <w:shd w:val="clear" w:color="auto" w:fill="auto"/>
            <w:noWrap/>
          </w:tcPr>
          <w:p w14:paraId="7FE3924C" w14:textId="77777777" w:rsidR="00B965DF" w:rsidRPr="00EF5447" w:rsidRDefault="00B965DF" w:rsidP="00242006">
            <w:pPr>
              <w:pStyle w:val="TAC"/>
              <w:rPr>
                <w:rFonts w:eastAsia="Malgun Gothic"/>
                <w:kern w:val="2"/>
                <w:szCs w:val="24"/>
                <w:lang w:eastAsia="ko-KR"/>
              </w:rPr>
            </w:pPr>
            <w:r w:rsidRPr="00EF5447">
              <w:rPr>
                <w:lang w:eastAsia="ja-JP"/>
              </w:rPr>
              <w:t>727.5</w:t>
            </w:r>
          </w:p>
        </w:tc>
        <w:tc>
          <w:tcPr>
            <w:tcW w:w="747" w:type="dxa"/>
            <w:shd w:val="clear" w:color="auto" w:fill="auto"/>
            <w:noWrap/>
          </w:tcPr>
          <w:p w14:paraId="5870686A" w14:textId="77777777" w:rsidR="00B965DF" w:rsidRPr="00EF5447" w:rsidRDefault="00B965DF" w:rsidP="00242006">
            <w:pPr>
              <w:pStyle w:val="TAC"/>
              <w:rPr>
                <w:rFonts w:eastAsia="Malgun Gothic"/>
                <w:kern w:val="2"/>
                <w:szCs w:val="24"/>
                <w:lang w:eastAsia="ko-KR"/>
              </w:rPr>
            </w:pPr>
            <w:r w:rsidRPr="00EF5447">
              <w:rPr>
                <w:rFonts w:eastAsia="Malgun Gothic"/>
                <w:lang w:eastAsia="ko-KR"/>
              </w:rPr>
              <w:t>5</w:t>
            </w:r>
          </w:p>
        </w:tc>
        <w:tc>
          <w:tcPr>
            <w:tcW w:w="1142" w:type="dxa"/>
            <w:shd w:val="clear" w:color="auto" w:fill="auto"/>
            <w:noWrap/>
          </w:tcPr>
          <w:p w14:paraId="6B629F9E" w14:textId="77777777" w:rsidR="00B965DF" w:rsidRPr="00EF5447" w:rsidRDefault="00B965DF" w:rsidP="00242006">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41926CEE" w14:textId="77777777" w:rsidR="00B965DF" w:rsidRPr="00EF5447" w:rsidRDefault="00B965DF" w:rsidP="00242006">
            <w:pPr>
              <w:pStyle w:val="TAC"/>
              <w:rPr>
                <w:rFonts w:eastAsia="Malgun Gothic"/>
                <w:kern w:val="2"/>
                <w:szCs w:val="24"/>
                <w:lang w:eastAsia="ko-KR"/>
              </w:rPr>
            </w:pPr>
            <w:r w:rsidRPr="00EF5447">
              <w:rPr>
                <w:lang w:eastAsia="ja-JP"/>
              </w:rPr>
              <w:t>782.5</w:t>
            </w:r>
          </w:p>
        </w:tc>
        <w:tc>
          <w:tcPr>
            <w:tcW w:w="752" w:type="dxa"/>
            <w:shd w:val="clear" w:color="auto" w:fill="auto"/>
          </w:tcPr>
          <w:p w14:paraId="2969BC1B" w14:textId="77777777" w:rsidR="00B965DF" w:rsidRPr="00EF5447" w:rsidRDefault="00B965DF" w:rsidP="00242006">
            <w:pPr>
              <w:pStyle w:val="TAC"/>
              <w:rPr>
                <w:rFonts w:eastAsia="Malgun Gothic"/>
                <w:kern w:val="2"/>
                <w:szCs w:val="24"/>
                <w:lang w:eastAsia="ko-KR"/>
              </w:rPr>
            </w:pPr>
            <w:r w:rsidRPr="00EF5447">
              <w:rPr>
                <w:lang w:eastAsia="ja-JP"/>
              </w:rPr>
              <w:t>28.8</w:t>
            </w:r>
          </w:p>
        </w:tc>
        <w:tc>
          <w:tcPr>
            <w:tcW w:w="1248" w:type="dxa"/>
            <w:shd w:val="clear" w:color="auto" w:fill="auto"/>
          </w:tcPr>
          <w:p w14:paraId="586222E3" w14:textId="77777777" w:rsidR="00B965DF" w:rsidRPr="00EF5447" w:rsidRDefault="00B965DF" w:rsidP="00242006">
            <w:pPr>
              <w:pStyle w:val="TAC"/>
              <w:rPr>
                <w:rFonts w:eastAsia="Malgun Gothic"/>
                <w:kern w:val="2"/>
                <w:szCs w:val="24"/>
                <w:lang w:eastAsia="ko-KR"/>
              </w:rPr>
            </w:pPr>
            <w:r w:rsidRPr="00EF5447">
              <w:rPr>
                <w:lang w:eastAsia="ja-JP"/>
              </w:rPr>
              <w:t>IMD2</w:t>
            </w:r>
          </w:p>
        </w:tc>
      </w:tr>
      <w:tr w:rsidR="00B965DF" w:rsidRPr="00EF5447" w14:paraId="51C24BD2" w14:textId="77777777" w:rsidTr="00242006">
        <w:trPr>
          <w:trHeight w:val="54"/>
          <w:jc w:val="center"/>
        </w:trPr>
        <w:tc>
          <w:tcPr>
            <w:tcW w:w="2258" w:type="dxa"/>
            <w:tcBorders>
              <w:top w:val="nil"/>
              <w:bottom w:val="nil"/>
            </w:tcBorders>
            <w:shd w:val="clear" w:color="auto" w:fill="auto"/>
          </w:tcPr>
          <w:p w14:paraId="263F99C0" w14:textId="77777777" w:rsidR="00B965DF" w:rsidRPr="00EF5447" w:rsidRDefault="00B965DF" w:rsidP="00242006">
            <w:pPr>
              <w:pStyle w:val="TAC"/>
              <w:rPr>
                <w:lang w:eastAsia="ja-JP"/>
              </w:rPr>
            </w:pPr>
          </w:p>
        </w:tc>
        <w:tc>
          <w:tcPr>
            <w:tcW w:w="867" w:type="dxa"/>
            <w:shd w:val="clear" w:color="auto" w:fill="auto"/>
          </w:tcPr>
          <w:p w14:paraId="70FA2BE5" w14:textId="77777777" w:rsidR="00B965DF" w:rsidRPr="00EF5447" w:rsidRDefault="00B965DF" w:rsidP="00242006">
            <w:pPr>
              <w:pStyle w:val="TAC"/>
              <w:rPr>
                <w:rFonts w:eastAsia="Malgun Gothic"/>
                <w:lang w:eastAsia="ko-KR"/>
              </w:rPr>
            </w:pPr>
            <w:r w:rsidRPr="00EF5447">
              <w:rPr>
                <w:lang w:eastAsia="ja-JP"/>
              </w:rPr>
              <w:t>n78</w:t>
            </w:r>
          </w:p>
        </w:tc>
        <w:tc>
          <w:tcPr>
            <w:tcW w:w="1066" w:type="dxa"/>
            <w:shd w:val="clear" w:color="auto" w:fill="auto"/>
            <w:noWrap/>
          </w:tcPr>
          <w:p w14:paraId="4872E587"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3350</w:t>
            </w:r>
          </w:p>
        </w:tc>
        <w:tc>
          <w:tcPr>
            <w:tcW w:w="747" w:type="dxa"/>
            <w:shd w:val="clear" w:color="auto" w:fill="auto"/>
            <w:noWrap/>
          </w:tcPr>
          <w:p w14:paraId="7ADC5743"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10</w:t>
            </w:r>
          </w:p>
        </w:tc>
        <w:tc>
          <w:tcPr>
            <w:tcW w:w="1142" w:type="dxa"/>
            <w:shd w:val="clear" w:color="auto" w:fill="auto"/>
            <w:noWrap/>
          </w:tcPr>
          <w:p w14:paraId="720CA2C4"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50</w:t>
            </w:r>
          </w:p>
        </w:tc>
        <w:tc>
          <w:tcPr>
            <w:tcW w:w="1299" w:type="dxa"/>
            <w:shd w:val="clear" w:color="auto" w:fill="auto"/>
            <w:noWrap/>
          </w:tcPr>
          <w:p w14:paraId="69CD3C1A"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3350</w:t>
            </w:r>
          </w:p>
        </w:tc>
        <w:tc>
          <w:tcPr>
            <w:tcW w:w="752" w:type="dxa"/>
            <w:shd w:val="clear" w:color="auto" w:fill="auto"/>
          </w:tcPr>
          <w:p w14:paraId="018797E0"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49DA2B77" w14:textId="77777777" w:rsidR="00B965DF" w:rsidRPr="00EF5447" w:rsidRDefault="00B965DF" w:rsidP="00242006">
            <w:pPr>
              <w:pStyle w:val="TAC"/>
              <w:rPr>
                <w:rFonts w:eastAsia="Malgun Gothic"/>
                <w:kern w:val="2"/>
                <w:szCs w:val="24"/>
                <w:lang w:eastAsia="ko-KR"/>
              </w:rPr>
            </w:pPr>
            <w:r w:rsidRPr="00EF5447">
              <w:rPr>
                <w:rFonts w:eastAsia="Malgun Gothic"/>
                <w:lang w:eastAsia="ko-KR"/>
              </w:rPr>
              <w:t>N/A</w:t>
            </w:r>
          </w:p>
        </w:tc>
      </w:tr>
      <w:tr w:rsidR="00B965DF" w:rsidRPr="00EF5447" w14:paraId="4BA43302" w14:textId="77777777" w:rsidTr="00242006">
        <w:trPr>
          <w:trHeight w:val="54"/>
          <w:jc w:val="center"/>
        </w:trPr>
        <w:tc>
          <w:tcPr>
            <w:tcW w:w="2258" w:type="dxa"/>
            <w:tcBorders>
              <w:top w:val="nil"/>
              <w:bottom w:val="nil"/>
            </w:tcBorders>
            <w:shd w:val="clear" w:color="auto" w:fill="auto"/>
          </w:tcPr>
          <w:p w14:paraId="25E3A98E" w14:textId="77777777" w:rsidR="00B965DF" w:rsidRPr="00EF5447" w:rsidRDefault="00B965DF" w:rsidP="00242006">
            <w:pPr>
              <w:pStyle w:val="TAC"/>
              <w:rPr>
                <w:lang w:eastAsia="ja-JP"/>
              </w:rPr>
            </w:pPr>
          </w:p>
        </w:tc>
        <w:tc>
          <w:tcPr>
            <w:tcW w:w="867" w:type="dxa"/>
            <w:shd w:val="clear" w:color="auto" w:fill="auto"/>
          </w:tcPr>
          <w:p w14:paraId="29EC8680" w14:textId="77777777" w:rsidR="00B965DF" w:rsidRPr="00EF5447" w:rsidRDefault="00B965DF" w:rsidP="00242006">
            <w:pPr>
              <w:pStyle w:val="TAC"/>
              <w:rPr>
                <w:rFonts w:eastAsia="Malgun Gothic"/>
                <w:lang w:eastAsia="ko-KR"/>
              </w:rPr>
            </w:pPr>
            <w:r w:rsidRPr="00EF5447">
              <w:rPr>
                <w:rFonts w:eastAsia="Malgun Gothic"/>
                <w:lang w:eastAsia="ko-KR"/>
              </w:rPr>
              <w:t>7</w:t>
            </w:r>
          </w:p>
        </w:tc>
        <w:tc>
          <w:tcPr>
            <w:tcW w:w="1066" w:type="dxa"/>
            <w:shd w:val="clear" w:color="auto" w:fill="auto"/>
            <w:noWrap/>
          </w:tcPr>
          <w:p w14:paraId="71F0B523" w14:textId="77777777" w:rsidR="00B965DF" w:rsidRPr="00EF5447" w:rsidRDefault="00B965DF" w:rsidP="00242006">
            <w:pPr>
              <w:pStyle w:val="TAC"/>
              <w:rPr>
                <w:rFonts w:eastAsia="Malgun Gothic"/>
                <w:kern w:val="2"/>
                <w:szCs w:val="24"/>
                <w:lang w:eastAsia="ko-KR"/>
              </w:rPr>
            </w:pPr>
            <w:r w:rsidRPr="00EF5447">
              <w:rPr>
                <w:lang w:eastAsia="ja-JP"/>
              </w:rPr>
              <w:t>2567.5</w:t>
            </w:r>
          </w:p>
        </w:tc>
        <w:tc>
          <w:tcPr>
            <w:tcW w:w="747" w:type="dxa"/>
            <w:shd w:val="clear" w:color="auto" w:fill="auto"/>
            <w:noWrap/>
          </w:tcPr>
          <w:p w14:paraId="3A61FB59" w14:textId="77777777" w:rsidR="00B965DF" w:rsidRPr="00EF5447" w:rsidRDefault="00B965DF" w:rsidP="00242006">
            <w:pPr>
              <w:pStyle w:val="TAC"/>
              <w:rPr>
                <w:rFonts w:eastAsia="Malgun Gothic"/>
                <w:kern w:val="2"/>
                <w:szCs w:val="24"/>
                <w:lang w:eastAsia="ko-KR"/>
              </w:rPr>
            </w:pPr>
            <w:r w:rsidRPr="00EF5447">
              <w:rPr>
                <w:rFonts w:eastAsia="Malgun Gothic"/>
                <w:lang w:eastAsia="ko-KR"/>
              </w:rPr>
              <w:t>5</w:t>
            </w:r>
          </w:p>
        </w:tc>
        <w:tc>
          <w:tcPr>
            <w:tcW w:w="1142" w:type="dxa"/>
            <w:shd w:val="clear" w:color="auto" w:fill="auto"/>
            <w:noWrap/>
          </w:tcPr>
          <w:p w14:paraId="5BF45415" w14:textId="77777777" w:rsidR="00B965DF" w:rsidRPr="00EF5447" w:rsidRDefault="00B965DF" w:rsidP="00242006">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474A7FCC" w14:textId="77777777" w:rsidR="00B965DF" w:rsidRPr="00EF5447" w:rsidRDefault="00B965DF" w:rsidP="00242006">
            <w:pPr>
              <w:pStyle w:val="TAC"/>
              <w:rPr>
                <w:rFonts w:eastAsia="Malgun Gothic"/>
                <w:kern w:val="2"/>
                <w:szCs w:val="24"/>
                <w:lang w:eastAsia="ko-KR"/>
              </w:rPr>
            </w:pPr>
            <w:r w:rsidRPr="00EF5447">
              <w:rPr>
                <w:lang w:eastAsia="ja-JP"/>
              </w:rPr>
              <w:t>2687.5</w:t>
            </w:r>
          </w:p>
        </w:tc>
        <w:tc>
          <w:tcPr>
            <w:tcW w:w="752" w:type="dxa"/>
            <w:shd w:val="clear" w:color="auto" w:fill="auto"/>
          </w:tcPr>
          <w:p w14:paraId="10158A9B"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25731974" w14:textId="77777777" w:rsidR="00B965DF" w:rsidRPr="00EF5447" w:rsidRDefault="00B965DF" w:rsidP="00242006">
            <w:pPr>
              <w:pStyle w:val="TAC"/>
              <w:rPr>
                <w:rFonts w:eastAsia="Malgun Gothic"/>
                <w:kern w:val="2"/>
                <w:szCs w:val="24"/>
                <w:lang w:eastAsia="ko-KR"/>
              </w:rPr>
            </w:pPr>
            <w:r w:rsidRPr="00EF5447">
              <w:rPr>
                <w:rFonts w:eastAsia="Malgun Gothic"/>
                <w:lang w:eastAsia="ko-KR"/>
              </w:rPr>
              <w:t>N/A</w:t>
            </w:r>
          </w:p>
        </w:tc>
      </w:tr>
      <w:tr w:rsidR="00B965DF" w:rsidRPr="00EF5447" w14:paraId="3B1D293A" w14:textId="77777777" w:rsidTr="00242006">
        <w:trPr>
          <w:trHeight w:val="54"/>
          <w:jc w:val="center"/>
        </w:trPr>
        <w:tc>
          <w:tcPr>
            <w:tcW w:w="2258" w:type="dxa"/>
            <w:tcBorders>
              <w:top w:val="nil"/>
              <w:bottom w:val="nil"/>
            </w:tcBorders>
            <w:shd w:val="clear" w:color="auto" w:fill="auto"/>
          </w:tcPr>
          <w:p w14:paraId="7545B295" w14:textId="77777777" w:rsidR="00B965DF" w:rsidRPr="00EF5447" w:rsidRDefault="00B965DF" w:rsidP="00242006">
            <w:pPr>
              <w:pStyle w:val="TAC"/>
              <w:rPr>
                <w:lang w:eastAsia="ja-JP"/>
              </w:rPr>
            </w:pPr>
          </w:p>
        </w:tc>
        <w:tc>
          <w:tcPr>
            <w:tcW w:w="867" w:type="dxa"/>
            <w:shd w:val="clear" w:color="auto" w:fill="auto"/>
          </w:tcPr>
          <w:p w14:paraId="0DE0FCB0" w14:textId="77777777" w:rsidR="00B965DF" w:rsidRPr="00EF5447" w:rsidRDefault="00B965DF" w:rsidP="00242006">
            <w:pPr>
              <w:pStyle w:val="TAC"/>
              <w:rPr>
                <w:rFonts w:eastAsia="Malgun Gothic"/>
                <w:lang w:eastAsia="ko-KR"/>
              </w:rPr>
            </w:pPr>
            <w:r w:rsidRPr="00EF5447">
              <w:rPr>
                <w:lang w:eastAsia="ja-JP"/>
              </w:rPr>
              <w:t>28</w:t>
            </w:r>
          </w:p>
        </w:tc>
        <w:tc>
          <w:tcPr>
            <w:tcW w:w="1066" w:type="dxa"/>
            <w:shd w:val="clear" w:color="auto" w:fill="auto"/>
            <w:noWrap/>
          </w:tcPr>
          <w:p w14:paraId="0B4A9779" w14:textId="77777777" w:rsidR="00B965DF" w:rsidRPr="00EF5447" w:rsidRDefault="00B965DF" w:rsidP="00242006">
            <w:pPr>
              <w:pStyle w:val="TAC"/>
              <w:rPr>
                <w:rFonts w:eastAsia="Malgun Gothic"/>
                <w:kern w:val="2"/>
                <w:szCs w:val="24"/>
                <w:lang w:eastAsia="ko-KR"/>
              </w:rPr>
            </w:pPr>
            <w:r w:rsidRPr="00EF5447">
              <w:rPr>
                <w:lang w:eastAsia="ja-JP"/>
              </w:rPr>
              <w:t>727.5</w:t>
            </w:r>
          </w:p>
        </w:tc>
        <w:tc>
          <w:tcPr>
            <w:tcW w:w="747" w:type="dxa"/>
            <w:shd w:val="clear" w:color="auto" w:fill="auto"/>
            <w:noWrap/>
          </w:tcPr>
          <w:p w14:paraId="47A1C4E3" w14:textId="77777777" w:rsidR="00B965DF" w:rsidRPr="00EF5447" w:rsidRDefault="00B965DF" w:rsidP="00242006">
            <w:pPr>
              <w:pStyle w:val="TAC"/>
              <w:rPr>
                <w:rFonts w:eastAsia="Malgun Gothic"/>
                <w:kern w:val="2"/>
                <w:szCs w:val="24"/>
                <w:lang w:eastAsia="ko-KR"/>
              </w:rPr>
            </w:pPr>
            <w:r w:rsidRPr="00EF5447">
              <w:rPr>
                <w:rFonts w:eastAsia="Malgun Gothic"/>
                <w:lang w:eastAsia="ko-KR"/>
              </w:rPr>
              <w:t>5</w:t>
            </w:r>
          </w:p>
        </w:tc>
        <w:tc>
          <w:tcPr>
            <w:tcW w:w="1142" w:type="dxa"/>
            <w:shd w:val="clear" w:color="auto" w:fill="auto"/>
            <w:noWrap/>
          </w:tcPr>
          <w:p w14:paraId="240B20B1" w14:textId="77777777" w:rsidR="00B965DF" w:rsidRPr="00EF5447" w:rsidRDefault="00B965DF" w:rsidP="00242006">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59F1F32D" w14:textId="77777777" w:rsidR="00B965DF" w:rsidRPr="00EF5447" w:rsidRDefault="00B965DF" w:rsidP="00242006">
            <w:pPr>
              <w:pStyle w:val="TAC"/>
              <w:rPr>
                <w:rFonts w:eastAsia="Malgun Gothic"/>
                <w:kern w:val="2"/>
                <w:szCs w:val="24"/>
                <w:lang w:eastAsia="ko-KR"/>
              </w:rPr>
            </w:pPr>
            <w:r w:rsidRPr="00EF5447">
              <w:rPr>
                <w:lang w:eastAsia="ja-JP"/>
              </w:rPr>
              <w:t>782.5</w:t>
            </w:r>
          </w:p>
        </w:tc>
        <w:tc>
          <w:tcPr>
            <w:tcW w:w="752" w:type="dxa"/>
            <w:shd w:val="clear" w:color="auto" w:fill="auto"/>
          </w:tcPr>
          <w:p w14:paraId="320AED20" w14:textId="77777777" w:rsidR="00B965DF" w:rsidRPr="00EF5447" w:rsidRDefault="00B965DF" w:rsidP="00242006">
            <w:pPr>
              <w:pStyle w:val="TAC"/>
              <w:rPr>
                <w:rFonts w:eastAsia="Malgun Gothic"/>
                <w:kern w:val="2"/>
                <w:szCs w:val="24"/>
                <w:lang w:eastAsia="ko-KR"/>
              </w:rPr>
            </w:pPr>
            <w:r w:rsidRPr="00EF5447">
              <w:rPr>
                <w:lang w:eastAsia="ja-JP"/>
              </w:rPr>
              <w:t>3.0</w:t>
            </w:r>
          </w:p>
        </w:tc>
        <w:tc>
          <w:tcPr>
            <w:tcW w:w="1248" w:type="dxa"/>
            <w:shd w:val="clear" w:color="auto" w:fill="auto"/>
          </w:tcPr>
          <w:p w14:paraId="6837AE0D" w14:textId="77777777" w:rsidR="00B965DF" w:rsidRPr="00EF5447" w:rsidRDefault="00B965DF" w:rsidP="00242006">
            <w:pPr>
              <w:pStyle w:val="TAC"/>
              <w:rPr>
                <w:rFonts w:eastAsia="Malgun Gothic"/>
                <w:kern w:val="2"/>
                <w:szCs w:val="24"/>
                <w:lang w:eastAsia="ko-KR"/>
              </w:rPr>
            </w:pPr>
            <w:r w:rsidRPr="00EF5447">
              <w:rPr>
                <w:lang w:eastAsia="ja-JP"/>
              </w:rPr>
              <w:t>IMD5</w:t>
            </w:r>
          </w:p>
        </w:tc>
      </w:tr>
      <w:tr w:rsidR="00B965DF" w:rsidRPr="00EF5447" w14:paraId="24063A4D" w14:textId="77777777" w:rsidTr="00242006">
        <w:trPr>
          <w:trHeight w:val="54"/>
          <w:jc w:val="center"/>
        </w:trPr>
        <w:tc>
          <w:tcPr>
            <w:tcW w:w="2258" w:type="dxa"/>
            <w:tcBorders>
              <w:top w:val="nil"/>
              <w:bottom w:val="nil"/>
            </w:tcBorders>
            <w:shd w:val="clear" w:color="auto" w:fill="auto"/>
          </w:tcPr>
          <w:p w14:paraId="68C35D40" w14:textId="77777777" w:rsidR="00B965DF" w:rsidRPr="00EF5447" w:rsidRDefault="00B965DF" w:rsidP="00242006">
            <w:pPr>
              <w:pStyle w:val="TAC"/>
              <w:rPr>
                <w:lang w:eastAsia="ja-JP"/>
              </w:rPr>
            </w:pPr>
          </w:p>
        </w:tc>
        <w:tc>
          <w:tcPr>
            <w:tcW w:w="867" w:type="dxa"/>
            <w:shd w:val="clear" w:color="auto" w:fill="auto"/>
          </w:tcPr>
          <w:p w14:paraId="29DD4F85" w14:textId="77777777" w:rsidR="00B965DF" w:rsidRPr="00EF5447" w:rsidRDefault="00B965DF" w:rsidP="00242006">
            <w:pPr>
              <w:pStyle w:val="TAC"/>
              <w:rPr>
                <w:rFonts w:eastAsia="Malgun Gothic"/>
                <w:lang w:eastAsia="ko-KR"/>
              </w:rPr>
            </w:pPr>
            <w:r w:rsidRPr="00EF5447">
              <w:rPr>
                <w:lang w:eastAsia="ja-JP"/>
              </w:rPr>
              <w:t>n78</w:t>
            </w:r>
          </w:p>
        </w:tc>
        <w:tc>
          <w:tcPr>
            <w:tcW w:w="1066" w:type="dxa"/>
            <w:shd w:val="clear" w:color="auto" w:fill="auto"/>
            <w:noWrap/>
          </w:tcPr>
          <w:p w14:paraId="2A40710B"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3460</w:t>
            </w:r>
          </w:p>
        </w:tc>
        <w:tc>
          <w:tcPr>
            <w:tcW w:w="747" w:type="dxa"/>
            <w:shd w:val="clear" w:color="auto" w:fill="auto"/>
            <w:noWrap/>
          </w:tcPr>
          <w:p w14:paraId="053D70AA"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10</w:t>
            </w:r>
          </w:p>
        </w:tc>
        <w:tc>
          <w:tcPr>
            <w:tcW w:w="1142" w:type="dxa"/>
            <w:shd w:val="clear" w:color="auto" w:fill="auto"/>
            <w:noWrap/>
          </w:tcPr>
          <w:p w14:paraId="2117F00B"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50</w:t>
            </w:r>
          </w:p>
        </w:tc>
        <w:tc>
          <w:tcPr>
            <w:tcW w:w="1299" w:type="dxa"/>
            <w:shd w:val="clear" w:color="auto" w:fill="auto"/>
            <w:noWrap/>
          </w:tcPr>
          <w:p w14:paraId="2E609802"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3460</w:t>
            </w:r>
          </w:p>
        </w:tc>
        <w:tc>
          <w:tcPr>
            <w:tcW w:w="752" w:type="dxa"/>
            <w:shd w:val="clear" w:color="auto" w:fill="auto"/>
          </w:tcPr>
          <w:p w14:paraId="4AB45F8A"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04C210AC" w14:textId="77777777" w:rsidR="00B965DF" w:rsidRPr="00EF5447" w:rsidRDefault="00B965DF" w:rsidP="00242006">
            <w:pPr>
              <w:pStyle w:val="TAC"/>
              <w:rPr>
                <w:rFonts w:eastAsia="Malgun Gothic"/>
                <w:kern w:val="2"/>
                <w:szCs w:val="24"/>
                <w:lang w:eastAsia="ko-KR"/>
              </w:rPr>
            </w:pPr>
            <w:r w:rsidRPr="00EF5447">
              <w:rPr>
                <w:rFonts w:eastAsia="Malgun Gothic"/>
                <w:lang w:eastAsia="ko-KR"/>
              </w:rPr>
              <w:t>N/A</w:t>
            </w:r>
          </w:p>
        </w:tc>
      </w:tr>
      <w:tr w:rsidR="00B965DF" w:rsidRPr="00EF5447" w14:paraId="184D4C87" w14:textId="77777777" w:rsidTr="00242006">
        <w:trPr>
          <w:trHeight w:val="54"/>
          <w:jc w:val="center"/>
        </w:trPr>
        <w:tc>
          <w:tcPr>
            <w:tcW w:w="2258" w:type="dxa"/>
            <w:tcBorders>
              <w:top w:val="nil"/>
              <w:bottom w:val="nil"/>
            </w:tcBorders>
            <w:shd w:val="clear" w:color="auto" w:fill="auto"/>
          </w:tcPr>
          <w:p w14:paraId="1DF76F12" w14:textId="77777777" w:rsidR="00B965DF" w:rsidRPr="00EF5447" w:rsidRDefault="00B965DF" w:rsidP="00242006">
            <w:pPr>
              <w:pStyle w:val="TAC"/>
              <w:rPr>
                <w:lang w:eastAsia="ja-JP"/>
              </w:rPr>
            </w:pPr>
          </w:p>
        </w:tc>
        <w:tc>
          <w:tcPr>
            <w:tcW w:w="867" w:type="dxa"/>
            <w:shd w:val="clear" w:color="auto" w:fill="auto"/>
          </w:tcPr>
          <w:p w14:paraId="386CC9E0" w14:textId="77777777" w:rsidR="00B965DF" w:rsidRPr="00EF5447" w:rsidRDefault="00B965DF" w:rsidP="00242006">
            <w:pPr>
              <w:pStyle w:val="TAC"/>
              <w:rPr>
                <w:rFonts w:eastAsia="Malgun Gothic"/>
                <w:lang w:eastAsia="ko-KR"/>
              </w:rPr>
            </w:pPr>
            <w:r w:rsidRPr="00EF5447">
              <w:rPr>
                <w:lang w:eastAsia="ja-JP"/>
              </w:rPr>
              <w:t>7</w:t>
            </w:r>
          </w:p>
        </w:tc>
        <w:tc>
          <w:tcPr>
            <w:tcW w:w="1066" w:type="dxa"/>
            <w:shd w:val="clear" w:color="auto" w:fill="auto"/>
            <w:noWrap/>
          </w:tcPr>
          <w:p w14:paraId="40896307" w14:textId="77777777" w:rsidR="00B965DF" w:rsidRPr="00EF5447" w:rsidRDefault="00B965DF" w:rsidP="00242006">
            <w:pPr>
              <w:pStyle w:val="TAC"/>
              <w:rPr>
                <w:rFonts w:eastAsia="Malgun Gothic"/>
                <w:kern w:val="2"/>
                <w:szCs w:val="24"/>
                <w:lang w:eastAsia="ko-KR"/>
              </w:rPr>
            </w:pPr>
            <w:r w:rsidRPr="00EF5447">
              <w:rPr>
                <w:rFonts w:eastAsia="Malgun Gothic"/>
                <w:lang w:eastAsia="ko-KR"/>
              </w:rPr>
              <w:t>2530</w:t>
            </w:r>
          </w:p>
        </w:tc>
        <w:tc>
          <w:tcPr>
            <w:tcW w:w="747" w:type="dxa"/>
            <w:shd w:val="clear" w:color="auto" w:fill="auto"/>
            <w:noWrap/>
          </w:tcPr>
          <w:p w14:paraId="71A8D669" w14:textId="77777777" w:rsidR="00B965DF" w:rsidRPr="00EF5447" w:rsidRDefault="00B965DF" w:rsidP="00242006">
            <w:pPr>
              <w:pStyle w:val="TAC"/>
              <w:rPr>
                <w:rFonts w:eastAsia="Malgun Gothic"/>
                <w:kern w:val="2"/>
                <w:szCs w:val="24"/>
                <w:lang w:eastAsia="ko-KR"/>
              </w:rPr>
            </w:pPr>
            <w:r w:rsidRPr="00EF5447">
              <w:rPr>
                <w:rFonts w:eastAsia="Malgun Gothic"/>
                <w:lang w:eastAsia="ko-KR"/>
              </w:rPr>
              <w:t>5</w:t>
            </w:r>
          </w:p>
        </w:tc>
        <w:tc>
          <w:tcPr>
            <w:tcW w:w="1142" w:type="dxa"/>
            <w:shd w:val="clear" w:color="auto" w:fill="auto"/>
            <w:noWrap/>
          </w:tcPr>
          <w:p w14:paraId="7536764C" w14:textId="77777777" w:rsidR="00B965DF" w:rsidRPr="00EF5447" w:rsidRDefault="00B965DF" w:rsidP="00242006">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45654110" w14:textId="77777777" w:rsidR="00B965DF" w:rsidRPr="00EF5447" w:rsidRDefault="00B965DF" w:rsidP="00242006">
            <w:pPr>
              <w:pStyle w:val="TAC"/>
              <w:rPr>
                <w:rFonts w:eastAsia="Malgun Gothic"/>
                <w:kern w:val="2"/>
                <w:szCs w:val="24"/>
                <w:lang w:eastAsia="ko-KR"/>
              </w:rPr>
            </w:pPr>
            <w:r w:rsidRPr="00EF5447">
              <w:rPr>
                <w:rFonts w:eastAsia="Malgun Gothic"/>
                <w:lang w:eastAsia="ko-KR"/>
              </w:rPr>
              <w:t>2650</w:t>
            </w:r>
          </w:p>
        </w:tc>
        <w:tc>
          <w:tcPr>
            <w:tcW w:w="752" w:type="dxa"/>
            <w:shd w:val="clear" w:color="auto" w:fill="auto"/>
          </w:tcPr>
          <w:p w14:paraId="587DDB9A" w14:textId="77777777" w:rsidR="00B965DF" w:rsidRPr="00EF5447" w:rsidRDefault="00B965DF" w:rsidP="00242006">
            <w:pPr>
              <w:pStyle w:val="TAC"/>
              <w:rPr>
                <w:rFonts w:eastAsia="Malgun Gothic"/>
                <w:kern w:val="2"/>
                <w:szCs w:val="24"/>
                <w:lang w:eastAsia="ko-KR"/>
              </w:rPr>
            </w:pPr>
            <w:r w:rsidRPr="00EF5447">
              <w:rPr>
                <w:lang w:eastAsia="ja-JP"/>
              </w:rPr>
              <w:t>30.5</w:t>
            </w:r>
          </w:p>
        </w:tc>
        <w:tc>
          <w:tcPr>
            <w:tcW w:w="1248" w:type="dxa"/>
            <w:shd w:val="clear" w:color="auto" w:fill="auto"/>
          </w:tcPr>
          <w:p w14:paraId="6F5E8626" w14:textId="77777777" w:rsidR="00B965DF" w:rsidRPr="00EF5447" w:rsidRDefault="00B965DF" w:rsidP="00242006">
            <w:pPr>
              <w:pStyle w:val="TAC"/>
              <w:rPr>
                <w:rFonts w:eastAsia="Malgun Gothic"/>
                <w:kern w:val="2"/>
                <w:szCs w:val="24"/>
                <w:lang w:eastAsia="ko-KR"/>
              </w:rPr>
            </w:pPr>
            <w:r w:rsidRPr="00EF5447">
              <w:rPr>
                <w:lang w:eastAsia="ja-JP"/>
              </w:rPr>
              <w:t>IMD2</w:t>
            </w:r>
          </w:p>
        </w:tc>
      </w:tr>
      <w:tr w:rsidR="00B965DF" w:rsidRPr="00EF5447" w14:paraId="1A2B73A1" w14:textId="77777777" w:rsidTr="00242006">
        <w:trPr>
          <w:trHeight w:val="54"/>
          <w:jc w:val="center"/>
        </w:trPr>
        <w:tc>
          <w:tcPr>
            <w:tcW w:w="2258" w:type="dxa"/>
            <w:tcBorders>
              <w:top w:val="nil"/>
              <w:bottom w:val="nil"/>
            </w:tcBorders>
            <w:shd w:val="clear" w:color="auto" w:fill="auto"/>
          </w:tcPr>
          <w:p w14:paraId="687DA019" w14:textId="77777777" w:rsidR="00B965DF" w:rsidRPr="00EF5447" w:rsidRDefault="00B965DF" w:rsidP="00242006">
            <w:pPr>
              <w:pStyle w:val="TAC"/>
              <w:rPr>
                <w:lang w:eastAsia="ja-JP"/>
              </w:rPr>
            </w:pPr>
          </w:p>
        </w:tc>
        <w:tc>
          <w:tcPr>
            <w:tcW w:w="867" w:type="dxa"/>
            <w:shd w:val="clear" w:color="auto" w:fill="auto"/>
          </w:tcPr>
          <w:p w14:paraId="3673BCBE" w14:textId="77777777" w:rsidR="00B965DF" w:rsidRPr="00EF5447" w:rsidRDefault="00B965DF" w:rsidP="00242006">
            <w:pPr>
              <w:pStyle w:val="TAC"/>
              <w:rPr>
                <w:rFonts w:eastAsia="Malgun Gothic"/>
                <w:lang w:eastAsia="ko-KR"/>
              </w:rPr>
            </w:pPr>
            <w:r w:rsidRPr="00EF5447">
              <w:rPr>
                <w:lang w:eastAsia="ja-JP"/>
              </w:rPr>
              <w:t>28</w:t>
            </w:r>
          </w:p>
        </w:tc>
        <w:tc>
          <w:tcPr>
            <w:tcW w:w="1066" w:type="dxa"/>
            <w:shd w:val="clear" w:color="auto" w:fill="auto"/>
            <w:noWrap/>
          </w:tcPr>
          <w:p w14:paraId="111CA0D0" w14:textId="77777777" w:rsidR="00B965DF" w:rsidRPr="00EF5447" w:rsidRDefault="00B965DF" w:rsidP="00242006">
            <w:pPr>
              <w:pStyle w:val="TAC"/>
              <w:rPr>
                <w:rFonts w:eastAsia="Malgun Gothic"/>
                <w:kern w:val="2"/>
                <w:szCs w:val="24"/>
                <w:lang w:eastAsia="ko-KR"/>
              </w:rPr>
            </w:pPr>
            <w:r w:rsidRPr="00EF5447">
              <w:rPr>
                <w:lang w:eastAsia="ja-JP"/>
              </w:rPr>
              <w:t>740</w:t>
            </w:r>
          </w:p>
        </w:tc>
        <w:tc>
          <w:tcPr>
            <w:tcW w:w="747" w:type="dxa"/>
            <w:shd w:val="clear" w:color="auto" w:fill="auto"/>
            <w:noWrap/>
          </w:tcPr>
          <w:p w14:paraId="12521299" w14:textId="77777777" w:rsidR="00B965DF" w:rsidRPr="00EF5447" w:rsidRDefault="00B965DF" w:rsidP="00242006">
            <w:pPr>
              <w:pStyle w:val="TAC"/>
              <w:rPr>
                <w:rFonts w:eastAsia="Malgun Gothic"/>
                <w:kern w:val="2"/>
                <w:szCs w:val="24"/>
                <w:lang w:eastAsia="ko-KR"/>
              </w:rPr>
            </w:pPr>
            <w:r w:rsidRPr="00EF5447">
              <w:rPr>
                <w:rFonts w:eastAsia="Malgun Gothic"/>
                <w:lang w:eastAsia="ko-KR"/>
              </w:rPr>
              <w:t>5</w:t>
            </w:r>
          </w:p>
        </w:tc>
        <w:tc>
          <w:tcPr>
            <w:tcW w:w="1142" w:type="dxa"/>
            <w:shd w:val="clear" w:color="auto" w:fill="auto"/>
            <w:noWrap/>
          </w:tcPr>
          <w:p w14:paraId="71A0328C" w14:textId="77777777" w:rsidR="00B965DF" w:rsidRPr="00EF5447" w:rsidRDefault="00B965DF" w:rsidP="00242006">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29C02331" w14:textId="77777777" w:rsidR="00B965DF" w:rsidRPr="00EF5447" w:rsidRDefault="00B965DF" w:rsidP="00242006">
            <w:pPr>
              <w:pStyle w:val="TAC"/>
              <w:rPr>
                <w:rFonts w:eastAsia="Malgun Gothic"/>
                <w:kern w:val="2"/>
                <w:szCs w:val="24"/>
                <w:lang w:eastAsia="ko-KR"/>
              </w:rPr>
            </w:pPr>
            <w:r w:rsidRPr="00EF5447">
              <w:rPr>
                <w:lang w:eastAsia="ja-JP"/>
              </w:rPr>
              <w:t>795</w:t>
            </w:r>
          </w:p>
        </w:tc>
        <w:tc>
          <w:tcPr>
            <w:tcW w:w="752" w:type="dxa"/>
            <w:shd w:val="clear" w:color="auto" w:fill="auto"/>
          </w:tcPr>
          <w:p w14:paraId="4B12CBDE" w14:textId="77777777" w:rsidR="00B965DF" w:rsidRPr="00EF5447" w:rsidRDefault="00B965DF" w:rsidP="00242006">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2B23DEEA" w14:textId="77777777" w:rsidR="00B965DF" w:rsidRPr="00EF5447" w:rsidRDefault="00B965DF" w:rsidP="00242006">
            <w:pPr>
              <w:pStyle w:val="TAC"/>
              <w:rPr>
                <w:rFonts w:eastAsia="Malgun Gothic"/>
                <w:kern w:val="2"/>
                <w:szCs w:val="24"/>
                <w:lang w:eastAsia="ko-KR"/>
              </w:rPr>
            </w:pPr>
            <w:r w:rsidRPr="00EF5447">
              <w:rPr>
                <w:rFonts w:eastAsia="Malgun Gothic"/>
                <w:lang w:eastAsia="ko-KR"/>
              </w:rPr>
              <w:t>N/A</w:t>
            </w:r>
          </w:p>
        </w:tc>
      </w:tr>
      <w:tr w:rsidR="00B965DF" w:rsidRPr="00EF5447" w14:paraId="663F3C97" w14:textId="77777777" w:rsidTr="00242006">
        <w:trPr>
          <w:trHeight w:val="54"/>
          <w:jc w:val="center"/>
        </w:trPr>
        <w:tc>
          <w:tcPr>
            <w:tcW w:w="2258" w:type="dxa"/>
            <w:tcBorders>
              <w:top w:val="nil"/>
              <w:bottom w:val="single" w:sz="4" w:space="0" w:color="auto"/>
            </w:tcBorders>
            <w:shd w:val="clear" w:color="auto" w:fill="auto"/>
          </w:tcPr>
          <w:p w14:paraId="0FFF98F2" w14:textId="77777777" w:rsidR="00B965DF" w:rsidRPr="00EF5447" w:rsidRDefault="00B965DF" w:rsidP="00242006">
            <w:pPr>
              <w:pStyle w:val="TAC"/>
              <w:rPr>
                <w:lang w:eastAsia="ja-JP"/>
              </w:rPr>
            </w:pPr>
          </w:p>
        </w:tc>
        <w:tc>
          <w:tcPr>
            <w:tcW w:w="867" w:type="dxa"/>
            <w:shd w:val="clear" w:color="auto" w:fill="auto"/>
          </w:tcPr>
          <w:p w14:paraId="5B9B2AE5" w14:textId="77777777" w:rsidR="00B965DF" w:rsidRPr="00EF5447" w:rsidRDefault="00B965DF" w:rsidP="00242006">
            <w:pPr>
              <w:pStyle w:val="TAC"/>
              <w:rPr>
                <w:rFonts w:eastAsia="Malgun Gothic"/>
                <w:lang w:eastAsia="ko-KR"/>
              </w:rPr>
            </w:pPr>
            <w:r w:rsidRPr="00EF5447">
              <w:rPr>
                <w:lang w:eastAsia="ja-JP"/>
              </w:rPr>
              <w:t>n78</w:t>
            </w:r>
          </w:p>
        </w:tc>
        <w:tc>
          <w:tcPr>
            <w:tcW w:w="1066" w:type="dxa"/>
            <w:shd w:val="clear" w:color="auto" w:fill="auto"/>
            <w:noWrap/>
          </w:tcPr>
          <w:p w14:paraId="6AC968C2"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3390</w:t>
            </w:r>
          </w:p>
        </w:tc>
        <w:tc>
          <w:tcPr>
            <w:tcW w:w="747" w:type="dxa"/>
            <w:shd w:val="clear" w:color="auto" w:fill="auto"/>
            <w:noWrap/>
          </w:tcPr>
          <w:p w14:paraId="4BC4C4F3"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10</w:t>
            </w:r>
          </w:p>
        </w:tc>
        <w:tc>
          <w:tcPr>
            <w:tcW w:w="1142" w:type="dxa"/>
            <w:shd w:val="clear" w:color="auto" w:fill="auto"/>
            <w:noWrap/>
          </w:tcPr>
          <w:p w14:paraId="56C47C76"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50</w:t>
            </w:r>
          </w:p>
        </w:tc>
        <w:tc>
          <w:tcPr>
            <w:tcW w:w="1299" w:type="dxa"/>
            <w:shd w:val="clear" w:color="auto" w:fill="auto"/>
            <w:noWrap/>
          </w:tcPr>
          <w:p w14:paraId="4AE7A112"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3390</w:t>
            </w:r>
          </w:p>
        </w:tc>
        <w:tc>
          <w:tcPr>
            <w:tcW w:w="752" w:type="dxa"/>
            <w:shd w:val="clear" w:color="auto" w:fill="auto"/>
          </w:tcPr>
          <w:p w14:paraId="331B0017"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2DDF2FF3" w14:textId="77777777" w:rsidR="00B965DF" w:rsidRPr="00EF5447" w:rsidRDefault="00B965DF" w:rsidP="00242006">
            <w:pPr>
              <w:pStyle w:val="TAC"/>
              <w:rPr>
                <w:rFonts w:eastAsia="Malgun Gothic"/>
                <w:kern w:val="2"/>
                <w:szCs w:val="24"/>
                <w:lang w:eastAsia="ko-KR"/>
              </w:rPr>
            </w:pPr>
            <w:r w:rsidRPr="00EF5447">
              <w:rPr>
                <w:rFonts w:eastAsia="Malgun Gothic"/>
                <w:lang w:eastAsia="ko-KR"/>
              </w:rPr>
              <w:t>N/A</w:t>
            </w:r>
          </w:p>
        </w:tc>
      </w:tr>
      <w:tr w:rsidR="00B965DF" w:rsidRPr="00EF5447" w14:paraId="0FF49914" w14:textId="77777777" w:rsidTr="00242006">
        <w:trPr>
          <w:trHeight w:val="54"/>
          <w:jc w:val="center"/>
        </w:trPr>
        <w:tc>
          <w:tcPr>
            <w:tcW w:w="2258" w:type="dxa"/>
            <w:tcBorders>
              <w:bottom w:val="nil"/>
            </w:tcBorders>
            <w:shd w:val="clear" w:color="auto" w:fill="auto"/>
          </w:tcPr>
          <w:p w14:paraId="2304595B" w14:textId="77777777" w:rsidR="00B965DF" w:rsidRPr="00EF5447" w:rsidRDefault="00B965DF" w:rsidP="00242006">
            <w:pPr>
              <w:pStyle w:val="TAC"/>
              <w:rPr>
                <w:rFonts w:eastAsia="Malgun Gothic"/>
                <w:lang w:eastAsia="ko-KR"/>
              </w:rPr>
            </w:pPr>
            <w:r w:rsidRPr="00EF5447">
              <w:rPr>
                <w:rFonts w:eastAsia="Malgun Gothic"/>
                <w:lang w:eastAsia="ko-KR"/>
              </w:rPr>
              <w:t>DC_7A_n28A-n78A</w:t>
            </w:r>
          </w:p>
          <w:p w14:paraId="78E4AC21" w14:textId="77777777" w:rsidR="00B965DF" w:rsidRPr="00EF5447" w:rsidRDefault="00B965DF" w:rsidP="00242006">
            <w:pPr>
              <w:pStyle w:val="TAC"/>
              <w:rPr>
                <w:lang w:eastAsia="ja-JP"/>
              </w:rPr>
            </w:pPr>
            <w:r w:rsidRPr="00EF5447">
              <w:rPr>
                <w:rFonts w:eastAsia="Malgun Gothic"/>
                <w:lang w:eastAsia="ko-KR"/>
              </w:rPr>
              <w:t>DC_7C_n28A-n78A</w:t>
            </w:r>
          </w:p>
        </w:tc>
        <w:tc>
          <w:tcPr>
            <w:tcW w:w="867" w:type="dxa"/>
            <w:shd w:val="clear" w:color="auto" w:fill="auto"/>
          </w:tcPr>
          <w:p w14:paraId="77AC7767" w14:textId="77777777" w:rsidR="00B965DF" w:rsidRPr="00EF5447" w:rsidRDefault="00B965DF" w:rsidP="00242006">
            <w:pPr>
              <w:pStyle w:val="TAC"/>
              <w:rPr>
                <w:lang w:eastAsia="ja-JP"/>
              </w:rPr>
            </w:pPr>
            <w:r w:rsidRPr="00EF5447">
              <w:rPr>
                <w:rFonts w:eastAsia="Malgun Gothic"/>
                <w:lang w:eastAsia="ko-KR"/>
              </w:rPr>
              <w:t>7</w:t>
            </w:r>
          </w:p>
        </w:tc>
        <w:tc>
          <w:tcPr>
            <w:tcW w:w="1066" w:type="dxa"/>
            <w:shd w:val="clear" w:color="auto" w:fill="auto"/>
            <w:noWrap/>
          </w:tcPr>
          <w:p w14:paraId="2E6DAFB8" w14:textId="77777777" w:rsidR="00B965DF" w:rsidRPr="00EF5447" w:rsidRDefault="00B965DF" w:rsidP="00242006">
            <w:pPr>
              <w:pStyle w:val="TAC"/>
              <w:rPr>
                <w:rFonts w:eastAsia="Malgun Gothic"/>
                <w:kern w:val="2"/>
                <w:szCs w:val="24"/>
                <w:lang w:eastAsia="ko-KR"/>
              </w:rPr>
            </w:pPr>
            <w:r w:rsidRPr="00EF5447">
              <w:t>2565</w:t>
            </w:r>
          </w:p>
        </w:tc>
        <w:tc>
          <w:tcPr>
            <w:tcW w:w="747" w:type="dxa"/>
            <w:shd w:val="clear" w:color="auto" w:fill="auto"/>
            <w:noWrap/>
          </w:tcPr>
          <w:p w14:paraId="40FADEB7" w14:textId="77777777" w:rsidR="00B965DF" w:rsidRPr="00EF5447" w:rsidRDefault="00B965DF" w:rsidP="00242006">
            <w:pPr>
              <w:pStyle w:val="TAC"/>
              <w:rPr>
                <w:rFonts w:eastAsia="Malgun Gothic"/>
                <w:kern w:val="2"/>
                <w:szCs w:val="24"/>
                <w:lang w:eastAsia="ko-KR"/>
              </w:rPr>
            </w:pPr>
            <w:r w:rsidRPr="00EF5447">
              <w:t>5</w:t>
            </w:r>
          </w:p>
        </w:tc>
        <w:tc>
          <w:tcPr>
            <w:tcW w:w="1142" w:type="dxa"/>
            <w:shd w:val="clear" w:color="auto" w:fill="auto"/>
            <w:noWrap/>
          </w:tcPr>
          <w:p w14:paraId="733EE726" w14:textId="77777777" w:rsidR="00B965DF" w:rsidRPr="00EF5447" w:rsidRDefault="00B965DF" w:rsidP="00242006">
            <w:pPr>
              <w:pStyle w:val="TAC"/>
              <w:rPr>
                <w:rFonts w:eastAsia="Malgun Gothic"/>
                <w:kern w:val="2"/>
                <w:szCs w:val="24"/>
                <w:lang w:eastAsia="ko-KR"/>
              </w:rPr>
            </w:pPr>
            <w:r w:rsidRPr="00EF5447">
              <w:t>25</w:t>
            </w:r>
          </w:p>
        </w:tc>
        <w:tc>
          <w:tcPr>
            <w:tcW w:w="1299" w:type="dxa"/>
            <w:shd w:val="clear" w:color="auto" w:fill="auto"/>
            <w:noWrap/>
          </w:tcPr>
          <w:p w14:paraId="4F368062" w14:textId="77777777" w:rsidR="00B965DF" w:rsidRPr="00EF5447" w:rsidRDefault="00B965DF" w:rsidP="00242006">
            <w:pPr>
              <w:pStyle w:val="TAC"/>
              <w:rPr>
                <w:rFonts w:eastAsia="Malgun Gothic"/>
                <w:kern w:val="2"/>
                <w:szCs w:val="24"/>
                <w:lang w:eastAsia="ko-KR"/>
              </w:rPr>
            </w:pPr>
            <w:r w:rsidRPr="00EF5447">
              <w:t>2685</w:t>
            </w:r>
          </w:p>
        </w:tc>
        <w:tc>
          <w:tcPr>
            <w:tcW w:w="752" w:type="dxa"/>
            <w:shd w:val="clear" w:color="auto" w:fill="auto"/>
          </w:tcPr>
          <w:p w14:paraId="78E818DF"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7B0F2B14" w14:textId="77777777" w:rsidR="00B965DF" w:rsidRPr="00EF5447" w:rsidRDefault="00B965DF" w:rsidP="00242006">
            <w:pPr>
              <w:pStyle w:val="TAC"/>
              <w:rPr>
                <w:rFonts w:eastAsia="Malgun Gothic"/>
                <w:lang w:eastAsia="ko-KR"/>
              </w:rPr>
            </w:pPr>
            <w:r w:rsidRPr="00EF5447">
              <w:t>N/A</w:t>
            </w:r>
          </w:p>
        </w:tc>
      </w:tr>
      <w:tr w:rsidR="00B965DF" w:rsidRPr="00EF5447" w14:paraId="1A5A58D7" w14:textId="77777777" w:rsidTr="00242006">
        <w:trPr>
          <w:trHeight w:val="54"/>
          <w:jc w:val="center"/>
        </w:trPr>
        <w:tc>
          <w:tcPr>
            <w:tcW w:w="2258" w:type="dxa"/>
            <w:tcBorders>
              <w:top w:val="nil"/>
              <w:bottom w:val="nil"/>
            </w:tcBorders>
            <w:shd w:val="clear" w:color="auto" w:fill="auto"/>
          </w:tcPr>
          <w:p w14:paraId="35A13CA7" w14:textId="77777777" w:rsidR="00B965DF" w:rsidRPr="00EF5447" w:rsidRDefault="00B965DF" w:rsidP="00242006">
            <w:pPr>
              <w:pStyle w:val="TAC"/>
              <w:rPr>
                <w:lang w:eastAsia="ja-JP"/>
              </w:rPr>
            </w:pPr>
          </w:p>
        </w:tc>
        <w:tc>
          <w:tcPr>
            <w:tcW w:w="867" w:type="dxa"/>
            <w:shd w:val="clear" w:color="auto" w:fill="auto"/>
          </w:tcPr>
          <w:p w14:paraId="05A0A8D7" w14:textId="77777777" w:rsidR="00B965DF" w:rsidRPr="00EF5447" w:rsidRDefault="00B965DF" w:rsidP="00242006">
            <w:pPr>
              <w:pStyle w:val="TAC"/>
              <w:rPr>
                <w:lang w:eastAsia="ja-JP"/>
              </w:rPr>
            </w:pPr>
            <w:r w:rsidRPr="00EF5447">
              <w:rPr>
                <w:rFonts w:eastAsia="Malgun Gothic"/>
                <w:lang w:eastAsia="ko-KR"/>
              </w:rPr>
              <w:t>n28</w:t>
            </w:r>
          </w:p>
        </w:tc>
        <w:tc>
          <w:tcPr>
            <w:tcW w:w="1066" w:type="dxa"/>
            <w:shd w:val="clear" w:color="auto" w:fill="auto"/>
            <w:noWrap/>
          </w:tcPr>
          <w:p w14:paraId="7F79EF3B" w14:textId="77777777" w:rsidR="00B965DF" w:rsidRPr="00EF5447" w:rsidRDefault="00B965DF" w:rsidP="00242006">
            <w:pPr>
              <w:pStyle w:val="TAC"/>
              <w:rPr>
                <w:rFonts w:eastAsia="Malgun Gothic"/>
                <w:kern w:val="2"/>
                <w:szCs w:val="24"/>
                <w:lang w:eastAsia="ko-KR"/>
              </w:rPr>
            </w:pPr>
            <w:r w:rsidRPr="00EF5447">
              <w:t>745</w:t>
            </w:r>
          </w:p>
        </w:tc>
        <w:tc>
          <w:tcPr>
            <w:tcW w:w="747" w:type="dxa"/>
            <w:shd w:val="clear" w:color="auto" w:fill="auto"/>
            <w:noWrap/>
          </w:tcPr>
          <w:p w14:paraId="03DBB44E" w14:textId="77777777" w:rsidR="00B965DF" w:rsidRPr="00EF5447" w:rsidRDefault="00B965DF" w:rsidP="00242006">
            <w:pPr>
              <w:pStyle w:val="TAC"/>
              <w:rPr>
                <w:rFonts w:eastAsia="Malgun Gothic"/>
                <w:kern w:val="2"/>
                <w:szCs w:val="24"/>
                <w:lang w:eastAsia="ko-KR"/>
              </w:rPr>
            </w:pPr>
            <w:r w:rsidRPr="00EF5447">
              <w:t>5</w:t>
            </w:r>
          </w:p>
        </w:tc>
        <w:tc>
          <w:tcPr>
            <w:tcW w:w="1142" w:type="dxa"/>
            <w:shd w:val="clear" w:color="auto" w:fill="auto"/>
            <w:noWrap/>
          </w:tcPr>
          <w:p w14:paraId="1EA0D035" w14:textId="77777777" w:rsidR="00B965DF" w:rsidRPr="00EF5447" w:rsidRDefault="00B965DF" w:rsidP="00242006">
            <w:pPr>
              <w:pStyle w:val="TAC"/>
              <w:rPr>
                <w:rFonts w:eastAsia="Malgun Gothic"/>
                <w:kern w:val="2"/>
                <w:szCs w:val="24"/>
                <w:lang w:eastAsia="ko-KR"/>
              </w:rPr>
            </w:pPr>
            <w:r w:rsidRPr="00EF5447">
              <w:t>25</w:t>
            </w:r>
          </w:p>
        </w:tc>
        <w:tc>
          <w:tcPr>
            <w:tcW w:w="1299" w:type="dxa"/>
            <w:shd w:val="clear" w:color="auto" w:fill="auto"/>
            <w:noWrap/>
          </w:tcPr>
          <w:p w14:paraId="1A6039C1" w14:textId="77777777" w:rsidR="00B965DF" w:rsidRPr="00EF5447" w:rsidRDefault="00B965DF" w:rsidP="00242006">
            <w:pPr>
              <w:pStyle w:val="TAC"/>
              <w:rPr>
                <w:rFonts w:eastAsia="Malgun Gothic"/>
                <w:kern w:val="2"/>
                <w:szCs w:val="24"/>
                <w:lang w:eastAsia="ko-KR"/>
              </w:rPr>
            </w:pPr>
            <w:r w:rsidRPr="00EF5447">
              <w:t>800</w:t>
            </w:r>
          </w:p>
        </w:tc>
        <w:tc>
          <w:tcPr>
            <w:tcW w:w="752" w:type="dxa"/>
            <w:shd w:val="clear" w:color="auto" w:fill="auto"/>
          </w:tcPr>
          <w:p w14:paraId="789452F0"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6D3EB95F" w14:textId="77777777" w:rsidR="00B965DF" w:rsidRPr="00EF5447" w:rsidRDefault="00B965DF" w:rsidP="00242006">
            <w:pPr>
              <w:pStyle w:val="TAC"/>
              <w:rPr>
                <w:rFonts w:eastAsia="Malgun Gothic"/>
                <w:lang w:eastAsia="ko-KR"/>
              </w:rPr>
            </w:pPr>
            <w:r w:rsidRPr="00EF5447">
              <w:t>N/A</w:t>
            </w:r>
          </w:p>
        </w:tc>
      </w:tr>
      <w:tr w:rsidR="00B965DF" w:rsidRPr="00EF5447" w14:paraId="42393AFE" w14:textId="77777777" w:rsidTr="00242006">
        <w:trPr>
          <w:trHeight w:val="54"/>
          <w:jc w:val="center"/>
        </w:trPr>
        <w:tc>
          <w:tcPr>
            <w:tcW w:w="2258" w:type="dxa"/>
            <w:tcBorders>
              <w:top w:val="nil"/>
              <w:bottom w:val="nil"/>
            </w:tcBorders>
            <w:shd w:val="clear" w:color="auto" w:fill="auto"/>
          </w:tcPr>
          <w:p w14:paraId="170EF62B" w14:textId="77777777" w:rsidR="00B965DF" w:rsidRPr="00EF5447" w:rsidRDefault="00B965DF" w:rsidP="00242006">
            <w:pPr>
              <w:pStyle w:val="TAC"/>
              <w:rPr>
                <w:lang w:eastAsia="ja-JP"/>
              </w:rPr>
            </w:pPr>
          </w:p>
        </w:tc>
        <w:tc>
          <w:tcPr>
            <w:tcW w:w="867" w:type="dxa"/>
            <w:shd w:val="clear" w:color="auto" w:fill="auto"/>
          </w:tcPr>
          <w:p w14:paraId="34067CBB" w14:textId="77777777" w:rsidR="00B965DF" w:rsidRPr="00EF5447" w:rsidRDefault="00B965DF" w:rsidP="00242006">
            <w:pPr>
              <w:pStyle w:val="TAC"/>
              <w:rPr>
                <w:lang w:eastAsia="ja-JP"/>
              </w:rPr>
            </w:pPr>
            <w:r w:rsidRPr="00EF5447">
              <w:rPr>
                <w:rFonts w:eastAsia="Malgun Gothic"/>
                <w:lang w:eastAsia="ko-KR"/>
              </w:rPr>
              <w:t>n78</w:t>
            </w:r>
          </w:p>
        </w:tc>
        <w:tc>
          <w:tcPr>
            <w:tcW w:w="1066" w:type="dxa"/>
            <w:shd w:val="clear" w:color="auto" w:fill="auto"/>
            <w:noWrap/>
          </w:tcPr>
          <w:p w14:paraId="77EBD2BE" w14:textId="77777777" w:rsidR="00B965DF" w:rsidRPr="00EF5447" w:rsidRDefault="00B965DF" w:rsidP="00242006">
            <w:pPr>
              <w:pStyle w:val="TAC"/>
              <w:rPr>
                <w:rFonts w:eastAsia="Malgun Gothic"/>
                <w:kern w:val="2"/>
                <w:szCs w:val="24"/>
                <w:lang w:eastAsia="ko-KR"/>
              </w:rPr>
            </w:pPr>
            <w:r w:rsidRPr="00EF5447">
              <w:t>3310</w:t>
            </w:r>
          </w:p>
        </w:tc>
        <w:tc>
          <w:tcPr>
            <w:tcW w:w="747" w:type="dxa"/>
            <w:shd w:val="clear" w:color="auto" w:fill="auto"/>
            <w:noWrap/>
          </w:tcPr>
          <w:p w14:paraId="2D00C7CC" w14:textId="77777777" w:rsidR="00B965DF" w:rsidRPr="00EF5447" w:rsidRDefault="00B965DF" w:rsidP="00242006">
            <w:pPr>
              <w:pStyle w:val="TAC"/>
              <w:rPr>
                <w:rFonts w:eastAsia="Malgun Gothic"/>
                <w:kern w:val="2"/>
                <w:szCs w:val="24"/>
                <w:lang w:eastAsia="ko-KR"/>
              </w:rPr>
            </w:pPr>
            <w:r w:rsidRPr="00EF5447">
              <w:t>10</w:t>
            </w:r>
          </w:p>
        </w:tc>
        <w:tc>
          <w:tcPr>
            <w:tcW w:w="1142" w:type="dxa"/>
            <w:shd w:val="clear" w:color="auto" w:fill="auto"/>
            <w:noWrap/>
          </w:tcPr>
          <w:p w14:paraId="11FDB1DB" w14:textId="77777777" w:rsidR="00B965DF" w:rsidRPr="00EF5447" w:rsidRDefault="00B965DF" w:rsidP="00242006">
            <w:pPr>
              <w:pStyle w:val="TAC"/>
              <w:rPr>
                <w:rFonts w:eastAsia="Malgun Gothic"/>
                <w:kern w:val="2"/>
                <w:szCs w:val="24"/>
                <w:lang w:eastAsia="ko-KR"/>
              </w:rPr>
            </w:pPr>
            <w:r w:rsidRPr="00EF5447">
              <w:t>50</w:t>
            </w:r>
          </w:p>
        </w:tc>
        <w:tc>
          <w:tcPr>
            <w:tcW w:w="1299" w:type="dxa"/>
            <w:shd w:val="clear" w:color="auto" w:fill="auto"/>
            <w:noWrap/>
          </w:tcPr>
          <w:p w14:paraId="4C9CE2BE" w14:textId="77777777" w:rsidR="00B965DF" w:rsidRPr="00EF5447" w:rsidRDefault="00B965DF" w:rsidP="00242006">
            <w:pPr>
              <w:pStyle w:val="TAC"/>
              <w:rPr>
                <w:rFonts w:eastAsia="Malgun Gothic"/>
                <w:kern w:val="2"/>
                <w:szCs w:val="24"/>
                <w:lang w:eastAsia="ko-KR"/>
              </w:rPr>
            </w:pPr>
            <w:r w:rsidRPr="00EF5447">
              <w:t>3310</w:t>
            </w:r>
          </w:p>
        </w:tc>
        <w:tc>
          <w:tcPr>
            <w:tcW w:w="752" w:type="dxa"/>
            <w:shd w:val="clear" w:color="auto" w:fill="auto"/>
          </w:tcPr>
          <w:p w14:paraId="39B3781A"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29.7</w:t>
            </w:r>
          </w:p>
        </w:tc>
        <w:tc>
          <w:tcPr>
            <w:tcW w:w="1248" w:type="dxa"/>
            <w:shd w:val="clear" w:color="auto" w:fill="auto"/>
          </w:tcPr>
          <w:p w14:paraId="3513588F" w14:textId="77777777" w:rsidR="00B965DF" w:rsidRPr="00EF5447" w:rsidRDefault="00B965DF" w:rsidP="00242006">
            <w:pPr>
              <w:pStyle w:val="TAC"/>
            </w:pPr>
            <w:r w:rsidRPr="00EF5447">
              <w:t>IMD2</w:t>
            </w:r>
          </w:p>
        </w:tc>
      </w:tr>
      <w:tr w:rsidR="00B965DF" w:rsidRPr="00EF5447" w14:paraId="1A2D4BF6" w14:textId="77777777" w:rsidTr="00242006">
        <w:trPr>
          <w:trHeight w:val="54"/>
          <w:jc w:val="center"/>
        </w:trPr>
        <w:tc>
          <w:tcPr>
            <w:tcW w:w="2258" w:type="dxa"/>
            <w:tcBorders>
              <w:top w:val="nil"/>
              <w:bottom w:val="nil"/>
            </w:tcBorders>
            <w:shd w:val="clear" w:color="auto" w:fill="auto"/>
          </w:tcPr>
          <w:p w14:paraId="28990255" w14:textId="77777777" w:rsidR="00B965DF" w:rsidRPr="00EF5447" w:rsidRDefault="00B965DF" w:rsidP="00242006">
            <w:pPr>
              <w:pStyle w:val="TAC"/>
              <w:rPr>
                <w:lang w:eastAsia="ja-JP"/>
              </w:rPr>
            </w:pPr>
          </w:p>
        </w:tc>
        <w:tc>
          <w:tcPr>
            <w:tcW w:w="867" w:type="dxa"/>
            <w:shd w:val="clear" w:color="auto" w:fill="auto"/>
          </w:tcPr>
          <w:p w14:paraId="10FB4B7A" w14:textId="77777777" w:rsidR="00B965DF" w:rsidRPr="00EF5447" w:rsidRDefault="00B965DF" w:rsidP="00242006">
            <w:pPr>
              <w:pStyle w:val="TAC"/>
              <w:rPr>
                <w:lang w:eastAsia="ja-JP"/>
              </w:rPr>
            </w:pPr>
            <w:r w:rsidRPr="00EF5447">
              <w:rPr>
                <w:rFonts w:eastAsia="Malgun Gothic"/>
                <w:lang w:eastAsia="ko-KR"/>
              </w:rPr>
              <w:t>7</w:t>
            </w:r>
          </w:p>
        </w:tc>
        <w:tc>
          <w:tcPr>
            <w:tcW w:w="1066" w:type="dxa"/>
            <w:shd w:val="clear" w:color="auto" w:fill="auto"/>
            <w:noWrap/>
          </w:tcPr>
          <w:p w14:paraId="138B3D92" w14:textId="77777777" w:rsidR="00B965DF" w:rsidRPr="00EF5447" w:rsidRDefault="00B965DF" w:rsidP="00242006">
            <w:pPr>
              <w:pStyle w:val="TAC"/>
              <w:rPr>
                <w:rFonts w:eastAsia="Malgun Gothic"/>
                <w:kern w:val="2"/>
                <w:szCs w:val="24"/>
                <w:lang w:eastAsia="ko-KR"/>
              </w:rPr>
            </w:pPr>
            <w:r w:rsidRPr="00EF5447">
              <w:t>2565</w:t>
            </w:r>
          </w:p>
        </w:tc>
        <w:tc>
          <w:tcPr>
            <w:tcW w:w="747" w:type="dxa"/>
            <w:shd w:val="clear" w:color="auto" w:fill="auto"/>
            <w:noWrap/>
          </w:tcPr>
          <w:p w14:paraId="5FC5D0FF" w14:textId="77777777" w:rsidR="00B965DF" w:rsidRPr="00EF5447" w:rsidRDefault="00B965DF" w:rsidP="00242006">
            <w:pPr>
              <w:pStyle w:val="TAC"/>
              <w:rPr>
                <w:rFonts w:eastAsia="Malgun Gothic"/>
                <w:kern w:val="2"/>
                <w:szCs w:val="24"/>
                <w:lang w:eastAsia="ko-KR"/>
              </w:rPr>
            </w:pPr>
            <w:r w:rsidRPr="00EF5447">
              <w:t>5</w:t>
            </w:r>
          </w:p>
        </w:tc>
        <w:tc>
          <w:tcPr>
            <w:tcW w:w="1142" w:type="dxa"/>
            <w:shd w:val="clear" w:color="auto" w:fill="auto"/>
            <w:noWrap/>
          </w:tcPr>
          <w:p w14:paraId="42EFA100" w14:textId="77777777" w:rsidR="00B965DF" w:rsidRPr="00EF5447" w:rsidRDefault="00B965DF" w:rsidP="00242006">
            <w:pPr>
              <w:pStyle w:val="TAC"/>
              <w:rPr>
                <w:rFonts w:eastAsia="Malgun Gothic"/>
                <w:kern w:val="2"/>
                <w:szCs w:val="24"/>
                <w:lang w:eastAsia="ko-KR"/>
              </w:rPr>
            </w:pPr>
            <w:r w:rsidRPr="00EF5447">
              <w:t>25</w:t>
            </w:r>
          </w:p>
        </w:tc>
        <w:tc>
          <w:tcPr>
            <w:tcW w:w="1299" w:type="dxa"/>
            <w:shd w:val="clear" w:color="auto" w:fill="auto"/>
            <w:noWrap/>
          </w:tcPr>
          <w:p w14:paraId="7E005915" w14:textId="77777777" w:rsidR="00B965DF" w:rsidRPr="00EF5447" w:rsidRDefault="00B965DF" w:rsidP="00242006">
            <w:pPr>
              <w:pStyle w:val="TAC"/>
              <w:rPr>
                <w:rFonts w:eastAsia="Malgun Gothic"/>
                <w:kern w:val="2"/>
                <w:szCs w:val="24"/>
                <w:lang w:eastAsia="ko-KR"/>
              </w:rPr>
            </w:pPr>
            <w:r w:rsidRPr="00EF5447">
              <w:t>2685</w:t>
            </w:r>
          </w:p>
        </w:tc>
        <w:tc>
          <w:tcPr>
            <w:tcW w:w="752" w:type="dxa"/>
            <w:shd w:val="clear" w:color="auto" w:fill="auto"/>
          </w:tcPr>
          <w:p w14:paraId="6E6683E5"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6DDEDF66" w14:textId="77777777" w:rsidR="00B965DF" w:rsidRPr="00EF5447" w:rsidRDefault="00B965DF" w:rsidP="00242006">
            <w:pPr>
              <w:pStyle w:val="TAC"/>
              <w:rPr>
                <w:rFonts w:eastAsia="Malgun Gothic"/>
                <w:lang w:eastAsia="ko-KR"/>
              </w:rPr>
            </w:pPr>
            <w:r w:rsidRPr="00EF5447">
              <w:t>N/A</w:t>
            </w:r>
          </w:p>
        </w:tc>
      </w:tr>
      <w:tr w:rsidR="00B965DF" w:rsidRPr="00EF5447" w14:paraId="1213C514" w14:textId="77777777" w:rsidTr="00242006">
        <w:trPr>
          <w:trHeight w:val="54"/>
          <w:jc w:val="center"/>
        </w:trPr>
        <w:tc>
          <w:tcPr>
            <w:tcW w:w="2258" w:type="dxa"/>
            <w:tcBorders>
              <w:top w:val="nil"/>
              <w:bottom w:val="nil"/>
            </w:tcBorders>
            <w:shd w:val="clear" w:color="auto" w:fill="auto"/>
          </w:tcPr>
          <w:p w14:paraId="56C7D23D" w14:textId="77777777" w:rsidR="00B965DF" w:rsidRPr="00EF5447" w:rsidRDefault="00B965DF" w:rsidP="00242006">
            <w:pPr>
              <w:pStyle w:val="TAC"/>
              <w:rPr>
                <w:lang w:eastAsia="ja-JP"/>
              </w:rPr>
            </w:pPr>
          </w:p>
        </w:tc>
        <w:tc>
          <w:tcPr>
            <w:tcW w:w="867" w:type="dxa"/>
            <w:shd w:val="clear" w:color="auto" w:fill="auto"/>
          </w:tcPr>
          <w:p w14:paraId="4AD95F00" w14:textId="77777777" w:rsidR="00B965DF" w:rsidRPr="00EF5447" w:rsidRDefault="00B965DF" w:rsidP="00242006">
            <w:pPr>
              <w:pStyle w:val="TAC"/>
              <w:rPr>
                <w:lang w:eastAsia="ja-JP"/>
              </w:rPr>
            </w:pPr>
            <w:r w:rsidRPr="00EF5447">
              <w:rPr>
                <w:rFonts w:eastAsia="Malgun Gothic"/>
                <w:lang w:eastAsia="ko-KR"/>
              </w:rPr>
              <w:t>n78</w:t>
            </w:r>
          </w:p>
        </w:tc>
        <w:tc>
          <w:tcPr>
            <w:tcW w:w="1066" w:type="dxa"/>
            <w:shd w:val="clear" w:color="auto" w:fill="auto"/>
            <w:noWrap/>
          </w:tcPr>
          <w:p w14:paraId="101E71F9" w14:textId="77777777" w:rsidR="00B965DF" w:rsidRPr="00EF5447" w:rsidRDefault="00B965DF" w:rsidP="00242006">
            <w:pPr>
              <w:pStyle w:val="TAC"/>
              <w:rPr>
                <w:rFonts w:eastAsia="Malgun Gothic"/>
                <w:kern w:val="2"/>
                <w:szCs w:val="24"/>
                <w:lang w:eastAsia="ko-KR"/>
              </w:rPr>
            </w:pPr>
            <w:r w:rsidRPr="00EF5447">
              <w:rPr>
                <w:rFonts w:eastAsia="Malgun Gothic"/>
                <w:lang w:eastAsia="ko-KR"/>
              </w:rPr>
              <w:t>3365</w:t>
            </w:r>
          </w:p>
        </w:tc>
        <w:tc>
          <w:tcPr>
            <w:tcW w:w="747" w:type="dxa"/>
            <w:shd w:val="clear" w:color="auto" w:fill="auto"/>
            <w:noWrap/>
          </w:tcPr>
          <w:p w14:paraId="7B07114E" w14:textId="77777777" w:rsidR="00B965DF" w:rsidRPr="00EF5447" w:rsidRDefault="00B965DF" w:rsidP="00242006">
            <w:pPr>
              <w:pStyle w:val="TAC"/>
              <w:rPr>
                <w:rFonts w:eastAsia="Malgun Gothic"/>
                <w:kern w:val="2"/>
                <w:szCs w:val="24"/>
                <w:lang w:eastAsia="ko-KR"/>
              </w:rPr>
            </w:pPr>
            <w:r w:rsidRPr="00EF5447">
              <w:rPr>
                <w:rFonts w:eastAsia="Malgun Gothic"/>
                <w:lang w:eastAsia="ko-KR"/>
              </w:rPr>
              <w:t>10</w:t>
            </w:r>
          </w:p>
        </w:tc>
        <w:tc>
          <w:tcPr>
            <w:tcW w:w="1142" w:type="dxa"/>
            <w:shd w:val="clear" w:color="auto" w:fill="auto"/>
            <w:noWrap/>
          </w:tcPr>
          <w:p w14:paraId="592FD1D9" w14:textId="77777777" w:rsidR="00B965DF" w:rsidRPr="00EF5447" w:rsidRDefault="00B965DF" w:rsidP="00242006">
            <w:pPr>
              <w:pStyle w:val="TAC"/>
              <w:rPr>
                <w:rFonts w:eastAsia="Malgun Gothic"/>
                <w:kern w:val="2"/>
                <w:szCs w:val="24"/>
                <w:lang w:eastAsia="ko-KR"/>
              </w:rPr>
            </w:pPr>
            <w:r w:rsidRPr="00EF5447">
              <w:rPr>
                <w:rFonts w:eastAsia="Malgun Gothic"/>
                <w:lang w:eastAsia="ko-KR"/>
              </w:rPr>
              <w:t>50</w:t>
            </w:r>
          </w:p>
        </w:tc>
        <w:tc>
          <w:tcPr>
            <w:tcW w:w="1299" w:type="dxa"/>
            <w:shd w:val="clear" w:color="auto" w:fill="auto"/>
            <w:noWrap/>
          </w:tcPr>
          <w:p w14:paraId="1A925D0F" w14:textId="77777777" w:rsidR="00B965DF" w:rsidRPr="00EF5447" w:rsidRDefault="00B965DF" w:rsidP="00242006">
            <w:pPr>
              <w:pStyle w:val="TAC"/>
              <w:rPr>
                <w:rFonts w:eastAsia="Malgun Gothic"/>
                <w:kern w:val="2"/>
                <w:szCs w:val="24"/>
                <w:lang w:eastAsia="ko-KR"/>
              </w:rPr>
            </w:pPr>
            <w:r w:rsidRPr="00EF5447">
              <w:rPr>
                <w:rFonts w:eastAsia="Malgun Gothic"/>
                <w:lang w:eastAsia="ko-KR"/>
              </w:rPr>
              <w:t>3365</w:t>
            </w:r>
          </w:p>
        </w:tc>
        <w:tc>
          <w:tcPr>
            <w:tcW w:w="752" w:type="dxa"/>
            <w:shd w:val="clear" w:color="auto" w:fill="auto"/>
          </w:tcPr>
          <w:p w14:paraId="7C08B926"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75B3E98D" w14:textId="77777777" w:rsidR="00B965DF" w:rsidRPr="00EF5447" w:rsidRDefault="00B965DF" w:rsidP="00242006">
            <w:pPr>
              <w:pStyle w:val="TAC"/>
              <w:rPr>
                <w:rFonts w:eastAsia="Malgun Gothic"/>
                <w:lang w:eastAsia="ko-KR"/>
              </w:rPr>
            </w:pPr>
            <w:r w:rsidRPr="00EF5447">
              <w:t>N/A</w:t>
            </w:r>
          </w:p>
        </w:tc>
      </w:tr>
      <w:tr w:rsidR="00B965DF" w:rsidRPr="00EF5447" w14:paraId="7D3023E0" w14:textId="77777777" w:rsidTr="00242006">
        <w:trPr>
          <w:trHeight w:val="54"/>
          <w:jc w:val="center"/>
        </w:trPr>
        <w:tc>
          <w:tcPr>
            <w:tcW w:w="2258" w:type="dxa"/>
            <w:tcBorders>
              <w:top w:val="nil"/>
              <w:bottom w:val="single" w:sz="4" w:space="0" w:color="auto"/>
            </w:tcBorders>
            <w:shd w:val="clear" w:color="auto" w:fill="auto"/>
          </w:tcPr>
          <w:p w14:paraId="1B7C57AD" w14:textId="77777777" w:rsidR="00B965DF" w:rsidRPr="00EF5447" w:rsidRDefault="00B965DF" w:rsidP="00242006">
            <w:pPr>
              <w:pStyle w:val="TAC"/>
              <w:rPr>
                <w:lang w:eastAsia="ja-JP"/>
              </w:rPr>
            </w:pPr>
          </w:p>
        </w:tc>
        <w:tc>
          <w:tcPr>
            <w:tcW w:w="867" w:type="dxa"/>
            <w:shd w:val="clear" w:color="auto" w:fill="auto"/>
          </w:tcPr>
          <w:p w14:paraId="0C3C3F4C" w14:textId="77777777" w:rsidR="00B965DF" w:rsidRPr="00EF5447" w:rsidRDefault="00B965DF" w:rsidP="00242006">
            <w:pPr>
              <w:pStyle w:val="TAC"/>
              <w:rPr>
                <w:lang w:eastAsia="ja-JP"/>
              </w:rPr>
            </w:pPr>
            <w:r w:rsidRPr="00EF5447">
              <w:rPr>
                <w:rFonts w:eastAsia="Malgun Gothic"/>
                <w:lang w:eastAsia="ko-KR"/>
              </w:rPr>
              <w:t>n28</w:t>
            </w:r>
          </w:p>
        </w:tc>
        <w:tc>
          <w:tcPr>
            <w:tcW w:w="1066" w:type="dxa"/>
            <w:shd w:val="clear" w:color="auto" w:fill="auto"/>
            <w:noWrap/>
          </w:tcPr>
          <w:p w14:paraId="7E5509F7" w14:textId="77777777" w:rsidR="00B965DF" w:rsidRPr="00EF5447" w:rsidRDefault="00B965DF" w:rsidP="00242006">
            <w:pPr>
              <w:pStyle w:val="TAC"/>
              <w:rPr>
                <w:kern w:val="2"/>
                <w:szCs w:val="24"/>
                <w:lang w:eastAsia="ko-KR"/>
              </w:rPr>
            </w:pPr>
            <w:r w:rsidRPr="00EF5447">
              <w:rPr>
                <w:lang w:eastAsia="ko-KR"/>
              </w:rPr>
              <w:t>745</w:t>
            </w:r>
          </w:p>
        </w:tc>
        <w:tc>
          <w:tcPr>
            <w:tcW w:w="747" w:type="dxa"/>
            <w:shd w:val="clear" w:color="auto" w:fill="auto"/>
            <w:noWrap/>
          </w:tcPr>
          <w:p w14:paraId="1F6C5440" w14:textId="77777777" w:rsidR="00B965DF" w:rsidRPr="00EF5447" w:rsidRDefault="00B965DF" w:rsidP="00242006">
            <w:pPr>
              <w:pStyle w:val="TAC"/>
              <w:rPr>
                <w:kern w:val="2"/>
                <w:szCs w:val="24"/>
                <w:lang w:eastAsia="ko-KR"/>
              </w:rPr>
            </w:pPr>
            <w:r w:rsidRPr="00EF5447">
              <w:rPr>
                <w:lang w:eastAsia="ko-KR"/>
              </w:rPr>
              <w:t>5</w:t>
            </w:r>
          </w:p>
        </w:tc>
        <w:tc>
          <w:tcPr>
            <w:tcW w:w="1142" w:type="dxa"/>
            <w:shd w:val="clear" w:color="auto" w:fill="auto"/>
            <w:noWrap/>
          </w:tcPr>
          <w:p w14:paraId="19E8D71F" w14:textId="77777777" w:rsidR="00B965DF" w:rsidRPr="00EF5447" w:rsidRDefault="00B965DF" w:rsidP="00242006">
            <w:pPr>
              <w:pStyle w:val="TAC"/>
              <w:rPr>
                <w:kern w:val="2"/>
                <w:szCs w:val="24"/>
                <w:lang w:eastAsia="ko-KR"/>
              </w:rPr>
            </w:pPr>
            <w:r w:rsidRPr="00EF5447">
              <w:rPr>
                <w:lang w:eastAsia="ko-KR"/>
              </w:rPr>
              <w:t>25</w:t>
            </w:r>
          </w:p>
        </w:tc>
        <w:tc>
          <w:tcPr>
            <w:tcW w:w="1299" w:type="dxa"/>
            <w:shd w:val="clear" w:color="auto" w:fill="auto"/>
            <w:noWrap/>
          </w:tcPr>
          <w:p w14:paraId="149178C3" w14:textId="77777777" w:rsidR="00B965DF" w:rsidRPr="00EF5447" w:rsidRDefault="00B965DF" w:rsidP="00242006">
            <w:pPr>
              <w:pStyle w:val="TAC"/>
              <w:rPr>
                <w:kern w:val="2"/>
                <w:szCs w:val="24"/>
                <w:lang w:eastAsia="ko-KR"/>
              </w:rPr>
            </w:pPr>
            <w:r w:rsidRPr="00EF5447">
              <w:rPr>
                <w:lang w:eastAsia="ko-KR"/>
              </w:rPr>
              <w:t>800</w:t>
            </w:r>
          </w:p>
        </w:tc>
        <w:tc>
          <w:tcPr>
            <w:tcW w:w="752" w:type="dxa"/>
            <w:shd w:val="clear" w:color="auto" w:fill="auto"/>
          </w:tcPr>
          <w:p w14:paraId="2BD282AB"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28.8</w:t>
            </w:r>
          </w:p>
        </w:tc>
        <w:tc>
          <w:tcPr>
            <w:tcW w:w="1248" w:type="dxa"/>
            <w:shd w:val="clear" w:color="auto" w:fill="auto"/>
          </w:tcPr>
          <w:p w14:paraId="45EBABF1" w14:textId="77777777" w:rsidR="00B965DF" w:rsidRPr="00EF5447" w:rsidRDefault="00B965DF" w:rsidP="00242006">
            <w:pPr>
              <w:pStyle w:val="TAC"/>
            </w:pPr>
            <w:r w:rsidRPr="00EF5447">
              <w:t>IMD2</w:t>
            </w:r>
          </w:p>
        </w:tc>
      </w:tr>
      <w:tr w:rsidR="00B965DF" w:rsidRPr="00EF5447" w14:paraId="24BB01DD" w14:textId="77777777" w:rsidTr="00242006">
        <w:trPr>
          <w:trHeight w:val="54"/>
          <w:jc w:val="center"/>
        </w:trPr>
        <w:tc>
          <w:tcPr>
            <w:tcW w:w="2258" w:type="dxa"/>
            <w:vMerge w:val="restart"/>
            <w:tcBorders>
              <w:top w:val="nil"/>
            </w:tcBorders>
            <w:shd w:val="clear" w:color="auto" w:fill="auto"/>
            <w:vAlign w:val="center"/>
          </w:tcPr>
          <w:p w14:paraId="3ADD34B9" w14:textId="77777777" w:rsidR="00B965DF" w:rsidRDefault="00B965DF" w:rsidP="00242006">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14:paraId="533C69DC" w14:textId="77777777" w:rsidR="00B965DF" w:rsidRDefault="00B965DF" w:rsidP="00242006">
            <w:pPr>
              <w:keepNext/>
              <w:keepLines/>
              <w:spacing w:after="0" w:line="254" w:lineRule="auto"/>
              <w:jc w:val="center"/>
              <w:rPr>
                <w:rFonts w:ascii="Arial" w:eastAsia="MS Mincho" w:hAnsi="Arial" w:cs="Arial"/>
                <w:sz w:val="18"/>
                <w:lang w:eastAsia="ja-JP"/>
              </w:rPr>
            </w:pPr>
            <w:r>
              <w:rPr>
                <w:rFonts w:ascii="Arial" w:eastAsia="MS Mincho" w:hAnsi="Arial" w:cs="Arial"/>
                <w:sz w:val="18"/>
                <w:lang w:eastAsia="ja-JP"/>
              </w:rPr>
              <w:t>DC_7C-29A_n78A</w:t>
            </w:r>
          </w:p>
          <w:p w14:paraId="4FB5EFCB" w14:textId="77777777" w:rsidR="00B965DF" w:rsidRPr="00EF5447" w:rsidRDefault="00B965DF" w:rsidP="00242006">
            <w:pPr>
              <w:pStyle w:val="TAC"/>
              <w:rPr>
                <w:lang w:eastAsia="ja-JP"/>
              </w:rPr>
            </w:pPr>
            <w:r>
              <w:rPr>
                <w:rFonts w:eastAsia="MS Mincho" w:cs="Arial"/>
                <w:lang w:eastAsia="ja-JP"/>
              </w:rPr>
              <w:t>DC_7A-7A-29A_n78A</w:t>
            </w:r>
          </w:p>
        </w:tc>
        <w:tc>
          <w:tcPr>
            <w:tcW w:w="867" w:type="dxa"/>
            <w:shd w:val="clear" w:color="auto" w:fill="auto"/>
            <w:vAlign w:val="center"/>
          </w:tcPr>
          <w:p w14:paraId="11BD148B" w14:textId="77777777" w:rsidR="00B965DF" w:rsidRPr="00EF5447" w:rsidRDefault="00B965DF" w:rsidP="00242006">
            <w:pPr>
              <w:pStyle w:val="TAC"/>
              <w:rPr>
                <w:rFonts w:eastAsia="Malgun Gothic"/>
                <w:lang w:eastAsia="ko-KR"/>
              </w:rPr>
            </w:pPr>
            <w:r>
              <w:rPr>
                <w:rFonts w:cs="Arial"/>
                <w:lang w:val="fi-FI" w:eastAsia="fi-FI"/>
              </w:rPr>
              <w:t>7</w:t>
            </w:r>
          </w:p>
        </w:tc>
        <w:tc>
          <w:tcPr>
            <w:tcW w:w="1066" w:type="dxa"/>
            <w:shd w:val="clear" w:color="auto" w:fill="auto"/>
            <w:noWrap/>
            <w:vAlign w:val="center"/>
          </w:tcPr>
          <w:p w14:paraId="1DC9CB26" w14:textId="77777777" w:rsidR="00B965DF" w:rsidRPr="00EF5447" w:rsidRDefault="00B965DF" w:rsidP="00242006">
            <w:pPr>
              <w:pStyle w:val="TAC"/>
              <w:rPr>
                <w:lang w:eastAsia="ko-KR"/>
              </w:rPr>
            </w:pPr>
            <w:r>
              <w:rPr>
                <w:rFonts w:cs="Arial"/>
                <w:lang w:val="fi-FI"/>
              </w:rPr>
              <w:t>2540</w:t>
            </w:r>
          </w:p>
        </w:tc>
        <w:tc>
          <w:tcPr>
            <w:tcW w:w="747" w:type="dxa"/>
            <w:shd w:val="clear" w:color="auto" w:fill="auto"/>
            <w:noWrap/>
            <w:vAlign w:val="center"/>
          </w:tcPr>
          <w:p w14:paraId="6183428D" w14:textId="77777777" w:rsidR="00B965DF" w:rsidRPr="00EF5447" w:rsidRDefault="00B965DF" w:rsidP="00242006">
            <w:pPr>
              <w:pStyle w:val="TAC"/>
              <w:rPr>
                <w:lang w:eastAsia="ko-KR"/>
              </w:rPr>
            </w:pPr>
            <w:r>
              <w:rPr>
                <w:rFonts w:eastAsia="Malgun Gothic" w:cs="Arial"/>
                <w:kern w:val="2"/>
                <w:lang w:val="fi-FI" w:eastAsia="ko-KR"/>
              </w:rPr>
              <w:t>5</w:t>
            </w:r>
          </w:p>
        </w:tc>
        <w:tc>
          <w:tcPr>
            <w:tcW w:w="1142" w:type="dxa"/>
            <w:shd w:val="clear" w:color="auto" w:fill="auto"/>
            <w:noWrap/>
            <w:vAlign w:val="center"/>
          </w:tcPr>
          <w:p w14:paraId="039CFB96" w14:textId="77777777" w:rsidR="00B965DF" w:rsidRPr="00EF5447" w:rsidRDefault="00B965DF" w:rsidP="00242006">
            <w:pPr>
              <w:pStyle w:val="TAC"/>
              <w:rPr>
                <w:lang w:eastAsia="ko-KR"/>
              </w:rPr>
            </w:pPr>
            <w:r>
              <w:rPr>
                <w:rFonts w:eastAsia="Malgun Gothic" w:cs="Arial"/>
                <w:kern w:val="2"/>
                <w:lang w:val="fi-FI" w:eastAsia="ko-KR"/>
              </w:rPr>
              <w:t>25</w:t>
            </w:r>
          </w:p>
        </w:tc>
        <w:tc>
          <w:tcPr>
            <w:tcW w:w="1299" w:type="dxa"/>
            <w:shd w:val="clear" w:color="auto" w:fill="auto"/>
            <w:noWrap/>
            <w:vAlign w:val="center"/>
          </w:tcPr>
          <w:p w14:paraId="386C4D3C" w14:textId="77777777" w:rsidR="00B965DF" w:rsidRPr="00EF5447" w:rsidRDefault="00B965DF" w:rsidP="00242006">
            <w:pPr>
              <w:pStyle w:val="TAC"/>
              <w:rPr>
                <w:lang w:eastAsia="ko-KR"/>
              </w:rPr>
            </w:pPr>
            <w:r>
              <w:rPr>
                <w:rFonts w:cs="Arial"/>
                <w:lang w:val="fi-FI"/>
              </w:rPr>
              <w:t>2660</w:t>
            </w:r>
          </w:p>
        </w:tc>
        <w:tc>
          <w:tcPr>
            <w:tcW w:w="752" w:type="dxa"/>
            <w:shd w:val="clear" w:color="auto" w:fill="auto"/>
            <w:vAlign w:val="center"/>
          </w:tcPr>
          <w:p w14:paraId="2DDBC2ED" w14:textId="77777777" w:rsidR="00B965DF" w:rsidRPr="00EF5447" w:rsidRDefault="00B965DF" w:rsidP="00242006">
            <w:pPr>
              <w:pStyle w:val="TAC"/>
              <w:rPr>
                <w:rFonts w:eastAsia="Malgun Gothic"/>
                <w:kern w:val="2"/>
                <w:szCs w:val="24"/>
                <w:lang w:eastAsia="ko-KR"/>
              </w:rPr>
            </w:pPr>
            <w:r>
              <w:rPr>
                <w:rFonts w:eastAsia="Malgun Gothic" w:cs="Arial"/>
                <w:kern w:val="2"/>
                <w:lang w:val="fi-FI" w:eastAsia="ko-KR"/>
              </w:rPr>
              <w:t>N/A</w:t>
            </w:r>
          </w:p>
        </w:tc>
        <w:tc>
          <w:tcPr>
            <w:tcW w:w="1248" w:type="dxa"/>
            <w:shd w:val="clear" w:color="auto" w:fill="auto"/>
            <w:vAlign w:val="center"/>
          </w:tcPr>
          <w:p w14:paraId="62D1C68D" w14:textId="77777777" w:rsidR="00B965DF" w:rsidRPr="00EF5447" w:rsidRDefault="00B965DF" w:rsidP="00242006">
            <w:pPr>
              <w:pStyle w:val="TAC"/>
            </w:pPr>
            <w:r>
              <w:rPr>
                <w:rFonts w:cs="Arial"/>
                <w:lang w:val="fi-FI" w:eastAsia="fi-FI"/>
              </w:rPr>
              <w:t>N/A</w:t>
            </w:r>
          </w:p>
        </w:tc>
      </w:tr>
      <w:tr w:rsidR="00B965DF" w:rsidRPr="00EF5447" w14:paraId="1D0B45C2" w14:textId="77777777" w:rsidTr="00242006">
        <w:trPr>
          <w:trHeight w:val="54"/>
          <w:jc w:val="center"/>
        </w:trPr>
        <w:tc>
          <w:tcPr>
            <w:tcW w:w="2258" w:type="dxa"/>
            <w:vMerge/>
            <w:shd w:val="clear" w:color="auto" w:fill="auto"/>
            <w:vAlign w:val="center"/>
          </w:tcPr>
          <w:p w14:paraId="354351AE" w14:textId="77777777" w:rsidR="00B965DF" w:rsidRPr="00EF5447" w:rsidRDefault="00B965DF" w:rsidP="00242006">
            <w:pPr>
              <w:pStyle w:val="TAC"/>
              <w:rPr>
                <w:lang w:eastAsia="ja-JP"/>
              </w:rPr>
            </w:pPr>
          </w:p>
        </w:tc>
        <w:tc>
          <w:tcPr>
            <w:tcW w:w="867" w:type="dxa"/>
            <w:shd w:val="clear" w:color="auto" w:fill="auto"/>
            <w:vAlign w:val="center"/>
          </w:tcPr>
          <w:p w14:paraId="72A1443E" w14:textId="77777777" w:rsidR="00B965DF" w:rsidRPr="00EF5447" w:rsidRDefault="00B965DF" w:rsidP="00242006">
            <w:pPr>
              <w:pStyle w:val="TAC"/>
              <w:rPr>
                <w:rFonts w:eastAsia="Malgun Gothic"/>
                <w:lang w:eastAsia="ko-KR"/>
              </w:rPr>
            </w:pPr>
            <w:r>
              <w:rPr>
                <w:rFonts w:cs="Arial"/>
                <w:lang w:val="fi-FI" w:eastAsia="fi-FI"/>
              </w:rPr>
              <w:t>29</w:t>
            </w:r>
          </w:p>
        </w:tc>
        <w:tc>
          <w:tcPr>
            <w:tcW w:w="1066" w:type="dxa"/>
            <w:shd w:val="clear" w:color="auto" w:fill="auto"/>
            <w:noWrap/>
            <w:vAlign w:val="center"/>
          </w:tcPr>
          <w:p w14:paraId="2FC3FC08" w14:textId="77777777" w:rsidR="00B965DF" w:rsidRPr="00EF5447" w:rsidRDefault="00B965DF" w:rsidP="00242006">
            <w:pPr>
              <w:pStyle w:val="TAC"/>
              <w:rPr>
                <w:lang w:eastAsia="ko-KR"/>
              </w:rPr>
            </w:pPr>
            <w:r>
              <w:rPr>
                <w:rFonts w:cs="Arial"/>
                <w:lang w:val="fi-FI" w:eastAsia="fi-FI"/>
              </w:rPr>
              <w:t>N/A</w:t>
            </w:r>
          </w:p>
        </w:tc>
        <w:tc>
          <w:tcPr>
            <w:tcW w:w="747" w:type="dxa"/>
            <w:shd w:val="clear" w:color="auto" w:fill="auto"/>
            <w:noWrap/>
            <w:vAlign w:val="center"/>
          </w:tcPr>
          <w:p w14:paraId="0CA87BFA" w14:textId="77777777" w:rsidR="00B965DF" w:rsidRPr="00EF5447" w:rsidRDefault="00B965DF" w:rsidP="00242006">
            <w:pPr>
              <w:pStyle w:val="TAC"/>
              <w:rPr>
                <w:lang w:eastAsia="ko-KR"/>
              </w:rPr>
            </w:pPr>
            <w:r>
              <w:rPr>
                <w:rFonts w:cs="Arial"/>
                <w:lang w:val="fi-FI" w:eastAsia="fi-FI"/>
              </w:rPr>
              <w:t>N/A</w:t>
            </w:r>
          </w:p>
        </w:tc>
        <w:tc>
          <w:tcPr>
            <w:tcW w:w="1142" w:type="dxa"/>
            <w:shd w:val="clear" w:color="auto" w:fill="auto"/>
            <w:noWrap/>
            <w:vAlign w:val="center"/>
          </w:tcPr>
          <w:p w14:paraId="36A8DAB8" w14:textId="77777777" w:rsidR="00B965DF" w:rsidRPr="00EF5447" w:rsidRDefault="00B965DF" w:rsidP="00242006">
            <w:pPr>
              <w:pStyle w:val="TAC"/>
              <w:rPr>
                <w:lang w:eastAsia="ko-KR"/>
              </w:rPr>
            </w:pPr>
            <w:r>
              <w:rPr>
                <w:rFonts w:cs="Arial"/>
                <w:lang w:val="fi-FI" w:eastAsia="fi-FI"/>
              </w:rPr>
              <w:t>N/A</w:t>
            </w:r>
          </w:p>
        </w:tc>
        <w:tc>
          <w:tcPr>
            <w:tcW w:w="1299" w:type="dxa"/>
            <w:shd w:val="clear" w:color="auto" w:fill="auto"/>
            <w:noWrap/>
            <w:vAlign w:val="center"/>
          </w:tcPr>
          <w:p w14:paraId="06DBA7D4" w14:textId="77777777" w:rsidR="00B965DF" w:rsidRPr="00EF5447" w:rsidRDefault="00B965DF" w:rsidP="00242006">
            <w:pPr>
              <w:pStyle w:val="TAC"/>
              <w:rPr>
                <w:lang w:eastAsia="ko-KR"/>
              </w:rPr>
            </w:pPr>
            <w:r>
              <w:rPr>
                <w:rFonts w:cs="Arial"/>
                <w:lang w:val="fi-FI"/>
              </w:rPr>
              <w:t>720</w:t>
            </w:r>
          </w:p>
        </w:tc>
        <w:tc>
          <w:tcPr>
            <w:tcW w:w="752" w:type="dxa"/>
            <w:shd w:val="clear" w:color="auto" w:fill="auto"/>
            <w:vAlign w:val="center"/>
          </w:tcPr>
          <w:p w14:paraId="33C22178" w14:textId="77777777" w:rsidR="00B965DF" w:rsidRPr="00EF5447" w:rsidRDefault="00B965DF" w:rsidP="00242006">
            <w:pPr>
              <w:pStyle w:val="TAC"/>
              <w:rPr>
                <w:rFonts w:eastAsia="Malgun Gothic"/>
                <w:kern w:val="2"/>
                <w:szCs w:val="24"/>
                <w:lang w:eastAsia="ko-KR"/>
              </w:rPr>
            </w:pPr>
            <w:r>
              <w:rPr>
                <w:rFonts w:cs="Arial"/>
                <w:lang w:val="fi-FI" w:eastAsia="fi-FI"/>
              </w:rPr>
              <w:t>3.0</w:t>
            </w:r>
          </w:p>
        </w:tc>
        <w:tc>
          <w:tcPr>
            <w:tcW w:w="1248" w:type="dxa"/>
            <w:shd w:val="clear" w:color="auto" w:fill="auto"/>
            <w:vAlign w:val="center"/>
          </w:tcPr>
          <w:p w14:paraId="398ACDF0" w14:textId="77777777" w:rsidR="00B965DF" w:rsidRPr="00EF5447" w:rsidRDefault="00B965DF" w:rsidP="00242006">
            <w:pPr>
              <w:pStyle w:val="TAC"/>
            </w:pPr>
            <w:r>
              <w:rPr>
                <w:rFonts w:eastAsia="Malgun Gothic" w:cs="Arial"/>
                <w:lang w:val="fi-FI" w:eastAsia="ko-KR"/>
              </w:rPr>
              <w:t>IMD5</w:t>
            </w:r>
          </w:p>
        </w:tc>
      </w:tr>
      <w:tr w:rsidR="00B965DF" w:rsidRPr="00EF5447" w14:paraId="57321AFF" w14:textId="77777777" w:rsidTr="00242006">
        <w:trPr>
          <w:trHeight w:val="54"/>
          <w:jc w:val="center"/>
        </w:trPr>
        <w:tc>
          <w:tcPr>
            <w:tcW w:w="2258" w:type="dxa"/>
            <w:vMerge/>
            <w:tcBorders>
              <w:bottom w:val="single" w:sz="4" w:space="0" w:color="auto"/>
            </w:tcBorders>
            <w:shd w:val="clear" w:color="auto" w:fill="auto"/>
            <w:vAlign w:val="center"/>
          </w:tcPr>
          <w:p w14:paraId="547FE796" w14:textId="77777777" w:rsidR="00B965DF" w:rsidRPr="00EF5447" w:rsidRDefault="00B965DF" w:rsidP="00242006">
            <w:pPr>
              <w:pStyle w:val="TAC"/>
              <w:rPr>
                <w:lang w:eastAsia="ja-JP"/>
              </w:rPr>
            </w:pPr>
          </w:p>
        </w:tc>
        <w:tc>
          <w:tcPr>
            <w:tcW w:w="867" w:type="dxa"/>
            <w:shd w:val="clear" w:color="auto" w:fill="auto"/>
            <w:vAlign w:val="center"/>
          </w:tcPr>
          <w:p w14:paraId="49E4439A" w14:textId="77777777" w:rsidR="00B965DF" w:rsidRPr="00EF5447" w:rsidRDefault="00B965DF" w:rsidP="00242006">
            <w:pPr>
              <w:pStyle w:val="TAC"/>
              <w:rPr>
                <w:rFonts w:eastAsia="Malgun Gothic"/>
                <w:lang w:eastAsia="ko-KR"/>
              </w:rPr>
            </w:pPr>
            <w:r>
              <w:rPr>
                <w:rFonts w:cs="Arial"/>
                <w:lang w:val="fi-FI" w:eastAsia="fi-FI"/>
              </w:rPr>
              <w:t>n78</w:t>
            </w:r>
          </w:p>
        </w:tc>
        <w:tc>
          <w:tcPr>
            <w:tcW w:w="1066" w:type="dxa"/>
            <w:shd w:val="clear" w:color="auto" w:fill="auto"/>
            <w:noWrap/>
            <w:vAlign w:val="center"/>
          </w:tcPr>
          <w:p w14:paraId="55024A2E" w14:textId="77777777" w:rsidR="00B965DF" w:rsidRPr="00EF5447" w:rsidRDefault="00B965DF" w:rsidP="00242006">
            <w:pPr>
              <w:pStyle w:val="TAC"/>
              <w:rPr>
                <w:lang w:eastAsia="ko-KR"/>
              </w:rPr>
            </w:pPr>
            <w:r>
              <w:rPr>
                <w:rFonts w:cs="Arial"/>
                <w:lang w:val="fi-FI" w:eastAsia="fi-FI"/>
              </w:rPr>
              <w:t>3450</w:t>
            </w:r>
          </w:p>
        </w:tc>
        <w:tc>
          <w:tcPr>
            <w:tcW w:w="747" w:type="dxa"/>
            <w:shd w:val="clear" w:color="auto" w:fill="auto"/>
            <w:noWrap/>
            <w:vAlign w:val="center"/>
          </w:tcPr>
          <w:p w14:paraId="53E49B61" w14:textId="77777777" w:rsidR="00B965DF" w:rsidRPr="00EF5447" w:rsidRDefault="00B965DF" w:rsidP="00242006">
            <w:pPr>
              <w:pStyle w:val="TAC"/>
              <w:rPr>
                <w:lang w:eastAsia="ko-KR"/>
              </w:rPr>
            </w:pPr>
            <w:r>
              <w:rPr>
                <w:rFonts w:eastAsia="Malgun Gothic" w:cs="Arial"/>
                <w:lang w:val="fi-FI" w:eastAsia="ko-KR"/>
              </w:rPr>
              <w:t>10</w:t>
            </w:r>
          </w:p>
        </w:tc>
        <w:tc>
          <w:tcPr>
            <w:tcW w:w="1142" w:type="dxa"/>
            <w:shd w:val="clear" w:color="auto" w:fill="auto"/>
            <w:noWrap/>
            <w:vAlign w:val="center"/>
          </w:tcPr>
          <w:p w14:paraId="0429BBD2" w14:textId="77777777" w:rsidR="00B965DF" w:rsidRPr="00EF5447" w:rsidRDefault="00B965DF" w:rsidP="00242006">
            <w:pPr>
              <w:pStyle w:val="TAC"/>
              <w:rPr>
                <w:lang w:eastAsia="ko-KR"/>
              </w:rPr>
            </w:pPr>
            <w:r>
              <w:rPr>
                <w:rFonts w:eastAsia="Malgun Gothic" w:cs="Arial"/>
                <w:lang w:val="fi-FI" w:eastAsia="ko-KR"/>
              </w:rPr>
              <w:t>50</w:t>
            </w:r>
          </w:p>
        </w:tc>
        <w:tc>
          <w:tcPr>
            <w:tcW w:w="1299" w:type="dxa"/>
            <w:shd w:val="clear" w:color="auto" w:fill="auto"/>
            <w:noWrap/>
            <w:vAlign w:val="center"/>
          </w:tcPr>
          <w:p w14:paraId="50172A20" w14:textId="77777777" w:rsidR="00B965DF" w:rsidRPr="00EF5447" w:rsidRDefault="00B965DF" w:rsidP="00242006">
            <w:pPr>
              <w:pStyle w:val="TAC"/>
              <w:rPr>
                <w:lang w:eastAsia="ko-KR"/>
              </w:rPr>
            </w:pPr>
            <w:r>
              <w:rPr>
                <w:rFonts w:cs="Arial"/>
                <w:lang w:val="fi-FI" w:eastAsia="fi-FI"/>
              </w:rPr>
              <w:t>3450</w:t>
            </w:r>
          </w:p>
        </w:tc>
        <w:tc>
          <w:tcPr>
            <w:tcW w:w="752" w:type="dxa"/>
            <w:shd w:val="clear" w:color="auto" w:fill="auto"/>
            <w:vAlign w:val="center"/>
          </w:tcPr>
          <w:p w14:paraId="23B7E85D" w14:textId="77777777" w:rsidR="00B965DF" w:rsidRPr="00EF5447" w:rsidRDefault="00B965DF" w:rsidP="00242006">
            <w:pPr>
              <w:pStyle w:val="TAC"/>
              <w:rPr>
                <w:rFonts w:eastAsia="Malgun Gothic"/>
                <w:kern w:val="2"/>
                <w:szCs w:val="24"/>
                <w:lang w:eastAsia="ko-KR"/>
              </w:rPr>
            </w:pPr>
            <w:r>
              <w:rPr>
                <w:rFonts w:cs="Arial"/>
                <w:lang w:val="fi-FI" w:eastAsia="fi-FI"/>
              </w:rPr>
              <w:t>N/A</w:t>
            </w:r>
          </w:p>
        </w:tc>
        <w:tc>
          <w:tcPr>
            <w:tcW w:w="1248" w:type="dxa"/>
            <w:shd w:val="clear" w:color="auto" w:fill="auto"/>
            <w:vAlign w:val="center"/>
          </w:tcPr>
          <w:p w14:paraId="615A1059" w14:textId="77777777" w:rsidR="00B965DF" w:rsidRPr="00EF5447" w:rsidRDefault="00B965DF" w:rsidP="00242006">
            <w:pPr>
              <w:pStyle w:val="TAC"/>
            </w:pPr>
            <w:r>
              <w:rPr>
                <w:rFonts w:eastAsia="Malgun Gothic" w:cs="Arial"/>
                <w:lang w:val="fi-FI" w:eastAsia="ko-KR"/>
              </w:rPr>
              <w:t>N/A</w:t>
            </w:r>
          </w:p>
        </w:tc>
      </w:tr>
      <w:tr w:rsidR="00B965DF" w:rsidRPr="00EF5447" w14:paraId="0FD3A402" w14:textId="77777777" w:rsidTr="00242006">
        <w:trPr>
          <w:trHeight w:val="54"/>
          <w:jc w:val="center"/>
        </w:trPr>
        <w:tc>
          <w:tcPr>
            <w:tcW w:w="2258" w:type="dxa"/>
            <w:tcBorders>
              <w:top w:val="nil"/>
              <w:bottom w:val="nil"/>
            </w:tcBorders>
            <w:shd w:val="clear" w:color="auto" w:fill="auto"/>
          </w:tcPr>
          <w:p w14:paraId="38427B5C" w14:textId="77777777" w:rsidR="00B965DF" w:rsidRPr="00EF5447" w:rsidRDefault="00B965DF" w:rsidP="00242006">
            <w:pPr>
              <w:pStyle w:val="TAC"/>
              <w:rPr>
                <w:lang w:eastAsia="ja-JP"/>
              </w:rPr>
            </w:pPr>
            <w:r w:rsidRPr="00EF5447">
              <w:t>DC_7A-</w:t>
            </w:r>
            <w:r w:rsidRPr="00EF5447">
              <w:rPr>
                <w:rFonts w:eastAsia="Malgun Gothic"/>
                <w:lang w:eastAsia="ko-KR"/>
              </w:rPr>
              <w:t>32A_</w:t>
            </w:r>
            <w:r w:rsidRPr="00EF5447">
              <w:rPr>
                <w:lang w:eastAsia="ja-JP"/>
              </w:rPr>
              <w:t>n</w:t>
            </w:r>
            <w:r w:rsidRPr="00EF5447">
              <w:rPr>
                <w:rFonts w:eastAsia="Malgun Gothic"/>
                <w:lang w:eastAsia="ko-KR"/>
              </w:rPr>
              <w:t>1</w:t>
            </w:r>
            <w:r w:rsidRPr="00EF5447">
              <w:t>A</w:t>
            </w:r>
          </w:p>
        </w:tc>
        <w:tc>
          <w:tcPr>
            <w:tcW w:w="867" w:type="dxa"/>
            <w:shd w:val="clear" w:color="auto" w:fill="auto"/>
          </w:tcPr>
          <w:p w14:paraId="69834047" w14:textId="77777777" w:rsidR="00B965DF" w:rsidRPr="00EF5447" w:rsidRDefault="00B965DF" w:rsidP="00242006">
            <w:pPr>
              <w:pStyle w:val="TAC"/>
              <w:rPr>
                <w:rFonts w:eastAsia="Malgun Gothic"/>
                <w:lang w:eastAsia="ko-KR"/>
              </w:rPr>
            </w:pPr>
            <w:r w:rsidRPr="00EF5447">
              <w:rPr>
                <w:rFonts w:cs="Arial"/>
              </w:rPr>
              <w:t>n1</w:t>
            </w:r>
          </w:p>
        </w:tc>
        <w:tc>
          <w:tcPr>
            <w:tcW w:w="1066" w:type="dxa"/>
            <w:shd w:val="clear" w:color="auto" w:fill="auto"/>
            <w:noWrap/>
          </w:tcPr>
          <w:p w14:paraId="6B45C50C" w14:textId="77777777" w:rsidR="00B965DF" w:rsidRPr="00EF5447" w:rsidRDefault="00B965DF" w:rsidP="00242006">
            <w:pPr>
              <w:pStyle w:val="TAC"/>
              <w:rPr>
                <w:lang w:eastAsia="ko-KR"/>
              </w:rPr>
            </w:pPr>
            <w:r w:rsidRPr="00EF5447">
              <w:rPr>
                <w:rFonts w:cs="Arial"/>
              </w:rPr>
              <w:t>1977.5</w:t>
            </w:r>
          </w:p>
        </w:tc>
        <w:tc>
          <w:tcPr>
            <w:tcW w:w="747" w:type="dxa"/>
            <w:shd w:val="clear" w:color="auto" w:fill="auto"/>
            <w:noWrap/>
          </w:tcPr>
          <w:p w14:paraId="6EA554B8" w14:textId="77777777" w:rsidR="00B965DF" w:rsidRPr="00EF5447" w:rsidRDefault="00B965DF" w:rsidP="00242006">
            <w:pPr>
              <w:pStyle w:val="TAC"/>
              <w:rPr>
                <w:lang w:eastAsia="ko-KR"/>
              </w:rPr>
            </w:pPr>
            <w:r w:rsidRPr="00EF5447">
              <w:rPr>
                <w:rFonts w:cs="Arial"/>
              </w:rPr>
              <w:t>5</w:t>
            </w:r>
          </w:p>
        </w:tc>
        <w:tc>
          <w:tcPr>
            <w:tcW w:w="1142" w:type="dxa"/>
            <w:shd w:val="clear" w:color="auto" w:fill="auto"/>
            <w:noWrap/>
          </w:tcPr>
          <w:p w14:paraId="57AFFE52" w14:textId="77777777" w:rsidR="00B965DF" w:rsidRPr="00EF5447" w:rsidRDefault="00B965DF" w:rsidP="00242006">
            <w:pPr>
              <w:pStyle w:val="TAC"/>
              <w:rPr>
                <w:lang w:eastAsia="ko-KR"/>
              </w:rPr>
            </w:pPr>
            <w:r w:rsidRPr="00EF5447">
              <w:rPr>
                <w:rFonts w:cs="Arial"/>
              </w:rPr>
              <w:t>25</w:t>
            </w:r>
          </w:p>
        </w:tc>
        <w:tc>
          <w:tcPr>
            <w:tcW w:w="1299" w:type="dxa"/>
            <w:shd w:val="clear" w:color="auto" w:fill="auto"/>
            <w:noWrap/>
          </w:tcPr>
          <w:p w14:paraId="15BC63C9" w14:textId="77777777" w:rsidR="00B965DF" w:rsidRPr="00EF5447" w:rsidRDefault="00B965DF" w:rsidP="00242006">
            <w:pPr>
              <w:pStyle w:val="TAC"/>
              <w:rPr>
                <w:lang w:eastAsia="ko-KR"/>
              </w:rPr>
            </w:pPr>
            <w:r w:rsidRPr="00EF5447">
              <w:rPr>
                <w:rFonts w:cs="Arial"/>
              </w:rPr>
              <w:t>2167.5</w:t>
            </w:r>
          </w:p>
        </w:tc>
        <w:tc>
          <w:tcPr>
            <w:tcW w:w="752" w:type="dxa"/>
            <w:shd w:val="clear" w:color="auto" w:fill="auto"/>
          </w:tcPr>
          <w:p w14:paraId="774CE13F" w14:textId="77777777" w:rsidR="00B965DF" w:rsidRPr="00EF5447" w:rsidRDefault="00B965DF" w:rsidP="00242006">
            <w:pPr>
              <w:pStyle w:val="TAC"/>
              <w:rPr>
                <w:rFonts w:eastAsia="Malgun Gothic"/>
                <w:kern w:val="2"/>
                <w:szCs w:val="24"/>
                <w:lang w:eastAsia="ko-KR"/>
              </w:rPr>
            </w:pPr>
            <w:r w:rsidRPr="00EF5447">
              <w:rPr>
                <w:rFonts w:cs="Arial"/>
              </w:rPr>
              <w:t>N/A</w:t>
            </w:r>
          </w:p>
        </w:tc>
        <w:tc>
          <w:tcPr>
            <w:tcW w:w="1248" w:type="dxa"/>
            <w:shd w:val="clear" w:color="auto" w:fill="auto"/>
          </w:tcPr>
          <w:p w14:paraId="5B6A15D0" w14:textId="77777777" w:rsidR="00B965DF" w:rsidRPr="00EF5447" w:rsidRDefault="00B965DF" w:rsidP="00242006">
            <w:pPr>
              <w:pStyle w:val="TAC"/>
            </w:pPr>
            <w:r w:rsidRPr="00EF5447">
              <w:rPr>
                <w:rFonts w:cs="Arial"/>
              </w:rPr>
              <w:t>N/A</w:t>
            </w:r>
          </w:p>
        </w:tc>
      </w:tr>
      <w:tr w:rsidR="00B965DF" w:rsidRPr="00EF5447" w14:paraId="7A772DC1" w14:textId="77777777" w:rsidTr="00242006">
        <w:trPr>
          <w:trHeight w:val="54"/>
          <w:jc w:val="center"/>
        </w:trPr>
        <w:tc>
          <w:tcPr>
            <w:tcW w:w="2258" w:type="dxa"/>
            <w:tcBorders>
              <w:top w:val="nil"/>
              <w:bottom w:val="nil"/>
            </w:tcBorders>
            <w:shd w:val="clear" w:color="auto" w:fill="auto"/>
          </w:tcPr>
          <w:p w14:paraId="4547933A" w14:textId="77777777" w:rsidR="00B965DF" w:rsidRPr="00EF5447" w:rsidRDefault="00B965DF" w:rsidP="00242006">
            <w:pPr>
              <w:pStyle w:val="TAC"/>
              <w:rPr>
                <w:lang w:eastAsia="ja-JP"/>
              </w:rPr>
            </w:pPr>
          </w:p>
        </w:tc>
        <w:tc>
          <w:tcPr>
            <w:tcW w:w="867" w:type="dxa"/>
            <w:shd w:val="clear" w:color="auto" w:fill="auto"/>
          </w:tcPr>
          <w:p w14:paraId="65E8023E" w14:textId="77777777" w:rsidR="00B965DF" w:rsidRPr="00EF5447" w:rsidRDefault="00B965DF" w:rsidP="00242006">
            <w:pPr>
              <w:pStyle w:val="TAC"/>
              <w:rPr>
                <w:rFonts w:eastAsia="Malgun Gothic"/>
                <w:lang w:eastAsia="ko-KR"/>
              </w:rPr>
            </w:pPr>
            <w:r w:rsidRPr="00EF5447">
              <w:rPr>
                <w:rFonts w:cs="Arial"/>
              </w:rPr>
              <w:t>7</w:t>
            </w:r>
          </w:p>
        </w:tc>
        <w:tc>
          <w:tcPr>
            <w:tcW w:w="1066" w:type="dxa"/>
            <w:shd w:val="clear" w:color="auto" w:fill="auto"/>
            <w:noWrap/>
          </w:tcPr>
          <w:p w14:paraId="10AAED20" w14:textId="77777777" w:rsidR="00B965DF" w:rsidRPr="00EF5447" w:rsidRDefault="00B965DF" w:rsidP="00242006">
            <w:pPr>
              <w:pStyle w:val="TAC"/>
              <w:rPr>
                <w:lang w:eastAsia="ko-KR"/>
              </w:rPr>
            </w:pPr>
            <w:r w:rsidRPr="00EF5447">
              <w:rPr>
                <w:rFonts w:cs="Arial"/>
              </w:rPr>
              <w:t>2502.5</w:t>
            </w:r>
          </w:p>
        </w:tc>
        <w:tc>
          <w:tcPr>
            <w:tcW w:w="747" w:type="dxa"/>
            <w:shd w:val="clear" w:color="auto" w:fill="auto"/>
            <w:noWrap/>
          </w:tcPr>
          <w:p w14:paraId="0857ADFC" w14:textId="77777777" w:rsidR="00B965DF" w:rsidRPr="00EF5447" w:rsidRDefault="00B965DF" w:rsidP="00242006">
            <w:pPr>
              <w:pStyle w:val="TAC"/>
              <w:rPr>
                <w:lang w:eastAsia="ko-KR"/>
              </w:rPr>
            </w:pPr>
            <w:r w:rsidRPr="00EF5447">
              <w:rPr>
                <w:rFonts w:cs="Arial"/>
              </w:rPr>
              <w:t>5</w:t>
            </w:r>
          </w:p>
        </w:tc>
        <w:tc>
          <w:tcPr>
            <w:tcW w:w="1142" w:type="dxa"/>
            <w:shd w:val="clear" w:color="auto" w:fill="auto"/>
            <w:noWrap/>
          </w:tcPr>
          <w:p w14:paraId="26BA495B" w14:textId="77777777" w:rsidR="00B965DF" w:rsidRPr="00EF5447" w:rsidRDefault="00B965DF" w:rsidP="00242006">
            <w:pPr>
              <w:pStyle w:val="TAC"/>
              <w:rPr>
                <w:lang w:eastAsia="ko-KR"/>
              </w:rPr>
            </w:pPr>
            <w:r w:rsidRPr="00EF5447">
              <w:rPr>
                <w:rFonts w:cs="Arial"/>
              </w:rPr>
              <w:t>25</w:t>
            </w:r>
          </w:p>
        </w:tc>
        <w:tc>
          <w:tcPr>
            <w:tcW w:w="1299" w:type="dxa"/>
            <w:shd w:val="clear" w:color="auto" w:fill="auto"/>
            <w:noWrap/>
          </w:tcPr>
          <w:p w14:paraId="539CF35C" w14:textId="77777777" w:rsidR="00B965DF" w:rsidRPr="00EF5447" w:rsidRDefault="00B965DF" w:rsidP="00242006">
            <w:pPr>
              <w:pStyle w:val="TAC"/>
              <w:rPr>
                <w:lang w:eastAsia="ko-KR"/>
              </w:rPr>
            </w:pPr>
            <w:r w:rsidRPr="00EF5447">
              <w:rPr>
                <w:rFonts w:cs="Arial"/>
              </w:rPr>
              <w:t>2622.5</w:t>
            </w:r>
          </w:p>
        </w:tc>
        <w:tc>
          <w:tcPr>
            <w:tcW w:w="752" w:type="dxa"/>
            <w:shd w:val="clear" w:color="auto" w:fill="auto"/>
          </w:tcPr>
          <w:p w14:paraId="4730FF51" w14:textId="77777777" w:rsidR="00B965DF" w:rsidRPr="00EF5447" w:rsidRDefault="00B965DF" w:rsidP="00242006">
            <w:pPr>
              <w:pStyle w:val="TAC"/>
              <w:rPr>
                <w:rFonts w:eastAsia="Malgun Gothic"/>
                <w:kern w:val="2"/>
                <w:szCs w:val="24"/>
                <w:lang w:eastAsia="ko-KR"/>
              </w:rPr>
            </w:pPr>
            <w:r w:rsidRPr="00EF5447">
              <w:rPr>
                <w:rFonts w:cs="Arial"/>
              </w:rPr>
              <w:t>N/A</w:t>
            </w:r>
          </w:p>
        </w:tc>
        <w:tc>
          <w:tcPr>
            <w:tcW w:w="1248" w:type="dxa"/>
            <w:shd w:val="clear" w:color="auto" w:fill="auto"/>
          </w:tcPr>
          <w:p w14:paraId="3DBF99AC" w14:textId="77777777" w:rsidR="00B965DF" w:rsidRPr="00EF5447" w:rsidRDefault="00B965DF" w:rsidP="00242006">
            <w:pPr>
              <w:pStyle w:val="TAC"/>
            </w:pPr>
            <w:r w:rsidRPr="00EF5447">
              <w:rPr>
                <w:rFonts w:cs="Arial"/>
              </w:rPr>
              <w:t>N/A</w:t>
            </w:r>
          </w:p>
        </w:tc>
      </w:tr>
      <w:tr w:rsidR="00B965DF" w:rsidRPr="00EF5447" w14:paraId="31BE4784" w14:textId="77777777" w:rsidTr="00242006">
        <w:trPr>
          <w:trHeight w:val="54"/>
          <w:jc w:val="center"/>
        </w:trPr>
        <w:tc>
          <w:tcPr>
            <w:tcW w:w="2258" w:type="dxa"/>
            <w:tcBorders>
              <w:top w:val="nil"/>
              <w:bottom w:val="single" w:sz="4" w:space="0" w:color="auto"/>
            </w:tcBorders>
            <w:shd w:val="clear" w:color="auto" w:fill="auto"/>
          </w:tcPr>
          <w:p w14:paraId="49232FE3" w14:textId="77777777" w:rsidR="00B965DF" w:rsidRPr="00EF5447" w:rsidRDefault="00B965DF" w:rsidP="00242006">
            <w:pPr>
              <w:pStyle w:val="TAC"/>
              <w:rPr>
                <w:lang w:eastAsia="ja-JP"/>
              </w:rPr>
            </w:pPr>
          </w:p>
        </w:tc>
        <w:tc>
          <w:tcPr>
            <w:tcW w:w="867" w:type="dxa"/>
            <w:shd w:val="clear" w:color="auto" w:fill="auto"/>
          </w:tcPr>
          <w:p w14:paraId="65F0EB28" w14:textId="77777777" w:rsidR="00B965DF" w:rsidRPr="00EF5447" w:rsidRDefault="00B965DF" w:rsidP="00242006">
            <w:pPr>
              <w:pStyle w:val="TAC"/>
              <w:rPr>
                <w:rFonts w:eastAsia="Malgun Gothic"/>
                <w:lang w:eastAsia="ko-KR"/>
              </w:rPr>
            </w:pPr>
            <w:r w:rsidRPr="00EF5447">
              <w:rPr>
                <w:rFonts w:cs="Arial"/>
              </w:rPr>
              <w:t>32</w:t>
            </w:r>
          </w:p>
        </w:tc>
        <w:tc>
          <w:tcPr>
            <w:tcW w:w="1066" w:type="dxa"/>
            <w:shd w:val="clear" w:color="auto" w:fill="auto"/>
            <w:noWrap/>
          </w:tcPr>
          <w:p w14:paraId="667A599C" w14:textId="77777777" w:rsidR="00B965DF" w:rsidRPr="00EF5447" w:rsidRDefault="00B965DF" w:rsidP="00242006">
            <w:pPr>
              <w:pStyle w:val="TAC"/>
              <w:rPr>
                <w:lang w:eastAsia="ko-KR"/>
              </w:rPr>
            </w:pPr>
            <w:r w:rsidRPr="00EF5447">
              <w:rPr>
                <w:rFonts w:cs="Arial"/>
              </w:rPr>
              <w:t>N/A</w:t>
            </w:r>
          </w:p>
        </w:tc>
        <w:tc>
          <w:tcPr>
            <w:tcW w:w="747" w:type="dxa"/>
            <w:shd w:val="clear" w:color="auto" w:fill="auto"/>
            <w:noWrap/>
          </w:tcPr>
          <w:p w14:paraId="7ECCAE14" w14:textId="77777777" w:rsidR="00B965DF" w:rsidRPr="00EF5447" w:rsidRDefault="00B965DF" w:rsidP="00242006">
            <w:pPr>
              <w:pStyle w:val="TAC"/>
              <w:rPr>
                <w:lang w:eastAsia="ko-KR"/>
              </w:rPr>
            </w:pPr>
            <w:r w:rsidRPr="00EF5447">
              <w:rPr>
                <w:rFonts w:cs="Arial"/>
              </w:rPr>
              <w:t>5</w:t>
            </w:r>
          </w:p>
        </w:tc>
        <w:tc>
          <w:tcPr>
            <w:tcW w:w="1142" w:type="dxa"/>
            <w:shd w:val="clear" w:color="auto" w:fill="auto"/>
            <w:noWrap/>
          </w:tcPr>
          <w:p w14:paraId="0D3F3180" w14:textId="77777777" w:rsidR="00B965DF" w:rsidRPr="00EF5447" w:rsidRDefault="00B965DF" w:rsidP="00242006">
            <w:pPr>
              <w:pStyle w:val="TAC"/>
              <w:rPr>
                <w:lang w:eastAsia="ko-KR"/>
              </w:rPr>
            </w:pPr>
            <w:r w:rsidRPr="00EF5447">
              <w:rPr>
                <w:rFonts w:cs="Arial"/>
              </w:rPr>
              <w:t>N/A</w:t>
            </w:r>
          </w:p>
        </w:tc>
        <w:tc>
          <w:tcPr>
            <w:tcW w:w="1299" w:type="dxa"/>
            <w:shd w:val="clear" w:color="auto" w:fill="auto"/>
            <w:noWrap/>
          </w:tcPr>
          <w:p w14:paraId="4C5AB545" w14:textId="77777777" w:rsidR="00B965DF" w:rsidRPr="00EF5447" w:rsidRDefault="00B965DF" w:rsidP="00242006">
            <w:pPr>
              <w:pStyle w:val="TAC"/>
              <w:rPr>
                <w:lang w:eastAsia="ko-KR"/>
              </w:rPr>
            </w:pPr>
            <w:r w:rsidRPr="00EF5447">
              <w:rPr>
                <w:rFonts w:cs="Arial"/>
              </w:rPr>
              <w:t>1454.5</w:t>
            </w:r>
          </w:p>
        </w:tc>
        <w:tc>
          <w:tcPr>
            <w:tcW w:w="752" w:type="dxa"/>
            <w:shd w:val="clear" w:color="auto" w:fill="auto"/>
          </w:tcPr>
          <w:p w14:paraId="4EE8F3A1" w14:textId="77777777" w:rsidR="00B965DF" w:rsidRPr="00EF5447" w:rsidRDefault="00B965DF" w:rsidP="00242006">
            <w:pPr>
              <w:pStyle w:val="TAC"/>
              <w:rPr>
                <w:rFonts w:eastAsia="Malgun Gothic"/>
                <w:kern w:val="2"/>
                <w:szCs w:val="24"/>
                <w:lang w:eastAsia="ko-KR"/>
              </w:rPr>
            </w:pPr>
            <w:r w:rsidRPr="00EF5447">
              <w:rPr>
                <w:rFonts w:cs="Arial"/>
              </w:rPr>
              <w:t>15.2</w:t>
            </w:r>
          </w:p>
        </w:tc>
        <w:tc>
          <w:tcPr>
            <w:tcW w:w="1248" w:type="dxa"/>
            <w:shd w:val="clear" w:color="auto" w:fill="auto"/>
          </w:tcPr>
          <w:p w14:paraId="59D73FFA" w14:textId="77777777" w:rsidR="00B965DF" w:rsidRPr="00EF5447" w:rsidRDefault="00B965DF" w:rsidP="00242006">
            <w:pPr>
              <w:pStyle w:val="TAC"/>
            </w:pPr>
            <w:r w:rsidRPr="00EF5447">
              <w:rPr>
                <w:rFonts w:cs="Arial"/>
              </w:rPr>
              <w:t>IMD3</w:t>
            </w:r>
          </w:p>
        </w:tc>
      </w:tr>
      <w:tr w:rsidR="00B965DF" w14:paraId="135D277E" w14:textId="77777777" w:rsidTr="00242006">
        <w:trPr>
          <w:trHeight w:val="54"/>
          <w:jc w:val="center"/>
        </w:trPr>
        <w:tc>
          <w:tcPr>
            <w:tcW w:w="2258" w:type="dxa"/>
            <w:tcBorders>
              <w:top w:val="nil"/>
              <w:left w:val="single" w:sz="4" w:space="0" w:color="auto"/>
              <w:bottom w:val="nil"/>
              <w:right w:val="single" w:sz="4" w:space="0" w:color="auto"/>
            </w:tcBorders>
            <w:vAlign w:val="center"/>
          </w:tcPr>
          <w:p w14:paraId="6BCA69CB" w14:textId="77777777" w:rsidR="00B965DF" w:rsidRDefault="00B965DF" w:rsidP="00242006">
            <w:pPr>
              <w:pStyle w:val="TAC"/>
              <w:rPr>
                <w:lang w:eastAsia="ja-JP"/>
              </w:rPr>
            </w:pPr>
            <w:r>
              <w:t>DC_7A-</w:t>
            </w:r>
            <w:r>
              <w:rPr>
                <w:rFonts w:eastAsia="Malgun Gothic"/>
                <w:lang w:eastAsia="ko-KR"/>
              </w:rPr>
              <w:t>32A_</w:t>
            </w:r>
            <w:r>
              <w:rPr>
                <w:lang w:eastAsia="ja-JP"/>
              </w:rPr>
              <w:t>n</w:t>
            </w:r>
            <w:r>
              <w:rPr>
                <w:rFonts w:eastAsia="Malgun Gothic"/>
                <w:lang w:eastAsia="ko-KR"/>
              </w:rPr>
              <w:t>3</w:t>
            </w:r>
            <w:r>
              <w:t>A</w:t>
            </w:r>
          </w:p>
        </w:tc>
        <w:tc>
          <w:tcPr>
            <w:tcW w:w="867" w:type="dxa"/>
            <w:tcBorders>
              <w:top w:val="single" w:sz="4" w:space="0" w:color="auto"/>
              <w:left w:val="single" w:sz="4" w:space="0" w:color="auto"/>
              <w:bottom w:val="single" w:sz="4" w:space="0" w:color="auto"/>
              <w:right w:val="single" w:sz="4" w:space="0" w:color="auto"/>
            </w:tcBorders>
          </w:tcPr>
          <w:p w14:paraId="4F497E97" w14:textId="77777777" w:rsidR="00B965DF" w:rsidRDefault="00B965DF" w:rsidP="00242006">
            <w:pPr>
              <w:pStyle w:val="TAC"/>
              <w:rPr>
                <w:rFonts w:cs="Arial"/>
              </w:rPr>
            </w:pPr>
            <w:r>
              <w:t>7</w:t>
            </w:r>
          </w:p>
        </w:tc>
        <w:tc>
          <w:tcPr>
            <w:tcW w:w="1066" w:type="dxa"/>
            <w:tcBorders>
              <w:top w:val="single" w:sz="4" w:space="0" w:color="auto"/>
              <w:left w:val="single" w:sz="4" w:space="0" w:color="auto"/>
              <w:bottom w:val="single" w:sz="4" w:space="0" w:color="auto"/>
              <w:right w:val="single" w:sz="4" w:space="0" w:color="auto"/>
            </w:tcBorders>
            <w:noWrap/>
            <w:vAlign w:val="center"/>
          </w:tcPr>
          <w:p w14:paraId="518A4BC8" w14:textId="77777777" w:rsidR="00B965DF" w:rsidRDefault="00B965DF" w:rsidP="00242006">
            <w:pPr>
              <w:pStyle w:val="TAC"/>
              <w:rPr>
                <w:rFonts w:cs="Arial"/>
              </w:rPr>
            </w:pPr>
            <w:r w:rsidRPr="001D386E">
              <w:rPr>
                <w:rFonts w:cs="Arial"/>
              </w:rPr>
              <w:t>1775</w:t>
            </w:r>
          </w:p>
        </w:tc>
        <w:tc>
          <w:tcPr>
            <w:tcW w:w="747" w:type="dxa"/>
            <w:tcBorders>
              <w:top w:val="single" w:sz="4" w:space="0" w:color="auto"/>
              <w:left w:val="single" w:sz="4" w:space="0" w:color="auto"/>
              <w:bottom w:val="single" w:sz="4" w:space="0" w:color="auto"/>
              <w:right w:val="single" w:sz="4" w:space="0" w:color="auto"/>
            </w:tcBorders>
            <w:noWrap/>
            <w:vAlign w:val="center"/>
          </w:tcPr>
          <w:p w14:paraId="418A2B32" w14:textId="77777777" w:rsidR="00B965DF" w:rsidRDefault="00B965DF" w:rsidP="00242006">
            <w:pPr>
              <w:pStyle w:val="TAC"/>
              <w:rPr>
                <w:rFonts w:cs="Arial"/>
              </w:rPr>
            </w:pPr>
            <w:r w:rsidRPr="001D386E">
              <w:rPr>
                <w:rFonts w:cs="Arial"/>
              </w:rPr>
              <w:t>5</w:t>
            </w:r>
          </w:p>
        </w:tc>
        <w:tc>
          <w:tcPr>
            <w:tcW w:w="1142" w:type="dxa"/>
            <w:tcBorders>
              <w:top w:val="single" w:sz="4" w:space="0" w:color="auto"/>
              <w:left w:val="single" w:sz="4" w:space="0" w:color="auto"/>
              <w:bottom w:val="single" w:sz="4" w:space="0" w:color="auto"/>
              <w:right w:val="single" w:sz="4" w:space="0" w:color="auto"/>
            </w:tcBorders>
            <w:noWrap/>
          </w:tcPr>
          <w:p w14:paraId="6CA7FA73" w14:textId="77777777" w:rsidR="00B965DF" w:rsidRDefault="00B965DF" w:rsidP="00242006">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33FED17" w14:textId="77777777" w:rsidR="00B965DF" w:rsidRDefault="00B965DF" w:rsidP="00242006">
            <w:pPr>
              <w:pStyle w:val="TAC"/>
              <w:rPr>
                <w:rFonts w:cs="Arial"/>
              </w:rPr>
            </w:pPr>
            <w:r w:rsidRPr="001D386E">
              <w:rPr>
                <w:rFonts w:cs="Arial"/>
              </w:rPr>
              <w:t>1870</w:t>
            </w:r>
          </w:p>
        </w:tc>
        <w:tc>
          <w:tcPr>
            <w:tcW w:w="752" w:type="dxa"/>
            <w:tcBorders>
              <w:top w:val="single" w:sz="4" w:space="0" w:color="auto"/>
              <w:left w:val="single" w:sz="4" w:space="0" w:color="auto"/>
              <w:bottom w:val="single" w:sz="4" w:space="0" w:color="auto"/>
              <w:right w:val="single" w:sz="4" w:space="0" w:color="auto"/>
            </w:tcBorders>
            <w:vAlign w:val="center"/>
          </w:tcPr>
          <w:p w14:paraId="467740A1" w14:textId="77777777" w:rsidR="00B965DF" w:rsidRDefault="00B965DF" w:rsidP="00242006">
            <w:pPr>
              <w:pStyle w:val="TAC"/>
              <w:rPr>
                <w:rFonts w:cs="Arial"/>
              </w:rPr>
            </w:pPr>
            <w:r w:rsidRPr="001D386E">
              <w:rPr>
                <w:rFonts w:cs="Arial" w:hint="eastAsia"/>
              </w:rPr>
              <w:t>N/A</w:t>
            </w:r>
          </w:p>
        </w:tc>
        <w:tc>
          <w:tcPr>
            <w:tcW w:w="1248" w:type="dxa"/>
            <w:tcBorders>
              <w:top w:val="single" w:sz="4" w:space="0" w:color="auto"/>
              <w:left w:val="single" w:sz="4" w:space="0" w:color="auto"/>
              <w:bottom w:val="single" w:sz="4" w:space="0" w:color="auto"/>
              <w:right w:val="single" w:sz="4" w:space="0" w:color="auto"/>
            </w:tcBorders>
          </w:tcPr>
          <w:p w14:paraId="67F73FF2" w14:textId="77777777" w:rsidR="00B965DF" w:rsidRDefault="00B965DF" w:rsidP="00242006">
            <w:pPr>
              <w:pStyle w:val="TAC"/>
              <w:rPr>
                <w:rFonts w:cs="Arial"/>
              </w:rPr>
            </w:pPr>
            <w:r>
              <w:t>N/A</w:t>
            </w:r>
          </w:p>
        </w:tc>
      </w:tr>
      <w:tr w:rsidR="00B965DF" w14:paraId="4E12BD02" w14:textId="77777777" w:rsidTr="00242006">
        <w:trPr>
          <w:trHeight w:val="54"/>
          <w:jc w:val="center"/>
        </w:trPr>
        <w:tc>
          <w:tcPr>
            <w:tcW w:w="2258" w:type="dxa"/>
            <w:tcBorders>
              <w:top w:val="nil"/>
              <w:left w:val="single" w:sz="4" w:space="0" w:color="auto"/>
              <w:bottom w:val="nil"/>
              <w:right w:val="single" w:sz="4" w:space="0" w:color="auto"/>
            </w:tcBorders>
          </w:tcPr>
          <w:p w14:paraId="77C0DAEC" w14:textId="77777777" w:rsidR="00B965DF" w:rsidRDefault="00B965DF" w:rsidP="0024200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3C9B7AE2" w14:textId="77777777" w:rsidR="00B965DF" w:rsidRDefault="00B965DF" w:rsidP="00242006">
            <w:pPr>
              <w:pStyle w:val="TAC"/>
              <w:rPr>
                <w:rFonts w:cs="Arial"/>
              </w:rPr>
            </w:pPr>
            <w:r>
              <w:t>n3</w:t>
            </w:r>
          </w:p>
        </w:tc>
        <w:tc>
          <w:tcPr>
            <w:tcW w:w="1066" w:type="dxa"/>
            <w:tcBorders>
              <w:top w:val="single" w:sz="4" w:space="0" w:color="auto"/>
              <w:left w:val="single" w:sz="4" w:space="0" w:color="auto"/>
              <w:bottom w:val="single" w:sz="4" w:space="0" w:color="auto"/>
              <w:right w:val="single" w:sz="4" w:space="0" w:color="auto"/>
            </w:tcBorders>
            <w:noWrap/>
            <w:vAlign w:val="center"/>
          </w:tcPr>
          <w:p w14:paraId="33C6005A" w14:textId="77777777" w:rsidR="00B965DF" w:rsidRDefault="00B965DF" w:rsidP="00242006">
            <w:pPr>
              <w:pStyle w:val="TAC"/>
              <w:rPr>
                <w:rFonts w:cs="Arial"/>
              </w:rPr>
            </w:pPr>
            <w:r w:rsidRPr="001D386E">
              <w:rPr>
                <w:rFonts w:cs="Arial"/>
              </w:rPr>
              <w:t>2510</w:t>
            </w:r>
          </w:p>
        </w:tc>
        <w:tc>
          <w:tcPr>
            <w:tcW w:w="747" w:type="dxa"/>
            <w:tcBorders>
              <w:top w:val="single" w:sz="4" w:space="0" w:color="auto"/>
              <w:left w:val="single" w:sz="4" w:space="0" w:color="auto"/>
              <w:bottom w:val="single" w:sz="4" w:space="0" w:color="auto"/>
              <w:right w:val="single" w:sz="4" w:space="0" w:color="auto"/>
            </w:tcBorders>
            <w:noWrap/>
            <w:vAlign w:val="center"/>
          </w:tcPr>
          <w:p w14:paraId="4E0844C7" w14:textId="77777777" w:rsidR="00B965DF" w:rsidRDefault="00B965DF" w:rsidP="00242006">
            <w:pPr>
              <w:pStyle w:val="TAC"/>
              <w:rPr>
                <w:rFonts w:cs="Arial"/>
              </w:rPr>
            </w:pPr>
            <w:r w:rsidRPr="001D386E">
              <w:rPr>
                <w:rFonts w:cs="Arial"/>
              </w:rPr>
              <w:t>10</w:t>
            </w:r>
          </w:p>
        </w:tc>
        <w:tc>
          <w:tcPr>
            <w:tcW w:w="1142" w:type="dxa"/>
            <w:tcBorders>
              <w:top w:val="single" w:sz="4" w:space="0" w:color="auto"/>
              <w:left w:val="single" w:sz="4" w:space="0" w:color="auto"/>
              <w:bottom w:val="single" w:sz="4" w:space="0" w:color="auto"/>
              <w:right w:val="single" w:sz="4" w:space="0" w:color="auto"/>
            </w:tcBorders>
            <w:noWrap/>
          </w:tcPr>
          <w:p w14:paraId="2E435618" w14:textId="77777777" w:rsidR="00B965DF" w:rsidRDefault="00B965DF" w:rsidP="00242006">
            <w:pPr>
              <w:pStyle w:val="TAC"/>
              <w:rPr>
                <w:rFonts w:cs="Arial"/>
              </w:rPr>
            </w:pPr>
            <w: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684A9B5A" w14:textId="77777777" w:rsidR="00B965DF" w:rsidRDefault="00B965DF" w:rsidP="00242006">
            <w:pPr>
              <w:pStyle w:val="TAC"/>
              <w:rPr>
                <w:rFonts w:cs="Arial"/>
              </w:rPr>
            </w:pPr>
            <w:r w:rsidRPr="001D386E">
              <w:rPr>
                <w:rFonts w:cs="Arial"/>
              </w:rPr>
              <w:t>2630</w:t>
            </w:r>
          </w:p>
        </w:tc>
        <w:tc>
          <w:tcPr>
            <w:tcW w:w="752" w:type="dxa"/>
            <w:tcBorders>
              <w:top w:val="single" w:sz="4" w:space="0" w:color="auto"/>
              <w:left w:val="single" w:sz="4" w:space="0" w:color="auto"/>
              <w:bottom w:val="single" w:sz="4" w:space="0" w:color="auto"/>
              <w:right w:val="single" w:sz="4" w:space="0" w:color="auto"/>
            </w:tcBorders>
            <w:vAlign w:val="center"/>
          </w:tcPr>
          <w:p w14:paraId="1136B439" w14:textId="77777777" w:rsidR="00B965DF" w:rsidRDefault="00B965DF" w:rsidP="00242006">
            <w:pPr>
              <w:pStyle w:val="TAC"/>
              <w:rPr>
                <w:rFonts w:cs="Arial"/>
              </w:rPr>
            </w:pPr>
            <w:r w:rsidRPr="001D386E">
              <w:rPr>
                <w:rFonts w:cs="Arial" w:hint="eastAsia"/>
              </w:rPr>
              <w:t>N/A</w:t>
            </w:r>
          </w:p>
        </w:tc>
        <w:tc>
          <w:tcPr>
            <w:tcW w:w="1248" w:type="dxa"/>
            <w:tcBorders>
              <w:top w:val="single" w:sz="4" w:space="0" w:color="auto"/>
              <w:left w:val="single" w:sz="4" w:space="0" w:color="auto"/>
              <w:bottom w:val="single" w:sz="4" w:space="0" w:color="auto"/>
              <w:right w:val="single" w:sz="4" w:space="0" w:color="auto"/>
            </w:tcBorders>
          </w:tcPr>
          <w:p w14:paraId="7AACB117" w14:textId="77777777" w:rsidR="00B965DF" w:rsidRDefault="00B965DF" w:rsidP="00242006">
            <w:pPr>
              <w:pStyle w:val="TAC"/>
              <w:rPr>
                <w:rFonts w:cs="Arial"/>
              </w:rPr>
            </w:pPr>
            <w:r>
              <w:t>N/A</w:t>
            </w:r>
          </w:p>
        </w:tc>
      </w:tr>
      <w:tr w:rsidR="00B965DF" w14:paraId="01966302" w14:textId="77777777" w:rsidTr="00242006">
        <w:trPr>
          <w:trHeight w:val="54"/>
          <w:jc w:val="center"/>
        </w:trPr>
        <w:tc>
          <w:tcPr>
            <w:tcW w:w="2258" w:type="dxa"/>
            <w:tcBorders>
              <w:top w:val="nil"/>
              <w:left w:val="single" w:sz="4" w:space="0" w:color="auto"/>
              <w:bottom w:val="single" w:sz="4" w:space="0" w:color="auto"/>
              <w:right w:val="single" w:sz="4" w:space="0" w:color="auto"/>
            </w:tcBorders>
          </w:tcPr>
          <w:p w14:paraId="3FE9E718" w14:textId="77777777" w:rsidR="00B965DF" w:rsidRDefault="00B965DF" w:rsidP="0024200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0B5356BE" w14:textId="77777777" w:rsidR="00B965DF" w:rsidRDefault="00B965DF" w:rsidP="00242006">
            <w:pPr>
              <w:pStyle w:val="TAC"/>
              <w:rPr>
                <w:rFonts w:cs="Arial"/>
              </w:rPr>
            </w:pPr>
            <w:r>
              <w:t>32</w:t>
            </w:r>
          </w:p>
        </w:tc>
        <w:tc>
          <w:tcPr>
            <w:tcW w:w="1066" w:type="dxa"/>
            <w:tcBorders>
              <w:top w:val="single" w:sz="4" w:space="0" w:color="auto"/>
              <w:left w:val="single" w:sz="4" w:space="0" w:color="auto"/>
              <w:bottom w:val="single" w:sz="4" w:space="0" w:color="auto"/>
              <w:right w:val="single" w:sz="4" w:space="0" w:color="auto"/>
            </w:tcBorders>
            <w:noWrap/>
            <w:vAlign w:val="center"/>
          </w:tcPr>
          <w:p w14:paraId="17337464" w14:textId="77777777" w:rsidR="00B965DF" w:rsidRDefault="00B965DF" w:rsidP="00242006">
            <w:pPr>
              <w:pStyle w:val="TAC"/>
              <w:rPr>
                <w:rFonts w:cs="Arial"/>
              </w:rPr>
            </w:pPr>
            <w:r w:rsidRPr="001D386E">
              <w:rPr>
                <w:rFonts w:cs="Arial" w:hint="eastAsia"/>
              </w:rPr>
              <w:t>-</w:t>
            </w:r>
          </w:p>
        </w:tc>
        <w:tc>
          <w:tcPr>
            <w:tcW w:w="747" w:type="dxa"/>
            <w:tcBorders>
              <w:top w:val="single" w:sz="4" w:space="0" w:color="auto"/>
              <w:left w:val="single" w:sz="4" w:space="0" w:color="auto"/>
              <w:bottom w:val="single" w:sz="4" w:space="0" w:color="auto"/>
              <w:right w:val="single" w:sz="4" w:space="0" w:color="auto"/>
            </w:tcBorders>
            <w:noWrap/>
            <w:vAlign w:val="center"/>
          </w:tcPr>
          <w:p w14:paraId="2C04F11A" w14:textId="77777777" w:rsidR="00B965DF" w:rsidRDefault="00B965DF" w:rsidP="00242006">
            <w:pPr>
              <w:pStyle w:val="TAC"/>
              <w:rPr>
                <w:rFonts w:cs="Arial"/>
              </w:rPr>
            </w:pPr>
            <w:r w:rsidRPr="001D386E">
              <w:rPr>
                <w:rFonts w:cs="Arial" w:hint="eastAsia"/>
              </w:rPr>
              <w:t>-</w:t>
            </w:r>
          </w:p>
        </w:tc>
        <w:tc>
          <w:tcPr>
            <w:tcW w:w="1142" w:type="dxa"/>
            <w:tcBorders>
              <w:top w:val="single" w:sz="4" w:space="0" w:color="auto"/>
              <w:left w:val="single" w:sz="4" w:space="0" w:color="auto"/>
              <w:bottom w:val="single" w:sz="4" w:space="0" w:color="auto"/>
              <w:right w:val="single" w:sz="4" w:space="0" w:color="auto"/>
            </w:tcBorders>
            <w:noWrap/>
          </w:tcPr>
          <w:p w14:paraId="54A244F1" w14:textId="77777777" w:rsidR="00B965DF" w:rsidRDefault="00B965DF" w:rsidP="00242006">
            <w:pPr>
              <w:pStyle w:val="TAC"/>
              <w:rPr>
                <w:rFonts w:cs="Arial"/>
              </w:rPr>
            </w:pPr>
            <w:r>
              <w:t>-</w:t>
            </w:r>
          </w:p>
        </w:tc>
        <w:tc>
          <w:tcPr>
            <w:tcW w:w="1299" w:type="dxa"/>
            <w:tcBorders>
              <w:top w:val="single" w:sz="4" w:space="0" w:color="auto"/>
              <w:left w:val="single" w:sz="4" w:space="0" w:color="auto"/>
              <w:bottom w:val="single" w:sz="4" w:space="0" w:color="auto"/>
              <w:right w:val="single" w:sz="4" w:space="0" w:color="auto"/>
            </w:tcBorders>
            <w:noWrap/>
            <w:vAlign w:val="center"/>
          </w:tcPr>
          <w:p w14:paraId="703BAADD" w14:textId="77777777" w:rsidR="00B965DF" w:rsidRDefault="00B965DF" w:rsidP="00242006">
            <w:pPr>
              <w:pStyle w:val="TAC"/>
              <w:rPr>
                <w:rFonts w:cs="Arial"/>
              </w:rPr>
            </w:pPr>
            <w:r w:rsidRPr="001D386E">
              <w:rPr>
                <w:rFonts w:cs="Arial"/>
              </w:rPr>
              <w:t>1470</w:t>
            </w:r>
          </w:p>
        </w:tc>
        <w:tc>
          <w:tcPr>
            <w:tcW w:w="752" w:type="dxa"/>
            <w:tcBorders>
              <w:top w:val="single" w:sz="4" w:space="0" w:color="auto"/>
              <w:left w:val="single" w:sz="4" w:space="0" w:color="auto"/>
              <w:bottom w:val="single" w:sz="4" w:space="0" w:color="auto"/>
              <w:right w:val="single" w:sz="4" w:space="0" w:color="auto"/>
            </w:tcBorders>
            <w:vAlign w:val="center"/>
          </w:tcPr>
          <w:p w14:paraId="3C16CDE8" w14:textId="77777777" w:rsidR="00B965DF" w:rsidRDefault="00B965DF" w:rsidP="00242006">
            <w:pPr>
              <w:pStyle w:val="TAC"/>
              <w:rPr>
                <w:rFonts w:cs="Arial"/>
              </w:rPr>
            </w:pPr>
            <w:r w:rsidRPr="001D386E">
              <w:rPr>
                <w:rFonts w:cs="Arial" w:hint="eastAsia"/>
              </w:rPr>
              <w:t>10.5</w:t>
            </w:r>
          </w:p>
        </w:tc>
        <w:tc>
          <w:tcPr>
            <w:tcW w:w="1248" w:type="dxa"/>
            <w:tcBorders>
              <w:top w:val="single" w:sz="4" w:space="0" w:color="auto"/>
              <w:left w:val="single" w:sz="4" w:space="0" w:color="auto"/>
              <w:bottom w:val="single" w:sz="4" w:space="0" w:color="auto"/>
              <w:right w:val="single" w:sz="4" w:space="0" w:color="auto"/>
            </w:tcBorders>
          </w:tcPr>
          <w:p w14:paraId="51E60D3B" w14:textId="77777777" w:rsidR="00B965DF" w:rsidRDefault="00B965DF" w:rsidP="00242006">
            <w:pPr>
              <w:pStyle w:val="TAC"/>
              <w:rPr>
                <w:rFonts w:cs="Arial"/>
              </w:rPr>
            </w:pPr>
            <w:r>
              <w:t>IMD4</w:t>
            </w:r>
          </w:p>
        </w:tc>
      </w:tr>
      <w:tr w:rsidR="00B965DF" w:rsidRPr="00EF5447" w14:paraId="3D025BD5" w14:textId="77777777" w:rsidTr="00242006">
        <w:trPr>
          <w:trHeight w:val="54"/>
          <w:jc w:val="center"/>
        </w:trPr>
        <w:tc>
          <w:tcPr>
            <w:tcW w:w="2258" w:type="dxa"/>
            <w:tcBorders>
              <w:top w:val="nil"/>
              <w:bottom w:val="nil"/>
            </w:tcBorders>
            <w:shd w:val="clear" w:color="auto" w:fill="auto"/>
          </w:tcPr>
          <w:p w14:paraId="0160FDA6" w14:textId="77777777" w:rsidR="00B965DF" w:rsidRPr="00EF5447" w:rsidRDefault="00B965DF" w:rsidP="00242006">
            <w:pPr>
              <w:pStyle w:val="TAC"/>
              <w:rPr>
                <w:lang w:eastAsia="ja-JP"/>
              </w:rPr>
            </w:pPr>
            <w:r w:rsidRPr="00EF5447">
              <w:rPr>
                <w:rFonts w:eastAsia="Malgun Gothic"/>
                <w:lang w:eastAsia="ko-KR"/>
              </w:rPr>
              <w:t>DC_7A-32A_n78A</w:t>
            </w:r>
          </w:p>
        </w:tc>
        <w:tc>
          <w:tcPr>
            <w:tcW w:w="867" w:type="dxa"/>
            <w:shd w:val="clear" w:color="auto" w:fill="auto"/>
          </w:tcPr>
          <w:p w14:paraId="00EF8C72" w14:textId="77777777" w:rsidR="00B965DF" w:rsidRPr="00EF5447" w:rsidRDefault="00B965DF" w:rsidP="00242006">
            <w:pPr>
              <w:pStyle w:val="TAC"/>
              <w:rPr>
                <w:rFonts w:eastAsia="Malgun Gothic"/>
                <w:lang w:eastAsia="ko-KR"/>
              </w:rPr>
            </w:pPr>
            <w:r w:rsidRPr="00EF5447">
              <w:rPr>
                <w:rFonts w:cs="Arial"/>
              </w:rPr>
              <w:t>n78</w:t>
            </w:r>
          </w:p>
        </w:tc>
        <w:tc>
          <w:tcPr>
            <w:tcW w:w="1066" w:type="dxa"/>
            <w:shd w:val="clear" w:color="auto" w:fill="auto"/>
            <w:noWrap/>
          </w:tcPr>
          <w:p w14:paraId="00EBA6CD" w14:textId="77777777" w:rsidR="00B965DF" w:rsidRPr="00EF5447" w:rsidRDefault="00B965DF" w:rsidP="00242006">
            <w:pPr>
              <w:pStyle w:val="TAC"/>
              <w:rPr>
                <w:lang w:eastAsia="ko-KR"/>
              </w:rPr>
            </w:pPr>
            <w:r w:rsidRPr="00EF5447">
              <w:rPr>
                <w:rFonts w:cs="Arial"/>
              </w:rPr>
              <w:t>3560.5</w:t>
            </w:r>
          </w:p>
        </w:tc>
        <w:tc>
          <w:tcPr>
            <w:tcW w:w="747" w:type="dxa"/>
            <w:shd w:val="clear" w:color="auto" w:fill="auto"/>
            <w:noWrap/>
          </w:tcPr>
          <w:p w14:paraId="6B6AC634" w14:textId="77777777" w:rsidR="00B965DF" w:rsidRPr="00EF5447" w:rsidRDefault="00B965DF" w:rsidP="00242006">
            <w:pPr>
              <w:pStyle w:val="TAC"/>
              <w:rPr>
                <w:lang w:eastAsia="ko-KR"/>
              </w:rPr>
            </w:pPr>
            <w:r w:rsidRPr="00EF5447">
              <w:rPr>
                <w:rFonts w:cs="Arial"/>
              </w:rPr>
              <w:t>10</w:t>
            </w:r>
          </w:p>
        </w:tc>
        <w:tc>
          <w:tcPr>
            <w:tcW w:w="1142" w:type="dxa"/>
            <w:shd w:val="clear" w:color="auto" w:fill="auto"/>
            <w:noWrap/>
          </w:tcPr>
          <w:p w14:paraId="7A42BC4A" w14:textId="77777777" w:rsidR="00B965DF" w:rsidRPr="00EF5447" w:rsidRDefault="00B965DF" w:rsidP="00242006">
            <w:pPr>
              <w:pStyle w:val="TAC"/>
              <w:rPr>
                <w:lang w:eastAsia="ko-KR"/>
              </w:rPr>
            </w:pPr>
            <w:r w:rsidRPr="00EF5447">
              <w:rPr>
                <w:rFonts w:cs="Arial"/>
              </w:rPr>
              <w:t>50</w:t>
            </w:r>
          </w:p>
        </w:tc>
        <w:tc>
          <w:tcPr>
            <w:tcW w:w="1299" w:type="dxa"/>
            <w:shd w:val="clear" w:color="auto" w:fill="auto"/>
            <w:noWrap/>
          </w:tcPr>
          <w:p w14:paraId="6D3E53F2" w14:textId="77777777" w:rsidR="00B965DF" w:rsidRPr="00EF5447" w:rsidRDefault="00B965DF" w:rsidP="00242006">
            <w:pPr>
              <w:pStyle w:val="TAC"/>
              <w:rPr>
                <w:lang w:eastAsia="ko-KR"/>
              </w:rPr>
            </w:pPr>
            <w:r w:rsidRPr="00EF5447">
              <w:rPr>
                <w:rFonts w:cs="Arial"/>
              </w:rPr>
              <w:t>3560.5</w:t>
            </w:r>
          </w:p>
        </w:tc>
        <w:tc>
          <w:tcPr>
            <w:tcW w:w="752" w:type="dxa"/>
            <w:shd w:val="clear" w:color="auto" w:fill="auto"/>
          </w:tcPr>
          <w:p w14:paraId="0B276EDE" w14:textId="77777777" w:rsidR="00B965DF" w:rsidRPr="00EF5447" w:rsidRDefault="00B965DF" w:rsidP="00242006">
            <w:pPr>
              <w:pStyle w:val="TAC"/>
              <w:rPr>
                <w:rFonts w:eastAsia="Malgun Gothic"/>
                <w:kern w:val="2"/>
                <w:szCs w:val="24"/>
                <w:lang w:eastAsia="ko-KR"/>
              </w:rPr>
            </w:pPr>
            <w:r w:rsidRPr="00EF5447">
              <w:rPr>
                <w:rFonts w:cs="Arial"/>
              </w:rPr>
              <w:t>N/A</w:t>
            </w:r>
          </w:p>
        </w:tc>
        <w:tc>
          <w:tcPr>
            <w:tcW w:w="1248" w:type="dxa"/>
            <w:shd w:val="clear" w:color="auto" w:fill="auto"/>
          </w:tcPr>
          <w:p w14:paraId="02D4E92F" w14:textId="77777777" w:rsidR="00B965DF" w:rsidRPr="00EF5447" w:rsidRDefault="00B965DF" w:rsidP="00242006">
            <w:pPr>
              <w:pStyle w:val="TAC"/>
            </w:pPr>
            <w:r w:rsidRPr="00EF5447">
              <w:rPr>
                <w:rFonts w:cs="Arial"/>
              </w:rPr>
              <w:t>N/A</w:t>
            </w:r>
          </w:p>
        </w:tc>
      </w:tr>
      <w:tr w:rsidR="00B965DF" w:rsidRPr="00EF5447" w14:paraId="4F90C2F3" w14:textId="77777777" w:rsidTr="00242006">
        <w:trPr>
          <w:trHeight w:val="54"/>
          <w:jc w:val="center"/>
        </w:trPr>
        <w:tc>
          <w:tcPr>
            <w:tcW w:w="2258" w:type="dxa"/>
            <w:tcBorders>
              <w:top w:val="nil"/>
              <w:bottom w:val="nil"/>
            </w:tcBorders>
            <w:shd w:val="clear" w:color="auto" w:fill="auto"/>
          </w:tcPr>
          <w:p w14:paraId="1E89D738" w14:textId="77777777" w:rsidR="00B965DF" w:rsidRPr="00EF5447" w:rsidRDefault="00B965DF" w:rsidP="00242006">
            <w:pPr>
              <w:pStyle w:val="TAC"/>
              <w:rPr>
                <w:lang w:eastAsia="ja-JP"/>
              </w:rPr>
            </w:pPr>
          </w:p>
        </w:tc>
        <w:tc>
          <w:tcPr>
            <w:tcW w:w="867" w:type="dxa"/>
            <w:shd w:val="clear" w:color="auto" w:fill="auto"/>
          </w:tcPr>
          <w:p w14:paraId="29124BD9" w14:textId="77777777" w:rsidR="00B965DF" w:rsidRPr="00EF5447" w:rsidRDefault="00B965DF" w:rsidP="00242006">
            <w:pPr>
              <w:pStyle w:val="TAC"/>
              <w:rPr>
                <w:rFonts w:eastAsia="Malgun Gothic"/>
                <w:lang w:eastAsia="ko-KR"/>
              </w:rPr>
            </w:pPr>
            <w:r w:rsidRPr="00EF5447">
              <w:rPr>
                <w:rFonts w:cs="Arial"/>
              </w:rPr>
              <w:t>7</w:t>
            </w:r>
          </w:p>
        </w:tc>
        <w:tc>
          <w:tcPr>
            <w:tcW w:w="1066" w:type="dxa"/>
            <w:shd w:val="clear" w:color="auto" w:fill="auto"/>
            <w:noWrap/>
          </w:tcPr>
          <w:p w14:paraId="3DF488C4" w14:textId="77777777" w:rsidR="00B965DF" w:rsidRPr="00EF5447" w:rsidRDefault="00B965DF" w:rsidP="00242006">
            <w:pPr>
              <w:pStyle w:val="TAC"/>
              <w:rPr>
                <w:lang w:eastAsia="ko-KR"/>
              </w:rPr>
            </w:pPr>
            <w:r w:rsidRPr="00EF5447">
              <w:rPr>
                <w:rFonts w:cs="Arial"/>
              </w:rPr>
              <w:t>2517.5</w:t>
            </w:r>
          </w:p>
        </w:tc>
        <w:tc>
          <w:tcPr>
            <w:tcW w:w="747" w:type="dxa"/>
            <w:shd w:val="clear" w:color="auto" w:fill="auto"/>
            <w:noWrap/>
          </w:tcPr>
          <w:p w14:paraId="692FA53C" w14:textId="77777777" w:rsidR="00B965DF" w:rsidRPr="00EF5447" w:rsidRDefault="00B965DF" w:rsidP="00242006">
            <w:pPr>
              <w:pStyle w:val="TAC"/>
              <w:rPr>
                <w:lang w:eastAsia="ko-KR"/>
              </w:rPr>
            </w:pPr>
            <w:r w:rsidRPr="00EF5447">
              <w:rPr>
                <w:rFonts w:cs="Arial"/>
              </w:rPr>
              <w:t>5</w:t>
            </w:r>
          </w:p>
        </w:tc>
        <w:tc>
          <w:tcPr>
            <w:tcW w:w="1142" w:type="dxa"/>
            <w:shd w:val="clear" w:color="auto" w:fill="auto"/>
            <w:noWrap/>
          </w:tcPr>
          <w:p w14:paraId="63E2ED6C" w14:textId="77777777" w:rsidR="00B965DF" w:rsidRPr="00EF5447" w:rsidRDefault="00B965DF" w:rsidP="00242006">
            <w:pPr>
              <w:pStyle w:val="TAC"/>
              <w:rPr>
                <w:lang w:eastAsia="ko-KR"/>
              </w:rPr>
            </w:pPr>
            <w:r w:rsidRPr="00EF5447">
              <w:rPr>
                <w:rFonts w:cs="Arial"/>
              </w:rPr>
              <w:t>25</w:t>
            </w:r>
          </w:p>
        </w:tc>
        <w:tc>
          <w:tcPr>
            <w:tcW w:w="1299" w:type="dxa"/>
            <w:shd w:val="clear" w:color="auto" w:fill="auto"/>
            <w:noWrap/>
          </w:tcPr>
          <w:p w14:paraId="13BB4764" w14:textId="77777777" w:rsidR="00B965DF" w:rsidRPr="00EF5447" w:rsidRDefault="00B965DF" w:rsidP="00242006">
            <w:pPr>
              <w:pStyle w:val="TAC"/>
              <w:rPr>
                <w:lang w:eastAsia="ko-KR"/>
              </w:rPr>
            </w:pPr>
            <w:r w:rsidRPr="00EF5447">
              <w:rPr>
                <w:rFonts w:cs="Arial"/>
              </w:rPr>
              <w:t>2637.5</w:t>
            </w:r>
          </w:p>
        </w:tc>
        <w:tc>
          <w:tcPr>
            <w:tcW w:w="752" w:type="dxa"/>
            <w:shd w:val="clear" w:color="auto" w:fill="auto"/>
          </w:tcPr>
          <w:p w14:paraId="12AE842C" w14:textId="77777777" w:rsidR="00B965DF" w:rsidRPr="00EF5447" w:rsidRDefault="00B965DF" w:rsidP="00242006">
            <w:pPr>
              <w:pStyle w:val="TAC"/>
              <w:rPr>
                <w:rFonts w:eastAsia="Malgun Gothic"/>
                <w:kern w:val="2"/>
                <w:szCs w:val="24"/>
                <w:lang w:eastAsia="ko-KR"/>
              </w:rPr>
            </w:pPr>
            <w:r w:rsidRPr="00EF5447">
              <w:rPr>
                <w:rFonts w:cs="Arial"/>
              </w:rPr>
              <w:t>N/A</w:t>
            </w:r>
          </w:p>
        </w:tc>
        <w:tc>
          <w:tcPr>
            <w:tcW w:w="1248" w:type="dxa"/>
            <w:shd w:val="clear" w:color="auto" w:fill="auto"/>
          </w:tcPr>
          <w:p w14:paraId="4C115257" w14:textId="77777777" w:rsidR="00B965DF" w:rsidRPr="00EF5447" w:rsidRDefault="00B965DF" w:rsidP="00242006">
            <w:pPr>
              <w:pStyle w:val="TAC"/>
            </w:pPr>
            <w:r w:rsidRPr="00EF5447">
              <w:rPr>
                <w:rFonts w:cs="Arial"/>
              </w:rPr>
              <w:t>N/A</w:t>
            </w:r>
          </w:p>
        </w:tc>
      </w:tr>
      <w:tr w:rsidR="00B965DF" w:rsidRPr="00EF5447" w14:paraId="1AD38065" w14:textId="77777777" w:rsidTr="00242006">
        <w:trPr>
          <w:trHeight w:val="54"/>
          <w:jc w:val="center"/>
        </w:trPr>
        <w:tc>
          <w:tcPr>
            <w:tcW w:w="2258" w:type="dxa"/>
            <w:tcBorders>
              <w:top w:val="nil"/>
              <w:bottom w:val="nil"/>
            </w:tcBorders>
            <w:shd w:val="clear" w:color="auto" w:fill="auto"/>
          </w:tcPr>
          <w:p w14:paraId="7F93BAF7" w14:textId="77777777" w:rsidR="00B965DF" w:rsidRPr="00EF5447" w:rsidRDefault="00B965DF" w:rsidP="00242006">
            <w:pPr>
              <w:pStyle w:val="TAC"/>
              <w:rPr>
                <w:lang w:eastAsia="ja-JP"/>
              </w:rPr>
            </w:pPr>
          </w:p>
        </w:tc>
        <w:tc>
          <w:tcPr>
            <w:tcW w:w="867" w:type="dxa"/>
            <w:shd w:val="clear" w:color="auto" w:fill="auto"/>
          </w:tcPr>
          <w:p w14:paraId="61789C00" w14:textId="77777777" w:rsidR="00B965DF" w:rsidRPr="00EF5447" w:rsidRDefault="00B965DF" w:rsidP="00242006">
            <w:pPr>
              <w:pStyle w:val="TAC"/>
              <w:rPr>
                <w:rFonts w:eastAsia="Malgun Gothic"/>
                <w:lang w:eastAsia="ko-KR"/>
              </w:rPr>
            </w:pPr>
            <w:r w:rsidRPr="00EF5447">
              <w:rPr>
                <w:rFonts w:cs="Arial"/>
              </w:rPr>
              <w:t>32</w:t>
            </w:r>
          </w:p>
        </w:tc>
        <w:tc>
          <w:tcPr>
            <w:tcW w:w="1066" w:type="dxa"/>
            <w:shd w:val="clear" w:color="auto" w:fill="auto"/>
            <w:noWrap/>
          </w:tcPr>
          <w:p w14:paraId="6B059905" w14:textId="77777777" w:rsidR="00B965DF" w:rsidRPr="00EF5447" w:rsidRDefault="00B965DF" w:rsidP="00242006">
            <w:pPr>
              <w:pStyle w:val="TAC"/>
              <w:rPr>
                <w:lang w:eastAsia="ko-KR"/>
              </w:rPr>
            </w:pPr>
            <w:r w:rsidRPr="00EF5447">
              <w:rPr>
                <w:rFonts w:cs="Arial"/>
              </w:rPr>
              <w:t>N/A</w:t>
            </w:r>
          </w:p>
        </w:tc>
        <w:tc>
          <w:tcPr>
            <w:tcW w:w="747" w:type="dxa"/>
            <w:shd w:val="clear" w:color="auto" w:fill="auto"/>
            <w:noWrap/>
          </w:tcPr>
          <w:p w14:paraId="50CC39AB" w14:textId="77777777" w:rsidR="00B965DF" w:rsidRPr="00EF5447" w:rsidRDefault="00B965DF" w:rsidP="00242006">
            <w:pPr>
              <w:pStyle w:val="TAC"/>
              <w:rPr>
                <w:lang w:eastAsia="ko-KR"/>
              </w:rPr>
            </w:pPr>
            <w:r w:rsidRPr="00EF5447">
              <w:rPr>
                <w:rFonts w:cs="Arial"/>
              </w:rPr>
              <w:t>5</w:t>
            </w:r>
          </w:p>
        </w:tc>
        <w:tc>
          <w:tcPr>
            <w:tcW w:w="1142" w:type="dxa"/>
            <w:shd w:val="clear" w:color="auto" w:fill="auto"/>
            <w:noWrap/>
          </w:tcPr>
          <w:p w14:paraId="45CD41D8" w14:textId="77777777" w:rsidR="00B965DF" w:rsidRPr="00EF5447" w:rsidRDefault="00B965DF" w:rsidP="00242006">
            <w:pPr>
              <w:pStyle w:val="TAC"/>
              <w:rPr>
                <w:lang w:eastAsia="ko-KR"/>
              </w:rPr>
            </w:pPr>
            <w:r w:rsidRPr="00EF5447">
              <w:rPr>
                <w:rFonts w:cs="Arial"/>
              </w:rPr>
              <w:t>N/A</w:t>
            </w:r>
          </w:p>
        </w:tc>
        <w:tc>
          <w:tcPr>
            <w:tcW w:w="1299" w:type="dxa"/>
            <w:shd w:val="clear" w:color="auto" w:fill="auto"/>
            <w:noWrap/>
          </w:tcPr>
          <w:p w14:paraId="6E63C472" w14:textId="77777777" w:rsidR="00B965DF" w:rsidRPr="00EF5447" w:rsidRDefault="00B965DF" w:rsidP="00242006">
            <w:pPr>
              <w:pStyle w:val="TAC"/>
              <w:rPr>
                <w:lang w:eastAsia="ko-KR"/>
              </w:rPr>
            </w:pPr>
            <w:r w:rsidRPr="00EF5447">
              <w:rPr>
                <w:rFonts w:cs="Arial"/>
              </w:rPr>
              <w:t>1474.5</w:t>
            </w:r>
          </w:p>
        </w:tc>
        <w:tc>
          <w:tcPr>
            <w:tcW w:w="752" w:type="dxa"/>
            <w:shd w:val="clear" w:color="auto" w:fill="auto"/>
          </w:tcPr>
          <w:p w14:paraId="04744679" w14:textId="77777777" w:rsidR="00B965DF" w:rsidRPr="00EF5447" w:rsidRDefault="00B965DF" w:rsidP="00242006">
            <w:pPr>
              <w:pStyle w:val="TAC"/>
              <w:rPr>
                <w:rFonts w:eastAsia="Malgun Gothic"/>
                <w:kern w:val="2"/>
                <w:szCs w:val="24"/>
                <w:lang w:eastAsia="ko-KR"/>
              </w:rPr>
            </w:pPr>
            <w:r w:rsidRPr="00EF5447">
              <w:rPr>
                <w:rFonts w:cs="Arial"/>
              </w:rPr>
              <w:t>17.6</w:t>
            </w:r>
          </w:p>
        </w:tc>
        <w:tc>
          <w:tcPr>
            <w:tcW w:w="1248" w:type="dxa"/>
            <w:shd w:val="clear" w:color="auto" w:fill="auto"/>
          </w:tcPr>
          <w:p w14:paraId="7BC04993" w14:textId="77777777" w:rsidR="00B965DF" w:rsidRPr="00EF5447" w:rsidRDefault="00B965DF" w:rsidP="00242006">
            <w:pPr>
              <w:pStyle w:val="TAC"/>
            </w:pPr>
            <w:r w:rsidRPr="00EF5447">
              <w:rPr>
                <w:rFonts w:cs="Arial"/>
              </w:rPr>
              <w:t>IMD3</w:t>
            </w:r>
          </w:p>
        </w:tc>
      </w:tr>
      <w:tr w:rsidR="00B965DF" w:rsidRPr="00EF5447" w14:paraId="0FDBD2DF" w14:textId="77777777" w:rsidTr="00242006">
        <w:trPr>
          <w:trHeight w:val="54"/>
          <w:jc w:val="center"/>
        </w:trPr>
        <w:tc>
          <w:tcPr>
            <w:tcW w:w="2258" w:type="dxa"/>
            <w:tcBorders>
              <w:top w:val="nil"/>
              <w:bottom w:val="nil"/>
            </w:tcBorders>
            <w:shd w:val="clear" w:color="auto" w:fill="auto"/>
          </w:tcPr>
          <w:p w14:paraId="3EF15D10" w14:textId="77777777" w:rsidR="00B965DF" w:rsidRPr="00EF5447" w:rsidRDefault="00B965DF" w:rsidP="00242006">
            <w:pPr>
              <w:pStyle w:val="TAC"/>
              <w:rPr>
                <w:lang w:eastAsia="ja-JP"/>
              </w:rPr>
            </w:pPr>
          </w:p>
        </w:tc>
        <w:tc>
          <w:tcPr>
            <w:tcW w:w="867" w:type="dxa"/>
            <w:shd w:val="clear" w:color="auto" w:fill="auto"/>
          </w:tcPr>
          <w:p w14:paraId="4C8BF565" w14:textId="77777777" w:rsidR="00B965DF" w:rsidRPr="00EF5447" w:rsidRDefault="00B965DF" w:rsidP="00242006">
            <w:pPr>
              <w:pStyle w:val="TAC"/>
              <w:rPr>
                <w:rFonts w:eastAsia="Malgun Gothic"/>
                <w:lang w:eastAsia="ko-KR"/>
              </w:rPr>
            </w:pPr>
            <w:r w:rsidRPr="00EF5447">
              <w:rPr>
                <w:rFonts w:cs="Arial"/>
              </w:rPr>
              <w:t>n78</w:t>
            </w:r>
          </w:p>
        </w:tc>
        <w:tc>
          <w:tcPr>
            <w:tcW w:w="1066" w:type="dxa"/>
            <w:shd w:val="clear" w:color="auto" w:fill="auto"/>
            <w:noWrap/>
          </w:tcPr>
          <w:p w14:paraId="30520194" w14:textId="77777777" w:rsidR="00B965DF" w:rsidRPr="00EF5447" w:rsidRDefault="00B965DF" w:rsidP="00242006">
            <w:pPr>
              <w:pStyle w:val="TAC"/>
              <w:rPr>
                <w:lang w:eastAsia="ko-KR"/>
              </w:rPr>
            </w:pPr>
            <w:r w:rsidRPr="00EF5447">
              <w:rPr>
                <w:rFonts w:cs="Arial"/>
              </w:rPr>
              <w:t>3311</w:t>
            </w:r>
          </w:p>
        </w:tc>
        <w:tc>
          <w:tcPr>
            <w:tcW w:w="747" w:type="dxa"/>
            <w:shd w:val="clear" w:color="auto" w:fill="auto"/>
            <w:noWrap/>
          </w:tcPr>
          <w:p w14:paraId="55135518" w14:textId="77777777" w:rsidR="00B965DF" w:rsidRPr="00EF5447" w:rsidRDefault="00B965DF" w:rsidP="00242006">
            <w:pPr>
              <w:pStyle w:val="TAC"/>
              <w:rPr>
                <w:lang w:eastAsia="ko-KR"/>
              </w:rPr>
            </w:pPr>
            <w:r w:rsidRPr="00EF5447">
              <w:rPr>
                <w:rFonts w:cs="Arial"/>
              </w:rPr>
              <w:t>10</w:t>
            </w:r>
          </w:p>
        </w:tc>
        <w:tc>
          <w:tcPr>
            <w:tcW w:w="1142" w:type="dxa"/>
            <w:shd w:val="clear" w:color="auto" w:fill="auto"/>
            <w:noWrap/>
          </w:tcPr>
          <w:p w14:paraId="61B45AC0" w14:textId="77777777" w:rsidR="00B965DF" w:rsidRPr="00EF5447" w:rsidRDefault="00B965DF" w:rsidP="00242006">
            <w:pPr>
              <w:pStyle w:val="TAC"/>
              <w:rPr>
                <w:lang w:eastAsia="ko-KR"/>
              </w:rPr>
            </w:pPr>
            <w:r w:rsidRPr="00EF5447">
              <w:rPr>
                <w:rFonts w:cs="Arial"/>
              </w:rPr>
              <w:t>50</w:t>
            </w:r>
          </w:p>
        </w:tc>
        <w:tc>
          <w:tcPr>
            <w:tcW w:w="1299" w:type="dxa"/>
            <w:shd w:val="clear" w:color="auto" w:fill="auto"/>
            <w:noWrap/>
          </w:tcPr>
          <w:p w14:paraId="5F0A5A34" w14:textId="77777777" w:rsidR="00B965DF" w:rsidRPr="00EF5447" w:rsidRDefault="00B965DF" w:rsidP="00242006">
            <w:pPr>
              <w:pStyle w:val="TAC"/>
              <w:rPr>
                <w:lang w:eastAsia="ko-KR"/>
              </w:rPr>
            </w:pPr>
            <w:r w:rsidRPr="00EF5447">
              <w:rPr>
                <w:rFonts w:cs="Arial"/>
              </w:rPr>
              <w:t>3311</w:t>
            </w:r>
          </w:p>
        </w:tc>
        <w:tc>
          <w:tcPr>
            <w:tcW w:w="752" w:type="dxa"/>
            <w:shd w:val="clear" w:color="auto" w:fill="auto"/>
          </w:tcPr>
          <w:p w14:paraId="2B3370A8" w14:textId="77777777" w:rsidR="00B965DF" w:rsidRPr="00EF5447" w:rsidRDefault="00B965DF" w:rsidP="00242006">
            <w:pPr>
              <w:pStyle w:val="TAC"/>
              <w:rPr>
                <w:rFonts w:eastAsia="Malgun Gothic"/>
                <w:kern w:val="2"/>
                <w:szCs w:val="24"/>
                <w:lang w:eastAsia="ko-KR"/>
              </w:rPr>
            </w:pPr>
            <w:r w:rsidRPr="00EF5447">
              <w:rPr>
                <w:rFonts w:cs="Arial"/>
              </w:rPr>
              <w:t>N/A</w:t>
            </w:r>
          </w:p>
        </w:tc>
        <w:tc>
          <w:tcPr>
            <w:tcW w:w="1248" w:type="dxa"/>
            <w:shd w:val="clear" w:color="auto" w:fill="auto"/>
          </w:tcPr>
          <w:p w14:paraId="6F75A8DB" w14:textId="77777777" w:rsidR="00B965DF" w:rsidRPr="00EF5447" w:rsidRDefault="00B965DF" w:rsidP="00242006">
            <w:pPr>
              <w:pStyle w:val="TAC"/>
            </w:pPr>
            <w:r w:rsidRPr="00EF5447">
              <w:rPr>
                <w:rFonts w:cs="Arial"/>
              </w:rPr>
              <w:t>N/A</w:t>
            </w:r>
          </w:p>
        </w:tc>
      </w:tr>
      <w:tr w:rsidR="00B965DF" w:rsidRPr="00EF5447" w14:paraId="39F03B22" w14:textId="77777777" w:rsidTr="00242006">
        <w:trPr>
          <w:trHeight w:val="54"/>
          <w:jc w:val="center"/>
        </w:trPr>
        <w:tc>
          <w:tcPr>
            <w:tcW w:w="2258" w:type="dxa"/>
            <w:tcBorders>
              <w:top w:val="nil"/>
              <w:bottom w:val="nil"/>
            </w:tcBorders>
            <w:shd w:val="clear" w:color="auto" w:fill="auto"/>
          </w:tcPr>
          <w:p w14:paraId="7F356B7B" w14:textId="77777777" w:rsidR="00B965DF" w:rsidRPr="00EF5447" w:rsidRDefault="00B965DF" w:rsidP="00242006">
            <w:pPr>
              <w:pStyle w:val="TAC"/>
              <w:rPr>
                <w:lang w:eastAsia="ja-JP"/>
              </w:rPr>
            </w:pPr>
          </w:p>
        </w:tc>
        <w:tc>
          <w:tcPr>
            <w:tcW w:w="867" w:type="dxa"/>
            <w:shd w:val="clear" w:color="auto" w:fill="auto"/>
          </w:tcPr>
          <w:p w14:paraId="3F694FE9" w14:textId="77777777" w:rsidR="00B965DF" w:rsidRPr="00EF5447" w:rsidRDefault="00B965DF" w:rsidP="00242006">
            <w:pPr>
              <w:pStyle w:val="TAC"/>
              <w:rPr>
                <w:rFonts w:eastAsia="Malgun Gothic"/>
                <w:lang w:eastAsia="ko-KR"/>
              </w:rPr>
            </w:pPr>
            <w:r w:rsidRPr="00EF5447">
              <w:rPr>
                <w:rFonts w:cs="Arial"/>
              </w:rPr>
              <w:t>7</w:t>
            </w:r>
          </w:p>
        </w:tc>
        <w:tc>
          <w:tcPr>
            <w:tcW w:w="1066" w:type="dxa"/>
            <w:shd w:val="clear" w:color="auto" w:fill="auto"/>
            <w:noWrap/>
          </w:tcPr>
          <w:p w14:paraId="462B6BCB" w14:textId="77777777" w:rsidR="00B965DF" w:rsidRPr="00EF5447" w:rsidRDefault="00B965DF" w:rsidP="00242006">
            <w:pPr>
              <w:pStyle w:val="TAC"/>
              <w:rPr>
                <w:lang w:eastAsia="ko-KR"/>
              </w:rPr>
            </w:pPr>
            <w:r w:rsidRPr="00EF5447">
              <w:rPr>
                <w:rFonts w:cs="Arial"/>
              </w:rPr>
              <w:t>2565</w:t>
            </w:r>
          </w:p>
        </w:tc>
        <w:tc>
          <w:tcPr>
            <w:tcW w:w="747" w:type="dxa"/>
            <w:shd w:val="clear" w:color="auto" w:fill="auto"/>
            <w:noWrap/>
          </w:tcPr>
          <w:p w14:paraId="0AD335E6" w14:textId="77777777" w:rsidR="00B965DF" w:rsidRPr="00EF5447" w:rsidRDefault="00B965DF" w:rsidP="00242006">
            <w:pPr>
              <w:pStyle w:val="TAC"/>
              <w:rPr>
                <w:lang w:eastAsia="ko-KR"/>
              </w:rPr>
            </w:pPr>
            <w:r w:rsidRPr="00EF5447">
              <w:rPr>
                <w:rFonts w:cs="Arial"/>
              </w:rPr>
              <w:t>5</w:t>
            </w:r>
          </w:p>
        </w:tc>
        <w:tc>
          <w:tcPr>
            <w:tcW w:w="1142" w:type="dxa"/>
            <w:shd w:val="clear" w:color="auto" w:fill="auto"/>
            <w:noWrap/>
          </w:tcPr>
          <w:p w14:paraId="63C7624A" w14:textId="77777777" w:rsidR="00B965DF" w:rsidRPr="00EF5447" w:rsidRDefault="00B965DF" w:rsidP="00242006">
            <w:pPr>
              <w:pStyle w:val="TAC"/>
              <w:rPr>
                <w:lang w:eastAsia="ko-KR"/>
              </w:rPr>
            </w:pPr>
            <w:r w:rsidRPr="00EF5447">
              <w:rPr>
                <w:rFonts w:cs="Arial"/>
              </w:rPr>
              <w:t>25</w:t>
            </w:r>
          </w:p>
        </w:tc>
        <w:tc>
          <w:tcPr>
            <w:tcW w:w="1299" w:type="dxa"/>
            <w:shd w:val="clear" w:color="auto" w:fill="auto"/>
            <w:noWrap/>
          </w:tcPr>
          <w:p w14:paraId="73129163" w14:textId="77777777" w:rsidR="00B965DF" w:rsidRPr="00EF5447" w:rsidRDefault="00B965DF" w:rsidP="00242006">
            <w:pPr>
              <w:pStyle w:val="TAC"/>
              <w:rPr>
                <w:lang w:eastAsia="ko-KR"/>
              </w:rPr>
            </w:pPr>
            <w:r w:rsidRPr="00EF5447">
              <w:rPr>
                <w:rFonts w:cs="Arial"/>
              </w:rPr>
              <w:t>2685</w:t>
            </w:r>
          </w:p>
        </w:tc>
        <w:tc>
          <w:tcPr>
            <w:tcW w:w="752" w:type="dxa"/>
            <w:shd w:val="clear" w:color="auto" w:fill="auto"/>
          </w:tcPr>
          <w:p w14:paraId="2A60815F" w14:textId="77777777" w:rsidR="00B965DF" w:rsidRPr="00EF5447" w:rsidRDefault="00B965DF" w:rsidP="00242006">
            <w:pPr>
              <w:pStyle w:val="TAC"/>
              <w:rPr>
                <w:rFonts w:eastAsia="Malgun Gothic"/>
                <w:kern w:val="2"/>
                <w:szCs w:val="24"/>
                <w:lang w:eastAsia="ko-KR"/>
              </w:rPr>
            </w:pPr>
            <w:r w:rsidRPr="00EF5447">
              <w:rPr>
                <w:rFonts w:cs="Arial"/>
              </w:rPr>
              <w:t>N/A</w:t>
            </w:r>
          </w:p>
        </w:tc>
        <w:tc>
          <w:tcPr>
            <w:tcW w:w="1248" w:type="dxa"/>
            <w:shd w:val="clear" w:color="auto" w:fill="auto"/>
          </w:tcPr>
          <w:p w14:paraId="534FDD79" w14:textId="77777777" w:rsidR="00B965DF" w:rsidRPr="00EF5447" w:rsidRDefault="00B965DF" w:rsidP="00242006">
            <w:pPr>
              <w:pStyle w:val="TAC"/>
            </w:pPr>
            <w:r w:rsidRPr="00EF5447">
              <w:rPr>
                <w:rFonts w:cs="Arial"/>
              </w:rPr>
              <w:t>N/A</w:t>
            </w:r>
          </w:p>
        </w:tc>
      </w:tr>
      <w:tr w:rsidR="00B965DF" w:rsidRPr="00EF5447" w14:paraId="51B145DE" w14:textId="77777777" w:rsidTr="00242006">
        <w:trPr>
          <w:trHeight w:val="54"/>
          <w:jc w:val="center"/>
        </w:trPr>
        <w:tc>
          <w:tcPr>
            <w:tcW w:w="2258" w:type="dxa"/>
            <w:tcBorders>
              <w:top w:val="nil"/>
              <w:bottom w:val="single" w:sz="4" w:space="0" w:color="auto"/>
            </w:tcBorders>
            <w:shd w:val="clear" w:color="auto" w:fill="auto"/>
          </w:tcPr>
          <w:p w14:paraId="50194877" w14:textId="77777777" w:rsidR="00B965DF" w:rsidRPr="00EF5447" w:rsidRDefault="00B965DF" w:rsidP="00242006">
            <w:pPr>
              <w:pStyle w:val="TAC"/>
              <w:rPr>
                <w:lang w:eastAsia="ja-JP"/>
              </w:rPr>
            </w:pPr>
          </w:p>
        </w:tc>
        <w:tc>
          <w:tcPr>
            <w:tcW w:w="867" w:type="dxa"/>
            <w:shd w:val="clear" w:color="auto" w:fill="auto"/>
          </w:tcPr>
          <w:p w14:paraId="74FDD126" w14:textId="77777777" w:rsidR="00B965DF" w:rsidRPr="00EF5447" w:rsidRDefault="00B965DF" w:rsidP="00242006">
            <w:pPr>
              <w:pStyle w:val="TAC"/>
              <w:rPr>
                <w:rFonts w:eastAsia="Malgun Gothic"/>
                <w:lang w:eastAsia="ko-KR"/>
              </w:rPr>
            </w:pPr>
            <w:r w:rsidRPr="00EF5447">
              <w:rPr>
                <w:rFonts w:cs="Arial"/>
              </w:rPr>
              <w:t>32</w:t>
            </w:r>
          </w:p>
        </w:tc>
        <w:tc>
          <w:tcPr>
            <w:tcW w:w="1066" w:type="dxa"/>
            <w:shd w:val="clear" w:color="auto" w:fill="auto"/>
            <w:noWrap/>
          </w:tcPr>
          <w:p w14:paraId="484D896D" w14:textId="77777777" w:rsidR="00B965DF" w:rsidRPr="00EF5447" w:rsidRDefault="00B965DF" w:rsidP="00242006">
            <w:pPr>
              <w:pStyle w:val="TAC"/>
              <w:rPr>
                <w:lang w:eastAsia="ko-KR"/>
              </w:rPr>
            </w:pPr>
            <w:r w:rsidRPr="00EF5447">
              <w:rPr>
                <w:rFonts w:cs="Arial"/>
              </w:rPr>
              <w:t>N/A</w:t>
            </w:r>
          </w:p>
        </w:tc>
        <w:tc>
          <w:tcPr>
            <w:tcW w:w="747" w:type="dxa"/>
            <w:shd w:val="clear" w:color="auto" w:fill="auto"/>
            <w:noWrap/>
          </w:tcPr>
          <w:p w14:paraId="619E06B8" w14:textId="77777777" w:rsidR="00B965DF" w:rsidRPr="00EF5447" w:rsidRDefault="00B965DF" w:rsidP="00242006">
            <w:pPr>
              <w:pStyle w:val="TAC"/>
              <w:rPr>
                <w:lang w:eastAsia="ko-KR"/>
              </w:rPr>
            </w:pPr>
            <w:r w:rsidRPr="00EF5447">
              <w:rPr>
                <w:rFonts w:cs="Arial"/>
              </w:rPr>
              <w:t>5</w:t>
            </w:r>
          </w:p>
        </w:tc>
        <w:tc>
          <w:tcPr>
            <w:tcW w:w="1142" w:type="dxa"/>
            <w:shd w:val="clear" w:color="auto" w:fill="auto"/>
            <w:noWrap/>
          </w:tcPr>
          <w:p w14:paraId="06749ECF" w14:textId="77777777" w:rsidR="00B965DF" w:rsidRPr="00EF5447" w:rsidRDefault="00B965DF" w:rsidP="00242006">
            <w:pPr>
              <w:pStyle w:val="TAC"/>
              <w:rPr>
                <w:lang w:eastAsia="ko-KR"/>
              </w:rPr>
            </w:pPr>
            <w:r w:rsidRPr="00EF5447">
              <w:rPr>
                <w:rFonts w:cs="Arial"/>
              </w:rPr>
              <w:t>N/A</w:t>
            </w:r>
          </w:p>
        </w:tc>
        <w:tc>
          <w:tcPr>
            <w:tcW w:w="1299" w:type="dxa"/>
            <w:shd w:val="clear" w:color="auto" w:fill="auto"/>
            <w:noWrap/>
          </w:tcPr>
          <w:p w14:paraId="42FD1622" w14:textId="77777777" w:rsidR="00B965DF" w:rsidRPr="00EF5447" w:rsidRDefault="00B965DF" w:rsidP="00242006">
            <w:pPr>
              <w:pStyle w:val="TAC"/>
              <w:rPr>
                <w:lang w:eastAsia="ko-KR"/>
              </w:rPr>
            </w:pPr>
            <w:r w:rsidRPr="00EF5447">
              <w:rPr>
                <w:rFonts w:cs="Arial"/>
              </w:rPr>
              <w:t>1492</w:t>
            </w:r>
          </w:p>
        </w:tc>
        <w:tc>
          <w:tcPr>
            <w:tcW w:w="752" w:type="dxa"/>
            <w:shd w:val="clear" w:color="auto" w:fill="auto"/>
          </w:tcPr>
          <w:p w14:paraId="0246F344" w14:textId="77777777" w:rsidR="00B965DF" w:rsidRPr="00EF5447" w:rsidRDefault="00B965DF" w:rsidP="00242006">
            <w:pPr>
              <w:pStyle w:val="TAC"/>
              <w:rPr>
                <w:rFonts w:eastAsia="Malgun Gothic"/>
                <w:kern w:val="2"/>
                <w:szCs w:val="24"/>
                <w:lang w:eastAsia="ko-KR"/>
              </w:rPr>
            </w:pPr>
            <w:r w:rsidRPr="00EF5447">
              <w:rPr>
                <w:rFonts w:cs="Arial"/>
              </w:rPr>
              <w:t>4.9</w:t>
            </w:r>
          </w:p>
        </w:tc>
        <w:tc>
          <w:tcPr>
            <w:tcW w:w="1248" w:type="dxa"/>
            <w:shd w:val="clear" w:color="auto" w:fill="auto"/>
          </w:tcPr>
          <w:p w14:paraId="76EF342B" w14:textId="77777777" w:rsidR="00B965DF" w:rsidRPr="00EF5447" w:rsidRDefault="00B965DF" w:rsidP="00242006">
            <w:pPr>
              <w:pStyle w:val="TAC"/>
            </w:pPr>
            <w:r w:rsidRPr="00EF5447">
              <w:rPr>
                <w:rFonts w:cs="Arial"/>
              </w:rPr>
              <w:t>IMD4</w:t>
            </w:r>
          </w:p>
        </w:tc>
      </w:tr>
      <w:tr w:rsidR="00B965DF" w:rsidRPr="00EF5447" w14:paraId="03D7BB80" w14:textId="77777777" w:rsidTr="00242006">
        <w:trPr>
          <w:trHeight w:val="54"/>
          <w:jc w:val="center"/>
        </w:trPr>
        <w:tc>
          <w:tcPr>
            <w:tcW w:w="2258" w:type="dxa"/>
            <w:tcBorders>
              <w:bottom w:val="nil"/>
            </w:tcBorders>
            <w:shd w:val="clear" w:color="auto" w:fill="auto"/>
          </w:tcPr>
          <w:p w14:paraId="18D223F4" w14:textId="77777777" w:rsidR="00B965DF" w:rsidRPr="00EF5447" w:rsidRDefault="00B965DF" w:rsidP="00242006">
            <w:pPr>
              <w:pStyle w:val="TAC"/>
              <w:rPr>
                <w:lang w:eastAsia="ko-KR"/>
              </w:rPr>
            </w:pPr>
            <w:r w:rsidRPr="00EF5447">
              <w:rPr>
                <w:lang w:eastAsia="ko-KR"/>
              </w:rPr>
              <w:t>DC_7A-40A_n1A</w:t>
            </w:r>
          </w:p>
          <w:p w14:paraId="50B9F3FF" w14:textId="77777777" w:rsidR="00B965DF" w:rsidRPr="00EF5447" w:rsidRDefault="00B965DF" w:rsidP="00242006">
            <w:pPr>
              <w:pStyle w:val="TAC"/>
              <w:rPr>
                <w:rFonts w:eastAsia="MS Mincho"/>
              </w:rPr>
            </w:pPr>
            <w:r w:rsidRPr="00EF5447">
              <w:rPr>
                <w:noProof/>
                <w:lang w:eastAsia="zh-CN"/>
              </w:rPr>
              <w:t>DC_7A-40C_n1A</w:t>
            </w:r>
          </w:p>
        </w:tc>
        <w:tc>
          <w:tcPr>
            <w:tcW w:w="867" w:type="dxa"/>
            <w:shd w:val="clear" w:color="auto" w:fill="auto"/>
          </w:tcPr>
          <w:p w14:paraId="08D26BDC" w14:textId="77777777" w:rsidR="00B965DF" w:rsidRPr="00EF5447" w:rsidRDefault="00B965DF" w:rsidP="00242006">
            <w:pPr>
              <w:pStyle w:val="TAC"/>
              <w:rPr>
                <w:rFonts w:eastAsia="Malgun Gothic"/>
                <w:lang w:eastAsia="ko-KR"/>
              </w:rPr>
            </w:pPr>
            <w:r w:rsidRPr="00EF5447">
              <w:rPr>
                <w:lang w:eastAsia="ko-KR"/>
              </w:rPr>
              <w:t>n1</w:t>
            </w:r>
          </w:p>
        </w:tc>
        <w:tc>
          <w:tcPr>
            <w:tcW w:w="1066" w:type="dxa"/>
            <w:shd w:val="clear" w:color="auto" w:fill="auto"/>
            <w:noWrap/>
          </w:tcPr>
          <w:p w14:paraId="0B8091D2" w14:textId="77777777" w:rsidR="00B965DF" w:rsidRPr="00EF5447" w:rsidRDefault="00B965DF" w:rsidP="00242006">
            <w:pPr>
              <w:pStyle w:val="TAC"/>
              <w:rPr>
                <w:rFonts w:eastAsia="Malgun Gothic"/>
                <w:lang w:eastAsia="ko-KR"/>
              </w:rPr>
            </w:pPr>
            <w:r w:rsidRPr="00EF5447">
              <w:rPr>
                <w:lang w:eastAsia="ko-KR"/>
              </w:rPr>
              <w:t>1970</w:t>
            </w:r>
          </w:p>
        </w:tc>
        <w:tc>
          <w:tcPr>
            <w:tcW w:w="747" w:type="dxa"/>
            <w:shd w:val="clear" w:color="auto" w:fill="auto"/>
            <w:noWrap/>
          </w:tcPr>
          <w:p w14:paraId="5E66CFEC" w14:textId="77777777" w:rsidR="00B965DF" w:rsidRPr="00EF5447" w:rsidRDefault="00B965DF" w:rsidP="00242006">
            <w:pPr>
              <w:pStyle w:val="TAC"/>
              <w:rPr>
                <w:rFonts w:eastAsia="Malgun Gothic"/>
                <w:lang w:eastAsia="ko-KR"/>
              </w:rPr>
            </w:pPr>
            <w:r w:rsidRPr="00EF5447">
              <w:rPr>
                <w:lang w:eastAsia="ko-KR"/>
              </w:rPr>
              <w:t>5</w:t>
            </w:r>
          </w:p>
        </w:tc>
        <w:tc>
          <w:tcPr>
            <w:tcW w:w="1142" w:type="dxa"/>
            <w:shd w:val="clear" w:color="auto" w:fill="auto"/>
            <w:noWrap/>
          </w:tcPr>
          <w:p w14:paraId="29437823" w14:textId="77777777" w:rsidR="00B965DF" w:rsidRPr="00EF5447" w:rsidRDefault="00B965DF" w:rsidP="00242006">
            <w:pPr>
              <w:pStyle w:val="TAC"/>
              <w:rPr>
                <w:rFonts w:eastAsia="Malgun Gothic"/>
                <w:lang w:eastAsia="ko-KR"/>
              </w:rPr>
            </w:pPr>
            <w:r w:rsidRPr="00EF5447">
              <w:rPr>
                <w:lang w:eastAsia="ko-KR"/>
              </w:rPr>
              <w:t>25</w:t>
            </w:r>
          </w:p>
        </w:tc>
        <w:tc>
          <w:tcPr>
            <w:tcW w:w="1299" w:type="dxa"/>
            <w:shd w:val="clear" w:color="auto" w:fill="auto"/>
            <w:noWrap/>
          </w:tcPr>
          <w:p w14:paraId="1C64A3AB" w14:textId="77777777" w:rsidR="00B965DF" w:rsidRPr="00EF5447" w:rsidRDefault="00B965DF" w:rsidP="00242006">
            <w:pPr>
              <w:pStyle w:val="TAC"/>
              <w:rPr>
                <w:rFonts w:eastAsia="Malgun Gothic"/>
                <w:lang w:eastAsia="ko-KR"/>
              </w:rPr>
            </w:pPr>
            <w:r w:rsidRPr="00EF5447">
              <w:rPr>
                <w:lang w:eastAsia="ko-KR"/>
              </w:rPr>
              <w:t>2160</w:t>
            </w:r>
          </w:p>
        </w:tc>
        <w:tc>
          <w:tcPr>
            <w:tcW w:w="752" w:type="dxa"/>
            <w:shd w:val="clear" w:color="auto" w:fill="auto"/>
          </w:tcPr>
          <w:p w14:paraId="5BE79F80" w14:textId="77777777" w:rsidR="00B965DF" w:rsidRPr="00EF5447" w:rsidRDefault="00B965DF" w:rsidP="00242006">
            <w:pPr>
              <w:pStyle w:val="TAC"/>
              <w:rPr>
                <w:rFonts w:eastAsia="Malgun Gothic"/>
                <w:lang w:eastAsia="ko-KR"/>
              </w:rPr>
            </w:pPr>
            <w:r w:rsidRPr="00EF5447">
              <w:rPr>
                <w:lang w:eastAsia="ko-KR"/>
              </w:rPr>
              <w:t>N/A</w:t>
            </w:r>
          </w:p>
        </w:tc>
        <w:tc>
          <w:tcPr>
            <w:tcW w:w="1248" w:type="dxa"/>
            <w:shd w:val="clear" w:color="auto" w:fill="auto"/>
          </w:tcPr>
          <w:p w14:paraId="5FDEDD2C" w14:textId="77777777" w:rsidR="00B965DF" w:rsidRPr="00EF5447" w:rsidRDefault="00B965DF" w:rsidP="00242006">
            <w:pPr>
              <w:pStyle w:val="TAC"/>
              <w:rPr>
                <w:rFonts w:eastAsia="Malgun Gothic"/>
                <w:kern w:val="2"/>
                <w:szCs w:val="24"/>
                <w:lang w:eastAsia="ko-KR"/>
              </w:rPr>
            </w:pPr>
            <w:r w:rsidRPr="00EF5447">
              <w:rPr>
                <w:lang w:eastAsia="ko-KR"/>
              </w:rPr>
              <w:t>N/A</w:t>
            </w:r>
          </w:p>
        </w:tc>
      </w:tr>
      <w:tr w:rsidR="00B965DF" w:rsidRPr="00EF5447" w14:paraId="5E7CF76A" w14:textId="77777777" w:rsidTr="00242006">
        <w:trPr>
          <w:trHeight w:val="54"/>
          <w:jc w:val="center"/>
        </w:trPr>
        <w:tc>
          <w:tcPr>
            <w:tcW w:w="2258" w:type="dxa"/>
            <w:tcBorders>
              <w:top w:val="nil"/>
              <w:bottom w:val="nil"/>
            </w:tcBorders>
            <w:shd w:val="clear" w:color="auto" w:fill="auto"/>
          </w:tcPr>
          <w:p w14:paraId="0640E12A" w14:textId="77777777" w:rsidR="00B965DF" w:rsidRPr="00EF5447" w:rsidRDefault="00B965DF" w:rsidP="00242006">
            <w:pPr>
              <w:pStyle w:val="TAC"/>
              <w:rPr>
                <w:rFonts w:eastAsia="MS Mincho"/>
              </w:rPr>
            </w:pPr>
          </w:p>
        </w:tc>
        <w:tc>
          <w:tcPr>
            <w:tcW w:w="867" w:type="dxa"/>
            <w:shd w:val="clear" w:color="auto" w:fill="auto"/>
          </w:tcPr>
          <w:p w14:paraId="020ABC90" w14:textId="77777777" w:rsidR="00B965DF" w:rsidRPr="00EF5447" w:rsidRDefault="00B965DF" w:rsidP="00242006">
            <w:pPr>
              <w:pStyle w:val="TAC"/>
              <w:rPr>
                <w:rFonts w:eastAsia="Malgun Gothic"/>
                <w:lang w:eastAsia="ko-KR"/>
              </w:rPr>
            </w:pPr>
            <w:r w:rsidRPr="00EF5447">
              <w:rPr>
                <w:lang w:eastAsia="ko-KR"/>
              </w:rPr>
              <w:t>7</w:t>
            </w:r>
          </w:p>
        </w:tc>
        <w:tc>
          <w:tcPr>
            <w:tcW w:w="1066" w:type="dxa"/>
            <w:shd w:val="clear" w:color="auto" w:fill="auto"/>
            <w:noWrap/>
          </w:tcPr>
          <w:p w14:paraId="70F08B8B" w14:textId="77777777" w:rsidR="00B965DF" w:rsidRPr="00EF5447" w:rsidRDefault="00B965DF" w:rsidP="00242006">
            <w:pPr>
              <w:pStyle w:val="TAC"/>
              <w:rPr>
                <w:rFonts w:eastAsia="Malgun Gothic"/>
                <w:lang w:eastAsia="ko-KR"/>
              </w:rPr>
            </w:pPr>
            <w:r w:rsidRPr="00EF5447">
              <w:rPr>
                <w:lang w:eastAsia="ko-KR"/>
              </w:rPr>
              <w:t>2530</w:t>
            </w:r>
          </w:p>
        </w:tc>
        <w:tc>
          <w:tcPr>
            <w:tcW w:w="747" w:type="dxa"/>
            <w:shd w:val="clear" w:color="auto" w:fill="auto"/>
            <w:noWrap/>
          </w:tcPr>
          <w:p w14:paraId="57264C48" w14:textId="77777777" w:rsidR="00B965DF" w:rsidRPr="00EF5447" w:rsidRDefault="00B965DF" w:rsidP="00242006">
            <w:pPr>
              <w:pStyle w:val="TAC"/>
              <w:rPr>
                <w:rFonts w:eastAsia="Malgun Gothic"/>
                <w:lang w:eastAsia="ko-KR"/>
              </w:rPr>
            </w:pPr>
            <w:r w:rsidRPr="00EF5447">
              <w:rPr>
                <w:lang w:eastAsia="ko-KR"/>
              </w:rPr>
              <w:t>5</w:t>
            </w:r>
          </w:p>
        </w:tc>
        <w:tc>
          <w:tcPr>
            <w:tcW w:w="1142" w:type="dxa"/>
            <w:shd w:val="clear" w:color="auto" w:fill="auto"/>
            <w:noWrap/>
          </w:tcPr>
          <w:p w14:paraId="73494F94" w14:textId="77777777" w:rsidR="00B965DF" w:rsidRPr="00EF5447" w:rsidRDefault="00B965DF" w:rsidP="00242006">
            <w:pPr>
              <w:pStyle w:val="TAC"/>
              <w:rPr>
                <w:rFonts w:eastAsia="Malgun Gothic"/>
                <w:lang w:eastAsia="ko-KR"/>
              </w:rPr>
            </w:pPr>
            <w:r w:rsidRPr="00EF5447">
              <w:rPr>
                <w:lang w:eastAsia="ko-KR"/>
              </w:rPr>
              <w:t>25</w:t>
            </w:r>
          </w:p>
        </w:tc>
        <w:tc>
          <w:tcPr>
            <w:tcW w:w="1299" w:type="dxa"/>
            <w:shd w:val="clear" w:color="auto" w:fill="auto"/>
            <w:noWrap/>
          </w:tcPr>
          <w:p w14:paraId="5E7ED068" w14:textId="77777777" w:rsidR="00B965DF" w:rsidRPr="00EF5447" w:rsidRDefault="00B965DF" w:rsidP="00242006">
            <w:pPr>
              <w:pStyle w:val="TAC"/>
              <w:rPr>
                <w:rFonts w:eastAsia="Malgun Gothic"/>
                <w:lang w:eastAsia="ko-KR"/>
              </w:rPr>
            </w:pPr>
            <w:r w:rsidRPr="00EF5447">
              <w:rPr>
                <w:lang w:eastAsia="ko-KR"/>
              </w:rPr>
              <w:t>2650</w:t>
            </w:r>
          </w:p>
        </w:tc>
        <w:tc>
          <w:tcPr>
            <w:tcW w:w="752" w:type="dxa"/>
            <w:shd w:val="clear" w:color="auto" w:fill="auto"/>
          </w:tcPr>
          <w:p w14:paraId="420E187F" w14:textId="77777777" w:rsidR="00B965DF" w:rsidRPr="00EF5447" w:rsidRDefault="00B965DF" w:rsidP="00242006">
            <w:pPr>
              <w:pStyle w:val="TAC"/>
              <w:rPr>
                <w:rFonts w:eastAsia="Malgun Gothic"/>
                <w:lang w:eastAsia="ko-KR"/>
              </w:rPr>
            </w:pPr>
            <w:r w:rsidRPr="00EF5447">
              <w:rPr>
                <w:lang w:eastAsia="ko-KR"/>
              </w:rPr>
              <w:t>32.1</w:t>
            </w:r>
          </w:p>
        </w:tc>
        <w:tc>
          <w:tcPr>
            <w:tcW w:w="1248" w:type="dxa"/>
            <w:shd w:val="clear" w:color="auto" w:fill="auto"/>
          </w:tcPr>
          <w:p w14:paraId="31CE9D80" w14:textId="77777777" w:rsidR="00B965DF" w:rsidRPr="00EF5447" w:rsidRDefault="00B965DF" w:rsidP="00242006">
            <w:pPr>
              <w:pStyle w:val="TAC"/>
              <w:rPr>
                <w:rFonts w:eastAsia="Malgun Gothic"/>
                <w:kern w:val="2"/>
                <w:szCs w:val="24"/>
                <w:lang w:eastAsia="ko-KR"/>
              </w:rPr>
            </w:pPr>
            <w:r w:rsidRPr="00EF5447">
              <w:rPr>
                <w:lang w:eastAsia="ko-KR"/>
              </w:rPr>
              <w:t>IMD3</w:t>
            </w:r>
          </w:p>
        </w:tc>
      </w:tr>
      <w:tr w:rsidR="00B965DF" w:rsidRPr="00EF5447" w14:paraId="7EE11AB9" w14:textId="77777777" w:rsidTr="00242006">
        <w:trPr>
          <w:trHeight w:val="54"/>
          <w:jc w:val="center"/>
        </w:trPr>
        <w:tc>
          <w:tcPr>
            <w:tcW w:w="2258" w:type="dxa"/>
            <w:tcBorders>
              <w:top w:val="nil"/>
              <w:bottom w:val="single" w:sz="4" w:space="0" w:color="auto"/>
            </w:tcBorders>
            <w:shd w:val="clear" w:color="auto" w:fill="auto"/>
          </w:tcPr>
          <w:p w14:paraId="7B2C7505" w14:textId="77777777" w:rsidR="00B965DF" w:rsidRPr="00EF5447" w:rsidRDefault="00B965DF" w:rsidP="00242006">
            <w:pPr>
              <w:pStyle w:val="TAC"/>
              <w:rPr>
                <w:rFonts w:eastAsia="MS Mincho"/>
              </w:rPr>
            </w:pPr>
          </w:p>
        </w:tc>
        <w:tc>
          <w:tcPr>
            <w:tcW w:w="867" w:type="dxa"/>
            <w:shd w:val="clear" w:color="auto" w:fill="auto"/>
          </w:tcPr>
          <w:p w14:paraId="73924703" w14:textId="77777777" w:rsidR="00B965DF" w:rsidRPr="00EF5447" w:rsidRDefault="00B965DF" w:rsidP="00242006">
            <w:pPr>
              <w:pStyle w:val="TAC"/>
              <w:rPr>
                <w:rFonts w:eastAsia="Malgun Gothic"/>
                <w:lang w:eastAsia="ko-KR"/>
              </w:rPr>
            </w:pPr>
            <w:r w:rsidRPr="00EF5447">
              <w:rPr>
                <w:lang w:eastAsia="ko-KR"/>
              </w:rPr>
              <w:t>40</w:t>
            </w:r>
          </w:p>
        </w:tc>
        <w:tc>
          <w:tcPr>
            <w:tcW w:w="1066" w:type="dxa"/>
            <w:shd w:val="clear" w:color="auto" w:fill="auto"/>
            <w:noWrap/>
          </w:tcPr>
          <w:p w14:paraId="4DBB2437" w14:textId="77777777" w:rsidR="00B965DF" w:rsidRPr="00EF5447" w:rsidRDefault="00B965DF" w:rsidP="00242006">
            <w:pPr>
              <w:pStyle w:val="TAC"/>
              <w:rPr>
                <w:rFonts w:eastAsia="Malgun Gothic"/>
                <w:lang w:eastAsia="ko-KR"/>
              </w:rPr>
            </w:pPr>
            <w:r w:rsidRPr="00EF5447">
              <w:rPr>
                <w:lang w:eastAsia="ko-KR"/>
              </w:rPr>
              <w:t>2310</w:t>
            </w:r>
          </w:p>
        </w:tc>
        <w:tc>
          <w:tcPr>
            <w:tcW w:w="747" w:type="dxa"/>
            <w:shd w:val="clear" w:color="auto" w:fill="auto"/>
            <w:noWrap/>
          </w:tcPr>
          <w:p w14:paraId="1F694200" w14:textId="77777777" w:rsidR="00B965DF" w:rsidRPr="00EF5447" w:rsidRDefault="00B965DF" w:rsidP="00242006">
            <w:pPr>
              <w:pStyle w:val="TAC"/>
              <w:rPr>
                <w:rFonts w:eastAsia="Malgun Gothic"/>
                <w:lang w:eastAsia="ko-KR"/>
              </w:rPr>
            </w:pPr>
            <w:r w:rsidRPr="00EF5447">
              <w:rPr>
                <w:lang w:eastAsia="ko-KR"/>
              </w:rPr>
              <w:t>5</w:t>
            </w:r>
          </w:p>
        </w:tc>
        <w:tc>
          <w:tcPr>
            <w:tcW w:w="1142" w:type="dxa"/>
            <w:shd w:val="clear" w:color="auto" w:fill="auto"/>
            <w:noWrap/>
          </w:tcPr>
          <w:p w14:paraId="2415C2AF" w14:textId="77777777" w:rsidR="00B965DF" w:rsidRPr="00EF5447" w:rsidRDefault="00B965DF" w:rsidP="00242006">
            <w:pPr>
              <w:pStyle w:val="TAC"/>
              <w:rPr>
                <w:rFonts w:eastAsia="Malgun Gothic"/>
                <w:lang w:eastAsia="ko-KR"/>
              </w:rPr>
            </w:pPr>
            <w:r w:rsidRPr="00EF5447">
              <w:rPr>
                <w:lang w:eastAsia="ko-KR"/>
              </w:rPr>
              <w:t>25</w:t>
            </w:r>
          </w:p>
        </w:tc>
        <w:tc>
          <w:tcPr>
            <w:tcW w:w="1299" w:type="dxa"/>
            <w:shd w:val="clear" w:color="auto" w:fill="auto"/>
            <w:noWrap/>
          </w:tcPr>
          <w:p w14:paraId="71DA6E64" w14:textId="77777777" w:rsidR="00B965DF" w:rsidRPr="00EF5447" w:rsidRDefault="00B965DF" w:rsidP="00242006">
            <w:pPr>
              <w:pStyle w:val="TAC"/>
              <w:rPr>
                <w:rFonts w:eastAsia="Malgun Gothic"/>
                <w:lang w:eastAsia="ko-KR"/>
              </w:rPr>
            </w:pPr>
            <w:r w:rsidRPr="00EF5447">
              <w:rPr>
                <w:lang w:eastAsia="ko-KR"/>
              </w:rPr>
              <w:t>2310</w:t>
            </w:r>
          </w:p>
        </w:tc>
        <w:tc>
          <w:tcPr>
            <w:tcW w:w="752" w:type="dxa"/>
            <w:shd w:val="clear" w:color="auto" w:fill="auto"/>
          </w:tcPr>
          <w:p w14:paraId="63C9E2B8" w14:textId="77777777" w:rsidR="00B965DF" w:rsidRPr="00EF5447" w:rsidRDefault="00B965DF" w:rsidP="00242006">
            <w:pPr>
              <w:pStyle w:val="TAC"/>
              <w:rPr>
                <w:rFonts w:eastAsia="Malgun Gothic"/>
                <w:lang w:eastAsia="ko-KR"/>
              </w:rPr>
            </w:pPr>
            <w:r w:rsidRPr="00EF5447">
              <w:rPr>
                <w:lang w:eastAsia="ko-KR"/>
              </w:rPr>
              <w:t>N/A</w:t>
            </w:r>
          </w:p>
        </w:tc>
        <w:tc>
          <w:tcPr>
            <w:tcW w:w="1248" w:type="dxa"/>
            <w:shd w:val="clear" w:color="auto" w:fill="auto"/>
          </w:tcPr>
          <w:p w14:paraId="530B985D" w14:textId="77777777" w:rsidR="00B965DF" w:rsidRPr="00EF5447" w:rsidRDefault="00B965DF" w:rsidP="00242006">
            <w:pPr>
              <w:pStyle w:val="TAC"/>
              <w:rPr>
                <w:rFonts w:eastAsia="Malgun Gothic"/>
                <w:kern w:val="2"/>
                <w:szCs w:val="24"/>
                <w:lang w:eastAsia="ko-KR"/>
              </w:rPr>
            </w:pPr>
            <w:r w:rsidRPr="00EF5447">
              <w:rPr>
                <w:lang w:eastAsia="ko-KR"/>
              </w:rPr>
              <w:t>N/A</w:t>
            </w:r>
          </w:p>
        </w:tc>
      </w:tr>
      <w:tr w:rsidR="00B965DF" w:rsidRPr="00EF5447" w14:paraId="37063451" w14:textId="77777777" w:rsidTr="00242006">
        <w:trPr>
          <w:trHeight w:val="54"/>
          <w:jc w:val="center"/>
        </w:trPr>
        <w:tc>
          <w:tcPr>
            <w:tcW w:w="2258" w:type="dxa"/>
            <w:tcBorders>
              <w:top w:val="nil"/>
              <w:bottom w:val="nil"/>
            </w:tcBorders>
            <w:shd w:val="clear" w:color="auto" w:fill="auto"/>
          </w:tcPr>
          <w:p w14:paraId="1CCB1D7A" w14:textId="77777777" w:rsidR="00B965DF" w:rsidRPr="00EF5447" w:rsidRDefault="00B965DF" w:rsidP="00242006">
            <w:pPr>
              <w:pStyle w:val="TAC"/>
            </w:pPr>
            <w:r w:rsidRPr="00EF5447">
              <w:t>DC_7A-40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373684F2" w14:textId="77777777" w:rsidR="00B965DF" w:rsidRPr="00EF5447" w:rsidRDefault="00B965DF" w:rsidP="00242006">
            <w:pPr>
              <w:pStyle w:val="TAC"/>
              <w:rPr>
                <w:rFonts w:eastAsia="MS Mincho"/>
              </w:rPr>
            </w:pPr>
            <w:r w:rsidRPr="00EF5447">
              <w:t>DC_7A-40C_n78A</w:t>
            </w:r>
          </w:p>
        </w:tc>
        <w:tc>
          <w:tcPr>
            <w:tcW w:w="867" w:type="dxa"/>
            <w:shd w:val="clear" w:color="auto" w:fill="auto"/>
          </w:tcPr>
          <w:p w14:paraId="41971786" w14:textId="77777777" w:rsidR="00B965DF" w:rsidRPr="00EF5447" w:rsidRDefault="00B965DF" w:rsidP="00242006">
            <w:pPr>
              <w:pStyle w:val="TAC"/>
              <w:rPr>
                <w:lang w:eastAsia="ko-KR"/>
              </w:rPr>
            </w:pPr>
            <w:r w:rsidRPr="00EF5447">
              <w:t>7</w:t>
            </w:r>
          </w:p>
        </w:tc>
        <w:tc>
          <w:tcPr>
            <w:tcW w:w="1066" w:type="dxa"/>
            <w:shd w:val="clear" w:color="auto" w:fill="auto"/>
            <w:noWrap/>
          </w:tcPr>
          <w:p w14:paraId="5C6E40D3" w14:textId="77777777" w:rsidR="00B965DF" w:rsidRPr="00EF5447" w:rsidRDefault="00B965DF" w:rsidP="00242006">
            <w:pPr>
              <w:pStyle w:val="TAC"/>
              <w:rPr>
                <w:lang w:eastAsia="ko-KR"/>
              </w:rPr>
            </w:pPr>
            <w:r w:rsidRPr="00EF5447">
              <w:rPr>
                <w:rFonts w:eastAsia="Malgun Gothic"/>
                <w:szCs w:val="18"/>
                <w:lang w:eastAsia="ko-KR"/>
              </w:rPr>
              <w:t>2510</w:t>
            </w:r>
          </w:p>
        </w:tc>
        <w:tc>
          <w:tcPr>
            <w:tcW w:w="747" w:type="dxa"/>
            <w:shd w:val="clear" w:color="auto" w:fill="auto"/>
            <w:noWrap/>
          </w:tcPr>
          <w:p w14:paraId="0CB9D3FE" w14:textId="77777777" w:rsidR="00B965DF" w:rsidRPr="00EF5447" w:rsidRDefault="00B965DF" w:rsidP="00242006">
            <w:pPr>
              <w:pStyle w:val="TAC"/>
              <w:rPr>
                <w:lang w:eastAsia="ko-KR"/>
              </w:rPr>
            </w:pPr>
            <w:r w:rsidRPr="00EF5447">
              <w:rPr>
                <w:rFonts w:eastAsia="Malgun Gothic"/>
                <w:szCs w:val="18"/>
                <w:lang w:eastAsia="ko-KR"/>
              </w:rPr>
              <w:t>5</w:t>
            </w:r>
          </w:p>
        </w:tc>
        <w:tc>
          <w:tcPr>
            <w:tcW w:w="1142" w:type="dxa"/>
            <w:shd w:val="clear" w:color="auto" w:fill="auto"/>
            <w:noWrap/>
          </w:tcPr>
          <w:p w14:paraId="50067BFB" w14:textId="77777777" w:rsidR="00B965DF" w:rsidRPr="00EF5447" w:rsidRDefault="00B965DF" w:rsidP="00242006">
            <w:pPr>
              <w:pStyle w:val="TAC"/>
              <w:rPr>
                <w:lang w:eastAsia="ko-KR"/>
              </w:rPr>
            </w:pPr>
            <w:r w:rsidRPr="00EF5447">
              <w:rPr>
                <w:rFonts w:eastAsia="Malgun Gothic"/>
                <w:szCs w:val="18"/>
                <w:lang w:eastAsia="ko-KR"/>
              </w:rPr>
              <w:t>25</w:t>
            </w:r>
          </w:p>
        </w:tc>
        <w:tc>
          <w:tcPr>
            <w:tcW w:w="1299" w:type="dxa"/>
            <w:shd w:val="clear" w:color="auto" w:fill="auto"/>
            <w:noWrap/>
          </w:tcPr>
          <w:p w14:paraId="23CF3BAE" w14:textId="77777777" w:rsidR="00B965DF" w:rsidRPr="00EF5447" w:rsidRDefault="00B965DF" w:rsidP="00242006">
            <w:pPr>
              <w:pStyle w:val="TAC"/>
              <w:rPr>
                <w:lang w:eastAsia="ko-KR"/>
              </w:rPr>
            </w:pPr>
            <w:r w:rsidRPr="00EF5447">
              <w:rPr>
                <w:rFonts w:eastAsia="Malgun Gothic"/>
                <w:szCs w:val="18"/>
                <w:lang w:eastAsia="ko-KR"/>
              </w:rPr>
              <w:t>2630</w:t>
            </w:r>
          </w:p>
        </w:tc>
        <w:tc>
          <w:tcPr>
            <w:tcW w:w="752" w:type="dxa"/>
            <w:shd w:val="clear" w:color="auto" w:fill="auto"/>
          </w:tcPr>
          <w:p w14:paraId="6031407A" w14:textId="77777777" w:rsidR="00B965DF" w:rsidRPr="00EF5447" w:rsidRDefault="00B965DF" w:rsidP="00242006">
            <w:pPr>
              <w:pStyle w:val="TAC"/>
              <w:rPr>
                <w:lang w:eastAsia="ko-KR"/>
              </w:rPr>
            </w:pPr>
            <w:r w:rsidRPr="00EF5447">
              <w:t>10.1</w:t>
            </w:r>
          </w:p>
        </w:tc>
        <w:tc>
          <w:tcPr>
            <w:tcW w:w="1248" w:type="dxa"/>
            <w:shd w:val="clear" w:color="auto" w:fill="auto"/>
          </w:tcPr>
          <w:p w14:paraId="5C835FFC" w14:textId="77777777" w:rsidR="00B965DF" w:rsidRPr="00EF5447" w:rsidRDefault="00B965DF" w:rsidP="00242006">
            <w:pPr>
              <w:pStyle w:val="TAC"/>
              <w:rPr>
                <w:lang w:eastAsia="ko-KR"/>
              </w:rPr>
            </w:pPr>
            <w:r w:rsidRPr="00EF5447">
              <w:t>IMD4</w:t>
            </w:r>
          </w:p>
        </w:tc>
      </w:tr>
      <w:tr w:rsidR="00B965DF" w:rsidRPr="00EF5447" w14:paraId="35278B0C" w14:textId="77777777" w:rsidTr="00242006">
        <w:trPr>
          <w:trHeight w:val="54"/>
          <w:jc w:val="center"/>
        </w:trPr>
        <w:tc>
          <w:tcPr>
            <w:tcW w:w="2258" w:type="dxa"/>
            <w:tcBorders>
              <w:top w:val="nil"/>
              <w:bottom w:val="nil"/>
            </w:tcBorders>
            <w:shd w:val="clear" w:color="auto" w:fill="auto"/>
          </w:tcPr>
          <w:p w14:paraId="0411E53D" w14:textId="77777777" w:rsidR="00B965DF" w:rsidRPr="00EF5447" w:rsidRDefault="00B965DF" w:rsidP="00242006">
            <w:pPr>
              <w:pStyle w:val="TAC"/>
              <w:rPr>
                <w:rFonts w:eastAsia="MS Mincho"/>
              </w:rPr>
            </w:pPr>
          </w:p>
        </w:tc>
        <w:tc>
          <w:tcPr>
            <w:tcW w:w="867" w:type="dxa"/>
            <w:shd w:val="clear" w:color="auto" w:fill="auto"/>
          </w:tcPr>
          <w:p w14:paraId="3D941885" w14:textId="77777777" w:rsidR="00B965DF" w:rsidRPr="00EF5447" w:rsidRDefault="00B965DF" w:rsidP="00242006">
            <w:pPr>
              <w:pStyle w:val="TAC"/>
              <w:rPr>
                <w:lang w:eastAsia="ko-KR"/>
              </w:rPr>
            </w:pPr>
            <w:r w:rsidRPr="00EF5447">
              <w:t>40</w:t>
            </w:r>
          </w:p>
        </w:tc>
        <w:tc>
          <w:tcPr>
            <w:tcW w:w="1066" w:type="dxa"/>
            <w:shd w:val="clear" w:color="auto" w:fill="auto"/>
            <w:noWrap/>
          </w:tcPr>
          <w:p w14:paraId="757D8B77" w14:textId="77777777" w:rsidR="00B965DF" w:rsidRPr="00EF5447" w:rsidRDefault="00B965DF" w:rsidP="00242006">
            <w:pPr>
              <w:pStyle w:val="TAC"/>
              <w:rPr>
                <w:lang w:eastAsia="ko-KR"/>
              </w:rPr>
            </w:pPr>
            <w:r w:rsidRPr="00EF5447">
              <w:rPr>
                <w:rFonts w:eastAsia="Malgun Gothic"/>
                <w:szCs w:val="18"/>
                <w:lang w:eastAsia="ko-KR"/>
              </w:rPr>
              <w:t>2310</w:t>
            </w:r>
          </w:p>
        </w:tc>
        <w:tc>
          <w:tcPr>
            <w:tcW w:w="747" w:type="dxa"/>
            <w:shd w:val="clear" w:color="auto" w:fill="auto"/>
            <w:noWrap/>
          </w:tcPr>
          <w:p w14:paraId="6C5C5CAC" w14:textId="77777777" w:rsidR="00B965DF" w:rsidRPr="00EF5447" w:rsidRDefault="00B965DF" w:rsidP="00242006">
            <w:pPr>
              <w:pStyle w:val="TAC"/>
              <w:rPr>
                <w:lang w:eastAsia="ko-KR"/>
              </w:rPr>
            </w:pPr>
            <w:r w:rsidRPr="00EF5447">
              <w:rPr>
                <w:rFonts w:eastAsia="Malgun Gothic"/>
                <w:szCs w:val="18"/>
                <w:lang w:eastAsia="ko-KR"/>
              </w:rPr>
              <w:t>5</w:t>
            </w:r>
          </w:p>
        </w:tc>
        <w:tc>
          <w:tcPr>
            <w:tcW w:w="1142" w:type="dxa"/>
            <w:shd w:val="clear" w:color="auto" w:fill="auto"/>
            <w:noWrap/>
          </w:tcPr>
          <w:p w14:paraId="2E5C29D9" w14:textId="77777777" w:rsidR="00B965DF" w:rsidRPr="00EF5447" w:rsidRDefault="00B965DF" w:rsidP="00242006">
            <w:pPr>
              <w:pStyle w:val="TAC"/>
              <w:rPr>
                <w:lang w:eastAsia="ko-KR"/>
              </w:rPr>
            </w:pPr>
            <w:r w:rsidRPr="00EF5447">
              <w:rPr>
                <w:rFonts w:eastAsia="Malgun Gothic"/>
                <w:szCs w:val="18"/>
                <w:lang w:eastAsia="ko-KR"/>
              </w:rPr>
              <w:t>25</w:t>
            </w:r>
          </w:p>
        </w:tc>
        <w:tc>
          <w:tcPr>
            <w:tcW w:w="1299" w:type="dxa"/>
            <w:shd w:val="clear" w:color="auto" w:fill="auto"/>
            <w:noWrap/>
          </w:tcPr>
          <w:p w14:paraId="20BE2AF2" w14:textId="77777777" w:rsidR="00B965DF" w:rsidRPr="00EF5447" w:rsidRDefault="00B965DF" w:rsidP="00242006">
            <w:pPr>
              <w:pStyle w:val="TAC"/>
              <w:rPr>
                <w:lang w:eastAsia="ko-KR"/>
              </w:rPr>
            </w:pPr>
            <w:r w:rsidRPr="00EF5447">
              <w:rPr>
                <w:rFonts w:eastAsia="Malgun Gothic"/>
                <w:szCs w:val="18"/>
                <w:lang w:eastAsia="ko-KR"/>
              </w:rPr>
              <w:t>2310</w:t>
            </w:r>
          </w:p>
        </w:tc>
        <w:tc>
          <w:tcPr>
            <w:tcW w:w="752" w:type="dxa"/>
            <w:shd w:val="clear" w:color="auto" w:fill="auto"/>
          </w:tcPr>
          <w:p w14:paraId="3A8259D6" w14:textId="77777777" w:rsidR="00B965DF" w:rsidRPr="00EF5447" w:rsidRDefault="00B965DF" w:rsidP="00242006">
            <w:pPr>
              <w:pStyle w:val="TAC"/>
              <w:rPr>
                <w:lang w:eastAsia="ko-KR"/>
              </w:rPr>
            </w:pPr>
            <w:r w:rsidRPr="00EF5447">
              <w:t>N/A</w:t>
            </w:r>
          </w:p>
        </w:tc>
        <w:tc>
          <w:tcPr>
            <w:tcW w:w="1248" w:type="dxa"/>
            <w:shd w:val="clear" w:color="auto" w:fill="auto"/>
          </w:tcPr>
          <w:p w14:paraId="35BD2B01" w14:textId="77777777" w:rsidR="00B965DF" w:rsidRPr="00EF5447" w:rsidRDefault="00B965DF" w:rsidP="00242006">
            <w:pPr>
              <w:pStyle w:val="TAC"/>
              <w:rPr>
                <w:lang w:eastAsia="ko-KR"/>
              </w:rPr>
            </w:pPr>
            <w:r w:rsidRPr="00EF5447">
              <w:t>N/A</w:t>
            </w:r>
          </w:p>
        </w:tc>
      </w:tr>
      <w:tr w:rsidR="00B965DF" w:rsidRPr="00EF5447" w14:paraId="50B68D8D" w14:textId="77777777" w:rsidTr="00242006">
        <w:trPr>
          <w:trHeight w:val="54"/>
          <w:jc w:val="center"/>
        </w:trPr>
        <w:tc>
          <w:tcPr>
            <w:tcW w:w="2258" w:type="dxa"/>
            <w:tcBorders>
              <w:top w:val="nil"/>
              <w:bottom w:val="nil"/>
            </w:tcBorders>
            <w:shd w:val="clear" w:color="auto" w:fill="auto"/>
          </w:tcPr>
          <w:p w14:paraId="490E225A" w14:textId="77777777" w:rsidR="00B965DF" w:rsidRPr="00EF5447" w:rsidRDefault="00B965DF" w:rsidP="00242006">
            <w:pPr>
              <w:pStyle w:val="TAC"/>
              <w:rPr>
                <w:rFonts w:eastAsia="MS Mincho"/>
              </w:rPr>
            </w:pPr>
          </w:p>
        </w:tc>
        <w:tc>
          <w:tcPr>
            <w:tcW w:w="867" w:type="dxa"/>
            <w:shd w:val="clear" w:color="auto" w:fill="auto"/>
          </w:tcPr>
          <w:p w14:paraId="3E48AC1D" w14:textId="77777777" w:rsidR="00B965DF" w:rsidRPr="00EF5447" w:rsidRDefault="00B965DF" w:rsidP="00242006">
            <w:pPr>
              <w:pStyle w:val="TAC"/>
              <w:rPr>
                <w:lang w:eastAsia="ko-KR"/>
              </w:rPr>
            </w:pPr>
            <w:r w:rsidRPr="00EF5447">
              <w:t>n78</w:t>
            </w:r>
          </w:p>
        </w:tc>
        <w:tc>
          <w:tcPr>
            <w:tcW w:w="1066" w:type="dxa"/>
            <w:shd w:val="clear" w:color="auto" w:fill="auto"/>
            <w:noWrap/>
          </w:tcPr>
          <w:p w14:paraId="04FFB113" w14:textId="77777777" w:rsidR="00B965DF" w:rsidRPr="00EF5447" w:rsidRDefault="00B965DF" w:rsidP="00242006">
            <w:pPr>
              <w:pStyle w:val="TAC"/>
              <w:rPr>
                <w:lang w:eastAsia="ko-KR"/>
              </w:rPr>
            </w:pPr>
            <w:r w:rsidRPr="00EF5447">
              <w:rPr>
                <w:rFonts w:eastAsia="Malgun Gothic"/>
                <w:szCs w:val="18"/>
                <w:lang w:eastAsia="ko-KR"/>
              </w:rPr>
              <w:t>3625</w:t>
            </w:r>
          </w:p>
        </w:tc>
        <w:tc>
          <w:tcPr>
            <w:tcW w:w="747" w:type="dxa"/>
            <w:shd w:val="clear" w:color="auto" w:fill="auto"/>
            <w:noWrap/>
          </w:tcPr>
          <w:p w14:paraId="6038E5E4" w14:textId="77777777" w:rsidR="00B965DF" w:rsidRPr="00EF5447" w:rsidRDefault="00B965DF" w:rsidP="00242006">
            <w:pPr>
              <w:pStyle w:val="TAC"/>
              <w:rPr>
                <w:lang w:eastAsia="ko-KR"/>
              </w:rPr>
            </w:pPr>
            <w:r w:rsidRPr="00EF5447">
              <w:rPr>
                <w:rFonts w:eastAsia="Malgun Gothic"/>
                <w:szCs w:val="18"/>
                <w:lang w:eastAsia="ko-KR"/>
              </w:rPr>
              <w:t>10</w:t>
            </w:r>
          </w:p>
        </w:tc>
        <w:tc>
          <w:tcPr>
            <w:tcW w:w="1142" w:type="dxa"/>
            <w:shd w:val="clear" w:color="auto" w:fill="auto"/>
            <w:noWrap/>
          </w:tcPr>
          <w:p w14:paraId="01D83A51" w14:textId="77777777" w:rsidR="00B965DF" w:rsidRPr="00EF5447" w:rsidRDefault="00B965DF" w:rsidP="00242006">
            <w:pPr>
              <w:pStyle w:val="TAC"/>
              <w:rPr>
                <w:lang w:eastAsia="ko-KR"/>
              </w:rPr>
            </w:pPr>
            <w:r w:rsidRPr="00EF5447">
              <w:rPr>
                <w:rFonts w:eastAsia="Malgun Gothic"/>
                <w:szCs w:val="18"/>
                <w:lang w:eastAsia="ko-KR"/>
              </w:rPr>
              <w:t>50</w:t>
            </w:r>
          </w:p>
        </w:tc>
        <w:tc>
          <w:tcPr>
            <w:tcW w:w="1299" w:type="dxa"/>
            <w:shd w:val="clear" w:color="auto" w:fill="auto"/>
            <w:noWrap/>
          </w:tcPr>
          <w:p w14:paraId="5F41EAC6" w14:textId="77777777" w:rsidR="00B965DF" w:rsidRPr="00EF5447" w:rsidRDefault="00B965DF" w:rsidP="00242006">
            <w:pPr>
              <w:pStyle w:val="TAC"/>
              <w:rPr>
                <w:lang w:eastAsia="ko-KR"/>
              </w:rPr>
            </w:pPr>
            <w:r w:rsidRPr="00EF5447">
              <w:rPr>
                <w:rFonts w:eastAsia="Malgun Gothic"/>
                <w:szCs w:val="18"/>
                <w:lang w:eastAsia="ko-KR"/>
              </w:rPr>
              <w:t>3625</w:t>
            </w:r>
          </w:p>
        </w:tc>
        <w:tc>
          <w:tcPr>
            <w:tcW w:w="752" w:type="dxa"/>
            <w:shd w:val="clear" w:color="auto" w:fill="auto"/>
          </w:tcPr>
          <w:p w14:paraId="7ED8945B" w14:textId="77777777" w:rsidR="00B965DF" w:rsidRPr="00EF5447" w:rsidRDefault="00B965DF" w:rsidP="00242006">
            <w:pPr>
              <w:pStyle w:val="TAC"/>
              <w:rPr>
                <w:lang w:eastAsia="ko-KR"/>
              </w:rPr>
            </w:pPr>
            <w:r w:rsidRPr="00EF5447">
              <w:t>N/A</w:t>
            </w:r>
          </w:p>
        </w:tc>
        <w:tc>
          <w:tcPr>
            <w:tcW w:w="1248" w:type="dxa"/>
            <w:shd w:val="clear" w:color="auto" w:fill="auto"/>
          </w:tcPr>
          <w:p w14:paraId="55C06383" w14:textId="77777777" w:rsidR="00B965DF" w:rsidRPr="00EF5447" w:rsidRDefault="00B965DF" w:rsidP="00242006">
            <w:pPr>
              <w:pStyle w:val="TAC"/>
              <w:rPr>
                <w:lang w:eastAsia="ko-KR"/>
              </w:rPr>
            </w:pPr>
            <w:r w:rsidRPr="00EF5447">
              <w:t>N/A</w:t>
            </w:r>
          </w:p>
        </w:tc>
      </w:tr>
      <w:tr w:rsidR="00B965DF" w:rsidRPr="00EF5447" w14:paraId="5B34683A" w14:textId="77777777" w:rsidTr="00242006">
        <w:trPr>
          <w:trHeight w:val="54"/>
          <w:jc w:val="center"/>
        </w:trPr>
        <w:tc>
          <w:tcPr>
            <w:tcW w:w="2258" w:type="dxa"/>
            <w:tcBorders>
              <w:top w:val="nil"/>
              <w:bottom w:val="nil"/>
            </w:tcBorders>
            <w:shd w:val="clear" w:color="auto" w:fill="auto"/>
          </w:tcPr>
          <w:p w14:paraId="066148D2" w14:textId="77777777" w:rsidR="00B965DF" w:rsidRPr="00EF5447" w:rsidRDefault="00B965DF" w:rsidP="00242006">
            <w:pPr>
              <w:pStyle w:val="TAC"/>
              <w:rPr>
                <w:rFonts w:eastAsia="MS Mincho"/>
              </w:rPr>
            </w:pPr>
          </w:p>
        </w:tc>
        <w:tc>
          <w:tcPr>
            <w:tcW w:w="867" w:type="dxa"/>
            <w:shd w:val="clear" w:color="auto" w:fill="auto"/>
          </w:tcPr>
          <w:p w14:paraId="5D3357A9" w14:textId="77777777" w:rsidR="00B965DF" w:rsidRPr="00EF5447" w:rsidRDefault="00B965DF" w:rsidP="00242006">
            <w:pPr>
              <w:pStyle w:val="TAC"/>
              <w:rPr>
                <w:lang w:eastAsia="ko-KR"/>
              </w:rPr>
            </w:pPr>
            <w:r w:rsidRPr="00EF5447">
              <w:t>7</w:t>
            </w:r>
          </w:p>
        </w:tc>
        <w:tc>
          <w:tcPr>
            <w:tcW w:w="1066" w:type="dxa"/>
            <w:shd w:val="clear" w:color="auto" w:fill="auto"/>
            <w:noWrap/>
          </w:tcPr>
          <w:p w14:paraId="15B6D127" w14:textId="77777777" w:rsidR="00B965DF" w:rsidRPr="00EF5447" w:rsidRDefault="00B965DF" w:rsidP="00242006">
            <w:pPr>
              <w:pStyle w:val="TAC"/>
              <w:rPr>
                <w:lang w:eastAsia="ko-KR"/>
              </w:rPr>
            </w:pPr>
            <w:r w:rsidRPr="00EF5447">
              <w:rPr>
                <w:rFonts w:eastAsia="Malgun Gothic"/>
                <w:szCs w:val="18"/>
                <w:lang w:eastAsia="ko-KR"/>
              </w:rPr>
              <w:t>2510</w:t>
            </w:r>
          </w:p>
        </w:tc>
        <w:tc>
          <w:tcPr>
            <w:tcW w:w="747" w:type="dxa"/>
            <w:shd w:val="clear" w:color="auto" w:fill="auto"/>
            <w:noWrap/>
          </w:tcPr>
          <w:p w14:paraId="21828815" w14:textId="77777777" w:rsidR="00B965DF" w:rsidRPr="00EF5447" w:rsidRDefault="00B965DF" w:rsidP="00242006">
            <w:pPr>
              <w:pStyle w:val="TAC"/>
              <w:rPr>
                <w:lang w:eastAsia="ko-KR"/>
              </w:rPr>
            </w:pPr>
            <w:r w:rsidRPr="00EF5447">
              <w:rPr>
                <w:rFonts w:eastAsia="Malgun Gothic"/>
                <w:szCs w:val="18"/>
                <w:lang w:eastAsia="ko-KR"/>
              </w:rPr>
              <w:t>5</w:t>
            </w:r>
          </w:p>
        </w:tc>
        <w:tc>
          <w:tcPr>
            <w:tcW w:w="1142" w:type="dxa"/>
            <w:shd w:val="clear" w:color="auto" w:fill="auto"/>
            <w:noWrap/>
          </w:tcPr>
          <w:p w14:paraId="27AB48F9" w14:textId="77777777" w:rsidR="00B965DF" w:rsidRPr="00EF5447" w:rsidRDefault="00B965DF" w:rsidP="00242006">
            <w:pPr>
              <w:pStyle w:val="TAC"/>
              <w:rPr>
                <w:lang w:eastAsia="ko-KR"/>
              </w:rPr>
            </w:pPr>
            <w:r w:rsidRPr="00EF5447">
              <w:rPr>
                <w:rFonts w:eastAsia="Malgun Gothic"/>
                <w:szCs w:val="18"/>
                <w:lang w:eastAsia="ko-KR"/>
              </w:rPr>
              <w:t>25</w:t>
            </w:r>
          </w:p>
        </w:tc>
        <w:tc>
          <w:tcPr>
            <w:tcW w:w="1299" w:type="dxa"/>
            <w:shd w:val="clear" w:color="auto" w:fill="auto"/>
            <w:noWrap/>
          </w:tcPr>
          <w:p w14:paraId="711B4CE6" w14:textId="77777777" w:rsidR="00B965DF" w:rsidRPr="00EF5447" w:rsidRDefault="00B965DF" w:rsidP="00242006">
            <w:pPr>
              <w:pStyle w:val="TAC"/>
              <w:rPr>
                <w:lang w:eastAsia="ko-KR"/>
              </w:rPr>
            </w:pPr>
            <w:r w:rsidRPr="00EF5447">
              <w:rPr>
                <w:rFonts w:eastAsia="Malgun Gothic"/>
                <w:szCs w:val="18"/>
                <w:lang w:eastAsia="ko-KR"/>
              </w:rPr>
              <w:t>2630</w:t>
            </w:r>
          </w:p>
        </w:tc>
        <w:tc>
          <w:tcPr>
            <w:tcW w:w="752" w:type="dxa"/>
            <w:shd w:val="clear" w:color="auto" w:fill="auto"/>
          </w:tcPr>
          <w:p w14:paraId="3F620898" w14:textId="77777777" w:rsidR="00B965DF" w:rsidRPr="00EF5447" w:rsidRDefault="00B965DF" w:rsidP="00242006">
            <w:pPr>
              <w:pStyle w:val="TAC"/>
              <w:rPr>
                <w:lang w:eastAsia="ko-KR"/>
              </w:rPr>
            </w:pPr>
            <w:r w:rsidRPr="00EF5447">
              <w:t>N/A</w:t>
            </w:r>
          </w:p>
        </w:tc>
        <w:tc>
          <w:tcPr>
            <w:tcW w:w="1248" w:type="dxa"/>
            <w:shd w:val="clear" w:color="auto" w:fill="auto"/>
          </w:tcPr>
          <w:p w14:paraId="2EF07E92" w14:textId="77777777" w:rsidR="00B965DF" w:rsidRPr="00EF5447" w:rsidRDefault="00B965DF" w:rsidP="00242006">
            <w:pPr>
              <w:pStyle w:val="TAC"/>
              <w:rPr>
                <w:lang w:eastAsia="ko-KR"/>
              </w:rPr>
            </w:pPr>
            <w:r w:rsidRPr="00EF5447">
              <w:t>N/A</w:t>
            </w:r>
          </w:p>
        </w:tc>
      </w:tr>
      <w:tr w:rsidR="00B965DF" w:rsidRPr="00EF5447" w14:paraId="19381222" w14:textId="77777777" w:rsidTr="00242006">
        <w:trPr>
          <w:trHeight w:val="54"/>
          <w:jc w:val="center"/>
        </w:trPr>
        <w:tc>
          <w:tcPr>
            <w:tcW w:w="2258" w:type="dxa"/>
            <w:tcBorders>
              <w:top w:val="nil"/>
              <w:bottom w:val="nil"/>
            </w:tcBorders>
            <w:shd w:val="clear" w:color="auto" w:fill="auto"/>
          </w:tcPr>
          <w:p w14:paraId="048F53F6" w14:textId="77777777" w:rsidR="00B965DF" w:rsidRPr="00EF5447" w:rsidRDefault="00B965DF" w:rsidP="00242006">
            <w:pPr>
              <w:pStyle w:val="TAC"/>
              <w:rPr>
                <w:rFonts w:eastAsia="MS Mincho"/>
              </w:rPr>
            </w:pPr>
          </w:p>
        </w:tc>
        <w:tc>
          <w:tcPr>
            <w:tcW w:w="867" w:type="dxa"/>
            <w:shd w:val="clear" w:color="auto" w:fill="auto"/>
          </w:tcPr>
          <w:p w14:paraId="0994C482" w14:textId="77777777" w:rsidR="00B965DF" w:rsidRPr="00EF5447" w:rsidRDefault="00B965DF" w:rsidP="00242006">
            <w:pPr>
              <w:pStyle w:val="TAC"/>
              <w:rPr>
                <w:lang w:eastAsia="ko-KR"/>
              </w:rPr>
            </w:pPr>
            <w:r w:rsidRPr="00EF5447">
              <w:t>40</w:t>
            </w:r>
          </w:p>
        </w:tc>
        <w:tc>
          <w:tcPr>
            <w:tcW w:w="1066" w:type="dxa"/>
            <w:shd w:val="clear" w:color="auto" w:fill="auto"/>
            <w:noWrap/>
          </w:tcPr>
          <w:p w14:paraId="2B437549" w14:textId="77777777" w:rsidR="00B965DF" w:rsidRPr="00EF5447" w:rsidRDefault="00B965DF" w:rsidP="00242006">
            <w:pPr>
              <w:pStyle w:val="TAC"/>
              <w:rPr>
                <w:lang w:eastAsia="ko-KR"/>
              </w:rPr>
            </w:pPr>
            <w:r w:rsidRPr="00EF5447">
              <w:rPr>
                <w:rFonts w:eastAsia="Malgun Gothic"/>
                <w:szCs w:val="18"/>
                <w:lang w:eastAsia="ko-KR"/>
              </w:rPr>
              <w:t>2310</w:t>
            </w:r>
          </w:p>
        </w:tc>
        <w:tc>
          <w:tcPr>
            <w:tcW w:w="747" w:type="dxa"/>
            <w:shd w:val="clear" w:color="auto" w:fill="auto"/>
            <w:noWrap/>
          </w:tcPr>
          <w:p w14:paraId="55F744FD" w14:textId="77777777" w:rsidR="00B965DF" w:rsidRPr="00EF5447" w:rsidRDefault="00B965DF" w:rsidP="00242006">
            <w:pPr>
              <w:pStyle w:val="TAC"/>
              <w:rPr>
                <w:lang w:eastAsia="ko-KR"/>
              </w:rPr>
            </w:pPr>
            <w:r w:rsidRPr="00EF5447">
              <w:rPr>
                <w:rFonts w:eastAsia="Malgun Gothic"/>
                <w:szCs w:val="18"/>
                <w:lang w:eastAsia="ko-KR"/>
              </w:rPr>
              <w:t>5</w:t>
            </w:r>
          </w:p>
        </w:tc>
        <w:tc>
          <w:tcPr>
            <w:tcW w:w="1142" w:type="dxa"/>
            <w:shd w:val="clear" w:color="auto" w:fill="auto"/>
            <w:noWrap/>
          </w:tcPr>
          <w:p w14:paraId="0A1E8517" w14:textId="77777777" w:rsidR="00B965DF" w:rsidRPr="00EF5447" w:rsidRDefault="00B965DF" w:rsidP="00242006">
            <w:pPr>
              <w:pStyle w:val="TAC"/>
              <w:rPr>
                <w:lang w:eastAsia="ko-KR"/>
              </w:rPr>
            </w:pPr>
            <w:r w:rsidRPr="00EF5447">
              <w:rPr>
                <w:rFonts w:eastAsia="Malgun Gothic"/>
                <w:szCs w:val="18"/>
                <w:lang w:eastAsia="ko-KR"/>
              </w:rPr>
              <w:t>25</w:t>
            </w:r>
          </w:p>
        </w:tc>
        <w:tc>
          <w:tcPr>
            <w:tcW w:w="1299" w:type="dxa"/>
            <w:shd w:val="clear" w:color="auto" w:fill="auto"/>
            <w:noWrap/>
          </w:tcPr>
          <w:p w14:paraId="4FE47B67" w14:textId="77777777" w:rsidR="00B965DF" w:rsidRPr="00EF5447" w:rsidRDefault="00B965DF" w:rsidP="00242006">
            <w:pPr>
              <w:pStyle w:val="TAC"/>
              <w:rPr>
                <w:lang w:eastAsia="ko-KR"/>
              </w:rPr>
            </w:pPr>
            <w:r w:rsidRPr="00EF5447">
              <w:rPr>
                <w:rFonts w:eastAsia="Malgun Gothic"/>
                <w:szCs w:val="18"/>
                <w:lang w:eastAsia="ko-KR"/>
              </w:rPr>
              <w:t>2310</w:t>
            </w:r>
          </w:p>
        </w:tc>
        <w:tc>
          <w:tcPr>
            <w:tcW w:w="752" w:type="dxa"/>
            <w:shd w:val="clear" w:color="auto" w:fill="auto"/>
          </w:tcPr>
          <w:p w14:paraId="0B5EF32A" w14:textId="77777777" w:rsidR="00B965DF" w:rsidRPr="00EF5447" w:rsidRDefault="00B965DF" w:rsidP="00242006">
            <w:pPr>
              <w:pStyle w:val="TAC"/>
              <w:rPr>
                <w:lang w:eastAsia="ko-KR"/>
              </w:rPr>
            </w:pPr>
            <w:r w:rsidRPr="00EF5447">
              <w:t>8.7</w:t>
            </w:r>
          </w:p>
        </w:tc>
        <w:tc>
          <w:tcPr>
            <w:tcW w:w="1248" w:type="dxa"/>
            <w:shd w:val="clear" w:color="auto" w:fill="auto"/>
          </w:tcPr>
          <w:p w14:paraId="54A35671" w14:textId="77777777" w:rsidR="00B965DF" w:rsidRPr="00EF5447" w:rsidRDefault="00B965DF" w:rsidP="00242006">
            <w:pPr>
              <w:pStyle w:val="TAC"/>
              <w:rPr>
                <w:lang w:eastAsia="ko-KR"/>
              </w:rPr>
            </w:pPr>
            <w:r w:rsidRPr="00EF5447">
              <w:t>IMD4</w:t>
            </w:r>
          </w:p>
        </w:tc>
      </w:tr>
      <w:tr w:rsidR="00B965DF" w:rsidRPr="00EF5447" w14:paraId="0026E152" w14:textId="77777777" w:rsidTr="00242006">
        <w:trPr>
          <w:trHeight w:val="54"/>
          <w:jc w:val="center"/>
        </w:trPr>
        <w:tc>
          <w:tcPr>
            <w:tcW w:w="2258" w:type="dxa"/>
            <w:tcBorders>
              <w:top w:val="nil"/>
              <w:bottom w:val="single" w:sz="4" w:space="0" w:color="auto"/>
            </w:tcBorders>
            <w:shd w:val="clear" w:color="auto" w:fill="auto"/>
          </w:tcPr>
          <w:p w14:paraId="171C571B" w14:textId="77777777" w:rsidR="00B965DF" w:rsidRPr="00EF5447" w:rsidRDefault="00B965DF" w:rsidP="00242006">
            <w:pPr>
              <w:pStyle w:val="TAC"/>
              <w:rPr>
                <w:rFonts w:eastAsia="MS Mincho"/>
              </w:rPr>
            </w:pPr>
          </w:p>
        </w:tc>
        <w:tc>
          <w:tcPr>
            <w:tcW w:w="867" w:type="dxa"/>
            <w:shd w:val="clear" w:color="auto" w:fill="auto"/>
          </w:tcPr>
          <w:p w14:paraId="3546557D" w14:textId="77777777" w:rsidR="00B965DF" w:rsidRPr="00EF5447" w:rsidRDefault="00B965DF" w:rsidP="00242006">
            <w:pPr>
              <w:pStyle w:val="TAC"/>
              <w:rPr>
                <w:lang w:eastAsia="ko-KR"/>
              </w:rPr>
            </w:pPr>
            <w:r w:rsidRPr="00EF5447">
              <w:t>n78</w:t>
            </w:r>
          </w:p>
        </w:tc>
        <w:tc>
          <w:tcPr>
            <w:tcW w:w="1066" w:type="dxa"/>
            <w:shd w:val="clear" w:color="auto" w:fill="auto"/>
            <w:noWrap/>
          </w:tcPr>
          <w:p w14:paraId="664A7C77" w14:textId="77777777" w:rsidR="00B965DF" w:rsidRPr="00EF5447" w:rsidRDefault="00B965DF" w:rsidP="00242006">
            <w:pPr>
              <w:pStyle w:val="TAC"/>
              <w:rPr>
                <w:lang w:eastAsia="ko-KR"/>
              </w:rPr>
            </w:pPr>
            <w:r w:rsidRPr="00EF5447">
              <w:rPr>
                <w:rFonts w:eastAsia="Malgun Gothic"/>
                <w:szCs w:val="18"/>
                <w:lang w:eastAsia="ko-KR"/>
              </w:rPr>
              <w:t>3785</w:t>
            </w:r>
          </w:p>
        </w:tc>
        <w:tc>
          <w:tcPr>
            <w:tcW w:w="747" w:type="dxa"/>
            <w:shd w:val="clear" w:color="auto" w:fill="auto"/>
            <w:noWrap/>
          </w:tcPr>
          <w:p w14:paraId="5295DC30" w14:textId="77777777" w:rsidR="00B965DF" w:rsidRPr="00EF5447" w:rsidRDefault="00B965DF" w:rsidP="00242006">
            <w:pPr>
              <w:pStyle w:val="TAC"/>
              <w:rPr>
                <w:lang w:eastAsia="ko-KR"/>
              </w:rPr>
            </w:pPr>
            <w:r w:rsidRPr="00EF5447">
              <w:rPr>
                <w:rFonts w:eastAsia="Malgun Gothic"/>
                <w:szCs w:val="18"/>
                <w:lang w:eastAsia="ko-KR"/>
              </w:rPr>
              <w:t>10</w:t>
            </w:r>
          </w:p>
        </w:tc>
        <w:tc>
          <w:tcPr>
            <w:tcW w:w="1142" w:type="dxa"/>
            <w:shd w:val="clear" w:color="auto" w:fill="auto"/>
            <w:noWrap/>
          </w:tcPr>
          <w:p w14:paraId="5A2CFA0C" w14:textId="77777777" w:rsidR="00B965DF" w:rsidRPr="00EF5447" w:rsidRDefault="00B965DF" w:rsidP="00242006">
            <w:pPr>
              <w:pStyle w:val="TAC"/>
              <w:rPr>
                <w:lang w:eastAsia="ko-KR"/>
              </w:rPr>
            </w:pPr>
            <w:r w:rsidRPr="00EF5447">
              <w:rPr>
                <w:rFonts w:eastAsia="Malgun Gothic"/>
                <w:szCs w:val="18"/>
                <w:lang w:eastAsia="ko-KR"/>
              </w:rPr>
              <w:t>50</w:t>
            </w:r>
          </w:p>
        </w:tc>
        <w:tc>
          <w:tcPr>
            <w:tcW w:w="1299" w:type="dxa"/>
            <w:shd w:val="clear" w:color="auto" w:fill="auto"/>
            <w:noWrap/>
          </w:tcPr>
          <w:p w14:paraId="0A818BAF" w14:textId="77777777" w:rsidR="00B965DF" w:rsidRPr="00EF5447" w:rsidRDefault="00B965DF" w:rsidP="00242006">
            <w:pPr>
              <w:pStyle w:val="TAC"/>
              <w:rPr>
                <w:lang w:eastAsia="ko-KR"/>
              </w:rPr>
            </w:pPr>
            <w:r w:rsidRPr="00EF5447">
              <w:rPr>
                <w:rFonts w:eastAsia="Malgun Gothic"/>
                <w:szCs w:val="18"/>
                <w:lang w:eastAsia="ko-KR"/>
              </w:rPr>
              <w:t>3785</w:t>
            </w:r>
          </w:p>
        </w:tc>
        <w:tc>
          <w:tcPr>
            <w:tcW w:w="752" w:type="dxa"/>
            <w:shd w:val="clear" w:color="auto" w:fill="auto"/>
          </w:tcPr>
          <w:p w14:paraId="26D86C94" w14:textId="77777777" w:rsidR="00B965DF" w:rsidRPr="00EF5447" w:rsidRDefault="00B965DF" w:rsidP="00242006">
            <w:pPr>
              <w:pStyle w:val="TAC"/>
              <w:rPr>
                <w:lang w:eastAsia="ko-KR"/>
              </w:rPr>
            </w:pPr>
            <w:r w:rsidRPr="00EF5447">
              <w:t>N/A</w:t>
            </w:r>
          </w:p>
        </w:tc>
        <w:tc>
          <w:tcPr>
            <w:tcW w:w="1248" w:type="dxa"/>
            <w:shd w:val="clear" w:color="auto" w:fill="auto"/>
          </w:tcPr>
          <w:p w14:paraId="57CA1F7D" w14:textId="77777777" w:rsidR="00B965DF" w:rsidRPr="00EF5447" w:rsidRDefault="00B965DF" w:rsidP="00242006">
            <w:pPr>
              <w:pStyle w:val="TAC"/>
              <w:rPr>
                <w:lang w:eastAsia="ko-KR"/>
              </w:rPr>
            </w:pPr>
            <w:r w:rsidRPr="00EF5447">
              <w:t>N/A</w:t>
            </w:r>
          </w:p>
        </w:tc>
      </w:tr>
      <w:tr w:rsidR="00B965DF" w:rsidRPr="00EF5447" w14:paraId="4EAFAF1B" w14:textId="77777777" w:rsidTr="00242006">
        <w:trPr>
          <w:trHeight w:val="54"/>
          <w:jc w:val="center"/>
        </w:trPr>
        <w:tc>
          <w:tcPr>
            <w:tcW w:w="2258" w:type="dxa"/>
            <w:tcBorders>
              <w:bottom w:val="nil"/>
            </w:tcBorders>
            <w:shd w:val="clear" w:color="auto" w:fill="auto"/>
          </w:tcPr>
          <w:p w14:paraId="6E9EB145" w14:textId="77777777" w:rsidR="00B965DF" w:rsidRPr="00EF5447" w:rsidRDefault="00B965DF" w:rsidP="00242006">
            <w:pPr>
              <w:pStyle w:val="TAC"/>
              <w:rPr>
                <w:rFonts w:eastAsia="MS Mincho"/>
              </w:rPr>
            </w:pPr>
            <w:r w:rsidRPr="00EF5447">
              <w:rPr>
                <w:lang w:eastAsia="ja-JP"/>
              </w:rPr>
              <w:t>DC</w:t>
            </w:r>
            <w:r w:rsidRPr="00EF5447">
              <w:t>_</w:t>
            </w:r>
            <w:r w:rsidRPr="00EF5447">
              <w:rPr>
                <w:lang w:eastAsia="zh-CN"/>
              </w:rPr>
              <w:t>7</w:t>
            </w:r>
            <w:r w:rsidRPr="00EF5447">
              <w:t>A-</w:t>
            </w:r>
            <w:r w:rsidRPr="00EF5447">
              <w:rPr>
                <w:lang w:eastAsia="zh-CN"/>
              </w:rPr>
              <w:t>46</w:t>
            </w:r>
            <w:r w:rsidRPr="00EF5447">
              <w:rPr>
                <w:lang w:eastAsia="ja-JP"/>
              </w:rPr>
              <w:t>A</w:t>
            </w:r>
            <w:r w:rsidRPr="00EF5447">
              <w:rPr>
                <w:lang w:eastAsia="zh-CN"/>
              </w:rPr>
              <w:t>_</w:t>
            </w:r>
            <w:r w:rsidRPr="00EF5447">
              <w:rPr>
                <w:lang w:eastAsia="ja-JP"/>
              </w:rPr>
              <w:t>n7</w:t>
            </w:r>
            <w:r w:rsidRPr="00EF5447">
              <w:rPr>
                <w:lang w:eastAsia="zh-CN"/>
              </w:rPr>
              <w:t>8</w:t>
            </w:r>
            <w:r w:rsidRPr="00EF5447">
              <w:t>A</w:t>
            </w:r>
            <w:r w:rsidRPr="00EF5447">
              <w:rPr>
                <w:vertAlign w:val="superscript"/>
                <w:lang w:eastAsia="zh-CN"/>
              </w:rPr>
              <w:t>6</w:t>
            </w:r>
          </w:p>
        </w:tc>
        <w:tc>
          <w:tcPr>
            <w:tcW w:w="867" w:type="dxa"/>
            <w:shd w:val="clear" w:color="auto" w:fill="auto"/>
          </w:tcPr>
          <w:p w14:paraId="5903A3E5" w14:textId="77777777" w:rsidR="00B965DF" w:rsidRPr="00EF5447" w:rsidRDefault="00B965DF" w:rsidP="00242006">
            <w:pPr>
              <w:pStyle w:val="TAC"/>
              <w:rPr>
                <w:rFonts w:eastAsia="Malgun Gothic"/>
                <w:lang w:eastAsia="ko-KR"/>
              </w:rPr>
            </w:pPr>
            <w:r w:rsidRPr="00EF5447">
              <w:rPr>
                <w:lang w:eastAsia="zh-CN"/>
              </w:rPr>
              <w:t>7</w:t>
            </w:r>
          </w:p>
        </w:tc>
        <w:tc>
          <w:tcPr>
            <w:tcW w:w="1066" w:type="dxa"/>
            <w:shd w:val="clear" w:color="auto" w:fill="auto"/>
            <w:noWrap/>
          </w:tcPr>
          <w:p w14:paraId="7BB36BC5" w14:textId="77777777" w:rsidR="00B965DF" w:rsidRPr="00EF5447" w:rsidRDefault="00B965DF" w:rsidP="00242006">
            <w:pPr>
              <w:pStyle w:val="TAC"/>
              <w:rPr>
                <w:rFonts w:eastAsia="Malgun Gothic"/>
                <w:lang w:eastAsia="ko-KR"/>
              </w:rPr>
            </w:pPr>
            <w:r w:rsidRPr="00EF5447">
              <w:t>N/A</w:t>
            </w:r>
          </w:p>
        </w:tc>
        <w:tc>
          <w:tcPr>
            <w:tcW w:w="747" w:type="dxa"/>
            <w:shd w:val="clear" w:color="auto" w:fill="auto"/>
            <w:noWrap/>
          </w:tcPr>
          <w:p w14:paraId="2D3A4DC4" w14:textId="77777777" w:rsidR="00B965DF" w:rsidRPr="00EF5447" w:rsidRDefault="00B965DF" w:rsidP="00242006">
            <w:pPr>
              <w:pStyle w:val="TAC"/>
              <w:rPr>
                <w:rFonts w:eastAsia="Malgun Gothic"/>
                <w:lang w:eastAsia="ko-KR"/>
              </w:rPr>
            </w:pPr>
            <w:r w:rsidRPr="00EF5447">
              <w:t>N/A</w:t>
            </w:r>
          </w:p>
        </w:tc>
        <w:tc>
          <w:tcPr>
            <w:tcW w:w="1142" w:type="dxa"/>
            <w:shd w:val="clear" w:color="auto" w:fill="auto"/>
            <w:noWrap/>
          </w:tcPr>
          <w:p w14:paraId="30C632F1" w14:textId="77777777" w:rsidR="00B965DF" w:rsidRPr="00EF5447" w:rsidRDefault="00B965DF" w:rsidP="00242006">
            <w:pPr>
              <w:pStyle w:val="TAC"/>
              <w:rPr>
                <w:rFonts w:eastAsia="Malgun Gothic"/>
                <w:lang w:eastAsia="ko-KR"/>
              </w:rPr>
            </w:pPr>
            <w:r w:rsidRPr="00EF5447">
              <w:t>N/A</w:t>
            </w:r>
          </w:p>
        </w:tc>
        <w:tc>
          <w:tcPr>
            <w:tcW w:w="1299" w:type="dxa"/>
            <w:shd w:val="clear" w:color="auto" w:fill="auto"/>
            <w:noWrap/>
          </w:tcPr>
          <w:p w14:paraId="3E9D201E" w14:textId="77777777" w:rsidR="00B965DF" w:rsidRPr="00EF5447" w:rsidRDefault="00B965DF" w:rsidP="00242006">
            <w:pPr>
              <w:pStyle w:val="TAC"/>
              <w:rPr>
                <w:rFonts w:eastAsia="Malgun Gothic"/>
                <w:lang w:eastAsia="ko-KR"/>
              </w:rPr>
            </w:pPr>
            <w:r w:rsidRPr="00EF5447">
              <w:t>N/A</w:t>
            </w:r>
          </w:p>
        </w:tc>
        <w:tc>
          <w:tcPr>
            <w:tcW w:w="752" w:type="dxa"/>
            <w:shd w:val="clear" w:color="auto" w:fill="auto"/>
          </w:tcPr>
          <w:p w14:paraId="2CE5ED33" w14:textId="77777777" w:rsidR="00B965DF" w:rsidRPr="00EF5447" w:rsidRDefault="00B965DF" w:rsidP="00242006">
            <w:pPr>
              <w:pStyle w:val="TAC"/>
              <w:rPr>
                <w:rFonts w:eastAsia="Malgun Gothic"/>
                <w:lang w:eastAsia="ko-KR"/>
              </w:rPr>
            </w:pPr>
            <w:r w:rsidRPr="00EF5447">
              <w:t>N/A</w:t>
            </w:r>
          </w:p>
        </w:tc>
        <w:tc>
          <w:tcPr>
            <w:tcW w:w="1248" w:type="dxa"/>
            <w:shd w:val="clear" w:color="auto" w:fill="auto"/>
          </w:tcPr>
          <w:p w14:paraId="0BC99040" w14:textId="77777777" w:rsidR="00B965DF" w:rsidRPr="00EF5447" w:rsidRDefault="00B965DF" w:rsidP="00242006">
            <w:pPr>
              <w:pStyle w:val="TAC"/>
              <w:rPr>
                <w:rFonts w:eastAsia="Malgun Gothic"/>
                <w:kern w:val="2"/>
                <w:szCs w:val="24"/>
                <w:lang w:eastAsia="ko-KR"/>
              </w:rPr>
            </w:pPr>
            <w:r w:rsidRPr="00EF5447">
              <w:t>N/A</w:t>
            </w:r>
          </w:p>
        </w:tc>
      </w:tr>
      <w:tr w:rsidR="00B965DF" w:rsidRPr="00EF5447" w14:paraId="6572FDEA" w14:textId="77777777" w:rsidTr="00242006">
        <w:trPr>
          <w:trHeight w:val="54"/>
          <w:jc w:val="center"/>
        </w:trPr>
        <w:tc>
          <w:tcPr>
            <w:tcW w:w="2258" w:type="dxa"/>
            <w:tcBorders>
              <w:top w:val="nil"/>
              <w:bottom w:val="nil"/>
            </w:tcBorders>
            <w:shd w:val="clear" w:color="auto" w:fill="auto"/>
          </w:tcPr>
          <w:p w14:paraId="44DD8011" w14:textId="77777777" w:rsidR="00B965DF" w:rsidRPr="00EF5447" w:rsidRDefault="00B965DF" w:rsidP="00242006">
            <w:pPr>
              <w:pStyle w:val="TAC"/>
              <w:rPr>
                <w:rFonts w:eastAsia="MS Mincho"/>
              </w:rPr>
            </w:pPr>
          </w:p>
        </w:tc>
        <w:tc>
          <w:tcPr>
            <w:tcW w:w="867" w:type="dxa"/>
            <w:shd w:val="clear" w:color="auto" w:fill="auto"/>
          </w:tcPr>
          <w:p w14:paraId="0086DD2D" w14:textId="77777777" w:rsidR="00B965DF" w:rsidRPr="00EF5447" w:rsidRDefault="00B965DF" w:rsidP="00242006">
            <w:pPr>
              <w:pStyle w:val="TAC"/>
              <w:rPr>
                <w:rFonts w:eastAsia="Malgun Gothic"/>
                <w:lang w:eastAsia="ko-KR"/>
              </w:rPr>
            </w:pPr>
            <w:r w:rsidRPr="00EF5447">
              <w:rPr>
                <w:lang w:eastAsia="zh-CN"/>
              </w:rPr>
              <w:t>46</w:t>
            </w:r>
          </w:p>
        </w:tc>
        <w:tc>
          <w:tcPr>
            <w:tcW w:w="1066" w:type="dxa"/>
            <w:shd w:val="clear" w:color="auto" w:fill="auto"/>
            <w:noWrap/>
          </w:tcPr>
          <w:p w14:paraId="50DFC862" w14:textId="77777777" w:rsidR="00B965DF" w:rsidRPr="00EF5447" w:rsidRDefault="00B965DF" w:rsidP="00242006">
            <w:pPr>
              <w:pStyle w:val="TAC"/>
              <w:rPr>
                <w:rFonts w:eastAsia="Malgun Gothic"/>
                <w:lang w:eastAsia="ko-KR"/>
              </w:rPr>
            </w:pPr>
            <w:r w:rsidRPr="00EF5447">
              <w:t>N/A</w:t>
            </w:r>
          </w:p>
        </w:tc>
        <w:tc>
          <w:tcPr>
            <w:tcW w:w="747" w:type="dxa"/>
            <w:shd w:val="clear" w:color="auto" w:fill="auto"/>
            <w:noWrap/>
          </w:tcPr>
          <w:p w14:paraId="34174AEB" w14:textId="77777777" w:rsidR="00B965DF" w:rsidRPr="00EF5447" w:rsidRDefault="00B965DF" w:rsidP="00242006">
            <w:pPr>
              <w:pStyle w:val="TAC"/>
              <w:rPr>
                <w:rFonts w:eastAsia="Malgun Gothic"/>
                <w:lang w:eastAsia="ko-KR"/>
              </w:rPr>
            </w:pPr>
            <w:r w:rsidRPr="00EF5447">
              <w:t>N/A</w:t>
            </w:r>
          </w:p>
        </w:tc>
        <w:tc>
          <w:tcPr>
            <w:tcW w:w="1142" w:type="dxa"/>
            <w:shd w:val="clear" w:color="auto" w:fill="auto"/>
            <w:noWrap/>
          </w:tcPr>
          <w:p w14:paraId="7CA1ED36" w14:textId="77777777" w:rsidR="00B965DF" w:rsidRPr="00EF5447" w:rsidRDefault="00B965DF" w:rsidP="00242006">
            <w:pPr>
              <w:pStyle w:val="TAC"/>
              <w:rPr>
                <w:rFonts w:eastAsia="Malgun Gothic"/>
                <w:lang w:eastAsia="ko-KR"/>
              </w:rPr>
            </w:pPr>
            <w:r w:rsidRPr="00EF5447">
              <w:t>N/A</w:t>
            </w:r>
          </w:p>
        </w:tc>
        <w:tc>
          <w:tcPr>
            <w:tcW w:w="1299" w:type="dxa"/>
            <w:shd w:val="clear" w:color="auto" w:fill="auto"/>
            <w:noWrap/>
          </w:tcPr>
          <w:p w14:paraId="6B163AA2" w14:textId="77777777" w:rsidR="00B965DF" w:rsidRPr="00EF5447" w:rsidRDefault="00B965DF" w:rsidP="00242006">
            <w:pPr>
              <w:pStyle w:val="TAC"/>
              <w:rPr>
                <w:rFonts w:eastAsia="Malgun Gothic"/>
                <w:lang w:eastAsia="ko-KR"/>
              </w:rPr>
            </w:pPr>
            <w:r w:rsidRPr="00EF5447">
              <w:t>N/A</w:t>
            </w:r>
          </w:p>
        </w:tc>
        <w:tc>
          <w:tcPr>
            <w:tcW w:w="752" w:type="dxa"/>
            <w:shd w:val="clear" w:color="auto" w:fill="auto"/>
          </w:tcPr>
          <w:p w14:paraId="4ED4492B" w14:textId="77777777" w:rsidR="00B965DF" w:rsidRPr="00EF5447" w:rsidRDefault="00B965DF" w:rsidP="00242006">
            <w:pPr>
              <w:pStyle w:val="TAC"/>
              <w:rPr>
                <w:rFonts w:eastAsia="Malgun Gothic"/>
                <w:lang w:eastAsia="ko-KR"/>
              </w:rPr>
            </w:pPr>
            <w:r w:rsidRPr="00EF5447">
              <w:t>N/A</w:t>
            </w:r>
          </w:p>
        </w:tc>
        <w:tc>
          <w:tcPr>
            <w:tcW w:w="1248" w:type="dxa"/>
            <w:shd w:val="clear" w:color="auto" w:fill="auto"/>
          </w:tcPr>
          <w:p w14:paraId="4107DB40" w14:textId="77777777" w:rsidR="00B965DF" w:rsidRPr="00EF5447" w:rsidRDefault="00B965DF" w:rsidP="00242006">
            <w:pPr>
              <w:pStyle w:val="TAC"/>
              <w:rPr>
                <w:rFonts w:eastAsia="Malgun Gothic"/>
                <w:kern w:val="2"/>
                <w:szCs w:val="24"/>
                <w:lang w:eastAsia="ko-KR"/>
              </w:rPr>
            </w:pPr>
            <w:r w:rsidRPr="00EF5447">
              <w:rPr>
                <w:lang w:eastAsia="zh-CN"/>
              </w:rPr>
              <w:t>IMD2, IMD5</w:t>
            </w:r>
          </w:p>
        </w:tc>
      </w:tr>
      <w:tr w:rsidR="00B965DF" w:rsidRPr="00EF5447" w14:paraId="0A7B4083" w14:textId="77777777" w:rsidTr="00242006">
        <w:trPr>
          <w:trHeight w:val="54"/>
          <w:jc w:val="center"/>
        </w:trPr>
        <w:tc>
          <w:tcPr>
            <w:tcW w:w="2258" w:type="dxa"/>
            <w:tcBorders>
              <w:top w:val="nil"/>
              <w:bottom w:val="single" w:sz="4" w:space="0" w:color="auto"/>
            </w:tcBorders>
            <w:shd w:val="clear" w:color="auto" w:fill="auto"/>
          </w:tcPr>
          <w:p w14:paraId="0783E7C8" w14:textId="77777777" w:rsidR="00B965DF" w:rsidRPr="00EF5447" w:rsidRDefault="00B965DF" w:rsidP="00242006">
            <w:pPr>
              <w:pStyle w:val="TAC"/>
              <w:rPr>
                <w:rFonts w:eastAsia="MS Mincho"/>
              </w:rPr>
            </w:pPr>
          </w:p>
        </w:tc>
        <w:tc>
          <w:tcPr>
            <w:tcW w:w="867" w:type="dxa"/>
            <w:shd w:val="clear" w:color="auto" w:fill="auto"/>
          </w:tcPr>
          <w:p w14:paraId="6A5F9B1A" w14:textId="77777777" w:rsidR="00B965DF" w:rsidRPr="00EF5447" w:rsidRDefault="00B965DF" w:rsidP="00242006">
            <w:pPr>
              <w:pStyle w:val="TAC"/>
              <w:rPr>
                <w:rFonts w:eastAsia="Malgun Gothic"/>
                <w:lang w:eastAsia="ko-KR"/>
              </w:rPr>
            </w:pPr>
            <w:r w:rsidRPr="00EF5447">
              <w:rPr>
                <w:lang w:eastAsia="ja-JP"/>
              </w:rPr>
              <w:t>n7</w:t>
            </w:r>
            <w:r w:rsidRPr="00EF5447">
              <w:rPr>
                <w:lang w:eastAsia="zh-CN"/>
              </w:rPr>
              <w:t>8</w:t>
            </w:r>
          </w:p>
        </w:tc>
        <w:tc>
          <w:tcPr>
            <w:tcW w:w="1066" w:type="dxa"/>
            <w:shd w:val="clear" w:color="auto" w:fill="auto"/>
            <w:noWrap/>
          </w:tcPr>
          <w:p w14:paraId="70CE1E2B" w14:textId="77777777" w:rsidR="00B965DF" w:rsidRPr="00EF5447" w:rsidRDefault="00B965DF" w:rsidP="00242006">
            <w:pPr>
              <w:pStyle w:val="TAC"/>
              <w:rPr>
                <w:rFonts w:eastAsia="Malgun Gothic"/>
                <w:lang w:eastAsia="ko-KR"/>
              </w:rPr>
            </w:pPr>
            <w:r w:rsidRPr="00EF5447">
              <w:t>N/A</w:t>
            </w:r>
          </w:p>
        </w:tc>
        <w:tc>
          <w:tcPr>
            <w:tcW w:w="747" w:type="dxa"/>
            <w:shd w:val="clear" w:color="auto" w:fill="auto"/>
            <w:noWrap/>
          </w:tcPr>
          <w:p w14:paraId="2E683CC7" w14:textId="77777777" w:rsidR="00B965DF" w:rsidRPr="00EF5447" w:rsidRDefault="00B965DF" w:rsidP="00242006">
            <w:pPr>
              <w:pStyle w:val="TAC"/>
              <w:rPr>
                <w:rFonts w:eastAsia="Malgun Gothic"/>
                <w:lang w:eastAsia="ko-KR"/>
              </w:rPr>
            </w:pPr>
            <w:r w:rsidRPr="00EF5447">
              <w:t>N/A</w:t>
            </w:r>
          </w:p>
        </w:tc>
        <w:tc>
          <w:tcPr>
            <w:tcW w:w="1142" w:type="dxa"/>
            <w:shd w:val="clear" w:color="auto" w:fill="auto"/>
            <w:noWrap/>
          </w:tcPr>
          <w:p w14:paraId="6FF05A28" w14:textId="77777777" w:rsidR="00B965DF" w:rsidRPr="00EF5447" w:rsidRDefault="00B965DF" w:rsidP="00242006">
            <w:pPr>
              <w:pStyle w:val="TAC"/>
              <w:rPr>
                <w:rFonts w:eastAsia="Malgun Gothic"/>
                <w:lang w:eastAsia="ko-KR"/>
              </w:rPr>
            </w:pPr>
            <w:r w:rsidRPr="00EF5447">
              <w:t>N/A</w:t>
            </w:r>
          </w:p>
        </w:tc>
        <w:tc>
          <w:tcPr>
            <w:tcW w:w="1299" w:type="dxa"/>
            <w:shd w:val="clear" w:color="auto" w:fill="auto"/>
            <w:noWrap/>
          </w:tcPr>
          <w:p w14:paraId="72BFB5C0" w14:textId="77777777" w:rsidR="00B965DF" w:rsidRPr="00EF5447" w:rsidRDefault="00B965DF" w:rsidP="00242006">
            <w:pPr>
              <w:pStyle w:val="TAC"/>
              <w:rPr>
                <w:rFonts w:eastAsia="Malgun Gothic"/>
                <w:lang w:eastAsia="ko-KR"/>
              </w:rPr>
            </w:pPr>
            <w:r w:rsidRPr="00EF5447">
              <w:t>N/A</w:t>
            </w:r>
          </w:p>
        </w:tc>
        <w:tc>
          <w:tcPr>
            <w:tcW w:w="752" w:type="dxa"/>
            <w:shd w:val="clear" w:color="auto" w:fill="auto"/>
          </w:tcPr>
          <w:p w14:paraId="3FAC8574" w14:textId="77777777" w:rsidR="00B965DF" w:rsidRPr="00EF5447" w:rsidRDefault="00B965DF" w:rsidP="00242006">
            <w:pPr>
              <w:pStyle w:val="TAC"/>
              <w:rPr>
                <w:rFonts w:eastAsia="Malgun Gothic"/>
                <w:lang w:eastAsia="ko-KR"/>
              </w:rPr>
            </w:pPr>
            <w:r w:rsidRPr="00EF5447">
              <w:t>N/A</w:t>
            </w:r>
          </w:p>
        </w:tc>
        <w:tc>
          <w:tcPr>
            <w:tcW w:w="1248" w:type="dxa"/>
            <w:shd w:val="clear" w:color="auto" w:fill="auto"/>
          </w:tcPr>
          <w:p w14:paraId="588892F9" w14:textId="77777777" w:rsidR="00B965DF" w:rsidRPr="00EF5447" w:rsidRDefault="00B965DF" w:rsidP="00242006">
            <w:pPr>
              <w:pStyle w:val="TAC"/>
              <w:rPr>
                <w:rFonts w:eastAsia="Malgun Gothic"/>
                <w:kern w:val="2"/>
                <w:szCs w:val="24"/>
                <w:lang w:eastAsia="ko-KR"/>
              </w:rPr>
            </w:pPr>
            <w:r w:rsidRPr="00EF5447">
              <w:t>N/A</w:t>
            </w:r>
          </w:p>
        </w:tc>
      </w:tr>
      <w:tr w:rsidR="00B965DF" w:rsidRPr="00EF5447" w14:paraId="52F588EE" w14:textId="77777777" w:rsidTr="00242006">
        <w:trPr>
          <w:trHeight w:val="54"/>
          <w:jc w:val="center"/>
        </w:trPr>
        <w:tc>
          <w:tcPr>
            <w:tcW w:w="2258" w:type="dxa"/>
            <w:tcBorders>
              <w:top w:val="nil"/>
              <w:bottom w:val="nil"/>
            </w:tcBorders>
            <w:shd w:val="clear" w:color="auto" w:fill="auto"/>
          </w:tcPr>
          <w:p w14:paraId="3566A434" w14:textId="77777777" w:rsidR="00B965DF" w:rsidRPr="00EF5447" w:rsidRDefault="00B965DF" w:rsidP="00242006">
            <w:pPr>
              <w:pStyle w:val="TAC"/>
            </w:pPr>
            <w:r w:rsidRPr="00EF5447">
              <w:t>DC_7A-66A_n5A</w:t>
            </w:r>
          </w:p>
          <w:p w14:paraId="3DB624B9" w14:textId="77777777" w:rsidR="00B965DF" w:rsidRPr="00EF5447" w:rsidRDefault="00B965DF" w:rsidP="00242006">
            <w:pPr>
              <w:pStyle w:val="TAC"/>
            </w:pPr>
            <w:r w:rsidRPr="00EF5447">
              <w:t>DC_7C-66A_n5A</w:t>
            </w:r>
          </w:p>
          <w:p w14:paraId="0FABB224" w14:textId="77777777" w:rsidR="00B965DF" w:rsidRPr="00EF5447" w:rsidRDefault="00B965DF" w:rsidP="00242006">
            <w:pPr>
              <w:pStyle w:val="TAC"/>
            </w:pPr>
            <w:r w:rsidRPr="00EF5447">
              <w:t>DC_7A-66A-66A_n5A</w:t>
            </w:r>
          </w:p>
          <w:p w14:paraId="48DDB5E4" w14:textId="77777777" w:rsidR="00B965DF" w:rsidRPr="00EF5447" w:rsidRDefault="00B965DF" w:rsidP="00242006">
            <w:pPr>
              <w:pStyle w:val="TAC"/>
            </w:pPr>
            <w:r w:rsidRPr="00EF5447">
              <w:t>DC_7C-66A-66A_n5A</w:t>
            </w:r>
          </w:p>
          <w:p w14:paraId="7C97C91C" w14:textId="77777777" w:rsidR="00B965DF" w:rsidRPr="00EF5447" w:rsidRDefault="00B965DF" w:rsidP="00242006">
            <w:pPr>
              <w:pStyle w:val="TAC"/>
            </w:pPr>
            <w:r w:rsidRPr="00EF5447">
              <w:t>DC_7A-7A-66A_n5A</w:t>
            </w:r>
          </w:p>
          <w:p w14:paraId="660B3CD8" w14:textId="77777777" w:rsidR="00B965DF" w:rsidRPr="00EF5447" w:rsidRDefault="00B965DF" w:rsidP="00242006">
            <w:pPr>
              <w:pStyle w:val="TAC"/>
              <w:rPr>
                <w:rFonts w:eastAsia="MS Mincho"/>
              </w:rPr>
            </w:pPr>
            <w:r w:rsidRPr="00EF5447">
              <w:t>DC_7A-7A-66A-66A_n5A</w:t>
            </w:r>
          </w:p>
        </w:tc>
        <w:tc>
          <w:tcPr>
            <w:tcW w:w="867" w:type="dxa"/>
            <w:shd w:val="clear" w:color="auto" w:fill="auto"/>
          </w:tcPr>
          <w:p w14:paraId="582A061B" w14:textId="77777777" w:rsidR="00B965DF" w:rsidRPr="00EF5447" w:rsidRDefault="00B965DF" w:rsidP="00242006">
            <w:pPr>
              <w:pStyle w:val="TAC"/>
              <w:rPr>
                <w:lang w:eastAsia="ja-JP"/>
              </w:rPr>
            </w:pPr>
            <w:r w:rsidRPr="00EF5447">
              <w:t>7</w:t>
            </w:r>
          </w:p>
        </w:tc>
        <w:tc>
          <w:tcPr>
            <w:tcW w:w="1066" w:type="dxa"/>
            <w:shd w:val="clear" w:color="auto" w:fill="auto"/>
            <w:noWrap/>
          </w:tcPr>
          <w:p w14:paraId="5F391944" w14:textId="77777777" w:rsidR="00B965DF" w:rsidRPr="00EF5447" w:rsidRDefault="00B965DF" w:rsidP="00242006">
            <w:pPr>
              <w:pStyle w:val="TAC"/>
            </w:pPr>
            <w:r w:rsidRPr="00EF5447">
              <w:t>2505</w:t>
            </w:r>
          </w:p>
        </w:tc>
        <w:tc>
          <w:tcPr>
            <w:tcW w:w="747" w:type="dxa"/>
            <w:shd w:val="clear" w:color="auto" w:fill="auto"/>
            <w:noWrap/>
          </w:tcPr>
          <w:p w14:paraId="2C8B2F47" w14:textId="77777777" w:rsidR="00B965DF" w:rsidRPr="00EF5447" w:rsidRDefault="00B965DF" w:rsidP="00242006">
            <w:pPr>
              <w:pStyle w:val="TAC"/>
            </w:pPr>
            <w:r w:rsidRPr="00EF5447">
              <w:t>10</w:t>
            </w:r>
          </w:p>
        </w:tc>
        <w:tc>
          <w:tcPr>
            <w:tcW w:w="1142" w:type="dxa"/>
            <w:shd w:val="clear" w:color="auto" w:fill="auto"/>
            <w:noWrap/>
          </w:tcPr>
          <w:p w14:paraId="72A18E02" w14:textId="77777777" w:rsidR="00B965DF" w:rsidRPr="00EF5447" w:rsidRDefault="00B965DF" w:rsidP="00242006">
            <w:pPr>
              <w:pStyle w:val="TAC"/>
            </w:pPr>
            <w:r w:rsidRPr="00EF5447">
              <w:t>50</w:t>
            </w:r>
          </w:p>
        </w:tc>
        <w:tc>
          <w:tcPr>
            <w:tcW w:w="1299" w:type="dxa"/>
            <w:shd w:val="clear" w:color="auto" w:fill="auto"/>
            <w:noWrap/>
          </w:tcPr>
          <w:p w14:paraId="3AD1CD0D" w14:textId="77777777" w:rsidR="00B965DF" w:rsidRPr="00EF5447" w:rsidRDefault="00B965DF" w:rsidP="00242006">
            <w:pPr>
              <w:pStyle w:val="TAC"/>
            </w:pPr>
            <w:r w:rsidRPr="00EF5447">
              <w:t>2625</w:t>
            </w:r>
          </w:p>
        </w:tc>
        <w:tc>
          <w:tcPr>
            <w:tcW w:w="752" w:type="dxa"/>
            <w:shd w:val="clear" w:color="auto" w:fill="auto"/>
          </w:tcPr>
          <w:p w14:paraId="1DB43BF9" w14:textId="77777777" w:rsidR="00B965DF" w:rsidRPr="00EF5447" w:rsidRDefault="00B965DF" w:rsidP="00242006">
            <w:pPr>
              <w:pStyle w:val="TAC"/>
            </w:pPr>
            <w:r w:rsidRPr="00EF5447">
              <w:t>30.0</w:t>
            </w:r>
          </w:p>
        </w:tc>
        <w:tc>
          <w:tcPr>
            <w:tcW w:w="1248" w:type="dxa"/>
            <w:shd w:val="clear" w:color="auto" w:fill="auto"/>
          </w:tcPr>
          <w:p w14:paraId="266D878A" w14:textId="77777777" w:rsidR="00B965DF" w:rsidRPr="00EF5447" w:rsidRDefault="00B965DF" w:rsidP="00242006">
            <w:pPr>
              <w:pStyle w:val="TAC"/>
            </w:pPr>
            <w:r w:rsidRPr="00EF5447">
              <w:t>IMD2</w:t>
            </w:r>
            <w:r w:rsidRPr="00EF5447">
              <w:rPr>
                <w:vertAlign w:val="superscript"/>
              </w:rPr>
              <w:t>6</w:t>
            </w:r>
          </w:p>
        </w:tc>
      </w:tr>
      <w:tr w:rsidR="00B965DF" w:rsidRPr="00EF5447" w14:paraId="36B0E88E" w14:textId="77777777" w:rsidTr="00242006">
        <w:trPr>
          <w:trHeight w:val="54"/>
          <w:jc w:val="center"/>
        </w:trPr>
        <w:tc>
          <w:tcPr>
            <w:tcW w:w="2258" w:type="dxa"/>
            <w:tcBorders>
              <w:top w:val="nil"/>
              <w:bottom w:val="nil"/>
            </w:tcBorders>
            <w:shd w:val="clear" w:color="auto" w:fill="auto"/>
          </w:tcPr>
          <w:p w14:paraId="3092FD76" w14:textId="77777777" w:rsidR="00B965DF" w:rsidRPr="00EF5447" w:rsidRDefault="00B965DF" w:rsidP="00242006">
            <w:pPr>
              <w:pStyle w:val="TAC"/>
              <w:rPr>
                <w:rFonts w:eastAsia="MS Mincho"/>
              </w:rPr>
            </w:pPr>
          </w:p>
        </w:tc>
        <w:tc>
          <w:tcPr>
            <w:tcW w:w="867" w:type="dxa"/>
            <w:shd w:val="clear" w:color="auto" w:fill="auto"/>
          </w:tcPr>
          <w:p w14:paraId="12125A08" w14:textId="77777777" w:rsidR="00B965DF" w:rsidRPr="00EF5447" w:rsidRDefault="00B965DF" w:rsidP="00242006">
            <w:pPr>
              <w:pStyle w:val="TAC"/>
              <w:rPr>
                <w:lang w:eastAsia="ja-JP"/>
              </w:rPr>
            </w:pPr>
            <w:r w:rsidRPr="00EF5447">
              <w:t>66</w:t>
            </w:r>
          </w:p>
        </w:tc>
        <w:tc>
          <w:tcPr>
            <w:tcW w:w="1066" w:type="dxa"/>
            <w:shd w:val="clear" w:color="auto" w:fill="auto"/>
            <w:noWrap/>
          </w:tcPr>
          <w:p w14:paraId="6514A74A" w14:textId="77777777" w:rsidR="00B965DF" w:rsidRPr="00EF5447" w:rsidRDefault="00B965DF" w:rsidP="00242006">
            <w:pPr>
              <w:pStyle w:val="TAC"/>
            </w:pPr>
            <w:r w:rsidRPr="00EF5447">
              <w:t>1775</w:t>
            </w:r>
          </w:p>
        </w:tc>
        <w:tc>
          <w:tcPr>
            <w:tcW w:w="747" w:type="dxa"/>
            <w:shd w:val="clear" w:color="auto" w:fill="auto"/>
            <w:noWrap/>
          </w:tcPr>
          <w:p w14:paraId="6462BF89" w14:textId="77777777" w:rsidR="00B965DF" w:rsidRPr="00EF5447" w:rsidRDefault="00B965DF" w:rsidP="00242006">
            <w:pPr>
              <w:pStyle w:val="TAC"/>
            </w:pPr>
            <w:r w:rsidRPr="00EF5447">
              <w:t>10</w:t>
            </w:r>
          </w:p>
        </w:tc>
        <w:tc>
          <w:tcPr>
            <w:tcW w:w="1142" w:type="dxa"/>
            <w:shd w:val="clear" w:color="auto" w:fill="auto"/>
            <w:noWrap/>
          </w:tcPr>
          <w:p w14:paraId="3B5ADC10" w14:textId="77777777" w:rsidR="00B965DF" w:rsidRPr="00EF5447" w:rsidRDefault="00B965DF" w:rsidP="00242006">
            <w:pPr>
              <w:pStyle w:val="TAC"/>
            </w:pPr>
            <w:r w:rsidRPr="00EF5447">
              <w:t>50</w:t>
            </w:r>
          </w:p>
        </w:tc>
        <w:tc>
          <w:tcPr>
            <w:tcW w:w="1299" w:type="dxa"/>
            <w:shd w:val="clear" w:color="auto" w:fill="auto"/>
            <w:noWrap/>
          </w:tcPr>
          <w:p w14:paraId="27B91DDE" w14:textId="77777777" w:rsidR="00B965DF" w:rsidRPr="00EF5447" w:rsidRDefault="00B965DF" w:rsidP="00242006">
            <w:pPr>
              <w:pStyle w:val="TAC"/>
            </w:pPr>
            <w:r w:rsidRPr="00EF5447">
              <w:t>2175</w:t>
            </w:r>
          </w:p>
        </w:tc>
        <w:tc>
          <w:tcPr>
            <w:tcW w:w="752" w:type="dxa"/>
            <w:shd w:val="clear" w:color="auto" w:fill="auto"/>
          </w:tcPr>
          <w:p w14:paraId="03BB8F24" w14:textId="77777777" w:rsidR="00B965DF" w:rsidRPr="00EF5447" w:rsidRDefault="00B965DF" w:rsidP="00242006">
            <w:pPr>
              <w:pStyle w:val="TAC"/>
            </w:pPr>
            <w:r w:rsidRPr="00EF5447">
              <w:t>N/A</w:t>
            </w:r>
          </w:p>
        </w:tc>
        <w:tc>
          <w:tcPr>
            <w:tcW w:w="1248" w:type="dxa"/>
            <w:shd w:val="clear" w:color="auto" w:fill="auto"/>
          </w:tcPr>
          <w:p w14:paraId="4D6F021D" w14:textId="77777777" w:rsidR="00B965DF" w:rsidRPr="00EF5447" w:rsidRDefault="00B965DF" w:rsidP="00242006">
            <w:pPr>
              <w:pStyle w:val="TAC"/>
            </w:pPr>
            <w:r w:rsidRPr="00EF5447">
              <w:t>N/A</w:t>
            </w:r>
          </w:p>
        </w:tc>
      </w:tr>
      <w:tr w:rsidR="00B965DF" w:rsidRPr="00EF5447" w14:paraId="1A31034F" w14:textId="77777777" w:rsidTr="00242006">
        <w:trPr>
          <w:trHeight w:val="54"/>
          <w:jc w:val="center"/>
        </w:trPr>
        <w:tc>
          <w:tcPr>
            <w:tcW w:w="2258" w:type="dxa"/>
            <w:tcBorders>
              <w:top w:val="nil"/>
              <w:bottom w:val="single" w:sz="4" w:space="0" w:color="auto"/>
            </w:tcBorders>
            <w:shd w:val="clear" w:color="auto" w:fill="auto"/>
          </w:tcPr>
          <w:p w14:paraId="3BD65725" w14:textId="77777777" w:rsidR="00B965DF" w:rsidRPr="00EF5447" w:rsidRDefault="00B965DF" w:rsidP="00242006">
            <w:pPr>
              <w:pStyle w:val="TAC"/>
              <w:rPr>
                <w:rFonts w:eastAsia="MS Mincho"/>
              </w:rPr>
            </w:pPr>
          </w:p>
        </w:tc>
        <w:tc>
          <w:tcPr>
            <w:tcW w:w="867" w:type="dxa"/>
            <w:shd w:val="clear" w:color="auto" w:fill="auto"/>
          </w:tcPr>
          <w:p w14:paraId="28D9EBD4" w14:textId="77777777" w:rsidR="00B965DF" w:rsidRPr="00EF5447" w:rsidRDefault="00B965DF" w:rsidP="00242006">
            <w:pPr>
              <w:pStyle w:val="TAC"/>
              <w:rPr>
                <w:lang w:eastAsia="ja-JP"/>
              </w:rPr>
            </w:pPr>
            <w:r w:rsidRPr="00EF5447">
              <w:t>n5</w:t>
            </w:r>
          </w:p>
        </w:tc>
        <w:tc>
          <w:tcPr>
            <w:tcW w:w="1066" w:type="dxa"/>
            <w:shd w:val="clear" w:color="auto" w:fill="auto"/>
            <w:noWrap/>
          </w:tcPr>
          <w:p w14:paraId="4B38DF22" w14:textId="77777777" w:rsidR="00B965DF" w:rsidRPr="00EF5447" w:rsidRDefault="00B965DF" w:rsidP="00242006">
            <w:pPr>
              <w:pStyle w:val="TAC"/>
            </w:pPr>
            <w:r w:rsidRPr="00EF5447">
              <w:t>846.5</w:t>
            </w:r>
          </w:p>
        </w:tc>
        <w:tc>
          <w:tcPr>
            <w:tcW w:w="747" w:type="dxa"/>
            <w:shd w:val="clear" w:color="auto" w:fill="auto"/>
            <w:noWrap/>
          </w:tcPr>
          <w:p w14:paraId="5FD50141" w14:textId="77777777" w:rsidR="00B965DF" w:rsidRPr="00EF5447" w:rsidRDefault="00B965DF" w:rsidP="00242006">
            <w:pPr>
              <w:pStyle w:val="TAC"/>
            </w:pPr>
            <w:r w:rsidRPr="00EF5447">
              <w:t>5</w:t>
            </w:r>
          </w:p>
        </w:tc>
        <w:tc>
          <w:tcPr>
            <w:tcW w:w="1142" w:type="dxa"/>
            <w:shd w:val="clear" w:color="auto" w:fill="auto"/>
            <w:noWrap/>
          </w:tcPr>
          <w:p w14:paraId="099DF5A8" w14:textId="77777777" w:rsidR="00B965DF" w:rsidRPr="00EF5447" w:rsidRDefault="00B965DF" w:rsidP="00242006">
            <w:pPr>
              <w:pStyle w:val="TAC"/>
            </w:pPr>
            <w:r w:rsidRPr="00EF5447">
              <w:t>25</w:t>
            </w:r>
          </w:p>
        </w:tc>
        <w:tc>
          <w:tcPr>
            <w:tcW w:w="1299" w:type="dxa"/>
            <w:shd w:val="clear" w:color="auto" w:fill="auto"/>
            <w:noWrap/>
          </w:tcPr>
          <w:p w14:paraId="0BE5D5BF" w14:textId="77777777" w:rsidR="00B965DF" w:rsidRPr="00EF5447" w:rsidRDefault="00B965DF" w:rsidP="00242006">
            <w:pPr>
              <w:pStyle w:val="TAC"/>
            </w:pPr>
            <w:r w:rsidRPr="00EF5447">
              <w:t>891.5</w:t>
            </w:r>
          </w:p>
        </w:tc>
        <w:tc>
          <w:tcPr>
            <w:tcW w:w="752" w:type="dxa"/>
            <w:shd w:val="clear" w:color="auto" w:fill="auto"/>
          </w:tcPr>
          <w:p w14:paraId="0B45BE35" w14:textId="77777777" w:rsidR="00B965DF" w:rsidRPr="00EF5447" w:rsidRDefault="00B965DF" w:rsidP="00242006">
            <w:pPr>
              <w:pStyle w:val="TAC"/>
            </w:pPr>
            <w:r w:rsidRPr="00EF5447">
              <w:t>N/A</w:t>
            </w:r>
          </w:p>
        </w:tc>
        <w:tc>
          <w:tcPr>
            <w:tcW w:w="1248" w:type="dxa"/>
            <w:shd w:val="clear" w:color="auto" w:fill="auto"/>
          </w:tcPr>
          <w:p w14:paraId="0D9EA51D" w14:textId="77777777" w:rsidR="00B965DF" w:rsidRPr="00EF5447" w:rsidRDefault="00B965DF" w:rsidP="00242006">
            <w:pPr>
              <w:pStyle w:val="TAC"/>
            </w:pPr>
            <w:r w:rsidRPr="00EF5447">
              <w:t>N/A</w:t>
            </w:r>
          </w:p>
        </w:tc>
      </w:tr>
      <w:tr w:rsidR="00B965DF" w:rsidRPr="00EF5447" w14:paraId="56861E95" w14:textId="77777777" w:rsidTr="00242006">
        <w:trPr>
          <w:trHeight w:val="54"/>
          <w:jc w:val="center"/>
        </w:trPr>
        <w:tc>
          <w:tcPr>
            <w:tcW w:w="2258" w:type="dxa"/>
            <w:tcBorders>
              <w:top w:val="nil"/>
              <w:bottom w:val="nil"/>
            </w:tcBorders>
            <w:shd w:val="clear" w:color="auto" w:fill="auto"/>
          </w:tcPr>
          <w:p w14:paraId="6558A2E5" w14:textId="77777777" w:rsidR="00B965DF" w:rsidRPr="00EF5447" w:rsidRDefault="00B965DF" w:rsidP="00242006">
            <w:pPr>
              <w:pStyle w:val="TAC"/>
            </w:pPr>
            <w:r w:rsidRPr="00EF5447">
              <w:t>DC_7A-66A_n7A</w:t>
            </w:r>
          </w:p>
          <w:p w14:paraId="146E2A0C" w14:textId="77777777" w:rsidR="00B965DF" w:rsidRPr="00EF5447" w:rsidRDefault="00B965DF" w:rsidP="00242006">
            <w:pPr>
              <w:pStyle w:val="TAC"/>
              <w:rPr>
                <w:rFonts w:eastAsia="MS Mincho"/>
              </w:rPr>
            </w:pPr>
            <w:r w:rsidRPr="00EF5447">
              <w:t>DC_7A-66A-66A_n7A</w:t>
            </w:r>
          </w:p>
        </w:tc>
        <w:tc>
          <w:tcPr>
            <w:tcW w:w="867" w:type="dxa"/>
            <w:shd w:val="clear" w:color="auto" w:fill="auto"/>
          </w:tcPr>
          <w:p w14:paraId="614FD5B0" w14:textId="77777777" w:rsidR="00B965DF" w:rsidRPr="00EF5447" w:rsidRDefault="00B965DF" w:rsidP="00242006">
            <w:pPr>
              <w:pStyle w:val="TAC"/>
              <w:rPr>
                <w:lang w:eastAsia="ja-JP"/>
              </w:rPr>
            </w:pPr>
            <w:r w:rsidRPr="00EF5447">
              <w:t>7</w:t>
            </w:r>
          </w:p>
        </w:tc>
        <w:tc>
          <w:tcPr>
            <w:tcW w:w="1066" w:type="dxa"/>
            <w:shd w:val="clear" w:color="auto" w:fill="auto"/>
            <w:noWrap/>
          </w:tcPr>
          <w:p w14:paraId="4EC5BE24" w14:textId="77777777" w:rsidR="00B965DF" w:rsidRPr="00EF5447" w:rsidRDefault="00B965DF" w:rsidP="00242006">
            <w:pPr>
              <w:pStyle w:val="TAC"/>
            </w:pPr>
            <w:r w:rsidRPr="00EF5447">
              <w:t>2555</w:t>
            </w:r>
          </w:p>
        </w:tc>
        <w:tc>
          <w:tcPr>
            <w:tcW w:w="747" w:type="dxa"/>
            <w:shd w:val="clear" w:color="auto" w:fill="auto"/>
            <w:noWrap/>
          </w:tcPr>
          <w:p w14:paraId="131C58ED" w14:textId="77777777" w:rsidR="00B965DF" w:rsidRPr="00EF5447" w:rsidRDefault="00B965DF" w:rsidP="00242006">
            <w:pPr>
              <w:pStyle w:val="TAC"/>
            </w:pPr>
            <w:r w:rsidRPr="00EF5447">
              <w:t>10</w:t>
            </w:r>
          </w:p>
        </w:tc>
        <w:tc>
          <w:tcPr>
            <w:tcW w:w="1142" w:type="dxa"/>
            <w:shd w:val="clear" w:color="auto" w:fill="auto"/>
            <w:noWrap/>
          </w:tcPr>
          <w:p w14:paraId="418C3A83" w14:textId="77777777" w:rsidR="00B965DF" w:rsidRPr="00EF5447" w:rsidRDefault="00B965DF" w:rsidP="00242006">
            <w:pPr>
              <w:pStyle w:val="TAC"/>
            </w:pPr>
            <w:r w:rsidRPr="00EF5447">
              <w:t>50</w:t>
            </w:r>
          </w:p>
        </w:tc>
        <w:tc>
          <w:tcPr>
            <w:tcW w:w="1299" w:type="dxa"/>
            <w:shd w:val="clear" w:color="auto" w:fill="auto"/>
            <w:noWrap/>
          </w:tcPr>
          <w:p w14:paraId="3BAD9931" w14:textId="77777777" w:rsidR="00B965DF" w:rsidRPr="00EF5447" w:rsidRDefault="00B965DF" w:rsidP="00242006">
            <w:pPr>
              <w:pStyle w:val="TAC"/>
            </w:pPr>
            <w:r w:rsidRPr="00EF5447">
              <w:t>2675</w:t>
            </w:r>
          </w:p>
        </w:tc>
        <w:tc>
          <w:tcPr>
            <w:tcW w:w="752" w:type="dxa"/>
            <w:shd w:val="clear" w:color="auto" w:fill="auto"/>
          </w:tcPr>
          <w:p w14:paraId="0DDAD255" w14:textId="77777777" w:rsidR="00B965DF" w:rsidRPr="00EF5447" w:rsidRDefault="00B965DF" w:rsidP="00242006">
            <w:pPr>
              <w:pStyle w:val="TAC"/>
            </w:pPr>
            <w:r w:rsidRPr="00EF5447">
              <w:t>15</w:t>
            </w:r>
          </w:p>
        </w:tc>
        <w:tc>
          <w:tcPr>
            <w:tcW w:w="1248" w:type="dxa"/>
            <w:shd w:val="clear" w:color="auto" w:fill="auto"/>
          </w:tcPr>
          <w:p w14:paraId="1EC3BF14" w14:textId="77777777" w:rsidR="00B965DF" w:rsidRPr="00EF5447" w:rsidRDefault="00B965DF" w:rsidP="00242006">
            <w:pPr>
              <w:pStyle w:val="TAC"/>
            </w:pPr>
            <w:r w:rsidRPr="00EF5447">
              <w:t>IMD4</w:t>
            </w:r>
          </w:p>
        </w:tc>
      </w:tr>
      <w:tr w:rsidR="00B965DF" w:rsidRPr="00EF5447" w14:paraId="188ED9B5" w14:textId="77777777" w:rsidTr="00242006">
        <w:trPr>
          <w:trHeight w:val="54"/>
          <w:jc w:val="center"/>
        </w:trPr>
        <w:tc>
          <w:tcPr>
            <w:tcW w:w="2258" w:type="dxa"/>
            <w:tcBorders>
              <w:top w:val="nil"/>
              <w:bottom w:val="nil"/>
            </w:tcBorders>
            <w:shd w:val="clear" w:color="auto" w:fill="auto"/>
          </w:tcPr>
          <w:p w14:paraId="72501C6F" w14:textId="77777777" w:rsidR="00B965DF" w:rsidRPr="00EF5447" w:rsidRDefault="00B965DF" w:rsidP="00242006">
            <w:pPr>
              <w:pStyle w:val="TAC"/>
              <w:rPr>
                <w:rFonts w:eastAsia="MS Mincho"/>
              </w:rPr>
            </w:pPr>
          </w:p>
        </w:tc>
        <w:tc>
          <w:tcPr>
            <w:tcW w:w="867" w:type="dxa"/>
            <w:shd w:val="clear" w:color="auto" w:fill="auto"/>
          </w:tcPr>
          <w:p w14:paraId="065FB428" w14:textId="77777777" w:rsidR="00B965DF" w:rsidRPr="00EF5447" w:rsidRDefault="00B965DF" w:rsidP="00242006">
            <w:pPr>
              <w:pStyle w:val="TAC"/>
              <w:rPr>
                <w:lang w:eastAsia="ja-JP"/>
              </w:rPr>
            </w:pPr>
            <w:r w:rsidRPr="00EF5447">
              <w:t>66</w:t>
            </w:r>
          </w:p>
        </w:tc>
        <w:tc>
          <w:tcPr>
            <w:tcW w:w="1066" w:type="dxa"/>
            <w:shd w:val="clear" w:color="auto" w:fill="auto"/>
            <w:noWrap/>
          </w:tcPr>
          <w:p w14:paraId="208F1051" w14:textId="77777777" w:rsidR="00B965DF" w:rsidRPr="00EF5447" w:rsidRDefault="00B965DF" w:rsidP="00242006">
            <w:pPr>
              <w:pStyle w:val="TAC"/>
            </w:pPr>
            <w:r w:rsidRPr="00EF5447">
              <w:t>1730</w:t>
            </w:r>
          </w:p>
        </w:tc>
        <w:tc>
          <w:tcPr>
            <w:tcW w:w="747" w:type="dxa"/>
            <w:shd w:val="clear" w:color="auto" w:fill="auto"/>
            <w:noWrap/>
          </w:tcPr>
          <w:p w14:paraId="2B71A63B" w14:textId="77777777" w:rsidR="00B965DF" w:rsidRPr="00EF5447" w:rsidRDefault="00B965DF" w:rsidP="00242006">
            <w:pPr>
              <w:pStyle w:val="TAC"/>
            </w:pPr>
            <w:r w:rsidRPr="00EF5447">
              <w:t>5</w:t>
            </w:r>
          </w:p>
        </w:tc>
        <w:tc>
          <w:tcPr>
            <w:tcW w:w="1142" w:type="dxa"/>
            <w:shd w:val="clear" w:color="auto" w:fill="auto"/>
            <w:noWrap/>
          </w:tcPr>
          <w:p w14:paraId="4202DEC1" w14:textId="77777777" w:rsidR="00B965DF" w:rsidRPr="00EF5447" w:rsidRDefault="00B965DF" w:rsidP="00242006">
            <w:pPr>
              <w:pStyle w:val="TAC"/>
            </w:pPr>
            <w:r w:rsidRPr="00EF5447">
              <w:t>25</w:t>
            </w:r>
          </w:p>
        </w:tc>
        <w:tc>
          <w:tcPr>
            <w:tcW w:w="1299" w:type="dxa"/>
            <w:shd w:val="clear" w:color="auto" w:fill="auto"/>
            <w:noWrap/>
          </w:tcPr>
          <w:p w14:paraId="03286A3C" w14:textId="77777777" w:rsidR="00B965DF" w:rsidRPr="00EF5447" w:rsidRDefault="00B965DF" w:rsidP="00242006">
            <w:pPr>
              <w:pStyle w:val="TAC"/>
            </w:pPr>
            <w:r w:rsidRPr="00EF5447">
              <w:t>2130</w:t>
            </w:r>
          </w:p>
        </w:tc>
        <w:tc>
          <w:tcPr>
            <w:tcW w:w="752" w:type="dxa"/>
            <w:shd w:val="clear" w:color="auto" w:fill="auto"/>
          </w:tcPr>
          <w:p w14:paraId="4080244A" w14:textId="77777777" w:rsidR="00B965DF" w:rsidRPr="00EF5447" w:rsidRDefault="00B965DF" w:rsidP="00242006">
            <w:pPr>
              <w:pStyle w:val="TAC"/>
            </w:pPr>
            <w:r w:rsidRPr="00EF5447">
              <w:t>N/A</w:t>
            </w:r>
          </w:p>
        </w:tc>
        <w:tc>
          <w:tcPr>
            <w:tcW w:w="1248" w:type="dxa"/>
            <w:shd w:val="clear" w:color="auto" w:fill="auto"/>
          </w:tcPr>
          <w:p w14:paraId="0EFCEFF9" w14:textId="77777777" w:rsidR="00B965DF" w:rsidRPr="00EF5447" w:rsidRDefault="00B965DF" w:rsidP="00242006">
            <w:pPr>
              <w:pStyle w:val="TAC"/>
            </w:pPr>
            <w:r w:rsidRPr="00EF5447">
              <w:rPr>
                <w:rFonts w:eastAsia="MS Mincho"/>
              </w:rPr>
              <w:t>N/A</w:t>
            </w:r>
          </w:p>
        </w:tc>
      </w:tr>
      <w:tr w:rsidR="00B965DF" w:rsidRPr="00EF5447" w14:paraId="50C4BCF7" w14:textId="77777777" w:rsidTr="00242006">
        <w:trPr>
          <w:trHeight w:val="54"/>
          <w:jc w:val="center"/>
        </w:trPr>
        <w:tc>
          <w:tcPr>
            <w:tcW w:w="2258" w:type="dxa"/>
            <w:tcBorders>
              <w:top w:val="nil"/>
              <w:bottom w:val="single" w:sz="4" w:space="0" w:color="auto"/>
            </w:tcBorders>
            <w:shd w:val="clear" w:color="auto" w:fill="auto"/>
          </w:tcPr>
          <w:p w14:paraId="3B42BBB6" w14:textId="77777777" w:rsidR="00B965DF" w:rsidRPr="00EF5447" w:rsidRDefault="00B965DF" w:rsidP="00242006">
            <w:pPr>
              <w:pStyle w:val="TAC"/>
              <w:rPr>
                <w:rFonts w:eastAsia="MS Mincho"/>
              </w:rPr>
            </w:pPr>
          </w:p>
        </w:tc>
        <w:tc>
          <w:tcPr>
            <w:tcW w:w="867" w:type="dxa"/>
            <w:shd w:val="clear" w:color="auto" w:fill="auto"/>
          </w:tcPr>
          <w:p w14:paraId="0A280F7C" w14:textId="77777777" w:rsidR="00B965DF" w:rsidRPr="00EF5447" w:rsidRDefault="00B965DF" w:rsidP="00242006">
            <w:pPr>
              <w:pStyle w:val="TAC"/>
              <w:rPr>
                <w:lang w:eastAsia="ja-JP"/>
              </w:rPr>
            </w:pPr>
            <w:r w:rsidRPr="00EF5447">
              <w:rPr>
                <w:rFonts w:eastAsia="MS Mincho"/>
              </w:rPr>
              <w:t>n7</w:t>
            </w:r>
          </w:p>
        </w:tc>
        <w:tc>
          <w:tcPr>
            <w:tcW w:w="1066" w:type="dxa"/>
            <w:shd w:val="clear" w:color="auto" w:fill="auto"/>
            <w:noWrap/>
          </w:tcPr>
          <w:p w14:paraId="3DE6BDC5" w14:textId="77777777" w:rsidR="00B965DF" w:rsidRPr="00EF5447" w:rsidRDefault="00B965DF" w:rsidP="00242006">
            <w:pPr>
              <w:pStyle w:val="TAC"/>
            </w:pPr>
            <w:r w:rsidRPr="00EF5447">
              <w:t>2515</w:t>
            </w:r>
          </w:p>
        </w:tc>
        <w:tc>
          <w:tcPr>
            <w:tcW w:w="747" w:type="dxa"/>
            <w:shd w:val="clear" w:color="auto" w:fill="auto"/>
            <w:noWrap/>
          </w:tcPr>
          <w:p w14:paraId="580B1178" w14:textId="77777777" w:rsidR="00B965DF" w:rsidRPr="00EF5447" w:rsidRDefault="00B965DF" w:rsidP="00242006">
            <w:pPr>
              <w:pStyle w:val="TAC"/>
            </w:pPr>
            <w:r w:rsidRPr="00EF5447">
              <w:t>10</w:t>
            </w:r>
          </w:p>
        </w:tc>
        <w:tc>
          <w:tcPr>
            <w:tcW w:w="1142" w:type="dxa"/>
            <w:shd w:val="clear" w:color="auto" w:fill="auto"/>
            <w:noWrap/>
          </w:tcPr>
          <w:p w14:paraId="3BAA1FCE" w14:textId="77777777" w:rsidR="00B965DF" w:rsidRPr="00EF5447" w:rsidRDefault="00B965DF" w:rsidP="00242006">
            <w:pPr>
              <w:pStyle w:val="TAC"/>
            </w:pPr>
            <w:r w:rsidRPr="00EF5447">
              <w:t>50</w:t>
            </w:r>
          </w:p>
        </w:tc>
        <w:tc>
          <w:tcPr>
            <w:tcW w:w="1299" w:type="dxa"/>
            <w:shd w:val="clear" w:color="auto" w:fill="auto"/>
            <w:noWrap/>
          </w:tcPr>
          <w:p w14:paraId="0892FB4E" w14:textId="77777777" w:rsidR="00B965DF" w:rsidRPr="00EF5447" w:rsidRDefault="00B965DF" w:rsidP="00242006">
            <w:pPr>
              <w:pStyle w:val="TAC"/>
            </w:pPr>
            <w:r w:rsidRPr="00EF5447">
              <w:t>2635</w:t>
            </w:r>
          </w:p>
        </w:tc>
        <w:tc>
          <w:tcPr>
            <w:tcW w:w="752" w:type="dxa"/>
            <w:shd w:val="clear" w:color="auto" w:fill="auto"/>
          </w:tcPr>
          <w:p w14:paraId="09BF8E2B" w14:textId="77777777" w:rsidR="00B965DF" w:rsidRPr="00EF5447" w:rsidRDefault="00B965DF" w:rsidP="00242006">
            <w:pPr>
              <w:pStyle w:val="TAC"/>
            </w:pPr>
            <w:r w:rsidRPr="00EF5447">
              <w:t>N/A</w:t>
            </w:r>
          </w:p>
        </w:tc>
        <w:tc>
          <w:tcPr>
            <w:tcW w:w="1248" w:type="dxa"/>
            <w:shd w:val="clear" w:color="auto" w:fill="auto"/>
          </w:tcPr>
          <w:p w14:paraId="14BDCF41" w14:textId="77777777" w:rsidR="00B965DF" w:rsidRPr="00EF5447" w:rsidRDefault="00B965DF" w:rsidP="00242006">
            <w:pPr>
              <w:pStyle w:val="TAC"/>
            </w:pPr>
            <w:r w:rsidRPr="00EF5447">
              <w:rPr>
                <w:rFonts w:eastAsia="MS Mincho"/>
              </w:rPr>
              <w:t>N/A</w:t>
            </w:r>
          </w:p>
        </w:tc>
      </w:tr>
      <w:tr w:rsidR="00B965DF" w:rsidRPr="00EF5447" w14:paraId="2472EA26" w14:textId="77777777" w:rsidTr="00242006">
        <w:trPr>
          <w:trHeight w:val="54"/>
          <w:jc w:val="center"/>
        </w:trPr>
        <w:tc>
          <w:tcPr>
            <w:tcW w:w="2258" w:type="dxa"/>
            <w:tcBorders>
              <w:top w:val="nil"/>
              <w:bottom w:val="nil"/>
            </w:tcBorders>
            <w:shd w:val="clear" w:color="auto" w:fill="auto"/>
          </w:tcPr>
          <w:p w14:paraId="26922D18" w14:textId="77777777" w:rsidR="00B965DF" w:rsidRPr="00EF5447" w:rsidRDefault="00B965DF" w:rsidP="00242006">
            <w:pPr>
              <w:pStyle w:val="TAC"/>
              <w:rPr>
                <w:rFonts w:eastAsia="MS Mincho"/>
              </w:rPr>
            </w:pPr>
            <w:r w:rsidRPr="00EF5447">
              <w:rPr>
                <w:lang w:eastAsia="ja-JP"/>
              </w:rPr>
              <w:t>DC_7A-66A_n28A</w:t>
            </w:r>
          </w:p>
        </w:tc>
        <w:tc>
          <w:tcPr>
            <w:tcW w:w="867" w:type="dxa"/>
            <w:shd w:val="clear" w:color="auto" w:fill="auto"/>
          </w:tcPr>
          <w:p w14:paraId="50D8B1A2" w14:textId="77777777" w:rsidR="00B965DF" w:rsidRPr="00EF5447" w:rsidRDefault="00B965DF" w:rsidP="00242006">
            <w:pPr>
              <w:pStyle w:val="TAC"/>
              <w:rPr>
                <w:lang w:eastAsia="ja-JP"/>
              </w:rPr>
            </w:pPr>
            <w:r w:rsidRPr="00EF5447">
              <w:rPr>
                <w:lang w:eastAsia="ja-JP"/>
              </w:rPr>
              <w:t>7</w:t>
            </w:r>
          </w:p>
        </w:tc>
        <w:tc>
          <w:tcPr>
            <w:tcW w:w="1066" w:type="dxa"/>
            <w:shd w:val="clear" w:color="auto" w:fill="auto"/>
            <w:noWrap/>
          </w:tcPr>
          <w:p w14:paraId="24236B5F" w14:textId="77777777" w:rsidR="00B965DF" w:rsidRPr="00EF5447" w:rsidRDefault="00B965DF" w:rsidP="00242006">
            <w:pPr>
              <w:pStyle w:val="TAC"/>
            </w:pPr>
            <w:r w:rsidRPr="00EF5447">
              <w:t>2565</w:t>
            </w:r>
          </w:p>
        </w:tc>
        <w:tc>
          <w:tcPr>
            <w:tcW w:w="747" w:type="dxa"/>
            <w:shd w:val="clear" w:color="auto" w:fill="auto"/>
            <w:noWrap/>
          </w:tcPr>
          <w:p w14:paraId="7DDAD4FA" w14:textId="77777777" w:rsidR="00B965DF" w:rsidRPr="00EF5447" w:rsidRDefault="00B965DF" w:rsidP="00242006">
            <w:pPr>
              <w:pStyle w:val="TAC"/>
            </w:pPr>
            <w:r w:rsidRPr="00EF5447">
              <w:t>5</w:t>
            </w:r>
          </w:p>
        </w:tc>
        <w:tc>
          <w:tcPr>
            <w:tcW w:w="1142" w:type="dxa"/>
            <w:shd w:val="clear" w:color="auto" w:fill="auto"/>
            <w:noWrap/>
          </w:tcPr>
          <w:p w14:paraId="4F29873C" w14:textId="77777777" w:rsidR="00B965DF" w:rsidRPr="00EF5447" w:rsidRDefault="00B965DF" w:rsidP="00242006">
            <w:pPr>
              <w:pStyle w:val="TAC"/>
            </w:pPr>
            <w:r w:rsidRPr="00EF5447">
              <w:t>25</w:t>
            </w:r>
          </w:p>
        </w:tc>
        <w:tc>
          <w:tcPr>
            <w:tcW w:w="1299" w:type="dxa"/>
            <w:shd w:val="clear" w:color="auto" w:fill="auto"/>
            <w:noWrap/>
          </w:tcPr>
          <w:p w14:paraId="0735F1ED" w14:textId="77777777" w:rsidR="00B965DF" w:rsidRPr="00EF5447" w:rsidRDefault="00B965DF" w:rsidP="00242006">
            <w:pPr>
              <w:pStyle w:val="TAC"/>
            </w:pPr>
            <w:r w:rsidRPr="00EF5447">
              <w:t>2685</w:t>
            </w:r>
          </w:p>
        </w:tc>
        <w:tc>
          <w:tcPr>
            <w:tcW w:w="752" w:type="dxa"/>
            <w:shd w:val="clear" w:color="auto" w:fill="auto"/>
          </w:tcPr>
          <w:p w14:paraId="3B8EBE81" w14:textId="77777777" w:rsidR="00B965DF" w:rsidRPr="00EF5447" w:rsidRDefault="00B965DF" w:rsidP="00242006">
            <w:pPr>
              <w:pStyle w:val="TAC"/>
            </w:pPr>
            <w:r w:rsidRPr="00EF5447">
              <w:rPr>
                <w:lang w:eastAsia="ja-JP"/>
              </w:rPr>
              <w:t>18.0</w:t>
            </w:r>
          </w:p>
        </w:tc>
        <w:tc>
          <w:tcPr>
            <w:tcW w:w="1248" w:type="dxa"/>
            <w:shd w:val="clear" w:color="auto" w:fill="auto"/>
          </w:tcPr>
          <w:p w14:paraId="6E2F378C" w14:textId="77777777" w:rsidR="00B965DF" w:rsidRPr="00EF5447" w:rsidRDefault="00B965DF" w:rsidP="00242006">
            <w:pPr>
              <w:pStyle w:val="TAC"/>
            </w:pPr>
            <w:r w:rsidRPr="00EF5447">
              <w:t>IMD3</w:t>
            </w:r>
          </w:p>
        </w:tc>
      </w:tr>
      <w:tr w:rsidR="00B965DF" w:rsidRPr="00EF5447" w14:paraId="2585FAE6" w14:textId="77777777" w:rsidTr="00242006">
        <w:trPr>
          <w:trHeight w:val="54"/>
          <w:jc w:val="center"/>
        </w:trPr>
        <w:tc>
          <w:tcPr>
            <w:tcW w:w="2258" w:type="dxa"/>
            <w:tcBorders>
              <w:top w:val="nil"/>
              <w:bottom w:val="nil"/>
            </w:tcBorders>
            <w:shd w:val="clear" w:color="auto" w:fill="auto"/>
          </w:tcPr>
          <w:p w14:paraId="678D8A0C" w14:textId="77777777" w:rsidR="00B965DF" w:rsidRPr="00EF5447" w:rsidRDefault="00B965DF" w:rsidP="00242006">
            <w:pPr>
              <w:pStyle w:val="TAC"/>
              <w:rPr>
                <w:rFonts w:eastAsia="MS Mincho"/>
              </w:rPr>
            </w:pPr>
          </w:p>
        </w:tc>
        <w:tc>
          <w:tcPr>
            <w:tcW w:w="867" w:type="dxa"/>
            <w:shd w:val="clear" w:color="auto" w:fill="auto"/>
          </w:tcPr>
          <w:p w14:paraId="3BF5CAD2" w14:textId="77777777" w:rsidR="00B965DF" w:rsidRPr="00EF5447" w:rsidRDefault="00B965DF" w:rsidP="00242006">
            <w:pPr>
              <w:pStyle w:val="TAC"/>
              <w:rPr>
                <w:lang w:eastAsia="ja-JP"/>
              </w:rPr>
            </w:pPr>
            <w:r w:rsidRPr="00EF5447">
              <w:rPr>
                <w:lang w:eastAsia="ja-JP"/>
              </w:rPr>
              <w:t>66</w:t>
            </w:r>
          </w:p>
        </w:tc>
        <w:tc>
          <w:tcPr>
            <w:tcW w:w="1066" w:type="dxa"/>
            <w:shd w:val="clear" w:color="auto" w:fill="auto"/>
            <w:noWrap/>
          </w:tcPr>
          <w:p w14:paraId="5F72B9AC" w14:textId="77777777" w:rsidR="00B965DF" w:rsidRPr="00EF5447" w:rsidRDefault="00B965DF" w:rsidP="00242006">
            <w:pPr>
              <w:pStyle w:val="TAC"/>
            </w:pPr>
            <w:r w:rsidRPr="00EF5447">
              <w:t>1715</w:t>
            </w:r>
          </w:p>
        </w:tc>
        <w:tc>
          <w:tcPr>
            <w:tcW w:w="747" w:type="dxa"/>
            <w:shd w:val="clear" w:color="auto" w:fill="auto"/>
            <w:noWrap/>
          </w:tcPr>
          <w:p w14:paraId="4F49DE17" w14:textId="77777777" w:rsidR="00B965DF" w:rsidRPr="00EF5447" w:rsidRDefault="00B965DF" w:rsidP="00242006">
            <w:pPr>
              <w:pStyle w:val="TAC"/>
            </w:pPr>
            <w:r w:rsidRPr="00EF5447">
              <w:t>5</w:t>
            </w:r>
          </w:p>
        </w:tc>
        <w:tc>
          <w:tcPr>
            <w:tcW w:w="1142" w:type="dxa"/>
            <w:shd w:val="clear" w:color="auto" w:fill="auto"/>
            <w:noWrap/>
          </w:tcPr>
          <w:p w14:paraId="5FD9F3B1" w14:textId="77777777" w:rsidR="00B965DF" w:rsidRPr="00EF5447" w:rsidRDefault="00B965DF" w:rsidP="00242006">
            <w:pPr>
              <w:pStyle w:val="TAC"/>
            </w:pPr>
            <w:r w:rsidRPr="00EF5447">
              <w:t>25</w:t>
            </w:r>
          </w:p>
        </w:tc>
        <w:tc>
          <w:tcPr>
            <w:tcW w:w="1299" w:type="dxa"/>
            <w:shd w:val="clear" w:color="auto" w:fill="auto"/>
            <w:noWrap/>
          </w:tcPr>
          <w:p w14:paraId="4766B740" w14:textId="77777777" w:rsidR="00B965DF" w:rsidRPr="00EF5447" w:rsidRDefault="00B965DF" w:rsidP="00242006">
            <w:pPr>
              <w:pStyle w:val="TAC"/>
            </w:pPr>
            <w:r w:rsidRPr="00EF5447">
              <w:t>2115</w:t>
            </w:r>
          </w:p>
        </w:tc>
        <w:tc>
          <w:tcPr>
            <w:tcW w:w="752" w:type="dxa"/>
            <w:shd w:val="clear" w:color="auto" w:fill="auto"/>
          </w:tcPr>
          <w:p w14:paraId="4A90E5F2" w14:textId="77777777" w:rsidR="00B965DF" w:rsidRPr="00EF5447" w:rsidRDefault="00B965DF" w:rsidP="00242006">
            <w:pPr>
              <w:pStyle w:val="TAC"/>
            </w:pPr>
            <w:r w:rsidRPr="00EF5447">
              <w:rPr>
                <w:lang w:eastAsia="ja-JP"/>
              </w:rPr>
              <w:t>N/A</w:t>
            </w:r>
          </w:p>
        </w:tc>
        <w:tc>
          <w:tcPr>
            <w:tcW w:w="1248" w:type="dxa"/>
            <w:shd w:val="clear" w:color="auto" w:fill="auto"/>
          </w:tcPr>
          <w:p w14:paraId="33D24AA2" w14:textId="77777777" w:rsidR="00B965DF" w:rsidRPr="00EF5447" w:rsidRDefault="00B965DF" w:rsidP="00242006">
            <w:pPr>
              <w:pStyle w:val="TAC"/>
            </w:pPr>
            <w:r w:rsidRPr="00EF5447">
              <w:t>N/A</w:t>
            </w:r>
          </w:p>
        </w:tc>
      </w:tr>
      <w:tr w:rsidR="00B965DF" w:rsidRPr="00EF5447" w14:paraId="12D78308" w14:textId="77777777" w:rsidTr="00242006">
        <w:trPr>
          <w:trHeight w:val="54"/>
          <w:jc w:val="center"/>
        </w:trPr>
        <w:tc>
          <w:tcPr>
            <w:tcW w:w="2258" w:type="dxa"/>
            <w:tcBorders>
              <w:top w:val="nil"/>
              <w:bottom w:val="single" w:sz="4" w:space="0" w:color="auto"/>
            </w:tcBorders>
            <w:shd w:val="clear" w:color="auto" w:fill="auto"/>
          </w:tcPr>
          <w:p w14:paraId="1FF71F6D" w14:textId="77777777" w:rsidR="00B965DF" w:rsidRPr="00EF5447" w:rsidRDefault="00B965DF" w:rsidP="00242006">
            <w:pPr>
              <w:pStyle w:val="TAC"/>
              <w:rPr>
                <w:rFonts w:eastAsia="MS Mincho"/>
              </w:rPr>
            </w:pPr>
          </w:p>
        </w:tc>
        <w:tc>
          <w:tcPr>
            <w:tcW w:w="867" w:type="dxa"/>
            <w:shd w:val="clear" w:color="auto" w:fill="auto"/>
          </w:tcPr>
          <w:p w14:paraId="667D5237" w14:textId="77777777" w:rsidR="00B965DF" w:rsidRPr="00EF5447" w:rsidRDefault="00B965DF" w:rsidP="00242006">
            <w:pPr>
              <w:pStyle w:val="TAC"/>
              <w:rPr>
                <w:lang w:eastAsia="ja-JP"/>
              </w:rPr>
            </w:pPr>
            <w:r w:rsidRPr="00EF5447">
              <w:rPr>
                <w:lang w:eastAsia="ja-JP"/>
              </w:rPr>
              <w:t>n28</w:t>
            </w:r>
          </w:p>
        </w:tc>
        <w:tc>
          <w:tcPr>
            <w:tcW w:w="1066" w:type="dxa"/>
            <w:shd w:val="clear" w:color="auto" w:fill="auto"/>
            <w:noWrap/>
          </w:tcPr>
          <w:p w14:paraId="70C7FBF8" w14:textId="77777777" w:rsidR="00B965DF" w:rsidRPr="00EF5447" w:rsidRDefault="00B965DF" w:rsidP="00242006">
            <w:pPr>
              <w:pStyle w:val="TAC"/>
            </w:pPr>
            <w:r w:rsidRPr="00EF5447">
              <w:t>745</w:t>
            </w:r>
          </w:p>
        </w:tc>
        <w:tc>
          <w:tcPr>
            <w:tcW w:w="747" w:type="dxa"/>
            <w:shd w:val="clear" w:color="auto" w:fill="auto"/>
            <w:noWrap/>
          </w:tcPr>
          <w:p w14:paraId="431A39D4" w14:textId="77777777" w:rsidR="00B965DF" w:rsidRPr="00EF5447" w:rsidRDefault="00B965DF" w:rsidP="00242006">
            <w:pPr>
              <w:pStyle w:val="TAC"/>
            </w:pPr>
            <w:r w:rsidRPr="00EF5447">
              <w:t>5</w:t>
            </w:r>
          </w:p>
        </w:tc>
        <w:tc>
          <w:tcPr>
            <w:tcW w:w="1142" w:type="dxa"/>
            <w:shd w:val="clear" w:color="auto" w:fill="auto"/>
            <w:noWrap/>
          </w:tcPr>
          <w:p w14:paraId="602940AC" w14:textId="77777777" w:rsidR="00B965DF" w:rsidRPr="00EF5447" w:rsidRDefault="00B965DF" w:rsidP="00242006">
            <w:pPr>
              <w:pStyle w:val="TAC"/>
            </w:pPr>
            <w:r w:rsidRPr="00EF5447">
              <w:t>25</w:t>
            </w:r>
          </w:p>
        </w:tc>
        <w:tc>
          <w:tcPr>
            <w:tcW w:w="1299" w:type="dxa"/>
            <w:shd w:val="clear" w:color="auto" w:fill="auto"/>
            <w:noWrap/>
          </w:tcPr>
          <w:p w14:paraId="29A2EB57" w14:textId="77777777" w:rsidR="00B965DF" w:rsidRPr="00EF5447" w:rsidRDefault="00B965DF" w:rsidP="00242006">
            <w:pPr>
              <w:pStyle w:val="TAC"/>
            </w:pPr>
            <w:r w:rsidRPr="00EF5447">
              <w:t>800</w:t>
            </w:r>
          </w:p>
        </w:tc>
        <w:tc>
          <w:tcPr>
            <w:tcW w:w="752" w:type="dxa"/>
            <w:shd w:val="clear" w:color="auto" w:fill="auto"/>
          </w:tcPr>
          <w:p w14:paraId="6A2B2ED0" w14:textId="77777777" w:rsidR="00B965DF" w:rsidRPr="00EF5447" w:rsidRDefault="00B965DF" w:rsidP="00242006">
            <w:pPr>
              <w:pStyle w:val="TAC"/>
            </w:pPr>
            <w:r w:rsidRPr="00EF5447">
              <w:rPr>
                <w:lang w:eastAsia="ja-JP"/>
              </w:rPr>
              <w:t>N/A</w:t>
            </w:r>
          </w:p>
        </w:tc>
        <w:tc>
          <w:tcPr>
            <w:tcW w:w="1248" w:type="dxa"/>
            <w:shd w:val="clear" w:color="auto" w:fill="auto"/>
          </w:tcPr>
          <w:p w14:paraId="15AFC2F9" w14:textId="77777777" w:rsidR="00B965DF" w:rsidRPr="00EF5447" w:rsidRDefault="00B965DF" w:rsidP="00242006">
            <w:pPr>
              <w:pStyle w:val="TAC"/>
            </w:pPr>
            <w:r w:rsidRPr="00EF5447">
              <w:t>N/A</w:t>
            </w:r>
          </w:p>
        </w:tc>
      </w:tr>
      <w:tr w:rsidR="00B965DF" w:rsidRPr="00EF5447" w14:paraId="027A30A8" w14:textId="77777777" w:rsidTr="00242006">
        <w:trPr>
          <w:trHeight w:val="54"/>
          <w:jc w:val="center"/>
        </w:trPr>
        <w:tc>
          <w:tcPr>
            <w:tcW w:w="2258" w:type="dxa"/>
            <w:tcBorders>
              <w:top w:val="nil"/>
              <w:bottom w:val="nil"/>
            </w:tcBorders>
            <w:shd w:val="clear" w:color="auto" w:fill="auto"/>
          </w:tcPr>
          <w:p w14:paraId="70CA82B3" w14:textId="77777777" w:rsidR="00B965DF" w:rsidRPr="00EF5447" w:rsidRDefault="00B965DF" w:rsidP="00242006">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24050118" w14:textId="77777777" w:rsidR="00B965DF" w:rsidRPr="00EF5447" w:rsidRDefault="00B965DF" w:rsidP="00242006">
            <w:pPr>
              <w:pStyle w:val="TAC"/>
              <w:rPr>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14:paraId="6F07B721" w14:textId="77777777" w:rsidR="00B965DF" w:rsidRPr="00EF5447" w:rsidRDefault="00B965DF" w:rsidP="00242006">
            <w:pPr>
              <w:pStyle w:val="TAC"/>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16095CC9" w14:textId="77777777" w:rsidR="00B965DF" w:rsidRPr="00EF5447" w:rsidRDefault="00B965DF" w:rsidP="00242006">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00393ECD" w14:textId="77777777" w:rsidR="00B965DF" w:rsidRPr="00EF5447" w:rsidRDefault="00B965DF" w:rsidP="00242006">
            <w:pPr>
              <w:pStyle w:val="TAC"/>
            </w:pPr>
            <w:r w:rsidRPr="00EF5447">
              <w:t>DC_7C-66A_n77A</w:t>
            </w:r>
          </w:p>
          <w:p w14:paraId="2F2ADF4B" w14:textId="77777777" w:rsidR="00B965DF" w:rsidRPr="00EF5447" w:rsidRDefault="00B965DF" w:rsidP="00242006">
            <w:pPr>
              <w:pStyle w:val="TAC"/>
              <w:rPr>
                <w:rFonts w:eastAsia="MS Mincho"/>
              </w:rPr>
            </w:pPr>
            <w:r w:rsidRPr="00EF5447">
              <w:t>DC_7C-66A_n77(2A)</w:t>
            </w:r>
          </w:p>
        </w:tc>
        <w:tc>
          <w:tcPr>
            <w:tcW w:w="867" w:type="dxa"/>
            <w:shd w:val="clear" w:color="auto" w:fill="auto"/>
          </w:tcPr>
          <w:p w14:paraId="1AC50928" w14:textId="77777777" w:rsidR="00B965DF" w:rsidRPr="00EF5447" w:rsidRDefault="00B965DF" w:rsidP="00242006">
            <w:pPr>
              <w:pStyle w:val="TAC"/>
              <w:rPr>
                <w:lang w:eastAsia="ja-JP"/>
              </w:rPr>
            </w:pPr>
            <w:r w:rsidRPr="00EF5447">
              <w:rPr>
                <w:rFonts w:eastAsia="Malgun Gothic"/>
                <w:kern w:val="2"/>
                <w:szCs w:val="24"/>
                <w:lang w:eastAsia="ko-KR"/>
              </w:rPr>
              <w:t>7</w:t>
            </w:r>
          </w:p>
        </w:tc>
        <w:tc>
          <w:tcPr>
            <w:tcW w:w="1066" w:type="dxa"/>
            <w:shd w:val="clear" w:color="auto" w:fill="auto"/>
            <w:noWrap/>
          </w:tcPr>
          <w:p w14:paraId="13FCFB48" w14:textId="77777777" w:rsidR="00B965DF" w:rsidRPr="00EF5447" w:rsidRDefault="00B965DF" w:rsidP="00242006">
            <w:pPr>
              <w:pStyle w:val="TAC"/>
            </w:pPr>
            <w:r w:rsidRPr="00EF5447">
              <w:rPr>
                <w:rFonts w:eastAsia="Malgun Gothic"/>
                <w:kern w:val="2"/>
                <w:szCs w:val="24"/>
                <w:lang w:eastAsia="ko-KR"/>
              </w:rPr>
              <w:t>2550</w:t>
            </w:r>
          </w:p>
        </w:tc>
        <w:tc>
          <w:tcPr>
            <w:tcW w:w="747" w:type="dxa"/>
            <w:shd w:val="clear" w:color="auto" w:fill="auto"/>
            <w:noWrap/>
          </w:tcPr>
          <w:p w14:paraId="6B40B206" w14:textId="77777777" w:rsidR="00B965DF" w:rsidRPr="00EF5447" w:rsidRDefault="00B965DF" w:rsidP="00242006">
            <w:pPr>
              <w:pStyle w:val="TAC"/>
            </w:pPr>
            <w:r w:rsidRPr="00EF5447">
              <w:rPr>
                <w:rFonts w:eastAsia="Malgun Gothic"/>
                <w:kern w:val="2"/>
                <w:szCs w:val="24"/>
                <w:lang w:eastAsia="ko-KR"/>
              </w:rPr>
              <w:t>5</w:t>
            </w:r>
          </w:p>
        </w:tc>
        <w:tc>
          <w:tcPr>
            <w:tcW w:w="1142" w:type="dxa"/>
            <w:shd w:val="clear" w:color="auto" w:fill="auto"/>
            <w:noWrap/>
          </w:tcPr>
          <w:p w14:paraId="2BFA8B37" w14:textId="77777777" w:rsidR="00B965DF" w:rsidRPr="00EF5447" w:rsidRDefault="00B965DF" w:rsidP="00242006">
            <w:pPr>
              <w:pStyle w:val="TAC"/>
            </w:pPr>
            <w:r w:rsidRPr="00EF5447">
              <w:rPr>
                <w:rFonts w:eastAsia="Malgun Gothic"/>
                <w:kern w:val="2"/>
                <w:szCs w:val="24"/>
                <w:lang w:eastAsia="ko-KR"/>
              </w:rPr>
              <w:t>25</w:t>
            </w:r>
          </w:p>
        </w:tc>
        <w:tc>
          <w:tcPr>
            <w:tcW w:w="1299" w:type="dxa"/>
            <w:shd w:val="clear" w:color="auto" w:fill="auto"/>
            <w:noWrap/>
          </w:tcPr>
          <w:p w14:paraId="45BB7A59" w14:textId="77777777" w:rsidR="00B965DF" w:rsidRPr="00EF5447" w:rsidRDefault="00B965DF" w:rsidP="00242006">
            <w:pPr>
              <w:pStyle w:val="TAC"/>
            </w:pPr>
            <w:r w:rsidRPr="00EF5447">
              <w:rPr>
                <w:rFonts w:eastAsia="Malgun Gothic"/>
                <w:kern w:val="2"/>
                <w:szCs w:val="24"/>
                <w:lang w:eastAsia="ko-KR"/>
              </w:rPr>
              <w:t>2685</w:t>
            </w:r>
          </w:p>
        </w:tc>
        <w:tc>
          <w:tcPr>
            <w:tcW w:w="752" w:type="dxa"/>
            <w:shd w:val="clear" w:color="auto" w:fill="auto"/>
          </w:tcPr>
          <w:p w14:paraId="4451791B" w14:textId="77777777" w:rsidR="00B965DF" w:rsidRPr="00EF5447" w:rsidRDefault="00B965DF" w:rsidP="00242006">
            <w:pPr>
              <w:pStyle w:val="TAC"/>
            </w:pPr>
            <w:r w:rsidRPr="00EF5447">
              <w:rPr>
                <w:rFonts w:eastAsia="Malgun Gothic"/>
                <w:kern w:val="2"/>
                <w:szCs w:val="24"/>
                <w:lang w:eastAsia="ko-KR"/>
              </w:rPr>
              <w:t>N/A</w:t>
            </w:r>
          </w:p>
        </w:tc>
        <w:tc>
          <w:tcPr>
            <w:tcW w:w="1248" w:type="dxa"/>
            <w:shd w:val="clear" w:color="auto" w:fill="auto"/>
          </w:tcPr>
          <w:p w14:paraId="049FD34F" w14:textId="77777777" w:rsidR="00B965DF" w:rsidRPr="00EF5447" w:rsidRDefault="00B965DF" w:rsidP="00242006">
            <w:pPr>
              <w:pStyle w:val="TAC"/>
            </w:pPr>
            <w:r w:rsidRPr="00EF5447">
              <w:rPr>
                <w:rFonts w:eastAsia="Malgun Gothic"/>
                <w:kern w:val="2"/>
                <w:szCs w:val="24"/>
                <w:lang w:eastAsia="ko-KR"/>
              </w:rPr>
              <w:t>N/A</w:t>
            </w:r>
          </w:p>
        </w:tc>
      </w:tr>
      <w:tr w:rsidR="00B965DF" w:rsidRPr="00EF5447" w14:paraId="6B02D9D1" w14:textId="77777777" w:rsidTr="00242006">
        <w:trPr>
          <w:trHeight w:val="54"/>
          <w:jc w:val="center"/>
        </w:trPr>
        <w:tc>
          <w:tcPr>
            <w:tcW w:w="2258" w:type="dxa"/>
            <w:tcBorders>
              <w:top w:val="nil"/>
              <w:bottom w:val="nil"/>
            </w:tcBorders>
            <w:shd w:val="clear" w:color="auto" w:fill="auto"/>
          </w:tcPr>
          <w:p w14:paraId="24A93DED" w14:textId="77777777" w:rsidR="00B965DF" w:rsidRPr="00EF5447" w:rsidRDefault="00B965DF" w:rsidP="00242006">
            <w:pPr>
              <w:pStyle w:val="TAC"/>
              <w:rPr>
                <w:rFonts w:eastAsia="MS Mincho"/>
              </w:rPr>
            </w:pPr>
          </w:p>
        </w:tc>
        <w:tc>
          <w:tcPr>
            <w:tcW w:w="867" w:type="dxa"/>
            <w:shd w:val="clear" w:color="auto" w:fill="auto"/>
          </w:tcPr>
          <w:p w14:paraId="0BB97CFA" w14:textId="77777777" w:rsidR="00B965DF" w:rsidRPr="00EF5447" w:rsidRDefault="00B965DF" w:rsidP="00242006">
            <w:pPr>
              <w:pStyle w:val="TAC"/>
              <w:rPr>
                <w:lang w:eastAsia="ja-JP"/>
              </w:rPr>
            </w:pPr>
            <w:r w:rsidRPr="00EF5447">
              <w:rPr>
                <w:rFonts w:eastAsia="Malgun Gothic"/>
                <w:kern w:val="2"/>
                <w:szCs w:val="24"/>
                <w:lang w:eastAsia="ko-KR"/>
              </w:rPr>
              <w:t>66</w:t>
            </w:r>
          </w:p>
        </w:tc>
        <w:tc>
          <w:tcPr>
            <w:tcW w:w="1066" w:type="dxa"/>
            <w:shd w:val="clear" w:color="auto" w:fill="auto"/>
            <w:noWrap/>
          </w:tcPr>
          <w:p w14:paraId="65FC3F10" w14:textId="77777777" w:rsidR="00B965DF" w:rsidRPr="00EF5447" w:rsidRDefault="00B965DF" w:rsidP="00242006">
            <w:pPr>
              <w:pStyle w:val="TAC"/>
            </w:pPr>
            <w:r w:rsidRPr="00EF5447">
              <w:rPr>
                <w:rFonts w:eastAsia="Malgun Gothic"/>
                <w:kern w:val="2"/>
                <w:szCs w:val="24"/>
                <w:lang w:eastAsia="ko-KR"/>
              </w:rPr>
              <w:t>1750</w:t>
            </w:r>
          </w:p>
        </w:tc>
        <w:tc>
          <w:tcPr>
            <w:tcW w:w="747" w:type="dxa"/>
            <w:shd w:val="clear" w:color="auto" w:fill="auto"/>
            <w:noWrap/>
          </w:tcPr>
          <w:p w14:paraId="190C2427" w14:textId="77777777" w:rsidR="00B965DF" w:rsidRPr="00EF5447" w:rsidRDefault="00B965DF" w:rsidP="00242006">
            <w:pPr>
              <w:pStyle w:val="TAC"/>
            </w:pPr>
            <w:r w:rsidRPr="00EF5447">
              <w:rPr>
                <w:rFonts w:eastAsia="Malgun Gothic"/>
                <w:kern w:val="2"/>
                <w:szCs w:val="24"/>
                <w:lang w:eastAsia="ko-KR"/>
              </w:rPr>
              <w:t>5</w:t>
            </w:r>
          </w:p>
        </w:tc>
        <w:tc>
          <w:tcPr>
            <w:tcW w:w="1142" w:type="dxa"/>
            <w:shd w:val="clear" w:color="auto" w:fill="auto"/>
            <w:noWrap/>
          </w:tcPr>
          <w:p w14:paraId="01D3AFC2" w14:textId="77777777" w:rsidR="00B965DF" w:rsidRPr="00EF5447" w:rsidRDefault="00B965DF" w:rsidP="00242006">
            <w:pPr>
              <w:pStyle w:val="TAC"/>
            </w:pPr>
            <w:r w:rsidRPr="00EF5447">
              <w:rPr>
                <w:rFonts w:eastAsia="Malgun Gothic"/>
                <w:kern w:val="2"/>
                <w:szCs w:val="24"/>
                <w:lang w:eastAsia="ko-KR"/>
              </w:rPr>
              <w:t>25</w:t>
            </w:r>
          </w:p>
        </w:tc>
        <w:tc>
          <w:tcPr>
            <w:tcW w:w="1299" w:type="dxa"/>
            <w:shd w:val="clear" w:color="auto" w:fill="auto"/>
            <w:noWrap/>
          </w:tcPr>
          <w:p w14:paraId="310A52CF" w14:textId="77777777" w:rsidR="00B965DF" w:rsidRPr="00EF5447" w:rsidRDefault="00B965DF" w:rsidP="00242006">
            <w:pPr>
              <w:pStyle w:val="TAC"/>
            </w:pPr>
            <w:r w:rsidRPr="00EF5447">
              <w:rPr>
                <w:rFonts w:eastAsia="Malgun Gothic"/>
                <w:kern w:val="2"/>
                <w:szCs w:val="24"/>
                <w:lang w:eastAsia="ko-KR"/>
              </w:rPr>
              <w:t>2150</w:t>
            </w:r>
          </w:p>
        </w:tc>
        <w:tc>
          <w:tcPr>
            <w:tcW w:w="752" w:type="dxa"/>
            <w:shd w:val="clear" w:color="auto" w:fill="auto"/>
          </w:tcPr>
          <w:p w14:paraId="7417A4EB" w14:textId="77777777" w:rsidR="00B965DF" w:rsidRPr="00EF5447" w:rsidRDefault="00B965DF" w:rsidP="00242006">
            <w:pPr>
              <w:pStyle w:val="TAC"/>
            </w:pPr>
            <w:r w:rsidRPr="00EF5447">
              <w:rPr>
                <w:rFonts w:eastAsia="Malgun Gothic"/>
                <w:kern w:val="2"/>
                <w:szCs w:val="24"/>
                <w:lang w:eastAsia="ko-KR"/>
              </w:rPr>
              <w:t>8.7</w:t>
            </w:r>
          </w:p>
        </w:tc>
        <w:tc>
          <w:tcPr>
            <w:tcW w:w="1248" w:type="dxa"/>
            <w:shd w:val="clear" w:color="auto" w:fill="auto"/>
          </w:tcPr>
          <w:p w14:paraId="4A1EB46C"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IMD4</w:t>
            </w:r>
          </w:p>
          <w:p w14:paraId="16FC6030" w14:textId="77777777" w:rsidR="00B965DF" w:rsidRPr="00EF5447" w:rsidRDefault="00B965DF" w:rsidP="00242006">
            <w:pPr>
              <w:pStyle w:val="TAC"/>
            </w:pPr>
            <w:r w:rsidRPr="00EF5447">
              <w:rPr>
                <w:rFonts w:eastAsia="Malgun Gothic"/>
                <w:kern w:val="2"/>
                <w:szCs w:val="24"/>
                <w:lang w:eastAsia="ko-KR"/>
              </w:rPr>
              <w:t>|2*f</w:t>
            </w:r>
            <w:r w:rsidRPr="00EF5447">
              <w:rPr>
                <w:rFonts w:eastAsia="Malgun Gothic"/>
                <w:kern w:val="2"/>
                <w:szCs w:val="24"/>
                <w:vertAlign w:val="subscript"/>
                <w:lang w:eastAsia="ko-KR"/>
              </w:rPr>
              <w:t>B7</w:t>
            </w:r>
            <w:r w:rsidRPr="00EF5447">
              <w:rPr>
                <w:rFonts w:eastAsia="Malgun Gothic"/>
                <w:kern w:val="2"/>
                <w:szCs w:val="24"/>
                <w:lang w:eastAsia="ko-KR"/>
              </w:rPr>
              <w:t>-2*f</w:t>
            </w:r>
            <w:r w:rsidRPr="00EF5447">
              <w:rPr>
                <w:rFonts w:eastAsia="Malgun Gothic"/>
                <w:kern w:val="2"/>
                <w:szCs w:val="24"/>
                <w:vertAlign w:val="subscript"/>
                <w:lang w:eastAsia="ko-KR"/>
              </w:rPr>
              <w:t>n77</w:t>
            </w:r>
            <w:r w:rsidRPr="00EF5447">
              <w:rPr>
                <w:rFonts w:eastAsia="Malgun Gothic"/>
                <w:kern w:val="2"/>
                <w:szCs w:val="24"/>
                <w:lang w:eastAsia="ko-KR"/>
              </w:rPr>
              <w:t>|</w:t>
            </w:r>
          </w:p>
        </w:tc>
      </w:tr>
      <w:tr w:rsidR="00B965DF" w:rsidRPr="00EF5447" w14:paraId="392DC7DE" w14:textId="77777777" w:rsidTr="00242006">
        <w:trPr>
          <w:trHeight w:val="54"/>
          <w:jc w:val="center"/>
        </w:trPr>
        <w:tc>
          <w:tcPr>
            <w:tcW w:w="2258" w:type="dxa"/>
            <w:tcBorders>
              <w:top w:val="nil"/>
              <w:bottom w:val="nil"/>
            </w:tcBorders>
            <w:shd w:val="clear" w:color="auto" w:fill="auto"/>
          </w:tcPr>
          <w:p w14:paraId="676B1298" w14:textId="77777777" w:rsidR="00B965DF" w:rsidRPr="00EF5447" w:rsidRDefault="00B965DF" w:rsidP="00242006">
            <w:pPr>
              <w:pStyle w:val="TAC"/>
              <w:rPr>
                <w:rFonts w:eastAsia="MS Mincho"/>
              </w:rPr>
            </w:pPr>
          </w:p>
        </w:tc>
        <w:tc>
          <w:tcPr>
            <w:tcW w:w="867" w:type="dxa"/>
            <w:shd w:val="clear" w:color="auto" w:fill="auto"/>
          </w:tcPr>
          <w:p w14:paraId="11B5522C" w14:textId="77777777" w:rsidR="00B965DF" w:rsidRPr="00EF5447" w:rsidRDefault="00B965DF" w:rsidP="00242006">
            <w:pPr>
              <w:pStyle w:val="TAC"/>
              <w:rPr>
                <w:lang w:eastAsia="ja-JP"/>
              </w:rPr>
            </w:pPr>
            <w:r w:rsidRPr="00EF5447">
              <w:rPr>
                <w:rFonts w:eastAsia="Malgun Gothic"/>
                <w:kern w:val="2"/>
                <w:szCs w:val="24"/>
                <w:lang w:eastAsia="ko-KR"/>
              </w:rPr>
              <w:t>n77</w:t>
            </w:r>
          </w:p>
        </w:tc>
        <w:tc>
          <w:tcPr>
            <w:tcW w:w="1066" w:type="dxa"/>
            <w:shd w:val="clear" w:color="auto" w:fill="auto"/>
            <w:noWrap/>
          </w:tcPr>
          <w:p w14:paraId="741E2C9C" w14:textId="77777777" w:rsidR="00B965DF" w:rsidRPr="00EF5447" w:rsidRDefault="00B965DF" w:rsidP="00242006">
            <w:pPr>
              <w:pStyle w:val="TAC"/>
            </w:pPr>
            <w:r w:rsidRPr="00EF5447">
              <w:rPr>
                <w:rFonts w:eastAsia="Malgun Gothic"/>
                <w:kern w:val="2"/>
                <w:szCs w:val="24"/>
                <w:lang w:eastAsia="ko-KR"/>
              </w:rPr>
              <w:t>3625</w:t>
            </w:r>
          </w:p>
        </w:tc>
        <w:tc>
          <w:tcPr>
            <w:tcW w:w="747" w:type="dxa"/>
            <w:shd w:val="clear" w:color="auto" w:fill="auto"/>
            <w:noWrap/>
          </w:tcPr>
          <w:p w14:paraId="44A25994" w14:textId="77777777" w:rsidR="00B965DF" w:rsidRPr="00EF5447" w:rsidRDefault="00B965DF" w:rsidP="00242006">
            <w:pPr>
              <w:pStyle w:val="TAC"/>
            </w:pPr>
            <w:r w:rsidRPr="00EF5447">
              <w:rPr>
                <w:rFonts w:eastAsia="Malgun Gothic"/>
                <w:kern w:val="2"/>
                <w:szCs w:val="24"/>
                <w:lang w:eastAsia="ko-KR"/>
              </w:rPr>
              <w:t>10</w:t>
            </w:r>
          </w:p>
        </w:tc>
        <w:tc>
          <w:tcPr>
            <w:tcW w:w="1142" w:type="dxa"/>
            <w:shd w:val="clear" w:color="auto" w:fill="auto"/>
            <w:noWrap/>
          </w:tcPr>
          <w:p w14:paraId="235354D0" w14:textId="77777777" w:rsidR="00B965DF" w:rsidRPr="00EF5447" w:rsidRDefault="00B965DF" w:rsidP="00242006">
            <w:pPr>
              <w:pStyle w:val="TAC"/>
            </w:pPr>
            <w:r w:rsidRPr="00EF5447">
              <w:rPr>
                <w:rFonts w:eastAsia="Malgun Gothic"/>
                <w:kern w:val="2"/>
                <w:szCs w:val="24"/>
                <w:lang w:eastAsia="ko-KR"/>
              </w:rPr>
              <w:t>50</w:t>
            </w:r>
          </w:p>
        </w:tc>
        <w:tc>
          <w:tcPr>
            <w:tcW w:w="1299" w:type="dxa"/>
            <w:shd w:val="clear" w:color="auto" w:fill="auto"/>
            <w:noWrap/>
          </w:tcPr>
          <w:p w14:paraId="4EE9856E" w14:textId="77777777" w:rsidR="00B965DF" w:rsidRPr="00EF5447" w:rsidRDefault="00B965DF" w:rsidP="00242006">
            <w:pPr>
              <w:pStyle w:val="TAC"/>
            </w:pPr>
            <w:r w:rsidRPr="00EF5447">
              <w:rPr>
                <w:rFonts w:eastAsia="Malgun Gothic"/>
                <w:kern w:val="2"/>
                <w:szCs w:val="24"/>
                <w:lang w:eastAsia="ko-KR"/>
              </w:rPr>
              <w:t>3475</w:t>
            </w:r>
          </w:p>
        </w:tc>
        <w:tc>
          <w:tcPr>
            <w:tcW w:w="752" w:type="dxa"/>
            <w:shd w:val="clear" w:color="auto" w:fill="auto"/>
          </w:tcPr>
          <w:p w14:paraId="6FB0ACF1" w14:textId="77777777" w:rsidR="00B965DF" w:rsidRPr="00EF5447" w:rsidRDefault="00B965DF" w:rsidP="00242006">
            <w:pPr>
              <w:pStyle w:val="TAC"/>
            </w:pPr>
            <w:r w:rsidRPr="00EF5447">
              <w:rPr>
                <w:rFonts w:eastAsia="Malgun Gothic"/>
                <w:kern w:val="2"/>
                <w:szCs w:val="24"/>
                <w:lang w:eastAsia="ko-KR"/>
              </w:rPr>
              <w:t>N/A</w:t>
            </w:r>
          </w:p>
        </w:tc>
        <w:tc>
          <w:tcPr>
            <w:tcW w:w="1248" w:type="dxa"/>
            <w:shd w:val="clear" w:color="auto" w:fill="auto"/>
          </w:tcPr>
          <w:p w14:paraId="67E78D8A" w14:textId="77777777" w:rsidR="00B965DF" w:rsidRPr="00EF5447" w:rsidRDefault="00B965DF" w:rsidP="00242006">
            <w:pPr>
              <w:pStyle w:val="TAC"/>
            </w:pPr>
            <w:r w:rsidRPr="00EF5447">
              <w:rPr>
                <w:rFonts w:eastAsia="Malgun Gothic"/>
                <w:kern w:val="2"/>
                <w:szCs w:val="24"/>
                <w:lang w:eastAsia="ko-KR"/>
              </w:rPr>
              <w:t>N/A</w:t>
            </w:r>
          </w:p>
        </w:tc>
      </w:tr>
      <w:tr w:rsidR="00B965DF" w:rsidRPr="00EF5447" w14:paraId="1D79E200" w14:textId="77777777" w:rsidTr="00242006">
        <w:trPr>
          <w:trHeight w:val="54"/>
          <w:jc w:val="center"/>
        </w:trPr>
        <w:tc>
          <w:tcPr>
            <w:tcW w:w="2258" w:type="dxa"/>
            <w:tcBorders>
              <w:top w:val="nil"/>
              <w:bottom w:val="nil"/>
            </w:tcBorders>
            <w:shd w:val="clear" w:color="auto" w:fill="auto"/>
          </w:tcPr>
          <w:p w14:paraId="2C59563B" w14:textId="77777777" w:rsidR="00B965DF" w:rsidRPr="00EF5447" w:rsidRDefault="00B965DF" w:rsidP="00242006">
            <w:pPr>
              <w:pStyle w:val="TAC"/>
              <w:rPr>
                <w:rFonts w:eastAsia="MS Mincho"/>
              </w:rPr>
            </w:pPr>
          </w:p>
        </w:tc>
        <w:tc>
          <w:tcPr>
            <w:tcW w:w="867" w:type="dxa"/>
            <w:shd w:val="clear" w:color="auto" w:fill="auto"/>
          </w:tcPr>
          <w:p w14:paraId="7A4DF351" w14:textId="77777777" w:rsidR="00B965DF" w:rsidRPr="00EF5447" w:rsidRDefault="00B965DF" w:rsidP="00242006">
            <w:pPr>
              <w:pStyle w:val="TAC"/>
              <w:rPr>
                <w:lang w:eastAsia="ja-JP"/>
              </w:rPr>
            </w:pPr>
            <w:r>
              <w:rPr>
                <w:rFonts w:eastAsia="Malgun Gothic"/>
                <w:kern w:val="2"/>
                <w:szCs w:val="24"/>
                <w:lang w:eastAsia="ko-KR"/>
              </w:rPr>
              <w:t>66</w:t>
            </w:r>
          </w:p>
        </w:tc>
        <w:tc>
          <w:tcPr>
            <w:tcW w:w="1066" w:type="dxa"/>
            <w:shd w:val="clear" w:color="auto" w:fill="auto"/>
            <w:noWrap/>
          </w:tcPr>
          <w:p w14:paraId="1B7C5B1F" w14:textId="77777777" w:rsidR="00B965DF" w:rsidRPr="00EF5447" w:rsidRDefault="00B965DF" w:rsidP="00242006">
            <w:pPr>
              <w:pStyle w:val="TAC"/>
            </w:pPr>
            <w:r>
              <w:rPr>
                <w:rFonts w:eastAsia="Malgun Gothic"/>
                <w:kern w:val="2"/>
                <w:szCs w:val="24"/>
                <w:lang w:eastAsia="ko-KR"/>
              </w:rPr>
              <w:t>1715</w:t>
            </w:r>
          </w:p>
        </w:tc>
        <w:tc>
          <w:tcPr>
            <w:tcW w:w="747" w:type="dxa"/>
            <w:shd w:val="clear" w:color="auto" w:fill="auto"/>
            <w:noWrap/>
          </w:tcPr>
          <w:p w14:paraId="0CC06EEF" w14:textId="77777777" w:rsidR="00B965DF" w:rsidRPr="00EF5447" w:rsidRDefault="00B965DF" w:rsidP="00242006">
            <w:pPr>
              <w:pStyle w:val="TAC"/>
            </w:pPr>
            <w:r>
              <w:rPr>
                <w:rFonts w:eastAsia="Malgun Gothic"/>
                <w:kern w:val="2"/>
                <w:szCs w:val="24"/>
                <w:lang w:eastAsia="ko-KR"/>
              </w:rPr>
              <w:t>5</w:t>
            </w:r>
          </w:p>
        </w:tc>
        <w:tc>
          <w:tcPr>
            <w:tcW w:w="1142" w:type="dxa"/>
            <w:shd w:val="clear" w:color="auto" w:fill="auto"/>
            <w:noWrap/>
          </w:tcPr>
          <w:p w14:paraId="4D6C82EB" w14:textId="77777777" w:rsidR="00B965DF" w:rsidRPr="00EF5447" w:rsidRDefault="00B965DF" w:rsidP="00242006">
            <w:pPr>
              <w:pStyle w:val="TAC"/>
            </w:pPr>
            <w:r>
              <w:rPr>
                <w:rFonts w:eastAsia="Malgun Gothic"/>
                <w:kern w:val="2"/>
                <w:szCs w:val="24"/>
                <w:lang w:eastAsia="ko-KR"/>
              </w:rPr>
              <w:t>25</w:t>
            </w:r>
          </w:p>
        </w:tc>
        <w:tc>
          <w:tcPr>
            <w:tcW w:w="1299" w:type="dxa"/>
            <w:shd w:val="clear" w:color="auto" w:fill="auto"/>
            <w:noWrap/>
          </w:tcPr>
          <w:p w14:paraId="56E73EC5" w14:textId="77777777" w:rsidR="00B965DF" w:rsidRPr="00EF5447" w:rsidRDefault="00B965DF" w:rsidP="00242006">
            <w:pPr>
              <w:pStyle w:val="TAC"/>
            </w:pPr>
            <w:r>
              <w:rPr>
                <w:rFonts w:eastAsia="Malgun Gothic"/>
                <w:kern w:val="2"/>
                <w:szCs w:val="24"/>
                <w:lang w:eastAsia="ko-KR"/>
              </w:rPr>
              <w:t>2115</w:t>
            </w:r>
          </w:p>
        </w:tc>
        <w:tc>
          <w:tcPr>
            <w:tcW w:w="752" w:type="dxa"/>
            <w:shd w:val="clear" w:color="auto" w:fill="auto"/>
          </w:tcPr>
          <w:p w14:paraId="005FFDC3" w14:textId="77777777" w:rsidR="00B965DF" w:rsidRPr="00EF5447" w:rsidRDefault="00B965DF" w:rsidP="00242006">
            <w:pPr>
              <w:pStyle w:val="TAC"/>
            </w:pPr>
            <w:r>
              <w:rPr>
                <w:rFonts w:eastAsia="Malgun Gothic"/>
                <w:kern w:val="2"/>
                <w:szCs w:val="24"/>
                <w:lang w:eastAsia="ko-KR"/>
              </w:rPr>
              <w:t>N/A</w:t>
            </w:r>
          </w:p>
        </w:tc>
        <w:tc>
          <w:tcPr>
            <w:tcW w:w="1248" w:type="dxa"/>
            <w:shd w:val="clear" w:color="auto" w:fill="auto"/>
          </w:tcPr>
          <w:p w14:paraId="7D96CE6B" w14:textId="77777777" w:rsidR="00B965DF" w:rsidRPr="00EF5447" w:rsidRDefault="00B965DF" w:rsidP="00242006">
            <w:pPr>
              <w:pStyle w:val="TAC"/>
            </w:pPr>
            <w:r>
              <w:rPr>
                <w:rFonts w:eastAsia="Malgun Gothic"/>
                <w:kern w:val="2"/>
                <w:szCs w:val="24"/>
                <w:lang w:eastAsia="ko-KR"/>
              </w:rPr>
              <w:t>N/A</w:t>
            </w:r>
          </w:p>
        </w:tc>
      </w:tr>
      <w:tr w:rsidR="00B965DF" w:rsidRPr="00EF5447" w14:paraId="4A4D08AD" w14:textId="77777777" w:rsidTr="00242006">
        <w:trPr>
          <w:trHeight w:val="54"/>
          <w:jc w:val="center"/>
        </w:trPr>
        <w:tc>
          <w:tcPr>
            <w:tcW w:w="2258" w:type="dxa"/>
            <w:tcBorders>
              <w:top w:val="nil"/>
              <w:bottom w:val="nil"/>
            </w:tcBorders>
            <w:shd w:val="clear" w:color="auto" w:fill="auto"/>
          </w:tcPr>
          <w:p w14:paraId="67DFD6EA" w14:textId="77777777" w:rsidR="00B965DF" w:rsidRPr="00EF5447" w:rsidRDefault="00B965DF" w:rsidP="00242006">
            <w:pPr>
              <w:pStyle w:val="TAC"/>
              <w:rPr>
                <w:rFonts w:eastAsia="MS Mincho"/>
              </w:rPr>
            </w:pPr>
          </w:p>
        </w:tc>
        <w:tc>
          <w:tcPr>
            <w:tcW w:w="867" w:type="dxa"/>
            <w:shd w:val="clear" w:color="auto" w:fill="auto"/>
          </w:tcPr>
          <w:p w14:paraId="1144C2B3" w14:textId="77777777" w:rsidR="00B965DF" w:rsidRPr="00EF5447" w:rsidRDefault="00B965DF" w:rsidP="00242006">
            <w:pPr>
              <w:pStyle w:val="TAC"/>
              <w:rPr>
                <w:lang w:eastAsia="ja-JP"/>
              </w:rPr>
            </w:pPr>
            <w:r>
              <w:rPr>
                <w:rFonts w:eastAsia="Malgun Gothic"/>
                <w:kern w:val="2"/>
                <w:szCs w:val="24"/>
                <w:lang w:eastAsia="ko-KR"/>
              </w:rPr>
              <w:t>7</w:t>
            </w:r>
          </w:p>
        </w:tc>
        <w:tc>
          <w:tcPr>
            <w:tcW w:w="1066" w:type="dxa"/>
            <w:shd w:val="clear" w:color="auto" w:fill="auto"/>
            <w:noWrap/>
          </w:tcPr>
          <w:p w14:paraId="15EE11E4" w14:textId="77777777" w:rsidR="00B965DF" w:rsidRPr="00EF5447" w:rsidRDefault="00B965DF" w:rsidP="00242006">
            <w:pPr>
              <w:pStyle w:val="TAC"/>
            </w:pPr>
            <w:r>
              <w:rPr>
                <w:rFonts w:eastAsia="Malgun Gothic"/>
                <w:kern w:val="2"/>
                <w:szCs w:val="24"/>
                <w:lang w:eastAsia="ko-KR"/>
              </w:rPr>
              <w:t>2550</w:t>
            </w:r>
          </w:p>
        </w:tc>
        <w:tc>
          <w:tcPr>
            <w:tcW w:w="747" w:type="dxa"/>
            <w:shd w:val="clear" w:color="auto" w:fill="auto"/>
            <w:noWrap/>
          </w:tcPr>
          <w:p w14:paraId="69310888" w14:textId="77777777" w:rsidR="00B965DF" w:rsidRPr="00EF5447" w:rsidRDefault="00B965DF" w:rsidP="00242006">
            <w:pPr>
              <w:pStyle w:val="TAC"/>
            </w:pPr>
            <w:r>
              <w:rPr>
                <w:rFonts w:eastAsia="Malgun Gothic"/>
                <w:kern w:val="2"/>
                <w:szCs w:val="24"/>
                <w:lang w:eastAsia="ko-KR"/>
              </w:rPr>
              <w:t>5</w:t>
            </w:r>
          </w:p>
        </w:tc>
        <w:tc>
          <w:tcPr>
            <w:tcW w:w="1142" w:type="dxa"/>
            <w:shd w:val="clear" w:color="auto" w:fill="auto"/>
            <w:noWrap/>
          </w:tcPr>
          <w:p w14:paraId="192125CC" w14:textId="77777777" w:rsidR="00B965DF" w:rsidRPr="00EF5447" w:rsidRDefault="00B965DF" w:rsidP="00242006">
            <w:pPr>
              <w:pStyle w:val="TAC"/>
            </w:pPr>
            <w:r>
              <w:rPr>
                <w:rFonts w:eastAsia="Malgun Gothic"/>
                <w:kern w:val="2"/>
                <w:szCs w:val="24"/>
                <w:lang w:eastAsia="ko-KR"/>
              </w:rPr>
              <w:t>25</w:t>
            </w:r>
          </w:p>
        </w:tc>
        <w:tc>
          <w:tcPr>
            <w:tcW w:w="1299" w:type="dxa"/>
            <w:shd w:val="clear" w:color="auto" w:fill="auto"/>
            <w:noWrap/>
          </w:tcPr>
          <w:p w14:paraId="27B3B52A" w14:textId="77777777" w:rsidR="00B965DF" w:rsidRPr="00EF5447" w:rsidRDefault="00B965DF" w:rsidP="00242006">
            <w:pPr>
              <w:pStyle w:val="TAC"/>
            </w:pPr>
            <w:r>
              <w:rPr>
                <w:rFonts w:eastAsia="Malgun Gothic"/>
                <w:kern w:val="2"/>
                <w:szCs w:val="24"/>
                <w:lang w:eastAsia="ko-KR"/>
              </w:rPr>
              <w:t>2670</w:t>
            </w:r>
          </w:p>
        </w:tc>
        <w:tc>
          <w:tcPr>
            <w:tcW w:w="752" w:type="dxa"/>
            <w:shd w:val="clear" w:color="auto" w:fill="auto"/>
          </w:tcPr>
          <w:p w14:paraId="3439CC9F" w14:textId="77777777" w:rsidR="00B965DF" w:rsidRPr="00EF5447" w:rsidRDefault="00B965DF" w:rsidP="00242006">
            <w:pPr>
              <w:pStyle w:val="TAC"/>
            </w:pPr>
            <w:r>
              <w:rPr>
                <w:rFonts w:eastAsia="Malgun Gothic"/>
                <w:kern w:val="2"/>
                <w:szCs w:val="24"/>
                <w:lang w:eastAsia="ko-KR"/>
              </w:rPr>
              <w:t>5.2</w:t>
            </w:r>
          </w:p>
        </w:tc>
        <w:tc>
          <w:tcPr>
            <w:tcW w:w="1248" w:type="dxa"/>
            <w:shd w:val="clear" w:color="auto" w:fill="auto"/>
          </w:tcPr>
          <w:p w14:paraId="286BCABA" w14:textId="77777777" w:rsidR="00B965DF" w:rsidRPr="00EF5447" w:rsidRDefault="00B965DF" w:rsidP="00242006">
            <w:pPr>
              <w:pStyle w:val="TAC"/>
            </w:pPr>
            <w:r>
              <w:rPr>
                <w:rFonts w:eastAsia="Malgun Gothic"/>
                <w:kern w:val="2"/>
                <w:szCs w:val="24"/>
                <w:lang w:eastAsia="ko-KR"/>
              </w:rPr>
              <w:t>IMD5</w:t>
            </w:r>
          </w:p>
        </w:tc>
      </w:tr>
      <w:tr w:rsidR="00B965DF" w:rsidRPr="00EF5447" w14:paraId="56A8602B" w14:textId="77777777" w:rsidTr="00242006">
        <w:trPr>
          <w:trHeight w:val="54"/>
          <w:jc w:val="center"/>
        </w:trPr>
        <w:tc>
          <w:tcPr>
            <w:tcW w:w="2258" w:type="dxa"/>
            <w:tcBorders>
              <w:top w:val="nil"/>
              <w:bottom w:val="nil"/>
            </w:tcBorders>
            <w:shd w:val="clear" w:color="auto" w:fill="auto"/>
          </w:tcPr>
          <w:p w14:paraId="0852BD27" w14:textId="77777777" w:rsidR="00B965DF" w:rsidRPr="00EF5447" w:rsidRDefault="00B965DF" w:rsidP="00242006">
            <w:pPr>
              <w:pStyle w:val="TAC"/>
              <w:rPr>
                <w:rFonts w:eastAsia="MS Mincho"/>
              </w:rPr>
            </w:pPr>
          </w:p>
        </w:tc>
        <w:tc>
          <w:tcPr>
            <w:tcW w:w="867" w:type="dxa"/>
            <w:shd w:val="clear" w:color="auto" w:fill="auto"/>
          </w:tcPr>
          <w:p w14:paraId="692F2EA6" w14:textId="77777777" w:rsidR="00B965DF" w:rsidRPr="00EF5447" w:rsidRDefault="00B965DF" w:rsidP="00242006">
            <w:pPr>
              <w:pStyle w:val="TAC"/>
              <w:rPr>
                <w:lang w:eastAsia="ja-JP"/>
              </w:rPr>
            </w:pPr>
            <w:r>
              <w:rPr>
                <w:rFonts w:eastAsia="Malgun Gothic"/>
                <w:kern w:val="2"/>
                <w:szCs w:val="24"/>
                <w:lang w:eastAsia="ko-KR"/>
              </w:rPr>
              <w:t>n77</w:t>
            </w:r>
          </w:p>
        </w:tc>
        <w:tc>
          <w:tcPr>
            <w:tcW w:w="1066" w:type="dxa"/>
            <w:shd w:val="clear" w:color="auto" w:fill="auto"/>
            <w:noWrap/>
          </w:tcPr>
          <w:p w14:paraId="521D79F5" w14:textId="77777777" w:rsidR="00B965DF" w:rsidRPr="00EF5447" w:rsidRDefault="00B965DF" w:rsidP="00242006">
            <w:pPr>
              <w:pStyle w:val="TAC"/>
            </w:pPr>
            <w:r>
              <w:rPr>
                <w:rFonts w:eastAsia="Malgun Gothic"/>
                <w:kern w:val="2"/>
                <w:szCs w:val="24"/>
                <w:lang w:eastAsia="ko-KR"/>
              </w:rPr>
              <w:t>4190</w:t>
            </w:r>
          </w:p>
        </w:tc>
        <w:tc>
          <w:tcPr>
            <w:tcW w:w="747" w:type="dxa"/>
            <w:shd w:val="clear" w:color="auto" w:fill="auto"/>
            <w:noWrap/>
          </w:tcPr>
          <w:p w14:paraId="4FDC9C2C" w14:textId="77777777" w:rsidR="00B965DF" w:rsidRPr="00EF5447" w:rsidRDefault="00B965DF" w:rsidP="00242006">
            <w:pPr>
              <w:pStyle w:val="TAC"/>
            </w:pPr>
            <w:r>
              <w:rPr>
                <w:rFonts w:eastAsia="Malgun Gothic"/>
                <w:kern w:val="2"/>
                <w:szCs w:val="24"/>
                <w:lang w:eastAsia="ko-KR"/>
              </w:rPr>
              <w:t>10</w:t>
            </w:r>
          </w:p>
        </w:tc>
        <w:tc>
          <w:tcPr>
            <w:tcW w:w="1142" w:type="dxa"/>
            <w:shd w:val="clear" w:color="auto" w:fill="auto"/>
            <w:noWrap/>
          </w:tcPr>
          <w:p w14:paraId="5D601A9A" w14:textId="77777777" w:rsidR="00B965DF" w:rsidRPr="00EF5447" w:rsidRDefault="00B965DF" w:rsidP="00242006">
            <w:pPr>
              <w:pStyle w:val="TAC"/>
            </w:pPr>
            <w:r>
              <w:rPr>
                <w:rFonts w:eastAsia="Malgun Gothic"/>
                <w:kern w:val="2"/>
                <w:szCs w:val="24"/>
                <w:lang w:eastAsia="ko-KR"/>
              </w:rPr>
              <w:t>50</w:t>
            </w:r>
          </w:p>
        </w:tc>
        <w:tc>
          <w:tcPr>
            <w:tcW w:w="1299" w:type="dxa"/>
            <w:shd w:val="clear" w:color="auto" w:fill="auto"/>
            <w:noWrap/>
          </w:tcPr>
          <w:p w14:paraId="4AE95EE3" w14:textId="77777777" w:rsidR="00B965DF" w:rsidRPr="00EF5447" w:rsidRDefault="00B965DF" w:rsidP="00242006">
            <w:pPr>
              <w:pStyle w:val="TAC"/>
            </w:pPr>
            <w:r>
              <w:rPr>
                <w:rFonts w:eastAsia="Malgun Gothic"/>
                <w:kern w:val="2"/>
                <w:szCs w:val="24"/>
                <w:lang w:eastAsia="ko-KR"/>
              </w:rPr>
              <w:t>4190</w:t>
            </w:r>
          </w:p>
        </w:tc>
        <w:tc>
          <w:tcPr>
            <w:tcW w:w="752" w:type="dxa"/>
            <w:shd w:val="clear" w:color="auto" w:fill="auto"/>
          </w:tcPr>
          <w:p w14:paraId="75E9F53E" w14:textId="77777777" w:rsidR="00B965DF" w:rsidRPr="00EF5447" w:rsidRDefault="00B965DF" w:rsidP="00242006">
            <w:pPr>
              <w:pStyle w:val="TAC"/>
            </w:pPr>
            <w:r>
              <w:rPr>
                <w:rFonts w:eastAsia="Malgun Gothic"/>
                <w:kern w:val="2"/>
                <w:szCs w:val="24"/>
                <w:lang w:eastAsia="ko-KR"/>
              </w:rPr>
              <w:t>N/A</w:t>
            </w:r>
          </w:p>
        </w:tc>
        <w:tc>
          <w:tcPr>
            <w:tcW w:w="1248" w:type="dxa"/>
            <w:shd w:val="clear" w:color="auto" w:fill="auto"/>
          </w:tcPr>
          <w:p w14:paraId="2B723001" w14:textId="77777777" w:rsidR="00B965DF" w:rsidRPr="00EF5447" w:rsidRDefault="00B965DF" w:rsidP="00242006">
            <w:pPr>
              <w:pStyle w:val="TAC"/>
            </w:pPr>
            <w:r>
              <w:rPr>
                <w:rFonts w:eastAsia="Malgun Gothic"/>
                <w:kern w:val="2"/>
                <w:szCs w:val="24"/>
                <w:lang w:eastAsia="ko-KR"/>
              </w:rPr>
              <w:t>N/A</w:t>
            </w:r>
          </w:p>
        </w:tc>
      </w:tr>
      <w:tr w:rsidR="00B965DF" w:rsidRPr="00EF5447" w14:paraId="147B1055" w14:textId="77777777" w:rsidTr="00242006">
        <w:trPr>
          <w:trHeight w:val="54"/>
          <w:jc w:val="center"/>
        </w:trPr>
        <w:tc>
          <w:tcPr>
            <w:tcW w:w="2258" w:type="dxa"/>
            <w:tcBorders>
              <w:top w:val="nil"/>
              <w:bottom w:val="nil"/>
            </w:tcBorders>
            <w:shd w:val="clear" w:color="auto" w:fill="auto"/>
          </w:tcPr>
          <w:p w14:paraId="147E283E" w14:textId="77777777" w:rsidR="00B965DF" w:rsidRPr="00EF5447" w:rsidRDefault="00B965DF" w:rsidP="00242006">
            <w:pPr>
              <w:pStyle w:val="TAC"/>
              <w:rPr>
                <w:rFonts w:eastAsia="MS Mincho"/>
              </w:rPr>
            </w:pPr>
          </w:p>
        </w:tc>
        <w:tc>
          <w:tcPr>
            <w:tcW w:w="867" w:type="dxa"/>
            <w:shd w:val="clear" w:color="auto" w:fill="auto"/>
            <w:vAlign w:val="center"/>
          </w:tcPr>
          <w:p w14:paraId="46DA851A" w14:textId="77777777" w:rsidR="00B965DF" w:rsidRPr="00EF5447" w:rsidRDefault="00B965DF" w:rsidP="00242006">
            <w:pPr>
              <w:pStyle w:val="TAC"/>
              <w:rPr>
                <w:rFonts w:eastAsia="Malgun Gothic"/>
                <w:kern w:val="2"/>
                <w:szCs w:val="24"/>
                <w:lang w:eastAsia="ko-KR"/>
              </w:rPr>
            </w:pPr>
            <w:r>
              <w:rPr>
                <w:rFonts w:cs="Arial"/>
                <w:lang w:eastAsia="zh-TW"/>
              </w:rPr>
              <w:t>66</w:t>
            </w:r>
          </w:p>
        </w:tc>
        <w:tc>
          <w:tcPr>
            <w:tcW w:w="1066" w:type="dxa"/>
            <w:shd w:val="clear" w:color="auto" w:fill="auto"/>
            <w:noWrap/>
            <w:vAlign w:val="center"/>
          </w:tcPr>
          <w:p w14:paraId="48310139" w14:textId="77777777" w:rsidR="00B965DF" w:rsidRPr="00EF5447" w:rsidRDefault="00B965DF" w:rsidP="00242006">
            <w:pPr>
              <w:pStyle w:val="TAC"/>
              <w:rPr>
                <w:rFonts w:eastAsia="Malgun Gothic"/>
                <w:kern w:val="2"/>
                <w:szCs w:val="24"/>
                <w:lang w:eastAsia="ko-KR"/>
              </w:rPr>
            </w:pPr>
            <w:r>
              <w:rPr>
                <w:rFonts w:eastAsia="Malgun Gothic" w:cs="Arial"/>
                <w:lang w:eastAsia="ko-KR"/>
              </w:rPr>
              <w:t>1720</w:t>
            </w:r>
          </w:p>
        </w:tc>
        <w:tc>
          <w:tcPr>
            <w:tcW w:w="747" w:type="dxa"/>
            <w:shd w:val="clear" w:color="auto" w:fill="auto"/>
            <w:noWrap/>
            <w:vAlign w:val="center"/>
          </w:tcPr>
          <w:p w14:paraId="1B08CC30" w14:textId="77777777" w:rsidR="00B965DF" w:rsidRPr="00EF5447" w:rsidRDefault="00B965DF" w:rsidP="00242006">
            <w:pPr>
              <w:pStyle w:val="TAC"/>
              <w:rPr>
                <w:rFonts w:eastAsia="Malgun Gothic"/>
                <w:kern w:val="2"/>
                <w:szCs w:val="24"/>
                <w:lang w:eastAsia="ko-KR"/>
              </w:rPr>
            </w:pPr>
            <w:r>
              <w:rPr>
                <w:rFonts w:cs="Arial"/>
                <w:lang w:eastAsia="zh-TW"/>
              </w:rPr>
              <w:t>5</w:t>
            </w:r>
          </w:p>
        </w:tc>
        <w:tc>
          <w:tcPr>
            <w:tcW w:w="1142" w:type="dxa"/>
            <w:shd w:val="clear" w:color="auto" w:fill="auto"/>
            <w:noWrap/>
            <w:vAlign w:val="center"/>
          </w:tcPr>
          <w:p w14:paraId="3B8E172B" w14:textId="77777777" w:rsidR="00B965DF" w:rsidRPr="00EF5447" w:rsidRDefault="00B965DF" w:rsidP="00242006">
            <w:pPr>
              <w:pStyle w:val="TAC"/>
              <w:rPr>
                <w:rFonts w:eastAsia="Malgun Gothic"/>
                <w:kern w:val="2"/>
                <w:szCs w:val="24"/>
                <w:lang w:eastAsia="ko-KR"/>
              </w:rPr>
            </w:pPr>
            <w:r>
              <w:rPr>
                <w:rFonts w:cs="Arial"/>
                <w:lang w:eastAsia="zh-TW"/>
              </w:rPr>
              <w:t>25</w:t>
            </w:r>
          </w:p>
        </w:tc>
        <w:tc>
          <w:tcPr>
            <w:tcW w:w="1299" w:type="dxa"/>
            <w:shd w:val="clear" w:color="auto" w:fill="auto"/>
            <w:noWrap/>
            <w:vAlign w:val="center"/>
          </w:tcPr>
          <w:p w14:paraId="551B9C45" w14:textId="77777777" w:rsidR="00B965DF" w:rsidRPr="00EF5447" w:rsidRDefault="00B965DF" w:rsidP="00242006">
            <w:pPr>
              <w:pStyle w:val="TAC"/>
              <w:rPr>
                <w:rFonts w:eastAsia="Malgun Gothic"/>
                <w:kern w:val="2"/>
                <w:szCs w:val="24"/>
                <w:lang w:eastAsia="ko-KR"/>
              </w:rPr>
            </w:pPr>
            <w:r>
              <w:rPr>
                <w:rFonts w:cs="Arial"/>
                <w:szCs w:val="18"/>
              </w:rPr>
              <w:t>2120</w:t>
            </w:r>
          </w:p>
        </w:tc>
        <w:tc>
          <w:tcPr>
            <w:tcW w:w="752" w:type="dxa"/>
            <w:shd w:val="clear" w:color="auto" w:fill="auto"/>
            <w:vAlign w:val="center"/>
          </w:tcPr>
          <w:p w14:paraId="1F46E021" w14:textId="77777777" w:rsidR="00B965DF" w:rsidRPr="00EF5447" w:rsidRDefault="00B965DF" w:rsidP="00242006">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7D111C64" w14:textId="77777777" w:rsidR="00B965DF" w:rsidRPr="00EF5447" w:rsidRDefault="00B965DF" w:rsidP="00242006">
            <w:pPr>
              <w:pStyle w:val="TAC"/>
              <w:rPr>
                <w:rFonts w:eastAsia="Malgun Gothic"/>
                <w:kern w:val="2"/>
                <w:szCs w:val="24"/>
                <w:lang w:eastAsia="ko-KR"/>
              </w:rPr>
            </w:pPr>
            <w:r>
              <w:rPr>
                <w:rFonts w:cs="Arial"/>
                <w:lang w:eastAsia="ko-KR"/>
              </w:rPr>
              <w:t>N/A</w:t>
            </w:r>
          </w:p>
        </w:tc>
      </w:tr>
      <w:tr w:rsidR="00B965DF" w:rsidRPr="00EF5447" w14:paraId="65ABFEE7" w14:textId="77777777" w:rsidTr="00242006">
        <w:trPr>
          <w:trHeight w:val="54"/>
          <w:jc w:val="center"/>
        </w:trPr>
        <w:tc>
          <w:tcPr>
            <w:tcW w:w="2258" w:type="dxa"/>
            <w:tcBorders>
              <w:top w:val="nil"/>
              <w:bottom w:val="nil"/>
            </w:tcBorders>
            <w:shd w:val="clear" w:color="auto" w:fill="auto"/>
          </w:tcPr>
          <w:p w14:paraId="502E44DA" w14:textId="77777777" w:rsidR="00B965DF" w:rsidRPr="00EF5447" w:rsidRDefault="00B965DF" w:rsidP="00242006">
            <w:pPr>
              <w:pStyle w:val="TAC"/>
              <w:rPr>
                <w:rFonts w:eastAsia="MS Mincho"/>
              </w:rPr>
            </w:pPr>
          </w:p>
        </w:tc>
        <w:tc>
          <w:tcPr>
            <w:tcW w:w="867" w:type="dxa"/>
            <w:shd w:val="clear" w:color="auto" w:fill="auto"/>
            <w:vAlign w:val="center"/>
          </w:tcPr>
          <w:p w14:paraId="1A142CF9" w14:textId="77777777" w:rsidR="00B965DF" w:rsidRPr="00EF5447" w:rsidRDefault="00B965DF" w:rsidP="00242006">
            <w:pPr>
              <w:pStyle w:val="TAC"/>
              <w:rPr>
                <w:rFonts w:eastAsia="Malgun Gothic"/>
                <w:kern w:val="2"/>
                <w:szCs w:val="24"/>
                <w:lang w:eastAsia="ko-KR"/>
              </w:rPr>
            </w:pPr>
            <w:r>
              <w:rPr>
                <w:rFonts w:cs="Arial"/>
                <w:lang w:eastAsia="zh-TW"/>
              </w:rPr>
              <w:t>7</w:t>
            </w:r>
          </w:p>
        </w:tc>
        <w:tc>
          <w:tcPr>
            <w:tcW w:w="1066" w:type="dxa"/>
            <w:shd w:val="clear" w:color="auto" w:fill="auto"/>
            <w:noWrap/>
            <w:vAlign w:val="center"/>
          </w:tcPr>
          <w:p w14:paraId="130E14C4" w14:textId="77777777" w:rsidR="00B965DF" w:rsidRPr="00EF5447" w:rsidRDefault="00B965DF" w:rsidP="00242006">
            <w:pPr>
              <w:pStyle w:val="TAC"/>
              <w:rPr>
                <w:rFonts w:eastAsia="Malgun Gothic"/>
                <w:kern w:val="2"/>
                <w:szCs w:val="24"/>
                <w:lang w:eastAsia="ko-KR"/>
              </w:rPr>
            </w:pPr>
            <w:r>
              <w:rPr>
                <w:rFonts w:eastAsia="Malgun Gothic" w:cs="Arial"/>
                <w:lang w:eastAsia="ko-KR"/>
              </w:rPr>
              <w:t>2520</w:t>
            </w:r>
          </w:p>
        </w:tc>
        <w:tc>
          <w:tcPr>
            <w:tcW w:w="747" w:type="dxa"/>
            <w:shd w:val="clear" w:color="auto" w:fill="auto"/>
            <w:noWrap/>
            <w:vAlign w:val="center"/>
          </w:tcPr>
          <w:p w14:paraId="1E3F618C" w14:textId="77777777" w:rsidR="00B965DF" w:rsidRPr="00EF5447" w:rsidRDefault="00B965DF" w:rsidP="00242006">
            <w:pPr>
              <w:pStyle w:val="TAC"/>
              <w:rPr>
                <w:rFonts w:eastAsia="Malgun Gothic"/>
                <w:kern w:val="2"/>
                <w:szCs w:val="24"/>
                <w:lang w:eastAsia="ko-KR"/>
              </w:rPr>
            </w:pPr>
            <w:r>
              <w:rPr>
                <w:rFonts w:cs="Arial"/>
                <w:lang w:eastAsia="zh-TW"/>
              </w:rPr>
              <w:t>5</w:t>
            </w:r>
          </w:p>
        </w:tc>
        <w:tc>
          <w:tcPr>
            <w:tcW w:w="1142" w:type="dxa"/>
            <w:shd w:val="clear" w:color="auto" w:fill="auto"/>
            <w:noWrap/>
            <w:vAlign w:val="center"/>
          </w:tcPr>
          <w:p w14:paraId="008DF022" w14:textId="77777777" w:rsidR="00B965DF" w:rsidRPr="00EF5447" w:rsidRDefault="00B965DF" w:rsidP="00242006">
            <w:pPr>
              <w:pStyle w:val="TAC"/>
              <w:rPr>
                <w:rFonts w:eastAsia="Malgun Gothic"/>
                <w:kern w:val="2"/>
                <w:szCs w:val="24"/>
                <w:lang w:eastAsia="ko-KR"/>
              </w:rPr>
            </w:pPr>
            <w:r>
              <w:rPr>
                <w:rFonts w:cs="Arial"/>
                <w:lang w:eastAsia="zh-TW"/>
              </w:rPr>
              <w:t>25</w:t>
            </w:r>
          </w:p>
        </w:tc>
        <w:tc>
          <w:tcPr>
            <w:tcW w:w="1299" w:type="dxa"/>
            <w:shd w:val="clear" w:color="auto" w:fill="auto"/>
            <w:noWrap/>
            <w:vAlign w:val="center"/>
          </w:tcPr>
          <w:p w14:paraId="60420BA3" w14:textId="77777777" w:rsidR="00B965DF" w:rsidRPr="00EF5447" w:rsidRDefault="00B965DF" w:rsidP="00242006">
            <w:pPr>
              <w:pStyle w:val="TAC"/>
              <w:rPr>
                <w:rFonts w:eastAsia="Malgun Gothic"/>
                <w:kern w:val="2"/>
                <w:szCs w:val="24"/>
                <w:lang w:eastAsia="ko-KR"/>
              </w:rPr>
            </w:pPr>
            <w:r>
              <w:rPr>
                <w:rFonts w:eastAsia="Malgun Gothic" w:cs="Arial"/>
                <w:lang w:eastAsia="ko-KR"/>
              </w:rPr>
              <w:t>2640</w:t>
            </w:r>
          </w:p>
        </w:tc>
        <w:tc>
          <w:tcPr>
            <w:tcW w:w="752" w:type="dxa"/>
            <w:shd w:val="clear" w:color="auto" w:fill="auto"/>
            <w:vAlign w:val="center"/>
          </w:tcPr>
          <w:p w14:paraId="60C54A66" w14:textId="77777777" w:rsidR="00B965DF" w:rsidRPr="00EF5447" w:rsidRDefault="00B965DF" w:rsidP="00242006">
            <w:pPr>
              <w:pStyle w:val="TAC"/>
              <w:rPr>
                <w:rFonts w:eastAsia="Malgun Gothic"/>
                <w:kern w:val="2"/>
                <w:szCs w:val="24"/>
                <w:lang w:eastAsia="ko-KR"/>
              </w:rPr>
            </w:pPr>
            <w:r>
              <w:rPr>
                <w:rFonts w:cs="Arial"/>
                <w:lang w:eastAsia="zh-TW"/>
              </w:rPr>
              <w:t>3.4</w:t>
            </w:r>
          </w:p>
        </w:tc>
        <w:tc>
          <w:tcPr>
            <w:tcW w:w="1248" w:type="dxa"/>
            <w:shd w:val="clear" w:color="auto" w:fill="auto"/>
          </w:tcPr>
          <w:p w14:paraId="0BC41CB9" w14:textId="77777777" w:rsidR="00B965DF" w:rsidRDefault="00B965DF" w:rsidP="00242006">
            <w:pPr>
              <w:pStyle w:val="TAC"/>
              <w:rPr>
                <w:rFonts w:cs="Arial"/>
                <w:lang w:eastAsia="zh-TW"/>
              </w:rPr>
            </w:pPr>
            <w:r>
              <w:rPr>
                <w:rFonts w:cs="Arial"/>
                <w:lang w:eastAsia="ko-KR"/>
              </w:rPr>
              <w:t>IMD</w:t>
            </w:r>
            <w:r>
              <w:rPr>
                <w:rFonts w:cs="Arial"/>
                <w:lang w:eastAsia="zh-TW"/>
              </w:rPr>
              <w:t>5</w:t>
            </w:r>
          </w:p>
          <w:p w14:paraId="7D8EADBC" w14:textId="77777777" w:rsidR="00B965DF" w:rsidRPr="00EF5447" w:rsidRDefault="00B965DF" w:rsidP="00242006">
            <w:pPr>
              <w:pStyle w:val="TAC"/>
              <w:rPr>
                <w:rFonts w:eastAsia="Malgun Gothic"/>
                <w:kern w:val="2"/>
                <w:szCs w:val="24"/>
                <w:lang w:eastAsia="ko-KR"/>
              </w:rPr>
            </w:pPr>
          </w:p>
        </w:tc>
      </w:tr>
      <w:tr w:rsidR="00B965DF" w:rsidRPr="00EF5447" w14:paraId="17AFA024" w14:textId="77777777" w:rsidTr="00242006">
        <w:trPr>
          <w:trHeight w:val="54"/>
          <w:jc w:val="center"/>
        </w:trPr>
        <w:tc>
          <w:tcPr>
            <w:tcW w:w="2258" w:type="dxa"/>
            <w:tcBorders>
              <w:top w:val="nil"/>
              <w:bottom w:val="single" w:sz="4" w:space="0" w:color="auto"/>
            </w:tcBorders>
            <w:shd w:val="clear" w:color="auto" w:fill="auto"/>
          </w:tcPr>
          <w:p w14:paraId="125EDCA1" w14:textId="77777777" w:rsidR="00B965DF" w:rsidRPr="00EF5447" w:rsidRDefault="00B965DF" w:rsidP="00242006">
            <w:pPr>
              <w:pStyle w:val="TAC"/>
              <w:rPr>
                <w:rFonts w:eastAsia="MS Mincho"/>
              </w:rPr>
            </w:pPr>
          </w:p>
        </w:tc>
        <w:tc>
          <w:tcPr>
            <w:tcW w:w="867" w:type="dxa"/>
            <w:shd w:val="clear" w:color="auto" w:fill="auto"/>
            <w:vAlign w:val="center"/>
          </w:tcPr>
          <w:p w14:paraId="5C42D7DD" w14:textId="77777777" w:rsidR="00B965DF" w:rsidRPr="00EF5447" w:rsidRDefault="00B965DF" w:rsidP="00242006">
            <w:pPr>
              <w:pStyle w:val="TAC"/>
              <w:rPr>
                <w:rFonts w:eastAsia="Malgun Gothic"/>
                <w:kern w:val="2"/>
                <w:szCs w:val="24"/>
                <w:lang w:eastAsia="ko-KR"/>
              </w:rPr>
            </w:pPr>
            <w:r>
              <w:rPr>
                <w:rFonts w:eastAsia="Malgun Gothic" w:cs="Arial"/>
                <w:lang w:eastAsia="ko-KR"/>
              </w:rPr>
              <w:t>n7</w:t>
            </w:r>
            <w:r>
              <w:rPr>
                <w:rFonts w:cs="Arial"/>
                <w:lang w:eastAsia="zh-TW"/>
              </w:rPr>
              <w:t>7</w:t>
            </w:r>
          </w:p>
        </w:tc>
        <w:tc>
          <w:tcPr>
            <w:tcW w:w="1066" w:type="dxa"/>
            <w:shd w:val="clear" w:color="auto" w:fill="auto"/>
            <w:noWrap/>
            <w:vAlign w:val="center"/>
          </w:tcPr>
          <w:p w14:paraId="0B602F27" w14:textId="77777777" w:rsidR="00B965DF" w:rsidRPr="00EF5447" w:rsidRDefault="00B965DF" w:rsidP="00242006">
            <w:pPr>
              <w:pStyle w:val="TAC"/>
              <w:rPr>
                <w:rFonts w:eastAsia="Malgun Gothic"/>
                <w:kern w:val="2"/>
                <w:szCs w:val="24"/>
                <w:lang w:eastAsia="ko-KR"/>
              </w:rPr>
            </w:pPr>
            <w:r>
              <w:rPr>
                <w:rFonts w:eastAsia="Malgun Gothic" w:cs="Arial"/>
                <w:lang w:eastAsia="ko-KR"/>
              </w:rPr>
              <w:t>3900</w:t>
            </w:r>
          </w:p>
        </w:tc>
        <w:tc>
          <w:tcPr>
            <w:tcW w:w="747" w:type="dxa"/>
            <w:shd w:val="clear" w:color="auto" w:fill="auto"/>
            <w:noWrap/>
            <w:vAlign w:val="center"/>
          </w:tcPr>
          <w:p w14:paraId="03FD93EF" w14:textId="77777777" w:rsidR="00B965DF" w:rsidRPr="00EF5447" w:rsidRDefault="00B965DF" w:rsidP="00242006">
            <w:pPr>
              <w:pStyle w:val="TAC"/>
              <w:rPr>
                <w:rFonts w:eastAsia="Malgun Gothic"/>
                <w:kern w:val="2"/>
                <w:szCs w:val="24"/>
                <w:lang w:eastAsia="ko-KR"/>
              </w:rPr>
            </w:pPr>
            <w:r>
              <w:rPr>
                <w:rFonts w:cs="Arial"/>
                <w:lang w:eastAsia="zh-TW"/>
              </w:rPr>
              <w:t>10</w:t>
            </w:r>
          </w:p>
        </w:tc>
        <w:tc>
          <w:tcPr>
            <w:tcW w:w="1142" w:type="dxa"/>
            <w:shd w:val="clear" w:color="auto" w:fill="auto"/>
            <w:noWrap/>
            <w:vAlign w:val="center"/>
          </w:tcPr>
          <w:p w14:paraId="3220E41C" w14:textId="77777777" w:rsidR="00B965DF" w:rsidRPr="00EF5447" w:rsidRDefault="00B965DF" w:rsidP="00242006">
            <w:pPr>
              <w:pStyle w:val="TAC"/>
              <w:rPr>
                <w:rFonts w:eastAsia="Malgun Gothic"/>
                <w:kern w:val="2"/>
                <w:szCs w:val="24"/>
                <w:lang w:eastAsia="ko-KR"/>
              </w:rPr>
            </w:pPr>
            <w:r>
              <w:rPr>
                <w:rFonts w:cs="Arial"/>
                <w:lang w:eastAsia="zh-TW"/>
              </w:rPr>
              <w:t>50</w:t>
            </w:r>
          </w:p>
        </w:tc>
        <w:tc>
          <w:tcPr>
            <w:tcW w:w="1299" w:type="dxa"/>
            <w:shd w:val="clear" w:color="auto" w:fill="auto"/>
            <w:noWrap/>
            <w:vAlign w:val="center"/>
          </w:tcPr>
          <w:p w14:paraId="32DBC710" w14:textId="77777777" w:rsidR="00B965DF" w:rsidRPr="00EF5447" w:rsidRDefault="00B965DF" w:rsidP="00242006">
            <w:pPr>
              <w:pStyle w:val="TAC"/>
              <w:rPr>
                <w:rFonts w:eastAsia="Malgun Gothic"/>
                <w:kern w:val="2"/>
                <w:szCs w:val="24"/>
                <w:lang w:eastAsia="ko-KR"/>
              </w:rPr>
            </w:pPr>
            <w:r>
              <w:rPr>
                <w:rFonts w:eastAsia="Malgun Gothic" w:cs="Arial"/>
                <w:lang w:eastAsia="ko-KR"/>
              </w:rPr>
              <w:t>3900</w:t>
            </w:r>
          </w:p>
        </w:tc>
        <w:tc>
          <w:tcPr>
            <w:tcW w:w="752" w:type="dxa"/>
            <w:shd w:val="clear" w:color="auto" w:fill="auto"/>
            <w:vAlign w:val="center"/>
          </w:tcPr>
          <w:p w14:paraId="34706FD4" w14:textId="77777777" w:rsidR="00B965DF" w:rsidRPr="00EF5447" w:rsidRDefault="00B965DF" w:rsidP="00242006">
            <w:pPr>
              <w:pStyle w:val="TAC"/>
              <w:rPr>
                <w:rFonts w:eastAsia="Malgun Gothic"/>
                <w:kern w:val="2"/>
                <w:szCs w:val="24"/>
                <w:lang w:eastAsia="ko-KR"/>
              </w:rPr>
            </w:pPr>
            <w:r>
              <w:rPr>
                <w:rFonts w:eastAsia="Malgun Gothic" w:cs="Arial"/>
                <w:lang w:eastAsia="ko-KR"/>
              </w:rPr>
              <w:t>N/A</w:t>
            </w:r>
          </w:p>
        </w:tc>
        <w:tc>
          <w:tcPr>
            <w:tcW w:w="1248" w:type="dxa"/>
            <w:shd w:val="clear" w:color="auto" w:fill="auto"/>
          </w:tcPr>
          <w:p w14:paraId="587EE8A3" w14:textId="77777777" w:rsidR="00B965DF" w:rsidRPr="00EF5447" w:rsidRDefault="00B965DF" w:rsidP="00242006">
            <w:pPr>
              <w:pStyle w:val="TAC"/>
              <w:rPr>
                <w:rFonts w:eastAsia="Malgun Gothic"/>
                <w:kern w:val="2"/>
                <w:szCs w:val="24"/>
                <w:lang w:eastAsia="ko-KR"/>
              </w:rPr>
            </w:pPr>
            <w:r>
              <w:rPr>
                <w:rFonts w:cs="Arial"/>
                <w:lang w:eastAsia="ko-KR"/>
              </w:rPr>
              <w:t>N/A</w:t>
            </w:r>
          </w:p>
        </w:tc>
      </w:tr>
      <w:tr w:rsidR="00B965DF" w14:paraId="43EF859B" w14:textId="77777777" w:rsidTr="00242006">
        <w:trPr>
          <w:trHeight w:val="54"/>
          <w:jc w:val="center"/>
        </w:trPr>
        <w:tc>
          <w:tcPr>
            <w:tcW w:w="2258" w:type="dxa"/>
            <w:tcBorders>
              <w:top w:val="single" w:sz="4" w:space="0" w:color="auto"/>
              <w:bottom w:val="nil"/>
            </w:tcBorders>
            <w:shd w:val="clear" w:color="auto" w:fill="auto"/>
            <w:vAlign w:val="center"/>
          </w:tcPr>
          <w:p w14:paraId="479F4045" w14:textId="77777777" w:rsidR="00B965DF" w:rsidRDefault="00B965DF" w:rsidP="00242006">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437183F0" w14:textId="77777777" w:rsidR="00B965DF" w:rsidRDefault="00B965DF" w:rsidP="00242006">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74DF651A" w14:textId="77777777" w:rsidR="00B965DF" w:rsidRPr="00EF5447" w:rsidRDefault="00B965DF" w:rsidP="00242006">
            <w:pPr>
              <w:pStyle w:val="TAC"/>
              <w:rPr>
                <w:rFonts w:eastAsia="MS Mincho"/>
              </w:rPr>
            </w:pPr>
            <w:r w:rsidRPr="002565AC">
              <w:rPr>
                <w:lang w:val="da-DK" w:eastAsia="ja-JP"/>
              </w:rPr>
              <w:t>DC_7C_n66A-n77A</w:t>
            </w:r>
          </w:p>
        </w:tc>
        <w:tc>
          <w:tcPr>
            <w:tcW w:w="867" w:type="dxa"/>
            <w:shd w:val="clear" w:color="auto" w:fill="auto"/>
          </w:tcPr>
          <w:p w14:paraId="39368B42" w14:textId="77777777" w:rsidR="00B965DF" w:rsidRDefault="00B965DF" w:rsidP="00242006">
            <w:pPr>
              <w:pStyle w:val="TAC"/>
              <w:rPr>
                <w:rFonts w:eastAsia="Malgun Gothic" w:cs="Arial"/>
                <w:lang w:eastAsia="ko-KR"/>
              </w:rPr>
            </w:pPr>
            <w:r w:rsidRPr="00BF2A51">
              <w:rPr>
                <w:rFonts w:cs="Arial"/>
                <w:szCs w:val="18"/>
              </w:rPr>
              <w:t>7</w:t>
            </w:r>
          </w:p>
        </w:tc>
        <w:tc>
          <w:tcPr>
            <w:tcW w:w="1066" w:type="dxa"/>
            <w:shd w:val="clear" w:color="auto" w:fill="auto"/>
            <w:noWrap/>
          </w:tcPr>
          <w:p w14:paraId="7C8943B5" w14:textId="77777777" w:rsidR="00B965DF" w:rsidRDefault="00B965DF" w:rsidP="00242006">
            <w:pPr>
              <w:pStyle w:val="TAC"/>
              <w:rPr>
                <w:rFonts w:eastAsia="Malgun Gothic" w:cs="Arial"/>
                <w:lang w:eastAsia="ko-KR"/>
              </w:rPr>
            </w:pPr>
            <w:r w:rsidRPr="00BF2A51">
              <w:rPr>
                <w:rFonts w:cs="Arial"/>
                <w:szCs w:val="18"/>
              </w:rPr>
              <w:t>2550</w:t>
            </w:r>
          </w:p>
        </w:tc>
        <w:tc>
          <w:tcPr>
            <w:tcW w:w="747" w:type="dxa"/>
            <w:shd w:val="clear" w:color="auto" w:fill="auto"/>
            <w:noWrap/>
          </w:tcPr>
          <w:p w14:paraId="38F763B3" w14:textId="77777777" w:rsidR="00B965DF" w:rsidRDefault="00B965DF" w:rsidP="00242006">
            <w:pPr>
              <w:pStyle w:val="TAC"/>
              <w:rPr>
                <w:rFonts w:cs="Arial"/>
                <w:lang w:eastAsia="zh-TW"/>
              </w:rPr>
            </w:pPr>
            <w:r w:rsidRPr="00BF2A51">
              <w:rPr>
                <w:rFonts w:cs="Arial"/>
                <w:szCs w:val="18"/>
              </w:rPr>
              <w:t>5</w:t>
            </w:r>
          </w:p>
        </w:tc>
        <w:tc>
          <w:tcPr>
            <w:tcW w:w="1142" w:type="dxa"/>
            <w:shd w:val="clear" w:color="auto" w:fill="auto"/>
            <w:noWrap/>
          </w:tcPr>
          <w:p w14:paraId="05B8A811" w14:textId="77777777" w:rsidR="00B965DF" w:rsidRDefault="00B965DF" w:rsidP="00242006">
            <w:pPr>
              <w:pStyle w:val="TAC"/>
              <w:rPr>
                <w:rFonts w:cs="Arial"/>
                <w:lang w:eastAsia="zh-TW"/>
              </w:rPr>
            </w:pPr>
            <w:r w:rsidRPr="00BF2A51">
              <w:rPr>
                <w:rFonts w:cs="Arial"/>
                <w:szCs w:val="18"/>
              </w:rPr>
              <w:t>25</w:t>
            </w:r>
          </w:p>
        </w:tc>
        <w:tc>
          <w:tcPr>
            <w:tcW w:w="1299" w:type="dxa"/>
            <w:shd w:val="clear" w:color="auto" w:fill="auto"/>
            <w:noWrap/>
          </w:tcPr>
          <w:p w14:paraId="18144615" w14:textId="77777777" w:rsidR="00B965DF" w:rsidRDefault="00B965DF" w:rsidP="00242006">
            <w:pPr>
              <w:pStyle w:val="TAC"/>
              <w:rPr>
                <w:rFonts w:eastAsia="Malgun Gothic" w:cs="Arial"/>
                <w:lang w:eastAsia="ko-KR"/>
              </w:rPr>
            </w:pPr>
            <w:r w:rsidRPr="00BF2A51">
              <w:rPr>
                <w:rFonts w:cs="Arial"/>
                <w:szCs w:val="18"/>
              </w:rPr>
              <w:t>2685</w:t>
            </w:r>
          </w:p>
        </w:tc>
        <w:tc>
          <w:tcPr>
            <w:tcW w:w="752" w:type="dxa"/>
            <w:shd w:val="clear" w:color="auto" w:fill="auto"/>
          </w:tcPr>
          <w:p w14:paraId="5CD1460E" w14:textId="77777777" w:rsidR="00B965DF" w:rsidRDefault="00B965DF" w:rsidP="00242006">
            <w:pPr>
              <w:pStyle w:val="TAC"/>
              <w:rPr>
                <w:rFonts w:eastAsia="Malgun Gothic" w:cs="Arial"/>
                <w:lang w:eastAsia="ko-KR"/>
              </w:rPr>
            </w:pPr>
            <w:r w:rsidRPr="00BF2A51">
              <w:rPr>
                <w:rFonts w:cs="Arial"/>
                <w:szCs w:val="18"/>
              </w:rPr>
              <w:t>N/A</w:t>
            </w:r>
          </w:p>
        </w:tc>
        <w:tc>
          <w:tcPr>
            <w:tcW w:w="1248" w:type="dxa"/>
            <w:shd w:val="clear" w:color="auto" w:fill="auto"/>
          </w:tcPr>
          <w:p w14:paraId="63796A4A" w14:textId="77777777" w:rsidR="00B965DF" w:rsidRDefault="00B965DF" w:rsidP="00242006">
            <w:pPr>
              <w:pStyle w:val="TAC"/>
              <w:rPr>
                <w:rFonts w:cs="Arial"/>
                <w:lang w:eastAsia="ko-KR"/>
              </w:rPr>
            </w:pPr>
            <w:r w:rsidRPr="00BF2A51">
              <w:rPr>
                <w:rFonts w:cs="Arial"/>
                <w:szCs w:val="18"/>
              </w:rPr>
              <w:t>N/A</w:t>
            </w:r>
          </w:p>
        </w:tc>
      </w:tr>
      <w:tr w:rsidR="00B965DF" w14:paraId="02D01939" w14:textId="77777777" w:rsidTr="00242006">
        <w:trPr>
          <w:trHeight w:val="54"/>
          <w:jc w:val="center"/>
        </w:trPr>
        <w:tc>
          <w:tcPr>
            <w:tcW w:w="2258" w:type="dxa"/>
            <w:tcBorders>
              <w:top w:val="nil"/>
              <w:bottom w:val="nil"/>
            </w:tcBorders>
            <w:shd w:val="clear" w:color="auto" w:fill="auto"/>
            <w:vAlign w:val="center"/>
          </w:tcPr>
          <w:p w14:paraId="56E5544A" w14:textId="77777777" w:rsidR="00B965DF" w:rsidRPr="00EF5447" w:rsidRDefault="00B965DF" w:rsidP="00242006">
            <w:pPr>
              <w:pStyle w:val="TAC"/>
              <w:rPr>
                <w:rFonts w:eastAsia="MS Mincho"/>
              </w:rPr>
            </w:pPr>
          </w:p>
        </w:tc>
        <w:tc>
          <w:tcPr>
            <w:tcW w:w="867" w:type="dxa"/>
            <w:shd w:val="clear" w:color="auto" w:fill="auto"/>
          </w:tcPr>
          <w:p w14:paraId="36DF7193" w14:textId="77777777" w:rsidR="00B965DF" w:rsidRDefault="00B965DF" w:rsidP="00242006">
            <w:pPr>
              <w:pStyle w:val="TAC"/>
              <w:rPr>
                <w:rFonts w:eastAsia="Malgun Gothic" w:cs="Arial"/>
                <w:lang w:eastAsia="ko-KR"/>
              </w:rPr>
            </w:pPr>
            <w:r w:rsidRPr="00BF2A51">
              <w:rPr>
                <w:rFonts w:cs="Arial"/>
                <w:szCs w:val="18"/>
              </w:rPr>
              <w:t>n66</w:t>
            </w:r>
          </w:p>
        </w:tc>
        <w:tc>
          <w:tcPr>
            <w:tcW w:w="1066" w:type="dxa"/>
            <w:shd w:val="clear" w:color="auto" w:fill="auto"/>
            <w:noWrap/>
          </w:tcPr>
          <w:p w14:paraId="3514F450" w14:textId="77777777" w:rsidR="00B965DF" w:rsidRDefault="00B965DF" w:rsidP="00242006">
            <w:pPr>
              <w:pStyle w:val="TAC"/>
              <w:rPr>
                <w:rFonts w:eastAsia="Malgun Gothic" w:cs="Arial"/>
                <w:lang w:eastAsia="ko-KR"/>
              </w:rPr>
            </w:pPr>
            <w:r w:rsidRPr="00BF2A51">
              <w:rPr>
                <w:rFonts w:cs="Arial"/>
                <w:szCs w:val="18"/>
              </w:rPr>
              <w:t>1750</w:t>
            </w:r>
          </w:p>
        </w:tc>
        <w:tc>
          <w:tcPr>
            <w:tcW w:w="747" w:type="dxa"/>
            <w:shd w:val="clear" w:color="auto" w:fill="auto"/>
            <w:noWrap/>
          </w:tcPr>
          <w:p w14:paraId="7FED67B7" w14:textId="77777777" w:rsidR="00B965DF" w:rsidRDefault="00B965DF" w:rsidP="00242006">
            <w:pPr>
              <w:pStyle w:val="TAC"/>
              <w:rPr>
                <w:rFonts w:cs="Arial"/>
                <w:lang w:eastAsia="zh-TW"/>
              </w:rPr>
            </w:pPr>
            <w:r w:rsidRPr="00BF2A51">
              <w:rPr>
                <w:rFonts w:cs="Arial"/>
                <w:szCs w:val="18"/>
              </w:rPr>
              <w:t>5</w:t>
            </w:r>
          </w:p>
        </w:tc>
        <w:tc>
          <w:tcPr>
            <w:tcW w:w="1142" w:type="dxa"/>
            <w:shd w:val="clear" w:color="auto" w:fill="auto"/>
            <w:noWrap/>
          </w:tcPr>
          <w:p w14:paraId="51B0E2B2" w14:textId="77777777" w:rsidR="00B965DF" w:rsidRDefault="00B965DF" w:rsidP="00242006">
            <w:pPr>
              <w:pStyle w:val="TAC"/>
              <w:rPr>
                <w:rFonts w:cs="Arial"/>
                <w:lang w:eastAsia="zh-TW"/>
              </w:rPr>
            </w:pPr>
            <w:r w:rsidRPr="00BF2A51">
              <w:rPr>
                <w:rFonts w:cs="Arial"/>
                <w:szCs w:val="18"/>
              </w:rPr>
              <w:t>25</w:t>
            </w:r>
          </w:p>
        </w:tc>
        <w:tc>
          <w:tcPr>
            <w:tcW w:w="1299" w:type="dxa"/>
            <w:shd w:val="clear" w:color="auto" w:fill="auto"/>
            <w:noWrap/>
          </w:tcPr>
          <w:p w14:paraId="09F5B363" w14:textId="77777777" w:rsidR="00B965DF" w:rsidRDefault="00B965DF" w:rsidP="00242006">
            <w:pPr>
              <w:pStyle w:val="TAC"/>
              <w:rPr>
                <w:rFonts w:eastAsia="Malgun Gothic" w:cs="Arial"/>
                <w:lang w:eastAsia="ko-KR"/>
              </w:rPr>
            </w:pPr>
            <w:r w:rsidRPr="00BF2A51">
              <w:rPr>
                <w:rFonts w:cs="Arial"/>
                <w:szCs w:val="18"/>
              </w:rPr>
              <w:t>2150</w:t>
            </w:r>
          </w:p>
        </w:tc>
        <w:tc>
          <w:tcPr>
            <w:tcW w:w="752" w:type="dxa"/>
            <w:shd w:val="clear" w:color="auto" w:fill="auto"/>
          </w:tcPr>
          <w:p w14:paraId="31EFA5F2" w14:textId="77777777" w:rsidR="00B965DF" w:rsidRDefault="00B965DF" w:rsidP="00242006">
            <w:pPr>
              <w:pStyle w:val="TAC"/>
              <w:rPr>
                <w:rFonts w:eastAsia="Malgun Gothic" w:cs="Arial"/>
                <w:lang w:eastAsia="ko-KR"/>
              </w:rPr>
            </w:pPr>
            <w:r w:rsidRPr="00BF2A51">
              <w:rPr>
                <w:rFonts w:cs="Arial"/>
                <w:szCs w:val="18"/>
              </w:rPr>
              <w:t>8.7</w:t>
            </w:r>
          </w:p>
        </w:tc>
        <w:tc>
          <w:tcPr>
            <w:tcW w:w="1248" w:type="dxa"/>
            <w:shd w:val="clear" w:color="auto" w:fill="auto"/>
          </w:tcPr>
          <w:p w14:paraId="51BE0B9B" w14:textId="77777777" w:rsidR="00B965DF" w:rsidRDefault="00B965DF" w:rsidP="00242006">
            <w:pPr>
              <w:pStyle w:val="TAC"/>
              <w:rPr>
                <w:rFonts w:cs="Arial"/>
                <w:lang w:eastAsia="ko-KR"/>
              </w:rPr>
            </w:pPr>
            <w:r w:rsidRPr="00BF2A51">
              <w:rPr>
                <w:rFonts w:cs="Arial"/>
                <w:szCs w:val="18"/>
              </w:rPr>
              <w:t>IMD4</w:t>
            </w:r>
          </w:p>
        </w:tc>
      </w:tr>
      <w:tr w:rsidR="00B965DF" w14:paraId="4BF6B89A" w14:textId="77777777" w:rsidTr="00242006">
        <w:trPr>
          <w:trHeight w:val="54"/>
          <w:jc w:val="center"/>
        </w:trPr>
        <w:tc>
          <w:tcPr>
            <w:tcW w:w="2258" w:type="dxa"/>
            <w:tcBorders>
              <w:top w:val="nil"/>
              <w:bottom w:val="single" w:sz="4" w:space="0" w:color="auto"/>
            </w:tcBorders>
            <w:shd w:val="clear" w:color="auto" w:fill="auto"/>
            <w:vAlign w:val="center"/>
          </w:tcPr>
          <w:p w14:paraId="04644001" w14:textId="77777777" w:rsidR="00B965DF" w:rsidRPr="00EF5447" w:rsidRDefault="00B965DF" w:rsidP="00242006">
            <w:pPr>
              <w:pStyle w:val="TAC"/>
              <w:rPr>
                <w:rFonts w:eastAsia="MS Mincho"/>
              </w:rPr>
            </w:pPr>
          </w:p>
        </w:tc>
        <w:tc>
          <w:tcPr>
            <w:tcW w:w="867" w:type="dxa"/>
            <w:shd w:val="clear" w:color="auto" w:fill="auto"/>
          </w:tcPr>
          <w:p w14:paraId="14F824DC" w14:textId="77777777" w:rsidR="00B965DF" w:rsidRDefault="00B965DF" w:rsidP="00242006">
            <w:pPr>
              <w:pStyle w:val="TAC"/>
              <w:rPr>
                <w:rFonts w:eastAsia="Malgun Gothic" w:cs="Arial"/>
                <w:lang w:eastAsia="ko-KR"/>
              </w:rPr>
            </w:pPr>
            <w:r>
              <w:rPr>
                <w:rFonts w:cs="Arial"/>
                <w:szCs w:val="18"/>
              </w:rPr>
              <w:t>n77</w:t>
            </w:r>
          </w:p>
        </w:tc>
        <w:tc>
          <w:tcPr>
            <w:tcW w:w="1066" w:type="dxa"/>
            <w:shd w:val="clear" w:color="auto" w:fill="auto"/>
            <w:noWrap/>
          </w:tcPr>
          <w:p w14:paraId="0EAAC2C3" w14:textId="77777777" w:rsidR="00B965DF" w:rsidRDefault="00B965DF" w:rsidP="00242006">
            <w:pPr>
              <w:pStyle w:val="TAC"/>
              <w:rPr>
                <w:rFonts w:eastAsia="Malgun Gothic" w:cs="Arial"/>
                <w:lang w:eastAsia="ko-KR"/>
              </w:rPr>
            </w:pPr>
            <w:r w:rsidRPr="00BF2A51">
              <w:rPr>
                <w:rFonts w:cs="Arial"/>
                <w:szCs w:val="18"/>
              </w:rPr>
              <w:t>3625</w:t>
            </w:r>
          </w:p>
        </w:tc>
        <w:tc>
          <w:tcPr>
            <w:tcW w:w="747" w:type="dxa"/>
            <w:shd w:val="clear" w:color="auto" w:fill="auto"/>
            <w:noWrap/>
          </w:tcPr>
          <w:p w14:paraId="47FE7BEF" w14:textId="77777777" w:rsidR="00B965DF" w:rsidRDefault="00B965DF" w:rsidP="00242006">
            <w:pPr>
              <w:pStyle w:val="TAC"/>
              <w:rPr>
                <w:rFonts w:cs="Arial"/>
                <w:lang w:eastAsia="zh-TW"/>
              </w:rPr>
            </w:pPr>
            <w:r w:rsidRPr="00BF2A51">
              <w:rPr>
                <w:rFonts w:cs="Arial"/>
                <w:szCs w:val="18"/>
              </w:rPr>
              <w:t>10</w:t>
            </w:r>
          </w:p>
        </w:tc>
        <w:tc>
          <w:tcPr>
            <w:tcW w:w="1142" w:type="dxa"/>
            <w:shd w:val="clear" w:color="auto" w:fill="auto"/>
            <w:noWrap/>
          </w:tcPr>
          <w:p w14:paraId="08E54DCA" w14:textId="77777777" w:rsidR="00B965DF" w:rsidRDefault="00B965DF" w:rsidP="00242006">
            <w:pPr>
              <w:pStyle w:val="TAC"/>
              <w:rPr>
                <w:rFonts w:cs="Arial"/>
                <w:lang w:eastAsia="zh-TW"/>
              </w:rPr>
            </w:pPr>
            <w:r w:rsidRPr="00BF2A51">
              <w:rPr>
                <w:rFonts w:cs="Arial"/>
                <w:szCs w:val="18"/>
              </w:rPr>
              <w:t>50</w:t>
            </w:r>
          </w:p>
        </w:tc>
        <w:tc>
          <w:tcPr>
            <w:tcW w:w="1299" w:type="dxa"/>
            <w:shd w:val="clear" w:color="auto" w:fill="auto"/>
            <w:noWrap/>
          </w:tcPr>
          <w:p w14:paraId="5FE604F7" w14:textId="77777777" w:rsidR="00B965DF" w:rsidRDefault="00B965DF" w:rsidP="00242006">
            <w:pPr>
              <w:pStyle w:val="TAC"/>
              <w:rPr>
                <w:rFonts w:eastAsia="Malgun Gothic" w:cs="Arial"/>
                <w:lang w:eastAsia="ko-KR"/>
              </w:rPr>
            </w:pPr>
            <w:r>
              <w:rPr>
                <w:rFonts w:cs="Arial"/>
                <w:szCs w:val="18"/>
              </w:rPr>
              <w:t>3625</w:t>
            </w:r>
          </w:p>
        </w:tc>
        <w:tc>
          <w:tcPr>
            <w:tcW w:w="752" w:type="dxa"/>
            <w:shd w:val="clear" w:color="auto" w:fill="auto"/>
          </w:tcPr>
          <w:p w14:paraId="1659559E" w14:textId="77777777" w:rsidR="00B965DF" w:rsidRDefault="00B965DF" w:rsidP="00242006">
            <w:pPr>
              <w:pStyle w:val="TAC"/>
              <w:rPr>
                <w:rFonts w:eastAsia="Malgun Gothic" w:cs="Arial"/>
                <w:lang w:eastAsia="ko-KR"/>
              </w:rPr>
            </w:pPr>
            <w:r w:rsidRPr="00BF2A51">
              <w:rPr>
                <w:rFonts w:cs="Arial"/>
                <w:szCs w:val="18"/>
              </w:rPr>
              <w:t>N/A</w:t>
            </w:r>
          </w:p>
        </w:tc>
        <w:tc>
          <w:tcPr>
            <w:tcW w:w="1248" w:type="dxa"/>
            <w:shd w:val="clear" w:color="auto" w:fill="auto"/>
          </w:tcPr>
          <w:p w14:paraId="7C3658B9" w14:textId="77777777" w:rsidR="00B965DF" w:rsidRDefault="00B965DF" w:rsidP="00242006">
            <w:pPr>
              <w:pStyle w:val="TAC"/>
              <w:rPr>
                <w:rFonts w:cs="Arial"/>
                <w:lang w:eastAsia="ko-KR"/>
              </w:rPr>
            </w:pPr>
            <w:r w:rsidRPr="00BF2A51">
              <w:rPr>
                <w:rFonts w:cs="Arial"/>
                <w:szCs w:val="18"/>
              </w:rPr>
              <w:t>N/A</w:t>
            </w:r>
          </w:p>
        </w:tc>
      </w:tr>
      <w:tr w:rsidR="00B965DF" w14:paraId="098289FE" w14:textId="77777777" w:rsidTr="00242006">
        <w:trPr>
          <w:trHeight w:val="54"/>
          <w:jc w:val="center"/>
        </w:trPr>
        <w:tc>
          <w:tcPr>
            <w:tcW w:w="2258" w:type="dxa"/>
            <w:tcBorders>
              <w:top w:val="single" w:sz="4" w:space="0" w:color="auto"/>
              <w:bottom w:val="nil"/>
            </w:tcBorders>
            <w:shd w:val="clear" w:color="auto" w:fill="auto"/>
            <w:vAlign w:val="center"/>
          </w:tcPr>
          <w:p w14:paraId="5314CE7A" w14:textId="77777777" w:rsidR="00B965DF" w:rsidRDefault="00B965DF" w:rsidP="00242006">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6041F2B0" w14:textId="77777777" w:rsidR="00B965DF" w:rsidRDefault="00B965DF" w:rsidP="00242006">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5D083801" w14:textId="77777777" w:rsidR="00B965DF" w:rsidRPr="00EF5447" w:rsidRDefault="00B965DF" w:rsidP="00242006">
            <w:pPr>
              <w:pStyle w:val="TAC"/>
              <w:rPr>
                <w:rFonts w:eastAsia="MS Mincho"/>
              </w:rPr>
            </w:pPr>
            <w:r w:rsidRPr="002565AC">
              <w:rPr>
                <w:lang w:val="da-DK" w:eastAsia="ja-JP"/>
              </w:rPr>
              <w:t>DC_7C_n66A-n77A</w:t>
            </w:r>
          </w:p>
        </w:tc>
        <w:tc>
          <w:tcPr>
            <w:tcW w:w="867" w:type="dxa"/>
            <w:shd w:val="clear" w:color="auto" w:fill="auto"/>
          </w:tcPr>
          <w:p w14:paraId="1F59780D" w14:textId="77777777" w:rsidR="00B965DF" w:rsidRDefault="00B965DF" w:rsidP="00242006">
            <w:pPr>
              <w:pStyle w:val="TAC"/>
              <w:rPr>
                <w:rFonts w:eastAsia="Malgun Gothic" w:cs="Arial"/>
                <w:lang w:eastAsia="ko-KR"/>
              </w:rPr>
            </w:pPr>
            <w:r w:rsidRPr="00BF2A51">
              <w:rPr>
                <w:rFonts w:cs="Arial"/>
                <w:lang w:eastAsia="ko-KR"/>
              </w:rPr>
              <w:t>7</w:t>
            </w:r>
          </w:p>
        </w:tc>
        <w:tc>
          <w:tcPr>
            <w:tcW w:w="1066" w:type="dxa"/>
            <w:shd w:val="clear" w:color="auto" w:fill="auto"/>
            <w:noWrap/>
          </w:tcPr>
          <w:p w14:paraId="465F3D99" w14:textId="77777777" w:rsidR="00B965DF" w:rsidRDefault="00B965DF" w:rsidP="00242006">
            <w:pPr>
              <w:pStyle w:val="TAC"/>
              <w:rPr>
                <w:rFonts w:eastAsia="Malgun Gothic" w:cs="Arial"/>
                <w:lang w:eastAsia="ko-KR"/>
              </w:rPr>
            </w:pPr>
            <w:r w:rsidRPr="00BF2A51">
              <w:rPr>
                <w:rFonts w:cs="Arial"/>
                <w:lang w:eastAsia="ko-KR"/>
              </w:rPr>
              <w:t>2542</w:t>
            </w:r>
          </w:p>
        </w:tc>
        <w:tc>
          <w:tcPr>
            <w:tcW w:w="747" w:type="dxa"/>
            <w:shd w:val="clear" w:color="auto" w:fill="auto"/>
            <w:noWrap/>
          </w:tcPr>
          <w:p w14:paraId="4ECAFD3C" w14:textId="77777777" w:rsidR="00B965DF" w:rsidRDefault="00B965DF" w:rsidP="00242006">
            <w:pPr>
              <w:pStyle w:val="TAC"/>
              <w:rPr>
                <w:rFonts w:cs="Arial"/>
                <w:lang w:eastAsia="zh-TW"/>
              </w:rPr>
            </w:pPr>
            <w:r w:rsidRPr="00BF2A51">
              <w:rPr>
                <w:rFonts w:cs="Arial"/>
                <w:lang w:eastAsia="ko-KR"/>
              </w:rPr>
              <w:t>5</w:t>
            </w:r>
          </w:p>
        </w:tc>
        <w:tc>
          <w:tcPr>
            <w:tcW w:w="1142" w:type="dxa"/>
            <w:shd w:val="clear" w:color="auto" w:fill="auto"/>
            <w:noWrap/>
          </w:tcPr>
          <w:p w14:paraId="5C61BACA" w14:textId="77777777" w:rsidR="00B965DF" w:rsidRDefault="00B965DF" w:rsidP="00242006">
            <w:pPr>
              <w:pStyle w:val="TAC"/>
              <w:rPr>
                <w:rFonts w:cs="Arial"/>
                <w:lang w:eastAsia="zh-TW"/>
              </w:rPr>
            </w:pPr>
            <w:r w:rsidRPr="00BF2A51">
              <w:rPr>
                <w:rFonts w:cs="Arial"/>
                <w:lang w:eastAsia="ko-KR"/>
              </w:rPr>
              <w:t>25</w:t>
            </w:r>
          </w:p>
        </w:tc>
        <w:tc>
          <w:tcPr>
            <w:tcW w:w="1299" w:type="dxa"/>
            <w:shd w:val="clear" w:color="auto" w:fill="auto"/>
            <w:noWrap/>
          </w:tcPr>
          <w:p w14:paraId="2C47C8FA" w14:textId="77777777" w:rsidR="00B965DF" w:rsidRDefault="00B965DF" w:rsidP="00242006">
            <w:pPr>
              <w:pStyle w:val="TAC"/>
              <w:rPr>
                <w:rFonts w:eastAsia="Malgun Gothic" w:cs="Arial"/>
                <w:lang w:eastAsia="ko-KR"/>
              </w:rPr>
            </w:pPr>
            <w:r w:rsidRPr="00BF2A51">
              <w:rPr>
                <w:rFonts w:cs="Arial"/>
                <w:lang w:eastAsia="ko-KR"/>
              </w:rPr>
              <w:t>2662</w:t>
            </w:r>
          </w:p>
        </w:tc>
        <w:tc>
          <w:tcPr>
            <w:tcW w:w="752" w:type="dxa"/>
            <w:shd w:val="clear" w:color="auto" w:fill="auto"/>
          </w:tcPr>
          <w:p w14:paraId="58F5E062" w14:textId="77777777" w:rsidR="00B965DF" w:rsidRDefault="00B965DF" w:rsidP="00242006">
            <w:pPr>
              <w:pStyle w:val="TAC"/>
              <w:rPr>
                <w:rFonts w:eastAsia="Malgun Gothic" w:cs="Arial"/>
                <w:lang w:eastAsia="ko-KR"/>
              </w:rPr>
            </w:pPr>
            <w:r w:rsidRPr="00BF2A51">
              <w:rPr>
                <w:rFonts w:cs="Arial"/>
              </w:rPr>
              <w:t>N/A</w:t>
            </w:r>
          </w:p>
        </w:tc>
        <w:tc>
          <w:tcPr>
            <w:tcW w:w="1248" w:type="dxa"/>
            <w:shd w:val="clear" w:color="auto" w:fill="auto"/>
          </w:tcPr>
          <w:p w14:paraId="6BADE6F7" w14:textId="77777777" w:rsidR="00B965DF" w:rsidRDefault="00B965DF" w:rsidP="00242006">
            <w:pPr>
              <w:pStyle w:val="TAC"/>
              <w:rPr>
                <w:rFonts w:cs="Arial"/>
                <w:lang w:eastAsia="ko-KR"/>
              </w:rPr>
            </w:pPr>
            <w:r w:rsidRPr="00BF2A51">
              <w:rPr>
                <w:rFonts w:cs="Arial"/>
              </w:rPr>
              <w:t>N/A</w:t>
            </w:r>
          </w:p>
        </w:tc>
      </w:tr>
      <w:tr w:rsidR="00B965DF" w14:paraId="0864B9C8" w14:textId="77777777" w:rsidTr="00242006">
        <w:trPr>
          <w:trHeight w:val="54"/>
          <w:jc w:val="center"/>
        </w:trPr>
        <w:tc>
          <w:tcPr>
            <w:tcW w:w="2258" w:type="dxa"/>
            <w:tcBorders>
              <w:top w:val="nil"/>
              <w:bottom w:val="nil"/>
            </w:tcBorders>
            <w:shd w:val="clear" w:color="auto" w:fill="auto"/>
            <w:vAlign w:val="center"/>
          </w:tcPr>
          <w:p w14:paraId="6FF49D47" w14:textId="77777777" w:rsidR="00B965DF" w:rsidRPr="00EF5447" w:rsidRDefault="00B965DF" w:rsidP="00242006">
            <w:pPr>
              <w:pStyle w:val="TAC"/>
              <w:rPr>
                <w:rFonts w:eastAsia="MS Mincho"/>
              </w:rPr>
            </w:pPr>
          </w:p>
        </w:tc>
        <w:tc>
          <w:tcPr>
            <w:tcW w:w="867" w:type="dxa"/>
            <w:shd w:val="clear" w:color="auto" w:fill="auto"/>
          </w:tcPr>
          <w:p w14:paraId="16429BFD" w14:textId="77777777" w:rsidR="00B965DF" w:rsidRDefault="00B965DF" w:rsidP="00242006">
            <w:pPr>
              <w:pStyle w:val="TAC"/>
              <w:rPr>
                <w:rFonts w:eastAsia="Malgun Gothic" w:cs="Arial"/>
                <w:lang w:eastAsia="ko-KR"/>
              </w:rPr>
            </w:pPr>
            <w:r w:rsidRPr="00BF2A51">
              <w:rPr>
                <w:rFonts w:cs="Arial"/>
                <w:lang w:eastAsia="ko-KR"/>
              </w:rPr>
              <w:t>n66</w:t>
            </w:r>
          </w:p>
        </w:tc>
        <w:tc>
          <w:tcPr>
            <w:tcW w:w="1066" w:type="dxa"/>
            <w:shd w:val="clear" w:color="auto" w:fill="auto"/>
            <w:noWrap/>
          </w:tcPr>
          <w:p w14:paraId="146701AB" w14:textId="77777777" w:rsidR="00B965DF" w:rsidRDefault="00B965DF" w:rsidP="00242006">
            <w:pPr>
              <w:pStyle w:val="TAC"/>
              <w:rPr>
                <w:rFonts w:eastAsia="Malgun Gothic" w:cs="Arial"/>
                <w:lang w:eastAsia="ko-KR"/>
              </w:rPr>
            </w:pPr>
            <w:r w:rsidRPr="00BF2A51">
              <w:rPr>
                <w:rFonts w:cs="Arial"/>
                <w:lang w:eastAsia="ko-KR"/>
              </w:rPr>
              <w:t>1740</w:t>
            </w:r>
          </w:p>
        </w:tc>
        <w:tc>
          <w:tcPr>
            <w:tcW w:w="747" w:type="dxa"/>
            <w:shd w:val="clear" w:color="auto" w:fill="auto"/>
            <w:noWrap/>
          </w:tcPr>
          <w:p w14:paraId="4EB7BEE8" w14:textId="77777777" w:rsidR="00B965DF" w:rsidRDefault="00B965DF" w:rsidP="00242006">
            <w:pPr>
              <w:pStyle w:val="TAC"/>
              <w:rPr>
                <w:rFonts w:cs="Arial"/>
                <w:lang w:eastAsia="zh-TW"/>
              </w:rPr>
            </w:pPr>
            <w:r w:rsidRPr="00BF2A51">
              <w:rPr>
                <w:rFonts w:cs="Arial"/>
                <w:lang w:eastAsia="ko-KR"/>
              </w:rPr>
              <w:t>5</w:t>
            </w:r>
          </w:p>
        </w:tc>
        <w:tc>
          <w:tcPr>
            <w:tcW w:w="1142" w:type="dxa"/>
            <w:shd w:val="clear" w:color="auto" w:fill="auto"/>
            <w:noWrap/>
          </w:tcPr>
          <w:p w14:paraId="7A23B68D" w14:textId="77777777" w:rsidR="00B965DF" w:rsidRDefault="00B965DF" w:rsidP="00242006">
            <w:pPr>
              <w:pStyle w:val="TAC"/>
              <w:rPr>
                <w:rFonts w:cs="Arial"/>
                <w:lang w:eastAsia="zh-TW"/>
              </w:rPr>
            </w:pPr>
            <w:r w:rsidRPr="00BF2A51">
              <w:rPr>
                <w:rFonts w:cs="Arial"/>
                <w:lang w:eastAsia="ko-KR"/>
              </w:rPr>
              <w:t>25</w:t>
            </w:r>
          </w:p>
        </w:tc>
        <w:tc>
          <w:tcPr>
            <w:tcW w:w="1299" w:type="dxa"/>
            <w:shd w:val="clear" w:color="auto" w:fill="auto"/>
            <w:noWrap/>
          </w:tcPr>
          <w:p w14:paraId="471F2B1F" w14:textId="77777777" w:rsidR="00B965DF" w:rsidRDefault="00B965DF" w:rsidP="00242006">
            <w:pPr>
              <w:pStyle w:val="TAC"/>
              <w:rPr>
                <w:rFonts w:eastAsia="Malgun Gothic" w:cs="Arial"/>
                <w:lang w:eastAsia="ko-KR"/>
              </w:rPr>
            </w:pPr>
            <w:r w:rsidRPr="00BF2A51">
              <w:rPr>
                <w:rFonts w:cs="Arial"/>
                <w:lang w:eastAsia="ko-KR"/>
              </w:rPr>
              <w:t>2140</w:t>
            </w:r>
          </w:p>
        </w:tc>
        <w:tc>
          <w:tcPr>
            <w:tcW w:w="752" w:type="dxa"/>
            <w:shd w:val="clear" w:color="auto" w:fill="auto"/>
          </w:tcPr>
          <w:p w14:paraId="11C60D52" w14:textId="77777777" w:rsidR="00B965DF" w:rsidRDefault="00B965DF" w:rsidP="00242006">
            <w:pPr>
              <w:pStyle w:val="TAC"/>
              <w:rPr>
                <w:rFonts w:eastAsia="Malgun Gothic" w:cs="Arial"/>
                <w:lang w:eastAsia="ko-KR"/>
              </w:rPr>
            </w:pPr>
            <w:r w:rsidRPr="00BF2A51">
              <w:rPr>
                <w:rFonts w:eastAsia="Malgun Gothic" w:cs="Arial"/>
                <w:lang w:eastAsia="ko-KR"/>
              </w:rPr>
              <w:t>N/A</w:t>
            </w:r>
          </w:p>
        </w:tc>
        <w:tc>
          <w:tcPr>
            <w:tcW w:w="1248" w:type="dxa"/>
            <w:shd w:val="clear" w:color="auto" w:fill="auto"/>
          </w:tcPr>
          <w:p w14:paraId="75F9BA15" w14:textId="77777777" w:rsidR="00B965DF" w:rsidRDefault="00B965DF" w:rsidP="00242006">
            <w:pPr>
              <w:pStyle w:val="TAC"/>
              <w:rPr>
                <w:rFonts w:cs="Arial"/>
                <w:lang w:eastAsia="ko-KR"/>
              </w:rPr>
            </w:pPr>
            <w:r w:rsidRPr="00BF2A51">
              <w:rPr>
                <w:rFonts w:eastAsia="Malgun Gothic" w:cs="Arial"/>
                <w:kern w:val="2"/>
                <w:szCs w:val="24"/>
                <w:lang w:eastAsia="ko-KR"/>
              </w:rPr>
              <w:t>N/A</w:t>
            </w:r>
          </w:p>
        </w:tc>
      </w:tr>
      <w:tr w:rsidR="00B965DF" w14:paraId="14BD60E0" w14:textId="77777777" w:rsidTr="00242006">
        <w:trPr>
          <w:trHeight w:val="54"/>
          <w:jc w:val="center"/>
        </w:trPr>
        <w:tc>
          <w:tcPr>
            <w:tcW w:w="2258" w:type="dxa"/>
            <w:tcBorders>
              <w:top w:val="nil"/>
              <w:bottom w:val="single" w:sz="4" w:space="0" w:color="auto"/>
            </w:tcBorders>
            <w:shd w:val="clear" w:color="auto" w:fill="auto"/>
            <w:vAlign w:val="center"/>
          </w:tcPr>
          <w:p w14:paraId="1B37F4C4" w14:textId="77777777" w:rsidR="00B965DF" w:rsidRPr="00EF5447" w:rsidRDefault="00B965DF" w:rsidP="00242006">
            <w:pPr>
              <w:pStyle w:val="TAC"/>
              <w:rPr>
                <w:rFonts w:eastAsia="MS Mincho"/>
              </w:rPr>
            </w:pPr>
          </w:p>
        </w:tc>
        <w:tc>
          <w:tcPr>
            <w:tcW w:w="867" w:type="dxa"/>
            <w:shd w:val="clear" w:color="auto" w:fill="auto"/>
          </w:tcPr>
          <w:p w14:paraId="4CB5C524" w14:textId="77777777" w:rsidR="00B965DF" w:rsidRDefault="00B965DF" w:rsidP="00242006">
            <w:pPr>
              <w:pStyle w:val="TAC"/>
              <w:rPr>
                <w:rFonts w:eastAsia="Malgun Gothic" w:cs="Arial"/>
                <w:lang w:eastAsia="ko-KR"/>
              </w:rPr>
            </w:pPr>
            <w:r>
              <w:rPr>
                <w:rFonts w:cs="Arial"/>
                <w:lang w:eastAsia="ko-KR"/>
              </w:rPr>
              <w:t>n77</w:t>
            </w:r>
          </w:p>
        </w:tc>
        <w:tc>
          <w:tcPr>
            <w:tcW w:w="1066" w:type="dxa"/>
            <w:shd w:val="clear" w:color="auto" w:fill="auto"/>
            <w:noWrap/>
          </w:tcPr>
          <w:p w14:paraId="7458C9EC" w14:textId="77777777" w:rsidR="00B965DF" w:rsidRDefault="00B965DF" w:rsidP="00242006">
            <w:pPr>
              <w:pStyle w:val="TAC"/>
              <w:rPr>
                <w:rFonts w:eastAsia="Malgun Gothic" w:cs="Arial"/>
                <w:lang w:eastAsia="ko-KR"/>
              </w:rPr>
            </w:pPr>
            <w:r w:rsidRPr="00BF2A51">
              <w:rPr>
                <w:rFonts w:cs="Arial"/>
                <w:lang w:eastAsia="ko-KR"/>
              </w:rPr>
              <w:t>3344</w:t>
            </w:r>
          </w:p>
        </w:tc>
        <w:tc>
          <w:tcPr>
            <w:tcW w:w="747" w:type="dxa"/>
            <w:shd w:val="clear" w:color="auto" w:fill="auto"/>
            <w:noWrap/>
          </w:tcPr>
          <w:p w14:paraId="0D474664" w14:textId="77777777" w:rsidR="00B965DF" w:rsidRDefault="00B965DF" w:rsidP="00242006">
            <w:pPr>
              <w:pStyle w:val="TAC"/>
              <w:rPr>
                <w:rFonts w:cs="Arial"/>
                <w:lang w:eastAsia="zh-TW"/>
              </w:rPr>
            </w:pPr>
            <w:r w:rsidRPr="00BF2A51">
              <w:rPr>
                <w:rFonts w:cs="Arial"/>
                <w:lang w:eastAsia="ko-KR"/>
              </w:rPr>
              <w:t>10</w:t>
            </w:r>
          </w:p>
        </w:tc>
        <w:tc>
          <w:tcPr>
            <w:tcW w:w="1142" w:type="dxa"/>
            <w:shd w:val="clear" w:color="auto" w:fill="auto"/>
            <w:noWrap/>
          </w:tcPr>
          <w:p w14:paraId="02643449" w14:textId="77777777" w:rsidR="00B965DF" w:rsidRDefault="00B965DF" w:rsidP="00242006">
            <w:pPr>
              <w:pStyle w:val="TAC"/>
              <w:rPr>
                <w:rFonts w:cs="Arial"/>
                <w:lang w:eastAsia="zh-TW"/>
              </w:rPr>
            </w:pPr>
            <w:r w:rsidRPr="00BF2A51">
              <w:rPr>
                <w:rFonts w:cs="Arial"/>
                <w:lang w:eastAsia="ko-KR"/>
              </w:rPr>
              <w:t>50</w:t>
            </w:r>
          </w:p>
        </w:tc>
        <w:tc>
          <w:tcPr>
            <w:tcW w:w="1299" w:type="dxa"/>
            <w:shd w:val="clear" w:color="auto" w:fill="auto"/>
            <w:noWrap/>
          </w:tcPr>
          <w:p w14:paraId="593692B5" w14:textId="77777777" w:rsidR="00B965DF" w:rsidRDefault="00B965DF" w:rsidP="00242006">
            <w:pPr>
              <w:pStyle w:val="TAC"/>
              <w:rPr>
                <w:rFonts w:eastAsia="Malgun Gothic" w:cs="Arial"/>
                <w:lang w:eastAsia="ko-KR"/>
              </w:rPr>
            </w:pPr>
            <w:r w:rsidRPr="00BF2A51">
              <w:rPr>
                <w:rFonts w:cs="Arial"/>
                <w:lang w:eastAsia="ko-KR"/>
              </w:rPr>
              <w:t>3344</w:t>
            </w:r>
          </w:p>
        </w:tc>
        <w:tc>
          <w:tcPr>
            <w:tcW w:w="752" w:type="dxa"/>
            <w:shd w:val="clear" w:color="auto" w:fill="auto"/>
          </w:tcPr>
          <w:p w14:paraId="1DA720D2" w14:textId="77777777" w:rsidR="00B965DF" w:rsidRDefault="00B965DF" w:rsidP="00242006">
            <w:pPr>
              <w:pStyle w:val="TAC"/>
              <w:rPr>
                <w:rFonts w:eastAsia="Malgun Gothic" w:cs="Arial"/>
                <w:lang w:eastAsia="ko-KR"/>
              </w:rPr>
            </w:pPr>
            <w:r w:rsidRPr="00BF2A51">
              <w:rPr>
                <w:rFonts w:eastAsia="Malgun Gothic" w:cs="Arial"/>
                <w:kern w:val="2"/>
                <w:lang w:eastAsia="ko-KR"/>
              </w:rPr>
              <w:t>16.0</w:t>
            </w:r>
          </w:p>
        </w:tc>
        <w:tc>
          <w:tcPr>
            <w:tcW w:w="1248" w:type="dxa"/>
            <w:shd w:val="clear" w:color="auto" w:fill="auto"/>
          </w:tcPr>
          <w:p w14:paraId="2FA2D475" w14:textId="77777777" w:rsidR="00B965DF" w:rsidRDefault="00B965DF" w:rsidP="00242006">
            <w:pPr>
              <w:pStyle w:val="TAC"/>
              <w:rPr>
                <w:rFonts w:cs="Arial"/>
                <w:lang w:eastAsia="ko-KR"/>
              </w:rPr>
            </w:pPr>
            <w:r w:rsidRPr="00BF2A51">
              <w:rPr>
                <w:rFonts w:eastAsia="Malgun Gothic" w:cs="Arial"/>
                <w:kern w:val="2"/>
                <w:szCs w:val="24"/>
                <w:lang w:eastAsia="ko-KR"/>
              </w:rPr>
              <w:t>IMD3</w:t>
            </w:r>
          </w:p>
        </w:tc>
      </w:tr>
      <w:tr w:rsidR="00B965DF" w14:paraId="750F35E8" w14:textId="77777777" w:rsidTr="00242006">
        <w:trPr>
          <w:trHeight w:val="54"/>
          <w:jc w:val="center"/>
        </w:trPr>
        <w:tc>
          <w:tcPr>
            <w:tcW w:w="2258" w:type="dxa"/>
            <w:tcBorders>
              <w:top w:val="single" w:sz="4" w:space="0" w:color="auto"/>
              <w:bottom w:val="nil"/>
            </w:tcBorders>
            <w:shd w:val="clear" w:color="auto" w:fill="auto"/>
            <w:vAlign w:val="center"/>
          </w:tcPr>
          <w:p w14:paraId="403A3915" w14:textId="77777777" w:rsidR="00B965DF" w:rsidRDefault="00B965DF" w:rsidP="00242006">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14ACADF4" w14:textId="77777777" w:rsidR="00B965DF" w:rsidRDefault="00B965DF" w:rsidP="00242006">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3F9A1C84" w14:textId="77777777" w:rsidR="00B965DF" w:rsidRPr="00EF5447" w:rsidRDefault="00B965DF" w:rsidP="00242006">
            <w:pPr>
              <w:pStyle w:val="TAC"/>
              <w:rPr>
                <w:rFonts w:eastAsia="MS Mincho"/>
              </w:rPr>
            </w:pPr>
            <w:r w:rsidRPr="002565AC">
              <w:rPr>
                <w:lang w:val="da-DK" w:eastAsia="ja-JP"/>
              </w:rPr>
              <w:t>DC_7C_n66A-n77A</w:t>
            </w:r>
          </w:p>
        </w:tc>
        <w:tc>
          <w:tcPr>
            <w:tcW w:w="867" w:type="dxa"/>
            <w:shd w:val="clear" w:color="auto" w:fill="auto"/>
          </w:tcPr>
          <w:p w14:paraId="1644DA9C" w14:textId="77777777" w:rsidR="00B965DF" w:rsidRDefault="00B965DF" w:rsidP="00242006">
            <w:pPr>
              <w:pStyle w:val="TAC"/>
              <w:rPr>
                <w:rFonts w:eastAsia="Malgun Gothic" w:cs="Arial"/>
                <w:lang w:eastAsia="ko-KR"/>
              </w:rPr>
            </w:pPr>
            <w:r w:rsidRPr="00BF2A51">
              <w:rPr>
                <w:rFonts w:cs="Arial"/>
                <w:lang w:eastAsia="ko-KR"/>
              </w:rPr>
              <w:t>7</w:t>
            </w:r>
          </w:p>
        </w:tc>
        <w:tc>
          <w:tcPr>
            <w:tcW w:w="1066" w:type="dxa"/>
            <w:shd w:val="clear" w:color="auto" w:fill="auto"/>
            <w:noWrap/>
            <w:vAlign w:val="center"/>
          </w:tcPr>
          <w:p w14:paraId="6A83404D" w14:textId="77777777" w:rsidR="00B965DF" w:rsidRDefault="00B965DF" w:rsidP="00242006">
            <w:pPr>
              <w:pStyle w:val="TAC"/>
              <w:rPr>
                <w:rFonts w:eastAsia="Malgun Gothic" w:cs="Arial"/>
                <w:lang w:eastAsia="ko-KR"/>
              </w:rPr>
            </w:pPr>
            <w:r>
              <w:rPr>
                <w:rFonts w:cs="Arial" w:hint="eastAsia"/>
                <w:szCs w:val="18"/>
                <w:lang w:val="sv-SE"/>
              </w:rPr>
              <w:t>2</w:t>
            </w:r>
            <w:r>
              <w:rPr>
                <w:rFonts w:cs="Arial"/>
                <w:szCs w:val="18"/>
                <w:lang w:val="sv-SE"/>
              </w:rPr>
              <w:t>520</w:t>
            </w:r>
          </w:p>
        </w:tc>
        <w:tc>
          <w:tcPr>
            <w:tcW w:w="747" w:type="dxa"/>
            <w:shd w:val="clear" w:color="auto" w:fill="auto"/>
            <w:noWrap/>
            <w:vAlign w:val="center"/>
          </w:tcPr>
          <w:p w14:paraId="4846BB90" w14:textId="77777777" w:rsidR="00B965DF" w:rsidRDefault="00B965DF" w:rsidP="00242006">
            <w:pPr>
              <w:pStyle w:val="TAC"/>
              <w:rPr>
                <w:rFonts w:cs="Arial"/>
                <w:lang w:eastAsia="zh-TW"/>
              </w:rPr>
            </w:pPr>
            <w:r>
              <w:rPr>
                <w:rFonts w:cs="Arial" w:hint="eastAsia"/>
                <w:szCs w:val="18"/>
                <w:lang w:val="sv-SE"/>
              </w:rPr>
              <w:t>5</w:t>
            </w:r>
          </w:p>
        </w:tc>
        <w:tc>
          <w:tcPr>
            <w:tcW w:w="1142" w:type="dxa"/>
            <w:shd w:val="clear" w:color="auto" w:fill="auto"/>
            <w:noWrap/>
            <w:vAlign w:val="center"/>
          </w:tcPr>
          <w:p w14:paraId="5C966B3D" w14:textId="77777777" w:rsidR="00B965DF" w:rsidRDefault="00B965DF" w:rsidP="00242006">
            <w:pPr>
              <w:pStyle w:val="TAC"/>
              <w:rPr>
                <w:rFonts w:cs="Arial"/>
                <w:lang w:eastAsia="zh-TW"/>
              </w:rPr>
            </w:pPr>
            <w:r>
              <w:rPr>
                <w:rFonts w:cs="Arial" w:hint="eastAsia"/>
                <w:szCs w:val="18"/>
                <w:lang w:val="sv-SE"/>
              </w:rPr>
              <w:t>2</w:t>
            </w:r>
            <w:r>
              <w:rPr>
                <w:rFonts w:cs="Arial"/>
                <w:szCs w:val="18"/>
                <w:lang w:val="sv-SE"/>
              </w:rPr>
              <w:t>5</w:t>
            </w:r>
          </w:p>
        </w:tc>
        <w:tc>
          <w:tcPr>
            <w:tcW w:w="1299" w:type="dxa"/>
            <w:shd w:val="clear" w:color="auto" w:fill="auto"/>
            <w:noWrap/>
            <w:vAlign w:val="center"/>
          </w:tcPr>
          <w:p w14:paraId="119CDA88" w14:textId="77777777" w:rsidR="00B965DF" w:rsidRDefault="00B965DF" w:rsidP="00242006">
            <w:pPr>
              <w:pStyle w:val="TAC"/>
              <w:rPr>
                <w:rFonts w:eastAsia="Malgun Gothic" w:cs="Arial"/>
                <w:lang w:eastAsia="ko-KR"/>
              </w:rPr>
            </w:pPr>
            <w:r>
              <w:rPr>
                <w:rFonts w:cs="Arial" w:hint="eastAsia"/>
                <w:szCs w:val="18"/>
                <w:lang w:val="sv-SE"/>
              </w:rPr>
              <w:t>2</w:t>
            </w:r>
            <w:r>
              <w:rPr>
                <w:rFonts w:cs="Arial"/>
                <w:szCs w:val="18"/>
                <w:lang w:val="sv-SE"/>
              </w:rPr>
              <w:t>640</w:t>
            </w:r>
          </w:p>
        </w:tc>
        <w:tc>
          <w:tcPr>
            <w:tcW w:w="752" w:type="dxa"/>
            <w:shd w:val="clear" w:color="auto" w:fill="auto"/>
          </w:tcPr>
          <w:p w14:paraId="49783EF0" w14:textId="77777777" w:rsidR="00B965DF" w:rsidRDefault="00B965DF" w:rsidP="00242006">
            <w:pPr>
              <w:pStyle w:val="TAC"/>
              <w:rPr>
                <w:rFonts w:eastAsia="Malgun Gothic" w:cs="Arial"/>
                <w:lang w:eastAsia="ko-KR"/>
              </w:rPr>
            </w:pPr>
            <w:r w:rsidRPr="00BF2A51">
              <w:rPr>
                <w:rFonts w:cs="Arial"/>
              </w:rPr>
              <w:t>N/A</w:t>
            </w:r>
          </w:p>
        </w:tc>
        <w:tc>
          <w:tcPr>
            <w:tcW w:w="1248" w:type="dxa"/>
            <w:shd w:val="clear" w:color="auto" w:fill="auto"/>
          </w:tcPr>
          <w:p w14:paraId="25136B7C" w14:textId="77777777" w:rsidR="00B965DF" w:rsidRDefault="00B965DF" w:rsidP="00242006">
            <w:pPr>
              <w:pStyle w:val="TAC"/>
              <w:rPr>
                <w:rFonts w:cs="Arial"/>
                <w:lang w:eastAsia="ko-KR"/>
              </w:rPr>
            </w:pPr>
            <w:r w:rsidRPr="00BF2A51">
              <w:rPr>
                <w:rFonts w:cs="Arial"/>
              </w:rPr>
              <w:t>N/A</w:t>
            </w:r>
          </w:p>
        </w:tc>
      </w:tr>
      <w:tr w:rsidR="00B965DF" w14:paraId="7E36E63A" w14:textId="77777777" w:rsidTr="00242006">
        <w:trPr>
          <w:trHeight w:val="54"/>
          <w:jc w:val="center"/>
        </w:trPr>
        <w:tc>
          <w:tcPr>
            <w:tcW w:w="2258" w:type="dxa"/>
            <w:tcBorders>
              <w:top w:val="nil"/>
              <w:bottom w:val="nil"/>
            </w:tcBorders>
            <w:shd w:val="clear" w:color="auto" w:fill="auto"/>
            <w:vAlign w:val="center"/>
          </w:tcPr>
          <w:p w14:paraId="6393F885" w14:textId="77777777" w:rsidR="00B965DF" w:rsidRPr="00EF5447" w:rsidRDefault="00B965DF" w:rsidP="00242006">
            <w:pPr>
              <w:pStyle w:val="TAC"/>
              <w:rPr>
                <w:rFonts w:eastAsia="MS Mincho"/>
              </w:rPr>
            </w:pPr>
          </w:p>
        </w:tc>
        <w:tc>
          <w:tcPr>
            <w:tcW w:w="867" w:type="dxa"/>
            <w:shd w:val="clear" w:color="auto" w:fill="auto"/>
          </w:tcPr>
          <w:p w14:paraId="3EB1EE3E" w14:textId="77777777" w:rsidR="00B965DF" w:rsidRDefault="00B965DF" w:rsidP="00242006">
            <w:pPr>
              <w:pStyle w:val="TAC"/>
              <w:rPr>
                <w:rFonts w:eastAsia="Malgun Gothic" w:cs="Arial"/>
                <w:lang w:eastAsia="ko-KR"/>
              </w:rPr>
            </w:pPr>
            <w:r w:rsidRPr="00BF2A51">
              <w:rPr>
                <w:rFonts w:cs="Arial"/>
                <w:lang w:eastAsia="ko-KR"/>
              </w:rPr>
              <w:t>n66</w:t>
            </w:r>
          </w:p>
        </w:tc>
        <w:tc>
          <w:tcPr>
            <w:tcW w:w="1066" w:type="dxa"/>
            <w:shd w:val="clear" w:color="auto" w:fill="auto"/>
            <w:noWrap/>
            <w:vAlign w:val="center"/>
          </w:tcPr>
          <w:p w14:paraId="4B0D97E4" w14:textId="77777777" w:rsidR="00B965DF" w:rsidRDefault="00B965DF" w:rsidP="00242006">
            <w:pPr>
              <w:pStyle w:val="TAC"/>
              <w:rPr>
                <w:rFonts w:eastAsia="Malgun Gothic" w:cs="Arial"/>
                <w:lang w:eastAsia="ko-KR"/>
              </w:rPr>
            </w:pPr>
            <w:r>
              <w:rPr>
                <w:rFonts w:cs="Arial" w:hint="eastAsia"/>
                <w:szCs w:val="18"/>
                <w:lang w:val="sv-SE"/>
              </w:rPr>
              <w:t>1</w:t>
            </w:r>
            <w:r>
              <w:rPr>
                <w:rFonts w:cs="Arial"/>
                <w:szCs w:val="18"/>
                <w:lang w:val="sv-SE"/>
              </w:rPr>
              <w:t>760</w:t>
            </w:r>
          </w:p>
        </w:tc>
        <w:tc>
          <w:tcPr>
            <w:tcW w:w="747" w:type="dxa"/>
            <w:shd w:val="clear" w:color="auto" w:fill="auto"/>
            <w:noWrap/>
            <w:vAlign w:val="center"/>
          </w:tcPr>
          <w:p w14:paraId="6388D7B9" w14:textId="77777777" w:rsidR="00B965DF" w:rsidRDefault="00B965DF" w:rsidP="00242006">
            <w:pPr>
              <w:pStyle w:val="TAC"/>
              <w:rPr>
                <w:rFonts w:cs="Arial"/>
                <w:lang w:eastAsia="zh-TW"/>
              </w:rPr>
            </w:pPr>
            <w:r>
              <w:rPr>
                <w:rFonts w:cs="Arial" w:hint="eastAsia"/>
                <w:szCs w:val="18"/>
                <w:lang w:val="sv-SE"/>
              </w:rPr>
              <w:t>5</w:t>
            </w:r>
          </w:p>
        </w:tc>
        <w:tc>
          <w:tcPr>
            <w:tcW w:w="1142" w:type="dxa"/>
            <w:shd w:val="clear" w:color="auto" w:fill="auto"/>
            <w:noWrap/>
            <w:vAlign w:val="center"/>
          </w:tcPr>
          <w:p w14:paraId="13C8C281" w14:textId="77777777" w:rsidR="00B965DF" w:rsidRDefault="00B965DF" w:rsidP="00242006">
            <w:pPr>
              <w:pStyle w:val="TAC"/>
              <w:rPr>
                <w:rFonts w:cs="Arial"/>
                <w:lang w:eastAsia="zh-TW"/>
              </w:rPr>
            </w:pPr>
            <w:r>
              <w:rPr>
                <w:rFonts w:cs="Arial" w:hint="eastAsia"/>
                <w:szCs w:val="18"/>
                <w:lang w:val="sv-SE"/>
              </w:rPr>
              <w:t>2</w:t>
            </w:r>
            <w:r>
              <w:rPr>
                <w:rFonts w:cs="Arial"/>
                <w:szCs w:val="18"/>
                <w:lang w:val="sv-SE"/>
              </w:rPr>
              <w:t>5</w:t>
            </w:r>
          </w:p>
        </w:tc>
        <w:tc>
          <w:tcPr>
            <w:tcW w:w="1299" w:type="dxa"/>
            <w:shd w:val="clear" w:color="auto" w:fill="auto"/>
            <w:noWrap/>
            <w:vAlign w:val="center"/>
          </w:tcPr>
          <w:p w14:paraId="17DA90BA" w14:textId="77777777" w:rsidR="00B965DF" w:rsidRDefault="00B965DF" w:rsidP="00242006">
            <w:pPr>
              <w:pStyle w:val="TAC"/>
              <w:rPr>
                <w:rFonts w:eastAsia="Malgun Gothic" w:cs="Arial"/>
                <w:lang w:eastAsia="ko-KR"/>
              </w:rPr>
            </w:pPr>
            <w:r>
              <w:rPr>
                <w:rFonts w:cs="Arial" w:hint="eastAsia"/>
                <w:szCs w:val="18"/>
                <w:lang w:val="sv-SE"/>
              </w:rPr>
              <w:t>2</w:t>
            </w:r>
            <w:r>
              <w:rPr>
                <w:rFonts w:cs="Arial"/>
                <w:szCs w:val="18"/>
                <w:lang w:val="sv-SE"/>
              </w:rPr>
              <w:t>160</w:t>
            </w:r>
          </w:p>
        </w:tc>
        <w:tc>
          <w:tcPr>
            <w:tcW w:w="752" w:type="dxa"/>
            <w:shd w:val="clear" w:color="auto" w:fill="auto"/>
          </w:tcPr>
          <w:p w14:paraId="36EEFC73" w14:textId="77777777" w:rsidR="00B965DF" w:rsidRDefault="00B965DF" w:rsidP="00242006">
            <w:pPr>
              <w:pStyle w:val="TAC"/>
              <w:rPr>
                <w:rFonts w:eastAsia="Malgun Gothic" w:cs="Arial"/>
                <w:lang w:eastAsia="ko-KR"/>
              </w:rPr>
            </w:pPr>
            <w:r w:rsidRPr="00BF2A51">
              <w:rPr>
                <w:rFonts w:cs="Arial"/>
              </w:rPr>
              <w:t>N/A</w:t>
            </w:r>
          </w:p>
        </w:tc>
        <w:tc>
          <w:tcPr>
            <w:tcW w:w="1248" w:type="dxa"/>
            <w:shd w:val="clear" w:color="auto" w:fill="auto"/>
          </w:tcPr>
          <w:p w14:paraId="09578932" w14:textId="77777777" w:rsidR="00B965DF" w:rsidRDefault="00B965DF" w:rsidP="00242006">
            <w:pPr>
              <w:pStyle w:val="TAC"/>
              <w:rPr>
                <w:rFonts w:cs="Arial"/>
                <w:lang w:eastAsia="ko-KR"/>
              </w:rPr>
            </w:pPr>
            <w:r w:rsidRPr="00BF2A51">
              <w:rPr>
                <w:rFonts w:cs="Arial"/>
              </w:rPr>
              <w:t>N/A</w:t>
            </w:r>
          </w:p>
        </w:tc>
      </w:tr>
      <w:tr w:rsidR="00B965DF" w14:paraId="15C04D75" w14:textId="77777777" w:rsidTr="00242006">
        <w:trPr>
          <w:trHeight w:val="54"/>
          <w:jc w:val="center"/>
        </w:trPr>
        <w:tc>
          <w:tcPr>
            <w:tcW w:w="2258" w:type="dxa"/>
            <w:tcBorders>
              <w:top w:val="nil"/>
              <w:bottom w:val="single" w:sz="4" w:space="0" w:color="auto"/>
            </w:tcBorders>
            <w:shd w:val="clear" w:color="auto" w:fill="auto"/>
            <w:vAlign w:val="center"/>
          </w:tcPr>
          <w:p w14:paraId="1B2B3F93" w14:textId="77777777" w:rsidR="00B965DF" w:rsidRPr="00EF5447" w:rsidRDefault="00B965DF" w:rsidP="00242006">
            <w:pPr>
              <w:pStyle w:val="TAC"/>
              <w:rPr>
                <w:rFonts w:eastAsia="MS Mincho"/>
              </w:rPr>
            </w:pPr>
          </w:p>
        </w:tc>
        <w:tc>
          <w:tcPr>
            <w:tcW w:w="867" w:type="dxa"/>
            <w:shd w:val="clear" w:color="auto" w:fill="auto"/>
          </w:tcPr>
          <w:p w14:paraId="6532B1A8" w14:textId="77777777" w:rsidR="00B965DF" w:rsidRDefault="00B965DF" w:rsidP="00242006">
            <w:pPr>
              <w:pStyle w:val="TAC"/>
              <w:rPr>
                <w:rFonts w:eastAsia="Malgun Gothic" w:cs="Arial"/>
                <w:lang w:eastAsia="ko-KR"/>
              </w:rPr>
            </w:pPr>
            <w:r>
              <w:rPr>
                <w:rFonts w:cs="Arial"/>
                <w:lang w:eastAsia="ko-KR"/>
              </w:rPr>
              <w:t>n77</w:t>
            </w:r>
          </w:p>
        </w:tc>
        <w:tc>
          <w:tcPr>
            <w:tcW w:w="1066" w:type="dxa"/>
            <w:shd w:val="clear" w:color="auto" w:fill="auto"/>
            <w:noWrap/>
            <w:vAlign w:val="center"/>
          </w:tcPr>
          <w:p w14:paraId="64D67044" w14:textId="77777777" w:rsidR="00B965DF" w:rsidRDefault="00B965DF" w:rsidP="00242006">
            <w:pPr>
              <w:pStyle w:val="TAC"/>
              <w:rPr>
                <w:rFonts w:eastAsia="Malgun Gothic" w:cs="Arial"/>
                <w:lang w:eastAsia="ko-KR"/>
              </w:rPr>
            </w:pPr>
            <w:r>
              <w:rPr>
                <w:rFonts w:cs="Arial" w:hint="eastAsia"/>
                <w:szCs w:val="18"/>
                <w:lang w:val="sv-SE"/>
              </w:rPr>
              <w:t>4</w:t>
            </w:r>
            <w:r>
              <w:rPr>
                <w:rFonts w:cs="Arial"/>
                <w:szCs w:val="18"/>
                <w:lang w:val="sv-SE"/>
              </w:rPr>
              <w:t>040</w:t>
            </w:r>
          </w:p>
        </w:tc>
        <w:tc>
          <w:tcPr>
            <w:tcW w:w="747" w:type="dxa"/>
            <w:shd w:val="clear" w:color="auto" w:fill="auto"/>
            <w:noWrap/>
            <w:vAlign w:val="center"/>
          </w:tcPr>
          <w:p w14:paraId="119DD2AC" w14:textId="77777777" w:rsidR="00B965DF" w:rsidRDefault="00B965DF" w:rsidP="00242006">
            <w:pPr>
              <w:pStyle w:val="TAC"/>
              <w:rPr>
                <w:rFonts w:cs="Arial"/>
                <w:lang w:eastAsia="zh-TW"/>
              </w:rPr>
            </w:pPr>
            <w:r>
              <w:rPr>
                <w:rFonts w:cs="Arial" w:hint="eastAsia"/>
                <w:szCs w:val="18"/>
                <w:lang w:val="sv-SE"/>
              </w:rPr>
              <w:t>1</w:t>
            </w:r>
            <w:r>
              <w:rPr>
                <w:rFonts w:cs="Arial"/>
                <w:szCs w:val="18"/>
                <w:lang w:val="sv-SE"/>
              </w:rPr>
              <w:t>0</w:t>
            </w:r>
          </w:p>
        </w:tc>
        <w:tc>
          <w:tcPr>
            <w:tcW w:w="1142" w:type="dxa"/>
            <w:shd w:val="clear" w:color="auto" w:fill="auto"/>
            <w:noWrap/>
            <w:vAlign w:val="center"/>
          </w:tcPr>
          <w:p w14:paraId="6EA7CE86" w14:textId="77777777" w:rsidR="00B965DF" w:rsidRDefault="00B965DF" w:rsidP="00242006">
            <w:pPr>
              <w:pStyle w:val="TAC"/>
              <w:rPr>
                <w:rFonts w:cs="Arial"/>
                <w:lang w:eastAsia="zh-TW"/>
              </w:rPr>
            </w:pPr>
            <w:r>
              <w:rPr>
                <w:rFonts w:cs="Arial" w:hint="eastAsia"/>
                <w:szCs w:val="18"/>
                <w:lang w:val="sv-SE"/>
              </w:rPr>
              <w:t>5</w:t>
            </w:r>
            <w:r>
              <w:rPr>
                <w:rFonts w:cs="Arial"/>
                <w:szCs w:val="18"/>
                <w:lang w:val="sv-SE"/>
              </w:rPr>
              <w:t>0</w:t>
            </w:r>
          </w:p>
        </w:tc>
        <w:tc>
          <w:tcPr>
            <w:tcW w:w="1299" w:type="dxa"/>
            <w:shd w:val="clear" w:color="auto" w:fill="auto"/>
            <w:noWrap/>
            <w:vAlign w:val="center"/>
          </w:tcPr>
          <w:p w14:paraId="36AAD3CE" w14:textId="77777777" w:rsidR="00B965DF" w:rsidRDefault="00B965DF" w:rsidP="00242006">
            <w:pPr>
              <w:pStyle w:val="TAC"/>
              <w:rPr>
                <w:rFonts w:eastAsia="Malgun Gothic" w:cs="Arial"/>
                <w:lang w:eastAsia="ko-KR"/>
              </w:rPr>
            </w:pPr>
            <w:r>
              <w:rPr>
                <w:rFonts w:cs="Arial" w:hint="eastAsia"/>
                <w:szCs w:val="18"/>
                <w:lang w:val="sv-SE"/>
              </w:rPr>
              <w:t>4</w:t>
            </w:r>
            <w:r>
              <w:rPr>
                <w:rFonts w:cs="Arial"/>
                <w:szCs w:val="18"/>
                <w:lang w:val="sv-SE"/>
              </w:rPr>
              <w:t>040</w:t>
            </w:r>
          </w:p>
        </w:tc>
        <w:tc>
          <w:tcPr>
            <w:tcW w:w="752" w:type="dxa"/>
            <w:shd w:val="clear" w:color="auto" w:fill="auto"/>
            <w:vAlign w:val="center"/>
          </w:tcPr>
          <w:p w14:paraId="528C59AE" w14:textId="77777777" w:rsidR="00B965DF" w:rsidRDefault="00B965DF" w:rsidP="00242006">
            <w:pPr>
              <w:pStyle w:val="TAC"/>
              <w:rPr>
                <w:rFonts w:eastAsia="Malgun Gothic" w:cs="Arial"/>
                <w:lang w:eastAsia="ko-KR"/>
              </w:rPr>
            </w:pPr>
            <w:r>
              <w:rPr>
                <w:rFonts w:cs="Arial" w:hint="eastAsia"/>
                <w:szCs w:val="18"/>
                <w:lang w:val="sv-SE"/>
              </w:rPr>
              <w:t>4</w:t>
            </w:r>
            <w:r>
              <w:rPr>
                <w:rFonts w:cs="Arial"/>
                <w:szCs w:val="18"/>
                <w:lang w:val="sv-SE"/>
              </w:rPr>
              <w:t>.2</w:t>
            </w:r>
          </w:p>
        </w:tc>
        <w:tc>
          <w:tcPr>
            <w:tcW w:w="1248" w:type="dxa"/>
            <w:shd w:val="clear" w:color="auto" w:fill="auto"/>
            <w:vAlign w:val="center"/>
          </w:tcPr>
          <w:p w14:paraId="6D594BDD" w14:textId="77777777" w:rsidR="00B965DF" w:rsidRDefault="00B965DF" w:rsidP="00242006">
            <w:pPr>
              <w:pStyle w:val="TAC"/>
              <w:rPr>
                <w:rFonts w:cs="Arial"/>
                <w:lang w:eastAsia="ko-KR"/>
              </w:rPr>
            </w:pPr>
            <w:r>
              <w:rPr>
                <w:rFonts w:cs="Arial" w:hint="eastAsia"/>
                <w:szCs w:val="18"/>
                <w:lang w:val="sv-SE"/>
              </w:rPr>
              <w:t>I</w:t>
            </w:r>
            <w:r>
              <w:rPr>
                <w:rFonts w:cs="Arial"/>
                <w:szCs w:val="18"/>
                <w:lang w:val="sv-SE"/>
              </w:rPr>
              <w:t>MD5</w:t>
            </w:r>
          </w:p>
        </w:tc>
      </w:tr>
      <w:tr w:rsidR="00B965DF" w:rsidRPr="00EF5447" w14:paraId="6F57841E" w14:textId="77777777" w:rsidTr="00242006">
        <w:trPr>
          <w:trHeight w:val="54"/>
          <w:jc w:val="center"/>
        </w:trPr>
        <w:tc>
          <w:tcPr>
            <w:tcW w:w="2258" w:type="dxa"/>
            <w:tcBorders>
              <w:bottom w:val="nil"/>
            </w:tcBorders>
            <w:shd w:val="clear" w:color="auto" w:fill="auto"/>
          </w:tcPr>
          <w:p w14:paraId="0D6831D6" w14:textId="77777777" w:rsidR="00B965DF" w:rsidRPr="00EF5447" w:rsidRDefault="00B965DF" w:rsidP="00242006">
            <w:pPr>
              <w:pStyle w:val="TAC"/>
            </w:pPr>
            <w:r w:rsidRPr="00EF5447">
              <w:t>DC_7A-66A_n78A</w:t>
            </w:r>
          </w:p>
          <w:p w14:paraId="714C9849" w14:textId="77777777" w:rsidR="00B965DF" w:rsidRPr="00EF5447" w:rsidRDefault="00B965DF" w:rsidP="00242006">
            <w:pPr>
              <w:pStyle w:val="TAC"/>
              <w:rPr>
                <w:lang w:eastAsia="fr-FR"/>
              </w:rPr>
            </w:pPr>
            <w:r w:rsidRPr="00EF5447">
              <w:t>DC_7C-66A_n78A</w:t>
            </w:r>
          </w:p>
          <w:p w14:paraId="227B158B" w14:textId="77777777" w:rsidR="00B965DF" w:rsidRPr="00EF5447" w:rsidRDefault="00B965DF" w:rsidP="00242006">
            <w:pPr>
              <w:pStyle w:val="TAC"/>
            </w:pPr>
            <w:r w:rsidRPr="00EF5447">
              <w:t>DC_7A-7A-66A_n78A</w:t>
            </w:r>
          </w:p>
          <w:p w14:paraId="66F6340F" w14:textId="77777777" w:rsidR="00B965DF" w:rsidRPr="00EF5447" w:rsidRDefault="00B965DF" w:rsidP="00242006">
            <w:pPr>
              <w:pStyle w:val="TAC"/>
            </w:pPr>
            <w:r w:rsidRPr="00EF5447">
              <w:t>DC_7A-66A-66A_n78A</w:t>
            </w:r>
          </w:p>
          <w:p w14:paraId="0E3816FE" w14:textId="77777777" w:rsidR="00B965DF" w:rsidRPr="00EF5447" w:rsidRDefault="00B965DF" w:rsidP="00242006">
            <w:pPr>
              <w:pStyle w:val="TAC"/>
            </w:pPr>
            <w:r w:rsidRPr="00EF5447">
              <w:t>DC_7A-7A-66A-66A_n78A</w:t>
            </w:r>
          </w:p>
          <w:p w14:paraId="18D6C533" w14:textId="77777777" w:rsidR="00B965DF" w:rsidRPr="00EF5447" w:rsidRDefault="00B965DF" w:rsidP="00242006">
            <w:pPr>
              <w:pStyle w:val="TAC"/>
            </w:pPr>
            <w:r w:rsidRPr="00EF5447">
              <w:t>DC_7C-66A-66A_n78A</w:t>
            </w:r>
          </w:p>
          <w:p w14:paraId="0257EE7A" w14:textId="77777777" w:rsidR="00B965DF" w:rsidRPr="00EF5447" w:rsidRDefault="00B965DF" w:rsidP="00242006">
            <w:pPr>
              <w:pStyle w:val="TAC"/>
            </w:pPr>
            <w:r w:rsidRPr="00EF5447">
              <w:t>DC_7A_n66A-n78A</w:t>
            </w:r>
          </w:p>
          <w:p w14:paraId="02647399" w14:textId="77777777" w:rsidR="00B965DF" w:rsidRPr="00EF5447" w:rsidRDefault="00B965DF" w:rsidP="00242006">
            <w:pPr>
              <w:pStyle w:val="TAC"/>
            </w:pPr>
            <w:r w:rsidRPr="00EF5447">
              <w:t>DC_7A-7A_n66A-n78A</w:t>
            </w:r>
          </w:p>
          <w:p w14:paraId="62B36DAE" w14:textId="77777777" w:rsidR="00B965DF" w:rsidRPr="00EF5447" w:rsidRDefault="00B965DF" w:rsidP="00242006">
            <w:pPr>
              <w:pStyle w:val="TAC"/>
            </w:pPr>
            <w:r w:rsidRPr="00EF5447">
              <w:rPr>
                <w:lang w:eastAsia="ko-KR"/>
              </w:rPr>
              <w:t>DC_7C_n66A-n78A</w:t>
            </w:r>
          </w:p>
          <w:p w14:paraId="1883866C" w14:textId="77777777" w:rsidR="00B965DF" w:rsidRPr="00EF5447" w:rsidRDefault="00B965DF" w:rsidP="00242006">
            <w:pPr>
              <w:pStyle w:val="TAC"/>
              <w:rPr>
                <w:rFonts w:eastAsia="MS Mincho"/>
              </w:rPr>
            </w:pPr>
            <w:r w:rsidRPr="00EF5447">
              <w:rPr>
                <w:rFonts w:eastAsia="MS Mincho"/>
              </w:rPr>
              <w:t>DC_7A-66A_n78(2A)</w:t>
            </w:r>
          </w:p>
          <w:p w14:paraId="08C8A3BF" w14:textId="77777777" w:rsidR="00B965DF" w:rsidRPr="00EF5447" w:rsidRDefault="00B965DF" w:rsidP="00242006">
            <w:pPr>
              <w:pStyle w:val="TAC"/>
              <w:rPr>
                <w:rFonts w:eastAsia="MS Mincho"/>
              </w:rPr>
            </w:pPr>
            <w:r w:rsidRPr="00EF5447">
              <w:rPr>
                <w:rFonts w:eastAsia="MS Mincho"/>
              </w:rPr>
              <w:t>DC_7C-66A_n78(2A)</w:t>
            </w:r>
          </w:p>
          <w:p w14:paraId="143E86F1" w14:textId="77777777" w:rsidR="00B965DF" w:rsidRPr="00EF5447" w:rsidRDefault="00B965DF" w:rsidP="00242006">
            <w:pPr>
              <w:pStyle w:val="TAC"/>
              <w:rPr>
                <w:rFonts w:eastAsia="MS Mincho"/>
              </w:rPr>
            </w:pPr>
            <w:r w:rsidRPr="00EF5447">
              <w:rPr>
                <w:rFonts w:eastAsia="MS Mincho"/>
              </w:rPr>
              <w:t>DC_7A-7A-66A_n78(2A)</w:t>
            </w:r>
          </w:p>
          <w:p w14:paraId="3DCB9A00" w14:textId="77777777" w:rsidR="00B965DF" w:rsidRPr="00EF5447" w:rsidRDefault="00B965DF" w:rsidP="00242006">
            <w:pPr>
              <w:pStyle w:val="TAC"/>
              <w:rPr>
                <w:rFonts w:eastAsia="MS Mincho"/>
              </w:rPr>
            </w:pPr>
            <w:r w:rsidRPr="00EF5447">
              <w:rPr>
                <w:rFonts w:eastAsia="MS Mincho"/>
              </w:rPr>
              <w:t>DC_7A-66A-66A_n78(2A)</w:t>
            </w:r>
          </w:p>
          <w:p w14:paraId="46DFD2A8" w14:textId="77777777" w:rsidR="00B965DF" w:rsidRPr="00EF5447" w:rsidRDefault="00B965DF" w:rsidP="00242006">
            <w:pPr>
              <w:pStyle w:val="TAC"/>
              <w:rPr>
                <w:rFonts w:eastAsia="MS Mincho"/>
              </w:rPr>
            </w:pPr>
            <w:r w:rsidRPr="00EF5447">
              <w:rPr>
                <w:rFonts w:eastAsia="MS Mincho"/>
              </w:rPr>
              <w:t>DC_7A-7A-66A-66A_n78(2A)</w:t>
            </w:r>
          </w:p>
          <w:p w14:paraId="13A15D03" w14:textId="77777777" w:rsidR="00B965DF" w:rsidRPr="00EF5447" w:rsidRDefault="00B965DF" w:rsidP="00242006">
            <w:pPr>
              <w:pStyle w:val="TAC"/>
              <w:rPr>
                <w:rFonts w:eastAsia="MS Mincho"/>
              </w:rPr>
            </w:pPr>
            <w:r w:rsidRPr="00EF5447">
              <w:rPr>
                <w:rFonts w:eastAsia="MS Mincho"/>
              </w:rPr>
              <w:t>DC_7C-66A-66A_n78(2A)</w:t>
            </w:r>
          </w:p>
        </w:tc>
        <w:tc>
          <w:tcPr>
            <w:tcW w:w="867" w:type="dxa"/>
            <w:shd w:val="clear" w:color="auto" w:fill="auto"/>
          </w:tcPr>
          <w:p w14:paraId="3079F7BC" w14:textId="77777777" w:rsidR="00B965DF" w:rsidRPr="00EF5447" w:rsidRDefault="00B965DF" w:rsidP="00242006">
            <w:pPr>
              <w:pStyle w:val="TAC"/>
              <w:rPr>
                <w:lang w:eastAsia="ja-JP"/>
              </w:rPr>
            </w:pPr>
            <w:r w:rsidRPr="00EF5447">
              <w:rPr>
                <w:lang w:eastAsia="ko-KR"/>
              </w:rPr>
              <w:t>7</w:t>
            </w:r>
          </w:p>
        </w:tc>
        <w:tc>
          <w:tcPr>
            <w:tcW w:w="1066" w:type="dxa"/>
            <w:shd w:val="clear" w:color="auto" w:fill="auto"/>
            <w:noWrap/>
          </w:tcPr>
          <w:p w14:paraId="5221B140" w14:textId="77777777" w:rsidR="00B965DF" w:rsidRPr="00EF5447" w:rsidRDefault="00B965DF" w:rsidP="00242006">
            <w:pPr>
              <w:pStyle w:val="TAC"/>
            </w:pPr>
            <w:r w:rsidRPr="00EF5447">
              <w:rPr>
                <w:lang w:eastAsia="ko-KR"/>
              </w:rPr>
              <w:t>25</w:t>
            </w:r>
            <w:r w:rsidRPr="00EF5447">
              <w:t>50</w:t>
            </w:r>
          </w:p>
        </w:tc>
        <w:tc>
          <w:tcPr>
            <w:tcW w:w="747" w:type="dxa"/>
            <w:shd w:val="clear" w:color="auto" w:fill="auto"/>
            <w:noWrap/>
          </w:tcPr>
          <w:p w14:paraId="7199C8CD" w14:textId="77777777" w:rsidR="00B965DF" w:rsidRPr="00EF5447" w:rsidRDefault="00B965DF" w:rsidP="00242006">
            <w:pPr>
              <w:pStyle w:val="TAC"/>
            </w:pPr>
            <w:r w:rsidRPr="00EF5447">
              <w:rPr>
                <w:lang w:eastAsia="ko-KR"/>
              </w:rPr>
              <w:t>5</w:t>
            </w:r>
          </w:p>
        </w:tc>
        <w:tc>
          <w:tcPr>
            <w:tcW w:w="1142" w:type="dxa"/>
            <w:shd w:val="clear" w:color="auto" w:fill="auto"/>
            <w:noWrap/>
          </w:tcPr>
          <w:p w14:paraId="33B95789" w14:textId="77777777" w:rsidR="00B965DF" w:rsidRPr="00EF5447" w:rsidRDefault="00B965DF" w:rsidP="00242006">
            <w:pPr>
              <w:pStyle w:val="TAC"/>
            </w:pPr>
            <w:r w:rsidRPr="00EF5447">
              <w:rPr>
                <w:lang w:eastAsia="ko-KR"/>
              </w:rPr>
              <w:t>25</w:t>
            </w:r>
          </w:p>
        </w:tc>
        <w:tc>
          <w:tcPr>
            <w:tcW w:w="1299" w:type="dxa"/>
            <w:shd w:val="clear" w:color="auto" w:fill="auto"/>
            <w:noWrap/>
          </w:tcPr>
          <w:p w14:paraId="685FEE5F" w14:textId="77777777" w:rsidR="00B965DF" w:rsidRPr="00EF5447" w:rsidRDefault="00B965DF" w:rsidP="00242006">
            <w:pPr>
              <w:pStyle w:val="TAC"/>
            </w:pPr>
            <w:r w:rsidRPr="00EF5447">
              <w:rPr>
                <w:lang w:eastAsia="ko-KR"/>
              </w:rPr>
              <w:t>26</w:t>
            </w:r>
            <w:r w:rsidRPr="00EF5447">
              <w:t>85</w:t>
            </w:r>
          </w:p>
        </w:tc>
        <w:tc>
          <w:tcPr>
            <w:tcW w:w="752" w:type="dxa"/>
            <w:shd w:val="clear" w:color="auto" w:fill="auto"/>
          </w:tcPr>
          <w:p w14:paraId="434896EA" w14:textId="77777777" w:rsidR="00B965DF" w:rsidRPr="00EF5447" w:rsidRDefault="00B965DF" w:rsidP="00242006">
            <w:pPr>
              <w:pStyle w:val="TAC"/>
            </w:pPr>
            <w:r w:rsidRPr="00EF5447">
              <w:rPr>
                <w:lang w:eastAsia="ko-KR"/>
              </w:rPr>
              <w:t>N/A</w:t>
            </w:r>
          </w:p>
        </w:tc>
        <w:tc>
          <w:tcPr>
            <w:tcW w:w="1248" w:type="dxa"/>
            <w:shd w:val="clear" w:color="auto" w:fill="auto"/>
          </w:tcPr>
          <w:p w14:paraId="52D27822" w14:textId="77777777" w:rsidR="00B965DF" w:rsidRPr="00EF5447" w:rsidRDefault="00B965DF" w:rsidP="00242006">
            <w:pPr>
              <w:pStyle w:val="TAC"/>
            </w:pPr>
            <w:r w:rsidRPr="00EF5447">
              <w:rPr>
                <w:kern w:val="2"/>
                <w:szCs w:val="24"/>
                <w:lang w:eastAsia="ko-KR"/>
              </w:rPr>
              <w:t>N/A</w:t>
            </w:r>
          </w:p>
        </w:tc>
      </w:tr>
      <w:tr w:rsidR="00B965DF" w:rsidRPr="00EF5447" w14:paraId="7648E117" w14:textId="77777777" w:rsidTr="00242006">
        <w:trPr>
          <w:trHeight w:val="54"/>
          <w:jc w:val="center"/>
        </w:trPr>
        <w:tc>
          <w:tcPr>
            <w:tcW w:w="2258" w:type="dxa"/>
            <w:tcBorders>
              <w:top w:val="nil"/>
              <w:bottom w:val="nil"/>
            </w:tcBorders>
            <w:shd w:val="clear" w:color="auto" w:fill="auto"/>
          </w:tcPr>
          <w:p w14:paraId="0B7475F4" w14:textId="77777777" w:rsidR="00B965DF" w:rsidRPr="00EF5447" w:rsidRDefault="00B965DF" w:rsidP="00242006">
            <w:pPr>
              <w:pStyle w:val="TAC"/>
              <w:rPr>
                <w:rFonts w:eastAsia="MS Mincho"/>
              </w:rPr>
            </w:pPr>
          </w:p>
        </w:tc>
        <w:tc>
          <w:tcPr>
            <w:tcW w:w="867" w:type="dxa"/>
            <w:shd w:val="clear" w:color="auto" w:fill="auto"/>
          </w:tcPr>
          <w:p w14:paraId="0DDDB948" w14:textId="77777777" w:rsidR="00B965DF" w:rsidRPr="00EF5447" w:rsidRDefault="00B965DF" w:rsidP="00242006">
            <w:pPr>
              <w:pStyle w:val="TAC"/>
              <w:rPr>
                <w:lang w:eastAsia="ja-JP"/>
              </w:rPr>
            </w:pPr>
            <w:r w:rsidRPr="00EF5447">
              <w:t>66/n66</w:t>
            </w:r>
          </w:p>
        </w:tc>
        <w:tc>
          <w:tcPr>
            <w:tcW w:w="1066" w:type="dxa"/>
            <w:shd w:val="clear" w:color="auto" w:fill="auto"/>
            <w:noWrap/>
          </w:tcPr>
          <w:p w14:paraId="0E19B602" w14:textId="77777777" w:rsidR="00B965DF" w:rsidRPr="00EF5447" w:rsidRDefault="00B965DF" w:rsidP="00242006">
            <w:pPr>
              <w:pStyle w:val="TAC"/>
            </w:pPr>
            <w:r w:rsidRPr="00EF5447">
              <w:rPr>
                <w:kern w:val="2"/>
              </w:rPr>
              <w:t>1750</w:t>
            </w:r>
          </w:p>
        </w:tc>
        <w:tc>
          <w:tcPr>
            <w:tcW w:w="747" w:type="dxa"/>
            <w:shd w:val="clear" w:color="auto" w:fill="auto"/>
            <w:noWrap/>
          </w:tcPr>
          <w:p w14:paraId="0B681CB5" w14:textId="77777777" w:rsidR="00B965DF" w:rsidRPr="00EF5447" w:rsidRDefault="00B965DF" w:rsidP="00242006">
            <w:pPr>
              <w:pStyle w:val="TAC"/>
            </w:pPr>
            <w:r w:rsidRPr="00EF5447">
              <w:rPr>
                <w:kern w:val="2"/>
                <w:lang w:eastAsia="ko-KR"/>
              </w:rPr>
              <w:t>5</w:t>
            </w:r>
          </w:p>
        </w:tc>
        <w:tc>
          <w:tcPr>
            <w:tcW w:w="1142" w:type="dxa"/>
            <w:shd w:val="clear" w:color="auto" w:fill="auto"/>
            <w:noWrap/>
          </w:tcPr>
          <w:p w14:paraId="34220526" w14:textId="77777777" w:rsidR="00B965DF" w:rsidRPr="00EF5447" w:rsidRDefault="00B965DF" w:rsidP="00242006">
            <w:pPr>
              <w:pStyle w:val="TAC"/>
            </w:pPr>
            <w:r w:rsidRPr="00EF5447">
              <w:rPr>
                <w:kern w:val="2"/>
                <w:lang w:eastAsia="ko-KR"/>
              </w:rPr>
              <w:t>25</w:t>
            </w:r>
          </w:p>
        </w:tc>
        <w:tc>
          <w:tcPr>
            <w:tcW w:w="1299" w:type="dxa"/>
            <w:shd w:val="clear" w:color="auto" w:fill="auto"/>
            <w:noWrap/>
          </w:tcPr>
          <w:p w14:paraId="182C61E4" w14:textId="77777777" w:rsidR="00B965DF" w:rsidRPr="00EF5447" w:rsidRDefault="00B965DF" w:rsidP="00242006">
            <w:pPr>
              <w:pStyle w:val="TAC"/>
            </w:pPr>
            <w:r w:rsidRPr="00EF5447">
              <w:rPr>
                <w:kern w:val="2"/>
              </w:rPr>
              <w:t>2150</w:t>
            </w:r>
          </w:p>
        </w:tc>
        <w:tc>
          <w:tcPr>
            <w:tcW w:w="752" w:type="dxa"/>
            <w:shd w:val="clear" w:color="auto" w:fill="auto"/>
          </w:tcPr>
          <w:p w14:paraId="79B42E8F" w14:textId="77777777" w:rsidR="00B965DF" w:rsidRPr="00EF5447" w:rsidRDefault="00B965DF" w:rsidP="00242006">
            <w:pPr>
              <w:pStyle w:val="TAC"/>
            </w:pPr>
            <w:r w:rsidRPr="00EF5447">
              <w:rPr>
                <w:kern w:val="2"/>
              </w:rPr>
              <w:t>8.7</w:t>
            </w:r>
          </w:p>
        </w:tc>
        <w:tc>
          <w:tcPr>
            <w:tcW w:w="1248" w:type="dxa"/>
            <w:shd w:val="clear" w:color="auto" w:fill="auto"/>
          </w:tcPr>
          <w:p w14:paraId="106B0FC6" w14:textId="77777777" w:rsidR="00B965DF" w:rsidRPr="00EF5447" w:rsidRDefault="00B965DF" w:rsidP="00242006">
            <w:pPr>
              <w:pStyle w:val="TAC"/>
              <w:rPr>
                <w:kern w:val="2"/>
                <w:szCs w:val="24"/>
              </w:rPr>
            </w:pPr>
            <w:r w:rsidRPr="00EF5447">
              <w:rPr>
                <w:kern w:val="2"/>
                <w:szCs w:val="24"/>
                <w:lang w:eastAsia="ja-JP"/>
              </w:rPr>
              <w:t>IMD</w:t>
            </w:r>
            <w:r w:rsidRPr="00EF5447">
              <w:rPr>
                <w:kern w:val="2"/>
                <w:szCs w:val="24"/>
              </w:rPr>
              <w:t>4</w:t>
            </w:r>
          </w:p>
        </w:tc>
      </w:tr>
      <w:tr w:rsidR="00B965DF" w:rsidRPr="00EF5447" w14:paraId="377AB88F" w14:textId="77777777" w:rsidTr="00242006">
        <w:trPr>
          <w:trHeight w:val="54"/>
          <w:jc w:val="center"/>
        </w:trPr>
        <w:tc>
          <w:tcPr>
            <w:tcW w:w="2258" w:type="dxa"/>
            <w:tcBorders>
              <w:top w:val="nil"/>
              <w:bottom w:val="single" w:sz="4" w:space="0" w:color="auto"/>
            </w:tcBorders>
            <w:shd w:val="clear" w:color="auto" w:fill="auto"/>
          </w:tcPr>
          <w:p w14:paraId="64F0181A" w14:textId="77777777" w:rsidR="00B965DF" w:rsidRPr="00EF5447" w:rsidRDefault="00B965DF" w:rsidP="00242006">
            <w:pPr>
              <w:pStyle w:val="TAC"/>
              <w:rPr>
                <w:rFonts w:eastAsia="MS Mincho"/>
              </w:rPr>
            </w:pPr>
          </w:p>
        </w:tc>
        <w:tc>
          <w:tcPr>
            <w:tcW w:w="867" w:type="dxa"/>
            <w:shd w:val="clear" w:color="auto" w:fill="auto"/>
          </w:tcPr>
          <w:p w14:paraId="69D99B3F" w14:textId="77777777" w:rsidR="00B965DF" w:rsidRPr="00EF5447" w:rsidRDefault="00B965DF" w:rsidP="00242006">
            <w:pPr>
              <w:pStyle w:val="TAC"/>
              <w:rPr>
                <w:lang w:eastAsia="ja-JP"/>
              </w:rPr>
            </w:pPr>
            <w:r w:rsidRPr="00EF5447">
              <w:rPr>
                <w:lang w:eastAsia="ko-KR"/>
              </w:rPr>
              <w:t>n78</w:t>
            </w:r>
          </w:p>
        </w:tc>
        <w:tc>
          <w:tcPr>
            <w:tcW w:w="1066" w:type="dxa"/>
            <w:shd w:val="clear" w:color="auto" w:fill="auto"/>
            <w:noWrap/>
          </w:tcPr>
          <w:p w14:paraId="5C25BF1D" w14:textId="77777777" w:rsidR="00B965DF" w:rsidRPr="00EF5447" w:rsidRDefault="00B965DF" w:rsidP="00242006">
            <w:pPr>
              <w:pStyle w:val="TAC"/>
            </w:pPr>
            <w:r w:rsidRPr="00EF5447">
              <w:rPr>
                <w:kern w:val="2"/>
                <w:lang w:eastAsia="ko-KR"/>
              </w:rPr>
              <w:t>3625</w:t>
            </w:r>
          </w:p>
        </w:tc>
        <w:tc>
          <w:tcPr>
            <w:tcW w:w="747" w:type="dxa"/>
            <w:shd w:val="clear" w:color="auto" w:fill="auto"/>
            <w:noWrap/>
          </w:tcPr>
          <w:p w14:paraId="2F21A5B6" w14:textId="77777777" w:rsidR="00B965DF" w:rsidRPr="00EF5447" w:rsidRDefault="00B965DF" w:rsidP="00242006">
            <w:pPr>
              <w:pStyle w:val="TAC"/>
            </w:pPr>
            <w:r w:rsidRPr="00EF5447">
              <w:rPr>
                <w:kern w:val="2"/>
                <w:lang w:eastAsia="ko-KR"/>
              </w:rPr>
              <w:t>10</w:t>
            </w:r>
          </w:p>
        </w:tc>
        <w:tc>
          <w:tcPr>
            <w:tcW w:w="1142" w:type="dxa"/>
            <w:shd w:val="clear" w:color="auto" w:fill="auto"/>
            <w:noWrap/>
          </w:tcPr>
          <w:p w14:paraId="38DEF95B" w14:textId="77777777" w:rsidR="00B965DF" w:rsidRPr="00EF5447" w:rsidRDefault="00B965DF" w:rsidP="00242006">
            <w:pPr>
              <w:pStyle w:val="TAC"/>
            </w:pPr>
            <w:r w:rsidRPr="00EF5447">
              <w:rPr>
                <w:kern w:val="2"/>
                <w:lang w:eastAsia="ko-KR"/>
              </w:rPr>
              <w:t>50</w:t>
            </w:r>
          </w:p>
        </w:tc>
        <w:tc>
          <w:tcPr>
            <w:tcW w:w="1299" w:type="dxa"/>
            <w:shd w:val="clear" w:color="auto" w:fill="auto"/>
            <w:noWrap/>
          </w:tcPr>
          <w:p w14:paraId="5D10E169" w14:textId="77777777" w:rsidR="00B965DF" w:rsidRPr="00EF5447" w:rsidRDefault="00B965DF" w:rsidP="00242006">
            <w:pPr>
              <w:pStyle w:val="TAC"/>
            </w:pPr>
            <w:r w:rsidRPr="00EF5447">
              <w:rPr>
                <w:kern w:val="2"/>
                <w:lang w:eastAsia="ko-KR"/>
              </w:rPr>
              <w:t>34</w:t>
            </w:r>
            <w:r w:rsidRPr="00EF5447">
              <w:rPr>
                <w:kern w:val="2"/>
              </w:rPr>
              <w:t>75</w:t>
            </w:r>
          </w:p>
        </w:tc>
        <w:tc>
          <w:tcPr>
            <w:tcW w:w="752" w:type="dxa"/>
            <w:shd w:val="clear" w:color="auto" w:fill="auto"/>
          </w:tcPr>
          <w:p w14:paraId="6BA472AD" w14:textId="77777777" w:rsidR="00B965DF" w:rsidRPr="00EF5447" w:rsidRDefault="00B965DF" w:rsidP="00242006">
            <w:pPr>
              <w:pStyle w:val="TAC"/>
            </w:pPr>
            <w:r w:rsidRPr="00EF5447">
              <w:rPr>
                <w:kern w:val="2"/>
                <w:lang w:eastAsia="ko-KR"/>
              </w:rPr>
              <w:t>N/A</w:t>
            </w:r>
          </w:p>
        </w:tc>
        <w:tc>
          <w:tcPr>
            <w:tcW w:w="1248" w:type="dxa"/>
            <w:shd w:val="clear" w:color="auto" w:fill="auto"/>
          </w:tcPr>
          <w:p w14:paraId="1ED04884" w14:textId="77777777" w:rsidR="00B965DF" w:rsidRPr="00EF5447" w:rsidRDefault="00B965DF" w:rsidP="00242006">
            <w:pPr>
              <w:pStyle w:val="TAC"/>
            </w:pPr>
            <w:r w:rsidRPr="00EF5447">
              <w:rPr>
                <w:kern w:val="2"/>
                <w:szCs w:val="24"/>
                <w:lang w:eastAsia="ko-KR"/>
              </w:rPr>
              <w:t>N/A</w:t>
            </w:r>
          </w:p>
        </w:tc>
      </w:tr>
      <w:tr w:rsidR="00B965DF" w:rsidRPr="00EF5447" w14:paraId="20BA39D0" w14:textId="77777777" w:rsidTr="00242006">
        <w:trPr>
          <w:trHeight w:val="54"/>
          <w:jc w:val="center"/>
        </w:trPr>
        <w:tc>
          <w:tcPr>
            <w:tcW w:w="2258" w:type="dxa"/>
            <w:tcBorders>
              <w:bottom w:val="nil"/>
            </w:tcBorders>
            <w:shd w:val="clear" w:color="auto" w:fill="auto"/>
          </w:tcPr>
          <w:p w14:paraId="7A072029" w14:textId="77777777" w:rsidR="00B965DF" w:rsidRPr="00EF5447" w:rsidRDefault="00B965DF" w:rsidP="00242006">
            <w:pPr>
              <w:pStyle w:val="TAC"/>
              <w:rPr>
                <w:lang w:eastAsia="ko-KR"/>
              </w:rPr>
            </w:pPr>
            <w:r w:rsidRPr="00EF5447">
              <w:rPr>
                <w:lang w:eastAsia="ko-KR"/>
              </w:rPr>
              <w:t>DC_7A_n66A-n78A</w:t>
            </w:r>
          </w:p>
          <w:p w14:paraId="7E69B968" w14:textId="77777777" w:rsidR="00B965DF" w:rsidRPr="00EF5447" w:rsidRDefault="00B965DF" w:rsidP="00242006">
            <w:pPr>
              <w:pStyle w:val="TAC"/>
              <w:rPr>
                <w:lang w:eastAsia="ko-KR"/>
              </w:rPr>
            </w:pPr>
            <w:r w:rsidRPr="00EF5447">
              <w:rPr>
                <w:lang w:eastAsia="ko-KR"/>
              </w:rPr>
              <w:t>DC_7A-7A_n66A-n78A</w:t>
            </w:r>
          </w:p>
          <w:p w14:paraId="38FAB601" w14:textId="77777777" w:rsidR="00B965DF" w:rsidRPr="00EF5447" w:rsidRDefault="00B965DF" w:rsidP="00242006">
            <w:pPr>
              <w:pStyle w:val="TAC"/>
              <w:rPr>
                <w:rFonts w:cs="Arial"/>
                <w:kern w:val="2"/>
                <w:szCs w:val="24"/>
                <w:lang w:eastAsia="ja-JP"/>
              </w:rPr>
            </w:pPr>
            <w:r w:rsidRPr="00EF5447">
              <w:rPr>
                <w:lang w:eastAsia="ko-KR"/>
              </w:rPr>
              <w:t>DC_7C_n66A-n78A</w:t>
            </w:r>
          </w:p>
        </w:tc>
        <w:tc>
          <w:tcPr>
            <w:tcW w:w="867" w:type="dxa"/>
            <w:shd w:val="clear" w:color="auto" w:fill="auto"/>
          </w:tcPr>
          <w:p w14:paraId="05251B82" w14:textId="77777777" w:rsidR="00B965DF" w:rsidRPr="00EF5447" w:rsidRDefault="00B965DF" w:rsidP="00242006">
            <w:pPr>
              <w:pStyle w:val="TAC"/>
              <w:rPr>
                <w:rFonts w:cs="Arial"/>
                <w:kern w:val="2"/>
                <w:szCs w:val="24"/>
                <w:lang w:eastAsia="ja-JP"/>
              </w:rPr>
            </w:pPr>
            <w:r w:rsidRPr="00EF5447">
              <w:rPr>
                <w:lang w:eastAsia="ko-KR"/>
              </w:rPr>
              <w:t>7</w:t>
            </w:r>
          </w:p>
        </w:tc>
        <w:tc>
          <w:tcPr>
            <w:tcW w:w="1066" w:type="dxa"/>
            <w:shd w:val="clear" w:color="auto" w:fill="auto"/>
            <w:noWrap/>
          </w:tcPr>
          <w:p w14:paraId="7B9D0737" w14:textId="77777777" w:rsidR="00B965DF" w:rsidRPr="00EF5447" w:rsidRDefault="00B965DF" w:rsidP="00242006">
            <w:pPr>
              <w:pStyle w:val="TAC"/>
              <w:rPr>
                <w:rFonts w:cs="Arial"/>
              </w:rPr>
            </w:pPr>
            <w:r w:rsidRPr="00EF5447">
              <w:rPr>
                <w:lang w:eastAsia="ko-KR"/>
              </w:rPr>
              <w:t>2542</w:t>
            </w:r>
          </w:p>
        </w:tc>
        <w:tc>
          <w:tcPr>
            <w:tcW w:w="747" w:type="dxa"/>
            <w:shd w:val="clear" w:color="auto" w:fill="auto"/>
            <w:noWrap/>
          </w:tcPr>
          <w:p w14:paraId="522AC3A3" w14:textId="77777777" w:rsidR="00B965DF" w:rsidRPr="00EF5447" w:rsidRDefault="00B965DF" w:rsidP="00242006">
            <w:pPr>
              <w:pStyle w:val="TAC"/>
              <w:rPr>
                <w:rFonts w:cs="Arial"/>
              </w:rPr>
            </w:pPr>
            <w:r w:rsidRPr="00EF5447">
              <w:rPr>
                <w:lang w:eastAsia="ko-KR"/>
              </w:rPr>
              <w:t>5</w:t>
            </w:r>
          </w:p>
        </w:tc>
        <w:tc>
          <w:tcPr>
            <w:tcW w:w="1142" w:type="dxa"/>
            <w:shd w:val="clear" w:color="auto" w:fill="auto"/>
            <w:noWrap/>
          </w:tcPr>
          <w:p w14:paraId="4DA02B64" w14:textId="77777777" w:rsidR="00B965DF" w:rsidRPr="00EF5447" w:rsidRDefault="00B965DF" w:rsidP="00242006">
            <w:pPr>
              <w:pStyle w:val="TAC"/>
              <w:rPr>
                <w:rFonts w:cs="Arial"/>
              </w:rPr>
            </w:pPr>
            <w:r w:rsidRPr="00EF5447">
              <w:rPr>
                <w:lang w:eastAsia="ko-KR"/>
              </w:rPr>
              <w:t>25</w:t>
            </w:r>
          </w:p>
        </w:tc>
        <w:tc>
          <w:tcPr>
            <w:tcW w:w="1299" w:type="dxa"/>
            <w:shd w:val="clear" w:color="auto" w:fill="auto"/>
            <w:noWrap/>
          </w:tcPr>
          <w:p w14:paraId="14AD79BE" w14:textId="77777777" w:rsidR="00B965DF" w:rsidRPr="00EF5447" w:rsidRDefault="00B965DF" w:rsidP="00242006">
            <w:pPr>
              <w:pStyle w:val="TAC"/>
            </w:pPr>
            <w:r w:rsidRPr="00EF5447">
              <w:rPr>
                <w:lang w:eastAsia="ko-KR"/>
              </w:rPr>
              <w:t>2662</w:t>
            </w:r>
          </w:p>
        </w:tc>
        <w:tc>
          <w:tcPr>
            <w:tcW w:w="752" w:type="dxa"/>
            <w:shd w:val="clear" w:color="auto" w:fill="auto"/>
          </w:tcPr>
          <w:p w14:paraId="5E241C67" w14:textId="77777777" w:rsidR="00B965DF" w:rsidRPr="00EF5447" w:rsidRDefault="00B965DF" w:rsidP="00242006">
            <w:pPr>
              <w:pStyle w:val="TAC"/>
              <w:rPr>
                <w:rFonts w:cs="Arial"/>
              </w:rPr>
            </w:pPr>
            <w:r w:rsidRPr="00EF5447">
              <w:t>N/A</w:t>
            </w:r>
          </w:p>
        </w:tc>
        <w:tc>
          <w:tcPr>
            <w:tcW w:w="1248" w:type="dxa"/>
            <w:shd w:val="clear" w:color="auto" w:fill="auto"/>
          </w:tcPr>
          <w:p w14:paraId="2A6285F8" w14:textId="77777777" w:rsidR="00B965DF" w:rsidRPr="00EF5447" w:rsidRDefault="00B965DF" w:rsidP="00242006">
            <w:pPr>
              <w:pStyle w:val="TAC"/>
              <w:rPr>
                <w:rFonts w:cs="Arial"/>
              </w:rPr>
            </w:pPr>
            <w:r w:rsidRPr="00EF5447">
              <w:t>N/A</w:t>
            </w:r>
          </w:p>
        </w:tc>
      </w:tr>
      <w:tr w:rsidR="00B965DF" w:rsidRPr="00EF5447" w14:paraId="273D9147" w14:textId="77777777" w:rsidTr="00242006">
        <w:trPr>
          <w:trHeight w:val="54"/>
          <w:jc w:val="center"/>
        </w:trPr>
        <w:tc>
          <w:tcPr>
            <w:tcW w:w="2258" w:type="dxa"/>
            <w:tcBorders>
              <w:top w:val="nil"/>
              <w:bottom w:val="nil"/>
            </w:tcBorders>
            <w:shd w:val="clear" w:color="auto" w:fill="auto"/>
          </w:tcPr>
          <w:p w14:paraId="23489550" w14:textId="77777777" w:rsidR="00B965DF" w:rsidRPr="00EF5447" w:rsidRDefault="00B965DF" w:rsidP="00242006">
            <w:pPr>
              <w:pStyle w:val="TAC"/>
              <w:rPr>
                <w:rFonts w:cs="Arial"/>
                <w:kern w:val="2"/>
                <w:szCs w:val="24"/>
                <w:lang w:eastAsia="ja-JP"/>
              </w:rPr>
            </w:pPr>
          </w:p>
        </w:tc>
        <w:tc>
          <w:tcPr>
            <w:tcW w:w="867" w:type="dxa"/>
            <w:shd w:val="clear" w:color="auto" w:fill="auto"/>
          </w:tcPr>
          <w:p w14:paraId="3294F31B" w14:textId="77777777" w:rsidR="00B965DF" w:rsidRPr="00EF5447" w:rsidRDefault="00B965DF" w:rsidP="00242006">
            <w:pPr>
              <w:pStyle w:val="TAC"/>
              <w:rPr>
                <w:rFonts w:cs="Arial"/>
                <w:kern w:val="2"/>
                <w:szCs w:val="24"/>
                <w:lang w:eastAsia="ja-JP"/>
              </w:rPr>
            </w:pPr>
            <w:r w:rsidRPr="00EF5447">
              <w:rPr>
                <w:lang w:eastAsia="ko-KR"/>
              </w:rPr>
              <w:t>n66</w:t>
            </w:r>
          </w:p>
        </w:tc>
        <w:tc>
          <w:tcPr>
            <w:tcW w:w="1066" w:type="dxa"/>
            <w:shd w:val="clear" w:color="auto" w:fill="auto"/>
            <w:noWrap/>
          </w:tcPr>
          <w:p w14:paraId="173F32DF" w14:textId="77777777" w:rsidR="00B965DF" w:rsidRPr="00EF5447" w:rsidRDefault="00B965DF" w:rsidP="00242006">
            <w:pPr>
              <w:pStyle w:val="TAC"/>
              <w:rPr>
                <w:rFonts w:cs="Arial"/>
              </w:rPr>
            </w:pPr>
            <w:r w:rsidRPr="00EF5447">
              <w:rPr>
                <w:lang w:eastAsia="ko-KR"/>
              </w:rPr>
              <w:t>1740</w:t>
            </w:r>
          </w:p>
        </w:tc>
        <w:tc>
          <w:tcPr>
            <w:tcW w:w="747" w:type="dxa"/>
            <w:shd w:val="clear" w:color="auto" w:fill="auto"/>
            <w:noWrap/>
          </w:tcPr>
          <w:p w14:paraId="6E8F433D" w14:textId="77777777" w:rsidR="00B965DF" w:rsidRPr="00EF5447" w:rsidRDefault="00B965DF" w:rsidP="00242006">
            <w:pPr>
              <w:pStyle w:val="TAC"/>
              <w:rPr>
                <w:rFonts w:cs="Arial"/>
              </w:rPr>
            </w:pPr>
            <w:r w:rsidRPr="00EF5447">
              <w:rPr>
                <w:lang w:eastAsia="ko-KR"/>
              </w:rPr>
              <w:t>5</w:t>
            </w:r>
          </w:p>
        </w:tc>
        <w:tc>
          <w:tcPr>
            <w:tcW w:w="1142" w:type="dxa"/>
            <w:shd w:val="clear" w:color="auto" w:fill="auto"/>
            <w:noWrap/>
          </w:tcPr>
          <w:p w14:paraId="09137E23" w14:textId="77777777" w:rsidR="00B965DF" w:rsidRPr="00EF5447" w:rsidRDefault="00B965DF" w:rsidP="00242006">
            <w:pPr>
              <w:pStyle w:val="TAC"/>
              <w:rPr>
                <w:rFonts w:cs="Arial"/>
              </w:rPr>
            </w:pPr>
            <w:r w:rsidRPr="00EF5447">
              <w:rPr>
                <w:lang w:eastAsia="ko-KR"/>
              </w:rPr>
              <w:t>25</w:t>
            </w:r>
          </w:p>
        </w:tc>
        <w:tc>
          <w:tcPr>
            <w:tcW w:w="1299" w:type="dxa"/>
            <w:shd w:val="clear" w:color="auto" w:fill="auto"/>
            <w:noWrap/>
          </w:tcPr>
          <w:p w14:paraId="4BDACBAC" w14:textId="77777777" w:rsidR="00B965DF" w:rsidRPr="00EF5447" w:rsidRDefault="00B965DF" w:rsidP="00242006">
            <w:pPr>
              <w:pStyle w:val="TAC"/>
            </w:pPr>
            <w:r w:rsidRPr="00EF5447">
              <w:rPr>
                <w:lang w:eastAsia="ko-KR"/>
              </w:rPr>
              <w:t>2140</w:t>
            </w:r>
          </w:p>
        </w:tc>
        <w:tc>
          <w:tcPr>
            <w:tcW w:w="752" w:type="dxa"/>
            <w:shd w:val="clear" w:color="auto" w:fill="auto"/>
          </w:tcPr>
          <w:p w14:paraId="23C45FDA" w14:textId="77777777" w:rsidR="00B965DF" w:rsidRPr="00EF5447" w:rsidRDefault="00B965DF" w:rsidP="00242006">
            <w:pPr>
              <w:pStyle w:val="TAC"/>
              <w:rPr>
                <w:rFonts w:cs="Arial"/>
              </w:rPr>
            </w:pPr>
            <w:r w:rsidRPr="00EF5447">
              <w:rPr>
                <w:rFonts w:eastAsia="Malgun Gothic"/>
                <w:lang w:eastAsia="ko-KR"/>
              </w:rPr>
              <w:t>N/A</w:t>
            </w:r>
          </w:p>
        </w:tc>
        <w:tc>
          <w:tcPr>
            <w:tcW w:w="1248" w:type="dxa"/>
            <w:shd w:val="clear" w:color="auto" w:fill="auto"/>
          </w:tcPr>
          <w:p w14:paraId="3F9DE3EB" w14:textId="77777777" w:rsidR="00B965DF" w:rsidRPr="00EF5447" w:rsidRDefault="00B965DF" w:rsidP="00242006">
            <w:pPr>
              <w:pStyle w:val="TAC"/>
              <w:rPr>
                <w:rFonts w:cs="Arial"/>
              </w:rPr>
            </w:pPr>
            <w:r w:rsidRPr="00EF5447">
              <w:rPr>
                <w:rFonts w:eastAsia="Malgun Gothic"/>
                <w:kern w:val="2"/>
                <w:szCs w:val="24"/>
                <w:lang w:eastAsia="ko-KR"/>
              </w:rPr>
              <w:t>N/A</w:t>
            </w:r>
          </w:p>
        </w:tc>
      </w:tr>
      <w:tr w:rsidR="00B965DF" w:rsidRPr="00EF5447" w14:paraId="51EBECBF" w14:textId="77777777" w:rsidTr="00242006">
        <w:trPr>
          <w:trHeight w:val="54"/>
          <w:jc w:val="center"/>
        </w:trPr>
        <w:tc>
          <w:tcPr>
            <w:tcW w:w="2258" w:type="dxa"/>
            <w:tcBorders>
              <w:top w:val="nil"/>
              <w:bottom w:val="single" w:sz="4" w:space="0" w:color="auto"/>
            </w:tcBorders>
            <w:shd w:val="clear" w:color="auto" w:fill="auto"/>
          </w:tcPr>
          <w:p w14:paraId="7FFB21A3" w14:textId="77777777" w:rsidR="00B965DF" w:rsidRPr="00EF5447" w:rsidRDefault="00B965DF" w:rsidP="00242006">
            <w:pPr>
              <w:pStyle w:val="TAC"/>
              <w:rPr>
                <w:rFonts w:cs="Arial"/>
                <w:kern w:val="2"/>
                <w:szCs w:val="24"/>
                <w:lang w:eastAsia="ja-JP"/>
              </w:rPr>
            </w:pPr>
          </w:p>
        </w:tc>
        <w:tc>
          <w:tcPr>
            <w:tcW w:w="867" w:type="dxa"/>
            <w:shd w:val="clear" w:color="auto" w:fill="auto"/>
          </w:tcPr>
          <w:p w14:paraId="60466A0A" w14:textId="77777777" w:rsidR="00B965DF" w:rsidRPr="00EF5447" w:rsidRDefault="00B965DF" w:rsidP="00242006">
            <w:pPr>
              <w:pStyle w:val="TAC"/>
              <w:rPr>
                <w:rFonts w:cs="Arial"/>
                <w:kern w:val="2"/>
                <w:szCs w:val="24"/>
                <w:lang w:eastAsia="ja-JP"/>
              </w:rPr>
            </w:pPr>
            <w:r w:rsidRPr="00EF5447">
              <w:rPr>
                <w:lang w:eastAsia="ko-KR"/>
              </w:rPr>
              <w:t>n78</w:t>
            </w:r>
          </w:p>
        </w:tc>
        <w:tc>
          <w:tcPr>
            <w:tcW w:w="1066" w:type="dxa"/>
            <w:shd w:val="clear" w:color="auto" w:fill="auto"/>
            <w:noWrap/>
          </w:tcPr>
          <w:p w14:paraId="085EFD58" w14:textId="77777777" w:rsidR="00B965DF" w:rsidRPr="00EF5447" w:rsidRDefault="00B965DF" w:rsidP="00242006">
            <w:pPr>
              <w:pStyle w:val="TAC"/>
              <w:rPr>
                <w:rFonts w:cs="Arial"/>
              </w:rPr>
            </w:pPr>
            <w:r w:rsidRPr="00EF5447">
              <w:rPr>
                <w:lang w:eastAsia="ko-KR"/>
              </w:rPr>
              <w:t>3344</w:t>
            </w:r>
          </w:p>
        </w:tc>
        <w:tc>
          <w:tcPr>
            <w:tcW w:w="747" w:type="dxa"/>
            <w:shd w:val="clear" w:color="auto" w:fill="auto"/>
            <w:noWrap/>
          </w:tcPr>
          <w:p w14:paraId="3F29C82D" w14:textId="77777777" w:rsidR="00B965DF" w:rsidRPr="00EF5447" w:rsidRDefault="00B965DF" w:rsidP="00242006">
            <w:pPr>
              <w:pStyle w:val="TAC"/>
              <w:rPr>
                <w:rFonts w:cs="Arial"/>
              </w:rPr>
            </w:pPr>
            <w:r w:rsidRPr="00EF5447">
              <w:rPr>
                <w:lang w:eastAsia="ko-KR"/>
              </w:rPr>
              <w:t>10</w:t>
            </w:r>
          </w:p>
        </w:tc>
        <w:tc>
          <w:tcPr>
            <w:tcW w:w="1142" w:type="dxa"/>
            <w:shd w:val="clear" w:color="auto" w:fill="auto"/>
            <w:noWrap/>
          </w:tcPr>
          <w:p w14:paraId="40F12A75" w14:textId="77777777" w:rsidR="00B965DF" w:rsidRPr="00EF5447" w:rsidRDefault="00B965DF" w:rsidP="00242006">
            <w:pPr>
              <w:pStyle w:val="TAC"/>
              <w:rPr>
                <w:rFonts w:cs="Arial"/>
              </w:rPr>
            </w:pPr>
            <w:r w:rsidRPr="00EF5447">
              <w:rPr>
                <w:lang w:eastAsia="ko-KR"/>
              </w:rPr>
              <w:t>50</w:t>
            </w:r>
          </w:p>
        </w:tc>
        <w:tc>
          <w:tcPr>
            <w:tcW w:w="1299" w:type="dxa"/>
            <w:shd w:val="clear" w:color="auto" w:fill="auto"/>
            <w:noWrap/>
          </w:tcPr>
          <w:p w14:paraId="7EF6A89C" w14:textId="77777777" w:rsidR="00B965DF" w:rsidRPr="00EF5447" w:rsidRDefault="00B965DF" w:rsidP="00242006">
            <w:pPr>
              <w:pStyle w:val="TAC"/>
            </w:pPr>
            <w:r w:rsidRPr="00EF5447">
              <w:rPr>
                <w:lang w:eastAsia="ko-KR"/>
              </w:rPr>
              <w:t>3344</w:t>
            </w:r>
          </w:p>
        </w:tc>
        <w:tc>
          <w:tcPr>
            <w:tcW w:w="752" w:type="dxa"/>
            <w:shd w:val="clear" w:color="auto" w:fill="auto"/>
          </w:tcPr>
          <w:p w14:paraId="57AF6E45" w14:textId="77777777" w:rsidR="00B965DF" w:rsidRPr="00EF5447" w:rsidRDefault="00B965DF" w:rsidP="00242006">
            <w:pPr>
              <w:pStyle w:val="TAC"/>
              <w:rPr>
                <w:rFonts w:cs="Arial"/>
              </w:rPr>
            </w:pPr>
            <w:r w:rsidRPr="00EF5447">
              <w:rPr>
                <w:rFonts w:eastAsia="Malgun Gothic"/>
                <w:kern w:val="2"/>
                <w:lang w:eastAsia="ko-KR"/>
              </w:rPr>
              <w:t>16.0</w:t>
            </w:r>
          </w:p>
        </w:tc>
        <w:tc>
          <w:tcPr>
            <w:tcW w:w="1248" w:type="dxa"/>
            <w:shd w:val="clear" w:color="auto" w:fill="auto"/>
          </w:tcPr>
          <w:p w14:paraId="002621D1"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IMD3</w:t>
            </w:r>
          </w:p>
        </w:tc>
      </w:tr>
      <w:tr w:rsidR="00B965DF" w:rsidRPr="00EF5447" w14:paraId="771584CF" w14:textId="77777777" w:rsidTr="00242006">
        <w:trPr>
          <w:trHeight w:val="54"/>
          <w:jc w:val="center"/>
        </w:trPr>
        <w:tc>
          <w:tcPr>
            <w:tcW w:w="2258" w:type="dxa"/>
            <w:tcBorders>
              <w:top w:val="single" w:sz="4" w:space="0" w:color="auto"/>
              <w:bottom w:val="nil"/>
            </w:tcBorders>
            <w:shd w:val="clear" w:color="auto" w:fill="auto"/>
            <w:vAlign w:val="center"/>
          </w:tcPr>
          <w:p w14:paraId="62E64077" w14:textId="77777777" w:rsidR="00B965DF" w:rsidRDefault="00B965DF" w:rsidP="00242006">
            <w:pPr>
              <w:pStyle w:val="TAC"/>
              <w:rPr>
                <w:lang w:val="sv-SE" w:eastAsia="ja-JP"/>
              </w:rPr>
            </w:pPr>
            <w:r>
              <w:rPr>
                <w:lang w:val="sv-SE" w:eastAsia="ja-JP"/>
              </w:rPr>
              <w:t>DC_7A-71A_n2</w:t>
            </w:r>
            <w:r>
              <w:t>A</w:t>
            </w:r>
          </w:p>
        </w:tc>
        <w:tc>
          <w:tcPr>
            <w:tcW w:w="867" w:type="dxa"/>
            <w:shd w:val="clear" w:color="auto" w:fill="auto"/>
            <w:vAlign w:val="center"/>
          </w:tcPr>
          <w:p w14:paraId="3643FEBB" w14:textId="77777777" w:rsidR="00B965DF" w:rsidRDefault="00B965DF" w:rsidP="00242006">
            <w:pPr>
              <w:pStyle w:val="TAC"/>
              <w:rPr>
                <w:lang w:eastAsia="ko-KR"/>
              </w:rPr>
            </w:pPr>
            <w:r>
              <w:rPr>
                <w:lang w:eastAsia="ko-KR"/>
              </w:rPr>
              <w:t>n2</w:t>
            </w:r>
          </w:p>
        </w:tc>
        <w:tc>
          <w:tcPr>
            <w:tcW w:w="1066" w:type="dxa"/>
            <w:shd w:val="clear" w:color="auto" w:fill="auto"/>
            <w:noWrap/>
            <w:vAlign w:val="center"/>
          </w:tcPr>
          <w:p w14:paraId="69901C2E" w14:textId="77777777" w:rsidR="00B965DF" w:rsidRDefault="00B965DF" w:rsidP="00242006">
            <w:pPr>
              <w:pStyle w:val="TAC"/>
              <w:rPr>
                <w:lang w:eastAsia="ko-KR"/>
              </w:rPr>
            </w:pPr>
            <w:r w:rsidRPr="00427D2C">
              <w:rPr>
                <w:lang w:eastAsia="ko-KR"/>
              </w:rPr>
              <w:t>1859</w:t>
            </w:r>
          </w:p>
        </w:tc>
        <w:tc>
          <w:tcPr>
            <w:tcW w:w="747" w:type="dxa"/>
            <w:shd w:val="clear" w:color="auto" w:fill="auto"/>
            <w:noWrap/>
            <w:vAlign w:val="center"/>
          </w:tcPr>
          <w:p w14:paraId="5895FF27" w14:textId="77777777" w:rsidR="00B965DF" w:rsidRDefault="00B965DF" w:rsidP="00242006">
            <w:pPr>
              <w:pStyle w:val="TAC"/>
              <w:rPr>
                <w:rFonts w:cs="Arial"/>
                <w:lang w:eastAsia="ko-KR"/>
              </w:rPr>
            </w:pPr>
            <w:r>
              <w:rPr>
                <w:lang w:eastAsia="ko-KR"/>
              </w:rPr>
              <w:t>5</w:t>
            </w:r>
          </w:p>
        </w:tc>
        <w:tc>
          <w:tcPr>
            <w:tcW w:w="1142" w:type="dxa"/>
            <w:shd w:val="clear" w:color="auto" w:fill="auto"/>
            <w:noWrap/>
            <w:vAlign w:val="center"/>
          </w:tcPr>
          <w:p w14:paraId="0D6A7155" w14:textId="77777777" w:rsidR="00B965DF" w:rsidRDefault="00B965DF" w:rsidP="00242006">
            <w:pPr>
              <w:pStyle w:val="TAC"/>
              <w:rPr>
                <w:rFonts w:cs="Arial"/>
                <w:lang w:eastAsia="ko-KR"/>
              </w:rPr>
            </w:pPr>
            <w:r>
              <w:rPr>
                <w:lang w:eastAsia="ko-KR"/>
              </w:rPr>
              <w:t>25</w:t>
            </w:r>
          </w:p>
        </w:tc>
        <w:tc>
          <w:tcPr>
            <w:tcW w:w="1299" w:type="dxa"/>
            <w:shd w:val="clear" w:color="auto" w:fill="auto"/>
            <w:noWrap/>
            <w:vAlign w:val="center"/>
          </w:tcPr>
          <w:p w14:paraId="478A8E83" w14:textId="77777777" w:rsidR="00B965DF" w:rsidRDefault="00B965DF" w:rsidP="00242006">
            <w:pPr>
              <w:pStyle w:val="TAC"/>
              <w:rPr>
                <w:rFonts w:cs="Arial"/>
                <w:lang w:eastAsia="ko-KR"/>
              </w:rPr>
            </w:pPr>
            <w:r>
              <w:rPr>
                <w:lang w:eastAsia="ko-KR"/>
              </w:rPr>
              <w:t>1933</w:t>
            </w:r>
          </w:p>
        </w:tc>
        <w:tc>
          <w:tcPr>
            <w:tcW w:w="752" w:type="dxa"/>
            <w:shd w:val="clear" w:color="auto" w:fill="auto"/>
            <w:vAlign w:val="center"/>
          </w:tcPr>
          <w:p w14:paraId="298A201E" w14:textId="77777777" w:rsidR="00B965DF" w:rsidRDefault="00B965DF" w:rsidP="00242006">
            <w:pPr>
              <w:pStyle w:val="TAC"/>
              <w:rPr>
                <w:rFonts w:cs="Arial"/>
              </w:rPr>
            </w:pPr>
            <w:r>
              <w:rPr>
                <w:rFonts w:cs="Arial"/>
              </w:rPr>
              <w:t>N/A</w:t>
            </w:r>
          </w:p>
        </w:tc>
        <w:tc>
          <w:tcPr>
            <w:tcW w:w="1248" w:type="dxa"/>
            <w:shd w:val="clear" w:color="auto" w:fill="auto"/>
            <w:vAlign w:val="center"/>
          </w:tcPr>
          <w:p w14:paraId="32FEE149" w14:textId="77777777" w:rsidR="00B965DF" w:rsidRDefault="00B965DF" w:rsidP="00242006">
            <w:pPr>
              <w:pStyle w:val="TAC"/>
              <w:rPr>
                <w:kern w:val="2"/>
                <w:szCs w:val="24"/>
                <w:lang w:eastAsia="ja-JP"/>
              </w:rPr>
            </w:pPr>
            <w:r>
              <w:rPr>
                <w:rFonts w:cs="Arial"/>
              </w:rPr>
              <w:t>N/A</w:t>
            </w:r>
          </w:p>
        </w:tc>
      </w:tr>
      <w:tr w:rsidR="00B965DF" w:rsidRPr="00EF5447" w14:paraId="3163BBCE" w14:textId="77777777" w:rsidTr="00242006">
        <w:trPr>
          <w:trHeight w:val="54"/>
          <w:jc w:val="center"/>
        </w:trPr>
        <w:tc>
          <w:tcPr>
            <w:tcW w:w="2258" w:type="dxa"/>
            <w:tcBorders>
              <w:top w:val="nil"/>
              <w:bottom w:val="nil"/>
            </w:tcBorders>
            <w:shd w:val="clear" w:color="auto" w:fill="auto"/>
            <w:vAlign w:val="center"/>
          </w:tcPr>
          <w:p w14:paraId="0F94EA7E" w14:textId="77777777" w:rsidR="00B965DF" w:rsidRDefault="00B965DF" w:rsidP="00242006">
            <w:pPr>
              <w:pStyle w:val="TAC"/>
              <w:rPr>
                <w:lang w:val="sv-SE" w:eastAsia="ja-JP"/>
              </w:rPr>
            </w:pPr>
          </w:p>
        </w:tc>
        <w:tc>
          <w:tcPr>
            <w:tcW w:w="867" w:type="dxa"/>
            <w:shd w:val="clear" w:color="auto" w:fill="auto"/>
            <w:vAlign w:val="center"/>
          </w:tcPr>
          <w:p w14:paraId="5EF4AFD3" w14:textId="77777777" w:rsidR="00B965DF" w:rsidRDefault="00B965DF" w:rsidP="00242006">
            <w:pPr>
              <w:pStyle w:val="TAC"/>
              <w:rPr>
                <w:lang w:eastAsia="ko-KR"/>
              </w:rPr>
            </w:pPr>
            <w:r>
              <w:rPr>
                <w:lang w:eastAsia="ko-KR"/>
              </w:rPr>
              <w:t>7</w:t>
            </w:r>
          </w:p>
        </w:tc>
        <w:tc>
          <w:tcPr>
            <w:tcW w:w="1066" w:type="dxa"/>
            <w:shd w:val="clear" w:color="auto" w:fill="auto"/>
            <w:noWrap/>
            <w:vAlign w:val="center"/>
          </w:tcPr>
          <w:p w14:paraId="6C0A1980" w14:textId="77777777" w:rsidR="00B965DF" w:rsidRDefault="00B965DF" w:rsidP="00242006">
            <w:pPr>
              <w:pStyle w:val="TAC"/>
              <w:rPr>
                <w:lang w:eastAsia="ko-KR"/>
              </w:rPr>
            </w:pPr>
            <w:r w:rsidRPr="00427D2C">
              <w:rPr>
                <w:lang w:eastAsia="ko-KR"/>
              </w:rPr>
              <w:t>2505</w:t>
            </w:r>
          </w:p>
        </w:tc>
        <w:tc>
          <w:tcPr>
            <w:tcW w:w="747" w:type="dxa"/>
            <w:shd w:val="clear" w:color="auto" w:fill="auto"/>
            <w:noWrap/>
            <w:vAlign w:val="center"/>
          </w:tcPr>
          <w:p w14:paraId="5A813A43" w14:textId="77777777" w:rsidR="00B965DF" w:rsidRDefault="00B965DF" w:rsidP="00242006">
            <w:pPr>
              <w:pStyle w:val="TAC"/>
              <w:rPr>
                <w:rFonts w:cs="Arial"/>
                <w:lang w:eastAsia="ko-KR"/>
              </w:rPr>
            </w:pPr>
            <w:r>
              <w:rPr>
                <w:rFonts w:cs="Arial"/>
                <w:lang w:eastAsia="ko-KR"/>
              </w:rPr>
              <w:t>5</w:t>
            </w:r>
          </w:p>
        </w:tc>
        <w:tc>
          <w:tcPr>
            <w:tcW w:w="1142" w:type="dxa"/>
            <w:shd w:val="clear" w:color="auto" w:fill="auto"/>
            <w:noWrap/>
            <w:vAlign w:val="center"/>
          </w:tcPr>
          <w:p w14:paraId="2AA4F26F" w14:textId="77777777" w:rsidR="00B965DF" w:rsidRDefault="00B965DF" w:rsidP="00242006">
            <w:pPr>
              <w:pStyle w:val="TAC"/>
              <w:rPr>
                <w:rFonts w:cs="Arial"/>
                <w:lang w:eastAsia="ko-KR"/>
              </w:rPr>
            </w:pPr>
            <w:r>
              <w:rPr>
                <w:rFonts w:cs="Arial"/>
                <w:lang w:eastAsia="ko-KR"/>
              </w:rPr>
              <w:t>25</w:t>
            </w:r>
          </w:p>
        </w:tc>
        <w:tc>
          <w:tcPr>
            <w:tcW w:w="1299" w:type="dxa"/>
            <w:shd w:val="clear" w:color="auto" w:fill="auto"/>
            <w:noWrap/>
            <w:vAlign w:val="center"/>
          </w:tcPr>
          <w:p w14:paraId="14F55ADA" w14:textId="77777777" w:rsidR="00B965DF" w:rsidRDefault="00B965DF" w:rsidP="00242006">
            <w:pPr>
              <w:pStyle w:val="TAC"/>
              <w:rPr>
                <w:rFonts w:cs="Arial"/>
                <w:lang w:eastAsia="ko-KR"/>
              </w:rPr>
            </w:pPr>
            <w:r>
              <w:rPr>
                <w:rFonts w:cs="Arial"/>
                <w:lang w:eastAsia="ko-KR"/>
              </w:rPr>
              <w:t>2625</w:t>
            </w:r>
          </w:p>
        </w:tc>
        <w:tc>
          <w:tcPr>
            <w:tcW w:w="752" w:type="dxa"/>
            <w:shd w:val="clear" w:color="auto" w:fill="auto"/>
            <w:vAlign w:val="center"/>
          </w:tcPr>
          <w:p w14:paraId="23AB1E76" w14:textId="77777777" w:rsidR="00B965DF" w:rsidRDefault="00B965DF" w:rsidP="00242006">
            <w:pPr>
              <w:pStyle w:val="TAC"/>
              <w:rPr>
                <w:rFonts w:cs="Arial"/>
              </w:rPr>
            </w:pPr>
            <w:r>
              <w:rPr>
                <w:rFonts w:cs="Arial"/>
              </w:rPr>
              <w:t>N/A</w:t>
            </w:r>
          </w:p>
        </w:tc>
        <w:tc>
          <w:tcPr>
            <w:tcW w:w="1248" w:type="dxa"/>
            <w:shd w:val="clear" w:color="auto" w:fill="auto"/>
            <w:vAlign w:val="center"/>
          </w:tcPr>
          <w:p w14:paraId="76BC505B" w14:textId="77777777" w:rsidR="00B965DF" w:rsidRDefault="00B965DF" w:rsidP="00242006">
            <w:pPr>
              <w:pStyle w:val="TAC"/>
              <w:rPr>
                <w:kern w:val="2"/>
                <w:szCs w:val="24"/>
                <w:lang w:eastAsia="ja-JP"/>
              </w:rPr>
            </w:pPr>
            <w:r>
              <w:rPr>
                <w:rFonts w:cs="Arial"/>
              </w:rPr>
              <w:t>N/A</w:t>
            </w:r>
          </w:p>
        </w:tc>
      </w:tr>
      <w:tr w:rsidR="00B965DF" w:rsidRPr="00EF5447" w14:paraId="096A1AE9" w14:textId="77777777" w:rsidTr="00242006">
        <w:trPr>
          <w:trHeight w:val="54"/>
          <w:jc w:val="center"/>
        </w:trPr>
        <w:tc>
          <w:tcPr>
            <w:tcW w:w="2258" w:type="dxa"/>
            <w:tcBorders>
              <w:top w:val="nil"/>
              <w:bottom w:val="single" w:sz="4" w:space="0" w:color="auto"/>
            </w:tcBorders>
            <w:shd w:val="clear" w:color="auto" w:fill="auto"/>
            <w:vAlign w:val="center"/>
          </w:tcPr>
          <w:p w14:paraId="5A289458" w14:textId="77777777" w:rsidR="00B965DF" w:rsidRDefault="00B965DF" w:rsidP="00242006">
            <w:pPr>
              <w:pStyle w:val="TAC"/>
              <w:rPr>
                <w:lang w:val="sv-SE" w:eastAsia="ja-JP"/>
              </w:rPr>
            </w:pPr>
          </w:p>
        </w:tc>
        <w:tc>
          <w:tcPr>
            <w:tcW w:w="867" w:type="dxa"/>
            <w:shd w:val="clear" w:color="auto" w:fill="auto"/>
            <w:vAlign w:val="center"/>
          </w:tcPr>
          <w:p w14:paraId="61CFCAE2" w14:textId="77777777" w:rsidR="00B965DF" w:rsidRDefault="00B965DF" w:rsidP="00242006">
            <w:pPr>
              <w:pStyle w:val="TAC"/>
              <w:rPr>
                <w:lang w:eastAsia="ko-KR"/>
              </w:rPr>
            </w:pPr>
            <w:r>
              <w:t>71</w:t>
            </w:r>
          </w:p>
        </w:tc>
        <w:tc>
          <w:tcPr>
            <w:tcW w:w="1066" w:type="dxa"/>
            <w:shd w:val="clear" w:color="auto" w:fill="auto"/>
            <w:noWrap/>
            <w:vAlign w:val="center"/>
          </w:tcPr>
          <w:p w14:paraId="7BA734E9" w14:textId="77777777" w:rsidR="00B965DF" w:rsidRDefault="00B965DF" w:rsidP="00242006">
            <w:pPr>
              <w:pStyle w:val="TAC"/>
              <w:rPr>
                <w:lang w:eastAsia="ko-KR"/>
              </w:rPr>
            </w:pPr>
            <w:r>
              <w:rPr>
                <w:lang w:eastAsia="ko-KR"/>
              </w:rPr>
              <w:t>692</w:t>
            </w:r>
          </w:p>
        </w:tc>
        <w:tc>
          <w:tcPr>
            <w:tcW w:w="747" w:type="dxa"/>
            <w:shd w:val="clear" w:color="auto" w:fill="auto"/>
            <w:noWrap/>
            <w:vAlign w:val="center"/>
          </w:tcPr>
          <w:p w14:paraId="58A5D5AA" w14:textId="77777777" w:rsidR="00B965DF" w:rsidRDefault="00B965DF" w:rsidP="00242006">
            <w:pPr>
              <w:pStyle w:val="TAC"/>
              <w:rPr>
                <w:rFonts w:cs="Arial"/>
                <w:lang w:eastAsia="ko-KR"/>
              </w:rPr>
            </w:pPr>
            <w:r>
              <w:rPr>
                <w:rFonts w:cs="Arial"/>
              </w:rPr>
              <w:t>5</w:t>
            </w:r>
          </w:p>
        </w:tc>
        <w:tc>
          <w:tcPr>
            <w:tcW w:w="1142" w:type="dxa"/>
            <w:shd w:val="clear" w:color="auto" w:fill="auto"/>
            <w:noWrap/>
            <w:vAlign w:val="center"/>
          </w:tcPr>
          <w:p w14:paraId="6D02C0E2" w14:textId="77777777" w:rsidR="00B965DF" w:rsidRDefault="00B965DF" w:rsidP="00242006">
            <w:pPr>
              <w:pStyle w:val="TAC"/>
              <w:rPr>
                <w:rFonts w:cs="Arial"/>
                <w:lang w:eastAsia="ko-KR"/>
              </w:rPr>
            </w:pPr>
            <w:r>
              <w:rPr>
                <w:rFonts w:cs="Arial"/>
              </w:rPr>
              <w:t>25</w:t>
            </w:r>
          </w:p>
        </w:tc>
        <w:tc>
          <w:tcPr>
            <w:tcW w:w="1299" w:type="dxa"/>
            <w:shd w:val="clear" w:color="auto" w:fill="auto"/>
            <w:noWrap/>
            <w:vAlign w:val="center"/>
          </w:tcPr>
          <w:p w14:paraId="1DAE8E0C" w14:textId="77777777" w:rsidR="00B965DF" w:rsidRDefault="00B965DF" w:rsidP="00242006">
            <w:pPr>
              <w:pStyle w:val="TAC"/>
              <w:rPr>
                <w:rFonts w:cs="Arial"/>
                <w:lang w:eastAsia="ko-KR"/>
              </w:rPr>
            </w:pPr>
            <w:r w:rsidRPr="00427D2C">
              <w:t>646</w:t>
            </w:r>
          </w:p>
        </w:tc>
        <w:tc>
          <w:tcPr>
            <w:tcW w:w="752" w:type="dxa"/>
            <w:shd w:val="clear" w:color="auto" w:fill="auto"/>
            <w:vAlign w:val="center"/>
          </w:tcPr>
          <w:p w14:paraId="4C8C2439" w14:textId="77777777" w:rsidR="00B965DF" w:rsidRDefault="00B965DF" w:rsidP="00242006">
            <w:pPr>
              <w:pStyle w:val="TAC"/>
              <w:rPr>
                <w:rFonts w:cs="Arial"/>
              </w:rPr>
            </w:pPr>
            <w:r>
              <w:rPr>
                <w:rFonts w:cs="Arial"/>
              </w:rPr>
              <w:t>30.8</w:t>
            </w:r>
          </w:p>
        </w:tc>
        <w:tc>
          <w:tcPr>
            <w:tcW w:w="1248" w:type="dxa"/>
            <w:shd w:val="clear" w:color="auto" w:fill="auto"/>
          </w:tcPr>
          <w:p w14:paraId="37566B96" w14:textId="77777777" w:rsidR="00B965DF" w:rsidRDefault="00B965DF" w:rsidP="00242006">
            <w:pPr>
              <w:pStyle w:val="TAC"/>
              <w:rPr>
                <w:kern w:val="2"/>
                <w:szCs w:val="24"/>
                <w:lang w:eastAsia="ja-JP"/>
              </w:rPr>
            </w:pPr>
            <w:r>
              <w:rPr>
                <w:kern w:val="2"/>
                <w:szCs w:val="24"/>
                <w:lang w:eastAsia="ja-JP"/>
              </w:rPr>
              <w:t>IMD2</w:t>
            </w:r>
          </w:p>
        </w:tc>
      </w:tr>
      <w:tr w:rsidR="00B965DF" w:rsidRPr="00EF5447" w14:paraId="5A00AFB2" w14:textId="77777777" w:rsidTr="00242006">
        <w:trPr>
          <w:trHeight w:val="54"/>
          <w:jc w:val="center"/>
        </w:trPr>
        <w:tc>
          <w:tcPr>
            <w:tcW w:w="2258" w:type="dxa"/>
            <w:tcBorders>
              <w:top w:val="single" w:sz="4" w:space="0" w:color="auto"/>
              <w:bottom w:val="nil"/>
            </w:tcBorders>
            <w:shd w:val="clear" w:color="auto" w:fill="auto"/>
            <w:vAlign w:val="center"/>
          </w:tcPr>
          <w:p w14:paraId="4696FFB6" w14:textId="77777777" w:rsidR="00B965DF" w:rsidRDefault="00B965DF" w:rsidP="00242006">
            <w:pPr>
              <w:pStyle w:val="TAC"/>
            </w:pPr>
            <w:r>
              <w:rPr>
                <w:lang w:val="sv-SE" w:eastAsia="ja-JP"/>
              </w:rPr>
              <w:t>DC_7A-71A_n78</w:t>
            </w:r>
            <w:r>
              <w:t>A</w:t>
            </w:r>
          </w:p>
          <w:p w14:paraId="29DCC342" w14:textId="77777777" w:rsidR="00B965DF" w:rsidRPr="00EF5447" w:rsidRDefault="00B965DF" w:rsidP="00242006">
            <w:pPr>
              <w:pStyle w:val="TAC"/>
              <w:rPr>
                <w:kern w:val="2"/>
                <w:szCs w:val="24"/>
                <w:lang w:eastAsia="ja-JP"/>
              </w:rPr>
            </w:pPr>
            <w:r w:rsidRPr="0093771C">
              <w:rPr>
                <w:noProof/>
              </w:rPr>
              <w:t>DC_7A-71A_n78(2A)</w:t>
            </w:r>
          </w:p>
        </w:tc>
        <w:tc>
          <w:tcPr>
            <w:tcW w:w="867" w:type="dxa"/>
            <w:shd w:val="clear" w:color="auto" w:fill="auto"/>
            <w:vAlign w:val="center"/>
          </w:tcPr>
          <w:p w14:paraId="153B8229" w14:textId="77777777" w:rsidR="00B965DF" w:rsidRPr="00EF5447" w:rsidRDefault="00B965DF" w:rsidP="00242006">
            <w:pPr>
              <w:pStyle w:val="TAC"/>
              <w:rPr>
                <w:lang w:eastAsia="ko-KR"/>
              </w:rPr>
            </w:pPr>
            <w:r>
              <w:rPr>
                <w:lang w:eastAsia="ko-KR"/>
              </w:rPr>
              <w:t>7</w:t>
            </w:r>
          </w:p>
        </w:tc>
        <w:tc>
          <w:tcPr>
            <w:tcW w:w="1066" w:type="dxa"/>
            <w:shd w:val="clear" w:color="auto" w:fill="auto"/>
            <w:noWrap/>
            <w:vAlign w:val="center"/>
          </w:tcPr>
          <w:p w14:paraId="26FD27CD" w14:textId="77777777" w:rsidR="00B965DF" w:rsidRPr="00EF5447" w:rsidRDefault="00B965DF" w:rsidP="00242006">
            <w:pPr>
              <w:pStyle w:val="TAC"/>
              <w:rPr>
                <w:lang w:eastAsia="ko-KR"/>
              </w:rPr>
            </w:pPr>
            <w:r>
              <w:rPr>
                <w:lang w:eastAsia="ko-KR"/>
              </w:rPr>
              <w:t>2550</w:t>
            </w:r>
          </w:p>
        </w:tc>
        <w:tc>
          <w:tcPr>
            <w:tcW w:w="747" w:type="dxa"/>
            <w:shd w:val="clear" w:color="auto" w:fill="auto"/>
            <w:noWrap/>
            <w:vAlign w:val="center"/>
          </w:tcPr>
          <w:p w14:paraId="58ECB332" w14:textId="77777777" w:rsidR="00B965DF" w:rsidRPr="00EF5447" w:rsidRDefault="00B965DF" w:rsidP="00242006">
            <w:pPr>
              <w:pStyle w:val="TAC"/>
              <w:rPr>
                <w:lang w:eastAsia="ko-KR"/>
              </w:rPr>
            </w:pPr>
            <w:r>
              <w:rPr>
                <w:rFonts w:cs="Arial"/>
                <w:lang w:eastAsia="ko-KR"/>
              </w:rPr>
              <w:t>5</w:t>
            </w:r>
          </w:p>
        </w:tc>
        <w:tc>
          <w:tcPr>
            <w:tcW w:w="1142" w:type="dxa"/>
            <w:shd w:val="clear" w:color="auto" w:fill="auto"/>
            <w:noWrap/>
            <w:vAlign w:val="center"/>
          </w:tcPr>
          <w:p w14:paraId="0BA36932" w14:textId="77777777" w:rsidR="00B965DF" w:rsidRPr="00EF5447" w:rsidRDefault="00B965DF" w:rsidP="00242006">
            <w:pPr>
              <w:pStyle w:val="TAC"/>
              <w:rPr>
                <w:lang w:eastAsia="ko-KR"/>
              </w:rPr>
            </w:pPr>
            <w:r>
              <w:rPr>
                <w:rFonts w:cs="Arial"/>
                <w:lang w:eastAsia="ko-KR"/>
              </w:rPr>
              <w:t>25</w:t>
            </w:r>
          </w:p>
        </w:tc>
        <w:tc>
          <w:tcPr>
            <w:tcW w:w="1299" w:type="dxa"/>
            <w:shd w:val="clear" w:color="auto" w:fill="auto"/>
            <w:noWrap/>
            <w:vAlign w:val="center"/>
          </w:tcPr>
          <w:p w14:paraId="17076973" w14:textId="77777777" w:rsidR="00B965DF" w:rsidRPr="00EF5447" w:rsidRDefault="00B965DF" w:rsidP="00242006">
            <w:pPr>
              <w:pStyle w:val="TAC"/>
              <w:rPr>
                <w:lang w:eastAsia="ko-KR"/>
              </w:rPr>
            </w:pPr>
            <w:r>
              <w:rPr>
                <w:rFonts w:cs="Arial"/>
                <w:lang w:eastAsia="ko-KR"/>
              </w:rPr>
              <w:t>2670</w:t>
            </w:r>
          </w:p>
        </w:tc>
        <w:tc>
          <w:tcPr>
            <w:tcW w:w="752" w:type="dxa"/>
            <w:shd w:val="clear" w:color="auto" w:fill="auto"/>
            <w:vAlign w:val="center"/>
          </w:tcPr>
          <w:p w14:paraId="126522CB" w14:textId="77777777" w:rsidR="00B965DF" w:rsidRPr="00EF5447" w:rsidRDefault="00B965DF" w:rsidP="00242006">
            <w:pPr>
              <w:pStyle w:val="TAC"/>
              <w:rPr>
                <w:rFonts w:eastAsia="Malgun Gothic"/>
                <w:kern w:val="2"/>
                <w:lang w:eastAsia="ko-KR"/>
              </w:rPr>
            </w:pPr>
            <w:r>
              <w:rPr>
                <w:rFonts w:cs="Arial"/>
              </w:rPr>
              <w:t>29.6</w:t>
            </w:r>
          </w:p>
        </w:tc>
        <w:tc>
          <w:tcPr>
            <w:tcW w:w="1248" w:type="dxa"/>
            <w:shd w:val="clear" w:color="auto" w:fill="auto"/>
            <w:vAlign w:val="center"/>
          </w:tcPr>
          <w:p w14:paraId="4CF47A32" w14:textId="77777777" w:rsidR="00B965DF" w:rsidRPr="00EF5447" w:rsidRDefault="00B965DF" w:rsidP="00242006">
            <w:pPr>
              <w:pStyle w:val="TAC"/>
              <w:rPr>
                <w:rFonts w:eastAsia="Malgun Gothic"/>
                <w:kern w:val="2"/>
                <w:szCs w:val="24"/>
                <w:lang w:eastAsia="ko-KR"/>
              </w:rPr>
            </w:pPr>
            <w:r>
              <w:rPr>
                <w:kern w:val="2"/>
                <w:szCs w:val="24"/>
                <w:lang w:eastAsia="ja-JP"/>
              </w:rPr>
              <w:t>IMD2</w:t>
            </w:r>
          </w:p>
        </w:tc>
      </w:tr>
      <w:tr w:rsidR="00B965DF" w:rsidRPr="00EF5447" w14:paraId="20B40D30" w14:textId="77777777" w:rsidTr="00242006">
        <w:trPr>
          <w:trHeight w:val="54"/>
          <w:jc w:val="center"/>
        </w:trPr>
        <w:tc>
          <w:tcPr>
            <w:tcW w:w="2258" w:type="dxa"/>
            <w:tcBorders>
              <w:top w:val="nil"/>
              <w:bottom w:val="nil"/>
            </w:tcBorders>
            <w:shd w:val="clear" w:color="auto" w:fill="auto"/>
            <w:vAlign w:val="center"/>
          </w:tcPr>
          <w:p w14:paraId="67613034" w14:textId="77777777" w:rsidR="00B965DF" w:rsidRPr="00EF5447" w:rsidRDefault="00B965DF" w:rsidP="00242006">
            <w:pPr>
              <w:pStyle w:val="TAC"/>
              <w:rPr>
                <w:lang w:eastAsia="ja-JP"/>
              </w:rPr>
            </w:pPr>
          </w:p>
        </w:tc>
        <w:tc>
          <w:tcPr>
            <w:tcW w:w="867" w:type="dxa"/>
            <w:shd w:val="clear" w:color="auto" w:fill="auto"/>
            <w:vAlign w:val="center"/>
          </w:tcPr>
          <w:p w14:paraId="1683345A" w14:textId="77777777" w:rsidR="00B965DF" w:rsidRPr="00EF5447" w:rsidRDefault="00B965DF" w:rsidP="00242006">
            <w:pPr>
              <w:pStyle w:val="TAC"/>
              <w:rPr>
                <w:lang w:eastAsia="ko-KR"/>
              </w:rPr>
            </w:pPr>
            <w:r>
              <w:t>71</w:t>
            </w:r>
          </w:p>
        </w:tc>
        <w:tc>
          <w:tcPr>
            <w:tcW w:w="1066" w:type="dxa"/>
            <w:shd w:val="clear" w:color="auto" w:fill="auto"/>
            <w:noWrap/>
            <w:vAlign w:val="center"/>
          </w:tcPr>
          <w:p w14:paraId="427C2508" w14:textId="77777777" w:rsidR="00B965DF" w:rsidRPr="00EF5447" w:rsidRDefault="00B965DF" w:rsidP="00242006">
            <w:pPr>
              <w:pStyle w:val="TAC"/>
              <w:rPr>
                <w:lang w:eastAsia="ko-KR"/>
              </w:rPr>
            </w:pPr>
            <w:r>
              <w:t>680</w:t>
            </w:r>
          </w:p>
        </w:tc>
        <w:tc>
          <w:tcPr>
            <w:tcW w:w="747" w:type="dxa"/>
            <w:shd w:val="clear" w:color="auto" w:fill="auto"/>
            <w:noWrap/>
            <w:vAlign w:val="center"/>
          </w:tcPr>
          <w:p w14:paraId="2FA5708F" w14:textId="77777777" w:rsidR="00B965DF" w:rsidRPr="00EF5447" w:rsidRDefault="00B965DF" w:rsidP="00242006">
            <w:pPr>
              <w:pStyle w:val="TAC"/>
              <w:rPr>
                <w:lang w:eastAsia="ko-KR"/>
              </w:rPr>
            </w:pPr>
            <w:r>
              <w:rPr>
                <w:rFonts w:cs="Arial"/>
              </w:rPr>
              <w:t>5</w:t>
            </w:r>
          </w:p>
        </w:tc>
        <w:tc>
          <w:tcPr>
            <w:tcW w:w="1142" w:type="dxa"/>
            <w:shd w:val="clear" w:color="auto" w:fill="auto"/>
            <w:noWrap/>
            <w:vAlign w:val="center"/>
          </w:tcPr>
          <w:p w14:paraId="78DBF0D1" w14:textId="77777777" w:rsidR="00B965DF" w:rsidRPr="00EF5447" w:rsidRDefault="00B965DF" w:rsidP="00242006">
            <w:pPr>
              <w:pStyle w:val="TAC"/>
              <w:rPr>
                <w:lang w:eastAsia="ko-KR"/>
              </w:rPr>
            </w:pPr>
            <w:r>
              <w:rPr>
                <w:rFonts w:cs="Arial"/>
              </w:rPr>
              <w:t>25</w:t>
            </w:r>
          </w:p>
        </w:tc>
        <w:tc>
          <w:tcPr>
            <w:tcW w:w="1299" w:type="dxa"/>
            <w:shd w:val="clear" w:color="auto" w:fill="auto"/>
            <w:noWrap/>
            <w:vAlign w:val="center"/>
          </w:tcPr>
          <w:p w14:paraId="28B27E15" w14:textId="77777777" w:rsidR="00B965DF" w:rsidRPr="00EF5447" w:rsidRDefault="00B965DF" w:rsidP="00242006">
            <w:pPr>
              <w:pStyle w:val="TAC"/>
              <w:rPr>
                <w:lang w:eastAsia="ko-KR"/>
              </w:rPr>
            </w:pPr>
            <w:r>
              <w:t>634</w:t>
            </w:r>
          </w:p>
        </w:tc>
        <w:tc>
          <w:tcPr>
            <w:tcW w:w="752" w:type="dxa"/>
            <w:shd w:val="clear" w:color="auto" w:fill="auto"/>
            <w:vAlign w:val="center"/>
          </w:tcPr>
          <w:p w14:paraId="629BC4B8" w14:textId="77777777" w:rsidR="00B965DF" w:rsidRPr="00EF5447" w:rsidRDefault="00B965DF" w:rsidP="00242006">
            <w:pPr>
              <w:pStyle w:val="TAC"/>
              <w:rPr>
                <w:rFonts w:eastAsia="Malgun Gothic"/>
                <w:kern w:val="2"/>
                <w:lang w:eastAsia="ko-KR"/>
              </w:rPr>
            </w:pPr>
            <w:r>
              <w:rPr>
                <w:rFonts w:cs="Arial"/>
              </w:rPr>
              <w:t>N/A</w:t>
            </w:r>
          </w:p>
        </w:tc>
        <w:tc>
          <w:tcPr>
            <w:tcW w:w="1248" w:type="dxa"/>
            <w:shd w:val="clear" w:color="auto" w:fill="auto"/>
          </w:tcPr>
          <w:p w14:paraId="0CD69F90" w14:textId="77777777" w:rsidR="00B965DF" w:rsidRPr="00EF5447" w:rsidRDefault="00B965DF" w:rsidP="00242006">
            <w:pPr>
              <w:pStyle w:val="TAC"/>
              <w:rPr>
                <w:rFonts w:eastAsia="Malgun Gothic"/>
                <w:kern w:val="2"/>
                <w:szCs w:val="24"/>
                <w:lang w:eastAsia="ko-KR"/>
              </w:rPr>
            </w:pPr>
            <w:r>
              <w:rPr>
                <w:kern w:val="2"/>
                <w:szCs w:val="24"/>
                <w:lang w:eastAsia="ja-JP"/>
              </w:rPr>
              <w:t>N/A</w:t>
            </w:r>
          </w:p>
        </w:tc>
      </w:tr>
      <w:tr w:rsidR="00B965DF" w:rsidRPr="00EF5447" w14:paraId="10171886" w14:textId="77777777" w:rsidTr="00242006">
        <w:trPr>
          <w:trHeight w:val="54"/>
          <w:jc w:val="center"/>
        </w:trPr>
        <w:tc>
          <w:tcPr>
            <w:tcW w:w="2258" w:type="dxa"/>
            <w:tcBorders>
              <w:top w:val="nil"/>
              <w:bottom w:val="nil"/>
            </w:tcBorders>
            <w:shd w:val="clear" w:color="auto" w:fill="auto"/>
            <w:vAlign w:val="center"/>
          </w:tcPr>
          <w:p w14:paraId="366AB4EB" w14:textId="77777777" w:rsidR="00B965DF" w:rsidRPr="00EF5447" w:rsidRDefault="00B965DF" w:rsidP="00242006">
            <w:pPr>
              <w:pStyle w:val="TAC"/>
              <w:rPr>
                <w:rFonts w:cs="Arial"/>
                <w:kern w:val="2"/>
                <w:szCs w:val="24"/>
                <w:lang w:eastAsia="ja-JP"/>
              </w:rPr>
            </w:pPr>
          </w:p>
        </w:tc>
        <w:tc>
          <w:tcPr>
            <w:tcW w:w="867" w:type="dxa"/>
            <w:shd w:val="clear" w:color="auto" w:fill="auto"/>
            <w:vAlign w:val="center"/>
          </w:tcPr>
          <w:p w14:paraId="36AB63FA" w14:textId="77777777" w:rsidR="00B965DF" w:rsidRPr="00EF5447" w:rsidRDefault="00B965DF" w:rsidP="00242006">
            <w:pPr>
              <w:pStyle w:val="TAC"/>
              <w:rPr>
                <w:lang w:eastAsia="ko-KR"/>
              </w:rPr>
            </w:pPr>
            <w:r>
              <w:rPr>
                <w:rFonts w:cs="Arial"/>
                <w:lang w:eastAsia="ko-KR"/>
              </w:rPr>
              <w:t>n78</w:t>
            </w:r>
          </w:p>
        </w:tc>
        <w:tc>
          <w:tcPr>
            <w:tcW w:w="1066" w:type="dxa"/>
            <w:shd w:val="clear" w:color="auto" w:fill="auto"/>
            <w:noWrap/>
            <w:vAlign w:val="center"/>
          </w:tcPr>
          <w:p w14:paraId="68274808" w14:textId="77777777" w:rsidR="00B965DF" w:rsidRPr="00EF5447" w:rsidRDefault="00B965DF" w:rsidP="00242006">
            <w:pPr>
              <w:pStyle w:val="TAC"/>
              <w:rPr>
                <w:lang w:eastAsia="ko-KR"/>
              </w:rPr>
            </w:pPr>
            <w:r>
              <w:rPr>
                <w:rFonts w:cs="Arial"/>
                <w:lang w:eastAsia="ko-KR"/>
              </w:rPr>
              <w:t>3350</w:t>
            </w:r>
          </w:p>
        </w:tc>
        <w:tc>
          <w:tcPr>
            <w:tcW w:w="747" w:type="dxa"/>
            <w:shd w:val="clear" w:color="auto" w:fill="auto"/>
            <w:noWrap/>
            <w:vAlign w:val="center"/>
          </w:tcPr>
          <w:p w14:paraId="46034F6B" w14:textId="77777777" w:rsidR="00B965DF" w:rsidRPr="00EF5447" w:rsidRDefault="00B965DF" w:rsidP="00242006">
            <w:pPr>
              <w:pStyle w:val="TAC"/>
              <w:rPr>
                <w:lang w:eastAsia="ko-KR"/>
              </w:rPr>
            </w:pPr>
            <w:r>
              <w:rPr>
                <w:rFonts w:cs="Arial"/>
                <w:lang w:eastAsia="ko-KR"/>
              </w:rPr>
              <w:t>10</w:t>
            </w:r>
          </w:p>
        </w:tc>
        <w:tc>
          <w:tcPr>
            <w:tcW w:w="1142" w:type="dxa"/>
            <w:shd w:val="clear" w:color="auto" w:fill="auto"/>
            <w:noWrap/>
            <w:vAlign w:val="center"/>
          </w:tcPr>
          <w:p w14:paraId="080AA706" w14:textId="77777777" w:rsidR="00B965DF" w:rsidRPr="00EF5447" w:rsidRDefault="00B965DF" w:rsidP="00242006">
            <w:pPr>
              <w:pStyle w:val="TAC"/>
              <w:rPr>
                <w:lang w:eastAsia="ko-KR"/>
              </w:rPr>
            </w:pPr>
            <w:r>
              <w:rPr>
                <w:rFonts w:cs="Arial"/>
                <w:lang w:eastAsia="ko-KR"/>
              </w:rPr>
              <w:t>50</w:t>
            </w:r>
          </w:p>
        </w:tc>
        <w:tc>
          <w:tcPr>
            <w:tcW w:w="1299" w:type="dxa"/>
            <w:shd w:val="clear" w:color="auto" w:fill="auto"/>
            <w:noWrap/>
            <w:vAlign w:val="center"/>
          </w:tcPr>
          <w:p w14:paraId="1BB63AEB" w14:textId="77777777" w:rsidR="00B965DF" w:rsidRPr="00EF5447" w:rsidRDefault="00B965DF" w:rsidP="00242006">
            <w:pPr>
              <w:pStyle w:val="TAC"/>
              <w:rPr>
                <w:lang w:eastAsia="ko-KR"/>
              </w:rPr>
            </w:pPr>
            <w:r>
              <w:t>3350</w:t>
            </w:r>
          </w:p>
        </w:tc>
        <w:tc>
          <w:tcPr>
            <w:tcW w:w="752" w:type="dxa"/>
            <w:shd w:val="clear" w:color="auto" w:fill="auto"/>
            <w:vAlign w:val="center"/>
          </w:tcPr>
          <w:p w14:paraId="38FF0384" w14:textId="77777777" w:rsidR="00B965DF" w:rsidRPr="00EF5447" w:rsidRDefault="00B965DF" w:rsidP="00242006">
            <w:pPr>
              <w:pStyle w:val="TAC"/>
              <w:rPr>
                <w:rFonts w:eastAsia="Malgun Gothic"/>
                <w:kern w:val="2"/>
                <w:lang w:eastAsia="ko-KR"/>
              </w:rPr>
            </w:pPr>
            <w:r>
              <w:rPr>
                <w:rFonts w:cs="Arial"/>
              </w:rPr>
              <w:t>N/A</w:t>
            </w:r>
          </w:p>
        </w:tc>
        <w:tc>
          <w:tcPr>
            <w:tcW w:w="1248" w:type="dxa"/>
            <w:shd w:val="clear" w:color="auto" w:fill="auto"/>
          </w:tcPr>
          <w:p w14:paraId="2A36B6FF" w14:textId="77777777" w:rsidR="00B965DF" w:rsidRPr="00EF5447" w:rsidRDefault="00B965DF" w:rsidP="00242006">
            <w:pPr>
              <w:pStyle w:val="TAC"/>
              <w:rPr>
                <w:rFonts w:eastAsia="Malgun Gothic"/>
                <w:kern w:val="2"/>
                <w:szCs w:val="24"/>
                <w:lang w:eastAsia="ko-KR"/>
              </w:rPr>
            </w:pPr>
            <w:r>
              <w:rPr>
                <w:kern w:val="2"/>
                <w:szCs w:val="24"/>
                <w:lang w:eastAsia="ja-JP"/>
              </w:rPr>
              <w:t>N/A</w:t>
            </w:r>
          </w:p>
        </w:tc>
      </w:tr>
      <w:tr w:rsidR="00B965DF" w:rsidRPr="00EF5447" w14:paraId="75B2A5A9" w14:textId="77777777" w:rsidTr="00242006">
        <w:trPr>
          <w:trHeight w:val="54"/>
          <w:jc w:val="center"/>
        </w:trPr>
        <w:tc>
          <w:tcPr>
            <w:tcW w:w="2258" w:type="dxa"/>
            <w:tcBorders>
              <w:top w:val="nil"/>
              <w:bottom w:val="nil"/>
            </w:tcBorders>
            <w:shd w:val="clear" w:color="auto" w:fill="auto"/>
            <w:vAlign w:val="center"/>
          </w:tcPr>
          <w:p w14:paraId="611495E2" w14:textId="77777777" w:rsidR="00B965DF" w:rsidRPr="00EF5447" w:rsidRDefault="00B965DF" w:rsidP="00242006">
            <w:pPr>
              <w:pStyle w:val="TAC"/>
              <w:rPr>
                <w:rFonts w:cs="Arial"/>
                <w:kern w:val="2"/>
                <w:szCs w:val="24"/>
                <w:lang w:eastAsia="ja-JP"/>
              </w:rPr>
            </w:pPr>
          </w:p>
        </w:tc>
        <w:tc>
          <w:tcPr>
            <w:tcW w:w="867" w:type="dxa"/>
            <w:shd w:val="clear" w:color="auto" w:fill="auto"/>
            <w:vAlign w:val="center"/>
          </w:tcPr>
          <w:p w14:paraId="6DC6EAB2" w14:textId="77777777" w:rsidR="00B965DF" w:rsidRPr="00EF5447" w:rsidRDefault="00B965DF" w:rsidP="00242006">
            <w:pPr>
              <w:pStyle w:val="TAC"/>
              <w:rPr>
                <w:lang w:eastAsia="ko-KR"/>
              </w:rPr>
            </w:pPr>
            <w:r>
              <w:rPr>
                <w:rFonts w:cs="Arial"/>
                <w:lang w:eastAsia="ko-KR"/>
              </w:rPr>
              <w:t>7</w:t>
            </w:r>
          </w:p>
        </w:tc>
        <w:tc>
          <w:tcPr>
            <w:tcW w:w="1066" w:type="dxa"/>
            <w:shd w:val="clear" w:color="auto" w:fill="auto"/>
            <w:noWrap/>
            <w:vAlign w:val="center"/>
          </w:tcPr>
          <w:p w14:paraId="0326A894" w14:textId="77777777" w:rsidR="00B965DF" w:rsidRPr="00EF5447" w:rsidRDefault="00B965DF" w:rsidP="00242006">
            <w:pPr>
              <w:pStyle w:val="TAC"/>
              <w:rPr>
                <w:lang w:eastAsia="ko-KR"/>
              </w:rPr>
            </w:pPr>
            <w:r>
              <w:rPr>
                <w:rFonts w:cs="Arial"/>
              </w:rPr>
              <w:t>2540</w:t>
            </w:r>
          </w:p>
        </w:tc>
        <w:tc>
          <w:tcPr>
            <w:tcW w:w="747" w:type="dxa"/>
            <w:shd w:val="clear" w:color="auto" w:fill="auto"/>
            <w:noWrap/>
            <w:vAlign w:val="center"/>
          </w:tcPr>
          <w:p w14:paraId="7D1DD741" w14:textId="77777777" w:rsidR="00B965DF" w:rsidRPr="00EF5447" w:rsidRDefault="00B965DF" w:rsidP="00242006">
            <w:pPr>
              <w:pStyle w:val="TAC"/>
              <w:rPr>
                <w:lang w:eastAsia="ko-KR"/>
              </w:rPr>
            </w:pPr>
            <w:r>
              <w:rPr>
                <w:rFonts w:cs="Arial"/>
                <w:lang w:eastAsia="ko-KR"/>
              </w:rPr>
              <w:t>5</w:t>
            </w:r>
          </w:p>
        </w:tc>
        <w:tc>
          <w:tcPr>
            <w:tcW w:w="1142" w:type="dxa"/>
            <w:shd w:val="clear" w:color="auto" w:fill="auto"/>
            <w:noWrap/>
            <w:vAlign w:val="center"/>
          </w:tcPr>
          <w:p w14:paraId="7CD7E03C" w14:textId="77777777" w:rsidR="00B965DF" w:rsidRPr="00EF5447" w:rsidRDefault="00B965DF" w:rsidP="00242006">
            <w:pPr>
              <w:pStyle w:val="TAC"/>
              <w:rPr>
                <w:lang w:eastAsia="ko-KR"/>
              </w:rPr>
            </w:pPr>
            <w:r>
              <w:rPr>
                <w:rFonts w:cs="Arial"/>
                <w:lang w:eastAsia="ko-KR"/>
              </w:rPr>
              <w:t>25</w:t>
            </w:r>
          </w:p>
        </w:tc>
        <w:tc>
          <w:tcPr>
            <w:tcW w:w="1299" w:type="dxa"/>
            <w:shd w:val="clear" w:color="auto" w:fill="auto"/>
            <w:noWrap/>
            <w:vAlign w:val="center"/>
          </w:tcPr>
          <w:p w14:paraId="00C245E0" w14:textId="77777777" w:rsidR="00B965DF" w:rsidRPr="00EF5447" w:rsidRDefault="00B965DF" w:rsidP="00242006">
            <w:pPr>
              <w:pStyle w:val="TAC"/>
              <w:rPr>
                <w:lang w:eastAsia="ko-KR"/>
              </w:rPr>
            </w:pPr>
            <w:r>
              <w:t>2660</w:t>
            </w:r>
          </w:p>
        </w:tc>
        <w:tc>
          <w:tcPr>
            <w:tcW w:w="752" w:type="dxa"/>
            <w:shd w:val="clear" w:color="auto" w:fill="auto"/>
            <w:vAlign w:val="center"/>
          </w:tcPr>
          <w:p w14:paraId="37FF6164" w14:textId="77777777" w:rsidR="00B965DF" w:rsidRPr="00EF5447" w:rsidRDefault="00B965DF" w:rsidP="00242006">
            <w:pPr>
              <w:pStyle w:val="TAC"/>
              <w:rPr>
                <w:rFonts w:eastAsia="Malgun Gothic"/>
                <w:kern w:val="2"/>
                <w:lang w:eastAsia="ko-KR"/>
              </w:rPr>
            </w:pPr>
            <w:r>
              <w:rPr>
                <w:rFonts w:cs="Arial"/>
              </w:rPr>
              <w:t>N/A</w:t>
            </w:r>
          </w:p>
        </w:tc>
        <w:tc>
          <w:tcPr>
            <w:tcW w:w="1248" w:type="dxa"/>
            <w:shd w:val="clear" w:color="auto" w:fill="auto"/>
            <w:vAlign w:val="center"/>
          </w:tcPr>
          <w:p w14:paraId="5B4809F3" w14:textId="77777777" w:rsidR="00B965DF" w:rsidRPr="00EF5447" w:rsidRDefault="00B965DF" w:rsidP="00242006">
            <w:pPr>
              <w:pStyle w:val="TAC"/>
              <w:rPr>
                <w:rFonts w:eastAsia="Malgun Gothic"/>
                <w:kern w:val="2"/>
                <w:szCs w:val="24"/>
                <w:lang w:eastAsia="ko-KR"/>
              </w:rPr>
            </w:pPr>
            <w:r>
              <w:rPr>
                <w:kern w:val="2"/>
                <w:szCs w:val="24"/>
                <w:lang w:eastAsia="ja-JP"/>
              </w:rPr>
              <w:t>N/A</w:t>
            </w:r>
          </w:p>
        </w:tc>
      </w:tr>
      <w:tr w:rsidR="00B965DF" w:rsidRPr="00EF5447" w14:paraId="404EEDBF" w14:textId="77777777" w:rsidTr="00242006">
        <w:trPr>
          <w:trHeight w:val="54"/>
          <w:jc w:val="center"/>
        </w:trPr>
        <w:tc>
          <w:tcPr>
            <w:tcW w:w="2258" w:type="dxa"/>
            <w:tcBorders>
              <w:top w:val="nil"/>
              <w:bottom w:val="nil"/>
            </w:tcBorders>
            <w:shd w:val="clear" w:color="auto" w:fill="auto"/>
            <w:vAlign w:val="center"/>
          </w:tcPr>
          <w:p w14:paraId="618A444C" w14:textId="77777777" w:rsidR="00B965DF" w:rsidRPr="00EF5447" w:rsidRDefault="00B965DF" w:rsidP="00242006">
            <w:pPr>
              <w:pStyle w:val="TAC"/>
              <w:rPr>
                <w:rFonts w:cs="Arial"/>
                <w:kern w:val="2"/>
                <w:szCs w:val="24"/>
                <w:lang w:eastAsia="ja-JP"/>
              </w:rPr>
            </w:pPr>
          </w:p>
        </w:tc>
        <w:tc>
          <w:tcPr>
            <w:tcW w:w="867" w:type="dxa"/>
            <w:shd w:val="clear" w:color="auto" w:fill="auto"/>
            <w:vAlign w:val="center"/>
          </w:tcPr>
          <w:p w14:paraId="106AF3D9" w14:textId="77777777" w:rsidR="00B965DF" w:rsidRPr="00EF5447" w:rsidRDefault="00B965DF" w:rsidP="00242006">
            <w:pPr>
              <w:pStyle w:val="TAC"/>
              <w:rPr>
                <w:lang w:eastAsia="ko-KR"/>
              </w:rPr>
            </w:pPr>
            <w:r>
              <w:t>71</w:t>
            </w:r>
          </w:p>
        </w:tc>
        <w:tc>
          <w:tcPr>
            <w:tcW w:w="1066" w:type="dxa"/>
            <w:shd w:val="clear" w:color="auto" w:fill="auto"/>
            <w:noWrap/>
            <w:vAlign w:val="center"/>
          </w:tcPr>
          <w:p w14:paraId="7219964F" w14:textId="77777777" w:rsidR="00B965DF" w:rsidRPr="00EF5447" w:rsidRDefault="00B965DF" w:rsidP="00242006">
            <w:pPr>
              <w:pStyle w:val="TAC"/>
              <w:rPr>
                <w:lang w:eastAsia="ko-KR"/>
              </w:rPr>
            </w:pPr>
            <w:r>
              <w:t>686</w:t>
            </w:r>
          </w:p>
        </w:tc>
        <w:tc>
          <w:tcPr>
            <w:tcW w:w="747" w:type="dxa"/>
            <w:shd w:val="clear" w:color="auto" w:fill="auto"/>
            <w:noWrap/>
            <w:vAlign w:val="center"/>
          </w:tcPr>
          <w:p w14:paraId="5AA843AB" w14:textId="77777777" w:rsidR="00B965DF" w:rsidRPr="00EF5447" w:rsidRDefault="00B965DF" w:rsidP="00242006">
            <w:pPr>
              <w:pStyle w:val="TAC"/>
              <w:rPr>
                <w:lang w:eastAsia="ko-KR"/>
              </w:rPr>
            </w:pPr>
            <w:r>
              <w:rPr>
                <w:rFonts w:cs="Arial"/>
              </w:rPr>
              <w:t>5</w:t>
            </w:r>
          </w:p>
        </w:tc>
        <w:tc>
          <w:tcPr>
            <w:tcW w:w="1142" w:type="dxa"/>
            <w:shd w:val="clear" w:color="auto" w:fill="auto"/>
            <w:noWrap/>
            <w:vAlign w:val="center"/>
          </w:tcPr>
          <w:p w14:paraId="0438D16A" w14:textId="77777777" w:rsidR="00B965DF" w:rsidRPr="00EF5447" w:rsidRDefault="00B965DF" w:rsidP="00242006">
            <w:pPr>
              <w:pStyle w:val="TAC"/>
              <w:rPr>
                <w:lang w:eastAsia="ko-KR"/>
              </w:rPr>
            </w:pPr>
            <w:r>
              <w:rPr>
                <w:rFonts w:cs="Arial"/>
              </w:rPr>
              <w:t>25</w:t>
            </w:r>
          </w:p>
        </w:tc>
        <w:tc>
          <w:tcPr>
            <w:tcW w:w="1299" w:type="dxa"/>
            <w:shd w:val="clear" w:color="auto" w:fill="auto"/>
            <w:noWrap/>
            <w:vAlign w:val="center"/>
          </w:tcPr>
          <w:p w14:paraId="12C67E44" w14:textId="77777777" w:rsidR="00B965DF" w:rsidRPr="00EF5447" w:rsidRDefault="00B965DF" w:rsidP="00242006">
            <w:pPr>
              <w:pStyle w:val="TAC"/>
              <w:rPr>
                <w:lang w:eastAsia="ko-KR"/>
              </w:rPr>
            </w:pPr>
            <w:r>
              <w:t>640</w:t>
            </w:r>
          </w:p>
        </w:tc>
        <w:tc>
          <w:tcPr>
            <w:tcW w:w="752" w:type="dxa"/>
            <w:shd w:val="clear" w:color="auto" w:fill="auto"/>
            <w:vAlign w:val="center"/>
          </w:tcPr>
          <w:p w14:paraId="63E6B75D" w14:textId="77777777" w:rsidR="00B965DF" w:rsidRPr="00EF5447" w:rsidRDefault="00B965DF" w:rsidP="00242006">
            <w:pPr>
              <w:pStyle w:val="TAC"/>
              <w:rPr>
                <w:rFonts w:eastAsia="Malgun Gothic"/>
                <w:kern w:val="2"/>
                <w:lang w:eastAsia="ko-KR"/>
              </w:rPr>
            </w:pPr>
            <w:r>
              <w:rPr>
                <w:rFonts w:cs="Arial"/>
              </w:rPr>
              <w:t>3.0</w:t>
            </w:r>
          </w:p>
        </w:tc>
        <w:tc>
          <w:tcPr>
            <w:tcW w:w="1248" w:type="dxa"/>
            <w:shd w:val="clear" w:color="auto" w:fill="auto"/>
            <w:vAlign w:val="center"/>
          </w:tcPr>
          <w:p w14:paraId="251561A0" w14:textId="77777777" w:rsidR="00B965DF" w:rsidRPr="00EF5447" w:rsidRDefault="00B965DF" w:rsidP="00242006">
            <w:pPr>
              <w:pStyle w:val="TAC"/>
              <w:rPr>
                <w:rFonts w:eastAsia="Malgun Gothic"/>
                <w:kern w:val="2"/>
                <w:szCs w:val="24"/>
                <w:lang w:eastAsia="ko-KR"/>
              </w:rPr>
            </w:pPr>
            <w:r>
              <w:t>IMD5</w:t>
            </w:r>
          </w:p>
        </w:tc>
      </w:tr>
      <w:tr w:rsidR="00B965DF" w:rsidRPr="00EF5447" w14:paraId="241FDDD7" w14:textId="77777777" w:rsidTr="00242006">
        <w:trPr>
          <w:trHeight w:val="54"/>
          <w:jc w:val="center"/>
        </w:trPr>
        <w:tc>
          <w:tcPr>
            <w:tcW w:w="2258" w:type="dxa"/>
            <w:tcBorders>
              <w:top w:val="nil"/>
              <w:bottom w:val="single" w:sz="4" w:space="0" w:color="auto"/>
            </w:tcBorders>
            <w:shd w:val="clear" w:color="auto" w:fill="auto"/>
            <w:vAlign w:val="center"/>
          </w:tcPr>
          <w:p w14:paraId="2F03A230" w14:textId="77777777" w:rsidR="00B965DF" w:rsidRPr="00EF5447" w:rsidRDefault="00B965DF" w:rsidP="00242006">
            <w:pPr>
              <w:pStyle w:val="TAC"/>
              <w:rPr>
                <w:rFonts w:cs="Arial"/>
                <w:kern w:val="2"/>
                <w:szCs w:val="24"/>
                <w:lang w:eastAsia="ja-JP"/>
              </w:rPr>
            </w:pPr>
          </w:p>
        </w:tc>
        <w:tc>
          <w:tcPr>
            <w:tcW w:w="867" w:type="dxa"/>
            <w:shd w:val="clear" w:color="auto" w:fill="auto"/>
            <w:vAlign w:val="center"/>
          </w:tcPr>
          <w:p w14:paraId="3971D132" w14:textId="77777777" w:rsidR="00B965DF" w:rsidRPr="00EF5447" w:rsidRDefault="00B965DF" w:rsidP="00242006">
            <w:pPr>
              <w:pStyle w:val="TAC"/>
              <w:rPr>
                <w:lang w:eastAsia="ko-KR"/>
              </w:rPr>
            </w:pPr>
            <w:r>
              <w:rPr>
                <w:rFonts w:cs="Arial"/>
                <w:lang w:eastAsia="ko-KR"/>
              </w:rPr>
              <w:t>n78</w:t>
            </w:r>
          </w:p>
        </w:tc>
        <w:tc>
          <w:tcPr>
            <w:tcW w:w="1066" w:type="dxa"/>
            <w:shd w:val="clear" w:color="auto" w:fill="auto"/>
            <w:noWrap/>
            <w:vAlign w:val="center"/>
          </w:tcPr>
          <w:p w14:paraId="5E73491F" w14:textId="77777777" w:rsidR="00B965DF" w:rsidRPr="00EF5447" w:rsidRDefault="00B965DF" w:rsidP="00242006">
            <w:pPr>
              <w:pStyle w:val="TAC"/>
              <w:rPr>
                <w:lang w:eastAsia="ko-KR"/>
              </w:rPr>
            </w:pPr>
            <w:r>
              <w:rPr>
                <w:rFonts w:cs="Arial"/>
              </w:rPr>
              <w:t>3490</w:t>
            </w:r>
          </w:p>
        </w:tc>
        <w:tc>
          <w:tcPr>
            <w:tcW w:w="747" w:type="dxa"/>
            <w:shd w:val="clear" w:color="auto" w:fill="auto"/>
            <w:noWrap/>
            <w:vAlign w:val="center"/>
          </w:tcPr>
          <w:p w14:paraId="07C921ED" w14:textId="77777777" w:rsidR="00B965DF" w:rsidRPr="00EF5447" w:rsidRDefault="00B965DF" w:rsidP="00242006">
            <w:pPr>
              <w:pStyle w:val="TAC"/>
              <w:rPr>
                <w:lang w:eastAsia="ko-KR"/>
              </w:rPr>
            </w:pPr>
            <w:r>
              <w:rPr>
                <w:rFonts w:cs="Arial"/>
                <w:lang w:eastAsia="ko-KR"/>
              </w:rPr>
              <w:t>10</w:t>
            </w:r>
          </w:p>
        </w:tc>
        <w:tc>
          <w:tcPr>
            <w:tcW w:w="1142" w:type="dxa"/>
            <w:shd w:val="clear" w:color="auto" w:fill="auto"/>
            <w:noWrap/>
            <w:vAlign w:val="center"/>
          </w:tcPr>
          <w:p w14:paraId="4A2737A5" w14:textId="77777777" w:rsidR="00B965DF" w:rsidRPr="00EF5447" w:rsidRDefault="00B965DF" w:rsidP="00242006">
            <w:pPr>
              <w:pStyle w:val="TAC"/>
              <w:rPr>
                <w:lang w:eastAsia="ko-KR"/>
              </w:rPr>
            </w:pPr>
            <w:r>
              <w:rPr>
                <w:rFonts w:cs="Arial"/>
                <w:lang w:eastAsia="ko-KR"/>
              </w:rPr>
              <w:t>50</w:t>
            </w:r>
          </w:p>
        </w:tc>
        <w:tc>
          <w:tcPr>
            <w:tcW w:w="1299" w:type="dxa"/>
            <w:shd w:val="clear" w:color="auto" w:fill="auto"/>
            <w:noWrap/>
            <w:vAlign w:val="center"/>
          </w:tcPr>
          <w:p w14:paraId="5D8E97C5" w14:textId="77777777" w:rsidR="00B965DF" w:rsidRPr="00EF5447" w:rsidRDefault="00B965DF" w:rsidP="00242006">
            <w:pPr>
              <w:pStyle w:val="TAC"/>
              <w:rPr>
                <w:lang w:eastAsia="ko-KR"/>
              </w:rPr>
            </w:pPr>
            <w:r>
              <w:t>3490</w:t>
            </w:r>
          </w:p>
        </w:tc>
        <w:tc>
          <w:tcPr>
            <w:tcW w:w="752" w:type="dxa"/>
            <w:shd w:val="clear" w:color="auto" w:fill="auto"/>
            <w:vAlign w:val="center"/>
          </w:tcPr>
          <w:p w14:paraId="426150CF" w14:textId="77777777" w:rsidR="00B965DF" w:rsidRPr="00EF5447" w:rsidRDefault="00B965DF" w:rsidP="00242006">
            <w:pPr>
              <w:pStyle w:val="TAC"/>
              <w:rPr>
                <w:rFonts w:eastAsia="Malgun Gothic"/>
                <w:kern w:val="2"/>
                <w:lang w:eastAsia="ko-KR"/>
              </w:rPr>
            </w:pPr>
            <w:r>
              <w:rPr>
                <w:rFonts w:cs="Arial"/>
              </w:rPr>
              <w:t>N/A</w:t>
            </w:r>
          </w:p>
        </w:tc>
        <w:tc>
          <w:tcPr>
            <w:tcW w:w="1248" w:type="dxa"/>
            <w:shd w:val="clear" w:color="auto" w:fill="auto"/>
            <w:vAlign w:val="center"/>
          </w:tcPr>
          <w:p w14:paraId="2A65F2C9" w14:textId="77777777" w:rsidR="00B965DF" w:rsidRPr="00EF5447" w:rsidRDefault="00B965DF" w:rsidP="00242006">
            <w:pPr>
              <w:pStyle w:val="TAC"/>
              <w:rPr>
                <w:rFonts w:eastAsia="Malgun Gothic"/>
                <w:kern w:val="2"/>
                <w:szCs w:val="24"/>
                <w:lang w:eastAsia="ko-KR"/>
              </w:rPr>
            </w:pPr>
            <w:r>
              <w:rPr>
                <w:kern w:val="2"/>
                <w:szCs w:val="24"/>
                <w:lang w:eastAsia="ja-JP"/>
              </w:rPr>
              <w:t>N/A</w:t>
            </w:r>
          </w:p>
        </w:tc>
      </w:tr>
      <w:tr w:rsidR="00B965DF" w:rsidRPr="0006210B" w14:paraId="7CDFF975" w14:textId="77777777" w:rsidTr="00242006">
        <w:trPr>
          <w:trHeight w:val="216"/>
          <w:jc w:val="center"/>
        </w:trPr>
        <w:tc>
          <w:tcPr>
            <w:tcW w:w="2258" w:type="dxa"/>
            <w:tcBorders>
              <w:top w:val="single" w:sz="4" w:space="0" w:color="auto"/>
              <w:bottom w:val="nil"/>
            </w:tcBorders>
            <w:shd w:val="clear" w:color="auto" w:fill="auto"/>
          </w:tcPr>
          <w:p w14:paraId="758E4C41" w14:textId="77777777" w:rsidR="00B965DF" w:rsidRPr="0006210B" w:rsidRDefault="00B965DF" w:rsidP="00242006">
            <w:pPr>
              <w:pStyle w:val="TAC"/>
              <w:rPr>
                <w:rFonts w:eastAsia="MS Mincho"/>
              </w:rPr>
            </w:pPr>
            <w:r w:rsidRPr="001F360D">
              <w:rPr>
                <w:rFonts w:eastAsia="Malgun Gothic" w:cs="Arial"/>
                <w:color w:val="000000"/>
                <w:szCs w:val="18"/>
              </w:rPr>
              <w:t>DC_7A_n71A-n78A</w:t>
            </w:r>
          </w:p>
        </w:tc>
        <w:tc>
          <w:tcPr>
            <w:tcW w:w="867" w:type="dxa"/>
            <w:shd w:val="clear" w:color="auto" w:fill="auto"/>
            <w:vAlign w:val="center"/>
          </w:tcPr>
          <w:p w14:paraId="6F1060EE" w14:textId="77777777" w:rsidR="00B965DF" w:rsidRPr="0006210B" w:rsidRDefault="00B965DF" w:rsidP="00242006">
            <w:pPr>
              <w:pStyle w:val="TAC"/>
              <w:rPr>
                <w:rFonts w:eastAsia="MS Mincho"/>
              </w:rPr>
            </w:pPr>
            <w:r w:rsidRPr="001F360D">
              <w:rPr>
                <w:rFonts w:cs="Arial"/>
                <w:szCs w:val="18"/>
              </w:rPr>
              <w:t>7</w:t>
            </w:r>
          </w:p>
        </w:tc>
        <w:tc>
          <w:tcPr>
            <w:tcW w:w="1066" w:type="dxa"/>
            <w:shd w:val="clear" w:color="auto" w:fill="auto"/>
            <w:noWrap/>
            <w:vAlign w:val="center"/>
          </w:tcPr>
          <w:p w14:paraId="62638C76" w14:textId="77777777" w:rsidR="00B965DF" w:rsidRPr="0006210B" w:rsidRDefault="00B965DF" w:rsidP="00242006">
            <w:pPr>
              <w:pStyle w:val="TAC"/>
              <w:rPr>
                <w:rFonts w:eastAsia="MS Mincho"/>
              </w:rPr>
            </w:pPr>
            <w:r w:rsidRPr="001F360D">
              <w:rPr>
                <w:rFonts w:cs="Arial"/>
                <w:szCs w:val="18"/>
              </w:rPr>
              <w:t>2550</w:t>
            </w:r>
          </w:p>
        </w:tc>
        <w:tc>
          <w:tcPr>
            <w:tcW w:w="747" w:type="dxa"/>
            <w:shd w:val="clear" w:color="auto" w:fill="auto"/>
            <w:noWrap/>
            <w:vAlign w:val="center"/>
          </w:tcPr>
          <w:p w14:paraId="20106A67" w14:textId="77777777" w:rsidR="00B965DF" w:rsidRPr="0006210B" w:rsidRDefault="00B965DF" w:rsidP="00242006">
            <w:pPr>
              <w:pStyle w:val="TAC"/>
              <w:rPr>
                <w:rFonts w:eastAsia="MS Mincho"/>
              </w:rPr>
            </w:pPr>
            <w:r w:rsidRPr="001F360D">
              <w:rPr>
                <w:rFonts w:cs="Arial"/>
                <w:szCs w:val="18"/>
              </w:rPr>
              <w:t>5</w:t>
            </w:r>
          </w:p>
        </w:tc>
        <w:tc>
          <w:tcPr>
            <w:tcW w:w="1142" w:type="dxa"/>
            <w:shd w:val="clear" w:color="auto" w:fill="auto"/>
            <w:noWrap/>
            <w:vAlign w:val="center"/>
          </w:tcPr>
          <w:p w14:paraId="30CEBB99" w14:textId="77777777" w:rsidR="00B965DF" w:rsidRPr="0006210B" w:rsidRDefault="00B965DF" w:rsidP="00242006">
            <w:pPr>
              <w:pStyle w:val="TAC"/>
              <w:rPr>
                <w:rFonts w:eastAsia="MS Mincho"/>
              </w:rPr>
            </w:pPr>
            <w:r w:rsidRPr="001F360D">
              <w:rPr>
                <w:rFonts w:cs="Arial"/>
                <w:szCs w:val="18"/>
              </w:rPr>
              <w:t>25</w:t>
            </w:r>
          </w:p>
        </w:tc>
        <w:tc>
          <w:tcPr>
            <w:tcW w:w="1299" w:type="dxa"/>
            <w:shd w:val="clear" w:color="auto" w:fill="auto"/>
            <w:noWrap/>
            <w:vAlign w:val="center"/>
          </w:tcPr>
          <w:p w14:paraId="05FFAFAE" w14:textId="77777777" w:rsidR="00B965DF" w:rsidRPr="0006210B" w:rsidRDefault="00B965DF" w:rsidP="00242006">
            <w:pPr>
              <w:pStyle w:val="TAC"/>
              <w:rPr>
                <w:rFonts w:eastAsia="MS Mincho"/>
              </w:rPr>
            </w:pPr>
            <w:r w:rsidRPr="001F360D">
              <w:rPr>
                <w:rFonts w:cs="Arial"/>
                <w:szCs w:val="18"/>
              </w:rPr>
              <w:t>2670</w:t>
            </w:r>
          </w:p>
        </w:tc>
        <w:tc>
          <w:tcPr>
            <w:tcW w:w="752" w:type="dxa"/>
            <w:shd w:val="clear" w:color="auto" w:fill="auto"/>
            <w:vAlign w:val="center"/>
          </w:tcPr>
          <w:p w14:paraId="3D036A8C" w14:textId="77777777" w:rsidR="00B965DF" w:rsidRPr="0006210B" w:rsidRDefault="00B965DF" w:rsidP="00242006">
            <w:pPr>
              <w:pStyle w:val="TAC"/>
              <w:rPr>
                <w:rFonts w:eastAsia="MS Mincho"/>
              </w:rPr>
            </w:pPr>
            <w:r w:rsidRPr="0006210B">
              <w:rPr>
                <w:rFonts w:eastAsia="MS Mincho"/>
              </w:rPr>
              <w:t>N/A</w:t>
            </w:r>
          </w:p>
        </w:tc>
        <w:tc>
          <w:tcPr>
            <w:tcW w:w="1248" w:type="dxa"/>
            <w:shd w:val="clear" w:color="auto" w:fill="auto"/>
            <w:vAlign w:val="center"/>
          </w:tcPr>
          <w:p w14:paraId="471B4983" w14:textId="77777777" w:rsidR="00B965DF" w:rsidRPr="0006210B" w:rsidRDefault="00B965DF" w:rsidP="00242006">
            <w:pPr>
              <w:pStyle w:val="TAC"/>
              <w:rPr>
                <w:rFonts w:eastAsia="MS Mincho"/>
              </w:rPr>
            </w:pPr>
            <w:r w:rsidRPr="0006210B">
              <w:rPr>
                <w:rFonts w:eastAsia="MS Mincho"/>
              </w:rPr>
              <w:t>N/A</w:t>
            </w:r>
          </w:p>
        </w:tc>
      </w:tr>
      <w:tr w:rsidR="00B965DF" w:rsidRPr="0006210B" w14:paraId="41303F19" w14:textId="77777777" w:rsidTr="00242006">
        <w:trPr>
          <w:trHeight w:val="216"/>
          <w:jc w:val="center"/>
        </w:trPr>
        <w:tc>
          <w:tcPr>
            <w:tcW w:w="2258" w:type="dxa"/>
            <w:tcBorders>
              <w:top w:val="nil"/>
              <w:bottom w:val="nil"/>
            </w:tcBorders>
            <w:shd w:val="clear" w:color="auto" w:fill="auto"/>
          </w:tcPr>
          <w:p w14:paraId="3771F9A9" w14:textId="77777777" w:rsidR="00B965DF" w:rsidRPr="0006210B" w:rsidRDefault="00B965DF" w:rsidP="00242006">
            <w:pPr>
              <w:pStyle w:val="TAC"/>
              <w:rPr>
                <w:rFonts w:eastAsia="MS Mincho"/>
              </w:rPr>
            </w:pPr>
          </w:p>
        </w:tc>
        <w:tc>
          <w:tcPr>
            <w:tcW w:w="867" w:type="dxa"/>
            <w:shd w:val="clear" w:color="auto" w:fill="auto"/>
            <w:vAlign w:val="center"/>
          </w:tcPr>
          <w:p w14:paraId="2A83A17C" w14:textId="77777777" w:rsidR="00B965DF" w:rsidRPr="0006210B" w:rsidRDefault="00B965DF" w:rsidP="00242006">
            <w:pPr>
              <w:pStyle w:val="TAC"/>
              <w:rPr>
                <w:rFonts w:eastAsia="MS Mincho"/>
              </w:rPr>
            </w:pPr>
            <w:r w:rsidRPr="001F360D">
              <w:rPr>
                <w:rFonts w:cs="Arial"/>
                <w:szCs w:val="18"/>
              </w:rPr>
              <w:t>n71</w:t>
            </w:r>
          </w:p>
        </w:tc>
        <w:tc>
          <w:tcPr>
            <w:tcW w:w="1066" w:type="dxa"/>
            <w:shd w:val="clear" w:color="auto" w:fill="auto"/>
            <w:noWrap/>
            <w:vAlign w:val="center"/>
          </w:tcPr>
          <w:p w14:paraId="16D6EAC4" w14:textId="77777777" w:rsidR="00B965DF" w:rsidRPr="0006210B" w:rsidRDefault="00B965DF" w:rsidP="00242006">
            <w:pPr>
              <w:pStyle w:val="TAC"/>
              <w:rPr>
                <w:rFonts w:eastAsia="MS Mincho"/>
              </w:rPr>
            </w:pPr>
            <w:r w:rsidRPr="001F360D">
              <w:rPr>
                <w:rFonts w:cs="Arial"/>
                <w:szCs w:val="18"/>
              </w:rPr>
              <w:t>693</w:t>
            </w:r>
          </w:p>
        </w:tc>
        <w:tc>
          <w:tcPr>
            <w:tcW w:w="747" w:type="dxa"/>
            <w:shd w:val="clear" w:color="auto" w:fill="auto"/>
            <w:noWrap/>
            <w:vAlign w:val="center"/>
          </w:tcPr>
          <w:p w14:paraId="4DF91713" w14:textId="77777777" w:rsidR="00B965DF" w:rsidRPr="0006210B" w:rsidRDefault="00B965DF" w:rsidP="00242006">
            <w:pPr>
              <w:pStyle w:val="TAC"/>
              <w:rPr>
                <w:rFonts w:eastAsia="MS Mincho"/>
              </w:rPr>
            </w:pPr>
            <w:r w:rsidRPr="001F360D">
              <w:rPr>
                <w:rFonts w:cs="Arial"/>
                <w:szCs w:val="18"/>
              </w:rPr>
              <w:t>5</w:t>
            </w:r>
          </w:p>
        </w:tc>
        <w:tc>
          <w:tcPr>
            <w:tcW w:w="1142" w:type="dxa"/>
            <w:shd w:val="clear" w:color="auto" w:fill="auto"/>
            <w:noWrap/>
            <w:vAlign w:val="center"/>
          </w:tcPr>
          <w:p w14:paraId="67F724BE" w14:textId="77777777" w:rsidR="00B965DF" w:rsidRPr="0006210B" w:rsidRDefault="00B965DF" w:rsidP="00242006">
            <w:pPr>
              <w:pStyle w:val="TAC"/>
              <w:rPr>
                <w:rFonts w:eastAsia="MS Mincho"/>
              </w:rPr>
            </w:pPr>
            <w:r w:rsidRPr="001F360D">
              <w:rPr>
                <w:rFonts w:cs="Arial"/>
                <w:szCs w:val="18"/>
              </w:rPr>
              <w:t>25</w:t>
            </w:r>
          </w:p>
        </w:tc>
        <w:tc>
          <w:tcPr>
            <w:tcW w:w="1299" w:type="dxa"/>
            <w:shd w:val="clear" w:color="auto" w:fill="auto"/>
            <w:noWrap/>
            <w:vAlign w:val="center"/>
          </w:tcPr>
          <w:p w14:paraId="0F497BFF" w14:textId="77777777" w:rsidR="00B965DF" w:rsidRPr="0006210B" w:rsidRDefault="00B965DF" w:rsidP="00242006">
            <w:pPr>
              <w:pStyle w:val="TAC"/>
              <w:rPr>
                <w:rFonts w:eastAsia="MS Mincho"/>
              </w:rPr>
            </w:pPr>
            <w:r w:rsidRPr="001F360D">
              <w:rPr>
                <w:rFonts w:cs="Arial"/>
                <w:szCs w:val="18"/>
              </w:rPr>
              <w:t>647</w:t>
            </w:r>
          </w:p>
        </w:tc>
        <w:tc>
          <w:tcPr>
            <w:tcW w:w="752" w:type="dxa"/>
            <w:shd w:val="clear" w:color="auto" w:fill="auto"/>
            <w:vAlign w:val="center"/>
          </w:tcPr>
          <w:p w14:paraId="1126997E" w14:textId="77777777" w:rsidR="00B965DF" w:rsidRPr="0006210B" w:rsidRDefault="00B965DF" w:rsidP="00242006">
            <w:pPr>
              <w:pStyle w:val="TAC"/>
              <w:rPr>
                <w:rFonts w:eastAsia="MS Mincho"/>
              </w:rPr>
            </w:pPr>
            <w:r w:rsidRPr="0006210B">
              <w:rPr>
                <w:rFonts w:eastAsia="MS Mincho"/>
              </w:rPr>
              <w:t>N/A</w:t>
            </w:r>
          </w:p>
        </w:tc>
        <w:tc>
          <w:tcPr>
            <w:tcW w:w="1248" w:type="dxa"/>
            <w:shd w:val="clear" w:color="auto" w:fill="auto"/>
            <w:vAlign w:val="center"/>
          </w:tcPr>
          <w:p w14:paraId="10DB1E90" w14:textId="77777777" w:rsidR="00B965DF" w:rsidRPr="0006210B" w:rsidRDefault="00B965DF" w:rsidP="00242006">
            <w:pPr>
              <w:pStyle w:val="TAC"/>
              <w:rPr>
                <w:rFonts w:eastAsia="MS Mincho"/>
              </w:rPr>
            </w:pPr>
            <w:r w:rsidRPr="0006210B">
              <w:rPr>
                <w:rFonts w:eastAsia="MS Mincho"/>
              </w:rPr>
              <w:t>N/A</w:t>
            </w:r>
          </w:p>
        </w:tc>
      </w:tr>
      <w:tr w:rsidR="00B965DF" w:rsidRPr="0006210B" w14:paraId="4F99DC54" w14:textId="77777777" w:rsidTr="00242006">
        <w:trPr>
          <w:trHeight w:val="216"/>
          <w:jc w:val="center"/>
        </w:trPr>
        <w:tc>
          <w:tcPr>
            <w:tcW w:w="2258" w:type="dxa"/>
            <w:tcBorders>
              <w:top w:val="nil"/>
              <w:bottom w:val="nil"/>
            </w:tcBorders>
            <w:shd w:val="clear" w:color="auto" w:fill="auto"/>
          </w:tcPr>
          <w:p w14:paraId="72F1722D" w14:textId="77777777" w:rsidR="00B965DF" w:rsidRPr="0006210B" w:rsidRDefault="00B965DF" w:rsidP="00242006">
            <w:pPr>
              <w:pStyle w:val="TAC"/>
              <w:rPr>
                <w:rFonts w:eastAsia="MS Mincho"/>
              </w:rPr>
            </w:pPr>
          </w:p>
        </w:tc>
        <w:tc>
          <w:tcPr>
            <w:tcW w:w="867" w:type="dxa"/>
            <w:shd w:val="clear" w:color="auto" w:fill="auto"/>
            <w:vAlign w:val="center"/>
          </w:tcPr>
          <w:p w14:paraId="33B62F38" w14:textId="77777777" w:rsidR="00B965DF" w:rsidRPr="0006210B" w:rsidRDefault="00B965DF" w:rsidP="00242006">
            <w:pPr>
              <w:pStyle w:val="TAC"/>
              <w:rPr>
                <w:rFonts w:eastAsia="MS Mincho"/>
              </w:rPr>
            </w:pPr>
            <w:r w:rsidRPr="001F360D">
              <w:rPr>
                <w:rFonts w:cs="Arial"/>
                <w:szCs w:val="18"/>
              </w:rPr>
              <w:t>n78</w:t>
            </w:r>
          </w:p>
        </w:tc>
        <w:tc>
          <w:tcPr>
            <w:tcW w:w="1066" w:type="dxa"/>
            <w:shd w:val="clear" w:color="auto" w:fill="auto"/>
            <w:noWrap/>
            <w:vAlign w:val="center"/>
          </w:tcPr>
          <w:p w14:paraId="6F3E4F62" w14:textId="77777777" w:rsidR="00B965DF" w:rsidRPr="0006210B" w:rsidRDefault="00B965DF" w:rsidP="00242006">
            <w:pPr>
              <w:pStyle w:val="TAC"/>
              <w:rPr>
                <w:rFonts w:eastAsia="MS Mincho"/>
              </w:rPr>
            </w:pPr>
            <w:r w:rsidRPr="001F360D">
              <w:rPr>
                <w:rFonts w:cs="Arial"/>
                <w:color w:val="000000"/>
                <w:szCs w:val="18"/>
              </w:rPr>
              <w:t>3714</w:t>
            </w:r>
          </w:p>
        </w:tc>
        <w:tc>
          <w:tcPr>
            <w:tcW w:w="747" w:type="dxa"/>
            <w:shd w:val="clear" w:color="auto" w:fill="auto"/>
            <w:noWrap/>
            <w:vAlign w:val="center"/>
          </w:tcPr>
          <w:p w14:paraId="44784CDA" w14:textId="77777777" w:rsidR="00B965DF" w:rsidRPr="0006210B" w:rsidRDefault="00B965DF" w:rsidP="00242006">
            <w:pPr>
              <w:pStyle w:val="TAC"/>
              <w:rPr>
                <w:rFonts w:eastAsia="MS Mincho"/>
              </w:rPr>
            </w:pPr>
            <w:r w:rsidRPr="001F360D">
              <w:rPr>
                <w:rFonts w:cs="Arial"/>
                <w:color w:val="000000"/>
                <w:szCs w:val="18"/>
              </w:rPr>
              <w:t>10</w:t>
            </w:r>
          </w:p>
        </w:tc>
        <w:tc>
          <w:tcPr>
            <w:tcW w:w="1142" w:type="dxa"/>
            <w:shd w:val="clear" w:color="auto" w:fill="auto"/>
            <w:noWrap/>
            <w:vAlign w:val="center"/>
          </w:tcPr>
          <w:p w14:paraId="5629108D" w14:textId="77777777" w:rsidR="00B965DF" w:rsidRPr="0006210B" w:rsidRDefault="00B965DF" w:rsidP="00242006">
            <w:pPr>
              <w:pStyle w:val="TAC"/>
              <w:rPr>
                <w:rFonts w:eastAsia="MS Mincho"/>
              </w:rPr>
            </w:pPr>
            <w:r w:rsidRPr="001F360D">
              <w:rPr>
                <w:rFonts w:cs="Arial"/>
                <w:color w:val="000000"/>
                <w:szCs w:val="18"/>
              </w:rPr>
              <w:t>50</w:t>
            </w:r>
          </w:p>
        </w:tc>
        <w:tc>
          <w:tcPr>
            <w:tcW w:w="1299" w:type="dxa"/>
            <w:shd w:val="clear" w:color="auto" w:fill="auto"/>
            <w:noWrap/>
            <w:vAlign w:val="center"/>
          </w:tcPr>
          <w:p w14:paraId="006CC466" w14:textId="77777777" w:rsidR="00B965DF" w:rsidRPr="0006210B" w:rsidRDefault="00B965DF" w:rsidP="00242006">
            <w:pPr>
              <w:pStyle w:val="TAC"/>
              <w:rPr>
                <w:rFonts w:eastAsia="MS Mincho"/>
              </w:rPr>
            </w:pPr>
            <w:r w:rsidRPr="001F360D">
              <w:rPr>
                <w:rFonts w:cs="Arial"/>
                <w:color w:val="000000"/>
                <w:szCs w:val="18"/>
              </w:rPr>
              <w:t>3714</w:t>
            </w:r>
          </w:p>
        </w:tc>
        <w:tc>
          <w:tcPr>
            <w:tcW w:w="752" w:type="dxa"/>
            <w:shd w:val="clear" w:color="auto" w:fill="auto"/>
            <w:vAlign w:val="center"/>
          </w:tcPr>
          <w:p w14:paraId="67B721FE" w14:textId="77777777" w:rsidR="00B965DF" w:rsidRPr="0006210B" w:rsidRDefault="00B965DF" w:rsidP="00242006">
            <w:pPr>
              <w:pStyle w:val="TAC"/>
              <w:rPr>
                <w:rFonts w:eastAsia="MS Mincho"/>
              </w:rPr>
            </w:pPr>
            <w:r w:rsidRPr="0006210B">
              <w:rPr>
                <w:rFonts w:eastAsia="MS Mincho"/>
              </w:rPr>
              <w:t>9.7</w:t>
            </w:r>
          </w:p>
        </w:tc>
        <w:tc>
          <w:tcPr>
            <w:tcW w:w="1248" w:type="dxa"/>
            <w:shd w:val="clear" w:color="auto" w:fill="auto"/>
            <w:vAlign w:val="center"/>
          </w:tcPr>
          <w:p w14:paraId="779FFC2A" w14:textId="77777777" w:rsidR="00B965DF" w:rsidRPr="0006210B" w:rsidRDefault="00B965DF" w:rsidP="00242006">
            <w:pPr>
              <w:pStyle w:val="TAC"/>
              <w:rPr>
                <w:rFonts w:eastAsia="MS Mincho"/>
              </w:rPr>
            </w:pPr>
            <w:r w:rsidRPr="0006210B">
              <w:rPr>
                <w:rFonts w:eastAsia="MS Mincho"/>
              </w:rPr>
              <w:t>IMD4</w:t>
            </w:r>
          </w:p>
        </w:tc>
      </w:tr>
      <w:tr w:rsidR="00B965DF" w:rsidRPr="0006210B" w14:paraId="67F1C719" w14:textId="77777777" w:rsidTr="00242006">
        <w:trPr>
          <w:trHeight w:val="216"/>
          <w:jc w:val="center"/>
        </w:trPr>
        <w:tc>
          <w:tcPr>
            <w:tcW w:w="2258" w:type="dxa"/>
            <w:tcBorders>
              <w:top w:val="nil"/>
              <w:bottom w:val="nil"/>
            </w:tcBorders>
            <w:shd w:val="clear" w:color="auto" w:fill="auto"/>
          </w:tcPr>
          <w:p w14:paraId="5CA67322" w14:textId="77777777" w:rsidR="00B965DF" w:rsidRPr="0006210B" w:rsidRDefault="00B965DF" w:rsidP="00242006">
            <w:pPr>
              <w:pStyle w:val="TAC"/>
              <w:rPr>
                <w:rFonts w:eastAsia="MS Mincho"/>
              </w:rPr>
            </w:pPr>
          </w:p>
        </w:tc>
        <w:tc>
          <w:tcPr>
            <w:tcW w:w="867" w:type="dxa"/>
            <w:shd w:val="clear" w:color="auto" w:fill="auto"/>
            <w:vAlign w:val="center"/>
          </w:tcPr>
          <w:p w14:paraId="789BB96A" w14:textId="77777777" w:rsidR="00B965DF" w:rsidRPr="0006210B" w:rsidRDefault="00B965DF" w:rsidP="00242006">
            <w:pPr>
              <w:pStyle w:val="TAC"/>
              <w:rPr>
                <w:rFonts w:eastAsia="MS Mincho"/>
              </w:rPr>
            </w:pPr>
            <w:r w:rsidRPr="001F360D">
              <w:rPr>
                <w:rFonts w:cs="Arial"/>
                <w:szCs w:val="18"/>
              </w:rPr>
              <w:t>7</w:t>
            </w:r>
          </w:p>
        </w:tc>
        <w:tc>
          <w:tcPr>
            <w:tcW w:w="1066" w:type="dxa"/>
            <w:shd w:val="clear" w:color="auto" w:fill="auto"/>
            <w:noWrap/>
            <w:vAlign w:val="center"/>
          </w:tcPr>
          <w:p w14:paraId="0924FE17" w14:textId="77777777" w:rsidR="00B965DF" w:rsidRPr="0006210B" w:rsidRDefault="00B965DF" w:rsidP="00242006">
            <w:pPr>
              <w:pStyle w:val="TAC"/>
              <w:rPr>
                <w:rFonts w:eastAsia="MS Mincho"/>
              </w:rPr>
            </w:pPr>
            <w:r w:rsidRPr="001F360D">
              <w:rPr>
                <w:rFonts w:cs="Arial"/>
                <w:szCs w:val="18"/>
              </w:rPr>
              <w:t>2555</w:t>
            </w:r>
          </w:p>
        </w:tc>
        <w:tc>
          <w:tcPr>
            <w:tcW w:w="747" w:type="dxa"/>
            <w:shd w:val="clear" w:color="auto" w:fill="auto"/>
            <w:noWrap/>
            <w:vAlign w:val="center"/>
          </w:tcPr>
          <w:p w14:paraId="6B345F17" w14:textId="77777777" w:rsidR="00B965DF" w:rsidRPr="0006210B" w:rsidRDefault="00B965DF" w:rsidP="00242006">
            <w:pPr>
              <w:pStyle w:val="TAC"/>
              <w:rPr>
                <w:rFonts w:eastAsia="MS Mincho"/>
              </w:rPr>
            </w:pPr>
            <w:r w:rsidRPr="001F360D">
              <w:rPr>
                <w:rFonts w:cs="Arial"/>
                <w:szCs w:val="18"/>
              </w:rPr>
              <w:t>5</w:t>
            </w:r>
          </w:p>
        </w:tc>
        <w:tc>
          <w:tcPr>
            <w:tcW w:w="1142" w:type="dxa"/>
            <w:shd w:val="clear" w:color="auto" w:fill="auto"/>
            <w:noWrap/>
            <w:vAlign w:val="center"/>
          </w:tcPr>
          <w:p w14:paraId="5330F209" w14:textId="77777777" w:rsidR="00B965DF" w:rsidRPr="0006210B" w:rsidRDefault="00B965DF" w:rsidP="00242006">
            <w:pPr>
              <w:pStyle w:val="TAC"/>
              <w:rPr>
                <w:rFonts w:eastAsia="MS Mincho"/>
              </w:rPr>
            </w:pPr>
            <w:r w:rsidRPr="001F360D">
              <w:rPr>
                <w:rFonts w:cs="Arial"/>
                <w:szCs w:val="18"/>
              </w:rPr>
              <w:t>25</w:t>
            </w:r>
          </w:p>
        </w:tc>
        <w:tc>
          <w:tcPr>
            <w:tcW w:w="1299" w:type="dxa"/>
            <w:shd w:val="clear" w:color="auto" w:fill="auto"/>
            <w:noWrap/>
            <w:vAlign w:val="center"/>
          </w:tcPr>
          <w:p w14:paraId="17C226B4" w14:textId="77777777" w:rsidR="00B965DF" w:rsidRPr="0006210B" w:rsidRDefault="00B965DF" w:rsidP="00242006">
            <w:pPr>
              <w:pStyle w:val="TAC"/>
              <w:rPr>
                <w:rFonts w:eastAsia="MS Mincho"/>
              </w:rPr>
            </w:pPr>
            <w:r w:rsidRPr="001F360D">
              <w:rPr>
                <w:rFonts w:cs="Arial"/>
                <w:szCs w:val="18"/>
              </w:rPr>
              <w:t>2675</w:t>
            </w:r>
          </w:p>
        </w:tc>
        <w:tc>
          <w:tcPr>
            <w:tcW w:w="752" w:type="dxa"/>
            <w:shd w:val="clear" w:color="auto" w:fill="auto"/>
            <w:vAlign w:val="center"/>
          </w:tcPr>
          <w:p w14:paraId="0E537C4B" w14:textId="77777777" w:rsidR="00B965DF" w:rsidRPr="0006210B" w:rsidRDefault="00B965DF" w:rsidP="00242006">
            <w:pPr>
              <w:pStyle w:val="TAC"/>
              <w:rPr>
                <w:rFonts w:eastAsia="MS Mincho"/>
              </w:rPr>
            </w:pPr>
            <w:r w:rsidRPr="0006210B">
              <w:rPr>
                <w:rFonts w:eastAsia="MS Mincho"/>
              </w:rPr>
              <w:t>N/A</w:t>
            </w:r>
          </w:p>
        </w:tc>
        <w:tc>
          <w:tcPr>
            <w:tcW w:w="1248" w:type="dxa"/>
            <w:shd w:val="clear" w:color="auto" w:fill="auto"/>
            <w:vAlign w:val="center"/>
          </w:tcPr>
          <w:p w14:paraId="33D405DD" w14:textId="77777777" w:rsidR="00B965DF" w:rsidRPr="0006210B" w:rsidRDefault="00B965DF" w:rsidP="00242006">
            <w:pPr>
              <w:pStyle w:val="TAC"/>
              <w:rPr>
                <w:rFonts w:eastAsia="MS Mincho"/>
              </w:rPr>
            </w:pPr>
            <w:r w:rsidRPr="0006210B">
              <w:rPr>
                <w:rFonts w:eastAsia="MS Mincho"/>
              </w:rPr>
              <w:t>N/A</w:t>
            </w:r>
          </w:p>
        </w:tc>
      </w:tr>
      <w:tr w:rsidR="00B965DF" w:rsidRPr="0006210B" w14:paraId="0DE143B6" w14:textId="77777777" w:rsidTr="00242006">
        <w:trPr>
          <w:trHeight w:val="216"/>
          <w:jc w:val="center"/>
        </w:trPr>
        <w:tc>
          <w:tcPr>
            <w:tcW w:w="2258" w:type="dxa"/>
            <w:tcBorders>
              <w:top w:val="nil"/>
              <w:bottom w:val="nil"/>
            </w:tcBorders>
            <w:shd w:val="clear" w:color="auto" w:fill="auto"/>
          </w:tcPr>
          <w:p w14:paraId="417005CA" w14:textId="77777777" w:rsidR="00B965DF" w:rsidRPr="0006210B" w:rsidRDefault="00B965DF" w:rsidP="00242006">
            <w:pPr>
              <w:pStyle w:val="TAC"/>
              <w:rPr>
                <w:rFonts w:eastAsia="MS Mincho"/>
              </w:rPr>
            </w:pPr>
          </w:p>
        </w:tc>
        <w:tc>
          <w:tcPr>
            <w:tcW w:w="867" w:type="dxa"/>
            <w:shd w:val="clear" w:color="auto" w:fill="auto"/>
            <w:vAlign w:val="center"/>
          </w:tcPr>
          <w:p w14:paraId="019AEBF4" w14:textId="77777777" w:rsidR="00B965DF" w:rsidRPr="0006210B" w:rsidRDefault="00B965DF" w:rsidP="00242006">
            <w:pPr>
              <w:pStyle w:val="TAC"/>
              <w:rPr>
                <w:rFonts w:eastAsia="MS Mincho"/>
              </w:rPr>
            </w:pPr>
            <w:r w:rsidRPr="001F360D">
              <w:rPr>
                <w:rFonts w:cs="Arial"/>
                <w:szCs w:val="18"/>
              </w:rPr>
              <w:t>n78</w:t>
            </w:r>
          </w:p>
        </w:tc>
        <w:tc>
          <w:tcPr>
            <w:tcW w:w="1066" w:type="dxa"/>
            <w:shd w:val="clear" w:color="auto" w:fill="auto"/>
            <w:noWrap/>
            <w:vAlign w:val="center"/>
          </w:tcPr>
          <w:p w14:paraId="2F5AB3C0" w14:textId="77777777" w:rsidR="00B965DF" w:rsidRPr="0006210B" w:rsidRDefault="00B965DF" w:rsidP="00242006">
            <w:pPr>
              <w:pStyle w:val="TAC"/>
              <w:rPr>
                <w:rFonts w:eastAsia="MS Mincho"/>
              </w:rPr>
            </w:pPr>
            <w:r w:rsidRPr="001F360D">
              <w:rPr>
                <w:rFonts w:cs="Arial"/>
                <w:szCs w:val="18"/>
              </w:rPr>
              <w:t>3520</w:t>
            </w:r>
          </w:p>
        </w:tc>
        <w:tc>
          <w:tcPr>
            <w:tcW w:w="747" w:type="dxa"/>
            <w:shd w:val="clear" w:color="auto" w:fill="auto"/>
            <w:noWrap/>
            <w:vAlign w:val="center"/>
          </w:tcPr>
          <w:p w14:paraId="45AEAADC" w14:textId="77777777" w:rsidR="00B965DF" w:rsidRPr="0006210B" w:rsidRDefault="00B965DF" w:rsidP="00242006">
            <w:pPr>
              <w:pStyle w:val="TAC"/>
              <w:rPr>
                <w:rFonts w:eastAsia="MS Mincho"/>
              </w:rPr>
            </w:pPr>
            <w:r w:rsidRPr="001F360D">
              <w:rPr>
                <w:rFonts w:cs="Arial"/>
                <w:szCs w:val="18"/>
              </w:rPr>
              <w:t>10</w:t>
            </w:r>
          </w:p>
        </w:tc>
        <w:tc>
          <w:tcPr>
            <w:tcW w:w="1142" w:type="dxa"/>
            <w:shd w:val="clear" w:color="auto" w:fill="auto"/>
            <w:noWrap/>
            <w:vAlign w:val="center"/>
          </w:tcPr>
          <w:p w14:paraId="58DDA4A8" w14:textId="77777777" w:rsidR="00B965DF" w:rsidRPr="0006210B" w:rsidRDefault="00B965DF" w:rsidP="00242006">
            <w:pPr>
              <w:pStyle w:val="TAC"/>
              <w:rPr>
                <w:rFonts w:eastAsia="MS Mincho"/>
              </w:rPr>
            </w:pPr>
            <w:r w:rsidRPr="001F360D">
              <w:rPr>
                <w:rFonts w:cs="Arial"/>
                <w:szCs w:val="18"/>
              </w:rPr>
              <w:t>50</w:t>
            </w:r>
          </w:p>
        </w:tc>
        <w:tc>
          <w:tcPr>
            <w:tcW w:w="1299" w:type="dxa"/>
            <w:shd w:val="clear" w:color="auto" w:fill="auto"/>
            <w:noWrap/>
            <w:vAlign w:val="center"/>
          </w:tcPr>
          <w:p w14:paraId="4A02A463" w14:textId="77777777" w:rsidR="00B965DF" w:rsidRPr="0006210B" w:rsidRDefault="00B965DF" w:rsidP="00242006">
            <w:pPr>
              <w:pStyle w:val="TAC"/>
              <w:rPr>
                <w:rFonts w:eastAsia="MS Mincho"/>
              </w:rPr>
            </w:pPr>
            <w:r w:rsidRPr="001F360D">
              <w:rPr>
                <w:rFonts w:cs="Arial"/>
                <w:szCs w:val="18"/>
              </w:rPr>
              <w:t>3520</w:t>
            </w:r>
          </w:p>
        </w:tc>
        <w:tc>
          <w:tcPr>
            <w:tcW w:w="752" w:type="dxa"/>
            <w:shd w:val="clear" w:color="auto" w:fill="auto"/>
            <w:vAlign w:val="center"/>
          </w:tcPr>
          <w:p w14:paraId="62693E42" w14:textId="77777777" w:rsidR="00B965DF" w:rsidRPr="0006210B" w:rsidRDefault="00B965DF" w:rsidP="00242006">
            <w:pPr>
              <w:pStyle w:val="TAC"/>
              <w:rPr>
                <w:rFonts w:eastAsia="MS Mincho"/>
              </w:rPr>
            </w:pPr>
            <w:r w:rsidRPr="0006210B">
              <w:rPr>
                <w:rFonts w:eastAsia="MS Mincho"/>
              </w:rPr>
              <w:t>N/A</w:t>
            </w:r>
          </w:p>
        </w:tc>
        <w:tc>
          <w:tcPr>
            <w:tcW w:w="1248" w:type="dxa"/>
            <w:shd w:val="clear" w:color="auto" w:fill="auto"/>
            <w:vAlign w:val="center"/>
          </w:tcPr>
          <w:p w14:paraId="7A865113" w14:textId="77777777" w:rsidR="00B965DF" w:rsidRPr="0006210B" w:rsidRDefault="00B965DF" w:rsidP="00242006">
            <w:pPr>
              <w:pStyle w:val="TAC"/>
              <w:rPr>
                <w:rFonts w:eastAsia="MS Mincho"/>
              </w:rPr>
            </w:pPr>
            <w:r w:rsidRPr="0006210B">
              <w:rPr>
                <w:rFonts w:eastAsia="MS Mincho"/>
              </w:rPr>
              <w:t>N/A</w:t>
            </w:r>
          </w:p>
        </w:tc>
      </w:tr>
      <w:tr w:rsidR="00B965DF" w:rsidRPr="0006210B" w14:paraId="6E09EE71" w14:textId="77777777" w:rsidTr="00242006">
        <w:trPr>
          <w:trHeight w:val="216"/>
          <w:jc w:val="center"/>
        </w:trPr>
        <w:tc>
          <w:tcPr>
            <w:tcW w:w="2258" w:type="dxa"/>
            <w:tcBorders>
              <w:top w:val="nil"/>
              <w:bottom w:val="single" w:sz="4" w:space="0" w:color="auto"/>
            </w:tcBorders>
            <w:shd w:val="clear" w:color="auto" w:fill="auto"/>
          </w:tcPr>
          <w:p w14:paraId="15EF4FB2" w14:textId="77777777" w:rsidR="00B965DF" w:rsidRPr="0006210B" w:rsidRDefault="00B965DF" w:rsidP="00242006">
            <w:pPr>
              <w:pStyle w:val="TAC"/>
              <w:rPr>
                <w:rFonts w:eastAsia="MS Mincho"/>
              </w:rPr>
            </w:pPr>
          </w:p>
        </w:tc>
        <w:tc>
          <w:tcPr>
            <w:tcW w:w="867" w:type="dxa"/>
            <w:shd w:val="clear" w:color="auto" w:fill="auto"/>
            <w:vAlign w:val="center"/>
          </w:tcPr>
          <w:p w14:paraId="18D12A72" w14:textId="77777777" w:rsidR="00B965DF" w:rsidRPr="0006210B" w:rsidRDefault="00B965DF" w:rsidP="00242006">
            <w:pPr>
              <w:pStyle w:val="TAC"/>
              <w:rPr>
                <w:rFonts w:eastAsia="MS Mincho"/>
              </w:rPr>
            </w:pPr>
            <w:r w:rsidRPr="001F360D">
              <w:rPr>
                <w:rFonts w:cs="Arial"/>
                <w:szCs w:val="18"/>
              </w:rPr>
              <w:t>n71</w:t>
            </w:r>
          </w:p>
        </w:tc>
        <w:tc>
          <w:tcPr>
            <w:tcW w:w="1066" w:type="dxa"/>
            <w:shd w:val="clear" w:color="auto" w:fill="auto"/>
            <w:noWrap/>
            <w:vAlign w:val="center"/>
          </w:tcPr>
          <w:p w14:paraId="2B561588" w14:textId="77777777" w:rsidR="00B965DF" w:rsidRPr="0006210B" w:rsidRDefault="00B965DF" w:rsidP="00242006">
            <w:pPr>
              <w:pStyle w:val="TAC"/>
              <w:rPr>
                <w:rFonts w:eastAsia="MS Mincho"/>
              </w:rPr>
            </w:pPr>
            <w:r w:rsidRPr="001F360D">
              <w:rPr>
                <w:rFonts w:cs="Arial"/>
                <w:szCs w:val="18"/>
              </w:rPr>
              <w:t>671</w:t>
            </w:r>
          </w:p>
        </w:tc>
        <w:tc>
          <w:tcPr>
            <w:tcW w:w="747" w:type="dxa"/>
            <w:shd w:val="clear" w:color="auto" w:fill="auto"/>
            <w:noWrap/>
            <w:vAlign w:val="center"/>
          </w:tcPr>
          <w:p w14:paraId="2084CC23" w14:textId="77777777" w:rsidR="00B965DF" w:rsidRPr="0006210B" w:rsidRDefault="00B965DF" w:rsidP="00242006">
            <w:pPr>
              <w:pStyle w:val="TAC"/>
              <w:rPr>
                <w:rFonts w:eastAsia="MS Mincho"/>
              </w:rPr>
            </w:pPr>
            <w:r w:rsidRPr="001F360D">
              <w:rPr>
                <w:rFonts w:cs="Arial"/>
                <w:szCs w:val="18"/>
              </w:rPr>
              <w:t>5</w:t>
            </w:r>
          </w:p>
        </w:tc>
        <w:tc>
          <w:tcPr>
            <w:tcW w:w="1142" w:type="dxa"/>
            <w:shd w:val="clear" w:color="auto" w:fill="auto"/>
            <w:noWrap/>
            <w:vAlign w:val="center"/>
          </w:tcPr>
          <w:p w14:paraId="21982A5E" w14:textId="77777777" w:rsidR="00B965DF" w:rsidRPr="0006210B" w:rsidRDefault="00B965DF" w:rsidP="00242006">
            <w:pPr>
              <w:pStyle w:val="TAC"/>
              <w:rPr>
                <w:rFonts w:eastAsia="MS Mincho"/>
              </w:rPr>
            </w:pPr>
            <w:r w:rsidRPr="001F360D">
              <w:rPr>
                <w:rFonts w:cs="Arial"/>
                <w:szCs w:val="18"/>
              </w:rPr>
              <w:t>25</w:t>
            </w:r>
          </w:p>
        </w:tc>
        <w:tc>
          <w:tcPr>
            <w:tcW w:w="1299" w:type="dxa"/>
            <w:shd w:val="clear" w:color="auto" w:fill="auto"/>
            <w:noWrap/>
            <w:vAlign w:val="center"/>
          </w:tcPr>
          <w:p w14:paraId="659E0ED8" w14:textId="77777777" w:rsidR="00B965DF" w:rsidRPr="0006210B" w:rsidRDefault="00B965DF" w:rsidP="00242006">
            <w:pPr>
              <w:pStyle w:val="TAC"/>
              <w:rPr>
                <w:rFonts w:eastAsia="MS Mincho"/>
              </w:rPr>
            </w:pPr>
            <w:r w:rsidRPr="001F360D">
              <w:rPr>
                <w:rFonts w:cs="Arial"/>
                <w:szCs w:val="18"/>
              </w:rPr>
              <w:t>625</w:t>
            </w:r>
          </w:p>
        </w:tc>
        <w:tc>
          <w:tcPr>
            <w:tcW w:w="752" w:type="dxa"/>
            <w:shd w:val="clear" w:color="auto" w:fill="auto"/>
            <w:vAlign w:val="center"/>
          </w:tcPr>
          <w:p w14:paraId="7BAC653C" w14:textId="77777777" w:rsidR="00B965DF" w:rsidRPr="0006210B" w:rsidRDefault="00B965DF" w:rsidP="00242006">
            <w:pPr>
              <w:pStyle w:val="TAC"/>
              <w:rPr>
                <w:rFonts w:eastAsia="MS Mincho"/>
              </w:rPr>
            </w:pPr>
            <w:r w:rsidRPr="0006210B">
              <w:rPr>
                <w:rFonts w:eastAsia="MS Mincho"/>
              </w:rPr>
              <w:t>3.9</w:t>
            </w:r>
          </w:p>
        </w:tc>
        <w:tc>
          <w:tcPr>
            <w:tcW w:w="1248" w:type="dxa"/>
            <w:shd w:val="clear" w:color="auto" w:fill="auto"/>
            <w:vAlign w:val="center"/>
          </w:tcPr>
          <w:p w14:paraId="1FB496CD" w14:textId="77777777" w:rsidR="00B965DF" w:rsidRPr="0006210B" w:rsidRDefault="00B965DF" w:rsidP="00242006">
            <w:pPr>
              <w:pStyle w:val="TAC"/>
              <w:rPr>
                <w:rFonts w:eastAsia="MS Mincho"/>
              </w:rPr>
            </w:pPr>
            <w:r w:rsidRPr="0006210B">
              <w:rPr>
                <w:rFonts w:eastAsia="MS Mincho"/>
              </w:rPr>
              <w:t>IMD5</w:t>
            </w:r>
          </w:p>
        </w:tc>
      </w:tr>
      <w:tr w:rsidR="00B965DF" w:rsidRPr="0006210B" w14:paraId="65D3706A" w14:textId="77777777" w:rsidTr="00242006">
        <w:trPr>
          <w:trHeight w:val="216"/>
          <w:jc w:val="center"/>
        </w:trPr>
        <w:tc>
          <w:tcPr>
            <w:tcW w:w="2258" w:type="dxa"/>
            <w:tcBorders>
              <w:top w:val="single" w:sz="4" w:space="0" w:color="auto"/>
              <w:bottom w:val="nil"/>
            </w:tcBorders>
            <w:shd w:val="clear" w:color="auto" w:fill="auto"/>
            <w:vAlign w:val="center"/>
          </w:tcPr>
          <w:p w14:paraId="0E0D5931" w14:textId="77777777" w:rsidR="00B965DF" w:rsidRDefault="00B965DF" w:rsidP="00242006">
            <w:pPr>
              <w:pStyle w:val="TAC"/>
              <w:rPr>
                <w:rFonts w:cs="Arial"/>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A</w:t>
            </w:r>
          </w:p>
          <w:p w14:paraId="31237542" w14:textId="77777777" w:rsidR="00B965DF" w:rsidRPr="0006210B" w:rsidRDefault="00B965DF" w:rsidP="00242006">
            <w:pPr>
              <w:pStyle w:val="TAC"/>
              <w:rPr>
                <w:rFonts w:eastAsia="MS Mincho"/>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C</w:t>
            </w:r>
          </w:p>
        </w:tc>
        <w:tc>
          <w:tcPr>
            <w:tcW w:w="867" w:type="dxa"/>
            <w:shd w:val="clear" w:color="auto" w:fill="auto"/>
            <w:vAlign w:val="center"/>
          </w:tcPr>
          <w:p w14:paraId="38563141" w14:textId="77777777" w:rsidR="00B965DF" w:rsidRPr="001F360D" w:rsidRDefault="00B965DF" w:rsidP="00242006">
            <w:pPr>
              <w:pStyle w:val="TAC"/>
              <w:rPr>
                <w:rFonts w:cs="Arial"/>
                <w:szCs w:val="18"/>
              </w:rPr>
            </w:pPr>
            <w:r>
              <w:rPr>
                <w:kern w:val="2"/>
                <w:lang w:val="en-US" w:eastAsia="zh-CN"/>
              </w:rPr>
              <w:t>7</w:t>
            </w:r>
          </w:p>
        </w:tc>
        <w:tc>
          <w:tcPr>
            <w:tcW w:w="1066" w:type="dxa"/>
            <w:shd w:val="clear" w:color="auto" w:fill="auto"/>
            <w:noWrap/>
          </w:tcPr>
          <w:p w14:paraId="5DAC6101" w14:textId="77777777" w:rsidR="00B965DF" w:rsidRPr="001F360D" w:rsidRDefault="00B965DF" w:rsidP="00242006">
            <w:pPr>
              <w:pStyle w:val="TAC"/>
              <w:rPr>
                <w:rFonts w:cs="Arial"/>
                <w:szCs w:val="18"/>
              </w:rPr>
            </w:pPr>
            <w:r>
              <w:rPr>
                <w:kern w:val="2"/>
                <w:lang w:val="en-US" w:eastAsia="zh-CN"/>
              </w:rPr>
              <w:t>2520</w:t>
            </w:r>
          </w:p>
        </w:tc>
        <w:tc>
          <w:tcPr>
            <w:tcW w:w="747" w:type="dxa"/>
            <w:shd w:val="clear" w:color="auto" w:fill="auto"/>
            <w:noWrap/>
          </w:tcPr>
          <w:p w14:paraId="39124DC3" w14:textId="77777777" w:rsidR="00B965DF" w:rsidRPr="001F360D" w:rsidRDefault="00B965DF" w:rsidP="00242006">
            <w:pPr>
              <w:pStyle w:val="TAC"/>
              <w:rPr>
                <w:rFonts w:cs="Arial"/>
                <w:szCs w:val="18"/>
              </w:rPr>
            </w:pPr>
            <w:r>
              <w:rPr>
                <w:kern w:val="2"/>
                <w:lang w:val="en-US" w:eastAsia="zh-CN"/>
              </w:rPr>
              <w:t>5</w:t>
            </w:r>
          </w:p>
        </w:tc>
        <w:tc>
          <w:tcPr>
            <w:tcW w:w="1142" w:type="dxa"/>
            <w:shd w:val="clear" w:color="auto" w:fill="auto"/>
            <w:noWrap/>
          </w:tcPr>
          <w:p w14:paraId="0E3E08FC" w14:textId="77777777" w:rsidR="00B965DF" w:rsidRPr="001F360D" w:rsidRDefault="00B965DF" w:rsidP="00242006">
            <w:pPr>
              <w:pStyle w:val="TAC"/>
              <w:rPr>
                <w:rFonts w:cs="Arial"/>
                <w:szCs w:val="18"/>
              </w:rPr>
            </w:pPr>
            <w:r>
              <w:rPr>
                <w:kern w:val="2"/>
                <w:lang w:val="en-US" w:eastAsia="zh-CN"/>
              </w:rPr>
              <w:t>25</w:t>
            </w:r>
          </w:p>
        </w:tc>
        <w:tc>
          <w:tcPr>
            <w:tcW w:w="1299" w:type="dxa"/>
            <w:shd w:val="clear" w:color="auto" w:fill="auto"/>
            <w:noWrap/>
          </w:tcPr>
          <w:p w14:paraId="7CEB6889" w14:textId="77777777" w:rsidR="00B965DF" w:rsidRPr="001F360D" w:rsidRDefault="00B965DF" w:rsidP="00242006">
            <w:pPr>
              <w:pStyle w:val="TAC"/>
              <w:rPr>
                <w:rFonts w:cs="Arial"/>
                <w:szCs w:val="18"/>
              </w:rPr>
            </w:pPr>
            <w:r>
              <w:rPr>
                <w:kern w:val="2"/>
                <w:lang w:val="en-US" w:eastAsia="zh-CN"/>
              </w:rPr>
              <w:t>2640</w:t>
            </w:r>
          </w:p>
        </w:tc>
        <w:tc>
          <w:tcPr>
            <w:tcW w:w="752" w:type="dxa"/>
            <w:shd w:val="clear" w:color="auto" w:fill="auto"/>
          </w:tcPr>
          <w:p w14:paraId="6E164A6D" w14:textId="77777777" w:rsidR="00B965DF" w:rsidRPr="0006210B" w:rsidRDefault="00B965DF" w:rsidP="00242006">
            <w:pPr>
              <w:pStyle w:val="TAC"/>
              <w:rPr>
                <w:rFonts w:eastAsia="MS Mincho"/>
              </w:rPr>
            </w:pPr>
            <w:r>
              <w:rPr>
                <w:rFonts w:eastAsia="MS Mincho"/>
              </w:rPr>
              <w:t>N/A</w:t>
            </w:r>
          </w:p>
        </w:tc>
        <w:tc>
          <w:tcPr>
            <w:tcW w:w="1248" w:type="dxa"/>
            <w:shd w:val="clear" w:color="auto" w:fill="auto"/>
          </w:tcPr>
          <w:p w14:paraId="68321EC6" w14:textId="77777777" w:rsidR="00B965DF" w:rsidRPr="0006210B" w:rsidRDefault="00B965DF" w:rsidP="00242006">
            <w:pPr>
              <w:pStyle w:val="TAC"/>
              <w:rPr>
                <w:rFonts w:eastAsia="MS Mincho"/>
              </w:rPr>
            </w:pPr>
            <w:r>
              <w:rPr>
                <w:rFonts w:eastAsia="MS Mincho"/>
              </w:rPr>
              <w:t>N/A</w:t>
            </w:r>
          </w:p>
        </w:tc>
      </w:tr>
      <w:tr w:rsidR="00B965DF" w:rsidRPr="0006210B" w14:paraId="6ADE317F" w14:textId="77777777" w:rsidTr="00242006">
        <w:trPr>
          <w:trHeight w:val="216"/>
          <w:jc w:val="center"/>
        </w:trPr>
        <w:tc>
          <w:tcPr>
            <w:tcW w:w="2258" w:type="dxa"/>
            <w:tcBorders>
              <w:top w:val="nil"/>
              <w:bottom w:val="nil"/>
            </w:tcBorders>
            <w:shd w:val="clear" w:color="auto" w:fill="auto"/>
          </w:tcPr>
          <w:p w14:paraId="7B8C6E37" w14:textId="77777777" w:rsidR="00B965DF" w:rsidRPr="0006210B" w:rsidRDefault="00B965DF" w:rsidP="00242006">
            <w:pPr>
              <w:pStyle w:val="TAC"/>
              <w:rPr>
                <w:rFonts w:eastAsia="MS Mincho"/>
              </w:rPr>
            </w:pPr>
          </w:p>
        </w:tc>
        <w:tc>
          <w:tcPr>
            <w:tcW w:w="867" w:type="dxa"/>
            <w:shd w:val="clear" w:color="auto" w:fill="auto"/>
            <w:vAlign w:val="center"/>
          </w:tcPr>
          <w:p w14:paraId="556D40C5" w14:textId="77777777" w:rsidR="00B965DF" w:rsidRPr="001F360D" w:rsidRDefault="00B965DF" w:rsidP="00242006">
            <w:pPr>
              <w:pStyle w:val="TAC"/>
              <w:rPr>
                <w:rFonts w:cs="Arial"/>
                <w:szCs w:val="18"/>
              </w:rPr>
            </w:pPr>
            <w:r>
              <w:rPr>
                <w:kern w:val="2"/>
                <w:lang w:val="en-US" w:eastAsia="zh-CN"/>
              </w:rPr>
              <w:t>n78</w:t>
            </w:r>
          </w:p>
        </w:tc>
        <w:tc>
          <w:tcPr>
            <w:tcW w:w="1066" w:type="dxa"/>
            <w:shd w:val="clear" w:color="auto" w:fill="auto"/>
            <w:noWrap/>
          </w:tcPr>
          <w:p w14:paraId="5B5AAB18" w14:textId="77777777" w:rsidR="00B965DF" w:rsidRPr="001F360D" w:rsidRDefault="00B965DF" w:rsidP="00242006">
            <w:pPr>
              <w:pStyle w:val="TAC"/>
              <w:rPr>
                <w:rFonts w:cs="Arial"/>
                <w:szCs w:val="18"/>
              </w:rPr>
            </w:pPr>
            <w:r>
              <w:rPr>
                <w:kern w:val="2"/>
                <w:lang w:val="en-US" w:eastAsia="zh-CN"/>
              </w:rPr>
              <w:t>3600</w:t>
            </w:r>
          </w:p>
        </w:tc>
        <w:tc>
          <w:tcPr>
            <w:tcW w:w="747" w:type="dxa"/>
            <w:shd w:val="clear" w:color="auto" w:fill="auto"/>
            <w:noWrap/>
          </w:tcPr>
          <w:p w14:paraId="40629647" w14:textId="77777777" w:rsidR="00B965DF" w:rsidRPr="001F360D" w:rsidRDefault="00B965DF" w:rsidP="00242006">
            <w:pPr>
              <w:pStyle w:val="TAC"/>
              <w:rPr>
                <w:rFonts w:cs="Arial"/>
                <w:szCs w:val="18"/>
              </w:rPr>
            </w:pPr>
            <w:r>
              <w:rPr>
                <w:kern w:val="2"/>
                <w:lang w:val="en-US" w:eastAsia="zh-CN"/>
              </w:rPr>
              <w:t>10</w:t>
            </w:r>
          </w:p>
        </w:tc>
        <w:tc>
          <w:tcPr>
            <w:tcW w:w="1142" w:type="dxa"/>
            <w:shd w:val="clear" w:color="auto" w:fill="auto"/>
            <w:noWrap/>
          </w:tcPr>
          <w:p w14:paraId="212C047A" w14:textId="77777777" w:rsidR="00B965DF" w:rsidRPr="001F360D" w:rsidRDefault="00B965DF" w:rsidP="00242006">
            <w:pPr>
              <w:pStyle w:val="TAC"/>
              <w:rPr>
                <w:rFonts w:cs="Arial"/>
                <w:szCs w:val="18"/>
              </w:rPr>
            </w:pPr>
            <w:r>
              <w:rPr>
                <w:kern w:val="2"/>
                <w:lang w:val="en-US" w:eastAsia="zh-CN"/>
              </w:rPr>
              <w:t>50</w:t>
            </w:r>
          </w:p>
        </w:tc>
        <w:tc>
          <w:tcPr>
            <w:tcW w:w="1299" w:type="dxa"/>
            <w:shd w:val="clear" w:color="auto" w:fill="auto"/>
            <w:noWrap/>
          </w:tcPr>
          <w:p w14:paraId="30B47844" w14:textId="77777777" w:rsidR="00B965DF" w:rsidRPr="001F360D" w:rsidRDefault="00B965DF" w:rsidP="00242006">
            <w:pPr>
              <w:pStyle w:val="TAC"/>
              <w:rPr>
                <w:rFonts w:cs="Arial"/>
                <w:szCs w:val="18"/>
              </w:rPr>
            </w:pPr>
            <w:r>
              <w:rPr>
                <w:kern w:val="2"/>
                <w:lang w:val="en-US" w:eastAsia="zh-CN"/>
              </w:rPr>
              <w:t>3600</w:t>
            </w:r>
          </w:p>
        </w:tc>
        <w:tc>
          <w:tcPr>
            <w:tcW w:w="752" w:type="dxa"/>
            <w:shd w:val="clear" w:color="auto" w:fill="auto"/>
          </w:tcPr>
          <w:p w14:paraId="1676882C" w14:textId="77777777" w:rsidR="00B965DF" w:rsidRPr="0006210B" w:rsidRDefault="00B965DF" w:rsidP="00242006">
            <w:pPr>
              <w:pStyle w:val="TAC"/>
              <w:rPr>
                <w:rFonts w:eastAsia="MS Mincho"/>
              </w:rPr>
            </w:pPr>
            <w:r>
              <w:rPr>
                <w:rFonts w:eastAsia="MS Mincho"/>
              </w:rPr>
              <w:t>N/A</w:t>
            </w:r>
          </w:p>
        </w:tc>
        <w:tc>
          <w:tcPr>
            <w:tcW w:w="1248" w:type="dxa"/>
            <w:shd w:val="clear" w:color="auto" w:fill="auto"/>
          </w:tcPr>
          <w:p w14:paraId="5C52ADB0" w14:textId="77777777" w:rsidR="00B965DF" w:rsidRPr="0006210B" w:rsidRDefault="00B965DF" w:rsidP="00242006">
            <w:pPr>
              <w:pStyle w:val="TAC"/>
              <w:rPr>
                <w:rFonts w:eastAsia="MS Mincho"/>
              </w:rPr>
            </w:pPr>
            <w:r>
              <w:rPr>
                <w:rFonts w:eastAsia="MS Mincho"/>
              </w:rPr>
              <w:t>N/A</w:t>
            </w:r>
          </w:p>
        </w:tc>
      </w:tr>
      <w:tr w:rsidR="00B965DF" w:rsidRPr="0006210B" w14:paraId="5124F1A8" w14:textId="77777777" w:rsidTr="00242006">
        <w:trPr>
          <w:trHeight w:val="216"/>
          <w:jc w:val="center"/>
        </w:trPr>
        <w:tc>
          <w:tcPr>
            <w:tcW w:w="2258" w:type="dxa"/>
            <w:tcBorders>
              <w:top w:val="nil"/>
              <w:bottom w:val="nil"/>
            </w:tcBorders>
            <w:shd w:val="clear" w:color="auto" w:fill="auto"/>
          </w:tcPr>
          <w:p w14:paraId="691DB8F0" w14:textId="77777777" w:rsidR="00B965DF" w:rsidRPr="0006210B" w:rsidRDefault="00B965DF" w:rsidP="00242006">
            <w:pPr>
              <w:pStyle w:val="TAC"/>
              <w:rPr>
                <w:rFonts w:eastAsia="MS Mincho"/>
              </w:rPr>
            </w:pPr>
          </w:p>
        </w:tc>
        <w:tc>
          <w:tcPr>
            <w:tcW w:w="867" w:type="dxa"/>
            <w:shd w:val="clear" w:color="auto" w:fill="auto"/>
            <w:vAlign w:val="center"/>
          </w:tcPr>
          <w:p w14:paraId="344CCD4B" w14:textId="77777777" w:rsidR="00B965DF" w:rsidRPr="001F360D" w:rsidRDefault="00B965DF" w:rsidP="00242006">
            <w:pPr>
              <w:pStyle w:val="TAC"/>
              <w:rPr>
                <w:rFonts w:cs="Arial"/>
                <w:szCs w:val="18"/>
              </w:rPr>
            </w:pPr>
            <w:r>
              <w:rPr>
                <w:kern w:val="2"/>
                <w:lang w:val="en-US" w:eastAsia="zh-CN"/>
              </w:rPr>
              <w:t>n79</w:t>
            </w:r>
          </w:p>
        </w:tc>
        <w:tc>
          <w:tcPr>
            <w:tcW w:w="1066" w:type="dxa"/>
            <w:shd w:val="clear" w:color="auto" w:fill="auto"/>
            <w:noWrap/>
          </w:tcPr>
          <w:p w14:paraId="016C84A0" w14:textId="77777777" w:rsidR="00B965DF" w:rsidRPr="001F360D" w:rsidRDefault="00B965DF" w:rsidP="00242006">
            <w:pPr>
              <w:pStyle w:val="TAC"/>
              <w:rPr>
                <w:rFonts w:cs="Arial"/>
                <w:szCs w:val="18"/>
              </w:rPr>
            </w:pPr>
            <w:r>
              <w:rPr>
                <w:kern w:val="2"/>
                <w:lang w:val="en-US" w:eastAsia="zh-CN"/>
              </w:rPr>
              <w:t>4680</w:t>
            </w:r>
          </w:p>
        </w:tc>
        <w:tc>
          <w:tcPr>
            <w:tcW w:w="747" w:type="dxa"/>
            <w:shd w:val="clear" w:color="auto" w:fill="auto"/>
            <w:noWrap/>
          </w:tcPr>
          <w:p w14:paraId="3B28A174" w14:textId="77777777" w:rsidR="00B965DF" w:rsidRPr="001F360D" w:rsidRDefault="00B965DF" w:rsidP="00242006">
            <w:pPr>
              <w:pStyle w:val="TAC"/>
              <w:rPr>
                <w:rFonts w:cs="Arial"/>
                <w:szCs w:val="18"/>
              </w:rPr>
            </w:pPr>
            <w:r>
              <w:rPr>
                <w:kern w:val="2"/>
                <w:lang w:val="en-US" w:eastAsia="zh-CN"/>
              </w:rPr>
              <w:t>10</w:t>
            </w:r>
          </w:p>
        </w:tc>
        <w:tc>
          <w:tcPr>
            <w:tcW w:w="1142" w:type="dxa"/>
            <w:shd w:val="clear" w:color="auto" w:fill="auto"/>
            <w:noWrap/>
          </w:tcPr>
          <w:p w14:paraId="20C6A2E1" w14:textId="77777777" w:rsidR="00B965DF" w:rsidRPr="001F360D" w:rsidRDefault="00B965DF" w:rsidP="00242006">
            <w:pPr>
              <w:pStyle w:val="TAC"/>
              <w:rPr>
                <w:rFonts w:cs="Arial"/>
                <w:szCs w:val="18"/>
              </w:rPr>
            </w:pPr>
            <w:r>
              <w:rPr>
                <w:kern w:val="2"/>
                <w:lang w:val="en-US" w:eastAsia="zh-CN"/>
              </w:rPr>
              <w:t>50</w:t>
            </w:r>
          </w:p>
        </w:tc>
        <w:tc>
          <w:tcPr>
            <w:tcW w:w="1299" w:type="dxa"/>
            <w:shd w:val="clear" w:color="auto" w:fill="auto"/>
            <w:noWrap/>
          </w:tcPr>
          <w:p w14:paraId="7F635878" w14:textId="77777777" w:rsidR="00B965DF" w:rsidRPr="001F360D" w:rsidRDefault="00B965DF" w:rsidP="00242006">
            <w:pPr>
              <w:pStyle w:val="TAC"/>
              <w:rPr>
                <w:rFonts w:cs="Arial"/>
                <w:szCs w:val="18"/>
              </w:rPr>
            </w:pPr>
            <w:r>
              <w:rPr>
                <w:kern w:val="2"/>
                <w:lang w:val="en-US" w:eastAsia="zh-CN"/>
              </w:rPr>
              <w:t>4680</w:t>
            </w:r>
          </w:p>
        </w:tc>
        <w:tc>
          <w:tcPr>
            <w:tcW w:w="752" w:type="dxa"/>
            <w:shd w:val="clear" w:color="auto" w:fill="auto"/>
          </w:tcPr>
          <w:p w14:paraId="2145DF6B" w14:textId="77777777" w:rsidR="00B965DF" w:rsidRPr="0006210B" w:rsidRDefault="00B965DF" w:rsidP="00242006">
            <w:pPr>
              <w:pStyle w:val="TAC"/>
              <w:rPr>
                <w:rFonts w:eastAsia="MS Mincho"/>
              </w:rPr>
            </w:pPr>
            <w:r>
              <w:rPr>
                <w:rFonts w:eastAsia="MS Mincho"/>
              </w:rPr>
              <w:t>20.6</w:t>
            </w:r>
          </w:p>
        </w:tc>
        <w:tc>
          <w:tcPr>
            <w:tcW w:w="1248" w:type="dxa"/>
            <w:shd w:val="clear" w:color="auto" w:fill="auto"/>
          </w:tcPr>
          <w:p w14:paraId="1098CE09" w14:textId="77777777" w:rsidR="00B965DF" w:rsidRPr="0006210B" w:rsidRDefault="00B965DF" w:rsidP="00242006">
            <w:pPr>
              <w:pStyle w:val="TAC"/>
              <w:rPr>
                <w:rFonts w:eastAsia="MS Mincho"/>
              </w:rPr>
            </w:pPr>
            <w:r>
              <w:rPr>
                <w:rFonts w:eastAsia="MS Mincho"/>
              </w:rPr>
              <w:t>IMD3</w:t>
            </w:r>
            <w:r>
              <w:rPr>
                <w:rFonts w:eastAsia="MS Mincho"/>
                <w:vertAlign w:val="superscript"/>
              </w:rPr>
              <w:t>4,9,13</w:t>
            </w:r>
          </w:p>
        </w:tc>
      </w:tr>
      <w:tr w:rsidR="00B965DF" w:rsidRPr="0006210B" w14:paraId="59A620A3" w14:textId="77777777" w:rsidTr="00242006">
        <w:trPr>
          <w:trHeight w:val="216"/>
          <w:jc w:val="center"/>
        </w:trPr>
        <w:tc>
          <w:tcPr>
            <w:tcW w:w="2258" w:type="dxa"/>
            <w:tcBorders>
              <w:top w:val="nil"/>
              <w:bottom w:val="nil"/>
            </w:tcBorders>
            <w:shd w:val="clear" w:color="auto" w:fill="auto"/>
          </w:tcPr>
          <w:p w14:paraId="11579153" w14:textId="77777777" w:rsidR="00B965DF" w:rsidRPr="0006210B" w:rsidRDefault="00B965DF" w:rsidP="00242006">
            <w:pPr>
              <w:pStyle w:val="TAC"/>
              <w:rPr>
                <w:rFonts w:eastAsia="MS Mincho"/>
              </w:rPr>
            </w:pPr>
          </w:p>
        </w:tc>
        <w:tc>
          <w:tcPr>
            <w:tcW w:w="867" w:type="dxa"/>
            <w:shd w:val="clear" w:color="auto" w:fill="auto"/>
            <w:vAlign w:val="center"/>
          </w:tcPr>
          <w:p w14:paraId="676EE814" w14:textId="77777777" w:rsidR="00B965DF" w:rsidRPr="001F360D" w:rsidRDefault="00B965DF" w:rsidP="00242006">
            <w:pPr>
              <w:pStyle w:val="TAC"/>
              <w:rPr>
                <w:rFonts w:cs="Arial"/>
                <w:szCs w:val="18"/>
              </w:rPr>
            </w:pPr>
            <w:r>
              <w:rPr>
                <w:kern w:val="2"/>
                <w:lang w:val="en-US" w:eastAsia="zh-CN"/>
              </w:rPr>
              <w:t>7</w:t>
            </w:r>
          </w:p>
        </w:tc>
        <w:tc>
          <w:tcPr>
            <w:tcW w:w="1066" w:type="dxa"/>
            <w:shd w:val="clear" w:color="auto" w:fill="auto"/>
            <w:noWrap/>
          </w:tcPr>
          <w:p w14:paraId="24CA39AF" w14:textId="77777777" w:rsidR="00B965DF" w:rsidRPr="001F360D" w:rsidRDefault="00B965DF" w:rsidP="00242006">
            <w:pPr>
              <w:pStyle w:val="TAC"/>
              <w:rPr>
                <w:rFonts w:cs="Arial"/>
                <w:szCs w:val="18"/>
              </w:rPr>
            </w:pPr>
            <w:r>
              <w:rPr>
                <w:kern w:val="2"/>
                <w:lang w:val="en-US" w:eastAsia="zh-CN"/>
              </w:rPr>
              <w:t>2565</w:t>
            </w:r>
          </w:p>
        </w:tc>
        <w:tc>
          <w:tcPr>
            <w:tcW w:w="747" w:type="dxa"/>
            <w:shd w:val="clear" w:color="auto" w:fill="auto"/>
            <w:noWrap/>
          </w:tcPr>
          <w:p w14:paraId="7D13B00F" w14:textId="77777777" w:rsidR="00B965DF" w:rsidRPr="001F360D" w:rsidRDefault="00B965DF" w:rsidP="00242006">
            <w:pPr>
              <w:pStyle w:val="TAC"/>
              <w:rPr>
                <w:rFonts w:cs="Arial"/>
                <w:szCs w:val="18"/>
              </w:rPr>
            </w:pPr>
            <w:r>
              <w:rPr>
                <w:kern w:val="2"/>
                <w:lang w:val="en-US" w:eastAsia="zh-CN"/>
              </w:rPr>
              <w:t>5</w:t>
            </w:r>
          </w:p>
        </w:tc>
        <w:tc>
          <w:tcPr>
            <w:tcW w:w="1142" w:type="dxa"/>
            <w:shd w:val="clear" w:color="auto" w:fill="auto"/>
            <w:noWrap/>
          </w:tcPr>
          <w:p w14:paraId="77562635" w14:textId="77777777" w:rsidR="00B965DF" w:rsidRPr="001F360D" w:rsidRDefault="00B965DF" w:rsidP="00242006">
            <w:pPr>
              <w:pStyle w:val="TAC"/>
              <w:rPr>
                <w:rFonts w:cs="Arial"/>
                <w:szCs w:val="18"/>
              </w:rPr>
            </w:pPr>
            <w:r>
              <w:rPr>
                <w:kern w:val="2"/>
                <w:lang w:val="en-US" w:eastAsia="zh-CN"/>
              </w:rPr>
              <w:t>25</w:t>
            </w:r>
          </w:p>
        </w:tc>
        <w:tc>
          <w:tcPr>
            <w:tcW w:w="1299" w:type="dxa"/>
            <w:shd w:val="clear" w:color="auto" w:fill="auto"/>
            <w:noWrap/>
          </w:tcPr>
          <w:p w14:paraId="3F04BBB6" w14:textId="77777777" w:rsidR="00B965DF" w:rsidRPr="001F360D" w:rsidRDefault="00B965DF" w:rsidP="00242006">
            <w:pPr>
              <w:pStyle w:val="TAC"/>
              <w:rPr>
                <w:rFonts w:cs="Arial"/>
                <w:szCs w:val="18"/>
              </w:rPr>
            </w:pPr>
            <w:r>
              <w:rPr>
                <w:kern w:val="2"/>
                <w:lang w:val="en-US" w:eastAsia="zh-CN"/>
              </w:rPr>
              <w:t>2685</w:t>
            </w:r>
          </w:p>
        </w:tc>
        <w:tc>
          <w:tcPr>
            <w:tcW w:w="752" w:type="dxa"/>
            <w:shd w:val="clear" w:color="auto" w:fill="auto"/>
          </w:tcPr>
          <w:p w14:paraId="33A203B8" w14:textId="77777777" w:rsidR="00B965DF" w:rsidRPr="0006210B" w:rsidRDefault="00B965DF" w:rsidP="00242006">
            <w:pPr>
              <w:pStyle w:val="TAC"/>
              <w:rPr>
                <w:rFonts w:eastAsia="MS Mincho"/>
              </w:rPr>
            </w:pPr>
            <w:r>
              <w:rPr>
                <w:rFonts w:eastAsia="MS Mincho"/>
              </w:rPr>
              <w:t>N/A</w:t>
            </w:r>
          </w:p>
        </w:tc>
        <w:tc>
          <w:tcPr>
            <w:tcW w:w="1248" w:type="dxa"/>
            <w:shd w:val="clear" w:color="auto" w:fill="auto"/>
          </w:tcPr>
          <w:p w14:paraId="69757213" w14:textId="77777777" w:rsidR="00B965DF" w:rsidRPr="0006210B" w:rsidRDefault="00B965DF" w:rsidP="00242006">
            <w:pPr>
              <w:pStyle w:val="TAC"/>
              <w:rPr>
                <w:rFonts w:eastAsia="MS Mincho"/>
              </w:rPr>
            </w:pPr>
            <w:r>
              <w:rPr>
                <w:rFonts w:eastAsia="MS Mincho"/>
              </w:rPr>
              <w:t>N/A</w:t>
            </w:r>
          </w:p>
        </w:tc>
      </w:tr>
      <w:tr w:rsidR="00B965DF" w:rsidRPr="0006210B" w14:paraId="769AB62B" w14:textId="77777777" w:rsidTr="00242006">
        <w:trPr>
          <w:trHeight w:val="216"/>
          <w:jc w:val="center"/>
        </w:trPr>
        <w:tc>
          <w:tcPr>
            <w:tcW w:w="2258" w:type="dxa"/>
            <w:tcBorders>
              <w:top w:val="nil"/>
              <w:bottom w:val="nil"/>
            </w:tcBorders>
            <w:shd w:val="clear" w:color="auto" w:fill="auto"/>
          </w:tcPr>
          <w:p w14:paraId="553EEFF8" w14:textId="77777777" w:rsidR="00B965DF" w:rsidRPr="0006210B" w:rsidRDefault="00B965DF" w:rsidP="00242006">
            <w:pPr>
              <w:pStyle w:val="TAC"/>
              <w:rPr>
                <w:rFonts w:eastAsia="MS Mincho"/>
              </w:rPr>
            </w:pPr>
          </w:p>
        </w:tc>
        <w:tc>
          <w:tcPr>
            <w:tcW w:w="867" w:type="dxa"/>
            <w:shd w:val="clear" w:color="auto" w:fill="auto"/>
            <w:vAlign w:val="center"/>
          </w:tcPr>
          <w:p w14:paraId="6A88E65E" w14:textId="77777777" w:rsidR="00B965DF" w:rsidRPr="001F360D" w:rsidRDefault="00B965DF" w:rsidP="00242006">
            <w:pPr>
              <w:pStyle w:val="TAC"/>
              <w:rPr>
                <w:rFonts w:cs="Arial"/>
                <w:szCs w:val="18"/>
              </w:rPr>
            </w:pPr>
            <w:r>
              <w:rPr>
                <w:kern w:val="2"/>
                <w:lang w:val="en-US" w:eastAsia="zh-CN"/>
              </w:rPr>
              <w:t>n78</w:t>
            </w:r>
          </w:p>
        </w:tc>
        <w:tc>
          <w:tcPr>
            <w:tcW w:w="1066" w:type="dxa"/>
            <w:shd w:val="clear" w:color="auto" w:fill="auto"/>
            <w:noWrap/>
          </w:tcPr>
          <w:p w14:paraId="20FA85DB" w14:textId="77777777" w:rsidR="00B965DF" w:rsidRPr="001F360D" w:rsidRDefault="00B965DF" w:rsidP="00242006">
            <w:pPr>
              <w:pStyle w:val="TAC"/>
              <w:rPr>
                <w:rFonts w:cs="Arial"/>
                <w:szCs w:val="18"/>
              </w:rPr>
            </w:pPr>
            <w:r>
              <w:rPr>
                <w:kern w:val="2"/>
                <w:lang w:val="en-US" w:eastAsia="zh-CN"/>
              </w:rPr>
              <w:t>3770</w:t>
            </w:r>
          </w:p>
        </w:tc>
        <w:tc>
          <w:tcPr>
            <w:tcW w:w="747" w:type="dxa"/>
            <w:shd w:val="clear" w:color="auto" w:fill="auto"/>
            <w:noWrap/>
          </w:tcPr>
          <w:p w14:paraId="45EDF701" w14:textId="77777777" w:rsidR="00B965DF" w:rsidRPr="001F360D" w:rsidRDefault="00B965DF" w:rsidP="00242006">
            <w:pPr>
              <w:pStyle w:val="TAC"/>
              <w:rPr>
                <w:rFonts w:cs="Arial"/>
                <w:szCs w:val="18"/>
              </w:rPr>
            </w:pPr>
            <w:r>
              <w:rPr>
                <w:kern w:val="2"/>
                <w:lang w:val="en-US" w:eastAsia="zh-CN"/>
              </w:rPr>
              <w:t>10</w:t>
            </w:r>
          </w:p>
        </w:tc>
        <w:tc>
          <w:tcPr>
            <w:tcW w:w="1142" w:type="dxa"/>
            <w:shd w:val="clear" w:color="auto" w:fill="auto"/>
            <w:noWrap/>
          </w:tcPr>
          <w:p w14:paraId="5529B009" w14:textId="77777777" w:rsidR="00B965DF" w:rsidRPr="001F360D" w:rsidRDefault="00B965DF" w:rsidP="00242006">
            <w:pPr>
              <w:pStyle w:val="TAC"/>
              <w:rPr>
                <w:rFonts w:cs="Arial"/>
                <w:szCs w:val="18"/>
              </w:rPr>
            </w:pPr>
            <w:r>
              <w:rPr>
                <w:kern w:val="2"/>
                <w:lang w:val="en-US" w:eastAsia="zh-CN"/>
              </w:rPr>
              <w:t>50</w:t>
            </w:r>
          </w:p>
        </w:tc>
        <w:tc>
          <w:tcPr>
            <w:tcW w:w="1299" w:type="dxa"/>
            <w:shd w:val="clear" w:color="auto" w:fill="auto"/>
            <w:noWrap/>
          </w:tcPr>
          <w:p w14:paraId="3B533ED5" w14:textId="77777777" w:rsidR="00B965DF" w:rsidRPr="001F360D" w:rsidRDefault="00B965DF" w:rsidP="00242006">
            <w:pPr>
              <w:pStyle w:val="TAC"/>
              <w:rPr>
                <w:rFonts w:cs="Arial"/>
                <w:szCs w:val="18"/>
              </w:rPr>
            </w:pPr>
            <w:r>
              <w:rPr>
                <w:kern w:val="2"/>
                <w:lang w:val="en-US" w:eastAsia="zh-CN"/>
              </w:rPr>
              <w:t>3770</w:t>
            </w:r>
          </w:p>
        </w:tc>
        <w:tc>
          <w:tcPr>
            <w:tcW w:w="752" w:type="dxa"/>
            <w:shd w:val="clear" w:color="auto" w:fill="auto"/>
          </w:tcPr>
          <w:p w14:paraId="039E4AFF" w14:textId="77777777" w:rsidR="00B965DF" w:rsidRPr="0006210B" w:rsidRDefault="00B965DF" w:rsidP="00242006">
            <w:pPr>
              <w:pStyle w:val="TAC"/>
              <w:rPr>
                <w:rFonts w:eastAsia="MS Mincho"/>
              </w:rPr>
            </w:pPr>
            <w:r>
              <w:rPr>
                <w:rFonts w:eastAsia="MS Mincho"/>
              </w:rPr>
              <w:t>6.4</w:t>
            </w:r>
          </w:p>
        </w:tc>
        <w:tc>
          <w:tcPr>
            <w:tcW w:w="1248" w:type="dxa"/>
            <w:shd w:val="clear" w:color="auto" w:fill="auto"/>
          </w:tcPr>
          <w:p w14:paraId="6AAFD567" w14:textId="77777777" w:rsidR="00B965DF" w:rsidRPr="0006210B" w:rsidRDefault="00B965DF" w:rsidP="00242006">
            <w:pPr>
              <w:pStyle w:val="TAC"/>
              <w:rPr>
                <w:rFonts w:eastAsia="MS Mincho"/>
              </w:rPr>
            </w:pPr>
            <w:r>
              <w:rPr>
                <w:rFonts w:eastAsia="MS Mincho"/>
              </w:rPr>
              <w:t>IMD4</w:t>
            </w:r>
            <w:r w:rsidRPr="00DC0ED0">
              <w:rPr>
                <w:rFonts w:eastAsia="MS Mincho"/>
                <w:vertAlign w:val="superscript"/>
              </w:rPr>
              <w:t>13</w:t>
            </w:r>
          </w:p>
        </w:tc>
      </w:tr>
      <w:tr w:rsidR="00B965DF" w:rsidRPr="0006210B" w14:paraId="38480AA8" w14:textId="77777777" w:rsidTr="00242006">
        <w:trPr>
          <w:trHeight w:val="216"/>
          <w:jc w:val="center"/>
        </w:trPr>
        <w:tc>
          <w:tcPr>
            <w:tcW w:w="2258" w:type="dxa"/>
            <w:tcBorders>
              <w:top w:val="nil"/>
              <w:bottom w:val="single" w:sz="4" w:space="0" w:color="auto"/>
            </w:tcBorders>
            <w:shd w:val="clear" w:color="auto" w:fill="auto"/>
          </w:tcPr>
          <w:p w14:paraId="284B8316" w14:textId="77777777" w:rsidR="00B965DF" w:rsidRPr="0006210B" w:rsidRDefault="00B965DF" w:rsidP="00242006">
            <w:pPr>
              <w:pStyle w:val="TAC"/>
              <w:rPr>
                <w:rFonts w:eastAsia="MS Mincho"/>
              </w:rPr>
            </w:pPr>
          </w:p>
        </w:tc>
        <w:tc>
          <w:tcPr>
            <w:tcW w:w="867" w:type="dxa"/>
            <w:shd w:val="clear" w:color="auto" w:fill="auto"/>
            <w:vAlign w:val="center"/>
          </w:tcPr>
          <w:p w14:paraId="73F0B962" w14:textId="77777777" w:rsidR="00B965DF" w:rsidRPr="001F360D" w:rsidRDefault="00B965DF" w:rsidP="00242006">
            <w:pPr>
              <w:pStyle w:val="TAC"/>
              <w:rPr>
                <w:rFonts w:cs="Arial"/>
                <w:szCs w:val="18"/>
              </w:rPr>
            </w:pPr>
            <w:r>
              <w:rPr>
                <w:kern w:val="2"/>
                <w:lang w:val="en-US" w:eastAsia="zh-CN"/>
              </w:rPr>
              <w:t>n79</w:t>
            </w:r>
          </w:p>
        </w:tc>
        <w:tc>
          <w:tcPr>
            <w:tcW w:w="1066" w:type="dxa"/>
            <w:shd w:val="clear" w:color="auto" w:fill="auto"/>
            <w:noWrap/>
          </w:tcPr>
          <w:p w14:paraId="7504CEFF" w14:textId="77777777" w:rsidR="00B965DF" w:rsidRPr="001F360D" w:rsidRDefault="00B965DF" w:rsidP="00242006">
            <w:pPr>
              <w:pStyle w:val="TAC"/>
              <w:rPr>
                <w:rFonts w:cs="Arial"/>
                <w:szCs w:val="18"/>
              </w:rPr>
            </w:pPr>
            <w:r>
              <w:rPr>
                <w:kern w:val="2"/>
                <w:lang w:val="en-US" w:eastAsia="zh-CN"/>
              </w:rPr>
              <w:t>4450</w:t>
            </w:r>
          </w:p>
        </w:tc>
        <w:tc>
          <w:tcPr>
            <w:tcW w:w="747" w:type="dxa"/>
            <w:shd w:val="clear" w:color="auto" w:fill="auto"/>
            <w:noWrap/>
          </w:tcPr>
          <w:p w14:paraId="54860A24" w14:textId="77777777" w:rsidR="00B965DF" w:rsidRPr="001F360D" w:rsidRDefault="00B965DF" w:rsidP="00242006">
            <w:pPr>
              <w:pStyle w:val="TAC"/>
              <w:rPr>
                <w:rFonts w:cs="Arial"/>
                <w:szCs w:val="18"/>
              </w:rPr>
            </w:pPr>
            <w:r>
              <w:rPr>
                <w:kern w:val="2"/>
                <w:lang w:val="en-US" w:eastAsia="zh-CN"/>
              </w:rPr>
              <w:t>10</w:t>
            </w:r>
          </w:p>
        </w:tc>
        <w:tc>
          <w:tcPr>
            <w:tcW w:w="1142" w:type="dxa"/>
            <w:shd w:val="clear" w:color="auto" w:fill="auto"/>
            <w:noWrap/>
          </w:tcPr>
          <w:p w14:paraId="353FEA82" w14:textId="77777777" w:rsidR="00B965DF" w:rsidRPr="001F360D" w:rsidRDefault="00B965DF" w:rsidP="00242006">
            <w:pPr>
              <w:pStyle w:val="TAC"/>
              <w:rPr>
                <w:rFonts w:cs="Arial"/>
                <w:szCs w:val="18"/>
              </w:rPr>
            </w:pPr>
            <w:r>
              <w:rPr>
                <w:kern w:val="2"/>
                <w:lang w:val="en-US" w:eastAsia="zh-CN"/>
              </w:rPr>
              <w:t>50</w:t>
            </w:r>
          </w:p>
        </w:tc>
        <w:tc>
          <w:tcPr>
            <w:tcW w:w="1299" w:type="dxa"/>
            <w:shd w:val="clear" w:color="auto" w:fill="auto"/>
            <w:noWrap/>
          </w:tcPr>
          <w:p w14:paraId="7014587D" w14:textId="77777777" w:rsidR="00B965DF" w:rsidRPr="001F360D" w:rsidRDefault="00B965DF" w:rsidP="00242006">
            <w:pPr>
              <w:pStyle w:val="TAC"/>
              <w:rPr>
                <w:rFonts w:cs="Arial"/>
                <w:szCs w:val="18"/>
              </w:rPr>
            </w:pPr>
            <w:r>
              <w:rPr>
                <w:kern w:val="2"/>
                <w:lang w:val="en-US" w:eastAsia="zh-CN"/>
              </w:rPr>
              <w:t>4450</w:t>
            </w:r>
          </w:p>
        </w:tc>
        <w:tc>
          <w:tcPr>
            <w:tcW w:w="752" w:type="dxa"/>
            <w:shd w:val="clear" w:color="auto" w:fill="auto"/>
          </w:tcPr>
          <w:p w14:paraId="57939664" w14:textId="77777777" w:rsidR="00B965DF" w:rsidRPr="0006210B" w:rsidRDefault="00B965DF" w:rsidP="00242006">
            <w:pPr>
              <w:pStyle w:val="TAC"/>
              <w:rPr>
                <w:rFonts w:eastAsia="MS Mincho"/>
              </w:rPr>
            </w:pPr>
            <w:r>
              <w:rPr>
                <w:rFonts w:eastAsia="MS Mincho"/>
              </w:rPr>
              <w:t>N/A</w:t>
            </w:r>
          </w:p>
        </w:tc>
        <w:tc>
          <w:tcPr>
            <w:tcW w:w="1248" w:type="dxa"/>
            <w:shd w:val="clear" w:color="auto" w:fill="auto"/>
          </w:tcPr>
          <w:p w14:paraId="53FD5238" w14:textId="77777777" w:rsidR="00B965DF" w:rsidRPr="0006210B" w:rsidRDefault="00B965DF" w:rsidP="00242006">
            <w:pPr>
              <w:pStyle w:val="TAC"/>
              <w:rPr>
                <w:rFonts w:eastAsia="MS Mincho"/>
              </w:rPr>
            </w:pPr>
            <w:r>
              <w:rPr>
                <w:rFonts w:eastAsia="MS Mincho"/>
              </w:rPr>
              <w:t>N/A</w:t>
            </w:r>
          </w:p>
        </w:tc>
      </w:tr>
      <w:tr w:rsidR="00B965DF" w:rsidRPr="00EF5447" w14:paraId="4A26DA39" w14:textId="77777777" w:rsidTr="00242006">
        <w:trPr>
          <w:trHeight w:val="54"/>
          <w:jc w:val="center"/>
        </w:trPr>
        <w:tc>
          <w:tcPr>
            <w:tcW w:w="2258" w:type="dxa"/>
            <w:tcBorders>
              <w:bottom w:val="nil"/>
            </w:tcBorders>
            <w:shd w:val="clear" w:color="auto" w:fill="auto"/>
          </w:tcPr>
          <w:p w14:paraId="3ECDA07B" w14:textId="77777777" w:rsidR="00B965DF" w:rsidRPr="00EF5447" w:rsidRDefault="00B965DF" w:rsidP="00242006">
            <w:pPr>
              <w:pStyle w:val="TAC"/>
              <w:rPr>
                <w:rFonts w:eastAsia="MS Mincho"/>
              </w:rPr>
            </w:pPr>
            <w:r w:rsidRPr="00EF5447">
              <w:rPr>
                <w:rFonts w:cs="Arial"/>
                <w:kern w:val="2"/>
                <w:szCs w:val="24"/>
                <w:lang w:eastAsia="ja-JP"/>
              </w:rPr>
              <w:t>DC_7A_SUL_n78A-n80A</w:t>
            </w:r>
          </w:p>
        </w:tc>
        <w:tc>
          <w:tcPr>
            <w:tcW w:w="867" w:type="dxa"/>
            <w:shd w:val="clear" w:color="auto" w:fill="auto"/>
          </w:tcPr>
          <w:p w14:paraId="7192532A" w14:textId="77777777" w:rsidR="00B965DF" w:rsidRPr="00EF5447" w:rsidRDefault="00B965DF" w:rsidP="00242006">
            <w:pPr>
              <w:pStyle w:val="TAC"/>
              <w:rPr>
                <w:lang w:eastAsia="ja-JP"/>
              </w:rPr>
            </w:pPr>
            <w:r w:rsidRPr="00EF5447">
              <w:rPr>
                <w:rFonts w:cs="Arial"/>
                <w:kern w:val="2"/>
                <w:szCs w:val="24"/>
                <w:lang w:eastAsia="ja-JP"/>
              </w:rPr>
              <w:t>n80</w:t>
            </w:r>
          </w:p>
        </w:tc>
        <w:tc>
          <w:tcPr>
            <w:tcW w:w="1066" w:type="dxa"/>
            <w:shd w:val="clear" w:color="auto" w:fill="auto"/>
            <w:noWrap/>
          </w:tcPr>
          <w:p w14:paraId="158D7336" w14:textId="77777777" w:rsidR="00B965DF" w:rsidRPr="00EF5447" w:rsidRDefault="00B965DF" w:rsidP="00242006">
            <w:pPr>
              <w:pStyle w:val="TAC"/>
            </w:pPr>
            <w:r w:rsidRPr="00EF5447">
              <w:rPr>
                <w:rFonts w:cs="Arial"/>
              </w:rPr>
              <w:t>1730</w:t>
            </w:r>
          </w:p>
        </w:tc>
        <w:tc>
          <w:tcPr>
            <w:tcW w:w="747" w:type="dxa"/>
            <w:shd w:val="clear" w:color="auto" w:fill="auto"/>
            <w:noWrap/>
          </w:tcPr>
          <w:p w14:paraId="6E89A951" w14:textId="77777777" w:rsidR="00B965DF" w:rsidRPr="00EF5447" w:rsidRDefault="00B965DF" w:rsidP="00242006">
            <w:pPr>
              <w:pStyle w:val="TAC"/>
            </w:pPr>
            <w:r w:rsidRPr="00EF5447">
              <w:rPr>
                <w:rFonts w:cs="Arial"/>
              </w:rPr>
              <w:t>5</w:t>
            </w:r>
          </w:p>
        </w:tc>
        <w:tc>
          <w:tcPr>
            <w:tcW w:w="1142" w:type="dxa"/>
            <w:shd w:val="clear" w:color="auto" w:fill="auto"/>
            <w:noWrap/>
          </w:tcPr>
          <w:p w14:paraId="32318C4D" w14:textId="77777777" w:rsidR="00B965DF" w:rsidRPr="00EF5447" w:rsidRDefault="00B965DF" w:rsidP="00242006">
            <w:pPr>
              <w:pStyle w:val="TAC"/>
            </w:pPr>
            <w:r w:rsidRPr="00EF5447">
              <w:rPr>
                <w:rFonts w:cs="Arial"/>
              </w:rPr>
              <w:t>25</w:t>
            </w:r>
          </w:p>
        </w:tc>
        <w:tc>
          <w:tcPr>
            <w:tcW w:w="1299" w:type="dxa"/>
            <w:shd w:val="clear" w:color="auto" w:fill="auto"/>
            <w:noWrap/>
          </w:tcPr>
          <w:p w14:paraId="31E033D3" w14:textId="77777777" w:rsidR="00B965DF" w:rsidRPr="00EF5447" w:rsidRDefault="00B965DF" w:rsidP="00242006">
            <w:pPr>
              <w:pStyle w:val="TAC"/>
            </w:pPr>
          </w:p>
        </w:tc>
        <w:tc>
          <w:tcPr>
            <w:tcW w:w="752" w:type="dxa"/>
            <w:shd w:val="clear" w:color="auto" w:fill="auto"/>
          </w:tcPr>
          <w:p w14:paraId="0130F4EE" w14:textId="77777777" w:rsidR="00B965DF" w:rsidRPr="00EF5447" w:rsidRDefault="00B965DF" w:rsidP="00242006">
            <w:pPr>
              <w:pStyle w:val="TAC"/>
            </w:pPr>
            <w:r w:rsidRPr="00EF5447">
              <w:rPr>
                <w:rFonts w:cs="Arial"/>
              </w:rPr>
              <w:t>N/A</w:t>
            </w:r>
          </w:p>
        </w:tc>
        <w:tc>
          <w:tcPr>
            <w:tcW w:w="1248" w:type="dxa"/>
            <w:shd w:val="clear" w:color="auto" w:fill="auto"/>
          </w:tcPr>
          <w:p w14:paraId="4E3108AE" w14:textId="77777777" w:rsidR="00B965DF" w:rsidRPr="00EF5447" w:rsidRDefault="00B965DF" w:rsidP="00242006">
            <w:pPr>
              <w:pStyle w:val="TAC"/>
            </w:pPr>
            <w:r w:rsidRPr="00EF5447">
              <w:rPr>
                <w:rFonts w:cs="Arial"/>
              </w:rPr>
              <w:t>N/A</w:t>
            </w:r>
          </w:p>
        </w:tc>
      </w:tr>
      <w:tr w:rsidR="00B965DF" w:rsidRPr="00EF5447" w14:paraId="01AC47A4" w14:textId="77777777" w:rsidTr="00242006">
        <w:trPr>
          <w:trHeight w:val="54"/>
          <w:jc w:val="center"/>
        </w:trPr>
        <w:tc>
          <w:tcPr>
            <w:tcW w:w="2258" w:type="dxa"/>
            <w:tcBorders>
              <w:top w:val="nil"/>
              <w:bottom w:val="single" w:sz="4" w:space="0" w:color="auto"/>
            </w:tcBorders>
            <w:shd w:val="clear" w:color="auto" w:fill="auto"/>
          </w:tcPr>
          <w:p w14:paraId="4F8E87EF" w14:textId="77777777" w:rsidR="00B965DF" w:rsidRPr="00EF5447" w:rsidRDefault="00B965DF" w:rsidP="00242006">
            <w:pPr>
              <w:pStyle w:val="TAC"/>
              <w:rPr>
                <w:rFonts w:eastAsia="MS Mincho"/>
              </w:rPr>
            </w:pPr>
          </w:p>
        </w:tc>
        <w:tc>
          <w:tcPr>
            <w:tcW w:w="867" w:type="dxa"/>
            <w:shd w:val="clear" w:color="auto" w:fill="auto"/>
          </w:tcPr>
          <w:p w14:paraId="2A01C3C0" w14:textId="77777777" w:rsidR="00B965DF" w:rsidRPr="00EF5447" w:rsidRDefault="00B965DF" w:rsidP="00242006">
            <w:pPr>
              <w:pStyle w:val="TAC"/>
              <w:rPr>
                <w:lang w:eastAsia="ja-JP"/>
              </w:rPr>
            </w:pPr>
            <w:r w:rsidRPr="00EF5447">
              <w:rPr>
                <w:rFonts w:cs="Arial"/>
                <w:kern w:val="2"/>
                <w:szCs w:val="24"/>
                <w:lang w:eastAsia="ja-JP"/>
              </w:rPr>
              <w:t>7</w:t>
            </w:r>
          </w:p>
        </w:tc>
        <w:tc>
          <w:tcPr>
            <w:tcW w:w="1066" w:type="dxa"/>
            <w:shd w:val="clear" w:color="auto" w:fill="auto"/>
            <w:noWrap/>
          </w:tcPr>
          <w:p w14:paraId="20BF741E" w14:textId="77777777" w:rsidR="00B965DF" w:rsidRPr="00EF5447" w:rsidRDefault="00B965DF" w:rsidP="00242006">
            <w:pPr>
              <w:pStyle w:val="TAC"/>
            </w:pPr>
            <w:r w:rsidRPr="00EF5447">
              <w:rPr>
                <w:rFonts w:cs="Arial"/>
              </w:rPr>
              <w:t>2535</w:t>
            </w:r>
          </w:p>
        </w:tc>
        <w:tc>
          <w:tcPr>
            <w:tcW w:w="747" w:type="dxa"/>
            <w:shd w:val="clear" w:color="auto" w:fill="auto"/>
            <w:noWrap/>
          </w:tcPr>
          <w:p w14:paraId="6BD674CB" w14:textId="77777777" w:rsidR="00B965DF" w:rsidRPr="00EF5447" w:rsidRDefault="00B965DF" w:rsidP="00242006">
            <w:pPr>
              <w:pStyle w:val="TAC"/>
            </w:pPr>
            <w:r w:rsidRPr="00EF5447">
              <w:rPr>
                <w:rFonts w:cs="Arial"/>
              </w:rPr>
              <w:t>10</w:t>
            </w:r>
          </w:p>
        </w:tc>
        <w:tc>
          <w:tcPr>
            <w:tcW w:w="1142" w:type="dxa"/>
            <w:shd w:val="clear" w:color="auto" w:fill="auto"/>
            <w:noWrap/>
          </w:tcPr>
          <w:p w14:paraId="1D4B7E0B" w14:textId="77777777" w:rsidR="00B965DF" w:rsidRPr="00EF5447" w:rsidRDefault="00B965DF" w:rsidP="00242006">
            <w:pPr>
              <w:pStyle w:val="TAC"/>
            </w:pPr>
            <w:r w:rsidRPr="00EF5447">
              <w:rPr>
                <w:rFonts w:cs="Arial"/>
              </w:rPr>
              <w:t>50</w:t>
            </w:r>
          </w:p>
        </w:tc>
        <w:tc>
          <w:tcPr>
            <w:tcW w:w="1299" w:type="dxa"/>
            <w:shd w:val="clear" w:color="auto" w:fill="auto"/>
            <w:noWrap/>
          </w:tcPr>
          <w:p w14:paraId="742F2DDB" w14:textId="77777777" w:rsidR="00B965DF" w:rsidRPr="00EF5447" w:rsidRDefault="00B965DF" w:rsidP="00242006">
            <w:pPr>
              <w:pStyle w:val="TAC"/>
            </w:pPr>
            <w:r w:rsidRPr="00EF5447">
              <w:rPr>
                <w:rFonts w:cs="Arial"/>
              </w:rPr>
              <w:t>2655</w:t>
            </w:r>
          </w:p>
        </w:tc>
        <w:tc>
          <w:tcPr>
            <w:tcW w:w="752" w:type="dxa"/>
            <w:shd w:val="clear" w:color="auto" w:fill="auto"/>
          </w:tcPr>
          <w:p w14:paraId="50FF1DCC" w14:textId="77777777" w:rsidR="00B965DF" w:rsidRPr="00EF5447" w:rsidRDefault="00B965DF" w:rsidP="00242006">
            <w:pPr>
              <w:pStyle w:val="TAC"/>
            </w:pPr>
            <w:r w:rsidRPr="00EF5447">
              <w:rPr>
                <w:rFonts w:cs="Arial"/>
              </w:rPr>
              <w:t>13</w:t>
            </w:r>
          </w:p>
        </w:tc>
        <w:tc>
          <w:tcPr>
            <w:tcW w:w="1248" w:type="dxa"/>
            <w:shd w:val="clear" w:color="auto" w:fill="auto"/>
          </w:tcPr>
          <w:p w14:paraId="66270308" w14:textId="77777777" w:rsidR="00B965DF" w:rsidRPr="00EF5447" w:rsidRDefault="00B965DF" w:rsidP="00242006">
            <w:pPr>
              <w:pStyle w:val="TAC"/>
            </w:pPr>
            <w:r w:rsidRPr="00EF5447">
              <w:rPr>
                <w:rFonts w:cs="Arial"/>
              </w:rPr>
              <w:t>IMD4</w:t>
            </w:r>
          </w:p>
        </w:tc>
      </w:tr>
      <w:tr w:rsidR="00B965DF" w:rsidRPr="00EF5447" w14:paraId="5D6D9542" w14:textId="77777777" w:rsidTr="00242006">
        <w:trPr>
          <w:trHeight w:val="54"/>
          <w:jc w:val="center"/>
        </w:trPr>
        <w:tc>
          <w:tcPr>
            <w:tcW w:w="2258" w:type="dxa"/>
            <w:vMerge w:val="restart"/>
            <w:tcBorders>
              <w:top w:val="nil"/>
            </w:tcBorders>
            <w:shd w:val="clear" w:color="auto" w:fill="auto"/>
          </w:tcPr>
          <w:p w14:paraId="49450A1C" w14:textId="77777777" w:rsidR="00B965DF" w:rsidRPr="00EF5447" w:rsidRDefault="00B965DF" w:rsidP="00242006">
            <w:pPr>
              <w:pStyle w:val="TAC"/>
              <w:rPr>
                <w:rFonts w:eastAsia="MS Mincho"/>
              </w:rPr>
            </w:pPr>
            <w:r>
              <w:rPr>
                <w:rFonts w:cs="Arial"/>
              </w:rPr>
              <w:t>DC_8A_n1A-n28A</w:t>
            </w:r>
          </w:p>
        </w:tc>
        <w:tc>
          <w:tcPr>
            <w:tcW w:w="867" w:type="dxa"/>
            <w:shd w:val="clear" w:color="auto" w:fill="auto"/>
            <w:vAlign w:val="center"/>
          </w:tcPr>
          <w:p w14:paraId="78A1C277" w14:textId="77777777" w:rsidR="00B965DF" w:rsidRPr="00EF5447" w:rsidRDefault="00B965DF" w:rsidP="00242006">
            <w:pPr>
              <w:pStyle w:val="TAC"/>
              <w:rPr>
                <w:rFonts w:cs="Arial"/>
                <w:kern w:val="2"/>
                <w:szCs w:val="24"/>
                <w:lang w:eastAsia="ja-JP"/>
              </w:rPr>
            </w:pPr>
            <w:r w:rsidRPr="00E062F1">
              <w:t>8</w:t>
            </w:r>
          </w:p>
        </w:tc>
        <w:tc>
          <w:tcPr>
            <w:tcW w:w="1066" w:type="dxa"/>
            <w:shd w:val="clear" w:color="auto" w:fill="auto"/>
            <w:noWrap/>
          </w:tcPr>
          <w:p w14:paraId="70AE4E75" w14:textId="77777777" w:rsidR="00B965DF" w:rsidRPr="00EF5447" w:rsidRDefault="00B965DF" w:rsidP="00242006">
            <w:pPr>
              <w:pStyle w:val="TAC"/>
              <w:rPr>
                <w:rFonts w:cs="Arial"/>
              </w:rPr>
            </w:pPr>
            <w:r w:rsidRPr="00E062F1">
              <w:t>910</w:t>
            </w:r>
          </w:p>
        </w:tc>
        <w:tc>
          <w:tcPr>
            <w:tcW w:w="747" w:type="dxa"/>
            <w:shd w:val="clear" w:color="auto" w:fill="auto"/>
            <w:noWrap/>
          </w:tcPr>
          <w:p w14:paraId="6A04C8D3" w14:textId="77777777" w:rsidR="00B965DF" w:rsidRPr="00EF5447" w:rsidRDefault="00B965DF" w:rsidP="00242006">
            <w:pPr>
              <w:pStyle w:val="TAC"/>
              <w:rPr>
                <w:rFonts w:cs="Arial"/>
              </w:rPr>
            </w:pPr>
            <w:r w:rsidRPr="00E062F1">
              <w:t>5</w:t>
            </w:r>
          </w:p>
        </w:tc>
        <w:tc>
          <w:tcPr>
            <w:tcW w:w="1142" w:type="dxa"/>
            <w:shd w:val="clear" w:color="auto" w:fill="auto"/>
            <w:noWrap/>
          </w:tcPr>
          <w:p w14:paraId="54993D43" w14:textId="77777777" w:rsidR="00B965DF" w:rsidRPr="00EF5447" w:rsidRDefault="00B965DF" w:rsidP="00242006">
            <w:pPr>
              <w:pStyle w:val="TAC"/>
              <w:rPr>
                <w:rFonts w:cs="Arial"/>
              </w:rPr>
            </w:pPr>
            <w:r w:rsidRPr="00E062F1">
              <w:t>25</w:t>
            </w:r>
          </w:p>
        </w:tc>
        <w:tc>
          <w:tcPr>
            <w:tcW w:w="1299" w:type="dxa"/>
            <w:shd w:val="clear" w:color="auto" w:fill="auto"/>
            <w:noWrap/>
          </w:tcPr>
          <w:p w14:paraId="15D021C9" w14:textId="77777777" w:rsidR="00B965DF" w:rsidRPr="00EF5447" w:rsidRDefault="00B965DF" w:rsidP="00242006">
            <w:pPr>
              <w:pStyle w:val="TAC"/>
              <w:rPr>
                <w:rFonts w:cs="Arial"/>
              </w:rPr>
            </w:pPr>
            <w:r w:rsidRPr="00E062F1">
              <w:t>955</w:t>
            </w:r>
          </w:p>
        </w:tc>
        <w:tc>
          <w:tcPr>
            <w:tcW w:w="752" w:type="dxa"/>
            <w:shd w:val="clear" w:color="auto" w:fill="auto"/>
            <w:vAlign w:val="center"/>
          </w:tcPr>
          <w:p w14:paraId="6CACEBD1" w14:textId="77777777" w:rsidR="00B965DF" w:rsidRPr="00EF5447" w:rsidRDefault="00B965DF" w:rsidP="00242006">
            <w:pPr>
              <w:pStyle w:val="TAC"/>
              <w:rPr>
                <w:rFonts w:cs="Arial"/>
              </w:rPr>
            </w:pPr>
            <w:r w:rsidRPr="00E062F1">
              <w:t>N/A</w:t>
            </w:r>
          </w:p>
        </w:tc>
        <w:tc>
          <w:tcPr>
            <w:tcW w:w="1248" w:type="dxa"/>
            <w:shd w:val="clear" w:color="auto" w:fill="auto"/>
          </w:tcPr>
          <w:p w14:paraId="40DF9BEC" w14:textId="77777777" w:rsidR="00B965DF" w:rsidRPr="00EF5447" w:rsidRDefault="00B965DF" w:rsidP="00242006">
            <w:pPr>
              <w:pStyle w:val="TAC"/>
              <w:rPr>
                <w:rFonts w:cs="Arial"/>
              </w:rPr>
            </w:pPr>
            <w:r w:rsidRPr="00E062F1">
              <w:rPr>
                <w:rFonts w:eastAsia="Malgun Gothic"/>
              </w:rPr>
              <w:t>N/A</w:t>
            </w:r>
          </w:p>
        </w:tc>
      </w:tr>
      <w:tr w:rsidR="00B965DF" w:rsidRPr="00EF5447" w14:paraId="40F2800A" w14:textId="77777777" w:rsidTr="00242006">
        <w:trPr>
          <w:trHeight w:val="54"/>
          <w:jc w:val="center"/>
        </w:trPr>
        <w:tc>
          <w:tcPr>
            <w:tcW w:w="2258" w:type="dxa"/>
            <w:vMerge/>
            <w:shd w:val="clear" w:color="auto" w:fill="auto"/>
          </w:tcPr>
          <w:p w14:paraId="5003EDBA" w14:textId="77777777" w:rsidR="00B965DF" w:rsidRPr="00EF5447" w:rsidRDefault="00B965DF" w:rsidP="00242006">
            <w:pPr>
              <w:pStyle w:val="TAC"/>
              <w:rPr>
                <w:rFonts w:eastAsia="MS Mincho"/>
              </w:rPr>
            </w:pPr>
          </w:p>
        </w:tc>
        <w:tc>
          <w:tcPr>
            <w:tcW w:w="867" w:type="dxa"/>
            <w:shd w:val="clear" w:color="auto" w:fill="auto"/>
            <w:vAlign w:val="center"/>
          </w:tcPr>
          <w:p w14:paraId="41C3CFDD" w14:textId="77777777" w:rsidR="00B965DF" w:rsidRPr="00EF5447" w:rsidRDefault="00B965DF" w:rsidP="00242006">
            <w:pPr>
              <w:pStyle w:val="TAC"/>
              <w:rPr>
                <w:rFonts w:cs="Arial"/>
                <w:kern w:val="2"/>
                <w:szCs w:val="24"/>
                <w:lang w:eastAsia="ja-JP"/>
              </w:rPr>
            </w:pPr>
            <w:r w:rsidRPr="00E062F1">
              <w:t>n</w:t>
            </w:r>
            <w:r>
              <w:t>1</w:t>
            </w:r>
          </w:p>
        </w:tc>
        <w:tc>
          <w:tcPr>
            <w:tcW w:w="1066" w:type="dxa"/>
            <w:shd w:val="clear" w:color="auto" w:fill="auto"/>
            <w:noWrap/>
          </w:tcPr>
          <w:p w14:paraId="100A1C37" w14:textId="77777777" w:rsidR="00B965DF" w:rsidRPr="00EF5447" w:rsidRDefault="00B965DF" w:rsidP="00242006">
            <w:pPr>
              <w:pStyle w:val="TAC"/>
              <w:rPr>
                <w:rFonts w:cs="Arial"/>
              </w:rPr>
            </w:pPr>
            <w:r>
              <w:t>1965</w:t>
            </w:r>
          </w:p>
        </w:tc>
        <w:tc>
          <w:tcPr>
            <w:tcW w:w="747" w:type="dxa"/>
            <w:shd w:val="clear" w:color="auto" w:fill="auto"/>
            <w:noWrap/>
          </w:tcPr>
          <w:p w14:paraId="6EE93608" w14:textId="77777777" w:rsidR="00B965DF" w:rsidRPr="00EF5447" w:rsidRDefault="00B965DF" w:rsidP="00242006">
            <w:pPr>
              <w:pStyle w:val="TAC"/>
              <w:rPr>
                <w:rFonts w:cs="Arial"/>
              </w:rPr>
            </w:pPr>
            <w:r w:rsidRPr="00E062F1">
              <w:t>5</w:t>
            </w:r>
          </w:p>
        </w:tc>
        <w:tc>
          <w:tcPr>
            <w:tcW w:w="1142" w:type="dxa"/>
            <w:shd w:val="clear" w:color="auto" w:fill="auto"/>
            <w:noWrap/>
          </w:tcPr>
          <w:p w14:paraId="03CAB8C3" w14:textId="77777777" w:rsidR="00B965DF" w:rsidRPr="00EF5447" w:rsidRDefault="00B965DF" w:rsidP="00242006">
            <w:pPr>
              <w:pStyle w:val="TAC"/>
              <w:rPr>
                <w:rFonts w:cs="Arial"/>
              </w:rPr>
            </w:pPr>
            <w:r w:rsidRPr="00E062F1">
              <w:t>25</w:t>
            </w:r>
          </w:p>
        </w:tc>
        <w:tc>
          <w:tcPr>
            <w:tcW w:w="1299" w:type="dxa"/>
            <w:shd w:val="clear" w:color="auto" w:fill="auto"/>
            <w:noWrap/>
          </w:tcPr>
          <w:p w14:paraId="131EBB07" w14:textId="77777777" w:rsidR="00B965DF" w:rsidRPr="00EF5447" w:rsidRDefault="00B965DF" w:rsidP="00242006">
            <w:pPr>
              <w:pStyle w:val="TAC"/>
              <w:rPr>
                <w:rFonts w:cs="Arial"/>
              </w:rPr>
            </w:pPr>
            <w:r>
              <w:t>2155</w:t>
            </w:r>
          </w:p>
        </w:tc>
        <w:tc>
          <w:tcPr>
            <w:tcW w:w="752" w:type="dxa"/>
            <w:shd w:val="clear" w:color="auto" w:fill="auto"/>
            <w:vAlign w:val="center"/>
          </w:tcPr>
          <w:p w14:paraId="1CF9B923" w14:textId="77777777" w:rsidR="00B965DF" w:rsidRPr="00EF5447" w:rsidRDefault="00B965DF" w:rsidP="00242006">
            <w:pPr>
              <w:pStyle w:val="TAC"/>
              <w:rPr>
                <w:rFonts w:cs="Arial"/>
              </w:rPr>
            </w:pPr>
            <w:r w:rsidRPr="00E062F1">
              <w:t>N/A</w:t>
            </w:r>
          </w:p>
        </w:tc>
        <w:tc>
          <w:tcPr>
            <w:tcW w:w="1248" w:type="dxa"/>
            <w:shd w:val="clear" w:color="auto" w:fill="auto"/>
          </w:tcPr>
          <w:p w14:paraId="33403308" w14:textId="77777777" w:rsidR="00B965DF" w:rsidRPr="00EF5447" w:rsidRDefault="00B965DF" w:rsidP="00242006">
            <w:pPr>
              <w:pStyle w:val="TAC"/>
              <w:rPr>
                <w:rFonts w:cs="Arial"/>
              </w:rPr>
            </w:pPr>
            <w:r w:rsidRPr="00E062F1">
              <w:rPr>
                <w:rFonts w:eastAsia="Malgun Gothic"/>
              </w:rPr>
              <w:t>N/A</w:t>
            </w:r>
          </w:p>
        </w:tc>
      </w:tr>
      <w:tr w:rsidR="00B965DF" w:rsidRPr="00EF5447" w14:paraId="44EFCFE8" w14:textId="77777777" w:rsidTr="00242006">
        <w:trPr>
          <w:trHeight w:val="54"/>
          <w:jc w:val="center"/>
        </w:trPr>
        <w:tc>
          <w:tcPr>
            <w:tcW w:w="2258" w:type="dxa"/>
            <w:vMerge/>
            <w:tcBorders>
              <w:bottom w:val="single" w:sz="4" w:space="0" w:color="auto"/>
            </w:tcBorders>
            <w:shd w:val="clear" w:color="auto" w:fill="auto"/>
          </w:tcPr>
          <w:p w14:paraId="3226DA13" w14:textId="77777777" w:rsidR="00B965DF" w:rsidRPr="00EF5447" w:rsidRDefault="00B965DF" w:rsidP="00242006">
            <w:pPr>
              <w:pStyle w:val="TAC"/>
              <w:rPr>
                <w:rFonts w:eastAsia="MS Mincho"/>
              </w:rPr>
            </w:pPr>
          </w:p>
        </w:tc>
        <w:tc>
          <w:tcPr>
            <w:tcW w:w="867" w:type="dxa"/>
            <w:shd w:val="clear" w:color="auto" w:fill="auto"/>
            <w:vAlign w:val="center"/>
          </w:tcPr>
          <w:p w14:paraId="1788C799" w14:textId="77777777" w:rsidR="00B965DF" w:rsidRPr="00EF5447" w:rsidRDefault="00B965DF" w:rsidP="00242006">
            <w:pPr>
              <w:pStyle w:val="TAC"/>
              <w:rPr>
                <w:rFonts w:cs="Arial"/>
                <w:kern w:val="2"/>
                <w:szCs w:val="24"/>
                <w:lang w:eastAsia="ja-JP"/>
              </w:rPr>
            </w:pPr>
            <w:r w:rsidRPr="00E062F1">
              <w:t>n28</w:t>
            </w:r>
          </w:p>
        </w:tc>
        <w:tc>
          <w:tcPr>
            <w:tcW w:w="1066" w:type="dxa"/>
            <w:shd w:val="clear" w:color="auto" w:fill="auto"/>
            <w:noWrap/>
          </w:tcPr>
          <w:p w14:paraId="755DF100" w14:textId="77777777" w:rsidR="00B965DF" w:rsidRPr="00EF5447" w:rsidRDefault="00B965DF" w:rsidP="00242006">
            <w:pPr>
              <w:pStyle w:val="TAC"/>
              <w:rPr>
                <w:rFonts w:cs="Arial"/>
              </w:rPr>
            </w:pPr>
            <w:r w:rsidRPr="00E062F1">
              <w:t>710</w:t>
            </w:r>
          </w:p>
        </w:tc>
        <w:tc>
          <w:tcPr>
            <w:tcW w:w="747" w:type="dxa"/>
            <w:shd w:val="clear" w:color="auto" w:fill="auto"/>
            <w:noWrap/>
          </w:tcPr>
          <w:p w14:paraId="2FF38496" w14:textId="77777777" w:rsidR="00B965DF" w:rsidRPr="00EF5447" w:rsidRDefault="00B965DF" w:rsidP="00242006">
            <w:pPr>
              <w:pStyle w:val="TAC"/>
              <w:rPr>
                <w:rFonts w:cs="Arial"/>
              </w:rPr>
            </w:pPr>
            <w:r w:rsidRPr="00E062F1">
              <w:t>5</w:t>
            </w:r>
          </w:p>
        </w:tc>
        <w:tc>
          <w:tcPr>
            <w:tcW w:w="1142" w:type="dxa"/>
            <w:shd w:val="clear" w:color="auto" w:fill="auto"/>
            <w:noWrap/>
          </w:tcPr>
          <w:p w14:paraId="2C324470" w14:textId="77777777" w:rsidR="00B965DF" w:rsidRPr="00EF5447" w:rsidRDefault="00B965DF" w:rsidP="00242006">
            <w:pPr>
              <w:pStyle w:val="TAC"/>
              <w:rPr>
                <w:rFonts w:cs="Arial"/>
              </w:rPr>
            </w:pPr>
            <w:r w:rsidRPr="00E062F1">
              <w:t>25</w:t>
            </w:r>
          </w:p>
        </w:tc>
        <w:tc>
          <w:tcPr>
            <w:tcW w:w="1299" w:type="dxa"/>
            <w:shd w:val="clear" w:color="auto" w:fill="auto"/>
            <w:noWrap/>
          </w:tcPr>
          <w:p w14:paraId="1F783D47" w14:textId="77777777" w:rsidR="00B965DF" w:rsidRPr="00EF5447" w:rsidRDefault="00B965DF" w:rsidP="00242006">
            <w:pPr>
              <w:pStyle w:val="TAC"/>
              <w:rPr>
                <w:rFonts w:cs="Arial"/>
              </w:rPr>
            </w:pPr>
            <w:r w:rsidRPr="00E062F1">
              <w:t>765</w:t>
            </w:r>
          </w:p>
        </w:tc>
        <w:tc>
          <w:tcPr>
            <w:tcW w:w="752" w:type="dxa"/>
            <w:shd w:val="clear" w:color="auto" w:fill="auto"/>
            <w:vAlign w:val="center"/>
          </w:tcPr>
          <w:p w14:paraId="62D3964C" w14:textId="77777777" w:rsidR="00B965DF" w:rsidRPr="00EF5447" w:rsidRDefault="00B965DF" w:rsidP="00242006">
            <w:pPr>
              <w:pStyle w:val="TAC"/>
              <w:rPr>
                <w:rFonts w:cs="Arial"/>
              </w:rPr>
            </w:pPr>
            <w:r w:rsidRPr="00E062F1">
              <w:t>11.6</w:t>
            </w:r>
          </w:p>
        </w:tc>
        <w:tc>
          <w:tcPr>
            <w:tcW w:w="1248" w:type="dxa"/>
            <w:shd w:val="clear" w:color="auto" w:fill="auto"/>
          </w:tcPr>
          <w:p w14:paraId="6A39C2B7" w14:textId="77777777" w:rsidR="00B965DF" w:rsidRPr="00EF5447" w:rsidRDefault="00B965DF" w:rsidP="00242006">
            <w:pPr>
              <w:pStyle w:val="TAC"/>
              <w:rPr>
                <w:rFonts w:cs="Arial"/>
              </w:rPr>
            </w:pPr>
            <w:r w:rsidRPr="00E062F1">
              <w:rPr>
                <w:rFonts w:eastAsia="Malgun Gothic"/>
              </w:rPr>
              <w:t>IMD4</w:t>
            </w:r>
          </w:p>
        </w:tc>
      </w:tr>
      <w:tr w:rsidR="00B965DF" w:rsidRPr="009B60BA" w14:paraId="16FC0F9A" w14:textId="77777777" w:rsidTr="00242006">
        <w:trPr>
          <w:trHeight w:val="54"/>
          <w:jc w:val="center"/>
        </w:trPr>
        <w:tc>
          <w:tcPr>
            <w:tcW w:w="2258" w:type="dxa"/>
            <w:tcBorders>
              <w:bottom w:val="nil"/>
            </w:tcBorders>
            <w:shd w:val="clear" w:color="auto" w:fill="auto"/>
          </w:tcPr>
          <w:p w14:paraId="3F07C090" w14:textId="77777777" w:rsidR="00B965DF" w:rsidRPr="009B60BA" w:rsidRDefault="00B965DF" w:rsidP="00242006">
            <w:pPr>
              <w:pStyle w:val="TAC"/>
              <w:rPr>
                <w:rFonts w:eastAsia="Malgun Gothic" w:cs="Arial"/>
                <w:lang w:eastAsia="ko-KR"/>
              </w:rPr>
            </w:pPr>
            <w:r w:rsidRPr="00C44C4C">
              <w:rPr>
                <w:rFonts w:eastAsia="Malgun Gothic" w:cs="Arial"/>
                <w:color w:val="000000"/>
              </w:rPr>
              <w:t>DC_8A_n1A-n40A</w:t>
            </w:r>
          </w:p>
        </w:tc>
        <w:tc>
          <w:tcPr>
            <w:tcW w:w="867" w:type="dxa"/>
            <w:shd w:val="clear" w:color="auto" w:fill="auto"/>
            <w:vAlign w:val="center"/>
          </w:tcPr>
          <w:p w14:paraId="27732084" w14:textId="77777777" w:rsidR="00B965DF" w:rsidRPr="009B60BA" w:rsidRDefault="00B965DF" w:rsidP="00242006">
            <w:pPr>
              <w:pStyle w:val="TAC"/>
              <w:rPr>
                <w:rFonts w:eastAsia="Malgun Gothic" w:cs="Arial"/>
                <w:kern w:val="2"/>
                <w:szCs w:val="24"/>
                <w:lang w:eastAsia="ko-KR"/>
              </w:rPr>
            </w:pPr>
            <w:r w:rsidRPr="00C44C4C">
              <w:rPr>
                <w:rFonts w:cs="Arial"/>
              </w:rPr>
              <w:t>8</w:t>
            </w:r>
          </w:p>
        </w:tc>
        <w:tc>
          <w:tcPr>
            <w:tcW w:w="1066" w:type="dxa"/>
            <w:shd w:val="clear" w:color="auto" w:fill="auto"/>
            <w:noWrap/>
          </w:tcPr>
          <w:p w14:paraId="06B33762" w14:textId="77777777" w:rsidR="00B965DF" w:rsidRPr="009B60BA" w:rsidRDefault="00B965DF" w:rsidP="00242006">
            <w:pPr>
              <w:pStyle w:val="TAC"/>
              <w:rPr>
                <w:rFonts w:eastAsia="Malgun Gothic" w:cs="Arial"/>
                <w:lang w:eastAsia="ko-KR"/>
              </w:rPr>
            </w:pPr>
            <w:r w:rsidRPr="00C44C4C">
              <w:rPr>
                <w:rFonts w:cs="Arial"/>
              </w:rPr>
              <w:t>885</w:t>
            </w:r>
          </w:p>
        </w:tc>
        <w:tc>
          <w:tcPr>
            <w:tcW w:w="747" w:type="dxa"/>
            <w:shd w:val="clear" w:color="auto" w:fill="auto"/>
            <w:noWrap/>
          </w:tcPr>
          <w:p w14:paraId="24604C65" w14:textId="77777777" w:rsidR="00B965DF" w:rsidRPr="009B60BA" w:rsidRDefault="00B965DF" w:rsidP="00242006">
            <w:pPr>
              <w:pStyle w:val="TAC"/>
              <w:rPr>
                <w:rFonts w:eastAsia="Malgun Gothic" w:cs="Arial"/>
                <w:lang w:eastAsia="ko-KR"/>
              </w:rPr>
            </w:pPr>
            <w:r w:rsidRPr="00C44C4C">
              <w:rPr>
                <w:rFonts w:cs="Arial"/>
              </w:rPr>
              <w:t>5</w:t>
            </w:r>
          </w:p>
        </w:tc>
        <w:tc>
          <w:tcPr>
            <w:tcW w:w="1142" w:type="dxa"/>
            <w:shd w:val="clear" w:color="auto" w:fill="auto"/>
            <w:noWrap/>
          </w:tcPr>
          <w:p w14:paraId="1D5F9576" w14:textId="77777777" w:rsidR="00B965DF" w:rsidRPr="009B60BA" w:rsidRDefault="00B965DF" w:rsidP="00242006">
            <w:pPr>
              <w:pStyle w:val="TAC"/>
              <w:rPr>
                <w:rFonts w:eastAsia="Malgun Gothic" w:cs="Arial"/>
                <w:lang w:eastAsia="ko-KR"/>
              </w:rPr>
            </w:pPr>
            <w:r w:rsidRPr="00C44C4C">
              <w:rPr>
                <w:rFonts w:cs="Arial"/>
              </w:rPr>
              <w:t>25</w:t>
            </w:r>
          </w:p>
        </w:tc>
        <w:tc>
          <w:tcPr>
            <w:tcW w:w="1299" w:type="dxa"/>
            <w:shd w:val="clear" w:color="auto" w:fill="auto"/>
            <w:noWrap/>
          </w:tcPr>
          <w:p w14:paraId="76F59061" w14:textId="77777777" w:rsidR="00B965DF" w:rsidRPr="009B60BA" w:rsidRDefault="00B965DF" w:rsidP="00242006">
            <w:pPr>
              <w:pStyle w:val="TAC"/>
              <w:rPr>
                <w:rFonts w:eastAsia="Malgun Gothic" w:cs="Arial"/>
                <w:lang w:eastAsia="ko-KR"/>
              </w:rPr>
            </w:pPr>
            <w:r w:rsidRPr="00C44C4C">
              <w:rPr>
                <w:rFonts w:cs="Arial"/>
              </w:rPr>
              <w:t>930</w:t>
            </w:r>
          </w:p>
        </w:tc>
        <w:tc>
          <w:tcPr>
            <w:tcW w:w="752" w:type="dxa"/>
            <w:shd w:val="clear" w:color="auto" w:fill="auto"/>
            <w:vAlign w:val="center"/>
          </w:tcPr>
          <w:p w14:paraId="45B0C223" w14:textId="77777777" w:rsidR="00B965DF" w:rsidRPr="009B60BA" w:rsidRDefault="00B965DF" w:rsidP="00242006">
            <w:pPr>
              <w:pStyle w:val="TAC"/>
              <w:rPr>
                <w:rFonts w:eastAsia="Malgun Gothic" w:cs="Arial"/>
                <w:lang w:eastAsia="ko-KR"/>
              </w:rPr>
            </w:pPr>
            <w:r w:rsidRPr="009B60BA">
              <w:rPr>
                <w:rFonts w:cs="Arial"/>
              </w:rPr>
              <w:t>N/A</w:t>
            </w:r>
          </w:p>
        </w:tc>
        <w:tc>
          <w:tcPr>
            <w:tcW w:w="1248" w:type="dxa"/>
            <w:shd w:val="clear" w:color="auto" w:fill="auto"/>
          </w:tcPr>
          <w:p w14:paraId="29149DF2" w14:textId="77777777" w:rsidR="00B965DF" w:rsidRPr="009B60BA" w:rsidRDefault="00B965DF" w:rsidP="00242006">
            <w:pPr>
              <w:pStyle w:val="TAC"/>
              <w:rPr>
                <w:rFonts w:eastAsia="Malgun Gothic" w:cs="Arial"/>
                <w:lang w:eastAsia="ko-KR"/>
              </w:rPr>
            </w:pPr>
            <w:r w:rsidRPr="009B60BA">
              <w:rPr>
                <w:rFonts w:cs="Arial"/>
              </w:rPr>
              <w:t>N/A</w:t>
            </w:r>
          </w:p>
        </w:tc>
      </w:tr>
      <w:tr w:rsidR="00B965DF" w:rsidRPr="009B60BA" w14:paraId="09FD0A04" w14:textId="77777777" w:rsidTr="00242006">
        <w:trPr>
          <w:trHeight w:val="54"/>
          <w:jc w:val="center"/>
        </w:trPr>
        <w:tc>
          <w:tcPr>
            <w:tcW w:w="2258" w:type="dxa"/>
            <w:tcBorders>
              <w:top w:val="nil"/>
              <w:bottom w:val="nil"/>
            </w:tcBorders>
            <w:shd w:val="clear" w:color="auto" w:fill="auto"/>
          </w:tcPr>
          <w:p w14:paraId="5EEF53BF" w14:textId="77777777" w:rsidR="00B965DF" w:rsidRPr="009B60BA" w:rsidRDefault="00B965DF" w:rsidP="00242006">
            <w:pPr>
              <w:pStyle w:val="TAC"/>
              <w:rPr>
                <w:rFonts w:eastAsia="Malgun Gothic" w:cs="Arial"/>
                <w:lang w:eastAsia="ko-KR"/>
              </w:rPr>
            </w:pPr>
          </w:p>
        </w:tc>
        <w:tc>
          <w:tcPr>
            <w:tcW w:w="867" w:type="dxa"/>
            <w:shd w:val="clear" w:color="auto" w:fill="auto"/>
            <w:vAlign w:val="center"/>
          </w:tcPr>
          <w:p w14:paraId="1E6CA732" w14:textId="77777777" w:rsidR="00B965DF" w:rsidRPr="009B60BA" w:rsidRDefault="00B965DF" w:rsidP="00242006">
            <w:pPr>
              <w:pStyle w:val="TAC"/>
              <w:rPr>
                <w:rFonts w:eastAsia="Malgun Gothic" w:cs="Arial"/>
                <w:kern w:val="2"/>
                <w:szCs w:val="24"/>
                <w:lang w:eastAsia="ko-KR"/>
              </w:rPr>
            </w:pPr>
            <w:r w:rsidRPr="00C44C4C">
              <w:rPr>
                <w:rFonts w:cs="Arial"/>
              </w:rPr>
              <w:t>n40</w:t>
            </w:r>
          </w:p>
        </w:tc>
        <w:tc>
          <w:tcPr>
            <w:tcW w:w="1066" w:type="dxa"/>
            <w:shd w:val="clear" w:color="auto" w:fill="auto"/>
            <w:noWrap/>
          </w:tcPr>
          <w:p w14:paraId="4956F6B7" w14:textId="77777777" w:rsidR="00B965DF" w:rsidRPr="009B60BA" w:rsidRDefault="00B965DF" w:rsidP="00242006">
            <w:pPr>
              <w:pStyle w:val="TAC"/>
              <w:rPr>
                <w:rFonts w:eastAsia="Malgun Gothic" w:cs="Arial"/>
                <w:lang w:eastAsia="ko-KR"/>
              </w:rPr>
            </w:pPr>
            <w:r w:rsidRPr="00C44C4C">
              <w:rPr>
                <w:rFonts w:cs="Arial"/>
              </w:rPr>
              <w:t>239</w:t>
            </w:r>
            <w:r>
              <w:rPr>
                <w:rFonts w:cs="Arial"/>
              </w:rPr>
              <w:t>5</w:t>
            </w:r>
          </w:p>
        </w:tc>
        <w:tc>
          <w:tcPr>
            <w:tcW w:w="747" w:type="dxa"/>
            <w:shd w:val="clear" w:color="auto" w:fill="auto"/>
            <w:noWrap/>
          </w:tcPr>
          <w:p w14:paraId="2843A43F" w14:textId="77777777" w:rsidR="00B965DF" w:rsidRPr="009B60BA" w:rsidRDefault="00B965DF" w:rsidP="00242006">
            <w:pPr>
              <w:pStyle w:val="TAC"/>
              <w:rPr>
                <w:rFonts w:eastAsia="Malgun Gothic" w:cs="Arial"/>
                <w:lang w:eastAsia="ko-KR"/>
              </w:rPr>
            </w:pPr>
            <w:r w:rsidRPr="00C44C4C">
              <w:rPr>
                <w:rFonts w:cs="Arial"/>
              </w:rPr>
              <w:t>5</w:t>
            </w:r>
          </w:p>
        </w:tc>
        <w:tc>
          <w:tcPr>
            <w:tcW w:w="1142" w:type="dxa"/>
            <w:shd w:val="clear" w:color="auto" w:fill="auto"/>
            <w:noWrap/>
          </w:tcPr>
          <w:p w14:paraId="4600CF97" w14:textId="77777777" w:rsidR="00B965DF" w:rsidRPr="009B60BA" w:rsidRDefault="00B965DF" w:rsidP="00242006">
            <w:pPr>
              <w:pStyle w:val="TAC"/>
              <w:rPr>
                <w:rFonts w:eastAsia="Malgun Gothic" w:cs="Arial"/>
                <w:lang w:eastAsia="ko-KR"/>
              </w:rPr>
            </w:pPr>
            <w:r w:rsidRPr="00C44C4C">
              <w:rPr>
                <w:rFonts w:cs="Arial"/>
              </w:rPr>
              <w:t>25</w:t>
            </w:r>
          </w:p>
        </w:tc>
        <w:tc>
          <w:tcPr>
            <w:tcW w:w="1299" w:type="dxa"/>
            <w:shd w:val="clear" w:color="auto" w:fill="auto"/>
            <w:noWrap/>
          </w:tcPr>
          <w:p w14:paraId="2828B15E" w14:textId="77777777" w:rsidR="00B965DF" w:rsidRPr="009B60BA" w:rsidRDefault="00B965DF" w:rsidP="00242006">
            <w:pPr>
              <w:pStyle w:val="TAC"/>
              <w:rPr>
                <w:rFonts w:eastAsia="Malgun Gothic" w:cs="Arial"/>
                <w:lang w:eastAsia="ko-KR"/>
              </w:rPr>
            </w:pPr>
            <w:r w:rsidRPr="00C44C4C">
              <w:rPr>
                <w:rFonts w:cs="Arial"/>
              </w:rPr>
              <w:t>239</w:t>
            </w:r>
            <w:r>
              <w:rPr>
                <w:rFonts w:cs="Arial"/>
              </w:rPr>
              <w:t>5</w:t>
            </w:r>
          </w:p>
        </w:tc>
        <w:tc>
          <w:tcPr>
            <w:tcW w:w="752" w:type="dxa"/>
            <w:shd w:val="clear" w:color="auto" w:fill="auto"/>
            <w:vAlign w:val="center"/>
          </w:tcPr>
          <w:p w14:paraId="3C293100" w14:textId="77777777" w:rsidR="00B965DF" w:rsidRPr="009B60BA" w:rsidRDefault="00B965DF" w:rsidP="00242006">
            <w:pPr>
              <w:pStyle w:val="TAC"/>
              <w:rPr>
                <w:rFonts w:eastAsia="Malgun Gothic" w:cs="Arial"/>
                <w:lang w:eastAsia="ko-KR"/>
              </w:rPr>
            </w:pPr>
            <w:r w:rsidRPr="009B60BA">
              <w:rPr>
                <w:rFonts w:cs="Arial"/>
              </w:rPr>
              <w:t>N/A</w:t>
            </w:r>
          </w:p>
        </w:tc>
        <w:tc>
          <w:tcPr>
            <w:tcW w:w="1248" w:type="dxa"/>
            <w:shd w:val="clear" w:color="auto" w:fill="auto"/>
          </w:tcPr>
          <w:p w14:paraId="13499C47" w14:textId="77777777" w:rsidR="00B965DF" w:rsidRPr="009B60BA" w:rsidRDefault="00B965DF" w:rsidP="00242006">
            <w:pPr>
              <w:pStyle w:val="TAC"/>
              <w:rPr>
                <w:rFonts w:eastAsia="Malgun Gothic" w:cs="Arial"/>
                <w:lang w:eastAsia="ko-KR"/>
              </w:rPr>
            </w:pPr>
            <w:r w:rsidRPr="009B60BA">
              <w:rPr>
                <w:rFonts w:cs="Arial"/>
              </w:rPr>
              <w:t>N/A</w:t>
            </w:r>
          </w:p>
        </w:tc>
      </w:tr>
      <w:tr w:rsidR="00B965DF" w:rsidRPr="009B60BA" w14:paraId="5896C827" w14:textId="77777777" w:rsidTr="00242006">
        <w:trPr>
          <w:trHeight w:val="54"/>
          <w:jc w:val="center"/>
        </w:trPr>
        <w:tc>
          <w:tcPr>
            <w:tcW w:w="2258" w:type="dxa"/>
            <w:tcBorders>
              <w:top w:val="nil"/>
              <w:bottom w:val="single" w:sz="4" w:space="0" w:color="auto"/>
            </w:tcBorders>
            <w:shd w:val="clear" w:color="auto" w:fill="auto"/>
          </w:tcPr>
          <w:p w14:paraId="4B75F419" w14:textId="77777777" w:rsidR="00B965DF" w:rsidRPr="009B60BA" w:rsidRDefault="00B965DF" w:rsidP="00242006">
            <w:pPr>
              <w:pStyle w:val="TAC"/>
              <w:rPr>
                <w:rFonts w:eastAsia="Malgun Gothic" w:cs="Arial"/>
                <w:lang w:eastAsia="ko-KR"/>
              </w:rPr>
            </w:pPr>
          </w:p>
        </w:tc>
        <w:tc>
          <w:tcPr>
            <w:tcW w:w="867" w:type="dxa"/>
            <w:shd w:val="clear" w:color="auto" w:fill="auto"/>
            <w:vAlign w:val="center"/>
          </w:tcPr>
          <w:p w14:paraId="07224937" w14:textId="77777777" w:rsidR="00B965DF" w:rsidRPr="009B60BA" w:rsidRDefault="00B965DF" w:rsidP="00242006">
            <w:pPr>
              <w:pStyle w:val="TAC"/>
              <w:rPr>
                <w:rFonts w:eastAsia="Malgun Gothic" w:cs="Arial"/>
                <w:kern w:val="2"/>
                <w:szCs w:val="24"/>
                <w:lang w:eastAsia="ko-KR"/>
              </w:rPr>
            </w:pPr>
            <w:r w:rsidRPr="00C44C4C">
              <w:rPr>
                <w:rFonts w:cs="Arial"/>
              </w:rPr>
              <w:t>n1</w:t>
            </w:r>
          </w:p>
        </w:tc>
        <w:tc>
          <w:tcPr>
            <w:tcW w:w="1066" w:type="dxa"/>
            <w:shd w:val="clear" w:color="auto" w:fill="auto"/>
            <w:noWrap/>
            <w:vAlign w:val="center"/>
          </w:tcPr>
          <w:p w14:paraId="495F6632" w14:textId="77777777" w:rsidR="00B965DF" w:rsidRPr="009B60BA" w:rsidRDefault="00B965DF" w:rsidP="00242006">
            <w:pPr>
              <w:pStyle w:val="TAC"/>
              <w:rPr>
                <w:rFonts w:eastAsia="Malgun Gothic" w:cs="Arial"/>
                <w:lang w:eastAsia="ko-KR"/>
              </w:rPr>
            </w:pPr>
            <w:r w:rsidRPr="00C44C4C">
              <w:rPr>
                <w:rFonts w:cs="Arial"/>
                <w:color w:val="000000"/>
              </w:rPr>
              <w:t>19</w:t>
            </w:r>
            <w:r>
              <w:rPr>
                <w:rFonts w:cs="Arial"/>
                <w:color w:val="000000"/>
              </w:rPr>
              <w:t>4</w:t>
            </w:r>
            <w:r w:rsidRPr="00C44C4C">
              <w:rPr>
                <w:rFonts w:cs="Arial"/>
                <w:color w:val="000000"/>
              </w:rPr>
              <w:t>5</w:t>
            </w:r>
          </w:p>
        </w:tc>
        <w:tc>
          <w:tcPr>
            <w:tcW w:w="747" w:type="dxa"/>
            <w:shd w:val="clear" w:color="auto" w:fill="auto"/>
            <w:noWrap/>
            <w:vAlign w:val="center"/>
          </w:tcPr>
          <w:p w14:paraId="6BE0743D" w14:textId="77777777" w:rsidR="00B965DF" w:rsidRPr="009B60BA" w:rsidRDefault="00B965DF" w:rsidP="00242006">
            <w:pPr>
              <w:pStyle w:val="TAC"/>
              <w:rPr>
                <w:rFonts w:eastAsia="Malgun Gothic" w:cs="Arial"/>
                <w:lang w:eastAsia="ko-KR"/>
              </w:rPr>
            </w:pPr>
            <w:r w:rsidRPr="00C44C4C">
              <w:rPr>
                <w:rFonts w:cs="Arial"/>
                <w:color w:val="000000"/>
              </w:rPr>
              <w:t>5</w:t>
            </w:r>
          </w:p>
        </w:tc>
        <w:tc>
          <w:tcPr>
            <w:tcW w:w="1142" w:type="dxa"/>
            <w:shd w:val="clear" w:color="auto" w:fill="auto"/>
            <w:noWrap/>
            <w:vAlign w:val="center"/>
          </w:tcPr>
          <w:p w14:paraId="1CD82D77" w14:textId="77777777" w:rsidR="00B965DF" w:rsidRPr="009B60BA" w:rsidRDefault="00B965DF" w:rsidP="00242006">
            <w:pPr>
              <w:pStyle w:val="TAC"/>
              <w:rPr>
                <w:rFonts w:eastAsia="Malgun Gothic" w:cs="Arial"/>
                <w:lang w:eastAsia="ko-KR"/>
              </w:rPr>
            </w:pPr>
            <w:r w:rsidRPr="00C44C4C">
              <w:rPr>
                <w:rFonts w:cs="Arial"/>
                <w:color w:val="000000"/>
              </w:rPr>
              <w:t>25</w:t>
            </w:r>
          </w:p>
        </w:tc>
        <w:tc>
          <w:tcPr>
            <w:tcW w:w="1299" w:type="dxa"/>
            <w:shd w:val="clear" w:color="auto" w:fill="auto"/>
            <w:noWrap/>
            <w:vAlign w:val="center"/>
          </w:tcPr>
          <w:p w14:paraId="2C54F7E3" w14:textId="77777777" w:rsidR="00B965DF" w:rsidRPr="009B60BA" w:rsidRDefault="00B965DF" w:rsidP="00242006">
            <w:pPr>
              <w:pStyle w:val="TAC"/>
              <w:rPr>
                <w:rFonts w:eastAsia="Malgun Gothic" w:cs="Arial"/>
                <w:lang w:eastAsia="ko-KR"/>
              </w:rPr>
            </w:pPr>
            <w:r w:rsidRPr="00C44C4C">
              <w:rPr>
                <w:rFonts w:cs="Arial"/>
                <w:color w:val="000000"/>
              </w:rPr>
              <w:t>21</w:t>
            </w:r>
            <w:r>
              <w:rPr>
                <w:rFonts w:cs="Arial"/>
                <w:color w:val="000000"/>
              </w:rPr>
              <w:t>3</w:t>
            </w:r>
            <w:r w:rsidRPr="00C44C4C">
              <w:rPr>
                <w:rFonts w:cs="Arial"/>
                <w:color w:val="000000"/>
              </w:rPr>
              <w:t>5</w:t>
            </w:r>
          </w:p>
        </w:tc>
        <w:tc>
          <w:tcPr>
            <w:tcW w:w="752" w:type="dxa"/>
            <w:shd w:val="clear" w:color="auto" w:fill="auto"/>
            <w:vAlign w:val="center"/>
          </w:tcPr>
          <w:p w14:paraId="52B68825" w14:textId="77777777" w:rsidR="00B965DF" w:rsidRPr="009B60BA" w:rsidRDefault="00B965DF" w:rsidP="00242006">
            <w:pPr>
              <w:pStyle w:val="TAC"/>
              <w:rPr>
                <w:rFonts w:eastAsia="Malgun Gothic" w:cs="Arial"/>
                <w:lang w:eastAsia="ko-KR"/>
              </w:rPr>
            </w:pPr>
            <w:r w:rsidRPr="009B60BA">
              <w:rPr>
                <w:rFonts w:eastAsia="Malgun Gothic" w:cs="Arial"/>
                <w:lang w:eastAsia="ko-KR"/>
              </w:rPr>
              <w:t>3.3</w:t>
            </w:r>
          </w:p>
        </w:tc>
        <w:tc>
          <w:tcPr>
            <w:tcW w:w="1248" w:type="dxa"/>
            <w:shd w:val="clear" w:color="auto" w:fill="auto"/>
          </w:tcPr>
          <w:p w14:paraId="3F91D4A0" w14:textId="77777777" w:rsidR="00B965DF" w:rsidRPr="009B60BA" w:rsidRDefault="00B965DF" w:rsidP="00242006">
            <w:pPr>
              <w:pStyle w:val="TAC"/>
              <w:rPr>
                <w:rFonts w:eastAsia="Malgun Gothic" w:cs="Arial"/>
                <w:lang w:eastAsia="ko-KR"/>
              </w:rPr>
            </w:pPr>
            <w:r w:rsidRPr="009B60BA">
              <w:rPr>
                <w:rFonts w:eastAsia="MS Mincho" w:cs="Arial"/>
              </w:rPr>
              <w:t>IMD5</w:t>
            </w:r>
          </w:p>
        </w:tc>
      </w:tr>
      <w:tr w:rsidR="00B965DF" w:rsidRPr="009B60BA" w14:paraId="0E439BA0" w14:textId="77777777" w:rsidTr="00242006">
        <w:trPr>
          <w:trHeight w:val="54"/>
          <w:jc w:val="center"/>
        </w:trPr>
        <w:tc>
          <w:tcPr>
            <w:tcW w:w="2258" w:type="dxa"/>
            <w:tcBorders>
              <w:top w:val="single" w:sz="4" w:space="0" w:color="auto"/>
              <w:bottom w:val="nil"/>
            </w:tcBorders>
            <w:shd w:val="clear" w:color="auto" w:fill="auto"/>
          </w:tcPr>
          <w:p w14:paraId="2B896BB1" w14:textId="77777777" w:rsidR="00B965DF" w:rsidRPr="009B60BA" w:rsidRDefault="00B965DF" w:rsidP="00242006">
            <w:pPr>
              <w:pStyle w:val="TAC"/>
              <w:rPr>
                <w:rFonts w:eastAsia="Malgun Gothic" w:cs="Arial"/>
                <w:lang w:eastAsia="ko-KR"/>
              </w:rPr>
            </w:pPr>
            <w:r w:rsidRPr="00190886">
              <w:rPr>
                <w:rFonts w:cs="Arial"/>
                <w:szCs w:val="18"/>
              </w:rPr>
              <w:t>DC_8A_n1</w:t>
            </w:r>
            <w:r w:rsidRPr="00190886">
              <w:rPr>
                <w:rFonts w:eastAsia="Malgun Gothic" w:cs="Arial"/>
                <w:szCs w:val="18"/>
                <w:lang w:eastAsia="ko-KR"/>
              </w:rPr>
              <w:t>A</w:t>
            </w:r>
            <w:r w:rsidRPr="00190886">
              <w:rPr>
                <w:rFonts w:eastAsia="MS Gothic" w:cs="Arial"/>
                <w:szCs w:val="18"/>
              </w:rPr>
              <w:t>-</w:t>
            </w:r>
            <w:r w:rsidRPr="00190886">
              <w:rPr>
                <w:rFonts w:cs="Arial"/>
                <w:szCs w:val="18"/>
              </w:rPr>
              <w:t>n77A</w:t>
            </w:r>
          </w:p>
        </w:tc>
        <w:tc>
          <w:tcPr>
            <w:tcW w:w="867" w:type="dxa"/>
            <w:shd w:val="clear" w:color="auto" w:fill="auto"/>
            <w:vAlign w:val="center"/>
          </w:tcPr>
          <w:p w14:paraId="51F531E0" w14:textId="77777777" w:rsidR="00B965DF" w:rsidRPr="00C44C4C" w:rsidRDefault="00B965DF" w:rsidP="00242006">
            <w:pPr>
              <w:pStyle w:val="TAC"/>
              <w:rPr>
                <w:rFonts w:cs="Arial"/>
              </w:rPr>
            </w:pPr>
            <w:r w:rsidRPr="00190886">
              <w:rPr>
                <w:rFonts w:cs="Arial"/>
                <w:szCs w:val="18"/>
              </w:rPr>
              <w:t>8</w:t>
            </w:r>
          </w:p>
        </w:tc>
        <w:tc>
          <w:tcPr>
            <w:tcW w:w="1066" w:type="dxa"/>
            <w:shd w:val="clear" w:color="auto" w:fill="auto"/>
            <w:noWrap/>
          </w:tcPr>
          <w:p w14:paraId="468750A4" w14:textId="77777777" w:rsidR="00B965DF" w:rsidRPr="00C44C4C" w:rsidRDefault="00B965DF" w:rsidP="00242006">
            <w:pPr>
              <w:pStyle w:val="TAC"/>
              <w:rPr>
                <w:rFonts w:cs="Arial"/>
                <w:color w:val="000000"/>
              </w:rPr>
            </w:pPr>
            <w:r w:rsidRPr="00190886">
              <w:rPr>
                <w:rFonts w:cs="Arial"/>
                <w:szCs w:val="18"/>
              </w:rPr>
              <w:t>900</w:t>
            </w:r>
          </w:p>
        </w:tc>
        <w:tc>
          <w:tcPr>
            <w:tcW w:w="747" w:type="dxa"/>
            <w:shd w:val="clear" w:color="auto" w:fill="auto"/>
            <w:noWrap/>
          </w:tcPr>
          <w:p w14:paraId="502D7D7E" w14:textId="77777777" w:rsidR="00B965DF" w:rsidRPr="00C44C4C" w:rsidRDefault="00B965DF" w:rsidP="00242006">
            <w:pPr>
              <w:pStyle w:val="TAC"/>
              <w:rPr>
                <w:rFonts w:cs="Arial"/>
                <w:color w:val="000000"/>
              </w:rPr>
            </w:pPr>
            <w:r w:rsidRPr="00190886">
              <w:rPr>
                <w:rFonts w:cs="Arial"/>
                <w:szCs w:val="18"/>
              </w:rPr>
              <w:t>5</w:t>
            </w:r>
          </w:p>
        </w:tc>
        <w:tc>
          <w:tcPr>
            <w:tcW w:w="1142" w:type="dxa"/>
            <w:shd w:val="clear" w:color="auto" w:fill="auto"/>
            <w:noWrap/>
          </w:tcPr>
          <w:p w14:paraId="7C342369" w14:textId="77777777" w:rsidR="00B965DF" w:rsidRPr="00C44C4C" w:rsidRDefault="00B965DF" w:rsidP="00242006">
            <w:pPr>
              <w:pStyle w:val="TAC"/>
              <w:rPr>
                <w:rFonts w:cs="Arial"/>
                <w:color w:val="000000"/>
              </w:rPr>
            </w:pPr>
            <w:r w:rsidRPr="00190886">
              <w:rPr>
                <w:rFonts w:cs="Arial"/>
                <w:szCs w:val="18"/>
              </w:rPr>
              <w:t>25</w:t>
            </w:r>
          </w:p>
        </w:tc>
        <w:tc>
          <w:tcPr>
            <w:tcW w:w="1299" w:type="dxa"/>
            <w:shd w:val="clear" w:color="auto" w:fill="auto"/>
            <w:noWrap/>
          </w:tcPr>
          <w:p w14:paraId="773F6EC6" w14:textId="77777777" w:rsidR="00B965DF" w:rsidRPr="00C44C4C" w:rsidRDefault="00B965DF" w:rsidP="00242006">
            <w:pPr>
              <w:pStyle w:val="TAC"/>
              <w:rPr>
                <w:rFonts w:cs="Arial"/>
                <w:color w:val="000000"/>
              </w:rPr>
            </w:pPr>
            <w:r w:rsidRPr="00190886">
              <w:rPr>
                <w:rFonts w:cs="Arial"/>
                <w:szCs w:val="18"/>
              </w:rPr>
              <w:t>945</w:t>
            </w:r>
          </w:p>
        </w:tc>
        <w:tc>
          <w:tcPr>
            <w:tcW w:w="752" w:type="dxa"/>
            <w:shd w:val="clear" w:color="auto" w:fill="auto"/>
            <w:vAlign w:val="center"/>
          </w:tcPr>
          <w:p w14:paraId="5789970B" w14:textId="77777777" w:rsidR="00B965DF" w:rsidRPr="009B60BA" w:rsidRDefault="00B965DF" w:rsidP="00242006">
            <w:pPr>
              <w:pStyle w:val="TAC"/>
              <w:rPr>
                <w:rFonts w:eastAsia="Malgun Gothic" w:cs="Arial"/>
                <w:lang w:eastAsia="ko-KR"/>
              </w:rPr>
            </w:pPr>
            <w:r w:rsidRPr="00190886">
              <w:rPr>
                <w:rFonts w:cs="Arial"/>
                <w:szCs w:val="18"/>
              </w:rPr>
              <w:t>N/A</w:t>
            </w:r>
          </w:p>
        </w:tc>
        <w:tc>
          <w:tcPr>
            <w:tcW w:w="1248" w:type="dxa"/>
            <w:shd w:val="clear" w:color="auto" w:fill="auto"/>
            <w:vAlign w:val="center"/>
          </w:tcPr>
          <w:p w14:paraId="5474573D" w14:textId="77777777" w:rsidR="00B965DF" w:rsidRPr="009B60BA" w:rsidRDefault="00B965DF" w:rsidP="00242006">
            <w:pPr>
              <w:pStyle w:val="TAC"/>
              <w:rPr>
                <w:rFonts w:eastAsia="MS Mincho" w:cs="Arial"/>
              </w:rPr>
            </w:pPr>
            <w:r w:rsidRPr="00190886">
              <w:rPr>
                <w:rFonts w:cs="Arial"/>
                <w:szCs w:val="18"/>
              </w:rPr>
              <w:t>N/A</w:t>
            </w:r>
          </w:p>
        </w:tc>
      </w:tr>
      <w:tr w:rsidR="00B965DF" w:rsidRPr="009B60BA" w14:paraId="10E6D7AA" w14:textId="77777777" w:rsidTr="00242006">
        <w:trPr>
          <w:trHeight w:val="54"/>
          <w:jc w:val="center"/>
        </w:trPr>
        <w:tc>
          <w:tcPr>
            <w:tcW w:w="2258" w:type="dxa"/>
            <w:tcBorders>
              <w:top w:val="nil"/>
              <w:bottom w:val="nil"/>
            </w:tcBorders>
            <w:shd w:val="clear" w:color="auto" w:fill="auto"/>
          </w:tcPr>
          <w:p w14:paraId="52B60225" w14:textId="77777777" w:rsidR="00B965DF" w:rsidRPr="009B60BA" w:rsidRDefault="00B965DF" w:rsidP="00242006">
            <w:pPr>
              <w:pStyle w:val="TAC"/>
              <w:rPr>
                <w:rFonts w:eastAsia="Malgun Gothic" w:cs="Arial"/>
                <w:lang w:eastAsia="ko-KR"/>
              </w:rPr>
            </w:pPr>
          </w:p>
        </w:tc>
        <w:tc>
          <w:tcPr>
            <w:tcW w:w="867" w:type="dxa"/>
            <w:shd w:val="clear" w:color="auto" w:fill="auto"/>
            <w:vAlign w:val="center"/>
          </w:tcPr>
          <w:p w14:paraId="2B7D280C" w14:textId="77777777" w:rsidR="00B965DF" w:rsidRPr="00C44C4C" w:rsidRDefault="00B965DF" w:rsidP="00242006">
            <w:pPr>
              <w:pStyle w:val="TAC"/>
              <w:rPr>
                <w:rFonts w:cs="Arial"/>
              </w:rPr>
            </w:pPr>
            <w:r w:rsidRPr="00190886">
              <w:rPr>
                <w:rFonts w:cs="Arial"/>
                <w:szCs w:val="18"/>
              </w:rPr>
              <w:t>n1</w:t>
            </w:r>
          </w:p>
        </w:tc>
        <w:tc>
          <w:tcPr>
            <w:tcW w:w="1066" w:type="dxa"/>
            <w:shd w:val="clear" w:color="auto" w:fill="auto"/>
            <w:noWrap/>
          </w:tcPr>
          <w:p w14:paraId="7B762FB2" w14:textId="77777777" w:rsidR="00B965DF" w:rsidRPr="00C44C4C" w:rsidRDefault="00B965DF" w:rsidP="00242006">
            <w:pPr>
              <w:pStyle w:val="TAC"/>
              <w:rPr>
                <w:rFonts w:cs="Arial"/>
                <w:color w:val="000000"/>
              </w:rPr>
            </w:pPr>
            <w:r w:rsidRPr="00190886">
              <w:rPr>
                <w:rFonts w:cs="Arial"/>
                <w:szCs w:val="18"/>
              </w:rPr>
              <w:t>1945</w:t>
            </w:r>
          </w:p>
        </w:tc>
        <w:tc>
          <w:tcPr>
            <w:tcW w:w="747" w:type="dxa"/>
            <w:shd w:val="clear" w:color="auto" w:fill="auto"/>
            <w:noWrap/>
          </w:tcPr>
          <w:p w14:paraId="0010A99E" w14:textId="77777777" w:rsidR="00B965DF" w:rsidRPr="00C44C4C" w:rsidRDefault="00B965DF" w:rsidP="00242006">
            <w:pPr>
              <w:pStyle w:val="TAC"/>
              <w:rPr>
                <w:rFonts w:cs="Arial"/>
                <w:color w:val="000000"/>
              </w:rPr>
            </w:pPr>
            <w:r w:rsidRPr="00190886">
              <w:rPr>
                <w:rFonts w:cs="Arial"/>
                <w:szCs w:val="18"/>
              </w:rPr>
              <w:t>5</w:t>
            </w:r>
          </w:p>
        </w:tc>
        <w:tc>
          <w:tcPr>
            <w:tcW w:w="1142" w:type="dxa"/>
            <w:shd w:val="clear" w:color="auto" w:fill="auto"/>
            <w:noWrap/>
          </w:tcPr>
          <w:p w14:paraId="1A47BFE2" w14:textId="77777777" w:rsidR="00B965DF" w:rsidRPr="00C44C4C" w:rsidRDefault="00B965DF" w:rsidP="00242006">
            <w:pPr>
              <w:pStyle w:val="TAC"/>
              <w:rPr>
                <w:rFonts w:cs="Arial"/>
                <w:color w:val="000000"/>
              </w:rPr>
            </w:pPr>
            <w:r w:rsidRPr="00190886">
              <w:rPr>
                <w:rFonts w:cs="Arial"/>
                <w:szCs w:val="18"/>
              </w:rPr>
              <w:t>25</w:t>
            </w:r>
          </w:p>
        </w:tc>
        <w:tc>
          <w:tcPr>
            <w:tcW w:w="1299" w:type="dxa"/>
            <w:shd w:val="clear" w:color="auto" w:fill="auto"/>
            <w:noWrap/>
          </w:tcPr>
          <w:p w14:paraId="4D98FE65" w14:textId="77777777" w:rsidR="00B965DF" w:rsidRPr="00C44C4C" w:rsidRDefault="00B965DF" w:rsidP="00242006">
            <w:pPr>
              <w:pStyle w:val="TAC"/>
              <w:rPr>
                <w:rFonts w:cs="Arial"/>
                <w:color w:val="000000"/>
              </w:rPr>
            </w:pPr>
            <w:r w:rsidRPr="00190886">
              <w:rPr>
                <w:rFonts w:cs="Arial"/>
                <w:szCs w:val="18"/>
              </w:rPr>
              <w:t>2135</w:t>
            </w:r>
          </w:p>
        </w:tc>
        <w:tc>
          <w:tcPr>
            <w:tcW w:w="752" w:type="dxa"/>
            <w:shd w:val="clear" w:color="auto" w:fill="auto"/>
            <w:vAlign w:val="center"/>
          </w:tcPr>
          <w:p w14:paraId="01644028" w14:textId="77777777" w:rsidR="00B965DF" w:rsidRPr="009B60BA" w:rsidRDefault="00B965DF" w:rsidP="00242006">
            <w:pPr>
              <w:pStyle w:val="TAC"/>
              <w:rPr>
                <w:rFonts w:eastAsia="Malgun Gothic" w:cs="Arial"/>
                <w:lang w:eastAsia="ko-KR"/>
              </w:rPr>
            </w:pPr>
            <w:r w:rsidRPr="00190886">
              <w:rPr>
                <w:rFonts w:cs="Arial"/>
                <w:szCs w:val="18"/>
              </w:rPr>
              <w:t>N/A</w:t>
            </w:r>
          </w:p>
        </w:tc>
        <w:tc>
          <w:tcPr>
            <w:tcW w:w="1248" w:type="dxa"/>
            <w:shd w:val="clear" w:color="auto" w:fill="auto"/>
            <w:vAlign w:val="center"/>
          </w:tcPr>
          <w:p w14:paraId="7DFDE929" w14:textId="77777777" w:rsidR="00B965DF" w:rsidRPr="009B60BA" w:rsidRDefault="00B965DF" w:rsidP="00242006">
            <w:pPr>
              <w:pStyle w:val="TAC"/>
              <w:rPr>
                <w:rFonts w:eastAsia="MS Mincho" w:cs="Arial"/>
              </w:rPr>
            </w:pPr>
            <w:r w:rsidRPr="00190886">
              <w:rPr>
                <w:rFonts w:cs="Arial"/>
                <w:szCs w:val="18"/>
              </w:rPr>
              <w:t>N/A</w:t>
            </w:r>
          </w:p>
        </w:tc>
      </w:tr>
      <w:tr w:rsidR="00B965DF" w:rsidRPr="009B60BA" w14:paraId="1E8CE614" w14:textId="77777777" w:rsidTr="00242006">
        <w:trPr>
          <w:trHeight w:val="54"/>
          <w:jc w:val="center"/>
        </w:trPr>
        <w:tc>
          <w:tcPr>
            <w:tcW w:w="2258" w:type="dxa"/>
            <w:tcBorders>
              <w:top w:val="nil"/>
              <w:bottom w:val="nil"/>
            </w:tcBorders>
            <w:shd w:val="clear" w:color="auto" w:fill="auto"/>
          </w:tcPr>
          <w:p w14:paraId="02EC46E4" w14:textId="77777777" w:rsidR="00B965DF" w:rsidRPr="009B60BA" w:rsidRDefault="00B965DF" w:rsidP="00242006">
            <w:pPr>
              <w:pStyle w:val="TAC"/>
              <w:rPr>
                <w:rFonts w:eastAsia="Malgun Gothic" w:cs="Arial"/>
                <w:lang w:eastAsia="ko-KR"/>
              </w:rPr>
            </w:pPr>
          </w:p>
        </w:tc>
        <w:tc>
          <w:tcPr>
            <w:tcW w:w="867" w:type="dxa"/>
            <w:shd w:val="clear" w:color="auto" w:fill="auto"/>
            <w:vAlign w:val="center"/>
          </w:tcPr>
          <w:p w14:paraId="3D6839CC" w14:textId="77777777" w:rsidR="00B965DF" w:rsidRPr="00C44C4C" w:rsidRDefault="00B965DF" w:rsidP="00242006">
            <w:pPr>
              <w:pStyle w:val="TAC"/>
              <w:rPr>
                <w:rFonts w:cs="Arial"/>
              </w:rPr>
            </w:pPr>
            <w:r w:rsidRPr="00190886">
              <w:rPr>
                <w:rFonts w:cs="Arial"/>
                <w:szCs w:val="18"/>
              </w:rPr>
              <w:t>n77</w:t>
            </w:r>
          </w:p>
        </w:tc>
        <w:tc>
          <w:tcPr>
            <w:tcW w:w="1066" w:type="dxa"/>
            <w:shd w:val="clear" w:color="auto" w:fill="auto"/>
            <w:noWrap/>
          </w:tcPr>
          <w:p w14:paraId="627E1DF4" w14:textId="77777777" w:rsidR="00B965DF" w:rsidRPr="00C44C4C" w:rsidRDefault="00B965DF" w:rsidP="00242006">
            <w:pPr>
              <w:pStyle w:val="TAC"/>
              <w:rPr>
                <w:rFonts w:cs="Arial"/>
                <w:color w:val="000000"/>
              </w:rPr>
            </w:pPr>
            <w:r w:rsidRPr="00190886">
              <w:rPr>
                <w:rFonts w:cs="Arial"/>
                <w:szCs w:val="18"/>
              </w:rPr>
              <w:t>3745</w:t>
            </w:r>
          </w:p>
        </w:tc>
        <w:tc>
          <w:tcPr>
            <w:tcW w:w="747" w:type="dxa"/>
            <w:shd w:val="clear" w:color="auto" w:fill="auto"/>
            <w:noWrap/>
          </w:tcPr>
          <w:p w14:paraId="1B4FF821" w14:textId="77777777" w:rsidR="00B965DF" w:rsidRPr="00C44C4C" w:rsidRDefault="00B965DF" w:rsidP="00242006">
            <w:pPr>
              <w:pStyle w:val="TAC"/>
              <w:rPr>
                <w:rFonts w:cs="Arial"/>
                <w:color w:val="000000"/>
              </w:rPr>
            </w:pPr>
            <w:r w:rsidRPr="00190886">
              <w:rPr>
                <w:rFonts w:cs="Arial"/>
                <w:szCs w:val="18"/>
              </w:rPr>
              <w:t>10</w:t>
            </w:r>
          </w:p>
        </w:tc>
        <w:tc>
          <w:tcPr>
            <w:tcW w:w="1142" w:type="dxa"/>
            <w:shd w:val="clear" w:color="auto" w:fill="auto"/>
            <w:noWrap/>
          </w:tcPr>
          <w:p w14:paraId="65EEBF56" w14:textId="77777777" w:rsidR="00B965DF" w:rsidRPr="00C44C4C" w:rsidRDefault="00B965DF" w:rsidP="00242006">
            <w:pPr>
              <w:pStyle w:val="TAC"/>
              <w:rPr>
                <w:rFonts w:cs="Arial"/>
                <w:color w:val="000000"/>
              </w:rPr>
            </w:pPr>
            <w:r w:rsidRPr="00190886">
              <w:rPr>
                <w:rFonts w:cs="Arial"/>
                <w:szCs w:val="18"/>
              </w:rPr>
              <w:t>50</w:t>
            </w:r>
          </w:p>
        </w:tc>
        <w:tc>
          <w:tcPr>
            <w:tcW w:w="1299" w:type="dxa"/>
            <w:shd w:val="clear" w:color="auto" w:fill="auto"/>
            <w:noWrap/>
          </w:tcPr>
          <w:p w14:paraId="132F2CAC" w14:textId="77777777" w:rsidR="00B965DF" w:rsidRPr="00C44C4C" w:rsidRDefault="00B965DF" w:rsidP="00242006">
            <w:pPr>
              <w:pStyle w:val="TAC"/>
              <w:rPr>
                <w:rFonts w:cs="Arial"/>
                <w:color w:val="000000"/>
              </w:rPr>
            </w:pPr>
            <w:r w:rsidRPr="00190886">
              <w:rPr>
                <w:rFonts w:cs="Arial"/>
                <w:szCs w:val="18"/>
              </w:rPr>
              <w:t>3745</w:t>
            </w:r>
          </w:p>
        </w:tc>
        <w:tc>
          <w:tcPr>
            <w:tcW w:w="752" w:type="dxa"/>
            <w:shd w:val="clear" w:color="auto" w:fill="auto"/>
            <w:vAlign w:val="center"/>
          </w:tcPr>
          <w:p w14:paraId="13D18194" w14:textId="77777777" w:rsidR="00B965DF" w:rsidRPr="009B60BA" w:rsidRDefault="00B965DF" w:rsidP="00242006">
            <w:pPr>
              <w:pStyle w:val="TAC"/>
              <w:rPr>
                <w:rFonts w:eastAsia="Malgun Gothic" w:cs="Arial"/>
                <w:lang w:eastAsia="ko-KR"/>
              </w:rPr>
            </w:pPr>
            <w:r w:rsidRPr="00190886">
              <w:rPr>
                <w:rFonts w:cs="Arial"/>
                <w:szCs w:val="18"/>
              </w:rPr>
              <w:t>14.9</w:t>
            </w:r>
          </w:p>
        </w:tc>
        <w:tc>
          <w:tcPr>
            <w:tcW w:w="1248" w:type="dxa"/>
            <w:shd w:val="clear" w:color="auto" w:fill="auto"/>
            <w:vAlign w:val="center"/>
          </w:tcPr>
          <w:p w14:paraId="6764BBFE" w14:textId="77777777" w:rsidR="00B965DF" w:rsidRPr="009B60BA" w:rsidRDefault="00B965DF" w:rsidP="00242006">
            <w:pPr>
              <w:pStyle w:val="TAC"/>
              <w:rPr>
                <w:rFonts w:eastAsia="MS Mincho" w:cs="Arial"/>
              </w:rPr>
            </w:pPr>
            <w:r w:rsidRPr="00190886">
              <w:rPr>
                <w:rFonts w:cs="Arial"/>
                <w:szCs w:val="18"/>
              </w:rPr>
              <w:t>IMD3</w:t>
            </w:r>
            <w:r w:rsidRPr="00190886">
              <w:rPr>
                <w:rFonts w:cs="Arial"/>
                <w:szCs w:val="18"/>
                <w:vertAlign w:val="superscript"/>
              </w:rPr>
              <w:t>1</w:t>
            </w:r>
          </w:p>
        </w:tc>
      </w:tr>
      <w:tr w:rsidR="00B965DF" w:rsidRPr="009B60BA" w14:paraId="77205638" w14:textId="77777777" w:rsidTr="00242006">
        <w:trPr>
          <w:trHeight w:val="54"/>
          <w:jc w:val="center"/>
        </w:trPr>
        <w:tc>
          <w:tcPr>
            <w:tcW w:w="2258" w:type="dxa"/>
            <w:tcBorders>
              <w:top w:val="nil"/>
              <w:bottom w:val="nil"/>
            </w:tcBorders>
            <w:shd w:val="clear" w:color="auto" w:fill="auto"/>
          </w:tcPr>
          <w:p w14:paraId="1E6348D6" w14:textId="77777777" w:rsidR="00B965DF" w:rsidRPr="009B60BA" w:rsidRDefault="00B965DF" w:rsidP="00242006">
            <w:pPr>
              <w:pStyle w:val="TAC"/>
              <w:rPr>
                <w:rFonts w:eastAsia="Malgun Gothic" w:cs="Arial"/>
                <w:lang w:eastAsia="ko-KR"/>
              </w:rPr>
            </w:pPr>
          </w:p>
        </w:tc>
        <w:tc>
          <w:tcPr>
            <w:tcW w:w="867" w:type="dxa"/>
            <w:shd w:val="clear" w:color="auto" w:fill="auto"/>
            <w:vAlign w:val="center"/>
          </w:tcPr>
          <w:p w14:paraId="61EDFCBA" w14:textId="77777777" w:rsidR="00B965DF" w:rsidRPr="00C44C4C" w:rsidRDefault="00B965DF" w:rsidP="00242006">
            <w:pPr>
              <w:pStyle w:val="TAC"/>
              <w:rPr>
                <w:rFonts w:cs="Arial"/>
              </w:rPr>
            </w:pPr>
            <w:r w:rsidRPr="00190886">
              <w:rPr>
                <w:rFonts w:cs="Arial"/>
                <w:szCs w:val="18"/>
              </w:rPr>
              <w:t>8</w:t>
            </w:r>
          </w:p>
        </w:tc>
        <w:tc>
          <w:tcPr>
            <w:tcW w:w="1066" w:type="dxa"/>
            <w:shd w:val="clear" w:color="auto" w:fill="auto"/>
            <w:noWrap/>
          </w:tcPr>
          <w:p w14:paraId="02055440" w14:textId="77777777" w:rsidR="00B965DF" w:rsidRPr="00C44C4C" w:rsidRDefault="00B965DF" w:rsidP="00242006">
            <w:pPr>
              <w:pStyle w:val="TAC"/>
              <w:rPr>
                <w:rFonts w:cs="Arial"/>
                <w:color w:val="000000"/>
              </w:rPr>
            </w:pPr>
            <w:r>
              <w:rPr>
                <w:rFonts w:cs="Arial" w:hint="eastAsia"/>
                <w:szCs w:val="18"/>
              </w:rPr>
              <w:t>9</w:t>
            </w:r>
            <w:r>
              <w:rPr>
                <w:rFonts w:cs="Arial"/>
                <w:szCs w:val="18"/>
              </w:rPr>
              <w:t>10</w:t>
            </w:r>
          </w:p>
        </w:tc>
        <w:tc>
          <w:tcPr>
            <w:tcW w:w="747" w:type="dxa"/>
            <w:shd w:val="clear" w:color="auto" w:fill="auto"/>
            <w:noWrap/>
          </w:tcPr>
          <w:p w14:paraId="217DC536" w14:textId="77777777" w:rsidR="00B965DF" w:rsidRPr="00C44C4C" w:rsidRDefault="00B965DF" w:rsidP="00242006">
            <w:pPr>
              <w:pStyle w:val="TAC"/>
              <w:rPr>
                <w:rFonts w:cs="Arial"/>
                <w:color w:val="000000"/>
              </w:rPr>
            </w:pPr>
            <w:r>
              <w:rPr>
                <w:rFonts w:cs="Arial" w:hint="eastAsia"/>
                <w:szCs w:val="18"/>
              </w:rPr>
              <w:t>5</w:t>
            </w:r>
          </w:p>
        </w:tc>
        <w:tc>
          <w:tcPr>
            <w:tcW w:w="1142" w:type="dxa"/>
            <w:shd w:val="clear" w:color="auto" w:fill="auto"/>
            <w:noWrap/>
          </w:tcPr>
          <w:p w14:paraId="710377AB" w14:textId="77777777" w:rsidR="00B965DF" w:rsidRPr="00C44C4C" w:rsidRDefault="00B965DF" w:rsidP="00242006">
            <w:pPr>
              <w:pStyle w:val="TAC"/>
              <w:rPr>
                <w:rFonts w:cs="Arial"/>
                <w:color w:val="000000"/>
              </w:rPr>
            </w:pPr>
            <w:r>
              <w:rPr>
                <w:rFonts w:cs="Arial" w:hint="eastAsia"/>
                <w:szCs w:val="18"/>
              </w:rPr>
              <w:t>2</w:t>
            </w:r>
            <w:r>
              <w:rPr>
                <w:rFonts w:cs="Arial"/>
                <w:szCs w:val="18"/>
              </w:rPr>
              <w:t>5</w:t>
            </w:r>
          </w:p>
        </w:tc>
        <w:tc>
          <w:tcPr>
            <w:tcW w:w="1299" w:type="dxa"/>
            <w:shd w:val="clear" w:color="auto" w:fill="auto"/>
            <w:noWrap/>
          </w:tcPr>
          <w:p w14:paraId="2D12BDCE" w14:textId="77777777" w:rsidR="00B965DF" w:rsidRPr="00C44C4C" w:rsidRDefault="00B965DF" w:rsidP="00242006">
            <w:pPr>
              <w:pStyle w:val="TAC"/>
              <w:rPr>
                <w:rFonts w:cs="Arial"/>
                <w:color w:val="000000"/>
              </w:rPr>
            </w:pPr>
            <w:r>
              <w:rPr>
                <w:rFonts w:cs="Arial" w:hint="eastAsia"/>
                <w:szCs w:val="18"/>
              </w:rPr>
              <w:t>9</w:t>
            </w:r>
            <w:r>
              <w:rPr>
                <w:rFonts w:cs="Arial"/>
                <w:szCs w:val="18"/>
              </w:rPr>
              <w:t>55</w:t>
            </w:r>
          </w:p>
        </w:tc>
        <w:tc>
          <w:tcPr>
            <w:tcW w:w="752" w:type="dxa"/>
            <w:shd w:val="clear" w:color="auto" w:fill="auto"/>
            <w:vAlign w:val="center"/>
          </w:tcPr>
          <w:p w14:paraId="430843DB" w14:textId="77777777" w:rsidR="00B965DF" w:rsidRPr="009B60BA" w:rsidRDefault="00B965DF" w:rsidP="00242006">
            <w:pPr>
              <w:pStyle w:val="TAC"/>
              <w:rPr>
                <w:rFonts w:eastAsia="Malgun Gothic" w:cs="Arial"/>
                <w:lang w:eastAsia="ko-KR"/>
              </w:rPr>
            </w:pPr>
            <w:r w:rsidRPr="00190886">
              <w:rPr>
                <w:rFonts w:cs="Arial"/>
                <w:szCs w:val="18"/>
              </w:rPr>
              <w:t>N/A</w:t>
            </w:r>
          </w:p>
        </w:tc>
        <w:tc>
          <w:tcPr>
            <w:tcW w:w="1248" w:type="dxa"/>
            <w:shd w:val="clear" w:color="auto" w:fill="auto"/>
            <w:vAlign w:val="center"/>
          </w:tcPr>
          <w:p w14:paraId="2F1FEEFE" w14:textId="77777777" w:rsidR="00B965DF" w:rsidRPr="009B60BA" w:rsidRDefault="00B965DF" w:rsidP="00242006">
            <w:pPr>
              <w:pStyle w:val="TAC"/>
              <w:rPr>
                <w:rFonts w:eastAsia="MS Mincho" w:cs="Arial"/>
              </w:rPr>
            </w:pPr>
            <w:r w:rsidRPr="00190886">
              <w:rPr>
                <w:rFonts w:cs="Arial"/>
                <w:szCs w:val="18"/>
              </w:rPr>
              <w:t>N/A</w:t>
            </w:r>
          </w:p>
        </w:tc>
      </w:tr>
      <w:tr w:rsidR="00B965DF" w:rsidRPr="009B60BA" w14:paraId="56C765ED" w14:textId="77777777" w:rsidTr="00242006">
        <w:trPr>
          <w:trHeight w:val="54"/>
          <w:jc w:val="center"/>
        </w:trPr>
        <w:tc>
          <w:tcPr>
            <w:tcW w:w="2258" w:type="dxa"/>
            <w:tcBorders>
              <w:top w:val="nil"/>
              <w:bottom w:val="nil"/>
            </w:tcBorders>
            <w:shd w:val="clear" w:color="auto" w:fill="auto"/>
          </w:tcPr>
          <w:p w14:paraId="2E989B48" w14:textId="77777777" w:rsidR="00B965DF" w:rsidRPr="009B60BA" w:rsidRDefault="00B965DF" w:rsidP="00242006">
            <w:pPr>
              <w:pStyle w:val="TAC"/>
              <w:rPr>
                <w:rFonts w:eastAsia="Malgun Gothic" w:cs="Arial"/>
                <w:lang w:eastAsia="ko-KR"/>
              </w:rPr>
            </w:pPr>
          </w:p>
        </w:tc>
        <w:tc>
          <w:tcPr>
            <w:tcW w:w="867" w:type="dxa"/>
            <w:shd w:val="clear" w:color="auto" w:fill="auto"/>
            <w:vAlign w:val="center"/>
          </w:tcPr>
          <w:p w14:paraId="2F89D33A" w14:textId="77777777" w:rsidR="00B965DF" w:rsidRPr="00C44C4C" w:rsidRDefault="00B965DF" w:rsidP="00242006">
            <w:pPr>
              <w:pStyle w:val="TAC"/>
              <w:rPr>
                <w:rFonts w:cs="Arial"/>
              </w:rPr>
            </w:pPr>
            <w:r w:rsidRPr="00190886">
              <w:rPr>
                <w:rFonts w:cs="Arial"/>
                <w:szCs w:val="18"/>
              </w:rPr>
              <w:t>n77</w:t>
            </w:r>
          </w:p>
        </w:tc>
        <w:tc>
          <w:tcPr>
            <w:tcW w:w="1066" w:type="dxa"/>
            <w:shd w:val="clear" w:color="auto" w:fill="auto"/>
            <w:noWrap/>
          </w:tcPr>
          <w:p w14:paraId="55792924" w14:textId="77777777" w:rsidR="00B965DF" w:rsidRPr="00C44C4C" w:rsidRDefault="00B965DF" w:rsidP="00242006">
            <w:pPr>
              <w:pStyle w:val="TAC"/>
              <w:rPr>
                <w:rFonts w:cs="Arial"/>
                <w:color w:val="000000"/>
              </w:rPr>
            </w:pPr>
            <w:r>
              <w:rPr>
                <w:rFonts w:cs="Arial" w:hint="eastAsia"/>
                <w:szCs w:val="18"/>
              </w:rPr>
              <w:t>3</w:t>
            </w:r>
            <w:r>
              <w:rPr>
                <w:rFonts w:cs="Arial"/>
                <w:szCs w:val="18"/>
              </w:rPr>
              <w:t>960</w:t>
            </w:r>
          </w:p>
        </w:tc>
        <w:tc>
          <w:tcPr>
            <w:tcW w:w="747" w:type="dxa"/>
            <w:shd w:val="clear" w:color="auto" w:fill="auto"/>
            <w:noWrap/>
          </w:tcPr>
          <w:p w14:paraId="242C3873" w14:textId="77777777" w:rsidR="00B965DF" w:rsidRPr="00C44C4C" w:rsidRDefault="00B965DF" w:rsidP="00242006">
            <w:pPr>
              <w:pStyle w:val="TAC"/>
              <w:rPr>
                <w:rFonts w:cs="Arial"/>
                <w:color w:val="000000"/>
              </w:rPr>
            </w:pPr>
            <w:r>
              <w:rPr>
                <w:rFonts w:cs="Arial" w:hint="eastAsia"/>
                <w:szCs w:val="18"/>
              </w:rPr>
              <w:t>1</w:t>
            </w:r>
            <w:r>
              <w:rPr>
                <w:rFonts w:cs="Arial"/>
                <w:szCs w:val="18"/>
              </w:rPr>
              <w:t>0</w:t>
            </w:r>
          </w:p>
        </w:tc>
        <w:tc>
          <w:tcPr>
            <w:tcW w:w="1142" w:type="dxa"/>
            <w:shd w:val="clear" w:color="auto" w:fill="auto"/>
            <w:noWrap/>
          </w:tcPr>
          <w:p w14:paraId="4F7E5C9B" w14:textId="77777777" w:rsidR="00B965DF" w:rsidRPr="00C44C4C" w:rsidRDefault="00B965DF" w:rsidP="00242006">
            <w:pPr>
              <w:pStyle w:val="TAC"/>
              <w:rPr>
                <w:rFonts w:cs="Arial"/>
                <w:color w:val="000000"/>
              </w:rPr>
            </w:pPr>
            <w:r>
              <w:rPr>
                <w:rFonts w:cs="Arial" w:hint="eastAsia"/>
                <w:szCs w:val="18"/>
              </w:rPr>
              <w:t>5</w:t>
            </w:r>
            <w:r>
              <w:rPr>
                <w:rFonts w:cs="Arial"/>
                <w:szCs w:val="18"/>
              </w:rPr>
              <w:t>0</w:t>
            </w:r>
          </w:p>
        </w:tc>
        <w:tc>
          <w:tcPr>
            <w:tcW w:w="1299" w:type="dxa"/>
            <w:shd w:val="clear" w:color="auto" w:fill="auto"/>
            <w:noWrap/>
          </w:tcPr>
          <w:p w14:paraId="3DB3956D" w14:textId="77777777" w:rsidR="00B965DF" w:rsidRPr="00C44C4C" w:rsidRDefault="00B965DF" w:rsidP="00242006">
            <w:pPr>
              <w:pStyle w:val="TAC"/>
              <w:rPr>
                <w:rFonts w:cs="Arial"/>
                <w:color w:val="000000"/>
              </w:rPr>
            </w:pPr>
            <w:r>
              <w:rPr>
                <w:rFonts w:cs="Arial" w:hint="eastAsia"/>
                <w:szCs w:val="18"/>
              </w:rPr>
              <w:t>3</w:t>
            </w:r>
            <w:r>
              <w:rPr>
                <w:rFonts w:cs="Arial"/>
                <w:szCs w:val="18"/>
              </w:rPr>
              <w:t>960</w:t>
            </w:r>
          </w:p>
        </w:tc>
        <w:tc>
          <w:tcPr>
            <w:tcW w:w="752" w:type="dxa"/>
            <w:shd w:val="clear" w:color="auto" w:fill="auto"/>
            <w:vAlign w:val="center"/>
          </w:tcPr>
          <w:p w14:paraId="2D785EC0" w14:textId="77777777" w:rsidR="00B965DF" w:rsidRPr="009B60BA" w:rsidRDefault="00B965DF" w:rsidP="00242006">
            <w:pPr>
              <w:pStyle w:val="TAC"/>
              <w:rPr>
                <w:rFonts w:eastAsia="Malgun Gothic" w:cs="Arial"/>
                <w:lang w:eastAsia="ko-KR"/>
              </w:rPr>
            </w:pPr>
            <w:r w:rsidRPr="00190886">
              <w:rPr>
                <w:rFonts w:cs="Arial"/>
                <w:szCs w:val="18"/>
              </w:rPr>
              <w:t>N/A</w:t>
            </w:r>
          </w:p>
        </w:tc>
        <w:tc>
          <w:tcPr>
            <w:tcW w:w="1248" w:type="dxa"/>
            <w:shd w:val="clear" w:color="auto" w:fill="auto"/>
            <w:vAlign w:val="center"/>
          </w:tcPr>
          <w:p w14:paraId="7DD7B1A8" w14:textId="77777777" w:rsidR="00B965DF" w:rsidRPr="009B60BA" w:rsidRDefault="00B965DF" w:rsidP="00242006">
            <w:pPr>
              <w:pStyle w:val="TAC"/>
              <w:rPr>
                <w:rFonts w:eastAsia="MS Mincho" w:cs="Arial"/>
              </w:rPr>
            </w:pPr>
            <w:r w:rsidRPr="00190886">
              <w:rPr>
                <w:rFonts w:cs="Arial"/>
                <w:szCs w:val="18"/>
              </w:rPr>
              <w:t>N/A</w:t>
            </w:r>
          </w:p>
        </w:tc>
      </w:tr>
      <w:tr w:rsidR="00B965DF" w:rsidRPr="009B60BA" w14:paraId="51FF2F23" w14:textId="77777777" w:rsidTr="00242006">
        <w:trPr>
          <w:trHeight w:val="54"/>
          <w:jc w:val="center"/>
        </w:trPr>
        <w:tc>
          <w:tcPr>
            <w:tcW w:w="2258" w:type="dxa"/>
            <w:tcBorders>
              <w:top w:val="nil"/>
              <w:bottom w:val="single" w:sz="4" w:space="0" w:color="auto"/>
            </w:tcBorders>
            <w:shd w:val="clear" w:color="auto" w:fill="auto"/>
          </w:tcPr>
          <w:p w14:paraId="3A9E2484" w14:textId="77777777" w:rsidR="00B965DF" w:rsidRPr="009B60BA" w:rsidRDefault="00B965DF" w:rsidP="00242006">
            <w:pPr>
              <w:pStyle w:val="TAC"/>
              <w:rPr>
                <w:rFonts w:eastAsia="Malgun Gothic" w:cs="Arial"/>
                <w:lang w:eastAsia="ko-KR"/>
              </w:rPr>
            </w:pPr>
          </w:p>
        </w:tc>
        <w:tc>
          <w:tcPr>
            <w:tcW w:w="867" w:type="dxa"/>
            <w:shd w:val="clear" w:color="auto" w:fill="auto"/>
            <w:vAlign w:val="center"/>
          </w:tcPr>
          <w:p w14:paraId="5FEBB99D" w14:textId="77777777" w:rsidR="00B965DF" w:rsidRPr="00C44C4C" w:rsidRDefault="00B965DF" w:rsidP="00242006">
            <w:pPr>
              <w:pStyle w:val="TAC"/>
              <w:rPr>
                <w:rFonts w:cs="Arial"/>
              </w:rPr>
            </w:pPr>
            <w:r w:rsidRPr="00190886">
              <w:rPr>
                <w:rFonts w:cs="Arial"/>
                <w:szCs w:val="18"/>
              </w:rPr>
              <w:t>n1</w:t>
            </w:r>
          </w:p>
        </w:tc>
        <w:tc>
          <w:tcPr>
            <w:tcW w:w="1066" w:type="dxa"/>
            <w:shd w:val="clear" w:color="auto" w:fill="auto"/>
            <w:noWrap/>
          </w:tcPr>
          <w:p w14:paraId="713C97D2" w14:textId="77777777" w:rsidR="00B965DF" w:rsidRPr="00C44C4C" w:rsidRDefault="00B965DF" w:rsidP="00242006">
            <w:pPr>
              <w:pStyle w:val="TAC"/>
              <w:rPr>
                <w:rFonts w:cs="Arial"/>
                <w:color w:val="000000"/>
              </w:rPr>
            </w:pPr>
            <w:r>
              <w:rPr>
                <w:rFonts w:cs="Arial" w:hint="eastAsia"/>
                <w:szCs w:val="18"/>
              </w:rPr>
              <w:t>1</w:t>
            </w:r>
            <w:r>
              <w:rPr>
                <w:rFonts w:cs="Arial"/>
                <w:szCs w:val="18"/>
              </w:rPr>
              <w:t>950</w:t>
            </w:r>
          </w:p>
        </w:tc>
        <w:tc>
          <w:tcPr>
            <w:tcW w:w="747" w:type="dxa"/>
            <w:shd w:val="clear" w:color="auto" w:fill="auto"/>
            <w:noWrap/>
          </w:tcPr>
          <w:p w14:paraId="3C9940AF" w14:textId="77777777" w:rsidR="00B965DF" w:rsidRPr="00C44C4C" w:rsidRDefault="00B965DF" w:rsidP="00242006">
            <w:pPr>
              <w:pStyle w:val="TAC"/>
              <w:rPr>
                <w:rFonts w:cs="Arial"/>
                <w:color w:val="000000"/>
              </w:rPr>
            </w:pPr>
            <w:r>
              <w:rPr>
                <w:rFonts w:cs="Arial" w:hint="eastAsia"/>
                <w:szCs w:val="18"/>
              </w:rPr>
              <w:t>5</w:t>
            </w:r>
          </w:p>
        </w:tc>
        <w:tc>
          <w:tcPr>
            <w:tcW w:w="1142" w:type="dxa"/>
            <w:shd w:val="clear" w:color="auto" w:fill="auto"/>
            <w:noWrap/>
          </w:tcPr>
          <w:p w14:paraId="5E535AE8" w14:textId="77777777" w:rsidR="00B965DF" w:rsidRPr="00C44C4C" w:rsidRDefault="00B965DF" w:rsidP="00242006">
            <w:pPr>
              <w:pStyle w:val="TAC"/>
              <w:rPr>
                <w:rFonts w:cs="Arial"/>
                <w:color w:val="000000"/>
              </w:rPr>
            </w:pPr>
            <w:r>
              <w:rPr>
                <w:rFonts w:cs="Arial" w:hint="eastAsia"/>
                <w:szCs w:val="18"/>
              </w:rPr>
              <w:t>2</w:t>
            </w:r>
            <w:r>
              <w:rPr>
                <w:rFonts w:cs="Arial"/>
                <w:szCs w:val="18"/>
              </w:rPr>
              <w:t>5</w:t>
            </w:r>
          </w:p>
        </w:tc>
        <w:tc>
          <w:tcPr>
            <w:tcW w:w="1299" w:type="dxa"/>
            <w:shd w:val="clear" w:color="auto" w:fill="auto"/>
            <w:noWrap/>
          </w:tcPr>
          <w:p w14:paraId="3ED34E3F" w14:textId="77777777" w:rsidR="00B965DF" w:rsidRPr="00C44C4C" w:rsidRDefault="00B965DF" w:rsidP="00242006">
            <w:pPr>
              <w:pStyle w:val="TAC"/>
              <w:rPr>
                <w:rFonts w:cs="Arial"/>
                <w:color w:val="000000"/>
              </w:rPr>
            </w:pPr>
            <w:r>
              <w:rPr>
                <w:rFonts w:cs="Arial" w:hint="eastAsia"/>
                <w:szCs w:val="18"/>
              </w:rPr>
              <w:t>2</w:t>
            </w:r>
            <w:r>
              <w:rPr>
                <w:rFonts w:cs="Arial"/>
                <w:szCs w:val="18"/>
              </w:rPr>
              <w:t>140</w:t>
            </w:r>
          </w:p>
        </w:tc>
        <w:tc>
          <w:tcPr>
            <w:tcW w:w="752" w:type="dxa"/>
            <w:shd w:val="clear" w:color="auto" w:fill="auto"/>
            <w:vAlign w:val="center"/>
          </w:tcPr>
          <w:p w14:paraId="4B6DAA2B" w14:textId="77777777" w:rsidR="00B965DF" w:rsidRPr="009B60BA" w:rsidRDefault="00B965DF" w:rsidP="00242006">
            <w:pPr>
              <w:pStyle w:val="TAC"/>
              <w:rPr>
                <w:rFonts w:eastAsia="Malgun Gothic" w:cs="Arial"/>
                <w:lang w:eastAsia="ko-KR"/>
              </w:rPr>
            </w:pPr>
            <w:r>
              <w:rPr>
                <w:rFonts w:cs="Arial" w:hint="eastAsia"/>
                <w:szCs w:val="18"/>
              </w:rPr>
              <w:t>1</w:t>
            </w:r>
            <w:r>
              <w:rPr>
                <w:rFonts w:cs="Arial"/>
                <w:szCs w:val="18"/>
              </w:rPr>
              <w:t>4.4</w:t>
            </w:r>
          </w:p>
        </w:tc>
        <w:tc>
          <w:tcPr>
            <w:tcW w:w="1248" w:type="dxa"/>
            <w:shd w:val="clear" w:color="auto" w:fill="auto"/>
            <w:vAlign w:val="center"/>
          </w:tcPr>
          <w:p w14:paraId="492600F2" w14:textId="77777777" w:rsidR="00B965DF" w:rsidRPr="009B60BA" w:rsidRDefault="00B965DF" w:rsidP="00242006">
            <w:pPr>
              <w:pStyle w:val="TAC"/>
              <w:rPr>
                <w:rFonts w:eastAsia="MS Mincho" w:cs="Arial"/>
              </w:rPr>
            </w:pPr>
            <w:r w:rsidRPr="00190886">
              <w:rPr>
                <w:rFonts w:cs="Arial"/>
                <w:szCs w:val="18"/>
              </w:rPr>
              <w:t>IMD3</w:t>
            </w:r>
          </w:p>
        </w:tc>
      </w:tr>
      <w:tr w:rsidR="00B965DF" w:rsidRPr="00EF5447" w14:paraId="2FDD2C1A" w14:textId="77777777" w:rsidTr="00242006">
        <w:trPr>
          <w:trHeight w:val="54"/>
          <w:jc w:val="center"/>
        </w:trPr>
        <w:tc>
          <w:tcPr>
            <w:tcW w:w="2258" w:type="dxa"/>
            <w:tcBorders>
              <w:bottom w:val="nil"/>
            </w:tcBorders>
            <w:shd w:val="clear" w:color="auto" w:fill="auto"/>
          </w:tcPr>
          <w:p w14:paraId="45C028C8" w14:textId="77777777" w:rsidR="00B965DF" w:rsidRPr="00EF5447" w:rsidRDefault="00B965DF" w:rsidP="00242006">
            <w:pPr>
              <w:pStyle w:val="TAC"/>
              <w:rPr>
                <w:rFonts w:cs="Arial"/>
              </w:rPr>
            </w:pPr>
            <w:r w:rsidRPr="00EF5447">
              <w:rPr>
                <w:rFonts w:eastAsia="Malgun Gothic"/>
                <w:lang w:eastAsia="ko-KR"/>
              </w:rPr>
              <w:t>DC_8A_n1A-n78A</w:t>
            </w:r>
          </w:p>
        </w:tc>
        <w:tc>
          <w:tcPr>
            <w:tcW w:w="867" w:type="dxa"/>
            <w:shd w:val="clear" w:color="auto" w:fill="auto"/>
          </w:tcPr>
          <w:p w14:paraId="77E95D0A" w14:textId="77777777" w:rsidR="00B965DF" w:rsidRPr="00EF5447" w:rsidRDefault="00B965DF" w:rsidP="00242006">
            <w:pPr>
              <w:pStyle w:val="TAC"/>
              <w:rPr>
                <w:rFonts w:cs="Arial"/>
              </w:rPr>
            </w:pPr>
            <w:r w:rsidRPr="00EF5447">
              <w:rPr>
                <w:rFonts w:eastAsia="Malgun Gothic" w:cs="Arial"/>
                <w:kern w:val="2"/>
                <w:szCs w:val="24"/>
                <w:lang w:eastAsia="ko-KR"/>
              </w:rPr>
              <w:t>8</w:t>
            </w:r>
          </w:p>
        </w:tc>
        <w:tc>
          <w:tcPr>
            <w:tcW w:w="1066" w:type="dxa"/>
            <w:shd w:val="clear" w:color="auto" w:fill="auto"/>
            <w:noWrap/>
          </w:tcPr>
          <w:p w14:paraId="4EA34769" w14:textId="77777777" w:rsidR="00B965DF" w:rsidRPr="00EF5447" w:rsidRDefault="00B965DF" w:rsidP="00242006">
            <w:pPr>
              <w:pStyle w:val="TAC"/>
              <w:rPr>
                <w:rFonts w:cs="Arial"/>
              </w:rPr>
            </w:pPr>
            <w:r w:rsidRPr="00EF5447">
              <w:rPr>
                <w:rFonts w:eastAsia="Malgun Gothic" w:cs="Arial"/>
                <w:lang w:eastAsia="ko-KR"/>
              </w:rPr>
              <w:t>900</w:t>
            </w:r>
          </w:p>
        </w:tc>
        <w:tc>
          <w:tcPr>
            <w:tcW w:w="747" w:type="dxa"/>
            <w:shd w:val="clear" w:color="auto" w:fill="auto"/>
            <w:noWrap/>
          </w:tcPr>
          <w:p w14:paraId="68F76DDE" w14:textId="77777777" w:rsidR="00B965DF" w:rsidRPr="00EF5447" w:rsidRDefault="00B965DF" w:rsidP="00242006">
            <w:pPr>
              <w:pStyle w:val="TAC"/>
              <w:rPr>
                <w:rFonts w:cs="Arial"/>
              </w:rPr>
            </w:pPr>
            <w:r w:rsidRPr="00EF5447">
              <w:rPr>
                <w:rFonts w:eastAsia="Malgun Gothic" w:cs="Arial"/>
                <w:lang w:eastAsia="ko-KR"/>
              </w:rPr>
              <w:t>5</w:t>
            </w:r>
          </w:p>
        </w:tc>
        <w:tc>
          <w:tcPr>
            <w:tcW w:w="1142" w:type="dxa"/>
            <w:shd w:val="clear" w:color="auto" w:fill="auto"/>
            <w:noWrap/>
          </w:tcPr>
          <w:p w14:paraId="773EDEF9" w14:textId="77777777" w:rsidR="00B965DF" w:rsidRPr="00EF5447" w:rsidRDefault="00B965DF" w:rsidP="00242006">
            <w:pPr>
              <w:pStyle w:val="TAC"/>
              <w:rPr>
                <w:rFonts w:cs="Arial"/>
              </w:rPr>
            </w:pPr>
            <w:r w:rsidRPr="00EF5447">
              <w:rPr>
                <w:rFonts w:eastAsia="Malgun Gothic" w:cs="Arial"/>
                <w:lang w:eastAsia="ko-KR"/>
              </w:rPr>
              <w:t>25</w:t>
            </w:r>
          </w:p>
        </w:tc>
        <w:tc>
          <w:tcPr>
            <w:tcW w:w="1299" w:type="dxa"/>
            <w:shd w:val="clear" w:color="auto" w:fill="auto"/>
            <w:noWrap/>
          </w:tcPr>
          <w:p w14:paraId="41FCE3ED" w14:textId="77777777" w:rsidR="00B965DF" w:rsidRPr="00EF5447" w:rsidRDefault="00B965DF" w:rsidP="00242006">
            <w:pPr>
              <w:pStyle w:val="TAC"/>
              <w:rPr>
                <w:rFonts w:cs="Arial"/>
              </w:rPr>
            </w:pPr>
            <w:r w:rsidRPr="00EF5447">
              <w:rPr>
                <w:rFonts w:eastAsia="Malgun Gothic" w:cs="Arial"/>
                <w:lang w:eastAsia="ko-KR"/>
              </w:rPr>
              <w:t>945</w:t>
            </w:r>
          </w:p>
        </w:tc>
        <w:tc>
          <w:tcPr>
            <w:tcW w:w="752" w:type="dxa"/>
            <w:shd w:val="clear" w:color="auto" w:fill="auto"/>
          </w:tcPr>
          <w:p w14:paraId="1DC0E37A" w14:textId="77777777" w:rsidR="00B965DF" w:rsidRPr="00EF5447" w:rsidRDefault="00B965DF" w:rsidP="00242006">
            <w:pPr>
              <w:pStyle w:val="TAC"/>
              <w:rPr>
                <w:rFonts w:cs="Arial"/>
              </w:rPr>
            </w:pPr>
            <w:r w:rsidRPr="00EF5447">
              <w:rPr>
                <w:rFonts w:eastAsia="Malgun Gothic" w:cs="Arial"/>
                <w:lang w:eastAsia="ko-KR"/>
              </w:rPr>
              <w:t>N/A</w:t>
            </w:r>
          </w:p>
        </w:tc>
        <w:tc>
          <w:tcPr>
            <w:tcW w:w="1248" w:type="dxa"/>
            <w:shd w:val="clear" w:color="auto" w:fill="auto"/>
          </w:tcPr>
          <w:p w14:paraId="0BE373C6" w14:textId="77777777" w:rsidR="00B965DF" w:rsidRPr="00EF5447" w:rsidRDefault="00B965DF" w:rsidP="00242006">
            <w:pPr>
              <w:pStyle w:val="TAC"/>
              <w:rPr>
                <w:rFonts w:cs="Arial"/>
              </w:rPr>
            </w:pPr>
            <w:r w:rsidRPr="00EF5447">
              <w:rPr>
                <w:rFonts w:eastAsia="Malgun Gothic" w:cs="Arial"/>
                <w:lang w:eastAsia="ko-KR"/>
              </w:rPr>
              <w:t>N/A</w:t>
            </w:r>
          </w:p>
        </w:tc>
      </w:tr>
      <w:tr w:rsidR="00B965DF" w:rsidRPr="00EF5447" w14:paraId="1DA08997" w14:textId="77777777" w:rsidTr="00242006">
        <w:trPr>
          <w:trHeight w:val="54"/>
          <w:jc w:val="center"/>
        </w:trPr>
        <w:tc>
          <w:tcPr>
            <w:tcW w:w="2258" w:type="dxa"/>
            <w:tcBorders>
              <w:top w:val="nil"/>
              <w:bottom w:val="nil"/>
            </w:tcBorders>
            <w:shd w:val="clear" w:color="auto" w:fill="auto"/>
          </w:tcPr>
          <w:p w14:paraId="52F1ABA0" w14:textId="77777777" w:rsidR="00B965DF" w:rsidRPr="00EF5447" w:rsidRDefault="00B965DF" w:rsidP="00242006">
            <w:pPr>
              <w:pStyle w:val="TAC"/>
              <w:rPr>
                <w:rFonts w:cs="Arial"/>
              </w:rPr>
            </w:pPr>
          </w:p>
        </w:tc>
        <w:tc>
          <w:tcPr>
            <w:tcW w:w="867" w:type="dxa"/>
            <w:shd w:val="clear" w:color="auto" w:fill="auto"/>
          </w:tcPr>
          <w:p w14:paraId="1C51EC39" w14:textId="77777777" w:rsidR="00B965DF" w:rsidRPr="00EF5447" w:rsidRDefault="00B965DF" w:rsidP="00242006">
            <w:pPr>
              <w:pStyle w:val="TAC"/>
              <w:rPr>
                <w:rFonts w:cs="Arial"/>
              </w:rPr>
            </w:pPr>
            <w:r w:rsidRPr="00EF5447">
              <w:rPr>
                <w:rFonts w:eastAsia="Malgun Gothic" w:cs="Arial"/>
                <w:kern w:val="2"/>
                <w:szCs w:val="24"/>
                <w:lang w:eastAsia="ko-KR"/>
              </w:rPr>
              <w:t>n1</w:t>
            </w:r>
          </w:p>
        </w:tc>
        <w:tc>
          <w:tcPr>
            <w:tcW w:w="1066" w:type="dxa"/>
            <w:shd w:val="clear" w:color="auto" w:fill="auto"/>
            <w:noWrap/>
          </w:tcPr>
          <w:p w14:paraId="0DE00B0C" w14:textId="77777777" w:rsidR="00B965DF" w:rsidRPr="00EF5447" w:rsidRDefault="00B965DF" w:rsidP="00242006">
            <w:pPr>
              <w:pStyle w:val="TAC"/>
              <w:rPr>
                <w:rFonts w:cs="Arial"/>
              </w:rPr>
            </w:pPr>
            <w:r w:rsidRPr="00EF5447">
              <w:rPr>
                <w:rFonts w:eastAsia="Malgun Gothic" w:cs="Arial"/>
                <w:lang w:eastAsia="ko-KR"/>
              </w:rPr>
              <w:t>1945</w:t>
            </w:r>
          </w:p>
        </w:tc>
        <w:tc>
          <w:tcPr>
            <w:tcW w:w="747" w:type="dxa"/>
            <w:shd w:val="clear" w:color="auto" w:fill="auto"/>
            <w:noWrap/>
          </w:tcPr>
          <w:p w14:paraId="671471A5" w14:textId="77777777" w:rsidR="00B965DF" w:rsidRPr="00EF5447" w:rsidRDefault="00B965DF" w:rsidP="00242006">
            <w:pPr>
              <w:pStyle w:val="TAC"/>
              <w:rPr>
                <w:rFonts w:cs="Arial"/>
              </w:rPr>
            </w:pPr>
            <w:r w:rsidRPr="00EF5447">
              <w:rPr>
                <w:rFonts w:eastAsia="Malgun Gothic" w:cs="Arial"/>
                <w:lang w:eastAsia="ko-KR"/>
              </w:rPr>
              <w:t>5</w:t>
            </w:r>
          </w:p>
        </w:tc>
        <w:tc>
          <w:tcPr>
            <w:tcW w:w="1142" w:type="dxa"/>
            <w:shd w:val="clear" w:color="auto" w:fill="auto"/>
            <w:noWrap/>
          </w:tcPr>
          <w:p w14:paraId="1658C02E" w14:textId="77777777" w:rsidR="00B965DF" w:rsidRPr="00EF5447" w:rsidRDefault="00B965DF" w:rsidP="00242006">
            <w:pPr>
              <w:pStyle w:val="TAC"/>
              <w:rPr>
                <w:rFonts w:cs="Arial"/>
              </w:rPr>
            </w:pPr>
            <w:r w:rsidRPr="00EF5447">
              <w:rPr>
                <w:rFonts w:eastAsia="Malgun Gothic" w:cs="Arial"/>
                <w:lang w:eastAsia="ko-KR"/>
              </w:rPr>
              <w:t>25</w:t>
            </w:r>
          </w:p>
        </w:tc>
        <w:tc>
          <w:tcPr>
            <w:tcW w:w="1299" w:type="dxa"/>
            <w:shd w:val="clear" w:color="auto" w:fill="auto"/>
            <w:noWrap/>
          </w:tcPr>
          <w:p w14:paraId="65D15423" w14:textId="77777777" w:rsidR="00B965DF" w:rsidRPr="00EF5447" w:rsidRDefault="00B965DF" w:rsidP="00242006">
            <w:pPr>
              <w:pStyle w:val="TAC"/>
              <w:rPr>
                <w:rFonts w:cs="Arial"/>
              </w:rPr>
            </w:pPr>
            <w:r w:rsidRPr="00EF5447">
              <w:rPr>
                <w:rFonts w:eastAsia="Malgun Gothic" w:cs="Arial"/>
                <w:lang w:eastAsia="ko-KR"/>
              </w:rPr>
              <w:t>2135</w:t>
            </w:r>
          </w:p>
        </w:tc>
        <w:tc>
          <w:tcPr>
            <w:tcW w:w="752" w:type="dxa"/>
            <w:shd w:val="clear" w:color="auto" w:fill="auto"/>
          </w:tcPr>
          <w:p w14:paraId="2A95C218" w14:textId="77777777" w:rsidR="00B965DF" w:rsidRPr="00EF5447" w:rsidRDefault="00B965DF" w:rsidP="00242006">
            <w:pPr>
              <w:pStyle w:val="TAC"/>
              <w:rPr>
                <w:rFonts w:cs="Arial"/>
              </w:rPr>
            </w:pPr>
            <w:r w:rsidRPr="00EF5447">
              <w:rPr>
                <w:rFonts w:eastAsia="Malgun Gothic" w:cs="Arial"/>
                <w:lang w:eastAsia="ko-KR"/>
              </w:rPr>
              <w:t>N/A</w:t>
            </w:r>
          </w:p>
        </w:tc>
        <w:tc>
          <w:tcPr>
            <w:tcW w:w="1248" w:type="dxa"/>
            <w:shd w:val="clear" w:color="auto" w:fill="auto"/>
          </w:tcPr>
          <w:p w14:paraId="4E43E477" w14:textId="77777777" w:rsidR="00B965DF" w:rsidRPr="00EF5447" w:rsidRDefault="00B965DF" w:rsidP="00242006">
            <w:pPr>
              <w:pStyle w:val="TAC"/>
              <w:rPr>
                <w:rFonts w:cs="Arial"/>
              </w:rPr>
            </w:pPr>
            <w:r w:rsidRPr="00EF5447">
              <w:rPr>
                <w:rFonts w:eastAsia="Malgun Gothic" w:cs="Arial"/>
                <w:lang w:eastAsia="ko-KR"/>
              </w:rPr>
              <w:t>N/A</w:t>
            </w:r>
          </w:p>
        </w:tc>
      </w:tr>
      <w:tr w:rsidR="00B965DF" w:rsidRPr="00EF5447" w14:paraId="144981D4" w14:textId="77777777" w:rsidTr="00242006">
        <w:trPr>
          <w:trHeight w:val="54"/>
          <w:jc w:val="center"/>
        </w:trPr>
        <w:tc>
          <w:tcPr>
            <w:tcW w:w="2258" w:type="dxa"/>
            <w:tcBorders>
              <w:top w:val="nil"/>
              <w:bottom w:val="single" w:sz="4" w:space="0" w:color="auto"/>
            </w:tcBorders>
            <w:shd w:val="clear" w:color="auto" w:fill="auto"/>
          </w:tcPr>
          <w:p w14:paraId="32CB2FF6" w14:textId="77777777" w:rsidR="00B965DF" w:rsidRPr="00EF5447" w:rsidRDefault="00B965DF" w:rsidP="00242006">
            <w:pPr>
              <w:pStyle w:val="TAC"/>
              <w:rPr>
                <w:rFonts w:cs="Arial"/>
              </w:rPr>
            </w:pPr>
          </w:p>
        </w:tc>
        <w:tc>
          <w:tcPr>
            <w:tcW w:w="867" w:type="dxa"/>
            <w:shd w:val="clear" w:color="auto" w:fill="auto"/>
          </w:tcPr>
          <w:p w14:paraId="37FBBC7F" w14:textId="77777777" w:rsidR="00B965DF" w:rsidRPr="00EF5447" w:rsidRDefault="00B965DF" w:rsidP="00242006">
            <w:pPr>
              <w:pStyle w:val="TAC"/>
              <w:rPr>
                <w:rFonts w:cs="Arial"/>
              </w:rPr>
            </w:pPr>
            <w:r w:rsidRPr="00EF5447">
              <w:rPr>
                <w:rFonts w:eastAsia="Malgun Gothic" w:cs="Arial"/>
                <w:kern w:val="2"/>
                <w:szCs w:val="24"/>
                <w:lang w:eastAsia="ko-KR"/>
              </w:rPr>
              <w:t>n78</w:t>
            </w:r>
          </w:p>
        </w:tc>
        <w:tc>
          <w:tcPr>
            <w:tcW w:w="1066" w:type="dxa"/>
            <w:shd w:val="clear" w:color="auto" w:fill="auto"/>
            <w:noWrap/>
          </w:tcPr>
          <w:p w14:paraId="4F7B1C97" w14:textId="77777777" w:rsidR="00B965DF" w:rsidRPr="00EF5447" w:rsidRDefault="00B965DF" w:rsidP="00242006">
            <w:pPr>
              <w:pStyle w:val="TAC"/>
              <w:rPr>
                <w:rFonts w:cs="Arial"/>
              </w:rPr>
            </w:pPr>
            <w:r w:rsidRPr="00EF5447">
              <w:rPr>
                <w:rFonts w:eastAsia="Malgun Gothic" w:cs="Arial"/>
                <w:lang w:eastAsia="ko-KR"/>
              </w:rPr>
              <w:t>3745</w:t>
            </w:r>
          </w:p>
        </w:tc>
        <w:tc>
          <w:tcPr>
            <w:tcW w:w="747" w:type="dxa"/>
            <w:shd w:val="clear" w:color="auto" w:fill="auto"/>
            <w:noWrap/>
          </w:tcPr>
          <w:p w14:paraId="4104BF7F" w14:textId="77777777" w:rsidR="00B965DF" w:rsidRPr="00EF5447" w:rsidRDefault="00B965DF" w:rsidP="00242006">
            <w:pPr>
              <w:pStyle w:val="TAC"/>
              <w:rPr>
                <w:rFonts w:cs="Arial"/>
              </w:rPr>
            </w:pPr>
            <w:r w:rsidRPr="00EF5447">
              <w:rPr>
                <w:rFonts w:eastAsia="Malgun Gothic" w:cs="Arial"/>
                <w:lang w:eastAsia="ko-KR"/>
              </w:rPr>
              <w:t>10</w:t>
            </w:r>
          </w:p>
        </w:tc>
        <w:tc>
          <w:tcPr>
            <w:tcW w:w="1142" w:type="dxa"/>
            <w:shd w:val="clear" w:color="auto" w:fill="auto"/>
            <w:noWrap/>
          </w:tcPr>
          <w:p w14:paraId="6E334187" w14:textId="77777777" w:rsidR="00B965DF" w:rsidRPr="00EF5447" w:rsidRDefault="00B965DF" w:rsidP="00242006">
            <w:pPr>
              <w:pStyle w:val="TAC"/>
              <w:rPr>
                <w:rFonts w:cs="Arial"/>
              </w:rPr>
            </w:pPr>
            <w:r w:rsidRPr="00EF5447">
              <w:rPr>
                <w:rFonts w:eastAsia="Malgun Gothic" w:cs="Arial"/>
                <w:lang w:eastAsia="ko-KR"/>
              </w:rPr>
              <w:t>50</w:t>
            </w:r>
          </w:p>
        </w:tc>
        <w:tc>
          <w:tcPr>
            <w:tcW w:w="1299" w:type="dxa"/>
            <w:shd w:val="clear" w:color="auto" w:fill="auto"/>
            <w:noWrap/>
          </w:tcPr>
          <w:p w14:paraId="3F65C271" w14:textId="77777777" w:rsidR="00B965DF" w:rsidRPr="00EF5447" w:rsidRDefault="00B965DF" w:rsidP="00242006">
            <w:pPr>
              <w:pStyle w:val="TAC"/>
              <w:rPr>
                <w:rFonts w:cs="Arial"/>
              </w:rPr>
            </w:pPr>
            <w:r w:rsidRPr="00EF5447">
              <w:rPr>
                <w:rFonts w:eastAsia="Malgun Gothic" w:cs="Arial"/>
                <w:lang w:eastAsia="ko-KR"/>
              </w:rPr>
              <w:t>3745</w:t>
            </w:r>
          </w:p>
        </w:tc>
        <w:tc>
          <w:tcPr>
            <w:tcW w:w="752" w:type="dxa"/>
            <w:shd w:val="clear" w:color="auto" w:fill="auto"/>
          </w:tcPr>
          <w:p w14:paraId="3DE14031" w14:textId="77777777" w:rsidR="00B965DF" w:rsidRPr="00EF5447" w:rsidRDefault="00B965DF" w:rsidP="00242006">
            <w:pPr>
              <w:pStyle w:val="TAC"/>
              <w:rPr>
                <w:rFonts w:cs="Arial"/>
              </w:rPr>
            </w:pPr>
            <w:r w:rsidRPr="00EF5447">
              <w:rPr>
                <w:rFonts w:eastAsia="Malgun Gothic" w:cs="Arial"/>
                <w:lang w:eastAsia="ko-KR"/>
              </w:rPr>
              <w:t>14.9</w:t>
            </w:r>
          </w:p>
        </w:tc>
        <w:tc>
          <w:tcPr>
            <w:tcW w:w="1248" w:type="dxa"/>
            <w:shd w:val="clear" w:color="auto" w:fill="auto"/>
          </w:tcPr>
          <w:p w14:paraId="05687B29" w14:textId="77777777" w:rsidR="00B965DF" w:rsidRPr="00EF5447" w:rsidRDefault="00B965DF" w:rsidP="00242006">
            <w:pPr>
              <w:pStyle w:val="TAC"/>
              <w:rPr>
                <w:rFonts w:cs="Arial"/>
              </w:rPr>
            </w:pPr>
            <w:r w:rsidRPr="00EF5447">
              <w:rPr>
                <w:rFonts w:eastAsia="Malgun Gothic" w:cs="Arial"/>
                <w:lang w:eastAsia="ko-KR"/>
              </w:rPr>
              <w:t>IMD3</w:t>
            </w:r>
          </w:p>
        </w:tc>
      </w:tr>
      <w:tr w:rsidR="00B965DF" w:rsidRPr="00EF5447" w14:paraId="6031BAE1" w14:textId="77777777" w:rsidTr="00242006">
        <w:trPr>
          <w:trHeight w:val="54"/>
          <w:jc w:val="center"/>
        </w:trPr>
        <w:tc>
          <w:tcPr>
            <w:tcW w:w="2258" w:type="dxa"/>
            <w:tcBorders>
              <w:bottom w:val="nil"/>
            </w:tcBorders>
            <w:shd w:val="clear" w:color="auto" w:fill="auto"/>
          </w:tcPr>
          <w:p w14:paraId="630662C0" w14:textId="77777777" w:rsidR="00B965DF" w:rsidRPr="00EF5447" w:rsidRDefault="00B965DF" w:rsidP="00242006">
            <w:pPr>
              <w:pStyle w:val="TAC"/>
              <w:rPr>
                <w:rFonts w:cs="Arial"/>
              </w:rPr>
            </w:pPr>
            <w:r w:rsidRPr="00EF5447">
              <w:rPr>
                <w:rFonts w:eastAsia="Malgun Gothic"/>
                <w:lang w:eastAsia="ko-KR"/>
              </w:rPr>
              <w:t>DC_8A_n3A-n28A</w:t>
            </w:r>
          </w:p>
        </w:tc>
        <w:tc>
          <w:tcPr>
            <w:tcW w:w="867" w:type="dxa"/>
            <w:shd w:val="clear" w:color="auto" w:fill="auto"/>
          </w:tcPr>
          <w:p w14:paraId="07075D8F" w14:textId="77777777" w:rsidR="00B965DF" w:rsidRPr="00EF5447" w:rsidRDefault="00B965DF" w:rsidP="00242006">
            <w:pPr>
              <w:pStyle w:val="TAC"/>
              <w:rPr>
                <w:rFonts w:cs="Arial"/>
              </w:rPr>
            </w:pPr>
            <w:r w:rsidRPr="00EF5447">
              <w:rPr>
                <w:rFonts w:eastAsia="Malgun Gothic" w:cs="Arial"/>
                <w:kern w:val="2"/>
                <w:szCs w:val="24"/>
                <w:lang w:eastAsia="ko-KR"/>
              </w:rPr>
              <w:t>8</w:t>
            </w:r>
          </w:p>
        </w:tc>
        <w:tc>
          <w:tcPr>
            <w:tcW w:w="1066" w:type="dxa"/>
            <w:shd w:val="clear" w:color="auto" w:fill="auto"/>
            <w:noWrap/>
          </w:tcPr>
          <w:p w14:paraId="409CE974" w14:textId="77777777" w:rsidR="00B965DF" w:rsidRPr="00EF5447" w:rsidRDefault="00B965DF" w:rsidP="00242006">
            <w:pPr>
              <w:pStyle w:val="TAC"/>
              <w:rPr>
                <w:rFonts w:cs="Arial"/>
              </w:rPr>
            </w:pPr>
            <w:r w:rsidRPr="00EF5447">
              <w:rPr>
                <w:rFonts w:eastAsia="Malgun Gothic" w:cs="Arial"/>
                <w:lang w:eastAsia="ko-KR"/>
              </w:rPr>
              <w:t>912.5</w:t>
            </w:r>
          </w:p>
        </w:tc>
        <w:tc>
          <w:tcPr>
            <w:tcW w:w="747" w:type="dxa"/>
            <w:shd w:val="clear" w:color="auto" w:fill="auto"/>
            <w:noWrap/>
          </w:tcPr>
          <w:p w14:paraId="5EB4CAF3" w14:textId="77777777" w:rsidR="00B965DF" w:rsidRPr="00EF5447" w:rsidRDefault="00B965DF" w:rsidP="00242006">
            <w:pPr>
              <w:pStyle w:val="TAC"/>
              <w:rPr>
                <w:rFonts w:cs="Arial"/>
              </w:rPr>
            </w:pPr>
            <w:r w:rsidRPr="00EF5447">
              <w:rPr>
                <w:rFonts w:eastAsia="Malgun Gothic" w:cs="Arial"/>
                <w:lang w:eastAsia="ko-KR"/>
              </w:rPr>
              <w:t>5</w:t>
            </w:r>
          </w:p>
        </w:tc>
        <w:tc>
          <w:tcPr>
            <w:tcW w:w="1142" w:type="dxa"/>
            <w:shd w:val="clear" w:color="auto" w:fill="auto"/>
            <w:noWrap/>
          </w:tcPr>
          <w:p w14:paraId="58DAB4E0" w14:textId="77777777" w:rsidR="00B965DF" w:rsidRPr="00EF5447" w:rsidRDefault="00B965DF" w:rsidP="00242006">
            <w:pPr>
              <w:pStyle w:val="TAC"/>
              <w:rPr>
                <w:rFonts w:cs="Arial"/>
              </w:rPr>
            </w:pPr>
            <w:r w:rsidRPr="00EF5447">
              <w:rPr>
                <w:rFonts w:eastAsia="Malgun Gothic" w:cs="Arial"/>
                <w:lang w:eastAsia="ko-KR"/>
              </w:rPr>
              <w:t>25</w:t>
            </w:r>
          </w:p>
        </w:tc>
        <w:tc>
          <w:tcPr>
            <w:tcW w:w="1299" w:type="dxa"/>
            <w:shd w:val="clear" w:color="auto" w:fill="auto"/>
            <w:noWrap/>
          </w:tcPr>
          <w:p w14:paraId="5959E518" w14:textId="77777777" w:rsidR="00B965DF" w:rsidRPr="00EF5447" w:rsidRDefault="00B965DF" w:rsidP="00242006">
            <w:pPr>
              <w:pStyle w:val="TAC"/>
              <w:rPr>
                <w:rFonts w:cs="Arial"/>
              </w:rPr>
            </w:pPr>
            <w:r w:rsidRPr="00EF5447">
              <w:rPr>
                <w:rFonts w:eastAsia="Malgun Gothic" w:cs="Arial"/>
                <w:lang w:eastAsia="ko-KR"/>
              </w:rPr>
              <w:t>957.5</w:t>
            </w:r>
          </w:p>
        </w:tc>
        <w:tc>
          <w:tcPr>
            <w:tcW w:w="752" w:type="dxa"/>
            <w:shd w:val="clear" w:color="auto" w:fill="auto"/>
          </w:tcPr>
          <w:p w14:paraId="68B69CE3" w14:textId="77777777" w:rsidR="00B965DF" w:rsidRPr="00EF5447" w:rsidRDefault="00B965DF" w:rsidP="00242006">
            <w:pPr>
              <w:pStyle w:val="TAC"/>
              <w:rPr>
                <w:rFonts w:cs="Arial"/>
              </w:rPr>
            </w:pPr>
            <w:r w:rsidRPr="00EF5447">
              <w:rPr>
                <w:rFonts w:eastAsia="Malgun Gothic" w:cs="Arial"/>
                <w:lang w:eastAsia="ko-KR"/>
              </w:rPr>
              <w:t>N/A</w:t>
            </w:r>
          </w:p>
        </w:tc>
        <w:tc>
          <w:tcPr>
            <w:tcW w:w="1248" w:type="dxa"/>
            <w:shd w:val="clear" w:color="auto" w:fill="auto"/>
          </w:tcPr>
          <w:p w14:paraId="40ADA222" w14:textId="77777777" w:rsidR="00B965DF" w:rsidRPr="00EF5447" w:rsidRDefault="00B965DF" w:rsidP="00242006">
            <w:pPr>
              <w:pStyle w:val="TAC"/>
              <w:rPr>
                <w:rFonts w:cs="Arial"/>
              </w:rPr>
            </w:pPr>
            <w:r w:rsidRPr="00EF5447">
              <w:rPr>
                <w:rFonts w:eastAsia="Malgun Gothic" w:cs="Arial"/>
                <w:lang w:eastAsia="ko-KR"/>
              </w:rPr>
              <w:t>N/A</w:t>
            </w:r>
          </w:p>
        </w:tc>
      </w:tr>
      <w:tr w:rsidR="00B965DF" w:rsidRPr="00EF5447" w14:paraId="755A0266" w14:textId="77777777" w:rsidTr="00242006">
        <w:trPr>
          <w:trHeight w:val="54"/>
          <w:jc w:val="center"/>
        </w:trPr>
        <w:tc>
          <w:tcPr>
            <w:tcW w:w="2258" w:type="dxa"/>
            <w:tcBorders>
              <w:top w:val="nil"/>
              <w:bottom w:val="nil"/>
            </w:tcBorders>
            <w:shd w:val="clear" w:color="auto" w:fill="auto"/>
          </w:tcPr>
          <w:p w14:paraId="6EDB4358" w14:textId="77777777" w:rsidR="00B965DF" w:rsidRPr="00EF5447" w:rsidRDefault="00B965DF" w:rsidP="00242006">
            <w:pPr>
              <w:pStyle w:val="TAC"/>
              <w:rPr>
                <w:rFonts w:cs="Arial"/>
              </w:rPr>
            </w:pPr>
          </w:p>
        </w:tc>
        <w:tc>
          <w:tcPr>
            <w:tcW w:w="867" w:type="dxa"/>
            <w:shd w:val="clear" w:color="auto" w:fill="auto"/>
          </w:tcPr>
          <w:p w14:paraId="6CB37F9A" w14:textId="77777777" w:rsidR="00B965DF" w:rsidRPr="00EF5447" w:rsidRDefault="00B965DF" w:rsidP="00242006">
            <w:pPr>
              <w:pStyle w:val="TAC"/>
              <w:rPr>
                <w:rFonts w:cs="Arial"/>
              </w:rPr>
            </w:pPr>
            <w:r w:rsidRPr="00EF5447">
              <w:rPr>
                <w:rFonts w:eastAsia="Malgun Gothic" w:cs="Arial"/>
                <w:kern w:val="2"/>
                <w:szCs w:val="24"/>
                <w:lang w:eastAsia="ko-KR"/>
              </w:rPr>
              <w:t>n3</w:t>
            </w:r>
          </w:p>
        </w:tc>
        <w:tc>
          <w:tcPr>
            <w:tcW w:w="1066" w:type="dxa"/>
            <w:shd w:val="clear" w:color="auto" w:fill="auto"/>
            <w:noWrap/>
          </w:tcPr>
          <w:p w14:paraId="3D3321DE" w14:textId="77777777" w:rsidR="00B965DF" w:rsidRPr="00EF5447" w:rsidRDefault="00B965DF" w:rsidP="00242006">
            <w:pPr>
              <w:pStyle w:val="TAC"/>
              <w:rPr>
                <w:rFonts w:cs="Arial"/>
              </w:rPr>
            </w:pPr>
            <w:r w:rsidRPr="00EF5447">
              <w:rPr>
                <w:rFonts w:eastAsia="Malgun Gothic" w:cs="Arial"/>
                <w:lang w:eastAsia="ko-KR"/>
              </w:rPr>
              <w:t>1712.5</w:t>
            </w:r>
          </w:p>
        </w:tc>
        <w:tc>
          <w:tcPr>
            <w:tcW w:w="747" w:type="dxa"/>
            <w:shd w:val="clear" w:color="auto" w:fill="auto"/>
            <w:noWrap/>
          </w:tcPr>
          <w:p w14:paraId="6DA72347" w14:textId="77777777" w:rsidR="00B965DF" w:rsidRPr="00EF5447" w:rsidRDefault="00B965DF" w:rsidP="00242006">
            <w:pPr>
              <w:pStyle w:val="TAC"/>
              <w:rPr>
                <w:rFonts w:cs="Arial"/>
              </w:rPr>
            </w:pPr>
            <w:r w:rsidRPr="00EF5447">
              <w:rPr>
                <w:rFonts w:eastAsia="Malgun Gothic" w:cs="Arial"/>
                <w:lang w:eastAsia="ko-KR"/>
              </w:rPr>
              <w:t>5</w:t>
            </w:r>
          </w:p>
        </w:tc>
        <w:tc>
          <w:tcPr>
            <w:tcW w:w="1142" w:type="dxa"/>
            <w:shd w:val="clear" w:color="auto" w:fill="auto"/>
            <w:noWrap/>
          </w:tcPr>
          <w:p w14:paraId="40014EA2" w14:textId="77777777" w:rsidR="00B965DF" w:rsidRPr="00EF5447" w:rsidRDefault="00B965DF" w:rsidP="00242006">
            <w:pPr>
              <w:pStyle w:val="TAC"/>
              <w:rPr>
                <w:rFonts w:cs="Arial"/>
              </w:rPr>
            </w:pPr>
            <w:r w:rsidRPr="00EF5447">
              <w:rPr>
                <w:rFonts w:eastAsia="Malgun Gothic" w:cs="Arial"/>
                <w:lang w:eastAsia="ko-KR"/>
              </w:rPr>
              <w:t>25</w:t>
            </w:r>
          </w:p>
        </w:tc>
        <w:tc>
          <w:tcPr>
            <w:tcW w:w="1299" w:type="dxa"/>
            <w:shd w:val="clear" w:color="auto" w:fill="auto"/>
            <w:noWrap/>
          </w:tcPr>
          <w:p w14:paraId="0D326FCD" w14:textId="77777777" w:rsidR="00B965DF" w:rsidRPr="00EF5447" w:rsidRDefault="00B965DF" w:rsidP="00242006">
            <w:pPr>
              <w:pStyle w:val="TAC"/>
              <w:rPr>
                <w:rFonts w:cs="Arial"/>
              </w:rPr>
            </w:pPr>
            <w:r w:rsidRPr="00EF5447">
              <w:rPr>
                <w:rFonts w:eastAsia="Malgun Gothic" w:cs="Arial"/>
                <w:lang w:eastAsia="ko-KR"/>
              </w:rPr>
              <w:t>1807.5</w:t>
            </w:r>
          </w:p>
        </w:tc>
        <w:tc>
          <w:tcPr>
            <w:tcW w:w="752" w:type="dxa"/>
            <w:shd w:val="clear" w:color="auto" w:fill="auto"/>
          </w:tcPr>
          <w:p w14:paraId="62F7C1DE" w14:textId="77777777" w:rsidR="00B965DF" w:rsidRPr="00EF5447" w:rsidRDefault="00B965DF" w:rsidP="00242006">
            <w:pPr>
              <w:pStyle w:val="TAC"/>
              <w:rPr>
                <w:rFonts w:cs="Arial"/>
              </w:rPr>
            </w:pPr>
            <w:r w:rsidRPr="00EF5447">
              <w:rPr>
                <w:rFonts w:eastAsia="Malgun Gothic" w:cs="Arial"/>
                <w:lang w:eastAsia="ko-KR"/>
              </w:rPr>
              <w:t>N/A</w:t>
            </w:r>
          </w:p>
        </w:tc>
        <w:tc>
          <w:tcPr>
            <w:tcW w:w="1248" w:type="dxa"/>
            <w:shd w:val="clear" w:color="auto" w:fill="auto"/>
          </w:tcPr>
          <w:p w14:paraId="55D55CE8" w14:textId="77777777" w:rsidR="00B965DF" w:rsidRPr="00EF5447" w:rsidRDefault="00B965DF" w:rsidP="00242006">
            <w:pPr>
              <w:pStyle w:val="TAC"/>
              <w:rPr>
                <w:rFonts w:cs="Arial"/>
              </w:rPr>
            </w:pPr>
            <w:r w:rsidRPr="00EF5447">
              <w:rPr>
                <w:rFonts w:eastAsia="Malgun Gothic" w:cs="Arial"/>
                <w:lang w:eastAsia="ko-KR"/>
              </w:rPr>
              <w:t>N/A</w:t>
            </w:r>
          </w:p>
        </w:tc>
      </w:tr>
      <w:tr w:rsidR="00B965DF" w:rsidRPr="00EF5447" w14:paraId="42EDED23" w14:textId="77777777" w:rsidTr="00242006">
        <w:trPr>
          <w:trHeight w:val="54"/>
          <w:jc w:val="center"/>
        </w:trPr>
        <w:tc>
          <w:tcPr>
            <w:tcW w:w="2258" w:type="dxa"/>
            <w:tcBorders>
              <w:top w:val="nil"/>
              <w:bottom w:val="single" w:sz="4" w:space="0" w:color="auto"/>
            </w:tcBorders>
            <w:shd w:val="clear" w:color="auto" w:fill="auto"/>
          </w:tcPr>
          <w:p w14:paraId="191B0642" w14:textId="77777777" w:rsidR="00B965DF" w:rsidRPr="00EF5447" w:rsidRDefault="00B965DF" w:rsidP="00242006">
            <w:pPr>
              <w:pStyle w:val="TAC"/>
              <w:rPr>
                <w:rFonts w:cs="Arial"/>
              </w:rPr>
            </w:pPr>
          </w:p>
        </w:tc>
        <w:tc>
          <w:tcPr>
            <w:tcW w:w="867" w:type="dxa"/>
            <w:shd w:val="clear" w:color="auto" w:fill="auto"/>
          </w:tcPr>
          <w:p w14:paraId="3CCBC78D" w14:textId="77777777" w:rsidR="00B965DF" w:rsidRPr="00EF5447" w:rsidRDefault="00B965DF" w:rsidP="00242006">
            <w:pPr>
              <w:pStyle w:val="TAC"/>
              <w:rPr>
                <w:rFonts w:cs="Arial"/>
              </w:rPr>
            </w:pPr>
            <w:r w:rsidRPr="00EF5447">
              <w:rPr>
                <w:rFonts w:eastAsia="Malgun Gothic" w:cs="Arial"/>
                <w:kern w:val="2"/>
                <w:szCs w:val="24"/>
                <w:lang w:eastAsia="ko-KR"/>
              </w:rPr>
              <w:t>n28</w:t>
            </w:r>
          </w:p>
        </w:tc>
        <w:tc>
          <w:tcPr>
            <w:tcW w:w="1066" w:type="dxa"/>
            <w:shd w:val="clear" w:color="auto" w:fill="auto"/>
            <w:noWrap/>
          </w:tcPr>
          <w:p w14:paraId="70B34130" w14:textId="77777777" w:rsidR="00B965DF" w:rsidRPr="00EF5447" w:rsidRDefault="00B965DF" w:rsidP="00242006">
            <w:pPr>
              <w:pStyle w:val="TAC"/>
              <w:rPr>
                <w:rFonts w:cs="Arial"/>
              </w:rPr>
            </w:pPr>
            <w:r w:rsidRPr="00EF5447">
              <w:rPr>
                <w:rFonts w:eastAsia="Malgun Gothic" w:cs="Arial"/>
                <w:lang w:eastAsia="ko-KR"/>
              </w:rPr>
              <w:t>745</w:t>
            </w:r>
          </w:p>
        </w:tc>
        <w:tc>
          <w:tcPr>
            <w:tcW w:w="747" w:type="dxa"/>
            <w:shd w:val="clear" w:color="auto" w:fill="auto"/>
            <w:noWrap/>
          </w:tcPr>
          <w:p w14:paraId="27D8CDE4" w14:textId="77777777" w:rsidR="00B965DF" w:rsidRPr="00EF5447" w:rsidRDefault="00B965DF" w:rsidP="00242006">
            <w:pPr>
              <w:pStyle w:val="TAC"/>
              <w:rPr>
                <w:rFonts w:cs="Arial"/>
              </w:rPr>
            </w:pPr>
            <w:r w:rsidRPr="00EF5447">
              <w:rPr>
                <w:rFonts w:eastAsia="Malgun Gothic" w:cs="Arial"/>
                <w:lang w:eastAsia="ko-KR"/>
              </w:rPr>
              <w:t>5</w:t>
            </w:r>
          </w:p>
        </w:tc>
        <w:tc>
          <w:tcPr>
            <w:tcW w:w="1142" w:type="dxa"/>
            <w:shd w:val="clear" w:color="auto" w:fill="auto"/>
            <w:noWrap/>
          </w:tcPr>
          <w:p w14:paraId="435F7C9E" w14:textId="77777777" w:rsidR="00B965DF" w:rsidRPr="00EF5447" w:rsidRDefault="00B965DF" w:rsidP="00242006">
            <w:pPr>
              <w:pStyle w:val="TAC"/>
              <w:rPr>
                <w:rFonts w:cs="Arial"/>
              </w:rPr>
            </w:pPr>
            <w:r w:rsidRPr="00EF5447">
              <w:rPr>
                <w:rFonts w:eastAsia="Malgun Gothic" w:cs="Arial"/>
                <w:lang w:eastAsia="ko-KR"/>
              </w:rPr>
              <w:t>25</w:t>
            </w:r>
          </w:p>
        </w:tc>
        <w:tc>
          <w:tcPr>
            <w:tcW w:w="1299" w:type="dxa"/>
            <w:shd w:val="clear" w:color="auto" w:fill="auto"/>
            <w:noWrap/>
          </w:tcPr>
          <w:p w14:paraId="413C9C9B" w14:textId="77777777" w:rsidR="00B965DF" w:rsidRPr="00EF5447" w:rsidRDefault="00B965DF" w:rsidP="00242006">
            <w:pPr>
              <w:pStyle w:val="TAC"/>
              <w:rPr>
                <w:rFonts w:cs="Arial"/>
              </w:rPr>
            </w:pPr>
            <w:r w:rsidRPr="00EF5447">
              <w:rPr>
                <w:rFonts w:eastAsia="Malgun Gothic" w:cs="Arial"/>
                <w:lang w:eastAsia="ko-KR"/>
              </w:rPr>
              <w:t>800</w:t>
            </w:r>
          </w:p>
        </w:tc>
        <w:tc>
          <w:tcPr>
            <w:tcW w:w="752" w:type="dxa"/>
            <w:shd w:val="clear" w:color="auto" w:fill="auto"/>
          </w:tcPr>
          <w:p w14:paraId="4D50ACAA" w14:textId="77777777" w:rsidR="00B965DF" w:rsidRPr="00EF5447" w:rsidRDefault="00B965DF" w:rsidP="00242006">
            <w:pPr>
              <w:pStyle w:val="TAC"/>
              <w:rPr>
                <w:rFonts w:cs="Arial"/>
              </w:rPr>
            </w:pPr>
            <w:r w:rsidRPr="00EF5447">
              <w:rPr>
                <w:rFonts w:eastAsia="Malgun Gothic" w:cs="Arial"/>
                <w:lang w:eastAsia="ko-KR"/>
              </w:rPr>
              <w:t>30.4</w:t>
            </w:r>
          </w:p>
        </w:tc>
        <w:tc>
          <w:tcPr>
            <w:tcW w:w="1248" w:type="dxa"/>
            <w:shd w:val="clear" w:color="auto" w:fill="auto"/>
          </w:tcPr>
          <w:p w14:paraId="2AFCE51A" w14:textId="77777777" w:rsidR="00B965DF" w:rsidRPr="00EF5447" w:rsidRDefault="00B965DF" w:rsidP="00242006">
            <w:pPr>
              <w:pStyle w:val="TAC"/>
              <w:rPr>
                <w:rFonts w:cs="Arial"/>
              </w:rPr>
            </w:pPr>
            <w:r w:rsidRPr="00EF5447">
              <w:rPr>
                <w:rFonts w:eastAsia="Malgun Gothic" w:cs="Arial"/>
                <w:lang w:eastAsia="ko-KR"/>
              </w:rPr>
              <w:t>IMD2</w:t>
            </w:r>
          </w:p>
        </w:tc>
      </w:tr>
      <w:tr w:rsidR="00B965DF" w:rsidRPr="00EF5447" w14:paraId="6642A3CB" w14:textId="77777777" w:rsidTr="00242006">
        <w:trPr>
          <w:trHeight w:val="54"/>
          <w:jc w:val="center"/>
        </w:trPr>
        <w:tc>
          <w:tcPr>
            <w:tcW w:w="2258" w:type="dxa"/>
            <w:tcBorders>
              <w:top w:val="nil"/>
              <w:bottom w:val="nil"/>
            </w:tcBorders>
            <w:shd w:val="clear" w:color="auto" w:fill="auto"/>
          </w:tcPr>
          <w:p w14:paraId="3CAF37A0" w14:textId="77777777" w:rsidR="00B965DF" w:rsidRPr="00EF5447" w:rsidRDefault="00B965DF" w:rsidP="00242006">
            <w:pPr>
              <w:pStyle w:val="TAC"/>
              <w:rPr>
                <w:lang w:eastAsia="ko-KR"/>
              </w:rPr>
            </w:pPr>
            <w:r w:rsidRPr="00EF5447">
              <w:rPr>
                <w:lang w:eastAsia="ko-KR"/>
              </w:rPr>
              <w:t>DC_8A</w:t>
            </w:r>
            <w:r>
              <w:rPr>
                <w:lang w:eastAsia="ko-KR"/>
              </w:rPr>
              <w:t>_</w:t>
            </w:r>
            <w:r w:rsidRPr="00EF5447">
              <w:rPr>
                <w:lang w:eastAsia="ko-KR"/>
              </w:rPr>
              <w:t>n3A</w:t>
            </w:r>
            <w:r>
              <w:rPr>
                <w:lang w:eastAsia="ko-KR"/>
              </w:rPr>
              <w:t>-</w:t>
            </w:r>
            <w:r w:rsidRPr="00EF5447">
              <w:rPr>
                <w:lang w:eastAsia="ko-KR"/>
              </w:rPr>
              <w:t>n77A</w:t>
            </w:r>
          </w:p>
          <w:p w14:paraId="28F5BBC9" w14:textId="77777777" w:rsidR="00B965DF" w:rsidRPr="00EF5447" w:rsidRDefault="00B965DF" w:rsidP="00242006">
            <w:pPr>
              <w:pStyle w:val="TAC"/>
              <w:rPr>
                <w:rFonts w:cs="Arial"/>
              </w:rPr>
            </w:pPr>
            <w:r w:rsidRPr="00EF5447">
              <w:rPr>
                <w:lang w:eastAsia="ko-KR"/>
              </w:rPr>
              <w:t>DC_8A</w:t>
            </w:r>
            <w:r>
              <w:rPr>
                <w:lang w:eastAsia="ko-KR"/>
              </w:rPr>
              <w:t>_</w:t>
            </w:r>
            <w:r w:rsidRPr="00EF5447">
              <w:rPr>
                <w:lang w:eastAsia="ko-KR"/>
              </w:rPr>
              <w:t>n3A</w:t>
            </w:r>
            <w:r>
              <w:rPr>
                <w:lang w:eastAsia="ko-KR"/>
              </w:rPr>
              <w:t>-</w:t>
            </w:r>
            <w:r w:rsidRPr="00EF5447">
              <w:rPr>
                <w:lang w:eastAsia="ko-KR"/>
              </w:rPr>
              <w:t>n77(2A)</w:t>
            </w:r>
          </w:p>
        </w:tc>
        <w:tc>
          <w:tcPr>
            <w:tcW w:w="867" w:type="dxa"/>
            <w:shd w:val="clear" w:color="auto" w:fill="auto"/>
          </w:tcPr>
          <w:p w14:paraId="7631CC82" w14:textId="77777777" w:rsidR="00B965DF" w:rsidRPr="00EF5447" w:rsidRDefault="00B965DF" w:rsidP="00242006">
            <w:pPr>
              <w:pStyle w:val="TAC"/>
              <w:rPr>
                <w:rFonts w:cs="Arial"/>
                <w:kern w:val="2"/>
                <w:szCs w:val="24"/>
                <w:lang w:eastAsia="ko-KR"/>
              </w:rPr>
            </w:pPr>
            <w:r w:rsidRPr="00EF5447">
              <w:rPr>
                <w:rFonts w:cs="Arial"/>
              </w:rPr>
              <w:t>8</w:t>
            </w:r>
          </w:p>
        </w:tc>
        <w:tc>
          <w:tcPr>
            <w:tcW w:w="1066" w:type="dxa"/>
            <w:shd w:val="clear" w:color="auto" w:fill="auto"/>
            <w:noWrap/>
          </w:tcPr>
          <w:p w14:paraId="6F7F83CC" w14:textId="77777777" w:rsidR="00B965DF" w:rsidRPr="00EF5447" w:rsidRDefault="00B965DF" w:rsidP="00242006">
            <w:pPr>
              <w:pStyle w:val="TAC"/>
              <w:rPr>
                <w:rFonts w:cs="Arial"/>
                <w:lang w:eastAsia="ko-KR"/>
              </w:rPr>
            </w:pPr>
            <w:r w:rsidRPr="00EF5447">
              <w:t>900</w:t>
            </w:r>
          </w:p>
        </w:tc>
        <w:tc>
          <w:tcPr>
            <w:tcW w:w="747" w:type="dxa"/>
            <w:shd w:val="clear" w:color="auto" w:fill="auto"/>
            <w:noWrap/>
          </w:tcPr>
          <w:p w14:paraId="09F00A98" w14:textId="77777777" w:rsidR="00B965DF" w:rsidRPr="00EF5447" w:rsidRDefault="00B965DF" w:rsidP="00242006">
            <w:pPr>
              <w:pStyle w:val="TAC"/>
              <w:rPr>
                <w:rFonts w:cs="Arial"/>
                <w:lang w:eastAsia="ko-KR"/>
              </w:rPr>
            </w:pPr>
            <w:r w:rsidRPr="00EF5447">
              <w:t>5</w:t>
            </w:r>
          </w:p>
        </w:tc>
        <w:tc>
          <w:tcPr>
            <w:tcW w:w="1142" w:type="dxa"/>
            <w:shd w:val="clear" w:color="auto" w:fill="auto"/>
            <w:noWrap/>
          </w:tcPr>
          <w:p w14:paraId="58D328D5" w14:textId="77777777" w:rsidR="00B965DF" w:rsidRPr="00EF5447" w:rsidRDefault="00B965DF" w:rsidP="00242006">
            <w:pPr>
              <w:pStyle w:val="TAC"/>
              <w:rPr>
                <w:rFonts w:cs="Arial"/>
                <w:lang w:eastAsia="ko-KR"/>
              </w:rPr>
            </w:pPr>
            <w:r w:rsidRPr="00EF5447">
              <w:t>25</w:t>
            </w:r>
          </w:p>
        </w:tc>
        <w:tc>
          <w:tcPr>
            <w:tcW w:w="1299" w:type="dxa"/>
            <w:shd w:val="clear" w:color="auto" w:fill="auto"/>
            <w:noWrap/>
          </w:tcPr>
          <w:p w14:paraId="37D25563" w14:textId="77777777" w:rsidR="00B965DF" w:rsidRPr="00EF5447" w:rsidRDefault="00B965DF" w:rsidP="00242006">
            <w:pPr>
              <w:pStyle w:val="TAC"/>
              <w:rPr>
                <w:rFonts w:cs="Arial"/>
                <w:lang w:eastAsia="ko-KR"/>
              </w:rPr>
            </w:pPr>
            <w:r w:rsidRPr="00EF5447">
              <w:t>945</w:t>
            </w:r>
          </w:p>
        </w:tc>
        <w:tc>
          <w:tcPr>
            <w:tcW w:w="752" w:type="dxa"/>
            <w:shd w:val="clear" w:color="auto" w:fill="auto"/>
          </w:tcPr>
          <w:p w14:paraId="1B2280EC" w14:textId="77777777" w:rsidR="00B965DF" w:rsidRPr="00EF5447" w:rsidRDefault="00B965DF" w:rsidP="00242006">
            <w:pPr>
              <w:pStyle w:val="TAC"/>
              <w:rPr>
                <w:rFonts w:cs="Arial"/>
                <w:lang w:eastAsia="ko-KR"/>
              </w:rPr>
            </w:pPr>
            <w:r w:rsidRPr="00EF5447">
              <w:rPr>
                <w:rFonts w:cs="Arial"/>
              </w:rPr>
              <w:t>N/A</w:t>
            </w:r>
          </w:p>
        </w:tc>
        <w:tc>
          <w:tcPr>
            <w:tcW w:w="1248" w:type="dxa"/>
            <w:shd w:val="clear" w:color="auto" w:fill="auto"/>
          </w:tcPr>
          <w:p w14:paraId="15B89BEE" w14:textId="77777777" w:rsidR="00B965DF" w:rsidRPr="00EF5447" w:rsidRDefault="00B965DF" w:rsidP="00242006">
            <w:pPr>
              <w:pStyle w:val="TAC"/>
              <w:rPr>
                <w:rFonts w:cs="Arial"/>
                <w:lang w:eastAsia="ko-KR"/>
              </w:rPr>
            </w:pPr>
            <w:r w:rsidRPr="00EF5447">
              <w:rPr>
                <w:rFonts w:cs="Arial"/>
              </w:rPr>
              <w:t>N/A</w:t>
            </w:r>
          </w:p>
        </w:tc>
      </w:tr>
      <w:tr w:rsidR="00B965DF" w:rsidRPr="00EF5447" w14:paraId="1D323DE8" w14:textId="77777777" w:rsidTr="00242006">
        <w:trPr>
          <w:trHeight w:val="54"/>
          <w:jc w:val="center"/>
        </w:trPr>
        <w:tc>
          <w:tcPr>
            <w:tcW w:w="2258" w:type="dxa"/>
            <w:tcBorders>
              <w:top w:val="nil"/>
              <w:bottom w:val="nil"/>
            </w:tcBorders>
            <w:shd w:val="clear" w:color="auto" w:fill="auto"/>
          </w:tcPr>
          <w:p w14:paraId="259294A4" w14:textId="77777777" w:rsidR="00B965DF" w:rsidRPr="00EF5447" w:rsidRDefault="00B965DF" w:rsidP="00242006">
            <w:pPr>
              <w:pStyle w:val="TAC"/>
              <w:rPr>
                <w:rFonts w:cs="Arial"/>
              </w:rPr>
            </w:pPr>
          </w:p>
        </w:tc>
        <w:tc>
          <w:tcPr>
            <w:tcW w:w="867" w:type="dxa"/>
            <w:shd w:val="clear" w:color="auto" w:fill="auto"/>
          </w:tcPr>
          <w:p w14:paraId="035D0EA8" w14:textId="77777777" w:rsidR="00B965DF" w:rsidRPr="00EF5447" w:rsidRDefault="00B965DF" w:rsidP="00242006">
            <w:pPr>
              <w:pStyle w:val="TAC"/>
              <w:rPr>
                <w:rFonts w:cs="Arial"/>
                <w:kern w:val="2"/>
                <w:szCs w:val="24"/>
                <w:lang w:eastAsia="ko-KR"/>
              </w:rPr>
            </w:pPr>
            <w:r w:rsidRPr="00EF5447">
              <w:rPr>
                <w:rFonts w:cs="Arial"/>
              </w:rPr>
              <w:t>n3</w:t>
            </w:r>
          </w:p>
        </w:tc>
        <w:tc>
          <w:tcPr>
            <w:tcW w:w="1066" w:type="dxa"/>
            <w:shd w:val="clear" w:color="auto" w:fill="auto"/>
            <w:noWrap/>
          </w:tcPr>
          <w:p w14:paraId="2407E38D" w14:textId="77777777" w:rsidR="00B965DF" w:rsidRPr="00EF5447" w:rsidRDefault="00B965DF" w:rsidP="00242006">
            <w:pPr>
              <w:pStyle w:val="TAC"/>
              <w:rPr>
                <w:rFonts w:cs="Arial"/>
                <w:lang w:eastAsia="ko-KR"/>
              </w:rPr>
            </w:pPr>
            <w:r w:rsidRPr="00EF5447">
              <w:t>1740</w:t>
            </w:r>
          </w:p>
        </w:tc>
        <w:tc>
          <w:tcPr>
            <w:tcW w:w="747" w:type="dxa"/>
            <w:shd w:val="clear" w:color="auto" w:fill="auto"/>
            <w:noWrap/>
          </w:tcPr>
          <w:p w14:paraId="5DB16B9E" w14:textId="77777777" w:rsidR="00B965DF" w:rsidRPr="00EF5447" w:rsidRDefault="00B965DF" w:rsidP="00242006">
            <w:pPr>
              <w:pStyle w:val="TAC"/>
              <w:rPr>
                <w:rFonts w:cs="Arial"/>
                <w:lang w:eastAsia="ko-KR"/>
              </w:rPr>
            </w:pPr>
            <w:r w:rsidRPr="00EF5447">
              <w:t>5</w:t>
            </w:r>
          </w:p>
        </w:tc>
        <w:tc>
          <w:tcPr>
            <w:tcW w:w="1142" w:type="dxa"/>
            <w:shd w:val="clear" w:color="auto" w:fill="auto"/>
            <w:noWrap/>
          </w:tcPr>
          <w:p w14:paraId="7A7A6C9A" w14:textId="77777777" w:rsidR="00B965DF" w:rsidRPr="00EF5447" w:rsidRDefault="00B965DF" w:rsidP="00242006">
            <w:pPr>
              <w:pStyle w:val="TAC"/>
              <w:rPr>
                <w:rFonts w:cs="Arial"/>
                <w:lang w:eastAsia="ko-KR"/>
              </w:rPr>
            </w:pPr>
            <w:r w:rsidRPr="00EF5447">
              <w:t>25</w:t>
            </w:r>
          </w:p>
        </w:tc>
        <w:tc>
          <w:tcPr>
            <w:tcW w:w="1299" w:type="dxa"/>
            <w:shd w:val="clear" w:color="auto" w:fill="auto"/>
            <w:noWrap/>
          </w:tcPr>
          <w:p w14:paraId="45A558D7" w14:textId="77777777" w:rsidR="00B965DF" w:rsidRPr="00EF5447" w:rsidRDefault="00B965DF" w:rsidP="00242006">
            <w:pPr>
              <w:pStyle w:val="TAC"/>
              <w:rPr>
                <w:rFonts w:cs="Arial"/>
                <w:lang w:eastAsia="ko-KR"/>
              </w:rPr>
            </w:pPr>
            <w:r w:rsidRPr="00EF5447">
              <w:t>1835</w:t>
            </w:r>
          </w:p>
        </w:tc>
        <w:tc>
          <w:tcPr>
            <w:tcW w:w="752" w:type="dxa"/>
            <w:shd w:val="clear" w:color="auto" w:fill="auto"/>
          </w:tcPr>
          <w:p w14:paraId="734E048C" w14:textId="77777777" w:rsidR="00B965DF" w:rsidRPr="00EF5447" w:rsidRDefault="00B965DF" w:rsidP="00242006">
            <w:pPr>
              <w:pStyle w:val="TAC"/>
              <w:rPr>
                <w:rFonts w:cs="Arial"/>
                <w:lang w:eastAsia="ko-KR"/>
              </w:rPr>
            </w:pPr>
            <w:r w:rsidRPr="00EF5447">
              <w:rPr>
                <w:rFonts w:cs="Arial"/>
              </w:rPr>
              <w:t>N/A</w:t>
            </w:r>
          </w:p>
        </w:tc>
        <w:tc>
          <w:tcPr>
            <w:tcW w:w="1248" w:type="dxa"/>
            <w:shd w:val="clear" w:color="auto" w:fill="auto"/>
          </w:tcPr>
          <w:p w14:paraId="131163E7" w14:textId="77777777" w:rsidR="00B965DF" w:rsidRPr="00EF5447" w:rsidRDefault="00B965DF" w:rsidP="00242006">
            <w:pPr>
              <w:pStyle w:val="TAC"/>
              <w:rPr>
                <w:rFonts w:cs="Arial"/>
                <w:lang w:eastAsia="ko-KR"/>
              </w:rPr>
            </w:pPr>
            <w:r w:rsidRPr="00EF5447">
              <w:rPr>
                <w:rFonts w:cs="Arial"/>
              </w:rPr>
              <w:t>N/A</w:t>
            </w:r>
          </w:p>
        </w:tc>
      </w:tr>
      <w:tr w:rsidR="00B965DF" w:rsidRPr="00EF5447" w14:paraId="138AD370" w14:textId="77777777" w:rsidTr="00242006">
        <w:trPr>
          <w:trHeight w:val="54"/>
          <w:jc w:val="center"/>
        </w:trPr>
        <w:tc>
          <w:tcPr>
            <w:tcW w:w="2258" w:type="dxa"/>
            <w:tcBorders>
              <w:top w:val="nil"/>
              <w:bottom w:val="nil"/>
            </w:tcBorders>
            <w:shd w:val="clear" w:color="auto" w:fill="auto"/>
          </w:tcPr>
          <w:p w14:paraId="2B7DAE78" w14:textId="77777777" w:rsidR="00B965DF" w:rsidRPr="00EF5447" w:rsidRDefault="00B965DF" w:rsidP="00242006">
            <w:pPr>
              <w:pStyle w:val="TAC"/>
              <w:rPr>
                <w:rFonts w:cs="Arial"/>
              </w:rPr>
            </w:pPr>
          </w:p>
        </w:tc>
        <w:tc>
          <w:tcPr>
            <w:tcW w:w="867" w:type="dxa"/>
            <w:shd w:val="clear" w:color="auto" w:fill="auto"/>
          </w:tcPr>
          <w:p w14:paraId="0F9B0C7C" w14:textId="77777777" w:rsidR="00B965DF" w:rsidRPr="00EF5447" w:rsidRDefault="00B965DF" w:rsidP="00242006">
            <w:pPr>
              <w:pStyle w:val="TAC"/>
              <w:rPr>
                <w:rFonts w:cs="Arial"/>
                <w:kern w:val="2"/>
                <w:szCs w:val="24"/>
                <w:lang w:eastAsia="ko-KR"/>
              </w:rPr>
            </w:pPr>
            <w:r w:rsidRPr="00EF5447">
              <w:rPr>
                <w:rFonts w:cs="Arial"/>
              </w:rPr>
              <w:t>n77</w:t>
            </w:r>
          </w:p>
        </w:tc>
        <w:tc>
          <w:tcPr>
            <w:tcW w:w="1066" w:type="dxa"/>
            <w:shd w:val="clear" w:color="auto" w:fill="auto"/>
            <w:noWrap/>
          </w:tcPr>
          <w:p w14:paraId="4A3AB12F" w14:textId="77777777" w:rsidR="00B965DF" w:rsidRPr="00EF5447" w:rsidRDefault="00B965DF" w:rsidP="00242006">
            <w:pPr>
              <w:pStyle w:val="TAC"/>
              <w:rPr>
                <w:rFonts w:cs="Arial"/>
                <w:lang w:eastAsia="ko-KR"/>
              </w:rPr>
            </w:pPr>
            <w:r w:rsidRPr="00EF5447">
              <w:t>3540</w:t>
            </w:r>
          </w:p>
        </w:tc>
        <w:tc>
          <w:tcPr>
            <w:tcW w:w="747" w:type="dxa"/>
            <w:shd w:val="clear" w:color="auto" w:fill="auto"/>
            <w:noWrap/>
          </w:tcPr>
          <w:p w14:paraId="48AC447F" w14:textId="77777777" w:rsidR="00B965DF" w:rsidRPr="00EF5447" w:rsidRDefault="00B965DF" w:rsidP="00242006">
            <w:pPr>
              <w:pStyle w:val="TAC"/>
              <w:rPr>
                <w:rFonts w:cs="Arial"/>
                <w:lang w:eastAsia="ko-KR"/>
              </w:rPr>
            </w:pPr>
            <w:r w:rsidRPr="00EF5447">
              <w:t>10</w:t>
            </w:r>
          </w:p>
        </w:tc>
        <w:tc>
          <w:tcPr>
            <w:tcW w:w="1142" w:type="dxa"/>
            <w:shd w:val="clear" w:color="auto" w:fill="auto"/>
            <w:noWrap/>
          </w:tcPr>
          <w:p w14:paraId="13CC8F9C" w14:textId="77777777" w:rsidR="00B965DF" w:rsidRPr="00EF5447" w:rsidRDefault="00B965DF" w:rsidP="00242006">
            <w:pPr>
              <w:pStyle w:val="TAC"/>
              <w:rPr>
                <w:rFonts w:cs="Arial"/>
                <w:lang w:eastAsia="ko-KR"/>
              </w:rPr>
            </w:pPr>
            <w:r w:rsidRPr="00EF5447">
              <w:t>50</w:t>
            </w:r>
          </w:p>
        </w:tc>
        <w:tc>
          <w:tcPr>
            <w:tcW w:w="1299" w:type="dxa"/>
            <w:shd w:val="clear" w:color="auto" w:fill="auto"/>
            <w:noWrap/>
          </w:tcPr>
          <w:p w14:paraId="29AE147D" w14:textId="77777777" w:rsidR="00B965DF" w:rsidRPr="00EF5447" w:rsidRDefault="00B965DF" w:rsidP="00242006">
            <w:pPr>
              <w:pStyle w:val="TAC"/>
              <w:rPr>
                <w:rFonts w:cs="Arial"/>
                <w:lang w:eastAsia="ko-KR"/>
              </w:rPr>
            </w:pPr>
            <w:r w:rsidRPr="00EF5447">
              <w:t>3540</w:t>
            </w:r>
          </w:p>
        </w:tc>
        <w:tc>
          <w:tcPr>
            <w:tcW w:w="752" w:type="dxa"/>
            <w:shd w:val="clear" w:color="auto" w:fill="auto"/>
          </w:tcPr>
          <w:p w14:paraId="1654B776" w14:textId="77777777" w:rsidR="00B965DF" w:rsidRPr="00EF5447" w:rsidRDefault="00B965DF" w:rsidP="00242006">
            <w:pPr>
              <w:pStyle w:val="TAC"/>
              <w:rPr>
                <w:rFonts w:cs="Arial"/>
                <w:lang w:eastAsia="ko-KR"/>
              </w:rPr>
            </w:pPr>
            <w:r w:rsidRPr="00EF5447">
              <w:rPr>
                <w:rFonts w:cs="Arial"/>
              </w:rPr>
              <w:t>16.3</w:t>
            </w:r>
          </w:p>
        </w:tc>
        <w:tc>
          <w:tcPr>
            <w:tcW w:w="1248" w:type="dxa"/>
            <w:shd w:val="clear" w:color="auto" w:fill="auto"/>
          </w:tcPr>
          <w:p w14:paraId="4B0ED83F" w14:textId="77777777" w:rsidR="00B965DF" w:rsidRPr="00EF5447" w:rsidRDefault="00B965DF" w:rsidP="00242006">
            <w:pPr>
              <w:pStyle w:val="TAC"/>
              <w:rPr>
                <w:rFonts w:cs="Arial"/>
                <w:lang w:eastAsia="ko-KR"/>
              </w:rPr>
            </w:pPr>
            <w:r w:rsidRPr="00EF5447">
              <w:rPr>
                <w:rFonts w:cs="Arial"/>
              </w:rPr>
              <w:t>IMD3</w:t>
            </w:r>
          </w:p>
        </w:tc>
      </w:tr>
      <w:tr w:rsidR="00B965DF" w:rsidRPr="00EF5447" w14:paraId="2E308378" w14:textId="77777777" w:rsidTr="00242006">
        <w:trPr>
          <w:trHeight w:val="54"/>
          <w:jc w:val="center"/>
        </w:trPr>
        <w:tc>
          <w:tcPr>
            <w:tcW w:w="2258" w:type="dxa"/>
            <w:tcBorders>
              <w:top w:val="nil"/>
              <w:bottom w:val="nil"/>
            </w:tcBorders>
            <w:shd w:val="clear" w:color="auto" w:fill="auto"/>
          </w:tcPr>
          <w:p w14:paraId="4FDE2E67" w14:textId="77777777" w:rsidR="00B965DF" w:rsidRPr="00EF5447" w:rsidRDefault="00B965DF" w:rsidP="00242006">
            <w:pPr>
              <w:pStyle w:val="TAC"/>
              <w:rPr>
                <w:rFonts w:cs="Arial"/>
              </w:rPr>
            </w:pPr>
          </w:p>
        </w:tc>
        <w:tc>
          <w:tcPr>
            <w:tcW w:w="867" w:type="dxa"/>
            <w:shd w:val="clear" w:color="auto" w:fill="auto"/>
          </w:tcPr>
          <w:p w14:paraId="19A70089" w14:textId="77777777" w:rsidR="00B965DF" w:rsidRPr="00EF5447" w:rsidRDefault="00B965DF" w:rsidP="00242006">
            <w:pPr>
              <w:pStyle w:val="TAC"/>
              <w:rPr>
                <w:rFonts w:cs="Arial"/>
                <w:kern w:val="2"/>
                <w:szCs w:val="24"/>
                <w:lang w:eastAsia="ko-KR"/>
              </w:rPr>
            </w:pPr>
            <w:r w:rsidRPr="00EF5447">
              <w:rPr>
                <w:rFonts w:cs="Arial"/>
              </w:rPr>
              <w:t>8</w:t>
            </w:r>
          </w:p>
        </w:tc>
        <w:tc>
          <w:tcPr>
            <w:tcW w:w="1066" w:type="dxa"/>
            <w:shd w:val="clear" w:color="auto" w:fill="auto"/>
            <w:noWrap/>
          </w:tcPr>
          <w:p w14:paraId="36CC3673" w14:textId="77777777" w:rsidR="00B965DF" w:rsidRPr="00EF5447" w:rsidRDefault="00B965DF" w:rsidP="00242006">
            <w:pPr>
              <w:pStyle w:val="TAC"/>
              <w:rPr>
                <w:rFonts w:cs="Arial"/>
                <w:lang w:eastAsia="ko-KR"/>
              </w:rPr>
            </w:pPr>
            <w:r w:rsidRPr="00EF5447">
              <w:t>910</w:t>
            </w:r>
          </w:p>
        </w:tc>
        <w:tc>
          <w:tcPr>
            <w:tcW w:w="747" w:type="dxa"/>
            <w:shd w:val="clear" w:color="auto" w:fill="auto"/>
            <w:noWrap/>
          </w:tcPr>
          <w:p w14:paraId="5351B9D6" w14:textId="77777777" w:rsidR="00B965DF" w:rsidRPr="00EF5447" w:rsidRDefault="00B965DF" w:rsidP="00242006">
            <w:pPr>
              <w:pStyle w:val="TAC"/>
              <w:rPr>
                <w:rFonts w:cs="Arial"/>
                <w:lang w:eastAsia="ko-KR"/>
              </w:rPr>
            </w:pPr>
            <w:r w:rsidRPr="00EF5447">
              <w:t>5</w:t>
            </w:r>
          </w:p>
        </w:tc>
        <w:tc>
          <w:tcPr>
            <w:tcW w:w="1142" w:type="dxa"/>
            <w:shd w:val="clear" w:color="auto" w:fill="auto"/>
            <w:noWrap/>
          </w:tcPr>
          <w:p w14:paraId="01531B57" w14:textId="77777777" w:rsidR="00B965DF" w:rsidRPr="00EF5447" w:rsidRDefault="00B965DF" w:rsidP="00242006">
            <w:pPr>
              <w:pStyle w:val="TAC"/>
              <w:rPr>
                <w:rFonts w:cs="Arial"/>
                <w:lang w:eastAsia="ko-KR"/>
              </w:rPr>
            </w:pPr>
            <w:r w:rsidRPr="00EF5447">
              <w:t>25</w:t>
            </w:r>
          </w:p>
        </w:tc>
        <w:tc>
          <w:tcPr>
            <w:tcW w:w="1299" w:type="dxa"/>
            <w:shd w:val="clear" w:color="auto" w:fill="auto"/>
            <w:noWrap/>
          </w:tcPr>
          <w:p w14:paraId="6C4C8EDA" w14:textId="77777777" w:rsidR="00B965DF" w:rsidRPr="00EF5447" w:rsidRDefault="00B965DF" w:rsidP="00242006">
            <w:pPr>
              <w:pStyle w:val="TAC"/>
              <w:rPr>
                <w:rFonts w:cs="Arial"/>
                <w:lang w:eastAsia="ko-KR"/>
              </w:rPr>
            </w:pPr>
            <w:r w:rsidRPr="00EF5447">
              <w:t>955</w:t>
            </w:r>
          </w:p>
        </w:tc>
        <w:tc>
          <w:tcPr>
            <w:tcW w:w="752" w:type="dxa"/>
            <w:shd w:val="clear" w:color="auto" w:fill="auto"/>
          </w:tcPr>
          <w:p w14:paraId="50112E84" w14:textId="77777777" w:rsidR="00B965DF" w:rsidRPr="00EF5447" w:rsidRDefault="00B965DF" w:rsidP="00242006">
            <w:pPr>
              <w:pStyle w:val="TAC"/>
              <w:rPr>
                <w:rFonts w:cs="Arial"/>
                <w:lang w:eastAsia="ko-KR"/>
              </w:rPr>
            </w:pPr>
            <w:r w:rsidRPr="00EF5447">
              <w:rPr>
                <w:rFonts w:cs="Arial"/>
              </w:rPr>
              <w:t>N/A</w:t>
            </w:r>
          </w:p>
        </w:tc>
        <w:tc>
          <w:tcPr>
            <w:tcW w:w="1248" w:type="dxa"/>
            <w:shd w:val="clear" w:color="auto" w:fill="auto"/>
          </w:tcPr>
          <w:p w14:paraId="3E3263EE" w14:textId="77777777" w:rsidR="00B965DF" w:rsidRPr="00EF5447" w:rsidRDefault="00B965DF" w:rsidP="00242006">
            <w:pPr>
              <w:pStyle w:val="TAC"/>
              <w:rPr>
                <w:rFonts w:cs="Arial"/>
                <w:lang w:eastAsia="ko-KR"/>
              </w:rPr>
            </w:pPr>
            <w:r w:rsidRPr="00EF5447">
              <w:rPr>
                <w:rFonts w:cs="Arial"/>
              </w:rPr>
              <w:t>N/A</w:t>
            </w:r>
          </w:p>
        </w:tc>
      </w:tr>
      <w:tr w:rsidR="00B965DF" w:rsidRPr="00EF5447" w14:paraId="37F1A14C" w14:textId="77777777" w:rsidTr="00242006">
        <w:trPr>
          <w:trHeight w:val="54"/>
          <w:jc w:val="center"/>
        </w:trPr>
        <w:tc>
          <w:tcPr>
            <w:tcW w:w="2258" w:type="dxa"/>
            <w:tcBorders>
              <w:top w:val="nil"/>
              <w:bottom w:val="nil"/>
            </w:tcBorders>
            <w:shd w:val="clear" w:color="auto" w:fill="auto"/>
          </w:tcPr>
          <w:p w14:paraId="16305C8D" w14:textId="77777777" w:rsidR="00B965DF" w:rsidRPr="00EF5447" w:rsidRDefault="00B965DF" w:rsidP="00242006">
            <w:pPr>
              <w:pStyle w:val="TAC"/>
              <w:rPr>
                <w:rFonts w:cs="Arial"/>
              </w:rPr>
            </w:pPr>
          </w:p>
        </w:tc>
        <w:tc>
          <w:tcPr>
            <w:tcW w:w="867" w:type="dxa"/>
            <w:shd w:val="clear" w:color="auto" w:fill="auto"/>
          </w:tcPr>
          <w:p w14:paraId="585B4B69" w14:textId="77777777" w:rsidR="00B965DF" w:rsidRPr="00EF5447" w:rsidRDefault="00B965DF" w:rsidP="00242006">
            <w:pPr>
              <w:pStyle w:val="TAC"/>
              <w:rPr>
                <w:rFonts w:cs="Arial"/>
                <w:kern w:val="2"/>
                <w:szCs w:val="24"/>
                <w:lang w:eastAsia="ko-KR"/>
              </w:rPr>
            </w:pPr>
            <w:r w:rsidRPr="00EF5447">
              <w:rPr>
                <w:rFonts w:cs="Arial"/>
              </w:rPr>
              <w:t>n77</w:t>
            </w:r>
          </w:p>
        </w:tc>
        <w:tc>
          <w:tcPr>
            <w:tcW w:w="1066" w:type="dxa"/>
            <w:shd w:val="clear" w:color="auto" w:fill="auto"/>
            <w:noWrap/>
          </w:tcPr>
          <w:p w14:paraId="4168F235" w14:textId="77777777" w:rsidR="00B965DF" w:rsidRPr="00EF5447" w:rsidRDefault="00B965DF" w:rsidP="00242006">
            <w:pPr>
              <w:pStyle w:val="TAC"/>
              <w:rPr>
                <w:rFonts w:cs="Arial"/>
                <w:lang w:eastAsia="ko-KR"/>
              </w:rPr>
            </w:pPr>
            <w:r w:rsidRPr="00EF5447">
              <w:t>3640</w:t>
            </w:r>
          </w:p>
        </w:tc>
        <w:tc>
          <w:tcPr>
            <w:tcW w:w="747" w:type="dxa"/>
            <w:shd w:val="clear" w:color="auto" w:fill="auto"/>
            <w:noWrap/>
          </w:tcPr>
          <w:p w14:paraId="7220A6C7" w14:textId="77777777" w:rsidR="00B965DF" w:rsidRPr="00EF5447" w:rsidRDefault="00B965DF" w:rsidP="00242006">
            <w:pPr>
              <w:pStyle w:val="TAC"/>
              <w:rPr>
                <w:rFonts w:cs="Arial"/>
                <w:lang w:eastAsia="ko-KR"/>
              </w:rPr>
            </w:pPr>
            <w:r w:rsidRPr="00EF5447">
              <w:t>10</w:t>
            </w:r>
          </w:p>
        </w:tc>
        <w:tc>
          <w:tcPr>
            <w:tcW w:w="1142" w:type="dxa"/>
            <w:shd w:val="clear" w:color="auto" w:fill="auto"/>
            <w:noWrap/>
          </w:tcPr>
          <w:p w14:paraId="69AB2417" w14:textId="77777777" w:rsidR="00B965DF" w:rsidRPr="00EF5447" w:rsidRDefault="00B965DF" w:rsidP="00242006">
            <w:pPr>
              <w:pStyle w:val="TAC"/>
              <w:rPr>
                <w:rFonts w:cs="Arial"/>
                <w:lang w:eastAsia="ko-KR"/>
              </w:rPr>
            </w:pPr>
            <w:r w:rsidRPr="00EF5447">
              <w:t>50</w:t>
            </w:r>
          </w:p>
        </w:tc>
        <w:tc>
          <w:tcPr>
            <w:tcW w:w="1299" w:type="dxa"/>
            <w:shd w:val="clear" w:color="auto" w:fill="auto"/>
            <w:noWrap/>
          </w:tcPr>
          <w:p w14:paraId="659473AD" w14:textId="77777777" w:rsidR="00B965DF" w:rsidRPr="00EF5447" w:rsidRDefault="00B965DF" w:rsidP="00242006">
            <w:pPr>
              <w:pStyle w:val="TAC"/>
              <w:rPr>
                <w:rFonts w:cs="Arial"/>
                <w:lang w:eastAsia="ko-KR"/>
              </w:rPr>
            </w:pPr>
            <w:r w:rsidRPr="00EF5447">
              <w:t>3640</w:t>
            </w:r>
          </w:p>
        </w:tc>
        <w:tc>
          <w:tcPr>
            <w:tcW w:w="752" w:type="dxa"/>
            <w:shd w:val="clear" w:color="auto" w:fill="auto"/>
          </w:tcPr>
          <w:p w14:paraId="0B268E37" w14:textId="77777777" w:rsidR="00B965DF" w:rsidRPr="00EF5447" w:rsidRDefault="00B965DF" w:rsidP="00242006">
            <w:pPr>
              <w:pStyle w:val="TAC"/>
              <w:rPr>
                <w:rFonts w:cs="Arial"/>
                <w:lang w:eastAsia="ko-KR"/>
              </w:rPr>
            </w:pPr>
            <w:r w:rsidRPr="00EF5447">
              <w:rPr>
                <w:rFonts w:cs="Arial"/>
              </w:rPr>
              <w:t>N/A</w:t>
            </w:r>
          </w:p>
        </w:tc>
        <w:tc>
          <w:tcPr>
            <w:tcW w:w="1248" w:type="dxa"/>
            <w:shd w:val="clear" w:color="auto" w:fill="auto"/>
          </w:tcPr>
          <w:p w14:paraId="612A89B4" w14:textId="77777777" w:rsidR="00B965DF" w:rsidRPr="00EF5447" w:rsidRDefault="00B965DF" w:rsidP="00242006">
            <w:pPr>
              <w:pStyle w:val="TAC"/>
              <w:rPr>
                <w:rFonts w:cs="Arial"/>
                <w:lang w:eastAsia="ko-KR"/>
              </w:rPr>
            </w:pPr>
            <w:r w:rsidRPr="00EF5447">
              <w:rPr>
                <w:rFonts w:cs="Arial"/>
              </w:rPr>
              <w:t>N/A</w:t>
            </w:r>
          </w:p>
        </w:tc>
      </w:tr>
      <w:tr w:rsidR="00B965DF" w:rsidRPr="00EF5447" w14:paraId="0D2C7170" w14:textId="77777777" w:rsidTr="00242006">
        <w:trPr>
          <w:trHeight w:val="54"/>
          <w:jc w:val="center"/>
        </w:trPr>
        <w:tc>
          <w:tcPr>
            <w:tcW w:w="2258" w:type="dxa"/>
            <w:tcBorders>
              <w:top w:val="nil"/>
              <w:bottom w:val="single" w:sz="4" w:space="0" w:color="auto"/>
            </w:tcBorders>
            <w:shd w:val="clear" w:color="auto" w:fill="auto"/>
          </w:tcPr>
          <w:p w14:paraId="4BC5B175" w14:textId="77777777" w:rsidR="00B965DF" w:rsidRPr="00EF5447" w:rsidRDefault="00B965DF" w:rsidP="00242006">
            <w:pPr>
              <w:pStyle w:val="TAC"/>
              <w:rPr>
                <w:rFonts w:cs="Arial"/>
              </w:rPr>
            </w:pPr>
          </w:p>
        </w:tc>
        <w:tc>
          <w:tcPr>
            <w:tcW w:w="867" w:type="dxa"/>
            <w:shd w:val="clear" w:color="auto" w:fill="auto"/>
          </w:tcPr>
          <w:p w14:paraId="7A35AEF7" w14:textId="77777777" w:rsidR="00B965DF" w:rsidRPr="00EF5447" w:rsidRDefault="00B965DF" w:rsidP="00242006">
            <w:pPr>
              <w:pStyle w:val="TAC"/>
              <w:rPr>
                <w:rFonts w:cs="Arial"/>
                <w:kern w:val="2"/>
                <w:szCs w:val="24"/>
                <w:lang w:eastAsia="ko-KR"/>
              </w:rPr>
            </w:pPr>
            <w:r w:rsidRPr="00EF5447">
              <w:rPr>
                <w:rFonts w:cs="Arial"/>
              </w:rPr>
              <w:t>n3</w:t>
            </w:r>
          </w:p>
        </w:tc>
        <w:tc>
          <w:tcPr>
            <w:tcW w:w="1066" w:type="dxa"/>
            <w:shd w:val="clear" w:color="auto" w:fill="auto"/>
            <w:noWrap/>
          </w:tcPr>
          <w:p w14:paraId="78863549" w14:textId="77777777" w:rsidR="00B965DF" w:rsidRPr="00EF5447" w:rsidRDefault="00B965DF" w:rsidP="00242006">
            <w:pPr>
              <w:pStyle w:val="TAC"/>
              <w:rPr>
                <w:rFonts w:cs="Arial"/>
                <w:lang w:eastAsia="ko-KR"/>
              </w:rPr>
            </w:pPr>
            <w:r w:rsidRPr="00EF5447">
              <w:t>1725</w:t>
            </w:r>
          </w:p>
        </w:tc>
        <w:tc>
          <w:tcPr>
            <w:tcW w:w="747" w:type="dxa"/>
            <w:shd w:val="clear" w:color="auto" w:fill="auto"/>
            <w:noWrap/>
          </w:tcPr>
          <w:p w14:paraId="4FB71F97" w14:textId="77777777" w:rsidR="00B965DF" w:rsidRPr="00EF5447" w:rsidRDefault="00B965DF" w:rsidP="00242006">
            <w:pPr>
              <w:pStyle w:val="TAC"/>
              <w:rPr>
                <w:rFonts w:cs="Arial"/>
                <w:lang w:eastAsia="ko-KR"/>
              </w:rPr>
            </w:pPr>
            <w:r w:rsidRPr="00EF5447">
              <w:t>5</w:t>
            </w:r>
          </w:p>
        </w:tc>
        <w:tc>
          <w:tcPr>
            <w:tcW w:w="1142" w:type="dxa"/>
            <w:shd w:val="clear" w:color="auto" w:fill="auto"/>
            <w:noWrap/>
          </w:tcPr>
          <w:p w14:paraId="3F43B740" w14:textId="77777777" w:rsidR="00B965DF" w:rsidRPr="00EF5447" w:rsidRDefault="00B965DF" w:rsidP="00242006">
            <w:pPr>
              <w:pStyle w:val="TAC"/>
              <w:rPr>
                <w:rFonts w:cs="Arial"/>
                <w:lang w:eastAsia="ko-KR"/>
              </w:rPr>
            </w:pPr>
            <w:r w:rsidRPr="00EF5447">
              <w:t>25</w:t>
            </w:r>
          </w:p>
        </w:tc>
        <w:tc>
          <w:tcPr>
            <w:tcW w:w="1299" w:type="dxa"/>
            <w:shd w:val="clear" w:color="auto" w:fill="auto"/>
            <w:noWrap/>
          </w:tcPr>
          <w:p w14:paraId="23D9F276" w14:textId="77777777" w:rsidR="00B965DF" w:rsidRPr="00EF5447" w:rsidRDefault="00B965DF" w:rsidP="00242006">
            <w:pPr>
              <w:pStyle w:val="TAC"/>
              <w:rPr>
                <w:rFonts w:cs="Arial"/>
                <w:lang w:eastAsia="ko-KR"/>
              </w:rPr>
            </w:pPr>
            <w:r w:rsidRPr="00EF5447">
              <w:t>1820</w:t>
            </w:r>
          </w:p>
        </w:tc>
        <w:tc>
          <w:tcPr>
            <w:tcW w:w="752" w:type="dxa"/>
            <w:shd w:val="clear" w:color="auto" w:fill="auto"/>
          </w:tcPr>
          <w:p w14:paraId="7B375508" w14:textId="77777777" w:rsidR="00B965DF" w:rsidRPr="00EF5447" w:rsidRDefault="00B965DF" w:rsidP="00242006">
            <w:pPr>
              <w:pStyle w:val="TAC"/>
              <w:rPr>
                <w:rFonts w:cs="Arial"/>
                <w:lang w:eastAsia="ko-KR"/>
              </w:rPr>
            </w:pPr>
            <w:r w:rsidRPr="00EF5447">
              <w:rPr>
                <w:rFonts w:cs="Arial"/>
              </w:rPr>
              <w:t>16.5</w:t>
            </w:r>
          </w:p>
        </w:tc>
        <w:tc>
          <w:tcPr>
            <w:tcW w:w="1248" w:type="dxa"/>
            <w:shd w:val="clear" w:color="auto" w:fill="auto"/>
          </w:tcPr>
          <w:p w14:paraId="14C60EA4" w14:textId="77777777" w:rsidR="00B965DF" w:rsidRPr="00EF5447" w:rsidRDefault="00B965DF" w:rsidP="00242006">
            <w:pPr>
              <w:pStyle w:val="TAC"/>
              <w:rPr>
                <w:rFonts w:cs="Arial"/>
                <w:lang w:eastAsia="ko-KR"/>
              </w:rPr>
            </w:pPr>
            <w:r w:rsidRPr="00EF5447">
              <w:rPr>
                <w:rFonts w:cs="Arial"/>
              </w:rPr>
              <w:t>IMD3</w:t>
            </w:r>
          </w:p>
        </w:tc>
      </w:tr>
      <w:tr w:rsidR="00B965DF" w:rsidRPr="00EF5447" w14:paraId="70C015FA" w14:textId="77777777" w:rsidTr="00242006">
        <w:trPr>
          <w:trHeight w:val="54"/>
          <w:jc w:val="center"/>
        </w:trPr>
        <w:tc>
          <w:tcPr>
            <w:tcW w:w="2258" w:type="dxa"/>
            <w:tcBorders>
              <w:top w:val="nil"/>
              <w:bottom w:val="nil"/>
            </w:tcBorders>
            <w:shd w:val="clear" w:color="auto" w:fill="auto"/>
          </w:tcPr>
          <w:p w14:paraId="7D089094" w14:textId="77777777" w:rsidR="00B965DF" w:rsidRPr="00EF5447" w:rsidRDefault="00B965DF" w:rsidP="00242006">
            <w:pPr>
              <w:pStyle w:val="TAC"/>
              <w:rPr>
                <w:rFonts w:cs="Arial"/>
              </w:rPr>
            </w:pPr>
            <w:r>
              <w:rPr>
                <w:rFonts w:cs="Arial"/>
                <w:szCs w:val="18"/>
              </w:rPr>
              <w:t>DC_</w:t>
            </w:r>
            <w:r>
              <w:rPr>
                <w:rFonts w:cs="Arial"/>
                <w:szCs w:val="18"/>
                <w:lang w:val="sv-SE"/>
              </w:rPr>
              <w:t>8A</w:t>
            </w:r>
            <w:r>
              <w:rPr>
                <w:rFonts w:cs="Arial"/>
                <w:szCs w:val="18"/>
              </w:rPr>
              <w:t>_n3A-n</w:t>
            </w:r>
            <w:r>
              <w:rPr>
                <w:rFonts w:cs="Arial"/>
                <w:szCs w:val="18"/>
                <w:lang w:val="sv-SE"/>
              </w:rPr>
              <w:t>78A</w:t>
            </w:r>
          </w:p>
        </w:tc>
        <w:tc>
          <w:tcPr>
            <w:tcW w:w="867" w:type="dxa"/>
            <w:shd w:val="clear" w:color="auto" w:fill="auto"/>
          </w:tcPr>
          <w:p w14:paraId="4C9F7520" w14:textId="77777777" w:rsidR="00B965DF" w:rsidRPr="00EF5447" w:rsidRDefault="00B965DF" w:rsidP="00242006">
            <w:pPr>
              <w:pStyle w:val="TAC"/>
              <w:rPr>
                <w:rFonts w:cs="Arial"/>
              </w:rPr>
            </w:pPr>
            <w:r>
              <w:rPr>
                <w:lang w:eastAsia="zh-CN"/>
              </w:rPr>
              <w:t>8</w:t>
            </w:r>
          </w:p>
        </w:tc>
        <w:tc>
          <w:tcPr>
            <w:tcW w:w="1066" w:type="dxa"/>
            <w:shd w:val="clear" w:color="auto" w:fill="auto"/>
            <w:noWrap/>
          </w:tcPr>
          <w:p w14:paraId="1C5D341A" w14:textId="77777777" w:rsidR="00B965DF" w:rsidRPr="00EF5447" w:rsidRDefault="00B965DF" w:rsidP="00242006">
            <w:pPr>
              <w:pStyle w:val="TAC"/>
            </w:pPr>
            <w:r>
              <w:rPr>
                <w:lang w:eastAsia="zh-CN"/>
              </w:rPr>
              <w:t>910</w:t>
            </w:r>
          </w:p>
        </w:tc>
        <w:tc>
          <w:tcPr>
            <w:tcW w:w="747" w:type="dxa"/>
            <w:shd w:val="clear" w:color="auto" w:fill="auto"/>
            <w:noWrap/>
          </w:tcPr>
          <w:p w14:paraId="3EA49D5E" w14:textId="77777777" w:rsidR="00B965DF" w:rsidRPr="00EF5447" w:rsidRDefault="00B965DF" w:rsidP="00242006">
            <w:pPr>
              <w:pStyle w:val="TAC"/>
            </w:pPr>
            <w:r>
              <w:rPr>
                <w:lang w:eastAsia="zh-CN"/>
              </w:rPr>
              <w:t>5</w:t>
            </w:r>
          </w:p>
        </w:tc>
        <w:tc>
          <w:tcPr>
            <w:tcW w:w="1142" w:type="dxa"/>
            <w:shd w:val="clear" w:color="auto" w:fill="auto"/>
            <w:noWrap/>
          </w:tcPr>
          <w:p w14:paraId="4C35E368" w14:textId="77777777" w:rsidR="00B965DF" w:rsidRPr="00EF5447" w:rsidRDefault="00B965DF" w:rsidP="00242006">
            <w:pPr>
              <w:pStyle w:val="TAC"/>
            </w:pPr>
            <w:r>
              <w:rPr>
                <w:lang w:eastAsia="zh-CN"/>
              </w:rPr>
              <w:t>25</w:t>
            </w:r>
          </w:p>
        </w:tc>
        <w:tc>
          <w:tcPr>
            <w:tcW w:w="1299" w:type="dxa"/>
            <w:shd w:val="clear" w:color="auto" w:fill="auto"/>
            <w:noWrap/>
          </w:tcPr>
          <w:p w14:paraId="4A61F8D4" w14:textId="77777777" w:rsidR="00B965DF" w:rsidRPr="00EF5447" w:rsidRDefault="00B965DF" w:rsidP="00242006">
            <w:pPr>
              <w:pStyle w:val="TAC"/>
            </w:pPr>
            <w:r>
              <w:rPr>
                <w:lang w:eastAsia="zh-CN"/>
              </w:rPr>
              <w:t>955</w:t>
            </w:r>
          </w:p>
        </w:tc>
        <w:tc>
          <w:tcPr>
            <w:tcW w:w="752" w:type="dxa"/>
            <w:shd w:val="clear" w:color="auto" w:fill="auto"/>
          </w:tcPr>
          <w:p w14:paraId="2B93B402" w14:textId="77777777" w:rsidR="00B965DF" w:rsidRPr="00EF5447" w:rsidRDefault="00B965DF" w:rsidP="00242006">
            <w:pPr>
              <w:pStyle w:val="TAC"/>
              <w:rPr>
                <w:rFonts w:cs="Arial"/>
              </w:rPr>
            </w:pPr>
            <w:r>
              <w:rPr>
                <w:lang w:val="x-none" w:eastAsia="ja-JP"/>
              </w:rPr>
              <w:t>N/A</w:t>
            </w:r>
          </w:p>
        </w:tc>
        <w:tc>
          <w:tcPr>
            <w:tcW w:w="1248" w:type="dxa"/>
            <w:shd w:val="clear" w:color="auto" w:fill="auto"/>
          </w:tcPr>
          <w:p w14:paraId="5C6D8625" w14:textId="77777777" w:rsidR="00B965DF" w:rsidRPr="00EF5447" w:rsidRDefault="00B965DF" w:rsidP="00242006">
            <w:pPr>
              <w:pStyle w:val="TAC"/>
              <w:rPr>
                <w:rFonts w:cs="Arial"/>
              </w:rPr>
            </w:pPr>
            <w:r>
              <w:rPr>
                <w:lang w:val="x-none" w:eastAsia="zh-CN"/>
              </w:rPr>
              <w:t>N/A</w:t>
            </w:r>
          </w:p>
        </w:tc>
      </w:tr>
      <w:tr w:rsidR="00B965DF" w:rsidRPr="00EF5447" w14:paraId="4B471F9B" w14:textId="77777777" w:rsidTr="00242006">
        <w:trPr>
          <w:trHeight w:val="54"/>
          <w:jc w:val="center"/>
        </w:trPr>
        <w:tc>
          <w:tcPr>
            <w:tcW w:w="2258" w:type="dxa"/>
            <w:tcBorders>
              <w:top w:val="nil"/>
              <w:bottom w:val="nil"/>
            </w:tcBorders>
            <w:shd w:val="clear" w:color="auto" w:fill="auto"/>
          </w:tcPr>
          <w:p w14:paraId="1417FE2D" w14:textId="77777777" w:rsidR="00B965DF" w:rsidRPr="00EF5447" w:rsidRDefault="00B965DF" w:rsidP="00242006">
            <w:pPr>
              <w:pStyle w:val="TAC"/>
              <w:rPr>
                <w:rFonts w:cs="Arial"/>
              </w:rPr>
            </w:pPr>
          </w:p>
        </w:tc>
        <w:tc>
          <w:tcPr>
            <w:tcW w:w="867" w:type="dxa"/>
            <w:shd w:val="clear" w:color="auto" w:fill="auto"/>
          </w:tcPr>
          <w:p w14:paraId="777EBC9E" w14:textId="77777777" w:rsidR="00B965DF" w:rsidRPr="00EF5447" w:rsidRDefault="00B965DF" w:rsidP="00242006">
            <w:pPr>
              <w:pStyle w:val="TAC"/>
              <w:rPr>
                <w:rFonts w:cs="Arial"/>
              </w:rPr>
            </w:pPr>
            <w:r>
              <w:rPr>
                <w:lang w:eastAsia="zh-CN"/>
              </w:rPr>
              <w:t>n3</w:t>
            </w:r>
          </w:p>
        </w:tc>
        <w:tc>
          <w:tcPr>
            <w:tcW w:w="1066" w:type="dxa"/>
            <w:shd w:val="clear" w:color="auto" w:fill="auto"/>
            <w:noWrap/>
          </w:tcPr>
          <w:p w14:paraId="5416E30C" w14:textId="77777777" w:rsidR="00B965DF" w:rsidRPr="00EF5447" w:rsidRDefault="00B965DF" w:rsidP="00242006">
            <w:pPr>
              <w:pStyle w:val="TAC"/>
            </w:pPr>
            <w:r>
              <w:rPr>
                <w:lang w:eastAsia="zh-CN"/>
              </w:rPr>
              <w:t>1730</w:t>
            </w:r>
          </w:p>
        </w:tc>
        <w:tc>
          <w:tcPr>
            <w:tcW w:w="747" w:type="dxa"/>
            <w:shd w:val="clear" w:color="auto" w:fill="auto"/>
            <w:noWrap/>
          </w:tcPr>
          <w:p w14:paraId="0D1121B3" w14:textId="77777777" w:rsidR="00B965DF" w:rsidRPr="00EF5447" w:rsidRDefault="00B965DF" w:rsidP="00242006">
            <w:pPr>
              <w:pStyle w:val="TAC"/>
            </w:pPr>
            <w:r>
              <w:rPr>
                <w:lang w:eastAsia="zh-CN"/>
              </w:rPr>
              <w:t>5</w:t>
            </w:r>
          </w:p>
        </w:tc>
        <w:tc>
          <w:tcPr>
            <w:tcW w:w="1142" w:type="dxa"/>
            <w:shd w:val="clear" w:color="auto" w:fill="auto"/>
            <w:noWrap/>
          </w:tcPr>
          <w:p w14:paraId="65467770" w14:textId="77777777" w:rsidR="00B965DF" w:rsidRPr="00EF5447" w:rsidRDefault="00B965DF" w:rsidP="00242006">
            <w:pPr>
              <w:pStyle w:val="TAC"/>
            </w:pPr>
            <w:r>
              <w:rPr>
                <w:lang w:eastAsia="zh-CN"/>
              </w:rPr>
              <w:t>25</w:t>
            </w:r>
          </w:p>
        </w:tc>
        <w:tc>
          <w:tcPr>
            <w:tcW w:w="1299" w:type="dxa"/>
            <w:shd w:val="clear" w:color="auto" w:fill="auto"/>
            <w:noWrap/>
          </w:tcPr>
          <w:p w14:paraId="5B60F25B" w14:textId="77777777" w:rsidR="00B965DF" w:rsidRPr="00EF5447" w:rsidRDefault="00B965DF" w:rsidP="00242006">
            <w:pPr>
              <w:pStyle w:val="TAC"/>
            </w:pPr>
            <w:r>
              <w:rPr>
                <w:lang w:eastAsia="zh-CN"/>
              </w:rPr>
              <w:t>1825</w:t>
            </w:r>
          </w:p>
        </w:tc>
        <w:tc>
          <w:tcPr>
            <w:tcW w:w="752" w:type="dxa"/>
            <w:shd w:val="clear" w:color="auto" w:fill="auto"/>
          </w:tcPr>
          <w:p w14:paraId="313E71C3" w14:textId="77777777" w:rsidR="00B965DF" w:rsidRPr="00EF5447" w:rsidRDefault="00B965DF" w:rsidP="00242006">
            <w:pPr>
              <w:pStyle w:val="TAC"/>
              <w:rPr>
                <w:rFonts w:cs="Arial"/>
              </w:rPr>
            </w:pPr>
            <w:r>
              <w:rPr>
                <w:lang w:val="x-none" w:eastAsia="ja-JP"/>
              </w:rPr>
              <w:t>N/A</w:t>
            </w:r>
          </w:p>
        </w:tc>
        <w:tc>
          <w:tcPr>
            <w:tcW w:w="1248" w:type="dxa"/>
            <w:shd w:val="clear" w:color="auto" w:fill="auto"/>
          </w:tcPr>
          <w:p w14:paraId="439F2479" w14:textId="77777777" w:rsidR="00B965DF" w:rsidRPr="00EF5447" w:rsidRDefault="00B965DF" w:rsidP="00242006">
            <w:pPr>
              <w:pStyle w:val="TAC"/>
              <w:rPr>
                <w:rFonts w:cs="Arial"/>
              </w:rPr>
            </w:pPr>
            <w:r>
              <w:rPr>
                <w:lang w:val="x-none" w:eastAsia="zh-CN"/>
              </w:rPr>
              <w:t>N/A</w:t>
            </w:r>
          </w:p>
        </w:tc>
      </w:tr>
      <w:tr w:rsidR="00B965DF" w:rsidRPr="00EF5447" w14:paraId="630859C3" w14:textId="77777777" w:rsidTr="00242006">
        <w:trPr>
          <w:trHeight w:val="54"/>
          <w:jc w:val="center"/>
        </w:trPr>
        <w:tc>
          <w:tcPr>
            <w:tcW w:w="2258" w:type="dxa"/>
            <w:tcBorders>
              <w:top w:val="nil"/>
              <w:bottom w:val="nil"/>
            </w:tcBorders>
            <w:shd w:val="clear" w:color="auto" w:fill="auto"/>
          </w:tcPr>
          <w:p w14:paraId="02945B7F" w14:textId="77777777" w:rsidR="00B965DF" w:rsidRPr="00EF5447" w:rsidRDefault="00B965DF" w:rsidP="00242006">
            <w:pPr>
              <w:pStyle w:val="TAC"/>
              <w:rPr>
                <w:rFonts w:cs="Arial"/>
              </w:rPr>
            </w:pPr>
          </w:p>
        </w:tc>
        <w:tc>
          <w:tcPr>
            <w:tcW w:w="867" w:type="dxa"/>
            <w:shd w:val="clear" w:color="auto" w:fill="auto"/>
          </w:tcPr>
          <w:p w14:paraId="1086D6FB" w14:textId="77777777" w:rsidR="00B965DF" w:rsidRPr="00EF5447" w:rsidRDefault="00B965DF" w:rsidP="00242006">
            <w:pPr>
              <w:pStyle w:val="TAC"/>
              <w:rPr>
                <w:rFonts w:cs="Arial"/>
              </w:rPr>
            </w:pPr>
            <w:r>
              <w:rPr>
                <w:lang w:eastAsia="zh-CN"/>
              </w:rPr>
              <w:t>n78</w:t>
            </w:r>
          </w:p>
        </w:tc>
        <w:tc>
          <w:tcPr>
            <w:tcW w:w="1066" w:type="dxa"/>
            <w:shd w:val="clear" w:color="auto" w:fill="auto"/>
            <w:noWrap/>
          </w:tcPr>
          <w:p w14:paraId="1FF2055F" w14:textId="77777777" w:rsidR="00B965DF" w:rsidRPr="00EF5447" w:rsidRDefault="00B965DF" w:rsidP="00242006">
            <w:pPr>
              <w:pStyle w:val="TAC"/>
            </w:pPr>
            <w:r>
              <w:rPr>
                <w:lang w:eastAsia="zh-CN"/>
              </w:rPr>
              <w:t>3550</w:t>
            </w:r>
          </w:p>
        </w:tc>
        <w:tc>
          <w:tcPr>
            <w:tcW w:w="747" w:type="dxa"/>
            <w:shd w:val="clear" w:color="auto" w:fill="auto"/>
            <w:noWrap/>
          </w:tcPr>
          <w:p w14:paraId="22C4E21C" w14:textId="77777777" w:rsidR="00B965DF" w:rsidRPr="00EF5447" w:rsidRDefault="00B965DF" w:rsidP="00242006">
            <w:pPr>
              <w:pStyle w:val="TAC"/>
            </w:pPr>
            <w:r>
              <w:rPr>
                <w:lang w:eastAsia="zh-CN"/>
              </w:rPr>
              <w:t>10</w:t>
            </w:r>
          </w:p>
        </w:tc>
        <w:tc>
          <w:tcPr>
            <w:tcW w:w="1142" w:type="dxa"/>
            <w:shd w:val="clear" w:color="auto" w:fill="auto"/>
            <w:noWrap/>
          </w:tcPr>
          <w:p w14:paraId="7623026B" w14:textId="77777777" w:rsidR="00B965DF" w:rsidRPr="00EF5447" w:rsidRDefault="00B965DF" w:rsidP="00242006">
            <w:pPr>
              <w:pStyle w:val="TAC"/>
            </w:pPr>
            <w:r>
              <w:rPr>
                <w:lang w:eastAsia="zh-CN"/>
              </w:rPr>
              <w:t>50</w:t>
            </w:r>
          </w:p>
        </w:tc>
        <w:tc>
          <w:tcPr>
            <w:tcW w:w="1299" w:type="dxa"/>
            <w:shd w:val="clear" w:color="auto" w:fill="auto"/>
            <w:noWrap/>
          </w:tcPr>
          <w:p w14:paraId="3820B031" w14:textId="77777777" w:rsidR="00B965DF" w:rsidRPr="00EF5447" w:rsidRDefault="00B965DF" w:rsidP="00242006">
            <w:pPr>
              <w:pStyle w:val="TAC"/>
            </w:pPr>
            <w:r>
              <w:rPr>
                <w:lang w:eastAsia="zh-CN"/>
              </w:rPr>
              <w:t>3550</w:t>
            </w:r>
          </w:p>
        </w:tc>
        <w:tc>
          <w:tcPr>
            <w:tcW w:w="752" w:type="dxa"/>
            <w:shd w:val="clear" w:color="auto" w:fill="auto"/>
          </w:tcPr>
          <w:p w14:paraId="5914223D" w14:textId="77777777" w:rsidR="00B965DF" w:rsidRPr="00EF5447" w:rsidRDefault="00B965DF" w:rsidP="00242006">
            <w:pPr>
              <w:pStyle w:val="TAC"/>
              <w:rPr>
                <w:rFonts w:cs="Arial"/>
              </w:rPr>
            </w:pPr>
            <w:r>
              <w:rPr>
                <w:lang w:eastAsia="zh-CN"/>
              </w:rPr>
              <w:t>16.1</w:t>
            </w:r>
          </w:p>
        </w:tc>
        <w:tc>
          <w:tcPr>
            <w:tcW w:w="1248" w:type="dxa"/>
            <w:shd w:val="clear" w:color="auto" w:fill="auto"/>
          </w:tcPr>
          <w:p w14:paraId="74726136" w14:textId="77777777" w:rsidR="00B965DF" w:rsidRPr="00EF5447" w:rsidRDefault="00B965DF" w:rsidP="00242006">
            <w:pPr>
              <w:pStyle w:val="TAC"/>
              <w:rPr>
                <w:rFonts w:cs="Arial"/>
              </w:rPr>
            </w:pPr>
            <w:r>
              <w:t>IMD</w:t>
            </w:r>
            <w:r>
              <w:rPr>
                <w:lang w:eastAsia="zh-CN"/>
              </w:rPr>
              <w:t>3</w:t>
            </w:r>
          </w:p>
        </w:tc>
      </w:tr>
      <w:tr w:rsidR="00B965DF" w:rsidRPr="00EF5447" w14:paraId="571A0C8A" w14:textId="77777777" w:rsidTr="00242006">
        <w:trPr>
          <w:trHeight w:val="54"/>
          <w:jc w:val="center"/>
        </w:trPr>
        <w:tc>
          <w:tcPr>
            <w:tcW w:w="2258" w:type="dxa"/>
            <w:tcBorders>
              <w:top w:val="nil"/>
              <w:bottom w:val="nil"/>
            </w:tcBorders>
            <w:shd w:val="clear" w:color="auto" w:fill="auto"/>
          </w:tcPr>
          <w:p w14:paraId="52688580" w14:textId="77777777" w:rsidR="00B965DF" w:rsidRPr="00EF5447" w:rsidRDefault="00B965DF" w:rsidP="00242006">
            <w:pPr>
              <w:pStyle w:val="TAC"/>
              <w:rPr>
                <w:rFonts w:cs="Arial"/>
              </w:rPr>
            </w:pPr>
          </w:p>
        </w:tc>
        <w:tc>
          <w:tcPr>
            <w:tcW w:w="867" w:type="dxa"/>
            <w:shd w:val="clear" w:color="auto" w:fill="auto"/>
          </w:tcPr>
          <w:p w14:paraId="0ED65C6A" w14:textId="77777777" w:rsidR="00B965DF" w:rsidRPr="00EF5447" w:rsidRDefault="00B965DF" w:rsidP="00242006">
            <w:pPr>
              <w:pStyle w:val="TAC"/>
              <w:rPr>
                <w:rFonts w:cs="Arial"/>
              </w:rPr>
            </w:pPr>
            <w:r>
              <w:rPr>
                <w:lang w:eastAsia="zh-CN"/>
              </w:rPr>
              <w:t>8</w:t>
            </w:r>
          </w:p>
        </w:tc>
        <w:tc>
          <w:tcPr>
            <w:tcW w:w="1066" w:type="dxa"/>
            <w:shd w:val="clear" w:color="auto" w:fill="auto"/>
            <w:noWrap/>
          </w:tcPr>
          <w:p w14:paraId="50A40AF9" w14:textId="77777777" w:rsidR="00B965DF" w:rsidRPr="00EF5447" w:rsidRDefault="00B965DF" w:rsidP="00242006">
            <w:pPr>
              <w:pStyle w:val="TAC"/>
            </w:pPr>
            <w:r>
              <w:rPr>
                <w:lang w:eastAsia="zh-CN"/>
              </w:rPr>
              <w:t>910</w:t>
            </w:r>
          </w:p>
        </w:tc>
        <w:tc>
          <w:tcPr>
            <w:tcW w:w="747" w:type="dxa"/>
            <w:shd w:val="clear" w:color="auto" w:fill="auto"/>
            <w:noWrap/>
          </w:tcPr>
          <w:p w14:paraId="4045E2B3" w14:textId="77777777" w:rsidR="00B965DF" w:rsidRPr="00EF5447" w:rsidRDefault="00B965DF" w:rsidP="00242006">
            <w:pPr>
              <w:pStyle w:val="TAC"/>
            </w:pPr>
            <w:r>
              <w:rPr>
                <w:lang w:eastAsia="zh-CN"/>
              </w:rPr>
              <w:t>5</w:t>
            </w:r>
          </w:p>
        </w:tc>
        <w:tc>
          <w:tcPr>
            <w:tcW w:w="1142" w:type="dxa"/>
            <w:shd w:val="clear" w:color="auto" w:fill="auto"/>
            <w:noWrap/>
          </w:tcPr>
          <w:p w14:paraId="5416CA9D" w14:textId="77777777" w:rsidR="00B965DF" w:rsidRPr="00EF5447" w:rsidRDefault="00B965DF" w:rsidP="00242006">
            <w:pPr>
              <w:pStyle w:val="TAC"/>
            </w:pPr>
            <w:r>
              <w:rPr>
                <w:lang w:eastAsia="zh-CN"/>
              </w:rPr>
              <w:t>25</w:t>
            </w:r>
          </w:p>
        </w:tc>
        <w:tc>
          <w:tcPr>
            <w:tcW w:w="1299" w:type="dxa"/>
            <w:shd w:val="clear" w:color="auto" w:fill="auto"/>
            <w:noWrap/>
          </w:tcPr>
          <w:p w14:paraId="0967BDDC" w14:textId="77777777" w:rsidR="00B965DF" w:rsidRPr="00EF5447" w:rsidRDefault="00B965DF" w:rsidP="00242006">
            <w:pPr>
              <w:pStyle w:val="TAC"/>
            </w:pPr>
            <w:r>
              <w:rPr>
                <w:lang w:eastAsia="zh-CN"/>
              </w:rPr>
              <w:t>955</w:t>
            </w:r>
          </w:p>
        </w:tc>
        <w:tc>
          <w:tcPr>
            <w:tcW w:w="752" w:type="dxa"/>
            <w:shd w:val="clear" w:color="auto" w:fill="auto"/>
          </w:tcPr>
          <w:p w14:paraId="6BEB45B6" w14:textId="77777777" w:rsidR="00B965DF" w:rsidRPr="00EF5447" w:rsidRDefault="00B965DF" w:rsidP="00242006">
            <w:pPr>
              <w:pStyle w:val="TAC"/>
              <w:rPr>
                <w:rFonts w:cs="Arial"/>
              </w:rPr>
            </w:pPr>
            <w:r>
              <w:rPr>
                <w:lang w:val="x-none" w:eastAsia="ja-JP"/>
              </w:rPr>
              <w:t>N/A</w:t>
            </w:r>
          </w:p>
        </w:tc>
        <w:tc>
          <w:tcPr>
            <w:tcW w:w="1248" w:type="dxa"/>
            <w:shd w:val="clear" w:color="auto" w:fill="auto"/>
          </w:tcPr>
          <w:p w14:paraId="3BDE3813" w14:textId="77777777" w:rsidR="00B965DF" w:rsidRPr="00EF5447" w:rsidRDefault="00B965DF" w:rsidP="00242006">
            <w:pPr>
              <w:pStyle w:val="TAC"/>
              <w:rPr>
                <w:rFonts w:cs="Arial"/>
              </w:rPr>
            </w:pPr>
            <w:r>
              <w:rPr>
                <w:lang w:val="x-none" w:eastAsia="zh-CN"/>
              </w:rPr>
              <w:t>N/A</w:t>
            </w:r>
          </w:p>
        </w:tc>
      </w:tr>
      <w:tr w:rsidR="00B965DF" w:rsidRPr="00EF5447" w14:paraId="3EA93A03" w14:textId="77777777" w:rsidTr="00242006">
        <w:trPr>
          <w:trHeight w:val="54"/>
          <w:jc w:val="center"/>
        </w:trPr>
        <w:tc>
          <w:tcPr>
            <w:tcW w:w="2258" w:type="dxa"/>
            <w:tcBorders>
              <w:top w:val="nil"/>
              <w:bottom w:val="nil"/>
            </w:tcBorders>
            <w:shd w:val="clear" w:color="auto" w:fill="auto"/>
          </w:tcPr>
          <w:p w14:paraId="1D5FE998" w14:textId="77777777" w:rsidR="00B965DF" w:rsidRPr="00EF5447" w:rsidRDefault="00B965DF" w:rsidP="00242006">
            <w:pPr>
              <w:pStyle w:val="TAC"/>
              <w:rPr>
                <w:rFonts w:cs="Arial"/>
              </w:rPr>
            </w:pPr>
          </w:p>
        </w:tc>
        <w:tc>
          <w:tcPr>
            <w:tcW w:w="867" w:type="dxa"/>
            <w:shd w:val="clear" w:color="auto" w:fill="auto"/>
          </w:tcPr>
          <w:p w14:paraId="03912F6F" w14:textId="77777777" w:rsidR="00B965DF" w:rsidRPr="00EF5447" w:rsidRDefault="00B965DF" w:rsidP="00242006">
            <w:pPr>
              <w:pStyle w:val="TAC"/>
              <w:rPr>
                <w:rFonts w:cs="Arial"/>
              </w:rPr>
            </w:pPr>
            <w:r>
              <w:rPr>
                <w:lang w:eastAsia="zh-CN"/>
              </w:rPr>
              <w:t>n3</w:t>
            </w:r>
          </w:p>
        </w:tc>
        <w:tc>
          <w:tcPr>
            <w:tcW w:w="1066" w:type="dxa"/>
            <w:shd w:val="clear" w:color="auto" w:fill="auto"/>
            <w:noWrap/>
          </w:tcPr>
          <w:p w14:paraId="73D5662D" w14:textId="77777777" w:rsidR="00B965DF" w:rsidRPr="00EF5447" w:rsidRDefault="00B965DF" w:rsidP="00242006">
            <w:pPr>
              <w:pStyle w:val="TAC"/>
            </w:pPr>
            <w:r>
              <w:rPr>
                <w:lang w:eastAsia="zh-CN"/>
              </w:rPr>
              <w:t>1730</w:t>
            </w:r>
          </w:p>
        </w:tc>
        <w:tc>
          <w:tcPr>
            <w:tcW w:w="747" w:type="dxa"/>
            <w:shd w:val="clear" w:color="auto" w:fill="auto"/>
            <w:noWrap/>
          </w:tcPr>
          <w:p w14:paraId="5CBDB6AB" w14:textId="77777777" w:rsidR="00B965DF" w:rsidRPr="00EF5447" w:rsidRDefault="00B965DF" w:rsidP="00242006">
            <w:pPr>
              <w:pStyle w:val="TAC"/>
            </w:pPr>
            <w:r>
              <w:rPr>
                <w:lang w:eastAsia="zh-CN"/>
              </w:rPr>
              <w:t>5</w:t>
            </w:r>
          </w:p>
        </w:tc>
        <w:tc>
          <w:tcPr>
            <w:tcW w:w="1142" w:type="dxa"/>
            <w:shd w:val="clear" w:color="auto" w:fill="auto"/>
            <w:noWrap/>
          </w:tcPr>
          <w:p w14:paraId="7515B4BB" w14:textId="77777777" w:rsidR="00B965DF" w:rsidRPr="00EF5447" w:rsidRDefault="00B965DF" w:rsidP="00242006">
            <w:pPr>
              <w:pStyle w:val="TAC"/>
            </w:pPr>
            <w:r>
              <w:rPr>
                <w:lang w:eastAsia="zh-CN"/>
              </w:rPr>
              <w:t>25</w:t>
            </w:r>
          </w:p>
        </w:tc>
        <w:tc>
          <w:tcPr>
            <w:tcW w:w="1299" w:type="dxa"/>
            <w:shd w:val="clear" w:color="auto" w:fill="auto"/>
            <w:noWrap/>
          </w:tcPr>
          <w:p w14:paraId="5CC35860" w14:textId="77777777" w:rsidR="00B965DF" w:rsidRPr="00EF5447" w:rsidRDefault="00B965DF" w:rsidP="00242006">
            <w:pPr>
              <w:pStyle w:val="TAC"/>
            </w:pPr>
            <w:r>
              <w:rPr>
                <w:lang w:eastAsia="zh-CN"/>
              </w:rPr>
              <w:t>1825</w:t>
            </w:r>
          </w:p>
        </w:tc>
        <w:tc>
          <w:tcPr>
            <w:tcW w:w="752" w:type="dxa"/>
            <w:shd w:val="clear" w:color="auto" w:fill="auto"/>
          </w:tcPr>
          <w:p w14:paraId="4D225130" w14:textId="77777777" w:rsidR="00B965DF" w:rsidRPr="00EF5447" w:rsidRDefault="00B965DF" w:rsidP="00242006">
            <w:pPr>
              <w:pStyle w:val="TAC"/>
              <w:rPr>
                <w:rFonts w:cs="Arial"/>
              </w:rPr>
            </w:pPr>
            <w:r>
              <w:rPr>
                <w:lang w:val="x-none" w:eastAsia="ja-JP"/>
              </w:rPr>
              <w:t>N/A</w:t>
            </w:r>
          </w:p>
        </w:tc>
        <w:tc>
          <w:tcPr>
            <w:tcW w:w="1248" w:type="dxa"/>
            <w:shd w:val="clear" w:color="auto" w:fill="auto"/>
          </w:tcPr>
          <w:p w14:paraId="38917102" w14:textId="77777777" w:rsidR="00B965DF" w:rsidRPr="00EF5447" w:rsidRDefault="00B965DF" w:rsidP="00242006">
            <w:pPr>
              <w:pStyle w:val="TAC"/>
              <w:rPr>
                <w:rFonts w:cs="Arial"/>
              </w:rPr>
            </w:pPr>
            <w:r>
              <w:rPr>
                <w:lang w:val="x-none" w:eastAsia="zh-CN"/>
              </w:rPr>
              <w:t>N/A</w:t>
            </w:r>
          </w:p>
        </w:tc>
      </w:tr>
      <w:tr w:rsidR="00B965DF" w:rsidRPr="00EF5447" w14:paraId="7143EB76" w14:textId="77777777" w:rsidTr="00242006">
        <w:trPr>
          <w:trHeight w:val="54"/>
          <w:jc w:val="center"/>
        </w:trPr>
        <w:tc>
          <w:tcPr>
            <w:tcW w:w="2258" w:type="dxa"/>
            <w:tcBorders>
              <w:top w:val="nil"/>
              <w:bottom w:val="nil"/>
            </w:tcBorders>
            <w:shd w:val="clear" w:color="auto" w:fill="auto"/>
          </w:tcPr>
          <w:p w14:paraId="7D234839" w14:textId="77777777" w:rsidR="00B965DF" w:rsidRPr="00EF5447" w:rsidRDefault="00B965DF" w:rsidP="00242006">
            <w:pPr>
              <w:pStyle w:val="TAC"/>
              <w:rPr>
                <w:rFonts w:cs="Arial"/>
              </w:rPr>
            </w:pPr>
          </w:p>
        </w:tc>
        <w:tc>
          <w:tcPr>
            <w:tcW w:w="867" w:type="dxa"/>
            <w:shd w:val="clear" w:color="auto" w:fill="auto"/>
          </w:tcPr>
          <w:p w14:paraId="4D96A951" w14:textId="77777777" w:rsidR="00B965DF" w:rsidRPr="00EF5447" w:rsidRDefault="00B965DF" w:rsidP="00242006">
            <w:pPr>
              <w:pStyle w:val="TAC"/>
              <w:rPr>
                <w:rFonts w:cs="Arial"/>
              </w:rPr>
            </w:pPr>
            <w:r>
              <w:rPr>
                <w:lang w:eastAsia="zh-CN"/>
              </w:rPr>
              <w:t>n78</w:t>
            </w:r>
          </w:p>
        </w:tc>
        <w:tc>
          <w:tcPr>
            <w:tcW w:w="1066" w:type="dxa"/>
            <w:shd w:val="clear" w:color="auto" w:fill="auto"/>
            <w:noWrap/>
          </w:tcPr>
          <w:p w14:paraId="27EA76F2" w14:textId="77777777" w:rsidR="00B965DF" w:rsidRPr="00EF5447" w:rsidRDefault="00B965DF" w:rsidP="00242006">
            <w:pPr>
              <w:pStyle w:val="TAC"/>
            </w:pPr>
            <w:r>
              <w:rPr>
                <w:lang w:eastAsia="zh-CN"/>
              </w:rPr>
              <w:t>3370</w:t>
            </w:r>
          </w:p>
        </w:tc>
        <w:tc>
          <w:tcPr>
            <w:tcW w:w="747" w:type="dxa"/>
            <w:shd w:val="clear" w:color="auto" w:fill="auto"/>
            <w:noWrap/>
          </w:tcPr>
          <w:p w14:paraId="68E1F8AE" w14:textId="77777777" w:rsidR="00B965DF" w:rsidRPr="00EF5447" w:rsidRDefault="00B965DF" w:rsidP="00242006">
            <w:pPr>
              <w:pStyle w:val="TAC"/>
            </w:pPr>
            <w:r>
              <w:rPr>
                <w:lang w:eastAsia="zh-CN"/>
              </w:rPr>
              <w:t>10</w:t>
            </w:r>
          </w:p>
        </w:tc>
        <w:tc>
          <w:tcPr>
            <w:tcW w:w="1142" w:type="dxa"/>
            <w:shd w:val="clear" w:color="auto" w:fill="auto"/>
            <w:noWrap/>
          </w:tcPr>
          <w:p w14:paraId="400E1216" w14:textId="77777777" w:rsidR="00B965DF" w:rsidRPr="00EF5447" w:rsidRDefault="00B965DF" w:rsidP="00242006">
            <w:pPr>
              <w:pStyle w:val="TAC"/>
            </w:pPr>
            <w:r>
              <w:rPr>
                <w:lang w:eastAsia="zh-CN"/>
              </w:rPr>
              <w:t>50</w:t>
            </w:r>
          </w:p>
        </w:tc>
        <w:tc>
          <w:tcPr>
            <w:tcW w:w="1299" w:type="dxa"/>
            <w:shd w:val="clear" w:color="auto" w:fill="auto"/>
            <w:noWrap/>
          </w:tcPr>
          <w:p w14:paraId="76D8BEE4" w14:textId="77777777" w:rsidR="00B965DF" w:rsidRPr="00EF5447" w:rsidRDefault="00B965DF" w:rsidP="00242006">
            <w:pPr>
              <w:pStyle w:val="TAC"/>
            </w:pPr>
            <w:r>
              <w:rPr>
                <w:lang w:eastAsia="zh-CN"/>
              </w:rPr>
              <w:t>3370</w:t>
            </w:r>
          </w:p>
        </w:tc>
        <w:tc>
          <w:tcPr>
            <w:tcW w:w="752" w:type="dxa"/>
            <w:shd w:val="clear" w:color="auto" w:fill="auto"/>
          </w:tcPr>
          <w:p w14:paraId="7420160E" w14:textId="77777777" w:rsidR="00B965DF" w:rsidRPr="00EF5447" w:rsidRDefault="00B965DF" w:rsidP="00242006">
            <w:pPr>
              <w:pStyle w:val="TAC"/>
              <w:rPr>
                <w:rFonts w:cs="Arial"/>
              </w:rPr>
            </w:pPr>
            <w:r>
              <w:rPr>
                <w:lang w:eastAsia="zh-CN"/>
              </w:rPr>
              <w:t>4.5</w:t>
            </w:r>
          </w:p>
        </w:tc>
        <w:tc>
          <w:tcPr>
            <w:tcW w:w="1248" w:type="dxa"/>
            <w:shd w:val="clear" w:color="auto" w:fill="auto"/>
          </w:tcPr>
          <w:p w14:paraId="0DFB0037" w14:textId="77777777" w:rsidR="00B965DF" w:rsidRPr="00EF5447" w:rsidRDefault="00B965DF" w:rsidP="00242006">
            <w:pPr>
              <w:pStyle w:val="TAC"/>
              <w:rPr>
                <w:rFonts w:cs="Arial"/>
              </w:rPr>
            </w:pPr>
            <w:r>
              <w:t>IMD</w:t>
            </w:r>
            <w:r>
              <w:rPr>
                <w:lang w:eastAsia="zh-CN"/>
              </w:rPr>
              <w:t>5</w:t>
            </w:r>
          </w:p>
        </w:tc>
      </w:tr>
      <w:tr w:rsidR="00B965DF" w:rsidRPr="00EF5447" w14:paraId="39DF269E" w14:textId="77777777" w:rsidTr="00242006">
        <w:trPr>
          <w:trHeight w:val="54"/>
          <w:jc w:val="center"/>
        </w:trPr>
        <w:tc>
          <w:tcPr>
            <w:tcW w:w="2258" w:type="dxa"/>
            <w:tcBorders>
              <w:top w:val="nil"/>
              <w:bottom w:val="nil"/>
            </w:tcBorders>
            <w:shd w:val="clear" w:color="auto" w:fill="auto"/>
          </w:tcPr>
          <w:p w14:paraId="55ACF185" w14:textId="77777777" w:rsidR="00B965DF" w:rsidRPr="00EF5447" w:rsidRDefault="00B965DF" w:rsidP="00242006">
            <w:pPr>
              <w:pStyle w:val="TAC"/>
              <w:rPr>
                <w:rFonts w:cs="Arial"/>
              </w:rPr>
            </w:pPr>
          </w:p>
        </w:tc>
        <w:tc>
          <w:tcPr>
            <w:tcW w:w="867" w:type="dxa"/>
            <w:shd w:val="clear" w:color="auto" w:fill="auto"/>
          </w:tcPr>
          <w:p w14:paraId="66BA6BA2" w14:textId="77777777" w:rsidR="00B965DF" w:rsidRPr="00EF5447" w:rsidRDefault="00B965DF" w:rsidP="00242006">
            <w:pPr>
              <w:pStyle w:val="TAC"/>
              <w:rPr>
                <w:rFonts w:cs="Arial"/>
              </w:rPr>
            </w:pPr>
            <w:r>
              <w:rPr>
                <w:lang w:eastAsia="zh-CN"/>
              </w:rPr>
              <w:t>8</w:t>
            </w:r>
          </w:p>
        </w:tc>
        <w:tc>
          <w:tcPr>
            <w:tcW w:w="1066" w:type="dxa"/>
            <w:shd w:val="clear" w:color="auto" w:fill="auto"/>
            <w:noWrap/>
          </w:tcPr>
          <w:p w14:paraId="18C00A68" w14:textId="77777777" w:rsidR="00B965DF" w:rsidRPr="00EF5447" w:rsidRDefault="00B965DF" w:rsidP="00242006">
            <w:pPr>
              <w:pStyle w:val="TAC"/>
            </w:pPr>
            <w:r>
              <w:rPr>
                <w:lang w:eastAsia="zh-CN"/>
              </w:rPr>
              <w:t>910</w:t>
            </w:r>
          </w:p>
        </w:tc>
        <w:tc>
          <w:tcPr>
            <w:tcW w:w="747" w:type="dxa"/>
            <w:shd w:val="clear" w:color="auto" w:fill="auto"/>
            <w:noWrap/>
          </w:tcPr>
          <w:p w14:paraId="1A5C087B" w14:textId="77777777" w:rsidR="00B965DF" w:rsidRPr="00EF5447" w:rsidRDefault="00B965DF" w:rsidP="00242006">
            <w:pPr>
              <w:pStyle w:val="TAC"/>
            </w:pPr>
            <w:r>
              <w:rPr>
                <w:lang w:eastAsia="zh-CN"/>
              </w:rPr>
              <w:t>5</w:t>
            </w:r>
          </w:p>
        </w:tc>
        <w:tc>
          <w:tcPr>
            <w:tcW w:w="1142" w:type="dxa"/>
            <w:shd w:val="clear" w:color="auto" w:fill="auto"/>
            <w:noWrap/>
          </w:tcPr>
          <w:p w14:paraId="57BE2236" w14:textId="77777777" w:rsidR="00B965DF" w:rsidRPr="00EF5447" w:rsidRDefault="00B965DF" w:rsidP="00242006">
            <w:pPr>
              <w:pStyle w:val="TAC"/>
            </w:pPr>
            <w:r>
              <w:rPr>
                <w:lang w:eastAsia="zh-CN"/>
              </w:rPr>
              <w:t>25</w:t>
            </w:r>
          </w:p>
        </w:tc>
        <w:tc>
          <w:tcPr>
            <w:tcW w:w="1299" w:type="dxa"/>
            <w:shd w:val="clear" w:color="auto" w:fill="auto"/>
            <w:noWrap/>
          </w:tcPr>
          <w:p w14:paraId="34334F0E" w14:textId="77777777" w:rsidR="00B965DF" w:rsidRPr="00EF5447" w:rsidRDefault="00B965DF" w:rsidP="00242006">
            <w:pPr>
              <w:pStyle w:val="TAC"/>
            </w:pPr>
            <w:r>
              <w:rPr>
                <w:lang w:eastAsia="zh-CN"/>
              </w:rPr>
              <w:t>955</w:t>
            </w:r>
          </w:p>
        </w:tc>
        <w:tc>
          <w:tcPr>
            <w:tcW w:w="752" w:type="dxa"/>
            <w:shd w:val="clear" w:color="auto" w:fill="auto"/>
          </w:tcPr>
          <w:p w14:paraId="2F6C92F8" w14:textId="77777777" w:rsidR="00B965DF" w:rsidRPr="00EF5447" w:rsidRDefault="00B965DF" w:rsidP="00242006">
            <w:pPr>
              <w:pStyle w:val="TAC"/>
              <w:rPr>
                <w:rFonts w:cs="Arial"/>
              </w:rPr>
            </w:pPr>
            <w:r>
              <w:rPr>
                <w:lang w:val="x-none" w:eastAsia="ja-JP"/>
              </w:rPr>
              <w:t>N/A</w:t>
            </w:r>
          </w:p>
        </w:tc>
        <w:tc>
          <w:tcPr>
            <w:tcW w:w="1248" w:type="dxa"/>
            <w:shd w:val="clear" w:color="auto" w:fill="auto"/>
          </w:tcPr>
          <w:p w14:paraId="734F077C" w14:textId="77777777" w:rsidR="00B965DF" w:rsidRPr="00EF5447" w:rsidRDefault="00B965DF" w:rsidP="00242006">
            <w:pPr>
              <w:pStyle w:val="TAC"/>
              <w:rPr>
                <w:rFonts w:cs="Arial"/>
              </w:rPr>
            </w:pPr>
            <w:r>
              <w:rPr>
                <w:lang w:val="x-none" w:eastAsia="zh-CN"/>
              </w:rPr>
              <w:t>N/A</w:t>
            </w:r>
          </w:p>
        </w:tc>
      </w:tr>
      <w:tr w:rsidR="00B965DF" w:rsidRPr="00EF5447" w14:paraId="10BF1889" w14:textId="77777777" w:rsidTr="00242006">
        <w:trPr>
          <w:trHeight w:val="54"/>
          <w:jc w:val="center"/>
        </w:trPr>
        <w:tc>
          <w:tcPr>
            <w:tcW w:w="2258" w:type="dxa"/>
            <w:tcBorders>
              <w:top w:val="nil"/>
              <w:bottom w:val="nil"/>
            </w:tcBorders>
            <w:shd w:val="clear" w:color="auto" w:fill="auto"/>
          </w:tcPr>
          <w:p w14:paraId="40D95DEE" w14:textId="77777777" w:rsidR="00B965DF" w:rsidRPr="00EF5447" w:rsidRDefault="00B965DF" w:rsidP="00242006">
            <w:pPr>
              <w:pStyle w:val="TAC"/>
              <w:rPr>
                <w:rFonts w:cs="Arial"/>
              </w:rPr>
            </w:pPr>
          </w:p>
        </w:tc>
        <w:tc>
          <w:tcPr>
            <w:tcW w:w="867" w:type="dxa"/>
            <w:shd w:val="clear" w:color="auto" w:fill="auto"/>
          </w:tcPr>
          <w:p w14:paraId="6DF547D4" w14:textId="77777777" w:rsidR="00B965DF" w:rsidRPr="00EF5447" w:rsidRDefault="00B965DF" w:rsidP="00242006">
            <w:pPr>
              <w:pStyle w:val="TAC"/>
              <w:rPr>
                <w:rFonts w:cs="Arial"/>
              </w:rPr>
            </w:pPr>
            <w:r>
              <w:rPr>
                <w:lang w:eastAsia="zh-CN"/>
              </w:rPr>
              <w:t>n3</w:t>
            </w:r>
          </w:p>
        </w:tc>
        <w:tc>
          <w:tcPr>
            <w:tcW w:w="1066" w:type="dxa"/>
            <w:shd w:val="clear" w:color="auto" w:fill="auto"/>
            <w:noWrap/>
          </w:tcPr>
          <w:p w14:paraId="75D17E15" w14:textId="77777777" w:rsidR="00B965DF" w:rsidRPr="00EF5447" w:rsidRDefault="00B965DF" w:rsidP="00242006">
            <w:pPr>
              <w:pStyle w:val="TAC"/>
            </w:pPr>
            <w:r>
              <w:rPr>
                <w:lang w:eastAsia="zh-CN"/>
              </w:rPr>
              <w:t>1725</w:t>
            </w:r>
          </w:p>
        </w:tc>
        <w:tc>
          <w:tcPr>
            <w:tcW w:w="747" w:type="dxa"/>
            <w:shd w:val="clear" w:color="auto" w:fill="auto"/>
            <w:noWrap/>
          </w:tcPr>
          <w:p w14:paraId="00DEE564" w14:textId="77777777" w:rsidR="00B965DF" w:rsidRPr="00EF5447" w:rsidRDefault="00B965DF" w:rsidP="00242006">
            <w:pPr>
              <w:pStyle w:val="TAC"/>
            </w:pPr>
            <w:r>
              <w:rPr>
                <w:lang w:eastAsia="zh-CN"/>
              </w:rPr>
              <w:t>5</w:t>
            </w:r>
          </w:p>
        </w:tc>
        <w:tc>
          <w:tcPr>
            <w:tcW w:w="1142" w:type="dxa"/>
            <w:shd w:val="clear" w:color="auto" w:fill="auto"/>
            <w:noWrap/>
          </w:tcPr>
          <w:p w14:paraId="0212E740" w14:textId="77777777" w:rsidR="00B965DF" w:rsidRPr="00EF5447" w:rsidRDefault="00B965DF" w:rsidP="00242006">
            <w:pPr>
              <w:pStyle w:val="TAC"/>
            </w:pPr>
            <w:r>
              <w:rPr>
                <w:lang w:eastAsia="zh-CN"/>
              </w:rPr>
              <w:t>25</w:t>
            </w:r>
          </w:p>
        </w:tc>
        <w:tc>
          <w:tcPr>
            <w:tcW w:w="1299" w:type="dxa"/>
            <w:shd w:val="clear" w:color="auto" w:fill="auto"/>
            <w:noWrap/>
          </w:tcPr>
          <w:p w14:paraId="2A3E4563" w14:textId="77777777" w:rsidR="00B965DF" w:rsidRPr="00EF5447" w:rsidRDefault="00B965DF" w:rsidP="00242006">
            <w:pPr>
              <w:pStyle w:val="TAC"/>
            </w:pPr>
            <w:r>
              <w:rPr>
                <w:lang w:eastAsia="zh-CN"/>
              </w:rPr>
              <w:t>1820</w:t>
            </w:r>
          </w:p>
        </w:tc>
        <w:tc>
          <w:tcPr>
            <w:tcW w:w="752" w:type="dxa"/>
            <w:shd w:val="clear" w:color="auto" w:fill="auto"/>
          </w:tcPr>
          <w:p w14:paraId="31F8C2B7" w14:textId="77777777" w:rsidR="00B965DF" w:rsidRPr="00EF5447" w:rsidRDefault="00B965DF" w:rsidP="00242006">
            <w:pPr>
              <w:pStyle w:val="TAC"/>
              <w:rPr>
                <w:rFonts w:cs="Arial"/>
              </w:rPr>
            </w:pPr>
            <w:r>
              <w:rPr>
                <w:lang w:eastAsia="zh-CN"/>
              </w:rPr>
              <w:t>15.7</w:t>
            </w:r>
          </w:p>
        </w:tc>
        <w:tc>
          <w:tcPr>
            <w:tcW w:w="1248" w:type="dxa"/>
            <w:shd w:val="clear" w:color="auto" w:fill="auto"/>
          </w:tcPr>
          <w:p w14:paraId="2F52A635" w14:textId="77777777" w:rsidR="00B965DF" w:rsidRPr="00EF5447" w:rsidRDefault="00B965DF" w:rsidP="00242006">
            <w:pPr>
              <w:pStyle w:val="TAC"/>
              <w:rPr>
                <w:rFonts w:cs="Arial"/>
              </w:rPr>
            </w:pPr>
            <w:r>
              <w:t>IMD</w:t>
            </w:r>
            <w:r>
              <w:rPr>
                <w:lang w:eastAsia="zh-CN"/>
              </w:rPr>
              <w:t>3</w:t>
            </w:r>
          </w:p>
        </w:tc>
      </w:tr>
      <w:tr w:rsidR="00B965DF" w:rsidRPr="00EF5447" w14:paraId="4A0813B7" w14:textId="77777777" w:rsidTr="00242006">
        <w:trPr>
          <w:trHeight w:val="54"/>
          <w:jc w:val="center"/>
        </w:trPr>
        <w:tc>
          <w:tcPr>
            <w:tcW w:w="2258" w:type="dxa"/>
            <w:tcBorders>
              <w:top w:val="nil"/>
              <w:bottom w:val="single" w:sz="4" w:space="0" w:color="auto"/>
            </w:tcBorders>
            <w:shd w:val="clear" w:color="auto" w:fill="auto"/>
          </w:tcPr>
          <w:p w14:paraId="0E1CF05D" w14:textId="77777777" w:rsidR="00B965DF" w:rsidRPr="00EF5447" w:rsidRDefault="00B965DF" w:rsidP="00242006">
            <w:pPr>
              <w:pStyle w:val="TAC"/>
              <w:rPr>
                <w:rFonts w:cs="Arial"/>
              </w:rPr>
            </w:pPr>
          </w:p>
        </w:tc>
        <w:tc>
          <w:tcPr>
            <w:tcW w:w="867" w:type="dxa"/>
            <w:shd w:val="clear" w:color="auto" w:fill="auto"/>
          </w:tcPr>
          <w:p w14:paraId="073DDE8B" w14:textId="77777777" w:rsidR="00B965DF" w:rsidRPr="00EF5447" w:rsidRDefault="00B965DF" w:rsidP="00242006">
            <w:pPr>
              <w:pStyle w:val="TAC"/>
              <w:rPr>
                <w:rFonts w:cs="Arial"/>
              </w:rPr>
            </w:pPr>
            <w:r>
              <w:rPr>
                <w:lang w:eastAsia="zh-CN"/>
              </w:rPr>
              <w:t>n78</w:t>
            </w:r>
          </w:p>
        </w:tc>
        <w:tc>
          <w:tcPr>
            <w:tcW w:w="1066" w:type="dxa"/>
            <w:shd w:val="clear" w:color="auto" w:fill="auto"/>
            <w:noWrap/>
          </w:tcPr>
          <w:p w14:paraId="6B8F1F8C" w14:textId="77777777" w:rsidR="00B965DF" w:rsidRPr="00EF5447" w:rsidRDefault="00B965DF" w:rsidP="00242006">
            <w:pPr>
              <w:pStyle w:val="TAC"/>
            </w:pPr>
            <w:r>
              <w:rPr>
                <w:lang w:eastAsia="zh-CN"/>
              </w:rPr>
              <w:t>3640</w:t>
            </w:r>
          </w:p>
        </w:tc>
        <w:tc>
          <w:tcPr>
            <w:tcW w:w="747" w:type="dxa"/>
            <w:shd w:val="clear" w:color="auto" w:fill="auto"/>
            <w:noWrap/>
          </w:tcPr>
          <w:p w14:paraId="6CBA2406" w14:textId="77777777" w:rsidR="00B965DF" w:rsidRPr="00EF5447" w:rsidRDefault="00B965DF" w:rsidP="00242006">
            <w:pPr>
              <w:pStyle w:val="TAC"/>
            </w:pPr>
            <w:r>
              <w:rPr>
                <w:lang w:eastAsia="zh-CN"/>
              </w:rPr>
              <w:t>10</w:t>
            </w:r>
          </w:p>
        </w:tc>
        <w:tc>
          <w:tcPr>
            <w:tcW w:w="1142" w:type="dxa"/>
            <w:shd w:val="clear" w:color="auto" w:fill="auto"/>
            <w:noWrap/>
          </w:tcPr>
          <w:p w14:paraId="3C04DA77" w14:textId="77777777" w:rsidR="00B965DF" w:rsidRPr="00EF5447" w:rsidRDefault="00B965DF" w:rsidP="00242006">
            <w:pPr>
              <w:pStyle w:val="TAC"/>
            </w:pPr>
            <w:r>
              <w:rPr>
                <w:lang w:eastAsia="zh-CN"/>
              </w:rPr>
              <w:t>50</w:t>
            </w:r>
          </w:p>
        </w:tc>
        <w:tc>
          <w:tcPr>
            <w:tcW w:w="1299" w:type="dxa"/>
            <w:shd w:val="clear" w:color="auto" w:fill="auto"/>
            <w:noWrap/>
          </w:tcPr>
          <w:p w14:paraId="213DCA71" w14:textId="77777777" w:rsidR="00B965DF" w:rsidRPr="00EF5447" w:rsidRDefault="00B965DF" w:rsidP="00242006">
            <w:pPr>
              <w:pStyle w:val="TAC"/>
            </w:pPr>
            <w:r>
              <w:rPr>
                <w:lang w:eastAsia="zh-CN"/>
              </w:rPr>
              <w:t>3640</w:t>
            </w:r>
          </w:p>
        </w:tc>
        <w:tc>
          <w:tcPr>
            <w:tcW w:w="752" w:type="dxa"/>
            <w:shd w:val="clear" w:color="auto" w:fill="auto"/>
          </w:tcPr>
          <w:p w14:paraId="5A8C2844" w14:textId="77777777" w:rsidR="00B965DF" w:rsidRPr="00EF5447" w:rsidRDefault="00B965DF" w:rsidP="00242006">
            <w:pPr>
              <w:pStyle w:val="TAC"/>
              <w:rPr>
                <w:rFonts w:cs="Arial"/>
              </w:rPr>
            </w:pPr>
            <w:r>
              <w:rPr>
                <w:lang w:val="x-none" w:eastAsia="ja-JP"/>
              </w:rPr>
              <w:t>N/A</w:t>
            </w:r>
          </w:p>
        </w:tc>
        <w:tc>
          <w:tcPr>
            <w:tcW w:w="1248" w:type="dxa"/>
            <w:shd w:val="clear" w:color="auto" w:fill="auto"/>
          </w:tcPr>
          <w:p w14:paraId="4DF1A307" w14:textId="77777777" w:rsidR="00B965DF" w:rsidRPr="00EF5447" w:rsidRDefault="00B965DF" w:rsidP="00242006">
            <w:pPr>
              <w:pStyle w:val="TAC"/>
              <w:rPr>
                <w:rFonts w:cs="Arial"/>
              </w:rPr>
            </w:pPr>
            <w:r>
              <w:rPr>
                <w:lang w:val="x-none" w:eastAsia="zh-CN"/>
              </w:rPr>
              <w:t>N/A</w:t>
            </w:r>
          </w:p>
        </w:tc>
      </w:tr>
      <w:tr w:rsidR="00B965DF" w:rsidRPr="00EF5447" w14:paraId="2D3143FB" w14:textId="77777777" w:rsidTr="00242006">
        <w:trPr>
          <w:trHeight w:val="54"/>
          <w:jc w:val="center"/>
        </w:trPr>
        <w:tc>
          <w:tcPr>
            <w:tcW w:w="2258" w:type="dxa"/>
            <w:tcBorders>
              <w:top w:val="single" w:sz="4" w:space="0" w:color="auto"/>
              <w:bottom w:val="nil"/>
            </w:tcBorders>
            <w:shd w:val="clear" w:color="auto" w:fill="auto"/>
          </w:tcPr>
          <w:p w14:paraId="32E93AF5" w14:textId="77777777" w:rsidR="00B965DF" w:rsidRDefault="00B965DF" w:rsidP="00242006">
            <w:pPr>
              <w:pStyle w:val="TAC"/>
              <w:rPr>
                <w:rFonts w:cs="Arial"/>
              </w:rPr>
            </w:pPr>
            <w:r w:rsidRPr="005548A8">
              <w:rPr>
                <w:rFonts w:cs="Arial"/>
              </w:rPr>
              <w:t>DC_8A_n3</w:t>
            </w:r>
            <w:r w:rsidRPr="005548A8">
              <w:rPr>
                <w:rFonts w:eastAsia="Malgun Gothic" w:cs="Arial"/>
              </w:rPr>
              <w:t>A-</w:t>
            </w:r>
            <w:r w:rsidRPr="005548A8">
              <w:rPr>
                <w:rFonts w:cs="Arial"/>
              </w:rPr>
              <w:t>n79A</w:t>
            </w:r>
          </w:p>
          <w:p w14:paraId="38879CED" w14:textId="77777777" w:rsidR="00B965DF" w:rsidRPr="00EF5447" w:rsidRDefault="00B965DF" w:rsidP="00242006">
            <w:pPr>
              <w:pStyle w:val="TAC"/>
              <w:rPr>
                <w:rFonts w:cs="Arial"/>
              </w:rPr>
            </w:pPr>
          </w:p>
        </w:tc>
        <w:tc>
          <w:tcPr>
            <w:tcW w:w="867" w:type="dxa"/>
            <w:shd w:val="clear" w:color="auto" w:fill="auto"/>
            <w:vAlign w:val="center"/>
          </w:tcPr>
          <w:p w14:paraId="459BF45B" w14:textId="77777777" w:rsidR="00B965DF" w:rsidRPr="00EF5447" w:rsidRDefault="00B965DF" w:rsidP="00242006">
            <w:pPr>
              <w:pStyle w:val="TAC"/>
              <w:rPr>
                <w:rFonts w:cs="Arial"/>
              </w:rPr>
            </w:pPr>
            <w:r w:rsidRPr="005548A8">
              <w:rPr>
                <w:rFonts w:cs="Arial"/>
                <w:szCs w:val="18"/>
              </w:rPr>
              <w:t>8</w:t>
            </w:r>
          </w:p>
        </w:tc>
        <w:tc>
          <w:tcPr>
            <w:tcW w:w="1066" w:type="dxa"/>
            <w:shd w:val="clear" w:color="auto" w:fill="auto"/>
            <w:noWrap/>
          </w:tcPr>
          <w:p w14:paraId="0AFA331C" w14:textId="77777777" w:rsidR="00B965DF" w:rsidRPr="00EF5447" w:rsidRDefault="00B965DF" w:rsidP="00242006">
            <w:pPr>
              <w:pStyle w:val="TAC"/>
            </w:pPr>
            <w:r w:rsidRPr="005548A8">
              <w:rPr>
                <w:rFonts w:cs="Arial"/>
                <w:szCs w:val="18"/>
              </w:rPr>
              <w:t>885</w:t>
            </w:r>
          </w:p>
        </w:tc>
        <w:tc>
          <w:tcPr>
            <w:tcW w:w="747" w:type="dxa"/>
            <w:shd w:val="clear" w:color="auto" w:fill="auto"/>
            <w:noWrap/>
          </w:tcPr>
          <w:p w14:paraId="3B8769CD" w14:textId="77777777" w:rsidR="00B965DF" w:rsidRPr="00EF5447" w:rsidRDefault="00B965DF" w:rsidP="00242006">
            <w:pPr>
              <w:pStyle w:val="TAC"/>
            </w:pPr>
            <w:r w:rsidRPr="005548A8">
              <w:rPr>
                <w:rFonts w:cs="Arial"/>
                <w:szCs w:val="18"/>
              </w:rPr>
              <w:t>5</w:t>
            </w:r>
          </w:p>
        </w:tc>
        <w:tc>
          <w:tcPr>
            <w:tcW w:w="1142" w:type="dxa"/>
            <w:shd w:val="clear" w:color="auto" w:fill="auto"/>
            <w:noWrap/>
          </w:tcPr>
          <w:p w14:paraId="54F2B2E4" w14:textId="77777777" w:rsidR="00B965DF" w:rsidRPr="00EF5447" w:rsidRDefault="00B965DF" w:rsidP="00242006">
            <w:pPr>
              <w:pStyle w:val="TAC"/>
            </w:pPr>
            <w:r w:rsidRPr="005548A8">
              <w:rPr>
                <w:rFonts w:cs="Arial"/>
                <w:szCs w:val="18"/>
              </w:rPr>
              <w:t>25</w:t>
            </w:r>
          </w:p>
        </w:tc>
        <w:tc>
          <w:tcPr>
            <w:tcW w:w="1299" w:type="dxa"/>
            <w:shd w:val="clear" w:color="auto" w:fill="auto"/>
            <w:noWrap/>
          </w:tcPr>
          <w:p w14:paraId="7DC5B15C" w14:textId="77777777" w:rsidR="00B965DF" w:rsidRPr="00EF5447" w:rsidRDefault="00B965DF" w:rsidP="00242006">
            <w:pPr>
              <w:pStyle w:val="TAC"/>
            </w:pPr>
            <w:r w:rsidRPr="005548A8">
              <w:rPr>
                <w:rFonts w:cs="Arial"/>
                <w:szCs w:val="18"/>
              </w:rPr>
              <w:t>930</w:t>
            </w:r>
          </w:p>
        </w:tc>
        <w:tc>
          <w:tcPr>
            <w:tcW w:w="752" w:type="dxa"/>
            <w:shd w:val="clear" w:color="auto" w:fill="auto"/>
            <w:vAlign w:val="center"/>
          </w:tcPr>
          <w:p w14:paraId="24322324" w14:textId="77777777" w:rsidR="00B965DF" w:rsidRPr="00EF5447" w:rsidRDefault="00B965DF" w:rsidP="00242006">
            <w:pPr>
              <w:pStyle w:val="TAC"/>
              <w:rPr>
                <w:rFonts w:cs="Arial"/>
              </w:rPr>
            </w:pPr>
            <w:r w:rsidRPr="005548A8">
              <w:rPr>
                <w:rFonts w:cs="Arial"/>
                <w:szCs w:val="18"/>
              </w:rPr>
              <w:t>N/A</w:t>
            </w:r>
          </w:p>
        </w:tc>
        <w:tc>
          <w:tcPr>
            <w:tcW w:w="1248" w:type="dxa"/>
            <w:shd w:val="clear" w:color="auto" w:fill="auto"/>
            <w:vAlign w:val="center"/>
          </w:tcPr>
          <w:p w14:paraId="327AD45A" w14:textId="77777777" w:rsidR="00B965DF" w:rsidRPr="00EF5447" w:rsidRDefault="00B965DF" w:rsidP="00242006">
            <w:pPr>
              <w:pStyle w:val="TAC"/>
              <w:rPr>
                <w:rFonts w:cs="Arial"/>
              </w:rPr>
            </w:pPr>
            <w:r w:rsidRPr="005548A8">
              <w:rPr>
                <w:rFonts w:cs="Arial"/>
              </w:rPr>
              <w:t>N/A</w:t>
            </w:r>
          </w:p>
        </w:tc>
      </w:tr>
      <w:tr w:rsidR="00B965DF" w:rsidRPr="00EF5447" w14:paraId="3C6E2536" w14:textId="77777777" w:rsidTr="00242006">
        <w:trPr>
          <w:trHeight w:val="54"/>
          <w:jc w:val="center"/>
        </w:trPr>
        <w:tc>
          <w:tcPr>
            <w:tcW w:w="2258" w:type="dxa"/>
            <w:tcBorders>
              <w:top w:val="nil"/>
              <w:bottom w:val="nil"/>
            </w:tcBorders>
            <w:shd w:val="clear" w:color="auto" w:fill="auto"/>
          </w:tcPr>
          <w:p w14:paraId="5609D25E" w14:textId="77777777" w:rsidR="00B965DF" w:rsidRPr="00EF5447" w:rsidRDefault="00B965DF" w:rsidP="00242006">
            <w:pPr>
              <w:pStyle w:val="TAC"/>
              <w:rPr>
                <w:rFonts w:cs="Arial"/>
              </w:rPr>
            </w:pPr>
          </w:p>
        </w:tc>
        <w:tc>
          <w:tcPr>
            <w:tcW w:w="867" w:type="dxa"/>
            <w:shd w:val="clear" w:color="auto" w:fill="auto"/>
            <w:vAlign w:val="center"/>
          </w:tcPr>
          <w:p w14:paraId="51D8465A" w14:textId="77777777" w:rsidR="00B965DF" w:rsidRPr="00EF5447" w:rsidRDefault="00B965DF" w:rsidP="00242006">
            <w:pPr>
              <w:pStyle w:val="TAC"/>
              <w:rPr>
                <w:rFonts w:cs="Arial"/>
              </w:rPr>
            </w:pPr>
            <w:r w:rsidRPr="005548A8">
              <w:rPr>
                <w:rFonts w:cs="Arial"/>
                <w:szCs w:val="18"/>
              </w:rPr>
              <w:t>n3</w:t>
            </w:r>
          </w:p>
        </w:tc>
        <w:tc>
          <w:tcPr>
            <w:tcW w:w="1066" w:type="dxa"/>
            <w:shd w:val="clear" w:color="auto" w:fill="auto"/>
            <w:noWrap/>
            <w:vAlign w:val="center"/>
          </w:tcPr>
          <w:p w14:paraId="710FBB3E" w14:textId="77777777" w:rsidR="00B965DF" w:rsidRPr="00EF5447" w:rsidRDefault="00B965DF" w:rsidP="00242006">
            <w:pPr>
              <w:pStyle w:val="TAC"/>
            </w:pPr>
            <w:r w:rsidRPr="005548A8">
              <w:rPr>
                <w:rFonts w:cs="Arial"/>
                <w:szCs w:val="18"/>
              </w:rPr>
              <w:t>1770</w:t>
            </w:r>
          </w:p>
        </w:tc>
        <w:tc>
          <w:tcPr>
            <w:tcW w:w="747" w:type="dxa"/>
            <w:shd w:val="clear" w:color="auto" w:fill="auto"/>
            <w:noWrap/>
            <w:vAlign w:val="center"/>
          </w:tcPr>
          <w:p w14:paraId="038F1D7B" w14:textId="77777777" w:rsidR="00B965DF" w:rsidRPr="00EF5447" w:rsidRDefault="00B965DF" w:rsidP="00242006">
            <w:pPr>
              <w:pStyle w:val="TAC"/>
            </w:pPr>
            <w:r w:rsidRPr="005548A8">
              <w:rPr>
                <w:rFonts w:cs="Arial"/>
                <w:szCs w:val="18"/>
              </w:rPr>
              <w:t>5</w:t>
            </w:r>
          </w:p>
        </w:tc>
        <w:tc>
          <w:tcPr>
            <w:tcW w:w="1142" w:type="dxa"/>
            <w:shd w:val="clear" w:color="auto" w:fill="auto"/>
            <w:noWrap/>
            <w:vAlign w:val="center"/>
          </w:tcPr>
          <w:p w14:paraId="246AB726" w14:textId="77777777" w:rsidR="00B965DF" w:rsidRPr="00EF5447" w:rsidRDefault="00B965DF" w:rsidP="00242006">
            <w:pPr>
              <w:pStyle w:val="TAC"/>
            </w:pPr>
            <w:r w:rsidRPr="005548A8">
              <w:rPr>
                <w:rFonts w:cs="Arial"/>
                <w:szCs w:val="18"/>
              </w:rPr>
              <w:t>25</w:t>
            </w:r>
          </w:p>
        </w:tc>
        <w:tc>
          <w:tcPr>
            <w:tcW w:w="1299" w:type="dxa"/>
            <w:shd w:val="clear" w:color="auto" w:fill="auto"/>
            <w:noWrap/>
            <w:vAlign w:val="center"/>
          </w:tcPr>
          <w:p w14:paraId="2D0100E0" w14:textId="77777777" w:rsidR="00B965DF" w:rsidRPr="00EF5447" w:rsidRDefault="00B965DF" w:rsidP="00242006">
            <w:pPr>
              <w:pStyle w:val="TAC"/>
            </w:pPr>
            <w:r w:rsidRPr="005548A8">
              <w:rPr>
                <w:rFonts w:cs="Arial"/>
                <w:szCs w:val="18"/>
              </w:rPr>
              <w:t>1865</w:t>
            </w:r>
          </w:p>
        </w:tc>
        <w:tc>
          <w:tcPr>
            <w:tcW w:w="752" w:type="dxa"/>
            <w:shd w:val="clear" w:color="auto" w:fill="auto"/>
            <w:vAlign w:val="center"/>
          </w:tcPr>
          <w:p w14:paraId="1A8B6393" w14:textId="77777777" w:rsidR="00B965DF" w:rsidRPr="00EF5447" w:rsidRDefault="00B965DF" w:rsidP="00242006">
            <w:pPr>
              <w:pStyle w:val="TAC"/>
              <w:rPr>
                <w:rFonts w:cs="Arial"/>
              </w:rPr>
            </w:pPr>
            <w:r w:rsidRPr="005548A8">
              <w:rPr>
                <w:rFonts w:cs="Arial"/>
                <w:szCs w:val="18"/>
              </w:rPr>
              <w:t>N/A</w:t>
            </w:r>
          </w:p>
        </w:tc>
        <w:tc>
          <w:tcPr>
            <w:tcW w:w="1248" w:type="dxa"/>
            <w:shd w:val="clear" w:color="auto" w:fill="auto"/>
            <w:vAlign w:val="center"/>
          </w:tcPr>
          <w:p w14:paraId="7077BBD7" w14:textId="77777777" w:rsidR="00B965DF" w:rsidRPr="00EF5447" w:rsidRDefault="00B965DF" w:rsidP="00242006">
            <w:pPr>
              <w:pStyle w:val="TAC"/>
              <w:rPr>
                <w:rFonts w:cs="Arial"/>
              </w:rPr>
            </w:pPr>
            <w:r w:rsidRPr="005548A8">
              <w:rPr>
                <w:rFonts w:cs="Arial"/>
              </w:rPr>
              <w:t>N/A</w:t>
            </w:r>
          </w:p>
        </w:tc>
      </w:tr>
      <w:tr w:rsidR="00B965DF" w:rsidRPr="00EF5447" w14:paraId="0635F6BD" w14:textId="77777777" w:rsidTr="00242006">
        <w:trPr>
          <w:trHeight w:val="54"/>
          <w:jc w:val="center"/>
        </w:trPr>
        <w:tc>
          <w:tcPr>
            <w:tcW w:w="2258" w:type="dxa"/>
            <w:tcBorders>
              <w:top w:val="nil"/>
              <w:bottom w:val="nil"/>
            </w:tcBorders>
            <w:shd w:val="clear" w:color="auto" w:fill="auto"/>
          </w:tcPr>
          <w:p w14:paraId="68965711" w14:textId="77777777" w:rsidR="00B965DF" w:rsidRPr="00EF5447" w:rsidRDefault="00B965DF" w:rsidP="00242006">
            <w:pPr>
              <w:pStyle w:val="TAC"/>
              <w:rPr>
                <w:rFonts w:cs="Arial"/>
              </w:rPr>
            </w:pPr>
          </w:p>
        </w:tc>
        <w:tc>
          <w:tcPr>
            <w:tcW w:w="867" w:type="dxa"/>
            <w:shd w:val="clear" w:color="auto" w:fill="auto"/>
            <w:vAlign w:val="center"/>
          </w:tcPr>
          <w:p w14:paraId="6A9707D5" w14:textId="77777777" w:rsidR="00B965DF" w:rsidRPr="00EF5447" w:rsidRDefault="00B965DF" w:rsidP="00242006">
            <w:pPr>
              <w:pStyle w:val="TAC"/>
              <w:rPr>
                <w:rFonts w:cs="Arial"/>
              </w:rPr>
            </w:pPr>
            <w:r w:rsidRPr="005548A8">
              <w:rPr>
                <w:rFonts w:cs="Arial"/>
                <w:szCs w:val="18"/>
              </w:rPr>
              <w:t>n79</w:t>
            </w:r>
          </w:p>
        </w:tc>
        <w:tc>
          <w:tcPr>
            <w:tcW w:w="1066" w:type="dxa"/>
            <w:shd w:val="clear" w:color="auto" w:fill="auto"/>
            <w:noWrap/>
          </w:tcPr>
          <w:p w14:paraId="3F145C5B" w14:textId="77777777" w:rsidR="00B965DF" w:rsidRPr="00EF5447" w:rsidRDefault="00B965DF" w:rsidP="00242006">
            <w:pPr>
              <w:pStyle w:val="TAC"/>
            </w:pPr>
            <w:r w:rsidRPr="005548A8">
              <w:rPr>
                <w:rFonts w:cs="Arial"/>
                <w:szCs w:val="18"/>
              </w:rPr>
              <w:t>4425</w:t>
            </w:r>
          </w:p>
        </w:tc>
        <w:tc>
          <w:tcPr>
            <w:tcW w:w="747" w:type="dxa"/>
            <w:shd w:val="clear" w:color="auto" w:fill="auto"/>
            <w:noWrap/>
          </w:tcPr>
          <w:p w14:paraId="0B27F111" w14:textId="77777777" w:rsidR="00B965DF" w:rsidRPr="00EF5447" w:rsidRDefault="00B965DF" w:rsidP="00242006">
            <w:pPr>
              <w:pStyle w:val="TAC"/>
            </w:pPr>
            <w:r w:rsidRPr="005548A8">
              <w:rPr>
                <w:rFonts w:cs="Arial"/>
                <w:szCs w:val="18"/>
              </w:rPr>
              <w:t>40</w:t>
            </w:r>
          </w:p>
        </w:tc>
        <w:tc>
          <w:tcPr>
            <w:tcW w:w="1142" w:type="dxa"/>
            <w:shd w:val="clear" w:color="auto" w:fill="auto"/>
            <w:noWrap/>
          </w:tcPr>
          <w:p w14:paraId="1657E322" w14:textId="77777777" w:rsidR="00B965DF" w:rsidRPr="00EF5447" w:rsidRDefault="00B965DF" w:rsidP="00242006">
            <w:pPr>
              <w:pStyle w:val="TAC"/>
            </w:pPr>
            <w:r w:rsidRPr="005548A8">
              <w:rPr>
                <w:rFonts w:cs="Arial"/>
                <w:szCs w:val="18"/>
              </w:rPr>
              <w:t>216</w:t>
            </w:r>
          </w:p>
        </w:tc>
        <w:tc>
          <w:tcPr>
            <w:tcW w:w="1299" w:type="dxa"/>
            <w:shd w:val="clear" w:color="auto" w:fill="auto"/>
            <w:noWrap/>
          </w:tcPr>
          <w:p w14:paraId="44B14D8B" w14:textId="77777777" w:rsidR="00B965DF" w:rsidRPr="00EF5447" w:rsidRDefault="00B965DF" w:rsidP="00242006">
            <w:pPr>
              <w:pStyle w:val="TAC"/>
            </w:pPr>
            <w:r w:rsidRPr="005548A8">
              <w:rPr>
                <w:rFonts w:cs="Arial"/>
                <w:szCs w:val="18"/>
              </w:rPr>
              <w:t>4425</w:t>
            </w:r>
          </w:p>
        </w:tc>
        <w:tc>
          <w:tcPr>
            <w:tcW w:w="752" w:type="dxa"/>
            <w:shd w:val="clear" w:color="auto" w:fill="auto"/>
            <w:vAlign w:val="center"/>
          </w:tcPr>
          <w:p w14:paraId="60F89E31" w14:textId="77777777" w:rsidR="00B965DF" w:rsidRPr="00EF5447" w:rsidRDefault="00B965DF" w:rsidP="00242006">
            <w:pPr>
              <w:pStyle w:val="TAC"/>
              <w:rPr>
                <w:rFonts w:cs="Arial"/>
              </w:rPr>
            </w:pPr>
            <w:r w:rsidRPr="005548A8">
              <w:rPr>
                <w:rFonts w:cs="Arial"/>
                <w:szCs w:val="18"/>
              </w:rPr>
              <w:t>15.7</w:t>
            </w:r>
          </w:p>
        </w:tc>
        <w:tc>
          <w:tcPr>
            <w:tcW w:w="1248" w:type="dxa"/>
            <w:shd w:val="clear" w:color="auto" w:fill="auto"/>
            <w:vAlign w:val="center"/>
          </w:tcPr>
          <w:p w14:paraId="3CD9AFB1" w14:textId="77777777" w:rsidR="00B965DF" w:rsidRPr="00EF5447" w:rsidRDefault="00B965DF" w:rsidP="00242006">
            <w:pPr>
              <w:pStyle w:val="TAC"/>
              <w:rPr>
                <w:rFonts w:cs="Arial"/>
              </w:rPr>
            </w:pPr>
            <w:r w:rsidRPr="005548A8">
              <w:rPr>
                <w:rFonts w:cs="Arial" w:hint="eastAsia"/>
              </w:rPr>
              <w:t>I</w:t>
            </w:r>
            <w:r w:rsidRPr="005548A8">
              <w:rPr>
                <w:rFonts w:cs="Arial"/>
              </w:rPr>
              <w:t>MD3</w:t>
            </w:r>
            <w:r>
              <w:rPr>
                <w:rFonts w:cs="Arial"/>
                <w:vertAlign w:val="superscript"/>
              </w:rPr>
              <w:t>9</w:t>
            </w:r>
          </w:p>
        </w:tc>
      </w:tr>
      <w:tr w:rsidR="00B965DF" w:rsidRPr="00EF5447" w14:paraId="502E648E" w14:textId="77777777" w:rsidTr="00242006">
        <w:trPr>
          <w:trHeight w:val="54"/>
          <w:jc w:val="center"/>
        </w:trPr>
        <w:tc>
          <w:tcPr>
            <w:tcW w:w="2258" w:type="dxa"/>
            <w:tcBorders>
              <w:top w:val="nil"/>
              <w:bottom w:val="nil"/>
            </w:tcBorders>
            <w:shd w:val="clear" w:color="auto" w:fill="auto"/>
          </w:tcPr>
          <w:p w14:paraId="5F47778A" w14:textId="77777777" w:rsidR="00B965DF" w:rsidRPr="00EF5447" w:rsidRDefault="00B965DF" w:rsidP="00242006">
            <w:pPr>
              <w:pStyle w:val="TAC"/>
              <w:rPr>
                <w:rFonts w:cs="Arial"/>
              </w:rPr>
            </w:pPr>
          </w:p>
        </w:tc>
        <w:tc>
          <w:tcPr>
            <w:tcW w:w="867" w:type="dxa"/>
            <w:shd w:val="clear" w:color="auto" w:fill="auto"/>
            <w:vAlign w:val="center"/>
          </w:tcPr>
          <w:p w14:paraId="53C1E2E4" w14:textId="77777777" w:rsidR="00B965DF" w:rsidRPr="00EF5447" w:rsidRDefault="00B965DF" w:rsidP="00242006">
            <w:pPr>
              <w:pStyle w:val="TAC"/>
              <w:rPr>
                <w:rFonts w:cs="Arial"/>
              </w:rPr>
            </w:pPr>
            <w:r w:rsidRPr="005548A8">
              <w:rPr>
                <w:rFonts w:cs="Arial"/>
                <w:szCs w:val="18"/>
              </w:rPr>
              <w:t>8</w:t>
            </w:r>
          </w:p>
        </w:tc>
        <w:tc>
          <w:tcPr>
            <w:tcW w:w="1066" w:type="dxa"/>
            <w:shd w:val="clear" w:color="auto" w:fill="auto"/>
            <w:noWrap/>
          </w:tcPr>
          <w:p w14:paraId="502A2509" w14:textId="77777777" w:rsidR="00B965DF" w:rsidRPr="00EF5447" w:rsidRDefault="00B965DF" w:rsidP="00242006">
            <w:pPr>
              <w:pStyle w:val="TAC"/>
            </w:pPr>
            <w:r w:rsidRPr="005548A8">
              <w:rPr>
                <w:rFonts w:cs="Arial"/>
                <w:szCs w:val="18"/>
              </w:rPr>
              <w:t>910</w:t>
            </w:r>
          </w:p>
        </w:tc>
        <w:tc>
          <w:tcPr>
            <w:tcW w:w="747" w:type="dxa"/>
            <w:shd w:val="clear" w:color="auto" w:fill="auto"/>
            <w:noWrap/>
          </w:tcPr>
          <w:p w14:paraId="7BDBACCC" w14:textId="77777777" w:rsidR="00B965DF" w:rsidRPr="00EF5447" w:rsidRDefault="00B965DF" w:rsidP="00242006">
            <w:pPr>
              <w:pStyle w:val="TAC"/>
            </w:pPr>
            <w:r w:rsidRPr="005548A8">
              <w:rPr>
                <w:rFonts w:cs="Arial"/>
                <w:szCs w:val="18"/>
              </w:rPr>
              <w:t>5</w:t>
            </w:r>
          </w:p>
        </w:tc>
        <w:tc>
          <w:tcPr>
            <w:tcW w:w="1142" w:type="dxa"/>
            <w:shd w:val="clear" w:color="auto" w:fill="auto"/>
            <w:noWrap/>
          </w:tcPr>
          <w:p w14:paraId="358108D8" w14:textId="77777777" w:rsidR="00B965DF" w:rsidRPr="00EF5447" w:rsidRDefault="00B965DF" w:rsidP="00242006">
            <w:pPr>
              <w:pStyle w:val="TAC"/>
            </w:pPr>
            <w:r w:rsidRPr="005548A8">
              <w:rPr>
                <w:rFonts w:cs="Arial"/>
                <w:szCs w:val="18"/>
              </w:rPr>
              <w:t>25</w:t>
            </w:r>
          </w:p>
        </w:tc>
        <w:tc>
          <w:tcPr>
            <w:tcW w:w="1299" w:type="dxa"/>
            <w:shd w:val="clear" w:color="auto" w:fill="auto"/>
            <w:noWrap/>
          </w:tcPr>
          <w:p w14:paraId="323D0E53" w14:textId="77777777" w:rsidR="00B965DF" w:rsidRPr="00EF5447" w:rsidRDefault="00B965DF" w:rsidP="00242006">
            <w:pPr>
              <w:pStyle w:val="TAC"/>
            </w:pPr>
            <w:r w:rsidRPr="005548A8">
              <w:rPr>
                <w:rFonts w:cs="Arial"/>
                <w:szCs w:val="18"/>
              </w:rPr>
              <w:t>955</w:t>
            </w:r>
          </w:p>
        </w:tc>
        <w:tc>
          <w:tcPr>
            <w:tcW w:w="752" w:type="dxa"/>
            <w:shd w:val="clear" w:color="auto" w:fill="auto"/>
            <w:vAlign w:val="center"/>
          </w:tcPr>
          <w:p w14:paraId="6B5B6768" w14:textId="77777777" w:rsidR="00B965DF" w:rsidRPr="00EF5447" w:rsidRDefault="00B965DF" w:rsidP="00242006">
            <w:pPr>
              <w:pStyle w:val="TAC"/>
              <w:rPr>
                <w:rFonts w:cs="Arial"/>
              </w:rPr>
            </w:pPr>
            <w:r w:rsidRPr="005548A8">
              <w:rPr>
                <w:rFonts w:cs="Arial"/>
                <w:szCs w:val="18"/>
              </w:rPr>
              <w:t>N/A</w:t>
            </w:r>
          </w:p>
        </w:tc>
        <w:tc>
          <w:tcPr>
            <w:tcW w:w="1248" w:type="dxa"/>
            <w:shd w:val="clear" w:color="auto" w:fill="auto"/>
            <w:vAlign w:val="center"/>
          </w:tcPr>
          <w:p w14:paraId="2C9AF825" w14:textId="77777777" w:rsidR="00B965DF" w:rsidRPr="00EF5447" w:rsidRDefault="00B965DF" w:rsidP="00242006">
            <w:pPr>
              <w:pStyle w:val="TAC"/>
              <w:rPr>
                <w:rFonts w:cs="Arial"/>
              </w:rPr>
            </w:pPr>
            <w:r w:rsidRPr="005548A8">
              <w:rPr>
                <w:rFonts w:cs="Arial"/>
              </w:rPr>
              <w:t>N/A</w:t>
            </w:r>
          </w:p>
        </w:tc>
      </w:tr>
      <w:tr w:rsidR="00B965DF" w:rsidRPr="00EF5447" w14:paraId="15F6ABF3" w14:textId="77777777" w:rsidTr="00242006">
        <w:trPr>
          <w:trHeight w:val="54"/>
          <w:jc w:val="center"/>
        </w:trPr>
        <w:tc>
          <w:tcPr>
            <w:tcW w:w="2258" w:type="dxa"/>
            <w:tcBorders>
              <w:top w:val="nil"/>
              <w:bottom w:val="nil"/>
            </w:tcBorders>
            <w:shd w:val="clear" w:color="auto" w:fill="auto"/>
          </w:tcPr>
          <w:p w14:paraId="1ED46F82" w14:textId="77777777" w:rsidR="00B965DF" w:rsidRPr="00EF5447" w:rsidRDefault="00B965DF" w:rsidP="00242006">
            <w:pPr>
              <w:pStyle w:val="TAC"/>
              <w:rPr>
                <w:rFonts w:cs="Arial"/>
              </w:rPr>
            </w:pPr>
          </w:p>
        </w:tc>
        <w:tc>
          <w:tcPr>
            <w:tcW w:w="867" w:type="dxa"/>
            <w:shd w:val="clear" w:color="auto" w:fill="auto"/>
            <w:vAlign w:val="center"/>
          </w:tcPr>
          <w:p w14:paraId="56C6927C" w14:textId="77777777" w:rsidR="00B965DF" w:rsidRPr="00EF5447" w:rsidRDefault="00B965DF" w:rsidP="00242006">
            <w:pPr>
              <w:pStyle w:val="TAC"/>
              <w:rPr>
                <w:rFonts w:cs="Arial"/>
              </w:rPr>
            </w:pPr>
            <w:r w:rsidRPr="005548A8">
              <w:rPr>
                <w:rFonts w:cs="Arial"/>
                <w:szCs w:val="18"/>
              </w:rPr>
              <w:t>n79</w:t>
            </w:r>
          </w:p>
        </w:tc>
        <w:tc>
          <w:tcPr>
            <w:tcW w:w="1066" w:type="dxa"/>
            <w:shd w:val="clear" w:color="auto" w:fill="auto"/>
            <w:noWrap/>
          </w:tcPr>
          <w:p w14:paraId="1AEE8B19" w14:textId="77777777" w:rsidR="00B965DF" w:rsidRPr="00EF5447" w:rsidRDefault="00B965DF" w:rsidP="00242006">
            <w:pPr>
              <w:pStyle w:val="TAC"/>
            </w:pPr>
            <w:r w:rsidRPr="005548A8">
              <w:rPr>
                <w:rFonts w:cs="Arial"/>
                <w:szCs w:val="18"/>
              </w:rPr>
              <w:t>4580</w:t>
            </w:r>
          </w:p>
        </w:tc>
        <w:tc>
          <w:tcPr>
            <w:tcW w:w="747" w:type="dxa"/>
            <w:shd w:val="clear" w:color="auto" w:fill="auto"/>
            <w:noWrap/>
          </w:tcPr>
          <w:p w14:paraId="4C5AEEB6" w14:textId="77777777" w:rsidR="00B965DF" w:rsidRPr="00EF5447" w:rsidRDefault="00B965DF" w:rsidP="00242006">
            <w:pPr>
              <w:pStyle w:val="TAC"/>
            </w:pPr>
            <w:r w:rsidRPr="005548A8">
              <w:rPr>
                <w:rFonts w:cs="Arial"/>
                <w:szCs w:val="18"/>
              </w:rPr>
              <w:t>40</w:t>
            </w:r>
          </w:p>
        </w:tc>
        <w:tc>
          <w:tcPr>
            <w:tcW w:w="1142" w:type="dxa"/>
            <w:shd w:val="clear" w:color="auto" w:fill="auto"/>
            <w:noWrap/>
          </w:tcPr>
          <w:p w14:paraId="57849189" w14:textId="77777777" w:rsidR="00B965DF" w:rsidRPr="00EF5447" w:rsidRDefault="00B965DF" w:rsidP="00242006">
            <w:pPr>
              <w:pStyle w:val="TAC"/>
            </w:pPr>
            <w:r w:rsidRPr="005548A8">
              <w:rPr>
                <w:rFonts w:cs="Arial"/>
                <w:szCs w:val="18"/>
              </w:rPr>
              <w:t>216</w:t>
            </w:r>
          </w:p>
        </w:tc>
        <w:tc>
          <w:tcPr>
            <w:tcW w:w="1299" w:type="dxa"/>
            <w:shd w:val="clear" w:color="auto" w:fill="auto"/>
            <w:noWrap/>
          </w:tcPr>
          <w:p w14:paraId="13D0114F" w14:textId="77777777" w:rsidR="00B965DF" w:rsidRPr="00EF5447" w:rsidRDefault="00B965DF" w:rsidP="00242006">
            <w:pPr>
              <w:pStyle w:val="TAC"/>
            </w:pPr>
            <w:r w:rsidRPr="005548A8">
              <w:rPr>
                <w:rFonts w:cs="Arial"/>
                <w:szCs w:val="18"/>
              </w:rPr>
              <w:t>4580</w:t>
            </w:r>
          </w:p>
        </w:tc>
        <w:tc>
          <w:tcPr>
            <w:tcW w:w="752" w:type="dxa"/>
            <w:shd w:val="clear" w:color="auto" w:fill="auto"/>
            <w:vAlign w:val="center"/>
          </w:tcPr>
          <w:p w14:paraId="3034C3B0" w14:textId="77777777" w:rsidR="00B965DF" w:rsidRPr="00EF5447" w:rsidRDefault="00B965DF" w:rsidP="00242006">
            <w:pPr>
              <w:pStyle w:val="TAC"/>
              <w:rPr>
                <w:rFonts w:cs="Arial"/>
              </w:rPr>
            </w:pPr>
            <w:r w:rsidRPr="005548A8">
              <w:rPr>
                <w:rFonts w:cs="Arial"/>
                <w:szCs w:val="18"/>
              </w:rPr>
              <w:t>N/A</w:t>
            </w:r>
          </w:p>
        </w:tc>
        <w:tc>
          <w:tcPr>
            <w:tcW w:w="1248" w:type="dxa"/>
            <w:shd w:val="clear" w:color="auto" w:fill="auto"/>
            <w:vAlign w:val="center"/>
          </w:tcPr>
          <w:p w14:paraId="7344156B" w14:textId="77777777" w:rsidR="00B965DF" w:rsidRPr="00EF5447" w:rsidRDefault="00B965DF" w:rsidP="00242006">
            <w:pPr>
              <w:pStyle w:val="TAC"/>
              <w:rPr>
                <w:rFonts w:cs="Arial"/>
              </w:rPr>
            </w:pPr>
            <w:r w:rsidRPr="005548A8">
              <w:rPr>
                <w:rFonts w:cs="Arial"/>
              </w:rPr>
              <w:t>N/A</w:t>
            </w:r>
          </w:p>
        </w:tc>
      </w:tr>
      <w:tr w:rsidR="00B965DF" w:rsidRPr="00EF5447" w14:paraId="75129FD6" w14:textId="77777777" w:rsidTr="00242006">
        <w:trPr>
          <w:trHeight w:val="54"/>
          <w:jc w:val="center"/>
        </w:trPr>
        <w:tc>
          <w:tcPr>
            <w:tcW w:w="2258" w:type="dxa"/>
            <w:tcBorders>
              <w:top w:val="nil"/>
              <w:bottom w:val="single" w:sz="4" w:space="0" w:color="auto"/>
            </w:tcBorders>
            <w:shd w:val="clear" w:color="auto" w:fill="auto"/>
          </w:tcPr>
          <w:p w14:paraId="332F4958" w14:textId="77777777" w:rsidR="00B965DF" w:rsidRPr="00EF5447" w:rsidRDefault="00B965DF" w:rsidP="00242006">
            <w:pPr>
              <w:pStyle w:val="TAC"/>
              <w:rPr>
                <w:rFonts w:cs="Arial"/>
              </w:rPr>
            </w:pPr>
          </w:p>
        </w:tc>
        <w:tc>
          <w:tcPr>
            <w:tcW w:w="867" w:type="dxa"/>
            <w:shd w:val="clear" w:color="auto" w:fill="auto"/>
            <w:vAlign w:val="center"/>
          </w:tcPr>
          <w:p w14:paraId="381D740F" w14:textId="77777777" w:rsidR="00B965DF" w:rsidRPr="00EF5447" w:rsidRDefault="00B965DF" w:rsidP="00242006">
            <w:pPr>
              <w:pStyle w:val="TAC"/>
              <w:rPr>
                <w:rFonts w:cs="Arial"/>
              </w:rPr>
            </w:pPr>
            <w:r w:rsidRPr="005548A8">
              <w:rPr>
                <w:rFonts w:cs="Arial"/>
                <w:szCs w:val="18"/>
              </w:rPr>
              <w:t>n3</w:t>
            </w:r>
          </w:p>
        </w:tc>
        <w:tc>
          <w:tcPr>
            <w:tcW w:w="1066" w:type="dxa"/>
            <w:shd w:val="clear" w:color="auto" w:fill="auto"/>
            <w:noWrap/>
          </w:tcPr>
          <w:p w14:paraId="5CFA3B0A" w14:textId="77777777" w:rsidR="00B965DF" w:rsidRPr="00EF5447" w:rsidRDefault="00B965DF" w:rsidP="00242006">
            <w:pPr>
              <w:pStyle w:val="TAC"/>
            </w:pPr>
            <w:r w:rsidRPr="005548A8">
              <w:rPr>
                <w:rFonts w:cs="Arial"/>
                <w:szCs w:val="18"/>
              </w:rPr>
              <w:t>1755</w:t>
            </w:r>
          </w:p>
        </w:tc>
        <w:tc>
          <w:tcPr>
            <w:tcW w:w="747" w:type="dxa"/>
            <w:shd w:val="clear" w:color="auto" w:fill="auto"/>
            <w:noWrap/>
          </w:tcPr>
          <w:p w14:paraId="06B7D570" w14:textId="77777777" w:rsidR="00B965DF" w:rsidRPr="00EF5447" w:rsidRDefault="00B965DF" w:rsidP="00242006">
            <w:pPr>
              <w:pStyle w:val="TAC"/>
            </w:pPr>
            <w:r w:rsidRPr="005548A8">
              <w:rPr>
                <w:rFonts w:cs="Arial"/>
                <w:szCs w:val="18"/>
              </w:rPr>
              <w:t>5</w:t>
            </w:r>
          </w:p>
        </w:tc>
        <w:tc>
          <w:tcPr>
            <w:tcW w:w="1142" w:type="dxa"/>
            <w:shd w:val="clear" w:color="auto" w:fill="auto"/>
            <w:noWrap/>
          </w:tcPr>
          <w:p w14:paraId="5583E541" w14:textId="77777777" w:rsidR="00B965DF" w:rsidRPr="00EF5447" w:rsidRDefault="00B965DF" w:rsidP="00242006">
            <w:pPr>
              <w:pStyle w:val="TAC"/>
            </w:pPr>
            <w:r w:rsidRPr="005548A8">
              <w:rPr>
                <w:rFonts w:cs="Arial"/>
                <w:szCs w:val="18"/>
              </w:rPr>
              <w:t>25</w:t>
            </w:r>
          </w:p>
        </w:tc>
        <w:tc>
          <w:tcPr>
            <w:tcW w:w="1299" w:type="dxa"/>
            <w:shd w:val="clear" w:color="auto" w:fill="auto"/>
            <w:noWrap/>
          </w:tcPr>
          <w:p w14:paraId="3FFED7F6" w14:textId="77777777" w:rsidR="00B965DF" w:rsidRPr="00EF5447" w:rsidRDefault="00B965DF" w:rsidP="00242006">
            <w:pPr>
              <w:pStyle w:val="TAC"/>
            </w:pPr>
            <w:r w:rsidRPr="005548A8">
              <w:rPr>
                <w:rFonts w:cs="Arial"/>
                <w:szCs w:val="18"/>
              </w:rPr>
              <w:t>1850</w:t>
            </w:r>
          </w:p>
        </w:tc>
        <w:tc>
          <w:tcPr>
            <w:tcW w:w="752" w:type="dxa"/>
            <w:shd w:val="clear" w:color="auto" w:fill="auto"/>
            <w:vAlign w:val="center"/>
          </w:tcPr>
          <w:p w14:paraId="2EAFE10B" w14:textId="77777777" w:rsidR="00B965DF" w:rsidRPr="00EF5447" w:rsidRDefault="00B965DF" w:rsidP="00242006">
            <w:pPr>
              <w:pStyle w:val="TAC"/>
              <w:rPr>
                <w:rFonts w:cs="Arial"/>
              </w:rPr>
            </w:pPr>
            <w:r w:rsidRPr="005548A8">
              <w:rPr>
                <w:rFonts w:cs="Arial"/>
                <w:szCs w:val="18"/>
              </w:rPr>
              <w:t>8.8</w:t>
            </w:r>
          </w:p>
        </w:tc>
        <w:tc>
          <w:tcPr>
            <w:tcW w:w="1248" w:type="dxa"/>
            <w:shd w:val="clear" w:color="auto" w:fill="auto"/>
            <w:vAlign w:val="center"/>
          </w:tcPr>
          <w:p w14:paraId="2C593352" w14:textId="77777777" w:rsidR="00B965DF" w:rsidRPr="00EF5447" w:rsidRDefault="00B965DF" w:rsidP="00242006">
            <w:pPr>
              <w:pStyle w:val="TAC"/>
              <w:rPr>
                <w:rFonts w:cs="Arial"/>
              </w:rPr>
            </w:pPr>
            <w:r w:rsidRPr="005548A8">
              <w:rPr>
                <w:rFonts w:cs="Arial" w:hint="eastAsia"/>
              </w:rPr>
              <w:t>I</w:t>
            </w:r>
            <w:r w:rsidRPr="005548A8">
              <w:rPr>
                <w:rFonts w:cs="Arial"/>
              </w:rPr>
              <w:t>MD4</w:t>
            </w:r>
          </w:p>
        </w:tc>
      </w:tr>
      <w:tr w:rsidR="00B965DF" w14:paraId="0F7F187E" w14:textId="77777777" w:rsidTr="00242006">
        <w:trPr>
          <w:trHeight w:val="54"/>
          <w:jc w:val="center"/>
        </w:trPr>
        <w:tc>
          <w:tcPr>
            <w:tcW w:w="2258" w:type="dxa"/>
            <w:tcBorders>
              <w:top w:val="single" w:sz="4" w:space="0" w:color="auto"/>
              <w:left w:val="single" w:sz="4" w:space="0" w:color="auto"/>
              <w:bottom w:val="nil"/>
              <w:right w:val="single" w:sz="4" w:space="0" w:color="auto"/>
            </w:tcBorders>
            <w:vAlign w:val="center"/>
          </w:tcPr>
          <w:p w14:paraId="668AC6C8" w14:textId="77777777" w:rsidR="00B965DF" w:rsidRDefault="00B965DF" w:rsidP="00242006">
            <w:pPr>
              <w:pStyle w:val="TAC"/>
              <w:rPr>
                <w:rFonts w:cs="Arial"/>
              </w:rPr>
            </w:pPr>
            <w:r>
              <w:rPr>
                <w:rFonts w:cs="Arial"/>
              </w:rPr>
              <w:t>DC_8A-11A</w:t>
            </w:r>
            <w:r>
              <w:rPr>
                <w:rFonts w:eastAsia="Malgun Gothic" w:cs="Arial"/>
                <w:lang w:eastAsia="ko-KR"/>
              </w:rPr>
              <w:t>_</w:t>
            </w:r>
            <w:r>
              <w:rPr>
                <w:rFonts w:cs="Arial"/>
              </w:rPr>
              <w:t>n</w:t>
            </w:r>
            <w:r>
              <w:rPr>
                <w:rFonts w:eastAsia="Malgun Gothic" w:cs="Arial"/>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74F8D22D" w14:textId="77777777" w:rsidR="00B965DF" w:rsidRDefault="00B965DF" w:rsidP="00242006">
            <w:pPr>
              <w:pStyle w:val="TAC"/>
              <w:rPr>
                <w:rFonts w:cs="Arial"/>
                <w:szCs w:val="18"/>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vAlign w:val="center"/>
          </w:tcPr>
          <w:p w14:paraId="08A3FB4B" w14:textId="77777777" w:rsidR="00B965DF" w:rsidRDefault="00B965DF" w:rsidP="00242006">
            <w:pPr>
              <w:pStyle w:val="TAC"/>
              <w:rPr>
                <w:rFonts w:cs="Arial"/>
                <w:szCs w:val="18"/>
              </w:rPr>
            </w:pPr>
            <w:r>
              <w:rPr>
                <w:rFonts w:cs="Arial"/>
              </w:rPr>
              <w:t>1435</w:t>
            </w:r>
          </w:p>
        </w:tc>
        <w:tc>
          <w:tcPr>
            <w:tcW w:w="747" w:type="dxa"/>
            <w:tcBorders>
              <w:top w:val="single" w:sz="4" w:space="0" w:color="auto"/>
              <w:left w:val="single" w:sz="4" w:space="0" w:color="auto"/>
              <w:bottom w:val="single" w:sz="4" w:space="0" w:color="auto"/>
              <w:right w:val="single" w:sz="4" w:space="0" w:color="auto"/>
            </w:tcBorders>
            <w:noWrap/>
            <w:vAlign w:val="center"/>
          </w:tcPr>
          <w:p w14:paraId="15EC11F0" w14:textId="77777777" w:rsidR="00B965DF" w:rsidRDefault="00B965DF" w:rsidP="00242006">
            <w:pPr>
              <w:pStyle w:val="TAC"/>
              <w:rPr>
                <w:rFonts w:cs="Arial"/>
                <w:szCs w:val="18"/>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1C78E5AD" w14:textId="77777777" w:rsidR="00B965DF" w:rsidRDefault="00B965DF" w:rsidP="00242006">
            <w:pPr>
              <w:pStyle w:val="TAC"/>
              <w:rPr>
                <w:rFonts w:cs="Arial"/>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50FEE3E" w14:textId="77777777" w:rsidR="00B965DF" w:rsidRDefault="00B965DF" w:rsidP="00242006">
            <w:pPr>
              <w:pStyle w:val="TAC"/>
              <w:rPr>
                <w:rFonts w:cs="Arial"/>
                <w:szCs w:val="18"/>
              </w:rPr>
            </w:pPr>
            <w:r>
              <w:rPr>
                <w:rFonts w:cs="Arial"/>
              </w:rPr>
              <w:t>1483</w:t>
            </w:r>
          </w:p>
        </w:tc>
        <w:tc>
          <w:tcPr>
            <w:tcW w:w="752" w:type="dxa"/>
            <w:tcBorders>
              <w:top w:val="single" w:sz="4" w:space="0" w:color="auto"/>
              <w:left w:val="single" w:sz="4" w:space="0" w:color="auto"/>
              <w:bottom w:val="single" w:sz="4" w:space="0" w:color="auto"/>
              <w:right w:val="single" w:sz="4" w:space="0" w:color="auto"/>
            </w:tcBorders>
            <w:vAlign w:val="center"/>
          </w:tcPr>
          <w:p w14:paraId="2F33BCE8" w14:textId="77777777" w:rsidR="00B965DF" w:rsidRDefault="00B965DF" w:rsidP="00242006">
            <w:pPr>
              <w:pStyle w:val="TAC"/>
              <w:rPr>
                <w:rFonts w:cs="Arial"/>
                <w:szCs w:val="18"/>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EE2D7D6" w14:textId="77777777" w:rsidR="00B965DF" w:rsidRDefault="00B965DF" w:rsidP="00242006">
            <w:pPr>
              <w:pStyle w:val="TAC"/>
              <w:rPr>
                <w:rFonts w:cs="Arial"/>
              </w:rPr>
            </w:pPr>
            <w:r>
              <w:rPr>
                <w:rFonts w:cs="Arial"/>
              </w:rPr>
              <w:t>N/A</w:t>
            </w:r>
          </w:p>
        </w:tc>
      </w:tr>
      <w:tr w:rsidR="00B965DF" w14:paraId="17AE886F" w14:textId="77777777" w:rsidTr="00242006">
        <w:trPr>
          <w:trHeight w:val="54"/>
          <w:jc w:val="center"/>
        </w:trPr>
        <w:tc>
          <w:tcPr>
            <w:tcW w:w="2258" w:type="dxa"/>
            <w:tcBorders>
              <w:top w:val="nil"/>
              <w:left w:val="single" w:sz="4" w:space="0" w:color="auto"/>
              <w:bottom w:val="nil"/>
              <w:right w:val="single" w:sz="4" w:space="0" w:color="auto"/>
            </w:tcBorders>
            <w:vAlign w:val="center"/>
          </w:tcPr>
          <w:p w14:paraId="19DB550B" w14:textId="77777777" w:rsidR="00B965DF" w:rsidRDefault="00B965DF" w:rsidP="00242006">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tcPr>
          <w:p w14:paraId="0E5A547A" w14:textId="77777777" w:rsidR="00B965DF" w:rsidRDefault="00B965DF" w:rsidP="00242006">
            <w:pPr>
              <w:pStyle w:val="TAC"/>
              <w:rPr>
                <w:rFonts w:cs="Arial"/>
                <w:szCs w:val="18"/>
              </w:rPr>
            </w:pPr>
            <w:r>
              <w:rPr>
                <w:rFonts w:cs="Arial"/>
              </w:rPr>
              <w:t>n1</w:t>
            </w:r>
          </w:p>
        </w:tc>
        <w:tc>
          <w:tcPr>
            <w:tcW w:w="1066" w:type="dxa"/>
            <w:tcBorders>
              <w:top w:val="single" w:sz="4" w:space="0" w:color="auto"/>
              <w:left w:val="single" w:sz="4" w:space="0" w:color="auto"/>
              <w:bottom w:val="single" w:sz="4" w:space="0" w:color="auto"/>
              <w:right w:val="single" w:sz="4" w:space="0" w:color="auto"/>
            </w:tcBorders>
            <w:noWrap/>
            <w:vAlign w:val="center"/>
          </w:tcPr>
          <w:p w14:paraId="3A6778C1" w14:textId="77777777" w:rsidR="00B965DF" w:rsidRDefault="00B965DF" w:rsidP="00242006">
            <w:pPr>
              <w:pStyle w:val="TAC"/>
              <w:rPr>
                <w:rFonts w:cs="Arial"/>
                <w:szCs w:val="18"/>
              </w:rPr>
            </w:pPr>
            <w:r>
              <w:rPr>
                <w:rFonts w:cs="Arial"/>
              </w:rPr>
              <w:t>1940</w:t>
            </w:r>
          </w:p>
        </w:tc>
        <w:tc>
          <w:tcPr>
            <w:tcW w:w="747" w:type="dxa"/>
            <w:tcBorders>
              <w:top w:val="single" w:sz="4" w:space="0" w:color="auto"/>
              <w:left w:val="single" w:sz="4" w:space="0" w:color="auto"/>
              <w:bottom w:val="single" w:sz="4" w:space="0" w:color="auto"/>
              <w:right w:val="single" w:sz="4" w:space="0" w:color="auto"/>
            </w:tcBorders>
            <w:noWrap/>
            <w:vAlign w:val="center"/>
          </w:tcPr>
          <w:p w14:paraId="2E9052F0" w14:textId="77777777" w:rsidR="00B965DF" w:rsidRDefault="00B965DF" w:rsidP="00242006">
            <w:pPr>
              <w:pStyle w:val="TAC"/>
              <w:rPr>
                <w:rFonts w:cs="Arial"/>
                <w:szCs w:val="18"/>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71CA9E52" w14:textId="77777777" w:rsidR="00B965DF" w:rsidRDefault="00B965DF" w:rsidP="00242006">
            <w:pPr>
              <w:pStyle w:val="TAC"/>
              <w:rPr>
                <w:rFonts w:cs="Arial"/>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528A787" w14:textId="77777777" w:rsidR="00B965DF" w:rsidRDefault="00B965DF" w:rsidP="00242006">
            <w:pPr>
              <w:pStyle w:val="TAC"/>
              <w:rPr>
                <w:rFonts w:cs="Arial"/>
                <w:szCs w:val="18"/>
              </w:rPr>
            </w:pPr>
            <w:r>
              <w:rPr>
                <w:rFonts w:cs="Arial"/>
              </w:rPr>
              <w:t>2130</w:t>
            </w:r>
          </w:p>
        </w:tc>
        <w:tc>
          <w:tcPr>
            <w:tcW w:w="752" w:type="dxa"/>
            <w:tcBorders>
              <w:top w:val="single" w:sz="4" w:space="0" w:color="auto"/>
              <w:left w:val="single" w:sz="4" w:space="0" w:color="auto"/>
              <w:bottom w:val="single" w:sz="4" w:space="0" w:color="auto"/>
              <w:right w:val="single" w:sz="4" w:space="0" w:color="auto"/>
            </w:tcBorders>
            <w:vAlign w:val="center"/>
          </w:tcPr>
          <w:p w14:paraId="03AFA3B7" w14:textId="77777777" w:rsidR="00B965DF" w:rsidRDefault="00B965DF" w:rsidP="00242006">
            <w:pPr>
              <w:pStyle w:val="TAC"/>
              <w:rPr>
                <w:rFonts w:cs="Arial"/>
                <w:szCs w:val="18"/>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4284367" w14:textId="77777777" w:rsidR="00B965DF" w:rsidRDefault="00B965DF" w:rsidP="00242006">
            <w:pPr>
              <w:pStyle w:val="TAC"/>
              <w:rPr>
                <w:rFonts w:cs="Arial"/>
              </w:rPr>
            </w:pPr>
            <w:r>
              <w:rPr>
                <w:rFonts w:cs="Arial"/>
              </w:rPr>
              <w:t>N/A</w:t>
            </w:r>
          </w:p>
        </w:tc>
      </w:tr>
      <w:tr w:rsidR="00B965DF" w14:paraId="28D7C5B9" w14:textId="77777777" w:rsidTr="00242006">
        <w:trPr>
          <w:trHeight w:val="54"/>
          <w:jc w:val="center"/>
        </w:trPr>
        <w:tc>
          <w:tcPr>
            <w:tcW w:w="2258" w:type="dxa"/>
            <w:tcBorders>
              <w:top w:val="nil"/>
              <w:left w:val="single" w:sz="4" w:space="0" w:color="auto"/>
              <w:bottom w:val="single" w:sz="4" w:space="0" w:color="auto"/>
              <w:right w:val="single" w:sz="4" w:space="0" w:color="auto"/>
            </w:tcBorders>
            <w:vAlign w:val="center"/>
          </w:tcPr>
          <w:p w14:paraId="1DB4BEC7" w14:textId="77777777" w:rsidR="00B965DF" w:rsidRDefault="00B965DF" w:rsidP="00242006">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tcPr>
          <w:p w14:paraId="3A079177" w14:textId="77777777" w:rsidR="00B965DF" w:rsidRDefault="00B965DF" w:rsidP="00242006">
            <w:pPr>
              <w:pStyle w:val="TAC"/>
              <w:rPr>
                <w:rFonts w:cs="Arial"/>
                <w:szCs w:val="18"/>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vAlign w:val="center"/>
          </w:tcPr>
          <w:p w14:paraId="4F644C69" w14:textId="77777777" w:rsidR="00B965DF" w:rsidRDefault="00B965DF" w:rsidP="00242006">
            <w:pPr>
              <w:pStyle w:val="TAC"/>
              <w:rPr>
                <w:rFonts w:cs="Arial"/>
                <w:szCs w:val="18"/>
              </w:rPr>
            </w:pPr>
            <w:r>
              <w:rPr>
                <w:rFonts w:cs="Arial"/>
              </w:rPr>
              <w:t>885</w:t>
            </w:r>
          </w:p>
        </w:tc>
        <w:tc>
          <w:tcPr>
            <w:tcW w:w="747" w:type="dxa"/>
            <w:tcBorders>
              <w:top w:val="single" w:sz="4" w:space="0" w:color="auto"/>
              <w:left w:val="single" w:sz="4" w:space="0" w:color="auto"/>
              <w:bottom w:val="single" w:sz="4" w:space="0" w:color="auto"/>
              <w:right w:val="single" w:sz="4" w:space="0" w:color="auto"/>
            </w:tcBorders>
            <w:noWrap/>
            <w:vAlign w:val="center"/>
          </w:tcPr>
          <w:p w14:paraId="55D42B3D" w14:textId="77777777" w:rsidR="00B965DF" w:rsidRDefault="00B965DF" w:rsidP="00242006">
            <w:pPr>
              <w:pStyle w:val="TAC"/>
              <w:rPr>
                <w:rFonts w:cs="Arial"/>
                <w:szCs w:val="18"/>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478BADDC" w14:textId="77777777" w:rsidR="00B965DF" w:rsidRDefault="00B965DF" w:rsidP="00242006">
            <w:pPr>
              <w:pStyle w:val="TAC"/>
              <w:rPr>
                <w:rFonts w:cs="Arial"/>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4999D93" w14:textId="77777777" w:rsidR="00B965DF" w:rsidRDefault="00B965DF" w:rsidP="00242006">
            <w:pPr>
              <w:pStyle w:val="TAC"/>
              <w:rPr>
                <w:rFonts w:cs="Arial"/>
                <w:szCs w:val="18"/>
              </w:rPr>
            </w:pPr>
            <w:r>
              <w:rPr>
                <w:rFonts w:cs="Arial"/>
              </w:rPr>
              <w:t>930</w:t>
            </w:r>
          </w:p>
        </w:tc>
        <w:tc>
          <w:tcPr>
            <w:tcW w:w="752" w:type="dxa"/>
            <w:tcBorders>
              <w:top w:val="single" w:sz="4" w:space="0" w:color="auto"/>
              <w:left w:val="single" w:sz="4" w:space="0" w:color="auto"/>
              <w:bottom w:val="single" w:sz="4" w:space="0" w:color="auto"/>
              <w:right w:val="single" w:sz="4" w:space="0" w:color="auto"/>
            </w:tcBorders>
            <w:vAlign w:val="center"/>
          </w:tcPr>
          <w:p w14:paraId="243EE346" w14:textId="77777777" w:rsidR="00B965DF" w:rsidRDefault="00B965DF" w:rsidP="00242006">
            <w:pPr>
              <w:pStyle w:val="TAC"/>
              <w:rPr>
                <w:rFonts w:cs="Arial"/>
                <w:szCs w:val="18"/>
              </w:rPr>
            </w:pPr>
            <w:r>
              <w:rPr>
                <w:rFonts w:cs="Arial"/>
              </w:rPr>
              <w:t>16.6</w:t>
            </w:r>
          </w:p>
        </w:tc>
        <w:tc>
          <w:tcPr>
            <w:tcW w:w="1248" w:type="dxa"/>
            <w:tcBorders>
              <w:top w:val="single" w:sz="4" w:space="0" w:color="auto"/>
              <w:left w:val="single" w:sz="4" w:space="0" w:color="auto"/>
              <w:bottom w:val="single" w:sz="4" w:space="0" w:color="auto"/>
              <w:right w:val="single" w:sz="4" w:space="0" w:color="auto"/>
            </w:tcBorders>
            <w:vAlign w:val="center"/>
          </w:tcPr>
          <w:p w14:paraId="1BA1CA3A" w14:textId="77777777" w:rsidR="00B965DF" w:rsidRDefault="00B965DF" w:rsidP="00242006">
            <w:pPr>
              <w:pStyle w:val="TAC"/>
              <w:rPr>
                <w:rFonts w:cs="Arial"/>
              </w:rPr>
            </w:pPr>
            <w:r>
              <w:rPr>
                <w:rFonts w:cs="Arial"/>
              </w:rPr>
              <w:t>IMD3</w:t>
            </w:r>
            <w:r>
              <w:rPr>
                <w:rFonts w:cs="Arial"/>
                <w:vertAlign w:val="superscript"/>
              </w:rPr>
              <w:t>5</w:t>
            </w:r>
          </w:p>
        </w:tc>
      </w:tr>
      <w:tr w:rsidR="00B965DF" w:rsidRPr="00EF5447" w14:paraId="461BFDFC" w14:textId="77777777" w:rsidTr="00242006">
        <w:trPr>
          <w:trHeight w:val="54"/>
          <w:jc w:val="center"/>
        </w:trPr>
        <w:tc>
          <w:tcPr>
            <w:tcW w:w="2258" w:type="dxa"/>
            <w:tcBorders>
              <w:bottom w:val="nil"/>
            </w:tcBorders>
            <w:shd w:val="clear" w:color="auto" w:fill="auto"/>
          </w:tcPr>
          <w:p w14:paraId="78C91BF3" w14:textId="77777777" w:rsidR="00B965DF" w:rsidRPr="00EF5447" w:rsidRDefault="00B965DF" w:rsidP="00242006">
            <w:pPr>
              <w:pStyle w:val="TAC"/>
              <w:rPr>
                <w:rFonts w:eastAsia="MS Mincho"/>
              </w:rPr>
            </w:pPr>
            <w:r w:rsidRPr="00EF5447">
              <w:rPr>
                <w:rFonts w:cs="Arial"/>
              </w:rPr>
              <w:t>DC_</w:t>
            </w:r>
            <w:r w:rsidRPr="00EF5447">
              <w:rPr>
                <w:rFonts w:cs="Arial"/>
                <w:lang w:eastAsia="zh-CN"/>
              </w:rPr>
              <w:t>8</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56423FFF" w14:textId="77777777" w:rsidR="00B965DF" w:rsidRPr="00EF5447" w:rsidRDefault="00B965DF" w:rsidP="00242006">
            <w:pPr>
              <w:pStyle w:val="TAC"/>
              <w:rPr>
                <w:lang w:eastAsia="ja-JP"/>
              </w:rPr>
            </w:pPr>
            <w:r w:rsidRPr="00EF5447">
              <w:rPr>
                <w:rFonts w:cs="Arial"/>
              </w:rPr>
              <w:t>8</w:t>
            </w:r>
          </w:p>
        </w:tc>
        <w:tc>
          <w:tcPr>
            <w:tcW w:w="1066" w:type="dxa"/>
            <w:shd w:val="clear" w:color="auto" w:fill="auto"/>
            <w:noWrap/>
          </w:tcPr>
          <w:p w14:paraId="469E0A41" w14:textId="77777777" w:rsidR="00B965DF" w:rsidRPr="00EF5447" w:rsidRDefault="00B965DF" w:rsidP="00242006">
            <w:pPr>
              <w:pStyle w:val="TAC"/>
            </w:pPr>
            <w:r w:rsidRPr="00EF5447">
              <w:rPr>
                <w:rFonts w:cs="Arial"/>
              </w:rPr>
              <w:t>910</w:t>
            </w:r>
          </w:p>
        </w:tc>
        <w:tc>
          <w:tcPr>
            <w:tcW w:w="747" w:type="dxa"/>
            <w:shd w:val="clear" w:color="auto" w:fill="auto"/>
            <w:noWrap/>
          </w:tcPr>
          <w:p w14:paraId="37FC39AE" w14:textId="77777777" w:rsidR="00B965DF" w:rsidRPr="00EF5447" w:rsidRDefault="00B965DF" w:rsidP="00242006">
            <w:pPr>
              <w:pStyle w:val="TAC"/>
            </w:pPr>
            <w:r w:rsidRPr="00EF5447">
              <w:rPr>
                <w:rFonts w:cs="Arial"/>
              </w:rPr>
              <w:t>5</w:t>
            </w:r>
          </w:p>
        </w:tc>
        <w:tc>
          <w:tcPr>
            <w:tcW w:w="1142" w:type="dxa"/>
            <w:shd w:val="clear" w:color="auto" w:fill="auto"/>
            <w:noWrap/>
          </w:tcPr>
          <w:p w14:paraId="623D886C" w14:textId="77777777" w:rsidR="00B965DF" w:rsidRPr="00EF5447" w:rsidRDefault="00B965DF" w:rsidP="00242006">
            <w:pPr>
              <w:pStyle w:val="TAC"/>
            </w:pPr>
            <w:r w:rsidRPr="00EF5447">
              <w:rPr>
                <w:rFonts w:cs="Arial"/>
              </w:rPr>
              <w:t>25</w:t>
            </w:r>
          </w:p>
        </w:tc>
        <w:tc>
          <w:tcPr>
            <w:tcW w:w="1299" w:type="dxa"/>
            <w:shd w:val="clear" w:color="auto" w:fill="auto"/>
            <w:noWrap/>
          </w:tcPr>
          <w:p w14:paraId="6DA78A9F" w14:textId="77777777" w:rsidR="00B965DF" w:rsidRPr="00EF5447" w:rsidRDefault="00B965DF" w:rsidP="00242006">
            <w:pPr>
              <w:pStyle w:val="TAC"/>
            </w:pPr>
            <w:r w:rsidRPr="00EF5447">
              <w:rPr>
                <w:rFonts w:cs="Arial"/>
              </w:rPr>
              <w:t>955</w:t>
            </w:r>
          </w:p>
        </w:tc>
        <w:tc>
          <w:tcPr>
            <w:tcW w:w="752" w:type="dxa"/>
            <w:shd w:val="clear" w:color="auto" w:fill="auto"/>
          </w:tcPr>
          <w:p w14:paraId="4F7DEB79" w14:textId="77777777" w:rsidR="00B965DF" w:rsidRPr="00EF5447" w:rsidRDefault="00B965DF" w:rsidP="00242006">
            <w:pPr>
              <w:pStyle w:val="TAC"/>
            </w:pPr>
            <w:r w:rsidRPr="00EF5447">
              <w:rPr>
                <w:rFonts w:cs="Arial"/>
              </w:rPr>
              <w:t>N/A</w:t>
            </w:r>
          </w:p>
        </w:tc>
        <w:tc>
          <w:tcPr>
            <w:tcW w:w="1248" w:type="dxa"/>
            <w:shd w:val="clear" w:color="auto" w:fill="auto"/>
          </w:tcPr>
          <w:p w14:paraId="2CBF6896" w14:textId="77777777" w:rsidR="00B965DF" w:rsidRPr="00EF5447" w:rsidRDefault="00B965DF" w:rsidP="00242006">
            <w:pPr>
              <w:pStyle w:val="TAC"/>
            </w:pPr>
            <w:r w:rsidRPr="00EF5447">
              <w:rPr>
                <w:rFonts w:cs="Arial"/>
              </w:rPr>
              <w:t>N/A</w:t>
            </w:r>
          </w:p>
        </w:tc>
      </w:tr>
      <w:tr w:rsidR="00B965DF" w:rsidRPr="00EF5447" w14:paraId="0CBD688C" w14:textId="77777777" w:rsidTr="00242006">
        <w:trPr>
          <w:trHeight w:val="54"/>
          <w:jc w:val="center"/>
        </w:trPr>
        <w:tc>
          <w:tcPr>
            <w:tcW w:w="2258" w:type="dxa"/>
            <w:tcBorders>
              <w:top w:val="nil"/>
              <w:bottom w:val="nil"/>
            </w:tcBorders>
            <w:shd w:val="clear" w:color="auto" w:fill="auto"/>
          </w:tcPr>
          <w:p w14:paraId="3AEB8EEE" w14:textId="77777777" w:rsidR="00B965DF" w:rsidRPr="00EF5447" w:rsidRDefault="00B965DF" w:rsidP="00242006">
            <w:pPr>
              <w:pStyle w:val="TAC"/>
              <w:rPr>
                <w:rFonts w:eastAsia="MS Mincho"/>
              </w:rPr>
            </w:pPr>
          </w:p>
        </w:tc>
        <w:tc>
          <w:tcPr>
            <w:tcW w:w="867" w:type="dxa"/>
            <w:shd w:val="clear" w:color="auto" w:fill="auto"/>
          </w:tcPr>
          <w:p w14:paraId="79D706E4" w14:textId="77777777" w:rsidR="00B965DF" w:rsidRPr="00EF5447" w:rsidRDefault="00B965DF" w:rsidP="00242006">
            <w:pPr>
              <w:pStyle w:val="TAC"/>
              <w:rPr>
                <w:lang w:eastAsia="ja-JP"/>
              </w:rPr>
            </w:pPr>
            <w:r w:rsidRPr="00EF5447">
              <w:rPr>
                <w:rFonts w:cs="Arial"/>
              </w:rPr>
              <w:t>n77</w:t>
            </w:r>
          </w:p>
        </w:tc>
        <w:tc>
          <w:tcPr>
            <w:tcW w:w="1066" w:type="dxa"/>
            <w:shd w:val="clear" w:color="auto" w:fill="auto"/>
            <w:noWrap/>
          </w:tcPr>
          <w:p w14:paraId="49304F24" w14:textId="77777777" w:rsidR="00B965DF" w:rsidRPr="00EF5447" w:rsidRDefault="00B965DF" w:rsidP="00242006">
            <w:pPr>
              <w:pStyle w:val="TAC"/>
            </w:pPr>
            <w:r w:rsidRPr="00EF5447">
              <w:rPr>
                <w:rFonts w:cs="Arial"/>
              </w:rPr>
              <w:t>3311</w:t>
            </w:r>
          </w:p>
        </w:tc>
        <w:tc>
          <w:tcPr>
            <w:tcW w:w="747" w:type="dxa"/>
            <w:shd w:val="clear" w:color="auto" w:fill="auto"/>
            <w:noWrap/>
          </w:tcPr>
          <w:p w14:paraId="5D58EAB9" w14:textId="77777777" w:rsidR="00B965DF" w:rsidRPr="00EF5447" w:rsidRDefault="00B965DF" w:rsidP="00242006">
            <w:pPr>
              <w:pStyle w:val="TAC"/>
            </w:pPr>
            <w:r w:rsidRPr="00EF5447">
              <w:rPr>
                <w:rFonts w:cs="Arial"/>
              </w:rPr>
              <w:t>10</w:t>
            </w:r>
          </w:p>
        </w:tc>
        <w:tc>
          <w:tcPr>
            <w:tcW w:w="1142" w:type="dxa"/>
            <w:shd w:val="clear" w:color="auto" w:fill="auto"/>
            <w:noWrap/>
          </w:tcPr>
          <w:p w14:paraId="3731A276" w14:textId="77777777" w:rsidR="00B965DF" w:rsidRPr="00EF5447" w:rsidRDefault="00B965DF" w:rsidP="00242006">
            <w:pPr>
              <w:pStyle w:val="TAC"/>
            </w:pPr>
            <w:r w:rsidRPr="00EF5447">
              <w:rPr>
                <w:rFonts w:cs="Arial"/>
              </w:rPr>
              <w:t>50</w:t>
            </w:r>
          </w:p>
        </w:tc>
        <w:tc>
          <w:tcPr>
            <w:tcW w:w="1299" w:type="dxa"/>
            <w:shd w:val="clear" w:color="auto" w:fill="auto"/>
            <w:noWrap/>
          </w:tcPr>
          <w:p w14:paraId="063247E3" w14:textId="77777777" w:rsidR="00B965DF" w:rsidRPr="00EF5447" w:rsidRDefault="00B965DF" w:rsidP="00242006">
            <w:pPr>
              <w:pStyle w:val="TAC"/>
            </w:pPr>
            <w:r w:rsidRPr="00EF5447">
              <w:rPr>
                <w:rFonts w:cs="Arial"/>
              </w:rPr>
              <w:t>3311</w:t>
            </w:r>
          </w:p>
        </w:tc>
        <w:tc>
          <w:tcPr>
            <w:tcW w:w="752" w:type="dxa"/>
            <w:shd w:val="clear" w:color="auto" w:fill="auto"/>
          </w:tcPr>
          <w:p w14:paraId="51FC79B9" w14:textId="77777777" w:rsidR="00B965DF" w:rsidRPr="00EF5447" w:rsidRDefault="00B965DF" w:rsidP="00242006">
            <w:pPr>
              <w:pStyle w:val="TAC"/>
            </w:pPr>
            <w:r w:rsidRPr="00EF5447">
              <w:rPr>
                <w:rFonts w:cs="Arial"/>
              </w:rPr>
              <w:t>N/A</w:t>
            </w:r>
          </w:p>
        </w:tc>
        <w:tc>
          <w:tcPr>
            <w:tcW w:w="1248" w:type="dxa"/>
            <w:shd w:val="clear" w:color="auto" w:fill="auto"/>
          </w:tcPr>
          <w:p w14:paraId="5DD69921" w14:textId="77777777" w:rsidR="00B965DF" w:rsidRPr="00EF5447" w:rsidRDefault="00B965DF" w:rsidP="00242006">
            <w:pPr>
              <w:pStyle w:val="TAC"/>
            </w:pPr>
            <w:r w:rsidRPr="00EF5447">
              <w:rPr>
                <w:rFonts w:cs="Arial"/>
              </w:rPr>
              <w:t>N/A</w:t>
            </w:r>
          </w:p>
        </w:tc>
      </w:tr>
      <w:tr w:rsidR="00B965DF" w:rsidRPr="00EF5447" w14:paraId="4358FD45" w14:textId="77777777" w:rsidTr="00242006">
        <w:trPr>
          <w:trHeight w:val="54"/>
          <w:jc w:val="center"/>
        </w:trPr>
        <w:tc>
          <w:tcPr>
            <w:tcW w:w="2258" w:type="dxa"/>
            <w:tcBorders>
              <w:top w:val="nil"/>
              <w:bottom w:val="single" w:sz="4" w:space="0" w:color="auto"/>
            </w:tcBorders>
            <w:shd w:val="clear" w:color="auto" w:fill="auto"/>
          </w:tcPr>
          <w:p w14:paraId="5960895E" w14:textId="77777777" w:rsidR="00B965DF" w:rsidRPr="00EF5447" w:rsidRDefault="00B965DF" w:rsidP="00242006">
            <w:pPr>
              <w:pStyle w:val="TAC"/>
              <w:rPr>
                <w:rFonts w:eastAsia="MS Mincho"/>
              </w:rPr>
            </w:pPr>
          </w:p>
        </w:tc>
        <w:tc>
          <w:tcPr>
            <w:tcW w:w="867" w:type="dxa"/>
            <w:shd w:val="clear" w:color="auto" w:fill="auto"/>
          </w:tcPr>
          <w:p w14:paraId="6782B210" w14:textId="77777777" w:rsidR="00B965DF" w:rsidRPr="00EF5447" w:rsidRDefault="00B965DF" w:rsidP="00242006">
            <w:pPr>
              <w:pStyle w:val="TAC"/>
              <w:rPr>
                <w:lang w:eastAsia="ja-JP"/>
              </w:rPr>
            </w:pPr>
            <w:r w:rsidRPr="00EF5447">
              <w:rPr>
                <w:rFonts w:cs="Arial"/>
              </w:rPr>
              <w:t>11</w:t>
            </w:r>
          </w:p>
        </w:tc>
        <w:tc>
          <w:tcPr>
            <w:tcW w:w="1066" w:type="dxa"/>
            <w:shd w:val="clear" w:color="auto" w:fill="auto"/>
            <w:noWrap/>
          </w:tcPr>
          <w:p w14:paraId="1BF604A1" w14:textId="77777777" w:rsidR="00B965DF" w:rsidRPr="00EF5447" w:rsidRDefault="00B965DF" w:rsidP="00242006">
            <w:pPr>
              <w:pStyle w:val="TAC"/>
            </w:pPr>
            <w:r w:rsidRPr="00EF5447">
              <w:rPr>
                <w:rFonts w:cs="Arial"/>
              </w:rPr>
              <w:t>1443</w:t>
            </w:r>
          </w:p>
        </w:tc>
        <w:tc>
          <w:tcPr>
            <w:tcW w:w="747" w:type="dxa"/>
            <w:shd w:val="clear" w:color="auto" w:fill="auto"/>
            <w:noWrap/>
          </w:tcPr>
          <w:p w14:paraId="481C4EC8" w14:textId="77777777" w:rsidR="00B965DF" w:rsidRPr="00EF5447" w:rsidRDefault="00B965DF" w:rsidP="00242006">
            <w:pPr>
              <w:pStyle w:val="TAC"/>
            </w:pPr>
            <w:r w:rsidRPr="00EF5447">
              <w:rPr>
                <w:rFonts w:cs="Arial"/>
              </w:rPr>
              <w:t>5</w:t>
            </w:r>
          </w:p>
        </w:tc>
        <w:tc>
          <w:tcPr>
            <w:tcW w:w="1142" w:type="dxa"/>
            <w:shd w:val="clear" w:color="auto" w:fill="auto"/>
            <w:noWrap/>
          </w:tcPr>
          <w:p w14:paraId="010734A3" w14:textId="77777777" w:rsidR="00B965DF" w:rsidRPr="00EF5447" w:rsidRDefault="00B965DF" w:rsidP="00242006">
            <w:pPr>
              <w:pStyle w:val="TAC"/>
            </w:pPr>
            <w:r w:rsidRPr="00EF5447">
              <w:rPr>
                <w:rFonts w:cs="Arial"/>
              </w:rPr>
              <w:t>25</w:t>
            </w:r>
          </w:p>
        </w:tc>
        <w:tc>
          <w:tcPr>
            <w:tcW w:w="1299" w:type="dxa"/>
            <w:shd w:val="clear" w:color="auto" w:fill="auto"/>
            <w:noWrap/>
          </w:tcPr>
          <w:p w14:paraId="0C7B0CDC" w14:textId="77777777" w:rsidR="00B965DF" w:rsidRPr="00EF5447" w:rsidRDefault="00B965DF" w:rsidP="00242006">
            <w:pPr>
              <w:pStyle w:val="TAC"/>
            </w:pPr>
            <w:r w:rsidRPr="00EF5447">
              <w:rPr>
                <w:rFonts w:cs="Arial"/>
              </w:rPr>
              <w:t>1491</w:t>
            </w:r>
          </w:p>
        </w:tc>
        <w:tc>
          <w:tcPr>
            <w:tcW w:w="752" w:type="dxa"/>
            <w:shd w:val="clear" w:color="auto" w:fill="auto"/>
          </w:tcPr>
          <w:p w14:paraId="67A91DE0" w14:textId="77777777" w:rsidR="00B965DF" w:rsidRPr="00EF5447" w:rsidRDefault="00B965DF" w:rsidP="00242006">
            <w:pPr>
              <w:pStyle w:val="TAC"/>
            </w:pPr>
            <w:r w:rsidRPr="00EF5447">
              <w:rPr>
                <w:rFonts w:cs="Arial"/>
              </w:rPr>
              <w:t>18.8</w:t>
            </w:r>
          </w:p>
        </w:tc>
        <w:tc>
          <w:tcPr>
            <w:tcW w:w="1248" w:type="dxa"/>
            <w:shd w:val="clear" w:color="auto" w:fill="auto"/>
          </w:tcPr>
          <w:p w14:paraId="5DEC0A6E" w14:textId="77777777" w:rsidR="00B965DF" w:rsidRPr="00EF5447" w:rsidRDefault="00B965DF" w:rsidP="00242006">
            <w:pPr>
              <w:pStyle w:val="TAC"/>
            </w:pPr>
            <w:r w:rsidRPr="00EF5447">
              <w:rPr>
                <w:rFonts w:cs="Arial"/>
              </w:rPr>
              <w:t>IMD3</w:t>
            </w:r>
          </w:p>
        </w:tc>
      </w:tr>
      <w:tr w:rsidR="00B965DF" w:rsidRPr="00EF5447" w14:paraId="41ED5A7B" w14:textId="77777777" w:rsidTr="00242006">
        <w:trPr>
          <w:trHeight w:val="54"/>
          <w:jc w:val="center"/>
        </w:trPr>
        <w:tc>
          <w:tcPr>
            <w:tcW w:w="2258" w:type="dxa"/>
            <w:tcBorders>
              <w:bottom w:val="nil"/>
            </w:tcBorders>
            <w:shd w:val="clear" w:color="auto" w:fill="auto"/>
          </w:tcPr>
          <w:p w14:paraId="47F91BB4" w14:textId="77777777" w:rsidR="00B965DF" w:rsidRPr="00EF5447" w:rsidRDefault="00B965DF" w:rsidP="00242006">
            <w:pPr>
              <w:pStyle w:val="TAC"/>
              <w:rPr>
                <w:rFonts w:eastAsia="MS Mincho"/>
              </w:rPr>
            </w:pPr>
            <w:r w:rsidRPr="00EF5447">
              <w:t>DC_</w:t>
            </w:r>
            <w:r w:rsidRPr="00EF5447">
              <w:rPr>
                <w:lang w:eastAsia="zh-CN"/>
              </w:rPr>
              <w:t>8</w:t>
            </w:r>
            <w:r w:rsidRPr="00EF5447">
              <w:t>A-</w:t>
            </w:r>
            <w:r w:rsidRPr="00EF5447">
              <w:rPr>
                <w:rFonts w:eastAsia="Malgun Gothic"/>
                <w:lang w:eastAsia="ko-KR"/>
              </w:rPr>
              <w:t>11A_</w:t>
            </w:r>
            <w:r w:rsidRPr="00EF5447">
              <w:t>n</w:t>
            </w:r>
            <w:r w:rsidRPr="00EF5447">
              <w:rPr>
                <w:rFonts w:eastAsia="Malgun Gothic"/>
                <w:lang w:eastAsia="ko-KR"/>
              </w:rPr>
              <w:t>77</w:t>
            </w:r>
            <w:r w:rsidRPr="00EF5447">
              <w:t>A</w:t>
            </w:r>
          </w:p>
        </w:tc>
        <w:tc>
          <w:tcPr>
            <w:tcW w:w="867" w:type="dxa"/>
            <w:shd w:val="clear" w:color="auto" w:fill="auto"/>
          </w:tcPr>
          <w:p w14:paraId="3AA8A7DA" w14:textId="77777777" w:rsidR="00B965DF" w:rsidRPr="00EF5447" w:rsidRDefault="00B965DF" w:rsidP="00242006">
            <w:pPr>
              <w:pStyle w:val="TAC"/>
              <w:rPr>
                <w:lang w:eastAsia="ja-JP"/>
              </w:rPr>
            </w:pPr>
            <w:r w:rsidRPr="00EF5447">
              <w:rPr>
                <w:rFonts w:cs="Arial"/>
              </w:rPr>
              <w:t>11</w:t>
            </w:r>
          </w:p>
        </w:tc>
        <w:tc>
          <w:tcPr>
            <w:tcW w:w="1066" w:type="dxa"/>
            <w:shd w:val="clear" w:color="auto" w:fill="auto"/>
            <w:noWrap/>
          </w:tcPr>
          <w:p w14:paraId="733C1967" w14:textId="77777777" w:rsidR="00B965DF" w:rsidRPr="00EF5447" w:rsidRDefault="00B965DF" w:rsidP="00242006">
            <w:pPr>
              <w:pStyle w:val="TAC"/>
            </w:pPr>
            <w:r w:rsidRPr="00EF5447">
              <w:rPr>
                <w:rFonts w:cs="Arial"/>
              </w:rPr>
              <w:t>1430.5</w:t>
            </w:r>
          </w:p>
        </w:tc>
        <w:tc>
          <w:tcPr>
            <w:tcW w:w="747" w:type="dxa"/>
            <w:shd w:val="clear" w:color="auto" w:fill="auto"/>
            <w:noWrap/>
          </w:tcPr>
          <w:p w14:paraId="63A781FF" w14:textId="77777777" w:rsidR="00B965DF" w:rsidRPr="00EF5447" w:rsidRDefault="00B965DF" w:rsidP="00242006">
            <w:pPr>
              <w:pStyle w:val="TAC"/>
            </w:pPr>
            <w:r w:rsidRPr="00EF5447">
              <w:rPr>
                <w:rFonts w:cs="Arial"/>
              </w:rPr>
              <w:t>5</w:t>
            </w:r>
          </w:p>
        </w:tc>
        <w:tc>
          <w:tcPr>
            <w:tcW w:w="1142" w:type="dxa"/>
            <w:shd w:val="clear" w:color="auto" w:fill="auto"/>
            <w:noWrap/>
          </w:tcPr>
          <w:p w14:paraId="2C32FDF6" w14:textId="77777777" w:rsidR="00B965DF" w:rsidRPr="00EF5447" w:rsidRDefault="00B965DF" w:rsidP="00242006">
            <w:pPr>
              <w:pStyle w:val="TAC"/>
            </w:pPr>
            <w:r w:rsidRPr="00EF5447">
              <w:rPr>
                <w:rFonts w:cs="Arial"/>
              </w:rPr>
              <w:t>25</w:t>
            </w:r>
          </w:p>
        </w:tc>
        <w:tc>
          <w:tcPr>
            <w:tcW w:w="1299" w:type="dxa"/>
            <w:shd w:val="clear" w:color="auto" w:fill="auto"/>
            <w:noWrap/>
          </w:tcPr>
          <w:p w14:paraId="3B45968B" w14:textId="77777777" w:rsidR="00B965DF" w:rsidRPr="00EF5447" w:rsidRDefault="00B965DF" w:rsidP="00242006">
            <w:pPr>
              <w:pStyle w:val="TAC"/>
            </w:pPr>
            <w:r w:rsidRPr="00EF5447">
              <w:rPr>
                <w:rFonts w:cs="Arial"/>
              </w:rPr>
              <w:t>1478.5</w:t>
            </w:r>
          </w:p>
        </w:tc>
        <w:tc>
          <w:tcPr>
            <w:tcW w:w="752" w:type="dxa"/>
            <w:shd w:val="clear" w:color="auto" w:fill="auto"/>
          </w:tcPr>
          <w:p w14:paraId="77AD139B" w14:textId="77777777" w:rsidR="00B965DF" w:rsidRPr="00EF5447" w:rsidRDefault="00B965DF" w:rsidP="00242006">
            <w:pPr>
              <w:pStyle w:val="TAC"/>
            </w:pPr>
            <w:r w:rsidRPr="00EF5447">
              <w:rPr>
                <w:rFonts w:cs="Arial"/>
              </w:rPr>
              <w:t>N/A</w:t>
            </w:r>
          </w:p>
        </w:tc>
        <w:tc>
          <w:tcPr>
            <w:tcW w:w="1248" w:type="dxa"/>
            <w:shd w:val="clear" w:color="auto" w:fill="auto"/>
          </w:tcPr>
          <w:p w14:paraId="45D61B97" w14:textId="77777777" w:rsidR="00B965DF" w:rsidRPr="00EF5447" w:rsidRDefault="00B965DF" w:rsidP="00242006">
            <w:pPr>
              <w:pStyle w:val="TAC"/>
            </w:pPr>
            <w:r w:rsidRPr="00EF5447">
              <w:rPr>
                <w:rFonts w:cs="Arial"/>
              </w:rPr>
              <w:t>N/A</w:t>
            </w:r>
          </w:p>
        </w:tc>
      </w:tr>
      <w:tr w:rsidR="00B965DF" w:rsidRPr="00EF5447" w14:paraId="3F2312BB" w14:textId="77777777" w:rsidTr="00242006">
        <w:trPr>
          <w:trHeight w:val="54"/>
          <w:jc w:val="center"/>
        </w:trPr>
        <w:tc>
          <w:tcPr>
            <w:tcW w:w="2258" w:type="dxa"/>
            <w:tcBorders>
              <w:top w:val="nil"/>
              <w:bottom w:val="nil"/>
            </w:tcBorders>
            <w:shd w:val="clear" w:color="auto" w:fill="auto"/>
          </w:tcPr>
          <w:p w14:paraId="49B4E65E" w14:textId="77777777" w:rsidR="00B965DF" w:rsidRPr="00EF5447" w:rsidRDefault="00B965DF" w:rsidP="00242006">
            <w:pPr>
              <w:pStyle w:val="TAC"/>
              <w:rPr>
                <w:rFonts w:eastAsia="MS Mincho"/>
              </w:rPr>
            </w:pPr>
          </w:p>
        </w:tc>
        <w:tc>
          <w:tcPr>
            <w:tcW w:w="867" w:type="dxa"/>
            <w:shd w:val="clear" w:color="auto" w:fill="auto"/>
          </w:tcPr>
          <w:p w14:paraId="3BF67B24" w14:textId="77777777" w:rsidR="00B965DF" w:rsidRPr="00EF5447" w:rsidRDefault="00B965DF" w:rsidP="00242006">
            <w:pPr>
              <w:pStyle w:val="TAC"/>
              <w:rPr>
                <w:lang w:eastAsia="ja-JP"/>
              </w:rPr>
            </w:pPr>
            <w:r w:rsidRPr="00EF5447">
              <w:rPr>
                <w:rFonts w:cs="Arial"/>
              </w:rPr>
              <w:t>n77</w:t>
            </w:r>
          </w:p>
        </w:tc>
        <w:tc>
          <w:tcPr>
            <w:tcW w:w="1066" w:type="dxa"/>
            <w:shd w:val="clear" w:color="auto" w:fill="auto"/>
            <w:noWrap/>
          </w:tcPr>
          <w:p w14:paraId="79DEE97E" w14:textId="77777777" w:rsidR="00B965DF" w:rsidRPr="00EF5447" w:rsidRDefault="00B965DF" w:rsidP="00242006">
            <w:pPr>
              <w:pStyle w:val="TAC"/>
            </w:pPr>
            <w:r w:rsidRPr="00EF5447">
              <w:rPr>
                <w:rFonts w:cs="Arial"/>
              </w:rPr>
              <w:t>3791</w:t>
            </w:r>
          </w:p>
        </w:tc>
        <w:tc>
          <w:tcPr>
            <w:tcW w:w="747" w:type="dxa"/>
            <w:shd w:val="clear" w:color="auto" w:fill="auto"/>
            <w:noWrap/>
          </w:tcPr>
          <w:p w14:paraId="77B089AC" w14:textId="77777777" w:rsidR="00B965DF" w:rsidRPr="00EF5447" w:rsidRDefault="00B965DF" w:rsidP="00242006">
            <w:pPr>
              <w:pStyle w:val="TAC"/>
            </w:pPr>
            <w:r w:rsidRPr="00EF5447">
              <w:rPr>
                <w:rFonts w:cs="Arial"/>
              </w:rPr>
              <w:t>10</w:t>
            </w:r>
          </w:p>
        </w:tc>
        <w:tc>
          <w:tcPr>
            <w:tcW w:w="1142" w:type="dxa"/>
            <w:shd w:val="clear" w:color="auto" w:fill="auto"/>
            <w:noWrap/>
          </w:tcPr>
          <w:p w14:paraId="4A9E71E9" w14:textId="77777777" w:rsidR="00B965DF" w:rsidRPr="00EF5447" w:rsidRDefault="00B965DF" w:rsidP="00242006">
            <w:pPr>
              <w:pStyle w:val="TAC"/>
            </w:pPr>
            <w:r w:rsidRPr="00EF5447">
              <w:rPr>
                <w:rFonts w:cs="Arial"/>
              </w:rPr>
              <w:t>50</w:t>
            </w:r>
          </w:p>
        </w:tc>
        <w:tc>
          <w:tcPr>
            <w:tcW w:w="1299" w:type="dxa"/>
            <w:shd w:val="clear" w:color="auto" w:fill="auto"/>
            <w:noWrap/>
          </w:tcPr>
          <w:p w14:paraId="3B84DD2C" w14:textId="77777777" w:rsidR="00B965DF" w:rsidRPr="00EF5447" w:rsidRDefault="00B965DF" w:rsidP="00242006">
            <w:pPr>
              <w:pStyle w:val="TAC"/>
            </w:pPr>
            <w:r w:rsidRPr="00EF5447">
              <w:rPr>
                <w:rFonts w:cs="Arial"/>
              </w:rPr>
              <w:t>3791</w:t>
            </w:r>
          </w:p>
        </w:tc>
        <w:tc>
          <w:tcPr>
            <w:tcW w:w="752" w:type="dxa"/>
            <w:shd w:val="clear" w:color="auto" w:fill="auto"/>
          </w:tcPr>
          <w:p w14:paraId="7325BF8B" w14:textId="77777777" w:rsidR="00B965DF" w:rsidRPr="00EF5447" w:rsidRDefault="00B965DF" w:rsidP="00242006">
            <w:pPr>
              <w:pStyle w:val="TAC"/>
            </w:pPr>
            <w:r w:rsidRPr="00EF5447">
              <w:rPr>
                <w:rFonts w:cs="Arial"/>
              </w:rPr>
              <w:t>N/A</w:t>
            </w:r>
          </w:p>
        </w:tc>
        <w:tc>
          <w:tcPr>
            <w:tcW w:w="1248" w:type="dxa"/>
            <w:shd w:val="clear" w:color="auto" w:fill="auto"/>
          </w:tcPr>
          <w:p w14:paraId="0A321A2E" w14:textId="77777777" w:rsidR="00B965DF" w:rsidRPr="00EF5447" w:rsidRDefault="00B965DF" w:rsidP="00242006">
            <w:pPr>
              <w:pStyle w:val="TAC"/>
            </w:pPr>
            <w:r w:rsidRPr="00EF5447">
              <w:rPr>
                <w:rFonts w:cs="Arial"/>
              </w:rPr>
              <w:t>N/A</w:t>
            </w:r>
          </w:p>
        </w:tc>
      </w:tr>
      <w:tr w:rsidR="00B965DF" w:rsidRPr="00EF5447" w14:paraId="1D046220" w14:textId="77777777" w:rsidTr="00242006">
        <w:trPr>
          <w:trHeight w:val="54"/>
          <w:jc w:val="center"/>
        </w:trPr>
        <w:tc>
          <w:tcPr>
            <w:tcW w:w="2258" w:type="dxa"/>
            <w:tcBorders>
              <w:top w:val="nil"/>
              <w:bottom w:val="single" w:sz="4" w:space="0" w:color="auto"/>
            </w:tcBorders>
            <w:shd w:val="clear" w:color="auto" w:fill="auto"/>
          </w:tcPr>
          <w:p w14:paraId="3F92565E" w14:textId="77777777" w:rsidR="00B965DF" w:rsidRPr="00EF5447" w:rsidRDefault="00B965DF" w:rsidP="00242006">
            <w:pPr>
              <w:pStyle w:val="TAC"/>
              <w:rPr>
                <w:rFonts w:eastAsia="MS Mincho"/>
              </w:rPr>
            </w:pPr>
          </w:p>
        </w:tc>
        <w:tc>
          <w:tcPr>
            <w:tcW w:w="867" w:type="dxa"/>
            <w:shd w:val="clear" w:color="auto" w:fill="auto"/>
          </w:tcPr>
          <w:p w14:paraId="6C082418" w14:textId="77777777" w:rsidR="00B965DF" w:rsidRPr="00EF5447" w:rsidRDefault="00B965DF" w:rsidP="00242006">
            <w:pPr>
              <w:pStyle w:val="TAC"/>
              <w:rPr>
                <w:lang w:eastAsia="ja-JP"/>
              </w:rPr>
            </w:pPr>
            <w:r w:rsidRPr="00EF5447">
              <w:rPr>
                <w:rFonts w:cs="Arial"/>
              </w:rPr>
              <w:t>8</w:t>
            </w:r>
          </w:p>
        </w:tc>
        <w:tc>
          <w:tcPr>
            <w:tcW w:w="1066" w:type="dxa"/>
            <w:shd w:val="clear" w:color="auto" w:fill="auto"/>
            <w:noWrap/>
          </w:tcPr>
          <w:p w14:paraId="0F5DA5A8" w14:textId="77777777" w:rsidR="00B965DF" w:rsidRPr="00EF5447" w:rsidRDefault="00B965DF" w:rsidP="00242006">
            <w:pPr>
              <w:pStyle w:val="TAC"/>
            </w:pPr>
            <w:r w:rsidRPr="00EF5447">
              <w:rPr>
                <w:rFonts w:cs="Arial"/>
              </w:rPr>
              <w:t>885</w:t>
            </w:r>
          </w:p>
        </w:tc>
        <w:tc>
          <w:tcPr>
            <w:tcW w:w="747" w:type="dxa"/>
            <w:shd w:val="clear" w:color="auto" w:fill="auto"/>
            <w:noWrap/>
          </w:tcPr>
          <w:p w14:paraId="16A8D81B" w14:textId="77777777" w:rsidR="00B965DF" w:rsidRPr="00EF5447" w:rsidRDefault="00B965DF" w:rsidP="00242006">
            <w:pPr>
              <w:pStyle w:val="TAC"/>
            </w:pPr>
            <w:r w:rsidRPr="00EF5447">
              <w:rPr>
                <w:rFonts w:cs="Arial"/>
              </w:rPr>
              <w:t>5</w:t>
            </w:r>
          </w:p>
        </w:tc>
        <w:tc>
          <w:tcPr>
            <w:tcW w:w="1142" w:type="dxa"/>
            <w:shd w:val="clear" w:color="auto" w:fill="auto"/>
            <w:noWrap/>
          </w:tcPr>
          <w:p w14:paraId="66772E84" w14:textId="77777777" w:rsidR="00B965DF" w:rsidRPr="00EF5447" w:rsidRDefault="00B965DF" w:rsidP="00242006">
            <w:pPr>
              <w:pStyle w:val="TAC"/>
            </w:pPr>
            <w:r w:rsidRPr="00EF5447">
              <w:rPr>
                <w:rFonts w:cs="Arial"/>
              </w:rPr>
              <w:t>25</w:t>
            </w:r>
          </w:p>
        </w:tc>
        <w:tc>
          <w:tcPr>
            <w:tcW w:w="1299" w:type="dxa"/>
            <w:shd w:val="clear" w:color="auto" w:fill="auto"/>
            <w:noWrap/>
          </w:tcPr>
          <w:p w14:paraId="05406C54" w14:textId="77777777" w:rsidR="00B965DF" w:rsidRPr="00EF5447" w:rsidRDefault="00B965DF" w:rsidP="00242006">
            <w:pPr>
              <w:pStyle w:val="TAC"/>
            </w:pPr>
            <w:r w:rsidRPr="00EF5447">
              <w:rPr>
                <w:rFonts w:cs="Arial"/>
              </w:rPr>
              <w:t>930</w:t>
            </w:r>
          </w:p>
        </w:tc>
        <w:tc>
          <w:tcPr>
            <w:tcW w:w="752" w:type="dxa"/>
            <w:shd w:val="clear" w:color="auto" w:fill="auto"/>
          </w:tcPr>
          <w:p w14:paraId="138874FC" w14:textId="77777777" w:rsidR="00B965DF" w:rsidRPr="00EF5447" w:rsidRDefault="00B965DF" w:rsidP="00242006">
            <w:pPr>
              <w:pStyle w:val="TAC"/>
            </w:pPr>
            <w:r w:rsidRPr="00EF5447">
              <w:rPr>
                <w:rFonts w:cs="Arial"/>
              </w:rPr>
              <w:t>18.2</w:t>
            </w:r>
          </w:p>
        </w:tc>
        <w:tc>
          <w:tcPr>
            <w:tcW w:w="1248" w:type="dxa"/>
            <w:shd w:val="clear" w:color="auto" w:fill="auto"/>
          </w:tcPr>
          <w:p w14:paraId="74FCB04D" w14:textId="77777777" w:rsidR="00B965DF" w:rsidRPr="00EF5447" w:rsidRDefault="00B965DF" w:rsidP="00242006">
            <w:pPr>
              <w:pStyle w:val="TAC"/>
            </w:pPr>
            <w:r w:rsidRPr="00EF5447">
              <w:rPr>
                <w:rFonts w:cs="Arial"/>
              </w:rPr>
              <w:t>IMD3</w:t>
            </w:r>
          </w:p>
        </w:tc>
      </w:tr>
      <w:tr w:rsidR="00B965DF" w:rsidRPr="00EF5447" w14:paraId="22A61BA4" w14:textId="77777777" w:rsidTr="00242006">
        <w:trPr>
          <w:trHeight w:val="54"/>
          <w:jc w:val="center"/>
        </w:trPr>
        <w:tc>
          <w:tcPr>
            <w:tcW w:w="2258" w:type="dxa"/>
            <w:tcBorders>
              <w:bottom w:val="nil"/>
            </w:tcBorders>
            <w:shd w:val="clear" w:color="auto" w:fill="auto"/>
          </w:tcPr>
          <w:p w14:paraId="4C352BAF" w14:textId="77777777" w:rsidR="00B965DF" w:rsidRPr="00EF5447" w:rsidRDefault="00B965DF" w:rsidP="00242006">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2ED9AC0C" w14:textId="77777777" w:rsidR="00B965DF" w:rsidRPr="00EF5447" w:rsidRDefault="00B965DF" w:rsidP="00242006">
            <w:pPr>
              <w:pStyle w:val="TAC"/>
              <w:rPr>
                <w:lang w:eastAsia="ja-JP"/>
              </w:rPr>
            </w:pPr>
            <w:r w:rsidRPr="00EF5447">
              <w:rPr>
                <w:rFonts w:cs="Arial"/>
              </w:rPr>
              <w:t>8</w:t>
            </w:r>
          </w:p>
        </w:tc>
        <w:tc>
          <w:tcPr>
            <w:tcW w:w="1066" w:type="dxa"/>
            <w:shd w:val="clear" w:color="auto" w:fill="auto"/>
            <w:noWrap/>
          </w:tcPr>
          <w:p w14:paraId="6FAA092B" w14:textId="77777777" w:rsidR="00B965DF" w:rsidRPr="00EF5447" w:rsidRDefault="00B965DF" w:rsidP="00242006">
            <w:pPr>
              <w:pStyle w:val="TAC"/>
            </w:pPr>
            <w:r w:rsidRPr="00EF5447">
              <w:rPr>
                <w:rFonts w:cs="Arial"/>
              </w:rPr>
              <w:t>910</w:t>
            </w:r>
          </w:p>
        </w:tc>
        <w:tc>
          <w:tcPr>
            <w:tcW w:w="747" w:type="dxa"/>
            <w:shd w:val="clear" w:color="auto" w:fill="auto"/>
            <w:noWrap/>
          </w:tcPr>
          <w:p w14:paraId="692EBB64" w14:textId="77777777" w:rsidR="00B965DF" w:rsidRPr="00EF5447" w:rsidRDefault="00B965DF" w:rsidP="00242006">
            <w:pPr>
              <w:pStyle w:val="TAC"/>
            </w:pPr>
            <w:r w:rsidRPr="00EF5447">
              <w:rPr>
                <w:rFonts w:cs="Arial"/>
              </w:rPr>
              <w:t>5</w:t>
            </w:r>
          </w:p>
        </w:tc>
        <w:tc>
          <w:tcPr>
            <w:tcW w:w="1142" w:type="dxa"/>
            <w:shd w:val="clear" w:color="auto" w:fill="auto"/>
            <w:noWrap/>
          </w:tcPr>
          <w:p w14:paraId="40D7E670" w14:textId="77777777" w:rsidR="00B965DF" w:rsidRPr="00EF5447" w:rsidRDefault="00B965DF" w:rsidP="00242006">
            <w:pPr>
              <w:pStyle w:val="TAC"/>
            </w:pPr>
            <w:r w:rsidRPr="00EF5447">
              <w:rPr>
                <w:rFonts w:cs="Arial"/>
              </w:rPr>
              <w:t>25</w:t>
            </w:r>
          </w:p>
        </w:tc>
        <w:tc>
          <w:tcPr>
            <w:tcW w:w="1299" w:type="dxa"/>
            <w:shd w:val="clear" w:color="auto" w:fill="auto"/>
            <w:noWrap/>
          </w:tcPr>
          <w:p w14:paraId="35B01AE0" w14:textId="77777777" w:rsidR="00B965DF" w:rsidRPr="00EF5447" w:rsidRDefault="00B965DF" w:rsidP="00242006">
            <w:pPr>
              <w:pStyle w:val="TAC"/>
            </w:pPr>
            <w:r w:rsidRPr="00EF5447">
              <w:rPr>
                <w:rFonts w:cs="Arial"/>
              </w:rPr>
              <w:t>955</w:t>
            </w:r>
          </w:p>
        </w:tc>
        <w:tc>
          <w:tcPr>
            <w:tcW w:w="752" w:type="dxa"/>
            <w:shd w:val="clear" w:color="auto" w:fill="auto"/>
          </w:tcPr>
          <w:p w14:paraId="4003C217" w14:textId="77777777" w:rsidR="00B965DF" w:rsidRPr="00EF5447" w:rsidRDefault="00B965DF" w:rsidP="00242006">
            <w:pPr>
              <w:pStyle w:val="TAC"/>
            </w:pPr>
            <w:r w:rsidRPr="00EF5447">
              <w:rPr>
                <w:rFonts w:cs="Arial"/>
              </w:rPr>
              <w:t>N/A</w:t>
            </w:r>
          </w:p>
        </w:tc>
        <w:tc>
          <w:tcPr>
            <w:tcW w:w="1248" w:type="dxa"/>
            <w:shd w:val="clear" w:color="auto" w:fill="auto"/>
          </w:tcPr>
          <w:p w14:paraId="6B39C777" w14:textId="77777777" w:rsidR="00B965DF" w:rsidRPr="00EF5447" w:rsidRDefault="00B965DF" w:rsidP="00242006">
            <w:pPr>
              <w:pStyle w:val="TAC"/>
            </w:pPr>
            <w:r w:rsidRPr="00EF5447">
              <w:rPr>
                <w:rFonts w:cs="Arial"/>
              </w:rPr>
              <w:t>N/A</w:t>
            </w:r>
          </w:p>
        </w:tc>
      </w:tr>
      <w:tr w:rsidR="00B965DF" w:rsidRPr="00EF5447" w14:paraId="15531D28" w14:textId="77777777" w:rsidTr="00242006">
        <w:trPr>
          <w:trHeight w:val="54"/>
          <w:jc w:val="center"/>
        </w:trPr>
        <w:tc>
          <w:tcPr>
            <w:tcW w:w="2258" w:type="dxa"/>
            <w:tcBorders>
              <w:top w:val="nil"/>
              <w:bottom w:val="nil"/>
            </w:tcBorders>
            <w:shd w:val="clear" w:color="auto" w:fill="auto"/>
          </w:tcPr>
          <w:p w14:paraId="597F1C59" w14:textId="77777777" w:rsidR="00B965DF" w:rsidRPr="00EF5447" w:rsidRDefault="00B965DF" w:rsidP="00242006">
            <w:pPr>
              <w:pStyle w:val="TAC"/>
              <w:rPr>
                <w:rFonts w:eastAsia="MS Mincho"/>
              </w:rPr>
            </w:pPr>
          </w:p>
        </w:tc>
        <w:tc>
          <w:tcPr>
            <w:tcW w:w="867" w:type="dxa"/>
            <w:shd w:val="clear" w:color="auto" w:fill="auto"/>
          </w:tcPr>
          <w:p w14:paraId="7C6F5DE4" w14:textId="77777777" w:rsidR="00B965DF" w:rsidRPr="00EF5447" w:rsidRDefault="00B965DF" w:rsidP="00242006">
            <w:pPr>
              <w:pStyle w:val="TAC"/>
              <w:rPr>
                <w:lang w:eastAsia="ja-JP"/>
              </w:rPr>
            </w:pPr>
            <w:r w:rsidRPr="00EF5447">
              <w:rPr>
                <w:rFonts w:cs="Arial"/>
              </w:rPr>
              <w:t>n78</w:t>
            </w:r>
          </w:p>
        </w:tc>
        <w:tc>
          <w:tcPr>
            <w:tcW w:w="1066" w:type="dxa"/>
            <w:shd w:val="clear" w:color="auto" w:fill="auto"/>
            <w:noWrap/>
          </w:tcPr>
          <w:p w14:paraId="5771F2AE" w14:textId="77777777" w:rsidR="00B965DF" w:rsidRPr="00EF5447" w:rsidRDefault="00B965DF" w:rsidP="00242006">
            <w:pPr>
              <w:pStyle w:val="TAC"/>
            </w:pPr>
            <w:r w:rsidRPr="00EF5447">
              <w:rPr>
                <w:rFonts w:cs="Arial"/>
              </w:rPr>
              <w:t>3311</w:t>
            </w:r>
          </w:p>
        </w:tc>
        <w:tc>
          <w:tcPr>
            <w:tcW w:w="747" w:type="dxa"/>
            <w:shd w:val="clear" w:color="auto" w:fill="auto"/>
            <w:noWrap/>
          </w:tcPr>
          <w:p w14:paraId="4977EAFB" w14:textId="77777777" w:rsidR="00B965DF" w:rsidRPr="00EF5447" w:rsidRDefault="00B965DF" w:rsidP="00242006">
            <w:pPr>
              <w:pStyle w:val="TAC"/>
            </w:pPr>
            <w:r w:rsidRPr="00EF5447">
              <w:rPr>
                <w:rFonts w:cs="Arial"/>
              </w:rPr>
              <w:t>10</w:t>
            </w:r>
          </w:p>
        </w:tc>
        <w:tc>
          <w:tcPr>
            <w:tcW w:w="1142" w:type="dxa"/>
            <w:shd w:val="clear" w:color="auto" w:fill="auto"/>
            <w:noWrap/>
          </w:tcPr>
          <w:p w14:paraId="187E7CFF" w14:textId="77777777" w:rsidR="00B965DF" w:rsidRPr="00EF5447" w:rsidRDefault="00B965DF" w:rsidP="00242006">
            <w:pPr>
              <w:pStyle w:val="TAC"/>
            </w:pPr>
            <w:r w:rsidRPr="00EF5447">
              <w:rPr>
                <w:rFonts w:cs="Arial"/>
              </w:rPr>
              <w:t>50</w:t>
            </w:r>
          </w:p>
        </w:tc>
        <w:tc>
          <w:tcPr>
            <w:tcW w:w="1299" w:type="dxa"/>
            <w:shd w:val="clear" w:color="auto" w:fill="auto"/>
            <w:noWrap/>
          </w:tcPr>
          <w:p w14:paraId="478E05FF" w14:textId="77777777" w:rsidR="00B965DF" w:rsidRPr="00EF5447" w:rsidRDefault="00B965DF" w:rsidP="00242006">
            <w:pPr>
              <w:pStyle w:val="TAC"/>
            </w:pPr>
            <w:r w:rsidRPr="00EF5447">
              <w:rPr>
                <w:rFonts w:cs="Arial"/>
              </w:rPr>
              <w:t>3311</w:t>
            </w:r>
          </w:p>
        </w:tc>
        <w:tc>
          <w:tcPr>
            <w:tcW w:w="752" w:type="dxa"/>
            <w:shd w:val="clear" w:color="auto" w:fill="auto"/>
          </w:tcPr>
          <w:p w14:paraId="2E88ECCB" w14:textId="77777777" w:rsidR="00B965DF" w:rsidRPr="00EF5447" w:rsidRDefault="00B965DF" w:rsidP="00242006">
            <w:pPr>
              <w:pStyle w:val="TAC"/>
            </w:pPr>
            <w:r w:rsidRPr="00EF5447">
              <w:rPr>
                <w:rFonts w:cs="Arial"/>
              </w:rPr>
              <w:t>N/A</w:t>
            </w:r>
          </w:p>
        </w:tc>
        <w:tc>
          <w:tcPr>
            <w:tcW w:w="1248" w:type="dxa"/>
            <w:shd w:val="clear" w:color="auto" w:fill="auto"/>
          </w:tcPr>
          <w:p w14:paraId="55F0E377" w14:textId="77777777" w:rsidR="00B965DF" w:rsidRPr="00EF5447" w:rsidRDefault="00B965DF" w:rsidP="00242006">
            <w:pPr>
              <w:pStyle w:val="TAC"/>
            </w:pPr>
            <w:r w:rsidRPr="00EF5447">
              <w:rPr>
                <w:rFonts w:cs="Arial"/>
              </w:rPr>
              <w:t>N/A</w:t>
            </w:r>
          </w:p>
        </w:tc>
      </w:tr>
      <w:tr w:rsidR="00B965DF" w:rsidRPr="00EF5447" w14:paraId="34193BB0" w14:textId="77777777" w:rsidTr="00242006">
        <w:trPr>
          <w:trHeight w:val="54"/>
          <w:jc w:val="center"/>
        </w:trPr>
        <w:tc>
          <w:tcPr>
            <w:tcW w:w="2258" w:type="dxa"/>
            <w:tcBorders>
              <w:top w:val="nil"/>
              <w:bottom w:val="single" w:sz="4" w:space="0" w:color="auto"/>
            </w:tcBorders>
            <w:shd w:val="clear" w:color="auto" w:fill="auto"/>
          </w:tcPr>
          <w:p w14:paraId="3092419A" w14:textId="77777777" w:rsidR="00B965DF" w:rsidRPr="00EF5447" w:rsidRDefault="00B965DF" w:rsidP="00242006">
            <w:pPr>
              <w:pStyle w:val="TAC"/>
              <w:rPr>
                <w:rFonts w:eastAsia="MS Mincho"/>
              </w:rPr>
            </w:pPr>
          </w:p>
        </w:tc>
        <w:tc>
          <w:tcPr>
            <w:tcW w:w="867" w:type="dxa"/>
            <w:shd w:val="clear" w:color="auto" w:fill="auto"/>
          </w:tcPr>
          <w:p w14:paraId="75EB8204" w14:textId="77777777" w:rsidR="00B965DF" w:rsidRPr="00EF5447" w:rsidRDefault="00B965DF" w:rsidP="00242006">
            <w:pPr>
              <w:pStyle w:val="TAC"/>
              <w:rPr>
                <w:lang w:eastAsia="ja-JP"/>
              </w:rPr>
            </w:pPr>
            <w:r w:rsidRPr="00EF5447">
              <w:rPr>
                <w:rFonts w:cs="Arial"/>
              </w:rPr>
              <w:t>11</w:t>
            </w:r>
          </w:p>
        </w:tc>
        <w:tc>
          <w:tcPr>
            <w:tcW w:w="1066" w:type="dxa"/>
            <w:shd w:val="clear" w:color="auto" w:fill="auto"/>
            <w:noWrap/>
          </w:tcPr>
          <w:p w14:paraId="66E7C1D2" w14:textId="77777777" w:rsidR="00B965DF" w:rsidRPr="00EF5447" w:rsidRDefault="00B965DF" w:rsidP="00242006">
            <w:pPr>
              <w:pStyle w:val="TAC"/>
            </w:pPr>
            <w:r w:rsidRPr="00EF5447">
              <w:rPr>
                <w:rFonts w:cs="Arial"/>
              </w:rPr>
              <w:t>1443</w:t>
            </w:r>
          </w:p>
        </w:tc>
        <w:tc>
          <w:tcPr>
            <w:tcW w:w="747" w:type="dxa"/>
            <w:shd w:val="clear" w:color="auto" w:fill="auto"/>
            <w:noWrap/>
          </w:tcPr>
          <w:p w14:paraId="6403848E" w14:textId="77777777" w:rsidR="00B965DF" w:rsidRPr="00EF5447" w:rsidRDefault="00B965DF" w:rsidP="00242006">
            <w:pPr>
              <w:pStyle w:val="TAC"/>
            </w:pPr>
            <w:r w:rsidRPr="00EF5447">
              <w:rPr>
                <w:rFonts w:cs="Arial"/>
              </w:rPr>
              <w:t>5</w:t>
            </w:r>
          </w:p>
        </w:tc>
        <w:tc>
          <w:tcPr>
            <w:tcW w:w="1142" w:type="dxa"/>
            <w:shd w:val="clear" w:color="auto" w:fill="auto"/>
            <w:noWrap/>
          </w:tcPr>
          <w:p w14:paraId="760131AC" w14:textId="77777777" w:rsidR="00B965DF" w:rsidRPr="00EF5447" w:rsidRDefault="00B965DF" w:rsidP="00242006">
            <w:pPr>
              <w:pStyle w:val="TAC"/>
            </w:pPr>
            <w:r w:rsidRPr="00EF5447">
              <w:rPr>
                <w:rFonts w:cs="Arial"/>
              </w:rPr>
              <w:t>25</w:t>
            </w:r>
          </w:p>
        </w:tc>
        <w:tc>
          <w:tcPr>
            <w:tcW w:w="1299" w:type="dxa"/>
            <w:shd w:val="clear" w:color="auto" w:fill="auto"/>
            <w:noWrap/>
          </w:tcPr>
          <w:p w14:paraId="26DB7784" w14:textId="77777777" w:rsidR="00B965DF" w:rsidRPr="00EF5447" w:rsidRDefault="00B965DF" w:rsidP="00242006">
            <w:pPr>
              <w:pStyle w:val="TAC"/>
            </w:pPr>
            <w:r w:rsidRPr="00EF5447">
              <w:rPr>
                <w:rFonts w:cs="Arial"/>
              </w:rPr>
              <w:t>1491</w:t>
            </w:r>
          </w:p>
        </w:tc>
        <w:tc>
          <w:tcPr>
            <w:tcW w:w="752" w:type="dxa"/>
            <w:shd w:val="clear" w:color="auto" w:fill="auto"/>
          </w:tcPr>
          <w:p w14:paraId="4C84C94F" w14:textId="77777777" w:rsidR="00B965DF" w:rsidRPr="00EF5447" w:rsidRDefault="00B965DF" w:rsidP="00242006">
            <w:pPr>
              <w:pStyle w:val="TAC"/>
            </w:pPr>
            <w:r w:rsidRPr="00EF5447">
              <w:rPr>
                <w:rFonts w:cs="Arial"/>
              </w:rPr>
              <w:t>18.8</w:t>
            </w:r>
          </w:p>
        </w:tc>
        <w:tc>
          <w:tcPr>
            <w:tcW w:w="1248" w:type="dxa"/>
            <w:shd w:val="clear" w:color="auto" w:fill="auto"/>
          </w:tcPr>
          <w:p w14:paraId="1D2BCB0C" w14:textId="77777777" w:rsidR="00B965DF" w:rsidRPr="00EF5447" w:rsidRDefault="00B965DF" w:rsidP="00242006">
            <w:pPr>
              <w:pStyle w:val="TAC"/>
            </w:pPr>
            <w:r w:rsidRPr="00EF5447">
              <w:rPr>
                <w:rFonts w:cs="Arial"/>
              </w:rPr>
              <w:t>IMD3</w:t>
            </w:r>
          </w:p>
        </w:tc>
      </w:tr>
      <w:tr w:rsidR="00B965DF" w:rsidRPr="00EF5447" w14:paraId="33638734" w14:textId="77777777" w:rsidTr="00242006">
        <w:trPr>
          <w:trHeight w:val="54"/>
          <w:jc w:val="center"/>
        </w:trPr>
        <w:tc>
          <w:tcPr>
            <w:tcW w:w="2258" w:type="dxa"/>
            <w:tcBorders>
              <w:bottom w:val="nil"/>
            </w:tcBorders>
            <w:shd w:val="clear" w:color="auto" w:fill="auto"/>
          </w:tcPr>
          <w:p w14:paraId="4713AED8" w14:textId="77777777" w:rsidR="00B965DF" w:rsidRPr="00EF5447" w:rsidRDefault="00B965DF" w:rsidP="00242006">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5927817D" w14:textId="77777777" w:rsidR="00B965DF" w:rsidRPr="00EF5447" w:rsidRDefault="00B965DF" w:rsidP="00242006">
            <w:pPr>
              <w:pStyle w:val="TAC"/>
              <w:rPr>
                <w:lang w:eastAsia="ja-JP"/>
              </w:rPr>
            </w:pPr>
            <w:r w:rsidRPr="00EF5447">
              <w:rPr>
                <w:rFonts w:cs="Arial"/>
              </w:rPr>
              <w:t>11</w:t>
            </w:r>
          </w:p>
        </w:tc>
        <w:tc>
          <w:tcPr>
            <w:tcW w:w="1066" w:type="dxa"/>
            <w:shd w:val="clear" w:color="auto" w:fill="auto"/>
            <w:noWrap/>
          </w:tcPr>
          <w:p w14:paraId="5B9F7D43" w14:textId="77777777" w:rsidR="00B965DF" w:rsidRPr="00EF5447" w:rsidRDefault="00B965DF" w:rsidP="00242006">
            <w:pPr>
              <w:pStyle w:val="TAC"/>
            </w:pPr>
            <w:r w:rsidRPr="00EF5447">
              <w:rPr>
                <w:rFonts w:cs="Arial"/>
              </w:rPr>
              <w:t>1430.5</w:t>
            </w:r>
          </w:p>
        </w:tc>
        <w:tc>
          <w:tcPr>
            <w:tcW w:w="747" w:type="dxa"/>
            <w:shd w:val="clear" w:color="auto" w:fill="auto"/>
            <w:noWrap/>
          </w:tcPr>
          <w:p w14:paraId="10955FEA" w14:textId="77777777" w:rsidR="00B965DF" w:rsidRPr="00EF5447" w:rsidRDefault="00B965DF" w:rsidP="00242006">
            <w:pPr>
              <w:pStyle w:val="TAC"/>
            </w:pPr>
            <w:r w:rsidRPr="00EF5447">
              <w:rPr>
                <w:rFonts w:cs="Arial"/>
              </w:rPr>
              <w:t>5</w:t>
            </w:r>
          </w:p>
        </w:tc>
        <w:tc>
          <w:tcPr>
            <w:tcW w:w="1142" w:type="dxa"/>
            <w:shd w:val="clear" w:color="auto" w:fill="auto"/>
            <w:noWrap/>
          </w:tcPr>
          <w:p w14:paraId="4D8D4F0D" w14:textId="77777777" w:rsidR="00B965DF" w:rsidRPr="00EF5447" w:rsidRDefault="00B965DF" w:rsidP="00242006">
            <w:pPr>
              <w:pStyle w:val="TAC"/>
            </w:pPr>
            <w:r w:rsidRPr="00EF5447">
              <w:rPr>
                <w:rFonts w:cs="Arial"/>
              </w:rPr>
              <w:t>25</w:t>
            </w:r>
          </w:p>
        </w:tc>
        <w:tc>
          <w:tcPr>
            <w:tcW w:w="1299" w:type="dxa"/>
            <w:shd w:val="clear" w:color="auto" w:fill="auto"/>
            <w:noWrap/>
          </w:tcPr>
          <w:p w14:paraId="411E84A8" w14:textId="77777777" w:rsidR="00B965DF" w:rsidRPr="00EF5447" w:rsidRDefault="00B965DF" w:rsidP="00242006">
            <w:pPr>
              <w:pStyle w:val="TAC"/>
            </w:pPr>
            <w:r w:rsidRPr="00EF5447">
              <w:rPr>
                <w:rFonts w:cs="Arial"/>
              </w:rPr>
              <w:t>1478.5</w:t>
            </w:r>
          </w:p>
        </w:tc>
        <w:tc>
          <w:tcPr>
            <w:tcW w:w="752" w:type="dxa"/>
            <w:shd w:val="clear" w:color="auto" w:fill="auto"/>
          </w:tcPr>
          <w:p w14:paraId="4AD40031" w14:textId="77777777" w:rsidR="00B965DF" w:rsidRPr="00EF5447" w:rsidRDefault="00B965DF" w:rsidP="00242006">
            <w:pPr>
              <w:pStyle w:val="TAC"/>
            </w:pPr>
            <w:r w:rsidRPr="00EF5447">
              <w:rPr>
                <w:rFonts w:cs="Arial"/>
              </w:rPr>
              <w:t>N/A</w:t>
            </w:r>
          </w:p>
        </w:tc>
        <w:tc>
          <w:tcPr>
            <w:tcW w:w="1248" w:type="dxa"/>
            <w:shd w:val="clear" w:color="auto" w:fill="auto"/>
          </w:tcPr>
          <w:p w14:paraId="42182580" w14:textId="77777777" w:rsidR="00B965DF" w:rsidRPr="00EF5447" w:rsidRDefault="00B965DF" w:rsidP="00242006">
            <w:pPr>
              <w:pStyle w:val="TAC"/>
            </w:pPr>
            <w:r w:rsidRPr="00EF5447">
              <w:rPr>
                <w:rFonts w:cs="Arial"/>
              </w:rPr>
              <w:t>N/A</w:t>
            </w:r>
          </w:p>
        </w:tc>
      </w:tr>
      <w:tr w:rsidR="00B965DF" w:rsidRPr="00EF5447" w14:paraId="5690001B" w14:textId="77777777" w:rsidTr="00242006">
        <w:trPr>
          <w:trHeight w:val="54"/>
          <w:jc w:val="center"/>
        </w:trPr>
        <w:tc>
          <w:tcPr>
            <w:tcW w:w="2258" w:type="dxa"/>
            <w:tcBorders>
              <w:top w:val="nil"/>
              <w:bottom w:val="nil"/>
            </w:tcBorders>
            <w:shd w:val="clear" w:color="auto" w:fill="auto"/>
          </w:tcPr>
          <w:p w14:paraId="0C46985B" w14:textId="77777777" w:rsidR="00B965DF" w:rsidRPr="00EF5447" w:rsidRDefault="00B965DF" w:rsidP="00242006">
            <w:pPr>
              <w:pStyle w:val="TAC"/>
              <w:rPr>
                <w:rFonts w:eastAsia="MS Mincho"/>
              </w:rPr>
            </w:pPr>
          </w:p>
        </w:tc>
        <w:tc>
          <w:tcPr>
            <w:tcW w:w="867" w:type="dxa"/>
            <w:shd w:val="clear" w:color="auto" w:fill="auto"/>
          </w:tcPr>
          <w:p w14:paraId="0B4F92F5" w14:textId="77777777" w:rsidR="00B965DF" w:rsidRPr="00EF5447" w:rsidRDefault="00B965DF" w:rsidP="00242006">
            <w:pPr>
              <w:pStyle w:val="TAC"/>
              <w:rPr>
                <w:lang w:eastAsia="ja-JP"/>
              </w:rPr>
            </w:pPr>
            <w:r w:rsidRPr="00EF5447">
              <w:rPr>
                <w:rFonts w:cs="Arial"/>
              </w:rPr>
              <w:t>n78</w:t>
            </w:r>
          </w:p>
        </w:tc>
        <w:tc>
          <w:tcPr>
            <w:tcW w:w="1066" w:type="dxa"/>
            <w:shd w:val="clear" w:color="auto" w:fill="auto"/>
            <w:noWrap/>
          </w:tcPr>
          <w:p w14:paraId="06C587D1" w14:textId="77777777" w:rsidR="00B965DF" w:rsidRPr="00EF5447" w:rsidRDefault="00B965DF" w:rsidP="00242006">
            <w:pPr>
              <w:pStyle w:val="TAC"/>
            </w:pPr>
            <w:r w:rsidRPr="00EF5447">
              <w:rPr>
                <w:rFonts w:cs="Arial"/>
              </w:rPr>
              <w:t>3791</w:t>
            </w:r>
          </w:p>
        </w:tc>
        <w:tc>
          <w:tcPr>
            <w:tcW w:w="747" w:type="dxa"/>
            <w:shd w:val="clear" w:color="auto" w:fill="auto"/>
            <w:noWrap/>
          </w:tcPr>
          <w:p w14:paraId="62F802FD" w14:textId="77777777" w:rsidR="00B965DF" w:rsidRPr="00EF5447" w:rsidRDefault="00B965DF" w:rsidP="00242006">
            <w:pPr>
              <w:pStyle w:val="TAC"/>
            </w:pPr>
            <w:r w:rsidRPr="00EF5447">
              <w:rPr>
                <w:rFonts w:cs="Arial"/>
              </w:rPr>
              <w:t>10</w:t>
            </w:r>
          </w:p>
        </w:tc>
        <w:tc>
          <w:tcPr>
            <w:tcW w:w="1142" w:type="dxa"/>
            <w:shd w:val="clear" w:color="auto" w:fill="auto"/>
            <w:noWrap/>
          </w:tcPr>
          <w:p w14:paraId="5F97883D" w14:textId="77777777" w:rsidR="00B965DF" w:rsidRPr="00EF5447" w:rsidRDefault="00B965DF" w:rsidP="00242006">
            <w:pPr>
              <w:pStyle w:val="TAC"/>
            </w:pPr>
            <w:r w:rsidRPr="00EF5447">
              <w:rPr>
                <w:rFonts w:cs="Arial"/>
              </w:rPr>
              <w:t>50</w:t>
            </w:r>
          </w:p>
        </w:tc>
        <w:tc>
          <w:tcPr>
            <w:tcW w:w="1299" w:type="dxa"/>
            <w:shd w:val="clear" w:color="auto" w:fill="auto"/>
            <w:noWrap/>
          </w:tcPr>
          <w:p w14:paraId="53526E51" w14:textId="77777777" w:rsidR="00B965DF" w:rsidRPr="00EF5447" w:rsidRDefault="00B965DF" w:rsidP="00242006">
            <w:pPr>
              <w:pStyle w:val="TAC"/>
            </w:pPr>
            <w:r w:rsidRPr="00EF5447">
              <w:rPr>
                <w:rFonts w:cs="Arial"/>
              </w:rPr>
              <w:t>3791</w:t>
            </w:r>
          </w:p>
        </w:tc>
        <w:tc>
          <w:tcPr>
            <w:tcW w:w="752" w:type="dxa"/>
            <w:shd w:val="clear" w:color="auto" w:fill="auto"/>
          </w:tcPr>
          <w:p w14:paraId="1C5EF152" w14:textId="77777777" w:rsidR="00B965DF" w:rsidRPr="00EF5447" w:rsidRDefault="00B965DF" w:rsidP="00242006">
            <w:pPr>
              <w:pStyle w:val="TAC"/>
            </w:pPr>
            <w:r w:rsidRPr="00EF5447">
              <w:rPr>
                <w:rFonts w:cs="Arial"/>
              </w:rPr>
              <w:t>N/A</w:t>
            </w:r>
          </w:p>
        </w:tc>
        <w:tc>
          <w:tcPr>
            <w:tcW w:w="1248" w:type="dxa"/>
            <w:shd w:val="clear" w:color="auto" w:fill="auto"/>
          </w:tcPr>
          <w:p w14:paraId="015C8CBE" w14:textId="77777777" w:rsidR="00B965DF" w:rsidRPr="00EF5447" w:rsidRDefault="00B965DF" w:rsidP="00242006">
            <w:pPr>
              <w:pStyle w:val="TAC"/>
            </w:pPr>
            <w:r w:rsidRPr="00EF5447">
              <w:rPr>
                <w:rFonts w:cs="Arial"/>
              </w:rPr>
              <w:t>N/A</w:t>
            </w:r>
          </w:p>
        </w:tc>
      </w:tr>
      <w:tr w:rsidR="00B965DF" w:rsidRPr="00EF5447" w14:paraId="575CDF79" w14:textId="77777777" w:rsidTr="00242006">
        <w:trPr>
          <w:trHeight w:val="54"/>
          <w:jc w:val="center"/>
        </w:trPr>
        <w:tc>
          <w:tcPr>
            <w:tcW w:w="2258" w:type="dxa"/>
            <w:tcBorders>
              <w:top w:val="nil"/>
              <w:bottom w:val="single" w:sz="4" w:space="0" w:color="auto"/>
            </w:tcBorders>
            <w:shd w:val="clear" w:color="auto" w:fill="auto"/>
          </w:tcPr>
          <w:p w14:paraId="6D60F6A8" w14:textId="77777777" w:rsidR="00B965DF" w:rsidRPr="00EF5447" w:rsidRDefault="00B965DF" w:rsidP="00242006">
            <w:pPr>
              <w:pStyle w:val="TAC"/>
              <w:rPr>
                <w:rFonts w:eastAsia="MS Mincho"/>
              </w:rPr>
            </w:pPr>
          </w:p>
        </w:tc>
        <w:tc>
          <w:tcPr>
            <w:tcW w:w="867" w:type="dxa"/>
            <w:shd w:val="clear" w:color="auto" w:fill="auto"/>
          </w:tcPr>
          <w:p w14:paraId="3BE37116" w14:textId="77777777" w:rsidR="00B965DF" w:rsidRPr="00EF5447" w:rsidRDefault="00B965DF" w:rsidP="00242006">
            <w:pPr>
              <w:pStyle w:val="TAC"/>
              <w:rPr>
                <w:lang w:eastAsia="ja-JP"/>
              </w:rPr>
            </w:pPr>
            <w:r w:rsidRPr="00EF5447">
              <w:rPr>
                <w:rFonts w:cs="Arial"/>
              </w:rPr>
              <w:t>8</w:t>
            </w:r>
          </w:p>
        </w:tc>
        <w:tc>
          <w:tcPr>
            <w:tcW w:w="1066" w:type="dxa"/>
            <w:shd w:val="clear" w:color="auto" w:fill="auto"/>
            <w:noWrap/>
          </w:tcPr>
          <w:p w14:paraId="1F761BC1" w14:textId="77777777" w:rsidR="00B965DF" w:rsidRPr="00EF5447" w:rsidRDefault="00B965DF" w:rsidP="00242006">
            <w:pPr>
              <w:pStyle w:val="TAC"/>
            </w:pPr>
            <w:r w:rsidRPr="00EF5447">
              <w:rPr>
                <w:rFonts w:cs="Arial"/>
              </w:rPr>
              <w:t>885</w:t>
            </w:r>
          </w:p>
        </w:tc>
        <w:tc>
          <w:tcPr>
            <w:tcW w:w="747" w:type="dxa"/>
            <w:shd w:val="clear" w:color="auto" w:fill="auto"/>
            <w:noWrap/>
          </w:tcPr>
          <w:p w14:paraId="11138EE3" w14:textId="77777777" w:rsidR="00B965DF" w:rsidRPr="00EF5447" w:rsidRDefault="00B965DF" w:rsidP="00242006">
            <w:pPr>
              <w:pStyle w:val="TAC"/>
            </w:pPr>
            <w:r w:rsidRPr="00EF5447">
              <w:rPr>
                <w:rFonts w:cs="Arial"/>
              </w:rPr>
              <w:t>5</w:t>
            </w:r>
          </w:p>
        </w:tc>
        <w:tc>
          <w:tcPr>
            <w:tcW w:w="1142" w:type="dxa"/>
            <w:shd w:val="clear" w:color="auto" w:fill="auto"/>
            <w:noWrap/>
          </w:tcPr>
          <w:p w14:paraId="365D50CA" w14:textId="77777777" w:rsidR="00B965DF" w:rsidRPr="00EF5447" w:rsidRDefault="00B965DF" w:rsidP="00242006">
            <w:pPr>
              <w:pStyle w:val="TAC"/>
            </w:pPr>
            <w:r w:rsidRPr="00EF5447">
              <w:rPr>
                <w:rFonts w:cs="Arial"/>
              </w:rPr>
              <w:t>25</w:t>
            </w:r>
          </w:p>
        </w:tc>
        <w:tc>
          <w:tcPr>
            <w:tcW w:w="1299" w:type="dxa"/>
            <w:shd w:val="clear" w:color="auto" w:fill="auto"/>
            <w:noWrap/>
          </w:tcPr>
          <w:p w14:paraId="34F1234F" w14:textId="77777777" w:rsidR="00B965DF" w:rsidRPr="00EF5447" w:rsidRDefault="00B965DF" w:rsidP="00242006">
            <w:pPr>
              <w:pStyle w:val="TAC"/>
            </w:pPr>
            <w:r w:rsidRPr="00EF5447">
              <w:rPr>
                <w:rFonts w:cs="Arial"/>
              </w:rPr>
              <w:t>930</w:t>
            </w:r>
          </w:p>
        </w:tc>
        <w:tc>
          <w:tcPr>
            <w:tcW w:w="752" w:type="dxa"/>
            <w:shd w:val="clear" w:color="auto" w:fill="auto"/>
          </w:tcPr>
          <w:p w14:paraId="21E463F2" w14:textId="77777777" w:rsidR="00B965DF" w:rsidRPr="00EF5447" w:rsidRDefault="00B965DF" w:rsidP="00242006">
            <w:pPr>
              <w:pStyle w:val="TAC"/>
            </w:pPr>
            <w:r w:rsidRPr="00EF5447">
              <w:rPr>
                <w:rFonts w:cs="Arial"/>
              </w:rPr>
              <w:t>18.2</w:t>
            </w:r>
          </w:p>
        </w:tc>
        <w:tc>
          <w:tcPr>
            <w:tcW w:w="1248" w:type="dxa"/>
            <w:shd w:val="clear" w:color="auto" w:fill="auto"/>
          </w:tcPr>
          <w:p w14:paraId="51DAF103" w14:textId="77777777" w:rsidR="00B965DF" w:rsidRPr="00EF5447" w:rsidRDefault="00B965DF" w:rsidP="00242006">
            <w:pPr>
              <w:pStyle w:val="TAC"/>
            </w:pPr>
            <w:r w:rsidRPr="00EF5447">
              <w:rPr>
                <w:rFonts w:cs="Arial"/>
              </w:rPr>
              <w:t>IMD3</w:t>
            </w:r>
          </w:p>
        </w:tc>
      </w:tr>
      <w:tr w:rsidR="00B965DF" w14:paraId="231D2925" w14:textId="77777777" w:rsidTr="00242006">
        <w:trPr>
          <w:trHeight w:val="54"/>
          <w:jc w:val="center"/>
        </w:trPr>
        <w:tc>
          <w:tcPr>
            <w:tcW w:w="2258" w:type="dxa"/>
            <w:tcBorders>
              <w:top w:val="single" w:sz="4" w:space="0" w:color="auto"/>
              <w:left w:val="single" w:sz="4" w:space="0" w:color="auto"/>
              <w:bottom w:val="nil"/>
              <w:right w:val="single" w:sz="4" w:space="0" w:color="auto"/>
            </w:tcBorders>
          </w:tcPr>
          <w:p w14:paraId="20F60791" w14:textId="77777777" w:rsidR="00B965DF" w:rsidRDefault="00B965DF" w:rsidP="00242006">
            <w:pPr>
              <w:pStyle w:val="TAC"/>
              <w:rPr>
                <w:rFonts w:eastAsia="MS Mincho"/>
              </w:rPr>
            </w:pPr>
            <w:r>
              <w:rPr>
                <w:rFonts w:cs="Arial"/>
              </w:rPr>
              <w:t>DC_8A-11A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198CFAA7" w14:textId="77777777" w:rsidR="00B965DF" w:rsidRDefault="00B965DF" w:rsidP="00242006">
            <w:pPr>
              <w:pStyle w:val="TAC"/>
              <w:rPr>
                <w:rFonts w:cs="Arial"/>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tcPr>
          <w:p w14:paraId="50789C41" w14:textId="77777777" w:rsidR="00B965DF" w:rsidRDefault="00B965DF" w:rsidP="00242006">
            <w:pPr>
              <w:pStyle w:val="TAC"/>
              <w:rPr>
                <w:rFonts w:cs="Arial"/>
              </w:rPr>
            </w:pPr>
            <w:r>
              <w:rPr>
                <w:rFonts w:cs="Arial"/>
              </w:rPr>
              <w:t>882.5</w:t>
            </w:r>
          </w:p>
        </w:tc>
        <w:tc>
          <w:tcPr>
            <w:tcW w:w="747" w:type="dxa"/>
            <w:tcBorders>
              <w:top w:val="single" w:sz="4" w:space="0" w:color="auto"/>
              <w:left w:val="single" w:sz="4" w:space="0" w:color="auto"/>
              <w:bottom w:val="single" w:sz="4" w:space="0" w:color="auto"/>
              <w:right w:val="single" w:sz="4" w:space="0" w:color="auto"/>
            </w:tcBorders>
            <w:noWrap/>
          </w:tcPr>
          <w:p w14:paraId="3E0F3D4F" w14:textId="77777777" w:rsidR="00B965DF" w:rsidRDefault="00B965DF" w:rsidP="00242006">
            <w:pPr>
              <w:pStyle w:val="TAC"/>
              <w:rPr>
                <w:rFonts w:cs="Arial"/>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tcPr>
          <w:p w14:paraId="69AFD56A" w14:textId="77777777" w:rsidR="00B965DF" w:rsidRDefault="00B965DF" w:rsidP="00242006">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tcPr>
          <w:p w14:paraId="199B3BEC" w14:textId="77777777" w:rsidR="00B965DF" w:rsidRDefault="00B965DF" w:rsidP="00242006">
            <w:pPr>
              <w:pStyle w:val="TAC"/>
              <w:rPr>
                <w:rFonts w:cs="Arial"/>
              </w:rPr>
            </w:pPr>
            <w:r>
              <w:rPr>
                <w:rFonts w:cs="Arial"/>
              </w:rPr>
              <w:t>927.5</w:t>
            </w:r>
          </w:p>
        </w:tc>
        <w:tc>
          <w:tcPr>
            <w:tcW w:w="752" w:type="dxa"/>
            <w:tcBorders>
              <w:top w:val="single" w:sz="4" w:space="0" w:color="auto"/>
              <w:left w:val="single" w:sz="4" w:space="0" w:color="auto"/>
              <w:bottom w:val="single" w:sz="4" w:space="0" w:color="auto"/>
              <w:right w:val="single" w:sz="4" w:space="0" w:color="auto"/>
            </w:tcBorders>
            <w:vAlign w:val="center"/>
          </w:tcPr>
          <w:p w14:paraId="73567C3C" w14:textId="77777777" w:rsidR="00B965DF" w:rsidRDefault="00B965DF" w:rsidP="00242006">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7E91024" w14:textId="77777777" w:rsidR="00B965DF" w:rsidRDefault="00B965DF" w:rsidP="00242006">
            <w:pPr>
              <w:pStyle w:val="TAC"/>
              <w:rPr>
                <w:rFonts w:cs="Arial"/>
              </w:rPr>
            </w:pPr>
            <w:r>
              <w:rPr>
                <w:rFonts w:cs="Arial"/>
              </w:rPr>
              <w:t>N/A</w:t>
            </w:r>
          </w:p>
        </w:tc>
      </w:tr>
      <w:tr w:rsidR="00B965DF" w14:paraId="43BDDBD9" w14:textId="77777777" w:rsidTr="00242006">
        <w:trPr>
          <w:trHeight w:val="54"/>
          <w:jc w:val="center"/>
        </w:trPr>
        <w:tc>
          <w:tcPr>
            <w:tcW w:w="2258" w:type="dxa"/>
            <w:tcBorders>
              <w:top w:val="nil"/>
              <w:left w:val="single" w:sz="4" w:space="0" w:color="auto"/>
              <w:bottom w:val="nil"/>
              <w:right w:val="single" w:sz="4" w:space="0" w:color="auto"/>
            </w:tcBorders>
          </w:tcPr>
          <w:p w14:paraId="30C031C8" w14:textId="77777777" w:rsidR="00B965DF" w:rsidRDefault="00B965DF" w:rsidP="0024200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842881E" w14:textId="77777777" w:rsidR="00B965DF" w:rsidRDefault="00B965DF" w:rsidP="00242006">
            <w:pPr>
              <w:pStyle w:val="TAC"/>
              <w:rPr>
                <w:rFonts w:cs="Arial"/>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tcPr>
          <w:p w14:paraId="0B6CC529" w14:textId="77777777" w:rsidR="00B965DF" w:rsidRDefault="00B965DF" w:rsidP="00242006">
            <w:pPr>
              <w:pStyle w:val="TAC"/>
              <w:rPr>
                <w:rFonts w:cs="Arial"/>
              </w:rPr>
            </w:pPr>
            <w:r>
              <w:rPr>
                <w:rFonts w:cs="Arial"/>
              </w:rPr>
              <w:t>4980</w:t>
            </w:r>
          </w:p>
        </w:tc>
        <w:tc>
          <w:tcPr>
            <w:tcW w:w="747" w:type="dxa"/>
            <w:tcBorders>
              <w:top w:val="single" w:sz="4" w:space="0" w:color="auto"/>
              <w:left w:val="single" w:sz="4" w:space="0" w:color="auto"/>
              <w:bottom w:val="single" w:sz="4" w:space="0" w:color="auto"/>
              <w:right w:val="single" w:sz="4" w:space="0" w:color="auto"/>
            </w:tcBorders>
            <w:noWrap/>
          </w:tcPr>
          <w:p w14:paraId="66D47CB3" w14:textId="77777777" w:rsidR="00B965DF" w:rsidRDefault="00B965DF" w:rsidP="00242006">
            <w:pPr>
              <w:pStyle w:val="TAC"/>
              <w:rPr>
                <w:rFonts w:cs="Arial"/>
              </w:rPr>
            </w:pPr>
            <w:r>
              <w:rPr>
                <w:rFonts w:cs="Arial"/>
                <w:szCs w:val="18"/>
              </w:rPr>
              <w:t>40</w:t>
            </w:r>
          </w:p>
        </w:tc>
        <w:tc>
          <w:tcPr>
            <w:tcW w:w="1142" w:type="dxa"/>
            <w:tcBorders>
              <w:top w:val="single" w:sz="4" w:space="0" w:color="auto"/>
              <w:left w:val="single" w:sz="4" w:space="0" w:color="auto"/>
              <w:bottom w:val="single" w:sz="4" w:space="0" w:color="auto"/>
              <w:right w:val="single" w:sz="4" w:space="0" w:color="auto"/>
            </w:tcBorders>
            <w:noWrap/>
          </w:tcPr>
          <w:p w14:paraId="00C0D1D2" w14:textId="77777777" w:rsidR="00B965DF" w:rsidRDefault="00B965DF" w:rsidP="00242006">
            <w:pPr>
              <w:pStyle w:val="TAC"/>
              <w:rPr>
                <w:rFonts w:cs="Arial"/>
              </w:rPr>
            </w:pPr>
            <w:r>
              <w:rPr>
                <w:rFonts w:cs="Arial"/>
                <w:szCs w:val="18"/>
              </w:rPr>
              <w:t>216</w:t>
            </w:r>
          </w:p>
        </w:tc>
        <w:tc>
          <w:tcPr>
            <w:tcW w:w="1299" w:type="dxa"/>
            <w:tcBorders>
              <w:top w:val="single" w:sz="4" w:space="0" w:color="auto"/>
              <w:left w:val="single" w:sz="4" w:space="0" w:color="auto"/>
              <w:bottom w:val="single" w:sz="4" w:space="0" w:color="auto"/>
              <w:right w:val="single" w:sz="4" w:space="0" w:color="auto"/>
            </w:tcBorders>
            <w:noWrap/>
          </w:tcPr>
          <w:p w14:paraId="003E2342" w14:textId="77777777" w:rsidR="00B965DF" w:rsidRDefault="00B965DF" w:rsidP="00242006">
            <w:pPr>
              <w:pStyle w:val="TAC"/>
              <w:rPr>
                <w:rFonts w:cs="Arial"/>
              </w:rPr>
            </w:pPr>
            <w:r>
              <w:rPr>
                <w:rFonts w:cs="Arial"/>
              </w:rPr>
              <w:t>4980</w:t>
            </w:r>
          </w:p>
        </w:tc>
        <w:tc>
          <w:tcPr>
            <w:tcW w:w="752" w:type="dxa"/>
            <w:tcBorders>
              <w:top w:val="single" w:sz="4" w:space="0" w:color="auto"/>
              <w:left w:val="single" w:sz="4" w:space="0" w:color="auto"/>
              <w:bottom w:val="single" w:sz="4" w:space="0" w:color="auto"/>
              <w:right w:val="single" w:sz="4" w:space="0" w:color="auto"/>
            </w:tcBorders>
            <w:vAlign w:val="center"/>
          </w:tcPr>
          <w:p w14:paraId="6ADB56C5" w14:textId="77777777" w:rsidR="00B965DF" w:rsidRDefault="00B965DF" w:rsidP="00242006">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B9CA6F4" w14:textId="77777777" w:rsidR="00B965DF" w:rsidRDefault="00B965DF" w:rsidP="00242006">
            <w:pPr>
              <w:pStyle w:val="TAC"/>
              <w:rPr>
                <w:rFonts w:cs="Arial"/>
              </w:rPr>
            </w:pPr>
            <w:r>
              <w:rPr>
                <w:rFonts w:cs="Arial"/>
              </w:rPr>
              <w:t>N/A</w:t>
            </w:r>
          </w:p>
        </w:tc>
      </w:tr>
      <w:tr w:rsidR="00B965DF" w14:paraId="11DD5994" w14:textId="77777777" w:rsidTr="00242006">
        <w:trPr>
          <w:trHeight w:val="54"/>
          <w:jc w:val="center"/>
        </w:trPr>
        <w:tc>
          <w:tcPr>
            <w:tcW w:w="2258" w:type="dxa"/>
            <w:tcBorders>
              <w:top w:val="nil"/>
              <w:left w:val="single" w:sz="4" w:space="0" w:color="auto"/>
              <w:bottom w:val="single" w:sz="4" w:space="0" w:color="auto"/>
              <w:right w:val="single" w:sz="4" w:space="0" w:color="auto"/>
            </w:tcBorders>
          </w:tcPr>
          <w:p w14:paraId="65A7DB63" w14:textId="77777777" w:rsidR="00B965DF" w:rsidRDefault="00B965DF" w:rsidP="0024200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39850B5" w14:textId="77777777" w:rsidR="00B965DF" w:rsidRDefault="00B965DF" w:rsidP="00242006">
            <w:pPr>
              <w:pStyle w:val="TAC"/>
              <w:rPr>
                <w:rFonts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tcPr>
          <w:p w14:paraId="355D379A" w14:textId="77777777" w:rsidR="00B965DF" w:rsidRDefault="00B965DF" w:rsidP="00242006">
            <w:pPr>
              <w:pStyle w:val="TAC"/>
              <w:rPr>
                <w:rFonts w:cs="Arial"/>
              </w:rPr>
            </w:pPr>
            <w:r>
              <w:rPr>
                <w:rFonts w:cs="Arial"/>
                <w:szCs w:val="18"/>
              </w:rPr>
              <w:t>1430.4</w:t>
            </w:r>
          </w:p>
        </w:tc>
        <w:tc>
          <w:tcPr>
            <w:tcW w:w="747" w:type="dxa"/>
            <w:tcBorders>
              <w:top w:val="single" w:sz="4" w:space="0" w:color="auto"/>
              <w:left w:val="single" w:sz="4" w:space="0" w:color="auto"/>
              <w:bottom w:val="single" w:sz="4" w:space="0" w:color="auto"/>
              <w:right w:val="single" w:sz="4" w:space="0" w:color="auto"/>
            </w:tcBorders>
            <w:noWrap/>
          </w:tcPr>
          <w:p w14:paraId="542ACE8F" w14:textId="77777777" w:rsidR="00B965DF" w:rsidRDefault="00B965DF" w:rsidP="00242006">
            <w:pPr>
              <w:pStyle w:val="TAC"/>
              <w:rPr>
                <w:rFonts w:cs="Arial"/>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tcPr>
          <w:p w14:paraId="094325F6" w14:textId="77777777" w:rsidR="00B965DF" w:rsidRDefault="00B965DF" w:rsidP="00242006">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tcPr>
          <w:p w14:paraId="7013F1F5" w14:textId="77777777" w:rsidR="00B965DF" w:rsidRDefault="00B965DF" w:rsidP="00242006">
            <w:pPr>
              <w:pStyle w:val="TAC"/>
              <w:rPr>
                <w:rFonts w:cs="Arial"/>
              </w:rPr>
            </w:pPr>
            <w:r>
              <w:rPr>
                <w:rFonts w:cs="Arial"/>
                <w:szCs w:val="18"/>
              </w:rPr>
              <w:t>1478.4</w:t>
            </w:r>
          </w:p>
        </w:tc>
        <w:tc>
          <w:tcPr>
            <w:tcW w:w="752" w:type="dxa"/>
            <w:tcBorders>
              <w:top w:val="single" w:sz="4" w:space="0" w:color="auto"/>
              <w:left w:val="single" w:sz="4" w:space="0" w:color="auto"/>
              <w:bottom w:val="single" w:sz="4" w:space="0" w:color="auto"/>
              <w:right w:val="single" w:sz="4" w:space="0" w:color="auto"/>
            </w:tcBorders>
            <w:vAlign w:val="center"/>
          </w:tcPr>
          <w:p w14:paraId="4836288F" w14:textId="77777777" w:rsidR="00B965DF" w:rsidRDefault="00B965DF" w:rsidP="00242006">
            <w:pPr>
              <w:pStyle w:val="TAC"/>
              <w:rPr>
                <w:rFonts w:cs="Arial"/>
              </w:rPr>
            </w:pPr>
            <w:r>
              <w:rPr>
                <w:rFonts w:cs="Arial"/>
              </w:rPr>
              <w:t>1.2</w:t>
            </w:r>
          </w:p>
        </w:tc>
        <w:tc>
          <w:tcPr>
            <w:tcW w:w="1248" w:type="dxa"/>
            <w:tcBorders>
              <w:top w:val="single" w:sz="4" w:space="0" w:color="auto"/>
              <w:left w:val="single" w:sz="4" w:space="0" w:color="auto"/>
              <w:bottom w:val="single" w:sz="4" w:space="0" w:color="auto"/>
              <w:right w:val="single" w:sz="4" w:space="0" w:color="auto"/>
            </w:tcBorders>
            <w:vAlign w:val="center"/>
          </w:tcPr>
          <w:p w14:paraId="60BEC6CC" w14:textId="77777777" w:rsidR="00B965DF" w:rsidRDefault="00B965DF" w:rsidP="00242006">
            <w:pPr>
              <w:pStyle w:val="TAC"/>
              <w:rPr>
                <w:rFonts w:cs="Arial"/>
              </w:rPr>
            </w:pPr>
            <w:r>
              <w:rPr>
                <w:rFonts w:cs="Arial"/>
              </w:rPr>
              <w:t>IMD5</w:t>
            </w:r>
          </w:p>
        </w:tc>
      </w:tr>
      <w:tr w:rsidR="00B965DF" w14:paraId="5867CCDB" w14:textId="77777777" w:rsidTr="00242006">
        <w:trPr>
          <w:trHeight w:val="54"/>
          <w:jc w:val="center"/>
        </w:trPr>
        <w:tc>
          <w:tcPr>
            <w:tcW w:w="2258" w:type="dxa"/>
            <w:tcBorders>
              <w:top w:val="single" w:sz="4" w:space="0" w:color="auto"/>
              <w:left w:val="single" w:sz="4" w:space="0" w:color="auto"/>
              <w:bottom w:val="nil"/>
              <w:right w:val="single" w:sz="4" w:space="0" w:color="auto"/>
            </w:tcBorders>
          </w:tcPr>
          <w:p w14:paraId="73C23198" w14:textId="77777777" w:rsidR="00B965DF" w:rsidRDefault="00B965DF" w:rsidP="00242006">
            <w:pPr>
              <w:pStyle w:val="TAC"/>
              <w:rPr>
                <w:rFonts w:eastAsia="MS Mincho"/>
              </w:rPr>
            </w:pPr>
            <w:r>
              <w:rPr>
                <w:rFonts w:cs="Arial"/>
              </w:rPr>
              <w:t>DC_8A-11A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7BF58236" w14:textId="77777777" w:rsidR="00B965DF" w:rsidRDefault="00B965DF" w:rsidP="00242006">
            <w:pPr>
              <w:pStyle w:val="TAC"/>
              <w:rPr>
                <w:rFonts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tcPr>
          <w:p w14:paraId="14914456" w14:textId="77777777" w:rsidR="00B965DF" w:rsidRDefault="00B965DF" w:rsidP="00242006">
            <w:pPr>
              <w:pStyle w:val="TAC"/>
              <w:rPr>
                <w:rFonts w:cs="Arial"/>
              </w:rPr>
            </w:pPr>
            <w:r>
              <w:rPr>
                <w:rFonts w:cs="Arial"/>
                <w:szCs w:val="18"/>
              </w:rPr>
              <w:t>1435</w:t>
            </w:r>
          </w:p>
        </w:tc>
        <w:tc>
          <w:tcPr>
            <w:tcW w:w="747" w:type="dxa"/>
            <w:tcBorders>
              <w:top w:val="single" w:sz="4" w:space="0" w:color="auto"/>
              <w:left w:val="single" w:sz="4" w:space="0" w:color="auto"/>
              <w:bottom w:val="single" w:sz="4" w:space="0" w:color="auto"/>
              <w:right w:val="single" w:sz="4" w:space="0" w:color="auto"/>
            </w:tcBorders>
            <w:noWrap/>
          </w:tcPr>
          <w:p w14:paraId="23F74E51" w14:textId="77777777" w:rsidR="00B965DF" w:rsidRDefault="00B965DF" w:rsidP="00242006">
            <w:pPr>
              <w:pStyle w:val="TAC"/>
              <w:rPr>
                <w:rFonts w:cs="Arial"/>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tcPr>
          <w:p w14:paraId="6184404E" w14:textId="77777777" w:rsidR="00B965DF" w:rsidRDefault="00B965DF" w:rsidP="00242006">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tcPr>
          <w:p w14:paraId="29A3EA19" w14:textId="77777777" w:rsidR="00B965DF" w:rsidRDefault="00B965DF" w:rsidP="00242006">
            <w:pPr>
              <w:pStyle w:val="TAC"/>
              <w:rPr>
                <w:rFonts w:cs="Arial"/>
              </w:rPr>
            </w:pPr>
            <w:r>
              <w:rPr>
                <w:rFonts w:cs="Arial"/>
                <w:szCs w:val="18"/>
              </w:rPr>
              <w:t>1483</w:t>
            </w:r>
          </w:p>
        </w:tc>
        <w:tc>
          <w:tcPr>
            <w:tcW w:w="752" w:type="dxa"/>
            <w:tcBorders>
              <w:top w:val="single" w:sz="4" w:space="0" w:color="auto"/>
              <w:left w:val="single" w:sz="4" w:space="0" w:color="auto"/>
              <w:bottom w:val="single" w:sz="4" w:space="0" w:color="auto"/>
              <w:right w:val="single" w:sz="4" w:space="0" w:color="auto"/>
            </w:tcBorders>
            <w:vAlign w:val="center"/>
          </w:tcPr>
          <w:p w14:paraId="10587AEE" w14:textId="77777777" w:rsidR="00B965DF" w:rsidRDefault="00B965DF" w:rsidP="00242006">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D70B8A1" w14:textId="77777777" w:rsidR="00B965DF" w:rsidRDefault="00B965DF" w:rsidP="00242006">
            <w:pPr>
              <w:pStyle w:val="TAC"/>
              <w:rPr>
                <w:rFonts w:cs="Arial"/>
              </w:rPr>
            </w:pPr>
            <w:r>
              <w:rPr>
                <w:rFonts w:cs="Arial"/>
              </w:rPr>
              <w:t>N/A</w:t>
            </w:r>
          </w:p>
        </w:tc>
      </w:tr>
      <w:tr w:rsidR="00B965DF" w14:paraId="40A098FD" w14:textId="77777777" w:rsidTr="00242006">
        <w:trPr>
          <w:trHeight w:val="54"/>
          <w:jc w:val="center"/>
        </w:trPr>
        <w:tc>
          <w:tcPr>
            <w:tcW w:w="2258" w:type="dxa"/>
            <w:tcBorders>
              <w:top w:val="nil"/>
              <w:left w:val="single" w:sz="4" w:space="0" w:color="auto"/>
              <w:bottom w:val="nil"/>
              <w:right w:val="single" w:sz="4" w:space="0" w:color="auto"/>
            </w:tcBorders>
          </w:tcPr>
          <w:p w14:paraId="212ADBA1" w14:textId="77777777" w:rsidR="00B965DF" w:rsidRDefault="00B965DF" w:rsidP="0024200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43882D0" w14:textId="77777777" w:rsidR="00B965DF" w:rsidRDefault="00B965DF" w:rsidP="00242006">
            <w:pPr>
              <w:pStyle w:val="TAC"/>
              <w:rPr>
                <w:rFonts w:cs="Arial"/>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tcPr>
          <w:p w14:paraId="06FF1871" w14:textId="77777777" w:rsidR="00B965DF" w:rsidRDefault="00B965DF" w:rsidP="00242006">
            <w:pPr>
              <w:pStyle w:val="TAC"/>
              <w:rPr>
                <w:rFonts w:cs="Arial"/>
              </w:rPr>
            </w:pPr>
            <w:r>
              <w:rPr>
                <w:rFonts w:cs="Arial"/>
              </w:rPr>
              <w:t>4810</w:t>
            </w:r>
          </w:p>
        </w:tc>
        <w:tc>
          <w:tcPr>
            <w:tcW w:w="747" w:type="dxa"/>
            <w:tcBorders>
              <w:top w:val="single" w:sz="4" w:space="0" w:color="auto"/>
              <w:left w:val="single" w:sz="4" w:space="0" w:color="auto"/>
              <w:bottom w:val="single" w:sz="4" w:space="0" w:color="auto"/>
              <w:right w:val="single" w:sz="4" w:space="0" w:color="auto"/>
            </w:tcBorders>
            <w:noWrap/>
          </w:tcPr>
          <w:p w14:paraId="03596758" w14:textId="77777777" w:rsidR="00B965DF" w:rsidRDefault="00B965DF" w:rsidP="00242006">
            <w:pPr>
              <w:pStyle w:val="TAC"/>
              <w:rPr>
                <w:rFonts w:cs="Arial"/>
              </w:rPr>
            </w:pPr>
            <w:r>
              <w:rPr>
                <w:rFonts w:cs="Arial"/>
                <w:szCs w:val="18"/>
              </w:rPr>
              <w:t>40</w:t>
            </w:r>
          </w:p>
        </w:tc>
        <w:tc>
          <w:tcPr>
            <w:tcW w:w="1142" w:type="dxa"/>
            <w:tcBorders>
              <w:top w:val="single" w:sz="4" w:space="0" w:color="auto"/>
              <w:left w:val="single" w:sz="4" w:space="0" w:color="auto"/>
              <w:bottom w:val="single" w:sz="4" w:space="0" w:color="auto"/>
              <w:right w:val="single" w:sz="4" w:space="0" w:color="auto"/>
            </w:tcBorders>
            <w:noWrap/>
          </w:tcPr>
          <w:p w14:paraId="17DE489A" w14:textId="77777777" w:rsidR="00B965DF" w:rsidRDefault="00B965DF" w:rsidP="00242006">
            <w:pPr>
              <w:pStyle w:val="TAC"/>
              <w:rPr>
                <w:rFonts w:cs="Arial"/>
              </w:rPr>
            </w:pPr>
            <w:r>
              <w:rPr>
                <w:rFonts w:cs="Arial"/>
                <w:szCs w:val="18"/>
              </w:rPr>
              <w:t>216</w:t>
            </w:r>
          </w:p>
        </w:tc>
        <w:tc>
          <w:tcPr>
            <w:tcW w:w="1299" w:type="dxa"/>
            <w:tcBorders>
              <w:top w:val="single" w:sz="4" w:space="0" w:color="auto"/>
              <w:left w:val="single" w:sz="4" w:space="0" w:color="auto"/>
              <w:bottom w:val="single" w:sz="4" w:space="0" w:color="auto"/>
              <w:right w:val="single" w:sz="4" w:space="0" w:color="auto"/>
            </w:tcBorders>
            <w:noWrap/>
          </w:tcPr>
          <w:p w14:paraId="4594072C" w14:textId="77777777" w:rsidR="00B965DF" w:rsidRDefault="00B965DF" w:rsidP="00242006">
            <w:pPr>
              <w:pStyle w:val="TAC"/>
              <w:rPr>
                <w:rFonts w:cs="Arial"/>
              </w:rPr>
            </w:pPr>
            <w:r>
              <w:rPr>
                <w:rFonts w:cs="Arial"/>
              </w:rPr>
              <w:t>4810</w:t>
            </w:r>
          </w:p>
        </w:tc>
        <w:tc>
          <w:tcPr>
            <w:tcW w:w="752" w:type="dxa"/>
            <w:tcBorders>
              <w:top w:val="single" w:sz="4" w:space="0" w:color="auto"/>
              <w:left w:val="single" w:sz="4" w:space="0" w:color="auto"/>
              <w:bottom w:val="single" w:sz="4" w:space="0" w:color="auto"/>
              <w:right w:val="single" w:sz="4" w:space="0" w:color="auto"/>
            </w:tcBorders>
            <w:vAlign w:val="center"/>
          </w:tcPr>
          <w:p w14:paraId="5AE40AE9" w14:textId="77777777" w:rsidR="00B965DF" w:rsidRDefault="00B965DF" w:rsidP="00242006">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9836402" w14:textId="77777777" w:rsidR="00B965DF" w:rsidRDefault="00B965DF" w:rsidP="00242006">
            <w:pPr>
              <w:pStyle w:val="TAC"/>
              <w:rPr>
                <w:rFonts w:cs="Arial"/>
              </w:rPr>
            </w:pPr>
            <w:r>
              <w:rPr>
                <w:rFonts w:cs="Arial"/>
              </w:rPr>
              <w:t>N/A</w:t>
            </w:r>
          </w:p>
        </w:tc>
      </w:tr>
      <w:tr w:rsidR="00B965DF" w14:paraId="03702308" w14:textId="77777777" w:rsidTr="00242006">
        <w:trPr>
          <w:trHeight w:val="54"/>
          <w:jc w:val="center"/>
        </w:trPr>
        <w:tc>
          <w:tcPr>
            <w:tcW w:w="2258" w:type="dxa"/>
            <w:tcBorders>
              <w:top w:val="nil"/>
              <w:left w:val="single" w:sz="4" w:space="0" w:color="auto"/>
              <w:bottom w:val="single" w:sz="4" w:space="0" w:color="auto"/>
              <w:right w:val="single" w:sz="4" w:space="0" w:color="auto"/>
            </w:tcBorders>
          </w:tcPr>
          <w:p w14:paraId="6C19E9EA" w14:textId="77777777" w:rsidR="00B965DF" w:rsidRDefault="00B965DF" w:rsidP="0024200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92FA534" w14:textId="77777777" w:rsidR="00B965DF" w:rsidRDefault="00B965DF" w:rsidP="00242006">
            <w:pPr>
              <w:pStyle w:val="TAC"/>
              <w:rPr>
                <w:rFonts w:cs="Arial"/>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tcPr>
          <w:p w14:paraId="73E184A5" w14:textId="77777777" w:rsidR="00B965DF" w:rsidRDefault="00B965DF" w:rsidP="00242006">
            <w:pPr>
              <w:pStyle w:val="TAC"/>
              <w:rPr>
                <w:rFonts w:cs="Arial"/>
              </w:rPr>
            </w:pPr>
            <w:r>
              <w:rPr>
                <w:rFonts w:cs="Arial"/>
              </w:rPr>
              <w:t>885</w:t>
            </w:r>
          </w:p>
        </w:tc>
        <w:tc>
          <w:tcPr>
            <w:tcW w:w="747" w:type="dxa"/>
            <w:tcBorders>
              <w:top w:val="single" w:sz="4" w:space="0" w:color="auto"/>
              <w:left w:val="single" w:sz="4" w:space="0" w:color="auto"/>
              <w:bottom w:val="single" w:sz="4" w:space="0" w:color="auto"/>
              <w:right w:val="single" w:sz="4" w:space="0" w:color="auto"/>
            </w:tcBorders>
            <w:noWrap/>
            <w:vAlign w:val="center"/>
          </w:tcPr>
          <w:p w14:paraId="2DAA9618" w14:textId="77777777" w:rsidR="00B965DF" w:rsidRDefault="00B965DF" w:rsidP="00242006">
            <w:pPr>
              <w:pStyle w:val="TAC"/>
              <w:rPr>
                <w:rFonts w:cs="Arial"/>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044CDCC8" w14:textId="77777777" w:rsidR="00B965DF" w:rsidRDefault="00B965DF" w:rsidP="00242006">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tcPr>
          <w:p w14:paraId="13BE91C4" w14:textId="77777777" w:rsidR="00B965DF" w:rsidRDefault="00B965DF" w:rsidP="00242006">
            <w:pPr>
              <w:pStyle w:val="TAC"/>
              <w:rPr>
                <w:rFonts w:cs="Arial"/>
              </w:rPr>
            </w:pPr>
            <w:r>
              <w:rPr>
                <w:rFonts w:cs="Arial"/>
              </w:rPr>
              <w:t>930</w:t>
            </w:r>
          </w:p>
        </w:tc>
        <w:tc>
          <w:tcPr>
            <w:tcW w:w="752" w:type="dxa"/>
            <w:tcBorders>
              <w:top w:val="single" w:sz="4" w:space="0" w:color="auto"/>
              <w:left w:val="single" w:sz="4" w:space="0" w:color="auto"/>
              <w:bottom w:val="single" w:sz="4" w:space="0" w:color="auto"/>
              <w:right w:val="single" w:sz="4" w:space="0" w:color="auto"/>
            </w:tcBorders>
            <w:vAlign w:val="center"/>
          </w:tcPr>
          <w:p w14:paraId="10EACD05" w14:textId="77777777" w:rsidR="00B965DF" w:rsidRDefault="00B965DF" w:rsidP="00242006">
            <w:pPr>
              <w:pStyle w:val="TAC"/>
              <w:rPr>
                <w:rFonts w:cs="Arial"/>
              </w:rPr>
            </w:pPr>
            <w:r>
              <w:rPr>
                <w:rFonts w:cs="Arial"/>
              </w:rPr>
              <w:t>2.8</w:t>
            </w:r>
          </w:p>
        </w:tc>
        <w:tc>
          <w:tcPr>
            <w:tcW w:w="1248" w:type="dxa"/>
            <w:tcBorders>
              <w:top w:val="single" w:sz="4" w:space="0" w:color="auto"/>
              <w:left w:val="single" w:sz="4" w:space="0" w:color="auto"/>
              <w:bottom w:val="single" w:sz="4" w:space="0" w:color="auto"/>
              <w:right w:val="single" w:sz="4" w:space="0" w:color="auto"/>
            </w:tcBorders>
            <w:vAlign w:val="center"/>
          </w:tcPr>
          <w:p w14:paraId="1AC7F0DE" w14:textId="77777777" w:rsidR="00B965DF" w:rsidRDefault="00B965DF" w:rsidP="00242006">
            <w:pPr>
              <w:pStyle w:val="TAC"/>
              <w:rPr>
                <w:rFonts w:cs="Arial"/>
              </w:rPr>
            </w:pPr>
            <w:r>
              <w:rPr>
                <w:rFonts w:cs="Arial"/>
              </w:rPr>
              <w:t>IMD5</w:t>
            </w:r>
          </w:p>
        </w:tc>
      </w:tr>
      <w:tr w:rsidR="00B965DF" w:rsidRPr="00EF5447" w14:paraId="5D39D46C" w14:textId="77777777" w:rsidTr="00242006">
        <w:trPr>
          <w:trHeight w:val="54"/>
          <w:jc w:val="center"/>
        </w:trPr>
        <w:tc>
          <w:tcPr>
            <w:tcW w:w="2258" w:type="dxa"/>
            <w:tcBorders>
              <w:top w:val="nil"/>
              <w:bottom w:val="nil"/>
            </w:tcBorders>
            <w:shd w:val="clear" w:color="auto" w:fill="auto"/>
            <w:vAlign w:val="center"/>
          </w:tcPr>
          <w:p w14:paraId="7FFCAE16" w14:textId="77777777" w:rsidR="00B965DF" w:rsidRPr="00EF5447" w:rsidRDefault="00B965DF" w:rsidP="00242006">
            <w:pPr>
              <w:pStyle w:val="TAC"/>
              <w:rPr>
                <w:rFonts w:eastAsia="MS Mincho"/>
              </w:rPr>
            </w:pPr>
            <w:r>
              <w:rPr>
                <w:rFonts w:cs="Arial"/>
              </w:rPr>
              <w:t>DC_8-20_n1</w:t>
            </w:r>
          </w:p>
        </w:tc>
        <w:tc>
          <w:tcPr>
            <w:tcW w:w="867" w:type="dxa"/>
            <w:shd w:val="clear" w:color="auto" w:fill="auto"/>
            <w:vAlign w:val="center"/>
          </w:tcPr>
          <w:p w14:paraId="1BAF8D70" w14:textId="77777777" w:rsidR="00B965DF" w:rsidRPr="00EF5447" w:rsidRDefault="00B965DF" w:rsidP="00242006">
            <w:pPr>
              <w:pStyle w:val="TAC"/>
              <w:rPr>
                <w:rFonts w:cs="Arial"/>
              </w:rPr>
            </w:pPr>
            <w:r>
              <w:rPr>
                <w:rFonts w:eastAsia="MS Mincho"/>
              </w:rPr>
              <w:t>n1</w:t>
            </w:r>
          </w:p>
        </w:tc>
        <w:tc>
          <w:tcPr>
            <w:tcW w:w="1066" w:type="dxa"/>
            <w:shd w:val="clear" w:color="auto" w:fill="auto"/>
            <w:noWrap/>
            <w:vAlign w:val="center"/>
          </w:tcPr>
          <w:p w14:paraId="38D1B683" w14:textId="77777777" w:rsidR="00B965DF" w:rsidRPr="00EF5447" w:rsidRDefault="00B965DF" w:rsidP="00242006">
            <w:pPr>
              <w:pStyle w:val="TAC"/>
              <w:rPr>
                <w:rFonts w:cs="Arial"/>
              </w:rPr>
            </w:pPr>
            <w:r>
              <w:rPr>
                <w:rFonts w:cs="Arial"/>
              </w:rPr>
              <w:t>1925</w:t>
            </w:r>
          </w:p>
        </w:tc>
        <w:tc>
          <w:tcPr>
            <w:tcW w:w="747" w:type="dxa"/>
            <w:shd w:val="clear" w:color="auto" w:fill="auto"/>
            <w:noWrap/>
            <w:vAlign w:val="center"/>
          </w:tcPr>
          <w:p w14:paraId="60539B9A" w14:textId="77777777" w:rsidR="00B965DF" w:rsidRPr="00EF5447" w:rsidRDefault="00B965DF" w:rsidP="00242006">
            <w:pPr>
              <w:pStyle w:val="TAC"/>
              <w:rPr>
                <w:rFonts w:cs="Arial"/>
              </w:rPr>
            </w:pPr>
            <w:r>
              <w:rPr>
                <w:rFonts w:cs="Arial"/>
              </w:rPr>
              <w:t>5</w:t>
            </w:r>
          </w:p>
        </w:tc>
        <w:tc>
          <w:tcPr>
            <w:tcW w:w="1142" w:type="dxa"/>
            <w:shd w:val="clear" w:color="auto" w:fill="auto"/>
            <w:noWrap/>
            <w:vAlign w:val="center"/>
          </w:tcPr>
          <w:p w14:paraId="02853EE3" w14:textId="77777777" w:rsidR="00B965DF" w:rsidRPr="00EF5447" w:rsidRDefault="00B965DF" w:rsidP="00242006">
            <w:pPr>
              <w:pStyle w:val="TAC"/>
              <w:rPr>
                <w:rFonts w:cs="Arial"/>
              </w:rPr>
            </w:pPr>
            <w:r>
              <w:rPr>
                <w:rFonts w:cs="Arial"/>
              </w:rPr>
              <w:t>25</w:t>
            </w:r>
          </w:p>
        </w:tc>
        <w:tc>
          <w:tcPr>
            <w:tcW w:w="1299" w:type="dxa"/>
            <w:shd w:val="clear" w:color="auto" w:fill="auto"/>
            <w:noWrap/>
            <w:vAlign w:val="center"/>
          </w:tcPr>
          <w:p w14:paraId="4CCA3912" w14:textId="77777777" w:rsidR="00B965DF" w:rsidRPr="00EF5447" w:rsidRDefault="00B965DF" w:rsidP="00242006">
            <w:pPr>
              <w:pStyle w:val="TAC"/>
              <w:rPr>
                <w:rFonts w:cs="Arial"/>
              </w:rPr>
            </w:pPr>
            <w:r>
              <w:rPr>
                <w:rFonts w:cs="Arial"/>
              </w:rPr>
              <w:t>2115</w:t>
            </w:r>
          </w:p>
        </w:tc>
        <w:tc>
          <w:tcPr>
            <w:tcW w:w="752" w:type="dxa"/>
            <w:shd w:val="clear" w:color="auto" w:fill="auto"/>
            <w:vAlign w:val="center"/>
          </w:tcPr>
          <w:p w14:paraId="04FC40A3" w14:textId="77777777" w:rsidR="00B965DF" w:rsidRPr="00EF5447" w:rsidRDefault="00B965DF" w:rsidP="00242006">
            <w:pPr>
              <w:pStyle w:val="TAC"/>
              <w:rPr>
                <w:rFonts w:cs="Arial"/>
              </w:rPr>
            </w:pPr>
            <w:r>
              <w:rPr>
                <w:rFonts w:cs="Arial"/>
              </w:rPr>
              <w:t>N/A</w:t>
            </w:r>
          </w:p>
        </w:tc>
        <w:tc>
          <w:tcPr>
            <w:tcW w:w="1248" w:type="dxa"/>
            <w:shd w:val="clear" w:color="auto" w:fill="auto"/>
            <w:vAlign w:val="center"/>
          </w:tcPr>
          <w:p w14:paraId="5C485034" w14:textId="77777777" w:rsidR="00B965DF" w:rsidRPr="00EF5447" w:rsidRDefault="00B965DF" w:rsidP="00242006">
            <w:pPr>
              <w:pStyle w:val="TAC"/>
              <w:rPr>
                <w:rFonts w:cs="Arial"/>
              </w:rPr>
            </w:pPr>
            <w:r>
              <w:rPr>
                <w:rFonts w:eastAsia="MS Mincho"/>
              </w:rPr>
              <w:t>N/A</w:t>
            </w:r>
          </w:p>
        </w:tc>
      </w:tr>
      <w:tr w:rsidR="00B965DF" w:rsidRPr="00EF5447" w14:paraId="2A1558F5" w14:textId="77777777" w:rsidTr="00242006">
        <w:trPr>
          <w:trHeight w:val="54"/>
          <w:jc w:val="center"/>
        </w:trPr>
        <w:tc>
          <w:tcPr>
            <w:tcW w:w="2258" w:type="dxa"/>
            <w:tcBorders>
              <w:top w:val="nil"/>
              <w:bottom w:val="nil"/>
            </w:tcBorders>
            <w:shd w:val="clear" w:color="auto" w:fill="auto"/>
            <w:vAlign w:val="center"/>
          </w:tcPr>
          <w:p w14:paraId="0E9724E7" w14:textId="77777777" w:rsidR="00B965DF" w:rsidRPr="00EF5447" w:rsidRDefault="00B965DF" w:rsidP="00242006">
            <w:pPr>
              <w:pStyle w:val="TAC"/>
              <w:rPr>
                <w:rFonts w:eastAsia="MS Mincho"/>
              </w:rPr>
            </w:pPr>
          </w:p>
        </w:tc>
        <w:tc>
          <w:tcPr>
            <w:tcW w:w="867" w:type="dxa"/>
            <w:shd w:val="clear" w:color="auto" w:fill="auto"/>
            <w:vAlign w:val="center"/>
          </w:tcPr>
          <w:p w14:paraId="576F7A73" w14:textId="77777777" w:rsidR="00B965DF" w:rsidRPr="00EF5447" w:rsidRDefault="00B965DF" w:rsidP="00242006">
            <w:pPr>
              <w:pStyle w:val="TAC"/>
              <w:rPr>
                <w:rFonts w:cs="Arial"/>
              </w:rPr>
            </w:pPr>
            <w:r>
              <w:rPr>
                <w:rFonts w:eastAsia="MS Mincho"/>
              </w:rPr>
              <w:t>8</w:t>
            </w:r>
          </w:p>
        </w:tc>
        <w:tc>
          <w:tcPr>
            <w:tcW w:w="1066" w:type="dxa"/>
            <w:shd w:val="clear" w:color="auto" w:fill="auto"/>
            <w:noWrap/>
            <w:vAlign w:val="center"/>
          </w:tcPr>
          <w:p w14:paraId="6AB96105" w14:textId="77777777" w:rsidR="00B965DF" w:rsidRPr="00EF5447" w:rsidRDefault="00B965DF" w:rsidP="00242006">
            <w:pPr>
              <w:pStyle w:val="TAC"/>
              <w:rPr>
                <w:rFonts w:cs="Arial"/>
              </w:rPr>
            </w:pPr>
            <w:r>
              <w:rPr>
                <w:rFonts w:cs="Arial"/>
              </w:rPr>
              <w:t>910</w:t>
            </w:r>
          </w:p>
        </w:tc>
        <w:tc>
          <w:tcPr>
            <w:tcW w:w="747" w:type="dxa"/>
            <w:shd w:val="clear" w:color="auto" w:fill="auto"/>
            <w:noWrap/>
            <w:vAlign w:val="center"/>
          </w:tcPr>
          <w:p w14:paraId="64CBF573" w14:textId="77777777" w:rsidR="00B965DF" w:rsidRPr="00EF5447" w:rsidRDefault="00B965DF" w:rsidP="00242006">
            <w:pPr>
              <w:pStyle w:val="TAC"/>
              <w:rPr>
                <w:rFonts w:cs="Arial"/>
              </w:rPr>
            </w:pPr>
            <w:r>
              <w:rPr>
                <w:rFonts w:cs="Arial"/>
              </w:rPr>
              <w:t>5</w:t>
            </w:r>
          </w:p>
        </w:tc>
        <w:tc>
          <w:tcPr>
            <w:tcW w:w="1142" w:type="dxa"/>
            <w:shd w:val="clear" w:color="auto" w:fill="auto"/>
            <w:noWrap/>
            <w:vAlign w:val="center"/>
          </w:tcPr>
          <w:p w14:paraId="7F94278C" w14:textId="77777777" w:rsidR="00B965DF" w:rsidRPr="00EF5447" w:rsidRDefault="00B965DF" w:rsidP="00242006">
            <w:pPr>
              <w:pStyle w:val="TAC"/>
              <w:rPr>
                <w:rFonts w:cs="Arial"/>
              </w:rPr>
            </w:pPr>
            <w:r>
              <w:rPr>
                <w:rFonts w:cs="Arial"/>
              </w:rPr>
              <w:t>25</w:t>
            </w:r>
          </w:p>
        </w:tc>
        <w:tc>
          <w:tcPr>
            <w:tcW w:w="1299" w:type="dxa"/>
            <w:shd w:val="clear" w:color="auto" w:fill="auto"/>
            <w:noWrap/>
            <w:vAlign w:val="center"/>
          </w:tcPr>
          <w:p w14:paraId="71BE1FD7" w14:textId="77777777" w:rsidR="00B965DF" w:rsidRPr="00EF5447" w:rsidRDefault="00B965DF" w:rsidP="00242006">
            <w:pPr>
              <w:pStyle w:val="TAC"/>
              <w:rPr>
                <w:rFonts w:cs="Arial"/>
              </w:rPr>
            </w:pPr>
            <w:r>
              <w:rPr>
                <w:rFonts w:cs="Arial"/>
              </w:rPr>
              <w:t>955</w:t>
            </w:r>
          </w:p>
        </w:tc>
        <w:tc>
          <w:tcPr>
            <w:tcW w:w="752" w:type="dxa"/>
            <w:shd w:val="clear" w:color="auto" w:fill="auto"/>
            <w:vAlign w:val="center"/>
          </w:tcPr>
          <w:p w14:paraId="25D87038" w14:textId="77777777" w:rsidR="00B965DF" w:rsidRPr="00EF5447" w:rsidRDefault="00B965DF" w:rsidP="00242006">
            <w:pPr>
              <w:pStyle w:val="TAC"/>
              <w:rPr>
                <w:rFonts w:cs="Arial"/>
              </w:rPr>
            </w:pPr>
            <w:r>
              <w:rPr>
                <w:rFonts w:cs="Arial"/>
              </w:rPr>
              <w:t>N/A</w:t>
            </w:r>
          </w:p>
        </w:tc>
        <w:tc>
          <w:tcPr>
            <w:tcW w:w="1248" w:type="dxa"/>
            <w:shd w:val="clear" w:color="auto" w:fill="auto"/>
            <w:vAlign w:val="center"/>
          </w:tcPr>
          <w:p w14:paraId="7B55EA95" w14:textId="77777777" w:rsidR="00B965DF" w:rsidRPr="00EF5447" w:rsidRDefault="00B965DF" w:rsidP="00242006">
            <w:pPr>
              <w:pStyle w:val="TAC"/>
              <w:rPr>
                <w:rFonts w:cs="Arial"/>
              </w:rPr>
            </w:pPr>
            <w:r>
              <w:rPr>
                <w:rFonts w:eastAsia="MS Mincho"/>
              </w:rPr>
              <w:t>N/A</w:t>
            </w:r>
          </w:p>
        </w:tc>
      </w:tr>
      <w:tr w:rsidR="00B965DF" w:rsidRPr="00EF5447" w14:paraId="6346049E" w14:textId="77777777" w:rsidTr="00242006">
        <w:trPr>
          <w:trHeight w:val="54"/>
          <w:jc w:val="center"/>
        </w:trPr>
        <w:tc>
          <w:tcPr>
            <w:tcW w:w="2258" w:type="dxa"/>
            <w:tcBorders>
              <w:top w:val="nil"/>
              <w:bottom w:val="single" w:sz="4" w:space="0" w:color="auto"/>
            </w:tcBorders>
            <w:shd w:val="clear" w:color="auto" w:fill="auto"/>
            <w:vAlign w:val="center"/>
          </w:tcPr>
          <w:p w14:paraId="1002682D" w14:textId="77777777" w:rsidR="00B965DF" w:rsidRPr="00EF5447" w:rsidRDefault="00B965DF" w:rsidP="00242006">
            <w:pPr>
              <w:pStyle w:val="TAC"/>
              <w:rPr>
                <w:rFonts w:eastAsia="MS Mincho"/>
              </w:rPr>
            </w:pPr>
          </w:p>
        </w:tc>
        <w:tc>
          <w:tcPr>
            <w:tcW w:w="867" w:type="dxa"/>
            <w:shd w:val="clear" w:color="auto" w:fill="auto"/>
            <w:vAlign w:val="center"/>
          </w:tcPr>
          <w:p w14:paraId="47635087" w14:textId="77777777" w:rsidR="00B965DF" w:rsidRPr="00EF5447" w:rsidRDefault="00B965DF" w:rsidP="00242006">
            <w:pPr>
              <w:pStyle w:val="TAC"/>
              <w:rPr>
                <w:rFonts w:cs="Arial"/>
              </w:rPr>
            </w:pPr>
            <w:r>
              <w:rPr>
                <w:rFonts w:eastAsia="MS Mincho"/>
              </w:rPr>
              <w:t>20</w:t>
            </w:r>
          </w:p>
        </w:tc>
        <w:tc>
          <w:tcPr>
            <w:tcW w:w="1066" w:type="dxa"/>
            <w:shd w:val="clear" w:color="auto" w:fill="auto"/>
            <w:noWrap/>
            <w:vAlign w:val="center"/>
          </w:tcPr>
          <w:p w14:paraId="48151E23" w14:textId="77777777" w:rsidR="00B965DF" w:rsidRPr="00EF5447" w:rsidRDefault="00B965DF" w:rsidP="00242006">
            <w:pPr>
              <w:pStyle w:val="TAC"/>
              <w:rPr>
                <w:rFonts w:cs="Arial"/>
              </w:rPr>
            </w:pPr>
            <w:r>
              <w:rPr>
                <w:rFonts w:cs="Arial"/>
              </w:rPr>
              <w:t>846</w:t>
            </w:r>
          </w:p>
        </w:tc>
        <w:tc>
          <w:tcPr>
            <w:tcW w:w="747" w:type="dxa"/>
            <w:shd w:val="clear" w:color="auto" w:fill="auto"/>
            <w:noWrap/>
            <w:vAlign w:val="center"/>
          </w:tcPr>
          <w:p w14:paraId="6D320F69" w14:textId="77777777" w:rsidR="00B965DF" w:rsidRPr="00EF5447" w:rsidRDefault="00B965DF" w:rsidP="00242006">
            <w:pPr>
              <w:pStyle w:val="TAC"/>
              <w:rPr>
                <w:rFonts w:cs="Arial"/>
              </w:rPr>
            </w:pPr>
            <w:r>
              <w:rPr>
                <w:rFonts w:cs="Arial"/>
              </w:rPr>
              <w:t>5</w:t>
            </w:r>
          </w:p>
        </w:tc>
        <w:tc>
          <w:tcPr>
            <w:tcW w:w="1142" w:type="dxa"/>
            <w:shd w:val="clear" w:color="auto" w:fill="auto"/>
            <w:noWrap/>
            <w:vAlign w:val="center"/>
          </w:tcPr>
          <w:p w14:paraId="34862229" w14:textId="77777777" w:rsidR="00B965DF" w:rsidRPr="00EF5447" w:rsidRDefault="00B965DF" w:rsidP="00242006">
            <w:pPr>
              <w:pStyle w:val="TAC"/>
              <w:rPr>
                <w:rFonts w:cs="Arial"/>
              </w:rPr>
            </w:pPr>
            <w:r>
              <w:rPr>
                <w:rFonts w:cs="Arial"/>
              </w:rPr>
              <w:t>25</w:t>
            </w:r>
          </w:p>
        </w:tc>
        <w:tc>
          <w:tcPr>
            <w:tcW w:w="1299" w:type="dxa"/>
            <w:shd w:val="clear" w:color="auto" w:fill="auto"/>
            <w:noWrap/>
            <w:vAlign w:val="center"/>
          </w:tcPr>
          <w:p w14:paraId="18D951D8" w14:textId="77777777" w:rsidR="00B965DF" w:rsidRPr="00EF5447" w:rsidRDefault="00B965DF" w:rsidP="00242006">
            <w:pPr>
              <w:pStyle w:val="TAC"/>
              <w:rPr>
                <w:rFonts w:cs="Arial"/>
              </w:rPr>
            </w:pPr>
            <w:r>
              <w:rPr>
                <w:rFonts w:cs="Arial"/>
              </w:rPr>
              <w:t>805</w:t>
            </w:r>
          </w:p>
        </w:tc>
        <w:tc>
          <w:tcPr>
            <w:tcW w:w="752" w:type="dxa"/>
            <w:shd w:val="clear" w:color="auto" w:fill="auto"/>
            <w:vAlign w:val="center"/>
          </w:tcPr>
          <w:p w14:paraId="642581DD" w14:textId="77777777" w:rsidR="00B965DF" w:rsidRPr="00EF5447" w:rsidRDefault="00B965DF" w:rsidP="00242006">
            <w:pPr>
              <w:pStyle w:val="TAC"/>
              <w:rPr>
                <w:rFonts w:cs="Arial"/>
              </w:rPr>
            </w:pPr>
            <w:r>
              <w:rPr>
                <w:rFonts w:cs="Arial"/>
              </w:rPr>
              <w:t>11.5</w:t>
            </w:r>
          </w:p>
        </w:tc>
        <w:tc>
          <w:tcPr>
            <w:tcW w:w="1248" w:type="dxa"/>
            <w:shd w:val="clear" w:color="auto" w:fill="auto"/>
            <w:vAlign w:val="center"/>
          </w:tcPr>
          <w:p w14:paraId="0DF3F68C" w14:textId="77777777" w:rsidR="00B965DF" w:rsidRPr="00EF5447" w:rsidRDefault="00B965DF" w:rsidP="00242006">
            <w:pPr>
              <w:pStyle w:val="TAC"/>
              <w:rPr>
                <w:rFonts w:cs="Arial"/>
              </w:rPr>
            </w:pPr>
            <w:r>
              <w:rPr>
                <w:rFonts w:eastAsia="MS Mincho"/>
              </w:rPr>
              <w:t>IMD4</w:t>
            </w:r>
          </w:p>
        </w:tc>
      </w:tr>
      <w:tr w:rsidR="00B965DF" w:rsidRPr="00EF5447" w14:paraId="38E30C64" w14:textId="77777777" w:rsidTr="00242006">
        <w:trPr>
          <w:trHeight w:val="54"/>
          <w:jc w:val="center"/>
        </w:trPr>
        <w:tc>
          <w:tcPr>
            <w:tcW w:w="2258" w:type="dxa"/>
            <w:tcBorders>
              <w:bottom w:val="nil"/>
            </w:tcBorders>
            <w:shd w:val="clear" w:color="auto" w:fill="auto"/>
            <w:vAlign w:val="center"/>
          </w:tcPr>
          <w:p w14:paraId="102BFE3D" w14:textId="77777777" w:rsidR="00B965DF" w:rsidRPr="00EF5447" w:rsidRDefault="00B965DF" w:rsidP="00242006">
            <w:pPr>
              <w:pStyle w:val="TAC"/>
              <w:rPr>
                <w:rFonts w:eastAsia="MS Mincho"/>
              </w:rPr>
            </w:pPr>
            <w:r>
              <w:rPr>
                <w:rFonts w:cs="Arial"/>
              </w:rPr>
              <w:t>DC_8-20_n3</w:t>
            </w:r>
          </w:p>
        </w:tc>
        <w:tc>
          <w:tcPr>
            <w:tcW w:w="867" w:type="dxa"/>
            <w:shd w:val="clear" w:color="auto" w:fill="auto"/>
            <w:vAlign w:val="center"/>
          </w:tcPr>
          <w:p w14:paraId="02C51FAA" w14:textId="77777777" w:rsidR="00B965DF" w:rsidRDefault="00B965DF" w:rsidP="00242006">
            <w:pPr>
              <w:pStyle w:val="TAC"/>
              <w:rPr>
                <w:rFonts w:eastAsia="MS Mincho"/>
              </w:rPr>
            </w:pPr>
            <w:r>
              <w:rPr>
                <w:rFonts w:eastAsia="MS Mincho"/>
              </w:rPr>
              <w:t>n3</w:t>
            </w:r>
          </w:p>
        </w:tc>
        <w:tc>
          <w:tcPr>
            <w:tcW w:w="1066" w:type="dxa"/>
            <w:shd w:val="clear" w:color="auto" w:fill="auto"/>
            <w:noWrap/>
            <w:vAlign w:val="center"/>
          </w:tcPr>
          <w:p w14:paraId="5F5C6465" w14:textId="77777777" w:rsidR="00B965DF" w:rsidRDefault="00B965DF" w:rsidP="00242006">
            <w:pPr>
              <w:pStyle w:val="TAC"/>
              <w:rPr>
                <w:rFonts w:cs="Arial"/>
              </w:rPr>
            </w:pPr>
            <w:r>
              <w:rPr>
                <w:rFonts w:cs="Arial"/>
              </w:rPr>
              <w:t>1720</w:t>
            </w:r>
          </w:p>
        </w:tc>
        <w:tc>
          <w:tcPr>
            <w:tcW w:w="747" w:type="dxa"/>
            <w:shd w:val="clear" w:color="auto" w:fill="auto"/>
            <w:noWrap/>
            <w:vAlign w:val="center"/>
          </w:tcPr>
          <w:p w14:paraId="768453E7" w14:textId="77777777" w:rsidR="00B965DF" w:rsidRDefault="00B965DF" w:rsidP="00242006">
            <w:pPr>
              <w:pStyle w:val="TAC"/>
              <w:rPr>
                <w:rFonts w:cs="Arial"/>
              </w:rPr>
            </w:pPr>
            <w:r>
              <w:rPr>
                <w:rFonts w:cs="Arial"/>
              </w:rPr>
              <w:t>5</w:t>
            </w:r>
          </w:p>
        </w:tc>
        <w:tc>
          <w:tcPr>
            <w:tcW w:w="1142" w:type="dxa"/>
            <w:shd w:val="clear" w:color="auto" w:fill="auto"/>
            <w:noWrap/>
            <w:vAlign w:val="center"/>
          </w:tcPr>
          <w:p w14:paraId="4D93B443" w14:textId="77777777" w:rsidR="00B965DF" w:rsidRDefault="00B965DF" w:rsidP="00242006">
            <w:pPr>
              <w:pStyle w:val="TAC"/>
              <w:rPr>
                <w:rFonts w:cs="Arial"/>
              </w:rPr>
            </w:pPr>
            <w:r>
              <w:rPr>
                <w:rFonts w:cs="Arial"/>
              </w:rPr>
              <w:t>25</w:t>
            </w:r>
          </w:p>
        </w:tc>
        <w:tc>
          <w:tcPr>
            <w:tcW w:w="1299" w:type="dxa"/>
            <w:shd w:val="clear" w:color="auto" w:fill="auto"/>
            <w:noWrap/>
            <w:vAlign w:val="center"/>
          </w:tcPr>
          <w:p w14:paraId="3677452F" w14:textId="77777777" w:rsidR="00B965DF" w:rsidRDefault="00B965DF" w:rsidP="00242006">
            <w:pPr>
              <w:pStyle w:val="TAC"/>
              <w:rPr>
                <w:rFonts w:cs="Arial"/>
              </w:rPr>
            </w:pPr>
            <w:r>
              <w:rPr>
                <w:rFonts w:cs="Arial"/>
              </w:rPr>
              <w:t>1815</w:t>
            </w:r>
          </w:p>
        </w:tc>
        <w:tc>
          <w:tcPr>
            <w:tcW w:w="752" w:type="dxa"/>
            <w:shd w:val="clear" w:color="auto" w:fill="auto"/>
            <w:vAlign w:val="center"/>
          </w:tcPr>
          <w:p w14:paraId="18A5E38F" w14:textId="77777777" w:rsidR="00B965DF" w:rsidRDefault="00B965DF" w:rsidP="00242006">
            <w:pPr>
              <w:pStyle w:val="TAC"/>
              <w:rPr>
                <w:rFonts w:cs="Arial"/>
              </w:rPr>
            </w:pPr>
            <w:r>
              <w:rPr>
                <w:rFonts w:cs="Arial"/>
              </w:rPr>
              <w:t>N/A</w:t>
            </w:r>
          </w:p>
        </w:tc>
        <w:tc>
          <w:tcPr>
            <w:tcW w:w="1248" w:type="dxa"/>
            <w:shd w:val="clear" w:color="auto" w:fill="auto"/>
            <w:vAlign w:val="center"/>
          </w:tcPr>
          <w:p w14:paraId="2F17A35E" w14:textId="77777777" w:rsidR="00B965DF" w:rsidRDefault="00B965DF" w:rsidP="00242006">
            <w:pPr>
              <w:pStyle w:val="TAC"/>
              <w:rPr>
                <w:rFonts w:eastAsia="MS Mincho"/>
              </w:rPr>
            </w:pPr>
            <w:r>
              <w:rPr>
                <w:rFonts w:eastAsia="MS Mincho"/>
              </w:rPr>
              <w:t>N/A</w:t>
            </w:r>
          </w:p>
        </w:tc>
      </w:tr>
      <w:tr w:rsidR="00B965DF" w:rsidRPr="00EF5447" w14:paraId="502D699F" w14:textId="77777777" w:rsidTr="00242006">
        <w:trPr>
          <w:trHeight w:val="54"/>
          <w:jc w:val="center"/>
        </w:trPr>
        <w:tc>
          <w:tcPr>
            <w:tcW w:w="2258" w:type="dxa"/>
            <w:tcBorders>
              <w:top w:val="nil"/>
              <w:bottom w:val="nil"/>
            </w:tcBorders>
            <w:shd w:val="clear" w:color="auto" w:fill="auto"/>
            <w:vAlign w:val="center"/>
          </w:tcPr>
          <w:p w14:paraId="795F177D" w14:textId="77777777" w:rsidR="00B965DF" w:rsidRPr="00EF5447" w:rsidRDefault="00B965DF" w:rsidP="00242006">
            <w:pPr>
              <w:pStyle w:val="TAC"/>
              <w:rPr>
                <w:rFonts w:eastAsia="MS Mincho"/>
              </w:rPr>
            </w:pPr>
          </w:p>
        </w:tc>
        <w:tc>
          <w:tcPr>
            <w:tcW w:w="867" w:type="dxa"/>
            <w:shd w:val="clear" w:color="auto" w:fill="auto"/>
            <w:vAlign w:val="center"/>
          </w:tcPr>
          <w:p w14:paraId="50151B55" w14:textId="77777777" w:rsidR="00B965DF" w:rsidRDefault="00B965DF" w:rsidP="00242006">
            <w:pPr>
              <w:pStyle w:val="TAC"/>
              <w:rPr>
                <w:rFonts w:eastAsia="MS Mincho"/>
              </w:rPr>
            </w:pPr>
            <w:r>
              <w:rPr>
                <w:rFonts w:eastAsia="MS Mincho"/>
              </w:rPr>
              <w:t>8</w:t>
            </w:r>
          </w:p>
        </w:tc>
        <w:tc>
          <w:tcPr>
            <w:tcW w:w="1066" w:type="dxa"/>
            <w:shd w:val="clear" w:color="auto" w:fill="auto"/>
            <w:noWrap/>
            <w:vAlign w:val="center"/>
          </w:tcPr>
          <w:p w14:paraId="54C66EB5" w14:textId="77777777" w:rsidR="00B965DF" w:rsidRDefault="00B965DF" w:rsidP="00242006">
            <w:pPr>
              <w:pStyle w:val="TAC"/>
              <w:rPr>
                <w:rFonts w:cs="Arial"/>
              </w:rPr>
            </w:pPr>
            <w:r>
              <w:rPr>
                <w:rFonts w:cs="Arial"/>
              </w:rPr>
              <w:t>910</w:t>
            </w:r>
          </w:p>
        </w:tc>
        <w:tc>
          <w:tcPr>
            <w:tcW w:w="747" w:type="dxa"/>
            <w:shd w:val="clear" w:color="auto" w:fill="auto"/>
            <w:noWrap/>
            <w:vAlign w:val="center"/>
          </w:tcPr>
          <w:p w14:paraId="5B9205FF" w14:textId="77777777" w:rsidR="00B965DF" w:rsidRDefault="00B965DF" w:rsidP="00242006">
            <w:pPr>
              <w:pStyle w:val="TAC"/>
              <w:rPr>
                <w:rFonts w:cs="Arial"/>
              </w:rPr>
            </w:pPr>
            <w:r>
              <w:rPr>
                <w:rFonts w:cs="Arial"/>
              </w:rPr>
              <w:t>5</w:t>
            </w:r>
          </w:p>
        </w:tc>
        <w:tc>
          <w:tcPr>
            <w:tcW w:w="1142" w:type="dxa"/>
            <w:shd w:val="clear" w:color="auto" w:fill="auto"/>
            <w:noWrap/>
            <w:vAlign w:val="center"/>
          </w:tcPr>
          <w:p w14:paraId="0BFCE53A" w14:textId="77777777" w:rsidR="00B965DF" w:rsidRDefault="00B965DF" w:rsidP="00242006">
            <w:pPr>
              <w:pStyle w:val="TAC"/>
              <w:rPr>
                <w:rFonts w:cs="Arial"/>
              </w:rPr>
            </w:pPr>
            <w:r>
              <w:rPr>
                <w:rFonts w:cs="Arial"/>
              </w:rPr>
              <w:t>25</w:t>
            </w:r>
          </w:p>
        </w:tc>
        <w:tc>
          <w:tcPr>
            <w:tcW w:w="1299" w:type="dxa"/>
            <w:shd w:val="clear" w:color="auto" w:fill="auto"/>
            <w:noWrap/>
            <w:vAlign w:val="center"/>
          </w:tcPr>
          <w:p w14:paraId="7FF29086" w14:textId="77777777" w:rsidR="00B965DF" w:rsidRDefault="00B965DF" w:rsidP="00242006">
            <w:pPr>
              <w:pStyle w:val="TAC"/>
              <w:rPr>
                <w:rFonts w:cs="Arial"/>
              </w:rPr>
            </w:pPr>
            <w:r>
              <w:rPr>
                <w:rFonts w:cs="Arial"/>
              </w:rPr>
              <w:t>955</w:t>
            </w:r>
          </w:p>
        </w:tc>
        <w:tc>
          <w:tcPr>
            <w:tcW w:w="752" w:type="dxa"/>
            <w:shd w:val="clear" w:color="auto" w:fill="auto"/>
            <w:vAlign w:val="center"/>
          </w:tcPr>
          <w:p w14:paraId="179F5633" w14:textId="77777777" w:rsidR="00B965DF" w:rsidRDefault="00B965DF" w:rsidP="00242006">
            <w:pPr>
              <w:pStyle w:val="TAC"/>
              <w:rPr>
                <w:rFonts w:cs="Arial"/>
              </w:rPr>
            </w:pPr>
            <w:r>
              <w:rPr>
                <w:rFonts w:cs="Arial"/>
              </w:rPr>
              <w:t>N/A</w:t>
            </w:r>
          </w:p>
        </w:tc>
        <w:tc>
          <w:tcPr>
            <w:tcW w:w="1248" w:type="dxa"/>
            <w:shd w:val="clear" w:color="auto" w:fill="auto"/>
            <w:vAlign w:val="center"/>
          </w:tcPr>
          <w:p w14:paraId="56BA9D32" w14:textId="77777777" w:rsidR="00B965DF" w:rsidRDefault="00B965DF" w:rsidP="00242006">
            <w:pPr>
              <w:pStyle w:val="TAC"/>
              <w:rPr>
                <w:rFonts w:eastAsia="MS Mincho"/>
              </w:rPr>
            </w:pPr>
            <w:r>
              <w:rPr>
                <w:rFonts w:eastAsia="MS Mincho"/>
              </w:rPr>
              <w:t>N/A</w:t>
            </w:r>
          </w:p>
        </w:tc>
      </w:tr>
      <w:tr w:rsidR="00B965DF" w:rsidRPr="00EF5447" w14:paraId="066724D7" w14:textId="77777777" w:rsidTr="00242006">
        <w:trPr>
          <w:trHeight w:val="54"/>
          <w:jc w:val="center"/>
        </w:trPr>
        <w:tc>
          <w:tcPr>
            <w:tcW w:w="2258" w:type="dxa"/>
            <w:tcBorders>
              <w:top w:val="nil"/>
              <w:bottom w:val="nil"/>
            </w:tcBorders>
            <w:shd w:val="clear" w:color="auto" w:fill="auto"/>
            <w:vAlign w:val="center"/>
          </w:tcPr>
          <w:p w14:paraId="7939C629" w14:textId="77777777" w:rsidR="00B965DF" w:rsidRPr="00EF5447" w:rsidRDefault="00B965DF" w:rsidP="00242006">
            <w:pPr>
              <w:pStyle w:val="TAC"/>
              <w:rPr>
                <w:rFonts w:eastAsia="MS Mincho"/>
              </w:rPr>
            </w:pPr>
          </w:p>
        </w:tc>
        <w:tc>
          <w:tcPr>
            <w:tcW w:w="867" w:type="dxa"/>
            <w:shd w:val="clear" w:color="auto" w:fill="auto"/>
            <w:vAlign w:val="center"/>
          </w:tcPr>
          <w:p w14:paraId="38740516" w14:textId="77777777" w:rsidR="00B965DF" w:rsidRDefault="00B965DF" w:rsidP="00242006">
            <w:pPr>
              <w:pStyle w:val="TAC"/>
              <w:rPr>
                <w:rFonts w:eastAsia="MS Mincho"/>
              </w:rPr>
            </w:pPr>
            <w:r>
              <w:rPr>
                <w:rFonts w:eastAsia="MS Mincho"/>
              </w:rPr>
              <w:t>20</w:t>
            </w:r>
          </w:p>
        </w:tc>
        <w:tc>
          <w:tcPr>
            <w:tcW w:w="1066" w:type="dxa"/>
            <w:shd w:val="clear" w:color="auto" w:fill="auto"/>
            <w:noWrap/>
            <w:vAlign w:val="center"/>
          </w:tcPr>
          <w:p w14:paraId="55F3EFF0" w14:textId="77777777" w:rsidR="00B965DF" w:rsidRDefault="00B965DF" w:rsidP="00242006">
            <w:pPr>
              <w:pStyle w:val="TAC"/>
              <w:rPr>
                <w:rFonts w:cs="Arial"/>
              </w:rPr>
            </w:pPr>
            <w:r>
              <w:rPr>
                <w:rFonts w:cs="Arial"/>
              </w:rPr>
              <w:t>851</w:t>
            </w:r>
          </w:p>
        </w:tc>
        <w:tc>
          <w:tcPr>
            <w:tcW w:w="747" w:type="dxa"/>
            <w:shd w:val="clear" w:color="auto" w:fill="auto"/>
            <w:noWrap/>
            <w:vAlign w:val="center"/>
          </w:tcPr>
          <w:p w14:paraId="0A48A6F4" w14:textId="77777777" w:rsidR="00B965DF" w:rsidRDefault="00B965DF" w:rsidP="00242006">
            <w:pPr>
              <w:pStyle w:val="TAC"/>
              <w:rPr>
                <w:rFonts w:cs="Arial"/>
              </w:rPr>
            </w:pPr>
            <w:r>
              <w:rPr>
                <w:rFonts w:cs="Arial"/>
              </w:rPr>
              <w:t>5</w:t>
            </w:r>
          </w:p>
        </w:tc>
        <w:tc>
          <w:tcPr>
            <w:tcW w:w="1142" w:type="dxa"/>
            <w:shd w:val="clear" w:color="auto" w:fill="auto"/>
            <w:noWrap/>
            <w:vAlign w:val="center"/>
          </w:tcPr>
          <w:p w14:paraId="20398D2C" w14:textId="77777777" w:rsidR="00B965DF" w:rsidRDefault="00B965DF" w:rsidP="00242006">
            <w:pPr>
              <w:pStyle w:val="TAC"/>
              <w:rPr>
                <w:rFonts w:cs="Arial"/>
              </w:rPr>
            </w:pPr>
            <w:r>
              <w:rPr>
                <w:rFonts w:cs="Arial"/>
              </w:rPr>
              <w:t>25</w:t>
            </w:r>
          </w:p>
        </w:tc>
        <w:tc>
          <w:tcPr>
            <w:tcW w:w="1299" w:type="dxa"/>
            <w:shd w:val="clear" w:color="auto" w:fill="auto"/>
            <w:noWrap/>
            <w:vAlign w:val="center"/>
          </w:tcPr>
          <w:p w14:paraId="5AE9A31B" w14:textId="77777777" w:rsidR="00B965DF" w:rsidRDefault="00B965DF" w:rsidP="00242006">
            <w:pPr>
              <w:pStyle w:val="TAC"/>
              <w:rPr>
                <w:rFonts w:cs="Arial"/>
              </w:rPr>
            </w:pPr>
            <w:r>
              <w:rPr>
                <w:rFonts w:cs="Arial"/>
              </w:rPr>
              <w:t>810</w:t>
            </w:r>
          </w:p>
        </w:tc>
        <w:tc>
          <w:tcPr>
            <w:tcW w:w="752" w:type="dxa"/>
            <w:shd w:val="clear" w:color="auto" w:fill="auto"/>
            <w:vAlign w:val="center"/>
          </w:tcPr>
          <w:p w14:paraId="50231FA5" w14:textId="77777777" w:rsidR="00B965DF" w:rsidRDefault="00B965DF" w:rsidP="00242006">
            <w:pPr>
              <w:pStyle w:val="TAC"/>
              <w:rPr>
                <w:rFonts w:cs="Arial"/>
              </w:rPr>
            </w:pPr>
            <w:r>
              <w:rPr>
                <w:rFonts w:cs="Arial"/>
              </w:rPr>
              <w:t>27</w:t>
            </w:r>
          </w:p>
        </w:tc>
        <w:tc>
          <w:tcPr>
            <w:tcW w:w="1248" w:type="dxa"/>
            <w:shd w:val="clear" w:color="auto" w:fill="auto"/>
            <w:vAlign w:val="center"/>
          </w:tcPr>
          <w:p w14:paraId="6E81D8CD" w14:textId="77777777" w:rsidR="00B965DF" w:rsidRPr="00244C20" w:rsidRDefault="00B965DF" w:rsidP="00242006">
            <w:pPr>
              <w:pStyle w:val="TAC"/>
              <w:rPr>
                <w:rFonts w:eastAsia="MS Mincho"/>
                <w:vertAlign w:val="superscript"/>
              </w:rPr>
            </w:pPr>
            <w:r>
              <w:rPr>
                <w:rFonts w:eastAsia="MS Mincho"/>
              </w:rPr>
              <w:t>IMD2</w:t>
            </w:r>
            <w:r>
              <w:rPr>
                <w:rFonts w:eastAsia="MS Mincho"/>
                <w:vertAlign w:val="superscript"/>
              </w:rPr>
              <w:t>4</w:t>
            </w:r>
          </w:p>
        </w:tc>
      </w:tr>
      <w:tr w:rsidR="00B965DF" w:rsidRPr="00EF5447" w14:paraId="19DE3DED" w14:textId="77777777" w:rsidTr="00242006">
        <w:trPr>
          <w:trHeight w:val="54"/>
          <w:jc w:val="center"/>
        </w:trPr>
        <w:tc>
          <w:tcPr>
            <w:tcW w:w="2258" w:type="dxa"/>
            <w:tcBorders>
              <w:top w:val="nil"/>
              <w:bottom w:val="nil"/>
            </w:tcBorders>
            <w:shd w:val="clear" w:color="auto" w:fill="auto"/>
            <w:vAlign w:val="center"/>
          </w:tcPr>
          <w:p w14:paraId="3DFD0307" w14:textId="77777777" w:rsidR="00B965DF" w:rsidRPr="00EF5447" w:rsidRDefault="00B965DF" w:rsidP="00242006">
            <w:pPr>
              <w:pStyle w:val="TAC"/>
              <w:rPr>
                <w:rFonts w:eastAsia="MS Mincho"/>
              </w:rPr>
            </w:pPr>
          </w:p>
        </w:tc>
        <w:tc>
          <w:tcPr>
            <w:tcW w:w="867" w:type="dxa"/>
            <w:shd w:val="clear" w:color="auto" w:fill="auto"/>
            <w:vAlign w:val="center"/>
          </w:tcPr>
          <w:p w14:paraId="2E6A02DA" w14:textId="77777777" w:rsidR="00B965DF" w:rsidRDefault="00B965DF" w:rsidP="00242006">
            <w:pPr>
              <w:pStyle w:val="TAC"/>
              <w:rPr>
                <w:rFonts w:eastAsia="MS Mincho"/>
              </w:rPr>
            </w:pPr>
            <w:r>
              <w:rPr>
                <w:rFonts w:eastAsia="MS Mincho"/>
              </w:rPr>
              <w:t>n3</w:t>
            </w:r>
          </w:p>
        </w:tc>
        <w:tc>
          <w:tcPr>
            <w:tcW w:w="1066" w:type="dxa"/>
            <w:shd w:val="clear" w:color="auto" w:fill="auto"/>
            <w:noWrap/>
            <w:vAlign w:val="center"/>
          </w:tcPr>
          <w:p w14:paraId="33FC40D5" w14:textId="77777777" w:rsidR="00B965DF" w:rsidRDefault="00B965DF" w:rsidP="00242006">
            <w:pPr>
              <w:pStyle w:val="TAC"/>
              <w:rPr>
                <w:rFonts w:cs="Arial"/>
              </w:rPr>
            </w:pPr>
            <w:r>
              <w:rPr>
                <w:rFonts w:cs="Arial"/>
              </w:rPr>
              <w:t>1770</w:t>
            </w:r>
          </w:p>
        </w:tc>
        <w:tc>
          <w:tcPr>
            <w:tcW w:w="747" w:type="dxa"/>
            <w:shd w:val="clear" w:color="auto" w:fill="auto"/>
            <w:noWrap/>
            <w:vAlign w:val="center"/>
          </w:tcPr>
          <w:p w14:paraId="6F500AD6" w14:textId="77777777" w:rsidR="00B965DF" w:rsidRDefault="00B965DF" w:rsidP="00242006">
            <w:pPr>
              <w:pStyle w:val="TAC"/>
              <w:rPr>
                <w:rFonts w:cs="Arial"/>
              </w:rPr>
            </w:pPr>
            <w:r>
              <w:rPr>
                <w:rFonts w:cs="Arial"/>
              </w:rPr>
              <w:t>5</w:t>
            </w:r>
          </w:p>
        </w:tc>
        <w:tc>
          <w:tcPr>
            <w:tcW w:w="1142" w:type="dxa"/>
            <w:shd w:val="clear" w:color="auto" w:fill="auto"/>
            <w:noWrap/>
            <w:vAlign w:val="center"/>
          </w:tcPr>
          <w:p w14:paraId="6CBC9D50" w14:textId="77777777" w:rsidR="00B965DF" w:rsidRDefault="00B965DF" w:rsidP="00242006">
            <w:pPr>
              <w:pStyle w:val="TAC"/>
              <w:rPr>
                <w:rFonts w:cs="Arial"/>
              </w:rPr>
            </w:pPr>
            <w:r>
              <w:rPr>
                <w:rFonts w:cs="Arial"/>
              </w:rPr>
              <w:t>25</w:t>
            </w:r>
          </w:p>
        </w:tc>
        <w:tc>
          <w:tcPr>
            <w:tcW w:w="1299" w:type="dxa"/>
            <w:shd w:val="clear" w:color="auto" w:fill="auto"/>
            <w:noWrap/>
            <w:vAlign w:val="center"/>
          </w:tcPr>
          <w:p w14:paraId="1AEC03B8" w14:textId="77777777" w:rsidR="00B965DF" w:rsidRDefault="00B965DF" w:rsidP="00242006">
            <w:pPr>
              <w:pStyle w:val="TAC"/>
              <w:rPr>
                <w:rFonts w:cs="Arial"/>
              </w:rPr>
            </w:pPr>
            <w:r>
              <w:rPr>
                <w:rFonts w:cs="Arial"/>
              </w:rPr>
              <w:t>1865</w:t>
            </w:r>
          </w:p>
        </w:tc>
        <w:tc>
          <w:tcPr>
            <w:tcW w:w="752" w:type="dxa"/>
            <w:shd w:val="clear" w:color="auto" w:fill="auto"/>
            <w:vAlign w:val="center"/>
          </w:tcPr>
          <w:p w14:paraId="6B5774D8" w14:textId="77777777" w:rsidR="00B965DF" w:rsidRDefault="00B965DF" w:rsidP="00242006">
            <w:pPr>
              <w:pStyle w:val="TAC"/>
              <w:rPr>
                <w:rFonts w:cs="Arial"/>
              </w:rPr>
            </w:pPr>
            <w:r>
              <w:rPr>
                <w:rFonts w:cs="Arial"/>
              </w:rPr>
              <w:t>N/A</w:t>
            </w:r>
          </w:p>
        </w:tc>
        <w:tc>
          <w:tcPr>
            <w:tcW w:w="1248" w:type="dxa"/>
            <w:shd w:val="clear" w:color="auto" w:fill="auto"/>
            <w:vAlign w:val="center"/>
          </w:tcPr>
          <w:p w14:paraId="152A7BDB" w14:textId="77777777" w:rsidR="00B965DF" w:rsidRDefault="00B965DF" w:rsidP="00242006">
            <w:pPr>
              <w:pStyle w:val="TAC"/>
              <w:rPr>
                <w:rFonts w:eastAsia="MS Mincho"/>
              </w:rPr>
            </w:pPr>
            <w:r>
              <w:rPr>
                <w:rFonts w:eastAsia="MS Mincho"/>
              </w:rPr>
              <w:t>N/A</w:t>
            </w:r>
          </w:p>
        </w:tc>
      </w:tr>
      <w:tr w:rsidR="00B965DF" w:rsidRPr="00EF5447" w14:paraId="7E6253EB" w14:textId="77777777" w:rsidTr="00242006">
        <w:trPr>
          <w:trHeight w:val="54"/>
          <w:jc w:val="center"/>
        </w:trPr>
        <w:tc>
          <w:tcPr>
            <w:tcW w:w="2258" w:type="dxa"/>
            <w:tcBorders>
              <w:top w:val="nil"/>
              <w:bottom w:val="nil"/>
            </w:tcBorders>
            <w:shd w:val="clear" w:color="auto" w:fill="auto"/>
            <w:vAlign w:val="center"/>
          </w:tcPr>
          <w:p w14:paraId="7DFA7DDE" w14:textId="77777777" w:rsidR="00B965DF" w:rsidRPr="00EF5447" w:rsidRDefault="00B965DF" w:rsidP="00242006">
            <w:pPr>
              <w:pStyle w:val="TAC"/>
              <w:rPr>
                <w:rFonts w:eastAsia="MS Mincho"/>
              </w:rPr>
            </w:pPr>
          </w:p>
        </w:tc>
        <w:tc>
          <w:tcPr>
            <w:tcW w:w="867" w:type="dxa"/>
            <w:shd w:val="clear" w:color="auto" w:fill="auto"/>
            <w:vAlign w:val="center"/>
          </w:tcPr>
          <w:p w14:paraId="0DBBA683" w14:textId="77777777" w:rsidR="00B965DF" w:rsidRDefault="00B965DF" w:rsidP="00242006">
            <w:pPr>
              <w:pStyle w:val="TAC"/>
              <w:rPr>
                <w:rFonts w:eastAsia="MS Mincho"/>
              </w:rPr>
            </w:pPr>
            <w:r>
              <w:rPr>
                <w:rFonts w:eastAsia="MS Mincho"/>
              </w:rPr>
              <w:t>8</w:t>
            </w:r>
          </w:p>
        </w:tc>
        <w:tc>
          <w:tcPr>
            <w:tcW w:w="1066" w:type="dxa"/>
            <w:shd w:val="clear" w:color="auto" w:fill="auto"/>
            <w:noWrap/>
            <w:vAlign w:val="center"/>
          </w:tcPr>
          <w:p w14:paraId="72EFA29D" w14:textId="77777777" w:rsidR="00B965DF" w:rsidRDefault="00B965DF" w:rsidP="00242006">
            <w:pPr>
              <w:pStyle w:val="TAC"/>
              <w:rPr>
                <w:rFonts w:cs="Arial"/>
              </w:rPr>
            </w:pPr>
            <w:r>
              <w:rPr>
                <w:rFonts w:cs="Arial"/>
              </w:rPr>
              <w:t>890</w:t>
            </w:r>
          </w:p>
        </w:tc>
        <w:tc>
          <w:tcPr>
            <w:tcW w:w="747" w:type="dxa"/>
            <w:shd w:val="clear" w:color="auto" w:fill="auto"/>
            <w:noWrap/>
            <w:vAlign w:val="center"/>
          </w:tcPr>
          <w:p w14:paraId="6E3E559F" w14:textId="77777777" w:rsidR="00B965DF" w:rsidRDefault="00B965DF" w:rsidP="00242006">
            <w:pPr>
              <w:pStyle w:val="TAC"/>
              <w:rPr>
                <w:rFonts w:cs="Arial"/>
              </w:rPr>
            </w:pPr>
            <w:r>
              <w:rPr>
                <w:rFonts w:cs="Arial"/>
              </w:rPr>
              <w:t>5</w:t>
            </w:r>
          </w:p>
        </w:tc>
        <w:tc>
          <w:tcPr>
            <w:tcW w:w="1142" w:type="dxa"/>
            <w:shd w:val="clear" w:color="auto" w:fill="auto"/>
            <w:noWrap/>
            <w:vAlign w:val="center"/>
          </w:tcPr>
          <w:p w14:paraId="6867A6E0" w14:textId="77777777" w:rsidR="00B965DF" w:rsidRDefault="00B965DF" w:rsidP="00242006">
            <w:pPr>
              <w:pStyle w:val="TAC"/>
              <w:rPr>
                <w:rFonts w:cs="Arial"/>
              </w:rPr>
            </w:pPr>
            <w:r>
              <w:rPr>
                <w:rFonts w:cs="Arial"/>
              </w:rPr>
              <w:t>25</w:t>
            </w:r>
          </w:p>
        </w:tc>
        <w:tc>
          <w:tcPr>
            <w:tcW w:w="1299" w:type="dxa"/>
            <w:shd w:val="clear" w:color="auto" w:fill="auto"/>
            <w:noWrap/>
            <w:vAlign w:val="center"/>
          </w:tcPr>
          <w:p w14:paraId="6B79D1CA" w14:textId="77777777" w:rsidR="00B965DF" w:rsidRDefault="00B965DF" w:rsidP="00242006">
            <w:pPr>
              <w:pStyle w:val="TAC"/>
              <w:rPr>
                <w:rFonts w:cs="Arial"/>
              </w:rPr>
            </w:pPr>
            <w:r>
              <w:rPr>
                <w:rFonts w:cs="Arial"/>
              </w:rPr>
              <w:t>930</w:t>
            </w:r>
          </w:p>
        </w:tc>
        <w:tc>
          <w:tcPr>
            <w:tcW w:w="752" w:type="dxa"/>
            <w:shd w:val="clear" w:color="auto" w:fill="auto"/>
            <w:vAlign w:val="center"/>
          </w:tcPr>
          <w:p w14:paraId="3B721A3C" w14:textId="77777777" w:rsidR="00B965DF" w:rsidRDefault="00B965DF" w:rsidP="00242006">
            <w:pPr>
              <w:pStyle w:val="TAC"/>
              <w:rPr>
                <w:rFonts w:cs="Arial"/>
              </w:rPr>
            </w:pPr>
            <w:r>
              <w:rPr>
                <w:rFonts w:cs="Arial"/>
              </w:rPr>
              <w:t>27</w:t>
            </w:r>
          </w:p>
        </w:tc>
        <w:tc>
          <w:tcPr>
            <w:tcW w:w="1248" w:type="dxa"/>
            <w:shd w:val="clear" w:color="auto" w:fill="auto"/>
            <w:vAlign w:val="center"/>
          </w:tcPr>
          <w:p w14:paraId="23654059" w14:textId="77777777" w:rsidR="00B965DF" w:rsidRPr="00244C20" w:rsidRDefault="00B965DF" w:rsidP="00242006">
            <w:pPr>
              <w:pStyle w:val="TAC"/>
              <w:rPr>
                <w:rFonts w:eastAsia="MS Mincho"/>
                <w:vertAlign w:val="superscript"/>
              </w:rPr>
            </w:pPr>
            <w:r>
              <w:rPr>
                <w:rFonts w:eastAsia="MS Mincho"/>
              </w:rPr>
              <w:t>IMD2</w:t>
            </w:r>
            <w:r>
              <w:rPr>
                <w:rFonts w:eastAsia="MS Mincho"/>
                <w:vertAlign w:val="superscript"/>
              </w:rPr>
              <w:t>4</w:t>
            </w:r>
          </w:p>
        </w:tc>
      </w:tr>
      <w:tr w:rsidR="00B965DF" w:rsidRPr="00EF5447" w14:paraId="005331C0" w14:textId="77777777" w:rsidTr="00242006">
        <w:trPr>
          <w:trHeight w:val="54"/>
          <w:jc w:val="center"/>
        </w:trPr>
        <w:tc>
          <w:tcPr>
            <w:tcW w:w="2258" w:type="dxa"/>
            <w:tcBorders>
              <w:top w:val="nil"/>
              <w:bottom w:val="single" w:sz="4" w:space="0" w:color="auto"/>
            </w:tcBorders>
            <w:shd w:val="clear" w:color="auto" w:fill="auto"/>
            <w:vAlign w:val="center"/>
          </w:tcPr>
          <w:p w14:paraId="1D3A6A6A" w14:textId="77777777" w:rsidR="00B965DF" w:rsidRPr="00EF5447" w:rsidRDefault="00B965DF" w:rsidP="00242006">
            <w:pPr>
              <w:pStyle w:val="TAC"/>
              <w:rPr>
                <w:rFonts w:eastAsia="MS Mincho"/>
              </w:rPr>
            </w:pPr>
          </w:p>
        </w:tc>
        <w:tc>
          <w:tcPr>
            <w:tcW w:w="867" w:type="dxa"/>
            <w:shd w:val="clear" w:color="auto" w:fill="auto"/>
            <w:vAlign w:val="center"/>
          </w:tcPr>
          <w:p w14:paraId="65112AB7" w14:textId="77777777" w:rsidR="00B965DF" w:rsidRDefault="00B965DF" w:rsidP="00242006">
            <w:pPr>
              <w:pStyle w:val="TAC"/>
              <w:rPr>
                <w:rFonts w:eastAsia="MS Mincho"/>
              </w:rPr>
            </w:pPr>
            <w:r>
              <w:rPr>
                <w:rFonts w:eastAsia="MS Mincho"/>
              </w:rPr>
              <w:t>20</w:t>
            </w:r>
          </w:p>
        </w:tc>
        <w:tc>
          <w:tcPr>
            <w:tcW w:w="1066" w:type="dxa"/>
            <w:shd w:val="clear" w:color="auto" w:fill="auto"/>
            <w:noWrap/>
            <w:vAlign w:val="center"/>
          </w:tcPr>
          <w:p w14:paraId="5EA08FE3" w14:textId="77777777" w:rsidR="00B965DF" w:rsidRDefault="00B965DF" w:rsidP="00242006">
            <w:pPr>
              <w:pStyle w:val="TAC"/>
              <w:rPr>
                <w:rFonts w:cs="Arial"/>
              </w:rPr>
            </w:pPr>
            <w:r>
              <w:rPr>
                <w:rFonts w:cs="Arial"/>
              </w:rPr>
              <w:t>840</w:t>
            </w:r>
          </w:p>
        </w:tc>
        <w:tc>
          <w:tcPr>
            <w:tcW w:w="747" w:type="dxa"/>
            <w:shd w:val="clear" w:color="auto" w:fill="auto"/>
            <w:noWrap/>
            <w:vAlign w:val="center"/>
          </w:tcPr>
          <w:p w14:paraId="50BCD666" w14:textId="77777777" w:rsidR="00B965DF" w:rsidRDefault="00B965DF" w:rsidP="00242006">
            <w:pPr>
              <w:pStyle w:val="TAC"/>
              <w:rPr>
                <w:rFonts w:cs="Arial"/>
              </w:rPr>
            </w:pPr>
            <w:r>
              <w:rPr>
                <w:rFonts w:cs="Arial"/>
              </w:rPr>
              <w:t>5</w:t>
            </w:r>
          </w:p>
        </w:tc>
        <w:tc>
          <w:tcPr>
            <w:tcW w:w="1142" w:type="dxa"/>
            <w:shd w:val="clear" w:color="auto" w:fill="auto"/>
            <w:noWrap/>
            <w:vAlign w:val="center"/>
          </w:tcPr>
          <w:p w14:paraId="7779E636" w14:textId="77777777" w:rsidR="00B965DF" w:rsidRDefault="00B965DF" w:rsidP="00242006">
            <w:pPr>
              <w:pStyle w:val="TAC"/>
              <w:rPr>
                <w:rFonts w:cs="Arial"/>
              </w:rPr>
            </w:pPr>
            <w:r>
              <w:rPr>
                <w:rFonts w:cs="Arial"/>
              </w:rPr>
              <w:t>25</w:t>
            </w:r>
          </w:p>
        </w:tc>
        <w:tc>
          <w:tcPr>
            <w:tcW w:w="1299" w:type="dxa"/>
            <w:shd w:val="clear" w:color="auto" w:fill="auto"/>
            <w:noWrap/>
            <w:vAlign w:val="center"/>
          </w:tcPr>
          <w:p w14:paraId="1A8199AF" w14:textId="77777777" w:rsidR="00B965DF" w:rsidRDefault="00B965DF" w:rsidP="00242006">
            <w:pPr>
              <w:pStyle w:val="TAC"/>
              <w:rPr>
                <w:rFonts w:cs="Arial"/>
              </w:rPr>
            </w:pPr>
            <w:r>
              <w:rPr>
                <w:rFonts w:cs="Arial"/>
              </w:rPr>
              <w:t>799</w:t>
            </w:r>
          </w:p>
        </w:tc>
        <w:tc>
          <w:tcPr>
            <w:tcW w:w="752" w:type="dxa"/>
            <w:shd w:val="clear" w:color="auto" w:fill="auto"/>
            <w:vAlign w:val="center"/>
          </w:tcPr>
          <w:p w14:paraId="78F18FFC" w14:textId="77777777" w:rsidR="00B965DF" w:rsidRDefault="00B965DF" w:rsidP="00242006">
            <w:pPr>
              <w:pStyle w:val="TAC"/>
              <w:rPr>
                <w:rFonts w:cs="Arial"/>
              </w:rPr>
            </w:pPr>
            <w:r>
              <w:rPr>
                <w:rFonts w:cs="Arial"/>
              </w:rPr>
              <w:t>N/A</w:t>
            </w:r>
          </w:p>
        </w:tc>
        <w:tc>
          <w:tcPr>
            <w:tcW w:w="1248" w:type="dxa"/>
            <w:shd w:val="clear" w:color="auto" w:fill="auto"/>
            <w:vAlign w:val="center"/>
          </w:tcPr>
          <w:p w14:paraId="662DA656" w14:textId="77777777" w:rsidR="00B965DF" w:rsidRDefault="00B965DF" w:rsidP="00242006">
            <w:pPr>
              <w:pStyle w:val="TAC"/>
              <w:rPr>
                <w:rFonts w:eastAsia="MS Mincho"/>
              </w:rPr>
            </w:pPr>
            <w:r>
              <w:rPr>
                <w:rFonts w:eastAsia="MS Mincho"/>
              </w:rPr>
              <w:t>N/A</w:t>
            </w:r>
          </w:p>
        </w:tc>
      </w:tr>
      <w:tr w:rsidR="00B965DF" w14:paraId="65D2D995" w14:textId="77777777" w:rsidTr="00242006">
        <w:trPr>
          <w:trHeight w:val="54"/>
          <w:jc w:val="center"/>
        </w:trPr>
        <w:tc>
          <w:tcPr>
            <w:tcW w:w="0" w:type="auto"/>
            <w:tcBorders>
              <w:top w:val="single" w:sz="4" w:space="0" w:color="auto"/>
              <w:left w:val="single" w:sz="4" w:space="0" w:color="auto"/>
              <w:bottom w:val="nil"/>
              <w:right w:val="single" w:sz="4" w:space="0" w:color="auto"/>
            </w:tcBorders>
            <w:vAlign w:val="center"/>
          </w:tcPr>
          <w:p w14:paraId="12A83392" w14:textId="77777777" w:rsidR="00B965DF" w:rsidRDefault="00B965DF" w:rsidP="00242006">
            <w:pPr>
              <w:pStyle w:val="TAC"/>
              <w:rPr>
                <w:rFonts w:eastAsia="MS Mincho"/>
              </w:rPr>
            </w:pPr>
            <w:r>
              <w:t>DC_8A-20A_n28A</w:t>
            </w:r>
          </w:p>
        </w:tc>
        <w:tc>
          <w:tcPr>
            <w:tcW w:w="867" w:type="dxa"/>
            <w:tcBorders>
              <w:top w:val="single" w:sz="4" w:space="0" w:color="auto"/>
              <w:left w:val="single" w:sz="4" w:space="0" w:color="auto"/>
              <w:bottom w:val="single" w:sz="4" w:space="0" w:color="auto"/>
              <w:right w:val="single" w:sz="4" w:space="0" w:color="auto"/>
            </w:tcBorders>
            <w:vAlign w:val="center"/>
          </w:tcPr>
          <w:p w14:paraId="59CF30F2" w14:textId="77777777" w:rsidR="00B965DF" w:rsidRDefault="00B965DF" w:rsidP="00242006">
            <w:pPr>
              <w:pStyle w:val="TAC"/>
              <w:rPr>
                <w:rFonts w:eastAsia="MS Mincho"/>
              </w:rPr>
            </w:pPr>
            <w:r>
              <w:rPr>
                <w:kern w:val="2"/>
                <w:lang w:val="en-US" w:eastAsia="zh-CN"/>
              </w:rPr>
              <w:t>8</w:t>
            </w:r>
          </w:p>
        </w:tc>
        <w:tc>
          <w:tcPr>
            <w:tcW w:w="1066" w:type="dxa"/>
            <w:tcBorders>
              <w:top w:val="single" w:sz="4" w:space="0" w:color="auto"/>
              <w:left w:val="single" w:sz="4" w:space="0" w:color="auto"/>
              <w:bottom w:val="single" w:sz="4" w:space="0" w:color="auto"/>
              <w:right w:val="single" w:sz="4" w:space="0" w:color="auto"/>
            </w:tcBorders>
            <w:noWrap/>
          </w:tcPr>
          <w:p w14:paraId="7C959200" w14:textId="77777777" w:rsidR="00B965DF" w:rsidRDefault="00B965DF" w:rsidP="00242006">
            <w:pPr>
              <w:pStyle w:val="TAC"/>
            </w:pPr>
            <w:r>
              <w:rPr>
                <w:kern w:val="2"/>
                <w:lang w:val="en-US" w:eastAsia="zh-CN"/>
              </w:rPr>
              <w:t>901</w:t>
            </w:r>
          </w:p>
        </w:tc>
        <w:tc>
          <w:tcPr>
            <w:tcW w:w="747" w:type="dxa"/>
            <w:tcBorders>
              <w:top w:val="single" w:sz="4" w:space="0" w:color="auto"/>
              <w:left w:val="single" w:sz="4" w:space="0" w:color="auto"/>
              <w:bottom w:val="single" w:sz="4" w:space="0" w:color="auto"/>
              <w:right w:val="single" w:sz="4" w:space="0" w:color="auto"/>
            </w:tcBorders>
            <w:noWrap/>
          </w:tcPr>
          <w:p w14:paraId="110F1778" w14:textId="77777777" w:rsidR="00B965DF" w:rsidRDefault="00B965DF" w:rsidP="00242006">
            <w:pPr>
              <w:pStyle w:val="TAC"/>
            </w:pPr>
            <w:r>
              <w:rPr>
                <w:kern w:val="2"/>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0B0407AD" w14:textId="77777777" w:rsidR="00B965DF" w:rsidRDefault="00B965DF" w:rsidP="00242006">
            <w:pPr>
              <w:pStyle w:val="TAC"/>
            </w:pPr>
            <w:r>
              <w:rPr>
                <w:kern w:val="2"/>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34A72A5A" w14:textId="77777777" w:rsidR="00B965DF" w:rsidRDefault="00B965DF" w:rsidP="00242006">
            <w:pPr>
              <w:pStyle w:val="TAC"/>
            </w:pPr>
            <w:r>
              <w:rPr>
                <w:kern w:val="2"/>
                <w:lang w:val="en-US" w:eastAsia="zh-CN"/>
              </w:rPr>
              <w:t>946</w:t>
            </w:r>
          </w:p>
        </w:tc>
        <w:tc>
          <w:tcPr>
            <w:tcW w:w="752" w:type="dxa"/>
            <w:tcBorders>
              <w:top w:val="single" w:sz="4" w:space="0" w:color="auto"/>
              <w:left w:val="single" w:sz="4" w:space="0" w:color="auto"/>
              <w:bottom w:val="single" w:sz="4" w:space="0" w:color="auto"/>
              <w:right w:val="single" w:sz="4" w:space="0" w:color="auto"/>
            </w:tcBorders>
          </w:tcPr>
          <w:p w14:paraId="0C108282" w14:textId="77777777" w:rsidR="00B965DF" w:rsidRDefault="00B965DF" w:rsidP="00242006">
            <w:pPr>
              <w:pStyle w:val="TAC"/>
            </w:pPr>
            <w:r w:rsidRPr="00B3462F">
              <w:rPr>
                <w:rFonts w:eastAsia="MS Mincho"/>
              </w:rPr>
              <w:t>[23.5]</w:t>
            </w:r>
          </w:p>
        </w:tc>
        <w:tc>
          <w:tcPr>
            <w:tcW w:w="1248" w:type="dxa"/>
            <w:tcBorders>
              <w:top w:val="single" w:sz="4" w:space="0" w:color="auto"/>
              <w:left w:val="single" w:sz="4" w:space="0" w:color="auto"/>
              <w:bottom w:val="single" w:sz="4" w:space="0" w:color="auto"/>
              <w:right w:val="single" w:sz="4" w:space="0" w:color="auto"/>
            </w:tcBorders>
          </w:tcPr>
          <w:p w14:paraId="706B7776" w14:textId="77777777" w:rsidR="00B965DF" w:rsidRDefault="00B965DF" w:rsidP="00242006">
            <w:pPr>
              <w:pStyle w:val="TAC"/>
              <w:rPr>
                <w:rFonts w:eastAsia="MS Mincho"/>
              </w:rPr>
            </w:pPr>
            <w:r>
              <w:rPr>
                <w:rFonts w:eastAsia="MS Mincho"/>
              </w:rPr>
              <w:t>IMD3</w:t>
            </w:r>
          </w:p>
        </w:tc>
      </w:tr>
      <w:tr w:rsidR="00B965DF" w14:paraId="63643053" w14:textId="77777777" w:rsidTr="00242006">
        <w:trPr>
          <w:trHeight w:val="54"/>
          <w:jc w:val="center"/>
        </w:trPr>
        <w:tc>
          <w:tcPr>
            <w:tcW w:w="0" w:type="auto"/>
            <w:tcBorders>
              <w:top w:val="nil"/>
              <w:left w:val="single" w:sz="4" w:space="0" w:color="auto"/>
              <w:bottom w:val="nil"/>
              <w:right w:val="single" w:sz="4" w:space="0" w:color="auto"/>
            </w:tcBorders>
            <w:vAlign w:val="center"/>
          </w:tcPr>
          <w:p w14:paraId="64F222BC" w14:textId="77777777" w:rsidR="00B965DF" w:rsidRDefault="00B965DF" w:rsidP="0024200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82B7EEF" w14:textId="77777777" w:rsidR="00B965DF" w:rsidRDefault="00B965DF" w:rsidP="00242006">
            <w:pPr>
              <w:pStyle w:val="TAC"/>
              <w:rPr>
                <w:rFonts w:eastAsia="MS Mincho"/>
              </w:rPr>
            </w:pPr>
            <w:r>
              <w:rPr>
                <w:kern w:val="2"/>
                <w:lang w:val="en-US" w:eastAsia="zh-CN"/>
              </w:rPr>
              <w:t>20</w:t>
            </w:r>
          </w:p>
        </w:tc>
        <w:tc>
          <w:tcPr>
            <w:tcW w:w="1066" w:type="dxa"/>
            <w:tcBorders>
              <w:top w:val="single" w:sz="4" w:space="0" w:color="auto"/>
              <w:left w:val="single" w:sz="4" w:space="0" w:color="auto"/>
              <w:bottom w:val="single" w:sz="4" w:space="0" w:color="auto"/>
              <w:right w:val="single" w:sz="4" w:space="0" w:color="auto"/>
            </w:tcBorders>
            <w:noWrap/>
          </w:tcPr>
          <w:p w14:paraId="77B15B3B" w14:textId="77777777" w:rsidR="00B965DF" w:rsidRDefault="00B965DF" w:rsidP="00242006">
            <w:pPr>
              <w:pStyle w:val="TAC"/>
            </w:pPr>
            <w:r>
              <w:rPr>
                <w:kern w:val="2"/>
                <w:lang w:val="en-US" w:eastAsia="zh-CN"/>
              </w:rPr>
              <w:t>837</w:t>
            </w:r>
          </w:p>
        </w:tc>
        <w:tc>
          <w:tcPr>
            <w:tcW w:w="747" w:type="dxa"/>
            <w:tcBorders>
              <w:top w:val="single" w:sz="4" w:space="0" w:color="auto"/>
              <w:left w:val="single" w:sz="4" w:space="0" w:color="auto"/>
              <w:bottom w:val="single" w:sz="4" w:space="0" w:color="auto"/>
              <w:right w:val="single" w:sz="4" w:space="0" w:color="auto"/>
            </w:tcBorders>
            <w:noWrap/>
          </w:tcPr>
          <w:p w14:paraId="6A05E06A" w14:textId="77777777" w:rsidR="00B965DF" w:rsidRDefault="00B965DF" w:rsidP="00242006">
            <w:pPr>
              <w:pStyle w:val="TAC"/>
            </w:pPr>
            <w:r>
              <w:rPr>
                <w:kern w:val="2"/>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7E7F379E" w14:textId="77777777" w:rsidR="00B965DF" w:rsidRDefault="00B965DF" w:rsidP="00242006">
            <w:pPr>
              <w:pStyle w:val="TAC"/>
            </w:pPr>
            <w:r>
              <w:rPr>
                <w:kern w:val="2"/>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7185A4ED" w14:textId="77777777" w:rsidR="00B965DF" w:rsidRDefault="00B965DF" w:rsidP="00242006">
            <w:pPr>
              <w:pStyle w:val="TAC"/>
            </w:pPr>
            <w:r>
              <w:rPr>
                <w:kern w:val="2"/>
                <w:lang w:val="en-US" w:eastAsia="zh-CN"/>
              </w:rPr>
              <w:t>796</w:t>
            </w:r>
          </w:p>
        </w:tc>
        <w:tc>
          <w:tcPr>
            <w:tcW w:w="752" w:type="dxa"/>
            <w:tcBorders>
              <w:top w:val="single" w:sz="4" w:space="0" w:color="auto"/>
              <w:left w:val="single" w:sz="4" w:space="0" w:color="auto"/>
              <w:bottom w:val="single" w:sz="4" w:space="0" w:color="auto"/>
              <w:right w:val="single" w:sz="4" w:space="0" w:color="auto"/>
            </w:tcBorders>
          </w:tcPr>
          <w:p w14:paraId="2F15141B" w14:textId="77777777" w:rsidR="00B965DF" w:rsidRDefault="00B965DF" w:rsidP="00242006">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tcPr>
          <w:p w14:paraId="56B11AF6" w14:textId="77777777" w:rsidR="00B965DF" w:rsidRDefault="00B965DF" w:rsidP="00242006">
            <w:pPr>
              <w:pStyle w:val="TAC"/>
              <w:rPr>
                <w:rFonts w:eastAsia="MS Mincho"/>
              </w:rPr>
            </w:pPr>
            <w:r>
              <w:rPr>
                <w:rFonts w:eastAsia="MS Mincho"/>
              </w:rPr>
              <w:t>N/A</w:t>
            </w:r>
          </w:p>
        </w:tc>
      </w:tr>
      <w:tr w:rsidR="00B965DF" w14:paraId="7715CCB7" w14:textId="77777777" w:rsidTr="00242006">
        <w:trPr>
          <w:trHeight w:val="54"/>
          <w:jc w:val="center"/>
        </w:trPr>
        <w:tc>
          <w:tcPr>
            <w:tcW w:w="0" w:type="auto"/>
            <w:tcBorders>
              <w:top w:val="nil"/>
              <w:left w:val="single" w:sz="4" w:space="0" w:color="auto"/>
              <w:bottom w:val="single" w:sz="4" w:space="0" w:color="auto"/>
              <w:right w:val="single" w:sz="4" w:space="0" w:color="auto"/>
            </w:tcBorders>
            <w:vAlign w:val="center"/>
          </w:tcPr>
          <w:p w14:paraId="159EBBA5" w14:textId="77777777" w:rsidR="00B965DF" w:rsidRDefault="00B965DF" w:rsidP="0024200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591541B" w14:textId="77777777" w:rsidR="00B965DF" w:rsidRDefault="00B965DF" w:rsidP="00242006">
            <w:pPr>
              <w:pStyle w:val="TAC"/>
              <w:rPr>
                <w:rFonts w:eastAsia="MS Mincho"/>
              </w:rPr>
            </w:pPr>
            <w:r>
              <w:rPr>
                <w:kern w:val="2"/>
                <w:lang w:val="en-US" w:eastAsia="zh-CN"/>
              </w:rPr>
              <w:t>n28</w:t>
            </w:r>
          </w:p>
        </w:tc>
        <w:tc>
          <w:tcPr>
            <w:tcW w:w="1066" w:type="dxa"/>
            <w:tcBorders>
              <w:top w:val="single" w:sz="4" w:space="0" w:color="auto"/>
              <w:left w:val="single" w:sz="4" w:space="0" w:color="auto"/>
              <w:bottom w:val="single" w:sz="4" w:space="0" w:color="auto"/>
              <w:right w:val="single" w:sz="4" w:space="0" w:color="auto"/>
            </w:tcBorders>
            <w:noWrap/>
          </w:tcPr>
          <w:p w14:paraId="335434E6" w14:textId="77777777" w:rsidR="00B965DF" w:rsidRDefault="00B965DF" w:rsidP="00242006">
            <w:pPr>
              <w:pStyle w:val="TAC"/>
            </w:pPr>
            <w:r>
              <w:rPr>
                <w:kern w:val="2"/>
                <w:lang w:val="en-US" w:eastAsia="zh-CN"/>
              </w:rPr>
              <w:t>728</w:t>
            </w:r>
          </w:p>
        </w:tc>
        <w:tc>
          <w:tcPr>
            <w:tcW w:w="747" w:type="dxa"/>
            <w:tcBorders>
              <w:top w:val="single" w:sz="4" w:space="0" w:color="auto"/>
              <w:left w:val="single" w:sz="4" w:space="0" w:color="auto"/>
              <w:bottom w:val="single" w:sz="4" w:space="0" w:color="auto"/>
              <w:right w:val="single" w:sz="4" w:space="0" w:color="auto"/>
            </w:tcBorders>
            <w:noWrap/>
          </w:tcPr>
          <w:p w14:paraId="407E3206" w14:textId="77777777" w:rsidR="00B965DF" w:rsidRDefault="00B965DF" w:rsidP="00242006">
            <w:pPr>
              <w:pStyle w:val="TAC"/>
            </w:pPr>
            <w:r>
              <w:rPr>
                <w:kern w:val="2"/>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4451DB2F" w14:textId="77777777" w:rsidR="00B965DF" w:rsidRDefault="00B965DF" w:rsidP="00242006">
            <w:pPr>
              <w:pStyle w:val="TAC"/>
            </w:pPr>
            <w:r>
              <w:rPr>
                <w:kern w:val="2"/>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13526D19" w14:textId="77777777" w:rsidR="00B965DF" w:rsidRDefault="00B965DF" w:rsidP="00242006">
            <w:pPr>
              <w:pStyle w:val="TAC"/>
            </w:pPr>
            <w:r>
              <w:rPr>
                <w:kern w:val="2"/>
                <w:lang w:val="en-US" w:eastAsia="zh-CN"/>
              </w:rPr>
              <w:t>773</w:t>
            </w:r>
          </w:p>
        </w:tc>
        <w:tc>
          <w:tcPr>
            <w:tcW w:w="752" w:type="dxa"/>
            <w:tcBorders>
              <w:top w:val="single" w:sz="4" w:space="0" w:color="auto"/>
              <w:left w:val="single" w:sz="4" w:space="0" w:color="auto"/>
              <w:bottom w:val="single" w:sz="4" w:space="0" w:color="auto"/>
              <w:right w:val="single" w:sz="4" w:space="0" w:color="auto"/>
            </w:tcBorders>
          </w:tcPr>
          <w:p w14:paraId="5C301572" w14:textId="77777777" w:rsidR="00B965DF" w:rsidRDefault="00B965DF" w:rsidP="00242006">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tcPr>
          <w:p w14:paraId="3BB3AD8D" w14:textId="77777777" w:rsidR="00B965DF" w:rsidRDefault="00B965DF" w:rsidP="00242006">
            <w:pPr>
              <w:pStyle w:val="TAC"/>
              <w:rPr>
                <w:rFonts w:eastAsia="MS Mincho"/>
              </w:rPr>
            </w:pPr>
            <w:r>
              <w:rPr>
                <w:rFonts w:eastAsia="MS Mincho"/>
              </w:rPr>
              <w:t>N/A</w:t>
            </w:r>
          </w:p>
        </w:tc>
      </w:tr>
      <w:tr w:rsidR="00B965DF" w:rsidRPr="00EF5447" w14:paraId="4EDCF144" w14:textId="77777777" w:rsidTr="00242006">
        <w:trPr>
          <w:trHeight w:val="54"/>
          <w:jc w:val="center"/>
        </w:trPr>
        <w:tc>
          <w:tcPr>
            <w:tcW w:w="2258" w:type="dxa"/>
            <w:tcBorders>
              <w:bottom w:val="nil"/>
            </w:tcBorders>
            <w:shd w:val="clear" w:color="auto" w:fill="auto"/>
          </w:tcPr>
          <w:p w14:paraId="1A5B8829" w14:textId="77777777" w:rsidR="00B965DF" w:rsidRPr="00EF5447" w:rsidRDefault="00B965DF" w:rsidP="00242006">
            <w:pPr>
              <w:pStyle w:val="TAC"/>
              <w:rPr>
                <w:rFonts w:eastAsia="MS Mincho"/>
              </w:rPr>
            </w:pPr>
            <w:r w:rsidRPr="00EF5447">
              <w:t>DC_8A-20A_n78A</w:t>
            </w:r>
          </w:p>
        </w:tc>
        <w:tc>
          <w:tcPr>
            <w:tcW w:w="867" w:type="dxa"/>
            <w:shd w:val="clear" w:color="auto" w:fill="auto"/>
          </w:tcPr>
          <w:p w14:paraId="44835427" w14:textId="77777777" w:rsidR="00B965DF" w:rsidRPr="00EF5447" w:rsidRDefault="00B965DF" w:rsidP="00242006">
            <w:pPr>
              <w:pStyle w:val="TAC"/>
              <w:rPr>
                <w:lang w:eastAsia="ja-JP"/>
              </w:rPr>
            </w:pPr>
            <w:r w:rsidRPr="00EF5447">
              <w:rPr>
                <w:rFonts w:eastAsia="MS Mincho"/>
              </w:rPr>
              <w:t>8</w:t>
            </w:r>
          </w:p>
        </w:tc>
        <w:tc>
          <w:tcPr>
            <w:tcW w:w="1066" w:type="dxa"/>
            <w:shd w:val="clear" w:color="auto" w:fill="auto"/>
            <w:noWrap/>
          </w:tcPr>
          <w:p w14:paraId="7D402C0A" w14:textId="77777777" w:rsidR="00B965DF" w:rsidRPr="00EF5447" w:rsidRDefault="00B965DF" w:rsidP="00242006">
            <w:pPr>
              <w:pStyle w:val="TAC"/>
            </w:pPr>
            <w:r w:rsidRPr="00EF5447">
              <w:rPr>
                <w:rFonts w:eastAsia="MS Mincho"/>
              </w:rPr>
              <w:t>890</w:t>
            </w:r>
          </w:p>
        </w:tc>
        <w:tc>
          <w:tcPr>
            <w:tcW w:w="747" w:type="dxa"/>
            <w:shd w:val="clear" w:color="auto" w:fill="auto"/>
            <w:noWrap/>
          </w:tcPr>
          <w:p w14:paraId="21E66D9A" w14:textId="77777777" w:rsidR="00B965DF" w:rsidRPr="00EF5447" w:rsidRDefault="00B965DF" w:rsidP="00242006">
            <w:pPr>
              <w:pStyle w:val="TAC"/>
            </w:pPr>
            <w:r w:rsidRPr="00EF5447">
              <w:rPr>
                <w:rFonts w:eastAsia="MS Mincho"/>
              </w:rPr>
              <w:t>5</w:t>
            </w:r>
          </w:p>
        </w:tc>
        <w:tc>
          <w:tcPr>
            <w:tcW w:w="1142" w:type="dxa"/>
            <w:shd w:val="clear" w:color="auto" w:fill="auto"/>
            <w:noWrap/>
          </w:tcPr>
          <w:p w14:paraId="20076B10" w14:textId="77777777" w:rsidR="00B965DF" w:rsidRPr="00EF5447" w:rsidRDefault="00B965DF" w:rsidP="00242006">
            <w:pPr>
              <w:pStyle w:val="TAC"/>
            </w:pPr>
            <w:r w:rsidRPr="00EF5447">
              <w:rPr>
                <w:rFonts w:eastAsia="MS Mincho"/>
              </w:rPr>
              <w:t>25</w:t>
            </w:r>
          </w:p>
        </w:tc>
        <w:tc>
          <w:tcPr>
            <w:tcW w:w="1299" w:type="dxa"/>
            <w:shd w:val="clear" w:color="auto" w:fill="auto"/>
            <w:noWrap/>
          </w:tcPr>
          <w:p w14:paraId="57A30E8A" w14:textId="77777777" w:rsidR="00B965DF" w:rsidRPr="00EF5447" w:rsidRDefault="00B965DF" w:rsidP="00242006">
            <w:pPr>
              <w:pStyle w:val="TAC"/>
            </w:pPr>
            <w:r w:rsidRPr="00EF5447">
              <w:rPr>
                <w:rFonts w:eastAsia="MS Mincho"/>
              </w:rPr>
              <w:t>935</w:t>
            </w:r>
          </w:p>
        </w:tc>
        <w:tc>
          <w:tcPr>
            <w:tcW w:w="752" w:type="dxa"/>
            <w:shd w:val="clear" w:color="auto" w:fill="auto"/>
          </w:tcPr>
          <w:p w14:paraId="2571BA26" w14:textId="77777777" w:rsidR="00B965DF" w:rsidRPr="00EF5447" w:rsidRDefault="00B965DF" w:rsidP="00242006">
            <w:pPr>
              <w:pStyle w:val="TAC"/>
            </w:pPr>
            <w:r w:rsidRPr="00EF5447">
              <w:rPr>
                <w:rFonts w:eastAsia="MS Mincho"/>
              </w:rPr>
              <w:t>N/A</w:t>
            </w:r>
          </w:p>
        </w:tc>
        <w:tc>
          <w:tcPr>
            <w:tcW w:w="1248" w:type="dxa"/>
            <w:shd w:val="clear" w:color="auto" w:fill="auto"/>
          </w:tcPr>
          <w:p w14:paraId="16FEFA81" w14:textId="77777777" w:rsidR="00B965DF" w:rsidRPr="00EF5447" w:rsidRDefault="00B965DF" w:rsidP="00242006">
            <w:pPr>
              <w:pStyle w:val="TAC"/>
            </w:pPr>
            <w:r w:rsidRPr="00EF5447">
              <w:rPr>
                <w:rFonts w:eastAsia="MS Mincho"/>
              </w:rPr>
              <w:t>N/A</w:t>
            </w:r>
          </w:p>
        </w:tc>
      </w:tr>
      <w:tr w:rsidR="00B965DF" w:rsidRPr="00EF5447" w14:paraId="305002A2" w14:textId="77777777" w:rsidTr="00242006">
        <w:trPr>
          <w:trHeight w:val="54"/>
          <w:jc w:val="center"/>
        </w:trPr>
        <w:tc>
          <w:tcPr>
            <w:tcW w:w="2258" w:type="dxa"/>
            <w:tcBorders>
              <w:top w:val="nil"/>
              <w:bottom w:val="nil"/>
            </w:tcBorders>
            <w:shd w:val="clear" w:color="auto" w:fill="auto"/>
          </w:tcPr>
          <w:p w14:paraId="0D20A5B5" w14:textId="77777777" w:rsidR="00B965DF" w:rsidRPr="00EF5447" w:rsidRDefault="00B965DF" w:rsidP="00242006">
            <w:pPr>
              <w:pStyle w:val="TAC"/>
              <w:rPr>
                <w:rFonts w:eastAsia="MS Mincho"/>
              </w:rPr>
            </w:pPr>
          </w:p>
        </w:tc>
        <w:tc>
          <w:tcPr>
            <w:tcW w:w="867" w:type="dxa"/>
            <w:shd w:val="clear" w:color="auto" w:fill="auto"/>
          </w:tcPr>
          <w:p w14:paraId="3881C8BA" w14:textId="77777777" w:rsidR="00B965DF" w:rsidRPr="00EF5447" w:rsidRDefault="00B965DF" w:rsidP="00242006">
            <w:pPr>
              <w:pStyle w:val="TAC"/>
              <w:rPr>
                <w:lang w:eastAsia="ja-JP"/>
              </w:rPr>
            </w:pPr>
            <w:r w:rsidRPr="00EF5447">
              <w:rPr>
                <w:rFonts w:eastAsia="MS Mincho"/>
              </w:rPr>
              <w:t>n78</w:t>
            </w:r>
          </w:p>
        </w:tc>
        <w:tc>
          <w:tcPr>
            <w:tcW w:w="1066" w:type="dxa"/>
            <w:shd w:val="clear" w:color="auto" w:fill="auto"/>
            <w:noWrap/>
          </w:tcPr>
          <w:p w14:paraId="65FE5558" w14:textId="77777777" w:rsidR="00B965DF" w:rsidRPr="00EF5447" w:rsidRDefault="00B965DF" w:rsidP="00242006">
            <w:pPr>
              <w:pStyle w:val="TAC"/>
            </w:pPr>
            <w:r w:rsidRPr="00EF5447">
              <w:rPr>
                <w:rFonts w:eastAsia="MS Mincho"/>
              </w:rPr>
              <w:t>3470</w:t>
            </w:r>
          </w:p>
        </w:tc>
        <w:tc>
          <w:tcPr>
            <w:tcW w:w="747" w:type="dxa"/>
            <w:shd w:val="clear" w:color="auto" w:fill="auto"/>
            <w:noWrap/>
          </w:tcPr>
          <w:p w14:paraId="691CFFA3" w14:textId="77777777" w:rsidR="00B965DF" w:rsidRPr="00EF5447" w:rsidRDefault="00B965DF" w:rsidP="00242006">
            <w:pPr>
              <w:pStyle w:val="TAC"/>
            </w:pPr>
            <w:r w:rsidRPr="00EF5447">
              <w:rPr>
                <w:rFonts w:eastAsia="MS Mincho"/>
              </w:rPr>
              <w:t>10</w:t>
            </w:r>
          </w:p>
        </w:tc>
        <w:tc>
          <w:tcPr>
            <w:tcW w:w="1142" w:type="dxa"/>
            <w:shd w:val="clear" w:color="auto" w:fill="auto"/>
            <w:noWrap/>
          </w:tcPr>
          <w:p w14:paraId="1887F4EC" w14:textId="77777777" w:rsidR="00B965DF" w:rsidRPr="00EF5447" w:rsidRDefault="00B965DF" w:rsidP="00242006">
            <w:pPr>
              <w:pStyle w:val="TAC"/>
            </w:pPr>
            <w:r w:rsidRPr="00EF5447">
              <w:rPr>
                <w:rFonts w:eastAsia="MS Mincho"/>
              </w:rPr>
              <w:t>50</w:t>
            </w:r>
          </w:p>
        </w:tc>
        <w:tc>
          <w:tcPr>
            <w:tcW w:w="1299" w:type="dxa"/>
            <w:shd w:val="clear" w:color="auto" w:fill="auto"/>
            <w:noWrap/>
          </w:tcPr>
          <w:p w14:paraId="32CBBA02" w14:textId="77777777" w:rsidR="00B965DF" w:rsidRPr="00EF5447" w:rsidRDefault="00B965DF" w:rsidP="00242006">
            <w:pPr>
              <w:pStyle w:val="TAC"/>
            </w:pPr>
            <w:r w:rsidRPr="00EF5447">
              <w:rPr>
                <w:rFonts w:eastAsia="MS Mincho"/>
              </w:rPr>
              <w:t>3470</w:t>
            </w:r>
          </w:p>
        </w:tc>
        <w:tc>
          <w:tcPr>
            <w:tcW w:w="752" w:type="dxa"/>
            <w:shd w:val="clear" w:color="auto" w:fill="auto"/>
          </w:tcPr>
          <w:p w14:paraId="4CABA203" w14:textId="77777777" w:rsidR="00B965DF" w:rsidRPr="00EF5447" w:rsidRDefault="00B965DF" w:rsidP="00242006">
            <w:pPr>
              <w:pStyle w:val="TAC"/>
            </w:pPr>
            <w:r w:rsidRPr="00EF5447">
              <w:rPr>
                <w:rFonts w:eastAsia="MS Mincho"/>
              </w:rPr>
              <w:t>N/A</w:t>
            </w:r>
          </w:p>
        </w:tc>
        <w:tc>
          <w:tcPr>
            <w:tcW w:w="1248" w:type="dxa"/>
            <w:shd w:val="clear" w:color="auto" w:fill="auto"/>
          </w:tcPr>
          <w:p w14:paraId="6F732B46" w14:textId="77777777" w:rsidR="00B965DF" w:rsidRPr="00EF5447" w:rsidRDefault="00B965DF" w:rsidP="00242006">
            <w:pPr>
              <w:pStyle w:val="TAC"/>
            </w:pPr>
            <w:r w:rsidRPr="00EF5447">
              <w:rPr>
                <w:rFonts w:eastAsia="MS Mincho"/>
              </w:rPr>
              <w:t>N/A</w:t>
            </w:r>
          </w:p>
        </w:tc>
      </w:tr>
      <w:tr w:rsidR="00B965DF" w:rsidRPr="00EF5447" w14:paraId="4A2A99B7" w14:textId="77777777" w:rsidTr="00242006">
        <w:trPr>
          <w:trHeight w:val="54"/>
          <w:jc w:val="center"/>
        </w:trPr>
        <w:tc>
          <w:tcPr>
            <w:tcW w:w="2258" w:type="dxa"/>
            <w:tcBorders>
              <w:top w:val="nil"/>
              <w:bottom w:val="nil"/>
            </w:tcBorders>
            <w:shd w:val="clear" w:color="auto" w:fill="auto"/>
          </w:tcPr>
          <w:p w14:paraId="0881D167" w14:textId="77777777" w:rsidR="00B965DF" w:rsidRPr="00EF5447" w:rsidRDefault="00B965DF" w:rsidP="00242006">
            <w:pPr>
              <w:pStyle w:val="TAC"/>
              <w:rPr>
                <w:rFonts w:eastAsia="MS Mincho"/>
              </w:rPr>
            </w:pPr>
          </w:p>
        </w:tc>
        <w:tc>
          <w:tcPr>
            <w:tcW w:w="867" w:type="dxa"/>
            <w:shd w:val="clear" w:color="auto" w:fill="auto"/>
          </w:tcPr>
          <w:p w14:paraId="774B1A02" w14:textId="77777777" w:rsidR="00B965DF" w:rsidRPr="00EF5447" w:rsidRDefault="00B965DF" w:rsidP="00242006">
            <w:pPr>
              <w:pStyle w:val="TAC"/>
              <w:rPr>
                <w:lang w:eastAsia="ja-JP"/>
              </w:rPr>
            </w:pPr>
            <w:r w:rsidRPr="00EF5447">
              <w:rPr>
                <w:rFonts w:eastAsia="MS Mincho"/>
              </w:rPr>
              <w:t>20</w:t>
            </w:r>
          </w:p>
        </w:tc>
        <w:tc>
          <w:tcPr>
            <w:tcW w:w="1066" w:type="dxa"/>
            <w:shd w:val="clear" w:color="auto" w:fill="auto"/>
            <w:noWrap/>
          </w:tcPr>
          <w:p w14:paraId="1731A468" w14:textId="77777777" w:rsidR="00B965DF" w:rsidRPr="00EF5447" w:rsidRDefault="00B965DF" w:rsidP="00242006">
            <w:pPr>
              <w:pStyle w:val="TAC"/>
            </w:pPr>
            <w:r w:rsidRPr="00EF5447">
              <w:rPr>
                <w:rFonts w:eastAsia="MS Mincho"/>
              </w:rPr>
              <w:t>841</w:t>
            </w:r>
          </w:p>
        </w:tc>
        <w:tc>
          <w:tcPr>
            <w:tcW w:w="747" w:type="dxa"/>
            <w:shd w:val="clear" w:color="auto" w:fill="auto"/>
            <w:noWrap/>
          </w:tcPr>
          <w:p w14:paraId="667CEFFD" w14:textId="77777777" w:rsidR="00B965DF" w:rsidRPr="00EF5447" w:rsidRDefault="00B965DF" w:rsidP="00242006">
            <w:pPr>
              <w:pStyle w:val="TAC"/>
            </w:pPr>
            <w:r w:rsidRPr="00EF5447">
              <w:rPr>
                <w:rFonts w:eastAsia="MS Mincho"/>
              </w:rPr>
              <w:t>5</w:t>
            </w:r>
          </w:p>
        </w:tc>
        <w:tc>
          <w:tcPr>
            <w:tcW w:w="1142" w:type="dxa"/>
            <w:shd w:val="clear" w:color="auto" w:fill="auto"/>
            <w:noWrap/>
          </w:tcPr>
          <w:p w14:paraId="620F9E51" w14:textId="77777777" w:rsidR="00B965DF" w:rsidRPr="00EF5447" w:rsidRDefault="00B965DF" w:rsidP="00242006">
            <w:pPr>
              <w:pStyle w:val="TAC"/>
            </w:pPr>
            <w:r w:rsidRPr="00EF5447">
              <w:rPr>
                <w:rFonts w:eastAsia="MS Mincho"/>
              </w:rPr>
              <w:t>25</w:t>
            </w:r>
          </w:p>
        </w:tc>
        <w:tc>
          <w:tcPr>
            <w:tcW w:w="1299" w:type="dxa"/>
            <w:shd w:val="clear" w:color="auto" w:fill="auto"/>
            <w:noWrap/>
          </w:tcPr>
          <w:p w14:paraId="0C39685D" w14:textId="77777777" w:rsidR="00B965DF" w:rsidRPr="00EF5447" w:rsidRDefault="00B965DF" w:rsidP="00242006">
            <w:pPr>
              <w:pStyle w:val="TAC"/>
            </w:pPr>
            <w:r w:rsidRPr="00EF5447">
              <w:rPr>
                <w:rFonts w:eastAsia="MS Mincho"/>
              </w:rPr>
              <w:t>800</w:t>
            </w:r>
          </w:p>
        </w:tc>
        <w:tc>
          <w:tcPr>
            <w:tcW w:w="752" w:type="dxa"/>
            <w:shd w:val="clear" w:color="auto" w:fill="auto"/>
          </w:tcPr>
          <w:p w14:paraId="11657095" w14:textId="77777777" w:rsidR="00B965DF" w:rsidRPr="00EF5447" w:rsidRDefault="00B965DF" w:rsidP="00242006">
            <w:pPr>
              <w:pStyle w:val="TAC"/>
            </w:pPr>
            <w:r w:rsidRPr="00EF5447">
              <w:t>12.1</w:t>
            </w:r>
          </w:p>
        </w:tc>
        <w:tc>
          <w:tcPr>
            <w:tcW w:w="1248" w:type="dxa"/>
            <w:shd w:val="clear" w:color="auto" w:fill="auto"/>
          </w:tcPr>
          <w:p w14:paraId="7B9CD1D4" w14:textId="77777777" w:rsidR="00B965DF" w:rsidRPr="00EF5447" w:rsidRDefault="00B965DF" w:rsidP="00242006">
            <w:pPr>
              <w:pStyle w:val="TAC"/>
            </w:pPr>
            <w:r w:rsidRPr="00EF5447">
              <w:rPr>
                <w:rFonts w:eastAsia="MS Mincho"/>
              </w:rPr>
              <w:t>IMD4</w:t>
            </w:r>
          </w:p>
        </w:tc>
      </w:tr>
      <w:tr w:rsidR="00B965DF" w:rsidRPr="00EF5447" w14:paraId="3B6E6A90" w14:textId="77777777" w:rsidTr="00242006">
        <w:trPr>
          <w:trHeight w:val="54"/>
          <w:jc w:val="center"/>
        </w:trPr>
        <w:tc>
          <w:tcPr>
            <w:tcW w:w="2258" w:type="dxa"/>
            <w:tcBorders>
              <w:top w:val="nil"/>
              <w:bottom w:val="nil"/>
            </w:tcBorders>
            <w:shd w:val="clear" w:color="auto" w:fill="auto"/>
          </w:tcPr>
          <w:p w14:paraId="5F57EA4E" w14:textId="77777777" w:rsidR="00B965DF" w:rsidRPr="00EF5447" w:rsidRDefault="00B965DF" w:rsidP="00242006">
            <w:pPr>
              <w:pStyle w:val="TAC"/>
              <w:rPr>
                <w:rFonts w:eastAsia="MS Mincho"/>
              </w:rPr>
            </w:pPr>
          </w:p>
        </w:tc>
        <w:tc>
          <w:tcPr>
            <w:tcW w:w="867" w:type="dxa"/>
            <w:shd w:val="clear" w:color="auto" w:fill="auto"/>
          </w:tcPr>
          <w:p w14:paraId="4AC49098" w14:textId="77777777" w:rsidR="00B965DF" w:rsidRPr="00EF5447" w:rsidRDefault="00B965DF" w:rsidP="00242006">
            <w:pPr>
              <w:pStyle w:val="TAC"/>
              <w:rPr>
                <w:lang w:eastAsia="ja-JP"/>
              </w:rPr>
            </w:pPr>
            <w:r w:rsidRPr="00EF5447">
              <w:rPr>
                <w:rFonts w:eastAsia="MS Mincho"/>
              </w:rPr>
              <w:t>8</w:t>
            </w:r>
          </w:p>
        </w:tc>
        <w:tc>
          <w:tcPr>
            <w:tcW w:w="1066" w:type="dxa"/>
            <w:shd w:val="clear" w:color="auto" w:fill="auto"/>
            <w:noWrap/>
          </w:tcPr>
          <w:p w14:paraId="71EC0463" w14:textId="77777777" w:rsidR="00B965DF" w:rsidRPr="00EF5447" w:rsidRDefault="00B965DF" w:rsidP="00242006">
            <w:pPr>
              <w:pStyle w:val="TAC"/>
            </w:pPr>
            <w:r w:rsidRPr="00EF5447">
              <w:t>895</w:t>
            </w:r>
          </w:p>
        </w:tc>
        <w:tc>
          <w:tcPr>
            <w:tcW w:w="747" w:type="dxa"/>
            <w:shd w:val="clear" w:color="auto" w:fill="auto"/>
            <w:noWrap/>
          </w:tcPr>
          <w:p w14:paraId="06713CC2" w14:textId="77777777" w:rsidR="00B965DF" w:rsidRPr="00EF5447" w:rsidRDefault="00B965DF" w:rsidP="00242006">
            <w:pPr>
              <w:pStyle w:val="TAC"/>
            </w:pPr>
            <w:r w:rsidRPr="00EF5447">
              <w:rPr>
                <w:rFonts w:eastAsia="MS Mincho"/>
              </w:rPr>
              <w:t>5</w:t>
            </w:r>
          </w:p>
        </w:tc>
        <w:tc>
          <w:tcPr>
            <w:tcW w:w="1142" w:type="dxa"/>
            <w:shd w:val="clear" w:color="auto" w:fill="auto"/>
            <w:noWrap/>
          </w:tcPr>
          <w:p w14:paraId="41349C71" w14:textId="77777777" w:rsidR="00B965DF" w:rsidRPr="00EF5447" w:rsidRDefault="00B965DF" w:rsidP="00242006">
            <w:pPr>
              <w:pStyle w:val="TAC"/>
            </w:pPr>
            <w:r w:rsidRPr="00EF5447">
              <w:rPr>
                <w:rFonts w:eastAsia="MS Mincho"/>
              </w:rPr>
              <w:t>25</w:t>
            </w:r>
          </w:p>
        </w:tc>
        <w:tc>
          <w:tcPr>
            <w:tcW w:w="1299" w:type="dxa"/>
            <w:shd w:val="clear" w:color="auto" w:fill="auto"/>
            <w:noWrap/>
          </w:tcPr>
          <w:p w14:paraId="1A627D36" w14:textId="77777777" w:rsidR="00B965DF" w:rsidRPr="00EF5447" w:rsidRDefault="00B965DF" w:rsidP="00242006">
            <w:pPr>
              <w:pStyle w:val="TAC"/>
            </w:pPr>
            <w:r w:rsidRPr="00EF5447">
              <w:t>940</w:t>
            </w:r>
          </w:p>
        </w:tc>
        <w:tc>
          <w:tcPr>
            <w:tcW w:w="752" w:type="dxa"/>
            <w:shd w:val="clear" w:color="auto" w:fill="auto"/>
          </w:tcPr>
          <w:p w14:paraId="4F6A3225" w14:textId="77777777" w:rsidR="00B965DF" w:rsidRPr="00EF5447" w:rsidRDefault="00B965DF" w:rsidP="00242006">
            <w:pPr>
              <w:pStyle w:val="TAC"/>
            </w:pPr>
            <w:r w:rsidRPr="00EF5447">
              <w:t>12.1</w:t>
            </w:r>
          </w:p>
        </w:tc>
        <w:tc>
          <w:tcPr>
            <w:tcW w:w="1248" w:type="dxa"/>
            <w:shd w:val="clear" w:color="auto" w:fill="auto"/>
          </w:tcPr>
          <w:p w14:paraId="381291C1" w14:textId="77777777" w:rsidR="00B965DF" w:rsidRPr="00EF5447" w:rsidRDefault="00B965DF" w:rsidP="00242006">
            <w:pPr>
              <w:pStyle w:val="TAC"/>
            </w:pPr>
            <w:r w:rsidRPr="00EF5447">
              <w:rPr>
                <w:rFonts w:eastAsia="MS Mincho"/>
              </w:rPr>
              <w:t>IMD4</w:t>
            </w:r>
          </w:p>
        </w:tc>
      </w:tr>
      <w:tr w:rsidR="00B965DF" w:rsidRPr="00EF5447" w14:paraId="129FE093" w14:textId="77777777" w:rsidTr="00242006">
        <w:trPr>
          <w:trHeight w:val="54"/>
          <w:jc w:val="center"/>
        </w:trPr>
        <w:tc>
          <w:tcPr>
            <w:tcW w:w="2258" w:type="dxa"/>
            <w:tcBorders>
              <w:top w:val="nil"/>
              <w:bottom w:val="nil"/>
            </w:tcBorders>
            <w:shd w:val="clear" w:color="auto" w:fill="auto"/>
          </w:tcPr>
          <w:p w14:paraId="15FADACD" w14:textId="77777777" w:rsidR="00B965DF" w:rsidRPr="00EF5447" w:rsidRDefault="00B965DF" w:rsidP="00242006">
            <w:pPr>
              <w:pStyle w:val="TAC"/>
              <w:rPr>
                <w:rFonts w:eastAsia="MS Mincho"/>
              </w:rPr>
            </w:pPr>
          </w:p>
        </w:tc>
        <w:tc>
          <w:tcPr>
            <w:tcW w:w="867" w:type="dxa"/>
            <w:shd w:val="clear" w:color="auto" w:fill="auto"/>
          </w:tcPr>
          <w:p w14:paraId="53A89EB2" w14:textId="77777777" w:rsidR="00B965DF" w:rsidRPr="00EF5447" w:rsidRDefault="00B965DF" w:rsidP="00242006">
            <w:pPr>
              <w:pStyle w:val="TAC"/>
              <w:rPr>
                <w:lang w:eastAsia="ja-JP"/>
              </w:rPr>
            </w:pPr>
            <w:r w:rsidRPr="00EF5447">
              <w:rPr>
                <w:rFonts w:eastAsia="MS Mincho"/>
              </w:rPr>
              <w:t>n78</w:t>
            </w:r>
          </w:p>
        </w:tc>
        <w:tc>
          <w:tcPr>
            <w:tcW w:w="1066" w:type="dxa"/>
            <w:shd w:val="clear" w:color="auto" w:fill="auto"/>
            <w:noWrap/>
          </w:tcPr>
          <w:p w14:paraId="06DD03A9" w14:textId="77777777" w:rsidR="00B965DF" w:rsidRPr="00EF5447" w:rsidRDefault="00B965DF" w:rsidP="00242006">
            <w:pPr>
              <w:pStyle w:val="TAC"/>
            </w:pPr>
            <w:r w:rsidRPr="00EF5447">
              <w:t>3481</w:t>
            </w:r>
          </w:p>
        </w:tc>
        <w:tc>
          <w:tcPr>
            <w:tcW w:w="747" w:type="dxa"/>
            <w:shd w:val="clear" w:color="auto" w:fill="auto"/>
            <w:noWrap/>
          </w:tcPr>
          <w:p w14:paraId="67E21A92" w14:textId="77777777" w:rsidR="00B965DF" w:rsidRPr="00EF5447" w:rsidRDefault="00B965DF" w:rsidP="00242006">
            <w:pPr>
              <w:pStyle w:val="TAC"/>
            </w:pPr>
            <w:r w:rsidRPr="00EF5447">
              <w:rPr>
                <w:rFonts w:eastAsia="MS Mincho"/>
              </w:rPr>
              <w:t>10</w:t>
            </w:r>
          </w:p>
        </w:tc>
        <w:tc>
          <w:tcPr>
            <w:tcW w:w="1142" w:type="dxa"/>
            <w:shd w:val="clear" w:color="auto" w:fill="auto"/>
            <w:noWrap/>
          </w:tcPr>
          <w:p w14:paraId="68224B5F" w14:textId="77777777" w:rsidR="00B965DF" w:rsidRPr="00EF5447" w:rsidRDefault="00B965DF" w:rsidP="00242006">
            <w:pPr>
              <w:pStyle w:val="TAC"/>
            </w:pPr>
            <w:r w:rsidRPr="00EF5447">
              <w:rPr>
                <w:rFonts w:eastAsia="MS Mincho"/>
              </w:rPr>
              <w:t>50</w:t>
            </w:r>
          </w:p>
        </w:tc>
        <w:tc>
          <w:tcPr>
            <w:tcW w:w="1299" w:type="dxa"/>
            <w:shd w:val="clear" w:color="auto" w:fill="auto"/>
            <w:noWrap/>
          </w:tcPr>
          <w:p w14:paraId="06B270C7" w14:textId="77777777" w:rsidR="00B965DF" w:rsidRPr="00EF5447" w:rsidRDefault="00B965DF" w:rsidP="00242006">
            <w:pPr>
              <w:pStyle w:val="TAC"/>
            </w:pPr>
            <w:r w:rsidRPr="00EF5447">
              <w:t>3481</w:t>
            </w:r>
          </w:p>
        </w:tc>
        <w:tc>
          <w:tcPr>
            <w:tcW w:w="752" w:type="dxa"/>
            <w:shd w:val="clear" w:color="auto" w:fill="auto"/>
          </w:tcPr>
          <w:p w14:paraId="069D400A" w14:textId="77777777" w:rsidR="00B965DF" w:rsidRPr="00EF5447" w:rsidRDefault="00B965DF" w:rsidP="00242006">
            <w:pPr>
              <w:pStyle w:val="TAC"/>
            </w:pPr>
            <w:r w:rsidRPr="00EF5447">
              <w:rPr>
                <w:rFonts w:eastAsia="MS Mincho"/>
              </w:rPr>
              <w:t>N/A</w:t>
            </w:r>
          </w:p>
        </w:tc>
        <w:tc>
          <w:tcPr>
            <w:tcW w:w="1248" w:type="dxa"/>
            <w:shd w:val="clear" w:color="auto" w:fill="auto"/>
          </w:tcPr>
          <w:p w14:paraId="59AE6685" w14:textId="77777777" w:rsidR="00B965DF" w:rsidRPr="00EF5447" w:rsidRDefault="00B965DF" w:rsidP="00242006">
            <w:pPr>
              <w:pStyle w:val="TAC"/>
            </w:pPr>
            <w:r w:rsidRPr="00EF5447">
              <w:rPr>
                <w:rFonts w:eastAsia="MS Mincho"/>
              </w:rPr>
              <w:t>N/A</w:t>
            </w:r>
          </w:p>
        </w:tc>
      </w:tr>
      <w:tr w:rsidR="00B965DF" w:rsidRPr="00EF5447" w14:paraId="62D424A9" w14:textId="77777777" w:rsidTr="00242006">
        <w:trPr>
          <w:trHeight w:val="54"/>
          <w:jc w:val="center"/>
        </w:trPr>
        <w:tc>
          <w:tcPr>
            <w:tcW w:w="2258" w:type="dxa"/>
            <w:tcBorders>
              <w:top w:val="nil"/>
              <w:bottom w:val="single" w:sz="4" w:space="0" w:color="auto"/>
            </w:tcBorders>
            <w:shd w:val="clear" w:color="auto" w:fill="auto"/>
          </w:tcPr>
          <w:p w14:paraId="1A771C3B" w14:textId="77777777" w:rsidR="00B965DF" w:rsidRPr="00EF5447" w:rsidRDefault="00B965DF" w:rsidP="00242006">
            <w:pPr>
              <w:pStyle w:val="TAC"/>
              <w:rPr>
                <w:rFonts w:eastAsia="MS Mincho"/>
              </w:rPr>
            </w:pPr>
          </w:p>
        </w:tc>
        <w:tc>
          <w:tcPr>
            <w:tcW w:w="867" w:type="dxa"/>
            <w:shd w:val="clear" w:color="auto" w:fill="auto"/>
          </w:tcPr>
          <w:p w14:paraId="6682B915" w14:textId="77777777" w:rsidR="00B965DF" w:rsidRPr="00EF5447" w:rsidRDefault="00B965DF" w:rsidP="00242006">
            <w:pPr>
              <w:pStyle w:val="TAC"/>
              <w:rPr>
                <w:lang w:eastAsia="ja-JP"/>
              </w:rPr>
            </w:pPr>
            <w:r w:rsidRPr="00EF5447">
              <w:rPr>
                <w:rFonts w:eastAsia="MS Mincho"/>
              </w:rPr>
              <w:t>20</w:t>
            </w:r>
          </w:p>
        </w:tc>
        <w:tc>
          <w:tcPr>
            <w:tcW w:w="1066" w:type="dxa"/>
            <w:shd w:val="clear" w:color="auto" w:fill="auto"/>
            <w:noWrap/>
          </w:tcPr>
          <w:p w14:paraId="40033691" w14:textId="77777777" w:rsidR="00B965DF" w:rsidRPr="00EF5447" w:rsidRDefault="00B965DF" w:rsidP="00242006">
            <w:pPr>
              <w:pStyle w:val="TAC"/>
            </w:pPr>
            <w:r w:rsidRPr="00EF5447">
              <w:t>847</w:t>
            </w:r>
          </w:p>
        </w:tc>
        <w:tc>
          <w:tcPr>
            <w:tcW w:w="747" w:type="dxa"/>
            <w:shd w:val="clear" w:color="auto" w:fill="auto"/>
            <w:noWrap/>
          </w:tcPr>
          <w:p w14:paraId="56512DA5" w14:textId="77777777" w:rsidR="00B965DF" w:rsidRPr="00EF5447" w:rsidRDefault="00B965DF" w:rsidP="00242006">
            <w:pPr>
              <w:pStyle w:val="TAC"/>
            </w:pPr>
            <w:r w:rsidRPr="00EF5447">
              <w:rPr>
                <w:rFonts w:eastAsia="MS Mincho"/>
              </w:rPr>
              <w:t>5</w:t>
            </w:r>
          </w:p>
        </w:tc>
        <w:tc>
          <w:tcPr>
            <w:tcW w:w="1142" w:type="dxa"/>
            <w:shd w:val="clear" w:color="auto" w:fill="auto"/>
            <w:noWrap/>
          </w:tcPr>
          <w:p w14:paraId="0350EC09" w14:textId="77777777" w:rsidR="00B965DF" w:rsidRPr="00EF5447" w:rsidRDefault="00B965DF" w:rsidP="00242006">
            <w:pPr>
              <w:pStyle w:val="TAC"/>
            </w:pPr>
            <w:r w:rsidRPr="00EF5447">
              <w:rPr>
                <w:rFonts w:eastAsia="MS Mincho"/>
              </w:rPr>
              <w:t>25</w:t>
            </w:r>
          </w:p>
        </w:tc>
        <w:tc>
          <w:tcPr>
            <w:tcW w:w="1299" w:type="dxa"/>
            <w:shd w:val="clear" w:color="auto" w:fill="auto"/>
            <w:noWrap/>
          </w:tcPr>
          <w:p w14:paraId="527BC79F" w14:textId="77777777" w:rsidR="00B965DF" w:rsidRPr="00EF5447" w:rsidRDefault="00B965DF" w:rsidP="00242006">
            <w:pPr>
              <w:pStyle w:val="TAC"/>
            </w:pPr>
            <w:r w:rsidRPr="00EF5447">
              <w:t>806</w:t>
            </w:r>
          </w:p>
        </w:tc>
        <w:tc>
          <w:tcPr>
            <w:tcW w:w="752" w:type="dxa"/>
            <w:shd w:val="clear" w:color="auto" w:fill="auto"/>
          </w:tcPr>
          <w:p w14:paraId="71A5FB00" w14:textId="77777777" w:rsidR="00B965DF" w:rsidRPr="00EF5447" w:rsidRDefault="00B965DF" w:rsidP="00242006">
            <w:pPr>
              <w:pStyle w:val="TAC"/>
            </w:pPr>
            <w:r w:rsidRPr="00EF5447">
              <w:rPr>
                <w:rFonts w:eastAsia="MS Mincho"/>
              </w:rPr>
              <w:t>N/A</w:t>
            </w:r>
          </w:p>
        </w:tc>
        <w:tc>
          <w:tcPr>
            <w:tcW w:w="1248" w:type="dxa"/>
            <w:shd w:val="clear" w:color="auto" w:fill="auto"/>
          </w:tcPr>
          <w:p w14:paraId="079B107C" w14:textId="77777777" w:rsidR="00B965DF" w:rsidRPr="00EF5447" w:rsidRDefault="00B965DF" w:rsidP="00242006">
            <w:pPr>
              <w:pStyle w:val="TAC"/>
            </w:pPr>
            <w:r w:rsidRPr="00EF5447">
              <w:rPr>
                <w:rFonts w:eastAsia="MS Mincho"/>
              </w:rPr>
              <w:t>N/A</w:t>
            </w:r>
          </w:p>
        </w:tc>
      </w:tr>
      <w:tr w:rsidR="00B965DF" w:rsidRPr="00EF5447" w14:paraId="52AC0347" w14:textId="77777777" w:rsidTr="00242006">
        <w:trPr>
          <w:trHeight w:val="54"/>
          <w:jc w:val="center"/>
        </w:trPr>
        <w:tc>
          <w:tcPr>
            <w:tcW w:w="2258" w:type="dxa"/>
            <w:tcBorders>
              <w:bottom w:val="nil"/>
            </w:tcBorders>
            <w:shd w:val="clear" w:color="auto" w:fill="auto"/>
          </w:tcPr>
          <w:p w14:paraId="7F8F4966" w14:textId="77777777" w:rsidR="00B965DF" w:rsidRPr="00EF5447" w:rsidRDefault="00B965DF" w:rsidP="00242006">
            <w:pPr>
              <w:pStyle w:val="TAC"/>
              <w:rPr>
                <w:rFonts w:eastAsia="MS Mincho"/>
              </w:rPr>
            </w:pPr>
            <w:r w:rsidRPr="00EF5447">
              <w:t>DC_8A_n28</w:t>
            </w:r>
            <w:r w:rsidRPr="00EF5447">
              <w:rPr>
                <w:rFonts w:eastAsia="Malgun Gothic"/>
                <w:lang w:eastAsia="ko-KR"/>
              </w:rPr>
              <w:t>A-</w:t>
            </w:r>
            <w:r w:rsidRPr="00EF5447">
              <w:t>n77A</w:t>
            </w:r>
          </w:p>
        </w:tc>
        <w:tc>
          <w:tcPr>
            <w:tcW w:w="867" w:type="dxa"/>
            <w:shd w:val="clear" w:color="auto" w:fill="auto"/>
          </w:tcPr>
          <w:p w14:paraId="36FFBE60" w14:textId="77777777" w:rsidR="00B965DF" w:rsidRPr="00EF5447" w:rsidRDefault="00B965DF" w:rsidP="00242006">
            <w:pPr>
              <w:pStyle w:val="TAC"/>
              <w:rPr>
                <w:rFonts w:eastAsia="MS Mincho"/>
              </w:rPr>
            </w:pPr>
            <w:r w:rsidRPr="00EF5447">
              <w:t>8</w:t>
            </w:r>
          </w:p>
        </w:tc>
        <w:tc>
          <w:tcPr>
            <w:tcW w:w="1066" w:type="dxa"/>
            <w:shd w:val="clear" w:color="auto" w:fill="auto"/>
            <w:noWrap/>
          </w:tcPr>
          <w:p w14:paraId="0C372725" w14:textId="77777777" w:rsidR="00B965DF" w:rsidRPr="00EF5447" w:rsidRDefault="00B965DF" w:rsidP="00242006">
            <w:pPr>
              <w:pStyle w:val="TAC"/>
            </w:pPr>
            <w:r w:rsidRPr="00EF5447">
              <w:t>910</w:t>
            </w:r>
          </w:p>
        </w:tc>
        <w:tc>
          <w:tcPr>
            <w:tcW w:w="747" w:type="dxa"/>
            <w:shd w:val="clear" w:color="auto" w:fill="auto"/>
            <w:noWrap/>
          </w:tcPr>
          <w:p w14:paraId="3AE567BF" w14:textId="77777777" w:rsidR="00B965DF" w:rsidRPr="00EF5447" w:rsidRDefault="00B965DF" w:rsidP="00242006">
            <w:pPr>
              <w:pStyle w:val="TAC"/>
              <w:rPr>
                <w:rFonts w:eastAsia="MS Mincho"/>
              </w:rPr>
            </w:pPr>
            <w:r w:rsidRPr="00EF5447">
              <w:t>5</w:t>
            </w:r>
          </w:p>
        </w:tc>
        <w:tc>
          <w:tcPr>
            <w:tcW w:w="1142" w:type="dxa"/>
            <w:shd w:val="clear" w:color="auto" w:fill="auto"/>
            <w:noWrap/>
          </w:tcPr>
          <w:p w14:paraId="0DC9D1CC" w14:textId="77777777" w:rsidR="00B965DF" w:rsidRPr="00EF5447" w:rsidRDefault="00B965DF" w:rsidP="00242006">
            <w:pPr>
              <w:pStyle w:val="TAC"/>
              <w:rPr>
                <w:rFonts w:eastAsia="MS Mincho"/>
              </w:rPr>
            </w:pPr>
            <w:r w:rsidRPr="00EF5447">
              <w:t>25</w:t>
            </w:r>
          </w:p>
        </w:tc>
        <w:tc>
          <w:tcPr>
            <w:tcW w:w="1299" w:type="dxa"/>
            <w:shd w:val="clear" w:color="auto" w:fill="auto"/>
            <w:noWrap/>
          </w:tcPr>
          <w:p w14:paraId="1282368F" w14:textId="77777777" w:rsidR="00B965DF" w:rsidRPr="00EF5447" w:rsidRDefault="00B965DF" w:rsidP="00242006">
            <w:pPr>
              <w:pStyle w:val="TAC"/>
            </w:pPr>
            <w:r w:rsidRPr="00EF5447">
              <w:t>955</w:t>
            </w:r>
          </w:p>
        </w:tc>
        <w:tc>
          <w:tcPr>
            <w:tcW w:w="752" w:type="dxa"/>
            <w:shd w:val="clear" w:color="auto" w:fill="auto"/>
          </w:tcPr>
          <w:p w14:paraId="2873CF50" w14:textId="77777777" w:rsidR="00B965DF" w:rsidRPr="00EF5447" w:rsidRDefault="00B965DF" w:rsidP="00242006">
            <w:pPr>
              <w:pStyle w:val="TAC"/>
              <w:rPr>
                <w:rFonts w:eastAsia="MS Mincho"/>
              </w:rPr>
            </w:pPr>
            <w:r w:rsidRPr="00EF5447">
              <w:t>N/A</w:t>
            </w:r>
          </w:p>
        </w:tc>
        <w:tc>
          <w:tcPr>
            <w:tcW w:w="1248" w:type="dxa"/>
            <w:shd w:val="clear" w:color="auto" w:fill="auto"/>
          </w:tcPr>
          <w:p w14:paraId="7DE4EED9" w14:textId="77777777" w:rsidR="00B965DF" w:rsidRPr="00EF5447" w:rsidRDefault="00B965DF" w:rsidP="00242006">
            <w:pPr>
              <w:pStyle w:val="TAC"/>
              <w:rPr>
                <w:rFonts w:eastAsia="MS Mincho"/>
              </w:rPr>
            </w:pPr>
            <w:r w:rsidRPr="00EF5447">
              <w:t>N/A</w:t>
            </w:r>
          </w:p>
        </w:tc>
      </w:tr>
      <w:tr w:rsidR="00B965DF" w:rsidRPr="00EF5447" w14:paraId="4BA5011B" w14:textId="77777777" w:rsidTr="00242006">
        <w:trPr>
          <w:trHeight w:val="54"/>
          <w:jc w:val="center"/>
        </w:trPr>
        <w:tc>
          <w:tcPr>
            <w:tcW w:w="2258" w:type="dxa"/>
            <w:tcBorders>
              <w:top w:val="nil"/>
              <w:bottom w:val="nil"/>
            </w:tcBorders>
            <w:shd w:val="clear" w:color="auto" w:fill="auto"/>
          </w:tcPr>
          <w:p w14:paraId="2C068BCB" w14:textId="77777777" w:rsidR="00B965DF" w:rsidRPr="00EF5447" w:rsidRDefault="00B965DF" w:rsidP="00242006">
            <w:pPr>
              <w:pStyle w:val="TAC"/>
              <w:rPr>
                <w:rFonts w:eastAsia="MS Mincho"/>
              </w:rPr>
            </w:pPr>
          </w:p>
        </w:tc>
        <w:tc>
          <w:tcPr>
            <w:tcW w:w="867" w:type="dxa"/>
            <w:shd w:val="clear" w:color="auto" w:fill="auto"/>
          </w:tcPr>
          <w:p w14:paraId="122DABC9" w14:textId="77777777" w:rsidR="00B965DF" w:rsidRPr="00EF5447" w:rsidRDefault="00B965DF" w:rsidP="00242006">
            <w:pPr>
              <w:pStyle w:val="TAC"/>
              <w:rPr>
                <w:rFonts w:eastAsia="MS Mincho"/>
              </w:rPr>
            </w:pPr>
            <w:r w:rsidRPr="00EF5447">
              <w:t>n28</w:t>
            </w:r>
          </w:p>
        </w:tc>
        <w:tc>
          <w:tcPr>
            <w:tcW w:w="1066" w:type="dxa"/>
            <w:shd w:val="clear" w:color="auto" w:fill="auto"/>
            <w:noWrap/>
          </w:tcPr>
          <w:p w14:paraId="7D240AF8" w14:textId="77777777" w:rsidR="00B965DF" w:rsidRPr="00EF5447" w:rsidRDefault="00B965DF" w:rsidP="00242006">
            <w:pPr>
              <w:pStyle w:val="TAC"/>
            </w:pPr>
            <w:r w:rsidRPr="00EF5447">
              <w:t>743</w:t>
            </w:r>
          </w:p>
        </w:tc>
        <w:tc>
          <w:tcPr>
            <w:tcW w:w="747" w:type="dxa"/>
            <w:shd w:val="clear" w:color="auto" w:fill="auto"/>
            <w:noWrap/>
          </w:tcPr>
          <w:p w14:paraId="6AC5BAD6" w14:textId="77777777" w:rsidR="00B965DF" w:rsidRPr="00EF5447" w:rsidRDefault="00B965DF" w:rsidP="00242006">
            <w:pPr>
              <w:pStyle w:val="TAC"/>
              <w:rPr>
                <w:rFonts w:eastAsia="MS Mincho"/>
              </w:rPr>
            </w:pPr>
            <w:r w:rsidRPr="00EF5447">
              <w:t>5</w:t>
            </w:r>
          </w:p>
        </w:tc>
        <w:tc>
          <w:tcPr>
            <w:tcW w:w="1142" w:type="dxa"/>
            <w:shd w:val="clear" w:color="auto" w:fill="auto"/>
            <w:noWrap/>
          </w:tcPr>
          <w:p w14:paraId="3E9D8F90" w14:textId="77777777" w:rsidR="00B965DF" w:rsidRPr="00EF5447" w:rsidRDefault="00B965DF" w:rsidP="00242006">
            <w:pPr>
              <w:pStyle w:val="TAC"/>
              <w:rPr>
                <w:rFonts w:eastAsia="MS Mincho"/>
              </w:rPr>
            </w:pPr>
            <w:r w:rsidRPr="00EF5447">
              <w:t>25</w:t>
            </w:r>
          </w:p>
        </w:tc>
        <w:tc>
          <w:tcPr>
            <w:tcW w:w="1299" w:type="dxa"/>
            <w:shd w:val="clear" w:color="auto" w:fill="auto"/>
            <w:noWrap/>
          </w:tcPr>
          <w:p w14:paraId="3D996FD7" w14:textId="77777777" w:rsidR="00B965DF" w:rsidRPr="00EF5447" w:rsidRDefault="00B965DF" w:rsidP="00242006">
            <w:pPr>
              <w:pStyle w:val="TAC"/>
            </w:pPr>
            <w:r w:rsidRPr="00EF5447">
              <w:t>798</w:t>
            </w:r>
          </w:p>
        </w:tc>
        <w:tc>
          <w:tcPr>
            <w:tcW w:w="752" w:type="dxa"/>
            <w:shd w:val="clear" w:color="auto" w:fill="auto"/>
          </w:tcPr>
          <w:p w14:paraId="42644D7E" w14:textId="77777777" w:rsidR="00B965DF" w:rsidRPr="00EF5447" w:rsidRDefault="00B965DF" w:rsidP="00242006">
            <w:pPr>
              <w:pStyle w:val="TAC"/>
              <w:rPr>
                <w:rFonts w:eastAsia="MS Mincho"/>
              </w:rPr>
            </w:pPr>
            <w:r w:rsidRPr="00EF5447">
              <w:t>N/A</w:t>
            </w:r>
          </w:p>
        </w:tc>
        <w:tc>
          <w:tcPr>
            <w:tcW w:w="1248" w:type="dxa"/>
            <w:shd w:val="clear" w:color="auto" w:fill="auto"/>
          </w:tcPr>
          <w:p w14:paraId="1CFDB211" w14:textId="77777777" w:rsidR="00B965DF" w:rsidRPr="00EF5447" w:rsidRDefault="00B965DF" w:rsidP="00242006">
            <w:pPr>
              <w:pStyle w:val="TAC"/>
              <w:rPr>
                <w:rFonts w:eastAsia="MS Mincho"/>
              </w:rPr>
            </w:pPr>
            <w:r w:rsidRPr="00EF5447">
              <w:t>N/A</w:t>
            </w:r>
          </w:p>
        </w:tc>
      </w:tr>
      <w:tr w:rsidR="00B965DF" w:rsidRPr="00EF5447" w14:paraId="56899F7C" w14:textId="77777777" w:rsidTr="00242006">
        <w:trPr>
          <w:trHeight w:val="54"/>
          <w:jc w:val="center"/>
        </w:trPr>
        <w:tc>
          <w:tcPr>
            <w:tcW w:w="2258" w:type="dxa"/>
            <w:tcBorders>
              <w:top w:val="nil"/>
              <w:bottom w:val="nil"/>
            </w:tcBorders>
            <w:shd w:val="clear" w:color="auto" w:fill="auto"/>
          </w:tcPr>
          <w:p w14:paraId="142834DD" w14:textId="77777777" w:rsidR="00B965DF" w:rsidRPr="00EF5447" w:rsidRDefault="00B965DF" w:rsidP="00242006">
            <w:pPr>
              <w:pStyle w:val="TAC"/>
              <w:rPr>
                <w:rFonts w:eastAsia="MS Mincho"/>
              </w:rPr>
            </w:pPr>
          </w:p>
        </w:tc>
        <w:tc>
          <w:tcPr>
            <w:tcW w:w="867" w:type="dxa"/>
            <w:shd w:val="clear" w:color="auto" w:fill="auto"/>
          </w:tcPr>
          <w:p w14:paraId="6580C3C5" w14:textId="77777777" w:rsidR="00B965DF" w:rsidRPr="00EF5447" w:rsidRDefault="00B965DF" w:rsidP="00242006">
            <w:pPr>
              <w:pStyle w:val="TAC"/>
              <w:rPr>
                <w:rFonts w:eastAsia="MS Mincho"/>
              </w:rPr>
            </w:pPr>
            <w:r w:rsidRPr="00EF5447">
              <w:t>n77</w:t>
            </w:r>
          </w:p>
        </w:tc>
        <w:tc>
          <w:tcPr>
            <w:tcW w:w="1066" w:type="dxa"/>
            <w:shd w:val="clear" w:color="auto" w:fill="auto"/>
            <w:noWrap/>
          </w:tcPr>
          <w:p w14:paraId="17E35355" w14:textId="77777777" w:rsidR="00B965DF" w:rsidRPr="00EF5447" w:rsidRDefault="00B965DF" w:rsidP="00242006">
            <w:pPr>
              <w:pStyle w:val="TAC"/>
            </w:pPr>
            <w:r w:rsidRPr="00EF5447">
              <w:t>3473</w:t>
            </w:r>
          </w:p>
        </w:tc>
        <w:tc>
          <w:tcPr>
            <w:tcW w:w="747" w:type="dxa"/>
            <w:shd w:val="clear" w:color="auto" w:fill="auto"/>
            <w:noWrap/>
          </w:tcPr>
          <w:p w14:paraId="07009389" w14:textId="77777777" w:rsidR="00B965DF" w:rsidRPr="00EF5447" w:rsidRDefault="00B965DF" w:rsidP="00242006">
            <w:pPr>
              <w:pStyle w:val="TAC"/>
              <w:rPr>
                <w:rFonts w:eastAsia="MS Mincho"/>
              </w:rPr>
            </w:pPr>
            <w:r w:rsidRPr="00EF5447">
              <w:t>10</w:t>
            </w:r>
          </w:p>
        </w:tc>
        <w:tc>
          <w:tcPr>
            <w:tcW w:w="1142" w:type="dxa"/>
            <w:shd w:val="clear" w:color="auto" w:fill="auto"/>
            <w:noWrap/>
          </w:tcPr>
          <w:p w14:paraId="3C28B654" w14:textId="77777777" w:rsidR="00B965DF" w:rsidRPr="00EF5447" w:rsidRDefault="00B965DF" w:rsidP="00242006">
            <w:pPr>
              <w:pStyle w:val="TAC"/>
              <w:rPr>
                <w:rFonts w:eastAsia="MS Mincho"/>
              </w:rPr>
            </w:pPr>
            <w:r w:rsidRPr="00EF5447">
              <w:t>50</w:t>
            </w:r>
          </w:p>
        </w:tc>
        <w:tc>
          <w:tcPr>
            <w:tcW w:w="1299" w:type="dxa"/>
            <w:shd w:val="clear" w:color="auto" w:fill="auto"/>
            <w:noWrap/>
          </w:tcPr>
          <w:p w14:paraId="00E779E7" w14:textId="77777777" w:rsidR="00B965DF" w:rsidRPr="00EF5447" w:rsidRDefault="00B965DF" w:rsidP="00242006">
            <w:pPr>
              <w:pStyle w:val="TAC"/>
            </w:pPr>
            <w:r w:rsidRPr="00EF5447">
              <w:t>3473</w:t>
            </w:r>
          </w:p>
        </w:tc>
        <w:tc>
          <w:tcPr>
            <w:tcW w:w="752" w:type="dxa"/>
            <w:shd w:val="clear" w:color="auto" w:fill="auto"/>
          </w:tcPr>
          <w:p w14:paraId="4B3C4E09" w14:textId="77777777" w:rsidR="00B965DF" w:rsidRPr="00EF5447" w:rsidRDefault="00B965DF" w:rsidP="00242006">
            <w:pPr>
              <w:pStyle w:val="TAC"/>
              <w:rPr>
                <w:rFonts w:eastAsia="MS Mincho"/>
              </w:rPr>
            </w:pPr>
            <w:r w:rsidRPr="00EF5447">
              <w:t>10.3</w:t>
            </w:r>
          </w:p>
        </w:tc>
        <w:tc>
          <w:tcPr>
            <w:tcW w:w="1248" w:type="dxa"/>
            <w:shd w:val="clear" w:color="auto" w:fill="auto"/>
          </w:tcPr>
          <w:p w14:paraId="638A952C" w14:textId="77777777" w:rsidR="00B965DF" w:rsidRPr="00EF5447" w:rsidRDefault="00B965DF" w:rsidP="00242006">
            <w:pPr>
              <w:pStyle w:val="TAC"/>
              <w:rPr>
                <w:rFonts w:eastAsia="MS Mincho"/>
              </w:rPr>
            </w:pPr>
            <w:r w:rsidRPr="00EF5447">
              <w:rPr>
                <w:rFonts w:eastAsia="Malgun Gothic"/>
                <w:lang w:eastAsia="ko-KR"/>
              </w:rPr>
              <w:t>IMD4</w:t>
            </w:r>
          </w:p>
        </w:tc>
      </w:tr>
      <w:tr w:rsidR="00B965DF" w:rsidRPr="00EF5447" w14:paraId="290CCA5C" w14:textId="77777777" w:rsidTr="00242006">
        <w:trPr>
          <w:trHeight w:val="54"/>
          <w:jc w:val="center"/>
        </w:trPr>
        <w:tc>
          <w:tcPr>
            <w:tcW w:w="2258" w:type="dxa"/>
            <w:tcBorders>
              <w:top w:val="nil"/>
              <w:bottom w:val="nil"/>
            </w:tcBorders>
            <w:shd w:val="clear" w:color="auto" w:fill="auto"/>
          </w:tcPr>
          <w:p w14:paraId="78B84477" w14:textId="77777777" w:rsidR="00B965DF" w:rsidRPr="00EF5447" w:rsidRDefault="00B965DF" w:rsidP="00242006">
            <w:pPr>
              <w:pStyle w:val="TAC"/>
              <w:rPr>
                <w:rFonts w:eastAsia="MS Mincho"/>
              </w:rPr>
            </w:pPr>
          </w:p>
        </w:tc>
        <w:tc>
          <w:tcPr>
            <w:tcW w:w="867" w:type="dxa"/>
            <w:shd w:val="clear" w:color="auto" w:fill="auto"/>
          </w:tcPr>
          <w:p w14:paraId="50278310" w14:textId="77777777" w:rsidR="00B965DF" w:rsidRPr="00EF5447" w:rsidRDefault="00B965DF" w:rsidP="00242006">
            <w:pPr>
              <w:pStyle w:val="TAC"/>
              <w:rPr>
                <w:rFonts w:eastAsia="MS Mincho"/>
              </w:rPr>
            </w:pPr>
            <w:r w:rsidRPr="00EF5447">
              <w:t>8</w:t>
            </w:r>
          </w:p>
        </w:tc>
        <w:tc>
          <w:tcPr>
            <w:tcW w:w="1066" w:type="dxa"/>
            <w:shd w:val="clear" w:color="auto" w:fill="auto"/>
            <w:noWrap/>
          </w:tcPr>
          <w:p w14:paraId="16DBE424" w14:textId="77777777" w:rsidR="00B965DF" w:rsidRPr="00EF5447" w:rsidRDefault="00B965DF" w:rsidP="00242006">
            <w:pPr>
              <w:pStyle w:val="TAC"/>
            </w:pPr>
            <w:r w:rsidRPr="00EF5447">
              <w:t>910</w:t>
            </w:r>
          </w:p>
        </w:tc>
        <w:tc>
          <w:tcPr>
            <w:tcW w:w="747" w:type="dxa"/>
            <w:shd w:val="clear" w:color="auto" w:fill="auto"/>
            <w:noWrap/>
          </w:tcPr>
          <w:p w14:paraId="0CCBFF11" w14:textId="77777777" w:rsidR="00B965DF" w:rsidRPr="00EF5447" w:rsidRDefault="00B965DF" w:rsidP="00242006">
            <w:pPr>
              <w:pStyle w:val="TAC"/>
              <w:rPr>
                <w:rFonts w:eastAsia="MS Mincho"/>
              </w:rPr>
            </w:pPr>
            <w:r w:rsidRPr="00EF5447">
              <w:t>5</w:t>
            </w:r>
          </w:p>
        </w:tc>
        <w:tc>
          <w:tcPr>
            <w:tcW w:w="1142" w:type="dxa"/>
            <w:shd w:val="clear" w:color="auto" w:fill="auto"/>
            <w:noWrap/>
          </w:tcPr>
          <w:p w14:paraId="0904D551" w14:textId="77777777" w:rsidR="00B965DF" w:rsidRPr="00EF5447" w:rsidRDefault="00B965DF" w:rsidP="00242006">
            <w:pPr>
              <w:pStyle w:val="TAC"/>
              <w:rPr>
                <w:rFonts w:eastAsia="MS Mincho"/>
              </w:rPr>
            </w:pPr>
            <w:r w:rsidRPr="00EF5447">
              <w:t>25</w:t>
            </w:r>
          </w:p>
        </w:tc>
        <w:tc>
          <w:tcPr>
            <w:tcW w:w="1299" w:type="dxa"/>
            <w:shd w:val="clear" w:color="auto" w:fill="auto"/>
            <w:noWrap/>
          </w:tcPr>
          <w:p w14:paraId="1978495D" w14:textId="77777777" w:rsidR="00B965DF" w:rsidRPr="00EF5447" w:rsidRDefault="00B965DF" w:rsidP="00242006">
            <w:pPr>
              <w:pStyle w:val="TAC"/>
            </w:pPr>
            <w:r w:rsidRPr="00EF5447">
              <w:t>955</w:t>
            </w:r>
          </w:p>
        </w:tc>
        <w:tc>
          <w:tcPr>
            <w:tcW w:w="752" w:type="dxa"/>
            <w:shd w:val="clear" w:color="auto" w:fill="auto"/>
          </w:tcPr>
          <w:p w14:paraId="36A32C75" w14:textId="77777777" w:rsidR="00B965DF" w:rsidRPr="00EF5447" w:rsidRDefault="00B965DF" w:rsidP="00242006">
            <w:pPr>
              <w:pStyle w:val="TAC"/>
              <w:rPr>
                <w:rFonts w:eastAsia="MS Mincho"/>
              </w:rPr>
            </w:pPr>
            <w:r w:rsidRPr="00EF5447">
              <w:t>N/A</w:t>
            </w:r>
          </w:p>
        </w:tc>
        <w:tc>
          <w:tcPr>
            <w:tcW w:w="1248" w:type="dxa"/>
            <w:shd w:val="clear" w:color="auto" w:fill="auto"/>
          </w:tcPr>
          <w:p w14:paraId="2CED5CC5" w14:textId="77777777" w:rsidR="00B965DF" w:rsidRPr="00EF5447" w:rsidRDefault="00B965DF" w:rsidP="00242006">
            <w:pPr>
              <w:pStyle w:val="TAC"/>
              <w:rPr>
                <w:rFonts w:eastAsia="MS Mincho"/>
              </w:rPr>
            </w:pPr>
            <w:r w:rsidRPr="00EF5447">
              <w:rPr>
                <w:rFonts w:eastAsia="Malgun Gothic"/>
                <w:lang w:eastAsia="ko-KR"/>
              </w:rPr>
              <w:t>N/A</w:t>
            </w:r>
          </w:p>
        </w:tc>
      </w:tr>
      <w:tr w:rsidR="00B965DF" w:rsidRPr="00EF5447" w14:paraId="56370F2B" w14:textId="77777777" w:rsidTr="00242006">
        <w:trPr>
          <w:trHeight w:val="54"/>
          <w:jc w:val="center"/>
        </w:trPr>
        <w:tc>
          <w:tcPr>
            <w:tcW w:w="2258" w:type="dxa"/>
            <w:tcBorders>
              <w:top w:val="nil"/>
              <w:bottom w:val="nil"/>
            </w:tcBorders>
            <w:shd w:val="clear" w:color="auto" w:fill="auto"/>
          </w:tcPr>
          <w:p w14:paraId="6ABBE843" w14:textId="77777777" w:rsidR="00B965DF" w:rsidRPr="00EF5447" w:rsidRDefault="00B965DF" w:rsidP="00242006">
            <w:pPr>
              <w:pStyle w:val="TAC"/>
              <w:rPr>
                <w:rFonts w:eastAsia="MS Mincho"/>
              </w:rPr>
            </w:pPr>
          </w:p>
        </w:tc>
        <w:tc>
          <w:tcPr>
            <w:tcW w:w="867" w:type="dxa"/>
            <w:shd w:val="clear" w:color="auto" w:fill="auto"/>
          </w:tcPr>
          <w:p w14:paraId="45CA3F10" w14:textId="77777777" w:rsidR="00B965DF" w:rsidRPr="00EF5447" w:rsidRDefault="00B965DF" w:rsidP="00242006">
            <w:pPr>
              <w:pStyle w:val="TAC"/>
              <w:rPr>
                <w:rFonts w:eastAsia="MS Mincho"/>
              </w:rPr>
            </w:pPr>
            <w:r w:rsidRPr="00EF5447">
              <w:t>n28</w:t>
            </w:r>
          </w:p>
        </w:tc>
        <w:tc>
          <w:tcPr>
            <w:tcW w:w="1066" w:type="dxa"/>
            <w:shd w:val="clear" w:color="auto" w:fill="auto"/>
            <w:noWrap/>
          </w:tcPr>
          <w:p w14:paraId="7AE211CA" w14:textId="77777777" w:rsidR="00B965DF" w:rsidRPr="00EF5447" w:rsidRDefault="00B965DF" w:rsidP="00242006">
            <w:pPr>
              <w:pStyle w:val="TAC"/>
            </w:pPr>
            <w:r w:rsidRPr="00EF5447">
              <w:t>710</w:t>
            </w:r>
          </w:p>
        </w:tc>
        <w:tc>
          <w:tcPr>
            <w:tcW w:w="747" w:type="dxa"/>
            <w:shd w:val="clear" w:color="auto" w:fill="auto"/>
            <w:noWrap/>
          </w:tcPr>
          <w:p w14:paraId="4DD16F70" w14:textId="77777777" w:rsidR="00B965DF" w:rsidRPr="00EF5447" w:rsidRDefault="00B965DF" w:rsidP="00242006">
            <w:pPr>
              <w:pStyle w:val="TAC"/>
              <w:rPr>
                <w:rFonts w:eastAsia="MS Mincho"/>
              </w:rPr>
            </w:pPr>
            <w:r w:rsidRPr="00EF5447">
              <w:t>5</w:t>
            </w:r>
          </w:p>
        </w:tc>
        <w:tc>
          <w:tcPr>
            <w:tcW w:w="1142" w:type="dxa"/>
            <w:shd w:val="clear" w:color="auto" w:fill="auto"/>
            <w:noWrap/>
          </w:tcPr>
          <w:p w14:paraId="76ACFBAB" w14:textId="77777777" w:rsidR="00B965DF" w:rsidRPr="00EF5447" w:rsidRDefault="00B965DF" w:rsidP="00242006">
            <w:pPr>
              <w:pStyle w:val="TAC"/>
              <w:rPr>
                <w:rFonts w:eastAsia="MS Mincho"/>
              </w:rPr>
            </w:pPr>
            <w:r w:rsidRPr="00EF5447">
              <w:t>25</w:t>
            </w:r>
          </w:p>
        </w:tc>
        <w:tc>
          <w:tcPr>
            <w:tcW w:w="1299" w:type="dxa"/>
            <w:shd w:val="clear" w:color="auto" w:fill="auto"/>
            <w:noWrap/>
          </w:tcPr>
          <w:p w14:paraId="653FC31C" w14:textId="77777777" w:rsidR="00B965DF" w:rsidRPr="00EF5447" w:rsidRDefault="00B965DF" w:rsidP="00242006">
            <w:pPr>
              <w:pStyle w:val="TAC"/>
            </w:pPr>
            <w:r w:rsidRPr="00EF5447">
              <w:t>765</w:t>
            </w:r>
          </w:p>
        </w:tc>
        <w:tc>
          <w:tcPr>
            <w:tcW w:w="752" w:type="dxa"/>
            <w:shd w:val="clear" w:color="auto" w:fill="auto"/>
          </w:tcPr>
          <w:p w14:paraId="5A2CE9E7" w14:textId="77777777" w:rsidR="00B965DF" w:rsidRPr="00EF5447" w:rsidRDefault="00B965DF" w:rsidP="00242006">
            <w:pPr>
              <w:pStyle w:val="TAC"/>
              <w:rPr>
                <w:rFonts w:eastAsia="MS Mincho"/>
              </w:rPr>
            </w:pPr>
            <w:r w:rsidRPr="00EF5447">
              <w:t>11.6</w:t>
            </w:r>
          </w:p>
        </w:tc>
        <w:tc>
          <w:tcPr>
            <w:tcW w:w="1248" w:type="dxa"/>
            <w:shd w:val="clear" w:color="auto" w:fill="auto"/>
          </w:tcPr>
          <w:p w14:paraId="08162FDE" w14:textId="77777777" w:rsidR="00B965DF" w:rsidRPr="00EF5447" w:rsidRDefault="00B965DF" w:rsidP="00242006">
            <w:pPr>
              <w:pStyle w:val="TAC"/>
              <w:rPr>
                <w:rFonts w:eastAsia="MS Mincho"/>
              </w:rPr>
            </w:pPr>
            <w:r w:rsidRPr="00EF5447">
              <w:rPr>
                <w:rFonts w:eastAsia="Malgun Gothic"/>
                <w:lang w:eastAsia="ko-KR"/>
              </w:rPr>
              <w:t>IMD4</w:t>
            </w:r>
          </w:p>
        </w:tc>
      </w:tr>
      <w:tr w:rsidR="00B965DF" w:rsidRPr="00EF5447" w14:paraId="36C7E168" w14:textId="77777777" w:rsidTr="00242006">
        <w:trPr>
          <w:trHeight w:val="54"/>
          <w:jc w:val="center"/>
        </w:trPr>
        <w:tc>
          <w:tcPr>
            <w:tcW w:w="2258" w:type="dxa"/>
            <w:tcBorders>
              <w:top w:val="nil"/>
              <w:bottom w:val="single" w:sz="4" w:space="0" w:color="auto"/>
            </w:tcBorders>
            <w:shd w:val="clear" w:color="auto" w:fill="auto"/>
          </w:tcPr>
          <w:p w14:paraId="194DD551" w14:textId="77777777" w:rsidR="00B965DF" w:rsidRPr="00EF5447" w:rsidRDefault="00B965DF" w:rsidP="00242006">
            <w:pPr>
              <w:pStyle w:val="TAC"/>
              <w:rPr>
                <w:rFonts w:eastAsia="MS Mincho"/>
              </w:rPr>
            </w:pPr>
          </w:p>
        </w:tc>
        <w:tc>
          <w:tcPr>
            <w:tcW w:w="867" w:type="dxa"/>
            <w:shd w:val="clear" w:color="auto" w:fill="auto"/>
          </w:tcPr>
          <w:p w14:paraId="59FD3F18" w14:textId="77777777" w:rsidR="00B965DF" w:rsidRPr="00EF5447" w:rsidRDefault="00B965DF" w:rsidP="00242006">
            <w:pPr>
              <w:pStyle w:val="TAC"/>
              <w:rPr>
                <w:rFonts w:eastAsia="MS Mincho"/>
              </w:rPr>
            </w:pPr>
            <w:r w:rsidRPr="00EF5447">
              <w:t>n77</w:t>
            </w:r>
          </w:p>
        </w:tc>
        <w:tc>
          <w:tcPr>
            <w:tcW w:w="1066" w:type="dxa"/>
            <w:shd w:val="clear" w:color="auto" w:fill="auto"/>
            <w:noWrap/>
          </w:tcPr>
          <w:p w14:paraId="636A5E2C" w14:textId="77777777" w:rsidR="00B965DF" w:rsidRPr="00EF5447" w:rsidRDefault="00B965DF" w:rsidP="00242006">
            <w:pPr>
              <w:pStyle w:val="TAC"/>
            </w:pPr>
            <w:r w:rsidRPr="00EF5447">
              <w:t>3495</w:t>
            </w:r>
          </w:p>
        </w:tc>
        <w:tc>
          <w:tcPr>
            <w:tcW w:w="747" w:type="dxa"/>
            <w:shd w:val="clear" w:color="auto" w:fill="auto"/>
            <w:noWrap/>
          </w:tcPr>
          <w:p w14:paraId="02ABB1C1" w14:textId="77777777" w:rsidR="00B965DF" w:rsidRPr="00EF5447" w:rsidRDefault="00B965DF" w:rsidP="00242006">
            <w:pPr>
              <w:pStyle w:val="TAC"/>
              <w:rPr>
                <w:rFonts w:eastAsia="MS Mincho"/>
              </w:rPr>
            </w:pPr>
            <w:r w:rsidRPr="00EF5447">
              <w:t>10</w:t>
            </w:r>
          </w:p>
        </w:tc>
        <w:tc>
          <w:tcPr>
            <w:tcW w:w="1142" w:type="dxa"/>
            <w:shd w:val="clear" w:color="auto" w:fill="auto"/>
            <w:noWrap/>
          </w:tcPr>
          <w:p w14:paraId="0FCEDE95" w14:textId="77777777" w:rsidR="00B965DF" w:rsidRPr="00EF5447" w:rsidRDefault="00B965DF" w:rsidP="00242006">
            <w:pPr>
              <w:pStyle w:val="TAC"/>
              <w:rPr>
                <w:rFonts w:eastAsia="MS Mincho"/>
              </w:rPr>
            </w:pPr>
            <w:r w:rsidRPr="00EF5447">
              <w:t>50</w:t>
            </w:r>
          </w:p>
        </w:tc>
        <w:tc>
          <w:tcPr>
            <w:tcW w:w="1299" w:type="dxa"/>
            <w:shd w:val="clear" w:color="auto" w:fill="auto"/>
            <w:noWrap/>
          </w:tcPr>
          <w:p w14:paraId="0E3DA6B8" w14:textId="77777777" w:rsidR="00B965DF" w:rsidRPr="00EF5447" w:rsidRDefault="00B965DF" w:rsidP="00242006">
            <w:pPr>
              <w:pStyle w:val="TAC"/>
            </w:pPr>
            <w:r w:rsidRPr="00EF5447">
              <w:t>3495</w:t>
            </w:r>
          </w:p>
        </w:tc>
        <w:tc>
          <w:tcPr>
            <w:tcW w:w="752" w:type="dxa"/>
            <w:shd w:val="clear" w:color="auto" w:fill="auto"/>
          </w:tcPr>
          <w:p w14:paraId="6E3187E1" w14:textId="77777777" w:rsidR="00B965DF" w:rsidRPr="00EF5447" w:rsidRDefault="00B965DF" w:rsidP="00242006">
            <w:pPr>
              <w:pStyle w:val="TAC"/>
              <w:rPr>
                <w:rFonts w:eastAsia="MS Mincho"/>
              </w:rPr>
            </w:pPr>
            <w:r w:rsidRPr="00EF5447">
              <w:t>N/A</w:t>
            </w:r>
          </w:p>
        </w:tc>
        <w:tc>
          <w:tcPr>
            <w:tcW w:w="1248" w:type="dxa"/>
            <w:shd w:val="clear" w:color="auto" w:fill="auto"/>
          </w:tcPr>
          <w:p w14:paraId="7D36B4ED" w14:textId="77777777" w:rsidR="00B965DF" w:rsidRPr="00EF5447" w:rsidRDefault="00B965DF" w:rsidP="00242006">
            <w:pPr>
              <w:pStyle w:val="TAC"/>
              <w:rPr>
                <w:rFonts w:eastAsia="MS Mincho"/>
              </w:rPr>
            </w:pPr>
            <w:r w:rsidRPr="00EF5447">
              <w:rPr>
                <w:rFonts w:eastAsia="Malgun Gothic"/>
                <w:lang w:eastAsia="ko-KR"/>
              </w:rPr>
              <w:t>N/A</w:t>
            </w:r>
          </w:p>
        </w:tc>
      </w:tr>
      <w:tr w:rsidR="00B965DF" w:rsidRPr="007B226D" w14:paraId="2F16E456" w14:textId="77777777" w:rsidTr="00242006">
        <w:trPr>
          <w:trHeight w:val="216"/>
          <w:jc w:val="center"/>
        </w:trPr>
        <w:tc>
          <w:tcPr>
            <w:tcW w:w="2258" w:type="dxa"/>
            <w:tcBorders>
              <w:top w:val="single" w:sz="4" w:space="0" w:color="auto"/>
              <w:bottom w:val="nil"/>
            </w:tcBorders>
            <w:shd w:val="clear" w:color="auto" w:fill="auto"/>
          </w:tcPr>
          <w:p w14:paraId="2D1F2F9E" w14:textId="77777777" w:rsidR="00B965DF" w:rsidRPr="0006210B" w:rsidRDefault="00B965DF" w:rsidP="00242006">
            <w:pPr>
              <w:pStyle w:val="TAC"/>
              <w:rPr>
                <w:rFonts w:eastAsia="MS Mincho"/>
              </w:rPr>
            </w:pPr>
            <w:r>
              <w:rPr>
                <w:rFonts w:cs="Arial"/>
              </w:rPr>
              <w:t>DC_8A_n28A-n78A</w:t>
            </w:r>
          </w:p>
        </w:tc>
        <w:tc>
          <w:tcPr>
            <w:tcW w:w="867" w:type="dxa"/>
            <w:shd w:val="clear" w:color="auto" w:fill="auto"/>
            <w:vAlign w:val="center"/>
          </w:tcPr>
          <w:p w14:paraId="20729C43" w14:textId="77777777" w:rsidR="00B965DF" w:rsidRPr="007B226D" w:rsidRDefault="00B965DF" w:rsidP="00242006">
            <w:pPr>
              <w:pStyle w:val="TAC"/>
            </w:pPr>
            <w:r w:rsidRPr="00E062F1">
              <w:t>8</w:t>
            </w:r>
          </w:p>
        </w:tc>
        <w:tc>
          <w:tcPr>
            <w:tcW w:w="1066" w:type="dxa"/>
            <w:shd w:val="clear" w:color="auto" w:fill="auto"/>
            <w:noWrap/>
          </w:tcPr>
          <w:p w14:paraId="67E18457" w14:textId="77777777" w:rsidR="00B965DF" w:rsidRPr="007B226D" w:rsidRDefault="00B965DF" w:rsidP="00242006">
            <w:pPr>
              <w:pStyle w:val="TAC"/>
              <w:rPr>
                <w:rFonts w:eastAsia="Yu Mincho"/>
                <w:lang w:eastAsia="ja-JP"/>
              </w:rPr>
            </w:pPr>
            <w:r w:rsidRPr="00E062F1">
              <w:t>910</w:t>
            </w:r>
          </w:p>
        </w:tc>
        <w:tc>
          <w:tcPr>
            <w:tcW w:w="747" w:type="dxa"/>
            <w:shd w:val="clear" w:color="auto" w:fill="auto"/>
            <w:noWrap/>
          </w:tcPr>
          <w:p w14:paraId="519EDAD1" w14:textId="77777777" w:rsidR="00B965DF" w:rsidRPr="007B226D" w:rsidRDefault="00B965DF" w:rsidP="00242006">
            <w:pPr>
              <w:pStyle w:val="TAC"/>
            </w:pPr>
            <w:r w:rsidRPr="00E062F1">
              <w:t>5</w:t>
            </w:r>
          </w:p>
        </w:tc>
        <w:tc>
          <w:tcPr>
            <w:tcW w:w="1142" w:type="dxa"/>
            <w:shd w:val="clear" w:color="auto" w:fill="auto"/>
            <w:noWrap/>
          </w:tcPr>
          <w:p w14:paraId="563D5C44" w14:textId="77777777" w:rsidR="00B965DF" w:rsidRPr="007B226D" w:rsidRDefault="00B965DF" w:rsidP="00242006">
            <w:pPr>
              <w:pStyle w:val="TAC"/>
            </w:pPr>
            <w:r w:rsidRPr="00E062F1">
              <w:t>25</w:t>
            </w:r>
          </w:p>
        </w:tc>
        <w:tc>
          <w:tcPr>
            <w:tcW w:w="1299" w:type="dxa"/>
            <w:shd w:val="clear" w:color="auto" w:fill="auto"/>
            <w:noWrap/>
          </w:tcPr>
          <w:p w14:paraId="0B097C77" w14:textId="77777777" w:rsidR="00B965DF" w:rsidRPr="007B226D" w:rsidRDefault="00B965DF" w:rsidP="00242006">
            <w:pPr>
              <w:pStyle w:val="TAC"/>
              <w:rPr>
                <w:rFonts w:eastAsia="Yu Mincho"/>
                <w:lang w:eastAsia="ja-JP"/>
              </w:rPr>
            </w:pPr>
            <w:r w:rsidRPr="00E062F1">
              <w:t>955</w:t>
            </w:r>
          </w:p>
        </w:tc>
        <w:tc>
          <w:tcPr>
            <w:tcW w:w="752" w:type="dxa"/>
            <w:shd w:val="clear" w:color="auto" w:fill="auto"/>
            <w:vAlign w:val="center"/>
          </w:tcPr>
          <w:p w14:paraId="05F899F4" w14:textId="77777777" w:rsidR="00B965DF" w:rsidRPr="007B226D" w:rsidRDefault="00B965DF" w:rsidP="00242006">
            <w:pPr>
              <w:pStyle w:val="TAC"/>
            </w:pPr>
            <w:r w:rsidRPr="00E062F1">
              <w:t>N/A</w:t>
            </w:r>
          </w:p>
        </w:tc>
        <w:tc>
          <w:tcPr>
            <w:tcW w:w="1248" w:type="dxa"/>
            <w:shd w:val="clear" w:color="auto" w:fill="auto"/>
            <w:vAlign w:val="center"/>
          </w:tcPr>
          <w:p w14:paraId="2D36EC60" w14:textId="77777777" w:rsidR="00B965DF" w:rsidRPr="007B226D" w:rsidRDefault="00B965DF" w:rsidP="00242006">
            <w:pPr>
              <w:pStyle w:val="TAC"/>
              <w:rPr>
                <w:rFonts w:eastAsia="Yu Gothic"/>
                <w:szCs w:val="18"/>
              </w:rPr>
            </w:pPr>
            <w:r w:rsidRPr="00E062F1">
              <w:t>N/A</w:t>
            </w:r>
          </w:p>
        </w:tc>
      </w:tr>
      <w:tr w:rsidR="00B965DF" w:rsidRPr="007B226D" w14:paraId="1CDC969D" w14:textId="77777777" w:rsidTr="00242006">
        <w:trPr>
          <w:trHeight w:val="216"/>
          <w:jc w:val="center"/>
        </w:trPr>
        <w:tc>
          <w:tcPr>
            <w:tcW w:w="2258" w:type="dxa"/>
            <w:tcBorders>
              <w:top w:val="nil"/>
              <w:bottom w:val="nil"/>
            </w:tcBorders>
            <w:shd w:val="clear" w:color="auto" w:fill="auto"/>
          </w:tcPr>
          <w:p w14:paraId="1C427955" w14:textId="77777777" w:rsidR="00B965DF" w:rsidRPr="0006210B" w:rsidRDefault="00B965DF" w:rsidP="00242006">
            <w:pPr>
              <w:pStyle w:val="TAC"/>
              <w:rPr>
                <w:rFonts w:eastAsia="MS Mincho"/>
              </w:rPr>
            </w:pPr>
          </w:p>
        </w:tc>
        <w:tc>
          <w:tcPr>
            <w:tcW w:w="867" w:type="dxa"/>
            <w:shd w:val="clear" w:color="auto" w:fill="auto"/>
            <w:vAlign w:val="center"/>
          </w:tcPr>
          <w:p w14:paraId="3D356D4C" w14:textId="77777777" w:rsidR="00B965DF" w:rsidRPr="007B226D" w:rsidRDefault="00B965DF" w:rsidP="00242006">
            <w:pPr>
              <w:pStyle w:val="TAC"/>
            </w:pPr>
            <w:r w:rsidRPr="00E062F1">
              <w:t>n28</w:t>
            </w:r>
          </w:p>
        </w:tc>
        <w:tc>
          <w:tcPr>
            <w:tcW w:w="1066" w:type="dxa"/>
            <w:shd w:val="clear" w:color="auto" w:fill="auto"/>
            <w:noWrap/>
          </w:tcPr>
          <w:p w14:paraId="45AED806" w14:textId="77777777" w:rsidR="00B965DF" w:rsidRPr="007B226D" w:rsidRDefault="00B965DF" w:rsidP="00242006">
            <w:pPr>
              <w:pStyle w:val="TAC"/>
              <w:rPr>
                <w:rFonts w:eastAsia="Yu Mincho"/>
                <w:lang w:eastAsia="ja-JP"/>
              </w:rPr>
            </w:pPr>
            <w:r w:rsidRPr="00E062F1">
              <w:t>7</w:t>
            </w:r>
            <w:r>
              <w:t>25</w:t>
            </w:r>
          </w:p>
        </w:tc>
        <w:tc>
          <w:tcPr>
            <w:tcW w:w="747" w:type="dxa"/>
            <w:shd w:val="clear" w:color="auto" w:fill="auto"/>
            <w:noWrap/>
          </w:tcPr>
          <w:p w14:paraId="5FA228BB" w14:textId="77777777" w:rsidR="00B965DF" w:rsidRPr="007B226D" w:rsidRDefault="00B965DF" w:rsidP="00242006">
            <w:pPr>
              <w:pStyle w:val="TAC"/>
            </w:pPr>
            <w:r w:rsidRPr="00E062F1">
              <w:t>5</w:t>
            </w:r>
          </w:p>
        </w:tc>
        <w:tc>
          <w:tcPr>
            <w:tcW w:w="1142" w:type="dxa"/>
            <w:shd w:val="clear" w:color="auto" w:fill="auto"/>
            <w:noWrap/>
          </w:tcPr>
          <w:p w14:paraId="6B0183DE" w14:textId="77777777" w:rsidR="00B965DF" w:rsidRPr="007B226D" w:rsidRDefault="00B965DF" w:rsidP="00242006">
            <w:pPr>
              <w:pStyle w:val="TAC"/>
            </w:pPr>
            <w:r w:rsidRPr="00E062F1">
              <w:t>25</w:t>
            </w:r>
          </w:p>
        </w:tc>
        <w:tc>
          <w:tcPr>
            <w:tcW w:w="1299" w:type="dxa"/>
            <w:shd w:val="clear" w:color="auto" w:fill="auto"/>
            <w:noWrap/>
          </w:tcPr>
          <w:p w14:paraId="342CD81B" w14:textId="77777777" w:rsidR="00B965DF" w:rsidRPr="007B226D" w:rsidRDefault="00B965DF" w:rsidP="00242006">
            <w:pPr>
              <w:pStyle w:val="TAC"/>
              <w:rPr>
                <w:rFonts w:eastAsia="Yu Mincho"/>
                <w:lang w:eastAsia="ja-JP"/>
              </w:rPr>
            </w:pPr>
            <w:r w:rsidRPr="00E062F1">
              <w:t>7</w:t>
            </w:r>
            <w:r>
              <w:t>80</w:t>
            </w:r>
          </w:p>
        </w:tc>
        <w:tc>
          <w:tcPr>
            <w:tcW w:w="752" w:type="dxa"/>
            <w:shd w:val="clear" w:color="auto" w:fill="auto"/>
            <w:vAlign w:val="center"/>
          </w:tcPr>
          <w:p w14:paraId="376B5269" w14:textId="77777777" w:rsidR="00B965DF" w:rsidRPr="007B226D" w:rsidRDefault="00B965DF" w:rsidP="00242006">
            <w:pPr>
              <w:pStyle w:val="TAC"/>
            </w:pPr>
            <w:r w:rsidRPr="00E062F1">
              <w:t>N/A</w:t>
            </w:r>
          </w:p>
        </w:tc>
        <w:tc>
          <w:tcPr>
            <w:tcW w:w="1248" w:type="dxa"/>
            <w:shd w:val="clear" w:color="auto" w:fill="auto"/>
            <w:vAlign w:val="center"/>
          </w:tcPr>
          <w:p w14:paraId="2B454E61" w14:textId="77777777" w:rsidR="00B965DF" w:rsidRPr="007B226D" w:rsidRDefault="00B965DF" w:rsidP="00242006">
            <w:pPr>
              <w:pStyle w:val="TAC"/>
              <w:rPr>
                <w:rFonts w:eastAsia="Yu Gothic"/>
                <w:szCs w:val="18"/>
              </w:rPr>
            </w:pPr>
            <w:r w:rsidRPr="00E062F1">
              <w:t>N/A</w:t>
            </w:r>
          </w:p>
        </w:tc>
      </w:tr>
      <w:tr w:rsidR="00B965DF" w:rsidRPr="007B226D" w14:paraId="09F792A6" w14:textId="77777777" w:rsidTr="00242006">
        <w:trPr>
          <w:trHeight w:val="216"/>
          <w:jc w:val="center"/>
        </w:trPr>
        <w:tc>
          <w:tcPr>
            <w:tcW w:w="2258" w:type="dxa"/>
            <w:tcBorders>
              <w:top w:val="nil"/>
              <w:bottom w:val="nil"/>
            </w:tcBorders>
            <w:shd w:val="clear" w:color="auto" w:fill="auto"/>
          </w:tcPr>
          <w:p w14:paraId="558AC16D" w14:textId="77777777" w:rsidR="00B965DF" w:rsidRPr="0006210B" w:rsidRDefault="00B965DF" w:rsidP="00242006">
            <w:pPr>
              <w:pStyle w:val="TAC"/>
              <w:rPr>
                <w:rFonts w:eastAsia="MS Mincho"/>
              </w:rPr>
            </w:pPr>
          </w:p>
        </w:tc>
        <w:tc>
          <w:tcPr>
            <w:tcW w:w="867" w:type="dxa"/>
            <w:shd w:val="clear" w:color="auto" w:fill="auto"/>
            <w:vAlign w:val="center"/>
          </w:tcPr>
          <w:p w14:paraId="472B5BDF" w14:textId="77777777" w:rsidR="00B965DF" w:rsidRPr="007B226D" w:rsidRDefault="00B965DF" w:rsidP="00242006">
            <w:pPr>
              <w:pStyle w:val="TAC"/>
            </w:pPr>
            <w:r w:rsidRPr="00E062F1">
              <w:t>n7</w:t>
            </w:r>
            <w:r>
              <w:t>8</w:t>
            </w:r>
          </w:p>
        </w:tc>
        <w:tc>
          <w:tcPr>
            <w:tcW w:w="1066" w:type="dxa"/>
            <w:shd w:val="clear" w:color="auto" w:fill="auto"/>
            <w:noWrap/>
          </w:tcPr>
          <w:p w14:paraId="65705BB7" w14:textId="77777777" w:rsidR="00B965DF" w:rsidRPr="007B226D" w:rsidRDefault="00B965DF" w:rsidP="00242006">
            <w:pPr>
              <w:pStyle w:val="TAC"/>
              <w:rPr>
                <w:rFonts w:eastAsia="Yu Mincho"/>
                <w:lang w:eastAsia="ja-JP"/>
              </w:rPr>
            </w:pPr>
            <w:r w:rsidRPr="00E062F1">
              <w:t>34</w:t>
            </w:r>
            <w:r>
              <w:t>55</w:t>
            </w:r>
          </w:p>
        </w:tc>
        <w:tc>
          <w:tcPr>
            <w:tcW w:w="747" w:type="dxa"/>
            <w:shd w:val="clear" w:color="auto" w:fill="auto"/>
            <w:noWrap/>
          </w:tcPr>
          <w:p w14:paraId="227B764A" w14:textId="77777777" w:rsidR="00B965DF" w:rsidRPr="007B226D" w:rsidRDefault="00B965DF" w:rsidP="00242006">
            <w:pPr>
              <w:pStyle w:val="TAC"/>
            </w:pPr>
            <w:r w:rsidRPr="00E062F1">
              <w:t>10</w:t>
            </w:r>
          </w:p>
        </w:tc>
        <w:tc>
          <w:tcPr>
            <w:tcW w:w="1142" w:type="dxa"/>
            <w:shd w:val="clear" w:color="auto" w:fill="auto"/>
            <w:noWrap/>
          </w:tcPr>
          <w:p w14:paraId="7575C38E" w14:textId="77777777" w:rsidR="00B965DF" w:rsidRPr="007B226D" w:rsidRDefault="00B965DF" w:rsidP="00242006">
            <w:pPr>
              <w:pStyle w:val="TAC"/>
            </w:pPr>
            <w:r w:rsidRPr="00E062F1">
              <w:t>50</w:t>
            </w:r>
          </w:p>
        </w:tc>
        <w:tc>
          <w:tcPr>
            <w:tcW w:w="1299" w:type="dxa"/>
            <w:shd w:val="clear" w:color="auto" w:fill="auto"/>
            <w:noWrap/>
          </w:tcPr>
          <w:p w14:paraId="41DC1426" w14:textId="77777777" w:rsidR="00B965DF" w:rsidRPr="007B226D" w:rsidRDefault="00B965DF" w:rsidP="00242006">
            <w:pPr>
              <w:pStyle w:val="TAC"/>
              <w:rPr>
                <w:rFonts w:eastAsia="Yu Mincho"/>
                <w:lang w:eastAsia="ja-JP"/>
              </w:rPr>
            </w:pPr>
            <w:r w:rsidRPr="00E062F1">
              <w:t>34</w:t>
            </w:r>
            <w:r>
              <w:t>55</w:t>
            </w:r>
          </w:p>
        </w:tc>
        <w:tc>
          <w:tcPr>
            <w:tcW w:w="752" w:type="dxa"/>
            <w:shd w:val="clear" w:color="auto" w:fill="auto"/>
            <w:vAlign w:val="center"/>
          </w:tcPr>
          <w:p w14:paraId="32FDCF7F" w14:textId="77777777" w:rsidR="00B965DF" w:rsidRPr="007B226D" w:rsidRDefault="00B965DF" w:rsidP="00242006">
            <w:pPr>
              <w:pStyle w:val="TAC"/>
            </w:pPr>
            <w:r w:rsidRPr="00E062F1">
              <w:t>10.3</w:t>
            </w:r>
          </w:p>
        </w:tc>
        <w:tc>
          <w:tcPr>
            <w:tcW w:w="1248" w:type="dxa"/>
            <w:shd w:val="clear" w:color="auto" w:fill="auto"/>
            <w:vAlign w:val="center"/>
          </w:tcPr>
          <w:p w14:paraId="4E0DFEDF" w14:textId="77777777" w:rsidR="00B965DF" w:rsidRPr="007B226D" w:rsidRDefault="00B965DF" w:rsidP="00242006">
            <w:pPr>
              <w:pStyle w:val="TAC"/>
              <w:rPr>
                <w:rFonts w:eastAsia="Yu Gothic"/>
                <w:szCs w:val="18"/>
              </w:rPr>
            </w:pPr>
            <w:r w:rsidRPr="00E062F1">
              <w:rPr>
                <w:rFonts w:eastAsia="Malgun Gothic"/>
                <w:lang w:eastAsia="ko-KR"/>
              </w:rPr>
              <w:t>IMD4</w:t>
            </w:r>
          </w:p>
        </w:tc>
      </w:tr>
      <w:tr w:rsidR="00B965DF" w:rsidRPr="007B226D" w14:paraId="143936A7" w14:textId="77777777" w:rsidTr="00242006">
        <w:trPr>
          <w:trHeight w:val="216"/>
          <w:jc w:val="center"/>
        </w:trPr>
        <w:tc>
          <w:tcPr>
            <w:tcW w:w="2258" w:type="dxa"/>
            <w:tcBorders>
              <w:top w:val="nil"/>
              <w:bottom w:val="nil"/>
            </w:tcBorders>
            <w:shd w:val="clear" w:color="auto" w:fill="auto"/>
          </w:tcPr>
          <w:p w14:paraId="79C1916A" w14:textId="77777777" w:rsidR="00B965DF" w:rsidRPr="0006210B" w:rsidRDefault="00B965DF" w:rsidP="00242006">
            <w:pPr>
              <w:pStyle w:val="TAC"/>
              <w:rPr>
                <w:rFonts w:eastAsia="MS Mincho"/>
              </w:rPr>
            </w:pPr>
          </w:p>
        </w:tc>
        <w:tc>
          <w:tcPr>
            <w:tcW w:w="867" w:type="dxa"/>
            <w:shd w:val="clear" w:color="auto" w:fill="auto"/>
            <w:vAlign w:val="center"/>
          </w:tcPr>
          <w:p w14:paraId="11F488AC" w14:textId="77777777" w:rsidR="00B965DF" w:rsidRPr="007B226D" w:rsidRDefault="00B965DF" w:rsidP="00242006">
            <w:pPr>
              <w:pStyle w:val="TAC"/>
            </w:pPr>
            <w:r w:rsidRPr="00E062F1">
              <w:t>8</w:t>
            </w:r>
          </w:p>
        </w:tc>
        <w:tc>
          <w:tcPr>
            <w:tcW w:w="1066" w:type="dxa"/>
            <w:shd w:val="clear" w:color="auto" w:fill="auto"/>
            <w:noWrap/>
          </w:tcPr>
          <w:p w14:paraId="6D2BD705" w14:textId="77777777" w:rsidR="00B965DF" w:rsidRPr="007B226D" w:rsidRDefault="00B965DF" w:rsidP="00242006">
            <w:pPr>
              <w:pStyle w:val="TAC"/>
              <w:rPr>
                <w:rFonts w:eastAsia="Yu Mincho"/>
                <w:lang w:eastAsia="ja-JP"/>
              </w:rPr>
            </w:pPr>
            <w:r w:rsidRPr="00E062F1">
              <w:t>910</w:t>
            </w:r>
          </w:p>
        </w:tc>
        <w:tc>
          <w:tcPr>
            <w:tcW w:w="747" w:type="dxa"/>
            <w:shd w:val="clear" w:color="auto" w:fill="auto"/>
            <w:noWrap/>
          </w:tcPr>
          <w:p w14:paraId="45E4BEEC" w14:textId="77777777" w:rsidR="00B965DF" w:rsidRPr="007B226D" w:rsidRDefault="00B965DF" w:rsidP="00242006">
            <w:pPr>
              <w:pStyle w:val="TAC"/>
            </w:pPr>
            <w:r w:rsidRPr="00E062F1">
              <w:t>5</w:t>
            </w:r>
          </w:p>
        </w:tc>
        <w:tc>
          <w:tcPr>
            <w:tcW w:w="1142" w:type="dxa"/>
            <w:shd w:val="clear" w:color="auto" w:fill="auto"/>
            <w:noWrap/>
          </w:tcPr>
          <w:p w14:paraId="737D30FC" w14:textId="77777777" w:rsidR="00B965DF" w:rsidRPr="007B226D" w:rsidRDefault="00B965DF" w:rsidP="00242006">
            <w:pPr>
              <w:pStyle w:val="TAC"/>
            </w:pPr>
            <w:r w:rsidRPr="00E062F1">
              <w:t>25</w:t>
            </w:r>
          </w:p>
        </w:tc>
        <w:tc>
          <w:tcPr>
            <w:tcW w:w="1299" w:type="dxa"/>
            <w:shd w:val="clear" w:color="auto" w:fill="auto"/>
            <w:noWrap/>
          </w:tcPr>
          <w:p w14:paraId="24CD17CE" w14:textId="77777777" w:rsidR="00B965DF" w:rsidRPr="007B226D" w:rsidRDefault="00B965DF" w:rsidP="00242006">
            <w:pPr>
              <w:pStyle w:val="TAC"/>
              <w:rPr>
                <w:rFonts w:eastAsia="Yu Mincho"/>
                <w:lang w:eastAsia="ja-JP"/>
              </w:rPr>
            </w:pPr>
            <w:r w:rsidRPr="00E062F1">
              <w:t>955</w:t>
            </w:r>
          </w:p>
        </w:tc>
        <w:tc>
          <w:tcPr>
            <w:tcW w:w="752" w:type="dxa"/>
            <w:shd w:val="clear" w:color="auto" w:fill="auto"/>
            <w:vAlign w:val="center"/>
          </w:tcPr>
          <w:p w14:paraId="6B16EECF" w14:textId="77777777" w:rsidR="00B965DF" w:rsidRPr="007B226D" w:rsidRDefault="00B965DF" w:rsidP="00242006">
            <w:pPr>
              <w:pStyle w:val="TAC"/>
            </w:pPr>
            <w:r w:rsidRPr="00E062F1">
              <w:t>N/A</w:t>
            </w:r>
          </w:p>
        </w:tc>
        <w:tc>
          <w:tcPr>
            <w:tcW w:w="1248" w:type="dxa"/>
            <w:shd w:val="clear" w:color="auto" w:fill="auto"/>
            <w:vAlign w:val="center"/>
          </w:tcPr>
          <w:p w14:paraId="69D46525" w14:textId="77777777" w:rsidR="00B965DF" w:rsidRPr="007B226D" w:rsidRDefault="00B965DF" w:rsidP="00242006">
            <w:pPr>
              <w:pStyle w:val="TAC"/>
              <w:rPr>
                <w:rFonts w:eastAsia="Yu Gothic"/>
                <w:szCs w:val="18"/>
              </w:rPr>
            </w:pPr>
            <w:r w:rsidRPr="00E062F1">
              <w:rPr>
                <w:rFonts w:eastAsia="Malgun Gothic"/>
                <w:lang w:eastAsia="ko-KR"/>
              </w:rPr>
              <w:t>N/A</w:t>
            </w:r>
          </w:p>
        </w:tc>
      </w:tr>
      <w:tr w:rsidR="00B965DF" w:rsidRPr="007B226D" w14:paraId="6CB50645" w14:textId="77777777" w:rsidTr="00242006">
        <w:trPr>
          <w:trHeight w:val="216"/>
          <w:jc w:val="center"/>
        </w:trPr>
        <w:tc>
          <w:tcPr>
            <w:tcW w:w="2258" w:type="dxa"/>
            <w:tcBorders>
              <w:top w:val="nil"/>
              <w:bottom w:val="nil"/>
            </w:tcBorders>
            <w:shd w:val="clear" w:color="auto" w:fill="auto"/>
          </w:tcPr>
          <w:p w14:paraId="71F261F5" w14:textId="77777777" w:rsidR="00B965DF" w:rsidRPr="0006210B" w:rsidRDefault="00B965DF" w:rsidP="00242006">
            <w:pPr>
              <w:pStyle w:val="TAC"/>
              <w:rPr>
                <w:rFonts w:eastAsia="MS Mincho"/>
              </w:rPr>
            </w:pPr>
          </w:p>
        </w:tc>
        <w:tc>
          <w:tcPr>
            <w:tcW w:w="867" w:type="dxa"/>
            <w:shd w:val="clear" w:color="auto" w:fill="auto"/>
            <w:vAlign w:val="center"/>
          </w:tcPr>
          <w:p w14:paraId="7AA4E42B" w14:textId="77777777" w:rsidR="00B965DF" w:rsidRPr="007B226D" w:rsidRDefault="00B965DF" w:rsidP="00242006">
            <w:pPr>
              <w:pStyle w:val="TAC"/>
            </w:pPr>
            <w:r w:rsidRPr="00E062F1">
              <w:t>n28</w:t>
            </w:r>
          </w:p>
        </w:tc>
        <w:tc>
          <w:tcPr>
            <w:tcW w:w="1066" w:type="dxa"/>
            <w:shd w:val="clear" w:color="auto" w:fill="auto"/>
            <w:noWrap/>
          </w:tcPr>
          <w:p w14:paraId="22D242AE" w14:textId="77777777" w:rsidR="00B965DF" w:rsidRPr="007B226D" w:rsidRDefault="00B965DF" w:rsidP="00242006">
            <w:pPr>
              <w:pStyle w:val="TAC"/>
              <w:rPr>
                <w:rFonts w:eastAsia="Yu Mincho"/>
                <w:lang w:eastAsia="ja-JP"/>
              </w:rPr>
            </w:pPr>
            <w:r w:rsidRPr="00E062F1">
              <w:t>710</w:t>
            </w:r>
          </w:p>
        </w:tc>
        <w:tc>
          <w:tcPr>
            <w:tcW w:w="747" w:type="dxa"/>
            <w:shd w:val="clear" w:color="auto" w:fill="auto"/>
            <w:noWrap/>
          </w:tcPr>
          <w:p w14:paraId="7754C6D4" w14:textId="77777777" w:rsidR="00B965DF" w:rsidRPr="007B226D" w:rsidRDefault="00B965DF" w:rsidP="00242006">
            <w:pPr>
              <w:pStyle w:val="TAC"/>
            </w:pPr>
            <w:r w:rsidRPr="00E062F1">
              <w:t>5</w:t>
            </w:r>
          </w:p>
        </w:tc>
        <w:tc>
          <w:tcPr>
            <w:tcW w:w="1142" w:type="dxa"/>
            <w:shd w:val="clear" w:color="auto" w:fill="auto"/>
            <w:noWrap/>
          </w:tcPr>
          <w:p w14:paraId="0A5CA702" w14:textId="77777777" w:rsidR="00B965DF" w:rsidRPr="007B226D" w:rsidRDefault="00B965DF" w:rsidP="00242006">
            <w:pPr>
              <w:pStyle w:val="TAC"/>
            </w:pPr>
            <w:r w:rsidRPr="00E062F1">
              <w:t>25</w:t>
            </w:r>
          </w:p>
        </w:tc>
        <w:tc>
          <w:tcPr>
            <w:tcW w:w="1299" w:type="dxa"/>
            <w:shd w:val="clear" w:color="auto" w:fill="auto"/>
            <w:noWrap/>
          </w:tcPr>
          <w:p w14:paraId="1F7FB219" w14:textId="77777777" w:rsidR="00B965DF" w:rsidRPr="007B226D" w:rsidRDefault="00B965DF" w:rsidP="00242006">
            <w:pPr>
              <w:pStyle w:val="TAC"/>
              <w:rPr>
                <w:rFonts w:eastAsia="Yu Mincho"/>
                <w:lang w:eastAsia="ja-JP"/>
              </w:rPr>
            </w:pPr>
            <w:r w:rsidRPr="00E062F1">
              <w:t>765</w:t>
            </w:r>
          </w:p>
        </w:tc>
        <w:tc>
          <w:tcPr>
            <w:tcW w:w="752" w:type="dxa"/>
            <w:shd w:val="clear" w:color="auto" w:fill="auto"/>
            <w:vAlign w:val="center"/>
          </w:tcPr>
          <w:p w14:paraId="00E02FAB" w14:textId="77777777" w:rsidR="00B965DF" w:rsidRPr="007B226D" w:rsidRDefault="00B965DF" w:rsidP="00242006">
            <w:pPr>
              <w:pStyle w:val="TAC"/>
            </w:pPr>
            <w:r w:rsidRPr="00E062F1">
              <w:t>11.6</w:t>
            </w:r>
          </w:p>
        </w:tc>
        <w:tc>
          <w:tcPr>
            <w:tcW w:w="1248" w:type="dxa"/>
            <w:shd w:val="clear" w:color="auto" w:fill="auto"/>
            <w:vAlign w:val="center"/>
          </w:tcPr>
          <w:p w14:paraId="33916AA5" w14:textId="77777777" w:rsidR="00B965DF" w:rsidRPr="007B226D" w:rsidRDefault="00B965DF" w:rsidP="00242006">
            <w:pPr>
              <w:pStyle w:val="TAC"/>
              <w:rPr>
                <w:rFonts w:eastAsia="Yu Gothic"/>
                <w:szCs w:val="18"/>
              </w:rPr>
            </w:pPr>
            <w:r w:rsidRPr="00E062F1">
              <w:rPr>
                <w:rFonts w:eastAsia="Malgun Gothic"/>
                <w:lang w:eastAsia="ko-KR"/>
              </w:rPr>
              <w:t>IMD4</w:t>
            </w:r>
          </w:p>
        </w:tc>
      </w:tr>
      <w:tr w:rsidR="00B965DF" w:rsidRPr="007B226D" w14:paraId="5DB66E6D" w14:textId="77777777" w:rsidTr="00242006">
        <w:trPr>
          <w:trHeight w:val="216"/>
          <w:jc w:val="center"/>
        </w:trPr>
        <w:tc>
          <w:tcPr>
            <w:tcW w:w="2258" w:type="dxa"/>
            <w:tcBorders>
              <w:top w:val="nil"/>
              <w:bottom w:val="single" w:sz="4" w:space="0" w:color="auto"/>
            </w:tcBorders>
            <w:shd w:val="clear" w:color="auto" w:fill="auto"/>
          </w:tcPr>
          <w:p w14:paraId="77BE7199" w14:textId="77777777" w:rsidR="00B965DF" w:rsidRPr="0006210B" w:rsidRDefault="00B965DF" w:rsidP="00242006">
            <w:pPr>
              <w:pStyle w:val="TAC"/>
              <w:rPr>
                <w:rFonts w:eastAsia="MS Mincho"/>
              </w:rPr>
            </w:pPr>
          </w:p>
        </w:tc>
        <w:tc>
          <w:tcPr>
            <w:tcW w:w="867" w:type="dxa"/>
            <w:shd w:val="clear" w:color="auto" w:fill="auto"/>
            <w:vAlign w:val="center"/>
          </w:tcPr>
          <w:p w14:paraId="6018EBCC" w14:textId="77777777" w:rsidR="00B965DF" w:rsidRPr="007B226D" w:rsidRDefault="00B965DF" w:rsidP="00242006">
            <w:pPr>
              <w:pStyle w:val="TAC"/>
            </w:pPr>
            <w:r w:rsidRPr="00E062F1">
              <w:t>n7</w:t>
            </w:r>
            <w:r>
              <w:t>8</w:t>
            </w:r>
          </w:p>
        </w:tc>
        <w:tc>
          <w:tcPr>
            <w:tcW w:w="1066" w:type="dxa"/>
            <w:shd w:val="clear" w:color="auto" w:fill="auto"/>
            <w:noWrap/>
          </w:tcPr>
          <w:p w14:paraId="371ADCA2" w14:textId="77777777" w:rsidR="00B965DF" w:rsidRPr="007B226D" w:rsidRDefault="00B965DF" w:rsidP="00242006">
            <w:pPr>
              <w:pStyle w:val="TAC"/>
              <w:rPr>
                <w:rFonts w:eastAsia="Yu Mincho"/>
                <w:lang w:eastAsia="ja-JP"/>
              </w:rPr>
            </w:pPr>
            <w:r w:rsidRPr="00E062F1">
              <w:t>3495</w:t>
            </w:r>
          </w:p>
        </w:tc>
        <w:tc>
          <w:tcPr>
            <w:tcW w:w="747" w:type="dxa"/>
            <w:shd w:val="clear" w:color="auto" w:fill="auto"/>
            <w:noWrap/>
          </w:tcPr>
          <w:p w14:paraId="1C8EFF6E" w14:textId="77777777" w:rsidR="00B965DF" w:rsidRPr="007B226D" w:rsidRDefault="00B965DF" w:rsidP="00242006">
            <w:pPr>
              <w:pStyle w:val="TAC"/>
            </w:pPr>
            <w:r w:rsidRPr="00E062F1">
              <w:t>10</w:t>
            </w:r>
          </w:p>
        </w:tc>
        <w:tc>
          <w:tcPr>
            <w:tcW w:w="1142" w:type="dxa"/>
            <w:shd w:val="clear" w:color="auto" w:fill="auto"/>
            <w:noWrap/>
          </w:tcPr>
          <w:p w14:paraId="34E9EADD" w14:textId="77777777" w:rsidR="00B965DF" w:rsidRPr="007B226D" w:rsidRDefault="00B965DF" w:rsidP="00242006">
            <w:pPr>
              <w:pStyle w:val="TAC"/>
            </w:pPr>
            <w:r w:rsidRPr="00E062F1">
              <w:t>50</w:t>
            </w:r>
          </w:p>
        </w:tc>
        <w:tc>
          <w:tcPr>
            <w:tcW w:w="1299" w:type="dxa"/>
            <w:shd w:val="clear" w:color="auto" w:fill="auto"/>
            <w:noWrap/>
          </w:tcPr>
          <w:p w14:paraId="0CE3FA34" w14:textId="77777777" w:rsidR="00B965DF" w:rsidRPr="007B226D" w:rsidRDefault="00B965DF" w:rsidP="00242006">
            <w:pPr>
              <w:pStyle w:val="TAC"/>
              <w:rPr>
                <w:rFonts w:eastAsia="Yu Mincho"/>
                <w:lang w:eastAsia="ja-JP"/>
              </w:rPr>
            </w:pPr>
            <w:r w:rsidRPr="00E062F1">
              <w:t>3495</w:t>
            </w:r>
          </w:p>
        </w:tc>
        <w:tc>
          <w:tcPr>
            <w:tcW w:w="752" w:type="dxa"/>
            <w:shd w:val="clear" w:color="auto" w:fill="auto"/>
            <w:vAlign w:val="center"/>
          </w:tcPr>
          <w:p w14:paraId="21024F2B" w14:textId="77777777" w:rsidR="00B965DF" w:rsidRPr="007B226D" w:rsidRDefault="00B965DF" w:rsidP="00242006">
            <w:pPr>
              <w:pStyle w:val="TAC"/>
            </w:pPr>
            <w:r w:rsidRPr="00E062F1">
              <w:t>N/A</w:t>
            </w:r>
          </w:p>
        </w:tc>
        <w:tc>
          <w:tcPr>
            <w:tcW w:w="1248" w:type="dxa"/>
            <w:shd w:val="clear" w:color="auto" w:fill="auto"/>
            <w:vAlign w:val="center"/>
          </w:tcPr>
          <w:p w14:paraId="70A3F9E3" w14:textId="77777777" w:rsidR="00B965DF" w:rsidRPr="007B226D" w:rsidRDefault="00B965DF" w:rsidP="00242006">
            <w:pPr>
              <w:pStyle w:val="TAC"/>
              <w:rPr>
                <w:rFonts w:eastAsia="Yu Gothic"/>
                <w:szCs w:val="18"/>
              </w:rPr>
            </w:pPr>
            <w:r w:rsidRPr="00E062F1">
              <w:rPr>
                <w:rFonts w:eastAsia="Malgun Gothic"/>
                <w:lang w:eastAsia="ko-KR"/>
              </w:rPr>
              <w:t>N/A</w:t>
            </w:r>
          </w:p>
        </w:tc>
      </w:tr>
      <w:tr w:rsidR="00B965DF" w:rsidRPr="00E062F1" w14:paraId="6BA15BA8" w14:textId="77777777" w:rsidTr="00242006">
        <w:trPr>
          <w:trHeight w:val="216"/>
          <w:jc w:val="center"/>
        </w:trPr>
        <w:tc>
          <w:tcPr>
            <w:tcW w:w="2258" w:type="dxa"/>
            <w:tcBorders>
              <w:top w:val="single" w:sz="4" w:space="0" w:color="auto"/>
              <w:bottom w:val="nil"/>
            </w:tcBorders>
            <w:shd w:val="clear" w:color="auto" w:fill="auto"/>
          </w:tcPr>
          <w:p w14:paraId="3AB73A44" w14:textId="77777777" w:rsidR="00B965DF" w:rsidRPr="0006210B" w:rsidRDefault="00B965DF" w:rsidP="00242006">
            <w:pPr>
              <w:pStyle w:val="TAC"/>
              <w:rPr>
                <w:rFonts w:eastAsia="MS Mincho"/>
              </w:rPr>
            </w:pPr>
            <w:r>
              <w:rPr>
                <w:rFonts w:cs="Arial"/>
                <w:lang w:eastAsia="zh-CN"/>
              </w:rPr>
              <w:t>DC_8A_n28</w:t>
            </w:r>
            <w:r>
              <w:rPr>
                <w:rFonts w:eastAsia="Malgun Gothic" w:cs="Arial"/>
                <w:lang w:eastAsia="zh-CN"/>
              </w:rPr>
              <w:t>A-</w:t>
            </w:r>
            <w:r>
              <w:rPr>
                <w:rFonts w:cs="Arial"/>
                <w:lang w:eastAsia="zh-CN"/>
              </w:rPr>
              <w:t>n79A</w:t>
            </w:r>
          </w:p>
        </w:tc>
        <w:tc>
          <w:tcPr>
            <w:tcW w:w="867" w:type="dxa"/>
            <w:shd w:val="clear" w:color="auto" w:fill="auto"/>
            <w:vAlign w:val="center"/>
          </w:tcPr>
          <w:p w14:paraId="22432769" w14:textId="77777777" w:rsidR="00B965DF" w:rsidRPr="00E062F1" w:rsidRDefault="00B965DF" w:rsidP="00242006">
            <w:pPr>
              <w:pStyle w:val="TAC"/>
            </w:pPr>
            <w:r>
              <w:rPr>
                <w:rFonts w:cs="Arial"/>
                <w:lang w:eastAsia="zh-CN"/>
              </w:rPr>
              <w:t>8</w:t>
            </w:r>
          </w:p>
        </w:tc>
        <w:tc>
          <w:tcPr>
            <w:tcW w:w="1066" w:type="dxa"/>
            <w:shd w:val="clear" w:color="auto" w:fill="auto"/>
            <w:noWrap/>
          </w:tcPr>
          <w:p w14:paraId="054B9F6B" w14:textId="77777777" w:rsidR="00B965DF" w:rsidRPr="00E062F1" w:rsidRDefault="00B965DF" w:rsidP="00242006">
            <w:pPr>
              <w:pStyle w:val="TAC"/>
            </w:pPr>
            <w:r>
              <w:rPr>
                <w:lang w:eastAsia="zh-CN"/>
              </w:rPr>
              <w:t>912.5</w:t>
            </w:r>
          </w:p>
        </w:tc>
        <w:tc>
          <w:tcPr>
            <w:tcW w:w="747" w:type="dxa"/>
            <w:shd w:val="clear" w:color="auto" w:fill="auto"/>
            <w:noWrap/>
          </w:tcPr>
          <w:p w14:paraId="412F8F28" w14:textId="77777777" w:rsidR="00B965DF" w:rsidRPr="00E062F1" w:rsidRDefault="00B965DF" w:rsidP="00242006">
            <w:pPr>
              <w:pStyle w:val="TAC"/>
            </w:pPr>
            <w:r>
              <w:rPr>
                <w:lang w:eastAsia="zh-CN"/>
              </w:rPr>
              <w:t>5</w:t>
            </w:r>
          </w:p>
        </w:tc>
        <w:tc>
          <w:tcPr>
            <w:tcW w:w="1142" w:type="dxa"/>
            <w:shd w:val="clear" w:color="auto" w:fill="auto"/>
            <w:noWrap/>
          </w:tcPr>
          <w:p w14:paraId="5893CFB7" w14:textId="77777777" w:rsidR="00B965DF" w:rsidRPr="00E062F1" w:rsidRDefault="00B965DF" w:rsidP="00242006">
            <w:pPr>
              <w:pStyle w:val="TAC"/>
            </w:pPr>
            <w:r>
              <w:rPr>
                <w:lang w:eastAsia="zh-CN"/>
              </w:rPr>
              <w:t>25</w:t>
            </w:r>
          </w:p>
        </w:tc>
        <w:tc>
          <w:tcPr>
            <w:tcW w:w="1299" w:type="dxa"/>
            <w:shd w:val="clear" w:color="auto" w:fill="auto"/>
            <w:noWrap/>
          </w:tcPr>
          <w:p w14:paraId="399485AF" w14:textId="77777777" w:rsidR="00B965DF" w:rsidRPr="00E062F1" w:rsidRDefault="00B965DF" w:rsidP="00242006">
            <w:pPr>
              <w:pStyle w:val="TAC"/>
            </w:pPr>
            <w:r>
              <w:rPr>
                <w:lang w:eastAsia="zh-CN"/>
              </w:rPr>
              <w:t>957.5</w:t>
            </w:r>
          </w:p>
        </w:tc>
        <w:tc>
          <w:tcPr>
            <w:tcW w:w="752" w:type="dxa"/>
            <w:shd w:val="clear" w:color="auto" w:fill="auto"/>
            <w:vAlign w:val="center"/>
          </w:tcPr>
          <w:p w14:paraId="11D95B20" w14:textId="77777777" w:rsidR="00B965DF" w:rsidRPr="00E062F1" w:rsidRDefault="00B965DF" w:rsidP="00242006">
            <w:pPr>
              <w:pStyle w:val="TAC"/>
            </w:pPr>
            <w:r>
              <w:rPr>
                <w:rFonts w:cs="Arial"/>
                <w:lang w:eastAsia="zh-CN"/>
              </w:rPr>
              <w:t>N/A</w:t>
            </w:r>
          </w:p>
        </w:tc>
        <w:tc>
          <w:tcPr>
            <w:tcW w:w="1248" w:type="dxa"/>
            <w:shd w:val="clear" w:color="auto" w:fill="auto"/>
            <w:vAlign w:val="center"/>
          </w:tcPr>
          <w:p w14:paraId="5A899837" w14:textId="77777777" w:rsidR="00B965DF" w:rsidRPr="00E062F1" w:rsidRDefault="00B965DF" w:rsidP="00242006">
            <w:pPr>
              <w:pStyle w:val="TAC"/>
              <w:rPr>
                <w:rFonts w:eastAsia="Malgun Gothic"/>
                <w:lang w:eastAsia="ko-KR"/>
              </w:rPr>
            </w:pPr>
            <w:r>
              <w:rPr>
                <w:rFonts w:cs="Arial"/>
                <w:lang w:eastAsia="zh-CN"/>
              </w:rPr>
              <w:t>N/A</w:t>
            </w:r>
          </w:p>
        </w:tc>
      </w:tr>
      <w:tr w:rsidR="00B965DF" w:rsidRPr="00E062F1" w14:paraId="32753155" w14:textId="77777777" w:rsidTr="00242006">
        <w:trPr>
          <w:trHeight w:val="216"/>
          <w:jc w:val="center"/>
        </w:trPr>
        <w:tc>
          <w:tcPr>
            <w:tcW w:w="2258" w:type="dxa"/>
            <w:tcBorders>
              <w:top w:val="nil"/>
              <w:bottom w:val="nil"/>
            </w:tcBorders>
            <w:shd w:val="clear" w:color="auto" w:fill="auto"/>
          </w:tcPr>
          <w:p w14:paraId="28462887" w14:textId="77777777" w:rsidR="00B965DF" w:rsidRPr="0006210B" w:rsidRDefault="00B965DF" w:rsidP="00242006">
            <w:pPr>
              <w:pStyle w:val="TAC"/>
              <w:rPr>
                <w:rFonts w:eastAsia="MS Mincho"/>
              </w:rPr>
            </w:pPr>
          </w:p>
        </w:tc>
        <w:tc>
          <w:tcPr>
            <w:tcW w:w="867" w:type="dxa"/>
            <w:shd w:val="clear" w:color="auto" w:fill="auto"/>
            <w:vAlign w:val="center"/>
          </w:tcPr>
          <w:p w14:paraId="268D9D7C" w14:textId="77777777" w:rsidR="00B965DF" w:rsidRPr="00E062F1" w:rsidRDefault="00B965DF" w:rsidP="00242006">
            <w:pPr>
              <w:pStyle w:val="TAC"/>
            </w:pPr>
            <w:r>
              <w:rPr>
                <w:rFonts w:cs="Arial"/>
                <w:lang w:eastAsia="zh-CN"/>
              </w:rPr>
              <w:t>n28</w:t>
            </w:r>
          </w:p>
        </w:tc>
        <w:tc>
          <w:tcPr>
            <w:tcW w:w="1066" w:type="dxa"/>
            <w:shd w:val="clear" w:color="auto" w:fill="auto"/>
            <w:noWrap/>
          </w:tcPr>
          <w:p w14:paraId="21DF5ABE" w14:textId="77777777" w:rsidR="00B965DF" w:rsidRPr="00E062F1" w:rsidRDefault="00B965DF" w:rsidP="00242006">
            <w:pPr>
              <w:pStyle w:val="TAC"/>
            </w:pPr>
            <w:r>
              <w:rPr>
                <w:lang w:eastAsia="zh-CN"/>
              </w:rPr>
              <w:t>745.5</w:t>
            </w:r>
          </w:p>
        </w:tc>
        <w:tc>
          <w:tcPr>
            <w:tcW w:w="747" w:type="dxa"/>
            <w:shd w:val="clear" w:color="auto" w:fill="auto"/>
            <w:noWrap/>
          </w:tcPr>
          <w:p w14:paraId="10A8E373" w14:textId="77777777" w:rsidR="00B965DF" w:rsidRPr="00E062F1" w:rsidRDefault="00B965DF" w:rsidP="00242006">
            <w:pPr>
              <w:pStyle w:val="TAC"/>
            </w:pPr>
            <w:r>
              <w:rPr>
                <w:lang w:eastAsia="zh-CN"/>
              </w:rPr>
              <w:t>5</w:t>
            </w:r>
          </w:p>
        </w:tc>
        <w:tc>
          <w:tcPr>
            <w:tcW w:w="1142" w:type="dxa"/>
            <w:shd w:val="clear" w:color="auto" w:fill="auto"/>
            <w:noWrap/>
          </w:tcPr>
          <w:p w14:paraId="3A2A5DA3" w14:textId="77777777" w:rsidR="00B965DF" w:rsidRPr="00E062F1" w:rsidRDefault="00B965DF" w:rsidP="00242006">
            <w:pPr>
              <w:pStyle w:val="TAC"/>
            </w:pPr>
            <w:r>
              <w:rPr>
                <w:lang w:eastAsia="zh-CN"/>
              </w:rPr>
              <w:t>25</w:t>
            </w:r>
          </w:p>
        </w:tc>
        <w:tc>
          <w:tcPr>
            <w:tcW w:w="1299" w:type="dxa"/>
            <w:shd w:val="clear" w:color="auto" w:fill="auto"/>
            <w:noWrap/>
          </w:tcPr>
          <w:p w14:paraId="06570C29" w14:textId="77777777" w:rsidR="00B965DF" w:rsidRPr="00E062F1" w:rsidRDefault="00B965DF" w:rsidP="00242006">
            <w:pPr>
              <w:pStyle w:val="TAC"/>
            </w:pPr>
            <w:r>
              <w:rPr>
                <w:lang w:eastAsia="zh-CN"/>
              </w:rPr>
              <w:t>800.5</w:t>
            </w:r>
          </w:p>
        </w:tc>
        <w:tc>
          <w:tcPr>
            <w:tcW w:w="752" w:type="dxa"/>
            <w:shd w:val="clear" w:color="auto" w:fill="auto"/>
            <w:vAlign w:val="center"/>
          </w:tcPr>
          <w:p w14:paraId="547A417B" w14:textId="77777777" w:rsidR="00B965DF" w:rsidRPr="00E062F1" w:rsidRDefault="00B965DF" w:rsidP="00242006">
            <w:pPr>
              <w:pStyle w:val="TAC"/>
            </w:pPr>
            <w:r>
              <w:rPr>
                <w:rFonts w:cs="Arial"/>
                <w:lang w:eastAsia="zh-CN"/>
              </w:rPr>
              <w:t>N/A</w:t>
            </w:r>
          </w:p>
        </w:tc>
        <w:tc>
          <w:tcPr>
            <w:tcW w:w="1248" w:type="dxa"/>
            <w:shd w:val="clear" w:color="auto" w:fill="auto"/>
            <w:vAlign w:val="center"/>
          </w:tcPr>
          <w:p w14:paraId="712EFB8D" w14:textId="77777777" w:rsidR="00B965DF" w:rsidRPr="00E062F1" w:rsidRDefault="00B965DF" w:rsidP="00242006">
            <w:pPr>
              <w:pStyle w:val="TAC"/>
              <w:rPr>
                <w:rFonts w:eastAsia="Malgun Gothic"/>
                <w:lang w:eastAsia="ko-KR"/>
              </w:rPr>
            </w:pPr>
            <w:r>
              <w:rPr>
                <w:rFonts w:cs="Arial"/>
                <w:lang w:eastAsia="zh-CN"/>
              </w:rPr>
              <w:t>N/A</w:t>
            </w:r>
          </w:p>
        </w:tc>
      </w:tr>
      <w:tr w:rsidR="00B965DF" w:rsidRPr="00E062F1" w14:paraId="2BB1DB41" w14:textId="77777777" w:rsidTr="00242006">
        <w:trPr>
          <w:trHeight w:val="216"/>
          <w:jc w:val="center"/>
        </w:trPr>
        <w:tc>
          <w:tcPr>
            <w:tcW w:w="2258" w:type="dxa"/>
            <w:tcBorders>
              <w:top w:val="nil"/>
              <w:bottom w:val="nil"/>
            </w:tcBorders>
            <w:shd w:val="clear" w:color="auto" w:fill="auto"/>
          </w:tcPr>
          <w:p w14:paraId="54F24CF0" w14:textId="77777777" w:rsidR="00B965DF" w:rsidRPr="0006210B" w:rsidRDefault="00B965DF" w:rsidP="00242006">
            <w:pPr>
              <w:pStyle w:val="TAC"/>
              <w:rPr>
                <w:rFonts w:eastAsia="MS Mincho"/>
              </w:rPr>
            </w:pPr>
          </w:p>
        </w:tc>
        <w:tc>
          <w:tcPr>
            <w:tcW w:w="867" w:type="dxa"/>
            <w:shd w:val="clear" w:color="auto" w:fill="auto"/>
            <w:vAlign w:val="center"/>
          </w:tcPr>
          <w:p w14:paraId="6E7E82D4" w14:textId="77777777" w:rsidR="00B965DF" w:rsidRPr="00E062F1" w:rsidRDefault="00B965DF" w:rsidP="00242006">
            <w:pPr>
              <w:pStyle w:val="TAC"/>
            </w:pPr>
            <w:r>
              <w:rPr>
                <w:rFonts w:cs="Arial"/>
                <w:lang w:eastAsia="zh-CN"/>
              </w:rPr>
              <w:t>n79</w:t>
            </w:r>
          </w:p>
        </w:tc>
        <w:tc>
          <w:tcPr>
            <w:tcW w:w="1066" w:type="dxa"/>
            <w:shd w:val="clear" w:color="auto" w:fill="auto"/>
            <w:noWrap/>
          </w:tcPr>
          <w:p w14:paraId="066DF196" w14:textId="77777777" w:rsidR="00B965DF" w:rsidRPr="00E062F1" w:rsidRDefault="00B965DF" w:rsidP="00242006">
            <w:pPr>
              <w:pStyle w:val="TAC"/>
            </w:pPr>
            <w:r>
              <w:rPr>
                <w:lang w:eastAsia="zh-CN"/>
              </w:rPr>
              <w:t>4420</w:t>
            </w:r>
          </w:p>
        </w:tc>
        <w:tc>
          <w:tcPr>
            <w:tcW w:w="747" w:type="dxa"/>
            <w:shd w:val="clear" w:color="auto" w:fill="auto"/>
            <w:noWrap/>
          </w:tcPr>
          <w:p w14:paraId="42D9B0A1" w14:textId="77777777" w:rsidR="00B965DF" w:rsidRPr="00E062F1" w:rsidRDefault="00B965DF" w:rsidP="00242006">
            <w:pPr>
              <w:pStyle w:val="TAC"/>
            </w:pPr>
            <w:r>
              <w:rPr>
                <w:lang w:eastAsia="zh-CN"/>
              </w:rPr>
              <w:t>40</w:t>
            </w:r>
          </w:p>
        </w:tc>
        <w:tc>
          <w:tcPr>
            <w:tcW w:w="1142" w:type="dxa"/>
            <w:shd w:val="clear" w:color="auto" w:fill="auto"/>
            <w:noWrap/>
          </w:tcPr>
          <w:p w14:paraId="3459DF9D" w14:textId="77777777" w:rsidR="00B965DF" w:rsidRPr="00E062F1" w:rsidRDefault="00B965DF" w:rsidP="00242006">
            <w:pPr>
              <w:pStyle w:val="TAC"/>
            </w:pPr>
            <w:r>
              <w:rPr>
                <w:lang w:eastAsia="zh-CN"/>
              </w:rPr>
              <w:t>216</w:t>
            </w:r>
          </w:p>
        </w:tc>
        <w:tc>
          <w:tcPr>
            <w:tcW w:w="1299" w:type="dxa"/>
            <w:shd w:val="clear" w:color="auto" w:fill="auto"/>
            <w:noWrap/>
          </w:tcPr>
          <w:p w14:paraId="76E45CAE" w14:textId="77777777" w:rsidR="00B965DF" w:rsidRPr="00E062F1" w:rsidRDefault="00B965DF" w:rsidP="00242006">
            <w:pPr>
              <w:pStyle w:val="TAC"/>
            </w:pPr>
            <w:r>
              <w:rPr>
                <w:lang w:eastAsia="zh-CN"/>
              </w:rPr>
              <w:t>4420</w:t>
            </w:r>
          </w:p>
        </w:tc>
        <w:tc>
          <w:tcPr>
            <w:tcW w:w="752" w:type="dxa"/>
            <w:shd w:val="clear" w:color="auto" w:fill="auto"/>
            <w:vAlign w:val="center"/>
          </w:tcPr>
          <w:p w14:paraId="31C46677" w14:textId="77777777" w:rsidR="00B965DF" w:rsidRPr="00E062F1" w:rsidRDefault="00B965DF" w:rsidP="00242006">
            <w:pPr>
              <w:pStyle w:val="TAC"/>
            </w:pPr>
            <w:r>
              <w:rPr>
                <w:lang w:eastAsia="zh-CN"/>
              </w:rPr>
              <w:t>0.0</w:t>
            </w:r>
          </w:p>
        </w:tc>
        <w:tc>
          <w:tcPr>
            <w:tcW w:w="1248" w:type="dxa"/>
            <w:shd w:val="clear" w:color="auto" w:fill="auto"/>
            <w:vAlign w:val="center"/>
          </w:tcPr>
          <w:p w14:paraId="569BA265" w14:textId="77777777" w:rsidR="00B965DF" w:rsidRPr="00E062F1" w:rsidRDefault="00B965DF" w:rsidP="00242006">
            <w:pPr>
              <w:pStyle w:val="TAC"/>
              <w:rPr>
                <w:rFonts w:eastAsia="Malgun Gothic"/>
                <w:lang w:eastAsia="ko-KR"/>
              </w:rPr>
            </w:pPr>
            <w:r>
              <w:rPr>
                <w:rFonts w:cs="Arial"/>
                <w:lang w:eastAsia="zh-CN"/>
              </w:rPr>
              <w:t>IMD5</w:t>
            </w:r>
          </w:p>
        </w:tc>
      </w:tr>
      <w:tr w:rsidR="00B965DF" w:rsidRPr="00E062F1" w14:paraId="54442708" w14:textId="77777777" w:rsidTr="00242006">
        <w:trPr>
          <w:trHeight w:val="216"/>
          <w:jc w:val="center"/>
        </w:trPr>
        <w:tc>
          <w:tcPr>
            <w:tcW w:w="2258" w:type="dxa"/>
            <w:tcBorders>
              <w:top w:val="nil"/>
              <w:bottom w:val="nil"/>
            </w:tcBorders>
            <w:shd w:val="clear" w:color="auto" w:fill="auto"/>
          </w:tcPr>
          <w:p w14:paraId="613508EE" w14:textId="77777777" w:rsidR="00B965DF" w:rsidRPr="0006210B" w:rsidRDefault="00B965DF" w:rsidP="00242006">
            <w:pPr>
              <w:pStyle w:val="TAC"/>
              <w:rPr>
                <w:rFonts w:eastAsia="MS Mincho"/>
              </w:rPr>
            </w:pPr>
          </w:p>
        </w:tc>
        <w:tc>
          <w:tcPr>
            <w:tcW w:w="867" w:type="dxa"/>
            <w:shd w:val="clear" w:color="auto" w:fill="auto"/>
            <w:vAlign w:val="center"/>
          </w:tcPr>
          <w:p w14:paraId="4AA474C4" w14:textId="77777777" w:rsidR="00B965DF" w:rsidRPr="00E062F1" w:rsidRDefault="00B965DF" w:rsidP="00242006">
            <w:pPr>
              <w:pStyle w:val="TAC"/>
            </w:pPr>
            <w:r>
              <w:rPr>
                <w:rFonts w:cs="Arial"/>
                <w:lang w:eastAsia="zh-CN"/>
              </w:rPr>
              <w:t>8</w:t>
            </w:r>
          </w:p>
        </w:tc>
        <w:tc>
          <w:tcPr>
            <w:tcW w:w="1066" w:type="dxa"/>
            <w:shd w:val="clear" w:color="auto" w:fill="auto"/>
            <w:noWrap/>
          </w:tcPr>
          <w:p w14:paraId="22206908" w14:textId="77777777" w:rsidR="00B965DF" w:rsidRPr="00E062F1" w:rsidRDefault="00B965DF" w:rsidP="00242006">
            <w:pPr>
              <w:pStyle w:val="TAC"/>
            </w:pPr>
            <w:r>
              <w:rPr>
                <w:lang w:eastAsia="zh-CN"/>
              </w:rPr>
              <w:t>905</w:t>
            </w:r>
          </w:p>
        </w:tc>
        <w:tc>
          <w:tcPr>
            <w:tcW w:w="747" w:type="dxa"/>
            <w:shd w:val="clear" w:color="auto" w:fill="auto"/>
            <w:noWrap/>
          </w:tcPr>
          <w:p w14:paraId="506A2BFA" w14:textId="77777777" w:rsidR="00B965DF" w:rsidRPr="00E062F1" w:rsidRDefault="00B965DF" w:rsidP="00242006">
            <w:pPr>
              <w:pStyle w:val="TAC"/>
            </w:pPr>
            <w:r>
              <w:rPr>
                <w:lang w:eastAsia="zh-CN"/>
              </w:rPr>
              <w:t>5</w:t>
            </w:r>
          </w:p>
        </w:tc>
        <w:tc>
          <w:tcPr>
            <w:tcW w:w="1142" w:type="dxa"/>
            <w:shd w:val="clear" w:color="auto" w:fill="auto"/>
            <w:noWrap/>
          </w:tcPr>
          <w:p w14:paraId="1425E805" w14:textId="77777777" w:rsidR="00B965DF" w:rsidRPr="00E062F1" w:rsidRDefault="00B965DF" w:rsidP="00242006">
            <w:pPr>
              <w:pStyle w:val="TAC"/>
            </w:pPr>
            <w:r>
              <w:rPr>
                <w:lang w:eastAsia="zh-CN"/>
              </w:rPr>
              <w:t>25</w:t>
            </w:r>
          </w:p>
        </w:tc>
        <w:tc>
          <w:tcPr>
            <w:tcW w:w="1299" w:type="dxa"/>
            <w:shd w:val="clear" w:color="auto" w:fill="auto"/>
            <w:noWrap/>
          </w:tcPr>
          <w:p w14:paraId="0D42C543" w14:textId="77777777" w:rsidR="00B965DF" w:rsidRPr="00E062F1" w:rsidRDefault="00B965DF" w:rsidP="00242006">
            <w:pPr>
              <w:pStyle w:val="TAC"/>
            </w:pPr>
            <w:r>
              <w:rPr>
                <w:lang w:eastAsia="zh-CN"/>
              </w:rPr>
              <w:t>950</w:t>
            </w:r>
          </w:p>
        </w:tc>
        <w:tc>
          <w:tcPr>
            <w:tcW w:w="752" w:type="dxa"/>
            <w:shd w:val="clear" w:color="auto" w:fill="auto"/>
            <w:vAlign w:val="center"/>
          </w:tcPr>
          <w:p w14:paraId="55964CB7" w14:textId="77777777" w:rsidR="00B965DF" w:rsidRPr="00E062F1" w:rsidRDefault="00B965DF" w:rsidP="00242006">
            <w:pPr>
              <w:pStyle w:val="TAC"/>
            </w:pPr>
            <w:r>
              <w:rPr>
                <w:rFonts w:cs="Arial"/>
                <w:lang w:eastAsia="zh-CN"/>
              </w:rPr>
              <w:t>N/A</w:t>
            </w:r>
          </w:p>
        </w:tc>
        <w:tc>
          <w:tcPr>
            <w:tcW w:w="1248" w:type="dxa"/>
            <w:shd w:val="clear" w:color="auto" w:fill="auto"/>
            <w:vAlign w:val="center"/>
          </w:tcPr>
          <w:p w14:paraId="0209FD39" w14:textId="77777777" w:rsidR="00B965DF" w:rsidRPr="00E062F1" w:rsidRDefault="00B965DF" w:rsidP="00242006">
            <w:pPr>
              <w:pStyle w:val="TAC"/>
              <w:rPr>
                <w:rFonts w:eastAsia="Malgun Gothic"/>
                <w:lang w:eastAsia="ko-KR"/>
              </w:rPr>
            </w:pPr>
            <w:r>
              <w:rPr>
                <w:rFonts w:cs="Arial"/>
                <w:lang w:eastAsia="zh-CN"/>
              </w:rPr>
              <w:t>N/A</w:t>
            </w:r>
          </w:p>
        </w:tc>
      </w:tr>
      <w:tr w:rsidR="00B965DF" w:rsidRPr="00E062F1" w14:paraId="134F7546" w14:textId="77777777" w:rsidTr="00242006">
        <w:trPr>
          <w:trHeight w:val="216"/>
          <w:jc w:val="center"/>
        </w:trPr>
        <w:tc>
          <w:tcPr>
            <w:tcW w:w="2258" w:type="dxa"/>
            <w:tcBorders>
              <w:top w:val="nil"/>
              <w:bottom w:val="nil"/>
            </w:tcBorders>
            <w:shd w:val="clear" w:color="auto" w:fill="auto"/>
          </w:tcPr>
          <w:p w14:paraId="559A4802" w14:textId="77777777" w:rsidR="00B965DF" w:rsidRPr="0006210B" w:rsidRDefault="00B965DF" w:rsidP="00242006">
            <w:pPr>
              <w:pStyle w:val="TAC"/>
              <w:rPr>
                <w:rFonts w:eastAsia="MS Mincho"/>
              </w:rPr>
            </w:pPr>
          </w:p>
        </w:tc>
        <w:tc>
          <w:tcPr>
            <w:tcW w:w="867" w:type="dxa"/>
            <w:shd w:val="clear" w:color="auto" w:fill="auto"/>
            <w:vAlign w:val="center"/>
          </w:tcPr>
          <w:p w14:paraId="1AC94700" w14:textId="77777777" w:rsidR="00B965DF" w:rsidRPr="00E062F1" w:rsidRDefault="00B965DF" w:rsidP="00242006">
            <w:pPr>
              <w:pStyle w:val="TAC"/>
            </w:pPr>
            <w:r>
              <w:rPr>
                <w:rFonts w:cs="Arial"/>
                <w:lang w:eastAsia="zh-CN"/>
              </w:rPr>
              <w:t>n79</w:t>
            </w:r>
          </w:p>
        </w:tc>
        <w:tc>
          <w:tcPr>
            <w:tcW w:w="1066" w:type="dxa"/>
            <w:shd w:val="clear" w:color="auto" w:fill="auto"/>
            <w:noWrap/>
          </w:tcPr>
          <w:p w14:paraId="36B58F69" w14:textId="77777777" w:rsidR="00B965DF" w:rsidRPr="00E062F1" w:rsidRDefault="00B965DF" w:rsidP="00242006">
            <w:pPr>
              <w:pStyle w:val="TAC"/>
            </w:pPr>
            <w:r>
              <w:rPr>
                <w:lang w:eastAsia="zh-CN"/>
              </w:rPr>
              <w:t>4420</w:t>
            </w:r>
          </w:p>
        </w:tc>
        <w:tc>
          <w:tcPr>
            <w:tcW w:w="747" w:type="dxa"/>
            <w:shd w:val="clear" w:color="auto" w:fill="auto"/>
            <w:noWrap/>
          </w:tcPr>
          <w:p w14:paraId="6E4B82C3" w14:textId="77777777" w:rsidR="00B965DF" w:rsidRPr="00E062F1" w:rsidRDefault="00B965DF" w:rsidP="00242006">
            <w:pPr>
              <w:pStyle w:val="TAC"/>
            </w:pPr>
            <w:r>
              <w:rPr>
                <w:lang w:eastAsia="zh-CN"/>
              </w:rPr>
              <w:t>40</w:t>
            </w:r>
          </w:p>
        </w:tc>
        <w:tc>
          <w:tcPr>
            <w:tcW w:w="1142" w:type="dxa"/>
            <w:shd w:val="clear" w:color="auto" w:fill="auto"/>
            <w:noWrap/>
          </w:tcPr>
          <w:p w14:paraId="61E467F3" w14:textId="77777777" w:rsidR="00B965DF" w:rsidRPr="00E062F1" w:rsidRDefault="00B965DF" w:rsidP="00242006">
            <w:pPr>
              <w:pStyle w:val="TAC"/>
            </w:pPr>
            <w:r>
              <w:rPr>
                <w:lang w:eastAsia="zh-CN"/>
              </w:rPr>
              <w:t>216</w:t>
            </w:r>
          </w:p>
        </w:tc>
        <w:tc>
          <w:tcPr>
            <w:tcW w:w="1299" w:type="dxa"/>
            <w:shd w:val="clear" w:color="auto" w:fill="auto"/>
            <w:noWrap/>
          </w:tcPr>
          <w:p w14:paraId="1274D1E3" w14:textId="77777777" w:rsidR="00B965DF" w:rsidRPr="00E062F1" w:rsidRDefault="00B965DF" w:rsidP="00242006">
            <w:pPr>
              <w:pStyle w:val="TAC"/>
            </w:pPr>
            <w:r>
              <w:rPr>
                <w:lang w:eastAsia="zh-CN"/>
              </w:rPr>
              <w:t>4420</w:t>
            </w:r>
          </w:p>
        </w:tc>
        <w:tc>
          <w:tcPr>
            <w:tcW w:w="752" w:type="dxa"/>
            <w:shd w:val="clear" w:color="auto" w:fill="auto"/>
            <w:vAlign w:val="center"/>
          </w:tcPr>
          <w:p w14:paraId="26A4A791" w14:textId="77777777" w:rsidR="00B965DF" w:rsidRPr="00E062F1" w:rsidRDefault="00B965DF" w:rsidP="00242006">
            <w:pPr>
              <w:pStyle w:val="TAC"/>
            </w:pPr>
            <w:r>
              <w:rPr>
                <w:rFonts w:cs="Arial"/>
                <w:lang w:eastAsia="zh-CN"/>
              </w:rPr>
              <w:t>N/A</w:t>
            </w:r>
          </w:p>
        </w:tc>
        <w:tc>
          <w:tcPr>
            <w:tcW w:w="1248" w:type="dxa"/>
            <w:shd w:val="clear" w:color="auto" w:fill="auto"/>
            <w:vAlign w:val="center"/>
          </w:tcPr>
          <w:p w14:paraId="15BD1EB3" w14:textId="77777777" w:rsidR="00B965DF" w:rsidRPr="00E062F1" w:rsidRDefault="00B965DF" w:rsidP="00242006">
            <w:pPr>
              <w:pStyle w:val="TAC"/>
              <w:rPr>
                <w:rFonts w:eastAsia="Malgun Gothic"/>
                <w:lang w:eastAsia="ko-KR"/>
              </w:rPr>
            </w:pPr>
            <w:r>
              <w:rPr>
                <w:rFonts w:cs="Arial"/>
                <w:lang w:eastAsia="zh-CN"/>
              </w:rPr>
              <w:t>N/A</w:t>
            </w:r>
          </w:p>
        </w:tc>
      </w:tr>
      <w:tr w:rsidR="00B965DF" w:rsidRPr="00E062F1" w14:paraId="5DF4A191" w14:textId="77777777" w:rsidTr="00242006">
        <w:trPr>
          <w:trHeight w:val="216"/>
          <w:jc w:val="center"/>
        </w:trPr>
        <w:tc>
          <w:tcPr>
            <w:tcW w:w="2258" w:type="dxa"/>
            <w:tcBorders>
              <w:top w:val="nil"/>
              <w:bottom w:val="single" w:sz="4" w:space="0" w:color="auto"/>
            </w:tcBorders>
            <w:shd w:val="clear" w:color="auto" w:fill="auto"/>
          </w:tcPr>
          <w:p w14:paraId="6A52B367" w14:textId="77777777" w:rsidR="00B965DF" w:rsidRPr="0006210B" w:rsidRDefault="00B965DF" w:rsidP="00242006">
            <w:pPr>
              <w:pStyle w:val="TAC"/>
              <w:rPr>
                <w:rFonts w:eastAsia="MS Mincho"/>
              </w:rPr>
            </w:pPr>
          </w:p>
        </w:tc>
        <w:tc>
          <w:tcPr>
            <w:tcW w:w="867" w:type="dxa"/>
            <w:shd w:val="clear" w:color="auto" w:fill="auto"/>
            <w:vAlign w:val="center"/>
          </w:tcPr>
          <w:p w14:paraId="01B9605F" w14:textId="77777777" w:rsidR="00B965DF" w:rsidRPr="00E062F1" w:rsidRDefault="00B965DF" w:rsidP="00242006">
            <w:pPr>
              <w:pStyle w:val="TAC"/>
            </w:pPr>
            <w:r>
              <w:rPr>
                <w:rFonts w:cs="Arial"/>
                <w:lang w:eastAsia="zh-CN"/>
              </w:rPr>
              <w:t>n28</w:t>
            </w:r>
          </w:p>
        </w:tc>
        <w:tc>
          <w:tcPr>
            <w:tcW w:w="1066" w:type="dxa"/>
            <w:shd w:val="clear" w:color="auto" w:fill="auto"/>
            <w:noWrap/>
          </w:tcPr>
          <w:p w14:paraId="3FB2C9D8" w14:textId="77777777" w:rsidR="00B965DF" w:rsidRPr="00E062F1" w:rsidRDefault="00B965DF" w:rsidP="00242006">
            <w:pPr>
              <w:pStyle w:val="TAC"/>
            </w:pPr>
            <w:r>
              <w:rPr>
                <w:lang w:eastAsia="zh-CN"/>
              </w:rPr>
              <w:t>745</w:t>
            </w:r>
          </w:p>
        </w:tc>
        <w:tc>
          <w:tcPr>
            <w:tcW w:w="747" w:type="dxa"/>
            <w:shd w:val="clear" w:color="auto" w:fill="auto"/>
            <w:noWrap/>
          </w:tcPr>
          <w:p w14:paraId="48F63930" w14:textId="77777777" w:rsidR="00B965DF" w:rsidRPr="00E062F1" w:rsidRDefault="00B965DF" w:rsidP="00242006">
            <w:pPr>
              <w:pStyle w:val="TAC"/>
            </w:pPr>
            <w:r>
              <w:rPr>
                <w:lang w:eastAsia="zh-CN"/>
              </w:rPr>
              <w:t>5</w:t>
            </w:r>
          </w:p>
        </w:tc>
        <w:tc>
          <w:tcPr>
            <w:tcW w:w="1142" w:type="dxa"/>
            <w:shd w:val="clear" w:color="auto" w:fill="auto"/>
            <w:noWrap/>
          </w:tcPr>
          <w:p w14:paraId="28FCCF7D" w14:textId="77777777" w:rsidR="00B965DF" w:rsidRPr="00E062F1" w:rsidRDefault="00B965DF" w:rsidP="00242006">
            <w:pPr>
              <w:pStyle w:val="TAC"/>
            </w:pPr>
            <w:r>
              <w:rPr>
                <w:lang w:eastAsia="zh-CN"/>
              </w:rPr>
              <w:t>25</w:t>
            </w:r>
          </w:p>
        </w:tc>
        <w:tc>
          <w:tcPr>
            <w:tcW w:w="1299" w:type="dxa"/>
            <w:shd w:val="clear" w:color="auto" w:fill="auto"/>
            <w:noWrap/>
          </w:tcPr>
          <w:p w14:paraId="05B0BB37" w14:textId="77777777" w:rsidR="00B965DF" w:rsidRPr="00E062F1" w:rsidRDefault="00B965DF" w:rsidP="00242006">
            <w:pPr>
              <w:pStyle w:val="TAC"/>
            </w:pPr>
            <w:r>
              <w:rPr>
                <w:lang w:eastAsia="zh-CN"/>
              </w:rPr>
              <w:t>800</w:t>
            </w:r>
          </w:p>
        </w:tc>
        <w:tc>
          <w:tcPr>
            <w:tcW w:w="752" w:type="dxa"/>
            <w:shd w:val="clear" w:color="auto" w:fill="auto"/>
            <w:vAlign w:val="center"/>
          </w:tcPr>
          <w:p w14:paraId="680AE76C" w14:textId="77777777" w:rsidR="00B965DF" w:rsidRPr="00E062F1" w:rsidRDefault="00B965DF" w:rsidP="00242006">
            <w:pPr>
              <w:pStyle w:val="TAC"/>
            </w:pPr>
            <w:r>
              <w:rPr>
                <w:lang w:eastAsia="zh-CN"/>
              </w:rPr>
              <w:t>3.9</w:t>
            </w:r>
          </w:p>
        </w:tc>
        <w:tc>
          <w:tcPr>
            <w:tcW w:w="1248" w:type="dxa"/>
            <w:shd w:val="clear" w:color="auto" w:fill="auto"/>
            <w:vAlign w:val="center"/>
          </w:tcPr>
          <w:p w14:paraId="055D0E27" w14:textId="77777777" w:rsidR="00B965DF" w:rsidRPr="00E062F1" w:rsidRDefault="00B965DF" w:rsidP="00242006">
            <w:pPr>
              <w:pStyle w:val="TAC"/>
              <w:rPr>
                <w:rFonts w:eastAsia="Malgun Gothic"/>
                <w:lang w:eastAsia="ko-KR"/>
              </w:rPr>
            </w:pPr>
            <w:r>
              <w:rPr>
                <w:rFonts w:cs="Arial"/>
                <w:lang w:eastAsia="zh-CN"/>
              </w:rPr>
              <w:t>IMD5</w:t>
            </w:r>
          </w:p>
        </w:tc>
      </w:tr>
      <w:tr w:rsidR="00B965DF" w:rsidRPr="00E062F1" w14:paraId="15866DC5" w14:textId="77777777" w:rsidTr="00242006">
        <w:trPr>
          <w:trHeight w:val="216"/>
          <w:jc w:val="center"/>
        </w:trPr>
        <w:tc>
          <w:tcPr>
            <w:tcW w:w="2258" w:type="dxa"/>
            <w:tcBorders>
              <w:top w:val="single" w:sz="4" w:space="0" w:color="auto"/>
              <w:bottom w:val="nil"/>
            </w:tcBorders>
            <w:shd w:val="clear" w:color="auto" w:fill="auto"/>
          </w:tcPr>
          <w:p w14:paraId="0CE728BF" w14:textId="77777777" w:rsidR="00B965DF" w:rsidRPr="0006210B" w:rsidRDefault="00B965DF" w:rsidP="00242006">
            <w:pPr>
              <w:pStyle w:val="TAC"/>
              <w:rPr>
                <w:rFonts w:eastAsia="MS Mincho"/>
              </w:rPr>
            </w:pPr>
            <w:r w:rsidRPr="00EF5447">
              <w:rPr>
                <w:rFonts w:cs="Arial"/>
              </w:rPr>
              <w:t>DC_8A-</w:t>
            </w:r>
            <w:r>
              <w:rPr>
                <w:rFonts w:cs="Arial"/>
              </w:rPr>
              <w:t>32</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1B12DE89" w14:textId="77777777" w:rsidR="00B965DF" w:rsidRDefault="00B965DF" w:rsidP="00242006">
            <w:pPr>
              <w:pStyle w:val="TAC"/>
              <w:rPr>
                <w:rFonts w:cs="Arial"/>
                <w:lang w:eastAsia="zh-CN"/>
              </w:rPr>
            </w:pPr>
            <w:r w:rsidRPr="00EF5447">
              <w:rPr>
                <w:rFonts w:cs="Arial"/>
              </w:rPr>
              <w:t>8</w:t>
            </w:r>
          </w:p>
        </w:tc>
        <w:tc>
          <w:tcPr>
            <w:tcW w:w="1066" w:type="dxa"/>
            <w:shd w:val="clear" w:color="auto" w:fill="auto"/>
            <w:noWrap/>
          </w:tcPr>
          <w:p w14:paraId="3DEFFB9F" w14:textId="77777777" w:rsidR="00B965DF" w:rsidRDefault="00B965DF" w:rsidP="00242006">
            <w:pPr>
              <w:pStyle w:val="TAC"/>
              <w:rPr>
                <w:lang w:eastAsia="zh-CN"/>
              </w:rPr>
            </w:pPr>
            <w:r w:rsidRPr="00EF5447">
              <w:rPr>
                <w:rFonts w:cs="Arial"/>
              </w:rPr>
              <w:t>910</w:t>
            </w:r>
          </w:p>
        </w:tc>
        <w:tc>
          <w:tcPr>
            <w:tcW w:w="747" w:type="dxa"/>
            <w:shd w:val="clear" w:color="auto" w:fill="auto"/>
            <w:noWrap/>
          </w:tcPr>
          <w:p w14:paraId="3A94D209" w14:textId="77777777" w:rsidR="00B965DF" w:rsidRDefault="00B965DF" w:rsidP="00242006">
            <w:pPr>
              <w:pStyle w:val="TAC"/>
              <w:rPr>
                <w:lang w:eastAsia="zh-CN"/>
              </w:rPr>
            </w:pPr>
            <w:r w:rsidRPr="00EF5447">
              <w:rPr>
                <w:rFonts w:cs="Arial"/>
              </w:rPr>
              <w:t>5</w:t>
            </w:r>
          </w:p>
        </w:tc>
        <w:tc>
          <w:tcPr>
            <w:tcW w:w="1142" w:type="dxa"/>
            <w:shd w:val="clear" w:color="auto" w:fill="auto"/>
            <w:noWrap/>
          </w:tcPr>
          <w:p w14:paraId="7A4A83D9" w14:textId="77777777" w:rsidR="00B965DF" w:rsidRDefault="00B965DF" w:rsidP="00242006">
            <w:pPr>
              <w:pStyle w:val="TAC"/>
              <w:rPr>
                <w:lang w:eastAsia="zh-CN"/>
              </w:rPr>
            </w:pPr>
            <w:r w:rsidRPr="00EF5447">
              <w:rPr>
                <w:rFonts w:cs="Arial"/>
              </w:rPr>
              <w:t>25</w:t>
            </w:r>
          </w:p>
        </w:tc>
        <w:tc>
          <w:tcPr>
            <w:tcW w:w="1299" w:type="dxa"/>
            <w:shd w:val="clear" w:color="auto" w:fill="auto"/>
            <w:noWrap/>
          </w:tcPr>
          <w:p w14:paraId="17B12135" w14:textId="77777777" w:rsidR="00B965DF" w:rsidRDefault="00B965DF" w:rsidP="00242006">
            <w:pPr>
              <w:pStyle w:val="TAC"/>
              <w:rPr>
                <w:lang w:eastAsia="zh-CN"/>
              </w:rPr>
            </w:pPr>
            <w:r w:rsidRPr="00EF5447">
              <w:rPr>
                <w:rFonts w:cs="Arial"/>
              </w:rPr>
              <w:t>955</w:t>
            </w:r>
          </w:p>
        </w:tc>
        <w:tc>
          <w:tcPr>
            <w:tcW w:w="752" w:type="dxa"/>
            <w:shd w:val="clear" w:color="auto" w:fill="auto"/>
          </w:tcPr>
          <w:p w14:paraId="0153AE06" w14:textId="77777777" w:rsidR="00B965DF" w:rsidRDefault="00B965DF" w:rsidP="00242006">
            <w:pPr>
              <w:pStyle w:val="TAC"/>
              <w:rPr>
                <w:lang w:eastAsia="zh-CN"/>
              </w:rPr>
            </w:pPr>
            <w:r w:rsidRPr="00EF5447">
              <w:rPr>
                <w:rFonts w:cs="Arial"/>
              </w:rPr>
              <w:t>N/A</w:t>
            </w:r>
          </w:p>
        </w:tc>
        <w:tc>
          <w:tcPr>
            <w:tcW w:w="1248" w:type="dxa"/>
            <w:shd w:val="clear" w:color="auto" w:fill="auto"/>
          </w:tcPr>
          <w:p w14:paraId="0247BF66" w14:textId="77777777" w:rsidR="00B965DF" w:rsidRDefault="00B965DF" w:rsidP="00242006">
            <w:pPr>
              <w:pStyle w:val="TAC"/>
              <w:rPr>
                <w:rFonts w:cs="Arial"/>
                <w:lang w:eastAsia="zh-CN"/>
              </w:rPr>
            </w:pPr>
            <w:r w:rsidRPr="00EF5447">
              <w:rPr>
                <w:rFonts w:cs="Arial"/>
              </w:rPr>
              <w:t>N/A</w:t>
            </w:r>
          </w:p>
        </w:tc>
      </w:tr>
      <w:tr w:rsidR="00B965DF" w:rsidRPr="00E062F1" w14:paraId="6810F0CC" w14:textId="77777777" w:rsidTr="00242006">
        <w:trPr>
          <w:trHeight w:val="216"/>
          <w:jc w:val="center"/>
        </w:trPr>
        <w:tc>
          <w:tcPr>
            <w:tcW w:w="2258" w:type="dxa"/>
            <w:tcBorders>
              <w:top w:val="nil"/>
              <w:bottom w:val="nil"/>
            </w:tcBorders>
            <w:shd w:val="clear" w:color="auto" w:fill="auto"/>
          </w:tcPr>
          <w:p w14:paraId="612DE901" w14:textId="77777777" w:rsidR="00B965DF" w:rsidRPr="0006210B" w:rsidRDefault="00B965DF" w:rsidP="00242006">
            <w:pPr>
              <w:pStyle w:val="TAC"/>
              <w:rPr>
                <w:rFonts w:eastAsia="MS Mincho"/>
              </w:rPr>
            </w:pPr>
          </w:p>
        </w:tc>
        <w:tc>
          <w:tcPr>
            <w:tcW w:w="867" w:type="dxa"/>
            <w:shd w:val="clear" w:color="auto" w:fill="auto"/>
          </w:tcPr>
          <w:p w14:paraId="3950B307" w14:textId="77777777" w:rsidR="00B965DF" w:rsidRDefault="00B965DF" w:rsidP="00242006">
            <w:pPr>
              <w:pStyle w:val="TAC"/>
              <w:rPr>
                <w:rFonts w:cs="Arial"/>
                <w:lang w:eastAsia="zh-CN"/>
              </w:rPr>
            </w:pPr>
            <w:r w:rsidRPr="00EF5447">
              <w:rPr>
                <w:rFonts w:cs="Arial"/>
              </w:rPr>
              <w:t>n78</w:t>
            </w:r>
          </w:p>
        </w:tc>
        <w:tc>
          <w:tcPr>
            <w:tcW w:w="1066" w:type="dxa"/>
            <w:shd w:val="clear" w:color="auto" w:fill="auto"/>
            <w:noWrap/>
          </w:tcPr>
          <w:p w14:paraId="67F0E5AA" w14:textId="77777777" w:rsidR="00B965DF" w:rsidRDefault="00B965DF" w:rsidP="00242006">
            <w:pPr>
              <w:pStyle w:val="TAC"/>
              <w:rPr>
                <w:lang w:eastAsia="zh-CN"/>
              </w:rPr>
            </w:pPr>
            <w:r w:rsidRPr="00EF5447">
              <w:rPr>
                <w:rFonts w:cs="Arial"/>
              </w:rPr>
              <w:t>3311</w:t>
            </w:r>
          </w:p>
        </w:tc>
        <w:tc>
          <w:tcPr>
            <w:tcW w:w="747" w:type="dxa"/>
            <w:shd w:val="clear" w:color="auto" w:fill="auto"/>
            <w:noWrap/>
          </w:tcPr>
          <w:p w14:paraId="1FA78799" w14:textId="77777777" w:rsidR="00B965DF" w:rsidRDefault="00B965DF" w:rsidP="00242006">
            <w:pPr>
              <w:pStyle w:val="TAC"/>
              <w:rPr>
                <w:lang w:eastAsia="zh-CN"/>
              </w:rPr>
            </w:pPr>
            <w:r w:rsidRPr="00EF5447">
              <w:rPr>
                <w:rFonts w:cs="Arial"/>
              </w:rPr>
              <w:t>10</w:t>
            </w:r>
          </w:p>
        </w:tc>
        <w:tc>
          <w:tcPr>
            <w:tcW w:w="1142" w:type="dxa"/>
            <w:shd w:val="clear" w:color="auto" w:fill="auto"/>
            <w:noWrap/>
          </w:tcPr>
          <w:p w14:paraId="7909AE14" w14:textId="77777777" w:rsidR="00B965DF" w:rsidRDefault="00B965DF" w:rsidP="00242006">
            <w:pPr>
              <w:pStyle w:val="TAC"/>
              <w:rPr>
                <w:lang w:eastAsia="zh-CN"/>
              </w:rPr>
            </w:pPr>
            <w:r w:rsidRPr="00EF5447">
              <w:rPr>
                <w:rFonts w:cs="Arial"/>
              </w:rPr>
              <w:t>50</w:t>
            </w:r>
          </w:p>
        </w:tc>
        <w:tc>
          <w:tcPr>
            <w:tcW w:w="1299" w:type="dxa"/>
            <w:shd w:val="clear" w:color="auto" w:fill="auto"/>
            <w:noWrap/>
          </w:tcPr>
          <w:p w14:paraId="036829A2" w14:textId="77777777" w:rsidR="00B965DF" w:rsidRDefault="00B965DF" w:rsidP="00242006">
            <w:pPr>
              <w:pStyle w:val="TAC"/>
              <w:rPr>
                <w:lang w:eastAsia="zh-CN"/>
              </w:rPr>
            </w:pPr>
            <w:r w:rsidRPr="00EF5447">
              <w:rPr>
                <w:rFonts w:cs="Arial"/>
              </w:rPr>
              <w:t>3311</w:t>
            </w:r>
          </w:p>
        </w:tc>
        <w:tc>
          <w:tcPr>
            <w:tcW w:w="752" w:type="dxa"/>
            <w:shd w:val="clear" w:color="auto" w:fill="auto"/>
          </w:tcPr>
          <w:p w14:paraId="4E11E2C6" w14:textId="77777777" w:rsidR="00B965DF" w:rsidRDefault="00B965DF" w:rsidP="00242006">
            <w:pPr>
              <w:pStyle w:val="TAC"/>
              <w:rPr>
                <w:lang w:eastAsia="zh-CN"/>
              </w:rPr>
            </w:pPr>
            <w:r w:rsidRPr="00EF5447">
              <w:rPr>
                <w:rFonts w:cs="Arial"/>
              </w:rPr>
              <w:t>N/A</w:t>
            </w:r>
          </w:p>
        </w:tc>
        <w:tc>
          <w:tcPr>
            <w:tcW w:w="1248" w:type="dxa"/>
            <w:shd w:val="clear" w:color="auto" w:fill="auto"/>
          </w:tcPr>
          <w:p w14:paraId="1F35A53E" w14:textId="77777777" w:rsidR="00B965DF" w:rsidRDefault="00B965DF" w:rsidP="00242006">
            <w:pPr>
              <w:pStyle w:val="TAC"/>
              <w:rPr>
                <w:rFonts w:cs="Arial"/>
                <w:lang w:eastAsia="zh-CN"/>
              </w:rPr>
            </w:pPr>
            <w:r w:rsidRPr="00EF5447">
              <w:rPr>
                <w:rFonts w:cs="Arial"/>
              </w:rPr>
              <w:t>N/A</w:t>
            </w:r>
          </w:p>
        </w:tc>
      </w:tr>
      <w:tr w:rsidR="00B965DF" w:rsidRPr="00E062F1" w14:paraId="68FAF33D" w14:textId="77777777" w:rsidTr="00242006">
        <w:trPr>
          <w:trHeight w:val="216"/>
          <w:jc w:val="center"/>
        </w:trPr>
        <w:tc>
          <w:tcPr>
            <w:tcW w:w="2258" w:type="dxa"/>
            <w:tcBorders>
              <w:top w:val="nil"/>
              <w:bottom w:val="single" w:sz="4" w:space="0" w:color="auto"/>
            </w:tcBorders>
            <w:shd w:val="clear" w:color="auto" w:fill="auto"/>
          </w:tcPr>
          <w:p w14:paraId="6CF2A191" w14:textId="77777777" w:rsidR="00B965DF" w:rsidRPr="0006210B" w:rsidRDefault="00B965DF" w:rsidP="00242006">
            <w:pPr>
              <w:pStyle w:val="TAC"/>
              <w:rPr>
                <w:rFonts w:eastAsia="MS Mincho"/>
              </w:rPr>
            </w:pPr>
          </w:p>
        </w:tc>
        <w:tc>
          <w:tcPr>
            <w:tcW w:w="867" w:type="dxa"/>
            <w:shd w:val="clear" w:color="auto" w:fill="auto"/>
          </w:tcPr>
          <w:p w14:paraId="332D2140" w14:textId="77777777" w:rsidR="00B965DF" w:rsidRDefault="00B965DF" w:rsidP="00242006">
            <w:pPr>
              <w:pStyle w:val="TAC"/>
              <w:rPr>
                <w:rFonts w:cs="Arial"/>
                <w:lang w:eastAsia="zh-CN"/>
              </w:rPr>
            </w:pPr>
            <w:r>
              <w:rPr>
                <w:rFonts w:cs="Arial"/>
              </w:rPr>
              <w:t>32</w:t>
            </w:r>
          </w:p>
        </w:tc>
        <w:tc>
          <w:tcPr>
            <w:tcW w:w="1066" w:type="dxa"/>
            <w:shd w:val="clear" w:color="auto" w:fill="auto"/>
            <w:noWrap/>
          </w:tcPr>
          <w:p w14:paraId="65616B8A" w14:textId="77777777" w:rsidR="00B965DF" w:rsidRDefault="00B965DF" w:rsidP="00242006">
            <w:pPr>
              <w:pStyle w:val="TAC"/>
              <w:rPr>
                <w:lang w:eastAsia="zh-CN"/>
              </w:rPr>
            </w:pPr>
            <w:r w:rsidRPr="00EF5447">
              <w:rPr>
                <w:rFonts w:cs="Arial"/>
              </w:rPr>
              <w:t>1443</w:t>
            </w:r>
          </w:p>
        </w:tc>
        <w:tc>
          <w:tcPr>
            <w:tcW w:w="747" w:type="dxa"/>
            <w:shd w:val="clear" w:color="auto" w:fill="auto"/>
            <w:noWrap/>
          </w:tcPr>
          <w:p w14:paraId="65677E6C" w14:textId="77777777" w:rsidR="00B965DF" w:rsidRDefault="00B965DF" w:rsidP="00242006">
            <w:pPr>
              <w:pStyle w:val="TAC"/>
              <w:rPr>
                <w:lang w:eastAsia="zh-CN"/>
              </w:rPr>
            </w:pPr>
            <w:r w:rsidRPr="00EF5447">
              <w:rPr>
                <w:rFonts w:cs="Arial"/>
              </w:rPr>
              <w:t>5</w:t>
            </w:r>
          </w:p>
        </w:tc>
        <w:tc>
          <w:tcPr>
            <w:tcW w:w="1142" w:type="dxa"/>
            <w:shd w:val="clear" w:color="auto" w:fill="auto"/>
            <w:noWrap/>
          </w:tcPr>
          <w:p w14:paraId="4E69E7A6" w14:textId="77777777" w:rsidR="00B965DF" w:rsidRDefault="00B965DF" w:rsidP="00242006">
            <w:pPr>
              <w:pStyle w:val="TAC"/>
              <w:rPr>
                <w:lang w:eastAsia="zh-CN"/>
              </w:rPr>
            </w:pPr>
            <w:r w:rsidRPr="00EF5447">
              <w:rPr>
                <w:rFonts w:cs="Arial"/>
              </w:rPr>
              <w:t>25</w:t>
            </w:r>
          </w:p>
        </w:tc>
        <w:tc>
          <w:tcPr>
            <w:tcW w:w="1299" w:type="dxa"/>
            <w:shd w:val="clear" w:color="auto" w:fill="auto"/>
            <w:noWrap/>
          </w:tcPr>
          <w:p w14:paraId="4FE8B328" w14:textId="77777777" w:rsidR="00B965DF" w:rsidRDefault="00B965DF" w:rsidP="00242006">
            <w:pPr>
              <w:pStyle w:val="TAC"/>
              <w:rPr>
                <w:lang w:eastAsia="zh-CN"/>
              </w:rPr>
            </w:pPr>
            <w:r w:rsidRPr="00EF5447">
              <w:rPr>
                <w:rFonts w:cs="Arial"/>
              </w:rPr>
              <w:t>1491</w:t>
            </w:r>
          </w:p>
        </w:tc>
        <w:tc>
          <w:tcPr>
            <w:tcW w:w="752" w:type="dxa"/>
            <w:shd w:val="clear" w:color="auto" w:fill="auto"/>
          </w:tcPr>
          <w:p w14:paraId="2D2DD5EE" w14:textId="77777777" w:rsidR="00B965DF" w:rsidRDefault="00B965DF" w:rsidP="00242006">
            <w:pPr>
              <w:pStyle w:val="TAC"/>
              <w:rPr>
                <w:lang w:eastAsia="zh-CN"/>
              </w:rPr>
            </w:pPr>
            <w:r w:rsidRPr="00EF5447">
              <w:rPr>
                <w:rFonts w:cs="Arial"/>
              </w:rPr>
              <w:t>18.8</w:t>
            </w:r>
          </w:p>
        </w:tc>
        <w:tc>
          <w:tcPr>
            <w:tcW w:w="1248" w:type="dxa"/>
            <w:shd w:val="clear" w:color="auto" w:fill="auto"/>
          </w:tcPr>
          <w:p w14:paraId="5274E17A" w14:textId="77777777" w:rsidR="00B965DF" w:rsidRDefault="00B965DF" w:rsidP="00242006">
            <w:pPr>
              <w:pStyle w:val="TAC"/>
              <w:rPr>
                <w:rFonts w:cs="Arial"/>
                <w:lang w:eastAsia="zh-CN"/>
              </w:rPr>
            </w:pPr>
            <w:r w:rsidRPr="00EF5447">
              <w:rPr>
                <w:rFonts w:cs="Arial"/>
              </w:rPr>
              <w:t>IMD3</w:t>
            </w:r>
          </w:p>
        </w:tc>
      </w:tr>
      <w:tr w:rsidR="00B965DF" w:rsidRPr="00EF5447" w14:paraId="00CF7344" w14:textId="77777777" w:rsidTr="00242006">
        <w:trPr>
          <w:trHeight w:val="54"/>
          <w:jc w:val="center"/>
        </w:trPr>
        <w:tc>
          <w:tcPr>
            <w:tcW w:w="2258" w:type="dxa"/>
            <w:tcBorders>
              <w:top w:val="single" w:sz="4" w:space="0" w:color="auto"/>
              <w:bottom w:val="nil"/>
            </w:tcBorders>
            <w:shd w:val="clear" w:color="auto" w:fill="auto"/>
          </w:tcPr>
          <w:p w14:paraId="7E5256E7" w14:textId="77777777" w:rsidR="00B965DF" w:rsidRDefault="00B965DF" w:rsidP="00242006">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867" w:type="dxa"/>
            <w:shd w:val="clear" w:color="auto" w:fill="auto"/>
            <w:vAlign w:val="center"/>
          </w:tcPr>
          <w:p w14:paraId="37DCE3C4" w14:textId="77777777" w:rsidR="00B965DF" w:rsidRDefault="00B965DF" w:rsidP="00242006">
            <w:pPr>
              <w:pStyle w:val="TAC"/>
              <w:rPr>
                <w:rFonts w:cs="Arial"/>
              </w:rPr>
            </w:pPr>
            <w:r>
              <w:rPr>
                <w:rFonts w:cs="Arial" w:hint="eastAsia"/>
                <w:lang w:val="en-US" w:eastAsia="zh-CN"/>
              </w:rPr>
              <w:t>8</w:t>
            </w:r>
          </w:p>
        </w:tc>
        <w:tc>
          <w:tcPr>
            <w:tcW w:w="1066" w:type="dxa"/>
            <w:shd w:val="clear" w:color="auto" w:fill="auto"/>
            <w:noWrap/>
            <w:vAlign w:val="center"/>
          </w:tcPr>
          <w:p w14:paraId="301A95D2" w14:textId="77777777" w:rsidR="00B965DF" w:rsidRDefault="00B965DF" w:rsidP="00242006">
            <w:pPr>
              <w:pStyle w:val="TAC"/>
            </w:pPr>
            <w:r>
              <w:rPr>
                <w:rFonts w:cs="Arial" w:hint="eastAsia"/>
                <w:kern w:val="2"/>
                <w:szCs w:val="24"/>
                <w:lang w:val="en-US" w:eastAsia="zh-CN"/>
              </w:rPr>
              <w:t>900</w:t>
            </w:r>
          </w:p>
        </w:tc>
        <w:tc>
          <w:tcPr>
            <w:tcW w:w="747" w:type="dxa"/>
            <w:shd w:val="clear" w:color="auto" w:fill="auto"/>
            <w:noWrap/>
            <w:vAlign w:val="center"/>
          </w:tcPr>
          <w:p w14:paraId="06F254F0" w14:textId="77777777" w:rsidR="00B965DF" w:rsidRDefault="00B965DF" w:rsidP="00242006">
            <w:pPr>
              <w:pStyle w:val="TAC"/>
            </w:pPr>
            <w:r>
              <w:rPr>
                <w:rFonts w:eastAsia="Malgun Gothic" w:cs="Arial"/>
                <w:kern w:val="2"/>
                <w:szCs w:val="24"/>
                <w:lang w:eastAsia="ko-KR"/>
              </w:rPr>
              <w:t>5</w:t>
            </w:r>
          </w:p>
        </w:tc>
        <w:tc>
          <w:tcPr>
            <w:tcW w:w="1142" w:type="dxa"/>
            <w:shd w:val="clear" w:color="auto" w:fill="auto"/>
            <w:noWrap/>
            <w:vAlign w:val="center"/>
          </w:tcPr>
          <w:p w14:paraId="19B11EC8" w14:textId="77777777" w:rsidR="00B965DF" w:rsidRDefault="00B965DF" w:rsidP="00242006">
            <w:pPr>
              <w:pStyle w:val="TAC"/>
            </w:pPr>
            <w:r>
              <w:rPr>
                <w:rFonts w:eastAsia="Malgun Gothic" w:cs="Arial"/>
                <w:kern w:val="2"/>
                <w:szCs w:val="24"/>
                <w:lang w:eastAsia="ko-KR"/>
              </w:rPr>
              <w:t>25</w:t>
            </w:r>
          </w:p>
        </w:tc>
        <w:tc>
          <w:tcPr>
            <w:tcW w:w="1299" w:type="dxa"/>
            <w:shd w:val="clear" w:color="auto" w:fill="auto"/>
            <w:noWrap/>
            <w:vAlign w:val="center"/>
          </w:tcPr>
          <w:p w14:paraId="3AF69CD9" w14:textId="77777777" w:rsidR="00B965DF" w:rsidRDefault="00B965DF" w:rsidP="00242006">
            <w:pPr>
              <w:pStyle w:val="TAC"/>
            </w:pPr>
            <w:r>
              <w:rPr>
                <w:rFonts w:cs="Arial" w:hint="eastAsia"/>
                <w:kern w:val="2"/>
                <w:szCs w:val="24"/>
                <w:lang w:val="en-US" w:eastAsia="zh-CN"/>
              </w:rPr>
              <w:t>945</w:t>
            </w:r>
          </w:p>
        </w:tc>
        <w:tc>
          <w:tcPr>
            <w:tcW w:w="752" w:type="dxa"/>
            <w:shd w:val="clear" w:color="auto" w:fill="auto"/>
            <w:vAlign w:val="center"/>
          </w:tcPr>
          <w:p w14:paraId="21EC0188" w14:textId="77777777" w:rsidR="00B965DF" w:rsidRDefault="00B965DF" w:rsidP="00242006">
            <w:pPr>
              <w:pStyle w:val="TAC"/>
            </w:pPr>
            <w:r>
              <w:rPr>
                <w:rFonts w:eastAsia="Malgun Gothic" w:cs="Arial"/>
                <w:kern w:val="2"/>
                <w:szCs w:val="24"/>
                <w:lang w:eastAsia="ko-KR"/>
              </w:rPr>
              <w:t>N/A</w:t>
            </w:r>
          </w:p>
        </w:tc>
        <w:tc>
          <w:tcPr>
            <w:tcW w:w="1248" w:type="dxa"/>
            <w:shd w:val="clear" w:color="auto" w:fill="auto"/>
            <w:vAlign w:val="center"/>
          </w:tcPr>
          <w:p w14:paraId="760389EE" w14:textId="77777777" w:rsidR="00B965DF" w:rsidRDefault="00B965DF" w:rsidP="00242006">
            <w:pPr>
              <w:pStyle w:val="TAC"/>
            </w:pPr>
            <w:r>
              <w:rPr>
                <w:rFonts w:eastAsia="Malgun Gothic" w:cs="Arial"/>
                <w:kern w:val="2"/>
                <w:szCs w:val="24"/>
                <w:lang w:eastAsia="ko-KR"/>
              </w:rPr>
              <w:t>N/A</w:t>
            </w:r>
          </w:p>
        </w:tc>
      </w:tr>
      <w:tr w:rsidR="00B965DF" w:rsidRPr="00EF5447" w14:paraId="354191BE" w14:textId="77777777" w:rsidTr="00242006">
        <w:trPr>
          <w:trHeight w:val="54"/>
          <w:jc w:val="center"/>
        </w:trPr>
        <w:tc>
          <w:tcPr>
            <w:tcW w:w="2258" w:type="dxa"/>
            <w:tcBorders>
              <w:top w:val="nil"/>
              <w:bottom w:val="nil"/>
            </w:tcBorders>
            <w:shd w:val="clear" w:color="auto" w:fill="auto"/>
          </w:tcPr>
          <w:p w14:paraId="3185984C" w14:textId="77777777" w:rsidR="00B965DF" w:rsidRDefault="00B965DF" w:rsidP="00242006">
            <w:pPr>
              <w:pStyle w:val="TAC"/>
            </w:pPr>
          </w:p>
        </w:tc>
        <w:tc>
          <w:tcPr>
            <w:tcW w:w="867" w:type="dxa"/>
            <w:shd w:val="clear" w:color="auto" w:fill="auto"/>
            <w:vAlign w:val="center"/>
          </w:tcPr>
          <w:p w14:paraId="6D3075F9" w14:textId="77777777" w:rsidR="00B965DF" w:rsidRDefault="00B965DF" w:rsidP="00242006">
            <w:pPr>
              <w:pStyle w:val="TAC"/>
              <w:rPr>
                <w:rFonts w:cs="Arial"/>
              </w:rPr>
            </w:pPr>
            <w:r>
              <w:rPr>
                <w:rFonts w:cs="Arial"/>
                <w:lang w:val="zh-CN" w:eastAsia="zh-TW"/>
              </w:rPr>
              <w:t>n</w:t>
            </w:r>
            <w:r>
              <w:rPr>
                <w:rFonts w:cs="Arial" w:hint="eastAsia"/>
                <w:lang w:val="en-US" w:eastAsia="zh-CN"/>
              </w:rPr>
              <w:t>39</w:t>
            </w:r>
          </w:p>
        </w:tc>
        <w:tc>
          <w:tcPr>
            <w:tcW w:w="1066" w:type="dxa"/>
            <w:shd w:val="clear" w:color="auto" w:fill="auto"/>
            <w:noWrap/>
            <w:vAlign w:val="center"/>
          </w:tcPr>
          <w:p w14:paraId="772AB90B" w14:textId="77777777" w:rsidR="00B965DF" w:rsidRDefault="00B965DF" w:rsidP="00242006">
            <w:pPr>
              <w:pStyle w:val="TAC"/>
            </w:pPr>
            <w:r>
              <w:rPr>
                <w:rFonts w:cs="Arial" w:hint="eastAsia"/>
                <w:kern w:val="2"/>
                <w:szCs w:val="24"/>
                <w:lang w:val="en-US" w:eastAsia="zh-CN"/>
              </w:rPr>
              <w:t>1890</w:t>
            </w:r>
          </w:p>
        </w:tc>
        <w:tc>
          <w:tcPr>
            <w:tcW w:w="747" w:type="dxa"/>
            <w:shd w:val="clear" w:color="auto" w:fill="auto"/>
            <w:noWrap/>
            <w:vAlign w:val="center"/>
          </w:tcPr>
          <w:p w14:paraId="3D09CCAA" w14:textId="77777777" w:rsidR="00B965DF" w:rsidRDefault="00B965DF" w:rsidP="00242006">
            <w:pPr>
              <w:pStyle w:val="TAC"/>
            </w:pPr>
            <w:r>
              <w:rPr>
                <w:rFonts w:cs="Arial"/>
                <w:kern w:val="2"/>
                <w:szCs w:val="24"/>
                <w:lang w:eastAsia="zh-CN"/>
              </w:rPr>
              <w:t>10</w:t>
            </w:r>
          </w:p>
        </w:tc>
        <w:tc>
          <w:tcPr>
            <w:tcW w:w="1142" w:type="dxa"/>
            <w:shd w:val="clear" w:color="auto" w:fill="auto"/>
            <w:noWrap/>
            <w:vAlign w:val="center"/>
          </w:tcPr>
          <w:p w14:paraId="3BFD5E5D" w14:textId="77777777" w:rsidR="00B965DF" w:rsidRDefault="00B965DF" w:rsidP="00242006">
            <w:pPr>
              <w:pStyle w:val="TAC"/>
            </w:pPr>
            <w:r>
              <w:rPr>
                <w:rFonts w:cs="Arial"/>
                <w:kern w:val="2"/>
                <w:szCs w:val="24"/>
                <w:lang w:eastAsia="zh-CN"/>
              </w:rPr>
              <w:t>50</w:t>
            </w:r>
          </w:p>
        </w:tc>
        <w:tc>
          <w:tcPr>
            <w:tcW w:w="1299" w:type="dxa"/>
            <w:shd w:val="clear" w:color="auto" w:fill="auto"/>
            <w:noWrap/>
            <w:vAlign w:val="center"/>
          </w:tcPr>
          <w:p w14:paraId="0219F001" w14:textId="77777777" w:rsidR="00B965DF" w:rsidRDefault="00B965DF" w:rsidP="00242006">
            <w:pPr>
              <w:pStyle w:val="TAC"/>
            </w:pPr>
            <w:r>
              <w:rPr>
                <w:rFonts w:cs="Arial" w:hint="eastAsia"/>
                <w:kern w:val="2"/>
                <w:szCs w:val="24"/>
                <w:lang w:val="en-US" w:eastAsia="zh-CN"/>
              </w:rPr>
              <w:t>1890</w:t>
            </w:r>
          </w:p>
        </w:tc>
        <w:tc>
          <w:tcPr>
            <w:tcW w:w="752" w:type="dxa"/>
            <w:shd w:val="clear" w:color="auto" w:fill="auto"/>
            <w:vAlign w:val="center"/>
          </w:tcPr>
          <w:p w14:paraId="3818FE27" w14:textId="77777777" w:rsidR="00B965DF" w:rsidRDefault="00B965DF" w:rsidP="00242006">
            <w:pPr>
              <w:pStyle w:val="TAC"/>
            </w:pPr>
            <w:r>
              <w:rPr>
                <w:rFonts w:eastAsia="Malgun Gothic" w:cs="Arial"/>
                <w:kern w:val="2"/>
                <w:szCs w:val="24"/>
                <w:lang w:eastAsia="ko-KR"/>
              </w:rPr>
              <w:t>N/A</w:t>
            </w:r>
          </w:p>
        </w:tc>
        <w:tc>
          <w:tcPr>
            <w:tcW w:w="1248" w:type="dxa"/>
            <w:shd w:val="clear" w:color="auto" w:fill="auto"/>
            <w:vAlign w:val="center"/>
          </w:tcPr>
          <w:p w14:paraId="31DAE2F5" w14:textId="77777777" w:rsidR="00B965DF" w:rsidRDefault="00B965DF" w:rsidP="00242006">
            <w:pPr>
              <w:pStyle w:val="TAC"/>
            </w:pPr>
            <w:r>
              <w:rPr>
                <w:rFonts w:eastAsia="Malgun Gothic" w:cs="Arial"/>
                <w:kern w:val="2"/>
                <w:szCs w:val="24"/>
                <w:lang w:eastAsia="ko-KR"/>
              </w:rPr>
              <w:t>N/A</w:t>
            </w:r>
          </w:p>
        </w:tc>
      </w:tr>
      <w:tr w:rsidR="00B965DF" w:rsidRPr="00EF5447" w14:paraId="4428B32A" w14:textId="77777777" w:rsidTr="00242006">
        <w:trPr>
          <w:trHeight w:val="54"/>
          <w:jc w:val="center"/>
        </w:trPr>
        <w:tc>
          <w:tcPr>
            <w:tcW w:w="2258" w:type="dxa"/>
            <w:tcBorders>
              <w:top w:val="nil"/>
              <w:bottom w:val="single" w:sz="4" w:space="0" w:color="auto"/>
            </w:tcBorders>
            <w:shd w:val="clear" w:color="auto" w:fill="auto"/>
          </w:tcPr>
          <w:p w14:paraId="2F80FD77" w14:textId="77777777" w:rsidR="00B965DF" w:rsidRDefault="00B965DF" w:rsidP="00242006">
            <w:pPr>
              <w:pStyle w:val="TAC"/>
            </w:pPr>
          </w:p>
        </w:tc>
        <w:tc>
          <w:tcPr>
            <w:tcW w:w="867" w:type="dxa"/>
            <w:shd w:val="clear" w:color="auto" w:fill="auto"/>
            <w:vAlign w:val="center"/>
          </w:tcPr>
          <w:p w14:paraId="02889719" w14:textId="77777777" w:rsidR="00B965DF" w:rsidRDefault="00B965DF" w:rsidP="00242006">
            <w:pPr>
              <w:pStyle w:val="TAC"/>
              <w:rPr>
                <w:rFonts w:cs="Arial"/>
              </w:rPr>
            </w:pPr>
            <w:r>
              <w:rPr>
                <w:rFonts w:cs="Arial" w:hint="eastAsia"/>
                <w:lang w:val="en-US" w:eastAsia="zh-CN"/>
              </w:rPr>
              <w:t>n79</w:t>
            </w:r>
          </w:p>
        </w:tc>
        <w:tc>
          <w:tcPr>
            <w:tcW w:w="1066" w:type="dxa"/>
            <w:shd w:val="clear" w:color="auto" w:fill="auto"/>
            <w:noWrap/>
            <w:vAlign w:val="center"/>
          </w:tcPr>
          <w:p w14:paraId="4D195DE4" w14:textId="77777777" w:rsidR="00B965DF" w:rsidRDefault="00B965DF" w:rsidP="00242006">
            <w:pPr>
              <w:pStyle w:val="TAC"/>
            </w:pPr>
            <w:r>
              <w:rPr>
                <w:rFonts w:cs="Arial" w:hint="eastAsia"/>
                <w:kern w:val="2"/>
                <w:szCs w:val="24"/>
                <w:lang w:val="en-US" w:eastAsia="zh-CN"/>
              </w:rPr>
              <w:t>4680</w:t>
            </w:r>
          </w:p>
        </w:tc>
        <w:tc>
          <w:tcPr>
            <w:tcW w:w="747" w:type="dxa"/>
            <w:shd w:val="clear" w:color="auto" w:fill="auto"/>
            <w:noWrap/>
            <w:vAlign w:val="center"/>
          </w:tcPr>
          <w:p w14:paraId="6133DC6E" w14:textId="77777777" w:rsidR="00B965DF" w:rsidRDefault="00B965DF" w:rsidP="00242006">
            <w:pPr>
              <w:pStyle w:val="TAC"/>
            </w:pPr>
            <w:r>
              <w:rPr>
                <w:rFonts w:cs="Arial" w:hint="eastAsia"/>
                <w:kern w:val="2"/>
                <w:szCs w:val="24"/>
                <w:lang w:val="en-US" w:eastAsia="zh-CN"/>
              </w:rPr>
              <w:t>40</w:t>
            </w:r>
          </w:p>
        </w:tc>
        <w:tc>
          <w:tcPr>
            <w:tcW w:w="1142" w:type="dxa"/>
            <w:shd w:val="clear" w:color="auto" w:fill="auto"/>
            <w:noWrap/>
            <w:vAlign w:val="center"/>
          </w:tcPr>
          <w:p w14:paraId="1D9C4852" w14:textId="77777777" w:rsidR="00B965DF" w:rsidRDefault="00B965DF" w:rsidP="00242006">
            <w:pPr>
              <w:pStyle w:val="TAC"/>
            </w:pPr>
            <w:r>
              <w:rPr>
                <w:rFonts w:cs="Arial" w:hint="eastAsia"/>
                <w:kern w:val="2"/>
                <w:szCs w:val="24"/>
                <w:lang w:val="en-US" w:eastAsia="zh-CN"/>
              </w:rPr>
              <w:t>216</w:t>
            </w:r>
          </w:p>
        </w:tc>
        <w:tc>
          <w:tcPr>
            <w:tcW w:w="1299" w:type="dxa"/>
            <w:shd w:val="clear" w:color="auto" w:fill="auto"/>
            <w:noWrap/>
            <w:vAlign w:val="center"/>
          </w:tcPr>
          <w:p w14:paraId="0F8F3BE5" w14:textId="77777777" w:rsidR="00B965DF" w:rsidRDefault="00B965DF" w:rsidP="00242006">
            <w:pPr>
              <w:pStyle w:val="TAC"/>
            </w:pPr>
            <w:r>
              <w:rPr>
                <w:rFonts w:cs="Arial" w:hint="eastAsia"/>
                <w:kern w:val="2"/>
                <w:szCs w:val="24"/>
                <w:lang w:val="en-US" w:eastAsia="zh-CN"/>
              </w:rPr>
              <w:t>4680</w:t>
            </w:r>
          </w:p>
        </w:tc>
        <w:tc>
          <w:tcPr>
            <w:tcW w:w="752" w:type="dxa"/>
            <w:shd w:val="clear" w:color="auto" w:fill="auto"/>
            <w:vAlign w:val="center"/>
          </w:tcPr>
          <w:p w14:paraId="04F98C53" w14:textId="77777777" w:rsidR="00B965DF" w:rsidRDefault="00B965DF" w:rsidP="00242006">
            <w:pPr>
              <w:pStyle w:val="TAC"/>
            </w:pPr>
            <w:r>
              <w:rPr>
                <w:rFonts w:cs="Arial" w:hint="eastAsia"/>
                <w:kern w:val="2"/>
                <w:szCs w:val="24"/>
                <w:lang w:val="en-US" w:eastAsia="zh-CN"/>
              </w:rPr>
              <w:t>15.9</w:t>
            </w:r>
          </w:p>
        </w:tc>
        <w:tc>
          <w:tcPr>
            <w:tcW w:w="1248" w:type="dxa"/>
            <w:shd w:val="clear" w:color="auto" w:fill="auto"/>
            <w:vAlign w:val="center"/>
          </w:tcPr>
          <w:p w14:paraId="7488EE3E" w14:textId="77777777" w:rsidR="00B965DF" w:rsidRDefault="00B965DF" w:rsidP="00242006">
            <w:pPr>
              <w:pStyle w:val="TAC"/>
            </w:pPr>
            <w:r>
              <w:rPr>
                <w:rFonts w:cs="Arial"/>
                <w:kern w:val="2"/>
                <w:szCs w:val="24"/>
                <w:lang w:eastAsia="ja-JP"/>
              </w:rPr>
              <w:t>IMD</w:t>
            </w:r>
            <w:r>
              <w:rPr>
                <w:rFonts w:cs="Arial" w:hint="eastAsia"/>
                <w:kern w:val="2"/>
                <w:szCs w:val="24"/>
                <w:lang w:val="en-US" w:eastAsia="zh-CN"/>
              </w:rPr>
              <w:t>3</w:t>
            </w:r>
          </w:p>
        </w:tc>
      </w:tr>
      <w:tr w:rsidR="00B965DF" w:rsidRPr="00EF5447" w14:paraId="18CFECD4" w14:textId="77777777" w:rsidTr="00242006">
        <w:trPr>
          <w:trHeight w:val="54"/>
          <w:jc w:val="center"/>
        </w:trPr>
        <w:tc>
          <w:tcPr>
            <w:tcW w:w="2258" w:type="dxa"/>
            <w:tcBorders>
              <w:top w:val="single" w:sz="4" w:space="0" w:color="auto"/>
              <w:bottom w:val="nil"/>
            </w:tcBorders>
            <w:shd w:val="clear" w:color="auto" w:fill="auto"/>
          </w:tcPr>
          <w:p w14:paraId="686E28CC" w14:textId="77777777" w:rsidR="00B965DF" w:rsidRDefault="00B965DF" w:rsidP="00242006">
            <w:pPr>
              <w:pStyle w:val="TAC"/>
            </w:pPr>
            <w:r>
              <w:rPr>
                <w:rFonts w:eastAsia="MS Mincho" w:cs="Arial"/>
                <w:kern w:val="2"/>
                <w:lang w:eastAsia="zh-TW"/>
              </w:rPr>
              <w:t>DC_</w:t>
            </w:r>
            <w:r>
              <w:rPr>
                <w:rFonts w:eastAsia="MS Mincho" w:cs="Arial" w:hint="eastAsia"/>
                <w:kern w:val="2"/>
                <w:lang w:val="en-US" w:eastAsia="zh-CN"/>
              </w:rPr>
              <w:t>8</w:t>
            </w:r>
            <w:r>
              <w:rPr>
                <w:rFonts w:eastAsia="MS Mincho" w:cs="Arial"/>
                <w:kern w:val="2"/>
                <w:lang w:val="da-DK" w:eastAsia="zh-TW"/>
              </w:rPr>
              <w:t>A</w:t>
            </w:r>
            <w:r>
              <w:rPr>
                <w:rFonts w:eastAsia="MS Mincho" w:cs="Arial"/>
                <w:kern w:val="2"/>
                <w:lang w:eastAsia="zh-TW"/>
              </w:rPr>
              <w:t>_n</w:t>
            </w:r>
            <w:r>
              <w:rPr>
                <w:rFonts w:eastAsia="MS Mincho" w:cs="Arial" w:hint="eastAsia"/>
                <w:kern w:val="2"/>
                <w:lang w:val="en-US" w:eastAsia="zh-CN"/>
              </w:rPr>
              <w:t>39</w:t>
            </w:r>
            <w:r>
              <w:rPr>
                <w:rFonts w:eastAsia="MS Mincho" w:cs="Arial"/>
                <w:kern w:val="2"/>
                <w:lang w:val="da-DK" w:eastAsia="zh-TW"/>
              </w:rPr>
              <w:t>A</w:t>
            </w:r>
            <w:r>
              <w:rPr>
                <w:rFonts w:eastAsia="MS Mincho" w:cs="Arial"/>
                <w:kern w:val="2"/>
                <w:lang w:eastAsia="zh-TW"/>
              </w:rPr>
              <w:t>-</w:t>
            </w:r>
            <w:r>
              <w:rPr>
                <w:rFonts w:eastAsia="MS Mincho" w:cs="Arial" w:hint="eastAsia"/>
                <w:kern w:val="2"/>
                <w:lang w:eastAsia="zh-CN"/>
              </w:rPr>
              <w:t>n79</w:t>
            </w:r>
            <w:r>
              <w:rPr>
                <w:rFonts w:eastAsia="MS Mincho" w:cs="Arial"/>
                <w:kern w:val="2"/>
                <w:lang w:val="da-DK" w:eastAsia="zh-TW"/>
              </w:rPr>
              <w:t>A</w:t>
            </w:r>
          </w:p>
        </w:tc>
        <w:tc>
          <w:tcPr>
            <w:tcW w:w="867" w:type="dxa"/>
            <w:shd w:val="clear" w:color="auto" w:fill="auto"/>
            <w:vAlign w:val="center"/>
          </w:tcPr>
          <w:p w14:paraId="65201271" w14:textId="77777777" w:rsidR="00B965DF" w:rsidRDefault="00B965DF" w:rsidP="00242006">
            <w:pPr>
              <w:pStyle w:val="TAC"/>
              <w:rPr>
                <w:rFonts w:cs="Arial"/>
              </w:rPr>
            </w:pPr>
            <w:r>
              <w:rPr>
                <w:rFonts w:cs="Arial" w:hint="eastAsia"/>
                <w:lang w:val="en-US" w:eastAsia="zh-CN"/>
              </w:rPr>
              <w:t>8</w:t>
            </w:r>
          </w:p>
        </w:tc>
        <w:tc>
          <w:tcPr>
            <w:tcW w:w="1066" w:type="dxa"/>
            <w:shd w:val="clear" w:color="auto" w:fill="auto"/>
            <w:noWrap/>
            <w:vAlign w:val="center"/>
          </w:tcPr>
          <w:p w14:paraId="1A706E51" w14:textId="77777777" w:rsidR="00B965DF" w:rsidRDefault="00B965DF" w:rsidP="00242006">
            <w:pPr>
              <w:pStyle w:val="TAC"/>
            </w:pPr>
            <w:r>
              <w:rPr>
                <w:rFonts w:cs="Arial" w:hint="eastAsia"/>
                <w:kern w:val="2"/>
                <w:szCs w:val="24"/>
                <w:lang w:val="en-US" w:eastAsia="zh-CN"/>
              </w:rPr>
              <w:t>890</w:t>
            </w:r>
          </w:p>
        </w:tc>
        <w:tc>
          <w:tcPr>
            <w:tcW w:w="747" w:type="dxa"/>
            <w:shd w:val="clear" w:color="auto" w:fill="auto"/>
            <w:noWrap/>
            <w:vAlign w:val="center"/>
          </w:tcPr>
          <w:p w14:paraId="6644D72A" w14:textId="77777777" w:rsidR="00B965DF" w:rsidRDefault="00B965DF" w:rsidP="00242006">
            <w:pPr>
              <w:pStyle w:val="TAC"/>
            </w:pPr>
            <w:r>
              <w:rPr>
                <w:rFonts w:eastAsia="Malgun Gothic" w:cs="Arial"/>
                <w:kern w:val="2"/>
                <w:szCs w:val="24"/>
                <w:lang w:eastAsia="ko-KR"/>
              </w:rPr>
              <w:t>5</w:t>
            </w:r>
          </w:p>
        </w:tc>
        <w:tc>
          <w:tcPr>
            <w:tcW w:w="1142" w:type="dxa"/>
            <w:shd w:val="clear" w:color="auto" w:fill="auto"/>
            <w:noWrap/>
            <w:vAlign w:val="center"/>
          </w:tcPr>
          <w:p w14:paraId="79FF59DE" w14:textId="77777777" w:rsidR="00B965DF" w:rsidRDefault="00B965DF" w:rsidP="00242006">
            <w:pPr>
              <w:pStyle w:val="TAC"/>
            </w:pPr>
            <w:r>
              <w:rPr>
                <w:rFonts w:eastAsia="Malgun Gothic" w:cs="Arial"/>
                <w:kern w:val="2"/>
                <w:szCs w:val="24"/>
                <w:lang w:eastAsia="ko-KR"/>
              </w:rPr>
              <w:t>25</w:t>
            </w:r>
          </w:p>
        </w:tc>
        <w:tc>
          <w:tcPr>
            <w:tcW w:w="1299" w:type="dxa"/>
            <w:shd w:val="clear" w:color="auto" w:fill="auto"/>
            <w:noWrap/>
            <w:vAlign w:val="center"/>
          </w:tcPr>
          <w:p w14:paraId="5427A444" w14:textId="77777777" w:rsidR="00B965DF" w:rsidRDefault="00B965DF" w:rsidP="00242006">
            <w:pPr>
              <w:pStyle w:val="TAC"/>
            </w:pPr>
            <w:r>
              <w:rPr>
                <w:rFonts w:cs="Arial" w:hint="eastAsia"/>
                <w:kern w:val="2"/>
                <w:szCs w:val="24"/>
                <w:lang w:val="en-US" w:eastAsia="zh-CN"/>
              </w:rPr>
              <w:t>935</w:t>
            </w:r>
          </w:p>
        </w:tc>
        <w:tc>
          <w:tcPr>
            <w:tcW w:w="752" w:type="dxa"/>
            <w:shd w:val="clear" w:color="auto" w:fill="auto"/>
            <w:vAlign w:val="center"/>
          </w:tcPr>
          <w:p w14:paraId="0FD5A00B" w14:textId="77777777" w:rsidR="00B965DF" w:rsidRDefault="00B965DF" w:rsidP="00242006">
            <w:pPr>
              <w:pStyle w:val="TAC"/>
            </w:pPr>
            <w:r>
              <w:rPr>
                <w:rFonts w:eastAsia="Malgun Gothic" w:cs="Arial"/>
                <w:kern w:val="2"/>
                <w:szCs w:val="24"/>
                <w:lang w:eastAsia="ko-KR"/>
              </w:rPr>
              <w:t>N/A</w:t>
            </w:r>
          </w:p>
        </w:tc>
        <w:tc>
          <w:tcPr>
            <w:tcW w:w="1248" w:type="dxa"/>
            <w:shd w:val="clear" w:color="auto" w:fill="auto"/>
            <w:vAlign w:val="center"/>
          </w:tcPr>
          <w:p w14:paraId="11698996" w14:textId="77777777" w:rsidR="00B965DF" w:rsidRDefault="00B965DF" w:rsidP="00242006">
            <w:pPr>
              <w:pStyle w:val="TAC"/>
            </w:pPr>
            <w:r>
              <w:rPr>
                <w:rFonts w:eastAsia="Malgun Gothic" w:cs="Arial"/>
                <w:kern w:val="2"/>
                <w:szCs w:val="24"/>
                <w:lang w:eastAsia="ko-KR"/>
              </w:rPr>
              <w:t>N/A</w:t>
            </w:r>
          </w:p>
        </w:tc>
      </w:tr>
      <w:tr w:rsidR="00B965DF" w:rsidRPr="00EF5447" w14:paraId="254358D0" w14:textId="77777777" w:rsidTr="00242006">
        <w:trPr>
          <w:trHeight w:val="54"/>
          <w:jc w:val="center"/>
        </w:trPr>
        <w:tc>
          <w:tcPr>
            <w:tcW w:w="2258" w:type="dxa"/>
            <w:tcBorders>
              <w:top w:val="nil"/>
              <w:bottom w:val="nil"/>
            </w:tcBorders>
            <w:shd w:val="clear" w:color="auto" w:fill="auto"/>
          </w:tcPr>
          <w:p w14:paraId="7BBD305E" w14:textId="77777777" w:rsidR="00B965DF" w:rsidRDefault="00B965DF" w:rsidP="00242006">
            <w:pPr>
              <w:pStyle w:val="TAC"/>
            </w:pPr>
          </w:p>
        </w:tc>
        <w:tc>
          <w:tcPr>
            <w:tcW w:w="867" w:type="dxa"/>
            <w:shd w:val="clear" w:color="auto" w:fill="auto"/>
            <w:vAlign w:val="center"/>
          </w:tcPr>
          <w:p w14:paraId="23F57E8F" w14:textId="77777777" w:rsidR="00B965DF" w:rsidRDefault="00B965DF" w:rsidP="00242006">
            <w:pPr>
              <w:pStyle w:val="TAC"/>
              <w:rPr>
                <w:rFonts w:cs="Arial"/>
              </w:rPr>
            </w:pPr>
            <w:r>
              <w:rPr>
                <w:rFonts w:cs="Arial"/>
                <w:lang w:val="zh-CN" w:eastAsia="zh-TW"/>
              </w:rPr>
              <w:t>n</w:t>
            </w:r>
            <w:r>
              <w:rPr>
                <w:rFonts w:cs="Arial" w:hint="eastAsia"/>
                <w:lang w:val="en-US" w:eastAsia="zh-CN"/>
              </w:rPr>
              <w:t>39</w:t>
            </w:r>
          </w:p>
        </w:tc>
        <w:tc>
          <w:tcPr>
            <w:tcW w:w="1066" w:type="dxa"/>
            <w:shd w:val="clear" w:color="auto" w:fill="auto"/>
            <w:noWrap/>
            <w:vAlign w:val="center"/>
          </w:tcPr>
          <w:p w14:paraId="1C0509E5" w14:textId="77777777" w:rsidR="00B965DF" w:rsidRDefault="00B965DF" w:rsidP="00242006">
            <w:pPr>
              <w:pStyle w:val="TAC"/>
            </w:pPr>
            <w:r>
              <w:rPr>
                <w:rFonts w:cs="Arial" w:hint="eastAsia"/>
                <w:kern w:val="2"/>
                <w:szCs w:val="24"/>
                <w:lang w:val="en-US" w:eastAsia="zh-CN"/>
              </w:rPr>
              <w:t>1890</w:t>
            </w:r>
          </w:p>
        </w:tc>
        <w:tc>
          <w:tcPr>
            <w:tcW w:w="747" w:type="dxa"/>
            <w:shd w:val="clear" w:color="auto" w:fill="auto"/>
            <w:noWrap/>
            <w:vAlign w:val="center"/>
          </w:tcPr>
          <w:p w14:paraId="085956C9" w14:textId="77777777" w:rsidR="00B965DF" w:rsidRDefault="00B965DF" w:rsidP="00242006">
            <w:pPr>
              <w:pStyle w:val="TAC"/>
            </w:pPr>
            <w:r>
              <w:rPr>
                <w:rFonts w:cs="Arial"/>
                <w:kern w:val="2"/>
                <w:szCs w:val="24"/>
                <w:lang w:eastAsia="zh-CN"/>
              </w:rPr>
              <w:t>10</w:t>
            </w:r>
          </w:p>
        </w:tc>
        <w:tc>
          <w:tcPr>
            <w:tcW w:w="1142" w:type="dxa"/>
            <w:shd w:val="clear" w:color="auto" w:fill="auto"/>
            <w:noWrap/>
            <w:vAlign w:val="center"/>
          </w:tcPr>
          <w:p w14:paraId="66630029" w14:textId="77777777" w:rsidR="00B965DF" w:rsidRDefault="00B965DF" w:rsidP="00242006">
            <w:pPr>
              <w:pStyle w:val="TAC"/>
            </w:pPr>
            <w:r>
              <w:rPr>
                <w:rFonts w:cs="Arial"/>
                <w:kern w:val="2"/>
                <w:szCs w:val="24"/>
                <w:lang w:eastAsia="zh-CN"/>
              </w:rPr>
              <w:t>50</w:t>
            </w:r>
          </w:p>
        </w:tc>
        <w:tc>
          <w:tcPr>
            <w:tcW w:w="1299" w:type="dxa"/>
            <w:shd w:val="clear" w:color="auto" w:fill="auto"/>
            <w:noWrap/>
            <w:vAlign w:val="center"/>
          </w:tcPr>
          <w:p w14:paraId="7F0A0600" w14:textId="77777777" w:rsidR="00B965DF" w:rsidRDefault="00B965DF" w:rsidP="00242006">
            <w:pPr>
              <w:pStyle w:val="TAC"/>
            </w:pPr>
            <w:r>
              <w:rPr>
                <w:rFonts w:cs="Arial" w:hint="eastAsia"/>
                <w:kern w:val="2"/>
                <w:szCs w:val="24"/>
                <w:lang w:val="en-US" w:eastAsia="zh-CN"/>
              </w:rPr>
              <w:t>1890</w:t>
            </w:r>
          </w:p>
        </w:tc>
        <w:tc>
          <w:tcPr>
            <w:tcW w:w="752" w:type="dxa"/>
            <w:shd w:val="clear" w:color="auto" w:fill="auto"/>
            <w:vAlign w:val="center"/>
          </w:tcPr>
          <w:p w14:paraId="3E95176D" w14:textId="77777777" w:rsidR="00B965DF" w:rsidRDefault="00B965DF" w:rsidP="00242006">
            <w:pPr>
              <w:pStyle w:val="TAC"/>
            </w:pPr>
            <w:r>
              <w:rPr>
                <w:rFonts w:eastAsia="Malgun Gothic" w:cs="Arial"/>
                <w:kern w:val="2"/>
                <w:szCs w:val="24"/>
                <w:lang w:eastAsia="ko-KR"/>
              </w:rPr>
              <w:t>N/A</w:t>
            </w:r>
          </w:p>
        </w:tc>
        <w:tc>
          <w:tcPr>
            <w:tcW w:w="1248" w:type="dxa"/>
            <w:shd w:val="clear" w:color="auto" w:fill="auto"/>
            <w:vAlign w:val="center"/>
          </w:tcPr>
          <w:p w14:paraId="78B079F3" w14:textId="77777777" w:rsidR="00B965DF" w:rsidRDefault="00B965DF" w:rsidP="00242006">
            <w:pPr>
              <w:pStyle w:val="TAC"/>
            </w:pPr>
            <w:r>
              <w:rPr>
                <w:rFonts w:eastAsia="Malgun Gothic" w:cs="Arial"/>
                <w:kern w:val="2"/>
                <w:szCs w:val="24"/>
                <w:lang w:eastAsia="ko-KR"/>
              </w:rPr>
              <w:t>N/A</w:t>
            </w:r>
          </w:p>
        </w:tc>
      </w:tr>
      <w:tr w:rsidR="00B965DF" w:rsidRPr="00EF5447" w14:paraId="339090E4" w14:textId="77777777" w:rsidTr="00242006">
        <w:trPr>
          <w:trHeight w:val="54"/>
          <w:jc w:val="center"/>
        </w:trPr>
        <w:tc>
          <w:tcPr>
            <w:tcW w:w="2258" w:type="dxa"/>
            <w:tcBorders>
              <w:top w:val="nil"/>
              <w:bottom w:val="single" w:sz="4" w:space="0" w:color="auto"/>
            </w:tcBorders>
            <w:shd w:val="clear" w:color="auto" w:fill="auto"/>
          </w:tcPr>
          <w:p w14:paraId="23B2EF04" w14:textId="77777777" w:rsidR="00B965DF" w:rsidRDefault="00B965DF" w:rsidP="00242006">
            <w:pPr>
              <w:pStyle w:val="TAC"/>
            </w:pPr>
          </w:p>
        </w:tc>
        <w:tc>
          <w:tcPr>
            <w:tcW w:w="867" w:type="dxa"/>
            <w:shd w:val="clear" w:color="auto" w:fill="auto"/>
            <w:vAlign w:val="center"/>
          </w:tcPr>
          <w:p w14:paraId="228842EC" w14:textId="77777777" w:rsidR="00B965DF" w:rsidRDefault="00B965DF" w:rsidP="00242006">
            <w:pPr>
              <w:pStyle w:val="TAC"/>
              <w:rPr>
                <w:rFonts w:cs="Arial"/>
              </w:rPr>
            </w:pPr>
            <w:r>
              <w:rPr>
                <w:rFonts w:cs="Arial" w:hint="eastAsia"/>
                <w:lang w:val="en-US" w:eastAsia="zh-CN"/>
              </w:rPr>
              <w:t>n79</w:t>
            </w:r>
          </w:p>
        </w:tc>
        <w:tc>
          <w:tcPr>
            <w:tcW w:w="1066" w:type="dxa"/>
            <w:shd w:val="clear" w:color="auto" w:fill="auto"/>
            <w:noWrap/>
            <w:vAlign w:val="center"/>
          </w:tcPr>
          <w:p w14:paraId="607C22BC" w14:textId="77777777" w:rsidR="00B965DF" w:rsidRDefault="00B965DF" w:rsidP="00242006">
            <w:pPr>
              <w:pStyle w:val="TAC"/>
            </w:pPr>
            <w:r>
              <w:rPr>
                <w:rFonts w:cs="Arial" w:hint="eastAsia"/>
                <w:kern w:val="2"/>
                <w:szCs w:val="24"/>
                <w:lang w:val="en-US" w:eastAsia="zh-CN"/>
              </w:rPr>
              <w:t>4560</w:t>
            </w:r>
          </w:p>
        </w:tc>
        <w:tc>
          <w:tcPr>
            <w:tcW w:w="747" w:type="dxa"/>
            <w:shd w:val="clear" w:color="auto" w:fill="auto"/>
            <w:noWrap/>
            <w:vAlign w:val="center"/>
          </w:tcPr>
          <w:p w14:paraId="154D7FAF" w14:textId="77777777" w:rsidR="00B965DF" w:rsidRDefault="00B965DF" w:rsidP="00242006">
            <w:pPr>
              <w:pStyle w:val="TAC"/>
            </w:pPr>
            <w:r>
              <w:rPr>
                <w:rFonts w:cs="Arial" w:hint="eastAsia"/>
                <w:kern w:val="2"/>
                <w:szCs w:val="24"/>
                <w:lang w:val="en-US" w:eastAsia="zh-CN"/>
              </w:rPr>
              <w:t>40</w:t>
            </w:r>
          </w:p>
        </w:tc>
        <w:tc>
          <w:tcPr>
            <w:tcW w:w="1142" w:type="dxa"/>
            <w:shd w:val="clear" w:color="auto" w:fill="auto"/>
            <w:noWrap/>
            <w:vAlign w:val="center"/>
          </w:tcPr>
          <w:p w14:paraId="592819F0" w14:textId="77777777" w:rsidR="00B965DF" w:rsidRDefault="00B965DF" w:rsidP="00242006">
            <w:pPr>
              <w:pStyle w:val="TAC"/>
            </w:pPr>
            <w:r>
              <w:rPr>
                <w:rFonts w:cs="Arial" w:hint="eastAsia"/>
                <w:kern w:val="2"/>
                <w:szCs w:val="24"/>
                <w:lang w:val="en-US" w:eastAsia="zh-CN"/>
              </w:rPr>
              <w:t>216</w:t>
            </w:r>
          </w:p>
        </w:tc>
        <w:tc>
          <w:tcPr>
            <w:tcW w:w="1299" w:type="dxa"/>
            <w:shd w:val="clear" w:color="auto" w:fill="auto"/>
            <w:noWrap/>
            <w:vAlign w:val="center"/>
          </w:tcPr>
          <w:p w14:paraId="72780352" w14:textId="77777777" w:rsidR="00B965DF" w:rsidRDefault="00B965DF" w:rsidP="00242006">
            <w:pPr>
              <w:pStyle w:val="TAC"/>
            </w:pPr>
            <w:r>
              <w:rPr>
                <w:rFonts w:cs="Arial" w:hint="eastAsia"/>
                <w:kern w:val="2"/>
                <w:szCs w:val="24"/>
                <w:lang w:val="en-US" w:eastAsia="zh-CN"/>
              </w:rPr>
              <w:t>4560</w:t>
            </w:r>
          </w:p>
        </w:tc>
        <w:tc>
          <w:tcPr>
            <w:tcW w:w="752" w:type="dxa"/>
            <w:shd w:val="clear" w:color="auto" w:fill="auto"/>
            <w:vAlign w:val="center"/>
          </w:tcPr>
          <w:p w14:paraId="012459A7" w14:textId="77777777" w:rsidR="00B965DF" w:rsidRDefault="00B965DF" w:rsidP="00242006">
            <w:pPr>
              <w:pStyle w:val="TAC"/>
            </w:pPr>
            <w:r>
              <w:rPr>
                <w:rFonts w:cs="Arial" w:hint="eastAsia"/>
                <w:kern w:val="2"/>
                <w:szCs w:val="24"/>
                <w:lang w:val="en-US" w:eastAsia="zh-CN"/>
              </w:rPr>
              <w:t>12.1</w:t>
            </w:r>
          </w:p>
        </w:tc>
        <w:tc>
          <w:tcPr>
            <w:tcW w:w="1248" w:type="dxa"/>
            <w:shd w:val="clear" w:color="auto" w:fill="auto"/>
            <w:vAlign w:val="center"/>
          </w:tcPr>
          <w:p w14:paraId="6A900EB1" w14:textId="77777777" w:rsidR="00B965DF" w:rsidRDefault="00B965DF" w:rsidP="00242006">
            <w:pPr>
              <w:pStyle w:val="TAC"/>
            </w:pPr>
            <w:r>
              <w:rPr>
                <w:rFonts w:cs="Arial" w:hint="eastAsia"/>
                <w:kern w:val="2"/>
                <w:szCs w:val="24"/>
                <w:lang w:val="en-US" w:eastAsia="zh-CN"/>
              </w:rPr>
              <w:t>IMD4</w:t>
            </w:r>
          </w:p>
        </w:tc>
      </w:tr>
      <w:tr w:rsidR="00B965DF" w:rsidRPr="00EF5447" w14:paraId="6562E10B" w14:textId="77777777" w:rsidTr="00242006">
        <w:trPr>
          <w:trHeight w:val="54"/>
          <w:jc w:val="center"/>
        </w:trPr>
        <w:tc>
          <w:tcPr>
            <w:tcW w:w="2258" w:type="dxa"/>
            <w:tcBorders>
              <w:top w:val="single" w:sz="4" w:space="0" w:color="auto"/>
              <w:bottom w:val="nil"/>
            </w:tcBorders>
            <w:shd w:val="clear" w:color="auto" w:fill="auto"/>
          </w:tcPr>
          <w:p w14:paraId="4C13520B" w14:textId="77777777" w:rsidR="00B965DF" w:rsidRDefault="00B965DF" w:rsidP="00242006">
            <w:pPr>
              <w:pStyle w:val="TAC"/>
            </w:pPr>
            <w:r>
              <w:rPr>
                <w:lang w:eastAsia="zh-TW"/>
              </w:rPr>
              <w:t>DC_</w:t>
            </w:r>
            <w:r>
              <w:rPr>
                <w:rFonts w:hint="eastAsia"/>
                <w:lang w:val="en-US" w:eastAsia="zh-CN"/>
              </w:rPr>
              <w:t>8</w:t>
            </w:r>
            <w:r>
              <w:rPr>
                <w:lang w:val="da-DK" w:eastAsia="zh-TW"/>
              </w:rPr>
              <w:t>A</w:t>
            </w:r>
            <w:r>
              <w:rPr>
                <w:lang w:eastAsia="zh-TW"/>
              </w:rPr>
              <w:t>_n</w:t>
            </w:r>
            <w:r>
              <w:rPr>
                <w:rFonts w:hint="eastAsia"/>
                <w:lang w:val="en-US" w:eastAsia="zh-CN"/>
              </w:rPr>
              <w:t>39</w:t>
            </w:r>
            <w:r>
              <w:rPr>
                <w:lang w:val="da-DK" w:eastAsia="zh-TW"/>
              </w:rPr>
              <w:t>A</w:t>
            </w:r>
            <w:r>
              <w:rPr>
                <w:lang w:eastAsia="zh-TW"/>
              </w:rPr>
              <w:t>-</w:t>
            </w:r>
            <w:r>
              <w:rPr>
                <w:rFonts w:hint="eastAsia"/>
                <w:lang w:eastAsia="zh-CN"/>
              </w:rPr>
              <w:t>n79</w:t>
            </w:r>
            <w:r>
              <w:rPr>
                <w:lang w:val="da-DK" w:eastAsia="zh-TW"/>
              </w:rPr>
              <w:t>A</w:t>
            </w:r>
          </w:p>
        </w:tc>
        <w:tc>
          <w:tcPr>
            <w:tcW w:w="867" w:type="dxa"/>
            <w:shd w:val="clear" w:color="auto" w:fill="auto"/>
            <w:vAlign w:val="center"/>
          </w:tcPr>
          <w:p w14:paraId="1C3F5A52" w14:textId="77777777" w:rsidR="00B965DF" w:rsidRDefault="00B965DF" w:rsidP="00242006">
            <w:pPr>
              <w:pStyle w:val="TAC"/>
            </w:pPr>
            <w:r>
              <w:rPr>
                <w:rFonts w:hint="eastAsia"/>
                <w:lang w:val="en-US" w:eastAsia="zh-CN"/>
              </w:rPr>
              <w:t>8</w:t>
            </w:r>
          </w:p>
        </w:tc>
        <w:tc>
          <w:tcPr>
            <w:tcW w:w="1066" w:type="dxa"/>
            <w:shd w:val="clear" w:color="auto" w:fill="auto"/>
            <w:noWrap/>
            <w:vAlign w:val="center"/>
          </w:tcPr>
          <w:p w14:paraId="4578CBF6" w14:textId="77777777" w:rsidR="00B965DF" w:rsidRDefault="00B965DF" w:rsidP="00242006">
            <w:pPr>
              <w:pStyle w:val="TAC"/>
            </w:pPr>
            <w:r>
              <w:rPr>
                <w:rFonts w:hint="eastAsia"/>
                <w:szCs w:val="24"/>
                <w:lang w:val="en-US" w:eastAsia="zh-CN"/>
              </w:rPr>
              <w:t>897.5</w:t>
            </w:r>
          </w:p>
        </w:tc>
        <w:tc>
          <w:tcPr>
            <w:tcW w:w="747" w:type="dxa"/>
            <w:shd w:val="clear" w:color="auto" w:fill="auto"/>
            <w:noWrap/>
            <w:vAlign w:val="center"/>
          </w:tcPr>
          <w:p w14:paraId="463583D8" w14:textId="77777777" w:rsidR="00B965DF" w:rsidRDefault="00B965DF" w:rsidP="00242006">
            <w:pPr>
              <w:pStyle w:val="TAC"/>
            </w:pPr>
            <w:r>
              <w:rPr>
                <w:rFonts w:eastAsia="Malgun Gothic"/>
                <w:szCs w:val="24"/>
                <w:lang w:eastAsia="ko-KR"/>
              </w:rPr>
              <w:t>5</w:t>
            </w:r>
          </w:p>
        </w:tc>
        <w:tc>
          <w:tcPr>
            <w:tcW w:w="1142" w:type="dxa"/>
            <w:shd w:val="clear" w:color="auto" w:fill="auto"/>
            <w:noWrap/>
            <w:vAlign w:val="center"/>
          </w:tcPr>
          <w:p w14:paraId="0E0FC964" w14:textId="77777777" w:rsidR="00B965DF" w:rsidRDefault="00B965DF" w:rsidP="00242006">
            <w:pPr>
              <w:pStyle w:val="TAC"/>
            </w:pPr>
            <w:r>
              <w:rPr>
                <w:rFonts w:eastAsia="Malgun Gothic"/>
                <w:szCs w:val="24"/>
                <w:lang w:eastAsia="ko-KR"/>
              </w:rPr>
              <w:t>25</w:t>
            </w:r>
          </w:p>
        </w:tc>
        <w:tc>
          <w:tcPr>
            <w:tcW w:w="1299" w:type="dxa"/>
            <w:shd w:val="clear" w:color="auto" w:fill="auto"/>
            <w:noWrap/>
            <w:vAlign w:val="center"/>
          </w:tcPr>
          <w:p w14:paraId="0EADC597" w14:textId="77777777" w:rsidR="00B965DF" w:rsidRDefault="00B965DF" w:rsidP="00242006">
            <w:pPr>
              <w:pStyle w:val="TAC"/>
            </w:pPr>
            <w:r>
              <w:rPr>
                <w:rFonts w:hint="eastAsia"/>
                <w:szCs w:val="24"/>
                <w:lang w:val="en-US" w:eastAsia="zh-CN"/>
              </w:rPr>
              <w:t>942.5</w:t>
            </w:r>
          </w:p>
        </w:tc>
        <w:tc>
          <w:tcPr>
            <w:tcW w:w="752" w:type="dxa"/>
            <w:shd w:val="clear" w:color="auto" w:fill="auto"/>
            <w:vAlign w:val="center"/>
          </w:tcPr>
          <w:p w14:paraId="3B81F78A" w14:textId="77777777" w:rsidR="00B965DF" w:rsidRDefault="00B965DF" w:rsidP="00242006">
            <w:pPr>
              <w:pStyle w:val="TAC"/>
            </w:pPr>
            <w:r>
              <w:rPr>
                <w:rFonts w:eastAsia="Malgun Gothic"/>
                <w:szCs w:val="24"/>
                <w:lang w:eastAsia="ko-KR"/>
              </w:rPr>
              <w:t>N/A</w:t>
            </w:r>
          </w:p>
        </w:tc>
        <w:tc>
          <w:tcPr>
            <w:tcW w:w="1248" w:type="dxa"/>
            <w:shd w:val="clear" w:color="auto" w:fill="auto"/>
            <w:vAlign w:val="center"/>
          </w:tcPr>
          <w:p w14:paraId="04024021" w14:textId="77777777" w:rsidR="00B965DF" w:rsidRDefault="00B965DF" w:rsidP="00242006">
            <w:pPr>
              <w:pStyle w:val="TAC"/>
            </w:pPr>
            <w:r>
              <w:rPr>
                <w:rFonts w:eastAsia="Malgun Gothic"/>
                <w:szCs w:val="24"/>
                <w:lang w:eastAsia="ko-KR"/>
              </w:rPr>
              <w:t>N/A</w:t>
            </w:r>
          </w:p>
        </w:tc>
      </w:tr>
      <w:tr w:rsidR="00B965DF" w:rsidRPr="00EF5447" w14:paraId="185BE7BC" w14:textId="77777777" w:rsidTr="00242006">
        <w:trPr>
          <w:trHeight w:val="54"/>
          <w:jc w:val="center"/>
        </w:trPr>
        <w:tc>
          <w:tcPr>
            <w:tcW w:w="2258" w:type="dxa"/>
            <w:tcBorders>
              <w:top w:val="nil"/>
              <w:bottom w:val="nil"/>
            </w:tcBorders>
            <w:shd w:val="clear" w:color="auto" w:fill="auto"/>
          </w:tcPr>
          <w:p w14:paraId="1D603F89" w14:textId="77777777" w:rsidR="00B965DF" w:rsidRDefault="00B965DF" w:rsidP="00242006">
            <w:pPr>
              <w:pStyle w:val="TAC"/>
            </w:pPr>
          </w:p>
        </w:tc>
        <w:tc>
          <w:tcPr>
            <w:tcW w:w="867" w:type="dxa"/>
            <w:shd w:val="clear" w:color="auto" w:fill="auto"/>
            <w:vAlign w:val="center"/>
          </w:tcPr>
          <w:p w14:paraId="10722AC3" w14:textId="77777777" w:rsidR="00B965DF" w:rsidRDefault="00B965DF" w:rsidP="00242006">
            <w:pPr>
              <w:pStyle w:val="TAC"/>
            </w:pPr>
            <w:r>
              <w:rPr>
                <w:lang w:val="zh-CN" w:eastAsia="zh-TW"/>
              </w:rPr>
              <w:t>n</w:t>
            </w:r>
            <w:r>
              <w:rPr>
                <w:rFonts w:hint="eastAsia"/>
                <w:lang w:val="en-US" w:eastAsia="zh-CN"/>
              </w:rPr>
              <w:t>39</w:t>
            </w:r>
          </w:p>
        </w:tc>
        <w:tc>
          <w:tcPr>
            <w:tcW w:w="1066" w:type="dxa"/>
            <w:shd w:val="clear" w:color="auto" w:fill="auto"/>
            <w:noWrap/>
            <w:vAlign w:val="center"/>
          </w:tcPr>
          <w:p w14:paraId="06DF32F7" w14:textId="77777777" w:rsidR="00B965DF" w:rsidRDefault="00B965DF" w:rsidP="00242006">
            <w:pPr>
              <w:pStyle w:val="TAC"/>
            </w:pPr>
            <w:r>
              <w:rPr>
                <w:rFonts w:hint="eastAsia"/>
                <w:szCs w:val="24"/>
                <w:lang w:val="en-US" w:eastAsia="zh-CN"/>
              </w:rPr>
              <w:t>1907.5</w:t>
            </w:r>
          </w:p>
        </w:tc>
        <w:tc>
          <w:tcPr>
            <w:tcW w:w="747" w:type="dxa"/>
            <w:shd w:val="clear" w:color="auto" w:fill="auto"/>
            <w:noWrap/>
            <w:vAlign w:val="center"/>
          </w:tcPr>
          <w:p w14:paraId="3BB2E314" w14:textId="77777777" w:rsidR="00B965DF" w:rsidRDefault="00B965DF" w:rsidP="00242006">
            <w:pPr>
              <w:pStyle w:val="TAC"/>
            </w:pPr>
            <w:r>
              <w:rPr>
                <w:szCs w:val="24"/>
                <w:lang w:eastAsia="zh-CN"/>
              </w:rPr>
              <w:t>10</w:t>
            </w:r>
          </w:p>
        </w:tc>
        <w:tc>
          <w:tcPr>
            <w:tcW w:w="1142" w:type="dxa"/>
            <w:shd w:val="clear" w:color="auto" w:fill="auto"/>
            <w:noWrap/>
            <w:vAlign w:val="center"/>
          </w:tcPr>
          <w:p w14:paraId="58BE5CB1" w14:textId="77777777" w:rsidR="00B965DF" w:rsidRDefault="00B965DF" w:rsidP="00242006">
            <w:pPr>
              <w:pStyle w:val="TAC"/>
            </w:pPr>
            <w:r>
              <w:rPr>
                <w:szCs w:val="24"/>
                <w:lang w:eastAsia="zh-CN"/>
              </w:rPr>
              <w:t>50</w:t>
            </w:r>
          </w:p>
        </w:tc>
        <w:tc>
          <w:tcPr>
            <w:tcW w:w="1299" w:type="dxa"/>
            <w:shd w:val="clear" w:color="auto" w:fill="auto"/>
            <w:noWrap/>
            <w:vAlign w:val="center"/>
          </w:tcPr>
          <w:p w14:paraId="19F6D7C2" w14:textId="77777777" w:rsidR="00B965DF" w:rsidRDefault="00B965DF" w:rsidP="00242006">
            <w:pPr>
              <w:pStyle w:val="TAC"/>
            </w:pPr>
            <w:r>
              <w:rPr>
                <w:rFonts w:hint="eastAsia"/>
                <w:szCs w:val="24"/>
                <w:lang w:val="en-US" w:eastAsia="zh-CN"/>
              </w:rPr>
              <w:t>1907.5</w:t>
            </w:r>
          </w:p>
        </w:tc>
        <w:tc>
          <w:tcPr>
            <w:tcW w:w="752" w:type="dxa"/>
            <w:shd w:val="clear" w:color="auto" w:fill="auto"/>
            <w:vAlign w:val="center"/>
          </w:tcPr>
          <w:p w14:paraId="2DBFDEB5" w14:textId="77777777" w:rsidR="00B965DF" w:rsidRDefault="00B965DF" w:rsidP="00242006">
            <w:pPr>
              <w:pStyle w:val="TAC"/>
            </w:pPr>
            <w:r>
              <w:rPr>
                <w:rFonts w:hint="eastAsia"/>
                <w:szCs w:val="24"/>
                <w:lang w:val="en-US" w:eastAsia="zh-CN"/>
              </w:rPr>
              <w:t>13.8</w:t>
            </w:r>
          </w:p>
        </w:tc>
        <w:tc>
          <w:tcPr>
            <w:tcW w:w="1248" w:type="dxa"/>
            <w:shd w:val="clear" w:color="auto" w:fill="auto"/>
            <w:vAlign w:val="center"/>
          </w:tcPr>
          <w:p w14:paraId="34CF8631" w14:textId="77777777" w:rsidR="00B965DF" w:rsidRDefault="00B965DF" w:rsidP="00242006">
            <w:pPr>
              <w:pStyle w:val="TAC"/>
            </w:pPr>
            <w:r>
              <w:rPr>
                <w:rFonts w:hint="eastAsia"/>
                <w:szCs w:val="24"/>
                <w:lang w:val="en-US" w:eastAsia="zh-CN"/>
              </w:rPr>
              <w:t>IMD4</w:t>
            </w:r>
          </w:p>
        </w:tc>
      </w:tr>
      <w:tr w:rsidR="00B965DF" w:rsidRPr="00EF5447" w14:paraId="257D126A" w14:textId="77777777" w:rsidTr="00242006">
        <w:trPr>
          <w:trHeight w:val="54"/>
          <w:jc w:val="center"/>
        </w:trPr>
        <w:tc>
          <w:tcPr>
            <w:tcW w:w="2258" w:type="dxa"/>
            <w:tcBorders>
              <w:top w:val="nil"/>
              <w:bottom w:val="single" w:sz="4" w:space="0" w:color="auto"/>
            </w:tcBorders>
            <w:shd w:val="clear" w:color="auto" w:fill="auto"/>
          </w:tcPr>
          <w:p w14:paraId="18D5DA49" w14:textId="77777777" w:rsidR="00B965DF" w:rsidRDefault="00B965DF" w:rsidP="00242006">
            <w:pPr>
              <w:pStyle w:val="TAC"/>
            </w:pPr>
          </w:p>
        </w:tc>
        <w:tc>
          <w:tcPr>
            <w:tcW w:w="867" w:type="dxa"/>
            <w:shd w:val="clear" w:color="auto" w:fill="auto"/>
            <w:vAlign w:val="center"/>
          </w:tcPr>
          <w:p w14:paraId="5F23E4D4" w14:textId="77777777" w:rsidR="00B965DF" w:rsidRDefault="00B965DF" w:rsidP="00242006">
            <w:pPr>
              <w:pStyle w:val="TAC"/>
            </w:pPr>
            <w:r>
              <w:rPr>
                <w:rFonts w:hint="eastAsia"/>
                <w:lang w:val="en-US" w:eastAsia="zh-CN"/>
              </w:rPr>
              <w:t>n79</w:t>
            </w:r>
          </w:p>
        </w:tc>
        <w:tc>
          <w:tcPr>
            <w:tcW w:w="1066" w:type="dxa"/>
            <w:shd w:val="clear" w:color="auto" w:fill="auto"/>
            <w:noWrap/>
            <w:vAlign w:val="center"/>
          </w:tcPr>
          <w:p w14:paraId="7F0E8FB3" w14:textId="77777777" w:rsidR="00B965DF" w:rsidRDefault="00B965DF" w:rsidP="00242006">
            <w:pPr>
              <w:pStyle w:val="TAC"/>
            </w:pPr>
            <w:r>
              <w:rPr>
                <w:rFonts w:hint="eastAsia"/>
                <w:szCs w:val="24"/>
                <w:lang w:val="en-US" w:eastAsia="zh-CN"/>
              </w:rPr>
              <w:t>4600</w:t>
            </w:r>
          </w:p>
        </w:tc>
        <w:tc>
          <w:tcPr>
            <w:tcW w:w="747" w:type="dxa"/>
            <w:shd w:val="clear" w:color="auto" w:fill="auto"/>
            <w:noWrap/>
            <w:vAlign w:val="center"/>
          </w:tcPr>
          <w:p w14:paraId="6CABBB70" w14:textId="77777777" w:rsidR="00B965DF" w:rsidRDefault="00B965DF" w:rsidP="00242006">
            <w:pPr>
              <w:pStyle w:val="TAC"/>
            </w:pPr>
            <w:r>
              <w:rPr>
                <w:rFonts w:hint="eastAsia"/>
                <w:szCs w:val="24"/>
                <w:lang w:val="en-US" w:eastAsia="zh-CN"/>
              </w:rPr>
              <w:t>40</w:t>
            </w:r>
          </w:p>
        </w:tc>
        <w:tc>
          <w:tcPr>
            <w:tcW w:w="1142" w:type="dxa"/>
            <w:shd w:val="clear" w:color="auto" w:fill="auto"/>
            <w:noWrap/>
            <w:vAlign w:val="center"/>
          </w:tcPr>
          <w:p w14:paraId="1342A9CE" w14:textId="77777777" w:rsidR="00B965DF" w:rsidRDefault="00B965DF" w:rsidP="00242006">
            <w:pPr>
              <w:pStyle w:val="TAC"/>
            </w:pPr>
            <w:r>
              <w:rPr>
                <w:rFonts w:hint="eastAsia"/>
                <w:szCs w:val="24"/>
                <w:lang w:val="en-US" w:eastAsia="zh-CN"/>
              </w:rPr>
              <w:t>216</w:t>
            </w:r>
          </w:p>
        </w:tc>
        <w:tc>
          <w:tcPr>
            <w:tcW w:w="1299" w:type="dxa"/>
            <w:shd w:val="clear" w:color="auto" w:fill="auto"/>
            <w:noWrap/>
            <w:vAlign w:val="center"/>
          </w:tcPr>
          <w:p w14:paraId="7F790FE2" w14:textId="77777777" w:rsidR="00B965DF" w:rsidRDefault="00B965DF" w:rsidP="00242006">
            <w:pPr>
              <w:pStyle w:val="TAC"/>
            </w:pPr>
            <w:r>
              <w:rPr>
                <w:rFonts w:hint="eastAsia"/>
                <w:szCs w:val="24"/>
                <w:lang w:val="en-US" w:eastAsia="zh-CN"/>
              </w:rPr>
              <w:t>4600</w:t>
            </w:r>
          </w:p>
        </w:tc>
        <w:tc>
          <w:tcPr>
            <w:tcW w:w="752" w:type="dxa"/>
            <w:shd w:val="clear" w:color="auto" w:fill="auto"/>
            <w:vAlign w:val="center"/>
          </w:tcPr>
          <w:p w14:paraId="62635F50" w14:textId="77777777" w:rsidR="00B965DF" w:rsidRDefault="00B965DF" w:rsidP="00242006">
            <w:pPr>
              <w:pStyle w:val="TAC"/>
            </w:pPr>
            <w:r>
              <w:rPr>
                <w:rFonts w:eastAsia="Malgun Gothic"/>
                <w:szCs w:val="24"/>
                <w:lang w:eastAsia="ko-KR"/>
              </w:rPr>
              <w:t>N/A</w:t>
            </w:r>
          </w:p>
        </w:tc>
        <w:tc>
          <w:tcPr>
            <w:tcW w:w="1248" w:type="dxa"/>
            <w:shd w:val="clear" w:color="auto" w:fill="auto"/>
            <w:vAlign w:val="center"/>
          </w:tcPr>
          <w:p w14:paraId="194C76FA" w14:textId="77777777" w:rsidR="00B965DF" w:rsidRDefault="00B965DF" w:rsidP="00242006">
            <w:pPr>
              <w:pStyle w:val="TAC"/>
            </w:pPr>
            <w:r>
              <w:rPr>
                <w:rFonts w:eastAsia="Malgun Gothic"/>
                <w:szCs w:val="24"/>
                <w:lang w:eastAsia="ko-KR"/>
              </w:rPr>
              <w:t>N/A</w:t>
            </w:r>
          </w:p>
        </w:tc>
      </w:tr>
      <w:tr w:rsidR="00B965DF" w:rsidRPr="00EF5447" w14:paraId="1770C246" w14:textId="77777777" w:rsidTr="00242006">
        <w:trPr>
          <w:trHeight w:val="54"/>
          <w:jc w:val="center"/>
        </w:trPr>
        <w:tc>
          <w:tcPr>
            <w:tcW w:w="2258" w:type="dxa"/>
            <w:tcBorders>
              <w:top w:val="single" w:sz="4" w:space="0" w:color="auto"/>
              <w:bottom w:val="nil"/>
            </w:tcBorders>
            <w:shd w:val="clear" w:color="auto" w:fill="auto"/>
          </w:tcPr>
          <w:p w14:paraId="4A382BD2" w14:textId="77777777" w:rsidR="00B965DF" w:rsidRDefault="00B965DF" w:rsidP="00242006">
            <w:pPr>
              <w:pStyle w:val="TAC"/>
            </w:pPr>
            <w:r>
              <w:t>DC_8A-40A_n1A</w:t>
            </w:r>
          </w:p>
          <w:p w14:paraId="67F603C8" w14:textId="77777777" w:rsidR="00B965DF" w:rsidRPr="00EF5447" w:rsidRDefault="00B965DF" w:rsidP="00242006">
            <w:pPr>
              <w:pStyle w:val="TAC"/>
            </w:pPr>
            <w:r>
              <w:rPr>
                <w:lang w:eastAsia="ja-JP"/>
              </w:rPr>
              <w:t>DC_8A-40C_n1A</w:t>
            </w:r>
          </w:p>
        </w:tc>
        <w:tc>
          <w:tcPr>
            <w:tcW w:w="867" w:type="dxa"/>
            <w:shd w:val="clear" w:color="auto" w:fill="auto"/>
          </w:tcPr>
          <w:p w14:paraId="63FC1075" w14:textId="77777777" w:rsidR="00B965DF" w:rsidRPr="00EF5447" w:rsidRDefault="00B965DF" w:rsidP="00242006">
            <w:pPr>
              <w:pStyle w:val="TAC"/>
            </w:pPr>
            <w:r>
              <w:t>8</w:t>
            </w:r>
          </w:p>
        </w:tc>
        <w:tc>
          <w:tcPr>
            <w:tcW w:w="1066" w:type="dxa"/>
            <w:shd w:val="clear" w:color="auto" w:fill="auto"/>
            <w:noWrap/>
          </w:tcPr>
          <w:p w14:paraId="58103B8F" w14:textId="77777777" w:rsidR="00B965DF" w:rsidRPr="00EF5447" w:rsidRDefault="00B965DF" w:rsidP="00242006">
            <w:pPr>
              <w:pStyle w:val="TAC"/>
            </w:pPr>
            <w:r>
              <w:t>885</w:t>
            </w:r>
          </w:p>
        </w:tc>
        <w:tc>
          <w:tcPr>
            <w:tcW w:w="747" w:type="dxa"/>
            <w:shd w:val="clear" w:color="auto" w:fill="auto"/>
            <w:noWrap/>
          </w:tcPr>
          <w:p w14:paraId="01C9BBBD" w14:textId="77777777" w:rsidR="00B965DF" w:rsidRPr="00EF5447" w:rsidRDefault="00B965DF" w:rsidP="00242006">
            <w:pPr>
              <w:pStyle w:val="TAC"/>
            </w:pPr>
            <w:r>
              <w:t>5</w:t>
            </w:r>
          </w:p>
        </w:tc>
        <w:tc>
          <w:tcPr>
            <w:tcW w:w="1142" w:type="dxa"/>
            <w:shd w:val="clear" w:color="auto" w:fill="auto"/>
            <w:noWrap/>
          </w:tcPr>
          <w:p w14:paraId="3333EC85" w14:textId="77777777" w:rsidR="00B965DF" w:rsidRPr="00EF5447" w:rsidRDefault="00B965DF" w:rsidP="00242006">
            <w:pPr>
              <w:pStyle w:val="TAC"/>
            </w:pPr>
            <w:r>
              <w:t>25</w:t>
            </w:r>
          </w:p>
        </w:tc>
        <w:tc>
          <w:tcPr>
            <w:tcW w:w="1299" w:type="dxa"/>
            <w:shd w:val="clear" w:color="auto" w:fill="auto"/>
            <w:noWrap/>
          </w:tcPr>
          <w:p w14:paraId="6A058042" w14:textId="77777777" w:rsidR="00B965DF" w:rsidRPr="00EF5447" w:rsidRDefault="00B965DF" w:rsidP="00242006">
            <w:pPr>
              <w:pStyle w:val="TAC"/>
            </w:pPr>
            <w:r>
              <w:t>930</w:t>
            </w:r>
          </w:p>
        </w:tc>
        <w:tc>
          <w:tcPr>
            <w:tcW w:w="752" w:type="dxa"/>
            <w:shd w:val="clear" w:color="auto" w:fill="auto"/>
          </w:tcPr>
          <w:p w14:paraId="701661EE" w14:textId="77777777" w:rsidR="00B965DF" w:rsidRPr="00EF5447" w:rsidRDefault="00B965DF" w:rsidP="00242006">
            <w:pPr>
              <w:pStyle w:val="TAC"/>
            </w:pPr>
            <w:r>
              <w:t>8.0</w:t>
            </w:r>
          </w:p>
        </w:tc>
        <w:tc>
          <w:tcPr>
            <w:tcW w:w="1248" w:type="dxa"/>
            <w:shd w:val="clear" w:color="auto" w:fill="auto"/>
          </w:tcPr>
          <w:p w14:paraId="25B7CE44" w14:textId="77777777" w:rsidR="00B965DF" w:rsidRPr="00EF5447" w:rsidRDefault="00B965DF" w:rsidP="00242006">
            <w:pPr>
              <w:pStyle w:val="TAC"/>
              <w:rPr>
                <w:rFonts w:eastAsia="Malgun Gothic"/>
                <w:lang w:eastAsia="ko-KR"/>
              </w:rPr>
            </w:pPr>
            <w:r>
              <w:t>IMD4</w:t>
            </w:r>
          </w:p>
        </w:tc>
      </w:tr>
      <w:tr w:rsidR="00B965DF" w:rsidRPr="00EF5447" w14:paraId="0FE8D07C" w14:textId="77777777" w:rsidTr="00242006">
        <w:trPr>
          <w:trHeight w:val="54"/>
          <w:jc w:val="center"/>
        </w:trPr>
        <w:tc>
          <w:tcPr>
            <w:tcW w:w="2258" w:type="dxa"/>
            <w:tcBorders>
              <w:top w:val="nil"/>
              <w:bottom w:val="nil"/>
            </w:tcBorders>
            <w:shd w:val="clear" w:color="auto" w:fill="auto"/>
          </w:tcPr>
          <w:p w14:paraId="5BD9BA6A" w14:textId="77777777" w:rsidR="00B965DF" w:rsidRPr="00EF5447" w:rsidRDefault="00B965DF" w:rsidP="00242006">
            <w:pPr>
              <w:pStyle w:val="TAC"/>
              <w:rPr>
                <w:rFonts w:eastAsia="MS Mincho"/>
              </w:rPr>
            </w:pPr>
          </w:p>
        </w:tc>
        <w:tc>
          <w:tcPr>
            <w:tcW w:w="867" w:type="dxa"/>
            <w:shd w:val="clear" w:color="auto" w:fill="auto"/>
          </w:tcPr>
          <w:p w14:paraId="4AD15D2F" w14:textId="77777777" w:rsidR="00B965DF" w:rsidRPr="00EF5447" w:rsidRDefault="00B965DF" w:rsidP="00242006">
            <w:pPr>
              <w:pStyle w:val="TAC"/>
            </w:pPr>
            <w:r>
              <w:rPr>
                <w:rFonts w:cs="Arial"/>
              </w:rPr>
              <w:t>40</w:t>
            </w:r>
          </w:p>
        </w:tc>
        <w:tc>
          <w:tcPr>
            <w:tcW w:w="1066" w:type="dxa"/>
            <w:shd w:val="clear" w:color="auto" w:fill="auto"/>
            <w:noWrap/>
          </w:tcPr>
          <w:p w14:paraId="5CF0A465" w14:textId="77777777" w:rsidR="00B965DF" w:rsidRPr="00EF5447" w:rsidRDefault="00B965DF" w:rsidP="00242006">
            <w:pPr>
              <w:pStyle w:val="TAC"/>
            </w:pPr>
            <w:r>
              <w:t>2395</w:t>
            </w:r>
          </w:p>
        </w:tc>
        <w:tc>
          <w:tcPr>
            <w:tcW w:w="747" w:type="dxa"/>
            <w:shd w:val="clear" w:color="auto" w:fill="auto"/>
            <w:noWrap/>
          </w:tcPr>
          <w:p w14:paraId="16DFAC1B" w14:textId="77777777" w:rsidR="00B965DF" w:rsidRPr="00EF5447" w:rsidRDefault="00B965DF" w:rsidP="00242006">
            <w:pPr>
              <w:pStyle w:val="TAC"/>
            </w:pPr>
            <w:r>
              <w:t>5</w:t>
            </w:r>
          </w:p>
        </w:tc>
        <w:tc>
          <w:tcPr>
            <w:tcW w:w="1142" w:type="dxa"/>
            <w:shd w:val="clear" w:color="auto" w:fill="auto"/>
            <w:noWrap/>
          </w:tcPr>
          <w:p w14:paraId="1DDA537D" w14:textId="77777777" w:rsidR="00B965DF" w:rsidRPr="00EF5447" w:rsidRDefault="00B965DF" w:rsidP="00242006">
            <w:pPr>
              <w:pStyle w:val="TAC"/>
            </w:pPr>
            <w:r>
              <w:t>25</w:t>
            </w:r>
          </w:p>
        </w:tc>
        <w:tc>
          <w:tcPr>
            <w:tcW w:w="1299" w:type="dxa"/>
            <w:shd w:val="clear" w:color="auto" w:fill="auto"/>
            <w:noWrap/>
          </w:tcPr>
          <w:p w14:paraId="5BC1A76B" w14:textId="77777777" w:rsidR="00B965DF" w:rsidRPr="00EF5447" w:rsidRDefault="00B965DF" w:rsidP="00242006">
            <w:pPr>
              <w:pStyle w:val="TAC"/>
            </w:pPr>
            <w:r>
              <w:t>2395</w:t>
            </w:r>
          </w:p>
        </w:tc>
        <w:tc>
          <w:tcPr>
            <w:tcW w:w="752" w:type="dxa"/>
            <w:shd w:val="clear" w:color="auto" w:fill="auto"/>
          </w:tcPr>
          <w:p w14:paraId="2F4098E0" w14:textId="77777777" w:rsidR="00B965DF" w:rsidRPr="00EF5447" w:rsidRDefault="00B965DF" w:rsidP="00242006">
            <w:pPr>
              <w:pStyle w:val="TAC"/>
            </w:pPr>
            <w:r>
              <w:t>N/A</w:t>
            </w:r>
          </w:p>
        </w:tc>
        <w:tc>
          <w:tcPr>
            <w:tcW w:w="1248" w:type="dxa"/>
            <w:shd w:val="clear" w:color="auto" w:fill="auto"/>
          </w:tcPr>
          <w:p w14:paraId="5C359D85" w14:textId="77777777" w:rsidR="00B965DF" w:rsidRPr="00EF5447" w:rsidRDefault="00B965DF" w:rsidP="00242006">
            <w:pPr>
              <w:pStyle w:val="TAC"/>
              <w:rPr>
                <w:rFonts w:eastAsia="Malgun Gothic"/>
                <w:lang w:eastAsia="ko-KR"/>
              </w:rPr>
            </w:pPr>
            <w:r>
              <w:rPr>
                <w:szCs w:val="24"/>
              </w:rPr>
              <w:t>N/A</w:t>
            </w:r>
          </w:p>
        </w:tc>
      </w:tr>
      <w:tr w:rsidR="00B965DF" w:rsidRPr="00EF5447" w14:paraId="2EFA04EE" w14:textId="77777777" w:rsidTr="00242006">
        <w:trPr>
          <w:trHeight w:val="54"/>
          <w:jc w:val="center"/>
        </w:trPr>
        <w:tc>
          <w:tcPr>
            <w:tcW w:w="2258" w:type="dxa"/>
            <w:tcBorders>
              <w:top w:val="nil"/>
              <w:bottom w:val="single" w:sz="4" w:space="0" w:color="auto"/>
            </w:tcBorders>
            <w:shd w:val="clear" w:color="auto" w:fill="auto"/>
          </w:tcPr>
          <w:p w14:paraId="7192DE5D" w14:textId="77777777" w:rsidR="00B965DF" w:rsidRPr="00EF5447" w:rsidRDefault="00B965DF" w:rsidP="00242006">
            <w:pPr>
              <w:pStyle w:val="TAC"/>
              <w:rPr>
                <w:rFonts w:eastAsia="MS Mincho"/>
              </w:rPr>
            </w:pPr>
          </w:p>
        </w:tc>
        <w:tc>
          <w:tcPr>
            <w:tcW w:w="867" w:type="dxa"/>
            <w:shd w:val="clear" w:color="auto" w:fill="auto"/>
          </w:tcPr>
          <w:p w14:paraId="2A699444" w14:textId="77777777" w:rsidR="00B965DF" w:rsidRPr="00EF5447" w:rsidRDefault="00B965DF" w:rsidP="00242006">
            <w:pPr>
              <w:pStyle w:val="TAC"/>
            </w:pPr>
            <w:r>
              <w:rPr>
                <w:rFonts w:cs="Arial"/>
              </w:rPr>
              <w:t>n1</w:t>
            </w:r>
          </w:p>
        </w:tc>
        <w:tc>
          <w:tcPr>
            <w:tcW w:w="1066" w:type="dxa"/>
            <w:shd w:val="clear" w:color="auto" w:fill="auto"/>
            <w:noWrap/>
          </w:tcPr>
          <w:p w14:paraId="2F69BF8F" w14:textId="77777777" w:rsidR="00B965DF" w:rsidRPr="00EF5447" w:rsidRDefault="00B965DF" w:rsidP="00242006">
            <w:pPr>
              <w:pStyle w:val="TAC"/>
            </w:pPr>
            <w:r>
              <w:t>1930</w:t>
            </w:r>
          </w:p>
        </w:tc>
        <w:tc>
          <w:tcPr>
            <w:tcW w:w="747" w:type="dxa"/>
            <w:shd w:val="clear" w:color="auto" w:fill="auto"/>
            <w:noWrap/>
          </w:tcPr>
          <w:p w14:paraId="06E69609" w14:textId="77777777" w:rsidR="00B965DF" w:rsidRPr="00EF5447" w:rsidRDefault="00B965DF" w:rsidP="00242006">
            <w:pPr>
              <w:pStyle w:val="TAC"/>
            </w:pPr>
            <w:r>
              <w:t>5</w:t>
            </w:r>
          </w:p>
        </w:tc>
        <w:tc>
          <w:tcPr>
            <w:tcW w:w="1142" w:type="dxa"/>
            <w:shd w:val="clear" w:color="auto" w:fill="auto"/>
            <w:noWrap/>
          </w:tcPr>
          <w:p w14:paraId="57169CE0" w14:textId="77777777" w:rsidR="00B965DF" w:rsidRPr="00EF5447" w:rsidRDefault="00B965DF" w:rsidP="00242006">
            <w:pPr>
              <w:pStyle w:val="TAC"/>
            </w:pPr>
            <w:r>
              <w:t>25</w:t>
            </w:r>
          </w:p>
        </w:tc>
        <w:tc>
          <w:tcPr>
            <w:tcW w:w="1299" w:type="dxa"/>
            <w:shd w:val="clear" w:color="auto" w:fill="auto"/>
            <w:noWrap/>
          </w:tcPr>
          <w:p w14:paraId="198D33C4" w14:textId="77777777" w:rsidR="00B965DF" w:rsidRPr="00EF5447" w:rsidRDefault="00B965DF" w:rsidP="00242006">
            <w:pPr>
              <w:pStyle w:val="TAC"/>
            </w:pPr>
            <w:r>
              <w:t>2120</w:t>
            </w:r>
          </w:p>
        </w:tc>
        <w:tc>
          <w:tcPr>
            <w:tcW w:w="752" w:type="dxa"/>
            <w:shd w:val="clear" w:color="auto" w:fill="auto"/>
          </w:tcPr>
          <w:p w14:paraId="59079961" w14:textId="77777777" w:rsidR="00B965DF" w:rsidRPr="00EF5447" w:rsidRDefault="00B965DF" w:rsidP="00242006">
            <w:pPr>
              <w:pStyle w:val="TAC"/>
            </w:pPr>
            <w:r>
              <w:t>N/A</w:t>
            </w:r>
          </w:p>
        </w:tc>
        <w:tc>
          <w:tcPr>
            <w:tcW w:w="1248" w:type="dxa"/>
            <w:shd w:val="clear" w:color="auto" w:fill="auto"/>
          </w:tcPr>
          <w:p w14:paraId="1393FA67" w14:textId="77777777" w:rsidR="00B965DF" w:rsidRPr="00EF5447" w:rsidRDefault="00B965DF" w:rsidP="00242006">
            <w:pPr>
              <w:pStyle w:val="TAC"/>
              <w:rPr>
                <w:rFonts w:eastAsia="Malgun Gothic"/>
                <w:lang w:eastAsia="ko-KR"/>
              </w:rPr>
            </w:pPr>
            <w:r>
              <w:rPr>
                <w:szCs w:val="24"/>
              </w:rPr>
              <w:t>N/A</w:t>
            </w:r>
          </w:p>
        </w:tc>
      </w:tr>
      <w:tr w:rsidR="00B965DF" w:rsidRPr="00EF5447" w14:paraId="210F56DC" w14:textId="77777777" w:rsidTr="00242006">
        <w:trPr>
          <w:trHeight w:val="54"/>
          <w:jc w:val="center"/>
        </w:trPr>
        <w:tc>
          <w:tcPr>
            <w:tcW w:w="2258" w:type="dxa"/>
            <w:tcBorders>
              <w:top w:val="nil"/>
              <w:bottom w:val="nil"/>
            </w:tcBorders>
            <w:shd w:val="clear" w:color="auto" w:fill="auto"/>
          </w:tcPr>
          <w:p w14:paraId="489BEB30" w14:textId="77777777" w:rsidR="00B965DF" w:rsidRDefault="00B965DF" w:rsidP="00242006">
            <w:pPr>
              <w:pStyle w:val="TAC"/>
            </w:pPr>
            <w:r>
              <w:t>DC_8A-40</w:t>
            </w:r>
            <w:r>
              <w:rPr>
                <w:rFonts w:eastAsia="Malgun Gothic"/>
                <w:lang w:eastAsia="ko-KR"/>
              </w:rPr>
              <w:t>A_</w:t>
            </w:r>
            <w:r>
              <w:rPr>
                <w:lang w:eastAsia="ja-JP"/>
              </w:rPr>
              <w:t>n7</w:t>
            </w:r>
            <w:r>
              <w:rPr>
                <w:rFonts w:eastAsia="Malgun Gothic"/>
                <w:lang w:eastAsia="ko-KR"/>
              </w:rPr>
              <w:t>8</w:t>
            </w:r>
            <w:r>
              <w:t>A</w:t>
            </w:r>
          </w:p>
          <w:p w14:paraId="209A6A47" w14:textId="77777777" w:rsidR="00B965DF" w:rsidRPr="00EF5447" w:rsidRDefault="00B965DF" w:rsidP="00242006">
            <w:pPr>
              <w:pStyle w:val="TAC"/>
              <w:rPr>
                <w:rFonts w:eastAsia="MS Mincho"/>
              </w:rPr>
            </w:pPr>
            <w:r>
              <w:t>DC_8A-40C_n78A</w:t>
            </w:r>
          </w:p>
        </w:tc>
        <w:tc>
          <w:tcPr>
            <w:tcW w:w="867" w:type="dxa"/>
            <w:shd w:val="clear" w:color="auto" w:fill="auto"/>
          </w:tcPr>
          <w:p w14:paraId="5EEBF777" w14:textId="77777777" w:rsidR="00B965DF" w:rsidRPr="00EF5447" w:rsidRDefault="00B965DF" w:rsidP="00242006">
            <w:pPr>
              <w:pStyle w:val="TAC"/>
            </w:pPr>
            <w:r>
              <w:t>8</w:t>
            </w:r>
          </w:p>
        </w:tc>
        <w:tc>
          <w:tcPr>
            <w:tcW w:w="1066" w:type="dxa"/>
            <w:shd w:val="clear" w:color="auto" w:fill="auto"/>
            <w:noWrap/>
          </w:tcPr>
          <w:p w14:paraId="1D81699F" w14:textId="77777777" w:rsidR="00B965DF" w:rsidRPr="00EF5447" w:rsidRDefault="00B965DF" w:rsidP="00242006">
            <w:pPr>
              <w:pStyle w:val="TAC"/>
            </w:pPr>
            <w:r>
              <w:rPr>
                <w:rFonts w:eastAsia="Malgun Gothic"/>
                <w:szCs w:val="18"/>
                <w:lang w:eastAsia="ko-KR"/>
              </w:rPr>
              <w:t>905</w:t>
            </w:r>
          </w:p>
        </w:tc>
        <w:tc>
          <w:tcPr>
            <w:tcW w:w="747" w:type="dxa"/>
            <w:shd w:val="clear" w:color="auto" w:fill="auto"/>
            <w:noWrap/>
          </w:tcPr>
          <w:p w14:paraId="08BDC6FE" w14:textId="77777777" w:rsidR="00B965DF" w:rsidRPr="00EF5447" w:rsidRDefault="00B965DF" w:rsidP="00242006">
            <w:pPr>
              <w:pStyle w:val="TAC"/>
            </w:pPr>
            <w:r>
              <w:rPr>
                <w:rFonts w:eastAsia="Malgun Gothic"/>
                <w:szCs w:val="18"/>
                <w:lang w:eastAsia="ko-KR"/>
              </w:rPr>
              <w:t>5</w:t>
            </w:r>
          </w:p>
        </w:tc>
        <w:tc>
          <w:tcPr>
            <w:tcW w:w="1142" w:type="dxa"/>
            <w:shd w:val="clear" w:color="auto" w:fill="auto"/>
            <w:noWrap/>
          </w:tcPr>
          <w:p w14:paraId="7387A3A9" w14:textId="77777777" w:rsidR="00B965DF" w:rsidRPr="00EF5447" w:rsidRDefault="00B965DF" w:rsidP="00242006">
            <w:pPr>
              <w:pStyle w:val="TAC"/>
            </w:pPr>
            <w:r>
              <w:rPr>
                <w:rFonts w:eastAsia="Malgun Gothic"/>
                <w:szCs w:val="18"/>
                <w:lang w:eastAsia="ko-KR"/>
              </w:rPr>
              <w:t>25</w:t>
            </w:r>
          </w:p>
        </w:tc>
        <w:tc>
          <w:tcPr>
            <w:tcW w:w="1299" w:type="dxa"/>
            <w:shd w:val="clear" w:color="auto" w:fill="auto"/>
            <w:noWrap/>
          </w:tcPr>
          <w:p w14:paraId="359E7CBC" w14:textId="77777777" w:rsidR="00B965DF" w:rsidRPr="00EF5447" w:rsidRDefault="00B965DF" w:rsidP="00242006">
            <w:pPr>
              <w:pStyle w:val="TAC"/>
            </w:pPr>
            <w:r>
              <w:rPr>
                <w:rFonts w:eastAsia="Malgun Gothic"/>
                <w:szCs w:val="18"/>
                <w:lang w:eastAsia="ko-KR"/>
              </w:rPr>
              <w:t>950</w:t>
            </w:r>
          </w:p>
        </w:tc>
        <w:tc>
          <w:tcPr>
            <w:tcW w:w="752" w:type="dxa"/>
            <w:shd w:val="clear" w:color="auto" w:fill="auto"/>
          </w:tcPr>
          <w:p w14:paraId="1C241955" w14:textId="77777777" w:rsidR="00B965DF" w:rsidRPr="00EF5447" w:rsidRDefault="00B965DF" w:rsidP="00242006">
            <w:pPr>
              <w:pStyle w:val="TAC"/>
            </w:pPr>
            <w:r>
              <w:t>30.5</w:t>
            </w:r>
          </w:p>
        </w:tc>
        <w:tc>
          <w:tcPr>
            <w:tcW w:w="1248" w:type="dxa"/>
            <w:shd w:val="clear" w:color="auto" w:fill="auto"/>
          </w:tcPr>
          <w:p w14:paraId="2FEC8DF9" w14:textId="77777777" w:rsidR="00B965DF" w:rsidRPr="00EF5447" w:rsidRDefault="00B965DF" w:rsidP="00242006">
            <w:pPr>
              <w:pStyle w:val="TAC"/>
              <w:rPr>
                <w:rFonts w:eastAsia="Malgun Gothic"/>
                <w:lang w:eastAsia="ko-KR"/>
              </w:rPr>
            </w:pPr>
            <w:r>
              <w:t>IMD2</w:t>
            </w:r>
          </w:p>
        </w:tc>
      </w:tr>
      <w:tr w:rsidR="00B965DF" w:rsidRPr="00EF5447" w14:paraId="5E5459F1" w14:textId="77777777" w:rsidTr="00242006">
        <w:trPr>
          <w:trHeight w:val="54"/>
          <w:jc w:val="center"/>
        </w:trPr>
        <w:tc>
          <w:tcPr>
            <w:tcW w:w="2258" w:type="dxa"/>
            <w:tcBorders>
              <w:top w:val="nil"/>
              <w:bottom w:val="nil"/>
            </w:tcBorders>
            <w:shd w:val="clear" w:color="auto" w:fill="auto"/>
          </w:tcPr>
          <w:p w14:paraId="648401BF" w14:textId="77777777" w:rsidR="00B965DF" w:rsidRPr="00EF5447" w:rsidRDefault="00B965DF" w:rsidP="00242006">
            <w:pPr>
              <w:pStyle w:val="TAC"/>
              <w:rPr>
                <w:rFonts w:eastAsia="MS Mincho"/>
              </w:rPr>
            </w:pPr>
          </w:p>
        </w:tc>
        <w:tc>
          <w:tcPr>
            <w:tcW w:w="867" w:type="dxa"/>
            <w:shd w:val="clear" w:color="auto" w:fill="auto"/>
          </w:tcPr>
          <w:p w14:paraId="3743F5B2" w14:textId="77777777" w:rsidR="00B965DF" w:rsidRPr="00EF5447" w:rsidRDefault="00B965DF" w:rsidP="00242006">
            <w:pPr>
              <w:pStyle w:val="TAC"/>
            </w:pPr>
            <w:r>
              <w:t>40</w:t>
            </w:r>
          </w:p>
        </w:tc>
        <w:tc>
          <w:tcPr>
            <w:tcW w:w="1066" w:type="dxa"/>
            <w:shd w:val="clear" w:color="auto" w:fill="auto"/>
            <w:noWrap/>
          </w:tcPr>
          <w:p w14:paraId="45358A6D" w14:textId="77777777" w:rsidR="00B965DF" w:rsidRPr="00EF5447" w:rsidRDefault="00B965DF" w:rsidP="00242006">
            <w:pPr>
              <w:pStyle w:val="TAC"/>
            </w:pPr>
            <w:r>
              <w:rPr>
                <w:rFonts w:eastAsia="Malgun Gothic"/>
                <w:szCs w:val="18"/>
                <w:lang w:eastAsia="ko-KR"/>
              </w:rPr>
              <w:t>2380</w:t>
            </w:r>
          </w:p>
        </w:tc>
        <w:tc>
          <w:tcPr>
            <w:tcW w:w="747" w:type="dxa"/>
            <w:shd w:val="clear" w:color="auto" w:fill="auto"/>
            <w:noWrap/>
          </w:tcPr>
          <w:p w14:paraId="320C4C7E" w14:textId="77777777" w:rsidR="00B965DF" w:rsidRPr="00EF5447" w:rsidRDefault="00B965DF" w:rsidP="00242006">
            <w:pPr>
              <w:pStyle w:val="TAC"/>
            </w:pPr>
            <w:r>
              <w:rPr>
                <w:rFonts w:eastAsia="Malgun Gothic"/>
                <w:szCs w:val="18"/>
                <w:lang w:eastAsia="ko-KR"/>
              </w:rPr>
              <w:t>5</w:t>
            </w:r>
          </w:p>
        </w:tc>
        <w:tc>
          <w:tcPr>
            <w:tcW w:w="1142" w:type="dxa"/>
            <w:shd w:val="clear" w:color="auto" w:fill="auto"/>
            <w:noWrap/>
          </w:tcPr>
          <w:p w14:paraId="1CDF4FE6" w14:textId="77777777" w:rsidR="00B965DF" w:rsidRPr="00EF5447" w:rsidRDefault="00B965DF" w:rsidP="00242006">
            <w:pPr>
              <w:pStyle w:val="TAC"/>
            </w:pPr>
            <w:r>
              <w:rPr>
                <w:rFonts w:eastAsia="Malgun Gothic"/>
                <w:szCs w:val="18"/>
                <w:lang w:eastAsia="ko-KR"/>
              </w:rPr>
              <w:t>25</w:t>
            </w:r>
          </w:p>
        </w:tc>
        <w:tc>
          <w:tcPr>
            <w:tcW w:w="1299" w:type="dxa"/>
            <w:shd w:val="clear" w:color="auto" w:fill="auto"/>
            <w:noWrap/>
          </w:tcPr>
          <w:p w14:paraId="3E08E107" w14:textId="77777777" w:rsidR="00B965DF" w:rsidRPr="00EF5447" w:rsidRDefault="00B965DF" w:rsidP="00242006">
            <w:pPr>
              <w:pStyle w:val="TAC"/>
            </w:pPr>
            <w:r>
              <w:rPr>
                <w:rFonts w:eastAsia="Malgun Gothic"/>
                <w:szCs w:val="18"/>
                <w:lang w:eastAsia="ko-KR"/>
              </w:rPr>
              <w:t>2380</w:t>
            </w:r>
          </w:p>
        </w:tc>
        <w:tc>
          <w:tcPr>
            <w:tcW w:w="752" w:type="dxa"/>
            <w:shd w:val="clear" w:color="auto" w:fill="auto"/>
          </w:tcPr>
          <w:p w14:paraId="75ADA567" w14:textId="77777777" w:rsidR="00B965DF" w:rsidRPr="00EF5447" w:rsidRDefault="00B965DF" w:rsidP="00242006">
            <w:pPr>
              <w:pStyle w:val="TAC"/>
            </w:pPr>
            <w:r>
              <w:t>N/A</w:t>
            </w:r>
          </w:p>
        </w:tc>
        <w:tc>
          <w:tcPr>
            <w:tcW w:w="1248" w:type="dxa"/>
            <w:shd w:val="clear" w:color="auto" w:fill="auto"/>
          </w:tcPr>
          <w:p w14:paraId="21AF54C9" w14:textId="77777777" w:rsidR="00B965DF" w:rsidRPr="00EF5447" w:rsidRDefault="00B965DF" w:rsidP="00242006">
            <w:pPr>
              <w:pStyle w:val="TAC"/>
              <w:rPr>
                <w:rFonts w:eastAsia="Malgun Gothic"/>
                <w:lang w:eastAsia="ko-KR"/>
              </w:rPr>
            </w:pPr>
            <w:r>
              <w:t>N/A</w:t>
            </w:r>
          </w:p>
        </w:tc>
      </w:tr>
      <w:tr w:rsidR="00B965DF" w:rsidRPr="00EF5447" w14:paraId="30A83C5F" w14:textId="77777777" w:rsidTr="00242006">
        <w:trPr>
          <w:trHeight w:val="54"/>
          <w:jc w:val="center"/>
        </w:trPr>
        <w:tc>
          <w:tcPr>
            <w:tcW w:w="2258" w:type="dxa"/>
            <w:tcBorders>
              <w:top w:val="nil"/>
              <w:bottom w:val="nil"/>
            </w:tcBorders>
            <w:shd w:val="clear" w:color="auto" w:fill="auto"/>
          </w:tcPr>
          <w:p w14:paraId="650B51DC" w14:textId="77777777" w:rsidR="00B965DF" w:rsidRPr="00EF5447" w:rsidRDefault="00B965DF" w:rsidP="00242006">
            <w:pPr>
              <w:pStyle w:val="TAC"/>
              <w:rPr>
                <w:rFonts w:eastAsia="MS Mincho"/>
              </w:rPr>
            </w:pPr>
          </w:p>
        </w:tc>
        <w:tc>
          <w:tcPr>
            <w:tcW w:w="867" w:type="dxa"/>
            <w:shd w:val="clear" w:color="auto" w:fill="auto"/>
          </w:tcPr>
          <w:p w14:paraId="7E50408E" w14:textId="77777777" w:rsidR="00B965DF" w:rsidRPr="00EF5447" w:rsidRDefault="00B965DF" w:rsidP="00242006">
            <w:pPr>
              <w:pStyle w:val="TAC"/>
            </w:pPr>
            <w:r>
              <w:t>n78</w:t>
            </w:r>
          </w:p>
        </w:tc>
        <w:tc>
          <w:tcPr>
            <w:tcW w:w="1066" w:type="dxa"/>
            <w:shd w:val="clear" w:color="auto" w:fill="auto"/>
            <w:noWrap/>
          </w:tcPr>
          <w:p w14:paraId="67C98D68" w14:textId="77777777" w:rsidR="00B965DF" w:rsidRPr="00EF5447" w:rsidRDefault="00B965DF" w:rsidP="00242006">
            <w:pPr>
              <w:pStyle w:val="TAC"/>
            </w:pPr>
            <w:r>
              <w:rPr>
                <w:rFonts w:eastAsia="Malgun Gothic"/>
                <w:szCs w:val="18"/>
                <w:lang w:eastAsia="ko-KR"/>
              </w:rPr>
              <w:t>3330</w:t>
            </w:r>
          </w:p>
        </w:tc>
        <w:tc>
          <w:tcPr>
            <w:tcW w:w="747" w:type="dxa"/>
            <w:shd w:val="clear" w:color="auto" w:fill="auto"/>
            <w:noWrap/>
          </w:tcPr>
          <w:p w14:paraId="3A42B881" w14:textId="77777777" w:rsidR="00B965DF" w:rsidRPr="00EF5447" w:rsidRDefault="00B965DF" w:rsidP="00242006">
            <w:pPr>
              <w:pStyle w:val="TAC"/>
            </w:pPr>
            <w:r>
              <w:rPr>
                <w:rFonts w:eastAsia="Malgun Gothic"/>
                <w:szCs w:val="18"/>
                <w:lang w:eastAsia="ko-KR"/>
              </w:rPr>
              <w:t>10</w:t>
            </w:r>
          </w:p>
        </w:tc>
        <w:tc>
          <w:tcPr>
            <w:tcW w:w="1142" w:type="dxa"/>
            <w:shd w:val="clear" w:color="auto" w:fill="auto"/>
            <w:noWrap/>
          </w:tcPr>
          <w:p w14:paraId="2CAD1205" w14:textId="77777777" w:rsidR="00B965DF" w:rsidRPr="00EF5447" w:rsidRDefault="00B965DF" w:rsidP="00242006">
            <w:pPr>
              <w:pStyle w:val="TAC"/>
            </w:pPr>
            <w:r>
              <w:rPr>
                <w:rFonts w:eastAsia="Malgun Gothic"/>
                <w:szCs w:val="18"/>
                <w:lang w:eastAsia="ko-KR"/>
              </w:rPr>
              <w:t>50</w:t>
            </w:r>
          </w:p>
        </w:tc>
        <w:tc>
          <w:tcPr>
            <w:tcW w:w="1299" w:type="dxa"/>
            <w:shd w:val="clear" w:color="auto" w:fill="auto"/>
            <w:noWrap/>
          </w:tcPr>
          <w:p w14:paraId="0699058A" w14:textId="77777777" w:rsidR="00B965DF" w:rsidRPr="00EF5447" w:rsidRDefault="00B965DF" w:rsidP="00242006">
            <w:pPr>
              <w:pStyle w:val="TAC"/>
            </w:pPr>
            <w:r>
              <w:rPr>
                <w:rFonts w:eastAsia="Malgun Gothic"/>
                <w:szCs w:val="18"/>
                <w:lang w:eastAsia="ko-KR"/>
              </w:rPr>
              <w:t>3330</w:t>
            </w:r>
          </w:p>
        </w:tc>
        <w:tc>
          <w:tcPr>
            <w:tcW w:w="752" w:type="dxa"/>
            <w:shd w:val="clear" w:color="auto" w:fill="auto"/>
          </w:tcPr>
          <w:p w14:paraId="377629B1" w14:textId="77777777" w:rsidR="00B965DF" w:rsidRPr="00EF5447" w:rsidRDefault="00B965DF" w:rsidP="00242006">
            <w:pPr>
              <w:pStyle w:val="TAC"/>
            </w:pPr>
            <w:r>
              <w:t>N/A</w:t>
            </w:r>
          </w:p>
        </w:tc>
        <w:tc>
          <w:tcPr>
            <w:tcW w:w="1248" w:type="dxa"/>
            <w:shd w:val="clear" w:color="auto" w:fill="auto"/>
          </w:tcPr>
          <w:p w14:paraId="4B2A4BBC" w14:textId="77777777" w:rsidR="00B965DF" w:rsidRPr="00EF5447" w:rsidRDefault="00B965DF" w:rsidP="00242006">
            <w:pPr>
              <w:pStyle w:val="TAC"/>
              <w:rPr>
                <w:rFonts w:eastAsia="Malgun Gothic"/>
                <w:lang w:eastAsia="ko-KR"/>
              </w:rPr>
            </w:pPr>
            <w:r>
              <w:t>N/A</w:t>
            </w:r>
          </w:p>
        </w:tc>
      </w:tr>
      <w:tr w:rsidR="00B965DF" w:rsidRPr="00EF5447" w14:paraId="13A16B25" w14:textId="77777777" w:rsidTr="00242006">
        <w:trPr>
          <w:trHeight w:val="54"/>
          <w:jc w:val="center"/>
        </w:trPr>
        <w:tc>
          <w:tcPr>
            <w:tcW w:w="2258" w:type="dxa"/>
            <w:tcBorders>
              <w:top w:val="nil"/>
              <w:bottom w:val="nil"/>
            </w:tcBorders>
            <w:shd w:val="clear" w:color="auto" w:fill="auto"/>
          </w:tcPr>
          <w:p w14:paraId="4120D085" w14:textId="77777777" w:rsidR="00B965DF" w:rsidRPr="00EF5447" w:rsidRDefault="00B965DF" w:rsidP="00242006">
            <w:pPr>
              <w:pStyle w:val="TAC"/>
              <w:rPr>
                <w:rFonts w:eastAsia="MS Mincho"/>
              </w:rPr>
            </w:pPr>
          </w:p>
        </w:tc>
        <w:tc>
          <w:tcPr>
            <w:tcW w:w="867" w:type="dxa"/>
            <w:shd w:val="clear" w:color="auto" w:fill="auto"/>
          </w:tcPr>
          <w:p w14:paraId="22EC4726" w14:textId="77777777" w:rsidR="00B965DF" w:rsidRPr="00EF5447" w:rsidRDefault="00B965DF" w:rsidP="00242006">
            <w:pPr>
              <w:pStyle w:val="TAC"/>
            </w:pPr>
            <w:r>
              <w:t>8</w:t>
            </w:r>
          </w:p>
        </w:tc>
        <w:tc>
          <w:tcPr>
            <w:tcW w:w="1066" w:type="dxa"/>
            <w:shd w:val="clear" w:color="auto" w:fill="auto"/>
            <w:noWrap/>
          </w:tcPr>
          <w:p w14:paraId="5D72458F" w14:textId="77777777" w:rsidR="00B965DF" w:rsidRPr="00EF5447" w:rsidRDefault="00B965DF" w:rsidP="00242006">
            <w:pPr>
              <w:pStyle w:val="TAC"/>
            </w:pPr>
            <w:r>
              <w:rPr>
                <w:rFonts w:eastAsia="Malgun Gothic"/>
                <w:szCs w:val="18"/>
                <w:lang w:eastAsia="ko-KR"/>
              </w:rPr>
              <w:t>890</w:t>
            </w:r>
          </w:p>
        </w:tc>
        <w:tc>
          <w:tcPr>
            <w:tcW w:w="747" w:type="dxa"/>
            <w:shd w:val="clear" w:color="auto" w:fill="auto"/>
            <w:noWrap/>
          </w:tcPr>
          <w:p w14:paraId="03E3671B" w14:textId="77777777" w:rsidR="00B965DF" w:rsidRPr="00EF5447" w:rsidRDefault="00B965DF" w:rsidP="00242006">
            <w:pPr>
              <w:pStyle w:val="TAC"/>
            </w:pPr>
            <w:r>
              <w:rPr>
                <w:rFonts w:eastAsia="Malgun Gothic"/>
                <w:szCs w:val="18"/>
                <w:lang w:eastAsia="ko-KR"/>
              </w:rPr>
              <w:t>5</w:t>
            </w:r>
          </w:p>
        </w:tc>
        <w:tc>
          <w:tcPr>
            <w:tcW w:w="1142" w:type="dxa"/>
            <w:shd w:val="clear" w:color="auto" w:fill="auto"/>
            <w:noWrap/>
          </w:tcPr>
          <w:p w14:paraId="45F7165A" w14:textId="77777777" w:rsidR="00B965DF" w:rsidRPr="00EF5447" w:rsidRDefault="00B965DF" w:rsidP="00242006">
            <w:pPr>
              <w:pStyle w:val="TAC"/>
            </w:pPr>
            <w:r>
              <w:rPr>
                <w:rFonts w:eastAsia="Malgun Gothic"/>
                <w:szCs w:val="18"/>
                <w:lang w:eastAsia="ko-KR"/>
              </w:rPr>
              <w:t>25</w:t>
            </w:r>
          </w:p>
        </w:tc>
        <w:tc>
          <w:tcPr>
            <w:tcW w:w="1299" w:type="dxa"/>
            <w:shd w:val="clear" w:color="auto" w:fill="auto"/>
            <w:noWrap/>
          </w:tcPr>
          <w:p w14:paraId="33216698" w14:textId="77777777" w:rsidR="00B965DF" w:rsidRPr="00EF5447" w:rsidRDefault="00B965DF" w:rsidP="00242006">
            <w:pPr>
              <w:pStyle w:val="TAC"/>
            </w:pPr>
            <w:r>
              <w:rPr>
                <w:rFonts w:eastAsia="Malgun Gothic"/>
                <w:szCs w:val="18"/>
                <w:lang w:eastAsia="ko-KR"/>
              </w:rPr>
              <w:t>935</w:t>
            </w:r>
          </w:p>
        </w:tc>
        <w:tc>
          <w:tcPr>
            <w:tcW w:w="752" w:type="dxa"/>
            <w:shd w:val="clear" w:color="auto" w:fill="auto"/>
          </w:tcPr>
          <w:p w14:paraId="23699E47" w14:textId="77777777" w:rsidR="00B965DF" w:rsidRPr="00EF5447" w:rsidRDefault="00B965DF" w:rsidP="00242006">
            <w:pPr>
              <w:pStyle w:val="TAC"/>
            </w:pPr>
            <w:r>
              <w:t>19.8</w:t>
            </w:r>
          </w:p>
        </w:tc>
        <w:tc>
          <w:tcPr>
            <w:tcW w:w="1248" w:type="dxa"/>
            <w:shd w:val="clear" w:color="auto" w:fill="auto"/>
          </w:tcPr>
          <w:p w14:paraId="25E9C118" w14:textId="77777777" w:rsidR="00B965DF" w:rsidRPr="00EF5447" w:rsidRDefault="00B965DF" w:rsidP="00242006">
            <w:pPr>
              <w:pStyle w:val="TAC"/>
              <w:rPr>
                <w:rFonts w:eastAsia="Malgun Gothic"/>
                <w:lang w:eastAsia="ko-KR"/>
              </w:rPr>
            </w:pPr>
            <w:r>
              <w:t>IMD3</w:t>
            </w:r>
          </w:p>
        </w:tc>
      </w:tr>
      <w:tr w:rsidR="00B965DF" w:rsidRPr="00EF5447" w14:paraId="4B5D2674" w14:textId="77777777" w:rsidTr="00242006">
        <w:trPr>
          <w:trHeight w:val="54"/>
          <w:jc w:val="center"/>
        </w:trPr>
        <w:tc>
          <w:tcPr>
            <w:tcW w:w="2258" w:type="dxa"/>
            <w:tcBorders>
              <w:top w:val="nil"/>
              <w:bottom w:val="nil"/>
            </w:tcBorders>
            <w:shd w:val="clear" w:color="auto" w:fill="auto"/>
          </w:tcPr>
          <w:p w14:paraId="32983179" w14:textId="77777777" w:rsidR="00B965DF" w:rsidRPr="00EF5447" w:rsidRDefault="00B965DF" w:rsidP="00242006">
            <w:pPr>
              <w:pStyle w:val="TAC"/>
              <w:rPr>
                <w:rFonts w:eastAsia="MS Mincho"/>
              </w:rPr>
            </w:pPr>
          </w:p>
        </w:tc>
        <w:tc>
          <w:tcPr>
            <w:tcW w:w="867" w:type="dxa"/>
            <w:shd w:val="clear" w:color="auto" w:fill="auto"/>
          </w:tcPr>
          <w:p w14:paraId="13AED04B" w14:textId="77777777" w:rsidR="00B965DF" w:rsidRPr="00EF5447" w:rsidRDefault="00B965DF" w:rsidP="00242006">
            <w:pPr>
              <w:pStyle w:val="TAC"/>
            </w:pPr>
            <w:r>
              <w:t>40</w:t>
            </w:r>
          </w:p>
        </w:tc>
        <w:tc>
          <w:tcPr>
            <w:tcW w:w="1066" w:type="dxa"/>
            <w:shd w:val="clear" w:color="auto" w:fill="auto"/>
            <w:noWrap/>
          </w:tcPr>
          <w:p w14:paraId="34797EDA" w14:textId="77777777" w:rsidR="00B965DF" w:rsidRPr="00EF5447" w:rsidRDefault="00B965DF" w:rsidP="00242006">
            <w:pPr>
              <w:pStyle w:val="TAC"/>
            </w:pPr>
            <w:r>
              <w:rPr>
                <w:rFonts w:eastAsia="Malgun Gothic"/>
                <w:szCs w:val="18"/>
                <w:lang w:eastAsia="ko-KR"/>
              </w:rPr>
              <w:t>2320</w:t>
            </w:r>
          </w:p>
        </w:tc>
        <w:tc>
          <w:tcPr>
            <w:tcW w:w="747" w:type="dxa"/>
            <w:shd w:val="clear" w:color="auto" w:fill="auto"/>
            <w:noWrap/>
          </w:tcPr>
          <w:p w14:paraId="34042E1D" w14:textId="77777777" w:rsidR="00B965DF" w:rsidRPr="00EF5447" w:rsidRDefault="00B965DF" w:rsidP="00242006">
            <w:pPr>
              <w:pStyle w:val="TAC"/>
            </w:pPr>
            <w:r>
              <w:rPr>
                <w:rFonts w:eastAsia="Malgun Gothic"/>
                <w:szCs w:val="18"/>
                <w:lang w:eastAsia="ko-KR"/>
              </w:rPr>
              <w:t>5</w:t>
            </w:r>
          </w:p>
        </w:tc>
        <w:tc>
          <w:tcPr>
            <w:tcW w:w="1142" w:type="dxa"/>
            <w:shd w:val="clear" w:color="auto" w:fill="auto"/>
            <w:noWrap/>
          </w:tcPr>
          <w:p w14:paraId="1F69DBDD" w14:textId="77777777" w:rsidR="00B965DF" w:rsidRPr="00EF5447" w:rsidRDefault="00B965DF" w:rsidP="00242006">
            <w:pPr>
              <w:pStyle w:val="TAC"/>
            </w:pPr>
            <w:r>
              <w:rPr>
                <w:rFonts w:eastAsia="Malgun Gothic"/>
                <w:szCs w:val="18"/>
                <w:lang w:eastAsia="ko-KR"/>
              </w:rPr>
              <w:t>25</w:t>
            </w:r>
          </w:p>
        </w:tc>
        <w:tc>
          <w:tcPr>
            <w:tcW w:w="1299" w:type="dxa"/>
            <w:shd w:val="clear" w:color="auto" w:fill="auto"/>
            <w:noWrap/>
          </w:tcPr>
          <w:p w14:paraId="3B247225" w14:textId="77777777" w:rsidR="00B965DF" w:rsidRPr="00EF5447" w:rsidRDefault="00B965DF" w:rsidP="00242006">
            <w:pPr>
              <w:pStyle w:val="TAC"/>
            </w:pPr>
            <w:r>
              <w:rPr>
                <w:rFonts w:eastAsia="Malgun Gothic"/>
                <w:szCs w:val="18"/>
                <w:lang w:eastAsia="ko-KR"/>
              </w:rPr>
              <w:t>2320</w:t>
            </w:r>
          </w:p>
        </w:tc>
        <w:tc>
          <w:tcPr>
            <w:tcW w:w="752" w:type="dxa"/>
            <w:shd w:val="clear" w:color="auto" w:fill="auto"/>
          </w:tcPr>
          <w:p w14:paraId="003BCC83" w14:textId="77777777" w:rsidR="00B965DF" w:rsidRPr="00EF5447" w:rsidRDefault="00B965DF" w:rsidP="00242006">
            <w:pPr>
              <w:pStyle w:val="TAC"/>
            </w:pPr>
            <w:r>
              <w:t>N/A</w:t>
            </w:r>
          </w:p>
        </w:tc>
        <w:tc>
          <w:tcPr>
            <w:tcW w:w="1248" w:type="dxa"/>
            <w:shd w:val="clear" w:color="auto" w:fill="auto"/>
          </w:tcPr>
          <w:p w14:paraId="1121739E" w14:textId="77777777" w:rsidR="00B965DF" w:rsidRPr="00EF5447" w:rsidRDefault="00B965DF" w:rsidP="00242006">
            <w:pPr>
              <w:pStyle w:val="TAC"/>
              <w:rPr>
                <w:rFonts w:eastAsia="Malgun Gothic"/>
                <w:lang w:eastAsia="ko-KR"/>
              </w:rPr>
            </w:pPr>
            <w:r>
              <w:t>N/A</w:t>
            </w:r>
          </w:p>
        </w:tc>
      </w:tr>
      <w:tr w:rsidR="00B965DF" w:rsidRPr="00EF5447" w14:paraId="003714E1" w14:textId="77777777" w:rsidTr="00242006">
        <w:trPr>
          <w:trHeight w:val="54"/>
          <w:jc w:val="center"/>
        </w:trPr>
        <w:tc>
          <w:tcPr>
            <w:tcW w:w="2258" w:type="dxa"/>
            <w:tcBorders>
              <w:top w:val="nil"/>
              <w:bottom w:val="nil"/>
            </w:tcBorders>
            <w:shd w:val="clear" w:color="auto" w:fill="auto"/>
          </w:tcPr>
          <w:p w14:paraId="4F98FEDF" w14:textId="77777777" w:rsidR="00B965DF" w:rsidRPr="00EF5447" w:rsidRDefault="00B965DF" w:rsidP="00242006">
            <w:pPr>
              <w:pStyle w:val="TAC"/>
              <w:rPr>
                <w:rFonts w:eastAsia="MS Mincho"/>
              </w:rPr>
            </w:pPr>
          </w:p>
        </w:tc>
        <w:tc>
          <w:tcPr>
            <w:tcW w:w="867" w:type="dxa"/>
            <w:shd w:val="clear" w:color="auto" w:fill="auto"/>
          </w:tcPr>
          <w:p w14:paraId="3B768F0C" w14:textId="77777777" w:rsidR="00B965DF" w:rsidRPr="00EF5447" w:rsidRDefault="00B965DF" w:rsidP="00242006">
            <w:pPr>
              <w:pStyle w:val="TAC"/>
            </w:pPr>
            <w:r>
              <w:t>n78</w:t>
            </w:r>
          </w:p>
        </w:tc>
        <w:tc>
          <w:tcPr>
            <w:tcW w:w="1066" w:type="dxa"/>
            <w:shd w:val="clear" w:color="auto" w:fill="auto"/>
            <w:noWrap/>
          </w:tcPr>
          <w:p w14:paraId="4E5A97A0" w14:textId="77777777" w:rsidR="00B965DF" w:rsidRPr="00EF5447" w:rsidRDefault="00B965DF" w:rsidP="00242006">
            <w:pPr>
              <w:pStyle w:val="TAC"/>
            </w:pPr>
            <w:r>
              <w:rPr>
                <w:rFonts w:eastAsia="Malgun Gothic"/>
                <w:szCs w:val="18"/>
                <w:lang w:eastAsia="ko-KR"/>
              </w:rPr>
              <w:t>3705</w:t>
            </w:r>
          </w:p>
        </w:tc>
        <w:tc>
          <w:tcPr>
            <w:tcW w:w="747" w:type="dxa"/>
            <w:shd w:val="clear" w:color="auto" w:fill="auto"/>
            <w:noWrap/>
          </w:tcPr>
          <w:p w14:paraId="0477ADEB" w14:textId="77777777" w:rsidR="00B965DF" w:rsidRPr="00EF5447" w:rsidRDefault="00B965DF" w:rsidP="00242006">
            <w:pPr>
              <w:pStyle w:val="TAC"/>
            </w:pPr>
            <w:r>
              <w:rPr>
                <w:rFonts w:eastAsia="Malgun Gothic"/>
                <w:szCs w:val="18"/>
                <w:lang w:eastAsia="ko-KR"/>
              </w:rPr>
              <w:t>10</w:t>
            </w:r>
          </w:p>
        </w:tc>
        <w:tc>
          <w:tcPr>
            <w:tcW w:w="1142" w:type="dxa"/>
            <w:shd w:val="clear" w:color="auto" w:fill="auto"/>
            <w:noWrap/>
          </w:tcPr>
          <w:p w14:paraId="7E57CD36" w14:textId="77777777" w:rsidR="00B965DF" w:rsidRPr="00EF5447" w:rsidRDefault="00B965DF" w:rsidP="00242006">
            <w:pPr>
              <w:pStyle w:val="TAC"/>
            </w:pPr>
            <w:r>
              <w:rPr>
                <w:rFonts w:eastAsia="Malgun Gothic"/>
                <w:szCs w:val="18"/>
                <w:lang w:eastAsia="ko-KR"/>
              </w:rPr>
              <w:t>50</w:t>
            </w:r>
          </w:p>
        </w:tc>
        <w:tc>
          <w:tcPr>
            <w:tcW w:w="1299" w:type="dxa"/>
            <w:shd w:val="clear" w:color="auto" w:fill="auto"/>
            <w:noWrap/>
          </w:tcPr>
          <w:p w14:paraId="09687D58" w14:textId="77777777" w:rsidR="00B965DF" w:rsidRPr="00EF5447" w:rsidRDefault="00B965DF" w:rsidP="00242006">
            <w:pPr>
              <w:pStyle w:val="TAC"/>
            </w:pPr>
            <w:r>
              <w:rPr>
                <w:rFonts w:eastAsia="Malgun Gothic"/>
                <w:szCs w:val="18"/>
                <w:lang w:eastAsia="ko-KR"/>
              </w:rPr>
              <w:t>3705</w:t>
            </w:r>
          </w:p>
        </w:tc>
        <w:tc>
          <w:tcPr>
            <w:tcW w:w="752" w:type="dxa"/>
            <w:shd w:val="clear" w:color="auto" w:fill="auto"/>
          </w:tcPr>
          <w:p w14:paraId="089D3BAA" w14:textId="77777777" w:rsidR="00B965DF" w:rsidRPr="00EF5447" w:rsidRDefault="00B965DF" w:rsidP="00242006">
            <w:pPr>
              <w:pStyle w:val="TAC"/>
            </w:pPr>
            <w:r>
              <w:t>N/A</w:t>
            </w:r>
          </w:p>
        </w:tc>
        <w:tc>
          <w:tcPr>
            <w:tcW w:w="1248" w:type="dxa"/>
            <w:shd w:val="clear" w:color="auto" w:fill="auto"/>
          </w:tcPr>
          <w:p w14:paraId="1306A00F" w14:textId="77777777" w:rsidR="00B965DF" w:rsidRPr="00EF5447" w:rsidRDefault="00B965DF" w:rsidP="00242006">
            <w:pPr>
              <w:pStyle w:val="TAC"/>
              <w:rPr>
                <w:rFonts w:eastAsia="Malgun Gothic"/>
                <w:lang w:eastAsia="ko-KR"/>
              </w:rPr>
            </w:pPr>
            <w:r>
              <w:t>N/A</w:t>
            </w:r>
          </w:p>
        </w:tc>
      </w:tr>
      <w:tr w:rsidR="00B965DF" w:rsidRPr="00EF5447" w14:paraId="37112C6A" w14:textId="77777777" w:rsidTr="00242006">
        <w:trPr>
          <w:trHeight w:val="54"/>
          <w:jc w:val="center"/>
        </w:trPr>
        <w:tc>
          <w:tcPr>
            <w:tcW w:w="2258" w:type="dxa"/>
            <w:tcBorders>
              <w:top w:val="nil"/>
              <w:bottom w:val="nil"/>
            </w:tcBorders>
            <w:shd w:val="clear" w:color="auto" w:fill="auto"/>
          </w:tcPr>
          <w:p w14:paraId="5C289C68" w14:textId="77777777" w:rsidR="00B965DF" w:rsidRPr="00EF5447" w:rsidRDefault="00B965DF" w:rsidP="00242006">
            <w:pPr>
              <w:pStyle w:val="TAC"/>
              <w:rPr>
                <w:rFonts w:eastAsia="MS Mincho"/>
              </w:rPr>
            </w:pPr>
          </w:p>
        </w:tc>
        <w:tc>
          <w:tcPr>
            <w:tcW w:w="867" w:type="dxa"/>
            <w:shd w:val="clear" w:color="auto" w:fill="auto"/>
          </w:tcPr>
          <w:p w14:paraId="1D05231E" w14:textId="77777777" w:rsidR="00B965DF" w:rsidRPr="00EF5447" w:rsidRDefault="00B965DF" w:rsidP="00242006">
            <w:pPr>
              <w:pStyle w:val="TAC"/>
            </w:pPr>
            <w:r>
              <w:t>8</w:t>
            </w:r>
          </w:p>
        </w:tc>
        <w:tc>
          <w:tcPr>
            <w:tcW w:w="1066" w:type="dxa"/>
            <w:shd w:val="clear" w:color="auto" w:fill="auto"/>
            <w:noWrap/>
          </w:tcPr>
          <w:p w14:paraId="6920F5E3" w14:textId="77777777" w:rsidR="00B965DF" w:rsidRPr="00EF5447" w:rsidRDefault="00B965DF" w:rsidP="00242006">
            <w:pPr>
              <w:pStyle w:val="TAC"/>
            </w:pPr>
            <w:r>
              <w:t>910</w:t>
            </w:r>
          </w:p>
        </w:tc>
        <w:tc>
          <w:tcPr>
            <w:tcW w:w="747" w:type="dxa"/>
            <w:shd w:val="clear" w:color="auto" w:fill="auto"/>
            <w:noWrap/>
          </w:tcPr>
          <w:p w14:paraId="3085E3F3" w14:textId="77777777" w:rsidR="00B965DF" w:rsidRPr="00EF5447" w:rsidRDefault="00B965DF" w:rsidP="00242006">
            <w:pPr>
              <w:pStyle w:val="TAC"/>
            </w:pPr>
            <w:r>
              <w:rPr>
                <w:rFonts w:eastAsia="Malgun Gothic"/>
                <w:szCs w:val="18"/>
                <w:lang w:eastAsia="ko-KR"/>
              </w:rPr>
              <w:t>5</w:t>
            </w:r>
          </w:p>
        </w:tc>
        <w:tc>
          <w:tcPr>
            <w:tcW w:w="1142" w:type="dxa"/>
            <w:shd w:val="clear" w:color="auto" w:fill="auto"/>
            <w:noWrap/>
          </w:tcPr>
          <w:p w14:paraId="1B86BCFE" w14:textId="77777777" w:rsidR="00B965DF" w:rsidRPr="00EF5447" w:rsidRDefault="00B965DF" w:rsidP="00242006">
            <w:pPr>
              <w:pStyle w:val="TAC"/>
            </w:pPr>
            <w:r>
              <w:rPr>
                <w:rFonts w:eastAsia="Malgun Gothic"/>
                <w:szCs w:val="18"/>
                <w:lang w:eastAsia="ko-KR"/>
              </w:rPr>
              <w:t>25</w:t>
            </w:r>
          </w:p>
        </w:tc>
        <w:tc>
          <w:tcPr>
            <w:tcW w:w="1299" w:type="dxa"/>
            <w:shd w:val="clear" w:color="auto" w:fill="auto"/>
            <w:noWrap/>
          </w:tcPr>
          <w:p w14:paraId="1B0D1C57" w14:textId="77777777" w:rsidR="00B965DF" w:rsidRPr="00EF5447" w:rsidRDefault="00B965DF" w:rsidP="00242006">
            <w:pPr>
              <w:pStyle w:val="TAC"/>
            </w:pPr>
            <w:r>
              <w:rPr>
                <w:rFonts w:eastAsia="Malgun Gothic"/>
                <w:szCs w:val="18"/>
                <w:lang w:eastAsia="ko-KR"/>
              </w:rPr>
              <w:t>955</w:t>
            </w:r>
          </w:p>
        </w:tc>
        <w:tc>
          <w:tcPr>
            <w:tcW w:w="752" w:type="dxa"/>
            <w:shd w:val="clear" w:color="auto" w:fill="auto"/>
          </w:tcPr>
          <w:p w14:paraId="6104F4B2" w14:textId="77777777" w:rsidR="00B965DF" w:rsidRPr="00EF5447" w:rsidRDefault="00B965DF" w:rsidP="00242006">
            <w:pPr>
              <w:pStyle w:val="TAC"/>
            </w:pPr>
            <w:r>
              <w:rPr>
                <w:rFonts w:eastAsia="Malgun Gothic"/>
                <w:szCs w:val="18"/>
                <w:lang w:eastAsia="ko-KR"/>
              </w:rPr>
              <w:t>N/A</w:t>
            </w:r>
          </w:p>
        </w:tc>
        <w:tc>
          <w:tcPr>
            <w:tcW w:w="1248" w:type="dxa"/>
            <w:shd w:val="clear" w:color="auto" w:fill="auto"/>
          </w:tcPr>
          <w:p w14:paraId="162C2842" w14:textId="77777777" w:rsidR="00B965DF" w:rsidRPr="00EF5447" w:rsidRDefault="00B965DF" w:rsidP="00242006">
            <w:pPr>
              <w:pStyle w:val="TAC"/>
              <w:rPr>
                <w:rFonts w:eastAsia="Malgun Gothic"/>
                <w:lang w:eastAsia="ko-KR"/>
              </w:rPr>
            </w:pPr>
            <w:r>
              <w:t>N/A</w:t>
            </w:r>
          </w:p>
        </w:tc>
      </w:tr>
      <w:tr w:rsidR="00B965DF" w:rsidRPr="00EF5447" w14:paraId="05130179" w14:textId="77777777" w:rsidTr="00242006">
        <w:trPr>
          <w:trHeight w:val="54"/>
          <w:jc w:val="center"/>
        </w:trPr>
        <w:tc>
          <w:tcPr>
            <w:tcW w:w="2258" w:type="dxa"/>
            <w:tcBorders>
              <w:top w:val="nil"/>
              <w:bottom w:val="nil"/>
            </w:tcBorders>
            <w:shd w:val="clear" w:color="auto" w:fill="auto"/>
          </w:tcPr>
          <w:p w14:paraId="28E1C071" w14:textId="77777777" w:rsidR="00B965DF" w:rsidRPr="00EF5447" w:rsidRDefault="00B965DF" w:rsidP="00242006">
            <w:pPr>
              <w:pStyle w:val="TAC"/>
              <w:rPr>
                <w:rFonts w:eastAsia="MS Mincho"/>
              </w:rPr>
            </w:pPr>
          </w:p>
        </w:tc>
        <w:tc>
          <w:tcPr>
            <w:tcW w:w="867" w:type="dxa"/>
            <w:shd w:val="clear" w:color="auto" w:fill="auto"/>
          </w:tcPr>
          <w:p w14:paraId="77A07209" w14:textId="77777777" w:rsidR="00B965DF" w:rsidRPr="00EF5447" w:rsidRDefault="00B965DF" w:rsidP="00242006">
            <w:pPr>
              <w:pStyle w:val="TAC"/>
            </w:pPr>
            <w:r>
              <w:t>40</w:t>
            </w:r>
          </w:p>
        </w:tc>
        <w:tc>
          <w:tcPr>
            <w:tcW w:w="1066" w:type="dxa"/>
            <w:shd w:val="clear" w:color="auto" w:fill="auto"/>
            <w:noWrap/>
          </w:tcPr>
          <w:p w14:paraId="6143ABF1" w14:textId="77777777" w:rsidR="00B965DF" w:rsidRPr="00EF5447" w:rsidRDefault="00B965DF" w:rsidP="00242006">
            <w:pPr>
              <w:pStyle w:val="TAC"/>
            </w:pPr>
            <w:r>
              <w:t>2395</w:t>
            </w:r>
          </w:p>
        </w:tc>
        <w:tc>
          <w:tcPr>
            <w:tcW w:w="747" w:type="dxa"/>
            <w:shd w:val="clear" w:color="auto" w:fill="auto"/>
            <w:noWrap/>
          </w:tcPr>
          <w:p w14:paraId="7C28334F" w14:textId="77777777" w:rsidR="00B965DF" w:rsidRPr="00EF5447" w:rsidRDefault="00B965DF" w:rsidP="00242006">
            <w:pPr>
              <w:pStyle w:val="TAC"/>
            </w:pPr>
            <w:r>
              <w:rPr>
                <w:rFonts w:eastAsia="Malgun Gothic"/>
                <w:szCs w:val="18"/>
                <w:lang w:eastAsia="ko-KR"/>
              </w:rPr>
              <w:t>5</w:t>
            </w:r>
          </w:p>
        </w:tc>
        <w:tc>
          <w:tcPr>
            <w:tcW w:w="1142" w:type="dxa"/>
            <w:shd w:val="clear" w:color="auto" w:fill="auto"/>
            <w:noWrap/>
          </w:tcPr>
          <w:p w14:paraId="2D455A15" w14:textId="77777777" w:rsidR="00B965DF" w:rsidRPr="00EF5447" w:rsidRDefault="00B965DF" w:rsidP="00242006">
            <w:pPr>
              <w:pStyle w:val="TAC"/>
            </w:pPr>
            <w:r>
              <w:rPr>
                <w:rFonts w:eastAsia="Malgun Gothic"/>
                <w:szCs w:val="18"/>
                <w:lang w:eastAsia="ko-KR"/>
              </w:rPr>
              <w:t>25</w:t>
            </w:r>
          </w:p>
        </w:tc>
        <w:tc>
          <w:tcPr>
            <w:tcW w:w="1299" w:type="dxa"/>
            <w:shd w:val="clear" w:color="auto" w:fill="auto"/>
            <w:noWrap/>
          </w:tcPr>
          <w:p w14:paraId="589D9F2F" w14:textId="77777777" w:rsidR="00B965DF" w:rsidRPr="00EF5447" w:rsidRDefault="00B965DF" w:rsidP="00242006">
            <w:pPr>
              <w:pStyle w:val="TAC"/>
            </w:pPr>
            <w:r>
              <w:rPr>
                <w:rFonts w:eastAsia="Malgun Gothic"/>
                <w:szCs w:val="18"/>
                <w:lang w:eastAsia="ko-KR"/>
              </w:rPr>
              <w:t>2395</w:t>
            </w:r>
          </w:p>
        </w:tc>
        <w:tc>
          <w:tcPr>
            <w:tcW w:w="752" w:type="dxa"/>
            <w:shd w:val="clear" w:color="auto" w:fill="auto"/>
          </w:tcPr>
          <w:p w14:paraId="31F0B9D3" w14:textId="77777777" w:rsidR="00B965DF" w:rsidRPr="00EF5447" w:rsidRDefault="00B965DF" w:rsidP="00242006">
            <w:pPr>
              <w:pStyle w:val="TAC"/>
            </w:pPr>
            <w:r>
              <w:rPr>
                <w:rFonts w:eastAsia="Malgun Gothic"/>
                <w:szCs w:val="18"/>
                <w:lang w:eastAsia="ko-KR"/>
              </w:rPr>
              <w:t>28</w:t>
            </w:r>
          </w:p>
        </w:tc>
        <w:tc>
          <w:tcPr>
            <w:tcW w:w="1248" w:type="dxa"/>
            <w:shd w:val="clear" w:color="auto" w:fill="auto"/>
          </w:tcPr>
          <w:p w14:paraId="7B158EC4" w14:textId="77777777" w:rsidR="00B965DF" w:rsidRPr="00EF5447" w:rsidRDefault="00B965DF" w:rsidP="00242006">
            <w:pPr>
              <w:pStyle w:val="TAC"/>
              <w:rPr>
                <w:rFonts w:eastAsia="Malgun Gothic"/>
                <w:lang w:eastAsia="ko-KR"/>
              </w:rPr>
            </w:pPr>
            <w:r>
              <w:t>IMD2</w:t>
            </w:r>
          </w:p>
        </w:tc>
      </w:tr>
      <w:tr w:rsidR="00B965DF" w:rsidRPr="00EF5447" w14:paraId="38C98100" w14:textId="77777777" w:rsidTr="00242006">
        <w:trPr>
          <w:trHeight w:val="54"/>
          <w:jc w:val="center"/>
        </w:trPr>
        <w:tc>
          <w:tcPr>
            <w:tcW w:w="2258" w:type="dxa"/>
            <w:tcBorders>
              <w:top w:val="nil"/>
              <w:bottom w:val="single" w:sz="4" w:space="0" w:color="auto"/>
            </w:tcBorders>
            <w:shd w:val="clear" w:color="auto" w:fill="auto"/>
          </w:tcPr>
          <w:p w14:paraId="452C33A2" w14:textId="77777777" w:rsidR="00B965DF" w:rsidRPr="00EF5447" w:rsidRDefault="00B965DF" w:rsidP="00242006">
            <w:pPr>
              <w:pStyle w:val="TAC"/>
              <w:rPr>
                <w:rFonts w:eastAsia="MS Mincho"/>
              </w:rPr>
            </w:pPr>
          </w:p>
        </w:tc>
        <w:tc>
          <w:tcPr>
            <w:tcW w:w="867" w:type="dxa"/>
            <w:shd w:val="clear" w:color="auto" w:fill="auto"/>
          </w:tcPr>
          <w:p w14:paraId="4BC59BED" w14:textId="77777777" w:rsidR="00B965DF" w:rsidRPr="00EF5447" w:rsidRDefault="00B965DF" w:rsidP="00242006">
            <w:pPr>
              <w:pStyle w:val="TAC"/>
            </w:pPr>
            <w:r>
              <w:t>n78</w:t>
            </w:r>
          </w:p>
        </w:tc>
        <w:tc>
          <w:tcPr>
            <w:tcW w:w="1066" w:type="dxa"/>
            <w:shd w:val="clear" w:color="auto" w:fill="auto"/>
            <w:noWrap/>
          </w:tcPr>
          <w:p w14:paraId="76FBB746" w14:textId="77777777" w:rsidR="00B965DF" w:rsidRPr="00EF5447" w:rsidRDefault="00B965DF" w:rsidP="00242006">
            <w:pPr>
              <w:pStyle w:val="TAC"/>
            </w:pPr>
            <w:r>
              <w:t>3305</w:t>
            </w:r>
          </w:p>
        </w:tc>
        <w:tc>
          <w:tcPr>
            <w:tcW w:w="747" w:type="dxa"/>
            <w:shd w:val="clear" w:color="auto" w:fill="auto"/>
            <w:noWrap/>
          </w:tcPr>
          <w:p w14:paraId="31B2F303" w14:textId="77777777" w:rsidR="00B965DF" w:rsidRPr="00EF5447" w:rsidRDefault="00B965DF" w:rsidP="00242006">
            <w:pPr>
              <w:pStyle w:val="TAC"/>
            </w:pPr>
            <w:r>
              <w:rPr>
                <w:rFonts w:eastAsia="Malgun Gothic"/>
                <w:szCs w:val="18"/>
                <w:lang w:eastAsia="ko-KR"/>
              </w:rPr>
              <w:t>10</w:t>
            </w:r>
          </w:p>
        </w:tc>
        <w:tc>
          <w:tcPr>
            <w:tcW w:w="1142" w:type="dxa"/>
            <w:shd w:val="clear" w:color="auto" w:fill="auto"/>
            <w:noWrap/>
          </w:tcPr>
          <w:p w14:paraId="39219A39" w14:textId="77777777" w:rsidR="00B965DF" w:rsidRPr="00EF5447" w:rsidRDefault="00B965DF" w:rsidP="00242006">
            <w:pPr>
              <w:pStyle w:val="TAC"/>
            </w:pPr>
            <w:r>
              <w:rPr>
                <w:rFonts w:eastAsia="Malgun Gothic"/>
                <w:szCs w:val="18"/>
                <w:lang w:eastAsia="ko-KR"/>
              </w:rPr>
              <w:t>50</w:t>
            </w:r>
          </w:p>
        </w:tc>
        <w:tc>
          <w:tcPr>
            <w:tcW w:w="1299" w:type="dxa"/>
            <w:shd w:val="clear" w:color="auto" w:fill="auto"/>
            <w:noWrap/>
          </w:tcPr>
          <w:p w14:paraId="59265845" w14:textId="77777777" w:rsidR="00B965DF" w:rsidRPr="00EF5447" w:rsidRDefault="00B965DF" w:rsidP="00242006">
            <w:pPr>
              <w:pStyle w:val="TAC"/>
            </w:pPr>
            <w:r>
              <w:rPr>
                <w:rFonts w:eastAsia="Malgun Gothic"/>
                <w:szCs w:val="18"/>
                <w:lang w:eastAsia="ko-KR"/>
              </w:rPr>
              <w:t>3305</w:t>
            </w:r>
          </w:p>
        </w:tc>
        <w:tc>
          <w:tcPr>
            <w:tcW w:w="752" w:type="dxa"/>
            <w:shd w:val="clear" w:color="auto" w:fill="auto"/>
          </w:tcPr>
          <w:p w14:paraId="2F15278F" w14:textId="77777777" w:rsidR="00B965DF" w:rsidRPr="00EF5447" w:rsidRDefault="00B965DF" w:rsidP="00242006">
            <w:pPr>
              <w:pStyle w:val="TAC"/>
            </w:pPr>
            <w:r>
              <w:rPr>
                <w:rFonts w:eastAsia="Malgun Gothic"/>
                <w:szCs w:val="18"/>
                <w:lang w:eastAsia="ko-KR"/>
              </w:rPr>
              <w:t>N/A</w:t>
            </w:r>
          </w:p>
        </w:tc>
        <w:tc>
          <w:tcPr>
            <w:tcW w:w="1248" w:type="dxa"/>
            <w:shd w:val="clear" w:color="auto" w:fill="auto"/>
          </w:tcPr>
          <w:p w14:paraId="599B6048" w14:textId="77777777" w:rsidR="00B965DF" w:rsidRPr="00EF5447" w:rsidRDefault="00B965DF" w:rsidP="00242006">
            <w:pPr>
              <w:pStyle w:val="TAC"/>
              <w:rPr>
                <w:rFonts w:eastAsia="Malgun Gothic"/>
                <w:lang w:eastAsia="ko-KR"/>
              </w:rPr>
            </w:pPr>
            <w:r>
              <w:t>N/A</w:t>
            </w:r>
          </w:p>
        </w:tc>
      </w:tr>
      <w:tr w:rsidR="00B965DF" w:rsidRPr="00EF5447" w14:paraId="6D5E9D51" w14:textId="77777777" w:rsidTr="00242006">
        <w:trPr>
          <w:trHeight w:val="54"/>
          <w:jc w:val="center"/>
        </w:trPr>
        <w:tc>
          <w:tcPr>
            <w:tcW w:w="2258" w:type="dxa"/>
            <w:tcBorders>
              <w:bottom w:val="nil"/>
            </w:tcBorders>
            <w:shd w:val="clear" w:color="auto" w:fill="auto"/>
          </w:tcPr>
          <w:p w14:paraId="2566A47C" w14:textId="77777777" w:rsidR="00B965DF" w:rsidRPr="00EF5447" w:rsidRDefault="00B965DF" w:rsidP="00242006">
            <w:pPr>
              <w:pStyle w:val="TAC"/>
              <w:rPr>
                <w:rFonts w:eastAsia="MS Mincho"/>
              </w:rPr>
            </w:pPr>
            <w:r w:rsidRPr="00EF5447">
              <w:rPr>
                <w:lang w:eastAsia="ko-KR"/>
              </w:rPr>
              <w:t>DC_8A_n40A-n79A</w:t>
            </w:r>
          </w:p>
        </w:tc>
        <w:tc>
          <w:tcPr>
            <w:tcW w:w="867" w:type="dxa"/>
            <w:shd w:val="clear" w:color="auto" w:fill="auto"/>
          </w:tcPr>
          <w:p w14:paraId="6DC0E776" w14:textId="77777777" w:rsidR="00B965DF" w:rsidRPr="00EF5447" w:rsidRDefault="00B965DF" w:rsidP="00242006">
            <w:pPr>
              <w:pStyle w:val="TAC"/>
              <w:rPr>
                <w:rFonts w:eastAsia="MS Mincho"/>
              </w:rPr>
            </w:pPr>
            <w:r w:rsidRPr="00EF5447">
              <w:rPr>
                <w:lang w:eastAsia="ko-KR"/>
              </w:rPr>
              <w:t>8</w:t>
            </w:r>
          </w:p>
        </w:tc>
        <w:tc>
          <w:tcPr>
            <w:tcW w:w="1066" w:type="dxa"/>
            <w:shd w:val="clear" w:color="auto" w:fill="auto"/>
            <w:noWrap/>
          </w:tcPr>
          <w:p w14:paraId="1C7C7F79" w14:textId="77777777" w:rsidR="00B965DF" w:rsidRPr="00EF5447" w:rsidRDefault="00B965DF" w:rsidP="00242006">
            <w:pPr>
              <w:pStyle w:val="TAC"/>
            </w:pPr>
            <w:r w:rsidRPr="00EF5447">
              <w:rPr>
                <w:lang w:eastAsia="ko-KR"/>
              </w:rPr>
              <w:t>885</w:t>
            </w:r>
          </w:p>
        </w:tc>
        <w:tc>
          <w:tcPr>
            <w:tcW w:w="747" w:type="dxa"/>
            <w:shd w:val="clear" w:color="auto" w:fill="auto"/>
            <w:noWrap/>
          </w:tcPr>
          <w:p w14:paraId="6F33041E" w14:textId="77777777" w:rsidR="00B965DF" w:rsidRPr="00EF5447" w:rsidRDefault="00B965DF" w:rsidP="00242006">
            <w:pPr>
              <w:pStyle w:val="TAC"/>
              <w:rPr>
                <w:rFonts w:eastAsia="MS Mincho"/>
              </w:rPr>
            </w:pPr>
            <w:r w:rsidRPr="00EF5447">
              <w:rPr>
                <w:lang w:eastAsia="ko-KR"/>
              </w:rPr>
              <w:t>5</w:t>
            </w:r>
          </w:p>
        </w:tc>
        <w:tc>
          <w:tcPr>
            <w:tcW w:w="1142" w:type="dxa"/>
            <w:shd w:val="clear" w:color="auto" w:fill="auto"/>
            <w:noWrap/>
          </w:tcPr>
          <w:p w14:paraId="1331F7D3" w14:textId="77777777" w:rsidR="00B965DF" w:rsidRPr="00EF5447" w:rsidRDefault="00B965DF" w:rsidP="00242006">
            <w:pPr>
              <w:pStyle w:val="TAC"/>
              <w:rPr>
                <w:rFonts w:eastAsia="MS Mincho"/>
              </w:rPr>
            </w:pPr>
            <w:r w:rsidRPr="00EF5447">
              <w:rPr>
                <w:lang w:eastAsia="ko-KR"/>
              </w:rPr>
              <w:t>25</w:t>
            </w:r>
          </w:p>
        </w:tc>
        <w:tc>
          <w:tcPr>
            <w:tcW w:w="1299" w:type="dxa"/>
            <w:shd w:val="clear" w:color="auto" w:fill="auto"/>
            <w:noWrap/>
          </w:tcPr>
          <w:p w14:paraId="7EFD161E" w14:textId="77777777" w:rsidR="00B965DF" w:rsidRPr="00EF5447" w:rsidRDefault="00B965DF" w:rsidP="00242006">
            <w:pPr>
              <w:pStyle w:val="TAC"/>
            </w:pPr>
            <w:r w:rsidRPr="00EF5447">
              <w:rPr>
                <w:lang w:eastAsia="ko-KR"/>
              </w:rPr>
              <w:t>930</w:t>
            </w:r>
          </w:p>
        </w:tc>
        <w:tc>
          <w:tcPr>
            <w:tcW w:w="752" w:type="dxa"/>
            <w:shd w:val="clear" w:color="auto" w:fill="auto"/>
          </w:tcPr>
          <w:p w14:paraId="4E466D24" w14:textId="77777777" w:rsidR="00B965DF" w:rsidRPr="00EF5447" w:rsidRDefault="00B965DF" w:rsidP="00242006">
            <w:pPr>
              <w:pStyle w:val="TAC"/>
              <w:rPr>
                <w:rFonts w:eastAsia="MS Mincho"/>
              </w:rPr>
            </w:pPr>
            <w:r w:rsidRPr="00EF5447">
              <w:rPr>
                <w:rFonts w:eastAsia="MS Mincho"/>
              </w:rPr>
              <w:t>N/A</w:t>
            </w:r>
          </w:p>
        </w:tc>
        <w:tc>
          <w:tcPr>
            <w:tcW w:w="1248" w:type="dxa"/>
            <w:shd w:val="clear" w:color="auto" w:fill="auto"/>
          </w:tcPr>
          <w:p w14:paraId="7ED5DBCF" w14:textId="77777777" w:rsidR="00B965DF" w:rsidRPr="00EF5447" w:rsidRDefault="00B965DF" w:rsidP="00242006">
            <w:pPr>
              <w:pStyle w:val="TAC"/>
              <w:rPr>
                <w:rFonts w:eastAsia="MS Mincho"/>
              </w:rPr>
            </w:pPr>
            <w:r w:rsidRPr="00EF5447">
              <w:rPr>
                <w:rFonts w:eastAsia="MS Mincho"/>
              </w:rPr>
              <w:t>N/A</w:t>
            </w:r>
          </w:p>
        </w:tc>
      </w:tr>
      <w:tr w:rsidR="00B965DF" w:rsidRPr="00EF5447" w14:paraId="010C7811" w14:textId="77777777" w:rsidTr="00242006">
        <w:trPr>
          <w:trHeight w:val="54"/>
          <w:jc w:val="center"/>
        </w:trPr>
        <w:tc>
          <w:tcPr>
            <w:tcW w:w="2258" w:type="dxa"/>
            <w:tcBorders>
              <w:top w:val="nil"/>
              <w:bottom w:val="nil"/>
            </w:tcBorders>
            <w:shd w:val="clear" w:color="auto" w:fill="auto"/>
          </w:tcPr>
          <w:p w14:paraId="61C615D9" w14:textId="77777777" w:rsidR="00B965DF" w:rsidRPr="00EF5447" w:rsidRDefault="00B965DF" w:rsidP="00242006">
            <w:pPr>
              <w:pStyle w:val="TAC"/>
              <w:rPr>
                <w:rFonts w:eastAsia="MS Mincho"/>
              </w:rPr>
            </w:pPr>
          </w:p>
        </w:tc>
        <w:tc>
          <w:tcPr>
            <w:tcW w:w="867" w:type="dxa"/>
            <w:shd w:val="clear" w:color="auto" w:fill="auto"/>
          </w:tcPr>
          <w:p w14:paraId="0741158E" w14:textId="77777777" w:rsidR="00B965DF" w:rsidRPr="00EF5447" w:rsidRDefault="00B965DF" w:rsidP="00242006">
            <w:pPr>
              <w:pStyle w:val="TAC"/>
              <w:rPr>
                <w:rFonts w:eastAsia="MS Mincho"/>
              </w:rPr>
            </w:pPr>
            <w:r w:rsidRPr="00EF5447">
              <w:rPr>
                <w:lang w:eastAsia="ko-KR"/>
              </w:rPr>
              <w:t>n40</w:t>
            </w:r>
          </w:p>
        </w:tc>
        <w:tc>
          <w:tcPr>
            <w:tcW w:w="1066" w:type="dxa"/>
            <w:shd w:val="clear" w:color="auto" w:fill="auto"/>
            <w:noWrap/>
          </w:tcPr>
          <w:p w14:paraId="66E49564" w14:textId="77777777" w:rsidR="00B965DF" w:rsidRPr="00EF5447" w:rsidRDefault="00B965DF" w:rsidP="00242006">
            <w:pPr>
              <w:pStyle w:val="TAC"/>
            </w:pPr>
            <w:r w:rsidRPr="00EF5447">
              <w:rPr>
                <w:lang w:eastAsia="ko-KR"/>
              </w:rPr>
              <w:t>2305</w:t>
            </w:r>
          </w:p>
        </w:tc>
        <w:tc>
          <w:tcPr>
            <w:tcW w:w="747" w:type="dxa"/>
            <w:shd w:val="clear" w:color="auto" w:fill="auto"/>
            <w:noWrap/>
          </w:tcPr>
          <w:p w14:paraId="6A440EFE" w14:textId="77777777" w:rsidR="00B965DF" w:rsidRPr="00EF5447" w:rsidRDefault="00B965DF" w:rsidP="00242006">
            <w:pPr>
              <w:pStyle w:val="TAC"/>
              <w:rPr>
                <w:rFonts w:eastAsia="MS Mincho"/>
              </w:rPr>
            </w:pPr>
            <w:r w:rsidRPr="00EF5447">
              <w:rPr>
                <w:lang w:eastAsia="ko-KR"/>
              </w:rPr>
              <w:t>5</w:t>
            </w:r>
          </w:p>
        </w:tc>
        <w:tc>
          <w:tcPr>
            <w:tcW w:w="1142" w:type="dxa"/>
            <w:shd w:val="clear" w:color="auto" w:fill="auto"/>
            <w:noWrap/>
          </w:tcPr>
          <w:p w14:paraId="5000152B" w14:textId="77777777" w:rsidR="00B965DF" w:rsidRPr="00EF5447" w:rsidRDefault="00B965DF" w:rsidP="00242006">
            <w:pPr>
              <w:pStyle w:val="TAC"/>
              <w:rPr>
                <w:rFonts w:eastAsia="MS Mincho"/>
              </w:rPr>
            </w:pPr>
            <w:r w:rsidRPr="00EF5447">
              <w:rPr>
                <w:lang w:eastAsia="ko-KR"/>
              </w:rPr>
              <w:t>25</w:t>
            </w:r>
          </w:p>
        </w:tc>
        <w:tc>
          <w:tcPr>
            <w:tcW w:w="1299" w:type="dxa"/>
            <w:shd w:val="clear" w:color="auto" w:fill="auto"/>
            <w:noWrap/>
          </w:tcPr>
          <w:p w14:paraId="2E38E5DE" w14:textId="77777777" w:rsidR="00B965DF" w:rsidRPr="00EF5447" w:rsidRDefault="00B965DF" w:rsidP="00242006">
            <w:pPr>
              <w:pStyle w:val="TAC"/>
            </w:pPr>
            <w:r w:rsidRPr="00EF5447">
              <w:rPr>
                <w:lang w:eastAsia="ko-KR"/>
              </w:rPr>
              <w:t>2305</w:t>
            </w:r>
          </w:p>
        </w:tc>
        <w:tc>
          <w:tcPr>
            <w:tcW w:w="752" w:type="dxa"/>
            <w:shd w:val="clear" w:color="auto" w:fill="auto"/>
          </w:tcPr>
          <w:p w14:paraId="57D747EB" w14:textId="77777777" w:rsidR="00B965DF" w:rsidRPr="00EF5447" w:rsidRDefault="00B965DF" w:rsidP="00242006">
            <w:pPr>
              <w:pStyle w:val="TAC"/>
              <w:rPr>
                <w:rFonts w:eastAsia="MS Mincho"/>
              </w:rPr>
            </w:pPr>
            <w:r w:rsidRPr="00EF5447">
              <w:rPr>
                <w:rFonts w:eastAsia="MS Mincho"/>
              </w:rPr>
              <w:t>N/A</w:t>
            </w:r>
          </w:p>
        </w:tc>
        <w:tc>
          <w:tcPr>
            <w:tcW w:w="1248" w:type="dxa"/>
            <w:shd w:val="clear" w:color="auto" w:fill="auto"/>
          </w:tcPr>
          <w:p w14:paraId="78EEED24" w14:textId="77777777" w:rsidR="00B965DF" w:rsidRPr="00EF5447" w:rsidRDefault="00B965DF" w:rsidP="00242006">
            <w:pPr>
              <w:pStyle w:val="TAC"/>
              <w:rPr>
                <w:rFonts w:eastAsia="MS Mincho"/>
              </w:rPr>
            </w:pPr>
            <w:r w:rsidRPr="00EF5447">
              <w:rPr>
                <w:rFonts w:eastAsia="MS Mincho"/>
              </w:rPr>
              <w:t>N/A</w:t>
            </w:r>
          </w:p>
        </w:tc>
      </w:tr>
      <w:tr w:rsidR="00B965DF" w:rsidRPr="00EF5447" w14:paraId="68532B66" w14:textId="77777777" w:rsidTr="00242006">
        <w:trPr>
          <w:trHeight w:val="54"/>
          <w:jc w:val="center"/>
        </w:trPr>
        <w:tc>
          <w:tcPr>
            <w:tcW w:w="2258" w:type="dxa"/>
            <w:tcBorders>
              <w:top w:val="nil"/>
              <w:bottom w:val="nil"/>
            </w:tcBorders>
            <w:shd w:val="clear" w:color="auto" w:fill="auto"/>
          </w:tcPr>
          <w:p w14:paraId="5666CC90" w14:textId="77777777" w:rsidR="00B965DF" w:rsidRPr="00EF5447" w:rsidRDefault="00B965DF" w:rsidP="00242006">
            <w:pPr>
              <w:pStyle w:val="TAC"/>
              <w:rPr>
                <w:rFonts w:eastAsia="MS Mincho"/>
              </w:rPr>
            </w:pPr>
          </w:p>
        </w:tc>
        <w:tc>
          <w:tcPr>
            <w:tcW w:w="867" w:type="dxa"/>
            <w:shd w:val="clear" w:color="auto" w:fill="auto"/>
          </w:tcPr>
          <w:p w14:paraId="40C2867B" w14:textId="77777777" w:rsidR="00B965DF" w:rsidRPr="00EF5447" w:rsidRDefault="00B965DF" w:rsidP="00242006">
            <w:pPr>
              <w:pStyle w:val="TAC"/>
              <w:rPr>
                <w:rFonts w:eastAsia="MS Mincho"/>
              </w:rPr>
            </w:pPr>
            <w:r w:rsidRPr="00EF5447">
              <w:rPr>
                <w:lang w:eastAsia="ko-KR"/>
              </w:rPr>
              <w:t>n79</w:t>
            </w:r>
          </w:p>
        </w:tc>
        <w:tc>
          <w:tcPr>
            <w:tcW w:w="1066" w:type="dxa"/>
            <w:shd w:val="clear" w:color="auto" w:fill="auto"/>
            <w:noWrap/>
          </w:tcPr>
          <w:p w14:paraId="01ADFDA5" w14:textId="77777777" w:rsidR="00B965DF" w:rsidRPr="00EF5447" w:rsidRDefault="00B965DF" w:rsidP="00242006">
            <w:pPr>
              <w:pStyle w:val="TAC"/>
            </w:pPr>
            <w:r w:rsidRPr="00EF5447">
              <w:rPr>
                <w:lang w:eastAsia="ko-KR"/>
              </w:rPr>
              <w:t>4960</w:t>
            </w:r>
          </w:p>
        </w:tc>
        <w:tc>
          <w:tcPr>
            <w:tcW w:w="747" w:type="dxa"/>
            <w:shd w:val="clear" w:color="auto" w:fill="auto"/>
            <w:noWrap/>
          </w:tcPr>
          <w:p w14:paraId="0AE85812" w14:textId="77777777" w:rsidR="00B965DF" w:rsidRPr="00EF5447" w:rsidRDefault="00B965DF" w:rsidP="00242006">
            <w:pPr>
              <w:pStyle w:val="TAC"/>
              <w:rPr>
                <w:rFonts w:eastAsia="MS Mincho"/>
              </w:rPr>
            </w:pPr>
            <w:r w:rsidRPr="00EF5447">
              <w:rPr>
                <w:lang w:eastAsia="ko-KR"/>
              </w:rPr>
              <w:t>40</w:t>
            </w:r>
          </w:p>
        </w:tc>
        <w:tc>
          <w:tcPr>
            <w:tcW w:w="1142" w:type="dxa"/>
            <w:shd w:val="clear" w:color="auto" w:fill="auto"/>
            <w:noWrap/>
          </w:tcPr>
          <w:p w14:paraId="0E8755B4" w14:textId="77777777" w:rsidR="00B965DF" w:rsidRPr="00EF5447" w:rsidRDefault="00B965DF" w:rsidP="00242006">
            <w:pPr>
              <w:pStyle w:val="TAC"/>
              <w:rPr>
                <w:rFonts w:eastAsia="MS Mincho"/>
              </w:rPr>
            </w:pPr>
            <w:r w:rsidRPr="00EF5447">
              <w:rPr>
                <w:lang w:eastAsia="ko-KR"/>
              </w:rPr>
              <w:t>216</w:t>
            </w:r>
          </w:p>
        </w:tc>
        <w:tc>
          <w:tcPr>
            <w:tcW w:w="1299" w:type="dxa"/>
            <w:shd w:val="clear" w:color="auto" w:fill="auto"/>
            <w:noWrap/>
          </w:tcPr>
          <w:p w14:paraId="78EF9678" w14:textId="77777777" w:rsidR="00B965DF" w:rsidRPr="00EF5447" w:rsidRDefault="00B965DF" w:rsidP="00242006">
            <w:pPr>
              <w:pStyle w:val="TAC"/>
            </w:pPr>
            <w:r w:rsidRPr="00EF5447">
              <w:rPr>
                <w:lang w:eastAsia="ko-KR"/>
              </w:rPr>
              <w:t>4960</w:t>
            </w:r>
          </w:p>
        </w:tc>
        <w:tc>
          <w:tcPr>
            <w:tcW w:w="752" w:type="dxa"/>
            <w:shd w:val="clear" w:color="auto" w:fill="auto"/>
          </w:tcPr>
          <w:p w14:paraId="1A6C847A" w14:textId="77777777" w:rsidR="00B965DF" w:rsidRPr="00EF5447" w:rsidRDefault="00B965DF" w:rsidP="00242006">
            <w:pPr>
              <w:pStyle w:val="TAC"/>
              <w:rPr>
                <w:rFonts w:eastAsia="MS Mincho"/>
              </w:rPr>
            </w:pPr>
            <w:r w:rsidRPr="00EF5447">
              <w:rPr>
                <w:rFonts w:eastAsia="Malgun Gothic"/>
                <w:lang w:eastAsia="ko-KR"/>
              </w:rPr>
              <w:t>10.7</w:t>
            </w:r>
          </w:p>
        </w:tc>
        <w:tc>
          <w:tcPr>
            <w:tcW w:w="1248" w:type="dxa"/>
            <w:shd w:val="clear" w:color="auto" w:fill="auto"/>
          </w:tcPr>
          <w:p w14:paraId="5022F664" w14:textId="77777777" w:rsidR="00B965DF" w:rsidRPr="00EF5447" w:rsidRDefault="00B965DF" w:rsidP="00242006">
            <w:pPr>
              <w:pStyle w:val="TAC"/>
              <w:rPr>
                <w:rFonts w:eastAsia="Malgun Gothic"/>
                <w:lang w:eastAsia="ko-KR"/>
              </w:rPr>
            </w:pPr>
            <w:r w:rsidRPr="00EF5447">
              <w:rPr>
                <w:rFonts w:eastAsia="Malgun Gothic"/>
                <w:lang w:eastAsia="ko-KR"/>
              </w:rPr>
              <w:t>IMD4</w:t>
            </w:r>
          </w:p>
        </w:tc>
      </w:tr>
      <w:tr w:rsidR="00B965DF" w:rsidRPr="00EF5447" w14:paraId="135CE20D" w14:textId="77777777" w:rsidTr="00242006">
        <w:trPr>
          <w:trHeight w:val="54"/>
          <w:jc w:val="center"/>
        </w:trPr>
        <w:tc>
          <w:tcPr>
            <w:tcW w:w="2258" w:type="dxa"/>
            <w:tcBorders>
              <w:top w:val="nil"/>
              <w:bottom w:val="nil"/>
            </w:tcBorders>
            <w:shd w:val="clear" w:color="auto" w:fill="auto"/>
          </w:tcPr>
          <w:p w14:paraId="59B4D66C" w14:textId="77777777" w:rsidR="00B965DF" w:rsidRPr="00EF5447" w:rsidRDefault="00B965DF" w:rsidP="00242006">
            <w:pPr>
              <w:pStyle w:val="TAC"/>
              <w:rPr>
                <w:rFonts w:eastAsia="MS Mincho"/>
              </w:rPr>
            </w:pPr>
          </w:p>
        </w:tc>
        <w:tc>
          <w:tcPr>
            <w:tcW w:w="867" w:type="dxa"/>
            <w:shd w:val="clear" w:color="auto" w:fill="auto"/>
          </w:tcPr>
          <w:p w14:paraId="0992DC6E" w14:textId="77777777" w:rsidR="00B965DF" w:rsidRPr="00EF5447" w:rsidRDefault="00B965DF" w:rsidP="00242006">
            <w:pPr>
              <w:pStyle w:val="TAC"/>
              <w:rPr>
                <w:rFonts w:eastAsia="MS Mincho"/>
              </w:rPr>
            </w:pPr>
            <w:r w:rsidRPr="00EF5447">
              <w:rPr>
                <w:lang w:eastAsia="ko-KR"/>
              </w:rPr>
              <w:t>8</w:t>
            </w:r>
          </w:p>
        </w:tc>
        <w:tc>
          <w:tcPr>
            <w:tcW w:w="1066" w:type="dxa"/>
            <w:shd w:val="clear" w:color="auto" w:fill="auto"/>
            <w:noWrap/>
          </w:tcPr>
          <w:p w14:paraId="621F30B7" w14:textId="77777777" w:rsidR="00B965DF" w:rsidRPr="00EF5447" w:rsidRDefault="00B965DF" w:rsidP="00242006">
            <w:pPr>
              <w:pStyle w:val="TAC"/>
            </w:pPr>
            <w:r w:rsidRPr="00EF5447">
              <w:rPr>
                <w:lang w:eastAsia="ko-KR"/>
              </w:rPr>
              <w:t>885</w:t>
            </w:r>
          </w:p>
        </w:tc>
        <w:tc>
          <w:tcPr>
            <w:tcW w:w="747" w:type="dxa"/>
            <w:shd w:val="clear" w:color="auto" w:fill="auto"/>
            <w:noWrap/>
          </w:tcPr>
          <w:p w14:paraId="619CC4A1" w14:textId="77777777" w:rsidR="00B965DF" w:rsidRPr="00EF5447" w:rsidRDefault="00B965DF" w:rsidP="00242006">
            <w:pPr>
              <w:pStyle w:val="TAC"/>
              <w:rPr>
                <w:rFonts w:eastAsia="MS Mincho"/>
              </w:rPr>
            </w:pPr>
            <w:r w:rsidRPr="00EF5447">
              <w:rPr>
                <w:lang w:eastAsia="ko-KR"/>
              </w:rPr>
              <w:t>5</w:t>
            </w:r>
          </w:p>
        </w:tc>
        <w:tc>
          <w:tcPr>
            <w:tcW w:w="1142" w:type="dxa"/>
            <w:shd w:val="clear" w:color="auto" w:fill="auto"/>
            <w:noWrap/>
          </w:tcPr>
          <w:p w14:paraId="563040C2" w14:textId="77777777" w:rsidR="00B965DF" w:rsidRPr="00EF5447" w:rsidRDefault="00B965DF" w:rsidP="00242006">
            <w:pPr>
              <w:pStyle w:val="TAC"/>
              <w:rPr>
                <w:rFonts w:eastAsia="MS Mincho"/>
              </w:rPr>
            </w:pPr>
            <w:r w:rsidRPr="00EF5447">
              <w:rPr>
                <w:lang w:eastAsia="ko-KR"/>
              </w:rPr>
              <w:t>25</w:t>
            </w:r>
          </w:p>
        </w:tc>
        <w:tc>
          <w:tcPr>
            <w:tcW w:w="1299" w:type="dxa"/>
            <w:shd w:val="clear" w:color="auto" w:fill="auto"/>
            <w:noWrap/>
          </w:tcPr>
          <w:p w14:paraId="14313E60" w14:textId="77777777" w:rsidR="00B965DF" w:rsidRPr="00EF5447" w:rsidRDefault="00B965DF" w:rsidP="00242006">
            <w:pPr>
              <w:pStyle w:val="TAC"/>
            </w:pPr>
            <w:r w:rsidRPr="00EF5447">
              <w:rPr>
                <w:lang w:eastAsia="ko-KR"/>
              </w:rPr>
              <w:t>930</w:t>
            </w:r>
          </w:p>
        </w:tc>
        <w:tc>
          <w:tcPr>
            <w:tcW w:w="752" w:type="dxa"/>
            <w:shd w:val="clear" w:color="auto" w:fill="auto"/>
          </w:tcPr>
          <w:p w14:paraId="4032B1EE" w14:textId="77777777" w:rsidR="00B965DF" w:rsidRPr="00EF5447" w:rsidRDefault="00B965DF" w:rsidP="00242006">
            <w:pPr>
              <w:pStyle w:val="TAC"/>
              <w:rPr>
                <w:rFonts w:eastAsia="MS Mincho"/>
              </w:rPr>
            </w:pPr>
            <w:r w:rsidRPr="00EF5447">
              <w:rPr>
                <w:rFonts w:eastAsia="Malgun Gothic"/>
                <w:lang w:eastAsia="ko-KR"/>
              </w:rPr>
              <w:t>N/A</w:t>
            </w:r>
          </w:p>
        </w:tc>
        <w:tc>
          <w:tcPr>
            <w:tcW w:w="1248" w:type="dxa"/>
            <w:shd w:val="clear" w:color="auto" w:fill="auto"/>
          </w:tcPr>
          <w:p w14:paraId="73E0D51E" w14:textId="77777777" w:rsidR="00B965DF" w:rsidRPr="00EF5447" w:rsidRDefault="00B965DF" w:rsidP="00242006">
            <w:pPr>
              <w:pStyle w:val="TAC"/>
              <w:rPr>
                <w:rFonts w:eastAsia="MS Mincho"/>
              </w:rPr>
            </w:pPr>
            <w:r w:rsidRPr="00EF5447">
              <w:rPr>
                <w:rFonts w:eastAsia="Malgun Gothic"/>
                <w:lang w:eastAsia="ko-KR"/>
              </w:rPr>
              <w:t>N/A</w:t>
            </w:r>
          </w:p>
        </w:tc>
      </w:tr>
      <w:tr w:rsidR="00B965DF" w:rsidRPr="00EF5447" w14:paraId="13689A37" w14:textId="77777777" w:rsidTr="00242006">
        <w:trPr>
          <w:trHeight w:val="54"/>
          <w:jc w:val="center"/>
        </w:trPr>
        <w:tc>
          <w:tcPr>
            <w:tcW w:w="2258" w:type="dxa"/>
            <w:tcBorders>
              <w:top w:val="nil"/>
              <w:bottom w:val="nil"/>
            </w:tcBorders>
            <w:shd w:val="clear" w:color="auto" w:fill="auto"/>
          </w:tcPr>
          <w:p w14:paraId="6D58D3D4" w14:textId="77777777" w:rsidR="00B965DF" w:rsidRPr="00EF5447" w:rsidRDefault="00B965DF" w:rsidP="00242006">
            <w:pPr>
              <w:pStyle w:val="TAC"/>
              <w:rPr>
                <w:rFonts w:eastAsia="MS Mincho"/>
              </w:rPr>
            </w:pPr>
          </w:p>
        </w:tc>
        <w:tc>
          <w:tcPr>
            <w:tcW w:w="867" w:type="dxa"/>
            <w:shd w:val="clear" w:color="auto" w:fill="auto"/>
          </w:tcPr>
          <w:p w14:paraId="03C35452" w14:textId="77777777" w:rsidR="00B965DF" w:rsidRPr="00EF5447" w:rsidRDefault="00B965DF" w:rsidP="00242006">
            <w:pPr>
              <w:pStyle w:val="TAC"/>
              <w:rPr>
                <w:rFonts w:eastAsia="MS Mincho"/>
              </w:rPr>
            </w:pPr>
            <w:r w:rsidRPr="00EF5447">
              <w:rPr>
                <w:lang w:eastAsia="ko-KR"/>
              </w:rPr>
              <w:t>n40</w:t>
            </w:r>
          </w:p>
        </w:tc>
        <w:tc>
          <w:tcPr>
            <w:tcW w:w="1066" w:type="dxa"/>
            <w:shd w:val="clear" w:color="auto" w:fill="auto"/>
            <w:noWrap/>
          </w:tcPr>
          <w:p w14:paraId="77867B44" w14:textId="77777777" w:rsidR="00B965DF" w:rsidRPr="00EF5447" w:rsidRDefault="00B965DF" w:rsidP="00242006">
            <w:pPr>
              <w:pStyle w:val="TAC"/>
            </w:pPr>
            <w:r w:rsidRPr="00EF5447">
              <w:rPr>
                <w:lang w:eastAsia="ko-KR"/>
              </w:rPr>
              <w:t>2305</w:t>
            </w:r>
          </w:p>
        </w:tc>
        <w:tc>
          <w:tcPr>
            <w:tcW w:w="747" w:type="dxa"/>
            <w:shd w:val="clear" w:color="auto" w:fill="auto"/>
            <w:noWrap/>
          </w:tcPr>
          <w:p w14:paraId="7D33E9B8" w14:textId="77777777" w:rsidR="00B965DF" w:rsidRPr="00EF5447" w:rsidRDefault="00B965DF" w:rsidP="00242006">
            <w:pPr>
              <w:pStyle w:val="TAC"/>
              <w:rPr>
                <w:rFonts w:eastAsia="MS Mincho"/>
              </w:rPr>
            </w:pPr>
            <w:r w:rsidRPr="00EF5447">
              <w:rPr>
                <w:lang w:eastAsia="ko-KR"/>
              </w:rPr>
              <w:t>5</w:t>
            </w:r>
          </w:p>
        </w:tc>
        <w:tc>
          <w:tcPr>
            <w:tcW w:w="1142" w:type="dxa"/>
            <w:shd w:val="clear" w:color="auto" w:fill="auto"/>
            <w:noWrap/>
          </w:tcPr>
          <w:p w14:paraId="4B9A2829" w14:textId="77777777" w:rsidR="00B965DF" w:rsidRPr="00EF5447" w:rsidRDefault="00B965DF" w:rsidP="00242006">
            <w:pPr>
              <w:pStyle w:val="TAC"/>
              <w:rPr>
                <w:rFonts w:eastAsia="MS Mincho"/>
              </w:rPr>
            </w:pPr>
            <w:r w:rsidRPr="00EF5447">
              <w:rPr>
                <w:lang w:eastAsia="ko-KR"/>
              </w:rPr>
              <w:t>25</w:t>
            </w:r>
          </w:p>
        </w:tc>
        <w:tc>
          <w:tcPr>
            <w:tcW w:w="1299" w:type="dxa"/>
            <w:shd w:val="clear" w:color="auto" w:fill="auto"/>
            <w:noWrap/>
          </w:tcPr>
          <w:p w14:paraId="74039185" w14:textId="77777777" w:rsidR="00B965DF" w:rsidRPr="00EF5447" w:rsidRDefault="00B965DF" w:rsidP="00242006">
            <w:pPr>
              <w:pStyle w:val="TAC"/>
            </w:pPr>
            <w:r w:rsidRPr="00EF5447">
              <w:rPr>
                <w:lang w:eastAsia="ko-KR"/>
              </w:rPr>
              <w:t>2305</w:t>
            </w:r>
          </w:p>
        </w:tc>
        <w:tc>
          <w:tcPr>
            <w:tcW w:w="752" w:type="dxa"/>
            <w:shd w:val="clear" w:color="auto" w:fill="auto"/>
          </w:tcPr>
          <w:p w14:paraId="47F29958" w14:textId="77777777" w:rsidR="00B965DF" w:rsidRPr="00EF5447" w:rsidRDefault="00B965DF" w:rsidP="00242006">
            <w:pPr>
              <w:pStyle w:val="TAC"/>
              <w:rPr>
                <w:rFonts w:eastAsia="MS Mincho"/>
              </w:rPr>
            </w:pPr>
            <w:r w:rsidRPr="00EF5447">
              <w:rPr>
                <w:rFonts w:eastAsia="Malgun Gothic"/>
                <w:lang w:eastAsia="ko-KR"/>
              </w:rPr>
              <w:t>9.2</w:t>
            </w:r>
          </w:p>
        </w:tc>
        <w:tc>
          <w:tcPr>
            <w:tcW w:w="1248" w:type="dxa"/>
            <w:shd w:val="clear" w:color="auto" w:fill="auto"/>
          </w:tcPr>
          <w:p w14:paraId="40F1B2E4" w14:textId="77777777" w:rsidR="00B965DF" w:rsidRPr="00EF5447" w:rsidRDefault="00B965DF" w:rsidP="00242006">
            <w:pPr>
              <w:pStyle w:val="TAC"/>
              <w:rPr>
                <w:rFonts w:eastAsia="Malgun Gothic"/>
                <w:lang w:eastAsia="ko-KR"/>
              </w:rPr>
            </w:pPr>
            <w:r w:rsidRPr="00EF5447">
              <w:rPr>
                <w:rFonts w:eastAsia="Malgun Gothic"/>
                <w:lang w:eastAsia="ko-KR"/>
              </w:rPr>
              <w:t>IMD4</w:t>
            </w:r>
          </w:p>
        </w:tc>
      </w:tr>
      <w:tr w:rsidR="00B965DF" w:rsidRPr="00EF5447" w14:paraId="762C32A8" w14:textId="77777777" w:rsidTr="00242006">
        <w:trPr>
          <w:trHeight w:val="54"/>
          <w:jc w:val="center"/>
        </w:trPr>
        <w:tc>
          <w:tcPr>
            <w:tcW w:w="2258" w:type="dxa"/>
            <w:tcBorders>
              <w:top w:val="nil"/>
              <w:bottom w:val="single" w:sz="4" w:space="0" w:color="auto"/>
            </w:tcBorders>
            <w:shd w:val="clear" w:color="auto" w:fill="auto"/>
          </w:tcPr>
          <w:p w14:paraId="2EF0EB1A" w14:textId="77777777" w:rsidR="00B965DF" w:rsidRPr="00EF5447" w:rsidRDefault="00B965DF" w:rsidP="00242006">
            <w:pPr>
              <w:pStyle w:val="TAC"/>
              <w:rPr>
                <w:rFonts w:eastAsia="MS Mincho"/>
              </w:rPr>
            </w:pPr>
          </w:p>
        </w:tc>
        <w:tc>
          <w:tcPr>
            <w:tcW w:w="867" w:type="dxa"/>
            <w:shd w:val="clear" w:color="auto" w:fill="auto"/>
          </w:tcPr>
          <w:p w14:paraId="6B7803FB" w14:textId="77777777" w:rsidR="00B965DF" w:rsidRPr="00EF5447" w:rsidRDefault="00B965DF" w:rsidP="00242006">
            <w:pPr>
              <w:pStyle w:val="TAC"/>
              <w:rPr>
                <w:rFonts w:eastAsia="MS Mincho"/>
              </w:rPr>
            </w:pPr>
            <w:r w:rsidRPr="00EF5447">
              <w:rPr>
                <w:lang w:eastAsia="ko-KR"/>
              </w:rPr>
              <w:t>n79</w:t>
            </w:r>
          </w:p>
        </w:tc>
        <w:tc>
          <w:tcPr>
            <w:tcW w:w="1066" w:type="dxa"/>
            <w:shd w:val="clear" w:color="auto" w:fill="auto"/>
            <w:noWrap/>
          </w:tcPr>
          <w:p w14:paraId="763DB595" w14:textId="77777777" w:rsidR="00B965DF" w:rsidRPr="00EF5447" w:rsidRDefault="00B965DF" w:rsidP="00242006">
            <w:pPr>
              <w:pStyle w:val="TAC"/>
            </w:pPr>
            <w:r w:rsidRPr="00EF5447">
              <w:rPr>
                <w:lang w:eastAsia="ko-KR"/>
              </w:rPr>
              <w:t>4960</w:t>
            </w:r>
          </w:p>
        </w:tc>
        <w:tc>
          <w:tcPr>
            <w:tcW w:w="747" w:type="dxa"/>
            <w:shd w:val="clear" w:color="auto" w:fill="auto"/>
            <w:noWrap/>
          </w:tcPr>
          <w:p w14:paraId="386C09A5" w14:textId="77777777" w:rsidR="00B965DF" w:rsidRPr="00EF5447" w:rsidRDefault="00B965DF" w:rsidP="00242006">
            <w:pPr>
              <w:pStyle w:val="TAC"/>
              <w:rPr>
                <w:rFonts w:eastAsia="MS Mincho"/>
              </w:rPr>
            </w:pPr>
            <w:r w:rsidRPr="00EF5447">
              <w:rPr>
                <w:lang w:eastAsia="ko-KR"/>
              </w:rPr>
              <w:t>40</w:t>
            </w:r>
          </w:p>
        </w:tc>
        <w:tc>
          <w:tcPr>
            <w:tcW w:w="1142" w:type="dxa"/>
            <w:shd w:val="clear" w:color="auto" w:fill="auto"/>
            <w:noWrap/>
          </w:tcPr>
          <w:p w14:paraId="23BAC3CD" w14:textId="77777777" w:rsidR="00B965DF" w:rsidRPr="00EF5447" w:rsidRDefault="00B965DF" w:rsidP="00242006">
            <w:pPr>
              <w:pStyle w:val="TAC"/>
              <w:rPr>
                <w:rFonts w:eastAsia="MS Mincho"/>
              </w:rPr>
            </w:pPr>
            <w:r w:rsidRPr="00EF5447">
              <w:rPr>
                <w:lang w:eastAsia="ko-KR"/>
              </w:rPr>
              <w:t>216</w:t>
            </w:r>
          </w:p>
        </w:tc>
        <w:tc>
          <w:tcPr>
            <w:tcW w:w="1299" w:type="dxa"/>
            <w:shd w:val="clear" w:color="auto" w:fill="auto"/>
            <w:noWrap/>
          </w:tcPr>
          <w:p w14:paraId="4EF6668A" w14:textId="77777777" w:rsidR="00B965DF" w:rsidRPr="00EF5447" w:rsidRDefault="00B965DF" w:rsidP="00242006">
            <w:pPr>
              <w:pStyle w:val="TAC"/>
            </w:pPr>
            <w:r w:rsidRPr="00EF5447">
              <w:rPr>
                <w:lang w:eastAsia="ko-KR"/>
              </w:rPr>
              <w:t>4960</w:t>
            </w:r>
          </w:p>
        </w:tc>
        <w:tc>
          <w:tcPr>
            <w:tcW w:w="752" w:type="dxa"/>
            <w:shd w:val="clear" w:color="auto" w:fill="auto"/>
          </w:tcPr>
          <w:p w14:paraId="5DC89885" w14:textId="77777777" w:rsidR="00B965DF" w:rsidRPr="00EF5447" w:rsidRDefault="00B965DF" w:rsidP="00242006">
            <w:pPr>
              <w:pStyle w:val="TAC"/>
              <w:rPr>
                <w:rFonts w:eastAsia="MS Mincho"/>
              </w:rPr>
            </w:pPr>
            <w:r w:rsidRPr="00EF5447">
              <w:rPr>
                <w:rFonts w:eastAsia="Malgun Gothic"/>
                <w:lang w:eastAsia="ko-KR"/>
              </w:rPr>
              <w:t>N/A</w:t>
            </w:r>
          </w:p>
        </w:tc>
        <w:tc>
          <w:tcPr>
            <w:tcW w:w="1248" w:type="dxa"/>
            <w:shd w:val="clear" w:color="auto" w:fill="auto"/>
          </w:tcPr>
          <w:p w14:paraId="738FFEBB" w14:textId="77777777" w:rsidR="00B965DF" w:rsidRPr="00EF5447" w:rsidRDefault="00B965DF" w:rsidP="00242006">
            <w:pPr>
              <w:pStyle w:val="TAC"/>
              <w:rPr>
                <w:rFonts w:eastAsia="MS Mincho"/>
              </w:rPr>
            </w:pPr>
            <w:r w:rsidRPr="00EF5447">
              <w:rPr>
                <w:rFonts w:eastAsia="Malgun Gothic"/>
                <w:lang w:eastAsia="ko-KR"/>
              </w:rPr>
              <w:t>N/A</w:t>
            </w:r>
          </w:p>
        </w:tc>
      </w:tr>
      <w:tr w:rsidR="00B965DF" w14:paraId="1D3C0AAA" w14:textId="77777777" w:rsidTr="00242006">
        <w:trPr>
          <w:trHeight w:val="54"/>
          <w:jc w:val="center"/>
        </w:trPr>
        <w:tc>
          <w:tcPr>
            <w:tcW w:w="2258" w:type="dxa"/>
            <w:tcBorders>
              <w:top w:val="single" w:sz="4" w:space="0" w:color="auto"/>
              <w:left w:val="single" w:sz="4" w:space="0" w:color="auto"/>
              <w:bottom w:val="nil"/>
              <w:right w:val="single" w:sz="4" w:space="0" w:color="auto"/>
            </w:tcBorders>
          </w:tcPr>
          <w:p w14:paraId="18A0586F" w14:textId="77777777" w:rsidR="00B965DF" w:rsidRDefault="00B965DF" w:rsidP="00242006">
            <w:pPr>
              <w:pStyle w:val="TAC"/>
              <w:rPr>
                <w:rFonts w:eastAsia="MS Mincho"/>
              </w:rPr>
            </w:pPr>
            <w:r>
              <w:t>DC_8A-41A</w:t>
            </w:r>
            <w:r>
              <w:rPr>
                <w:rFonts w:eastAsia="Malgun Gothic"/>
                <w:lang w:eastAsia="ko-KR"/>
              </w:rPr>
              <w:t>_</w:t>
            </w:r>
            <w:r>
              <w:t>n</w:t>
            </w:r>
            <w:r>
              <w:rPr>
                <w:rFonts w:eastAsia="Malgun Gothic"/>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5A6D6879" w14:textId="77777777" w:rsidR="00B965DF" w:rsidRDefault="00B965DF" w:rsidP="00242006">
            <w:pPr>
              <w:pStyle w:val="TAC"/>
              <w:rPr>
                <w:lang w:eastAsia="ko-KR"/>
              </w:rPr>
            </w:pPr>
            <w:r>
              <w:rPr>
                <w:rFonts w:hint="eastAsia"/>
              </w:rPr>
              <w:t>4</w:t>
            </w:r>
            <w: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324DD51B" w14:textId="77777777" w:rsidR="00B965DF" w:rsidRDefault="00B965DF" w:rsidP="00242006">
            <w:pPr>
              <w:pStyle w:val="TAC"/>
              <w:rPr>
                <w:lang w:eastAsia="ko-KR"/>
              </w:rPr>
            </w:pPr>
            <w:r w:rsidRPr="00E85ECF">
              <w:t>2500</w:t>
            </w:r>
          </w:p>
        </w:tc>
        <w:tc>
          <w:tcPr>
            <w:tcW w:w="747" w:type="dxa"/>
            <w:tcBorders>
              <w:top w:val="single" w:sz="4" w:space="0" w:color="auto"/>
              <w:left w:val="single" w:sz="4" w:space="0" w:color="auto"/>
              <w:bottom w:val="single" w:sz="4" w:space="0" w:color="auto"/>
              <w:right w:val="single" w:sz="4" w:space="0" w:color="auto"/>
            </w:tcBorders>
            <w:noWrap/>
            <w:vAlign w:val="center"/>
          </w:tcPr>
          <w:p w14:paraId="6EF53CE8" w14:textId="77777777" w:rsidR="00B965DF" w:rsidRDefault="00B965DF" w:rsidP="00242006">
            <w:pPr>
              <w:pStyle w:val="TAC"/>
              <w:rPr>
                <w:lang w:eastAsia="ko-KR"/>
              </w:rPr>
            </w:pPr>
            <w:r w:rsidRPr="00E85ECF">
              <w:rPr>
                <w:rFonts w:hint="eastAsia"/>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512E70CA" w14:textId="77777777" w:rsidR="00B965DF" w:rsidRDefault="00B965DF" w:rsidP="00242006">
            <w:pPr>
              <w:pStyle w:val="TAC"/>
              <w:rPr>
                <w:lang w:eastAsia="ko-KR"/>
              </w:rPr>
            </w:pPr>
            <w:r w:rsidRPr="00E85ECF">
              <w:rPr>
                <w:rFonts w:hint="eastAsia"/>
              </w:rPr>
              <w:t>2</w:t>
            </w:r>
            <w:r w:rsidRPr="00E85ECF">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7DA9CD6C" w14:textId="77777777" w:rsidR="00B965DF" w:rsidRDefault="00B965DF" w:rsidP="00242006">
            <w:pPr>
              <w:pStyle w:val="TAC"/>
              <w:rPr>
                <w:lang w:eastAsia="ko-KR"/>
              </w:rPr>
            </w:pPr>
            <w:r w:rsidRPr="00E85ECF">
              <w:rPr>
                <w:rFonts w:hint="eastAsia"/>
              </w:rPr>
              <w:t>2</w:t>
            </w:r>
            <w:r w:rsidRPr="00E85ECF">
              <w:t>5</w:t>
            </w:r>
            <w:r w:rsidRPr="00E85ECF">
              <w:rPr>
                <w:rFonts w:hint="eastAsia"/>
              </w:rPr>
              <w:t>00</w:t>
            </w:r>
          </w:p>
        </w:tc>
        <w:tc>
          <w:tcPr>
            <w:tcW w:w="752" w:type="dxa"/>
            <w:tcBorders>
              <w:top w:val="single" w:sz="4" w:space="0" w:color="auto"/>
              <w:left w:val="single" w:sz="4" w:space="0" w:color="auto"/>
              <w:bottom w:val="single" w:sz="4" w:space="0" w:color="auto"/>
              <w:right w:val="single" w:sz="4" w:space="0" w:color="auto"/>
            </w:tcBorders>
            <w:vAlign w:val="center"/>
          </w:tcPr>
          <w:p w14:paraId="763A927B" w14:textId="77777777" w:rsidR="00B965DF" w:rsidRDefault="00B965DF" w:rsidP="00242006">
            <w:pPr>
              <w:pStyle w:val="TAC"/>
              <w:rPr>
                <w:rFonts w:eastAsia="Malgun Gothic"/>
                <w:lang w:eastAsia="ko-KR"/>
              </w:rPr>
            </w:pPr>
            <w:r w:rsidRPr="00E85ECF">
              <w:t>N/A</w:t>
            </w:r>
          </w:p>
        </w:tc>
        <w:tc>
          <w:tcPr>
            <w:tcW w:w="1248" w:type="dxa"/>
            <w:tcBorders>
              <w:top w:val="single" w:sz="4" w:space="0" w:color="auto"/>
              <w:left w:val="single" w:sz="4" w:space="0" w:color="auto"/>
              <w:bottom w:val="single" w:sz="4" w:space="0" w:color="auto"/>
              <w:right w:val="single" w:sz="4" w:space="0" w:color="auto"/>
            </w:tcBorders>
            <w:vAlign w:val="center"/>
          </w:tcPr>
          <w:p w14:paraId="40126867" w14:textId="77777777" w:rsidR="00B965DF" w:rsidRDefault="00B965DF" w:rsidP="00242006">
            <w:pPr>
              <w:pStyle w:val="TAC"/>
              <w:rPr>
                <w:rFonts w:eastAsia="Malgun Gothic"/>
                <w:lang w:eastAsia="ko-KR"/>
              </w:rPr>
            </w:pPr>
            <w:r>
              <w:t>N/A</w:t>
            </w:r>
          </w:p>
        </w:tc>
      </w:tr>
      <w:tr w:rsidR="00B965DF" w14:paraId="2C79A811" w14:textId="77777777" w:rsidTr="00242006">
        <w:trPr>
          <w:trHeight w:val="54"/>
          <w:jc w:val="center"/>
        </w:trPr>
        <w:tc>
          <w:tcPr>
            <w:tcW w:w="2258" w:type="dxa"/>
            <w:tcBorders>
              <w:top w:val="nil"/>
              <w:left w:val="single" w:sz="4" w:space="0" w:color="auto"/>
              <w:bottom w:val="nil"/>
              <w:right w:val="single" w:sz="4" w:space="0" w:color="auto"/>
            </w:tcBorders>
          </w:tcPr>
          <w:p w14:paraId="2371EE08" w14:textId="77777777" w:rsidR="00B965DF" w:rsidRDefault="00B965DF" w:rsidP="00242006">
            <w:pPr>
              <w:pStyle w:val="TAC"/>
              <w:rPr>
                <w:rFonts w:eastAsia="MS Mincho"/>
              </w:rPr>
            </w:pPr>
            <w:r>
              <w:t>DC_8A-41C</w:t>
            </w:r>
            <w:r>
              <w:rPr>
                <w:rFonts w:eastAsia="Malgun Gothic"/>
                <w:lang w:eastAsia="ko-KR"/>
              </w:rPr>
              <w:t>_</w:t>
            </w:r>
            <w:r>
              <w:t>n</w:t>
            </w:r>
            <w:r>
              <w:rPr>
                <w:rFonts w:eastAsia="Malgun Gothic"/>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64C56D50" w14:textId="77777777" w:rsidR="00B965DF" w:rsidRDefault="00B965DF" w:rsidP="00242006">
            <w:pPr>
              <w:pStyle w:val="TAC"/>
              <w:rPr>
                <w:lang w:eastAsia="ko-KR"/>
              </w:rPr>
            </w:pPr>
            <w:r>
              <w:t>n1</w:t>
            </w:r>
          </w:p>
        </w:tc>
        <w:tc>
          <w:tcPr>
            <w:tcW w:w="1066" w:type="dxa"/>
            <w:tcBorders>
              <w:top w:val="single" w:sz="4" w:space="0" w:color="auto"/>
              <w:left w:val="single" w:sz="4" w:space="0" w:color="auto"/>
              <w:bottom w:val="single" w:sz="4" w:space="0" w:color="auto"/>
              <w:right w:val="single" w:sz="4" w:space="0" w:color="auto"/>
            </w:tcBorders>
            <w:noWrap/>
            <w:vAlign w:val="center"/>
          </w:tcPr>
          <w:p w14:paraId="04FF900D" w14:textId="77777777" w:rsidR="00B965DF" w:rsidRDefault="00B965DF" w:rsidP="00242006">
            <w:pPr>
              <w:pStyle w:val="TAC"/>
              <w:rPr>
                <w:lang w:eastAsia="ko-KR"/>
              </w:rPr>
            </w:pPr>
            <w:r w:rsidRPr="00E85ECF">
              <w:t>1977</w:t>
            </w:r>
          </w:p>
        </w:tc>
        <w:tc>
          <w:tcPr>
            <w:tcW w:w="747" w:type="dxa"/>
            <w:tcBorders>
              <w:top w:val="single" w:sz="4" w:space="0" w:color="auto"/>
              <w:left w:val="single" w:sz="4" w:space="0" w:color="auto"/>
              <w:bottom w:val="single" w:sz="4" w:space="0" w:color="auto"/>
              <w:right w:val="single" w:sz="4" w:space="0" w:color="auto"/>
            </w:tcBorders>
            <w:noWrap/>
            <w:vAlign w:val="center"/>
          </w:tcPr>
          <w:p w14:paraId="5B45EB1C" w14:textId="77777777" w:rsidR="00B965DF" w:rsidRDefault="00B965DF" w:rsidP="00242006">
            <w:pPr>
              <w:pStyle w:val="TAC"/>
              <w:rPr>
                <w:lang w:eastAsia="ko-KR"/>
              </w:rPr>
            </w:pPr>
            <w:r w:rsidRPr="00E85ECF">
              <w:rPr>
                <w:rFonts w:hint="eastAsia"/>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24596757" w14:textId="77777777" w:rsidR="00B965DF" w:rsidRDefault="00B965DF" w:rsidP="00242006">
            <w:pPr>
              <w:pStyle w:val="TAC"/>
              <w:rPr>
                <w:lang w:eastAsia="ko-KR"/>
              </w:rPr>
            </w:pPr>
            <w:r w:rsidRPr="00E85ECF">
              <w:rPr>
                <w:rFonts w:hint="eastAsia"/>
              </w:rPr>
              <w:t>2</w:t>
            </w:r>
            <w:r w:rsidRPr="00E85ECF">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14DE4A1A" w14:textId="77777777" w:rsidR="00B965DF" w:rsidRDefault="00B965DF" w:rsidP="00242006">
            <w:pPr>
              <w:pStyle w:val="TAC"/>
              <w:rPr>
                <w:lang w:eastAsia="ko-KR"/>
              </w:rPr>
            </w:pPr>
            <w:r w:rsidRPr="00E85ECF">
              <w:t>2167</w:t>
            </w:r>
          </w:p>
        </w:tc>
        <w:tc>
          <w:tcPr>
            <w:tcW w:w="752" w:type="dxa"/>
            <w:tcBorders>
              <w:top w:val="single" w:sz="4" w:space="0" w:color="auto"/>
              <w:left w:val="single" w:sz="4" w:space="0" w:color="auto"/>
              <w:bottom w:val="single" w:sz="4" w:space="0" w:color="auto"/>
              <w:right w:val="single" w:sz="4" w:space="0" w:color="auto"/>
            </w:tcBorders>
            <w:vAlign w:val="center"/>
          </w:tcPr>
          <w:p w14:paraId="2ECD8497" w14:textId="77777777" w:rsidR="00B965DF" w:rsidRDefault="00B965DF" w:rsidP="00242006">
            <w:pPr>
              <w:pStyle w:val="TAC"/>
              <w:rPr>
                <w:rFonts w:eastAsia="Malgun Gothic"/>
                <w:lang w:eastAsia="ko-KR"/>
              </w:rPr>
            </w:pPr>
            <w:r w:rsidRPr="00E85ECF">
              <w:t>N/A</w:t>
            </w:r>
          </w:p>
        </w:tc>
        <w:tc>
          <w:tcPr>
            <w:tcW w:w="1248" w:type="dxa"/>
            <w:tcBorders>
              <w:top w:val="single" w:sz="4" w:space="0" w:color="auto"/>
              <w:left w:val="single" w:sz="4" w:space="0" w:color="auto"/>
              <w:bottom w:val="single" w:sz="4" w:space="0" w:color="auto"/>
              <w:right w:val="single" w:sz="4" w:space="0" w:color="auto"/>
            </w:tcBorders>
            <w:vAlign w:val="center"/>
          </w:tcPr>
          <w:p w14:paraId="1D6450BA" w14:textId="77777777" w:rsidR="00B965DF" w:rsidRDefault="00B965DF" w:rsidP="00242006">
            <w:pPr>
              <w:pStyle w:val="TAC"/>
              <w:rPr>
                <w:rFonts w:eastAsia="Malgun Gothic"/>
                <w:lang w:eastAsia="ko-KR"/>
              </w:rPr>
            </w:pPr>
            <w:r>
              <w:t>N/A</w:t>
            </w:r>
          </w:p>
        </w:tc>
      </w:tr>
      <w:tr w:rsidR="00B965DF" w14:paraId="775C9562" w14:textId="77777777" w:rsidTr="00242006">
        <w:trPr>
          <w:trHeight w:val="54"/>
          <w:jc w:val="center"/>
        </w:trPr>
        <w:tc>
          <w:tcPr>
            <w:tcW w:w="2258" w:type="dxa"/>
            <w:tcBorders>
              <w:top w:val="nil"/>
              <w:left w:val="single" w:sz="4" w:space="0" w:color="auto"/>
              <w:bottom w:val="single" w:sz="4" w:space="0" w:color="auto"/>
              <w:right w:val="single" w:sz="4" w:space="0" w:color="auto"/>
            </w:tcBorders>
          </w:tcPr>
          <w:p w14:paraId="52316C5E" w14:textId="77777777" w:rsidR="00B965DF" w:rsidRDefault="00B965DF" w:rsidP="0024200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D1723F8" w14:textId="77777777" w:rsidR="00B965DF" w:rsidRDefault="00B965DF" w:rsidP="00242006">
            <w:pPr>
              <w:pStyle w:val="TAC"/>
              <w:rPr>
                <w:lang w:eastAsia="ko-KR"/>
              </w:rPr>
            </w:pPr>
            <w:r>
              <w:rPr>
                <w:rFonts w:hint="eastAsia"/>
              </w:rPr>
              <w:t>8</w:t>
            </w:r>
          </w:p>
        </w:tc>
        <w:tc>
          <w:tcPr>
            <w:tcW w:w="1066" w:type="dxa"/>
            <w:tcBorders>
              <w:top w:val="single" w:sz="4" w:space="0" w:color="auto"/>
              <w:left w:val="single" w:sz="4" w:space="0" w:color="auto"/>
              <w:bottom w:val="single" w:sz="4" w:space="0" w:color="auto"/>
              <w:right w:val="single" w:sz="4" w:space="0" w:color="auto"/>
            </w:tcBorders>
            <w:noWrap/>
            <w:vAlign w:val="center"/>
          </w:tcPr>
          <w:p w14:paraId="0BCBC86C" w14:textId="77777777" w:rsidR="00B965DF" w:rsidRDefault="00B965DF" w:rsidP="00242006">
            <w:pPr>
              <w:pStyle w:val="TAC"/>
              <w:rPr>
                <w:lang w:eastAsia="ko-KR"/>
              </w:rPr>
            </w:pPr>
            <w:r w:rsidRPr="00E85ECF">
              <w:t>886</w:t>
            </w:r>
          </w:p>
        </w:tc>
        <w:tc>
          <w:tcPr>
            <w:tcW w:w="747" w:type="dxa"/>
            <w:tcBorders>
              <w:top w:val="single" w:sz="4" w:space="0" w:color="auto"/>
              <w:left w:val="single" w:sz="4" w:space="0" w:color="auto"/>
              <w:bottom w:val="single" w:sz="4" w:space="0" w:color="auto"/>
              <w:right w:val="single" w:sz="4" w:space="0" w:color="auto"/>
            </w:tcBorders>
            <w:noWrap/>
            <w:vAlign w:val="center"/>
          </w:tcPr>
          <w:p w14:paraId="23D49D38" w14:textId="77777777" w:rsidR="00B965DF" w:rsidRDefault="00B965DF" w:rsidP="00242006">
            <w:pPr>
              <w:pStyle w:val="TAC"/>
              <w:rPr>
                <w:lang w:eastAsia="ko-KR"/>
              </w:rPr>
            </w:pPr>
            <w:r w:rsidRPr="00E85ECF">
              <w:rPr>
                <w:rFonts w:hint="eastAsia"/>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2EA039D9" w14:textId="77777777" w:rsidR="00B965DF" w:rsidRDefault="00B965DF" w:rsidP="00242006">
            <w:pPr>
              <w:pStyle w:val="TAC"/>
              <w:rPr>
                <w:lang w:eastAsia="ko-KR"/>
              </w:rPr>
            </w:pPr>
            <w:r w:rsidRPr="00E85ECF">
              <w:rPr>
                <w:rFonts w:hint="eastAsia"/>
              </w:rPr>
              <w:t>2</w:t>
            </w:r>
            <w:r w:rsidRPr="00E85ECF">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53D7FEC4" w14:textId="77777777" w:rsidR="00B965DF" w:rsidRDefault="00B965DF" w:rsidP="00242006">
            <w:pPr>
              <w:pStyle w:val="TAC"/>
              <w:rPr>
                <w:lang w:eastAsia="ko-KR"/>
              </w:rPr>
            </w:pPr>
            <w:r w:rsidRPr="00E85ECF">
              <w:t>931</w:t>
            </w:r>
          </w:p>
        </w:tc>
        <w:tc>
          <w:tcPr>
            <w:tcW w:w="752" w:type="dxa"/>
            <w:tcBorders>
              <w:top w:val="single" w:sz="4" w:space="0" w:color="auto"/>
              <w:left w:val="single" w:sz="4" w:space="0" w:color="auto"/>
              <w:bottom w:val="single" w:sz="4" w:space="0" w:color="auto"/>
              <w:right w:val="single" w:sz="4" w:space="0" w:color="auto"/>
            </w:tcBorders>
            <w:vAlign w:val="center"/>
          </w:tcPr>
          <w:p w14:paraId="2055833E" w14:textId="77777777" w:rsidR="00B965DF" w:rsidRDefault="00B965DF" w:rsidP="00242006">
            <w:pPr>
              <w:pStyle w:val="TAC"/>
              <w:rPr>
                <w:rFonts w:eastAsia="Malgun Gothic"/>
                <w:lang w:eastAsia="ko-KR"/>
              </w:rPr>
            </w:pPr>
            <w:r w:rsidRPr="00E85ECF">
              <w:t>4.5</w:t>
            </w:r>
          </w:p>
        </w:tc>
        <w:tc>
          <w:tcPr>
            <w:tcW w:w="1248" w:type="dxa"/>
            <w:tcBorders>
              <w:top w:val="single" w:sz="4" w:space="0" w:color="auto"/>
              <w:left w:val="single" w:sz="4" w:space="0" w:color="auto"/>
              <w:bottom w:val="single" w:sz="4" w:space="0" w:color="auto"/>
              <w:right w:val="single" w:sz="4" w:space="0" w:color="auto"/>
            </w:tcBorders>
            <w:vAlign w:val="center"/>
          </w:tcPr>
          <w:p w14:paraId="0B98936E" w14:textId="77777777" w:rsidR="00B965DF" w:rsidRDefault="00B965DF" w:rsidP="00242006">
            <w:pPr>
              <w:pStyle w:val="TAC"/>
              <w:rPr>
                <w:rFonts w:eastAsia="Malgun Gothic"/>
                <w:lang w:eastAsia="ko-KR"/>
              </w:rPr>
            </w:pPr>
            <w:r>
              <w:rPr>
                <w:rFonts w:hint="eastAsia"/>
              </w:rPr>
              <w:t>I</w:t>
            </w:r>
            <w:r>
              <w:t>MD5</w:t>
            </w:r>
          </w:p>
        </w:tc>
      </w:tr>
      <w:tr w:rsidR="00B965DF" w14:paraId="34711AB5" w14:textId="77777777" w:rsidTr="00242006">
        <w:trPr>
          <w:trHeight w:val="54"/>
          <w:jc w:val="center"/>
        </w:trPr>
        <w:tc>
          <w:tcPr>
            <w:tcW w:w="2258" w:type="dxa"/>
            <w:tcBorders>
              <w:top w:val="nil"/>
              <w:left w:val="single" w:sz="4" w:space="0" w:color="auto"/>
              <w:bottom w:val="nil"/>
              <w:right w:val="single" w:sz="4" w:space="0" w:color="auto"/>
            </w:tcBorders>
          </w:tcPr>
          <w:p w14:paraId="35DBDA2C" w14:textId="77777777" w:rsidR="00B965DF" w:rsidRPr="00BA2893" w:rsidRDefault="00B965DF" w:rsidP="00242006">
            <w:pPr>
              <w:pStyle w:val="TAC"/>
              <w:rPr>
                <w:rFonts w:eastAsia="Malgun Gothic"/>
                <w:lang w:eastAsia="ko-KR"/>
              </w:rPr>
            </w:pPr>
            <w:r>
              <w:t>DC_8A-41A</w:t>
            </w:r>
            <w:r>
              <w:rPr>
                <w:rFonts w:eastAsia="Malgun Gothic"/>
                <w:lang w:eastAsia="ko-KR"/>
              </w:rPr>
              <w:t>_</w:t>
            </w:r>
            <w:r>
              <w:t>n</w:t>
            </w:r>
            <w:r w:rsidRPr="003A3BE8">
              <w:rPr>
                <w:rFonts w:eastAsia="Malgun Gothic"/>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tcPr>
          <w:p w14:paraId="4E4D9057" w14:textId="77777777" w:rsidR="00B965DF" w:rsidRDefault="00B965DF" w:rsidP="00242006">
            <w:pPr>
              <w:pStyle w:val="TAC"/>
              <w:rPr>
                <w:lang w:eastAsia="ko-KR"/>
              </w:rPr>
            </w:pPr>
            <w:r>
              <w:rPr>
                <w:rFonts w:cs="Arial"/>
              </w:rPr>
              <w:t>n3</w:t>
            </w:r>
          </w:p>
        </w:tc>
        <w:tc>
          <w:tcPr>
            <w:tcW w:w="1066" w:type="dxa"/>
            <w:tcBorders>
              <w:top w:val="single" w:sz="4" w:space="0" w:color="auto"/>
              <w:left w:val="single" w:sz="4" w:space="0" w:color="auto"/>
              <w:bottom w:val="single" w:sz="4" w:space="0" w:color="auto"/>
              <w:right w:val="single" w:sz="4" w:space="0" w:color="auto"/>
            </w:tcBorders>
            <w:noWrap/>
            <w:vAlign w:val="center"/>
          </w:tcPr>
          <w:p w14:paraId="10A748F4" w14:textId="77777777" w:rsidR="00B965DF" w:rsidRDefault="00B965DF" w:rsidP="00242006">
            <w:pPr>
              <w:pStyle w:val="TAC"/>
              <w:rPr>
                <w:lang w:eastAsia="ko-KR"/>
              </w:rPr>
            </w:pPr>
            <w:r w:rsidRPr="00D54889">
              <w:rPr>
                <w:rFonts w:cs="Arial"/>
              </w:rPr>
              <w:t>1780</w:t>
            </w:r>
          </w:p>
        </w:tc>
        <w:tc>
          <w:tcPr>
            <w:tcW w:w="747" w:type="dxa"/>
            <w:tcBorders>
              <w:top w:val="single" w:sz="4" w:space="0" w:color="auto"/>
              <w:left w:val="single" w:sz="4" w:space="0" w:color="auto"/>
              <w:bottom w:val="single" w:sz="4" w:space="0" w:color="auto"/>
              <w:right w:val="single" w:sz="4" w:space="0" w:color="auto"/>
            </w:tcBorders>
            <w:noWrap/>
            <w:vAlign w:val="center"/>
          </w:tcPr>
          <w:p w14:paraId="7CA668F7" w14:textId="77777777" w:rsidR="00B965DF" w:rsidRDefault="00B965DF" w:rsidP="00242006">
            <w:pPr>
              <w:pStyle w:val="TAC"/>
              <w:rPr>
                <w:lang w:eastAsia="ko-KR"/>
              </w:rPr>
            </w:pPr>
            <w:r w:rsidRPr="00D54889">
              <w:rPr>
                <w:rFonts w:cs="Arial" w:hint="eastAsia"/>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1715D201" w14:textId="77777777" w:rsidR="00B965DF" w:rsidRDefault="00B965DF" w:rsidP="00242006">
            <w:pPr>
              <w:pStyle w:val="TAC"/>
              <w:rPr>
                <w:lang w:eastAsia="ko-KR"/>
              </w:rPr>
            </w:pPr>
            <w:r w:rsidRPr="00D54889">
              <w:rPr>
                <w:rFonts w:cs="Arial" w:hint="eastAsia"/>
              </w:rPr>
              <w:t>2</w:t>
            </w:r>
            <w:r w:rsidRPr="00D54889">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3B263705" w14:textId="77777777" w:rsidR="00B965DF" w:rsidRDefault="00B965DF" w:rsidP="00242006">
            <w:pPr>
              <w:pStyle w:val="TAC"/>
              <w:rPr>
                <w:lang w:eastAsia="ko-KR"/>
              </w:rPr>
            </w:pPr>
            <w:r w:rsidRPr="00D54889">
              <w:rPr>
                <w:rFonts w:cs="Arial"/>
              </w:rPr>
              <w:t>1875</w:t>
            </w:r>
          </w:p>
        </w:tc>
        <w:tc>
          <w:tcPr>
            <w:tcW w:w="752" w:type="dxa"/>
            <w:tcBorders>
              <w:top w:val="single" w:sz="4" w:space="0" w:color="auto"/>
              <w:left w:val="single" w:sz="4" w:space="0" w:color="auto"/>
              <w:bottom w:val="single" w:sz="4" w:space="0" w:color="auto"/>
              <w:right w:val="single" w:sz="4" w:space="0" w:color="auto"/>
            </w:tcBorders>
            <w:vAlign w:val="center"/>
          </w:tcPr>
          <w:p w14:paraId="44199FAC" w14:textId="77777777" w:rsidR="00B965DF" w:rsidRDefault="00B965DF" w:rsidP="00242006">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60F4FB2" w14:textId="77777777" w:rsidR="00B965DF" w:rsidRDefault="00B965DF" w:rsidP="00242006">
            <w:pPr>
              <w:pStyle w:val="TAC"/>
              <w:rPr>
                <w:rFonts w:eastAsia="Malgun Gothic"/>
                <w:lang w:eastAsia="ko-KR"/>
              </w:rPr>
            </w:pPr>
            <w:r>
              <w:rPr>
                <w:rFonts w:cs="Arial"/>
              </w:rPr>
              <w:t>N/A</w:t>
            </w:r>
          </w:p>
        </w:tc>
      </w:tr>
      <w:tr w:rsidR="00B965DF" w14:paraId="092653DC" w14:textId="77777777" w:rsidTr="00242006">
        <w:trPr>
          <w:trHeight w:val="54"/>
          <w:jc w:val="center"/>
        </w:trPr>
        <w:tc>
          <w:tcPr>
            <w:tcW w:w="2258" w:type="dxa"/>
            <w:tcBorders>
              <w:top w:val="nil"/>
              <w:left w:val="single" w:sz="4" w:space="0" w:color="auto"/>
              <w:bottom w:val="nil"/>
              <w:right w:val="single" w:sz="4" w:space="0" w:color="auto"/>
            </w:tcBorders>
          </w:tcPr>
          <w:p w14:paraId="721A70AF" w14:textId="77777777" w:rsidR="00B965DF" w:rsidRDefault="00B965DF" w:rsidP="00242006">
            <w:pPr>
              <w:pStyle w:val="TAC"/>
              <w:rPr>
                <w:rFonts w:eastAsia="MS Mincho"/>
              </w:rPr>
            </w:pPr>
            <w:r>
              <w:t>DC_8A-41C</w:t>
            </w:r>
            <w:r>
              <w:rPr>
                <w:rFonts w:eastAsia="Malgun Gothic"/>
                <w:lang w:eastAsia="ko-KR"/>
              </w:rPr>
              <w:t>_</w:t>
            </w:r>
            <w:r>
              <w:t>n</w:t>
            </w:r>
            <w:r w:rsidRPr="003A3BE8">
              <w:rPr>
                <w:rFonts w:eastAsia="Malgun Gothic"/>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tcPr>
          <w:p w14:paraId="7B61EF18" w14:textId="77777777" w:rsidR="00B965DF" w:rsidRDefault="00B965DF" w:rsidP="00242006">
            <w:pPr>
              <w:pStyle w:val="TAC"/>
              <w:rPr>
                <w:lang w:eastAsia="ko-KR"/>
              </w:rPr>
            </w:pPr>
            <w:r>
              <w:rPr>
                <w:rFonts w:cs="Arial" w:hint="eastAsia"/>
              </w:rPr>
              <w:t>8</w:t>
            </w:r>
          </w:p>
        </w:tc>
        <w:tc>
          <w:tcPr>
            <w:tcW w:w="1066" w:type="dxa"/>
            <w:tcBorders>
              <w:top w:val="single" w:sz="4" w:space="0" w:color="auto"/>
              <w:left w:val="single" w:sz="4" w:space="0" w:color="auto"/>
              <w:bottom w:val="single" w:sz="4" w:space="0" w:color="auto"/>
              <w:right w:val="single" w:sz="4" w:space="0" w:color="auto"/>
            </w:tcBorders>
            <w:noWrap/>
            <w:vAlign w:val="center"/>
          </w:tcPr>
          <w:p w14:paraId="771E5FEE" w14:textId="77777777" w:rsidR="00B965DF" w:rsidRDefault="00B965DF" w:rsidP="00242006">
            <w:pPr>
              <w:pStyle w:val="TAC"/>
              <w:rPr>
                <w:lang w:eastAsia="ko-KR"/>
              </w:rPr>
            </w:pPr>
            <w:r w:rsidRPr="00D54889">
              <w:rPr>
                <w:rFonts w:cs="Arial" w:hint="eastAsia"/>
              </w:rPr>
              <w:t>8</w:t>
            </w:r>
            <w:r w:rsidRPr="00D54889">
              <w:rPr>
                <w:rFonts w:cs="Arial"/>
              </w:rPr>
              <w:t>85</w:t>
            </w:r>
          </w:p>
        </w:tc>
        <w:tc>
          <w:tcPr>
            <w:tcW w:w="747" w:type="dxa"/>
            <w:tcBorders>
              <w:top w:val="single" w:sz="4" w:space="0" w:color="auto"/>
              <w:left w:val="single" w:sz="4" w:space="0" w:color="auto"/>
              <w:bottom w:val="single" w:sz="4" w:space="0" w:color="auto"/>
              <w:right w:val="single" w:sz="4" w:space="0" w:color="auto"/>
            </w:tcBorders>
            <w:noWrap/>
            <w:vAlign w:val="center"/>
          </w:tcPr>
          <w:p w14:paraId="6353232C" w14:textId="77777777" w:rsidR="00B965DF" w:rsidRDefault="00B965DF" w:rsidP="00242006">
            <w:pPr>
              <w:pStyle w:val="TAC"/>
              <w:rPr>
                <w:lang w:eastAsia="ko-KR"/>
              </w:rPr>
            </w:pPr>
            <w:r w:rsidRPr="00D54889">
              <w:rPr>
                <w:rFonts w:cs="Arial" w:hint="eastAsia"/>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0779369D" w14:textId="77777777" w:rsidR="00B965DF" w:rsidRDefault="00B965DF" w:rsidP="00242006">
            <w:pPr>
              <w:pStyle w:val="TAC"/>
              <w:rPr>
                <w:lang w:eastAsia="ko-KR"/>
              </w:rPr>
            </w:pPr>
            <w:r w:rsidRPr="00D54889">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030E087" w14:textId="77777777" w:rsidR="00B965DF" w:rsidRDefault="00B965DF" w:rsidP="00242006">
            <w:pPr>
              <w:pStyle w:val="TAC"/>
              <w:rPr>
                <w:lang w:eastAsia="ko-KR"/>
              </w:rPr>
            </w:pPr>
            <w:r w:rsidRPr="00D54889">
              <w:rPr>
                <w:rFonts w:cs="Arial"/>
              </w:rPr>
              <w:t>930</w:t>
            </w:r>
          </w:p>
        </w:tc>
        <w:tc>
          <w:tcPr>
            <w:tcW w:w="752" w:type="dxa"/>
            <w:tcBorders>
              <w:top w:val="single" w:sz="4" w:space="0" w:color="auto"/>
              <w:left w:val="single" w:sz="4" w:space="0" w:color="auto"/>
              <w:bottom w:val="single" w:sz="4" w:space="0" w:color="auto"/>
              <w:right w:val="single" w:sz="4" w:space="0" w:color="auto"/>
            </w:tcBorders>
            <w:vAlign w:val="center"/>
          </w:tcPr>
          <w:p w14:paraId="7E227D6C" w14:textId="77777777" w:rsidR="00B965DF" w:rsidRDefault="00B965DF" w:rsidP="00242006">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C328509" w14:textId="77777777" w:rsidR="00B965DF" w:rsidRDefault="00B965DF" w:rsidP="00242006">
            <w:pPr>
              <w:pStyle w:val="TAC"/>
              <w:rPr>
                <w:rFonts w:eastAsia="Malgun Gothic"/>
                <w:lang w:eastAsia="ko-KR"/>
              </w:rPr>
            </w:pPr>
            <w:r>
              <w:rPr>
                <w:rFonts w:cs="Arial"/>
              </w:rPr>
              <w:t>N/A</w:t>
            </w:r>
          </w:p>
        </w:tc>
      </w:tr>
      <w:tr w:rsidR="00B965DF" w14:paraId="4227426F" w14:textId="77777777" w:rsidTr="00242006">
        <w:trPr>
          <w:trHeight w:val="54"/>
          <w:jc w:val="center"/>
        </w:trPr>
        <w:tc>
          <w:tcPr>
            <w:tcW w:w="2258" w:type="dxa"/>
            <w:tcBorders>
              <w:top w:val="nil"/>
              <w:left w:val="single" w:sz="4" w:space="0" w:color="auto"/>
              <w:bottom w:val="nil"/>
              <w:right w:val="single" w:sz="4" w:space="0" w:color="auto"/>
            </w:tcBorders>
          </w:tcPr>
          <w:p w14:paraId="1E6BCB22" w14:textId="77777777" w:rsidR="00B965DF" w:rsidRDefault="00B965DF" w:rsidP="0024200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85C9146" w14:textId="77777777" w:rsidR="00B965DF" w:rsidRDefault="00B965DF" w:rsidP="00242006">
            <w:pPr>
              <w:pStyle w:val="TAC"/>
              <w:rPr>
                <w:lang w:eastAsia="ko-KR"/>
              </w:rPr>
            </w:pPr>
            <w:r>
              <w:rPr>
                <w:rFonts w:cs="Arial" w:hint="eastAsia"/>
              </w:rPr>
              <w:t>41</w:t>
            </w:r>
          </w:p>
        </w:tc>
        <w:tc>
          <w:tcPr>
            <w:tcW w:w="1066" w:type="dxa"/>
            <w:tcBorders>
              <w:top w:val="single" w:sz="4" w:space="0" w:color="auto"/>
              <w:left w:val="single" w:sz="4" w:space="0" w:color="auto"/>
              <w:bottom w:val="single" w:sz="4" w:space="0" w:color="auto"/>
              <w:right w:val="single" w:sz="4" w:space="0" w:color="auto"/>
            </w:tcBorders>
            <w:noWrap/>
            <w:vAlign w:val="center"/>
          </w:tcPr>
          <w:p w14:paraId="023DED92" w14:textId="77777777" w:rsidR="00B965DF" w:rsidRDefault="00B965DF" w:rsidP="00242006">
            <w:pPr>
              <w:pStyle w:val="TAC"/>
              <w:rPr>
                <w:lang w:eastAsia="ko-KR"/>
              </w:rPr>
            </w:pPr>
            <w:r w:rsidRPr="00D54889">
              <w:rPr>
                <w:rFonts w:cs="Arial" w:hint="eastAsia"/>
              </w:rPr>
              <w:t>2</w:t>
            </w:r>
            <w:r w:rsidRPr="00D54889">
              <w:rPr>
                <w:rFonts w:cs="Arial"/>
              </w:rPr>
              <w:t>665</w:t>
            </w:r>
          </w:p>
        </w:tc>
        <w:tc>
          <w:tcPr>
            <w:tcW w:w="747" w:type="dxa"/>
            <w:tcBorders>
              <w:top w:val="single" w:sz="4" w:space="0" w:color="auto"/>
              <w:left w:val="single" w:sz="4" w:space="0" w:color="auto"/>
              <w:bottom w:val="single" w:sz="4" w:space="0" w:color="auto"/>
              <w:right w:val="single" w:sz="4" w:space="0" w:color="auto"/>
            </w:tcBorders>
            <w:noWrap/>
            <w:vAlign w:val="center"/>
          </w:tcPr>
          <w:p w14:paraId="1CCFA3ED" w14:textId="77777777" w:rsidR="00B965DF" w:rsidRDefault="00B965DF" w:rsidP="00242006">
            <w:pPr>
              <w:pStyle w:val="TAC"/>
              <w:rPr>
                <w:lang w:eastAsia="ko-KR"/>
              </w:rPr>
            </w:pPr>
            <w:r w:rsidRPr="00D54889">
              <w:rPr>
                <w:rFonts w:cs="Arial" w:hint="eastAsia"/>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64D0832E" w14:textId="77777777" w:rsidR="00B965DF" w:rsidRDefault="00B965DF" w:rsidP="00242006">
            <w:pPr>
              <w:pStyle w:val="TAC"/>
              <w:rPr>
                <w:lang w:eastAsia="ko-KR"/>
              </w:rPr>
            </w:pPr>
            <w:r w:rsidRPr="00D54889">
              <w:rPr>
                <w:rFonts w:cs="Arial" w:hint="eastAsia"/>
              </w:rPr>
              <w:t>2</w:t>
            </w:r>
            <w:r w:rsidRPr="00D54889">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2E456284" w14:textId="77777777" w:rsidR="00B965DF" w:rsidRDefault="00B965DF" w:rsidP="00242006">
            <w:pPr>
              <w:pStyle w:val="TAC"/>
              <w:rPr>
                <w:lang w:eastAsia="ko-KR"/>
              </w:rPr>
            </w:pPr>
            <w:r w:rsidRPr="00D54889">
              <w:rPr>
                <w:rFonts w:cs="Arial"/>
              </w:rPr>
              <w:t>2665</w:t>
            </w:r>
          </w:p>
        </w:tc>
        <w:tc>
          <w:tcPr>
            <w:tcW w:w="752" w:type="dxa"/>
            <w:tcBorders>
              <w:top w:val="single" w:sz="4" w:space="0" w:color="auto"/>
              <w:left w:val="single" w:sz="4" w:space="0" w:color="auto"/>
              <w:bottom w:val="single" w:sz="4" w:space="0" w:color="auto"/>
              <w:right w:val="single" w:sz="4" w:space="0" w:color="auto"/>
            </w:tcBorders>
            <w:vAlign w:val="center"/>
          </w:tcPr>
          <w:p w14:paraId="36E11D86" w14:textId="77777777" w:rsidR="00B965DF" w:rsidRDefault="00B965DF" w:rsidP="00242006">
            <w:pPr>
              <w:pStyle w:val="TAC"/>
              <w:rPr>
                <w:rFonts w:eastAsia="Malgun Gothic"/>
                <w:lang w:eastAsia="ko-KR"/>
              </w:rPr>
            </w:pPr>
            <w:r w:rsidRPr="00D54889">
              <w:rPr>
                <w:rFonts w:cs="Arial" w:hint="eastAsia"/>
              </w:rPr>
              <w:t>2</w:t>
            </w:r>
            <w:r w:rsidRPr="00D54889">
              <w:rPr>
                <w:rFonts w:cs="Arial"/>
              </w:rPr>
              <w:t>7.4</w:t>
            </w:r>
          </w:p>
        </w:tc>
        <w:tc>
          <w:tcPr>
            <w:tcW w:w="1248" w:type="dxa"/>
            <w:tcBorders>
              <w:top w:val="single" w:sz="4" w:space="0" w:color="auto"/>
              <w:left w:val="single" w:sz="4" w:space="0" w:color="auto"/>
              <w:bottom w:val="single" w:sz="4" w:space="0" w:color="auto"/>
              <w:right w:val="single" w:sz="4" w:space="0" w:color="auto"/>
            </w:tcBorders>
            <w:vAlign w:val="center"/>
          </w:tcPr>
          <w:p w14:paraId="753660AA" w14:textId="77777777" w:rsidR="00B965DF" w:rsidRDefault="00B965DF" w:rsidP="00242006">
            <w:pPr>
              <w:pStyle w:val="TAC"/>
              <w:rPr>
                <w:rFonts w:eastAsia="Malgun Gothic"/>
                <w:lang w:eastAsia="ko-KR"/>
              </w:rPr>
            </w:pPr>
            <w:r>
              <w:rPr>
                <w:rFonts w:cs="Arial" w:hint="eastAsia"/>
              </w:rPr>
              <w:t>I</w:t>
            </w:r>
            <w:r>
              <w:rPr>
                <w:rFonts w:cs="Arial"/>
              </w:rPr>
              <w:t>MD2</w:t>
            </w:r>
            <w:r w:rsidRPr="005C5DD9">
              <w:rPr>
                <w:rFonts w:cs="Arial"/>
                <w:vertAlign w:val="superscript"/>
              </w:rPr>
              <w:t>1</w:t>
            </w:r>
          </w:p>
        </w:tc>
      </w:tr>
      <w:tr w:rsidR="00B965DF" w14:paraId="609C8496" w14:textId="77777777" w:rsidTr="00242006">
        <w:trPr>
          <w:trHeight w:val="54"/>
          <w:jc w:val="center"/>
        </w:trPr>
        <w:tc>
          <w:tcPr>
            <w:tcW w:w="2258" w:type="dxa"/>
            <w:tcBorders>
              <w:top w:val="nil"/>
              <w:left w:val="single" w:sz="4" w:space="0" w:color="auto"/>
              <w:bottom w:val="nil"/>
              <w:right w:val="single" w:sz="4" w:space="0" w:color="auto"/>
            </w:tcBorders>
          </w:tcPr>
          <w:p w14:paraId="772C6CB8" w14:textId="77777777" w:rsidR="00B965DF" w:rsidRDefault="00B965DF" w:rsidP="0024200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E53CB39" w14:textId="77777777" w:rsidR="00B965DF" w:rsidRDefault="00B965DF" w:rsidP="00242006">
            <w:pPr>
              <w:pStyle w:val="TAC"/>
              <w:rPr>
                <w:lang w:eastAsia="ko-KR"/>
              </w:rPr>
            </w:pPr>
            <w:r>
              <w:rPr>
                <w:rFonts w:cs="Arial" w:hint="eastAsia"/>
              </w:rPr>
              <w:t>n</w:t>
            </w:r>
            <w:r>
              <w:rPr>
                <w:rFonts w:cs="Arial"/>
              </w:rPr>
              <w:t>3</w:t>
            </w:r>
          </w:p>
        </w:tc>
        <w:tc>
          <w:tcPr>
            <w:tcW w:w="1066" w:type="dxa"/>
            <w:tcBorders>
              <w:top w:val="single" w:sz="4" w:space="0" w:color="auto"/>
              <w:left w:val="single" w:sz="4" w:space="0" w:color="auto"/>
              <w:bottom w:val="single" w:sz="4" w:space="0" w:color="auto"/>
              <w:right w:val="single" w:sz="4" w:space="0" w:color="auto"/>
            </w:tcBorders>
            <w:noWrap/>
            <w:vAlign w:val="center"/>
          </w:tcPr>
          <w:p w14:paraId="6FA837A0" w14:textId="77777777" w:rsidR="00B965DF" w:rsidRDefault="00B965DF" w:rsidP="00242006">
            <w:pPr>
              <w:pStyle w:val="TAC"/>
              <w:rPr>
                <w:lang w:eastAsia="ko-KR"/>
              </w:rPr>
            </w:pPr>
            <w:r w:rsidRPr="00D54889">
              <w:rPr>
                <w:rFonts w:cs="Arial" w:hint="eastAsia"/>
              </w:rPr>
              <w:t>1</w:t>
            </w:r>
            <w:r w:rsidRPr="00D54889">
              <w:rPr>
                <w:rFonts w:cs="Arial"/>
              </w:rPr>
              <w:t>715</w:t>
            </w:r>
          </w:p>
        </w:tc>
        <w:tc>
          <w:tcPr>
            <w:tcW w:w="747" w:type="dxa"/>
            <w:tcBorders>
              <w:top w:val="single" w:sz="4" w:space="0" w:color="auto"/>
              <w:left w:val="single" w:sz="4" w:space="0" w:color="auto"/>
              <w:bottom w:val="single" w:sz="4" w:space="0" w:color="auto"/>
              <w:right w:val="single" w:sz="4" w:space="0" w:color="auto"/>
            </w:tcBorders>
            <w:noWrap/>
            <w:vAlign w:val="center"/>
          </w:tcPr>
          <w:p w14:paraId="236AE0F3" w14:textId="77777777" w:rsidR="00B965DF" w:rsidRDefault="00B965DF" w:rsidP="00242006">
            <w:pPr>
              <w:pStyle w:val="TAC"/>
              <w:rPr>
                <w:lang w:eastAsia="ko-KR"/>
              </w:rPr>
            </w:pPr>
            <w:r w:rsidRPr="00D54889">
              <w:rPr>
                <w:rFonts w:cs="Arial" w:hint="eastAsia"/>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56448C70" w14:textId="77777777" w:rsidR="00B965DF" w:rsidRDefault="00B965DF" w:rsidP="00242006">
            <w:pPr>
              <w:pStyle w:val="TAC"/>
              <w:rPr>
                <w:lang w:eastAsia="ko-KR"/>
              </w:rPr>
            </w:pPr>
            <w:r w:rsidRPr="00D54889">
              <w:rPr>
                <w:rFonts w:cs="Arial" w:hint="eastAsia"/>
              </w:rPr>
              <w:t>2</w:t>
            </w:r>
            <w:r w:rsidRPr="00D54889">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1ECC8D71" w14:textId="77777777" w:rsidR="00B965DF" w:rsidRDefault="00B965DF" w:rsidP="00242006">
            <w:pPr>
              <w:pStyle w:val="TAC"/>
              <w:rPr>
                <w:lang w:eastAsia="ko-KR"/>
              </w:rPr>
            </w:pPr>
            <w:r w:rsidRPr="00D54889">
              <w:rPr>
                <w:rFonts w:cs="Arial" w:hint="eastAsia"/>
              </w:rPr>
              <w:t>1</w:t>
            </w:r>
            <w:r w:rsidRPr="00D54889">
              <w:rPr>
                <w:rFonts w:cs="Arial"/>
              </w:rPr>
              <w:t>810</w:t>
            </w:r>
          </w:p>
        </w:tc>
        <w:tc>
          <w:tcPr>
            <w:tcW w:w="752" w:type="dxa"/>
            <w:tcBorders>
              <w:top w:val="single" w:sz="4" w:space="0" w:color="auto"/>
              <w:left w:val="single" w:sz="4" w:space="0" w:color="auto"/>
              <w:bottom w:val="single" w:sz="4" w:space="0" w:color="auto"/>
              <w:right w:val="single" w:sz="4" w:space="0" w:color="auto"/>
            </w:tcBorders>
            <w:vAlign w:val="center"/>
          </w:tcPr>
          <w:p w14:paraId="285AD8FB" w14:textId="77777777" w:rsidR="00B965DF" w:rsidRDefault="00B965DF" w:rsidP="00242006">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042E01D" w14:textId="77777777" w:rsidR="00B965DF" w:rsidRDefault="00B965DF" w:rsidP="00242006">
            <w:pPr>
              <w:pStyle w:val="TAC"/>
              <w:rPr>
                <w:rFonts w:eastAsia="Malgun Gothic"/>
                <w:lang w:eastAsia="ko-KR"/>
              </w:rPr>
            </w:pPr>
            <w:r>
              <w:rPr>
                <w:rFonts w:cs="Arial"/>
              </w:rPr>
              <w:t>N/A</w:t>
            </w:r>
          </w:p>
        </w:tc>
      </w:tr>
      <w:tr w:rsidR="00B965DF" w14:paraId="78B4963A" w14:textId="77777777" w:rsidTr="00242006">
        <w:trPr>
          <w:trHeight w:val="54"/>
          <w:jc w:val="center"/>
        </w:trPr>
        <w:tc>
          <w:tcPr>
            <w:tcW w:w="2258" w:type="dxa"/>
            <w:tcBorders>
              <w:top w:val="nil"/>
              <w:left w:val="single" w:sz="4" w:space="0" w:color="auto"/>
              <w:bottom w:val="nil"/>
              <w:right w:val="single" w:sz="4" w:space="0" w:color="auto"/>
            </w:tcBorders>
          </w:tcPr>
          <w:p w14:paraId="6F975657" w14:textId="77777777" w:rsidR="00B965DF" w:rsidRDefault="00B965DF" w:rsidP="0024200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BD83E5F" w14:textId="77777777" w:rsidR="00B965DF" w:rsidRDefault="00B965DF" w:rsidP="00242006">
            <w:pPr>
              <w:pStyle w:val="TAC"/>
              <w:rPr>
                <w:lang w:eastAsia="ko-KR"/>
              </w:rPr>
            </w:pPr>
            <w:r>
              <w:rPr>
                <w:rFonts w:cs="Arial" w:hint="eastAsia"/>
              </w:rPr>
              <w:t>8</w:t>
            </w:r>
          </w:p>
        </w:tc>
        <w:tc>
          <w:tcPr>
            <w:tcW w:w="1066" w:type="dxa"/>
            <w:tcBorders>
              <w:top w:val="single" w:sz="4" w:space="0" w:color="auto"/>
              <w:left w:val="single" w:sz="4" w:space="0" w:color="auto"/>
              <w:bottom w:val="single" w:sz="4" w:space="0" w:color="auto"/>
              <w:right w:val="single" w:sz="4" w:space="0" w:color="auto"/>
            </w:tcBorders>
            <w:noWrap/>
            <w:vAlign w:val="center"/>
          </w:tcPr>
          <w:p w14:paraId="51DD723E" w14:textId="77777777" w:rsidR="00B965DF" w:rsidRDefault="00B965DF" w:rsidP="00242006">
            <w:pPr>
              <w:pStyle w:val="TAC"/>
              <w:rPr>
                <w:lang w:eastAsia="ko-KR"/>
              </w:rPr>
            </w:pPr>
            <w:r w:rsidRPr="00D54889">
              <w:rPr>
                <w:rFonts w:cs="Arial" w:hint="eastAsia"/>
              </w:rPr>
              <w:t>9</w:t>
            </w:r>
            <w:r w:rsidRPr="00D54889">
              <w:rPr>
                <w:rFonts w:cs="Arial"/>
              </w:rPr>
              <w:t>05</w:t>
            </w:r>
          </w:p>
        </w:tc>
        <w:tc>
          <w:tcPr>
            <w:tcW w:w="747" w:type="dxa"/>
            <w:tcBorders>
              <w:top w:val="single" w:sz="4" w:space="0" w:color="auto"/>
              <w:left w:val="single" w:sz="4" w:space="0" w:color="auto"/>
              <w:bottom w:val="single" w:sz="4" w:space="0" w:color="auto"/>
              <w:right w:val="single" w:sz="4" w:space="0" w:color="auto"/>
            </w:tcBorders>
            <w:noWrap/>
            <w:vAlign w:val="center"/>
          </w:tcPr>
          <w:p w14:paraId="3774830D" w14:textId="77777777" w:rsidR="00B965DF" w:rsidRDefault="00B965DF" w:rsidP="00242006">
            <w:pPr>
              <w:pStyle w:val="TAC"/>
              <w:rPr>
                <w:lang w:eastAsia="ko-KR"/>
              </w:rPr>
            </w:pPr>
            <w:r w:rsidRPr="00D54889">
              <w:rPr>
                <w:rFonts w:cs="Arial" w:hint="eastAsia"/>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0BD44AFD" w14:textId="77777777" w:rsidR="00B965DF" w:rsidRDefault="00B965DF" w:rsidP="00242006">
            <w:pPr>
              <w:pStyle w:val="TAC"/>
              <w:rPr>
                <w:lang w:eastAsia="ko-KR"/>
              </w:rPr>
            </w:pPr>
            <w:r w:rsidRPr="00D54889">
              <w:rPr>
                <w:rFonts w:cs="Arial" w:hint="eastAsia"/>
              </w:rPr>
              <w:t>2</w:t>
            </w:r>
            <w:r w:rsidRPr="00D54889">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6A4D8767" w14:textId="77777777" w:rsidR="00B965DF" w:rsidRDefault="00B965DF" w:rsidP="00242006">
            <w:pPr>
              <w:pStyle w:val="TAC"/>
              <w:rPr>
                <w:lang w:eastAsia="ko-KR"/>
              </w:rPr>
            </w:pPr>
            <w:r w:rsidRPr="00D54889">
              <w:rPr>
                <w:rFonts w:cs="Arial" w:hint="eastAsia"/>
              </w:rPr>
              <w:t>9</w:t>
            </w:r>
            <w:r w:rsidRPr="00D54889">
              <w:rPr>
                <w:rFonts w:cs="Arial"/>
              </w:rPr>
              <w:t>50</w:t>
            </w:r>
          </w:p>
        </w:tc>
        <w:tc>
          <w:tcPr>
            <w:tcW w:w="752" w:type="dxa"/>
            <w:tcBorders>
              <w:top w:val="single" w:sz="4" w:space="0" w:color="auto"/>
              <w:left w:val="single" w:sz="4" w:space="0" w:color="auto"/>
              <w:bottom w:val="single" w:sz="4" w:space="0" w:color="auto"/>
              <w:right w:val="single" w:sz="4" w:space="0" w:color="auto"/>
            </w:tcBorders>
            <w:vAlign w:val="center"/>
          </w:tcPr>
          <w:p w14:paraId="3B505CCD" w14:textId="77777777" w:rsidR="00B965DF" w:rsidRDefault="00B965DF" w:rsidP="00242006">
            <w:pPr>
              <w:pStyle w:val="TAC"/>
              <w:rPr>
                <w:rFonts w:eastAsia="Malgun Gothic"/>
                <w:lang w:eastAsia="ko-KR"/>
              </w:rPr>
            </w:pPr>
            <w:r w:rsidRPr="00D54889">
              <w:rPr>
                <w:rFonts w:cs="Arial" w:hint="eastAsia"/>
              </w:rPr>
              <w:t>2</w:t>
            </w:r>
            <w:r w:rsidRPr="00D54889">
              <w:rPr>
                <w:rFonts w:cs="Arial"/>
              </w:rPr>
              <w:t>8.9</w:t>
            </w:r>
          </w:p>
        </w:tc>
        <w:tc>
          <w:tcPr>
            <w:tcW w:w="1248" w:type="dxa"/>
            <w:tcBorders>
              <w:top w:val="single" w:sz="4" w:space="0" w:color="auto"/>
              <w:left w:val="single" w:sz="4" w:space="0" w:color="auto"/>
              <w:bottom w:val="single" w:sz="4" w:space="0" w:color="auto"/>
              <w:right w:val="single" w:sz="4" w:space="0" w:color="auto"/>
            </w:tcBorders>
            <w:vAlign w:val="center"/>
          </w:tcPr>
          <w:p w14:paraId="1504EAE8" w14:textId="77777777" w:rsidR="00B965DF" w:rsidRDefault="00B965DF" w:rsidP="00242006">
            <w:pPr>
              <w:pStyle w:val="TAC"/>
              <w:rPr>
                <w:rFonts w:eastAsia="Malgun Gothic"/>
                <w:lang w:eastAsia="ko-KR"/>
              </w:rPr>
            </w:pPr>
            <w:r>
              <w:rPr>
                <w:rFonts w:cs="Arial" w:hint="eastAsia"/>
              </w:rPr>
              <w:t>I</w:t>
            </w:r>
            <w:r>
              <w:rPr>
                <w:rFonts w:cs="Arial"/>
              </w:rPr>
              <w:t>MD2</w:t>
            </w:r>
            <w:r w:rsidRPr="005C5DD9">
              <w:rPr>
                <w:rFonts w:cs="Arial"/>
                <w:vertAlign w:val="superscript"/>
              </w:rPr>
              <w:t>1</w:t>
            </w:r>
          </w:p>
        </w:tc>
      </w:tr>
      <w:tr w:rsidR="00B965DF" w14:paraId="55C1D6E7" w14:textId="77777777" w:rsidTr="00242006">
        <w:trPr>
          <w:trHeight w:val="54"/>
          <w:jc w:val="center"/>
        </w:trPr>
        <w:tc>
          <w:tcPr>
            <w:tcW w:w="2258" w:type="dxa"/>
            <w:tcBorders>
              <w:top w:val="nil"/>
              <w:left w:val="single" w:sz="4" w:space="0" w:color="auto"/>
              <w:bottom w:val="single" w:sz="4" w:space="0" w:color="auto"/>
              <w:right w:val="single" w:sz="4" w:space="0" w:color="auto"/>
            </w:tcBorders>
          </w:tcPr>
          <w:p w14:paraId="42F42801" w14:textId="77777777" w:rsidR="00B965DF" w:rsidRDefault="00B965DF" w:rsidP="0024200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BAF8ECC" w14:textId="77777777" w:rsidR="00B965DF" w:rsidRDefault="00B965DF" w:rsidP="00242006">
            <w:pPr>
              <w:pStyle w:val="TAC"/>
              <w:rPr>
                <w:lang w:eastAsia="ko-KR"/>
              </w:rPr>
            </w:pPr>
            <w:r>
              <w:rPr>
                <w:rFonts w:cs="Arial" w:hint="eastAsia"/>
              </w:rPr>
              <w:t>4</w:t>
            </w:r>
            <w:r>
              <w:rPr>
                <w:rFonts w:cs="Arial"/>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0905F92F" w14:textId="77777777" w:rsidR="00B965DF" w:rsidRDefault="00B965DF" w:rsidP="00242006">
            <w:pPr>
              <w:pStyle w:val="TAC"/>
              <w:rPr>
                <w:lang w:eastAsia="ko-KR"/>
              </w:rPr>
            </w:pPr>
            <w:r w:rsidRPr="00D54889">
              <w:rPr>
                <w:rFonts w:cs="Arial"/>
              </w:rPr>
              <w:t>2665</w:t>
            </w:r>
          </w:p>
        </w:tc>
        <w:tc>
          <w:tcPr>
            <w:tcW w:w="747" w:type="dxa"/>
            <w:tcBorders>
              <w:top w:val="single" w:sz="4" w:space="0" w:color="auto"/>
              <w:left w:val="single" w:sz="4" w:space="0" w:color="auto"/>
              <w:bottom w:val="single" w:sz="4" w:space="0" w:color="auto"/>
              <w:right w:val="single" w:sz="4" w:space="0" w:color="auto"/>
            </w:tcBorders>
            <w:noWrap/>
            <w:vAlign w:val="center"/>
          </w:tcPr>
          <w:p w14:paraId="45354815" w14:textId="77777777" w:rsidR="00B965DF" w:rsidRDefault="00B965DF" w:rsidP="00242006">
            <w:pPr>
              <w:pStyle w:val="TAC"/>
              <w:rPr>
                <w:lang w:eastAsia="ko-KR"/>
              </w:rPr>
            </w:pPr>
            <w:r w:rsidRPr="00D54889">
              <w:rPr>
                <w:rFonts w:cs="Arial" w:hint="eastAsia"/>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281B1676" w14:textId="77777777" w:rsidR="00B965DF" w:rsidRDefault="00B965DF" w:rsidP="00242006">
            <w:pPr>
              <w:pStyle w:val="TAC"/>
              <w:rPr>
                <w:lang w:eastAsia="ko-KR"/>
              </w:rPr>
            </w:pPr>
            <w:r w:rsidRPr="00D54889">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23975A0" w14:textId="77777777" w:rsidR="00B965DF" w:rsidRDefault="00B965DF" w:rsidP="00242006">
            <w:pPr>
              <w:pStyle w:val="TAC"/>
              <w:rPr>
                <w:lang w:eastAsia="ko-KR"/>
              </w:rPr>
            </w:pPr>
            <w:r w:rsidRPr="00D54889">
              <w:rPr>
                <w:rFonts w:cs="Arial"/>
              </w:rPr>
              <w:t>2665</w:t>
            </w:r>
          </w:p>
        </w:tc>
        <w:tc>
          <w:tcPr>
            <w:tcW w:w="752" w:type="dxa"/>
            <w:tcBorders>
              <w:top w:val="single" w:sz="4" w:space="0" w:color="auto"/>
              <w:left w:val="single" w:sz="4" w:space="0" w:color="auto"/>
              <w:bottom w:val="single" w:sz="4" w:space="0" w:color="auto"/>
              <w:right w:val="single" w:sz="4" w:space="0" w:color="auto"/>
            </w:tcBorders>
            <w:vAlign w:val="center"/>
          </w:tcPr>
          <w:p w14:paraId="61623CE9" w14:textId="77777777" w:rsidR="00B965DF" w:rsidRDefault="00B965DF" w:rsidP="00242006">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0C7A2EB" w14:textId="77777777" w:rsidR="00B965DF" w:rsidRDefault="00B965DF" w:rsidP="00242006">
            <w:pPr>
              <w:pStyle w:val="TAC"/>
              <w:rPr>
                <w:rFonts w:eastAsia="Malgun Gothic"/>
                <w:lang w:eastAsia="ko-KR"/>
              </w:rPr>
            </w:pPr>
            <w:r>
              <w:rPr>
                <w:rFonts w:cs="Arial"/>
              </w:rPr>
              <w:t>N/A</w:t>
            </w:r>
          </w:p>
        </w:tc>
      </w:tr>
      <w:tr w:rsidR="00B965DF" w14:paraId="459AC935" w14:textId="77777777" w:rsidTr="00242006">
        <w:trPr>
          <w:trHeight w:val="54"/>
          <w:jc w:val="center"/>
        </w:trPr>
        <w:tc>
          <w:tcPr>
            <w:tcW w:w="2258" w:type="dxa"/>
            <w:tcBorders>
              <w:left w:val="single" w:sz="4" w:space="0" w:color="auto"/>
              <w:bottom w:val="nil"/>
              <w:right w:val="single" w:sz="4" w:space="0" w:color="auto"/>
            </w:tcBorders>
          </w:tcPr>
          <w:p w14:paraId="085E4B57" w14:textId="77777777" w:rsidR="00B965DF" w:rsidRPr="00BA2893" w:rsidRDefault="00B965DF" w:rsidP="00242006">
            <w:pPr>
              <w:pStyle w:val="TAC"/>
              <w:rPr>
                <w:rFonts w:eastAsia="Malgun Gothic"/>
                <w:lang w:eastAsia="ko-KR"/>
              </w:rPr>
            </w:pPr>
            <w:r>
              <w:t>DC_8A-41A</w:t>
            </w:r>
            <w:r>
              <w:rPr>
                <w:rFonts w:eastAsia="Malgun Gothic"/>
                <w:lang w:eastAsia="ko-KR"/>
              </w:rPr>
              <w:t>_</w:t>
            </w:r>
            <w:r>
              <w:t>n</w:t>
            </w:r>
            <w:r w:rsidRPr="003A3BE8">
              <w:rPr>
                <w:rFonts w:eastAsia="Malgun Gothic"/>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tcPr>
          <w:p w14:paraId="247CFFE8" w14:textId="77777777" w:rsidR="00B965DF" w:rsidRDefault="00B965DF" w:rsidP="00242006">
            <w:pPr>
              <w:pStyle w:val="TAC"/>
              <w:rPr>
                <w:rFonts w:cs="Arial"/>
              </w:rPr>
            </w:pPr>
            <w:r>
              <w:rPr>
                <w:rFonts w:cs="Arial" w:hint="eastAsia"/>
              </w:rPr>
              <w:t>8</w:t>
            </w:r>
          </w:p>
        </w:tc>
        <w:tc>
          <w:tcPr>
            <w:tcW w:w="1066" w:type="dxa"/>
            <w:tcBorders>
              <w:top w:val="single" w:sz="4" w:space="0" w:color="auto"/>
              <w:left w:val="single" w:sz="4" w:space="0" w:color="auto"/>
              <w:bottom w:val="single" w:sz="4" w:space="0" w:color="auto"/>
              <w:right w:val="single" w:sz="4" w:space="0" w:color="auto"/>
            </w:tcBorders>
            <w:noWrap/>
            <w:vAlign w:val="center"/>
          </w:tcPr>
          <w:p w14:paraId="6A721CB4" w14:textId="77777777" w:rsidR="00B965DF" w:rsidRPr="00D54889" w:rsidRDefault="00B965DF" w:rsidP="00242006">
            <w:pPr>
              <w:pStyle w:val="TAC"/>
              <w:rPr>
                <w:rFonts w:cs="Arial"/>
              </w:rPr>
            </w:pPr>
            <w:r>
              <w:rPr>
                <w:rFonts w:cs="Arial" w:hint="eastAsia"/>
              </w:rPr>
              <w:t>9</w:t>
            </w:r>
            <w:r>
              <w:rPr>
                <w:rFonts w:cs="Arial"/>
              </w:rPr>
              <w:t>05</w:t>
            </w:r>
          </w:p>
        </w:tc>
        <w:tc>
          <w:tcPr>
            <w:tcW w:w="747" w:type="dxa"/>
            <w:tcBorders>
              <w:top w:val="single" w:sz="4" w:space="0" w:color="auto"/>
              <w:left w:val="single" w:sz="4" w:space="0" w:color="auto"/>
              <w:bottom w:val="single" w:sz="4" w:space="0" w:color="auto"/>
              <w:right w:val="single" w:sz="4" w:space="0" w:color="auto"/>
            </w:tcBorders>
            <w:noWrap/>
            <w:vAlign w:val="center"/>
          </w:tcPr>
          <w:p w14:paraId="36C412C9" w14:textId="77777777" w:rsidR="00B965DF" w:rsidRPr="00D54889" w:rsidRDefault="00B965DF" w:rsidP="00242006">
            <w:pPr>
              <w:pStyle w:val="TAC"/>
              <w:rPr>
                <w:rFonts w:cs="Arial"/>
              </w:rPr>
            </w:pPr>
            <w:r>
              <w:rPr>
                <w:rFonts w:cs="Arial" w:hint="eastAsia"/>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1B118A5B" w14:textId="77777777" w:rsidR="00B965DF" w:rsidRPr="00D54889" w:rsidRDefault="00B965DF" w:rsidP="00242006">
            <w:pPr>
              <w:pStyle w:val="TAC"/>
              <w:rPr>
                <w:rFonts w:cs="Arial"/>
              </w:rPr>
            </w:pPr>
            <w:r>
              <w:rPr>
                <w:rFonts w:cs="Arial" w:hint="eastAsia"/>
              </w:rPr>
              <w:t>2</w:t>
            </w:r>
            <w:r>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0AF576AA" w14:textId="77777777" w:rsidR="00B965DF" w:rsidRPr="00D54889" w:rsidRDefault="00B965DF" w:rsidP="00242006">
            <w:pPr>
              <w:pStyle w:val="TAC"/>
              <w:rPr>
                <w:rFonts w:cs="Arial"/>
              </w:rPr>
            </w:pPr>
            <w:r>
              <w:rPr>
                <w:rFonts w:cs="Arial" w:hint="eastAsia"/>
              </w:rPr>
              <w:t>9</w:t>
            </w:r>
            <w:r>
              <w:rPr>
                <w:rFonts w:cs="Arial"/>
              </w:rPr>
              <w:t>50</w:t>
            </w:r>
          </w:p>
        </w:tc>
        <w:tc>
          <w:tcPr>
            <w:tcW w:w="752" w:type="dxa"/>
            <w:tcBorders>
              <w:top w:val="single" w:sz="4" w:space="0" w:color="auto"/>
              <w:left w:val="single" w:sz="4" w:space="0" w:color="auto"/>
              <w:bottom w:val="single" w:sz="4" w:space="0" w:color="auto"/>
              <w:right w:val="single" w:sz="4" w:space="0" w:color="auto"/>
            </w:tcBorders>
            <w:vAlign w:val="center"/>
          </w:tcPr>
          <w:p w14:paraId="05D614AE" w14:textId="77777777" w:rsidR="00B965DF" w:rsidRDefault="00B965DF" w:rsidP="00242006">
            <w:pPr>
              <w:pStyle w:val="TAC"/>
              <w:rPr>
                <w:rFonts w:cs="Arial"/>
              </w:rPr>
            </w:pPr>
            <w:r>
              <w:rPr>
                <w:rFonts w:cs="Arial" w:hint="eastAsia"/>
              </w:rPr>
              <w:t>2</w:t>
            </w:r>
            <w:r>
              <w:rPr>
                <w:rFonts w:cs="Arial"/>
              </w:rPr>
              <w:t>9.1</w:t>
            </w:r>
          </w:p>
        </w:tc>
        <w:tc>
          <w:tcPr>
            <w:tcW w:w="1248" w:type="dxa"/>
            <w:tcBorders>
              <w:top w:val="single" w:sz="4" w:space="0" w:color="auto"/>
              <w:left w:val="single" w:sz="4" w:space="0" w:color="auto"/>
              <w:bottom w:val="single" w:sz="4" w:space="0" w:color="auto"/>
              <w:right w:val="single" w:sz="4" w:space="0" w:color="auto"/>
            </w:tcBorders>
            <w:vAlign w:val="center"/>
          </w:tcPr>
          <w:p w14:paraId="00E3FE2E" w14:textId="77777777" w:rsidR="00B965DF" w:rsidRDefault="00B965DF" w:rsidP="00242006">
            <w:pPr>
              <w:pStyle w:val="TAC"/>
              <w:rPr>
                <w:rFonts w:cs="Arial"/>
              </w:rPr>
            </w:pPr>
            <w:r>
              <w:rPr>
                <w:rFonts w:cs="Arial" w:hint="eastAsia"/>
              </w:rPr>
              <w:t>I</w:t>
            </w:r>
            <w:r>
              <w:rPr>
                <w:rFonts w:cs="Arial"/>
              </w:rPr>
              <w:t>MD2</w:t>
            </w:r>
            <w:r w:rsidRPr="00900C80">
              <w:rPr>
                <w:rFonts w:cs="Arial"/>
                <w:vertAlign w:val="superscript"/>
              </w:rPr>
              <w:t>1, 4</w:t>
            </w:r>
          </w:p>
        </w:tc>
      </w:tr>
      <w:tr w:rsidR="00B965DF" w14:paraId="71B72082" w14:textId="77777777" w:rsidTr="00242006">
        <w:trPr>
          <w:trHeight w:val="54"/>
          <w:jc w:val="center"/>
        </w:trPr>
        <w:tc>
          <w:tcPr>
            <w:tcW w:w="2258" w:type="dxa"/>
            <w:tcBorders>
              <w:top w:val="nil"/>
              <w:left w:val="single" w:sz="4" w:space="0" w:color="auto"/>
              <w:bottom w:val="nil"/>
              <w:right w:val="single" w:sz="4" w:space="0" w:color="auto"/>
            </w:tcBorders>
          </w:tcPr>
          <w:p w14:paraId="5E25CD52" w14:textId="77777777" w:rsidR="00B965DF" w:rsidRDefault="00B965DF" w:rsidP="00242006">
            <w:pPr>
              <w:pStyle w:val="TAC"/>
              <w:rPr>
                <w:rFonts w:eastAsia="MS Mincho"/>
              </w:rPr>
            </w:pPr>
            <w:r>
              <w:t>DC_8A-41C</w:t>
            </w:r>
            <w:r>
              <w:rPr>
                <w:rFonts w:eastAsia="Malgun Gothic"/>
                <w:lang w:eastAsia="ko-KR"/>
              </w:rPr>
              <w:t>_</w:t>
            </w:r>
            <w:r>
              <w:t>n</w:t>
            </w:r>
            <w:r w:rsidRPr="003A3BE8">
              <w:rPr>
                <w:rFonts w:eastAsia="Malgun Gothic"/>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tcPr>
          <w:p w14:paraId="6B42AAA3" w14:textId="77777777" w:rsidR="00B965DF" w:rsidRDefault="00B965DF" w:rsidP="00242006">
            <w:pPr>
              <w:pStyle w:val="TAC"/>
              <w:rPr>
                <w:rFonts w:cs="Arial"/>
              </w:rPr>
            </w:pPr>
            <w:r>
              <w:rPr>
                <w:rFonts w:cs="Arial" w:hint="eastAsia"/>
              </w:rPr>
              <w:t>4</w:t>
            </w:r>
            <w:r>
              <w:rPr>
                <w:rFonts w:cs="Arial"/>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779925F9" w14:textId="77777777" w:rsidR="00B965DF" w:rsidRPr="00D54889" w:rsidRDefault="00B965DF" w:rsidP="00242006">
            <w:pPr>
              <w:pStyle w:val="TAC"/>
              <w:rPr>
                <w:rFonts w:cs="Arial"/>
              </w:rPr>
            </w:pPr>
            <w:r>
              <w:rPr>
                <w:rFonts w:cs="Arial" w:hint="eastAsia"/>
              </w:rPr>
              <w:t>2</w:t>
            </w:r>
            <w:r>
              <w:rPr>
                <w:rFonts w:cs="Arial"/>
              </w:rPr>
              <w:t>630</w:t>
            </w:r>
          </w:p>
        </w:tc>
        <w:tc>
          <w:tcPr>
            <w:tcW w:w="747" w:type="dxa"/>
            <w:tcBorders>
              <w:top w:val="single" w:sz="4" w:space="0" w:color="auto"/>
              <w:left w:val="single" w:sz="4" w:space="0" w:color="auto"/>
              <w:bottom w:val="single" w:sz="4" w:space="0" w:color="auto"/>
              <w:right w:val="single" w:sz="4" w:space="0" w:color="auto"/>
            </w:tcBorders>
            <w:noWrap/>
            <w:vAlign w:val="center"/>
          </w:tcPr>
          <w:p w14:paraId="4952BDEA" w14:textId="77777777" w:rsidR="00B965DF" w:rsidRPr="00D54889" w:rsidRDefault="00B965DF" w:rsidP="00242006">
            <w:pPr>
              <w:pStyle w:val="TAC"/>
              <w:rPr>
                <w:rFonts w:cs="Arial"/>
              </w:rPr>
            </w:pPr>
            <w:r>
              <w:rPr>
                <w:rFonts w:cs="Arial" w:hint="eastAsia"/>
              </w:rPr>
              <w:t>1</w:t>
            </w:r>
            <w:r>
              <w:rPr>
                <w:rFonts w:cs="Arial"/>
              </w:rPr>
              <w:t>0</w:t>
            </w:r>
          </w:p>
        </w:tc>
        <w:tc>
          <w:tcPr>
            <w:tcW w:w="1142" w:type="dxa"/>
            <w:tcBorders>
              <w:top w:val="single" w:sz="4" w:space="0" w:color="auto"/>
              <w:left w:val="single" w:sz="4" w:space="0" w:color="auto"/>
              <w:bottom w:val="single" w:sz="4" w:space="0" w:color="auto"/>
              <w:right w:val="single" w:sz="4" w:space="0" w:color="auto"/>
            </w:tcBorders>
            <w:noWrap/>
            <w:vAlign w:val="center"/>
          </w:tcPr>
          <w:p w14:paraId="064C889D" w14:textId="77777777" w:rsidR="00B965DF" w:rsidRPr="00D54889" w:rsidRDefault="00B965DF" w:rsidP="00242006">
            <w:pPr>
              <w:pStyle w:val="TAC"/>
              <w:rPr>
                <w:rFonts w:cs="Arial"/>
              </w:rPr>
            </w:pPr>
            <w:r>
              <w:rPr>
                <w:rFonts w:cs="Arial" w:hint="eastAsia"/>
              </w:rPr>
              <w:t>5</w:t>
            </w:r>
            <w:r>
              <w:rPr>
                <w:rFonts w:cs="Arial"/>
              </w:rPr>
              <w:t>0</w:t>
            </w:r>
          </w:p>
        </w:tc>
        <w:tc>
          <w:tcPr>
            <w:tcW w:w="1299" w:type="dxa"/>
            <w:tcBorders>
              <w:top w:val="single" w:sz="4" w:space="0" w:color="auto"/>
              <w:left w:val="single" w:sz="4" w:space="0" w:color="auto"/>
              <w:bottom w:val="single" w:sz="4" w:space="0" w:color="auto"/>
              <w:right w:val="single" w:sz="4" w:space="0" w:color="auto"/>
            </w:tcBorders>
            <w:noWrap/>
            <w:vAlign w:val="center"/>
          </w:tcPr>
          <w:p w14:paraId="412190E7" w14:textId="77777777" w:rsidR="00B965DF" w:rsidRPr="00D54889" w:rsidRDefault="00B965DF" w:rsidP="00242006">
            <w:pPr>
              <w:pStyle w:val="TAC"/>
              <w:rPr>
                <w:rFonts w:cs="Arial"/>
              </w:rPr>
            </w:pPr>
            <w:r>
              <w:rPr>
                <w:rFonts w:cs="Arial" w:hint="eastAsia"/>
              </w:rPr>
              <w:t>2</w:t>
            </w:r>
            <w:r>
              <w:rPr>
                <w:rFonts w:cs="Arial"/>
              </w:rPr>
              <w:t>630</w:t>
            </w:r>
          </w:p>
        </w:tc>
        <w:tc>
          <w:tcPr>
            <w:tcW w:w="752" w:type="dxa"/>
            <w:tcBorders>
              <w:top w:val="single" w:sz="4" w:space="0" w:color="auto"/>
              <w:left w:val="single" w:sz="4" w:space="0" w:color="auto"/>
              <w:bottom w:val="single" w:sz="4" w:space="0" w:color="auto"/>
              <w:right w:val="single" w:sz="4" w:space="0" w:color="auto"/>
            </w:tcBorders>
            <w:vAlign w:val="center"/>
          </w:tcPr>
          <w:p w14:paraId="3FC0CBA7" w14:textId="77777777" w:rsidR="00B965DF" w:rsidRDefault="00B965DF" w:rsidP="00242006">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251A86C" w14:textId="77777777" w:rsidR="00B965DF" w:rsidRDefault="00B965DF" w:rsidP="00242006">
            <w:pPr>
              <w:pStyle w:val="TAC"/>
              <w:rPr>
                <w:rFonts w:cs="Arial"/>
              </w:rPr>
            </w:pPr>
            <w:r>
              <w:rPr>
                <w:rFonts w:cs="Arial"/>
              </w:rPr>
              <w:t>N/A</w:t>
            </w:r>
          </w:p>
        </w:tc>
      </w:tr>
      <w:tr w:rsidR="00B965DF" w14:paraId="06947CE4" w14:textId="77777777" w:rsidTr="00242006">
        <w:trPr>
          <w:trHeight w:val="54"/>
          <w:jc w:val="center"/>
        </w:trPr>
        <w:tc>
          <w:tcPr>
            <w:tcW w:w="2258" w:type="dxa"/>
            <w:tcBorders>
              <w:top w:val="nil"/>
              <w:left w:val="single" w:sz="4" w:space="0" w:color="auto"/>
              <w:bottom w:val="nil"/>
              <w:right w:val="single" w:sz="4" w:space="0" w:color="auto"/>
            </w:tcBorders>
          </w:tcPr>
          <w:p w14:paraId="1966FCF0" w14:textId="77777777" w:rsidR="00B965DF" w:rsidRDefault="00B965DF" w:rsidP="0024200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F023145" w14:textId="77777777" w:rsidR="00B965DF" w:rsidRDefault="00B965DF" w:rsidP="00242006">
            <w:pPr>
              <w:pStyle w:val="TAC"/>
              <w:rPr>
                <w:rFonts w:cs="Arial"/>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vAlign w:val="center"/>
          </w:tcPr>
          <w:p w14:paraId="3228F2BE" w14:textId="77777777" w:rsidR="00B965DF" w:rsidRPr="00D54889" w:rsidRDefault="00B965DF" w:rsidP="00242006">
            <w:pPr>
              <w:pStyle w:val="TAC"/>
              <w:rPr>
                <w:rFonts w:cs="Arial"/>
              </w:rPr>
            </w:pPr>
            <w:r>
              <w:rPr>
                <w:rFonts w:cs="Arial" w:hint="eastAsia"/>
              </w:rPr>
              <w:t>3</w:t>
            </w:r>
            <w:r>
              <w:rPr>
                <w:rFonts w:cs="Arial"/>
              </w:rPr>
              <w:t>580</w:t>
            </w:r>
          </w:p>
        </w:tc>
        <w:tc>
          <w:tcPr>
            <w:tcW w:w="747" w:type="dxa"/>
            <w:tcBorders>
              <w:top w:val="single" w:sz="4" w:space="0" w:color="auto"/>
              <w:left w:val="single" w:sz="4" w:space="0" w:color="auto"/>
              <w:bottom w:val="single" w:sz="4" w:space="0" w:color="auto"/>
              <w:right w:val="single" w:sz="4" w:space="0" w:color="auto"/>
            </w:tcBorders>
            <w:noWrap/>
            <w:vAlign w:val="center"/>
          </w:tcPr>
          <w:p w14:paraId="67F53238" w14:textId="77777777" w:rsidR="00B965DF" w:rsidRPr="00D54889" w:rsidRDefault="00B965DF" w:rsidP="00242006">
            <w:pPr>
              <w:pStyle w:val="TAC"/>
              <w:rPr>
                <w:rFonts w:cs="Arial"/>
              </w:rPr>
            </w:pPr>
            <w:r>
              <w:rPr>
                <w:rFonts w:cs="Arial" w:hint="eastAsia"/>
              </w:rPr>
              <w:t>1</w:t>
            </w:r>
            <w:r>
              <w:rPr>
                <w:rFonts w:cs="Arial"/>
              </w:rPr>
              <w:t>0</w:t>
            </w:r>
          </w:p>
        </w:tc>
        <w:tc>
          <w:tcPr>
            <w:tcW w:w="1142" w:type="dxa"/>
            <w:tcBorders>
              <w:top w:val="single" w:sz="4" w:space="0" w:color="auto"/>
              <w:left w:val="single" w:sz="4" w:space="0" w:color="auto"/>
              <w:bottom w:val="single" w:sz="4" w:space="0" w:color="auto"/>
              <w:right w:val="single" w:sz="4" w:space="0" w:color="auto"/>
            </w:tcBorders>
            <w:noWrap/>
            <w:vAlign w:val="center"/>
          </w:tcPr>
          <w:p w14:paraId="44948E52" w14:textId="77777777" w:rsidR="00B965DF" w:rsidRPr="00D54889" w:rsidRDefault="00B965DF" w:rsidP="00242006">
            <w:pPr>
              <w:pStyle w:val="TAC"/>
              <w:rPr>
                <w:rFonts w:cs="Arial"/>
              </w:rPr>
            </w:pPr>
            <w:r>
              <w:rPr>
                <w:rFonts w:cs="Arial" w:hint="eastAsia"/>
              </w:rPr>
              <w:t>5</w:t>
            </w:r>
            <w:r>
              <w:rPr>
                <w:rFonts w:cs="Arial"/>
              </w:rPr>
              <w:t>0</w:t>
            </w:r>
          </w:p>
        </w:tc>
        <w:tc>
          <w:tcPr>
            <w:tcW w:w="1299" w:type="dxa"/>
            <w:tcBorders>
              <w:top w:val="single" w:sz="4" w:space="0" w:color="auto"/>
              <w:left w:val="single" w:sz="4" w:space="0" w:color="auto"/>
              <w:bottom w:val="single" w:sz="4" w:space="0" w:color="auto"/>
              <w:right w:val="single" w:sz="4" w:space="0" w:color="auto"/>
            </w:tcBorders>
            <w:noWrap/>
            <w:vAlign w:val="center"/>
          </w:tcPr>
          <w:p w14:paraId="1224C2EC" w14:textId="77777777" w:rsidR="00B965DF" w:rsidRPr="00D54889" w:rsidRDefault="00B965DF" w:rsidP="00242006">
            <w:pPr>
              <w:pStyle w:val="TAC"/>
              <w:rPr>
                <w:rFonts w:cs="Arial"/>
              </w:rPr>
            </w:pPr>
            <w:r>
              <w:rPr>
                <w:rFonts w:cs="Arial" w:hint="eastAsia"/>
              </w:rPr>
              <w:t>3</w:t>
            </w:r>
            <w:r>
              <w:rPr>
                <w:rFonts w:cs="Arial"/>
              </w:rPr>
              <w:t>580</w:t>
            </w:r>
          </w:p>
        </w:tc>
        <w:tc>
          <w:tcPr>
            <w:tcW w:w="752" w:type="dxa"/>
            <w:tcBorders>
              <w:top w:val="single" w:sz="4" w:space="0" w:color="auto"/>
              <w:left w:val="single" w:sz="4" w:space="0" w:color="auto"/>
              <w:bottom w:val="single" w:sz="4" w:space="0" w:color="auto"/>
              <w:right w:val="single" w:sz="4" w:space="0" w:color="auto"/>
            </w:tcBorders>
            <w:vAlign w:val="center"/>
          </w:tcPr>
          <w:p w14:paraId="27569720" w14:textId="77777777" w:rsidR="00B965DF" w:rsidRDefault="00B965DF" w:rsidP="00242006">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FF073BA" w14:textId="77777777" w:rsidR="00B965DF" w:rsidRDefault="00B965DF" w:rsidP="00242006">
            <w:pPr>
              <w:pStyle w:val="TAC"/>
              <w:rPr>
                <w:rFonts w:cs="Arial"/>
              </w:rPr>
            </w:pPr>
            <w:r>
              <w:rPr>
                <w:rFonts w:cs="Arial"/>
              </w:rPr>
              <w:t>N/A</w:t>
            </w:r>
          </w:p>
        </w:tc>
      </w:tr>
      <w:tr w:rsidR="00B965DF" w14:paraId="2FC7D59A" w14:textId="77777777" w:rsidTr="00242006">
        <w:trPr>
          <w:trHeight w:val="54"/>
          <w:jc w:val="center"/>
        </w:trPr>
        <w:tc>
          <w:tcPr>
            <w:tcW w:w="2258" w:type="dxa"/>
            <w:tcBorders>
              <w:top w:val="nil"/>
              <w:left w:val="single" w:sz="4" w:space="0" w:color="auto"/>
              <w:bottom w:val="nil"/>
              <w:right w:val="single" w:sz="4" w:space="0" w:color="auto"/>
            </w:tcBorders>
          </w:tcPr>
          <w:p w14:paraId="0987F3E6" w14:textId="77777777" w:rsidR="00B965DF" w:rsidRDefault="00B965DF" w:rsidP="0024200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FA47374" w14:textId="77777777" w:rsidR="00B965DF" w:rsidRDefault="00B965DF" w:rsidP="00242006">
            <w:pPr>
              <w:pStyle w:val="TAC"/>
              <w:rPr>
                <w:rFonts w:cs="Arial"/>
              </w:rPr>
            </w:pPr>
            <w:r w:rsidRPr="005F55C1">
              <w:rPr>
                <w:rFonts w:cs="Arial" w:hint="eastAsia"/>
              </w:rPr>
              <w:t>8</w:t>
            </w:r>
          </w:p>
        </w:tc>
        <w:tc>
          <w:tcPr>
            <w:tcW w:w="1066" w:type="dxa"/>
            <w:tcBorders>
              <w:top w:val="single" w:sz="4" w:space="0" w:color="auto"/>
              <w:left w:val="single" w:sz="4" w:space="0" w:color="auto"/>
              <w:bottom w:val="single" w:sz="4" w:space="0" w:color="auto"/>
              <w:right w:val="single" w:sz="4" w:space="0" w:color="auto"/>
            </w:tcBorders>
            <w:noWrap/>
            <w:vAlign w:val="center"/>
          </w:tcPr>
          <w:p w14:paraId="22EE0C1F" w14:textId="77777777" w:rsidR="00B965DF" w:rsidRPr="00D54889" w:rsidRDefault="00B965DF" w:rsidP="00242006">
            <w:pPr>
              <w:pStyle w:val="TAC"/>
              <w:rPr>
                <w:rFonts w:cs="Arial"/>
              </w:rPr>
            </w:pPr>
            <w:r w:rsidRPr="005F55C1">
              <w:rPr>
                <w:rFonts w:cs="Arial" w:hint="eastAsia"/>
              </w:rPr>
              <w:t>8</w:t>
            </w:r>
            <w:r w:rsidRPr="005F55C1">
              <w:rPr>
                <w:rFonts w:cs="Arial"/>
              </w:rPr>
              <w:t>95</w:t>
            </w:r>
          </w:p>
        </w:tc>
        <w:tc>
          <w:tcPr>
            <w:tcW w:w="747" w:type="dxa"/>
            <w:tcBorders>
              <w:top w:val="single" w:sz="4" w:space="0" w:color="auto"/>
              <w:left w:val="single" w:sz="4" w:space="0" w:color="auto"/>
              <w:bottom w:val="single" w:sz="4" w:space="0" w:color="auto"/>
              <w:right w:val="single" w:sz="4" w:space="0" w:color="auto"/>
            </w:tcBorders>
            <w:noWrap/>
            <w:vAlign w:val="center"/>
          </w:tcPr>
          <w:p w14:paraId="2153D914" w14:textId="77777777" w:rsidR="00B965DF" w:rsidRPr="00D54889" w:rsidRDefault="00B965DF" w:rsidP="00242006">
            <w:pPr>
              <w:pStyle w:val="TAC"/>
              <w:rPr>
                <w:rFonts w:cs="Arial"/>
              </w:rPr>
            </w:pPr>
            <w:r w:rsidRPr="005F55C1">
              <w:rPr>
                <w:rFonts w:cs="Arial" w:hint="eastAsia"/>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28BBA99C" w14:textId="77777777" w:rsidR="00B965DF" w:rsidRPr="00D54889" w:rsidRDefault="00B965DF" w:rsidP="00242006">
            <w:pPr>
              <w:pStyle w:val="TAC"/>
              <w:rPr>
                <w:rFonts w:cs="Arial"/>
              </w:rPr>
            </w:pPr>
            <w:r w:rsidRPr="005F55C1">
              <w:rPr>
                <w:rFonts w:cs="Arial" w:hint="eastAsia"/>
              </w:rPr>
              <w:t>2</w:t>
            </w:r>
            <w:r w:rsidRPr="005F55C1">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42669B3D" w14:textId="77777777" w:rsidR="00B965DF" w:rsidRPr="00D54889" w:rsidRDefault="00B965DF" w:rsidP="00242006">
            <w:pPr>
              <w:pStyle w:val="TAC"/>
              <w:rPr>
                <w:rFonts w:cs="Arial"/>
              </w:rPr>
            </w:pPr>
            <w:r w:rsidRPr="005F55C1">
              <w:rPr>
                <w:rFonts w:cs="Arial" w:hint="eastAsia"/>
              </w:rPr>
              <w:t>9</w:t>
            </w:r>
            <w:r w:rsidRPr="005F55C1">
              <w:rPr>
                <w:rFonts w:cs="Arial"/>
              </w:rPr>
              <w:t>40</w:t>
            </w:r>
          </w:p>
        </w:tc>
        <w:tc>
          <w:tcPr>
            <w:tcW w:w="752" w:type="dxa"/>
            <w:tcBorders>
              <w:top w:val="single" w:sz="4" w:space="0" w:color="auto"/>
              <w:left w:val="single" w:sz="4" w:space="0" w:color="auto"/>
              <w:bottom w:val="single" w:sz="4" w:space="0" w:color="auto"/>
              <w:right w:val="single" w:sz="4" w:space="0" w:color="auto"/>
            </w:tcBorders>
            <w:vAlign w:val="center"/>
          </w:tcPr>
          <w:p w14:paraId="755E5DA1" w14:textId="77777777" w:rsidR="00B965DF" w:rsidRDefault="00B965DF" w:rsidP="00242006">
            <w:pPr>
              <w:pStyle w:val="TAC"/>
              <w:rPr>
                <w:rFonts w:cs="Arial"/>
              </w:rPr>
            </w:pPr>
            <w:r w:rsidRPr="005F55C1">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03AEDF6" w14:textId="77777777" w:rsidR="00B965DF" w:rsidRDefault="00B965DF" w:rsidP="00242006">
            <w:pPr>
              <w:pStyle w:val="TAC"/>
              <w:rPr>
                <w:rFonts w:cs="Arial"/>
              </w:rPr>
            </w:pPr>
            <w:r w:rsidRPr="005F55C1">
              <w:rPr>
                <w:rFonts w:cs="Arial"/>
              </w:rPr>
              <w:t>N/A</w:t>
            </w:r>
          </w:p>
        </w:tc>
      </w:tr>
      <w:tr w:rsidR="00B965DF" w14:paraId="29BF9931" w14:textId="77777777" w:rsidTr="00242006">
        <w:trPr>
          <w:trHeight w:val="54"/>
          <w:jc w:val="center"/>
        </w:trPr>
        <w:tc>
          <w:tcPr>
            <w:tcW w:w="2258" w:type="dxa"/>
            <w:tcBorders>
              <w:top w:val="nil"/>
              <w:left w:val="single" w:sz="4" w:space="0" w:color="auto"/>
              <w:bottom w:val="nil"/>
              <w:right w:val="single" w:sz="4" w:space="0" w:color="auto"/>
            </w:tcBorders>
          </w:tcPr>
          <w:p w14:paraId="205A499E" w14:textId="77777777" w:rsidR="00B965DF" w:rsidRDefault="00B965DF" w:rsidP="0024200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2C6EF9D" w14:textId="77777777" w:rsidR="00B965DF" w:rsidRDefault="00B965DF" w:rsidP="00242006">
            <w:pPr>
              <w:pStyle w:val="TAC"/>
              <w:rPr>
                <w:rFonts w:cs="Arial"/>
              </w:rPr>
            </w:pPr>
            <w:r w:rsidRPr="005F55C1">
              <w:rPr>
                <w:rFonts w:cs="Arial" w:hint="eastAsia"/>
              </w:rPr>
              <w:t>4</w:t>
            </w:r>
            <w:r w:rsidRPr="005F55C1">
              <w:rPr>
                <w:rFonts w:cs="Arial"/>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64E3433C" w14:textId="77777777" w:rsidR="00B965DF" w:rsidRPr="00D54889" w:rsidRDefault="00B965DF" w:rsidP="00242006">
            <w:pPr>
              <w:pStyle w:val="TAC"/>
              <w:rPr>
                <w:rFonts w:cs="Arial"/>
              </w:rPr>
            </w:pPr>
            <w:r w:rsidRPr="005F55C1">
              <w:rPr>
                <w:rFonts w:cs="Arial" w:hint="eastAsia"/>
              </w:rPr>
              <w:t>2</w:t>
            </w:r>
            <w:r w:rsidRPr="005F55C1">
              <w:rPr>
                <w:rFonts w:cs="Arial"/>
              </w:rPr>
              <w:t>650</w:t>
            </w:r>
          </w:p>
        </w:tc>
        <w:tc>
          <w:tcPr>
            <w:tcW w:w="747" w:type="dxa"/>
            <w:tcBorders>
              <w:top w:val="single" w:sz="4" w:space="0" w:color="auto"/>
              <w:left w:val="single" w:sz="4" w:space="0" w:color="auto"/>
              <w:bottom w:val="single" w:sz="4" w:space="0" w:color="auto"/>
              <w:right w:val="single" w:sz="4" w:space="0" w:color="auto"/>
            </w:tcBorders>
            <w:noWrap/>
            <w:vAlign w:val="center"/>
          </w:tcPr>
          <w:p w14:paraId="7D972F88" w14:textId="77777777" w:rsidR="00B965DF" w:rsidRPr="00D54889" w:rsidRDefault="00B965DF" w:rsidP="00242006">
            <w:pPr>
              <w:pStyle w:val="TAC"/>
              <w:rPr>
                <w:rFonts w:cs="Arial"/>
              </w:rPr>
            </w:pPr>
            <w:r w:rsidRPr="005F55C1">
              <w:rPr>
                <w:rFonts w:cs="Arial" w:hint="eastAsia"/>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2C077356" w14:textId="77777777" w:rsidR="00B965DF" w:rsidRPr="00D54889" w:rsidRDefault="00B965DF" w:rsidP="00242006">
            <w:pPr>
              <w:pStyle w:val="TAC"/>
              <w:rPr>
                <w:rFonts w:cs="Arial"/>
              </w:rPr>
            </w:pPr>
            <w:r w:rsidRPr="005F55C1">
              <w:rPr>
                <w:rFonts w:cs="Arial" w:hint="eastAsia"/>
              </w:rPr>
              <w:t>2</w:t>
            </w:r>
            <w:r w:rsidRPr="005F55C1">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34E078B1" w14:textId="77777777" w:rsidR="00B965DF" w:rsidRPr="00D54889" w:rsidRDefault="00B965DF" w:rsidP="00242006">
            <w:pPr>
              <w:pStyle w:val="TAC"/>
              <w:rPr>
                <w:rFonts w:cs="Arial"/>
              </w:rPr>
            </w:pPr>
            <w:r w:rsidRPr="005F55C1">
              <w:rPr>
                <w:rFonts w:cs="Arial" w:hint="eastAsia"/>
              </w:rPr>
              <w:t>2</w:t>
            </w:r>
            <w:r w:rsidRPr="005F55C1">
              <w:rPr>
                <w:rFonts w:cs="Arial"/>
              </w:rPr>
              <w:t>650</w:t>
            </w:r>
          </w:p>
        </w:tc>
        <w:tc>
          <w:tcPr>
            <w:tcW w:w="752" w:type="dxa"/>
            <w:tcBorders>
              <w:top w:val="single" w:sz="4" w:space="0" w:color="auto"/>
              <w:left w:val="single" w:sz="4" w:space="0" w:color="auto"/>
              <w:bottom w:val="single" w:sz="4" w:space="0" w:color="auto"/>
              <w:right w:val="single" w:sz="4" w:space="0" w:color="auto"/>
            </w:tcBorders>
            <w:vAlign w:val="center"/>
          </w:tcPr>
          <w:p w14:paraId="2282FEF6" w14:textId="77777777" w:rsidR="00B965DF" w:rsidRDefault="00B965DF" w:rsidP="00242006">
            <w:pPr>
              <w:pStyle w:val="TAC"/>
              <w:rPr>
                <w:rFonts w:cs="Arial"/>
              </w:rPr>
            </w:pPr>
            <w:r w:rsidRPr="005F55C1">
              <w:rPr>
                <w:rFonts w:cs="Arial"/>
              </w:rPr>
              <w:t>28.0</w:t>
            </w:r>
          </w:p>
        </w:tc>
        <w:tc>
          <w:tcPr>
            <w:tcW w:w="1248" w:type="dxa"/>
            <w:tcBorders>
              <w:top w:val="single" w:sz="4" w:space="0" w:color="auto"/>
              <w:left w:val="single" w:sz="4" w:space="0" w:color="auto"/>
              <w:bottom w:val="single" w:sz="4" w:space="0" w:color="auto"/>
              <w:right w:val="single" w:sz="4" w:space="0" w:color="auto"/>
            </w:tcBorders>
            <w:vAlign w:val="center"/>
          </w:tcPr>
          <w:p w14:paraId="167BE2FC" w14:textId="77777777" w:rsidR="00B965DF" w:rsidRDefault="00B965DF" w:rsidP="00242006">
            <w:pPr>
              <w:pStyle w:val="TAC"/>
              <w:rPr>
                <w:rFonts w:cs="Arial"/>
              </w:rPr>
            </w:pPr>
            <w:r w:rsidRPr="005F55C1">
              <w:rPr>
                <w:rFonts w:cs="Arial" w:hint="eastAsia"/>
              </w:rPr>
              <w:t>I</w:t>
            </w:r>
            <w:r w:rsidRPr="005F55C1">
              <w:rPr>
                <w:rFonts w:cs="Arial"/>
              </w:rPr>
              <w:t>MD2</w:t>
            </w:r>
          </w:p>
        </w:tc>
      </w:tr>
      <w:tr w:rsidR="00B965DF" w14:paraId="691EA44B" w14:textId="77777777" w:rsidTr="00242006">
        <w:trPr>
          <w:trHeight w:val="54"/>
          <w:jc w:val="center"/>
        </w:trPr>
        <w:tc>
          <w:tcPr>
            <w:tcW w:w="2258" w:type="dxa"/>
            <w:tcBorders>
              <w:top w:val="nil"/>
              <w:left w:val="single" w:sz="4" w:space="0" w:color="auto"/>
              <w:right w:val="single" w:sz="4" w:space="0" w:color="auto"/>
            </w:tcBorders>
          </w:tcPr>
          <w:p w14:paraId="3664B6C2" w14:textId="77777777" w:rsidR="00B965DF" w:rsidRDefault="00B965DF" w:rsidP="0024200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0C3EEAB" w14:textId="77777777" w:rsidR="00B965DF" w:rsidRDefault="00B965DF" w:rsidP="00242006">
            <w:pPr>
              <w:pStyle w:val="TAC"/>
              <w:rPr>
                <w:rFonts w:cs="Arial"/>
              </w:rPr>
            </w:pPr>
            <w:r w:rsidRPr="005F55C1">
              <w:rPr>
                <w:rFonts w:cs="Arial" w:hint="eastAsia"/>
              </w:rPr>
              <w:t>n</w:t>
            </w:r>
            <w:r w:rsidRPr="005F55C1">
              <w:rPr>
                <w:rFonts w:cs="Arial"/>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07A7E6D3" w14:textId="77777777" w:rsidR="00B965DF" w:rsidRPr="00D54889" w:rsidRDefault="00B965DF" w:rsidP="00242006">
            <w:pPr>
              <w:pStyle w:val="TAC"/>
              <w:rPr>
                <w:rFonts w:cs="Arial"/>
              </w:rPr>
            </w:pPr>
            <w:r w:rsidRPr="005F55C1">
              <w:rPr>
                <w:rFonts w:cs="Arial" w:hint="eastAsia"/>
              </w:rPr>
              <w:t>3</w:t>
            </w:r>
            <w:r w:rsidRPr="005F55C1">
              <w:rPr>
                <w:rFonts w:cs="Arial"/>
              </w:rPr>
              <w:t>545</w:t>
            </w:r>
          </w:p>
        </w:tc>
        <w:tc>
          <w:tcPr>
            <w:tcW w:w="747" w:type="dxa"/>
            <w:tcBorders>
              <w:top w:val="single" w:sz="4" w:space="0" w:color="auto"/>
              <w:left w:val="single" w:sz="4" w:space="0" w:color="auto"/>
              <w:bottom w:val="single" w:sz="4" w:space="0" w:color="auto"/>
              <w:right w:val="single" w:sz="4" w:space="0" w:color="auto"/>
            </w:tcBorders>
            <w:noWrap/>
            <w:vAlign w:val="center"/>
          </w:tcPr>
          <w:p w14:paraId="4F4ED1D1" w14:textId="77777777" w:rsidR="00B965DF" w:rsidRPr="00D54889" w:rsidRDefault="00B965DF" w:rsidP="00242006">
            <w:pPr>
              <w:pStyle w:val="TAC"/>
              <w:rPr>
                <w:rFonts w:cs="Arial"/>
              </w:rPr>
            </w:pPr>
            <w:r w:rsidRPr="005F55C1">
              <w:rPr>
                <w:rFonts w:cs="Arial" w:hint="eastAsia"/>
              </w:rPr>
              <w:t>1</w:t>
            </w:r>
            <w:r w:rsidRPr="005F55C1">
              <w:rPr>
                <w:rFonts w:cs="Arial"/>
              </w:rPr>
              <w:t>0</w:t>
            </w:r>
          </w:p>
        </w:tc>
        <w:tc>
          <w:tcPr>
            <w:tcW w:w="1142" w:type="dxa"/>
            <w:tcBorders>
              <w:top w:val="single" w:sz="4" w:space="0" w:color="auto"/>
              <w:left w:val="single" w:sz="4" w:space="0" w:color="auto"/>
              <w:bottom w:val="single" w:sz="4" w:space="0" w:color="auto"/>
              <w:right w:val="single" w:sz="4" w:space="0" w:color="auto"/>
            </w:tcBorders>
            <w:noWrap/>
            <w:vAlign w:val="center"/>
          </w:tcPr>
          <w:p w14:paraId="1DD41C5D" w14:textId="77777777" w:rsidR="00B965DF" w:rsidRPr="00D54889" w:rsidRDefault="00B965DF" w:rsidP="00242006">
            <w:pPr>
              <w:pStyle w:val="TAC"/>
              <w:rPr>
                <w:rFonts w:cs="Arial"/>
              </w:rPr>
            </w:pPr>
            <w:r w:rsidRPr="005F55C1">
              <w:rPr>
                <w:rFonts w:cs="Arial" w:hint="eastAsia"/>
              </w:rPr>
              <w:t>5</w:t>
            </w:r>
            <w:r w:rsidRPr="005F55C1">
              <w:rPr>
                <w:rFonts w:cs="Arial"/>
              </w:rPr>
              <w:t>0</w:t>
            </w:r>
          </w:p>
        </w:tc>
        <w:tc>
          <w:tcPr>
            <w:tcW w:w="1299" w:type="dxa"/>
            <w:tcBorders>
              <w:top w:val="single" w:sz="4" w:space="0" w:color="auto"/>
              <w:left w:val="single" w:sz="4" w:space="0" w:color="auto"/>
              <w:bottom w:val="single" w:sz="4" w:space="0" w:color="auto"/>
              <w:right w:val="single" w:sz="4" w:space="0" w:color="auto"/>
            </w:tcBorders>
            <w:noWrap/>
            <w:vAlign w:val="center"/>
          </w:tcPr>
          <w:p w14:paraId="6D50E2AA" w14:textId="77777777" w:rsidR="00B965DF" w:rsidRPr="00D54889" w:rsidRDefault="00B965DF" w:rsidP="00242006">
            <w:pPr>
              <w:pStyle w:val="TAC"/>
              <w:rPr>
                <w:rFonts w:cs="Arial"/>
              </w:rPr>
            </w:pPr>
            <w:r w:rsidRPr="005F55C1">
              <w:rPr>
                <w:rFonts w:cs="Arial" w:hint="eastAsia"/>
              </w:rPr>
              <w:t>3</w:t>
            </w:r>
            <w:r w:rsidRPr="005F55C1">
              <w:rPr>
                <w:rFonts w:cs="Arial"/>
              </w:rPr>
              <w:t>545</w:t>
            </w:r>
          </w:p>
        </w:tc>
        <w:tc>
          <w:tcPr>
            <w:tcW w:w="752" w:type="dxa"/>
            <w:tcBorders>
              <w:top w:val="single" w:sz="4" w:space="0" w:color="auto"/>
              <w:left w:val="single" w:sz="4" w:space="0" w:color="auto"/>
              <w:bottom w:val="single" w:sz="4" w:space="0" w:color="auto"/>
              <w:right w:val="single" w:sz="4" w:space="0" w:color="auto"/>
            </w:tcBorders>
            <w:vAlign w:val="center"/>
          </w:tcPr>
          <w:p w14:paraId="53148D84" w14:textId="77777777" w:rsidR="00B965DF" w:rsidRDefault="00B965DF" w:rsidP="00242006">
            <w:pPr>
              <w:pStyle w:val="TAC"/>
              <w:rPr>
                <w:rFonts w:cs="Arial"/>
              </w:rPr>
            </w:pPr>
            <w:r w:rsidRPr="005F55C1">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685E13C" w14:textId="77777777" w:rsidR="00B965DF" w:rsidRDefault="00B965DF" w:rsidP="00242006">
            <w:pPr>
              <w:pStyle w:val="TAC"/>
              <w:rPr>
                <w:rFonts w:cs="Arial"/>
              </w:rPr>
            </w:pPr>
            <w:r w:rsidRPr="005F55C1">
              <w:rPr>
                <w:rFonts w:cs="Arial"/>
              </w:rPr>
              <w:t>N/A</w:t>
            </w:r>
          </w:p>
        </w:tc>
      </w:tr>
      <w:tr w:rsidR="00B965DF" w:rsidRPr="00EF5447" w14:paraId="19009FA1" w14:textId="77777777" w:rsidTr="00242006">
        <w:trPr>
          <w:trHeight w:val="54"/>
          <w:jc w:val="center"/>
        </w:trPr>
        <w:tc>
          <w:tcPr>
            <w:tcW w:w="2258" w:type="dxa"/>
            <w:tcBorders>
              <w:bottom w:val="nil"/>
            </w:tcBorders>
            <w:shd w:val="clear" w:color="auto" w:fill="auto"/>
          </w:tcPr>
          <w:p w14:paraId="5791C7DB" w14:textId="77777777" w:rsidR="00B965DF" w:rsidRPr="00EF5447" w:rsidRDefault="00B965DF" w:rsidP="00242006">
            <w:pPr>
              <w:pStyle w:val="TAC"/>
              <w:rPr>
                <w:rFonts w:eastAsia="MS Mincho"/>
              </w:rPr>
            </w:pPr>
            <w:r w:rsidRPr="00EF5447">
              <w:rPr>
                <w:lang w:eastAsia="ko-KR"/>
              </w:rPr>
              <w:t>DC_8A_n41A-n79A</w:t>
            </w:r>
          </w:p>
        </w:tc>
        <w:tc>
          <w:tcPr>
            <w:tcW w:w="867" w:type="dxa"/>
            <w:shd w:val="clear" w:color="auto" w:fill="auto"/>
          </w:tcPr>
          <w:p w14:paraId="0EAD0B02" w14:textId="77777777" w:rsidR="00B965DF" w:rsidRPr="00EF5447" w:rsidRDefault="00B965DF" w:rsidP="00242006">
            <w:pPr>
              <w:pStyle w:val="TAC"/>
              <w:rPr>
                <w:rFonts w:eastAsia="MS Mincho"/>
              </w:rPr>
            </w:pPr>
            <w:r w:rsidRPr="00EF5447">
              <w:rPr>
                <w:lang w:eastAsia="ko-KR"/>
              </w:rPr>
              <w:t>8</w:t>
            </w:r>
          </w:p>
        </w:tc>
        <w:tc>
          <w:tcPr>
            <w:tcW w:w="1066" w:type="dxa"/>
            <w:shd w:val="clear" w:color="auto" w:fill="auto"/>
            <w:noWrap/>
          </w:tcPr>
          <w:p w14:paraId="1F8BF52A" w14:textId="77777777" w:rsidR="00B965DF" w:rsidRPr="00EF5447" w:rsidRDefault="00B965DF" w:rsidP="00242006">
            <w:pPr>
              <w:pStyle w:val="TAC"/>
            </w:pPr>
            <w:r w:rsidRPr="00EF5447">
              <w:rPr>
                <w:lang w:eastAsia="ko-KR"/>
              </w:rPr>
              <w:t>910</w:t>
            </w:r>
          </w:p>
        </w:tc>
        <w:tc>
          <w:tcPr>
            <w:tcW w:w="747" w:type="dxa"/>
            <w:shd w:val="clear" w:color="auto" w:fill="auto"/>
            <w:noWrap/>
          </w:tcPr>
          <w:p w14:paraId="574910E4" w14:textId="77777777" w:rsidR="00B965DF" w:rsidRPr="00EF5447" w:rsidRDefault="00B965DF" w:rsidP="00242006">
            <w:pPr>
              <w:pStyle w:val="TAC"/>
              <w:rPr>
                <w:rFonts w:eastAsia="MS Mincho"/>
              </w:rPr>
            </w:pPr>
            <w:r w:rsidRPr="00EF5447">
              <w:rPr>
                <w:lang w:eastAsia="ko-KR"/>
              </w:rPr>
              <w:t>5</w:t>
            </w:r>
          </w:p>
        </w:tc>
        <w:tc>
          <w:tcPr>
            <w:tcW w:w="1142" w:type="dxa"/>
            <w:shd w:val="clear" w:color="auto" w:fill="auto"/>
            <w:noWrap/>
          </w:tcPr>
          <w:p w14:paraId="2919E35B" w14:textId="77777777" w:rsidR="00B965DF" w:rsidRPr="00EF5447" w:rsidRDefault="00B965DF" w:rsidP="00242006">
            <w:pPr>
              <w:pStyle w:val="TAC"/>
              <w:rPr>
                <w:rFonts w:eastAsia="MS Mincho"/>
              </w:rPr>
            </w:pPr>
            <w:r w:rsidRPr="00EF5447">
              <w:rPr>
                <w:lang w:eastAsia="ko-KR"/>
              </w:rPr>
              <w:t>25</w:t>
            </w:r>
          </w:p>
        </w:tc>
        <w:tc>
          <w:tcPr>
            <w:tcW w:w="1299" w:type="dxa"/>
            <w:shd w:val="clear" w:color="auto" w:fill="auto"/>
            <w:noWrap/>
          </w:tcPr>
          <w:p w14:paraId="6133DC72" w14:textId="77777777" w:rsidR="00B965DF" w:rsidRPr="00EF5447" w:rsidRDefault="00B965DF" w:rsidP="00242006">
            <w:pPr>
              <w:pStyle w:val="TAC"/>
            </w:pPr>
            <w:r w:rsidRPr="00EF5447">
              <w:rPr>
                <w:lang w:eastAsia="ko-KR"/>
              </w:rPr>
              <w:t>955</w:t>
            </w:r>
          </w:p>
        </w:tc>
        <w:tc>
          <w:tcPr>
            <w:tcW w:w="752" w:type="dxa"/>
            <w:shd w:val="clear" w:color="auto" w:fill="auto"/>
          </w:tcPr>
          <w:p w14:paraId="1D9CD8B5" w14:textId="77777777" w:rsidR="00B965DF" w:rsidRPr="00EF5447" w:rsidRDefault="00B965DF" w:rsidP="00242006">
            <w:pPr>
              <w:pStyle w:val="TAC"/>
              <w:rPr>
                <w:rFonts w:eastAsia="MS Mincho"/>
              </w:rPr>
            </w:pPr>
            <w:r w:rsidRPr="00EF5447">
              <w:rPr>
                <w:rFonts w:eastAsia="MS Mincho"/>
              </w:rPr>
              <w:t>N/A</w:t>
            </w:r>
          </w:p>
        </w:tc>
        <w:tc>
          <w:tcPr>
            <w:tcW w:w="1248" w:type="dxa"/>
            <w:shd w:val="clear" w:color="auto" w:fill="auto"/>
          </w:tcPr>
          <w:p w14:paraId="253262AF" w14:textId="77777777" w:rsidR="00B965DF" w:rsidRPr="00EF5447" w:rsidRDefault="00B965DF" w:rsidP="00242006">
            <w:pPr>
              <w:pStyle w:val="TAC"/>
              <w:rPr>
                <w:rFonts w:eastAsia="MS Mincho"/>
              </w:rPr>
            </w:pPr>
            <w:r w:rsidRPr="00EF5447">
              <w:rPr>
                <w:rFonts w:eastAsia="MS Mincho"/>
              </w:rPr>
              <w:t>N/A</w:t>
            </w:r>
          </w:p>
        </w:tc>
      </w:tr>
      <w:tr w:rsidR="00B965DF" w:rsidRPr="00EF5447" w14:paraId="217CF9F6" w14:textId="77777777" w:rsidTr="00242006">
        <w:trPr>
          <w:trHeight w:val="54"/>
          <w:jc w:val="center"/>
        </w:trPr>
        <w:tc>
          <w:tcPr>
            <w:tcW w:w="2258" w:type="dxa"/>
            <w:tcBorders>
              <w:top w:val="nil"/>
              <w:bottom w:val="nil"/>
            </w:tcBorders>
            <w:shd w:val="clear" w:color="auto" w:fill="auto"/>
          </w:tcPr>
          <w:p w14:paraId="47F8A4FA" w14:textId="77777777" w:rsidR="00B965DF" w:rsidRPr="00EF5447" w:rsidRDefault="00B965DF" w:rsidP="00242006">
            <w:pPr>
              <w:pStyle w:val="TAC"/>
              <w:rPr>
                <w:rFonts w:eastAsia="MS Mincho"/>
              </w:rPr>
            </w:pPr>
          </w:p>
        </w:tc>
        <w:tc>
          <w:tcPr>
            <w:tcW w:w="867" w:type="dxa"/>
            <w:shd w:val="clear" w:color="auto" w:fill="auto"/>
          </w:tcPr>
          <w:p w14:paraId="28DDDB38" w14:textId="77777777" w:rsidR="00B965DF" w:rsidRPr="00EF5447" w:rsidRDefault="00B965DF" w:rsidP="00242006">
            <w:pPr>
              <w:pStyle w:val="TAC"/>
              <w:rPr>
                <w:rFonts w:eastAsia="MS Mincho"/>
              </w:rPr>
            </w:pPr>
            <w:r w:rsidRPr="00EF5447">
              <w:rPr>
                <w:lang w:eastAsia="ko-KR"/>
              </w:rPr>
              <w:t>n41</w:t>
            </w:r>
          </w:p>
        </w:tc>
        <w:tc>
          <w:tcPr>
            <w:tcW w:w="1066" w:type="dxa"/>
            <w:shd w:val="clear" w:color="auto" w:fill="auto"/>
            <w:noWrap/>
          </w:tcPr>
          <w:p w14:paraId="622FC95C" w14:textId="77777777" w:rsidR="00B965DF" w:rsidRPr="00EF5447" w:rsidRDefault="00B965DF" w:rsidP="00242006">
            <w:pPr>
              <w:pStyle w:val="TAC"/>
            </w:pPr>
            <w:r w:rsidRPr="00EF5447">
              <w:rPr>
                <w:lang w:eastAsia="ko-KR"/>
              </w:rPr>
              <w:t>2650</w:t>
            </w:r>
          </w:p>
        </w:tc>
        <w:tc>
          <w:tcPr>
            <w:tcW w:w="747" w:type="dxa"/>
            <w:shd w:val="clear" w:color="auto" w:fill="auto"/>
            <w:noWrap/>
          </w:tcPr>
          <w:p w14:paraId="5E4CBC57" w14:textId="77777777" w:rsidR="00B965DF" w:rsidRPr="00EF5447" w:rsidRDefault="00B965DF" w:rsidP="00242006">
            <w:pPr>
              <w:pStyle w:val="TAC"/>
              <w:rPr>
                <w:rFonts w:eastAsia="MS Mincho"/>
              </w:rPr>
            </w:pPr>
            <w:r w:rsidRPr="00EF5447">
              <w:rPr>
                <w:lang w:eastAsia="ko-KR"/>
              </w:rPr>
              <w:t>10</w:t>
            </w:r>
          </w:p>
        </w:tc>
        <w:tc>
          <w:tcPr>
            <w:tcW w:w="1142" w:type="dxa"/>
            <w:shd w:val="clear" w:color="auto" w:fill="auto"/>
            <w:noWrap/>
          </w:tcPr>
          <w:p w14:paraId="40E2415A" w14:textId="77777777" w:rsidR="00B965DF" w:rsidRPr="00EF5447" w:rsidRDefault="00B965DF" w:rsidP="00242006">
            <w:pPr>
              <w:pStyle w:val="TAC"/>
              <w:rPr>
                <w:rFonts w:eastAsia="MS Mincho"/>
              </w:rPr>
            </w:pPr>
            <w:r w:rsidRPr="00EF5447">
              <w:rPr>
                <w:lang w:eastAsia="ko-KR"/>
              </w:rPr>
              <w:t>50</w:t>
            </w:r>
          </w:p>
        </w:tc>
        <w:tc>
          <w:tcPr>
            <w:tcW w:w="1299" w:type="dxa"/>
            <w:shd w:val="clear" w:color="auto" w:fill="auto"/>
            <w:noWrap/>
          </w:tcPr>
          <w:p w14:paraId="42F1FB2D" w14:textId="77777777" w:rsidR="00B965DF" w:rsidRPr="00EF5447" w:rsidRDefault="00B965DF" w:rsidP="00242006">
            <w:pPr>
              <w:pStyle w:val="TAC"/>
            </w:pPr>
            <w:r w:rsidRPr="00EF5447">
              <w:rPr>
                <w:lang w:eastAsia="ko-KR"/>
              </w:rPr>
              <w:t>2650</w:t>
            </w:r>
          </w:p>
        </w:tc>
        <w:tc>
          <w:tcPr>
            <w:tcW w:w="752" w:type="dxa"/>
            <w:shd w:val="clear" w:color="auto" w:fill="auto"/>
          </w:tcPr>
          <w:p w14:paraId="583DD340" w14:textId="77777777" w:rsidR="00B965DF" w:rsidRPr="00EF5447" w:rsidRDefault="00B965DF" w:rsidP="00242006">
            <w:pPr>
              <w:pStyle w:val="TAC"/>
              <w:rPr>
                <w:rFonts w:eastAsia="MS Mincho"/>
              </w:rPr>
            </w:pPr>
            <w:r w:rsidRPr="00EF5447">
              <w:rPr>
                <w:rFonts w:eastAsia="MS Mincho"/>
              </w:rPr>
              <w:t>N/A</w:t>
            </w:r>
          </w:p>
        </w:tc>
        <w:tc>
          <w:tcPr>
            <w:tcW w:w="1248" w:type="dxa"/>
            <w:shd w:val="clear" w:color="auto" w:fill="auto"/>
          </w:tcPr>
          <w:p w14:paraId="56DE1949" w14:textId="77777777" w:rsidR="00B965DF" w:rsidRPr="00EF5447" w:rsidRDefault="00B965DF" w:rsidP="00242006">
            <w:pPr>
              <w:pStyle w:val="TAC"/>
              <w:rPr>
                <w:rFonts w:eastAsia="MS Mincho"/>
              </w:rPr>
            </w:pPr>
            <w:r w:rsidRPr="00EF5447">
              <w:rPr>
                <w:rFonts w:eastAsia="MS Mincho"/>
              </w:rPr>
              <w:t>N/A</w:t>
            </w:r>
          </w:p>
        </w:tc>
      </w:tr>
      <w:tr w:rsidR="00B965DF" w:rsidRPr="00EF5447" w14:paraId="0079713E" w14:textId="77777777" w:rsidTr="00242006">
        <w:trPr>
          <w:trHeight w:val="54"/>
          <w:jc w:val="center"/>
        </w:trPr>
        <w:tc>
          <w:tcPr>
            <w:tcW w:w="2258" w:type="dxa"/>
            <w:tcBorders>
              <w:top w:val="nil"/>
              <w:bottom w:val="nil"/>
            </w:tcBorders>
            <w:shd w:val="clear" w:color="auto" w:fill="auto"/>
          </w:tcPr>
          <w:p w14:paraId="528E102F" w14:textId="77777777" w:rsidR="00B965DF" w:rsidRPr="00EF5447" w:rsidRDefault="00B965DF" w:rsidP="00242006">
            <w:pPr>
              <w:pStyle w:val="TAC"/>
              <w:rPr>
                <w:rFonts w:eastAsia="MS Mincho"/>
              </w:rPr>
            </w:pPr>
          </w:p>
        </w:tc>
        <w:tc>
          <w:tcPr>
            <w:tcW w:w="867" w:type="dxa"/>
            <w:shd w:val="clear" w:color="auto" w:fill="auto"/>
          </w:tcPr>
          <w:p w14:paraId="2F0FAF4C" w14:textId="77777777" w:rsidR="00B965DF" w:rsidRPr="00EF5447" w:rsidRDefault="00B965DF" w:rsidP="00242006">
            <w:pPr>
              <w:pStyle w:val="TAC"/>
              <w:rPr>
                <w:rFonts w:eastAsia="MS Mincho"/>
              </w:rPr>
            </w:pPr>
            <w:r w:rsidRPr="00EF5447">
              <w:rPr>
                <w:lang w:eastAsia="ko-KR"/>
              </w:rPr>
              <w:t>n79</w:t>
            </w:r>
          </w:p>
        </w:tc>
        <w:tc>
          <w:tcPr>
            <w:tcW w:w="1066" w:type="dxa"/>
            <w:shd w:val="clear" w:color="auto" w:fill="auto"/>
            <w:noWrap/>
          </w:tcPr>
          <w:p w14:paraId="07C4B062" w14:textId="77777777" w:rsidR="00B965DF" w:rsidRPr="00EF5447" w:rsidRDefault="00B965DF" w:rsidP="00242006">
            <w:pPr>
              <w:pStyle w:val="TAC"/>
            </w:pPr>
            <w:r w:rsidRPr="00EF5447">
              <w:rPr>
                <w:lang w:eastAsia="ko-KR"/>
              </w:rPr>
              <w:t>4470</w:t>
            </w:r>
          </w:p>
        </w:tc>
        <w:tc>
          <w:tcPr>
            <w:tcW w:w="747" w:type="dxa"/>
            <w:shd w:val="clear" w:color="auto" w:fill="auto"/>
            <w:noWrap/>
          </w:tcPr>
          <w:p w14:paraId="1FAF54CE" w14:textId="77777777" w:rsidR="00B965DF" w:rsidRPr="00EF5447" w:rsidRDefault="00B965DF" w:rsidP="00242006">
            <w:pPr>
              <w:pStyle w:val="TAC"/>
              <w:rPr>
                <w:rFonts w:eastAsia="MS Mincho"/>
              </w:rPr>
            </w:pPr>
            <w:r w:rsidRPr="00EF5447">
              <w:rPr>
                <w:lang w:eastAsia="ko-KR"/>
              </w:rPr>
              <w:t>40</w:t>
            </w:r>
          </w:p>
        </w:tc>
        <w:tc>
          <w:tcPr>
            <w:tcW w:w="1142" w:type="dxa"/>
            <w:shd w:val="clear" w:color="auto" w:fill="auto"/>
            <w:noWrap/>
          </w:tcPr>
          <w:p w14:paraId="245514F7" w14:textId="77777777" w:rsidR="00B965DF" w:rsidRPr="00EF5447" w:rsidRDefault="00B965DF" w:rsidP="00242006">
            <w:pPr>
              <w:pStyle w:val="TAC"/>
              <w:rPr>
                <w:rFonts w:eastAsia="MS Mincho"/>
              </w:rPr>
            </w:pPr>
            <w:r w:rsidRPr="00EF5447">
              <w:rPr>
                <w:lang w:eastAsia="ko-KR"/>
              </w:rPr>
              <w:t>216</w:t>
            </w:r>
          </w:p>
        </w:tc>
        <w:tc>
          <w:tcPr>
            <w:tcW w:w="1299" w:type="dxa"/>
            <w:shd w:val="clear" w:color="auto" w:fill="auto"/>
            <w:noWrap/>
          </w:tcPr>
          <w:p w14:paraId="6F120F0F" w14:textId="77777777" w:rsidR="00B965DF" w:rsidRPr="00EF5447" w:rsidRDefault="00B965DF" w:rsidP="00242006">
            <w:pPr>
              <w:pStyle w:val="TAC"/>
            </w:pPr>
            <w:r w:rsidRPr="00EF5447">
              <w:rPr>
                <w:lang w:eastAsia="ko-KR"/>
              </w:rPr>
              <w:t>4470</w:t>
            </w:r>
          </w:p>
        </w:tc>
        <w:tc>
          <w:tcPr>
            <w:tcW w:w="752" w:type="dxa"/>
            <w:shd w:val="clear" w:color="auto" w:fill="auto"/>
          </w:tcPr>
          <w:p w14:paraId="22D8AFA8" w14:textId="77777777" w:rsidR="00B965DF" w:rsidRPr="00EF5447" w:rsidRDefault="00B965DF" w:rsidP="00242006">
            <w:pPr>
              <w:pStyle w:val="TAC"/>
              <w:rPr>
                <w:rFonts w:eastAsia="MS Mincho"/>
              </w:rPr>
            </w:pPr>
            <w:r w:rsidRPr="00EF5447">
              <w:rPr>
                <w:rFonts w:eastAsia="Malgun Gothic"/>
                <w:lang w:eastAsia="ko-KR"/>
              </w:rPr>
              <w:t>16.3</w:t>
            </w:r>
          </w:p>
        </w:tc>
        <w:tc>
          <w:tcPr>
            <w:tcW w:w="1248" w:type="dxa"/>
            <w:shd w:val="clear" w:color="auto" w:fill="auto"/>
          </w:tcPr>
          <w:p w14:paraId="6DD78796" w14:textId="77777777" w:rsidR="00B965DF" w:rsidRPr="00EF5447" w:rsidRDefault="00B965DF" w:rsidP="00242006">
            <w:pPr>
              <w:pStyle w:val="TAC"/>
              <w:rPr>
                <w:rFonts w:eastAsia="Malgun Gothic"/>
                <w:lang w:eastAsia="ko-KR"/>
              </w:rPr>
            </w:pPr>
            <w:r w:rsidRPr="00EF5447">
              <w:rPr>
                <w:rFonts w:eastAsia="Malgun Gothic"/>
                <w:lang w:eastAsia="ko-KR"/>
              </w:rPr>
              <w:t>IMD3</w:t>
            </w:r>
          </w:p>
        </w:tc>
      </w:tr>
      <w:tr w:rsidR="00B965DF" w:rsidRPr="00EF5447" w14:paraId="39B7E208" w14:textId="77777777" w:rsidTr="00242006">
        <w:trPr>
          <w:trHeight w:val="54"/>
          <w:jc w:val="center"/>
        </w:trPr>
        <w:tc>
          <w:tcPr>
            <w:tcW w:w="2258" w:type="dxa"/>
            <w:tcBorders>
              <w:top w:val="nil"/>
              <w:bottom w:val="nil"/>
            </w:tcBorders>
            <w:shd w:val="clear" w:color="auto" w:fill="auto"/>
          </w:tcPr>
          <w:p w14:paraId="4DFA12CB" w14:textId="77777777" w:rsidR="00B965DF" w:rsidRPr="00EF5447" w:rsidRDefault="00B965DF" w:rsidP="00242006">
            <w:pPr>
              <w:pStyle w:val="TAC"/>
              <w:rPr>
                <w:rFonts w:eastAsia="MS Mincho"/>
              </w:rPr>
            </w:pPr>
          </w:p>
        </w:tc>
        <w:tc>
          <w:tcPr>
            <w:tcW w:w="867" w:type="dxa"/>
            <w:shd w:val="clear" w:color="auto" w:fill="auto"/>
          </w:tcPr>
          <w:p w14:paraId="0DAFC33A" w14:textId="77777777" w:rsidR="00B965DF" w:rsidRPr="00EF5447" w:rsidRDefault="00B965DF" w:rsidP="00242006">
            <w:pPr>
              <w:pStyle w:val="TAC"/>
              <w:rPr>
                <w:rFonts w:eastAsia="MS Mincho"/>
              </w:rPr>
            </w:pPr>
            <w:r w:rsidRPr="00EF5447">
              <w:rPr>
                <w:lang w:eastAsia="ko-KR"/>
              </w:rPr>
              <w:t>8</w:t>
            </w:r>
          </w:p>
        </w:tc>
        <w:tc>
          <w:tcPr>
            <w:tcW w:w="1066" w:type="dxa"/>
            <w:shd w:val="clear" w:color="auto" w:fill="auto"/>
            <w:noWrap/>
          </w:tcPr>
          <w:p w14:paraId="2AE13FF8" w14:textId="77777777" w:rsidR="00B965DF" w:rsidRPr="00EF5447" w:rsidRDefault="00B965DF" w:rsidP="00242006">
            <w:pPr>
              <w:pStyle w:val="TAC"/>
            </w:pPr>
            <w:r w:rsidRPr="00EF5447">
              <w:rPr>
                <w:lang w:eastAsia="ko-KR"/>
              </w:rPr>
              <w:t>910</w:t>
            </w:r>
          </w:p>
        </w:tc>
        <w:tc>
          <w:tcPr>
            <w:tcW w:w="747" w:type="dxa"/>
            <w:shd w:val="clear" w:color="auto" w:fill="auto"/>
            <w:noWrap/>
          </w:tcPr>
          <w:p w14:paraId="1E5FD3E7" w14:textId="77777777" w:rsidR="00B965DF" w:rsidRPr="00EF5447" w:rsidRDefault="00B965DF" w:rsidP="00242006">
            <w:pPr>
              <w:pStyle w:val="TAC"/>
              <w:rPr>
                <w:rFonts w:eastAsia="MS Mincho"/>
              </w:rPr>
            </w:pPr>
            <w:r w:rsidRPr="00EF5447">
              <w:rPr>
                <w:lang w:eastAsia="ko-KR"/>
              </w:rPr>
              <w:t>5</w:t>
            </w:r>
          </w:p>
        </w:tc>
        <w:tc>
          <w:tcPr>
            <w:tcW w:w="1142" w:type="dxa"/>
            <w:shd w:val="clear" w:color="auto" w:fill="auto"/>
            <w:noWrap/>
          </w:tcPr>
          <w:p w14:paraId="5D511158" w14:textId="77777777" w:rsidR="00B965DF" w:rsidRPr="00EF5447" w:rsidRDefault="00B965DF" w:rsidP="00242006">
            <w:pPr>
              <w:pStyle w:val="TAC"/>
              <w:rPr>
                <w:rFonts w:eastAsia="MS Mincho"/>
              </w:rPr>
            </w:pPr>
            <w:r w:rsidRPr="00EF5447">
              <w:rPr>
                <w:lang w:eastAsia="ko-KR"/>
              </w:rPr>
              <w:t>25</w:t>
            </w:r>
          </w:p>
        </w:tc>
        <w:tc>
          <w:tcPr>
            <w:tcW w:w="1299" w:type="dxa"/>
            <w:shd w:val="clear" w:color="auto" w:fill="auto"/>
            <w:noWrap/>
          </w:tcPr>
          <w:p w14:paraId="0A13414D" w14:textId="77777777" w:rsidR="00B965DF" w:rsidRPr="00EF5447" w:rsidRDefault="00B965DF" w:rsidP="00242006">
            <w:pPr>
              <w:pStyle w:val="TAC"/>
            </w:pPr>
            <w:r w:rsidRPr="00EF5447">
              <w:rPr>
                <w:lang w:eastAsia="ko-KR"/>
              </w:rPr>
              <w:t>955</w:t>
            </w:r>
          </w:p>
        </w:tc>
        <w:tc>
          <w:tcPr>
            <w:tcW w:w="752" w:type="dxa"/>
            <w:shd w:val="clear" w:color="auto" w:fill="auto"/>
          </w:tcPr>
          <w:p w14:paraId="1FBCE2C5" w14:textId="77777777" w:rsidR="00B965DF" w:rsidRPr="00EF5447" w:rsidRDefault="00B965DF" w:rsidP="00242006">
            <w:pPr>
              <w:pStyle w:val="TAC"/>
              <w:rPr>
                <w:rFonts w:eastAsia="MS Mincho"/>
              </w:rPr>
            </w:pPr>
            <w:r w:rsidRPr="00EF5447">
              <w:rPr>
                <w:rFonts w:eastAsia="Malgun Gothic"/>
                <w:lang w:eastAsia="ko-KR"/>
              </w:rPr>
              <w:t>N/A</w:t>
            </w:r>
          </w:p>
        </w:tc>
        <w:tc>
          <w:tcPr>
            <w:tcW w:w="1248" w:type="dxa"/>
            <w:shd w:val="clear" w:color="auto" w:fill="auto"/>
          </w:tcPr>
          <w:p w14:paraId="2C545118" w14:textId="77777777" w:rsidR="00B965DF" w:rsidRPr="00EF5447" w:rsidRDefault="00B965DF" w:rsidP="00242006">
            <w:pPr>
              <w:pStyle w:val="TAC"/>
              <w:rPr>
                <w:rFonts w:eastAsia="MS Mincho"/>
              </w:rPr>
            </w:pPr>
            <w:r w:rsidRPr="00EF5447">
              <w:rPr>
                <w:rFonts w:eastAsia="Malgun Gothic"/>
                <w:lang w:eastAsia="ko-KR"/>
              </w:rPr>
              <w:t>N/A</w:t>
            </w:r>
          </w:p>
        </w:tc>
      </w:tr>
      <w:tr w:rsidR="00B965DF" w:rsidRPr="00EF5447" w14:paraId="2D401A1B" w14:textId="77777777" w:rsidTr="00242006">
        <w:trPr>
          <w:trHeight w:val="54"/>
          <w:jc w:val="center"/>
        </w:trPr>
        <w:tc>
          <w:tcPr>
            <w:tcW w:w="2258" w:type="dxa"/>
            <w:tcBorders>
              <w:top w:val="nil"/>
              <w:bottom w:val="nil"/>
            </w:tcBorders>
            <w:shd w:val="clear" w:color="auto" w:fill="auto"/>
          </w:tcPr>
          <w:p w14:paraId="5E671E5A" w14:textId="77777777" w:rsidR="00B965DF" w:rsidRPr="00EF5447" w:rsidRDefault="00B965DF" w:rsidP="00242006">
            <w:pPr>
              <w:pStyle w:val="TAC"/>
              <w:rPr>
                <w:rFonts w:eastAsia="MS Mincho"/>
              </w:rPr>
            </w:pPr>
          </w:p>
        </w:tc>
        <w:tc>
          <w:tcPr>
            <w:tcW w:w="867" w:type="dxa"/>
            <w:shd w:val="clear" w:color="auto" w:fill="auto"/>
          </w:tcPr>
          <w:p w14:paraId="35044D8B" w14:textId="77777777" w:rsidR="00B965DF" w:rsidRPr="00EF5447" w:rsidRDefault="00B965DF" w:rsidP="00242006">
            <w:pPr>
              <w:pStyle w:val="TAC"/>
              <w:rPr>
                <w:rFonts w:eastAsia="MS Mincho"/>
              </w:rPr>
            </w:pPr>
            <w:r w:rsidRPr="00EF5447">
              <w:rPr>
                <w:lang w:eastAsia="ko-KR"/>
              </w:rPr>
              <w:t>n41</w:t>
            </w:r>
          </w:p>
        </w:tc>
        <w:tc>
          <w:tcPr>
            <w:tcW w:w="1066" w:type="dxa"/>
            <w:shd w:val="clear" w:color="auto" w:fill="auto"/>
            <w:noWrap/>
          </w:tcPr>
          <w:p w14:paraId="011FA817" w14:textId="77777777" w:rsidR="00B965DF" w:rsidRPr="00EF5447" w:rsidRDefault="00B965DF" w:rsidP="00242006">
            <w:pPr>
              <w:pStyle w:val="TAC"/>
            </w:pPr>
            <w:r w:rsidRPr="00EF5447">
              <w:rPr>
                <w:lang w:eastAsia="ko-KR"/>
              </w:rPr>
              <w:t>2650</w:t>
            </w:r>
          </w:p>
        </w:tc>
        <w:tc>
          <w:tcPr>
            <w:tcW w:w="747" w:type="dxa"/>
            <w:shd w:val="clear" w:color="auto" w:fill="auto"/>
            <w:noWrap/>
          </w:tcPr>
          <w:p w14:paraId="36801E9F" w14:textId="77777777" w:rsidR="00B965DF" w:rsidRPr="00EF5447" w:rsidRDefault="00B965DF" w:rsidP="00242006">
            <w:pPr>
              <w:pStyle w:val="TAC"/>
              <w:rPr>
                <w:rFonts w:eastAsia="MS Mincho"/>
              </w:rPr>
            </w:pPr>
            <w:r w:rsidRPr="00EF5447">
              <w:rPr>
                <w:lang w:eastAsia="ko-KR"/>
              </w:rPr>
              <w:t>10</w:t>
            </w:r>
          </w:p>
        </w:tc>
        <w:tc>
          <w:tcPr>
            <w:tcW w:w="1142" w:type="dxa"/>
            <w:shd w:val="clear" w:color="auto" w:fill="auto"/>
            <w:noWrap/>
          </w:tcPr>
          <w:p w14:paraId="6C23904D" w14:textId="77777777" w:rsidR="00B965DF" w:rsidRPr="00EF5447" w:rsidRDefault="00B965DF" w:rsidP="00242006">
            <w:pPr>
              <w:pStyle w:val="TAC"/>
              <w:rPr>
                <w:rFonts w:eastAsia="MS Mincho"/>
              </w:rPr>
            </w:pPr>
            <w:r w:rsidRPr="00EF5447">
              <w:rPr>
                <w:lang w:eastAsia="ko-KR"/>
              </w:rPr>
              <w:t>50</w:t>
            </w:r>
          </w:p>
        </w:tc>
        <w:tc>
          <w:tcPr>
            <w:tcW w:w="1299" w:type="dxa"/>
            <w:shd w:val="clear" w:color="auto" w:fill="auto"/>
            <w:noWrap/>
          </w:tcPr>
          <w:p w14:paraId="2B63DDC6" w14:textId="77777777" w:rsidR="00B965DF" w:rsidRPr="00EF5447" w:rsidRDefault="00B965DF" w:rsidP="00242006">
            <w:pPr>
              <w:pStyle w:val="TAC"/>
            </w:pPr>
            <w:r w:rsidRPr="00EF5447">
              <w:rPr>
                <w:lang w:eastAsia="ko-KR"/>
              </w:rPr>
              <w:t>2650</w:t>
            </w:r>
          </w:p>
        </w:tc>
        <w:tc>
          <w:tcPr>
            <w:tcW w:w="752" w:type="dxa"/>
            <w:shd w:val="clear" w:color="auto" w:fill="auto"/>
          </w:tcPr>
          <w:p w14:paraId="313FBBE3" w14:textId="77777777" w:rsidR="00B965DF" w:rsidRPr="00EF5447" w:rsidRDefault="00B965DF" w:rsidP="00242006">
            <w:pPr>
              <w:pStyle w:val="TAC"/>
              <w:rPr>
                <w:rFonts w:eastAsia="MS Mincho"/>
              </w:rPr>
            </w:pPr>
            <w:r w:rsidRPr="00EF5447">
              <w:rPr>
                <w:rFonts w:eastAsia="Malgun Gothic"/>
                <w:lang w:eastAsia="ko-KR"/>
              </w:rPr>
              <w:t>15.5</w:t>
            </w:r>
          </w:p>
        </w:tc>
        <w:tc>
          <w:tcPr>
            <w:tcW w:w="1248" w:type="dxa"/>
            <w:shd w:val="clear" w:color="auto" w:fill="auto"/>
          </w:tcPr>
          <w:p w14:paraId="7517CDD3" w14:textId="77777777" w:rsidR="00B965DF" w:rsidRPr="00EF5447" w:rsidRDefault="00B965DF" w:rsidP="00242006">
            <w:pPr>
              <w:pStyle w:val="TAC"/>
              <w:rPr>
                <w:lang w:eastAsia="ko-KR"/>
              </w:rPr>
            </w:pPr>
            <w:r w:rsidRPr="00EF5447">
              <w:rPr>
                <w:lang w:eastAsia="ko-KR"/>
              </w:rPr>
              <w:t>IMD3</w:t>
            </w:r>
          </w:p>
        </w:tc>
      </w:tr>
      <w:tr w:rsidR="00B965DF" w:rsidRPr="00EF5447" w14:paraId="4E5BDEAB" w14:textId="77777777" w:rsidTr="00242006">
        <w:trPr>
          <w:trHeight w:val="54"/>
          <w:jc w:val="center"/>
        </w:trPr>
        <w:tc>
          <w:tcPr>
            <w:tcW w:w="2258" w:type="dxa"/>
            <w:tcBorders>
              <w:top w:val="nil"/>
              <w:bottom w:val="single" w:sz="4" w:space="0" w:color="auto"/>
            </w:tcBorders>
            <w:shd w:val="clear" w:color="auto" w:fill="auto"/>
          </w:tcPr>
          <w:p w14:paraId="0F363A6E" w14:textId="77777777" w:rsidR="00B965DF" w:rsidRPr="00EF5447" w:rsidRDefault="00B965DF" w:rsidP="00242006">
            <w:pPr>
              <w:pStyle w:val="TAC"/>
              <w:rPr>
                <w:rFonts w:eastAsia="MS Mincho"/>
              </w:rPr>
            </w:pPr>
          </w:p>
        </w:tc>
        <w:tc>
          <w:tcPr>
            <w:tcW w:w="867" w:type="dxa"/>
            <w:shd w:val="clear" w:color="auto" w:fill="auto"/>
          </w:tcPr>
          <w:p w14:paraId="2E6C3F6A" w14:textId="77777777" w:rsidR="00B965DF" w:rsidRPr="00EF5447" w:rsidRDefault="00B965DF" w:rsidP="00242006">
            <w:pPr>
              <w:pStyle w:val="TAC"/>
              <w:rPr>
                <w:rFonts w:eastAsia="MS Mincho"/>
              </w:rPr>
            </w:pPr>
            <w:r w:rsidRPr="00EF5447">
              <w:rPr>
                <w:lang w:eastAsia="ko-KR"/>
              </w:rPr>
              <w:t>n79</w:t>
            </w:r>
          </w:p>
        </w:tc>
        <w:tc>
          <w:tcPr>
            <w:tcW w:w="1066" w:type="dxa"/>
            <w:shd w:val="clear" w:color="auto" w:fill="auto"/>
            <w:noWrap/>
          </w:tcPr>
          <w:p w14:paraId="09C99ADB" w14:textId="77777777" w:rsidR="00B965DF" w:rsidRPr="00EF5447" w:rsidRDefault="00B965DF" w:rsidP="00242006">
            <w:pPr>
              <w:pStyle w:val="TAC"/>
            </w:pPr>
            <w:r w:rsidRPr="00EF5447">
              <w:rPr>
                <w:lang w:eastAsia="ko-KR"/>
              </w:rPr>
              <w:t>4470</w:t>
            </w:r>
          </w:p>
        </w:tc>
        <w:tc>
          <w:tcPr>
            <w:tcW w:w="747" w:type="dxa"/>
            <w:shd w:val="clear" w:color="auto" w:fill="auto"/>
            <w:noWrap/>
          </w:tcPr>
          <w:p w14:paraId="164672C4" w14:textId="77777777" w:rsidR="00B965DF" w:rsidRPr="00EF5447" w:rsidRDefault="00B965DF" w:rsidP="00242006">
            <w:pPr>
              <w:pStyle w:val="TAC"/>
              <w:rPr>
                <w:rFonts w:eastAsia="MS Mincho"/>
              </w:rPr>
            </w:pPr>
            <w:r w:rsidRPr="00EF5447">
              <w:rPr>
                <w:lang w:eastAsia="ko-KR"/>
              </w:rPr>
              <w:t>40</w:t>
            </w:r>
          </w:p>
        </w:tc>
        <w:tc>
          <w:tcPr>
            <w:tcW w:w="1142" w:type="dxa"/>
            <w:shd w:val="clear" w:color="auto" w:fill="auto"/>
            <w:noWrap/>
          </w:tcPr>
          <w:p w14:paraId="27AD8D51" w14:textId="77777777" w:rsidR="00B965DF" w:rsidRPr="00EF5447" w:rsidRDefault="00B965DF" w:rsidP="00242006">
            <w:pPr>
              <w:pStyle w:val="TAC"/>
              <w:rPr>
                <w:rFonts w:eastAsia="MS Mincho"/>
              </w:rPr>
            </w:pPr>
            <w:r w:rsidRPr="00EF5447">
              <w:rPr>
                <w:lang w:eastAsia="ko-KR"/>
              </w:rPr>
              <w:t>216</w:t>
            </w:r>
          </w:p>
        </w:tc>
        <w:tc>
          <w:tcPr>
            <w:tcW w:w="1299" w:type="dxa"/>
            <w:shd w:val="clear" w:color="auto" w:fill="auto"/>
            <w:noWrap/>
          </w:tcPr>
          <w:p w14:paraId="4813142C" w14:textId="77777777" w:rsidR="00B965DF" w:rsidRPr="00EF5447" w:rsidRDefault="00B965DF" w:rsidP="00242006">
            <w:pPr>
              <w:pStyle w:val="TAC"/>
            </w:pPr>
            <w:r w:rsidRPr="00EF5447">
              <w:rPr>
                <w:lang w:eastAsia="ko-KR"/>
              </w:rPr>
              <w:t>4470</w:t>
            </w:r>
          </w:p>
        </w:tc>
        <w:tc>
          <w:tcPr>
            <w:tcW w:w="752" w:type="dxa"/>
            <w:shd w:val="clear" w:color="auto" w:fill="auto"/>
          </w:tcPr>
          <w:p w14:paraId="1EF9BB38" w14:textId="77777777" w:rsidR="00B965DF" w:rsidRPr="00EF5447" w:rsidRDefault="00B965DF" w:rsidP="00242006">
            <w:pPr>
              <w:pStyle w:val="TAC"/>
              <w:rPr>
                <w:rFonts w:eastAsia="MS Mincho"/>
              </w:rPr>
            </w:pPr>
            <w:r w:rsidRPr="00EF5447">
              <w:rPr>
                <w:rFonts w:eastAsia="Malgun Gothic"/>
                <w:lang w:eastAsia="ko-KR"/>
              </w:rPr>
              <w:t>N/A</w:t>
            </w:r>
          </w:p>
        </w:tc>
        <w:tc>
          <w:tcPr>
            <w:tcW w:w="1248" w:type="dxa"/>
            <w:shd w:val="clear" w:color="auto" w:fill="auto"/>
          </w:tcPr>
          <w:p w14:paraId="6D902803" w14:textId="77777777" w:rsidR="00B965DF" w:rsidRPr="00EF5447" w:rsidRDefault="00B965DF" w:rsidP="00242006">
            <w:pPr>
              <w:pStyle w:val="TAC"/>
              <w:rPr>
                <w:rFonts w:eastAsia="MS Mincho"/>
              </w:rPr>
            </w:pPr>
            <w:r w:rsidRPr="00EF5447">
              <w:rPr>
                <w:rFonts w:eastAsia="Malgun Gothic"/>
                <w:lang w:eastAsia="ko-KR"/>
              </w:rPr>
              <w:t>N/A</w:t>
            </w:r>
          </w:p>
        </w:tc>
      </w:tr>
      <w:tr w:rsidR="00B965DF" w14:paraId="1C1766E0" w14:textId="77777777" w:rsidTr="00242006">
        <w:trPr>
          <w:trHeight w:val="54"/>
          <w:jc w:val="center"/>
        </w:trPr>
        <w:tc>
          <w:tcPr>
            <w:tcW w:w="2258" w:type="dxa"/>
            <w:tcBorders>
              <w:top w:val="nil"/>
              <w:left w:val="single" w:sz="4" w:space="0" w:color="auto"/>
              <w:bottom w:val="nil"/>
              <w:right w:val="single" w:sz="4" w:space="0" w:color="auto"/>
            </w:tcBorders>
            <w:vAlign w:val="center"/>
          </w:tcPr>
          <w:p w14:paraId="357A2F65" w14:textId="77777777" w:rsidR="00B965DF" w:rsidRPr="00BA2893" w:rsidRDefault="00B965DF" w:rsidP="00242006">
            <w:pPr>
              <w:pStyle w:val="TAC"/>
              <w:rPr>
                <w:rFonts w:eastAsia="Malgun Gothic"/>
                <w:lang w:eastAsia="ko-KR"/>
              </w:rPr>
            </w:pPr>
            <w:r>
              <w:t>DC_8A-42A</w:t>
            </w:r>
            <w:r>
              <w:rPr>
                <w:rFonts w:eastAsia="Malgun Gothic"/>
                <w:lang w:eastAsia="ko-KR"/>
              </w:rPr>
              <w:t>_</w:t>
            </w:r>
            <w:r>
              <w:t>n</w:t>
            </w:r>
            <w:r w:rsidRPr="003A3BE8">
              <w:rPr>
                <w:rFonts w:eastAsia="Malgun Gothic"/>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2B791766" w14:textId="77777777" w:rsidR="00B965DF" w:rsidRDefault="00B965DF" w:rsidP="00242006">
            <w:pPr>
              <w:pStyle w:val="TAC"/>
              <w:rPr>
                <w:lang w:eastAsia="ko-KR"/>
              </w:rPr>
            </w:pPr>
            <w:r>
              <w:rPr>
                <w:rFonts w:cs="Arial" w:hint="eastAsia"/>
              </w:rPr>
              <w:t>4</w:t>
            </w:r>
            <w:r>
              <w:rPr>
                <w:rFonts w:cs="Arial"/>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5F83787F" w14:textId="77777777" w:rsidR="00B965DF" w:rsidRDefault="00B965DF" w:rsidP="00242006">
            <w:pPr>
              <w:pStyle w:val="TAC"/>
              <w:rPr>
                <w:lang w:eastAsia="ko-KR"/>
              </w:rPr>
            </w:pPr>
            <w:r w:rsidRPr="00674E2F">
              <w:rPr>
                <w:rFonts w:cs="Arial" w:hint="eastAsia"/>
              </w:rPr>
              <w:t>3</w:t>
            </w:r>
            <w:r w:rsidRPr="00674E2F">
              <w:rPr>
                <w:rFonts w:cs="Arial"/>
              </w:rPr>
              <w:t>40</w:t>
            </w:r>
            <w:r w:rsidRPr="00674E2F">
              <w:rPr>
                <w:rFonts w:cs="Arial" w:hint="eastAsia"/>
              </w:rPr>
              <w:t>5</w:t>
            </w:r>
          </w:p>
        </w:tc>
        <w:tc>
          <w:tcPr>
            <w:tcW w:w="747" w:type="dxa"/>
            <w:tcBorders>
              <w:top w:val="single" w:sz="4" w:space="0" w:color="auto"/>
              <w:left w:val="single" w:sz="4" w:space="0" w:color="auto"/>
              <w:bottom w:val="single" w:sz="4" w:space="0" w:color="auto"/>
              <w:right w:val="single" w:sz="4" w:space="0" w:color="auto"/>
            </w:tcBorders>
            <w:noWrap/>
            <w:vAlign w:val="center"/>
          </w:tcPr>
          <w:p w14:paraId="51B2952D" w14:textId="77777777" w:rsidR="00B965DF" w:rsidRDefault="00B965DF" w:rsidP="00242006">
            <w:pPr>
              <w:pStyle w:val="TAC"/>
              <w:rPr>
                <w:lang w:eastAsia="ko-KR"/>
              </w:rPr>
            </w:pPr>
            <w:r w:rsidRPr="00674E2F">
              <w:rPr>
                <w:rFonts w:cs="Arial" w:hint="eastAsia"/>
              </w:rPr>
              <w:t>1</w:t>
            </w:r>
            <w:r w:rsidRPr="00674E2F">
              <w:rPr>
                <w:rFonts w:cs="Arial"/>
              </w:rPr>
              <w:t>0</w:t>
            </w:r>
          </w:p>
        </w:tc>
        <w:tc>
          <w:tcPr>
            <w:tcW w:w="1142" w:type="dxa"/>
            <w:tcBorders>
              <w:top w:val="single" w:sz="4" w:space="0" w:color="auto"/>
              <w:left w:val="single" w:sz="4" w:space="0" w:color="auto"/>
              <w:bottom w:val="single" w:sz="4" w:space="0" w:color="auto"/>
              <w:right w:val="single" w:sz="4" w:space="0" w:color="auto"/>
            </w:tcBorders>
            <w:noWrap/>
            <w:vAlign w:val="center"/>
          </w:tcPr>
          <w:p w14:paraId="4B11AE8C" w14:textId="77777777" w:rsidR="00B965DF" w:rsidRDefault="00B965DF" w:rsidP="00242006">
            <w:pPr>
              <w:pStyle w:val="TAC"/>
              <w:rPr>
                <w:lang w:eastAsia="ko-KR"/>
              </w:rPr>
            </w:pPr>
            <w:r w:rsidRPr="00674E2F">
              <w:rPr>
                <w:rFonts w:cs="Arial" w:hint="eastAsia"/>
              </w:rPr>
              <w:t>5</w:t>
            </w:r>
            <w:r w:rsidRPr="00674E2F">
              <w:rPr>
                <w:rFonts w:cs="Arial"/>
              </w:rPr>
              <w:t>0</w:t>
            </w:r>
          </w:p>
        </w:tc>
        <w:tc>
          <w:tcPr>
            <w:tcW w:w="1299" w:type="dxa"/>
            <w:tcBorders>
              <w:top w:val="single" w:sz="4" w:space="0" w:color="auto"/>
              <w:left w:val="single" w:sz="4" w:space="0" w:color="auto"/>
              <w:bottom w:val="single" w:sz="4" w:space="0" w:color="auto"/>
              <w:right w:val="single" w:sz="4" w:space="0" w:color="auto"/>
            </w:tcBorders>
            <w:noWrap/>
            <w:vAlign w:val="center"/>
          </w:tcPr>
          <w:p w14:paraId="00620A7A" w14:textId="77777777" w:rsidR="00B965DF" w:rsidRDefault="00B965DF" w:rsidP="00242006">
            <w:pPr>
              <w:pStyle w:val="TAC"/>
              <w:rPr>
                <w:lang w:eastAsia="ko-KR"/>
              </w:rPr>
            </w:pPr>
            <w:r w:rsidRPr="00674E2F">
              <w:rPr>
                <w:rFonts w:cs="Arial" w:hint="eastAsia"/>
              </w:rPr>
              <w:t>3</w:t>
            </w:r>
            <w:r w:rsidRPr="00674E2F">
              <w:rPr>
                <w:rFonts w:cs="Arial"/>
              </w:rPr>
              <w:t>405</w:t>
            </w:r>
          </w:p>
        </w:tc>
        <w:tc>
          <w:tcPr>
            <w:tcW w:w="752" w:type="dxa"/>
            <w:tcBorders>
              <w:top w:val="single" w:sz="4" w:space="0" w:color="auto"/>
              <w:left w:val="single" w:sz="4" w:space="0" w:color="auto"/>
              <w:bottom w:val="single" w:sz="4" w:space="0" w:color="auto"/>
              <w:right w:val="single" w:sz="4" w:space="0" w:color="auto"/>
            </w:tcBorders>
            <w:vAlign w:val="center"/>
          </w:tcPr>
          <w:p w14:paraId="4C38A716" w14:textId="77777777" w:rsidR="00B965DF" w:rsidRDefault="00B965DF" w:rsidP="00242006">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46EDCBF" w14:textId="77777777" w:rsidR="00B965DF" w:rsidRDefault="00B965DF" w:rsidP="00242006">
            <w:pPr>
              <w:pStyle w:val="TAC"/>
              <w:rPr>
                <w:rFonts w:eastAsia="Malgun Gothic"/>
                <w:lang w:eastAsia="ko-KR"/>
              </w:rPr>
            </w:pPr>
            <w:r>
              <w:rPr>
                <w:rFonts w:cs="Arial"/>
              </w:rPr>
              <w:t>N/A</w:t>
            </w:r>
          </w:p>
        </w:tc>
      </w:tr>
      <w:tr w:rsidR="00B965DF" w14:paraId="0D86C475" w14:textId="77777777" w:rsidTr="00242006">
        <w:trPr>
          <w:trHeight w:val="54"/>
          <w:jc w:val="center"/>
        </w:trPr>
        <w:tc>
          <w:tcPr>
            <w:tcW w:w="2258" w:type="dxa"/>
            <w:tcBorders>
              <w:top w:val="nil"/>
              <w:left w:val="single" w:sz="4" w:space="0" w:color="auto"/>
              <w:bottom w:val="nil"/>
              <w:right w:val="single" w:sz="4" w:space="0" w:color="auto"/>
            </w:tcBorders>
            <w:vAlign w:val="center"/>
          </w:tcPr>
          <w:p w14:paraId="48D270E6" w14:textId="77777777" w:rsidR="00B965DF" w:rsidRDefault="00B965DF" w:rsidP="00242006">
            <w:pPr>
              <w:pStyle w:val="TAC"/>
              <w:rPr>
                <w:rFonts w:eastAsia="MS Mincho"/>
              </w:rPr>
            </w:pPr>
            <w:r>
              <w:t>DC_8A-42C</w:t>
            </w:r>
            <w:r>
              <w:rPr>
                <w:rFonts w:eastAsia="Malgun Gothic"/>
                <w:lang w:eastAsia="ko-KR"/>
              </w:rPr>
              <w:t>_</w:t>
            </w:r>
            <w:r>
              <w:t>n</w:t>
            </w:r>
            <w:r w:rsidRPr="003A3BE8">
              <w:rPr>
                <w:rFonts w:eastAsia="Malgun Gothic"/>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4C41F302" w14:textId="77777777" w:rsidR="00B965DF" w:rsidRDefault="00B965DF" w:rsidP="00242006">
            <w:pPr>
              <w:pStyle w:val="TAC"/>
              <w:rPr>
                <w:lang w:eastAsia="ko-KR"/>
              </w:rPr>
            </w:pPr>
            <w:r>
              <w:rPr>
                <w:rFonts w:cs="Arial"/>
              </w:rPr>
              <w:t>n1</w:t>
            </w:r>
          </w:p>
        </w:tc>
        <w:tc>
          <w:tcPr>
            <w:tcW w:w="1066" w:type="dxa"/>
            <w:tcBorders>
              <w:top w:val="single" w:sz="4" w:space="0" w:color="auto"/>
              <w:left w:val="single" w:sz="4" w:space="0" w:color="auto"/>
              <w:bottom w:val="single" w:sz="4" w:space="0" w:color="auto"/>
              <w:right w:val="single" w:sz="4" w:space="0" w:color="auto"/>
            </w:tcBorders>
            <w:noWrap/>
            <w:vAlign w:val="center"/>
          </w:tcPr>
          <w:p w14:paraId="19146A32" w14:textId="77777777" w:rsidR="00B965DF" w:rsidRDefault="00B965DF" w:rsidP="00242006">
            <w:pPr>
              <w:pStyle w:val="TAC"/>
              <w:rPr>
                <w:lang w:eastAsia="ko-KR"/>
              </w:rPr>
            </w:pPr>
            <w:r w:rsidRPr="00674E2F">
              <w:rPr>
                <w:rFonts w:cs="Arial" w:hint="eastAsia"/>
              </w:rPr>
              <w:t>1</w:t>
            </w:r>
            <w:r w:rsidRPr="00674E2F">
              <w:rPr>
                <w:rFonts w:cs="Arial"/>
              </w:rPr>
              <w:t>955</w:t>
            </w:r>
          </w:p>
        </w:tc>
        <w:tc>
          <w:tcPr>
            <w:tcW w:w="747" w:type="dxa"/>
            <w:tcBorders>
              <w:top w:val="single" w:sz="4" w:space="0" w:color="auto"/>
              <w:left w:val="single" w:sz="4" w:space="0" w:color="auto"/>
              <w:bottom w:val="single" w:sz="4" w:space="0" w:color="auto"/>
              <w:right w:val="single" w:sz="4" w:space="0" w:color="auto"/>
            </w:tcBorders>
            <w:noWrap/>
            <w:vAlign w:val="center"/>
          </w:tcPr>
          <w:p w14:paraId="3F3ACB2B" w14:textId="77777777" w:rsidR="00B965DF" w:rsidRDefault="00B965DF" w:rsidP="00242006">
            <w:pPr>
              <w:pStyle w:val="TAC"/>
              <w:rPr>
                <w:lang w:eastAsia="ko-KR"/>
              </w:rPr>
            </w:pPr>
            <w:r w:rsidRPr="00674E2F">
              <w:rPr>
                <w:rFonts w:cs="Arial" w:hint="eastAsia"/>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4D9103A4" w14:textId="77777777" w:rsidR="00B965DF" w:rsidRDefault="00B965DF" w:rsidP="00242006">
            <w:pPr>
              <w:pStyle w:val="TAC"/>
              <w:rPr>
                <w:lang w:eastAsia="ko-KR"/>
              </w:rPr>
            </w:pPr>
            <w:r w:rsidRPr="00674E2F">
              <w:rPr>
                <w:rFonts w:cs="Arial" w:hint="eastAsia"/>
              </w:rPr>
              <w:t>2</w:t>
            </w:r>
            <w:r w:rsidRPr="00674E2F">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4F458E4F" w14:textId="77777777" w:rsidR="00B965DF" w:rsidRDefault="00B965DF" w:rsidP="00242006">
            <w:pPr>
              <w:pStyle w:val="TAC"/>
              <w:rPr>
                <w:lang w:eastAsia="ko-KR"/>
              </w:rPr>
            </w:pPr>
            <w:r w:rsidRPr="00674E2F">
              <w:rPr>
                <w:rFonts w:cs="Arial" w:hint="eastAsia"/>
              </w:rPr>
              <w:t>2</w:t>
            </w:r>
            <w:r w:rsidRPr="00674E2F">
              <w:rPr>
                <w:rFonts w:cs="Arial"/>
              </w:rPr>
              <w:t>145</w:t>
            </w:r>
          </w:p>
        </w:tc>
        <w:tc>
          <w:tcPr>
            <w:tcW w:w="752" w:type="dxa"/>
            <w:tcBorders>
              <w:top w:val="single" w:sz="4" w:space="0" w:color="auto"/>
              <w:left w:val="single" w:sz="4" w:space="0" w:color="auto"/>
              <w:bottom w:val="single" w:sz="4" w:space="0" w:color="auto"/>
              <w:right w:val="single" w:sz="4" w:space="0" w:color="auto"/>
            </w:tcBorders>
            <w:vAlign w:val="center"/>
          </w:tcPr>
          <w:p w14:paraId="3A713D79" w14:textId="77777777" w:rsidR="00B965DF" w:rsidRDefault="00B965DF" w:rsidP="00242006">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5501D74" w14:textId="77777777" w:rsidR="00B965DF" w:rsidRDefault="00B965DF" w:rsidP="00242006">
            <w:pPr>
              <w:pStyle w:val="TAC"/>
              <w:rPr>
                <w:rFonts w:eastAsia="Malgun Gothic"/>
                <w:lang w:eastAsia="ko-KR"/>
              </w:rPr>
            </w:pPr>
            <w:r>
              <w:rPr>
                <w:rFonts w:cs="Arial"/>
              </w:rPr>
              <w:t>N/A</w:t>
            </w:r>
          </w:p>
        </w:tc>
      </w:tr>
      <w:tr w:rsidR="00B965DF" w14:paraId="4577A78F" w14:textId="77777777" w:rsidTr="00242006">
        <w:trPr>
          <w:trHeight w:val="54"/>
          <w:jc w:val="center"/>
        </w:trPr>
        <w:tc>
          <w:tcPr>
            <w:tcW w:w="2258" w:type="dxa"/>
            <w:tcBorders>
              <w:top w:val="nil"/>
              <w:left w:val="single" w:sz="4" w:space="0" w:color="auto"/>
              <w:bottom w:val="single" w:sz="4" w:space="0" w:color="auto"/>
              <w:right w:val="single" w:sz="4" w:space="0" w:color="auto"/>
            </w:tcBorders>
            <w:vAlign w:val="center"/>
          </w:tcPr>
          <w:p w14:paraId="062B83C4" w14:textId="77777777" w:rsidR="00B965DF" w:rsidRDefault="00B965DF" w:rsidP="0024200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E6A9FB6" w14:textId="77777777" w:rsidR="00B965DF" w:rsidRDefault="00B965DF" w:rsidP="00242006">
            <w:pPr>
              <w:pStyle w:val="TAC"/>
              <w:rPr>
                <w:lang w:eastAsia="ko-KR"/>
              </w:rPr>
            </w:pPr>
            <w:r>
              <w:rPr>
                <w:rFonts w:cs="Arial" w:hint="eastAsia"/>
              </w:rPr>
              <w:t>8</w:t>
            </w:r>
          </w:p>
        </w:tc>
        <w:tc>
          <w:tcPr>
            <w:tcW w:w="1066" w:type="dxa"/>
            <w:tcBorders>
              <w:top w:val="single" w:sz="4" w:space="0" w:color="auto"/>
              <w:left w:val="single" w:sz="4" w:space="0" w:color="auto"/>
              <w:bottom w:val="single" w:sz="4" w:space="0" w:color="auto"/>
              <w:right w:val="single" w:sz="4" w:space="0" w:color="auto"/>
            </w:tcBorders>
            <w:noWrap/>
            <w:vAlign w:val="center"/>
          </w:tcPr>
          <w:p w14:paraId="6B7DFB15" w14:textId="77777777" w:rsidR="00B965DF" w:rsidRDefault="00B965DF" w:rsidP="00242006">
            <w:pPr>
              <w:pStyle w:val="TAC"/>
              <w:rPr>
                <w:lang w:eastAsia="ko-KR"/>
              </w:rPr>
            </w:pPr>
            <w:r w:rsidRPr="00674E2F">
              <w:rPr>
                <w:rFonts w:cs="Arial" w:hint="eastAsia"/>
              </w:rPr>
              <w:t>9</w:t>
            </w:r>
            <w:r w:rsidRPr="00674E2F">
              <w:rPr>
                <w:rFonts w:cs="Arial"/>
              </w:rPr>
              <w:t>00</w:t>
            </w:r>
          </w:p>
        </w:tc>
        <w:tc>
          <w:tcPr>
            <w:tcW w:w="747" w:type="dxa"/>
            <w:tcBorders>
              <w:top w:val="single" w:sz="4" w:space="0" w:color="auto"/>
              <w:left w:val="single" w:sz="4" w:space="0" w:color="auto"/>
              <w:bottom w:val="single" w:sz="4" w:space="0" w:color="auto"/>
              <w:right w:val="single" w:sz="4" w:space="0" w:color="auto"/>
            </w:tcBorders>
            <w:noWrap/>
            <w:vAlign w:val="center"/>
          </w:tcPr>
          <w:p w14:paraId="5B163908" w14:textId="77777777" w:rsidR="00B965DF" w:rsidRDefault="00B965DF" w:rsidP="00242006">
            <w:pPr>
              <w:pStyle w:val="TAC"/>
              <w:rPr>
                <w:lang w:eastAsia="ko-KR"/>
              </w:rPr>
            </w:pPr>
            <w:r w:rsidRPr="00674E2F">
              <w:rPr>
                <w:rFonts w:cs="Arial" w:hint="eastAsia"/>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7E96D107" w14:textId="77777777" w:rsidR="00B965DF" w:rsidRDefault="00B965DF" w:rsidP="00242006">
            <w:pPr>
              <w:pStyle w:val="TAC"/>
              <w:rPr>
                <w:lang w:eastAsia="ko-KR"/>
              </w:rPr>
            </w:pPr>
            <w:r w:rsidRPr="00674E2F">
              <w:rPr>
                <w:rFonts w:cs="Arial" w:hint="eastAsia"/>
              </w:rPr>
              <w:t>2</w:t>
            </w:r>
            <w:r w:rsidRPr="00674E2F">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7ADDF3AC" w14:textId="77777777" w:rsidR="00B965DF" w:rsidRDefault="00B965DF" w:rsidP="00242006">
            <w:pPr>
              <w:pStyle w:val="TAC"/>
              <w:rPr>
                <w:lang w:eastAsia="ko-KR"/>
              </w:rPr>
            </w:pPr>
            <w:r w:rsidRPr="00674E2F">
              <w:rPr>
                <w:rFonts w:cs="Arial" w:hint="eastAsia"/>
              </w:rPr>
              <w:t>9</w:t>
            </w:r>
            <w:r w:rsidRPr="00674E2F">
              <w:rPr>
                <w:rFonts w:cs="Arial"/>
              </w:rPr>
              <w:t>45</w:t>
            </w:r>
          </w:p>
        </w:tc>
        <w:tc>
          <w:tcPr>
            <w:tcW w:w="752" w:type="dxa"/>
            <w:tcBorders>
              <w:top w:val="single" w:sz="4" w:space="0" w:color="auto"/>
              <w:left w:val="single" w:sz="4" w:space="0" w:color="auto"/>
              <w:bottom w:val="single" w:sz="4" w:space="0" w:color="auto"/>
              <w:right w:val="single" w:sz="4" w:space="0" w:color="auto"/>
            </w:tcBorders>
            <w:vAlign w:val="center"/>
          </w:tcPr>
          <w:p w14:paraId="2FDA10AF" w14:textId="77777777" w:rsidR="00B965DF" w:rsidRDefault="00B965DF" w:rsidP="00242006">
            <w:pPr>
              <w:pStyle w:val="TAC"/>
              <w:rPr>
                <w:rFonts w:eastAsia="Malgun Gothic"/>
                <w:lang w:eastAsia="ko-KR"/>
              </w:rPr>
            </w:pPr>
            <w:r>
              <w:rPr>
                <w:rFonts w:cs="Arial" w:hint="eastAsia"/>
              </w:rPr>
              <w:t>3</w:t>
            </w:r>
            <w:r>
              <w:rPr>
                <w:rFonts w:cs="Arial"/>
              </w:rPr>
              <w:t>.3</w:t>
            </w:r>
          </w:p>
        </w:tc>
        <w:tc>
          <w:tcPr>
            <w:tcW w:w="1248" w:type="dxa"/>
            <w:tcBorders>
              <w:top w:val="single" w:sz="4" w:space="0" w:color="auto"/>
              <w:left w:val="single" w:sz="4" w:space="0" w:color="auto"/>
              <w:bottom w:val="single" w:sz="4" w:space="0" w:color="auto"/>
              <w:right w:val="single" w:sz="4" w:space="0" w:color="auto"/>
            </w:tcBorders>
            <w:vAlign w:val="center"/>
          </w:tcPr>
          <w:p w14:paraId="5BBEE583" w14:textId="77777777" w:rsidR="00B965DF" w:rsidRDefault="00B965DF" w:rsidP="00242006">
            <w:pPr>
              <w:pStyle w:val="TAC"/>
              <w:rPr>
                <w:rFonts w:eastAsia="Malgun Gothic"/>
                <w:lang w:eastAsia="ko-KR"/>
              </w:rPr>
            </w:pPr>
            <w:r>
              <w:rPr>
                <w:rFonts w:cs="Arial" w:hint="eastAsia"/>
              </w:rPr>
              <w:t>I</w:t>
            </w:r>
            <w:r>
              <w:rPr>
                <w:rFonts w:cs="Arial"/>
              </w:rPr>
              <w:t>MD5</w:t>
            </w:r>
          </w:p>
        </w:tc>
      </w:tr>
      <w:tr w:rsidR="00B965DF" w:rsidRPr="00EF5447" w14:paraId="4659EB7C" w14:textId="77777777" w:rsidTr="00242006">
        <w:trPr>
          <w:trHeight w:val="54"/>
          <w:jc w:val="center"/>
        </w:trPr>
        <w:tc>
          <w:tcPr>
            <w:tcW w:w="2258" w:type="dxa"/>
            <w:tcBorders>
              <w:bottom w:val="nil"/>
            </w:tcBorders>
            <w:shd w:val="clear" w:color="auto" w:fill="auto"/>
          </w:tcPr>
          <w:p w14:paraId="1A63F20B" w14:textId="77777777" w:rsidR="00B965DF" w:rsidRPr="00EF5447" w:rsidRDefault="00B965DF" w:rsidP="00242006">
            <w:pPr>
              <w:pStyle w:val="TAC"/>
            </w:pPr>
            <w:r>
              <w:t>DC_8A-42</w:t>
            </w:r>
            <w:r>
              <w:rPr>
                <w:rFonts w:eastAsia="Malgun Gothic"/>
                <w:lang w:eastAsia="ko-KR"/>
              </w:rPr>
              <w:t>A_</w:t>
            </w:r>
            <w:r>
              <w:t>n</w:t>
            </w:r>
            <w:r>
              <w:rPr>
                <w:rFonts w:eastAsia="Malgun Gothic"/>
                <w:lang w:val="fr-FR" w:eastAsia="ko-KR"/>
              </w:rPr>
              <w:t>3</w:t>
            </w:r>
            <w:r>
              <w:t>A</w:t>
            </w:r>
          </w:p>
        </w:tc>
        <w:tc>
          <w:tcPr>
            <w:tcW w:w="867" w:type="dxa"/>
            <w:shd w:val="clear" w:color="auto" w:fill="auto"/>
          </w:tcPr>
          <w:p w14:paraId="0749425A" w14:textId="77777777" w:rsidR="00B965DF" w:rsidRPr="00EF5447" w:rsidRDefault="00B965DF" w:rsidP="00242006">
            <w:pPr>
              <w:pStyle w:val="TAC"/>
            </w:pPr>
            <w:r>
              <w:t>8</w:t>
            </w:r>
          </w:p>
        </w:tc>
        <w:tc>
          <w:tcPr>
            <w:tcW w:w="1066" w:type="dxa"/>
            <w:shd w:val="clear" w:color="auto" w:fill="auto"/>
            <w:noWrap/>
          </w:tcPr>
          <w:p w14:paraId="20832C92" w14:textId="77777777" w:rsidR="00B965DF" w:rsidRPr="00EF5447" w:rsidRDefault="00B965DF" w:rsidP="00242006">
            <w:pPr>
              <w:pStyle w:val="TAC"/>
            </w:pPr>
            <w:r>
              <w:t>900</w:t>
            </w:r>
          </w:p>
        </w:tc>
        <w:tc>
          <w:tcPr>
            <w:tcW w:w="747" w:type="dxa"/>
            <w:shd w:val="clear" w:color="auto" w:fill="auto"/>
            <w:noWrap/>
          </w:tcPr>
          <w:p w14:paraId="6351A784" w14:textId="77777777" w:rsidR="00B965DF" w:rsidRPr="00EF5447" w:rsidRDefault="00B965DF" w:rsidP="00242006">
            <w:pPr>
              <w:pStyle w:val="TAC"/>
            </w:pPr>
            <w:r>
              <w:t>5</w:t>
            </w:r>
          </w:p>
        </w:tc>
        <w:tc>
          <w:tcPr>
            <w:tcW w:w="1142" w:type="dxa"/>
            <w:shd w:val="clear" w:color="auto" w:fill="auto"/>
            <w:noWrap/>
          </w:tcPr>
          <w:p w14:paraId="4E9461EC" w14:textId="77777777" w:rsidR="00B965DF" w:rsidRPr="00EF5447" w:rsidRDefault="00B965DF" w:rsidP="00242006">
            <w:pPr>
              <w:pStyle w:val="TAC"/>
            </w:pPr>
            <w:r>
              <w:t>25</w:t>
            </w:r>
          </w:p>
        </w:tc>
        <w:tc>
          <w:tcPr>
            <w:tcW w:w="1299" w:type="dxa"/>
            <w:shd w:val="clear" w:color="auto" w:fill="auto"/>
            <w:noWrap/>
          </w:tcPr>
          <w:p w14:paraId="2D7D74F3" w14:textId="77777777" w:rsidR="00B965DF" w:rsidRPr="00EF5447" w:rsidRDefault="00B965DF" w:rsidP="00242006">
            <w:pPr>
              <w:pStyle w:val="TAC"/>
            </w:pPr>
            <w:r>
              <w:t>945</w:t>
            </w:r>
          </w:p>
        </w:tc>
        <w:tc>
          <w:tcPr>
            <w:tcW w:w="752" w:type="dxa"/>
            <w:shd w:val="clear" w:color="auto" w:fill="auto"/>
          </w:tcPr>
          <w:p w14:paraId="40FC5C6E" w14:textId="77777777" w:rsidR="00B965DF" w:rsidRPr="00EF5447" w:rsidRDefault="00B965DF" w:rsidP="00242006">
            <w:pPr>
              <w:pStyle w:val="TAC"/>
            </w:pPr>
            <w:r>
              <w:t>N/A</w:t>
            </w:r>
          </w:p>
        </w:tc>
        <w:tc>
          <w:tcPr>
            <w:tcW w:w="1248" w:type="dxa"/>
            <w:shd w:val="clear" w:color="auto" w:fill="auto"/>
          </w:tcPr>
          <w:p w14:paraId="2C72ACBF" w14:textId="77777777" w:rsidR="00B965DF" w:rsidRPr="00EF5447" w:rsidRDefault="00B965DF" w:rsidP="00242006">
            <w:pPr>
              <w:pStyle w:val="TAC"/>
            </w:pPr>
            <w:r>
              <w:t>N/A</w:t>
            </w:r>
          </w:p>
        </w:tc>
      </w:tr>
      <w:tr w:rsidR="00B965DF" w:rsidRPr="00EF5447" w14:paraId="6DAAC857" w14:textId="77777777" w:rsidTr="00242006">
        <w:trPr>
          <w:trHeight w:val="54"/>
          <w:jc w:val="center"/>
        </w:trPr>
        <w:tc>
          <w:tcPr>
            <w:tcW w:w="2258" w:type="dxa"/>
            <w:tcBorders>
              <w:top w:val="nil"/>
              <w:bottom w:val="nil"/>
            </w:tcBorders>
            <w:shd w:val="clear" w:color="auto" w:fill="auto"/>
          </w:tcPr>
          <w:p w14:paraId="02ABD48F" w14:textId="77777777" w:rsidR="00B965DF" w:rsidRPr="00EF5447" w:rsidRDefault="00B965DF" w:rsidP="00242006">
            <w:pPr>
              <w:pStyle w:val="TAC"/>
            </w:pPr>
          </w:p>
        </w:tc>
        <w:tc>
          <w:tcPr>
            <w:tcW w:w="867" w:type="dxa"/>
            <w:shd w:val="clear" w:color="auto" w:fill="auto"/>
          </w:tcPr>
          <w:p w14:paraId="150623A1" w14:textId="77777777" w:rsidR="00B965DF" w:rsidRPr="00EF5447" w:rsidRDefault="00B965DF" w:rsidP="00242006">
            <w:pPr>
              <w:pStyle w:val="TAC"/>
            </w:pPr>
            <w:r>
              <w:t>n3</w:t>
            </w:r>
          </w:p>
        </w:tc>
        <w:tc>
          <w:tcPr>
            <w:tcW w:w="1066" w:type="dxa"/>
            <w:shd w:val="clear" w:color="auto" w:fill="auto"/>
            <w:noWrap/>
          </w:tcPr>
          <w:p w14:paraId="27919B61" w14:textId="77777777" w:rsidR="00B965DF" w:rsidRPr="00EF5447" w:rsidRDefault="00B965DF" w:rsidP="00242006">
            <w:pPr>
              <w:pStyle w:val="TAC"/>
            </w:pPr>
            <w:r>
              <w:t>1740</w:t>
            </w:r>
          </w:p>
        </w:tc>
        <w:tc>
          <w:tcPr>
            <w:tcW w:w="747" w:type="dxa"/>
            <w:shd w:val="clear" w:color="auto" w:fill="auto"/>
            <w:noWrap/>
          </w:tcPr>
          <w:p w14:paraId="18029216" w14:textId="77777777" w:rsidR="00B965DF" w:rsidRPr="00EF5447" w:rsidRDefault="00B965DF" w:rsidP="00242006">
            <w:pPr>
              <w:pStyle w:val="TAC"/>
            </w:pPr>
            <w:r>
              <w:t>5</w:t>
            </w:r>
          </w:p>
        </w:tc>
        <w:tc>
          <w:tcPr>
            <w:tcW w:w="1142" w:type="dxa"/>
            <w:shd w:val="clear" w:color="auto" w:fill="auto"/>
            <w:noWrap/>
          </w:tcPr>
          <w:p w14:paraId="35AB1229" w14:textId="77777777" w:rsidR="00B965DF" w:rsidRPr="00EF5447" w:rsidRDefault="00B965DF" w:rsidP="00242006">
            <w:pPr>
              <w:pStyle w:val="TAC"/>
            </w:pPr>
            <w:r>
              <w:t>25</w:t>
            </w:r>
          </w:p>
        </w:tc>
        <w:tc>
          <w:tcPr>
            <w:tcW w:w="1299" w:type="dxa"/>
            <w:shd w:val="clear" w:color="auto" w:fill="auto"/>
            <w:noWrap/>
          </w:tcPr>
          <w:p w14:paraId="7EE48343" w14:textId="77777777" w:rsidR="00B965DF" w:rsidRPr="00EF5447" w:rsidRDefault="00B965DF" w:rsidP="00242006">
            <w:pPr>
              <w:pStyle w:val="TAC"/>
            </w:pPr>
            <w:r>
              <w:t>1835</w:t>
            </w:r>
          </w:p>
        </w:tc>
        <w:tc>
          <w:tcPr>
            <w:tcW w:w="752" w:type="dxa"/>
            <w:shd w:val="clear" w:color="auto" w:fill="auto"/>
          </w:tcPr>
          <w:p w14:paraId="1F8C8F69" w14:textId="77777777" w:rsidR="00B965DF" w:rsidRPr="00EF5447" w:rsidRDefault="00B965DF" w:rsidP="00242006">
            <w:pPr>
              <w:pStyle w:val="TAC"/>
            </w:pPr>
            <w:r>
              <w:t>N/A</w:t>
            </w:r>
          </w:p>
        </w:tc>
        <w:tc>
          <w:tcPr>
            <w:tcW w:w="1248" w:type="dxa"/>
            <w:shd w:val="clear" w:color="auto" w:fill="auto"/>
          </w:tcPr>
          <w:p w14:paraId="6E66828A" w14:textId="77777777" w:rsidR="00B965DF" w:rsidRPr="00EF5447" w:rsidRDefault="00B965DF" w:rsidP="00242006">
            <w:pPr>
              <w:pStyle w:val="TAC"/>
            </w:pPr>
            <w:r>
              <w:t>N/A</w:t>
            </w:r>
          </w:p>
        </w:tc>
      </w:tr>
      <w:tr w:rsidR="00B965DF" w:rsidRPr="00EF5447" w14:paraId="12287498" w14:textId="77777777" w:rsidTr="00242006">
        <w:trPr>
          <w:trHeight w:val="54"/>
          <w:jc w:val="center"/>
        </w:trPr>
        <w:tc>
          <w:tcPr>
            <w:tcW w:w="2258" w:type="dxa"/>
            <w:tcBorders>
              <w:top w:val="nil"/>
              <w:bottom w:val="single" w:sz="4" w:space="0" w:color="auto"/>
            </w:tcBorders>
            <w:shd w:val="clear" w:color="auto" w:fill="auto"/>
          </w:tcPr>
          <w:p w14:paraId="4BD49423" w14:textId="77777777" w:rsidR="00B965DF" w:rsidRPr="00EF5447" w:rsidRDefault="00B965DF" w:rsidP="00242006">
            <w:pPr>
              <w:pStyle w:val="TAC"/>
            </w:pPr>
          </w:p>
        </w:tc>
        <w:tc>
          <w:tcPr>
            <w:tcW w:w="867" w:type="dxa"/>
            <w:shd w:val="clear" w:color="auto" w:fill="auto"/>
          </w:tcPr>
          <w:p w14:paraId="3543D729" w14:textId="77777777" w:rsidR="00B965DF" w:rsidRPr="00EF5447" w:rsidRDefault="00B965DF" w:rsidP="00242006">
            <w:pPr>
              <w:pStyle w:val="TAC"/>
            </w:pPr>
            <w:r>
              <w:t>42</w:t>
            </w:r>
          </w:p>
        </w:tc>
        <w:tc>
          <w:tcPr>
            <w:tcW w:w="1066" w:type="dxa"/>
            <w:shd w:val="clear" w:color="auto" w:fill="auto"/>
            <w:noWrap/>
          </w:tcPr>
          <w:p w14:paraId="06A20E93" w14:textId="77777777" w:rsidR="00B965DF" w:rsidRPr="00EF5447" w:rsidRDefault="00B965DF" w:rsidP="00242006">
            <w:pPr>
              <w:pStyle w:val="TAC"/>
            </w:pPr>
            <w:r>
              <w:t>3540</w:t>
            </w:r>
          </w:p>
        </w:tc>
        <w:tc>
          <w:tcPr>
            <w:tcW w:w="747" w:type="dxa"/>
            <w:shd w:val="clear" w:color="auto" w:fill="auto"/>
            <w:noWrap/>
          </w:tcPr>
          <w:p w14:paraId="1215C63E" w14:textId="77777777" w:rsidR="00B965DF" w:rsidRPr="00EF5447" w:rsidRDefault="00B965DF" w:rsidP="00242006">
            <w:pPr>
              <w:pStyle w:val="TAC"/>
            </w:pPr>
            <w:r>
              <w:t>5</w:t>
            </w:r>
          </w:p>
        </w:tc>
        <w:tc>
          <w:tcPr>
            <w:tcW w:w="1142" w:type="dxa"/>
            <w:shd w:val="clear" w:color="auto" w:fill="auto"/>
            <w:noWrap/>
          </w:tcPr>
          <w:p w14:paraId="6862EBC6" w14:textId="77777777" w:rsidR="00B965DF" w:rsidRPr="00EF5447" w:rsidRDefault="00B965DF" w:rsidP="00242006">
            <w:pPr>
              <w:pStyle w:val="TAC"/>
            </w:pPr>
            <w:r>
              <w:t>25</w:t>
            </w:r>
          </w:p>
        </w:tc>
        <w:tc>
          <w:tcPr>
            <w:tcW w:w="1299" w:type="dxa"/>
            <w:shd w:val="clear" w:color="auto" w:fill="auto"/>
            <w:noWrap/>
          </w:tcPr>
          <w:p w14:paraId="35FBEE10" w14:textId="77777777" w:rsidR="00B965DF" w:rsidRPr="00EF5447" w:rsidRDefault="00B965DF" w:rsidP="00242006">
            <w:pPr>
              <w:pStyle w:val="TAC"/>
            </w:pPr>
            <w:r>
              <w:t>3540</w:t>
            </w:r>
          </w:p>
        </w:tc>
        <w:tc>
          <w:tcPr>
            <w:tcW w:w="752" w:type="dxa"/>
            <w:shd w:val="clear" w:color="auto" w:fill="auto"/>
          </w:tcPr>
          <w:p w14:paraId="1CE89B34" w14:textId="77777777" w:rsidR="00B965DF" w:rsidRPr="00EF5447" w:rsidRDefault="00B965DF" w:rsidP="00242006">
            <w:pPr>
              <w:pStyle w:val="TAC"/>
            </w:pPr>
            <w:r>
              <w:t>16.3</w:t>
            </w:r>
          </w:p>
        </w:tc>
        <w:tc>
          <w:tcPr>
            <w:tcW w:w="1248" w:type="dxa"/>
            <w:shd w:val="clear" w:color="auto" w:fill="auto"/>
          </w:tcPr>
          <w:p w14:paraId="2296E6FE" w14:textId="77777777" w:rsidR="00B965DF" w:rsidRPr="00EF5447" w:rsidRDefault="00B965DF" w:rsidP="00242006">
            <w:pPr>
              <w:pStyle w:val="TAC"/>
            </w:pPr>
            <w:r>
              <w:t>IMD3</w:t>
            </w:r>
          </w:p>
        </w:tc>
      </w:tr>
      <w:tr w:rsidR="00B965DF" w:rsidRPr="00EF5447" w14:paraId="31D6A87E" w14:textId="77777777" w:rsidTr="00242006">
        <w:trPr>
          <w:trHeight w:val="54"/>
          <w:jc w:val="center"/>
        </w:trPr>
        <w:tc>
          <w:tcPr>
            <w:tcW w:w="2258" w:type="dxa"/>
            <w:tcBorders>
              <w:top w:val="single" w:sz="4" w:space="0" w:color="auto"/>
              <w:bottom w:val="nil"/>
            </w:tcBorders>
            <w:shd w:val="clear" w:color="auto" w:fill="auto"/>
          </w:tcPr>
          <w:p w14:paraId="350DA849" w14:textId="77777777" w:rsidR="00B965DF" w:rsidRPr="00EF5447" w:rsidRDefault="00B965DF" w:rsidP="00242006">
            <w:pPr>
              <w:pStyle w:val="TAC"/>
              <w:rPr>
                <w:rFonts w:eastAsia="MS Mincho"/>
              </w:rPr>
            </w:pPr>
            <w:r w:rsidRPr="00EF5447">
              <w:rPr>
                <w:rFonts w:cs="Arial"/>
              </w:rPr>
              <w:t>DC_8A-42</w:t>
            </w:r>
            <w:r w:rsidRPr="00EF5447">
              <w:rPr>
                <w:rFonts w:eastAsia="Malgun Gothic" w:cs="Arial"/>
                <w:lang w:eastAsia="ko-KR"/>
              </w:rPr>
              <w:t>A_</w:t>
            </w:r>
            <w:r w:rsidRPr="00EF5447">
              <w:rPr>
                <w:rFonts w:cs="Arial"/>
              </w:rPr>
              <w:t>n</w:t>
            </w:r>
            <w:r w:rsidRPr="00EF5447">
              <w:rPr>
                <w:rFonts w:eastAsia="Malgun Gothic" w:cs="Arial"/>
                <w:lang w:eastAsia="ko-KR"/>
              </w:rPr>
              <w:t>28</w:t>
            </w:r>
            <w:r w:rsidRPr="00EF5447">
              <w:rPr>
                <w:rFonts w:cs="Arial"/>
              </w:rPr>
              <w:t>A</w:t>
            </w:r>
          </w:p>
        </w:tc>
        <w:tc>
          <w:tcPr>
            <w:tcW w:w="867" w:type="dxa"/>
            <w:shd w:val="clear" w:color="auto" w:fill="auto"/>
          </w:tcPr>
          <w:p w14:paraId="67FDD3C8" w14:textId="77777777" w:rsidR="00B965DF" w:rsidRPr="00EF5447" w:rsidRDefault="00B965DF" w:rsidP="00242006">
            <w:pPr>
              <w:pStyle w:val="TAC"/>
              <w:rPr>
                <w:rFonts w:eastAsia="MS Mincho"/>
              </w:rPr>
            </w:pPr>
            <w:r w:rsidRPr="00EF5447">
              <w:rPr>
                <w:rFonts w:cs="Arial"/>
              </w:rPr>
              <w:t>8</w:t>
            </w:r>
          </w:p>
        </w:tc>
        <w:tc>
          <w:tcPr>
            <w:tcW w:w="1066" w:type="dxa"/>
            <w:shd w:val="clear" w:color="auto" w:fill="auto"/>
            <w:noWrap/>
          </w:tcPr>
          <w:p w14:paraId="0FB282A4" w14:textId="77777777" w:rsidR="00B965DF" w:rsidRPr="00EF5447" w:rsidRDefault="00B965DF" w:rsidP="00242006">
            <w:pPr>
              <w:pStyle w:val="TAC"/>
            </w:pPr>
            <w:r w:rsidRPr="00EF5447">
              <w:t>900</w:t>
            </w:r>
          </w:p>
        </w:tc>
        <w:tc>
          <w:tcPr>
            <w:tcW w:w="747" w:type="dxa"/>
            <w:shd w:val="clear" w:color="auto" w:fill="auto"/>
            <w:noWrap/>
          </w:tcPr>
          <w:p w14:paraId="4E4A7F08" w14:textId="77777777" w:rsidR="00B965DF" w:rsidRPr="00EF5447" w:rsidRDefault="00B965DF" w:rsidP="00242006">
            <w:pPr>
              <w:pStyle w:val="TAC"/>
              <w:rPr>
                <w:rFonts w:eastAsia="MS Mincho"/>
              </w:rPr>
            </w:pPr>
            <w:r w:rsidRPr="00EF5447">
              <w:t>5</w:t>
            </w:r>
          </w:p>
        </w:tc>
        <w:tc>
          <w:tcPr>
            <w:tcW w:w="1142" w:type="dxa"/>
            <w:shd w:val="clear" w:color="auto" w:fill="auto"/>
            <w:noWrap/>
          </w:tcPr>
          <w:p w14:paraId="1AF82B41" w14:textId="77777777" w:rsidR="00B965DF" w:rsidRPr="00EF5447" w:rsidRDefault="00B965DF" w:rsidP="00242006">
            <w:pPr>
              <w:pStyle w:val="TAC"/>
              <w:rPr>
                <w:rFonts w:eastAsia="MS Mincho"/>
              </w:rPr>
            </w:pPr>
            <w:r w:rsidRPr="00EF5447">
              <w:t>25</w:t>
            </w:r>
          </w:p>
        </w:tc>
        <w:tc>
          <w:tcPr>
            <w:tcW w:w="1299" w:type="dxa"/>
            <w:shd w:val="clear" w:color="auto" w:fill="auto"/>
            <w:noWrap/>
          </w:tcPr>
          <w:p w14:paraId="3DA00BD2" w14:textId="77777777" w:rsidR="00B965DF" w:rsidRPr="00EF5447" w:rsidRDefault="00B965DF" w:rsidP="00242006">
            <w:pPr>
              <w:pStyle w:val="TAC"/>
            </w:pPr>
            <w:r w:rsidRPr="00EF5447">
              <w:t>945</w:t>
            </w:r>
          </w:p>
        </w:tc>
        <w:tc>
          <w:tcPr>
            <w:tcW w:w="752" w:type="dxa"/>
            <w:shd w:val="clear" w:color="auto" w:fill="auto"/>
          </w:tcPr>
          <w:p w14:paraId="3FF23B66" w14:textId="77777777" w:rsidR="00B965DF" w:rsidRPr="00EF5447" w:rsidRDefault="00B965DF" w:rsidP="00242006">
            <w:pPr>
              <w:pStyle w:val="TAC"/>
              <w:rPr>
                <w:rFonts w:eastAsia="MS Mincho"/>
              </w:rPr>
            </w:pPr>
            <w:r w:rsidRPr="00EF5447">
              <w:rPr>
                <w:rFonts w:cs="Arial"/>
              </w:rPr>
              <w:t>N/A</w:t>
            </w:r>
          </w:p>
        </w:tc>
        <w:tc>
          <w:tcPr>
            <w:tcW w:w="1248" w:type="dxa"/>
            <w:shd w:val="clear" w:color="auto" w:fill="auto"/>
          </w:tcPr>
          <w:p w14:paraId="4ADD962A" w14:textId="77777777" w:rsidR="00B965DF" w:rsidRPr="00EF5447" w:rsidRDefault="00B965DF" w:rsidP="00242006">
            <w:pPr>
              <w:pStyle w:val="TAC"/>
              <w:rPr>
                <w:rFonts w:eastAsia="MS Mincho"/>
              </w:rPr>
            </w:pPr>
            <w:r w:rsidRPr="00EF5447">
              <w:rPr>
                <w:rFonts w:cs="Arial"/>
              </w:rPr>
              <w:t>N/A</w:t>
            </w:r>
          </w:p>
        </w:tc>
      </w:tr>
      <w:tr w:rsidR="00B965DF" w:rsidRPr="00EF5447" w14:paraId="7067521C" w14:textId="77777777" w:rsidTr="00242006">
        <w:trPr>
          <w:trHeight w:val="54"/>
          <w:jc w:val="center"/>
        </w:trPr>
        <w:tc>
          <w:tcPr>
            <w:tcW w:w="2258" w:type="dxa"/>
            <w:tcBorders>
              <w:top w:val="nil"/>
              <w:bottom w:val="nil"/>
            </w:tcBorders>
            <w:shd w:val="clear" w:color="auto" w:fill="auto"/>
          </w:tcPr>
          <w:p w14:paraId="130ABE72" w14:textId="77777777" w:rsidR="00B965DF" w:rsidRPr="00EF5447" w:rsidRDefault="00B965DF" w:rsidP="00242006">
            <w:pPr>
              <w:pStyle w:val="TAC"/>
              <w:rPr>
                <w:rFonts w:eastAsia="MS Mincho"/>
              </w:rPr>
            </w:pPr>
          </w:p>
        </w:tc>
        <w:tc>
          <w:tcPr>
            <w:tcW w:w="867" w:type="dxa"/>
            <w:shd w:val="clear" w:color="auto" w:fill="auto"/>
          </w:tcPr>
          <w:p w14:paraId="1E38D8A2" w14:textId="77777777" w:rsidR="00B965DF" w:rsidRPr="00EF5447" w:rsidRDefault="00B965DF" w:rsidP="00242006">
            <w:pPr>
              <w:pStyle w:val="TAC"/>
              <w:rPr>
                <w:rFonts w:eastAsia="MS Mincho"/>
              </w:rPr>
            </w:pPr>
            <w:r w:rsidRPr="00EF5447">
              <w:rPr>
                <w:rFonts w:cs="Arial"/>
              </w:rPr>
              <w:t>n28</w:t>
            </w:r>
          </w:p>
        </w:tc>
        <w:tc>
          <w:tcPr>
            <w:tcW w:w="1066" w:type="dxa"/>
            <w:shd w:val="clear" w:color="auto" w:fill="auto"/>
            <w:noWrap/>
          </w:tcPr>
          <w:p w14:paraId="05DB81B1" w14:textId="77777777" w:rsidR="00B965DF" w:rsidRPr="00EF5447" w:rsidRDefault="00B965DF" w:rsidP="00242006">
            <w:pPr>
              <w:pStyle w:val="TAC"/>
            </w:pPr>
            <w:r w:rsidRPr="00EF5447">
              <w:t>743</w:t>
            </w:r>
          </w:p>
        </w:tc>
        <w:tc>
          <w:tcPr>
            <w:tcW w:w="747" w:type="dxa"/>
            <w:shd w:val="clear" w:color="auto" w:fill="auto"/>
            <w:noWrap/>
          </w:tcPr>
          <w:p w14:paraId="510B17AD" w14:textId="77777777" w:rsidR="00B965DF" w:rsidRPr="00EF5447" w:rsidRDefault="00B965DF" w:rsidP="00242006">
            <w:pPr>
              <w:pStyle w:val="TAC"/>
              <w:rPr>
                <w:rFonts w:eastAsia="MS Mincho"/>
              </w:rPr>
            </w:pPr>
            <w:r w:rsidRPr="00EF5447">
              <w:t>5</w:t>
            </w:r>
          </w:p>
        </w:tc>
        <w:tc>
          <w:tcPr>
            <w:tcW w:w="1142" w:type="dxa"/>
            <w:shd w:val="clear" w:color="auto" w:fill="auto"/>
            <w:noWrap/>
          </w:tcPr>
          <w:p w14:paraId="3198206A" w14:textId="77777777" w:rsidR="00B965DF" w:rsidRPr="00EF5447" w:rsidRDefault="00B965DF" w:rsidP="00242006">
            <w:pPr>
              <w:pStyle w:val="TAC"/>
              <w:rPr>
                <w:rFonts w:eastAsia="MS Mincho"/>
              </w:rPr>
            </w:pPr>
            <w:r w:rsidRPr="00EF5447">
              <w:t>25</w:t>
            </w:r>
          </w:p>
        </w:tc>
        <w:tc>
          <w:tcPr>
            <w:tcW w:w="1299" w:type="dxa"/>
            <w:shd w:val="clear" w:color="auto" w:fill="auto"/>
            <w:noWrap/>
          </w:tcPr>
          <w:p w14:paraId="342050CF" w14:textId="77777777" w:rsidR="00B965DF" w:rsidRPr="00EF5447" w:rsidRDefault="00B965DF" w:rsidP="00242006">
            <w:pPr>
              <w:pStyle w:val="TAC"/>
            </w:pPr>
            <w:r w:rsidRPr="00EF5447">
              <w:t>798</w:t>
            </w:r>
          </w:p>
        </w:tc>
        <w:tc>
          <w:tcPr>
            <w:tcW w:w="752" w:type="dxa"/>
            <w:shd w:val="clear" w:color="auto" w:fill="auto"/>
          </w:tcPr>
          <w:p w14:paraId="56C8E7EB" w14:textId="77777777" w:rsidR="00B965DF" w:rsidRPr="00EF5447" w:rsidRDefault="00B965DF" w:rsidP="00242006">
            <w:pPr>
              <w:pStyle w:val="TAC"/>
              <w:rPr>
                <w:rFonts w:eastAsia="MS Mincho"/>
              </w:rPr>
            </w:pPr>
            <w:r w:rsidRPr="00EF5447">
              <w:rPr>
                <w:rFonts w:cs="Arial"/>
              </w:rPr>
              <w:t>N/A</w:t>
            </w:r>
          </w:p>
        </w:tc>
        <w:tc>
          <w:tcPr>
            <w:tcW w:w="1248" w:type="dxa"/>
            <w:shd w:val="clear" w:color="auto" w:fill="auto"/>
          </w:tcPr>
          <w:p w14:paraId="74761096" w14:textId="77777777" w:rsidR="00B965DF" w:rsidRPr="00EF5447" w:rsidRDefault="00B965DF" w:rsidP="00242006">
            <w:pPr>
              <w:pStyle w:val="TAC"/>
              <w:rPr>
                <w:rFonts w:eastAsia="MS Mincho"/>
              </w:rPr>
            </w:pPr>
            <w:r w:rsidRPr="00EF5447">
              <w:rPr>
                <w:rFonts w:cs="Arial"/>
              </w:rPr>
              <w:t>N/A</w:t>
            </w:r>
          </w:p>
        </w:tc>
      </w:tr>
      <w:tr w:rsidR="00B965DF" w:rsidRPr="00EF5447" w14:paraId="1BD7092D" w14:textId="77777777" w:rsidTr="00242006">
        <w:trPr>
          <w:trHeight w:val="54"/>
          <w:jc w:val="center"/>
        </w:trPr>
        <w:tc>
          <w:tcPr>
            <w:tcW w:w="2258" w:type="dxa"/>
            <w:tcBorders>
              <w:top w:val="nil"/>
              <w:bottom w:val="single" w:sz="4" w:space="0" w:color="auto"/>
            </w:tcBorders>
            <w:shd w:val="clear" w:color="auto" w:fill="auto"/>
          </w:tcPr>
          <w:p w14:paraId="46C5F3AF" w14:textId="77777777" w:rsidR="00B965DF" w:rsidRPr="00EF5447" w:rsidRDefault="00B965DF" w:rsidP="00242006">
            <w:pPr>
              <w:pStyle w:val="TAC"/>
              <w:rPr>
                <w:rFonts w:eastAsia="MS Mincho"/>
              </w:rPr>
            </w:pPr>
          </w:p>
        </w:tc>
        <w:tc>
          <w:tcPr>
            <w:tcW w:w="867" w:type="dxa"/>
            <w:shd w:val="clear" w:color="auto" w:fill="auto"/>
          </w:tcPr>
          <w:p w14:paraId="33224FA0" w14:textId="77777777" w:rsidR="00B965DF" w:rsidRPr="00EF5447" w:rsidRDefault="00B965DF" w:rsidP="00242006">
            <w:pPr>
              <w:pStyle w:val="TAC"/>
              <w:rPr>
                <w:rFonts w:eastAsia="MS Mincho"/>
              </w:rPr>
            </w:pPr>
            <w:r w:rsidRPr="00EF5447">
              <w:rPr>
                <w:rFonts w:cs="Arial"/>
              </w:rPr>
              <w:t>42</w:t>
            </w:r>
          </w:p>
        </w:tc>
        <w:tc>
          <w:tcPr>
            <w:tcW w:w="1066" w:type="dxa"/>
            <w:shd w:val="clear" w:color="auto" w:fill="auto"/>
            <w:noWrap/>
          </w:tcPr>
          <w:p w14:paraId="465578CD" w14:textId="77777777" w:rsidR="00B965DF" w:rsidRPr="00EF5447" w:rsidRDefault="00B965DF" w:rsidP="00242006">
            <w:pPr>
              <w:pStyle w:val="TAC"/>
            </w:pPr>
            <w:r w:rsidRPr="00EF5447">
              <w:t>3443</w:t>
            </w:r>
          </w:p>
        </w:tc>
        <w:tc>
          <w:tcPr>
            <w:tcW w:w="747" w:type="dxa"/>
            <w:shd w:val="clear" w:color="auto" w:fill="auto"/>
            <w:noWrap/>
          </w:tcPr>
          <w:p w14:paraId="58083BD8" w14:textId="77777777" w:rsidR="00B965DF" w:rsidRPr="00EF5447" w:rsidRDefault="00B965DF" w:rsidP="00242006">
            <w:pPr>
              <w:pStyle w:val="TAC"/>
              <w:rPr>
                <w:rFonts w:eastAsia="MS Mincho"/>
              </w:rPr>
            </w:pPr>
            <w:r w:rsidRPr="00EF5447">
              <w:t>5</w:t>
            </w:r>
          </w:p>
        </w:tc>
        <w:tc>
          <w:tcPr>
            <w:tcW w:w="1142" w:type="dxa"/>
            <w:shd w:val="clear" w:color="auto" w:fill="auto"/>
            <w:noWrap/>
          </w:tcPr>
          <w:p w14:paraId="4EECB279" w14:textId="77777777" w:rsidR="00B965DF" w:rsidRPr="00EF5447" w:rsidRDefault="00B965DF" w:rsidP="00242006">
            <w:pPr>
              <w:pStyle w:val="TAC"/>
              <w:rPr>
                <w:rFonts w:eastAsia="MS Mincho"/>
              </w:rPr>
            </w:pPr>
            <w:r w:rsidRPr="00EF5447">
              <w:t>25</w:t>
            </w:r>
          </w:p>
        </w:tc>
        <w:tc>
          <w:tcPr>
            <w:tcW w:w="1299" w:type="dxa"/>
            <w:shd w:val="clear" w:color="auto" w:fill="auto"/>
            <w:noWrap/>
          </w:tcPr>
          <w:p w14:paraId="6987A019" w14:textId="77777777" w:rsidR="00B965DF" w:rsidRPr="00EF5447" w:rsidRDefault="00B965DF" w:rsidP="00242006">
            <w:pPr>
              <w:pStyle w:val="TAC"/>
            </w:pPr>
            <w:r w:rsidRPr="00EF5447">
              <w:t>3443</w:t>
            </w:r>
          </w:p>
        </w:tc>
        <w:tc>
          <w:tcPr>
            <w:tcW w:w="752" w:type="dxa"/>
            <w:shd w:val="clear" w:color="auto" w:fill="auto"/>
          </w:tcPr>
          <w:p w14:paraId="1315DE9D" w14:textId="77777777" w:rsidR="00B965DF" w:rsidRPr="00EF5447" w:rsidRDefault="00B965DF" w:rsidP="00242006">
            <w:pPr>
              <w:pStyle w:val="TAC"/>
              <w:rPr>
                <w:rFonts w:eastAsia="MS Mincho"/>
              </w:rPr>
            </w:pPr>
            <w:r w:rsidRPr="00EF5447">
              <w:rPr>
                <w:rFonts w:cs="Arial"/>
              </w:rPr>
              <w:t>8.7</w:t>
            </w:r>
          </w:p>
        </w:tc>
        <w:tc>
          <w:tcPr>
            <w:tcW w:w="1248" w:type="dxa"/>
            <w:shd w:val="clear" w:color="auto" w:fill="auto"/>
          </w:tcPr>
          <w:p w14:paraId="4909E65B" w14:textId="77777777" w:rsidR="00B965DF" w:rsidRPr="00EF5447" w:rsidRDefault="00B965DF" w:rsidP="00242006">
            <w:pPr>
              <w:pStyle w:val="TAC"/>
              <w:rPr>
                <w:rFonts w:eastAsia="MS Mincho"/>
              </w:rPr>
            </w:pPr>
            <w:r w:rsidRPr="00EF5447">
              <w:rPr>
                <w:rFonts w:cs="Arial"/>
              </w:rPr>
              <w:t>IMD4</w:t>
            </w:r>
          </w:p>
        </w:tc>
      </w:tr>
      <w:tr w:rsidR="00B965DF" w:rsidRPr="00EF5447" w14:paraId="163CB7EB" w14:textId="77777777" w:rsidTr="00242006">
        <w:trPr>
          <w:trHeight w:val="54"/>
          <w:jc w:val="center"/>
        </w:trPr>
        <w:tc>
          <w:tcPr>
            <w:tcW w:w="2258" w:type="dxa"/>
            <w:tcBorders>
              <w:bottom w:val="nil"/>
            </w:tcBorders>
            <w:shd w:val="clear" w:color="auto" w:fill="auto"/>
          </w:tcPr>
          <w:p w14:paraId="2387CE34" w14:textId="77777777" w:rsidR="00B965DF" w:rsidRPr="00EF5447" w:rsidRDefault="00B965DF" w:rsidP="00242006">
            <w:pPr>
              <w:pStyle w:val="TAC"/>
              <w:rPr>
                <w:rFonts w:eastAsia="MS Mincho"/>
              </w:rPr>
            </w:pPr>
            <w:r w:rsidRPr="00EF5447">
              <w:rPr>
                <w:lang w:eastAsia="ja-JP"/>
              </w:rPr>
              <w:t>DC_8A_SUL_n78A-n80A</w:t>
            </w:r>
          </w:p>
        </w:tc>
        <w:tc>
          <w:tcPr>
            <w:tcW w:w="867" w:type="dxa"/>
            <w:shd w:val="clear" w:color="auto" w:fill="auto"/>
          </w:tcPr>
          <w:p w14:paraId="2BFE65FA" w14:textId="77777777" w:rsidR="00B965DF" w:rsidRPr="00EF5447" w:rsidRDefault="00B965DF" w:rsidP="00242006">
            <w:pPr>
              <w:pStyle w:val="TAC"/>
              <w:rPr>
                <w:lang w:eastAsia="ja-JP"/>
              </w:rPr>
            </w:pPr>
            <w:r w:rsidRPr="00EF5447">
              <w:rPr>
                <w:rFonts w:cs="Arial"/>
              </w:rPr>
              <w:t>n80</w:t>
            </w:r>
          </w:p>
        </w:tc>
        <w:tc>
          <w:tcPr>
            <w:tcW w:w="1066" w:type="dxa"/>
            <w:shd w:val="clear" w:color="auto" w:fill="auto"/>
            <w:noWrap/>
          </w:tcPr>
          <w:p w14:paraId="599AED6D" w14:textId="77777777" w:rsidR="00B965DF" w:rsidRPr="00EF5447" w:rsidRDefault="00B965DF" w:rsidP="00242006">
            <w:pPr>
              <w:pStyle w:val="TAC"/>
            </w:pPr>
            <w:r w:rsidRPr="00EF5447">
              <w:rPr>
                <w:rFonts w:cs="Arial"/>
              </w:rPr>
              <w:t>1755</w:t>
            </w:r>
          </w:p>
        </w:tc>
        <w:tc>
          <w:tcPr>
            <w:tcW w:w="747" w:type="dxa"/>
            <w:shd w:val="clear" w:color="auto" w:fill="auto"/>
            <w:noWrap/>
          </w:tcPr>
          <w:p w14:paraId="279364FC" w14:textId="77777777" w:rsidR="00B965DF" w:rsidRPr="00EF5447" w:rsidRDefault="00B965DF" w:rsidP="00242006">
            <w:pPr>
              <w:pStyle w:val="TAC"/>
            </w:pPr>
            <w:r w:rsidRPr="00EF5447">
              <w:rPr>
                <w:rFonts w:cs="Arial"/>
              </w:rPr>
              <w:t>10</w:t>
            </w:r>
          </w:p>
        </w:tc>
        <w:tc>
          <w:tcPr>
            <w:tcW w:w="1142" w:type="dxa"/>
            <w:shd w:val="clear" w:color="auto" w:fill="auto"/>
            <w:noWrap/>
          </w:tcPr>
          <w:p w14:paraId="5C95F116" w14:textId="77777777" w:rsidR="00B965DF" w:rsidRPr="00EF5447" w:rsidRDefault="00B965DF" w:rsidP="00242006">
            <w:pPr>
              <w:pStyle w:val="TAC"/>
            </w:pPr>
            <w:r w:rsidRPr="00EF5447">
              <w:rPr>
                <w:rFonts w:cs="Arial"/>
              </w:rPr>
              <w:t>50</w:t>
            </w:r>
          </w:p>
        </w:tc>
        <w:tc>
          <w:tcPr>
            <w:tcW w:w="1299" w:type="dxa"/>
            <w:shd w:val="clear" w:color="auto" w:fill="auto"/>
            <w:noWrap/>
          </w:tcPr>
          <w:p w14:paraId="7F4EB527" w14:textId="77777777" w:rsidR="00B965DF" w:rsidRPr="00EF5447" w:rsidRDefault="00B965DF" w:rsidP="00242006">
            <w:pPr>
              <w:pStyle w:val="TAC"/>
            </w:pPr>
          </w:p>
        </w:tc>
        <w:tc>
          <w:tcPr>
            <w:tcW w:w="752" w:type="dxa"/>
            <w:shd w:val="clear" w:color="auto" w:fill="auto"/>
          </w:tcPr>
          <w:p w14:paraId="0988830C" w14:textId="77777777" w:rsidR="00B965DF" w:rsidRPr="00EF5447" w:rsidRDefault="00B965DF" w:rsidP="00242006">
            <w:pPr>
              <w:pStyle w:val="TAC"/>
            </w:pPr>
            <w:r w:rsidRPr="00EF5447">
              <w:rPr>
                <w:rFonts w:cs="Arial"/>
              </w:rPr>
              <w:t>N/A</w:t>
            </w:r>
          </w:p>
        </w:tc>
        <w:tc>
          <w:tcPr>
            <w:tcW w:w="1248" w:type="dxa"/>
            <w:shd w:val="clear" w:color="auto" w:fill="auto"/>
          </w:tcPr>
          <w:p w14:paraId="551809CC" w14:textId="77777777" w:rsidR="00B965DF" w:rsidRPr="00EF5447" w:rsidRDefault="00B965DF" w:rsidP="00242006">
            <w:pPr>
              <w:pStyle w:val="TAC"/>
            </w:pPr>
            <w:r w:rsidRPr="00EF5447">
              <w:rPr>
                <w:rFonts w:cs="Arial"/>
              </w:rPr>
              <w:t>N/A</w:t>
            </w:r>
          </w:p>
        </w:tc>
      </w:tr>
      <w:tr w:rsidR="00B965DF" w:rsidRPr="00EF5447" w14:paraId="4DC18E72" w14:textId="77777777" w:rsidTr="00242006">
        <w:trPr>
          <w:trHeight w:val="54"/>
          <w:jc w:val="center"/>
        </w:trPr>
        <w:tc>
          <w:tcPr>
            <w:tcW w:w="2258" w:type="dxa"/>
            <w:tcBorders>
              <w:top w:val="nil"/>
              <w:bottom w:val="nil"/>
            </w:tcBorders>
            <w:shd w:val="clear" w:color="auto" w:fill="auto"/>
          </w:tcPr>
          <w:p w14:paraId="32687FEC" w14:textId="77777777" w:rsidR="00B965DF" w:rsidRPr="00EF5447" w:rsidRDefault="00B965DF" w:rsidP="00242006">
            <w:pPr>
              <w:pStyle w:val="TAC"/>
              <w:rPr>
                <w:rFonts w:eastAsia="MS Mincho"/>
              </w:rPr>
            </w:pPr>
          </w:p>
        </w:tc>
        <w:tc>
          <w:tcPr>
            <w:tcW w:w="867" w:type="dxa"/>
            <w:shd w:val="clear" w:color="auto" w:fill="auto"/>
          </w:tcPr>
          <w:p w14:paraId="6E005A7F" w14:textId="77777777" w:rsidR="00B965DF" w:rsidRPr="00EF5447" w:rsidRDefault="00B965DF" w:rsidP="00242006">
            <w:pPr>
              <w:pStyle w:val="TAC"/>
              <w:rPr>
                <w:lang w:eastAsia="ja-JP"/>
              </w:rPr>
            </w:pPr>
            <w:r w:rsidRPr="00EF5447">
              <w:rPr>
                <w:rFonts w:cs="Arial"/>
              </w:rPr>
              <w:t>8</w:t>
            </w:r>
          </w:p>
        </w:tc>
        <w:tc>
          <w:tcPr>
            <w:tcW w:w="1066" w:type="dxa"/>
            <w:shd w:val="clear" w:color="auto" w:fill="auto"/>
            <w:noWrap/>
          </w:tcPr>
          <w:p w14:paraId="1E9CAB35" w14:textId="77777777" w:rsidR="00B965DF" w:rsidRPr="00EF5447" w:rsidRDefault="00B965DF" w:rsidP="00242006">
            <w:pPr>
              <w:pStyle w:val="TAC"/>
            </w:pPr>
            <w:r w:rsidRPr="00EF5447">
              <w:rPr>
                <w:rFonts w:cs="Arial"/>
              </w:rPr>
              <w:t>900</w:t>
            </w:r>
          </w:p>
        </w:tc>
        <w:tc>
          <w:tcPr>
            <w:tcW w:w="747" w:type="dxa"/>
            <w:shd w:val="clear" w:color="auto" w:fill="auto"/>
            <w:noWrap/>
          </w:tcPr>
          <w:p w14:paraId="7B60C779" w14:textId="77777777" w:rsidR="00B965DF" w:rsidRPr="00EF5447" w:rsidRDefault="00B965DF" w:rsidP="00242006">
            <w:pPr>
              <w:pStyle w:val="TAC"/>
            </w:pPr>
            <w:r w:rsidRPr="00EF5447">
              <w:rPr>
                <w:rFonts w:cs="Arial"/>
              </w:rPr>
              <w:t>5</w:t>
            </w:r>
          </w:p>
        </w:tc>
        <w:tc>
          <w:tcPr>
            <w:tcW w:w="1142" w:type="dxa"/>
            <w:shd w:val="clear" w:color="auto" w:fill="auto"/>
            <w:noWrap/>
          </w:tcPr>
          <w:p w14:paraId="4AD16824" w14:textId="77777777" w:rsidR="00B965DF" w:rsidRPr="00EF5447" w:rsidRDefault="00B965DF" w:rsidP="00242006">
            <w:pPr>
              <w:pStyle w:val="TAC"/>
            </w:pPr>
            <w:r w:rsidRPr="00EF5447">
              <w:rPr>
                <w:rFonts w:cs="Arial"/>
              </w:rPr>
              <w:t>25</w:t>
            </w:r>
          </w:p>
        </w:tc>
        <w:tc>
          <w:tcPr>
            <w:tcW w:w="1299" w:type="dxa"/>
            <w:shd w:val="clear" w:color="auto" w:fill="auto"/>
            <w:noWrap/>
          </w:tcPr>
          <w:p w14:paraId="5E94F83B" w14:textId="77777777" w:rsidR="00B965DF" w:rsidRPr="00EF5447" w:rsidRDefault="00B965DF" w:rsidP="00242006">
            <w:pPr>
              <w:pStyle w:val="TAC"/>
            </w:pPr>
            <w:r w:rsidRPr="00EF5447">
              <w:rPr>
                <w:rFonts w:cs="Arial"/>
              </w:rPr>
              <w:t>945</w:t>
            </w:r>
          </w:p>
        </w:tc>
        <w:tc>
          <w:tcPr>
            <w:tcW w:w="752" w:type="dxa"/>
            <w:shd w:val="clear" w:color="auto" w:fill="auto"/>
          </w:tcPr>
          <w:p w14:paraId="1403D065" w14:textId="77777777" w:rsidR="00B965DF" w:rsidRPr="00EF5447" w:rsidRDefault="00B965DF" w:rsidP="00242006">
            <w:pPr>
              <w:pStyle w:val="TAC"/>
            </w:pPr>
            <w:r w:rsidRPr="00EF5447">
              <w:rPr>
                <w:rFonts w:cs="Arial"/>
              </w:rPr>
              <w:t>8</w:t>
            </w:r>
          </w:p>
        </w:tc>
        <w:tc>
          <w:tcPr>
            <w:tcW w:w="1248" w:type="dxa"/>
            <w:shd w:val="clear" w:color="auto" w:fill="auto"/>
          </w:tcPr>
          <w:p w14:paraId="715E67D0" w14:textId="77777777" w:rsidR="00B965DF" w:rsidRPr="00EF5447" w:rsidRDefault="00B965DF" w:rsidP="00242006">
            <w:pPr>
              <w:pStyle w:val="TAC"/>
            </w:pPr>
            <w:r w:rsidRPr="00EF5447">
              <w:rPr>
                <w:rFonts w:cs="Arial"/>
              </w:rPr>
              <w:t>IMD4</w:t>
            </w:r>
          </w:p>
        </w:tc>
      </w:tr>
      <w:tr w:rsidR="00B965DF" w:rsidRPr="00EF5447" w14:paraId="3C47A99C" w14:textId="77777777" w:rsidTr="00242006">
        <w:trPr>
          <w:trHeight w:val="54"/>
          <w:jc w:val="center"/>
        </w:trPr>
        <w:tc>
          <w:tcPr>
            <w:tcW w:w="2258" w:type="dxa"/>
            <w:tcBorders>
              <w:top w:val="nil"/>
              <w:bottom w:val="nil"/>
            </w:tcBorders>
            <w:shd w:val="clear" w:color="auto" w:fill="auto"/>
          </w:tcPr>
          <w:p w14:paraId="15829D3C" w14:textId="77777777" w:rsidR="00B965DF" w:rsidRPr="00EF5447" w:rsidRDefault="00B965DF" w:rsidP="00242006">
            <w:pPr>
              <w:pStyle w:val="TAC"/>
              <w:rPr>
                <w:rFonts w:eastAsia="MS Mincho"/>
              </w:rPr>
            </w:pPr>
          </w:p>
        </w:tc>
        <w:tc>
          <w:tcPr>
            <w:tcW w:w="867" w:type="dxa"/>
            <w:shd w:val="clear" w:color="auto" w:fill="auto"/>
          </w:tcPr>
          <w:p w14:paraId="4ED6B6E6" w14:textId="77777777" w:rsidR="00B965DF" w:rsidRPr="00EF5447" w:rsidRDefault="00B965DF" w:rsidP="00242006">
            <w:pPr>
              <w:pStyle w:val="TAC"/>
              <w:rPr>
                <w:lang w:eastAsia="ja-JP"/>
              </w:rPr>
            </w:pPr>
            <w:r w:rsidRPr="00EF5447">
              <w:rPr>
                <w:rFonts w:cs="Arial"/>
                <w:kern w:val="2"/>
                <w:szCs w:val="24"/>
                <w:lang w:eastAsia="ja-JP"/>
              </w:rPr>
              <w:t>n80</w:t>
            </w:r>
          </w:p>
        </w:tc>
        <w:tc>
          <w:tcPr>
            <w:tcW w:w="1066" w:type="dxa"/>
            <w:shd w:val="clear" w:color="auto" w:fill="auto"/>
            <w:noWrap/>
          </w:tcPr>
          <w:p w14:paraId="1E3386EC" w14:textId="77777777" w:rsidR="00B965DF" w:rsidRPr="00EF5447" w:rsidRDefault="00B965DF" w:rsidP="00242006">
            <w:pPr>
              <w:pStyle w:val="TAC"/>
            </w:pPr>
            <w:r w:rsidRPr="00EF5447">
              <w:rPr>
                <w:rFonts w:cs="Arial"/>
                <w:lang w:eastAsia="zh-CN"/>
              </w:rPr>
              <w:t>1750</w:t>
            </w:r>
          </w:p>
        </w:tc>
        <w:tc>
          <w:tcPr>
            <w:tcW w:w="747" w:type="dxa"/>
            <w:shd w:val="clear" w:color="auto" w:fill="auto"/>
            <w:noWrap/>
          </w:tcPr>
          <w:p w14:paraId="39CBDEC1" w14:textId="77777777" w:rsidR="00B965DF" w:rsidRPr="00EF5447" w:rsidRDefault="00B965DF" w:rsidP="00242006">
            <w:pPr>
              <w:pStyle w:val="TAC"/>
            </w:pPr>
            <w:r w:rsidRPr="00EF5447">
              <w:rPr>
                <w:rFonts w:cs="Arial"/>
              </w:rPr>
              <w:t>10</w:t>
            </w:r>
          </w:p>
        </w:tc>
        <w:tc>
          <w:tcPr>
            <w:tcW w:w="1142" w:type="dxa"/>
            <w:shd w:val="clear" w:color="auto" w:fill="auto"/>
            <w:noWrap/>
          </w:tcPr>
          <w:p w14:paraId="5D2D75D7" w14:textId="77777777" w:rsidR="00B965DF" w:rsidRPr="00EF5447" w:rsidRDefault="00B965DF" w:rsidP="00242006">
            <w:pPr>
              <w:pStyle w:val="TAC"/>
            </w:pPr>
            <w:r w:rsidRPr="00EF5447">
              <w:rPr>
                <w:rFonts w:cs="Arial"/>
              </w:rPr>
              <w:t>50</w:t>
            </w:r>
          </w:p>
        </w:tc>
        <w:tc>
          <w:tcPr>
            <w:tcW w:w="1299" w:type="dxa"/>
            <w:shd w:val="clear" w:color="auto" w:fill="auto"/>
            <w:noWrap/>
          </w:tcPr>
          <w:p w14:paraId="340EB03E" w14:textId="77777777" w:rsidR="00B965DF" w:rsidRPr="00EF5447" w:rsidRDefault="00B965DF" w:rsidP="00242006">
            <w:pPr>
              <w:pStyle w:val="TAC"/>
            </w:pPr>
          </w:p>
        </w:tc>
        <w:tc>
          <w:tcPr>
            <w:tcW w:w="752" w:type="dxa"/>
            <w:shd w:val="clear" w:color="auto" w:fill="auto"/>
          </w:tcPr>
          <w:p w14:paraId="328C0D05" w14:textId="77777777" w:rsidR="00B965DF" w:rsidRPr="00EF5447" w:rsidRDefault="00B965DF" w:rsidP="00242006">
            <w:pPr>
              <w:pStyle w:val="TAC"/>
            </w:pPr>
            <w:r w:rsidRPr="00EF5447">
              <w:rPr>
                <w:rFonts w:cs="Arial"/>
              </w:rPr>
              <w:t>N/A</w:t>
            </w:r>
          </w:p>
        </w:tc>
        <w:tc>
          <w:tcPr>
            <w:tcW w:w="1248" w:type="dxa"/>
            <w:shd w:val="clear" w:color="auto" w:fill="auto"/>
          </w:tcPr>
          <w:p w14:paraId="41DC5222" w14:textId="77777777" w:rsidR="00B965DF" w:rsidRPr="00EF5447" w:rsidRDefault="00B965DF" w:rsidP="00242006">
            <w:pPr>
              <w:pStyle w:val="TAC"/>
            </w:pPr>
            <w:r w:rsidRPr="00EF5447">
              <w:rPr>
                <w:kern w:val="2"/>
                <w:szCs w:val="24"/>
                <w:lang w:eastAsia="ja-JP"/>
              </w:rPr>
              <w:t>N/A</w:t>
            </w:r>
          </w:p>
        </w:tc>
      </w:tr>
      <w:tr w:rsidR="00B965DF" w:rsidRPr="00EF5447" w14:paraId="226D9AD9" w14:textId="77777777" w:rsidTr="00242006">
        <w:trPr>
          <w:trHeight w:val="54"/>
          <w:jc w:val="center"/>
        </w:trPr>
        <w:tc>
          <w:tcPr>
            <w:tcW w:w="2258" w:type="dxa"/>
            <w:tcBorders>
              <w:top w:val="nil"/>
              <w:bottom w:val="nil"/>
            </w:tcBorders>
            <w:shd w:val="clear" w:color="auto" w:fill="auto"/>
          </w:tcPr>
          <w:p w14:paraId="2442958C" w14:textId="77777777" w:rsidR="00B965DF" w:rsidRPr="00EF5447" w:rsidRDefault="00B965DF" w:rsidP="00242006">
            <w:pPr>
              <w:pStyle w:val="TAC"/>
              <w:rPr>
                <w:rFonts w:eastAsia="MS Mincho"/>
              </w:rPr>
            </w:pPr>
          </w:p>
        </w:tc>
        <w:tc>
          <w:tcPr>
            <w:tcW w:w="867" w:type="dxa"/>
            <w:shd w:val="clear" w:color="auto" w:fill="auto"/>
          </w:tcPr>
          <w:p w14:paraId="296FE777" w14:textId="77777777" w:rsidR="00B965DF" w:rsidRPr="00EF5447" w:rsidRDefault="00B965DF" w:rsidP="00242006">
            <w:pPr>
              <w:pStyle w:val="TAC"/>
              <w:rPr>
                <w:lang w:eastAsia="ja-JP"/>
              </w:rPr>
            </w:pPr>
            <w:r w:rsidRPr="00EF5447">
              <w:rPr>
                <w:rFonts w:cs="Arial"/>
                <w:kern w:val="2"/>
                <w:szCs w:val="24"/>
                <w:lang w:eastAsia="ja-JP"/>
              </w:rPr>
              <w:t>8</w:t>
            </w:r>
          </w:p>
        </w:tc>
        <w:tc>
          <w:tcPr>
            <w:tcW w:w="1066" w:type="dxa"/>
            <w:shd w:val="clear" w:color="auto" w:fill="auto"/>
            <w:noWrap/>
          </w:tcPr>
          <w:p w14:paraId="450F7E45" w14:textId="77777777" w:rsidR="00B965DF" w:rsidRPr="00EF5447" w:rsidRDefault="00B965DF" w:rsidP="00242006">
            <w:pPr>
              <w:pStyle w:val="TAC"/>
            </w:pPr>
            <w:r w:rsidRPr="00EF5447">
              <w:rPr>
                <w:rFonts w:cs="Arial"/>
                <w:lang w:eastAsia="zh-CN"/>
              </w:rPr>
              <w:t>900</w:t>
            </w:r>
          </w:p>
        </w:tc>
        <w:tc>
          <w:tcPr>
            <w:tcW w:w="747" w:type="dxa"/>
            <w:shd w:val="clear" w:color="auto" w:fill="auto"/>
            <w:noWrap/>
          </w:tcPr>
          <w:p w14:paraId="7E6C0630" w14:textId="77777777" w:rsidR="00B965DF" w:rsidRPr="00EF5447" w:rsidRDefault="00B965DF" w:rsidP="00242006">
            <w:pPr>
              <w:pStyle w:val="TAC"/>
            </w:pPr>
            <w:r w:rsidRPr="00EF5447">
              <w:rPr>
                <w:rFonts w:cs="Arial"/>
              </w:rPr>
              <w:t>5</w:t>
            </w:r>
          </w:p>
        </w:tc>
        <w:tc>
          <w:tcPr>
            <w:tcW w:w="1142" w:type="dxa"/>
            <w:shd w:val="clear" w:color="auto" w:fill="auto"/>
            <w:noWrap/>
          </w:tcPr>
          <w:p w14:paraId="11365993" w14:textId="77777777" w:rsidR="00B965DF" w:rsidRPr="00EF5447" w:rsidRDefault="00B965DF" w:rsidP="00242006">
            <w:pPr>
              <w:pStyle w:val="TAC"/>
            </w:pPr>
            <w:r w:rsidRPr="00EF5447">
              <w:rPr>
                <w:rFonts w:cs="Arial"/>
              </w:rPr>
              <w:t>25</w:t>
            </w:r>
          </w:p>
        </w:tc>
        <w:tc>
          <w:tcPr>
            <w:tcW w:w="1299" w:type="dxa"/>
            <w:shd w:val="clear" w:color="auto" w:fill="auto"/>
            <w:noWrap/>
          </w:tcPr>
          <w:p w14:paraId="6D1712DF" w14:textId="77777777" w:rsidR="00B965DF" w:rsidRPr="00EF5447" w:rsidRDefault="00B965DF" w:rsidP="00242006">
            <w:pPr>
              <w:pStyle w:val="TAC"/>
            </w:pPr>
            <w:r w:rsidRPr="00EF5447">
              <w:rPr>
                <w:rFonts w:cs="Arial"/>
              </w:rPr>
              <w:t>945</w:t>
            </w:r>
          </w:p>
        </w:tc>
        <w:tc>
          <w:tcPr>
            <w:tcW w:w="752" w:type="dxa"/>
            <w:shd w:val="clear" w:color="auto" w:fill="auto"/>
          </w:tcPr>
          <w:p w14:paraId="293BF73D" w14:textId="77777777" w:rsidR="00B965DF" w:rsidRPr="00EF5447" w:rsidRDefault="00B965DF" w:rsidP="00242006">
            <w:pPr>
              <w:pStyle w:val="TAC"/>
            </w:pPr>
            <w:r w:rsidRPr="00EF5447">
              <w:rPr>
                <w:rFonts w:cs="Arial"/>
              </w:rPr>
              <w:t>N/A</w:t>
            </w:r>
          </w:p>
        </w:tc>
        <w:tc>
          <w:tcPr>
            <w:tcW w:w="1248" w:type="dxa"/>
            <w:shd w:val="clear" w:color="auto" w:fill="auto"/>
          </w:tcPr>
          <w:p w14:paraId="7C88AD4F" w14:textId="77777777" w:rsidR="00B965DF" w:rsidRPr="00EF5447" w:rsidRDefault="00B965DF" w:rsidP="00242006">
            <w:pPr>
              <w:pStyle w:val="TAC"/>
            </w:pPr>
            <w:r w:rsidRPr="00EF5447">
              <w:rPr>
                <w:kern w:val="2"/>
                <w:szCs w:val="24"/>
                <w:lang w:eastAsia="ja-JP"/>
              </w:rPr>
              <w:t>N/A</w:t>
            </w:r>
          </w:p>
        </w:tc>
      </w:tr>
      <w:tr w:rsidR="00B965DF" w:rsidRPr="00EF5447" w14:paraId="5DC1BA79" w14:textId="77777777" w:rsidTr="00242006">
        <w:trPr>
          <w:trHeight w:val="54"/>
          <w:jc w:val="center"/>
        </w:trPr>
        <w:tc>
          <w:tcPr>
            <w:tcW w:w="2258" w:type="dxa"/>
            <w:tcBorders>
              <w:top w:val="nil"/>
              <w:bottom w:val="single" w:sz="4" w:space="0" w:color="auto"/>
            </w:tcBorders>
            <w:shd w:val="clear" w:color="auto" w:fill="auto"/>
          </w:tcPr>
          <w:p w14:paraId="61DA4714" w14:textId="77777777" w:rsidR="00B965DF" w:rsidRPr="00EF5447" w:rsidRDefault="00B965DF" w:rsidP="00242006">
            <w:pPr>
              <w:pStyle w:val="TAC"/>
              <w:rPr>
                <w:rFonts w:eastAsia="MS Mincho"/>
              </w:rPr>
            </w:pPr>
          </w:p>
        </w:tc>
        <w:tc>
          <w:tcPr>
            <w:tcW w:w="867" w:type="dxa"/>
            <w:shd w:val="clear" w:color="auto" w:fill="auto"/>
          </w:tcPr>
          <w:p w14:paraId="0DE5B8B7" w14:textId="77777777" w:rsidR="00B965DF" w:rsidRPr="00EF5447" w:rsidRDefault="00B965DF" w:rsidP="00242006">
            <w:pPr>
              <w:pStyle w:val="TAC"/>
              <w:rPr>
                <w:lang w:eastAsia="ja-JP"/>
              </w:rPr>
            </w:pPr>
            <w:r w:rsidRPr="00EF5447">
              <w:rPr>
                <w:rFonts w:cs="Arial"/>
                <w:kern w:val="2"/>
                <w:szCs w:val="24"/>
                <w:lang w:eastAsia="ja-JP"/>
              </w:rPr>
              <w:t>n78</w:t>
            </w:r>
          </w:p>
        </w:tc>
        <w:tc>
          <w:tcPr>
            <w:tcW w:w="1066" w:type="dxa"/>
            <w:shd w:val="clear" w:color="auto" w:fill="auto"/>
            <w:noWrap/>
          </w:tcPr>
          <w:p w14:paraId="40EBEDEB" w14:textId="77777777" w:rsidR="00B965DF" w:rsidRPr="00EF5447" w:rsidRDefault="00B965DF" w:rsidP="00242006">
            <w:pPr>
              <w:pStyle w:val="TAC"/>
            </w:pPr>
            <w:r w:rsidRPr="00EF5447">
              <w:rPr>
                <w:rFonts w:cs="Arial"/>
                <w:lang w:eastAsia="zh-CN"/>
              </w:rPr>
              <w:t>3550</w:t>
            </w:r>
          </w:p>
        </w:tc>
        <w:tc>
          <w:tcPr>
            <w:tcW w:w="747" w:type="dxa"/>
            <w:shd w:val="clear" w:color="auto" w:fill="auto"/>
            <w:noWrap/>
          </w:tcPr>
          <w:p w14:paraId="36131502" w14:textId="77777777" w:rsidR="00B965DF" w:rsidRPr="00EF5447" w:rsidRDefault="00B965DF" w:rsidP="00242006">
            <w:pPr>
              <w:pStyle w:val="TAC"/>
            </w:pPr>
            <w:r w:rsidRPr="00EF5447">
              <w:rPr>
                <w:rFonts w:cs="Arial"/>
              </w:rPr>
              <w:t>10</w:t>
            </w:r>
          </w:p>
        </w:tc>
        <w:tc>
          <w:tcPr>
            <w:tcW w:w="1142" w:type="dxa"/>
            <w:shd w:val="clear" w:color="auto" w:fill="auto"/>
            <w:noWrap/>
          </w:tcPr>
          <w:p w14:paraId="1519AFE4" w14:textId="77777777" w:rsidR="00B965DF" w:rsidRPr="00EF5447" w:rsidRDefault="00B965DF" w:rsidP="00242006">
            <w:pPr>
              <w:pStyle w:val="TAC"/>
            </w:pPr>
            <w:r w:rsidRPr="00EF5447">
              <w:rPr>
                <w:rFonts w:cs="Arial"/>
              </w:rPr>
              <w:t>50</w:t>
            </w:r>
          </w:p>
        </w:tc>
        <w:tc>
          <w:tcPr>
            <w:tcW w:w="1299" w:type="dxa"/>
            <w:shd w:val="clear" w:color="auto" w:fill="auto"/>
            <w:noWrap/>
          </w:tcPr>
          <w:p w14:paraId="157D8038" w14:textId="77777777" w:rsidR="00B965DF" w:rsidRPr="00EF5447" w:rsidRDefault="00B965DF" w:rsidP="00242006">
            <w:pPr>
              <w:pStyle w:val="TAC"/>
            </w:pPr>
            <w:r w:rsidRPr="00EF5447">
              <w:rPr>
                <w:rFonts w:cs="Arial"/>
                <w:lang w:eastAsia="zh-CN"/>
              </w:rPr>
              <w:t>3550</w:t>
            </w:r>
          </w:p>
        </w:tc>
        <w:tc>
          <w:tcPr>
            <w:tcW w:w="752" w:type="dxa"/>
            <w:shd w:val="clear" w:color="auto" w:fill="auto"/>
          </w:tcPr>
          <w:p w14:paraId="0AAC9547" w14:textId="77777777" w:rsidR="00B965DF" w:rsidRPr="00EF5447" w:rsidRDefault="00B965DF" w:rsidP="00242006">
            <w:pPr>
              <w:pStyle w:val="TAC"/>
            </w:pPr>
            <w:r w:rsidRPr="00EF5447">
              <w:rPr>
                <w:rFonts w:cs="Arial"/>
              </w:rPr>
              <w:t>8</w:t>
            </w:r>
          </w:p>
        </w:tc>
        <w:tc>
          <w:tcPr>
            <w:tcW w:w="1248" w:type="dxa"/>
            <w:shd w:val="clear" w:color="auto" w:fill="auto"/>
          </w:tcPr>
          <w:p w14:paraId="19E7695C" w14:textId="77777777" w:rsidR="00B965DF" w:rsidRPr="00EF5447" w:rsidRDefault="00B965DF" w:rsidP="00242006">
            <w:pPr>
              <w:pStyle w:val="TAC"/>
            </w:pPr>
            <w:r w:rsidRPr="00EF5447">
              <w:rPr>
                <w:kern w:val="2"/>
                <w:szCs w:val="24"/>
                <w:lang w:eastAsia="ja-JP"/>
              </w:rPr>
              <w:t>IMD3</w:t>
            </w:r>
            <w:r w:rsidRPr="00EF5447">
              <w:rPr>
                <w:rFonts w:cs="Arial"/>
                <w:vertAlign w:val="superscript"/>
              </w:rPr>
              <w:t>3</w:t>
            </w:r>
          </w:p>
        </w:tc>
      </w:tr>
      <w:tr w:rsidR="00B965DF" w:rsidRPr="00EF5447" w14:paraId="2B86CB8B" w14:textId="77777777" w:rsidTr="00242006">
        <w:trPr>
          <w:trHeight w:val="54"/>
          <w:jc w:val="center"/>
        </w:trPr>
        <w:tc>
          <w:tcPr>
            <w:tcW w:w="2258" w:type="dxa"/>
            <w:tcBorders>
              <w:top w:val="nil"/>
              <w:bottom w:val="nil"/>
            </w:tcBorders>
            <w:shd w:val="clear" w:color="auto" w:fill="auto"/>
          </w:tcPr>
          <w:p w14:paraId="6C1B9BCE" w14:textId="77777777" w:rsidR="00B965DF" w:rsidRPr="001518EA" w:rsidRDefault="00B965DF" w:rsidP="00242006">
            <w:pPr>
              <w:pStyle w:val="TAC"/>
            </w:pPr>
            <w:r w:rsidRPr="001518EA">
              <w:t>DC_11A_n1A</w:t>
            </w:r>
            <w:r w:rsidRPr="001518EA">
              <w:rPr>
                <w:rFonts w:hint="eastAsia"/>
              </w:rPr>
              <w:t>-</w:t>
            </w:r>
            <w:r w:rsidRPr="001518EA">
              <w:t>n77A</w:t>
            </w:r>
          </w:p>
          <w:p w14:paraId="7A352498" w14:textId="77777777" w:rsidR="00B965DF" w:rsidRPr="00EF5447" w:rsidRDefault="00B965DF" w:rsidP="00242006">
            <w:pPr>
              <w:pStyle w:val="TAC"/>
              <w:rPr>
                <w:rFonts w:eastAsia="MS Mincho"/>
              </w:rPr>
            </w:pPr>
            <w:r w:rsidRPr="001518EA">
              <w:t>DC_11A_n1A</w:t>
            </w:r>
            <w:r w:rsidRPr="001518EA">
              <w:rPr>
                <w:rFonts w:hint="eastAsia"/>
              </w:rPr>
              <w:t>-</w:t>
            </w:r>
            <w:r w:rsidRPr="001518EA">
              <w:t>n77(2A)</w:t>
            </w:r>
          </w:p>
        </w:tc>
        <w:tc>
          <w:tcPr>
            <w:tcW w:w="867" w:type="dxa"/>
            <w:shd w:val="clear" w:color="auto" w:fill="auto"/>
            <w:vAlign w:val="center"/>
          </w:tcPr>
          <w:p w14:paraId="63C9D7AC" w14:textId="77777777" w:rsidR="00B965DF" w:rsidRPr="00EF5447" w:rsidRDefault="00B965DF" w:rsidP="00242006">
            <w:pPr>
              <w:pStyle w:val="TAC"/>
              <w:rPr>
                <w:rFonts w:cs="Arial"/>
                <w:kern w:val="2"/>
                <w:szCs w:val="24"/>
                <w:lang w:eastAsia="ja-JP"/>
              </w:rPr>
            </w:pPr>
            <w:r>
              <w:rPr>
                <w:rFonts w:cs="Arial" w:hint="eastAsia"/>
              </w:rPr>
              <w:t>11</w:t>
            </w:r>
          </w:p>
        </w:tc>
        <w:tc>
          <w:tcPr>
            <w:tcW w:w="1066" w:type="dxa"/>
            <w:shd w:val="clear" w:color="auto" w:fill="auto"/>
            <w:noWrap/>
          </w:tcPr>
          <w:p w14:paraId="5163D672" w14:textId="77777777" w:rsidR="00B965DF" w:rsidRPr="00EF5447" w:rsidRDefault="00B965DF" w:rsidP="00242006">
            <w:pPr>
              <w:pStyle w:val="TAC"/>
              <w:rPr>
                <w:rFonts w:cs="Arial"/>
                <w:lang w:eastAsia="zh-CN"/>
              </w:rPr>
            </w:pPr>
            <w:r w:rsidRPr="00AD1E9E">
              <w:t>1435</w:t>
            </w:r>
          </w:p>
        </w:tc>
        <w:tc>
          <w:tcPr>
            <w:tcW w:w="747" w:type="dxa"/>
            <w:shd w:val="clear" w:color="auto" w:fill="auto"/>
            <w:noWrap/>
          </w:tcPr>
          <w:p w14:paraId="7E26C201" w14:textId="77777777" w:rsidR="00B965DF" w:rsidRPr="00EF5447" w:rsidRDefault="00B965DF" w:rsidP="00242006">
            <w:pPr>
              <w:pStyle w:val="TAC"/>
              <w:rPr>
                <w:rFonts w:cs="Arial"/>
              </w:rPr>
            </w:pPr>
            <w:r w:rsidRPr="00AD1E9E">
              <w:t>5</w:t>
            </w:r>
          </w:p>
        </w:tc>
        <w:tc>
          <w:tcPr>
            <w:tcW w:w="1142" w:type="dxa"/>
            <w:shd w:val="clear" w:color="auto" w:fill="auto"/>
            <w:noWrap/>
          </w:tcPr>
          <w:p w14:paraId="2FEDA477" w14:textId="77777777" w:rsidR="00B965DF" w:rsidRPr="00EF5447" w:rsidRDefault="00B965DF" w:rsidP="00242006">
            <w:pPr>
              <w:pStyle w:val="TAC"/>
              <w:rPr>
                <w:rFonts w:cs="Arial"/>
              </w:rPr>
            </w:pPr>
            <w:r w:rsidRPr="00AD1E9E">
              <w:t>25</w:t>
            </w:r>
          </w:p>
        </w:tc>
        <w:tc>
          <w:tcPr>
            <w:tcW w:w="1299" w:type="dxa"/>
            <w:shd w:val="clear" w:color="auto" w:fill="auto"/>
            <w:noWrap/>
          </w:tcPr>
          <w:p w14:paraId="4ACB25B3" w14:textId="77777777" w:rsidR="00B965DF" w:rsidRPr="00EF5447" w:rsidRDefault="00B965DF" w:rsidP="00242006">
            <w:pPr>
              <w:pStyle w:val="TAC"/>
              <w:rPr>
                <w:rFonts w:cs="Arial"/>
                <w:lang w:eastAsia="zh-CN"/>
              </w:rPr>
            </w:pPr>
            <w:r w:rsidRPr="00AD1E9E">
              <w:t>1483</w:t>
            </w:r>
          </w:p>
        </w:tc>
        <w:tc>
          <w:tcPr>
            <w:tcW w:w="752" w:type="dxa"/>
            <w:shd w:val="clear" w:color="auto" w:fill="auto"/>
            <w:vAlign w:val="center"/>
          </w:tcPr>
          <w:p w14:paraId="6E720DE7" w14:textId="77777777" w:rsidR="00B965DF" w:rsidRPr="00EF5447" w:rsidRDefault="00B965DF" w:rsidP="00242006">
            <w:pPr>
              <w:pStyle w:val="TAC"/>
              <w:rPr>
                <w:rFonts w:cs="Arial"/>
              </w:rPr>
            </w:pPr>
            <w:r>
              <w:rPr>
                <w:rFonts w:cs="Arial"/>
              </w:rPr>
              <w:t>N/A</w:t>
            </w:r>
          </w:p>
        </w:tc>
        <w:tc>
          <w:tcPr>
            <w:tcW w:w="1248" w:type="dxa"/>
            <w:shd w:val="clear" w:color="auto" w:fill="auto"/>
            <w:vAlign w:val="center"/>
          </w:tcPr>
          <w:p w14:paraId="288C5ADE" w14:textId="77777777" w:rsidR="00B965DF" w:rsidRPr="00EF5447" w:rsidRDefault="00B965DF" w:rsidP="00242006">
            <w:pPr>
              <w:pStyle w:val="TAC"/>
              <w:rPr>
                <w:kern w:val="2"/>
                <w:szCs w:val="24"/>
                <w:lang w:eastAsia="ja-JP"/>
              </w:rPr>
            </w:pPr>
            <w:r>
              <w:rPr>
                <w:rFonts w:cs="Arial"/>
              </w:rPr>
              <w:t>N/A</w:t>
            </w:r>
          </w:p>
        </w:tc>
      </w:tr>
      <w:tr w:rsidR="00B965DF" w:rsidRPr="00EF5447" w14:paraId="5F4562A3" w14:textId="77777777" w:rsidTr="00242006">
        <w:trPr>
          <w:trHeight w:val="54"/>
          <w:jc w:val="center"/>
        </w:trPr>
        <w:tc>
          <w:tcPr>
            <w:tcW w:w="2258" w:type="dxa"/>
            <w:tcBorders>
              <w:top w:val="nil"/>
              <w:bottom w:val="nil"/>
            </w:tcBorders>
            <w:shd w:val="clear" w:color="auto" w:fill="auto"/>
          </w:tcPr>
          <w:p w14:paraId="6D3B659D" w14:textId="77777777" w:rsidR="00B965DF" w:rsidRPr="00EF5447" w:rsidRDefault="00B965DF" w:rsidP="00242006">
            <w:pPr>
              <w:pStyle w:val="TAC"/>
              <w:rPr>
                <w:rFonts w:eastAsia="MS Mincho"/>
              </w:rPr>
            </w:pPr>
          </w:p>
        </w:tc>
        <w:tc>
          <w:tcPr>
            <w:tcW w:w="867" w:type="dxa"/>
            <w:shd w:val="clear" w:color="auto" w:fill="auto"/>
            <w:vAlign w:val="center"/>
          </w:tcPr>
          <w:p w14:paraId="1AB63B3D" w14:textId="77777777" w:rsidR="00B965DF" w:rsidRPr="00EF5447" w:rsidRDefault="00B965DF" w:rsidP="00242006">
            <w:pPr>
              <w:pStyle w:val="TAC"/>
              <w:rPr>
                <w:rFonts w:cs="Arial"/>
                <w:kern w:val="2"/>
                <w:szCs w:val="24"/>
                <w:lang w:eastAsia="ja-JP"/>
              </w:rPr>
            </w:pPr>
            <w:r>
              <w:rPr>
                <w:rFonts w:cs="Arial"/>
              </w:rPr>
              <w:t>n1</w:t>
            </w:r>
          </w:p>
        </w:tc>
        <w:tc>
          <w:tcPr>
            <w:tcW w:w="1066" w:type="dxa"/>
            <w:shd w:val="clear" w:color="auto" w:fill="auto"/>
            <w:noWrap/>
          </w:tcPr>
          <w:p w14:paraId="5C0B48BC" w14:textId="77777777" w:rsidR="00B965DF" w:rsidRPr="00EF5447" w:rsidRDefault="00B965DF" w:rsidP="00242006">
            <w:pPr>
              <w:pStyle w:val="TAC"/>
              <w:rPr>
                <w:rFonts w:cs="Arial"/>
                <w:lang w:eastAsia="zh-CN"/>
              </w:rPr>
            </w:pPr>
            <w:r w:rsidRPr="00AD1E9E">
              <w:t>1940</w:t>
            </w:r>
          </w:p>
        </w:tc>
        <w:tc>
          <w:tcPr>
            <w:tcW w:w="747" w:type="dxa"/>
            <w:shd w:val="clear" w:color="auto" w:fill="auto"/>
            <w:noWrap/>
          </w:tcPr>
          <w:p w14:paraId="37F22944" w14:textId="77777777" w:rsidR="00B965DF" w:rsidRPr="00EF5447" w:rsidRDefault="00B965DF" w:rsidP="00242006">
            <w:pPr>
              <w:pStyle w:val="TAC"/>
              <w:rPr>
                <w:rFonts w:cs="Arial"/>
              </w:rPr>
            </w:pPr>
            <w:r w:rsidRPr="00AD1E9E">
              <w:t>5</w:t>
            </w:r>
          </w:p>
        </w:tc>
        <w:tc>
          <w:tcPr>
            <w:tcW w:w="1142" w:type="dxa"/>
            <w:shd w:val="clear" w:color="auto" w:fill="auto"/>
            <w:noWrap/>
          </w:tcPr>
          <w:p w14:paraId="6025EECB" w14:textId="77777777" w:rsidR="00B965DF" w:rsidRPr="00EF5447" w:rsidRDefault="00B965DF" w:rsidP="00242006">
            <w:pPr>
              <w:pStyle w:val="TAC"/>
              <w:rPr>
                <w:rFonts w:cs="Arial"/>
              </w:rPr>
            </w:pPr>
            <w:r w:rsidRPr="00AD1E9E">
              <w:t>25</w:t>
            </w:r>
          </w:p>
        </w:tc>
        <w:tc>
          <w:tcPr>
            <w:tcW w:w="1299" w:type="dxa"/>
            <w:shd w:val="clear" w:color="auto" w:fill="auto"/>
            <w:noWrap/>
          </w:tcPr>
          <w:p w14:paraId="2A46BA76" w14:textId="77777777" w:rsidR="00B965DF" w:rsidRPr="00EF5447" w:rsidRDefault="00B965DF" w:rsidP="00242006">
            <w:pPr>
              <w:pStyle w:val="TAC"/>
              <w:rPr>
                <w:rFonts w:cs="Arial"/>
                <w:lang w:eastAsia="zh-CN"/>
              </w:rPr>
            </w:pPr>
            <w:r w:rsidRPr="00AD1E9E">
              <w:t>2130</w:t>
            </w:r>
          </w:p>
        </w:tc>
        <w:tc>
          <w:tcPr>
            <w:tcW w:w="752" w:type="dxa"/>
            <w:shd w:val="clear" w:color="auto" w:fill="auto"/>
            <w:vAlign w:val="center"/>
          </w:tcPr>
          <w:p w14:paraId="766C1D1A" w14:textId="77777777" w:rsidR="00B965DF" w:rsidRPr="00EF5447" w:rsidRDefault="00B965DF" w:rsidP="00242006">
            <w:pPr>
              <w:pStyle w:val="TAC"/>
              <w:rPr>
                <w:rFonts w:cs="Arial"/>
              </w:rPr>
            </w:pPr>
            <w:r>
              <w:rPr>
                <w:rFonts w:cs="Arial"/>
              </w:rPr>
              <w:t>N/A</w:t>
            </w:r>
          </w:p>
        </w:tc>
        <w:tc>
          <w:tcPr>
            <w:tcW w:w="1248" w:type="dxa"/>
            <w:shd w:val="clear" w:color="auto" w:fill="auto"/>
            <w:vAlign w:val="center"/>
          </w:tcPr>
          <w:p w14:paraId="2CA55F4A" w14:textId="77777777" w:rsidR="00B965DF" w:rsidRPr="00EF5447" w:rsidRDefault="00B965DF" w:rsidP="00242006">
            <w:pPr>
              <w:pStyle w:val="TAC"/>
              <w:rPr>
                <w:kern w:val="2"/>
                <w:szCs w:val="24"/>
                <w:lang w:eastAsia="ja-JP"/>
              </w:rPr>
            </w:pPr>
            <w:r>
              <w:rPr>
                <w:rFonts w:cs="Arial"/>
              </w:rPr>
              <w:t>N/A</w:t>
            </w:r>
          </w:p>
        </w:tc>
      </w:tr>
      <w:tr w:rsidR="00B965DF" w:rsidRPr="00EF5447" w14:paraId="74AE919D" w14:textId="77777777" w:rsidTr="00242006">
        <w:trPr>
          <w:trHeight w:val="54"/>
          <w:jc w:val="center"/>
        </w:trPr>
        <w:tc>
          <w:tcPr>
            <w:tcW w:w="2258" w:type="dxa"/>
            <w:tcBorders>
              <w:top w:val="nil"/>
              <w:bottom w:val="nil"/>
            </w:tcBorders>
            <w:shd w:val="clear" w:color="auto" w:fill="auto"/>
          </w:tcPr>
          <w:p w14:paraId="03E5EF5F" w14:textId="77777777" w:rsidR="00B965DF" w:rsidRPr="00EF5447" w:rsidRDefault="00B965DF" w:rsidP="00242006">
            <w:pPr>
              <w:pStyle w:val="TAC"/>
              <w:rPr>
                <w:rFonts w:eastAsia="MS Mincho"/>
              </w:rPr>
            </w:pPr>
          </w:p>
        </w:tc>
        <w:tc>
          <w:tcPr>
            <w:tcW w:w="867" w:type="dxa"/>
            <w:shd w:val="clear" w:color="auto" w:fill="auto"/>
            <w:vAlign w:val="center"/>
          </w:tcPr>
          <w:p w14:paraId="271CAF0F" w14:textId="77777777" w:rsidR="00B965DF" w:rsidRPr="00EF5447" w:rsidRDefault="00B965DF" w:rsidP="00242006">
            <w:pPr>
              <w:pStyle w:val="TAC"/>
              <w:rPr>
                <w:rFonts w:cs="Arial"/>
                <w:kern w:val="2"/>
                <w:szCs w:val="24"/>
                <w:lang w:eastAsia="ja-JP"/>
              </w:rPr>
            </w:pPr>
            <w:r>
              <w:rPr>
                <w:rFonts w:cs="Arial" w:hint="eastAsia"/>
              </w:rPr>
              <w:t>n</w:t>
            </w:r>
            <w:r>
              <w:rPr>
                <w:rFonts w:cs="Arial"/>
              </w:rPr>
              <w:t>77</w:t>
            </w:r>
          </w:p>
        </w:tc>
        <w:tc>
          <w:tcPr>
            <w:tcW w:w="1066" w:type="dxa"/>
            <w:shd w:val="clear" w:color="auto" w:fill="auto"/>
            <w:noWrap/>
          </w:tcPr>
          <w:p w14:paraId="127497FC" w14:textId="77777777" w:rsidR="00B965DF" w:rsidRPr="00EF5447" w:rsidRDefault="00B965DF" w:rsidP="00242006">
            <w:pPr>
              <w:pStyle w:val="TAC"/>
              <w:rPr>
                <w:rFonts w:cs="Arial"/>
                <w:lang w:eastAsia="zh-CN"/>
              </w:rPr>
            </w:pPr>
            <w:r w:rsidRPr="00AD1E9E">
              <w:t>3375</w:t>
            </w:r>
          </w:p>
        </w:tc>
        <w:tc>
          <w:tcPr>
            <w:tcW w:w="747" w:type="dxa"/>
            <w:shd w:val="clear" w:color="auto" w:fill="auto"/>
            <w:noWrap/>
          </w:tcPr>
          <w:p w14:paraId="1DF7679B" w14:textId="77777777" w:rsidR="00B965DF" w:rsidRPr="00EF5447" w:rsidRDefault="00B965DF" w:rsidP="00242006">
            <w:pPr>
              <w:pStyle w:val="TAC"/>
              <w:rPr>
                <w:rFonts w:cs="Arial"/>
              </w:rPr>
            </w:pPr>
            <w:r w:rsidRPr="00AD1E9E">
              <w:t>10</w:t>
            </w:r>
          </w:p>
        </w:tc>
        <w:tc>
          <w:tcPr>
            <w:tcW w:w="1142" w:type="dxa"/>
            <w:shd w:val="clear" w:color="auto" w:fill="auto"/>
            <w:noWrap/>
          </w:tcPr>
          <w:p w14:paraId="374E5C9B" w14:textId="77777777" w:rsidR="00B965DF" w:rsidRPr="00EF5447" w:rsidRDefault="00B965DF" w:rsidP="00242006">
            <w:pPr>
              <w:pStyle w:val="TAC"/>
              <w:rPr>
                <w:rFonts w:cs="Arial"/>
              </w:rPr>
            </w:pPr>
            <w:r w:rsidRPr="00AD1E9E">
              <w:t>50</w:t>
            </w:r>
          </w:p>
        </w:tc>
        <w:tc>
          <w:tcPr>
            <w:tcW w:w="1299" w:type="dxa"/>
            <w:shd w:val="clear" w:color="auto" w:fill="auto"/>
            <w:noWrap/>
          </w:tcPr>
          <w:p w14:paraId="54438218" w14:textId="77777777" w:rsidR="00B965DF" w:rsidRPr="00EF5447" w:rsidRDefault="00B965DF" w:rsidP="00242006">
            <w:pPr>
              <w:pStyle w:val="TAC"/>
              <w:rPr>
                <w:rFonts w:cs="Arial"/>
                <w:lang w:eastAsia="zh-CN"/>
              </w:rPr>
            </w:pPr>
            <w:r w:rsidRPr="00AD1E9E">
              <w:t>3375</w:t>
            </w:r>
          </w:p>
        </w:tc>
        <w:tc>
          <w:tcPr>
            <w:tcW w:w="752" w:type="dxa"/>
            <w:shd w:val="clear" w:color="auto" w:fill="auto"/>
            <w:vAlign w:val="center"/>
          </w:tcPr>
          <w:p w14:paraId="3CE2C01D" w14:textId="77777777" w:rsidR="00B965DF" w:rsidRPr="00EF5447" w:rsidRDefault="00B965DF" w:rsidP="00242006">
            <w:pPr>
              <w:pStyle w:val="TAC"/>
              <w:rPr>
                <w:rFonts w:cs="Arial"/>
              </w:rPr>
            </w:pPr>
            <w:r>
              <w:rPr>
                <w:rFonts w:cs="Arial" w:hint="eastAsia"/>
                <w:lang w:eastAsia="ja-JP"/>
              </w:rPr>
              <w:t>2</w:t>
            </w:r>
            <w:r>
              <w:rPr>
                <w:rFonts w:cs="Arial"/>
                <w:lang w:eastAsia="ja-JP"/>
              </w:rPr>
              <w:t>9.6</w:t>
            </w:r>
          </w:p>
        </w:tc>
        <w:tc>
          <w:tcPr>
            <w:tcW w:w="1248" w:type="dxa"/>
            <w:shd w:val="clear" w:color="auto" w:fill="auto"/>
            <w:vAlign w:val="center"/>
          </w:tcPr>
          <w:p w14:paraId="61F0F9DE" w14:textId="77777777" w:rsidR="00B965DF" w:rsidRPr="00EF5447" w:rsidRDefault="00B965DF" w:rsidP="00242006">
            <w:pPr>
              <w:pStyle w:val="TAC"/>
              <w:rPr>
                <w:kern w:val="2"/>
                <w:szCs w:val="24"/>
                <w:lang w:eastAsia="ja-JP"/>
              </w:rPr>
            </w:pPr>
            <w:r>
              <w:rPr>
                <w:rFonts w:cs="Arial" w:hint="eastAsia"/>
                <w:lang w:eastAsia="ja-JP"/>
              </w:rPr>
              <w:t>I</w:t>
            </w:r>
            <w:r>
              <w:rPr>
                <w:rFonts w:cs="Arial"/>
                <w:lang w:eastAsia="ja-JP"/>
              </w:rPr>
              <w:t>MD2</w:t>
            </w:r>
            <w:r>
              <w:rPr>
                <w:rFonts w:cs="Arial"/>
                <w:vertAlign w:val="superscript"/>
                <w:lang w:eastAsia="ja-JP"/>
              </w:rPr>
              <w:t>1</w:t>
            </w:r>
          </w:p>
        </w:tc>
      </w:tr>
      <w:tr w:rsidR="00B965DF" w:rsidRPr="00EF5447" w14:paraId="62A645C0" w14:textId="77777777" w:rsidTr="00242006">
        <w:trPr>
          <w:trHeight w:val="54"/>
          <w:jc w:val="center"/>
        </w:trPr>
        <w:tc>
          <w:tcPr>
            <w:tcW w:w="2258" w:type="dxa"/>
            <w:tcBorders>
              <w:top w:val="nil"/>
              <w:bottom w:val="nil"/>
            </w:tcBorders>
            <w:shd w:val="clear" w:color="auto" w:fill="auto"/>
          </w:tcPr>
          <w:p w14:paraId="68151750" w14:textId="77777777" w:rsidR="00B965DF" w:rsidRPr="00EF5447" w:rsidRDefault="00B965DF" w:rsidP="00242006">
            <w:pPr>
              <w:pStyle w:val="TAC"/>
              <w:rPr>
                <w:rFonts w:eastAsia="MS Mincho"/>
              </w:rPr>
            </w:pPr>
          </w:p>
        </w:tc>
        <w:tc>
          <w:tcPr>
            <w:tcW w:w="867" w:type="dxa"/>
            <w:shd w:val="clear" w:color="auto" w:fill="auto"/>
            <w:vAlign w:val="center"/>
          </w:tcPr>
          <w:p w14:paraId="0C2C4BD5" w14:textId="77777777" w:rsidR="00B965DF" w:rsidRPr="00EF5447" w:rsidRDefault="00B965DF" w:rsidP="00242006">
            <w:pPr>
              <w:pStyle w:val="TAC"/>
              <w:rPr>
                <w:rFonts w:cs="Arial"/>
                <w:kern w:val="2"/>
                <w:szCs w:val="24"/>
                <w:lang w:eastAsia="ja-JP"/>
              </w:rPr>
            </w:pPr>
            <w:r>
              <w:rPr>
                <w:rFonts w:cs="Arial" w:hint="eastAsia"/>
              </w:rPr>
              <w:t>11</w:t>
            </w:r>
          </w:p>
        </w:tc>
        <w:tc>
          <w:tcPr>
            <w:tcW w:w="1066" w:type="dxa"/>
            <w:shd w:val="clear" w:color="auto" w:fill="auto"/>
            <w:noWrap/>
          </w:tcPr>
          <w:p w14:paraId="1A65CFD8" w14:textId="77777777" w:rsidR="00B965DF" w:rsidRPr="00EF5447" w:rsidRDefault="00B965DF" w:rsidP="00242006">
            <w:pPr>
              <w:pStyle w:val="TAC"/>
              <w:rPr>
                <w:rFonts w:cs="Arial"/>
                <w:lang w:eastAsia="zh-CN"/>
              </w:rPr>
            </w:pPr>
            <w:r>
              <w:rPr>
                <w:rFonts w:hint="eastAsia"/>
                <w:lang w:eastAsia="ja-JP"/>
              </w:rPr>
              <w:t>1</w:t>
            </w:r>
            <w:r>
              <w:rPr>
                <w:lang w:eastAsia="ja-JP"/>
              </w:rPr>
              <w:t>438</w:t>
            </w:r>
          </w:p>
        </w:tc>
        <w:tc>
          <w:tcPr>
            <w:tcW w:w="747" w:type="dxa"/>
            <w:shd w:val="clear" w:color="auto" w:fill="auto"/>
            <w:noWrap/>
          </w:tcPr>
          <w:p w14:paraId="4EE3646A" w14:textId="77777777" w:rsidR="00B965DF" w:rsidRPr="00EF5447" w:rsidRDefault="00B965DF" w:rsidP="00242006">
            <w:pPr>
              <w:pStyle w:val="TAC"/>
              <w:rPr>
                <w:rFonts w:cs="Arial"/>
              </w:rPr>
            </w:pPr>
            <w:r>
              <w:rPr>
                <w:rFonts w:hint="eastAsia"/>
                <w:lang w:eastAsia="ja-JP"/>
              </w:rPr>
              <w:t>5</w:t>
            </w:r>
          </w:p>
        </w:tc>
        <w:tc>
          <w:tcPr>
            <w:tcW w:w="1142" w:type="dxa"/>
            <w:shd w:val="clear" w:color="auto" w:fill="auto"/>
            <w:noWrap/>
          </w:tcPr>
          <w:p w14:paraId="04901346" w14:textId="77777777" w:rsidR="00B965DF" w:rsidRPr="00EF5447" w:rsidRDefault="00B965DF" w:rsidP="00242006">
            <w:pPr>
              <w:pStyle w:val="TAC"/>
              <w:rPr>
                <w:rFonts w:cs="Arial"/>
              </w:rPr>
            </w:pPr>
            <w:r>
              <w:rPr>
                <w:rFonts w:hint="eastAsia"/>
                <w:lang w:eastAsia="ja-JP"/>
              </w:rPr>
              <w:t>2</w:t>
            </w:r>
            <w:r>
              <w:rPr>
                <w:lang w:eastAsia="ja-JP"/>
              </w:rPr>
              <w:t>5</w:t>
            </w:r>
          </w:p>
        </w:tc>
        <w:tc>
          <w:tcPr>
            <w:tcW w:w="1299" w:type="dxa"/>
            <w:shd w:val="clear" w:color="auto" w:fill="auto"/>
            <w:noWrap/>
          </w:tcPr>
          <w:p w14:paraId="264012F6" w14:textId="77777777" w:rsidR="00B965DF" w:rsidRPr="00EF5447" w:rsidRDefault="00B965DF" w:rsidP="00242006">
            <w:pPr>
              <w:pStyle w:val="TAC"/>
              <w:rPr>
                <w:rFonts w:cs="Arial"/>
                <w:lang w:eastAsia="zh-CN"/>
              </w:rPr>
            </w:pPr>
            <w:r>
              <w:rPr>
                <w:rFonts w:hint="eastAsia"/>
                <w:lang w:eastAsia="ja-JP"/>
              </w:rPr>
              <w:t>1</w:t>
            </w:r>
            <w:r>
              <w:rPr>
                <w:lang w:eastAsia="ja-JP"/>
              </w:rPr>
              <w:t>486</w:t>
            </w:r>
          </w:p>
        </w:tc>
        <w:tc>
          <w:tcPr>
            <w:tcW w:w="752" w:type="dxa"/>
            <w:shd w:val="clear" w:color="auto" w:fill="auto"/>
            <w:vAlign w:val="center"/>
          </w:tcPr>
          <w:p w14:paraId="0324397E" w14:textId="77777777" w:rsidR="00B965DF" w:rsidRPr="00EF5447" w:rsidRDefault="00B965DF" w:rsidP="00242006">
            <w:pPr>
              <w:pStyle w:val="TAC"/>
              <w:rPr>
                <w:rFonts w:cs="Arial"/>
              </w:rPr>
            </w:pPr>
            <w:r>
              <w:rPr>
                <w:rFonts w:cs="Arial"/>
              </w:rPr>
              <w:t>N/A</w:t>
            </w:r>
          </w:p>
        </w:tc>
        <w:tc>
          <w:tcPr>
            <w:tcW w:w="1248" w:type="dxa"/>
            <w:shd w:val="clear" w:color="auto" w:fill="auto"/>
            <w:vAlign w:val="center"/>
          </w:tcPr>
          <w:p w14:paraId="1FBE4D40" w14:textId="77777777" w:rsidR="00B965DF" w:rsidRPr="00EF5447" w:rsidRDefault="00B965DF" w:rsidP="00242006">
            <w:pPr>
              <w:pStyle w:val="TAC"/>
              <w:rPr>
                <w:kern w:val="2"/>
                <w:szCs w:val="24"/>
                <w:lang w:eastAsia="ja-JP"/>
              </w:rPr>
            </w:pPr>
            <w:r>
              <w:rPr>
                <w:rFonts w:cs="Arial"/>
              </w:rPr>
              <w:t>N/A</w:t>
            </w:r>
          </w:p>
        </w:tc>
      </w:tr>
      <w:tr w:rsidR="00B965DF" w:rsidRPr="00EF5447" w14:paraId="2F97FB58" w14:textId="77777777" w:rsidTr="00242006">
        <w:trPr>
          <w:trHeight w:val="54"/>
          <w:jc w:val="center"/>
        </w:trPr>
        <w:tc>
          <w:tcPr>
            <w:tcW w:w="2258" w:type="dxa"/>
            <w:tcBorders>
              <w:top w:val="nil"/>
              <w:bottom w:val="nil"/>
            </w:tcBorders>
            <w:shd w:val="clear" w:color="auto" w:fill="auto"/>
          </w:tcPr>
          <w:p w14:paraId="1FCEBBC1" w14:textId="77777777" w:rsidR="00B965DF" w:rsidRPr="00EF5447" w:rsidRDefault="00B965DF" w:rsidP="00242006">
            <w:pPr>
              <w:pStyle w:val="TAC"/>
              <w:rPr>
                <w:rFonts w:eastAsia="MS Mincho"/>
              </w:rPr>
            </w:pPr>
          </w:p>
        </w:tc>
        <w:tc>
          <w:tcPr>
            <w:tcW w:w="867" w:type="dxa"/>
            <w:shd w:val="clear" w:color="auto" w:fill="auto"/>
            <w:vAlign w:val="center"/>
          </w:tcPr>
          <w:p w14:paraId="5905AF42" w14:textId="77777777" w:rsidR="00B965DF" w:rsidRPr="00EF5447" w:rsidRDefault="00B965DF" w:rsidP="00242006">
            <w:pPr>
              <w:pStyle w:val="TAC"/>
              <w:rPr>
                <w:rFonts w:cs="Arial"/>
                <w:kern w:val="2"/>
                <w:szCs w:val="24"/>
                <w:lang w:eastAsia="ja-JP"/>
              </w:rPr>
            </w:pPr>
            <w:r>
              <w:rPr>
                <w:rFonts w:cs="Arial"/>
              </w:rPr>
              <w:t>n77</w:t>
            </w:r>
          </w:p>
        </w:tc>
        <w:tc>
          <w:tcPr>
            <w:tcW w:w="1066" w:type="dxa"/>
            <w:shd w:val="clear" w:color="auto" w:fill="auto"/>
            <w:noWrap/>
          </w:tcPr>
          <w:p w14:paraId="4A215024" w14:textId="77777777" w:rsidR="00B965DF" w:rsidRPr="00EF5447" w:rsidRDefault="00B965DF" w:rsidP="00242006">
            <w:pPr>
              <w:pStyle w:val="TAC"/>
              <w:rPr>
                <w:rFonts w:cs="Arial"/>
                <w:lang w:eastAsia="zh-CN"/>
              </w:rPr>
            </w:pPr>
            <w:r>
              <w:rPr>
                <w:rFonts w:hint="eastAsia"/>
                <w:lang w:eastAsia="ja-JP"/>
              </w:rPr>
              <w:t>3</w:t>
            </w:r>
            <w:r>
              <w:rPr>
                <w:lang w:eastAsia="ja-JP"/>
              </w:rPr>
              <w:t>578</w:t>
            </w:r>
          </w:p>
        </w:tc>
        <w:tc>
          <w:tcPr>
            <w:tcW w:w="747" w:type="dxa"/>
            <w:shd w:val="clear" w:color="auto" w:fill="auto"/>
            <w:noWrap/>
          </w:tcPr>
          <w:p w14:paraId="7B0C54C2" w14:textId="77777777" w:rsidR="00B965DF" w:rsidRPr="00EF5447" w:rsidRDefault="00B965DF" w:rsidP="00242006">
            <w:pPr>
              <w:pStyle w:val="TAC"/>
              <w:rPr>
                <w:rFonts w:cs="Arial"/>
              </w:rPr>
            </w:pPr>
            <w:r>
              <w:rPr>
                <w:rFonts w:hint="eastAsia"/>
                <w:lang w:eastAsia="ja-JP"/>
              </w:rPr>
              <w:t>1</w:t>
            </w:r>
            <w:r>
              <w:rPr>
                <w:lang w:eastAsia="ja-JP"/>
              </w:rPr>
              <w:t>0</w:t>
            </w:r>
          </w:p>
        </w:tc>
        <w:tc>
          <w:tcPr>
            <w:tcW w:w="1142" w:type="dxa"/>
            <w:shd w:val="clear" w:color="auto" w:fill="auto"/>
            <w:noWrap/>
          </w:tcPr>
          <w:p w14:paraId="231C94F5" w14:textId="77777777" w:rsidR="00B965DF" w:rsidRPr="00EF5447" w:rsidRDefault="00B965DF" w:rsidP="00242006">
            <w:pPr>
              <w:pStyle w:val="TAC"/>
              <w:rPr>
                <w:rFonts w:cs="Arial"/>
              </w:rPr>
            </w:pPr>
            <w:r>
              <w:rPr>
                <w:rFonts w:hint="eastAsia"/>
                <w:lang w:eastAsia="ja-JP"/>
              </w:rPr>
              <w:t>5</w:t>
            </w:r>
            <w:r>
              <w:rPr>
                <w:lang w:eastAsia="ja-JP"/>
              </w:rPr>
              <w:t>0</w:t>
            </w:r>
          </w:p>
        </w:tc>
        <w:tc>
          <w:tcPr>
            <w:tcW w:w="1299" w:type="dxa"/>
            <w:shd w:val="clear" w:color="auto" w:fill="auto"/>
            <w:noWrap/>
          </w:tcPr>
          <w:p w14:paraId="1A8B45DC" w14:textId="77777777" w:rsidR="00B965DF" w:rsidRPr="00EF5447" w:rsidRDefault="00B965DF" w:rsidP="00242006">
            <w:pPr>
              <w:pStyle w:val="TAC"/>
              <w:rPr>
                <w:rFonts w:cs="Arial"/>
                <w:lang w:eastAsia="zh-CN"/>
              </w:rPr>
            </w:pPr>
            <w:r>
              <w:rPr>
                <w:rFonts w:hint="eastAsia"/>
                <w:lang w:eastAsia="ja-JP"/>
              </w:rPr>
              <w:t>3</w:t>
            </w:r>
            <w:r>
              <w:rPr>
                <w:lang w:eastAsia="ja-JP"/>
              </w:rPr>
              <w:t>578</w:t>
            </w:r>
          </w:p>
        </w:tc>
        <w:tc>
          <w:tcPr>
            <w:tcW w:w="752" w:type="dxa"/>
            <w:shd w:val="clear" w:color="auto" w:fill="auto"/>
            <w:vAlign w:val="center"/>
          </w:tcPr>
          <w:p w14:paraId="6C03CE01" w14:textId="77777777" w:rsidR="00B965DF" w:rsidRPr="00EF5447" w:rsidRDefault="00B965DF" w:rsidP="00242006">
            <w:pPr>
              <w:pStyle w:val="TAC"/>
              <w:rPr>
                <w:rFonts w:cs="Arial"/>
              </w:rPr>
            </w:pPr>
            <w:r>
              <w:rPr>
                <w:rFonts w:cs="Arial"/>
              </w:rPr>
              <w:t>N/A</w:t>
            </w:r>
          </w:p>
        </w:tc>
        <w:tc>
          <w:tcPr>
            <w:tcW w:w="1248" w:type="dxa"/>
            <w:shd w:val="clear" w:color="auto" w:fill="auto"/>
            <w:vAlign w:val="center"/>
          </w:tcPr>
          <w:p w14:paraId="6902E855" w14:textId="77777777" w:rsidR="00B965DF" w:rsidRPr="00EF5447" w:rsidRDefault="00B965DF" w:rsidP="00242006">
            <w:pPr>
              <w:pStyle w:val="TAC"/>
              <w:rPr>
                <w:kern w:val="2"/>
                <w:szCs w:val="24"/>
                <w:lang w:eastAsia="ja-JP"/>
              </w:rPr>
            </w:pPr>
            <w:r>
              <w:rPr>
                <w:rFonts w:cs="Arial"/>
              </w:rPr>
              <w:t>N/A</w:t>
            </w:r>
          </w:p>
        </w:tc>
      </w:tr>
      <w:tr w:rsidR="00B965DF" w:rsidRPr="00EF5447" w14:paraId="2BC7828F" w14:textId="77777777" w:rsidTr="00242006">
        <w:trPr>
          <w:trHeight w:val="54"/>
          <w:jc w:val="center"/>
        </w:trPr>
        <w:tc>
          <w:tcPr>
            <w:tcW w:w="2258" w:type="dxa"/>
            <w:tcBorders>
              <w:top w:val="nil"/>
              <w:bottom w:val="single" w:sz="4" w:space="0" w:color="auto"/>
            </w:tcBorders>
            <w:shd w:val="clear" w:color="auto" w:fill="auto"/>
          </w:tcPr>
          <w:p w14:paraId="7492191C" w14:textId="77777777" w:rsidR="00B965DF" w:rsidRPr="00EF5447" w:rsidRDefault="00B965DF" w:rsidP="00242006">
            <w:pPr>
              <w:pStyle w:val="TAC"/>
              <w:rPr>
                <w:rFonts w:eastAsia="MS Mincho"/>
              </w:rPr>
            </w:pPr>
          </w:p>
        </w:tc>
        <w:tc>
          <w:tcPr>
            <w:tcW w:w="867" w:type="dxa"/>
            <w:shd w:val="clear" w:color="auto" w:fill="auto"/>
            <w:vAlign w:val="center"/>
          </w:tcPr>
          <w:p w14:paraId="23DA4594" w14:textId="77777777" w:rsidR="00B965DF" w:rsidRPr="00EF5447" w:rsidRDefault="00B965DF" w:rsidP="00242006">
            <w:pPr>
              <w:pStyle w:val="TAC"/>
              <w:rPr>
                <w:rFonts w:cs="Arial"/>
                <w:kern w:val="2"/>
                <w:szCs w:val="24"/>
                <w:lang w:eastAsia="ja-JP"/>
              </w:rPr>
            </w:pPr>
            <w:r>
              <w:rPr>
                <w:rFonts w:cs="Arial" w:hint="eastAsia"/>
              </w:rPr>
              <w:t>n</w:t>
            </w:r>
            <w:r>
              <w:rPr>
                <w:rFonts w:cs="Arial"/>
              </w:rPr>
              <w:t>1</w:t>
            </w:r>
          </w:p>
        </w:tc>
        <w:tc>
          <w:tcPr>
            <w:tcW w:w="1066" w:type="dxa"/>
            <w:shd w:val="clear" w:color="auto" w:fill="auto"/>
            <w:noWrap/>
          </w:tcPr>
          <w:p w14:paraId="07AC02BB" w14:textId="77777777" w:rsidR="00B965DF" w:rsidRPr="00EF5447" w:rsidRDefault="00B965DF" w:rsidP="00242006">
            <w:pPr>
              <w:pStyle w:val="TAC"/>
              <w:rPr>
                <w:rFonts w:cs="Arial"/>
                <w:lang w:eastAsia="zh-CN"/>
              </w:rPr>
            </w:pPr>
            <w:r>
              <w:rPr>
                <w:rFonts w:hint="eastAsia"/>
                <w:lang w:eastAsia="ja-JP"/>
              </w:rPr>
              <w:t>1</w:t>
            </w:r>
            <w:r>
              <w:rPr>
                <w:lang w:eastAsia="ja-JP"/>
              </w:rPr>
              <w:t>950</w:t>
            </w:r>
          </w:p>
        </w:tc>
        <w:tc>
          <w:tcPr>
            <w:tcW w:w="747" w:type="dxa"/>
            <w:shd w:val="clear" w:color="auto" w:fill="auto"/>
            <w:noWrap/>
          </w:tcPr>
          <w:p w14:paraId="6CF169BE" w14:textId="77777777" w:rsidR="00B965DF" w:rsidRPr="00EF5447" w:rsidRDefault="00B965DF" w:rsidP="00242006">
            <w:pPr>
              <w:pStyle w:val="TAC"/>
              <w:rPr>
                <w:rFonts w:cs="Arial"/>
              </w:rPr>
            </w:pPr>
            <w:r>
              <w:rPr>
                <w:rFonts w:hint="eastAsia"/>
                <w:lang w:eastAsia="ja-JP"/>
              </w:rPr>
              <w:t>5</w:t>
            </w:r>
          </w:p>
        </w:tc>
        <w:tc>
          <w:tcPr>
            <w:tcW w:w="1142" w:type="dxa"/>
            <w:shd w:val="clear" w:color="auto" w:fill="auto"/>
            <w:noWrap/>
          </w:tcPr>
          <w:p w14:paraId="04728581" w14:textId="77777777" w:rsidR="00B965DF" w:rsidRPr="00EF5447" w:rsidRDefault="00B965DF" w:rsidP="00242006">
            <w:pPr>
              <w:pStyle w:val="TAC"/>
              <w:rPr>
                <w:rFonts w:cs="Arial"/>
              </w:rPr>
            </w:pPr>
            <w:r>
              <w:rPr>
                <w:rFonts w:hint="eastAsia"/>
                <w:lang w:eastAsia="ja-JP"/>
              </w:rPr>
              <w:t>2</w:t>
            </w:r>
            <w:r>
              <w:rPr>
                <w:lang w:eastAsia="ja-JP"/>
              </w:rPr>
              <w:t>5</w:t>
            </w:r>
          </w:p>
        </w:tc>
        <w:tc>
          <w:tcPr>
            <w:tcW w:w="1299" w:type="dxa"/>
            <w:shd w:val="clear" w:color="auto" w:fill="auto"/>
            <w:noWrap/>
          </w:tcPr>
          <w:p w14:paraId="3878537F" w14:textId="77777777" w:rsidR="00B965DF" w:rsidRPr="00EF5447" w:rsidRDefault="00B965DF" w:rsidP="00242006">
            <w:pPr>
              <w:pStyle w:val="TAC"/>
              <w:rPr>
                <w:rFonts w:cs="Arial"/>
                <w:lang w:eastAsia="zh-CN"/>
              </w:rPr>
            </w:pPr>
            <w:r>
              <w:rPr>
                <w:rFonts w:hint="eastAsia"/>
                <w:lang w:eastAsia="ja-JP"/>
              </w:rPr>
              <w:t>2</w:t>
            </w:r>
            <w:r>
              <w:rPr>
                <w:lang w:eastAsia="ja-JP"/>
              </w:rPr>
              <w:t>140</w:t>
            </w:r>
          </w:p>
        </w:tc>
        <w:tc>
          <w:tcPr>
            <w:tcW w:w="752" w:type="dxa"/>
            <w:shd w:val="clear" w:color="auto" w:fill="auto"/>
            <w:vAlign w:val="center"/>
          </w:tcPr>
          <w:p w14:paraId="7B27FA5D" w14:textId="77777777" w:rsidR="00B965DF" w:rsidRPr="00EF5447" w:rsidRDefault="00B965DF" w:rsidP="00242006">
            <w:pPr>
              <w:pStyle w:val="TAC"/>
              <w:rPr>
                <w:rFonts w:cs="Arial"/>
              </w:rPr>
            </w:pPr>
            <w:r>
              <w:rPr>
                <w:rFonts w:cs="Arial" w:hint="eastAsia"/>
                <w:lang w:eastAsia="ja-JP"/>
              </w:rPr>
              <w:t>3</w:t>
            </w:r>
            <w:r>
              <w:rPr>
                <w:rFonts w:cs="Arial"/>
                <w:lang w:eastAsia="ja-JP"/>
              </w:rPr>
              <w:t>0.8</w:t>
            </w:r>
          </w:p>
        </w:tc>
        <w:tc>
          <w:tcPr>
            <w:tcW w:w="1248" w:type="dxa"/>
            <w:shd w:val="clear" w:color="auto" w:fill="auto"/>
            <w:vAlign w:val="center"/>
          </w:tcPr>
          <w:p w14:paraId="47BCA9B6" w14:textId="77777777" w:rsidR="00B965DF" w:rsidRPr="00EF5447" w:rsidRDefault="00B965DF" w:rsidP="00242006">
            <w:pPr>
              <w:pStyle w:val="TAC"/>
              <w:rPr>
                <w:kern w:val="2"/>
                <w:szCs w:val="24"/>
                <w:lang w:eastAsia="ja-JP"/>
              </w:rPr>
            </w:pPr>
            <w:r>
              <w:rPr>
                <w:rFonts w:cs="Arial" w:hint="eastAsia"/>
                <w:lang w:eastAsia="ja-JP"/>
              </w:rPr>
              <w:t>I</w:t>
            </w:r>
            <w:r>
              <w:rPr>
                <w:rFonts w:cs="Arial"/>
                <w:lang w:eastAsia="ja-JP"/>
              </w:rPr>
              <w:t>MD2</w:t>
            </w:r>
            <w:r>
              <w:rPr>
                <w:rFonts w:cs="Arial"/>
                <w:vertAlign w:val="superscript"/>
                <w:lang w:eastAsia="ja-JP"/>
              </w:rPr>
              <w:t>1</w:t>
            </w:r>
          </w:p>
        </w:tc>
      </w:tr>
      <w:tr w:rsidR="00B965DF" w:rsidRPr="00EF5447" w14:paraId="739272DA" w14:textId="77777777" w:rsidTr="00242006">
        <w:trPr>
          <w:trHeight w:val="54"/>
          <w:jc w:val="center"/>
        </w:trPr>
        <w:tc>
          <w:tcPr>
            <w:tcW w:w="2258" w:type="dxa"/>
            <w:tcBorders>
              <w:top w:val="nil"/>
              <w:bottom w:val="nil"/>
            </w:tcBorders>
            <w:shd w:val="clear" w:color="auto" w:fill="auto"/>
          </w:tcPr>
          <w:p w14:paraId="1FE880D1" w14:textId="77777777" w:rsidR="00B965DF" w:rsidRPr="00EF5447" w:rsidRDefault="00B965DF" w:rsidP="00242006">
            <w:pPr>
              <w:pStyle w:val="TAC"/>
              <w:rPr>
                <w:rFonts w:eastAsia="MS Mincho"/>
              </w:rPr>
            </w:pPr>
            <w:r w:rsidRPr="00EF5447">
              <w:t>DC_11A</w:t>
            </w:r>
            <w:r>
              <w:t>_</w:t>
            </w:r>
            <w:r w:rsidRPr="00EF5447">
              <w:t>n3</w:t>
            </w:r>
            <w:r w:rsidRPr="00EF5447">
              <w:rPr>
                <w:rFonts w:eastAsia="Malgun Gothic"/>
                <w:lang w:eastAsia="ko-KR"/>
              </w:rPr>
              <w:t>A</w:t>
            </w:r>
            <w:r>
              <w:rPr>
                <w:rFonts w:eastAsia="Malgun Gothic"/>
                <w:lang w:eastAsia="ko-KR"/>
              </w:rPr>
              <w:t>-</w:t>
            </w:r>
            <w:r w:rsidRPr="00EF5447">
              <w:t>n28A</w:t>
            </w:r>
          </w:p>
        </w:tc>
        <w:tc>
          <w:tcPr>
            <w:tcW w:w="867" w:type="dxa"/>
            <w:shd w:val="clear" w:color="auto" w:fill="auto"/>
          </w:tcPr>
          <w:p w14:paraId="35A295BD" w14:textId="77777777" w:rsidR="00B965DF" w:rsidRPr="00EF5447" w:rsidRDefault="00B965DF" w:rsidP="00242006">
            <w:pPr>
              <w:pStyle w:val="TAC"/>
              <w:rPr>
                <w:kern w:val="2"/>
                <w:lang w:eastAsia="ja-JP"/>
              </w:rPr>
            </w:pPr>
            <w:r w:rsidRPr="00EF5447">
              <w:t>11</w:t>
            </w:r>
          </w:p>
        </w:tc>
        <w:tc>
          <w:tcPr>
            <w:tcW w:w="1066" w:type="dxa"/>
            <w:shd w:val="clear" w:color="auto" w:fill="auto"/>
            <w:noWrap/>
          </w:tcPr>
          <w:p w14:paraId="395735E6" w14:textId="77777777" w:rsidR="00B965DF" w:rsidRPr="00EF5447" w:rsidRDefault="00B965DF" w:rsidP="00242006">
            <w:pPr>
              <w:pStyle w:val="TAC"/>
              <w:rPr>
                <w:lang w:eastAsia="zh-CN"/>
              </w:rPr>
            </w:pPr>
            <w:r w:rsidRPr="00EF5447">
              <w:t>1435</w:t>
            </w:r>
          </w:p>
        </w:tc>
        <w:tc>
          <w:tcPr>
            <w:tcW w:w="747" w:type="dxa"/>
            <w:shd w:val="clear" w:color="auto" w:fill="auto"/>
            <w:noWrap/>
          </w:tcPr>
          <w:p w14:paraId="61BB81E8" w14:textId="77777777" w:rsidR="00B965DF" w:rsidRPr="00EF5447" w:rsidRDefault="00B965DF" w:rsidP="00242006">
            <w:pPr>
              <w:pStyle w:val="TAC"/>
            </w:pPr>
            <w:r w:rsidRPr="00EF5447">
              <w:t>5</w:t>
            </w:r>
          </w:p>
        </w:tc>
        <w:tc>
          <w:tcPr>
            <w:tcW w:w="1142" w:type="dxa"/>
            <w:shd w:val="clear" w:color="auto" w:fill="auto"/>
            <w:noWrap/>
          </w:tcPr>
          <w:p w14:paraId="71739AD0" w14:textId="77777777" w:rsidR="00B965DF" w:rsidRPr="00EF5447" w:rsidRDefault="00B965DF" w:rsidP="00242006">
            <w:pPr>
              <w:pStyle w:val="TAC"/>
            </w:pPr>
            <w:r w:rsidRPr="00EF5447">
              <w:t>25</w:t>
            </w:r>
          </w:p>
        </w:tc>
        <w:tc>
          <w:tcPr>
            <w:tcW w:w="1299" w:type="dxa"/>
            <w:shd w:val="clear" w:color="auto" w:fill="auto"/>
            <w:noWrap/>
          </w:tcPr>
          <w:p w14:paraId="7B070F3A" w14:textId="77777777" w:rsidR="00B965DF" w:rsidRPr="00EF5447" w:rsidRDefault="00B965DF" w:rsidP="00242006">
            <w:pPr>
              <w:pStyle w:val="TAC"/>
              <w:rPr>
                <w:lang w:eastAsia="zh-CN"/>
              </w:rPr>
            </w:pPr>
            <w:r w:rsidRPr="00EF5447">
              <w:t>1483</w:t>
            </w:r>
          </w:p>
        </w:tc>
        <w:tc>
          <w:tcPr>
            <w:tcW w:w="752" w:type="dxa"/>
            <w:shd w:val="clear" w:color="auto" w:fill="auto"/>
          </w:tcPr>
          <w:p w14:paraId="58E0130A" w14:textId="77777777" w:rsidR="00B965DF" w:rsidRPr="00EF5447" w:rsidRDefault="00B965DF" w:rsidP="00242006">
            <w:pPr>
              <w:pStyle w:val="TAC"/>
            </w:pPr>
            <w:r w:rsidRPr="00EF5447">
              <w:t>N/A</w:t>
            </w:r>
          </w:p>
        </w:tc>
        <w:tc>
          <w:tcPr>
            <w:tcW w:w="1248" w:type="dxa"/>
            <w:shd w:val="clear" w:color="auto" w:fill="auto"/>
          </w:tcPr>
          <w:p w14:paraId="274740EC" w14:textId="77777777" w:rsidR="00B965DF" w:rsidRPr="00EF5447" w:rsidRDefault="00B965DF" w:rsidP="00242006">
            <w:pPr>
              <w:pStyle w:val="TAC"/>
              <w:rPr>
                <w:kern w:val="2"/>
                <w:lang w:eastAsia="ja-JP"/>
              </w:rPr>
            </w:pPr>
            <w:r w:rsidRPr="00EF5447">
              <w:t>N/A</w:t>
            </w:r>
          </w:p>
        </w:tc>
      </w:tr>
      <w:tr w:rsidR="00B965DF" w:rsidRPr="00EF5447" w14:paraId="18311A2B" w14:textId="77777777" w:rsidTr="00242006">
        <w:trPr>
          <w:trHeight w:val="54"/>
          <w:jc w:val="center"/>
        </w:trPr>
        <w:tc>
          <w:tcPr>
            <w:tcW w:w="2258" w:type="dxa"/>
            <w:tcBorders>
              <w:top w:val="nil"/>
              <w:bottom w:val="nil"/>
            </w:tcBorders>
            <w:shd w:val="clear" w:color="auto" w:fill="auto"/>
          </w:tcPr>
          <w:p w14:paraId="544CFC39" w14:textId="77777777" w:rsidR="00B965DF" w:rsidRPr="00EF5447" w:rsidRDefault="00B965DF" w:rsidP="00242006">
            <w:pPr>
              <w:pStyle w:val="TAC"/>
              <w:rPr>
                <w:rFonts w:eastAsia="MS Mincho"/>
              </w:rPr>
            </w:pPr>
          </w:p>
        </w:tc>
        <w:tc>
          <w:tcPr>
            <w:tcW w:w="867" w:type="dxa"/>
            <w:shd w:val="clear" w:color="auto" w:fill="auto"/>
          </w:tcPr>
          <w:p w14:paraId="2874E742" w14:textId="77777777" w:rsidR="00B965DF" w:rsidRPr="00EF5447" w:rsidRDefault="00B965DF" w:rsidP="00242006">
            <w:pPr>
              <w:pStyle w:val="TAC"/>
              <w:rPr>
                <w:kern w:val="2"/>
                <w:lang w:eastAsia="ja-JP"/>
              </w:rPr>
            </w:pPr>
            <w:r w:rsidRPr="00EF5447">
              <w:t>n3</w:t>
            </w:r>
          </w:p>
        </w:tc>
        <w:tc>
          <w:tcPr>
            <w:tcW w:w="1066" w:type="dxa"/>
            <w:shd w:val="clear" w:color="auto" w:fill="auto"/>
            <w:noWrap/>
          </w:tcPr>
          <w:p w14:paraId="27D88C92" w14:textId="77777777" w:rsidR="00B965DF" w:rsidRPr="00EF5447" w:rsidRDefault="00B965DF" w:rsidP="00242006">
            <w:pPr>
              <w:pStyle w:val="TAC"/>
              <w:rPr>
                <w:lang w:eastAsia="zh-CN"/>
              </w:rPr>
            </w:pPr>
            <w:r w:rsidRPr="00EF5447">
              <w:t>1753</w:t>
            </w:r>
          </w:p>
        </w:tc>
        <w:tc>
          <w:tcPr>
            <w:tcW w:w="747" w:type="dxa"/>
            <w:shd w:val="clear" w:color="auto" w:fill="auto"/>
            <w:noWrap/>
          </w:tcPr>
          <w:p w14:paraId="39957C5B" w14:textId="77777777" w:rsidR="00B965DF" w:rsidRPr="00EF5447" w:rsidRDefault="00B965DF" w:rsidP="00242006">
            <w:pPr>
              <w:pStyle w:val="TAC"/>
            </w:pPr>
            <w:r w:rsidRPr="00EF5447">
              <w:t>5</w:t>
            </w:r>
          </w:p>
        </w:tc>
        <w:tc>
          <w:tcPr>
            <w:tcW w:w="1142" w:type="dxa"/>
            <w:shd w:val="clear" w:color="auto" w:fill="auto"/>
            <w:noWrap/>
          </w:tcPr>
          <w:p w14:paraId="36D07531" w14:textId="77777777" w:rsidR="00B965DF" w:rsidRPr="00EF5447" w:rsidRDefault="00B965DF" w:rsidP="00242006">
            <w:pPr>
              <w:pStyle w:val="TAC"/>
            </w:pPr>
            <w:r w:rsidRPr="00EF5447">
              <w:t>25</w:t>
            </w:r>
          </w:p>
        </w:tc>
        <w:tc>
          <w:tcPr>
            <w:tcW w:w="1299" w:type="dxa"/>
            <w:shd w:val="clear" w:color="auto" w:fill="auto"/>
            <w:noWrap/>
          </w:tcPr>
          <w:p w14:paraId="762CB33C" w14:textId="77777777" w:rsidR="00B965DF" w:rsidRPr="00EF5447" w:rsidRDefault="00B965DF" w:rsidP="00242006">
            <w:pPr>
              <w:pStyle w:val="TAC"/>
              <w:rPr>
                <w:lang w:eastAsia="zh-CN"/>
              </w:rPr>
            </w:pPr>
            <w:r w:rsidRPr="00EF5447">
              <w:t>1848</w:t>
            </w:r>
          </w:p>
        </w:tc>
        <w:tc>
          <w:tcPr>
            <w:tcW w:w="752" w:type="dxa"/>
            <w:shd w:val="clear" w:color="auto" w:fill="auto"/>
          </w:tcPr>
          <w:p w14:paraId="2BE50E38" w14:textId="77777777" w:rsidR="00B965DF" w:rsidRPr="00EF5447" w:rsidRDefault="00B965DF" w:rsidP="00242006">
            <w:pPr>
              <w:pStyle w:val="TAC"/>
            </w:pPr>
            <w:r w:rsidRPr="00EF5447">
              <w:t>N/A</w:t>
            </w:r>
          </w:p>
        </w:tc>
        <w:tc>
          <w:tcPr>
            <w:tcW w:w="1248" w:type="dxa"/>
            <w:shd w:val="clear" w:color="auto" w:fill="auto"/>
          </w:tcPr>
          <w:p w14:paraId="0D5F32EB" w14:textId="77777777" w:rsidR="00B965DF" w:rsidRPr="00EF5447" w:rsidRDefault="00B965DF" w:rsidP="00242006">
            <w:pPr>
              <w:pStyle w:val="TAC"/>
              <w:rPr>
                <w:kern w:val="2"/>
                <w:lang w:eastAsia="ja-JP"/>
              </w:rPr>
            </w:pPr>
            <w:r w:rsidRPr="00EF5447">
              <w:t>N/A</w:t>
            </w:r>
          </w:p>
        </w:tc>
      </w:tr>
      <w:tr w:rsidR="00B965DF" w:rsidRPr="00EF5447" w14:paraId="3C862AAA" w14:textId="77777777" w:rsidTr="00242006">
        <w:trPr>
          <w:trHeight w:val="54"/>
          <w:jc w:val="center"/>
        </w:trPr>
        <w:tc>
          <w:tcPr>
            <w:tcW w:w="2258" w:type="dxa"/>
            <w:tcBorders>
              <w:top w:val="nil"/>
              <w:bottom w:val="single" w:sz="4" w:space="0" w:color="auto"/>
            </w:tcBorders>
            <w:shd w:val="clear" w:color="auto" w:fill="auto"/>
          </w:tcPr>
          <w:p w14:paraId="2EC5B153" w14:textId="77777777" w:rsidR="00B965DF" w:rsidRPr="00EF5447" w:rsidRDefault="00B965DF" w:rsidP="00242006">
            <w:pPr>
              <w:pStyle w:val="TAC"/>
              <w:rPr>
                <w:rFonts w:eastAsia="MS Mincho"/>
              </w:rPr>
            </w:pPr>
          </w:p>
        </w:tc>
        <w:tc>
          <w:tcPr>
            <w:tcW w:w="867" w:type="dxa"/>
            <w:shd w:val="clear" w:color="auto" w:fill="auto"/>
          </w:tcPr>
          <w:p w14:paraId="71307E7D" w14:textId="77777777" w:rsidR="00B965DF" w:rsidRPr="00EF5447" w:rsidRDefault="00B965DF" w:rsidP="00242006">
            <w:pPr>
              <w:pStyle w:val="TAC"/>
              <w:rPr>
                <w:kern w:val="2"/>
                <w:lang w:eastAsia="ja-JP"/>
              </w:rPr>
            </w:pPr>
            <w:r w:rsidRPr="00EF5447">
              <w:t>n28</w:t>
            </w:r>
          </w:p>
        </w:tc>
        <w:tc>
          <w:tcPr>
            <w:tcW w:w="1066" w:type="dxa"/>
            <w:shd w:val="clear" w:color="auto" w:fill="auto"/>
            <w:noWrap/>
          </w:tcPr>
          <w:p w14:paraId="6C716A3C" w14:textId="77777777" w:rsidR="00B965DF" w:rsidRPr="00EF5447" w:rsidRDefault="00B965DF" w:rsidP="00242006">
            <w:pPr>
              <w:pStyle w:val="TAC"/>
              <w:rPr>
                <w:lang w:eastAsia="zh-CN"/>
              </w:rPr>
            </w:pPr>
            <w:r w:rsidRPr="00EF5447">
              <w:t>745</w:t>
            </w:r>
          </w:p>
        </w:tc>
        <w:tc>
          <w:tcPr>
            <w:tcW w:w="747" w:type="dxa"/>
            <w:shd w:val="clear" w:color="auto" w:fill="auto"/>
            <w:noWrap/>
          </w:tcPr>
          <w:p w14:paraId="56055E21" w14:textId="77777777" w:rsidR="00B965DF" w:rsidRPr="00EF5447" w:rsidRDefault="00B965DF" w:rsidP="00242006">
            <w:pPr>
              <w:pStyle w:val="TAC"/>
            </w:pPr>
            <w:r w:rsidRPr="00EF5447">
              <w:t>5</w:t>
            </w:r>
          </w:p>
        </w:tc>
        <w:tc>
          <w:tcPr>
            <w:tcW w:w="1142" w:type="dxa"/>
            <w:shd w:val="clear" w:color="auto" w:fill="auto"/>
            <w:noWrap/>
          </w:tcPr>
          <w:p w14:paraId="26F90C34" w14:textId="77777777" w:rsidR="00B965DF" w:rsidRPr="00EF5447" w:rsidRDefault="00B965DF" w:rsidP="00242006">
            <w:pPr>
              <w:pStyle w:val="TAC"/>
            </w:pPr>
            <w:r w:rsidRPr="00EF5447">
              <w:t>25</w:t>
            </w:r>
          </w:p>
        </w:tc>
        <w:tc>
          <w:tcPr>
            <w:tcW w:w="1299" w:type="dxa"/>
            <w:shd w:val="clear" w:color="auto" w:fill="auto"/>
            <w:noWrap/>
          </w:tcPr>
          <w:p w14:paraId="3B55F62A" w14:textId="77777777" w:rsidR="00B965DF" w:rsidRPr="00EF5447" w:rsidRDefault="00B965DF" w:rsidP="00242006">
            <w:pPr>
              <w:pStyle w:val="TAC"/>
              <w:rPr>
                <w:lang w:eastAsia="zh-CN"/>
              </w:rPr>
            </w:pPr>
            <w:r w:rsidRPr="00EF5447">
              <w:t>800</w:t>
            </w:r>
          </w:p>
        </w:tc>
        <w:tc>
          <w:tcPr>
            <w:tcW w:w="752" w:type="dxa"/>
            <w:shd w:val="clear" w:color="auto" w:fill="auto"/>
          </w:tcPr>
          <w:p w14:paraId="6BD189D7" w14:textId="77777777" w:rsidR="00B965DF" w:rsidRPr="00EF5447" w:rsidRDefault="00B965DF" w:rsidP="00242006">
            <w:pPr>
              <w:pStyle w:val="TAC"/>
            </w:pPr>
            <w:r w:rsidRPr="00EF5447">
              <w:t>3.0</w:t>
            </w:r>
          </w:p>
        </w:tc>
        <w:tc>
          <w:tcPr>
            <w:tcW w:w="1248" w:type="dxa"/>
            <w:shd w:val="clear" w:color="auto" w:fill="auto"/>
          </w:tcPr>
          <w:p w14:paraId="60A1DC1D" w14:textId="77777777" w:rsidR="00B965DF" w:rsidRPr="00EF5447" w:rsidRDefault="00B965DF" w:rsidP="00242006">
            <w:pPr>
              <w:pStyle w:val="TAC"/>
              <w:rPr>
                <w:kern w:val="2"/>
                <w:lang w:eastAsia="ja-JP"/>
              </w:rPr>
            </w:pPr>
            <w:r w:rsidRPr="00EF5447">
              <w:t>IMD5</w:t>
            </w:r>
          </w:p>
        </w:tc>
      </w:tr>
      <w:tr w:rsidR="00B965DF" w:rsidRPr="00EF5447" w14:paraId="5D554457" w14:textId="77777777" w:rsidTr="00242006">
        <w:trPr>
          <w:trHeight w:val="54"/>
          <w:jc w:val="center"/>
        </w:trPr>
        <w:tc>
          <w:tcPr>
            <w:tcW w:w="2258" w:type="dxa"/>
            <w:tcBorders>
              <w:top w:val="nil"/>
              <w:bottom w:val="nil"/>
            </w:tcBorders>
            <w:shd w:val="clear" w:color="auto" w:fill="auto"/>
          </w:tcPr>
          <w:p w14:paraId="021F8557" w14:textId="77777777" w:rsidR="00B965DF" w:rsidRPr="00EF5447" w:rsidRDefault="00B965DF" w:rsidP="00242006">
            <w:pPr>
              <w:pStyle w:val="TAC"/>
              <w:rPr>
                <w:rFonts w:eastAsia="Malgun Gothic"/>
                <w:kern w:val="2"/>
                <w:lang w:eastAsia="ko-KR"/>
              </w:rPr>
            </w:pPr>
            <w:r w:rsidRPr="00EF5447">
              <w:t>DC_11A</w:t>
            </w:r>
            <w:r>
              <w:t>_</w:t>
            </w:r>
            <w:r w:rsidRPr="00EF5447">
              <w:t>n3</w:t>
            </w:r>
            <w:r w:rsidRPr="00EF5447">
              <w:rPr>
                <w:rFonts w:eastAsia="Malgun Gothic"/>
                <w:lang w:eastAsia="ko-KR"/>
              </w:rPr>
              <w:t>A</w:t>
            </w:r>
            <w:r>
              <w:rPr>
                <w:rFonts w:eastAsia="Malgun Gothic"/>
                <w:lang w:eastAsia="ko-KR"/>
              </w:rPr>
              <w:t>-</w:t>
            </w:r>
            <w:r w:rsidRPr="00EF5447">
              <w:t>n77A</w:t>
            </w:r>
          </w:p>
          <w:p w14:paraId="0E4B1C52" w14:textId="77777777" w:rsidR="00B965DF" w:rsidRPr="00EF5447" w:rsidRDefault="00B965DF" w:rsidP="00242006">
            <w:pPr>
              <w:pStyle w:val="TAC"/>
              <w:rPr>
                <w:rFonts w:eastAsia="MS Mincho"/>
              </w:rPr>
            </w:pPr>
            <w:r w:rsidRPr="00EF5447">
              <w:t>DC_11A</w:t>
            </w:r>
            <w:r>
              <w:t>_</w:t>
            </w:r>
            <w:r w:rsidRPr="00EF5447">
              <w:t>n3</w:t>
            </w:r>
            <w:r w:rsidRPr="00EF5447">
              <w:rPr>
                <w:rFonts w:eastAsia="Malgun Gothic"/>
                <w:lang w:eastAsia="ko-KR"/>
              </w:rPr>
              <w:t>A</w:t>
            </w:r>
            <w:r>
              <w:rPr>
                <w:rFonts w:eastAsia="Malgun Gothic"/>
                <w:lang w:eastAsia="ko-KR"/>
              </w:rPr>
              <w:t>-</w:t>
            </w:r>
            <w:r w:rsidRPr="00EF5447">
              <w:t>n77(2A)</w:t>
            </w:r>
          </w:p>
        </w:tc>
        <w:tc>
          <w:tcPr>
            <w:tcW w:w="867" w:type="dxa"/>
            <w:shd w:val="clear" w:color="auto" w:fill="auto"/>
          </w:tcPr>
          <w:p w14:paraId="728A34BA" w14:textId="77777777" w:rsidR="00B965DF" w:rsidRPr="00EF5447" w:rsidRDefault="00B965DF" w:rsidP="00242006">
            <w:pPr>
              <w:pStyle w:val="TAC"/>
              <w:rPr>
                <w:kern w:val="2"/>
                <w:lang w:eastAsia="ja-JP"/>
              </w:rPr>
            </w:pPr>
            <w:r w:rsidRPr="00EF5447">
              <w:t>11</w:t>
            </w:r>
          </w:p>
        </w:tc>
        <w:tc>
          <w:tcPr>
            <w:tcW w:w="1066" w:type="dxa"/>
            <w:shd w:val="clear" w:color="auto" w:fill="auto"/>
            <w:noWrap/>
          </w:tcPr>
          <w:p w14:paraId="3B15CA97" w14:textId="77777777" w:rsidR="00B965DF" w:rsidRPr="00EF5447" w:rsidRDefault="00B965DF" w:rsidP="00242006">
            <w:pPr>
              <w:pStyle w:val="TAC"/>
              <w:rPr>
                <w:lang w:eastAsia="zh-CN"/>
              </w:rPr>
            </w:pPr>
            <w:r w:rsidRPr="00EF5447">
              <w:rPr>
                <w:color w:val="000000"/>
              </w:rPr>
              <w:t>1440</w:t>
            </w:r>
          </w:p>
        </w:tc>
        <w:tc>
          <w:tcPr>
            <w:tcW w:w="747" w:type="dxa"/>
            <w:shd w:val="clear" w:color="auto" w:fill="auto"/>
            <w:noWrap/>
          </w:tcPr>
          <w:p w14:paraId="4E09E8FB" w14:textId="77777777" w:rsidR="00B965DF" w:rsidRPr="00EF5447" w:rsidRDefault="00B965DF" w:rsidP="00242006">
            <w:pPr>
              <w:pStyle w:val="TAC"/>
            </w:pPr>
            <w:r w:rsidRPr="00EF5447">
              <w:rPr>
                <w:color w:val="000000"/>
              </w:rPr>
              <w:t>5</w:t>
            </w:r>
          </w:p>
        </w:tc>
        <w:tc>
          <w:tcPr>
            <w:tcW w:w="1142" w:type="dxa"/>
            <w:shd w:val="clear" w:color="auto" w:fill="auto"/>
            <w:noWrap/>
          </w:tcPr>
          <w:p w14:paraId="6D3BD520" w14:textId="77777777" w:rsidR="00B965DF" w:rsidRPr="00EF5447" w:rsidRDefault="00B965DF" w:rsidP="00242006">
            <w:pPr>
              <w:pStyle w:val="TAC"/>
            </w:pPr>
            <w:r w:rsidRPr="00EF5447">
              <w:rPr>
                <w:color w:val="000000"/>
              </w:rPr>
              <w:t>25</w:t>
            </w:r>
          </w:p>
        </w:tc>
        <w:tc>
          <w:tcPr>
            <w:tcW w:w="1299" w:type="dxa"/>
            <w:shd w:val="clear" w:color="auto" w:fill="auto"/>
            <w:noWrap/>
          </w:tcPr>
          <w:p w14:paraId="2B6C14B4" w14:textId="77777777" w:rsidR="00B965DF" w:rsidRPr="00EF5447" w:rsidRDefault="00B965DF" w:rsidP="00242006">
            <w:pPr>
              <w:pStyle w:val="TAC"/>
              <w:rPr>
                <w:lang w:eastAsia="zh-CN"/>
              </w:rPr>
            </w:pPr>
            <w:r w:rsidRPr="00EF5447">
              <w:rPr>
                <w:color w:val="000000"/>
              </w:rPr>
              <w:t>1488</w:t>
            </w:r>
          </w:p>
        </w:tc>
        <w:tc>
          <w:tcPr>
            <w:tcW w:w="752" w:type="dxa"/>
            <w:shd w:val="clear" w:color="auto" w:fill="auto"/>
          </w:tcPr>
          <w:p w14:paraId="6C62FC67" w14:textId="77777777" w:rsidR="00B965DF" w:rsidRPr="00EF5447" w:rsidRDefault="00B965DF" w:rsidP="00242006">
            <w:pPr>
              <w:pStyle w:val="TAC"/>
            </w:pPr>
            <w:r w:rsidRPr="00EF5447">
              <w:t>N/A</w:t>
            </w:r>
          </w:p>
        </w:tc>
        <w:tc>
          <w:tcPr>
            <w:tcW w:w="1248" w:type="dxa"/>
            <w:shd w:val="clear" w:color="auto" w:fill="auto"/>
          </w:tcPr>
          <w:p w14:paraId="2C79F268" w14:textId="77777777" w:rsidR="00B965DF" w:rsidRPr="00EF5447" w:rsidRDefault="00B965DF" w:rsidP="00242006">
            <w:pPr>
              <w:pStyle w:val="TAC"/>
              <w:rPr>
                <w:kern w:val="2"/>
                <w:lang w:eastAsia="ja-JP"/>
              </w:rPr>
            </w:pPr>
            <w:r w:rsidRPr="00EF5447">
              <w:t>N/A</w:t>
            </w:r>
          </w:p>
        </w:tc>
      </w:tr>
      <w:tr w:rsidR="00B965DF" w:rsidRPr="00EF5447" w14:paraId="05C2391F" w14:textId="77777777" w:rsidTr="00242006">
        <w:trPr>
          <w:trHeight w:val="54"/>
          <w:jc w:val="center"/>
        </w:trPr>
        <w:tc>
          <w:tcPr>
            <w:tcW w:w="2258" w:type="dxa"/>
            <w:tcBorders>
              <w:top w:val="nil"/>
              <w:bottom w:val="nil"/>
            </w:tcBorders>
            <w:shd w:val="clear" w:color="auto" w:fill="auto"/>
          </w:tcPr>
          <w:p w14:paraId="2B2B9F2A" w14:textId="77777777" w:rsidR="00B965DF" w:rsidRPr="00EF5447" w:rsidRDefault="00B965DF" w:rsidP="00242006">
            <w:pPr>
              <w:pStyle w:val="TAC"/>
              <w:rPr>
                <w:rFonts w:eastAsia="MS Mincho"/>
              </w:rPr>
            </w:pPr>
          </w:p>
        </w:tc>
        <w:tc>
          <w:tcPr>
            <w:tcW w:w="867" w:type="dxa"/>
            <w:shd w:val="clear" w:color="auto" w:fill="auto"/>
          </w:tcPr>
          <w:p w14:paraId="4385D4C4" w14:textId="77777777" w:rsidR="00B965DF" w:rsidRPr="00EF5447" w:rsidRDefault="00B965DF" w:rsidP="00242006">
            <w:pPr>
              <w:pStyle w:val="TAC"/>
              <w:rPr>
                <w:kern w:val="2"/>
                <w:lang w:eastAsia="ja-JP"/>
              </w:rPr>
            </w:pPr>
            <w:r w:rsidRPr="00EF5447">
              <w:t>n3</w:t>
            </w:r>
          </w:p>
        </w:tc>
        <w:tc>
          <w:tcPr>
            <w:tcW w:w="1066" w:type="dxa"/>
            <w:shd w:val="clear" w:color="auto" w:fill="auto"/>
            <w:noWrap/>
          </w:tcPr>
          <w:p w14:paraId="00403A20" w14:textId="77777777" w:rsidR="00B965DF" w:rsidRPr="00EF5447" w:rsidRDefault="00B965DF" w:rsidP="00242006">
            <w:pPr>
              <w:pStyle w:val="TAC"/>
              <w:rPr>
                <w:lang w:eastAsia="zh-CN"/>
              </w:rPr>
            </w:pPr>
            <w:r w:rsidRPr="00EF5447">
              <w:t>1740</w:t>
            </w:r>
          </w:p>
        </w:tc>
        <w:tc>
          <w:tcPr>
            <w:tcW w:w="747" w:type="dxa"/>
            <w:shd w:val="clear" w:color="auto" w:fill="auto"/>
            <w:noWrap/>
          </w:tcPr>
          <w:p w14:paraId="3B0285B6" w14:textId="77777777" w:rsidR="00B965DF" w:rsidRPr="00EF5447" w:rsidRDefault="00B965DF" w:rsidP="00242006">
            <w:pPr>
              <w:pStyle w:val="TAC"/>
            </w:pPr>
            <w:r w:rsidRPr="00EF5447">
              <w:t>5</w:t>
            </w:r>
          </w:p>
        </w:tc>
        <w:tc>
          <w:tcPr>
            <w:tcW w:w="1142" w:type="dxa"/>
            <w:shd w:val="clear" w:color="auto" w:fill="auto"/>
            <w:noWrap/>
          </w:tcPr>
          <w:p w14:paraId="6AD077C6" w14:textId="77777777" w:rsidR="00B965DF" w:rsidRPr="00EF5447" w:rsidRDefault="00B965DF" w:rsidP="00242006">
            <w:pPr>
              <w:pStyle w:val="TAC"/>
            </w:pPr>
            <w:r w:rsidRPr="00EF5447">
              <w:t>25</w:t>
            </w:r>
          </w:p>
        </w:tc>
        <w:tc>
          <w:tcPr>
            <w:tcW w:w="1299" w:type="dxa"/>
            <w:shd w:val="clear" w:color="auto" w:fill="auto"/>
            <w:noWrap/>
          </w:tcPr>
          <w:p w14:paraId="5A8FDB4B" w14:textId="77777777" w:rsidR="00B965DF" w:rsidRPr="00EF5447" w:rsidRDefault="00B965DF" w:rsidP="00242006">
            <w:pPr>
              <w:pStyle w:val="TAC"/>
              <w:rPr>
                <w:lang w:eastAsia="zh-CN"/>
              </w:rPr>
            </w:pPr>
            <w:r w:rsidRPr="00EF5447">
              <w:t>1835</w:t>
            </w:r>
          </w:p>
        </w:tc>
        <w:tc>
          <w:tcPr>
            <w:tcW w:w="752" w:type="dxa"/>
            <w:shd w:val="clear" w:color="auto" w:fill="auto"/>
          </w:tcPr>
          <w:p w14:paraId="5BDCA988" w14:textId="77777777" w:rsidR="00B965DF" w:rsidRPr="00EF5447" w:rsidRDefault="00B965DF" w:rsidP="00242006">
            <w:pPr>
              <w:pStyle w:val="TAC"/>
            </w:pPr>
            <w:r w:rsidRPr="00EF5447">
              <w:t>N/A</w:t>
            </w:r>
          </w:p>
        </w:tc>
        <w:tc>
          <w:tcPr>
            <w:tcW w:w="1248" w:type="dxa"/>
            <w:shd w:val="clear" w:color="auto" w:fill="auto"/>
          </w:tcPr>
          <w:p w14:paraId="3B60A5B7" w14:textId="77777777" w:rsidR="00B965DF" w:rsidRPr="00EF5447" w:rsidRDefault="00B965DF" w:rsidP="00242006">
            <w:pPr>
              <w:pStyle w:val="TAC"/>
              <w:rPr>
                <w:kern w:val="2"/>
                <w:lang w:eastAsia="ja-JP"/>
              </w:rPr>
            </w:pPr>
            <w:r w:rsidRPr="00EF5447">
              <w:t>N/A</w:t>
            </w:r>
          </w:p>
        </w:tc>
      </w:tr>
      <w:tr w:rsidR="00B965DF" w:rsidRPr="00EF5447" w14:paraId="520E0A7E" w14:textId="77777777" w:rsidTr="00242006">
        <w:trPr>
          <w:trHeight w:val="54"/>
          <w:jc w:val="center"/>
        </w:trPr>
        <w:tc>
          <w:tcPr>
            <w:tcW w:w="2258" w:type="dxa"/>
            <w:tcBorders>
              <w:top w:val="nil"/>
              <w:bottom w:val="nil"/>
            </w:tcBorders>
            <w:shd w:val="clear" w:color="auto" w:fill="auto"/>
          </w:tcPr>
          <w:p w14:paraId="0716135C" w14:textId="77777777" w:rsidR="00B965DF" w:rsidRPr="00EF5447" w:rsidRDefault="00B965DF" w:rsidP="00242006">
            <w:pPr>
              <w:pStyle w:val="TAC"/>
              <w:rPr>
                <w:rFonts w:eastAsia="MS Mincho"/>
              </w:rPr>
            </w:pPr>
          </w:p>
        </w:tc>
        <w:tc>
          <w:tcPr>
            <w:tcW w:w="867" w:type="dxa"/>
            <w:shd w:val="clear" w:color="auto" w:fill="auto"/>
          </w:tcPr>
          <w:p w14:paraId="74F173A1" w14:textId="77777777" w:rsidR="00B965DF" w:rsidRPr="00EF5447" w:rsidRDefault="00B965DF" w:rsidP="00242006">
            <w:pPr>
              <w:pStyle w:val="TAC"/>
              <w:rPr>
                <w:kern w:val="2"/>
                <w:lang w:eastAsia="ja-JP"/>
              </w:rPr>
            </w:pPr>
            <w:r w:rsidRPr="00EF5447">
              <w:t>n77</w:t>
            </w:r>
          </w:p>
        </w:tc>
        <w:tc>
          <w:tcPr>
            <w:tcW w:w="1066" w:type="dxa"/>
            <w:shd w:val="clear" w:color="auto" w:fill="auto"/>
            <w:noWrap/>
          </w:tcPr>
          <w:p w14:paraId="6DEDE511" w14:textId="77777777" w:rsidR="00B965DF" w:rsidRPr="00EF5447" w:rsidRDefault="00B965DF" w:rsidP="00242006">
            <w:pPr>
              <w:pStyle w:val="TAC"/>
              <w:rPr>
                <w:lang w:eastAsia="zh-CN"/>
              </w:rPr>
            </w:pPr>
            <w:r w:rsidRPr="00EF5447">
              <w:rPr>
                <w:color w:val="000000"/>
              </w:rPr>
              <w:t>3780</w:t>
            </w:r>
          </w:p>
        </w:tc>
        <w:tc>
          <w:tcPr>
            <w:tcW w:w="747" w:type="dxa"/>
            <w:shd w:val="clear" w:color="auto" w:fill="auto"/>
            <w:noWrap/>
          </w:tcPr>
          <w:p w14:paraId="5A79A77F" w14:textId="77777777" w:rsidR="00B965DF" w:rsidRPr="00EF5447" w:rsidRDefault="00B965DF" w:rsidP="00242006">
            <w:pPr>
              <w:pStyle w:val="TAC"/>
            </w:pPr>
            <w:r w:rsidRPr="00EF5447">
              <w:rPr>
                <w:color w:val="000000"/>
              </w:rPr>
              <w:t>10</w:t>
            </w:r>
          </w:p>
        </w:tc>
        <w:tc>
          <w:tcPr>
            <w:tcW w:w="1142" w:type="dxa"/>
            <w:shd w:val="clear" w:color="auto" w:fill="auto"/>
            <w:noWrap/>
          </w:tcPr>
          <w:p w14:paraId="081BA9C0" w14:textId="77777777" w:rsidR="00B965DF" w:rsidRPr="00EF5447" w:rsidRDefault="00B965DF" w:rsidP="00242006">
            <w:pPr>
              <w:pStyle w:val="TAC"/>
            </w:pPr>
            <w:r w:rsidRPr="00EF5447">
              <w:rPr>
                <w:color w:val="000000"/>
              </w:rPr>
              <w:t>50</w:t>
            </w:r>
          </w:p>
        </w:tc>
        <w:tc>
          <w:tcPr>
            <w:tcW w:w="1299" w:type="dxa"/>
            <w:shd w:val="clear" w:color="auto" w:fill="auto"/>
            <w:noWrap/>
          </w:tcPr>
          <w:p w14:paraId="284BF2D5" w14:textId="77777777" w:rsidR="00B965DF" w:rsidRPr="00EF5447" w:rsidRDefault="00B965DF" w:rsidP="00242006">
            <w:pPr>
              <w:pStyle w:val="TAC"/>
              <w:rPr>
                <w:lang w:eastAsia="zh-CN"/>
              </w:rPr>
            </w:pPr>
            <w:r w:rsidRPr="00EF5447">
              <w:rPr>
                <w:color w:val="000000"/>
              </w:rPr>
              <w:t>3780</w:t>
            </w:r>
          </w:p>
        </w:tc>
        <w:tc>
          <w:tcPr>
            <w:tcW w:w="752" w:type="dxa"/>
            <w:shd w:val="clear" w:color="auto" w:fill="auto"/>
          </w:tcPr>
          <w:p w14:paraId="04AFA52E" w14:textId="77777777" w:rsidR="00B965DF" w:rsidRPr="00EF5447" w:rsidRDefault="00B965DF" w:rsidP="00242006">
            <w:pPr>
              <w:pStyle w:val="TAC"/>
            </w:pPr>
            <w:r w:rsidRPr="00EF5447">
              <w:t>10.8</w:t>
            </w:r>
          </w:p>
        </w:tc>
        <w:tc>
          <w:tcPr>
            <w:tcW w:w="1248" w:type="dxa"/>
            <w:shd w:val="clear" w:color="auto" w:fill="auto"/>
          </w:tcPr>
          <w:p w14:paraId="61609A58" w14:textId="77777777" w:rsidR="00B965DF" w:rsidRPr="00EF5447" w:rsidRDefault="00B965DF" w:rsidP="00242006">
            <w:pPr>
              <w:pStyle w:val="TAC"/>
              <w:rPr>
                <w:kern w:val="2"/>
                <w:lang w:eastAsia="ja-JP"/>
              </w:rPr>
            </w:pPr>
            <w:r w:rsidRPr="00EF5447">
              <w:t>IMD4</w:t>
            </w:r>
          </w:p>
        </w:tc>
      </w:tr>
      <w:tr w:rsidR="00B965DF" w:rsidRPr="00EF5447" w14:paraId="086380D0" w14:textId="77777777" w:rsidTr="00242006">
        <w:trPr>
          <w:trHeight w:val="54"/>
          <w:jc w:val="center"/>
        </w:trPr>
        <w:tc>
          <w:tcPr>
            <w:tcW w:w="2258" w:type="dxa"/>
            <w:tcBorders>
              <w:top w:val="nil"/>
              <w:bottom w:val="nil"/>
            </w:tcBorders>
            <w:shd w:val="clear" w:color="auto" w:fill="auto"/>
          </w:tcPr>
          <w:p w14:paraId="7FB56C85" w14:textId="77777777" w:rsidR="00B965DF" w:rsidRPr="00EF5447" w:rsidRDefault="00B965DF" w:rsidP="00242006">
            <w:pPr>
              <w:pStyle w:val="TAC"/>
              <w:rPr>
                <w:rFonts w:eastAsia="MS Mincho"/>
              </w:rPr>
            </w:pPr>
          </w:p>
        </w:tc>
        <w:tc>
          <w:tcPr>
            <w:tcW w:w="867" w:type="dxa"/>
            <w:shd w:val="clear" w:color="auto" w:fill="auto"/>
          </w:tcPr>
          <w:p w14:paraId="6E1127F8" w14:textId="77777777" w:rsidR="00B965DF" w:rsidRPr="00EF5447" w:rsidRDefault="00B965DF" w:rsidP="00242006">
            <w:pPr>
              <w:pStyle w:val="TAC"/>
              <w:rPr>
                <w:kern w:val="2"/>
                <w:lang w:eastAsia="ja-JP"/>
              </w:rPr>
            </w:pPr>
            <w:r w:rsidRPr="00EF5447">
              <w:t>11</w:t>
            </w:r>
          </w:p>
        </w:tc>
        <w:tc>
          <w:tcPr>
            <w:tcW w:w="1066" w:type="dxa"/>
            <w:shd w:val="clear" w:color="auto" w:fill="auto"/>
            <w:noWrap/>
          </w:tcPr>
          <w:p w14:paraId="23374676" w14:textId="77777777" w:rsidR="00B965DF" w:rsidRPr="00EF5447" w:rsidRDefault="00B965DF" w:rsidP="00242006">
            <w:pPr>
              <w:pStyle w:val="TAC"/>
              <w:rPr>
                <w:lang w:eastAsia="zh-CN"/>
              </w:rPr>
            </w:pPr>
            <w:r w:rsidRPr="00EF5447">
              <w:rPr>
                <w:color w:val="000000"/>
              </w:rPr>
              <w:t>1440</w:t>
            </w:r>
          </w:p>
        </w:tc>
        <w:tc>
          <w:tcPr>
            <w:tcW w:w="747" w:type="dxa"/>
            <w:shd w:val="clear" w:color="auto" w:fill="auto"/>
            <w:noWrap/>
          </w:tcPr>
          <w:p w14:paraId="1A96EFF7" w14:textId="77777777" w:rsidR="00B965DF" w:rsidRPr="00EF5447" w:rsidRDefault="00B965DF" w:rsidP="00242006">
            <w:pPr>
              <w:pStyle w:val="TAC"/>
            </w:pPr>
            <w:r w:rsidRPr="00EF5447">
              <w:rPr>
                <w:color w:val="000000"/>
              </w:rPr>
              <w:t>5</w:t>
            </w:r>
          </w:p>
        </w:tc>
        <w:tc>
          <w:tcPr>
            <w:tcW w:w="1142" w:type="dxa"/>
            <w:shd w:val="clear" w:color="auto" w:fill="auto"/>
            <w:noWrap/>
          </w:tcPr>
          <w:p w14:paraId="2B809B11" w14:textId="77777777" w:rsidR="00B965DF" w:rsidRPr="00EF5447" w:rsidRDefault="00B965DF" w:rsidP="00242006">
            <w:pPr>
              <w:pStyle w:val="TAC"/>
            </w:pPr>
            <w:r w:rsidRPr="00EF5447">
              <w:rPr>
                <w:color w:val="000000"/>
              </w:rPr>
              <w:t>25</w:t>
            </w:r>
          </w:p>
        </w:tc>
        <w:tc>
          <w:tcPr>
            <w:tcW w:w="1299" w:type="dxa"/>
            <w:shd w:val="clear" w:color="auto" w:fill="auto"/>
            <w:noWrap/>
          </w:tcPr>
          <w:p w14:paraId="7FC9A7D3" w14:textId="77777777" w:rsidR="00B965DF" w:rsidRPr="00EF5447" w:rsidRDefault="00B965DF" w:rsidP="00242006">
            <w:pPr>
              <w:pStyle w:val="TAC"/>
              <w:rPr>
                <w:lang w:eastAsia="zh-CN"/>
              </w:rPr>
            </w:pPr>
            <w:r w:rsidRPr="00EF5447">
              <w:rPr>
                <w:color w:val="000000"/>
              </w:rPr>
              <w:t>1488</w:t>
            </w:r>
          </w:p>
        </w:tc>
        <w:tc>
          <w:tcPr>
            <w:tcW w:w="752" w:type="dxa"/>
            <w:shd w:val="clear" w:color="auto" w:fill="auto"/>
          </w:tcPr>
          <w:p w14:paraId="763842E2" w14:textId="77777777" w:rsidR="00B965DF" w:rsidRPr="00EF5447" w:rsidRDefault="00B965DF" w:rsidP="00242006">
            <w:pPr>
              <w:pStyle w:val="TAC"/>
            </w:pPr>
            <w:r w:rsidRPr="00EF5447">
              <w:t>N/A</w:t>
            </w:r>
          </w:p>
        </w:tc>
        <w:tc>
          <w:tcPr>
            <w:tcW w:w="1248" w:type="dxa"/>
            <w:shd w:val="clear" w:color="auto" w:fill="auto"/>
          </w:tcPr>
          <w:p w14:paraId="676AD468" w14:textId="77777777" w:rsidR="00B965DF" w:rsidRPr="00EF5447" w:rsidRDefault="00B965DF" w:rsidP="00242006">
            <w:pPr>
              <w:pStyle w:val="TAC"/>
              <w:rPr>
                <w:kern w:val="2"/>
                <w:lang w:eastAsia="ja-JP"/>
              </w:rPr>
            </w:pPr>
            <w:r w:rsidRPr="00EF5447">
              <w:t>N/A</w:t>
            </w:r>
          </w:p>
        </w:tc>
      </w:tr>
      <w:tr w:rsidR="00B965DF" w:rsidRPr="00EF5447" w14:paraId="0B9A8525" w14:textId="77777777" w:rsidTr="00242006">
        <w:trPr>
          <w:trHeight w:val="54"/>
          <w:jc w:val="center"/>
        </w:trPr>
        <w:tc>
          <w:tcPr>
            <w:tcW w:w="2258" w:type="dxa"/>
            <w:tcBorders>
              <w:top w:val="nil"/>
              <w:bottom w:val="nil"/>
            </w:tcBorders>
            <w:shd w:val="clear" w:color="auto" w:fill="auto"/>
          </w:tcPr>
          <w:p w14:paraId="6C5155AB" w14:textId="77777777" w:rsidR="00B965DF" w:rsidRPr="00EF5447" w:rsidRDefault="00B965DF" w:rsidP="00242006">
            <w:pPr>
              <w:pStyle w:val="TAC"/>
              <w:rPr>
                <w:rFonts w:eastAsia="MS Mincho"/>
              </w:rPr>
            </w:pPr>
          </w:p>
        </w:tc>
        <w:tc>
          <w:tcPr>
            <w:tcW w:w="867" w:type="dxa"/>
            <w:shd w:val="clear" w:color="auto" w:fill="auto"/>
          </w:tcPr>
          <w:p w14:paraId="07508479" w14:textId="77777777" w:rsidR="00B965DF" w:rsidRPr="00EF5447" w:rsidRDefault="00B965DF" w:rsidP="00242006">
            <w:pPr>
              <w:pStyle w:val="TAC"/>
              <w:rPr>
                <w:kern w:val="2"/>
                <w:lang w:eastAsia="ja-JP"/>
              </w:rPr>
            </w:pPr>
            <w:r w:rsidRPr="00EF5447">
              <w:t>n3</w:t>
            </w:r>
          </w:p>
        </w:tc>
        <w:tc>
          <w:tcPr>
            <w:tcW w:w="1066" w:type="dxa"/>
            <w:shd w:val="clear" w:color="auto" w:fill="auto"/>
            <w:noWrap/>
          </w:tcPr>
          <w:p w14:paraId="36F6D978" w14:textId="77777777" w:rsidR="00B965DF" w:rsidRPr="00EF5447" w:rsidRDefault="00B965DF" w:rsidP="00242006">
            <w:pPr>
              <w:pStyle w:val="TAC"/>
              <w:rPr>
                <w:lang w:eastAsia="zh-CN"/>
              </w:rPr>
            </w:pPr>
            <w:r w:rsidRPr="00EF5447">
              <w:t>1775</w:t>
            </w:r>
          </w:p>
        </w:tc>
        <w:tc>
          <w:tcPr>
            <w:tcW w:w="747" w:type="dxa"/>
            <w:shd w:val="clear" w:color="auto" w:fill="auto"/>
            <w:noWrap/>
          </w:tcPr>
          <w:p w14:paraId="37019D52" w14:textId="77777777" w:rsidR="00B965DF" w:rsidRPr="00EF5447" w:rsidRDefault="00B965DF" w:rsidP="00242006">
            <w:pPr>
              <w:pStyle w:val="TAC"/>
            </w:pPr>
            <w:r w:rsidRPr="00EF5447">
              <w:t>5</w:t>
            </w:r>
          </w:p>
        </w:tc>
        <w:tc>
          <w:tcPr>
            <w:tcW w:w="1142" w:type="dxa"/>
            <w:shd w:val="clear" w:color="auto" w:fill="auto"/>
            <w:noWrap/>
          </w:tcPr>
          <w:p w14:paraId="53FD2CA1" w14:textId="77777777" w:rsidR="00B965DF" w:rsidRPr="00EF5447" w:rsidRDefault="00B965DF" w:rsidP="00242006">
            <w:pPr>
              <w:pStyle w:val="TAC"/>
            </w:pPr>
            <w:r w:rsidRPr="00EF5447">
              <w:t>25</w:t>
            </w:r>
          </w:p>
        </w:tc>
        <w:tc>
          <w:tcPr>
            <w:tcW w:w="1299" w:type="dxa"/>
            <w:shd w:val="clear" w:color="auto" w:fill="auto"/>
            <w:noWrap/>
          </w:tcPr>
          <w:p w14:paraId="32A5EE29" w14:textId="77777777" w:rsidR="00B965DF" w:rsidRPr="00EF5447" w:rsidRDefault="00B965DF" w:rsidP="00242006">
            <w:pPr>
              <w:pStyle w:val="TAC"/>
              <w:rPr>
                <w:lang w:eastAsia="zh-CN"/>
              </w:rPr>
            </w:pPr>
            <w:r w:rsidRPr="00EF5447">
              <w:t>1870</w:t>
            </w:r>
          </w:p>
        </w:tc>
        <w:tc>
          <w:tcPr>
            <w:tcW w:w="752" w:type="dxa"/>
            <w:shd w:val="clear" w:color="auto" w:fill="auto"/>
          </w:tcPr>
          <w:p w14:paraId="22AE7449" w14:textId="77777777" w:rsidR="00B965DF" w:rsidRPr="00EF5447" w:rsidRDefault="00B965DF" w:rsidP="00242006">
            <w:pPr>
              <w:pStyle w:val="TAC"/>
            </w:pPr>
            <w:r w:rsidRPr="00EF5447">
              <w:t>29.0</w:t>
            </w:r>
          </w:p>
        </w:tc>
        <w:tc>
          <w:tcPr>
            <w:tcW w:w="1248" w:type="dxa"/>
            <w:shd w:val="clear" w:color="auto" w:fill="auto"/>
          </w:tcPr>
          <w:p w14:paraId="19AFE2BF" w14:textId="77777777" w:rsidR="00B965DF" w:rsidRPr="00EF5447" w:rsidRDefault="00B965DF" w:rsidP="00242006">
            <w:pPr>
              <w:pStyle w:val="TAC"/>
              <w:rPr>
                <w:kern w:val="2"/>
                <w:lang w:eastAsia="ja-JP"/>
              </w:rPr>
            </w:pPr>
            <w:r w:rsidRPr="00EF5447">
              <w:t>IMD2</w:t>
            </w:r>
          </w:p>
        </w:tc>
      </w:tr>
      <w:tr w:rsidR="00B965DF" w:rsidRPr="00EF5447" w14:paraId="7A3755FC" w14:textId="77777777" w:rsidTr="00242006">
        <w:trPr>
          <w:trHeight w:val="54"/>
          <w:jc w:val="center"/>
        </w:trPr>
        <w:tc>
          <w:tcPr>
            <w:tcW w:w="2258" w:type="dxa"/>
            <w:tcBorders>
              <w:top w:val="nil"/>
              <w:bottom w:val="single" w:sz="4" w:space="0" w:color="auto"/>
            </w:tcBorders>
            <w:shd w:val="clear" w:color="auto" w:fill="auto"/>
          </w:tcPr>
          <w:p w14:paraId="41F2820E" w14:textId="77777777" w:rsidR="00B965DF" w:rsidRPr="00EF5447" w:rsidRDefault="00B965DF" w:rsidP="00242006">
            <w:pPr>
              <w:pStyle w:val="TAC"/>
              <w:rPr>
                <w:rFonts w:eastAsia="MS Mincho"/>
              </w:rPr>
            </w:pPr>
          </w:p>
        </w:tc>
        <w:tc>
          <w:tcPr>
            <w:tcW w:w="867" w:type="dxa"/>
            <w:shd w:val="clear" w:color="auto" w:fill="auto"/>
          </w:tcPr>
          <w:p w14:paraId="0F7433F9" w14:textId="77777777" w:rsidR="00B965DF" w:rsidRPr="00EF5447" w:rsidRDefault="00B965DF" w:rsidP="00242006">
            <w:pPr>
              <w:pStyle w:val="TAC"/>
              <w:rPr>
                <w:kern w:val="2"/>
                <w:lang w:eastAsia="ja-JP"/>
              </w:rPr>
            </w:pPr>
            <w:r w:rsidRPr="00EF5447">
              <w:t>n77</w:t>
            </w:r>
          </w:p>
        </w:tc>
        <w:tc>
          <w:tcPr>
            <w:tcW w:w="1066" w:type="dxa"/>
            <w:shd w:val="clear" w:color="auto" w:fill="auto"/>
            <w:noWrap/>
          </w:tcPr>
          <w:p w14:paraId="77FA859C" w14:textId="77777777" w:rsidR="00B965DF" w:rsidRPr="00EF5447" w:rsidRDefault="00B965DF" w:rsidP="00242006">
            <w:pPr>
              <w:pStyle w:val="TAC"/>
              <w:rPr>
                <w:lang w:eastAsia="zh-CN"/>
              </w:rPr>
            </w:pPr>
            <w:r w:rsidRPr="00EF5447">
              <w:rPr>
                <w:color w:val="000000"/>
              </w:rPr>
              <w:t>3310</w:t>
            </w:r>
          </w:p>
        </w:tc>
        <w:tc>
          <w:tcPr>
            <w:tcW w:w="747" w:type="dxa"/>
            <w:shd w:val="clear" w:color="auto" w:fill="auto"/>
            <w:noWrap/>
          </w:tcPr>
          <w:p w14:paraId="60E4ADAD" w14:textId="77777777" w:rsidR="00B965DF" w:rsidRPr="00EF5447" w:rsidRDefault="00B965DF" w:rsidP="00242006">
            <w:pPr>
              <w:pStyle w:val="TAC"/>
            </w:pPr>
            <w:r w:rsidRPr="00EF5447">
              <w:rPr>
                <w:color w:val="000000"/>
              </w:rPr>
              <w:t>10</w:t>
            </w:r>
          </w:p>
        </w:tc>
        <w:tc>
          <w:tcPr>
            <w:tcW w:w="1142" w:type="dxa"/>
            <w:shd w:val="clear" w:color="auto" w:fill="auto"/>
            <w:noWrap/>
          </w:tcPr>
          <w:p w14:paraId="3FE7B75D" w14:textId="77777777" w:rsidR="00B965DF" w:rsidRPr="00EF5447" w:rsidRDefault="00B965DF" w:rsidP="00242006">
            <w:pPr>
              <w:pStyle w:val="TAC"/>
            </w:pPr>
            <w:r w:rsidRPr="00EF5447">
              <w:rPr>
                <w:color w:val="000000"/>
              </w:rPr>
              <w:t>50</w:t>
            </w:r>
          </w:p>
        </w:tc>
        <w:tc>
          <w:tcPr>
            <w:tcW w:w="1299" w:type="dxa"/>
            <w:shd w:val="clear" w:color="auto" w:fill="auto"/>
            <w:noWrap/>
          </w:tcPr>
          <w:p w14:paraId="37724BBE" w14:textId="77777777" w:rsidR="00B965DF" w:rsidRPr="00EF5447" w:rsidRDefault="00B965DF" w:rsidP="00242006">
            <w:pPr>
              <w:pStyle w:val="TAC"/>
              <w:rPr>
                <w:lang w:eastAsia="zh-CN"/>
              </w:rPr>
            </w:pPr>
            <w:r w:rsidRPr="00EF5447">
              <w:rPr>
                <w:color w:val="000000"/>
              </w:rPr>
              <w:t>3310</w:t>
            </w:r>
          </w:p>
        </w:tc>
        <w:tc>
          <w:tcPr>
            <w:tcW w:w="752" w:type="dxa"/>
            <w:shd w:val="clear" w:color="auto" w:fill="auto"/>
          </w:tcPr>
          <w:p w14:paraId="36D09383" w14:textId="77777777" w:rsidR="00B965DF" w:rsidRPr="00EF5447" w:rsidRDefault="00B965DF" w:rsidP="00242006">
            <w:pPr>
              <w:pStyle w:val="TAC"/>
            </w:pPr>
            <w:r w:rsidRPr="00EF5447">
              <w:t>N/A</w:t>
            </w:r>
          </w:p>
        </w:tc>
        <w:tc>
          <w:tcPr>
            <w:tcW w:w="1248" w:type="dxa"/>
            <w:shd w:val="clear" w:color="auto" w:fill="auto"/>
          </w:tcPr>
          <w:p w14:paraId="7AB7DA1C" w14:textId="77777777" w:rsidR="00B965DF" w:rsidRPr="00EF5447" w:rsidRDefault="00B965DF" w:rsidP="00242006">
            <w:pPr>
              <w:pStyle w:val="TAC"/>
              <w:rPr>
                <w:kern w:val="2"/>
                <w:lang w:eastAsia="ja-JP"/>
              </w:rPr>
            </w:pPr>
            <w:r w:rsidRPr="00EF5447">
              <w:t>N/A</w:t>
            </w:r>
          </w:p>
        </w:tc>
      </w:tr>
      <w:tr w:rsidR="00B965DF" w:rsidRPr="00EF5447" w14:paraId="35768EFF" w14:textId="77777777" w:rsidTr="00242006">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37EAA174" w14:textId="77777777" w:rsidR="00B965DF" w:rsidRPr="00EF5447" w:rsidRDefault="00B965DF" w:rsidP="00242006">
            <w:pPr>
              <w:pStyle w:val="TAC"/>
              <w:rPr>
                <w:rFonts w:eastAsia="MS Mincho"/>
              </w:rPr>
            </w:pPr>
            <w:r w:rsidRPr="00BF0B78">
              <w:t>DC_11A_n3</w:t>
            </w:r>
            <w:r w:rsidRPr="00BF0B78">
              <w:rPr>
                <w:rFonts w:eastAsiaTheme="minorEastAsia"/>
              </w:rPr>
              <w:t>A-</w:t>
            </w:r>
            <w:r w:rsidRPr="00BF0B78">
              <w:t>n79A</w:t>
            </w:r>
          </w:p>
        </w:tc>
        <w:tc>
          <w:tcPr>
            <w:tcW w:w="867" w:type="dxa"/>
            <w:tcBorders>
              <w:left w:val="single" w:sz="4" w:space="0" w:color="auto"/>
            </w:tcBorders>
            <w:shd w:val="clear" w:color="auto" w:fill="auto"/>
          </w:tcPr>
          <w:p w14:paraId="3F40B130" w14:textId="77777777" w:rsidR="00B965DF" w:rsidRPr="00EF5447" w:rsidRDefault="00B965DF" w:rsidP="00242006">
            <w:pPr>
              <w:pStyle w:val="TAC"/>
            </w:pPr>
            <w:r w:rsidRPr="00BF0B78">
              <w:t>11</w:t>
            </w:r>
          </w:p>
        </w:tc>
        <w:tc>
          <w:tcPr>
            <w:tcW w:w="1066" w:type="dxa"/>
            <w:shd w:val="clear" w:color="auto" w:fill="auto"/>
            <w:noWrap/>
          </w:tcPr>
          <w:p w14:paraId="2FDA544E" w14:textId="77777777" w:rsidR="00B965DF" w:rsidRPr="00EF5447" w:rsidRDefault="00B965DF" w:rsidP="00242006">
            <w:pPr>
              <w:pStyle w:val="TAC"/>
              <w:rPr>
                <w:color w:val="000000"/>
              </w:rPr>
            </w:pPr>
            <w:r w:rsidRPr="00A81B32">
              <w:t>1435</w:t>
            </w:r>
          </w:p>
        </w:tc>
        <w:tc>
          <w:tcPr>
            <w:tcW w:w="747" w:type="dxa"/>
            <w:shd w:val="clear" w:color="auto" w:fill="auto"/>
            <w:noWrap/>
          </w:tcPr>
          <w:p w14:paraId="65E11451" w14:textId="77777777" w:rsidR="00B965DF" w:rsidRPr="00EF5447" w:rsidRDefault="00B965DF" w:rsidP="00242006">
            <w:pPr>
              <w:pStyle w:val="TAC"/>
              <w:rPr>
                <w:color w:val="000000"/>
              </w:rPr>
            </w:pPr>
            <w:r w:rsidRPr="00A81B32">
              <w:t>5</w:t>
            </w:r>
          </w:p>
        </w:tc>
        <w:tc>
          <w:tcPr>
            <w:tcW w:w="1142" w:type="dxa"/>
            <w:shd w:val="clear" w:color="auto" w:fill="auto"/>
            <w:noWrap/>
          </w:tcPr>
          <w:p w14:paraId="06D55B6B" w14:textId="77777777" w:rsidR="00B965DF" w:rsidRPr="00EF5447" w:rsidRDefault="00B965DF" w:rsidP="00242006">
            <w:pPr>
              <w:pStyle w:val="TAC"/>
              <w:rPr>
                <w:color w:val="000000"/>
              </w:rPr>
            </w:pPr>
            <w:r w:rsidRPr="00A81B32">
              <w:t>25</w:t>
            </w:r>
          </w:p>
        </w:tc>
        <w:tc>
          <w:tcPr>
            <w:tcW w:w="1299" w:type="dxa"/>
            <w:shd w:val="clear" w:color="auto" w:fill="auto"/>
            <w:noWrap/>
          </w:tcPr>
          <w:p w14:paraId="4220D23E" w14:textId="77777777" w:rsidR="00B965DF" w:rsidRPr="00EF5447" w:rsidRDefault="00B965DF" w:rsidP="00242006">
            <w:pPr>
              <w:pStyle w:val="TAC"/>
              <w:rPr>
                <w:color w:val="000000"/>
              </w:rPr>
            </w:pPr>
            <w:r w:rsidRPr="00A81B32">
              <w:t>1483</w:t>
            </w:r>
          </w:p>
        </w:tc>
        <w:tc>
          <w:tcPr>
            <w:tcW w:w="752" w:type="dxa"/>
            <w:shd w:val="clear" w:color="auto" w:fill="auto"/>
          </w:tcPr>
          <w:p w14:paraId="002E5B1C" w14:textId="77777777" w:rsidR="00B965DF" w:rsidRPr="00EF5447" w:rsidRDefault="00B965DF" w:rsidP="00242006">
            <w:pPr>
              <w:pStyle w:val="TAC"/>
            </w:pPr>
            <w:r w:rsidRPr="00A81B32">
              <w:t>N/A</w:t>
            </w:r>
          </w:p>
        </w:tc>
        <w:tc>
          <w:tcPr>
            <w:tcW w:w="1248" w:type="dxa"/>
            <w:shd w:val="clear" w:color="auto" w:fill="auto"/>
          </w:tcPr>
          <w:p w14:paraId="0D69F8B2" w14:textId="77777777" w:rsidR="00B965DF" w:rsidRPr="00EF5447" w:rsidRDefault="00B965DF" w:rsidP="00242006">
            <w:pPr>
              <w:pStyle w:val="TAC"/>
            </w:pPr>
            <w:r w:rsidRPr="00BF0B78">
              <w:t>N/A</w:t>
            </w:r>
          </w:p>
        </w:tc>
      </w:tr>
      <w:tr w:rsidR="00B965DF" w:rsidRPr="00EF5447" w14:paraId="4BDB0142" w14:textId="77777777" w:rsidTr="00242006">
        <w:trPr>
          <w:trHeight w:val="54"/>
          <w:jc w:val="center"/>
        </w:trPr>
        <w:tc>
          <w:tcPr>
            <w:tcW w:w="2258" w:type="dxa"/>
            <w:tcBorders>
              <w:top w:val="nil"/>
              <w:left w:val="single" w:sz="4" w:space="0" w:color="auto"/>
              <w:bottom w:val="nil"/>
              <w:right w:val="single" w:sz="4" w:space="0" w:color="auto"/>
            </w:tcBorders>
            <w:shd w:val="clear" w:color="auto" w:fill="auto"/>
          </w:tcPr>
          <w:p w14:paraId="205895AD" w14:textId="77777777" w:rsidR="00B965DF" w:rsidRPr="00EF5447" w:rsidRDefault="00B965DF" w:rsidP="00242006">
            <w:pPr>
              <w:pStyle w:val="TAC"/>
              <w:rPr>
                <w:rFonts w:eastAsia="MS Mincho"/>
              </w:rPr>
            </w:pPr>
          </w:p>
        </w:tc>
        <w:tc>
          <w:tcPr>
            <w:tcW w:w="867" w:type="dxa"/>
            <w:tcBorders>
              <w:left w:val="single" w:sz="4" w:space="0" w:color="auto"/>
            </w:tcBorders>
            <w:shd w:val="clear" w:color="auto" w:fill="auto"/>
          </w:tcPr>
          <w:p w14:paraId="0172CD04" w14:textId="77777777" w:rsidR="00B965DF" w:rsidRPr="00EF5447" w:rsidRDefault="00B965DF" w:rsidP="00242006">
            <w:pPr>
              <w:pStyle w:val="TAC"/>
            </w:pPr>
            <w:r w:rsidRPr="00BF0B78">
              <w:t>n3</w:t>
            </w:r>
          </w:p>
        </w:tc>
        <w:tc>
          <w:tcPr>
            <w:tcW w:w="1066" w:type="dxa"/>
            <w:shd w:val="clear" w:color="auto" w:fill="auto"/>
            <w:noWrap/>
          </w:tcPr>
          <w:p w14:paraId="2C2FCAA7" w14:textId="77777777" w:rsidR="00B965DF" w:rsidRPr="00EF5447" w:rsidRDefault="00B965DF" w:rsidP="00242006">
            <w:pPr>
              <w:pStyle w:val="TAC"/>
              <w:rPr>
                <w:color w:val="000000"/>
              </w:rPr>
            </w:pPr>
            <w:r w:rsidRPr="00A81B32">
              <w:t>1770</w:t>
            </w:r>
          </w:p>
        </w:tc>
        <w:tc>
          <w:tcPr>
            <w:tcW w:w="747" w:type="dxa"/>
            <w:shd w:val="clear" w:color="auto" w:fill="auto"/>
            <w:noWrap/>
          </w:tcPr>
          <w:p w14:paraId="407E24FD" w14:textId="77777777" w:rsidR="00B965DF" w:rsidRPr="00EF5447" w:rsidRDefault="00B965DF" w:rsidP="00242006">
            <w:pPr>
              <w:pStyle w:val="TAC"/>
              <w:rPr>
                <w:color w:val="000000"/>
              </w:rPr>
            </w:pPr>
            <w:r w:rsidRPr="00A81B32">
              <w:t>5</w:t>
            </w:r>
          </w:p>
        </w:tc>
        <w:tc>
          <w:tcPr>
            <w:tcW w:w="1142" w:type="dxa"/>
            <w:shd w:val="clear" w:color="auto" w:fill="auto"/>
            <w:noWrap/>
          </w:tcPr>
          <w:p w14:paraId="425DC55B" w14:textId="77777777" w:rsidR="00B965DF" w:rsidRPr="00EF5447" w:rsidRDefault="00B965DF" w:rsidP="00242006">
            <w:pPr>
              <w:pStyle w:val="TAC"/>
              <w:rPr>
                <w:color w:val="000000"/>
              </w:rPr>
            </w:pPr>
            <w:r w:rsidRPr="00A81B32">
              <w:t>25</w:t>
            </w:r>
          </w:p>
        </w:tc>
        <w:tc>
          <w:tcPr>
            <w:tcW w:w="1299" w:type="dxa"/>
            <w:shd w:val="clear" w:color="auto" w:fill="auto"/>
            <w:noWrap/>
          </w:tcPr>
          <w:p w14:paraId="22690223" w14:textId="77777777" w:rsidR="00B965DF" w:rsidRPr="00EF5447" w:rsidRDefault="00B965DF" w:rsidP="00242006">
            <w:pPr>
              <w:pStyle w:val="TAC"/>
              <w:rPr>
                <w:color w:val="000000"/>
              </w:rPr>
            </w:pPr>
            <w:r w:rsidRPr="00A81B32">
              <w:t>1865</w:t>
            </w:r>
          </w:p>
        </w:tc>
        <w:tc>
          <w:tcPr>
            <w:tcW w:w="752" w:type="dxa"/>
            <w:shd w:val="clear" w:color="auto" w:fill="auto"/>
          </w:tcPr>
          <w:p w14:paraId="3183B688" w14:textId="77777777" w:rsidR="00B965DF" w:rsidRPr="00EF5447" w:rsidRDefault="00B965DF" w:rsidP="00242006">
            <w:pPr>
              <w:pStyle w:val="TAC"/>
            </w:pPr>
            <w:r w:rsidRPr="00A81B32">
              <w:t>N/A</w:t>
            </w:r>
          </w:p>
        </w:tc>
        <w:tc>
          <w:tcPr>
            <w:tcW w:w="1248" w:type="dxa"/>
            <w:shd w:val="clear" w:color="auto" w:fill="auto"/>
          </w:tcPr>
          <w:p w14:paraId="24FE53A1" w14:textId="77777777" w:rsidR="00B965DF" w:rsidRPr="00EF5447" w:rsidRDefault="00B965DF" w:rsidP="00242006">
            <w:pPr>
              <w:pStyle w:val="TAC"/>
            </w:pPr>
            <w:r w:rsidRPr="00BF0B78">
              <w:t>N/A</w:t>
            </w:r>
          </w:p>
        </w:tc>
      </w:tr>
      <w:tr w:rsidR="00B965DF" w:rsidRPr="00EF5447" w14:paraId="7050091B" w14:textId="77777777" w:rsidTr="00242006">
        <w:trPr>
          <w:trHeight w:val="54"/>
          <w:jc w:val="center"/>
        </w:trPr>
        <w:tc>
          <w:tcPr>
            <w:tcW w:w="2258" w:type="dxa"/>
            <w:tcBorders>
              <w:top w:val="nil"/>
              <w:left w:val="single" w:sz="4" w:space="0" w:color="auto"/>
              <w:bottom w:val="nil"/>
              <w:right w:val="single" w:sz="4" w:space="0" w:color="auto"/>
            </w:tcBorders>
            <w:shd w:val="clear" w:color="auto" w:fill="auto"/>
          </w:tcPr>
          <w:p w14:paraId="2BCC1C8A" w14:textId="77777777" w:rsidR="00B965DF" w:rsidRPr="00EF5447" w:rsidRDefault="00B965DF" w:rsidP="00242006">
            <w:pPr>
              <w:pStyle w:val="TAC"/>
              <w:rPr>
                <w:rFonts w:eastAsia="MS Mincho"/>
              </w:rPr>
            </w:pPr>
          </w:p>
        </w:tc>
        <w:tc>
          <w:tcPr>
            <w:tcW w:w="867" w:type="dxa"/>
            <w:tcBorders>
              <w:left w:val="single" w:sz="4" w:space="0" w:color="auto"/>
            </w:tcBorders>
            <w:shd w:val="clear" w:color="auto" w:fill="auto"/>
          </w:tcPr>
          <w:p w14:paraId="506FB29F" w14:textId="77777777" w:rsidR="00B965DF" w:rsidRPr="00EF5447" w:rsidRDefault="00B965DF" w:rsidP="00242006">
            <w:pPr>
              <w:pStyle w:val="TAC"/>
            </w:pPr>
            <w:r w:rsidRPr="00BF0B78">
              <w:t>n79</w:t>
            </w:r>
          </w:p>
        </w:tc>
        <w:tc>
          <w:tcPr>
            <w:tcW w:w="1066" w:type="dxa"/>
            <w:shd w:val="clear" w:color="auto" w:fill="auto"/>
            <w:noWrap/>
          </w:tcPr>
          <w:p w14:paraId="68246B74" w14:textId="77777777" w:rsidR="00B965DF" w:rsidRPr="00EF5447" w:rsidRDefault="00B965DF" w:rsidP="00242006">
            <w:pPr>
              <w:pStyle w:val="TAC"/>
              <w:rPr>
                <w:color w:val="000000"/>
              </w:rPr>
            </w:pPr>
            <w:r w:rsidRPr="00A81B32">
              <w:t>4640</w:t>
            </w:r>
          </w:p>
        </w:tc>
        <w:tc>
          <w:tcPr>
            <w:tcW w:w="747" w:type="dxa"/>
            <w:shd w:val="clear" w:color="auto" w:fill="auto"/>
            <w:noWrap/>
          </w:tcPr>
          <w:p w14:paraId="583B3E58" w14:textId="77777777" w:rsidR="00B965DF" w:rsidRPr="00EF5447" w:rsidRDefault="00B965DF" w:rsidP="00242006">
            <w:pPr>
              <w:pStyle w:val="TAC"/>
              <w:rPr>
                <w:color w:val="000000"/>
              </w:rPr>
            </w:pPr>
            <w:r w:rsidRPr="00A81B32">
              <w:t>40</w:t>
            </w:r>
          </w:p>
        </w:tc>
        <w:tc>
          <w:tcPr>
            <w:tcW w:w="1142" w:type="dxa"/>
            <w:shd w:val="clear" w:color="auto" w:fill="auto"/>
            <w:noWrap/>
          </w:tcPr>
          <w:p w14:paraId="73D3A3D0" w14:textId="77777777" w:rsidR="00B965DF" w:rsidRPr="00EF5447" w:rsidRDefault="00B965DF" w:rsidP="00242006">
            <w:pPr>
              <w:pStyle w:val="TAC"/>
              <w:rPr>
                <w:color w:val="000000"/>
              </w:rPr>
            </w:pPr>
            <w:r w:rsidRPr="00A81B32">
              <w:t>216</w:t>
            </w:r>
          </w:p>
        </w:tc>
        <w:tc>
          <w:tcPr>
            <w:tcW w:w="1299" w:type="dxa"/>
            <w:shd w:val="clear" w:color="auto" w:fill="auto"/>
            <w:noWrap/>
          </w:tcPr>
          <w:p w14:paraId="19404758" w14:textId="77777777" w:rsidR="00B965DF" w:rsidRPr="00EF5447" w:rsidRDefault="00B965DF" w:rsidP="00242006">
            <w:pPr>
              <w:pStyle w:val="TAC"/>
              <w:rPr>
                <w:color w:val="000000"/>
              </w:rPr>
            </w:pPr>
            <w:r w:rsidRPr="00A81B32">
              <w:t>4640</w:t>
            </w:r>
          </w:p>
        </w:tc>
        <w:tc>
          <w:tcPr>
            <w:tcW w:w="752" w:type="dxa"/>
            <w:shd w:val="clear" w:color="auto" w:fill="auto"/>
          </w:tcPr>
          <w:p w14:paraId="51FDBA48" w14:textId="77777777" w:rsidR="00B965DF" w:rsidRPr="00EF5447" w:rsidRDefault="00B965DF" w:rsidP="00242006">
            <w:pPr>
              <w:pStyle w:val="TAC"/>
            </w:pPr>
            <w:r w:rsidRPr="00BF0B78">
              <w:rPr>
                <w:rFonts w:eastAsiaTheme="minorEastAsia"/>
              </w:rPr>
              <w:t>16.2</w:t>
            </w:r>
          </w:p>
        </w:tc>
        <w:tc>
          <w:tcPr>
            <w:tcW w:w="1248" w:type="dxa"/>
            <w:shd w:val="clear" w:color="auto" w:fill="auto"/>
          </w:tcPr>
          <w:p w14:paraId="0DE048A8" w14:textId="77777777" w:rsidR="00B965DF" w:rsidRPr="00EF5447" w:rsidRDefault="00B965DF" w:rsidP="00242006">
            <w:pPr>
              <w:pStyle w:val="TAC"/>
            </w:pPr>
            <w:r w:rsidRPr="00BF0B78">
              <w:t>IMD3</w:t>
            </w:r>
          </w:p>
        </w:tc>
      </w:tr>
      <w:tr w:rsidR="00B965DF" w:rsidRPr="00EF5447" w14:paraId="011FEF9E" w14:textId="77777777" w:rsidTr="00242006">
        <w:trPr>
          <w:trHeight w:val="54"/>
          <w:jc w:val="center"/>
        </w:trPr>
        <w:tc>
          <w:tcPr>
            <w:tcW w:w="2258" w:type="dxa"/>
            <w:tcBorders>
              <w:top w:val="nil"/>
              <w:left w:val="single" w:sz="4" w:space="0" w:color="auto"/>
              <w:bottom w:val="nil"/>
              <w:right w:val="single" w:sz="4" w:space="0" w:color="auto"/>
            </w:tcBorders>
            <w:shd w:val="clear" w:color="auto" w:fill="auto"/>
          </w:tcPr>
          <w:p w14:paraId="497A33DD" w14:textId="77777777" w:rsidR="00B965DF" w:rsidRPr="00EF5447" w:rsidRDefault="00B965DF" w:rsidP="00242006">
            <w:pPr>
              <w:pStyle w:val="TAC"/>
              <w:rPr>
                <w:rFonts w:eastAsia="MS Mincho"/>
              </w:rPr>
            </w:pPr>
          </w:p>
        </w:tc>
        <w:tc>
          <w:tcPr>
            <w:tcW w:w="867" w:type="dxa"/>
            <w:tcBorders>
              <w:left w:val="single" w:sz="4" w:space="0" w:color="auto"/>
            </w:tcBorders>
            <w:shd w:val="clear" w:color="auto" w:fill="auto"/>
          </w:tcPr>
          <w:p w14:paraId="70248437" w14:textId="77777777" w:rsidR="00B965DF" w:rsidRPr="00EF5447" w:rsidRDefault="00B965DF" w:rsidP="00242006">
            <w:pPr>
              <w:pStyle w:val="TAC"/>
            </w:pPr>
            <w:r w:rsidRPr="00BF0B78">
              <w:t>11</w:t>
            </w:r>
          </w:p>
        </w:tc>
        <w:tc>
          <w:tcPr>
            <w:tcW w:w="1066" w:type="dxa"/>
            <w:shd w:val="clear" w:color="auto" w:fill="auto"/>
            <w:noWrap/>
          </w:tcPr>
          <w:p w14:paraId="43F13781" w14:textId="77777777" w:rsidR="00B965DF" w:rsidRPr="00EF5447" w:rsidRDefault="00B965DF" w:rsidP="00242006">
            <w:pPr>
              <w:pStyle w:val="TAC"/>
              <w:rPr>
                <w:color w:val="000000"/>
              </w:rPr>
            </w:pPr>
            <w:r w:rsidRPr="00A81B32">
              <w:t>1435</w:t>
            </w:r>
          </w:p>
        </w:tc>
        <w:tc>
          <w:tcPr>
            <w:tcW w:w="747" w:type="dxa"/>
            <w:shd w:val="clear" w:color="auto" w:fill="auto"/>
            <w:noWrap/>
          </w:tcPr>
          <w:p w14:paraId="17EB1DB7" w14:textId="77777777" w:rsidR="00B965DF" w:rsidRPr="00EF5447" w:rsidRDefault="00B965DF" w:rsidP="00242006">
            <w:pPr>
              <w:pStyle w:val="TAC"/>
              <w:rPr>
                <w:color w:val="000000"/>
              </w:rPr>
            </w:pPr>
            <w:r w:rsidRPr="00A81B32">
              <w:t>5</w:t>
            </w:r>
          </w:p>
        </w:tc>
        <w:tc>
          <w:tcPr>
            <w:tcW w:w="1142" w:type="dxa"/>
            <w:shd w:val="clear" w:color="auto" w:fill="auto"/>
            <w:noWrap/>
          </w:tcPr>
          <w:p w14:paraId="31DFC4C1" w14:textId="77777777" w:rsidR="00B965DF" w:rsidRPr="00EF5447" w:rsidRDefault="00B965DF" w:rsidP="00242006">
            <w:pPr>
              <w:pStyle w:val="TAC"/>
              <w:rPr>
                <w:color w:val="000000"/>
              </w:rPr>
            </w:pPr>
            <w:r w:rsidRPr="00A81B32">
              <w:t>25</w:t>
            </w:r>
          </w:p>
        </w:tc>
        <w:tc>
          <w:tcPr>
            <w:tcW w:w="1299" w:type="dxa"/>
            <w:shd w:val="clear" w:color="auto" w:fill="auto"/>
            <w:noWrap/>
          </w:tcPr>
          <w:p w14:paraId="708C00B1" w14:textId="77777777" w:rsidR="00B965DF" w:rsidRPr="00EF5447" w:rsidRDefault="00B965DF" w:rsidP="00242006">
            <w:pPr>
              <w:pStyle w:val="TAC"/>
              <w:rPr>
                <w:color w:val="000000"/>
              </w:rPr>
            </w:pPr>
            <w:r w:rsidRPr="00A81B32">
              <w:t>1483</w:t>
            </w:r>
          </w:p>
        </w:tc>
        <w:tc>
          <w:tcPr>
            <w:tcW w:w="752" w:type="dxa"/>
            <w:shd w:val="clear" w:color="auto" w:fill="auto"/>
          </w:tcPr>
          <w:p w14:paraId="46038BAC" w14:textId="77777777" w:rsidR="00B965DF" w:rsidRPr="00EF5447" w:rsidRDefault="00B965DF" w:rsidP="00242006">
            <w:pPr>
              <w:pStyle w:val="TAC"/>
            </w:pPr>
            <w:r w:rsidRPr="00A81B32">
              <w:t>N/A</w:t>
            </w:r>
          </w:p>
        </w:tc>
        <w:tc>
          <w:tcPr>
            <w:tcW w:w="1248" w:type="dxa"/>
            <w:shd w:val="clear" w:color="auto" w:fill="auto"/>
          </w:tcPr>
          <w:p w14:paraId="11122B9D" w14:textId="77777777" w:rsidR="00B965DF" w:rsidRPr="00EF5447" w:rsidRDefault="00B965DF" w:rsidP="00242006">
            <w:pPr>
              <w:pStyle w:val="TAC"/>
            </w:pPr>
            <w:r w:rsidRPr="00BF0B78">
              <w:t>N/A</w:t>
            </w:r>
          </w:p>
        </w:tc>
      </w:tr>
      <w:tr w:rsidR="00B965DF" w:rsidRPr="00EF5447" w14:paraId="3202A0E4" w14:textId="77777777" w:rsidTr="00242006">
        <w:trPr>
          <w:trHeight w:val="54"/>
          <w:jc w:val="center"/>
        </w:trPr>
        <w:tc>
          <w:tcPr>
            <w:tcW w:w="2258" w:type="dxa"/>
            <w:tcBorders>
              <w:top w:val="nil"/>
              <w:left w:val="single" w:sz="4" w:space="0" w:color="auto"/>
              <w:bottom w:val="nil"/>
              <w:right w:val="single" w:sz="4" w:space="0" w:color="auto"/>
            </w:tcBorders>
            <w:shd w:val="clear" w:color="auto" w:fill="auto"/>
          </w:tcPr>
          <w:p w14:paraId="4138421C" w14:textId="77777777" w:rsidR="00B965DF" w:rsidRPr="00EF5447" w:rsidRDefault="00B965DF" w:rsidP="00242006">
            <w:pPr>
              <w:pStyle w:val="TAC"/>
              <w:rPr>
                <w:rFonts w:eastAsia="MS Mincho"/>
              </w:rPr>
            </w:pPr>
          </w:p>
        </w:tc>
        <w:tc>
          <w:tcPr>
            <w:tcW w:w="867" w:type="dxa"/>
            <w:tcBorders>
              <w:left w:val="single" w:sz="4" w:space="0" w:color="auto"/>
            </w:tcBorders>
            <w:shd w:val="clear" w:color="auto" w:fill="auto"/>
          </w:tcPr>
          <w:p w14:paraId="264D117A" w14:textId="77777777" w:rsidR="00B965DF" w:rsidRPr="00EF5447" w:rsidRDefault="00B965DF" w:rsidP="00242006">
            <w:pPr>
              <w:pStyle w:val="TAC"/>
            </w:pPr>
            <w:r w:rsidRPr="00BF0B78">
              <w:t>n79</w:t>
            </w:r>
          </w:p>
        </w:tc>
        <w:tc>
          <w:tcPr>
            <w:tcW w:w="1066" w:type="dxa"/>
            <w:shd w:val="clear" w:color="auto" w:fill="auto"/>
            <w:noWrap/>
          </w:tcPr>
          <w:p w14:paraId="75A44A70" w14:textId="77777777" w:rsidR="00B965DF" w:rsidRPr="00EF5447" w:rsidRDefault="00B965DF" w:rsidP="00242006">
            <w:pPr>
              <w:pStyle w:val="TAC"/>
              <w:rPr>
                <w:color w:val="000000"/>
              </w:rPr>
            </w:pPr>
            <w:r w:rsidRPr="00A81B32">
              <w:t>4735</w:t>
            </w:r>
          </w:p>
        </w:tc>
        <w:tc>
          <w:tcPr>
            <w:tcW w:w="747" w:type="dxa"/>
            <w:shd w:val="clear" w:color="auto" w:fill="auto"/>
            <w:noWrap/>
          </w:tcPr>
          <w:p w14:paraId="3AC891B7" w14:textId="77777777" w:rsidR="00B965DF" w:rsidRPr="00EF5447" w:rsidRDefault="00B965DF" w:rsidP="00242006">
            <w:pPr>
              <w:pStyle w:val="TAC"/>
              <w:rPr>
                <w:color w:val="000000"/>
              </w:rPr>
            </w:pPr>
            <w:r w:rsidRPr="00A81B32">
              <w:t>40</w:t>
            </w:r>
          </w:p>
        </w:tc>
        <w:tc>
          <w:tcPr>
            <w:tcW w:w="1142" w:type="dxa"/>
            <w:shd w:val="clear" w:color="auto" w:fill="auto"/>
            <w:noWrap/>
          </w:tcPr>
          <w:p w14:paraId="3B8AEA07" w14:textId="77777777" w:rsidR="00B965DF" w:rsidRPr="00EF5447" w:rsidRDefault="00B965DF" w:rsidP="00242006">
            <w:pPr>
              <w:pStyle w:val="TAC"/>
              <w:rPr>
                <w:color w:val="000000"/>
              </w:rPr>
            </w:pPr>
            <w:r w:rsidRPr="00A81B32">
              <w:t>216</w:t>
            </w:r>
          </w:p>
        </w:tc>
        <w:tc>
          <w:tcPr>
            <w:tcW w:w="1299" w:type="dxa"/>
            <w:shd w:val="clear" w:color="auto" w:fill="auto"/>
            <w:noWrap/>
          </w:tcPr>
          <w:p w14:paraId="5B40F27F" w14:textId="77777777" w:rsidR="00B965DF" w:rsidRPr="00EF5447" w:rsidRDefault="00B965DF" w:rsidP="00242006">
            <w:pPr>
              <w:pStyle w:val="TAC"/>
              <w:rPr>
                <w:color w:val="000000"/>
              </w:rPr>
            </w:pPr>
            <w:r w:rsidRPr="00A81B32">
              <w:t>4735</w:t>
            </w:r>
          </w:p>
        </w:tc>
        <w:tc>
          <w:tcPr>
            <w:tcW w:w="752" w:type="dxa"/>
            <w:shd w:val="clear" w:color="auto" w:fill="auto"/>
          </w:tcPr>
          <w:p w14:paraId="65A3D7D0" w14:textId="77777777" w:rsidR="00B965DF" w:rsidRPr="00EF5447" w:rsidRDefault="00B965DF" w:rsidP="00242006">
            <w:pPr>
              <w:pStyle w:val="TAC"/>
            </w:pPr>
            <w:r w:rsidRPr="00A81B32">
              <w:t>N/A</w:t>
            </w:r>
          </w:p>
        </w:tc>
        <w:tc>
          <w:tcPr>
            <w:tcW w:w="1248" w:type="dxa"/>
            <w:shd w:val="clear" w:color="auto" w:fill="auto"/>
          </w:tcPr>
          <w:p w14:paraId="599B330F" w14:textId="77777777" w:rsidR="00B965DF" w:rsidRPr="00EF5447" w:rsidRDefault="00B965DF" w:rsidP="00242006">
            <w:pPr>
              <w:pStyle w:val="TAC"/>
            </w:pPr>
            <w:r w:rsidRPr="00BF0B78">
              <w:t>N/A</w:t>
            </w:r>
          </w:p>
        </w:tc>
      </w:tr>
      <w:tr w:rsidR="00B965DF" w:rsidRPr="00EF5447" w14:paraId="5C1EEC9C" w14:textId="77777777" w:rsidTr="00242006">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29E30786" w14:textId="77777777" w:rsidR="00B965DF" w:rsidRPr="00EF5447" w:rsidRDefault="00B965DF" w:rsidP="00242006">
            <w:pPr>
              <w:pStyle w:val="TAC"/>
              <w:rPr>
                <w:rFonts w:eastAsia="MS Mincho"/>
              </w:rPr>
            </w:pPr>
          </w:p>
        </w:tc>
        <w:tc>
          <w:tcPr>
            <w:tcW w:w="867" w:type="dxa"/>
            <w:tcBorders>
              <w:left w:val="single" w:sz="4" w:space="0" w:color="auto"/>
            </w:tcBorders>
            <w:shd w:val="clear" w:color="auto" w:fill="auto"/>
          </w:tcPr>
          <w:p w14:paraId="05A4581B" w14:textId="77777777" w:rsidR="00B965DF" w:rsidRPr="00EF5447" w:rsidRDefault="00B965DF" w:rsidP="00242006">
            <w:pPr>
              <w:pStyle w:val="TAC"/>
            </w:pPr>
            <w:r w:rsidRPr="00BF0B78">
              <w:t>n3</w:t>
            </w:r>
          </w:p>
        </w:tc>
        <w:tc>
          <w:tcPr>
            <w:tcW w:w="1066" w:type="dxa"/>
            <w:shd w:val="clear" w:color="auto" w:fill="auto"/>
            <w:noWrap/>
          </w:tcPr>
          <w:p w14:paraId="0CD4AEAC" w14:textId="77777777" w:rsidR="00B965DF" w:rsidRPr="00EF5447" w:rsidRDefault="00B965DF" w:rsidP="00242006">
            <w:pPr>
              <w:pStyle w:val="TAC"/>
              <w:rPr>
                <w:color w:val="000000"/>
              </w:rPr>
            </w:pPr>
            <w:r w:rsidRPr="00A81B32">
              <w:t>1770</w:t>
            </w:r>
          </w:p>
        </w:tc>
        <w:tc>
          <w:tcPr>
            <w:tcW w:w="747" w:type="dxa"/>
            <w:shd w:val="clear" w:color="auto" w:fill="auto"/>
            <w:noWrap/>
          </w:tcPr>
          <w:p w14:paraId="563DAC10" w14:textId="77777777" w:rsidR="00B965DF" w:rsidRPr="00EF5447" w:rsidRDefault="00B965DF" w:rsidP="00242006">
            <w:pPr>
              <w:pStyle w:val="TAC"/>
              <w:rPr>
                <w:color w:val="000000"/>
              </w:rPr>
            </w:pPr>
            <w:r w:rsidRPr="00A81B32">
              <w:t>5</w:t>
            </w:r>
          </w:p>
        </w:tc>
        <w:tc>
          <w:tcPr>
            <w:tcW w:w="1142" w:type="dxa"/>
            <w:shd w:val="clear" w:color="auto" w:fill="auto"/>
            <w:noWrap/>
          </w:tcPr>
          <w:p w14:paraId="16FEC8C4" w14:textId="77777777" w:rsidR="00B965DF" w:rsidRPr="00EF5447" w:rsidRDefault="00B965DF" w:rsidP="00242006">
            <w:pPr>
              <w:pStyle w:val="TAC"/>
              <w:rPr>
                <w:color w:val="000000"/>
              </w:rPr>
            </w:pPr>
            <w:r w:rsidRPr="00A81B32">
              <w:t>25</w:t>
            </w:r>
          </w:p>
        </w:tc>
        <w:tc>
          <w:tcPr>
            <w:tcW w:w="1299" w:type="dxa"/>
            <w:shd w:val="clear" w:color="auto" w:fill="auto"/>
            <w:noWrap/>
          </w:tcPr>
          <w:p w14:paraId="4768D0B5" w14:textId="77777777" w:rsidR="00B965DF" w:rsidRPr="00EF5447" w:rsidRDefault="00B965DF" w:rsidP="00242006">
            <w:pPr>
              <w:pStyle w:val="TAC"/>
              <w:rPr>
                <w:color w:val="000000"/>
              </w:rPr>
            </w:pPr>
            <w:r w:rsidRPr="00A81B32">
              <w:t>1865</w:t>
            </w:r>
          </w:p>
        </w:tc>
        <w:tc>
          <w:tcPr>
            <w:tcW w:w="752" w:type="dxa"/>
            <w:shd w:val="clear" w:color="auto" w:fill="auto"/>
          </w:tcPr>
          <w:p w14:paraId="1B1B90DD" w14:textId="77777777" w:rsidR="00B965DF" w:rsidRPr="00EF5447" w:rsidRDefault="00B965DF" w:rsidP="00242006">
            <w:pPr>
              <w:pStyle w:val="TAC"/>
            </w:pPr>
            <w:r w:rsidRPr="00A81B32">
              <w:t>17.8</w:t>
            </w:r>
          </w:p>
        </w:tc>
        <w:tc>
          <w:tcPr>
            <w:tcW w:w="1248" w:type="dxa"/>
            <w:shd w:val="clear" w:color="auto" w:fill="auto"/>
          </w:tcPr>
          <w:p w14:paraId="0B913159" w14:textId="77777777" w:rsidR="00B965DF" w:rsidRPr="00EF5447" w:rsidRDefault="00B965DF" w:rsidP="00242006">
            <w:pPr>
              <w:pStyle w:val="TAC"/>
            </w:pPr>
            <w:r w:rsidRPr="00BF0B78">
              <w:t>IMD3</w:t>
            </w:r>
          </w:p>
        </w:tc>
      </w:tr>
      <w:tr w:rsidR="00B965DF" w:rsidRPr="00EF5447" w14:paraId="2C02DE4C" w14:textId="77777777" w:rsidTr="00242006">
        <w:trPr>
          <w:trHeight w:val="54"/>
          <w:jc w:val="center"/>
        </w:trPr>
        <w:tc>
          <w:tcPr>
            <w:tcW w:w="2258" w:type="dxa"/>
            <w:tcBorders>
              <w:bottom w:val="nil"/>
            </w:tcBorders>
            <w:shd w:val="clear" w:color="auto" w:fill="auto"/>
          </w:tcPr>
          <w:p w14:paraId="29680F3D" w14:textId="77777777" w:rsidR="00B965DF" w:rsidRPr="00EF5447" w:rsidRDefault="00B965DF" w:rsidP="00242006">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77</w:t>
            </w:r>
            <w:r w:rsidRPr="00EF5447">
              <w:rPr>
                <w:rFonts w:eastAsia="Malgun Gothic" w:cs="Arial"/>
                <w:kern w:val="2"/>
                <w:szCs w:val="24"/>
                <w:lang w:eastAsia="ko-KR"/>
              </w:rPr>
              <w:t>A</w:t>
            </w:r>
          </w:p>
        </w:tc>
        <w:tc>
          <w:tcPr>
            <w:tcW w:w="867" w:type="dxa"/>
            <w:shd w:val="clear" w:color="auto" w:fill="auto"/>
          </w:tcPr>
          <w:p w14:paraId="181D6696" w14:textId="77777777" w:rsidR="00B965DF" w:rsidRPr="00EF5447" w:rsidRDefault="00B965DF" w:rsidP="00242006">
            <w:pPr>
              <w:pStyle w:val="TAC"/>
              <w:rPr>
                <w:rFonts w:cs="Arial"/>
                <w:kern w:val="2"/>
                <w:szCs w:val="24"/>
                <w:lang w:eastAsia="ja-JP"/>
              </w:rPr>
            </w:pPr>
            <w:r w:rsidRPr="00EF5447">
              <w:rPr>
                <w:rFonts w:cs="Arial"/>
                <w:kern w:val="2"/>
                <w:szCs w:val="24"/>
                <w:lang w:eastAsia="zh-CN"/>
              </w:rPr>
              <w:t>11</w:t>
            </w:r>
          </w:p>
        </w:tc>
        <w:tc>
          <w:tcPr>
            <w:tcW w:w="1066" w:type="dxa"/>
            <w:shd w:val="clear" w:color="auto" w:fill="auto"/>
            <w:noWrap/>
          </w:tcPr>
          <w:p w14:paraId="3AF550A6" w14:textId="77777777" w:rsidR="00B965DF" w:rsidRPr="00EF5447" w:rsidRDefault="00B965DF" w:rsidP="00242006">
            <w:pPr>
              <w:pStyle w:val="TAC"/>
              <w:rPr>
                <w:rFonts w:cs="Arial"/>
                <w:lang w:eastAsia="zh-CN"/>
              </w:rPr>
            </w:pPr>
            <w:r w:rsidRPr="00EF5447">
              <w:rPr>
                <w:rFonts w:cs="Arial"/>
                <w:kern w:val="2"/>
                <w:szCs w:val="24"/>
                <w:lang w:eastAsia="zh-CN"/>
              </w:rPr>
              <w:t>1443</w:t>
            </w:r>
          </w:p>
        </w:tc>
        <w:tc>
          <w:tcPr>
            <w:tcW w:w="747" w:type="dxa"/>
            <w:shd w:val="clear" w:color="auto" w:fill="auto"/>
            <w:noWrap/>
          </w:tcPr>
          <w:p w14:paraId="7023C712" w14:textId="77777777" w:rsidR="00B965DF" w:rsidRPr="00EF5447" w:rsidRDefault="00B965DF" w:rsidP="00242006">
            <w:pPr>
              <w:pStyle w:val="TAC"/>
              <w:rPr>
                <w:rFonts w:cs="Arial"/>
              </w:rPr>
            </w:pPr>
            <w:r w:rsidRPr="00EF5447">
              <w:rPr>
                <w:rFonts w:eastAsia="Malgun Gothic" w:cs="Arial"/>
                <w:kern w:val="2"/>
                <w:szCs w:val="24"/>
                <w:lang w:eastAsia="ko-KR"/>
              </w:rPr>
              <w:t>5</w:t>
            </w:r>
          </w:p>
        </w:tc>
        <w:tc>
          <w:tcPr>
            <w:tcW w:w="1142" w:type="dxa"/>
            <w:shd w:val="clear" w:color="auto" w:fill="auto"/>
            <w:noWrap/>
          </w:tcPr>
          <w:p w14:paraId="2798E46B" w14:textId="77777777" w:rsidR="00B965DF" w:rsidRPr="00EF5447" w:rsidRDefault="00B965DF" w:rsidP="00242006">
            <w:pPr>
              <w:pStyle w:val="TAC"/>
              <w:rPr>
                <w:rFonts w:cs="Arial"/>
              </w:rPr>
            </w:pPr>
            <w:r w:rsidRPr="00EF5447">
              <w:rPr>
                <w:rFonts w:eastAsia="Malgun Gothic" w:cs="Arial"/>
                <w:kern w:val="2"/>
                <w:szCs w:val="24"/>
                <w:lang w:eastAsia="ko-KR"/>
              </w:rPr>
              <w:t>25</w:t>
            </w:r>
          </w:p>
        </w:tc>
        <w:tc>
          <w:tcPr>
            <w:tcW w:w="1299" w:type="dxa"/>
            <w:shd w:val="clear" w:color="auto" w:fill="auto"/>
            <w:noWrap/>
          </w:tcPr>
          <w:p w14:paraId="2F7F9F7C" w14:textId="77777777" w:rsidR="00B965DF" w:rsidRPr="00EF5447" w:rsidRDefault="00B965DF" w:rsidP="00242006">
            <w:pPr>
              <w:pStyle w:val="TAC"/>
              <w:rPr>
                <w:rFonts w:cs="Arial"/>
                <w:lang w:eastAsia="zh-CN"/>
              </w:rPr>
            </w:pPr>
            <w:r w:rsidRPr="00EF5447">
              <w:rPr>
                <w:rFonts w:cs="Arial"/>
                <w:kern w:val="2"/>
                <w:szCs w:val="24"/>
                <w:lang w:eastAsia="zh-CN"/>
              </w:rPr>
              <w:t>1491</w:t>
            </w:r>
          </w:p>
        </w:tc>
        <w:tc>
          <w:tcPr>
            <w:tcW w:w="752" w:type="dxa"/>
            <w:shd w:val="clear" w:color="auto" w:fill="auto"/>
          </w:tcPr>
          <w:p w14:paraId="4E161DE1" w14:textId="77777777" w:rsidR="00B965DF" w:rsidRPr="00EF5447" w:rsidRDefault="00B965DF" w:rsidP="00242006">
            <w:pPr>
              <w:pStyle w:val="TAC"/>
              <w:rPr>
                <w:rFonts w:cs="Arial"/>
              </w:rPr>
            </w:pPr>
            <w:r w:rsidRPr="00EF5447">
              <w:rPr>
                <w:rFonts w:eastAsia="Malgun Gothic" w:cs="Arial"/>
                <w:kern w:val="2"/>
                <w:szCs w:val="24"/>
                <w:lang w:eastAsia="ko-KR"/>
              </w:rPr>
              <w:t>N/A</w:t>
            </w:r>
          </w:p>
        </w:tc>
        <w:tc>
          <w:tcPr>
            <w:tcW w:w="1248" w:type="dxa"/>
            <w:shd w:val="clear" w:color="auto" w:fill="auto"/>
          </w:tcPr>
          <w:p w14:paraId="418525AB" w14:textId="77777777" w:rsidR="00B965DF" w:rsidRPr="00EF5447" w:rsidRDefault="00B965DF" w:rsidP="00242006">
            <w:pPr>
              <w:pStyle w:val="TAC"/>
              <w:rPr>
                <w:kern w:val="2"/>
                <w:szCs w:val="24"/>
                <w:lang w:eastAsia="ja-JP"/>
              </w:rPr>
            </w:pPr>
            <w:r w:rsidRPr="00EF5447">
              <w:rPr>
                <w:rFonts w:eastAsia="Malgun Gothic" w:cs="Arial"/>
                <w:kern w:val="2"/>
                <w:szCs w:val="24"/>
                <w:lang w:eastAsia="ko-KR"/>
              </w:rPr>
              <w:t>N/A</w:t>
            </w:r>
          </w:p>
        </w:tc>
      </w:tr>
      <w:tr w:rsidR="00B965DF" w:rsidRPr="00EF5447" w14:paraId="5F46D12F" w14:textId="77777777" w:rsidTr="00242006">
        <w:trPr>
          <w:trHeight w:val="54"/>
          <w:jc w:val="center"/>
        </w:trPr>
        <w:tc>
          <w:tcPr>
            <w:tcW w:w="2258" w:type="dxa"/>
            <w:tcBorders>
              <w:top w:val="nil"/>
              <w:bottom w:val="nil"/>
            </w:tcBorders>
            <w:shd w:val="clear" w:color="auto" w:fill="auto"/>
          </w:tcPr>
          <w:p w14:paraId="0516E6E6" w14:textId="77777777" w:rsidR="00B965DF" w:rsidRPr="00EF5447" w:rsidRDefault="00B965DF" w:rsidP="00242006">
            <w:pPr>
              <w:pStyle w:val="TAC"/>
              <w:rPr>
                <w:rFonts w:eastAsia="MS Mincho"/>
              </w:rPr>
            </w:pPr>
            <w:r w:rsidRPr="006D4CD1">
              <w:rPr>
                <w:rFonts w:eastAsia="MS Mincho"/>
              </w:rPr>
              <w:t>DC_11A-18A_n77(2A)</w:t>
            </w:r>
          </w:p>
        </w:tc>
        <w:tc>
          <w:tcPr>
            <w:tcW w:w="867" w:type="dxa"/>
            <w:shd w:val="clear" w:color="auto" w:fill="auto"/>
          </w:tcPr>
          <w:p w14:paraId="5AA4BE80" w14:textId="77777777" w:rsidR="00B965DF" w:rsidRPr="00EF5447" w:rsidRDefault="00B965DF" w:rsidP="00242006">
            <w:pPr>
              <w:pStyle w:val="TAC"/>
              <w:rPr>
                <w:rFonts w:cs="Arial"/>
                <w:kern w:val="2"/>
                <w:szCs w:val="24"/>
                <w:lang w:eastAsia="ja-JP"/>
              </w:rPr>
            </w:pPr>
            <w:r w:rsidRPr="00EF5447">
              <w:rPr>
                <w:rFonts w:cs="Arial"/>
                <w:kern w:val="2"/>
                <w:szCs w:val="24"/>
                <w:lang w:eastAsia="zh-CN"/>
              </w:rPr>
              <w:t>n77</w:t>
            </w:r>
          </w:p>
        </w:tc>
        <w:tc>
          <w:tcPr>
            <w:tcW w:w="1066" w:type="dxa"/>
            <w:shd w:val="clear" w:color="auto" w:fill="auto"/>
            <w:noWrap/>
          </w:tcPr>
          <w:p w14:paraId="7D2D1022" w14:textId="77777777" w:rsidR="00B965DF" w:rsidRPr="00EF5447" w:rsidRDefault="00B965DF" w:rsidP="00242006">
            <w:pPr>
              <w:pStyle w:val="TAC"/>
              <w:rPr>
                <w:rFonts w:cs="Arial"/>
                <w:lang w:eastAsia="zh-CN"/>
              </w:rPr>
            </w:pPr>
            <w:r w:rsidRPr="00EF5447">
              <w:rPr>
                <w:rFonts w:cs="Arial"/>
                <w:kern w:val="2"/>
                <w:szCs w:val="24"/>
                <w:lang w:eastAsia="zh-CN"/>
              </w:rPr>
              <w:t>3706</w:t>
            </w:r>
          </w:p>
        </w:tc>
        <w:tc>
          <w:tcPr>
            <w:tcW w:w="747" w:type="dxa"/>
            <w:shd w:val="clear" w:color="auto" w:fill="auto"/>
            <w:noWrap/>
          </w:tcPr>
          <w:p w14:paraId="44D0EE2C" w14:textId="77777777" w:rsidR="00B965DF" w:rsidRPr="00EF5447" w:rsidRDefault="00B965DF" w:rsidP="00242006">
            <w:pPr>
              <w:pStyle w:val="TAC"/>
              <w:rPr>
                <w:rFonts w:cs="Arial"/>
              </w:rPr>
            </w:pPr>
            <w:r w:rsidRPr="00EF5447">
              <w:rPr>
                <w:rFonts w:eastAsia="Malgun Gothic" w:cs="Arial"/>
                <w:kern w:val="2"/>
                <w:szCs w:val="24"/>
                <w:lang w:eastAsia="ko-KR"/>
              </w:rPr>
              <w:t>10</w:t>
            </w:r>
          </w:p>
        </w:tc>
        <w:tc>
          <w:tcPr>
            <w:tcW w:w="1142" w:type="dxa"/>
            <w:shd w:val="clear" w:color="auto" w:fill="auto"/>
            <w:noWrap/>
          </w:tcPr>
          <w:p w14:paraId="1E4DF7B6" w14:textId="77777777" w:rsidR="00B965DF" w:rsidRPr="00EF5447" w:rsidRDefault="00B965DF" w:rsidP="00242006">
            <w:pPr>
              <w:pStyle w:val="TAC"/>
              <w:rPr>
                <w:rFonts w:cs="Arial"/>
              </w:rPr>
            </w:pPr>
            <w:r w:rsidRPr="00EF5447">
              <w:rPr>
                <w:rFonts w:eastAsia="Malgun Gothic" w:cs="Arial"/>
                <w:kern w:val="2"/>
                <w:szCs w:val="24"/>
                <w:lang w:eastAsia="ko-KR"/>
              </w:rPr>
              <w:t>50</w:t>
            </w:r>
          </w:p>
        </w:tc>
        <w:tc>
          <w:tcPr>
            <w:tcW w:w="1299" w:type="dxa"/>
            <w:shd w:val="clear" w:color="auto" w:fill="auto"/>
            <w:noWrap/>
          </w:tcPr>
          <w:p w14:paraId="3024BFE9" w14:textId="77777777" w:rsidR="00B965DF" w:rsidRPr="00EF5447" w:rsidRDefault="00B965DF" w:rsidP="00242006">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752" w:type="dxa"/>
            <w:shd w:val="clear" w:color="auto" w:fill="auto"/>
          </w:tcPr>
          <w:p w14:paraId="0CE3095E" w14:textId="77777777" w:rsidR="00B965DF" w:rsidRPr="00EF5447" w:rsidRDefault="00B965DF" w:rsidP="00242006">
            <w:pPr>
              <w:pStyle w:val="TAC"/>
              <w:rPr>
                <w:rFonts w:cs="Arial"/>
              </w:rPr>
            </w:pPr>
            <w:r w:rsidRPr="00EF5447">
              <w:rPr>
                <w:rFonts w:eastAsia="Malgun Gothic" w:cs="Arial"/>
                <w:kern w:val="2"/>
                <w:szCs w:val="24"/>
                <w:lang w:eastAsia="ko-KR"/>
              </w:rPr>
              <w:t>N/A</w:t>
            </w:r>
          </w:p>
        </w:tc>
        <w:tc>
          <w:tcPr>
            <w:tcW w:w="1248" w:type="dxa"/>
            <w:shd w:val="clear" w:color="auto" w:fill="auto"/>
          </w:tcPr>
          <w:p w14:paraId="7CEB05B4" w14:textId="77777777" w:rsidR="00B965DF" w:rsidRPr="00EF5447" w:rsidRDefault="00B965DF" w:rsidP="00242006">
            <w:pPr>
              <w:pStyle w:val="TAC"/>
              <w:rPr>
                <w:kern w:val="2"/>
                <w:szCs w:val="24"/>
                <w:lang w:eastAsia="ja-JP"/>
              </w:rPr>
            </w:pPr>
            <w:r w:rsidRPr="00EF5447">
              <w:rPr>
                <w:rFonts w:eastAsia="Malgun Gothic" w:cs="Arial"/>
                <w:kern w:val="2"/>
                <w:szCs w:val="24"/>
                <w:lang w:eastAsia="ko-KR"/>
              </w:rPr>
              <w:t>N/A</w:t>
            </w:r>
          </w:p>
        </w:tc>
      </w:tr>
      <w:tr w:rsidR="00B965DF" w:rsidRPr="00EF5447" w14:paraId="6ED2F382" w14:textId="77777777" w:rsidTr="00242006">
        <w:trPr>
          <w:trHeight w:val="54"/>
          <w:jc w:val="center"/>
        </w:trPr>
        <w:tc>
          <w:tcPr>
            <w:tcW w:w="2258" w:type="dxa"/>
            <w:tcBorders>
              <w:top w:val="nil"/>
              <w:bottom w:val="single" w:sz="4" w:space="0" w:color="auto"/>
            </w:tcBorders>
            <w:shd w:val="clear" w:color="auto" w:fill="auto"/>
          </w:tcPr>
          <w:p w14:paraId="3AD3EF96" w14:textId="77777777" w:rsidR="00B965DF" w:rsidRPr="00EF5447" w:rsidRDefault="00B965DF" w:rsidP="00242006">
            <w:pPr>
              <w:pStyle w:val="TAC"/>
              <w:rPr>
                <w:rFonts w:eastAsia="MS Mincho"/>
              </w:rPr>
            </w:pPr>
          </w:p>
        </w:tc>
        <w:tc>
          <w:tcPr>
            <w:tcW w:w="867" w:type="dxa"/>
            <w:shd w:val="clear" w:color="auto" w:fill="auto"/>
          </w:tcPr>
          <w:p w14:paraId="6F9B1C77" w14:textId="77777777" w:rsidR="00B965DF" w:rsidRPr="00EF5447" w:rsidRDefault="00B965DF" w:rsidP="00242006">
            <w:pPr>
              <w:pStyle w:val="TAC"/>
              <w:rPr>
                <w:rFonts w:cs="Arial"/>
                <w:kern w:val="2"/>
                <w:szCs w:val="24"/>
                <w:lang w:eastAsia="ja-JP"/>
              </w:rPr>
            </w:pPr>
            <w:r w:rsidRPr="00EF5447">
              <w:rPr>
                <w:rFonts w:cs="Arial"/>
                <w:kern w:val="2"/>
                <w:szCs w:val="24"/>
                <w:lang w:eastAsia="zh-CN"/>
              </w:rPr>
              <w:t>18</w:t>
            </w:r>
          </w:p>
        </w:tc>
        <w:tc>
          <w:tcPr>
            <w:tcW w:w="1066" w:type="dxa"/>
            <w:shd w:val="clear" w:color="auto" w:fill="auto"/>
            <w:noWrap/>
          </w:tcPr>
          <w:p w14:paraId="2C9FEC4E" w14:textId="77777777" w:rsidR="00B965DF" w:rsidRPr="00EF5447" w:rsidRDefault="00B965DF" w:rsidP="00242006">
            <w:pPr>
              <w:pStyle w:val="TAC"/>
              <w:rPr>
                <w:rFonts w:cs="Arial"/>
                <w:lang w:eastAsia="zh-CN"/>
              </w:rPr>
            </w:pPr>
            <w:r w:rsidRPr="00EF5447">
              <w:rPr>
                <w:rFonts w:cs="Arial"/>
                <w:kern w:val="2"/>
                <w:szCs w:val="24"/>
                <w:lang w:eastAsia="zh-CN"/>
              </w:rPr>
              <w:t>820</w:t>
            </w:r>
          </w:p>
        </w:tc>
        <w:tc>
          <w:tcPr>
            <w:tcW w:w="747" w:type="dxa"/>
            <w:shd w:val="clear" w:color="auto" w:fill="auto"/>
            <w:noWrap/>
          </w:tcPr>
          <w:p w14:paraId="0E39358B" w14:textId="77777777" w:rsidR="00B965DF" w:rsidRPr="00EF5447" w:rsidRDefault="00B965DF" w:rsidP="00242006">
            <w:pPr>
              <w:pStyle w:val="TAC"/>
              <w:rPr>
                <w:rFonts w:cs="Arial"/>
              </w:rPr>
            </w:pPr>
            <w:r w:rsidRPr="00EF5447">
              <w:rPr>
                <w:rFonts w:cs="Arial"/>
                <w:kern w:val="2"/>
                <w:szCs w:val="24"/>
                <w:lang w:eastAsia="zh-CN"/>
              </w:rPr>
              <w:t>5</w:t>
            </w:r>
          </w:p>
        </w:tc>
        <w:tc>
          <w:tcPr>
            <w:tcW w:w="1142" w:type="dxa"/>
            <w:shd w:val="clear" w:color="auto" w:fill="auto"/>
            <w:noWrap/>
          </w:tcPr>
          <w:p w14:paraId="43C7DABB" w14:textId="77777777" w:rsidR="00B965DF" w:rsidRPr="00EF5447" w:rsidRDefault="00B965DF" w:rsidP="00242006">
            <w:pPr>
              <w:pStyle w:val="TAC"/>
              <w:rPr>
                <w:rFonts w:cs="Arial"/>
              </w:rPr>
            </w:pPr>
            <w:r w:rsidRPr="00EF5447">
              <w:rPr>
                <w:rFonts w:cs="Arial"/>
                <w:kern w:val="2"/>
                <w:szCs w:val="24"/>
                <w:lang w:eastAsia="zh-CN"/>
              </w:rPr>
              <w:t>25</w:t>
            </w:r>
          </w:p>
        </w:tc>
        <w:tc>
          <w:tcPr>
            <w:tcW w:w="1299" w:type="dxa"/>
            <w:shd w:val="clear" w:color="auto" w:fill="auto"/>
            <w:noWrap/>
          </w:tcPr>
          <w:p w14:paraId="651F0B7A" w14:textId="77777777" w:rsidR="00B965DF" w:rsidRPr="00EF5447" w:rsidRDefault="00B965DF" w:rsidP="00242006">
            <w:pPr>
              <w:pStyle w:val="TAC"/>
              <w:rPr>
                <w:rFonts w:cs="Arial"/>
                <w:lang w:eastAsia="zh-CN"/>
              </w:rPr>
            </w:pPr>
            <w:r w:rsidRPr="00EF5447">
              <w:rPr>
                <w:rFonts w:cs="Arial"/>
                <w:kern w:val="2"/>
                <w:szCs w:val="24"/>
                <w:lang w:eastAsia="zh-CN"/>
              </w:rPr>
              <w:t>865</w:t>
            </w:r>
          </w:p>
        </w:tc>
        <w:tc>
          <w:tcPr>
            <w:tcW w:w="752" w:type="dxa"/>
            <w:shd w:val="clear" w:color="auto" w:fill="auto"/>
          </w:tcPr>
          <w:p w14:paraId="73083576" w14:textId="77777777" w:rsidR="00B965DF" w:rsidRPr="00EF5447" w:rsidRDefault="00B965DF" w:rsidP="00242006">
            <w:pPr>
              <w:pStyle w:val="TAC"/>
              <w:rPr>
                <w:rFonts w:cs="Arial"/>
              </w:rPr>
            </w:pPr>
            <w:r w:rsidRPr="00EF5447">
              <w:rPr>
                <w:rFonts w:cs="Arial"/>
                <w:kern w:val="2"/>
                <w:szCs w:val="24"/>
                <w:lang w:eastAsia="zh-CN"/>
              </w:rPr>
              <w:t>18.7</w:t>
            </w:r>
          </w:p>
        </w:tc>
        <w:tc>
          <w:tcPr>
            <w:tcW w:w="1248" w:type="dxa"/>
            <w:shd w:val="clear" w:color="auto" w:fill="auto"/>
          </w:tcPr>
          <w:p w14:paraId="1CF7F086" w14:textId="77777777" w:rsidR="00B965DF" w:rsidRPr="00EF5447" w:rsidRDefault="00B965DF" w:rsidP="0024200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B965DF" w:rsidRPr="00EF5447" w14:paraId="1596921B" w14:textId="77777777" w:rsidTr="00242006">
        <w:trPr>
          <w:trHeight w:val="54"/>
          <w:jc w:val="center"/>
        </w:trPr>
        <w:tc>
          <w:tcPr>
            <w:tcW w:w="2258" w:type="dxa"/>
            <w:tcBorders>
              <w:bottom w:val="nil"/>
            </w:tcBorders>
            <w:shd w:val="clear" w:color="auto" w:fill="auto"/>
          </w:tcPr>
          <w:p w14:paraId="2DD4B039" w14:textId="77777777" w:rsidR="00B965DF" w:rsidRPr="00EF5447" w:rsidRDefault="00B965DF" w:rsidP="00242006">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tc>
        <w:tc>
          <w:tcPr>
            <w:tcW w:w="867" w:type="dxa"/>
            <w:shd w:val="clear" w:color="auto" w:fill="auto"/>
          </w:tcPr>
          <w:p w14:paraId="5379470F" w14:textId="77777777" w:rsidR="00B965DF" w:rsidRPr="00EF5447" w:rsidRDefault="00B965DF" w:rsidP="00242006">
            <w:pPr>
              <w:pStyle w:val="TAC"/>
              <w:rPr>
                <w:rFonts w:cs="Arial"/>
                <w:kern w:val="2"/>
                <w:szCs w:val="24"/>
                <w:lang w:eastAsia="ja-JP"/>
              </w:rPr>
            </w:pPr>
            <w:r w:rsidRPr="00EF5447">
              <w:rPr>
                <w:rFonts w:cs="Arial"/>
                <w:kern w:val="2"/>
                <w:szCs w:val="24"/>
                <w:lang w:eastAsia="zh-CN"/>
              </w:rPr>
              <w:t>11</w:t>
            </w:r>
          </w:p>
        </w:tc>
        <w:tc>
          <w:tcPr>
            <w:tcW w:w="1066" w:type="dxa"/>
            <w:shd w:val="clear" w:color="auto" w:fill="auto"/>
            <w:noWrap/>
          </w:tcPr>
          <w:p w14:paraId="6EA7E7CF" w14:textId="77777777" w:rsidR="00B965DF" w:rsidRPr="00EF5447" w:rsidRDefault="00B965DF" w:rsidP="00242006">
            <w:pPr>
              <w:pStyle w:val="TAC"/>
              <w:rPr>
                <w:rFonts w:cs="Arial"/>
                <w:lang w:eastAsia="zh-CN"/>
              </w:rPr>
            </w:pPr>
            <w:r w:rsidRPr="00EF5447">
              <w:rPr>
                <w:rFonts w:cs="Arial"/>
                <w:kern w:val="2"/>
                <w:szCs w:val="24"/>
                <w:lang w:eastAsia="zh-CN"/>
              </w:rPr>
              <w:t>1443</w:t>
            </w:r>
          </w:p>
        </w:tc>
        <w:tc>
          <w:tcPr>
            <w:tcW w:w="747" w:type="dxa"/>
            <w:shd w:val="clear" w:color="auto" w:fill="auto"/>
            <w:noWrap/>
          </w:tcPr>
          <w:p w14:paraId="3A74D67A" w14:textId="77777777" w:rsidR="00B965DF" w:rsidRPr="00EF5447" w:rsidRDefault="00B965DF" w:rsidP="00242006">
            <w:pPr>
              <w:pStyle w:val="TAC"/>
              <w:rPr>
                <w:rFonts w:cs="Arial"/>
              </w:rPr>
            </w:pPr>
            <w:r w:rsidRPr="00EF5447">
              <w:rPr>
                <w:rFonts w:eastAsia="Malgun Gothic" w:cs="Arial"/>
                <w:kern w:val="2"/>
                <w:szCs w:val="24"/>
                <w:lang w:eastAsia="ko-KR"/>
              </w:rPr>
              <w:t>5</w:t>
            </w:r>
          </w:p>
        </w:tc>
        <w:tc>
          <w:tcPr>
            <w:tcW w:w="1142" w:type="dxa"/>
            <w:shd w:val="clear" w:color="auto" w:fill="auto"/>
            <w:noWrap/>
          </w:tcPr>
          <w:p w14:paraId="2F54DDEA" w14:textId="77777777" w:rsidR="00B965DF" w:rsidRPr="00EF5447" w:rsidRDefault="00B965DF" w:rsidP="00242006">
            <w:pPr>
              <w:pStyle w:val="TAC"/>
              <w:rPr>
                <w:rFonts w:cs="Arial"/>
              </w:rPr>
            </w:pPr>
            <w:r w:rsidRPr="00EF5447">
              <w:rPr>
                <w:rFonts w:eastAsia="Malgun Gothic" w:cs="Arial"/>
                <w:kern w:val="2"/>
                <w:szCs w:val="24"/>
                <w:lang w:eastAsia="ko-KR"/>
              </w:rPr>
              <w:t>25</w:t>
            </w:r>
          </w:p>
        </w:tc>
        <w:tc>
          <w:tcPr>
            <w:tcW w:w="1299" w:type="dxa"/>
            <w:shd w:val="clear" w:color="auto" w:fill="auto"/>
            <w:noWrap/>
          </w:tcPr>
          <w:p w14:paraId="65D21A72" w14:textId="77777777" w:rsidR="00B965DF" w:rsidRPr="00EF5447" w:rsidRDefault="00B965DF" w:rsidP="00242006">
            <w:pPr>
              <w:pStyle w:val="TAC"/>
              <w:rPr>
                <w:rFonts w:cs="Arial"/>
                <w:lang w:eastAsia="zh-CN"/>
              </w:rPr>
            </w:pPr>
            <w:r w:rsidRPr="00EF5447">
              <w:rPr>
                <w:rFonts w:cs="Arial"/>
                <w:kern w:val="2"/>
                <w:szCs w:val="24"/>
                <w:lang w:eastAsia="zh-CN"/>
              </w:rPr>
              <w:t>1491</w:t>
            </w:r>
          </w:p>
        </w:tc>
        <w:tc>
          <w:tcPr>
            <w:tcW w:w="752" w:type="dxa"/>
            <w:shd w:val="clear" w:color="auto" w:fill="auto"/>
          </w:tcPr>
          <w:p w14:paraId="484D6958" w14:textId="77777777" w:rsidR="00B965DF" w:rsidRPr="00EF5447" w:rsidRDefault="00B965DF" w:rsidP="00242006">
            <w:pPr>
              <w:pStyle w:val="TAC"/>
              <w:rPr>
                <w:rFonts w:cs="Arial"/>
              </w:rPr>
            </w:pPr>
            <w:r w:rsidRPr="00EF5447">
              <w:rPr>
                <w:rFonts w:eastAsia="Malgun Gothic" w:cs="Arial"/>
                <w:kern w:val="2"/>
                <w:szCs w:val="24"/>
                <w:lang w:eastAsia="ko-KR"/>
              </w:rPr>
              <w:t>N/A</w:t>
            </w:r>
          </w:p>
        </w:tc>
        <w:tc>
          <w:tcPr>
            <w:tcW w:w="1248" w:type="dxa"/>
            <w:shd w:val="clear" w:color="auto" w:fill="auto"/>
          </w:tcPr>
          <w:p w14:paraId="5CCF3E51" w14:textId="77777777" w:rsidR="00B965DF" w:rsidRPr="00EF5447" w:rsidRDefault="00B965DF" w:rsidP="00242006">
            <w:pPr>
              <w:pStyle w:val="TAC"/>
              <w:rPr>
                <w:kern w:val="2"/>
                <w:szCs w:val="24"/>
                <w:lang w:eastAsia="ja-JP"/>
              </w:rPr>
            </w:pPr>
            <w:r w:rsidRPr="00EF5447">
              <w:rPr>
                <w:rFonts w:eastAsia="Malgun Gothic" w:cs="Arial"/>
                <w:kern w:val="2"/>
                <w:szCs w:val="24"/>
                <w:lang w:eastAsia="ko-KR"/>
              </w:rPr>
              <w:t>N/A</w:t>
            </w:r>
          </w:p>
        </w:tc>
      </w:tr>
      <w:tr w:rsidR="00B965DF" w:rsidRPr="00EF5447" w14:paraId="1E458FD4" w14:textId="77777777" w:rsidTr="00242006">
        <w:trPr>
          <w:trHeight w:val="54"/>
          <w:jc w:val="center"/>
        </w:trPr>
        <w:tc>
          <w:tcPr>
            <w:tcW w:w="2258" w:type="dxa"/>
            <w:tcBorders>
              <w:top w:val="nil"/>
              <w:bottom w:val="nil"/>
            </w:tcBorders>
            <w:shd w:val="clear" w:color="auto" w:fill="auto"/>
          </w:tcPr>
          <w:p w14:paraId="4C6FBFC5" w14:textId="77777777" w:rsidR="00B965DF" w:rsidRPr="00EF5447" w:rsidRDefault="00B965DF" w:rsidP="00242006">
            <w:pPr>
              <w:pStyle w:val="TAC"/>
              <w:rPr>
                <w:rFonts w:eastAsia="MS Mincho"/>
              </w:rPr>
            </w:pPr>
            <w:r w:rsidRPr="006D4CD1">
              <w:rPr>
                <w:rFonts w:eastAsia="MS Mincho"/>
              </w:rPr>
              <w:t>DC_11A-18A_n78(2A)</w:t>
            </w:r>
          </w:p>
        </w:tc>
        <w:tc>
          <w:tcPr>
            <w:tcW w:w="867" w:type="dxa"/>
            <w:shd w:val="clear" w:color="auto" w:fill="auto"/>
          </w:tcPr>
          <w:p w14:paraId="761CB79D" w14:textId="77777777" w:rsidR="00B965DF" w:rsidRPr="00EF5447" w:rsidRDefault="00B965DF" w:rsidP="00242006">
            <w:pPr>
              <w:pStyle w:val="TAC"/>
              <w:rPr>
                <w:rFonts w:cs="Arial"/>
                <w:kern w:val="2"/>
                <w:szCs w:val="24"/>
                <w:lang w:eastAsia="ja-JP"/>
              </w:rPr>
            </w:pPr>
            <w:r w:rsidRPr="00EF5447">
              <w:rPr>
                <w:rFonts w:cs="Arial"/>
                <w:kern w:val="2"/>
                <w:szCs w:val="24"/>
                <w:lang w:eastAsia="zh-CN"/>
              </w:rPr>
              <w:t>n78</w:t>
            </w:r>
          </w:p>
        </w:tc>
        <w:tc>
          <w:tcPr>
            <w:tcW w:w="1066" w:type="dxa"/>
            <w:shd w:val="clear" w:color="auto" w:fill="auto"/>
            <w:noWrap/>
          </w:tcPr>
          <w:p w14:paraId="46BCF413" w14:textId="77777777" w:rsidR="00B965DF" w:rsidRPr="00EF5447" w:rsidRDefault="00B965DF" w:rsidP="00242006">
            <w:pPr>
              <w:pStyle w:val="TAC"/>
              <w:rPr>
                <w:rFonts w:cs="Arial"/>
                <w:lang w:eastAsia="zh-CN"/>
              </w:rPr>
            </w:pPr>
            <w:r w:rsidRPr="00EF5447">
              <w:rPr>
                <w:rFonts w:cs="Arial"/>
                <w:kern w:val="2"/>
                <w:szCs w:val="24"/>
                <w:lang w:eastAsia="zh-CN"/>
              </w:rPr>
              <w:t>3706</w:t>
            </w:r>
          </w:p>
        </w:tc>
        <w:tc>
          <w:tcPr>
            <w:tcW w:w="747" w:type="dxa"/>
            <w:shd w:val="clear" w:color="auto" w:fill="auto"/>
            <w:noWrap/>
          </w:tcPr>
          <w:p w14:paraId="59EC686C" w14:textId="77777777" w:rsidR="00B965DF" w:rsidRPr="00EF5447" w:rsidRDefault="00B965DF" w:rsidP="00242006">
            <w:pPr>
              <w:pStyle w:val="TAC"/>
              <w:rPr>
                <w:rFonts w:cs="Arial"/>
              </w:rPr>
            </w:pPr>
            <w:r w:rsidRPr="00EF5447">
              <w:rPr>
                <w:rFonts w:eastAsia="Malgun Gothic" w:cs="Arial"/>
                <w:kern w:val="2"/>
                <w:szCs w:val="24"/>
                <w:lang w:eastAsia="ko-KR"/>
              </w:rPr>
              <w:t>10</w:t>
            </w:r>
          </w:p>
        </w:tc>
        <w:tc>
          <w:tcPr>
            <w:tcW w:w="1142" w:type="dxa"/>
            <w:shd w:val="clear" w:color="auto" w:fill="auto"/>
            <w:noWrap/>
          </w:tcPr>
          <w:p w14:paraId="5D6EEA2C" w14:textId="77777777" w:rsidR="00B965DF" w:rsidRPr="00EF5447" w:rsidRDefault="00B965DF" w:rsidP="00242006">
            <w:pPr>
              <w:pStyle w:val="TAC"/>
              <w:rPr>
                <w:rFonts w:cs="Arial"/>
              </w:rPr>
            </w:pPr>
            <w:r w:rsidRPr="00EF5447">
              <w:rPr>
                <w:rFonts w:eastAsia="Malgun Gothic" w:cs="Arial"/>
                <w:kern w:val="2"/>
                <w:szCs w:val="24"/>
                <w:lang w:eastAsia="ko-KR"/>
              </w:rPr>
              <w:t>50</w:t>
            </w:r>
          </w:p>
        </w:tc>
        <w:tc>
          <w:tcPr>
            <w:tcW w:w="1299" w:type="dxa"/>
            <w:shd w:val="clear" w:color="auto" w:fill="auto"/>
            <w:noWrap/>
          </w:tcPr>
          <w:p w14:paraId="031A8C41" w14:textId="77777777" w:rsidR="00B965DF" w:rsidRPr="00EF5447" w:rsidRDefault="00B965DF" w:rsidP="00242006">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752" w:type="dxa"/>
            <w:shd w:val="clear" w:color="auto" w:fill="auto"/>
          </w:tcPr>
          <w:p w14:paraId="2C834D2A" w14:textId="77777777" w:rsidR="00B965DF" w:rsidRPr="00EF5447" w:rsidRDefault="00B965DF" w:rsidP="00242006">
            <w:pPr>
              <w:pStyle w:val="TAC"/>
              <w:rPr>
                <w:rFonts w:cs="Arial"/>
              </w:rPr>
            </w:pPr>
            <w:r w:rsidRPr="00EF5447">
              <w:rPr>
                <w:rFonts w:eastAsia="Malgun Gothic" w:cs="Arial"/>
                <w:kern w:val="2"/>
                <w:szCs w:val="24"/>
                <w:lang w:eastAsia="ko-KR"/>
              </w:rPr>
              <w:t>N/A</w:t>
            </w:r>
          </w:p>
        </w:tc>
        <w:tc>
          <w:tcPr>
            <w:tcW w:w="1248" w:type="dxa"/>
            <w:shd w:val="clear" w:color="auto" w:fill="auto"/>
          </w:tcPr>
          <w:p w14:paraId="44341CE7" w14:textId="77777777" w:rsidR="00B965DF" w:rsidRPr="00EF5447" w:rsidRDefault="00B965DF" w:rsidP="00242006">
            <w:pPr>
              <w:pStyle w:val="TAC"/>
              <w:rPr>
                <w:kern w:val="2"/>
                <w:szCs w:val="24"/>
                <w:lang w:eastAsia="ja-JP"/>
              </w:rPr>
            </w:pPr>
            <w:r w:rsidRPr="00EF5447">
              <w:rPr>
                <w:rFonts w:eastAsia="Malgun Gothic" w:cs="Arial"/>
                <w:kern w:val="2"/>
                <w:szCs w:val="24"/>
                <w:lang w:eastAsia="ko-KR"/>
              </w:rPr>
              <w:t>N/A</w:t>
            </w:r>
          </w:p>
        </w:tc>
      </w:tr>
      <w:tr w:rsidR="00B965DF" w:rsidRPr="00EF5447" w14:paraId="60957AC5" w14:textId="77777777" w:rsidTr="00242006">
        <w:trPr>
          <w:trHeight w:val="54"/>
          <w:jc w:val="center"/>
        </w:trPr>
        <w:tc>
          <w:tcPr>
            <w:tcW w:w="2258" w:type="dxa"/>
            <w:tcBorders>
              <w:top w:val="nil"/>
              <w:bottom w:val="single" w:sz="4" w:space="0" w:color="auto"/>
            </w:tcBorders>
            <w:shd w:val="clear" w:color="auto" w:fill="auto"/>
          </w:tcPr>
          <w:p w14:paraId="6DAB7D8C" w14:textId="77777777" w:rsidR="00B965DF" w:rsidRPr="00EF5447" w:rsidRDefault="00B965DF" w:rsidP="00242006">
            <w:pPr>
              <w:pStyle w:val="TAC"/>
              <w:rPr>
                <w:rFonts w:eastAsia="MS Mincho"/>
              </w:rPr>
            </w:pPr>
          </w:p>
        </w:tc>
        <w:tc>
          <w:tcPr>
            <w:tcW w:w="867" w:type="dxa"/>
            <w:shd w:val="clear" w:color="auto" w:fill="auto"/>
          </w:tcPr>
          <w:p w14:paraId="66FC5347" w14:textId="77777777" w:rsidR="00B965DF" w:rsidRPr="00EF5447" w:rsidRDefault="00B965DF" w:rsidP="00242006">
            <w:pPr>
              <w:pStyle w:val="TAC"/>
              <w:rPr>
                <w:rFonts w:cs="Arial"/>
                <w:kern w:val="2"/>
                <w:szCs w:val="24"/>
                <w:lang w:eastAsia="ja-JP"/>
              </w:rPr>
            </w:pPr>
            <w:r w:rsidRPr="00EF5447">
              <w:rPr>
                <w:rFonts w:cs="Arial"/>
                <w:kern w:val="2"/>
                <w:szCs w:val="24"/>
                <w:lang w:eastAsia="zh-CN"/>
              </w:rPr>
              <w:t>18</w:t>
            </w:r>
          </w:p>
        </w:tc>
        <w:tc>
          <w:tcPr>
            <w:tcW w:w="1066" w:type="dxa"/>
            <w:shd w:val="clear" w:color="auto" w:fill="auto"/>
            <w:noWrap/>
          </w:tcPr>
          <w:p w14:paraId="7913A886" w14:textId="77777777" w:rsidR="00B965DF" w:rsidRPr="00EF5447" w:rsidRDefault="00B965DF" w:rsidP="00242006">
            <w:pPr>
              <w:pStyle w:val="TAC"/>
              <w:rPr>
                <w:rFonts w:cs="Arial"/>
                <w:lang w:eastAsia="zh-CN"/>
              </w:rPr>
            </w:pPr>
            <w:r w:rsidRPr="00EF5447">
              <w:rPr>
                <w:rFonts w:cs="Arial"/>
                <w:kern w:val="2"/>
                <w:szCs w:val="24"/>
                <w:lang w:eastAsia="zh-CN"/>
              </w:rPr>
              <w:t>820</w:t>
            </w:r>
          </w:p>
        </w:tc>
        <w:tc>
          <w:tcPr>
            <w:tcW w:w="747" w:type="dxa"/>
            <w:shd w:val="clear" w:color="auto" w:fill="auto"/>
            <w:noWrap/>
          </w:tcPr>
          <w:p w14:paraId="023525CD" w14:textId="77777777" w:rsidR="00B965DF" w:rsidRPr="00EF5447" w:rsidRDefault="00B965DF" w:rsidP="00242006">
            <w:pPr>
              <w:pStyle w:val="TAC"/>
              <w:rPr>
                <w:rFonts w:cs="Arial"/>
              </w:rPr>
            </w:pPr>
            <w:r w:rsidRPr="00EF5447">
              <w:rPr>
                <w:rFonts w:cs="Arial"/>
                <w:kern w:val="2"/>
                <w:szCs w:val="24"/>
                <w:lang w:eastAsia="zh-CN"/>
              </w:rPr>
              <w:t>5</w:t>
            </w:r>
          </w:p>
        </w:tc>
        <w:tc>
          <w:tcPr>
            <w:tcW w:w="1142" w:type="dxa"/>
            <w:shd w:val="clear" w:color="auto" w:fill="auto"/>
            <w:noWrap/>
          </w:tcPr>
          <w:p w14:paraId="4BF7EC88" w14:textId="77777777" w:rsidR="00B965DF" w:rsidRPr="00EF5447" w:rsidRDefault="00B965DF" w:rsidP="00242006">
            <w:pPr>
              <w:pStyle w:val="TAC"/>
              <w:rPr>
                <w:rFonts w:cs="Arial"/>
              </w:rPr>
            </w:pPr>
            <w:r w:rsidRPr="00EF5447">
              <w:rPr>
                <w:rFonts w:cs="Arial"/>
                <w:kern w:val="2"/>
                <w:szCs w:val="24"/>
                <w:lang w:eastAsia="zh-CN"/>
              </w:rPr>
              <w:t>25</w:t>
            </w:r>
          </w:p>
        </w:tc>
        <w:tc>
          <w:tcPr>
            <w:tcW w:w="1299" w:type="dxa"/>
            <w:shd w:val="clear" w:color="auto" w:fill="auto"/>
            <w:noWrap/>
          </w:tcPr>
          <w:p w14:paraId="013A0D0E" w14:textId="77777777" w:rsidR="00B965DF" w:rsidRPr="00EF5447" w:rsidRDefault="00B965DF" w:rsidP="00242006">
            <w:pPr>
              <w:pStyle w:val="TAC"/>
              <w:rPr>
                <w:rFonts w:cs="Arial"/>
                <w:lang w:eastAsia="zh-CN"/>
              </w:rPr>
            </w:pPr>
            <w:r w:rsidRPr="00EF5447">
              <w:rPr>
                <w:rFonts w:cs="Arial"/>
                <w:kern w:val="2"/>
                <w:szCs w:val="24"/>
                <w:lang w:eastAsia="zh-CN"/>
              </w:rPr>
              <w:t>865</w:t>
            </w:r>
          </w:p>
        </w:tc>
        <w:tc>
          <w:tcPr>
            <w:tcW w:w="752" w:type="dxa"/>
            <w:shd w:val="clear" w:color="auto" w:fill="auto"/>
          </w:tcPr>
          <w:p w14:paraId="2B138EEE" w14:textId="77777777" w:rsidR="00B965DF" w:rsidRPr="00EF5447" w:rsidRDefault="00B965DF" w:rsidP="00242006">
            <w:pPr>
              <w:pStyle w:val="TAC"/>
              <w:rPr>
                <w:rFonts w:cs="Arial"/>
              </w:rPr>
            </w:pPr>
            <w:r w:rsidRPr="00EF5447">
              <w:rPr>
                <w:rFonts w:cs="Arial"/>
                <w:kern w:val="2"/>
                <w:szCs w:val="24"/>
                <w:lang w:eastAsia="zh-CN"/>
              </w:rPr>
              <w:t>18.7</w:t>
            </w:r>
          </w:p>
        </w:tc>
        <w:tc>
          <w:tcPr>
            <w:tcW w:w="1248" w:type="dxa"/>
            <w:shd w:val="clear" w:color="auto" w:fill="auto"/>
          </w:tcPr>
          <w:p w14:paraId="285F06D2" w14:textId="77777777" w:rsidR="00B965DF" w:rsidRPr="00EF5447" w:rsidRDefault="00B965DF" w:rsidP="0024200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B965DF" w:rsidRPr="00EF5447" w14:paraId="1CC261DA" w14:textId="77777777" w:rsidTr="00242006">
        <w:trPr>
          <w:trHeight w:val="54"/>
          <w:jc w:val="center"/>
        </w:trPr>
        <w:tc>
          <w:tcPr>
            <w:tcW w:w="2258" w:type="dxa"/>
            <w:tcBorders>
              <w:top w:val="nil"/>
              <w:bottom w:val="nil"/>
            </w:tcBorders>
            <w:shd w:val="clear" w:color="auto" w:fill="auto"/>
          </w:tcPr>
          <w:p w14:paraId="6193BCE8" w14:textId="77777777" w:rsidR="00B965DF" w:rsidRPr="00EF5447" w:rsidRDefault="00B965DF" w:rsidP="00242006">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w:t>
            </w:r>
            <w:r w:rsidRPr="00EF5447">
              <w:rPr>
                <w:lang w:eastAsia="ko-KR"/>
              </w:rPr>
              <w:t>A</w:t>
            </w:r>
          </w:p>
          <w:p w14:paraId="7BC2F0A3" w14:textId="77777777" w:rsidR="00B965DF" w:rsidRPr="00EF5447" w:rsidRDefault="00B965DF" w:rsidP="00242006">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77(2</w:t>
            </w:r>
            <w:r w:rsidRPr="00EF5447">
              <w:rPr>
                <w:lang w:eastAsia="ko-KR"/>
              </w:rPr>
              <w:t>A)</w:t>
            </w:r>
          </w:p>
        </w:tc>
        <w:tc>
          <w:tcPr>
            <w:tcW w:w="867" w:type="dxa"/>
            <w:shd w:val="clear" w:color="auto" w:fill="auto"/>
          </w:tcPr>
          <w:p w14:paraId="00968DB0" w14:textId="77777777" w:rsidR="00B965DF" w:rsidRPr="00EF5447" w:rsidRDefault="00B965DF" w:rsidP="00242006">
            <w:pPr>
              <w:pStyle w:val="TAC"/>
              <w:rPr>
                <w:lang w:eastAsia="zh-CN"/>
              </w:rPr>
            </w:pPr>
            <w:r w:rsidRPr="00EF5447">
              <w:rPr>
                <w:lang w:eastAsia="zh-CN"/>
              </w:rPr>
              <w:t>11</w:t>
            </w:r>
          </w:p>
        </w:tc>
        <w:tc>
          <w:tcPr>
            <w:tcW w:w="1066" w:type="dxa"/>
            <w:shd w:val="clear" w:color="auto" w:fill="auto"/>
            <w:noWrap/>
          </w:tcPr>
          <w:p w14:paraId="2AC63EC7" w14:textId="77777777" w:rsidR="00B965DF" w:rsidRPr="00EF5447" w:rsidRDefault="00B965DF" w:rsidP="00242006">
            <w:pPr>
              <w:pStyle w:val="TAC"/>
              <w:rPr>
                <w:lang w:eastAsia="zh-CN"/>
              </w:rPr>
            </w:pPr>
            <w:r w:rsidRPr="00EF5447">
              <w:t>1443</w:t>
            </w:r>
          </w:p>
        </w:tc>
        <w:tc>
          <w:tcPr>
            <w:tcW w:w="747" w:type="dxa"/>
            <w:shd w:val="clear" w:color="auto" w:fill="auto"/>
            <w:noWrap/>
          </w:tcPr>
          <w:p w14:paraId="126327B9" w14:textId="77777777" w:rsidR="00B965DF" w:rsidRPr="00EF5447" w:rsidRDefault="00B965DF" w:rsidP="00242006">
            <w:pPr>
              <w:pStyle w:val="TAC"/>
              <w:rPr>
                <w:lang w:eastAsia="zh-CN"/>
              </w:rPr>
            </w:pPr>
            <w:r w:rsidRPr="00EF5447">
              <w:t>5</w:t>
            </w:r>
          </w:p>
        </w:tc>
        <w:tc>
          <w:tcPr>
            <w:tcW w:w="1142" w:type="dxa"/>
            <w:shd w:val="clear" w:color="auto" w:fill="auto"/>
            <w:noWrap/>
          </w:tcPr>
          <w:p w14:paraId="00F79181" w14:textId="77777777" w:rsidR="00B965DF" w:rsidRPr="00EF5447" w:rsidRDefault="00B965DF" w:rsidP="00242006">
            <w:pPr>
              <w:pStyle w:val="TAC"/>
              <w:rPr>
                <w:lang w:eastAsia="zh-CN"/>
              </w:rPr>
            </w:pPr>
            <w:r w:rsidRPr="00EF5447">
              <w:t>25</w:t>
            </w:r>
          </w:p>
        </w:tc>
        <w:tc>
          <w:tcPr>
            <w:tcW w:w="1299" w:type="dxa"/>
            <w:shd w:val="clear" w:color="auto" w:fill="auto"/>
            <w:noWrap/>
          </w:tcPr>
          <w:p w14:paraId="3495C0EB" w14:textId="77777777" w:rsidR="00B965DF" w:rsidRPr="00EF5447" w:rsidRDefault="00B965DF" w:rsidP="00242006">
            <w:pPr>
              <w:pStyle w:val="TAC"/>
              <w:rPr>
                <w:lang w:eastAsia="zh-CN"/>
              </w:rPr>
            </w:pPr>
            <w:r w:rsidRPr="00EF5447">
              <w:t>1491</w:t>
            </w:r>
          </w:p>
        </w:tc>
        <w:tc>
          <w:tcPr>
            <w:tcW w:w="752" w:type="dxa"/>
            <w:shd w:val="clear" w:color="auto" w:fill="auto"/>
          </w:tcPr>
          <w:p w14:paraId="7016B84C" w14:textId="77777777" w:rsidR="00B965DF" w:rsidRPr="00EF5447" w:rsidRDefault="00B965DF" w:rsidP="00242006">
            <w:pPr>
              <w:pStyle w:val="TAC"/>
              <w:rPr>
                <w:lang w:eastAsia="zh-CN"/>
              </w:rPr>
            </w:pPr>
            <w:r w:rsidRPr="00EF5447">
              <w:rPr>
                <w:lang w:eastAsia="ko-KR"/>
              </w:rPr>
              <w:t>N/A</w:t>
            </w:r>
          </w:p>
        </w:tc>
        <w:tc>
          <w:tcPr>
            <w:tcW w:w="1248" w:type="dxa"/>
            <w:shd w:val="clear" w:color="auto" w:fill="auto"/>
          </w:tcPr>
          <w:p w14:paraId="32A91CCB" w14:textId="77777777" w:rsidR="00B965DF" w:rsidRPr="00EF5447" w:rsidRDefault="00B965DF" w:rsidP="00242006">
            <w:pPr>
              <w:pStyle w:val="TAC"/>
              <w:rPr>
                <w:lang w:eastAsia="ja-JP"/>
              </w:rPr>
            </w:pPr>
            <w:r w:rsidRPr="00EF5447">
              <w:rPr>
                <w:lang w:eastAsia="ko-KR"/>
              </w:rPr>
              <w:t>N/A</w:t>
            </w:r>
          </w:p>
        </w:tc>
      </w:tr>
      <w:tr w:rsidR="00B965DF" w:rsidRPr="00EF5447" w14:paraId="3A251F28" w14:textId="77777777" w:rsidTr="00242006">
        <w:trPr>
          <w:trHeight w:val="54"/>
          <w:jc w:val="center"/>
        </w:trPr>
        <w:tc>
          <w:tcPr>
            <w:tcW w:w="2258" w:type="dxa"/>
            <w:tcBorders>
              <w:top w:val="nil"/>
              <w:bottom w:val="nil"/>
            </w:tcBorders>
            <w:shd w:val="clear" w:color="auto" w:fill="auto"/>
          </w:tcPr>
          <w:p w14:paraId="6830B452" w14:textId="77777777" w:rsidR="00B965DF" w:rsidRPr="00EF5447" w:rsidRDefault="00B965DF" w:rsidP="00242006">
            <w:pPr>
              <w:pStyle w:val="TAC"/>
              <w:rPr>
                <w:rFonts w:eastAsia="MS Mincho"/>
              </w:rPr>
            </w:pPr>
          </w:p>
        </w:tc>
        <w:tc>
          <w:tcPr>
            <w:tcW w:w="867" w:type="dxa"/>
            <w:shd w:val="clear" w:color="auto" w:fill="auto"/>
          </w:tcPr>
          <w:p w14:paraId="2F829C9C" w14:textId="77777777" w:rsidR="00B965DF" w:rsidRPr="00EF5447" w:rsidRDefault="00B965DF" w:rsidP="00242006">
            <w:pPr>
              <w:pStyle w:val="TAC"/>
              <w:rPr>
                <w:lang w:eastAsia="zh-CN"/>
              </w:rPr>
            </w:pPr>
            <w:r w:rsidRPr="00EF5447">
              <w:rPr>
                <w:lang w:eastAsia="zh-CN"/>
              </w:rPr>
              <w:t>n28</w:t>
            </w:r>
          </w:p>
        </w:tc>
        <w:tc>
          <w:tcPr>
            <w:tcW w:w="1066" w:type="dxa"/>
            <w:shd w:val="clear" w:color="auto" w:fill="auto"/>
            <w:noWrap/>
          </w:tcPr>
          <w:p w14:paraId="40BED8F3" w14:textId="77777777" w:rsidR="00B965DF" w:rsidRPr="00EF5447" w:rsidRDefault="00B965DF" w:rsidP="00242006">
            <w:pPr>
              <w:pStyle w:val="TAC"/>
              <w:rPr>
                <w:lang w:eastAsia="zh-CN"/>
              </w:rPr>
            </w:pPr>
            <w:r w:rsidRPr="00EF5447">
              <w:t>743</w:t>
            </w:r>
          </w:p>
        </w:tc>
        <w:tc>
          <w:tcPr>
            <w:tcW w:w="747" w:type="dxa"/>
            <w:shd w:val="clear" w:color="auto" w:fill="auto"/>
            <w:noWrap/>
          </w:tcPr>
          <w:p w14:paraId="7495B8AB" w14:textId="77777777" w:rsidR="00B965DF" w:rsidRPr="00EF5447" w:rsidRDefault="00B965DF" w:rsidP="00242006">
            <w:pPr>
              <w:pStyle w:val="TAC"/>
              <w:rPr>
                <w:lang w:eastAsia="zh-CN"/>
              </w:rPr>
            </w:pPr>
            <w:r w:rsidRPr="00EF5447">
              <w:t>5</w:t>
            </w:r>
          </w:p>
        </w:tc>
        <w:tc>
          <w:tcPr>
            <w:tcW w:w="1142" w:type="dxa"/>
            <w:shd w:val="clear" w:color="auto" w:fill="auto"/>
            <w:noWrap/>
          </w:tcPr>
          <w:p w14:paraId="2EDA6285" w14:textId="77777777" w:rsidR="00B965DF" w:rsidRPr="00EF5447" w:rsidRDefault="00B965DF" w:rsidP="00242006">
            <w:pPr>
              <w:pStyle w:val="TAC"/>
              <w:rPr>
                <w:lang w:eastAsia="zh-CN"/>
              </w:rPr>
            </w:pPr>
            <w:r w:rsidRPr="00EF5447">
              <w:t>25</w:t>
            </w:r>
          </w:p>
        </w:tc>
        <w:tc>
          <w:tcPr>
            <w:tcW w:w="1299" w:type="dxa"/>
            <w:shd w:val="clear" w:color="auto" w:fill="auto"/>
            <w:noWrap/>
          </w:tcPr>
          <w:p w14:paraId="0B025F76" w14:textId="77777777" w:rsidR="00B965DF" w:rsidRPr="00EF5447" w:rsidRDefault="00B965DF" w:rsidP="00242006">
            <w:pPr>
              <w:pStyle w:val="TAC"/>
              <w:rPr>
                <w:lang w:eastAsia="zh-CN"/>
              </w:rPr>
            </w:pPr>
            <w:r w:rsidRPr="00EF5447">
              <w:t>798</w:t>
            </w:r>
          </w:p>
        </w:tc>
        <w:tc>
          <w:tcPr>
            <w:tcW w:w="752" w:type="dxa"/>
            <w:shd w:val="clear" w:color="auto" w:fill="auto"/>
          </w:tcPr>
          <w:p w14:paraId="7514EEDB" w14:textId="77777777" w:rsidR="00B965DF" w:rsidRPr="00EF5447" w:rsidRDefault="00B965DF" w:rsidP="00242006">
            <w:pPr>
              <w:pStyle w:val="TAC"/>
              <w:rPr>
                <w:lang w:eastAsia="zh-CN"/>
              </w:rPr>
            </w:pPr>
            <w:r w:rsidRPr="00EF5447">
              <w:rPr>
                <w:lang w:eastAsia="ko-KR"/>
              </w:rPr>
              <w:t>N/A</w:t>
            </w:r>
          </w:p>
        </w:tc>
        <w:tc>
          <w:tcPr>
            <w:tcW w:w="1248" w:type="dxa"/>
            <w:shd w:val="clear" w:color="auto" w:fill="auto"/>
          </w:tcPr>
          <w:p w14:paraId="3F1C4237" w14:textId="77777777" w:rsidR="00B965DF" w:rsidRPr="00EF5447" w:rsidRDefault="00B965DF" w:rsidP="00242006">
            <w:pPr>
              <w:pStyle w:val="TAC"/>
              <w:rPr>
                <w:lang w:eastAsia="ja-JP"/>
              </w:rPr>
            </w:pPr>
            <w:r w:rsidRPr="00EF5447">
              <w:rPr>
                <w:lang w:eastAsia="ko-KR"/>
              </w:rPr>
              <w:t>N/A</w:t>
            </w:r>
          </w:p>
        </w:tc>
      </w:tr>
      <w:tr w:rsidR="00B965DF" w:rsidRPr="00EF5447" w14:paraId="7E8C220E" w14:textId="77777777" w:rsidTr="00242006">
        <w:trPr>
          <w:trHeight w:val="54"/>
          <w:jc w:val="center"/>
        </w:trPr>
        <w:tc>
          <w:tcPr>
            <w:tcW w:w="2258" w:type="dxa"/>
            <w:tcBorders>
              <w:top w:val="nil"/>
              <w:bottom w:val="nil"/>
            </w:tcBorders>
            <w:shd w:val="clear" w:color="auto" w:fill="auto"/>
          </w:tcPr>
          <w:p w14:paraId="3D291FF1" w14:textId="77777777" w:rsidR="00B965DF" w:rsidRPr="00EF5447" w:rsidRDefault="00B965DF" w:rsidP="00242006">
            <w:pPr>
              <w:pStyle w:val="TAC"/>
              <w:rPr>
                <w:rFonts w:eastAsia="MS Mincho"/>
              </w:rPr>
            </w:pPr>
          </w:p>
        </w:tc>
        <w:tc>
          <w:tcPr>
            <w:tcW w:w="867" w:type="dxa"/>
            <w:shd w:val="clear" w:color="auto" w:fill="auto"/>
          </w:tcPr>
          <w:p w14:paraId="6DBB354B" w14:textId="77777777" w:rsidR="00B965DF" w:rsidRPr="00EF5447" w:rsidRDefault="00B965DF" w:rsidP="00242006">
            <w:pPr>
              <w:pStyle w:val="TAC"/>
              <w:rPr>
                <w:lang w:eastAsia="zh-CN"/>
              </w:rPr>
            </w:pPr>
            <w:r w:rsidRPr="00EF5447">
              <w:rPr>
                <w:lang w:eastAsia="zh-CN"/>
              </w:rPr>
              <w:t>n77</w:t>
            </w:r>
          </w:p>
        </w:tc>
        <w:tc>
          <w:tcPr>
            <w:tcW w:w="1066" w:type="dxa"/>
            <w:shd w:val="clear" w:color="auto" w:fill="auto"/>
            <w:noWrap/>
          </w:tcPr>
          <w:p w14:paraId="41F868CB" w14:textId="77777777" w:rsidR="00B965DF" w:rsidRPr="00EF5447" w:rsidRDefault="00B965DF" w:rsidP="00242006">
            <w:pPr>
              <w:pStyle w:val="TAC"/>
              <w:rPr>
                <w:lang w:eastAsia="zh-CN"/>
              </w:rPr>
            </w:pPr>
            <w:r w:rsidRPr="00EF5447">
              <w:rPr>
                <w:color w:val="000000"/>
              </w:rPr>
              <w:t>3629</w:t>
            </w:r>
          </w:p>
        </w:tc>
        <w:tc>
          <w:tcPr>
            <w:tcW w:w="747" w:type="dxa"/>
            <w:shd w:val="clear" w:color="auto" w:fill="auto"/>
            <w:noWrap/>
          </w:tcPr>
          <w:p w14:paraId="71D918F9" w14:textId="77777777" w:rsidR="00B965DF" w:rsidRPr="00EF5447" w:rsidRDefault="00B965DF" w:rsidP="00242006">
            <w:pPr>
              <w:pStyle w:val="TAC"/>
              <w:rPr>
                <w:lang w:eastAsia="zh-CN"/>
              </w:rPr>
            </w:pPr>
            <w:r w:rsidRPr="00EF5447">
              <w:rPr>
                <w:color w:val="000000"/>
              </w:rPr>
              <w:t>10</w:t>
            </w:r>
          </w:p>
        </w:tc>
        <w:tc>
          <w:tcPr>
            <w:tcW w:w="1142" w:type="dxa"/>
            <w:shd w:val="clear" w:color="auto" w:fill="auto"/>
            <w:noWrap/>
          </w:tcPr>
          <w:p w14:paraId="309FF182" w14:textId="77777777" w:rsidR="00B965DF" w:rsidRPr="00EF5447" w:rsidRDefault="00B965DF" w:rsidP="00242006">
            <w:pPr>
              <w:pStyle w:val="TAC"/>
              <w:rPr>
                <w:lang w:eastAsia="zh-CN"/>
              </w:rPr>
            </w:pPr>
            <w:r w:rsidRPr="00EF5447">
              <w:rPr>
                <w:color w:val="000000"/>
              </w:rPr>
              <w:t>50</w:t>
            </w:r>
          </w:p>
        </w:tc>
        <w:tc>
          <w:tcPr>
            <w:tcW w:w="1299" w:type="dxa"/>
            <w:shd w:val="clear" w:color="auto" w:fill="auto"/>
            <w:noWrap/>
          </w:tcPr>
          <w:p w14:paraId="0300D52F" w14:textId="77777777" w:rsidR="00B965DF" w:rsidRPr="00EF5447" w:rsidRDefault="00B965DF" w:rsidP="00242006">
            <w:pPr>
              <w:pStyle w:val="TAC"/>
              <w:rPr>
                <w:lang w:eastAsia="zh-CN"/>
              </w:rPr>
            </w:pPr>
            <w:r w:rsidRPr="00EF5447">
              <w:rPr>
                <w:color w:val="000000"/>
              </w:rPr>
              <w:t>3629</w:t>
            </w:r>
          </w:p>
        </w:tc>
        <w:tc>
          <w:tcPr>
            <w:tcW w:w="752" w:type="dxa"/>
            <w:shd w:val="clear" w:color="auto" w:fill="auto"/>
          </w:tcPr>
          <w:p w14:paraId="51FF0E17" w14:textId="77777777" w:rsidR="00B965DF" w:rsidRPr="00EF5447" w:rsidRDefault="00B965DF" w:rsidP="00242006">
            <w:pPr>
              <w:pStyle w:val="TAC"/>
              <w:rPr>
                <w:lang w:eastAsia="zh-CN"/>
              </w:rPr>
            </w:pPr>
            <w:r w:rsidRPr="00EF5447">
              <w:rPr>
                <w:lang w:eastAsia="zh-CN"/>
              </w:rPr>
              <w:t>17.5</w:t>
            </w:r>
          </w:p>
        </w:tc>
        <w:tc>
          <w:tcPr>
            <w:tcW w:w="1248" w:type="dxa"/>
            <w:shd w:val="clear" w:color="auto" w:fill="auto"/>
          </w:tcPr>
          <w:p w14:paraId="40CC7408" w14:textId="77777777" w:rsidR="00B965DF" w:rsidRPr="00EF5447" w:rsidRDefault="00B965DF" w:rsidP="00242006">
            <w:pPr>
              <w:pStyle w:val="TAC"/>
              <w:rPr>
                <w:lang w:eastAsia="ja-JP"/>
              </w:rPr>
            </w:pPr>
            <w:r w:rsidRPr="00EF5447">
              <w:rPr>
                <w:lang w:eastAsia="ja-JP"/>
              </w:rPr>
              <w:t>IMD</w:t>
            </w:r>
            <w:r w:rsidRPr="00EF5447">
              <w:rPr>
                <w:lang w:eastAsia="zh-CN"/>
              </w:rPr>
              <w:t>3</w:t>
            </w:r>
          </w:p>
        </w:tc>
      </w:tr>
      <w:tr w:rsidR="00B965DF" w:rsidRPr="00EF5447" w14:paraId="2BAA1C47" w14:textId="77777777" w:rsidTr="00242006">
        <w:trPr>
          <w:trHeight w:val="54"/>
          <w:jc w:val="center"/>
        </w:trPr>
        <w:tc>
          <w:tcPr>
            <w:tcW w:w="2258" w:type="dxa"/>
            <w:tcBorders>
              <w:top w:val="nil"/>
              <w:bottom w:val="nil"/>
            </w:tcBorders>
            <w:shd w:val="clear" w:color="auto" w:fill="auto"/>
          </w:tcPr>
          <w:p w14:paraId="61037A68" w14:textId="77777777" w:rsidR="00B965DF" w:rsidRPr="00EF5447" w:rsidRDefault="00B965DF" w:rsidP="00242006">
            <w:pPr>
              <w:pStyle w:val="TAC"/>
              <w:rPr>
                <w:rFonts w:eastAsia="MS Mincho"/>
              </w:rPr>
            </w:pPr>
          </w:p>
        </w:tc>
        <w:tc>
          <w:tcPr>
            <w:tcW w:w="867" w:type="dxa"/>
            <w:shd w:val="clear" w:color="auto" w:fill="auto"/>
          </w:tcPr>
          <w:p w14:paraId="5D7BC36B" w14:textId="77777777" w:rsidR="00B965DF" w:rsidRPr="00EF5447" w:rsidRDefault="00B965DF" w:rsidP="00242006">
            <w:pPr>
              <w:pStyle w:val="TAC"/>
              <w:rPr>
                <w:lang w:eastAsia="zh-CN"/>
              </w:rPr>
            </w:pPr>
            <w:r w:rsidRPr="00EF5447">
              <w:rPr>
                <w:lang w:eastAsia="zh-CN"/>
              </w:rPr>
              <w:t>11</w:t>
            </w:r>
          </w:p>
        </w:tc>
        <w:tc>
          <w:tcPr>
            <w:tcW w:w="1066" w:type="dxa"/>
            <w:shd w:val="clear" w:color="auto" w:fill="auto"/>
            <w:noWrap/>
          </w:tcPr>
          <w:p w14:paraId="7004BF54" w14:textId="77777777" w:rsidR="00B965DF" w:rsidRPr="00EF5447" w:rsidRDefault="00B965DF" w:rsidP="00242006">
            <w:pPr>
              <w:pStyle w:val="TAC"/>
              <w:rPr>
                <w:lang w:eastAsia="zh-CN"/>
              </w:rPr>
            </w:pPr>
            <w:r w:rsidRPr="00EF5447">
              <w:t>1443</w:t>
            </w:r>
          </w:p>
        </w:tc>
        <w:tc>
          <w:tcPr>
            <w:tcW w:w="747" w:type="dxa"/>
            <w:shd w:val="clear" w:color="auto" w:fill="auto"/>
            <w:noWrap/>
          </w:tcPr>
          <w:p w14:paraId="012CE318" w14:textId="77777777" w:rsidR="00B965DF" w:rsidRPr="00EF5447" w:rsidRDefault="00B965DF" w:rsidP="00242006">
            <w:pPr>
              <w:pStyle w:val="TAC"/>
              <w:rPr>
                <w:lang w:eastAsia="zh-CN"/>
              </w:rPr>
            </w:pPr>
            <w:r w:rsidRPr="00EF5447">
              <w:t>5</w:t>
            </w:r>
          </w:p>
        </w:tc>
        <w:tc>
          <w:tcPr>
            <w:tcW w:w="1142" w:type="dxa"/>
            <w:shd w:val="clear" w:color="auto" w:fill="auto"/>
            <w:noWrap/>
          </w:tcPr>
          <w:p w14:paraId="3210C0A6" w14:textId="77777777" w:rsidR="00B965DF" w:rsidRPr="00EF5447" w:rsidRDefault="00B965DF" w:rsidP="00242006">
            <w:pPr>
              <w:pStyle w:val="TAC"/>
              <w:rPr>
                <w:lang w:eastAsia="zh-CN"/>
              </w:rPr>
            </w:pPr>
            <w:r w:rsidRPr="00EF5447">
              <w:t>25</w:t>
            </w:r>
          </w:p>
        </w:tc>
        <w:tc>
          <w:tcPr>
            <w:tcW w:w="1299" w:type="dxa"/>
            <w:shd w:val="clear" w:color="auto" w:fill="auto"/>
            <w:noWrap/>
          </w:tcPr>
          <w:p w14:paraId="47BB6B3C" w14:textId="77777777" w:rsidR="00B965DF" w:rsidRPr="00EF5447" w:rsidRDefault="00B965DF" w:rsidP="00242006">
            <w:pPr>
              <w:pStyle w:val="TAC"/>
              <w:rPr>
                <w:lang w:eastAsia="zh-CN"/>
              </w:rPr>
            </w:pPr>
            <w:r w:rsidRPr="00EF5447">
              <w:t>1491</w:t>
            </w:r>
          </w:p>
        </w:tc>
        <w:tc>
          <w:tcPr>
            <w:tcW w:w="752" w:type="dxa"/>
            <w:shd w:val="clear" w:color="auto" w:fill="auto"/>
          </w:tcPr>
          <w:p w14:paraId="7C0DB459" w14:textId="77777777" w:rsidR="00B965DF" w:rsidRPr="00EF5447" w:rsidRDefault="00B965DF" w:rsidP="00242006">
            <w:pPr>
              <w:pStyle w:val="TAC"/>
              <w:rPr>
                <w:lang w:eastAsia="zh-CN"/>
              </w:rPr>
            </w:pPr>
            <w:r w:rsidRPr="00EF5447">
              <w:rPr>
                <w:lang w:eastAsia="ko-KR"/>
              </w:rPr>
              <w:t>N/A</w:t>
            </w:r>
          </w:p>
        </w:tc>
        <w:tc>
          <w:tcPr>
            <w:tcW w:w="1248" w:type="dxa"/>
            <w:shd w:val="clear" w:color="auto" w:fill="auto"/>
          </w:tcPr>
          <w:p w14:paraId="34CCB0DF" w14:textId="77777777" w:rsidR="00B965DF" w:rsidRPr="00EF5447" w:rsidRDefault="00B965DF" w:rsidP="00242006">
            <w:pPr>
              <w:pStyle w:val="TAC"/>
              <w:rPr>
                <w:lang w:eastAsia="ja-JP"/>
              </w:rPr>
            </w:pPr>
            <w:r w:rsidRPr="00EF5447">
              <w:rPr>
                <w:lang w:eastAsia="ko-KR"/>
              </w:rPr>
              <w:t>N/A</w:t>
            </w:r>
          </w:p>
        </w:tc>
      </w:tr>
      <w:tr w:rsidR="00B965DF" w:rsidRPr="00EF5447" w14:paraId="10DB9731" w14:textId="77777777" w:rsidTr="00242006">
        <w:trPr>
          <w:trHeight w:val="54"/>
          <w:jc w:val="center"/>
        </w:trPr>
        <w:tc>
          <w:tcPr>
            <w:tcW w:w="2258" w:type="dxa"/>
            <w:tcBorders>
              <w:top w:val="nil"/>
              <w:bottom w:val="nil"/>
            </w:tcBorders>
            <w:shd w:val="clear" w:color="auto" w:fill="auto"/>
          </w:tcPr>
          <w:p w14:paraId="380B8B49" w14:textId="77777777" w:rsidR="00B965DF" w:rsidRPr="00EF5447" w:rsidRDefault="00B965DF" w:rsidP="00242006">
            <w:pPr>
              <w:pStyle w:val="TAC"/>
              <w:rPr>
                <w:rFonts w:eastAsia="MS Mincho"/>
              </w:rPr>
            </w:pPr>
          </w:p>
        </w:tc>
        <w:tc>
          <w:tcPr>
            <w:tcW w:w="867" w:type="dxa"/>
            <w:shd w:val="clear" w:color="auto" w:fill="auto"/>
          </w:tcPr>
          <w:p w14:paraId="2DEB51E7" w14:textId="77777777" w:rsidR="00B965DF" w:rsidRPr="00EF5447" w:rsidRDefault="00B965DF" w:rsidP="00242006">
            <w:pPr>
              <w:pStyle w:val="TAC"/>
              <w:rPr>
                <w:lang w:eastAsia="zh-CN"/>
              </w:rPr>
            </w:pPr>
            <w:r w:rsidRPr="00EF5447">
              <w:rPr>
                <w:lang w:eastAsia="ko-KR"/>
              </w:rPr>
              <w:t>n77</w:t>
            </w:r>
          </w:p>
        </w:tc>
        <w:tc>
          <w:tcPr>
            <w:tcW w:w="1066" w:type="dxa"/>
            <w:shd w:val="clear" w:color="auto" w:fill="auto"/>
            <w:noWrap/>
          </w:tcPr>
          <w:p w14:paraId="37B1D15A" w14:textId="77777777" w:rsidR="00B965DF" w:rsidRPr="00EF5447" w:rsidRDefault="00B965DF" w:rsidP="00242006">
            <w:pPr>
              <w:pStyle w:val="TAC"/>
              <w:rPr>
                <w:lang w:eastAsia="zh-CN"/>
              </w:rPr>
            </w:pPr>
            <w:r w:rsidRPr="00EF5447">
              <w:t>3684</w:t>
            </w:r>
          </w:p>
        </w:tc>
        <w:tc>
          <w:tcPr>
            <w:tcW w:w="747" w:type="dxa"/>
            <w:shd w:val="clear" w:color="auto" w:fill="auto"/>
            <w:noWrap/>
          </w:tcPr>
          <w:p w14:paraId="3BB939A5" w14:textId="77777777" w:rsidR="00B965DF" w:rsidRPr="00EF5447" w:rsidRDefault="00B965DF" w:rsidP="00242006">
            <w:pPr>
              <w:pStyle w:val="TAC"/>
              <w:rPr>
                <w:lang w:eastAsia="zh-CN"/>
              </w:rPr>
            </w:pPr>
            <w:r w:rsidRPr="00EF5447">
              <w:t>10</w:t>
            </w:r>
          </w:p>
        </w:tc>
        <w:tc>
          <w:tcPr>
            <w:tcW w:w="1142" w:type="dxa"/>
            <w:shd w:val="clear" w:color="auto" w:fill="auto"/>
            <w:noWrap/>
          </w:tcPr>
          <w:p w14:paraId="4BE54183" w14:textId="77777777" w:rsidR="00B965DF" w:rsidRPr="00EF5447" w:rsidRDefault="00B965DF" w:rsidP="00242006">
            <w:pPr>
              <w:pStyle w:val="TAC"/>
              <w:rPr>
                <w:lang w:eastAsia="zh-CN"/>
              </w:rPr>
            </w:pPr>
            <w:r w:rsidRPr="00EF5447">
              <w:t>50</w:t>
            </w:r>
          </w:p>
        </w:tc>
        <w:tc>
          <w:tcPr>
            <w:tcW w:w="1299" w:type="dxa"/>
            <w:shd w:val="clear" w:color="auto" w:fill="auto"/>
            <w:noWrap/>
          </w:tcPr>
          <w:p w14:paraId="350F1EE0" w14:textId="77777777" w:rsidR="00B965DF" w:rsidRPr="00EF5447" w:rsidRDefault="00B965DF" w:rsidP="00242006">
            <w:pPr>
              <w:pStyle w:val="TAC"/>
              <w:rPr>
                <w:lang w:eastAsia="zh-CN"/>
              </w:rPr>
            </w:pPr>
            <w:r w:rsidRPr="00EF5447">
              <w:t>3684</w:t>
            </w:r>
          </w:p>
        </w:tc>
        <w:tc>
          <w:tcPr>
            <w:tcW w:w="752" w:type="dxa"/>
            <w:shd w:val="clear" w:color="auto" w:fill="auto"/>
          </w:tcPr>
          <w:p w14:paraId="20203A83" w14:textId="77777777" w:rsidR="00B965DF" w:rsidRPr="00EF5447" w:rsidRDefault="00B965DF" w:rsidP="00242006">
            <w:pPr>
              <w:pStyle w:val="TAC"/>
              <w:rPr>
                <w:lang w:eastAsia="zh-CN"/>
              </w:rPr>
            </w:pPr>
            <w:r w:rsidRPr="00EF5447">
              <w:rPr>
                <w:lang w:eastAsia="ko-KR"/>
              </w:rPr>
              <w:t>N/A</w:t>
            </w:r>
          </w:p>
        </w:tc>
        <w:tc>
          <w:tcPr>
            <w:tcW w:w="1248" w:type="dxa"/>
            <w:shd w:val="clear" w:color="auto" w:fill="auto"/>
          </w:tcPr>
          <w:p w14:paraId="0F7183D7" w14:textId="77777777" w:rsidR="00B965DF" w:rsidRPr="00EF5447" w:rsidRDefault="00B965DF" w:rsidP="00242006">
            <w:pPr>
              <w:pStyle w:val="TAC"/>
              <w:rPr>
                <w:lang w:eastAsia="ja-JP"/>
              </w:rPr>
            </w:pPr>
            <w:r w:rsidRPr="00EF5447">
              <w:rPr>
                <w:lang w:eastAsia="ko-KR"/>
              </w:rPr>
              <w:t>N/A</w:t>
            </w:r>
          </w:p>
        </w:tc>
      </w:tr>
      <w:tr w:rsidR="00B965DF" w:rsidRPr="00EF5447" w14:paraId="457F7913" w14:textId="77777777" w:rsidTr="00242006">
        <w:trPr>
          <w:trHeight w:val="54"/>
          <w:jc w:val="center"/>
        </w:trPr>
        <w:tc>
          <w:tcPr>
            <w:tcW w:w="2258" w:type="dxa"/>
            <w:tcBorders>
              <w:top w:val="nil"/>
              <w:bottom w:val="single" w:sz="4" w:space="0" w:color="auto"/>
            </w:tcBorders>
            <w:shd w:val="clear" w:color="auto" w:fill="auto"/>
          </w:tcPr>
          <w:p w14:paraId="5343DC3C" w14:textId="77777777" w:rsidR="00B965DF" w:rsidRPr="00EF5447" w:rsidRDefault="00B965DF" w:rsidP="00242006">
            <w:pPr>
              <w:pStyle w:val="TAC"/>
              <w:rPr>
                <w:rFonts w:eastAsia="MS Mincho"/>
              </w:rPr>
            </w:pPr>
          </w:p>
        </w:tc>
        <w:tc>
          <w:tcPr>
            <w:tcW w:w="867" w:type="dxa"/>
            <w:shd w:val="clear" w:color="auto" w:fill="auto"/>
          </w:tcPr>
          <w:p w14:paraId="6D64D4CB" w14:textId="77777777" w:rsidR="00B965DF" w:rsidRPr="00EF5447" w:rsidRDefault="00B965DF" w:rsidP="00242006">
            <w:pPr>
              <w:pStyle w:val="TAC"/>
              <w:rPr>
                <w:lang w:eastAsia="zh-CN"/>
              </w:rPr>
            </w:pPr>
            <w:r w:rsidRPr="00EF5447">
              <w:rPr>
                <w:lang w:eastAsia="zh-CN"/>
              </w:rPr>
              <w:t>n28</w:t>
            </w:r>
          </w:p>
        </w:tc>
        <w:tc>
          <w:tcPr>
            <w:tcW w:w="1066" w:type="dxa"/>
            <w:shd w:val="clear" w:color="auto" w:fill="auto"/>
            <w:noWrap/>
          </w:tcPr>
          <w:p w14:paraId="50445845" w14:textId="77777777" w:rsidR="00B965DF" w:rsidRPr="00EF5447" w:rsidRDefault="00B965DF" w:rsidP="00242006">
            <w:pPr>
              <w:pStyle w:val="TAC"/>
              <w:rPr>
                <w:lang w:eastAsia="zh-CN"/>
              </w:rPr>
            </w:pPr>
            <w:r w:rsidRPr="00EF5447">
              <w:t>743</w:t>
            </w:r>
          </w:p>
        </w:tc>
        <w:tc>
          <w:tcPr>
            <w:tcW w:w="747" w:type="dxa"/>
            <w:shd w:val="clear" w:color="auto" w:fill="auto"/>
            <w:noWrap/>
          </w:tcPr>
          <w:p w14:paraId="68FB37E4" w14:textId="77777777" w:rsidR="00B965DF" w:rsidRPr="00EF5447" w:rsidRDefault="00B965DF" w:rsidP="00242006">
            <w:pPr>
              <w:pStyle w:val="TAC"/>
              <w:rPr>
                <w:lang w:eastAsia="zh-CN"/>
              </w:rPr>
            </w:pPr>
            <w:r w:rsidRPr="00EF5447">
              <w:t>5</w:t>
            </w:r>
          </w:p>
        </w:tc>
        <w:tc>
          <w:tcPr>
            <w:tcW w:w="1142" w:type="dxa"/>
            <w:shd w:val="clear" w:color="auto" w:fill="auto"/>
            <w:noWrap/>
          </w:tcPr>
          <w:p w14:paraId="089C0417" w14:textId="77777777" w:rsidR="00B965DF" w:rsidRPr="00EF5447" w:rsidRDefault="00B965DF" w:rsidP="00242006">
            <w:pPr>
              <w:pStyle w:val="TAC"/>
              <w:rPr>
                <w:lang w:eastAsia="zh-CN"/>
              </w:rPr>
            </w:pPr>
            <w:r w:rsidRPr="00EF5447">
              <w:t>25</w:t>
            </w:r>
          </w:p>
        </w:tc>
        <w:tc>
          <w:tcPr>
            <w:tcW w:w="1299" w:type="dxa"/>
            <w:shd w:val="clear" w:color="auto" w:fill="auto"/>
            <w:noWrap/>
          </w:tcPr>
          <w:p w14:paraId="6455AD29" w14:textId="77777777" w:rsidR="00B965DF" w:rsidRPr="00EF5447" w:rsidRDefault="00B965DF" w:rsidP="00242006">
            <w:pPr>
              <w:pStyle w:val="TAC"/>
              <w:rPr>
                <w:lang w:eastAsia="zh-CN"/>
              </w:rPr>
            </w:pPr>
            <w:r w:rsidRPr="00EF5447">
              <w:t>798</w:t>
            </w:r>
          </w:p>
        </w:tc>
        <w:tc>
          <w:tcPr>
            <w:tcW w:w="752" w:type="dxa"/>
            <w:shd w:val="clear" w:color="auto" w:fill="auto"/>
          </w:tcPr>
          <w:p w14:paraId="45E0F0AF" w14:textId="77777777" w:rsidR="00B965DF" w:rsidRPr="00EF5447" w:rsidRDefault="00B965DF" w:rsidP="00242006">
            <w:pPr>
              <w:pStyle w:val="TAC"/>
              <w:rPr>
                <w:lang w:eastAsia="zh-CN"/>
              </w:rPr>
            </w:pPr>
            <w:r w:rsidRPr="00EF5447">
              <w:rPr>
                <w:lang w:eastAsia="zh-CN"/>
              </w:rPr>
              <w:t>15.8</w:t>
            </w:r>
          </w:p>
        </w:tc>
        <w:tc>
          <w:tcPr>
            <w:tcW w:w="1248" w:type="dxa"/>
            <w:shd w:val="clear" w:color="auto" w:fill="auto"/>
          </w:tcPr>
          <w:p w14:paraId="617E4DE7" w14:textId="77777777" w:rsidR="00B965DF" w:rsidRPr="00EF5447" w:rsidRDefault="00B965DF" w:rsidP="00242006">
            <w:pPr>
              <w:pStyle w:val="TAC"/>
              <w:rPr>
                <w:lang w:eastAsia="ja-JP"/>
              </w:rPr>
            </w:pPr>
            <w:r w:rsidRPr="00EF5447">
              <w:rPr>
                <w:lang w:eastAsia="ja-JP"/>
              </w:rPr>
              <w:t>IMD</w:t>
            </w:r>
            <w:r w:rsidRPr="00EF5447">
              <w:rPr>
                <w:lang w:eastAsia="zh-CN"/>
              </w:rPr>
              <w:t>3</w:t>
            </w:r>
          </w:p>
        </w:tc>
      </w:tr>
      <w:tr w:rsidR="00B965DF" w14:paraId="706F3C2C" w14:textId="77777777" w:rsidTr="00242006">
        <w:trPr>
          <w:trHeight w:val="216"/>
          <w:jc w:val="center"/>
        </w:trPr>
        <w:tc>
          <w:tcPr>
            <w:tcW w:w="2258" w:type="dxa"/>
            <w:tcBorders>
              <w:top w:val="single" w:sz="4" w:space="0" w:color="auto"/>
              <w:bottom w:val="nil"/>
            </w:tcBorders>
            <w:shd w:val="clear" w:color="auto" w:fill="auto"/>
          </w:tcPr>
          <w:p w14:paraId="4654A5CB" w14:textId="77777777" w:rsidR="00B965DF" w:rsidRPr="0006210B" w:rsidRDefault="00B965DF" w:rsidP="00242006">
            <w:pPr>
              <w:pStyle w:val="TAC"/>
              <w:rPr>
                <w:rFonts w:eastAsia="MS Mincho"/>
              </w:rPr>
            </w:pPr>
            <w:r w:rsidRPr="001F360D">
              <w:rPr>
                <w:rFonts w:eastAsia="Malgun Gothic" w:cs="Arial"/>
                <w:color w:val="000000"/>
                <w:szCs w:val="18"/>
              </w:rPr>
              <w:t>DC_12A_n2A-n38A</w:t>
            </w:r>
          </w:p>
        </w:tc>
        <w:tc>
          <w:tcPr>
            <w:tcW w:w="867" w:type="dxa"/>
            <w:shd w:val="clear" w:color="auto" w:fill="auto"/>
            <w:vAlign w:val="center"/>
          </w:tcPr>
          <w:p w14:paraId="3869390F" w14:textId="77777777" w:rsidR="00B965DF" w:rsidRPr="001F360D" w:rsidRDefault="00B965DF" w:rsidP="00242006">
            <w:pPr>
              <w:pStyle w:val="TAC"/>
              <w:rPr>
                <w:rFonts w:cs="Arial"/>
                <w:szCs w:val="18"/>
              </w:rPr>
            </w:pPr>
            <w:r w:rsidRPr="001F360D">
              <w:rPr>
                <w:rFonts w:cs="Arial"/>
                <w:szCs w:val="18"/>
              </w:rPr>
              <w:t>12</w:t>
            </w:r>
          </w:p>
        </w:tc>
        <w:tc>
          <w:tcPr>
            <w:tcW w:w="1066" w:type="dxa"/>
            <w:shd w:val="clear" w:color="auto" w:fill="auto"/>
            <w:noWrap/>
            <w:vAlign w:val="center"/>
          </w:tcPr>
          <w:p w14:paraId="37BEC5E6" w14:textId="77777777" w:rsidR="00B965DF" w:rsidRPr="001F360D" w:rsidRDefault="00B965DF" w:rsidP="00242006">
            <w:pPr>
              <w:pStyle w:val="TAC"/>
              <w:rPr>
                <w:rFonts w:cs="Arial"/>
                <w:szCs w:val="18"/>
              </w:rPr>
            </w:pPr>
            <w:r w:rsidRPr="001F360D">
              <w:rPr>
                <w:rFonts w:cs="Arial"/>
                <w:szCs w:val="18"/>
              </w:rPr>
              <w:t>708</w:t>
            </w:r>
          </w:p>
        </w:tc>
        <w:tc>
          <w:tcPr>
            <w:tcW w:w="747" w:type="dxa"/>
            <w:shd w:val="clear" w:color="auto" w:fill="auto"/>
            <w:noWrap/>
            <w:vAlign w:val="center"/>
          </w:tcPr>
          <w:p w14:paraId="2CBACD0A" w14:textId="77777777" w:rsidR="00B965DF" w:rsidRPr="001F360D" w:rsidRDefault="00B965DF" w:rsidP="00242006">
            <w:pPr>
              <w:pStyle w:val="TAC"/>
              <w:rPr>
                <w:rFonts w:cs="Arial"/>
                <w:szCs w:val="18"/>
              </w:rPr>
            </w:pPr>
            <w:r w:rsidRPr="001F360D">
              <w:rPr>
                <w:rFonts w:cs="Arial"/>
                <w:szCs w:val="18"/>
              </w:rPr>
              <w:t>5</w:t>
            </w:r>
          </w:p>
        </w:tc>
        <w:tc>
          <w:tcPr>
            <w:tcW w:w="1142" w:type="dxa"/>
            <w:shd w:val="clear" w:color="auto" w:fill="auto"/>
            <w:noWrap/>
            <w:vAlign w:val="center"/>
          </w:tcPr>
          <w:p w14:paraId="1558D339" w14:textId="77777777" w:rsidR="00B965DF" w:rsidRPr="001F360D" w:rsidRDefault="00B965DF" w:rsidP="00242006">
            <w:pPr>
              <w:pStyle w:val="TAC"/>
              <w:rPr>
                <w:rFonts w:cs="Arial"/>
                <w:szCs w:val="18"/>
              </w:rPr>
            </w:pPr>
            <w:r w:rsidRPr="001F360D">
              <w:rPr>
                <w:rFonts w:cs="Arial"/>
                <w:szCs w:val="18"/>
              </w:rPr>
              <w:t>25</w:t>
            </w:r>
          </w:p>
        </w:tc>
        <w:tc>
          <w:tcPr>
            <w:tcW w:w="1299" w:type="dxa"/>
            <w:shd w:val="clear" w:color="auto" w:fill="auto"/>
            <w:noWrap/>
            <w:vAlign w:val="center"/>
          </w:tcPr>
          <w:p w14:paraId="0BABFC57" w14:textId="77777777" w:rsidR="00B965DF" w:rsidRPr="001F360D" w:rsidRDefault="00B965DF" w:rsidP="00242006">
            <w:pPr>
              <w:pStyle w:val="TAC"/>
              <w:rPr>
                <w:rFonts w:cs="Arial"/>
                <w:szCs w:val="18"/>
              </w:rPr>
            </w:pPr>
            <w:r w:rsidRPr="001F360D">
              <w:rPr>
                <w:rFonts w:cs="Arial"/>
                <w:szCs w:val="18"/>
              </w:rPr>
              <w:t>738</w:t>
            </w:r>
          </w:p>
        </w:tc>
        <w:tc>
          <w:tcPr>
            <w:tcW w:w="752" w:type="dxa"/>
            <w:shd w:val="clear" w:color="auto" w:fill="auto"/>
            <w:vAlign w:val="center"/>
          </w:tcPr>
          <w:p w14:paraId="5FFC45C8" w14:textId="77777777" w:rsidR="00B965DF" w:rsidRDefault="00B965DF" w:rsidP="00242006">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6C0E01FD" w14:textId="77777777" w:rsidR="00B965DF" w:rsidRDefault="00B965DF" w:rsidP="00242006">
            <w:pPr>
              <w:pStyle w:val="TAC"/>
              <w:rPr>
                <w:rFonts w:cs="Arial"/>
                <w:lang w:eastAsia="ko-KR"/>
              </w:rPr>
            </w:pPr>
            <w:r w:rsidRPr="001F360D">
              <w:rPr>
                <w:rFonts w:cs="Arial"/>
                <w:color w:val="000000"/>
              </w:rPr>
              <w:t>N/A</w:t>
            </w:r>
          </w:p>
        </w:tc>
      </w:tr>
      <w:tr w:rsidR="00B965DF" w14:paraId="63748226" w14:textId="77777777" w:rsidTr="00242006">
        <w:trPr>
          <w:trHeight w:val="216"/>
          <w:jc w:val="center"/>
        </w:trPr>
        <w:tc>
          <w:tcPr>
            <w:tcW w:w="2258" w:type="dxa"/>
            <w:tcBorders>
              <w:top w:val="nil"/>
              <w:bottom w:val="nil"/>
            </w:tcBorders>
            <w:shd w:val="clear" w:color="auto" w:fill="auto"/>
          </w:tcPr>
          <w:p w14:paraId="76644829" w14:textId="77777777" w:rsidR="00B965DF" w:rsidRPr="0006210B" w:rsidRDefault="00B965DF" w:rsidP="00242006">
            <w:pPr>
              <w:pStyle w:val="TAC"/>
              <w:rPr>
                <w:rFonts w:eastAsia="MS Mincho"/>
              </w:rPr>
            </w:pPr>
          </w:p>
        </w:tc>
        <w:tc>
          <w:tcPr>
            <w:tcW w:w="867" w:type="dxa"/>
            <w:shd w:val="clear" w:color="auto" w:fill="auto"/>
            <w:vAlign w:val="center"/>
          </w:tcPr>
          <w:p w14:paraId="0031478E" w14:textId="77777777" w:rsidR="00B965DF" w:rsidRPr="001F360D" w:rsidRDefault="00B965DF" w:rsidP="00242006">
            <w:pPr>
              <w:pStyle w:val="TAC"/>
              <w:rPr>
                <w:rFonts w:cs="Arial"/>
                <w:szCs w:val="18"/>
              </w:rPr>
            </w:pPr>
            <w:r w:rsidRPr="001F360D">
              <w:rPr>
                <w:rFonts w:cs="Arial"/>
                <w:szCs w:val="18"/>
              </w:rPr>
              <w:t>n2</w:t>
            </w:r>
          </w:p>
        </w:tc>
        <w:tc>
          <w:tcPr>
            <w:tcW w:w="1066" w:type="dxa"/>
            <w:shd w:val="clear" w:color="auto" w:fill="auto"/>
            <w:noWrap/>
            <w:vAlign w:val="center"/>
          </w:tcPr>
          <w:p w14:paraId="7D92D365" w14:textId="77777777" w:rsidR="00B965DF" w:rsidRPr="001F360D" w:rsidRDefault="00B965DF" w:rsidP="00242006">
            <w:pPr>
              <w:pStyle w:val="TAC"/>
              <w:rPr>
                <w:rFonts w:cs="Arial"/>
                <w:szCs w:val="18"/>
              </w:rPr>
            </w:pPr>
            <w:r w:rsidRPr="001F360D">
              <w:rPr>
                <w:rFonts w:cs="Arial"/>
                <w:szCs w:val="18"/>
              </w:rPr>
              <w:t>1900</w:t>
            </w:r>
          </w:p>
        </w:tc>
        <w:tc>
          <w:tcPr>
            <w:tcW w:w="747" w:type="dxa"/>
            <w:shd w:val="clear" w:color="auto" w:fill="auto"/>
            <w:noWrap/>
            <w:vAlign w:val="center"/>
          </w:tcPr>
          <w:p w14:paraId="04C4CE78" w14:textId="77777777" w:rsidR="00B965DF" w:rsidRPr="001F360D" w:rsidRDefault="00B965DF" w:rsidP="00242006">
            <w:pPr>
              <w:pStyle w:val="TAC"/>
              <w:rPr>
                <w:rFonts w:cs="Arial"/>
                <w:szCs w:val="18"/>
              </w:rPr>
            </w:pPr>
            <w:r w:rsidRPr="001F360D">
              <w:rPr>
                <w:rFonts w:cs="Arial"/>
                <w:szCs w:val="18"/>
              </w:rPr>
              <w:t>5</w:t>
            </w:r>
          </w:p>
        </w:tc>
        <w:tc>
          <w:tcPr>
            <w:tcW w:w="1142" w:type="dxa"/>
            <w:shd w:val="clear" w:color="auto" w:fill="auto"/>
            <w:noWrap/>
            <w:vAlign w:val="center"/>
          </w:tcPr>
          <w:p w14:paraId="0D318E5D" w14:textId="77777777" w:rsidR="00B965DF" w:rsidRPr="001F360D" w:rsidRDefault="00B965DF" w:rsidP="00242006">
            <w:pPr>
              <w:pStyle w:val="TAC"/>
              <w:rPr>
                <w:rFonts w:cs="Arial"/>
                <w:szCs w:val="18"/>
              </w:rPr>
            </w:pPr>
            <w:r w:rsidRPr="001F360D">
              <w:rPr>
                <w:rFonts w:cs="Arial"/>
                <w:szCs w:val="18"/>
              </w:rPr>
              <w:t>25</w:t>
            </w:r>
          </w:p>
        </w:tc>
        <w:tc>
          <w:tcPr>
            <w:tcW w:w="1299" w:type="dxa"/>
            <w:shd w:val="clear" w:color="auto" w:fill="auto"/>
            <w:noWrap/>
            <w:vAlign w:val="center"/>
          </w:tcPr>
          <w:p w14:paraId="412F452D" w14:textId="77777777" w:rsidR="00B965DF" w:rsidRPr="001F360D" w:rsidRDefault="00B965DF" w:rsidP="00242006">
            <w:pPr>
              <w:pStyle w:val="TAC"/>
              <w:rPr>
                <w:rFonts w:cs="Arial"/>
                <w:szCs w:val="18"/>
              </w:rPr>
            </w:pPr>
            <w:r w:rsidRPr="001F360D">
              <w:rPr>
                <w:rFonts w:cs="Arial"/>
                <w:szCs w:val="18"/>
              </w:rPr>
              <w:t>1980</w:t>
            </w:r>
          </w:p>
        </w:tc>
        <w:tc>
          <w:tcPr>
            <w:tcW w:w="752" w:type="dxa"/>
            <w:shd w:val="clear" w:color="auto" w:fill="auto"/>
            <w:vAlign w:val="center"/>
          </w:tcPr>
          <w:p w14:paraId="4D7D9C73" w14:textId="77777777" w:rsidR="00B965DF" w:rsidRDefault="00B965DF" w:rsidP="00242006">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66E7BE18" w14:textId="77777777" w:rsidR="00B965DF" w:rsidRDefault="00B965DF" w:rsidP="00242006">
            <w:pPr>
              <w:pStyle w:val="TAC"/>
              <w:rPr>
                <w:rFonts w:cs="Arial"/>
                <w:lang w:eastAsia="ko-KR"/>
              </w:rPr>
            </w:pPr>
            <w:r w:rsidRPr="001F360D">
              <w:rPr>
                <w:rFonts w:cs="Arial"/>
                <w:color w:val="000000"/>
              </w:rPr>
              <w:t>N/A</w:t>
            </w:r>
          </w:p>
        </w:tc>
      </w:tr>
      <w:tr w:rsidR="00B965DF" w14:paraId="270B0281" w14:textId="77777777" w:rsidTr="00242006">
        <w:trPr>
          <w:trHeight w:val="216"/>
          <w:jc w:val="center"/>
        </w:trPr>
        <w:tc>
          <w:tcPr>
            <w:tcW w:w="2258" w:type="dxa"/>
            <w:tcBorders>
              <w:top w:val="nil"/>
              <w:bottom w:val="single" w:sz="4" w:space="0" w:color="auto"/>
            </w:tcBorders>
            <w:shd w:val="clear" w:color="auto" w:fill="auto"/>
          </w:tcPr>
          <w:p w14:paraId="07B1C712" w14:textId="77777777" w:rsidR="00B965DF" w:rsidRPr="0006210B" w:rsidRDefault="00B965DF" w:rsidP="00242006">
            <w:pPr>
              <w:pStyle w:val="TAC"/>
              <w:rPr>
                <w:rFonts w:eastAsia="MS Mincho"/>
              </w:rPr>
            </w:pPr>
          </w:p>
        </w:tc>
        <w:tc>
          <w:tcPr>
            <w:tcW w:w="867" w:type="dxa"/>
            <w:shd w:val="clear" w:color="auto" w:fill="auto"/>
            <w:vAlign w:val="center"/>
          </w:tcPr>
          <w:p w14:paraId="4A2EBA28" w14:textId="77777777" w:rsidR="00B965DF" w:rsidRPr="001F360D" w:rsidRDefault="00B965DF" w:rsidP="00242006">
            <w:pPr>
              <w:pStyle w:val="TAC"/>
              <w:rPr>
                <w:rFonts w:cs="Arial"/>
                <w:szCs w:val="18"/>
              </w:rPr>
            </w:pPr>
            <w:r w:rsidRPr="001F360D">
              <w:rPr>
                <w:rFonts w:cs="Arial"/>
                <w:szCs w:val="18"/>
              </w:rPr>
              <w:t>n38</w:t>
            </w:r>
          </w:p>
        </w:tc>
        <w:tc>
          <w:tcPr>
            <w:tcW w:w="1066" w:type="dxa"/>
            <w:shd w:val="clear" w:color="auto" w:fill="auto"/>
            <w:noWrap/>
            <w:vAlign w:val="center"/>
          </w:tcPr>
          <w:p w14:paraId="7DA86858" w14:textId="77777777" w:rsidR="00B965DF" w:rsidRPr="001F360D" w:rsidRDefault="00B965DF" w:rsidP="00242006">
            <w:pPr>
              <w:pStyle w:val="TAC"/>
              <w:rPr>
                <w:rFonts w:cs="Arial"/>
                <w:szCs w:val="18"/>
              </w:rPr>
            </w:pPr>
            <w:r w:rsidRPr="001F360D">
              <w:rPr>
                <w:rFonts w:cs="Arial"/>
                <w:color w:val="000000"/>
                <w:szCs w:val="18"/>
              </w:rPr>
              <w:t>2608</w:t>
            </w:r>
          </w:p>
        </w:tc>
        <w:tc>
          <w:tcPr>
            <w:tcW w:w="747" w:type="dxa"/>
            <w:shd w:val="clear" w:color="auto" w:fill="auto"/>
            <w:noWrap/>
            <w:vAlign w:val="center"/>
          </w:tcPr>
          <w:p w14:paraId="40B7F3AD" w14:textId="77777777" w:rsidR="00B965DF" w:rsidRPr="001F360D" w:rsidRDefault="00B965DF" w:rsidP="00242006">
            <w:pPr>
              <w:pStyle w:val="TAC"/>
              <w:rPr>
                <w:rFonts w:cs="Arial"/>
                <w:szCs w:val="18"/>
              </w:rPr>
            </w:pPr>
            <w:r w:rsidRPr="001F360D">
              <w:rPr>
                <w:rFonts w:cs="Arial"/>
                <w:color w:val="000000"/>
                <w:szCs w:val="18"/>
              </w:rPr>
              <w:t>5</w:t>
            </w:r>
          </w:p>
        </w:tc>
        <w:tc>
          <w:tcPr>
            <w:tcW w:w="1142" w:type="dxa"/>
            <w:shd w:val="clear" w:color="auto" w:fill="auto"/>
            <w:noWrap/>
            <w:vAlign w:val="center"/>
          </w:tcPr>
          <w:p w14:paraId="6C0C097D" w14:textId="77777777" w:rsidR="00B965DF" w:rsidRPr="001F360D" w:rsidRDefault="00B965DF" w:rsidP="00242006">
            <w:pPr>
              <w:pStyle w:val="TAC"/>
              <w:rPr>
                <w:rFonts w:cs="Arial"/>
                <w:szCs w:val="18"/>
              </w:rPr>
            </w:pPr>
            <w:r w:rsidRPr="001F360D">
              <w:rPr>
                <w:rFonts w:cs="Arial"/>
                <w:color w:val="000000"/>
                <w:szCs w:val="18"/>
              </w:rPr>
              <w:t>25</w:t>
            </w:r>
          </w:p>
        </w:tc>
        <w:tc>
          <w:tcPr>
            <w:tcW w:w="1299" w:type="dxa"/>
            <w:shd w:val="clear" w:color="auto" w:fill="auto"/>
            <w:noWrap/>
            <w:vAlign w:val="center"/>
          </w:tcPr>
          <w:p w14:paraId="24D4F1DB" w14:textId="77777777" w:rsidR="00B965DF" w:rsidRPr="001F360D" w:rsidRDefault="00B965DF" w:rsidP="00242006">
            <w:pPr>
              <w:pStyle w:val="TAC"/>
              <w:rPr>
                <w:rFonts w:cs="Arial"/>
                <w:szCs w:val="18"/>
              </w:rPr>
            </w:pPr>
            <w:r w:rsidRPr="001F360D">
              <w:rPr>
                <w:rFonts w:cs="Arial"/>
                <w:color w:val="000000"/>
                <w:szCs w:val="18"/>
              </w:rPr>
              <w:t>2608</w:t>
            </w:r>
          </w:p>
        </w:tc>
        <w:tc>
          <w:tcPr>
            <w:tcW w:w="752" w:type="dxa"/>
            <w:shd w:val="clear" w:color="auto" w:fill="auto"/>
            <w:vAlign w:val="center"/>
          </w:tcPr>
          <w:p w14:paraId="184F1256" w14:textId="77777777" w:rsidR="00B965DF" w:rsidRDefault="00B965DF" w:rsidP="00242006">
            <w:pPr>
              <w:pStyle w:val="TAC"/>
              <w:rPr>
                <w:rFonts w:eastAsia="Malgun Gothic" w:cs="Arial"/>
                <w:color w:val="000000"/>
                <w:lang w:eastAsia="ko-KR"/>
              </w:rPr>
            </w:pPr>
            <w:r>
              <w:rPr>
                <w:rFonts w:eastAsia="Malgun Gothic" w:cs="Arial"/>
                <w:color w:val="000000"/>
                <w:lang w:eastAsia="ko-KR"/>
              </w:rPr>
              <w:t>28.7</w:t>
            </w:r>
          </w:p>
        </w:tc>
        <w:tc>
          <w:tcPr>
            <w:tcW w:w="1248" w:type="dxa"/>
            <w:shd w:val="clear" w:color="auto" w:fill="auto"/>
            <w:vAlign w:val="center"/>
          </w:tcPr>
          <w:p w14:paraId="2C7F346D" w14:textId="77777777" w:rsidR="00B965DF" w:rsidRDefault="00B965DF" w:rsidP="00242006">
            <w:pPr>
              <w:pStyle w:val="TAC"/>
              <w:rPr>
                <w:rFonts w:cs="Arial"/>
                <w:lang w:eastAsia="ko-KR"/>
              </w:rPr>
            </w:pPr>
            <w:r>
              <w:rPr>
                <w:rFonts w:cs="Arial" w:hint="eastAsia"/>
                <w:lang w:eastAsia="ko-KR"/>
              </w:rPr>
              <w:t>IMD</w:t>
            </w:r>
            <w:r>
              <w:rPr>
                <w:rFonts w:cs="Arial"/>
                <w:lang w:eastAsia="ko-KR"/>
              </w:rPr>
              <w:t>2</w:t>
            </w:r>
          </w:p>
        </w:tc>
      </w:tr>
      <w:tr w:rsidR="00B965DF" w14:paraId="3A02DA52" w14:textId="77777777" w:rsidTr="00242006">
        <w:trPr>
          <w:trHeight w:val="216"/>
          <w:jc w:val="center"/>
        </w:trPr>
        <w:tc>
          <w:tcPr>
            <w:tcW w:w="2258" w:type="dxa"/>
            <w:tcBorders>
              <w:top w:val="single" w:sz="4" w:space="0" w:color="auto"/>
              <w:bottom w:val="nil"/>
            </w:tcBorders>
            <w:shd w:val="clear" w:color="auto" w:fill="auto"/>
          </w:tcPr>
          <w:p w14:paraId="6C6BDE96" w14:textId="77777777" w:rsidR="00B965DF" w:rsidRPr="0006210B" w:rsidRDefault="00B965DF" w:rsidP="00242006">
            <w:pPr>
              <w:pStyle w:val="TAC"/>
              <w:rPr>
                <w:rFonts w:eastAsia="MS Mincho"/>
              </w:rPr>
            </w:pPr>
            <w:r w:rsidRPr="001F360D">
              <w:rPr>
                <w:rFonts w:eastAsia="Malgun Gothic" w:cs="Arial"/>
                <w:color w:val="000000"/>
                <w:szCs w:val="18"/>
              </w:rPr>
              <w:t>DC_12A_n2A-n41A</w:t>
            </w:r>
          </w:p>
        </w:tc>
        <w:tc>
          <w:tcPr>
            <w:tcW w:w="867" w:type="dxa"/>
            <w:shd w:val="clear" w:color="auto" w:fill="auto"/>
            <w:vAlign w:val="center"/>
          </w:tcPr>
          <w:p w14:paraId="01470487" w14:textId="77777777" w:rsidR="00B965DF" w:rsidRPr="001F360D" w:rsidRDefault="00B965DF" w:rsidP="00242006">
            <w:pPr>
              <w:pStyle w:val="TAC"/>
              <w:rPr>
                <w:rFonts w:cs="Arial"/>
                <w:szCs w:val="18"/>
              </w:rPr>
            </w:pPr>
            <w:r w:rsidRPr="001F360D">
              <w:rPr>
                <w:rFonts w:cs="Arial"/>
                <w:szCs w:val="18"/>
              </w:rPr>
              <w:t>12</w:t>
            </w:r>
          </w:p>
        </w:tc>
        <w:tc>
          <w:tcPr>
            <w:tcW w:w="1066" w:type="dxa"/>
            <w:shd w:val="clear" w:color="auto" w:fill="auto"/>
            <w:noWrap/>
            <w:vAlign w:val="center"/>
          </w:tcPr>
          <w:p w14:paraId="1C854F0A" w14:textId="77777777" w:rsidR="00B965DF" w:rsidRPr="001F360D" w:rsidRDefault="00B965DF" w:rsidP="00242006">
            <w:pPr>
              <w:pStyle w:val="TAC"/>
              <w:rPr>
                <w:rFonts w:cs="Arial"/>
                <w:color w:val="000000"/>
                <w:szCs w:val="18"/>
              </w:rPr>
            </w:pPr>
            <w:r w:rsidRPr="001F360D">
              <w:rPr>
                <w:rFonts w:cs="Arial"/>
                <w:szCs w:val="18"/>
              </w:rPr>
              <w:t>708</w:t>
            </w:r>
          </w:p>
        </w:tc>
        <w:tc>
          <w:tcPr>
            <w:tcW w:w="747" w:type="dxa"/>
            <w:shd w:val="clear" w:color="auto" w:fill="auto"/>
            <w:noWrap/>
            <w:vAlign w:val="center"/>
          </w:tcPr>
          <w:p w14:paraId="4135FB9D" w14:textId="77777777" w:rsidR="00B965DF" w:rsidRPr="001F360D" w:rsidRDefault="00B965DF" w:rsidP="00242006">
            <w:pPr>
              <w:pStyle w:val="TAC"/>
              <w:rPr>
                <w:rFonts w:cs="Arial"/>
                <w:color w:val="000000"/>
                <w:szCs w:val="18"/>
              </w:rPr>
            </w:pPr>
            <w:r w:rsidRPr="001F360D">
              <w:rPr>
                <w:rFonts w:cs="Arial"/>
                <w:szCs w:val="18"/>
              </w:rPr>
              <w:t>5</w:t>
            </w:r>
          </w:p>
        </w:tc>
        <w:tc>
          <w:tcPr>
            <w:tcW w:w="1142" w:type="dxa"/>
            <w:shd w:val="clear" w:color="auto" w:fill="auto"/>
            <w:noWrap/>
            <w:vAlign w:val="center"/>
          </w:tcPr>
          <w:p w14:paraId="4F02983A" w14:textId="77777777" w:rsidR="00B965DF" w:rsidRPr="001F360D" w:rsidRDefault="00B965DF" w:rsidP="00242006">
            <w:pPr>
              <w:pStyle w:val="TAC"/>
              <w:rPr>
                <w:rFonts w:cs="Arial"/>
                <w:color w:val="000000"/>
                <w:szCs w:val="18"/>
              </w:rPr>
            </w:pPr>
            <w:r w:rsidRPr="001F360D">
              <w:rPr>
                <w:rFonts w:cs="Arial"/>
                <w:szCs w:val="18"/>
              </w:rPr>
              <w:t>25</w:t>
            </w:r>
          </w:p>
        </w:tc>
        <w:tc>
          <w:tcPr>
            <w:tcW w:w="1299" w:type="dxa"/>
            <w:shd w:val="clear" w:color="auto" w:fill="auto"/>
            <w:noWrap/>
            <w:vAlign w:val="center"/>
          </w:tcPr>
          <w:p w14:paraId="3196D7AA" w14:textId="77777777" w:rsidR="00B965DF" w:rsidRPr="001F360D" w:rsidRDefault="00B965DF" w:rsidP="00242006">
            <w:pPr>
              <w:pStyle w:val="TAC"/>
              <w:rPr>
                <w:rFonts w:cs="Arial"/>
                <w:color w:val="000000"/>
                <w:szCs w:val="18"/>
              </w:rPr>
            </w:pPr>
            <w:r w:rsidRPr="001F360D">
              <w:rPr>
                <w:rFonts w:cs="Arial"/>
                <w:szCs w:val="18"/>
              </w:rPr>
              <w:t>738</w:t>
            </w:r>
          </w:p>
        </w:tc>
        <w:tc>
          <w:tcPr>
            <w:tcW w:w="752" w:type="dxa"/>
            <w:shd w:val="clear" w:color="auto" w:fill="auto"/>
            <w:vAlign w:val="center"/>
          </w:tcPr>
          <w:p w14:paraId="02DC727F" w14:textId="77777777" w:rsidR="00B965DF" w:rsidRDefault="00B965DF" w:rsidP="00242006">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5E212E87" w14:textId="77777777" w:rsidR="00B965DF" w:rsidRDefault="00B965DF" w:rsidP="00242006">
            <w:pPr>
              <w:pStyle w:val="TAC"/>
              <w:rPr>
                <w:rFonts w:cs="Arial"/>
                <w:lang w:eastAsia="ko-KR"/>
              </w:rPr>
            </w:pPr>
            <w:r w:rsidRPr="001F360D">
              <w:rPr>
                <w:rFonts w:cs="Arial"/>
                <w:color w:val="000000"/>
              </w:rPr>
              <w:t>N/A</w:t>
            </w:r>
          </w:p>
        </w:tc>
      </w:tr>
      <w:tr w:rsidR="00B965DF" w14:paraId="37D3F5CD" w14:textId="77777777" w:rsidTr="00242006">
        <w:trPr>
          <w:trHeight w:val="216"/>
          <w:jc w:val="center"/>
        </w:trPr>
        <w:tc>
          <w:tcPr>
            <w:tcW w:w="2258" w:type="dxa"/>
            <w:tcBorders>
              <w:top w:val="nil"/>
              <w:bottom w:val="nil"/>
            </w:tcBorders>
            <w:shd w:val="clear" w:color="auto" w:fill="auto"/>
          </w:tcPr>
          <w:p w14:paraId="1A7E4E23" w14:textId="77777777" w:rsidR="00B965DF" w:rsidRPr="0006210B" w:rsidRDefault="00B965DF" w:rsidP="00242006">
            <w:pPr>
              <w:pStyle w:val="TAC"/>
              <w:rPr>
                <w:rFonts w:eastAsia="MS Mincho"/>
              </w:rPr>
            </w:pPr>
          </w:p>
        </w:tc>
        <w:tc>
          <w:tcPr>
            <w:tcW w:w="867" w:type="dxa"/>
            <w:shd w:val="clear" w:color="auto" w:fill="auto"/>
            <w:vAlign w:val="center"/>
          </w:tcPr>
          <w:p w14:paraId="7A886017" w14:textId="77777777" w:rsidR="00B965DF" w:rsidRPr="001F360D" w:rsidRDefault="00B965DF" w:rsidP="00242006">
            <w:pPr>
              <w:pStyle w:val="TAC"/>
              <w:rPr>
                <w:rFonts w:cs="Arial"/>
                <w:szCs w:val="18"/>
              </w:rPr>
            </w:pPr>
            <w:r w:rsidRPr="001F360D">
              <w:rPr>
                <w:rFonts w:cs="Arial"/>
                <w:szCs w:val="18"/>
              </w:rPr>
              <w:t>n2</w:t>
            </w:r>
          </w:p>
        </w:tc>
        <w:tc>
          <w:tcPr>
            <w:tcW w:w="1066" w:type="dxa"/>
            <w:shd w:val="clear" w:color="auto" w:fill="auto"/>
            <w:noWrap/>
            <w:vAlign w:val="center"/>
          </w:tcPr>
          <w:p w14:paraId="5CDB4837" w14:textId="77777777" w:rsidR="00B965DF" w:rsidRPr="001F360D" w:rsidRDefault="00B965DF" w:rsidP="00242006">
            <w:pPr>
              <w:pStyle w:val="TAC"/>
              <w:rPr>
                <w:rFonts w:cs="Arial"/>
                <w:color w:val="000000"/>
                <w:szCs w:val="18"/>
              </w:rPr>
            </w:pPr>
            <w:r w:rsidRPr="001F360D">
              <w:rPr>
                <w:rFonts w:cs="Arial"/>
                <w:szCs w:val="18"/>
              </w:rPr>
              <w:t>1900</w:t>
            </w:r>
          </w:p>
        </w:tc>
        <w:tc>
          <w:tcPr>
            <w:tcW w:w="747" w:type="dxa"/>
            <w:shd w:val="clear" w:color="auto" w:fill="auto"/>
            <w:noWrap/>
            <w:vAlign w:val="center"/>
          </w:tcPr>
          <w:p w14:paraId="636E5B8B" w14:textId="77777777" w:rsidR="00B965DF" w:rsidRPr="001F360D" w:rsidRDefault="00B965DF" w:rsidP="00242006">
            <w:pPr>
              <w:pStyle w:val="TAC"/>
              <w:rPr>
                <w:rFonts w:cs="Arial"/>
                <w:color w:val="000000"/>
                <w:szCs w:val="18"/>
              </w:rPr>
            </w:pPr>
            <w:r w:rsidRPr="001F360D">
              <w:rPr>
                <w:rFonts w:cs="Arial"/>
                <w:szCs w:val="18"/>
              </w:rPr>
              <w:t>5</w:t>
            </w:r>
          </w:p>
        </w:tc>
        <w:tc>
          <w:tcPr>
            <w:tcW w:w="1142" w:type="dxa"/>
            <w:shd w:val="clear" w:color="auto" w:fill="auto"/>
            <w:noWrap/>
            <w:vAlign w:val="center"/>
          </w:tcPr>
          <w:p w14:paraId="1BBABD1D" w14:textId="77777777" w:rsidR="00B965DF" w:rsidRPr="001F360D" w:rsidRDefault="00B965DF" w:rsidP="00242006">
            <w:pPr>
              <w:pStyle w:val="TAC"/>
              <w:rPr>
                <w:rFonts w:cs="Arial"/>
                <w:color w:val="000000"/>
                <w:szCs w:val="18"/>
              </w:rPr>
            </w:pPr>
            <w:r w:rsidRPr="001F360D">
              <w:rPr>
                <w:rFonts w:cs="Arial"/>
                <w:szCs w:val="18"/>
              </w:rPr>
              <w:t>25</w:t>
            </w:r>
          </w:p>
        </w:tc>
        <w:tc>
          <w:tcPr>
            <w:tcW w:w="1299" w:type="dxa"/>
            <w:shd w:val="clear" w:color="auto" w:fill="auto"/>
            <w:noWrap/>
            <w:vAlign w:val="center"/>
          </w:tcPr>
          <w:p w14:paraId="65F5BE4D" w14:textId="77777777" w:rsidR="00B965DF" w:rsidRPr="001F360D" w:rsidRDefault="00B965DF" w:rsidP="00242006">
            <w:pPr>
              <w:pStyle w:val="TAC"/>
              <w:rPr>
                <w:rFonts w:cs="Arial"/>
                <w:color w:val="000000"/>
                <w:szCs w:val="18"/>
              </w:rPr>
            </w:pPr>
            <w:r w:rsidRPr="001F360D">
              <w:rPr>
                <w:rFonts w:cs="Arial"/>
                <w:szCs w:val="18"/>
              </w:rPr>
              <w:t>1980</w:t>
            </w:r>
          </w:p>
        </w:tc>
        <w:tc>
          <w:tcPr>
            <w:tcW w:w="752" w:type="dxa"/>
            <w:shd w:val="clear" w:color="auto" w:fill="auto"/>
            <w:vAlign w:val="center"/>
          </w:tcPr>
          <w:p w14:paraId="1F9275BA" w14:textId="77777777" w:rsidR="00B965DF" w:rsidRDefault="00B965DF" w:rsidP="00242006">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50BB2DAC" w14:textId="77777777" w:rsidR="00B965DF" w:rsidRDefault="00B965DF" w:rsidP="00242006">
            <w:pPr>
              <w:pStyle w:val="TAC"/>
              <w:rPr>
                <w:rFonts w:cs="Arial"/>
                <w:lang w:eastAsia="ko-KR"/>
              </w:rPr>
            </w:pPr>
            <w:r w:rsidRPr="001F360D">
              <w:rPr>
                <w:rFonts w:cs="Arial"/>
                <w:color w:val="000000"/>
              </w:rPr>
              <w:t>N/A</w:t>
            </w:r>
          </w:p>
        </w:tc>
      </w:tr>
      <w:tr w:rsidR="00B965DF" w14:paraId="43AE8383" w14:textId="77777777" w:rsidTr="00242006">
        <w:trPr>
          <w:trHeight w:val="216"/>
          <w:jc w:val="center"/>
        </w:trPr>
        <w:tc>
          <w:tcPr>
            <w:tcW w:w="2258" w:type="dxa"/>
            <w:tcBorders>
              <w:top w:val="nil"/>
              <w:bottom w:val="single" w:sz="4" w:space="0" w:color="auto"/>
            </w:tcBorders>
            <w:shd w:val="clear" w:color="auto" w:fill="auto"/>
          </w:tcPr>
          <w:p w14:paraId="59899CE7" w14:textId="77777777" w:rsidR="00B965DF" w:rsidRPr="0006210B" w:rsidRDefault="00B965DF" w:rsidP="00242006">
            <w:pPr>
              <w:pStyle w:val="TAC"/>
              <w:rPr>
                <w:rFonts w:eastAsia="MS Mincho"/>
              </w:rPr>
            </w:pPr>
          </w:p>
        </w:tc>
        <w:tc>
          <w:tcPr>
            <w:tcW w:w="867" w:type="dxa"/>
            <w:shd w:val="clear" w:color="auto" w:fill="auto"/>
            <w:vAlign w:val="center"/>
          </w:tcPr>
          <w:p w14:paraId="0F55252F" w14:textId="77777777" w:rsidR="00B965DF" w:rsidRPr="001F360D" w:rsidRDefault="00B965DF" w:rsidP="00242006">
            <w:pPr>
              <w:pStyle w:val="TAC"/>
              <w:rPr>
                <w:rFonts w:cs="Arial"/>
                <w:szCs w:val="18"/>
              </w:rPr>
            </w:pPr>
            <w:r w:rsidRPr="001F360D">
              <w:rPr>
                <w:rFonts w:cs="Arial"/>
                <w:szCs w:val="18"/>
              </w:rPr>
              <w:t>n41</w:t>
            </w:r>
          </w:p>
        </w:tc>
        <w:tc>
          <w:tcPr>
            <w:tcW w:w="1066" w:type="dxa"/>
            <w:shd w:val="clear" w:color="auto" w:fill="auto"/>
            <w:noWrap/>
            <w:vAlign w:val="center"/>
          </w:tcPr>
          <w:p w14:paraId="508038B1" w14:textId="77777777" w:rsidR="00B965DF" w:rsidRPr="001F360D" w:rsidRDefault="00B965DF" w:rsidP="00242006">
            <w:pPr>
              <w:pStyle w:val="TAC"/>
              <w:rPr>
                <w:rFonts w:cs="Arial"/>
                <w:color w:val="000000"/>
                <w:szCs w:val="18"/>
              </w:rPr>
            </w:pPr>
            <w:r w:rsidRPr="001F360D">
              <w:rPr>
                <w:rFonts w:cs="Arial"/>
                <w:color w:val="000000"/>
                <w:szCs w:val="18"/>
              </w:rPr>
              <w:t>2608</w:t>
            </w:r>
          </w:p>
        </w:tc>
        <w:tc>
          <w:tcPr>
            <w:tcW w:w="747" w:type="dxa"/>
            <w:shd w:val="clear" w:color="auto" w:fill="auto"/>
            <w:noWrap/>
            <w:vAlign w:val="center"/>
          </w:tcPr>
          <w:p w14:paraId="620BB61D" w14:textId="77777777" w:rsidR="00B965DF" w:rsidRPr="001F360D" w:rsidRDefault="00B965DF" w:rsidP="00242006">
            <w:pPr>
              <w:pStyle w:val="TAC"/>
              <w:rPr>
                <w:rFonts w:cs="Arial"/>
                <w:color w:val="000000"/>
                <w:szCs w:val="18"/>
              </w:rPr>
            </w:pPr>
            <w:r w:rsidRPr="001F360D">
              <w:rPr>
                <w:rFonts w:cs="Arial"/>
                <w:color w:val="000000"/>
                <w:szCs w:val="18"/>
              </w:rPr>
              <w:t>5</w:t>
            </w:r>
          </w:p>
        </w:tc>
        <w:tc>
          <w:tcPr>
            <w:tcW w:w="1142" w:type="dxa"/>
            <w:shd w:val="clear" w:color="auto" w:fill="auto"/>
            <w:noWrap/>
            <w:vAlign w:val="center"/>
          </w:tcPr>
          <w:p w14:paraId="7656723D" w14:textId="77777777" w:rsidR="00B965DF" w:rsidRPr="001F360D" w:rsidRDefault="00B965DF" w:rsidP="00242006">
            <w:pPr>
              <w:pStyle w:val="TAC"/>
              <w:rPr>
                <w:rFonts w:cs="Arial"/>
                <w:color w:val="000000"/>
                <w:szCs w:val="18"/>
              </w:rPr>
            </w:pPr>
            <w:r w:rsidRPr="001F360D">
              <w:rPr>
                <w:rFonts w:cs="Arial"/>
                <w:color w:val="000000"/>
                <w:szCs w:val="18"/>
              </w:rPr>
              <w:t>25</w:t>
            </w:r>
          </w:p>
        </w:tc>
        <w:tc>
          <w:tcPr>
            <w:tcW w:w="1299" w:type="dxa"/>
            <w:shd w:val="clear" w:color="auto" w:fill="auto"/>
            <w:noWrap/>
            <w:vAlign w:val="center"/>
          </w:tcPr>
          <w:p w14:paraId="6D698A17" w14:textId="77777777" w:rsidR="00B965DF" w:rsidRPr="001F360D" w:rsidRDefault="00B965DF" w:rsidP="00242006">
            <w:pPr>
              <w:pStyle w:val="TAC"/>
              <w:rPr>
                <w:rFonts w:cs="Arial"/>
                <w:color w:val="000000"/>
                <w:szCs w:val="18"/>
              </w:rPr>
            </w:pPr>
            <w:r w:rsidRPr="001F360D">
              <w:rPr>
                <w:rFonts w:cs="Arial"/>
                <w:color w:val="000000"/>
                <w:szCs w:val="18"/>
              </w:rPr>
              <w:t>2608</w:t>
            </w:r>
          </w:p>
        </w:tc>
        <w:tc>
          <w:tcPr>
            <w:tcW w:w="752" w:type="dxa"/>
            <w:shd w:val="clear" w:color="auto" w:fill="auto"/>
            <w:vAlign w:val="center"/>
          </w:tcPr>
          <w:p w14:paraId="04E37EFB" w14:textId="77777777" w:rsidR="00B965DF" w:rsidRDefault="00B965DF" w:rsidP="00242006">
            <w:pPr>
              <w:pStyle w:val="TAC"/>
              <w:rPr>
                <w:rFonts w:eastAsia="Malgun Gothic" w:cs="Arial"/>
                <w:color w:val="000000"/>
                <w:lang w:eastAsia="ko-KR"/>
              </w:rPr>
            </w:pPr>
            <w:r>
              <w:rPr>
                <w:rFonts w:eastAsia="Malgun Gothic" w:cs="Arial"/>
                <w:color w:val="000000"/>
                <w:lang w:eastAsia="ko-KR"/>
              </w:rPr>
              <w:t>28.7</w:t>
            </w:r>
          </w:p>
        </w:tc>
        <w:tc>
          <w:tcPr>
            <w:tcW w:w="1248" w:type="dxa"/>
            <w:shd w:val="clear" w:color="auto" w:fill="auto"/>
            <w:vAlign w:val="center"/>
          </w:tcPr>
          <w:p w14:paraId="268B28F2" w14:textId="77777777" w:rsidR="00B965DF" w:rsidRDefault="00B965DF" w:rsidP="00242006">
            <w:pPr>
              <w:pStyle w:val="TAC"/>
              <w:rPr>
                <w:rFonts w:cs="Arial"/>
                <w:lang w:eastAsia="ko-KR"/>
              </w:rPr>
            </w:pPr>
            <w:r>
              <w:rPr>
                <w:rFonts w:cs="Arial" w:hint="eastAsia"/>
                <w:lang w:eastAsia="ko-KR"/>
              </w:rPr>
              <w:t>IMD</w:t>
            </w:r>
            <w:r>
              <w:rPr>
                <w:rFonts w:cs="Arial"/>
                <w:lang w:eastAsia="ko-KR"/>
              </w:rPr>
              <w:t>2</w:t>
            </w:r>
          </w:p>
        </w:tc>
      </w:tr>
      <w:tr w:rsidR="00B965DF" w14:paraId="595215FE" w14:textId="77777777" w:rsidTr="00242006">
        <w:trPr>
          <w:trHeight w:val="216"/>
          <w:jc w:val="center"/>
        </w:trPr>
        <w:tc>
          <w:tcPr>
            <w:tcW w:w="2258" w:type="dxa"/>
            <w:tcBorders>
              <w:top w:val="nil"/>
              <w:bottom w:val="nil"/>
            </w:tcBorders>
            <w:shd w:val="clear" w:color="auto" w:fill="auto"/>
          </w:tcPr>
          <w:p w14:paraId="18F809E4" w14:textId="77777777" w:rsidR="00B965DF" w:rsidRPr="0006210B" w:rsidRDefault="00B965DF" w:rsidP="00242006">
            <w:pPr>
              <w:pStyle w:val="TAC"/>
              <w:rPr>
                <w:rFonts w:eastAsia="MS Mincho"/>
              </w:rPr>
            </w:pPr>
            <w:r>
              <w:t>DC_</w:t>
            </w:r>
            <w:r>
              <w:rPr>
                <w:lang w:val="sv-SE"/>
              </w:rPr>
              <w:t>12</w:t>
            </w:r>
            <w:r>
              <w:t>_n</w:t>
            </w:r>
            <w:r>
              <w:rPr>
                <w:lang w:val="sv-SE"/>
              </w:rPr>
              <w:t>2</w:t>
            </w:r>
            <w:r>
              <w:t>-n</w:t>
            </w:r>
            <w:r>
              <w:rPr>
                <w:lang w:val="sv-SE"/>
              </w:rPr>
              <w:t>78</w:t>
            </w:r>
          </w:p>
        </w:tc>
        <w:tc>
          <w:tcPr>
            <w:tcW w:w="867" w:type="dxa"/>
            <w:shd w:val="clear" w:color="auto" w:fill="auto"/>
          </w:tcPr>
          <w:p w14:paraId="7EA0265F" w14:textId="77777777" w:rsidR="00B965DF" w:rsidRPr="001F360D" w:rsidRDefault="00B965DF" w:rsidP="00242006">
            <w:pPr>
              <w:pStyle w:val="TAC"/>
            </w:pPr>
            <w:r>
              <w:rPr>
                <w:lang w:val="sv-SE"/>
              </w:rPr>
              <w:t>12</w:t>
            </w:r>
          </w:p>
        </w:tc>
        <w:tc>
          <w:tcPr>
            <w:tcW w:w="1066" w:type="dxa"/>
            <w:shd w:val="clear" w:color="auto" w:fill="auto"/>
            <w:noWrap/>
          </w:tcPr>
          <w:p w14:paraId="60ED13B4" w14:textId="77777777" w:rsidR="00B965DF" w:rsidRPr="001F360D" w:rsidRDefault="00B965DF" w:rsidP="00242006">
            <w:pPr>
              <w:pStyle w:val="TAC"/>
              <w:rPr>
                <w:color w:val="000000"/>
              </w:rPr>
            </w:pPr>
            <w:r>
              <w:t>707.5</w:t>
            </w:r>
          </w:p>
        </w:tc>
        <w:tc>
          <w:tcPr>
            <w:tcW w:w="747" w:type="dxa"/>
            <w:shd w:val="clear" w:color="auto" w:fill="auto"/>
            <w:noWrap/>
          </w:tcPr>
          <w:p w14:paraId="0219D0B6" w14:textId="77777777" w:rsidR="00B965DF" w:rsidRPr="001F360D" w:rsidRDefault="00B965DF" w:rsidP="00242006">
            <w:pPr>
              <w:pStyle w:val="TAC"/>
              <w:rPr>
                <w:color w:val="000000"/>
              </w:rPr>
            </w:pPr>
            <w:r>
              <w:t>5</w:t>
            </w:r>
          </w:p>
        </w:tc>
        <w:tc>
          <w:tcPr>
            <w:tcW w:w="1142" w:type="dxa"/>
            <w:shd w:val="clear" w:color="auto" w:fill="auto"/>
            <w:noWrap/>
          </w:tcPr>
          <w:p w14:paraId="3368944F" w14:textId="77777777" w:rsidR="00B965DF" w:rsidRPr="001F360D" w:rsidRDefault="00B965DF" w:rsidP="00242006">
            <w:pPr>
              <w:pStyle w:val="TAC"/>
              <w:rPr>
                <w:color w:val="000000"/>
              </w:rPr>
            </w:pPr>
            <w:r>
              <w:t>25</w:t>
            </w:r>
          </w:p>
        </w:tc>
        <w:tc>
          <w:tcPr>
            <w:tcW w:w="1299" w:type="dxa"/>
            <w:shd w:val="clear" w:color="auto" w:fill="auto"/>
            <w:noWrap/>
          </w:tcPr>
          <w:p w14:paraId="4E0E6B66" w14:textId="77777777" w:rsidR="00B965DF" w:rsidRPr="001F360D" w:rsidRDefault="00B965DF" w:rsidP="00242006">
            <w:pPr>
              <w:pStyle w:val="TAC"/>
              <w:rPr>
                <w:color w:val="000000"/>
              </w:rPr>
            </w:pPr>
            <w:r>
              <w:t>737.5</w:t>
            </w:r>
          </w:p>
        </w:tc>
        <w:tc>
          <w:tcPr>
            <w:tcW w:w="752" w:type="dxa"/>
            <w:shd w:val="clear" w:color="auto" w:fill="auto"/>
          </w:tcPr>
          <w:p w14:paraId="1A3B0A97" w14:textId="77777777" w:rsidR="00B965DF" w:rsidRDefault="00B965DF" w:rsidP="00242006">
            <w:pPr>
              <w:pStyle w:val="TAC"/>
              <w:rPr>
                <w:rFonts w:eastAsia="Malgun Gothic"/>
                <w:color w:val="000000"/>
                <w:lang w:eastAsia="ko-KR"/>
              </w:rPr>
            </w:pPr>
            <w:r>
              <w:t>N/A</w:t>
            </w:r>
          </w:p>
        </w:tc>
        <w:tc>
          <w:tcPr>
            <w:tcW w:w="1248" w:type="dxa"/>
            <w:shd w:val="clear" w:color="auto" w:fill="auto"/>
          </w:tcPr>
          <w:p w14:paraId="6611F0DC" w14:textId="77777777" w:rsidR="00B965DF" w:rsidRDefault="00B965DF" w:rsidP="00242006">
            <w:pPr>
              <w:pStyle w:val="TAC"/>
              <w:rPr>
                <w:lang w:eastAsia="ko-KR"/>
              </w:rPr>
            </w:pPr>
            <w:r>
              <w:t>N/A</w:t>
            </w:r>
          </w:p>
        </w:tc>
      </w:tr>
      <w:tr w:rsidR="00B965DF" w14:paraId="2F743288" w14:textId="77777777" w:rsidTr="00242006">
        <w:trPr>
          <w:trHeight w:val="216"/>
          <w:jc w:val="center"/>
        </w:trPr>
        <w:tc>
          <w:tcPr>
            <w:tcW w:w="2258" w:type="dxa"/>
            <w:tcBorders>
              <w:top w:val="nil"/>
              <w:bottom w:val="nil"/>
            </w:tcBorders>
            <w:shd w:val="clear" w:color="auto" w:fill="auto"/>
            <w:vAlign w:val="center"/>
          </w:tcPr>
          <w:p w14:paraId="3D228498" w14:textId="77777777" w:rsidR="00B965DF" w:rsidRPr="0006210B" w:rsidRDefault="00B965DF" w:rsidP="00242006">
            <w:pPr>
              <w:pStyle w:val="TAC"/>
              <w:rPr>
                <w:rFonts w:eastAsia="MS Mincho"/>
              </w:rPr>
            </w:pPr>
          </w:p>
        </w:tc>
        <w:tc>
          <w:tcPr>
            <w:tcW w:w="867" w:type="dxa"/>
            <w:shd w:val="clear" w:color="auto" w:fill="auto"/>
          </w:tcPr>
          <w:p w14:paraId="70459475" w14:textId="77777777" w:rsidR="00B965DF" w:rsidRPr="001F360D" w:rsidRDefault="00B965DF" w:rsidP="00242006">
            <w:pPr>
              <w:pStyle w:val="TAC"/>
            </w:pPr>
            <w:r>
              <w:t>n2</w:t>
            </w:r>
          </w:p>
        </w:tc>
        <w:tc>
          <w:tcPr>
            <w:tcW w:w="1066" w:type="dxa"/>
            <w:shd w:val="clear" w:color="auto" w:fill="auto"/>
            <w:noWrap/>
          </w:tcPr>
          <w:p w14:paraId="385D3328" w14:textId="77777777" w:rsidR="00B965DF" w:rsidRPr="001F360D" w:rsidRDefault="00B965DF" w:rsidP="00242006">
            <w:pPr>
              <w:pStyle w:val="TAC"/>
              <w:rPr>
                <w:color w:val="000000"/>
              </w:rPr>
            </w:pPr>
            <w:r>
              <w:t>1880</w:t>
            </w:r>
          </w:p>
        </w:tc>
        <w:tc>
          <w:tcPr>
            <w:tcW w:w="747" w:type="dxa"/>
            <w:shd w:val="clear" w:color="auto" w:fill="auto"/>
            <w:noWrap/>
          </w:tcPr>
          <w:p w14:paraId="6A8059AC" w14:textId="77777777" w:rsidR="00B965DF" w:rsidRPr="001F360D" w:rsidRDefault="00B965DF" w:rsidP="00242006">
            <w:pPr>
              <w:pStyle w:val="TAC"/>
              <w:rPr>
                <w:color w:val="000000"/>
              </w:rPr>
            </w:pPr>
            <w:r>
              <w:t>5</w:t>
            </w:r>
          </w:p>
        </w:tc>
        <w:tc>
          <w:tcPr>
            <w:tcW w:w="1142" w:type="dxa"/>
            <w:shd w:val="clear" w:color="auto" w:fill="auto"/>
            <w:noWrap/>
          </w:tcPr>
          <w:p w14:paraId="58FD1B03" w14:textId="77777777" w:rsidR="00B965DF" w:rsidRPr="001F360D" w:rsidRDefault="00B965DF" w:rsidP="00242006">
            <w:pPr>
              <w:pStyle w:val="TAC"/>
              <w:rPr>
                <w:color w:val="000000"/>
              </w:rPr>
            </w:pPr>
            <w:r>
              <w:t>25</w:t>
            </w:r>
          </w:p>
        </w:tc>
        <w:tc>
          <w:tcPr>
            <w:tcW w:w="1299" w:type="dxa"/>
            <w:shd w:val="clear" w:color="auto" w:fill="auto"/>
            <w:noWrap/>
          </w:tcPr>
          <w:p w14:paraId="010221C7" w14:textId="77777777" w:rsidR="00B965DF" w:rsidRPr="001F360D" w:rsidRDefault="00B965DF" w:rsidP="00242006">
            <w:pPr>
              <w:pStyle w:val="TAC"/>
              <w:rPr>
                <w:color w:val="000000"/>
              </w:rPr>
            </w:pPr>
            <w:r>
              <w:t>1960</w:t>
            </w:r>
          </w:p>
        </w:tc>
        <w:tc>
          <w:tcPr>
            <w:tcW w:w="752" w:type="dxa"/>
            <w:shd w:val="clear" w:color="auto" w:fill="auto"/>
          </w:tcPr>
          <w:p w14:paraId="49D6810C" w14:textId="77777777" w:rsidR="00B965DF" w:rsidRDefault="00B965DF" w:rsidP="00242006">
            <w:pPr>
              <w:pStyle w:val="TAC"/>
              <w:rPr>
                <w:rFonts w:eastAsia="Malgun Gothic"/>
                <w:color w:val="000000"/>
                <w:lang w:eastAsia="ko-KR"/>
              </w:rPr>
            </w:pPr>
            <w:r>
              <w:t>16.5</w:t>
            </w:r>
          </w:p>
        </w:tc>
        <w:tc>
          <w:tcPr>
            <w:tcW w:w="1248" w:type="dxa"/>
            <w:shd w:val="clear" w:color="auto" w:fill="auto"/>
          </w:tcPr>
          <w:p w14:paraId="45217437" w14:textId="77777777" w:rsidR="00B965DF" w:rsidRDefault="00B965DF" w:rsidP="00242006">
            <w:pPr>
              <w:pStyle w:val="TAC"/>
              <w:rPr>
                <w:lang w:eastAsia="ko-KR"/>
              </w:rPr>
            </w:pPr>
            <w:r>
              <w:t>IMD3</w:t>
            </w:r>
          </w:p>
        </w:tc>
      </w:tr>
      <w:tr w:rsidR="00B965DF" w14:paraId="370BCFAC" w14:textId="77777777" w:rsidTr="00242006">
        <w:trPr>
          <w:trHeight w:val="216"/>
          <w:jc w:val="center"/>
        </w:trPr>
        <w:tc>
          <w:tcPr>
            <w:tcW w:w="2258" w:type="dxa"/>
            <w:tcBorders>
              <w:top w:val="nil"/>
              <w:bottom w:val="nil"/>
            </w:tcBorders>
            <w:shd w:val="clear" w:color="auto" w:fill="auto"/>
            <w:vAlign w:val="center"/>
          </w:tcPr>
          <w:p w14:paraId="17C34900" w14:textId="77777777" w:rsidR="00B965DF" w:rsidRPr="0006210B" w:rsidRDefault="00B965DF" w:rsidP="00242006">
            <w:pPr>
              <w:pStyle w:val="TAC"/>
              <w:rPr>
                <w:rFonts w:eastAsia="MS Mincho"/>
              </w:rPr>
            </w:pPr>
          </w:p>
        </w:tc>
        <w:tc>
          <w:tcPr>
            <w:tcW w:w="867" w:type="dxa"/>
            <w:shd w:val="clear" w:color="auto" w:fill="auto"/>
          </w:tcPr>
          <w:p w14:paraId="39D44451" w14:textId="77777777" w:rsidR="00B965DF" w:rsidRPr="001F360D" w:rsidRDefault="00B965DF" w:rsidP="00242006">
            <w:pPr>
              <w:pStyle w:val="TAC"/>
            </w:pPr>
            <w:r>
              <w:rPr>
                <w:rFonts w:eastAsia="Times New Roman"/>
                <w:lang w:eastAsia="zh-CN"/>
              </w:rPr>
              <w:t>n78</w:t>
            </w:r>
          </w:p>
        </w:tc>
        <w:tc>
          <w:tcPr>
            <w:tcW w:w="1066" w:type="dxa"/>
            <w:shd w:val="clear" w:color="auto" w:fill="auto"/>
            <w:noWrap/>
          </w:tcPr>
          <w:p w14:paraId="1F4D9D90" w14:textId="77777777" w:rsidR="00B965DF" w:rsidRPr="001F360D" w:rsidRDefault="00B965DF" w:rsidP="00242006">
            <w:pPr>
              <w:pStyle w:val="TAC"/>
              <w:rPr>
                <w:color w:val="000000"/>
              </w:rPr>
            </w:pPr>
            <w:r>
              <w:t>3375</w:t>
            </w:r>
          </w:p>
        </w:tc>
        <w:tc>
          <w:tcPr>
            <w:tcW w:w="747" w:type="dxa"/>
            <w:shd w:val="clear" w:color="auto" w:fill="auto"/>
            <w:noWrap/>
          </w:tcPr>
          <w:p w14:paraId="7FA25162" w14:textId="77777777" w:rsidR="00B965DF" w:rsidRPr="001F360D" w:rsidRDefault="00B965DF" w:rsidP="00242006">
            <w:pPr>
              <w:pStyle w:val="TAC"/>
              <w:rPr>
                <w:color w:val="000000"/>
              </w:rPr>
            </w:pPr>
            <w:r>
              <w:t>10</w:t>
            </w:r>
          </w:p>
        </w:tc>
        <w:tc>
          <w:tcPr>
            <w:tcW w:w="1142" w:type="dxa"/>
            <w:shd w:val="clear" w:color="auto" w:fill="auto"/>
            <w:noWrap/>
          </w:tcPr>
          <w:p w14:paraId="11192606" w14:textId="77777777" w:rsidR="00B965DF" w:rsidRPr="001F360D" w:rsidRDefault="00B965DF" w:rsidP="00242006">
            <w:pPr>
              <w:pStyle w:val="TAC"/>
              <w:rPr>
                <w:color w:val="000000"/>
              </w:rPr>
            </w:pPr>
            <w:r>
              <w:t>50</w:t>
            </w:r>
          </w:p>
        </w:tc>
        <w:tc>
          <w:tcPr>
            <w:tcW w:w="1299" w:type="dxa"/>
            <w:shd w:val="clear" w:color="auto" w:fill="auto"/>
            <w:noWrap/>
          </w:tcPr>
          <w:p w14:paraId="0CD46CC1" w14:textId="77777777" w:rsidR="00B965DF" w:rsidRPr="001F360D" w:rsidRDefault="00B965DF" w:rsidP="00242006">
            <w:pPr>
              <w:pStyle w:val="TAC"/>
              <w:rPr>
                <w:color w:val="000000"/>
              </w:rPr>
            </w:pPr>
            <w:r>
              <w:t>3375</w:t>
            </w:r>
          </w:p>
        </w:tc>
        <w:tc>
          <w:tcPr>
            <w:tcW w:w="752" w:type="dxa"/>
            <w:shd w:val="clear" w:color="auto" w:fill="auto"/>
          </w:tcPr>
          <w:p w14:paraId="4C5CE0E9" w14:textId="77777777" w:rsidR="00B965DF" w:rsidRDefault="00B965DF" w:rsidP="00242006">
            <w:pPr>
              <w:pStyle w:val="TAC"/>
              <w:rPr>
                <w:rFonts w:eastAsia="Malgun Gothic"/>
                <w:color w:val="000000"/>
                <w:lang w:eastAsia="ko-KR"/>
              </w:rPr>
            </w:pPr>
            <w:r>
              <w:t>N/A</w:t>
            </w:r>
          </w:p>
        </w:tc>
        <w:tc>
          <w:tcPr>
            <w:tcW w:w="1248" w:type="dxa"/>
            <w:shd w:val="clear" w:color="auto" w:fill="auto"/>
          </w:tcPr>
          <w:p w14:paraId="222D1859" w14:textId="77777777" w:rsidR="00B965DF" w:rsidRDefault="00B965DF" w:rsidP="00242006">
            <w:pPr>
              <w:pStyle w:val="TAC"/>
              <w:rPr>
                <w:lang w:eastAsia="ko-KR"/>
              </w:rPr>
            </w:pPr>
            <w:r>
              <w:t>N/A</w:t>
            </w:r>
          </w:p>
        </w:tc>
      </w:tr>
      <w:tr w:rsidR="00B965DF" w14:paraId="39EAA2B4" w14:textId="77777777" w:rsidTr="00242006">
        <w:trPr>
          <w:trHeight w:val="216"/>
          <w:jc w:val="center"/>
        </w:trPr>
        <w:tc>
          <w:tcPr>
            <w:tcW w:w="2258" w:type="dxa"/>
            <w:tcBorders>
              <w:top w:val="nil"/>
              <w:bottom w:val="nil"/>
            </w:tcBorders>
            <w:shd w:val="clear" w:color="auto" w:fill="auto"/>
            <w:vAlign w:val="center"/>
          </w:tcPr>
          <w:p w14:paraId="5B2ABBF2" w14:textId="77777777" w:rsidR="00B965DF" w:rsidRPr="0006210B" w:rsidRDefault="00B965DF" w:rsidP="00242006">
            <w:pPr>
              <w:pStyle w:val="TAC"/>
              <w:rPr>
                <w:rFonts w:eastAsia="MS Mincho"/>
              </w:rPr>
            </w:pPr>
          </w:p>
        </w:tc>
        <w:tc>
          <w:tcPr>
            <w:tcW w:w="867" w:type="dxa"/>
            <w:shd w:val="clear" w:color="auto" w:fill="auto"/>
          </w:tcPr>
          <w:p w14:paraId="1179112D" w14:textId="77777777" w:rsidR="00B965DF" w:rsidRPr="001F360D" w:rsidRDefault="00B965DF" w:rsidP="00242006">
            <w:pPr>
              <w:pStyle w:val="TAC"/>
            </w:pPr>
            <w:r>
              <w:rPr>
                <w:lang w:val="sv-SE"/>
              </w:rPr>
              <w:t>12</w:t>
            </w:r>
          </w:p>
        </w:tc>
        <w:tc>
          <w:tcPr>
            <w:tcW w:w="1066" w:type="dxa"/>
            <w:shd w:val="clear" w:color="auto" w:fill="auto"/>
            <w:noWrap/>
          </w:tcPr>
          <w:p w14:paraId="6C94B227" w14:textId="77777777" w:rsidR="00B965DF" w:rsidRPr="001F360D" w:rsidRDefault="00B965DF" w:rsidP="00242006">
            <w:pPr>
              <w:pStyle w:val="TAC"/>
              <w:rPr>
                <w:color w:val="000000"/>
              </w:rPr>
            </w:pPr>
            <w:r>
              <w:t>707.5</w:t>
            </w:r>
          </w:p>
        </w:tc>
        <w:tc>
          <w:tcPr>
            <w:tcW w:w="747" w:type="dxa"/>
            <w:shd w:val="clear" w:color="auto" w:fill="auto"/>
            <w:noWrap/>
          </w:tcPr>
          <w:p w14:paraId="1F8374F6" w14:textId="77777777" w:rsidR="00B965DF" w:rsidRPr="001F360D" w:rsidRDefault="00B965DF" w:rsidP="00242006">
            <w:pPr>
              <w:pStyle w:val="TAC"/>
              <w:rPr>
                <w:color w:val="000000"/>
              </w:rPr>
            </w:pPr>
            <w:r>
              <w:t>5</w:t>
            </w:r>
          </w:p>
        </w:tc>
        <w:tc>
          <w:tcPr>
            <w:tcW w:w="1142" w:type="dxa"/>
            <w:shd w:val="clear" w:color="auto" w:fill="auto"/>
            <w:noWrap/>
          </w:tcPr>
          <w:p w14:paraId="112ABF56" w14:textId="77777777" w:rsidR="00B965DF" w:rsidRPr="001F360D" w:rsidRDefault="00B965DF" w:rsidP="00242006">
            <w:pPr>
              <w:pStyle w:val="TAC"/>
              <w:rPr>
                <w:color w:val="000000"/>
              </w:rPr>
            </w:pPr>
            <w:r>
              <w:t>25</w:t>
            </w:r>
          </w:p>
        </w:tc>
        <w:tc>
          <w:tcPr>
            <w:tcW w:w="1299" w:type="dxa"/>
            <w:shd w:val="clear" w:color="auto" w:fill="auto"/>
            <w:noWrap/>
          </w:tcPr>
          <w:p w14:paraId="2FFB0209" w14:textId="77777777" w:rsidR="00B965DF" w:rsidRPr="001F360D" w:rsidRDefault="00B965DF" w:rsidP="00242006">
            <w:pPr>
              <w:pStyle w:val="TAC"/>
              <w:rPr>
                <w:color w:val="000000"/>
              </w:rPr>
            </w:pPr>
            <w:r>
              <w:t>737.5</w:t>
            </w:r>
          </w:p>
        </w:tc>
        <w:tc>
          <w:tcPr>
            <w:tcW w:w="752" w:type="dxa"/>
            <w:shd w:val="clear" w:color="auto" w:fill="auto"/>
          </w:tcPr>
          <w:p w14:paraId="4B89EB29" w14:textId="77777777" w:rsidR="00B965DF" w:rsidRDefault="00B965DF" w:rsidP="00242006">
            <w:pPr>
              <w:pStyle w:val="TAC"/>
              <w:rPr>
                <w:rFonts w:eastAsia="Malgun Gothic"/>
                <w:color w:val="000000"/>
                <w:lang w:eastAsia="ko-KR"/>
              </w:rPr>
            </w:pPr>
            <w:r>
              <w:t>N/A</w:t>
            </w:r>
          </w:p>
        </w:tc>
        <w:tc>
          <w:tcPr>
            <w:tcW w:w="1248" w:type="dxa"/>
            <w:shd w:val="clear" w:color="auto" w:fill="auto"/>
          </w:tcPr>
          <w:p w14:paraId="050F6036" w14:textId="77777777" w:rsidR="00B965DF" w:rsidRDefault="00B965DF" w:rsidP="00242006">
            <w:pPr>
              <w:pStyle w:val="TAC"/>
              <w:rPr>
                <w:lang w:eastAsia="ko-KR"/>
              </w:rPr>
            </w:pPr>
            <w:r>
              <w:t>N/A</w:t>
            </w:r>
          </w:p>
        </w:tc>
      </w:tr>
      <w:tr w:rsidR="00B965DF" w14:paraId="424F632C" w14:textId="77777777" w:rsidTr="00242006">
        <w:trPr>
          <w:trHeight w:val="216"/>
          <w:jc w:val="center"/>
        </w:trPr>
        <w:tc>
          <w:tcPr>
            <w:tcW w:w="2258" w:type="dxa"/>
            <w:tcBorders>
              <w:top w:val="nil"/>
              <w:bottom w:val="nil"/>
            </w:tcBorders>
            <w:shd w:val="clear" w:color="auto" w:fill="auto"/>
            <w:vAlign w:val="center"/>
          </w:tcPr>
          <w:p w14:paraId="797097DF" w14:textId="77777777" w:rsidR="00B965DF" w:rsidRPr="0006210B" w:rsidRDefault="00B965DF" w:rsidP="00242006">
            <w:pPr>
              <w:pStyle w:val="TAC"/>
              <w:rPr>
                <w:rFonts w:eastAsia="MS Mincho"/>
              </w:rPr>
            </w:pPr>
          </w:p>
        </w:tc>
        <w:tc>
          <w:tcPr>
            <w:tcW w:w="867" w:type="dxa"/>
            <w:shd w:val="clear" w:color="auto" w:fill="auto"/>
          </w:tcPr>
          <w:p w14:paraId="6F7F46F6" w14:textId="77777777" w:rsidR="00B965DF" w:rsidRPr="001F360D" w:rsidRDefault="00B965DF" w:rsidP="00242006">
            <w:pPr>
              <w:pStyle w:val="TAC"/>
            </w:pPr>
            <w:r>
              <w:rPr>
                <w:rFonts w:eastAsia="Times New Roman"/>
                <w:lang w:eastAsia="zh-CN"/>
              </w:rPr>
              <w:t>n2</w:t>
            </w:r>
          </w:p>
        </w:tc>
        <w:tc>
          <w:tcPr>
            <w:tcW w:w="1066" w:type="dxa"/>
            <w:shd w:val="clear" w:color="auto" w:fill="auto"/>
            <w:noWrap/>
          </w:tcPr>
          <w:p w14:paraId="00D23C70" w14:textId="77777777" w:rsidR="00B965DF" w:rsidRPr="001F360D" w:rsidRDefault="00B965DF" w:rsidP="00242006">
            <w:pPr>
              <w:pStyle w:val="TAC"/>
              <w:rPr>
                <w:color w:val="000000"/>
              </w:rPr>
            </w:pPr>
            <w:r>
              <w:t>1900</w:t>
            </w:r>
          </w:p>
        </w:tc>
        <w:tc>
          <w:tcPr>
            <w:tcW w:w="747" w:type="dxa"/>
            <w:shd w:val="clear" w:color="auto" w:fill="auto"/>
            <w:noWrap/>
          </w:tcPr>
          <w:p w14:paraId="1C654BEA" w14:textId="77777777" w:rsidR="00B965DF" w:rsidRPr="001F360D" w:rsidRDefault="00B965DF" w:rsidP="00242006">
            <w:pPr>
              <w:pStyle w:val="TAC"/>
              <w:rPr>
                <w:color w:val="000000"/>
              </w:rPr>
            </w:pPr>
            <w:r>
              <w:t>5</w:t>
            </w:r>
          </w:p>
        </w:tc>
        <w:tc>
          <w:tcPr>
            <w:tcW w:w="1142" w:type="dxa"/>
            <w:shd w:val="clear" w:color="auto" w:fill="auto"/>
            <w:noWrap/>
          </w:tcPr>
          <w:p w14:paraId="751DFE76" w14:textId="77777777" w:rsidR="00B965DF" w:rsidRPr="001F360D" w:rsidRDefault="00B965DF" w:rsidP="00242006">
            <w:pPr>
              <w:pStyle w:val="TAC"/>
              <w:rPr>
                <w:color w:val="000000"/>
              </w:rPr>
            </w:pPr>
            <w:r>
              <w:t>25</w:t>
            </w:r>
          </w:p>
        </w:tc>
        <w:tc>
          <w:tcPr>
            <w:tcW w:w="1299" w:type="dxa"/>
            <w:shd w:val="clear" w:color="auto" w:fill="auto"/>
            <w:noWrap/>
          </w:tcPr>
          <w:p w14:paraId="1AB7F1E3" w14:textId="77777777" w:rsidR="00B965DF" w:rsidRPr="001F360D" w:rsidRDefault="00B965DF" w:rsidP="00242006">
            <w:pPr>
              <w:pStyle w:val="TAC"/>
              <w:rPr>
                <w:color w:val="000000"/>
              </w:rPr>
            </w:pPr>
            <w:r>
              <w:t>1980</w:t>
            </w:r>
          </w:p>
        </w:tc>
        <w:tc>
          <w:tcPr>
            <w:tcW w:w="752" w:type="dxa"/>
            <w:shd w:val="clear" w:color="auto" w:fill="auto"/>
          </w:tcPr>
          <w:p w14:paraId="1DC75AD2" w14:textId="77777777" w:rsidR="00B965DF" w:rsidRDefault="00B965DF" w:rsidP="00242006">
            <w:pPr>
              <w:pStyle w:val="TAC"/>
              <w:rPr>
                <w:rFonts w:eastAsia="Malgun Gothic"/>
                <w:color w:val="000000"/>
                <w:lang w:eastAsia="ko-KR"/>
              </w:rPr>
            </w:pPr>
            <w:r>
              <w:t>N/A</w:t>
            </w:r>
          </w:p>
        </w:tc>
        <w:tc>
          <w:tcPr>
            <w:tcW w:w="1248" w:type="dxa"/>
            <w:shd w:val="clear" w:color="auto" w:fill="auto"/>
          </w:tcPr>
          <w:p w14:paraId="03F3FD77" w14:textId="77777777" w:rsidR="00B965DF" w:rsidRDefault="00B965DF" w:rsidP="00242006">
            <w:pPr>
              <w:pStyle w:val="TAC"/>
              <w:rPr>
                <w:lang w:eastAsia="ko-KR"/>
              </w:rPr>
            </w:pPr>
            <w:r>
              <w:t>N/A</w:t>
            </w:r>
          </w:p>
        </w:tc>
      </w:tr>
      <w:tr w:rsidR="00B965DF" w14:paraId="00771DFC" w14:textId="77777777" w:rsidTr="00242006">
        <w:trPr>
          <w:trHeight w:val="216"/>
          <w:jc w:val="center"/>
        </w:trPr>
        <w:tc>
          <w:tcPr>
            <w:tcW w:w="2258" w:type="dxa"/>
            <w:tcBorders>
              <w:top w:val="nil"/>
              <w:bottom w:val="single" w:sz="4" w:space="0" w:color="auto"/>
            </w:tcBorders>
            <w:shd w:val="clear" w:color="auto" w:fill="auto"/>
            <w:vAlign w:val="center"/>
          </w:tcPr>
          <w:p w14:paraId="7A9C5783" w14:textId="77777777" w:rsidR="00B965DF" w:rsidRPr="0006210B" w:rsidRDefault="00B965DF" w:rsidP="00242006">
            <w:pPr>
              <w:pStyle w:val="TAC"/>
              <w:rPr>
                <w:rFonts w:eastAsia="MS Mincho"/>
              </w:rPr>
            </w:pPr>
          </w:p>
        </w:tc>
        <w:tc>
          <w:tcPr>
            <w:tcW w:w="867" w:type="dxa"/>
            <w:shd w:val="clear" w:color="auto" w:fill="auto"/>
          </w:tcPr>
          <w:p w14:paraId="5AD63632" w14:textId="77777777" w:rsidR="00B965DF" w:rsidRPr="001F360D" w:rsidRDefault="00B965DF" w:rsidP="00242006">
            <w:pPr>
              <w:pStyle w:val="TAC"/>
            </w:pPr>
            <w:r>
              <w:rPr>
                <w:rFonts w:eastAsia="Times New Roman"/>
                <w:lang w:eastAsia="zh-CN"/>
              </w:rPr>
              <w:t>n78</w:t>
            </w:r>
          </w:p>
        </w:tc>
        <w:tc>
          <w:tcPr>
            <w:tcW w:w="1066" w:type="dxa"/>
            <w:shd w:val="clear" w:color="auto" w:fill="auto"/>
            <w:noWrap/>
          </w:tcPr>
          <w:p w14:paraId="66EA14DF" w14:textId="77777777" w:rsidR="00B965DF" w:rsidRPr="001F360D" w:rsidRDefault="00B965DF" w:rsidP="00242006">
            <w:pPr>
              <w:pStyle w:val="TAC"/>
              <w:rPr>
                <w:color w:val="000000"/>
              </w:rPr>
            </w:pPr>
            <w:r>
              <w:t>3315</w:t>
            </w:r>
          </w:p>
        </w:tc>
        <w:tc>
          <w:tcPr>
            <w:tcW w:w="747" w:type="dxa"/>
            <w:shd w:val="clear" w:color="auto" w:fill="auto"/>
            <w:noWrap/>
          </w:tcPr>
          <w:p w14:paraId="3D2FA0C1" w14:textId="77777777" w:rsidR="00B965DF" w:rsidRPr="001F360D" w:rsidRDefault="00B965DF" w:rsidP="00242006">
            <w:pPr>
              <w:pStyle w:val="TAC"/>
              <w:rPr>
                <w:color w:val="000000"/>
              </w:rPr>
            </w:pPr>
            <w:r>
              <w:t>10</w:t>
            </w:r>
          </w:p>
        </w:tc>
        <w:tc>
          <w:tcPr>
            <w:tcW w:w="1142" w:type="dxa"/>
            <w:shd w:val="clear" w:color="auto" w:fill="auto"/>
            <w:noWrap/>
          </w:tcPr>
          <w:p w14:paraId="6736DB9C" w14:textId="77777777" w:rsidR="00B965DF" w:rsidRPr="001F360D" w:rsidRDefault="00B965DF" w:rsidP="00242006">
            <w:pPr>
              <w:pStyle w:val="TAC"/>
              <w:rPr>
                <w:color w:val="000000"/>
              </w:rPr>
            </w:pPr>
            <w:r>
              <w:t>50</w:t>
            </w:r>
          </w:p>
        </w:tc>
        <w:tc>
          <w:tcPr>
            <w:tcW w:w="1299" w:type="dxa"/>
            <w:shd w:val="clear" w:color="auto" w:fill="auto"/>
            <w:noWrap/>
          </w:tcPr>
          <w:p w14:paraId="3E93E529" w14:textId="77777777" w:rsidR="00B965DF" w:rsidRPr="001F360D" w:rsidRDefault="00B965DF" w:rsidP="00242006">
            <w:pPr>
              <w:pStyle w:val="TAC"/>
              <w:rPr>
                <w:color w:val="000000"/>
              </w:rPr>
            </w:pPr>
            <w:r>
              <w:t>3315</w:t>
            </w:r>
          </w:p>
        </w:tc>
        <w:tc>
          <w:tcPr>
            <w:tcW w:w="752" w:type="dxa"/>
            <w:shd w:val="clear" w:color="auto" w:fill="auto"/>
          </w:tcPr>
          <w:p w14:paraId="4ACB288A" w14:textId="77777777" w:rsidR="00B965DF" w:rsidRDefault="00B965DF" w:rsidP="00242006">
            <w:pPr>
              <w:pStyle w:val="TAC"/>
              <w:rPr>
                <w:rFonts w:eastAsia="Malgun Gothic"/>
                <w:color w:val="000000"/>
                <w:lang w:eastAsia="ko-KR"/>
              </w:rPr>
            </w:pPr>
            <w:r>
              <w:t>16.0</w:t>
            </w:r>
          </w:p>
        </w:tc>
        <w:tc>
          <w:tcPr>
            <w:tcW w:w="1248" w:type="dxa"/>
            <w:shd w:val="clear" w:color="auto" w:fill="auto"/>
          </w:tcPr>
          <w:p w14:paraId="6EDF1D62" w14:textId="77777777" w:rsidR="00B965DF" w:rsidRDefault="00B965DF" w:rsidP="00242006">
            <w:pPr>
              <w:pStyle w:val="TAC"/>
              <w:rPr>
                <w:lang w:eastAsia="ko-KR"/>
              </w:rPr>
            </w:pPr>
            <w:r>
              <w:t>IMD3</w:t>
            </w:r>
          </w:p>
        </w:tc>
      </w:tr>
      <w:tr w:rsidR="00B965DF" w:rsidRPr="00EF5447" w14:paraId="6AE6A6B9" w14:textId="77777777" w:rsidTr="00242006">
        <w:trPr>
          <w:trHeight w:val="54"/>
          <w:jc w:val="center"/>
        </w:trPr>
        <w:tc>
          <w:tcPr>
            <w:tcW w:w="2258" w:type="dxa"/>
            <w:tcBorders>
              <w:bottom w:val="nil"/>
            </w:tcBorders>
            <w:shd w:val="clear" w:color="auto" w:fill="auto"/>
          </w:tcPr>
          <w:p w14:paraId="74C5F6E1" w14:textId="77777777" w:rsidR="00B965DF" w:rsidRPr="00EF5447" w:rsidRDefault="00B965DF" w:rsidP="00242006">
            <w:pPr>
              <w:pStyle w:val="TAC"/>
              <w:rPr>
                <w:rFonts w:cs="Arial"/>
                <w:color w:val="000000"/>
                <w:lang w:eastAsia="ko-KR"/>
              </w:rPr>
            </w:pPr>
            <w:r w:rsidRPr="00EF5447">
              <w:rPr>
                <w:rFonts w:cs="Arial"/>
                <w:color w:val="000000"/>
                <w:lang w:eastAsia="ko-KR"/>
              </w:rPr>
              <w:t>DC_12A_n7A-n78A,</w:t>
            </w:r>
          </w:p>
          <w:p w14:paraId="699D07A1" w14:textId="77777777" w:rsidR="00B965DF" w:rsidRPr="00EF5447" w:rsidRDefault="00B965DF" w:rsidP="00242006">
            <w:pPr>
              <w:pStyle w:val="TAC"/>
              <w:rPr>
                <w:rFonts w:cs="Arial"/>
                <w:color w:val="000000"/>
                <w:lang w:eastAsia="ko-KR"/>
              </w:rPr>
            </w:pPr>
            <w:r w:rsidRPr="00EF5447">
              <w:rPr>
                <w:rFonts w:cs="Arial"/>
                <w:color w:val="000000"/>
                <w:lang w:eastAsia="ko-KR"/>
              </w:rPr>
              <w:t>DC_12A_n7(2A)-n78A</w:t>
            </w:r>
          </w:p>
          <w:p w14:paraId="483A9476" w14:textId="77777777" w:rsidR="00B965DF" w:rsidRPr="00EF5447" w:rsidRDefault="00B965DF" w:rsidP="00242006">
            <w:pPr>
              <w:pStyle w:val="TAC"/>
              <w:rPr>
                <w:rFonts w:cs="Arial"/>
                <w:color w:val="000000"/>
                <w:lang w:eastAsia="ko-KR"/>
              </w:rPr>
            </w:pPr>
            <w:r w:rsidRPr="00EF5447">
              <w:rPr>
                <w:rFonts w:cs="Arial"/>
                <w:color w:val="000000"/>
                <w:lang w:eastAsia="ko-KR"/>
              </w:rPr>
              <w:t>DC_12A_n7A-n78(2A)</w:t>
            </w:r>
          </w:p>
          <w:p w14:paraId="0A5E5F11" w14:textId="77777777" w:rsidR="00B965DF" w:rsidRPr="00EF5447" w:rsidRDefault="00B965DF" w:rsidP="00242006">
            <w:pPr>
              <w:pStyle w:val="TAC"/>
              <w:rPr>
                <w:rFonts w:eastAsia="MS Mincho"/>
              </w:rPr>
            </w:pPr>
            <w:r w:rsidRPr="00EF5447">
              <w:rPr>
                <w:rFonts w:cs="Arial"/>
                <w:color w:val="000000"/>
                <w:lang w:eastAsia="ko-KR"/>
              </w:rPr>
              <w:t>DC_12A_n7(2A)-n78(2A)</w:t>
            </w:r>
          </w:p>
        </w:tc>
        <w:tc>
          <w:tcPr>
            <w:tcW w:w="867" w:type="dxa"/>
            <w:shd w:val="clear" w:color="auto" w:fill="auto"/>
          </w:tcPr>
          <w:p w14:paraId="6171CDBD" w14:textId="77777777" w:rsidR="00B965DF" w:rsidRPr="00EF5447" w:rsidRDefault="00B965DF" w:rsidP="00242006">
            <w:pPr>
              <w:pStyle w:val="TAC"/>
              <w:rPr>
                <w:rFonts w:cs="Arial"/>
                <w:kern w:val="2"/>
                <w:szCs w:val="24"/>
                <w:lang w:eastAsia="ja-JP"/>
              </w:rPr>
            </w:pPr>
            <w:r w:rsidRPr="00EF5447">
              <w:rPr>
                <w:rFonts w:cs="Arial"/>
                <w:lang w:eastAsia="ko-KR"/>
              </w:rPr>
              <w:t>12</w:t>
            </w:r>
          </w:p>
        </w:tc>
        <w:tc>
          <w:tcPr>
            <w:tcW w:w="1066" w:type="dxa"/>
            <w:shd w:val="clear" w:color="auto" w:fill="auto"/>
            <w:noWrap/>
          </w:tcPr>
          <w:p w14:paraId="65EEBF33" w14:textId="77777777" w:rsidR="00B965DF" w:rsidRPr="00EF5447" w:rsidRDefault="00B965DF" w:rsidP="00242006">
            <w:pPr>
              <w:pStyle w:val="TAC"/>
              <w:rPr>
                <w:rFonts w:cs="Arial"/>
                <w:lang w:eastAsia="zh-CN"/>
              </w:rPr>
            </w:pPr>
            <w:r w:rsidRPr="00EF5447">
              <w:rPr>
                <w:rFonts w:cs="Arial"/>
              </w:rPr>
              <w:t>708</w:t>
            </w:r>
          </w:p>
        </w:tc>
        <w:tc>
          <w:tcPr>
            <w:tcW w:w="747" w:type="dxa"/>
            <w:shd w:val="clear" w:color="auto" w:fill="auto"/>
            <w:noWrap/>
          </w:tcPr>
          <w:p w14:paraId="1329E4D1" w14:textId="77777777" w:rsidR="00B965DF" w:rsidRPr="00EF5447" w:rsidRDefault="00B965DF" w:rsidP="00242006">
            <w:pPr>
              <w:pStyle w:val="TAC"/>
              <w:rPr>
                <w:rFonts w:cs="Arial"/>
              </w:rPr>
            </w:pPr>
            <w:r w:rsidRPr="00EF5447">
              <w:rPr>
                <w:rFonts w:cs="Arial"/>
              </w:rPr>
              <w:t>5</w:t>
            </w:r>
          </w:p>
        </w:tc>
        <w:tc>
          <w:tcPr>
            <w:tcW w:w="1142" w:type="dxa"/>
            <w:shd w:val="clear" w:color="auto" w:fill="auto"/>
            <w:noWrap/>
          </w:tcPr>
          <w:p w14:paraId="493BDEDF" w14:textId="77777777" w:rsidR="00B965DF" w:rsidRPr="00EF5447" w:rsidRDefault="00B965DF" w:rsidP="00242006">
            <w:pPr>
              <w:pStyle w:val="TAC"/>
              <w:rPr>
                <w:rFonts w:cs="Arial"/>
              </w:rPr>
            </w:pPr>
            <w:r w:rsidRPr="00EF5447">
              <w:rPr>
                <w:rFonts w:cs="Arial"/>
              </w:rPr>
              <w:t>25</w:t>
            </w:r>
          </w:p>
        </w:tc>
        <w:tc>
          <w:tcPr>
            <w:tcW w:w="1299" w:type="dxa"/>
            <w:shd w:val="clear" w:color="auto" w:fill="auto"/>
            <w:noWrap/>
          </w:tcPr>
          <w:p w14:paraId="18E1ECA7" w14:textId="77777777" w:rsidR="00B965DF" w:rsidRPr="00EF5447" w:rsidRDefault="00B965DF" w:rsidP="00242006">
            <w:pPr>
              <w:pStyle w:val="TAC"/>
              <w:rPr>
                <w:rFonts w:cs="Arial"/>
                <w:lang w:eastAsia="zh-CN"/>
              </w:rPr>
            </w:pPr>
            <w:r w:rsidRPr="00EF5447">
              <w:rPr>
                <w:rFonts w:cs="Arial"/>
              </w:rPr>
              <w:t>738</w:t>
            </w:r>
          </w:p>
        </w:tc>
        <w:tc>
          <w:tcPr>
            <w:tcW w:w="752" w:type="dxa"/>
            <w:shd w:val="clear" w:color="auto" w:fill="auto"/>
          </w:tcPr>
          <w:p w14:paraId="2E407BC4" w14:textId="77777777" w:rsidR="00B965DF" w:rsidRPr="00EF5447" w:rsidRDefault="00B965DF" w:rsidP="00242006">
            <w:pPr>
              <w:pStyle w:val="TAC"/>
              <w:rPr>
                <w:rFonts w:cs="Arial"/>
              </w:rPr>
            </w:pPr>
            <w:r w:rsidRPr="00EF5447">
              <w:rPr>
                <w:rFonts w:cs="Arial"/>
              </w:rPr>
              <w:t>N/A</w:t>
            </w:r>
          </w:p>
        </w:tc>
        <w:tc>
          <w:tcPr>
            <w:tcW w:w="1248" w:type="dxa"/>
            <w:shd w:val="clear" w:color="auto" w:fill="auto"/>
          </w:tcPr>
          <w:p w14:paraId="7AD8D169" w14:textId="77777777" w:rsidR="00B965DF" w:rsidRPr="00EF5447" w:rsidRDefault="00B965DF" w:rsidP="00242006">
            <w:pPr>
              <w:pStyle w:val="TAC"/>
              <w:rPr>
                <w:kern w:val="2"/>
                <w:szCs w:val="24"/>
                <w:lang w:eastAsia="ja-JP"/>
              </w:rPr>
            </w:pPr>
            <w:r w:rsidRPr="00EF5447">
              <w:rPr>
                <w:kern w:val="2"/>
                <w:szCs w:val="24"/>
                <w:lang w:eastAsia="ja-JP"/>
              </w:rPr>
              <w:t>N/A</w:t>
            </w:r>
          </w:p>
        </w:tc>
      </w:tr>
      <w:tr w:rsidR="00B965DF" w:rsidRPr="00EF5447" w14:paraId="5A826CC9" w14:textId="77777777" w:rsidTr="00242006">
        <w:trPr>
          <w:trHeight w:val="54"/>
          <w:jc w:val="center"/>
        </w:trPr>
        <w:tc>
          <w:tcPr>
            <w:tcW w:w="2258" w:type="dxa"/>
            <w:tcBorders>
              <w:top w:val="nil"/>
              <w:bottom w:val="nil"/>
            </w:tcBorders>
            <w:shd w:val="clear" w:color="auto" w:fill="auto"/>
          </w:tcPr>
          <w:p w14:paraId="2D96F188" w14:textId="77777777" w:rsidR="00B965DF" w:rsidRPr="00EF5447" w:rsidRDefault="00B965DF" w:rsidP="00242006">
            <w:pPr>
              <w:pStyle w:val="TAC"/>
              <w:rPr>
                <w:rFonts w:eastAsia="MS Mincho"/>
              </w:rPr>
            </w:pPr>
          </w:p>
        </w:tc>
        <w:tc>
          <w:tcPr>
            <w:tcW w:w="867" w:type="dxa"/>
            <w:shd w:val="clear" w:color="auto" w:fill="auto"/>
          </w:tcPr>
          <w:p w14:paraId="12BCBEA8" w14:textId="77777777" w:rsidR="00B965DF" w:rsidRPr="00EF5447" w:rsidRDefault="00B965DF" w:rsidP="00242006">
            <w:pPr>
              <w:pStyle w:val="TAC"/>
              <w:rPr>
                <w:rFonts w:cs="Arial"/>
                <w:kern w:val="2"/>
                <w:szCs w:val="24"/>
                <w:lang w:eastAsia="ja-JP"/>
              </w:rPr>
            </w:pPr>
            <w:r w:rsidRPr="00EF5447">
              <w:rPr>
                <w:rFonts w:cs="Arial"/>
                <w:lang w:eastAsia="ko-KR"/>
              </w:rPr>
              <w:t>n7</w:t>
            </w:r>
          </w:p>
        </w:tc>
        <w:tc>
          <w:tcPr>
            <w:tcW w:w="1066" w:type="dxa"/>
            <w:shd w:val="clear" w:color="auto" w:fill="auto"/>
            <w:noWrap/>
          </w:tcPr>
          <w:p w14:paraId="6DEAFB1C" w14:textId="77777777" w:rsidR="00B965DF" w:rsidRPr="00EF5447" w:rsidRDefault="00B965DF" w:rsidP="00242006">
            <w:pPr>
              <w:pStyle w:val="TAC"/>
              <w:rPr>
                <w:rFonts w:cs="Arial"/>
                <w:lang w:eastAsia="zh-CN"/>
              </w:rPr>
            </w:pPr>
            <w:r w:rsidRPr="00EF5447">
              <w:rPr>
                <w:rFonts w:cs="Arial"/>
              </w:rPr>
              <w:t>2520</w:t>
            </w:r>
          </w:p>
        </w:tc>
        <w:tc>
          <w:tcPr>
            <w:tcW w:w="747" w:type="dxa"/>
            <w:shd w:val="clear" w:color="auto" w:fill="auto"/>
            <w:noWrap/>
          </w:tcPr>
          <w:p w14:paraId="6AB05755" w14:textId="77777777" w:rsidR="00B965DF" w:rsidRPr="00EF5447" w:rsidRDefault="00B965DF" w:rsidP="00242006">
            <w:pPr>
              <w:pStyle w:val="TAC"/>
              <w:rPr>
                <w:rFonts w:cs="Arial"/>
              </w:rPr>
            </w:pPr>
            <w:r w:rsidRPr="00EF5447">
              <w:rPr>
                <w:rFonts w:cs="Arial"/>
              </w:rPr>
              <w:t>5</w:t>
            </w:r>
          </w:p>
        </w:tc>
        <w:tc>
          <w:tcPr>
            <w:tcW w:w="1142" w:type="dxa"/>
            <w:shd w:val="clear" w:color="auto" w:fill="auto"/>
            <w:noWrap/>
          </w:tcPr>
          <w:p w14:paraId="0A1342F4" w14:textId="77777777" w:rsidR="00B965DF" w:rsidRPr="00EF5447" w:rsidRDefault="00B965DF" w:rsidP="00242006">
            <w:pPr>
              <w:pStyle w:val="TAC"/>
              <w:rPr>
                <w:rFonts w:cs="Arial"/>
              </w:rPr>
            </w:pPr>
            <w:r w:rsidRPr="00EF5447">
              <w:rPr>
                <w:rFonts w:cs="Arial"/>
              </w:rPr>
              <w:t>25</w:t>
            </w:r>
          </w:p>
        </w:tc>
        <w:tc>
          <w:tcPr>
            <w:tcW w:w="1299" w:type="dxa"/>
            <w:shd w:val="clear" w:color="auto" w:fill="auto"/>
            <w:noWrap/>
          </w:tcPr>
          <w:p w14:paraId="1FFC53C6" w14:textId="77777777" w:rsidR="00B965DF" w:rsidRPr="00EF5447" w:rsidRDefault="00B965DF" w:rsidP="00242006">
            <w:pPr>
              <w:pStyle w:val="TAC"/>
              <w:rPr>
                <w:rFonts w:cs="Arial"/>
                <w:lang w:eastAsia="zh-CN"/>
              </w:rPr>
            </w:pPr>
            <w:r w:rsidRPr="00EF5447">
              <w:rPr>
                <w:rFonts w:cs="Arial"/>
              </w:rPr>
              <w:t>2640</w:t>
            </w:r>
          </w:p>
        </w:tc>
        <w:tc>
          <w:tcPr>
            <w:tcW w:w="752" w:type="dxa"/>
            <w:shd w:val="clear" w:color="auto" w:fill="auto"/>
          </w:tcPr>
          <w:p w14:paraId="2E269132" w14:textId="77777777" w:rsidR="00B965DF" w:rsidRPr="00EF5447" w:rsidRDefault="00B965DF" w:rsidP="00242006">
            <w:pPr>
              <w:pStyle w:val="TAC"/>
              <w:rPr>
                <w:rFonts w:cs="Arial"/>
              </w:rPr>
            </w:pPr>
            <w:r w:rsidRPr="00EF5447">
              <w:rPr>
                <w:rFonts w:cs="Arial"/>
              </w:rPr>
              <w:t>N/A</w:t>
            </w:r>
          </w:p>
        </w:tc>
        <w:tc>
          <w:tcPr>
            <w:tcW w:w="1248" w:type="dxa"/>
            <w:shd w:val="clear" w:color="auto" w:fill="auto"/>
          </w:tcPr>
          <w:p w14:paraId="189D02D5" w14:textId="77777777" w:rsidR="00B965DF" w:rsidRPr="00EF5447" w:rsidRDefault="00B965DF" w:rsidP="00242006">
            <w:pPr>
              <w:pStyle w:val="TAC"/>
              <w:rPr>
                <w:kern w:val="2"/>
                <w:szCs w:val="24"/>
                <w:lang w:eastAsia="ja-JP"/>
              </w:rPr>
            </w:pPr>
            <w:r w:rsidRPr="00EF5447">
              <w:rPr>
                <w:kern w:val="2"/>
                <w:szCs w:val="24"/>
                <w:lang w:eastAsia="ja-JP"/>
              </w:rPr>
              <w:t>N/A</w:t>
            </w:r>
          </w:p>
        </w:tc>
      </w:tr>
      <w:tr w:rsidR="00B965DF" w:rsidRPr="00EF5447" w14:paraId="3F96F5E3" w14:textId="77777777" w:rsidTr="00242006">
        <w:trPr>
          <w:trHeight w:val="54"/>
          <w:jc w:val="center"/>
        </w:trPr>
        <w:tc>
          <w:tcPr>
            <w:tcW w:w="2258" w:type="dxa"/>
            <w:tcBorders>
              <w:top w:val="nil"/>
              <w:bottom w:val="nil"/>
            </w:tcBorders>
            <w:shd w:val="clear" w:color="auto" w:fill="auto"/>
          </w:tcPr>
          <w:p w14:paraId="589438D4" w14:textId="77777777" w:rsidR="00B965DF" w:rsidRPr="00EF5447" w:rsidRDefault="00B965DF" w:rsidP="00242006">
            <w:pPr>
              <w:pStyle w:val="TAC"/>
              <w:rPr>
                <w:rFonts w:eastAsia="MS Mincho"/>
              </w:rPr>
            </w:pPr>
          </w:p>
        </w:tc>
        <w:tc>
          <w:tcPr>
            <w:tcW w:w="867" w:type="dxa"/>
            <w:shd w:val="clear" w:color="auto" w:fill="auto"/>
          </w:tcPr>
          <w:p w14:paraId="495506BD" w14:textId="77777777" w:rsidR="00B965DF" w:rsidRPr="00EF5447" w:rsidRDefault="00B965DF" w:rsidP="00242006">
            <w:pPr>
              <w:pStyle w:val="TAC"/>
              <w:rPr>
                <w:rFonts w:cs="Arial"/>
                <w:kern w:val="2"/>
                <w:szCs w:val="24"/>
                <w:lang w:eastAsia="ja-JP"/>
              </w:rPr>
            </w:pPr>
            <w:r w:rsidRPr="00EF5447">
              <w:rPr>
                <w:rFonts w:cs="Arial"/>
                <w:lang w:eastAsia="ko-KR"/>
              </w:rPr>
              <w:t>n78</w:t>
            </w:r>
          </w:p>
        </w:tc>
        <w:tc>
          <w:tcPr>
            <w:tcW w:w="1066" w:type="dxa"/>
            <w:shd w:val="clear" w:color="auto" w:fill="auto"/>
            <w:noWrap/>
          </w:tcPr>
          <w:p w14:paraId="5DF065D0" w14:textId="77777777" w:rsidR="00B965DF" w:rsidRPr="00EF5447" w:rsidRDefault="00B965DF" w:rsidP="00242006">
            <w:pPr>
              <w:pStyle w:val="TAC"/>
              <w:rPr>
                <w:rFonts w:cs="Arial"/>
                <w:lang w:eastAsia="zh-CN"/>
              </w:rPr>
            </w:pPr>
            <w:r w:rsidRPr="00EF5447">
              <w:rPr>
                <w:rFonts w:cs="Arial"/>
                <w:lang w:eastAsia="ko-KR"/>
              </w:rPr>
              <w:t>3624</w:t>
            </w:r>
          </w:p>
        </w:tc>
        <w:tc>
          <w:tcPr>
            <w:tcW w:w="747" w:type="dxa"/>
            <w:shd w:val="clear" w:color="auto" w:fill="auto"/>
            <w:noWrap/>
          </w:tcPr>
          <w:p w14:paraId="6A7EBEA4" w14:textId="77777777" w:rsidR="00B965DF" w:rsidRPr="00EF5447" w:rsidRDefault="00B965DF" w:rsidP="00242006">
            <w:pPr>
              <w:pStyle w:val="TAC"/>
              <w:rPr>
                <w:rFonts w:cs="Arial"/>
              </w:rPr>
            </w:pPr>
            <w:r w:rsidRPr="00EF5447">
              <w:rPr>
                <w:rFonts w:cs="Arial"/>
                <w:lang w:eastAsia="ko-KR"/>
              </w:rPr>
              <w:t>10</w:t>
            </w:r>
          </w:p>
        </w:tc>
        <w:tc>
          <w:tcPr>
            <w:tcW w:w="1142" w:type="dxa"/>
            <w:shd w:val="clear" w:color="auto" w:fill="auto"/>
            <w:noWrap/>
          </w:tcPr>
          <w:p w14:paraId="1B6490DE" w14:textId="77777777" w:rsidR="00B965DF" w:rsidRPr="00EF5447" w:rsidRDefault="00B965DF" w:rsidP="00242006">
            <w:pPr>
              <w:pStyle w:val="TAC"/>
              <w:rPr>
                <w:rFonts w:cs="Arial"/>
              </w:rPr>
            </w:pPr>
            <w:r w:rsidRPr="00EF5447">
              <w:rPr>
                <w:rFonts w:cs="Arial"/>
                <w:lang w:eastAsia="ko-KR"/>
              </w:rPr>
              <w:t>50</w:t>
            </w:r>
          </w:p>
        </w:tc>
        <w:tc>
          <w:tcPr>
            <w:tcW w:w="1299" w:type="dxa"/>
            <w:shd w:val="clear" w:color="auto" w:fill="auto"/>
            <w:noWrap/>
          </w:tcPr>
          <w:p w14:paraId="7C164EB7" w14:textId="77777777" w:rsidR="00B965DF" w:rsidRPr="00EF5447" w:rsidRDefault="00B965DF" w:rsidP="00242006">
            <w:pPr>
              <w:pStyle w:val="TAC"/>
              <w:rPr>
                <w:rFonts w:cs="Arial"/>
                <w:lang w:eastAsia="zh-CN"/>
              </w:rPr>
            </w:pPr>
            <w:r w:rsidRPr="00EF5447">
              <w:rPr>
                <w:rFonts w:cs="Arial"/>
                <w:lang w:eastAsia="ko-KR"/>
              </w:rPr>
              <w:t>3624</w:t>
            </w:r>
          </w:p>
        </w:tc>
        <w:tc>
          <w:tcPr>
            <w:tcW w:w="752" w:type="dxa"/>
            <w:shd w:val="clear" w:color="auto" w:fill="auto"/>
          </w:tcPr>
          <w:p w14:paraId="7ED6B9EA" w14:textId="77777777" w:rsidR="00B965DF" w:rsidRPr="00EF5447" w:rsidRDefault="00B965DF" w:rsidP="00242006">
            <w:pPr>
              <w:pStyle w:val="TAC"/>
              <w:rPr>
                <w:rFonts w:cs="Arial"/>
              </w:rPr>
            </w:pPr>
            <w:r w:rsidRPr="00EF5447">
              <w:rPr>
                <w:rFonts w:cs="Arial"/>
              </w:rPr>
              <w:t>9</w:t>
            </w:r>
          </w:p>
        </w:tc>
        <w:tc>
          <w:tcPr>
            <w:tcW w:w="1248" w:type="dxa"/>
            <w:shd w:val="clear" w:color="auto" w:fill="auto"/>
          </w:tcPr>
          <w:p w14:paraId="0EA73488" w14:textId="77777777" w:rsidR="00B965DF" w:rsidRPr="00EF5447" w:rsidRDefault="00B965DF" w:rsidP="00242006">
            <w:pPr>
              <w:pStyle w:val="TAC"/>
              <w:rPr>
                <w:kern w:val="2"/>
                <w:szCs w:val="24"/>
                <w:lang w:eastAsia="ja-JP"/>
              </w:rPr>
            </w:pPr>
            <w:r w:rsidRPr="00EF5447">
              <w:rPr>
                <w:kern w:val="2"/>
                <w:szCs w:val="24"/>
                <w:lang w:eastAsia="ja-JP"/>
              </w:rPr>
              <w:t>IMD4</w:t>
            </w:r>
          </w:p>
        </w:tc>
      </w:tr>
      <w:tr w:rsidR="00B965DF" w:rsidRPr="00EF5447" w14:paraId="7812B86A" w14:textId="77777777" w:rsidTr="00242006">
        <w:trPr>
          <w:trHeight w:val="54"/>
          <w:jc w:val="center"/>
        </w:trPr>
        <w:tc>
          <w:tcPr>
            <w:tcW w:w="2258" w:type="dxa"/>
            <w:tcBorders>
              <w:top w:val="nil"/>
              <w:bottom w:val="nil"/>
            </w:tcBorders>
            <w:shd w:val="clear" w:color="auto" w:fill="auto"/>
          </w:tcPr>
          <w:p w14:paraId="1D63CCF3" w14:textId="77777777" w:rsidR="00B965DF" w:rsidRPr="00EF5447" w:rsidRDefault="00B965DF" w:rsidP="00242006">
            <w:pPr>
              <w:pStyle w:val="TAC"/>
              <w:rPr>
                <w:rFonts w:eastAsia="MS Mincho"/>
              </w:rPr>
            </w:pPr>
          </w:p>
        </w:tc>
        <w:tc>
          <w:tcPr>
            <w:tcW w:w="867" w:type="dxa"/>
            <w:shd w:val="clear" w:color="auto" w:fill="auto"/>
          </w:tcPr>
          <w:p w14:paraId="18BA44B2" w14:textId="77777777" w:rsidR="00B965DF" w:rsidRPr="00EF5447" w:rsidRDefault="00B965DF" w:rsidP="00242006">
            <w:pPr>
              <w:pStyle w:val="TAC"/>
              <w:rPr>
                <w:rFonts w:cs="Arial"/>
                <w:kern w:val="2"/>
                <w:szCs w:val="24"/>
                <w:lang w:eastAsia="ja-JP"/>
              </w:rPr>
            </w:pPr>
            <w:r w:rsidRPr="00EF5447">
              <w:rPr>
                <w:rFonts w:cs="Arial"/>
                <w:lang w:eastAsia="ko-KR"/>
              </w:rPr>
              <w:t>12</w:t>
            </w:r>
          </w:p>
        </w:tc>
        <w:tc>
          <w:tcPr>
            <w:tcW w:w="1066" w:type="dxa"/>
            <w:shd w:val="clear" w:color="auto" w:fill="auto"/>
            <w:noWrap/>
          </w:tcPr>
          <w:p w14:paraId="3CEA1FE7" w14:textId="77777777" w:rsidR="00B965DF" w:rsidRPr="00EF5447" w:rsidRDefault="00B965DF" w:rsidP="00242006">
            <w:pPr>
              <w:pStyle w:val="TAC"/>
              <w:rPr>
                <w:rFonts w:cs="Arial"/>
                <w:lang w:eastAsia="zh-CN"/>
              </w:rPr>
            </w:pPr>
            <w:r w:rsidRPr="00EF5447">
              <w:rPr>
                <w:rFonts w:cs="Arial"/>
              </w:rPr>
              <w:t>708</w:t>
            </w:r>
          </w:p>
        </w:tc>
        <w:tc>
          <w:tcPr>
            <w:tcW w:w="747" w:type="dxa"/>
            <w:shd w:val="clear" w:color="auto" w:fill="auto"/>
            <w:noWrap/>
          </w:tcPr>
          <w:p w14:paraId="7CD6C671" w14:textId="77777777" w:rsidR="00B965DF" w:rsidRPr="00EF5447" w:rsidRDefault="00B965DF" w:rsidP="00242006">
            <w:pPr>
              <w:pStyle w:val="TAC"/>
              <w:rPr>
                <w:rFonts w:cs="Arial"/>
              </w:rPr>
            </w:pPr>
            <w:r w:rsidRPr="00EF5447">
              <w:rPr>
                <w:rFonts w:cs="Arial"/>
              </w:rPr>
              <w:t>5</w:t>
            </w:r>
          </w:p>
        </w:tc>
        <w:tc>
          <w:tcPr>
            <w:tcW w:w="1142" w:type="dxa"/>
            <w:shd w:val="clear" w:color="auto" w:fill="auto"/>
            <w:noWrap/>
          </w:tcPr>
          <w:p w14:paraId="5687E1F9" w14:textId="77777777" w:rsidR="00B965DF" w:rsidRPr="00EF5447" w:rsidRDefault="00B965DF" w:rsidP="00242006">
            <w:pPr>
              <w:pStyle w:val="TAC"/>
              <w:rPr>
                <w:rFonts w:cs="Arial"/>
              </w:rPr>
            </w:pPr>
            <w:r w:rsidRPr="00EF5447">
              <w:rPr>
                <w:rFonts w:cs="Arial"/>
              </w:rPr>
              <w:t>25</w:t>
            </w:r>
          </w:p>
        </w:tc>
        <w:tc>
          <w:tcPr>
            <w:tcW w:w="1299" w:type="dxa"/>
            <w:shd w:val="clear" w:color="auto" w:fill="auto"/>
            <w:noWrap/>
          </w:tcPr>
          <w:p w14:paraId="35F4F04A" w14:textId="77777777" w:rsidR="00B965DF" w:rsidRPr="00EF5447" w:rsidRDefault="00B965DF" w:rsidP="00242006">
            <w:pPr>
              <w:pStyle w:val="TAC"/>
              <w:rPr>
                <w:rFonts w:cs="Arial"/>
                <w:lang w:eastAsia="zh-CN"/>
              </w:rPr>
            </w:pPr>
            <w:r w:rsidRPr="00EF5447">
              <w:rPr>
                <w:rFonts w:cs="Arial"/>
              </w:rPr>
              <w:t>738</w:t>
            </w:r>
          </w:p>
        </w:tc>
        <w:tc>
          <w:tcPr>
            <w:tcW w:w="752" w:type="dxa"/>
            <w:shd w:val="clear" w:color="auto" w:fill="auto"/>
          </w:tcPr>
          <w:p w14:paraId="10B310C4" w14:textId="77777777" w:rsidR="00B965DF" w:rsidRPr="00EF5447" w:rsidRDefault="00B965DF" w:rsidP="00242006">
            <w:pPr>
              <w:pStyle w:val="TAC"/>
              <w:rPr>
                <w:rFonts w:cs="Arial"/>
              </w:rPr>
            </w:pPr>
            <w:r w:rsidRPr="00EF5447">
              <w:rPr>
                <w:rFonts w:cs="Arial"/>
              </w:rPr>
              <w:t>N/A</w:t>
            </w:r>
          </w:p>
        </w:tc>
        <w:tc>
          <w:tcPr>
            <w:tcW w:w="1248" w:type="dxa"/>
            <w:shd w:val="clear" w:color="auto" w:fill="auto"/>
          </w:tcPr>
          <w:p w14:paraId="4096E66D" w14:textId="77777777" w:rsidR="00B965DF" w:rsidRPr="00EF5447" w:rsidRDefault="00B965DF" w:rsidP="00242006">
            <w:pPr>
              <w:pStyle w:val="TAC"/>
              <w:rPr>
                <w:kern w:val="2"/>
                <w:szCs w:val="24"/>
                <w:lang w:eastAsia="ja-JP"/>
              </w:rPr>
            </w:pPr>
            <w:r w:rsidRPr="00EF5447">
              <w:rPr>
                <w:kern w:val="2"/>
                <w:szCs w:val="24"/>
                <w:lang w:eastAsia="ja-JP"/>
              </w:rPr>
              <w:t>N/A</w:t>
            </w:r>
          </w:p>
        </w:tc>
      </w:tr>
      <w:tr w:rsidR="00B965DF" w:rsidRPr="00EF5447" w14:paraId="6CBA0741" w14:textId="77777777" w:rsidTr="00242006">
        <w:trPr>
          <w:trHeight w:val="54"/>
          <w:jc w:val="center"/>
        </w:trPr>
        <w:tc>
          <w:tcPr>
            <w:tcW w:w="2258" w:type="dxa"/>
            <w:tcBorders>
              <w:top w:val="nil"/>
              <w:bottom w:val="nil"/>
            </w:tcBorders>
            <w:shd w:val="clear" w:color="auto" w:fill="auto"/>
          </w:tcPr>
          <w:p w14:paraId="0139AC07" w14:textId="77777777" w:rsidR="00B965DF" w:rsidRPr="00EF5447" w:rsidRDefault="00B965DF" w:rsidP="00242006">
            <w:pPr>
              <w:pStyle w:val="TAC"/>
              <w:rPr>
                <w:rFonts w:eastAsia="MS Mincho"/>
              </w:rPr>
            </w:pPr>
          </w:p>
        </w:tc>
        <w:tc>
          <w:tcPr>
            <w:tcW w:w="867" w:type="dxa"/>
            <w:shd w:val="clear" w:color="auto" w:fill="auto"/>
          </w:tcPr>
          <w:p w14:paraId="1C894337" w14:textId="77777777" w:rsidR="00B965DF" w:rsidRPr="00EF5447" w:rsidRDefault="00B965DF" w:rsidP="00242006">
            <w:pPr>
              <w:pStyle w:val="TAC"/>
              <w:rPr>
                <w:rFonts w:cs="Arial"/>
                <w:kern w:val="2"/>
                <w:szCs w:val="24"/>
                <w:lang w:eastAsia="ja-JP"/>
              </w:rPr>
            </w:pPr>
            <w:r w:rsidRPr="00EF5447">
              <w:rPr>
                <w:rFonts w:cs="Arial"/>
                <w:lang w:eastAsia="ko-KR"/>
              </w:rPr>
              <w:t>n78</w:t>
            </w:r>
          </w:p>
        </w:tc>
        <w:tc>
          <w:tcPr>
            <w:tcW w:w="1066" w:type="dxa"/>
            <w:shd w:val="clear" w:color="auto" w:fill="auto"/>
            <w:noWrap/>
          </w:tcPr>
          <w:p w14:paraId="58E45113" w14:textId="77777777" w:rsidR="00B965DF" w:rsidRPr="00EF5447" w:rsidRDefault="00B965DF" w:rsidP="00242006">
            <w:pPr>
              <w:pStyle w:val="TAC"/>
              <w:rPr>
                <w:rFonts w:cs="Arial"/>
                <w:lang w:eastAsia="zh-CN"/>
              </w:rPr>
            </w:pPr>
            <w:r w:rsidRPr="00EF5447">
              <w:rPr>
                <w:rFonts w:cs="Arial"/>
                <w:lang w:eastAsia="ko-KR"/>
              </w:rPr>
              <w:t>3370</w:t>
            </w:r>
          </w:p>
        </w:tc>
        <w:tc>
          <w:tcPr>
            <w:tcW w:w="747" w:type="dxa"/>
            <w:shd w:val="clear" w:color="auto" w:fill="auto"/>
            <w:noWrap/>
          </w:tcPr>
          <w:p w14:paraId="4A071ECE" w14:textId="77777777" w:rsidR="00B965DF" w:rsidRPr="00EF5447" w:rsidRDefault="00B965DF" w:rsidP="00242006">
            <w:pPr>
              <w:pStyle w:val="TAC"/>
              <w:rPr>
                <w:rFonts w:cs="Arial"/>
              </w:rPr>
            </w:pPr>
            <w:r w:rsidRPr="00EF5447">
              <w:rPr>
                <w:rFonts w:cs="Arial"/>
                <w:lang w:eastAsia="ko-KR"/>
              </w:rPr>
              <w:t>10</w:t>
            </w:r>
          </w:p>
        </w:tc>
        <w:tc>
          <w:tcPr>
            <w:tcW w:w="1142" w:type="dxa"/>
            <w:shd w:val="clear" w:color="auto" w:fill="auto"/>
            <w:noWrap/>
          </w:tcPr>
          <w:p w14:paraId="0E359F5A" w14:textId="77777777" w:rsidR="00B965DF" w:rsidRPr="00EF5447" w:rsidRDefault="00B965DF" w:rsidP="00242006">
            <w:pPr>
              <w:pStyle w:val="TAC"/>
              <w:rPr>
                <w:rFonts w:cs="Arial"/>
              </w:rPr>
            </w:pPr>
            <w:r w:rsidRPr="00EF5447">
              <w:rPr>
                <w:rFonts w:cs="Arial"/>
                <w:lang w:eastAsia="ko-KR"/>
              </w:rPr>
              <w:t>50</w:t>
            </w:r>
          </w:p>
        </w:tc>
        <w:tc>
          <w:tcPr>
            <w:tcW w:w="1299" w:type="dxa"/>
            <w:shd w:val="clear" w:color="auto" w:fill="auto"/>
            <w:noWrap/>
          </w:tcPr>
          <w:p w14:paraId="3A2F035B" w14:textId="77777777" w:rsidR="00B965DF" w:rsidRPr="00EF5447" w:rsidRDefault="00B965DF" w:rsidP="00242006">
            <w:pPr>
              <w:pStyle w:val="TAC"/>
              <w:rPr>
                <w:rFonts w:cs="Arial"/>
                <w:lang w:eastAsia="zh-CN"/>
              </w:rPr>
            </w:pPr>
            <w:r w:rsidRPr="00EF5447">
              <w:rPr>
                <w:rFonts w:cs="Arial"/>
                <w:lang w:eastAsia="ko-KR"/>
              </w:rPr>
              <w:t>3370</w:t>
            </w:r>
          </w:p>
        </w:tc>
        <w:tc>
          <w:tcPr>
            <w:tcW w:w="752" w:type="dxa"/>
            <w:shd w:val="clear" w:color="auto" w:fill="auto"/>
          </w:tcPr>
          <w:p w14:paraId="38A094B9" w14:textId="77777777" w:rsidR="00B965DF" w:rsidRPr="00EF5447" w:rsidRDefault="00B965DF" w:rsidP="00242006">
            <w:pPr>
              <w:pStyle w:val="TAC"/>
              <w:rPr>
                <w:rFonts w:cs="Arial"/>
              </w:rPr>
            </w:pPr>
            <w:r w:rsidRPr="00EF5447">
              <w:rPr>
                <w:rFonts w:cs="Arial"/>
              </w:rPr>
              <w:t>N/A</w:t>
            </w:r>
          </w:p>
        </w:tc>
        <w:tc>
          <w:tcPr>
            <w:tcW w:w="1248" w:type="dxa"/>
            <w:shd w:val="clear" w:color="auto" w:fill="auto"/>
          </w:tcPr>
          <w:p w14:paraId="03764ECF" w14:textId="77777777" w:rsidR="00B965DF" w:rsidRPr="00EF5447" w:rsidRDefault="00B965DF" w:rsidP="00242006">
            <w:pPr>
              <w:pStyle w:val="TAC"/>
              <w:rPr>
                <w:kern w:val="2"/>
                <w:szCs w:val="24"/>
                <w:lang w:eastAsia="ja-JP"/>
              </w:rPr>
            </w:pPr>
            <w:r w:rsidRPr="00EF5447">
              <w:rPr>
                <w:kern w:val="2"/>
                <w:szCs w:val="24"/>
                <w:lang w:eastAsia="ja-JP"/>
              </w:rPr>
              <w:t>N/A</w:t>
            </w:r>
          </w:p>
        </w:tc>
      </w:tr>
      <w:tr w:rsidR="00B965DF" w:rsidRPr="00EF5447" w14:paraId="115DCD71" w14:textId="77777777" w:rsidTr="00242006">
        <w:trPr>
          <w:trHeight w:val="54"/>
          <w:jc w:val="center"/>
        </w:trPr>
        <w:tc>
          <w:tcPr>
            <w:tcW w:w="2258" w:type="dxa"/>
            <w:tcBorders>
              <w:top w:val="nil"/>
              <w:bottom w:val="single" w:sz="4" w:space="0" w:color="auto"/>
            </w:tcBorders>
            <w:shd w:val="clear" w:color="auto" w:fill="auto"/>
          </w:tcPr>
          <w:p w14:paraId="37B54153" w14:textId="77777777" w:rsidR="00B965DF" w:rsidRPr="00EF5447" w:rsidRDefault="00B965DF" w:rsidP="00242006">
            <w:pPr>
              <w:pStyle w:val="TAC"/>
              <w:rPr>
                <w:rFonts w:eastAsia="MS Mincho"/>
              </w:rPr>
            </w:pPr>
          </w:p>
        </w:tc>
        <w:tc>
          <w:tcPr>
            <w:tcW w:w="867" w:type="dxa"/>
            <w:shd w:val="clear" w:color="auto" w:fill="auto"/>
          </w:tcPr>
          <w:p w14:paraId="3F97D89B" w14:textId="77777777" w:rsidR="00B965DF" w:rsidRPr="00EF5447" w:rsidRDefault="00B965DF" w:rsidP="00242006">
            <w:pPr>
              <w:pStyle w:val="TAC"/>
              <w:rPr>
                <w:rFonts w:cs="Arial"/>
                <w:kern w:val="2"/>
                <w:szCs w:val="24"/>
                <w:lang w:eastAsia="ja-JP"/>
              </w:rPr>
            </w:pPr>
            <w:r w:rsidRPr="00EF5447">
              <w:rPr>
                <w:rFonts w:cs="Arial"/>
                <w:lang w:eastAsia="ko-KR"/>
              </w:rPr>
              <w:t>n7</w:t>
            </w:r>
          </w:p>
        </w:tc>
        <w:tc>
          <w:tcPr>
            <w:tcW w:w="1066" w:type="dxa"/>
            <w:shd w:val="clear" w:color="auto" w:fill="auto"/>
            <w:noWrap/>
          </w:tcPr>
          <w:p w14:paraId="3F5D88C7" w14:textId="77777777" w:rsidR="00B965DF" w:rsidRPr="00EF5447" w:rsidRDefault="00B965DF" w:rsidP="00242006">
            <w:pPr>
              <w:pStyle w:val="TAC"/>
              <w:rPr>
                <w:rFonts w:cs="Arial"/>
                <w:lang w:eastAsia="zh-CN"/>
              </w:rPr>
            </w:pPr>
            <w:r w:rsidRPr="00EF5447">
              <w:rPr>
                <w:rFonts w:cs="Arial"/>
                <w:lang w:eastAsia="ko-KR"/>
              </w:rPr>
              <w:t>2542</w:t>
            </w:r>
          </w:p>
        </w:tc>
        <w:tc>
          <w:tcPr>
            <w:tcW w:w="747" w:type="dxa"/>
            <w:shd w:val="clear" w:color="auto" w:fill="auto"/>
            <w:noWrap/>
          </w:tcPr>
          <w:p w14:paraId="0255054D" w14:textId="77777777" w:rsidR="00B965DF" w:rsidRPr="00EF5447" w:rsidRDefault="00B965DF" w:rsidP="00242006">
            <w:pPr>
              <w:pStyle w:val="TAC"/>
              <w:rPr>
                <w:rFonts w:cs="Arial"/>
              </w:rPr>
            </w:pPr>
            <w:r w:rsidRPr="00EF5447">
              <w:rPr>
                <w:rFonts w:cs="Arial"/>
                <w:lang w:eastAsia="ko-KR"/>
              </w:rPr>
              <w:t>5</w:t>
            </w:r>
          </w:p>
        </w:tc>
        <w:tc>
          <w:tcPr>
            <w:tcW w:w="1142" w:type="dxa"/>
            <w:shd w:val="clear" w:color="auto" w:fill="auto"/>
            <w:noWrap/>
          </w:tcPr>
          <w:p w14:paraId="12B907A2" w14:textId="77777777" w:rsidR="00B965DF" w:rsidRPr="00EF5447" w:rsidRDefault="00B965DF" w:rsidP="00242006">
            <w:pPr>
              <w:pStyle w:val="TAC"/>
              <w:rPr>
                <w:rFonts w:cs="Arial"/>
              </w:rPr>
            </w:pPr>
            <w:r w:rsidRPr="00EF5447">
              <w:rPr>
                <w:rFonts w:cs="Arial"/>
                <w:lang w:eastAsia="ko-KR"/>
              </w:rPr>
              <w:t>25</w:t>
            </w:r>
          </w:p>
        </w:tc>
        <w:tc>
          <w:tcPr>
            <w:tcW w:w="1299" w:type="dxa"/>
            <w:shd w:val="clear" w:color="auto" w:fill="auto"/>
            <w:noWrap/>
          </w:tcPr>
          <w:p w14:paraId="5F668F38" w14:textId="77777777" w:rsidR="00B965DF" w:rsidRPr="00EF5447" w:rsidRDefault="00B965DF" w:rsidP="00242006">
            <w:pPr>
              <w:pStyle w:val="TAC"/>
              <w:rPr>
                <w:rFonts w:cs="Arial"/>
                <w:lang w:eastAsia="zh-CN"/>
              </w:rPr>
            </w:pPr>
            <w:r w:rsidRPr="00EF5447">
              <w:rPr>
                <w:rFonts w:cs="Arial"/>
                <w:lang w:eastAsia="ko-KR"/>
              </w:rPr>
              <w:t>2662</w:t>
            </w:r>
          </w:p>
        </w:tc>
        <w:tc>
          <w:tcPr>
            <w:tcW w:w="752" w:type="dxa"/>
            <w:shd w:val="clear" w:color="auto" w:fill="auto"/>
          </w:tcPr>
          <w:p w14:paraId="7C913F1E" w14:textId="77777777" w:rsidR="00B965DF" w:rsidRPr="00EF5447" w:rsidRDefault="00B965DF" w:rsidP="00242006">
            <w:pPr>
              <w:pStyle w:val="TAC"/>
              <w:rPr>
                <w:rFonts w:cs="Arial"/>
              </w:rPr>
            </w:pPr>
            <w:r w:rsidRPr="00EF5447">
              <w:rPr>
                <w:rFonts w:cs="Arial"/>
              </w:rPr>
              <w:t>29.6</w:t>
            </w:r>
          </w:p>
        </w:tc>
        <w:tc>
          <w:tcPr>
            <w:tcW w:w="1248" w:type="dxa"/>
            <w:shd w:val="clear" w:color="auto" w:fill="auto"/>
          </w:tcPr>
          <w:p w14:paraId="6B2F51B0" w14:textId="77777777" w:rsidR="00B965DF" w:rsidRPr="00EF5447" w:rsidRDefault="00B965DF" w:rsidP="00242006">
            <w:pPr>
              <w:pStyle w:val="TAC"/>
              <w:rPr>
                <w:kern w:val="2"/>
                <w:szCs w:val="24"/>
                <w:lang w:eastAsia="ja-JP"/>
              </w:rPr>
            </w:pPr>
            <w:r w:rsidRPr="00EF5447">
              <w:rPr>
                <w:kern w:val="2"/>
                <w:szCs w:val="24"/>
                <w:lang w:eastAsia="ja-JP"/>
              </w:rPr>
              <w:t>IMD2</w:t>
            </w:r>
          </w:p>
        </w:tc>
      </w:tr>
      <w:tr w:rsidR="00B965DF" w:rsidRPr="00EF5447" w14:paraId="3210F6F4" w14:textId="77777777" w:rsidTr="00242006">
        <w:trPr>
          <w:trHeight w:val="54"/>
          <w:jc w:val="center"/>
        </w:trPr>
        <w:tc>
          <w:tcPr>
            <w:tcW w:w="2258" w:type="dxa"/>
            <w:tcBorders>
              <w:bottom w:val="nil"/>
            </w:tcBorders>
            <w:shd w:val="clear" w:color="auto" w:fill="auto"/>
          </w:tcPr>
          <w:p w14:paraId="569F2F4E" w14:textId="77777777" w:rsidR="00B965DF" w:rsidRPr="00EF5447" w:rsidRDefault="00B965DF" w:rsidP="00242006">
            <w:pPr>
              <w:pStyle w:val="TAC"/>
              <w:rPr>
                <w:rFonts w:eastAsia="MS Mincho"/>
              </w:rPr>
            </w:pPr>
            <w:r w:rsidRPr="00EF5447">
              <w:rPr>
                <w:rFonts w:cs="Arial"/>
                <w:lang w:eastAsia="ja-JP"/>
              </w:rPr>
              <w:t>DC_12A-30A_n2A</w:t>
            </w:r>
          </w:p>
        </w:tc>
        <w:tc>
          <w:tcPr>
            <w:tcW w:w="867" w:type="dxa"/>
            <w:shd w:val="clear" w:color="auto" w:fill="auto"/>
          </w:tcPr>
          <w:p w14:paraId="33E6B993" w14:textId="77777777" w:rsidR="00B965DF" w:rsidRPr="00EF5447" w:rsidRDefault="00B965DF" w:rsidP="00242006">
            <w:pPr>
              <w:pStyle w:val="TAC"/>
              <w:rPr>
                <w:lang w:eastAsia="ja-JP"/>
              </w:rPr>
            </w:pPr>
            <w:r w:rsidRPr="00EF5447">
              <w:rPr>
                <w:lang w:eastAsia="ja-JP"/>
              </w:rPr>
              <w:t>12</w:t>
            </w:r>
          </w:p>
        </w:tc>
        <w:tc>
          <w:tcPr>
            <w:tcW w:w="1066" w:type="dxa"/>
            <w:shd w:val="clear" w:color="auto" w:fill="auto"/>
            <w:noWrap/>
          </w:tcPr>
          <w:p w14:paraId="356A0802" w14:textId="77777777" w:rsidR="00B965DF" w:rsidRPr="00EF5447" w:rsidRDefault="00B965DF" w:rsidP="00242006">
            <w:pPr>
              <w:pStyle w:val="TAC"/>
            </w:pPr>
            <w:r w:rsidRPr="00EF5447">
              <w:rPr>
                <w:rFonts w:cs="Arial"/>
              </w:rPr>
              <w:t>708.5</w:t>
            </w:r>
          </w:p>
        </w:tc>
        <w:tc>
          <w:tcPr>
            <w:tcW w:w="747" w:type="dxa"/>
            <w:shd w:val="clear" w:color="auto" w:fill="auto"/>
            <w:noWrap/>
          </w:tcPr>
          <w:p w14:paraId="3FC1F2C4" w14:textId="77777777" w:rsidR="00B965DF" w:rsidRPr="00EF5447" w:rsidRDefault="00B965DF" w:rsidP="00242006">
            <w:pPr>
              <w:pStyle w:val="TAC"/>
            </w:pPr>
            <w:r w:rsidRPr="00EF5447">
              <w:t>5</w:t>
            </w:r>
          </w:p>
        </w:tc>
        <w:tc>
          <w:tcPr>
            <w:tcW w:w="1142" w:type="dxa"/>
            <w:shd w:val="clear" w:color="auto" w:fill="auto"/>
            <w:noWrap/>
          </w:tcPr>
          <w:p w14:paraId="0E8B3255" w14:textId="77777777" w:rsidR="00B965DF" w:rsidRPr="00EF5447" w:rsidRDefault="00B965DF" w:rsidP="00242006">
            <w:pPr>
              <w:pStyle w:val="TAC"/>
            </w:pPr>
            <w:r w:rsidRPr="00EF5447">
              <w:t>25</w:t>
            </w:r>
          </w:p>
        </w:tc>
        <w:tc>
          <w:tcPr>
            <w:tcW w:w="1299" w:type="dxa"/>
            <w:shd w:val="clear" w:color="auto" w:fill="auto"/>
            <w:noWrap/>
          </w:tcPr>
          <w:p w14:paraId="0D16944A" w14:textId="77777777" w:rsidR="00B965DF" w:rsidRPr="00EF5447" w:rsidRDefault="00B965DF" w:rsidP="00242006">
            <w:pPr>
              <w:pStyle w:val="TAC"/>
            </w:pPr>
            <w:r w:rsidRPr="00EF5447">
              <w:rPr>
                <w:rFonts w:cs="Arial"/>
              </w:rPr>
              <w:t>738.5</w:t>
            </w:r>
          </w:p>
        </w:tc>
        <w:tc>
          <w:tcPr>
            <w:tcW w:w="752" w:type="dxa"/>
            <w:shd w:val="clear" w:color="auto" w:fill="auto"/>
          </w:tcPr>
          <w:p w14:paraId="36439135" w14:textId="77777777" w:rsidR="00B965DF" w:rsidRPr="00EF5447" w:rsidRDefault="00B965DF" w:rsidP="00242006">
            <w:pPr>
              <w:pStyle w:val="TAC"/>
            </w:pPr>
            <w:r w:rsidRPr="00EF5447">
              <w:rPr>
                <w:lang w:eastAsia="ja-JP"/>
              </w:rPr>
              <w:t>N/A</w:t>
            </w:r>
          </w:p>
        </w:tc>
        <w:tc>
          <w:tcPr>
            <w:tcW w:w="1248" w:type="dxa"/>
            <w:shd w:val="clear" w:color="auto" w:fill="auto"/>
          </w:tcPr>
          <w:p w14:paraId="59266C2E" w14:textId="77777777" w:rsidR="00B965DF" w:rsidRPr="00EF5447" w:rsidRDefault="00B965DF" w:rsidP="00242006">
            <w:pPr>
              <w:pStyle w:val="TAC"/>
            </w:pPr>
            <w:r w:rsidRPr="00EF5447">
              <w:t>N/A</w:t>
            </w:r>
          </w:p>
        </w:tc>
      </w:tr>
      <w:tr w:rsidR="00B965DF" w:rsidRPr="00EF5447" w14:paraId="0EC50CC8" w14:textId="77777777" w:rsidTr="00242006">
        <w:trPr>
          <w:trHeight w:val="54"/>
          <w:jc w:val="center"/>
        </w:trPr>
        <w:tc>
          <w:tcPr>
            <w:tcW w:w="2258" w:type="dxa"/>
            <w:tcBorders>
              <w:top w:val="nil"/>
              <w:bottom w:val="nil"/>
            </w:tcBorders>
            <w:shd w:val="clear" w:color="auto" w:fill="auto"/>
          </w:tcPr>
          <w:p w14:paraId="4FDECB1A" w14:textId="77777777" w:rsidR="00B965DF" w:rsidRPr="00EF5447" w:rsidRDefault="00B965DF" w:rsidP="00242006">
            <w:pPr>
              <w:pStyle w:val="TAC"/>
              <w:rPr>
                <w:rFonts w:eastAsia="MS Mincho"/>
              </w:rPr>
            </w:pPr>
          </w:p>
        </w:tc>
        <w:tc>
          <w:tcPr>
            <w:tcW w:w="867" w:type="dxa"/>
            <w:shd w:val="clear" w:color="auto" w:fill="auto"/>
          </w:tcPr>
          <w:p w14:paraId="312283D5" w14:textId="77777777" w:rsidR="00B965DF" w:rsidRPr="00EF5447" w:rsidRDefault="00B965DF" w:rsidP="00242006">
            <w:pPr>
              <w:pStyle w:val="TAC"/>
              <w:rPr>
                <w:lang w:eastAsia="ja-JP"/>
              </w:rPr>
            </w:pPr>
            <w:r w:rsidRPr="00EF5447">
              <w:rPr>
                <w:lang w:eastAsia="ja-JP"/>
              </w:rPr>
              <w:t>30</w:t>
            </w:r>
          </w:p>
        </w:tc>
        <w:tc>
          <w:tcPr>
            <w:tcW w:w="1066" w:type="dxa"/>
            <w:shd w:val="clear" w:color="auto" w:fill="auto"/>
            <w:noWrap/>
          </w:tcPr>
          <w:p w14:paraId="14283EA0" w14:textId="77777777" w:rsidR="00B965DF" w:rsidRPr="00EF5447" w:rsidRDefault="00B965DF" w:rsidP="00242006">
            <w:pPr>
              <w:pStyle w:val="TAC"/>
            </w:pPr>
            <w:r w:rsidRPr="00EF5447">
              <w:rPr>
                <w:rFonts w:cs="Arial"/>
              </w:rPr>
              <w:t>2308</w:t>
            </w:r>
          </w:p>
        </w:tc>
        <w:tc>
          <w:tcPr>
            <w:tcW w:w="747" w:type="dxa"/>
            <w:shd w:val="clear" w:color="auto" w:fill="auto"/>
            <w:noWrap/>
          </w:tcPr>
          <w:p w14:paraId="66F73519" w14:textId="77777777" w:rsidR="00B965DF" w:rsidRPr="00EF5447" w:rsidRDefault="00B965DF" w:rsidP="00242006">
            <w:pPr>
              <w:pStyle w:val="TAC"/>
            </w:pPr>
            <w:r w:rsidRPr="00EF5447">
              <w:rPr>
                <w:rFonts w:eastAsia="Malgun Gothic"/>
                <w:szCs w:val="18"/>
                <w:lang w:eastAsia="ko-KR"/>
              </w:rPr>
              <w:t>5</w:t>
            </w:r>
          </w:p>
        </w:tc>
        <w:tc>
          <w:tcPr>
            <w:tcW w:w="1142" w:type="dxa"/>
            <w:shd w:val="clear" w:color="auto" w:fill="auto"/>
            <w:noWrap/>
          </w:tcPr>
          <w:p w14:paraId="34BCEA08" w14:textId="77777777" w:rsidR="00B965DF" w:rsidRPr="00EF5447" w:rsidRDefault="00B965DF" w:rsidP="00242006">
            <w:pPr>
              <w:pStyle w:val="TAC"/>
            </w:pPr>
            <w:r w:rsidRPr="00EF5447">
              <w:rPr>
                <w:rFonts w:eastAsia="Malgun Gothic"/>
                <w:szCs w:val="18"/>
                <w:lang w:eastAsia="ko-KR"/>
              </w:rPr>
              <w:t>25</w:t>
            </w:r>
          </w:p>
        </w:tc>
        <w:tc>
          <w:tcPr>
            <w:tcW w:w="1299" w:type="dxa"/>
            <w:shd w:val="clear" w:color="auto" w:fill="auto"/>
            <w:noWrap/>
          </w:tcPr>
          <w:p w14:paraId="4E6B089A" w14:textId="77777777" w:rsidR="00B965DF" w:rsidRPr="00EF5447" w:rsidRDefault="00B965DF" w:rsidP="00242006">
            <w:pPr>
              <w:pStyle w:val="TAC"/>
            </w:pPr>
            <w:r w:rsidRPr="00EF5447">
              <w:rPr>
                <w:rFonts w:cs="Arial"/>
              </w:rPr>
              <w:t>2353</w:t>
            </w:r>
          </w:p>
        </w:tc>
        <w:tc>
          <w:tcPr>
            <w:tcW w:w="752" w:type="dxa"/>
            <w:shd w:val="clear" w:color="auto" w:fill="auto"/>
          </w:tcPr>
          <w:p w14:paraId="7B35D1A9" w14:textId="77777777" w:rsidR="00B965DF" w:rsidRPr="00EF5447" w:rsidRDefault="00B965DF" w:rsidP="00242006">
            <w:pPr>
              <w:pStyle w:val="TAC"/>
            </w:pPr>
            <w:r w:rsidRPr="00EF5447">
              <w:rPr>
                <w:lang w:eastAsia="ja-JP"/>
              </w:rPr>
              <w:t>12.0</w:t>
            </w:r>
          </w:p>
        </w:tc>
        <w:tc>
          <w:tcPr>
            <w:tcW w:w="1248" w:type="dxa"/>
            <w:shd w:val="clear" w:color="auto" w:fill="auto"/>
          </w:tcPr>
          <w:p w14:paraId="5AB938CE" w14:textId="77777777" w:rsidR="00B965DF" w:rsidRPr="00EF5447" w:rsidRDefault="00B965DF" w:rsidP="00242006">
            <w:pPr>
              <w:pStyle w:val="TAC"/>
            </w:pPr>
            <w:r w:rsidRPr="00EF5447">
              <w:rPr>
                <w:lang w:eastAsia="ja-JP"/>
              </w:rPr>
              <w:t>IMD4</w:t>
            </w:r>
          </w:p>
        </w:tc>
      </w:tr>
      <w:tr w:rsidR="00B965DF" w:rsidRPr="00EF5447" w14:paraId="5BC7A86D" w14:textId="77777777" w:rsidTr="00242006">
        <w:trPr>
          <w:trHeight w:val="54"/>
          <w:jc w:val="center"/>
        </w:trPr>
        <w:tc>
          <w:tcPr>
            <w:tcW w:w="2258" w:type="dxa"/>
            <w:tcBorders>
              <w:top w:val="nil"/>
              <w:bottom w:val="single" w:sz="4" w:space="0" w:color="auto"/>
            </w:tcBorders>
            <w:shd w:val="clear" w:color="auto" w:fill="auto"/>
          </w:tcPr>
          <w:p w14:paraId="3888153F" w14:textId="77777777" w:rsidR="00B965DF" w:rsidRPr="00EF5447" w:rsidRDefault="00B965DF" w:rsidP="00242006">
            <w:pPr>
              <w:pStyle w:val="TAC"/>
              <w:rPr>
                <w:rFonts w:eastAsia="MS Mincho"/>
              </w:rPr>
            </w:pPr>
          </w:p>
        </w:tc>
        <w:tc>
          <w:tcPr>
            <w:tcW w:w="867" w:type="dxa"/>
            <w:shd w:val="clear" w:color="auto" w:fill="auto"/>
          </w:tcPr>
          <w:p w14:paraId="57A3DB64" w14:textId="77777777" w:rsidR="00B965DF" w:rsidRPr="00EF5447" w:rsidRDefault="00B965DF" w:rsidP="00242006">
            <w:pPr>
              <w:pStyle w:val="TAC"/>
              <w:rPr>
                <w:lang w:eastAsia="ja-JP"/>
              </w:rPr>
            </w:pPr>
            <w:r w:rsidRPr="00EF5447">
              <w:rPr>
                <w:lang w:eastAsia="ja-JP"/>
              </w:rPr>
              <w:t>n2</w:t>
            </w:r>
          </w:p>
        </w:tc>
        <w:tc>
          <w:tcPr>
            <w:tcW w:w="1066" w:type="dxa"/>
            <w:shd w:val="clear" w:color="auto" w:fill="auto"/>
            <w:noWrap/>
          </w:tcPr>
          <w:p w14:paraId="44246C6F" w14:textId="77777777" w:rsidR="00B965DF" w:rsidRPr="00EF5447" w:rsidRDefault="00B965DF" w:rsidP="00242006">
            <w:pPr>
              <w:pStyle w:val="TAC"/>
            </w:pPr>
            <w:r w:rsidRPr="00EF5447">
              <w:rPr>
                <w:rFonts w:cs="Arial"/>
              </w:rPr>
              <w:t>1885</w:t>
            </w:r>
          </w:p>
        </w:tc>
        <w:tc>
          <w:tcPr>
            <w:tcW w:w="747" w:type="dxa"/>
            <w:shd w:val="clear" w:color="auto" w:fill="auto"/>
            <w:noWrap/>
          </w:tcPr>
          <w:p w14:paraId="4460C7C0" w14:textId="77777777" w:rsidR="00B965DF" w:rsidRPr="00EF5447" w:rsidRDefault="00B965DF" w:rsidP="00242006">
            <w:pPr>
              <w:pStyle w:val="TAC"/>
            </w:pPr>
            <w:r w:rsidRPr="00EF5447">
              <w:rPr>
                <w:rFonts w:eastAsia="Malgun Gothic"/>
                <w:szCs w:val="18"/>
                <w:lang w:eastAsia="ko-KR"/>
              </w:rPr>
              <w:t>5</w:t>
            </w:r>
          </w:p>
        </w:tc>
        <w:tc>
          <w:tcPr>
            <w:tcW w:w="1142" w:type="dxa"/>
            <w:shd w:val="clear" w:color="auto" w:fill="auto"/>
            <w:noWrap/>
          </w:tcPr>
          <w:p w14:paraId="4FDBDA07" w14:textId="77777777" w:rsidR="00B965DF" w:rsidRPr="00EF5447" w:rsidRDefault="00B965DF" w:rsidP="00242006">
            <w:pPr>
              <w:pStyle w:val="TAC"/>
            </w:pPr>
            <w:r w:rsidRPr="00EF5447">
              <w:rPr>
                <w:rFonts w:eastAsia="Malgun Gothic"/>
                <w:szCs w:val="18"/>
                <w:lang w:eastAsia="ko-KR"/>
              </w:rPr>
              <w:t>25</w:t>
            </w:r>
          </w:p>
        </w:tc>
        <w:tc>
          <w:tcPr>
            <w:tcW w:w="1299" w:type="dxa"/>
            <w:shd w:val="clear" w:color="auto" w:fill="auto"/>
            <w:noWrap/>
          </w:tcPr>
          <w:p w14:paraId="4048311C" w14:textId="77777777" w:rsidR="00B965DF" w:rsidRPr="00EF5447" w:rsidRDefault="00B965DF" w:rsidP="00242006">
            <w:pPr>
              <w:pStyle w:val="TAC"/>
            </w:pPr>
            <w:r w:rsidRPr="00EF5447">
              <w:rPr>
                <w:rFonts w:cs="Arial"/>
              </w:rPr>
              <w:t>1965</w:t>
            </w:r>
          </w:p>
        </w:tc>
        <w:tc>
          <w:tcPr>
            <w:tcW w:w="752" w:type="dxa"/>
            <w:shd w:val="clear" w:color="auto" w:fill="auto"/>
          </w:tcPr>
          <w:p w14:paraId="2C90CE99" w14:textId="77777777" w:rsidR="00B965DF" w:rsidRPr="00EF5447" w:rsidRDefault="00B965DF" w:rsidP="00242006">
            <w:pPr>
              <w:pStyle w:val="TAC"/>
            </w:pPr>
            <w:r w:rsidRPr="00EF5447">
              <w:rPr>
                <w:lang w:eastAsia="ja-JP"/>
              </w:rPr>
              <w:t>N/A</w:t>
            </w:r>
          </w:p>
        </w:tc>
        <w:tc>
          <w:tcPr>
            <w:tcW w:w="1248" w:type="dxa"/>
            <w:shd w:val="clear" w:color="auto" w:fill="auto"/>
          </w:tcPr>
          <w:p w14:paraId="4A528BBD" w14:textId="77777777" w:rsidR="00B965DF" w:rsidRPr="00EF5447" w:rsidRDefault="00B965DF" w:rsidP="00242006">
            <w:pPr>
              <w:pStyle w:val="TAC"/>
            </w:pPr>
            <w:r w:rsidRPr="00EF5447">
              <w:t>N/A</w:t>
            </w:r>
          </w:p>
        </w:tc>
      </w:tr>
      <w:tr w:rsidR="00B965DF" w:rsidRPr="00EF5447" w14:paraId="368BD534" w14:textId="77777777" w:rsidTr="00242006">
        <w:trPr>
          <w:trHeight w:val="54"/>
          <w:jc w:val="center"/>
        </w:trPr>
        <w:tc>
          <w:tcPr>
            <w:tcW w:w="2258" w:type="dxa"/>
            <w:tcBorders>
              <w:top w:val="single" w:sz="4" w:space="0" w:color="auto"/>
              <w:left w:val="single" w:sz="4" w:space="0" w:color="auto"/>
              <w:bottom w:val="nil"/>
              <w:right w:val="single" w:sz="4" w:space="0" w:color="auto"/>
            </w:tcBorders>
            <w:vAlign w:val="center"/>
          </w:tcPr>
          <w:p w14:paraId="1595447A" w14:textId="77777777" w:rsidR="00B965DF" w:rsidRPr="00EF5447" w:rsidRDefault="00B965DF" w:rsidP="00242006">
            <w:pPr>
              <w:pStyle w:val="TAC"/>
              <w:rPr>
                <w:rFonts w:eastAsia="MS Mincho"/>
              </w:rPr>
            </w:pPr>
            <w:r w:rsidRPr="00ED2572">
              <w:rPr>
                <w:rFonts w:cs="Arial"/>
                <w:szCs w:val="18"/>
                <w:lang w:eastAsia="ko-KR"/>
              </w:rPr>
              <w:t>DC_1</w:t>
            </w:r>
            <w:r w:rsidRPr="00ED2572">
              <w:rPr>
                <w:rFonts w:cs="Arial"/>
                <w:szCs w:val="18"/>
              </w:rPr>
              <w:t>2</w:t>
            </w:r>
            <w:r w:rsidRPr="00ED2572">
              <w:rPr>
                <w:rFonts w:cs="Arial"/>
                <w:szCs w:val="18"/>
                <w:lang w:eastAsia="ko-KR"/>
              </w:rPr>
              <w:t>A-</w:t>
            </w:r>
            <w:r w:rsidRPr="00ED2572">
              <w:rPr>
                <w:rFonts w:cs="Arial"/>
                <w:szCs w:val="18"/>
              </w:rPr>
              <w:t>30</w:t>
            </w:r>
            <w:r w:rsidRPr="00ED2572">
              <w:rPr>
                <w:rFonts w:cs="Arial"/>
                <w:szCs w:val="18"/>
                <w:lang w:eastAsia="ko-KR"/>
              </w:rPr>
              <w:t>A_n5A</w:t>
            </w:r>
          </w:p>
        </w:tc>
        <w:tc>
          <w:tcPr>
            <w:tcW w:w="867" w:type="dxa"/>
            <w:tcBorders>
              <w:top w:val="single" w:sz="4" w:space="0" w:color="auto"/>
              <w:left w:val="single" w:sz="4" w:space="0" w:color="auto"/>
              <w:bottom w:val="single" w:sz="4" w:space="0" w:color="auto"/>
              <w:right w:val="single" w:sz="4" w:space="0" w:color="auto"/>
            </w:tcBorders>
            <w:vAlign w:val="center"/>
          </w:tcPr>
          <w:p w14:paraId="1A70BEDC" w14:textId="77777777" w:rsidR="00B965DF" w:rsidRPr="00EF5447" w:rsidRDefault="00B965DF" w:rsidP="00242006">
            <w:pPr>
              <w:pStyle w:val="TAC"/>
              <w:rPr>
                <w:lang w:eastAsia="ja-JP"/>
              </w:rPr>
            </w:pPr>
            <w:r w:rsidRPr="00ED2572">
              <w:rPr>
                <w:rFonts w:cs="Arial"/>
                <w:szCs w:val="18"/>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7256BCC9" w14:textId="77777777" w:rsidR="00B965DF" w:rsidRPr="00EF5447" w:rsidRDefault="00B965DF" w:rsidP="00242006">
            <w:pPr>
              <w:pStyle w:val="TAC"/>
              <w:rPr>
                <w:rFonts w:cs="Arial"/>
              </w:rPr>
            </w:pPr>
            <w:r w:rsidRPr="00ED2572">
              <w:rPr>
                <w:rFonts w:cs="Arial"/>
                <w:szCs w:val="18"/>
              </w:rPr>
              <w:t>702</w:t>
            </w:r>
          </w:p>
        </w:tc>
        <w:tc>
          <w:tcPr>
            <w:tcW w:w="747" w:type="dxa"/>
            <w:tcBorders>
              <w:top w:val="single" w:sz="4" w:space="0" w:color="auto"/>
              <w:left w:val="single" w:sz="4" w:space="0" w:color="auto"/>
              <w:bottom w:val="single" w:sz="4" w:space="0" w:color="auto"/>
              <w:right w:val="single" w:sz="4" w:space="0" w:color="auto"/>
            </w:tcBorders>
            <w:noWrap/>
          </w:tcPr>
          <w:p w14:paraId="04955413" w14:textId="77777777" w:rsidR="00B965DF" w:rsidRPr="00EF5447" w:rsidRDefault="00B965DF" w:rsidP="00242006">
            <w:pPr>
              <w:pStyle w:val="TAC"/>
              <w:rPr>
                <w:rFonts w:eastAsia="Malgun Gothic"/>
                <w:szCs w:val="18"/>
                <w:lang w:eastAsia="ko-KR"/>
              </w:rPr>
            </w:pPr>
            <w:r w:rsidRPr="000A799C">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tcPr>
          <w:p w14:paraId="6FC7037D" w14:textId="77777777" w:rsidR="00B965DF" w:rsidRPr="00EF5447" w:rsidRDefault="00B965DF" w:rsidP="00242006">
            <w:pPr>
              <w:pStyle w:val="TAC"/>
              <w:rPr>
                <w:rFonts w:eastAsia="Malgun Gothic"/>
                <w:szCs w:val="18"/>
                <w:lang w:eastAsia="ko-KR"/>
              </w:rPr>
            </w:pPr>
            <w:r w:rsidRPr="004A6862">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0DDC128" w14:textId="77777777" w:rsidR="00B965DF" w:rsidRPr="00EF5447" w:rsidRDefault="00B965DF" w:rsidP="00242006">
            <w:pPr>
              <w:pStyle w:val="TAC"/>
              <w:rPr>
                <w:rFonts w:cs="Arial"/>
              </w:rPr>
            </w:pPr>
            <w:r w:rsidRPr="004A6862">
              <w:rPr>
                <w:rFonts w:cs="Arial"/>
                <w:szCs w:val="18"/>
              </w:rPr>
              <w:t>732</w:t>
            </w:r>
          </w:p>
        </w:tc>
        <w:tc>
          <w:tcPr>
            <w:tcW w:w="752" w:type="dxa"/>
            <w:tcBorders>
              <w:top w:val="single" w:sz="4" w:space="0" w:color="auto"/>
              <w:left w:val="single" w:sz="4" w:space="0" w:color="auto"/>
              <w:bottom w:val="single" w:sz="4" w:space="0" w:color="auto"/>
              <w:right w:val="single" w:sz="4" w:space="0" w:color="auto"/>
            </w:tcBorders>
          </w:tcPr>
          <w:p w14:paraId="1647E0FE" w14:textId="77777777" w:rsidR="00B965DF" w:rsidRPr="00EF5447" w:rsidRDefault="00B965DF" w:rsidP="00242006">
            <w:pPr>
              <w:pStyle w:val="TAC"/>
              <w:rPr>
                <w:lang w:eastAsia="ja-JP"/>
              </w:rPr>
            </w:pPr>
            <w:r w:rsidRPr="004A6862">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E8F325C" w14:textId="77777777" w:rsidR="00B965DF" w:rsidRPr="00EF5447" w:rsidRDefault="00B965DF" w:rsidP="00242006">
            <w:pPr>
              <w:pStyle w:val="TAC"/>
            </w:pPr>
            <w:r w:rsidRPr="004A6862">
              <w:rPr>
                <w:rFonts w:cs="Arial"/>
                <w:szCs w:val="18"/>
              </w:rPr>
              <w:t>N/A</w:t>
            </w:r>
          </w:p>
        </w:tc>
      </w:tr>
      <w:tr w:rsidR="00B965DF" w:rsidRPr="00EF5447" w14:paraId="6B3186AB" w14:textId="77777777" w:rsidTr="00242006">
        <w:trPr>
          <w:trHeight w:val="54"/>
          <w:jc w:val="center"/>
        </w:trPr>
        <w:tc>
          <w:tcPr>
            <w:tcW w:w="2258" w:type="dxa"/>
            <w:tcBorders>
              <w:top w:val="nil"/>
              <w:left w:val="single" w:sz="4" w:space="0" w:color="auto"/>
              <w:bottom w:val="nil"/>
              <w:right w:val="single" w:sz="4" w:space="0" w:color="auto"/>
            </w:tcBorders>
            <w:vAlign w:val="center"/>
          </w:tcPr>
          <w:p w14:paraId="2D7F074E" w14:textId="77777777" w:rsidR="00B965DF" w:rsidRPr="00EF5447" w:rsidRDefault="00B965DF" w:rsidP="0024200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D4805E3" w14:textId="77777777" w:rsidR="00B965DF" w:rsidRPr="00EF5447" w:rsidRDefault="00B965DF" w:rsidP="00242006">
            <w:pPr>
              <w:pStyle w:val="TAC"/>
              <w:rPr>
                <w:lang w:eastAsia="ja-JP"/>
              </w:rPr>
            </w:pPr>
            <w:r w:rsidRPr="00ED2572">
              <w:rPr>
                <w:rFonts w:cs="Arial"/>
                <w:szCs w:val="18"/>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4F16CB67" w14:textId="77777777" w:rsidR="00B965DF" w:rsidRPr="00EF5447" w:rsidRDefault="00B965DF" w:rsidP="00242006">
            <w:pPr>
              <w:pStyle w:val="TAC"/>
              <w:rPr>
                <w:rFonts w:cs="Arial"/>
              </w:rPr>
            </w:pPr>
            <w:r w:rsidRPr="00ED2572">
              <w:rPr>
                <w:rFonts w:cs="Arial"/>
                <w:szCs w:val="18"/>
              </w:rPr>
              <w:t>2310</w:t>
            </w:r>
          </w:p>
        </w:tc>
        <w:tc>
          <w:tcPr>
            <w:tcW w:w="747" w:type="dxa"/>
            <w:tcBorders>
              <w:top w:val="single" w:sz="4" w:space="0" w:color="auto"/>
              <w:left w:val="single" w:sz="4" w:space="0" w:color="auto"/>
              <w:bottom w:val="single" w:sz="4" w:space="0" w:color="auto"/>
              <w:right w:val="single" w:sz="4" w:space="0" w:color="auto"/>
            </w:tcBorders>
            <w:noWrap/>
          </w:tcPr>
          <w:p w14:paraId="388604A9" w14:textId="77777777" w:rsidR="00B965DF" w:rsidRPr="00EF5447" w:rsidRDefault="00B965DF" w:rsidP="00242006">
            <w:pPr>
              <w:pStyle w:val="TAC"/>
              <w:rPr>
                <w:rFonts w:eastAsia="Malgun Gothic"/>
                <w:szCs w:val="18"/>
                <w:lang w:eastAsia="ko-KR"/>
              </w:rPr>
            </w:pPr>
            <w:r w:rsidRPr="000A799C">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tcPr>
          <w:p w14:paraId="086DA3DC" w14:textId="77777777" w:rsidR="00B965DF" w:rsidRPr="00EF5447" w:rsidRDefault="00B965DF" w:rsidP="00242006">
            <w:pPr>
              <w:pStyle w:val="TAC"/>
              <w:rPr>
                <w:rFonts w:eastAsia="Malgun Gothic"/>
                <w:szCs w:val="18"/>
                <w:lang w:eastAsia="ko-KR"/>
              </w:rPr>
            </w:pPr>
            <w:r w:rsidRPr="004A6862">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133E7F1" w14:textId="77777777" w:rsidR="00B965DF" w:rsidRPr="00EF5447" w:rsidRDefault="00B965DF" w:rsidP="00242006">
            <w:pPr>
              <w:pStyle w:val="TAC"/>
              <w:rPr>
                <w:rFonts w:cs="Arial"/>
              </w:rPr>
            </w:pPr>
            <w:r w:rsidRPr="004A6862">
              <w:rPr>
                <w:rFonts w:cs="Arial"/>
                <w:szCs w:val="18"/>
              </w:rPr>
              <w:t>2355</w:t>
            </w:r>
          </w:p>
        </w:tc>
        <w:tc>
          <w:tcPr>
            <w:tcW w:w="752" w:type="dxa"/>
            <w:tcBorders>
              <w:top w:val="single" w:sz="4" w:space="0" w:color="auto"/>
              <w:left w:val="single" w:sz="4" w:space="0" w:color="auto"/>
              <w:bottom w:val="single" w:sz="4" w:space="0" w:color="auto"/>
              <w:right w:val="single" w:sz="4" w:space="0" w:color="auto"/>
            </w:tcBorders>
          </w:tcPr>
          <w:p w14:paraId="6F55EB27" w14:textId="77777777" w:rsidR="00B965DF" w:rsidRPr="00EF5447" w:rsidRDefault="00B965DF" w:rsidP="00242006">
            <w:pPr>
              <w:pStyle w:val="TAC"/>
              <w:rPr>
                <w:lang w:eastAsia="ja-JP"/>
              </w:rPr>
            </w:pPr>
            <w:r w:rsidRPr="004A6862">
              <w:rPr>
                <w:rFonts w:cs="Arial"/>
                <w:szCs w:val="18"/>
              </w:rPr>
              <w:t>18.8</w:t>
            </w:r>
          </w:p>
        </w:tc>
        <w:tc>
          <w:tcPr>
            <w:tcW w:w="1248" w:type="dxa"/>
            <w:tcBorders>
              <w:top w:val="single" w:sz="4" w:space="0" w:color="auto"/>
              <w:left w:val="single" w:sz="4" w:space="0" w:color="auto"/>
              <w:bottom w:val="single" w:sz="4" w:space="0" w:color="auto"/>
              <w:right w:val="single" w:sz="4" w:space="0" w:color="auto"/>
            </w:tcBorders>
            <w:vAlign w:val="center"/>
          </w:tcPr>
          <w:p w14:paraId="4E2B38DE" w14:textId="77777777" w:rsidR="00B965DF" w:rsidRPr="00EF5447" w:rsidRDefault="00B965DF" w:rsidP="00242006">
            <w:pPr>
              <w:pStyle w:val="TAC"/>
            </w:pPr>
            <w:r w:rsidRPr="004A6862">
              <w:rPr>
                <w:rFonts w:cs="Arial"/>
                <w:szCs w:val="18"/>
              </w:rPr>
              <w:t>IMD3</w:t>
            </w:r>
          </w:p>
        </w:tc>
      </w:tr>
      <w:tr w:rsidR="00B965DF" w:rsidRPr="00EF5447" w14:paraId="05524840" w14:textId="77777777" w:rsidTr="00242006">
        <w:trPr>
          <w:trHeight w:val="54"/>
          <w:jc w:val="center"/>
        </w:trPr>
        <w:tc>
          <w:tcPr>
            <w:tcW w:w="2258" w:type="dxa"/>
            <w:tcBorders>
              <w:top w:val="nil"/>
              <w:left w:val="single" w:sz="4" w:space="0" w:color="auto"/>
              <w:bottom w:val="single" w:sz="4" w:space="0" w:color="auto"/>
              <w:right w:val="single" w:sz="4" w:space="0" w:color="auto"/>
            </w:tcBorders>
            <w:vAlign w:val="center"/>
          </w:tcPr>
          <w:p w14:paraId="66084F25" w14:textId="77777777" w:rsidR="00B965DF" w:rsidRPr="00EF5447" w:rsidRDefault="00B965DF" w:rsidP="0024200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7D1368D" w14:textId="77777777" w:rsidR="00B965DF" w:rsidRPr="00EF5447" w:rsidRDefault="00B965DF" w:rsidP="00242006">
            <w:pPr>
              <w:pStyle w:val="TAC"/>
              <w:rPr>
                <w:lang w:eastAsia="ja-JP"/>
              </w:rPr>
            </w:pPr>
            <w:r w:rsidRPr="00ED2572">
              <w:rPr>
                <w:rFonts w:cs="Arial"/>
                <w:szCs w:val="18"/>
                <w:lang w:eastAsia="ko-KR"/>
              </w:rPr>
              <w:t>n</w:t>
            </w:r>
            <w:r w:rsidRPr="00ED2572">
              <w:rPr>
                <w:rFonts w:cs="Arial"/>
                <w:szCs w:val="18"/>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60269F94" w14:textId="77777777" w:rsidR="00B965DF" w:rsidRPr="00EF5447" w:rsidRDefault="00B965DF" w:rsidP="00242006">
            <w:pPr>
              <w:pStyle w:val="TAC"/>
              <w:rPr>
                <w:rFonts w:cs="Arial"/>
              </w:rPr>
            </w:pPr>
            <w:r w:rsidRPr="00ED2572">
              <w:rPr>
                <w:rFonts w:cs="Arial"/>
                <w:szCs w:val="18"/>
              </w:rPr>
              <w:t>826.5</w:t>
            </w:r>
          </w:p>
        </w:tc>
        <w:tc>
          <w:tcPr>
            <w:tcW w:w="747" w:type="dxa"/>
            <w:tcBorders>
              <w:top w:val="single" w:sz="4" w:space="0" w:color="auto"/>
              <w:left w:val="single" w:sz="4" w:space="0" w:color="auto"/>
              <w:bottom w:val="single" w:sz="4" w:space="0" w:color="auto"/>
              <w:right w:val="single" w:sz="4" w:space="0" w:color="auto"/>
            </w:tcBorders>
            <w:noWrap/>
          </w:tcPr>
          <w:p w14:paraId="44C4E13C" w14:textId="77777777" w:rsidR="00B965DF" w:rsidRPr="00EF5447" w:rsidRDefault="00B965DF" w:rsidP="00242006">
            <w:pPr>
              <w:pStyle w:val="TAC"/>
              <w:rPr>
                <w:rFonts w:eastAsia="Malgun Gothic"/>
                <w:szCs w:val="18"/>
                <w:lang w:eastAsia="ko-KR"/>
              </w:rPr>
            </w:pPr>
            <w:r w:rsidRPr="000A799C">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tcPr>
          <w:p w14:paraId="500186EC" w14:textId="77777777" w:rsidR="00B965DF" w:rsidRPr="00EF5447" w:rsidRDefault="00B965DF" w:rsidP="00242006">
            <w:pPr>
              <w:pStyle w:val="TAC"/>
              <w:rPr>
                <w:rFonts w:eastAsia="Malgun Gothic"/>
                <w:szCs w:val="18"/>
                <w:lang w:eastAsia="ko-KR"/>
              </w:rPr>
            </w:pPr>
            <w:r w:rsidRPr="004A6862">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5A1FA8D" w14:textId="77777777" w:rsidR="00B965DF" w:rsidRPr="00EF5447" w:rsidRDefault="00B965DF" w:rsidP="00242006">
            <w:pPr>
              <w:pStyle w:val="TAC"/>
              <w:rPr>
                <w:rFonts w:cs="Arial"/>
              </w:rPr>
            </w:pPr>
            <w:r w:rsidRPr="004A6862">
              <w:rPr>
                <w:rFonts w:cs="Arial"/>
                <w:szCs w:val="18"/>
              </w:rPr>
              <w:t>871.5</w:t>
            </w:r>
          </w:p>
        </w:tc>
        <w:tc>
          <w:tcPr>
            <w:tcW w:w="752" w:type="dxa"/>
            <w:tcBorders>
              <w:top w:val="single" w:sz="4" w:space="0" w:color="auto"/>
              <w:left w:val="single" w:sz="4" w:space="0" w:color="auto"/>
              <w:bottom w:val="single" w:sz="4" w:space="0" w:color="auto"/>
              <w:right w:val="single" w:sz="4" w:space="0" w:color="auto"/>
            </w:tcBorders>
          </w:tcPr>
          <w:p w14:paraId="1215E5DE" w14:textId="77777777" w:rsidR="00B965DF" w:rsidRPr="00EF5447" w:rsidRDefault="00B965DF" w:rsidP="00242006">
            <w:pPr>
              <w:pStyle w:val="TAC"/>
              <w:rPr>
                <w:lang w:eastAsia="ja-JP"/>
              </w:rPr>
            </w:pPr>
            <w:r w:rsidRPr="004A6862">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D2025AD" w14:textId="77777777" w:rsidR="00B965DF" w:rsidRPr="00EF5447" w:rsidRDefault="00B965DF" w:rsidP="00242006">
            <w:pPr>
              <w:pStyle w:val="TAC"/>
            </w:pPr>
            <w:r w:rsidRPr="004A6862">
              <w:rPr>
                <w:rFonts w:cs="Arial"/>
                <w:szCs w:val="18"/>
              </w:rPr>
              <w:t>N/A</w:t>
            </w:r>
          </w:p>
        </w:tc>
      </w:tr>
      <w:tr w:rsidR="00B965DF" w14:paraId="3C555225" w14:textId="77777777" w:rsidTr="00242006">
        <w:trPr>
          <w:trHeight w:val="54"/>
          <w:jc w:val="center"/>
        </w:trPr>
        <w:tc>
          <w:tcPr>
            <w:tcW w:w="2258" w:type="dxa"/>
            <w:tcBorders>
              <w:top w:val="nil"/>
              <w:left w:val="single" w:sz="4" w:space="0" w:color="auto"/>
              <w:bottom w:val="nil"/>
              <w:right w:val="single" w:sz="4" w:space="0" w:color="auto"/>
            </w:tcBorders>
            <w:vAlign w:val="center"/>
          </w:tcPr>
          <w:p w14:paraId="40AA7007" w14:textId="77777777" w:rsidR="00B965DF" w:rsidRDefault="00B965DF" w:rsidP="00242006">
            <w:pPr>
              <w:pStyle w:val="TAC"/>
              <w:rPr>
                <w:lang w:eastAsia="ko-KR"/>
              </w:rPr>
            </w:pPr>
            <w:r>
              <w:rPr>
                <w:lang w:eastAsia="ko-KR"/>
              </w:rPr>
              <w:t>DC_</w:t>
            </w:r>
            <w:r>
              <w:t>12</w:t>
            </w:r>
            <w:r>
              <w:rPr>
                <w:lang w:eastAsia="ko-KR"/>
              </w:rPr>
              <w:t>A-</w:t>
            </w:r>
            <w:r>
              <w:t>30</w:t>
            </w:r>
            <w:r>
              <w:rPr>
                <w:lang w:eastAsia="ko-KR"/>
              </w:rPr>
              <w:t>A_n</w:t>
            </w:r>
            <w:r>
              <w:t>77</w:t>
            </w:r>
            <w:r>
              <w:rPr>
                <w:lang w:eastAsia="ko-KR"/>
              </w:rPr>
              <w:t>A</w:t>
            </w:r>
          </w:p>
          <w:p w14:paraId="65989FE5" w14:textId="77777777" w:rsidR="00B965DF" w:rsidRDefault="00B965DF" w:rsidP="00242006">
            <w:pPr>
              <w:pStyle w:val="TAC"/>
              <w:rPr>
                <w:rFonts w:eastAsia="MS Mincho"/>
              </w:rPr>
            </w:pPr>
            <w:r>
              <w:rPr>
                <w:lang w:eastAsia="ko-KR"/>
              </w:rPr>
              <w:t>DC_</w:t>
            </w:r>
            <w:r>
              <w:t>12</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2B3B0EDA" w14:textId="77777777" w:rsidR="00B965DF" w:rsidRDefault="00B965DF" w:rsidP="00242006">
            <w:pPr>
              <w:pStyle w:val="TAC"/>
              <w:rPr>
                <w:lang w:eastAsia="ja-JP"/>
              </w:rPr>
            </w:pPr>
            <w:r>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13B581F0" w14:textId="77777777" w:rsidR="00B965DF" w:rsidRDefault="00B965DF" w:rsidP="00242006">
            <w:pPr>
              <w:pStyle w:val="TAC"/>
              <w:rPr>
                <w:rFonts w:cs="Arial"/>
              </w:rPr>
            </w:pPr>
            <w:r w:rsidRPr="00923FB9">
              <w:t>710</w:t>
            </w:r>
          </w:p>
        </w:tc>
        <w:tc>
          <w:tcPr>
            <w:tcW w:w="747" w:type="dxa"/>
            <w:tcBorders>
              <w:top w:val="single" w:sz="4" w:space="0" w:color="auto"/>
              <w:left w:val="single" w:sz="4" w:space="0" w:color="auto"/>
              <w:bottom w:val="single" w:sz="4" w:space="0" w:color="auto"/>
              <w:right w:val="single" w:sz="4" w:space="0" w:color="auto"/>
            </w:tcBorders>
            <w:noWrap/>
          </w:tcPr>
          <w:p w14:paraId="35468544" w14:textId="77777777" w:rsidR="00B965DF" w:rsidRDefault="00B965DF" w:rsidP="00242006">
            <w:pPr>
              <w:pStyle w:val="TAC"/>
              <w:rPr>
                <w:rFonts w:eastAsia="Malgun Gothic"/>
                <w:szCs w:val="18"/>
                <w:lang w:eastAsia="ko-KR"/>
              </w:rPr>
            </w:pPr>
            <w:r w:rsidRPr="00923FB9">
              <w:t>5</w:t>
            </w:r>
          </w:p>
        </w:tc>
        <w:tc>
          <w:tcPr>
            <w:tcW w:w="1142" w:type="dxa"/>
            <w:tcBorders>
              <w:top w:val="single" w:sz="4" w:space="0" w:color="auto"/>
              <w:left w:val="single" w:sz="4" w:space="0" w:color="auto"/>
              <w:bottom w:val="single" w:sz="4" w:space="0" w:color="auto"/>
              <w:right w:val="single" w:sz="4" w:space="0" w:color="auto"/>
            </w:tcBorders>
            <w:noWrap/>
          </w:tcPr>
          <w:p w14:paraId="6D735A91" w14:textId="77777777" w:rsidR="00B965DF" w:rsidRDefault="00B965DF" w:rsidP="00242006">
            <w:pPr>
              <w:pStyle w:val="TAC"/>
              <w:rPr>
                <w:rFonts w:eastAsia="Malgun Gothic"/>
                <w:szCs w:val="18"/>
                <w:lang w:eastAsia="ko-KR"/>
              </w:rPr>
            </w:pPr>
            <w:r w:rsidRPr="00923FB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D6656D9" w14:textId="77777777" w:rsidR="00B965DF" w:rsidRDefault="00B965DF" w:rsidP="00242006">
            <w:pPr>
              <w:pStyle w:val="TAC"/>
              <w:rPr>
                <w:rFonts w:cs="Arial"/>
              </w:rPr>
            </w:pPr>
            <w:r w:rsidRPr="00923FB9">
              <w:t>740</w:t>
            </w:r>
          </w:p>
        </w:tc>
        <w:tc>
          <w:tcPr>
            <w:tcW w:w="752" w:type="dxa"/>
            <w:tcBorders>
              <w:top w:val="single" w:sz="4" w:space="0" w:color="auto"/>
              <w:left w:val="single" w:sz="4" w:space="0" w:color="auto"/>
              <w:bottom w:val="single" w:sz="4" w:space="0" w:color="auto"/>
              <w:right w:val="single" w:sz="4" w:space="0" w:color="auto"/>
            </w:tcBorders>
          </w:tcPr>
          <w:p w14:paraId="5A1EAB81" w14:textId="77777777" w:rsidR="00B965DF" w:rsidRDefault="00B965DF" w:rsidP="00242006">
            <w:pPr>
              <w:pStyle w:val="TAC"/>
              <w:rPr>
                <w:lang w:eastAsia="ja-JP"/>
              </w:rPr>
            </w:pPr>
            <w:r w:rsidRPr="00923FB9">
              <w:t>15.2</w:t>
            </w:r>
          </w:p>
        </w:tc>
        <w:tc>
          <w:tcPr>
            <w:tcW w:w="1248" w:type="dxa"/>
            <w:tcBorders>
              <w:top w:val="single" w:sz="4" w:space="0" w:color="auto"/>
              <w:left w:val="single" w:sz="4" w:space="0" w:color="auto"/>
              <w:bottom w:val="single" w:sz="4" w:space="0" w:color="auto"/>
              <w:right w:val="single" w:sz="4" w:space="0" w:color="auto"/>
            </w:tcBorders>
            <w:vAlign w:val="center"/>
          </w:tcPr>
          <w:p w14:paraId="65A66A9F" w14:textId="77777777" w:rsidR="00B965DF" w:rsidRDefault="00B965DF" w:rsidP="00242006">
            <w:pPr>
              <w:pStyle w:val="TAC"/>
            </w:pPr>
            <w:r>
              <w:rPr>
                <w:lang w:eastAsia="fi-FI"/>
              </w:rPr>
              <w:t>IMD3</w:t>
            </w:r>
            <w:r w:rsidRPr="00140E41">
              <w:rPr>
                <w:vertAlign w:val="superscript"/>
                <w:lang w:eastAsia="fi-FI"/>
              </w:rPr>
              <w:t>4</w:t>
            </w:r>
          </w:p>
        </w:tc>
      </w:tr>
      <w:tr w:rsidR="00B965DF" w14:paraId="53E73A09" w14:textId="77777777" w:rsidTr="00242006">
        <w:trPr>
          <w:trHeight w:val="54"/>
          <w:jc w:val="center"/>
        </w:trPr>
        <w:tc>
          <w:tcPr>
            <w:tcW w:w="2258" w:type="dxa"/>
            <w:tcBorders>
              <w:top w:val="nil"/>
              <w:left w:val="single" w:sz="4" w:space="0" w:color="auto"/>
              <w:bottom w:val="nil"/>
              <w:right w:val="single" w:sz="4" w:space="0" w:color="auto"/>
            </w:tcBorders>
            <w:vAlign w:val="center"/>
          </w:tcPr>
          <w:p w14:paraId="303D1D00" w14:textId="77777777" w:rsidR="00B965DF" w:rsidRDefault="00B965DF" w:rsidP="0024200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38E4E62" w14:textId="77777777" w:rsidR="00B965DF" w:rsidRDefault="00B965DF" w:rsidP="00242006">
            <w:pPr>
              <w:pStyle w:val="TAC"/>
              <w:rPr>
                <w:lang w:eastAsia="ja-JP"/>
              </w:rPr>
            </w:pPr>
            <w: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7561E715" w14:textId="77777777" w:rsidR="00B965DF" w:rsidRDefault="00B965DF" w:rsidP="00242006">
            <w:pPr>
              <w:pStyle w:val="TAC"/>
              <w:rPr>
                <w:rFonts w:cs="Arial"/>
              </w:rPr>
            </w:pPr>
            <w:r w:rsidRPr="00923FB9">
              <w:t>2310</w:t>
            </w:r>
          </w:p>
        </w:tc>
        <w:tc>
          <w:tcPr>
            <w:tcW w:w="747" w:type="dxa"/>
            <w:tcBorders>
              <w:top w:val="single" w:sz="4" w:space="0" w:color="auto"/>
              <w:left w:val="single" w:sz="4" w:space="0" w:color="auto"/>
              <w:bottom w:val="single" w:sz="4" w:space="0" w:color="auto"/>
              <w:right w:val="single" w:sz="4" w:space="0" w:color="auto"/>
            </w:tcBorders>
            <w:noWrap/>
          </w:tcPr>
          <w:p w14:paraId="47EAF688" w14:textId="77777777" w:rsidR="00B965DF" w:rsidRDefault="00B965DF" w:rsidP="00242006">
            <w:pPr>
              <w:pStyle w:val="TAC"/>
              <w:rPr>
                <w:rFonts w:eastAsia="Malgun Gothic"/>
                <w:szCs w:val="18"/>
                <w:lang w:eastAsia="ko-KR"/>
              </w:rPr>
            </w:pPr>
            <w:r w:rsidRPr="00923FB9">
              <w:t>5</w:t>
            </w:r>
          </w:p>
        </w:tc>
        <w:tc>
          <w:tcPr>
            <w:tcW w:w="1142" w:type="dxa"/>
            <w:tcBorders>
              <w:top w:val="single" w:sz="4" w:space="0" w:color="auto"/>
              <w:left w:val="single" w:sz="4" w:space="0" w:color="auto"/>
              <w:bottom w:val="single" w:sz="4" w:space="0" w:color="auto"/>
              <w:right w:val="single" w:sz="4" w:space="0" w:color="auto"/>
            </w:tcBorders>
            <w:noWrap/>
          </w:tcPr>
          <w:p w14:paraId="1C009A72" w14:textId="77777777" w:rsidR="00B965DF" w:rsidRDefault="00B965DF" w:rsidP="00242006">
            <w:pPr>
              <w:pStyle w:val="TAC"/>
              <w:rPr>
                <w:rFonts w:eastAsia="Malgun Gothic"/>
                <w:szCs w:val="18"/>
                <w:lang w:eastAsia="ko-KR"/>
              </w:rPr>
            </w:pPr>
            <w:r w:rsidRPr="00923FB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E31D57D" w14:textId="77777777" w:rsidR="00B965DF" w:rsidRDefault="00B965DF" w:rsidP="00242006">
            <w:pPr>
              <w:pStyle w:val="TAC"/>
              <w:rPr>
                <w:rFonts w:cs="Arial"/>
              </w:rPr>
            </w:pPr>
            <w:r w:rsidRPr="00923FB9">
              <w:t>2355</w:t>
            </w:r>
          </w:p>
        </w:tc>
        <w:tc>
          <w:tcPr>
            <w:tcW w:w="752" w:type="dxa"/>
            <w:tcBorders>
              <w:top w:val="single" w:sz="4" w:space="0" w:color="auto"/>
              <w:left w:val="single" w:sz="4" w:space="0" w:color="auto"/>
              <w:bottom w:val="single" w:sz="4" w:space="0" w:color="auto"/>
              <w:right w:val="single" w:sz="4" w:space="0" w:color="auto"/>
            </w:tcBorders>
          </w:tcPr>
          <w:p w14:paraId="38D80097" w14:textId="77777777" w:rsidR="00B965DF" w:rsidRDefault="00B965DF" w:rsidP="00242006">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519B7513" w14:textId="77777777" w:rsidR="00B965DF" w:rsidRDefault="00B965DF" w:rsidP="00242006">
            <w:pPr>
              <w:pStyle w:val="TAC"/>
            </w:pPr>
            <w:r>
              <w:rPr>
                <w:lang w:eastAsia="fi-FI"/>
              </w:rPr>
              <w:t>N/A</w:t>
            </w:r>
          </w:p>
        </w:tc>
      </w:tr>
      <w:tr w:rsidR="00B965DF" w14:paraId="7B638AAE" w14:textId="77777777" w:rsidTr="00242006">
        <w:trPr>
          <w:trHeight w:val="54"/>
          <w:jc w:val="center"/>
        </w:trPr>
        <w:tc>
          <w:tcPr>
            <w:tcW w:w="2258" w:type="dxa"/>
            <w:tcBorders>
              <w:top w:val="nil"/>
              <w:left w:val="single" w:sz="4" w:space="0" w:color="auto"/>
              <w:bottom w:val="nil"/>
              <w:right w:val="single" w:sz="4" w:space="0" w:color="auto"/>
            </w:tcBorders>
            <w:vAlign w:val="center"/>
          </w:tcPr>
          <w:p w14:paraId="68AA46D4" w14:textId="77777777" w:rsidR="00B965DF" w:rsidRDefault="00B965DF" w:rsidP="0024200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76C31DE" w14:textId="77777777" w:rsidR="00B965DF" w:rsidRDefault="00B965DF" w:rsidP="00242006">
            <w:pPr>
              <w:pStyle w:val="TAC"/>
              <w:rPr>
                <w:lang w:eastAsia="ja-JP"/>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3CC1FF58" w14:textId="77777777" w:rsidR="00B965DF" w:rsidRDefault="00B965DF" w:rsidP="00242006">
            <w:pPr>
              <w:pStyle w:val="TAC"/>
              <w:rPr>
                <w:rFonts w:cs="Arial"/>
              </w:rPr>
            </w:pPr>
            <w:r w:rsidRPr="00923FB9">
              <w:t>3880</w:t>
            </w:r>
          </w:p>
        </w:tc>
        <w:tc>
          <w:tcPr>
            <w:tcW w:w="747" w:type="dxa"/>
            <w:tcBorders>
              <w:top w:val="single" w:sz="4" w:space="0" w:color="auto"/>
              <w:left w:val="single" w:sz="4" w:space="0" w:color="auto"/>
              <w:bottom w:val="single" w:sz="4" w:space="0" w:color="auto"/>
              <w:right w:val="single" w:sz="4" w:space="0" w:color="auto"/>
            </w:tcBorders>
            <w:noWrap/>
          </w:tcPr>
          <w:p w14:paraId="796DA9CF" w14:textId="77777777" w:rsidR="00B965DF" w:rsidRDefault="00B965DF" w:rsidP="00242006">
            <w:pPr>
              <w:pStyle w:val="TAC"/>
              <w:rPr>
                <w:rFonts w:eastAsia="Malgun Gothic"/>
                <w:szCs w:val="18"/>
                <w:lang w:eastAsia="ko-KR"/>
              </w:rPr>
            </w:pPr>
            <w:r w:rsidRPr="00923FB9">
              <w:t>10</w:t>
            </w:r>
          </w:p>
        </w:tc>
        <w:tc>
          <w:tcPr>
            <w:tcW w:w="1142" w:type="dxa"/>
            <w:tcBorders>
              <w:top w:val="single" w:sz="4" w:space="0" w:color="auto"/>
              <w:left w:val="single" w:sz="4" w:space="0" w:color="auto"/>
              <w:bottom w:val="single" w:sz="4" w:space="0" w:color="auto"/>
              <w:right w:val="single" w:sz="4" w:space="0" w:color="auto"/>
            </w:tcBorders>
            <w:noWrap/>
          </w:tcPr>
          <w:p w14:paraId="7F18580A" w14:textId="77777777" w:rsidR="00B965DF" w:rsidRDefault="00B965DF" w:rsidP="00242006">
            <w:pPr>
              <w:pStyle w:val="TAC"/>
              <w:rPr>
                <w:rFonts w:eastAsia="Malgun Gothic"/>
                <w:szCs w:val="18"/>
                <w:lang w:eastAsia="ko-KR"/>
              </w:rPr>
            </w:pPr>
            <w:r w:rsidRPr="00923FB9">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63F682EC" w14:textId="77777777" w:rsidR="00B965DF" w:rsidRDefault="00B965DF" w:rsidP="00242006">
            <w:pPr>
              <w:pStyle w:val="TAC"/>
              <w:rPr>
                <w:rFonts w:cs="Arial"/>
              </w:rPr>
            </w:pPr>
            <w:r w:rsidRPr="00923FB9">
              <w:t>3880</w:t>
            </w:r>
          </w:p>
        </w:tc>
        <w:tc>
          <w:tcPr>
            <w:tcW w:w="752" w:type="dxa"/>
            <w:tcBorders>
              <w:top w:val="single" w:sz="4" w:space="0" w:color="auto"/>
              <w:left w:val="single" w:sz="4" w:space="0" w:color="auto"/>
              <w:bottom w:val="single" w:sz="4" w:space="0" w:color="auto"/>
              <w:right w:val="single" w:sz="4" w:space="0" w:color="auto"/>
            </w:tcBorders>
          </w:tcPr>
          <w:p w14:paraId="03098B5A" w14:textId="77777777" w:rsidR="00B965DF" w:rsidRDefault="00B965DF" w:rsidP="00242006">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2033B997" w14:textId="77777777" w:rsidR="00B965DF" w:rsidRDefault="00B965DF" w:rsidP="00242006">
            <w:pPr>
              <w:pStyle w:val="TAC"/>
            </w:pPr>
            <w:r>
              <w:rPr>
                <w:lang w:eastAsia="fi-FI"/>
              </w:rPr>
              <w:t>N/A</w:t>
            </w:r>
          </w:p>
        </w:tc>
      </w:tr>
      <w:tr w:rsidR="00B965DF" w14:paraId="62957C98" w14:textId="77777777" w:rsidTr="00242006">
        <w:trPr>
          <w:trHeight w:val="54"/>
          <w:jc w:val="center"/>
        </w:trPr>
        <w:tc>
          <w:tcPr>
            <w:tcW w:w="2258" w:type="dxa"/>
            <w:tcBorders>
              <w:top w:val="nil"/>
              <w:left w:val="single" w:sz="4" w:space="0" w:color="auto"/>
              <w:bottom w:val="nil"/>
              <w:right w:val="single" w:sz="4" w:space="0" w:color="auto"/>
            </w:tcBorders>
            <w:vAlign w:val="center"/>
          </w:tcPr>
          <w:p w14:paraId="34CC283A" w14:textId="77777777" w:rsidR="00B965DF" w:rsidRDefault="00B965DF" w:rsidP="0024200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7300C05" w14:textId="77777777" w:rsidR="00B965DF" w:rsidRDefault="00B965DF" w:rsidP="00242006">
            <w:pPr>
              <w:pStyle w:val="TAC"/>
              <w:rPr>
                <w:lang w:eastAsia="ja-JP"/>
              </w:rPr>
            </w:pPr>
            <w:r>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2949D237" w14:textId="77777777" w:rsidR="00B965DF" w:rsidRDefault="00B965DF" w:rsidP="00242006">
            <w:pPr>
              <w:pStyle w:val="TAC"/>
              <w:rPr>
                <w:rFonts w:cs="Arial"/>
              </w:rPr>
            </w:pPr>
            <w:r w:rsidRPr="00923FB9">
              <w:t>707.5</w:t>
            </w:r>
          </w:p>
        </w:tc>
        <w:tc>
          <w:tcPr>
            <w:tcW w:w="747" w:type="dxa"/>
            <w:tcBorders>
              <w:top w:val="single" w:sz="4" w:space="0" w:color="auto"/>
              <w:left w:val="single" w:sz="4" w:space="0" w:color="auto"/>
              <w:bottom w:val="single" w:sz="4" w:space="0" w:color="auto"/>
              <w:right w:val="single" w:sz="4" w:space="0" w:color="auto"/>
            </w:tcBorders>
            <w:noWrap/>
          </w:tcPr>
          <w:p w14:paraId="10125CE1" w14:textId="77777777" w:rsidR="00B965DF" w:rsidRDefault="00B965DF" w:rsidP="00242006">
            <w:pPr>
              <w:pStyle w:val="TAC"/>
              <w:rPr>
                <w:rFonts w:eastAsia="Malgun Gothic"/>
                <w:szCs w:val="18"/>
                <w:lang w:eastAsia="ko-KR"/>
              </w:rPr>
            </w:pPr>
            <w:r w:rsidRPr="00923FB9">
              <w:t>5</w:t>
            </w:r>
          </w:p>
        </w:tc>
        <w:tc>
          <w:tcPr>
            <w:tcW w:w="1142" w:type="dxa"/>
            <w:tcBorders>
              <w:top w:val="single" w:sz="4" w:space="0" w:color="auto"/>
              <w:left w:val="single" w:sz="4" w:space="0" w:color="auto"/>
              <w:bottom w:val="single" w:sz="4" w:space="0" w:color="auto"/>
              <w:right w:val="single" w:sz="4" w:space="0" w:color="auto"/>
            </w:tcBorders>
            <w:noWrap/>
          </w:tcPr>
          <w:p w14:paraId="2B81CF7F" w14:textId="77777777" w:rsidR="00B965DF" w:rsidRDefault="00B965DF" w:rsidP="00242006">
            <w:pPr>
              <w:pStyle w:val="TAC"/>
              <w:rPr>
                <w:rFonts w:eastAsia="Malgun Gothic"/>
                <w:szCs w:val="18"/>
                <w:lang w:eastAsia="ko-KR"/>
              </w:rPr>
            </w:pPr>
            <w:r w:rsidRPr="00923FB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E0217F9" w14:textId="77777777" w:rsidR="00B965DF" w:rsidRDefault="00B965DF" w:rsidP="00242006">
            <w:pPr>
              <w:pStyle w:val="TAC"/>
              <w:rPr>
                <w:rFonts w:cs="Arial"/>
              </w:rPr>
            </w:pPr>
            <w:r w:rsidRPr="00923FB9">
              <w:t>737.5</w:t>
            </w:r>
          </w:p>
        </w:tc>
        <w:tc>
          <w:tcPr>
            <w:tcW w:w="752" w:type="dxa"/>
            <w:tcBorders>
              <w:top w:val="single" w:sz="4" w:space="0" w:color="auto"/>
              <w:left w:val="single" w:sz="4" w:space="0" w:color="auto"/>
              <w:bottom w:val="single" w:sz="4" w:space="0" w:color="auto"/>
              <w:right w:val="single" w:sz="4" w:space="0" w:color="auto"/>
            </w:tcBorders>
          </w:tcPr>
          <w:p w14:paraId="215E8752" w14:textId="77777777" w:rsidR="00B965DF" w:rsidRDefault="00B965DF" w:rsidP="00242006">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427A22CA" w14:textId="77777777" w:rsidR="00B965DF" w:rsidRDefault="00B965DF" w:rsidP="00242006">
            <w:pPr>
              <w:pStyle w:val="TAC"/>
            </w:pPr>
            <w:r>
              <w:rPr>
                <w:lang w:eastAsia="fi-FI"/>
              </w:rPr>
              <w:t>N/A</w:t>
            </w:r>
          </w:p>
        </w:tc>
      </w:tr>
      <w:tr w:rsidR="00B965DF" w14:paraId="0C7722D6" w14:textId="77777777" w:rsidTr="00242006">
        <w:trPr>
          <w:trHeight w:val="54"/>
          <w:jc w:val="center"/>
        </w:trPr>
        <w:tc>
          <w:tcPr>
            <w:tcW w:w="2258" w:type="dxa"/>
            <w:tcBorders>
              <w:top w:val="nil"/>
              <w:left w:val="single" w:sz="4" w:space="0" w:color="auto"/>
              <w:bottom w:val="nil"/>
              <w:right w:val="single" w:sz="4" w:space="0" w:color="auto"/>
            </w:tcBorders>
            <w:vAlign w:val="center"/>
          </w:tcPr>
          <w:p w14:paraId="1BD9AB90" w14:textId="77777777" w:rsidR="00B965DF" w:rsidRDefault="00B965DF" w:rsidP="0024200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8976CB6" w14:textId="77777777" w:rsidR="00B965DF" w:rsidRDefault="00B965DF" w:rsidP="00242006">
            <w:pPr>
              <w:pStyle w:val="TAC"/>
              <w:rPr>
                <w:lang w:eastAsia="ja-JP"/>
              </w:rPr>
            </w:pPr>
            <w: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34323AD7" w14:textId="77777777" w:rsidR="00B965DF" w:rsidRDefault="00B965DF" w:rsidP="00242006">
            <w:pPr>
              <w:pStyle w:val="TAC"/>
              <w:rPr>
                <w:rFonts w:cs="Arial"/>
              </w:rPr>
            </w:pPr>
            <w:r w:rsidRPr="00923FB9">
              <w:t>2310</w:t>
            </w:r>
          </w:p>
        </w:tc>
        <w:tc>
          <w:tcPr>
            <w:tcW w:w="747" w:type="dxa"/>
            <w:tcBorders>
              <w:top w:val="single" w:sz="4" w:space="0" w:color="auto"/>
              <w:left w:val="single" w:sz="4" w:space="0" w:color="auto"/>
              <w:bottom w:val="single" w:sz="4" w:space="0" w:color="auto"/>
              <w:right w:val="single" w:sz="4" w:space="0" w:color="auto"/>
            </w:tcBorders>
            <w:noWrap/>
          </w:tcPr>
          <w:p w14:paraId="060810D7" w14:textId="77777777" w:rsidR="00B965DF" w:rsidRDefault="00B965DF" w:rsidP="00242006">
            <w:pPr>
              <w:pStyle w:val="TAC"/>
              <w:rPr>
                <w:rFonts w:eastAsia="Malgun Gothic"/>
                <w:szCs w:val="18"/>
                <w:lang w:eastAsia="ko-KR"/>
              </w:rPr>
            </w:pPr>
            <w:r w:rsidRPr="00923FB9">
              <w:t>5</w:t>
            </w:r>
          </w:p>
        </w:tc>
        <w:tc>
          <w:tcPr>
            <w:tcW w:w="1142" w:type="dxa"/>
            <w:tcBorders>
              <w:top w:val="single" w:sz="4" w:space="0" w:color="auto"/>
              <w:left w:val="single" w:sz="4" w:space="0" w:color="auto"/>
              <w:bottom w:val="single" w:sz="4" w:space="0" w:color="auto"/>
              <w:right w:val="single" w:sz="4" w:space="0" w:color="auto"/>
            </w:tcBorders>
            <w:noWrap/>
          </w:tcPr>
          <w:p w14:paraId="7E7ACD8F" w14:textId="77777777" w:rsidR="00B965DF" w:rsidRDefault="00B965DF" w:rsidP="00242006">
            <w:pPr>
              <w:pStyle w:val="TAC"/>
              <w:rPr>
                <w:rFonts w:eastAsia="Malgun Gothic"/>
                <w:szCs w:val="18"/>
                <w:lang w:eastAsia="ko-KR"/>
              </w:rPr>
            </w:pPr>
            <w:r w:rsidRPr="00923FB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82CF5C3" w14:textId="77777777" w:rsidR="00B965DF" w:rsidRDefault="00B965DF" w:rsidP="00242006">
            <w:pPr>
              <w:pStyle w:val="TAC"/>
              <w:rPr>
                <w:rFonts w:cs="Arial"/>
              </w:rPr>
            </w:pPr>
            <w:r w:rsidRPr="00923FB9">
              <w:t>2355</w:t>
            </w:r>
          </w:p>
        </w:tc>
        <w:tc>
          <w:tcPr>
            <w:tcW w:w="752" w:type="dxa"/>
            <w:tcBorders>
              <w:top w:val="single" w:sz="4" w:space="0" w:color="auto"/>
              <w:left w:val="single" w:sz="4" w:space="0" w:color="auto"/>
              <w:bottom w:val="single" w:sz="4" w:space="0" w:color="auto"/>
              <w:right w:val="single" w:sz="4" w:space="0" w:color="auto"/>
            </w:tcBorders>
          </w:tcPr>
          <w:p w14:paraId="7FDD1BC4" w14:textId="77777777" w:rsidR="00B965DF" w:rsidRDefault="00B965DF" w:rsidP="00242006">
            <w:pPr>
              <w:pStyle w:val="TAC"/>
              <w:rPr>
                <w:lang w:eastAsia="ja-JP"/>
              </w:rPr>
            </w:pPr>
            <w:r w:rsidRPr="00923FB9">
              <w:t>13.2</w:t>
            </w:r>
          </w:p>
        </w:tc>
        <w:tc>
          <w:tcPr>
            <w:tcW w:w="1248" w:type="dxa"/>
            <w:tcBorders>
              <w:top w:val="single" w:sz="4" w:space="0" w:color="auto"/>
              <w:left w:val="single" w:sz="4" w:space="0" w:color="auto"/>
              <w:bottom w:val="single" w:sz="4" w:space="0" w:color="auto"/>
              <w:right w:val="single" w:sz="4" w:space="0" w:color="auto"/>
            </w:tcBorders>
            <w:vAlign w:val="center"/>
          </w:tcPr>
          <w:p w14:paraId="607F3DEA" w14:textId="77777777" w:rsidR="00B965DF" w:rsidRDefault="00B965DF" w:rsidP="00242006">
            <w:pPr>
              <w:pStyle w:val="TAC"/>
            </w:pPr>
            <w:r>
              <w:rPr>
                <w:lang w:eastAsia="fi-FI"/>
              </w:rPr>
              <w:t>IMD3</w:t>
            </w:r>
          </w:p>
        </w:tc>
      </w:tr>
      <w:tr w:rsidR="00B965DF" w14:paraId="0B8FD8FB" w14:textId="77777777" w:rsidTr="00242006">
        <w:trPr>
          <w:trHeight w:val="54"/>
          <w:jc w:val="center"/>
        </w:trPr>
        <w:tc>
          <w:tcPr>
            <w:tcW w:w="2258" w:type="dxa"/>
            <w:tcBorders>
              <w:top w:val="nil"/>
              <w:left w:val="single" w:sz="4" w:space="0" w:color="auto"/>
              <w:bottom w:val="single" w:sz="4" w:space="0" w:color="auto"/>
              <w:right w:val="single" w:sz="4" w:space="0" w:color="auto"/>
            </w:tcBorders>
            <w:vAlign w:val="center"/>
          </w:tcPr>
          <w:p w14:paraId="518023A3" w14:textId="77777777" w:rsidR="00B965DF" w:rsidRDefault="00B965DF" w:rsidP="0024200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BE41163" w14:textId="77777777" w:rsidR="00B965DF" w:rsidRDefault="00B965DF" w:rsidP="00242006">
            <w:pPr>
              <w:pStyle w:val="TAC"/>
              <w:rPr>
                <w:lang w:eastAsia="ja-JP"/>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377BCF64" w14:textId="77777777" w:rsidR="00B965DF" w:rsidRDefault="00B965DF" w:rsidP="00242006">
            <w:pPr>
              <w:pStyle w:val="TAC"/>
              <w:rPr>
                <w:rFonts w:cs="Arial"/>
              </w:rPr>
            </w:pPr>
            <w:r w:rsidRPr="00923FB9">
              <w:t>3770</w:t>
            </w:r>
          </w:p>
        </w:tc>
        <w:tc>
          <w:tcPr>
            <w:tcW w:w="747" w:type="dxa"/>
            <w:tcBorders>
              <w:top w:val="single" w:sz="4" w:space="0" w:color="auto"/>
              <w:left w:val="single" w:sz="4" w:space="0" w:color="auto"/>
              <w:bottom w:val="single" w:sz="4" w:space="0" w:color="auto"/>
              <w:right w:val="single" w:sz="4" w:space="0" w:color="auto"/>
            </w:tcBorders>
            <w:noWrap/>
          </w:tcPr>
          <w:p w14:paraId="23D013A9" w14:textId="77777777" w:rsidR="00B965DF" w:rsidRDefault="00B965DF" w:rsidP="00242006">
            <w:pPr>
              <w:pStyle w:val="TAC"/>
              <w:rPr>
                <w:rFonts w:eastAsia="Malgun Gothic"/>
                <w:szCs w:val="18"/>
                <w:lang w:eastAsia="ko-KR"/>
              </w:rPr>
            </w:pPr>
            <w:r w:rsidRPr="00923FB9">
              <w:t>10</w:t>
            </w:r>
          </w:p>
        </w:tc>
        <w:tc>
          <w:tcPr>
            <w:tcW w:w="1142" w:type="dxa"/>
            <w:tcBorders>
              <w:top w:val="single" w:sz="4" w:space="0" w:color="auto"/>
              <w:left w:val="single" w:sz="4" w:space="0" w:color="auto"/>
              <w:bottom w:val="single" w:sz="4" w:space="0" w:color="auto"/>
              <w:right w:val="single" w:sz="4" w:space="0" w:color="auto"/>
            </w:tcBorders>
            <w:noWrap/>
          </w:tcPr>
          <w:p w14:paraId="008EF631" w14:textId="77777777" w:rsidR="00B965DF" w:rsidRDefault="00B965DF" w:rsidP="00242006">
            <w:pPr>
              <w:pStyle w:val="TAC"/>
              <w:rPr>
                <w:rFonts w:eastAsia="Malgun Gothic"/>
                <w:szCs w:val="18"/>
                <w:lang w:eastAsia="ko-KR"/>
              </w:rPr>
            </w:pPr>
            <w:r w:rsidRPr="00923FB9">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07876755" w14:textId="77777777" w:rsidR="00B965DF" w:rsidRDefault="00B965DF" w:rsidP="00242006">
            <w:pPr>
              <w:pStyle w:val="TAC"/>
              <w:rPr>
                <w:rFonts w:cs="Arial"/>
              </w:rPr>
            </w:pPr>
            <w:r w:rsidRPr="00923FB9">
              <w:t>3770</w:t>
            </w:r>
          </w:p>
        </w:tc>
        <w:tc>
          <w:tcPr>
            <w:tcW w:w="752" w:type="dxa"/>
            <w:tcBorders>
              <w:top w:val="single" w:sz="4" w:space="0" w:color="auto"/>
              <w:left w:val="single" w:sz="4" w:space="0" w:color="auto"/>
              <w:bottom w:val="single" w:sz="4" w:space="0" w:color="auto"/>
              <w:right w:val="single" w:sz="4" w:space="0" w:color="auto"/>
            </w:tcBorders>
          </w:tcPr>
          <w:p w14:paraId="7093DDD3" w14:textId="77777777" w:rsidR="00B965DF" w:rsidRDefault="00B965DF" w:rsidP="00242006">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73B1EAF6" w14:textId="77777777" w:rsidR="00B965DF" w:rsidRDefault="00B965DF" w:rsidP="00242006">
            <w:pPr>
              <w:pStyle w:val="TAC"/>
            </w:pPr>
            <w:r>
              <w:rPr>
                <w:lang w:eastAsia="fi-FI"/>
              </w:rPr>
              <w:t>N/A</w:t>
            </w:r>
          </w:p>
        </w:tc>
      </w:tr>
      <w:tr w:rsidR="00B965DF" w:rsidRPr="00EF5447" w14:paraId="72C2C7BA" w14:textId="77777777" w:rsidTr="00242006">
        <w:trPr>
          <w:trHeight w:val="54"/>
          <w:jc w:val="center"/>
        </w:trPr>
        <w:tc>
          <w:tcPr>
            <w:tcW w:w="2258" w:type="dxa"/>
            <w:tcBorders>
              <w:top w:val="nil"/>
              <w:left w:val="single" w:sz="4" w:space="0" w:color="auto"/>
              <w:bottom w:val="nil"/>
              <w:right w:val="single" w:sz="4" w:space="0" w:color="auto"/>
            </w:tcBorders>
          </w:tcPr>
          <w:p w14:paraId="2883C12B" w14:textId="77777777" w:rsidR="00B965DF" w:rsidRDefault="00B965DF" w:rsidP="00242006">
            <w:pPr>
              <w:pStyle w:val="TAC"/>
              <w:rPr>
                <w:lang w:val="sv-SE" w:eastAsia="ja-JP"/>
              </w:rPr>
            </w:pPr>
            <w:r>
              <w:rPr>
                <w:lang w:val="sv-SE" w:eastAsia="ja-JP"/>
              </w:rPr>
              <w:t>DC_12A-66A_n5A</w:t>
            </w:r>
          </w:p>
          <w:p w14:paraId="619659FF" w14:textId="77777777" w:rsidR="00B965DF" w:rsidRPr="00EF5447" w:rsidRDefault="00B965DF" w:rsidP="00242006">
            <w:pPr>
              <w:pStyle w:val="TAC"/>
              <w:rPr>
                <w:rFonts w:eastAsia="MS Mincho"/>
              </w:rPr>
            </w:pPr>
            <w:r>
              <w:rPr>
                <w:lang w:val="sv-SE" w:eastAsia="ja-JP"/>
              </w:rPr>
              <w:t>DC_12A-66A-66A_n5A</w:t>
            </w:r>
          </w:p>
        </w:tc>
        <w:tc>
          <w:tcPr>
            <w:tcW w:w="867" w:type="dxa"/>
            <w:shd w:val="clear" w:color="auto" w:fill="auto"/>
          </w:tcPr>
          <w:p w14:paraId="6007817F" w14:textId="77777777" w:rsidR="00B965DF" w:rsidRPr="00EF5447" w:rsidRDefault="00B965DF" w:rsidP="00242006">
            <w:pPr>
              <w:pStyle w:val="TAC"/>
              <w:rPr>
                <w:lang w:eastAsia="ja-JP"/>
              </w:rPr>
            </w:pPr>
            <w:r>
              <w:t>12</w:t>
            </w:r>
          </w:p>
        </w:tc>
        <w:tc>
          <w:tcPr>
            <w:tcW w:w="1066" w:type="dxa"/>
            <w:shd w:val="clear" w:color="auto" w:fill="auto"/>
            <w:noWrap/>
          </w:tcPr>
          <w:p w14:paraId="1AFFDAA0" w14:textId="77777777" w:rsidR="00B965DF" w:rsidRPr="00EF5447" w:rsidRDefault="00B965DF" w:rsidP="00242006">
            <w:pPr>
              <w:pStyle w:val="TAC"/>
            </w:pPr>
            <w:r>
              <w:t>712</w:t>
            </w:r>
          </w:p>
        </w:tc>
        <w:tc>
          <w:tcPr>
            <w:tcW w:w="747" w:type="dxa"/>
            <w:shd w:val="clear" w:color="auto" w:fill="auto"/>
            <w:noWrap/>
          </w:tcPr>
          <w:p w14:paraId="6472FEC5" w14:textId="77777777" w:rsidR="00B965DF" w:rsidRPr="00EF5447" w:rsidRDefault="00B965DF" w:rsidP="00242006">
            <w:pPr>
              <w:pStyle w:val="TAC"/>
              <w:rPr>
                <w:rFonts w:eastAsia="Malgun Gothic"/>
                <w:lang w:eastAsia="ko-KR"/>
              </w:rPr>
            </w:pPr>
            <w:r>
              <w:t>5</w:t>
            </w:r>
          </w:p>
        </w:tc>
        <w:tc>
          <w:tcPr>
            <w:tcW w:w="1142" w:type="dxa"/>
            <w:shd w:val="clear" w:color="auto" w:fill="auto"/>
            <w:noWrap/>
          </w:tcPr>
          <w:p w14:paraId="2AA4B2D2" w14:textId="77777777" w:rsidR="00B965DF" w:rsidRPr="00EF5447" w:rsidRDefault="00B965DF" w:rsidP="00242006">
            <w:pPr>
              <w:pStyle w:val="TAC"/>
              <w:rPr>
                <w:rFonts w:eastAsia="Malgun Gothic"/>
                <w:lang w:eastAsia="ko-KR"/>
              </w:rPr>
            </w:pPr>
            <w:r>
              <w:t>25</w:t>
            </w:r>
          </w:p>
        </w:tc>
        <w:tc>
          <w:tcPr>
            <w:tcW w:w="1299" w:type="dxa"/>
            <w:shd w:val="clear" w:color="auto" w:fill="auto"/>
            <w:noWrap/>
          </w:tcPr>
          <w:p w14:paraId="0B6CE14F" w14:textId="77777777" w:rsidR="00B965DF" w:rsidRPr="00EF5447" w:rsidRDefault="00B965DF" w:rsidP="00242006">
            <w:pPr>
              <w:pStyle w:val="TAC"/>
            </w:pPr>
            <w:r>
              <w:t>742</w:t>
            </w:r>
          </w:p>
        </w:tc>
        <w:tc>
          <w:tcPr>
            <w:tcW w:w="752" w:type="dxa"/>
            <w:shd w:val="clear" w:color="auto" w:fill="auto"/>
          </w:tcPr>
          <w:p w14:paraId="6B0C3DF5" w14:textId="77777777" w:rsidR="00B965DF" w:rsidRPr="00EF5447" w:rsidRDefault="00B965DF" w:rsidP="00242006">
            <w:pPr>
              <w:pStyle w:val="TAC"/>
              <w:rPr>
                <w:lang w:eastAsia="ja-JP"/>
              </w:rPr>
            </w:pPr>
            <w:r>
              <w:t>9.4</w:t>
            </w:r>
          </w:p>
        </w:tc>
        <w:tc>
          <w:tcPr>
            <w:tcW w:w="1248" w:type="dxa"/>
            <w:shd w:val="clear" w:color="auto" w:fill="auto"/>
          </w:tcPr>
          <w:p w14:paraId="4FB1CAED" w14:textId="77777777" w:rsidR="00B965DF" w:rsidRPr="00EF5447" w:rsidRDefault="00B965DF" w:rsidP="00242006">
            <w:pPr>
              <w:pStyle w:val="TAC"/>
            </w:pPr>
            <w:r>
              <w:t>IMD4</w:t>
            </w:r>
          </w:p>
        </w:tc>
      </w:tr>
      <w:tr w:rsidR="00B965DF" w:rsidRPr="00EF5447" w14:paraId="122D620C" w14:textId="77777777" w:rsidTr="00242006">
        <w:trPr>
          <w:trHeight w:val="54"/>
          <w:jc w:val="center"/>
        </w:trPr>
        <w:tc>
          <w:tcPr>
            <w:tcW w:w="2258" w:type="dxa"/>
            <w:tcBorders>
              <w:top w:val="nil"/>
              <w:left w:val="single" w:sz="4" w:space="0" w:color="auto"/>
              <w:bottom w:val="nil"/>
              <w:right w:val="single" w:sz="4" w:space="0" w:color="auto"/>
            </w:tcBorders>
          </w:tcPr>
          <w:p w14:paraId="35751E69" w14:textId="77777777" w:rsidR="00B965DF" w:rsidRPr="00EF5447" w:rsidRDefault="00B965DF" w:rsidP="00242006">
            <w:pPr>
              <w:pStyle w:val="TAC"/>
              <w:rPr>
                <w:rFonts w:eastAsia="MS Mincho"/>
              </w:rPr>
            </w:pPr>
          </w:p>
        </w:tc>
        <w:tc>
          <w:tcPr>
            <w:tcW w:w="867" w:type="dxa"/>
            <w:shd w:val="clear" w:color="auto" w:fill="auto"/>
          </w:tcPr>
          <w:p w14:paraId="691C7517" w14:textId="77777777" w:rsidR="00B965DF" w:rsidRPr="00EF5447" w:rsidRDefault="00B965DF" w:rsidP="00242006">
            <w:pPr>
              <w:pStyle w:val="TAC"/>
              <w:rPr>
                <w:lang w:eastAsia="ja-JP"/>
              </w:rPr>
            </w:pPr>
            <w:r>
              <w:t>66</w:t>
            </w:r>
          </w:p>
        </w:tc>
        <w:tc>
          <w:tcPr>
            <w:tcW w:w="1066" w:type="dxa"/>
            <w:shd w:val="clear" w:color="auto" w:fill="auto"/>
            <w:noWrap/>
          </w:tcPr>
          <w:p w14:paraId="03C4D01F" w14:textId="77777777" w:rsidR="00B965DF" w:rsidRPr="00EF5447" w:rsidRDefault="00B965DF" w:rsidP="00242006">
            <w:pPr>
              <w:pStyle w:val="TAC"/>
            </w:pPr>
            <w:r>
              <w:t>1745</w:t>
            </w:r>
          </w:p>
        </w:tc>
        <w:tc>
          <w:tcPr>
            <w:tcW w:w="747" w:type="dxa"/>
            <w:shd w:val="clear" w:color="auto" w:fill="auto"/>
            <w:noWrap/>
          </w:tcPr>
          <w:p w14:paraId="3070E3CB" w14:textId="77777777" w:rsidR="00B965DF" w:rsidRPr="00EF5447" w:rsidRDefault="00B965DF" w:rsidP="00242006">
            <w:pPr>
              <w:pStyle w:val="TAC"/>
              <w:rPr>
                <w:rFonts w:eastAsia="Malgun Gothic"/>
                <w:lang w:eastAsia="ko-KR"/>
              </w:rPr>
            </w:pPr>
            <w:r>
              <w:t>5</w:t>
            </w:r>
          </w:p>
        </w:tc>
        <w:tc>
          <w:tcPr>
            <w:tcW w:w="1142" w:type="dxa"/>
            <w:shd w:val="clear" w:color="auto" w:fill="auto"/>
            <w:noWrap/>
          </w:tcPr>
          <w:p w14:paraId="75DFB4DD" w14:textId="77777777" w:rsidR="00B965DF" w:rsidRPr="00EF5447" w:rsidRDefault="00B965DF" w:rsidP="00242006">
            <w:pPr>
              <w:pStyle w:val="TAC"/>
              <w:rPr>
                <w:rFonts w:eastAsia="Malgun Gothic"/>
                <w:lang w:eastAsia="ko-KR"/>
              </w:rPr>
            </w:pPr>
            <w:r>
              <w:t>25</w:t>
            </w:r>
          </w:p>
        </w:tc>
        <w:tc>
          <w:tcPr>
            <w:tcW w:w="1299" w:type="dxa"/>
            <w:shd w:val="clear" w:color="auto" w:fill="auto"/>
            <w:noWrap/>
          </w:tcPr>
          <w:p w14:paraId="222A857D" w14:textId="77777777" w:rsidR="00B965DF" w:rsidRPr="00EF5447" w:rsidRDefault="00B965DF" w:rsidP="00242006">
            <w:pPr>
              <w:pStyle w:val="TAC"/>
            </w:pPr>
            <w:r>
              <w:t>2145</w:t>
            </w:r>
          </w:p>
        </w:tc>
        <w:tc>
          <w:tcPr>
            <w:tcW w:w="752" w:type="dxa"/>
            <w:shd w:val="clear" w:color="auto" w:fill="auto"/>
          </w:tcPr>
          <w:p w14:paraId="544FC1FC" w14:textId="77777777" w:rsidR="00B965DF" w:rsidRPr="00EF5447" w:rsidRDefault="00B965DF" w:rsidP="00242006">
            <w:pPr>
              <w:pStyle w:val="TAC"/>
              <w:rPr>
                <w:lang w:eastAsia="ja-JP"/>
              </w:rPr>
            </w:pPr>
            <w:r>
              <w:t>N/A</w:t>
            </w:r>
          </w:p>
        </w:tc>
        <w:tc>
          <w:tcPr>
            <w:tcW w:w="1248" w:type="dxa"/>
            <w:shd w:val="clear" w:color="auto" w:fill="auto"/>
          </w:tcPr>
          <w:p w14:paraId="12D1B585" w14:textId="77777777" w:rsidR="00B965DF" w:rsidRPr="00EF5447" w:rsidRDefault="00B965DF" w:rsidP="00242006">
            <w:pPr>
              <w:pStyle w:val="TAC"/>
            </w:pPr>
            <w:r>
              <w:t>N/A</w:t>
            </w:r>
          </w:p>
        </w:tc>
      </w:tr>
      <w:tr w:rsidR="00B965DF" w:rsidRPr="00EF5447" w14:paraId="6E6EF778" w14:textId="77777777" w:rsidTr="00242006">
        <w:trPr>
          <w:trHeight w:val="54"/>
          <w:jc w:val="center"/>
        </w:trPr>
        <w:tc>
          <w:tcPr>
            <w:tcW w:w="2258" w:type="dxa"/>
            <w:tcBorders>
              <w:top w:val="nil"/>
              <w:left w:val="single" w:sz="4" w:space="0" w:color="auto"/>
              <w:bottom w:val="single" w:sz="4" w:space="0" w:color="auto"/>
              <w:right w:val="single" w:sz="4" w:space="0" w:color="auto"/>
            </w:tcBorders>
          </w:tcPr>
          <w:p w14:paraId="721718B5" w14:textId="77777777" w:rsidR="00B965DF" w:rsidRPr="00EF5447" w:rsidRDefault="00B965DF" w:rsidP="00242006">
            <w:pPr>
              <w:pStyle w:val="TAC"/>
              <w:rPr>
                <w:rFonts w:eastAsia="MS Mincho"/>
              </w:rPr>
            </w:pPr>
          </w:p>
        </w:tc>
        <w:tc>
          <w:tcPr>
            <w:tcW w:w="867" w:type="dxa"/>
            <w:shd w:val="clear" w:color="auto" w:fill="auto"/>
          </w:tcPr>
          <w:p w14:paraId="7B1BDA5A" w14:textId="77777777" w:rsidR="00B965DF" w:rsidRPr="00EF5447" w:rsidRDefault="00B965DF" w:rsidP="00242006">
            <w:pPr>
              <w:pStyle w:val="TAC"/>
              <w:rPr>
                <w:lang w:eastAsia="ja-JP"/>
              </w:rPr>
            </w:pPr>
            <w:r>
              <w:t>n5</w:t>
            </w:r>
          </w:p>
        </w:tc>
        <w:tc>
          <w:tcPr>
            <w:tcW w:w="1066" w:type="dxa"/>
            <w:shd w:val="clear" w:color="auto" w:fill="auto"/>
            <w:noWrap/>
          </w:tcPr>
          <w:p w14:paraId="76949F9C" w14:textId="77777777" w:rsidR="00B965DF" w:rsidRPr="00EF5447" w:rsidRDefault="00B965DF" w:rsidP="00242006">
            <w:pPr>
              <w:pStyle w:val="TAC"/>
            </w:pPr>
            <w:r>
              <w:t>829</w:t>
            </w:r>
          </w:p>
        </w:tc>
        <w:tc>
          <w:tcPr>
            <w:tcW w:w="747" w:type="dxa"/>
            <w:shd w:val="clear" w:color="auto" w:fill="auto"/>
            <w:noWrap/>
          </w:tcPr>
          <w:p w14:paraId="3EBC19AF" w14:textId="77777777" w:rsidR="00B965DF" w:rsidRPr="00EF5447" w:rsidRDefault="00B965DF" w:rsidP="00242006">
            <w:pPr>
              <w:pStyle w:val="TAC"/>
              <w:rPr>
                <w:rFonts w:eastAsia="Malgun Gothic"/>
                <w:lang w:eastAsia="ko-KR"/>
              </w:rPr>
            </w:pPr>
            <w:r>
              <w:t>5</w:t>
            </w:r>
          </w:p>
        </w:tc>
        <w:tc>
          <w:tcPr>
            <w:tcW w:w="1142" w:type="dxa"/>
            <w:shd w:val="clear" w:color="auto" w:fill="auto"/>
            <w:noWrap/>
          </w:tcPr>
          <w:p w14:paraId="51322BB6" w14:textId="77777777" w:rsidR="00B965DF" w:rsidRPr="00EF5447" w:rsidRDefault="00B965DF" w:rsidP="00242006">
            <w:pPr>
              <w:pStyle w:val="TAC"/>
              <w:rPr>
                <w:rFonts w:eastAsia="Malgun Gothic"/>
                <w:lang w:eastAsia="ko-KR"/>
              </w:rPr>
            </w:pPr>
            <w:r>
              <w:t>25</w:t>
            </w:r>
          </w:p>
        </w:tc>
        <w:tc>
          <w:tcPr>
            <w:tcW w:w="1299" w:type="dxa"/>
            <w:shd w:val="clear" w:color="auto" w:fill="auto"/>
            <w:noWrap/>
          </w:tcPr>
          <w:p w14:paraId="0CC3B67E" w14:textId="77777777" w:rsidR="00B965DF" w:rsidRPr="00EF5447" w:rsidRDefault="00B965DF" w:rsidP="00242006">
            <w:pPr>
              <w:pStyle w:val="TAC"/>
            </w:pPr>
            <w:r>
              <w:t>874</w:t>
            </w:r>
          </w:p>
        </w:tc>
        <w:tc>
          <w:tcPr>
            <w:tcW w:w="752" w:type="dxa"/>
            <w:shd w:val="clear" w:color="auto" w:fill="auto"/>
          </w:tcPr>
          <w:p w14:paraId="4B3CBD4A" w14:textId="77777777" w:rsidR="00B965DF" w:rsidRPr="00EF5447" w:rsidRDefault="00B965DF" w:rsidP="00242006">
            <w:pPr>
              <w:pStyle w:val="TAC"/>
              <w:rPr>
                <w:lang w:eastAsia="ja-JP"/>
              </w:rPr>
            </w:pPr>
            <w:r>
              <w:t>N/A</w:t>
            </w:r>
          </w:p>
        </w:tc>
        <w:tc>
          <w:tcPr>
            <w:tcW w:w="1248" w:type="dxa"/>
            <w:shd w:val="clear" w:color="auto" w:fill="auto"/>
          </w:tcPr>
          <w:p w14:paraId="74369E97" w14:textId="77777777" w:rsidR="00B965DF" w:rsidRPr="00EF5447" w:rsidRDefault="00B965DF" w:rsidP="00242006">
            <w:pPr>
              <w:pStyle w:val="TAC"/>
            </w:pPr>
            <w:r>
              <w:t>N/A</w:t>
            </w:r>
          </w:p>
        </w:tc>
      </w:tr>
      <w:tr w:rsidR="00B965DF" w14:paraId="3972100C" w14:textId="77777777" w:rsidTr="00242006">
        <w:trPr>
          <w:trHeight w:val="54"/>
          <w:jc w:val="center"/>
        </w:trPr>
        <w:tc>
          <w:tcPr>
            <w:tcW w:w="2258" w:type="dxa"/>
            <w:tcBorders>
              <w:top w:val="nil"/>
              <w:left w:val="single" w:sz="4" w:space="0" w:color="auto"/>
              <w:bottom w:val="nil"/>
              <w:right w:val="single" w:sz="4" w:space="0" w:color="auto"/>
            </w:tcBorders>
            <w:vAlign w:val="center"/>
          </w:tcPr>
          <w:p w14:paraId="3218B719" w14:textId="77777777" w:rsidR="00B965DF" w:rsidRDefault="00B965DF" w:rsidP="00242006">
            <w:pPr>
              <w:pStyle w:val="TAC"/>
              <w:rPr>
                <w:lang w:eastAsia="ko-KR"/>
              </w:rPr>
            </w:pPr>
            <w:r>
              <w:rPr>
                <w:lang w:eastAsia="ko-KR"/>
              </w:rPr>
              <w:t>DC_</w:t>
            </w:r>
            <w:r>
              <w:t>12A-66A</w:t>
            </w:r>
            <w:r>
              <w:rPr>
                <w:lang w:eastAsia="ko-KR"/>
              </w:rPr>
              <w:t>_n</w:t>
            </w:r>
            <w:r>
              <w:t>77</w:t>
            </w:r>
            <w:r>
              <w:rPr>
                <w:lang w:eastAsia="ko-KR"/>
              </w:rPr>
              <w:t>A</w:t>
            </w:r>
          </w:p>
          <w:p w14:paraId="79350156" w14:textId="77777777" w:rsidR="00B965DF" w:rsidRDefault="00B965DF" w:rsidP="00242006">
            <w:pPr>
              <w:pStyle w:val="TAC"/>
              <w:rPr>
                <w:rFonts w:eastAsia="MS Mincho"/>
              </w:rPr>
            </w:pPr>
            <w:r>
              <w:rPr>
                <w:lang w:eastAsia="ko-KR"/>
              </w:rPr>
              <w:t>DC_</w:t>
            </w:r>
            <w:r>
              <w:t>12</w:t>
            </w:r>
            <w:r>
              <w:rPr>
                <w:lang w:eastAsia="ko-KR"/>
              </w:rPr>
              <w:t>A-66A_n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0181367C" w14:textId="77777777" w:rsidR="00B965DF" w:rsidRDefault="00B965DF" w:rsidP="00242006">
            <w:pPr>
              <w:pStyle w:val="TAC"/>
            </w:pPr>
            <w:r w:rsidRPr="00630321">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5513D86F" w14:textId="77777777" w:rsidR="00B965DF" w:rsidRDefault="00B965DF" w:rsidP="00242006">
            <w:pPr>
              <w:pStyle w:val="TAC"/>
            </w:pPr>
            <w:r w:rsidRPr="00630321">
              <w:t>710</w:t>
            </w:r>
          </w:p>
        </w:tc>
        <w:tc>
          <w:tcPr>
            <w:tcW w:w="747" w:type="dxa"/>
            <w:tcBorders>
              <w:top w:val="single" w:sz="4" w:space="0" w:color="auto"/>
              <w:left w:val="single" w:sz="4" w:space="0" w:color="auto"/>
              <w:bottom w:val="single" w:sz="4" w:space="0" w:color="auto"/>
              <w:right w:val="single" w:sz="4" w:space="0" w:color="auto"/>
            </w:tcBorders>
            <w:noWrap/>
          </w:tcPr>
          <w:p w14:paraId="75630CAA" w14:textId="77777777" w:rsidR="00B965DF" w:rsidRDefault="00B965DF" w:rsidP="00242006">
            <w:pPr>
              <w:pStyle w:val="TAC"/>
            </w:pPr>
            <w:r w:rsidRPr="00630321">
              <w:t>5</w:t>
            </w:r>
          </w:p>
        </w:tc>
        <w:tc>
          <w:tcPr>
            <w:tcW w:w="1142" w:type="dxa"/>
            <w:tcBorders>
              <w:top w:val="single" w:sz="4" w:space="0" w:color="auto"/>
              <w:left w:val="single" w:sz="4" w:space="0" w:color="auto"/>
              <w:bottom w:val="single" w:sz="4" w:space="0" w:color="auto"/>
              <w:right w:val="single" w:sz="4" w:space="0" w:color="auto"/>
            </w:tcBorders>
            <w:noWrap/>
          </w:tcPr>
          <w:p w14:paraId="73E9C21A" w14:textId="77777777" w:rsidR="00B965DF" w:rsidRDefault="00B965DF" w:rsidP="00242006">
            <w:pPr>
              <w:pStyle w:val="TAC"/>
            </w:pPr>
            <w:r w:rsidRPr="0063032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9C85275" w14:textId="77777777" w:rsidR="00B965DF" w:rsidRDefault="00B965DF" w:rsidP="00242006">
            <w:pPr>
              <w:pStyle w:val="TAC"/>
            </w:pPr>
            <w:r w:rsidRPr="00630321">
              <w:t>740</w:t>
            </w:r>
          </w:p>
        </w:tc>
        <w:tc>
          <w:tcPr>
            <w:tcW w:w="752" w:type="dxa"/>
            <w:tcBorders>
              <w:top w:val="single" w:sz="4" w:space="0" w:color="auto"/>
              <w:left w:val="single" w:sz="4" w:space="0" w:color="auto"/>
              <w:bottom w:val="single" w:sz="4" w:space="0" w:color="auto"/>
              <w:right w:val="single" w:sz="4" w:space="0" w:color="auto"/>
            </w:tcBorders>
          </w:tcPr>
          <w:p w14:paraId="45104BD0" w14:textId="77777777" w:rsidR="00B965DF" w:rsidRDefault="00B965DF" w:rsidP="00242006">
            <w:pPr>
              <w:pStyle w:val="TAC"/>
            </w:pPr>
            <w:r w:rsidRPr="00630321">
              <w:t>15.2</w:t>
            </w:r>
          </w:p>
        </w:tc>
        <w:tc>
          <w:tcPr>
            <w:tcW w:w="1248" w:type="dxa"/>
            <w:tcBorders>
              <w:top w:val="single" w:sz="4" w:space="0" w:color="auto"/>
              <w:left w:val="single" w:sz="4" w:space="0" w:color="auto"/>
              <w:bottom w:val="single" w:sz="4" w:space="0" w:color="auto"/>
              <w:right w:val="single" w:sz="4" w:space="0" w:color="auto"/>
            </w:tcBorders>
            <w:vAlign w:val="center"/>
          </w:tcPr>
          <w:p w14:paraId="1D394754" w14:textId="77777777" w:rsidR="00B965DF" w:rsidRDefault="00B965DF" w:rsidP="00242006">
            <w:pPr>
              <w:pStyle w:val="TAC"/>
            </w:pPr>
            <w:r w:rsidRPr="00630321">
              <w:rPr>
                <w:lang w:eastAsia="fi-FI"/>
              </w:rPr>
              <w:t>IMD3</w:t>
            </w:r>
            <w:r w:rsidRPr="00630321">
              <w:rPr>
                <w:vertAlign w:val="superscript"/>
                <w:lang w:eastAsia="fi-FI"/>
              </w:rPr>
              <w:t>11</w:t>
            </w:r>
          </w:p>
        </w:tc>
      </w:tr>
      <w:tr w:rsidR="00B965DF" w14:paraId="72A984B0" w14:textId="77777777" w:rsidTr="00242006">
        <w:trPr>
          <w:trHeight w:val="54"/>
          <w:jc w:val="center"/>
        </w:trPr>
        <w:tc>
          <w:tcPr>
            <w:tcW w:w="2258" w:type="dxa"/>
            <w:tcBorders>
              <w:top w:val="nil"/>
              <w:left w:val="single" w:sz="4" w:space="0" w:color="auto"/>
              <w:bottom w:val="nil"/>
              <w:right w:val="single" w:sz="4" w:space="0" w:color="auto"/>
            </w:tcBorders>
            <w:vAlign w:val="center"/>
          </w:tcPr>
          <w:p w14:paraId="67DE6E7B" w14:textId="77777777" w:rsidR="00B965DF" w:rsidRDefault="00B965DF" w:rsidP="00242006">
            <w:pPr>
              <w:pStyle w:val="TAC"/>
              <w:rPr>
                <w:rFonts w:eastAsia="MS Mincho"/>
              </w:rPr>
            </w:pPr>
            <w:r>
              <w:t>DC_12A-66A-66A_n77A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5B414185" w14:textId="77777777" w:rsidR="00B965DF" w:rsidRDefault="00B965DF" w:rsidP="00242006">
            <w:pPr>
              <w:pStyle w:val="TAC"/>
            </w:pPr>
            <w:r w:rsidRPr="00630321">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717B672D" w14:textId="77777777" w:rsidR="00B965DF" w:rsidRDefault="00B965DF" w:rsidP="00242006">
            <w:pPr>
              <w:pStyle w:val="TAC"/>
            </w:pPr>
            <w:r w:rsidRPr="00630321">
              <w:t>1720</w:t>
            </w:r>
          </w:p>
        </w:tc>
        <w:tc>
          <w:tcPr>
            <w:tcW w:w="747" w:type="dxa"/>
            <w:tcBorders>
              <w:top w:val="single" w:sz="4" w:space="0" w:color="auto"/>
              <w:left w:val="single" w:sz="4" w:space="0" w:color="auto"/>
              <w:bottom w:val="single" w:sz="4" w:space="0" w:color="auto"/>
              <w:right w:val="single" w:sz="4" w:space="0" w:color="auto"/>
            </w:tcBorders>
            <w:noWrap/>
          </w:tcPr>
          <w:p w14:paraId="26321DB7" w14:textId="77777777" w:rsidR="00B965DF" w:rsidRDefault="00B965DF" w:rsidP="00242006">
            <w:pPr>
              <w:pStyle w:val="TAC"/>
            </w:pPr>
            <w:r w:rsidRPr="00630321">
              <w:t>5</w:t>
            </w:r>
          </w:p>
        </w:tc>
        <w:tc>
          <w:tcPr>
            <w:tcW w:w="1142" w:type="dxa"/>
            <w:tcBorders>
              <w:top w:val="single" w:sz="4" w:space="0" w:color="auto"/>
              <w:left w:val="single" w:sz="4" w:space="0" w:color="auto"/>
              <w:bottom w:val="single" w:sz="4" w:space="0" w:color="auto"/>
              <w:right w:val="single" w:sz="4" w:space="0" w:color="auto"/>
            </w:tcBorders>
            <w:noWrap/>
          </w:tcPr>
          <w:p w14:paraId="6BAAAC67" w14:textId="77777777" w:rsidR="00B965DF" w:rsidRDefault="00B965DF" w:rsidP="00242006">
            <w:pPr>
              <w:pStyle w:val="TAC"/>
            </w:pPr>
            <w:r w:rsidRPr="0063032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DA4CABB" w14:textId="77777777" w:rsidR="00B965DF" w:rsidRDefault="00B965DF" w:rsidP="00242006">
            <w:pPr>
              <w:pStyle w:val="TAC"/>
            </w:pPr>
            <w:r w:rsidRPr="00630321">
              <w:t>2120</w:t>
            </w:r>
          </w:p>
        </w:tc>
        <w:tc>
          <w:tcPr>
            <w:tcW w:w="752" w:type="dxa"/>
            <w:tcBorders>
              <w:top w:val="single" w:sz="4" w:space="0" w:color="auto"/>
              <w:left w:val="single" w:sz="4" w:space="0" w:color="auto"/>
              <w:bottom w:val="single" w:sz="4" w:space="0" w:color="auto"/>
              <w:right w:val="single" w:sz="4" w:space="0" w:color="auto"/>
            </w:tcBorders>
          </w:tcPr>
          <w:p w14:paraId="06021D36" w14:textId="77777777" w:rsidR="00B965DF" w:rsidRDefault="00B965DF" w:rsidP="00242006">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1A2759B7" w14:textId="77777777" w:rsidR="00B965DF" w:rsidRDefault="00B965DF" w:rsidP="00242006">
            <w:pPr>
              <w:pStyle w:val="TAC"/>
            </w:pPr>
            <w:r w:rsidRPr="00630321">
              <w:rPr>
                <w:lang w:eastAsia="fi-FI"/>
              </w:rPr>
              <w:t>N/A</w:t>
            </w:r>
          </w:p>
        </w:tc>
      </w:tr>
      <w:tr w:rsidR="00B965DF" w14:paraId="363F915F" w14:textId="77777777" w:rsidTr="00242006">
        <w:trPr>
          <w:trHeight w:val="54"/>
          <w:jc w:val="center"/>
        </w:trPr>
        <w:tc>
          <w:tcPr>
            <w:tcW w:w="2258" w:type="dxa"/>
            <w:tcBorders>
              <w:top w:val="nil"/>
              <w:left w:val="single" w:sz="4" w:space="0" w:color="auto"/>
              <w:bottom w:val="nil"/>
              <w:right w:val="single" w:sz="4" w:space="0" w:color="auto"/>
            </w:tcBorders>
            <w:vAlign w:val="center"/>
          </w:tcPr>
          <w:p w14:paraId="6C545184" w14:textId="77777777" w:rsidR="00B965DF" w:rsidRDefault="00B965DF" w:rsidP="0024200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9C81F46" w14:textId="77777777" w:rsidR="00B965DF" w:rsidRDefault="00B965DF" w:rsidP="00242006">
            <w:pPr>
              <w:pStyle w:val="TAC"/>
            </w:pPr>
            <w:r w:rsidRPr="00630321">
              <w:rPr>
                <w:lang w:eastAsia="ko-KR"/>
              </w:rPr>
              <w:t>n</w:t>
            </w:r>
            <w:r w:rsidRPr="00630321">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0D64B70B" w14:textId="77777777" w:rsidR="00B965DF" w:rsidRDefault="00B965DF" w:rsidP="00242006">
            <w:pPr>
              <w:pStyle w:val="TAC"/>
            </w:pPr>
            <w:r w:rsidRPr="00630321">
              <w:t>4180</w:t>
            </w:r>
          </w:p>
        </w:tc>
        <w:tc>
          <w:tcPr>
            <w:tcW w:w="747" w:type="dxa"/>
            <w:tcBorders>
              <w:top w:val="single" w:sz="4" w:space="0" w:color="auto"/>
              <w:left w:val="single" w:sz="4" w:space="0" w:color="auto"/>
              <w:bottom w:val="single" w:sz="4" w:space="0" w:color="auto"/>
              <w:right w:val="single" w:sz="4" w:space="0" w:color="auto"/>
            </w:tcBorders>
            <w:noWrap/>
          </w:tcPr>
          <w:p w14:paraId="6BCEE926" w14:textId="77777777" w:rsidR="00B965DF" w:rsidRDefault="00B965DF" w:rsidP="00242006">
            <w:pPr>
              <w:pStyle w:val="TAC"/>
            </w:pPr>
            <w:r w:rsidRPr="00630321">
              <w:t>10</w:t>
            </w:r>
          </w:p>
        </w:tc>
        <w:tc>
          <w:tcPr>
            <w:tcW w:w="1142" w:type="dxa"/>
            <w:tcBorders>
              <w:top w:val="single" w:sz="4" w:space="0" w:color="auto"/>
              <w:left w:val="single" w:sz="4" w:space="0" w:color="auto"/>
              <w:bottom w:val="single" w:sz="4" w:space="0" w:color="auto"/>
              <w:right w:val="single" w:sz="4" w:space="0" w:color="auto"/>
            </w:tcBorders>
            <w:noWrap/>
          </w:tcPr>
          <w:p w14:paraId="7BD353EE" w14:textId="77777777" w:rsidR="00B965DF" w:rsidRDefault="00B965DF" w:rsidP="00242006">
            <w:pPr>
              <w:pStyle w:val="TAC"/>
            </w:pPr>
            <w:r w:rsidRPr="00630321">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7547DED9" w14:textId="77777777" w:rsidR="00B965DF" w:rsidRDefault="00B965DF" w:rsidP="00242006">
            <w:pPr>
              <w:pStyle w:val="TAC"/>
            </w:pPr>
            <w:r w:rsidRPr="00630321">
              <w:t>4180</w:t>
            </w:r>
          </w:p>
        </w:tc>
        <w:tc>
          <w:tcPr>
            <w:tcW w:w="752" w:type="dxa"/>
            <w:tcBorders>
              <w:top w:val="single" w:sz="4" w:space="0" w:color="auto"/>
              <w:left w:val="single" w:sz="4" w:space="0" w:color="auto"/>
              <w:bottom w:val="single" w:sz="4" w:space="0" w:color="auto"/>
              <w:right w:val="single" w:sz="4" w:space="0" w:color="auto"/>
            </w:tcBorders>
          </w:tcPr>
          <w:p w14:paraId="613D21BE" w14:textId="77777777" w:rsidR="00B965DF" w:rsidRDefault="00B965DF" w:rsidP="00242006">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01445A0F" w14:textId="77777777" w:rsidR="00B965DF" w:rsidRDefault="00B965DF" w:rsidP="00242006">
            <w:pPr>
              <w:pStyle w:val="TAC"/>
            </w:pPr>
            <w:r w:rsidRPr="00630321">
              <w:rPr>
                <w:lang w:eastAsia="fi-FI"/>
              </w:rPr>
              <w:t>N/A</w:t>
            </w:r>
          </w:p>
        </w:tc>
      </w:tr>
      <w:tr w:rsidR="00B965DF" w14:paraId="55ED15F5" w14:textId="77777777" w:rsidTr="00242006">
        <w:trPr>
          <w:trHeight w:val="54"/>
          <w:jc w:val="center"/>
        </w:trPr>
        <w:tc>
          <w:tcPr>
            <w:tcW w:w="2258" w:type="dxa"/>
            <w:tcBorders>
              <w:top w:val="nil"/>
              <w:left w:val="single" w:sz="4" w:space="0" w:color="auto"/>
              <w:bottom w:val="nil"/>
              <w:right w:val="single" w:sz="4" w:space="0" w:color="auto"/>
            </w:tcBorders>
            <w:vAlign w:val="center"/>
          </w:tcPr>
          <w:p w14:paraId="3FB8AB86" w14:textId="77777777" w:rsidR="00B965DF" w:rsidRDefault="00B965DF" w:rsidP="0024200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A9919F5" w14:textId="77777777" w:rsidR="00B965DF" w:rsidRDefault="00B965DF" w:rsidP="00242006">
            <w:pPr>
              <w:pStyle w:val="TAC"/>
            </w:pPr>
            <w:r w:rsidRPr="00630321">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4E85A385" w14:textId="77777777" w:rsidR="00B965DF" w:rsidRDefault="00B965DF" w:rsidP="00242006">
            <w:pPr>
              <w:pStyle w:val="TAC"/>
            </w:pPr>
            <w:r w:rsidRPr="00630321">
              <w:t>707</w:t>
            </w:r>
          </w:p>
        </w:tc>
        <w:tc>
          <w:tcPr>
            <w:tcW w:w="747" w:type="dxa"/>
            <w:tcBorders>
              <w:top w:val="single" w:sz="4" w:space="0" w:color="auto"/>
              <w:left w:val="single" w:sz="4" w:space="0" w:color="auto"/>
              <w:bottom w:val="single" w:sz="4" w:space="0" w:color="auto"/>
              <w:right w:val="single" w:sz="4" w:space="0" w:color="auto"/>
            </w:tcBorders>
            <w:noWrap/>
          </w:tcPr>
          <w:p w14:paraId="77DF0526" w14:textId="77777777" w:rsidR="00B965DF" w:rsidRDefault="00B965DF" w:rsidP="00242006">
            <w:pPr>
              <w:pStyle w:val="TAC"/>
            </w:pPr>
            <w:r w:rsidRPr="00630321">
              <w:t>5</w:t>
            </w:r>
          </w:p>
        </w:tc>
        <w:tc>
          <w:tcPr>
            <w:tcW w:w="1142" w:type="dxa"/>
            <w:tcBorders>
              <w:top w:val="single" w:sz="4" w:space="0" w:color="auto"/>
              <w:left w:val="single" w:sz="4" w:space="0" w:color="auto"/>
              <w:bottom w:val="single" w:sz="4" w:space="0" w:color="auto"/>
              <w:right w:val="single" w:sz="4" w:space="0" w:color="auto"/>
            </w:tcBorders>
            <w:noWrap/>
          </w:tcPr>
          <w:p w14:paraId="41D568DB" w14:textId="77777777" w:rsidR="00B965DF" w:rsidRDefault="00B965DF" w:rsidP="00242006">
            <w:pPr>
              <w:pStyle w:val="TAC"/>
            </w:pPr>
            <w:r w:rsidRPr="0063032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32482AF" w14:textId="77777777" w:rsidR="00B965DF" w:rsidRDefault="00B965DF" w:rsidP="00242006">
            <w:pPr>
              <w:pStyle w:val="TAC"/>
            </w:pPr>
            <w:r w:rsidRPr="00630321">
              <w:t>737</w:t>
            </w:r>
          </w:p>
        </w:tc>
        <w:tc>
          <w:tcPr>
            <w:tcW w:w="752" w:type="dxa"/>
            <w:tcBorders>
              <w:top w:val="single" w:sz="4" w:space="0" w:color="auto"/>
              <w:left w:val="single" w:sz="4" w:space="0" w:color="auto"/>
              <w:bottom w:val="single" w:sz="4" w:space="0" w:color="auto"/>
              <w:right w:val="single" w:sz="4" w:space="0" w:color="auto"/>
            </w:tcBorders>
          </w:tcPr>
          <w:p w14:paraId="1AB64759" w14:textId="77777777" w:rsidR="00B965DF" w:rsidRDefault="00B965DF" w:rsidP="00242006">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5DDBD7A7" w14:textId="77777777" w:rsidR="00B965DF" w:rsidRDefault="00B965DF" w:rsidP="00242006">
            <w:pPr>
              <w:pStyle w:val="TAC"/>
            </w:pPr>
            <w:r w:rsidRPr="00630321">
              <w:rPr>
                <w:lang w:eastAsia="fi-FI"/>
              </w:rPr>
              <w:t>N/A</w:t>
            </w:r>
          </w:p>
        </w:tc>
      </w:tr>
      <w:tr w:rsidR="00B965DF" w14:paraId="1F378D42" w14:textId="77777777" w:rsidTr="00242006">
        <w:trPr>
          <w:trHeight w:val="54"/>
          <w:jc w:val="center"/>
        </w:trPr>
        <w:tc>
          <w:tcPr>
            <w:tcW w:w="2258" w:type="dxa"/>
            <w:tcBorders>
              <w:top w:val="nil"/>
              <w:left w:val="single" w:sz="4" w:space="0" w:color="auto"/>
              <w:bottom w:val="nil"/>
              <w:right w:val="single" w:sz="4" w:space="0" w:color="auto"/>
            </w:tcBorders>
            <w:vAlign w:val="center"/>
          </w:tcPr>
          <w:p w14:paraId="03702E40" w14:textId="77777777" w:rsidR="00B965DF" w:rsidRDefault="00B965DF" w:rsidP="0024200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1AB035A" w14:textId="77777777" w:rsidR="00B965DF" w:rsidRDefault="00B965DF" w:rsidP="00242006">
            <w:pPr>
              <w:pStyle w:val="TAC"/>
            </w:pPr>
            <w:r w:rsidRPr="00630321">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18AC4CB8" w14:textId="77777777" w:rsidR="00B965DF" w:rsidRDefault="00B965DF" w:rsidP="00242006">
            <w:pPr>
              <w:pStyle w:val="TAC"/>
            </w:pPr>
            <w:r w:rsidRPr="00630321">
              <w:t>1726</w:t>
            </w:r>
          </w:p>
        </w:tc>
        <w:tc>
          <w:tcPr>
            <w:tcW w:w="747" w:type="dxa"/>
            <w:tcBorders>
              <w:top w:val="single" w:sz="4" w:space="0" w:color="auto"/>
              <w:left w:val="single" w:sz="4" w:space="0" w:color="auto"/>
              <w:bottom w:val="single" w:sz="4" w:space="0" w:color="auto"/>
              <w:right w:val="single" w:sz="4" w:space="0" w:color="auto"/>
            </w:tcBorders>
            <w:noWrap/>
          </w:tcPr>
          <w:p w14:paraId="2507EB17" w14:textId="77777777" w:rsidR="00B965DF" w:rsidRDefault="00B965DF" w:rsidP="00242006">
            <w:pPr>
              <w:pStyle w:val="TAC"/>
            </w:pPr>
            <w:r w:rsidRPr="00630321">
              <w:t>5</w:t>
            </w:r>
          </w:p>
        </w:tc>
        <w:tc>
          <w:tcPr>
            <w:tcW w:w="1142" w:type="dxa"/>
            <w:tcBorders>
              <w:top w:val="single" w:sz="4" w:space="0" w:color="auto"/>
              <w:left w:val="single" w:sz="4" w:space="0" w:color="auto"/>
              <w:bottom w:val="single" w:sz="4" w:space="0" w:color="auto"/>
              <w:right w:val="single" w:sz="4" w:space="0" w:color="auto"/>
            </w:tcBorders>
            <w:noWrap/>
          </w:tcPr>
          <w:p w14:paraId="3BD29D55" w14:textId="77777777" w:rsidR="00B965DF" w:rsidRDefault="00B965DF" w:rsidP="00242006">
            <w:pPr>
              <w:pStyle w:val="TAC"/>
            </w:pPr>
            <w:r w:rsidRPr="0063032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9EAA6C4" w14:textId="77777777" w:rsidR="00B965DF" w:rsidRDefault="00B965DF" w:rsidP="00242006">
            <w:pPr>
              <w:pStyle w:val="TAC"/>
            </w:pPr>
            <w:r w:rsidRPr="00630321">
              <w:t>2126</w:t>
            </w:r>
          </w:p>
        </w:tc>
        <w:tc>
          <w:tcPr>
            <w:tcW w:w="752" w:type="dxa"/>
            <w:tcBorders>
              <w:top w:val="single" w:sz="4" w:space="0" w:color="auto"/>
              <w:left w:val="single" w:sz="4" w:space="0" w:color="auto"/>
              <w:bottom w:val="single" w:sz="4" w:space="0" w:color="auto"/>
              <w:right w:val="single" w:sz="4" w:space="0" w:color="auto"/>
            </w:tcBorders>
          </w:tcPr>
          <w:p w14:paraId="5A0C5B5C" w14:textId="77777777" w:rsidR="00B965DF" w:rsidRDefault="00B965DF" w:rsidP="00242006">
            <w:pPr>
              <w:pStyle w:val="TAC"/>
            </w:pPr>
            <w:r w:rsidRPr="00630321">
              <w:t>13.2</w:t>
            </w:r>
          </w:p>
        </w:tc>
        <w:tc>
          <w:tcPr>
            <w:tcW w:w="1248" w:type="dxa"/>
            <w:tcBorders>
              <w:top w:val="single" w:sz="4" w:space="0" w:color="auto"/>
              <w:left w:val="single" w:sz="4" w:space="0" w:color="auto"/>
              <w:bottom w:val="single" w:sz="4" w:space="0" w:color="auto"/>
              <w:right w:val="single" w:sz="4" w:space="0" w:color="auto"/>
            </w:tcBorders>
            <w:vAlign w:val="center"/>
          </w:tcPr>
          <w:p w14:paraId="2719AE11" w14:textId="77777777" w:rsidR="00B965DF" w:rsidRDefault="00B965DF" w:rsidP="00242006">
            <w:pPr>
              <w:pStyle w:val="TAC"/>
            </w:pPr>
            <w:r w:rsidRPr="00630321">
              <w:rPr>
                <w:lang w:eastAsia="fi-FI"/>
              </w:rPr>
              <w:t>IMD3</w:t>
            </w:r>
          </w:p>
        </w:tc>
      </w:tr>
      <w:tr w:rsidR="00B965DF" w14:paraId="73F268EA" w14:textId="77777777" w:rsidTr="00242006">
        <w:trPr>
          <w:trHeight w:val="54"/>
          <w:jc w:val="center"/>
        </w:trPr>
        <w:tc>
          <w:tcPr>
            <w:tcW w:w="2258" w:type="dxa"/>
            <w:tcBorders>
              <w:top w:val="nil"/>
              <w:left w:val="single" w:sz="4" w:space="0" w:color="auto"/>
              <w:bottom w:val="single" w:sz="4" w:space="0" w:color="auto"/>
              <w:right w:val="single" w:sz="4" w:space="0" w:color="auto"/>
            </w:tcBorders>
            <w:vAlign w:val="center"/>
          </w:tcPr>
          <w:p w14:paraId="3132D09A" w14:textId="77777777" w:rsidR="00B965DF" w:rsidRDefault="00B965DF" w:rsidP="0024200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579838F" w14:textId="77777777" w:rsidR="00B965DF" w:rsidRDefault="00B965DF" w:rsidP="00242006">
            <w:pPr>
              <w:pStyle w:val="TAC"/>
            </w:pPr>
            <w:r w:rsidRPr="00630321">
              <w:rPr>
                <w:lang w:eastAsia="ko-KR"/>
              </w:rPr>
              <w:t>n</w:t>
            </w:r>
            <w:r w:rsidRPr="00630321">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21B8AFBC" w14:textId="77777777" w:rsidR="00B965DF" w:rsidRDefault="00B965DF" w:rsidP="00242006">
            <w:pPr>
              <w:pStyle w:val="TAC"/>
            </w:pPr>
            <w:r w:rsidRPr="00630321">
              <w:t>3540</w:t>
            </w:r>
          </w:p>
        </w:tc>
        <w:tc>
          <w:tcPr>
            <w:tcW w:w="747" w:type="dxa"/>
            <w:tcBorders>
              <w:top w:val="single" w:sz="4" w:space="0" w:color="auto"/>
              <w:left w:val="single" w:sz="4" w:space="0" w:color="auto"/>
              <w:bottom w:val="single" w:sz="4" w:space="0" w:color="auto"/>
              <w:right w:val="single" w:sz="4" w:space="0" w:color="auto"/>
            </w:tcBorders>
            <w:noWrap/>
          </w:tcPr>
          <w:p w14:paraId="453A8E45" w14:textId="77777777" w:rsidR="00B965DF" w:rsidRDefault="00B965DF" w:rsidP="00242006">
            <w:pPr>
              <w:pStyle w:val="TAC"/>
            </w:pPr>
            <w:r w:rsidRPr="00630321">
              <w:t>10</w:t>
            </w:r>
          </w:p>
        </w:tc>
        <w:tc>
          <w:tcPr>
            <w:tcW w:w="1142" w:type="dxa"/>
            <w:tcBorders>
              <w:top w:val="single" w:sz="4" w:space="0" w:color="auto"/>
              <w:left w:val="single" w:sz="4" w:space="0" w:color="auto"/>
              <w:bottom w:val="single" w:sz="4" w:space="0" w:color="auto"/>
              <w:right w:val="single" w:sz="4" w:space="0" w:color="auto"/>
            </w:tcBorders>
            <w:noWrap/>
          </w:tcPr>
          <w:p w14:paraId="7270D823" w14:textId="77777777" w:rsidR="00B965DF" w:rsidRDefault="00B965DF" w:rsidP="00242006">
            <w:pPr>
              <w:pStyle w:val="TAC"/>
            </w:pPr>
            <w:r w:rsidRPr="00630321">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6E20A635" w14:textId="77777777" w:rsidR="00B965DF" w:rsidRDefault="00B965DF" w:rsidP="00242006">
            <w:pPr>
              <w:pStyle w:val="TAC"/>
            </w:pPr>
            <w:r w:rsidRPr="00630321">
              <w:t>3540</w:t>
            </w:r>
          </w:p>
        </w:tc>
        <w:tc>
          <w:tcPr>
            <w:tcW w:w="752" w:type="dxa"/>
            <w:tcBorders>
              <w:top w:val="single" w:sz="4" w:space="0" w:color="auto"/>
              <w:left w:val="single" w:sz="4" w:space="0" w:color="auto"/>
              <w:bottom w:val="single" w:sz="4" w:space="0" w:color="auto"/>
              <w:right w:val="single" w:sz="4" w:space="0" w:color="auto"/>
            </w:tcBorders>
          </w:tcPr>
          <w:p w14:paraId="759523E1" w14:textId="77777777" w:rsidR="00B965DF" w:rsidRDefault="00B965DF" w:rsidP="00242006">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758E6CD7" w14:textId="77777777" w:rsidR="00B965DF" w:rsidRDefault="00B965DF" w:rsidP="00242006">
            <w:pPr>
              <w:pStyle w:val="TAC"/>
            </w:pPr>
            <w:r w:rsidRPr="00630321">
              <w:rPr>
                <w:lang w:eastAsia="fi-FI"/>
              </w:rPr>
              <w:t>N/A</w:t>
            </w:r>
          </w:p>
        </w:tc>
      </w:tr>
      <w:tr w:rsidR="00B965DF" w:rsidRPr="00EF5447" w14:paraId="19669B9A" w14:textId="77777777" w:rsidTr="00242006">
        <w:trPr>
          <w:trHeight w:val="54"/>
          <w:jc w:val="center"/>
        </w:trPr>
        <w:tc>
          <w:tcPr>
            <w:tcW w:w="2258" w:type="dxa"/>
            <w:tcBorders>
              <w:top w:val="nil"/>
              <w:bottom w:val="nil"/>
            </w:tcBorders>
            <w:shd w:val="clear" w:color="auto" w:fill="auto"/>
            <w:vAlign w:val="center"/>
          </w:tcPr>
          <w:p w14:paraId="35AFE01B" w14:textId="77777777" w:rsidR="00B965DF" w:rsidRPr="00EF5447" w:rsidRDefault="00B965DF" w:rsidP="00242006">
            <w:pPr>
              <w:pStyle w:val="TAC"/>
              <w:rPr>
                <w:rFonts w:eastAsia="MS Mincho" w:cs="Arial"/>
                <w:szCs w:val="18"/>
              </w:rPr>
            </w:pPr>
            <w:r w:rsidRPr="00EF5447">
              <w:rPr>
                <w:rFonts w:cs="Arial"/>
                <w:szCs w:val="18"/>
                <w:lang w:eastAsia="ko-KR"/>
              </w:rPr>
              <w:t>DC_13A_n2A-n77A</w:t>
            </w:r>
          </w:p>
        </w:tc>
        <w:tc>
          <w:tcPr>
            <w:tcW w:w="867" w:type="dxa"/>
            <w:shd w:val="clear" w:color="auto" w:fill="auto"/>
            <w:vAlign w:val="center"/>
          </w:tcPr>
          <w:p w14:paraId="37353278" w14:textId="77777777" w:rsidR="00B965DF" w:rsidRPr="00EF5447" w:rsidRDefault="00B965DF" w:rsidP="00242006">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0EDDE416" w14:textId="77777777" w:rsidR="00B965DF" w:rsidRPr="00EF5447" w:rsidRDefault="00B965DF" w:rsidP="00242006">
            <w:pPr>
              <w:pStyle w:val="TAC"/>
              <w:rPr>
                <w:rFonts w:cs="Arial"/>
                <w:szCs w:val="18"/>
              </w:rPr>
            </w:pPr>
            <w:r w:rsidRPr="00EF5447">
              <w:rPr>
                <w:rFonts w:cs="Arial"/>
                <w:szCs w:val="18"/>
              </w:rPr>
              <w:t>782</w:t>
            </w:r>
          </w:p>
        </w:tc>
        <w:tc>
          <w:tcPr>
            <w:tcW w:w="747" w:type="dxa"/>
            <w:shd w:val="clear" w:color="auto" w:fill="auto"/>
            <w:noWrap/>
            <w:vAlign w:val="center"/>
          </w:tcPr>
          <w:p w14:paraId="7183E633" w14:textId="77777777" w:rsidR="00B965DF" w:rsidRPr="00EF5447" w:rsidRDefault="00B965DF" w:rsidP="00242006">
            <w:pPr>
              <w:pStyle w:val="TAC"/>
              <w:rPr>
                <w:rFonts w:cs="Arial"/>
                <w:szCs w:val="18"/>
                <w:lang w:eastAsia="ko-KR"/>
              </w:rPr>
            </w:pPr>
            <w:r w:rsidRPr="00EF5447">
              <w:rPr>
                <w:rFonts w:cs="Arial"/>
                <w:szCs w:val="18"/>
              </w:rPr>
              <w:t>5</w:t>
            </w:r>
          </w:p>
        </w:tc>
        <w:tc>
          <w:tcPr>
            <w:tcW w:w="1142" w:type="dxa"/>
            <w:shd w:val="clear" w:color="auto" w:fill="auto"/>
            <w:noWrap/>
            <w:vAlign w:val="center"/>
          </w:tcPr>
          <w:p w14:paraId="6C2313EF" w14:textId="77777777" w:rsidR="00B965DF" w:rsidRPr="00EF5447" w:rsidRDefault="00B965DF" w:rsidP="00242006">
            <w:pPr>
              <w:pStyle w:val="TAC"/>
              <w:rPr>
                <w:rFonts w:cs="Arial"/>
                <w:szCs w:val="18"/>
                <w:lang w:eastAsia="ko-KR"/>
              </w:rPr>
            </w:pPr>
            <w:r w:rsidRPr="00EF5447">
              <w:rPr>
                <w:rFonts w:cs="Arial"/>
                <w:szCs w:val="18"/>
              </w:rPr>
              <w:t>25</w:t>
            </w:r>
          </w:p>
        </w:tc>
        <w:tc>
          <w:tcPr>
            <w:tcW w:w="1299" w:type="dxa"/>
            <w:shd w:val="clear" w:color="auto" w:fill="auto"/>
            <w:noWrap/>
            <w:vAlign w:val="center"/>
          </w:tcPr>
          <w:p w14:paraId="18C096C3" w14:textId="77777777" w:rsidR="00B965DF" w:rsidRPr="00EF5447" w:rsidRDefault="00B965DF" w:rsidP="00242006">
            <w:pPr>
              <w:pStyle w:val="TAC"/>
              <w:rPr>
                <w:rFonts w:cs="Arial"/>
                <w:szCs w:val="18"/>
              </w:rPr>
            </w:pPr>
            <w:r w:rsidRPr="00EF5447">
              <w:rPr>
                <w:rFonts w:cs="Arial"/>
                <w:szCs w:val="18"/>
              </w:rPr>
              <w:t>751</w:t>
            </w:r>
          </w:p>
        </w:tc>
        <w:tc>
          <w:tcPr>
            <w:tcW w:w="752" w:type="dxa"/>
            <w:shd w:val="clear" w:color="auto" w:fill="auto"/>
            <w:vAlign w:val="center"/>
          </w:tcPr>
          <w:p w14:paraId="2F646FB6" w14:textId="77777777" w:rsidR="00B965DF" w:rsidRPr="00EF5447" w:rsidRDefault="00B965DF" w:rsidP="00242006">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3B1E6DC9" w14:textId="77777777" w:rsidR="00B965DF" w:rsidRPr="00EF5447" w:rsidRDefault="00B965DF" w:rsidP="00242006">
            <w:pPr>
              <w:pStyle w:val="TAC"/>
              <w:rPr>
                <w:rFonts w:cs="Arial"/>
                <w:szCs w:val="18"/>
              </w:rPr>
            </w:pPr>
            <w:r w:rsidRPr="00EF5447">
              <w:rPr>
                <w:rFonts w:cs="Arial"/>
                <w:szCs w:val="18"/>
                <w:lang w:eastAsia="ko-KR"/>
              </w:rPr>
              <w:t>N/A</w:t>
            </w:r>
          </w:p>
        </w:tc>
      </w:tr>
      <w:tr w:rsidR="00B965DF" w:rsidRPr="00EF5447" w14:paraId="45266CCB" w14:textId="77777777" w:rsidTr="00242006">
        <w:trPr>
          <w:trHeight w:val="54"/>
          <w:jc w:val="center"/>
        </w:trPr>
        <w:tc>
          <w:tcPr>
            <w:tcW w:w="2258" w:type="dxa"/>
            <w:tcBorders>
              <w:top w:val="nil"/>
              <w:bottom w:val="nil"/>
            </w:tcBorders>
            <w:shd w:val="clear" w:color="auto" w:fill="auto"/>
            <w:vAlign w:val="center"/>
          </w:tcPr>
          <w:p w14:paraId="106C25C9" w14:textId="77777777" w:rsidR="00B965DF" w:rsidRPr="00EF5447" w:rsidRDefault="00B965DF" w:rsidP="00242006">
            <w:pPr>
              <w:pStyle w:val="TAC"/>
              <w:rPr>
                <w:rFonts w:eastAsia="MS Mincho" w:cs="Arial"/>
                <w:szCs w:val="18"/>
              </w:rPr>
            </w:pPr>
          </w:p>
        </w:tc>
        <w:tc>
          <w:tcPr>
            <w:tcW w:w="867" w:type="dxa"/>
            <w:shd w:val="clear" w:color="auto" w:fill="auto"/>
            <w:vAlign w:val="center"/>
          </w:tcPr>
          <w:p w14:paraId="1FF24466" w14:textId="77777777" w:rsidR="00B965DF" w:rsidRPr="00EF5447" w:rsidRDefault="00B965DF" w:rsidP="00242006">
            <w:pPr>
              <w:pStyle w:val="TAC"/>
              <w:rPr>
                <w:rFonts w:cs="Arial"/>
                <w:szCs w:val="18"/>
                <w:lang w:eastAsia="ja-JP"/>
              </w:rPr>
            </w:pPr>
            <w:r w:rsidRPr="00EF5447">
              <w:rPr>
                <w:rFonts w:cs="Arial"/>
                <w:szCs w:val="18"/>
                <w:lang w:eastAsia="ko-KR"/>
              </w:rPr>
              <w:t>n2</w:t>
            </w:r>
          </w:p>
        </w:tc>
        <w:tc>
          <w:tcPr>
            <w:tcW w:w="1066" w:type="dxa"/>
            <w:shd w:val="clear" w:color="auto" w:fill="auto"/>
            <w:noWrap/>
            <w:vAlign w:val="center"/>
          </w:tcPr>
          <w:p w14:paraId="2C36AF42" w14:textId="77777777" w:rsidR="00B965DF" w:rsidRPr="00EF5447" w:rsidRDefault="00B965DF" w:rsidP="00242006">
            <w:pPr>
              <w:pStyle w:val="TAC"/>
              <w:rPr>
                <w:rFonts w:cs="Arial"/>
                <w:szCs w:val="18"/>
              </w:rPr>
            </w:pPr>
            <w:r w:rsidRPr="00EF5447">
              <w:rPr>
                <w:rFonts w:cs="Arial"/>
                <w:szCs w:val="18"/>
              </w:rPr>
              <w:t>18</w:t>
            </w:r>
            <w:r>
              <w:rPr>
                <w:rFonts w:cs="Arial"/>
                <w:szCs w:val="18"/>
              </w:rPr>
              <w:t>96</w:t>
            </w:r>
          </w:p>
        </w:tc>
        <w:tc>
          <w:tcPr>
            <w:tcW w:w="747" w:type="dxa"/>
            <w:shd w:val="clear" w:color="auto" w:fill="auto"/>
            <w:noWrap/>
            <w:vAlign w:val="center"/>
          </w:tcPr>
          <w:p w14:paraId="48EE4547" w14:textId="77777777" w:rsidR="00B965DF" w:rsidRPr="00EF5447" w:rsidRDefault="00B965DF" w:rsidP="00242006">
            <w:pPr>
              <w:pStyle w:val="TAC"/>
              <w:rPr>
                <w:rFonts w:cs="Arial"/>
                <w:szCs w:val="18"/>
                <w:lang w:eastAsia="ko-KR"/>
              </w:rPr>
            </w:pPr>
            <w:r w:rsidRPr="00EF5447">
              <w:rPr>
                <w:rFonts w:cs="Arial"/>
                <w:szCs w:val="18"/>
              </w:rPr>
              <w:t>5</w:t>
            </w:r>
          </w:p>
        </w:tc>
        <w:tc>
          <w:tcPr>
            <w:tcW w:w="1142" w:type="dxa"/>
            <w:shd w:val="clear" w:color="auto" w:fill="auto"/>
            <w:noWrap/>
            <w:vAlign w:val="center"/>
          </w:tcPr>
          <w:p w14:paraId="77E48783" w14:textId="77777777" w:rsidR="00B965DF" w:rsidRPr="00EF5447" w:rsidRDefault="00B965DF" w:rsidP="00242006">
            <w:pPr>
              <w:pStyle w:val="TAC"/>
              <w:rPr>
                <w:rFonts w:cs="Arial"/>
                <w:szCs w:val="18"/>
                <w:lang w:eastAsia="ko-KR"/>
              </w:rPr>
            </w:pPr>
            <w:r w:rsidRPr="00EF5447">
              <w:rPr>
                <w:rFonts w:cs="Arial"/>
                <w:szCs w:val="18"/>
              </w:rPr>
              <w:t>25</w:t>
            </w:r>
          </w:p>
        </w:tc>
        <w:tc>
          <w:tcPr>
            <w:tcW w:w="1299" w:type="dxa"/>
            <w:shd w:val="clear" w:color="auto" w:fill="auto"/>
            <w:noWrap/>
            <w:vAlign w:val="center"/>
          </w:tcPr>
          <w:p w14:paraId="152F9AD0" w14:textId="77777777" w:rsidR="00B965DF" w:rsidRPr="00EF5447" w:rsidRDefault="00B965DF" w:rsidP="00242006">
            <w:pPr>
              <w:pStyle w:val="TAC"/>
              <w:rPr>
                <w:rFonts w:cs="Arial"/>
                <w:szCs w:val="18"/>
              </w:rPr>
            </w:pPr>
            <w:r w:rsidRPr="00EF5447">
              <w:rPr>
                <w:rFonts w:cs="Arial"/>
                <w:szCs w:val="18"/>
              </w:rPr>
              <w:t>19</w:t>
            </w:r>
            <w:r>
              <w:rPr>
                <w:rFonts w:cs="Arial"/>
                <w:szCs w:val="18"/>
              </w:rPr>
              <w:t>76</w:t>
            </w:r>
          </w:p>
        </w:tc>
        <w:tc>
          <w:tcPr>
            <w:tcW w:w="752" w:type="dxa"/>
            <w:shd w:val="clear" w:color="auto" w:fill="auto"/>
            <w:vAlign w:val="center"/>
          </w:tcPr>
          <w:p w14:paraId="5E52D888" w14:textId="77777777" w:rsidR="00B965DF" w:rsidRPr="00EF5447" w:rsidRDefault="00B965DF" w:rsidP="00242006">
            <w:pPr>
              <w:pStyle w:val="TAC"/>
              <w:rPr>
                <w:rFonts w:cs="Arial"/>
                <w:szCs w:val="18"/>
                <w:lang w:eastAsia="ja-JP"/>
              </w:rPr>
            </w:pPr>
            <w:r w:rsidRPr="00EF5447">
              <w:rPr>
                <w:rFonts w:cs="Arial"/>
                <w:szCs w:val="18"/>
                <w:lang w:eastAsia="zh-CN"/>
              </w:rPr>
              <w:t>N/A</w:t>
            </w:r>
          </w:p>
        </w:tc>
        <w:tc>
          <w:tcPr>
            <w:tcW w:w="1248" w:type="dxa"/>
            <w:shd w:val="clear" w:color="auto" w:fill="auto"/>
            <w:vAlign w:val="center"/>
          </w:tcPr>
          <w:p w14:paraId="2B49B160" w14:textId="77777777" w:rsidR="00B965DF" w:rsidRPr="00EF5447" w:rsidRDefault="00B965DF" w:rsidP="00242006">
            <w:pPr>
              <w:pStyle w:val="TAC"/>
              <w:rPr>
                <w:rFonts w:cs="Arial"/>
                <w:szCs w:val="18"/>
              </w:rPr>
            </w:pPr>
            <w:r w:rsidRPr="00EF5447">
              <w:rPr>
                <w:rFonts w:cs="Arial"/>
                <w:szCs w:val="18"/>
                <w:lang w:eastAsia="ja-JP"/>
              </w:rPr>
              <w:t>N/A</w:t>
            </w:r>
          </w:p>
        </w:tc>
      </w:tr>
      <w:tr w:rsidR="00B965DF" w:rsidRPr="00EF5447" w14:paraId="307BABD4" w14:textId="77777777" w:rsidTr="00242006">
        <w:trPr>
          <w:trHeight w:val="54"/>
          <w:jc w:val="center"/>
        </w:trPr>
        <w:tc>
          <w:tcPr>
            <w:tcW w:w="2258" w:type="dxa"/>
            <w:tcBorders>
              <w:top w:val="nil"/>
              <w:bottom w:val="nil"/>
            </w:tcBorders>
            <w:shd w:val="clear" w:color="auto" w:fill="auto"/>
            <w:vAlign w:val="center"/>
          </w:tcPr>
          <w:p w14:paraId="6E287512" w14:textId="77777777" w:rsidR="00B965DF" w:rsidRPr="00EF5447" w:rsidRDefault="00B965DF" w:rsidP="00242006">
            <w:pPr>
              <w:pStyle w:val="TAC"/>
              <w:rPr>
                <w:rFonts w:eastAsia="MS Mincho" w:cs="Arial"/>
                <w:szCs w:val="18"/>
              </w:rPr>
            </w:pPr>
          </w:p>
        </w:tc>
        <w:tc>
          <w:tcPr>
            <w:tcW w:w="867" w:type="dxa"/>
            <w:shd w:val="clear" w:color="auto" w:fill="auto"/>
            <w:vAlign w:val="center"/>
          </w:tcPr>
          <w:p w14:paraId="21201EC3" w14:textId="77777777" w:rsidR="00B965DF" w:rsidRPr="00EF5447" w:rsidRDefault="00B965DF" w:rsidP="00242006">
            <w:pPr>
              <w:pStyle w:val="TAC"/>
              <w:rPr>
                <w:rFonts w:cs="Arial"/>
                <w:szCs w:val="18"/>
                <w:lang w:eastAsia="ja-JP"/>
              </w:rPr>
            </w:pPr>
            <w:r w:rsidRPr="00EF5447">
              <w:rPr>
                <w:rFonts w:cs="Arial"/>
                <w:szCs w:val="18"/>
                <w:lang w:eastAsia="ko-KR"/>
              </w:rPr>
              <w:t>n77</w:t>
            </w:r>
          </w:p>
        </w:tc>
        <w:tc>
          <w:tcPr>
            <w:tcW w:w="1066" w:type="dxa"/>
            <w:shd w:val="clear" w:color="auto" w:fill="auto"/>
            <w:noWrap/>
            <w:vAlign w:val="center"/>
          </w:tcPr>
          <w:p w14:paraId="6848F5FB" w14:textId="77777777" w:rsidR="00B965DF" w:rsidRPr="00EF5447" w:rsidRDefault="00B965DF" w:rsidP="00242006">
            <w:pPr>
              <w:pStyle w:val="TAC"/>
              <w:rPr>
                <w:rFonts w:cs="Arial"/>
                <w:szCs w:val="18"/>
              </w:rPr>
            </w:pPr>
            <w:r w:rsidRPr="00EF5447">
              <w:rPr>
                <w:rFonts w:cs="Arial"/>
                <w:szCs w:val="18"/>
              </w:rPr>
              <w:t>34</w:t>
            </w:r>
            <w:r>
              <w:rPr>
                <w:rFonts w:cs="Arial"/>
                <w:szCs w:val="18"/>
              </w:rPr>
              <w:t>60</w:t>
            </w:r>
          </w:p>
        </w:tc>
        <w:tc>
          <w:tcPr>
            <w:tcW w:w="747" w:type="dxa"/>
            <w:shd w:val="clear" w:color="auto" w:fill="auto"/>
            <w:noWrap/>
            <w:vAlign w:val="center"/>
          </w:tcPr>
          <w:p w14:paraId="5211818A" w14:textId="77777777" w:rsidR="00B965DF" w:rsidRPr="00EF5447" w:rsidRDefault="00B965DF" w:rsidP="00242006">
            <w:pPr>
              <w:pStyle w:val="TAC"/>
              <w:rPr>
                <w:rFonts w:cs="Arial"/>
                <w:szCs w:val="18"/>
                <w:lang w:eastAsia="ko-KR"/>
              </w:rPr>
            </w:pPr>
            <w:r w:rsidRPr="00EF5447">
              <w:rPr>
                <w:rFonts w:cs="Arial"/>
                <w:szCs w:val="18"/>
              </w:rPr>
              <w:t>10</w:t>
            </w:r>
          </w:p>
        </w:tc>
        <w:tc>
          <w:tcPr>
            <w:tcW w:w="1142" w:type="dxa"/>
            <w:shd w:val="clear" w:color="auto" w:fill="auto"/>
            <w:noWrap/>
            <w:vAlign w:val="center"/>
          </w:tcPr>
          <w:p w14:paraId="04A35F6E" w14:textId="77777777" w:rsidR="00B965DF" w:rsidRPr="00EF5447" w:rsidRDefault="00B965DF" w:rsidP="00242006">
            <w:pPr>
              <w:pStyle w:val="TAC"/>
              <w:rPr>
                <w:rFonts w:cs="Arial"/>
                <w:szCs w:val="18"/>
                <w:lang w:eastAsia="ko-KR"/>
              </w:rPr>
            </w:pPr>
            <w:r w:rsidRPr="00EF5447">
              <w:rPr>
                <w:rFonts w:cs="Arial"/>
                <w:szCs w:val="18"/>
              </w:rPr>
              <w:t>50</w:t>
            </w:r>
          </w:p>
        </w:tc>
        <w:tc>
          <w:tcPr>
            <w:tcW w:w="1299" w:type="dxa"/>
            <w:shd w:val="clear" w:color="auto" w:fill="auto"/>
            <w:noWrap/>
            <w:vAlign w:val="center"/>
          </w:tcPr>
          <w:p w14:paraId="0A90BFB4" w14:textId="77777777" w:rsidR="00B965DF" w:rsidRPr="00EF5447" w:rsidRDefault="00B965DF" w:rsidP="00242006">
            <w:pPr>
              <w:pStyle w:val="TAC"/>
              <w:rPr>
                <w:rFonts w:cs="Arial"/>
                <w:szCs w:val="18"/>
              </w:rPr>
            </w:pPr>
            <w:r w:rsidRPr="00EF5447">
              <w:rPr>
                <w:rFonts w:cs="Arial"/>
                <w:szCs w:val="18"/>
              </w:rPr>
              <w:t>34</w:t>
            </w:r>
            <w:r>
              <w:rPr>
                <w:rFonts w:cs="Arial"/>
                <w:szCs w:val="18"/>
              </w:rPr>
              <w:t>60</w:t>
            </w:r>
          </w:p>
        </w:tc>
        <w:tc>
          <w:tcPr>
            <w:tcW w:w="752" w:type="dxa"/>
            <w:shd w:val="clear" w:color="auto" w:fill="auto"/>
            <w:vAlign w:val="center"/>
          </w:tcPr>
          <w:p w14:paraId="6E170D77" w14:textId="77777777" w:rsidR="00B965DF" w:rsidRPr="00EF5447" w:rsidRDefault="00B965DF" w:rsidP="00242006">
            <w:pPr>
              <w:pStyle w:val="TAC"/>
              <w:rPr>
                <w:rFonts w:cs="Arial"/>
                <w:szCs w:val="18"/>
                <w:lang w:eastAsia="ja-JP"/>
              </w:rPr>
            </w:pPr>
            <w:r w:rsidRPr="00EF5447">
              <w:rPr>
                <w:rFonts w:cs="Arial"/>
                <w:szCs w:val="18"/>
                <w:lang w:eastAsia="ko-KR"/>
              </w:rPr>
              <w:t>17.3</w:t>
            </w:r>
          </w:p>
        </w:tc>
        <w:tc>
          <w:tcPr>
            <w:tcW w:w="1248" w:type="dxa"/>
            <w:shd w:val="clear" w:color="auto" w:fill="auto"/>
            <w:vAlign w:val="center"/>
          </w:tcPr>
          <w:p w14:paraId="056C8D76" w14:textId="77777777" w:rsidR="00B965DF" w:rsidRPr="00EF5447" w:rsidRDefault="00B965DF" w:rsidP="00242006">
            <w:pPr>
              <w:pStyle w:val="TAC"/>
              <w:rPr>
                <w:rFonts w:cs="Arial"/>
                <w:szCs w:val="18"/>
              </w:rPr>
            </w:pPr>
            <w:r w:rsidRPr="00EF5447">
              <w:rPr>
                <w:rFonts w:cs="Arial"/>
                <w:szCs w:val="18"/>
                <w:lang w:eastAsia="ko-KR"/>
              </w:rPr>
              <w:t>IMD3</w:t>
            </w:r>
          </w:p>
        </w:tc>
      </w:tr>
      <w:tr w:rsidR="00B965DF" w:rsidRPr="00EF5447" w14:paraId="5CFF8761" w14:textId="77777777" w:rsidTr="00242006">
        <w:trPr>
          <w:trHeight w:val="54"/>
          <w:jc w:val="center"/>
        </w:trPr>
        <w:tc>
          <w:tcPr>
            <w:tcW w:w="2258" w:type="dxa"/>
            <w:tcBorders>
              <w:top w:val="nil"/>
              <w:bottom w:val="nil"/>
            </w:tcBorders>
            <w:shd w:val="clear" w:color="auto" w:fill="auto"/>
            <w:vAlign w:val="center"/>
          </w:tcPr>
          <w:p w14:paraId="137BB431" w14:textId="77777777" w:rsidR="00B965DF" w:rsidRPr="00EF5447" w:rsidRDefault="00B965DF" w:rsidP="00242006">
            <w:pPr>
              <w:pStyle w:val="TAC"/>
              <w:rPr>
                <w:rFonts w:eastAsia="MS Mincho" w:cs="Arial"/>
                <w:szCs w:val="18"/>
              </w:rPr>
            </w:pPr>
          </w:p>
        </w:tc>
        <w:tc>
          <w:tcPr>
            <w:tcW w:w="867" w:type="dxa"/>
            <w:shd w:val="clear" w:color="auto" w:fill="auto"/>
            <w:vAlign w:val="center"/>
          </w:tcPr>
          <w:p w14:paraId="0BBC7CEB" w14:textId="77777777" w:rsidR="00B965DF" w:rsidRPr="00EF5447" w:rsidRDefault="00B965DF" w:rsidP="00242006">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5910F0ED" w14:textId="77777777" w:rsidR="00B965DF" w:rsidRPr="00EF5447" w:rsidRDefault="00B965DF" w:rsidP="00242006">
            <w:pPr>
              <w:pStyle w:val="TAC"/>
              <w:rPr>
                <w:rFonts w:cs="Arial"/>
                <w:szCs w:val="18"/>
              </w:rPr>
            </w:pPr>
            <w:r w:rsidRPr="00EF5447">
              <w:rPr>
                <w:rFonts w:cs="Arial"/>
                <w:szCs w:val="18"/>
              </w:rPr>
              <w:t>782</w:t>
            </w:r>
          </w:p>
        </w:tc>
        <w:tc>
          <w:tcPr>
            <w:tcW w:w="747" w:type="dxa"/>
            <w:shd w:val="clear" w:color="auto" w:fill="auto"/>
            <w:noWrap/>
            <w:vAlign w:val="center"/>
          </w:tcPr>
          <w:p w14:paraId="79F79EB8" w14:textId="77777777" w:rsidR="00B965DF" w:rsidRPr="00EF5447" w:rsidRDefault="00B965DF" w:rsidP="00242006">
            <w:pPr>
              <w:pStyle w:val="TAC"/>
              <w:rPr>
                <w:rFonts w:cs="Arial"/>
                <w:szCs w:val="18"/>
                <w:lang w:eastAsia="ko-KR"/>
              </w:rPr>
            </w:pPr>
            <w:r w:rsidRPr="00EF5447">
              <w:rPr>
                <w:rFonts w:cs="Arial"/>
                <w:szCs w:val="18"/>
              </w:rPr>
              <w:t>5</w:t>
            </w:r>
          </w:p>
        </w:tc>
        <w:tc>
          <w:tcPr>
            <w:tcW w:w="1142" w:type="dxa"/>
            <w:shd w:val="clear" w:color="auto" w:fill="auto"/>
            <w:noWrap/>
            <w:vAlign w:val="center"/>
          </w:tcPr>
          <w:p w14:paraId="2B90E4E4" w14:textId="77777777" w:rsidR="00B965DF" w:rsidRPr="00EF5447" w:rsidRDefault="00B965DF" w:rsidP="00242006">
            <w:pPr>
              <w:pStyle w:val="TAC"/>
              <w:rPr>
                <w:rFonts w:cs="Arial"/>
                <w:szCs w:val="18"/>
                <w:lang w:eastAsia="ko-KR"/>
              </w:rPr>
            </w:pPr>
            <w:r w:rsidRPr="00EF5447">
              <w:rPr>
                <w:rFonts w:cs="Arial"/>
                <w:szCs w:val="18"/>
              </w:rPr>
              <w:t>25</w:t>
            </w:r>
          </w:p>
        </w:tc>
        <w:tc>
          <w:tcPr>
            <w:tcW w:w="1299" w:type="dxa"/>
            <w:shd w:val="clear" w:color="auto" w:fill="auto"/>
            <w:noWrap/>
            <w:vAlign w:val="center"/>
          </w:tcPr>
          <w:p w14:paraId="70A9D5F8" w14:textId="77777777" w:rsidR="00B965DF" w:rsidRPr="00EF5447" w:rsidRDefault="00B965DF" w:rsidP="00242006">
            <w:pPr>
              <w:pStyle w:val="TAC"/>
              <w:rPr>
                <w:rFonts w:cs="Arial"/>
                <w:szCs w:val="18"/>
              </w:rPr>
            </w:pPr>
            <w:r w:rsidRPr="00EF5447">
              <w:rPr>
                <w:rFonts w:cs="Arial"/>
                <w:szCs w:val="18"/>
              </w:rPr>
              <w:t>751</w:t>
            </w:r>
          </w:p>
        </w:tc>
        <w:tc>
          <w:tcPr>
            <w:tcW w:w="752" w:type="dxa"/>
            <w:shd w:val="clear" w:color="auto" w:fill="auto"/>
            <w:vAlign w:val="center"/>
          </w:tcPr>
          <w:p w14:paraId="3E826E73" w14:textId="77777777" w:rsidR="00B965DF" w:rsidRPr="00EF5447" w:rsidRDefault="00B965DF" w:rsidP="00242006">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2CD40639" w14:textId="77777777" w:rsidR="00B965DF" w:rsidRPr="00EF5447" w:rsidRDefault="00B965DF" w:rsidP="00242006">
            <w:pPr>
              <w:pStyle w:val="TAC"/>
              <w:rPr>
                <w:rFonts w:cs="Arial"/>
                <w:szCs w:val="18"/>
              </w:rPr>
            </w:pPr>
            <w:r w:rsidRPr="00EF5447">
              <w:rPr>
                <w:rFonts w:cs="Arial"/>
                <w:szCs w:val="18"/>
                <w:lang w:eastAsia="ko-KR"/>
              </w:rPr>
              <w:t>N/A</w:t>
            </w:r>
          </w:p>
        </w:tc>
      </w:tr>
      <w:tr w:rsidR="00B965DF" w:rsidRPr="00EF5447" w14:paraId="2068431C" w14:textId="77777777" w:rsidTr="00242006">
        <w:trPr>
          <w:trHeight w:val="54"/>
          <w:jc w:val="center"/>
        </w:trPr>
        <w:tc>
          <w:tcPr>
            <w:tcW w:w="2258" w:type="dxa"/>
            <w:tcBorders>
              <w:top w:val="nil"/>
              <w:bottom w:val="nil"/>
            </w:tcBorders>
            <w:shd w:val="clear" w:color="auto" w:fill="auto"/>
            <w:vAlign w:val="center"/>
          </w:tcPr>
          <w:p w14:paraId="51F989CD" w14:textId="77777777" w:rsidR="00B965DF" w:rsidRPr="00EF5447" w:rsidRDefault="00B965DF" w:rsidP="00242006">
            <w:pPr>
              <w:pStyle w:val="TAC"/>
              <w:rPr>
                <w:rFonts w:eastAsia="MS Mincho" w:cs="Arial"/>
                <w:szCs w:val="18"/>
              </w:rPr>
            </w:pPr>
          </w:p>
        </w:tc>
        <w:tc>
          <w:tcPr>
            <w:tcW w:w="867" w:type="dxa"/>
            <w:shd w:val="clear" w:color="auto" w:fill="auto"/>
            <w:vAlign w:val="center"/>
          </w:tcPr>
          <w:p w14:paraId="6D285716" w14:textId="77777777" w:rsidR="00B965DF" w:rsidRPr="00EF5447" w:rsidRDefault="00B965DF" w:rsidP="00242006">
            <w:pPr>
              <w:pStyle w:val="TAC"/>
              <w:rPr>
                <w:rFonts w:cs="Arial"/>
                <w:szCs w:val="18"/>
                <w:lang w:eastAsia="ja-JP"/>
              </w:rPr>
            </w:pPr>
            <w:r w:rsidRPr="00EF5447">
              <w:rPr>
                <w:rFonts w:cs="Arial"/>
                <w:szCs w:val="18"/>
                <w:lang w:eastAsia="ko-KR"/>
              </w:rPr>
              <w:t>n2</w:t>
            </w:r>
          </w:p>
        </w:tc>
        <w:tc>
          <w:tcPr>
            <w:tcW w:w="1066" w:type="dxa"/>
            <w:shd w:val="clear" w:color="auto" w:fill="auto"/>
            <w:noWrap/>
            <w:vAlign w:val="center"/>
          </w:tcPr>
          <w:p w14:paraId="3FA1CA1F" w14:textId="77777777" w:rsidR="00B965DF" w:rsidRPr="00EF5447" w:rsidRDefault="00B965DF" w:rsidP="00242006">
            <w:pPr>
              <w:pStyle w:val="TAC"/>
              <w:rPr>
                <w:rFonts w:cs="Arial"/>
                <w:szCs w:val="18"/>
              </w:rPr>
            </w:pPr>
            <w:r w:rsidRPr="00EF5447">
              <w:rPr>
                <w:rFonts w:cs="Arial"/>
                <w:szCs w:val="18"/>
              </w:rPr>
              <w:t>1880</w:t>
            </w:r>
          </w:p>
        </w:tc>
        <w:tc>
          <w:tcPr>
            <w:tcW w:w="747" w:type="dxa"/>
            <w:shd w:val="clear" w:color="auto" w:fill="auto"/>
            <w:noWrap/>
            <w:vAlign w:val="center"/>
          </w:tcPr>
          <w:p w14:paraId="3CD3ED17" w14:textId="77777777" w:rsidR="00B965DF" w:rsidRPr="00EF5447" w:rsidRDefault="00B965DF" w:rsidP="00242006">
            <w:pPr>
              <w:pStyle w:val="TAC"/>
              <w:rPr>
                <w:rFonts w:cs="Arial"/>
                <w:szCs w:val="18"/>
                <w:lang w:eastAsia="ko-KR"/>
              </w:rPr>
            </w:pPr>
            <w:r w:rsidRPr="00EF5447">
              <w:rPr>
                <w:rFonts w:cs="Arial"/>
                <w:szCs w:val="18"/>
              </w:rPr>
              <w:t>5</w:t>
            </w:r>
          </w:p>
        </w:tc>
        <w:tc>
          <w:tcPr>
            <w:tcW w:w="1142" w:type="dxa"/>
            <w:shd w:val="clear" w:color="auto" w:fill="auto"/>
            <w:noWrap/>
            <w:vAlign w:val="center"/>
          </w:tcPr>
          <w:p w14:paraId="293B5F6D" w14:textId="77777777" w:rsidR="00B965DF" w:rsidRPr="00EF5447" w:rsidRDefault="00B965DF" w:rsidP="00242006">
            <w:pPr>
              <w:pStyle w:val="TAC"/>
              <w:rPr>
                <w:rFonts w:cs="Arial"/>
                <w:szCs w:val="18"/>
                <w:lang w:eastAsia="ko-KR"/>
              </w:rPr>
            </w:pPr>
            <w:r w:rsidRPr="00EF5447">
              <w:rPr>
                <w:rFonts w:cs="Arial"/>
                <w:szCs w:val="18"/>
              </w:rPr>
              <w:t>25</w:t>
            </w:r>
          </w:p>
        </w:tc>
        <w:tc>
          <w:tcPr>
            <w:tcW w:w="1299" w:type="dxa"/>
            <w:shd w:val="clear" w:color="auto" w:fill="auto"/>
            <w:noWrap/>
            <w:vAlign w:val="center"/>
          </w:tcPr>
          <w:p w14:paraId="65C8AACB" w14:textId="77777777" w:rsidR="00B965DF" w:rsidRPr="00EF5447" w:rsidRDefault="00B965DF" w:rsidP="00242006">
            <w:pPr>
              <w:pStyle w:val="TAC"/>
              <w:rPr>
                <w:rFonts w:cs="Arial"/>
                <w:szCs w:val="18"/>
              </w:rPr>
            </w:pPr>
            <w:r w:rsidRPr="00EF5447">
              <w:rPr>
                <w:rFonts w:cs="Arial"/>
                <w:szCs w:val="18"/>
              </w:rPr>
              <w:t>1960</w:t>
            </w:r>
          </w:p>
        </w:tc>
        <w:tc>
          <w:tcPr>
            <w:tcW w:w="752" w:type="dxa"/>
            <w:shd w:val="clear" w:color="auto" w:fill="auto"/>
            <w:vAlign w:val="center"/>
          </w:tcPr>
          <w:p w14:paraId="5E4D118D" w14:textId="77777777" w:rsidR="00B965DF" w:rsidRPr="00EF5447" w:rsidRDefault="00B965DF" w:rsidP="00242006">
            <w:pPr>
              <w:pStyle w:val="TAC"/>
              <w:rPr>
                <w:rFonts w:cs="Arial"/>
                <w:szCs w:val="18"/>
                <w:lang w:eastAsia="ja-JP"/>
              </w:rPr>
            </w:pPr>
            <w:r w:rsidRPr="00EF5447">
              <w:rPr>
                <w:rFonts w:cs="Arial"/>
                <w:szCs w:val="18"/>
                <w:lang w:eastAsia="zh-CN"/>
              </w:rPr>
              <w:t>16.0</w:t>
            </w:r>
          </w:p>
        </w:tc>
        <w:tc>
          <w:tcPr>
            <w:tcW w:w="1248" w:type="dxa"/>
            <w:shd w:val="clear" w:color="auto" w:fill="auto"/>
            <w:vAlign w:val="center"/>
          </w:tcPr>
          <w:p w14:paraId="4DA725F7" w14:textId="77777777" w:rsidR="00B965DF" w:rsidRPr="00EF5447" w:rsidRDefault="00B965DF" w:rsidP="00242006">
            <w:pPr>
              <w:pStyle w:val="TAC"/>
              <w:rPr>
                <w:rFonts w:cs="Arial"/>
                <w:szCs w:val="18"/>
              </w:rPr>
            </w:pPr>
            <w:r w:rsidRPr="00EF5447">
              <w:rPr>
                <w:rFonts w:cs="Arial"/>
                <w:szCs w:val="18"/>
                <w:lang w:eastAsia="ja-JP"/>
              </w:rPr>
              <w:t>IMD</w:t>
            </w:r>
            <w:r w:rsidRPr="00EF5447">
              <w:rPr>
                <w:rFonts w:cs="Arial"/>
                <w:szCs w:val="18"/>
                <w:lang w:eastAsia="zh-CN"/>
              </w:rPr>
              <w:t>3</w:t>
            </w:r>
          </w:p>
        </w:tc>
      </w:tr>
      <w:tr w:rsidR="00B965DF" w:rsidRPr="00EF5447" w14:paraId="511C2D3A" w14:textId="77777777" w:rsidTr="00242006">
        <w:trPr>
          <w:trHeight w:val="54"/>
          <w:jc w:val="center"/>
        </w:trPr>
        <w:tc>
          <w:tcPr>
            <w:tcW w:w="2258" w:type="dxa"/>
            <w:tcBorders>
              <w:top w:val="nil"/>
              <w:bottom w:val="single" w:sz="4" w:space="0" w:color="auto"/>
            </w:tcBorders>
            <w:shd w:val="clear" w:color="auto" w:fill="auto"/>
            <w:vAlign w:val="center"/>
          </w:tcPr>
          <w:p w14:paraId="5AE33C7F" w14:textId="77777777" w:rsidR="00B965DF" w:rsidRPr="00EF5447" w:rsidRDefault="00B965DF" w:rsidP="00242006">
            <w:pPr>
              <w:pStyle w:val="TAC"/>
              <w:rPr>
                <w:rFonts w:eastAsia="MS Mincho" w:cs="Arial"/>
                <w:szCs w:val="18"/>
              </w:rPr>
            </w:pPr>
          </w:p>
        </w:tc>
        <w:tc>
          <w:tcPr>
            <w:tcW w:w="867" w:type="dxa"/>
            <w:shd w:val="clear" w:color="auto" w:fill="auto"/>
            <w:vAlign w:val="center"/>
          </w:tcPr>
          <w:p w14:paraId="5A94BE3C" w14:textId="77777777" w:rsidR="00B965DF" w:rsidRPr="00EF5447" w:rsidRDefault="00B965DF" w:rsidP="00242006">
            <w:pPr>
              <w:pStyle w:val="TAC"/>
              <w:rPr>
                <w:rFonts w:cs="Arial"/>
                <w:szCs w:val="18"/>
                <w:lang w:eastAsia="ja-JP"/>
              </w:rPr>
            </w:pPr>
            <w:r w:rsidRPr="00EF5447">
              <w:rPr>
                <w:rFonts w:cs="Arial"/>
                <w:szCs w:val="18"/>
                <w:lang w:eastAsia="ko-KR"/>
              </w:rPr>
              <w:t>n77</w:t>
            </w:r>
          </w:p>
        </w:tc>
        <w:tc>
          <w:tcPr>
            <w:tcW w:w="1066" w:type="dxa"/>
            <w:shd w:val="clear" w:color="auto" w:fill="auto"/>
            <w:noWrap/>
            <w:vAlign w:val="center"/>
          </w:tcPr>
          <w:p w14:paraId="1752E56E" w14:textId="77777777" w:rsidR="00B965DF" w:rsidRPr="00EF5447" w:rsidRDefault="00B965DF" w:rsidP="00242006">
            <w:pPr>
              <w:pStyle w:val="TAC"/>
              <w:rPr>
                <w:rFonts w:cs="Arial"/>
                <w:szCs w:val="18"/>
              </w:rPr>
            </w:pPr>
            <w:r w:rsidRPr="00EF5447">
              <w:rPr>
                <w:rFonts w:cs="Arial"/>
                <w:szCs w:val="18"/>
              </w:rPr>
              <w:t>3524</w:t>
            </w:r>
          </w:p>
        </w:tc>
        <w:tc>
          <w:tcPr>
            <w:tcW w:w="747" w:type="dxa"/>
            <w:shd w:val="clear" w:color="auto" w:fill="auto"/>
            <w:noWrap/>
            <w:vAlign w:val="center"/>
          </w:tcPr>
          <w:p w14:paraId="62387A6F" w14:textId="77777777" w:rsidR="00B965DF" w:rsidRPr="00EF5447" w:rsidRDefault="00B965DF" w:rsidP="00242006">
            <w:pPr>
              <w:pStyle w:val="TAC"/>
              <w:rPr>
                <w:rFonts w:cs="Arial"/>
                <w:szCs w:val="18"/>
                <w:lang w:eastAsia="ko-KR"/>
              </w:rPr>
            </w:pPr>
            <w:r w:rsidRPr="00EF5447">
              <w:rPr>
                <w:rFonts w:cs="Arial"/>
                <w:szCs w:val="18"/>
              </w:rPr>
              <w:t>10</w:t>
            </w:r>
          </w:p>
        </w:tc>
        <w:tc>
          <w:tcPr>
            <w:tcW w:w="1142" w:type="dxa"/>
            <w:shd w:val="clear" w:color="auto" w:fill="auto"/>
            <w:noWrap/>
            <w:vAlign w:val="center"/>
          </w:tcPr>
          <w:p w14:paraId="2BBDED7C" w14:textId="77777777" w:rsidR="00B965DF" w:rsidRPr="00EF5447" w:rsidRDefault="00B965DF" w:rsidP="00242006">
            <w:pPr>
              <w:pStyle w:val="TAC"/>
              <w:rPr>
                <w:rFonts w:cs="Arial"/>
                <w:szCs w:val="18"/>
                <w:lang w:eastAsia="ko-KR"/>
              </w:rPr>
            </w:pPr>
            <w:r w:rsidRPr="00EF5447">
              <w:rPr>
                <w:rFonts w:cs="Arial"/>
                <w:szCs w:val="18"/>
              </w:rPr>
              <w:t>50</w:t>
            </w:r>
          </w:p>
        </w:tc>
        <w:tc>
          <w:tcPr>
            <w:tcW w:w="1299" w:type="dxa"/>
            <w:shd w:val="clear" w:color="auto" w:fill="auto"/>
            <w:noWrap/>
            <w:vAlign w:val="center"/>
          </w:tcPr>
          <w:p w14:paraId="304C7CDF" w14:textId="77777777" w:rsidR="00B965DF" w:rsidRPr="00EF5447" w:rsidRDefault="00B965DF" w:rsidP="00242006">
            <w:pPr>
              <w:pStyle w:val="TAC"/>
              <w:rPr>
                <w:rFonts w:cs="Arial"/>
                <w:szCs w:val="18"/>
              </w:rPr>
            </w:pPr>
            <w:r w:rsidRPr="00EF5447">
              <w:rPr>
                <w:rFonts w:cs="Arial"/>
                <w:szCs w:val="18"/>
              </w:rPr>
              <w:t>3524</w:t>
            </w:r>
          </w:p>
        </w:tc>
        <w:tc>
          <w:tcPr>
            <w:tcW w:w="752" w:type="dxa"/>
            <w:shd w:val="clear" w:color="auto" w:fill="auto"/>
            <w:vAlign w:val="center"/>
          </w:tcPr>
          <w:p w14:paraId="015F5427" w14:textId="77777777" w:rsidR="00B965DF" w:rsidRPr="00EF5447" w:rsidRDefault="00B965DF" w:rsidP="00242006">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412C072D" w14:textId="77777777" w:rsidR="00B965DF" w:rsidRPr="00EF5447" w:rsidRDefault="00B965DF" w:rsidP="00242006">
            <w:pPr>
              <w:pStyle w:val="TAC"/>
              <w:rPr>
                <w:rFonts w:cs="Arial"/>
                <w:szCs w:val="18"/>
              </w:rPr>
            </w:pPr>
            <w:r w:rsidRPr="00EF5447">
              <w:rPr>
                <w:rFonts w:cs="Arial"/>
                <w:szCs w:val="18"/>
                <w:lang w:eastAsia="ko-KR"/>
              </w:rPr>
              <w:t>N/A</w:t>
            </w:r>
          </w:p>
        </w:tc>
      </w:tr>
      <w:tr w:rsidR="00B965DF" w:rsidRPr="001F360D" w14:paraId="696261E2" w14:textId="77777777" w:rsidTr="00242006">
        <w:trPr>
          <w:trHeight w:val="216"/>
          <w:jc w:val="center"/>
        </w:trPr>
        <w:tc>
          <w:tcPr>
            <w:tcW w:w="2258" w:type="dxa"/>
            <w:tcBorders>
              <w:top w:val="single" w:sz="4" w:space="0" w:color="auto"/>
              <w:bottom w:val="nil"/>
            </w:tcBorders>
            <w:shd w:val="clear" w:color="auto" w:fill="auto"/>
          </w:tcPr>
          <w:p w14:paraId="40FFF43E" w14:textId="77777777" w:rsidR="00B965DF" w:rsidRPr="0006210B" w:rsidRDefault="00B965DF" w:rsidP="00242006">
            <w:pPr>
              <w:pStyle w:val="TAC"/>
              <w:rPr>
                <w:rFonts w:eastAsia="MS Mincho"/>
              </w:rPr>
            </w:pPr>
            <w:r w:rsidRPr="001F360D">
              <w:rPr>
                <w:rFonts w:eastAsia="Malgun Gothic" w:cs="Arial"/>
                <w:color w:val="000000"/>
                <w:szCs w:val="18"/>
              </w:rPr>
              <w:t>DC_13A_n5A-n77A</w:t>
            </w:r>
            <w:r w:rsidRPr="005E57C5">
              <w:rPr>
                <w:rFonts w:eastAsia="Malgun Gothic" w:cs="Arial"/>
                <w:color w:val="000000"/>
                <w:szCs w:val="18"/>
                <w:vertAlign w:val="superscript"/>
              </w:rPr>
              <w:t>11</w:t>
            </w:r>
          </w:p>
        </w:tc>
        <w:tc>
          <w:tcPr>
            <w:tcW w:w="867" w:type="dxa"/>
            <w:shd w:val="clear" w:color="auto" w:fill="auto"/>
            <w:vAlign w:val="center"/>
          </w:tcPr>
          <w:p w14:paraId="3649D720" w14:textId="77777777" w:rsidR="00B965DF" w:rsidRPr="001F360D" w:rsidRDefault="00B965DF" w:rsidP="00242006">
            <w:pPr>
              <w:pStyle w:val="TAC"/>
              <w:rPr>
                <w:rFonts w:cs="Arial"/>
                <w:szCs w:val="18"/>
              </w:rPr>
            </w:pPr>
            <w:r w:rsidRPr="001F360D">
              <w:rPr>
                <w:rFonts w:cs="Arial"/>
                <w:szCs w:val="18"/>
              </w:rPr>
              <w:t>13</w:t>
            </w:r>
          </w:p>
        </w:tc>
        <w:tc>
          <w:tcPr>
            <w:tcW w:w="1066" w:type="dxa"/>
            <w:shd w:val="clear" w:color="auto" w:fill="auto"/>
            <w:noWrap/>
            <w:vAlign w:val="center"/>
          </w:tcPr>
          <w:p w14:paraId="49CEAFFB" w14:textId="77777777" w:rsidR="00B965DF" w:rsidRPr="001F360D" w:rsidRDefault="00B965DF" w:rsidP="00242006">
            <w:pPr>
              <w:pStyle w:val="TAC"/>
              <w:rPr>
                <w:rFonts w:eastAsia="Malgun Gothic" w:cs="Arial"/>
                <w:szCs w:val="18"/>
              </w:rPr>
            </w:pPr>
            <w:r w:rsidRPr="001F360D">
              <w:rPr>
                <w:rFonts w:cs="Arial"/>
                <w:szCs w:val="18"/>
              </w:rPr>
              <w:t>782</w:t>
            </w:r>
          </w:p>
        </w:tc>
        <w:tc>
          <w:tcPr>
            <w:tcW w:w="747" w:type="dxa"/>
            <w:shd w:val="clear" w:color="auto" w:fill="auto"/>
            <w:noWrap/>
            <w:vAlign w:val="center"/>
          </w:tcPr>
          <w:p w14:paraId="1942035B" w14:textId="77777777" w:rsidR="00B965DF" w:rsidRPr="001F360D" w:rsidRDefault="00B965DF" w:rsidP="00242006">
            <w:pPr>
              <w:pStyle w:val="TAC"/>
              <w:rPr>
                <w:rFonts w:eastAsia="Malgun Gothic" w:cs="Arial"/>
                <w:szCs w:val="18"/>
              </w:rPr>
            </w:pPr>
            <w:r w:rsidRPr="001F360D">
              <w:rPr>
                <w:rFonts w:cs="Arial"/>
                <w:szCs w:val="18"/>
              </w:rPr>
              <w:t>5</w:t>
            </w:r>
          </w:p>
        </w:tc>
        <w:tc>
          <w:tcPr>
            <w:tcW w:w="1142" w:type="dxa"/>
            <w:shd w:val="clear" w:color="auto" w:fill="auto"/>
            <w:noWrap/>
            <w:vAlign w:val="center"/>
          </w:tcPr>
          <w:p w14:paraId="1487855D" w14:textId="77777777" w:rsidR="00B965DF" w:rsidRPr="001F360D" w:rsidRDefault="00B965DF" w:rsidP="00242006">
            <w:pPr>
              <w:pStyle w:val="TAC"/>
              <w:rPr>
                <w:rFonts w:eastAsia="Malgun Gothic" w:cs="Arial"/>
                <w:szCs w:val="18"/>
              </w:rPr>
            </w:pPr>
            <w:r w:rsidRPr="001F360D">
              <w:rPr>
                <w:rFonts w:cs="Arial"/>
                <w:szCs w:val="18"/>
              </w:rPr>
              <w:t>25</w:t>
            </w:r>
          </w:p>
        </w:tc>
        <w:tc>
          <w:tcPr>
            <w:tcW w:w="1299" w:type="dxa"/>
            <w:shd w:val="clear" w:color="auto" w:fill="auto"/>
            <w:noWrap/>
            <w:vAlign w:val="center"/>
          </w:tcPr>
          <w:p w14:paraId="2E140951" w14:textId="77777777" w:rsidR="00B965DF" w:rsidRPr="001F360D" w:rsidRDefault="00B965DF" w:rsidP="00242006">
            <w:pPr>
              <w:pStyle w:val="TAC"/>
              <w:rPr>
                <w:rFonts w:eastAsia="Malgun Gothic" w:cs="Arial"/>
                <w:szCs w:val="18"/>
              </w:rPr>
            </w:pPr>
            <w:r w:rsidRPr="001F360D">
              <w:rPr>
                <w:rFonts w:cs="Arial"/>
                <w:szCs w:val="18"/>
              </w:rPr>
              <w:t>751</w:t>
            </w:r>
          </w:p>
        </w:tc>
        <w:tc>
          <w:tcPr>
            <w:tcW w:w="752" w:type="dxa"/>
            <w:shd w:val="clear" w:color="auto" w:fill="auto"/>
            <w:vAlign w:val="center"/>
          </w:tcPr>
          <w:p w14:paraId="51B63BAC" w14:textId="77777777" w:rsidR="00B965DF" w:rsidRPr="001F360D" w:rsidRDefault="00B965DF" w:rsidP="00242006">
            <w:pPr>
              <w:pStyle w:val="TAC"/>
              <w:rPr>
                <w:rFonts w:cs="Arial"/>
                <w:color w:val="000000"/>
              </w:rPr>
            </w:pPr>
            <w:r w:rsidRPr="001F360D">
              <w:rPr>
                <w:rFonts w:cs="Arial"/>
                <w:color w:val="000000"/>
              </w:rPr>
              <w:t>N/A</w:t>
            </w:r>
          </w:p>
        </w:tc>
        <w:tc>
          <w:tcPr>
            <w:tcW w:w="1248" w:type="dxa"/>
            <w:shd w:val="clear" w:color="auto" w:fill="auto"/>
            <w:vAlign w:val="center"/>
          </w:tcPr>
          <w:p w14:paraId="571C07C1" w14:textId="77777777" w:rsidR="00B965DF" w:rsidRPr="001F360D" w:rsidRDefault="00B965DF" w:rsidP="00242006">
            <w:pPr>
              <w:pStyle w:val="TAC"/>
              <w:rPr>
                <w:rFonts w:cs="Arial"/>
                <w:color w:val="000000"/>
              </w:rPr>
            </w:pPr>
            <w:r w:rsidRPr="001F360D">
              <w:rPr>
                <w:rFonts w:cs="Arial"/>
                <w:color w:val="000000"/>
              </w:rPr>
              <w:t>N/A</w:t>
            </w:r>
          </w:p>
        </w:tc>
      </w:tr>
      <w:tr w:rsidR="00B965DF" w:rsidRPr="001F360D" w14:paraId="2BCC166B" w14:textId="77777777" w:rsidTr="00242006">
        <w:trPr>
          <w:trHeight w:val="216"/>
          <w:jc w:val="center"/>
        </w:trPr>
        <w:tc>
          <w:tcPr>
            <w:tcW w:w="2258" w:type="dxa"/>
            <w:tcBorders>
              <w:top w:val="nil"/>
              <w:bottom w:val="nil"/>
            </w:tcBorders>
            <w:shd w:val="clear" w:color="auto" w:fill="auto"/>
          </w:tcPr>
          <w:p w14:paraId="7E521515" w14:textId="77777777" w:rsidR="00B965DF" w:rsidRPr="0006210B" w:rsidRDefault="00B965DF" w:rsidP="00242006">
            <w:pPr>
              <w:pStyle w:val="TAC"/>
              <w:rPr>
                <w:rFonts w:eastAsia="MS Mincho"/>
              </w:rPr>
            </w:pPr>
          </w:p>
        </w:tc>
        <w:tc>
          <w:tcPr>
            <w:tcW w:w="867" w:type="dxa"/>
            <w:shd w:val="clear" w:color="auto" w:fill="auto"/>
            <w:vAlign w:val="center"/>
          </w:tcPr>
          <w:p w14:paraId="2DFFBBBE" w14:textId="77777777" w:rsidR="00B965DF" w:rsidRPr="001F360D" w:rsidRDefault="00B965DF" w:rsidP="00242006">
            <w:pPr>
              <w:pStyle w:val="TAC"/>
              <w:rPr>
                <w:rFonts w:cs="Arial"/>
                <w:szCs w:val="18"/>
              </w:rPr>
            </w:pPr>
            <w:r w:rsidRPr="001F360D">
              <w:rPr>
                <w:rFonts w:cs="Arial"/>
                <w:szCs w:val="18"/>
              </w:rPr>
              <w:t>n77</w:t>
            </w:r>
          </w:p>
        </w:tc>
        <w:tc>
          <w:tcPr>
            <w:tcW w:w="1066" w:type="dxa"/>
            <w:shd w:val="clear" w:color="auto" w:fill="auto"/>
            <w:noWrap/>
            <w:vAlign w:val="center"/>
          </w:tcPr>
          <w:p w14:paraId="46D23E44" w14:textId="77777777" w:rsidR="00B965DF" w:rsidRPr="001F360D" w:rsidRDefault="00B965DF" w:rsidP="00242006">
            <w:pPr>
              <w:pStyle w:val="TAC"/>
              <w:rPr>
                <w:rFonts w:eastAsia="Malgun Gothic" w:cs="Arial"/>
                <w:szCs w:val="18"/>
              </w:rPr>
            </w:pPr>
            <w:r w:rsidRPr="001F360D">
              <w:rPr>
                <w:rFonts w:cs="Arial"/>
                <w:color w:val="000000"/>
                <w:szCs w:val="18"/>
              </w:rPr>
              <w:t>4013</w:t>
            </w:r>
          </w:p>
        </w:tc>
        <w:tc>
          <w:tcPr>
            <w:tcW w:w="747" w:type="dxa"/>
            <w:shd w:val="clear" w:color="auto" w:fill="auto"/>
            <w:noWrap/>
            <w:vAlign w:val="center"/>
          </w:tcPr>
          <w:p w14:paraId="0AAB932B" w14:textId="77777777" w:rsidR="00B965DF" w:rsidRPr="001F360D" w:rsidRDefault="00B965DF" w:rsidP="00242006">
            <w:pPr>
              <w:pStyle w:val="TAC"/>
              <w:rPr>
                <w:rFonts w:eastAsia="Malgun Gothic" w:cs="Arial"/>
                <w:szCs w:val="18"/>
              </w:rPr>
            </w:pPr>
            <w:r w:rsidRPr="001F360D">
              <w:rPr>
                <w:rFonts w:cs="Arial"/>
                <w:color w:val="000000"/>
                <w:szCs w:val="18"/>
              </w:rPr>
              <w:t>10</w:t>
            </w:r>
          </w:p>
        </w:tc>
        <w:tc>
          <w:tcPr>
            <w:tcW w:w="1142" w:type="dxa"/>
            <w:shd w:val="clear" w:color="auto" w:fill="auto"/>
            <w:noWrap/>
            <w:vAlign w:val="center"/>
          </w:tcPr>
          <w:p w14:paraId="733991A4" w14:textId="77777777" w:rsidR="00B965DF" w:rsidRPr="001F360D" w:rsidRDefault="00B965DF" w:rsidP="00242006">
            <w:pPr>
              <w:pStyle w:val="TAC"/>
              <w:rPr>
                <w:rFonts w:eastAsia="Malgun Gothic" w:cs="Arial"/>
                <w:szCs w:val="18"/>
              </w:rPr>
            </w:pPr>
            <w:r w:rsidRPr="001F360D">
              <w:rPr>
                <w:rFonts w:cs="Arial"/>
                <w:color w:val="000000"/>
                <w:szCs w:val="18"/>
              </w:rPr>
              <w:t>50</w:t>
            </w:r>
          </w:p>
        </w:tc>
        <w:tc>
          <w:tcPr>
            <w:tcW w:w="1299" w:type="dxa"/>
            <w:shd w:val="clear" w:color="auto" w:fill="auto"/>
            <w:noWrap/>
            <w:vAlign w:val="center"/>
          </w:tcPr>
          <w:p w14:paraId="02952330" w14:textId="77777777" w:rsidR="00B965DF" w:rsidRPr="001F360D" w:rsidRDefault="00B965DF" w:rsidP="00242006">
            <w:pPr>
              <w:pStyle w:val="TAC"/>
              <w:rPr>
                <w:rFonts w:eastAsia="Malgun Gothic" w:cs="Arial"/>
                <w:szCs w:val="18"/>
              </w:rPr>
            </w:pPr>
            <w:r w:rsidRPr="001F360D">
              <w:rPr>
                <w:rFonts w:cs="Arial"/>
                <w:color w:val="000000"/>
                <w:szCs w:val="18"/>
              </w:rPr>
              <w:t>4013</w:t>
            </w:r>
          </w:p>
        </w:tc>
        <w:tc>
          <w:tcPr>
            <w:tcW w:w="752" w:type="dxa"/>
            <w:shd w:val="clear" w:color="auto" w:fill="auto"/>
            <w:vAlign w:val="center"/>
          </w:tcPr>
          <w:p w14:paraId="2E739D6A" w14:textId="77777777" w:rsidR="00B965DF" w:rsidRPr="001F360D" w:rsidRDefault="00B965DF" w:rsidP="00242006">
            <w:pPr>
              <w:pStyle w:val="TAC"/>
              <w:rPr>
                <w:rFonts w:cs="Arial"/>
                <w:color w:val="000000"/>
              </w:rPr>
            </w:pPr>
            <w:r w:rsidRPr="001F360D">
              <w:rPr>
                <w:rFonts w:cs="Arial"/>
                <w:color w:val="000000"/>
              </w:rPr>
              <w:t>N/A</w:t>
            </w:r>
          </w:p>
        </w:tc>
        <w:tc>
          <w:tcPr>
            <w:tcW w:w="1248" w:type="dxa"/>
            <w:shd w:val="clear" w:color="auto" w:fill="auto"/>
            <w:vAlign w:val="center"/>
          </w:tcPr>
          <w:p w14:paraId="246AAF19" w14:textId="77777777" w:rsidR="00B965DF" w:rsidRPr="001F360D" w:rsidRDefault="00B965DF" w:rsidP="00242006">
            <w:pPr>
              <w:pStyle w:val="TAC"/>
              <w:rPr>
                <w:rFonts w:cs="Arial"/>
                <w:color w:val="000000"/>
              </w:rPr>
            </w:pPr>
            <w:r w:rsidRPr="001F360D">
              <w:rPr>
                <w:rFonts w:cs="Arial"/>
                <w:color w:val="000000"/>
              </w:rPr>
              <w:t>N/A</w:t>
            </w:r>
          </w:p>
        </w:tc>
      </w:tr>
      <w:tr w:rsidR="00B965DF" w:rsidRPr="001F360D" w14:paraId="542A7E3F" w14:textId="77777777" w:rsidTr="00242006">
        <w:trPr>
          <w:trHeight w:val="216"/>
          <w:jc w:val="center"/>
        </w:trPr>
        <w:tc>
          <w:tcPr>
            <w:tcW w:w="2258" w:type="dxa"/>
            <w:tcBorders>
              <w:top w:val="nil"/>
              <w:bottom w:val="single" w:sz="4" w:space="0" w:color="auto"/>
            </w:tcBorders>
            <w:shd w:val="clear" w:color="auto" w:fill="auto"/>
          </w:tcPr>
          <w:p w14:paraId="4F84D386" w14:textId="77777777" w:rsidR="00B965DF" w:rsidRPr="0006210B" w:rsidRDefault="00B965DF" w:rsidP="00242006">
            <w:pPr>
              <w:pStyle w:val="TAC"/>
              <w:rPr>
                <w:rFonts w:eastAsia="MS Mincho"/>
              </w:rPr>
            </w:pPr>
          </w:p>
        </w:tc>
        <w:tc>
          <w:tcPr>
            <w:tcW w:w="867" w:type="dxa"/>
            <w:shd w:val="clear" w:color="auto" w:fill="auto"/>
            <w:vAlign w:val="center"/>
          </w:tcPr>
          <w:p w14:paraId="35B38E8D" w14:textId="77777777" w:rsidR="00B965DF" w:rsidRPr="001F360D" w:rsidRDefault="00B965DF" w:rsidP="00242006">
            <w:pPr>
              <w:pStyle w:val="TAC"/>
              <w:rPr>
                <w:rFonts w:cs="Arial"/>
                <w:szCs w:val="18"/>
              </w:rPr>
            </w:pPr>
            <w:r w:rsidRPr="001F360D">
              <w:rPr>
                <w:rFonts w:cs="Arial"/>
                <w:szCs w:val="18"/>
              </w:rPr>
              <w:t>n5</w:t>
            </w:r>
          </w:p>
        </w:tc>
        <w:tc>
          <w:tcPr>
            <w:tcW w:w="1066" w:type="dxa"/>
            <w:shd w:val="clear" w:color="auto" w:fill="auto"/>
            <w:noWrap/>
            <w:vAlign w:val="center"/>
          </w:tcPr>
          <w:p w14:paraId="44708D04" w14:textId="77777777" w:rsidR="00B965DF" w:rsidRPr="001F360D" w:rsidRDefault="00B965DF" w:rsidP="00242006">
            <w:pPr>
              <w:pStyle w:val="TAC"/>
              <w:rPr>
                <w:rFonts w:eastAsia="Malgun Gothic" w:cs="Arial"/>
                <w:szCs w:val="18"/>
              </w:rPr>
            </w:pPr>
            <w:r w:rsidRPr="001F360D">
              <w:rPr>
                <w:rFonts w:cs="Arial"/>
                <w:szCs w:val="18"/>
              </w:rPr>
              <w:t>840</w:t>
            </w:r>
          </w:p>
        </w:tc>
        <w:tc>
          <w:tcPr>
            <w:tcW w:w="747" w:type="dxa"/>
            <w:shd w:val="clear" w:color="auto" w:fill="auto"/>
            <w:noWrap/>
            <w:vAlign w:val="center"/>
          </w:tcPr>
          <w:p w14:paraId="2CDEAB78" w14:textId="77777777" w:rsidR="00B965DF" w:rsidRPr="001F360D" w:rsidRDefault="00B965DF" w:rsidP="00242006">
            <w:pPr>
              <w:pStyle w:val="TAC"/>
              <w:rPr>
                <w:rFonts w:eastAsia="Malgun Gothic" w:cs="Arial"/>
                <w:szCs w:val="18"/>
              </w:rPr>
            </w:pPr>
            <w:r w:rsidRPr="001F360D">
              <w:rPr>
                <w:rFonts w:cs="Arial"/>
                <w:szCs w:val="18"/>
              </w:rPr>
              <w:t>5</w:t>
            </w:r>
          </w:p>
        </w:tc>
        <w:tc>
          <w:tcPr>
            <w:tcW w:w="1142" w:type="dxa"/>
            <w:shd w:val="clear" w:color="auto" w:fill="auto"/>
            <w:noWrap/>
            <w:vAlign w:val="center"/>
          </w:tcPr>
          <w:p w14:paraId="7564EC56" w14:textId="77777777" w:rsidR="00B965DF" w:rsidRPr="001F360D" w:rsidRDefault="00B965DF" w:rsidP="00242006">
            <w:pPr>
              <w:pStyle w:val="TAC"/>
              <w:rPr>
                <w:rFonts w:eastAsia="Malgun Gothic" w:cs="Arial"/>
                <w:szCs w:val="18"/>
              </w:rPr>
            </w:pPr>
            <w:r w:rsidRPr="001F360D">
              <w:rPr>
                <w:rFonts w:cs="Arial"/>
                <w:szCs w:val="18"/>
              </w:rPr>
              <w:t>25</w:t>
            </w:r>
          </w:p>
        </w:tc>
        <w:tc>
          <w:tcPr>
            <w:tcW w:w="1299" w:type="dxa"/>
            <w:shd w:val="clear" w:color="auto" w:fill="auto"/>
            <w:noWrap/>
            <w:vAlign w:val="center"/>
          </w:tcPr>
          <w:p w14:paraId="3BCBA5F7" w14:textId="77777777" w:rsidR="00B965DF" w:rsidRPr="001F360D" w:rsidRDefault="00B965DF" w:rsidP="00242006">
            <w:pPr>
              <w:pStyle w:val="TAC"/>
              <w:rPr>
                <w:rFonts w:eastAsia="Malgun Gothic" w:cs="Arial"/>
                <w:szCs w:val="18"/>
              </w:rPr>
            </w:pPr>
            <w:r w:rsidRPr="001F360D">
              <w:rPr>
                <w:rFonts w:cs="Arial"/>
                <w:szCs w:val="18"/>
              </w:rPr>
              <w:t>885</w:t>
            </w:r>
          </w:p>
        </w:tc>
        <w:tc>
          <w:tcPr>
            <w:tcW w:w="752" w:type="dxa"/>
            <w:shd w:val="clear" w:color="auto" w:fill="auto"/>
            <w:vAlign w:val="center"/>
          </w:tcPr>
          <w:p w14:paraId="0EAABEFD" w14:textId="77777777" w:rsidR="00B965DF" w:rsidRPr="001F360D" w:rsidRDefault="00B965DF" w:rsidP="00242006">
            <w:pPr>
              <w:pStyle w:val="TAC"/>
              <w:rPr>
                <w:rFonts w:cs="Arial"/>
                <w:color w:val="000000"/>
              </w:rPr>
            </w:pPr>
            <w:r>
              <w:rPr>
                <w:rFonts w:cs="Arial"/>
                <w:color w:val="000000"/>
              </w:rPr>
              <w:t>4.5</w:t>
            </w:r>
          </w:p>
        </w:tc>
        <w:tc>
          <w:tcPr>
            <w:tcW w:w="1248" w:type="dxa"/>
            <w:shd w:val="clear" w:color="auto" w:fill="auto"/>
            <w:vAlign w:val="center"/>
          </w:tcPr>
          <w:p w14:paraId="476DA39C" w14:textId="77777777" w:rsidR="00B965DF" w:rsidRPr="001F360D" w:rsidRDefault="00B965DF" w:rsidP="00242006">
            <w:pPr>
              <w:pStyle w:val="TAC"/>
              <w:rPr>
                <w:rFonts w:cs="Arial"/>
                <w:color w:val="000000"/>
              </w:rPr>
            </w:pPr>
            <w:r>
              <w:rPr>
                <w:rFonts w:cs="Arial"/>
                <w:color w:val="000000"/>
              </w:rPr>
              <w:t>IMD5</w:t>
            </w:r>
          </w:p>
        </w:tc>
      </w:tr>
      <w:tr w:rsidR="00B965DF" w:rsidRPr="00EF5447" w14:paraId="732BF28F" w14:textId="77777777" w:rsidTr="00242006">
        <w:trPr>
          <w:trHeight w:val="54"/>
          <w:jc w:val="center"/>
        </w:trPr>
        <w:tc>
          <w:tcPr>
            <w:tcW w:w="2258" w:type="dxa"/>
            <w:tcBorders>
              <w:top w:val="single" w:sz="4" w:space="0" w:color="auto"/>
              <w:bottom w:val="nil"/>
            </w:tcBorders>
            <w:shd w:val="clear" w:color="auto" w:fill="auto"/>
          </w:tcPr>
          <w:p w14:paraId="7D3A2A46" w14:textId="77777777" w:rsidR="00B965DF" w:rsidRPr="00EF5447" w:rsidRDefault="00B965DF" w:rsidP="00242006">
            <w:pPr>
              <w:pStyle w:val="TAC"/>
              <w:rPr>
                <w:rFonts w:cs="Arial"/>
                <w:szCs w:val="18"/>
                <w:lang w:eastAsia="ko-KR"/>
              </w:rPr>
            </w:pPr>
            <w:r w:rsidRPr="00EB7E92">
              <w:rPr>
                <w:rFonts w:cs="Arial"/>
                <w:szCs w:val="18"/>
              </w:rPr>
              <w:t>DC_13A_n25A-n66A</w:t>
            </w:r>
          </w:p>
        </w:tc>
        <w:tc>
          <w:tcPr>
            <w:tcW w:w="867" w:type="dxa"/>
            <w:shd w:val="clear" w:color="auto" w:fill="auto"/>
            <w:vAlign w:val="center"/>
          </w:tcPr>
          <w:p w14:paraId="3B74B525" w14:textId="77777777" w:rsidR="00B965DF" w:rsidRPr="00EF5447" w:rsidRDefault="00B965DF" w:rsidP="00242006">
            <w:pPr>
              <w:pStyle w:val="TAC"/>
              <w:rPr>
                <w:rFonts w:cs="Arial"/>
                <w:szCs w:val="18"/>
                <w:lang w:eastAsia="zh-CN"/>
              </w:rPr>
            </w:pPr>
            <w:r>
              <w:rPr>
                <w:rFonts w:eastAsia="Malgun Gothic"/>
                <w:szCs w:val="18"/>
                <w:lang w:val="sv-SE" w:eastAsia="ko-KR"/>
              </w:rPr>
              <w:t>13</w:t>
            </w:r>
          </w:p>
        </w:tc>
        <w:tc>
          <w:tcPr>
            <w:tcW w:w="1066" w:type="dxa"/>
            <w:shd w:val="clear" w:color="auto" w:fill="auto"/>
            <w:noWrap/>
            <w:vAlign w:val="center"/>
          </w:tcPr>
          <w:p w14:paraId="07560DB5" w14:textId="77777777" w:rsidR="00B965DF" w:rsidRPr="00EF5447" w:rsidRDefault="00B965DF" w:rsidP="00242006">
            <w:pPr>
              <w:pStyle w:val="TAC"/>
              <w:rPr>
                <w:rFonts w:cs="Arial"/>
                <w:szCs w:val="18"/>
              </w:rPr>
            </w:pPr>
            <w:r w:rsidRPr="00EF5447">
              <w:rPr>
                <w:rFonts w:cs="Arial"/>
                <w:kern w:val="2"/>
                <w:szCs w:val="24"/>
                <w:lang w:eastAsia="zh-CN"/>
              </w:rPr>
              <w:t>782</w:t>
            </w:r>
          </w:p>
        </w:tc>
        <w:tc>
          <w:tcPr>
            <w:tcW w:w="747" w:type="dxa"/>
            <w:shd w:val="clear" w:color="auto" w:fill="auto"/>
            <w:noWrap/>
            <w:vAlign w:val="center"/>
          </w:tcPr>
          <w:p w14:paraId="0B589440" w14:textId="77777777" w:rsidR="00B965DF" w:rsidRPr="00EF5447" w:rsidRDefault="00B965DF" w:rsidP="00242006">
            <w:pPr>
              <w:pStyle w:val="TAC"/>
              <w:rPr>
                <w:rFonts w:cs="Arial"/>
                <w:szCs w:val="18"/>
              </w:rPr>
            </w:pPr>
            <w:r w:rsidRPr="00EF5447">
              <w:rPr>
                <w:lang w:eastAsia="ko-KR"/>
              </w:rPr>
              <w:t>5</w:t>
            </w:r>
          </w:p>
        </w:tc>
        <w:tc>
          <w:tcPr>
            <w:tcW w:w="1142" w:type="dxa"/>
            <w:shd w:val="clear" w:color="auto" w:fill="auto"/>
            <w:noWrap/>
            <w:vAlign w:val="center"/>
          </w:tcPr>
          <w:p w14:paraId="603C1744" w14:textId="77777777" w:rsidR="00B965DF" w:rsidRPr="00EF5447" w:rsidRDefault="00B965DF" w:rsidP="00242006">
            <w:pPr>
              <w:pStyle w:val="TAC"/>
              <w:rPr>
                <w:rFonts w:cs="Arial"/>
                <w:szCs w:val="18"/>
              </w:rPr>
            </w:pPr>
            <w:r w:rsidRPr="00EF5447">
              <w:rPr>
                <w:lang w:eastAsia="ko-KR"/>
              </w:rPr>
              <w:t>25</w:t>
            </w:r>
          </w:p>
        </w:tc>
        <w:tc>
          <w:tcPr>
            <w:tcW w:w="1299" w:type="dxa"/>
            <w:shd w:val="clear" w:color="auto" w:fill="auto"/>
            <w:noWrap/>
            <w:vAlign w:val="center"/>
          </w:tcPr>
          <w:p w14:paraId="7C55787F" w14:textId="77777777" w:rsidR="00B965DF" w:rsidRPr="00EF5447" w:rsidRDefault="00B965DF" w:rsidP="00242006">
            <w:pPr>
              <w:pStyle w:val="TAC"/>
              <w:rPr>
                <w:rFonts w:cs="Arial"/>
                <w:szCs w:val="18"/>
              </w:rPr>
            </w:pPr>
            <w:r w:rsidRPr="00EF5447">
              <w:rPr>
                <w:rFonts w:cs="Arial"/>
                <w:kern w:val="2"/>
                <w:szCs w:val="24"/>
                <w:lang w:eastAsia="zh-CN"/>
              </w:rPr>
              <w:t>751</w:t>
            </w:r>
          </w:p>
        </w:tc>
        <w:tc>
          <w:tcPr>
            <w:tcW w:w="752" w:type="dxa"/>
            <w:shd w:val="clear" w:color="auto" w:fill="auto"/>
            <w:vAlign w:val="center"/>
          </w:tcPr>
          <w:p w14:paraId="75FC9672" w14:textId="77777777" w:rsidR="00B965DF" w:rsidRPr="00EF5447" w:rsidRDefault="00B965DF" w:rsidP="00242006">
            <w:pPr>
              <w:pStyle w:val="TAC"/>
              <w:rPr>
                <w:rFonts w:cs="Arial"/>
                <w:szCs w:val="18"/>
                <w:lang w:eastAsia="ko-KR"/>
              </w:rPr>
            </w:pPr>
            <w:r w:rsidRPr="00EF5447">
              <w:rPr>
                <w:lang w:eastAsia="ko-KR"/>
              </w:rPr>
              <w:t>N/A</w:t>
            </w:r>
          </w:p>
        </w:tc>
        <w:tc>
          <w:tcPr>
            <w:tcW w:w="1248" w:type="dxa"/>
            <w:shd w:val="clear" w:color="auto" w:fill="auto"/>
            <w:vAlign w:val="center"/>
          </w:tcPr>
          <w:p w14:paraId="76248C6C" w14:textId="77777777" w:rsidR="00B965DF" w:rsidRPr="00EF5447" w:rsidRDefault="00B965DF" w:rsidP="00242006">
            <w:pPr>
              <w:pStyle w:val="TAC"/>
              <w:rPr>
                <w:rFonts w:cs="Arial"/>
                <w:szCs w:val="18"/>
                <w:lang w:eastAsia="ko-KR"/>
              </w:rPr>
            </w:pPr>
            <w:r>
              <w:t>N/A</w:t>
            </w:r>
          </w:p>
        </w:tc>
      </w:tr>
      <w:tr w:rsidR="00B965DF" w:rsidRPr="00EF5447" w14:paraId="3914D250" w14:textId="77777777" w:rsidTr="00242006">
        <w:trPr>
          <w:trHeight w:val="54"/>
          <w:jc w:val="center"/>
        </w:trPr>
        <w:tc>
          <w:tcPr>
            <w:tcW w:w="2258" w:type="dxa"/>
            <w:tcBorders>
              <w:top w:val="nil"/>
              <w:bottom w:val="nil"/>
            </w:tcBorders>
            <w:shd w:val="clear" w:color="auto" w:fill="auto"/>
          </w:tcPr>
          <w:p w14:paraId="7805445E" w14:textId="77777777" w:rsidR="00B965DF" w:rsidRPr="00EF5447" w:rsidRDefault="00B965DF" w:rsidP="00242006">
            <w:pPr>
              <w:pStyle w:val="TAC"/>
              <w:rPr>
                <w:rFonts w:cs="Arial"/>
                <w:szCs w:val="18"/>
                <w:lang w:eastAsia="ko-KR"/>
              </w:rPr>
            </w:pPr>
          </w:p>
        </w:tc>
        <w:tc>
          <w:tcPr>
            <w:tcW w:w="867" w:type="dxa"/>
            <w:shd w:val="clear" w:color="auto" w:fill="auto"/>
            <w:vAlign w:val="center"/>
          </w:tcPr>
          <w:p w14:paraId="7D1CC40E" w14:textId="77777777" w:rsidR="00B965DF" w:rsidRPr="00EF5447" w:rsidRDefault="00B965DF" w:rsidP="00242006">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1066" w:type="dxa"/>
            <w:shd w:val="clear" w:color="auto" w:fill="auto"/>
            <w:noWrap/>
            <w:vAlign w:val="center"/>
          </w:tcPr>
          <w:p w14:paraId="539A3B4E" w14:textId="77777777" w:rsidR="00B965DF" w:rsidRPr="00EF5447" w:rsidRDefault="00B965DF" w:rsidP="00242006">
            <w:pPr>
              <w:pStyle w:val="TAC"/>
              <w:rPr>
                <w:rFonts w:cs="Arial"/>
                <w:szCs w:val="18"/>
              </w:rPr>
            </w:pPr>
            <w:r w:rsidRPr="00EF5447">
              <w:rPr>
                <w:rFonts w:cs="Arial"/>
                <w:kern w:val="2"/>
                <w:szCs w:val="24"/>
                <w:lang w:eastAsia="zh-CN"/>
              </w:rPr>
              <w:t>1860</w:t>
            </w:r>
          </w:p>
        </w:tc>
        <w:tc>
          <w:tcPr>
            <w:tcW w:w="747" w:type="dxa"/>
            <w:shd w:val="clear" w:color="auto" w:fill="auto"/>
            <w:noWrap/>
            <w:vAlign w:val="center"/>
          </w:tcPr>
          <w:p w14:paraId="5EE200AB" w14:textId="77777777" w:rsidR="00B965DF" w:rsidRPr="00EF5447" w:rsidRDefault="00B965DF" w:rsidP="00242006">
            <w:pPr>
              <w:pStyle w:val="TAC"/>
              <w:rPr>
                <w:rFonts w:cs="Arial"/>
                <w:szCs w:val="18"/>
              </w:rPr>
            </w:pPr>
            <w:r w:rsidRPr="00EF5447">
              <w:rPr>
                <w:lang w:eastAsia="ko-KR"/>
              </w:rPr>
              <w:t>5</w:t>
            </w:r>
          </w:p>
        </w:tc>
        <w:tc>
          <w:tcPr>
            <w:tcW w:w="1142" w:type="dxa"/>
            <w:shd w:val="clear" w:color="auto" w:fill="auto"/>
            <w:noWrap/>
            <w:vAlign w:val="center"/>
          </w:tcPr>
          <w:p w14:paraId="1F407817" w14:textId="77777777" w:rsidR="00B965DF" w:rsidRPr="00EF5447" w:rsidRDefault="00B965DF" w:rsidP="00242006">
            <w:pPr>
              <w:pStyle w:val="TAC"/>
              <w:rPr>
                <w:rFonts w:cs="Arial"/>
                <w:szCs w:val="18"/>
              </w:rPr>
            </w:pPr>
            <w:r w:rsidRPr="00EF5447">
              <w:rPr>
                <w:lang w:eastAsia="ko-KR"/>
              </w:rPr>
              <w:t>25</w:t>
            </w:r>
          </w:p>
        </w:tc>
        <w:tc>
          <w:tcPr>
            <w:tcW w:w="1299" w:type="dxa"/>
            <w:shd w:val="clear" w:color="auto" w:fill="auto"/>
            <w:noWrap/>
            <w:vAlign w:val="center"/>
          </w:tcPr>
          <w:p w14:paraId="074BC747" w14:textId="77777777" w:rsidR="00B965DF" w:rsidRPr="00EF5447" w:rsidRDefault="00B965DF" w:rsidP="00242006">
            <w:pPr>
              <w:pStyle w:val="TAC"/>
              <w:rPr>
                <w:rFonts w:cs="Arial"/>
                <w:szCs w:val="18"/>
              </w:rPr>
            </w:pPr>
            <w:r w:rsidRPr="00EF5447">
              <w:rPr>
                <w:rFonts w:cs="Arial"/>
                <w:kern w:val="2"/>
                <w:szCs w:val="24"/>
                <w:lang w:eastAsia="zh-CN"/>
              </w:rPr>
              <w:t>1940</w:t>
            </w:r>
          </w:p>
        </w:tc>
        <w:tc>
          <w:tcPr>
            <w:tcW w:w="752" w:type="dxa"/>
            <w:shd w:val="clear" w:color="auto" w:fill="auto"/>
            <w:vAlign w:val="center"/>
          </w:tcPr>
          <w:p w14:paraId="012895C3" w14:textId="77777777" w:rsidR="00B965DF" w:rsidRPr="00EF5447" w:rsidRDefault="00B965DF" w:rsidP="00242006">
            <w:pPr>
              <w:pStyle w:val="TAC"/>
              <w:rPr>
                <w:rFonts w:cs="Arial"/>
                <w:szCs w:val="18"/>
                <w:lang w:eastAsia="ko-KR"/>
              </w:rPr>
            </w:pPr>
            <w:r w:rsidRPr="00EF5447">
              <w:rPr>
                <w:lang w:eastAsia="ko-KR"/>
              </w:rPr>
              <w:t>N/A</w:t>
            </w:r>
          </w:p>
        </w:tc>
        <w:tc>
          <w:tcPr>
            <w:tcW w:w="1248" w:type="dxa"/>
            <w:shd w:val="clear" w:color="auto" w:fill="auto"/>
            <w:vAlign w:val="center"/>
          </w:tcPr>
          <w:p w14:paraId="0D05F857" w14:textId="77777777" w:rsidR="00B965DF" w:rsidRPr="00EF5447" w:rsidRDefault="00B965DF" w:rsidP="00242006">
            <w:pPr>
              <w:pStyle w:val="TAC"/>
              <w:rPr>
                <w:rFonts w:cs="Arial"/>
                <w:szCs w:val="18"/>
                <w:lang w:eastAsia="ko-KR"/>
              </w:rPr>
            </w:pPr>
            <w:r>
              <w:t>N/A</w:t>
            </w:r>
          </w:p>
        </w:tc>
      </w:tr>
      <w:tr w:rsidR="00B965DF" w:rsidRPr="00EF5447" w14:paraId="0E80D8D4" w14:textId="77777777" w:rsidTr="00242006">
        <w:trPr>
          <w:trHeight w:val="54"/>
          <w:jc w:val="center"/>
        </w:trPr>
        <w:tc>
          <w:tcPr>
            <w:tcW w:w="2258" w:type="dxa"/>
            <w:tcBorders>
              <w:top w:val="nil"/>
              <w:bottom w:val="single" w:sz="4" w:space="0" w:color="auto"/>
            </w:tcBorders>
            <w:shd w:val="clear" w:color="auto" w:fill="auto"/>
          </w:tcPr>
          <w:p w14:paraId="6ED50896" w14:textId="77777777" w:rsidR="00B965DF" w:rsidRPr="00EF5447" w:rsidRDefault="00B965DF" w:rsidP="00242006">
            <w:pPr>
              <w:pStyle w:val="TAC"/>
              <w:rPr>
                <w:rFonts w:cs="Arial"/>
                <w:szCs w:val="18"/>
                <w:lang w:eastAsia="ko-KR"/>
              </w:rPr>
            </w:pPr>
          </w:p>
        </w:tc>
        <w:tc>
          <w:tcPr>
            <w:tcW w:w="867" w:type="dxa"/>
            <w:shd w:val="clear" w:color="auto" w:fill="auto"/>
            <w:vAlign w:val="center"/>
          </w:tcPr>
          <w:p w14:paraId="7DB74997" w14:textId="77777777" w:rsidR="00B965DF" w:rsidRPr="00EF5447" w:rsidRDefault="00B965DF" w:rsidP="00242006">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066" w:type="dxa"/>
            <w:shd w:val="clear" w:color="auto" w:fill="auto"/>
            <w:noWrap/>
            <w:vAlign w:val="center"/>
          </w:tcPr>
          <w:p w14:paraId="7B8F23A8" w14:textId="77777777" w:rsidR="00B965DF" w:rsidRPr="00EF5447" w:rsidRDefault="00B965DF" w:rsidP="00242006">
            <w:pPr>
              <w:pStyle w:val="TAC"/>
              <w:rPr>
                <w:rFonts w:cs="Arial"/>
                <w:szCs w:val="18"/>
              </w:rPr>
            </w:pPr>
            <w:r w:rsidRPr="00EF5447">
              <w:rPr>
                <w:rFonts w:eastAsia="Malgun Gothic" w:cs="Arial"/>
                <w:kern w:val="2"/>
                <w:szCs w:val="24"/>
                <w:lang w:eastAsia="ko-KR"/>
              </w:rPr>
              <w:t>17</w:t>
            </w:r>
            <w:r w:rsidRPr="00EF5447">
              <w:rPr>
                <w:rFonts w:cs="Arial"/>
                <w:kern w:val="2"/>
                <w:szCs w:val="24"/>
                <w:lang w:eastAsia="zh-CN"/>
              </w:rPr>
              <w:t>36</w:t>
            </w:r>
          </w:p>
        </w:tc>
        <w:tc>
          <w:tcPr>
            <w:tcW w:w="747" w:type="dxa"/>
            <w:shd w:val="clear" w:color="auto" w:fill="auto"/>
            <w:noWrap/>
            <w:vAlign w:val="center"/>
          </w:tcPr>
          <w:p w14:paraId="3D57E356" w14:textId="77777777" w:rsidR="00B965DF" w:rsidRPr="00EF5447" w:rsidRDefault="00B965DF" w:rsidP="00242006">
            <w:pPr>
              <w:pStyle w:val="TAC"/>
              <w:rPr>
                <w:rFonts w:cs="Arial"/>
                <w:szCs w:val="18"/>
              </w:rPr>
            </w:pPr>
            <w:r w:rsidRPr="00EF5447">
              <w:rPr>
                <w:lang w:eastAsia="ko-KR"/>
              </w:rPr>
              <w:t>5</w:t>
            </w:r>
          </w:p>
        </w:tc>
        <w:tc>
          <w:tcPr>
            <w:tcW w:w="1142" w:type="dxa"/>
            <w:shd w:val="clear" w:color="auto" w:fill="auto"/>
            <w:noWrap/>
            <w:vAlign w:val="center"/>
          </w:tcPr>
          <w:p w14:paraId="6FB92518" w14:textId="77777777" w:rsidR="00B965DF" w:rsidRPr="00EF5447" w:rsidRDefault="00B965DF" w:rsidP="00242006">
            <w:pPr>
              <w:pStyle w:val="TAC"/>
              <w:rPr>
                <w:rFonts w:cs="Arial"/>
                <w:szCs w:val="18"/>
              </w:rPr>
            </w:pPr>
            <w:r w:rsidRPr="00EF5447">
              <w:rPr>
                <w:lang w:eastAsia="ko-KR"/>
              </w:rPr>
              <w:t>25</w:t>
            </w:r>
          </w:p>
        </w:tc>
        <w:tc>
          <w:tcPr>
            <w:tcW w:w="1299" w:type="dxa"/>
            <w:shd w:val="clear" w:color="auto" w:fill="auto"/>
            <w:noWrap/>
            <w:vAlign w:val="center"/>
          </w:tcPr>
          <w:p w14:paraId="2CD0F52B" w14:textId="77777777" w:rsidR="00B965DF" w:rsidRPr="00EF5447" w:rsidRDefault="00B965DF" w:rsidP="00242006">
            <w:pPr>
              <w:pStyle w:val="TAC"/>
              <w:rPr>
                <w:rFonts w:cs="Arial"/>
                <w:szCs w:val="18"/>
              </w:rPr>
            </w:pPr>
            <w:r w:rsidRPr="00EF5447">
              <w:rPr>
                <w:rFonts w:eastAsia="Malgun Gothic" w:cs="Arial"/>
                <w:kern w:val="2"/>
                <w:szCs w:val="24"/>
                <w:lang w:eastAsia="ko-KR"/>
              </w:rPr>
              <w:t>21</w:t>
            </w:r>
            <w:r w:rsidRPr="00EF5447">
              <w:rPr>
                <w:rFonts w:cs="Arial"/>
                <w:kern w:val="2"/>
                <w:szCs w:val="24"/>
                <w:lang w:eastAsia="zh-CN"/>
              </w:rPr>
              <w:t>56</w:t>
            </w:r>
          </w:p>
        </w:tc>
        <w:tc>
          <w:tcPr>
            <w:tcW w:w="752" w:type="dxa"/>
            <w:shd w:val="clear" w:color="auto" w:fill="auto"/>
            <w:vAlign w:val="center"/>
          </w:tcPr>
          <w:p w14:paraId="675A3861" w14:textId="77777777" w:rsidR="00B965DF" w:rsidRPr="00EF5447" w:rsidRDefault="00B965DF" w:rsidP="00242006">
            <w:pPr>
              <w:pStyle w:val="TAC"/>
              <w:rPr>
                <w:rFonts w:cs="Arial"/>
                <w:szCs w:val="18"/>
                <w:lang w:eastAsia="ko-KR"/>
              </w:rPr>
            </w:pPr>
            <w:r w:rsidRPr="00EF5447">
              <w:rPr>
                <w:rFonts w:cs="Arial"/>
                <w:kern w:val="2"/>
                <w:szCs w:val="24"/>
                <w:lang w:eastAsia="zh-CN"/>
              </w:rPr>
              <w:t>7</w:t>
            </w:r>
            <w:r>
              <w:rPr>
                <w:rFonts w:cs="Arial"/>
                <w:kern w:val="2"/>
                <w:szCs w:val="24"/>
                <w:lang w:val="sv-SE" w:eastAsia="zh-CN"/>
              </w:rPr>
              <w:t>.</w:t>
            </w:r>
            <w:r w:rsidRPr="00EF5447">
              <w:rPr>
                <w:rFonts w:cs="Arial"/>
                <w:kern w:val="2"/>
                <w:szCs w:val="24"/>
                <w:lang w:eastAsia="zh-CN"/>
              </w:rPr>
              <w:t>2</w:t>
            </w:r>
          </w:p>
        </w:tc>
        <w:tc>
          <w:tcPr>
            <w:tcW w:w="1248" w:type="dxa"/>
            <w:shd w:val="clear" w:color="auto" w:fill="auto"/>
            <w:vAlign w:val="center"/>
          </w:tcPr>
          <w:p w14:paraId="0B31BF34" w14:textId="77777777" w:rsidR="00B965DF" w:rsidRPr="00EF5447" w:rsidRDefault="00B965DF" w:rsidP="00242006">
            <w:pPr>
              <w:pStyle w:val="TAC"/>
              <w:rPr>
                <w:rFonts w:cs="Arial"/>
                <w:szCs w:val="18"/>
                <w:lang w:eastAsia="ko-KR"/>
              </w:rPr>
            </w:pPr>
            <w:r>
              <w:rPr>
                <w:lang w:val="sv-SE"/>
              </w:rPr>
              <w:t>IMD4</w:t>
            </w:r>
          </w:p>
        </w:tc>
      </w:tr>
      <w:tr w:rsidR="00B965DF" w:rsidRPr="00EF5447" w14:paraId="73D989B7" w14:textId="77777777" w:rsidTr="00242006">
        <w:trPr>
          <w:trHeight w:val="54"/>
          <w:jc w:val="center"/>
        </w:trPr>
        <w:tc>
          <w:tcPr>
            <w:tcW w:w="2258" w:type="dxa"/>
            <w:tcBorders>
              <w:top w:val="single" w:sz="4" w:space="0" w:color="auto"/>
              <w:bottom w:val="nil"/>
            </w:tcBorders>
            <w:shd w:val="clear" w:color="auto" w:fill="auto"/>
          </w:tcPr>
          <w:p w14:paraId="000AF391" w14:textId="77777777" w:rsidR="00B965DF" w:rsidRPr="00EF5447" w:rsidRDefault="00B965DF" w:rsidP="00242006">
            <w:pPr>
              <w:pStyle w:val="TAC"/>
              <w:rPr>
                <w:rFonts w:cs="Arial"/>
                <w:szCs w:val="18"/>
                <w:lang w:eastAsia="ko-KR"/>
              </w:rPr>
            </w:pPr>
            <w:r w:rsidRPr="00EB7E92">
              <w:rPr>
                <w:rFonts w:cs="Arial"/>
                <w:szCs w:val="18"/>
              </w:rPr>
              <w:t>DC_13A_n25A-n66A</w:t>
            </w:r>
          </w:p>
        </w:tc>
        <w:tc>
          <w:tcPr>
            <w:tcW w:w="867" w:type="dxa"/>
            <w:shd w:val="clear" w:color="auto" w:fill="auto"/>
            <w:vAlign w:val="center"/>
          </w:tcPr>
          <w:p w14:paraId="3F2EBE25" w14:textId="77777777" w:rsidR="00B965DF" w:rsidRPr="00EF5447" w:rsidRDefault="00B965DF" w:rsidP="00242006">
            <w:pPr>
              <w:pStyle w:val="TAC"/>
              <w:rPr>
                <w:rFonts w:cs="Arial"/>
                <w:szCs w:val="18"/>
                <w:lang w:eastAsia="zh-CN"/>
              </w:rPr>
            </w:pPr>
            <w:r>
              <w:rPr>
                <w:rFonts w:eastAsia="Malgun Gothic"/>
                <w:szCs w:val="18"/>
                <w:lang w:val="sv-SE" w:eastAsia="ko-KR"/>
              </w:rPr>
              <w:t>13</w:t>
            </w:r>
          </w:p>
        </w:tc>
        <w:tc>
          <w:tcPr>
            <w:tcW w:w="1066" w:type="dxa"/>
            <w:shd w:val="clear" w:color="auto" w:fill="auto"/>
            <w:noWrap/>
            <w:vAlign w:val="center"/>
          </w:tcPr>
          <w:p w14:paraId="7F415B52" w14:textId="77777777" w:rsidR="00B965DF" w:rsidRPr="00EF5447" w:rsidRDefault="00B965DF" w:rsidP="00242006">
            <w:pPr>
              <w:pStyle w:val="TAC"/>
              <w:rPr>
                <w:rFonts w:cs="Arial"/>
                <w:szCs w:val="18"/>
              </w:rPr>
            </w:pPr>
            <w:r w:rsidRPr="00EF5447">
              <w:rPr>
                <w:rFonts w:eastAsia="Malgun Gothic" w:cs="Arial"/>
                <w:lang w:eastAsia="ko-KR"/>
              </w:rPr>
              <w:t>780</w:t>
            </w:r>
          </w:p>
        </w:tc>
        <w:tc>
          <w:tcPr>
            <w:tcW w:w="747" w:type="dxa"/>
            <w:shd w:val="clear" w:color="auto" w:fill="auto"/>
            <w:noWrap/>
            <w:vAlign w:val="center"/>
          </w:tcPr>
          <w:p w14:paraId="09594404" w14:textId="77777777" w:rsidR="00B965DF" w:rsidRPr="00EF5447" w:rsidRDefault="00B965DF" w:rsidP="00242006">
            <w:pPr>
              <w:pStyle w:val="TAC"/>
              <w:rPr>
                <w:rFonts w:cs="Arial"/>
                <w:szCs w:val="18"/>
              </w:rPr>
            </w:pPr>
            <w:r>
              <w:rPr>
                <w:lang w:val="sv-SE"/>
              </w:rPr>
              <w:t>5</w:t>
            </w:r>
          </w:p>
        </w:tc>
        <w:tc>
          <w:tcPr>
            <w:tcW w:w="1142" w:type="dxa"/>
            <w:shd w:val="clear" w:color="auto" w:fill="auto"/>
            <w:noWrap/>
            <w:vAlign w:val="center"/>
          </w:tcPr>
          <w:p w14:paraId="4092FE3B" w14:textId="77777777" w:rsidR="00B965DF" w:rsidRPr="00EF5447" w:rsidRDefault="00B965DF" w:rsidP="00242006">
            <w:pPr>
              <w:pStyle w:val="TAC"/>
              <w:rPr>
                <w:rFonts w:cs="Arial"/>
                <w:szCs w:val="18"/>
              </w:rPr>
            </w:pPr>
            <w:r>
              <w:rPr>
                <w:lang w:val="sv-SE"/>
              </w:rPr>
              <w:t>25</w:t>
            </w:r>
          </w:p>
        </w:tc>
        <w:tc>
          <w:tcPr>
            <w:tcW w:w="1299" w:type="dxa"/>
            <w:shd w:val="clear" w:color="auto" w:fill="auto"/>
            <w:noWrap/>
            <w:vAlign w:val="center"/>
          </w:tcPr>
          <w:p w14:paraId="623000C9" w14:textId="77777777" w:rsidR="00B965DF" w:rsidRPr="00EF5447" w:rsidRDefault="00B965DF" w:rsidP="00242006">
            <w:pPr>
              <w:pStyle w:val="TAC"/>
              <w:rPr>
                <w:rFonts w:cs="Arial"/>
                <w:szCs w:val="18"/>
              </w:rPr>
            </w:pPr>
            <w:r w:rsidRPr="00EF5447">
              <w:rPr>
                <w:rFonts w:eastAsia="Malgun Gothic" w:cs="Arial"/>
                <w:lang w:eastAsia="ko-KR"/>
              </w:rPr>
              <w:t>749</w:t>
            </w:r>
          </w:p>
        </w:tc>
        <w:tc>
          <w:tcPr>
            <w:tcW w:w="752" w:type="dxa"/>
            <w:shd w:val="clear" w:color="auto" w:fill="auto"/>
            <w:vAlign w:val="center"/>
          </w:tcPr>
          <w:p w14:paraId="669B19AD" w14:textId="77777777" w:rsidR="00B965DF" w:rsidRPr="00EF5447" w:rsidRDefault="00B965DF" w:rsidP="00242006">
            <w:pPr>
              <w:pStyle w:val="TAC"/>
              <w:rPr>
                <w:rFonts w:cs="Arial"/>
                <w:szCs w:val="18"/>
                <w:lang w:eastAsia="ko-KR"/>
              </w:rPr>
            </w:pPr>
            <w:r w:rsidRPr="00EF5447">
              <w:rPr>
                <w:rFonts w:eastAsia="Malgun Gothic" w:cs="Arial"/>
                <w:lang w:eastAsia="ko-KR"/>
              </w:rPr>
              <w:t>N/A</w:t>
            </w:r>
          </w:p>
        </w:tc>
        <w:tc>
          <w:tcPr>
            <w:tcW w:w="1248" w:type="dxa"/>
            <w:shd w:val="clear" w:color="auto" w:fill="auto"/>
            <w:vAlign w:val="center"/>
          </w:tcPr>
          <w:p w14:paraId="6734E8F2" w14:textId="77777777" w:rsidR="00B965DF" w:rsidRPr="00EF5447" w:rsidRDefault="00B965DF" w:rsidP="00242006">
            <w:pPr>
              <w:pStyle w:val="TAC"/>
              <w:rPr>
                <w:rFonts w:cs="Arial"/>
                <w:szCs w:val="18"/>
                <w:lang w:eastAsia="ko-KR"/>
              </w:rPr>
            </w:pPr>
            <w:r w:rsidRPr="00EF5447">
              <w:rPr>
                <w:rFonts w:eastAsia="Malgun Gothic" w:cs="Arial"/>
                <w:lang w:eastAsia="ko-KR"/>
              </w:rPr>
              <w:t>N/A</w:t>
            </w:r>
          </w:p>
        </w:tc>
      </w:tr>
      <w:tr w:rsidR="00B965DF" w:rsidRPr="00EF5447" w14:paraId="4A0E1A1D" w14:textId="77777777" w:rsidTr="00242006">
        <w:trPr>
          <w:trHeight w:val="54"/>
          <w:jc w:val="center"/>
        </w:trPr>
        <w:tc>
          <w:tcPr>
            <w:tcW w:w="2258" w:type="dxa"/>
            <w:tcBorders>
              <w:top w:val="nil"/>
              <w:bottom w:val="nil"/>
            </w:tcBorders>
            <w:shd w:val="clear" w:color="auto" w:fill="auto"/>
          </w:tcPr>
          <w:p w14:paraId="7B8530B5" w14:textId="77777777" w:rsidR="00B965DF" w:rsidRPr="00EF5447" w:rsidRDefault="00B965DF" w:rsidP="00242006">
            <w:pPr>
              <w:pStyle w:val="TAC"/>
              <w:rPr>
                <w:rFonts w:cs="Arial"/>
                <w:szCs w:val="18"/>
                <w:lang w:eastAsia="ko-KR"/>
              </w:rPr>
            </w:pPr>
          </w:p>
        </w:tc>
        <w:tc>
          <w:tcPr>
            <w:tcW w:w="867" w:type="dxa"/>
            <w:shd w:val="clear" w:color="auto" w:fill="auto"/>
            <w:vAlign w:val="center"/>
          </w:tcPr>
          <w:p w14:paraId="3FAA7A14" w14:textId="77777777" w:rsidR="00B965DF" w:rsidRPr="00EF5447" w:rsidRDefault="00B965DF" w:rsidP="00242006">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1066" w:type="dxa"/>
            <w:shd w:val="clear" w:color="auto" w:fill="auto"/>
            <w:noWrap/>
            <w:vAlign w:val="center"/>
          </w:tcPr>
          <w:p w14:paraId="0A1A2184" w14:textId="77777777" w:rsidR="00B965DF" w:rsidRPr="00EF5447" w:rsidRDefault="00B965DF" w:rsidP="00242006">
            <w:pPr>
              <w:pStyle w:val="TAC"/>
              <w:rPr>
                <w:rFonts w:cs="Arial"/>
                <w:szCs w:val="18"/>
              </w:rPr>
            </w:pPr>
            <w:r w:rsidRPr="00EF5447">
              <w:rPr>
                <w:lang w:eastAsia="ko-KR"/>
              </w:rPr>
              <w:t>1860</w:t>
            </w:r>
          </w:p>
        </w:tc>
        <w:tc>
          <w:tcPr>
            <w:tcW w:w="747" w:type="dxa"/>
            <w:shd w:val="clear" w:color="auto" w:fill="auto"/>
            <w:noWrap/>
            <w:vAlign w:val="center"/>
          </w:tcPr>
          <w:p w14:paraId="27848D09" w14:textId="77777777" w:rsidR="00B965DF" w:rsidRPr="00EF5447" w:rsidRDefault="00B965DF" w:rsidP="00242006">
            <w:pPr>
              <w:pStyle w:val="TAC"/>
              <w:rPr>
                <w:rFonts w:cs="Arial"/>
                <w:szCs w:val="18"/>
              </w:rPr>
            </w:pPr>
            <w:r w:rsidRPr="00EF5447">
              <w:rPr>
                <w:lang w:eastAsia="ko-KR"/>
              </w:rPr>
              <w:t>5</w:t>
            </w:r>
          </w:p>
        </w:tc>
        <w:tc>
          <w:tcPr>
            <w:tcW w:w="1142" w:type="dxa"/>
            <w:shd w:val="clear" w:color="auto" w:fill="auto"/>
            <w:noWrap/>
            <w:vAlign w:val="center"/>
          </w:tcPr>
          <w:p w14:paraId="23236212" w14:textId="77777777" w:rsidR="00B965DF" w:rsidRPr="00EF5447" w:rsidRDefault="00B965DF" w:rsidP="00242006">
            <w:pPr>
              <w:pStyle w:val="TAC"/>
              <w:rPr>
                <w:rFonts w:cs="Arial"/>
                <w:szCs w:val="18"/>
              </w:rPr>
            </w:pPr>
            <w:r w:rsidRPr="00EF5447">
              <w:rPr>
                <w:lang w:eastAsia="ko-KR"/>
              </w:rPr>
              <w:t>25</w:t>
            </w:r>
          </w:p>
        </w:tc>
        <w:tc>
          <w:tcPr>
            <w:tcW w:w="1299" w:type="dxa"/>
            <w:shd w:val="clear" w:color="auto" w:fill="auto"/>
            <w:noWrap/>
            <w:vAlign w:val="center"/>
          </w:tcPr>
          <w:p w14:paraId="1F76112D" w14:textId="77777777" w:rsidR="00B965DF" w:rsidRPr="00EF5447" w:rsidRDefault="00B965DF" w:rsidP="00242006">
            <w:pPr>
              <w:pStyle w:val="TAC"/>
              <w:rPr>
                <w:rFonts w:cs="Arial"/>
                <w:szCs w:val="18"/>
              </w:rPr>
            </w:pPr>
            <w:r w:rsidRPr="00EF5447">
              <w:rPr>
                <w:lang w:eastAsia="ko-KR"/>
              </w:rPr>
              <w:t>1940</w:t>
            </w:r>
          </w:p>
        </w:tc>
        <w:tc>
          <w:tcPr>
            <w:tcW w:w="752" w:type="dxa"/>
            <w:shd w:val="clear" w:color="auto" w:fill="auto"/>
            <w:vAlign w:val="center"/>
          </w:tcPr>
          <w:p w14:paraId="0F7DAD83" w14:textId="77777777" w:rsidR="00B965DF" w:rsidRPr="00EF5447" w:rsidRDefault="00B965DF" w:rsidP="00242006">
            <w:pPr>
              <w:pStyle w:val="TAC"/>
              <w:rPr>
                <w:rFonts w:cs="Arial"/>
                <w:szCs w:val="18"/>
                <w:lang w:eastAsia="ko-KR"/>
              </w:rPr>
            </w:pPr>
            <w:r w:rsidRPr="00EF5447">
              <w:rPr>
                <w:lang w:eastAsia="ko-KR"/>
              </w:rPr>
              <w:t>6.2</w:t>
            </w:r>
          </w:p>
        </w:tc>
        <w:tc>
          <w:tcPr>
            <w:tcW w:w="1248" w:type="dxa"/>
            <w:shd w:val="clear" w:color="auto" w:fill="auto"/>
            <w:vAlign w:val="center"/>
          </w:tcPr>
          <w:p w14:paraId="63763CF9" w14:textId="77777777" w:rsidR="00B965DF" w:rsidRPr="00EF5447" w:rsidRDefault="00B965DF" w:rsidP="00242006">
            <w:pPr>
              <w:pStyle w:val="TAC"/>
              <w:rPr>
                <w:rFonts w:cs="Arial"/>
                <w:szCs w:val="18"/>
                <w:lang w:eastAsia="ko-KR"/>
              </w:rPr>
            </w:pPr>
            <w:r w:rsidRPr="00EF5447">
              <w:rPr>
                <w:rFonts w:eastAsia="Malgun Gothic" w:cs="Arial"/>
                <w:lang w:eastAsia="ko-KR"/>
              </w:rPr>
              <w:t>IMD4</w:t>
            </w:r>
          </w:p>
        </w:tc>
      </w:tr>
      <w:tr w:rsidR="00B965DF" w:rsidRPr="00EF5447" w14:paraId="60A508D8" w14:textId="77777777" w:rsidTr="00242006">
        <w:trPr>
          <w:trHeight w:val="54"/>
          <w:jc w:val="center"/>
        </w:trPr>
        <w:tc>
          <w:tcPr>
            <w:tcW w:w="2258" w:type="dxa"/>
            <w:tcBorders>
              <w:top w:val="nil"/>
              <w:bottom w:val="single" w:sz="4" w:space="0" w:color="auto"/>
            </w:tcBorders>
            <w:shd w:val="clear" w:color="auto" w:fill="auto"/>
          </w:tcPr>
          <w:p w14:paraId="1A0C9577" w14:textId="77777777" w:rsidR="00B965DF" w:rsidRPr="00EF5447" w:rsidRDefault="00B965DF" w:rsidP="00242006">
            <w:pPr>
              <w:pStyle w:val="TAC"/>
              <w:rPr>
                <w:rFonts w:cs="Arial"/>
                <w:szCs w:val="18"/>
                <w:lang w:eastAsia="ko-KR"/>
              </w:rPr>
            </w:pPr>
          </w:p>
        </w:tc>
        <w:tc>
          <w:tcPr>
            <w:tcW w:w="867" w:type="dxa"/>
            <w:shd w:val="clear" w:color="auto" w:fill="auto"/>
            <w:vAlign w:val="center"/>
          </w:tcPr>
          <w:p w14:paraId="6FCEC248" w14:textId="77777777" w:rsidR="00B965DF" w:rsidRPr="00EF5447" w:rsidRDefault="00B965DF" w:rsidP="00242006">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066" w:type="dxa"/>
            <w:shd w:val="clear" w:color="auto" w:fill="auto"/>
            <w:noWrap/>
            <w:vAlign w:val="center"/>
          </w:tcPr>
          <w:p w14:paraId="6A002C01" w14:textId="77777777" w:rsidR="00B965DF" w:rsidRPr="00EF5447" w:rsidRDefault="00B965DF" w:rsidP="00242006">
            <w:pPr>
              <w:pStyle w:val="TAC"/>
              <w:rPr>
                <w:rFonts w:cs="Arial"/>
                <w:szCs w:val="18"/>
              </w:rPr>
            </w:pPr>
            <w:r w:rsidRPr="00EF5447">
              <w:rPr>
                <w:rFonts w:eastAsia="Malgun Gothic" w:cs="Arial"/>
                <w:lang w:eastAsia="ko-KR"/>
              </w:rPr>
              <w:t>1750</w:t>
            </w:r>
          </w:p>
        </w:tc>
        <w:tc>
          <w:tcPr>
            <w:tcW w:w="747" w:type="dxa"/>
            <w:shd w:val="clear" w:color="auto" w:fill="auto"/>
            <w:noWrap/>
            <w:vAlign w:val="center"/>
          </w:tcPr>
          <w:p w14:paraId="23A51947" w14:textId="77777777" w:rsidR="00B965DF" w:rsidRPr="00EF5447" w:rsidRDefault="00B965DF" w:rsidP="00242006">
            <w:pPr>
              <w:pStyle w:val="TAC"/>
              <w:rPr>
                <w:rFonts w:cs="Arial"/>
                <w:szCs w:val="18"/>
              </w:rPr>
            </w:pPr>
            <w:r w:rsidRPr="00EF5447">
              <w:rPr>
                <w:rFonts w:eastAsia="Malgun Gothic" w:cs="Arial"/>
                <w:lang w:eastAsia="ko-KR"/>
              </w:rPr>
              <w:t>5</w:t>
            </w:r>
          </w:p>
        </w:tc>
        <w:tc>
          <w:tcPr>
            <w:tcW w:w="1142" w:type="dxa"/>
            <w:shd w:val="clear" w:color="auto" w:fill="auto"/>
            <w:noWrap/>
            <w:vAlign w:val="center"/>
          </w:tcPr>
          <w:p w14:paraId="0FC77663" w14:textId="77777777" w:rsidR="00B965DF" w:rsidRPr="00EF5447" w:rsidRDefault="00B965DF" w:rsidP="00242006">
            <w:pPr>
              <w:pStyle w:val="TAC"/>
              <w:rPr>
                <w:rFonts w:cs="Arial"/>
                <w:szCs w:val="18"/>
              </w:rPr>
            </w:pPr>
            <w:r w:rsidRPr="00EF5447">
              <w:rPr>
                <w:rFonts w:eastAsia="Malgun Gothic" w:cs="Arial"/>
                <w:lang w:eastAsia="ko-KR"/>
              </w:rPr>
              <w:t>25</w:t>
            </w:r>
          </w:p>
        </w:tc>
        <w:tc>
          <w:tcPr>
            <w:tcW w:w="1299" w:type="dxa"/>
            <w:shd w:val="clear" w:color="auto" w:fill="auto"/>
            <w:noWrap/>
            <w:vAlign w:val="center"/>
          </w:tcPr>
          <w:p w14:paraId="72157347" w14:textId="77777777" w:rsidR="00B965DF" w:rsidRPr="00EF5447" w:rsidRDefault="00B965DF" w:rsidP="00242006">
            <w:pPr>
              <w:pStyle w:val="TAC"/>
              <w:rPr>
                <w:rFonts w:cs="Arial"/>
                <w:szCs w:val="18"/>
              </w:rPr>
            </w:pPr>
            <w:r w:rsidRPr="00EF5447">
              <w:rPr>
                <w:rFonts w:eastAsia="Malgun Gothic" w:cs="Arial"/>
                <w:lang w:eastAsia="ko-KR"/>
              </w:rPr>
              <w:t>2150</w:t>
            </w:r>
          </w:p>
        </w:tc>
        <w:tc>
          <w:tcPr>
            <w:tcW w:w="752" w:type="dxa"/>
            <w:shd w:val="clear" w:color="auto" w:fill="auto"/>
            <w:vAlign w:val="center"/>
          </w:tcPr>
          <w:p w14:paraId="3BF4574A" w14:textId="77777777" w:rsidR="00B965DF" w:rsidRPr="00EF5447" w:rsidRDefault="00B965DF" w:rsidP="00242006">
            <w:pPr>
              <w:pStyle w:val="TAC"/>
              <w:rPr>
                <w:rFonts w:cs="Arial"/>
                <w:szCs w:val="18"/>
                <w:lang w:eastAsia="ko-KR"/>
              </w:rPr>
            </w:pPr>
            <w:r w:rsidRPr="00EF5447">
              <w:rPr>
                <w:rFonts w:eastAsia="Malgun Gothic" w:cs="Arial"/>
                <w:lang w:eastAsia="ko-KR"/>
              </w:rPr>
              <w:t>N/A</w:t>
            </w:r>
          </w:p>
        </w:tc>
        <w:tc>
          <w:tcPr>
            <w:tcW w:w="1248" w:type="dxa"/>
            <w:shd w:val="clear" w:color="auto" w:fill="auto"/>
            <w:vAlign w:val="center"/>
          </w:tcPr>
          <w:p w14:paraId="27C58C53" w14:textId="77777777" w:rsidR="00B965DF" w:rsidRPr="00EF5447" w:rsidRDefault="00B965DF" w:rsidP="00242006">
            <w:pPr>
              <w:pStyle w:val="TAC"/>
              <w:rPr>
                <w:rFonts w:cs="Arial"/>
                <w:szCs w:val="18"/>
                <w:lang w:eastAsia="ko-KR"/>
              </w:rPr>
            </w:pPr>
            <w:r w:rsidRPr="00EF5447">
              <w:rPr>
                <w:rFonts w:eastAsia="Malgun Gothic" w:cs="Arial"/>
                <w:lang w:eastAsia="ko-KR"/>
              </w:rPr>
              <w:t>N/A</w:t>
            </w:r>
          </w:p>
        </w:tc>
      </w:tr>
      <w:tr w:rsidR="00B965DF" w:rsidRPr="00EF5447" w14:paraId="1D916599" w14:textId="77777777" w:rsidTr="00242006">
        <w:trPr>
          <w:trHeight w:val="54"/>
          <w:jc w:val="center"/>
        </w:trPr>
        <w:tc>
          <w:tcPr>
            <w:tcW w:w="2258" w:type="dxa"/>
            <w:tcBorders>
              <w:top w:val="single" w:sz="4" w:space="0" w:color="auto"/>
              <w:bottom w:val="nil"/>
            </w:tcBorders>
            <w:shd w:val="clear" w:color="auto" w:fill="auto"/>
            <w:vAlign w:val="center"/>
          </w:tcPr>
          <w:p w14:paraId="36512541" w14:textId="77777777" w:rsidR="00B965DF" w:rsidRPr="00EF5447" w:rsidRDefault="00B965DF" w:rsidP="00242006">
            <w:pPr>
              <w:pStyle w:val="TAC"/>
              <w:rPr>
                <w:rFonts w:eastAsia="MS Mincho" w:cs="Arial"/>
                <w:szCs w:val="18"/>
              </w:rPr>
            </w:pPr>
            <w:r w:rsidRPr="00EF5447">
              <w:rPr>
                <w:rFonts w:cs="Arial"/>
                <w:szCs w:val="18"/>
                <w:lang w:eastAsia="ko-KR"/>
              </w:rPr>
              <w:t>DC_13A_n48A-n66A</w:t>
            </w:r>
          </w:p>
        </w:tc>
        <w:tc>
          <w:tcPr>
            <w:tcW w:w="867" w:type="dxa"/>
            <w:shd w:val="clear" w:color="auto" w:fill="auto"/>
            <w:vAlign w:val="center"/>
          </w:tcPr>
          <w:p w14:paraId="620EFFD5" w14:textId="77777777" w:rsidR="00B965DF" w:rsidRPr="00EF5447" w:rsidRDefault="00B965DF" w:rsidP="00242006">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74798AAF" w14:textId="77777777" w:rsidR="00B965DF" w:rsidRPr="00EF5447" w:rsidRDefault="00B965DF" w:rsidP="00242006">
            <w:pPr>
              <w:pStyle w:val="TAC"/>
              <w:rPr>
                <w:rFonts w:cs="Arial"/>
                <w:szCs w:val="18"/>
              </w:rPr>
            </w:pPr>
            <w:r w:rsidRPr="00EF5447">
              <w:rPr>
                <w:rFonts w:cs="Arial"/>
                <w:szCs w:val="18"/>
              </w:rPr>
              <w:t>782</w:t>
            </w:r>
          </w:p>
        </w:tc>
        <w:tc>
          <w:tcPr>
            <w:tcW w:w="747" w:type="dxa"/>
            <w:shd w:val="clear" w:color="auto" w:fill="auto"/>
            <w:noWrap/>
            <w:vAlign w:val="center"/>
          </w:tcPr>
          <w:p w14:paraId="75CA4286" w14:textId="77777777" w:rsidR="00B965DF" w:rsidRPr="00EF5447" w:rsidRDefault="00B965DF" w:rsidP="00242006">
            <w:pPr>
              <w:pStyle w:val="TAC"/>
              <w:rPr>
                <w:rFonts w:cs="Arial"/>
                <w:szCs w:val="18"/>
                <w:lang w:eastAsia="ko-KR"/>
              </w:rPr>
            </w:pPr>
            <w:r w:rsidRPr="00EF5447">
              <w:rPr>
                <w:rFonts w:cs="Arial"/>
                <w:szCs w:val="18"/>
              </w:rPr>
              <w:t>5</w:t>
            </w:r>
          </w:p>
        </w:tc>
        <w:tc>
          <w:tcPr>
            <w:tcW w:w="1142" w:type="dxa"/>
            <w:shd w:val="clear" w:color="auto" w:fill="auto"/>
            <w:noWrap/>
            <w:vAlign w:val="center"/>
          </w:tcPr>
          <w:p w14:paraId="6B66FEB2" w14:textId="77777777" w:rsidR="00B965DF" w:rsidRPr="00EF5447" w:rsidRDefault="00B965DF" w:rsidP="00242006">
            <w:pPr>
              <w:pStyle w:val="TAC"/>
              <w:rPr>
                <w:rFonts w:cs="Arial"/>
                <w:szCs w:val="18"/>
                <w:lang w:eastAsia="ko-KR"/>
              </w:rPr>
            </w:pPr>
            <w:r w:rsidRPr="00EF5447">
              <w:rPr>
                <w:rFonts w:cs="Arial"/>
                <w:szCs w:val="18"/>
              </w:rPr>
              <w:t>25</w:t>
            </w:r>
          </w:p>
        </w:tc>
        <w:tc>
          <w:tcPr>
            <w:tcW w:w="1299" w:type="dxa"/>
            <w:shd w:val="clear" w:color="auto" w:fill="auto"/>
            <w:noWrap/>
            <w:vAlign w:val="center"/>
          </w:tcPr>
          <w:p w14:paraId="6945E1C8" w14:textId="77777777" w:rsidR="00B965DF" w:rsidRPr="00EF5447" w:rsidRDefault="00B965DF" w:rsidP="00242006">
            <w:pPr>
              <w:pStyle w:val="TAC"/>
              <w:rPr>
                <w:rFonts w:cs="Arial"/>
                <w:szCs w:val="18"/>
              </w:rPr>
            </w:pPr>
            <w:r w:rsidRPr="00EF5447">
              <w:rPr>
                <w:rFonts w:cs="Arial"/>
                <w:szCs w:val="18"/>
              </w:rPr>
              <w:t>751</w:t>
            </w:r>
          </w:p>
        </w:tc>
        <w:tc>
          <w:tcPr>
            <w:tcW w:w="752" w:type="dxa"/>
            <w:shd w:val="clear" w:color="auto" w:fill="auto"/>
            <w:vAlign w:val="center"/>
          </w:tcPr>
          <w:p w14:paraId="38F39DE2" w14:textId="77777777" w:rsidR="00B965DF" w:rsidRPr="00EF5447" w:rsidRDefault="00B965DF" w:rsidP="00242006">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74FCB3FA" w14:textId="77777777" w:rsidR="00B965DF" w:rsidRPr="00EF5447" w:rsidRDefault="00B965DF" w:rsidP="00242006">
            <w:pPr>
              <w:pStyle w:val="TAC"/>
              <w:rPr>
                <w:rFonts w:cs="Arial"/>
                <w:szCs w:val="18"/>
              </w:rPr>
            </w:pPr>
            <w:r w:rsidRPr="00EF5447">
              <w:rPr>
                <w:rFonts w:cs="Arial"/>
                <w:szCs w:val="18"/>
                <w:lang w:eastAsia="ko-KR"/>
              </w:rPr>
              <w:t>N/A</w:t>
            </w:r>
          </w:p>
        </w:tc>
      </w:tr>
      <w:tr w:rsidR="00B965DF" w:rsidRPr="00EF5447" w14:paraId="41769F28" w14:textId="77777777" w:rsidTr="00242006">
        <w:trPr>
          <w:trHeight w:val="54"/>
          <w:jc w:val="center"/>
        </w:trPr>
        <w:tc>
          <w:tcPr>
            <w:tcW w:w="2258" w:type="dxa"/>
            <w:tcBorders>
              <w:top w:val="nil"/>
              <w:bottom w:val="nil"/>
            </w:tcBorders>
            <w:shd w:val="clear" w:color="auto" w:fill="auto"/>
            <w:vAlign w:val="center"/>
          </w:tcPr>
          <w:p w14:paraId="6DF36816" w14:textId="77777777" w:rsidR="00B965DF" w:rsidRPr="00EF5447" w:rsidRDefault="00B965DF" w:rsidP="00242006">
            <w:pPr>
              <w:pStyle w:val="TAC"/>
              <w:rPr>
                <w:rFonts w:eastAsia="MS Mincho" w:cs="Arial"/>
                <w:szCs w:val="18"/>
              </w:rPr>
            </w:pPr>
          </w:p>
        </w:tc>
        <w:tc>
          <w:tcPr>
            <w:tcW w:w="867" w:type="dxa"/>
            <w:shd w:val="clear" w:color="auto" w:fill="auto"/>
            <w:vAlign w:val="center"/>
          </w:tcPr>
          <w:p w14:paraId="2DECF51A" w14:textId="77777777" w:rsidR="00B965DF" w:rsidRPr="00EF5447" w:rsidRDefault="00B965DF" w:rsidP="00242006">
            <w:pPr>
              <w:pStyle w:val="TAC"/>
              <w:rPr>
                <w:rFonts w:cs="Arial"/>
                <w:szCs w:val="18"/>
                <w:lang w:eastAsia="ja-JP"/>
              </w:rPr>
            </w:pPr>
            <w:r w:rsidRPr="00EF5447">
              <w:rPr>
                <w:rFonts w:cs="Arial"/>
                <w:szCs w:val="18"/>
                <w:lang w:eastAsia="ko-KR"/>
              </w:rPr>
              <w:t>n48</w:t>
            </w:r>
          </w:p>
        </w:tc>
        <w:tc>
          <w:tcPr>
            <w:tcW w:w="1066" w:type="dxa"/>
            <w:shd w:val="clear" w:color="auto" w:fill="auto"/>
            <w:noWrap/>
            <w:vAlign w:val="center"/>
          </w:tcPr>
          <w:p w14:paraId="7683A981" w14:textId="77777777" w:rsidR="00B965DF" w:rsidRPr="00EF5447" w:rsidRDefault="00B965DF" w:rsidP="00242006">
            <w:pPr>
              <w:pStyle w:val="TAC"/>
              <w:rPr>
                <w:rFonts w:cs="Arial"/>
                <w:szCs w:val="18"/>
              </w:rPr>
            </w:pPr>
            <w:r w:rsidRPr="00EF5447">
              <w:rPr>
                <w:rFonts w:cs="Arial"/>
                <w:szCs w:val="18"/>
              </w:rPr>
              <w:t>3584</w:t>
            </w:r>
          </w:p>
        </w:tc>
        <w:tc>
          <w:tcPr>
            <w:tcW w:w="747" w:type="dxa"/>
            <w:shd w:val="clear" w:color="auto" w:fill="auto"/>
            <w:noWrap/>
            <w:vAlign w:val="center"/>
          </w:tcPr>
          <w:p w14:paraId="340AA982" w14:textId="77777777" w:rsidR="00B965DF" w:rsidRPr="00EF5447" w:rsidRDefault="00B965DF" w:rsidP="00242006">
            <w:pPr>
              <w:pStyle w:val="TAC"/>
              <w:rPr>
                <w:rFonts w:cs="Arial"/>
                <w:szCs w:val="18"/>
                <w:lang w:eastAsia="ko-KR"/>
              </w:rPr>
            </w:pPr>
            <w:r w:rsidRPr="00EF5447">
              <w:rPr>
                <w:rFonts w:cs="Arial"/>
                <w:szCs w:val="18"/>
              </w:rPr>
              <w:t>5</w:t>
            </w:r>
          </w:p>
        </w:tc>
        <w:tc>
          <w:tcPr>
            <w:tcW w:w="1142" w:type="dxa"/>
            <w:shd w:val="clear" w:color="auto" w:fill="auto"/>
            <w:noWrap/>
            <w:vAlign w:val="center"/>
          </w:tcPr>
          <w:p w14:paraId="1815AC95" w14:textId="77777777" w:rsidR="00B965DF" w:rsidRPr="00EF5447" w:rsidRDefault="00B965DF" w:rsidP="00242006">
            <w:pPr>
              <w:pStyle w:val="TAC"/>
              <w:rPr>
                <w:rFonts w:cs="Arial"/>
                <w:szCs w:val="18"/>
                <w:lang w:eastAsia="ko-KR"/>
              </w:rPr>
            </w:pPr>
            <w:r w:rsidRPr="00EF5447">
              <w:rPr>
                <w:rFonts w:cs="Arial"/>
                <w:szCs w:val="18"/>
              </w:rPr>
              <w:t>25</w:t>
            </w:r>
          </w:p>
        </w:tc>
        <w:tc>
          <w:tcPr>
            <w:tcW w:w="1299" w:type="dxa"/>
            <w:shd w:val="clear" w:color="auto" w:fill="auto"/>
            <w:noWrap/>
            <w:vAlign w:val="center"/>
          </w:tcPr>
          <w:p w14:paraId="128A8721" w14:textId="77777777" w:rsidR="00B965DF" w:rsidRPr="00EF5447" w:rsidRDefault="00B965DF" w:rsidP="00242006">
            <w:pPr>
              <w:pStyle w:val="TAC"/>
              <w:rPr>
                <w:rFonts w:cs="Arial"/>
                <w:szCs w:val="18"/>
              </w:rPr>
            </w:pPr>
            <w:r w:rsidRPr="00EF5447">
              <w:rPr>
                <w:rFonts w:cs="Arial"/>
                <w:szCs w:val="18"/>
              </w:rPr>
              <w:t>3584</w:t>
            </w:r>
          </w:p>
        </w:tc>
        <w:tc>
          <w:tcPr>
            <w:tcW w:w="752" w:type="dxa"/>
            <w:shd w:val="clear" w:color="auto" w:fill="auto"/>
            <w:vAlign w:val="center"/>
          </w:tcPr>
          <w:p w14:paraId="676EBCE6" w14:textId="77777777" w:rsidR="00B965DF" w:rsidRPr="00EF5447" w:rsidRDefault="00B965DF" w:rsidP="00242006">
            <w:pPr>
              <w:pStyle w:val="TAC"/>
              <w:rPr>
                <w:rFonts w:cs="Arial"/>
                <w:szCs w:val="18"/>
                <w:lang w:eastAsia="ja-JP"/>
              </w:rPr>
            </w:pPr>
            <w:r w:rsidRPr="00EF5447">
              <w:rPr>
                <w:rFonts w:cs="Arial"/>
                <w:szCs w:val="18"/>
                <w:lang w:eastAsia="zh-CN"/>
              </w:rPr>
              <w:t>2.8</w:t>
            </w:r>
          </w:p>
        </w:tc>
        <w:tc>
          <w:tcPr>
            <w:tcW w:w="1248" w:type="dxa"/>
            <w:shd w:val="clear" w:color="auto" w:fill="auto"/>
            <w:vAlign w:val="center"/>
          </w:tcPr>
          <w:p w14:paraId="1E51C170" w14:textId="77777777" w:rsidR="00B965DF" w:rsidRPr="00EF5447" w:rsidRDefault="00B965DF" w:rsidP="00242006">
            <w:pPr>
              <w:pStyle w:val="TAC"/>
              <w:rPr>
                <w:rFonts w:cs="Arial"/>
                <w:szCs w:val="18"/>
              </w:rPr>
            </w:pPr>
            <w:r w:rsidRPr="00EF5447">
              <w:rPr>
                <w:rFonts w:cs="Arial"/>
                <w:szCs w:val="18"/>
                <w:lang w:eastAsia="ja-JP"/>
              </w:rPr>
              <w:t>IMD5</w:t>
            </w:r>
          </w:p>
        </w:tc>
      </w:tr>
      <w:tr w:rsidR="00B965DF" w:rsidRPr="00EF5447" w14:paraId="08CAF0E4" w14:textId="77777777" w:rsidTr="00242006">
        <w:trPr>
          <w:trHeight w:val="54"/>
          <w:jc w:val="center"/>
        </w:trPr>
        <w:tc>
          <w:tcPr>
            <w:tcW w:w="2258" w:type="dxa"/>
            <w:tcBorders>
              <w:top w:val="nil"/>
              <w:bottom w:val="nil"/>
            </w:tcBorders>
            <w:shd w:val="clear" w:color="auto" w:fill="auto"/>
            <w:vAlign w:val="center"/>
          </w:tcPr>
          <w:p w14:paraId="7EC4A794" w14:textId="77777777" w:rsidR="00B965DF" w:rsidRPr="00EF5447" w:rsidRDefault="00B965DF" w:rsidP="00242006">
            <w:pPr>
              <w:pStyle w:val="TAC"/>
              <w:rPr>
                <w:rFonts w:eastAsia="MS Mincho" w:cs="Arial"/>
                <w:szCs w:val="18"/>
              </w:rPr>
            </w:pPr>
          </w:p>
        </w:tc>
        <w:tc>
          <w:tcPr>
            <w:tcW w:w="867" w:type="dxa"/>
            <w:shd w:val="clear" w:color="auto" w:fill="auto"/>
            <w:vAlign w:val="center"/>
          </w:tcPr>
          <w:p w14:paraId="595DE81A" w14:textId="77777777" w:rsidR="00B965DF" w:rsidRPr="00EF5447" w:rsidRDefault="00B965DF" w:rsidP="00242006">
            <w:pPr>
              <w:pStyle w:val="TAC"/>
              <w:rPr>
                <w:rFonts w:cs="Arial"/>
                <w:szCs w:val="18"/>
                <w:lang w:eastAsia="ja-JP"/>
              </w:rPr>
            </w:pPr>
            <w:r w:rsidRPr="00EF5447">
              <w:rPr>
                <w:rFonts w:cs="Arial"/>
                <w:szCs w:val="18"/>
                <w:lang w:eastAsia="ko-KR"/>
              </w:rPr>
              <w:t>n66</w:t>
            </w:r>
          </w:p>
        </w:tc>
        <w:tc>
          <w:tcPr>
            <w:tcW w:w="1066" w:type="dxa"/>
            <w:shd w:val="clear" w:color="auto" w:fill="auto"/>
            <w:noWrap/>
            <w:vAlign w:val="center"/>
          </w:tcPr>
          <w:p w14:paraId="029E19B9" w14:textId="77777777" w:rsidR="00B965DF" w:rsidRPr="00EF5447" w:rsidRDefault="00B965DF" w:rsidP="00242006">
            <w:pPr>
              <w:pStyle w:val="TAC"/>
              <w:rPr>
                <w:rFonts w:cs="Arial"/>
                <w:szCs w:val="18"/>
              </w:rPr>
            </w:pPr>
            <w:r w:rsidRPr="00EF5447">
              <w:rPr>
                <w:rFonts w:cs="Arial"/>
                <w:szCs w:val="18"/>
              </w:rPr>
              <w:t>1716</w:t>
            </w:r>
          </w:p>
        </w:tc>
        <w:tc>
          <w:tcPr>
            <w:tcW w:w="747" w:type="dxa"/>
            <w:shd w:val="clear" w:color="auto" w:fill="auto"/>
            <w:noWrap/>
            <w:vAlign w:val="center"/>
          </w:tcPr>
          <w:p w14:paraId="064D6D62" w14:textId="77777777" w:rsidR="00B965DF" w:rsidRPr="00EF5447" w:rsidRDefault="00B965DF" w:rsidP="00242006">
            <w:pPr>
              <w:pStyle w:val="TAC"/>
              <w:rPr>
                <w:rFonts w:cs="Arial"/>
                <w:szCs w:val="18"/>
                <w:lang w:eastAsia="ko-KR"/>
              </w:rPr>
            </w:pPr>
            <w:r w:rsidRPr="00EF5447">
              <w:rPr>
                <w:rFonts w:cs="Arial"/>
                <w:szCs w:val="18"/>
              </w:rPr>
              <w:t>5</w:t>
            </w:r>
          </w:p>
        </w:tc>
        <w:tc>
          <w:tcPr>
            <w:tcW w:w="1142" w:type="dxa"/>
            <w:shd w:val="clear" w:color="auto" w:fill="auto"/>
            <w:noWrap/>
            <w:vAlign w:val="center"/>
          </w:tcPr>
          <w:p w14:paraId="6369EB4B" w14:textId="77777777" w:rsidR="00B965DF" w:rsidRPr="00EF5447" w:rsidRDefault="00B965DF" w:rsidP="00242006">
            <w:pPr>
              <w:pStyle w:val="TAC"/>
              <w:rPr>
                <w:rFonts w:cs="Arial"/>
                <w:szCs w:val="18"/>
                <w:lang w:eastAsia="ko-KR"/>
              </w:rPr>
            </w:pPr>
            <w:r w:rsidRPr="00EF5447">
              <w:rPr>
                <w:rFonts w:cs="Arial"/>
                <w:szCs w:val="18"/>
              </w:rPr>
              <w:t>25</w:t>
            </w:r>
          </w:p>
        </w:tc>
        <w:tc>
          <w:tcPr>
            <w:tcW w:w="1299" w:type="dxa"/>
            <w:shd w:val="clear" w:color="auto" w:fill="auto"/>
            <w:noWrap/>
            <w:vAlign w:val="center"/>
          </w:tcPr>
          <w:p w14:paraId="717490E6" w14:textId="77777777" w:rsidR="00B965DF" w:rsidRPr="00EF5447" w:rsidRDefault="00B965DF" w:rsidP="00242006">
            <w:pPr>
              <w:pStyle w:val="TAC"/>
              <w:rPr>
                <w:rFonts w:cs="Arial"/>
                <w:szCs w:val="18"/>
              </w:rPr>
            </w:pPr>
            <w:r w:rsidRPr="00EF5447">
              <w:rPr>
                <w:rFonts w:cs="Arial"/>
                <w:szCs w:val="18"/>
              </w:rPr>
              <w:t>2116</w:t>
            </w:r>
          </w:p>
        </w:tc>
        <w:tc>
          <w:tcPr>
            <w:tcW w:w="752" w:type="dxa"/>
            <w:shd w:val="clear" w:color="auto" w:fill="auto"/>
            <w:vAlign w:val="center"/>
          </w:tcPr>
          <w:p w14:paraId="1FE7B15B" w14:textId="77777777" w:rsidR="00B965DF" w:rsidRPr="00EF5447" w:rsidRDefault="00B965DF" w:rsidP="00242006">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168BB5D2" w14:textId="77777777" w:rsidR="00B965DF" w:rsidRPr="00EF5447" w:rsidRDefault="00B965DF" w:rsidP="00242006">
            <w:pPr>
              <w:pStyle w:val="TAC"/>
              <w:rPr>
                <w:rFonts w:cs="Arial"/>
                <w:szCs w:val="18"/>
              </w:rPr>
            </w:pPr>
            <w:r w:rsidRPr="00EF5447">
              <w:rPr>
                <w:rFonts w:cs="Arial"/>
                <w:szCs w:val="18"/>
                <w:lang w:eastAsia="ko-KR"/>
              </w:rPr>
              <w:t>N/A</w:t>
            </w:r>
          </w:p>
        </w:tc>
      </w:tr>
      <w:tr w:rsidR="00B965DF" w:rsidRPr="00EF5447" w14:paraId="0D6D3E88" w14:textId="77777777" w:rsidTr="00242006">
        <w:trPr>
          <w:trHeight w:val="54"/>
          <w:jc w:val="center"/>
        </w:trPr>
        <w:tc>
          <w:tcPr>
            <w:tcW w:w="2258" w:type="dxa"/>
            <w:tcBorders>
              <w:top w:val="nil"/>
              <w:bottom w:val="nil"/>
            </w:tcBorders>
            <w:shd w:val="clear" w:color="auto" w:fill="auto"/>
            <w:vAlign w:val="center"/>
          </w:tcPr>
          <w:p w14:paraId="6C8805C2" w14:textId="77777777" w:rsidR="00B965DF" w:rsidRPr="00EF5447" w:rsidRDefault="00B965DF" w:rsidP="00242006">
            <w:pPr>
              <w:pStyle w:val="TAC"/>
              <w:rPr>
                <w:rFonts w:eastAsia="MS Mincho" w:cs="Arial"/>
                <w:szCs w:val="18"/>
              </w:rPr>
            </w:pPr>
          </w:p>
        </w:tc>
        <w:tc>
          <w:tcPr>
            <w:tcW w:w="867" w:type="dxa"/>
            <w:shd w:val="clear" w:color="auto" w:fill="auto"/>
            <w:vAlign w:val="center"/>
          </w:tcPr>
          <w:p w14:paraId="3951E6C0" w14:textId="77777777" w:rsidR="00B965DF" w:rsidRPr="00EF5447" w:rsidRDefault="00B965DF" w:rsidP="00242006">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160E3695" w14:textId="77777777" w:rsidR="00B965DF" w:rsidRPr="00EF5447" w:rsidRDefault="00B965DF" w:rsidP="00242006">
            <w:pPr>
              <w:pStyle w:val="TAC"/>
              <w:rPr>
                <w:rFonts w:cs="Arial"/>
                <w:szCs w:val="18"/>
              </w:rPr>
            </w:pPr>
            <w:r w:rsidRPr="00EF5447">
              <w:rPr>
                <w:rFonts w:cs="Arial"/>
                <w:szCs w:val="18"/>
                <w:lang w:eastAsia="zh-CN"/>
              </w:rPr>
              <w:t>782</w:t>
            </w:r>
          </w:p>
        </w:tc>
        <w:tc>
          <w:tcPr>
            <w:tcW w:w="747" w:type="dxa"/>
            <w:shd w:val="clear" w:color="auto" w:fill="auto"/>
            <w:noWrap/>
            <w:vAlign w:val="center"/>
          </w:tcPr>
          <w:p w14:paraId="3A50BC02" w14:textId="77777777" w:rsidR="00B965DF" w:rsidRPr="00EF5447" w:rsidRDefault="00B965DF" w:rsidP="00242006">
            <w:pPr>
              <w:pStyle w:val="TAC"/>
              <w:rPr>
                <w:rFonts w:cs="Arial"/>
                <w:szCs w:val="18"/>
                <w:lang w:eastAsia="ko-KR"/>
              </w:rPr>
            </w:pPr>
            <w:r w:rsidRPr="00EF5447">
              <w:rPr>
                <w:rFonts w:cs="Arial"/>
                <w:szCs w:val="18"/>
                <w:lang w:eastAsia="ko-KR"/>
              </w:rPr>
              <w:t>5</w:t>
            </w:r>
          </w:p>
        </w:tc>
        <w:tc>
          <w:tcPr>
            <w:tcW w:w="1142" w:type="dxa"/>
            <w:shd w:val="clear" w:color="auto" w:fill="auto"/>
            <w:noWrap/>
            <w:vAlign w:val="center"/>
          </w:tcPr>
          <w:p w14:paraId="46497650" w14:textId="77777777" w:rsidR="00B965DF" w:rsidRPr="00EF5447" w:rsidRDefault="00B965DF" w:rsidP="00242006">
            <w:pPr>
              <w:pStyle w:val="TAC"/>
              <w:rPr>
                <w:rFonts w:cs="Arial"/>
                <w:szCs w:val="18"/>
                <w:lang w:eastAsia="ko-KR"/>
              </w:rPr>
            </w:pPr>
            <w:r w:rsidRPr="00EF5447">
              <w:rPr>
                <w:rFonts w:cs="Arial"/>
                <w:szCs w:val="18"/>
                <w:lang w:eastAsia="ko-KR"/>
              </w:rPr>
              <w:t>25</w:t>
            </w:r>
          </w:p>
        </w:tc>
        <w:tc>
          <w:tcPr>
            <w:tcW w:w="1299" w:type="dxa"/>
            <w:shd w:val="clear" w:color="auto" w:fill="auto"/>
            <w:noWrap/>
            <w:vAlign w:val="center"/>
          </w:tcPr>
          <w:p w14:paraId="0B4CAFE3" w14:textId="77777777" w:rsidR="00B965DF" w:rsidRPr="00EF5447" w:rsidRDefault="00B965DF" w:rsidP="00242006">
            <w:pPr>
              <w:pStyle w:val="TAC"/>
              <w:rPr>
                <w:rFonts w:cs="Arial"/>
                <w:szCs w:val="18"/>
              </w:rPr>
            </w:pPr>
            <w:r w:rsidRPr="00EF5447">
              <w:rPr>
                <w:rFonts w:cs="Arial"/>
                <w:szCs w:val="18"/>
                <w:lang w:eastAsia="zh-CN"/>
              </w:rPr>
              <w:t>751</w:t>
            </w:r>
          </w:p>
        </w:tc>
        <w:tc>
          <w:tcPr>
            <w:tcW w:w="752" w:type="dxa"/>
            <w:shd w:val="clear" w:color="auto" w:fill="auto"/>
            <w:vAlign w:val="center"/>
          </w:tcPr>
          <w:p w14:paraId="18043C42" w14:textId="77777777" w:rsidR="00B965DF" w:rsidRPr="00EF5447" w:rsidRDefault="00B965DF" w:rsidP="00242006">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75886A91" w14:textId="77777777" w:rsidR="00B965DF" w:rsidRPr="00EF5447" w:rsidRDefault="00B965DF" w:rsidP="00242006">
            <w:pPr>
              <w:pStyle w:val="TAC"/>
              <w:rPr>
                <w:rFonts w:cs="Arial"/>
                <w:szCs w:val="18"/>
              </w:rPr>
            </w:pPr>
            <w:r w:rsidRPr="00EF5447">
              <w:rPr>
                <w:rFonts w:cs="Arial"/>
                <w:szCs w:val="18"/>
                <w:lang w:eastAsia="ko-KR"/>
              </w:rPr>
              <w:t>N/A</w:t>
            </w:r>
          </w:p>
        </w:tc>
      </w:tr>
      <w:tr w:rsidR="00B965DF" w:rsidRPr="00EF5447" w14:paraId="25461ECC" w14:textId="77777777" w:rsidTr="00242006">
        <w:trPr>
          <w:trHeight w:val="54"/>
          <w:jc w:val="center"/>
        </w:trPr>
        <w:tc>
          <w:tcPr>
            <w:tcW w:w="2258" w:type="dxa"/>
            <w:tcBorders>
              <w:top w:val="nil"/>
              <w:bottom w:val="nil"/>
            </w:tcBorders>
            <w:shd w:val="clear" w:color="auto" w:fill="auto"/>
            <w:vAlign w:val="center"/>
          </w:tcPr>
          <w:p w14:paraId="330492A4" w14:textId="77777777" w:rsidR="00B965DF" w:rsidRPr="00EF5447" w:rsidRDefault="00B965DF" w:rsidP="00242006">
            <w:pPr>
              <w:pStyle w:val="TAC"/>
              <w:rPr>
                <w:rFonts w:eastAsia="MS Mincho" w:cs="Arial"/>
                <w:szCs w:val="18"/>
              </w:rPr>
            </w:pPr>
          </w:p>
        </w:tc>
        <w:tc>
          <w:tcPr>
            <w:tcW w:w="867" w:type="dxa"/>
            <w:shd w:val="clear" w:color="auto" w:fill="auto"/>
            <w:vAlign w:val="center"/>
          </w:tcPr>
          <w:p w14:paraId="517A7000" w14:textId="77777777" w:rsidR="00B965DF" w:rsidRPr="00EF5447" w:rsidRDefault="00B965DF" w:rsidP="00242006">
            <w:pPr>
              <w:pStyle w:val="TAC"/>
              <w:rPr>
                <w:rFonts w:cs="Arial"/>
                <w:szCs w:val="18"/>
                <w:lang w:eastAsia="ja-JP"/>
              </w:rPr>
            </w:pPr>
            <w:r w:rsidRPr="00EF5447">
              <w:rPr>
                <w:rFonts w:cs="Arial"/>
                <w:szCs w:val="18"/>
                <w:lang w:eastAsia="ko-KR"/>
              </w:rPr>
              <w:t>n48</w:t>
            </w:r>
          </w:p>
        </w:tc>
        <w:tc>
          <w:tcPr>
            <w:tcW w:w="1066" w:type="dxa"/>
            <w:shd w:val="clear" w:color="auto" w:fill="auto"/>
            <w:noWrap/>
            <w:vAlign w:val="center"/>
          </w:tcPr>
          <w:p w14:paraId="61278258" w14:textId="77777777" w:rsidR="00B965DF" w:rsidRPr="00EF5447" w:rsidRDefault="00B965DF" w:rsidP="00242006">
            <w:pPr>
              <w:pStyle w:val="TAC"/>
              <w:rPr>
                <w:rFonts w:cs="Arial"/>
                <w:szCs w:val="18"/>
              </w:rPr>
            </w:pPr>
            <w:r w:rsidRPr="00EF5447">
              <w:rPr>
                <w:rFonts w:cs="Arial"/>
                <w:szCs w:val="18"/>
                <w:lang w:eastAsia="ko-KR"/>
              </w:rPr>
              <w:t>3</w:t>
            </w:r>
            <w:r w:rsidRPr="00EF5447">
              <w:rPr>
                <w:rFonts w:cs="Arial"/>
                <w:szCs w:val="18"/>
                <w:lang w:eastAsia="zh-CN"/>
              </w:rPr>
              <w:t>695</w:t>
            </w:r>
          </w:p>
        </w:tc>
        <w:tc>
          <w:tcPr>
            <w:tcW w:w="747" w:type="dxa"/>
            <w:shd w:val="clear" w:color="auto" w:fill="auto"/>
            <w:noWrap/>
            <w:vAlign w:val="center"/>
          </w:tcPr>
          <w:p w14:paraId="43C05BB6" w14:textId="77777777" w:rsidR="00B965DF" w:rsidRPr="00EF5447" w:rsidRDefault="00B965DF" w:rsidP="00242006">
            <w:pPr>
              <w:pStyle w:val="TAC"/>
              <w:rPr>
                <w:rFonts w:cs="Arial"/>
                <w:szCs w:val="18"/>
                <w:lang w:eastAsia="ko-KR"/>
              </w:rPr>
            </w:pPr>
            <w:r w:rsidRPr="00EF5447">
              <w:rPr>
                <w:rFonts w:cs="Arial"/>
                <w:szCs w:val="18"/>
                <w:lang w:eastAsia="zh-CN"/>
              </w:rPr>
              <w:t>5</w:t>
            </w:r>
          </w:p>
        </w:tc>
        <w:tc>
          <w:tcPr>
            <w:tcW w:w="1142" w:type="dxa"/>
            <w:shd w:val="clear" w:color="auto" w:fill="auto"/>
            <w:noWrap/>
            <w:vAlign w:val="center"/>
          </w:tcPr>
          <w:p w14:paraId="458B249E" w14:textId="77777777" w:rsidR="00B965DF" w:rsidRPr="00EF5447" w:rsidRDefault="00B965DF" w:rsidP="00242006">
            <w:pPr>
              <w:pStyle w:val="TAC"/>
              <w:rPr>
                <w:rFonts w:cs="Arial"/>
                <w:szCs w:val="18"/>
                <w:lang w:eastAsia="ko-KR"/>
              </w:rPr>
            </w:pPr>
            <w:r w:rsidRPr="00EF5447">
              <w:rPr>
                <w:rFonts w:cs="Arial"/>
                <w:szCs w:val="18"/>
                <w:lang w:eastAsia="zh-CN"/>
              </w:rPr>
              <w:t>25</w:t>
            </w:r>
          </w:p>
        </w:tc>
        <w:tc>
          <w:tcPr>
            <w:tcW w:w="1299" w:type="dxa"/>
            <w:shd w:val="clear" w:color="auto" w:fill="auto"/>
            <w:noWrap/>
            <w:vAlign w:val="center"/>
          </w:tcPr>
          <w:p w14:paraId="06089087" w14:textId="77777777" w:rsidR="00B965DF" w:rsidRPr="00EF5447" w:rsidRDefault="00B965DF" w:rsidP="00242006">
            <w:pPr>
              <w:pStyle w:val="TAC"/>
              <w:rPr>
                <w:rFonts w:cs="Arial"/>
                <w:szCs w:val="18"/>
              </w:rPr>
            </w:pPr>
            <w:r w:rsidRPr="00EF5447">
              <w:rPr>
                <w:rFonts w:cs="Arial"/>
                <w:szCs w:val="18"/>
                <w:lang w:eastAsia="zh-CN"/>
              </w:rPr>
              <w:t>3695</w:t>
            </w:r>
          </w:p>
        </w:tc>
        <w:tc>
          <w:tcPr>
            <w:tcW w:w="752" w:type="dxa"/>
            <w:shd w:val="clear" w:color="auto" w:fill="auto"/>
            <w:vAlign w:val="center"/>
          </w:tcPr>
          <w:p w14:paraId="119D3754" w14:textId="77777777" w:rsidR="00B965DF" w:rsidRPr="00EF5447" w:rsidRDefault="00B965DF" w:rsidP="00242006">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57605267" w14:textId="77777777" w:rsidR="00B965DF" w:rsidRPr="00EF5447" w:rsidRDefault="00B965DF" w:rsidP="00242006">
            <w:pPr>
              <w:pStyle w:val="TAC"/>
              <w:rPr>
                <w:rFonts w:cs="Arial"/>
                <w:szCs w:val="18"/>
              </w:rPr>
            </w:pPr>
            <w:r w:rsidRPr="00EF5447">
              <w:rPr>
                <w:rFonts w:cs="Arial"/>
                <w:szCs w:val="18"/>
                <w:lang w:eastAsia="ko-KR"/>
              </w:rPr>
              <w:t>N/A</w:t>
            </w:r>
          </w:p>
        </w:tc>
      </w:tr>
      <w:tr w:rsidR="00B965DF" w:rsidRPr="00EF5447" w14:paraId="0653ED1F" w14:textId="77777777" w:rsidTr="00242006">
        <w:trPr>
          <w:trHeight w:val="54"/>
          <w:jc w:val="center"/>
        </w:trPr>
        <w:tc>
          <w:tcPr>
            <w:tcW w:w="2258" w:type="dxa"/>
            <w:tcBorders>
              <w:top w:val="nil"/>
              <w:bottom w:val="single" w:sz="4" w:space="0" w:color="auto"/>
            </w:tcBorders>
            <w:shd w:val="clear" w:color="auto" w:fill="auto"/>
            <w:vAlign w:val="center"/>
          </w:tcPr>
          <w:p w14:paraId="0E1848BC" w14:textId="77777777" w:rsidR="00B965DF" w:rsidRPr="00EF5447" w:rsidRDefault="00B965DF" w:rsidP="00242006">
            <w:pPr>
              <w:pStyle w:val="TAC"/>
              <w:rPr>
                <w:rFonts w:eastAsia="MS Mincho" w:cs="Arial"/>
                <w:szCs w:val="18"/>
              </w:rPr>
            </w:pPr>
          </w:p>
        </w:tc>
        <w:tc>
          <w:tcPr>
            <w:tcW w:w="867" w:type="dxa"/>
            <w:shd w:val="clear" w:color="auto" w:fill="auto"/>
            <w:vAlign w:val="center"/>
          </w:tcPr>
          <w:p w14:paraId="54AB18DB" w14:textId="77777777" w:rsidR="00B965DF" w:rsidRPr="00EF5447" w:rsidRDefault="00B965DF" w:rsidP="00242006">
            <w:pPr>
              <w:pStyle w:val="TAC"/>
              <w:rPr>
                <w:rFonts w:cs="Arial"/>
                <w:szCs w:val="18"/>
                <w:lang w:eastAsia="ja-JP"/>
              </w:rPr>
            </w:pPr>
            <w:r w:rsidRPr="00EF5447">
              <w:rPr>
                <w:rFonts w:cs="Arial"/>
                <w:szCs w:val="18"/>
                <w:lang w:eastAsia="ko-KR"/>
              </w:rPr>
              <w:t>n66</w:t>
            </w:r>
          </w:p>
        </w:tc>
        <w:tc>
          <w:tcPr>
            <w:tcW w:w="1066" w:type="dxa"/>
            <w:shd w:val="clear" w:color="auto" w:fill="auto"/>
            <w:noWrap/>
            <w:vAlign w:val="center"/>
          </w:tcPr>
          <w:p w14:paraId="42E56B1E" w14:textId="77777777" w:rsidR="00B965DF" w:rsidRPr="00EF5447" w:rsidRDefault="00B965DF" w:rsidP="00242006">
            <w:pPr>
              <w:pStyle w:val="TAC"/>
              <w:rPr>
                <w:rFonts w:cs="Arial"/>
                <w:szCs w:val="18"/>
              </w:rPr>
            </w:pPr>
            <w:r w:rsidRPr="00EF5447">
              <w:rPr>
                <w:rFonts w:cs="Arial"/>
                <w:szCs w:val="18"/>
                <w:lang w:eastAsia="ko-KR"/>
              </w:rPr>
              <w:t>17</w:t>
            </w:r>
            <w:r w:rsidRPr="00EF5447">
              <w:rPr>
                <w:rFonts w:cs="Arial"/>
                <w:szCs w:val="18"/>
                <w:lang w:eastAsia="zh-CN"/>
              </w:rPr>
              <w:t>31</w:t>
            </w:r>
          </w:p>
        </w:tc>
        <w:tc>
          <w:tcPr>
            <w:tcW w:w="747" w:type="dxa"/>
            <w:shd w:val="clear" w:color="auto" w:fill="auto"/>
            <w:noWrap/>
            <w:vAlign w:val="center"/>
          </w:tcPr>
          <w:p w14:paraId="764B2467" w14:textId="77777777" w:rsidR="00B965DF" w:rsidRPr="00EF5447" w:rsidRDefault="00B965DF" w:rsidP="00242006">
            <w:pPr>
              <w:pStyle w:val="TAC"/>
              <w:rPr>
                <w:rFonts w:cs="Arial"/>
                <w:szCs w:val="18"/>
                <w:lang w:eastAsia="ko-KR"/>
              </w:rPr>
            </w:pPr>
            <w:r w:rsidRPr="00EF5447">
              <w:rPr>
                <w:rFonts w:cs="Arial"/>
                <w:szCs w:val="18"/>
                <w:lang w:eastAsia="ko-KR"/>
              </w:rPr>
              <w:t>5</w:t>
            </w:r>
          </w:p>
        </w:tc>
        <w:tc>
          <w:tcPr>
            <w:tcW w:w="1142" w:type="dxa"/>
            <w:shd w:val="clear" w:color="auto" w:fill="auto"/>
            <w:noWrap/>
            <w:vAlign w:val="center"/>
          </w:tcPr>
          <w:p w14:paraId="3BC080B3" w14:textId="77777777" w:rsidR="00B965DF" w:rsidRPr="00EF5447" w:rsidRDefault="00B965DF" w:rsidP="00242006">
            <w:pPr>
              <w:pStyle w:val="TAC"/>
              <w:rPr>
                <w:rFonts w:cs="Arial"/>
                <w:szCs w:val="18"/>
                <w:lang w:eastAsia="ko-KR"/>
              </w:rPr>
            </w:pPr>
            <w:r w:rsidRPr="00EF5447">
              <w:rPr>
                <w:rFonts w:cs="Arial"/>
                <w:szCs w:val="18"/>
                <w:lang w:eastAsia="ko-KR"/>
              </w:rPr>
              <w:t>25</w:t>
            </w:r>
          </w:p>
        </w:tc>
        <w:tc>
          <w:tcPr>
            <w:tcW w:w="1299" w:type="dxa"/>
            <w:shd w:val="clear" w:color="auto" w:fill="auto"/>
            <w:noWrap/>
            <w:vAlign w:val="center"/>
          </w:tcPr>
          <w:p w14:paraId="6316217A" w14:textId="77777777" w:rsidR="00B965DF" w:rsidRPr="00EF5447" w:rsidRDefault="00B965DF" w:rsidP="00242006">
            <w:pPr>
              <w:pStyle w:val="TAC"/>
              <w:rPr>
                <w:rFonts w:cs="Arial"/>
                <w:szCs w:val="18"/>
              </w:rPr>
            </w:pPr>
            <w:r w:rsidRPr="00EF5447">
              <w:rPr>
                <w:rFonts w:cs="Arial"/>
                <w:szCs w:val="18"/>
                <w:lang w:eastAsia="ko-KR"/>
              </w:rPr>
              <w:t>21</w:t>
            </w:r>
            <w:r w:rsidRPr="00EF5447">
              <w:rPr>
                <w:rFonts w:cs="Arial"/>
                <w:szCs w:val="18"/>
                <w:lang w:eastAsia="zh-CN"/>
              </w:rPr>
              <w:t>31</w:t>
            </w:r>
          </w:p>
        </w:tc>
        <w:tc>
          <w:tcPr>
            <w:tcW w:w="752" w:type="dxa"/>
            <w:shd w:val="clear" w:color="auto" w:fill="auto"/>
          </w:tcPr>
          <w:p w14:paraId="630F25FA" w14:textId="77777777" w:rsidR="00B965DF" w:rsidRPr="00EF5447" w:rsidRDefault="00B965DF" w:rsidP="00242006">
            <w:pPr>
              <w:pStyle w:val="TAC"/>
              <w:rPr>
                <w:rFonts w:cs="Arial"/>
                <w:szCs w:val="18"/>
                <w:lang w:eastAsia="ja-JP"/>
              </w:rPr>
            </w:pPr>
            <w:r w:rsidRPr="00EF5447">
              <w:rPr>
                <w:rFonts w:cs="Arial"/>
                <w:szCs w:val="18"/>
                <w:lang w:eastAsia="zh-CN"/>
              </w:rPr>
              <w:t>17.1</w:t>
            </w:r>
          </w:p>
        </w:tc>
        <w:tc>
          <w:tcPr>
            <w:tcW w:w="1248" w:type="dxa"/>
            <w:shd w:val="clear" w:color="auto" w:fill="auto"/>
          </w:tcPr>
          <w:p w14:paraId="5730CDCC" w14:textId="77777777" w:rsidR="00B965DF" w:rsidRPr="00EF5447" w:rsidRDefault="00B965DF" w:rsidP="00242006">
            <w:pPr>
              <w:pStyle w:val="TAC"/>
              <w:rPr>
                <w:rFonts w:cs="Arial"/>
                <w:szCs w:val="18"/>
              </w:rPr>
            </w:pPr>
            <w:r w:rsidRPr="00EF5447">
              <w:rPr>
                <w:rFonts w:cs="Arial"/>
                <w:szCs w:val="18"/>
                <w:lang w:eastAsia="ja-JP"/>
              </w:rPr>
              <w:t>IMD</w:t>
            </w:r>
            <w:r w:rsidRPr="00EF5447">
              <w:rPr>
                <w:rFonts w:cs="Arial"/>
                <w:szCs w:val="18"/>
                <w:lang w:eastAsia="zh-CN"/>
              </w:rPr>
              <w:t>3</w:t>
            </w:r>
          </w:p>
        </w:tc>
      </w:tr>
      <w:tr w:rsidR="00B965DF" w:rsidRPr="00EF5447" w14:paraId="553732DF" w14:textId="77777777" w:rsidTr="00242006">
        <w:trPr>
          <w:trHeight w:val="54"/>
          <w:jc w:val="center"/>
        </w:trPr>
        <w:tc>
          <w:tcPr>
            <w:tcW w:w="2258" w:type="dxa"/>
            <w:tcBorders>
              <w:bottom w:val="nil"/>
            </w:tcBorders>
            <w:shd w:val="clear" w:color="auto" w:fill="auto"/>
          </w:tcPr>
          <w:p w14:paraId="5CBC61DA" w14:textId="77777777" w:rsidR="00B965DF" w:rsidRPr="00EF5447" w:rsidRDefault="00B965DF" w:rsidP="00242006">
            <w:pPr>
              <w:pStyle w:val="TAC"/>
              <w:rPr>
                <w:rFonts w:cs="Arial"/>
                <w:kern w:val="2"/>
                <w:szCs w:val="24"/>
                <w:lang w:eastAsia="zh-CN"/>
              </w:rPr>
            </w:pPr>
            <w:r w:rsidRPr="00EF5447">
              <w:rPr>
                <w:rFonts w:eastAsia="Malgun Gothic" w:cs="Arial"/>
                <w:kern w:val="2"/>
                <w:szCs w:val="24"/>
                <w:lang w:eastAsia="ko-KR"/>
              </w:rPr>
              <w:t>DC_13A-66A_n2A</w:t>
            </w:r>
          </w:p>
          <w:p w14:paraId="4202CCC0" w14:textId="77777777" w:rsidR="00B965DF" w:rsidRPr="00EF5447" w:rsidRDefault="00B965DF" w:rsidP="00242006">
            <w:pPr>
              <w:pStyle w:val="TAC"/>
              <w:rPr>
                <w:rFonts w:eastAsia="MS Mincho"/>
              </w:rPr>
            </w:pPr>
            <w:r w:rsidRPr="00EF5447">
              <w:rPr>
                <w:rFonts w:eastAsia="Malgun Gothic" w:cs="Arial"/>
                <w:kern w:val="2"/>
                <w:szCs w:val="24"/>
                <w:lang w:eastAsia="ko-KR"/>
              </w:rPr>
              <w:t>DC_13A-66A-66A_n2A</w:t>
            </w:r>
          </w:p>
        </w:tc>
        <w:tc>
          <w:tcPr>
            <w:tcW w:w="867" w:type="dxa"/>
            <w:shd w:val="clear" w:color="auto" w:fill="auto"/>
          </w:tcPr>
          <w:p w14:paraId="0075B274" w14:textId="77777777" w:rsidR="00B965DF" w:rsidRPr="00EF5447" w:rsidRDefault="00B965DF" w:rsidP="00242006">
            <w:pPr>
              <w:pStyle w:val="TAC"/>
              <w:rPr>
                <w:lang w:eastAsia="ja-JP"/>
              </w:rPr>
            </w:pPr>
            <w:r w:rsidRPr="00EF5447">
              <w:rPr>
                <w:rFonts w:cs="Arial"/>
                <w:kern w:val="2"/>
                <w:szCs w:val="24"/>
                <w:lang w:eastAsia="zh-CN"/>
              </w:rPr>
              <w:t>13</w:t>
            </w:r>
          </w:p>
        </w:tc>
        <w:tc>
          <w:tcPr>
            <w:tcW w:w="1066" w:type="dxa"/>
            <w:shd w:val="clear" w:color="auto" w:fill="auto"/>
            <w:noWrap/>
          </w:tcPr>
          <w:p w14:paraId="3E4BB14E" w14:textId="77777777" w:rsidR="00B965DF" w:rsidRPr="00EF5447" w:rsidRDefault="00B965DF" w:rsidP="00242006">
            <w:pPr>
              <w:pStyle w:val="TAC"/>
              <w:rPr>
                <w:rFonts w:cs="Arial"/>
              </w:rPr>
            </w:pPr>
            <w:r w:rsidRPr="00EF5447">
              <w:rPr>
                <w:rFonts w:cs="Arial"/>
                <w:kern w:val="2"/>
                <w:szCs w:val="24"/>
                <w:lang w:eastAsia="zh-CN"/>
              </w:rPr>
              <w:t>782</w:t>
            </w:r>
          </w:p>
        </w:tc>
        <w:tc>
          <w:tcPr>
            <w:tcW w:w="747" w:type="dxa"/>
            <w:shd w:val="clear" w:color="auto" w:fill="auto"/>
            <w:noWrap/>
          </w:tcPr>
          <w:p w14:paraId="78DDDAC5" w14:textId="77777777" w:rsidR="00B965DF" w:rsidRPr="00EF5447" w:rsidRDefault="00B965DF" w:rsidP="00242006">
            <w:pPr>
              <w:pStyle w:val="TAC"/>
              <w:rPr>
                <w:rFonts w:eastAsia="Malgun Gothic"/>
                <w:szCs w:val="18"/>
                <w:lang w:eastAsia="ko-KR"/>
              </w:rPr>
            </w:pPr>
            <w:r w:rsidRPr="00EF5447">
              <w:rPr>
                <w:rFonts w:eastAsia="Malgun Gothic" w:cs="Arial"/>
                <w:kern w:val="2"/>
                <w:szCs w:val="24"/>
                <w:lang w:eastAsia="ko-KR"/>
              </w:rPr>
              <w:t>5</w:t>
            </w:r>
          </w:p>
        </w:tc>
        <w:tc>
          <w:tcPr>
            <w:tcW w:w="1142" w:type="dxa"/>
            <w:shd w:val="clear" w:color="auto" w:fill="auto"/>
            <w:noWrap/>
          </w:tcPr>
          <w:p w14:paraId="721EB046" w14:textId="77777777" w:rsidR="00B965DF" w:rsidRPr="00EF5447" w:rsidRDefault="00B965DF" w:rsidP="00242006">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1E5D5F40" w14:textId="77777777" w:rsidR="00B965DF" w:rsidRPr="00EF5447" w:rsidRDefault="00B965DF" w:rsidP="00242006">
            <w:pPr>
              <w:pStyle w:val="TAC"/>
              <w:rPr>
                <w:rFonts w:cs="Arial"/>
              </w:rPr>
            </w:pPr>
            <w:r w:rsidRPr="00EF5447">
              <w:rPr>
                <w:rFonts w:cs="Arial"/>
                <w:kern w:val="2"/>
                <w:szCs w:val="24"/>
                <w:lang w:eastAsia="zh-CN"/>
              </w:rPr>
              <w:t>751</w:t>
            </w:r>
          </w:p>
        </w:tc>
        <w:tc>
          <w:tcPr>
            <w:tcW w:w="752" w:type="dxa"/>
            <w:shd w:val="clear" w:color="auto" w:fill="auto"/>
          </w:tcPr>
          <w:p w14:paraId="7F1BCA6D" w14:textId="77777777" w:rsidR="00B965DF" w:rsidRPr="00EF5447" w:rsidRDefault="00B965DF" w:rsidP="00242006">
            <w:pPr>
              <w:pStyle w:val="TAC"/>
              <w:rPr>
                <w:lang w:eastAsia="ja-JP"/>
              </w:rPr>
            </w:pPr>
            <w:r w:rsidRPr="00EF5447">
              <w:rPr>
                <w:rFonts w:eastAsia="Malgun Gothic" w:cs="Arial"/>
                <w:kern w:val="2"/>
                <w:szCs w:val="24"/>
                <w:lang w:eastAsia="ko-KR"/>
              </w:rPr>
              <w:t>N/A</w:t>
            </w:r>
          </w:p>
        </w:tc>
        <w:tc>
          <w:tcPr>
            <w:tcW w:w="1248" w:type="dxa"/>
            <w:shd w:val="clear" w:color="auto" w:fill="auto"/>
          </w:tcPr>
          <w:p w14:paraId="6831AFEE" w14:textId="77777777" w:rsidR="00B965DF" w:rsidRPr="00EF5447" w:rsidRDefault="00B965DF" w:rsidP="00242006">
            <w:pPr>
              <w:pStyle w:val="TAC"/>
            </w:pPr>
            <w:r w:rsidRPr="00EF5447">
              <w:rPr>
                <w:rFonts w:eastAsia="Malgun Gothic" w:cs="Arial"/>
                <w:kern w:val="2"/>
                <w:szCs w:val="24"/>
                <w:lang w:eastAsia="ko-KR"/>
              </w:rPr>
              <w:t>N/A</w:t>
            </w:r>
          </w:p>
        </w:tc>
      </w:tr>
      <w:tr w:rsidR="00B965DF" w:rsidRPr="00EF5447" w14:paraId="2ADF5C3A" w14:textId="77777777" w:rsidTr="00242006">
        <w:trPr>
          <w:trHeight w:val="54"/>
          <w:jc w:val="center"/>
        </w:trPr>
        <w:tc>
          <w:tcPr>
            <w:tcW w:w="2258" w:type="dxa"/>
            <w:tcBorders>
              <w:top w:val="nil"/>
              <w:bottom w:val="nil"/>
            </w:tcBorders>
            <w:shd w:val="clear" w:color="auto" w:fill="auto"/>
          </w:tcPr>
          <w:p w14:paraId="41A7870E" w14:textId="77777777" w:rsidR="00B965DF" w:rsidRPr="00EF5447" w:rsidRDefault="00B965DF" w:rsidP="00242006">
            <w:pPr>
              <w:pStyle w:val="TAC"/>
              <w:rPr>
                <w:rFonts w:eastAsia="MS Mincho"/>
              </w:rPr>
            </w:pPr>
            <w:r w:rsidRPr="00053C5F">
              <w:rPr>
                <w:rFonts w:eastAsia="MS Mincho"/>
              </w:rPr>
              <w:t>DC_13A-66B_n2A</w:t>
            </w:r>
          </w:p>
        </w:tc>
        <w:tc>
          <w:tcPr>
            <w:tcW w:w="867" w:type="dxa"/>
            <w:shd w:val="clear" w:color="auto" w:fill="auto"/>
          </w:tcPr>
          <w:p w14:paraId="52F4E918" w14:textId="77777777" w:rsidR="00B965DF" w:rsidRPr="00EF5447" w:rsidRDefault="00B965DF" w:rsidP="00242006">
            <w:pPr>
              <w:pStyle w:val="TAC"/>
              <w:rPr>
                <w:lang w:eastAsia="ja-JP"/>
              </w:rPr>
            </w:pPr>
            <w:r w:rsidRPr="00EF5447">
              <w:rPr>
                <w:rFonts w:eastAsia="Malgun Gothic" w:cs="Arial"/>
                <w:kern w:val="2"/>
                <w:szCs w:val="24"/>
                <w:lang w:eastAsia="ko-KR"/>
              </w:rPr>
              <w:t>66</w:t>
            </w:r>
          </w:p>
        </w:tc>
        <w:tc>
          <w:tcPr>
            <w:tcW w:w="1066" w:type="dxa"/>
            <w:shd w:val="clear" w:color="auto" w:fill="auto"/>
            <w:noWrap/>
          </w:tcPr>
          <w:p w14:paraId="189F22BA" w14:textId="77777777" w:rsidR="00B965DF" w:rsidRPr="00EF5447" w:rsidRDefault="00B965DF" w:rsidP="00242006">
            <w:pPr>
              <w:pStyle w:val="TAC"/>
              <w:rPr>
                <w:rFonts w:cs="Arial"/>
              </w:rPr>
            </w:pPr>
            <w:r w:rsidRPr="00EF5447">
              <w:rPr>
                <w:rFonts w:eastAsia="Malgun Gothic" w:cs="Arial"/>
                <w:kern w:val="2"/>
                <w:szCs w:val="24"/>
                <w:lang w:eastAsia="ko-KR"/>
              </w:rPr>
              <w:t>17</w:t>
            </w:r>
            <w:r w:rsidRPr="00EF5447">
              <w:rPr>
                <w:rFonts w:cs="Arial"/>
                <w:kern w:val="2"/>
                <w:szCs w:val="24"/>
                <w:lang w:eastAsia="zh-CN"/>
              </w:rPr>
              <w:t>36</w:t>
            </w:r>
          </w:p>
        </w:tc>
        <w:tc>
          <w:tcPr>
            <w:tcW w:w="747" w:type="dxa"/>
            <w:shd w:val="clear" w:color="auto" w:fill="auto"/>
            <w:noWrap/>
          </w:tcPr>
          <w:p w14:paraId="2C03E75A" w14:textId="77777777" w:rsidR="00B965DF" w:rsidRPr="00EF5447" w:rsidRDefault="00B965DF" w:rsidP="00242006">
            <w:pPr>
              <w:pStyle w:val="TAC"/>
              <w:rPr>
                <w:rFonts w:eastAsia="Malgun Gothic"/>
                <w:szCs w:val="18"/>
                <w:lang w:eastAsia="ko-KR"/>
              </w:rPr>
            </w:pPr>
            <w:r w:rsidRPr="00EF5447">
              <w:rPr>
                <w:rFonts w:eastAsia="Malgun Gothic" w:cs="Arial"/>
                <w:kern w:val="2"/>
                <w:szCs w:val="24"/>
                <w:lang w:eastAsia="ko-KR"/>
              </w:rPr>
              <w:t>5</w:t>
            </w:r>
          </w:p>
        </w:tc>
        <w:tc>
          <w:tcPr>
            <w:tcW w:w="1142" w:type="dxa"/>
            <w:shd w:val="clear" w:color="auto" w:fill="auto"/>
            <w:noWrap/>
          </w:tcPr>
          <w:p w14:paraId="2CCF40DD" w14:textId="77777777" w:rsidR="00B965DF" w:rsidRPr="00EF5447" w:rsidRDefault="00B965DF" w:rsidP="00242006">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25F8179B" w14:textId="77777777" w:rsidR="00B965DF" w:rsidRPr="00EF5447" w:rsidRDefault="00B965DF" w:rsidP="00242006">
            <w:pPr>
              <w:pStyle w:val="TAC"/>
              <w:rPr>
                <w:rFonts w:cs="Arial"/>
              </w:rPr>
            </w:pPr>
            <w:r w:rsidRPr="00EF5447">
              <w:rPr>
                <w:rFonts w:eastAsia="Malgun Gothic" w:cs="Arial"/>
                <w:kern w:val="2"/>
                <w:szCs w:val="24"/>
                <w:lang w:eastAsia="ko-KR"/>
              </w:rPr>
              <w:t>21</w:t>
            </w:r>
            <w:r w:rsidRPr="00EF5447">
              <w:rPr>
                <w:rFonts w:cs="Arial"/>
                <w:kern w:val="2"/>
                <w:szCs w:val="24"/>
                <w:lang w:eastAsia="zh-CN"/>
              </w:rPr>
              <w:t>56</w:t>
            </w:r>
          </w:p>
        </w:tc>
        <w:tc>
          <w:tcPr>
            <w:tcW w:w="752" w:type="dxa"/>
            <w:shd w:val="clear" w:color="auto" w:fill="auto"/>
          </w:tcPr>
          <w:p w14:paraId="39AE6D6D" w14:textId="77777777" w:rsidR="00B965DF" w:rsidRPr="00EF5447" w:rsidRDefault="00B965DF" w:rsidP="00242006">
            <w:pPr>
              <w:pStyle w:val="TAC"/>
              <w:rPr>
                <w:lang w:eastAsia="ja-JP"/>
              </w:rPr>
            </w:pPr>
            <w:r w:rsidRPr="00EF5447">
              <w:rPr>
                <w:rFonts w:cs="Arial"/>
                <w:kern w:val="2"/>
                <w:szCs w:val="24"/>
                <w:lang w:eastAsia="zh-CN"/>
              </w:rPr>
              <w:t>7..2</w:t>
            </w:r>
          </w:p>
        </w:tc>
        <w:tc>
          <w:tcPr>
            <w:tcW w:w="1248" w:type="dxa"/>
            <w:shd w:val="clear" w:color="auto" w:fill="auto"/>
          </w:tcPr>
          <w:p w14:paraId="73A8B973" w14:textId="77777777" w:rsidR="00B965DF" w:rsidRPr="00EF5447" w:rsidRDefault="00B965DF" w:rsidP="0024200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B965DF" w:rsidRPr="00EF5447" w14:paraId="263C1E9B" w14:textId="77777777" w:rsidTr="00242006">
        <w:trPr>
          <w:trHeight w:val="54"/>
          <w:jc w:val="center"/>
        </w:trPr>
        <w:tc>
          <w:tcPr>
            <w:tcW w:w="2258" w:type="dxa"/>
            <w:tcBorders>
              <w:top w:val="nil"/>
              <w:bottom w:val="single" w:sz="4" w:space="0" w:color="auto"/>
            </w:tcBorders>
            <w:shd w:val="clear" w:color="auto" w:fill="auto"/>
          </w:tcPr>
          <w:p w14:paraId="55E1E2D4" w14:textId="77777777" w:rsidR="00B965DF" w:rsidRPr="00EF5447" w:rsidRDefault="00B965DF" w:rsidP="00242006">
            <w:pPr>
              <w:pStyle w:val="TAC"/>
              <w:rPr>
                <w:rFonts w:eastAsia="MS Mincho"/>
              </w:rPr>
            </w:pPr>
            <w:r w:rsidRPr="00053C5F">
              <w:rPr>
                <w:rFonts w:eastAsia="MS Mincho"/>
              </w:rPr>
              <w:t>DC_13A-66C_n2A</w:t>
            </w:r>
          </w:p>
        </w:tc>
        <w:tc>
          <w:tcPr>
            <w:tcW w:w="867" w:type="dxa"/>
            <w:shd w:val="clear" w:color="auto" w:fill="auto"/>
          </w:tcPr>
          <w:p w14:paraId="55C7BCFA" w14:textId="77777777" w:rsidR="00B965DF" w:rsidRPr="00EF5447" w:rsidRDefault="00B965DF" w:rsidP="00242006">
            <w:pPr>
              <w:pStyle w:val="TAC"/>
              <w:rPr>
                <w:lang w:eastAsia="ja-JP"/>
              </w:rPr>
            </w:pPr>
            <w:r w:rsidRPr="00EF5447">
              <w:rPr>
                <w:rFonts w:eastAsia="Malgun Gothic" w:cs="Arial"/>
                <w:kern w:val="2"/>
                <w:szCs w:val="24"/>
                <w:lang w:eastAsia="ko-KR"/>
              </w:rPr>
              <w:t>n2</w:t>
            </w:r>
          </w:p>
        </w:tc>
        <w:tc>
          <w:tcPr>
            <w:tcW w:w="1066" w:type="dxa"/>
            <w:shd w:val="clear" w:color="auto" w:fill="auto"/>
            <w:noWrap/>
          </w:tcPr>
          <w:p w14:paraId="6AA9941D" w14:textId="77777777" w:rsidR="00B965DF" w:rsidRPr="00EF5447" w:rsidRDefault="00B965DF" w:rsidP="00242006">
            <w:pPr>
              <w:pStyle w:val="TAC"/>
              <w:rPr>
                <w:rFonts w:cs="Arial"/>
              </w:rPr>
            </w:pPr>
            <w:r w:rsidRPr="00EF5447">
              <w:rPr>
                <w:rFonts w:cs="Arial"/>
                <w:kern w:val="2"/>
                <w:szCs w:val="24"/>
                <w:lang w:eastAsia="zh-CN"/>
              </w:rPr>
              <w:t>1860</w:t>
            </w:r>
          </w:p>
        </w:tc>
        <w:tc>
          <w:tcPr>
            <w:tcW w:w="747" w:type="dxa"/>
            <w:shd w:val="clear" w:color="auto" w:fill="auto"/>
            <w:noWrap/>
          </w:tcPr>
          <w:p w14:paraId="06A41FD0" w14:textId="77777777" w:rsidR="00B965DF" w:rsidRPr="00EF5447" w:rsidRDefault="00B965DF" w:rsidP="00242006">
            <w:pPr>
              <w:pStyle w:val="TAC"/>
              <w:rPr>
                <w:rFonts w:eastAsia="Malgun Gothic"/>
                <w:szCs w:val="18"/>
                <w:lang w:eastAsia="ko-KR"/>
              </w:rPr>
            </w:pPr>
            <w:r w:rsidRPr="00EF5447">
              <w:rPr>
                <w:rFonts w:cs="Arial"/>
                <w:kern w:val="2"/>
                <w:szCs w:val="24"/>
                <w:lang w:eastAsia="zh-CN"/>
              </w:rPr>
              <w:t>5</w:t>
            </w:r>
          </w:p>
        </w:tc>
        <w:tc>
          <w:tcPr>
            <w:tcW w:w="1142" w:type="dxa"/>
            <w:shd w:val="clear" w:color="auto" w:fill="auto"/>
            <w:noWrap/>
          </w:tcPr>
          <w:p w14:paraId="61652B07" w14:textId="77777777" w:rsidR="00B965DF" w:rsidRPr="00EF5447" w:rsidRDefault="00B965DF" w:rsidP="00242006">
            <w:pPr>
              <w:pStyle w:val="TAC"/>
              <w:rPr>
                <w:rFonts w:eastAsia="Malgun Gothic"/>
                <w:szCs w:val="18"/>
                <w:lang w:eastAsia="ko-KR"/>
              </w:rPr>
            </w:pPr>
            <w:r w:rsidRPr="00EF5447">
              <w:rPr>
                <w:rFonts w:cs="Arial"/>
                <w:kern w:val="2"/>
                <w:szCs w:val="24"/>
                <w:lang w:eastAsia="zh-CN"/>
              </w:rPr>
              <w:t>25</w:t>
            </w:r>
          </w:p>
        </w:tc>
        <w:tc>
          <w:tcPr>
            <w:tcW w:w="1299" w:type="dxa"/>
            <w:shd w:val="clear" w:color="auto" w:fill="auto"/>
            <w:noWrap/>
          </w:tcPr>
          <w:p w14:paraId="01309BCA" w14:textId="77777777" w:rsidR="00B965DF" w:rsidRPr="00EF5447" w:rsidRDefault="00B965DF" w:rsidP="00242006">
            <w:pPr>
              <w:pStyle w:val="TAC"/>
              <w:rPr>
                <w:rFonts w:cs="Arial"/>
              </w:rPr>
            </w:pPr>
            <w:r w:rsidRPr="00EF5447">
              <w:rPr>
                <w:rFonts w:cs="Arial"/>
                <w:kern w:val="2"/>
                <w:szCs w:val="24"/>
                <w:lang w:eastAsia="zh-CN"/>
              </w:rPr>
              <w:t>1940</w:t>
            </w:r>
          </w:p>
        </w:tc>
        <w:tc>
          <w:tcPr>
            <w:tcW w:w="752" w:type="dxa"/>
            <w:shd w:val="clear" w:color="auto" w:fill="auto"/>
          </w:tcPr>
          <w:p w14:paraId="40D54B9B" w14:textId="77777777" w:rsidR="00B965DF" w:rsidRPr="00EF5447" w:rsidRDefault="00B965DF" w:rsidP="00242006">
            <w:pPr>
              <w:pStyle w:val="TAC"/>
              <w:rPr>
                <w:lang w:eastAsia="ja-JP"/>
              </w:rPr>
            </w:pPr>
            <w:r w:rsidRPr="00EF5447">
              <w:rPr>
                <w:rFonts w:eastAsia="Malgun Gothic" w:cs="Arial"/>
                <w:kern w:val="2"/>
                <w:szCs w:val="24"/>
                <w:lang w:eastAsia="ko-KR"/>
              </w:rPr>
              <w:t>N/A</w:t>
            </w:r>
          </w:p>
        </w:tc>
        <w:tc>
          <w:tcPr>
            <w:tcW w:w="1248" w:type="dxa"/>
            <w:shd w:val="clear" w:color="auto" w:fill="auto"/>
          </w:tcPr>
          <w:p w14:paraId="51C24E21" w14:textId="77777777" w:rsidR="00B965DF" w:rsidRPr="00EF5447" w:rsidRDefault="00B965DF" w:rsidP="00242006">
            <w:pPr>
              <w:pStyle w:val="TAC"/>
            </w:pPr>
            <w:r w:rsidRPr="00EF5447">
              <w:rPr>
                <w:rFonts w:eastAsia="Malgun Gothic" w:cs="Arial"/>
                <w:kern w:val="2"/>
                <w:szCs w:val="24"/>
                <w:lang w:eastAsia="ko-KR"/>
              </w:rPr>
              <w:t>N/A</w:t>
            </w:r>
          </w:p>
        </w:tc>
      </w:tr>
      <w:tr w:rsidR="00B965DF" w:rsidRPr="00EF5447" w14:paraId="767D9B26" w14:textId="77777777" w:rsidTr="00242006">
        <w:trPr>
          <w:trHeight w:val="54"/>
          <w:jc w:val="center"/>
        </w:trPr>
        <w:tc>
          <w:tcPr>
            <w:tcW w:w="2258" w:type="dxa"/>
            <w:tcBorders>
              <w:top w:val="nil"/>
              <w:bottom w:val="nil"/>
            </w:tcBorders>
            <w:shd w:val="clear" w:color="auto" w:fill="auto"/>
          </w:tcPr>
          <w:p w14:paraId="6B6EF93F" w14:textId="77777777" w:rsidR="00B965DF" w:rsidRPr="00EF5447" w:rsidRDefault="00B965DF" w:rsidP="00242006">
            <w:pPr>
              <w:pStyle w:val="TAC"/>
              <w:rPr>
                <w:rFonts w:eastAsia="MS Mincho"/>
              </w:rPr>
            </w:pPr>
            <w:r w:rsidRPr="007E5EF2">
              <w:rPr>
                <w:lang w:val="fi-FI" w:eastAsia="fi-FI"/>
              </w:rPr>
              <w:t>DC_13A-66A_n5A</w:t>
            </w:r>
          </w:p>
        </w:tc>
        <w:tc>
          <w:tcPr>
            <w:tcW w:w="867" w:type="dxa"/>
            <w:shd w:val="clear" w:color="auto" w:fill="auto"/>
          </w:tcPr>
          <w:p w14:paraId="1B5CD708" w14:textId="77777777" w:rsidR="00B965DF" w:rsidRPr="00EF5447" w:rsidRDefault="00B965DF" w:rsidP="00242006">
            <w:pPr>
              <w:pStyle w:val="TAC"/>
              <w:rPr>
                <w:rFonts w:eastAsia="Malgun Gothic"/>
                <w:kern w:val="2"/>
                <w:szCs w:val="24"/>
                <w:lang w:eastAsia="ko-KR"/>
              </w:rPr>
            </w:pPr>
            <w:r w:rsidRPr="007E5EF2">
              <w:rPr>
                <w:lang w:val="fi-FI" w:eastAsia="fi-FI"/>
              </w:rPr>
              <w:t>13</w:t>
            </w:r>
          </w:p>
        </w:tc>
        <w:tc>
          <w:tcPr>
            <w:tcW w:w="1066" w:type="dxa"/>
            <w:shd w:val="clear" w:color="auto" w:fill="auto"/>
            <w:noWrap/>
          </w:tcPr>
          <w:p w14:paraId="53B20C2C" w14:textId="77777777" w:rsidR="00B965DF" w:rsidRPr="00EF5447" w:rsidRDefault="00B965DF" w:rsidP="00242006">
            <w:pPr>
              <w:pStyle w:val="TAC"/>
              <w:rPr>
                <w:kern w:val="2"/>
                <w:szCs w:val="24"/>
                <w:lang w:eastAsia="zh-CN"/>
              </w:rPr>
            </w:pPr>
            <w:r w:rsidRPr="007E5EF2">
              <w:rPr>
                <w:lang w:val="fi-FI" w:eastAsia="fi-FI"/>
              </w:rPr>
              <w:t>781</w:t>
            </w:r>
          </w:p>
        </w:tc>
        <w:tc>
          <w:tcPr>
            <w:tcW w:w="747" w:type="dxa"/>
            <w:shd w:val="clear" w:color="auto" w:fill="auto"/>
            <w:noWrap/>
          </w:tcPr>
          <w:p w14:paraId="7089CBA6" w14:textId="77777777" w:rsidR="00B965DF" w:rsidRPr="00EF5447" w:rsidRDefault="00B965DF" w:rsidP="00242006">
            <w:pPr>
              <w:pStyle w:val="TAC"/>
              <w:rPr>
                <w:kern w:val="2"/>
                <w:szCs w:val="24"/>
                <w:lang w:eastAsia="zh-CN"/>
              </w:rPr>
            </w:pPr>
            <w:r w:rsidRPr="007E5EF2">
              <w:rPr>
                <w:rFonts w:eastAsia="Malgun Gothic"/>
                <w:kern w:val="2"/>
                <w:lang w:val="fi-FI" w:eastAsia="ko-KR"/>
              </w:rPr>
              <w:t>5</w:t>
            </w:r>
          </w:p>
        </w:tc>
        <w:tc>
          <w:tcPr>
            <w:tcW w:w="1142" w:type="dxa"/>
            <w:shd w:val="clear" w:color="auto" w:fill="auto"/>
            <w:noWrap/>
          </w:tcPr>
          <w:p w14:paraId="71568D12" w14:textId="77777777" w:rsidR="00B965DF" w:rsidRPr="00EF5447" w:rsidRDefault="00B965DF" w:rsidP="00242006">
            <w:pPr>
              <w:pStyle w:val="TAC"/>
              <w:rPr>
                <w:kern w:val="2"/>
                <w:szCs w:val="24"/>
                <w:lang w:eastAsia="zh-CN"/>
              </w:rPr>
            </w:pPr>
            <w:r w:rsidRPr="007E5EF2">
              <w:rPr>
                <w:rFonts w:eastAsia="Malgun Gothic"/>
                <w:kern w:val="2"/>
                <w:lang w:val="fi-FI" w:eastAsia="ko-KR"/>
              </w:rPr>
              <w:t>25</w:t>
            </w:r>
          </w:p>
        </w:tc>
        <w:tc>
          <w:tcPr>
            <w:tcW w:w="1299" w:type="dxa"/>
            <w:shd w:val="clear" w:color="auto" w:fill="auto"/>
            <w:noWrap/>
          </w:tcPr>
          <w:p w14:paraId="206EEFCA" w14:textId="77777777" w:rsidR="00B965DF" w:rsidRPr="00EF5447" w:rsidRDefault="00B965DF" w:rsidP="00242006">
            <w:pPr>
              <w:pStyle w:val="TAC"/>
              <w:rPr>
                <w:kern w:val="2"/>
                <w:szCs w:val="24"/>
                <w:lang w:eastAsia="zh-CN"/>
              </w:rPr>
            </w:pPr>
            <w:r w:rsidRPr="007E5EF2">
              <w:rPr>
                <w:lang w:val="fi-FI" w:eastAsia="fi-FI"/>
              </w:rPr>
              <w:t>750</w:t>
            </w:r>
          </w:p>
        </w:tc>
        <w:tc>
          <w:tcPr>
            <w:tcW w:w="752" w:type="dxa"/>
            <w:shd w:val="clear" w:color="auto" w:fill="auto"/>
          </w:tcPr>
          <w:p w14:paraId="5AF1E2C9" w14:textId="77777777" w:rsidR="00B965DF" w:rsidRPr="00EF5447" w:rsidRDefault="00B965DF" w:rsidP="00242006">
            <w:pPr>
              <w:pStyle w:val="TAC"/>
              <w:rPr>
                <w:rFonts w:eastAsia="Malgun Gothic"/>
                <w:kern w:val="2"/>
                <w:szCs w:val="24"/>
                <w:lang w:eastAsia="ko-KR"/>
              </w:rPr>
            </w:pPr>
            <w:r w:rsidRPr="007E5EF2">
              <w:rPr>
                <w:rFonts w:eastAsia="Malgun Gothic"/>
                <w:kern w:val="2"/>
                <w:lang w:val="fi-FI" w:eastAsia="ko-KR"/>
              </w:rPr>
              <w:t>9.4</w:t>
            </w:r>
          </w:p>
        </w:tc>
        <w:tc>
          <w:tcPr>
            <w:tcW w:w="1248" w:type="dxa"/>
            <w:shd w:val="clear" w:color="auto" w:fill="auto"/>
          </w:tcPr>
          <w:p w14:paraId="0C962106" w14:textId="77777777" w:rsidR="00B965DF" w:rsidRPr="00EF5447" w:rsidRDefault="00B965DF" w:rsidP="00242006">
            <w:pPr>
              <w:pStyle w:val="TAC"/>
              <w:rPr>
                <w:rFonts w:eastAsia="Malgun Gothic"/>
                <w:kern w:val="2"/>
                <w:szCs w:val="24"/>
                <w:lang w:eastAsia="ko-KR"/>
              </w:rPr>
            </w:pPr>
            <w:r w:rsidRPr="007E5EF2">
              <w:rPr>
                <w:rFonts w:eastAsia="Malgun Gothic"/>
                <w:lang w:val="fi-FI" w:eastAsia="ko-KR"/>
              </w:rPr>
              <w:t>IMD4</w:t>
            </w:r>
          </w:p>
        </w:tc>
      </w:tr>
      <w:tr w:rsidR="00B965DF" w:rsidRPr="00EF5447" w14:paraId="77BFEB13" w14:textId="77777777" w:rsidTr="00242006">
        <w:trPr>
          <w:trHeight w:val="54"/>
          <w:jc w:val="center"/>
        </w:trPr>
        <w:tc>
          <w:tcPr>
            <w:tcW w:w="2258" w:type="dxa"/>
            <w:tcBorders>
              <w:top w:val="nil"/>
              <w:bottom w:val="nil"/>
            </w:tcBorders>
            <w:shd w:val="clear" w:color="auto" w:fill="auto"/>
          </w:tcPr>
          <w:p w14:paraId="4BB5F4F1" w14:textId="77777777" w:rsidR="00B965DF" w:rsidRPr="00EF5447" w:rsidRDefault="00B965DF" w:rsidP="00242006">
            <w:pPr>
              <w:pStyle w:val="TAC"/>
              <w:rPr>
                <w:rFonts w:eastAsia="MS Mincho"/>
              </w:rPr>
            </w:pPr>
            <w:r>
              <w:t>DC_13A-66A-66A_n5A</w:t>
            </w:r>
          </w:p>
        </w:tc>
        <w:tc>
          <w:tcPr>
            <w:tcW w:w="867" w:type="dxa"/>
            <w:shd w:val="clear" w:color="auto" w:fill="auto"/>
          </w:tcPr>
          <w:p w14:paraId="1E82B05F" w14:textId="77777777" w:rsidR="00B965DF" w:rsidRPr="00EF5447" w:rsidRDefault="00B965DF" w:rsidP="00242006">
            <w:pPr>
              <w:pStyle w:val="TAC"/>
              <w:rPr>
                <w:rFonts w:eastAsia="Malgun Gothic"/>
                <w:kern w:val="2"/>
                <w:szCs w:val="24"/>
                <w:lang w:eastAsia="ko-KR"/>
              </w:rPr>
            </w:pPr>
            <w:r w:rsidRPr="007E5EF2">
              <w:rPr>
                <w:lang w:val="fi-FI" w:eastAsia="fi-FI"/>
              </w:rPr>
              <w:t>66</w:t>
            </w:r>
          </w:p>
        </w:tc>
        <w:tc>
          <w:tcPr>
            <w:tcW w:w="1066" w:type="dxa"/>
            <w:shd w:val="clear" w:color="auto" w:fill="auto"/>
            <w:noWrap/>
          </w:tcPr>
          <w:p w14:paraId="16B4F8CB" w14:textId="77777777" w:rsidR="00B965DF" w:rsidRPr="00EF5447" w:rsidRDefault="00B965DF" w:rsidP="00242006">
            <w:pPr>
              <w:pStyle w:val="TAC"/>
              <w:rPr>
                <w:kern w:val="2"/>
                <w:szCs w:val="24"/>
                <w:lang w:eastAsia="zh-CN"/>
              </w:rPr>
            </w:pPr>
            <w:r w:rsidRPr="007E5EF2">
              <w:rPr>
                <w:lang w:val="fi-FI" w:eastAsia="fi-FI"/>
              </w:rPr>
              <w:t>1770</w:t>
            </w:r>
          </w:p>
        </w:tc>
        <w:tc>
          <w:tcPr>
            <w:tcW w:w="747" w:type="dxa"/>
            <w:shd w:val="clear" w:color="auto" w:fill="auto"/>
            <w:noWrap/>
          </w:tcPr>
          <w:p w14:paraId="37B933C7" w14:textId="77777777" w:rsidR="00B965DF" w:rsidRPr="00EF5447" w:rsidRDefault="00B965DF" w:rsidP="00242006">
            <w:pPr>
              <w:pStyle w:val="TAC"/>
              <w:rPr>
                <w:kern w:val="2"/>
                <w:szCs w:val="24"/>
                <w:lang w:eastAsia="zh-CN"/>
              </w:rPr>
            </w:pPr>
            <w:r w:rsidRPr="007E5EF2">
              <w:rPr>
                <w:lang w:val="fi-FI" w:eastAsia="fi-FI"/>
              </w:rPr>
              <w:t>5</w:t>
            </w:r>
          </w:p>
        </w:tc>
        <w:tc>
          <w:tcPr>
            <w:tcW w:w="1142" w:type="dxa"/>
            <w:shd w:val="clear" w:color="auto" w:fill="auto"/>
            <w:noWrap/>
          </w:tcPr>
          <w:p w14:paraId="57041D54" w14:textId="77777777" w:rsidR="00B965DF" w:rsidRPr="00EF5447" w:rsidRDefault="00B965DF" w:rsidP="00242006">
            <w:pPr>
              <w:pStyle w:val="TAC"/>
              <w:rPr>
                <w:kern w:val="2"/>
                <w:szCs w:val="24"/>
                <w:lang w:eastAsia="zh-CN"/>
              </w:rPr>
            </w:pPr>
            <w:r w:rsidRPr="007E5EF2">
              <w:rPr>
                <w:lang w:val="fi-FI" w:eastAsia="fi-FI"/>
              </w:rPr>
              <w:t>25</w:t>
            </w:r>
          </w:p>
        </w:tc>
        <w:tc>
          <w:tcPr>
            <w:tcW w:w="1299" w:type="dxa"/>
            <w:shd w:val="clear" w:color="auto" w:fill="auto"/>
            <w:noWrap/>
          </w:tcPr>
          <w:p w14:paraId="53E5F6A8" w14:textId="77777777" w:rsidR="00B965DF" w:rsidRPr="00EF5447" w:rsidRDefault="00B965DF" w:rsidP="00242006">
            <w:pPr>
              <w:pStyle w:val="TAC"/>
              <w:rPr>
                <w:kern w:val="2"/>
                <w:szCs w:val="24"/>
                <w:lang w:eastAsia="zh-CN"/>
              </w:rPr>
            </w:pPr>
            <w:r w:rsidRPr="007E5EF2">
              <w:rPr>
                <w:lang w:val="fi-FI" w:eastAsia="fi-FI"/>
              </w:rPr>
              <w:t>2170</w:t>
            </w:r>
          </w:p>
        </w:tc>
        <w:tc>
          <w:tcPr>
            <w:tcW w:w="752" w:type="dxa"/>
            <w:shd w:val="clear" w:color="auto" w:fill="auto"/>
          </w:tcPr>
          <w:p w14:paraId="38346E63" w14:textId="77777777" w:rsidR="00B965DF" w:rsidRPr="00EF5447" w:rsidRDefault="00B965DF" w:rsidP="00242006">
            <w:pPr>
              <w:pStyle w:val="TAC"/>
              <w:rPr>
                <w:rFonts w:eastAsia="Malgun Gothic"/>
                <w:kern w:val="2"/>
                <w:szCs w:val="24"/>
                <w:lang w:eastAsia="ko-KR"/>
              </w:rPr>
            </w:pPr>
            <w:r w:rsidRPr="007E5EF2">
              <w:rPr>
                <w:lang w:val="fi-FI" w:eastAsia="fi-FI"/>
              </w:rPr>
              <w:t>N/A</w:t>
            </w:r>
          </w:p>
        </w:tc>
        <w:tc>
          <w:tcPr>
            <w:tcW w:w="1248" w:type="dxa"/>
            <w:shd w:val="clear" w:color="auto" w:fill="auto"/>
          </w:tcPr>
          <w:p w14:paraId="4E7BA042" w14:textId="77777777" w:rsidR="00B965DF" w:rsidRPr="00EF5447" w:rsidRDefault="00B965DF" w:rsidP="00242006">
            <w:pPr>
              <w:pStyle w:val="TAC"/>
              <w:rPr>
                <w:rFonts w:eastAsia="Malgun Gothic"/>
                <w:kern w:val="2"/>
                <w:szCs w:val="24"/>
                <w:lang w:eastAsia="ko-KR"/>
              </w:rPr>
            </w:pPr>
            <w:r w:rsidRPr="007E5EF2">
              <w:rPr>
                <w:lang w:val="fi-FI" w:eastAsia="fi-FI"/>
              </w:rPr>
              <w:t>N/A</w:t>
            </w:r>
          </w:p>
        </w:tc>
      </w:tr>
      <w:tr w:rsidR="00B965DF" w:rsidRPr="00EF5447" w14:paraId="1CE5A02B" w14:textId="77777777" w:rsidTr="00242006">
        <w:trPr>
          <w:trHeight w:val="54"/>
          <w:jc w:val="center"/>
        </w:trPr>
        <w:tc>
          <w:tcPr>
            <w:tcW w:w="2258" w:type="dxa"/>
            <w:tcBorders>
              <w:top w:val="nil"/>
              <w:bottom w:val="single" w:sz="4" w:space="0" w:color="auto"/>
            </w:tcBorders>
            <w:shd w:val="clear" w:color="auto" w:fill="auto"/>
          </w:tcPr>
          <w:p w14:paraId="18AA35B6" w14:textId="77777777" w:rsidR="00B965DF" w:rsidRPr="00EF5447" w:rsidRDefault="00B965DF" w:rsidP="00242006">
            <w:pPr>
              <w:pStyle w:val="TAC"/>
              <w:rPr>
                <w:rFonts w:eastAsia="MS Mincho"/>
              </w:rPr>
            </w:pPr>
          </w:p>
        </w:tc>
        <w:tc>
          <w:tcPr>
            <w:tcW w:w="867" w:type="dxa"/>
            <w:shd w:val="clear" w:color="auto" w:fill="auto"/>
          </w:tcPr>
          <w:p w14:paraId="54DB39B1" w14:textId="77777777" w:rsidR="00B965DF" w:rsidRPr="00EF5447" w:rsidRDefault="00B965DF" w:rsidP="00242006">
            <w:pPr>
              <w:pStyle w:val="TAC"/>
              <w:rPr>
                <w:rFonts w:eastAsia="Malgun Gothic"/>
                <w:kern w:val="2"/>
                <w:szCs w:val="24"/>
                <w:lang w:eastAsia="ko-KR"/>
              </w:rPr>
            </w:pPr>
            <w:r w:rsidRPr="007E5EF2">
              <w:rPr>
                <w:lang w:val="fi-FI" w:eastAsia="fi-FI"/>
              </w:rPr>
              <w:t>n5</w:t>
            </w:r>
          </w:p>
        </w:tc>
        <w:tc>
          <w:tcPr>
            <w:tcW w:w="1066" w:type="dxa"/>
            <w:shd w:val="clear" w:color="auto" w:fill="auto"/>
            <w:noWrap/>
          </w:tcPr>
          <w:p w14:paraId="79412C70" w14:textId="77777777" w:rsidR="00B965DF" w:rsidRPr="00EF5447" w:rsidRDefault="00B965DF" w:rsidP="00242006">
            <w:pPr>
              <w:pStyle w:val="TAC"/>
              <w:rPr>
                <w:kern w:val="2"/>
                <w:szCs w:val="24"/>
                <w:lang w:eastAsia="zh-CN"/>
              </w:rPr>
            </w:pPr>
            <w:r w:rsidRPr="007E5EF2">
              <w:rPr>
                <w:lang w:val="fi-FI" w:eastAsia="fi-FI"/>
              </w:rPr>
              <w:t>840</w:t>
            </w:r>
          </w:p>
        </w:tc>
        <w:tc>
          <w:tcPr>
            <w:tcW w:w="747" w:type="dxa"/>
            <w:shd w:val="clear" w:color="auto" w:fill="auto"/>
            <w:noWrap/>
          </w:tcPr>
          <w:p w14:paraId="5452CF87" w14:textId="77777777" w:rsidR="00B965DF" w:rsidRPr="00EF5447" w:rsidRDefault="00B965DF" w:rsidP="00242006">
            <w:pPr>
              <w:pStyle w:val="TAC"/>
              <w:rPr>
                <w:kern w:val="2"/>
                <w:szCs w:val="24"/>
                <w:lang w:eastAsia="zh-CN"/>
              </w:rPr>
            </w:pPr>
            <w:r w:rsidRPr="007E5EF2">
              <w:rPr>
                <w:rFonts w:eastAsia="Malgun Gothic"/>
                <w:lang w:val="fi-FI" w:eastAsia="ko-KR"/>
              </w:rPr>
              <w:t>5</w:t>
            </w:r>
          </w:p>
        </w:tc>
        <w:tc>
          <w:tcPr>
            <w:tcW w:w="1142" w:type="dxa"/>
            <w:shd w:val="clear" w:color="auto" w:fill="auto"/>
            <w:noWrap/>
          </w:tcPr>
          <w:p w14:paraId="07F05E37" w14:textId="77777777" w:rsidR="00B965DF" w:rsidRPr="00EF5447" w:rsidRDefault="00B965DF" w:rsidP="00242006">
            <w:pPr>
              <w:pStyle w:val="TAC"/>
              <w:rPr>
                <w:kern w:val="2"/>
                <w:szCs w:val="24"/>
                <w:lang w:eastAsia="zh-CN"/>
              </w:rPr>
            </w:pPr>
            <w:r w:rsidRPr="007E5EF2">
              <w:rPr>
                <w:rFonts w:eastAsia="Malgun Gothic"/>
                <w:lang w:val="fi-FI" w:eastAsia="ko-KR"/>
              </w:rPr>
              <w:t>25</w:t>
            </w:r>
          </w:p>
        </w:tc>
        <w:tc>
          <w:tcPr>
            <w:tcW w:w="1299" w:type="dxa"/>
            <w:shd w:val="clear" w:color="auto" w:fill="auto"/>
            <w:noWrap/>
          </w:tcPr>
          <w:p w14:paraId="2B5B143C" w14:textId="77777777" w:rsidR="00B965DF" w:rsidRPr="00EF5447" w:rsidRDefault="00B965DF" w:rsidP="00242006">
            <w:pPr>
              <w:pStyle w:val="TAC"/>
              <w:rPr>
                <w:kern w:val="2"/>
                <w:szCs w:val="24"/>
                <w:lang w:eastAsia="zh-CN"/>
              </w:rPr>
            </w:pPr>
            <w:r w:rsidRPr="007E5EF2">
              <w:rPr>
                <w:lang w:val="fi-FI" w:eastAsia="fi-FI"/>
              </w:rPr>
              <w:t>885</w:t>
            </w:r>
          </w:p>
        </w:tc>
        <w:tc>
          <w:tcPr>
            <w:tcW w:w="752" w:type="dxa"/>
            <w:shd w:val="clear" w:color="auto" w:fill="auto"/>
          </w:tcPr>
          <w:p w14:paraId="60241ABC" w14:textId="77777777" w:rsidR="00B965DF" w:rsidRPr="00EF5447" w:rsidRDefault="00B965DF" w:rsidP="00242006">
            <w:pPr>
              <w:pStyle w:val="TAC"/>
              <w:rPr>
                <w:rFonts w:eastAsia="Malgun Gothic"/>
                <w:kern w:val="2"/>
                <w:szCs w:val="24"/>
                <w:lang w:eastAsia="ko-KR"/>
              </w:rPr>
            </w:pPr>
            <w:r w:rsidRPr="007E5EF2">
              <w:rPr>
                <w:lang w:val="fi-FI" w:eastAsia="fi-FI"/>
              </w:rPr>
              <w:t>N/A</w:t>
            </w:r>
          </w:p>
        </w:tc>
        <w:tc>
          <w:tcPr>
            <w:tcW w:w="1248" w:type="dxa"/>
            <w:shd w:val="clear" w:color="auto" w:fill="auto"/>
          </w:tcPr>
          <w:p w14:paraId="64228F70" w14:textId="77777777" w:rsidR="00B965DF" w:rsidRPr="00EF5447" w:rsidRDefault="00B965DF" w:rsidP="00242006">
            <w:pPr>
              <w:pStyle w:val="TAC"/>
              <w:rPr>
                <w:rFonts w:eastAsia="Malgun Gothic"/>
                <w:kern w:val="2"/>
                <w:szCs w:val="24"/>
                <w:lang w:eastAsia="ko-KR"/>
              </w:rPr>
            </w:pPr>
            <w:r w:rsidRPr="007E5EF2">
              <w:rPr>
                <w:rFonts w:eastAsia="Malgun Gothic"/>
                <w:lang w:val="fi-FI" w:eastAsia="ko-KR"/>
              </w:rPr>
              <w:t>N/A</w:t>
            </w:r>
          </w:p>
        </w:tc>
      </w:tr>
      <w:tr w:rsidR="00B965DF" w:rsidRPr="00EF5447" w14:paraId="1FF8EB1B" w14:textId="77777777" w:rsidTr="00242006">
        <w:trPr>
          <w:trHeight w:val="54"/>
          <w:jc w:val="center"/>
        </w:trPr>
        <w:tc>
          <w:tcPr>
            <w:tcW w:w="2258" w:type="dxa"/>
            <w:tcBorders>
              <w:bottom w:val="nil"/>
            </w:tcBorders>
            <w:shd w:val="clear" w:color="auto" w:fill="auto"/>
          </w:tcPr>
          <w:p w14:paraId="303E5B5A" w14:textId="77777777" w:rsidR="00B965DF" w:rsidRPr="00EF5447" w:rsidRDefault="00B965DF" w:rsidP="00242006">
            <w:pPr>
              <w:pStyle w:val="TAC"/>
            </w:pPr>
            <w:r w:rsidRPr="00EF5447">
              <w:t>DC_12A-66A_n25A</w:t>
            </w:r>
          </w:p>
        </w:tc>
        <w:tc>
          <w:tcPr>
            <w:tcW w:w="867" w:type="dxa"/>
            <w:shd w:val="clear" w:color="auto" w:fill="auto"/>
          </w:tcPr>
          <w:p w14:paraId="63435B58" w14:textId="77777777" w:rsidR="00B965DF" w:rsidRPr="00EF5447" w:rsidRDefault="00B965DF" w:rsidP="00242006">
            <w:pPr>
              <w:pStyle w:val="TAC"/>
              <w:rPr>
                <w:lang w:eastAsia="ja-JP"/>
              </w:rPr>
            </w:pPr>
            <w:r w:rsidRPr="00EF5447">
              <w:rPr>
                <w:lang w:eastAsia="ja-JP"/>
              </w:rPr>
              <w:t>12</w:t>
            </w:r>
          </w:p>
        </w:tc>
        <w:tc>
          <w:tcPr>
            <w:tcW w:w="1066" w:type="dxa"/>
            <w:shd w:val="clear" w:color="auto" w:fill="auto"/>
            <w:noWrap/>
          </w:tcPr>
          <w:p w14:paraId="2A141C08" w14:textId="77777777" w:rsidR="00B965DF" w:rsidRPr="00EF5447" w:rsidRDefault="00B965DF" w:rsidP="00242006">
            <w:pPr>
              <w:pStyle w:val="TAC"/>
              <w:rPr>
                <w:rFonts w:cs="Arial"/>
              </w:rPr>
            </w:pPr>
            <w:r w:rsidRPr="00EF5447">
              <w:rPr>
                <w:rFonts w:cs="Arial"/>
              </w:rPr>
              <w:t>708.5</w:t>
            </w:r>
          </w:p>
        </w:tc>
        <w:tc>
          <w:tcPr>
            <w:tcW w:w="747" w:type="dxa"/>
            <w:shd w:val="clear" w:color="auto" w:fill="auto"/>
            <w:noWrap/>
          </w:tcPr>
          <w:p w14:paraId="6084294F" w14:textId="77777777" w:rsidR="00B965DF" w:rsidRPr="00EF5447" w:rsidRDefault="00B965DF" w:rsidP="00242006">
            <w:pPr>
              <w:pStyle w:val="TAC"/>
              <w:rPr>
                <w:rFonts w:eastAsia="Malgun Gothic"/>
                <w:szCs w:val="18"/>
                <w:lang w:eastAsia="ko-KR"/>
              </w:rPr>
            </w:pPr>
            <w:r w:rsidRPr="00EF5447">
              <w:t>5</w:t>
            </w:r>
          </w:p>
        </w:tc>
        <w:tc>
          <w:tcPr>
            <w:tcW w:w="1142" w:type="dxa"/>
            <w:shd w:val="clear" w:color="auto" w:fill="auto"/>
            <w:noWrap/>
          </w:tcPr>
          <w:p w14:paraId="4931A3B3" w14:textId="77777777" w:rsidR="00B965DF" w:rsidRPr="00EF5447" w:rsidRDefault="00B965DF" w:rsidP="00242006">
            <w:pPr>
              <w:pStyle w:val="TAC"/>
              <w:rPr>
                <w:rFonts w:eastAsia="Malgun Gothic"/>
                <w:szCs w:val="18"/>
                <w:lang w:eastAsia="ko-KR"/>
              </w:rPr>
            </w:pPr>
            <w:r w:rsidRPr="00EF5447">
              <w:t>25</w:t>
            </w:r>
          </w:p>
        </w:tc>
        <w:tc>
          <w:tcPr>
            <w:tcW w:w="1299" w:type="dxa"/>
            <w:shd w:val="clear" w:color="auto" w:fill="auto"/>
            <w:noWrap/>
          </w:tcPr>
          <w:p w14:paraId="1061E85E" w14:textId="77777777" w:rsidR="00B965DF" w:rsidRPr="00EF5447" w:rsidRDefault="00B965DF" w:rsidP="00242006">
            <w:pPr>
              <w:pStyle w:val="TAC"/>
              <w:rPr>
                <w:rFonts w:cs="Arial"/>
              </w:rPr>
            </w:pPr>
            <w:r w:rsidRPr="00EF5447">
              <w:rPr>
                <w:rFonts w:cs="Arial"/>
              </w:rPr>
              <w:t>738.5</w:t>
            </w:r>
          </w:p>
        </w:tc>
        <w:tc>
          <w:tcPr>
            <w:tcW w:w="752" w:type="dxa"/>
            <w:shd w:val="clear" w:color="auto" w:fill="auto"/>
          </w:tcPr>
          <w:p w14:paraId="171C0590" w14:textId="77777777" w:rsidR="00B965DF" w:rsidRPr="00EF5447" w:rsidRDefault="00B965DF" w:rsidP="00242006">
            <w:pPr>
              <w:pStyle w:val="TAC"/>
              <w:rPr>
                <w:lang w:eastAsia="ja-JP"/>
              </w:rPr>
            </w:pPr>
            <w:r w:rsidRPr="00EF5447">
              <w:rPr>
                <w:lang w:eastAsia="ja-JP"/>
              </w:rPr>
              <w:t>N/A</w:t>
            </w:r>
          </w:p>
        </w:tc>
        <w:tc>
          <w:tcPr>
            <w:tcW w:w="1248" w:type="dxa"/>
            <w:shd w:val="clear" w:color="auto" w:fill="auto"/>
          </w:tcPr>
          <w:p w14:paraId="290E2D9F" w14:textId="77777777" w:rsidR="00B965DF" w:rsidRPr="00EF5447" w:rsidRDefault="00B965DF" w:rsidP="00242006">
            <w:pPr>
              <w:pStyle w:val="TAC"/>
            </w:pPr>
            <w:r w:rsidRPr="00EF5447">
              <w:t>N/A</w:t>
            </w:r>
          </w:p>
        </w:tc>
      </w:tr>
      <w:tr w:rsidR="00B965DF" w:rsidRPr="00EF5447" w14:paraId="47F22B99" w14:textId="77777777" w:rsidTr="00242006">
        <w:trPr>
          <w:trHeight w:val="54"/>
          <w:jc w:val="center"/>
        </w:trPr>
        <w:tc>
          <w:tcPr>
            <w:tcW w:w="2258" w:type="dxa"/>
            <w:tcBorders>
              <w:top w:val="nil"/>
              <w:bottom w:val="nil"/>
            </w:tcBorders>
            <w:shd w:val="clear" w:color="auto" w:fill="auto"/>
          </w:tcPr>
          <w:p w14:paraId="2B602315" w14:textId="77777777" w:rsidR="00B965DF" w:rsidRPr="00EF5447" w:rsidRDefault="00B965DF" w:rsidP="00242006">
            <w:pPr>
              <w:pStyle w:val="TAC"/>
              <w:rPr>
                <w:rFonts w:eastAsia="MS Mincho"/>
              </w:rPr>
            </w:pPr>
          </w:p>
        </w:tc>
        <w:tc>
          <w:tcPr>
            <w:tcW w:w="867" w:type="dxa"/>
            <w:shd w:val="clear" w:color="auto" w:fill="auto"/>
          </w:tcPr>
          <w:p w14:paraId="222E9FEB" w14:textId="77777777" w:rsidR="00B965DF" w:rsidRPr="00EF5447" w:rsidRDefault="00B965DF" w:rsidP="00242006">
            <w:pPr>
              <w:pStyle w:val="TAC"/>
              <w:rPr>
                <w:lang w:eastAsia="ja-JP"/>
              </w:rPr>
            </w:pPr>
            <w:r w:rsidRPr="00EF5447">
              <w:t>66</w:t>
            </w:r>
          </w:p>
        </w:tc>
        <w:tc>
          <w:tcPr>
            <w:tcW w:w="1066" w:type="dxa"/>
            <w:shd w:val="clear" w:color="auto" w:fill="auto"/>
            <w:noWrap/>
          </w:tcPr>
          <w:p w14:paraId="71B9B231" w14:textId="77777777" w:rsidR="00B965DF" w:rsidRPr="00EF5447" w:rsidRDefault="00B965DF" w:rsidP="00242006">
            <w:pPr>
              <w:pStyle w:val="TAC"/>
              <w:rPr>
                <w:rFonts w:cs="Arial"/>
              </w:rPr>
            </w:pPr>
            <w:r w:rsidRPr="00EF5447">
              <w:rPr>
                <w:lang w:eastAsia="ko-KR"/>
              </w:rPr>
              <w:t>1775</w:t>
            </w:r>
          </w:p>
        </w:tc>
        <w:tc>
          <w:tcPr>
            <w:tcW w:w="747" w:type="dxa"/>
            <w:shd w:val="clear" w:color="auto" w:fill="auto"/>
            <w:noWrap/>
          </w:tcPr>
          <w:p w14:paraId="7BF5E800" w14:textId="77777777" w:rsidR="00B965DF" w:rsidRPr="00EF5447" w:rsidRDefault="00B965DF" w:rsidP="00242006">
            <w:pPr>
              <w:pStyle w:val="TAC"/>
              <w:rPr>
                <w:rFonts w:eastAsia="Malgun Gothic"/>
                <w:szCs w:val="18"/>
                <w:lang w:eastAsia="ko-KR"/>
              </w:rPr>
            </w:pPr>
            <w:r w:rsidRPr="00EF5447">
              <w:rPr>
                <w:lang w:eastAsia="ko-KR"/>
              </w:rPr>
              <w:t>5</w:t>
            </w:r>
          </w:p>
        </w:tc>
        <w:tc>
          <w:tcPr>
            <w:tcW w:w="1142" w:type="dxa"/>
            <w:shd w:val="clear" w:color="auto" w:fill="auto"/>
            <w:noWrap/>
          </w:tcPr>
          <w:p w14:paraId="23D23EEA" w14:textId="77777777" w:rsidR="00B965DF" w:rsidRPr="00EF5447" w:rsidRDefault="00B965DF" w:rsidP="00242006">
            <w:pPr>
              <w:pStyle w:val="TAC"/>
              <w:rPr>
                <w:rFonts w:eastAsia="Malgun Gothic"/>
                <w:szCs w:val="18"/>
                <w:lang w:eastAsia="ko-KR"/>
              </w:rPr>
            </w:pPr>
            <w:r w:rsidRPr="00EF5447">
              <w:rPr>
                <w:lang w:eastAsia="ko-KR"/>
              </w:rPr>
              <w:t>25</w:t>
            </w:r>
          </w:p>
        </w:tc>
        <w:tc>
          <w:tcPr>
            <w:tcW w:w="1299" w:type="dxa"/>
            <w:shd w:val="clear" w:color="auto" w:fill="auto"/>
            <w:noWrap/>
          </w:tcPr>
          <w:p w14:paraId="53C454AC" w14:textId="77777777" w:rsidR="00B965DF" w:rsidRPr="00EF5447" w:rsidRDefault="00B965DF" w:rsidP="00242006">
            <w:pPr>
              <w:pStyle w:val="TAC"/>
              <w:rPr>
                <w:rFonts w:cs="Arial"/>
              </w:rPr>
            </w:pPr>
            <w:r w:rsidRPr="00EF5447">
              <w:rPr>
                <w:lang w:eastAsia="ko-KR"/>
              </w:rPr>
              <w:t>2175</w:t>
            </w:r>
          </w:p>
        </w:tc>
        <w:tc>
          <w:tcPr>
            <w:tcW w:w="752" w:type="dxa"/>
            <w:shd w:val="clear" w:color="auto" w:fill="auto"/>
          </w:tcPr>
          <w:p w14:paraId="2DF13722" w14:textId="77777777" w:rsidR="00B965DF" w:rsidRPr="00EF5447" w:rsidRDefault="00B965DF" w:rsidP="00242006">
            <w:pPr>
              <w:pStyle w:val="TAC"/>
              <w:rPr>
                <w:lang w:eastAsia="ja-JP"/>
              </w:rPr>
            </w:pPr>
            <w:r w:rsidRPr="00EF5447">
              <w:rPr>
                <w:lang w:eastAsia="ko-KR"/>
              </w:rPr>
              <w:t>N/A</w:t>
            </w:r>
          </w:p>
        </w:tc>
        <w:tc>
          <w:tcPr>
            <w:tcW w:w="1248" w:type="dxa"/>
            <w:shd w:val="clear" w:color="auto" w:fill="auto"/>
          </w:tcPr>
          <w:p w14:paraId="19DCD55E" w14:textId="77777777" w:rsidR="00B965DF" w:rsidRPr="00EF5447" w:rsidRDefault="00B965DF" w:rsidP="00242006">
            <w:pPr>
              <w:pStyle w:val="TAC"/>
            </w:pPr>
            <w:r w:rsidRPr="00EF5447">
              <w:t>N/A</w:t>
            </w:r>
          </w:p>
        </w:tc>
      </w:tr>
      <w:tr w:rsidR="00B965DF" w:rsidRPr="00EF5447" w14:paraId="57B586FB" w14:textId="77777777" w:rsidTr="00242006">
        <w:trPr>
          <w:trHeight w:val="54"/>
          <w:jc w:val="center"/>
        </w:trPr>
        <w:tc>
          <w:tcPr>
            <w:tcW w:w="2258" w:type="dxa"/>
            <w:tcBorders>
              <w:top w:val="nil"/>
              <w:bottom w:val="nil"/>
            </w:tcBorders>
            <w:shd w:val="clear" w:color="auto" w:fill="auto"/>
          </w:tcPr>
          <w:p w14:paraId="307F6C1E" w14:textId="77777777" w:rsidR="00B965DF" w:rsidRPr="00EF5447" w:rsidRDefault="00B965DF" w:rsidP="00242006">
            <w:pPr>
              <w:pStyle w:val="TAC"/>
              <w:rPr>
                <w:rFonts w:eastAsia="MS Mincho"/>
              </w:rPr>
            </w:pPr>
          </w:p>
        </w:tc>
        <w:tc>
          <w:tcPr>
            <w:tcW w:w="867" w:type="dxa"/>
            <w:shd w:val="clear" w:color="auto" w:fill="auto"/>
          </w:tcPr>
          <w:p w14:paraId="23638514" w14:textId="77777777" w:rsidR="00B965DF" w:rsidRPr="00EF5447" w:rsidRDefault="00B965DF" w:rsidP="00242006">
            <w:pPr>
              <w:pStyle w:val="TAC"/>
              <w:rPr>
                <w:lang w:eastAsia="ja-JP"/>
              </w:rPr>
            </w:pPr>
            <w:r w:rsidRPr="00EF5447">
              <w:t>n25</w:t>
            </w:r>
          </w:p>
        </w:tc>
        <w:tc>
          <w:tcPr>
            <w:tcW w:w="1066" w:type="dxa"/>
            <w:shd w:val="clear" w:color="auto" w:fill="auto"/>
            <w:noWrap/>
          </w:tcPr>
          <w:p w14:paraId="3BF5235D" w14:textId="77777777" w:rsidR="00B965DF" w:rsidRPr="00EF5447" w:rsidRDefault="00B965DF" w:rsidP="00242006">
            <w:pPr>
              <w:pStyle w:val="TAC"/>
              <w:rPr>
                <w:rFonts w:cs="Arial"/>
              </w:rPr>
            </w:pPr>
            <w:r w:rsidRPr="00EF5447">
              <w:rPr>
                <w:lang w:eastAsia="ko-KR"/>
              </w:rPr>
              <w:t>1855</w:t>
            </w:r>
          </w:p>
        </w:tc>
        <w:tc>
          <w:tcPr>
            <w:tcW w:w="747" w:type="dxa"/>
            <w:shd w:val="clear" w:color="auto" w:fill="auto"/>
            <w:noWrap/>
          </w:tcPr>
          <w:p w14:paraId="465A6B1F" w14:textId="77777777" w:rsidR="00B965DF" w:rsidRPr="00EF5447" w:rsidRDefault="00B965DF" w:rsidP="00242006">
            <w:pPr>
              <w:pStyle w:val="TAC"/>
              <w:rPr>
                <w:rFonts w:eastAsia="Malgun Gothic"/>
                <w:szCs w:val="18"/>
                <w:lang w:eastAsia="ko-KR"/>
              </w:rPr>
            </w:pPr>
            <w:r w:rsidRPr="00EF5447">
              <w:rPr>
                <w:lang w:eastAsia="ko-KR"/>
              </w:rPr>
              <w:t>5</w:t>
            </w:r>
          </w:p>
        </w:tc>
        <w:tc>
          <w:tcPr>
            <w:tcW w:w="1142" w:type="dxa"/>
            <w:shd w:val="clear" w:color="auto" w:fill="auto"/>
            <w:noWrap/>
          </w:tcPr>
          <w:p w14:paraId="15CC50EB" w14:textId="77777777" w:rsidR="00B965DF" w:rsidRPr="00EF5447" w:rsidRDefault="00B965DF" w:rsidP="00242006">
            <w:pPr>
              <w:pStyle w:val="TAC"/>
              <w:rPr>
                <w:rFonts w:eastAsia="Malgun Gothic"/>
                <w:szCs w:val="18"/>
                <w:lang w:eastAsia="ko-KR"/>
              </w:rPr>
            </w:pPr>
            <w:r w:rsidRPr="00EF5447">
              <w:rPr>
                <w:lang w:eastAsia="ko-KR"/>
              </w:rPr>
              <w:t>25</w:t>
            </w:r>
          </w:p>
        </w:tc>
        <w:tc>
          <w:tcPr>
            <w:tcW w:w="1299" w:type="dxa"/>
            <w:shd w:val="clear" w:color="auto" w:fill="auto"/>
            <w:noWrap/>
          </w:tcPr>
          <w:p w14:paraId="5A48F3E1" w14:textId="77777777" w:rsidR="00B965DF" w:rsidRPr="00EF5447" w:rsidRDefault="00B965DF" w:rsidP="00242006">
            <w:pPr>
              <w:pStyle w:val="TAC"/>
              <w:rPr>
                <w:rFonts w:cs="Arial"/>
              </w:rPr>
            </w:pPr>
            <w:r w:rsidRPr="00EF5447">
              <w:rPr>
                <w:lang w:eastAsia="ko-KR"/>
              </w:rPr>
              <w:t>1935</w:t>
            </w:r>
          </w:p>
        </w:tc>
        <w:tc>
          <w:tcPr>
            <w:tcW w:w="752" w:type="dxa"/>
            <w:shd w:val="clear" w:color="auto" w:fill="auto"/>
          </w:tcPr>
          <w:p w14:paraId="3BC0D488" w14:textId="77777777" w:rsidR="00B965DF" w:rsidRPr="00EF5447" w:rsidRDefault="00B965DF" w:rsidP="00242006">
            <w:pPr>
              <w:pStyle w:val="TAC"/>
              <w:rPr>
                <w:lang w:eastAsia="ja-JP"/>
              </w:rPr>
            </w:pPr>
            <w:r w:rsidRPr="00EF5447">
              <w:rPr>
                <w:lang w:eastAsia="ko-KR"/>
              </w:rPr>
              <w:t>20</w:t>
            </w:r>
          </w:p>
        </w:tc>
        <w:tc>
          <w:tcPr>
            <w:tcW w:w="1248" w:type="dxa"/>
            <w:shd w:val="clear" w:color="auto" w:fill="auto"/>
          </w:tcPr>
          <w:p w14:paraId="6FA63E6B" w14:textId="77777777" w:rsidR="00B965DF" w:rsidRPr="00EF5447" w:rsidRDefault="00B965DF" w:rsidP="00242006">
            <w:pPr>
              <w:pStyle w:val="TAC"/>
            </w:pPr>
            <w:r w:rsidRPr="00EF5447">
              <w:t>IMD3</w:t>
            </w:r>
          </w:p>
        </w:tc>
      </w:tr>
      <w:tr w:rsidR="00B965DF" w:rsidRPr="00EF5447" w14:paraId="51F8EF56" w14:textId="77777777" w:rsidTr="00242006">
        <w:trPr>
          <w:trHeight w:val="54"/>
          <w:jc w:val="center"/>
        </w:trPr>
        <w:tc>
          <w:tcPr>
            <w:tcW w:w="2258" w:type="dxa"/>
            <w:tcBorders>
              <w:top w:val="nil"/>
              <w:bottom w:val="nil"/>
            </w:tcBorders>
            <w:shd w:val="clear" w:color="auto" w:fill="auto"/>
          </w:tcPr>
          <w:p w14:paraId="6A082B9D" w14:textId="77777777" w:rsidR="00B965DF" w:rsidRPr="00EF5447" w:rsidRDefault="00B965DF" w:rsidP="00242006">
            <w:pPr>
              <w:pStyle w:val="TAC"/>
              <w:rPr>
                <w:rFonts w:eastAsia="MS Mincho"/>
              </w:rPr>
            </w:pPr>
          </w:p>
        </w:tc>
        <w:tc>
          <w:tcPr>
            <w:tcW w:w="867" w:type="dxa"/>
            <w:shd w:val="clear" w:color="auto" w:fill="auto"/>
          </w:tcPr>
          <w:p w14:paraId="567E1D78" w14:textId="77777777" w:rsidR="00B965DF" w:rsidRPr="00EF5447" w:rsidRDefault="00B965DF" w:rsidP="00242006">
            <w:pPr>
              <w:pStyle w:val="TAC"/>
              <w:rPr>
                <w:lang w:eastAsia="ja-JP"/>
              </w:rPr>
            </w:pPr>
            <w:r w:rsidRPr="00EF5447">
              <w:rPr>
                <w:lang w:eastAsia="ja-JP"/>
              </w:rPr>
              <w:t>12</w:t>
            </w:r>
          </w:p>
        </w:tc>
        <w:tc>
          <w:tcPr>
            <w:tcW w:w="1066" w:type="dxa"/>
            <w:shd w:val="clear" w:color="auto" w:fill="auto"/>
            <w:noWrap/>
          </w:tcPr>
          <w:p w14:paraId="3F3D72F7" w14:textId="77777777" w:rsidR="00B965DF" w:rsidRPr="00EF5447" w:rsidRDefault="00B965DF" w:rsidP="00242006">
            <w:pPr>
              <w:pStyle w:val="TAC"/>
              <w:rPr>
                <w:rFonts w:cs="Arial"/>
              </w:rPr>
            </w:pPr>
            <w:r w:rsidRPr="00EF5447">
              <w:rPr>
                <w:rFonts w:cs="Arial"/>
              </w:rPr>
              <w:t>708.5</w:t>
            </w:r>
          </w:p>
        </w:tc>
        <w:tc>
          <w:tcPr>
            <w:tcW w:w="747" w:type="dxa"/>
            <w:shd w:val="clear" w:color="auto" w:fill="auto"/>
            <w:noWrap/>
          </w:tcPr>
          <w:p w14:paraId="33703690" w14:textId="77777777" w:rsidR="00B965DF" w:rsidRPr="00EF5447" w:rsidRDefault="00B965DF" w:rsidP="00242006">
            <w:pPr>
              <w:pStyle w:val="TAC"/>
              <w:rPr>
                <w:rFonts w:eastAsia="Malgun Gothic"/>
                <w:szCs w:val="18"/>
                <w:lang w:eastAsia="ko-KR"/>
              </w:rPr>
            </w:pPr>
            <w:r w:rsidRPr="00EF5447">
              <w:t>5</w:t>
            </w:r>
          </w:p>
        </w:tc>
        <w:tc>
          <w:tcPr>
            <w:tcW w:w="1142" w:type="dxa"/>
            <w:shd w:val="clear" w:color="auto" w:fill="auto"/>
            <w:noWrap/>
          </w:tcPr>
          <w:p w14:paraId="72E9FB11" w14:textId="77777777" w:rsidR="00B965DF" w:rsidRPr="00EF5447" w:rsidRDefault="00B965DF" w:rsidP="00242006">
            <w:pPr>
              <w:pStyle w:val="TAC"/>
              <w:rPr>
                <w:rFonts w:eastAsia="Malgun Gothic"/>
                <w:szCs w:val="18"/>
                <w:lang w:eastAsia="ko-KR"/>
              </w:rPr>
            </w:pPr>
            <w:r w:rsidRPr="00EF5447">
              <w:t>25</w:t>
            </w:r>
          </w:p>
        </w:tc>
        <w:tc>
          <w:tcPr>
            <w:tcW w:w="1299" w:type="dxa"/>
            <w:shd w:val="clear" w:color="auto" w:fill="auto"/>
            <w:noWrap/>
          </w:tcPr>
          <w:p w14:paraId="1551A354" w14:textId="77777777" w:rsidR="00B965DF" w:rsidRPr="00EF5447" w:rsidRDefault="00B965DF" w:rsidP="00242006">
            <w:pPr>
              <w:pStyle w:val="TAC"/>
              <w:rPr>
                <w:rFonts w:cs="Arial"/>
              </w:rPr>
            </w:pPr>
            <w:r w:rsidRPr="00EF5447">
              <w:rPr>
                <w:rFonts w:cs="Arial"/>
              </w:rPr>
              <w:t>738.5</w:t>
            </w:r>
          </w:p>
        </w:tc>
        <w:tc>
          <w:tcPr>
            <w:tcW w:w="752" w:type="dxa"/>
            <w:shd w:val="clear" w:color="auto" w:fill="auto"/>
          </w:tcPr>
          <w:p w14:paraId="77F39392" w14:textId="77777777" w:rsidR="00B965DF" w:rsidRPr="00EF5447" w:rsidRDefault="00B965DF" w:rsidP="00242006">
            <w:pPr>
              <w:pStyle w:val="TAC"/>
              <w:rPr>
                <w:lang w:eastAsia="ja-JP"/>
              </w:rPr>
            </w:pPr>
            <w:r w:rsidRPr="00EF5447">
              <w:rPr>
                <w:lang w:eastAsia="ja-JP"/>
              </w:rPr>
              <w:t>N/A</w:t>
            </w:r>
          </w:p>
        </w:tc>
        <w:tc>
          <w:tcPr>
            <w:tcW w:w="1248" w:type="dxa"/>
            <w:shd w:val="clear" w:color="auto" w:fill="auto"/>
          </w:tcPr>
          <w:p w14:paraId="567141DF" w14:textId="77777777" w:rsidR="00B965DF" w:rsidRPr="00EF5447" w:rsidRDefault="00B965DF" w:rsidP="00242006">
            <w:pPr>
              <w:pStyle w:val="TAC"/>
            </w:pPr>
            <w:r w:rsidRPr="00EF5447">
              <w:t>N/A</w:t>
            </w:r>
          </w:p>
        </w:tc>
      </w:tr>
      <w:tr w:rsidR="00B965DF" w:rsidRPr="00EF5447" w14:paraId="59C631EA" w14:textId="77777777" w:rsidTr="00242006">
        <w:trPr>
          <w:trHeight w:val="54"/>
          <w:jc w:val="center"/>
        </w:trPr>
        <w:tc>
          <w:tcPr>
            <w:tcW w:w="2258" w:type="dxa"/>
            <w:tcBorders>
              <w:top w:val="nil"/>
              <w:bottom w:val="nil"/>
            </w:tcBorders>
            <w:shd w:val="clear" w:color="auto" w:fill="auto"/>
          </w:tcPr>
          <w:p w14:paraId="5602A296" w14:textId="77777777" w:rsidR="00B965DF" w:rsidRPr="00EF5447" w:rsidRDefault="00B965DF" w:rsidP="00242006">
            <w:pPr>
              <w:pStyle w:val="TAC"/>
              <w:rPr>
                <w:rFonts w:eastAsia="MS Mincho"/>
              </w:rPr>
            </w:pPr>
          </w:p>
        </w:tc>
        <w:tc>
          <w:tcPr>
            <w:tcW w:w="867" w:type="dxa"/>
            <w:shd w:val="clear" w:color="auto" w:fill="auto"/>
          </w:tcPr>
          <w:p w14:paraId="3E24475C" w14:textId="77777777" w:rsidR="00B965DF" w:rsidRPr="00EF5447" w:rsidRDefault="00B965DF" w:rsidP="00242006">
            <w:pPr>
              <w:pStyle w:val="TAC"/>
              <w:rPr>
                <w:lang w:eastAsia="ja-JP"/>
              </w:rPr>
            </w:pPr>
            <w:r w:rsidRPr="00EF5447">
              <w:t>66</w:t>
            </w:r>
          </w:p>
        </w:tc>
        <w:tc>
          <w:tcPr>
            <w:tcW w:w="1066" w:type="dxa"/>
            <w:shd w:val="clear" w:color="auto" w:fill="auto"/>
            <w:noWrap/>
          </w:tcPr>
          <w:p w14:paraId="10D2595C" w14:textId="77777777" w:rsidR="00B965DF" w:rsidRPr="00EF5447" w:rsidRDefault="00B965DF" w:rsidP="00242006">
            <w:pPr>
              <w:pStyle w:val="TAC"/>
              <w:rPr>
                <w:rFonts w:cs="Arial"/>
              </w:rPr>
            </w:pPr>
            <w:r w:rsidRPr="00EF5447">
              <w:rPr>
                <w:lang w:eastAsia="ko-KR"/>
              </w:rPr>
              <w:t>1750</w:t>
            </w:r>
          </w:p>
        </w:tc>
        <w:tc>
          <w:tcPr>
            <w:tcW w:w="747" w:type="dxa"/>
            <w:shd w:val="clear" w:color="auto" w:fill="auto"/>
            <w:noWrap/>
          </w:tcPr>
          <w:p w14:paraId="70BAD617" w14:textId="77777777" w:rsidR="00B965DF" w:rsidRPr="00EF5447" w:rsidRDefault="00B965DF" w:rsidP="00242006">
            <w:pPr>
              <w:pStyle w:val="TAC"/>
              <w:rPr>
                <w:rFonts w:eastAsia="Malgun Gothic"/>
                <w:szCs w:val="18"/>
                <w:lang w:eastAsia="ko-KR"/>
              </w:rPr>
            </w:pPr>
            <w:r w:rsidRPr="00EF5447">
              <w:rPr>
                <w:lang w:eastAsia="ko-KR"/>
              </w:rPr>
              <w:t>5</w:t>
            </w:r>
          </w:p>
        </w:tc>
        <w:tc>
          <w:tcPr>
            <w:tcW w:w="1142" w:type="dxa"/>
            <w:shd w:val="clear" w:color="auto" w:fill="auto"/>
            <w:noWrap/>
          </w:tcPr>
          <w:p w14:paraId="4AB42EFC" w14:textId="77777777" w:rsidR="00B965DF" w:rsidRPr="00EF5447" w:rsidRDefault="00B965DF" w:rsidP="00242006">
            <w:pPr>
              <w:pStyle w:val="TAC"/>
              <w:rPr>
                <w:rFonts w:eastAsia="Malgun Gothic"/>
                <w:szCs w:val="18"/>
                <w:lang w:eastAsia="ko-KR"/>
              </w:rPr>
            </w:pPr>
            <w:r w:rsidRPr="00EF5447">
              <w:rPr>
                <w:lang w:eastAsia="ko-KR"/>
              </w:rPr>
              <w:t>25</w:t>
            </w:r>
          </w:p>
        </w:tc>
        <w:tc>
          <w:tcPr>
            <w:tcW w:w="1299" w:type="dxa"/>
            <w:shd w:val="clear" w:color="auto" w:fill="auto"/>
            <w:noWrap/>
          </w:tcPr>
          <w:p w14:paraId="7D7B527C" w14:textId="77777777" w:rsidR="00B965DF" w:rsidRPr="00EF5447" w:rsidRDefault="00B965DF" w:rsidP="00242006">
            <w:pPr>
              <w:pStyle w:val="TAC"/>
              <w:rPr>
                <w:rFonts w:cs="Arial"/>
              </w:rPr>
            </w:pPr>
            <w:r w:rsidRPr="00EF5447">
              <w:rPr>
                <w:lang w:eastAsia="ko-KR"/>
              </w:rPr>
              <w:t>2150</w:t>
            </w:r>
          </w:p>
        </w:tc>
        <w:tc>
          <w:tcPr>
            <w:tcW w:w="752" w:type="dxa"/>
            <w:shd w:val="clear" w:color="auto" w:fill="auto"/>
          </w:tcPr>
          <w:p w14:paraId="7F18502F" w14:textId="77777777" w:rsidR="00B965DF" w:rsidRPr="00EF5447" w:rsidRDefault="00B965DF" w:rsidP="00242006">
            <w:pPr>
              <w:pStyle w:val="TAC"/>
              <w:rPr>
                <w:lang w:eastAsia="ja-JP"/>
              </w:rPr>
            </w:pPr>
            <w:r w:rsidRPr="00EF5447">
              <w:rPr>
                <w:lang w:eastAsia="ko-KR"/>
              </w:rPr>
              <w:t>4</w:t>
            </w:r>
          </w:p>
        </w:tc>
        <w:tc>
          <w:tcPr>
            <w:tcW w:w="1248" w:type="dxa"/>
            <w:shd w:val="clear" w:color="auto" w:fill="auto"/>
          </w:tcPr>
          <w:p w14:paraId="62C92610" w14:textId="77777777" w:rsidR="00B965DF" w:rsidRPr="00EF5447" w:rsidRDefault="00B965DF" w:rsidP="00242006">
            <w:pPr>
              <w:pStyle w:val="TAC"/>
            </w:pPr>
            <w:r w:rsidRPr="00EF5447">
              <w:t>IMD5</w:t>
            </w:r>
          </w:p>
        </w:tc>
      </w:tr>
      <w:tr w:rsidR="00B965DF" w:rsidRPr="00EF5447" w14:paraId="58302735" w14:textId="77777777" w:rsidTr="00242006">
        <w:trPr>
          <w:trHeight w:val="54"/>
          <w:jc w:val="center"/>
        </w:trPr>
        <w:tc>
          <w:tcPr>
            <w:tcW w:w="2258" w:type="dxa"/>
            <w:tcBorders>
              <w:top w:val="nil"/>
              <w:bottom w:val="nil"/>
            </w:tcBorders>
            <w:shd w:val="clear" w:color="auto" w:fill="auto"/>
          </w:tcPr>
          <w:p w14:paraId="2375D2C0" w14:textId="77777777" w:rsidR="00B965DF" w:rsidRPr="00EF5447" w:rsidRDefault="00B965DF" w:rsidP="00242006">
            <w:pPr>
              <w:pStyle w:val="TAC"/>
              <w:rPr>
                <w:rFonts w:eastAsia="MS Mincho"/>
              </w:rPr>
            </w:pPr>
          </w:p>
        </w:tc>
        <w:tc>
          <w:tcPr>
            <w:tcW w:w="867" w:type="dxa"/>
            <w:shd w:val="clear" w:color="auto" w:fill="auto"/>
          </w:tcPr>
          <w:p w14:paraId="7A22C313" w14:textId="77777777" w:rsidR="00B965DF" w:rsidRPr="00EF5447" w:rsidRDefault="00B965DF" w:rsidP="00242006">
            <w:pPr>
              <w:pStyle w:val="TAC"/>
              <w:rPr>
                <w:lang w:eastAsia="ja-JP"/>
              </w:rPr>
            </w:pPr>
            <w:r w:rsidRPr="00EF5447">
              <w:t>n25</w:t>
            </w:r>
          </w:p>
        </w:tc>
        <w:tc>
          <w:tcPr>
            <w:tcW w:w="1066" w:type="dxa"/>
            <w:shd w:val="clear" w:color="auto" w:fill="auto"/>
            <w:noWrap/>
          </w:tcPr>
          <w:p w14:paraId="22A29A01" w14:textId="77777777" w:rsidR="00B965DF" w:rsidRPr="00EF5447" w:rsidRDefault="00B965DF" w:rsidP="00242006">
            <w:pPr>
              <w:pStyle w:val="TAC"/>
              <w:rPr>
                <w:rFonts w:cs="Arial"/>
              </w:rPr>
            </w:pPr>
            <w:r w:rsidRPr="00EF5447">
              <w:rPr>
                <w:lang w:eastAsia="ko-KR"/>
              </w:rPr>
              <w:t>1883.3</w:t>
            </w:r>
          </w:p>
        </w:tc>
        <w:tc>
          <w:tcPr>
            <w:tcW w:w="747" w:type="dxa"/>
            <w:shd w:val="clear" w:color="auto" w:fill="auto"/>
            <w:noWrap/>
          </w:tcPr>
          <w:p w14:paraId="52FAD3A1" w14:textId="77777777" w:rsidR="00B965DF" w:rsidRPr="00EF5447" w:rsidRDefault="00B965DF" w:rsidP="00242006">
            <w:pPr>
              <w:pStyle w:val="TAC"/>
              <w:rPr>
                <w:rFonts w:eastAsia="Malgun Gothic"/>
                <w:szCs w:val="18"/>
                <w:lang w:eastAsia="ko-KR"/>
              </w:rPr>
            </w:pPr>
            <w:r w:rsidRPr="00EF5447">
              <w:rPr>
                <w:lang w:eastAsia="ko-KR"/>
              </w:rPr>
              <w:t>5</w:t>
            </w:r>
          </w:p>
        </w:tc>
        <w:tc>
          <w:tcPr>
            <w:tcW w:w="1142" w:type="dxa"/>
            <w:shd w:val="clear" w:color="auto" w:fill="auto"/>
            <w:noWrap/>
          </w:tcPr>
          <w:p w14:paraId="7B95BB53" w14:textId="77777777" w:rsidR="00B965DF" w:rsidRPr="00EF5447" w:rsidRDefault="00B965DF" w:rsidP="00242006">
            <w:pPr>
              <w:pStyle w:val="TAC"/>
              <w:rPr>
                <w:rFonts w:eastAsia="Malgun Gothic"/>
                <w:szCs w:val="18"/>
                <w:lang w:eastAsia="ko-KR"/>
              </w:rPr>
            </w:pPr>
            <w:r w:rsidRPr="00EF5447">
              <w:rPr>
                <w:lang w:eastAsia="ko-KR"/>
              </w:rPr>
              <w:t>25</w:t>
            </w:r>
          </w:p>
        </w:tc>
        <w:tc>
          <w:tcPr>
            <w:tcW w:w="1299" w:type="dxa"/>
            <w:shd w:val="clear" w:color="auto" w:fill="auto"/>
            <w:noWrap/>
          </w:tcPr>
          <w:p w14:paraId="3A405850" w14:textId="77777777" w:rsidR="00B965DF" w:rsidRPr="00EF5447" w:rsidRDefault="00B965DF" w:rsidP="00242006">
            <w:pPr>
              <w:pStyle w:val="TAC"/>
              <w:rPr>
                <w:rFonts w:cs="Arial"/>
              </w:rPr>
            </w:pPr>
            <w:r w:rsidRPr="00EF5447">
              <w:rPr>
                <w:lang w:eastAsia="ko-KR"/>
              </w:rPr>
              <w:t>1963.3</w:t>
            </w:r>
          </w:p>
        </w:tc>
        <w:tc>
          <w:tcPr>
            <w:tcW w:w="752" w:type="dxa"/>
            <w:shd w:val="clear" w:color="auto" w:fill="auto"/>
          </w:tcPr>
          <w:p w14:paraId="5188C3F6" w14:textId="77777777" w:rsidR="00B965DF" w:rsidRPr="00EF5447" w:rsidRDefault="00B965DF" w:rsidP="00242006">
            <w:pPr>
              <w:pStyle w:val="TAC"/>
              <w:rPr>
                <w:lang w:eastAsia="ja-JP"/>
              </w:rPr>
            </w:pPr>
            <w:r w:rsidRPr="00EF5447">
              <w:rPr>
                <w:lang w:eastAsia="ko-KR"/>
              </w:rPr>
              <w:t>N/A</w:t>
            </w:r>
          </w:p>
        </w:tc>
        <w:tc>
          <w:tcPr>
            <w:tcW w:w="1248" w:type="dxa"/>
            <w:shd w:val="clear" w:color="auto" w:fill="auto"/>
          </w:tcPr>
          <w:p w14:paraId="06D2987A" w14:textId="77777777" w:rsidR="00B965DF" w:rsidRPr="00EF5447" w:rsidRDefault="00B965DF" w:rsidP="00242006">
            <w:pPr>
              <w:pStyle w:val="TAC"/>
            </w:pPr>
            <w:r w:rsidRPr="00EF5447">
              <w:t>N/A</w:t>
            </w:r>
          </w:p>
        </w:tc>
      </w:tr>
      <w:tr w:rsidR="00B965DF" w:rsidRPr="00EF5447" w14:paraId="52EE8F6A" w14:textId="77777777" w:rsidTr="00242006">
        <w:trPr>
          <w:trHeight w:val="54"/>
          <w:jc w:val="center"/>
        </w:trPr>
        <w:tc>
          <w:tcPr>
            <w:tcW w:w="2258" w:type="dxa"/>
            <w:tcBorders>
              <w:top w:val="nil"/>
              <w:bottom w:val="nil"/>
            </w:tcBorders>
            <w:shd w:val="clear" w:color="auto" w:fill="auto"/>
          </w:tcPr>
          <w:p w14:paraId="4A5D0082" w14:textId="77777777" w:rsidR="00B965DF" w:rsidRPr="00EF5447" w:rsidRDefault="00B965DF" w:rsidP="00242006">
            <w:pPr>
              <w:pStyle w:val="TAC"/>
              <w:rPr>
                <w:rFonts w:eastAsia="MS Mincho"/>
              </w:rPr>
            </w:pPr>
          </w:p>
        </w:tc>
        <w:tc>
          <w:tcPr>
            <w:tcW w:w="867" w:type="dxa"/>
            <w:shd w:val="clear" w:color="auto" w:fill="auto"/>
          </w:tcPr>
          <w:p w14:paraId="6CE95669" w14:textId="77777777" w:rsidR="00B965DF" w:rsidRPr="00EF5447" w:rsidRDefault="00B965DF" w:rsidP="00242006">
            <w:pPr>
              <w:pStyle w:val="TAC"/>
            </w:pPr>
            <w:r w:rsidRPr="00EF5447">
              <w:rPr>
                <w:lang w:eastAsia="ja-JP"/>
              </w:rPr>
              <w:t>12</w:t>
            </w:r>
          </w:p>
        </w:tc>
        <w:tc>
          <w:tcPr>
            <w:tcW w:w="1066" w:type="dxa"/>
            <w:shd w:val="clear" w:color="auto" w:fill="auto"/>
            <w:noWrap/>
          </w:tcPr>
          <w:p w14:paraId="4EA4FC85" w14:textId="77777777" w:rsidR="00B965DF" w:rsidRPr="00EF5447" w:rsidRDefault="00B965DF" w:rsidP="00242006">
            <w:pPr>
              <w:pStyle w:val="TAC"/>
              <w:rPr>
                <w:lang w:eastAsia="ko-KR"/>
              </w:rPr>
            </w:pPr>
            <w:r w:rsidRPr="00EF5447">
              <w:rPr>
                <w:rFonts w:cs="Arial"/>
              </w:rPr>
              <w:t>708.5</w:t>
            </w:r>
          </w:p>
        </w:tc>
        <w:tc>
          <w:tcPr>
            <w:tcW w:w="747" w:type="dxa"/>
            <w:shd w:val="clear" w:color="auto" w:fill="auto"/>
            <w:noWrap/>
          </w:tcPr>
          <w:p w14:paraId="2A785641" w14:textId="77777777" w:rsidR="00B965DF" w:rsidRPr="00EF5447" w:rsidRDefault="00B965DF" w:rsidP="00242006">
            <w:pPr>
              <w:pStyle w:val="TAC"/>
              <w:rPr>
                <w:lang w:eastAsia="ko-KR"/>
              </w:rPr>
            </w:pPr>
            <w:r w:rsidRPr="00EF5447">
              <w:t>5</w:t>
            </w:r>
          </w:p>
        </w:tc>
        <w:tc>
          <w:tcPr>
            <w:tcW w:w="1142" w:type="dxa"/>
            <w:shd w:val="clear" w:color="auto" w:fill="auto"/>
            <w:noWrap/>
          </w:tcPr>
          <w:p w14:paraId="6591D094" w14:textId="77777777" w:rsidR="00B965DF" w:rsidRPr="00EF5447" w:rsidRDefault="00B965DF" w:rsidP="00242006">
            <w:pPr>
              <w:pStyle w:val="TAC"/>
              <w:rPr>
                <w:lang w:eastAsia="ko-KR"/>
              </w:rPr>
            </w:pPr>
            <w:r w:rsidRPr="00EF5447">
              <w:t>25</w:t>
            </w:r>
          </w:p>
        </w:tc>
        <w:tc>
          <w:tcPr>
            <w:tcW w:w="1299" w:type="dxa"/>
            <w:shd w:val="clear" w:color="auto" w:fill="auto"/>
            <w:noWrap/>
          </w:tcPr>
          <w:p w14:paraId="25FBBD38" w14:textId="77777777" w:rsidR="00B965DF" w:rsidRPr="00EF5447" w:rsidRDefault="00B965DF" w:rsidP="00242006">
            <w:pPr>
              <w:pStyle w:val="TAC"/>
              <w:rPr>
                <w:lang w:eastAsia="ko-KR"/>
              </w:rPr>
            </w:pPr>
            <w:r w:rsidRPr="00EF5447">
              <w:rPr>
                <w:rFonts w:cs="Arial"/>
              </w:rPr>
              <w:t>738.5</w:t>
            </w:r>
          </w:p>
        </w:tc>
        <w:tc>
          <w:tcPr>
            <w:tcW w:w="752" w:type="dxa"/>
            <w:shd w:val="clear" w:color="auto" w:fill="auto"/>
          </w:tcPr>
          <w:p w14:paraId="4596E60F" w14:textId="77777777" w:rsidR="00B965DF" w:rsidRPr="00EF5447" w:rsidRDefault="00B965DF" w:rsidP="00242006">
            <w:pPr>
              <w:pStyle w:val="TAC"/>
              <w:rPr>
                <w:lang w:eastAsia="ko-KR"/>
              </w:rPr>
            </w:pPr>
            <w:r w:rsidRPr="00EF5447">
              <w:rPr>
                <w:lang w:eastAsia="ja-JP"/>
              </w:rPr>
              <w:t>N/A</w:t>
            </w:r>
          </w:p>
        </w:tc>
        <w:tc>
          <w:tcPr>
            <w:tcW w:w="1248" w:type="dxa"/>
            <w:shd w:val="clear" w:color="auto" w:fill="auto"/>
          </w:tcPr>
          <w:p w14:paraId="4904A9B0" w14:textId="77777777" w:rsidR="00B965DF" w:rsidRPr="00EF5447" w:rsidRDefault="00B965DF" w:rsidP="00242006">
            <w:pPr>
              <w:pStyle w:val="TAC"/>
            </w:pPr>
            <w:r w:rsidRPr="00EF5447">
              <w:t>N/A</w:t>
            </w:r>
          </w:p>
        </w:tc>
      </w:tr>
      <w:tr w:rsidR="00B965DF" w:rsidRPr="00EF5447" w14:paraId="6B404553" w14:textId="77777777" w:rsidTr="00242006">
        <w:trPr>
          <w:trHeight w:val="54"/>
          <w:jc w:val="center"/>
        </w:trPr>
        <w:tc>
          <w:tcPr>
            <w:tcW w:w="2258" w:type="dxa"/>
            <w:tcBorders>
              <w:top w:val="nil"/>
              <w:bottom w:val="nil"/>
            </w:tcBorders>
            <w:shd w:val="clear" w:color="auto" w:fill="auto"/>
          </w:tcPr>
          <w:p w14:paraId="2500C47B" w14:textId="77777777" w:rsidR="00B965DF" w:rsidRPr="00EF5447" w:rsidRDefault="00B965DF" w:rsidP="00242006">
            <w:pPr>
              <w:pStyle w:val="TAC"/>
              <w:rPr>
                <w:rFonts w:eastAsia="MS Mincho"/>
              </w:rPr>
            </w:pPr>
          </w:p>
        </w:tc>
        <w:tc>
          <w:tcPr>
            <w:tcW w:w="867" w:type="dxa"/>
            <w:shd w:val="clear" w:color="auto" w:fill="auto"/>
          </w:tcPr>
          <w:p w14:paraId="297E5689" w14:textId="77777777" w:rsidR="00B965DF" w:rsidRPr="00EF5447" w:rsidRDefault="00B965DF" w:rsidP="00242006">
            <w:pPr>
              <w:pStyle w:val="TAC"/>
            </w:pPr>
            <w:r w:rsidRPr="00EF5447">
              <w:t>66</w:t>
            </w:r>
          </w:p>
        </w:tc>
        <w:tc>
          <w:tcPr>
            <w:tcW w:w="1066" w:type="dxa"/>
            <w:shd w:val="clear" w:color="auto" w:fill="auto"/>
            <w:noWrap/>
          </w:tcPr>
          <w:p w14:paraId="6ECA93EB" w14:textId="77777777" w:rsidR="00B965DF" w:rsidRPr="00EF5447" w:rsidRDefault="00B965DF" w:rsidP="00242006">
            <w:pPr>
              <w:pStyle w:val="TAC"/>
              <w:rPr>
                <w:lang w:eastAsia="ko-KR"/>
              </w:rPr>
            </w:pPr>
            <w:r w:rsidRPr="00EF5447">
              <w:rPr>
                <w:lang w:eastAsia="ko-KR"/>
              </w:rPr>
              <w:t>1712.5</w:t>
            </w:r>
          </w:p>
        </w:tc>
        <w:tc>
          <w:tcPr>
            <w:tcW w:w="747" w:type="dxa"/>
            <w:shd w:val="clear" w:color="auto" w:fill="auto"/>
            <w:noWrap/>
          </w:tcPr>
          <w:p w14:paraId="6C998984" w14:textId="77777777" w:rsidR="00B965DF" w:rsidRPr="00EF5447" w:rsidRDefault="00B965DF" w:rsidP="00242006">
            <w:pPr>
              <w:pStyle w:val="TAC"/>
              <w:rPr>
                <w:lang w:eastAsia="ko-KR"/>
              </w:rPr>
            </w:pPr>
            <w:r w:rsidRPr="00EF5447">
              <w:rPr>
                <w:lang w:eastAsia="ko-KR"/>
              </w:rPr>
              <w:t>5</w:t>
            </w:r>
          </w:p>
        </w:tc>
        <w:tc>
          <w:tcPr>
            <w:tcW w:w="1142" w:type="dxa"/>
            <w:shd w:val="clear" w:color="auto" w:fill="auto"/>
            <w:noWrap/>
          </w:tcPr>
          <w:p w14:paraId="593D8390" w14:textId="77777777" w:rsidR="00B965DF" w:rsidRPr="00EF5447" w:rsidRDefault="00B965DF" w:rsidP="00242006">
            <w:pPr>
              <w:pStyle w:val="TAC"/>
              <w:rPr>
                <w:lang w:eastAsia="ko-KR"/>
              </w:rPr>
            </w:pPr>
            <w:r w:rsidRPr="00EF5447">
              <w:rPr>
                <w:lang w:eastAsia="ko-KR"/>
              </w:rPr>
              <w:t>25</w:t>
            </w:r>
          </w:p>
        </w:tc>
        <w:tc>
          <w:tcPr>
            <w:tcW w:w="1299" w:type="dxa"/>
            <w:shd w:val="clear" w:color="auto" w:fill="auto"/>
            <w:noWrap/>
          </w:tcPr>
          <w:p w14:paraId="27ED19D5" w14:textId="77777777" w:rsidR="00B965DF" w:rsidRPr="00EF5447" w:rsidRDefault="00B965DF" w:rsidP="00242006">
            <w:pPr>
              <w:pStyle w:val="TAC"/>
              <w:rPr>
                <w:lang w:eastAsia="ko-KR"/>
              </w:rPr>
            </w:pPr>
            <w:r w:rsidRPr="00EF5447">
              <w:rPr>
                <w:lang w:eastAsia="ko-KR"/>
              </w:rPr>
              <w:t>2112.5</w:t>
            </w:r>
          </w:p>
        </w:tc>
        <w:tc>
          <w:tcPr>
            <w:tcW w:w="752" w:type="dxa"/>
            <w:shd w:val="clear" w:color="auto" w:fill="auto"/>
          </w:tcPr>
          <w:p w14:paraId="4E04D725" w14:textId="77777777" w:rsidR="00B965DF" w:rsidRPr="00EF5447" w:rsidRDefault="00B965DF" w:rsidP="00242006">
            <w:pPr>
              <w:pStyle w:val="TAC"/>
              <w:rPr>
                <w:lang w:eastAsia="ko-KR"/>
              </w:rPr>
            </w:pPr>
            <w:r w:rsidRPr="00EF5447">
              <w:t>23</w:t>
            </w:r>
          </w:p>
        </w:tc>
        <w:tc>
          <w:tcPr>
            <w:tcW w:w="1248" w:type="dxa"/>
            <w:shd w:val="clear" w:color="auto" w:fill="auto"/>
          </w:tcPr>
          <w:p w14:paraId="2ABE8D52" w14:textId="77777777" w:rsidR="00B965DF" w:rsidRPr="00EF5447" w:rsidRDefault="00B965DF" w:rsidP="00242006">
            <w:pPr>
              <w:pStyle w:val="TAC"/>
            </w:pPr>
            <w:r w:rsidRPr="00EF5447">
              <w:t>IMD3</w:t>
            </w:r>
          </w:p>
        </w:tc>
      </w:tr>
      <w:tr w:rsidR="00B965DF" w:rsidRPr="00EF5447" w14:paraId="4B406C5C" w14:textId="77777777" w:rsidTr="00242006">
        <w:trPr>
          <w:trHeight w:val="54"/>
          <w:jc w:val="center"/>
        </w:trPr>
        <w:tc>
          <w:tcPr>
            <w:tcW w:w="2258" w:type="dxa"/>
            <w:tcBorders>
              <w:top w:val="nil"/>
              <w:bottom w:val="single" w:sz="4" w:space="0" w:color="auto"/>
            </w:tcBorders>
            <w:shd w:val="clear" w:color="auto" w:fill="auto"/>
          </w:tcPr>
          <w:p w14:paraId="1BB06662" w14:textId="77777777" w:rsidR="00B965DF" w:rsidRPr="00EF5447" w:rsidRDefault="00B965DF" w:rsidP="00242006">
            <w:pPr>
              <w:pStyle w:val="TAC"/>
              <w:rPr>
                <w:rFonts w:eastAsia="MS Mincho"/>
              </w:rPr>
            </w:pPr>
          </w:p>
        </w:tc>
        <w:tc>
          <w:tcPr>
            <w:tcW w:w="867" w:type="dxa"/>
            <w:shd w:val="clear" w:color="auto" w:fill="auto"/>
          </w:tcPr>
          <w:p w14:paraId="5954805D" w14:textId="77777777" w:rsidR="00B965DF" w:rsidRPr="00EF5447" w:rsidRDefault="00B965DF" w:rsidP="00242006">
            <w:pPr>
              <w:pStyle w:val="TAC"/>
            </w:pPr>
            <w:r w:rsidRPr="00EF5447">
              <w:t>n25</w:t>
            </w:r>
          </w:p>
        </w:tc>
        <w:tc>
          <w:tcPr>
            <w:tcW w:w="1066" w:type="dxa"/>
            <w:shd w:val="clear" w:color="auto" w:fill="auto"/>
            <w:noWrap/>
          </w:tcPr>
          <w:p w14:paraId="19CD438F" w14:textId="77777777" w:rsidR="00B965DF" w:rsidRPr="00EF5447" w:rsidRDefault="00B965DF" w:rsidP="00242006">
            <w:pPr>
              <w:pStyle w:val="TAC"/>
              <w:rPr>
                <w:lang w:eastAsia="ko-KR"/>
              </w:rPr>
            </w:pPr>
            <w:r w:rsidRPr="00EF5447">
              <w:rPr>
                <w:lang w:eastAsia="ko-KR"/>
              </w:rPr>
              <w:t>1912.5</w:t>
            </w:r>
          </w:p>
        </w:tc>
        <w:tc>
          <w:tcPr>
            <w:tcW w:w="747" w:type="dxa"/>
            <w:shd w:val="clear" w:color="auto" w:fill="auto"/>
            <w:noWrap/>
          </w:tcPr>
          <w:p w14:paraId="72A57B45" w14:textId="77777777" w:rsidR="00B965DF" w:rsidRPr="00EF5447" w:rsidRDefault="00B965DF" w:rsidP="00242006">
            <w:pPr>
              <w:pStyle w:val="TAC"/>
              <w:rPr>
                <w:lang w:eastAsia="ko-KR"/>
              </w:rPr>
            </w:pPr>
            <w:r w:rsidRPr="00EF5447">
              <w:rPr>
                <w:lang w:eastAsia="ko-KR"/>
              </w:rPr>
              <w:t>5</w:t>
            </w:r>
          </w:p>
        </w:tc>
        <w:tc>
          <w:tcPr>
            <w:tcW w:w="1142" w:type="dxa"/>
            <w:shd w:val="clear" w:color="auto" w:fill="auto"/>
            <w:noWrap/>
          </w:tcPr>
          <w:p w14:paraId="5176FA5B" w14:textId="77777777" w:rsidR="00B965DF" w:rsidRPr="00EF5447" w:rsidRDefault="00B965DF" w:rsidP="00242006">
            <w:pPr>
              <w:pStyle w:val="TAC"/>
              <w:rPr>
                <w:lang w:eastAsia="ko-KR"/>
              </w:rPr>
            </w:pPr>
            <w:r w:rsidRPr="00EF5447">
              <w:rPr>
                <w:lang w:eastAsia="ko-KR"/>
              </w:rPr>
              <w:t>25</w:t>
            </w:r>
          </w:p>
        </w:tc>
        <w:tc>
          <w:tcPr>
            <w:tcW w:w="1299" w:type="dxa"/>
            <w:shd w:val="clear" w:color="auto" w:fill="auto"/>
            <w:noWrap/>
          </w:tcPr>
          <w:p w14:paraId="5C6F4B4D" w14:textId="77777777" w:rsidR="00B965DF" w:rsidRPr="00EF5447" w:rsidRDefault="00B965DF" w:rsidP="00242006">
            <w:pPr>
              <w:pStyle w:val="TAC"/>
              <w:rPr>
                <w:lang w:eastAsia="ko-KR"/>
              </w:rPr>
            </w:pPr>
            <w:r w:rsidRPr="00EF5447">
              <w:rPr>
                <w:lang w:eastAsia="ko-KR"/>
              </w:rPr>
              <w:t>1992.5</w:t>
            </w:r>
          </w:p>
        </w:tc>
        <w:tc>
          <w:tcPr>
            <w:tcW w:w="752" w:type="dxa"/>
            <w:shd w:val="clear" w:color="auto" w:fill="auto"/>
          </w:tcPr>
          <w:p w14:paraId="34A8A56F" w14:textId="77777777" w:rsidR="00B965DF" w:rsidRPr="00EF5447" w:rsidRDefault="00B965DF" w:rsidP="00242006">
            <w:pPr>
              <w:pStyle w:val="TAC"/>
              <w:rPr>
                <w:lang w:eastAsia="ko-KR"/>
              </w:rPr>
            </w:pPr>
            <w:r w:rsidRPr="00EF5447">
              <w:rPr>
                <w:lang w:eastAsia="ko-KR"/>
              </w:rPr>
              <w:t>N/A</w:t>
            </w:r>
          </w:p>
        </w:tc>
        <w:tc>
          <w:tcPr>
            <w:tcW w:w="1248" w:type="dxa"/>
            <w:shd w:val="clear" w:color="auto" w:fill="auto"/>
          </w:tcPr>
          <w:p w14:paraId="44DF72B5" w14:textId="77777777" w:rsidR="00B965DF" w:rsidRPr="00EF5447" w:rsidRDefault="00B965DF" w:rsidP="00242006">
            <w:pPr>
              <w:pStyle w:val="TAC"/>
            </w:pPr>
            <w:r w:rsidRPr="00EF5447">
              <w:t>N/A</w:t>
            </w:r>
          </w:p>
        </w:tc>
      </w:tr>
      <w:tr w:rsidR="00B965DF" w:rsidRPr="00EF5447" w14:paraId="4946FC61" w14:textId="77777777" w:rsidTr="00242006">
        <w:trPr>
          <w:trHeight w:val="54"/>
          <w:jc w:val="center"/>
        </w:trPr>
        <w:tc>
          <w:tcPr>
            <w:tcW w:w="2258" w:type="dxa"/>
            <w:tcBorders>
              <w:top w:val="nil"/>
              <w:bottom w:val="nil"/>
            </w:tcBorders>
            <w:shd w:val="clear" w:color="auto" w:fill="auto"/>
            <w:vAlign w:val="center"/>
          </w:tcPr>
          <w:p w14:paraId="0189E0C3" w14:textId="77777777" w:rsidR="00B965DF" w:rsidRPr="00EF5447" w:rsidRDefault="00B965DF" w:rsidP="00242006">
            <w:pPr>
              <w:pStyle w:val="TAC"/>
              <w:rPr>
                <w:rFonts w:eastAsia="MS Mincho"/>
              </w:rPr>
            </w:pPr>
            <w:r>
              <w:t>DC_12A-66A_n41A</w:t>
            </w:r>
          </w:p>
        </w:tc>
        <w:tc>
          <w:tcPr>
            <w:tcW w:w="867" w:type="dxa"/>
            <w:shd w:val="clear" w:color="auto" w:fill="auto"/>
            <w:vAlign w:val="center"/>
          </w:tcPr>
          <w:p w14:paraId="21805C6D" w14:textId="77777777" w:rsidR="00B965DF" w:rsidRPr="00EF5447" w:rsidRDefault="00B965DF" w:rsidP="00242006">
            <w:pPr>
              <w:pStyle w:val="TAC"/>
            </w:pPr>
            <w:r>
              <w:t>12</w:t>
            </w:r>
          </w:p>
        </w:tc>
        <w:tc>
          <w:tcPr>
            <w:tcW w:w="1066" w:type="dxa"/>
            <w:shd w:val="clear" w:color="auto" w:fill="auto"/>
            <w:noWrap/>
            <w:vAlign w:val="center"/>
          </w:tcPr>
          <w:p w14:paraId="5466954B" w14:textId="77777777" w:rsidR="00B965DF" w:rsidRPr="00EF5447" w:rsidRDefault="00B965DF" w:rsidP="00242006">
            <w:pPr>
              <w:pStyle w:val="TAC"/>
              <w:rPr>
                <w:lang w:eastAsia="ko-KR"/>
              </w:rPr>
            </w:pPr>
            <w:r>
              <w:rPr>
                <w:rFonts w:eastAsia="Malgun Gothic" w:cs="Arial"/>
                <w:kern w:val="2"/>
                <w:szCs w:val="24"/>
                <w:lang w:eastAsia="ko-KR"/>
              </w:rPr>
              <w:t>712</w:t>
            </w:r>
          </w:p>
        </w:tc>
        <w:tc>
          <w:tcPr>
            <w:tcW w:w="747" w:type="dxa"/>
            <w:shd w:val="clear" w:color="auto" w:fill="auto"/>
            <w:noWrap/>
            <w:vAlign w:val="center"/>
          </w:tcPr>
          <w:p w14:paraId="7E7A3F76" w14:textId="77777777" w:rsidR="00B965DF" w:rsidRPr="00EF5447" w:rsidRDefault="00B965DF" w:rsidP="00242006">
            <w:pPr>
              <w:pStyle w:val="TAC"/>
              <w:rPr>
                <w:lang w:eastAsia="ko-KR"/>
              </w:rPr>
            </w:pPr>
            <w:r>
              <w:rPr>
                <w:rFonts w:eastAsia="Malgun Gothic" w:cs="Arial"/>
                <w:kern w:val="2"/>
                <w:szCs w:val="24"/>
                <w:lang w:eastAsia="ko-KR"/>
              </w:rPr>
              <w:t>5</w:t>
            </w:r>
          </w:p>
        </w:tc>
        <w:tc>
          <w:tcPr>
            <w:tcW w:w="1142" w:type="dxa"/>
            <w:shd w:val="clear" w:color="auto" w:fill="auto"/>
            <w:noWrap/>
            <w:vAlign w:val="center"/>
          </w:tcPr>
          <w:p w14:paraId="32E198E4" w14:textId="77777777" w:rsidR="00B965DF" w:rsidRPr="00EF5447" w:rsidRDefault="00B965DF" w:rsidP="00242006">
            <w:pPr>
              <w:pStyle w:val="TAC"/>
              <w:rPr>
                <w:lang w:eastAsia="ko-KR"/>
              </w:rPr>
            </w:pPr>
            <w:r>
              <w:rPr>
                <w:rFonts w:eastAsia="Malgun Gothic" w:cs="Arial"/>
                <w:kern w:val="2"/>
                <w:szCs w:val="24"/>
                <w:lang w:eastAsia="ko-KR"/>
              </w:rPr>
              <w:t>25</w:t>
            </w:r>
          </w:p>
        </w:tc>
        <w:tc>
          <w:tcPr>
            <w:tcW w:w="1299" w:type="dxa"/>
            <w:shd w:val="clear" w:color="auto" w:fill="auto"/>
            <w:noWrap/>
            <w:vAlign w:val="center"/>
          </w:tcPr>
          <w:p w14:paraId="13B32298" w14:textId="77777777" w:rsidR="00B965DF" w:rsidRPr="00EF5447" w:rsidRDefault="00B965DF" w:rsidP="00242006">
            <w:pPr>
              <w:pStyle w:val="TAC"/>
              <w:rPr>
                <w:lang w:eastAsia="ko-KR"/>
              </w:rPr>
            </w:pPr>
            <w:r>
              <w:rPr>
                <w:rFonts w:cs="Arial"/>
                <w:kern w:val="2"/>
                <w:szCs w:val="24"/>
              </w:rPr>
              <w:t>742</w:t>
            </w:r>
          </w:p>
        </w:tc>
        <w:tc>
          <w:tcPr>
            <w:tcW w:w="752" w:type="dxa"/>
            <w:shd w:val="clear" w:color="auto" w:fill="auto"/>
            <w:vAlign w:val="center"/>
          </w:tcPr>
          <w:p w14:paraId="5A42EACC" w14:textId="77777777" w:rsidR="00B965DF" w:rsidRPr="00EF5447" w:rsidRDefault="00B965DF" w:rsidP="00242006">
            <w:pPr>
              <w:pStyle w:val="TAC"/>
              <w:rPr>
                <w:lang w:eastAsia="ko-KR"/>
              </w:rPr>
            </w:pPr>
            <w:r>
              <w:rPr>
                <w:rFonts w:cs="Arial"/>
                <w:kern w:val="2"/>
                <w:szCs w:val="24"/>
              </w:rPr>
              <w:t>31</w:t>
            </w:r>
          </w:p>
        </w:tc>
        <w:tc>
          <w:tcPr>
            <w:tcW w:w="1248" w:type="dxa"/>
            <w:shd w:val="clear" w:color="auto" w:fill="auto"/>
            <w:vAlign w:val="center"/>
          </w:tcPr>
          <w:p w14:paraId="54367C2F" w14:textId="77777777" w:rsidR="00B965DF" w:rsidRPr="00EF5447" w:rsidRDefault="00B965DF" w:rsidP="00242006">
            <w:pPr>
              <w:pStyle w:val="TAC"/>
            </w:pPr>
            <w:r>
              <w:rPr>
                <w:lang w:eastAsia="ja-JP"/>
              </w:rPr>
              <w:t>IMD</w:t>
            </w:r>
            <w:r>
              <w:t>2</w:t>
            </w:r>
          </w:p>
        </w:tc>
      </w:tr>
      <w:tr w:rsidR="00B965DF" w:rsidRPr="00EF5447" w14:paraId="6F1E5E93" w14:textId="77777777" w:rsidTr="00242006">
        <w:trPr>
          <w:trHeight w:val="54"/>
          <w:jc w:val="center"/>
        </w:trPr>
        <w:tc>
          <w:tcPr>
            <w:tcW w:w="2258" w:type="dxa"/>
            <w:tcBorders>
              <w:top w:val="nil"/>
              <w:bottom w:val="nil"/>
            </w:tcBorders>
            <w:shd w:val="clear" w:color="auto" w:fill="auto"/>
            <w:vAlign w:val="center"/>
          </w:tcPr>
          <w:p w14:paraId="434CDEE5" w14:textId="77777777" w:rsidR="00B965DF" w:rsidRPr="00EF5447" w:rsidRDefault="00B965DF" w:rsidP="00242006">
            <w:pPr>
              <w:pStyle w:val="TAC"/>
              <w:rPr>
                <w:rFonts w:eastAsia="MS Mincho"/>
              </w:rPr>
            </w:pPr>
          </w:p>
        </w:tc>
        <w:tc>
          <w:tcPr>
            <w:tcW w:w="867" w:type="dxa"/>
            <w:shd w:val="clear" w:color="auto" w:fill="auto"/>
            <w:vAlign w:val="center"/>
          </w:tcPr>
          <w:p w14:paraId="770FBFDE" w14:textId="77777777" w:rsidR="00B965DF" w:rsidRPr="00EF5447" w:rsidRDefault="00B965DF" w:rsidP="00242006">
            <w:pPr>
              <w:pStyle w:val="TAC"/>
            </w:pPr>
            <w:r>
              <w:t>66</w:t>
            </w:r>
          </w:p>
        </w:tc>
        <w:tc>
          <w:tcPr>
            <w:tcW w:w="1066" w:type="dxa"/>
            <w:shd w:val="clear" w:color="auto" w:fill="auto"/>
            <w:noWrap/>
            <w:vAlign w:val="center"/>
          </w:tcPr>
          <w:p w14:paraId="3240AF32" w14:textId="77777777" w:rsidR="00B965DF" w:rsidRPr="00EF5447" w:rsidRDefault="00B965DF" w:rsidP="00242006">
            <w:pPr>
              <w:pStyle w:val="TAC"/>
              <w:rPr>
                <w:lang w:eastAsia="ko-KR"/>
              </w:rPr>
            </w:pPr>
            <w:r>
              <w:rPr>
                <w:rFonts w:eastAsia="Malgun Gothic" w:cs="Arial"/>
                <w:kern w:val="2"/>
                <w:szCs w:val="24"/>
                <w:lang w:eastAsia="ko-KR"/>
              </w:rPr>
              <w:t>1773</w:t>
            </w:r>
          </w:p>
        </w:tc>
        <w:tc>
          <w:tcPr>
            <w:tcW w:w="747" w:type="dxa"/>
            <w:shd w:val="clear" w:color="auto" w:fill="auto"/>
            <w:noWrap/>
            <w:vAlign w:val="center"/>
          </w:tcPr>
          <w:p w14:paraId="768DDB44" w14:textId="77777777" w:rsidR="00B965DF" w:rsidRPr="00EF5447" w:rsidRDefault="00B965DF" w:rsidP="00242006">
            <w:pPr>
              <w:pStyle w:val="TAC"/>
              <w:rPr>
                <w:lang w:eastAsia="ko-KR"/>
              </w:rPr>
            </w:pPr>
            <w:r>
              <w:rPr>
                <w:rFonts w:eastAsia="Malgun Gothic" w:cs="Arial"/>
                <w:kern w:val="2"/>
                <w:szCs w:val="24"/>
                <w:lang w:eastAsia="ko-KR"/>
              </w:rPr>
              <w:t>5</w:t>
            </w:r>
          </w:p>
        </w:tc>
        <w:tc>
          <w:tcPr>
            <w:tcW w:w="1142" w:type="dxa"/>
            <w:shd w:val="clear" w:color="auto" w:fill="auto"/>
            <w:noWrap/>
            <w:vAlign w:val="center"/>
          </w:tcPr>
          <w:p w14:paraId="3B21B232" w14:textId="77777777" w:rsidR="00B965DF" w:rsidRPr="00EF5447" w:rsidRDefault="00B965DF" w:rsidP="00242006">
            <w:pPr>
              <w:pStyle w:val="TAC"/>
              <w:rPr>
                <w:lang w:eastAsia="ko-KR"/>
              </w:rPr>
            </w:pPr>
            <w:r>
              <w:rPr>
                <w:rFonts w:eastAsia="Malgun Gothic" w:cs="Arial"/>
                <w:kern w:val="2"/>
                <w:szCs w:val="24"/>
                <w:lang w:eastAsia="ko-KR"/>
              </w:rPr>
              <w:t>25</w:t>
            </w:r>
          </w:p>
        </w:tc>
        <w:tc>
          <w:tcPr>
            <w:tcW w:w="1299" w:type="dxa"/>
            <w:shd w:val="clear" w:color="auto" w:fill="auto"/>
            <w:noWrap/>
            <w:vAlign w:val="center"/>
          </w:tcPr>
          <w:p w14:paraId="16BDF09F" w14:textId="77777777" w:rsidR="00B965DF" w:rsidRPr="00EF5447" w:rsidRDefault="00B965DF" w:rsidP="00242006">
            <w:pPr>
              <w:pStyle w:val="TAC"/>
              <w:rPr>
                <w:lang w:eastAsia="ko-KR"/>
              </w:rPr>
            </w:pPr>
            <w:r>
              <w:rPr>
                <w:rFonts w:eastAsia="Malgun Gothic" w:cs="Arial"/>
                <w:kern w:val="2"/>
                <w:szCs w:val="24"/>
                <w:lang w:eastAsia="ko-KR"/>
              </w:rPr>
              <w:t>2173</w:t>
            </w:r>
          </w:p>
        </w:tc>
        <w:tc>
          <w:tcPr>
            <w:tcW w:w="752" w:type="dxa"/>
            <w:shd w:val="clear" w:color="auto" w:fill="auto"/>
            <w:vAlign w:val="center"/>
          </w:tcPr>
          <w:p w14:paraId="0FC4D00B" w14:textId="77777777" w:rsidR="00B965DF" w:rsidRPr="00EF5447" w:rsidRDefault="00B965DF" w:rsidP="00242006">
            <w:pPr>
              <w:pStyle w:val="TAC"/>
              <w:rPr>
                <w:lang w:eastAsia="ko-KR"/>
              </w:rPr>
            </w:pPr>
            <w:r>
              <w:rPr>
                <w:rFonts w:eastAsia="Malgun Gothic" w:cs="Arial"/>
                <w:kern w:val="2"/>
                <w:szCs w:val="24"/>
                <w:lang w:eastAsia="ko-KR"/>
              </w:rPr>
              <w:t>N/A</w:t>
            </w:r>
          </w:p>
        </w:tc>
        <w:tc>
          <w:tcPr>
            <w:tcW w:w="1248" w:type="dxa"/>
            <w:shd w:val="clear" w:color="auto" w:fill="auto"/>
            <w:vAlign w:val="center"/>
          </w:tcPr>
          <w:p w14:paraId="0C6DE607" w14:textId="77777777" w:rsidR="00B965DF" w:rsidRPr="00EF5447" w:rsidRDefault="00B965DF" w:rsidP="00242006">
            <w:pPr>
              <w:pStyle w:val="TAC"/>
            </w:pPr>
            <w:r>
              <w:rPr>
                <w:rFonts w:eastAsia="Malgun Gothic"/>
                <w:lang w:eastAsia="ko-KR"/>
              </w:rPr>
              <w:t>N/A</w:t>
            </w:r>
          </w:p>
        </w:tc>
      </w:tr>
      <w:tr w:rsidR="00B965DF" w:rsidRPr="00EF5447" w14:paraId="73173A92" w14:textId="77777777" w:rsidTr="00242006">
        <w:trPr>
          <w:trHeight w:val="54"/>
          <w:jc w:val="center"/>
        </w:trPr>
        <w:tc>
          <w:tcPr>
            <w:tcW w:w="2258" w:type="dxa"/>
            <w:tcBorders>
              <w:top w:val="nil"/>
              <w:bottom w:val="single" w:sz="4" w:space="0" w:color="auto"/>
            </w:tcBorders>
            <w:shd w:val="clear" w:color="auto" w:fill="auto"/>
            <w:vAlign w:val="center"/>
          </w:tcPr>
          <w:p w14:paraId="7B1F2AE7" w14:textId="77777777" w:rsidR="00B965DF" w:rsidRPr="00EF5447" w:rsidRDefault="00B965DF" w:rsidP="00242006">
            <w:pPr>
              <w:pStyle w:val="TAC"/>
              <w:rPr>
                <w:rFonts w:eastAsia="MS Mincho"/>
              </w:rPr>
            </w:pPr>
          </w:p>
        </w:tc>
        <w:tc>
          <w:tcPr>
            <w:tcW w:w="867" w:type="dxa"/>
            <w:shd w:val="clear" w:color="auto" w:fill="auto"/>
            <w:vAlign w:val="center"/>
          </w:tcPr>
          <w:p w14:paraId="75BDE9B5" w14:textId="77777777" w:rsidR="00B965DF" w:rsidRPr="00EF5447" w:rsidRDefault="00B965DF" w:rsidP="00242006">
            <w:pPr>
              <w:pStyle w:val="TAC"/>
            </w:pPr>
            <w:r>
              <w:t>n41</w:t>
            </w:r>
          </w:p>
        </w:tc>
        <w:tc>
          <w:tcPr>
            <w:tcW w:w="1066" w:type="dxa"/>
            <w:shd w:val="clear" w:color="auto" w:fill="auto"/>
            <w:noWrap/>
            <w:vAlign w:val="center"/>
          </w:tcPr>
          <w:p w14:paraId="11BBC675" w14:textId="77777777" w:rsidR="00B965DF" w:rsidRPr="00EF5447" w:rsidRDefault="00B965DF" w:rsidP="00242006">
            <w:pPr>
              <w:pStyle w:val="TAC"/>
              <w:rPr>
                <w:lang w:eastAsia="ko-KR"/>
              </w:rPr>
            </w:pPr>
            <w:r>
              <w:rPr>
                <w:rFonts w:eastAsia="Malgun Gothic" w:cs="Arial"/>
                <w:kern w:val="2"/>
                <w:szCs w:val="24"/>
                <w:lang w:eastAsia="ko-KR"/>
              </w:rPr>
              <w:t>2515</w:t>
            </w:r>
          </w:p>
        </w:tc>
        <w:tc>
          <w:tcPr>
            <w:tcW w:w="747" w:type="dxa"/>
            <w:shd w:val="clear" w:color="auto" w:fill="auto"/>
            <w:noWrap/>
            <w:vAlign w:val="center"/>
          </w:tcPr>
          <w:p w14:paraId="6BB93A29" w14:textId="77777777" w:rsidR="00B965DF" w:rsidRPr="00EF5447" w:rsidRDefault="00B965DF" w:rsidP="00242006">
            <w:pPr>
              <w:pStyle w:val="TAC"/>
              <w:rPr>
                <w:lang w:eastAsia="ko-KR"/>
              </w:rPr>
            </w:pPr>
            <w:r>
              <w:rPr>
                <w:rFonts w:eastAsia="Malgun Gothic" w:cs="Arial"/>
                <w:kern w:val="2"/>
                <w:szCs w:val="24"/>
                <w:lang w:eastAsia="ko-KR"/>
              </w:rPr>
              <w:t>5</w:t>
            </w:r>
          </w:p>
        </w:tc>
        <w:tc>
          <w:tcPr>
            <w:tcW w:w="1142" w:type="dxa"/>
            <w:shd w:val="clear" w:color="auto" w:fill="auto"/>
            <w:noWrap/>
            <w:vAlign w:val="center"/>
          </w:tcPr>
          <w:p w14:paraId="3BF937EC" w14:textId="77777777" w:rsidR="00B965DF" w:rsidRPr="00EF5447" w:rsidRDefault="00B965DF" w:rsidP="00242006">
            <w:pPr>
              <w:pStyle w:val="TAC"/>
              <w:rPr>
                <w:lang w:eastAsia="ko-KR"/>
              </w:rPr>
            </w:pPr>
            <w:r>
              <w:rPr>
                <w:rFonts w:eastAsia="Malgun Gothic" w:cs="Arial"/>
                <w:kern w:val="2"/>
                <w:szCs w:val="24"/>
                <w:lang w:eastAsia="ko-KR"/>
              </w:rPr>
              <w:t>25</w:t>
            </w:r>
          </w:p>
        </w:tc>
        <w:tc>
          <w:tcPr>
            <w:tcW w:w="1299" w:type="dxa"/>
            <w:shd w:val="clear" w:color="auto" w:fill="auto"/>
            <w:noWrap/>
            <w:vAlign w:val="center"/>
          </w:tcPr>
          <w:p w14:paraId="62E32A7B" w14:textId="77777777" w:rsidR="00B965DF" w:rsidRPr="00EF5447" w:rsidRDefault="00B965DF" w:rsidP="00242006">
            <w:pPr>
              <w:pStyle w:val="TAC"/>
              <w:rPr>
                <w:lang w:eastAsia="ko-KR"/>
              </w:rPr>
            </w:pPr>
            <w:r>
              <w:rPr>
                <w:rFonts w:cs="Arial"/>
                <w:kern w:val="2"/>
                <w:szCs w:val="24"/>
              </w:rPr>
              <w:t>2515</w:t>
            </w:r>
          </w:p>
        </w:tc>
        <w:tc>
          <w:tcPr>
            <w:tcW w:w="752" w:type="dxa"/>
            <w:shd w:val="clear" w:color="auto" w:fill="auto"/>
            <w:vAlign w:val="center"/>
          </w:tcPr>
          <w:p w14:paraId="3FE1910B" w14:textId="77777777" w:rsidR="00B965DF" w:rsidRPr="00EF5447" w:rsidRDefault="00B965DF" w:rsidP="00242006">
            <w:pPr>
              <w:pStyle w:val="TAC"/>
              <w:rPr>
                <w:lang w:eastAsia="ko-KR"/>
              </w:rPr>
            </w:pPr>
            <w:r>
              <w:rPr>
                <w:rFonts w:eastAsia="Malgun Gothic" w:cs="Arial"/>
                <w:kern w:val="2"/>
                <w:szCs w:val="24"/>
                <w:lang w:eastAsia="ko-KR"/>
              </w:rPr>
              <w:t>N/A</w:t>
            </w:r>
          </w:p>
        </w:tc>
        <w:tc>
          <w:tcPr>
            <w:tcW w:w="1248" w:type="dxa"/>
            <w:shd w:val="clear" w:color="auto" w:fill="auto"/>
            <w:vAlign w:val="center"/>
          </w:tcPr>
          <w:p w14:paraId="4B861D1A" w14:textId="77777777" w:rsidR="00B965DF" w:rsidRPr="00EF5447" w:rsidRDefault="00B965DF" w:rsidP="00242006">
            <w:pPr>
              <w:pStyle w:val="TAC"/>
            </w:pPr>
            <w:r>
              <w:rPr>
                <w:rFonts w:eastAsia="Malgun Gothic" w:cs="Arial"/>
                <w:kern w:val="2"/>
                <w:szCs w:val="24"/>
                <w:lang w:eastAsia="ko-KR"/>
              </w:rPr>
              <w:t>N/A</w:t>
            </w:r>
          </w:p>
        </w:tc>
      </w:tr>
      <w:tr w:rsidR="00B965DF" w14:paraId="5D81E448" w14:textId="77777777" w:rsidTr="00242006">
        <w:trPr>
          <w:trHeight w:val="54"/>
          <w:jc w:val="center"/>
        </w:trPr>
        <w:tc>
          <w:tcPr>
            <w:tcW w:w="2258" w:type="dxa"/>
            <w:tcBorders>
              <w:bottom w:val="nil"/>
            </w:tcBorders>
            <w:shd w:val="clear" w:color="auto" w:fill="auto"/>
            <w:vAlign w:val="center"/>
          </w:tcPr>
          <w:p w14:paraId="5D2EE1DB" w14:textId="77777777" w:rsidR="00B965DF" w:rsidRPr="00EF5447" w:rsidRDefault="00B965DF" w:rsidP="00242006">
            <w:pPr>
              <w:pStyle w:val="TAC"/>
              <w:rPr>
                <w:rFonts w:eastAsia="MS Mincho"/>
              </w:rPr>
            </w:pPr>
            <w:r>
              <w:rPr>
                <w:rFonts w:cs="Arial"/>
                <w:szCs w:val="18"/>
                <w:lang w:val="sv-SE" w:eastAsia="ja-JP"/>
              </w:rPr>
              <w:t>DC_12A-66A_n78A</w:t>
            </w:r>
          </w:p>
        </w:tc>
        <w:tc>
          <w:tcPr>
            <w:tcW w:w="867" w:type="dxa"/>
            <w:shd w:val="clear" w:color="auto" w:fill="auto"/>
            <w:vAlign w:val="center"/>
          </w:tcPr>
          <w:p w14:paraId="6A9B8146" w14:textId="77777777" w:rsidR="00B965DF" w:rsidRDefault="00B965DF" w:rsidP="00242006">
            <w:pPr>
              <w:pStyle w:val="TAC"/>
            </w:pPr>
            <w:r>
              <w:rPr>
                <w:rFonts w:eastAsia="Malgun Gothic"/>
                <w:lang w:eastAsia="ko-KR"/>
              </w:rPr>
              <w:t>12</w:t>
            </w:r>
          </w:p>
        </w:tc>
        <w:tc>
          <w:tcPr>
            <w:tcW w:w="1066" w:type="dxa"/>
            <w:shd w:val="clear" w:color="auto" w:fill="auto"/>
            <w:noWrap/>
            <w:vAlign w:val="center"/>
          </w:tcPr>
          <w:p w14:paraId="6ABB37CA" w14:textId="77777777" w:rsidR="00B965DF" w:rsidRDefault="00B965DF" w:rsidP="00242006">
            <w:pPr>
              <w:pStyle w:val="TAC"/>
              <w:rPr>
                <w:rFonts w:eastAsia="Malgun Gothic" w:cs="Arial"/>
                <w:kern w:val="2"/>
                <w:szCs w:val="24"/>
                <w:lang w:eastAsia="ko-KR"/>
              </w:rPr>
            </w:pPr>
            <w:r>
              <w:rPr>
                <w:rFonts w:cs="Arial"/>
                <w:color w:val="000000"/>
              </w:rPr>
              <w:t>710</w:t>
            </w:r>
          </w:p>
        </w:tc>
        <w:tc>
          <w:tcPr>
            <w:tcW w:w="747" w:type="dxa"/>
            <w:shd w:val="clear" w:color="auto" w:fill="auto"/>
            <w:noWrap/>
            <w:vAlign w:val="center"/>
          </w:tcPr>
          <w:p w14:paraId="2B5826A9" w14:textId="77777777" w:rsidR="00B965DF" w:rsidRDefault="00B965DF" w:rsidP="00242006">
            <w:pPr>
              <w:pStyle w:val="TAC"/>
              <w:rPr>
                <w:rFonts w:eastAsia="Malgun Gothic" w:cs="Arial"/>
                <w:kern w:val="2"/>
                <w:szCs w:val="24"/>
                <w:lang w:eastAsia="ko-KR"/>
              </w:rPr>
            </w:pPr>
            <w:r>
              <w:rPr>
                <w:rFonts w:cs="Arial"/>
                <w:color w:val="000000"/>
              </w:rPr>
              <w:t>5</w:t>
            </w:r>
          </w:p>
        </w:tc>
        <w:tc>
          <w:tcPr>
            <w:tcW w:w="1142" w:type="dxa"/>
            <w:shd w:val="clear" w:color="auto" w:fill="auto"/>
            <w:noWrap/>
            <w:vAlign w:val="center"/>
          </w:tcPr>
          <w:p w14:paraId="6FCFF8E8" w14:textId="77777777" w:rsidR="00B965DF" w:rsidRDefault="00B965DF" w:rsidP="00242006">
            <w:pPr>
              <w:pStyle w:val="TAC"/>
              <w:rPr>
                <w:rFonts w:eastAsia="Malgun Gothic" w:cs="Arial"/>
                <w:kern w:val="2"/>
                <w:szCs w:val="24"/>
                <w:lang w:eastAsia="ko-KR"/>
              </w:rPr>
            </w:pPr>
            <w:r>
              <w:rPr>
                <w:rFonts w:cs="Arial"/>
                <w:color w:val="000000"/>
              </w:rPr>
              <w:t>25</w:t>
            </w:r>
          </w:p>
        </w:tc>
        <w:tc>
          <w:tcPr>
            <w:tcW w:w="1299" w:type="dxa"/>
            <w:shd w:val="clear" w:color="auto" w:fill="auto"/>
            <w:noWrap/>
            <w:vAlign w:val="center"/>
          </w:tcPr>
          <w:p w14:paraId="188CE27B" w14:textId="77777777" w:rsidR="00B965DF" w:rsidRDefault="00B965DF" w:rsidP="00242006">
            <w:pPr>
              <w:pStyle w:val="TAC"/>
              <w:rPr>
                <w:rFonts w:cs="Arial"/>
                <w:kern w:val="2"/>
                <w:szCs w:val="24"/>
              </w:rPr>
            </w:pPr>
            <w:r>
              <w:rPr>
                <w:rFonts w:cs="Arial"/>
              </w:rPr>
              <w:t>740</w:t>
            </w:r>
          </w:p>
        </w:tc>
        <w:tc>
          <w:tcPr>
            <w:tcW w:w="752" w:type="dxa"/>
            <w:shd w:val="clear" w:color="auto" w:fill="auto"/>
            <w:vAlign w:val="center"/>
          </w:tcPr>
          <w:p w14:paraId="6FD94872" w14:textId="77777777" w:rsidR="00B965DF" w:rsidRDefault="00B965DF" w:rsidP="00242006">
            <w:pPr>
              <w:pStyle w:val="TAC"/>
              <w:rPr>
                <w:rFonts w:eastAsia="Malgun Gothic" w:cs="Arial"/>
                <w:kern w:val="2"/>
                <w:szCs w:val="24"/>
                <w:lang w:eastAsia="ko-KR"/>
              </w:rPr>
            </w:pPr>
            <w:r>
              <w:rPr>
                <w:rFonts w:eastAsia="Malgun Gothic"/>
                <w:kern w:val="2"/>
                <w:szCs w:val="24"/>
                <w:lang w:eastAsia="ko-KR"/>
              </w:rPr>
              <w:t>N/A</w:t>
            </w:r>
          </w:p>
        </w:tc>
        <w:tc>
          <w:tcPr>
            <w:tcW w:w="1248" w:type="dxa"/>
            <w:shd w:val="clear" w:color="auto" w:fill="auto"/>
            <w:vAlign w:val="center"/>
          </w:tcPr>
          <w:p w14:paraId="7DBD2D5A" w14:textId="77777777" w:rsidR="00B965DF" w:rsidRDefault="00B965DF" w:rsidP="00242006">
            <w:pPr>
              <w:pStyle w:val="TAC"/>
              <w:rPr>
                <w:rFonts w:eastAsia="Malgun Gothic" w:cs="Arial"/>
                <w:kern w:val="2"/>
                <w:szCs w:val="24"/>
                <w:lang w:eastAsia="ko-KR"/>
              </w:rPr>
            </w:pPr>
            <w:r>
              <w:rPr>
                <w:rFonts w:eastAsia="Malgun Gothic"/>
                <w:kern w:val="2"/>
                <w:szCs w:val="24"/>
                <w:lang w:eastAsia="ko-KR"/>
              </w:rPr>
              <w:t>N/A</w:t>
            </w:r>
          </w:p>
        </w:tc>
      </w:tr>
      <w:tr w:rsidR="00B965DF" w14:paraId="4168E743" w14:textId="77777777" w:rsidTr="00242006">
        <w:trPr>
          <w:trHeight w:val="54"/>
          <w:jc w:val="center"/>
        </w:trPr>
        <w:tc>
          <w:tcPr>
            <w:tcW w:w="2258" w:type="dxa"/>
            <w:tcBorders>
              <w:top w:val="nil"/>
              <w:bottom w:val="nil"/>
            </w:tcBorders>
            <w:shd w:val="clear" w:color="auto" w:fill="auto"/>
            <w:vAlign w:val="center"/>
          </w:tcPr>
          <w:p w14:paraId="5B1F9178" w14:textId="77777777" w:rsidR="00B965DF" w:rsidRPr="00EF5447" w:rsidRDefault="00B965DF" w:rsidP="00242006">
            <w:pPr>
              <w:pStyle w:val="TAC"/>
              <w:rPr>
                <w:rFonts w:eastAsia="MS Mincho"/>
              </w:rPr>
            </w:pPr>
          </w:p>
        </w:tc>
        <w:tc>
          <w:tcPr>
            <w:tcW w:w="867" w:type="dxa"/>
            <w:shd w:val="clear" w:color="auto" w:fill="auto"/>
            <w:vAlign w:val="center"/>
          </w:tcPr>
          <w:p w14:paraId="651C9756" w14:textId="77777777" w:rsidR="00B965DF" w:rsidRDefault="00B965DF" w:rsidP="00242006">
            <w:pPr>
              <w:pStyle w:val="TAC"/>
            </w:pPr>
            <w:r>
              <w:rPr>
                <w:rFonts w:eastAsia="Malgun Gothic"/>
                <w:lang w:eastAsia="ko-KR"/>
              </w:rPr>
              <w:t>66</w:t>
            </w:r>
          </w:p>
        </w:tc>
        <w:tc>
          <w:tcPr>
            <w:tcW w:w="1066" w:type="dxa"/>
            <w:shd w:val="clear" w:color="auto" w:fill="auto"/>
            <w:noWrap/>
            <w:vAlign w:val="center"/>
          </w:tcPr>
          <w:p w14:paraId="14E6A9EB" w14:textId="77777777" w:rsidR="00B965DF" w:rsidRDefault="00B965DF" w:rsidP="00242006">
            <w:pPr>
              <w:pStyle w:val="TAC"/>
              <w:rPr>
                <w:rFonts w:eastAsia="Malgun Gothic" w:cs="Arial"/>
                <w:kern w:val="2"/>
                <w:szCs w:val="24"/>
                <w:lang w:eastAsia="ko-KR"/>
              </w:rPr>
            </w:pPr>
            <w:r>
              <w:rPr>
                <w:rFonts w:cs="Arial"/>
              </w:rPr>
              <w:t>1760</w:t>
            </w:r>
          </w:p>
        </w:tc>
        <w:tc>
          <w:tcPr>
            <w:tcW w:w="747" w:type="dxa"/>
            <w:shd w:val="clear" w:color="auto" w:fill="auto"/>
            <w:noWrap/>
            <w:vAlign w:val="center"/>
          </w:tcPr>
          <w:p w14:paraId="70115085" w14:textId="77777777" w:rsidR="00B965DF" w:rsidRDefault="00B965DF" w:rsidP="00242006">
            <w:pPr>
              <w:pStyle w:val="TAC"/>
              <w:rPr>
                <w:rFonts w:eastAsia="Malgun Gothic" w:cs="Arial"/>
                <w:kern w:val="2"/>
                <w:szCs w:val="24"/>
                <w:lang w:eastAsia="ko-KR"/>
              </w:rPr>
            </w:pPr>
            <w:r>
              <w:rPr>
                <w:rFonts w:cs="Arial"/>
                <w:color w:val="000000"/>
              </w:rPr>
              <w:t>5</w:t>
            </w:r>
          </w:p>
        </w:tc>
        <w:tc>
          <w:tcPr>
            <w:tcW w:w="1142" w:type="dxa"/>
            <w:shd w:val="clear" w:color="auto" w:fill="auto"/>
            <w:noWrap/>
            <w:vAlign w:val="center"/>
          </w:tcPr>
          <w:p w14:paraId="634AE857" w14:textId="77777777" w:rsidR="00B965DF" w:rsidRDefault="00B965DF" w:rsidP="00242006">
            <w:pPr>
              <w:pStyle w:val="TAC"/>
              <w:rPr>
                <w:rFonts w:eastAsia="Malgun Gothic" w:cs="Arial"/>
                <w:kern w:val="2"/>
                <w:szCs w:val="24"/>
                <w:lang w:eastAsia="ko-KR"/>
              </w:rPr>
            </w:pPr>
            <w:r>
              <w:rPr>
                <w:rFonts w:cs="Arial"/>
                <w:color w:val="000000"/>
              </w:rPr>
              <w:t>25</w:t>
            </w:r>
          </w:p>
        </w:tc>
        <w:tc>
          <w:tcPr>
            <w:tcW w:w="1299" w:type="dxa"/>
            <w:shd w:val="clear" w:color="auto" w:fill="auto"/>
            <w:noWrap/>
            <w:vAlign w:val="center"/>
          </w:tcPr>
          <w:p w14:paraId="4BC02C58" w14:textId="77777777" w:rsidR="00B965DF" w:rsidRDefault="00B965DF" w:rsidP="00242006">
            <w:pPr>
              <w:pStyle w:val="TAC"/>
              <w:rPr>
                <w:rFonts w:cs="Arial"/>
                <w:kern w:val="2"/>
                <w:szCs w:val="24"/>
              </w:rPr>
            </w:pPr>
            <w:r>
              <w:rPr>
                <w:rFonts w:cs="Arial"/>
              </w:rPr>
              <w:t>2160</w:t>
            </w:r>
          </w:p>
        </w:tc>
        <w:tc>
          <w:tcPr>
            <w:tcW w:w="752" w:type="dxa"/>
            <w:shd w:val="clear" w:color="auto" w:fill="auto"/>
            <w:vAlign w:val="center"/>
          </w:tcPr>
          <w:p w14:paraId="26720489" w14:textId="77777777" w:rsidR="00B965DF" w:rsidRDefault="00B965DF" w:rsidP="00242006">
            <w:pPr>
              <w:pStyle w:val="TAC"/>
              <w:rPr>
                <w:rFonts w:eastAsia="Malgun Gothic" w:cs="Arial"/>
                <w:kern w:val="2"/>
                <w:szCs w:val="24"/>
                <w:lang w:eastAsia="ko-KR"/>
              </w:rPr>
            </w:pPr>
            <w:r>
              <w:t>17.1</w:t>
            </w:r>
          </w:p>
        </w:tc>
        <w:tc>
          <w:tcPr>
            <w:tcW w:w="1248" w:type="dxa"/>
            <w:shd w:val="clear" w:color="auto" w:fill="auto"/>
            <w:vAlign w:val="center"/>
          </w:tcPr>
          <w:p w14:paraId="7F24CA11" w14:textId="77777777" w:rsidR="00B965DF" w:rsidRDefault="00B965DF" w:rsidP="00242006">
            <w:pPr>
              <w:pStyle w:val="TAC"/>
              <w:rPr>
                <w:rFonts w:eastAsia="Malgun Gothic" w:cs="Arial"/>
                <w:kern w:val="2"/>
                <w:szCs w:val="24"/>
                <w:lang w:eastAsia="ko-KR"/>
              </w:rPr>
            </w:pPr>
            <w:r>
              <w:rPr>
                <w:rFonts w:eastAsia="Malgun Gothic"/>
                <w:kern w:val="2"/>
                <w:szCs w:val="24"/>
                <w:lang w:eastAsia="ko-KR"/>
              </w:rPr>
              <w:t>IMD3</w:t>
            </w:r>
          </w:p>
        </w:tc>
      </w:tr>
      <w:tr w:rsidR="00B965DF" w14:paraId="7BCE3416" w14:textId="77777777" w:rsidTr="00242006">
        <w:trPr>
          <w:trHeight w:val="54"/>
          <w:jc w:val="center"/>
        </w:trPr>
        <w:tc>
          <w:tcPr>
            <w:tcW w:w="2258" w:type="dxa"/>
            <w:tcBorders>
              <w:top w:val="nil"/>
              <w:bottom w:val="single" w:sz="4" w:space="0" w:color="auto"/>
            </w:tcBorders>
            <w:shd w:val="clear" w:color="auto" w:fill="auto"/>
            <w:vAlign w:val="center"/>
          </w:tcPr>
          <w:p w14:paraId="707CBD32" w14:textId="77777777" w:rsidR="00B965DF" w:rsidRPr="00EF5447" w:rsidRDefault="00B965DF" w:rsidP="00242006">
            <w:pPr>
              <w:pStyle w:val="TAC"/>
              <w:rPr>
                <w:rFonts w:eastAsia="MS Mincho"/>
              </w:rPr>
            </w:pPr>
          </w:p>
        </w:tc>
        <w:tc>
          <w:tcPr>
            <w:tcW w:w="867" w:type="dxa"/>
            <w:shd w:val="clear" w:color="auto" w:fill="auto"/>
            <w:vAlign w:val="center"/>
          </w:tcPr>
          <w:p w14:paraId="7C73086B" w14:textId="77777777" w:rsidR="00B965DF" w:rsidRDefault="00B965DF" w:rsidP="00242006">
            <w:pPr>
              <w:pStyle w:val="TAC"/>
            </w:pPr>
            <w:r>
              <w:rPr>
                <w:rFonts w:cs="Arial"/>
                <w:lang w:eastAsia="ko-KR"/>
              </w:rPr>
              <w:t>n78</w:t>
            </w:r>
          </w:p>
        </w:tc>
        <w:tc>
          <w:tcPr>
            <w:tcW w:w="1066" w:type="dxa"/>
            <w:shd w:val="clear" w:color="auto" w:fill="auto"/>
            <w:noWrap/>
            <w:vAlign w:val="center"/>
          </w:tcPr>
          <w:p w14:paraId="6416E861" w14:textId="77777777" w:rsidR="00B965DF" w:rsidRDefault="00B965DF" w:rsidP="00242006">
            <w:pPr>
              <w:pStyle w:val="TAC"/>
              <w:rPr>
                <w:rFonts w:eastAsia="Malgun Gothic" w:cs="Arial"/>
                <w:kern w:val="2"/>
                <w:szCs w:val="24"/>
                <w:lang w:eastAsia="ko-KR"/>
              </w:rPr>
            </w:pPr>
            <w:r>
              <w:rPr>
                <w:rFonts w:cs="Arial"/>
                <w:color w:val="000000"/>
              </w:rPr>
              <w:t>3580</w:t>
            </w:r>
          </w:p>
        </w:tc>
        <w:tc>
          <w:tcPr>
            <w:tcW w:w="747" w:type="dxa"/>
            <w:shd w:val="clear" w:color="auto" w:fill="auto"/>
            <w:noWrap/>
            <w:vAlign w:val="center"/>
          </w:tcPr>
          <w:p w14:paraId="5DDDC6A6" w14:textId="77777777" w:rsidR="00B965DF" w:rsidRDefault="00B965DF" w:rsidP="00242006">
            <w:pPr>
              <w:pStyle w:val="TAC"/>
              <w:rPr>
                <w:rFonts w:eastAsia="Malgun Gothic" w:cs="Arial"/>
                <w:kern w:val="2"/>
                <w:szCs w:val="24"/>
                <w:lang w:eastAsia="ko-KR"/>
              </w:rPr>
            </w:pPr>
            <w:r>
              <w:rPr>
                <w:rFonts w:cs="Arial"/>
                <w:color w:val="000000"/>
              </w:rPr>
              <w:t>5</w:t>
            </w:r>
          </w:p>
        </w:tc>
        <w:tc>
          <w:tcPr>
            <w:tcW w:w="1142" w:type="dxa"/>
            <w:shd w:val="clear" w:color="auto" w:fill="auto"/>
            <w:noWrap/>
            <w:vAlign w:val="center"/>
          </w:tcPr>
          <w:p w14:paraId="201AC059" w14:textId="77777777" w:rsidR="00B965DF" w:rsidRDefault="00B965DF" w:rsidP="00242006">
            <w:pPr>
              <w:pStyle w:val="TAC"/>
              <w:rPr>
                <w:rFonts w:eastAsia="Malgun Gothic" w:cs="Arial"/>
                <w:kern w:val="2"/>
                <w:szCs w:val="24"/>
                <w:lang w:eastAsia="ko-KR"/>
              </w:rPr>
            </w:pPr>
            <w:r>
              <w:rPr>
                <w:rFonts w:cs="Arial"/>
                <w:color w:val="000000"/>
              </w:rPr>
              <w:t>25</w:t>
            </w:r>
          </w:p>
        </w:tc>
        <w:tc>
          <w:tcPr>
            <w:tcW w:w="1299" w:type="dxa"/>
            <w:shd w:val="clear" w:color="auto" w:fill="auto"/>
            <w:noWrap/>
            <w:vAlign w:val="center"/>
          </w:tcPr>
          <w:p w14:paraId="3D51DB57" w14:textId="77777777" w:rsidR="00B965DF" w:rsidRDefault="00B965DF" w:rsidP="00242006">
            <w:pPr>
              <w:pStyle w:val="TAC"/>
              <w:rPr>
                <w:rFonts w:cs="Arial"/>
                <w:kern w:val="2"/>
                <w:szCs w:val="24"/>
              </w:rPr>
            </w:pPr>
            <w:r>
              <w:rPr>
                <w:rFonts w:cs="Arial"/>
              </w:rPr>
              <w:t>3580</w:t>
            </w:r>
          </w:p>
        </w:tc>
        <w:tc>
          <w:tcPr>
            <w:tcW w:w="752" w:type="dxa"/>
            <w:shd w:val="clear" w:color="auto" w:fill="auto"/>
            <w:vAlign w:val="center"/>
          </w:tcPr>
          <w:p w14:paraId="08587D9D" w14:textId="77777777" w:rsidR="00B965DF" w:rsidRDefault="00B965DF" w:rsidP="00242006">
            <w:pPr>
              <w:pStyle w:val="TAC"/>
              <w:rPr>
                <w:rFonts w:eastAsia="Malgun Gothic" w:cs="Arial"/>
                <w:kern w:val="2"/>
                <w:szCs w:val="24"/>
                <w:lang w:eastAsia="ko-KR"/>
              </w:rPr>
            </w:pPr>
            <w:r>
              <w:rPr>
                <w:rFonts w:eastAsia="Malgun Gothic"/>
                <w:kern w:val="2"/>
                <w:szCs w:val="24"/>
                <w:lang w:eastAsia="ko-KR"/>
              </w:rPr>
              <w:t>N/A</w:t>
            </w:r>
          </w:p>
        </w:tc>
        <w:tc>
          <w:tcPr>
            <w:tcW w:w="1248" w:type="dxa"/>
            <w:shd w:val="clear" w:color="auto" w:fill="auto"/>
            <w:vAlign w:val="center"/>
          </w:tcPr>
          <w:p w14:paraId="45D79DD1" w14:textId="77777777" w:rsidR="00B965DF" w:rsidRDefault="00B965DF" w:rsidP="00242006">
            <w:pPr>
              <w:pStyle w:val="TAC"/>
              <w:rPr>
                <w:rFonts w:eastAsia="Malgun Gothic" w:cs="Arial"/>
                <w:kern w:val="2"/>
                <w:szCs w:val="24"/>
                <w:lang w:eastAsia="ko-KR"/>
              </w:rPr>
            </w:pPr>
            <w:r>
              <w:rPr>
                <w:rFonts w:eastAsia="Malgun Gothic"/>
                <w:kern w:val="2"/>
                <w:szCs w:val="24"/>
                <w:lang w:eastAsia="ko-KR"/>
              </w:rPr>
              <w:t>N/A</w:t>
            </w:r>
          </w:p>
        </w:tc>
      </w:tr>
      <w:tr w:rsidR="00B965DF" w14:paraId="5F49B080" w14:textId="77777777" w:rsidTr="00242006">
        <w:trPr>
          <w:trHeight w:val="54"/>
          <w:jc w:val="center"/>
        </w:trPr>
        <w:tc>
          <w:tcPr>
            <w:tcW w:w="2258" w:type="dxa"/>
            <w:tcBorders>
              <w:bottom w:val="nil"/>
            </w:tcBorders>
            <w:shd w:val="clear" w:color="auto" w:fill="auto"/>
          </w:tcPr>
          <w:p w14:paraId="30B1360A" w14:textId="77777777" w:rsidR="00B965DF" w:rsidRDefault="00B965DF" w:rsidP="00242006">
            <w:pPr>
              <w:pStyle w:val="TAC"/>
            </w:pPr>
            <w:r>
              <w:t>DC_12A_n66A-n78A</w:t>
            </w:r>
          </w:p>
          <w:p w14:paraId="1972F5D3" w14:textId="77777777" w:rsidR="00B965DF" w:rsidRDefault="00B965DF" w:rsidP="00242006">
            <w:pPr>
              <w:pStyle w:val="TAC"/>
            </w:pPr>
            <w:r>
              <w:t>DC_12A_n66(2A)-n78A</w:t>
            </w:r>
          </w:p>
          <w:p w14:paraId="6A4D7179" w14:textId="77777777" w:rsidR="00B965DF" w:rsidRDefault="00B965DF" w:rsidP="00242006">
            <w:pPr>
              <w:pStyle w:val="TAC"/>
            </w:pPr>
            <w:r>
              <w:t>DC_12A_n66A-n78(2A)</w:t>
            </w:r>
          </w:p>
          <w:p w14:paraId="38071649" w14:textId="77777777" w:rsidR="00B965DF" w:rsidRPr="00696B85" w:rsidRDefault="00B965DF" w:rsidP="00242006">
            <w:pPr>
              <w:pStyle w:val="TAC"/>
            </w:pPr>
            <w:r>
              <w:t>DC_12A_n66(2A)-n78(2A)</w:t>
            </w:r>
          </w:p>
        </w:tc>
        <w:tc>
          <w:tcPr>
            <w:tcW w:w="867" w:type="dxa"/>
            <w:shd w:val="clear" w:color="auto" w:fill="auto"/>
            <w:vAlign w:val="center"/>
          </w:tcPr>
          <w:p w14:paraId="02EEB482" w14:textId="77777777" w:rsidR="00B965DF" w:rsidRDefault="00B965DF" w:rsidP="00242006">
            <w:pPr>
              <w:pStyle w:val="TAC"/>
              <w:rPr>
                <w:rFonts w:cs="Arial"/>
                <w:kern w:val="2"/>
                <w:szCs w:val="24"/>
              </w:rPr>
            </w:pPr>
            <w:r>
              <w:rPr>
                <w:rFonts w:eastAsia="Malgun Gothic" w:cs="Arial"/>
                <w:lang w:eastAsia="ko-KR"/>
              </w:rPr>
              <w:t>12</w:t>
            </w:r>
          </w:p>
        </w:tc>
        <w:tc>
          <w:tcPr>
            <w:tcW w:w="1066" w:type="dxa"/>
            <w:shd w:val="clear" w:color="auto" w:fill="auto"/>
            <w:noWrap/>
            <w:vAlign w:val="center"/>
          </w:tcPr>
          <w:p w14:paraId="1A8F855E" w14:textId="77777777" w:rsidR="00B965DF" w:rsidRDefault="00B965DF" w:rsidP="00242006">
            <w:pPr>
              <w:pStyle w:val="TAC"/>
            </w:pPr>
            <w:r>
              <w:rPr>
                <w:rFonts w:cs="Arial"/>
                <w:color w:val="000000"/>
              </w:rPr>
              <w:t>703</w:t>
            </w:r>
          </w:p>
        </w:tc>
        <w:tc>
          <w:tcPr>
            <w:tcW w:w="747" w:type="dxa"/>
            <w:shd w:val="clear" w:color="auto" w:fill="auto"/>
            <w:noWrap/>
            <w:vAlign w:val="center"/>
          </w:tcPr>
          <w:p w14:paraId="0EFC2C17" w14:textId="77777777" w:rsidR="00B965DF" w:rsidRDefault="00B965DF" w:rsidP="00242006">
            <w:pPr>
              <w:pStyle w:val="TAC"/>
            </w:pPr>
            <w:r>
              <w:rPr>
                <w:rFonts w:cs="Arial"/>
                <w:color w:val="000000"/>
              </w:rPr>
              <w:t>5</w:t>
            </w:r>
          </w:p>
        </w:tc>
        <w:tc>
          <w:tcPr>
            <w:tcW w:w="1142" w:type="dxa"/>
            <w:shd w:val="clear" w:color="auto" w:fill="auto"/>
            <w:noWrap/>
            <w:vAlign w:val="center"/>
          </w:tcPr>
          <w:p w14:paraId="7B3416AA" w14:textId="77777777" w:rsidR="00B965DF" w:rsidRDefault="00B965DF" w:rsidP="00242006">
            <w:pPr>
              <w:pStyle w:val="TAC"/>
            </w:pPr>
            <w:r>
              <w:rPr>
                <w:rFonts w:cs="Arial"/>
                <w:color w:val="000000"/>
              </w:rPr>
              <w:t>25</w:t>
            </w:r>
          </w:p>
        </w:tc>
        <w:tc>
          <w:tcPr>
            <w:tcW w:w="1299" w:type="dxa"/>
            <w:shd w:val="clear" w:color="auto" w:fill="auto"/>
            <w:noWrap/>
            <w:vAlign w:val="center"/>
          </w:tcPr>
          <w:p w14:paraId="18566D53" w14:textId="77777777" w:rsidR="00B965DF" w:rsidRDefault="00B965DF" w:rsidP="00242006">
            <w:pPr>
              <w:pStyle w:val="TAC"/>
            </w:pPr>
            <w:r>
              <w:rPr>
                <w:rFonts w:cs="Arial"/>
              </w:rPr>
              <w:t>733</w:t>
            </w:r>
          </w:p>
        </w:tc>
        <w:tc>
          <w:tcPr>
            <w:tcW w:w="752" w:type="dxa"/>
            <w:shd w:val="clear" w:color="auto" w:fill="auto"/>
            <w:vAlign w:val="center"/>
          </w:tcPr>
          <w:p w14:paraId="46ACBC7A" w14:textId="77777777" w:rsidR="00B965DF" w:rsidRDefault="00B965DF" w:rsidP="00242006">
            <w:pPr>
              <w:pStyle w:val="TAC"/>
              <w:rPr>
                <w:rFonts w:eastAsia="Malgun Gothic" w:cs="Arial"/>
                <w:kern w:val="2"/>
                <w:szCs w:val="24"/>
                <w:lang w:eastAsia="ko-KR"/>
              </w:rPr>
            </w:pPr>
            <w:r>
              <w:rPr>
                <w:rFonts w:eastAsia="Malgun Gothic" w:cs="Arial"/>
                <w:kern w:val="2"/>
                <w:szCs w:val="24"/>
                <w:lang w:eastAsia="ko-KR"/>
              </w:rPr>
              <w:t>N/A</w:t>
            </w:r>
          </w:p>
        </w:tc>
        <w:tc>
          <w:tcPr>
            <w:tcW w:w="1248" w:type="dxa"/>
            <w:shd w:val="clear" w:color="auto" w:fill="auto"/>
            <w:vAlign w:val="center"/>
          </w:tcPr>
          <w:p w14:paraId="6BC77E6B" w14:textId="77777777" w:rsidR="00B965DF" w:rsidRDefault="00B965DF" w:rsidP="00242006">
            <w:pPr>
              <w:pStyle w:val="TAC"/>
              <w:rPr>
                <w:rFonts w:eastAsia="Malgun Gothic" w:cs="Arial"/>
                <w:kern w:val="2"/>
                <w:szCs w:val="24"/>
                <w:lang w:eastAsia="ko-KR"/>
              </w:rPr>
            </w:pPr>
            <w:r>
              <w:rPr>
                <w:rFonts w:eastAsia="Malgun Gothic" w:cs="Arial"/>
                <w:kern w:val="2"/>
                <w:szCs w:val="24"/>
                <w:lang w:eastAsia="ko-KR"/>
              </w:rPr>
              <w:t>N/A</w:t>
            </w:r>
          </w:p>
        </w:tc>
      </w:tr>
      <w:tr w:rsidR="00B965DF" w14:paraId="45C89091" w14:textId="77777777" w:rsidTr="00242006">
        <w:trPr>
          <w:trHeight w:val="54"/>
          <w:jc w:val="center"/>
        </w:trPr>
        <w:tc>
          <w:tcPr>
            <w:tcW w:w="2258" w:type="dxa"/>
            <w:tcBorders>
              <w:top w:val="nil"/>
              <w:bottom w:val="nil"/>
            </w:tcBorders>
            <w:shd w:val="clear" w:color="auto" w:fill="auto"/>
          </w:tcPr>
          <w:p w14:paraId="2905126A" w14:textId="77777777" w:rsidR="00B965DF" w:rsidRPr="00696B85" w:rsidRDefault="00B965DF" w:rsidP="00242006">
            <w:pPr>
              <w:pStyle w:val="TAC"/>
            </w:pPr>
          </w:p>
        </w:tc>
        <w:tc>
          <w:tcPr>
            <w:tcW w:w="867" w:type="dxa"/>
            <w:shd w:val="clear" w:color="auto" w:fill="auto"/>
            <w:vAlign w:val="center"/>
          </w:tcPr>
          <w:p w14:paraId="42A04646" w14:textId="77777777" w:rsidR="00B965DF" w:rsidRDefault="00B965DF" w:rsidP="00242006">
            <w:pPr>
              <w:pStyle w:val="TAC"/>
              <w:rPr>
                <w:rFonts w:cs="Arial"/>
                <w:kern w:val="2"/>
                <w:szCs w:val="24"/>
              </w:rPr>
            </w:pPr>
            <w:r>
              <w:rPr>
                <w:rFonts w:eastAsia="Malgun Gothic" w:cs="Arial"/>
                <w:lang w:eastAsia="ko-KR"/>
              </w:rPr>
              <w:t>n66</w:t>
            </w:r>
          </w:p>
        </w:tc>
        <w:tc>
          <w:tcPr>
            <w:tcW w:w="1066" w:type="dxa"/>
            <w:shd w:val="clear" w:color="auto" w:fill="auto"/>
            <w:noWrap/>
            <w:vAlign w:val="center"/>
          </w:tcPr>
          <w:p w14:paraId="19B4B623" w14:textId="77777777" w:rsidR="00B965DF" w:rsidRDefault="00B965DF" w:rsidP="00242006">
            <w:pPr>
              <w:pStyle w:val="TAC"/>
            </w:pPr>
            <w:r>
              <w:rPr>
                <w:rFonts w:cs="Arial"/>
              </w:rPr>
              <w:t>1740</w:t>
            </w:r>
          </w:p>
        </w:tc>
        <w:tc>
          <w:tcPr>
            <w:tcW w:w="747" w:type="dxa"/>
            <w:shd w:val="clear" w:color="auto" w:fill="auto"/>
            <w:noWrap/>
            <w:vAlign w:val="center"/>
          </w:tcPr>
          <w:p w14:paraId="44BC13DD" w14:textId="77777777" w:rsidR="00B965DF" w:rsidRDefault="00B965DF" w:rsidP="00242006">
            <w:pPr>
              <w:pStyle w:val="TAC"/>
            </w:pPr>
            <w:r>
              <w:rPr>
                <w:rFonts w:cs="Arial"/>
                <w:color w:val="000000"/>
              </w:rPr>
              <w:t>5</w:t>
            </w:r>
          </w:p>
        </w:tc>
        <w:tc>
          <w:tcPr>
            <w:tcW w:w="1142" w:type="dxa"/>
            <w:shd w:val="clear" w:color="auto" w:fill="auto"/>
            <w:noWrap/>
            <w:vAlign w:val="center"/>
          </w:tcPr>
          <w:p w14:paraId="7E52D322" w14:textId="77777777" w:rsidR="00B965DF" w:rsidRDefault="00B965DF" w:rsidP="00242006">
            <w:pPr>
              <w:pStyle w:val="TAC"/>
            </w:pPr>
            <w:r>
              <w:rPr>
                <w:rFonts w:cs="Arial"/>
                <w:color w:val="000000"/>
              </w:rPr>
              <w:t>25</w:t>
            </w:r>
          </w:p>
        </w:tc>
        <w:tc>
          <w:tcPr>
            <w:tcW w:w="1299" w:type="dxa"/>
            <w:shd w:val="clear" w:color="auto" w:fill="auto"/>
            <w:noWrap/>
            <w:vAlign w:val="center"/>
          </w:tcPr>
          <w:p w14:paraId="4A7AB4FD" w14:textId="77777777" w:rsidR="00B965DF" w:rsidRDefault="00B965DF" w:rsidP="00242006">
            <w:pPr>
              <w:pStyle w:val="TAC"/>
            </w:pPr>
            <w:r>
              <w:rPr>
                <w:rFonts w:cs="Arial"/>
              </w:rPr>
              <w:t>2140</w:t>
            </w:r>
          </w:p>
        </w:tc>
        <w:tc>
          <w:tcPr>
            <w:tcW w:w="752" w:type="dxa"/>
            <w:shd w:val="clear" w:color="auto" w:fill="auto"/>
            <w:vAlign w:val="center"/>
          </w:tcPr>
          <w:p w14:paraId="607E2EA4" w14:textId="77777777" w:rsidR="00B965DF" w:rsidRDefault="00B965DF" w:rsidP="00242006">
            <w:pPr>
              <w:pStyle w:val="TAC"/>
              <w:rPr>
                <w:rFonts w:eastAsia="Malgun Gothic" w:cs="Arial"/>
                <w:kern w:val="2"/>
                <w:szCs w:val="24"/>
                <w:lang w:eastAsia="ko-KR"/>
              </w:rPr>
            </w:pPr>
            <w:r>
              <w:rPr>
                <w:rFonts w:cs="Arial"/>
              </w:rPr>
              <w:t>16.5</w:t>
            </w:r>
          </w:p>
        </w:tc>
        <w:tc>
          <w:tcPr>
            <w:tcW w:w="1248" w:type="dxa"/>
            <w:shd w:val="clear" w:color="auto" w:fill="auto"/>
            <w:vAlign w:val="center"/>
          </w:tcPr>
          <w:p w14:paraId="63D03686" w14:textId="77777777" w:rsidR="00B965DF" w:rsidRDefault="00B965DF" w:rsidP="00242006">
            <w:pPr>
              <w:pStyle w:val="TAC"/>
              <w:rPr>
                <w:rFonts w:eastAsia="Malgun Gothic" w:cs="Arial"/>
                <w:kern w:val="2"/>
                <w:szCs w:val="24"/>
                <w:lang w:eastAsia="ko-KR"/>
              </w:rPr>
            </w:pPr>
            <w:r>
              <w:rPr>
                <w:rFonts w:eastAsia="Malgun Gothic" w:cs="Arial"/>
                <w:kern w:val="2"/>
                <w:szCs w:val="24"/>
                <w:lang w:eastAsia="ko-KR"/>
              </w:rPr>
              <w:t>IMD3</w:t>
            </w:r>
          </w:p>
        </w:tc>
      </w:tr>
      <w:tr w:rsidR="00B965DF" w14:paraId="6F4E0B49" w14:textId="77777777" w:rsidTr="00242006">
        <w:trPr>
          <w:trHeight w:val="54"/>
          <w:jc w:val="center"/>
        </w:trPr>
        <w:tc>
          <w:tcPr>
            <w:tcW w:w="2258" w:type="dxa"/>
            <w:tcBorders>
              <w:top w:val="nil"/>
              <w:bottom w:val="single" w:sz="4" w:space="0" w:color="auto"/>
            </w:tcBorders>
            <w:shd w:val="clear" w:color="auto" w:fill="auto"/>
          </w:tcPr>
          <w:p w14:paraId="3A5ED501" w14:textId="77777777" w:rsidR="00B965DF" w:rsidRPr="00696B85" w:rsidRDefault="00B965DF" w:rsidP="00242006">
            <w:pPr>
              <w:pStyle w:val="TAC"/>
            </w:pPr>
          </w:p>
        </w:tc>
        <w:tc>
          <w:tcPr>
            <w:tcW w:w="867" w:type="dxa"/>
            <w:tcBorders>
              <w:bottom w:val="single" w:sz="4" w:space="0" w:color="auto"/>
            </w:tcBorders>
            <w:shd w:val="clear" w:color="auto" w:fill="auto"/>
            <w:vAlign w:val="center"/>
          </w:tcPr>
          <w:p w14:paraId="631E6865" w14:textId="77777777" w:rsidR="00B965DF" w:rsidRDefault="00B965DF" w:rsidP="00242006">
            <w:pPr>
              <w:pStyle w:val="TAC"/>
              <w:rPr>
                <w:rFonts w:cs="Arial"/>
                <w:kern w:val="2"/>
                <w:szCs w:val="24"/>
              </w:rPr>
            </w:pPr>
            <w:r>
              <w:rPr>
                <w:rFonts w:cs="Arial"/>
                <w:lang w:eastAsia="ko-KR"/>
              </w:rPr>
              <w:t>n78</w:t>
            </w:r>
          </w:p>
        </w:tc>
        <w:tc>
          <w:tcPr>
            <w:tcW w:w="1066" w:type="dxa"/>
            <w:tcBorders>
              <w:bottom w:val="single" w:sz="4" w:space="0" w:color="auto"/>
            </w:tcBorders>
            <w:shd w:val="clear" w:color="auto" w:fill="auto"/>
            <w:noWrap/>
            <w:vAlign w:val="center"/>
          </w:tcPr>
          <w:p w14:paraId="2097CD26" w14:textId="77777777" w:rsidR="00B965DF" w:rsidRDefault="00B965DF" w:rsidP="00242006">
            <w:pPr>
              <w:pStyle w:val="TAC"/>
            </w:pPr>
            <w:r>
              <w:rPr>
                <w:rFonts w:cs="Arial"/>
                <w:color w:val="000000"/>
              </w:rPr>
              <w:t>3546</w:t>
            </w:r>
          </w:p>
        </w:tc>
        <w:tc>
          <w:tcPr>
            <w:tcW w:w="747" w:type="dxa"/>
            <w:tcBorders>
              <w:bottom w:val="single" w:sz="4" w:space="0" w:color="auto"/>
            </w:tcBorders>
            <w:shd w:val="clear" w:color="auto" w:fill="auto"/>
            <w:noWrap/>
            <w:vAlign w:val="center"/>
          </w:tcPr>
          <w:p w14:paraId="7AA5F834" w14:textId="77777777" w:rsidR="00B965DF" w:rsidRDefault="00B965DF" w:rsidP="00242006">
            <w:pPr>
              <w:pStyle w:val="TAC"/>
            </w:pPr>
            <w:r>
              <w:rPr>
                <w:rFonts w:cs="Arial"/>
                <w:color w:val="000000"/>
              </w:rPr>
              <w:t>10</w:t>
            </w:r>
          </w:p>
        </w:tc>
        <w:tc>
          <w:tcPr>
            <w:tcW w:w="1142" w:type="dxa"/>
            <w:tcBorders>
              <w:bottom w:val="single" w:sz="4" w:space="0" w:color="auto"/>
            </w:tcBorders>
            <w:shd w:val="clear" w:color="auto" w:fill="auto"/>
            <w:noWrap/>
            <w:vAlign w:val="center"/>
          </w:tcPr>
          <w:p w14:paraId="4C2FD515" w14:textId="77777777" w:rsidR="00B965DF" w:rsidRDefault="00B965DF" w:rsidP="00242006">
            <w:pPr>
              <w:pStyle w:val="TAC"/>
            </w:pPr>
            <w:r>
              <w:rPr>
                <w:rFonts w:cs="Arial"/>
                <w:color w:val="000000"/>
              </w:rPr>
              <w:t>50</w:t>
            </w:r>
          </w:p>
        </w:tc>
        <w:tc>
          <w:tcPr>
            <w:tcW w:w="1299" w:type="dxa"/>
            <w:tcBorders>
              <w:bottom w:val="single" w:sz="4" w:space="0" w:color="auto"/>
            </w:tcBorders>
            <w:shd w:val="clear" w:color="auto" w:fill="auto"/>
            <w:noWrap/>
            <w:vAlign w:val="center"/>
          </w:tcPr>
          <w:p w14:paraId="620E5993" w14:textId="77777777" w:rsidR="00B965DF" w:rsidRDefault="00B965DF" w:rsidP="00242006">
            <w:pPr>
              <w:pStyle w:val="TAC"/>
            </w:pPr>
            <w:r>
              <w:rPr>
                <w:rFonts w:cs="Arial"/>
              </w:rPr>
              <w:t>3546</w:t>
            </w:r>
          </w:p>
        </w:tc>
        <w:tc>
          <w:tcPr>
            <w:tcW w:w="752" w:type="dxa"/>
            <w:tcBorders>
              <w:bottom w:val="single" w:sz="4" w:space="0" w:color="auto"/>
            </w:tcBorders>
            <w:shd w:val="clear" w:color="auto" w:fill="auto"/>
            <w:vAlign w:val="center"/>
          </w:tcPr>
          <w:p w14:paraId="5B8F392A" w14:textId="77777777" w:rsidR="00B965DF" w:rsidRDefault="00B965DF" w:rsidP="00242006">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bottom w:val="single" w:sz="4" w:space="0" w:color="auto"/>
            </w:tcBorders>
            <w:shd w:val="clear" w:color="auto" w:fill="auto"/>
            <w:vAlign w:val="center"/>
          </w:tcPr>
          <w:p w14:paraId="2090D527" w14:textId="77777777" w:rsidR="00B965DF" w:rsidRDefault="00B965DF" w:rsidP="00242006">
            <w:pPr>
              <w:pStyle w:val="TAC"/>
              <w:rPr>
                <w:rFonts w:eastAsia="Malgun Gothic" w:cs="Arial"/>
                <w:kern w:val="2"/>
                <w:szCs w:val="24"/>
                <w:lang w:eastAsia="ko-KR"/>
              </w:rPr>
            </w:pPr>
            <w:r>
              <w:rPr>
                <w:rFonts w:eastAsia="Malgun Gothic" w:cs="Arial"/>
                <w:kern w:val="2"/>
                <w:szCs w:val="24"/>
                <w:lang w:eastAsia="ko-KR"/>
              </w:rPr>
              <w:t>N/A</w:t>
            </w:r>
          </w:p>
        </w:tc>
      </w:tr>
      <w:tr w:rsidR="00B965DF" w14:paraId="3E503614" w14:textId="77777777" w:rsidTr="00242006">
        <w:trPr>
          <w:trHeight w:val="54"/>
          <w:jc w:val="center"/>
        </w:trPr>
        <w:tc>
          <w:tcPr>
            <w:tcW w:w="2258" w:type="dxa"/>
            <w:tcBorders>
              <w:top w:val="single" w:sz="4" w:space="0" w:color="auto"/>
              <w:bottom w:val="nil"/>
            </w:tcBorders>
            <w:shd w:val="clear" w:color="auto" w:fill="auto"/>
          </w:tcPr>
          <w:p w14:paraId="2013F2B9" w14:textId="77777777" w:rsidR="00B965DF" w:rsidRDefault="00B965DF" w:rsidP="00242006">
            <w:pPr>
              <w:pStyle w:val="TAC"/>
            </w:pPr>
            <w:r>
              <w:t>DC_12A_n66A-n78A</w:t>
            </w:r>
          </w:p>
          <w:p w14:paraId="385358C8" w14:textId="77777777" w:rsidR="00B965DF" w:rsidRDefault="00B965DF" w:rsidP="00242006">
            <w:pPr>
              <w:pStyle w:val="TAC"/>
            </w:pPr>
            <w:r>
              <w:t>DC_12A_n66(2A)-n78A</w:t>
            </w:r>
          </w:p>
          <w:p w14:paraId="7081C59F" w14:textId="77777777" w:rsidR="00B965DF" w:rsidRDefault="00B965DF" w:rsidP="00242006">
            <w:pPr>
              <w:pStyle w:val="TAC"/>
            </w:pPr>
            <w:r>
              <w:t>DC_12A_n66A-n78(2A)</w:t>
            </w:r>
          </w:p>
          <w:p w14:paraId="3D876437" w14:textId="77777777" w:rsidR="00B965DF" w:rsidRPr="00696B85" w:rsidRDefault="00B965DF" w:rsidP="00242006">
            <w:pPr>
              <w:pStyle w:val="TAC"/>
            </w:pPr>
            <w:r>
              <w:t>DC_12A_n66(2A)-n78(2A)</w:t>
            </w:r>
          </w:p>
        </w:tc>
        <w:tc>
          <w:tcPr>
            <w:tcW w:w="867" w:type="dxa"/>
            <w:tcBorders>
              <w:top w:val="single" w:sz="4" w:space="0" w:color="auto"/>
            </w:tcBorders>
            <w:shd w:val="clear" w:color="auto" w:fill="auto"/>
            <w:vAlign w:val="center"/>
          </w:tcPr>
          <w:p w14:paraId="0E1C6AC6" w14:textId="77777777" w:rsidR="00B965DF" w:rsidRDefault="00B965DF" w:rsidP="00242006">
            <w:pPr>
              <w:pStyle w:val="TAC"/>
              <w:rPr>
                <w:rFonts w:cs="Arial"/>
                <w:kern w:val="2"/>
                <w:szCs w:val="24"/>
              </w:rPr>
            </w:pPr>
            <w:r>
              <w:rPr>
                <w:rFonts w:eastAsia="Malgun Gothic" w:cs="Arial"/>
                <w:lang w:eastAsia="ko-KR"/>
              </w:rPr>
              <w:t>12</w:t>
            </w:r>
          </w:p>
        </w:tc>
        <w:tc>
          <w:tcPr>
            <w:tcW w:w="1066" w:type="dxa"/>
            <w:tcBorders>
              <w:top w:val="single" w:sz="4" w:space="0" w:color="auto"/>
            </w:tcBorders>
            <w:shd w:val="clear" w:color="auto" w:fill="auto"/>
            <w:noWrap/>
            <w:vAlign w:val="center"/>
          </w:tcPr>
          <w:p w14:paraId="7338EAC5" w14:textId="77777777" w:rsidR="00B965DF" w:rsidRDefault="00B965DF" w:rsidP="00242006">
            <w:pPr>
              <w:pStyle w:val="TAC"/>
            </w:pPr>
            <w:r>
              <w:rPr>
                <w:rFonts w:cs="Arial"/>
                <w:color w:val="000000"/>
              </w:rPr>
              <w:t>703</w:t>
            </w:r>
          </w:p>
        </w:tc>
        <w:tc>
          <w:tcPr>
            <w:tcW w:w="747" w:type="dxa"/>
            <w:tcBorders>
              <w:top w:val="single" w:sz="4" w:space="0" w:color="auto"/>
            </w:tcBorders>
            <w:shd w:val="clear" w:color="auto" w:fill="auto"/>
            <w:noWrap/>
            <w:vAlign w:val="center"/>
          </w:tcPr>
          <w:p w14:paraId="69937449" w14:textId="77777777" w:rsidR="00B965DF" w:rsidRDefault="00B965DF" w:rsidP="00242006">
            <w:pPr>
              <w:pStyle w:val="TAC"/>
            </w:pPr>
            <w:r>
              <w:rPr>
                <w:rFonts w:cs="Arial"/>
                <w:color w:val="000000"/>
              </w:rPr>
              <w:t>5</w:t>
            </w:r>
          </w:p>
        </w:tc>
        <w:tc>
          <w:tcPr>
            <w:tcW w:w="1142" w:type="dxa"/>
            <w:tcBorders>
              <w:top w:val="single" w:sz="4" w:space="0" w:color="auto"/>
            </w:tcBorders>
            <w:shd w:val="clear" w:color="auto" w:fill="auto"/>
            <w:noWrap/>
            <w:vAlign w:val="center"/>
          </w:tcPr>
          <w:p w14:paraId="58E103F0" w14:textId="77777777" w:rsidR="00B965DF" w:rsidRDefault="00B965DF" w:rsidP="00242006">
            <w:pPr>
              <w:pStyle w:val="TAC"/>
            </w:pPr>
            <w:r>
              <w:rPr>
                <w:rFonts w:cs="Arial"/>
                <w:color w:val="000000"/>
              </w:rPr>
              <w:t>25</w:t>
            </w:r>
          </w:p>
        </w:tc>
        <w:tc>
          <w:tcPr>
            <w:tcW w:w="1299" w:type="dxa"/>
            <w:tcBorders>
              <w:top w:val="single" w:sz="4" w:space="0" w:color="auto"/>
            </w:tcBorders>
            <w:shd w:val="clear" w:color="auto" w:fill="auto"/>
            <w:noWrap/>
            <w:vAlign w:val="center"/>
          </w:tcPr>
          <w:p w14:paraId="4B60EBD9" w14:textId="77777777" w:rsidR="00B965DF" w:rsidRDefault="00B965DF" w:rsidP="00242006">
            <w:pPr>
              <w:pStyle w:val="TAC"/>
            </w:pPr>
            <w:r>
              <w:rPr>
                <w:rFonts w:cs="Arial"/>
              </w:rPr>
              <w:t>733</w:t>
            </w:r>
          </w:p>
        </w:tc>
        <w:tc>
          <w:tcPr>
            <w:tcW w:w="752" w:type="dxa"/>
            <w:tcBorders>
              <w:top w:val="single" w:sz="4" w:space="0" w:color="auto"/>
            </w:tcBorders>
            <w:shd w:val="clear" w:color="auto" w:fill="auto"/>
          </w:tcPr>
          <w:p w14:paraId="6044BF9E" w14:textId="77777777" w:rsidR="00B965DF" w:rsidRDefault="00B965DF" w:rsidP="00242006">
            <w:pPr>
              <w:pStyle w:val="TAC"/>
              <w:rPr>
                <w:rFonts w:eastAsia="Malgun Gothic" w:cs="Arial"/>
                <w:kern w:val="2"/>
                <w:szCs w:val="24"/>
                <w:lang w:eastAsia="ko-KR"/>
              </w:rPr>
            </w:pPr>
            <w:r>
              <w:rPr>
                <w:rFonts w:cs="Arial"/>
              </w:rPr>
              <w:t>N/A</w:t>
            </w:r>
          </w:p>
        </w:tc>
        <w:tc>
          <w:tcPr>
            <w:tcW w:w="1248" w:type="dxa"/>
            <w:tcBorders>
              <w:top w:val="single" w:sz="4" w:space="0" w:color="auto"/>
            </w:tcBorders>
            <w:shd w:val="clear" w:color="auto" w:fill="auto"/>
          </w:tcPr>
          <w:p w14:paraId="4877FDCB" w14:textId="77777777" w:rsidR="00B965DF" w:rsidRDefault="00B965DF" w:rsidP="00242006">
            <w:pPr>
              <w:pStyle w:val="TAC"/>
              <w:rPr>
                <w:rFonts w:eastAsia="Malgun Gothic" w:cs="Arial"/>
                <w:kern w:val="2"/>
                <w:szCs w:val="24"/>
                <w:lang w:eastAsia="ko-KR"/>
              </w:rPr>
            </w:pPr>
            <w:r>
              <w:rPr>
                <w:rFonts w:eastAsia="Malgun Gothic" w:cs="Arial"/>
                <w:kern w:val="2"/>
                <w:szCs w:val="24"/>
                <w:lang w:eastAsia="ko-KR"/>
              </w:rPr>
              <w:t>N/A</w:t>
            </w:r>
          </w:p>
        </w:tc>
      </w:tr>
      <w:tr w:rsidR="00B965DF" w14:paraId="7E026D59" w14:textId="77777777" w:rsidTr="00242006">
        <w:trPr>
          <w:trHeight w:val="54"/>
          <w:jc w:val="center"/>
        </w:trPr>
        <w:tc>
          <w:tcPr>
            <w:tcW w:w="2258" w:type="dxa"/>
            <w:tcBorders>
              <w:top w:val="nil"/>
              <w:bottom w:val="nil"/>
            </w:tcBorders>
            <w:shd w:val="clear" w:color="auto" w:fill="auto"/>
          </w:tcPr>
          <w:p w14:paraId="2637753C" w14:textId="77777777" w:rsidR="00B965DF" w:rsidRPr="00696B85" w:rsidRDefault="00B965DF" w:rsidP="00242006">
            <w:pPr>
              <w:pStyle w:val="TAC"/>
            </w:pPr>
          </w:p>
        </w:tc>
        <w:tc>
          <w:tcPr>
            <w:tcW w:w="867" w:type="dxa"/>
            <w:shd w:val="clear" w:color="auto" w:fill="auto"/>
            <w:vAlign w:val="center"/>
          </w:tcPr>
          <w:p w14:paraId="38993BB7" w14:textId="77777777" w:rsidR="00B965DF" w:rsidRDefault="00B965DF" w:rsidP="00242006">
            <w:pPr>
              <w:pStyle w:val="TAC"/>
              <w:rPr>
                <w:rFonts w:cs="Arial"/>
                <w:kern w:val="2"/>
                <w:szCs w:val="24"/>
              </w:rPr>
            </w:pPr>
            <w:r>
              <w:rPr>
                <w:rFonts w:eastAsia="Malgun Gothic" w:cs="Arial"/>
                <w:lang w:eastAsia="ko-KR"/>
              </w:rPr>
              <w:t>n66</w:t>
            </w:r>
          </w:p>
        </w:tc>
        <w:tc>
          <w:tcPr>
            <w:tcW w:w="1066" w:type="dxa"/>
            <w:shd w:val="clear" w:color="auto" w:fill="auto"/>
            <w:noWrap/>
            <w:vAlign w:val="center"/>
          </w:tcPr>
          <w:p w14:paraId="6994A8CE" w14:textId="77777777" w:rsidR="00B965DF" w:rsidRDefault="00B965DF" w:rsidP="00242006">
            <w:pPr>
              <w:pStyle w:val="TAC"/>
            </w:pPr>
            <w:r>
              <w:rPr>
                <w:rFonts w:cs="Arial"/>
              </w:rPr>
              <w:t>1720</w:t>
            </w:r>
          </w:p>
        </w:tc>
        <w:tc>
          <w:tcPr>
            <w:tcW w:w="747" w:type="dxa"/>
            <w:shd w:val="clear" w:color="auto" w:fill="auto"/>
            <w:noWrap/>
            <w:vAlign w:val="center"/>
          </w:tcPr>
          <w:p w14:paraId="071CD210" w14:textId="77777777" w:rsidR="00B965DF" w:rsidRDefault="00B965DF" w:rsidP="00242006">
            <w:pPr>
              <w:pStyle w:val="TAC"/>
            </w:pPr>
            <w:r>
              <w:rPr>
                <w:rFonts w:cs="Arial"/>
                <w:color w:val="000000"/>
              </w:rPr>
              <w:t>5</w:t>
            </w:r>
          </w:p>
        </w:tc>
        <w:tc>
          <w:tcPr>
            <w:tcW w:w="1142" w:type="dxa"/>
            <w:shd w:val="clear" w:color="auto" w:fill="auto"/>
            <w:noWrap/>
            <w:vAlign w:val="center"/>
          </w:tcPr>
          <w:p w14:paraId="77B36083" w14:textId="77777777" w:rsidR="00B965DF" w:rsidRDefault="00B965DF" w:rsidP="00242006">
            <w:pPr>
              <w:pStyle w:val="TAC"/>
            </w:pPr>
            <w:r>
              <w:rPr>
                <w:rFonts w:cs="Arial"/>
                <w:color w:val="000000"/>
              </w:rPr>
              <w:t>25</w:t>
            </w:r>
          </w:p>
        </w:tc>
        <w:tc>
          <w:tcPr>
            <w:tcW w:w="1299" w:type="dxa"/>
            <w:shd w:val="clear" w:color="auto" w:fill="auto"/>
            <w:noWrap/>
            <w:vAlign w:val="center"/>
          </w:tcPr>
          <w:p w14:paraId="378A8457" w14:textId="77777777" w:rsidR="00B965DF" w:rsidRDefault="00B965DF" w:rsidP="00242006">
            <w:pPr>
              <w:pStyle w:val="TAC"/>
            </w:pPr>
            <w:r>
              <w:rPr>
                <w:rFonts w:cs="Arial"/>
              </w:rPr>
              <w:t>2120</w:t>
            </w:r>
          </w:p>
        </w:tc>
        <w:tc>
          <w:tcPr>
            <w:tcW w:w="752" w:type="dxa"/>
            <w:shd w:val="clear" w:color="auto" w:fill="auto"/>
          </w:tcPr>
          <w:p w14:paraId="5803D618" w14:textId="77777777" w:rsidR="00B965DF" w:rsidRDefault="00B965DF" w:rsidP="00242006">
            <w:pPr>
              <w:pStyle w:val="TAC"/>
              <w:rPr>
                <w:rFonts w:eastAsia="Malgun Gothic" w:cs="Arial"/>
                <w:kern w:val="2"/>
                <w:szCs w:val="24"/>
                <w:lang w:eastAsia="ko-KR"/>
              </w:rPr>
            </w:pPr>
            <w:r>
              <w:rPr>
                <w:rFonts w:cs="Arial"/>
              </w:rPr>
              <w:t>N/A</w:t>
            </w:r>
          </w:p>
        </w:tc>
        <w:tc>
          <w:tcPr>
            <w:tcW w:w="1248" w:type="dxa"/>
            <w:shd w:val="clear" w:color="auto" w:fill="auto"/>
          </w:tcPr>
          <w:p w14:paraId="2639446A" w14:textId="77777777" w:rsidR="00B965DF" w:rsidRDefault="00B965DF" w:rsidP="00242006">
            <w:pPr>
              <w:pStyle w:val="TAC"/>
              <w:rPr>
                <w:rFonts w:eastAsia="Malgun Gothic" w:cs="Arial"/>
                <w:kern w:val="2"/>
                <w:szCs w:val="24"/>
                <w:lang w:eastAsia="ko-KR"/>
              </w:rPr>
            </w:pPr>
            <w:r>
              <w:rPr>
                <w:rFonts w:eastAsia="Malgun Gothic" w:cs="Arial"/>
                <w:kern w:val="2"/>
                <w:szCs w:val="24"/>
                <w:lang w:eastAsia="ko-KR"/>
              </w:rPr>
              <w:t>N/A</w:t>
            </w:r>
          </w:p>
        </w:tc>
      </w:tr>
      <w:tr w:rsidR="00B965DF" w14:paraId="11FF4656" w14:textId="77777777" w:rsidTr="00242006">
        <w:trPr>
          <w:trHeight w:val="54"/>
          <w:jc w:val="center"/>
        </w:trPr>
        <w:tc>
          <w:tcPr>
            <w:tcW w:w="2258" w:type="dxa"/>
            <w:tcBorders>
              <w:top w:val="nil"/>
              <w:bottom w:val="single" w:sz="4" w:space="0" w:color="auto"/>
            </w:tcBorders>
            <w:shd w:val="clear" w:color="auto" w:fill="auto"/>
          </w:tcPr>
          <w:p w14:paraId="3E29DD2D" w14:textId="77777777" w:rsidR="00B965DF" w:rsidRPr="00696B85" w:rsidRDefault="00B965DF" w:rsidP="00242006">
            <w:pPr>
              <w:pStyle w:val="TAC"/>
            </w:pPr>
          </w:p>
        </w:tc>
        <w:tc>
          <w:tcPr>
            <w:tcW w:w="867" w:type="dxa"/>
            <w:shd w:val="clear" w:color="auto" w:fill="auto"/>
          </w:tcPr>
          <w:p w14:paraId="6716EC46" w14:textId="77777777" w:rsidR="00B965DF" w:rsidRDefault="00B965DF" w:rsidP="00242006">
            <w:pPr>
              <w:pStyle w:val="TAC"/>
              <w:rPr>
                <w:rFonts w:cs="Arial"/>
                <w:kern w:val="2"/>
                <w:szCs w:val="24"/>
              </w:rPr>
            </w:pPr>
            <w:r>
              <w:rPr>
                <w:rFonts w:cs="Arial"/>
              </w:rPr>
              <w:t>n78</w:t>
            </w:r>
          </w:p>
        </w:tc>
        <w:tc>
          <w:tcPr>
            <w:tcW w:w="1066" w:type="dxa"/>
            <w:shd w:val="clear" w:color="auto" w:fill="auto"/>
            <w:noWrap/>
          </w:tcPr>
          <w:p w14:paraId="75732CF7" w14:textId="77777777" w:rsidR="00B965DF" w:rsidRDefault="00B965DF" w:rsidP="00242006">
            <w:pPr>
              <w:pStyle w:val="TAC"/>
            </w:pPr>
            <w:r>
              <w:rPr>
                <w:rFonts w:cs="Arial"/>
              </w:rPr>
              <w:t>3754</w:t>
            </w:r>
          </w:p>
        </w:tc>
        <w:tc>
          <w:tcPr>
            <w:tcW w:w="747" w:type="dxa"/>
            <w:shd w:val="clear" w:color="auto" w:fill="auto"/>
            <w:noWrap/>
          </w:tcPr>
          <w:p w14:paraId="5E910361" w14:textId="77777777" w:rsidR="00B965DF" w:rsidRDefault="00B965DF" w:rsidP="00242006">
            <w:pPr>
              <w:pStyle w:val="TAC"/>
            </w:pPr>
            <w:r>
              <w:rPr>
                <w:rFonts w:cs="Arial"/>
              </w:rPr>
              <w:t>10</w:t>
            </w:r>
          </w:p>
        </w:tc>
        <w:tc>
          <w:tcPr>
            <w:tcW w:w="1142" w:type="dxa"/>
            <w:shd w:val="clear" w:color="auto" w:fill="auto"/>
            <w:noWrap/>
          </w:tcPr>
          <w:p w14:paraId="7C3B7F9E" w14:textId="77777777" w:rsidR="00B965DF" w:rsidRDefault="00B965DF" w:rsidP="00242006">
            <w:pPr>
              <w:pStyle w:val="TAC"/>
            </w:pPr>
            <w:r>
              <w:rPr>
                <w:rFonts w:cs="Arial"/>
              </w:rPr>
              <w:t>50</w:t>
            </w:r>
          </w:p>
        </w:tc>
        <w:tc>
          <w:tcPr>
            <w:tcW w:w="1299" w:type="dxa"/>
            <w:shd w:val="clear" w:color="auto" w:fill="auto"/>
            <w:noWrap/>
          </w:tcPr>
          <w:p w14:paraId="119BD95F" w14:textId="77777777" w:rsidR="00B965DF" w:rsidRDefault="00B965DF" w:rsidP="00242006">
            <w:pPr>
              <w:pStyle w:val="TAC"/>
            </w:pPr>
            <w:r>
              <w:rPr>
                <w:rFonts w:cs="Arial"/>
              </w:rPr>
              <w:t>3754</w:t>
            </w:r>
          </w:p>
        </w:tc>
        <w:tc>
          <w:tcPr>
            <w:tcW w:w="752" w:type="dxa"/>
            <w:shd w:val="clear" w:color="auto" w:fill="auto"/>
          </w:tcPr>
          <w:p w14:paraId="22EEC67D" w14:textId="77777777" w:rsidR="00B965DF" w:rsidRDefault="00B965DF" w:rsidP="00242006">
            <w:pPr>
              <w:pStyle w:val="TAC"/>
              <w:rPr>
                <w:rFonts w:eastAsia="Malgun Gothic" w:cs="Arial"/>
                <w:kern w:val="2"/>
                <w:szCs w:val="24"/>
                <w:lang w:eastAsia="ko-KR"/>
              </w:rPr>
            </w:pPr>
            <w:r>
              <w:rPr>
                <w:rFonts w:cs="Arial"/>
              </w:rPr>
              <w:t>4.1</w:t>
            </w:r>
          </w:p>
        </w:tc>
        <w:tc>
          <w:tcPr>
            <w:tcW w:w="1248" w:type="dxa"/>
            <w:shd w:val="clear" w:color="auto" w:fill="auto"/>
          </w:tcPr>
          <w:p w14:paraId="3D416CFF" w14:textId="77777777" w:rsidR="00B965DF" w:rsidRDefault="00B965DF" w:rsidP="00242006">
            <w:pPr>
              <w:pStyle w:val="TAC"/>
              <w:rPr>
                <w:rFonts w:eastAsia="Malgun Gothic" w:cs="Arial"/>
                <w:kern w:val="2"/>
                <w:szCs w:val="24"/>
                <w:lang w:eastAsia="ko-KR"/>
              </w:rPr>
            </w:pPr>
            <w:r>
              <w:rPr>
                <w:rFonts w:cs="Arial"/>
                <w:lang w:val="en-US"/>
              </w:rPr>
              <w:t>IMD5</w:t>
            </w:r>
          </w:p>
        </w:tc>
      </w:tr>
      <w:tr w:rsidR="00B965DF" w14:paraId="5F859D43" w14:textId="77777777" w:rsidTr="00242006">
        <w:trPr>
          <w:trHeight w:val="54"/>
          <w:jc w:val="center"/>
        </w:trPr>
        <w:tc>
          <w:tcPr>
            <w:tcW w:w="2258" w:type="dxa"/>
            <w:tcBorders>
              <w:top w:val="single" w:sz="4" w:space="0" w:color="auto"/>
              <w:bottom w:val="nil"/>
            </w:tcBorders>
            <w:shd w:val="clear" w:color="auto" w:fill="auto"/>
          </w:tcPr>
          <w:p w14:paraId="093A009A" w14:textId="77777777" w:rsidR="00B965DF" w:rsidRPr="00696B85" w:rsidRDefault="00B965DF" w:rsidP="00242006">
            <w:pPr>
              <w:pStyle w:val="TAC"/>
            </w:pPr>
            <w:r>
              <w:rPr>
                <w:rFonts w:cs="Arial"/>
                <w:lang w:val="x-none" w:eastAsia="zh-TW"/>
              </w:rPr>
              <w:t>DC_13A_n7A-n78A</w:t>
            </w:r>
          </w:p>
        </w:tc>
        <w:tc>
          <w:tcPr>
            <w:tcW w:w="867" w:type="dxa"/>
            <w:shd w:val="clear" w:color="auto" w:fill="auto"/>
            <w:vAlign w:val="center"/>
          </w:tcPr>
          <w:p w14:paraId="1135BFA2" w14:textId="77777777" w:rsidR="00B965DF" w:rsidRDefault="00B965DF" w:rsidP="00242006">
            <w:pPr>
              <w:pStyle w:val="TAC"/>
              <w:rPr>
                <w:rFonts w:cs="Arial"/>
                <w:kern w:val="2"/>
                <w:szCs w:val="24"/>
              </w:rPr>
            </w:pPr>
            <w:r>
              <w:rPr>
                <w:rFonts w:cs="Arial"/>
                <w:lang w:eastAsia="ko-KR"/>
              </w:rPr>
              <w:t>13</w:t>
            </w:r>
          </w:p>
        </w:tc>
        <w:tc>
          <w:tcPr>
            <w:tcW w:w="1066" w:type="dxa"/>
            <w:shd w:val="clear" w:color="auto" w:fill="auto"/>
            <w:noWrap/>
            <w:vAlign w:val="center"/>
          </w:tcPr>
          <w:p w14:paraId="5605595B" w14:textId="77777777" w:rsidR="00B965DF" w:rsidRDefault="00B965DF" w:rsidP="00242006">
            <w:pPr>
              <w:pStyle w:val="TAC"/>
            </w:pPr>
            <w:r>
              <w:rPr>
                <w:rFonts w:cs="Arial"/>
                <w:lang w:eastAsia="ko-KR"/>
              </w:rPr>
              <w:t>782</w:t>
            </w:r>
          </w:p>
        </w:tc>
        <w:tc>
          <w:tcPr>
            <w:tcW w:w="747" w:type="dxa"/>
            <w:shd w:val="clear" w:color="auto" w:fill="auto"/>
            <w:noWrap/>
            <w:vAlign w:val="center"/>
          </w:tcPr>
          <w:p w14:paraId="2641D80B" w14:textId="77777777" w:rsidR="00B965DF" w:rsidRDefault="00B965DF" w:rsidP="00242006">
            <w:pPr>
              <w:pStyle w:val="TAC"/>
            </w:pPr>
            <w:r>
              <w:rPr>
                <w:rFonts w:cs="Arial"/>
                <w:lang w:eastAsia="ko-KR"/>
              </w:rPr>
              <w:t>5</w:t>
            </w:r>
          </w:p>
        </w:tc>
        <w:tc>
          <w:tcPr>
            <w:tcW w:w="1142" w:type="dxa"/>
            <w:shd w:val="clear" w:color="auto" w:fill="auto"/>
            <w:noWrap/>
            <w:vAlign w:val="center"/>
          </w:tcPr>
          <w:p w14:paraId="4709EB9F" w14:textId="77777777" w:rsidR="00B965DF" w:rsidRDefault="00B965DF" w:rsidP="00242006">
            <w:pPr>
              <w:pStyle w:val="TAC"/>
            </w:pPr>
            <w:r>
              <w:rPr>
                <w:rFonts w:cs="Arial"/>
                <w:lang w:eastAsia="ko-KR"/>
              </w:rPr>
              <w:t>25</w:t>
            </w:r>
          </w:p>
        </w:tc>
        <w:tc>
          <w:tcPr>
            <w:tcW w:w="1299" w:type="dxa"/>
            <w:shd w:val="clear" w:color="auto" w:fill="auto"/>
            <w:noWrap/>
            <w:vAlign w:val="center"/>
          </w:tcPr>
          <w:p w14:paraId="62A1137E" w14:textId="77777777" w:rsidR="00B965DF" w:rsidRDefault="00B965DF" w:rsidP="00242006">
            <w:pPr>
              <w:pStyle w:val="TAC"/>
            </w:pPr>
            <w:r>
              <w:rPr>
                <w:rFonts w:cs="Arial"/>
                <w:lang w:eastAsia="ko-KR"/>
              </w:rPr>
              <w:t>751</w:t>
            </w:r>
          </w:p>
        </w:tc>
        <w:tc>
          <w:tcPr>
            <w:tcW w:w="752" w:type="dxa"/>
            <w:shd w:val="clear" w:color="auto" w:fill="auto"/>
            <w:vAlign w:val="center"/>
          </w:tcPr>
          <w:p w14:paraId="5875B5B8" w14:textId="77777777" w:rsidR="00B965DF" w:rsidRDefault="00B965DF" w:rsidP="00242006">
            <w:pPr>
              <w:pStyle w:val="TAC"/>
              <w:rPr>
                <w:rFonts w:eastAsia="Malgun Gothic" w:cs="Arial"/>
                <w:kern w:val="2"/>
                <w:szCs w:val="24"/>
                <w:lang w:eastAsia="ko-KR"/>
              </w:rPr>
            </w:pPr>
            <w:r>
              <w:rPr>
                <w:rFonts w:cs="Arial"/>
                <w:lang w:eastAsia="ko-KR"/>
              </w:rPr>
              <w:t>N/A</w:t>
            </w:r>
          </w:p>
        </w:tc>
        <w:tc>
          <w:tcPr>
            <w:tcW w:w="1248" w:type="dxa"/>
            <w:shd w:val="clear" w:color="auto" w:fill="auto"/>
          </w:tcPr>
          <w:p w14:paraId="36C931BB" w14:textId="77777777" w:rsidR="00B965DF" w:rsidRDefault="00B965DF" w:rsidP="00242006">
            <w:pPr>
              <w:pStyle w:val="TAC"/>
              <w:rPr>
                <w:rFonts w:eastAsia="Malgun Gothic" w:cs="Arial"/>
                <w:kern w:val="2"/>
                <w:szCs w:val="24"/>
                <w:lang w:eastAsia="ko-KR"/>
              </w:rPr>
            </w:pPr>
            <w:r>
              <w:rPr>
                <w:rFonts w:cs="Arial"/>
                <w:lang w:eastAsia="ko-KR"/>
              </w:rPr>
              <w:t>N/A</w:t>
            </w:r>
          </w:p>
        </w:tc>
      </w:tr>
      <w:tr w:rsidR="00B965DF" w14:paraId="4940EAF2" w14:textId="77777777" w:rsidTr="00242006">
        <w:trPr>
          <w:trHeight w:val="54"/>
          <w:jc w:val="center"/>
        </w:trPr>
        <w:tc>
          <w:tcPr>
            <w:tcW w:w="2258" w:type="dxa"/>
            <w:tcBorders>
              <w:top w:val="nil"/>
              <w:bottom w:val="nil"/>
            </w:tcBorders>
            <w:shd w:val="clear" w:color="auto" w:fill="auto"/>
          </w:tcPr>
          <w:p w14:paraId="23EEF460" w14:textId="77777777" w:rsidR="00B965DF" w:rsidRPr="00696B85" w:rsidRDefault="00B965DF" w:rsidP="00242006">
            <w:pPr>
              <w:pStyle w:val="TAC"/>
            </w:pPr>
          </w:p>
        </w:tc>
        <w:tc>
          <w:tcPr>
            <w:tcW w:w="867" w:type="dxa"/>
            <w:shd w:val="clear" w:color="auto" w:fill="auto"/>
            <w:vAlign w:val="center"/>
          </w:tcPr>
          <w:p w14:paraId="2121C2F8" w14:textId="77777777" w:rsidR="00B965DF" w:rsidRDefault="00B965DF" w:rsidP="00242006">
            <w:pPr>
              <w:pStyle w:val="TAC"/>
              <w:rPr>
                <w:rFonts w:cs="Arial"/>
                <w:kern w:val="2"/>
                <w:szCs w:val="24"/>
              </w:rPr>
            </w:pPr>
            <w:r>
              <w:rPr>
                <w:rFonts w:cs="Arial"/>
                <w:lang w:eastAsia="ko-KR"/>
              </w:rPr>
              <w:t>n78</w:t>
            </w:r>
          </w:p>
        </w:tc>
        <w:tc>
          <w:tcPr>
            <w:tcW w:w="1066" w:type="dxa"/>
            <w:shd w:val="clear" w:color="auto" w:fill="auto"/>
            <w:noWrap/>
            <w:vAlign w:val="center"/>
          </w:tcPr>
          <w:p w14:paraId="2741717F" w14:textId="77777777" w:rsidR="00B965DF" w:rsidRDefault="00B965DF" w:rsidP="00242006">
            <w:pPr>
              <w:pStyle w:val="TAC"/>
            </w:pPr>
            <w:r>
              <w:rPr>
                <w:rFonts w:cs="Arial"/>
                <w:lang w:eastAsia="ko-KR"/>
              </w:rPr>
              <w:t>3432</w:t>
            </w:r>
          </w:p>
        </w:tc>
        <w:tc>
          <w:tcPr>
            <w:tcW w:w="747" w:type="dxa"/>
            <w:shd w:val="clear" w:color="auto" w:fill="auto"/>
            <w:noWrap/>
            <w:vAlign w:val="center"/>
          </w:tcPr>
          <w:p w14:paraId="14ABE0F8" w14:textId="77777777" w:rsidR="00B965DF" w:rsidRDefault="00B965DF" w:rsidP="00242006">
            <w:pPr>
              <w:pStyle w:val="TAC"/>
            </w:pPr>
            <w:r>
              <w:rPr>
                <w:rFonts w:cs="Arial"/>
                <w:lang w:eastAsia="ko-KR"/>
              </w:rPr>
              <w:t>10</w:t>
            </w:r>
          </w:p>
        </w:tc>
        <w:tc>
          <w:tcPr>
            <w:tcW w:w="1142" w:type="dxa"/>
            <w:shd w:val="clear" w:color="auto" w:fill="auto"/>
            <w:noWrap/>
            <w:vAlign w:val="center"/>
          </w:tcPr>
          <w:p w14:paraId="20E236AE" w14:textId="77777777" w:rsidR="00B965DF" w:rsidRDefault="00B965DF" w:rsidP="00242006">
            <w:pPr>
              <w:pStyle w:val="TAC"/>
            </w:pPr>
            <w:r>
              <w:rPr>
                <w:rFonts w:cs="Arial"/>
                <w:lang w:eastAsia="ko-KR"/>
              </w:rPr>
              <w:t>50</w:t>
            </w:r>
          </w:p>
        </w:tc>
        <w:tc>
          <w:tcPr>
            <w:tcW w:w="1299" w:type="dxa"/>
            <w:shd w:val="clear" w:color="auto" w:fill="auto"/>
            <w:noWrap/>
            <w:vAlign w:val="center"/>
          </w:tcPr>
          <w:p w14:paraId="2158679C" w14:textId="77777777" w:rsidR="00B965DF" w:rsidRDefault="00B965DF" w:rsidP="00242006">
            <w:pPr>
              <w:pStyle w:val="TAC"/>
            </w:pPr>
            <w:r>
              <w:rPr>
                <w:rFonts w:cs="Arial"/>
                <w:lang w:eastAsia="ko-KR"/>
              </w:rPr>
              <w:t>3432</w:t>
            </w:r>
          </w:p>
        </w:tc>
        <w:tc>
          <w:tcPr>
            <w:tcW w:w="752" w:type="dxa"/>
            <w:shd w:val="clear" w:color="auto" w:fill="auto"/>
            <w:vAlign w:val="center"/>
          </w:tcPr>
          <w:p w14:paraId="578BA091" w14:textId="77777777" w:rsidR="00B965DF" w:rsidRDefault="00B965DF" w:rsidP="00242006">
            <w:pPr>
              <w:pStyle w:val="TAC"/>
              <w:rPr>
                <w:rFonts w:eastAsia="Malgun Gothic" w:cs="Arial"/>
                <w:kern w:val="2"/>
                <w:szCs w:val="24"/>
                <w:lang w:eastAsia="ko-KR"/>
              </w:rPr>
            </w:pPr>
            <w:r>
              <w:rPr>
                <w:rFonts w:cs="Arial"/>
                <w:lang w:eastAsia="ko-KR"/>
              </w:rPr>
              <w:t>N/A</w:t>
            </w:r>
          </w:p>
        </w:tc>
        <w:tc>
          <w:tcPr>
            <w:tcW w:w="1248" w:type="dxa"/>
            <w:shd w:val="clear" w:color="auto" w:fill="auto"/>
          </w:tcPr>
          <w:p w14:paraId="229BACCD" w14:textId="77777777" w:rsidR="00B965DF" w:rsidRDefault="00B965DF" w:rsidP="00242006">
            <w:pPr>
              <w:pStyle w:val="TAC"/>
              <w:rPr>
                <w:rFonts w:eastAsia="Malgun Gothic" w:cs="Arial"/>
                <w:kern w:val="2"/>
                <w:szCs w:val="24"/>
                <w:lang w:eastAsia="ko-KR"/>
              </w:rPr>
            </w:pPr>
            <w:r>
              <w:rPr>
                <w:rFonts w:cs="Arial"/>
                <w:lang w:eastAsia="ko-KR"/>
              </w:rPr>
              <w:t>N/A</w:t>
            </w:r>
          </w:p>
        </w:tc>
      </w:tr>
      <w:tr w:rsidR="00B965DF" w14:paraId="23062984" w14:textId="77777777" w:rsidTr="00242006">
        <w:trPr>
          <w:trHeight w:val="54"/>
          <w:jc w:val="center"/>
        </w:trPr>
        <w:tc>
          <w:tcPr>
            <w:tcW w:w="2258" w:type="dxa"/>
            <w:tcBorders>
              <w:top w:val="nil"/>
              <w:bottom w:val="single" w:sz="4" w:space="0" w:color="auto"/>
            </w:tcBorders>
            <w:shd w:val="clear" w:color="auto" w:fill="auto"/>
          </w:tcPr>
          <w:p w14:paraId="5A8221C6" w14:textId="77777777" w:rsidR="00B965DF" w:rsidRPr="00696B85" w:rsidRDefault="00B965DF" w:rsidP="00242006">
            <w:pPr>
              <w:pStyle w:val="TAC"/>
            </w:pPr>
          </w:p>
        </w:tc>
        <w:tc>
          <w:tcPr>
            <w:tcW w:w="867" w:type="dxa"/>
            <w:shd w:val="clear" w:color="auto" w:fill="auto"/>
            <w:vAlign w:val="center"/>
          </w:tcPr>
          <w:p w14:paraId="4D569D4B" w14:textId="77777777" w:rsidR="00B965DF" w:rsidRDefault="00B965DF" w:rsidP="00242006">
            <w:pPr>
              <w:pStyle w:val="TAC"/>
              <w:rPr>
                <w:rFonts w:cs="Arial"/>
                <w:kern w:val="2"/>
                <w:szCs w:val="24"/>
              </w:rPr>
            </w:pPr>
            <w:r>
              <w:rPr>
                <w:rFonts w:cs="Arial"/>
                <w:lang w:eastAsia="ko-KR"/>
              </w:rPr>
              <w:t>n7</w:t>
            </w:r>
          </w:p>
        </w:tc>
        <w:tc>
          <w:tcPr>
            <w:tcW w:w="1066" w:type="dxa"/>
            <w:shd w:val="clear" w:color="auto" w:fill="auto"/>
            <w:noWrap/>
            <w:vAlign w:val="center"/>
          </w:tcPr>
          <w:p w14:paraId="0EDD2376" w14:textId="77777777" w:rsidR="00B965DF" w:rsidRDefault="00B965DF" w:rsidP="00242006">
            <w:pPr>
              <w:pStyle w:val="TAC"/>
            </w:pPr>
            <w:r>
              <w:rPr>
                <w:rFonts w:cs="Arial"/>
                <w:lang w:eastAsia="ko-KR"/>
              </w:rPr>
              <w:t>2530</w:t>
            </w:r>
          </w:p>
        </w:tc>
        <w:tc>
          <w:tcPr>
            <w:tcW w:w="747" w:type="dxa"/>
            <w:shd w:val="clear" w:color="auto" w:fill="auto"/>
            <w:noWrap/>
            <w:vAlign w:val="center"/>
          </w:tcPr>
          <w:p w14:paraId="54A617D8" w14:textId="77777777" w:rsidR="00B965DF" w:rsidRDefault="00B965DF" w:rsidP="00242006">
            <w:pPr>
              <w:pStyle w:val="TAC"/>
            </w:pPr>
            <w:r>
              <w:rPr>
                <w:rFonts w:cs="Arial"/>
                <w:lang w:eastAsia="ko-KR"/>
              </w:rPr>
              <w:t>5</w:t>
            </w:r>
          </w:p>
        </w:tc>
        <w:tc>
          <w:tcPr>
            <w:tcW w:w="1142" w:type="dxa"/>
            <w:shd w:val="clear" w:color="auto" w:fill="auto"/>
            <w:noWrap/>
            <w:vAlign w:val="center"/>
          </w:tcPr>
          <w:p w14:paraId="02ED993B" w14:textId="77777777" w:rsidR="00B965DF" w:rsidRDefault="00B965DF" w:rsidP="00242006">
            <w:pPr>
              <w:pStyle w:val="TAC"/>
            </w:pPr>
            <w:r>
              <w:rPr>
                <w:rFonts w:cs="Arial"/>
                <w:lang w:eastAsia="ko-KR"/>
              </w:rPr>
              <w:t>25</w:t>
            </w:r>
          </w:p>
        </w:tc>
        <w:tc>
          <w:tcPr>
            <w:tcW w:w="1299" w:type="dxa"/>
            <w:shd w:val="clear" w:color="auto" w:fill="auto"/>
            <w:noWrap/>
            <w:vAlign w:val="center"/>
          </w:tcPr>
          <w:p w14:paraId="701C2527" w14:textId="77777777" w:rsidR="00B965DF" w:rsidRDefault="00B965DF" w:rsidP="00242006">
            <w:pPr>
              <w:pStyle w:val="TAC"/>
            </w:pPr>
            <w:r>
              <w:rPr>
                <w:rFonts w:cs="Arial"/>
                <w:lang w:eastAsia="ko-KR"/>
              </w:rPr>
              <w:t>2650</w:t>
            </w:r>
          </w:p>
        </w:tc>
        <w:tc>
          <w:tcPr>
            <w:tcW w:w="752" w:type="dxa"/>
            <w:shd w:val="clear" w:color="auto" w:fill="auto"/>
            <w:vAlign w:val="center"/>
          </w:tcPr>
          <w:p w14:paraId="02CA3645" w14:textId="77777777" w:rsidR="00B965DF" w:rsidRDefault="00B965DF" w:rsidP="00242006">
            <w:pPr>
              <w:pStyle w:val="TAC"/>
              <w:rPr>
                <w:rFonts w:eastAsia="Malgun Gothic" w:cs="Arial"/>
                <w:kern w:val="2"/>
                <w:szCs w:val="24"/>
                <w:lang w:eastAsia="ko-KR"/>
              </w:rPr>
            </w:pPr>
            <w:r>
              <w:rPr>
                <w:rFonts w:cs="Arial"/>
                <w:lang w:eastAsia="ko-KR"/>
              </w:rPr>
              <w:t>27.9</w:t>
            </w:r>
          </w:p>
        </w:tc>
        <w:tc>
          <w:tcPr>
            <w:tcW w:w="1248" w:type="dxa"/>
            <w:shd w:val="clear" w:color="auto" w:fill="auto"/>
          </w:tcPr>
          <w:p w14:paraId="2290AB3E" w14:textId="77777777" w:rsidR="00B965DF" w:rsidRDefault="00B965DF" w:rsidP="00242006">
            <w:pPr>
              <w:pStyle w:val="TAC"/>
              <w:rPr>
                <w:rFonts w:eastAsia="Malgun Gothic" w:cs="Arial"/>
                <w:kern w:val="2"/>
                <w:szCs w:val="24"/>
                <w:lang w:eastAsia="ko-KR"/>
              </w:rPr>
            </w:pPr>
            <w:r>
              <w:rPr>
                <w:rFonts w:cs="Arial"/>
                <w:lang w:eastAsia="ko-KR"/>
              </w:rPr>
              <w:t>IMD2</w:t>
            </w:r>
          </w:p>
        </w:tc>
      </w:tr>
      <w:tr w:rsidR="00B965DF" w14:paraId="14E8FAD2" w14:textId="77777777" w:rsidTr="00242006">
        <w:trPr>
          <w:trHeight w:val="54"/>
          <w:jc w:val="center"/>
        </w:trPr>
        <w:tc>
          <w:tcPr>
            <w:tcW w:w="2258" w:type="dxa"/>
            <w:tcBorders>
              <w:top w:val="single" w:sz="4" w:space="0" w:color="auto"/>
              <w:bottom w:val="nil"/>
            </w:tcBorders>
            <w:shd w:val="clear" w:color="auto" w:fill="auto"/>
          </w:tcPr>
          <w:p w14:paraId="3E737C14" w14:textId="77777777" w:rsidR="00B965DF" w:rsidRPr="00696B85" w:rsidRDefault="00B965DF" w:rsidP="00242006">
            <w:pPr>
              <w:pStyle w:val="TAC"/>
            </w:pPr>
            <w:r>
              <w:rPr>
                <w:rFonts w:cs="Arial"/>
                <w:lang w:val="x-none" w:eastAsia="zh-TW"/>
              </w:rPr>
              <w:t>DC_13A_n7A-n78A</w:t>
            </w:r>
          </w:p>
        </w:tc>
        <w:tc>
          <w:tcPr>
            <w:tcW w:w="867" w:type="dxa"/>
            <w:shd w:val="clear" w:color="auto" w:fill="auto"/>
          </w:tcPr>
          <w:p w14:paraId="6F6BDDE9" w14:textId="77777777" w:rsidR="00B965DF" w:rsidRDefault="00B965DF" w:rsidP="00242006">
            <w:pPr>
              <w:pStyle w:val="TAC"/>
              <w:rPr>
                <w:rFonts w:cs="Arial"/>
                <w:kern w:val="2"/>
                <w:szCs w:val="24"/>
              </w:rPr>
            </w:pPr>
            <w:r>
              <w:rPr>
                <w:rFonts w:cs="Arial"/>
                <w:lang w:eastAsia="ko-KR"/>
              </w:rPr>
              <w:t>13</w:t>
            </w:r>
          </w:p>
        </w:tc>
        <w:tc>
          <w:tcPr>
            <w:tcW w:w="1066" w:type="dxa"/>
            <w:shd w:val="clear" w:color="auto" w:fill="auto"/>
            <w:noWrap/>
          </w:tcPr>
          <w:p w14:paraId="182D1AE6" w14:textId="77777777" w:rsidR="00B965DF" w:rsidRDefault="00B965DF" w:rsidP="00242006">
            <w:pPr>
              <w:pStyle w:val="TAC"/>
            </w:pPr>
            <w:r>
              <w:rPr>
                <w:rFonts w:cs="Arial"/>
              </w:rPr>
              <w:t>749</w:t>
            </w:r>
          </w:p>
        </w:tc>
        <w:tc>
          <w:tcPr>
            <w:tcW w:w="747" w:type="dxa"/>
            <w:shd w:val="clear" w:color="auto" w:fill="auto"/>
            <w:noWrap/>
          </w:tcPr>
          <w:p w14:paraId="156DA8B9" w14:textId="77777777" w:rsidR="00B965DF" w:rsidRDefault="00B965DF" w:rsidP="00242006">
            <w:pPr>
              <w:pStyle w:val="TAC"/>
            </w:pPr>
            <w:r>
              <w:rPr>
                <w:rFonts w:cs="Arial"/>
              </w:rPr>
              <w:t>5</w:t>
            </w:r>
          </w:p>
        </w:tc>
        <w:tc>
          <w:tcPr>
            <w:tcW w:w="1142" w:type="dxa"/>
            <w:shd w:val="clear" w:color="auto" w:fill="auto"/>
            <w:noWrap/>
          </w:tcPr>
          <w:p w14:paraId="2AEE7968" w14:textId="77777777" w:rsidR="00B965DF" w:rsidRDefault="00B965DF" w:rsidP="00242006">
            <w:pPr>
              <w:pStyle w:val="TAC"/>
            </w:pPr>
            <w:r>
              <w:rPr>
                <w:rFonts w:cs="Arial"/>
              </w:rPr>
              <w:t>25</w:t>
            </w:r>
          </w:p>
        </w:tc>
        <w:tc>
          <w:tcPr>
            <w:tcW w:w="1299" w:type="dxa"/>
            <w:shd w:val="clear" w:color="auto" w:fill="auto"/>
            <w:noWrap/>
          </w:tcPr>
          <w:p w14:paraId="19B4471A" w14:textId="77777777" w:rsidR="00B965DF" w:rsidRDefault="00B965DF" w:rsidP="00242006">
            <w:pPr>
              <w:pStyle w:val="TAC"/>
            </w:pPr>
            <w:r>
              <w:rPr>
                <w:rFonts w:cs="Arial"/>
              </w:rPr>
              <w:t>780</w:t>
            </w:r>
          </w:p>
        </w:tc>
        <w:tc>
          <w:tcPr>
            <w:tcW w:w="752" w:type="dxa"/>
            <w:shd w:val="clear" w:color="auto" w:fill="auto"/>
          </w:tcPr>
          <w:p w14:paraId="34186C64" w14:textId="77777777" w:rsidR="00B965DF" w:rsidRDefault="00B965DF" w:rsidP="00242006">
            <w:pPr>
              <w:pStyle w:val="TAC"/>
              <w:rPr>
                <w:rFonts w:eastAsia="Malgun Gothic" w:cs="Arial"/>
                <w:kern w:val="2"/>
                <w:szCs w:val="24"/>
                <w:lang w:eastAsia="ko-KR"/>
              </w:rPr>
            </w:pPr>
            <w:r>
              <w:rPr>
                <w:rFonts w:cs="Arial"/>
              </w:rPr>
              <w:t>N/A</w:t>
            </w:r>
          </w:p>
        </w:tc>
        <w:tc>
          <w:tcPr>
            <w:tcW w:w="1248" w:type="dxa"/>
            <w:shd w:val="clear" w:color="auto" w:fill="auto"/>
          </w:tcPr>
          <w:p w14:paraId="2802F7CB" w14:textId="77777777" w:rsidR="00B965DF" w:rsidRDefault="00B965DF" w:rsidP="00242006">
            <w:pPr>
              <w:pStyle w:val="TAC"/>
              <w:rPr>
                <w:rFonts w:eastAsia="Malgun Gothic" w:cs="Arial"/>
                <w:kern w:val="2"/>
                <w:szCs w:val="24"/>
                <w:lang w:eastAsia="ko-KR"/>
              </w:rPr>
            </w:pPr>
            <w:r>
              <w:rPr>
                <w:rFonts w:cs="Arial"/>
                <w:kern w:val="2"/>
                <w:szCs w:val="24"/>
                <w:lang w:eastAsia="ja-JP"/>
              </w:rPr>
              <w:t>N/A</w:t>
            </w:r>
          </w:p>
        </w:tc>
      </w:tr>
      <w:tr w:rsidR="00B965DF" w14:paraId="18787038" w14:textId="77777777" w:rsidTr="00242006">
        <w:trPr>
          <w:trHeight w:val="54"/>
          <w:jc w:val="center"/>
        </w:trPr>
        <w:tc>
          <w:tcPr>
            <w:tcW w:w="2258" w:type="dxa"/>
            <w:tcBorders>
              <w:top w:val="nil"/>
              <w:bottom w:val="nil"/>
            </w:tcBorders>
            <w:shd w:val="clear" w:color="auto" w:fill="auto"/>
          </w:tcPr>
          <w:p w14:paraId="48EAF61F" w14:textId="77777777" w:rsidR="00B965DF" w:rsidRPr="00696B85" w:rsidRDefault="00B965DF" w:rsidP="00242006">
            <w:pPr>
              <w:pStyle w:val="TAC"/>
            </w:pPr>
          </w:p>
        </w:tc>
        <w:tc>
          <w:tcPr>
            <w:tcW w:w="867" w:type="dxa"/>
            <w:shd w:val="clear" w:color="auto" w:fill="auto"/>
          </w:tcPr>
          <w:p w14:paraId="78F0E710" w14:textId="77777777" w:rsidR="00B965DF" w:rsidRDefault="00B965DF" w:rsidP="00242006">
            <w:pPr>
              <w:pStyle w:val="TAC"/>
              <w:rPr>
                <w:rFonts w:cs="Arial"/>
                <w:kern w:val="2"/>
                <w:szCs w:val="24"/>
              </w:rPr>
            </w:pPr>
            <w:r>
              <w:rPr>
                <w:rFonts w:cs="Arial"/>
                <w:lang w:eastAsia="ko-KR"/>
              </w:rPr>
              <w:t>n7</w:t>
            </w:r>
          </w:p>
        </w:tc>
        <w:tc>
          <w:tcPr>
            <w:tcW w:w="1066" w:type="dxa"/>
            <w:shd w:val="clear" w:color="auto" w:fill="auto"/>
            <w:noWrap/>
          </w:tcPr>
          <w:p w14:paraId="4CDD4EEB" w14:textId="77777777" w:rsidR="00B965DF" w:rsidRDefault="00B965DF" w:rsidP="00242006">
            <w:pPr>
              <w:pStyle w:val="TAC"/>
            </w:pPr>
            <w:r>
              <w:rPr>
                <w:rFonts w:cs="Arial"/>
              </w:rPr>
              <w:t>2560</w:t>
            </w:r>
          </w:p>
        </w:tc>
        <w:tc>
          <w:tcPr>
            <w:tcW w:w="747" w:type="dxa"/>
            <w:shd w:val="clear" w:color="auto" w:fill="auto"/>
            <w:noWrap/>
          </w:tcPr>
          <w:p w14:paraId="61295BD2" w14:textId="77777777" w:rsidR="00B965DF" w:rsidRDefault="00B965DF" w:rsidP="00242006">
            <w:pPr>
              <w:pStyle w:val="TAC"/>
            </w:pPr>
            <w:r>
              <w:rPr>
                <w:rFonts w:cs="Arial"/>
              </w:rPr>
              <w:t>5</w:t>
            </w:r>
          </w:p>
        </w:tc>
        <w:tc>
          <w:tcPr>
            <w:tcW w:w="1142" w:type="dxa"/>
            <w:shd w:val="clear" w:color="auto" w:fill="auto"/>
            <w:noWrap/>
          </w:tcPr>
          <w:p w14:paraId="0AB467F3" w14:textId="77777777" w:rsidR="00B965DF" w:rsidRDefault="00B965DF" w:rsidP="00242006">
            <w:pPr>
              <w:pStyle w:val="TAC"/>
            </w:pPr>
            <w:r>
              <w:rPr>
                <w:rFonts w:cs="Arial"/>
              </w:rPr>
              <w:t>25</w:t>
            </w:r>
          </w:p>
        </w:tc>
        <w:tc>
          <w:tcPr>
            <w:tcW w:w="1299" w:type="dxa"/>
            <w:shd w:val="clear" w:color="auto" w:fill="auto"/>
            <w:noWrap/>
          </w:tcPr>
          <w:p w14:paraId="460494E4" w14:textId="77777777" w:rsidR="00B965DF" w:rsidRDefault="00B965DF" w:rsidP="00242006">
            <w:pPr>
              <w:pStyle w:val="TAC"/>
            </w:pPr>
            <w:r>
              <w:rPr>
                <w:rFonts w:cs="Arial"/>
              </w:rPr>
              <w:t>2680</w:t>
            </w:r>
          </w:p>
        </w:tc>
        <w:tc>
          <w:tcPr>
            <w:tcW w:w="752" w:type="dxa"/>
            <w:shd w:val="clear" w:color="auto" w:fill="auto"/>
          </w:tcPr>
          <w:p w14:paraId="38D0D0D6" w14:textId="77777777" w:rsidR="00B965DF" w:rsidRDefault="00B965DF" w:rsidP="00242006">
            <w:pPr>
              <w:pStyle w:val="TAC"/>
              <w:rPr>
                <w:rFonts w:eastAsia="Malgun Gothic" w:cs="Arial"/>
                <w:kern w:val="2"/>
                <w:szCs w:val="24"/>
                <w:lang w:eastAsia="ko-KR"/>
              </w:rPr>
            </w:pPr>
            <w:r>
              <w:rPr>
                <w:rFonts w:cs="Arial"/>
              </w:rPr>
              <w:t>N/A</w:t>
            </w:r>
          </w:p>
        </w:tc>
        <w:tc>
          <w:tcPr>
            <w:tcW w:w="1248" w:type="dxa"/>
            <w:shd w:val="clear" w:color="auto" w:fill="auto"/>
          </w:tcPr>
          <w:p w14:paraId="3DE86BB2" w14:textId="77777777" w:rsidR="00B965DF" w:rsidRDefault="00B965DF" w:rsidP="00242006">
            <w:pPr>
              <w:pStyle w:val="TAC"/>
              <w:rPr>
                <w:rFonts w:eastAsia="Malgun Gothic" w:cs="Arial"/>
                <w:kern w:val="2"/>
                <w:szCs w:val="24"/>
                <w:lang w:eastAsia="ko-KR"/>
              </w:rPr>
            </w:pPr>
            <w:r>
              <w:rPr>
                <w:rFonts w:cs="Arial"/>
                <w:kern w:val="2"/>
                <w:szCs w:val="24"/>
                <w:lang w:eastAsia="ja-JP"/>
              </w:rPr>
              <w:t>N/A</w:t>
            </w:r>
          </w:p>
        </w:tc>
      </w:tr>
      <w:tr w:rsidR="00B965DF" w14:paraId="68806362" w14:textId="77777777" w:rsidTr="00242006">
        <w:trPr>
          <w:trHeight w:val="54"/>
          <w:jc w:val="center"/>
        </w:trPr>
        <w:tc>
          <w:tcPr>
            <w:tcW w:w="2258" w:type="dxa"/>
            <w:tcBorders>
              <w:top w:val="nil"/>
              <w:bottom w:val="single" w:sz="4" w:space="0" w:color="auto"/>
            </w:tcBorders>
            <w:shd w:val="clear" w:color="auto" w:fill="auto"/>
          </w:tcPr>
          <w:p w14:paraId="5F75E50A" w14:textId="77777777" w:rsidR="00B965DF" w:rsidRPr="00696B85" w:rsidRDefault="00B965DF" w:rsidP="00242006">
            <w:pPr>
              <w:pStyle w:val="TAC"/>
            </w:pPr>
          </w:p>
        </w:tc>
        <w:tc>
          <w:tcPr>
            <w:tcW w:w="867" w:type="dxa"/>
            <w:shd w:val="clear" w:color="auto" w:fill="auto"/>
          </w:tcPr>
          <w:p w14:paraId="48E0A286" w14:textId="77777777" w:rsidR="00B965DF" w:rsidRDefault="00B965DF" w:rsidP="00242006">
            <w:pPr>
              <w:pStyle w:val="TAC"/>
              <w:rPr>
                <w:rFonts w:cs="Arial"/>
                <w:kern w:val="2"/>
                <w:szCs w:val="24"/>
              </w:rPr>
            </w:pPr>
            <w:r>
              <w:rPr>
                <w:rFonts w:cs="Arial"/>
                <w:lang w:eastAsia="ko-KR"/>
              </w:rPr>
              <w:t>n78</w:t>
            </w:r>
          </w:p>
        </w:tc>
        <w:tc>
          <w:tcPr>
            <w:tcW w:w="1066" w:type="dxa"/>
            <w:shd w:val="clear" w:color="auto" w:fill="auto"/>
            <w:noWrap/>
          </w:tcPr>
          <w:p w14:paraId="6CC7CC1D" w14:textId="77777777" w:rsidR="00B965DF" w:rsidRDefault="00B965DF" w:rsidP="00242006">
            <w:pPr>
              <w:pStyle w:val="TAC"/>
            </w:pPr>
            <w:r>
              <w:rPr>
                <w:rFonts w:cs="Arial"/>
                <w:lang w:eastAsia="ko-KR"/>
              </w:rPr>
              <w:t>3622</w:t>
            </w:r>
          </w:p>
        </w:tc>
        <w:tc>
          <w:tcPr>
            <w:tcW w:w="747" w:type="dxa"/>
            <w:shd w:val="clear" w:color="auto" w:fill="auto"/>
            <w:noWrap/>
          </w:tcPr>
          <w:p w14:paraId="47EE61C8" w14:textId="77777777" w:rsidR="00B965DF" w:rsidRDefault="00B965DF" w:rsidP="00242006">
            <w:pPr>
              <w:pStyle w:val="TAC"/>
            </w:pPr>
            <w:r>
              <w:rPr>
                <w:rFonts w:cs="Arial"/>
                <w:lang w:eastAsia="ko-KR"/>
              </w:rPr>
              <w:t>10</w:t>
            </w:r>
          </w:p>
        </w:tc>
        <w:tc>
          <w:tcPr>
            <w:tcW w:w="1142" w:type="dxa"/>
            <w:shd w:val="clear" w:color="auto" w:fill="auto"/>
            <w:noWrap/>
          </w:tcPr>
          <w:p w14:paraId="1F2A0934" w14:textId="77777777" w:rsidR="00B965DF" w:rsidRDefault="00B965DF" w:rsidP="00242006">
            <w:pPr>
              <w:pStyle w:val="TAC"/>
            </w:pPr>
            <w:r>
              <w:rPr>
                <w:rFonts w:cs="Arial"/>
                <w:lang w:eastAsia="ko-KR"/>
              </w:rPr>
              <w:t>50</w:t>
            </w:r>
          </w:p>
        </w:tc>
        <w:tc>
          <w:tcPr>
            <w:tcW w:w="1299" w:type="dxa"/>
            <w:shd w:val="clear" w:color="auto" w:fill="auto"/>
            <w:noWrap/>
          </w:tcPr>
          <w:p w14:paraId="2AAFD7AC" w14:textId="77777777" w:rsidR="00B965DF" w:rsidRDefault="00B965DF" w:rsidP="00242006">
            <w:pPr>
              <w:pStyle w:val="TAC"/>
            </w:pPr>
            <w:r>
              <w:rPr>
                <w:rFonts w:cs="Arial"/>
                <w:lang w:eastAsia="ko-KR"/>
              </w:rPr>
              <w:t>3622</w:t>
            </w:r>
          </w:p>
        </w:tc>
        <w:tc>
          <w:tcPr>
            <w:tcW w:w="752" w:type="dxa"/>
            <w:shd w:val="clear" w:color="auto" w:fill="auto"/>
          </w:tcPr>
          <w:p w14:paraId="36F1BBC6" w14:textId="77777777" w:rsidR="00B965DF" w:rsidRDefault="00B965DF" w:rsidP="00242006">
            <w:pPr>
              <w:pStyle w:val="TAC"/>
              <w:rPr>
                <w:rFonts w:eastAsia="Malgun Gothic" w:cs="Arial"/>
                <w:kern w:val="2"/>
                <w:szCs w:val="24"/>
                <w:lang w:eastAsia="ko-KR"/>
              </w:rPr>
            </w:pPr>
            <w:r>
              <w:rPr>
                <w:rFonts w:cs="Arial"/>
              </w:rPr>
              <w:t>9</w:t>
            </w:r>
          </w:p>
        </w:tc>
        <w:tc>
          <w:tcPr>
            <w:tcW w:w="1248" w:type="dxa"/>
            <w:shd w:val="clear" w:color="auto" w:fill="auto"/>
          </w:tcPr>
          <w:p w14:paraId="72BD700C" w14:textId="77777777" w:rsidR="00B965DF" w:rsidRDefault="00B965DF" w:rsidP="00242006">
            <w:pPr>
              <w:pStyle w:val="TAC"/>
              <w:rPr>
                <w:rFonts w:eastAsia="Malgun Gothic" w:cs="Arial"/>
                <w:kern w:val="2"/>
                <w:szCs w:val="24"/>
                <w:lang w:eastAsia="ko-KR"/>
              </w:rPr>
            </w:pPr>
            <w:r>
              <w:rPr>
                <w:rFonts w:cs="Arial"/>
                <w:kern w:val="2"/>
                <w:szCs w:val="24"/>
                <w:lang w:eastAsia="ja-JP"/>
              </w:rPr>
              <w:t>IMD4</w:t>
            </w:r>
          </w:p>
        </w:tc>
      </w:tr>
      <w:tr w:rsidR="00B965DF" w14:paraId="5CE40CEB" w14:textId="77777777" w:rsidTr="00242006">
        <w:trPr>
          <w:trHeight w:val="54"/>
          <w:jc w:val="center"/>
        </w:trPr>
        <w:tc>
          <w:tcPr>
            <w:tcW w:w="2258" w:type="dxa"/>
            <w:tcBorders>
              <w:top w:val="single" w:sz="4" w:space="0" w:color="auto"/>
              <w:bottom w:val="nil"/>
            </w:tcBorders>
            <w:shd w:val="clear" w:color="auto" w:fill="auto"/>
          </w:tcPr>
          <w:p w14:paraId="20719D84" w14:textId="77777777" w:rsidR="00B965DF" w:rsidRPr="00696B85" w:rsidRDefault="00B965DF" w:rsidP="00242006">
            <w:pPr>
              <w:pStyle w:val="TAC"/>
            </w:pPr>
            <w:r>
              <w:rPr>
                <w:rFonts w:cs="Arial"/>
                <w:lang w:val="x-none" w:eastAsia="zh-TW"/>
              </w:rPr>
              <w:t>DC_13A_n7A-n78A</w:t>
            </w:r>
          </w:p>
        </w:tc>
        <w:tc>
          <w:tcPr>
            <w:tcW w:w="867" w:type="dxa"/>
            <w:shd w:val="clear" w:color="auto" w:fill="auto"/>
          </w:tcPr>
          <w:p w14:paraId="41B48E8B" w14:textId="77777777" w:rsidR="00B965DF" w:rsidRDefault="00B965DF" w:rsidP="00242006">
            <w:pPr>
              <w:pStyle w:val="TAC"/>
              <w:rPr>
                <w:rFonts w:cs="Arial"/>
                <w:kern w:val="2"/>
                <w:szCs w:val="24"/>
              </w:rPr>
            </w:pPr>
            <w:r>
              <w:rPr>
                <w:rFonts w:cs="Arial"/>
                <w:lang w:eastAsia="ko-KR"/>
              </w:rPr>
              <w:t>13</w:t>
            </w:r>
          </w:p>
        </w:tc>
        <w:tc>
          <w:tcPr>
            <w:tcW w:w="1066" w:type="dxa"/>
            <w:shd w:val="clear" w:color="auto" w:fill="auto"/>
            <w:noWrap/>
          </w:tcPr>
          <w:p w14:paraId="46CD502C" w14:textId="77777777" w:rsidR="00B965DF" w:rsidRDefault="00B965DF" w:rsidP="00242006">
            <w:pPr>
              <w:pStyle w:val="TAC"/>
            </w:pPr>
            <w:r>
              <w:rPr>
                <w:rFonts w:cs="Arial"/>
                <w:lang w:eastAsia="ko-KR"/>
              </w:rPr>
              <w:t>782</w:t>
            </w:r>
          </w:p>
        </w:tc>
        <w:tc>
          <w:tcPr>
            <w:tcW w:w="747" w:type="dxa"/>
            <w:shd w:val="clear" w:color="auto" w:fill="auto"/>
            <w:noWrap/>
          </w:tcPr>
          <w:p w14:paraId="4D89947B" w14:textId="77777777" w:rsidR="00B965DF" w:rsidRDefault="00B965DF" w:rsidP="00242006">
            <w:pPr>
              <w:pStyle w:val="TAC"/>
            </w:pPr>
            <w:r>
              <w:rPr>
                <w:rFonts w:cs="Arial"/>
                <w:lang w:eastAsia="ko-KR"/>
              </w:rPr>
              <w:t>5</w:t>
            </w:r>
          </w:p>
        </w:tc>
        <w:tc>
          <w:tcPr>
            <w:tcW w:w="1142" w:type="dxa"/>
            <w:shd w:val="clear" w:color="auto" w:fill="auto"/>
            <w:noWrap/>
          </w:tcPr>
          <w:p w14:paraId="32120D20" w14:textId="77777777" w:rsidR="00B965DF" w:rsidRDefault="00B965DF" w:rsidP="00242006">
            <w:pPr>
              <w:pStyle w:val="TAC"/>
            </w:pPr>
            <w:r>
              <w:rPr>
                <w:rFonts w:cs="Arial"/>
                <w:lang w:eastAsia="ko-KR"/>
              </w:rPr>
              <w:t>25</w:t>
            </w:r>
          </w:p>
        </w:tc>
        <w:tc>
          <w:tcPr>
            <w:tcW w:w="1299" w:type="dxa"/>
            <w:shd w:val="clear" w:color="auto" w:fill="auto"/>
            <w:noWrap/>
          </w:tcPr>
          <w:p w14:paraId="798E4150" w14:textId="77777777" w:rsidR="00B965DF" w:rsidRDefault="00B965DF" w:rsidP="00242006">
            <w:pPr>
              <w:pStyle w:val="TAC"/>
            </w:pPr>
            <w:r>
              <w:rPr>
                <w:rFonts w:cs="Arial"/>
                <w:lang w:eastAsia="ko-KR"/>
              </w:rPr>
              <w:t>751</w:t>
            </w:r>
          </w:p>
        </w:tc>
        <w:tc>
          <w:tcPr>
            <w:tcW w:w="752" w:type="dxa"/>
            <w:shd w:val="clear" w:color="auto" w:fill="auto"/>
          </w:tcPr>
          <w:p w14:paraId="616C9F35" w14:textId="77777777" w:rsidR="00B965DF" w:rsidRDefault="00B965DF" w:rsidP="00242006">
            <w:pPr>
              <w:pStyle w:val="TAC"/>
              <w:rPr>
                <w:rFonts w:eastAsia="Malgun Gothic" w:cs="Arial"/>
                <w:kern w:val="2"/>
                <w:szCs w:val="24"/>
                <w:lang w:eastAsia="ko-KR"/>
              </w:rPr>
            </w:pPr>
            <w:r>
              <w:rPr>
                <w:rFonts w:cs="Arial"/>
                <w:lang w:eastAsia="ko-KR"/>
              </w:rPr>
              <w:t>N/A</w:t>
            </w:r>
          </w:p>
        </w:tc>
        <w:tc>
          <w:tcPr>
            <w:tcW w:w="1248" w:type="dxa"/>
            <w:shd w:val="clear" w:color="auto" w:fill="auto"/>
          </w:tcPr>
          <w:p w14:paraId="1F24ABEB" w14:textId="77777777" w:rsidR="00B965DF" w:rsidRDefault="00B965DF" w:rsidP="00242006">
            <w:pPr>
              <w:pStyle w:val="TAC"/>
              <w:rPr>
                <w:rFonts w:eastAsia="Malgun Gothic" w:cs="Arial"/>
                <w:kern w:val="2"/>
                <w:szCs w:val="24"/>
                <w:lang w:eastAsia="ko-KR"/>
              </w:rPr>
            </w:pPr>
            <w:r>
              <w:rPr>
                <w:rFonts w:cs="Arial"/>
                <w:lang w:eastAsia="ko-KR"/>
              </w:rPr>
              <w:t>N/A</w:t>
            </w:r>
          </w:p>
        </w:tc>
      </w:tr>
      <w:tr w:rsidR="00B965DF" w14:paraId="4D96BB20" w14:textId="77777777" w:rsidTr="00242006">
        <w:trPr>
          <w:trHeight w:val="54"/>
          <w:jc w:val="center"/>
        </w:trPr>
        <w:tc>
          <w:tcPr>
            <w:tcW w:w="2258" w:type="dxa"/>
            <w:tcBorders>
              <w:top w:val="nil"/>
              <w:bottom w:val="nil"/>
            </w:tcBorders>
            <w:shd w:val="clear" w:color="auto" w:fill="auto"/>
          </w:tcPr>
          <w:p w14:paraId="33D07634" w14:textId="77777777" w:rsidR="00B965DF" w:rsidRPr="00696B85" w:rsidRDefault="00B965DF" w:rsidP="00242006">
            <w:pPr>
              <w:pStyle w:val="TAC"/>
            </w:pPr>
          </w:p>
        </w:tc>
        <w:tc>
          <w:tcPr>
            <w:tcW w:w="867" w:type="dxa"/>
            <w:shd w:val="clear" w:color="auto" w:fill="auto"/>
          </w:tcPr>
          <w:p w14:paraId="5F5372C5" w14:textId="77777777" w:rsidR="00B965DF" w:rsidRDefault="00B965DF" w:rsidP="00242006">
            <w:pPr>
              <w:pStyle w:val="TAC"/>
              <w:rPr>
                <w:rFonts w:cs="Arial"/>
                <w:kern w:val="2"/>
                <w:szCs w:val="24"/>
              </w:rPr>
            </w:pPr>
            <w:r>
              <w:rPr>
                <w:rFonts w:cs="Arial"/>
                <w:lang w:eastAsia="ko-KR"/>
              </w:rPr>
              <w:t>n7</w:t>
            </w:r>
          </w:p>
        </w:tc>
        <w:tc>
          <w:tcPr>
            <w:tcW w:w="1066" w:type="dxa"/>
            <w:shd w:val="clear" w:color="auto" w:fill="auto"/>
            <w:noWrap/>
          </w:tcPr>
          <w:p w14:paraId="1F66CD27" w14:textId="77777777" w:rsidR="00B965DF" w:rsidRDefault="00B965DF" w:rsidP="00242006">
            <w:pPr>
              <w:pStyle w:val="TAC"/>
            </w:pPr>
            <w:r>
              <w:rPr>
                <w:rFonts w:cs="Arial"/>
                <w:lang w:eastAsia="ko-KR"/>
              </w:rPr>
              <w:t>2530</w:t>
            </w:r>
          </w:p>
        </w:tc>
        <w:tc>
          <w:tcPr>
            <w:tcW w:w="747" w:type="dxa"/>
            <w:shd w:val="clear" w:color="auto" w:fill="auto"/>
            <w:noWrap/>
          </w:tcPr>
          <w:p w14:paraId="45D925FD" w14:textId="77777777" w:rsidR="00B965DF" w:rsidRDefault="00B965DF" w:rsidP="00242006">
            <w:pPr>
              <w:pStyle w:val="TAC"/>
            </w:pPr>
            <w:r>
              <w:rPr>
                <w:rFonts w:cs="Arial"/>
                <w:lang w:eastAsia="ko-KR"/>
              </w:rPr>
              <w:t>5</w:t>
            </w:r>
          </w:p>
        </w:tc>
        <w:tc>
          <w:tcPr>
            <w:tcW w:w="1142" w:type="dxa"/>
            <w:shd w:val="clear" w:color="auto" w:fill="auto"/>
            <w:noWrap/>
          </w:tcPr>
          <w:p w14:paraId="36932610" w14:textId="77777777" w:rsidR="00B965DF" w:rsidRDefault="00B965DF" w:rsidP="00242006">
            <w:pPr>
              <w:pStyle w:val="TAC"/>
            </w:pPr>
            <w:r>
              <w:rPr>
                <w:rFonts w:cs="Arial"/>
                <w:lang w:eastAsia="ko-KR"/>
              </w:rPr>
              <w:t>25</w:t>
            </w:r>
          </w:p>
        </w:tc>
        <w:tc>
          <w:tcPr>
            <w:tcW w:w="1299" w:type="dxa"/>
            <w:shd w:val="clear" w:color="auto" w:fill="auto"/>
            <w:noWrap/>
          </w:tcPr>
          <w:p w14:paraId="462814C5" w14:textId="77777777" w:rsidR="00B965DF" w:rsidRDefault="00B965DF" w:rsidP="00242006">
            <w:pPr>
              <w:pStyle w:val="TAC"/>
            </w:pPr>
            <w:r>
              <w:rPr>
                <w:rFonts w:cs="Arial"/>
                <w:lang w:eastAsia="ko-KR"/>
              </w:rPr>
              <w:t>2650</w:t>
            </w:r>
          </w:p>
        </w:tc>
        <w:tc>
          <w:tcPr>
            <w:tcW w:w="752" w:type="dxa"/>
            <w:shd w:val="clear" w:color="auto" w:fill="auto"/>
          </w:tcPr>
          <w:p w14:paraId="0AB1A50F" w14:textId="77777777" w:rsidR="00B965DF" w:rsidRDefault="00B965DF" w:rsidP="00242006">
            <w:pPr>
              <w:pStyle w:val="TAC"/>
              <w:rPr>
                <w:rFonts w:eastAsia="Malgun Gothic" w:cs="Arial"/>
                <w:kern w:val="2"/>
                <w:szCs w:val="24"/>
                <w:lang w:eastAsia="ko-KR"/>
              </w:rPr>
            </w:pPr>
            <w:r>
              <w:rPr>
                <w:rFonts w:cs="Arial"/>
                <w:lang w:eastAsia="ko-KR"/>
              </w:rPr>
              <w:t>N/A</w:t>
            </w:r>
          </w:p>
        </w:tc>
        <w:tc>
          <w:tcPr>
            <w:tcW w:w="1248" w:type="dxa"/>
            <w:shd w:val="clear" w:color="auto" w:fill="auto"/>
          </w:tcPr>
          <w:p w14:paraId="5C15DB9B" w14:textId="77777777" w:rsidR="00B965DF" w:rsidRDefault="00B965DF" w:rsidP="00242006">
            <w:pPr>
              <w:pStyle w:val="TAC"/>
              <w:rPr>
                <w:rFonts w:eastAsia="Malgun Gothic" w:cs="Arial"/>
                <w:kern w:val="2"/>
                <w:szCs w:val="24"/>
                <w:lang w:eastAsia="ko-KR"/>
              </w:rPr>
            </w:pPr>
            <w:r>
              <w:rPr>
                <w:rFonts w:cs="Arial"/>
                <w:lang w:eastAsia="ko-KR"/>
              </w:rPr>
              <w:t>N/A</w:t>
            </w:r>
          </w:p>
        </w:tc>
      </w:tr>
      <w:tr w:rsidR="00B965DF" w14:paraId="296C265D" w14:textId="77777777" w:rsidTr="00242006">
        <w:trPr>
          <w:trHeight w:val="54"/>
          <w:jc w:val="center"/>
        </w:trPr>
        <w:tc>
          <w:tcPr>
            <w:tcW w:w="2258" w:type="dxa"/>
            <w:tcBorders>
              <w:top w:val="nil"/>
              <w:bottom w:val="single" w:sz="4" w:space="0" w:color="auto"/>
            </w:tcBorders>
            <w:shd w:val="clear" w:color="auto" w:fill="auto"/>
          </w:tcPr>
          <w:p w14:paraId="2A959118" w14:textId="77777777" w:rsidR="00B965DF" w:rsidRPr="00696B85" w:rsidRDefault="00B965DF" w:rsidP="00242006">
            <w:pPr>
              <w:pStyle w:val="TAC"/>
            </w:pPr>
          </w:p>
        </w:tc>
        <w:tc>
          <w:tcPr>
            <w:tcW w:w="867" w:type="dxa"/>
            <w:shd w:val="clear" w:color="auto" w:fill="auto"/>
          </w:tcPr>
          <w:p w14:paraId="46EC10B9" w14:textId="77777777" w:rsidR="00B965DF" w:rsidRDefault="00B965DF" w:rsidP="00242006">
            <w:pPr>
              <w:pStyle w:val="TAC"/>
              <w:rPr>
                <w:rFonts w:cs="Arial"/>
                <w:kern w:val="2"/>
                <w:szCs w:val="24"/>
              </w:rPr>
            </w:pPr>
            <w:r>
              <w:rPr>
                <w:rFonts w:cs="Arial"/>
                <w:lang w:eastAsia="ko-KR"/>
              </w:rPr>
              <w:t>n78</w:t>
            </w:r>
          </w:p>
        </w:tc>
        <w:tc>
          <w:tcPr>
            <w:tcW w:w="1066" w:type="dxa"/>
            <w:shd w:val="clear" w:color="auto" w:fill="auto"/>
            <w:noWrap/>
          </w:tcPr>
          <w:p w14:paraId="694A5C3A" w14:textId="77777777" w:rsidR="00B965DF" w:rsidRDefault="00B965DF" w:rsidP="00242006">
            <w:pPr>
              <w:pStyle w:val="TAC"/>
            </w:pPr>
            <w:r>
              <w:rPr>
                <w:rFonts w:cs="Arial"/>
                <w:lang w:eastAsia="ko-KR"/>
              </w:rPr>
              <w:t>3312</w:t>
            </w:r>
          </w:p>
        </w:tc>
        <w:tc>
          <w:tcPr>
            <w:tcW w:w="747" w:type="dxa"/>
            <w:shd w:val="clear" w:color="auto" w:fill="auto"/>
            <w:noWrap/>
          </w:tcPr>
          <w:p w14:paraId="64C100CC" w14:textId="77777777" w:rsidR="00B965DF" w:rsidRDefault="00B965DF" w:rsidP="00242006">
            <w:pPr>
              <w:pStyle w:val="TAC"/>
            </w:pPr>
            <w:r>
              <w:rPr>
                <w:rFonts w:cs="Arial"/>
                <w:lang w:eastAsia="ko-KR"/>
              </w:rPr>
              <w:t>10</w:t>
            </w:r>
          </w:p>
        </w:tc>
        <w:tc>
          <w:tcPr>
            <w:tcW w:w="1142" w:type="dxa"/>
            <w:shd w:val="clear" w:color="auto" w:fill="auto"/>
            <w:noWrap/>
          </w:tcPr>
          <w:p w14:paraId="5B48893E" w14:textId="77777777" w:rsidR="00B965DF" w:rsidRDefault="00B965DF" w:rsidP="00242006">
            <w:pPr>
              <w:pStyle w:val="TAC"/>
            </w:pPr>
            <w:r>
              <w:rPr>
                <w:rFonts w:cs="Arial"/>
                <w:lang w:eastAsia="ko-KR"/>
              </w:rPr>
              <w:t>50</w:t>
            </w:r>
          </w:p>
        </w:tc>
        <w:tc>
          <w:tcPr>
            <w:tcW w:w="1299" w:type="dxa"/>
            <w:shd w:val="clear" w:color="auto" w:fill="auto"/>
            <w:noWrap/>
          </w:tcPr>
          <w:p w14:paraId="08C60863" w14:textId="77777777" w:rsidR="00B965DF" w:rsidRDefault="00B965DF" w:rsidP="00242006">
            <w:pPr>
              <w:pStyle w:val="TAC"/>
            </w:pPr>
            <w:r>
              <w:rPr>
                <w:rFonts w:cs="Arial"/>
                <w:lang w:eastAsia="ko-KR"/>
              </w:rPr>
              <w:t>3312</w:t>
            </w:r>
          </w:p>
        </w:tc>
        <w:tc>
          <w:tcPr>
            <w:tcW w:w="752" w:type="dxa"/>
            <w:shd w:val="clear" w:color="auto" w:fill="auto"/>
          </w:tcPr>
          <w:p w14:paraId="303C70EB" w14:textId="77777777" w:rsidR="00B965DF" w:rsidRDefault="00B965DF" w:rsidP="00242006">
            <w:pPr>
              <w:pStyle w:val="TAC"/>
              <w:rPr>
                <w:rFonts w:eastAsia="Malgun Gothic" w:cs="Arial"/>
                <w:kern w:val="2"/>
                <w:szCs w:val="24"/>
                <w:lang w:eastAsia="ko-KR"/>
              </w:rPr>
            </w:pPr>
            <w:r>
              <w:rPr>
                <w:rFonts w:cs="Arial"/>
                <w:lang w:eastAsia="ko-KR"/>
              </w:rPr>
              <w:t>29.0</w:t>
            </w:r>
          </w:p>
        </w:tc>
        <w:tc>
          <w:tcPr>
            <w:tcW w:w="1248" w:type="dxa"/>
            <w:shd w:val="clear" w:color="auto" w:fill="auto"/>
          </w:tcPr>
          <w:p w14:paraId="19C4AEA1" w14:textId="77777777" w:rsidR="00B965DF" w:rsidRDefault="00B965DF" w:rsidP="00242006">
            <w:pPr>
              <w:pStyle w:val="TAC"/>
              <w:rPr>
                <w:rFonts w:eastAsia="Malgun Gothic" w:cs="Arial"/>
                <w:kern w:val="2"/>
                <w:szCs w:val="24"/>
                <w:lang w:eastAsia="ko-KR"/>
              </w:rPr>
            </w:pPr>
            <w:r>
              <w:rPr>
                <w:rFonts w:cs="Arial"/>
                <w:lang w:eastAsia="ko-KR"/>
              </w:rPr>
              <w:t>IMD2</w:t>
            </w:r>
          </w:p>
        </w:tc>
      </w:tr>
      <w:tr w:rsidR="00B965DF" w14:paraId="0A0E9277" w14:textId="77777777" w:rsidTr="00242006">
        <w:trPr>
          <w:trHeight w:val="54"/>
          <w:jc w:val="center"/>
        </w:trPr>
        <w:tc>
          <w:tcPr>
            <w:tcW w:w="0" w:type="auto"/>
            <w:tcBorders>
              <w:top w:val="single" w:sz="4" w:space="0" w:color="auto"/>
              <w:left w:val="single" w:sz="4" w:space="0" w:color="auto"/>
              <w:bottom w:val="nil"/>
              <w:right w:val="single" w:sz="4" w:space="0" w:color="auto"/>
            </w:tcBorders>
            <w:vAlign w:val="center"/>
          </w:tcPr>
          <w:p w14:paraId="35088964" w14:textId="77777777" w:rsidR="00B965DF" w:rsidRPr="008853F7" w:rsidRDefault="00B965DF" w:rsidP="00242006">
            <w:pPr>
              <w:pStyle w:val="TAC"/>
              <w:rPr>
                <w:rFonts w:cs="Arial"/>
                <w:szCs w:val="18"/>
                <w:lang w:val="sv-SE" w:eastAsia="ja-JP"/>
              </w:rPr>
            </w:pPr>
            <w:r w:rsidRPr="008853F7">
              <w:rPr>
                <w:rFonts w:cs="Arial"/>
                <w:szCs w:val="18"/>
                <w:lang w:val="sv-SE" w:eastAsia="ja-JP"/>
              </w:rPr>
              <w:t>DC_13A-46A_n2A</w:t>
            </w:r>
            <w:r w:rsidRPr="008853F7">
              <w:rPr>
                <w:rFonts w:cs="Arial"/>
                <w:szCs w:val="18"/>
                <w:vertAlign w:val="superscript"/>
                <w:lang w:val="sv-SE" w:eastAsia="ja-JP"/>
              </w:rPr>
              <w:t>5</w:t>
            </w:r>
          </w:p>
        </w:tc>
        <w:tc>
          <w:tcPr>
            <w:tcW w:w="867" w:type="dxa"/>
            <w:tcBorders>
              <w:top w:val="single" w:sz="4" w:space="0" w:color="auto"/>
              <w:left w:val="single" w:sz="4" w:space="0" w:color="auto"/>
              <w:bottom w:val="single" w:sz="4" w:space="0" w:color="auto"/>
              <w:right w:val="single" w:sz="4" w:space="0" w:color="auto"/>
            </w:tcBorders>
            <w:vAlign w:val="center"/>
          </w:tcPr>
          <w:p w14:paraId="238B7F5F" w14:textId="77777777" w:rsidR="00B965DF" w:rsidRDefault="00B965DF" w:rsidP="00242006">
            <w:pPr>
              <w:pStyle w:val="TAC"/>
              <w:rPr>
                <w:rFonts w:cs="Arial"/>
                <w:lang w:eastAsia="ko-KR"/>
              </w:rPr>
            </w:pPr>
            <w:r>
              <w:rPr>
                <w:rFonts w:cs="Arial"/>
                <w:szCs w:val="18"/>
              </w:rPr>
              <w:t>13</w:t>
            </w:r>
          </w:p>
        </w:tc>
        <w:tc>
          <w:tcPr>
            <w:tcW w:w="1066" w:type="dxa"/>
            <w:tcBorders>
              <w:top w:val="single" w:sz="4" w:space="0" w:color="auto"/>
              <w:left w:val="single" w:sz="4" w:space="0" w:color="auto"/>
              <w:bottom w:val="single" w:sz="4" w:space="0" w:color="auto"/>
              <w:right w:val="single" w:sz="4" w:space="0" w:color="auto"/>
            </w:tcBorders>
            <w:noWrap/>
            <w:vAlign w:val="center"/>
          </w:tcPr>
          <w:p w14:paraId="39A22246" w14:textId="77777777" w:rsidR="00B965DF" w:rsidRDefault="00B965DF" w:rsidP="00242006">
            <w:pPr>
              <w:pStyle w:val="TAC"/>
              <w:rPr>
                <w:rFonts w:cs="Arial"/>
                <w:color w:val="000000"/>
              </w:rPr>
            </w:pPr>
            <w:r>
              <w:t>N/A</w:t>
            </w:r>
          </w:p>
        </w:tc>
        <w:tc>
          <w:tcPr>
            <w:tcW w:w="747" w:type="dxa"/>
            <w:tcBorders>
              <w:top w:val="single" w:sz="4" w:space="0" w:color="auto"/>
              <w:left w:val="single" w:sz="4" w:space="0" w:color="auto"/>
              <w:bottom w:val="single" w:sz="4" w:space="0" w:color="auto"/>
              <w:right w:val="single" w:sz="4" w:space="0" w:color="auto"/>
            </w:tcBorders>
            <w:noWrap/>
            <w:vAlign w:val="center"/>
          </w:tcPr>
          <w:p w14:paraId="1C09AB34" w14:textId="77777777" w:rsidR="00B965DF" w:rsidRDefault="00B965DF" w:rsidP="00242006">
            <w:pPr>
              <w:pStyle w:val="TAC"/>
              <w:rPr>
                <w:rFonts w:cs="Arial"/>
                <w:color w:val="000000"/>
              </w:rPr>
            </w:pPr>
            <w:r>
              <w:t>N/A</w:t>
            </w:r>
          </w:p>
        </w:tc>
        <w:tc>
          <w:tcPr>
            <w:tcW w:w="1142" w:type="dxa"/>
            <w:tcBorders>
              <w:top w:val="single" w:sz="4" w:space="0" w:color="auto"/>
              <w:left w:val="single" w:sz="4" w:space="0" w:color="auto"/>
              <w:bottom w:val="single" w:sz="4" w:space="0" w:color="auto"/>
              <w:right w:val="single" w:sz="4" w:space="0" w:color="auto"/>
            </w:tcBorders>
            <w:noWrap/>
            <w:vAlign w:val="center"/>
          </w:tcPr>
          <w:p w14:paraId="39F9A037" w14:textId="77777777" w:rsidR="00B965DF" w:rsidRDefault="00B965DF" w:rsidP="00242006">
            <w:pPr>
              <w:pStyle w:val="TAC"/>
              <w:rPr>
                <w:rFonts w:cs="Arial"/>
                <w:color w:val="000000"/>
              </w:rPr>
            </w:pPr>
            <w:r>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38842BE8" w14:textId="77777777" w:rsidR="00B965DF" w:rsidRDefault="00B965DF" w:rsidP="00242006">
            <w:pPr>
              <w:pStyle w:val="TAC"/>
              <w:rPr>
                <w:rFonts w:cs="Arial"/>
              </w:rPr>
            </w:pPr>
            <w:r>
              <w:t>N/A</w:t>
            </w:r>
          </w:p>
        </w:tc>
        <w:tc>
          <w:tcPr>
            <w:tcW w:w="752" w:type="dxa"/>
            <w:tcBorders>
              <w:top w:val="single" w:sz="4" w:space="0" w:color="auto"/>
              <w:left w:val="single" w:sz="4" w:space="0" w:color="auto"/>
              <w:bottom w:val="single" w:sz="4" w:space="0" w:color="auto"/>
              <w:right w:val="single" w:sz="4" w:space="0" w:color="auto"/>
            </w:tcBorders>
            <w:vAlign w:val="center"/>
          </w:tcPr>
          <w:p w14:paraId="41953986" w14:textId="77777777" w:rsidR="00B965DF" w:rsidRDefault="00B965DF" w:rsidP="00242006">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14CCA625" w14:textId="77777777" w:rsidR="00B965DF" w:rsidRDefault="00B965DF" w:rsidP="00242006">
            <w:pPr>
              <w:pStyle w:val="TAC"/>
              <w:rPr>
                <w:rFonts w:eastAsia="Malgun Gothic"/>
                <w:kern w:val="2"/>
                <w:szCs w:val="24"/>
                <w:lang w:eastAsia="ko-KR"/>
              </w:rPr>
            </w:pPr>
            <w:r>
              <w:rPr>
                <w:lang w:eastAsia="zh-TW"/>
              </w:rPr>
              <w:t>N/A</w:t>
            </w:r>
          </w:p>
        </w:tc>
      </w:tr>
      <w:tr w:rsidR="00B965DF" w14:paraId="24DB86E9" w14:textId="77777777" w:rsidTr="00242006">
        <w:trPr>
          <w:trHeight w:val="54"/>
          <w:jc w:val="center"/>
        </w:trPr>
        <w:tc>
          <w:tcPr>
            <w:tcW w:w="0" w:type="auto"/>
            <w:tcBorders>
              <w:top w:val="nil"/>
              <w:left w:val="single" w:sz="4" w:space="0" w:color="auto"/>
              <w:bottom w:val="nil"/>
              <w:right w:val="single" w:sz="4" w:space="0" w:color="auto"/>
            </w:tcBorders>
            <w:vAlign w:val="center"/>
          </w:tcPr>
          <w:p w14:paraId="6C159B78" w14:textId="77777777" w:rsidR="00B965DF" w:rsidRDefault="00B965DF" w:rsidP="0024200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3FA4C4C" w14:textId="77777777" w:rsidR="00B965DF" w:rsidRDefault="00B965DF" w:rsidP="00242006">
            <w:pPr>
              <w:pStyle w:val="TAC"/>
              <w:rPr>
                <w:rFonts w:cs="Arial"/>
                <w:lang w:eastAsia="ko-KR"/>
              </w:rPr>
            </w:pPr>
            <w:r>
              <w:rPr>
                <w:rFonts w:cs="Arial"/>
                <w:szCs w:val="18"/>
              </w:rPr>
              <w:t>46</w:t>
            </w:r>
          </w:p>
        </w:tc>
        <w:tc>
          <w:tcPr>
            <w:tcW w:w="1066" w:type="dxa"/>
            <w:tcBorders>
              <w:top w:val="single" w:sz="4" w:space="0" w:color="auto"/>
              <w:left w:val="single" w:sz="4" w:space="0" w:color="auto"/>
              <w:bottom w:val="single" w:sz="4" w:space="0" w:color="auto"/>
              <w:right w:val="single" w:sz="4" w:space="0" w:color="auto"/>
            </w:tcBorders>
            <w:noWrap/>
            <w:vAlign w:val="center"/>
          </w:tcPr>
          <w:p w14:paraId="044DC346" w14:textId="77777777" w:rsidR="00B965DF" w:rsidRDefault="00B965DF" w:rsidP="00242006">
            <w:pPr>
              <w:pStyle w:val="TAC"/>
              <w:rPr>
                <w:rFonts w:cs="Arial"/>
                <w:color w:val="000000"/>
              </w:rPr>
            </w:pPr>
            <w:r>
              <w:t>N/A</w:t>
            </w:r>
          </w:p>
        </w:tc>
        <w:tc>
          <w:tcPr>
            <w:tcW w:w="747" w:type="dxa"/>
            <w:tcBorders>
              <w:top w:val="single" w:sz="4" w:space="0" w:color="auto"/>
              <w:left w:val="single" w:sz="4" w:space="0" w:color="auto"/>
              <w:bottom w:val="single" w:sz="4" w:space="0" w:color="auto"/>
              <w:right w:val="single" w:sz="4" w:space="0" w:color="auto"/>
            </w:tcBorders>
            <w:noWrap/>
            <w:vAlign w:val="center"/>
          </w:tcPr>
          <w:p w14:paraId="364908BB" w14:textId="77777777" w:rsidR="00B965DF" w:rsidRDefault="00B965DF" w:rsidP="00242006">
            <w:pPr>
              <w:pStyle w:val="TAC"/>
              <w:rPr>
                <w:rFonts w:cs="Arial"/>
                <w:color w:val="000000"/>
              </w:rPr>
            </w:pPr>
            <w:r>
              <w:t>N/A</w:t>
            </w:r>
          </w:p>
        </w:tc>
        <w:tc>
          <w:tcPr>
            <w:tcW w:w="1142" w:type="dxa"/>
            <w:tcBorders>
              <w:top w:val="single" w:sz="4" w:space="0" w:color="auto"/>
              <w:left w:val="single" w:sz="4" w:space="0" w:color="auto"/>
              <w:bottom w:val="single" w:sz="4" w:space="0" w:color="auto"/>
              <w:right w:val="single" w:sz="4" w:space="0" w:color="auto"/>
            </w:tcBorders>
            <w:noWrap/>
            <w:vAlign w:val="center"/>
          </w:tcPr>
          <w:p w14:paraId="2AE0BF88" w14:textId="77777777" w:rsidR="00B965DF" w:rsidRDefault="00B965DF" w:rsidP="00242006">
            <w:pPr>
              <w:pStyle w:val="TAC"/>
              <w:rPr>
                <w:rFonts w:cs="Arial"/>
                <w:color w:val="000000"/>
              </w:rPr>
            </w:pPr>
            <w:r>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0B2096D5" w14:textId="77777777" w:rsidR="00B965DF" w:rsidRDefault="00B965DF" w:rsidP="00242006">
            <w:pPr>
              <w:pStyle w:val="TAC"/>
              <w:rPr>
                <w:rFonts w:cs="Arial"/>
              </w:rPr>
            </w:pPr>
            <w:r>
              <w:t>N/A</w:t>
            </w:r>
          </w:p>
        </w:tc>
        <w:tc>
          <w:tcPr>
            <w:tcW w:w="752" w:type="dxa"/>
            <w:tcBorders>
              <w:top w:val="single" w:sz="4" w:space="0" w:color="auto"/>
              <w:left w:val="single" w:sz="4" w:space="0" w:color="auto"/>
              <w:bottom w:val="single" w:sz="4" w:space="0" w:color="auto"/>
              <w:right w:val="single" w:sz="4" w:space="0" w:color="auto"/>
            </w:tcBorders>
            <w:vAlign w:val="center"/>
          </w:tcPr>
          <w:p w14:paraId="7C47155C" w14:textId="77777777" w:rsidR="00B965DF" w:rsidRDefault="00B965DF" w:rsidP="00242006">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4E0B5C2A" w14:textId="77777777" w:rsidR="00B965DF" w:rsidRDefault="00B965DF" w:rsidP="00242006">
            <w:pPr>
              <w:pStyle w:val="TAC"/>
              <w:rPr>
                <w:rFonts w:eastAsia="Malgun Gothic"/>
                <w:kern w:val="2"/>
                <w:szCs w:val="24"/>
                <w:lang w:eastAsia="ko-KR"/>
              </w:rPr>
            </w:pPr>
            <w:r>
              <w:rPr>
                <w:lang w:eastAsia="zh-TW"/>
              </w:rPr>
              <w:t>IMD4</w:t>
            </w:r>
          </w:p>
        </w:tc>
      </w:tr>
      <w:tr w:rsidR="00B965DF" w14:paraId="1E89653B" w14:textId="77777777" w:rsidTr="00242006">
        <w:trPr>
          <w:trHeight w:val="54"/>
          <w:jc w:val="center"/>
        </w:trPr>
        <w:tc>
          <w:tcPr>
            <w:tcW w:w="0" w:type="auto"/>
            <w:tcBorders>
              <w:top w:val="nil"/>
              <w:left w:val="single" w:sz="4" w:space="0" w:color="auto"/>
              <w:bottom w:val="single" w:sz="4" w:space="0" w:color="auto"/>
              <w:right w:val="single" w:sz="4" w:space="0" w:color="auto"/>
            </w:tcBorders>
            <w:vAlign w:val="center"/>
          </w:tcPr>
          <w:p w14:paraId="14D34F58" w14:textId="77777777" w:rsidR="00B965DF" w:rsidRDefault="00B965DF" w:rsidP="0024200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997AD60" w14:textId="77777777" w:rsidR="00B965DF" w:rsidRDefault="00B965DF" w:rsidP="00242006">
            <w:pPr>
              <w:pStyle w:val="TAC"/>
              <w:rPr>
                <w:rFonts w:cs="Arial"/>
                <w:lang w:eastAsia="ko-KR"/>
              </w:rPr>
            </w:pPr>
            <w:r>
              <w:rPr>
                <w:rFonts w:cs="Arial"/>
              </w:rPr>
              <w:t>n2</w:t>
            </w:r>
          </w:p>
        </w:tc>
        <w:tc>
          <w:tcPr>
            <w:tcW w:w="1066" w:type="dxa"/>
            <w:tcBorders>
              <w:top w:val="single" w:sz="4" w:space="0" w:color="auto"/>
              <w:left w:val="single" w:sz="4" w:space="0" w:color="auto"/>
              <w:bottom w:val="single" w:sz="4" w:space="0" w:color="auto"/>
              <w:right w:val="single" w:sz="4" w:space="0" w:color="auto"/>
            </w:tcBorders>
            <w:noWrap/>
            <w:vAlign w:val="center"/>
          </w:tcPr>
          <w:p w14:paraId="1AE2FD84" w14:textId="77777777" w:rsidR="00B965DF" w:rsidRDefault="00B965DF" w:rsidP="00242006">
            <w:pPr>
              <w:pStyle w:val="TAC"/>
              <w:rPr>
                <w:rFonts w:cs="Arial"/>
                <w:color w:val="000000"/>
              </w:rPr>
            </w:pPr>
            <w:r>
              <w:t>N/A</w:t>
            </w:r>
          </w:p>
        </w:tc>
        <w:tc>
          <w:tcPr>
            <w:tcW w:w="747" w:type="dxa"/>
            <w:tcBorders>
              <w:top w:val="single" w:sz="4" w:space="0" w:color="auto"/>
              <w:left w:val="single" w:sz="4" w:space="0" w:color="auto"/>
              <w:bottom w:val="single" w:sz="4" w:space="0" w:color="auto"/>
              <w:right w:val="single" w:sz="4" w:space="0" w:color="auto"/>
            </w:tcBorders>
            <w:noWrap/>
            <w:vAlign w:val="center"/>
          </w:tcPr>
          <w:p w14:paraId="112468EE" w14:textId="77777777" w:rsidR="00B965DF" w:rsidRDefault="00B965DF" w:rsidP="00242006">
            <w:pPr>
              <w:pStyle w:val="TAC"/>
              <w:rPr>
                <w:rFonts w:cs="Arial"/>
                <w:color w:val="000000"/>
              </w:rPr>
            </w:pPr>
            <w:r>
              <w:t>N/A</w:t>
            </w:r>
          </w:p>
        </w:tc>
        <w:tc>
          <w:tcPr>
            <w:tcW w:w="1142" w:type="dxa"/>
            <w:tcBorders>
              <w:top w:val="single" w:sz="4" w:space="0" w:color="auto"/>
              <w:left w:val="single" w:sz="4" w:space="0" w:color="auto"/>
              <w:bottom w:val="single" w:sz="4" w:space="0" w:color="auto"/>
              <w:right w:val="single" w:sz="4" w:space="0" w:color="auto"/>
            </w:tcBorders>
            <w:noWrap/>
            <w:vAlign w:val="center"/>
          </w:tcPr>
          <w:p w14:paraId="3CDA19E0" w14:textId="77777777" w:rsidR="00B965DF" w:rsidRDefault="00B965DF" w:rsidP="00242006">
            <w:pPr>
              <w:pStyle w:val="TAC"/>
              <w:rPr>
                <w:rFonts w:cs="Arial"/>
                <w:color w:val="000000"/>
              </w:rPr>
            </w:pPr>
            <w:r>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161F6EAF" w14:textId="77777777" w:rsidR="00B965DF" w:rsidRDefault="00B965DF" w:rsidP="00242006">
            <w:pPr>
              <w:pStyle w:val="TAC"/>
              <w:rPr>
                <w:rFonts w:cs="Arial"/>
              </w:rPr>
            </w:pPr>
            <w:r>
              <w:t>N/A</w:t>
            </w:r>
          </w:p>
        </w:tc>
        <w:tc>
          <w:tcPr>
            <w:tcW w:w="752" w:type="dxa"/>
            <w:tcBorders>
              <w:top w:val="single" w:sz="4" w:space="0" w:color="auto"/>
              <w:left w:val="single" w:sz="4" w:space="0" w:color="auto"/>
              <w:bottom w:val="single" w:sz="4" w:space="0" w:color="auto"/>
              <w:right w:val="single" w:sz="4" w:space="0" w:color="auto"/>
            </w:tcBorders>
            <w:vAlign w:val="center"/>
          </w:tcPr>
          <w:p w14:paraId="4EE5EDEA" w14:textId="77777777" w:rsidR="00B965DF" w:rsidRDefault="00B965DF" w:rsidP="00242006">
            <w:pPr>
              <w:pStyle w:val="TAC"/>
              <w:rPr>
                <w:rFonts w:eastAsia="Malgun Gothic"/>
                <w:kern w:val="2"/>
                <w:szCs w:val="24"/>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5E508A4" w14:textId="77777777" w:rsidR="00B965DF" w:rsidRDefault="00B965DF" w:rsidP="00242006">
            <w:pPr>
              <w:pStyle w:val="TAC"/>
              <w:rPr>
                <w:rFonts w:eastAsia="Malgun Gothic"/>
                <w:kern w:val="2"/>
                <w:szCs w:val="24"/>
                <w:lang w:eastAsia="ko-KR"/>
              </w:rPr>
            </w:pPr>
            <w:r>
              <w:rPr>
                <w:lang w:eastAsia="zh-TW"/>
              </w:rPr>
              <w:t>N/A</w:t>
            </w:r>
          </w:p>
        </w:tc>
      </w:tr>
      <w:tr w:rsidR="00B965DF" w:rsidRPr="00EF5447" w14:paraId="3EE71A62" w14:textId="77777777" w:rsidTr="00242006">
        <w:trPr>
          <w:trHeight w:val="54"/>
          <w:jc w:val="center"/>
        </w:trPr>
        <w:tc>
          <w:tcPr>
            <w:tcW w:w="2258" w:type="dxa"/>
            <w:tcBorders>
              <w:bottom w:val="nil"/>
            </w:tcBorders>
            <w:shd w:val="clear" w:color="auto" w:fill="auto"/>
          </w:tcPr>
          <w:p w14:paraId="17FD4042" w14:textId="77777777" w:rsidR="00B965DF" w:rsidRPr="00EF5447" w:rsidRDefault="00B965DF" w:rsidP="00242006">
            <w:pPr>
              <w:pStyle w:val="TAC"/>
              <w:rPr>
                <w:rFonts w:eastAsia="Malgun Gothic" w:cs="Arial"/>
                <w:kern w:val="2"/>
                <w:szCs w:val="24"/>
                <w:lang w:eastAsia="ko-KR"/>
              </w:rPr>
            </w:pPr>
            <w:r w:rsidRPr="00696B85">
              <w:t>DC_</w:t>
            </w:r>
            <w:r>
              <w:t>13A</w:t>
            </w:r>
            <w:r w:rsidRPr="00696B85">
              <w:t>-</w:t>
            </w:r>
            <w:r>
              <w:t>46A</w:t>
            </w:r>
            <w:r w:rsidRPr="00696B85">
              <w:t>_n</w:t>
            </w:r>
            <w:r>
              <w:t>66A</w:t>
            </w:r>
            <w:r>
              <w:rPr>
                <w:vertAlign w:val="superscript"/>
              </w:rPr>
              <w:t>5</w:t>
            </w:r>
          </w:p>
        </w:tc>
        <w:tc>
          <w:tcPr>
            <w:tcW w:w="867" w:type="dxa"/>
            <w:shd w:val="clear" w:color="auto" w:fill="auto"/>
            <w:vAlign w:val="center"/>
          </w:tcPr>
          <w:p w14:paraId="6996E3D0" w14:textId="77777777" w:rsidR="00B965DF" w:rsidRPr="00EF5447" w:rsidRDefault="00B965DF" w:rsidP="00242006">
            <w:pPr>
              <w:pStyle w:val="TAC"/>
              <w:rPr>
                <w:rFonts w:cs="Arial"/>
                <w:kern w:val="2"/>
                <w:szCs w:val="24"/>
                <w:lang w:eastAsia="zh-CN"/>
              </w:rPr>
            </w:pPr>
            <w:r>
              <w:rPr>
                <w:rFonts w:cs="Arial"/>
                <w:kern w:val="2"/>
                <w:szCs w:val="24"/>
              </w:rPr>
              <w:t>13</w:t>
            </w:r>
          </w:p>
        </w:tc>
        <w:tc>
          <w:tcPr>
            <w:tcW w:w="1066" w:type="dxa"/>
            <w:shd w:val="clear" w:color="auto" w:fill="auto"/>
            <w:noWrap/>
            <w:vAlign w:val="center"/>
          </w:tcPr>
          <w:p w14:paraId="5CAE9979" w14:textId="77777777" w:rsidR="00B965DF" w:rsidRPr="00EF5447" w:rsidRDefault="00B965DF" w:rsidP="00242006">
            <w:pPr>
              <w:pStyle w:val="TAC"/>
              <w:rPr>
                <w:rFonts w:cs="Arial"/>
                <w:kern w:val="2"/>
                <w:szCs w:val="24"/>
                <w:lang w:eastAsia="zh-CN"/>
              </w:rPr>
            </w:pPr>
            <w:r>
              <w:t>N/A</w:t>
            </w:r>
          </w:p>
        </w:tc>
        <w:tc>
          <w:tcPr>
            <w:tcW w:w="747" w:type="dxa"/>
            <w:shd w:val="clear" w:color="auto" w:fill="auto"/>
            <w:noWrap/>
            <w:vAlign w:val="center"/>
          </w:tcPr>
          <w:p w14:paraId="31429AEA" w14:textId="77777777" w:rsidR="00B965DF" w:rsidRPr="00EF5447" w:rsidRDefault="00B965DF" w:rsidP="00242006">
            <w:pPr>
              <w:pStyle w:val="TAC"/>
              <w:rPr>
                <w:rFonts w:eastAsia="Malgun Gothic" w:cs="Arial"/>
                <w:kern w:val="2"/>
                <w:szCs w:val="24"/>
                <w:lang w:eastAsia="ko-KR"/>
              </w:rPr>
            </w:pPr>
            <w:r>
              <w:t>N/A</w:t>
            </w:r>
          </w:p>
        </w:tc>
        <w:tc>
          <w:tcPr>
            <w:tcW w:w="1142" w:type="dxa"/>
            <w:shd w:val="clear" w:color="auto" w:fill="auto"/>
            <w:noWrap/>
            <w:vAlign w:val="center"/>
          </w:tcPr>
          <w:p w14:paraId="633DC252" w14:textId="77777777" w:rsidR="00B965DF" w:rsidRPr="00EF5447" w:rsidRDefault="00B965DF" w:rsidP="00242006">
            <w:pPr>
              <w:pStyle w:val="TAC"/>
              <w:rPr>
                <w:rFonts w:eastAsia="Malgun Gothic" w:cs="Arial"/>
                <w:kern w:val="2"/>
                <w:szCs w:val="24"/>
                <w:lang w:eastAsia="ko-KR"/>
              </w:rPr>
            </w:pPr>
            <w:r>
              <w:t>N/A</w:t>
            </w:r>
          </w:p>
        </w:tc>
        <w:tc>
          <w:tcPr>
            <w:tcW w:w="1299" w:type="dxa"/>
            <w:shd w:val="clear" w:color="auto" w:fill="auto"/>
            <w:noWrap/>
            <w:vAlign w:val="center"/>
          </w:tcPr>
          <w:p w14:paraId="5354B049" w14:textId="77777777" w:rsidR="00B965DF" w:rsidRPr="00EF5447" w:rsidRDefault="00B965DF" w:rsidP="00242006">
            <w:pPr>
              <w:pStyle w:val="TAC"/>
              <w:rPr>
                <w:rFonts w:cs="Arial"/>
                <w:kern w:val="2"/>
                <w:szCs w:val="24"/>
                <w:lang w:eastAsia="zh-CN"/>
              </w:rPr>
            </w:pPr>
            <w:r>
              <w:t>N/A</w:t>
            </w:r>
          </w:p>
        </w:tc>
        <w:tc>
          <w:tcPr>
            <w:tcW w:w="752" w:type="dxa"/>
            <w:shd w:val="clear" w:color="auto" w:fill="auto"/>
            <w:vAlign w:val="center"/>
          </w:tcPr>
          <w:p w14:paraId="72FBBAF5" w14:textId="77777777" w:rsidR="00B965DF" w:rsidRPr="00EF5447" w:rsidRDefault="00B965DF" w:rsidP="00242006">
            <w:pPr>
              <w:pStyle w:val="TAC"/>
              <w:rPr>
                <w:rFonts w:eastAsia="Malgun Gothic" w:cs="Arial"/>
                <w:kern w:val="2"/>
                <w:szCs w:val="24"/>
                <w:lang w:eastAsia="ko-KR"/>
              </w:rPr>
            </w:pPr>
            <w:r>
              <w:rPr>
                <w:rFonts w:eastAsia="Malgun Gothic" w:cs="Arial"/>
                <w:kern w:val="2"/>
                <w:szCs w:val="24"/>
                <w:lang w:eastAsia="ko-KR"/>
              </w:rPr>
              <w:t>N/A</w:t>
            </w:r>
          </w:p>
        </w:tc>
        <w:tc>
          <w:tcPr>
            <w:tcW w:w="1248" w:type="dxa"/>
            <w:shd w:val="clear" w:color="auto" w:fill="auto"/>
            <w:vAlign w:val="center"/>
          </w:tcPr>
          <w:p w14:paraId="3E402C0F" w14:textId="77777777" w:rsidR="00B965DF" w:rsidRPr="00EF5447" w:rsidRDefault="00B965DF" w:rsidP="00242006">
            <w:pPr>
              <w:pStyle w:val="TAC"/>
              <w:rPr>
                <w:rFonts w:eastAsia="Malgun Gothic" w:cs="Arial"/>
                <w:kern w:val="2"/>
                <w:szCs w:val="24"/>
                <w:lang w:eastAsia="ko-KR"/>
              </w:rPr>
            </w:pPr>
            <w:r>
              <w:rPr>
                <w:rFonts w:eastAsia="Malgun Gothic" w:cs="Arial"/>
                <w:kern w:val="2"/>
                <w:szCs w:val="24"/>
                <w:lang w:eastAsia="ko-KR"/>
              </w:rPr>
              <w:t>N/A</w:t>
            </w:r>
          </w:p>
        </w:tc>
      </w:tr>
      <w:tr w:rsidR="00B965DF" w:rsidRPr="00EF5447" w14:paraId="453B02E2" w14:textId="77777777" w:rsidTr="00242006">
        <w:trPr>
          <w:trHeight w:val="54"/>
          <w:jc w:val="center"/>
        </w:trPr>
        <w:tc>
          <w:tcPr>
            <w:tcW w:w="2258" w:type="dxa"/>
            <w:tcBorders>
              <w:top w:val="nil"/>
              <w:bottom w:val="nil"/>
            </w:tcBorders>
            <w:shd w:val="clear" w:color="auto" w:fill="auto"/>
          </w:tcPr>
          <w:p w14:paraId="42EC00C3" w14:textId="77777777" w:rsidR="00B965DF" w:rsidRPr="00EF5447" w:rsidRDefault="00B965DF" w:rsidP="00242006">
            <w:pPr>
              <w:pStyle w:val="TAC"/>
              <w:rPr>
                <w:rFonts w:eastAsia="Malgun Gothic" w:cs="Arial"/>
                <w:kern w:val="2"/>
                <w:szCs w:val="24"/>
                <w:lang w:eastAsia="ko-KR"/>
              </w:rPr>
            </w:pPr>
          </w:p>
        </w:tc>
        <w:tc>
          <w:tcPr>
            <w:tcW w:w="867" w:type="dxa"/>
            <w:shd w:val="clear" w:color="auto" w:fill="auto"/>
            <w:vAlign w:val="center"/>
          </w:tcPr>
          <w:p w14:paraId="72E6068A" w14:textId="77777777" w:rsidR="00B965DF" w:rsidRPr="00EF5447" w:rsidRDefault="00B965DF" w:rsidP="00242006">
            <w:pPr>
              <w:pStyle w:val="TAC"/>
              <w:rPr>
                <w:rFonts w:cs="Arial"/>
                <w:kern w:val="2"/>
                <w:szCs w:val="24"/>
                <w:lang w:eastAsia="zh-CN"/>
              </w:rPr>
            </w:pPr>
            <w:r>
              <w:rPr>
                <w:rFonts w:cs="Arial"/>
                <w:szCs w:val="18"/>
              </w:rPr>
              <w:t>46</w:t>
            </w:r>
          </w:p>
        </w:tc>
        <w:tc>
          <w:tcPr>
            <w:tcW w:w="1066" w:type="dxa"/>
            <w:shd w:val="clear" w:color="auto" w:fill="auto"/>
            <w:noWrap/>
            <w:vAlign w:val="center"/>
          </w:tcPr>
          <w:p w14:paraId="7D95C3D5" w14:textId="77777777" w:rsidR="00B965DF" w:rsidRPr="00EF5447" w:rsidRDefault="00B965DF" w:rsidP="00242006">
            <w:pPr>
              <w:pStyle w:val="TAC"/>
              <w:rPr>
                <w:rFonts w:cs="Arial"/>
                <w:kern w:val="2"/>
                <w:szCs w:val="24"/>
                <w:lang w:eastAsia="zh-CN"/>
              </w:rPr>
            </w:pPr>
            <w:r>
              <w:t>N/A</w:t>
            </w:r>
          </w:p>
        </w:tc>
        <w:tc>
          <w:tcPr>
            <w:tcW w:w="747" w:type="dxa"/>
            <w:shd w:val="clear" w:color="auto" w:fill="auto"/>
            <w:noWrap/>
            <w:vAlign w:val="center"/>
          </w:tcPr>
          <w:p w14:paraId="7586AB33" w14:textId="77777777" w:rsidR="00B965DF" w:rsidRPr="00EF5447" w:rsidRDefault="00B965DF" w:rsidP="00242006">
            <w:pPr>
              <w:pStyle w:val="TAC"/>
              <w:rPr>
                <w:rFonts w:eastAsia="Malgun Gothic" w:cs="Arial"/>
                <w:kern w:val="2"/>
                <w:szCs w:val="24"/>
                <w:lang w:eastAsia="ko-KR"/>
              </w:rPr>
            </w:pPr>
            <w:r>
              <w:t>N/A</w:t>
            </w:r>
          </w:p>
        </w:tc>
        <w:tc>
          <w:tcPr>
            <w:tcW w:w="1142" w:type="dxa"/>
            <w:shd w:val="clear" w:color="auto" w:fill="auto"/>
            <w:noWrap/>
            <w:vAlign w:val="center"/>
          </w:tcPr>
          <w:p w14:paraId="4A62C83A" w14:textId="77777777" w:rsidR="00B965DF" w:rsidRPr="00EF5447" w:rsidRDefault="00B965DF" w:rsidP="00242006">
            <w:pPr>
              <w:pStyle w:val="TAC"/>
              <w:rPr>
                <w:rFonts w:eastAsia="Malgun Gothic" w:cs="Arial"/>
                <w:kern w:val="2"/>
                <w:szCs w:val="24"/>
                <w:lang w:eastAsia="ko-KR"/>
              </w:rPr>
            </w:pPr>
            <w:r>
              <w:t>N/A</w:t>
            </w:r>
          </w:p>
        </w:tc>
        <w:tc>
          <w:tcPr>
            <w:tcW w:w="1299" w:type="dxa"/>
            <w:shd w:val="clear" w:color="auto" w:fill="auto"/>
            <w:noWrap/>
            <w:vAlign w:val="center"/>
          </w:tcPr>
          <w:p w14:paraId="4AA826EC" w14:textId="77777777" w:rsidR="00B965DF" w:rsidRPr="00EF5447" w:rsidRDefault="00B965DF" w:rsidP="00242006">
            <w:pPr>
              <w:pStyle w:val="TAC"/>
              <w:rPr>
                <w:rFonts w:cs="Arial"/>
                <w:kern w:val="2"/>
                <w:szCs w:val="24"/>
                <w:lang w:eastAsia="zh-CN"/>
              </w:rPr>
            </w:pPr>
            <w:r>
              <w:t>N/A</w:t>
            </w:r>
          </w:p>
        </w:tc>
        <w:tc>
          <w:tcPr>
            <w:tcW w:w="752" w:type="dxa"/>
            <w:shd w:val="clear" w:color="auto" w:fill="auto"/>
            <w:vAlign w:val="center"/>
          </w:tcPr>
          <w:p w14:paraId="2FE9FB03" w14:textId="77777777" w:rsidR="00B965DF" w:rsidRPr="00EF5447" w:rsidRDefault="00B965DF" w:rsidP="00242006">
            <w:pPr>
              <w:pStyle w:val="TAC"/>
              <w:rPr>
                <w:rFonts w:eastAsia="Malgun Gothic" w:cs="Arial"/>
                <w:kern w:val="2"/>
                <w:szCs w:val="24"/>
                <w:lang w:eastAsia="ko-KR"/>
              </w:rPr>
            </w:pPr>
            <w:r>
              <w:t>N/A</w:t>
            </w:r>
          </w:p>
        </w:tc>
        <w:tc>
          <w:tcPr>
            <w:tcW w:w="1248" w:type="dxa"/>
            <w:shd w:val="clear" w:color="auto" w:fill="auto"/>
            <w:vAlign w:val="center"/>
          </w:tcPr>
          <w:p w14:paraId="3E4F5C4F" w14:textId="77777777" w:rsidR="00B965DF" w:rsidRDefault="00B965DF" w:rsidP="00242006">
            <w:pPr>
              <w:pStyle w:val="TAC"/>
            </w:pPr>
            <w:r>
              <w:t>IMD4,</w:t>
            </w:r>
          </w:p>
          <w:p w14:paraId="059521B6" w14:textId="77777777" w:rsidR="00B965DF" w:rsidRPr="00EF5447" w:rsidRDefault="00B965DF" w:rsidP="00242006">
            <w:pPr>
              <w:pStyle w:val="TAC"/>
              <w:rPr>
                <w:rFonts w:eastAsia="Malgun Gothic" w:cs="Arial"/>
                <w:kern w:val="2"/>
                <w:szCs w:val="24"/>
                <w:lang w:eastAsia="ko-KR"/>
              </w:rPr>
            </w:pPr>
            <w:r>
              <w:t>IMD5</w:t>
            </w:r>
          </w:p>
        </w:tc>
      </w:tr>
      <w:tr w:rsidR="00B965DF" w:rsidRPr="00EF5447" w14:paraId="60485B15" w14:textId="77777777" w:rsidTr="00242006">
        <w:trPr>
          <w:trHeight w:val="54"/>
          <w:jc w:val="center"/>
        </w:trPr>
        <w:tc>
          <w:tcPr>
            <w:tcW w:w="2258" w:type="dxa"/>
            <w:tcBorders>
              <w:top w:val="nil"/>
              <w:bottom w:val="single" w:sz="4" w:space="0" w:color="auto"/>
            </w:tcBorders>
            <w:shd w:val="clear" w:color="auto" w:fill="auto"/>
          </w:tcPr>
          <w:p w14:paraId="03EA61AF" w14:textId="77777777" w:rsidR="00B965DF" w:rsidRPr="00EF5447" w:rsidRDefault="00B965DF" w:rsidP="00242006">
            <w:pPr>
              <w:pStyle w:val="TAC"/>
              <w:rPr>
                <w:rFonts w:eastAsia="Malgun Gothic" w:cs="Arial"/>
                <w:kern w:val="2"/>
                <w:szCs w:val="24"/>
                <w:lang w:eastAsia="ko-KR"/>
              </w:rPr>
            </w:pPr>
          </w:p>
        </w:tc>
        <w:tc>
          <w:tcPr>
            <w:tcW w:w="867" w:type="dxa"/>
            <w:shd w:val="clear" w:color="auto" w:fill="auto"/>
            <w:vAlign w:val="center"/>
          </w:tcPr>
          <w:p w14:paraId="51B23849" w14:textId="77777777" w:rsidR="00B965DF" w:rsidRPr="00EF5447" w:rsidRDefault="00B965DF" w:rsidP="00242006">
            <w:pPr>
              <w:pStyle w:val="TAC"/>
              <w:rPr>
                <w:rFonts w:cs="Arial"/>
                <w:kern w:val="2"/>
                <w:szCs w:val="24"/>
                <w:lang w:eastAsia="zh-CN"/>
              </w:rPr>
            </w:pPr>
            <w:r>
              <w:rPr>
                <w:rFonts w:cs="Arial"/>
              </w:rPr>
              <w:t>n66</w:t>
            </w:r>
          </w:p>
        </w:tc>
        <w:tc>
          <w:tcPr>
            <w:tcW w:w="1066" w:type="dxa"/>
            <w:shd w:val="clear" w:color="auto" w:fill="auto"/>
            <w:noWrap/>
            <w:vAlign w:val="center"/>
          </w:tcPr>
          <w:p w14:paraId="3D262DD3" w14:textId="77777777" w:rsidR="00B965DF" w:rsidRPr="00EF5447" w:rsidRDefault="00B965DF" w:rsidP="00242006">
            <w:pPr>
              <w:pStyle w:val="TAC"/>
              <w:rPr>
                <w:rFonts w:cs="Arial"/>
                <w:kern w:val="2"/>
                <w:szCs w:val="24"/>
                <w:lang w:eastAsia="zh-CN"/>
              </w:rPr>
            </w:pPr>
            <w:r>
              <w:t>N/A</w:t>
            </w:r>
          </w:p>
        </w:tc>
        <w:tc>
          <w:tcPr>
            <w:tcW w:w="747" w:type="dxa"/>
            <w:shd w:val="clear" w:color="auto" w:fill="auto"/>
            <w:noWrap/>
            <w:vAlign w:val="center"/>
          </w:tcPr>
          <w:p w14:paraId="7CB8C14E" w14:textId="77777777" w:rsidR="00B965DF" w:rsidRPr="00EF5447" w:rsidRDefault="00B965DF" w:rsidP="00242006">
            <w:pPr>
              <w:pStyle w:val="TAC"/>
              <w:rPr>
                <w:rFonts w:eastAsia="Malgun Gothic" w:cs="Arial"/>
                <w:kern w:val="2"/>
                <w:szCs w:val="24"/>
                <w:lang w:eastAsia="ko-KR"/>
              </w:rPr>
            </w:pPr>
            <w:r>
              <w:t>N/A</w:t>
            </w:r>
          </w:p>
        </w:tc>
        <w:tc>
          <w:tcPr>
            <w:tcW w:w="1142" w:type="dxa"/>
            <w:shd w:val="clear" w:color="auto" w:fill="auto"/>
            <w:noWrap/>
            <w:vAlign w:val="center"/>
          </w:tcPr>
          <w:p w14:paraId="56DCBC61" w14:textId="77777777" w:rsidR="00B965DF" w:rsidRPr="00EF5447" w:rsidRDefault="00B965DF" w:rsidP="00242006">
            <w:pPr>
              <w:pStyle w:val="TAC"/>
              <w:rPr>
                <w:rFonts w:eastAsia="Malgun Gothic" w:cs="Arial"/>
                <w:kern w:val="2"/>
                <w:szCs w:val="24"/>
                <w:lang w:eastAsia="ko-KR"/>
              </w:rPr>
            </w:pPr>
            <w:r>
              <w:t>N/A</w:t>
            </w:r>
          </w:p>
        </w:tc>
        <w:tc>
          <w:tcPr>
            <w:tcW w:w="1299" w:type="dxa"/>
            <w:shd w:val="clear" w:color="auto" w:fill="auto"/>
            <w:noWrap/>
            <w:vAlign w:val="center"/>
          </w:tcPr>
          <w:p w14:paraId="6D33B691" w14:textId="77777777" w:rsidR="00B965DF" w:rsidRPr="00EF5447" w:rsidRDefault="00B965DF" w:rsidP="00242006">
            <w:pPr>
              <w:pStyle w:val="TAC"/>
              <w:rPr>
                <w:rFonts w:cs="Arial"/>
                <w:kern w:val="2"/>
                <w:szCs w:val="24"/>
                <w:lang w:eastAsia="zh-CN"/>
              </w:rPr>
            </w:pPr>
            <w:r>
              <w:t>N/A</w:t>
            </w:r>
          </w:p>
        </w:tc>
        <w:tc>
          <w:tcPr>
            <w:tcW w:w="752" w:type="dxa"/>
            <w:shd w:val="clear" w:color="auto" w:fill="auto"/>
            <w:vAlign w:val="center"/>
          </w:tcPr>
          <w:p w14:paraId="73EFD701" w14:textId="77777777" w:rsidR="00B965DF" w:rsidRPr="00EF5447" w:rsidRDefault="00B965DF" w:rsidP="00242006">
            <w:pPr>
              <w:pStyle w:val="TAC"/>
              <w:rPr>
                <w:rFonts w:eastAsia="Malgun Gothic" w:cs="Arial"/>
                <w:kern w:val="2"/>
                <w:szCs w:val="24"/>
                <w:lang w:eastAsia="ko-KR"/>
              </w:rPr>
            </w:pPr>
            <w:r>
              <w:rPr>
                <w:lang w:eastAsia="zh-TW"/>
              </w:rPr>
              <w:t>N/A</w:t>
            </w:r>
          </w:p>
        </w:tc>
        <w:tc>
          <w:tcPr>
            <w:tcW w:w="1248" w:type="dxa"/>
            <w:shd w:val="clear" w:color="auto" w:fill="auto"/>
            <w:vAlign w:val="center"/>
          </w:tcPr>
          <w:p w14:paraId="531824CB" w14:textId="77777777" w:rsidR="00B965DF" w:rsidRPr="00EF5447" w:rsidRDefault="00B965DF" w:rsidP="00242006">
            <w:pPr>
              <w:pStyle w:val="TAC"/>
              <w:rPr>
                <w:rFonts w:eastAsia="Malgun Gothic" w:cs="Arial"/>
                <w:kern w:val="2"/>
                <w:szCs w:val="24"/>
                <w:lang w:eastAsia="ko-KR"/>
              </w:rPr>
            </w:pPr>
            <w:r>
              <w:rPr>
                <w:lang w:eastAsia="zh-TW"/>
              </w:rPr>
              <w:t>N/A</w:t>
            </w:r>
          </w:p>
        </w:tc>
      </w:tr>
      <w:tr w:rsidR="00B965DF" w:rsidRPr="00EF5447" w14:paraId="026C5F7D" w14:textId="77777777" w:rsidTr="00242006">
        <w:trPr>
          <w:trHeight w:val="54"/>
          <w:jc w:val="center"/>
        </w:trPr>
        <w:tc>
          <w:tcPr>
            <w:tcW w:w="2258" w:type="dxa"/>
            <w:tcBorders>
              <w:top w:val="single" w:sz="4" w:space="0" w:color="auto"/>
              <w:bottom w:val="nil"/>
            </w:tcBorders>
            <w:shd w:val="clear" w:color="auto" w:fill="auto"/>
          </w:tcPr>
          <w:p w14:paraId="52DB1E94" w14:textId="77777777" w:rsidR="00B965DF" w:rsidRPr="00CE52F9" w:rsidRDefault="00B965DF" w:rsidP="00242006">
            <w:pPr>
              <w:pStyle w:val="TAC"/>
            </w:pPr>
            <w:r w:rsidRPr="00CE52F9">
              <w:t>DC_13A-46A_n77A</w:t>
            </w:r>
            <w:r w:rsidRPr="00CE52F9">
              <w:rPr>
                <w:vertAlign w:val="superscript"/>
              </w:rPr>
              <w:t>5</w:t>
            </w:r>
          </w:p>
          <w:p w14:paraId="3B30E776" w14:textId="77777777" w:rsidR="00B965DF" w:rsidRPr="00EF5447" w:rsidRDefault="00B965DF" w:rsidP="00242006">
            <w:pPr>
              <w:pStyle w:val="TAC"/>
              <w:rPr>
                <w:rFonts w:eastAsia="Malgun Gothic" w:cs="Arial"/>
                <w:kern w:val="2"/>
                <w:szCs w:val="24"/>
                <w:lang w:eastAsia="ko-KR"/>
              </w:rPr>
            </w:pPr>
            <w:r w:rsidRPr="00D87959">
              <w:rPr>
                <w:rFonts w:eastAsia="Malgun Gothic" w:cs="Arial"/>
                <w:kern w:val="2"/>
                <w:szCs w:val="24"/>
                <w:lang w:eastAsia="ko-KR"/>
              </w:rPr>
              <w:t>DC_13A-46A-46A_n77A</w:t>
            </w:r>
            <w:r w:rsidRPr="00D87959">
              <w:rPr>
                <w:rFonts w:eastAsia="Malgun Gothic" w:cs="Arial"/>
                <w:kern w:val="2"/>
                <w:szCs w:val="24"/>
                <w:vertAlign w:val="superscript"/>
                <w:lang w:eastAsia="ko-KR"/>
              </w:rPr>
              <w:t>5</w:t>
            </w:r>
          </w:p>
        </w:tc>
        <w:tc>
          <w:tcPr>
            <w:tcW w:w="867" w:type="dxa"/>
            <w:shd w:val="clear" w:color="auto" w:fill="auto"/>
          </w:tcPr>
          <w:p w14:paraId="5E2C6F95" w14:textId="77777777" w:rsidR="00B965DF" w:rsidRPr="00EF5447" w:rsidRDefault="00B965DF" w:rsidP="00242006">
            <w:pPr>
              <w:pStyle w:val="TAC"/>
              <w:rPr>
                <w:rFonts w:cs="Arial"/>
                <w:kern w:val="2"/>
                <w:szCs w:val="24"/>
                <w:lang w:eastAsia="zh-CN"/>
              </w:rPr>
            </w:pPr>
            <w:r w:rsidRPr="00CE52F9">
              <w:t>13</w:t>
            </w:r>
          </w:p>
        </w:tc>
        <w:tc>
          <w:tcPr>
            <w:tcW w:w="1066" w:type="dxa"/>
            <w:shd w:val="clear" w:color="auto" w:fill="auto"/>
            <w:noWrap/>
          </w:tcPr>
          <w:p w14:paraId="69C19F89" w14:textId="77777777" w:rsidR="00B965DF" w:rsidRPr="00EF5447" w:rsidRDefault="00B965DF" w:rsidP="00242006">
            <w:pPr>
              <w:pStyle w:val="TAC"/>
              <w:rPr>
                <w:rFonts w:cs="Arial"/>
                <w:kern w:val="2"/>
                <w:szCs w:val="24"/>
                <w:lang w:eastAsia="zh-CN"/>
              </w:rPr>
            </w:pPr>
            <w:r w:rsidRPr="00CE52F9">
              <w:t>N/A</w:t>
            </w:r>
          </w:p>
        </w:tc>
        <w:tc>
          <w:tcPr>
            <w:tcW w:w="747" w:type="dxa"/>
            <w:shd w:val="clear" w:color="auto" w:fill="auto"/>
            <w:noWrap/>
          </w:tcPr>
          <w:p w14:paraId="44124700" w14:textId="77777777" w:rsidR="00B965DF" w:rsidRPr="00EF5447" w:rsidRDefault="00B965DF" w:rsidP="00242006">
            <w:pPr>
              <w:pStyle w:val="TAC"/>
              <w:rPr>
                <w:rFonts w:eastAsia="Malgun Gothic" w:cs="Arial"/>
                <w:kern w:val="2"/>
                <w:szCs w:val="24"/>
                <w:lang w:eastAsia="ko-KR"/>
              </w:rPr>
            </w:pPr>
            <w:r w:rsidRPr="00CE52F9">
              <w:t>N/A</w:t>
            </w:r>
          </w:p>
        </w:tc>
        <w:tc>
          <w:tcPr>
            <w:tcW w:w="1142" w:type="dxa"/>
            <w:shd w:val="clear" w:color="auto" w:fill="auto"/>
            <w:noWrap/>
          </w:tcPr>
          <w:p w14:paraId="0C3AAAFD" w14:textId="77777777" w:rsidR="00B965DF" w:rsidRPr="00EF5447" w:rsidRDefault="00B965DF" w:rsidP="00242006">
            <w:pPr>
              <w:pStyle w:val="TAC"/>
              <w:rPr>
                <w:rFonts w:eastAsia="Malgun Gothic" w:cs="Arial"/>
                <w:kern w:val="2"/>
                <w:szCs w:val="24"/>
                <w:lang w:eastAsia="ko-KR"/>
              </w:rPr>
            </w:pPr>
            <w:r w:rsidRPr="00CE52F9">
              <w:t>N/A</w:t>
            </w:r>
          </w:p>
        </w:tc>
        <w:tc>
          <w:tcPr>
            <w:tcW w:w="1299" w:type="dxa"/>
            <w:shd w:val="clear" w:color="auto" w:fill="auto"/>
            <w:noWrap/>
          </w:tcPr>
          <w:p w14:paraId="41BE532C" w14:textId="77777777" w:rsidR="00B965DF" w:rsidRPr="00EF5447" w:rsidRDefault="00B965DF" w:rsidP="00242006">
            <w:pPr>
              <w:pStyle w:val="TAC"/>
              <w:rPr>
                <w:rFonts w:cs="Arial"/>
                <w:kern w:val="2"/>
                <w:szCs w:val="24"/>
                <w:lang w:eastAsia="zh-CN"/>
              </w:rPr>
            </w:pPr>
            <w:r w:rsidRPr="00CE52F9">
              <w:t>N/A</w:t>
            </w:r>
          </w:p>
        </w:tc>
        <w:tc>
          <w:tcPr>
            <w:tcW w:w="752" w:type="dxa"/>
            <w:shd w:val="clear" w:color="auto" w:fill="auto"/>
          </w:tcPr>
          <w:p w14:paraId="3D899FB8" w14:textId="77777777" w:rsidR="00B965DF" w:rsidRPr="00EF5447" w:rsidRDefault="00B965DF" w:rsidP="00242006">
            <w:pPr>
              <w:pStyle w:val="TAC"/>
              <w:rPr>
                <w:rFonts w:eastAsia="Malgun Gothic" w:cs="Arial"/>
                <w:kern w:val="2"/>
                <w:szCs w:val="24"/>
                <w:lang w:eastAsia="ko-KR"/>
              </w:rPr>
            </w:pPr>
            <w:r w:rsidRPr="00CE52F9">
              <w:t>N/A</w:t>
            </w:r>
          </w:p>
        </w:tc>
        <w:tc>
          <w:tcPr>
            <w:tcW w:w="1248" w:type="dxa"/>
            <w:shd w:val="clear" w:color="auto" w:fill="auto"/>
          </w:tcPr>
          <w:p w14:paraId="63C11C6D" w14:textId="77777777" w:rsidR="00B965DF" w:rsidRPr="00EF5447" w:rsidRDefault="00B965DF" w:rsidP="00242006">
            <w:pPr>
              <w:pStyle w:val="TAC"/>
              <w:rPr>
                <w:rFonts w:eastAsia="Malgun Gothic" w:cs="Arial"/>
                <w:kern w:val="2"/>
                <w:szCs w:val="24"/>
                <w:lang w:eastAsia="ko-KR"/>
              </w:rPr>
            </w:pPr>
            <w:r w:rsidRPr="00CE52F9">
              <w:t>N/A</w:t>
            </w:r>
          </w:p>
        </w:tc>
      </w:tr>
      <w:tr w:rsidR="00B965DF" w:rsidRPr="00EF5447" w14:paraId="203A959B" w14:textId="77777777" w:rsidTr="00242006">
        <w:trPr>
          <w:trHeight w:val="54"/>
          <w:jc w:val="center"/>
        </w:trPr>
        <w:tc>
          <w:tcPr>
            <w:tcW w:w="2258" w:type="dxa"/>
            <w:tcBorders>
              <w:top w:val="nil"/>
              <w:bottom w:val="nil"/>
            </w:tcBorders>
            <w:shd w:val="clear" w:color="auto" w:fill="auto"/>
          </w:tcPr>
          <w:p w14:paraId="1297E261" w14:textId="77777777" w:rsidR="00B965DF" w:rsidRPr="00EF5447" w:rsidRDefault="00B965DF" w:rsidP="00242006">
            <w:pPr>
              <w:pStyle w:val="TAC"/>
              <w:rPr>
                <w:rFonts w:eastAsia="Malgun Gothic" w:cs="Arial"/>
                <w:kern w:val="2"/>
                <w:szCs w:val="24"/>
                <w:lang w:eastAsia="ko-KR"/>
              </w:rPr>
            </w:pPr>
          </w:p>
        </w:tc>
        <w:tc>
          <w:tcPr>
            <w:tcW w:w="867" w:type="dxa"/>
            <w:shd w:val="clear" w:color="auto" w:fill="auto"/>
          </w:tcPr>
          <w:p w14:paraId="67D45DE8" w14:textId="77777777" w:rsidR="00B965DF" w:rsidRPr="00EF5447" w:rsidRDefault="00B965DF" w:rsidP="00242006">
            <w:pPr>
              <w:pStyle w:val="TAC"/>
              <w:rPr>
                <w:rFonts w:cs="Arial"/>
                <w:kern w:val="2"/>
                <w:szCs w:val="24"/>
                <w:lang w:eastAsia="zh-CN"/>
              </w:rPr>
            </w:pPr>
            <w:r w:rsidRPr="001C53A5">
              <w:t>46</w:t>
            </w:r>
          </w:p>
        </w:tc>
        <w:tc>
          <w:tcPr>
            <w:tcW w:w="1066" w:type="dxa"/>
            <w:shd w:val="clear" w:color="auto" w:fill="auto"/>
            <w:noWrap/>
          </w:tcPr>
          <w:p w14:paraId="592386BD" w14:textId="77777777" w:rsidR="00B965DF" w:rsidRPr="00EF5447" w:rsidRDefault="00B965DF" w:rsidP="00242006">
            <w:pPr>
              <w:pStyle w:val="TAC"/>
              <w:rPr>
                <w:rFonts w:cs="Arial"/>
                <w:kern w:val="2"/>
                <w:szCs w:val="24"/>
                <w:lang w:eastAsia="zh-CN"/>
              </w:rPr>
            </w:pPr>
            <w:r>
              <w:t>N/A</w:t>
            </w:r>
          </w:p>
        </w:tc>
        <w:tc>
          <w:tcPr>
            <w:tcW w:w="747" w:type="dxa"/>
            <w:shd w:val="clear" w:color="auto" w:fill="auto"/>
            <w:noWrap/>
          </w:tcPr>
          <w:p w14:paraId="42F4EB5C" w14:textId="77777777" w:rsidR="00B965DF" w:rsidRPr="00EF5447" w:rsidRDefault="00B965DF" w:rsidP="00242006">
            <w:pPr>
              <w:pStyle w:val="TAC"/>
              <w:rPr>
                <w:rFonts w:eastAsia="Malgun Gothic" w:cs="Arial"/>
                <w:kern w:val="2"/>
                <w:szCs w:val="24"/>
                <w:lang w:eastAsia="ko-KR"/>
              </w:rPr>
            </w:pPr>
            <w:r>
              <w:t>N/A</w:t>
            </w:r>
          </w:p>
        </w:tc>
        <w:tc>
          <w:tcPr>
            <w:tcW w:w="1142" w:type="dxa"/>
            <w:shd w:val="clear" w:color="auto" w:fill="auto"/>
            <w:noWrap/>
          </w:tcPr>
          <w:p w14:paraId="48F5F513" w14:textId="77777777" w:rsidR="00B965DF" w:rsidRPr="00EF5447" w:rsidRDefault="00B965DF" w:rsidP="00242006">
            <w:pPr>
              <w:pStyle w:val="TAC"/>
              <w:rPr>
                <w:rFonts w:eastAsia="Malgun Gothic" w:cs="Arial"/>
                <w:kern w:val="2"/>
                <w:szCs w:val="24"/>
                <w:lang w:eastAsia="ko-KR"/>
              </w:rPr>
            </w:pPr>
            <w:r>
              <w:t>N/A</w:t>
            </w:r>
          </w:p>
        </w:tc>
        <w:tc>
          <w:tcPr>
            <w:tcW w:w="1299" w:type="dxa"/>
            <w:shd w:val="clear" w:color="auto" w:fill="auto"/>
            <w:noWrap/>
          </w:tcPr>
          <w:p w14:paraId="1EC7ACC6" w14:textId="77777777" w:rsidR="00B965DF" w:rsidRPr="00EF5447" w:rsidRDefault="00B965DF" w:rsidP="00242006">
            <w:pPr>
              <w:pStyle w:val="TAC"/>
              <w:rPr>
                <w:rFonts w:cs="Arial"/>
                <w:kern w:val="2"/>
                <w:szCs w:val="24"/>
                <w:lang w:eastAsia="zh-CN"/>
              </w:rPr>
            </w:pPr>
            <w:r>
              <w:t>N/A</w:t>
            </w:r>
          </w:p>
        </w:tc>
        <w:tc>
          <w:tcPr>
            <w:tcW w:w="752" w:type="dxa"/>
            <w:shd w:val="clear" w:color="auto" w:fill="auto"/>
          </w:tcPr>
          <w:p w14:paraId="6D3BFDB8" w14:textId="77777777" w:rsidR="00B965DF" w:rsidRPr="00EF5447" w:rsidRDefault="00B965DF" w:rsidP="00242006">
            <w:pPr>
              <w:pStyle w:val="TAC"/>
              <w:rPr>
                <w:rFonts w:eastAsia="Malgun Gothic" w:cs="Arial"/>
                <w:kern w:val="2"/>
                <w:szCs w:val="24"/>
                <w:lang w:eastAsia="ko-KR"/>
              </w:rPr>
            </w:pPr>
            <w:r>
              <w:t>N/A</w:t>
            </w:r>
          </w:p>
        </w:tc>
        <w:tc>
          <w:tcPr>
            <w:tcW w:w="1248" w:type="dxa"/>
            <w:shd w:val="clear" w:color="auto" w:fill="auto"/>
          </w:tcPr>
          <w:p w14:paraId="31817B39" w14:textId="77777777" w:rsidR="00B965DF" w:rsidRPr="00CE52F9" w:rsidRDefault="00B965DF" w:rsidP="00242006">
            <w:pPr>
              <w:pStyle w:val="TAC"/>
            </w:pPr>
            <w:r>
              <w:t>IMD3,</w:t>
            </w:r>
          </w:p>
          <w:p w14:paraId="4F610B74" w14:textId="77777777" w:rsidR="00B965DF" w:rsidRDefault="00B965DF" w:rsidP="00242006">
            <w:pPr>
              <w:pStyle w:val="TAC"/>
            </w:pPr>
            <w:r>
              <w:t>IMD4,</w:t>
            </w:r>
          </w:p>
          <w:p w14:paraId="5901417F" w14:textId="77777777" w:rsidR="00B965DF" w:rsidRPr="00EF5447" w:rsidRDefault="00B965DF" w:rsidP="00242006">
            <w:pPr>
              <w:pStyle w:val="TAC"/>
              <w:rPr>
                <w:rFonts w:eastAsia="Malgun Gothic" w:cs="Arial"/>
                <w:kern w:val="2"/>
                <w:szCs w:val="24"/>
                <w:lang w:eastAsia="ko-KR"/>
              </w:rPr>
            </w:pPr>
            <w:r>
              <w:t>IMD5</w:t>
            </w:r>
          </w:p>
        </w:tc>
      </w:tr>
      <w:tr w:rsidR="00B965DF" w:rsidRPr="00EF5447" w14:paraId="61F9AE27" w14:textId="77777777" w:rsidTr="00242006">
        <w:trPr>
          <w:trHeight w:val="54"/>
          <w:jc w:val="center"/>
        </w:trPr>
        <w:tc>
          <w:tcPr>
            <w:tcW w:w="2258" w:type="dxa"/>
            <w:tcBorders>
              <w:top w:val="nil"/>
              <w:bottom w:val="single" w:sz="4" w:space="0" w:color="auto"/>
            </w:tcBorders>
            <w:shd w:val="clear" w:color="auto" w:fill="auto"/>
          </w:tcPr>
          <w:p w14:paraId="028A2771" w14:textId="77777777" w:rsidR="00B965DF" w:rsidRPr="00EF5447" w:rsidRDefault="00B965DF" w:rsidP="00242006">
            <w:pPr>
              <w:pStyle w:val="TAC"/>
              <w:rPr>
                <w:rFonts w:eastAsia="Malgun Gothic" w:cs="Arial"/>
                <w:kern w:val="2"/>
                <w:szCs w:val="24"/>
                <w:lang w:eastAsia="ko-KR"/>
              </w:rPr>
            </w:pPr>
          </w:p>
        </w:tc>
        <w:tc>
          <w:tcPr>
            <w:tcW w:w="867" w:type="dxa"/>
            <w:shd w:val="clear" w:color="auto" w:fill="auto"/>
          </w:tcPr>
          <w:p w14:paraId="0917BC26" w14:textId="77777777" w:rsidR="00B965DF" w:rsidRPr="00EF5447" w:rsidRDefault="00B965DF" w:rsidP="00242006">
            <w:pPr>
              <w:pStyle w:val="TAC"/>
              <w:rPr>
                <w:rFonts w:cs="Arial"/>
                <w:kern w:val="2"/>
                <w:szCs w:val="24"/>
                <w:lang w:eastAsia="zh-CN"/>
              </w:rPr>
            </w:pPr>
            <w:r w:rsidRPr="001C53A5">
              <w:t>n77</w:t>
            </w:r>
          </w:p>
        </w:tc>
        <w:tc>
          <w:tcPr>
            <w:tcW w:w="1066" w:type="dxa"/>
            <w:shd w:val="clear" w:color="auto" w:fill="auto"/>
            <w:noWrap/>
          </w:tcPr>
          <w:p w14:paraId="6E99A3B8" w14:textId="77777777" w:rsidR="00B965DF" w:rsidRPr="00EF5447" w:rsidRDefault="00B965DF" w:rsidP="00242006">
            <w:pPr>
              <w:pStyle w:val="TAC"/>
              <w:rPr>
                <w:rFonts w:cs="Arial"/>
                <w:kern w:val="2"/>
                <w:szCs w:val="24"/>
                <w:lang w:eastAsia="zh-CN"/>
              </w:rPr>
            </w:pPr>
            <w:r>
              <w:t>N/A</w:t>
            </w:r>
          </w:p>
        </w:tc>
        <w:tc>
          <w:tcPr>
            <w:tcW w:w="747" w:type="dxa"/>
            <w:shd w:val="clear" w:color="auto" w:fill="auto"/>
            <w:noWrap/>
          </w:tcPr>
          <w:p w14:paraId="172AB73C" w14:textId="77777777" w:rsidR="00B965DF" w:rsidRPr="00EF5447" w:rsidRDefault="00B965DF" w:rsidP="00242006">
            <w:pPr>
              <w:pStyle w:val="TAC"/>
              <w:rPr>
                <w:rFonts w:eastAsia="Malgun Gothic" w:cs="Arial"/>
                <w:kern w:val="2"/>
                <w:szCs w:val="24"/>
                <w:lang w:eastAsia="ko-KR"/>
              </w:rPr>
            </w:pPr>
            <w:r>
              <w:t>N/A</w:t>
            </w:r>
          </w:p>
        </w:tc>
        <w:tc>
          <w:tcPr>
            <w:tcW w:w="1142" w:type="dxa"/>
            <w:shd w:val="clear" w:color="auto" w:fill="auto"/>
            <w:noWrap/>
          </w:tcPr>
          <w:p w14:paraId="5CC424A1" w14:textId="77777777" w:rsidR="00B965DF" w:rsidRPr="00EF5447" w:rsidRDefault="00B965DF" w:rsidP="00242006">
            <w:pPr>
              <w:pStyle w:val="TAC"/>
              <w:rPr>
                <w:rFonts w:eastAsia="Malgun Gothic" w:cs="Arial"/>
                <w:kern w:val="2"/>
                <w:szCs w:val="24"/>
                <w:lang w:eastAsia="ko-KR"/>
              </w:rPr>
            </w:pPr>
            <w:r>
              <w:t>N/A</w:t>
            </w:r>
          </w:p>
        </w:tc>
        <w:tc>
          <w:tcPr>
            <w:tcW w:w="1299" w:type="dxa"/>
            <w:shd w:val="clear" w:color="auto" w:fill="auto"/>
            <w:noWrap/>
          </w:tcPr>
          <w:p w14:paraId="6BBE184A" w14:textId="77777777" w:rsidR="00B965DF" w:rsidRPr="00EF5447" w:rsidRDefault="00B965DF" w:rsidP="00242006">
            <w:pPr>
              <w:pStyle w:val="TAC"/>
              <w:rPr>
                <w:rFonts w:cs="Arial"/>
                <w:kern w:val="2"/>
                <w:szCs w:val="24"/>
                <w:lang w:eastAsia="zh-CN"/>
              </w:rPr>
            </w:pPr>
            <w:r>
              <w:t>N/A</w:t>
            </w:r>
          </w:p>
        </w:tc>
        <w:tc>
          <w:tcPr>
            <w:tcW w:w="752" w:type="dxa"/>
            <w:shd w:val="clear" w:color="auto" w:fill="auto"/>
          </w:tcPr>
          <w:p w14:paraId="76B6CCFC" w14:textId="77777777" w:rsidR="00B965DF" w:rsidRPr="00EF5447" w:rsidRDefault="00B965DF" w:rsidP="00242006">
            <w:pPr>
              <w:pStyle w:val="TAC"/>
              <w:rPr>
                <w:rFonts w:eastAsia="Malgun Gothic" w:cs="Arial"/>
                <w:kern w:val="2"/>
                <w:szCs w:val="24"/>
                <w:lang w:eastAsia="ko-KR"/>
              </w:rPr>
            </w:pPr>
            <w:r>
              <w:t>N/A</w:t>
            </w:r>
          </w:p>
        </w:tc>
        <w:tc>
          <w:tcPr>
            <w:tcW w:w="1248" w:type="dxa"/>
            <w:shd w:val="clear" w:color="auto" w:fill="auto"/>
          </w:tcPr>
          <w:p w14:paraId="5DE2D45C" w14:textId="77777777" w:rsidR="00B965DF" w:rsidRPr="00EF5447" w:rsidRDefault="00B965DF" w:rsidP="00242006">
            <w:pPr>
              <w:pStyle w:val="TAC"/>
              <w:rPr>
                <w:rFonts w:eastAsia="Malgun Gothic" w:cs="Arial"/>
                <w:kern w:val="2"/>
                <w:szCs w:val="24"/>
                <w:lang w:eastAsia="ko-KR"/>
              </w:rPr>
            </w:pPr>
            <w:r w:rsidRPr="00CE52F9">
              <w:t>N/A</w:t>
            </w:r>
          </w:p>
        </w:tc>
      </w:tr>
      <w:tr w:rsidR="00B965DF" w:rsidRPr="00EF5447" w14:paraId="59BDCE77" w14:textId="77777777" w:rsidTr="00242006">
        <w:trPr>
          <w:trHeight w:val="54"/>
          <w:jc w:val="center"/>
        </w:trPr>
        <w:tc>
          <w:tcPr>
            <w:tcW w:w="2258" w:type="dxa"/>
            <w:tcBorders>
              <w:top w:val="single" w:sz="4" w:space="0" w:color="auto"/>
              <w:bottom w:val="nil"/>
            </w:tcBorders>
            <w:shd w:val="clear" w:color="auto" w:fill="auto"/>
          </w:tcPr>
          <w:p w14:paraId="429AFB1D" w14:textId="77777777" w:rsidR="00B965DF" w:rsidRPr="00EF5447" w:rsidRDefault="00B965DF" w:rsidP="00242006">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8A</w:t>
            </w:r>
          </w:p>
          <w:p w14:paraId="4EA0656B" w14:textId="77777777" w:rsidR="00B965DF" w:rsidRPr="00EF5447" w:rsidRDefault="00B965DF" w:rsidP="00242006">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p w14:paraId="7A5FAA8F" w14:textId="77777777" w:rsidR="00B965DF" w:rsidRPr="00EF5447" w:rsidRDefault="00B965DF" w:rsidP="00242006">
            <w:pPr>
              <w:pStyle w:val="TAC"/>
              <w:rPr>
                <w:rFonts w:cs="Arial"/>
                <w:kern w:val="2"/>
                <w:szCs w:val="24"/>
                <w:lang w:eastAsia="zh-CN"/>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8A</w:t>
            </w:r>
          </w:p>
          <w:p w14:paraId="431F3758" w14:textId="77777777" w:rsidR="00B965DF" w:rsidRPr="00EF5447" w:rsidRDefault="00B965DF" w:rsidP="00242006">
            <w:pPr>
              <w:pStyle w:val="TAC"/>
              <w:rPr>
                <w:rFonts w:cs="Arial"/>
                <w:color w:val="000000"/>
                <w:lang w:eastAsia="ko-KR"/>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tc>
        <w:tc>
          <w:tcPr>
            <w:tcW w:w="867" w:type="dxa"/>
            <w:shd w:val="clear" w:color="auto" w:fill="auto"/>
          </w:tcPr>
          <w:p w14:paraId="1F9B0D80" w14:textId="77777777" w:rsidR="00B965DF" w:rsidRPr="00EF5447" w:rsidRDefault="00B965DF" w:rsidP="00242006">
            <w:pPr>
              <w:pStyle w:val="TAC"/>
              <w:rPr>
                <w:rFonts w:cs="Arial"/>
                <w:lang w:eastAsia="ko-KR"/>
              </w:rPr>
            </w:pPr>
            <w:r w:rsidRPr="00EF5447">
              <w:rPr>
                <w:rFonts w:cs="Arial"/>
                <w:kern w:val="2"/>
                <w:szCs w:val="24"/>
                <w:lang w:eastAsia="zh-CN"/>
              </w:rPr>
              <w:t>13</w:t>
            </w:r>
          </w:p>
        </w:tc>
        <w:tc>
          <w:tcPr>
            <w:tcW w:w="1066" w:type="dxa"/>
            <w:shd w:val="clear" w:color="auto" w:fill="auto"/>
            <w:noWrap/>
          </w:tcPr>
          <w:p w14:paraId="1A61BBDF" w14:textId="77777777" w:rsidR="00B965DF" w:rsidRPr="00EF5447" w:rsidRDefault="00B965DF" w:rsidP="00242006">
            <w:pPr>
              <w:pStyle w:val="TAC"/>
              <w:rPr>
                <w:rFonts w:cs="Arial"/>
                <w:color w:val="000000"/>
                <w:lang w:eastAsia="ko-KR"/>
              </w:rPr>
            </w:pPr>
            <w:r w:rsidRPr="00EF5447">
              <w:rPr>
                <w:rFonts w:cs="Arial"/>
                <w:kern w:val="2"/>
                <w:szCs w:val="24"/>
                <w:lang w:eastAsia="zh-CN"/>
              </w:rPr>
              <w:t>782</w:t>
            </w:r>
          </w:p>
        </w:tc>
        <w:tc>
          <w:tcPr>
            <w:tcW w:w="747" w:type="dxa"/>
            <w:shd w:val="clear" w:color="auto" w:fill="auto"/>
            <w:noWrap/>
          </w:tcPr>
          <w:p w14:paraId="327121B8" w14:textId="77777777" w:rsidR="00B965DF" w:rsidRPr="00EF5447" w:rsidRDefault="00B965DF" w:rsidP="00242006">
            <w:pPr>
              <w:pStyle w:val="TAC"/>
              <w:rPr>
                <w:rFonts w:cs="Arial"/>
                <w:color w:val="000000"/>
                <w:lang w:eastAsia="ko-KR"/>
              </w:rPr>
            </w:pPr>
            <w:r w:rsidRPr="00EF5447">
              <w:rPr>
                <w:rFonts w:eastAsia="Malgun Gothic" w:cs="Arial"/>
                <w:kern w:val="2"/>
                <w:szCs w:val="24"/>
                <w:lang w:eastAsia="ko-KR"/>
              </w:rPr>
              <w:t>5</w:t>
            </w:r>
          </w:p>
        </w:tc>
        <w:tc>
          <w:tcPr>
            <w:tcW w:w="1142" w:type="dxa"/>
            <w:shd w:val="clear" w:color="auto" w:fill="auto"/>
            <w:noWrap/>
          </w:tcPr>
          <w:p w14:paraId="3927632A" w14:textId="77777777" w:rsidR="00B965DF" w:rsidRPr="00EF5447" w:rsidRDefault="00B965DF" w:rsidP="00242006">
            <w:pPr>
              <w:pStyle w:val="TAC"/>
              <w:rPr>
                <w:rFonts w:cs="Arial"/>
                <w:color w:val="000000"/>
                <w:lang w:eastAsia="ko-KR"/>
              </w:rPr>
            </w:pPr>
            <w:r w:rsidRPr="00EF5447">
              <w:rPr>
                <w:rFonts w:eastAsia="Malgun Gothic" w:cs="Arial"/>
                <w:kern w:val="2"/>
                <w:szCs w:val="24"/>
                <w:lang w:eastAsia="ko-KR"/>
              </w:rPr>
              <w:t>25</w:t>
            </w:r>
          </w:p>
        </w:tc>
        <w:tc>
          <w:tcPr>
            <w:tcW w:w="1299" w:type="dxa"/>
            <w:shd w:val="clear" w:color="auto" w:fill="auto"/>
            <w:noWrap/>
          </w:tcPr>
          <w:p w14:paraId="37141B80" w14:textId="77777777" w:rsidR="00B965DF" w:rsidRPr="00EF5447" w:rsidRDefault="00B965DF" w:rsidP="00242006">
            <w:pPr>
              <w:pStyle w:val="TAC"/>
              <w:rPr>
                <w:rFonts w:cs="Arial"/>
                <w:color w:val="000000"/>
                <w:lang w:eastAsia="ko-KR"/>
              </w:rPr>
            </w:pPr>
            <w:r w:rsidRPr="00EF5447">
              <w:rPr>
                <w:rFonts w:cs="Arial"/>
                <w:kern w:val="2"/>
                <w:szCs w:val="24"/>
                <w:lang w:eastAsia="zh-CN"/>
              </w:rPr>
              <w:t>751</w:t>
            </w:r>
          </w:p>
        </w:tc>
        <w:tc>
          <w:tcPr>
            <w:tcW w:w="752" w:type="dxa"/>
            <w:shd w:val="clear" w:color="auto" w:fill="auto"/>
          </w:tcPr>
          <w:p w14:paraId="196FBDCB" w14:textId="77777777" w:rsidR="00B965DF" w:rsidRPr="00EF5447" w:rsidRDefault="00B965DF" w:rsidP="00242006">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6ED0C260" w14:textId="77777777" w:rsidR="00B965DF" w:rsidRPr="00EF5447" w:rsidRDefault="00B965DF" w:rsidP="00242006">
            <w:pPr>
              <w:pStyle w:val="TAC"/>
              <w:rPr>
                <w:kern w:val="2"/>
                <w:szCs w:val="24"/>
                <w:lang w:eastAsia="ja-JP"/>
              </w:rPr>
            </w:pPr>
            <w:r w:rsidRPr="00EF5447">
              <w:rPr>
                <w:rFonts w:eastAsia="Malgun Gothic" w:cs="Arial"/>
                <w:kern w:val="2"/>
                <w:szCs w:val="24"/>
                <w:lang w:eastAsia="ko-KR"/>
              </w:rPr>
              <w:t>N/A</w:t>
            </w:r>
          </w:p>
        </w:tc>
      </w:tr>
      <w:tr w:rsidR="00B965DF" w:rsidRPr="00EF5447" w14:paraId="2D8666BD" w14:textId="77777777" w:rsidTr="00242006">
        <w:trPr>
          <w:trHeight w:val="54"/>
          <w:jc w:val="center"/>
        </w:trPr>
        <w:tc>
          <w:tcPr>
            <w:tcW w:w="2258" w:type="dxa"/>
            <w:tcBorders>
              <w:top w:val="nil"/>
              <w:bottom w:val="nil"/>
            </w:tcBorders>
            <w:shd w:val="clear" w:color="auto" w:fill="auto"/>
          </w:tcPr>
          <w:p w14:paraId="61A69327" w14:textId="77777777" w:rsidR="00B965DF" w:rsidRPr="00EF5447" w:rsidRDefault="00B965DF" w:rsidP="00242006">
            <w:pPr>
              <w:pStyle w:val="TAC"/>
              <w:rPr>
                <w:rFonts w:cs="Arial"/>
                <w:color w:val="000000"/>
                <w:lang w:eastAsia="ko-KR"/>
              </w:rPr>
            </w:pPr>
          </w:p>
        </w:tc>
        <w:tc>
          <w:tcPr>
            <w:tcW w:w="867" w:type="dxa"/>
            <w:shd w:val="clear" w:color="auto" w:fill="auto"/>
          </w:tcPr>
          <w:p w14:paraId="4E683CE6" w14:textId="77777777" w:rsidR="00B965DF" w:rsidRPr="00EF5447" w:rsidRDefault="00B965DF" w:rsidP="00242006">
            <w:pPr>
              <w:pStyle w:val="TAC"/>
              <w:rPr>
                <w:rFonts w:cs="Arial"/>
                <w:lang w:eastAsia="ko-KR"/>
              </w:rPr>
            </w:pPr>
            <w:r w:rsidRPr="00EF5447">
              <w:rPr>
                <w:rFonts w:eastAsia="Malgun Gothic" w:cs="Arial"/>
                <w:kern w:val="2"/>
                <w:szCs w:val="24"/>
                <w:lang w:eastAsia="ko-KR"/>
              </w:rPr>
              <w:t>66</w:t>
            </w:r>
          </w:p>
        </w:tc>
        <w:tc>
          <w:tcPr>
            <w:tcW w:w="1066" w:type="dxa"/>
            <w:shd w:val="clear" w:color="auto" w:fill="auto"/>
            <w:noWrap/>
          </w:tcPr>
          <w:p w14:paraId="0FF51574" w14:textId="77777777" w:rsidR="00B965DF" w:rsidRPr="00EF5447" w:rsidRDefault="00B965DF" w:rsidP="00242006">
            <w:pPr>
              <w:pStyle w:val="TAC"/>
              <w:rPr>
                <w:rFonts w:cs="Arial"/>
                <w:color w:val="000000"/>
                <w:lang w:eastAsia="ko-KR"/>
              </w:rPr>
            </w:pPr>
            <w:r w:rsidRPr="00EF5447">
              <w:rPr>
                <w:rFonts w:eastAsia="Malgun Gothic" w:cs="Arial"/>
                <w:kern w:val="2"/>
                <w:szCs w:val="24"/>
                <w:lang w:eastAsia="ko-KR"/>
              </w:rPr>
              <w:t>17</w:t>
            </w:r>
            <w:r w:rsidRPr="00EF5447">
              <w:rPr>
                <w:rFonts w:cs="Arial"/>
                <w:kern w:val="2"/>
                <w:szCs w:val="24"/>
                <w:lang w:eastAsia="zh-CN"/>
              </w:rPr>
              <w:t>31</w:t>
            </w:r>
          </w:p>
        </w:tc>
        <w:tc>
          <w:tcPr>
            <w:tcW w:w="747" w:type="dxa"/>
            <w:shd w:val="clear" w:color="auto" w:fill="auto"/>
            <w:noWrap/>
          </w:tcPr>
          <w:p w14:paraId="4844CB12" w14:textId="77777777" w:rsidR="00B965DF" w:rsidRPr="00EF5447" w:rsidRDefault="00B965DF" w:rsidP="00242006">
            <w:pPr>
              <w:pStyle w:val="TAC"/>
              <w:rPr>
                <w:rFonts w:cs="Arial"/>
                <w:color w:val="000000"/>
                <w:lang w:eastAsia="ko-KR"/>
              </w:rPr>
            </w:pPr>
            <w:r w:rsidRPr="00EF5447">
              <w:rPr>
                <w:rFonts w:eastAsia="Malgun Gothic" w:cs="Arial"/>
                <w:kern w:val="2"/>
                <w:szCs w:val="24"/>
                <w:lang w:eastAsia="ko-KR"/>
              </w:rPr>
              <w:t>5</w:t>
            </w:r>
          </w:p>
        </w:tc>
        <w:tc>
          <w:tcPr>
            <w:tcW w:w="1142" w:type="dxa"/>
            <w:shd w:val="clear" w:color="auto" w:fill="auto"/>
            <w:noWrap/>
          </w:tcPr>
          <w:p w14:paraId="122F59C4" w14:textId="77777777" w:rsidR="00B965DF" w:rsidRPr="00EF5447" w:rsidRDefault="00B965DF" w:rsidP="00242006">
            <w:pPr>
              <w:pStyle w:val="TAC"/>
              <w:rPr>
                <w:rFonts w:cs="Arial"/>
                <w:color w:val="000000"/>
                <w:lang w:eastAsia="ko-KR"/>
              </w:rPr>
            </w:pPr>
            <w:r w:rsidRPr="00EF5447">
              <w:rPr>
                <w:rFonts w:eastAsia="Malgun Gothic" w:cs="Arial"/>
                <w:kern w:val="2"/>
                <w:szCs w:val="24"/>
                <w:lang w:eastAsia="ko-KR"/>
              </w:rPr>
              <w:t>25</w:t>
            </w:r>
          </w:p>
        </w:tc>
        <w:tc>
          <w:tcPr>
            <w:tcW w:w="1299" w:type="dxa"/>
            <w:shd w:val="clear" w:color="auto" w:fill="auto"/>
            <w:noWrap/>
          </w:tcPr>
          <w:p w14:paraId="3D938114" w14:textId="77777777" w:rsidR="00B965DF" w:rsidRPr="00EF5447" w:rsidRDefault="00B965DF" w:rsidP="00242006">
            <w:pPr>
              <w:pStyle w:val="TAC"/>
              <w:rPr>
                <w:rFonts w:cs="Arial"/>
                <w:color w:val="000000"/>
                <w:lang w:eastAsia="ko-KR"/>
              </w:rPr>
            </w:pPr>
            <w:r w:rsidRPr="00EF5447">
              <w:rPr>
                <w:rFonts w:eastAsia="Malgun Gothic" w:cs="Arial"/>
                <w:kern w:val="2"/>
                <w:szCs w:val="24"/>
                <w:lang w:eastAsia="ko-KR"/>
              </w:rPr>
              <w:t>21</w:t>
            </w:r>
            <w:r w:rsidRPr="00EF5447">
              <w:rPr>
                <w:rFonts w:cs="Arial"/>
                <w:kern w:val="2"/>
                <w:szCs w:val="24"/>
                <w:lang w:eastAsia="zh-CN"/>
              </w:rPr>
              <w:t>31</w:t>
            </w:r>
          </w:p>
        </w:tc>
        <w:tc>
          <w:tcPr>
            <w:tcW w:w="752" w:type="dxa"/>
            <w:shd w:val="clear" w:color="auto" w:fill="auto"/>
          </w:tcPr>
          <w:p w14:paraId="5ECBC40A" w14:textId="77777777" w:rsidR="00B965DF" w:rsidRPr="00EF5447" w:rsidRDefault="00B965DF" w:rsidP="00242006">
            <w:pPr>
              <w:pStyle w:val="TAC"/>
              <w:rPr>
                <w:rFonts w:eastAsia="Malgun Gothic"/>
                <w:lang w:eastAsia="ko-KR"/>
              </w:rPr>
            </w:pPr>
            <w:r w:rsidRPr="00EF5447">
              <w:rPr>
                <w:rFonts w:cs="Arial"/>
                <w:kern w:val="2"/>
                <w:szCs w:val="24"/>
                <w:lang w:eastAsia="zh-CN"/>
              </w:rPr>
              <w:t>17.1</w:t>
            </w:r>
          </w:p>
        </w:tc>
        <w:tc>
          <w:tcPr>
            <w:tcW w:w="1248" w:type="dxa"/>
            <w:shd w:val="clear" w:color="auto" w:fill="auto"/>
          </w:tcPr>
          <w:p w14:paraId="4A2CA36D" w14:textId="77777777" w:rsidR="00B965DF" w:rsidRPr="00EF5447" w:rsidRDefault="00B965DF" w:rsidP="0024200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B965DF" w:rsidRPr="00EF5447" w14:paraId="79BD32D5" w14:textId="77777777" w:rsidTr="00242006">
        <w:trPr>
          <w:trHeight w:val="54"/>
          <w:jc w:val="center"/>
        </w:trPr>
        <w:tc>
          <w:tcPr>
            <w:tcW w:w="2258" w:type="dxa"/>
            <w:tcBorders>
              <w:top w:val="nil"/>
              <w:bottom w:val="single" w:sz="4" w:space="0" w:color="auto"/>
            </w:tcBorders>
            <w:shd w:val="clear" w:color="auto" w:fill="auto"/>
          </w:tcPr>
          <w:p w14:paraId="182027D8" w14:textId="77777777" w:rsidR="00B965DF" w:rsidRPr="00EF5447" w:rsidRDefault="00B965DF" w:rsidP="00242006">
            <w:pPr>
              <w:pStyle w:val="TAC"/>
              <w:rPr>
                <w:rFonts w:cs="Arial"/>
                <w:color w:val="000000"/>
                <w:lang w:eastAsia="ko-KR"/>
              </w:rPr>
            </w:pPr>
          </w:p>
        </w:tc>
        <w:tc>
          <w:tcPr>
            <w:tcW w:w="867" w:type="dxa"/>
            <w:shd w:val="clear" w:color="auto" w:fill="auto"/>
          </w:tcPr>
          <w:p w14:paraId="24A55260" w14:textId="77777777" w:rsidR="00B965DF" w:rsidRPr="00EF5447" w:rsidRDefault="00B965DF" w:rsidP="00242006">
            <w:pPr>
              <w:pStyle w:val="TAC"/>
              <w:rPr>
                <w:rFonts w:cs="Arial"/>
                <w:lang w:eastAsia="ko-KR"/>
              </w:rPr>
            </w:pPr>
            <w:r w:rsidRPr="00EF5447">
              <w:rPr>
                <w:rFonts w:eastAsia="Malgun Gothic" w:cs="Arial"/>
                <w:kern w:val="2"/>
                <w:szCs w:val="24"/>
                <w:lang w:eastAsia="ko-KR"/>
              </w:rPr>
              <w:t>n</w:t>
            </w:r>
            <w:r w:rsidRPr="00EF5447">
              <w:rPr>
                <w:rFonts w:cs="Arial"/>
                <w:kern w:val="2"/>
                <w:szCs w:val="24"/>
                <w:lang w:eastAsia="zh-CN"/>
              </w:rPr>
              <w:t>4</w:t>
            </w:r>
            <w:r w:rsidRPr="00EF5447">
              <w:rPr>
                <w:rFonts w:eastAsia="Malgun Gothic" w:cs="Arial"/>
                <w:kern w:val="2"/>
                <w:szCs w:val="24"/>
                <w:lang w:eastAsia="ko-KR"/>
              </w:rPr>
              <w:t>8</w:t>
            </w:r>
          </w:p>
        </w:tc>
        <w:tc>
          <w:tcPr>
            <w:tcW w:w="1066" w:type="dxa"/>
            <w:shd w:val="clear" w:color="auto" w:fill="auto"/>
            <w:noWrap/>
          </w:tcPr>
          <w:p w14:paraId="7555FC99" w14:textId="77777777" w:rsidR="00B965DF" w:rsidRPr="00EF5447" w:rsidRDefault="00B965DF" w:rsidP="00242006">
            <w:pPr>
              <w:pStyle w:val="TAC"/>
              <w:rPr>
                <w:rFonts w:cs="Arial"/>
                <w:color w:val="000000"/>
                <w:lang w:eastAsia="ko-KR"/>
              </w:rPr>
            </w:pPr>
            <w:r w:rsidRPr="00EF5447">
              <w:rPr>
                <w:rFonts w:eastAsia="Malgun Gothic" w:cs="Arial"/>
                <w:kern w:val="2"/>
                <w:szCs w:val="24"/>
                <w:lang w:eastAsia="ko-KR"/>
              </w:rPr>
              <w:t>3</w:t>
            </w:r>
            <w:r w:rsidRPr="00EF5447">
              <w:rPr>
                <w:rFonts w:cs="Arial"/>
                <w:kern w:val="2"/>
                <w:szCs w:val="24"/>
                <w:lang w:eastAsia="zh-CN"/>
              </w:rPr>
              <w:t>695</w:t>
            </w:r>
          </w:p>
        </w:tc>
        <w:tc>
          <w:tcPr>
            <w:tcW w:w="747" w:type="dxa"/>
            <w:shd w:val="clear" w:color="auto" w:fill="auto"/>
            <w:noWrap/>
          </w:tcPr>
          <w:p w14:paraId="7EC85D9C" w14:textId="77777777" w:rsidR="00B965DF" w:rsidRPr="00EF5447" w:rsidRDefault="00B965DF" w:rsidP="00242006">
            <w:pPr>
              <w:pStyle w:val="TAC"/>
              <w:rPr>
                <w:rFonts w:cs="Arial"/>
                <w:color w:val="000000"/>
                <w:lang w:eastAsia="ko-KR"/>
              </w:rPr>
            </w:pPr>
            <w:r w:rsidRPr="00EF5447">
              <w:rPr>
                <w:rFonts w:cs="Arial"/>
                <w:kern w:val="2"/>
                <w:szCs w:val="24"/>
                <w:lang w:eastAsia="zh-CN"/>
              </w:rPr>
              <w:t>5</w:t>
            </w:r>
          </w:p>
        </w:tc>
        <w:tc>
          <w:tcPr>
            <w:tcW w:w="1142" w:type="dxa"/>
            <w:shd w:val="clear" w:color="auto" w:fill="auto"/>
            <w:noWrap/>
          </w:tcPr>
          <w:p w14:paraId="67BC1664" w14:textId="77777777" w:rsidR="00B965DF" w:rsidRPr="00EF5447" w:rsidRDefault="00B965DF" w:rsidP="00242006">
            <w:pPr>
              <w:pStyle w:val="TAC"/>
              <w:rPr>
                <w:rFonts w:cs="Arial"/>
                <w:color w:val="000000"/>
                <w:lang w:eastAsia="ko-KR"/>
              </w:rPr>
            </w:pPr>
            <w:r w:rsidRPr="00EF5447">
              <w:rPr>
                <w:rFonts w:cs="Arial"/>
                <w:kern w:val="2"/>
                <w:szCs w:val="24"/>
                <w:lang w:eastAsia="zh-CN"/>
              </w:rPr>
              <w:t>25</w:t>
            </w:r>
          </w:p>
        </w:tc>
        <w:tc>
          <w:tcPr>
            <w:tcW w:w="1299" w:type="dxa"/>
            <w:shd w:val="clear" w:color="auto" w:fill="auto"/>
            <w:noWrap/>
          </w:tcPr>
          <w:p w14:paraId="35B3E9BF" w14:textId="77777777" w:rsidR="00B965DF" w:rsidRPr="00EF5447" w:rsidRDefault="00B965DF" w:rsidP="00242006">
            <w:pPr>
              <w:pStyle w:val="TAC"/>
              <w:rPr>
                <w:rFonts w:cs="Arial"/>
                <w:color w:val="000000"/>
                <w:lang w:eastAsia="ko-KR"/>
              </w:rPr>
            </w:pPr>
            <w:r w:rsidRPr="00EF5447">
              <w:rPr>
                <w:rFonts w:cs="Arial"/>
                <w:kern w:val="2"/>
                <w:szCs w:val="24"/>
                <w:lang w:eastAsia="zh-CN"/>
              </w:rPr>
              <w:t>3695</w:t>
            </w:r>
          </w:p>
        </w:tc>
        <w:tc>
          <w:tcPr>
            <w:tcW w:w="752" w:type="dxa"/>
            <w:shd w:val="clear" w:color="auto" w:fill="auto"/>
          </w:tcPr>
          <w:p w14:paraId="521B220C" w14:textId="77777777" w:rsidR="00B965DF" w:rsidRPr="00EF5447" w:rsidRDefault="00B965DF" w:rsidP="00242006">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75F60225" w14:textId="77777777" w:rsidR="00B965DF" w:rsidRPr="00EF5447" w:rsidRDefault="00B965DF" w:rsidP="00242006">
            <w:pPr>
              <w:pStyle w:val="TAC"/>
              <w:rPr>
                <w:kern w:val="2"/>
                <w:szCs w:val="24"/>
                <w:lang w:eastAsia="ja-JP"/>
              </w:rPr>
            </w:pPr>
            <w:r w:rsidRPr="00EF5447">
              <w:rPr>
                <w:rFonts w:eastAsia="Malgun Gothic" w:cs="Arial"/>
                <w:kern w:val="2"/>
                <w:szCs w:val="24"/>
                <w:lang w:eastAsia="ko-KR"/>
              </w:rPr>
              <w:t>N/A</w:t>
            </w:r>
          </w:p>
        </w:tc>
      </w:tr>
      <w:tr w:rsidR="00B965DF" w:rsidRPr="00EF5447" w14:paraId="20E95735" w14:textId="77777777" w:rsidTr="00242006">
        <w:trPr>
          <w:trHeight w:val="54"/>
          <w:jc w:val="center"/>
        </w:trPr>
        <w:tc>
          <w:tcPr>
            <w:tcW w:w="2258" w:type="dxa"/>
            <w:tcBorders>
              <w:top w:val="nil"/>
              <w:bottom w:val="nil"/>
            </w:tcBorders>
            <w:shd w:val="clear" w:color="auto" w:fill="auto"/>
          </w:tcPr>
          <w:p w14:paraId="6A541D12" w14:textId="77777777" w:rsidR="00B965DF" w:rsidRPr="00EF5447" w:rsidRDefault="00B965DF" w:rsidP="00242006">
            <w:pPr>
              <w:pStyle w:val="TAC"/>
              <w:rPr>
                <w:color w:val="000000"/>
                <w:lang w:eastAsia="ko-KR"/>
              </w:rPr>
            </w:pPr>
            <w:r>
              <w:rPr>
                <w:lang w:val="fi-FI" w:eastAsia="fi-FI"/>
              </w:rPr>
              <w:t>DC_13A-66A_n77A</w:t>
            </w:r>
          </w:p>
        </w:tc>
        <w:tc>
          <w:tcPr>
            <w:tcW w:w="867" w:type="dxa"/>
            <w:shd w:val="clear" w:color="auto" w:fill="auto"/>
          </w:tcPr>
          <w:p w14:paraId="37EC39F2" w14:textId="77777777" w:rsidR="00B965DF" w:rsidRPr="00EF5447" w:rsidRDefault="00B965DF" w:rsidP="00242006">
            <w:pPr>
              <w:pStyle w:val="TAC"/>
              <w:rPr>
                <w:rFonts w:eastAsia="Malgun Gothic"/>
                <w:kern w:val="2"/>
                <w:szCs w:val="24"/>
                <w:lang w:eastAsia="ko-KR"/>
              </w:rPr>
            </w:pPr>
            <w:r>
              <w:rPr>
                <w:lang w:val="fi-FI" w:eastAsia="fi-FI"/>
              </w:rPr>
              <w:t>13</w:t>
            </w:r>
          </w:p>
        </w:tc>
        <w:tc>
          <w:tcPr>
            <w:tcW w:w="1066" w:type="dxa"/>
            <w:shd w:val="clear" w:color="auto" w:fill="auto"/>
            <w:noWrap/>
          </w:tcPr>
          <w:p w14:paraId="7C77BCCC" w14:textId="77777777" w:rsidR="00B965DF" w:rsidRPr="00EF5447" w:rsidRDefault="00B965DF" w:rsidP="00242006">
            <w:pPr>
              <w:pStyle w:val="TAC"/>
              <w:rPr>
                <w:rFonts w:eastAsia="Malgun Gothic"/>
                <w:kern w:val="2"/>
                <w:szCs w:val="24"/>
                <w:lang w:eastAsia="ko-KR"/>
              </w:rPr>
            </w:pPr>
            <w:r>
              <w:rPr>
                <w:lang w:val="fi-FI" w:eastAsia="fi-FI"/>
              </w:rPr>
              <w:t>782</w:t>
            </w:r>
          </w:p>
        </w:tc>
        <w:tc>
          <w:tcPr>
            <w:tcW w:w="747" w:type="dxa"/>
            <w:shd w:val="clear" w:color="auto" w:fill="auto"/>
            <w:noWrap/>
          </w:tcPr>
          <w:p w14:paraId="1892CDAE" w14:textId="77777777" w:rsidR="00B965DF" w:rsidRPr="00EF5447" w:rsidRDefault="00B965DF" w:rsidP="00242006">
            <w:pPr>
              <w:pStyle w:val="TAC"/>
              <w:rPr>
                <w:kern w:val="2"/>
                <w:szCs w:val="24"/>
                <w:lang w:eastAsia="zh-CN"/>
              </w:rPr>
            </w:pPr>
            <w:r>
              <w:rPr>
                <w:rFonts w:eastAsia="Malgun Gothic"/>
                <w:kern w:val="2"/>
                <w:lang w:val="fi-FI" w:eastAsia="ko-KR"/>
              </w:rPr>
              <w:t>5</w:t>
            </w:r>
          </w:p>
        </w:tc>
        <w:tc>
          <w:tcPr>
            <w:tcW w:w="1142" w:type="dxa"/>
            <w:shd w:val="clear" w:color="auto" w:fill="auto"/>
            <w:noWrap/>
          </w:tcPr>
          <w:p w14:paraId="52E95185" w14:textId="77777777" w:rsidR="00B965DF" w:rsidRPr="00EF5447" w:rsidRDefault="00B965DF" w:rsidP="00242006">
            <w:pPr>
              <w:pStyle w:val="TAC"/>
              <w:rPr>
                <w:kern w:val="2"/>
                <w:szCs w:val="24"/>
                <w:lang w:eastAsia="zh-CN"/>
              </w:rPr>
            </w:pPr>
            <w:r>
              <w:rPr>
                <w:rFonts w:eastAsia="Malgun Gothic"/>
                <w:kern w:val="2"/>
                <w:lang w:val="fi-FI" w:eastAsia="ko-KR"/>
              </w:rPr>
              <w:t>25</w:t>
            </w:r>
          </w:p>
        </w:tc>
        <w:tc>
          <w:tcPr>
            <w:tcW w:w="1299" w:type="dxa"/>
            <w:shd w:val="clear" w:color="auto" w:fill="auto"/>
            <w:noWrap/>
          </w:tcPr>
          <w:p w14:paraId="5BE935D4" w14:textId="77777777" w:rsidR="00B965DF" w:rsidRPr="00EF5447" w:rsidRDefault="00B965DF" w:rsidP="00242006">
            <w:pPr>
              <w:pStyle w:val="TAC"/>
              <w:rPr>
                <w:kern w:val="2"/>
                <w:szCs w:val="24"/>
                <w:lang w:eastAsia="zh-CN"/>
              </w:rPr>
            </w:pPr>
            <w:r>
              <w:rPr>
                <w:lang w:val="fi-FI" w:eastAsia="fi-FI"/>
              </w:rPr>
              <w:t>751</w:t>
            </w:r>
          </w:p>
        </w:tc>
        <w:tc>
          <w:tcPr>
            <w:tcW w:w="752" w:type="dxa"/>
            <w:shd w:val="clear" w:color="auto" w:fill="auto"/>
          </w:tcPr>
          <w:p w14:paraId="1CC2F00B" w14:textId="77777777" w:rsidR="00B965DF" w:rsidRPr="00EF5447" w:rsidRDefault="00B965DF" w:rsidP="00242006">
            <w:pPr>
              <w:pStyle w:val="TAC"/>
              <w:rPr>
                <w:rFonts w:eastAsia="Malgun Gothic"/>
                <w:kern w:val="2"/>
                <w:szCs w:val="24"/>
                <w:lang w:eastAsia="ko-KR"/>
              </w:rPr>
            </w:pPr>
            <w:r>
              <w:rPr>
                <w:rFonts w:eastAsia="Malgun Gothic"/>
                <w:kern w:val="2"/>
                <w:lang w:val="fi-FI" w:eastAsia="ko-KR"/>
              </w:rPr>
              <w:t>N/A</w:t>
            </w:r>
          </w:p>
        </w:tc>
        <w:tc>
          <w:tcPr>
            <w:tcW w:w="1248" w:type="dxa"/>
            <w:shd w:val="clear" w:color="auto" w:fill="auto"/>
          </w:tcPr>
          <w:p w14:paraId="7D7F8A4B" w14:textId="77777777" w:rsidR="00B965DF" w:rsidRPr="00EF5447" w:rsidRDefault="00B965DF" w:rsidP="00242006">
            <w:pPr>
              <w:pStyle w:val="TAC"/>
              <w:rPr>
                <w:rFonts w:eastAsia="Malgun Gothic"/>
                <w:kern w:val="2"/>
                <w:szCs w:val="24"/>
                <w:lang w:eastAsia="ko-KR"/>
              </w:rPr>
            </w:pPr>
            <w:r>
              <w:rPr>
                <w:lang w:val="fi-FI" w:eastAsia="fi-FI"/>
              </w:rPr>
              <w:t>N/A</w:t>
            </w:r>
          </w:p>
        </w:tc>
      </w:tr>
      <w:tr w:rsidR="00B965DF" w:rsidRPr="00EF5447" w14:paraId="23F58CE1" w14:textId="77777777" w:rsidTr="00242006">
        <w:trPr>
          <w:trHeight w:val="54"/>
          <w:jc w:val="center"/>
        </w:trPr>
        <w:tc>
          <w:tcPr>
            <w:tcW w:w="2258" w:type="dxa"/>
            <w:tcBorders>
              <w:top w:val="nil"/>
              <w:bottom w:val="nil"/>
            </w:tcBorders>
            <w:shd w:val="clear" w:color="auto" w:fill="auto"/>
          </w:tcPr>
          <w:p w14:paraId="32C35EC0" w14:textId="77777777" w:rsidR="00B965DF" w:rsidRDefault="00B965DF" w:rsidP="00242006">
            <w:pPr>
              <w:pStyle w:val="TAC"/>
              <w:rPr>
                <w:lang w:val="fi-FI" w:eastAsia="fi-FI"/>
              </w:rPr>
            </w:pPr>
            <w:r>
              <w:rPr>
                <w:lang w:val="fi-FI" w:eastAsia="fi-FI"/>
              </w:rPr>
              <w:t>DC_13A-66A_n77C</w:t>
            </w:r>
          </w:p>
          <w:p w14:paraId="0C16C511" w14:textId="77777777" w:rsidR="00B965DF" w:rsidRDefault="00B965DF" w:rsidP="00242006">
            <w:pPr>
              <w:pStyle w:val="TAC"/>
              <w:rPr>
                <w:lang w:val="fi-FI" w:eastAsia="fi-FI"/>
              </w:rPr>
            </w:pPr>
            <w:r>
              <w:rPr>
                <w:lang w:eastAsia="fi-FI"/>
              </w:rPr>
              <w:t>DC_13A-66A-66A_n77A</w:t>
            </w:r>
          </w:p>
          <w:p w14:paraId="6092E46E" w14:textId="77777777" w:rsidR="00B965DF" w:rsidRPr="00EF5447" w:rsidRDefault="00B965DF" w:rsidP="00242006">
            <w:pPr>
              <w:pStyle w:val="TAC"/>
              <w:rPr>
                <w:color w:val="000000"/>
                <w:lang w:eastAsia="ko-KR"/>
              </w:rPr>
            </w:pPr>
            <w:r>
              <w:rPr>
                <w:color w:val="000000"/>
                <w:lang w:eastAsia="ko-KR"/>
              </w:rPr>
              <w:t>DC_13A-66A-66A_n77C</w:t>
            </w:r>
          </w:p>
        </w:tc>
        <w:tc>
          <w:tcPr>
            <w:tcW w:w="867" w:type="dxa"/>
            <w:shd w:val="clear" w:color="auto" w:fill="auto"/>
          </w:tcPr>
          <w:p w14:paraId="7E524632" w14:textId="77777777" w:rsidR="00B965DF" w:rsidRPr="00EF5447" w:rsidRDefault="00B965DF" w:rsidP="00242006">
            <w:pPr>
              <w:pStyle w:val="TAC"/>
              <w:rPr>
                <w:rFonts w:eastAsia="Malgun Gothic"/>
                <w:kern w:val="2"/>
                <w:szCs w:val="24"/>
                <w:lang w:eastAsia="ko-KR"/>
              </w:rPr>
            </w:pPr>
            <w:r>
              <w:rPr>
                <w:lang w:val="fi-FI" w:eastAsia="fi-FI"/>
              </w:rPr>
              <w:t>66</w:t>
            </w:r>
          </w:p>
        </w:tc>
        <w:tc>
          <w:tcPr>
            <w:tcW w:w="1066" w:type="dxa"/>
            <w:shd w:val="clear" w:color="auto" w:fill="auto"/>
            <w:noWrap/>
          </w:tcPr>
          <w:p w14:paraId="355BDE22" w14:textId="77777777" w:rsidR="00B965DF" w:rsidRPr="00EF5447" w:rsidRDefault="00B965DF" w:rsidP="00242006">
            <w:pPr>
              <w:pStyle w:val="TAC"/>
              <w:rPr>
                <w:rFonts w:eastAsia="Malgun Gothic"/>
                <w:kern w:val="2"/>
                <w:szCs w:val="24"/>
                <w:lang w:eastAsia="ko-KR"/>
              </w:rPr>
            </w:pPr>
            <w:r>
              <w:rPr>
                <w:lang w:val="fi-FI" w:eastAsia="fi-FI"/>
              </w:rPr>
              <w:t>1756</w:t>
            </w:r>
          </w:p>
        </w:tc>
        <w:tc>
          <w:tcPr>
            <w:tcW w:w="747" w:type="dxa"/>
            <w:shd w:val="clear" w:color="auto" w:fill="auto"/>
            <w:noWrap/>
          </w:tcPr>
          <w:p w14:paraId="20657C78" w14:textId="77777777" w:rsidR="00B965DF" w:rsidRPr="00EF5447" w:rsidRDefault="00B965DF" w:rsidP="00242006">
            <w:pPr>
              <w:pStyle w:val="TAC"/>
              <w:rPr>
                <w:kern w:val="2"/>
                <w:szCs w:val="24"/>
                <w:lang w:eastAsia="zh-CN"/>
              </w:rPr>
            </w:pPr>
            <w:r>
              <w:rPr>
                <w:lang w:val="fi-FI" w:eastAsia="fi-FI"/>
              </w:rPr>
              <w:t>5</w:t>
            </w:r>
          </w:p>
        </w:tc>
        <w:tc>
          <w:tcPr>
            <w:tcW w:w="1142" w:type="dxa"/>
            <w:shd w:val="clear" w:color="auto" w:fill="auto"/>
            <w:noWrap/>
          </w:tcPr>
          <w:p w14:paraId="7064D152" w14:textId="77777777" w:rsidR="00B965DF" w:rsidRPr="00EF5447" w:rsidRDefault="00B965DF" w:rsidP="00242006">
            <w:pPr>
              <w:pStyle w:val="TAC"/>
              <w:rPr>
                <w:kern w:val="2"/>
                <w:szCs w:val="24"/>
                <w:lang w:eastAsia="zh-CN"/>
              </w:rPr>
            </w:pPr>
            <w:r>
              <w:rPr>
                <w:lang w:val="fi-FI" w:eastAsia="fi-FI"/>
              </w:rPr>
              <w:t>25</w:t>
            </w:r>
          </w:p>
        </w:tc>
        <w:tc>
          <w:tcPr>
            <w:tcW w:w="1299" w:type="dxa"/>
            <w:shd w:val="clear" w:color="auto" w:fill="auto"/>
            <w:noWrap/>
          </w:tcPr>
          <w:p w14:paraId="66BF2CCD" w14:textId="77777777" w:rsidR="00B965DF" w:rsidRPr="00EF5447" w:rsidRDefault="00B965DF" w:rsidP="00242006">
            <w:pPr>
              <w:pStyle w:val="TAC"/>
              <w:rPr>
                <w:kern w:val="2"/>
                <w:szCs w:val="24"/>
                <w:lang w:eastAsia="zh-CN"/>
              </w:rPr>
            </w:pPr>
            <w:r>
              <w:rPr>
                <w:lang w:val="fi-FI" w:eastAsia="fi-FI"/>
              </w:rPr>
              <w:t>2156</w:t>
            </w:r>
          </w:p>
        </w:tc>
        <w:tc>
          <w:tcPr>
            <w:tcW w:w="752" w:type="dxa"/>
            <w:shd w:val="clear" w:color="auto" w:fill="auto"/>
          </w:tcPr>
          <w:p w14:paraId="4F26919C" w14:textId="77777777" w:rsidR="00B965DF" w:rsidRPr="00EF5447" w:rsidRDefault="00B965DF" w:rsidP="00242006">
            <w:pPr>
              <w:pStyle w:val="TAC"/>
              <w:rPr>
                <w:rFonts w:eastAsia="Malgun Gothic"/>
                <w:kern w:val="2"/>
                <w:szCs w:val="24"/>
                <w:lang w:eastAsia="ko-KR"/>
              </w:rPr>
            </w:pPr>
            <w:r>
              <w:rPr>
                <w:lang w:val="fi-FI" w:eastAsia="fi-FI"/>
              </w:rPr>
              <w:t>17.1</w:t>
            </w:r>
          </w:p>
        </w:tc>
        <w:tc>
          <w:tcPr>
            <w:tcW w:w="1248" w:type="dxa"/>
            <w:shd w:val="clear" w:color="auto" w:fill="auto"/>
          </w:tcPr>
          <w:p w14:paraId="15ACDF0C" w14:textId="77777777" w:rsidR="00B965DF" w:rsidRPr="00EF5447" w:rsidRDefault="00B965DF" w:rsidP="00242006">
            <w:pPr>
              <w:pStyle w:val="TAC"/>
              <w:rPr>
                <w:rFonts w:eastAsia="Malgun Gothic"/>
                <w:kern w:val="2"/>
                <w:szCs w:val="24"/>
                <w:lang w:eastAsia="ko-KR"/>
              </w:rPr>
            </w:pPr>
            <w:r>
              <w:rPr>
                <w:rFonts w:eastAsia="Malgun Gothic"/>
                <w:lang w:val="fi-FI" w:eastAsia="ko-KR"/>
              </w:rPr>
              <w:t>IMD3</w:t>
            </w:r>
          </w:p>
        </w:tc>
      </w:tr>
      <w:tr w:rsidR="00B965DF" w:rsidRPr="00EF5447" w14:paraId="340E2665" w14:textId="77777777" w:rsidTr="00242006">
        <w:trPr>
          <w:trHeight w:val="54"/>
          <w:jc w:val="center"/>
        </w:trPr>
        <w:tc>
          <w:tcPr>
            <w:tcW w:w="2258" w:type="dxa"/>
            <w:tcBorders>
              <w:top w:val="nil"/>
              <w:bottom w:val="single" w:sz="4" w:space="0" w:color="auto"/>
            </w:tcBorders>
            <w:shd w:val="clear" w:color="auto" w:fill="auto"/>
          </w:tcPr>
          <w:p w14:paraId="1E2A4C16" w14:textId="77777777" w:rsidR="00B965DF" w:rsidRPr="00EF5447" w:rsidRDefault="00B965DF" w:rsidP="00242006">
            <w:pPr>
              <w:pStyle w:val="TAC"/>
              <w:rPr>
                <w:color w:val="000000"/>
                <w:lang w:eastAsia="ko-KR"/>
              </w:rPr>
            </w:pPr>
          </w:p>
        </w:tc>
        <w:tc>
          <w:tcPr>
            <w:tcW w:w="867" w:type="dxa"/>
            <w:shd w:val="clear" w:color="auto" w:fill="auto"/>
          </w:tcPr>
          <w:p w14:paraId="57B5B23F" w14:textId="77777777" w:rsidR="00B965DF" w:rsidRPr="00EF5447" w:rsidRDefault="00B965DF" w:rsidP="00242006">
            <w:pPr>
              <w:pStyle w:val="TAC"/>
              <w:rPr>
                <w:rFonts w:eastAsia="Malgun Gothic"/>
                <w:kern w:val="2"/>
                <w:szCs w:val="24"/>
                <w:lang w:eastAsia="ko-KR"/>
              </w:rPr>
            </w:pPr>
            <w:r>
              <w:rPr>
                <w:lang w:val="fi-FI" w:eastAsia="fi-FI"/>
              </w:rPr>
              <w:t>n77</w:t>
            </w:r>
          </w:p>
        </w:tc>
        <w:tc>
          <w:tcPr>
            <w:tcW w:w="1066" w:type="dxa"/>
            <w:shd w:val="clear" w:color="auto" w:fill="auto"/>
            <w:noWrap/>
          </w:tcPr>
          <w:p w14:paraId="7083F4F3" w14:textId="77777777" w:rsidR="00B965DF" w:rsidRPr="00EF5447" w:rsidRDefault="00B965DF" w:rsidP="00242006">
            <w:pPr>
              <w:pStyle w:val="TAC"/>
              <w:rPr>
                <w:rFonts w:eastAsia="Malgun Gothic"/>
                <w:kern w:val="2"/>
                <w:szCs w:val="24"/>
                <w:lang w:eastAsia="ko-KR"/>
              </w:rPr>
            </w:pPr>
            <w:r>
              <w:rPr>
                <w:lang w:val="fi-FI" w:eastAsia="fi-FI"/>
              </w:rPr>
              <w:t>3720</w:t>
            </w:r>
          </w:p>
        </w:tc>
        <w:tc>
          <w:tcPr>
            <w:tcW w:w="747" w:type="dxa"/>
            <w:shd w:val="clear" w:color="auto" w:fill="auto"/>
            <w:noWrap/>
          </w:tcPr>
          <w:p w14:paraId="1158F4DB" w14:textId="77777777" w:rsidR="00B965DF" w:rsidRPr="00EF5447" w:rsidRDefault="00B965DF" w:rsidP="00242006">
            <w:pPr>
              <w:pStyle w:val="TAC"/>
              <w:rPr>
                <w:kern w:val="2"/>
                <w:szCs w:val="24"/>
                <w:lang w:eastAsia="zh-CN"/>
              </w:rPr>
            </w:pPr>
            <w:r>
              <w:rPr>
                <w:rFonts w:eastAsia="Malgun Gothic"/>
                <w:lang w:val="fi-FI" w:eastAsia="ko-KR"/>
              </w:rPr>
              <w:t>10</w:t>
            </w:r>
          </w:p>
        </w:tc>
        <w:tc>
          <w:tcPr>
            <w:tcW w:w="1142" w:type="dxa"/>
            <w:shd w:val="clear" w:color="auto" w:fill="auto"/>
            <w:noWrap/>
          </w:tcPr>
          <w:p w14:paraId="1CB642AA" w14:textId="77777777" w:rsidR="00B965DF" w:rsidRPr="00EF5447" w:rsidRDefault="00B965DF" w:rsidP="00242006">
            <w:pPr>
              <w:pStyle w:val="TAC"/>
              <w:rPr>
                <w:kern w:val="2"/>
                <w:szCs w:val="24"/>
                <w:lang w:eastAsia="zh-CN"/>
              </w:rPr>
            </w:pPr>
            <w:r>
              <w:rPr>
                <w:rFonts w:eastAsia="Malgun Gothic"/>
                <w:lang w:val="fi-FI" w:eastAsia="ko-KR"/>
              </w:rPr>
              <w:t>50</w:t>
            </w:r>
          </w:p>
        </w:tc>
        <w:tc>
          <w:tcPr>
            <w:tcW w:w="1299" w:type="dxa"/>
            <w:shd w:val="clear" w:color="auto" w:fill="auto"/>
            <w:noWrap/>
          </w:tcPr>
          <w:p w14:paraId="172823B7" w14:textId="77777777" w:rsidR="00B965DF" w:rsidRPr="00EF5447" w:rsidRDefault="00B965DF" w:rsidP="00242006">
            <w:pPr>
              <w:pStyle w:val="TAC"/>
              <w:rPr>
                <w:kern w:val="2"/>
                <w:szCs w:val="24"/>
                <w:lang w:eastAsia="zh-CN"/>
              </w:rPr>
            </w:pPr>
            <w:r>
              <w:rPr>
                <w:lang w:val="fi-FI" w:eastAsia="fi-FI"/>
              </w:rPr>
              <w:t>3720</w:t>
            </w:r>
          </w:p>
        </w:tc>
        <w:tc>
          <w:tcPr>
            <w:tcW w:w="752" w:type="dxa"/>
            <w:shd w:val="clear" w:color="auto" w:fill="auto"/>
          </w:tcPr>
          <w:p w14:paraId="79EEE08B" w14:textId="77777777" w:rsidR="00B965DF" w:rsidRPr="00EF5447" w:rsidRDefault="00B965DF" w:rsidP="00242006">
            <w:pPr>
              <w:pStyle w:val="TAC"/>
              <w:rPr>
                <w:rFonts w:eastAsia="Malgun Gothic"/>
                <w:kern w:val="2"/>
                <w:szCs w:val="24"/>
                <w:lang w:eastAsia="ko-KR"/>
              </w:rPr>
            </w:pPr>
            <w:r>
              <w:rPr>
                <w:lang w:val="fi-FI" w:eastAsia="fi-FI"/>
              </w:rPr>
              <w:t>N/A</w:t>
            </w:r>
          </w:p>
        </w:tc>
        <w:tc>
          <w:tcPr>
            <w:tcW w:w="1248" w:type="dxa"/>
            <w:shd w:val="clear" w:color="auto" w:fill="auto"/>
          </w:tcPr>
          <w:p w14:paraId="5C29361F" w14:textId="77777777" w:rsidR="00B965DF" w:rsidRPr="00EF5447" w:rsidRDefault="00B965DF" w:rsidP="00242006">
            <w:pPr>
              <w:pStyle w:val="TAC"/>
              <w:rPr>
                <w:rFonts w:eastAsia="Malgun Gothic"/>
                <w:kern w:val="2"/>
                <w:szCs w:val="24"/>
                <w:lang w:eastAsia="ko-KR"/>
              </w:rPr>
            </w:pPr>
            <w:r>
              <w:rPr>
                <w:rFonts w:eastAsia="Malgun Gothic"/>
                <w:lang w:val="fi-FI" w:eastAsia="ko-KR"/>
              </w:rPr>
              <w:t>N/A</w:t>
            </w:r>
          </w:p>
        </w:tc>
      </w:tr>
      <w:tr w:rsidR="00B965DF" w:rsidRPr="00EF5447" w14:paraId="365F0553" w14:textId="77777777" w:rsidTr="00242006">
        <w:trPr>
          <w:trHeight w:val="54"/>
          <w:jc w:val="center"/>
        </w:trPr>
        <w:tc>
          <w:tcPr>
            <w:tcW w:w="2258" w:type="dxa"/>
            <w:tcBorders>
              <w:top w:val="single" w:sz="4" w:space="0" w:color="auto"/>
              <w:bottom w:val="nil"/>
            </w:tcBorders>
            <w:shd w:val="clear" w:color="auto" w:fill="auto"/>
          </w:tcPr>
          <w:p w14:paraId="1DE3B015" w14:textId="77777777" w:rsidR="00B965DF" w:rsidRPr="00EF5447" w:rsidRDefault="00B965DF" w:rsidP="00242006">
            <w:pPr>
              <w:pStyle w:val="TAC"/>
              <w:rPr>
                <w:color w:val="000000"/>
                <w:lang w:eastAsia="ko-KR"/>
              </w:rPr>
            </w:pPr>
            <w:r>
              <w:rPr>
                <w:lang w:val="fi-FI" w:eastAsia="fi-FI"/>
              </w:rPr>
              <w:t>DC_13A-66A_n77A</w:t>
            </w:r>
            <w:r w:rsidRPr="005E57C5">
              <w:rPr>
                <w:vertAlign w:val="superscript"/>
                <w:lang w:val="fi-FI" w:eastAsia="fi-FI"/>
              </w:rPr>
              <w:t>11</w:t>
            </w:r>
          </w:p>
        </w:tc>
        <w:tc>
          <w:tcPr>
            <w:tcW w:w="867" w:type="dxa"/>
            <w:shd w:val="clear" w:color="auto" w:fill="auto"/>
          </w:tcPr>
          <w:p w14:paraId="42E6E2BB" w14:textId="77777777" w:rsidR="00B965DF" w:rsidRPr="00EF5447" w:rsidRDefault="00B965DF" w:rsidP="00242006">
            <w:pPr>
              <w:pStyle w:val="TAC"/>
              <w:rPr>
                <w:rFonts w:eastAsia="Malgun Gothic"/>
                <w:kern w:val="2"/>
                <w:szCs w:val="24"/>
                <w:lang w:eastAsia="ko-KR"/>
              </w:rPr>
            </w:pPr>
            <w:r>
              <w:rPr>
                <w:lang w:val="fi-FI" w:eastAsia="fi-FI"/>
              </w:rPr>
              <w:t>13</w:t>
            </w:r>
          </w:p>
        </w:tc>
        <w:tc>
          <w:tcPr>
            <w:tcW w:w="1066" w:type="dxa"/>
            <w:shd w:val="clear" w:color="auto" w:fill="auto"/>
            <w:noWrap/>
          </w:tcPr>
          <w:p w14:paraId="2E94F641" w14:textId="77777777" w:rsidR="00B965DF" w:rsidRPr="00EF5447" w:rsidRDefault="00B965DF" w:rsidP="00242006">
            <w:pPr>
              <w:pStyle w:val="TAC"/>
              <w:rPr>
                <w:rFonts w:eastAsia="Malgun Gothic"/>
                <w:kern w:val="2"/>
                <w:szCs w:val="24"/>
                <w:lang w:eastAsia="ko-KR"/>
              </w:rPr>
            </w:pPr>
            <w:r>
              <w:rPr>
                <w:lang w:val="fi-FI" w:eastAsia="fi-FI"/>
              </w:rPr>
              <w:t>781</w:t>
            </w:r>
          </w:p>
        </w:tc>
        <w:tc>
          <w:tcPr>
            <w:tcW w:w="747" w:type="dxa"/>
            <w:shd w:val="clear" w:color="auto" w:fill="auto"/>
            <w:noWrap/>
          </w:tcPr>
          <w:p w14:paraId="23B7D8AF" w14:textId="77777777" w:rsidR="00B965DF" w:rsidRPr="00EF5447" w:rsidRDefault="00B965DF" w:rsidP="00242006">
            <w:pPr>
              <w:pStyle w:val="TAC"/>
              <w:rPr>
                <w:kern w:val="2"/>
                <w:szCs w:val="24"/>
                <w:lang w:eastAsia="zh-CN"/>
              </w:rPr>
            </w:pPr>
            <w:r>
              <w:rPr>
                <w:rFonts w:eastAsia="Malgun Gothic"/>
                <w:kern w:val="2"/>
                <w:lang w:val="fi-FI" w:eastAsia="ko-KR"/>
              </w:rPr>
              <w:t>5</w:t>
            </w:r>
          </w:p>
        </w:tc>
        <w:tc>
          <w:tcPr>
            <w:tcW w:w="1142" w:type="dxa"/>
            <w:shd w:val="clear" w:color="auto" w:fill="auto"/>
            <w:noWrap/>
          </w:tcPr>
          <w:p w14:paraId="5F006679" w14:textId="77777777" w:rsidR="00B965DF" w:rsidRPr="00EF5447" w:rsidRDefault="00B965DF" w:rsidP="00242006">
            <w:pPr>
              <w:pStyle w:val="TAC"/>
              <w:rPr>
                <w:kern w:val="2"/>
                <w:szCs w:val="24"/>
                <w:lang w:eastAsia="zh-CN"/>
              </w:rPr>
            </w:pPr>
            <w:r>
              <w:rPr>
                <w:rFonts w:eastAsia="Malgun Gothic"/>
                <w:kern w:val="2"/>
                <w:lang w:val="fi-FI" w:eastAsia="ko-KR"/>
              </w:rPr>
              <w:t>25</w:t>
            </w:r>
          </w:p>
        </w:tc>
        <w:tc>
          <w:tcPr>
            <w:tcW w:w="1299" w:type="dxa"/>
            <w:shd w:val="clear" w:color="auto" w:fill="auto"/>
            <w:noWrap/>
          </w:tcPr>
          <w:p w14:paraId="2D6812F0" w14:textId="77777777" w:rsidR="00B965DF" w:rsidRPr="00EF5447" w:rsidRDefault="00B965DF" w:rsidP="00242006">
            <w:pPr>
              <w:pStyle w:val="TAC"/>
              <w:rPr>
                <w:kern w:val="2"/>
                <w:szCs w:val="24"/>
                <w:lang w:eastAsia="zh-CN"/>
              </w:rPr>
            </w:pPr>
            <w:r>
              <w:rPr>
                <w:lang w:val="fi-FI" w:eastAsia="fi-FI"/>
              </w:rPr>
              <w:t>750</w:t>
            </w:r>
          </w:p>
        </w:tc>
        <w:tc>
          <w:tcPr>
            <w:tcW w:w="752" w:type="dxa"/>
            <w:shd w:val="clear" w:color="auto" w:fill="auto"/>
          </w:tcPr>
          <w:p w14:paraId="0CAB5902" w14:textId="77777777" w:rsidR="00B965DF" w:rsidRPr="00EF5447" w:rsidRDefault="00B965DF" w:rsidP="00242006">
            <w:pPr>
              <w:pStyle w:val="TAC"/>
              <w:rPr>
                <w:rFonts w:eastAsia="Malgun Gothic"/>
                <w:kern w:val="2"/>
                <w:szCs w:val="24"/>
                <w:lang w:eastAsia="ko-KR"/>
              </w:rPr>
            </w:pPr>
            <w:r>
              <w:rPr>
                <w:lang w:val="fi-FI" w:eastAsia="fi-FI"/>
              </w:rPr>
              <w:t>15.2</w:t>
            </w:r>
          </w:p>
        </w:tc>
        <w:tc>
          <w:tcPr>
            <w:tcW w:w="1248" w:type="dxa"/>
            <w:shd w:val="clear" w:color="auto" w:fill="auto"/>
          </w:tcPr>
          <w:p w14:paraId="248250B5" w14:textId="77777777" w:rsidR="00B965DF" w:rsidRPr="00EF5447" w:rsidRDefault="00B965DF" w:rsidP="00242006">
            <w:pPr>
              <w:pStyle w:val="TAC"/>
              <w:rPr>
                <w:rFonts w:eastAsia="Malgun Gothic"/>
                <w:kern w:val="2"/>
                <w:szCs w:val="24"/>
                <w:lang w:eastAsia="ko-KR"/>
              </w:rPr>
            </w:pPr>
            <w:r>
              <w:rPr>
                <w:rFonts w:eastAsia="Malgun Gothic"/>
                <w:lang w:val="fi-FI" w:eastAsia="ko-KR"/>
              </w:rPr>
              <w:t>IMD3</w:t>
            </w:r>
          </w:p>
        </w:tc>
      </w:tr>
      <w:tr w:rsidR="00B965DF" w:rsidRPr="00EF5447" w14:paraId="66A6A610" w14:textId="77777777" w:rsidTr="00242006">
        <w:trPr>
          <w:trHeight w:val="54"/>
          <w:jc w:val="center"/>
        </w:trPr>
        <w:tc>
          <w:tcPr>
            <w:tcW w:w="2258" w:type="dxa"/>
            <w:tcBorders>
              <w:top w:val="nil"/>
              <w:bottom w:val="nil"/>
            </w:tcBorders>
            <w:shd w:val="clear" w:color="auto" w:fill="auto"/>
          </w:tcPr>
          <w:p w14:paraId="765C0542" w14:textId="77777777" w:rsidR="00B965DF" w:rsidRDefault="00B965DF" w:rsidP="00242006">
            <w:pPr>
              <w:pStyle w:val="TAC"/>
              <w:rPr>
                <w:vertAlign w:val="superscript"/>
                <w:lang w:val="fi-FI" w:eastAsia="fi-FI"/>
              </w:rPr>
            </w:pPr>
            <w:r>
              <w:rPr>
                <w:lang w:val="fi-FI" w:eastAsia="fi-FI"/>
              </w:rPr>
              <w:t>DC_13A-66A_n77C</w:t>
            </w:r>
            <w:r>
              <w:rPr>
                <w:vertAlign w:val="superscript"/>
                <w:lang w:val="fi-FI" w:eastAsia="fi-FI"/>
              </w:rPr>
              <w:t>11</w:t>
            </w:r>
          </w:p>
          <w:p w14:paraId="4342B973" w14:textId="77777777" w:rsidR="00B965DF" w:rsidRDefault="00B965DF" w:rsidP="00242006">
            <w:pPr>
              <w:pStyle w:val="TAC"/>
              <w:rPr>
                <w:lang w:val="fi-FI" w:eastAsia="fi-FI"/>
              </w:rPr>
            </w:pPr>
            <w:r>
              <w:rPr>
                <w:lang w:eastAsia="fi-FI"/>
              </w:rPr>
              <w:t>DC_13A-66A-66A_n77A</w:t>
            </w:r>
            <w:r>
              <w:rPr>
                <w:vertAlign w:val="superscript"/>
                <w:lang w:eastAsia="fi-FI"/>
              </w:rPr>
              <w:t>11</w:t>
            </w:r>
          </w:p>
          <w:p w14:paraId="71D15002" w14:textId="77777777" w:rsidR="00B965DF" w:rsidRPr="00EF5447" w:rsidRDefault="00B965DF" w:rsidP="00242006">
            <w:pPr>
              <w:pStyle w:val="TAC"/>
              <w:rPr>
                <w:color w:val="000000"/>
                <w:lang w:eastAsia="ko-KR"/>
              </w:rPr>
            </w:pPr>
            <w:r>
              <w:rPr>
                <w:color w:val="000000"/>
                <w:lang w:eastAsia="ko-KR"/>
              </w:rPr>
              <w:t>DC_13A-66A-66A_n77C</w:t>
            </w:r>
            <w:r>
              <w:rPr>
                <w:color w:val="000000"/>
                <w:vertAlign w:val="superscript"/>
                <w:lang w:eastAsia="ko-KR"/>
              </w:rPr>
              <w:t>11</w:t>
            </w:r>
          </w:p>
        </w:tc>
        <w:tc>
          <w:tcPr>
            <w:tcW w:w="867" w:type="dxa"/>
            <w:shd w:val="clear" w:color="auto" w:fill="auto"/>
          </w:tcPr>
          <w:p w14:paraId="05F757C3" w14:textId="77777777" w:rsidR="00B965DF" w:rsidRPr="00EF5447" w:rsidRDefault="00B965DF" w:rsidP="00242006">
            <w:pPr>
              <w:pStyle w:val="TAC"/>
              <w:rPr>
                <w:rFonts w:eastAsia="Malgun Gothic"/>
                <w:kern w:val="2"/>
                <w:szCs w:val="24"/>
                <w:lang w:eastAsia="ko-KR"/>
              </w:rPr>
            </w:pPr>
            <w:r>
              <w:rPr>
                <w:lang w:val="fi-FI" w:eastAsia="fi-FI"/>
              </w:rPr>
              <w:t>66</w:t>
            </w:r>
          </w:p>
        </w:tc>
        <w:tc>
          <w:tcPr>
            <w:tcW w:w="1066" w:type="dxa"/>
            <w:shd w:val="clear" w:color="auto" w:fill="auto"/>
            <w:noWrap/>
          </w:tcPr>
          <w:p w14:paraId="7CEE9134" w14:textId="77777777" w:rsidR="00B965DF" w:rsidRPr="00EF5447" w:rsidRDefault="00B965DF" w:rsidP="00242006">
            <w:pPr>
              <w:pStyle w:val="TAC"/>
              <w:rPr>
                <w:rFonts w:eastAsia="Malgun Gothic"/>
                <w:kern w:val="2"/>
                <w:szCs w:val="24"/>
                <w:lang w:eastAsia="ko-KR"/>
              </w:rPr>
            </w:pPr>
            <w:r>
              <w:rPr>
                <w:lang w:val="fi-FI" w:eastAsia="fi-FI"/>
              </w:rPr>
              <w:t>1710</w:t>
            </w:r>
          </w:p>
        </w:tc>
        <w:tc>
          <w:tcPr>
            <w:tcW w:w="747" w:type="dxa"/>
            <w:shd w:val="clear" w:color="auto" w:fill="auto"/>
            <w:noWrap/>
          </w:tcPr>
          <w:p w14:paraId="67456F06" w14:textId="77777777" w:rsidR="00B965DF" w:rsidRPr="00EF5447" w:rsidRDefault="00B965DF" w:rsidP="00242006">
            <w:pPr>
              <w:pStyle w:val="TAC"/>
              <w:rPr>
                <w:kern w:val="2"/>
                <w:szCs w:val="24"/>
                <w:lang w:eastAsia="zh-CN"/>
              </w:rPr>
            </w:pPr>
            <w:r>
              <w:rPr>
                <w:lang w:val="fi-FI" w:eastAsia="fi-FI"/>
              </w:rPr>
              <w:t>5</w:t>
            </w:r>
          </w:p>
        </w:tc>
        <w:tc>
          <w:tcPr>
            <w:tcW w:w="1142" w:type="dxa"/>
            <w:shd w:val="clear" w:color="auto" w:fill="auto"/>
            <w:noWrap/>
          </w:tcPr>
          <w:p w14:paraId="6DC13230" w14:textId="77777777" w:rsidR="00B965DF" w:rsidRPr="00EF5447" w:rsidRDefault="00B965DF" w:rsidP="00242006">
            <w:pPr>
              <w:pStyle w:val="TAC"/>
              <w:rPr>
                <w:kern w:val="2"/>
                <w:szCs w:val="24"/>
                <w:lang w:eastAsia="zh-CN"/>
              </w:rPr>
            </w:pPr>
            <w:r>
              <w:rPr>
                <w:lang w:val="fi-FI" w:eastAsia="fi-FI"/>
              </w:rPr>
              <w:t>25</w:t>
            </w:r>
          </w:p>
        </w:tc>
        <w:tc>
          <w:tcPr>
            <w:tcW w:w="1299" w:type="dxa"/>
            <w:shd w:val="clear" w:color="auto" w:fill="auto"/>
            <w:noWrap/>
          </w:tcPr>
          <w:p w14:paraId="27AF42B1" w14:textId="77777777" w:rsidR="00B965DF" w:rsidRPr="00EF5447" w:rsidRDefault="00B965DF" w:rsidP="00242006">
            <w:pPr>
              <w:pStyle w:val="TAC"/>
              <w:rPr>
                <w:kern w:val="2"/>
                <w:szCs w:val="24"/>
                <w:lang w:eastAsia="zh-CN"/>
              </w:rPr>
            </w:pPr>
            <w:r>
              <w:rPr>
                <w:lang w:val="fi-FI" w:eastAsia="fi-FI"/>
              </w:rPr>
              <w:t>2110</w:t>
            </w:r>
          </w:p>
        </w:tc>
        <w:tc>
          <w:tcPr>
            <w:tcW w:w="752" w:type="dxa"/>
            <w:shd w:val="clear" w:color="auto" w:fill="auto"/>
          </w:tcPr>
          <w:p w14:paraId="099E3F78" w14:textId="77777777" w:rsidR="00B965DF" w:rsidRPr="00EF5447" w:rsidRDefault="00B965DF" w:rsidP="00242006">
            <w:pPr>
              <w:pStyle w:val="TAC"/>
              <w:rPr>
                <w:rFonts w:eastAsia="Malgun Gothic"/>
                <w:kern w:val="2"/>
                <w:szCs w:val="24"/>
                <w:lang w:eastAsia="ko-KR"/>
              </w:rPr>
            </w:pPr>
            <w:r>
              <w:rPr>
                <w:lang w:val="fi-FI" w:eastAsia="fi-FI"/>
              </w:rPr>
              <w:t>N/A</w:t>
            </w:r>
          </w:p>
        </w:tc>
        <w:tc>
          <w:tcPr>
            <w:tcW w:w="1248" w:type="dxa"/>
            <w:shd w:val="clear" w:color="auto" w:fill="auto"/>
          </w:tcPr>
          <w:p w14:paraId="16F596CB" w14:textId="77777777" w:rsidR="00B965DF" w:rsidRPr="00EF5447" w:rsidRDefault="00B965DF" w:rsidP="00242006">
            <w:pPr>
              <w:pStyle w:val="TAC"/>
              <w:rPr>
                <w:rFonts w:eastAsia="Malgun Gothic"/>
                <w:kern w:val="2"/>
                <w:szCs w:val="24"/>
                <w:lang w:eastAsia="ko-KR"/>
              </w:rPr>
            </w:pPr>
            <w:r>
              <w:rPr>
                <w:rFonts w:eastAsia="Malgun Gothic"/>
                <w:lang w:val="fi-FI" w:eastAsia="ko-KR"/>
              </w:rPr>
              <w:t>N/A</w:t>
            </w:r>
          </w:p>
        </w:tc>
      </w:tr>
      <w:tr w:rsidR="00B965DF" w:rsidRPr="00EF5447" w14:paraId="0D9C9B80" w14:textId="77777777" w:rsidTr="00242006">
        <w:trPr>
          <w:trHeight w:val="54"/>
          <w:jc w:val="center"/>
        </w:trPr>
        <w:tc>
          <w:tcPr>
            <w:tcW w:w="2258" w:type="dxa"/>
            <w:tcBorders>
              <w:top w:val="nil"/>
              <w:bottom w:val="single" w:sz="4" w:space="0" w:color="auto"/>
            </w:tcBorders>
            <w:shd w:val="clear" w:color="auto" w:fill="auto"/>
          </w:tcPr>
          <w:p w14:paraId="223D961F" w14:textId="77777777" w:rsidR="00B965DF" w:rsidRPr="00EF5447" w:rsidRDefault="00B965DF" w:rsidP="00242006">
            <w:pPr>
              <w:pStyle w:val="TAC"/>
              <w:rPr>
                <w:color w:val="000000"/>
                <w:lang w:eastAsia="ko-KR"/>
              </w:rPr>
            </w:pPr>
          </w:p>
        </w:tc>
        <w:tc>
          <w:tcPr>
            <w:tcW w:w="867" w:type="dxa"/>
            <w:shd w:val="clear" w:color="auto" w:fill="auto"/>
          </w:tcPr>
          <w:p w14:paraId="2FB4E2BA" w14:textId="77777777" w:rsidR="00B965DF" w:rsidRPr="00EF5447" w:rsidRDefault="00B965DF" w:rsidP="00242006">
            <w:pPr>
              <w:pStyle w:val="TAC"/>
              <w:rPr>
                <w:rFonts w:eastAsia="Malgun Gothic"/>
                <w:kern w:val="2"/>
                <w:szCs w:val="24"/>
                <w:lang w:eastAsia="ko-KR"/>
              </w:rPr>
            </w:pPr>
            <w:r>
              <w:rPr>
                <w:lang w:val="fi-FI" w:eastAsia="fi-FI"/>
              </w:rPr>
              <w:t>n77</w:t>
            </w:r>
          </w:p>
        </w:tc>
        <w:tc>
          <w:tcPr>
            <w:tcW w:w="1066" w:type="dxa"/>
            <w:shd w:val="clear" w:color="auto" w:fill="auto"/>
            <w:noWrap/>
          </w:tcPr>
          <w:p w14:paraId="496ACDA4" w14:textId="77777777" w:rsidR="00B965DF" w:rsidRPr="00EF5447" w:rsidRDefault="00B965DF" w:rsidP="00242006">
            <w:pPr>
              <w:pStyle w:val="TAC"/>
              <w:rPr>
                <w:rFonts w:eastAsia="Malgun Gothic"/>
                <w:kern w:val="2"/>
                <w:szCs w:val="24"/>
                <w:lang w:eastAsia="ko-KR"/>
              </w:rPr>
            </w:pPr>
            <w:r>
              <w:rPr>
                <w:lang w:val="fi-FI" w:eastAsia="fi-FI"/>
              </w:rPr>
              <w:t>4170</w:t>
            </w:r>
          </w:p>
        </w:tc>
        <w:tc>
          <w:tcPr>
            <w:tcW w:w="747" w:type="dxa"/>
            <w:shd w:val="clear" w:color="auto" w:fill="auto"/>
            <w:noWrap/>
          </w:tcPr>
          <w:p w14:paraId="215FDEC7" w14:textId="77777777" w:rsidR="00B965DF" w:rsidRPr="00EF5447" w:rsidRDefault="00B965DF" w:rsidP="00242006">
            <w:pPr>
              <w:pStyle w:val="TAC"/>
              <w:rPr>
                <w:kern w:val="2"/>
                <w:szCs w:val="24"/>
                <w:lang w:eastAsia="zh-CN"/>
              </w:rPr>
            </w:pPr>
            <w:r>
              <w:rPr>
                <w:rFonts w:eastAsia="Malgun Gothic"/>
                <w:lang w:val="fi-FI" w:eastAsia="ko-KR"/>
              </w:rPr>
              <w:t>10</w:t>
            </w:r>
          </w:p>
        </w:tc>
        <w:tc>
          <w:tcPr>
            <w:tcW w:w="1142" w:type="dxa"/>
            <w:shd w:val="clear" w:color="auto" w:fill="auto"/>
            <w:noWrap/>
          </w:tcPr>
          <w:p w14:paraId="75F235BB" w14:textId="77777777" w:rsidR="00B965DF" w:rsidRPr="00EF5447" w:rsidRDefault="00B965DF" w:rsidP="00242006">
            <w:pPr>
              <w:pStyle w:val="TAC"/>
              <w:rPr>
                <w:kern w:val="2"/>
                <w:szCs w:val="24"/>
                <w:lang w:eastAsia="zh-CN"/>
              </w:rPr>
            </w:pPr>
            <w:r>
              <w:rPr>
                <w:rFonts w:eastAsia="Malgun Gothic"/>
                <w:lang w:val="fi-FI" w:eastAsia="ko-KR"/>
              </w:rPr>
              <w:t>50</w:t>
            </w:r>
          </w:p>
        </w:tc>
        <w:tc>
          <w:tcPr>
            <w:tcW w:w="1299" w:type="dxa"/>
            <w:shd w:val="clear" w:color="auto" w:fill="auto"/>
            <w:noWrap/>
          </w:tcPr>
          <w:p w14:paraId="68044509" w14:textId="77777777" w:rsidR="00B965DF" w:rsidRPr="00EF5447" w:rsidRDefault="00B965DF" w:rsidP="00242006">
            <w:pPr>
              <w:pStyle w:val="TAC"/>
              <w:rPr>
                <w:kern w:val="2"/>
                <w:szCs w:val="24"/>
                <w:lang w:eastAsia="zh-CN"/>
              </w:rPr>
            </w:pPr>
            <w:r>
              <w:rPr>
                <w:lang w:val="fi-FI" w:eastAsia="fi-FI"/>
              </w:rPr>
              <w:t>4170</w:t>
            </w:r>
          </w:p>
        </w:tc>
        <w:tc>
          <w:tcPr>
            <w:tcW w:w="752" w:type="dxa"/>
            <w:shd w:val="clear" w:color="auto" w:fill="auto"/>
          </w:tcPr>
          <w:p w14:paraId="06D95F16" w14:textId="77777777" w:rsidR="00B965DF" w:rsidRPr="00EF5447" w:rsidRDefault="00B965DF" w:rsidP="00242006">
            <w:pPr>
              <w:pStyle w:val="TAC"/>
              <w:rPr>
                <w:rFonts w:eastAsia="Malgun Gothic"/>
                <w:kern w:val="2"/>
                <w:szCs w:val="24"/>
                <w:lang w:eastAsia="ko-KR"/>
              </w:rPr>
            </w:pPr>
            <w:r>
              <w:rPr>
                <w:lang w:val="fi-FI" w:eastAsia="fi-FI"/>
              </w:rPr>
              <w:t>N/A</w:t>
            </w:r>
          </w:p>
        </w:tc>
        <w:tc>
          <w:tcPr>
            <w:tcW w:w="1248" w:type="dxa"/>
            <w:shd w:val="clear" w:color="auto" w:fill="auto"/>
          </w:tcPr>
          <w:p w14:paraId="5C218949" w14:textId="77777777" w:rsidR="00B965DF" w:rsidRPr="00EF5447" w:rsidRDefault="00B965DF" w:rsidP="00242006">
            <w:pPr>
              <w:pStyle w:val="TAC"/>
              <w:rPr>
                <w:rFonts w:eastAsia="Malgun Gothic"/>
                <w:kern w:val="2"/>
                <w:szCs w:val="24"/>
                <w:lang w:eastAsia="ko-KR"/>
              </w:rPr>
            </w:pPr>
            <w:r>
              <w:rPr>
                <w:rFonts w:eastAsia="Malgun Gothic"/>
                <w:lang w:val="fi-FI" w:eastAsia="ko-KR"/>
              </w:rPr>
              <w:t>N/A</w:t>
            </w:r>
          </w:p>
        </w:tc>
      </w:tr>
      <w:tr w:rsidR="00B965DF" w:rsidRPr="00EF5447" w14:paraId="2A5B30FC" w14:textId="77777777" w:rsidTr="00242006">
        <w:trPr>
          <w:trHeight w:val="54"/>
          <w:jc w:val="center"/>
        </w:trPr>
        <w:tc>
          <w:tcPr>
            <w:tcW w:w="2258" w:type="dxa"/>
            <w:tcBorders>
              <w:top w:val="single" w:sz="4" w:space="0" w:color="auto"/>
              <w:left w:val="single" w:sz="4" w:space="0" w:color="auto"/>
              <w:bottom w:val="nil"/>
              <w:right w:val="single" w:sz="4" w:space="0" w:color="auto"/>
            </w:tcBorders>
            <w:vAlign w:val="center"/>
          </w:tcPr>
          <w:p w14:paraId="4C063924" w14:textId="77777777" w:rsidR="00B965DF" w:rsidRPr="00EF5447" w:rsidRDefault="00B965DF" w:rsidP="00242006">
            <w:pPr>
              <w:pStyle w:val="TAC"/>
              <w:rPr>
                <w:rFonts w:cs="Arial"/>
                <w:color w:val="000000"/>
                <w:lang w:eastAsia="ko-KR"/>
              </w:rPr>
            </w:pPr>
            <w:r w:rsidRPr="0032333E">
              <w:rPr>
                <w:rFonts w:cs="Arial"/>
                <w:szCs w:val="18"/>
                <w:lang w:eastAsia="ko-KR"/>
              </w:rPr>
              <w:t>DC_14A-</w:t>
            </w:r>
            <w:r w:rsidRPr="0032333E">
              <w:rPr>
                <w:rFonts w:cs="Arial"/>
                <w:szCs w:val="18"/>
              </w:rPr>
              <w:t>30</w:t>
            </w:r>
            <w:r w:rsidRPr="0032333E">
              <w:rPr>
                <w:rFonts w:cs="Arial"/>
                <w:szCs w:val="18"/>
                <w:lang w:eastAsia="ko-KR"/>
              </w:rPr>
              <w:t>A_n5A</w:t>
            </w:r>
          </w:p>
        </w:tc>
        <w:tc>
          <w:tcPr>
            <w:tcW w:w="867" w:type="dxa"/>
            <w:tcBorders>
              <w:top w:val="single" w:sz="4" w:space="0" w:color="auto"/>
              <w:left w:val="single" w:sz="4" w:space="0" w:color="auto"/>
              <w:bottom w:val="single" w:sz="4" w:space="0" w:color="auto"/>
              <w:right w:val="single" w:sz="4" w:space="0" w:color="auto"/>
            </w:tcBorders>
            <w:vAlign w:val="center"/>
          </w:tcPr>
          <w:p w14:paraId="25CB0A66" w14:textId="77777777" w:rsidR="00B965DF" w:rsidRPr="00EF5447" w:rsidRDefault="00B965DF" w:rsidP="00242006">
            <w:pPr>
              <w:pStyle w:val="TAC"/>
            </w:pPr>
            <w:r w:rsidRPr="00ED2572">
              <w:rPr>
                <w:rFonts w:cs="Arial"/>
                <w:szCs w:val="18"/>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795AA93E" w14:textId="77777777" w:rsidR="00B965DF" w:rsidRPr="00EF5447" w:rsidRDefault="00B965DF" w:rsidP="00242006">
            <w:pPr>
              <w:pStyle w:val="TAC"/>
            </w:pPr>
            <w:r w:rsidRPr="004A6862">
              <w:rPr>
                <w:rFonts w:cs="Arial"/>
                <w:szCs w:val="18"/>
              </w:rPr>
              <w:t>795</w:t>
            </w:r>
          </w:p>
        </w:tc>
        <w:tc>
          <w:tcPr>
            <w:tcW w:w="747" w:type="dxa"/>
            <w:tcBorders>
              <w:top w:val="single" w:sz="4" w:space="0" w:color="auto"/>
              <w:left w:val="single" w:sz="4" w:space="0" w:color="auto"/>
              <w:bottom w:val="single" w:sz="4" w:space="0" w:color="auto"/>
              <w:right w:val="single" w:sz="4" w:space="0" w:color="auto"/>
            </w:tcBorders>
            <w:noWrap/>
          </w:tcPr>
          <w:p w14:paraId="261BA696" w14:textId="77777777" w:rsidR="00B965DF" w:rsidRPr="00EF5447" w:rsidRDefault="00B965DF" w:rsidP="00242006">
            <w:pPr>
              <w:pStyle w:val="TAC"/>
            </w:pPr>
            <w:r w:rsidRPr="004A6862">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tcPr>
          <w:p w14:paraId="0DD29419" w14:textId="77777777" w:rsidR="00B965DF" w:rsidRPr="00EF5447" w:rsidRDefault="00B965DF" w:rsidP="00242006">
            <w:pPr>
              <w:pStyle w:val="TAC"/>
            </w:pPr>
            <w:r w:rsidRPr="004A6862">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288411F" w14:textId="77777777" w:rsidR="00B965DF" w:rsidRPr="00EF5447" w:rsidRDefault="00B965DF" w:rsidP="00242006">
            <w:pPr>
              <w:pStyle w:val="TAC"/>
            </w:pPr>
            <w:r w:rsidRPr="004A6862">
              <w:rPr>
                <w:rFonts w:cs="Arial"/>
                <w:szCs w:val="18"/>
              </w:rPr>
              <w:t>765</w:t>
            </w:r>
          </w:p>
        </w:tc>
        <w:tc>
          <w:tcPr>
            <w:tcW w:w="752" w:type="dxa"/>
            <w:tcBorders>
              <w:top w:val="single" w:sz="4" w:space="0" w:color="auto"/>
              <w:left w:val="single" w:sz="4" w:space="0" w:color="auto"/>
              <w:bottom w:val="single" w:sz="4" w:space="0" w:color="auto"/>
              <w:right w:val="single" w:sz="4" w:space="0" w:color="auto"/>
            </w:tcBorders>
          </w:tcPr>
          <w:p w14:paraId="20372B63" w14:textId="77777777" w:rsidR="00B965DF" w:rsidRPr="00EF5447" w:rsidRDefault="00B965DF" w:rsidP="00242006">
            <w:pPr>
              <w:pStyle w:val="TAC"/>
              <w:rPr>
                <w:lang w:eastAsia="ko-KR"/>
              </w:rPr>
            </w:pPr>
            <w:r w:rsidRPr="004A6862">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F8848BB" w14:textId="77777777" w:rsidR="00B965DF" w:rsidRPr="00EF5447" w:rsidRDefault="00B965DF" w:rsidP="00242006">
            <w:pPr>
              <w:pStyle w:val="TAC"/>
            </w:pPr>
            <w:r w:rsidRPr="004A6862">
              <w:rPr>
                <w:rFonts w:cs="Arial"/>
                <w:szCs w:val="18"/>
              </w:rPr>
              <w:t>N/A</w:t>
            </w:r>
          </w:p>
        </w:tc>
      </w:tr>
      <w:tr w:rsidR="00B965DF" w:rsidRPr="00EF5447" w14:paraId="78428084" w14:textId="77777777" w:rsidTr="00242006">
        <w:trPr>
          <w:trHeight w:val="54"/>
          <w:jc w:val="center"/>
        </w:trPr>
        <w:tc>
          <w:tcPr>
            <w:tcW w:w="2258" w:type="dxa"/>
            <w:tcBorders>
              <w:top w:val="nil"/>
              <w:left w:val="single" w:sz="4" w:space="0" w:color="auto"/>
              <w:bottom w:val="nil"/>
              <w:right w:val="single" w:sz="4" w:space="0" w:color="auto"/>
            </w:tcBorders>
            <w:vAlign w:val="center"/>
          </w:tcPr>
          <w:p w14:paraId="0773018D" w14:textId="77777777" w:rsidR="00B965DF" w:rsidRPr="00EF5447" w:rsidRDefault="00B965DF" w:rsidP="00242006">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20F3512" w14:textId="77777777" w:rsidR="00B965DF" w:rsidRPr="00EF5447" w:rsidRDefault="00B965DF" w:rsidP="00242006">
            <w:pPr>
              <w:pStyle w:val="TAC"/>
            </w:pPr>
            <w:r w:rsidRPr="00ED2572">
              <w:rPr>
                <w:rFonts w:cs="Arial"/>
                <w:szCs w:val="18"/>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7C73CBE0" w14:textId="77777777" w:rsidR="00B965DF" w:rsidRPr="00EF5447" w:rsidRDefault="00B965DF" w:rsidP="00242006">
            <w:pPr>
              <w:pStyle w:val="TAC"/>
            </w:pPr>
            <w:r w:rsidRPr="004A6862">
              <w:rPr>
                <w:rFonts w:cs="Arial"/>
                <w:szCs w:val="18"/>
              </w:rPr>
              <w:t>2308</w:t>
            </w:r>
          </w:p>
        </w:tc>
        <w:tc>
          <w:tcPr>
            <w:tcW w:w="747" w:type="dxa"/>
            <w:tcBorders>
              <w:top w:val="single" w:sz="4" w:space="0" w:color="auto"/>
              <w:left w:val="single" w:sz="4" w:space="0" w:color="auto"/>
              <w:bottom w:val="single" w:sz="4" w:space="0" w:color="auto"/>
              <w:right w:val="single" w:sz="4" w:space="0" w:color="auto"/>
            </w:tcBorders>
            <w:noWrap/>
          </w:tcPr>
          <w:p w14:paraId="01615680" w14:textId="77777777" w:rsidR="00B965DF" w:rsidRPr="00EF5447" w:rsidRDefault="00B965DF" w:rsidP="00242006">
            <w:pPr>
              <w:pStyle w:val="TAC"/>
            </w:pPr>
            <w:r w:rsidRPr="004A6862">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tcPr>
          <w:p w14:paraId="0E402560" w14:textId="77777777" w:rsidR="00B965DF" w:rsidRPr="00EF5447" w:rsidRDefault="00B965DF" w:rsidP="00242006">
            <w:pPr>
              <w:pStyle w:val="TAC"/>
            </w:pPr>
            <w:r w:rsidRPr="004A6862">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DE6822E" w14:textId="77777777" w:rsidR="00B965DF" w:rsidRPr="00EF5447" w:rsidRDefault="00B965DF" w:rsidP="00242006">
            <w:pPr>
              <w:pStyle w:val="TAC"/>
            </w:pPr>
            <w:r w:rsidRPr="004A6862">
              <w:rPr>
                <w:rFonts w:cs="Arial"/>
                <w:szCs w:val="18"/>
              </w:rPr>
              <w:t>2353</w:t>
            </w:r>
          </w:p>
        </w:tc>
        <w:tc>
          <w:tcPr>
            <w:tcW w:w="752" w:type="dxa"/>
            <w:tcBorders>
              <w:top w:val="single" w:sz="4" w:space="0" w:color="auto"/>
              <w:left w:val="single" w:sz="4" w:space="0" w:color="auto"/>
              <w:bottom w:val="single" w:sz="4" w:space="0" w:color="auto"/>
              <w:right w:val="single" w:sz="4" w:space="0" w:color="auto"/>
            </w:tcBorders>
          </w:tcPr>
          <w:p w14:paraId="1F1D0DCB" w14:textId="77777777" w:rsidR="00B965DF" w:rsidRPr="00EF5447" w:rsidRDefault="00B965DF" w:rsidP="00242006">
            <w:pPr>
              <w:pStyle w:val="TAC"/>
              <w:rPr>
                <w:lang w:eastAsia="ko-KR"/>
              </w:rPr>
            </w:pPr>
            <w:r w:rsidRPr="004A6862">
              <w:rPr>
                <w:rFonts w:cs="Arial"/>
                <w:szCs w:val="18"/>
              </w:rPr>
              <w:t>5.9</w:t>
            </w:r>
          </w:p>
        </w:tc>
        <w:tc>
          <w:tcPr>
            <w:tcW w:w="1248" w:type="dxa"/>
            <w:tcBorders>
              <w:top w:val="single" w:sz="4" w:space="0" w:color="auto"/>
              <w:left w:val="single" w:sz="4" w:space="0" w:color="auto"/>
              <w:bottom w:val="single" w:sz="4" w:space="0" w:color="auto"/>
              <w:right w:val="single" w:sz="4" w:space="0" w:color="auto"/>
            </w:tcBorders>
            <w:vAlign w:val="center"/>
          </w:tcPr>
          <w:p w14:paraId="38A6F645" w14:textId="77777777" w:rsidR="00B965DF" w:rsidRPr="00EF5447" w:rsidRDefault="00B965DF" w:rsidP="00242006">
            <w:pPr>
              <w:pStyle w:val="TAC"/>
            </w:pPr>
            <w:r w:rsidRPr="004A6862">
              <w:rPr>
                <w:rFonts w:cs="Arial"/>
                <w:szCs w:val="18"/>
              </w:rPr>
              <w:t>IMD5</w:t>
            </w:r>
          </w:p>
        </w:tc>
      </w:tr>
      <w:tr w:rsidR="00B965DF" w:rsidRPr="00EF5447" w14:paraId="16B5DA87" w14:textId="77777777" w:rsidTr="00242006">
        <w:trPr>
          <w:trHeight w:val="54"/>
          <w:jc w:val="center"/>
        </w:trPr>
        <w:tc>
          <w:tcPr>
            <w:tcW w:w="2258" w:type="dxa"/>
            <w:tcBorders>
              <w:top w:val="nil"/>
              <w:left w:val="single" w:sz="4" w:space="0" w:color="auto"/>
              <w:bottom w:val="single" w:sz="4" w:space="0" w:color="auto"/>
              <w:right w:val="single" w:sz="4" w:space="0" w:color="auto"/>
            </w:tcBorders>
            <w:vAlign w:val="center"/>
          </w:tcPr>
          <w:p w14:paraId="2A4944C9" w14:textId="77777777" w:rsidR="00B965DF" w:rsidRPr="00EF5447" w:rsidRDefault="00B965DF" w:rsidP="00242006">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7E09E2C" w14:textId="77777777" w:rsidR="00B965DF" w:rsidRPr="00EF5447" w:rsidRDefault="00B965DF" w:rsidP="00242006">
            <w:pPr>
              <w:pStyle w:val="TAC"/>
            </w:pPr>
            <w:r w:rsidRPr="00ED2572">
              <w:rPr>
                <w:rFonts w:cs="Arial"/>
                <w:szCs w:val="18"/>
                <w:lang w:eastAsia="ko-KR"/>
              </w:rPr>
              <w:t>n</w:t>
            </w:r>
            <w:r w:rsidRPr="000A799C">
              <w:rPr>
                <w:rFonts w:cs="Arial"/>
                <w:szCs w:val="18"/>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5F20DEF1" w14:textId="77777777" w:rsidR="00B965DF" w:rsidRPr="00EF5447" w:rsidRDefault="00B965DF" w:rsidP="00242006">
            <w:pPr>
              <w:pStyle w:val="TAC"/>
            </w:pPr>
            <w:r w:rsidRPr="004A6862">
              <w:rPr>
                <w:rFonts w:cs="Arial"/>
                <w:szCs w:val="18"/>
              </w:rPr>
              <w:t>827</w:t>
            </w:r>
          </w:p>
        </w:tc>
        <w:tc>
          <w:tcPr>
            <w:tcW w:w="747" w:type="dxa"/>
            <w:tcBorders>
              <w:top w:val="single" w:sz="4" w:space="0" w:color="auto"/>
              <w:left w:val="single" w:sz="4" w:space="0" w:color="auto"/>
              <w:bottom w:val="single" w:sz="4" w:space="0" w:color="auto"/>
              <w:right w:val="single" w:sz="4" w:space="0" w:color="auto"/>
            </w:tcBorders>
            <w:noWrap/>
          </w:tcPr>
          <w:p w14:paraId="0B159F0B" w14:textId="77777777" w:rsidR="00B965DF" w:rsidRPr="00EF5447" w:rsidRDefault="00B965DF" w:rsidP="00242006">
            <w:pPr>
              <w:pStyle w:val="TAC"/>
            </w:pPr>
            <w:r w:rsidRPr="004A6862">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tcPr>
          <w:p w14:paraId="57831427" w14:textId="77777777" w:rsidR="00B965DF" w:rsidRPr="00EF5447" w:rsidRDefault="00B965DF" w:rsidP="00242006">
            <w:pPr>
              <w:pStyle w:val="TAC"/>
            </w:pPr>
            <w:r w:rsidRPr="004A6862">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AA90DFC" w14:textId="77777777" w:rsidR="00B965DF" w:rsidRPr="00EF5447" w:rsidRDefault="00B965DF" w:rsidP="00242006">
            <w:pPr>
              <w:pStyle w:val="TAC"/>
            </w:pPr>
            <w:r w:rsidRPr="004A6862">
              <w:rPr>
                <w:rFonts w:cs="Arial"/>
                <w:szCs w:val="18"/>
              </w:rPr>
              <w:t>872</w:t>
            </w:r>
          </w:p>
        </w:tc>
        <w:tc>
          <w:tcPr>
            <w:tcW w:w="752" w:type="dxa"/>
            <w:tcBorders>
              <w:top w:val="single" w:sz="4" w:space="0" w:color="auto"/>
              <w:left w:val="single" w:sz="4" w:space="0" w:color="auto"/>
              <w:bottom w:val="single" w:sz="4" w:space="0" w:color="auto"/>
              <w:right w:val="single" w:sz="4" w:space="0" w:color="auto"/>
            </w:tcBorders>
          </w:tcPr>
          <w:p w14:paraId="228A5304" w14:textId="77777777" w:rsidR="00B965DF" w:rsidRPr="00EF5447" w:rsidRDefault="00B965DF" w:rsidP="00242006">
            <w:pPr>
              <w:pStyle w:val="TAC"/>
              <w:rPr>
                <w:lang w:eastAsia="ko-KR"/>
              </w:rPr>
            </w:pPr>
            <w:r w:rsidRPr="004A6862">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F9F8B75" w14:textId="77777777" w:rsidR="00B965DF" w:rsidRPr="00EF5447" w:rsidRDefault="00B965DF" w:rsidP="00242006">
            <w:pPr>
              <w:pStyle w:val="TAC"/>
            </w:pPr>
            <w:r w:rsidRPr="004A6862">
              <w:rPr>
                <w:rFonts w:cs="Arial"/>
                <w:szCs w:val="18"/>
              </w:rPr>
              <w:t>N/A</w:t>
            </w:r>
          </w:p>
        </w:tc>
      </w:tr>
      <w:tr w:rsidR="00B965DF" w14:paraId="17229C60" w14:textId="77777777" w:rsidTr="00242006">
        <w:trPr>
          <w:trHeight w:val="54"/>
          <w:jc w:val="center"/>
        </w:trPr>
        <w:tc>
          <w:tcPr>
            <w:tcW w:w="2258" w:type="dxa"/>
            <w:tcBorders>
              <w:top w:val="single" w:sz="4" w:space="0" w:color="auto"/>
              <w:left w:val="single" w:sz="4" w:space="0" w:color="auto"/>
              <w:bottom w:val="nil"/>
              <w:right w:val="single" w:sz="4" w:space="0" w:color="auto"/>
            </w:tcBorders>
            <w:vAlign w:val="center"/>
          </w:tcPr>
          <w:p w14:paraId="598D2A68" w14:textId="77777777" w:rsidR="00B965DF" w:rsidRDefault="00B965DF" w:rsidP="00242006">
            <w:pPr>
              <w:pStyle w:val="TAC"/>
              <w:rPr>
                <w:lang w:eastAsia="ko-KR"/>
              </w:rPr>
            </w:pPr>
            <w:r>
              <w:rPr>
                <w:lang w:eastAsia="ko-KR"/>
              </w:rPr>
              <w:t>DC_</w:t>
            </w:r>
            <w:r>
              <w:t>14</w:t>
            </w:r>
            <w:r>
              <w:rPr>
                <w:lang w:eastAsia="ko-KR"/>
              </w:rPr>
              <w:t>A-</w:t>
            </w:r>
            <w:r>
              <w:t>30</w:t>
            </w:r>
            <w:r>
              <w:rPr>
                <w:lang w:eastAsia="ko-KR"/>
              </w:rPr>
              <w:t>A_n</w:t>
            </w:r>
            <w:r>
              <w:t>77</w:t>
            </w:r>
            <w:r>
              <w:rPr>
                <w:lang w:eastAsia="ko-KR"/>
              </w:rPr>
              <w:t>A</w:t>
            </w:r>
          </w:p>
          <w:p w14:paraId="17A0CEEC" w14:textId="77777777" w:rsidR="00B965DF" w:rsidRDefault="00B965DF" w:rsidP="00242006">
            <w:pPr>
              <w:pStyle w:val="TAC"/>
            </w:pPr>
            <w:r>
              <w:rPr>
                <w:lang w:eastAsia="ko-KR"/>
              </w:rPr>
              <w:t>DC_</w:t>
            </w:r>
            <w:r>
              <w:t>14</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0F2EDFDF" w14:textId="77777777" w:rsidR="00B965DF" w:rsidRDefault="00B965DF" w:rsidP="00242006">
            <w:pPr>
              <w:pStyle w:val="TAC"/>
            </w:pPr>
            <w:r>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144F20F7" w14:textId="77777777" w:rsidR="00B965DF" w:rsidRDefault="00B965DF" w:rsidP="00242006">
            <w:pPr>
              <w:pStyle w:val="TAC"/>
              <w:rPr>
                <w:rFonts w:cs="Arial"/>
              </w:rPr>
            </w:pPr>
            <w:r>
              <w:t>793</w:t>
            </w:r>
          </w:p>
        </w:tc>
        <w:tc>
          <w:tcPr>
            <w:tcW w:w="747" w:type="dxa"/>
            <w:tcBorders>
              <w:top w:val="single" w:sz="4" w:space="0" w:color="auto"/>
              <w:left w:val="single" w:sz="4" w:space="0" w:color="auto"/>
              <w:bottom w:val="single" w:sz="4" w:space="0" w:color="auto"/>
              <w:right w:val="single" w:sz="4" w:space="0" w:color="auto"/>
            </w:tcBorders>
            <w:noWrap/>
          </w:tcPr>
          <w:p w14:paraId="3AB06AFD" w14:textId="77777777" w:rsidR="00B965DF" w:rsidRDefault="00B965DF" w:rsidP="00242006">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tcPr>
          <w:p w14:paraId="1D053BC9" w14:textId="77777777" w:rsidR="00B965DF" w:rsidRDefault="00B965DF" w:rsidP="00242006">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CD3599F" w14:textId="77777777" w:rsidR="00B965DF" w:rsidRDefault="00B965DF" w:rsidP="00242006">
            <w:pPr>
              <w:pStyle w:val="TAC"/>
            </w:pPr>
            <w:r>
              <w:t>763</w:t>
            </w:r>
          </w:p>
        </w:tc>
        <w:tc>
          <w:tcPr>
            <w:tcW w:w="752" w:type="dxa"/>
            <w:tcBorders>
              <w:top w:val="single" w:sz="4" w:space="0" w:color="auto"/>
              <w:left w:val="single" w:sz="4" w:space="0" w:color="auto"/>
              <w:bottom w:val="single" w:sz="4" w:space="0" w:color="auto"/>
              <w:right w:val="single" w:sz="4" w:space="0" w:color="auto"/>
            </w:tcBorders>
          </w:tcPr>
          <w:p w14:paraId="03220D2B" w14:textId="77777777" w:rsidR="00B965DF" w:rsidRDefault="00B965DF" w:rsidP="00242006">
            <w:pPr>
              <w:pStyle w:val="TAC"/>
            </w:pPr>
            <w:r>
              <w:t>15.2</w:t>
            </w:r>
          </w:p>
        </w:tc>
        <w:tc>
          <w:tcPr>
            <w:tcW w:w="1248" w:type="dxa"/>
            <w:tcBorders>
              <w:top w:val="single" w:sz="4" w:space="0" w:color="auto"/>
              <w:left w:val="single" w:sz="4" w:space="0" w:color="auto"/>
              <w:bottom w:val="single" w:sz="4" w:space="0" w:color="auto"/>
              <w:right w:val="single" w:sz="4" w:space="0" w:color="auto"/>
            </w:tcBorders>
            <w:vAlign w:val="center"/>
          </w:tcPr>
          <w:p w14:paraId="4C5FED62" w14:textId="77777777" w:rsidR="00B965DF" w:rsidRDefault="00B965DF" w:rsidP="00242006">
            <w:pPr>
              <w:pStyle w:val="TAC"/>
            </w:pPr>
            <w:r>
              <w:rPr>
                <w:lang w:eastAsia="fi-FI"/>
              </w:rPr>
              <w:t>IMD3</w:t>
            </w:r>
            <w:r>
              <w:rPr>
                <w:vertAlign w:val="superscript"/>
                <w:lang w:eastAsia="fi-FI"/>
              </w:rPr>
              <w:t>4</w:t>
            </w:r>
          </w:p>
        </w:tc>
      </w:tr>
      <w:tr w:rsidR="00B965DF" w14:paraId="61F19F46" w14:textId="77777777" w:rsidTr="00242006">
        <w:trPr>
          <w:trHeight w:val="54"/>
          <w:jc w:val="center"/>
        </w:trPr>
        <w:tc>
          <w:tcPr>
            <w:tcW w:w="2258" w:type="dxa"/>
            <w:tcBorders>
              <w:top w:val="nil"/>
              <w:left w:val="single" w:sz="4" w:space="0" w:color="auto"/>
              <w:bottom w:val="nil"/>
              <w:right w:val="single" w:sz="4" w:space="0" w:color="auto"/>
            </w:tcBorders>
            <w:vAlign w:val="center"/>
          </w:tcPr>
          <w:p w14:paraId="25D5DC34" w14:textId="77777777" w:rsidR="00B965DF" w:rsidRDefault="00B965DF" w:rsidP="00242006">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86D7BC1" w14:textId="77777777" w:rsidR="00B965DF" w:rsidRDefault="00B965DF" w:rsidP="00242006">
            <w:pPr>
              <w:pStyle w:val="TAC"/>
            </w:pPr>
            <w: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3B314BD1" w14:textId="77777777" w:rsidR="00B965DF" w:rsidRDefault="00B965DF" w:rsidP="00242006">
            <w:pPr>
              <w:pStyle w:val="TAC"/>
              <w:rPr>
                <w:rFonts w:cs="Arial"/>
              </w:rPr>
            </w:pPr>
            <w:r>
              <w:t>2310</w:t>
            </w:r>
          </w:p>
        </w:tc>
        <w:tc>
          <w:tcPr>
            <w:tcW w:w="747" w:type="dxa"/>
            <w:tcBorders>
              <w:top w:val="single" w:sz="4" w:space="0" w:color="auto"/>
              <w:left w:val="single" w:sz="4" w:space="0" w:color="auto"/>
              <w:bottom w:val="single" w:sz="4" w:space="0" w:color="auto"/>
              <w:right w:val="single" w:sz="4" w:space="0" w:color="auto"/>
            </w:tcBorders>
            <w:noWrap/>
          </w:tcPr>
          <w:p w14:paraId="6D366D4F" w14:textId="77777777" w:rsidR="00B965DF" w:rsidRDefault="00B965DF" w:rsidP="00242006">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tcPr>
          <w:p w14:paraId="5C0C6E7A" w14:textId="77777777" w:rsidR="00B965DF" w:rsidRDefault="00B965DF" w:rsidP="00242006">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3F7250C" w14:textId="77777777" w:rsidR="00B965DF" w:rsidRDefault="00B965DF" w:rsidP="00242006">
            <w:pPr>
              <w:pStyle w:val="TAC"/>
            </w:pPr>
            <w:r>
              <w:t>2355</w:t>
            </w:r>
          </w:p>
        </w:tc>
        <w:tc>
          <w:tcPr>
            <w:tcW w:w="752" w:type="dxa"/>
            <w:tcBorders>
              <w:top w:val="single" w:sz="4" w:space="0" w:color="auto"/>
              <w:left w:val="single" w:sz="4" w:space="0" w:color="auto"/>
              <w:bottom w:val="single" w:sz="4" w:space="0" w:color="auto"/>
              <w:right w:val="single" w:sz="4" w:space="0" w:color="auto"/>
            </w:tcBorders>
          </w:tcPr>
          <w:p w14:paraId="1B551853" w14:textId="77777777" w:rsidR="00B965DF" w:rsidRDefault="00B965DF" w:rsidP="00242006">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2A92EF43" w14:textId="77777777" w:rsidR="00B965DF" w:rsidRDefault="00B965DF" w:rsidP="00242006">
            <w:pPr>
              <w:pStyle w:val="TAC"/>
            </w:pPr>
            <w:r>
              <w:rPr>
                <w:lang w:eastAsia="fi-FI"/>
              </w:rPr>
              <w:t>N/A</w:t>
            </w:r>
          </w:p>
        </w:tc>
      </w:tr>
      <w:tr w:rsidR="00B965DF" w14:paraId="567E4A7B" w14:textId="77777777" w:rsidTr="00242006">
        <w:trPr>
          <w:trHeight w:val="54"/>
          <w:jc w:val="center"/>
        </w:trPr>
        <w:tc>
          <w:tcPr>
            <w:tcW w:w="2258" w:type="dxa"/>
            <w:tcBorders>
              <w:top w:val="nil"/>
              <w:left w:val="single" w:sz="4" w:space="0" w:color="auto"/>
              <w:bottom w:val="nil"/>
              <w:right w:val="single" w:sz="4" w:space="0" w:color="auto"/>
            </w:tcBorders>
            <w:vAlign w:val="center"/>
          </w:tcPr>
          <w:p w14:paraId="0D783AA4" w14:textId="77777777" w:rsidR="00B965DF" w:rsidRDefault="00B965DF" w:rsidP="00242006">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86E62DE" w14:textId="77777777" w:rsidR="00B965DF" w:rsidRDefault="00B965DF" w:rsidP="00242006">
            <w:pPr>
              <w:pStyle w:val="TAC"/>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1DD3CED2" w14:textId="77777777" w:rsidR="00B965DF" w:rsidRDefault="00B965DF" w:rsidP="00242006">
            <w:pPr>
              <w:pStyle w:val="TAC"/>
              <w:rPr>
                <w:rFonts w:cs="Arial"/>
              </w:rPr>
            </w:pPr>
            <w:r>
              <w:t>3857</w:t>
            </w:r>
          </w:p>
        </w:tc>
        <w:tc>
          <w:tcPr>
            <w:tcW w:w="747" w:type="dxa"/>
            <w:tcBorders>
              <w:top w:val="single" w:sz="4" w:space="0" w:color="auto"/>
              <w:left w:val="single" w:sz="4" w:space="0" w:color="auto"/>
              <w:bottom w:val="single" w:sz="4" w:space="0" w:color="auto"/>
              <w:right w:val="single" w:sz="4" w:space="0" w:color="auto"/>
            </w:tcBorders>
            <w:noWrap/>
          </w:tcPr>
          <w:p w14:paraId="61B1FE8B" w14:textId="77777777" w:rsidR="00B965DF" w:rsidRDefault="00B965DF" w:rsidP="00242006">
            <w:pPr>
              <w:pStyle w:val="TAC"/>
              <w:rPr>
                <w:rFonts w:cs="Arial"/>
              </w:rPr>
            </w:pPr>
            <w:r>
              <w:t>10</w:t>
            </w:r>
          </w:p>
        </w:tc>
        <w:tc>
          <w:tcPr>
            <w:tcW w:w="1142" w:type="dxa"/>
            <w:tcBorders>
              <w:top w:val="single" w:sz="4" w:space="0" w:color="auto"/>
              <w:left w:val="single" w:sz="4" w:space="0" w:color="auto"/>
              <w:bottom w:val="single" w:sz="4" w:space="0" w:color="auto"/>
              <w:right w:val="single" w:sz="4" w:space="0" w:color="auto"/>
            </w:tcBorders>
            <w:noWrap/>
          </w:tcPr>
          <w:p w14:paraId="047EF371" w14:textId="77777777" w:rsidR="00B965DF" w:rsidRDefault="00B965DF" w:rsidP="00242006">
            <w:pPr>
              <w:pStyle w:val="TAC"/>
              <w:rPr>
                <w:rFonts w:cs="Arial"/>
              </w:rPr>
            </w:pPr>
            <w: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154DDA78" w14:textId="77777777" w:rsidR="00B965DF" w:rsidRDefault="00B965DF" w:rsidP="00242006">
            <w:pPr>
              <w:pStyle w:val="TAC"/>
            </w:pPr>
            <w:r>
              <w:t>3857</w:t>
            </w:r>
          </w:p>
        </w:tc>
        <w:tc>
          <w:tcPr>
            <w:tcW w:w="752" w:type="dxa"/>
            <w:tcBorders>
              <w:top w:val="single" w:sz="4" w:space="0" w:color="auto"/>
              <w:left w:val="single" w:sz="4" w:space="0" w:color="auto"/>
              <w:bottom w:val="single" w:sz="4" w:space="0" w:color="auto"/>
              <w:right w:val="single" w:sz="4" w:space="0" w:color="auto"/>
            </w:tcBorders>
          </w:tcPr>
          <w:p w14:paraId="66C2EBB5" w14:textId="77777777" w:rsidR="00B965DF" w:rsidRDefault="00B965DF" w:rsidP="00242006">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5ED96ED8" w14:textId="77777777" w:rsidR="00B965DF" w:rsidRDefault="00B965DF" w:rsidP="00242006">
            <w:pPr>
              <w:pStyle w:val="TAC"/>
            </w:pPr>
            <w:r>
              <w:rPr>
                <w:lang w:eastAsia="fi-FI"/>
              </w:rPr>
              <w:t>N/A</w:t>
            </w:r>
          </w:p>
        </w:tc>
      </w:tr>
      <w:tr w:rsidR="00B965DF" w14:paraId="3DFC75D7" w14:textId="77777777" w:rsidTr="00242006">
        <w:trPr>
          <w:trHeight w:val="54"/>
          <w:jc w:val="center"/>
        </w:trPr>
        <w:tc>
          <w:tcPr>
            <w:tcW w:w="2258" w:type="dxa"/>
            <w:tcBorders>
              <w:top w:val="nil"/>
              <w:left w:val="single" w:sz="4" w:space="0" w:color="auto"/>
              <w:bottom w:val="nil"/>
              <w:right w:val="single" w:sz="4" w:space="0" w:color="auto"/>
            </w:tcBorders>
            <w:vAlign w:val="center"/>
          </w:tcPr>
          <w:p w14:paraId="45FC2DBF" w14:textId="77777777" w:rsidR="00B965DF" w:rsidRDefault="00B965DF" w:rsidP="00242006">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7673C2CA" w14:textId="77777777" w:rsidR="00B965DF" w:rsidRDefault="00B965DF" w:rsidP="00242006">
            <w:pPr>
              <w:pStyle w:val="TAC"/>
            </w:pPr>
            <w:r>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5204A762" w14:textId="77777777" w:rsidR="00B965DF" w:rsidRDefault="00B965DF" w:rsidP="00242006">
            <w:pPr>
              <w:pStyle w:val="TAC"/>
              <w:rPr>
                <w:rFonts w:cs="Arial"/>
              </w:rPr>
            </w:pPr>
            <w:r>
              <w:rPr>
                <w:lang w:eastAsia="fi-FI"/>
              </w:rPr>
              <w:t>793</w:t>
            </w:r>
          </w:p>
        </w:tc>
        <w:tc>
          <w:tcPr>
            <w:tcW w:w="747" w:type="dxa"/>
            <w:tcBorders>
              <w:top w:val="single" w:sz="4" w:space="0" w:color="auto"/>
              <w:left w:val="single" w:sz="4" w:space="0" w:color="auto"/>
              <w:bottom w:val="single" w:sz="4" w:space="0" w:color="auto"/>
              <w:right w:val="single" w:sz="4" w:space="0" w:color="auto"/>
            </w:tcBorders>
            <w:noWrap/>
          </w:tcPr>
          <w:p w14:paraId="179638F0" w14:textId="77777777" w:rsidR="00B965DF" w:rsidRDefault="00B965DF" w:rsidP="00242006">
            <w:pPr>
              <w:pStyle w:val="TAC"/>
              <w:rPr>
                <w:rFonts w:cs="Arial"/>
              </w:rPr>
            </w:pPr>
            <w:r>
              <w:rPr>
                <w:lang w:eastAsia="fi-FI"/>
              </w:rPr>
              <w:t>5</w:t>
            </w:r>
          </w:p>
        </w:tc>
        <w:tc>
          <w:tcPr>
            <w:tcW w:w="1142" w:type="dxa"/>
            <w:tcBorders>
              <w:top w:val="single" w:sz="4" w:space="0" w:color="auto"/>
              <w:left w:val="single" w:sz="4" w:space="0" w:color="auto"/>
              <w:bottom w:val="single" w:sz="4" w:space="0" w:color="auto"/>
              <w:right w:val="single" w:sz="4" w:space="0" w:color="auto"/>
            </w:tcBorders>
            <w:noWrap/>
          </w:tcPr>
          <w:p w14:paraId="79131CF6" w14:textId="77777777" w:rsidR="00B965DF" w:rsidRDefault="00B965DF" w:rsidP="00242006">
            <w:pPr>
              <w:pStyle w:val="TAC"/>
              <w:rPr>
                <w:rFonts w:cs="Arial"/>
              </w:rPr>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D4AF809" w14:textId="77777777" w:rsidR="00B965DF" w:rsidRDefault="00B965DF" w:rsidP="00242006">
            <w:pPr>
              <w:pStyle w:val="TAC"/>
            </w:pPr>
            <w:r>
              <w:rPr>
                <w:lang w:eastAsia="fi-FI"/>
              </w:rPr>
              <w:t>763</w:t>
            </w:r>
          </w:p>
        </w:tc>
        <w:tc>
          <w:tcPr>
            <w:tcW w:w="752" w:type="dxa"/>
            <w:tcBorders>
              <w:top w:val="single" w:sz="4" w:space="0" w:color="auto"/>
              <w:left w:val="single" w:sz="4" w:space="0" w:color="auto"/>
              <w:bottom w:val="single" w:sz="4" w:space="0" w:color="auto"/>
              <w:right w:val="single" w:sz="4" w:space="0" w:color="auto"/>
            </w:tcBorders>
          </w:tcPr>
          <w:p w14:paraId="701A560C" w14:textId="77777777" w:rsidR="00B965DF" w:rsidRDefault="00B965DF" w:rsidP="00242006">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D63F00A" w14:textId="77777777" w:rsidR="00B965DF" w:rsidRDefault="00B965DF" w:rsidP="00242006">
            <w:pPr>
              <w:pStyle w:val="TAC"/>
            </w:pPr>
            <w:r>
              <w:rPr>
                <w:lang w:eastAsia="fi-FI"/>
              </w:rPr>
              <w:t>N/A</w:t>
            </w:r>
          </w:p>
        </w:tc>
      </w:tr>
      <w:tr w:rsidR="00B965DF" w14:paraId="2BADDF92" w14:textId="77777777" w:rsidTr="00242006">
        <w:trPr>
          <w:trHeight w:val="54"/>
          <w:jc w:val="center"/>
        </w:trPr>
        <w:tc>
          <w:tcPr>
            <w:tcW w:w="2258" w:type="dxa"/>
            <w:tcBorders>
              <w:top w:val="nil"/>
              <w:left w:val="single" w:sz="4" w:space="0" w:color="auto"/>
              <w:bottom w:val="nil"/>
              <w:right w:val="single" w:sz="4" w:space="0" w:color="auto"/>
            </w:tcBorders>
            <w:vAlign w:val="center"/>
          </w:tcPr>
          <w:p w14:paraId="19419A84" w14:textId="77777777" w:rsidR="00B965DF" w:rsidRDefault="00B965DF" w:rsidP="00242006">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4D17287" w14:textId="77777777" w:rsidR="00B965DF" w:rsidRDefault="00B965DF" w:rsidP="00242006">
            <w:pPr>
              <w:pStyle w:val="TAC"/>
            </w:pPr>
            <w: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72235DD6" w14:textId="77777777" w:rsidR="00B965DF" w:rsidRDefault="00B965DF" w:rsidP="00242006">
            <w:pPr>
              <w:pStyle w:val="TAC"/>
              <w:rPr>
                <w:rFonts w:cs="Arial"/>
              </w:rPr>
            </w:pPr>
            <w:r>
              <w:rPr>
                <w:lang w:eastAsia="fi-FI"/>
              </w:rPr>
              <w:t>2310</w:t>
            </w:r>
          </w:p>
        </w:tc>
        <w:tc>
          <w:tcPr>
            <w:tcW w:w="747" w:type="dxa"/>
            <w:tcBorders>
              <w:top w:val="single" w:sz="4" w:space="0" w:color="auto"/>
              <w:left w:val="single" w:sz="4" w:space="0" w:color="auto"/>
              <w:bottom w:val="single" w:sz="4" w:space="0" w:color="auto"/>
              <w:right w:val="single" w:sz="4" w:space="0" w:color="auto"/>
            </w:tcBorders>
            <w:noWrap/>
          </w:tcPr>
          <w:p w14:paraId="51D3CECE" w14:textId="77777777" w:rsidR="00B965DF" w:rsidRDefault="00B965DF" w:rsidP="00242006">
            <w:pPr>
              <w:pStyle w:val="TAC"/>
              <w:rPr>
                <w:rFonts w:cs="Arial"/>
              </w:rPr>
            </w:pPr>
            <w:r>
              <w:rPr>
                <w:lang w:eastAsia="fi-FI"/>
              </w:rPr>
              <w:t>5</w:t>
            </w:r>
          </w:p>
        </w:tc>
        <w:tc>
          <w:tcPr>
            <w:tcW w:w="1142" w:type="dxa"/>
            <w:tcBorders>
              <w:top w:val="single" w:sz="4" w:space="0" w:color="auto"/>
              <w:left w:val="single" w:sz="4" w:space="0" w:color="auto"/>
              <w:bottom w:val="single" w:sz="4" w:space="0" w:color="auto"/>
              <w:right w:val="single" w:sz="4" w:space="0" w:color="auto"/>
            </w:tcBorders>
            <w:noWrap/>
          </w:tcPr>
          <w:p w14:paraId="45B19C9D" w14:textId="77777777" w:rsidR="00B965DF" w:rsidRDefault="00B965DF" w:rsidP="00242006">
            <w:pPr>
              <w:pStyle w:val="TAC"/>
              <w:rPr>
                <w:rFonts w:cs="Arial"/>
              </w:rPr>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9D1FC77" w14:textId="77777777" w:rsidR="00B965DF" w:rsidRDefault="00B965DF" w:rsidP="00242006">
            <w:pPr>
              <w:pStyle w:val="TAC"/>
            </w:pPr>
            <w:r>
              <w:rPr>
                <w:lang w:eastAsia="fi-FI"/>
              </w:rPr>
              <w:t>2355</w:t>
            </w:r>
          </w:p>
        </w:tc>
        <w:tc>
          <w:tcPr>
            <w:tcW w:w="752" w:type="dxa"/>
            <w:tcBorders>
              <w:top w:val="single" w:sz="4" w:space="0" w:color="auto"/>
              <w:left w:val="single" w:sz="4" w:space="0" w:color="auto"/>
              <w:bottom w:val="single" w:sz="4" w:space="0" w:color="auto"/>
              <w:right w:val="single" w:sz="4" w:space="0" w:color="auto"/>
            </w:tcBorders>
          </w:tcPr>
          <w:p w14:paraId="17CF3B5F" w14:textId="77777777" w:rsidR="00B965DF" w:rsidRDefault="00B965DF" w:rsidP="00242006">
            <w:pPr>
              <w:pStyle w:val="TAC"/>
            </w:pPr>
            <w:r>
              <w:rPr>
                <w:lang w:eastAsia="fi-FI"/>
              </w:rPr>
              <w:t>13.2</w:t>
            </w:r>
          </w:p>
        </w:tc>
        <w:tc>
          <w:tcPr>
            <w:tcW w:w="1248" w:type="dxa"/>
            <w:tcBorders>
              <w:top w:val="single" w:sz="4" w:space="0" w:color="auto"/>
              <w:left w:val="single" w:sz="4" w:space="0" w:color="auto"/>
              <w:bottom w:val="single" w:sz="4" w:space="0" w:color="auto"/>
              <w:right w:val="single" w:sz="4" w:space="0" w:color="auto"/>
            </w:tcBorders>
            <w:vAlign w:val="center"/>
          </w:tcPr>
          <w:p w14:paraId="042572B3" w14:textId="77777777" w:rsidR="00B965DF" w:rsidRDefault="00B965DF" w:rsidP="00242006">
            <w:pPr>
              <w:pStyle w:val="TAC"/>
            </w:pPr>
            <w:r>
              <w:rPr>
                <w:lang w:eastAsia="fi-FI"/>
              </w:rPr>
              <w:t>IMD3</w:t>
            </w:r>
          </w:p>
        </w:tc>
      </w:tr>
      <w:tr w:rsidR="00B965DF" w14:paraId="16BAAF98" w14:textId="77777777" w:rsidTr="00242006">
        <w:trPr>
          <w:trHeight w:val="54"/>
          <w:jc w:val="center"/>
        </w:trPr>
        <w:tc>
          <w:tcPr>
            <w:tcW w:w="2258" w:type="dxa"/>
            <w:tcBorders>
              <w:top w:val="nil"/>
              <w:left w:val="single" w:sz="4" w:space="0" w:color="auto"/>
              <w:bottom w:val="single" w:sz="4" w:space="0" w:color="auto"/>
              <w:right w:val="single" w:sz="4" w:space="0" w:color="auto"/>
            </w:tcBorders>
            <w:vAlign w:val="center"/>
          </w:tcPr>
          <w:p w14:paraId="4866B3C3" w14:textId="77777777" w:rsidR="00B965DF" w:rsidRDefault="00B965DF" w:rsidP="00242006">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70B23DF" w14:textId="77777777" w:rsidR="00B965DF" w:rsidRDefault="00B965DF" w:rsidP="00242006">
            <w:pPr>
              <w:pStyle w:val="TAC"/>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716BE84B" w14:textId="77777777" w:rsidR="00B965DF" w:rsidRDefault="00B965DF" w:rsidP="00242006">
            <w:pPr>
              <w:pStyle w:val="TAC"/>
              <w:rPr>
                <w:rFonts w:cs="Arial"/>
              </w:rPr>
            </w:pPr>
            <w:r>
              <w:rPr>
                <w:lang w:eastAsia="fi-FI"/>
              </w:rPr>
              <w:t>3941</w:t>
            </w:r>
          </w:p>
        </w:tc>
        <w:tc>
          <w:tcPr>
            <w:tcW w:w="747" w:type="dxa"/>
            <w:tcBorders>
              <w:top w:val="single" w:sz="4" w:space="0" w:color="auto"/>
              <w:left w:val="single" w:sz="4" w:space="0" w:color="auto"/>
              <w:bottom w:val="single" w:sz="4" w:space="0" w:color="auto"/>
              <w:right w:val="single" w:sz="4" w:space="0" w:color="auto"/>
            </w:tcBorders>
            <w:noWrap/>
          </w:tcPr>
          <w:p w14:paraId="53BB6D9F" w14:textId="77777777" w:rsidR="00B965DF" w:rsidRDefault="00B965DF" w:rsidP="00242006">
            <w:pPr>
              <w:pStyle w:val="TAC"/>
              <w:rPr>
                <w:rFonts w:cs="Arial"/>
              </w:rPr>
            </w:pPr>
            <w:r>
              <w:rPr>
                <w:lang w:eastAsia="fi-FI"/>
              </w:rPr>
              <w:t>10</w:t>
            </w:r>
          </w:p>
        </w:tc>
        <w:tc>
          <w:tcPr>
            <w:tcW w:w="1142" w:type="dxa"/>
            <w:tcBorders>
              <w:top w:val="single" w:sz="4" w:space="0" w:color="auto"/>
              <w:left w:val="single" w:sz="4" w:space="0" w:color="auto"/>
              <w:bottom w:val="single" w:sz="4" w:space="0" w:color="auto"/>
              <w:right w:val="single" w:sz="4" w:space="0" w:color="auto"/>
            </w:tcBorders>
            <w:noWrap/>
          </w:tcPr>
          <w:p w14:paraId="586947A6" w14:textId="77777777" w:rsidR="00B965DF" w:rsidRDefault="00B965DF" w:rsidP="00242006">
            <w:pPr>
              <w:pStyle w:val="TAC"/>
              <w:rPr>
                <w:rFonts w:cs="Arial"/>
              </w:rPr>
            </w:pPr>
            <w:r>
              <w:rPr>
                <w:lang w:eastAsia="fi-FI"/>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59EE91CE" w14:textId="77777777" w:rsidR="00B965DF" w:rsidRDefault="00B965DF" w:rsidP="00242006">
            <w:pPr>
              <w:pStyle w:val="TAC"/>
            </w:pPr>
            <w:r>
              <w:rPr>
                <w:lang w:eastAsia="fi-FI"/>
              </w:rPr>
              <w:t>3941</w:t>
            </w:r>
          </w:p>
        </w:tc>
        <w:tc>
          <w:tcPr>
            <w:tcW w:w="752" w:type="dxa"/>
            <w:tcBorders>
              <w:top w:val="single" w:sz="4" w:space="0" w:color="auto"/>
              <w:left w:val="single" w:sz="4" w:space="0" w:color="auto"/>
              <w:bottom w:val="single" w:sz="4" w:space="0" w:color="auto"/>
              <w:right w:val="single" w:sz="4" w:space="0" w:color="auto"/>
            </w:tcBorders>
          </w:tcPr>
          <w:p w14:paraId="305C7842" w14:textId="77777777" w:rsidR="00B965DF" w:rsidRDefault="00B965DF" w:rsidP="00242006">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67E4F72" w14:textId="77777777" w:rsidR="00B965DF" w:rsidRDefault="00B965DF" w:rsidP="00242006">
            <w:pPr>
              <w:pStyle w:val="TAC"/>
            </w:pPr>
            <w:r>
              <w:rPr>
                <w:lang w:eastAsia="fi-FI"/>
              </w:rPr>
              <w:t>N/A</w:t>
            </w:r>
          </w:p>
        </w:tc>
      </w:tr>
      <w:tr w:rsidR="00B965DF" w:rsidRPr="00EF5447" w14:paraId="5CA8EE0C" w14:textId="77777777" w:rsidTr="00242006">
        <w:trPr>
          <w:trHeight w:val="54"/>
          <w:jc w:val="center"/>
        </w:trPr>
        <w:tc>
          <w:tcPr>
            <w:tcW w:w="2258" w:type="dxa"/>
            <w:tcBorders>
              <w:top w:val="single" w:sz="4" w:space="0" w:color="auto"/>
              <w:bottom w:val="nil"/>
            </w:tcBorders>
            <w:shd w:val="clear" w:color="auto" w:fill="auto"/>
          </w:tcPr>
          <w:p w14:paraId="12EF1245" w14:textId="77777777" w:rsidR="00B965DF" w:rsidRPr="00EF5447" w:rsidRDefault="00B965DF" w:rsidP="00242006">
            <w:pPr>
              <w:pStyle w:val="TAC"/>
            </w:pPr>
            <w:r w:rsidRPr="00EF5447">
              <w:t>DC_14A-66A_n2A</w:t>
            </w:r>
          </w:p>
          <w:p w14:paraId="789C8F72" w14:textId="77777777" w:rsidR="00B965DF" w:rsidRPr="00EF5447" w:rsidRDefault="00B965DF" w:rsidP="00242006">
            <w:pPr>
              <w:pStyle w:val="TAC"/>
              <w:rPr>
                <w:rFonts w:cs="Arial"/>
                <w:color w:val="000000"/>
                <w:lang w:eastAsia="ko-KR"/>
              </w:rPr>
            </w:pPr>
            <w:r w:rsidRPr="00EF5447">
              <w:t>DC_14A-66A-66A_n2A</w:t>
            </w:r>
          </w:p>
        </w:tc>
        <w:tc>
          <w:tcPr>
            <w:tcW w:w="867" w:type="dxa"/>
            <w:shd w:val="clear" w:color="auto" w:fill="auto"/>
          </w:tcPr>
          <w:p w14:paraId="2937F2F7" w14:textId="77777777" w:rsidR="00B965DF" w:rsidRPr="00EF5447" w:rsidRDefault="00B965DF" w:rsidP="00242006">
            <w:pPr>
              <w:pStyle w:val="TAC"/>
              <w:rPr>
                <w:rFonts w:eastAsia="Malgun Gothic" w:cs="Arial"/>
                <w:kern w:val="2"/>
                <w:szCs w:val="24"/>
                <w:lang w:eastAsia="ko-KR"/>
              </w:rPr>
            </w:pPr>
            <w:r w:rsidRPr="00EF5447">
              <w:t>14</w:t>
            </w:r>
          </w:p>
        </w:tc>
        <w:tc>
          <w:tcPr>
            <w:tcW w:w="1066" w:type="dxa"/>
            <w:shd w:val="clear" w:color="auto" w:fill="auto"/>
            <w:noWrap/>
          </w:tcPr>
          <w:p w14:paraId="6270AC98" w14:textId="77777777" w:rsidR="00B965DF" w:rsidRPr="00EF5447" w:rsidRDefault="00B965DF" w:rsidP="00242006">
            <w:pPr>
              <w:pStyle w:val="TAC"/>
              <w:rPr>
                <w:rFonts w:eastAsia="Malgun Gothic" w:cs="Arial"/>
                <w:kern w:val="2"/>
                <w:szCs w:val="24"/>
                <w:lang w:eastAsia="ko-KR"/>
              </w:rPr>
            </w:pPr>
            <w:r w:rsidRPr="00EF5447">
              <w:rPr>
                <w:rFonts w:cs="Arial"/>
              </w:rPr>
              <w:t>793</w:t>
            </w:r>
          </w:p>
        </w:tc>
        <w:tc>
          <w:tcPr>
            <w:tcW w:w="747" w:type="dxa"/>
            <w:shd w:val="clear" w:color="auto" w:fill="auto"/>
            <w:noWrap/>
          </w:tcPr>
          <w:p w14:paraId="179A2C45" w14:textId="77777777" w:rsidR="00B965DF" w:rsidRPr="00EF5447" w:rsidRDefault="00B965DF" w:rsidP="00242006">
            <w:pPr>
              <w:pStyle w:val="TAC"/>
              <w:rPr>
                <w:rFonts w:cs="Arial"/>
                <w:kern w:val="2"/>
                <w:szCs w:val="24"/>
                <w:lang w:eastAsia="zh-CN"/>
              </w:rPr>
            </w:pPr>
            <w:r w:rsidRPr="00EF5447">
              <w:rPr>
                <w:rFonts w:cs="Arial"/>
              </w:rPr>
              <w:t>5</w:t>
            </w:r>
          </w:p>
        </w:tc>
        <w:tc>
          <w:tcPr>
            <w:tcW w:w="1142" w:type="dxa"/>
            <w:shd w:val="clear" w:color="auto" w:fill="auto"/>
            <w:noWrap/>
          </w:tcPr>
          <w:p w14:paraId="10A11FDF" w14:textId="77777777" w:rsidR="00B965DF" w:rsidRPr="00EF5447" w:rsidRDefault="00B965DF" w:rsidP="00242006">
            <w:pPr>
              <w:pStyle w:val="TAC"/>
              <w:rPr>
                <w:rFonts w:cs="Arial"/>
                <w:kern w:val="2"/>
                <w:szCs w:val="24"/>
                <w:lang w:eastAsia="zh-CN"/>
              </w:rPr>
            </w:pPr>
            <w:r w:rsidRPr="00EF5447">
              <w:rPr>
                <w:rFonts w:cs="Arial"/>
              </w:rPr>
              <w:t>25</w:t>
            </w:r>
          </w:p>
        </w:tc>
        <w:tc>
          <w:tcPr>
            <w:tcW w:w="1299" w:type="dxa"/>
            <w:shd w:val="clear" w:color="auto" w:fill="auto"/>
            <w:noWrap/>
          </w:tcPr>
          <w:p w14:paraId="10506876" w14:textId="77777777" w:rsidR="00B965DF" w:rsidRPr="00EF5447" w:rsidRDefault="00B965DF" w:rsidP="00242006">
            <w:pPr>
              <w:pStyle w:val="TAC"/>
              <w:rPr>
                <w:rFonts w:cs="Arial"/>
                <w:kern w:val="2"/>
                <w:szCs w:val="24"/>
                <w:lang w:eastAsia="zh-CN"/>
              </w:rPr>
            </w:pPr>
            <w:r w:rsidRPr="00EF5447">
              <w:t>763</w:t>
            </w:r>
          </w:p>
        </w:tc>
        <w:tc>
          <w:tcPr>
            <w:tcW w:w="752" w:type="dxa"/>
            <w:shd w:val="clear" w:color="auto" w:fill="auto"/>
          </w:tcPr>
          <w:p w14:paraId="77C41E0D" w14:textId="77777777" w:rsidR="00B965DF" w:rsidRPr="00EF5447" w:rsidRDefault="00B965DF" w:rsidP="00242006">
            <w:pPr>
              <w:pStyle w:val="TAC"/>
              <w:rPr>
                <w:rFonts w:eastAsia="Malgun Gothic" w:cs="Arial"/>
                <w:kern w:val="2"/>
                <w:szCs w:val="24"/>
                <w:lang w:eastAsia="ko-KR"/>
              </w:rPr>
            </w:pPr>
            <w:r w:rsidRPr="00EF5447">
              <w:t>N/A</w:t>
            </w:r>
          </w:p>
        </w:tc>
        <w:tc>
          <w:tcPr>
            <w:tcW w:w="1248" w:type="dxa"/>
            <w:shd w:val="clear" w:color="auto" w:fill="auto"/>
          </w:tcPr>
          <w:p w14:paraId="39C1D8DA" w14:textId="77777777" w:rsidR="00B965DF" w:rsidRPr="00EF5447" w:rsidRDefault="00B965DF" w:rsidP="00242006">
            <w:pPr>
              <w:pStyle w:val="TAC"/>
              <w:rPr>
                <w:rFonts w:eastAsia="Malgun Gothic" w:cs="Arial"/>
                <w:kern w:val="2"/>
                <w:szCs w:val="24"/>
                <w:lang w:eastAsia="ko-KR"/>
              </w:rPr>
            </w:pPr>
            <w:r w:rsidRPr="00EF5447">
              <w:t>N/A</w:t>
            </w:r>
          </w:p>
        </w:tc>
      </w:tr>
      <w:tr w:rsidR="00B965DF" w:rsidRPr="00EF5447" w14:paraId="5493C4D3" w14:textId="77777777" w:rsidTr="00242006">
        <w:trPr>
          <w:trHeight w:val="54"/>
          <w:jc w:val="center"/>
        </w:trPr>
        <w:tc>
          <w:tcPr>
            <w:tcW w:w="2258" w:type="dxa"/>
            <w:tcBorders>
              <w:top w:val="nil"/>
              <w:bottom w:val="nil"/>
            </w:tcBorders>
            <w:shd w:val="clear" w:color="auto" w:fill="auto"/>
          </w:tcPr>
          <w:p w14:paraId="57C12DCE" w14:textId="77777777" w:rsidR="00B965DF" w:rsidRPr="00EF5447" w:rsidRDefault="00B965DF" w:rsidP="00242006">
            <w:pPr>
              <w:pStyle w:val="TAC"/>
              <w:rPr>
                <w:rFonts w:cs="Arial"/>
                <w:color w:val="000000"/>
                <w:lang w:eastAsia="ko-KR"/>
              </w:rPr>
            </w:pPr>
          </w:p>
        </w:tc>
        <w:tc>
          <w:tcPr>
            <w:tcW w:w="867" w:type="dxa"/>
            <w:shd w:val="clear" w:color="auto" w:fill="auto"/>
          </w:tcPr>
          <w:p w14:paraId="290723CF" w14:textId="77777777" w:rsidR="00B965DF" w:rsidRPr="00EF5447" w:rsidRDefault="00B965DF" w:rsidP="00242006">
            <w:pPr>
              <w:pStyle w:val="TAC"/>
              <w:rPr>
                <w:rFonts w:eastAsia="Malgun Gothic" w:cs="Arial"/>
                <w:kern w:val="2"/>
                <w:szCs w:val="24"/>
                <w:lang w:eastAsia="ko-KR"/>
              </w:rPr>
            </w:pPr>
            <w:r w:rsidRPr="00EF5447">
              <w:t>66</w:t>
            </w:r>
          </w:p>
        </w:tc>
        <w:tc>
          <w:tcPr>
            <w:tcW w:w="1066" w:type="dxa"/>
            <w:shd w:val="clear" w:color="auto" w:fill="auto"/>
            <w:noWrap/>
          </w:tcPr>
          <w:p w14:paraId="11F58C3A" w14:textId="77777777" w:rsidR="00B965DF" w:rsidRPr="00EF5447" w:rsidRDefault="00B965DF" w:rsidP="00242006">
            <w:pPr>
              <w:pStyle w:val="TAC"/>
              <w:rPr>
                <w:rFonts w:eastAsia="Malgun Gothic" w:cs="Arial"/>
                <w:kern w:val="2"/>
                <w:szCs w:val="24"/>
                <w:lang w:eastAsia="ko-KR"/>
              </w:rPr>
            </w:pPr>
            <w:r w:rsidRPr="00EF5447">
              <w:rPr>
                <w:rFonts w:cs="Arial"/>
              </w:rPr>
              <w:t>1762</w:t>
            </w:r>
          </w:p>
        </w:tc>
        <w:tc>
          <w:tcPr>
            <w:tcW w:w="747" w:type="dxa"/>
            <w:shd w:val="clear" w:color="auto" w:fill="auto"/>
            <w:noWrap/>
          </w:tcPr>
          <w:p w14:paraId="14114040" w14:textId="77777777" w:rsidR="00B965DF" w:rsidRPr="00EF5447" w:rsidRDefault="00B965DF" w:rsidP="00242006">
            <w:pPr>
              <w:pStyle w:val="TAC"/>
              <w:rPr>
                <w:rFonts w:cs="Arial"/>
                <w:kern w:val="2"/>
                <w:szCs w:val="24"/>
                <w:lang w:eastAsia="zh-CN"/>
              </w:rPr>
            </w:pPr>
            <w:r w:rsidRPr="00EF5447">
              <w:rPr>
                <w:rFonts w:cs="Arial"/>
              </w:rPr>
              <w:t>5</w:t>
            </w:r>
          </w:p>
        </w:tc>
        <w:tc>
          <w:tcPr>
            <w:tcW w:w="1142" w:type="dxa"/>
            <w:shd w:val="clear" w:color="auto" w:fill="auto"/>
            <w:noWrap/>
          </w:tcPr>
          <w:p w14:paraId="74DA8D0C" w14:textId="77777777" w:rsidR="00B965DF" w:rsidRPr="00EF5447" w:rsidRDefault="00B965DF" w:rsidP="00242006">
            <w:pPr>
              <w:pStyle w:val="TAC"/>
              <w:rPr>
                <w:rFonts w:cs="Arial"/>
                <w:kern w:val="2"/>
                <w:szCs w:val="24"/>
                <w:lang w:eastAsia="zh-CN"/>
              </w:rPr>
            </w:pPr>
            <w:r w:rsidRPr="00EF5447">
              <w:rPr>
                <w:rFonts w:cs="Arial"/>
              </w:rPr>
              <w:t>25</w:t>
            </w:r>
          </w:p>
        </w:tc>
        <w:tc>
          <w:tcPr>
            <w:tcW w:w="1299" w:type="dxa"/>
            <w:shd w:val="clear" w:color="auto" w:fill="auto"/>
            <w:noWrap/>
          </w:tcPr>
          <w:p w14:paraId="7F61EF3B" w14:textId="77777777" w:rsidR="00B965DF" w:rsidRPr="00EF5447" w:rsidRDefault="00B965DF" w:rsidP="00242006">
            <w:pPr>
              <w:pStyle w:val="TAC"/>
              <w:rPr>
                <w:rFonts w:cs="Arial"/>
                <w:kern w:val="2"/>
                <w:szCs w:val="24"/>
                <w:lang w:eastAsia="zh-CN"/>
              </w:rPr>
            </w:pPr>
            <w:r w:rsidRPr="00EF5447">
              <w:t>2162</w:t>
            </w:r>
          </w:p>
        </w:tc>
        <w:tc>
          <w:tcPr>
            <w:tcW w:w="752" w:type="dxa"/>
            <w:shd w:val="clear" w:color="auto" w:fill="auto"/>
          </w:tcPr>
          <w:p w14:paraId="6B239D99" w14:textId="77777777" w:rsidR="00B965DF" w:rsidRPr="00EF5447" w:rsidRDefault="00B965DF" w:rsidP="00242006">
            <w:pPr>
              <w:pStyle w:val="TAC"/>
              <w:rPr>
                <w:rFonts w:eastAsia="Malgun Gothic" w:cs="Arial"/>
                <w:kern w:val="2"/>
                <w:szCs w:val="24"/>
                <w:lang w:eastAsia="ko-KR"/>
              </w:rPr>
            </w:pPr>
            <w:r w:rsidRPr="00EF5447">
              <w:t>7.6</w:t>
            </w:r>
          </w:p>
        </w:tc>
        <w:tc>
          <w:tcPr>
            <w:tcW w:w="1248" w:type="dxa"/>
            <w:shd w:val="clear" w:color="auto" w:fill="auto"/>
          </w:tcPr>
          <w:p w14:paraId="5061D777" w14:textId="77777777" w:rsidR="00B965DF" w:rsidRPr="00EF5447" w:rsidRDefault="00B965DF" w:rsidP="00242006">
            <w:pPr>
              <w:pStyle w:val="TAC"/>
              <w:rPr>
                <w:rFonts w:eastAsia="Malgun Gothic" w:cs="Arial"/>
                <w:kern w:val="2"/>
                <w:szCs w:val="24"/>
                <w:lang w:eastAsia="ko-KR"/>
              </w:rPr>
            </w:pPr>
            <w:r w:rsidRPr="00EF5447">
              <w:t>IMD4</w:t>
            </w:r>
          </w:p>
        </w:tc>
      </w:tr>
      <w:tr w:rsidR="00B965DF" w:rsidRPr="00EF5447" w14:paraId="310F9D8E" w14:textId="77777777" w:rsidTr="00242006">
        <w:trPr>
          <w:trHeight w:val="54"/>
          <w:jc w:val="center"/>
        </w:trPr>
        <w:tc>
          <w:tcPr>
            <w:tcW w:w="2258" w:type="dxa"/>
            <w:tcBorders>
              <w:top w:val="nil"/>
              <w:bottom w:val="single" w:sz="4" w:space="0" w:color="auto"/>
            </w:tcBorders>
            <w:shd w:val="clear" w:color="auto" w:fill="auto"/>
          </w:tcPr>
          <w:p w14:paraId="43F2AF44" w14:textId="77777777" w:rsidR="00B965DF" w:rsidRPr="00EF5447" w:rsidRDefault="00B965DF" w:rsidP="00242006">
            <w:pPr>
              <w:pStyle w:val="TAC"/>
              <w:rPr>
                <w:rFonts w:cs="Arial"/>
                <w:color w:val="000000"/>
                <w:lang w:eastAsia="ko-KR"/>
              </w:rPr>
            </w:pPr>
          </w:p>
        </w:tc>
        <w:tc>
          <w:tcPr>
            <w:tcW w:w="867" w:type="dxa"/>
            <w:shd w:val="clear" w:color="auto" w:fill="auto"/>
          </w:tcPr>
          <w:p w14:paraId="503A8AA9" w14:textId="77777777" w:rsidR="00B965DF" w:rsidRPr="00EF5447" w:rsidRDefault="00B965DF" w:rsidP="00242006">
            <w:pPr>
              <w:pStyle w:val="TAC"/>
              <w:rPr>
                <w:rFonts w:eastAsia="Malgun Gothic" w:cs="Arial"/>
                <w:kern w:val="2"/>
                <w:szCs w:val="24"/>
                <w:lang w:eastAsia="ko-KR"/>
              </w:rPr>
            </w:pPr>
            <w:r w:rsidRPr="00EF5447">
              <w:t>n2</w:t>
            </w:r>
          </w:p>
        </w:tc>
        <w:tc>
          <w:tcPr>
            <w:tcW w:w="1066" w:type="dxa"/>
            <w:shd w:val="clear" w:color="auto" w:fill="auto"/>
            <w:noWrap/>
          </w:tcPr>
          <w:p w14:paraId="70E64FC1" w14:textId="77777777" w:rsidR="00B965DF" w:rsidRPr="00EF5447" w:rsidRDefault="00B965DF" w:rsidP="00242006">
            <w:pPr>
              <w:pStyle w:val="TAC"/>
              <w:rPr>
                <w:rFonts w:eastAsia="Malgun Gothic" w:cs="Arial"/>
                <w:kern w:val="2"/>
                <w:szCs w:val="24"/>
                <w:lang w:eastAsia="ko-KR"/>
              </w:rPr>
            </w:pPr>
            <w:r w:rsidRPr="00EF5447">
              <w:t>1874</w:t>
            </w:r>
          </w:p>
        </w:tc>
        <w:tc>
          <w:tcPr>
            <w:tcW w:w="747" w:type="dxa"/>
            <w:shd w:val="clear" w:color="auto" w:fill="auto"/>
            <w:noWrap/>
          </w:tcPr>
          <w:p w14:paraId="4E8EA190" w14:textId="77777777" w:rsidR="00B965DF" w:rsidRPr="00EF5447" w:rsidRDefault="00B965DF" w:rsidP="00242006">
            <w:pPr>
              <w:pStyle w:val="TAC"/>
              <w:rPr>
                <w:rFonts w:cs="Arial"/>
                <w:kern w:val="2"/>
                <w:szCs w:val="24"/>
                <w:lang w:eastAsia="zh-CN"/>
              </w:rPr>
            </w:pPr>
            <w:r w:rsidRPr="00EF5447">
              <w:rPr>
                <w:rFonts w:cs="Arial"/>
              </w:rPr>
              <w:t>5</w:t>
            </w:r>
          </w:p>
        </w:tc>
        <w:tc>
          <w:tcPr>
            <w:tcW w:w="1142" w:type="dxa"/>
            <w:shd w:val="clear" w:color="auto" w:fill="auto"/>
            <w:noWrap/>
          </w:tcPr>
          <w:p w14:paraId="50D8F44B" w14:textId="77777777" w:rsidR="00B965DF" w:rsidRPr="00EF5447" w:rsidRDefault="00B965DF" w:rsidP="00242006">
            <w:pPr>
              <w:pStyle w:val="TAC"/>
              <w:rPr>
                <w:rFonts w:cs="Arial"/>
                <w:kern w:val="2"/>
                <w:szCs w:val="24"/>
                <w:lang w:eastAsia="zh-CN"/>
              </w:rPr>
            </w:pPr>
            <w:r w:rsidRPr="00EF5447">
              <w:rPr>
                <w:rFonts w:cs="Arial"/>
              </w:rPr>
              <w:t>25</w:t>
            </w:r>
          </w:p>
        </w:tc>
        <w:tc>
          <w:tcPr>
            <w:tcW w:w="1299" w:type="dxa"/>
            <w:shd w:val="clear" w:color="auto" w:fill="auto"/>
            <w:noWrap/>
          </w:tcPr>
          <w:p w14:paraId="2E20B910" w14:textId="77777777" w:rsidR="00B965DF" w:rsidRPr="00EF5447" w:rsidRDefault="00B965DF" w:rsidP="00242006">
            <w:pPr>
              <w:pStyle w:val="TAC"/>
              <w:rPr>
                <w:rFonts w:cs="Arial"/>
                <w:kern w:val="2"/>
                <w:szCs w:val="24"/>
                <w:lang w:eastAsia="zh-CN"/>
              </w:rPr>
            </w:pPr>
            <w:r w:rsidRPr="00EF5447">
              <w:rPr>
                <w:rFonts w:cs="Arial"/>
              </w:rPr>
              <w:t>1954</w:t>
            </w:r>
          </w:p>
        </w:tc>
        <w:tc>
          <w:tcPr>
            <w:tcW w:w="752" w:type="dxa"/>
            <w:shd w:val="clear" w:color="auto" w:fill="auto"/>
          </w:tcPr>
          <w:p w14:paraId="38687028" w14:textId="77777777" w:rsidR="00B965DF" w:rsidRPr="00EF5447" w:rsidRDefault="00B965DF" w:rsidP="00242006">
            <w:pPr>
              <w:pStyle w:val="TAC"/>
              <w:rPr>
                <w:rFonts w:eastAsia="Malgun Gothic" w:cs="Arial"/>
                <w:kern w:val="2"/>
                <w:szCs w:val="24"/>
                <w:lang w:eastAsia="ko-KR"/>
              </w:rPr>
            </w:pPr>
            <w:r w:rsidRPr="00EF5447">
              <w:t>N/A</w:t>
            </w:r>
          </w:p>
        </w:tc>
        <w:tc>
          <w:tcPr>
            <w:tcW w:w="1248" w:type="dxa"/>
            <w:shd w:val="clear" w:color="auto" w:fill="auto"/>
          </w:tcPr>
          <w:p w14:paraId="19A3841A" w14:textId="77777777" w:rsidR="00B965DF" w:rsidRPr="00EF5447" w:rsidRDefault="00B965DF" w:rsidP="00242006">
            <w:pPr>
              <w:pStyle w:val="TAC"/>
              <w:rPr>
                <w:rFonts w:eastAsia="Malgun Gothic" w:cs="Arial"/>
                <w:kern w:val="2"/>
                <w:szCs w:val="24"/>
                <w:lang w:eastAsia="ko-KR"/>
              </w:rPr>
            </w:pPr>
            <w:r w:rsidRPr="00EF5447">
              <w:t>N/A</w:t>
            </w:r>
          </w:p>
        </w:tc>
      </w:tr>
      <w:tr w:rsidR="00B965DF" w:rsidRPr="00EF5447" w14:paraId="42219574" w14:textId="77777777" w:rsidTr="00242006">
        <w:trPr>
          <w:trHeight w:val="54"/>
          <w:jc w:val="center"/>
        </w:trPr>
        <w:tc>
          <w:tcPr>
            <w:tcW w:w="2258" w:type="dxa"/>
            <w:tcBorders>
              <w:top w:val="single" w:sz="4" w:space="0" w:color="auto"/>
              <w:left w:val="single" w:sz="4" w:space="0" w:color="auto"/>
              <w:bottom w:val="nil"/>
              <w:right w:val="single" w:sz="4" w:space="0" w:color="auto"/>
            </w:tcBorders>
            <w:vAlign w:val="center"/>
          </w:tcPr>
          <w:p w14:paraId="3F1C2EB2" w14:textId="77777777" w:rsidR="00B965DF" w:rsidRPr="00EF5447" w:rsidRDefault="00B965DF" w:rsidP="00242006">
            <w:pPr>
              <w:pStyle w:val="TAC"/>
              <w:rPr>
                <w:rFonts w:cs="Arial"/>
                <w:color w:val="000000"/>
                <w:lang w:eastAsia="ko-KR"/>
              </w:rPr>
            </w:pPr>
            <w:r>
              <w:rPr>
                <w:lang w:eastAsia="ko-KR"/>
              </w:rPr>
              <w:t>DC_14A-66A_n5A</w:t>
            </w:r>
          </w:p>
        </w:tc>
        <w:tc>
          <w:tcPr>
            <w:tcW w:w="867" w:type="dxa"/>
            <w:tcBorders>
              <w:top w:val="single" w:sz="4" w:space="0" w:color="auto"/>
              <w:left w:val="single" w:sz="4" w:space="0" w:color="auto"/>
              <w:bottom w:val="single" w:sz="4" w:space="0" w:color="auto"/>
              <w:right w:val="single" w:sz="4" w:space="0" w:color="auto"/>
            </w:tcBorders>
            <w:vAlign w:val="center"/>
          </w:tcPr>
          <w:p w14:paraId="373841E6" w14:textId="77777777" w:rsidR="00B965DF" w:rsidRPr="00EF5447" w:rsidRDefault="00B965DF" w:rsidP="00242006">
            <w:pPr>
              <w:pStyle w:val="TAC"/>
            </w:pPr>
            <w:r>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0444E93A" w14:textId="77777777" w:rsidR="00B965DF" w:rsidRPr="00EF5447" w:rsidRDefault="00B965DF" w:rsidP="00242006">
            <w:pPr>
              <w:pStyle w:val="TAC"/>
            </w:pPr>
            <w:r>
              <w:t>792</w:t>
            </w:r>
          </w:p>
        </w:tc>
        <w:tc>
          <w:tcPr>
            <w:tcW w:w="747" w:type="dxa"/>
            <w:tcBorders>
              <w:top w:val="single" w:sz="4" w:space="0" w:color="auto"/>
              <w:left w:val="single" w:sz="4" w:space="0" w:color="auto"/>
              <w:bottom w:val="single" w:sz="4" w:space="0" w:color="auto"/>
              <w:right w:val="single" w:sz="4" w:space="0" w:color="auto"/>
            </w:tcBorders>
            <w:noWrap/>
          </w:tcPr>
          <w:p w14:paraId="62B41349" w14:textId="77777777" w:rsidR="00B965DF" w:rsidRPr="00EF5447" w:rsidRDefault="00B965DF" w:rsidP="00242006">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tcPr>
          <w:p w14:paraId="3154C0B8" w14:textId="77777777" w:rsidR="00B965DF" w:rsidRPr="00EF5447" w:rsidRDefault="00B965DF" w:rsidP="00242006">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B722D96" w14:textId="77777777" w:rsidR="00B965DF" w:rsidRPr="00EF5447" w:rsidRDefault="00B965DF" w:rsidP="00242006">
            <w:pPr>
              <w:pStyle w:val="TAC"/>
              <w:rPr>
                <w:rFonts w:cs="Arial"/>
              </w:rPr>
            </w:pPr>
            <w:r>
              <w:t>762</w:t>
            </w:r>
          </w:p>
        </w:tc>
        <w:tc>
          <w:tcPr>
            <w:tcW w:w="752" w:type="dxa"/>
            <w:tcBorders>
              <w:top w:val="single" w:sz="4" w:space="0" w:color="auto"/>
              <w:left w:val="single" w:sz="4" w:space="0" w:color="auto"/>
              <w:bottom w:val="single" w:sz="4" w:space="0" w:color="auto"/>
              <w:right w:val="single" w:sz="4" w:space="0" w:color="auto"/>
            </w:tcBorders>
          </w:tcPr>
          <w:p w14:paraId="064B85B3" w14:textId="77777777" w:rsidR="00B965DF" w:rsidRPr="00EF5447" w:rsidRDefault="00B965DF" w:rsidP="00242006">
            <w:pPr>
              <w:pStyle w:val="TAC"/>
            </w:pPr>
            <w:r>
              <w:t>9.4</w:t>
            </w:r>
          </w:p>
        </w:tc>
        <w:tc>
          <w:tcPr>
            <w:tcW w:w="1248" w:type="dxa"/>
            <w:tcBorders>
              <w:top w:val="single" w:sz="4" w:space="0" w:color="auto"/>
              <w:left w:val="single" w:sz="4" w:space="0" w:color="auto"/>
              <w:bottom w:val="single" w:sz="4" w:space="0" w:color="auto"/>
              <w:right w:val="single" w:sz="4" w:space="0" w:color="auto"/>
            </w:tcBorders>
            <w:vAlign w:val="center"/>
          </w:tcPr>
          <w:p w14:paraId="1A54CBF7" w14:textId="77777777" w:rsidR="00B965DF" w:rsidRPr="00EF5447" w:rsidRDefault="00B965DF" w:rsidP="00242006">
            <w:pPr>
              <w:pStyle w:val="TAC"/>
            </w:pPr>
            <w:r>
              <w:t>IMD4</w:t>
            </w:r>
          </w:p>
        </w:tc>
      </w:tr>
      <w:tr w:rsidR="00B965DF" w:rsidRPr="00EF5447" w14:paraId="48B676BF" w14:textId="77777777" w:rsidTr="00242006">
        <w:trPr>
          <w:trHeight w:val="54"/>
          <w:jc w:val="center"/>
        </w:trPr>
        <w:tc>
          <w:tcPr>
            <w:tcW w:w="2258" w:type="dxa"/>
            <w:tcBorders>
              <w:top w:val="nil"/>
              <w:left w:val="single" w:sz="4" w:space="0" w:color="auto"/>
              <w:bottom w:val="nil"/>
              <w:right w:val="single" w:sz="4" w:space="0" w:color="auto"/>
            </w:tcBorders>
            <w:vAlign w:val="center"/>
          </w:tcPr>
          <w:p w14:paraId="1D6F4B00" w14:textId="77777777" w:rsidR="00B965DF" w:rsidRPr="00EF5447" w:rsidRDefault="00B965DF" w:rsidP="00242006">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19CF9E5" w14:textId="77777777" w:rsidR="00B965DF" w:rsidRPr="00EF5447" w:rsidRDefault="00B965DF" w:rsidP="00242006">
            <w:pPr>
              <w:pStyle w:val="TAC"/>
            </w:pPr>
            <w:r>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0E2B9731" w14:textId="77777777" w:rsidR="00B965DF" w:rsidRPr="00EF5447" w:rsidRDefault="00B965DF" w:rsidP="00242006">
            <w:pPr>
              <w:pStyle w:val="TAC"/>
            </w:pPr>
            <w:r>
              <w:t>1740</w:t>
            </w:r>
          </w:p>
        </w:tc>
        <w:tc>
          <w:tcPr>
            <w:tcW w:w="747" w:type="dxa"/>
            <w:tcBorders>
              <w:top w:val="single" w:sz="4" w:space="0" w:color="auto"/>
              <w:left w:val="single" w:sz="4" w:space="0" w:color="auto"/>
              <w:bottom w:val="single" w:sz="4" w:space="0" w:color="auto"/>
              <w:right w:val="single" w:sz="4" w:space="0" w:color="auto"/>
            </w:tcBorders>
            <w:noWrap/>
          </w:tcPr>
          <w:p w14:paraId="3953F3D7" w14:textId="77777777" w:rsidR="00B965DF" w:rsidRPr="00EF5447" w:rsidRDefault="00B965DF" w:rsidP="00242006">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tcPr>
          <w:p w14:paraId="64BE4C0E" w14:textId="77777777" w:rsidR="00B965DF" w:rsidRPr="00EF5447" w:rsidRDefault="00B965DF" w:rsidP="00242006">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378A3D4" w14:textId="77777777" w:rsidR="00B965DF" w:rsidRPr="00EF5447" w:rsidRDefault="00B965DF" w:rsidP="00242006">
            <w:pPr>
              <w:pStyle w:val="TAC"/>
              <w:rPr>
                <w:rFonts w:cs="Arial"/>
              </w:rPr>
            </w:pPr>
            <w:r>
              <w:t>2140</w:t>
            </w:r>
          </w:p>
        </w:tc>
        <w:tc>
          <w:tcPr>
            <w:tcW w:w="752" w:type="dxa"/>
            <w:tcBorders>
              <w:top w:val="single" w:sz="4" w:space="0" w:color="auto"/>
              <w:left w:val="single" w:sz="4" w:space="0" w:color="auto"/>
              <w:bottom w:val="single" w:sz="4" w:space="0" w:color="auto"/>
              <w:right w:val="single" w:sz="4" w:space="0" w:color="auto"/>
            </w:tcBorders>
          </w:tcPr>
          <w:p w14:paraId="7631E7AF" w14:textId="77777777" w:rsidR="00B965DF" w:rsidRPr="00EF5447" w:rsidRDefault="00B965DF" w:rsidP="00242006">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73922586" w14:textId="77777777" w:rsidR="00B965DF" w:rsidRPr="00EF5447" w:rsidRDefault="00B965DF" w:rsidP="00242006">
            <w:pPr>
              <w:pStyle w:val="TAC"/>
            </w:pPr>
            <w:r>
              <w:t>N/A</w:t>
            </w:r>
          </w:p>
        </w:tc>
      </w:tr>
      <w:tr w:rsidR="00B965DF" w:rsidRPr="00EF5447" w14:paraId="226D9BDF" w14:textId="77777777" w:rsidTr="00242006">
        <w:trPr>
          <w:trHeight w:val="54"/>
          <w:jc w:val="center"/>
        </w:trPr>
        <w:tc>
          <w:tcPr>
            <w:tcW w:w="2258" w:type="dxa"/>
            <w:tcBorders>
              <w:top w:val="nil"/>
              <w:left w:val="single" w:sz="4" w:space="0" w:color="auto"/>
              <w:bottom w:val="single" w:sz="4" w:space="0" w:color="auto"/>
              <w:right w:val="single" w:sz="4" w:space="0" w:color="auto"/>
            </w:tcBorders>
            <w:vAlign w:val="center"/>
          </w:tcPr>
          <w:p w14:paraId="1AF65AFA" w14:textId="77777777" w:rsidR="00B965DF" w:rsidRPr="00EF5447" w:rsidRDefault="00B965DF" w:rsidP="00242006">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780CD746" w14:textId="77777777" w:rsidR="00B965DF" w:rsidRPr="00EF5447" w:rsidRDefault="00B965DF" w:rsidP="00242006">
            <w:pPr>
              <w:pStyle w:val="TAC"/>
            </w:pPr>
            <w:r>
              <w:rPr>
                <w:lang w:eastAsia="ko-KR"/>
              </w:rPr>
              <w:t>n</w:t>
            </w:r>
            <w: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1FAB89F3" w14:textId="77777777" w:rsidR="00B965DF" w:rsidRPr="00EF5447" w:rsidRDefault="00B965DF" w:rsidP="00242006">
            <w:pPr>
              <w:pStyle w:val="TAC"/>
            </w:pPr>
            <w:r>
              <w:t>834</w:t>
            </w:r>
          </w:p>
        </w:tc>
        <w:tc>
          <w:tcPr>
            <w:tcW w:w="747" w:type="dxa"/>
            <w:tcBorders>
              <w:top w:val="single" w:sz="4" w:space="0" w:color="auto"/>
              <w:left w:val="single" w:sz="4" w:space="0" w:color="auto"/>
              <w:bottom w:val="single" w:sz="4" w:space="0" w:color="auto"/>
              <w:right w:val="single" w:sz="4" w:space="0" w:color="auto"/>
            </w:tcBorders>
            <w:noWrap/>
          </w:tcPr>
          <w:p w14:paraId="12D7E9F3" w14:textId="77777777" w:rsidR="00B965DF" w:rsidRPr="00EF5447" w:rsidRDefault="00B965DF" w:rsidP="00242006">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tcPr>
          <w:p w14:paraId="0036CB60" w14:textId="77777777" w:rsidR="00B965DF" w:rsidRPr="00EF5447" w:rsidRDefault="00B965DF" w:rsidP="00242006">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124C8E9" w14:textId="77777777" w:rsidR="00B965DF" w:rsidRPr="00EF5447" w:rsidRDefault="00B965DF" w:rsidP="00242006">
            <w:pPr>
              <w:pStyle w:val="TAC"/>
              <w:rPr>
                <w:rFonts w:cs="Arial"/>
              </w:rPr>
            </w:pPr>
            <w:r>
              <w:t>879</w:t>
            </w:r>
          </w:p>
        </w:tc>
        <w:tc>
          <w:tcPr>
            <w:tcW w:w="752" w:type="dxa"/>
            <w:tcBorders>
              <w:top w:val="single" w:sz="4" w:space="0" w:color="auto"/>
              <w:left w:val="single" w:sz="4" w:space="0" w:color="auto"/>
              <w:bottom w:val="single" w:sz="4" w:space="0" w:color="auto"/>
              <w:right w:val="single" w:sz="4" w:space="0" w:color="auto"/>
            </w:tcBorders>
          </w:tcPr>
          <w:p w14:paraId="0B3C84D7" w14:textId="77777777" w:rsidR="00B965DF" w:rsidRPr="00EF5447" w:rsidRDefault="00B965DF" w:rsidP="00242006">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2BC0E713" w14:textId="77777777" w:rsidR="00B965DF" w:rsidRPr="00EF5447" w:rsidRDefault="00B965DF" w:rsidP="00242006">
            <w:pPr>
              <w:pStyle w:val="TAC"/>
            </w:pPr>
            <w:r>
              <w:t>N/A</w:t>
            </w:r>
          </w:p>
        </w:tc>
      </w:tr>
      <w:tr w:rsidR="00B965DF" w14:paraId="2A3846A4" w14:textId="77777777" w:rsidTr="00242006">
        <w:trPr>
          <w:trHeight w:val="54"/>
          <w:jc w:val="center"/>
        </w:trPr>
        <w:tc>
          <w:tcPr>
            <w:tcW w:w="2258" w:type="dxa"/>
            <w:tcBorders>
              <w:top w:val="nil"/>
              <w:left w:val="single" w:sz="4" w:space="0" w:color="auto"/>
              <w:bottom w:val="nil"/>
              <w:right w:val="single" w:sz="4" w:space="0" w:color="auto"/>
            </w:tcBorders>
            <w:vAlign w:val="center"/>
          </w:tcPr>
          <w:p w14:paraId="620176ED" w14:textId="77777777" w:rsidR="00B965DF" w:rsidRDefault="00B965DF" w:rsidP="00242006">
            <w:pPr>
              <w:pStyle w:val="TAC"/>
              <w:rPr>
                <w:lang w:eastAsia="ko-KR"/>
              </w:rPr>
            </w:pPr>
            <w:r>
              <w:rPr>
                <w:lang w:eastAsia="ko-KR"/>
              </w:rPr>
              <w:t>DC_</w:t>
            </w:r>
            <w:r>
              <w:t>14A-66A</w:t>
            </w:r>
            <w:r>
              <w:rPr>
                <w:lang w:eastAsia="ko-KR"/>
              </w:rPr>
              <w:t>_n</w:t>
            </w:r>
            <w:r>
              <w:t>77</w:t>
            </w:r>
            <w:r>
              <w:rPr>
                <w:lang w:eastAsia="ko-KR"/>
              </w:rPr>
              <w:t>A</w:t>
            </w:r>
          </w:p>
          <w:p w14:paraId="6D3C55C9" w14:textId="77777777" w:rsidR="00B965DF" w:rsidRDefault="00B965DF" w:rsidP="00242006">
            <w:pPr>
              <w:pStyle w:val="TAC"/>
              <w:rPr>
                <w:rFonts w:cs="Arial"/>
                <w:color w:val="000000"/>
                <w:lang w:eastAsia="ko-KR"/>
              </w:rPr>
            </w:pPr>
            <w:r>
              <w:rPr>
                <w:lang w:eastAsia="ko-KR"/>
              </w:rPr>
              <w:t>DC_</w:t>
            </w:r>
            <w:r>
              <w:t>14</w:t>
            </w:r>
            <w:r>
              <w:rPr>
                <w:lang w:eastAsia="ko-KR"/>
              </w:rPr>
              <w:t>A-66A_n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3EB3EB3E" w14:textId="77777777" w:rsidR="00B965DF" w:rsidRDefault="00B965DF" w:rsidP="00242006">
            <w:pPr>
              <w:pStyle w:val="TAC"/>
            </w:pPr>
            <w:r>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175480AB" w14:textId="77777777" w:rsidR="00B965DF" w:rsidRDefault="00B965DF" w:rsidP="00242006">
            <w:pPr>
              <w:pStyle w:val="TAC"/>
            </w:pPr>
            <w:r>
              <w:t>793</w:t>
            </w:r>
          </w:p>
        </w:tc>
        <w:tc>
          <w:tcPr>
            <w:tcW w:w="747" w:type="dxa"/>
            <w:tcBorders>
              <w:top w:val="single" w:sz="4" w:space="0" w:color="auto"/>
              <w:left w:val="single" w:sz="4" w:space="0" w:color="auto"/>
              <w:bottom w:val="single" w:sz="4" w:space="0" w:color="auto"/>
              <w:right w:val="single" w:sz="4" w:space="0" w:color="auto"/>
            </w:tcBorders>
            <w:noWrap/>
          </w:tcPr>
          <w:p w14:paraId="1FD8DD1D" w14:textId="77777777" w:rsidR="00B965DF" w:rsidRDefault="00B965DF" w:rsidP="00242006">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tcPr>
          <w:p w14:paraId="5DA775D4" w14:textId="77777777" w:rsidR="00B965DF" w:rsidRDefault="00B965DF" w:rsidP="00242006">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C602D1D" w14:textId="77777777" w:rsidR="00B965DF" w:rsidRDefault="00B965DF" w:rsidP="00242006">
            <w:pPr>
              <w:pStyle w:val="TAC"/>
              <w:rPr>
                <w:rFonts w:cs="Arial"/>
              </w:rPr>
            </w:pPr>
            <w:r>
              <w:t>763</w:t>
            </w:r>
          </w:p>
        </w:tc>
        <w:tc>
          <w:tcPr>
            <w:tcW w:w="752" w:type="dxa"/>
            <w:tcBorders>
              <w:top w:val="single" w:sz="4" w:space="0" w:color="auto"/>
              <w:left w:val="single" w:sz="4" w:space="0" w:color="auto"/>
              <w:bottom w:val="single" w:sz="4" w:space="0" w:color="auto"/>
              <w:right w:val="single" w:sz="4" w:space="0" w:color="auto"/>
            </w:tcBorders>
          </w:tcPr>
          <w:p w14:paraId="10AFAF58" w14:textId="77777777" w:rsidR="00B965DF" w:rsidRDefault="00B965DF" w:rsidP="00242006">
            <w:pPr>
              <w:pStyle w:val="TAC"/>
            </w:pPr>
            <w:r>
              <w:t>15.2</w:t>
            </w:r>
          </w:p>
        </w:tc>
        <w:tc>
          <w:tcPr>
            <w:tcW w:w="1248" w:type="dxa"/>
            <w:tcBorders>
              <w:top w:val="single" w:sz="4" w:space="0" w:color="auto"/>
              <w:left w:val="single" w:sz="4" w:space="0" w:color="auto"/>
              <w:bottom w:val="single" w:sz="4" w:space="0" w:color="auto"/>
              <w:right w:val="single" w:sz="4" w:space="0" w:color="auto"/>
            </w:tcBorders>
            <w:vAlign w:val="center"/>
          </w:tcPr>
          <w:p w14:paraId="3EE6758C" w14:textId="77777777" w:rsidR="00B965DF" w:rsidRDefault="00B965DF" w:rsidP="00242006">
            <w:pPr>
              <w:pStyle w:val="TAC"/>
            </w:pPr>
            <w:r>
              <w:rPr>
                <w:lang w:eastAsia="fi-FI"/>
              </w:rPr>
              <w:t>IMD3</w:t>
            </w:r>
            <w:r>
              <w:rPr>
                <w:vertAlign w:val="superscript"/>
                <w:lang w:eastAsia="fi-FI"/>
              </w:rPr>
              <w:t>11</w:t>
            </w:r>
          </w:p>
        </w:tc>
      </w:tr>
      <w:tr w:rsidR="00B965DF" w14:paraId="2F462C6E" w14:textId="77777777" w:rsidTr="00242006">
        <w:trPr>
          <w:trHeight w:val="54"/>
          <w:jc w:val="center"/>
        </w:trPr>
        <w:tc>
          <w:tcPr>
            <w:tcW w:w="2258" w:type="dxa"/>
            <w:tcBorders>
              <w:top w:val="nil"/>
              <w:left w:val="single" w:sz="4" w:space="0" w:color="auto"/>
              <w:bottom w:val="nil"/>
              <w:right w:val="single" w:sz="4" w:space="0" w:color="auto"/>
            </w:tcBorders>
            <w:vAlign w:val="center"/>
          </w:tcPr>
          <w:p w14:paraId="4BFABFB1" w14:textId="77777777" w:rsidR="00B965DF" w:rsidRDefault="00B965DF" w:rsidP="00242006">
            <w:pPr>
              <w:pStyle w:val="TAC"/>
              <w:rPr>
                <w:rFonts w:cs="Arial"/>
                <w:color w:val="000000"/>
                <w:lang w:eastAsia="ko-KR"/>
              </w:rPr>
            </w:pPr>
            <w:r>
              <w:rPr>
                <w:rFonts w:cs="Arial"/>
              </w:rPr>
              <w:t>DC_14A-66A-66A_n77A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6D98D964" w14:textId="77777777" w:rsidR="00B965DF" w:rsidRDefault="00B965DF" w:rsidP="00242006">
            <w:pPr>
              <w:pStyle w:val="TAC"/>
            </w:pPr>
            <w:r>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1BD8C758" w14:textId="77777777" w:rsidR="00B965DF" w:rsidRDefault="00B965DF" w:rsidP="00242006">
            <w:pPr>
              <w:pStyle w:val="TAC"/>
            </w:pPr>
            <w:r>
              <w:t>1712.5</w:t>
            </w:r>
          </w:p>
        </w:tc>
        <w:tc>
          <w:tcPr>
            <w:tcW w:w="747" w:type="dxa"/>
            <w:tcBorders>
              <w:top w:val="single" w:sz="4" w:space="0" w:color="auto"/>
              <w:left w:val="single" w:sz="4" w:space="0" w:color="auto"/>
              <w:bottom w:val="single" w:sz="4" w:space="0" w:color="auto"/>
              <w:right w:val="single" w:sz="4" w:space="0" w:color="auto"/>
            </w:tcBorders>
            <w:noWrap/>
          </w:tcPr>
          <w:p w14:paraId="666431BD" w14:textId="77777777" w:rsidR="00B965DF" w:rsidRDefault="00B965DF" w:rsidP="00242006">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tcPr>
          <w:p w14:paraId="2CD51766" w14:textId="77777777" w:rsidR="00B965DF" w:rsidRDefault="00B965DF" w:rsidP="00242006">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5EF6193" w14:textId="77777777" w:rsidR="00B965DF" w:rsidRDefault="00B965DF" w:rsidP="00242006">
            <w:pPr>
              <w:pStyle w:val="TAC"/>
              <w:rPr>
                <w:rFonts w:cs="Arial"/>
              </w:rPr>
            </w:pPr>
            <w:r>
              <w:t>2112.5</w:t>
            </w:r>
          </w:p>
        </w:tc>
        <w:tc>
          <w:tcPr>
            <w:tcW w:w="752" w:type="dxa"/>
            <w:tcBorders>
              <w:top w:val="single" w:sz="4" w:space="0" w:color="auto"/>
              <w:left w:val="single" w:sz="4" w:space="0" w:color="auto"/>
              <w:bottom w:val="single" w:sz="4" w:space="0" w:color="auto"/>
              <w:right w:val="single" w:sz="4" w:space="0" w:color="auto"/>
            </w:tcBorders>
          </w:tcPr>
          <w:p w14:paraId="4B7EFCC0" w14:textId="77777777" w:rsidR="00B965DF" w:rsidRDefault="00B965DF" w:rsidP="00242006">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61B31C01" w14:textId="77777777" w:rsidR="00B965DF" w:rsidRDefault="00B965DF" w:rsidP="00242006">
            <w:pPr>
              <w:pStyle w:val="TAC"/>
            </w:pPr>
            <w:r>
              <w:rPr>
                <w:lang w:eastAsia="fi-FI"/>
              </w:rPr>
              <w:t>N/A</w:t>
            </w:r>
          </w:p>
        </w:tc>
      </w:tr>
      <w:tr w:rsidR="00B965DF" w14:paraId="07B1DE3C" w14:textId="77777777" w:rsidTr="00242006">
        <w:trPr>
          <w:trHeight w:val="54"/>
          <w:jc w:val="center"/>
        </w:trPr>
        <w:tc>
          <w:tcPr>
            <w:tcW w:w="2258" w:type="dxa"/>
            <w:tcBorders>
              <w:top w:val="nil"/>
              <w:left w:val="single" w:sz="4" w:space="0" w:color="auto"/>
              <w:bottom w:val="nil"/>
              <w:right w:val="single" w:sz="4" w:space="0" w:color="auto"/>
            </w:tcBorders>
            <w:vAlign w:val="center"/>
          </w:tcPr>
          <w:p w14:paraId="3223382D" w14:textId="77777777" w:rsidR="00B965DF" w:rsidRDefault="00B965DF" w:rsidP="00242006">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0C2EE361" w14:textId="77777777" w:rsidR="00B965DF" w:rsidRDefault="00B965DF" w:rsidP="00242006">
            <w:pPr>
              <w:pStyle w:val="TAC"/>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7DD5A938" w14:textId="77777777" w:rsidR="00B965DF" w:rsidRDefault="00B965DF" w:rsidP="00242006">
            <w:pPr>
              <w:pStyle w:val="TAC"/>
            </w:pPr>
            <w:r>
              <w:t>4188</w:t>
            </w:r>
          </w:p>
        </w:tc>
        <w:tc>
          <w:tcPr>
            <w:tcW w:w="747" w:type="dxa"/>
            <w:tcBorders>
              <w:top w:val="single" w:sz="4" w:space="0" w:color="auto"/>
              <w:left w:val="single" w:sz="4" w:space="0" w:color="auto"/>
              <w:bottom w:val="single" w:sz="4" w:space="0" w:color="auto"/>
              <w:right w:val="single" w:sz="4" w:space="0" w:color="auto"/>
            </w:tcBorders>
            <w:noWrap/>
          </w:tcPr>
          <w:p w14:paraId="08C9D743" w14:textId="77777777" w:rsidR="00B965DF" w:rsidRDefault="00B965DF" w:rsidP="00242006">
            <w:pPr>
              <w:pStyle w:val="TAC"/>
              <w:rPr>
                <w:rFonts w:cs="Arial"/>
              </w:rPr>
            </w:pPr>
            <w:r>
              <w:t>10</w:t>
            </w:r>
          </w:p>
        </w:tc>
        <w:tc>
          <w:tcPr>
            <w:tcW w:w="1142" w:type="dxa"/>
            <w:tcBorders>
              <w:top w:val="single" w:sz="4" w:space="0" w:color="auto"/>
              <w:left w:val="single" w:sz="4" w:space="0" w:color="auto"/>
              <w:bottom w:val="single" w:sz="4" w:space="0" w:color="auto"/>
              <w:right w:val="single" w:sz="4" w:space="0" w:color="auto"/>
            </w:tcBorders>
            <w:noWrap/>
          </w:tcPr>
          <w:p w14:paraId="4253DA04" w14:textId="77777777" w:rsidR="00B965DF" w:rsidRDefault="00B965DF" w:rsidP="00242006">
            <w:pPr>
              <w:pStyle w:val="TAC"/>
              <w:rPr>
                <w:rFonts w:cs="Arial"/>
              </w:rPr>
            </w:pPr>
            <w: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25DF9988" w14:textId="77777777" w:rsidR="00B965DF" w:rsidRDefault="00B965DF" w:rsidP="00242006">
            <w:pPr>
              <w:pStyle w:val="TAC"/>
              <w:rPr>
                <w:rFonts w:cs="Arial"/>
              </w:rPr>
            </w:pPr>
            <w:r>
              <w:t>4188</w:t>
            </w:r>
          </w:p>
        </w:tc>
        <w:tc>
          <w:tcPr>
            <w:tcW w:w="752" w:type="dxa"/>
            <w:tcBorders>
              <w:top w:val="single" w:sz="4" w:space="0" w:color="auto"/>
              <w:left w:val="single" w:sz="4" w:space="0" w:color="auto"/>
              <w:bottom w:val="single" w:sz="4" w:space="0" w:color="auto"/>
              <w:right w:val="single" w:sz="4" w:space="0" w:color="auto"/>
            </w:tcBorders>
          </w:tcPr>
          <w:p w14:paraId="0E11B43A" w14:textId="77777777" w:rsidR="00B965DF" w:rsidRDefault="00B965DF" w:rsidP="00242006">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583BC2ED" w14:textId="77777777" w:rsidR="00B965DF" w:rsidRDefault="00B965DF" w:rsidP="00242006">
            <w:pPr>
              <w:pStyle w:val="TAC"/>
            </w:pPr>
            <w:r>
              <w:rPr>
                <w:lang w:eastAsia="fi-FI"/>
              </w:rPr>
              <w:t>N/A</w:t>
            </w:r>
          </w:p>
        </w:tc>
      </w:tr>
      <w:tr w:rsidR="00B965DF" w14:paraId="779A5CCB" w14:textId="77777777" w:rsidTr="00242006">
        <w:trPr>
          <w:trHeight w:val="54"/>
          <w:jc w:val="center"/>
        </w:trPr>
        <w:tc>
          <w:tcPr>
            <w:tcW w:w="2258" w:type="dxa"/>
            <w:tcBorders>
              <w:top w:val="nil"/>
              <w:left w:val="single" w:sz="4" w:space="0" w:color="auto"/>
              <w:bottom w:val="nil"/>
              <w:right w:val="single" w:sz="4" w:space="0" w:color="auto"/>
            </w:tcBorders>
            <w:vAlign w:val="center"/>
          </w:tcPr>
          <w:p w14:paraId="4DA758FF" w14:textId="77777777" w:rsidR="00B965DF" w:rsidRDefault="00B965DF" w:rsidP="00242006">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280E0721" w14:textId="77777777" w:rsidR="00B965DF" w:rsidRDefault="00B965DF" w:rsidP="00242006">
            <w:pPr>
              <w:pStyle w:val="TAC"/>
            </w:pPr>
            <w:r>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3D344452" w14:textId="77777777" w:rsidR="00B965DF" w:rsidRDefault="00B965DF" w:rsidP="00242006">
            <w:pPr>
              <w:pStyle w:val="TAC"/>
            </w:pPr>
            <w:r>
              <w:t>793</w:t>
            </w:r>
          </w:p>
        </w:tc>
        <w:tc>
          <w:tcPr>
            <w:tcW w:w="747" w:type="dxa"/>
            <w:tcBorders>
              <w:top w:val="single" w:sz="4" w:space="0" w:color="auto"/>
              <w:left w:val="single" w:sz="4" w:space="0" w:color="auto"/>
              <w:bottom w:val="single" w:sz="4" w:space="0" w:color="auto"/>
              <w:right w:val="single" w:sz="4" w:space="0" w:color="auto"/>
            </w:tcBorders>
            <w:noWrap/>
          </w:tcPr>
          <w:p w14:paraId="192DD4A2" w14:textId="77777777" w:rsidR="00B965DF" w:rsidRDefault="00B965DF" w:rsidP="00242006">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tcPr>
          <w:p w14:paraId="0E431256" w14:textId="77777777" w:rsidR="00B965DF" w:rsidRDefault="00B965DF" w:rsidP="00242006">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E232BA8" w14:textId="77777777" w:rsidR="00B965DF" w:rsidRDefault="00B965DF" w:rsidP="00242006">
            <w:pPr>
              <w:pStyle w:val="TAC"/>
              <w:rPr>
                <w:rFonts w:cs="Arial"/>
              </w:rPr>
            </w:pPr>
            <w:r>
              <w:t>763</w:t>
            </w:r>
          </w:p>
        </w:tc>
        <w:tc>
          <w:tcPr>
            <w:tcW w:w="752" w:type="dxa"/>
            <w:tcBorders>
              <w:top w:val="single" w:sz="4" w:space="0" w:color="auto"/>
              <w:left w:val="single" w:sz="4" w:space="0" w:color="auto"/>
              <w:bottom w:val="single" w:sz="4" w:space="0" w:color="auto"/>
              <w:right w:val="single" w:sz="4" w:space="0" w:color="auto"/>
            </w:tcBorders>
          </w:tcPr>
          <w:p w14:paraId="664EB1A2" w14:textId="77777777" w:rsidR="00B965DF" w:rsidRDefault="00B965DF" w:rsidP="00242006">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74017960" w14:textId="77777777" w:rsidR="00B965DF" w:rsidRDefault="00B965DF" w:rsidP="00242006">
            <w:pPr>
              <w:pStyle w:val="TAC"/>
            </w:pPr>
            <w:r>
              <w:rPr>
                <w:lang w:eastAsia="fi-FI"/>
              </w:rPr>
              <w:t>N/A</w:t>
            </w:r>
          </w:p>
        </w:tc>
      </w:tr>
      <w:tr w:rsidR="00B965DF" w14:paraId="1D9FDB58" w14:textId="77777777" w:rsidTr="00242006">
        <w:trPr>
          <w:trHeight w:val="54"/>
          <w:jc w:val="center"/>
        </w:trPr>
        <w:tc>
          <w:tcPr>
            <w:tcW w:w="2258" w:type="dxa"/>
            <w:tcBorders>
              <w:top w:val="nil"/>
              <w:left w:val="single" w:sz="4" w:space="0" w:color="auto"/>
              <w:bottom w:val="nil"/>
              <w:right w:val="single" w:sz="4" w:space="0" w:color="auto"/>
            </w:tcBorders>
            <w:vAlign w:val="center"/>
          </w:tcPr>
          <w:p w14:paraId="77E6E0F0" w14:textId="77777777" w:rsidR="00B965DF" w:rsidRDefault="00B965DF" w:rsidP="00242006">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F504781" w14:textId="77777777" w:rsidR="00B965DF" w:rsidRDefault="00B965DF" w:rsidP="00242006">
            <w:pPr>
              <w:pStyle w:val="TAC"/>
            </w:pPr>
            <w:r>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75D4047D" w14:textId="77777777" w:rsidR="00B965DF" w:rsidRDefault="00B965DF" w:rsidP="00242006">
            <w:pPr>
              <w:pStyle w:val="TAC"/>
            </w:pPr>
            <w:r>
              <w:t>1755</w:t>
            </w:r>
          </w:p>
        </w:tc>
        <w:tc>
          <w:tcPr>
            <w:tcW w:w="747" w:type="dxa"/>
            <w:tcBorders>
              <w:top w:val="single" w:sz="4" w:space="0" w:color="auto"/>
              <w:left w:val="single" w:sz="4" w:space="0" w:color="auto"/>
              <w:bottom w:val="single" w:sz="4" w:space="0" w:color="auto"/>
              <w:right w:val="single" w:sz="4" w:space="0" w:color="auto"/>
            </w:tcBorders>
            <w:noWrap/>
          </w:tcPr>
          <w:p w14:paraId="61BD2D83" w14:textId="77777777" w:rsidR="00B965DF" w:rsidRDefault="00B965DF" w:rsidP="00242006">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tcPr>
          <w:p w14:paraId="3187EF67" w14:textId="77777777" w:rsidR="00B965DF" w:rsidRDefault="00B965DF" w:rsidP="00242006">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6F82313" w14:textId="77777777" w:rsidR="00B965DF" w:rsidRDefault="00B965DF" w:rsidP="00242006">
            <w:pPr>
              <w:pStyle w:val="TAC"/>
              <w:rPr>
                <w:rFonts w:cs="Arial"/>
              </w:rPr>
            </w:pPr>
            <w:r>
              <w:t>2155</w:t>
            </w:r>
          </w:p>
        </w:tc>
        <w:tc>
          <w:tcPr>
            <w:tcW w:w="752" w:type="dxa"/>
            <w:tcBorders>
              <w:top w:val="single" w:sz="4" w:space="0" w:color="auto"/>
              <w:left w:val="single" w:sz="4" w:space="0" w:color="auto"/>
              <w:bottom w:val="single" w:sz="4" w:space="0" w:color="auto"/>
              <w:right w:val="single" w:sz="4" w:space="0" w:color="auto"/>
            </w:tcBorders>
          </w:tcPr>
          <w:p w14:paraId="386675E1" w14:textId="77777777" w:rsidR="00B965DF" w:rsidRDefault="00B965DF" w:rsidP="00242006">
            <w:pPr>
              <w:pStyle w:val="TAC"/>
            </w:pPr>
            <w:r>
              <w:t>13.2</w:t>
            </w:r>
          </w:p>
        </w:tc>
        <w:tc>
          <w:tcPr>
            <w:tcW w:w="1248" w:type="dxa"/>
            <w:tcBorders>
              <w:top w:val="single" w:sz="4" w:space="0" w:color="auto"/>
              <w:left w:val="single" w:sz="4" w:space="0" w:color="auto"/>
              <w:bottom w:val="single" w:sz="4" w:space="0" w:color="auto"/>
              <w:right w:val="single" w:sz="4" w:space="0" w:color="auto"/>
            </w:tcBorders>
            <w:vAlign w:val="center"/>
          </w:tcPr>
          <w:p w14:paraId="4DC51ABE" w14:textId="77777777" w:rsidR="00B965DF" w:rsidRDefault="00B965DF" w:rsidP="00242006">
            <w:pPr>
              <w:pStyle w:val="TAC"/>
            </w:pPr>
            <w:r>
              <w:rPr>
                <w:lang w:eastAsia="fi-FI"/>
              </w:rPr>
              <w:t>IMD3</w:t>
            </w:r>
          </w:p>
        </w:tc>
      </w:tr>
      <w:tr w:rsidR="00B965DF" w14:paraId="57D74B35" w14:textId="77777777" w:rsidTr="00242006">
        <w:trPr>
          <w:trHeight w:val="54"/>
          <w:jc w:val="center"/>
        </w:trPr>
        <w:tc>
          <w:tcPr>
            <w:tcW w:w="2258" w:type="dxa"/>
            <w:tcBorders>
              <w:top w:val="nil"/>
              <w:left w:val="single" w:sz="4" w:space="0" w:color="auto"/>
              <w:bottom w:val="single" w:sz="4" w:space="0" w:color="auto"/>
              <w:right w:val="single" w:sz="4" w:space="0" w:color="auto"/>
            </w:tcBorders>
            <w:vAlign w:val="center"/>
          </w:tcPr>
          <w:p w14:paraId="18AE7D29" w14:textId="77777777" w:rsidR="00B965DF" w:rsidRDefault="00B965DF" w:rsidP="00242006">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79045E97" w14:textId="77777777" w:rsidR="00B965DF" w:rsidRDefault="00B965DF" w:rsidP="00242006">
            <w:pPr>
              <w:pStyle w:val="TAC"/>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37ADB8BF" w14:textId="77777777" w:rsidR="00B965DF" w:rsidRDefault="00B965DF" w:rsidP="00242006">
            <w:pPr>
              <w:pStyle w:val="TAC"/>
            </w:pPr>
            <w:r>
              <w:t>3741</w:t>
            </w:r>
          </w:p>
        </w:tc>
        <w:tc>
          <w:tcPr>
            <w:tcW w:w="747" w:type="dxa"/>
            <w:tcBorders>
              <w:top w:val="single" w:sz="4" w:space="0" w:color="auto"/>
              <w:left w:val="single" w:sz="4" w:space="0" w:color="auto"/>
              <w:bottom w:val="single" w:sz="4" w:space="0" w:color="auto"/>
              <w:right w:val="single" w:sz="4" w:space="0" w:color="auto"/>
            </w:tcBorders>
            <w:noWrap/>
          </w:tcPr>
          <w:p w14:paraId="1E9554D3" w14:textId="77777777" w:rsidR="00B965DF" w:rsidRDefault="00B965DF" w:rsidP="00242006">
            <w:pPr>
              <w:pStyle w:val="TAC"/>
            </w:pPr>
            <w:r>
              <w:t>10</w:t>
            </w:r>
          </w:p>
        </w:tc>
        <w:tc>
          <w:tcPr>
            <w:tcW w:w="1142" w:type="dxa"/>
            <w:tcBorders>
              <w:top w:val="single" w:sz="4" w:space="0" w:color="auto"/>
              <w:left w:val="single" w:sz="4" w:space="0" w:color="auto"/>
              <w:bottom w:val="single" w:sz="4" w:space="0" w:color="auto"/>
              <w:right w:val="single" w:sz="4" w:space="0" w:color="auto"/>
            </w:tcBorders>
            <w:noWrap/>
          </w:tcPr>
          <w:p w14:paraId="61E3E988" w14:textId="77777777" w:rsidR="00B965DF" w:rsidRDefault="00B965DF" w:rsidP="00242006">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7F830029" w14:textId="77777777" w:rsidR="00B965DF" w:rsidRDefault="00B965DF" w:rsidP="00242006">
            <w:pPr>
              <w:pStyle w:val="TAC"/>
            </w:pPr>
            <w:r>
              <w:t>3741</w:t>
            </w:r>
          </w:p>
        </w:tc>
        <w:tc>
          <w:tcPr>
            <w:tcW w:w="752" w:type="dxa"/>
            <w:tcBorders>
              <w:top w:val="single" w:sz="4" w:space="0" w:color="auto"/>
              <w:left w:val="single" w:sz="4" w:space="0" w:color="auto"/>
              <w:bottom w:val="single" w:sz="4" w:space="0" w:color="auto"/>
              <w:right w:val="single" w:sz="4" w:space="0" w:color="auto"/>
            </w:tcBorders>
          </w:tcPr>
          <w:p w14:paraId="5FAA2B77" w14:textId="77777777" w:rsidR="00B965DF" w:rsidRDefault="00B965DF" w:rsidP="00242006">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1E5256C3" w14:textId="77777777" w:rsidR="00B965DF" w:rsidRDefault="00B965DF" w:rsidP="00242006">
            <w:pPr>
              <w:pStyle w:val="TAC"/>
            </w:pPr>
            <w:r>
              <w:rPr>
                <w:lang w:eastAsia="fi-FI"/>
              </w:rPr>
              <w:t>N/A</w:t>
            </w:r>
          </w:p>
        </w:tc>
      </w:tr>
      <w:tr w:rsidR="00B965DF" w:rsidRPr="00EF5447" w14:paraId="75B669AB" w14:textId="77777777" w:rsidTr="00242006">
        <w:trPr>
          <w:trHeight w:val="54"/>
          <w:jc w:val="center"/>
        </w:trPr>
        <w:tc>
          <w:tcPr>
            <w:tcW w:w="2258" w:type="dxa"/>
            <w:tcBorders>
              <w:top w:val="single" w:sz="4" w:space="0" w:color="auto"/>
              <w:bottom w:val="nil"/>
            </w:tcBorders>
            <w:shd w:val="clear" w:color="auto" w:fill="auto"/>
          </w:tcPr>
          <w:p w14:paraId="796D1E52" w14:textId="77777777" w:rsidR="00B965DF" w:rsidRPr="00EF5447" w:rsidRDefault="00B965DF" w:rsidP="00242006">
            <w:pPr>
              <w:pStyle w:val="TAC"/>
              <w:rPr>
                <w:lang w:eastAsia="ko-KR"/>
              </w:rPr>
            </w:pPr>
            <w:r w:rsidRPr="000060D2">
              <w:rPr>
                <w:rFonts w:eastAsia="Malgun Gothic" w:cs="Arial"/>
                <w:color w:val="000000"/>
                <w:szCs w:val="18"/>
              </w:rPr>
              <w:t>DC_18A_n3A-n41A</w:t>
            </w:r>
          </w:p>
        </w:tc>
        <w:tc>
          <w:tcPr>
            <w:tcW w:w="867" w:type="dxa"/>
            <w:shd w:val="clear" w:color="auto" w:fill="auto"/>
            <w:vAlign w:val="center"/>
          </w:tcPr>
          <w:p w14:paraId="6A312978" w14:textId="77777777" w:rsidR="00B965DF" w:rsidRPr="00EF5447" w:rsidRDefault="00B965DF" w:rsidP="00242006">
            <w:pPr>
              <w:pStyle w:val="TAC"/>
              <w:rPr>
                <w:lang w:eastAsia="ko-KR"/>
              </w:rPr>
            </w:pPr>
            <w:r w:rsidRPr="000060D2">
              <w:rPr>
                <w:rFonts w:cs="Arial"/>
                <w:szCs w:val="18"/>
              </w:rPr>
              <w:t>18</w:t>
            </w:r>
          </w:p>
        </w:tc>
        <w:tc>
          <w:tcPr>
            <w:tcW w:w="1066" w:type="dxa"/>
            <w:shd w:val="clear" w:color="auto" w:fill="auto"/>
            <w:noWrap/>
            <w:vAlign w:val="center"/>
          </w:tcPr>
          <w:p w14:paraId="7B10E031" w14:textId="77777777" w:rsidR="00B965DF" w:rsidRPr="00EF5447" w:rsidRDefault="00B965DF" w:rsidP="00242006">
            <w:pPr>
              <w:pStyle w:val="TAC"/>
              <w:rPr>
                <w:lang w:eastAsia="ko-KR"/>
              </w:rPr>
            </w:pPr>
            <w:r w:rsidRPr="000060D2">
              <w:rPr>
                <w:rFonts w:cs="Arial"/>
                <w:szCs w:val="18"/>
              </w:rPr>
              <w:t>820</w:t>
            </w:r>
          </w:p>
        </w:tc>
        <w:tc>
          <w:tcPr>
            <w:tcW w:w="747" w:type="dxa"/>
            <w:shd w:val="clear" w:color="auto" w:fill="auto"/>
            <w:noWrap/>
            <w:vAlign w:val="center"/>
          </w:tcPr>
          <w:p w14:paraId="5175C4D1" w14:textId="77777777" w:rsidR="00B965DF" w:rsidRPr="00EF5447" w:rsidRDefault="00B965DF" w:rsidP="00242006">
            <w:pPr>
              <w:pStyle w:val="TAC"/>
              <w:rPr>
                <w:lang w:eastAsia="ko-KR"/>
              </w:rPr>
            </w:pPr>
            <w:r w:rsidRPr="000060D2">
              <w:rPr>
                <w:rFonts w:cs="Arial"/>
                <w:szCs w:val="18"/>
              </w:rPr>
              <w:t>5</w:t>
            </w:r>
          </w:p>
        </w:tc>
        <w:tc>
          <w:tcPr>
            <w:tcW w:w="1142" w:type="dxa"/>
            <w:shd w:val="clear" w:color="auto" w:fill="auto"/>
            <w:noWrap/>
            <w:vAlign w:val="center"/>
          </w:tcPr>
          <w:p w14:paraId="2E0C5A12" w14:textId="77777777" w:rsidR="00B965DF" w:rsidRPr="00EF5447" w:rsidRDefault="00B965DF" w:rsidP="00242006">
            <w:pPr>
              <w:pStyle w:val="TAC"/>
              <w:rPr>
                <w:lang w:eastAsia="ko-KR"/>
              </w:rPr>
            </w:pPr>
            <w:r w:rsidRPr="000060D2">
              <w:rPr>
                <w:rFonts w:cs="Arial"/>
                <w:szCs w:val="18"/>
              </w:rPr>
              <w:t>25</w:t>
            </w:r>
          </w:p>
        </w:tc>
        <w:tc>
          <w:tcPr>
            <w:tcW w:w="1299" w:type="dxa"/>
            <w:shd w:val="clear" w:color="auto" w:fill="auto"/>
            <w:noWrap/>
            <w:vAlign w:val="center"/>
          </w:tcPr>
          <w:p w14:paraId="2AE83DB5" w14:textId="77777777" w:rsidR="00B965DF" w:rsidRPr="00EF5447" w:rsidRDefault="00B965DF" w:rsidP="00242006">
            <w:pPr>
              <w:pStyle w:val="TAC"/>
              <w:rPr>
                <w:lang w:eastAsia="ko-KR"/>
              </w:rPr>
            </w:pPr>
            <w:r w:rsidRPr="000060D2">
              <w:rPr>
                <w:rFonts w:cs="Arial"/>
                <w:szCs w:val="18"/>
              </w:rPr>
              <w:t>865</w:t>
            </w:r>
          </w:p>
        </w:tc>
        <w:tc>
          <w:tcPr>
            <w:tcW w:w="752" w:type="dxa"/>
            <w:shd w:val="clear" w:color="auto" w:fill="auto"/>
            <w:vAlign w:val="center"/>
          </w:tcPr>
          <w:p w14:paraId="2A940213" w14:textId="77777777" w:rsidR="00B965DF" w:rsidRPr="00EF5447" w:rsidRDefault="00B965DF" w:rsidP="00242006">
            <w:pPr>
              <w:pStyle w:val="TAC"/>
              <w:rPr>
                <w:rFonts w:eastAsia="Malgun Gothic"/>
                <w:lang w:eastAsia="ko-KR"/>
              </w:rPr>
            </w:pPr>
            <w:r w:rsidRPr="001F360D">
              <w:rPr>
                <w:rFonts w:cs="Arial"/>
                <w:color w:val="000000"/>
              </w:rPr>
              <w:t>N/A</w:t>
            </w:r>
          </w:p>
        </w:tc>
        <w:tc>
          <w:tcPr>
            <w:tcW w:w="1248" w:type="dxa"/>
            <w:shd w:val="clear" w:color="auto" w:fill="auto"/>
            <w:vAlign w:val="center"/>
          </w:tcPr>
          <w:p w14:paraId="0B206B06" w14:textId="77777777" w:rsidR="00B965DF" w:rsidRPr="00EF5447" w:rsidRDefault="00B965DF" w:rsidP="00242006">
            <w:pPr>
              <w:pStyle w:val="TAC"/>
              <w:rPr>
                <w:kern w:val="2"/>
                <w:szCs w:val="24"/>
                <w:lang w:eastAsia="ja-JP"/>
              </w:rPr>
            </w:pPr>
            <w:r w:rsidRPr="001F360D">
              <w:rPr>
                <w:rFonts w:cs="Arial"/>
                <w:color w:val="000000"/>
              </w:rPr>
              <w:t>N/A</w:t>
            </w:r>
          </w:p>
        </w:tc>
      </w:tr>
      <w:tr w:rsidR="00B965DF" w:rsidRPr="00EF5447" w14:paraId="331D5891" w14:textId="77777777" w:rsidTr="00242006">
        <w:trPr>
          <w:trHeight w:val="54"/>
          <w:jc w:val="center"/>
        </w:trPr>
        <w:tc>
          <w:tcPr>
            <w:tcW w:w="2258" w:type="dxa"/>
            <w:tcBorders>
              <w:top w:val="nil"/>
              <w:bottom w:val="nil"/>
            </w:tcBorders>
            <w:shd w:val="clear" w:color="auto" w:fill="auto"/>
          </w:tcPr>
          <w:p w14:paraId="7200B091" w14:textId="77777777" w:rsidR="00B965DF" w:rsidRPr="00EF5447" w:rsidRDefault="00B965DF" w:rsidP="00242006">
            <w:pPr>
              <w:pStyle w:val="TAC"/>
              <w:rPr>
                <w:lang w:eastAsia="ko-KR"/>
              </w:rPr>
            </w:pPr>
          </w:p>
        </w:tc>
        <w:tc>
          <w:tcPr>
            <w:tcW w:w="867" w:type="dxa"/>
            <w:shd w:val="clear" w:color="auto" w:fill="auto"/>
            <w:vAlign w:val="center"/>
          </w:tcPr>
          <w:p w14:paraId="1F8296CD" w14:textId="77777777" w:rsidR="00B965DF" w:rsidRPr="00EF5447" w:rsidRDefault="00B965DF" w:rsidP="00242006">
            <w:pPr>
              <w:pStyle w:val="TAC"/>
              <w:rPr>
                <w:lang w:eastAsia="ko-KR"/>
              </w:rPr>
            </w:pPr>
            <w:r w:rsidRPr="000060D2">
              <w:rPr>
                <w:rFonts w:cs="Arial"/>
                <w:szCs w:val="18"/>
              </w:rPr>
              <w:t>n3</w:t>
            </w:r>
          </w:p>
        </w:tc>
        <w:tc>
          <w:tcPr>
            <w:tcW w:w="1066" w:type="dxa"/>
            <w:shd w:val="clear" w:color="auto" w:fill="auto"/>
            <w:noWrap/>
            <w:vAlign w:val="center"/>
          </w:tcPr>
          <w:p w14:paraId="6FDFEE24" w14:textId="77777777" w:rsidR="00B965DF" w:rsidRPr="00EF5447" w:rsidRDefault="00B965DF" w:rsidP="00242006">
            <w:pPr>
              <w:pStyle w:val="TAC"/>
              <w:rPr>
                <w:lang w:eastAsia="ko-KR"/>
              </w:rPr>
            </w:pPr>
            <w:r w:rsidRPr="000060D2">
              <w:rPr>
                <w:rFonts w:cs="Arial"/>
                <w:szCs w:val="18"/>
              </w:rPr>
              <w:t>1720</w:t>
            </w:r>
          </w:p>
        </w:tc>
        <w:tc>
          <w:tcPr>
            <w:tcW w:w="747" w:type="dxa"/>
            <w:shd w:val="clear" w:color="auto" w:fill="auto"/>
            <w:noWrap/>
            <w:vAlign w:val="center"/>
          </w:tcPr>
          <w:p w14:paraId="7CBFD9B4" w14:textId="77777777" w:rsidR="00B965DF" w:rsidRPr="00EF5447" w:rsidRDefault="00B965DF" w:rsidP="00242006">
            <w:pPr>
              <w:pStyle w:val="TAC"/>
              <w:rPr>
                <w:lang w:eastAsia="ko-KR"/>
              </w:rPr>
            </w:pPr>
            <w:r w:rsidRPr="000060D2">
              <w:rPr>
                <w:rFonts w:cs="Arial"/>
                <w:szCs w:val="18"/>
              </w:rPr>
              <w:t>5</w:t>
            </w:r>
          </w:p>
        </w:tc>
        <w:tc>
          <w:tcPr>
            <w:tcW w:w="1142" w:type="dxa"/>
            <w:shd w:val="clear" w:color="auto" w:fill="auto"/>
            <w:noWrap/>
            <w:vAlign w:val="center"/>
          </w:tcPr>
          <w:p w14:paraId="670FCDB1" w14:textId="77777777" w:rsidR="00B965DF" w:rsidRPr="00EF5447" w:rsidRDefault="00B965DF" w:rsidP="00242006">
            <w:pPr>
              <w:pStyle w:val="TAC"/>
              <w:rPr>
                <w:lang w:eastAsia="ko-KR"/>
              </w:rPr>
            </w:pPr>
            <w:r w:rsidRPr="000060D2">
              <w:rPr>
                <w:rFonts w:cs="Arial"/>
                <w:szCs w:val="18"/>
              </w:rPr>
              <w:t>25</w:t>
            </w:r>
          </w:p>
        </w:tc>
        <w:tc>
          <w:tcPr>
            <w:tcW w:w="1299" w:type="dxa"/>
            <w:shd w:val="clear" w:color="auto" w:fill="auto"/>
            <w:noWrap/>
            <w:vAlign w:val="center"/>
          </w:tcPr>
          <w:p w14:paraId="6452F084" w14:textId="77777777" w:rsidR="00B965DF" w:rsidRPr="00EF5447" w:rsidRDefault="00B965DF" w:rsidP="00242006">
            <w:pPr>
              <w:pStyle w:val="TAC"/>
              <w:rPr>
                <w:lang w:eastAsia="ko-KR"/>
              </w:rPr>
            </w:pPr>
            <w:r w:rsidRPr="000060D2">
              <w:rPr>
                <w:rFonts w:cs="Arial"/>
                <w:szCs w:val="18"/>
              </w:rPr>
              <w:t>1815</w:t>
            </w:r>
          </w:p>
        </w:tc>
        <w:tc>
          <w:tcPr>
            <w:tcW w:w="752" w:type="dxa"/>
            <w:shd w:val="clear" w:color="auto" w:fill="auto"/>
            <w:vAlign w:val="center"/>
          </w:tcPr>
          <w:p w14:paraId="5CE1E366" w14:textId="77777777" w:rsidR="00B965DF" w:rsidRPr="00EF5447" w:rsidRDefault="00B965DF" w:rsidP="00242006">
            <w:pPr>
              <w:pStyle w:val="TAC"/>
              <w:rPr>
                <w:rFonts w:eastAsia="Malgun Gothic"/>
                <w:lang w:eastAsia="ko-KR"/>
              </w:rPr>
            </w:pPr>
            <w:r w:rsidRPr="001F360D">
              <w:rPr>
                <w:rFonts w:cs="Arial"/>
                <w:color w:val="000000"/>
              </w:rPr>
              <w:t>N/A</w:t>
            </w:r>
          </w:p>
        </w:tc>
        <w:tc>
          <w:tcPr>
            <w:tcW w:w="1248" w:type="dxa"/>
            <w:shd w:val="clear" w:color="auto" w:fill="auto"/>
            <w:vAlign w:val="center"/>
          </w:tcPr>
          <w:p w14:paraId="60DDAC06" w14:textId="77777777" w:rsidR="00B965DF" w:rsidRPr="00EF5447" w:rsidRDefault="00B965DF" w:rsidP="00242006">
            <w:pPr>
              <w:pStyle w:val="TAC"/>
              <w:rPr>
                <w:kern w:val="2"/>
                <w:szCs w:val="24"/>
                <w:lang w:eastAsia="ja-JP"/>
              </w:rPr>
            </w:pPr>
            <w:r w:rsidRPr="001F360D">
              <w:rPr>
                <w:rFonts w:cs="Arial"/>
                <w:color w:val="000000"/>
              </w:rPr>
              <w:t>N/A</w:t>
            </w:r>
          </w:p>
        </w:tc>
      </w:tr>
      <w:tr w:rsidR="00B965DF" w:rsidRPr="00EF5447" w14:paraId="03B0A659" w14:textId="77777777" w:rsidTr="00242006">
        <w:trPr>
          <w:trHeight w:val="54"/>
          <w:jc w:val="center"/>
        </w:trPr>
        <w:tc>
          <w:tcPr>
            <w:tcW w:w="2258" w:type="dxa"/>
            <w:tcBorders>
              <w:top w:val="nil"/>
              <w:bottom w:val="nil"/>
            </w:tcBorders>
            <w:shd w:val="clear" w:color="auto" w:fill="auto"/>
          </w:tcPr>
          <w:p w14:paraId="07DB8C38" w14:textId="77777777" w:rsidR="00B965DF" w:rsidRPr="00EF5447" w:rsidRDefault="00B965DF" w:rsidP="00242006">
            <w:pPr>
              <w:pStyle w:val="TAC"/>
              <w:rPr>
                <w:lang w:eastAsia="ko-KR"/>
              </w:rPr>
            </w:pPr>
          </w:p>
        </w:tc>
        <w:tc>
          <w:tcPr>
            <w:tcW w:w="867" w:type="dxa"/>
            <w:shd w:val="clear" w:color="auto" w:fill="auto"/>
            <w:vAlign w:val="center"/>
          </w:tcPr>
          <w:p w14:paraId="0C9EF625" w14:textId="77777777" w:rsidR="00B965DF" w:rsidRPr="00EF5447" w:rsidRDefault="00B965DF" w:rsidP="00242006">
            <w:pPr>
              <w:pStyle w:val="TAC"/>
              <w:rPr>
                <w:lang w:eastAsia="ko-KR"/>
              </w:rPr>
            </w:pPr>
            <w:r w:rsidRPr="000060D2">
              <w:rPr>
                <w:rFonts w:cs="Arial"/>
                <w:szCs w:val="18"/>
              </w:rPr>
              <w:t>n41</w:t>
            </w:r>
          </w:p>
        </w:tc>
        <w:tc>
          <w:tcPr>
            <w:tcW w:w="1066" w:type="dxa"/>
            <w:shd w:val="clear" w:color="auto" w:fill="auto"/>
            <w:noWrap/>
            <w:vAlign w:val="center"/>
          </w:tcPr>
          <w:p w14:paraId="4955ACF4" w14:textId="77777777" w:rsidR="00B965DF" w:rsidRPr="00EF5447" w:rsidRDefault="00B965DF" w:rsidP="00242006">
            <w:pPr>
              <w:pStyle w:val="TAC"/>
              <w:rPr>
                <w:lang w:eastAsia="ko-KR"/>
              </w:rPr>
            </w:pPr>
            <w:r w:rsidRPr="000060D2">
              <w:rPr>
                <w:rFonts w:cs="Arial"/>
                <w:color w:val="000000"/>
                <w:szCs w:val="18"/>
              </w:rPr>
              <w:t>2540</w:t>
            </w:r>
          </w:p>
        </w:tc>
        <w:tc>
          <w:tcPr>
            <w:tcW w:w="747" w:type="dxa"/>
            <w:shd w:val="clear" w:color="auto" w:fill="auto"/>
            <w:noWrap/>
            <w:vAlign w:val="center"/>
          </w:tcPr>
          <w:p w14:paraId="76D8D95D" w14:textId="77777777" w:rsidR="00B965DF" w:rsidRPr="00EF5447" w:rsidRDefault="00B965DF" w:rsidP="00242006">
            <w:pPr>
              <w:pStyle w:val="TAC"/>
              <w:rPr>
                <w:lang w:eastAsia="ko-KR"/>
              </w:rPr>
            </w:pPr>
            <w:r w:rsidRPr="000060D2">
              <w:rPr>
                <w:rFonts w:cs="Arial"/>
                <w:color w:val="000000"/>
                <w:szCs w:val="18"/>
              </w:rPr>
              <w:t>10</w:t>
            </w:r>
          </w:p>
        </w:tc>
        <w:tc>
          <w:tcPr>
            <w:tcW w:w="1142" w:type="dxa"/>
            <w:shd w:val="clear" w:color="auto" w:fill="auto"/>
            <w:noWrap/>
            <w:vAlign w:val="center"/>
          </w:tcPr>
          <w:p w14:paraId="7817C4FC" w14:textId="77777777" w:rsidR="00B965DF" w:rsidRPr="00EF5447" w:rsidRDefault="00B965DF" w:rsidP="00242006">
            <w:pPr>
              <w:pStyle w:val="TAC"/>
              <w:rPr>
                <w:lang w:eastAsia="ko-KR"/>
              </w:rPr>
            </w:pPr>
            <w:r w:rsidRPr="000060D2">
              <w:rPr>
                <w:rFonts w:cs="Arial"/>
                <w:color w:val="000000"/>
                <w:szCs w:val="18"/>
              </w:rPr>
              <w:t>50</w:t>
            </w:r>
          </w:p>
        </w:tc>
        <w:tc>
          <w:tcPr>
            <w:tcW w:w="1299" w:type="dxa"/>
            <w:shd w:val="clear" w:color="auto" w:fill="auto"/>
            <w:noWrap/>
            <w:vAlign w:val="center"/>
          </w:tcPr>
          <w:p w14:paraId="42ECEFA8" w14:textId="77777777" w:rsidR="00B965DF" w:rsidRPr="00EF5447" w:rsidRDefault="00B965DF" w:rsidP="00242006">
            <w:pPr>
              <w:pStyle w:val="TAC"/>
              <w:rPr>
                <w:lang w:eastAsia="ko-KR"/>
              </w:rPr>
            </w:pPr>
            <w:r w:rsidRPr="000060D2">
              <w:rPr>
                <w:rFonts w:cs="Arial"/>
                <w:color w:val="000000"/>
                <w:szCs w:val="18"/>
              </w:rPr>
              <w:t>2540</w:t>
            </w:r>
          </w:p>
        </w:tc>
        <w:tc>
          <w:tcPr>
            <w:tcW w:w="752" w:type="dxa"/>
            <w:shd w:val="clear" w:color="auto" w:fill="auto"/>
            <w:vAlign w:val="center"/>
          </w:tcPr>
          <w:p w14:paraId="16B2E078" w14:textId="77777777" w:rsidR="00B965DF" w:rsidRPr="00EF5447" w:rsidRDefault="00B965DF" w:rsidP="00242006">
            <w:pPr>
              <w:pStyle w:val="TAC"/>
              <w:rPr>
                <w:rFonts w:eastAsia="Malgun Gothic"/>
                <w:lang w:eastAsia="ko-KR"/>
              </w:rPr>
            </w:pPr>
            <w:r>
              <w:rPr>
                <w:rFonts w:cs="Arial"/>
                <w:color w:val="000000"/>
              </w:rPr>
              <w:t>29.4</w:t>
            </w:r>
          </w:p>
        </w:tc>
        <w:tc>
          <w:tcPr>
            <w:tcW w:w="1248" w:type="dxa"/>
            <w:shd w:val="clear" w:color="auto" w:fill="auto"/>
            <w:vAlign w:val="center"/>
          </w:tcPr>
          <w:p w14:paraId="675A064D" w14:textId="77777777" w:rsidR="00B965DF" w:rsidRPr="00EF5447" w:rsidRDefault="00B965DF" w:rsidP="00242006">
            <w:pPr>
              <w:pStyle w:val="TAC"/>
              <w:rPr>
                <w:kern w:val="2"/>
                <w:szCs w:val="24"/>
                <w:lang w:eastAsia="ja-JP"/>
              </w:rPr>
            </w:pPr>
            <w:r>
              <w:rPr>
                <w:rFonts w:cs="Arial"/>
                <w:color w:val="000000"/>
              </w:rPr>
              <w:t>IMD2</w:t>
            </w:r>
          </w:p>
        </w:tc>
      </w:tr>
      <w:tr w:rsidR="00B965DF" w:rsidRPr="00EF5447" w14:paraId="33E66751" w14:textId="77777777" w:rsidTr="00242006">
        <w:trPr>
          <w:trHeight w:val="54"/>
          <w:jc w:val="center"/>
        </w:trPr>
        <w:tc>
          <w:tcPr>
            <w:tcW w:w="2258" w:type="dxa"/>
            <w:tcBorders>
              <w:top w:val="nil"/>
              <w:bottom w:val="nil"/>
            </w:tcBorders>
            <w:shd w:val="clear" w:color="auto" w:fill="auto"/>
          </w:tcPr>
          <w:p w14:paraId="2AEA46CD" w14:textId="77777777" w:rsidR="00B965DF" w:rsidRPr="00EF5447" w:rsidRDefault="00B965DF" w:rsidP="00242006">
            <w:pPr>
              <w:pStyle w:val="TAC"/>
              <w:rPr>
                <w:lang w:eastAsia="ko-KR"/>
              </w:rPr>
            </w:pPr>
          </w:p>
        </w:tc>
        <w:tc>
          <w:tcPr>
            <w:tcW w:w="867" w:type="dxa"/>
            <w:shd w:val="clear" w:color="auto" w:fill="auto"/>
            <w:vAlign w:val="center"/>
          </w:tcPr>
          <w:p w14:paraId="78AAEF3A" w14:textId="77777777" w:rsidR="00B965DF" w:rsidRPr="00EF5447" w:rsidRDefault="00B965DF" w:rsidP="00242006">
            <w:pPr>
              <w:pStyle w:val="TAC"/>
              <w:rPr>
                <w:lang w:eastAsia="ko-KR"/>
              </w:rPr>
            </w:pPr>
            <w:r w:rsidRPr="000060D2">
              <w:rPr>
                <w:rFonts w:cs="Arial"/>
                <w:szCs w:val="18"/>
              </w:rPr>
              <w:t>18</w:t>
            </w:r>
          </w:p>
        </w:tc>
        <w:tc>
          <w:tcPr>
            <w:tcW w:w="1066" w:type="dxa"/>
            <w:shd w:val="clear" w:color="auto" w:fill="auto"/>
            <w:noWrap/>
            <w:vAlign w:val="center"/>
          </w:tcPr>
          <w:p w14:paraId="50A86C38" w14:textId="77777777" w:rsidR="00B965DF" w:rsidRPr="00EF5447" w:rsidRDefault="00B965DF" w:rsidP="00242006">
            <w:pPr>
              <w:pStyle w:val="TAC"/>
              <w:rPr>
                <w:lang w:eastAsia="ko-KR"/>
              </w:rPr>
            </w:pPr>
            <w:r w:rsidRPr="000060D2">
              <w:rPr>
                <w:rFonts w:cs="Arial"/>
                <w:szCs w:val="18"/>
              </w:rPr>
              <w:t>820</w:t>
            </w:r>
          </w:p>
        </w:tc>
        <w:tc>
          <w:tcPr>
            <w:tcW w:w="747" w:type="dxa"/>
            <w:shd w:val="clear" w:color="auto" w:fill="auto"/>
            <w:noWrap/>
            <w:vAlign w:val="center"/>
          </w:tcPr>
          <w:p w14:paraId="684C8CC3" w14:textId="77777777" w:rsidR="00B965DF" w:rsidRPr="00EF5447" w:rsidRDefault="00B965DF" w:rsidP="00242006">
            <w:pPr>
              <w:pStyle w:val="TAC"/>
              <w:rPr>
                <w:lang w:eastAsia="ko-KR"/>
              </w:rPr>
            </w:pPr>
            <w:r w:rsidRPr="000060D2">
              <w:rPr>
                <w:rFonts w:cs="Arial"/>
                <w:szCs w:val="18"/>
              </w:rPr>
              <w:t>5</w:t>
            </w:r>
          </w:p>
        </w:tc>
        <w:tc>
          <w:tcPr>
            <w:tcW w:w="1142" w:type="dxa"/>
            <w:shd w:val="clear" w:color="auto" w:fill="auto"/>
            <w:noWrap/>
            <w:vAlign w:val="center"/>
          </w:tcPr>
          <w:p w14:paraId="5BC10EAC" w14:textId="77777777" w:rsidR="00B965DF" w:rsidRPr="00EF5447" w:rsidRDefault="00B965DF" w:rsidP="00242006">
            <w:pPr>
              <w:pStyle w:val="TAC"/>
              <w:rPr>
                <w:lang w:eastAsia="ko-KR"/>
              </w:rPr>
            </w:pPr>
            <w:r w:rsidRPr="000060D2">
              <w:rPr>
                <w:rFonts w:cs="Arial"/>
                <w:szCs w:val="18"/>
              </w:rPr>
              <w:t>25</w:t>
            </w:r>
          </w:p>
        </w:tc>
        <w:tc>
          <w:tcPr>
            <w:tcW w:w="1299" w:type="dxa"/>
            <w:shd w:val="clear" w:color="auto" w:fill="auto"/>
            <w:noWrap/>
            <w:vAlign w:val="center"/>
          </w:tcPr>
          <w:p w14:paraId="185CC3AA" w14:textId="77777777" w:rsidR="00B965DF" w:rsidRPr="00EF5447" w:rsidRDefault="00B965DF" w:rsidP="00242006">
            <w:pPr>
              <w:pStyle w:val="TAC"/>
              <w:rPr>
                <w:lang w:eastAsia="ko-KR"/>
              </w:rPr>
            </w:pPr>
            <w:r w:rsidRPr="000060D2">
              <w:rPr>
                <w:rFonts w:cs="Arial"/>
                <w:szCs w:val="18"/>
              </w:rPr>
              <w:t>865</w:t>
            </w:r>
          </w:p>
        </w:tc>
        <w:tc>
          <w:tcPr>
            <w:tcW w:w="752" w:type="dxa"/>
            <w:shd w:val="clear" w:color="auto" w:fill="auto"/>
            <w:vAlign w:val="center"/>
          </w:tcPr>
          <w:p w14:paraId="39CB08CE" w14:textId="77777777" w:rsidR="00B965DF" w:rsidRPr="00EF5447" w:rsidRDefault="00B965DF" w:rsidP="00242006">
            <w:pPr>
              <w:pStyle w:val="TAC"/>
              <w:rPr>
                <w:rFonts w:eastAsia="Malgun Gothic"/>
                <w:lang w:eastAsia="ko-KR"/>
              </w:rPr>
            </w:pPr>
            <w:r w:rsidRPr="001F360D">
              <w:rPr>
                <w:rFonts w:cs="Arial"/>
                <w:color w:val="000000"/>
              </w:rPr>
              <w:t>N/A</w:t>
            </w:r>
          </w:p>
        </w:tc>
        <w:tc>
          <w:tcPr>
            <w:tcW w:w="1248" w:type="dxa"/>
            <w:shd w:val="clear" w:color="auto" w:fill="auto"/>
            <w:vAlign w:val="center"/>
          </w:tcPr>
          <w:p w14:paraId="3D1D9B95" w14:textId="77777777" w:rsidR="00B965DF" w:rsidRPr="00EF5447" w:rsidRDefault="00B965DF" w:rsidP="00242006">
            <w:pPr>
              <w:pStyle w:val="TAC"/>
              <w:rPr>
                <w:kern w:val="2"/>
                <w:szCs w:val="24"/>
                <w:lang w:eastAsia="ja-JP"/>
              </w:rPr>
            </w:pPr>
            <w:r w:rsidRPr="001F360D">
              <w:rPr>
                <w:rFonts w:cs="Arial"/>
                <w:color w:val="000000"/>
              </w:rPr>
              <w:t>N/A</w:t>
            </w:r>
          </w:p>
        </w:tc>
      </w:tr>
      <w:tr w:rsidR="00B965DF" w:rsidRPr="00EF5447" w14:paraId="3562C460" w14:textId="77777777" w:rsidTr="00242006">
        <w:trPr>
          <w:trHeight w:val="54"/>
          <w:jc w:val="center"/>
        </w:trPr>
        <w:tc>
          <w:tcPr>
            <w:tcW w:w="2258" w:type="dxa"/>
            <w:tcBorders>
              <w:top w:val="nil"/>
              <w:bottom w:val="nil"/>
            </w:tcBorders>
            <w:shd w:val="clear" w:color="auto" w:fill="auto"/>
          </w:tcPr>
          <w:p w14:paraId="29164D24" w14:textId="77777777" w:rsidR="00B965DF" w:rsidRPr="00EF5447" w:rsidRDefault="00B965DF" w:rsidP="00242006">
            <w:pPr>
              <w:pStyle w:val="TAC"/>
              <w:rPr>
                <w:lang w:eastAsia="ko-KR"/>
              </w:rPr>
            </w:pPr>
          </w:p>
        </w:tc>
        <w:tc>
          <w:tcPr>
            <w:tcW w:w="867" w:type="dxa"/>
            <w:shd w:val="clear" w:color="auto" w:fill="auto"/>
            <w:vAlign w:val="center"/>
          </w:tcPr>
          <w:p w14:paraId="579A3931" w14:textId="77777777" w:rsidR="00B965DF" w:rsidRPr="00EF5447" w:rsidRDefault="00B965DF" w:rsidP="00242006">
            <w:pPr>
              <w:pStyle w:val="TAC"/>
              <w:rPr>
                <w:lang w:eastAsia="ko-KR"/>
              </w:rPr>
            </w:pPr>
            <w:r w:rsidRPr="000060D2">
              <w:rPr>
                <w:rFonts w:cs="Arial"/>
                <w:szCs w:val="18"/>
              </w:rPr>
              <w:t>n41</w:t>
            </w:r>
          </w:p>
        </w:tc>
        <w:tc>
          <w:tcPr>
            <w:tcW w:w="1066" w:type="dxa"/>
            <w:shd w:val="clear" w:color="auto" w:fill="auto"/>
            <w:noWrap/>
            <w:vAlign w:val="center"/>
          </w:tcPr>
          <w:p w14:paraId="5290E1D8" w14:textId="77777777" w:rsidR="00B965DF" w:rsidRPr="00EF5447" w:rsidRDefault="00B965DF" w:rsidP="00242006">
            <w:pPr>
              <w:pStyle w:val="TAC"/>
              <w:rPr>
                <w:lang w:eastAsia="ko-KR"/>
              </w:rPr>
            </w:pPr>
            <w:r w:rsidRPr="000060D2">
              <w:rPr>
                <w:rFonts w:cs="Arial"/>
                <w:color w:val="000000"/>
                <w:szCs w:val="18"/>
              </w:rPr>
              <w:t>2670</w:t>
            </w:r>
          </w:p>
        </w:tc>
        <w:tc>
          <w:tcPr>
            <w:tcW w:w="747" w:type="dxa"/>
            <w:shd w:val="clear" w:color="auto" w:fill="auto"/>
            <w:noWrap/>
            <w:vAlign w:val="center"/>
          </w:tcPr>
          <w:p w14:paraId="1B34FB88" w14:textId="77777777" w:rsidR="00B965DF" w:rsidRPr="00EF5447" w:rsidRDefault="00B965DF" w:rsidP="00242006">
            <w:pPr>
              <w:pStyle w:val="TAC"/>
              <w:rPr>
                <w:lang w:eastAsia="ko-KR"/>
              </w:rPr>
            </w:pPr>
            <w:r w:rsidRPr="000060D2">
              <w:rPr>
                <w:rFonts w:cs="Arial"/>
                <w:color w:val="000000"/>
                <w:szCs w:val="18"/>
              </w:rPr>
              <w:t>10</w:t>
            </w:r>
          </w:p>
        </w:tc>
        <w:tc>
          <w:tcPr>
            <w:tcW w:w="1142" w:type="dxa"/>
            <w:shd w:val="clear" w:color="auto" w:fill="auto"/>
            <w:noWrap/>
            <w:vAlign w:val="center"/>
          </w:tcPr>
          <w:p w14:paraId="5AA23EA3" w14:textId="77777777" w:rsidR="00B965DF" w:rsidRPr="00EF5447" w:rsidRDefault="00B965DF" w:rsidP="00242006">
            <w:pPr>
              <w:pStyle w:val="TAC"/>
              <w:rPr>
                <w:lang w:eastAsia="ko-KR"/>
              </w:rPr>
            </w:pPr>
            <w:r w:rsidRPr="000060D2">
              <w:rPr>
                <w:rFonts w:cs="Arial"/>
                <w:color w:val="000000"/>
                <w:szCs w:val="18"/>
              </w:rPr>
              <w:t>50</w:t>
            </w:r>
          </w:p>
        </w:tc>
        <w:tc>
          <w:tcPr>
            <w:tcW w:w="1299" w:type="dxa"/>
            <w:shd w:val="clear" w:color="auto" w:fill="auto"/>
            <w:noWrap/>
            <w:vAlign w:val="center"/>
          </w:tcPr>
          <w:p w14:paraId="1D49CFD4" w14:textId="77777777" w:rsidR="00B965DF" w:rsidRPr="00EF5447" w:rsidRDefault="00B965DF" w:rsidP="00242006">
            <w:pPr>
              <w:pStyle w:val="TAC"/>
              <w:rPr>
                <w:lang w:eastAsia="ko-KR"/>
              </w:rPr>
            </w:pPr>
            <w:r w:rsidRPr="000060D2">
              <w:rPr>
                <w:rFonts w:cs="Arial"/>
                <w:color w:val="000000"/>
                <w:szCs w:val="18"/>
              </w:rPr>
              <w:t>2670</w:t>
            </w:r>
          </w:p>
        </w:tc>
        <w:tc>
          <w:tcPr>
            <w:tcW w:w="752" w:type="dxa"/>
            <w:shd w:val="clear" w:color="auto" w:fill="auto"/>
            <w:vAlign w:val="center"/>
          </w:tcPr>
          <w:p w14:paraId="33B6BEF9" w14:textId="77777777" w:rsidR="00B965DF" w:rsidRPr="00EF5447" w:rsidRDefault="00B965DF" w:rsidP="00242006">
            <w:pPr>
              <w:pStyle w:val="TAC"/>
              <w:rPr>
                <w:rFonts w:eastAsia="Malgun Gothic"/>
                <w:lang w:eastAsia="ko-KR"/>
              </w:rPr>
            </w:pPr>
            <w:r w:rsidRPr="001F360D">
              <w:rPr>
                <w:rFonts w:cs="Arial"/>
                <w:color w:val="000000"/>
              </w:rPr>
              <w:t>N/A</w:t>
            </w:r>
          </w:p>
        </w:tc>
        <w:tc>
          <w:tcPr>
            <w:tcW w:w="1248" w:type="dxa"/>
            <w:shd w:val="clear" w:color="auto" w:fill="auto"/>
            <w:vAlign w:val="center"/>
          </w:tcPr>
          <w:p w14:paraId="04C930D3" w14:textId="77777777" w:rsidR="00B965DF" w:rsidRPr="00EF5447" w:rsidRDefault="00B965DF" w:rsidP="00242006">
            <w:pPr>
              <w:pStyle w:val="TAC"/>
              <w:rPr>
                <w:kern w:val="2"/>
                <w:szCs w:val="24"/>
                <w:lang w:eastAsia="ja-JP"/>
              </w:rPr>
            </w:pPr>
            <w:r w:rsidRPr="001F360D">
              <w:rPr>
                <w:rFonts w:cs="Arial"/>
                <w:color w:val="000000"/>
              </w:rPr>
              <w:t>N/A</w:t>
            </w:r>
          </w:p>
        </w:tc>
      </w:tr>
      <w:tr w:rsidR="00B965DF" w:rsidRPr="00EF5447" w14:paraId="6628846B" w14:textId="77777777" w:rsidTr="00242006">
        <w:trPr>
          <w:trHeight w:val="54"/>
          <w:jc w:val="center"/>
        </w:trPr>
        <w:tc>
          <w:tcPr>
            <w:tcW w:w="2258" w:type="dxa"/>
            <w:tcBorders>
              <w:top w:val="nil"/>
              <w:bottom w:val="nil"/>
            </w:tcBorders>
            <w:shd w:val="clear" w:color="auto" w:fill="auto"/>
          </w:tcPr>
          <w:p w14:paraId="291479C8" w14:textId="77777777" w:rsidR="00B965DF" w:rsidRPr="00EF5447" w:rsidRDefault="00B965DF" w:rsidP="00242006">
            <w:pPr>
              <w:pStyle w:val="TAC"/>
              <w:rPr>
                <w:lang w:eastAsia="ko-KR"/>
              </w:rPr>
            </w:pPr>
          </w:p>
        </w:tc>
        <w:tc>
          <w:tcPr>
            <w:tcW w:w="867" w:type="dxa"/>
            <w:shd w:val="clear" w:color="auto" w:fill="auto"/>
            <w:vAlign w:val="center"/>
          </w:tcPr>
          <w:p w14:paraId="1190BE82" w14:textId="77777777" w:rsidR="00B965DF" w:rsidRPr="00EF5447" w:rsidRDefault="00B965DF" w:rsidP="00242006">
            <w:pPr>
              <w:pStyle w:val="TAC"/>
              <w:rPr>
                <w:lang w:eastAsia="ko-KR"/>
              </w:rPr>
            </w:pPr>
            <w:r w:rsidRPr="000060D2">
              <w:rPr>
                <w:rFonts w:cs="Arial"/>
                <w:szCs w:val="18"/>
              </w:rPr>
              <w:t>n3</w:t>
            </w:r>
          </w:p>
        </w:tc>
        <w:tc>
          <w:tcPr>
            <w:tcW w:w="1066" w:type="dxa"/>
            <w:shd w:val="clear" w:color="auto" w:fill="auto"/>
            <w:noWrap/>
            <w:vAlign w:val="center"/>
          </w:tcPr>
          <w:p w14:paraId="78E93453" w14:textId="77777777" w:rsidR="00B965DF" w:rsidRPr="00EF5447" w:rsidRDefault="00B965DF" w:rsidP="00242006">
            <w:pPr>
              <w:pStyle w:val="TAC"/>
              <w:rPr>
                <w:lang w:eastAsia="ko-KR"/>
              </w:rPr>
            </w:pPr>
            <w:r w:rsidRPr="000060D2">
              <w:rPr>
                <w:rFonts w:cs="Arial"/>
                <w:szCs w:val="18"/>
              </w:rPr>
              <w:t>1755</w:t>
            </w:r>
          </w:p>
        </w:tc>
        <w:tc>
          <w:tcPr>
            <w:tcW w:w="747" w:type="dxa"/>
            <w:shd w:val="clear" w:color="auto" w:fill="auto"/>
            <w:noWrap/>
            <w:vAlign w:val="center"/>
          </w:tcPr>
          <w:p w14:paraId="25894FB6" w14:textId="77777777" w:rsidR="00B965DF" w:rsidRPr="00EF5447" w:rsidRDefault="00B965DF" w:rsidP="00242006">
            <w:pPr>
              <w:pStyle w:val="TAC"/>
              <w:rPr>
                <w:lang w:eastAsia="ko-KR"/>
              </w:rPr>
            </w:pPr>
            <w:r w:rsidRPr="000060D2">
              <w:rPr>
                <w:rFonts w:cs="Arial"/>
                <w:szCs w:val="18"/>
              </w:rPr>
              <w:t>5</w:t>
            </w:r>
          </w:p>
        </w:tc>
        <w:tc>
          <w:tcPr>
            <w:tcW w:w="1142" w:type="dxa"/>
            <w:shd w:val="clear" w:color="auto" w:fill="auto"/>
            <w:noWrap/>
            <w:vAlign w:val="center"/>
          </w:tcPr>
          <w:p w14:paraId="1FC3C0D3" w14:textId="77777777" w:rsidR="00B965DF" w:rsidRPr="00EF5447" w:rsidRDefault="00B965DF" w:rsidP="00242006">
            <w:pPr>
              <w:pStyle w:val="TAC"/>
              <w:rPr>
                <w:lang w:eastAsia="ko-KR"/>
              </w:rPr>
            </w:pPr>
            <w:r w:rsidRPr="000060D2">
              <w:rPr>
                <w:rFonts w:cs="Arial"/>
                <w:szCs w:val="18"/>
              </w:rPr>
              <w:t>25</w:t>
            </w:r>
          </w:p>
        </w:tc>
        <w:tc>
          <w:tcPr>
            <w:tcW w:w="1299" w:type="dxa"/>
            <w:shd w:val="clear" w:color="auto" w:fill="auto"/>
            <w:noWrap/>
            <w:vAlign w:val="center"/>
          </w:tcPr>
          <w:p w14:paraId="33C931F9" w14:textId="77777777" w:rsidR="00B965DF" w:rsidRPr="00EF5447" w:rsidRDefault="00B965DF" w:rsidP="00242006">
            <w:pPr>
              <w:pStyle w:val="TAC"/>
              <w:rPr>
                <w:lang w:eastAsia="ko-KR"/>
              </w:rPr>
            </w:pPr>
            <w:r w:rsidRPr="000060D2">
              <w:rPr>
                <w:rFonts w:cs="Arial"/>
                <w:szCs w:val="18"/>
              </w:rPr>
              <w:t>1850</w:t>
            </w:r>
          </w:p>
        </w:tc>
        <w:tc>
          <w:tcPr>
            <w:tcW w:w="752" w:type="dxa"/>
            <w:shd w:val="clear" w:color="auto" w:fill="auto"/>
            <w:vAlign w:val="center"/>
          </w:tcPr>
          <w:p w14:paraId="488EF6B2" w14:textId="77777777" w:rsidR="00B965DF" w:rsidRPr="00EF5447" w:rsidRDefault="00B965DF" w:rsidP="00242006">
            <w:pPr>
              <w:pStyle w:val="TAC"/>
              <w:rPr>
                <w:rFonts w:eastAsia="Malgun Gothic"/>
                <w:lang w:eastAsia="ko-KR"/>
              </w:rPr>
            </w:pPr>
            <w:r>
              <w:rPr>
                <w:rFonts w:cs="Arial"/>
                <w:color w:val="000000"/>
              </w:rPr>
              <w:t>28.2</w:t>
            </w:r>
          </w:p>
        </w:tc>
        <w:tc>
          <w:tcPr>
            <w:tcW w:w="1248" w:type="dxa"/>
            <w:shd w:val="clear" w:color="auto" w:fill="auto"/>
            <w:vAlign w:val="center"/>
          </w:tcPr>
          <w:p w14:paraId="2F9AF151" w14:textId="77777777" w:rsidR="00B965DF" w:rsidRPr="00EF5447" w:rsidRDefault="00B965DF" w:rsidP="00242006">
            <w:pPr>
              <w:pStyle w:val="TAC"/>
              <w:rPr>
                <w:kern w:val="2"/>
                <w:szCs w:val="24"/>
                <w:lang w:eastAsia="ja-JP"/>
              </w:rPr>
            </w:pPr>
            <w:r>
              <w:rPr>
                <w:rFonts w:cs="Arial"/>
                <w:color w:val="000000"/>
              </w:rPr>
              <w:t>IMD2</w:t>
            </w:r>
          </w:p>
        </w:tc>
      </w:tr>
      <w:tr w:rsidR="00B965DF" w:rsidRPr="00EF5447" w14:paraId="7CF5EACB" w14:textId="77777777" w:rsidTr="00242006">
        <w:trPr>
          <w:trHeight w:val="54"/>
          <w:jc w:val="center"/>
        </w:trPr>
        <w:tc>
          <w:tcPr>
            <w:tcW w:w="2258" w:type="dxa"/>
            <w:tcBorders>
              <w:bottom w:val="nil"/>
            </w:tcBorders>
            <w:shd w:val="clear" w:color="auto" w:fill="auto"/>
          </w:tcPr>
          <w:p w14:paraId="3B6CEE77" w14:textId="77777777" w:rsidR="00B965DF" w:rsidRPr="00EF5447" w:rsidRDefault="00B965DF" w:rsidP="00242006">
            <w:pPr>
              <w:pStyle w:val="TAC"/>
              <w:rPr>
                <w:lang w:eastAsia="ko-KR"/>
              </w:rPr>
            </w:pPr>
            <w:r w:rsidRPr="00EF5447">
              <w:t>DC_18A_n3A-n77A</w:t>
            </w:r>
          </w:p>
        </w:tc>
        <w:tc>
          <w:tcPr>
            <w:tcW w:w="867" w:type="dxa"/>
            <w:shd w:val="clear" w:color="auto" w:fill="auto"/>
          </w:tcPr>
          <w:p w14:paraId="5D050CCB" w14:textId="77777777" w:rsidR="00B965DF" w:rsidRPr="00EF5447" w:rsidRDefault="00B965DF" w:rsidP="00242006">
            <w:pPr>
              <w:pStyle w:val="TAC"/>
              <w:rPr>
                <w:lang w:eastAsia="ko-KR"/>
              </w:rPr>
            </w:pPr>
            <w:r w:rsidRPr="00EF5447">
              <w:t>18</w:t>
            </w:r>
          </w:p>
        </w:tc>
        <w:tc>
          <w:tcPr>
            <w:tcW w:w="1066" w:type="dxa"/>
            <w:shd w:val="clear" w:color="auto" w:fill="auto"/>
            <w:noWrap/>
          </w:tcPr>
          <w:p w14:paraId="25C89F1D" w14:textId="77777777" w:rsidR="00B965DF" w:rsidRPr="00EF5447" w:rsidRDefault="00B965DF" w:rsidP="00242006">
            <w:pPr>
              <w:pStyle w:val="TAC"/>
              <w:rPr>
                <w:lang w:eastAsia="ko-KR"/>
              </w:rPr>
            </w:pPr>
            <w:r w:rsidRPr="00EF5447">
              <w:t>820</w:t>
            </w:r>
          </w:p>
        </w:tc>
        <w:tc>
          <w:tcPr>
            <w:tcW w:w="747" w:type="dxa"/>
            <w:shd w:val="clear" w:color="auto" w:fill="auto"/>
            <w:noWrap/>
          </w:tcPr>
          <w:p w14:paraId="1C8CED6F" w14:textId="77777777" w:rsidR="00B965DF" w:rsidRPr="00EF5447" w:rsidRDefault="00B965DF" w:rsidP="00242006">
            <w:pPr>
              <w:pStyle w:val="TAC"/>
              <w:rPr>
                <w:lang w:eastAsia="ko-KR"/>
              </w:rPr>
            </w:pPr>
            <w:r w:rsidRPr="00EF5447">
              <w:t>5</w:t>
            </w:r>
          </w:p>
        </w:tc>
        <w:tc>
          <w:tcPr>
            <w:tcW w:w="1142" w:type="dxa"/>
            <w:shd w:val="clear" w:color="auto" w:fill="auto"/>
            <w:noWrap/>
          </w:tcPr>
          <w:p w14:paraId="657D8341" w14:textId="77777777" w:rsidR="00B965DF" w:rsidRPr="00EF5447" w:rsidRDefault="00B965DF" w:rsidP="00242006">
            <w:pPr>
              <w:pStyle w:val="TAC"/>
              <w:rPr>
                <w:lang w:eastAsia="ko-KR"/>
              </w:rPr>
            </w:pPr>
            <w:r w:rsidRPr="00EF5447">
              <w:t>25</w:t>
            </w:r>
          </w:p>
        </w:tc>
        <w:tc>
          <w:tcPr>
            <w:tcW w:w="1299" w:type="dxa"/>
            <w:shd w:val="clear" w:color="auto" w:fill="auto"/>
            <w:noWrap/>
          </w:tcPr>
          <w:p w14:paraId="1B213CD7" w14:textId="77777777" w:rsidR="00B965DF" w:rsidRPr="00EF5447" w:rsidRDefault="00B965DF" w:rsidP="00242006">
            <w:pPr>
              <w:pStyle w:val="TAC"/>
              <w:rPr>
                <w:lang w:eastAsia="ko-KR"/>
              </w:rPr>
            </w:pPr>
            <w:r w:rsidRPr="00EF5447">
              <w:t>865</w:t>
            </w:r>
          </w:p>
        </w:tc>
        <w:tc>
          <w:tcPr>
            <w:tcW w:w="752" w:type="dxa"/>
            <w:shd w:val="clear" w:color="auto" w:fill="auto"/>
          </w:tcPr>
          <w:p w14:paraId="6527D0FB" w14:textId="77777777" w:rsidR="00B965DF" w:rsidRPr="00EF5447" w:rsidRDefault="00B965DF" w:rsidP="00242006">
            <w:pPr>
              <w:pStyle w:val="TAC"/>
              <w:rPr>
                <w:rFonts w:eastAsia="Malgun Gothic"/>
                <w:lang w:eastAsia="ko-KR"/>
              </w:rPr>
            </w:pPr>
            <w:r w:rsidRPr="00EF5447">
              <w:rPr>
                <w:lang w:eastAsia="ko-KR"/>
              </w:rPr>
              <w:t>N/A</w:t>
            </w:r>
          </w:p>
        </w:tc>
        <w:tc>
          <w:tcPr>
            <w:tcW w:w="1248" w:type="dxa"/>
            <w:shd w:val="clear" w:color="auto" w:fill="auto"/>
          </w:tcPr>
          <w:p w14:paraId="438914F6" w14:textId="77777777" w:rsidR="00B965DF" w:rsidRPr="00EF5447" w:rsidRDefault="00B965DF" w:rsidP="00242006">
            <w:pPr>
              <w:pStyle w:val="TAC"/>
              <w:rPr>
                <w:kern w:val="2"/>
                <w:szCs w:val="24"/>
                <w:lang w:eastAsia="ja-JP"/>
              </w:rPr>
            </w:pPr>
            <w:r w:rsidRPr="00EF5447">
              <w:t>N/A</w:t>
            </w:r>
          </w:p>
        </w:tc>
      </w:tr>
      <w:tr w:rsidR="00B965DF" w:rsidRPr="00EF5447" w14:paraId="051B2C67" w14:textId="77777777" w:rsidTr="00242006">
        <w:trPr>
          <w:trHeight w:val="54"/>
          <w:jc w:val="center"/>
        </w:trPr>
        <w:tc>
          <w:tcPr>
            <w:tcW w:w="2258" w:type="dxa"/>
            <w:tcBorders>
              <w:top w:val="nil"/>
              <w:bottom w:val="nil"/>
            </w:tcBorders>
            <w:shd w:val="clear" w:color="auto" w:fill="auto"/>
          </w:tcPr>
          <w:p w14:paraId="013D6E41" w14:textId="77777777" w:rsidR="00B965DF" w:rsidRPr="00EF5447" w:rsidRDefault="00B965DF" w:rsidP="00242006">
            <w:pPr>
              <w:pStyle w:val="TAC"/>
              <w:rPr>
                <w:lang w:eastAsia="ko-KR"/>
              </w:rPr>
            </w:pPr>
          </w:p>
        </w:tc>
        <w:tc>
          <w:tcPr>
            <w:tcW w:w="867" w:type="dxa"/>
            <w:shd w:val="clear" w:color="auto" w:fill="auto"/>
          </w:tcPr>
          <w:p w14:paraId="2CBB5482" w14:textId="77777777" w:rsidR="00B965DF" w:rsidRPr="00EF5447" w:rsidRDefault="00B965DF" w:rsidP="00242006">
            <w:pPr>
              <w:pStyle w:val="TAC"/>
              <w:rPr>
                <w:lang w:eastAsia="ko-KR"/>
              </w:rPr>
            </w:pPr>
            <w:r w:rsidRPr="00EF5447">
              <w:t>n3</w:t>
            </w:r>
          </w:p>
        </w:tc>
        <w:tc>
          <w:tcPr>
            <w:tcW w:w="1066" w:type="dxa"/>
            <w:shd w:val="clear" w:color="auto" w:fill="auto"/>
            <w:noWrap/>
          </w:tcPr>
          <w:p w14:paraId="29A5CF1A" w14:textId="77777777" w:rsidR="00B965DF" w:rsidRPr="00EF5447" w:rsidRDefault="00B965DF" w:rsidP="00242006">
            <w:pPr>
              <w:pStyle w:val="TAC"/>
              <w:rPr>
                <w:lang w:eastAsia="ko-KR"/>
              </w:rPr>
            </w:pPr>
            <w:r w:rsidRPr="00EF5447">
              <w:t>1770</w:t>
            </w:r>
          </w:p>
        </w:tc>
        <w:tc>
          <w:tcPr>
            <w:tcW w:w="747" w:type="dxa"/>
            <w:shd w:val="clear" w:color="auto" w:fill="auto"/>
            <w:noWrap/>
          </w:tcPr>
          <w:p w14:paraId="5906EF8C" w14:textId="77777777" w:rsidR="00B965DF" w:rsidRPr="00EF5447" w:rsidRDefault="00B965DF" w:rsidP="00242006">
            <w:pPr>
              <w:pStyle w:val="TAC"/>
              <w:rPr>
                <w:lang w:eastAsia="ko-KR"/>
              </w:rPr>
            </w:pPr>
            <w:r w:rsidRPr="00EF5447">
              <w:t>5</w:t>
            </w:r>
          </w:p>
        </w:tc>
        <w:tc>
          <w:tcPr>
            <w:tcW w:w="1142" w:type="dxa"/>
            <w:shd w:val="clear" w:color="auto" w:fill="auto"/>
            <w:noWrap/>
          </w:tcPr>
          <w:p w14:paraId="7A20C0E9" w14:textId="77777777" w:rsidR="00B965DF" w:rsidRPr="00EF5447" w:rsidRDefault="00B965DF" w:rsidP="00242006">
            <w:pPr>
              <w:pStyle w:val="TAC"/>
              <w:rPr>
                <w:lang w:eastAsia="ko-KR"/>
              </w:rPr>
            </w:pPr>
            <w:r w:rsidRPr="00EF5447">
              <w:t>25</w:t>
            </w:r>
          </w:p>
        </w:tc>
        <w:tc>
          <w:tcPr>
            <w:tcW w:w="1299" w:type="dxa"/>
            <w:shd w:val="clear" w:color="auto" w:fill="auto"/>
            <w:noWrap/>
          </w:tcPr>
          <w:p w14:paraId="55959424" w14:textId="77777777" w:rsidR="00B965DF" w:rsidRPr="00EF5447" w:rsidRDefault="00B965DF" w:rsidP="00242006">
            <w:pPr>
              <w:pStyle w:val="TAC"/>
              <w:rPr>
                <w:lang w:eastAsia="ko-KR"/>
              </w:rPr>
            </w:pPr>
            <w:r w:rsidRPr="00EF5447">
              <w:t>1865</w:t>
            </w:r>
          </w:p>
        </w:tc>
        <w:tc>
          <w:tcPr>
            <w:tcW w:w="752" w:type="dxa"/>
            <w:shd w:val="clear" w:color="auto" w:fill="auto"/>
          </w:tcPr>
          <w:p w14:paraId="66611FB0" w14:textId="77777777" w:rsidR="00B965DF" w:rsidRPr="00EF5447" w:rsidRDefault="00B965DF" w:rsidP="00242006">
            <w:pPr>
              <w:pStyle w:val="TAC"/>
              <w:rPr>
                <w:rFonts w:eastAsia="Malgun Gothic"/>
                <w:lang w:eastAsia="ko-KR"/>
              </w:rPr>
            </w:pPr>
            <w:r w:rsidRPr="00EF5447">
              <w:rPr>
                <w:lang w:eastAsia="ja-JP"/>
              </w:rPr>
              <w:t>N/A</w:t>
            </w:r>
          </w:p>
        </w:tc>
        <w:tc>
          <w:tcPr>
            <w:tcW w:w="1248" w:type="dxa"/>
            <w:shd w:val="clear" w:color="auto" w:fill="auto"/>
          </w:tcPr>
          <w:p w14:paraId="37099162" w14:textId="77777777" w:rsidR="00B965DF" w:rsidRPr="00EF5447" w:rsidRDefault="00B965DF" w:rsidP="00242006">
            <w:pPr>
              <w:pStyle w:val="TAC"/>
              <w:rPr>
                <w:kern w:val="2"/>
                <w:szCs w:val="24"/>
                <w:lang w:eastAsia="ja-JP"/>
              </w:rPr>
            </w:pPr>
            <w:r w:rsidRPr="00EF5447">
              <w:t>N/A</w:t>
            </w:r>
          </w:p>
        </w:tc>
      </w:tr>
      <w:tr w:rsidR="00B965DF" w:rsidRPr="00EF5447" w14:paraId="5F5DBA4D" w14:textId="77777777" w:rsidTr="00242006">
        <w:trPr>
          <w:trHeight w:val="54"/>
          <w:jc w:val="center"/>
        </w:trPr>
        <w:tc>
          <w:tcPr>
            <w:tcW w:w="2258" w:type="dxa"/>
            <w:tcBorders>
              <w:top w:val="nil"/>
              <w:bottom w:val="nil"/>
            </w:tcBorders>
            <w:shd w:val="clear" w:color="auto" w:fill="auto"/>
          </w:tcPr>
          <w:p w14:paraId="7E83300C" w14:textId="77777777" w:rsidR="00B965DF" w:rsidRPr="00EF5447" w:rsidRDefault="00B965DF" w:rsidP="00242006">
            <w:pPr>
              <w:pStyle w:val="TAC"/>
              <w:rPr>
                <w:lang w:eastAsia="ko-KR"/>
              </w:rPr>
            </w:pPr>
          </w:p>
        </w:tc>
        <w:tc>
          <w:tcPr>
            <w:tcW w:w="867" w:type="dxa"/>
            <w:shd w:val="clear" w:color="auto" w:fill="auto"/>
          </w:tcPr>
          <w:p w14:paraId="09D74B40" w14:textId="77777777" w:rsidR="00B965DF" w:rsidRPr="00EF5447" w:rsidRDefault="00B965DF" w:rsidP="00242006">
            <w:pPr>
              <w:pStyle w:val="TAC"/>
              <w:rPr>
                <w:lang w:eastAsia="ko-KR"/>
              </w:rPr>
            </w:pPr>
            <w:r w:rsidRPr="00EF5447">
              <w:t>n77</w:t>
            </w:r>
          </w:p>
        </w:tc>
        <w:tc>
          <w:tcPr>
            <w:tcW w:w="1066" w:type="dxa"/>
            <w:shd w:val="clear" w:color="auto" w:fill="auto"/>
            <w:noWrap/>
          </w:tcPr>
          <w:p w14:paraId="236E98B7" w14:textId="77777777" w:rsidR="00B965DF" w:rsidRPr="00EF5447" w:rsidRDefault="00B965DF" w:rsidP="00242006">
            <w:pPr>
              <w:pStyle w:val="TAC"/>
              <w:rPr>
                <w:lang w:eastAsia="ko-KR"/>
              </w:rPr>
            </w:pPr>
            <w:r w:rsidRPr="00EF5447">
              <w:t>3410</w:t>
            </w:r>
          </w:p>
        </w:tc>
        <w:tc>
          <w:tcPr>
            <w:tcW w:w="747" w:type="dxa"/>
            <w:shd w:val="clear" w:color="auto" w:fill="auto"/>
            <w:noWrap/>
          </w:tcPr>
          <w:p w14:paraId="64E55C60" w14:textId="77777777" w:rsidR="00B965DF" w:rsidRPr="00EF5447" w:rsidRDefault="00B965DF" w:rsidP="00242006">
            <w:pPr>
              <w:pStyle w:val="TAC"/>
              <w:rPr>
                <w:lang w:eastAsia="ko-KR"/>
              </w:rPr>
            </w:pPr>
            <w:r w:rsidRPr="00EF5447">
              <w:t>10</w:t>
            </w:r>
          </w:p>
        </w:tc>
        <w:tc>
          <w:tcPr>
            <w:tcW w:w="1142" w:type="dxa"/>
            <w:shd w:val="clear" w:color="auto" w:fill="auto"/>
            <w:noWrap/>
          </w:tcPr>
          <w:p w14:paraId="4E15BC0C" w14:textId="77777777" w:rsidR="00B965DF" w:rsidRPr="00EF5447" w:rsidRDefault="00B965DF" w:rsidP="00242006">
            <w:pPr>
              <w:pStyle w:val="TAC"/>
              <w:rPr>
                <w:lang w:eastAsia="ko-KR"/>
              </w:rPr>
            </w:pPr>
            <w:r w:rsidRPr="00EF5447">
              <w:t>50</w:t>
            </w:r>
          </w:p>
        </w:tc>
        <w:tc>
          <w:tcPr>
            <w:tcW w:w="1299" w:type="dxa"/>
            <w:shd w:val="clear" w:color="auto" w:fill="auto"/>
            <w:noWrap/>
          </w:tcPr>
          <w:p w14:paraId="32DBE4CA" w14:textId="77777777" w:rsidR="00B965DF" w:rsidRPr="00EF5447" w:rsidRDefault="00B965DF" w:rsidP="00242006">
            <w:pPr>
              <w:pStyle w:val="TAC"/>
              <w:rPr>
                <w:lang w:eastAsia="ko-KR"/>
              </w:rPr>
            </w:pPr>
            <w:r w:rsidRPr="00EF5447">
              <w:t>3410</w:t>
            </w:r>
          </w:p>
        </w:tc>
        <w:tc>
          <w:tcPr>
            <w:tcW w:w="752" w:type="dxa"/>
            <w:shd w:val="clear" w:color="auto" w:fill="auto"/>
          </w:tcPr>
          <w:p w14:paraId="38E4D759" w14:textId="77777777" w:rsidR="00B965DF" w:rsidRPr="00EF5447" w:rsidRDefault="00B965DF" w:rsidP="00242006">
            <w:pPr>
              <w:pStyle w:val="TAC"/>
              <w:rPr>
                <w:rFonts w:eastAsia="Malgun Gothic"/>
                <w:lang w:eastAsia="ko-KR"/>
              </w:rPr>
            </w:pPr>
            <w:r w:rsidRPr="00EF5447">
              <w:t>16.3</w:t>
            </w:r>
          </w:p>
        </w:tc>
        <w:tc>
          <w:tcPr>
            <w:tcW w:w="1248" w:type="dxa"/>
            <w:shd w:val="clear" w:color="auto" w:fill="auto"/>
          </w:tcPr>
          <w:p w14:paraId="3E26537D" w14:textId="77777777" w:rsidR="00B965DF" w:rsidRPr="00EF5447" w:rsidRDefault="00B965DF" w:rsidP="00242006">
            <w:pPr>
              <w:pStyle w:val="TAC"/>
              <w:rPr>
                <w:kern w:val="2"/>
                <w:szCs w:val="24"/>
                <w:lang w:eastAsia="ja-JP"/>
              </w:rPr>
            </w:pPr>
            <w:r w:rsidRPr="00EF5447">
              <w:t>IMD3</w:t>
            </w:r>
          </w:p>
        </w:tc>
      </w:tr>
      <w:tr w:rsidR="00B965DF" w:rsidRPr="00EF5447" w14:paraId="59E30160" w14:textId="77777777" w:rsidTr="00242006">
        <w:trPr>
          <w:trHeight w:val="54"/>
          <w:jc w:val="center"/>
        </w:trPr>
        <w:tc>
          <w:tcPr>
            <w:tcW w:w="2258" w:type="dxa"/>
            <w:tcBorders>
              <w:top w:val="nil"/>
              <w:bottom w:val="nil"/>
            </w:tcBorders>
            <w:shd w:val="clear" w:color="auto" w:fill="auto"/>
          </w:tcPr>
          <w:p w14:paraId="29C0F849" w14:textId="77777777" w:rsidR="00B965DF" w:rsidRPr="00EF5447" w:rsidRDefault="00B965DF" w:rsidP="00242006">
            <w:pPr>
              <w:pStyle w:val="TAC"/>
              <w:rPr>
                <w:lang w:eastAsia="ko-KR"/>
              </w:rPr>
            </w:pPr>
          </w:p>
        </w:tc>
        <w:tc>
          <w:tcPr>
            <w:tcW w:w="867" w:type="dxa"/>
            <w:shd w:val="clear" w:color="auto" w:fill="auto"/>
          </w:tcPr>
          <w:p w14:paraId="6B01D9F7" w14:textId="77777777" w:rsidR="00B965DF" w:rsidRPr="00EF5447" w:rsidRDefault="00B965DF" w:rsidP="00242006">
            <w:pPr>
              <w:pStyle w:val="TAC"/>
              <w:rPr>
                <w:lang w:eastAsia="ko-KR"/>
              </w:rPr>
            </w:pPr>
            <w:r w:rsidRPr="00EF5447">
              <w:t>18</w:t>
            </w:r>
          </w:p>
        </w:tc>
        <w:tc>
          <w:tcPr>
            <w:tcW w:w="1066" w:type="dxa"/>
            <w:shd w:val="clear" w:color="auto" w:fill="auto"/>
            <w:noWrap/>
          </w:tcPr>
          <w:p w14:paraId="4113C394" w14:textId="77777777" w:rsidR="00B965DF" w:rsidRPr="00EF5447" w:rsidRDefault="00B965DF" w:rsidP="00242006">
            <w:pPr>
              <w:pStyle w:val="TAC"/>
              <w:rPr>
                <w:lang w:eastAsia="ko-KR"/>
              </w:rPr>
            </w:pPr>
            <w:r w:rsidRPr="00EF5447">
              <w:t>820</w:t>
            </w:r>
          </w:p>
        </w:tc>
        <w:tc>
          <w:tcPr>
            <w:tcW w:w="747" w:type="dxa"/>
            <w:shd w:val="clear" w:color="auto" w:fill="auto"/>
            <w:noWrap/>
          </w:tcPr>
          <w:p w14:paraId="2E42DF81" w14:textId="77777777" w:rsidR="00B965DF" w:rsidRPr="00EF5447" w:rsidRDefault="00B965DF" w:rsidP="00242006">
            <w:pPr>
              <w:pStyle w:val="TAC"/>
              <w:rPr>
                <w:lang w:eastAsia="ko-KR"/>
              </w:rPr>
            </w:pPr>
            <w:r w:rsidRPr="00EF5447">
              <w:t>5</w:t>
            </w:r>
          </w:p>
        </w:tc>
        <w:tc>
          <w:tcPr>
            <w:tcW w:w="1142" w:type="dxa"/>
            <w:shd w:val="clear" w:color="auto" w:fill="auto"/>
            <w:noWrap/>
          </w:tcPr>
          <w:p w14:paraId="5685306D" w14:textId="77777777" w:rsidR="00B965DF" w:rsidRPr="00EF5447" w:rsidRDefault="00B965DF" w:rsidP="00242006">
            <w:pPr>
              <w:pStyle w:val="TAC"/>
              <w:rPr>
                <w:lang w:eastAsia="ko-KR"/>
              </w:rPr>
            </w:pPr>
            <w:r w:rsidRPr="00EF5447">
              <w:t>25</w:t>
            </w:r>
          </w:p>
        </w:tc>
        <w:tc>
          <w:tcPr>
            <w:tcW w:w="1299" w:type="dxa"/>
            <w:shd w:val="clear" w:color="auto" w:fill="auto"/>
            <w:noWrap/>
          </w:tcPr>
          <w:p w14:paraId="4E9FBA43" w14:textId="77777777" w:rsidR="00B965DF" w:rsidRPr="00EF5447" w:rsidRDefault="00B965DF" w:rsidP="00242006">
            <w:pPr>
              <w:pStyle w:val="TAC"/>
              <w:rPr>
                <w:lang w:eastAsia="ko-KR"/>
              </w:rPr>
            </w:pPr>
            <w:r w:rsidRPr="00EF5447">
              <w:t>865</w:t>
            </w:r>
          </w:p>
        </w:tc>
        <w:tc>
          <w:tcPr>
            <w:tcW w:w="752" w:type="dxa"/>
            <w:shd w:val="clear" w:color="auto" w:fill="auto"/>
          </w:tcPr>
          <w:p w14:paraId="60B96F0F" w14:textId="77777777" w:rsidR="00B965DF" w:rsidRPr="00EF5447" w:rsidRDefault="00B965DF" w:rsidP="00242006">
            <w:pPr>
              <w:pStyle w:val="TAC"/>
              <w:rPr>
                <w:rFonts w:eastAsia="Malgun Gothic"/>
                <w:lang w:eastAsia="ko-KR"/>
              </w:rPr>
            </w:pPr>
            <w:r w:rsidRPr="00EF5447">
              <w:rPr>
                <w:lang w:eastAsia="ko-KR"/>
              </w:rPr>
              <w:t>N/A</w:t>
            </w:r>
          </w:p>
        </w:tc>
        <w:tc>
          <w:tcPr>
            <w:tcW w:w="1248" w:type="dxa"/>
            <w:shd w:val="clear" w:color="auto" w:fill="auto"/>
          </w:tcPr>
          <w:p w14:paraId="44E680AB" w14:textId="77777777" w:rsidR="00B965DF" w:rsidRPr="00EF5447" w:rsidRDefault="00B965DF" w:rsidP="00242006">
            <w:pPr>
              <w:pStyle w:val="TAC"/>
              <w:rPr>
                <w:kern w:val="2"/>
                <w:szCs w:val="24"/>
                <w:lang w:eastAsia="ja-JP"/>
              </w:rPr>
            </w:pPr>
            <w:r w:rsidRPr="00EF5447">
              <w:t>N/A</w:t>
            </w:r>
          </w:p>
        </w:tc>
      </w:tr>
      <w:tr w:rsidR="00B965DF" w:rsidRPr="00EF5447" w14:paraId="78D4C7C3" w14:textId="77777777" w:rsidTr="00242006">
        <w:trPr>
          <w:trHeight w:val="54"/>
          <w:jc w:val="center"/>
        </w:trPr>
        <w:tc>
          <w:tcPr>
            <w:tcW w:w="2258" w:type="dxa"/>
            <w:tcBorders>
              <w:top w:val="nil"/>
              <w:bottom w:val="nil"/>
            </w:tcBorders>
            <w:shd w:val="clear" w:color="auto" w:fill="auto"/>
          </w:tcPr>
          <w:p w14:paraId="74B8B73C" w14:textId="77777777" w:rsidR="00B965DF" w:rsidRPr="00EF5447" w:rsidRDefault="00B965DF" w:rsidP="00242006">
            <w:pPr>
              <w:pStyle w:val="TAC"/>
              <w:rPr>
                <w:lang w:eastAsia="ko-KR"/>
              </w:rPr>
            </w:pPr>
          </w:p>
        </w:tc>
        <w:tc>
          <w:tcPr>
            <w:tcW w:w="867" w:type="dxa"/>
            <w:shd w:val="clear" w:color="auto" w:fill="auto"/>
          </w:tcPr>
          <w:p w14:paraId="6D5A6032" w14:textId="77777777" w:rsidR="00B965DF" w:rsidRPr="00EF5447" w:rsidRDefault="00B965DF" w:rsidP="00242006">
            <w:pPr>
              <w:pStyle w:val="TAC"/>
              <w:rPr>
                <w:lang w:eastAsia="ko-KR"/>
              </w:rPr>
            </w:pPr>
            <w:r w:rsidRPr="00EF5447">
              <w:t>n3</w:t>
            </w:r>
          </w:p>
        </w:tc>
        <w:tc>
          <w:tcPr>
            <w:tcW w:w="1066" w:type="dxa"/>
            <w:shd w:val="clear" w:color="auto" w:fill="auto"/>
            <w:noWrap/>
          </w:tcPr>
          <w:p w14:paraId="3F29517B" w14:textId="77777777" w:rsidR="00B965DF" w:rsidRPr="00EF5447" w:rsidRDefault="00B965DF" w:rsidP="00242006">
            <w:pPr>
              <w:pStyle w:val="TAC"/>
              <w:rPr>
                <w:lang w:eastAsia="ko-KR"/>
              </w:rPr>
            </w:pPr>
            <w:r w:rsidRPr="00EF5447">
              <w:t>1770</w:t>
            </w:r>
          </w:p>
        </w:tc>
        <w:tc>
          <w:tcPr>
            <w:tcW w:w="747" w:type="dxa"/>
            <w:shd w:val="clear" w:color="auto" w:fill="auto"/>
            <w:noWrap/>
          </w:tcPr>
          <w:p w14:paraId="2F27A424" w14:textId="77777777" w:rsidR="00B965DF" w:rsidRPr="00EF5447" w:rsidRDefault="00B965DF" w:rsidP="00242006">
            <w:pPr>
              <w:pStyle w:val="TAC"/>
              <w:rPr>
                <w:lang w:eastAsia="ko-KR"/>
              </w:rPr>
            </w:pPr>
            <w:r w:rsidRPr="00EF5447">
              <w:t>5</w:t>
            </w:r>
          </w:p>
        </w:tc>
        <w:tc>
          <w:tcPr>
            <w:tcW w:w="1142" w:type="dxa"/>
            <w:shd w:val="clear" w:color="auto" w:fill="auto"/>
            <w:noWrap/>
          </w:tcPr>
          <w:p w14:paraId="1ED0C55C" w14:textId="77777777" w:rsidR="00B965DF" w:rsidRPr="00EF5447" w:rsidRDefault="00B965DF" w:rsidP="00242006">
            <w:pPr>
              <w:pStyle w:val="TAC"/>
              <w:rPr>
                <w:lang w:eastAsia="ko-KR"/>
              </w:rPr>
            </w:pPr>
            <w:r w:rsidRPr="00EF5447">
              <w:t>25</w:t>
            </w:r>
          </w:p>
        </w:tc>
        <w:tc>
          <w:tcPr>
            <w:tcW w:w="1299" w:type="dxa"/>
            <w:shd w:val="clear" w:color="auto" w:fill="auto"/>
            <w:noWrap/>
          </w:tcPr>
          <w:p w14:paraId="4A300A73" w14:textId="77777777" w:rsidR="00B965DF" w:rsidRPr="00EF5447" w:rsidRDefault="00B965DF" w:rsidP="00242006">
            <w:pPr>
              <w:pStyle w:val="TAC"/>
              <w:rPr>
                <w:lang w:eastAsia="ko-KR"/>
              </w:rPr>
            </w:pPr>
            <w:r w:rsidRPr="00EF5447">
              <w:t>1865</w:t>
            </w:r>
          </w:p>
        </w:tc>
        <w:tc>
          <w:tcPr>
            <w:tcW w:w="752" w:type="dxa"/>
            <w:shd w:val="clear" w:color="auto" w:fill="auto"/>
          </w:tcPr>
          <w:p w14:paraId="300DC82D" w14:textId="77777777" w:rsidR="00B965DF" w:rsidRPr="00EF5447" w:rsidRDefault="00B965DF" w:rsidP="00242006">
            <w:pPr>
              <w:pStyle w:val="TAC"/>
              <w:rPr>
                <w:rFonts w:eastAsia="Malgun Gothic"/>
                <w:lang w:eastAsia="ko-KR"/>
              </w:rPr>
            </w:pPr>
            <w:r w:rsidRPr="00EF5447">
              <w:t>15.7</w:t>
            </w:r>
          </w:p>
        </w:tc>
        <w:tc>
          <w:tcPr>
            <w:tcW w:w="1248" w:type="dxa"/>
            <w:shd w:val="clear" w:color="auto" w:fill="auto"/>
          </w:tcPr>
          <w:p w14:paraId="1BC53D7E" w14:textId="77777777" w:rsidR="00B965DF" w:rsidRPr="00EF5447" w:rsidRDefault="00B965DF" w:rsidP="00242006">
            <w:pPr>
              <w:pStyle w:val="TAC"/>
              <w:rPr>
                <w:kern w:val="2"/>
                <w:szCs w:val="24"/>
                <w:lang w:eastAsia="ja-JP"/>
              </w:rPr>
            </w:pPr>
            <w:r w:rsidRPr="00EF5447">
              <w:t>IMD3</w:t>
            </w:r>
          </w:p>
        </w:tc>
      </w:tr>
      <w:tr w:rsidR="00B965DF" w:rsidRPr="00EF5447" w14:paraId="25AE6186" w14:textId="77777777" w:rsidTr="00242006">
        <w:trPr>
          <w:trHeight w:val="54"/>
          <w:jc w:val="center"/>
        </w:trPr>
        <w:tc>
          <w:tcPr>
            <w:tcW w:w="2258" w:type="dxa"/>
            <w:tcBorders>
              <w:top w:val="nil"/>
              <w:bottom w:val="single" w:sz="4" w:space="0" w:color="auto"/>
            </w:tcBorders>
            <w:shd w:val="clear" w:color="auto" w:fill="auto"/>
          </w:tcPr>
          <w:p w14:paraId="16007E80" w14:textId="77777777" w:rsidR="00B965DF" w:rsidRPr="00EF5447" w:rsidRDefault="00B965DF" w:rsidP="00242006">
            <w:pPr>
              <w:pStyle w:val="TAC"/>
              <w:rPr>
                <w:lang w:eastAsia="ko-KR"/>
              </w:rPr>
            </w:pPr>
          </w:p>
        </w:tc>
        <w:tc>
          <w:tcPr>
            <w:tcW w:w="867" w:type="dxa"/>
            <w:shd w:val="clear" w:color="auto" w:fill="auto"/>
          </w:tcPr>
          <w:p w14:paraId="2C01B551" w14:textId="77777777" w:rsidR="00B965DF" w:rsidRPr="00EF5447" w:rsidRDefault="00B965DF" w:rsidP="00242006">
            <w:pPr>
              <w:pStyle w:val="TAC"/>
              <w:rPr>
                <w:lang w:eastAsia="ko-KR"/>
              </w:rPr>
            </w:pPr>
            <w:r w:rsidRPr="00EF5447">
              <w:t>n77</w:t>
            </w:r>
          </w:p>
        </w:tc>
        <w:tc>
          <w:tcPr>
            <w:tcW w:w="1066" w:type="dxa"/>
            <w:shd w:val="clear" w:color="auto" w:fill="auto"/>
            <w:noWrap/>
          </w:tcPr>
          <w:p w14:paraId="58959C79" w14:textId="77777777" w:rsidR="00B965DF" w:rsidRPr="00EF5447" w:rsidRDefault="00B965DF" w:rsidP="00242006">
            <w:pPr>
              <w:pStyle w:val="TAC"/>
              <w:rPr>
                <w:lang w:eastAsia="ko-KR"/>
              </w:rPr>
            </w:pPr>
            <w:r w:rsidRPr="00EF5447">
              <w:t>3505</w:t>
            </w:r>
          </w:p>
        </w:tc>
        <w:tc>
          <w:tcPr>
            <w:tcW w:w="747" w:type="dxa"/>
            <w:shd w:val="clear" w:color="auto" w:fill="auto"/>
            <w:noWrap/>
          </w:tcPr>
          <w:p w14:paraId="7EA0A2B3" w14:textId="77777777" w:rsidR="00B965DF" w:rsidRPr="00EF5447" w:rsidRDefault="00B965DF" w:rsidP="00242006">
            <w:pPr>
              <w:pStyle w:val="TAC"/>
              <w:rPr>
                <w:lang w:eastAsia="ko-KR"/>
              </w:rPr>
            </w:pPr>
            <w:r w:rsidRPr="00EF5447">
              <w:t>10</w:t>
            </w:r>
          </w:p>
        </w:tc>
        <w:tc>
          <w:tcPr>
            <w:tcW w:w="1142" w:type="dxa"/>
            <w:shd w:val="clear" w:color="auto" w:fill="auto"/>
            <w:noWrap/>
          </w:tcPr>
          <w:p w14:paraId="738E9793" w14:textId="77777777" w:rsidR="00B965DF" w:rsidRPr="00EF5447" w:rsidRDefault="00B965DF" w:rsidP="00242006">
            <w:pPr>
              <w:pStyle w:val="TAC"/>
              <w:rPr>
                <w:lang w:eastAsia="ko-KR"/>
              </w:rPr>
            </w:pPr>
            <w:r w:rsidRPr="00EF5447">
              <w:t>50</w:t>
            </w:r>
          </w:p>
        </w:tc>
        <w:tc>
          <w:tcPr>
            <w:tcW w:w="1299" w:type="dxa"/>
            <w:shd w:val="clear" w:color="auto" w:fill="auto"/>
            <w:noWrap/>
          </w:tcPr>
          <w:p w14:paraId="4059C7A1" w14:textId="77777777" w:rsidR="00B965DF" w:rsidRPr="00EF5447" w:rsidRDefault="00B965DF" w:rsidP="00242006">
            <w:pPr>
              <w:pStyle w:val="TAC"/>
              <w:rPr>
                <w:lang w:eastAsia="ko-KR"/>
              </w:rPr>
            </w:pPr>
            <w:r w:rsidRPr="00EF5447">
              <w:t>3505</w:t>
            </w:r>
          </w:p>
        </w:tc>
        <w:tc>
          <w:tcPr>
            <w:tcW w:w="752" w:type="dxa"/>
            <w:shd w:val="clear" w:color="auto" w:fill="auto"/>
          </w:tcPr>
          <w:p w14:paraId="4F4C549D" w14:textId="77777777" w:rsidR="00B965DF" w:rsidRPr="00EF5447" w:rsidRDefault="00B965DF" w:rsidP="00242006">
            <w:pPr>
              <w:pStyle w:val="TAC"/>
              <w:rPr>
                <w:rFonts w:eastAsia="Malgun Gothic"/>
                <w:lang w:eastAsia="ko-KR"/>
              </w:rPr>
            </w:pPr>
            <w:r w:rsidRPr="00EF5447">
              <w:rPr>
                <w:lang w:eastAsia="ko-KR"/>
              </w:rPr>
              <w:t>N/A</w:t>
            </w:r>
          </w:p>
        </w:tc>
        <w:tc>
          <w:tcPr>
            <w:tcW w:w="1248" w:type="dxa"/>
            <w:shd w:val="clear" w:color="auto" w:fill="auto"/>
          </w:tcPr>
          <w:p w14:paraId="3E56DECE" w14:textId="77777777" w:rsidR="00B965DF" w:rsidRPr="00EF5447" w:rsidRDefault="00B965DF" w:rsidP="00242006">
            <w:pPr>
              <w:pStyle w:val="TAC"/>
              <w:rPr>
                <w:kern w:val="2"/>
                <w:szCs w:val="24"/>
                <w:lang w:eastAsia="ja-JP"/>
              </w:rPr>
            </w:pPr>
            <w:r w:rsidRPr="00EF5447">
              <w:t>N/A</w:t>
            </w:r>
          </w:p>
        </w:tc>
      </w:tr>
      <w:tr w:rsidR="00B965DF" w:rsidRPr="00EF5447" w14:paraId="1135C8CA" w14:textId="77777777" w:rsidTr="00242006">
        <w:trPr>
          <w:trHeight w:val="54"/>
          <w:jc w:val="center"/>
        </w:trPr>
        <w:tc>
          <w:tcPr>
            <w:tcW w:w="2258" w:type="dxa"/>
            <w:tcBorders>
              <w:bottom w:val="nil"/>
            </w:tcBorders>
            <w:shd w:val="clear" w:color="auto" w:fill="auto"/>
          </w:tcPr>
          <w:p w14:paraId="2DE01F9B" w14:textId="77777777" w:rsidR="00B965DF" w:rsidRPr="00EF5447" w:rsidRDefault="00B965DF" w:rsidP="00242006">
            <w:pPr>
              <w:pStyle w:val="TAC"/>
              <w:rPr>
                <w:rFonts w:eastAsia="MS Mincho"/>
              </w:rPr>
            </w:pPr>
            <w:r w:rsidRPr="00EF5447">
              <w:rPr>
                <w:lang w:eastAsia="ko-KR"/>
              </w:rPr>
              <w:t>DC_18A_n3A-n78A</w:t>
            </w:r>
          </w:p>
        </w:tc>
        <w:tc>
          <w:tcPr>
            <w:tcW w:w="867" w:type="dxa"/>
            <w:shd w:val="clear" w:color="auto" w:fill="auto"/>
          </w:tcPr>
          <w:p w14:paraId="0A29538E" w14:textId="77777777" w:rsidR="00B965DF" w:rsidRPr="00EF5447" w:rsidRDefault="00B965DF" w:rsidP="00242006">
            <w:pPr>
              <w:pStyle w:val="TAC"/>
              <w:rPr>
                <w:lang w:eastAsia="ja-JP"/>
              </w:rPr>
            </w:pPr>
            <w:r w:rsidRPr="00EF5447">
              <w:rPr>
                <w:lang w:eastAsia="ko-KR"/>
              </w:rPr>
              <w:t>18</w:t>
            </w:r>
          </w:p>
        </w:tc>
        <w:tc>
          <w:tcPr>
            <w:tcW w:w="1066" w:type="dxa"/>
            <w:shd w:val="clear" w:color="auto" w:fill="auto"/>
            <w:noWrap/>
          </w:tcPr>
          <w:p w14:paraId="6E7724AF" w14:textId="77777777" w:rsidR="00B965DF" w:rsidRPr="00EF5447" w:rsidRDefault="00B965DF" w:rsidP="00242006">
            <w:pPr>
              <w:pStyle w:val="TAC"/>
            </w:pPr>
            <w:r w:rsidRPr="00EF5447">
              <w:rPr>
                <w:lang w:eastAsia="ko-KR"/>
              </w:rPr>
              <w:t>820</w:t>
            </w:r>
          </w:p>
        </w:tc>
        <w:tc>
          <w:tcPr>
            <w:tcW w:w="747" w:type="dxa"/>
            <w:shd w:val="clear" w:color="auto" w:fill="auto"/>
            <w:noWrap/>
          </w:tcPr>
          <w:p w14:paraId="6BC72CF5" w14:textId="77777777" w:rsidR="00B965DF" w:rsidRPr="00EF5447" w:rsidRDefault="00B965DF" w:rsidP="00242006">
            <w:pPr>
              <w:pStyle w:val="TAC"/>
              <w:rPr>
                <w:rFonts w:eastAsia="Malgun Gothic"/>
                <w:szCs w:val="18"/>
                <w:lang w:eastAsia="ko-KR"/>
              </w:rPr>
            </w:pPr>
            <w:r w:rsidRPr="00EF5447">
              <w:rPr>
                <w:lang w:eastAsia="ko-KR"/>
              </w:rPr>
              <w:t>5</w:t>
            </w:r>
          </w:p>
        </w:tc>
        <w:tc>
          <w:tcPr>
            <w:tcW w:w="1142" w:type="dxa"/>
            <w:shd w:val="clear" w:color="auto" w:fill="auto"/>
            <w:noWrap/>
          </w:tcPr>
          <w:p w14:paraId="531495AF" w14:textId="77777777" w:rsidR="00B965DF" w:rsidRPr="00EF5447" w:rsidRDefault="00B965DF" w:rsidP="00242006">
            <w:pPr>
              <w:pStyle w:val="TAC"/>
              <w:rPr>
                <w:rFonts w:eastAsia="Malgun Gothic"/>
                <w:szCs w:val="18"/>
                <w:lang w:eastAsia="ko-KR"/>
              </w:rPr>
            </w:pPr>
            <w:r w:rsidRPr="00EF5447">
              <w:rPr>
                <w:lang w:eastAsia="ko-KR"/>
              </w:rPr>
              <w:t>25</w:t>
            </w:r>
          </w:p>
        </w:tc>
        <w:tc>
          <w:tcPr>
            <w:tcW w:w="1299" w:type="dxa"/>
            <w:shd w:val="clear" w:color="auto" w:fill="auto"/>
            <w:noWrap/>
          </w:tcPr>
          <w:p w14:paraId="57BF3CF4" w14:textId="77777777" w:rsidR="00B965DF" w:rsidRPr="00EF5447" w:rsidRDefault="00B965DF" w:rsidP="00242006">
            <w:pPr>
              <w:pStyle w:val="TAC"/>
            </w:pPr>
            <w:r w:rsidRPr="00EF5447">
              <w:rPr>
                <w:lang w:eastAsia="ko-KR"/>
              </w:rPr>
              <w:t>865</w:t>
            </w:r>
          </w:p>
        </w:tc>
        <w:tc>
          <w:tcPr>
            <w:tcW w:w="752" w:type="dxa"/>
            <w:shd w:val="clear" w:color="auto" w:fill="auto"/>
          </w:tcPr>
          <w:p w14:paraId="5E92496F" w14:textId="77777777" w:rsidR="00B965DF" w:rsidRPr="00EF5447" w:rsidRDefault="00B965DF" w:rsidP="00242006">
            <w:pPr>
              <w:pStyle w:val="TAC"/>
              <w:rPr>
                <w:lang w:eastAsia="ja-JP"/>
              </w:rPr>
            </w:pPr>
            <w:r w:rsidRPr="00EF5447">
              <w:rPr>
                <w:rFonts w:eastAsia="Malgun Gothic"/>
                <w:lang w:eastAsia="ko-KR"/>
              </w:rPr>
              <w:t>N/A</w:t>
            </w:r>
          </w:p>
        </w:tc>
        <w:tc>
          <w:tcPr>
            <w:tcW w:w="1248" w:type="dxa"/>
            <w:shd w:val="clear" w:color="auto" w:fill="auto"/>
          </w:tcPr>
          <w:p w14:paraId="2D181DA3" w14:textId="77777777" w:rsidR="00B965DF" w:rsidRPr="00EF5447" w:rsidRDefault="00B965DF" w:rsidP="00242006">
            <w:pPr>
              <w:pStyle w:val="TAC"/>
            </w:pPr>
            <w:r w:rsidRPr="00EF5447">
              <w:rPr>
                <w:kern w:val="2"/>
                <w:szCs w:val="24"/>
                <w:lang w:eastAsia="ja-JP"/>
              </w:rPr>
              <w:t>N/A</w:t>
            </w:r>
          </w:p>
        </w:tc>
      </w:tr>
      <w:tr w:rsidR="00B965DF" w:rsidRPr="00EF5447" w14:paraId="0BBEC167" w14:textId="77777777" w:rsidTr="00242006">
        <w:trPr>
          <w:trHeight w:val="54"/>
          <w:jc w:val="center"/>
        </w:trPr>
        <w:tc>
          <w:tcPr>
            <w:tcW w:w="2258" w:type="dxa"/>
            <w:tcBorders>
              <w:top w:val="nil"/>
              <w:bottom w:val="nil"/>
            </w:tcBorders>
            <w:shd w:val="clear" w:color="auto" w:fill="auto"/>
          </w:tcPr>
          <w:p w14:paraId="5764A74D" w14:textId="77777777" w:rsidR="00B965DF" w:rsidRPr="00EF5447" w:rsidRDefault="00B965DF" w:rsidP="00242006">
            <w:pPr>
              <w:pStyle w:val="TAC"/>
              <w:rPr>
                <w:rFonts w:eastAsia="MS Mincho"/>
              </w:rPr>
            </w:pPr>
          </w:p>
        </w:tc>
        <w:tc>
          <w:tcPr>
            <w:tcW w:w="867" w:type="dxa"/>
            <w:shd w:val="clear" w:color="auto" w:fill="auto"/>
          </w:tcPr>
          <w:p w14:paraId="4B731E79" w14:textId="77777777" w:rsidR="00B965DF" w:rsidRPr="00EF5447" w:rsidRDefault="00B965DF" w:rsidP="00242006">
            <w:pPr>
              <w:pStyle w:val="TAC"/>
              <w:rPr>
                <w:lang w:eastAsia="ja-JP"/>
              </w:rPr>
            </w:pPr>
            <w:r w:rsidRPr="00EF5447">
              <w:rPr>
                <w:lang w:eastAsia="ko-KR"/>
              </w:rPr>
              <w:t>n3</w:t>
            </w:r>
          </w:p>
        </w:tc>
        <w:tc>
          <w:tcPr>
            <w:tcW w:w="1066" w:type="dxa"/>
            <w:shd w:val="clear" w:color="auto" w:fill="auto"/>
            <w:noWrap/>
          </w:tcPr>
          <w:p w14:paraId="1A64D835" w14:textId="77777777" w:rsidR="00B965DF" w:rsidRPr="00EF5447" w:rsidRDefault="00B965DF" w:rsidP="00242006">
            <w:pPr>
              <w:pStyle w:val="TAC"/>
            </w:pPr>
            <w:r w:rsidRPr="00EF5447">
              <w:rPr>
                <w:lang w:eastAsia="ko-KR"/>
              </w:rPr>
              <w:t>1750</w:t>
            </w:r>
          </w:p>
        </w:tc>
        <w:tc>
          <w:tcPr>
            <w:tcW w:w="747" w:type="dxa"/>
            <w:shd w:val="clear" w:color="auto" w:fill="auto"/>
            <w:noWrap/>
          </w:tcPr>
          <w:p w14:paraId="29C73156" w14:textId="77777777" w:rsidR="00B965DF" w:rsidRPr="00EF5447" w:rsidRDefault="00B965DF" w:rsidP="00242006">
            <w:pPr>
              <w:pStyle w:val="TAC"/>
              <w:rPr>
                <w:rFonts w:eastAsia="Malgun Gothic"/>
                <w:szCs w:val="18"/>
                <w:lang w:eastAsia="ko-KR"/>
              </w:rPr>
            </w:pPr>
            <w:r w:rsidRPr="00EF5447">
              <w:rPr>
                <w:lang w:eastAsia="ko-KR"/>
              </w:rPr>
              <w:t>5</w:t>
            </w:r>
          </w:p>
        </w:tc>
        <w:tc>
          <w:tcPr>
            <w:tcW w:w="1142" w:type="dxa"/>
            <w:shd w:val="clear" w:color="auto" w:fill="auto"/>
            <w:noWrap/>
          </w:tcPr>
          <w:p w14:paraId="59BC800A" w14:textId="77777777" w:rsidR="00B965DF" w:rsidRPr="00EF5447" w:rsidRDefault="00B965DF" w:rsidP="00242006">
            <w:pPr>
              <w:pStyle w:val="TAC"/>
              <w:rPr>
                <w:rFonts w:eastAsia="Malgun Gothic"/>
                <w:szCs w:val="18"/>
                <w:lang w:eastAsia="ko-KR"/>
              </w:rPr>
            </w:pPr>
            <w:r w:rsidRPr="00EF5447">
              <w:rPr>
                <w:lang w:eastAsia="ko-KR"/>
              </w:rPr>
              <w:t>25</w:t>
            </w:r>
          </w:p>
        </w:tc>
        <w:tc>
          <w:tcPr>
            <w:tcW w:w="1299" w:type="dxa"/>
            <w:shd w:val="clear" w:color="auto" w:fill="auto"/>
            <w:noWrap/>
          </w:tcPr>
          <w:p w14:paraId="2F88EAA2" w14:textId="77777777" w:rsidR="00B965DF" w:rsidRPr="00EF5447" w:rsidRDefault="00B965DF" w:rsidP="00242006">
            <w:pPr>
              <w:pStyle w:val="TAC"/>
            </w:pPr>
            <w:r w:rsidRPr="00EF5447">
              <w:rPr>
                <w:lang w:eastAsia="ko-KR"/>
              </w:rPr>
              <w:t>1845</w:t>
            </w:r>
          </w:p>
        </w:tc>
        <w:tc>
          <w:tcPr>
            <w:tcW w:w="752" w:type="dxa"/>
            <w:shd w:val="clear" w:color="auto" w:fill="auto"/>
          </w:tcPr>
          <w:p w14:paraId="329E0B04" w14:textId="77777777" w:rsidR="00B965DF" w:rsidRPr="00EF5447" w:rsidRDefault="00B965DF" w:rsidP="00242006">
            <w:pPr>
              <w:pStyle w:val="TAC"/>
              <w:rPr>
                <w:lang w:eastAsia="ja-JP"/>
              </w:rPr>
            </w:pPr>
            <w:r w:rsidRPr="00EF5447">
              <w:rPr>
                <w:rFonts w:eastAsia="Malgun Gothic"/>
                <w:lang w:eastAsia="ko-KR"/>
              </w:rPr>
              <w:t>N/A</w:t>
            </w:r>
          </w:p>
        </w:tc>
        <w:tc>
          <w:tcPr>
            <w:tcW w:w="1248" w:type="dxa"/>
            <w:shd w:val="clear" w:color="auto" w:fill="auto"/>
          </w:tcPr>
          <w:p w14:paraId="74195AD6" w14:textId="77777777" w:rsidR="00B965DF" w:rsidRPr="00EF5447" w:rsidRDefault="00B965DF" w:rsidP="00242006">
            <w:pPr>
              <w:pStyle w:val="TAC"/>
            </w:pPr>
            <w:r w:rsidRPr="00EF5447">
              <w:rPr>
                <w:kern w:val="2"/>
                <w:szCs w:val="24"/>
                <w:lang w:eastAsia="ja-JP"/>
              </w:rPr>
              <w:t>N/A</w:t>
            </w:r>
          </w:p>
        </w:tc>
      </w:tr>
      <w:tr w:rsidR="00B965DF" w:rsidRPr="00EF5447" w14:paraId="53EF1E36" w14:textId="77777777" w:rsidTr="00242006">
        <w:trPr>
          <w:trHeight w:val="54"/>
          <w:jc w:val="center"/>
        </w:trPr>
        <w:tc>
          <w:tcPr>
            <w:tcW w:w="2258" w:type="dxa"/>
            <w:tcBorders>
              <w:top w:val="nil"/>
              <w:bottom w:val="single" w:sz="4" w:space="0" w:color="auto"/>
            </w:tcBorders>
            <w:shd w:val="clear" w:color="auto" w:fill="auto"/>
          </w:tcPr>
          <w:p w14:paraId="300E310F" w14:textId="77777777" w:rsidR="00B965DF" w:rsidRPr="00EF5447" w:rsidRDefault="00B965DF" w:rsidP="00242006">
            <w:pPr>
              <w:pStyle w:val="TAC"/>
              <w:rPr>
                <w:rFonts w:eastAsia="MS Mincho"/>
              </w:rPr>
            </w:pPr>
          </w:p>
        </w:tc>
        <w:tc>
          <w:tcPr>
            <w:tcW w:w="867" w:type="dxa"/>
            <w:shd w:val="clear" w:color="auto" w:fill="auto"/>
          </w:tcPr>
          <w:p w14:paraId="2B7CDF79" w14:textId="77777777" w:rsidR="00B965DF" w:rsidRPr="00EF5447" w:rsidRDefault="00B965DF" w:rsidP="00242006">
            <w:pPr>
              <w:pStyle w:val="TAC"/>
              <w:rPr>
                <w:lang w:eastAsia="ja-JP"/>
              </w:rPr>
            </w:pPr>
            <w:r w:rsidRPr="00EF5447">
              <w:rPr>
                <w:lang w:eastAsia="ko-KR"/>
              </w:rPr>
              <w:t>n78</w:t>
            </w:r>
          </w:p>
        </w:tc>
        <w:tc>
          <w:tcPr>
            <w:tcW w:w="1066" w:type="dxa"/>
            <w:shd w:val="clear" w:color="auto" w:fill="auto"/>
            <w:noWrap/>
          </w:tcPr>
          <w:p w14:paraId="7095E252" w14:textId="77777777" w:rsidR="00B965DF" w:rsidRPr="00EF5447" w:rsidRDefault="00B965DF" w:rsidP="00242006">
            <w:pPr>
              <w:pStyle w:val="TAC"/>
            </w:pPr>
            <w:r w:rsidRPr="00EF5447">
              <w:rPr>
                <w:lang w:eastAsia="ko-KR"/>
              </w:rPr>
              <w:t>3390</w:t>
            </w:r>
          </w:p>
        </w:tc>
        <w:tc>
          <w:tcPr>
            <w:tcW w:w="747" w:type="dxa"/>
            <w:shd w:val="clear" w:color="auto" w:fill="auto"/>
            <w:noWrap/>
          </w:tcPr>
          <w:p w14:paraId="41185AED" w14:textId="77777777" w:rsidR="00B965DF" w:rsidRPr="00EF5447" w:rsidRDefault="00B965DF" w:rsidP="00242006">
            <w:pPr>
              <w:pStyle w:val="TAC"/>
              <w:rPr>
                <w:rFonts w:eastAsia="Malgun Gothic"/>
                <w:szCs w:val="18"/>
                <w:lang w:eastAsia="ko-KR"/>
              </w:rPr>
            </w:pPr>
            <w:r w:rsidRPr="00EF5447">
              <w:rPr>
                <w:lang w:eastAsia="ko-KR"/>
              </w:rPr>
              <w:t>10</w:t>
            </w:r>
          </w:p>
        </w:tc>
        <w:tc>
          <w:tcPr>
            <w:tcW w:w="1142" w:type="dxa"/>
            <w:shd w:val="clear" w:color="auto" w:fill="auto"/>
            <w:noWrap/>
          </w:tcPr>
          <w:p w14:paraId="5E6508BE" w14:textId="77777777" w:rsidR="00B965DF" w:rsidRPr="00EF5447" w:rsidRDefault="00B965DF" w:rsidP="00242006">
            <w:pPr>
              <w:pStyle w:val="TAC"/>
              <w:rPr>
                <w:rFonts w:eastAsia="Malgun Gothic"/>
                <w:szCs w:val="18"/>
                <w:lang w:eastAsia="ko-KR"/>
              </w:rPr>
            </w:pPr>
            <w:r w:rsidRPr="00EF5447">
              <w:rPr>
                <w:lang w:eastAsia="ko-KR"/>
              </w:rPr>
              <w:t>50</w:t>
            </w:r>
          </w:p>
        </w:tc>
        <w:tc>
          <w:tcPr>
            <w:tcW w:w="1299" w:type="dxa"/>
            <w:shd w:val="clear" w:color="auto" w:fill="auto"/>
            <w:noWrap/>
          </w:tcPr>
          <w:p w14:paraId="650D4846" w14:textId="77777777" w:rsidR="00B965DF" w:rsidRPr="00EF5447" w:rsidRDefault="00B965DF" w:rsidP="00242006">
            <w:pPr>
              <w:pStyle w:val="TAC"/>
            </w:pPr>
            <w:r w:rsidRPr="00EF5447">
              <w:rPr>
                <w:lang w:eastAsia="ko-KR"/>
              </w:rPr>
              <w:t>3390</w:t>
            </w:r>
          </w:p>
        </w:tc>
        <w:tc>
          <w:tcPr>
            <w:tcW w:w="752" w:type="dxa"/>
            <w:shd w:val="clear" w:color="auto" w:fill="auto"/>
          </w:tcPr>
          <w:p w14:paraId="499A8ACF" w14:textId="77777777" w:rsidR="00B965DF" w:rsidRPr="00EF5447" w:rsidRDefault="00B965DF" w:rsidP="00242006">
            <w:pPr>
              <w:pStyle w:val="TAC"/>
              <w:rPr>
                <w:lang w:eastAsia="ja-JP"/>
              </w:rPr>
            </w:pPr>
            <w:r w:rsidRPr="00EF5447">
              <w:rPr>
                <w:rFonts w:eastAsia="Malgun Gothic"/>
                <w:lang w:eastAsia="ko-KR"/>
              </w:rPr>
              <w:t>15.2</w:t>
            </w:r>
          </w:p>
        </w:tc>
        <w:tc>
          <w:tcPr>
            <w:tcW w:w="1248" w:type="dxa"/>
            <w:shd w:val="clear" w:color="auto" w:fill="auto"/>
          </w:tcPr>
          <w:p w14:paraId="48CBF7D2" w14:textId="77777777" w:rsidR="00B965DF" w:rsidRPr="00EF5447" w:rsidRDefault="00B965DF" w:rsidP="00242006">
            <w:pPr>
              <w:pStyle w:val="TAC"/>
            </w:pPr>
            <w:r w:rsidRPr="00EF5447">
              <w:rPr>
                <w:kern w:val="2"/>
                <w:szCs w:val="24"/>
                <w:lang w:eastAsia="ja-JP"/>
              </w:rPr>
              <w:t>IMD3</w:t>
            </w:r>
            <w:r w:rsidRPr="00EF5447">
              <w:rPr>
                <w:vertAlign w:val="superscript"/>
              </w:rPr>
              <w:t>3</w:t>
            </w:r>
          </w:p>
        </w:tc>
      </w:tr>
      <w:tr w:rsidR="00B965DF" w:rsidRPr="00EF5447" w14:paraId="7F7945C5" w14:textId="77777777" w:rsidTr="00242006">
        <w:trPr>
          <w:trHeight w:val="54"/>
          <w:jc w:val="center"/>
        </w:trPr>
        <w:tc>
          <w:tcPr>
            <w:tcW w:w="2258" w:type="dxa"/>
            <w:tcBorders>
              <w:bottom w:val="nil"/>
            </w:tcBorders>
            <w:shd w:val="clear" w:color="auto" w:fill="auto"/>
          </w:tcPr>
          <w:p w14:paraId="1766DF2D" w14:textId="77777777" w:rsidR="00B965DF" w:rsidRPr="00EF5447" w:rsidRDefault="00B965DF" w:rsidP="00242006">
            <w:pPr>
              <w:pStyle w:val="TAC"/>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p w14:paraId="608C87DB" w14:textId="77777777" w:rsidR="00B965DF" w:rsidRPr="00EF5447" w:rsidRDefault="00B965DF" w:rsidP="00242006">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tc>
        <w:tc>
          <w:tcPr>
            <w:tcW w:w="867" w:type="dxa"/>
            <w:shd w:val="clear" w:color="auto" w:fill="auto"/>
          </w:tcPr>
          <w:p w14:paraId="0A44B37B" w14:textId="77777777" w:rsidR="00B965DF" w:rsidRPr="00EF5447" w:rsidRDefault="00B965DF" w:rsidP="00242006">
            <w:pPr>
              <w:pStyle w:val="TAC"/>
              <w:rPr>
                <w:lang w:eastAsia="ja-JP"/>
              </w:rPr>
            </w:pPr>
            <w:r w:rsidRPr="00EF5447">
              <w:rPr>
                <w:lang w:eastAsia="ja-JP"/>
              </w:rPr>
              <w:t>18</w:t>
            </w:r>
          </w:p>
        </w:tc>
        <w:tc>
          <w:tcPr>
            <w:tcW w:w="1066" w:type="dxa"/>
            <w:shd w:val="clear" w:color="auto" w:fill="auto"/>
            <w:noWrap/>
          </w:tcPr>
          <w:p w14:paraId="08A61DC6" w14:textId="77777777" w:rsidR="00B965DF" w:rsidRPr="00EF5447" w:rsidRDefault="00B965DF" w:rsidP="00242006">
            <w:pPr>
              <w:pStyle w:val="TAC"/>
            </w:pPr>
            <w:r w:rsidRPr="00EF5447">
              <w:rPr>
                <w:lang w:eastAsia="ja-JP"/>
              </w:rPr>
              <w:t>820</w:t>
            </w:r>
          </w:p>
        </w:tc>
        <w:tc>
          <w:tcPr>
            <w:tcW w:w="747" w:type="dxa"/>
            <w:shd w:val="clear" w:color="auto" w:fill="auto"/>
            <w:noWrap/>
          </w:tcPr>
          <w:p w14:paraId="67D0EF39" w14:textId="77777777" w:rsidR="00B965DF" w:rsidRPr="00EF5447" w:rsidRDefault="00B965DF" w:rsidP="00242006">
            <w:pPr>
              <w:pStyle w:val="TAC"/>
            </w:pPr>
            <w:r w:rsidRPr="00EF5447">
              <w:rPr>
                <w:lang w:eastAsia="ja-JP"/>
              </w:rPr>
              <w:t>5</w:t>
            </w:r>
          </w:p>
        </w:tc>
        <w:tc>
          <w:tcPr>
            <w:tcW w:w="1142" w:type="dxa"/>
            <w:shd w:val="clear" w:color="auto" w:fill="auto"/>
            <w:noWrap/>
          </w:tcPr>
          <w:p w14:paraId="557643AF" w14:textId="77777777" w:rsidR="00B965DF" w:rsidRPr="00EF5447" w:rsidRDefault="00B965DF" w:rsidP="00242006">
            <w:pPr>
              <w:pStyle w:val="TAC"/>
            </w:pPr>
            <w:r w:rsidRPr="00EF5447">
              <w:rPr>
                <w:lang w:eastAsia="ja-JP"/>
              </w:rPr>
              <w:t>25</w:t>
            </w:r>
          </w:p>
        </w:tc>
        <w:tc>
          <w:tcPr>
            <w:tcW w:w="1299" w:type="dxa"/>
            <w:shd w:val="clear" w:color="auto" w:fill="auto"/>
            <w:noWrap/>
          </w:tcPr>
          <w:p w14:paraId="350F7295" w14:textId="77777777" w:rsidR="00B965DF" w:rsidRPr="00EF5447" w:rsidRDefault="00B965DF" w:rsidP="00242006">
            <w:pPr>
              <w:pStyle w:val="TAC"/>
            </w:pPr>
            <w:r w:rsidRPr="00EF5447">
              <w:rPr>
                <w:lang w:eastAsia="ja-JP"/>
              </w:rPr>
              <w:t>865</w:t>
            </w:r>
          </w:p>
        </w:tc>
        <w:tc>
          <w:tcPr>
            <w:tcW w:w="752" w:type="dxa"/>
            <w:shd w:val="clear" w:color="auto" w:fill="auto"/>
          </w:tcPr>
          <w:p w14:paraId="2CAB8816" w14:textId="77777777" w:rsidR="00B965DF" w:rsidRPr="00EF5447" w:rsidRDefault="00B965DF" w:rsidP="00242006">
            <w:pPr>
              <w:pStyle w:val="TAC"/>
            </w:pPr>
            <w:r w:rsidRPr="00EF5447">
              <w:rPr>
                <w:lang w:eastAsia="ja-JP"/>
              </w:rPr>
              <w:t>N/A</w:t>
            </w:r>
          </w:p>
        </w:tc>
        <w:tc>
          <w:tcPr>
            <w:tcW w:w="1248" w:type="dxa"/>
            <w:shd w:val="clear" w:color="auto" w:fill="auto"/>
          </w:tcPr>
          <w:p w14:paraId="4B90722F" w14:textId="77777777" w:rsidR="00B965DF" w:rsidRPr="00EF5447" w:rsidRDefault="00B965DF" w:rsidP="00242006">
            <w:pPr>
              <w:pStyle w:val="TAC"/>
            </w:pPr>
            <w:r w:rsidRPr="00EF5447">
              <w:rPr>
                <w:lang w:eastAsia="ja-JP"/>
              </w:rPr>
              <w:t>N/A</w:t>
            </w:r>
          </w:p>
        </w:tc>
      </w:tr>
      <w:tr w:rsidR="00B965DF" w:rsidRPr="00EF5447" w14:paraId="0D78B31B" w14:textId="77777777" w:rsidTr="00242006">
        <w:trPr>
          <w:trHeight w:val="54"/>
          <w:jc w:val="center"/>
        </w:trPr>
        <w:tc>
          <w:tcPr>
            <w:tcW w:w="2258" w:type="dxa"/>
            <w:tcBorders>
              <w:top w:val="nil"/>
              <w:bottom w:val="nil"/>
            </w:tcBorders>
            <w:shd w:val="clear" w:color="auto" w:fill="auto"/>
          </w:tcPr>
          <w:p w14:paraId="6A768875" w14:textId="77777777" w:rsidR="00B965DF" w:rsidRPr="00EF5447" w:rsidRDefault="00B965DF" w:rsidP="00242006">
            <w:pPr>
              <w:pStyle w:val="TAC"/>
              <w:rPr>
                <w:rFonts w:eastAsia="MS Mincho"/>
              </w:rPr>
            </w:pPr>
          </w:p>
        </w:tc>
        <w:tc>
          <w:tcPr>
            <w:tcW w:w="867" w:type="dxa"/>
            <w:shd w:val="clear" w:color="auto" w:fill="auto"/>
          </w:tcPr>
          <w:p w14:paraId="605DCDF0" w14:textId="77777777" w:rsidR="00B965DF" w:rsidRPr="00EF5447" w:rsidRDefault="00B965DF" w:rsidP="00242006">
            <w:pPr>
              <w:pStyle w:val="TAC"/>
              <w:rPr>
                <w:lang w:eastAsia="ja-JP"/>
              </w:rPr>
            </w:pPr>
            <w:r w:rsidRPr="00EF5447">
              <w:rPr>
                <w:lang w:eastAsia="ja-JP"/>
              </w:rPr>
              <w:t>28/n28</w:t>
            </w:r>
          </w:p>
        </w:tc>
        <w:tc>
          <w:tcPr>
            <w:tcW w:w="1066" w:type="dxa"/>
            <w:shd w:val="clear" w:color="auto" w:fill="auto"/>
            <w:noWrap/>
          </w:tcPr>
          <w:p w14:paraId="09B25D70" w14:textId="77777777" w:rsidR="00B965DF" w:rsidRPr="00EF5447" w:rsidRDefault="00B965DF" w:rsidP="00242006">
            <w:pPr>
              <w:pStyle w:val="TAC"/>
            </w:pPr>
            <w:r w:rsidRPr="00EF5447">
              <w:rPr>
                <w:lang w:eastAsia="ja-JP"/>
              </w:rPr>
              <w:t>723</w:t>
            </w:r>
          </w:p>
        </w:tc>
        <w:tc>
          <w:tcPr>
            <w:tcW w:w="747" w:type="dxa"/>
            <w:shd w:val="clear" w:color="auto" w:fill="auto"/>
            <w:noWrap/>
          </w:tcPr>
          <w:p w14:paraId="1AB73EB9" w14:textId="77777777" w:rsidR="00B965DF" w:rsidRPr="00EF5447" w:rsidRDefault="00B965DF" w:rsidP="00242006">
            <w:pPr>
              <w:pStyle w:val="TAC"/>
            </w:pPr>
            <w:r w:rsidRPr="00EF5447">
              <w:rPr>
                <w:lang w:eastAsia="ja-JP"/>
              </w:rPr>
              <w:t>5</w:t>
            </w:r>
          </w:p>
        </w:tc>
        <w:tc>
          <w:tcPr>
            <w:tcW w:w="1142" w:type="dxa"/>
            <w:shd w:val="clear" w:color="auto" w:fill="auto"/>
            <w:noWrap/>
          </w:tcPr>
          <w:p w14:paraId="02EDF90E" w14:textId="77777777" w:rsidR="00B965DF" w:rsidRPr="00EF5447" w:rsidRDefault="00B965DF" w:rsidP="00242006">
            <w:pPr>
              <w:pStyle w:val="TAC"/>
            </w:pPr>
            <w:r w:rsidRPr="00EF5447">
              <w:rPr>
                <w:lang w:eastAsia="ja-JP"/>
              </w:rPr>
              <w:t>25</w:t>
            </w:r>
          </w:p>
        </w:tc>
        <w:tc>
          <w:tcPr>
            <w:tcW w:w="1299" w:type="dxa"/>
            <w:shd w:val="clear" w:color="auto" w:fill="auto"/>
            <w:noWrap/>
          </w:tcPr>
          <w:p w14:paraId="7E784A40" w14:textId="77777777" w:rsidR="00B965DF" w:rsidRPr="00EF5447" w:rsidRDefault="00B965DF" w:rsidP="00242006">
            <w:pPr>
              <w:pStyle w:val="TAC"/>
            </w:pPr>
            <w:r w:rsidRPr="00EF5447">
              <w:rPr>
                <w:lang w:eastAsia="ja-JP"/>
              </w:rPr>
              <w:t>778</w:t>
            </w:r>
          </w:p>
        </w:tc>
        <w:tc>
          <w:tcPr>
            <w:tcW w:w="752" w:type="dxa"/>
            <w:shd w:val="clear" w:color="auto" w:fill="auto"/>
          </w:tcPr>
          <w:p w14:paraId="67C573FC" w14:textId="77777777" w:rsidR="00B965DF" w:rsidRPr="00EF5447" w:rsidRDefault="00B965DF" w:rsidP="00242006">
            <w:pPr>
              <w:pStyle w:val="TAC"/>
            </w:pPr>
            <w:r w:rsidRPr="00EF5447">
              <w:rPr>
                <w:lang w:eastAsia="ja-JP"/>
              </w:rPr>
              <w:t>4.4</w:t>
            </w:r>
          </w:p>
        </w:tc>
        <w:tc>
          <w:tcPr>
            <w:tcW w:w="1248" w:type="dxa"/>
            <w:shd w:val="clear" w:color="auto" w:fill="auto"/>
          </w:tcPr>
          <w:p w14:paraId="1CFF6955" w14:textId="77777777" w:rsidR="00B965DF" w:rsidRPr="00EF5447" w:rsidRDefault="00B965DF" w:rsidP="00242006">
            <w:pPr>
              <w:pStyle w:val="TAC"/>
            </w:pPr>
            <w:r w:rsidRPr="00EF5447">
              <w:rPr>
                <w:lang w:eastAsia="ja-JP"/>
              </w:rPr>
              <w:t>IMD5</w:t>
            </w:r>
          </w:p>
        </w:tc>
      </w:tr>
      <w:tr w:rsidR="00B965DF" w:rsidRPr="00EF5447" w14:paraId="28B542B8" w14:textId="77777777" w:rsidTr="00242006">
        <w:trPr>
          <w:trHeight w:val="54"/>
          <w:jc w:val="center"/>
        </w:trPr>
        <w:tc>
          <w:tcPr>
            <w:tcW w:w="2258" w:type="dxa"/>
            <w:tcBorders>
              <w:top w:val="nil"/>
              <w:bottom w:val="single" w:sz="4" w:space="0" w:color="auto"/>
            </w:tcBorders>
            <w:shd w:val="clear" w:color="auto" w:fill="auto"/>
          </w:tcPr>
          <w:p w14:paraId="6A7BC263" w14:textId="77777777" w:rsidR="00B965DF" w:rsidRPr="00EF5447" w:rsidRDefault="00B965DF" w:rsidP="00242006">
            <w:pPr>
              <w:pStyle w:val="TAC"/>
              <w:rPr>
                <w:rFonts w:eastAsia="MS Mincho"/>
              </w:rPr>
            </w:pPr>
          </w:p>
        </w:tc>
        <w:tc>
          <w:tcPr>
            <w:tcW w:w="867" w:type="dxa"/>
            <w:shd w:val="clear" w:color="auto" w:fill="auto"/>
          </w:tcPr>
          <w:p w14:paraId="28DD36EB" w14:textId="77777777" w:rsidR="00B965DF" w:rsidRPr="00EF5447" w:rsidRDefault="00B965DF" w:rsidP="00242006">
            <w:pPr>
              <w:pStyle w:val="TAC"/>
              <w:rPr>
                <w:lang w:eastAsia="ja-JP"/>
              </w:rPr>
            </w:pPr>
            <w:r w:rsidRPr="00EF5447">
              <w:rPr>
                <w:lang w:eastAsia="ja-JP"/>
              </w:rPr>
              <w:t>n77</w:t>
            </w:r>
          </w:p>
        </w:tc>
        <w:tc>
          <w:tcPr>
            <w:tcW w:w="1066" w:type="dxa"/>
            <w:shd w:val="clear" w:color="auto" w:fill="auto"/>
            <w:noWrap/>
          </w:tcPr>
          <w:p w14:paraId="49909EE0" w14:textId="77777777" w:rsidR="00B965DF" w:rsidRPr="00EF5447" w:rsidRDefault="00B965DF" w:rsidP="00242006">
            <w:pPr>
              <w:pStyle w:val="TAC"/>
            </w:pPr>
            <w:r w:rsidRPr="00EF5447">
              <w:rPr>
                <w:lang w:eastAsia="ja-JP"/>
              </w:rPr>
              <w:t>4058</w:t>
            </w:r>
          </w:p>
        </w:tc>
        <w:tc>
          <w:tcPr>
            <w:tcW w:w="747" w:type="dxa"/>
            <w:shd w:val="clear" w:color="auto" w:fill="auto"/>
            <w:noWrap/>
          </w:tcPr>
          <w:p w14:paraId="4C2BD87B" w14:textId="77777777" w:rsidR="00B965DF" w:rsidRPr="00EF5447" w:rsidRDefault="00B965DF" w:rsidP="00242006">
            <w:pPr>
              <w:pStyle w:val="TAC"/>
            </w:pPr>
            <w:r w:rsidRPr="00EF5447">
              <w:rPr>
                <w:lang w:eastAsia="ja-JP"/>
              </w:rPr>
              <w:t>10</w:t>
            </w:r>
          </w:p>
        </w:tc>
        <w:tc>
          <w:tcPr>
            <w:tcW w:w="1142" w:type="dxa"/>
            <w:shd w:val="clear" w:color="auto" w:fill="auto"/>
            <w:noWrap/>
          </w:tcPr>
          <w:p w14:paraId="491CD01C" w14:textId="77777777" w:rsidR="00B965DF" w:rsidRPr="00EF5447" w:rsidRDefault="00B965DF" w:rsidP="00242006">
            <w:pPr>
              <w:pStyle w:val="TAC"/>
            </w:pPr>
            <w:r w:rsidRPr="00EF5447">
              <w:rPr>
                <w:lang w:eastAsia="ja-JP"/>
              </w:rPr>
              <w:t>50</w:t>
            </w:r>
          </w:p>
        </w:tc>
        <w:tc>
          <w:tcPr>
            <w:tcW w:w="1299" w:type="dxa"/>
            <w:shd w:val="clear" w:color="auto" w:fill="auto"/>
            <w:noWrap/>
          </w:tcPr>
          <w:p w14:paraId="71688B73" w14:textId="77777777" w:rsidR="00B965DF" w:rsidRPr="00EF5447" w:rsidRDefault="00B965DF" w:rsidP="00242006">
            <w:pPr>
              <w:pStyle w:val="TAC"/>
            </w:pPr>
            <w:r w:rsidRPr="00EF5447">
              <w:rPr>
                <w:lang w:eastAsia="ja-JP"/>
              </w:rPr>
              <w:t>4058</w:t>
            </w:r>
          </w:p>
        </w:tc>
        <w:tc>
          <w:tcPr>
            <w:tcW w:w="752" w:type="dxa"/>
            <w:shd w:val="clear" w:color="auto" w:fill="auto"/>
          </w:tcPr>
          <w:p w14:paraId="52BAAD58" w14:textId="77777777" w:rsidR="00B965DF" w:rsidRPr="00EF5447" w:rsidRDefault="00B965DF" w:rsidP="00242006">
            <w:pPr>
              <w:pStyle w:val="TAC"/>
            </w:pPr>
            <w:r w:rsidRPr="00EF5447">
              <w:rPr>
                <w:lang w:eastAsia="ja-JP"/>
              </w:rPr>
              <w:t>N/A</w:t>
            </w:r>
          </w:p>
        </w:tc>
        <w:tc>
          <w:tcPr>
            <w:tcW w:w="1248" w:type="dxa"/>
            <w:shd w:val="clear" w:color="auto" w:fill="auto"/>
          </w:tcPr>
          <w:p w14:paraId="5E98D877" w14:textId="77777777" w:rsidR="00B965DF" w:rsidRPr="00EF5447" w:rsidRDefault="00B965DF" w:rsidP="00242006">
            <w:pPr>
              <w:pStyle w:val="TAC"/>
            </w:pPr>
            <w:r w:rsidRPr="00EF5447">
              <w:rPr>
                <w:lang w:eastAsia="ja-JP"/>
              </w:rPr>
              <w:t>N/A</w:t>
            </w:r>
          </w:p>
        </w:tc>
      </w:tr>
      <w:tr w:rsidR="00B965DF" w:rsidRPr="00EF5447" w14:paraId="19E3EE2B" w14:textId="77777777" w:rsidTr="00242006">
        <w:trPr>
          <w:trHeight w:val="54"/>
          <w:jc w:val="center"/>
        </w:trPr>
        <w:tc>
          <w:tcPr>
            <w:tcW w:w="2258" w:type="dxa"/>
            <w:tcBorders>
              <w:bottom w:val="nil"/>
            </w:tcBorders>
            <w:shd w:val="clear" w:color="auto" w:fill="auto"/>
          </w:tcPr>
          <w:p w14:paraId="4CCD5F7D" w14:textId="77777777" w:rsidR="00B965DF" w:rsidRPr="00EF5447" w:rsidRDefault="00B965DF" w:rsidP="00242006">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tc>
        <w:tc>
          <w:tcPr>
            <w:tcW w:w="867" w:type="dxa"/>
            <w:shd w:val="clear" w:color="auto" w:fill="auto"/>
          </w:tcPr>
          <w:p w14:paraId="7DD525A8" w14:textId="77777777" w:rsidR="00B965DF" w:rsidRPr="00EF5447" w:rsidRDefault="00B965DF" w:rsidP="00242006">
            <w:pPr>
              <w:pStyle w:val="TAC"/>
              <w:rPr>
                <w:lang w:eastAsia="ja-JP"/>
              </w:rPr>
            </w:pPr>
            <w:r w:rsidRPr="00EF5447">
              <w:rPr>
                <w:lang w:eastAsia="ja-JP"/>
              </w:rPr>
              <w:t>18</w:t>
            </w:r>
          </w:p>
        </w:tc>
        <w:tc>
          <w:tcPr>
            <w:tcW w:w="1066" w:type="dxa"/>
            <w:shd w:val="clear" w:color="auto" w:fill="auto"/>
            <w:noWrap/>
          </w:tcPr>
          <w:p w14:paraId="7512A9C5" w14:textId="77777777" w:rsidR="00B965DF" w:rsidRPr="00EF5447" w:rsidRDefault="00B965DF" w:rsidP="00242006">
            <w:pPr>
              <w:pStyle w:val="TAC"/>
            </w:pPr>
            <w:r w:rsidRPr="00EF5447">
              <w:rPr>
                <w:lang w:eastAsia="ja-JP"/>
              </w:rPr>
              <w:t>820</w:t>
            </w:r>
          </w:p>
        </w:tc>
        <w:tc>
          <w:tcPr>
            <w:tcW w:w="747" w:type="dxa"/>
            <w:shd w:val="clear" w:color="auto" w:fill="auto"/>
            <w:noWrap/>
          </w:tcPr>
          <w:p w14:paraId="6807E1A0" w14:textId="77777777" w:rsidR="00B965DF" w:rsidRPr="00EF5447" w:rsidRDefault="00B965DF" w:rsidP="00242006">
            <w:pPr>
              <w:pStyle w:val="TAC"/>
            </w:pPr>
            <w:r w:rsidRPr="00EF5447">
              <w:rPr>
                <w:lang w:eastAsia="ja-JP"/>
              </w:rPr>
              <w:t>5</w:t>
            </w:r>
          </w:p>
        </w:tc>
        <w:tc>
          <w:tcPr>
            <w:tcW w:w="1142" w:type="dxa"/>
            <w:shd w:val="clear" w:color="auto" w:fill="auto"/>
            <w:noWrap/>
          </w:tcPr>
          <w:p w14:paraId="1167A918" w14:textId="77777777" w:rsidR="00B965DF" w:rsidRPr="00EF5447" w:rsidRDefault="00B965DF" w:rsidP="00242006">
            <w:pPr>
              <w:pStyle w:val="TAC"/>
            </w:pPr>
            <w:r w:rsidRPr="00EF5447">
              <w:rPr>
                <w:lang w:eastAsia="ja-JP"/>
              </w:rPr>
              <w:t>25</w:t>
            </w:r>
          </w:p>
        </w:tc>
        <w:tc>
          <w:tcPr>
            <w:tcW w:w="1299" w:type="dxa"/>
            <w:shd w:val="clear" w:color="auto" w:fill="auto"/>
            <w:noWrap/>
          </w:tcPr>
          <w:p w14:paraId="50CEBBC2" w14:textId="77777777" w:rsidR="00B965DF" w:rsidRPr="00EF5447" w:rsidRDefault="00B965DF" w:rsidP="00242006">
            <w:pPr>
              <w:pStyle w:val="TAC"/>
            </w:pPr>
            <w:r w:rsidRPr="00EF5447">
              <w:rPr>
                <w:lang w:eastAsia="ja-JP"/>
              </w:rPr>
              <w:t>865</w:t>
            </w:r>
          </w:p>
        </w:tc>
        <w:tc>
          <w:tcPr>
            <w:tcW w:w="752" w:type="dxa"/>
            <w:shd w:val="clear" w:color="auto" w:fill="auto"/>
          </w:tcPr>
          <w:p w14:paraId="2605EA9A" w14:textId="77777777" w:rsidR="00B965DF" w:rsidRPr="00EF5447" w:rsidRDefault="00B965DF" w:rsidP="00242006">
            <w:pPr>
              <w:pStyle w:val="TAC"/>
            </w:pPr>
            <w:r w:rsidRPr="00EF5447">
              <w:rPr>
                <w:lang w:eastAsia="ja-JP"/>
              </w:rPr>
              <w:t>3.9</w:t>
            </w:r>
          </w:p>
        </w:tc>
        <w:tc>
          <w:tcPr>
            <w:tcW w:w="1248" w:type="dxa"/>
            <w:shd w:val="clear" w:color="auto" w:fill="auto"/>
          </w:tcPr>
          <w:p w14:paraId="4C05E9B7" w14:textId="77777777" w:rsidR="00B965DF" w:rsidRPr="00EF5447" w:rsidRDefault="00B965DF" w:rsidP="00242006">
            <w:pPr>
              <w:pStyle w:val="TAC"/>
            </w:pPr>
            <w:r w:rsidRPr="00EF5447">
              <w:rPr>
                <w:lang w:eastAsia="ja-JP"/>
              </w:rPr>
              <w:t>IMD5</w:t>
            </w:r>
          </w:p>
        </w:tc>
      </w:tr>
      <w:tr w:rsidR="00B965DF" w:rsidRPr="00EF5447" w14:paraId="6593CB97" w14:textId="77777777" w:rsidTr="00242006">
        <w:trPr>
          <w:trHeight w:val="54"/>
          <w:jc w:val="center"/>
        </w:trPr>
        <w:tc>
          <w:tcPr>
            <w:tcW w:w="2258" w:type="dxa"/>
            <w:tcBorders>
              <w:top w:val="nil"/>
              <w:bottom w:val="nil"/>
            </w:tcBorders>
            <w:shd w:val="clear" w:color="auto" w:fill="auto"/>
          </w:tcPr>
          <w:p w14:paraId="5834B58C" w14:textId="77777777" w:rsidR="00B965DF" w:rsidRPr="00EF5447" w:rsidRDefault="00B965DF" w:rsidP="00242006">
            <w:pPr>
              <w:pStyle w:val="TAC"/>
              <w:rPr>
                <w:rFonts w:eastAsia="MS Mincho"/>
              </w:rPr>
            </w:pPr>
          </w:p>
        </w:tc>
        <w:tc>
          <w:tcPr>
            <w:tcW w:w="867" w:type="dxa"/>
            <w:shd w:val="clear" w:color="auto" w:fill="auto"/>
          </w:tcPr>
          <w:p w14:paraId="79259219" w14:textId="77777777" w:rsidR="00B965DF" w:rsidRPr="00EF5447" w:rsidRDefault="00B965DF" w:rsidP="00242006">
            <w:pPr>
              <w:pStyle w:val="TAC"/>
              <w:rPr>
                <w:lang w:eastAsia="ja-JP"/>
              </w:rPr>
            </w:pPr>
            <w:r w:rsidRPr="00EF5447">
              <w:rPr>
                <w:lang w:eastAsia="ja-JP"/>
              </w:rPr>
              <w:t>28</w:t>
            </w:r>
          </w:p>
        </w:tc>
        <w:tc>
          <w:tcPr>
            <w:tcW w:w="1066" w:type="dxa"/>
            <w:shd w:val="clear" w:color="auto" w:fill="auto"/>
            <w:noWrap/>
          </w:tcPr>
          <w:p w14:paraId="3162CBE8" w14:textId="77777777" w:rsidR="00B965DF" w:rsidRPr="00EF5447" w:rsidRDefault="00B965DF" w:rsidP="00242006">
            <w:pPr>
              <w:pStyle w:val="TAC"/>
            </w:pPr>
            <w:r w:rsidRPr="00EF5447">
              <w:rPr>
                <w:lang w:eastAsia="ja-JP"/>
              </w:rPr>
              <w:t>723</w:t>
            </w:r>
          </w:p>
        </w:tc>
        <w:tc>
          <w:tcPr>
            <w:tcW w:w="747" w:type="dxa"/>
            <w:shd w:val="clear" w:color="auto" w:fill="auto"/>
            <w:noWrap/>
          </w:tcPr>
          <w:p w14:paraId="363562D1" w14:textId="77777777" w:rsidR="00B965DF" w:rsidRPr="00EF5447" w:rsidRDefault="00B965DF" w:rsidP="00242006">
            <w:pPr>
              <w:pStyle w:val="TAC"/>
            </w:pPr>
            <w:r w:rsidRPr="00EF5447">
              <w:rPr>
                <w:lang w:eastAsia="ja-JP"/>
              </w:rPr>
              <w:t>5</w:t>
            </w:r>
          </w:p>
        </w:tc>
        <w:tc>
          <w:tcPr>
            <w:tcW w:w="1142" w:type="dxa"/>
            <w:shd w:val="clear" w:color="auto" w:fill="auto"/>
            <w:noWrap/>
          </w:tcPr>
          <w:p w14:paraId="391CB61B" w14:textId="77777777" w:rsidR="00B965DF" w:rsidRPr="00EF5447" w:rsidRDefault="00B965DF" w:rsidP="00242006">
            <w:pPr>
              <w:pStyle w:val="TAC"/>
            </w:pPr>
            <w:r w:rsidRPr="00EF5447">
              <w:rPr>
                <w:lang w:eastAsia="ja-JP"/>
              </w:rPr>
              <w:t>25</w:t>
            </w:r>
          </w:p>
        </w:tc>
        <w:tc>
          <w:tcPr>
            <w:tcW w:w="1299" w:type="dxa"/>
            <w:shd w:val="clear" w:color="auto" w:fill="auto"/>
            <w:noWrap/>
          </w:tcPr>
          <w:p w14:paraId="1D82FCE8" w14:textId="77777777" w:rsidR="00B965DF" w:rsidRPr="00EF5447" w:rsidRDefault="00B965DF" w:rsidP="00242006">
            <w:pPr>
              <w:pStyle w:val="TAC"/>
            </w:pPr>
            <w:r w:rsidRPr="00EF5447">
              <w:rPr>
                <w:lang w:eastAsia="ja-JP"/>
              </w:rPr>
              <w:t>778</w:t>
            </w:r>
          </w:p>
        </w:tc>
        <w:tc>
          <w:tcPr>
            <w:tcW w:w="752" w:type="dxa"/>
            <w:shd w:val="clear" w:color="auto" w:fill="auto"/>
          </w:tcPr>
          <w:p w14:paraId="452D149E" w14:textId="77777777" w:rsidR="00B965DF" w:rsidRPr="00EF5447" w:rsidRDefault="00B965DF" w:rsidP="00242006">
            <w:pPr>
              <w:pStyle w:val="TAC"/>
            </w:pPr>
            <w:r w:rsidRPr="00EF5447">
              <w:rPr>
                <w:lang w:eastAsia="ja-JP"/>
              </w:rPr>
              <w:t>N/A</w:t>
            </w:r>
          </w:p>
        </w:tc>
        <w:tc>
          <w:tcPr>
            <w:tcW w:w="1248" w:type="dxa"/>
            <w:shd w:val="clear" w:color="auto" w:fill="auto"/>
          </w:tcPr>
          <w:p w14:paraId="6D7CBE0C" w14:textId="77777777" w:rsidR="00B965DF" w:rsidRPr="00EF5447" w:rsidRDefault="00B965DF" w:rsidP="00242006">
            <w:pPr>
              <w:pStyle w:val="TAC"/>
            </w:pPr>
            <w:r w:rsidRPr="00EF5447">
              <w:rPr>
                <w:lang w:eastAsia="ja-JP"/>
              </w:rPr>
              <w:t>N/A</w:t>
            </w:r>
          </w:p>
        </w:tc>
      </w:tr>
      <w:tr w:rsidR="00B965DF" w:rsidRPr="00EF5447" w14:paraId="348BA8AE" w14:textId="77777777" w:rsidTr="00242006">
        <w:trPr>
          <w:trHeight w:val="54"/>
          <w:jc w:val="center"/>
        </w:trPr>
        <w:tc>
          <w:tcPr>
            <w:tcW w:w="2258" w:type="dxa"/>
            <w:tcBorders>
              <w:top w:val="nil"/>
              <w:bottom w:val="single" w:sz="4" w:space="0" w:color="auto"/>
            </w:tcBorders>
            <w:shd w:val="clear" w:color="auto" w:fill="auto"/>
          </w:tcPr>
          <w:p w14:paraId="71F65C29" w14:textId="77777777" w:rsidR="00B965DF" w:rsidRPr="00EF5447" w:rsidRDefault="00B965DF" w:rsidP="00242006">
            <w:pPr>
              <w:pStyle w:val="TAC"/>
              <w:rPr>
                <w:rFonts w:eastAsia="MS Mincho"/>
              </w:rPr>
            </w:pPr>
          </w:p>
        </w:tc>
        <w:tc>
          <w:tcPr>
            <w:tcW w:w="867" w:type="dxa"/>
            <w:shd w:val="clear" w:color="auto" w:fill="auto"/>
          </w:tcPr>
          <w:p w14:paraId="133A77D9" w14:textId="77777777" w:rsidR="00B965DF" w:rsidRPr="00EF5447" w:rsidRDefault="00B965DF" w:rsidP="00242006">
            <w:pPr>
              <w:pStyle w:val="TAC"/>
              <w:rPr>
                <w:lang w:eastAsia="ja-JP"/>
              </w:rPr>
            </w:pPr>
            <w:r w:rsidRPr="00EF5447">
              <w:rPr>
                <w:lang w:eastAsia="ja-JP"/>
              </w:rPr>
              <w:t>n77</w:t>
            </w:r>
          </w:p>
        </w:tc>
        <w:tc>
          <w:tcPr>
            <w:tcW w:w="1066" w:type="dxa"/>
            <w:shd w:val="clear" w:color="auto" w:fill="auto"/>
            <w:noWrap/>
          </w:tcPr>
          <w:p w14:paraId="4514897D" w14:textId="77777777" w:rsidR="00B965DF" w:rsidRPr="00EF5447" w:rsidRDefault="00B965DF" w:rsidP="00242006">
            <w:pPr>
              <w:pStyle w:val="TAC"/>
            </w:pPr>
            <w:r w:rsidRPr="00EF5447">
              <w:rPr>
                <w:lang w:eastAsia="ja-JP"/>
              </w:rPr>
              <w:t>3757</w:t>
            </w:r>
          </w:p>
        </w:tc>
        <w:tc>
          <w:tcPr>
            <w:tcW w:w="747" w:type="dxa"/>
            <w:shd w:val="clear" w:color="auto" w:fill="auto"/>
            <w:noWrap/>
          </w:tcPr>
          <w:p w14:paraId="3FEB4917" w14:textId="77777777" w:rsidR="00B965DF" w:rsidRPr="00EF5447" w:rsidRDefault="00B965DF" w:rsidP="00242006">
            <w:pPr>
              <w:pStyle w:val="TAC"/>
            </w:pPr>
            <w:r w:rsidRPr="00EF5447">
              <w:rPr>
                <w:lang w:eastAsia="ja-JP"/>
              </w:rPr>
              <w:t>10</w:t>
            </w:r>
          </w:p>
        </w:tc>
        <w:tc>
          <w:tcPr>
            <w:tcW w:w="1142" w:type="dxa"/>
            <w:shd w:val="clear" w:color="auto" w:fill="auto"/>
            <w:noWrap/>
          </w:tcPr>
          <w:p w14:paraId="405FD88A" w14:textId="77777777" w:rsidR="00B965DF" w:rsidRPr="00EF5447" w:rsidRDefault="00B965DF" w:rsidP="00242006">
            <w:pPr>
              <w:pStyle w:val="TAC"/>
            </w:pPr>
            <w:r w:rsidRPr="00EF5447">
              <w:rPr>
                <w:lang w:eastAsia="ja-JP"/>
              </w:rPr>
              <w:t>50</w:t>
            </w:r>
          </w:p>
        </w:tc>
        <w:tc>
          <w:tcPr>
            <w:tcW w:w="1299" w:type="dxa"/>
            <w:shd w:val="clear" w:color="auto" w:fill="auto"/>
            <w:noWrap/>
          </w:tcPr>
          <w:p w14:paraId="3802F02A" w14:textId="77777777" w:rsidR="00B965DF" w:rsidRPr="00EF5447" w:rsidRDefault="00B965DF" w:rsidP="00242006">
            <w:pPr>
              <w:pStyle w:val="TAC"/>
            </w:pPr>
            <w:r w:rsidRPr="00EF5447">
              <w:rPr>
                <w:lang w:eastAsia="ja-JP"/>
              </w:rPr>
              <w:t>3757</w:t>
            </w:r>
          </w:p>
        </w:tc>
        <w:tc>
          <w:tcPr>
            <w:tcW w:w="752" w:type="dxa"/>
            <w:shd w:val="clear" w:color="auto" w:fill="auto"/>
          </w:tcPr>
          <w:p w14:paraId="63C4406A" w14:textId="77777777" w:rsidR="00B965DF" w:rsidRPr="00EF5447" w:rsidRDefault="00B965DF" w:rsidP="00242006">
            <w:pPr>
              <w:pStyle w:val="TAC"/>
            </w:pPr>
            <w:r w:rsidRPr="00EF5447">
              <w:rPr>
                <w:lang w:eastAsia="ja-JP"/>
              </w:rPr>
              <w:t>N/A</w:t>
            </w:r>
          </w:p>
        </w:tc>
        <w:tc>
          <w:tcPr>
            <w:tcW w:w="1248" w:type="dxa"/>
            <w:shd w:val="clear" w:color="auto" w:fill="auto"/>
          </w:tcPr>
          <w:p w14:paraId="7AE81572" w14:textId="77777777" w:rsidR="00B965DF" w:rsidRPr="00EF5447" w:rsidRDefault="00B965DF" w:rsidP="00242006">
            <w:pPr>
              <w:pStyle w:val="TAC"/>
            </w:pPr>
            <w:r w:rsidRPr="00EF5447">
              <w:rPr>
                <w:lang w:eastAsia="ja-JP"/>
              </w:rPr>
              <w:t>N/A</w:t>
            </w:r>
          </w:p>
        </w:tc>
      </w:tr>
      <w:tr w:rsidR="00B965DF" w:rsidRPr="00EF5447" w14:paraId="21BFBF79" w14:textId="77777777" w:rsidTr="00242006">
        <w:trPr>
          <w:trHeight w:val="54"/>
          <w:jc w:val="center"/>
        </w:trPr>
        <w:tc>
          <w:tcPr>
            <w:tcW w:w="2258" w:type="dxa"/>
            <w:tcBorders>
              <w:bottom w:val="nil"/>
            </w:tcBorders>
            <w:shd w:val="clear" w:color="auto" w:fill="auto"/>
          </w:tcPr>
          <w:p w14:paraId="6CD2F533" w14:textId="77777777" w:rsidR="00B965DF" w:rsidRPr="00EF5447" w:rsidRDefault="00B965DF" w:rsidP="00242006">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28A_n78</w:t>
            </w:r>
            <w:r w:rsidRPr="00EF5447">
              <w:t>A</w:t>
            </w:r>
          </w:p>
        </w:tc>
        <w:tc>
          <w:tcPr>
            <w:tcW w:w="867" w:type="dxa"/>
            <w:shd w:val="clear" w:color="auto" w:fill="auto"/>
          </w:tcPr>
          <w:p w14:paraId="74158522" w14:textId="77777777" w:rsidR="00B965DF" w:rsidRPr="00EF5447" w:rsidRDefault="00B965DF" w:rsidP="00242006">
            <w:pPr>
              <w:pStyle w:val="TAC"/>
              <w:rPr>
                <w:lang w:eastAsia="ja-JP"/>
              </w:rPr>
            </w:pPr>
            <w:r w:rsidRPr="00EF5447">
              <w:rPr>
                <w:lang w:eastAsia="ja-JP"/>
              </w:rPr>
              <w:t>18</w:t>
            </w:r>
          </w:p>
        </w:tc>
        <w:tc>
          <w:tcPr>
            <w:tcW w:w="1066" w:type="dxa"/>
            <w:shd w:val="clear" w:color="auto" w:fill="auto"/>
            <w:noWrap/>
          </w:tcPr>
          <w:p w14:paraId="78A160DC" w14:textId="77777777" w:rsidR="00B965DF" w:rsidRPr="00EF5447" w:rsidRDefault="00B965DF" w:rsidP="00242006">
            <w:pPr>
              <w:pStyle w:val="TAC"/>
            </w:pPr>
            <w:r w:rsidRPr="00EF5447">
              <w:rPr>
                <w:lang w:eastAsia="ja-JP"/>
              </w:rPr>
              <w:t>819</w:t>
            </w:r>
          </w:p>
        </w:tc>
        <w:tc>
          <w:tcPr>
            <w:tcW w:w="747" w:type="dxa"/>
            <w:shd w:val="clear" w:color="auto" w:fill="auto"/>
            <w:noWrap/>
          </w:tcPr>
          <w:p w14:paraId="620DCD55" w14:textId="77777777" w:rsidR="00B965DF" w:rsidRPr="00EF5447" w:rsidRDefault="00B965DF" w:rsidP="00242006">
            <w:pPr>
              <w:pStyle w:val="TAC"/>
            </w:pPr>
            <w:r w:rsidRPr="00EF5447">
              <w:rPr>
                <w:lang w:eastAsia="ja-JP"/>
              </w:rPr>
              <w:t>5</w:t>
            </w:r>
          </w:p>
        </w:tc>
        <w:tc>
          <w:tcPr>
            <w:tcW w:w="1142" w:type="dxa"/>
            <w:shd w:val="clear" w:color="auto" w:fill="auto"/>
            <w:noWrap/>
          </w:tcPr>
          <w:p w14:paraId="468B27FF" w14:textId="77777777" w:rsidR="00B965DF" w:rsidRPr="00EF5447" w:rsidRDefault="00B965DF" w:rsidP="00242006">
            <w:pPr>
              <w:pStyle w:val="TAC"/>
            </w:pPr>
            <w:r w:rsidRPr="00EF5447">
              <w:rPr>
                <w:lang w:eastAsia="ja-JP"/>
              </w:rPr>
              <w:t>25</w:t>
            </w:r>
          </w:p>
        </w:tc>
        <w:tc>
          <w:tcPr>
            <w:tcW w:w="1299" w:type="dxa"/>
            <w:shd w:val="clear" w:color="auto" w:fill="auto"/>
            <w:noWrap/>
          </w:tcPr>
          <w:p w14:paraId="638A2D9D" w14:textId="77777777" w:rsidR="00B965DF" w:rsidRPr="00EF5447" w:rsidRDefault="00B965DF" w:rsidP="00242006">
            <w:pPr>
              <w:pStyle w:val="TAC"/>
            </w:pPr>
            <w:r w:rsidRPr="00EF5447">
              <w:rPr>
                <w:lang w:eastAsia="ja-JP"/>
              </w:rPr>
              <w:t>864</w:t>
            </w:r>
          </w:p>
        </w:tc>
        <w:tc>
          <w:tcPr>
            <w:tcW w:w="752" w:type="dxa"/>
            <w:shd w:val="clear" w:color="auto" w:fill="auto"/>
          </w:tcPr>
          <w:p w14:paraId="4704C0EB" w14:textId="77777777" w:rsidR="00B965DF" w:rsidRPr="00EF5447" w:rsidRDefault="00B965DF" w:rsidP="00242006">
            <w:pPr>
              <w:pStyle w:val="TAC"/>
            </w:pPr>
            <w:r w:rsidRPr="00EF5447">
              <w:rPr>
                <w:lang w:eastAsia="ja-JP"/>
              </w:rPr>
              <w:t>3.8</w:t>
            </w:r>
          </w:p>
        </w:tc>
        <w:tc>
          <w:tcPr>
            <w:tcW w:w="1248" w:type="dxa"/>
            <w:shd w:val="clear" w:color="auto" w:fill="auto"/>
          </w:tcPr>
          <w:p w14:paraId="1C69CBE5" w14:textId="77777777" w:rsidR="00B965DF" w:rsidRPr="00EF5447" w:rsidRDefault="00B965DF" w:rsidP="00242006">
            <w:pPr>
              <w:pStyle w:val="TAC"/>
            </w:pPr>
            <w:r w:rsidRPr="00EF5447">
              <w:rPr>
                <w:lang w:eastAsia="ja-JP"/>
              </w:rPr>
              <w:t>IMD5</w:t>
            </w:r>
          </w:p>
        </w:tc>
      </w:tr>
      <w:tr w:rsidR="00B965DF" w:rsidRPr="00EF5447" w14:paraId="6BE524D8" w14:textId="77777777" w:rsidTr="00242006">
        <w:trPr>
          <w:trHeight w:val="54"/>
          <w:jc w:val="center"/>
        </w:trPr>
        <w:tc>
          <w:tcPr>
            <w:tcW w:w="2258" w:type="dxa"/>
            <w:tcBorders>
              <w:top w:val="nil"/>
              <w:bottom w:val="nil"/>
            </w:tcBorders>
            <w:shd w:val="clear" w:color="auto" w:fill="auto"/>
          </w:tcPr>
          <w:p w14:paraId="54215009" w14:textId="77777777" w:rsidR="00B965DF" w:rsidRPr="00EF5447" w:rsidRDefault="00B965DF" w:rsidP="00242006">
            <w:pPr>
              <w:pStyle w:val="TAC"/>
              <w:rPr>
                <w:rFonts w:eastAsia="MS Mincho"/>
              </w:rPr>
            </w:pPr>
          </w:p>
        </w:tc>
        <w:tc>
          <w:tcPr>
            <w:tcW w:w="867" w:type="dxa"/>
            <w:shd w:val="clear" w:color="auto" w:fill="auto"/>
          </w:tcPr>
          <w:p w14:paraId="1D084343" w14:textId="77777777" w:rsidR="00B965DF" w:rsidRPr="00EF5447" w:rsidRDefault="00B965DF" w:rsidP="00242006">
            <w:pPr>
              <w:pStyle w:val="TAC"/>
              <w:rPr>
                <w:lang w:eastAsia="ja-JP"/>
              </w:rPr>
            </w:pPr>
            <w:r w:rsidRPr="00EF5447">
              <w:rPr>
                <w:lang w:eastAsia="ja-JP"/>
              </w:rPr>
              <w:t>28</w:t>
            </w:r>
          </w:p>
        </w:tc>
        <w:tc>
          <w:tcPr>
            <w:tcW w:w="1066" w:type="dxa"/>
            <w:shd w:val="clear" w:color="auto" w:fill="auto"/>
            <w:noWrap/>
          </w:tcPr>
          <w:p w14:paraId="61091A95" w14:textId="77777777" w:rsidR="00B965DF" w:rsidRPr="00EF5447" w:rsidRDefault="00B965DF" w:rsidP="00242006">
            <w:pPr>
              <w:pStyle w:val="TAC"/>
            </w:pPr>
            <w:r w:rsidRPr="00EF5447">
              <w:rPr>
                <w:lang w:eastAsia="ja-JP"/>
              </w:rPr>
              <w:t>723</w:t>
            </w:r>
          </w:p>
        </w:tc>
        <w:tc>
          <w:tcPr>
            <w:tcW w:w="747" w:type="dxa"/>
            <w:shd w:val="clear" w:color="auto" w:fill="auto"/>
            <w:noWrap/>
          </w:tcPr>
          <w:p w14:paraId="354DBDA4" w14:textId="77777777" w:rsidR="00B965DF" w:rsidRPr="00EF5447" w:rsidRDefault="00B965DF" w:rsidP="00242006">
            <w:pPr>
              <w:pStyle w:val="TAC"/>
            </w:pPr>
            <w:r w:rsidRPr="00EF5447">
              <w:rPr>
                <w:lang w:eastAsia="ja-JP"/>
              </w:rPr>
              <w:t>5</w:t>
            </w:r>
          </w:p>
        </w:tc>
        <w:tc>
          <w:tcPr>
            <w:tcW w:w="1142" w:type="dxa"/>
            <w:shd w:val="clear" w:color="auto" w:fill="auto"/>
            <w:noWrap/>
          </w:tcPr>
          <w:p w14:paraId="02710B8E" w14:textId="77777777" w:rsidR="00B965DF" w:rsidRPr="00EF5447" w:rsidRDefault="00B965DF" w:rsidP="00242006">
            <w:pPr>
              <w:pStyle w:val="TAC"/>
            </w:pPr>
            <w:r w:rsidRPr="00EF5447">
              <w:rPr>
                <w:lang w:eastAsia="ja-JP"/>
              </w:rPr>
              <w:t>25</w:t>
            </w:r>
          </w:p>
        </w:tc>
        <w:tc>
          <w:tcPr>
            <w:tcW w:w="1299" w:type="dxa"/>
            <w:shd w:val="clear" w:color="auto" w:fill="auto"/>
            <w:noWrap/>
          </w:tcPr>
          <w:p w14:paraId="45D50B4C" w14:textId="77777777" w:rsidR="00B965DF" w:rsidRPr="00EF5447" w:rsidRDefault="00B965DF" w:rsidP="00242006">
            <w:pPr>
              <w:pStyle w:val="TAC"/>
            </w:pPr>
            <w:r w:rsidRPr="00EF5447">
              <w:rPr>
                <w:lang w:eastAsia="ja-JP"/>
              </w:rPr>
              <w:t>778</w:t>
            </w:r>
          </w:p>
        </w:tc>
        <w:tc>
          <w:tcPr>
            <w:tcW w:w="752" w:type="dxa"/>
            <w:shd w:val="clear" w:color="auto" w:fill="auto"/>
          </w:tcPr>
          <w:p w14:paraId="191F2BBF" w14:textId="77777777" w:rsidR="00B965DF" w:rsidRPr="00EF5447" w:rsidRDefault="00B965DF" w:rsidP="00242006">
            <w:pPr>
              <w:pStyle w:val="TAC"/>
            </w:pPr>
            <w:r w:rsidRPr="00EF5447">
              <w:rPr>
                <w:lang w:eastAsia="ja-JP"/>
              </w:rPr>
              <w:t>N/A</w:t>
            </w:r>
          </w:p>
        </w:tc>
        <w:tc>
          <w:tcPr>
            <w:tcW w:w="1248" w:type="dxa"/>
            <w:shd w:val="clear" w:color="auto" w:fill="auto"/>
          </w:tcPr>
          <w:p w14:paraId="5BDDED4A" w14:textId="77777777" w:rsidR="00B965DF" w:rsidRPr="00EF5447" w:rsidRDefault="00B965DF" w:rsidP="00242006">
            <w:pPr>
              <w:pStyle w:val="TAC"/>
            </w:pPr>
            <w:r w:rsidRPr="00EF5447">
              <w:rPr>
                <w:lang w:eastAsia="ja-JP"/>
              </w:rPr>
              <w:t>N/A</w:t>
            </w:r>
          </w:p>
        </w:tc>
      </w:tr>
      <w:tr w:rsidR="00B965DF" w:rsidRPr="00EF5447" w14:paraId="070895EC" w14:textId="77777777" w:rsidTr="00242006">
        <w:trPr>
          <w:trHeight w:val="54"/>
          <w:jc w:val="center"/>
        </w:trPr>
        <w:tc>
          <w:tcPr>
            <w:tcW w:w="2258" w:type="dxa"/>
            <w:tcBorders>
              <w:top w:val="nil"/>
              <w:bottom w:val="single" w:sz="4" w:space="0" w:color="auto"/>
            </w:tcBorders>
            <w:shd w:val="clear" w:color="auto" w:fill="auto"/>
          </w:tcPr>
          <w:p w14:paraId="50C36110" w14:textId="77777777" w:rsidR="00B965DF" w:rsidRPr="00EF5447" w:rsidRDefault="00B965DF" w:rsidP="00242006">
            <w:pPr>
              <w:pStyle w:val="TAC"/>
              <w:rPr>
                <w:rFonts w:eastAsia="MS Mincho"/>
              </w:rPr>
            </w:pPr>
          </w:p>
        </w:tc>
        <w:tc>
          <w:tcPr>
            <w:tcW w:w="867" w:type="dxa"/>
            <w:shd w:val="clear" w:color="auto" w:fill="auto"/>
          </w:tcPr>
          <w:p w14:paraId="726F808C" w14:textId="77777777" w:rsidR="00B965DF" w:rsidRPr="00EF5447" w:rsidRDefault="00B965DF" w:rsidP="00242006">
            <w:pPr>
              <w:pStyle w:val="TAC"/>
              <w:rPr>
                <w:lang w:eastAsia="ja-JP"/>
              </w:rPr>
            </w:pPr>
            <w:r w:rsidRPr="00EF5447">
              <w:rPr>
                <w:lang w:eastAsia="ja-JP"/>
              </w:rPr>
              <w:t>n78</w:t>
            </w:r>
          </w:p>
        </w:tc>
        <w:tc>
          <w:tcPr>
            <w:tcW w:w="1066" w:type="dxa"/>
            <w:shd w:val="clear" w:color="auto" w:fill="auto"/>
            <w:noWrap/>
          </w:tcPr>
          <w:p w14:paraId="3AA35D9E" w14:textId="77777777" w:rsidR="00B965DF" w:rsidRPr="00EF5447" w:rsidRDefault="00B965DF" w:rsidP="00242006">
            <w:pPr>
              <w:pStyle w:val="TAC"/>
            </w:pPr>
            <w:r w:rsidRPr="00EF5447">
              <w:rPr>
                <w:lang w:eastAsia="ja-JP"/>
              </w:rPr>
              <w:t>3756</w:t>
            </w:r>
          </w:p>
        </w:tc>
        <w:tc>
          <w:tcPr>
            <w:tcW w:w="747" w:type="dxa"/>
            <w:shd w:val="clear" w:color="auto" w:fill="auto"/>
            <w:noWrap/>
          </w:tcPr>
          <w:p w14:paraId="284B3976" w14:textId="77777777" w:rsidR="00B965DF" w:rsidRPr="00EF5447" w:rsidRDefault="00B965DF" w:rsidP="00242006">
            <w:pPr>
              <w:pStyle w:val="TAC"/>
            </w:pPr>
            <w:r w:rsidRPr="00EF5447">
              <w:rPr>
                <w:lang w:eastAsia="ja-JP"/>
              </w:rPr>
              <w:t>10</w:t>
            </w:r>
          </w:p>
        </w:tc>
        <w:tc>
          <w:tcPr>
            <w:tcW w:w="1142" w:type="dxa"/>
            <w:shd w:val="clear" w:color="auto" w:fill="auto"/>
            <w:noWrap/>
          </w:tcPr>
          <w:p w14:paraId="68E82D25" w14:textId="77777777" w:rsidR="00B965DF" w:rsidRPr="00EF5447" w:rsidRDefault="00B965DF" w:rsidP="00242006">
            <w:pPr>
              <w:pStyle w:val="TAC"/>
            </w:pPr>
            <w:r w:rsidRPr="00EF5447">
              <w:rPr>
                <w:lang w:eastAsia="ja-JP"/>
              </w:rPr>
              <w:t>50</w:t>
            </w:r>
          </w:p>
        </w:tc>
        <w:tc>
          <w:tcPr>
            <w:tcW w:w="1299" w:type="dxa"/>
            <w:shd w:val="clear" w:color="auto" w:fill="auto"/>
            <w:noWrap/>
          </w:tcPr>
          <w:p w14:paraId="2E18D702" w14:textId="77777777" w:rsidR="00B965DF" w:rsidRPr="00EF5447" w:rsidRDefault="00B965DF" w:rsidP="00242006">
            <w:pPr>
              <w:pStyle w:val="TAC"/>
            </w:pPr>
            <w:r w:rsidRPr="00EF5447">
              <w:rPr>
                <w:lang w:eastAsia="ja-JP"/>
              </w:rPr>
              <w:t>3756</w:t>
            </w:r>
          </w:p>
        </w:tc>
        <w:tc>
          <w:tcPr>
            <w:tcW w:w="752" w:type="dxa"/>
            <w:shd w:val="clear" w:color="auto" w:fill="auto"/>
          </w:tcPr>
          <w:p w14:paraId="09FD3727" w14:textId="77777777" w:rsidR="00B965DF" w:rsidRPr="00EF5447" w:rsidRDefault="00B965DF" w:rsidP="00242006">
            <w:pPr>
              <w:pStyle w:val="TAC"/>
            </w:pPr>
            <w:r w:rsidRPr="00EF5447">
              <w:rPr>
                <w:lang w:eastAsia="ja-JP"/>
              </w:rPr>
              <w:t>N/A</w:t>
            </w:r>
          </w:p>
        </w:tc>
        <w:tc>
          <w:tcPr>
            <w:tcW w:w="1248" w:type="dxa"/>
            <w:shd w:val="clear" w:color="auto" w:fill="auto"/>
          </w:tcPr>
          <w:p w14:paraId="52399B53" w14:textId="77777777" w:rsidR="00B965DF" w:rsidRPr="00EF5447" w:rsidRDefault="00B965DF" w:rsidP="00242006">
            <w:pPr>
              <w:pStyle w:val="TAC"/>
            </w:pPr>
            <w:r w:rsidRPr="00EF5447">
              <w:rPr>
                <w:lang w:eastAsia="ja-JP"/>
              </w:rPr>
              <w:t>N/A</w:t>
            </w:r>
          </w:p>
        </w:tc>
      </w:tr>
      <w:tr w:rsidR="00B965DF" w:rsidRPr="00EF5447" w14:paraId="09F9E3C5" w14:textId="77777777" w:rsidTr="00242006">
        <w:trPr>
          <w:trHeight w:val="54"/>
          <w:jc w:val="center"/>
        </w:trPr>
        <w:tc>
          <w:tcPr>
            <w:tcW w:w="2258" w:type="dxa"/>
            <w:tcBorders>
              <w:top w:val="nil"/>
              <w:bottom w:val="nil"/>
            </w:tcBorders>
            <w:shd w:val="clear" w:color="auto" w:fill="auto"/>
          </w:tcPr>
          <w:p w14:paraId="6F6C3F3F" w14:textId="77777777" w:rsidR="00B965DF" w:rsidRPr="00EF5447" w:rsidRDefault="00B965DF" w:rsidP="00242006">
            <w:pPr>
              <w:pStyle w:val="TAC"/>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p w14:paraId="26C33CCA" w14:textId="77777777" w:rsidR="00B965DF" w:rsidRPr="00EF5447" w:rsidRDefault="00B965DF" w:rsidP="00242006">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28A-n78</w:t>
            </w:r>
            <w:r w:rsidRPr="00EF5447">
              <w:t>A</w:t>
            </w:r>
          </w:p>
        </w:tc>
        <w:tc>
          <w:tcPr>
            <w:tcW w:w="867" w:type="dxa"/>
            <w:shd w:val="clear" w:color="auto" w:fill="auto"/>
          </w:tcPr>
          <w:p w14:paraId="2AFFD040" w14:textId="77777777" w:rsidR="00B965DF" w:rsidRPr="00EF5447" w:rsidRDefault="00B965DF" w:rsidP="00242006">
            <w:pPr>
              <w:pStyle w:val="TAC"/>
              <w:rPr>
                <w:lang w:eastAsia="ja-JP"/>
              </w:rPr>
            </w:pPr>
            <w:r w:rsidRPr="00EF5447">
              <w:rPr>
                <w:lang w:eastAsia="ja-JP"/>
              </w:rPr>
              <w:t>18</w:t>
            </w:r>
          </w:p>
        </w:tc>
        <w:tc>
          <w:tcPr>
            <w:tcW w:w="1066" w:type="dxa"/>
            <w:shd w:val="clear" w:color="auto" w:fill="auto"/>
            <w:noWrap/>
          </w:tcPr>
          <w:p w14:paraId="32E4E9F0" w14:textId="77777777" w:rsidR="00B965DF" w:rsidRPr="00EF5447" w:rsidRDefault="00B965DF" w:rsidP="00242006">
            <w:pPr>
              <w:pStyle w:val="TAC"/>
              <w:rPr>
                <w:lang w:eastAsia="ja-JP"/>
              </w:rPr>
            </w:pPr>
            <w:r w:rsidRPr="00EF5447">
              <w:t>820</w:t>
            </w:r>
          </w:p>
        </w:tc>
        <w:tc>
          <w:tcPr>
            <w:tcW w:w="747" w:type="dxa"/>
            <w:shd w:val="clear" w:color="auto" w:fill="auto"/>
            <w:noWrap/>
          </w:tcPr>
          <w:p w14:paraId="12EF68FE" w14:textId="77777777" w:rsidR="00B965DF" w:rsidRPr="00EF5447" w:rsidRDefault="00B965DF" w:rsidP="00242006">
            <w:pPr>
              <w:pStyle w:val="TAC"/>
              <w:rPr>
                <w:lang w:eastAsia="ja-JP"/>
              </w:rPr>
            </w:pPr>
            <w:r w:rsidRPr="00EF5447">
              <w:t>5</w:t>
            </w:r>
          </w:p>
        </w:tc>
        <w:tc>
          <w:tcPr>
            <w:tcW w:w="1142" w:type="dxa"/>
            <w:shd w:val="clear" w:color="auto" w:fill="auto"/>
            <w:noWrap/>
          </w:tcPr>
          <w:p w14:paraId="059B92B9" w14:textId="77777777" w:rsidR="00B965DF" w:rsidRPr="00EF5447" w:rsidRDefault="00B965DF" w:rsidP="00242006">
            <w:pPr>
              <w:pStyle w:val="TAC"/>
              <w:rPr>
                <w:lang w:eastAsia="ja-JP"/>
              </w:rPr>
            </w:pPr>
            <w:r w:rsidRPr="00EF5447">
              <w:t>25</w:t>
            </w:r>
          </w:p>
        </w:tc>
        <w:tc>
          <w:tcPr>
            <w:tcW w:w="1299" w:type="dxa"/>
            <w:shd w:val="clear" w:color="auto" w:fill="auto"/>
            <w:noWrap/>
          </w:tcPr>
          <w:p w14:paraId="3C586A65" w14:textId="77777777" w:rsidR="00B965DF" w:rsidRPr="00EF5447" w:rsidRDefault="00B965DF" w:rsidP="00242006">
            <w:pPr>
              <w:pStyle w:val="TAC"/>
              <w:rPr>
                <w:lang w:eastAsia="ja-JP"/>
              </w:rPr>
            </w:pPr>
            <w:r w:rsidRPr="00EF5447">
              <w:t>865</w:t>
            </w:r>
          </w:p>
        </w:tc>
        <w:tc>
          <w:tcPr>
            <w:tcW w:w="752" w:type="dxa"/>
            <w:shd w:val="clear" w:color="auto" w:fill="auto"/>
          </w:tcPr>
          <w:p w14:paraId="26F67E75" w14:textId="77777777" w:rsidR="00B965DF" w:rsidRPr="00EF5447" w:rsidRDefault="00B965DF" w:rsidP="00242006">
            <w:pPr>
              <w:pStyle w:val="TAC"/>
              <w:rPr>
                <w:lang w:eastAsia="ja-JP"/>
              </w:rPr>
            </w:pPr>
            <w:r w:rsidRPr="00EF5447">
              <w:rPr>
                <w:lang w:eastAsia="ja-JP"/>
              </w:rPr>
              <w:t>N/A</w:t>
            </w:r>
          </w:p>
        </w:tc>
        <w:tc>
          <w:tcPr>
            <w:tcW w:w="1248" w:type="dxa"/>
            <w:shd w:val="clear" w:color="auto" w:fill="auto"/>
          </w:tcPr>
          <w:p w14:paraId="595E1935" w14:textId="77777777" w:rsidR="00B965DF" w:rsidRPr="00EF5447" w:rsidRDefault="00B965DF" w:rsidP="00242006">
            <w:pPr>
              <w:pStyle w:val="TAC"/>
              <w:rPr>
                <w:lang w:eastAsia="ja-JP"/>
              </w:rPr>
            </w:pPr>
            <w:r w:rsidRPr="00EF5447">
              <w:rPr>
                <w:lang w:eastAsia="ja-JP"/>
              </w:rPr>
              <w:t>N/A</w:t>
            </w:r>
          </w:p>
        </w:tc>
      </w:tr>
      <w:tr w:rsidR="00B965DF" w:rsidRPr="00EF5447" w14:paraId="1AAF6699" w14:textId="77777777" w:rsidTr="00242006">
        <w:trPr>
          <w:trHeight w:val="54"/>
          <w:jc w:val="center"/>
        </w:trPr>
        <w:tc>
          <w:tcPr>
            <w:tcW w:w="2258" w:type="dxa"/>
            <w:tcBorders>
              <w:top w:val="nil"/>
              <w:bottom w:val="nil"/>
            </w:tcBorders>
            <w:shd w:val="clear" w:color="auto" w:fill="auto"/>
          </w:tcPr>
          <w:p w14:paraId="52A3A40E" w14:textId="77777777" w:rsidR="00B965DF" w:rsidRPr="00EF5447" w:rsidRDefault="00B965DF" w:rsidP="00242006">
            <w:pPr>
              <w:pStyle w:val="TAC"/>
              <w:rPr>
                <w:rFonts w:eastAsia="MS Mincho"/>
              </w:rPr>
            </w:pPr>
          </w:p>
        </w:tc>
        <w:tc>
          <w:tcPr>
            <w:tcW w:w="867" w:type="dxa"/>
            <w:shd w:val="clear" w:color="auto" w:fill="auto"/>
          </w:tcPr>
          <w:p w14:paraId="6AD97C5C" w14:textId="77777777" w:rsidR="00B965DF" w:rsidRPr="00EF5447" w:rsidRDefault="00B965DF" w:rsidP="00242006">
            <w:pPr>
              <w:pStyle w:val="TAC"/>
              <w:rPr>
                <w:lang w:eastAsia="ja-JP"/>
              </w:rPr>
            </w:pPr>
            <w:r w:rsidRPr="00EF5447">
              <w:rPr>
                <w:lang w:eastAsia="ja-JP"/>
              </w:rPr>
              <w:t>n28</w:t>
            </w:r>
          </w:p>
        </w:tc>
        <w:tc>
          <w:tcPr>
            <w:tcW w:w="1066" w:type="dxa"/>
            <w:shd w:val="clear" w:color="auto" w:fill="auto"/>
            <w:noWrap/>
          </w:tcPr>
          <w:p w14:paraId="3484B601" w14:textId="77777777" w:rsidR="00B965DF" w:rsidRPr="00EF5447" w:rsidRDefault="00B965DF" w:rsidP="00242006">
            <w:pPr>
              <w:pStyle w:val="TAC"/>
              <w:rPr>
                <w:lang w:eastAsia="ja-JP"/>
              </w:rPr>
            </w:pPr>
            <w:r w:rsidRPr="00EF5447">
              <w:t>710</w:t>
            </w:r>
          </w:p>
        </w:tc>
        <w:tc>
          <w:tcPr>
            <w:tcW w:w="747" w:type="dxa"/>
            <w:shd w:val="clear" w:color="auto" w:fill="auto"/>
            <w:noWrap/>
          </w:tcPr>
          <w:p w14:paraId="62472372" w14:textId="77777777" w:rsidR="00B965DF" w:rsidRPr="00EF5447" w:rsidRDefault="00B965DF" w:rsidP="00242006">
            <w:pPr>
              <w:pStyle w:val="TAC"/>
              <w:rPr>
                <w:lang w:eastAsia="ja-JP"/>
              </w:rPr>
            </w:pPr>
            <w:r w:rsidRPr="00EF5447">
              <w:t>5</w:t>
            </w:r>
          </w:p>
        </w:tc>
        <w:tc>
          <w:tcPr>
            <w:tcW w:w="1142" w:type="dxa"/>
            <w:shd w:val="clear" w:color="auto" w:fill="auto"/>
            <w:noWrap/>
          </w:tcPr>
          <w:p w14:paraId="5E27B982" w14:textId="77777777" w:rsidR="00B965DF" w:rsidRPr="00EF5447" w:rsidRDefault="00B965DF" w:rsidP="00242006">
            <w:pPr>
              <w:pStyle w:val="TAC"/>
              <w:rPr>
                <w:lang w:eastAsia="ja-JP"/>
              </w:rPr>
            </w:pPr>
            <w:r w:rsidRPr="00EF5447">
              <w:t>25</w:t>
            </w:r>
          </w:p>
        </w:tc>
        <w:tc>
          <w:tcPr>
            <w:tcW w:w="1299" w:type="dxa"/>
            <w:shd w:val="clear" w:color="auto" w:fill="auto"/>
            <w:noWrap/>
          </w:tcPr>
          <w:p w14:paraId="35049C0D" w14:textId="77777777" w:rsidR="00B965DF" w:rsidRPr="00EF5447" w:rsidRDefault="00B965DF" w:rsidP="00242006">
            <w:pPr>
              <w:pStyle w:val="TAC"/>
              <w:rPr>
                <w:lang w:eastAsia="ja-JP"/>
              </w:rPr>
            </w:pPr>
            <w:r w:rsidRPr="00EF5447">
              <w:t>765</w:t>
            </w:r>
          </w:p>
        </w:tc>
        <w:tc>
          <w:tcPr>
            <w:tcW w:w="752" w:type="dxa"/>
            <w:shd w:val="clear" w:color="auto" w:fill="auto"/>
          </w:tcPr>
          <w:p w14:paraId="0CE360D0" w14:textId="77777777" w:rsidR="00B965DF" w:rsidRPr="00EF5447" w:rsidRDefault="00B965DF" w:rsidP="00242006">
            <w:pPr>
              <w:pStyle w:val="TAC"/>
              <w:rPr>
                <w:lang w:eastAsia="ja-JP"/>
              </w:rPr>
            </w:pPr>
            <w:r w:rsidRPr="00EF5447">
              <w:rPr>
                <w:lang w:eastAsia="ja-JP"/>
              </w:rPr>
              <w:t>N/A</w:t>
            </w:r>
          </w:p>
        </w:tc>
        <w:tc>
          <w:tcPr>
            <w:tcW w:w="1248" w:type="dxa"/>
            <w:shd w:val="clear" w:color="auto" w:fill="auto"/>
          </w:tcPr>
          <w:p w14:paraId="0A05C6FC" w14:textId="77777777" w:rsidR="00B965DF" w:rsidRPr="00EF5447" w:rsidRDefault="00B965DF" w:rsidP="00242006">
            <w:pPr>
              <w:pStyle w:val="TAC"/>
              <w:rPr>
                <w:lang w:eastAsia="ja-JP"/>
              </w:rPr>
            </w:pPr>
            <w:r w:rsidRPr="00EF5447">
              <w:rPr>
                <w:lang w:eastAsia="ko-KR"/>
              </w:rPr>
              <w:t>N/A</w:t>
            </w:r>
          </w:p>
        </w:tc>
      </w:tr>
      <w:tr w:rsidR="00B965DF" w:rsidRPr="00EF5447" w14:paraId="3EAFE5C2" w14:textId="77777777" w:rsidTr="00242006">
        <w:trPr>
          <w:trHeight w:val="54"/>
          <w:jc w:val="center"/>
        </w:trPr>
        <w:tc>
          <w:tcPr>
            <w:tcW w:w="2258" w:type="dxa"/>
            <w:tcBorders>
              <w:top w:val="nil"/>
              <w:bottom w:val="single" w:sz="4" w:space="0" w:color="auto"/>
            </w:tcBorders>
            <w:shd w:val="clear" w:color="auto" w:fill="auto"/>
          </w:tcPr>
          <w:p w14:paraId="55FFC622" w14:textId="77777777" w:rsidR="00B965DF" w:rsidRPr="00EF5447" w:rsidRDefault="00B965DF" w:rsidP="00242006">
            <w:pPr>
              <w:pStyle w:val="TAC"/>
              <w:rPr>
                <w:rFonts w:eastAsia="MS Mincho"/>
              </w:rPr>
            </w:pPr>
          </w:p>
        </w:tc>
        <w:tc>
          <w:tcPr>
            <w:tcW w:w="867" w:type="dxa"/>
            <w:shd w:val="clear" w:color="auto" w:fill="auto"/>
          </w:tcPr>
          <w:p w14:paraId="5060FC4A" w14:textId="77777777" w:rsidR="00B965DF" w:rsidRPr="00EF5447" w:rsidRDefault="00B965DF" w:rsidP="00242006">
            <w:pPr>
              <w:pStyle w:val="TAC"/>
              <w:rPr>
                <w:lang w:eastAsia="ja-JP"/>
              </w:rPr>
            </w:pPr>
            <w:r w:rsidRPr="00EF5447">
              <w:rPr>
                <w:lang w:eastAsia="ja-JP"/>
              </w:rPr>
              <w:t>n77/n78</w:t>
            </w:r>
          </w:p>
        </w:tc>
        <w:tc>
          <w:tcPr>
            <w:tcW w:w="1066" w:type="dxa"/>
            <w:shd w:val="clear" w:color="auto" w:fill="auto"/>
            <w:noWrap/>
          </w:tcPr>
          <w:p w14:paraId="33BB78FA" w14:textId="77777777" w:rsidR="00B965DF" w:rsidRPr="00EF5447" w:rsidRDefault="00B965DF" w:rsidP="00242006">
            <w:pPr>
              <w:pStyle w:val="TAC"/>
              <w:rPr>
                <w:lang w:eastAsia="ja-JP"/>
              </w:rPr>
            </w:pPr>
            <w:r w:rsidRPr="00EF5447">
              <w:rPr>
                <w:color w:val="000000"/>
              </w:rPr>
              <w:t>3770</w:t>
            </w:r>
          </w:p>
        </w:tc>
        <w:tc>
          <w:tcPr>
            <w:tcW w:w="747" w:type="dxa"/>
            <w:shd w:val="clear" w:color="auto" w:fill="auto"/>
            <w:noWrap/>
          </w:tcPr>
          <w:p w14:paraId="3A1CDD59" w14:textId="77777777" w:rsidR="00B965DF" w:rsidRPr="00EF5447" w:rsidRDefault="00B965DF" w:rsidP="00242006">
            <w:pPr>
              <w:pStyle w:val="TAC"/>
              <w:rPr>
                <w:lang w:eastAsia="ja-JP"/>
              </w:rPr>
            </w:pPr>
            <w:r w:rsidRPr="00EF5447">
              <w:rPr>
                <w:color w:val="000000"/>
              </w:rPr>
              <w:t>10</w:t>
            </w:r>
          </w:p>
        </w:tc>
        <w:tc>
          <w:tcPr>
            <w:tcW w:w="1142" w:type="dxa"/>
            <w:shd w:val="clear" w:color="auto" w:fill="auto"/>
            <w:noWrap/>
          </w:tcPr>
          <w:p w14:paraId="00646099" w14:textId="77777777" w:rsidR="00B965DF" w:rsidRPr="00EF5447" w:rsidRDefault="00B965DF" w:rsidP="00242006">
            <w:pPr>
              <w:pStyle w:val="TAC"/>
              <w:rPr>
                <w:lang w:eastAsia="ja-JP"/>
              </w:rPr>
            </w:pPr>
            <w:r w:rsidRPr="00EF5447">
              <w:rPr>
                <w:color w:val="000000"/>
              </w:rPr>
              <w:t>50</w:t>
            </w:r>
          </w:p>
        </w:tc>
        <w:tc>
          <w:tcPr>
            <w:tcW w:w="1299" w:type="dxa"/>
            <w:shd w:val="clear" w:color="auto" w:fill="auto"/>
            <w:noWrap/>
          </w:tcPr>
          <w:p w14:paraId="25DA8914" w14:textId="77777777" w:rsidR="00B965DF" w:rsidRPr="00EF5447" w:rsidRDefault="00B965DF" w:rsidP="00242006">
            <w:pPr>
              <w:pStyle w:val="TAC"/>
              <w:rPr>
                <w:lang w:eastAsia="ja-JP"/>
              </w:rPr>
            </w:pPr>
            <w:r w:rsidRPr="00EF5447">
              <w:rPr>
                <w:color w:val="000000"/>
              </w:rPr>
              <w:t>3770</w:t>
            </w:r>
          </w:p>
        </w:tc>
        <w:tc>
          <w:tcPr>
            <w:tcW w:w="752" w:type="dxa"/>
            <w:shd w:val="clear" w:color="auto" w:fill="auto"/>
          </w:tcPr>
          <w:p w14:paraId="4BC98049" w14:textId="77777777" w:rsidR="00B965DF" w:rsidRPr="00EF5447" w:rsidRDefault="00B965DF" w:rsidP="00242006">
            <w:pPr>
              <w:pStyle w:val="TAC"/>
              <w:rPr>
                <w:lang w:eastAsia="ja-JP"/>
              </w:rPr>
            </w:pPr>
            <w:r w:rsidRPr="00EF5447">
              <w:rPr>
                <w:lang w:eastAsia="ko-KR"/>
              </w:rPr>
              <w:t>4.0</w:t>
            </w:r>
          </w:p>
        </w:tc>
        <w:tc>
          <w:tcPr>
            <w:tcW w:w="1248" w:type="dxa"/>
            <w:shd w:val="clear" w:color="auto" w:fill="auto"/>
          </w:tcPr>
          <w:p w14:paraId="0C4B4558" w14:textId="77777777" w:rsidR="00B965DF" w:rsidRPr="00EF5447" w:rsidRDefault="00B965DF" w:rsidP="00242006">
            <w:pPr>
              <w:pStyle w:val="TAC"/>
              <w:rPr>
                <w:lang w:eastAsia="ja-JP"/>
              </w:rPr>
            </w:pPr>
            <w:r w:rsidRPr="00EF5447">
              <w:rPr>
                <w:lang w:eastAsia="ja-JP"/>
              </w:rPr>
              <w:t>IMD5</w:t>
            </w:r>
          </w:p>
        </w:tc>
      </w:tr>
      <w:tr w:rsidR="00B965DF" w:rsidRPr="00EF5447" w14:paraId="07E722B0" w14:textId="77777777" w:rsidTr="00242006">
        <w:trPr>
          <w:trHeight w:val="54"/>
          <w:jc w:val="center"/>
        </w:trPr>
        <w:tc>
          <w:tcPr>
            <w:tcW w:w="2258" w:type="dxa"/>
            <w:tcBorders>
              <w:bottom w:val="nil"/>
            </w:tcBorders>
            <w:shd w:val="clear" w:color="auto" w:fill="auto"/>
          </w:tcPr>
          <w:p w14:paraId="7D0E246E" w14:textId="77777777" w:rsidR="00B965DF" w:rsidRPr="00EF5447" w:rsidRDefault="00B965DF" w:rsidP="00242006">
            <w:pPr>
              <w:pStyle w:val="TAC"/>
              <w:rPr>
                <w:lang w:eastAsia="ja-JP"/>
              </w:rPr>
            </w:pPr>
            <w:r w:rsidRPr="00EF5447">
              <w:rPr>
                <w:lang w:eastAsia="ja-JP"/>
              </w:rPr>
              <w:t>DC_18A-41A_n3A</w:t>
            </w:r>
          </w:p>
          <w:p w14:paraId="229891D0" w14:textId="77777777" w:rsidR="00B965DF" w:rsidRPr="00EF5447" w:rsidRDefault="00B965DF" w:rsidP="00242006">
            <w:pPr>
              <w:pStyle w:val="TAC"/>
              <w:rPr>
                <w:rFonts w:eastAsia="MS Mincho"/>
              </w:rPr>
            </w:pPr>
            <w:r w:rsidRPr="00EF5447">
              <w:rPr>
                <w:lang w:eastAsia="ja-JP"/>
              </w:rPr>
              <w:t>DC_18A-41C_n3A</w:t>
            </w:r>
          </w:p>
        </w:tc>
        <w:tc>
          <w:tcPr>
            <w:tcW w:w="867" w:type="dxa"/>
            <w:shd w:val="clear" w:color="auto" w:fill="auto"/>
          </w:tcPr>
          <w:p w14:paraId="521EAA29" w14:textId="77777777" w:rsidR="00B965DF" w:rsidRPr="00EF5447" w:rsidRDefault="00B965DF" w:rsidP="00242006">
            <w:pPr>
              <w:pStyle w:val="TAC"/>
              <w:rPr>
                <w:lang w:eastAsia="ja-JP"/>
              </w:rPr>
            </w:pPr>
            <w:r w:rsidRPr="00EF5447">
              <w:rPr>
                <w:lang w:eastAsia="zh-CN"/>
              </w:rPr>
              <w:t>18</w:t>
            </w:r>
          </w:p>
        </w:tc>
        <w:tc>
          <w:tcPr>
            <w:tcW w:w="1066" w:type="dxa"/>
            <w:shd w:val="clear" w:color="auto" w:fill="auto"/>
            <w:noWrap/>
          </w:tcPr>
          <w:p w14:paraId="7D72B950" w14:textId="77777777" w:rsidR="00B965DF" w:rsidRPr="00EF5447" w:rsidRDefault="00B965DF" w:rsidP="00242006">
            <w:pPr>
              <w:pStyle w:val="TAC"/>
              <w:rPr>
                <w:lang w:eastAsia="ja-JP"/>
              </w:rPr>
            </w:pPr>
            <w:r w:rsidRPr="00EF5447">
              <w:t>820</w:t>
            </w:r>
          </w:p>
        </w:tc>
        <w:tc>
          <w:tcPr>
            <w:tcW w:w="747" w:type="dxa"/>
            <w:shd w:val="clear" w:color="auto" w:fill="auto"/>
            <w:noWrap/>
          </w:tcPr>
          <w:p w14:paraId="353C2AC6" w14:textId="77777777" w:rsidR="00B965DF" w:rsidRPr="00EF5447" w:rsidRDefault="00B965DF" w:rsidP="00242006">
            <w:pPr>
              <w:pStyle w:val="TAC"/>
              <w:rPr>
                <w:lang w:eastAsia="ja-JP"/>
              </w:rPr>
            </w:pPr>
            <w:r w:rsidRPr="00EF5447">
              <w:t>5</w:t>
            </w:r>
          </w:p>
        </w:tc>
        <w:tc>
          <w:tcPr>
            <w:tcW w:w="1142" w:type="dxa"/>
            <w:shd w:val="clear" w:color="auto" w:fill="auto"/>
            <w:noWrap/>
          </w:tcPr>
          <w:p w14:paraId="6041B961" w14:textId="77777777" w:rsidR="00B965DF" w:rsidRPr="00EF5447" w:rsidRDefault="00B965DF" w:rsidP="00242006">
            <w:pPr>
              <w:pStyle w:val="TAC"/>
              <w:rPr>
                <w:lang w:eastAsia="ja-JP"/>
              </w:rPr>
            </w:pPr>
            <w:r w:rsidRPr="00EF5447">
              <w:t>25</w:t>
            </w:r>
          </w:p>
        </w:tc>
        <w:tc>
          <w:tcPr>
            <w:tcW w:w="1299" w:type="dxa"/>
            <w:shd w:val="clear" w:color="auto" w:fill="auto"/>
            <w:noWrap/>
          </w:tcPr>
          <w:p w14:paraId="5471BB11" w14:textId="77777777" w:rsidR="00B965DF" w:rsidRPr="00EF5447" w:rsidRDefault="00B965DF" w:rsidP="00242006">
            <w:pPr>
              <w:pStyle w:val="TAC"/>
              <w:rPr>
                <w:lang w:eastAsia="ja-JP"/>
              </w:rPr>
            </w:pPr>
            <w:r w:rsidRPr="00EF5447">
              <w:t>865</w:t>
            </w:r>
          </w:p>
        </w:tc>
        <w:tc>
          <w:tcPr>
            <w:tcW w:w="752" w:type="dxa"/>
            <w:shd w:val="clear" w:color="auto" w:fill="auto"/>
          </w:tcPr>
          <w:p w14:paraId="2A226C8B" w14:textId="77777777" w:rsidR="00B965DF" w:rsidRPr="00EF5447" w:rsidRDefault="00B965DF" w:rsidP="00242006">
            <w:pPr>
              <w:pStyle w:val="TAC"/>
              <w:rPr>
                <w:lang w:eastAsia="ja-JP"/>
              </w:rPr>
            </w:pPr>
            <w:r w:rsidRPr="00EF5447">
              <w:rPr>
                <w:rFonts w:eastAsia="Malgun Gothic"/>
                <w:lang w:eastAsia="ko-KR"/>
              </w:rPr>
              <w:t>N/A</w:t>
            </w:r>
          </w:p>
        </w:tc>
        <w:tc>
          <w:tcPr>
            <w:tcW w:w="1248" w:type="dxa"/>
            <w:shd w:val="clear" w:color="auto" w:fill="auto"/>
          </w:tcPr>
          <w:p w14:paraId="05AAE385" w14:textId="77777777" w:rsidR="00B965DF" w:rsidRPr="00EF5447" w:rsidRDefault="00B965DF" w:rsidP="00242006">
            <w:pPr>
              <w:pStyle w:val="TAC"/>
              <w:rPr>
                <w:lang w:eastAsia="ja-JP"/>
              </w:rPr>
            </w:pPr>
            <w:r w:rsidRPr="00EF5447">
              <w:rPr>
                <w:rFonts w:eastAsia="Malgun Gothic"/>
                <w:lang w:eastAsia="ko-KR"/>
              </w:rPr>
              <w:t>N/A</w:t>
            </w:r>
          </w:p>
        </w:tc>
      </w:tr>
      <w:tr w:rsidR="00B965DF" w:rsidRPr="00EF5447" w14:paraId="393374FC" w14:textId="77777777" w:rsidTr="00242006">
        <w:trPr>
          <w:trHeight w:val="54"/>
          <w:jc w:val="center"/>
        </w:trPr>
        <w:tc>
          <w:tcPr>
            <w:tcW w:w="2258" w:type="dxa"/>
            <w:tcBorders>
              <w:top w:val="nil"/>
              <w:bottom w:val="nil"/>
            </w:tcBorders>
            <w:shd w:val="clear" w:color="auto" w:fill="auto"/>
          </w:tcPr>
          <w:p w14:paraId="492A6459" w14:textId="77777777" w:rsidR="00B965DF" w:rsidRPr="00EF5447" w:rsidRDefault="00B965DF" w:rsidP="00242006">
            <w:pPr>
              <w:pStyle w:val="TAC"/>
              <w:rPr>
                <w:rFonts w:eastAsia="MS Mincho"/>
              </w:rPr>
            </w:pPr>
          </w:p>
        </w:tc>
        <w:tc>
          <w:tcPr>
            <w:tcW w:w="867" w:type="dxa"/>
            <w:shd w:val="clear" w:color="auto" w:fill="auto"/>
          </w:tcPr>
          <w:p w14:paraId="7A587CD3" w14:textId="77777777" w:rsidR="00B965DF" w:rsidRPr="00EF5447" w:rsidRDefault="00B965DF" w:rsidP="00242006">
            <w:pPr>
              <w:pStyle w:val="TAC"/>
              <w:rPr>
                <w:lang w:eastAsia="ja-JP"/>
              </w:rPr>
            </w:pPr>
            <w:r w:rsidRPr="00EF5447">
              <w:rPr>
                <w:lang w:eastAsia="zh-CN"/>
              </w:rPr>
              <w:t>n3</w:t>
            </w:r>
          </w:p>
        </w:tc>
        <w:tc>
          <w:tcPr>
            <w:tcW w:w="1066" w:type="dxa"/>
            <w:shd w:val="clear" w:color="auto" w:fill="auto"/>
            <w:noWrap/>
          </w:tcPr>
          <w:p w14:paraId="2FB9AA55" w14:textId="77777777" w:rsidR="00B965DF" w:rsidRPr="00EF5447" w:rsidRDefault="00B965DF" w:rsidP="00242006">
            <w:pPr>
              <w:pStyle w:val="TAC"/>
              <w:rPr>
                <w:lang w:eastAsia="ja-JP"/>
              </w:rPr>
            </w:pPr>
            <w:r w:rsidRPr="00EF5447">
              <w:t>1725</w:t>
            </w:r>
          </w:p>
        </w:tc>
        <w:tc>
          <w:tcPr>
            <w:tcW w:w="747" w:type="dxa"/>
            <w:shd w:val="clear" w:color="auto" w:fill="auto"/>
            <w:noWrap/>
          </w:tcPr>
          <w:p w14:paraId="00C84624" w14:textId="77777777" w:rsidR="00B965DF" w:rsidRPr="00EF5447" w:rsidRDefault="00B965DF" w:rsidP="00242006">
            <w:pPr>
              <w:pStyle w:val="TAC"/>
              <w:rPr>
                <w:lang w:eastAsia="ja-JP"/>
              </w:rPr>
            </w:pPr>
            <w:r w:rsidRPr="00EF5447">
              <w:t>5</w:t>
            </w:r>
          </w:p>
        </w:tc>
        <w:tc>
          <w:tcPr>
            <w:tcW w:w="1142" w:type="dxa"/>
            <w:shd w:val="clear" w:color="auto" w:fill="auto"/>
            <w:noWrap/>
          </w:tcPr>
          <w:p w14:paraId="1E377C97" w14:textId="77777777" w:rsidR="00B965DF" w:rsidRPr="00EF5447" w:rsidRDefault="00B965DF" w:rsidP="00242006">
            <w:pPr>
              <w:pStyle w:val="TAC"/>
              <w:rPr>
                <w:lang w:eastAsia="ja-JP"/>
              </w:rPr>
            </w:pPr>
            <w:r w:rsidRPr="00EF5447">
              <w:t>25</w:t>
            </w:r>
          </w:p>
        </w:tc>
        <w:tc>
          <w:tcPr>
            <w:tcW w:w="1299" w:type="dxa"/>
            <w:shd w:val="clear" w:color="auto" w:fill="auto"/>
            <w:noWrap/>
          </w:tcPr>
          <w:p w14:paraId="51B37875" w14:textId="77777777" w:rsidR="00B965DF" w:rsidRPr="00EF5447" w:rsidRDefault="00B965DF" w:rsidP="00242006">
            <w:pPr>
              <w:pStyle w:val="TAC"/>
              <w:rPr>
                <w:lang w:eastAsia="ja-JP"/>
              </w:rPr>
            </w:pPr>
            <w:r w:rsidRPr="00EF5447">
              <w:t>1820</w:t>
            </w:r>
          </w:p>
        </w:tc>
        <w:tc>
          <w:tcPr>
            <w:tcW w:w="752" w:type="dxa"/>
            <w:shd w:val="clear" w:color="auto" w:fill="auto"/>
          </w:tcPr>
          <w:p w14:paraId="6D211068" w14:textId="77777777" w:rsidR="00B965DF" w:rsidRPr="00EF5447" w:rsidRDefault="00B965DF" w:rsidP="00242006">
            <w:pPr>
              <w:pStyle w:val="TAC"/>
              <w:rPr>
                <w:lang w:eastAsia="ja-JP"/>
              </w:rPr>
            </w:pPr>
            <w:r w:rsidRPr="00EF5447">
              <w:rPr>
                <w:rFonts w:eastAsia="Malgun Gothic"/>
                <w:lang w:eastAsia="ko-KR"/>
              </w:rPr>
              <w:t>N/A</w:t>
            </w:r>
          </w:p>
        </w:tc>
        <w:tc>
          <w:tcPr>
            <w:tcW w:w="1248" w:type="dxa"/>
            <w:shd w:val="clear" w:color="auto" w:fill="auto"/>
          </w:tcPr>
          <w:p w14:paraId="287F5D85" w14:textId="77777777" w:rsidR="00B965DF" w:rsidRPr="00EF5447" w:rsidRDefault="00B965DF" w:rsidP="00242006">
            <w:pPr>
              <w:pStyle w:val="TAC"/>
              <w:rPr>
                <w:lang w:eastAsia="ja-JP"/>
              </w:rPr>
            </w:pPr>
            <w:r w:rsidRPr="00EF5447">
              <w:rPr>
                <w:rFonts w:eastAsia="Malgun Gothic"/>
                <w:lang w:eastAsia="ko-KR"/>
              </w:rPr>
              <w:t>N/A</w:t>
            </w:r>
          </w:p>
        </w:tc>
      </w:tr>
      <w:tr w:rsidR="00B965DF" w:rsidRPr="00EF5447" w14:paraId="125FA275" w14:textId="77777777" w:rsidTr="00242006">
        <w:trPr>
          <w:trHeight w:val="54"/>
          <w:jc w:val="center"/>
        </w:trPr>
        <w:tc>
          <w:tcPr>
            <w:tcW w:w="2258" w:type="dxa"/>
            <w:tcBorders>
              <w:top w:val="nil"/>
              <w:bottom w:val="nil"/>
            </w:tcBorders>
            <w:shd w:val="clear" w:color="auto" w:fill="auto"/>
          </w:tcPr>
          <w:p w14:paraId="061BADD5" w14:textId="77777777" w:rsidR="00B965DF" w:rsidRPr="00EF5447" w:rsidRDefault="00B965DF" w:rsidP="00242006">
            <w:pPr>
              <w:pStyle w:val="TAC"/>
              <w:rPr>
                <w:rFonts w:eastAsia="MS Mincho"/>
              </w:rPr>
            </w:pPr>
          </w:p>
        </w:tc>
        <w:tc>
          <w:tcPr>
            <w:tcW w:w="867" w:type="dxa"/>
            <w:shd w:val="clear" w:color="auto" w:fill="auto"/>
          </w:tcPr>
          <w:p w14:paraId="6EE88663" w14:textId="77777777" w:rsidR="00B965DF" w:rsidRPr="00EF5447" w:rsidRDefault="00B965DF" w:rsidP="00242006">
            <w:pPr>
              <w:pStyle w:val="TAC"/>
              <w:rPr>
                <w:lang w:eastAsia="ja-JP"/>
              </w:rPr>
            </w:pPr>
            <w:r w:rsidRPr="00EF5447">
              <w:rPr>
                <w:lang w:eastAsia="zh-CN"/>
              </w:rPr>
              <w:t>41</w:t>
            </w:r>
          </w:p>
        </w:tc>
        <w:tc>
          <w:tcPr>
            <w:tcW w:w="1066" w:type="dxa"/>
            <w:shd w:val="clear" w:color="auto" w:fill="auto"/>
            <w:noWrap/>
          </w:tcPr>
          <w:p w14:paraId="69788524" w14:textId="77777777" w:rsidR="00B965DF" w:rsidRPr="00EF5447" w:rsidRDefault="00B965DF" w:rsidP="00242006">
            <w:pPr>
              <w:pStyle w:val="TAC"/>
              <w:rPr>
                <w:lang w:eastAsia="ja-JP"/>
              </w:rPr>
            </w:pPr>
            <w:r w:rsidRPr="00EF5447">
              <w:rPr>
                <w:color w:val="000000"/>
              </w:rPr>
              <w:t>2630</w:t>
            </w:r>
          </w:p>
        </w:tc>
        <w:tc>
          <w:tcPr>
            <w:tcW w:w="747" w:type="dxa"/>
            <w:shd w:val="clear" w:color="auto" w:fill="auto"/>
            <w:noWrap/>
          </w:tcPr>
          <w:p w14:paraId="4F98959C" w14:textId="77777777" w:rsidR="00B965DF" w:rsidRPr="00EF5447" w:rsidRDefault="00B965DF" w:rsidP="00242006">
            <w:pPr>
              <w:pStyle w:val="TAC"/>
              <w:rPr>
                <w:lang w:eastAsia="ja-JP"/>
              </w:rPr>
            </w:pPr>
            <w:r w:rsidRPr="00EF5447">
              <w:rPr>
                <w:color w:val="000000"/>
              </w:rPr>
              <w:t>5</w:t>
            </w:r>
          </w:p>
        </w:tc>
        <w:tc>
          <w:tcPr>
            <w:tcW w:w="1142" w:type="dxa"/>
            <w:shd w:val="clear" w:color="auto" w:fill="auto"/>
            <w:noWrap/>
          </w:tcPr>
          <w:p w14:paraId="2BB07237" w14:textId="77777777" w:rsidR="00B965DF" w:rsidRPr="00EF5447" w:rsidRDefault="00B965DF" w:rsidP="00242006">
            <w:pPr>
              <w:pStyle w:val="TAC"/>
              <w:rPr>
                <w:lang w:eastAsia="ja-JP"/>
              </w:rPr>
            </w:pPr>
            <w:r w:rsidRPr="00EF5447">
              <w:rPr>
                <w:color w:val="000000"/>
              </w:rPr>
              <w:t>25</w:t>
            </w:r>
          </w:p>
        </w:tc>
        <w:tc>
          <w:tcPr>
            <w:tcW w:w="1299" w:type="dxa"/>
            <w:shd w:val="clear" w:color="auto" w:fill="auto"/>
            <w:noWrap/>
          </w:tcPr>
          <w:p w14:paraId="2B1A7B14" w14:textId="77777777" w:rsidR="00B965DF" w:rsidRPr="00EF5447" w:rsidRDefault="00B965DF" w:rsidP="00242006">
            <w:pPr>
              <w:pStyle w:val="TAC"/>
              <w:rPr>
                <w:lang w:eastAsia="ja-JP"/>
              </w:rPr>
            </w:pPr>
            <w:r w:rsidRPr="00EF5447">
              <w:rPr>
                <w:color w:val="000000"/>
              </w:rPr>
              <w:t>2630</w:t>
            </w:r>
          </w:p>
        </w:tc>
        <w:tc>
          <w:tcPr>
            <w:tcW w:w="752" w:type="dxa"/>
            <w:shd w:val="clear" w:color="auto" w:fill="auto"/>
          </w:tcPr>
          <w:p w14:paraId="31F0729A" w14:textId="77777777" w:rsidR="00B965DF" w:rsidRPr="00EF5447" w:rsidRDefault="00B965DF" w:rsidP="00242006">
            <w:pPr>
              <w:pStyle w:val="TAC"/>
              <w:rPr>
                <w:lang w:eastAsia="ja-JP"/>
              </w:rPr>
            </w:pPr>
            <w:r w:rsidRPr="00EF5447">
              <w:rPr>
                <w:lang w:eastAsia="zh-CN"/>
              </w:rPr>
              <w:t>16.0</w:t>
            </w:r>
          </w:p>
        </w:tc>
        <w:tc>
          <w:tcPr>
            <w:tcW w:w="1248" w:type="dxa"/>
            <w:shd w:val="clear" w:color="auto" w:fill="auto"/>
          </w:tcPr>
          <w:p w14:paraId="70694A98" w14:textId="77777777" w:rsidR="00B965DF" w:rsidRPr="00EF5447" w:rsidRDefault="00B965DF" w:rsidP="00242006">
            <w:pPr>
              <w:pStyle w:val="TAC"/>
              <w:rPr>
                <w:lang w:eastAsia="zh-CN"/>
              </w:rPr>
            </w:pPr>
            <w:r w:rsidRPr="00EF5447">
              <w:rPr>
                <w:lang w:eastAsia="ja-JP"/>
              </w:rPr>
              <w:t>IMD</w:t>
            </w:r>
            <w:r w:rsidRPr="00EF5447">
              <w:rPr>
                <w:lang w:eastAsia="zh-CN"/>
              </w:rPr>
              <w:t>3</w:t>
            </w:r>
          </w:p>
        </w:tc>
      </w:tr>
      <w:tr w:rsidR="00B965DF" w:rsidRPr="00EF5447" w14:paraId="781A3219" w14:textId="77777777" w:rsidTr="00242006">
        <w:trPr>
          <w:trHeight w:val="54"/>
          <w:jc w:val="center"/>
        </w:trPr>
        <w:tc>
          <w:tcPr>
            <w:tcW w:w="2258" w:type="dxa"/>
            <w:tcBorders>
              <w:top w:val="nil"/>
              <w:bottom w:val="nil"/>
            </w:tcBorders>
            <w:shd w:val="clear" w:color="auto" w:fill="auto"/>
          </w:tcPr>
          <w:p w14:paraId="79E81215" w14:textId="77777777" w:rsidR="00B965DF" w:rsidRPr="00EF5447" w:rsidRDefault="00B965DF" w:rsidP="00242006">
            <w:pPr>
              <w:pStyle w:val="TAC"/>
              <w:rPr>
                <w:rFonts w:eastAsia="MS Mincho"/>
              </w:rPr>
            </w:pPr>
          </w:p>
        </w:tc>
        <w:tc>
          <w:tcPr>
            <w:tcW w:w="867" w:type="dxa"/>
            <w:shd w:val="clear" w:color="auto" w:fill="auto"/>
          </w:tcPr>
          <w:p w14:paraId="570A9694" w14:textId="77777777" w:rsidR="00B965DF" w:rsidRPr="00EF5447" w:rsidRDefault="00B965DF" w:rsidP="00242006">
            <w:pPr>
              <w:pStyle w:val="TAC"/>
              <w:rPr>
                <w:lang w:eastAsia="ja-JP"/>
              </w:rPr>
            </w:pPr>
            <w:r w:rsidRPr="00EF5447">
              <w:rPr>
                <w:lang w:eastAsia="zh-CN"/>
              </w:rPr>
              <w:t>18</w:t>
            </w:r>
          </w:p>
        </w:tc>
        <w:tc>
          <w:tcPr>
            <w:tcW w:w="1066" w:type="dxa"/>
            <w:shd w:val="clear" w:color="auto" w:fill="auto"/>
            <w:noWrap/>
          </w:tcPr>
          <w:p w14:paraId="4C3F9BC8" w14:textId="77777777" w:rsidR="00B965DF" w:rsidRPr="00EF5447" w:rsidRDefault="00B965DF" w:rsidP="00242006">
            <w:pPr>
              <w:pStyle w:val="TAC"/>
              <w:rPr>
                <w:lang w:eastAsia="ja-JP"/>
              </w:rPr>
            </w:pPr>
            <w:r w:rsidRPr="00EF5447">
              <w:rPr>
                <w:color w:val="000000"/>
              </w:rPr>
              <w:t>820</w:t>
            </w:r>
          </w:p>
        </w:tc>
        <w:tc>
          <w:tcPr>
            <w:tcW w:w="747" w:type="dxa"/>
            <w:shd w:val="clear" w:color="auto" w:fill="auto"/>
            <w:noWrap/>
          </w:tcPr>
          <w:p w14:paraId="3F4836B3" w14:textId="77777777" w:rsidR="00B965DF" w:rsidRPr="00EF5447" w:rsidRDefault="00B965DF" w:rsidP="00242006">
            <w:pPr>
              <w:pStyle w:val="TAC"/>
              <w:rPr>
                <w:lang w:eastAsia="ja-JP"/>
              </w:rPr>
            </w:pPr>
            <w:r w:rsidRPr="00EF5447">
              <w:rPr>
                <w:color w:val="000000"/>
              </w:rPr>
              <w:t>5</w:t>
            </w:r>
          </w:p>
        </w:tc>
        <w:tc>
          <w:tcPr>
            <w:tcW w:w="1142" w:type="dxa"/>
            <w:shd w:val="clear" w:color="auto" w:fill="auto"/>
            <w:noWrap/>
          </w:tcPr>
          <w:p w14:paraId="50675235" w14:textId="77777777" w:rsidR="00B965DF" w:rsidRPr="00EF5447" w:rsidRDefault="00B965DF" w:rsidP="00242006">
            <w:pPr>
              <w:pStyle w:val="TAC"/>
              <w:rPr>
                <w:lang w:eastAsia="ja-JP"/>
              </w:rPr>
            </w:pPr>
            <w:r w:rsidRPr="00EF5447">
              <w:rPr>
                <w:color w:val="000000"/>
              </w:rPr>
              <w:t>25</w:t>
            </w:r>
          </w:p>
        </w:tc>
        <w:tc>
          <w:tcPr>
            <w:tcW w:w="1299" w:type="dxa"/>
            <w:shd w:val="clear" w:color="auto" w:fill="auto"/>
            <w:noWrap/>
          </w:tcPr>
          <w:p w14:paraId="26C9ABA6" w14:textId="77777777" w:rsidR="00B965DF" w:rsidRPr="00EF5447" w:rsidRDefault="00B965DF" w:rsidP="00242006">
            <w:pPr>
              <w:pStyle w:val="TAC"/>
              <w:rPr>
                <w:lang w:eastAsia="ja-JP"/>
              </w:rPr>
            </w:pPr>
            <w:r w:rsidRPr="00EF5447">
              <w:rPr>
                <w:color w:val="000000"/>
              </w:rPr>
              <w:t>865</w:t>
            </w:r>
          </w:p>
        </w:tc>
        <w:tc>
          <w:tcPr>
            <w:tcW w:w="752" w:type="dxa"/>
            <w:shd w:val="clear" w:color="auto" w:fill="auto"/>
          </w:tcPr>
          <w:p w14:paraId="21CAC477" w14:textId="77777777" w:rsidR="00B965DF" w:rsidRPr="00EF5447" w:rsidRDefault="00B965DF" w:rsidP="00242006">
            <w:pPr>
              <w:pStyle w:val="TAC"/>
              <w:rPr>
                <w:lang w:eastAsia="ja-JP"/>
              </w:rPr>
            </w:pPr>
            <w:r w:rsidRPr="00EF5447">
              <w:rPr>
                <w:color w:val="000000"/>
              </w:rPr>
              <w:t>28.9</w:t>
            </w:r>
          </w:p>
        </w:tc>
        <w:tc>
          <w:tcPr>
            <w:tcW w:w="1248" w:type="dxa"/>
            <w:shd w:val="clear" w:color="auto" w:fill="auto"/>
          </w:tcPr>
          <w:p w14:paraId="7ADFD5CE" w14:textId="77777777" w:rsidR="00B965DF" w:rsidRPr="00EF5447" w:rsidRDefault="00B965DF" w:rsidP="00242006">
            <w:pPr>
              <w:pStyle w:val="TAC"/>
              <w:rPr>
                <w:lang w:eastAsia="zh-CN"/>
              </w:rPr>
            </w:pPr>
            <w:r w:rsidRPr="00EF5447">
              <w:rPr>
                <w:lang w:eastAsia="ja-JP"/>
              </w:rPr>
              <w:t>IMD</w:t>
            </w:r>
            <w:r w:rsidRPr="00EF5447">
              <w:rPr>
                <w:lang w:eastAsia="zh-CN"/>
              </w:rPr>
              <w:t>2</w:t>
            </w:r>
            <w:r w:rsidRPr="00EF5447">
              <w:rPr>
                <w:vertAlign w:val="superscript"/>
                <w:lang w:eastAsia="zh-CN"/>
              </w:rPr>
              <w:t>1</w:t>
            </w:r>
          </w:p>
        </w:tc>
      </w:tr>
      <w:tr w:rsidR="00B965DF" w:rsidRPr="00EF5447" w14:paraId="473E6339" w14:textId="77777777" w:rsidTr="00242006">
        <w:trPr>
          <w:trHeight w:val="54"/>
          <w:jc w:val="center"/>
        </w:trPr>
        <w:tc>
          <w:tcPr>
            <w:tcW w:w="2258" w:type="dxa"/>
            <w:tcBorders>
              <w:top w:val="nil"/>
              <w:bottom w:val="nil"/>
            </w:tcBorders>
            <w:shd w:val="clear" w:color="auto" w:fill="auto"/>
          </w:tcPr>
          <w:p w14:paraId="2000E970" w14:textId="77777777" w:rsidR="00B965DF" w:rsidRPr="00EF5447" w:rsidRDefault="00B965DF" w:rsidP="00242006">
            <w:pPr>
              <w:pStyle w:val="TAC"/>
              <w:rPr>
                <w:rFonts w:eastAsia="MS Mincho"/>
              </w:rPr>
            </w:pPr>
          </w:p>
        </w:tc>
        <w:tc>
          <w:tcPr>
            <w:tcW w:w="867" w:type="dxa"/>
            <w:shd w:val="clear" w:color="auto" w:fill="auto"/>
          </w:tcPr>
          <w:p w14:paraId="5E082702" w14:textId="77777777" w:rsidR="00B965DF" w:rsidRPr="00EF5447" w:rsidRDefault="00B965DF" w:rsidP="00242006">
            <w:pPr>
              <w:pStyle w:val="TAC"/>
              <w:rPr>
                <w:lang w:eastAsia="ja-JP"/>
              </w:rPr>
            </w:pPr>
            <w:r w:rsidRPr="00EF5447">
              <w:rPr>
                <w:lang w:eastAsia="zh-CN"/>
              </w:rPr>
              <w:t>n3</w:t>
            </w:r>
          </w:p>
        </w:tc>
        <w:tc>
          <w:tcPr>
            <w:tcW w:w="1066" w:type="dxa"/>
            <w:shd w:val="clear" w:color="auto" w:fill="auto"/>
            <w:noWrap/>
          </w:tcPr>
          <w:p w14:paraId="79CD4FD7" w14:textId="77777777" w:rsidR="00B965DF" w:rsidRPr="00EF5447" w:rsidRDefault="00B965DF" w:rsidP="00242006">
            <w:pPr>
              <w:pStyle w:val="TAC"/>
              <w:rPr>
                <w:lang w:eastAsia="ja-JP"/>
              </w:rPr>
            </w:pPr>
            <w:r w:rsidRPr="00EF5447">
              <w:t>1765</w:t>
            </w:r>
          </w:p>
        </w:tc>
        <w:tc>
          <w:tcPr>
            <w:tcW w:w="747" w:type="dxa"/>
            <w:shd w:val="clear" w:color="auto" w:fill="auto"/>
            <w:noWrap/>
          </w:tcPr>
          <w:p w14:paraId="547CDC52" w14:textId="77777777" w:rsidR="00B965DF" w:rsidRPr="00EF5447" w:rsidRDefault="00B965DF" w:rsidP="00242006">
            <w:pPr>
              <w:pStyle w:val="TAC"/>
              <w:rPr>
                <w:lang w:eastAsia="ja-JP"/>
              </w:rPr>
            </w:pPr>
            <w:r w:rsidRPr="00EF5447">
              <w:t>5</w:t>
            </w:r>
          </w:p>
        </w:tc>
        <w:tc>
          <w:tcPr>
            <w:tcW w:w="1142" w:type="dxa"/>
            <w:shd w:val="clear" w:color="auto" w:fill="auto"/>
            <w:noWrap/>
          </w:tcPr>
          <w:p w14:paraId="551D214F" w14:textId="77777777" w:rsidR="00B965DF" w:rsidRPr="00EF5447" w:rsidRDefault="00B965DF" w:rsidP="00242006">
            <w:pPr>
              <w:pStyle w:val="TAC"/>
              <w:rPr>
                <w:lang w:eastAsia="ja-JP"/>
              </w:rPr>
            </w:pPr>
            <w:r w:rsidRPr="00EF5447">
              <w:t>25</w:t>
            </w:r>
          </w:p>
        </w:tc>
        <w:tc>
          <w:tcPr>
            <w:tcW w:w="1299" w:type="dxa"/>
            <w:shd w:val="clear" w:color="auto" w:fill="auto"/>
            <w:noWrap/>
          </w:tcPr>
          <w:p w14:paraId="5993C6A3" w14:textId="77777777" w:rsidR="00B965DF" w:rsidRPr="00EF5447" w:rsidRDefault="00B965DF" w:rsidP="00242006">
            <w:pPr>
              <w:pStyle w:val="TAC"/>
              <w:rPr>
                <w:lang w:eastAsia="ja-JP"/>
              </w:rPr>
            </w:pPr>
            <w:r w:rsidRPr="00EF5447">
              <w:t>1860</w:t>
            </w:r>
          </w:p>
        </w:tc>
        <w:tc>
          <w:tcPr>
            <w:tcW w:w="752" w:type="dxa"/>
            <w:shd w:val="clear" w:color="auto" w:fill="auto"/>
          </w:tcPr>
          <w:p w14:paraId="15384D7C" w14:textId="77777777" w:rsidR="00B965DF" w:rsidRPr="00EF5447" w:rsidRDefault="00B965DF" w:rsidP="00242006">
            <w:pPr>
              <w:pStyle w:val="TAC"/>
              <w:rPr>
                <w:lang w:eastAsia="ja-JP"/>
              </w:rPr>
            </w:pPr>
            <w:r w:rsidRPr="00EF5447">
              <w:rPr>
                <w:rFonts w:eastAsia="Malgun Gothic"/>
                <w:lang w:eastAsia="ko-KR"/>
              </w:rPr>
              <w:t>N/A</w:t>
            </w:r>
          </w:p>
        </w:tc>
        <w:tc>
          <w:tcPr>
            <w:tcW w:w="1248" w:type="dxa"/>
            <w:shd w:val="clear" w:color="auto" w:fill="auto"/>
          </w:tcPr>
          <w:p w14:paraId="2C014199" w14:textId="77777777" w:rsidR="00B965DF" w:rsidRPr="00EF5447" w:rsidRDefault="00B965DF" w:rsidP="00242006">
            <w:pPr>
              <w:pStyle w:val="TAC"/>
              <w:rPr>
                <w:lang w:eastAsia="ja-JP"/>
              </w:rPr>
            </w:pPr>
            <w:r w:rsidRPr="00EF5447">
              <w:rPr>
                <w:rFonts w:eastAsia="Malgun Gothic"/>
                <w:lang w:eastAsia="ko-KR"/>
              </w:rPr>
              <w:t>N/A</w:t>
            </w:r>
          </w:p>
        </w:tc>
      </w:tr>
      <w:tr w:rsidR="00B965DF" w:rsidRPr="00EF5447" w14:paraId="731CB5CD" w14:textId="77777777" w:rsidTr="00242006">
        <w:trPr>
          <w:trHeight w:val="54"/>
          <w:jc w:val="center"/>
        </w:trPr>
        <w:tc>
          <w:tcPr>
            <w:tcW w:w="2258" w:type="dxa"/>
            <w:tcBorders>
              <w:top w:val="nil"/>
              <w:bottom w:val="single" w:sz="4" w:space="0" w:color="auto"/>
            </w:tcBorders>
            <w:shd w:val="clear" w:color="auto" w:fill="auto"/>
          </w:tcPr>
          <w:p w14:paraId="3F7156FA" w14:textId="77777777" w:rsidR="00B965DF" w:rsidRPr="00EF5447" w:rsidRDefault="00B965DF" w:rsidP="00242006">
            <w:pPr>
              <w:pStyle w:val="TAC"/>
              <w:rPr>
                <w:rFonts w:eastAsia="MS Mincho"/>
              </w:rPr>
            </w:pPr>
          </w:p>
        </w:tc>
        <w:tc>
          <w:tcPr>
            <w:tcW w:w="867" w:type="dxa"/>
            <w:shd w:val="clear" w:color="auto" w:fill="auto"/>
          </w:tcPr>
          <w:p w14:paraId="7A22836B" w14:textId="77777777" w:rsidR="00B965DF" w:rsidRPr="00EF5447" w:rsidRDefault="00B965DF" w:rsidP="00242006">
            <w:pPr>
              <w:pStyle w:val="TAC"/>
              <w:rPr>
                <w:lang w:eastAsia="ja-JP"/>
              </w:rPr>
            </w:pPr>
            <w:r w:rsidRPr="00EF5447">
              <w:rPr>
                <w:lang w:eastAsia="zh-CN"/>
              </w:rPr>
              <w:t>41</w:t>
            </w:r>
          </w:p>
        </w:tc>
        <w:tc>
          <w:tcPr>
            <w:tcW w:w="1066" w:type="dxa"/>
            <w:shd w:val="clear" w:color="auto" w:fill="auto"/>
            <w:noWrap/>
          </w:tcPr>
          <w:p w14:paraId="19188E78" w14:textId="77777777" w:rsidR="00B965DF" w:rsidRPr="00EF5447" w:rsidRDefault="00B965DF" w:rsidP="00242006">
            <w:pPr>
              <w:pStyle w:val="TAC"/>
              <w:rPr>
                <w:lang w:eastAsia="ja-JP"/>
              </w:rPr>
            </w:pPr>
            <w:r w:rsidRPr="00EF5447">
              <w:rPr>
                <w:color w:val="000000"/>
              </w:rPr>
              <w:t>2630</w:t>
            </w:r>
          </w:p>
        </w:tc>
        <w:tc>
          <w:tcPr>
            <w:tcW w:w="747" w:type="dxa"/>
            <w:shd w:val="clear" w:color="auto" w:fill="auto"/>
            <w:noWrap/>
          </w:tcPr>
          <w:p w14:paraId="5E1E48F7" w14:textId="77777777" w:rsidR="00B965DF" w:rsidRPr="00EF5447" w:rsidRDefault="00B965DF" w:rsidP="00242006">
            <w:pPr>
              <w:pStyle w:val="TAC"/>
              <w:rPr>
                <w:lang w:eastAsia="ja-JP"/>
              </w:rPr>
            </w:pPr>
            <w:r w:rsidRPr="00EF5447">
              <w:rPr>
                <w:color w:val="000000"/>
              </w:rPr>
              <w:t>5</w:t>
            </w:r>
          </w:p>
        </w:tc>
        <w:tc>
          <w:tcPr>
            <w:tcW w:w="1142" w:type="dxa"/>
            <w:shd w:val="clear" w:color="auto" w:fill="auto"/>
            <w:noWrap/>
          </w:tcPr>
          <w:p w14:paraId="4AE20E7C" w14:textId="77777777" w:rsidR="00B965DF" w:rsidRPr="00EF5447" w:rsidRDefault="00B965DF" w:rsidP="00242006">
            <w:pPr>
              <w:pStyle w:val="TAC"/>
              <w:rPr>
                <w:lang w:eastAsia="ja-JP"/>
              </w:rPr>
            </w:pPr>
            <w:r w:rsidRPr="00EF5447">
              <w:rPr>
                <w:color w:val="000000"/>
              </w:rPr>
              <w:t>25</w:t>
            </w:r>
          </w:p>
        </w:tc>
        <w:tc>
          <w:tcPr>
            <w:tcW w:w="1299" w:type="dxa"/>
            <w:shd w:val="clear" w:color="auto" w:fill="auto"/>
            <w:noWrap/>
          </w:tcPr>
          <w:p w14:paraId="5D529452" w14:textId="77777777" w:rsidR="00B965DF" w:rsidRPr="00EF5447" w:rsidRDefault="00B965DF" w:rsidP="00242006">
            <w:pPr>
              <w:pStyle w:val="TAC"/>
              <w:rPr>
                <w:lang w:eastAsia="ja-JP"/>
              </w:rPr>
            </w:pPr>
            <w:r w:rsidRPr="00EF5447">
              <w:rPr>
                <w:color w:val="000000"/>
              </w:rPr>
              <w:t>2630</w:t>
            </w:r>
          </w:p>
        </w:tc>
        <w:tc>
          <w:tcPr>
            <w:tcW w:w="752" w:type="dxa"/>
            <w:shd w:val="clear" w:color="auto" w:fill="auto"/>
          </w:tcPr>
          <w:p w14:paraId="4410EF7F" w14:textId="77777777" w:rsidR="00B965DF" w:rsidRPr="00EF5447" w:rsidRDefault="00B965DF" w:rsidP="00242006">
            <w:pPr>
              <w:pStyle w:val="TAC"/>
              <w:rPr>
                <w:lang w:eastAsia="ja-JP"/>
              </w:rPr>
            </w:pPr>
            <w:r w:rsidRPr="00EF5447">
              <w:rPr>
                <w:rFonts w:eastAsia="Malgun Gothic"/>
                <w:lang w:eastAsia="ko-KR"/>
              </w:rPr>
              <w:t>N/A</w:t>
            </w:r>
          </w:p>
        </w:tc>
        <w:tc>
          <w:tcPr>
            <w:tcW w:w="1248" w:type="dxa"/>
            <w:shd w:val="clear" w:color="auto" w:fill="auto"/>
          </w:tcPr>
          <w:p w14:paraId="58C0AF94" w14:textId="77777777" w:rsidR="00B965DF" w:rsidRPr="00EF5447" w:rsidRDefault="00B965DF" w:rsidP="00242006">
            <w:pPr>
              <w:pStyle w:val="TAC"/>
              <w:rPr>
                <w:lang w:eastAsia="ja-JP"/>
              </w:rPr>
            </w:pPr>
            <w:r w:rsidRPr="00EF5447">
              <w:rPr>
                <w:rFonts w:eastAsia="Malgun Gothic"/>
                <w:lang w:eastAsia="ko-KR"/>
              </w:rPr>
              <w:t>N/A</w:t>
            </w:r>
          </w:p>
        </w:tc>
      </w:tr>
      <w:tr w:rsidR="00B965DF" w:rsidRPr="00EF5447" w14:paraId="73C8BAA9" w14:textId="77777777" w:rsidTr="00242006">
        <w:trPr>
          <w:trHeight w:val="54"/>
          <w:jc w:val="center"/>
        </w:trPr>
        <w:tc>
          <w:tcPr>
            <w:tcW w:w="2258" w:type="dxa"/>
            <w:tcBorders>
              <w:bottom w:val="nil"/>
            </w:tcBorders>
            <w:shd w:val="clear" w:color="auto" w:fill="auto"/>
          </w:tcPr>
          <w:p w14:paraId="2F776F09" w14:textId="77777777" w:rsidR="00B965DF" w:rsidRDefault="00B965DF" w:rsidP="00242006">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13EB85F6" w14:textId="77777777" w:rsidR="00B965DF" w:rsidRPr="00EF5447" w:rsidRDefault="00B965DF" w:rsidP="00242006">
            <w:pPr>
              <w:pStyle w:val="TAC"/>
              <w:rPr>
                <w:lang w:eastAsia="ko-KR"/>
              </w:rPr>
            </w:pPr>
            <w:r w:rsidRPr="006D4CD1">
              <w:rPr>
                <w:lang w:eastAsia="ko-KR"/>
              </w:rPr>
              <w:t>DC_18A_n41A-n77(2A)</w:t>
            </w:r>
          </w:p>
          <w:p w14:paraId="4D7EF21A" w14:textId="77777777" w:rsidR="00B965DF" w:rsidRDefault="00B965DF" w:rsidP="00242006">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p w14:paraId="1A1AB114" w14:textId="77777777" w:rsidR="00B965DF" w:rsidRPr="00EF5447" w:rsidRDefault="00B965DF" w:rsidP="00242006">
            <w:pPr>
              <w:pStyle w:val="TAC"/>
              <w:rPr>
                <w:rFonts w:eastAsia="MS Mincho"/>
              </w:rPr>
            </w:pPr>
            <w:r w:rsidRPr="006D4CD1">
              <w:rPr>
                <w:rFonts w:eastAsia="MS Mincho"/>
              </w:rPr>
              <w:t>DC_18A_n41A-n78(2A)</w:t>
            </w:r>
          </w:p>
        </w:tc>
        <w:tc>
          <w:tcPr>
            <w:tcW w:w="867" w:type="dxa"/>
            <w:shd w:val="clear" w:color="auto" w:fill="auto"/>
          </w:tcPr>
          <w:p w14:paraId="0D0819BF" w14:textId="77777777" w:rsidR="00B965DF" w:rsidRPr="00EF5447" w:rsidRDefault="00B965DF" w:rsidP="00242006">
            <w:pPr>
              <w:pStyle w:val="TAC"/>
              <w:rPr>
                <w:lang w:eastAsia="ja-JP"/>
              </w:rPr>
            </w:pPr>
            <w:r w:rsidRPr="00EF5447">
              <w:rPr>
                <w:lang w:eastAsia="zh-CN"/>
              </w:rPr>
              <w:t>18</w:t>
            </w:r>
          </w:p>
        </w:tc>
        <w:tc>
          <w:tcPr>
            <w:tcW w:w="1066" w:type="dxa"/>
            <w:shd w:val="clear" w:color="auto" w:fill="auto"/>
            <w:noWrap/>
          </w:tcPr>
          <w:p w14:paraId="0AD060D3" w14:textId="77777777" w:rsidR="00B965DF" w:rsidRPr="00EF5447" w:rsidRDefault="00B965DF" w:rsidP="00242006">
            <w:pPr>
              <w:pStyle w:val="TAC"/>
              <w:rPr>
                <w:lang w:eastAsia="ja-JP"/>
              </w:rPr>
            </w:pPr>
            <w:r w:rsidRPr="00EF5447">
              <w:rPr>
                <w:rFonts w:eastAsia="Malgun Gothic"/>
                <w:color w:val="000000"/>
                <w:lang w:eastAsia="ko-KR"/>
              </w:rPr>
              <w:t>820</w:t>
            </w:r>
          </w:p>
        </w:tc>
        <w:tc>
          <w:tcPr>
            <w:tcW w:w="747" w:type="dxa"/>
            <w:shd w:val="clear" w:color="auto" w:fill="auto"/>
            <w:noWrap/>
          </w:tcPr>
          <w:p w14:paraId="771F271C" w14:textId="77777777" w:rsidR="00B965DF" w:rsidRPr="00EF5447" w:rsidRDefault="00B965DF" w:rsidP="00242006">
            <w:pPr>
              <w:pStyle w:val="TAC"/>
              <w:rPr>
                <w:lang w:eastAsia="ja-JP"/>
              </w:rPr>
            </w:pPr>
            <w:r w:rsidRPr="00EF5447">
              <w:rPr>
                <w:color w:val="000000"/>
              </w:rPr>
              <w:t>5</w:t>
            </w:r>
          </w:p>
        </w:tc>
        <w:tc>
          <w:tcPr>
            <w:tcW w:w="1142" w:type="dxa"/>
            <w:shd w:val="clear" w:color="auto" w:fill="auto"/>
            <w:noWrap/>
          </w:tcPr>
          <w:p w14:paraId="012C60AD" w14:textId="77777777" w:rsidR="00B965DF" w:rsidRPr="00EF5447" w:rsidRDefault="00B965DF" w:rsidP="00242006">
            <w:pPr>
              <w:pStyle w:val="TAC"/>
              <w:rPr>
                <w:lang w:eastAsia="ja-JP"/>
              </w:rPr>
            </w:pPr>
            <w:r w:rsidRPr="00EF5447">
              <w:rPr>
                <w:color w:val="000000"/>
              </w:rPr>
              <w:t>25</w:t>
            </w:r>
          </w:p>
        </w:tc>
        <w:tc>
          <w:tcPr>
            <w:tcW w:w="1299" w:type="dxa"/>
            <w:shd w:val="clear" w:color="auto" w:fill="auto"/>
            <w:noWrap/>
          </w:tcPr>
          <w:p w14:paraId="1E8577EF" w14:textId="77777777" w:rsidR="00B965DF" w:rsidRPr="00EF5447" w:rsidRDefault="00B965DF" w:rsidP="00242006">
            <w:pPr>
              <w:pStyle w:val="TAC"/>
              <w:rPr>
                <w:lang w:eastAsia="ja-JP"/>
              </w:rPr>
            </w:pPr>
            <w:r w:rsidRPr="00EF5447">
              <w:rPr>
                <w:rFonts w:eastAsia="Malgun Gothic"/>
                <w:color w:val="000000"/>
                <w:lang w:eastAsia="ko-KR"/>
              </w:rPr>
              <w:t>865</w:t>
            </w:r>
          </w:p>
        </w:tc>
        <w:tc>
          <w:tcPr>
            <w:tcW w:w="752" w:type="dxa"/>
            <w:shd w:val="clear" w:color="auto" w:fill="auto"/>
          </w:tcPr>
          <w:p w14:paraId="0156D050" w14:textId="77777777" w:rsidR="00B965DF" w:rsidRPr="00EF5447" w:rsidRDefault="00B965DF" w:rsidP="00242006">
            <w:pPr>
              <w:pStyle w:val="TAC"/>
              <w:rPr>
                <w:lang w:eastAsia="ja-JP"/>
              </w:rPr>
            </w:pPr>
            <w:r w:rsidRPr="00EF5447">
              <w:rPr>
                <w:lang w:eastAsia="zh-CN"/>
              </w:rPr>
              <w:t>3.4</w:t>
            </w:r>
          </w:p>
        </w:tc>
        <w:tc>
          <w:tcPr>
            <w:tcW w:w="1248" w:type="dxa"/>
            <w:shd w:val="clear" w:color="auto" w:fill="auto"/>
          </w:tcPr>
          <w:p w14:paraId="7A824CC9" w14:textId="77777777" w:rsidR="00B965DF" w:rsidRPr="00EF5447" w:rsidRDefault="00B965DF" w:rsidP="00242006">
            <w:pPr>
              <w:pStyle w:val="TAC"/>
              <w:rPr>
                <w:lang w:eastAsia="zh-CN"/>
              </w:rPr>
            </w:pPr>
            <w:r w:rsidRPr="00EF5447">
              <w:rPr>
                <w:lang w:eastAsia="ja-JP"/>
              </w:rPr>
              <w:t>IMD</w:t>
            </w:r>
            <w:r w:rsidRPr="00EF5447">
              <w:rPr>
                <w:lang w:eastAsia="zh-CN"/>
              </w:rPr>
              <w:t>5</w:t>
            </w:r>
          </w:p>
        </w:tc>
      </w:tr>
      <w:tr w:rsidR="00B965DF" w:rsidRPr="00EF5447" w14:paraId="3AC336C9" w14:textId="77777777" w:rsidTr="00242006">
        <w:trPr>
          <w:trHeight w:val="54"/>
          <w:jc w:val="center"/>
        </w:trPr>
        <w:tc>
          <w:tcPr>
            <w:tcW w:w="2258" w:type="dxa"/>
            <w:tcBorders>
              <w:top w:val="nil"/>
              <w:bottom w:val="nil"/>
            </w:tcBorders>
            <w:shd w:val="clear" w:color="auto" w:fill="auto"/>
          </w:tcPr>
          <w:p w14:paraId="76ADC7EC" w14:textId="77777777" w:rsidR="00B965DF" w:rsidRPr="00EF5447" w:rsidRDefault="00B965DF" w:rsidP="00242006">
            <w:pPr>
              <w:pStyle w:val="TAC"/>
              <w:rPr>
                <w:rFonts w:eastAsia="MS Mincho"/>
              </w:rPr>
            </w:pPr>
          </w:p>
        </w:tc>
        <w:tc>
          <w:tcPr>
            <w:tcW w:w="867" w:type="dxa"/>
            <w:shd w:val="clear" w:color="auto" w:fill="auto"/>
          </w:tcPr>
          <w:p w14:paraId="03DBA38C" w14:textId="77777777" w:rsidR="00B965DF" w:rsidRPr="00EF5447" w:rsidRDefault="00B965DF" w:rsidP="00242006">
            <w:pPr>
              <w:pStyle w:val="TAC"/>
              <w:rPr>
                <w:lang w:eastAsia="ja-JP"/>
              </w:rPr>
            </w:pPr>
            <w:r w:rsidRPr="00EF5447">
              <w:rPr>
                <w:lang w:eastAsia="zh-CN"/>
              </w:rPr>
              <w:t>n77</w:t>
            </w:r>
          </w:p>
        </w:tc>
        <w:tc>
          <w:tcPr>
            <w:tcW w:w="1066" w:type="dxa"/>
            <w:shd w:val="clear" w:color="auto" w:fill="auto"/>
            <w:noWrap/>
          </w:tcPr>
          <w:p w14:paraId="1C1DDA40" w14:textId="77777777" w:rsidR="00B965DF" w:rsidRPr="00EF5447" w:rsidRDefault="00B965DF" w:rsidP="00242006">
            <w:pPr>
              <w:pStyle w:val="TAC"/>
              <w:rPr>
                <w:lang w:eastAsia="ja-JP"/>
              </w:rPr>
            </w:pPr>
            <w:r w:rsidRPr="00EF5447">
              <w:t>3527.5</w:t>
            </w:r>
          </w:p>
        </w:tc>
        <w:tc>
          <w:tcPr>
            <w:tcW w:w="747" w:type="dxa"/>
            <w:shd w:val="clear" w:color="auto" w:fill="auto"/>
            <w:noWrap/>
          </w:tcPr>
          <w:p w14:paraId="404A790E" w14:textId="77777777" w:rsidR="00B965DF" w:rsidRPr="00EF5447" w:rsidRDefault="00B965DF" w:rsidP="00242006">
            <w:pPr>
              <w:pStyle w:val="TAC"/>
              <w:rPr>
                <w:lang w:eastAsia="ja-JP"/>
              </w:rPr>
            </w:pPr>
            <w:r w:rsidRPr="00EF5447">
              <w:t>10</w:t>
            </w:r>
          </w:p>
        </w:tc>
        <w:tc>
          <w:tcPr>
            <w:tcW w:w="1142" w:type="dxa"/>
            <w:shd w:val="clear" w:color="auto" w:fill="auto"/>
            <w:noWrap/>
          </w:tcPr>
          <w:p w14:paraId="0412E395" w14:textId="77777777" w:rsidR="00B965DF" w:rsidRPr="00EF5447" w:rsidRDefault="00B965DF" w:rsidP="00242006">
            <w:pPr>
              <w:pStyle w:val="TAC"/>
              <w:rPr>
                <w:lang w:eastAsia="ja-JP"/>
              </w:rPr>
            </w:pPr>
            <w:r w:rsidRPr="00EF5447">
              <w:t>50</w:t>
            </w:r>
          </w:p>
        </w:tc>
        <w:tc>
          <w:tcPr>
            <w:tcW w:w="1299" w:type="dxa"/>
            <w:shd w:val="clear" w:color="auto" w:fill="auto"/>
            <w:noWrap/>
          </w:tcPr>
          <w:p w14:paraId="63B18845" w14:textId="77777777" w:rsidR="00B965DF" w:rsidRPr="00EF5447" w:rsidRDefault="00B965DF" w:rsidP="00242006">
            <w:pPr>
              <w:pStyle w:val="TAC"/>
              <w:rPr>
                <w:lang w:eastAsia="ja-JP"/>
              </w:rPr>
            </w:pPr>
            <w:r w:rsidRPr="00EF5447">
              <w:t>3527.5</w:t>
            </w:r>
          </w:p>
        </w:tc>
        <w:tc>
          <w:tcPr>
            <w:tcW w:w="752" w:type="dxa"/>
            <w:shd w:val="clear" w:color="auto" w:fill="auto"/>
          </w:tcPr>
          <w:p w14:paraId="2CC5A14D" w14:textId="77777777" w:rsidR="00B965DF" w:rsidRPr="00EF5447" w:rsidRDefault="00B965DF" w:rsidP="00242006">
            <w:pPr>
              <w:pStyle w:val="TAC"/>
              <w:rPr>
                <w:lang w:eastAsia="ja-JP"/>
              </w:rPr>
            </w:pPr>
            <w:r w:rsidRPr="00EF5447">
              <w:rPr>
                <w:rFonts w:eastAsia="Malgun Gothic"/>
                <w:lang w:eastAsia="ko-KR"/>
              </w:rPr>
              <w:t>N/A</w:t>
            </w:r>
          </w:p>
        </w:tc>
        <w:tc>
          <w:tcPr>
            <w:tcW w:w="1248" w:type="dxa"/>
            <w:shd w:val="clear" w:color="auto" w:fill="auto"/>
          </w:tcPr>
          <w:p w14:paraId="34C9BF78" w14:textId="77777777" w:rsidR="00B965DF" w:rsidRPr="00EF5447" w:rsidRDefault="00B965DF" w:rsidP="00242006">
            <w:pPr>
              <w:pStyle w:val="TAC"/>
              <w:rPr>
                <w:lang w:eastAsia="ja-JP"/>
              </w:rPr>
            </w:pPr>
            <w:r w:rsidRPr="00EF5447">
              <w:rPr>
                <w:rFonts w:eastAsia="Malgun Gothic"/>
                <w:lang w:eastAsia="ko-KR"/>
              </w:rPr>
              <w:t>N/A</w:t>
            </w:r>
          </w:p>
        </w:tc>
      </w:tr>
      <w:tr w:rsidR="00B965DF" w:rsidRPr="00EF5447" w14:paraId="336AA74F" w14:textId="77777777" w:rsidTr="00242006">
        <w:trPr>
          <w:trHeight w:val="54"/>
          <w:jc w:val="center"/>
        </w:trPr>
        <w:tc>
          <w:tcPr>
            <w:tcW w:w="2258" w:type="dxa"/>
            <w:tcBorders>
              <w:top w:val="nil"/>
              <w:bottom w:val="single" w:sz="4" w:space="0" w:color="auto"/>
            </w:tcBorders>
            <w:shd w:val="clear" w:color="auto" w:fill="auto"/>
          </w:tcPr>
          <w:p w14:paraId="6E198ED7" w14:textId="77777777" w:rsidR="00B965DF" w:rsidRPr="00EF5447" w:rsidRDefault="00B965DF" w:rsidP="00242006">
            <w:pPr>
              <w:pStyle w:val="TAC"/>
              <w:rPr>
                <w:rFonts w:eastAsia="MS Mincho"/>
              </w:rPr>
            </w:pPr>
          </w:p>
        </w:tc>
        <w:tc>
          <w:tcPr>
            <w:tcW w:w="867" w:type="dxa"/>
            <w:shd w:val="clear" w:color="auto" w:fill="auto"/>
          </w:tcPr>
          <w:p w14:paraId="6589B56E" w14:textId="77777777" w:rsidR="00B965DF" w:rsidRPr="00EF5447" w:rsidRDefault="00B965DF" w:rsidP="00242006">
            <w:pPr>
              <w:pStyle w:val="TAC"/>
              <w:rPr>
                <w:lang w:eastAsia="ja-JP"/>
              </w:rPr>
            </w:pPr>
            <w:r w:rsidRPr="00EF5447">
              <w:rPr>
                <w:lang w:eastAsia="zh-CN"/>
              </w:rPr>
              <w:t>41</w:t>
            </w:r>
          </w:p>
        </w:tc>
        <w:tc>
          <w:tcPr>
            <w:tcW w:w="1066" w:type="dxa"/>
            <w:shd w:val="clear" w:color="auto" w:fill="auto"/>
            <w:noWrap/>
          </w:tcPr>
          <w:p w14:paraId="6F022961" w14:textId="77777777" w:rsidR="00B965DF" w:rsidRPr="00EF5447" w:rsidRDefault="00B965DF" w:rsidP="00242006">
            <w:pPr>
              <w:pStyle w:val="TAC"/>
              <w:rPr>
                <w:lang w:eastAsia="ja-JP"/>
              </w:rPr>
            </w:pPr>
            <w:r w:rsidRPr="00EF5447">
              <w:t>2640</w:t>
            </w:r>
          </w:p>
        </w:tc>
        <w:tc>
          <w:tcPr>
            <w:tcW w:w="747" w:type="dxa"/>
            <w:shd w:val="clear" w:color="auto" w:fill="auto"/>
            <w:noWrap/>
          </w:tcPr>
          <w:p w14:paraId="40FA6812" w14:textId="77777777" w:rsidR="00B965DF" w:rsidRPr="00EF5447" w:rsidRDefault="00B965DF" w:rsidP="00242006">
            <w:pPr>
              <w:pStyle w:val="TAC"/>
              <w:rPr>
                <w:lang w:eastAsia="ja-JP"/>
              </w:rPr>
            </w:pPr>
            <w:r w:rsidRPr="00EF5447">
              <w:t>5</w:t>
            </w:r>
          </w:p>
        </w:tc>
        <w:tc>
          <w:tcPr>
            <w:tcW w:w="1142" w:type="dxa"/>
            <w:shd w:val="clear" w:color="auto" w:fill="auto"/>
            <w:noWrap/>
          </w:tcPr>
          <w:p w14:paraId="617761DD" w14:textId="77777777" w:rsidR="00B965DF" w:rsidRPr="00EF5447" w:rsidRDefault="00B965DF" w:rsidP="00242006">
            <w:pPr>
              <w:pStyle w:val="TAC"/>
              <w:rPr>
                <w:lang w:eastAsia="ja-JP"/>
              </w:rPr>
            </w:pPr>
            <w:r w:rsidRPr="00EF5447">
              <w:t>25</w:t>
            </w:r>
          </w:p>
        </w:tc>
        <w:tc>
          <w:tcPr>
            <w:tcW w:w="1299" w:type="dxa"/>
            <w:shd w:val="clear" w:color="auto" w:fill="auto"/>
            <w:noWrap/>
          </w:tcPr>
          <w:p w14:paraId="3BF247A2" w14:textId="77777777" w:rsidR="00B965DF" w:rsidRPr="00EF5447" w:rsidRDefault="00B965DF" w:rsidP="00242006">
            <w:pPr>
              <w:pStyle w:val="TAC"/>
              <w:rPr>
                <w:lang w:eastAsia="ja-JP"/>
              </w:rPr>
            </w:pPr>
            <w:r w:rsidRPr="00EF5447">
              <w:t>2640</w:t>
            </w:r>
          </w:p>
        </w:tc>
        <w:tc>
          <w:tcPr>
            <w:tcW w:w="752" w:type="dxa"/>
            <w:shd w:val="clear" w:color="auto" w:fill="auto"/>
          </w:tcPr>
          <w:p w14:paraId="58B2DE5A" w14:textId="77777777" w:rsidR="00B965DF" w:rsidRPr="00EF5447" w:rsidRDefault="00B965DF" w:rsidP="00242006">
            <w:pPr>
              <w:pStyle w:val="TAC"/>
              <w:rPr>
                <w:lang w:eastAsia="ja-JP"/>
              </w:rPr>
            </w:pPr>
            <w:r w:rsidRPr="00EF5447">
              <w:rPr>
                <w:rFonts w:eastAsia="Malgun Gothic"/>
                <w:lang w:eastAsia="ko-KR"/>
              </w:rPr>
              <w:t>N/A</w:t>
            </w:r>
          </w:p>
        </w:tc>
        <w:tc>
          <w:tcPr>
            <w:tcW w:w="1248" w:type="dxa"/>
            <w:shd w:val="clear" w:color="auto" w:fill="auto"/>
          </w:tcPr>
          <w:p w14:paraId="61090DFE" w14:textId="77777777" w:rsidR="00B965DF" w:rsidRPr="00EF5447" w:rsidRDefault="00B965DF" w:rsidP="00242006">
            <w:pPr>
              <w:pStyle w:val="TAC"/>
              <w:rPr>
                <w:lang w:eastAsia="ja-JP"/>
              </w:rPr>
            </w:pPr>
            <w:r w:rsidRPr="00EF5447">
              <w:rPr>
                <w:rFonts w:eastAsia="Malgun Gothic"/>
                <w:lang w:eastAsia="ko-KR"/>
              </w:rPr>
              <w:t>N/A</w:t>
            </w:r>
          </w:p>
        </w:tc>
      </w:tr>
      <w:tr w:rsidR="00B965DF" w:rsidRPr="00EF5447" w14:paraId="53A83113" w14:textId="77777777" w:rsidTr="00242006">
        <w:trPr>
          <w:trHeight w:val="54"/>
          <w:jc w:val="center"/>
        </w:trPr>
        <w:tc>
          <w:tcPr>
            <w:tcW w:w="2258" w:type="dxa"/>
            <w:tcBorders>
              <w:top w:val="nil"/>
              <w:bottom w:val="nil"/>
            </w:tcBorders>
            <w:shd w:val="clear" w:color="auto" w:fill="auto"/>
          </w:tcPr>
          <w:p w14:paraId="1DA159F8" w14:textId="77777777" w:rsidR="00B965DF" w:rsidRPr="00EF5447" w:rsidRDefault="00B965DF" w:rsidP="00242006">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52053185" w14:textId="77777777" w:rsidR="00B965DF" w:rsidRPr="00EF5447" w:rsidRDefault="00B965DF" w:rsidP="00242006">
            <w:pPr>
              <w:pStyle w:val="TAC"/>
              <w:rPr>
                <w:rFonts w:eastAsia="MS Mincho"/>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tc>
        <w:tc>
          <w:tcPr>
            <w:tcW w:w="867" w:type="dxa"/>
            <w:shd w:val="clear" w:color="auto" w:fill="auto"/>
          </w:tcPr>
          <w:p w14:paraId="2C499E86" w14:textId="77777777" w:rsidR="00B965DF" w:rsidRPr="00EF5447" w:rsidRDefault="00B965DF" w:rsidP="00242006">
            <w:pPr>
              <w:pStyle w:val="TAC"/>
              <w:rPr>
                <w:lang w:eastAsia="zh-CN"/>
              </w:rPr>
            </w:pPr>
            <w:r w:rsidRPr="00EF5447">
              <w:rPr>
                <w:lang w:eastAsia="zh-CN"/>
              </w:rPr>
              <w:t>18</w:t>
            </w:r>
          </w:p>
        </w:tc>
        <w:tc>
          <w:tcPr>
            <w:tcW w:w="1066" w:type="dxa"/>
            <w:shd w:val="clear" w:color="auto" w:fill="auto"/>
            <w:noWrap/>
          </w:tcPr>
          <w:p w14:paraId="1F53410A" w14:textId="77777777" w:rsidR="00B965DF" w:rsidRPr="00EF5447" w:rsidRDefault="00B965DF" w:rsidP="00242006">
            <w:pPr>
              <w:pStyle w:val="TAC"/>
            </w:pPr>
            <w:r w:rsidRPr="00EF5447">
              <w:t>820</w:t>
            </w:r>
          </w:p>
        </w:tc>
        <w:tc>
          <w:tcPr>
            <w:tcW w:w="747" w:type="dxa"/>
            <w:shd w:val="clear" w:color="auto" w:fill="auto"/>
            <w:noWrap/>
          </w:tcPr>
          <w:p w14:paraId="57F2E59D" w14:textId="77777777" w:rsidR="00B965DF" w:rsidRPr="00EF5447" w:rsidRDefault="00B965DF" w:rsidP="00242006">
            <w:pPr>
              <w:pStyle w:val="TAC"/>
            </w:pPr>
            <w:r w:rsidRPr="00EF5447">
              <w:t>5</w:t>
            </w:r>
          </w:p>
        </w:tc>
        <w:tc>
          <w:tcPr>
            <w:tcW w:w="1142" w:type="dxa"/>
            <w:shd w:val="clear" w:color="auto" w:fill="auto"/>
            <w:noWrap/>
          </w:tcPr>
          <w:p w14:paraId="1C5F8EBB" w14:textId="77777777" w:rsidR="00B965DF" w:rsidRPr="00EF5447" w:rsidRDefault="00B965DF" w:rsidP="00242006">
            <w:pPr>
              <w:pStyle w:val="TAC"/>
            </w:pPr>
            <w:r w:rsidRPr="00EF5447">
              <w:t>25</w:t>
            </w:r>
          </w:p>
        </w:tc>
        <w:tc>
          <w:tcPr>
            <w:tcW w:w="1299" w:type="dxa"/>
            <w:shd w:val="clear" w:color="auto" w:fill="auto"/>
            <w:noWrap/>
          </w:tcPr>
          <w:p w14:paraId="18F3557B" w14:textId="77777777" w:rsidR="00B965DF" w:rsidRPr="00EF5447" w:rsidRDefault="00B965DF" w:rsidP="00242006">
            <w:pPr>
              <w:pStyle w:val="TAC"/>
            </w:pPr>
            <w:r w:rsidRPr="00EF5447">
              <w:t>865</w:t>
            </w:r>
          </w:p>
        </w:tc>
        <w:tc>
          <w:tcPr>
            <w:tcW w:w="752" w:type="dxa"/>
            <w:shd w:val="clear" w:color="auto" w:fill="auto"/>
          </w:tcPr>
          <w:p w14:paraId="4A231657" w14:textId="77777777" w:rsidR="00B965DF" w:rsidRPr="00EF5447" w:rsidRDefault="00B965DF" w:rsidP="00242006">
            <w:pPr>
              <w:pStyle w:val="TAC"/>
              <w:rPr>
                <w:lang w:eastAsia="ko-KR"/>
              </w:rPr>
            </w:pPr>
            <w:r w:rsidRPr="00EF5447">
              <w:rPr>
                <w:lang w:eastAsia="zh-CN"/>
              </w:rPr>
              <w:t>N/A</w:t>
            </w:r>
          </w:p>
        </w:tc>
        <w:tc>
          <w:tcPr>
            <w:tcW w:w="1248" w:type="dxa"/>
            <w:shd w:val="clear" w:color="auto" w:fill="auto"/>
          </w:tcPr>
          <w:p w14:paraId="3F1CEC76" w14:textId="77777777" w:rsidR="00B965DF" w:rsidRPr="00EF5447" w:rsidRDefault="00B965DF" w:rsidP="00242006">
            <w:pPr>
              <w:pStyle w:val="TAC"/>
              <w:rPr>
                <w:lang w:eastAsia="ko-KR"/>
              </w:rPr>
            </w:pPr>
            <w:r w:rsidRPr="00EF5447">
              <w:rPr>
                <w:lang w:eastAsia="ja-JP"/>
              </w:rPr>
              <w:t>N/A</w:t>
            </w:r>
          </w:p>
        </w:tc>
      </w:tr>
      <w:tr w:rsidR="00B965DF" w:rsidRPr="00EF5447" w14:paraId="00BBD4A8" w14:textId="77777777" w:rsidTr="00242006">
        <w:trPr>
          <w:trHeight w:val="54"/>
          <w:jc w:val="center"/>
        </w:trPr>
        <w:tc>
          <w:tcPr>
            <w:tcW w:w="2258" w:type="dxa"/>
            <w:tcBorders>
              <w:top w:val="nil"/>
              <w:bottom w:val="nil"/>
            </w:tcBorders>
            <w:shd w:val="clear" w:color="auto" w:fill="auto"/>
          </w:tcPr>
          <w:p w14:paraId="766F874E" w14:textId="77777777" w:rsidR="00B965DF" w:rsidRPr="00EF5447" w:rsidRDefault="00B965DF" w:rsidP="00242006">
            <w:pPr>
              <w:pStyle w:val="TAC"/>
              <w:rPr>
                <w:rFonts w:eastAsia="MS Mincho"/>
              </w:rPr>
            </w:pPr>
          </w:p>
        </w:tc>
        <w:tc>
          <w:tcPr>
            <w:tcW w:w="867" w:type="dxa"/>
            <w:shd w:val="clear" w:color="auto" w:fill="auto"/>
          </w:tcPr>
          <w:p w14:paraId="2FA6C0A2" w14:textId="77777777" w:rsidR="00B965DF" w:rsidRPr="00EF5447" w:rsidRDefault="00B965DF" w:rsidP="00242006">
            <w:pPr>
              <w:pStyle w:val="TAC"/>
              <w:rPr>
                <w:lang w:eastAsia="zh-CN"/>
              </w:rPr>
            </w:pPr>
            <w:r w:rsidRPr="00EF5447">
              <w:rPr>
                <w:lang w:eastAsia="zh-CN"/>
              </w:rPr>
              <w:t>n41</w:t>
            </w:r>
          </w:p>
        </w:tc>
        <w:tc>
          <w:tcPr>
            <w:tcW w:w="1066" w:type="dxa"/>
            <w:shd w:val="clear" w:color="auto" w:fill="auto"/>
            <w:noWrap/>
          </w:tcPr>
          <w:p w14:paraId="2B38E616" w14:textId="77777777" w:rsidR="00B965DF" w:rsidRPr="00EF5447" w:rsidRDefault="00B965DF" w:rsidP="00242006">
            <w:pPr>
              <w:pStyle w:val="TAC"/>
            </w:pPr>
            <w:r w:rsidRPr="00EF5447">
              <w:rPr>
                <w:color w:val="000000"/>
              </w:rPr>
              <w:t>2570</w:t>
            </w:r>
          </w:p>
        </w:tc>
        <w:tc>
          <w:tcPr>
            <w:tcW w:w="747" w:type="dxa"/>
            <w:shd w:val="clear" w:color="auto" w:fill="auto"/>
            <w:noWrap/>
          </w:tcPr>
          <w:p w14:paraId="40DFAEA9" w14:textId="77777777" w:rsidR="00B965DF" w:rsidRPr="00EF5447" w:rsidRDefault="00B965DF" w:rsidP="00242006">
            <w:pPr>
              <w:pStyle w:val="TAC"/>
            </w:pPr>
            <w:r w:rsidRPr="00EF5447">
              <w:t>5</w:t>
            </w:r>
          </w:p>
        </w:tc>
        <w:tc>
          <w:tcPr>
            <w:tcW w:w="1142" w:type="dxa"/>
            <w:shd w:val="clear" w:color="auto" w:fill="auto"/>
            <w:noWrap/>
          </w:tcPr>
          <w:p w14:paraId="603C6CF9" w14:textId="77777777" w:rsidR="00B965DF" w:rsidRPr="00EF5447" w:rsidRDefault="00B965DF" w:rsidP="00242006">
            <w:pPr>
              <w:pStyle w:val="TAC"/>
            </w:pPr>
            <w:r w:rsidRPr="00EF5447">
              <w:t>25</w:t>
            </w:r>
          </w:p>
        </w:tc>
        <w:tc>
          <w:tcPr>
            <w:tcW w:w="1299" w:type="dxa"/>
            <w:shd w:val="clear" w:color="auto" w:fill="auto"/>
            <w:noWrap/>
          </w:tcPr>
          <w:p w14:paraId="092D75A9" w14:textId="77777777" w:rsidR="00B965DF" w:rsidRPr="00EF5447" w:rsidRDefault="00B965DF" w:rsidP="00242006">
            <w:pPr>
              <w:pStyle w:val="TAC"/>
            </w:pPr>
            <w:r w:rsidRPr="00EF5447">
              <w:rPr>
                <w:color w:val="000000"/>
              </w:rPr>
              <w:t>2570</w:t>
            </w:r>
          </w:p>
        </w:tc>
        <w:tc>
          <w:tcPr>
            <w:tcW w:w="752" w:type="dxa"/>
            <w:shd w:val="clear" w:color="auto" w:fill="auto"/>
          </w:tcPr>
          <w:p w14:paraId="300788C5" w14:textId="77777777" w:rsidR="00B965DF" w:rsidRPr="00EF5447" w:rsidRDefault="00B965DF" w:rsidP="00242006">
            <w:pPr>
              <w:pStyle w:val="TAC"/>
              <w:rPr>
                <w:lang w:eastAsia="ko-KR"/>
              </w:rPr>
            </w:pPr>
            <w:r w:rsidRPr="00EF5447">
              <w:rPr>
                <w:lang w:eastAsia="ko-KR"/>
              </w:rPr>
              <w:t>N/A</w:t>
            </w:r>
          </w:p>
        </w:tc>
        <w:tc>
          <w:tcPr>
            <w:tcW w:w="1248" w:type="dxa"/>
            <w:shd w:val="clear" w:color="auto" w:fill="auto"/>
          </w:tcPr>
          <w:p w14:paraId="2C16C622" w14:textId="77777777" w:rsidR="00B965DF" w:rsidRPr="00EF5447" w:rsidRDefault="00B965DF" w:rsidP="00242006">
            <w:pPr>
              <w:pStyle w:val="TAC"/>
              <w:rPr>
                <w:lang w:eastAsia="ko-KR"/>
              </w:rPr>
            </w:pPr>
            <w:r w:rsidRPr="00EF5447">
              <w:rPr>
                <w:lang w:eastAsia="ko-KR"/>
              </w:rPr>
              <w:t>N/A</w:t>
            </w:r>
          </w:p>
        </w:tc>
      </w:tr>
      <w:tr w:rsidR="00B965DF" w:rsidRPr="00EF5447" w14:paraId="3A21727A" w14:textId="77777777" w:rsidTr="00242006">
        <w:trPr>
          <w:trHeight w:val="54"/>
          <w:jc w:val="center"/>
        </w:trPr>
        <w:tc>
          <w:tcPr>
            <w:tcW w:w="2258" w:type="dxa"/>
            <w:tcBorders>
              <w:top w:val="nil"/>
              <w:bottom w:val="nil"/>
            </w:tcBorders>
            <w:shd w:val="clear" w:color="auto" w:fill="auto"/>
          </w:tcPr>
          <w:p w14:paraId="40D9DD64" w14:textId="77777777" w:rsidR="00B965DF" w:rsidRPr="00EF5447" w:rsidRDefault="00B965DF" w:rsidP="00242006">
            <w:pPr>
              <w:pStyle w:val="TAC"/>
              <w:rPr>
                <w:rFonts w:eastAsia="MS Mincho"/>
              </w:rPr>
            </w:pPr>
          </w:p>
        </w:tc>
        <w:tc>
          <w:tcPr>
            <w:tcW w:w="867" w:type="dxa"/>
            <w:shd w:val="clear" w:color="auto" w:fill="auto"/>
          </w:tcPr>
          <w:p w14:paraId="010F0D31" w14:textId="77777777" w:rsidR="00B965DF" w:rsidRPr="00EF5447" w:rsidRDefault="00B965DF" w:rsidP="00242006">
            <w:pPr>
              <w:pStyle w:val="TAC"/>
              <w:rPr>
                <w:lang w:eastAsia="zh-CN"/>
              </w:rPr>
            </w:pPr>
            <w:r w:rsidRPr="00EF5447">
              <w:rPr>
                <w:lang w:eastAsia="zh-CN"/>
              </w:rPr>
              <w:t>n77/n78</w:t>
            </w:r>
          </w:p>
        </w:tc>
        <w:tc>
          <w:tcPr>
            <w:tcW w:w="1066" w:type="dxa"/>
            <w:shd w:val="clear" w:color="auto" w:fill="auto"/>
            <w:noWrap/>
          </w:tcPr>
          <w:p w14:paraId="3979B0CC" w14:textId="77777777" w:rsidR="00B965DF" w:rsidRPr="00EF5447" w:rsidRDefault="00B965DF" w:rsidP="00242006">
            <w:pPr>
              <w:pStyle w:val="TAC"/>
            </w:pPr>
            <w:r w:rsidRPr="00EF5447">
              <w:rPr>
                <w:color w:val="000000"/>
              </w:rPr>
              <w:t>3390</w:t>
            </w:r>
          </w:p>
        </w:tc>
        <w:tc>
          <w:tcPr>
            <w:tcW w:w="747" w:type="dxa"/>
            <w:shd w:val="clear" w:color="auto" w:fill="auto"/>
            <w:noWrap/>
          </w:tcPr>
          <w:p w14:paraId="0C804B18" w14:textId="77777777" w:rsidR="00B965DF" w:rsidRPr="00EF5447" w:rsidRDefault="00B965DF" w:rsidP="00242006">
            <w:pPr>
              <w:pStyle w:val="TAC"/>
            </w:pPr>
            <w:r w:rsidRPr="00EF5447">
              <w:t>10</w:t>
            </w:r>
          </w:p>
        </w:tc>
        <w:tc>
          <w:tcPr>
            <w:tcW w:w="1142" w:type="dxa"/>
            <w:shd w:val="clear" w:color="auto" w:fill="auto"/>
            <w:noWrap/>
          </w:tcPr>
          <w:p w14:paraId="30CD9383" w14:textId="77777777" w:rsidR="00B965DF" w:rsidRPr="00EF5447" w:rsidRDefault="00B965DF" w:rsidP="00242006">
            <w:pPr>
              <w:pStyle w:val="TAC"/>
            </w:pPr>
            <w:r w:rsidRPr="00EF5447">
              <w:t>50</w:t>
            </w:r>
          </w:p>
        </w:tc>
        <w:tc>
          <w:tcPr>
            <w:tcW w:w="1299" w:type="dxa"/>
            <w:shd w:val="clear" w:color="auto" w:fill="auto"/>
            <w:noWrap/>
          </w:tcPr>
          <w:p w14:paraId="59A0E07B" w14:textId="77777777" w:rsidR="00B965DF" w:rsidRPr="00EF5447" w:rsidRDefault="00B965DF" w:rsidP="00242006">
            <w:pPr>
              <w:pStyle w:val="TAC"/>
            </w:pPr>
            <w:r w:rsidRPr="00EF5447">
              <w:rPr>
                <w:color w:val="000000"/>
              </w:rPr>
              <w:t>3390</w:t>
            </w:r>
          </w:p>
        </w:tc>
        <w:tc>
          <w:tcPr>
            <w:tcW w:w="752" w:type="dxa"/>
            <w:shd w:val="clear" w:color="auto" w:fill="auto"/>
          </w:tcPr>
          <w:p w14:paraId="0BD0AB00" w14:textId="77777777" w:rsidR="00B965DF" w:rsidRPr="00EF5447" w:rsidRDefault="00B965DF" w:rsidP="00242006">
            <w:pPr>
              <w:pStyle w:val="TAC"/>
              <w:rPr>
                <w:lang w:eastAsia="ko-KR"/>
              </w:rPr>
            </w:pPr>
            <w:r w:rsidRPr="00EF5447">
              <w:rPr>
                <w:lang w:eastAsia="ko-KR"/>
              </w:rPr>
              <w:t>30.1</w:t>
            </w:r>
          </w:p>
        </w:tc>
        <w:tc>
          <w:tcPr>
            <w:tcW w:w="1248" w:type="dxa"/>
            <w:shd w:val="clear" w:color="auto" w:fill="auto"/>
          </w:tcPr>
          <w:p w14:paraId="5F3CCA15" w14:textId="77777777" w:rsidR="00B965DF" w:rsidRPr="00EF5447" w:rsidRDefault="00B965DF" w:rsidP="00242006">
            <w:pPr>
              <w:pStyle w:val="TAC"/>
              <w:rPr>
                <w:lang w:eastAsia="ko-KR"/>
              </w:rPr>
            </w:pPr>
            <w:r w:rsidRPr="00EF5447">
              <w:rPr>
                <w:lang w:eastAsia="ko-KR"/>
              </w:rPr>
              <w:t>IMD2</w:t>
            </w:r>
          </w:p>
        </w:tc>
      </w:tr>
      <w:tr w:rsidR="00B965DF" w:rsidRPr="00EF5447" w14:paraId="7F5F9676" w14:textId="77777777" w:rsidTr="00242006">
        <w:trPr>
          <w:trHeight w:val="54"/>
          <w:jc w:val="center"/>
        </w:trPr>
        <w:tc>
          <w:tcPr>
            <w:tcW w:w="2258" w:type="dxa"/>
            <w:tcBorders>
              <w:top w:val="nil"/>
              <w:bottom w:val="nil"/>
            </w:tcBorders>
            <w:shd w:val="clear" w:color="auto" w:fill="auto"/>
          </w:tcPr>
          <w:p w14:paraId="30318CE9" w14:textId="77777777" w:rsidR="00B965DF" w:rsidRPr="00EF5447" w:rsidRDefault="00B965DF" w:rsidP="00242006">
            <w:pPr>
              <w:pStyle w:val="TAC"/>
              <w:rPr>
                <w:rFonts w:eastAsia="MS Mincho"/>
              </w:rPr>
            </w:pPr>
          </w:p>
        </w:tc>
        <w:tc>
          <w:tcPr>
            <w:tcW w:w="867" w:type="dxa"/>
            <w:shd w:val="clear" w:color="auto" w:fill="auto"/>
          </w:tcPr>
          <w:p w14:paraId="77F79145" w14:textId="77777777" w:rsidR="00B965DF" w:rsidRPr="00EF5447" w:rsidRDefault="00B965DF" w:rsidP="00242006">
            <w:pPr>
              <w:pStyle w:val="TAC"/>
              <w:rPr>
                <w:lang w:eastAsia="zh-CN"/>
              </w:rPr>
            </w:pPr>
            <w:r w:rsidRPr="00EF5447">
              <w:rPr>
                <w:lang w:eastAsia="zh-CN"/>
              </w:rPr>
              <w:t>18</w:t>
            </w:r>
          </w:p>
        </w:tc>
        <w:tc>
          <w:tcPr>
            <w:tcW w:w="1066" w:type="dxa"/>
            <w:shd w:val="clear" w:color="auto" w:fill="auto"/>
            <w:noWrap/>
          </w:tcPr>
          <w:p w14:paraId="6F8D00F8" w14:textId="77777777" w:rsidR="00B965DF" w:rsidRPr="00EF5447" w:rsidRDefault="00B965DF" w:rsidP="00242006">
            <w:pPr>
              <w:pStyle w:val="TAC"/>
            </w:pPr>
            <w:r w:rsidRPr="00EF5447">
              <w:t>820</w:t>
            </w:r>
          </w:p>
        </w:tc>
        <w:tc>
          <w:tcPr>
            <w:tcW w:w="747" w:type="dxa"/>
            <w:shd w:val="clear" w:color="auto" w:fill="auto"/>
            <w:noWrap/>
          </w:tcPr>
          <w:p w14:paraId="0F6B2282" w14:textId="77777777" w:rsidR="00B965DF" w:rsidRPr="00EF5447" w:rsidRDefault="00B965DF" w:rsidP="00242006">
            <w:pPr>
              <w:pStyle w:val="TAC"/>
            </w:pPr>
            <w:r w:rsidRPr="00EF5447">
              <w:t>5</w:t>
            </w:r>
          </w:p>
        </w:tc>
        <w:tc>
          <w:tcPr>
            <w:tcW w:w="1142" w:type="dxa"/>
            <w:shd w:val="clear" w:color="auto" w:fill="auto"/>
            <w:noWrap/>
          </w:tcPr>
          <w:p w14:paraId="1C1784CF" w14:textId="77777777" w:rsidR="00B965DF" w:rsidRPr="00EF5447" w:rsidRDefault="00B965DF" w:rsidP="00242006">
            <w:pPr>
              <w:pStyle w:val="TAC"/>
            </w:pPr>
            <w:r w:rsidRPr="00EF5447">
              <w:t>25</w:t>
            </w:r>
          </w:p>
        </w:tc>
        <w:tc>
          <w:tcPr>
            <w:tcW w:w="1299" w:type="dxa"/>
            <w:shd w:val="clear" w:color="auto" w:fill="auto"/>
            <w:noWrap/>
          </w:tcPr>
          <w:p w14:paraId="4D4EB9C9" w14:textId="77777777" w:rsidR="00B965DF" w:rsidRPr="00EF5447" w:rsidRDefault="00B965DF" w:rsidP="00242006">
            <w:pPr>
              <w:pStyle w:val="TAC"/>
            </w:pPr>
            <w:r w:rsidRPr="00EF5447">
              <w:t>865</w:t>
            </w:r>
          </w:p>
        </w:tc>
        <w:tc>
          <w:tcPr>
            <w:tcW w:w="752" w:type="dxa"/>
            <w:shd w:val="clear" w:color="auto" w:fill="auto"/>
          </w:tcPr>
          <w:p w14:paraId="603A43E3" w14:textId="77777777" w:rsidR="00B965DF" w:rsidRPr="00EF5447" w:rsidRDefault="00B965DF" w:rsidP="00242006">
            <w:pPr>
              <w:pStyle w:val="TAC"/>
              <w:rPr>
                <w:lang w:eastAsia="ko-KR"/>
              </w:rPr>
            </w:pPr>
            <w:r w:rsidRPr="00EF5447">
              <w:rPr>
                <w:lang w:eastAsia="zh-CN"/>
              </w:rPr>
              <w:t>N/A</w:t>
            </w:r>
          </w:p>
        </w:tc>
        <w:tc>
          <w:tcPr>
            <w:tcW w:w="1248" w:type="dxa"/>
            <w:shd w:val="clear" w:color="auto" w:fill="auto"/>
          </w:tcPr>
          <w:p w14:paraId="364B3C93" w14:textId="77777777" w:rsidR="00B965DF" w:rsidRPr="00EF5447" w:rsidRDefault="00B965DF" w:rsidP="00242006">
            <w:pPr>
              <w:pStyle w:val="TAC"/>
              <w:rPr>
                <w:lang w:eastAsia="ko-KR"/>
              </w:rPr>
            </w:pPr>
            <w:r w:rsidRPr="00EF5447">
              <w:rPr>
                <w:lang w:eastAsia="ja-JP"/>
              </w:rPr>
              <w:t>N/A</w:t>
            </w:r>
          </w:p>
        </w:tc>
      </w:tr>
      <w:tr w:rsidR="00B965DF" w:rsidRPr="00EF5447" w14:paraId="6EC5E216" w14:textId="77777777" w:rsidTr="00242006">
        <w:trPr>
          <w:trHeight w:val="54"/>
          <w:jc w:val="center"/>
        </w:trPr>
        <w:tc>
          <w:tcPr>
            <w:tcW w:w="2258" w:type="dxa"/>
            <w:tcBorders>
              <w:top w:val="nil"/>
              <w:bottom w:val="nil"/>
            </w:tcBorders>
            <w:shd w:val="clear" w:color="auto" w:fill="auto"/>
          </w:tcPr>
          <w:p w14:paraId="111C1C83" w14:textId="77777777" w:rsidR="00B965DF" w:rsidRPr="00EF5447" w:rsidRDefault="00B965DF" w:rsidP="00242006">
            <w:pPr>
              <w:pStyle w:val="TAC"/>
              <w:rPr>
                <w:rFonts w:eastAsia="MS Mincho"/>
              </w:rPr>
            </w:pPr>
          </w:p>
        </w:tc>
        <w:tc>
          <w:tcPr>
            <w:tcW w:w="867" w:type="dxa"/>
            <w:shd w:val="clear" w:color="auto" w:fill="auto"/>
          </w:tcPr>
          <w:p w14:paraId="7E7E99F0" w14:textId="77777777" w:rsidR="00B965DF" w:rsidRPr="00EF5447" w:rsidRDefault="00B965DF" w:rsidP="00242006">
            <w:pPr>
              <w:pStyle w:val="TAC"/>
              <w:rPr>
                <w:lang w:eastAsia="zh-CN"/>
              </w:rPr>
            </w:pPr>
            <w:r w:rsidRPr="00EF5447">
              <w:rPr>
                <w:lang w:eastAsia="zh-CN"/>
              </w:rPr>
              <w:t>n77/n78</w:t>
            </w:r>
          </w:p>
        </w:tc>
        <w:tc>
          <w:tcPr>
            <w:tcW w:w="1066" w:type="dxa"/>
            <w:shd w:val="clear" w:color="auto" w:fill="auto"/>
            <w:noWrap/>
          </w:tcPr>
          <w:p w14:paraId="59E48FE9" w14:textId="77777777" w:rsidR="00B965DF" w:rsidRPr="00EF5447" w:rsidRDefault="00B965DF" w:rsidP="00242006">
            <w:pPr>
              <w:pStyle w:val="TAC"/>
            </w:pPr>
            <w:r w:rsidRPr="00EF5447">
              <w:rPr>
                <w:color w:val="000000"/>
              </w:rPr>
              <w:t>3450</w:t>
            </w:r>
          </w:p>
        </w:tc>
        <w:tc>
          <w:tcPr>
            <w:tcW w:w="747" w:type="dxa"/>
            <w:shd w:val="clear" w:color="auto" w:fill="auto"/>
            <w:noWrap/>
          </w:tcPr>
          <w:p w14:paraId="3071C413" w14:textId="77777777" w:rsidR="00B965DF" w:rsidRPr="00EF5447" w:rsidRDefault="00B965DF" w:rsidP="00242006">
            <w:pPr>
              <w:pStyle w:val="TAC"/>
            </w:pPr>
            <w:r w:rsidRPr="00EF5447">
              <w:rPr>
                <w:color w:val="000000"/>
              </w:rPr>
              <w:t>10</w:t>
            </w:r>
          </w:p>
        </w:tc>
        <w:tc>
          <w:tcPr>
            <w:tcW w:w="1142" w:type="dxa"/>
            <w:shd w:val="clear" w:color="auto" w:fill="auto"/>
            <w:noWrap/>
          </w:tcPr>
          <w:p w14:paraId="177BCBFF" w14:textId="77777777" w:rsidR="00B965DF" w:rsidRPr="00EF5447" w:rsidRDefault="00B965DF" w:rsidP="00242006">
            <w:pPr>
              <w:pStyle w:val="TAC"/>
            </w:pPr>
            <w:r w:rsidRPr="00EF5447">
              <w:rPr>
                <w:color w:val="000000"/>
              </w:rPr>
              <w:t>50</w:t>
            </w:r>
          </w:p>
        </w:tc>
        <w:tc>
          <w:tcPr>
            <w:tcW w:w="1299" w:type="dxa"/>
            <w:shd w:val="clear" w:color="auto" w:fill="auto"/>
            <w:noWrap/>
          </w:tcPr>
          <w:p w14:paraId="034DA6DE" w14:textId="77777777" w:rsidR="00B965DF" w:rsidRPr="00EF5447" w:rsidRDefault="00B965DF" w:rsidP="00242006">
            <w:pPr>
              <w:pStyle w:val="TAC"/>
            </w:pPr>
            <w:r w:rsidRPr="00EF5447">
              <w:rPr>
                <w:color w:val="000000"/>
              </w:rPr>
              <w:t>3450</w:t>
            </w:r>
          </w:p>
        </w:tc>
        <w:tc>
          <w:tcPr>
            <w:tcW w:w="752" w:type="dxa"/>
            <w:shd w:val="clear" w:color="auto" w:fill="auto"/>
          </w:tcPr>
          <w:p w14:paraId="55075316" w14:textId="77777777" w:rsidR="00B965DF" w:rsidRPr="00EF5447" w:rsidRDefault="00B965DF" w:rsidP="00242006">
            <w:pPr>
              <w:pStyle w:val="TAC"/>
              <w:rPr>
                <w:lang w:eastAsia="ko-KR"/>
              </w:rPr>
            </w:pPr>
            <w:r w:rsidRPr="00EF5447">
              <w:rPr>
                <w:lang w:eastAsia="ko-KR"/>
              </w:rPr>
              <w:t>N/A</w:t>
            </w:r>
          </w:p>
        </w:tc>
        <w:tc>
          <w:tcPr>
            <w:tcW w:w="1248" w:type="dxa"/>
            <w:shd w:val="clear" w:color="auto" w:fill="auto"/>
          </w:tcPr>
          <w:p w14:paraId="150B54EE" w14:textId="77777777" w:rsidR="00B965DF" w:rsidRPr="00EF5447" w:rsidRDefault="00B965DF" w:rsidP="00242006">
            <w:pPr>
              <w:pStyle w:val="TAC"/>
              <w:rPr>
                <w:lang w:eastAsia="ko-KR"/>
              </w:rPr>
            </w:pPr>
            <w:r w:rsidRPr="00EF5447">
              <w:rPr>
                <w:lang w:eastAsia="ko-KR"/>
              </w:rPr>
              <w:t>N/A</w:t>
            </w:r>
          </w:p>
        </w:tc>
      </w:tr>
      <w:tr w:rsidR="00B965DF" w:rsidRPr="00EF5447" w14:paraId="23EBBFE4" w14:textId="77777777" w:rsidTr="00242006">
        <w:trPr>
          <w:trHeight w:val="54"/>
          <w:jc w:val="center"/>
        </w:trPr>
        <w:tc>
          <w:tcPr>
            <w:tcW w:w="2258" w:type="dxa"/>
            <w:tcBorders>
              <w:top w:val="nil"/>
              <w:bottom w:val="single" w:sz="4" w:space="0" w:color="auto"/>
            </w:tcBorders>
            <w:shd w:val="clear" w:color="auto" w:fill="auto"/>
          </w:tcPr>
          <w:p w14:paraId="387F459A" w14:textId="77777777" w:rsidR="00B965DF" w:rsidRPr="00EF5447" w:rsidRDefault="00B965DF" w:rsidP="00242006">
            <w:pPr>
              <w:pStyle w:val="TAC"/>
              <w:rPr>
                <w:rFonts w:eastAsia="MS Mincho"/>
              </w:rPr>
            </w:pPr>
          </w:p>
        </w:tc>
        <w:tc>
          <w:tcPr>
            <w:tcW w:w="867" w:type="dxa"/>
            <w:shd w:val="clear" w:color="auto" w:fill="auto"/>
          </w:tcPr>
          <w:p w14:paraId="059DF619" w14:textId="77777777" w:rsidR="00B965DF" w:rsidRPr="00EF5447" w:rsidRDefault="00B965DF" w:rsidP="00242006">
            <w:pPr>
              <w:pStyle w:val="TAC"/>
              <w:rPr>
                <w:lang w:eastAsia="zh-CN"/>
              </w:rPr>
            </w:pPr>
            <w:r w:rsidRPr="00EF5447">
              <w:rPr>
                <w:lang w:eastAsia="zh-CN"/>
              </w:rPr>
              <w:t>n41</w:t>
            </w:r>
          </w:p>
        </w:tc>
        <w:tc>
          <w:tcPr>
            <w:tcW w:w="1066" w:type="dxa"/>
            <w:shd w:val="clear" w:color="auto" w:fill="auto"/>
            <w:noWrap/>
          </w:tcPr>
          <w:p w14:paraId="17F6C5B2" w14:textId="77777777" w:rsidR="00B965DF" w:rsidRPr="00EF5447" w:rsidRDefault="00B965DF" w:rsidP="00242006">
            <w:pPr>
              <w:pStyle w:val="TAC"/>
            </w:pPr>
            <w:r w:rsidRPr="00EF5447">
              <w:rPr>
                <w:color w:val="000000"/>
              </w:rPr>
              <w:t>2630</w:t>
            </w:r>
          </w:p>
        </w:tc>
        <w:tc>
          <w:tcPr>
            <w:tcW w:w="747" w:type="dxa"/>
            <w:shd w:val="clear" w:color="auto" w:fill="auto"/>
            <w:noWrap/>
          </w:tcPr>
          <w:p w14:paraId="710B025F" w14:textId="77777777" w:rsidR="00B965DF" w:rsidRPr="00EF5447" w:rsidRDefault="00B965DF" w:rsidP="00242006">
            <w:pPr>
              <w:pStyle w:val="TAC"/>
            </w:pPr>
            <w:r w:rsidRPr="00EF5447">
              <w:rPr>
                <w:color w:val="000000"/>
              </w:rPr>
              <w:t>5</w:t>
            </w:r>
          </w:p>
        </w:tc>
        <w:tc>
          <w:tcPr>
            <w:tcW w:w="1142" w:type="dxa"/>
            <w:shd w:val="clear" w:color="auto" w:fill="auto"/>
            <w:noWrap/>
          </w:tcPr>
          <w:p w14:paraId="4E66E601" w14:textId="77777777" w:rsidR="00B965DF" w:rsidRPr="00EF5447" w:rsidRDefault="00B965DF" w:rsidP="00242006">
            <w:pPr>
              <w:pStyle w:val="TAC"/>
            </w:pPr>
            <w:r w:rsidRPr="00EF5447">
              <w:rPr>
                <w:color w:val="000000"/>
              </w:rPr>
              <w:t>25</w:t>
            </w:r>
          </w:p>
        </w:tc>
        <w:tc>
          <w:tcPr>
            <w:tcW w:w="1299" w:type="dxa"/>
            <w:shd w:val="clear" w:color="auto" w:fill="auto"/>
            <w:noWrap/>
          </w:tcPr>
          <w:p w14:paraId="5C9298FE" w14:textId="77777777" w:rsidR="00B965DF" w:rsidRPr="00EF5447" w:rsidRDefault="00B965DF" w:rsidP="00242006">
            <w:pPr>
              <w:pStyle w:val="TAC"/>
            </w:pPr>
            <w:r w:rsidRPr="00EF5447">
              <w:rPr>
                <w:color w:val="000000"/>
              </w:rPr>
              <w:t>2630</w:t>
            </w:r>
          </w:p>
        </w:tc>
        <w:tc>
          <w:tcPr>
            <w:tcW w:w="752" w:type="dxa"/>
            <w:shd w:val="clear" w:color="auto" w:fill="auto"/>
          </w:tcPr>
          <w:p w14:paraId="7F041FF0" w14:textId="77777777" w:rsidR="00B965DF" w:rsidRPr="00EF5447" w:rsidRDefault="00B965DF" w:rsidP="00242006">
            <w:pPr>
              <w:pStyle w:val="TAC"/>
              <w:rPr>
                <w:lang w:eastAsia="ko-KR"/>
              </w:rPr>
            </w:pPr>
            <w:r w:rsidRPr="00EF5447">
              <w:rPr>
                <w:lang w:eastAsia="ko-KR"/>
              </w:rPr>
              <w:t>28.5</w:t>
            </w:r>
          </w:p>
        </w:tc>
        <w:tc>
          <w:tcPr>
            <w:tcW w:w="1248" w:type="dxa"/>
            <w:shd w:val="clear" w:color="auto" w:fill="auto"/>
          </w:tcPr>
          <w:p w14:paraId="5C4A27F5" w14:textId="77777777" w:rsidR="00B965DF" w:rsidRPr="00EF5447" w:rsidRDefault="00B965DF" w:rsidP="00242006">
            <w:pPr>
              <w:pStyle w:val="TAC"/>
              <w:rPr>
                <w:lang w:eastAsia="ko-KR"/>
              </w:rPr>
            </w:pPr>
            <w:r w:rsidRPr="00EF5447">
              <w:rPr>
                <w:lang w:eastAsia="ko-KR"/>
              </w:rPr>
              <w:t>IMD2</w:t>
            </w:r>
          </w:p>
        </w:tc>
      </w:tr>
      <w:tr w:rsidR="00B965DF" w:rsidRPr="00EF5447" w14:paraId="10B624C4" w14:textId="77777777" w:rsidTr="00242006">
        <w:trPr>
          <w:trHeight w:val="54"/>
          <w:jc w:val="center"/>
        </w:trPr>
        <w:tc>
          <w:tcPr>
            <w:tcW w:w="2258" w:type="dxa"/>
            <w:tcBorders>
              <w:bottom w:val="nil"/>
            </w:tcBorders>
            <w:shd w:val="clear" w:color="auto" w:fill="auto"/>
          </w:tcPr>
          <w:p w14:paraId="262D5829" w14:textId="77777777" w:rsidR="00B965DF" w:rsidRPr="00EF5447" w:rsidRDefault="00B965DF" w:rsidP="00242006">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p w14:paraId="349BD790" w14:textId="77777777" w:rsidR="00B965DF" w:rsidRPr="00EF5447" w:rsidRDefault="00B965DF" w:rsidP="00242006">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78</w:t>
            </w:r>
            <w:r w:rsidRPr="00EF5447">
              <w:rPr>
                <w:rFonts w:eastAsia="Malgun Gothic" w:cs="Arial"/>
                <w:kern w:val="2"/>
                <w:szCs w:val="24"/>
                <w:lang w:eastAsia="ko-KR"/>
              </w:rPr>
              <w:t>A</w:t>
            </w:r>
          </w:p>
        </w:tc>
        <w:tc>
          <w:tcPr>
            <w:tcW w:w="867" w:type="dxa"/>
            <w:shd w:val="clear" w:color="auto" w:fill="auto"/>
          </w:tcPr>
          <w:p w14:paraId="59A991C4" w14:textId="77777777" w:rsidR="00B965DF" w:rsidRPr="00EF5447" w:rsidRDefault="00B965DF" w:rsidP="00242006">
            <w:pPr>
              <w:pStyle w:val="TAC"/>
              <w:rPr>
                <w:lang w:eastAsia="ja-JP"/>
              </w:rPr>
            </w:pPr>
            <w:r w:rsidRPr="00EF5447">
              <w:rPr>
                <w:lang w:eastAsia="zh-CN"/>
              </w:rPr>
              <w:t>18</w:t>
            </w:r>
          </w:p>
        </w:tc>
        <w:tc>
          <w:tcPr>
            <w:tcW w:w="1066" w:type="dxa"/>
            <w:shd w:val="clear" w:color="auto" w:fill="auto"/>
            <w:noWrap/>
          </w:tcPr>
          <w:p w14:paraId="5949FFF7" w14:textId="77777777" w:rsidR="00B965DF" w:rsidRPr="00EF5447" w:rsidRDefault="00B965DF" w:rsidP="00242006">
            <w:pPr>
              <w:pStyle w:val="TAC"/>
              <w:rPr>
                <w:lang w:eastAsia="ja-JP"/>
              </w:rPr>
            </w:pPr>
            <w:r w:rsidRPr="00EF5447">
              <w:rPr>
                <w:rFonts w:eastAsia="Malgun Gothic"/>
                <w:color w:val="000000"/>
                <w:lang w:eastAsia="ko-KR"/>
              </w:rPr>
              <w:t>820</w:t>
            </w:r>
          </w:p>
        </w:tc>
        <w:tc>
          <w:tcPr>
            <w:tcW w:w="747" w:type="dxa"/>
            <w:shd w:val="clear" w:color="auto" w:fill="auto"/>
            <w:noWrap/>
          </w:tcPr>
          <w:p w14:paraId="06ED98ED" w14:textId="77777777" w:rsidR="00B965DF" w:rsidRPr="00EF5447" w:rsidRDefault="00B965DF" w:rsidP="00242006">
            <w:pPr>
              <w:pStyle w:val="TAC"/>
              <w:rPr>
                <w:lang w:eastAsia="ja-JP"/>
              </w:rPr>
            </w:pPr>
            <w:r w:rsidRPr="00EF5447">
              <w:rPr>
                <w:color w:val="000000"/>
              </w:rPr>
              <w:t>5</w:t>
            </w:r>
          </w:p>
        </w:tc>
        <w:tc>
          <w:tcPr>
            <w:tcW w:w="1142" w:type="dxa"/>
            <w:shd w:val="clear" w:color="auto" w:fill="auto"/>
            <w:noWrap/>
          </w:tcPr>
          <w:p w14:paraId="641068AE" w14:textId="77777777" w:rsidR="00B965DF" w:rsidRPr="00EF5447" w:rsidRDefault="00B965DF" w:rsidP="00242006">
            <w:pPr>
              <w:pStyle w:val="TAC"/>
              <w:rPr>
                <w:lang w:eastAsia="ja-JP"/>
              </w:rPr>
            </w:pPr>
            <w:r w:rsidRPr="00EF5447">
              <w:rPr>
                <w:color w:val="000000"/>
              </w:rPr>
              <w:t>25</w:t>
            </w:r>
          </w:p>
        </w:tc>
        <w:tc>
          <w:tcPr>
            <w:tcW w:w="1299" w:type="dxa"/>
            <w:shd w:val="clear" w:color="auto" w:fill="auto"/>
            <w:noWrap/>
          </w:tcPr>
          <w:p w14:paraId="648CB7F8" w14:textId="77777777" w:rsidR="00B965DF" w:rsidRPr="00EF5447" w:rsidRDefault="00B965DF" w:rsidP="00242006">
            <w:pPr>
              <w:pStyle w:val="TAC"/>
              <w:rPr>
                <w:lang w:eastAsia="ja-JP"/>
              </w:rPr>
            </w:pPr>
            <w:r w:rsidRPr="00EF5447">
              <w:rPr>
                <w:rFonts w:eastAsia="Malgun Gothic"/>
                <w:color w:val="000000"/>
                <w:lang w:eastAsia="ko-KR"/>
              </w:rPr>
              <w:t>865</w:t>
            </w:r>
          </w:p>
        </w:tc>
        <w:tc>
          <w:tcPr>
            <w:tcW w:w="752" w:type="dxa"/>
            <w:shd w:val="clear" w:color="auto" w:fill="auto"/>
          </w:tcPr>
          <w:p w14:paraId="057AA05B" w14:textId="77777777" w:rsidR="00B965DF" w:rsidRPr="00EF5447" w:rsidRDefault="00B965DF" w:rsidP="00242006">
            <w:pPr>
              <w:pStyle w:val="TAC"/>
              <w:rPr>
                <w:lang w:eastAsia="ja-JP"/>
              </w:rPr>
            </w:pPr>
            <w:r w:rsidRPr="00EF5447">
              <w:rPr>
                <w:lang w:eastAsia="zh-CN"/>
              </w:rPr>
              <w:t>3.4</w:t>
            </w:r>
          </w:p>
        </w:tc>
        <w:tc>
          <w:tcPr>
            <w:tcW w:w="1248" w:type="dxa"/>
            <w:shd w:val="clear" w:color="auto" w:fill="auto"/>
          </w:tcPr>
          <w:p w14:paraId="4C666ED1" w14:textId="77777777" w:rsidR="00B965DF" w:rsidRPr="00EF5447" w:rsidRDefault="00B965DF" w:rsidP="00242006">
            <w:pPr>
              <w:pStyle w:val="TAC"/>
              <w:rPr>
                <w:lang w:eastAsia="zh-CN"/>
              </w:rPr>
            </w:pPr>
            <w:r w:rsidRPr="00EF5447">
              <w:rPr>
                <w:lang w:eastAsia="ja-JP"/>
              </w:rPr>
              <w:t>IMD</w:t>
            </w:r>
            <w:r w:rsidRPr="00EF5447">
              <w:rPr>
                <w:lang w:eastAsia="zh-CN"/>
              </w:rPr>
              <w:t>5</w:t>
            </w:r>
          </w:p>
        </w:tc>
      </w:tr>
      <w:tr w:rsidR="00B965DF" w:rsidRPr="00EF5447" w14:paraId="067DFBC5" w14:textId="77777777" w:rsidTr="00242006">
        <w:trPr>
          <w:trHeight w:val="54"/>
          <w:jc w:val="center"/>
        </w:trPr>
        <w:tc>
          <w:tcPr>
            <w:tcW w:w="2258" w:type="dxa"/>
            <w:tcBorders>
              <w:top w:val="nil"/>
              <w:bottom w:val="nil"/>
            </w:tcBorders>
            <w:shd w:val="clear" w:color="auto" w:fill="auto"/>
          </w:tcPr>
          <w:p w14:paraId="36AD28B4" w14:textId="77777777" w:rsidR="00B965DF" w:rsidRPr="00EF5447" w:rsidRDefault="00B965DF" w:rsidP="00242006">
            <w:pPr>
              <w:pStyle w:val="TAC"/>
              <w:rPr>
                <w:rFonts w:eastAsia="MS Mincho"/>
              </w:rPr>
            </w:pPr>
          </w:p>
        </w:tc>
        <w:tc>
          <w:tcPr>
            <w:tcW w:w="867" w:type="dxa"/>
            <w:shd w:val="clear" w:color="auto" w:fill="auto"/>
          </w:tcPr>
          <w:p w14:paraId="2BFF4F64" w14:textId="77777777" w:rsidR="00B965DF" w:rsidRPr="00EF5447" w:rsidRDefault="00B965DF" w:rsidP="00242006">
            <w:pPr>
              <w:pStyle w:val="TAC"/>
              <w:rPr>
                <w:lang w:eastAsia="ja-JP"/>
              </w:rPr>
            </w:pPr>
            <w:r w:rsidRPr="00EF5447">
              <w:rPr>
                <w:lang w:eastAsia="zh-CN"/>
              </w:rPr>
              <w:t>n78</w:t>
            </w:r>
          </w:p>
        </w:tc>
        <w:tc>
          <w:tcPr>
            <w:tcW w:w="1066" w:type="dxa"/>
            <w:shd w:val="clear" w:color="auto" w:fill="auto"/>
            <w:noWrap/>
          </w:tcPr>
          <w:p w14:paraId="7C958C89" w14:textId="77777777" w:rsidR="00B965DF" w:rsidRPr="00EF5447" w:rsidRDefault="00B965DF" w:rsidP="00242006">
            <w:pPr>
              <w:pStyle w:val="TAC"/>
              <w:rPr>
                <w:lang w:eastAsia="ja-JP"/>
              </w:rPr>
            </w:pPr>
            <w:r w:rsidRPr="00EF5447">
              <w:t>3527.5</w:t>
            </w:r>
          </w:p>
        </w:tc>
        <w:tc>
          <w:tcPr>
            <w:tcW w:w="747" w:type="dxa"/>
            <w:shd w:val="clear" w:color="auto" w:fill="auto"/>
            <w:noWrap/>
          </w:tcPr>
          <w:p w14:paraId="103D627A" w14:textId="77777777" w:rsidR="00B965DF" w:rsidRPr="00EF5447" w:rsidRDefault="00B965DF" w:rsidP="00242006">
            <w:pPr>
              <w:pStyle w:val="TAC"/>
              <w:rPr>
                <w:lang w:eastAsia="ja-JP"/>
              </w:rPr>
            </w:pPr>
            <w:r w:rsidRPr="00EF5447">
              <w:t>10</w:t>
            </w:r>
          </w:p>
        </w:tc>
        <w:tc>
          <w:tcPr>
            <w:tcW w:w="1142" w:type="dxa"/>
            <w:shd w:val="clear" w:color="auto" w:fill="auto"/>
            <w:noWrap/>
          </w:tcPr>
          <w:p w14:paraId="1DF79BCB" w14:textId="77777777" w:rsidR="00B965DF" w:rsidRPr="00EF5447" w:rsidRDefault="00B965DF" w:rsidP="00242006">
            <w:pPr>
              <w:pStyle w:val="TAC"/>
              <w:rPr>
                <w:lang w:eastAsia="ja-JP"/>
              </w:rPr>
            </w:pPr>
            <w:r w:rsidRPr="00EF5447">
              <w:t>50</w:t>
            </w:r>
          </w:p>
        </w:tc>
        <w:tc>
          <w:tcPr>
            <w:tcW w:w="1299" w:type="dxa"/>
            <w:shd w:val="clear" w:color="auto" w:fill="auto"/>
            <w:noWrap/>
          </w:tcPr>
          <w:p w14:paraId="3F207A6F" w14:textId="77777777" w:rsidR="00B965DF" w:rsidRPr="00EF5447" w:rsidRDefault="00B965DF" w:rsidP="00242006">
            <w:pPr>
              <w:pStyle w:val="TAC"/>
              <w:rPr>
                <w:lang w:eastAsia="ja-JP"/>
              </w:rPr>
            </w:pPr>
            <w:r w:rsidRPr="00EF5447">
              <w:t>3527.5</w:t>
            </w:r>
          </w:p>
        </w:tc>
        <w:tc>
          <w:tcPr>
            <w:tcW w:w="752" w:type="dxa"/>
            <w:shd w:val="clear" w:color="auto" w:fill="auto"/>
          </w:tcPr>
          <w:p w14:paraId="5C05DD4C" w14:textId="77777777" w:rsidR="00B965DF" w:rsidRPr="00EF5447" w:rsidRDefault="00B965DF" w:rsidP="00242006">
            <w:pPr>
              <w:pStyle w:val="TAC"/>
              <w:rPr>
                <w:lang w:eastAsia="ja-JP"/>
              </w:rPr>
            </w:pPr>
            <w:r w:rsidRPr="00EF5447">
              <w:rPr>
                <w:rFonts w:eastAsia="Malgun Gothic"/>
                <w:lang w:eastAsia="ko-KR"/>
              </w:rPr>
              <w:t>N/A</w:t>
            </w:r>
          </w:p>
        </w:tc>
        <w:tc>
          <w:tcPr>
            <w:tcW w:w="1248" w:type="dxa"/>
            <w:shd w:val="clear" w:color="auto" w:fill="auto"/>
          </w:tcPr>
          <w:p w14:paraId="680798CE" w14:textId="77777777" w:rsidR="00B965DF" w:rsidRPr="00EF5447" w:rsidRDefault="00B965DF" w:rsidP="00242006">
            <w:pPr>
              <w:pStyle w:val="TAC"/>
              <w:rPr>
                <w:lang w:eastAsia="ja-JP"/>
              </w:rPr>
            </w:pPr>
            <w:r w:rsidRPr="00EF5447">
              <w:rPr>
                <w:rFonts w:eastAsia="Malgun Gothic"/>
                <w:lang w:eastAsia="ko-KR"/>
              </w:rPr>
              <w:t>N/A</w:t>
            </w:r>
          </w:p>
        </w:tc>
      </w:tr>
      <w:tr w:rsidR="00B965DF" w:rsidRPr="00EF5447" w14:paraId="39C4C783" w14:textId="77777777" w:rsidTr="00242006">
        <w:trPr>
          <w:trHeight w:val="54"/>
          <w:jc w:val="center"/>
        </w:trPr>
        <w:tc>
          <w:tcPr>
            <w:tcW w:w="2258" w:type="dxa"/>
            <w:tcBorders>
              <w:top w:val="nil"/>
              <w:bottom w:val="single" w:sz="4" w:space="0" w:color="auto"/>
            </w:tcBorders>
            <w:shd w:val="clear" w:color="auto" w:fill="auto"/>
          </w:tcPr>
          <w:p w14:paraId="2A305B62" w14:textId="77777777" w:rsidR="00B965DF" w:rsidRPr="00EF5447" w:rsidRDefault="00B965DF" w:rsidP="00242006">
            <w:pPr>
              <w:pStyle w:val="TAC"/>
              <w:rPr>
                <w:rFonts w:eastAsia="MS Mincho"/>
              </w:rPr>
            </w:pPr>
          </w:p>
        </w:tc>
        <w:tc>
          <w:tcPr>
            <w:tcW w:w="867" w:type="dxa"/>
            <w:shd w:val="clear" w:color="auto" w:fill="auto"/>
          </w:tcPr>
          <w:p w14:paraId="1C2E7587" w14:textId="77777777" w:rsidR="00B965DF" w:rsidRPr="00EF5447" w:rsidRDefault="00B965DF" w:rsidP="00242006">
            <w:pPr>
              <w:pStyle w:val="TAC"/>
              <w:rPr>
                <w:lang w:eastAsia="ja-JP"/>
              </w:rPr>
            </w:pPr>
            <w:r w:rsidRPr="00EF5447">
              <w:rPr>
                <w:lang w:eastAsia="zh-CN"/>
              </w:rPr>
              <w:t>41</w:t>
            </w:r>
          </w:p>
        </w:tc>
        <w:tc>
          <w:tcPr>
            <w:tcW w:w="1066" w:type="dxa"/>
            <w:shd w:val="clear" w:color="auto" w:fill="auto"/>
            <w:noWrap/>
          </w:tcPr>
          <w:p w14:paraId="3D5F74FD" w14:textId="77777777" w:rsidR="00B965DF" w:rsidRPr="00EF5447" w:rsidRDefault="00B965DF" w:rsidP="00242006">
            <w:pPr>
              <w:pStyle w:val="TAC"/>
              <w:rPr>
                <w:lang w:eastAsia="ja-JP"/>
              </w:rPr>
            </w:pPr>
            <w:r w:rsidRPr="00EF5447">
              <w:t>2640</w:t>
            </w:r>
          </w:p>
        </w:tc>
        <w:tc>
          <w:tcPr>
            <w:tcW w:w="747" w:type="dxa"/>
            <w:shd w:val="clear" w:color="auto" w:fill="auto"/>
            <w:noWrap/>
          </w:tcPr>
          <w:p w14:paraId="1217E98D" w14:textId="77777777" w:rsidR="00B965DF" w:rsidRPr="00EF5447" w:rsidRDefault="00B965DF" w:rsidP="00242006">
            <w:pPr>
              <w:pStyle w:val="TAC"/>
              <w:rPr>
                <w:lang w:eastAsia="ja-JP"/>
              </w:rPr>
            </w:pPr>
            <w:r w:rsidRPr="00EF5447">
              <w:t>5</w:t>
            </w:r>
          </w:p>
        </w:tc>
        <w:tc>
          <w:tcPr>
            <w:tcW w:w="1142" w:type="dxa"/>
            <w:shd w:val="clear" w:color="auto" w:fill="auto"/>
            <w:noWrap/>
          </w:tcPr>
          <w:p w14:paraId="3A677F52" w14:textId="77777777" w:rsidR="00B965DF" w:rsidRPr="00EF5447" w:rsidRDefault="00B965DF" w:rsidP="00242006">
            <w:pPr>
              <w:pStyle w:val="TAC"/>
              <w:rPr>
                <w:lang w:eastAsia="ja-JP"/>
              </w:rPr>
            </w:pPr>
            <w:r w:rsidRPr="00EF5447">
              <w:t>25</w:t>
            </w:r>
          </w:p>
        </w:tc>
        <w:tc>
          <w:tcPr>
            <w:tcW w:w="1299" w:type="dxa"/>
            <w:shd w:val="clear" w:color="auto" w:fill="auto"/>
            <w:noWrap/>
          </w:tcPr>
          <w:p w14:paraId="2F8C3000" w14:textId="77777777" w:rsidR="00B965DF" w:rsidRPr="00EF5447" w:rsidRDefault="00B965DF" w:rsidP="00242006">
            <w:pPr>
              <w:pStyle w:val="TAC"/>
              <w:rPr>
                <w:lang w:eastAsia="ja-JP"/>
              </w:rPr>
            </w:pPr>
            <w:r w:rsidRPr="00EF5447">
              <w:t>2640</w:t>
            </w:r>
          </w:p>
        </w:tc>
        <w:tc>
          <w:tcPr>
            <w:tcW w:w="752" w:type="dxa"/>
            <w:shd w:val="clear" w:color="auto" w:fill="auto"/>
          </w:tcPr>
          <w:p w14:paraId="301A4738" w14:textId="77777777" w:rsidR="00B965DF" w:rsidRPr="00EF5447" w:rsidRDefault="00B965DF" w:rsidP="00242006">
            <w:pPr>
              <w:pStyle w:val="TAC"/>
              <w:rPr>
                <w:lang w:eastAsia="ja-JP"/>
              </w:rPr>
            </w:pPr>
            <w:r w:rsidRPr="00EF5447">
              <w:rPr>
                <w:rFonts w:eastAsia="Malgun Gothic"/>
                <w:lang w:eastAsia="ko-KR"/>
              </w:rPr>
              <w:t>N/A</w:t>
            </w:r>
          </w:p>
        </w:tc>
        <w:tc>
          <w:tcPr>
            <w:tcW w:w="1248" w:type="dxa"/>
            <w:shd w:val="clear" w:color="auto" w:fill="auto"/>
          </w:tcPr>
          <w:p w14:paraId="7B2AF34D" w14:textId="77777777" w:rsidR="00B965DF" w:rsidRPr="00EF5447" w:rsidRDefault="00B965DF" w:rsidP="00242006">
            <w:pPr>
              <w:pStyle w:val="TAC"/>
              <w:rPr>
                <w:lang w:eastAsia="ja-JP"/>
              </w:rPr>
            </w:pPr>
            <w:r w:rsidRPr="00EF5447">
              <w:rPr>
                <w:rFonts w:eastAsia="Malgun Gothic"/>
                <w:lang w:eastAsia="ko-KR"/>
              </w:rPr>
              <w:t>N/A</w:t>
            </w:r>
          </w:p>
        </w:tc>
      </w:tr>
      <w:tr w:rsidR="00B965DF" w:rsidRPr="00EF5447" w14:paraId="457A8C74" w14:textId="77777777" w:rsidTr="00242006">
        <w:trPr>
          <w:trHeight w:val="54"/>
          <w:jc w:val="center"/>
        </w:trPr>
        <w:tc>
          <w:tcPr>
            <w:tcW w:w="2258" w:type="dxa"/>
            <w:tcBorders>
              <w:top w:val="nil"/>
              <w:bottom w:val="nil"/>
            </w:tcBorders>
            <w:shd w:val="clear" w:color="auto" w:fill="auto"/>
          </w:tcPr>
          <w:p w14:paraId="4D26ADDA" w14:textId="77777777" w:rsidR="00B965DF" w:rsidRPr="00EF5447" w:rsidRDefault="00B965DF" w:rsidP="00242006">
            <w:pPr>
              <w:pStyle w:val="TAC"/>
            </w:pPr>
            <w:r w:rsidRPr="00EF5447">
              <w:t>DC_19A_n1A-n77A</w:t>
            </w:r>
          </w:p>
          <w:p w14:paraId="5FE8660D" w14:textId="77777777" w:rsidR="00B965DF" w:rsidRPr="00EF5447" w:rsidRDefault="00B965DF" w:rsidP="00242006">
            <w:pPr>
              <w:pStyle w:val="TAC"/>
            </w:pPr>
            <w:r w:rsidRPr="00EF5447">
              <w:t>DC_19A_n1A-n78A</w:t>
            </w:r>
          </w:p>
        </w:tc>
        <w:tc>
          <w:tcPr>
            <w:tcW w:w="867" w:type="dxa"/>
            <w:shd w:val="clear" w:color="auto" w:fill="auto"/>
          </w:tcPr>
          <w:p w14:paraId="719FE31A" w14:textId="77777777" w:rsidR="00B965DF" w:rsidRPr="00EF5447" w:rsidRDefault="00B965DF" w:rsidP="00242006">
            <w:pPr>
              <w:pStyle w:val="TAC"/>
              <w:rPr>
                <w:lang w:eastAsia="zh-CN"/>
              </w:rPr>
            </w:pPr>
            <w:r w:rsidRPr="00EF5447">
              <w:t>19</w:t>
            </w:r>
          </w:p>
        </w:tc>
        <w:tc>
          <w:tcPr>
            <w:tcW w:w="1066" w:type="dxa"/>
            <w:shd w:val="clear" w:color="auto" w:fill="auto"/>
            <w:noWrap/>
          </w:tcPr>
          <w:p w14:paraId="1DD8493E" w14:textId="77777777" w:rsidR="00B965DF" w:rsidRPr="00EF5447" w:rsidRDefault="00B965DF" w:rsidP="00242006">
            <w:pPr>
              <w:pStyle w:val="TAC"/>
            </w:pPr>
            <w:r w:rsidRPr="00EF5447">
              <w:rPr>
                <w:rFonts w:eastAsia="Times New Roman" w:cs="Arial"/>
                <w:color w:val="000000"/>
                <w:szCs w:val="18"/>
                <w:lang w:eastAsia="zh-TW"/>
              </w:rPr>
              <w:t>840</w:t>
            </w:r>
          </w:p>
        </w:tc>
        <w:tc>
          <w:tcPr>
            <w:tcW w:w="747" w:type="dxa"/>
            <w:shd w:val="clear" w:color="auto" w:fill="auto"/>
            <w:noWrap/>
          </w:tcPr>
          <w:p w14:paraId="0D7E9F7A" w14:textId="77777777" w:rsidR="00B965DF" w:rsidRPr="00EF5447" w:rsidRDefault="00B965DF" w:rsidP="00242006">
            <w:pPr>
              <w:pStyle w:val="TAC"/>
            </w:pPr>
            <w:r w:rsidRPr="00EF5447">
              <w:rPr>
                <w:rFonts w:eastAsia="Times New Roman" w:cs="Arial"/>
                <w:color w:val="000000"/>
                <w:szCs w:val="18"/>
                <w:lang w:eastAsia="zh-TW"/>
              </w:rPr>
              <w:t>5</w:t>
            </w:r>
          </w:p>
        </w:tc>
        <w:tc>
          <w:tcPr>
            <w:tcW w:w="1142" w:type="dxa"/>
            <w:shd w:val="clear" w:color="auto" w:fill="auto"/>
            <w:noWrap/>
          </w:tcPr>
          <w:p w14:paraId="4DB8B787" w14:textId="77777777" w:rsidR="00B965DF" w:rsidRPr="00EF5447" w:rsidRDefault="00B965DF" w:rsidP="00242006">
            <w:pPr>
              <w:pStyle w:val="TAC"/>
            </w:pPr>
            <w:r w:rsidRPr="00EF5447">
              <w:rPr>
                <w:rFonts w:eastAsia="Times New Roman" w:cs="Arial"/>
                <w:color w:val="000000"/>
                <w:szCs w:val="18"/>
                <w:lang w:eastAsia="zh-TW"/>
              </w:rPr>
              <w:t>25</w:t>
            </w:r>
          </w:p>
        </w:tc>
        <w:tc>
          <w:tcPr>
            <w:tcW w:w="1299" w:type="dxa"/>
            <w:shd w:val="clear" w:color="auto" w:fill="auto"/>
            <w:noWrap/>
          </w:tcPr>
          <w:p w14:paraId="42659653" w14:textId="77777777" w:rsidR="00B965DF" w:rsidRPr="00EF5447" w:rsidRDefault="00B965DF" w:rsidP="00242006">
            <w:pPr>
              <w:pStyle w:val="TAC"/>
            </w:pPr>
            <w:r w:rsidRPr="00EF5447">
              <w:rPr>
                <w:rFonts w:eastAsia="Times New Roman" w:cs="Arial"/>
                <w:color w:val="000000"/>
                <w:szCs w:val="18"/>
                <w:lang w:eastAsia="zh-TW"/>
              </w:rPr>
              <w:t>885</w:t>
            </w:r>
          </w:p>
        </w:tc>
        <w:tc>
          <w:tcPr>
            <w:tcW w:w="752" w:type="dxa"/>
            <w:shd w:val="clear" w:color="auto" w:fill="auto"/>
          </w:tcPr>
          <w:p w14:paraId="4E44D7A7" w14:textId="77777777" w:rsidR="00B965DF" w:rsidRPr="00EF5447" w:rsidRDefault="00B965DF" w:rsidP="00242006">
            <w:pPr>
              <w:pStyle w:val="TAC"/>
              <w:rPr>
                <w:rFonts w:eastAsia="Malgun Gothic"/>
                <w:lang w:eastAsia="ko-KR"/>
              </w:rPr>
            </w:pPr>
            <w:r w:rsidRPr="00EF5447">
              <w:t>N/A</w:t>
            </w:r>
          </w:p>
        </w:tc>
        <w:tc>
          <w:tcPr>
            <w:tcW w:w="1248" w:type="dxa"/>
            <w:shd w:val="clear" w:color="auto" w:fill="auto"/>
          </w:tcPr>
          <w:p w14:paraId="4211F1EB" w14:textId="77777777" w:rsidR="00B965DF" w:rsidRPr="00EF5447" w:rsidRDefault="00B965DF" w:rsidP="00242006">
            <w:pPr>
              <w:pStyle w:val="TAC"/>
              <w:rPr>
                <w:rFonts w:eastAsia="Malgun Gothic"/>
                <w:lang w:eastAsia="ko-KR"/>
              </w:rPr>
            </w:pPr>
            <w:r w:rsidRPr="00EF5447">
              <w:t>N/A</w:t>
            </w:r>
          </w:p>
        </w:tc>
      </w:tr>
      <w:tr w:rsidR="00B965DF" w:rsidRPr="00EF5447" w14:paraId="6E88A592" w14:textId="77777777" w:rsidTr="00242006">
        <w:trPr>
          <w:trHeight w:val="54"/>
          <w:jc w:val="center"/>
        </w:trPr>
        <w:tc>
          <w:tcPr>
            <w:tcW w:w="2258" w:type="dxa"/>
            <w:tcBorders>
              <w:top w:val="nil"/>
              <w:bottom w:val="nil"/>
            </w:tcBorders>
            <w:shd w:val="clear" w:color="auto" w:fill="auto"/>
          </w:tcPr>
          <w:p w14:paraId="096B0DF1" w14:textId="77777777" w:rsidR="00B965DF" w:rsidRPr="00EF5447" w:rsidRDefault="00B965DF" w:rsidP="00242006">
            <w:pPr>
              <w:pStyle w:val="TAC"/>
            </w:pPr>
          </w:p>
        </w:tc>
        <w:tc>
          <w:tcPr>
            <w:tcW w:w="867" w:type="dxa"/>
            <w:shd w:val="clear" w:color="auto" w:fill="auto"/>
          </w:tcPr>
          <w:p w14:paraId="6B029B2F" w14:textId="77777777" w:rsidR="00B965DF" w:rsidRPr="00EF5447" w:rsidRDefault="00B965DF" w:rsidP="00242006">
            <w:pPr>
              <w:pStyle w:val="TAC"/>
              <w:rPr>
                <w:lang w:eastAsia="zh-CN"/>
              </w:rPr>
            </w:pPr>
            <w:r w:rsidRPr="00EF5447">
              <w:t>n1</w:t>
            </w:r>
          </w:p>
        </w:tc>
        <w:tc>
          <w:tcPr>
            <w:tcW w:w="1066" w:type="dxa"/>
            <w:shd w:val="clear" w:color="auto" w:fill="auto"/>
            <w:noWrap/>
          </w:tcPr>
          <w:p w14:paraId="5E084299" w14:textId="77777777" w:rsidR="00B965DF" w:rsidRPr="00EF5447" w:rsidRDefault="00B965DF" w:rsidP="00242006">
            <w:pPr>
              <w:pStyle w:val="TAC"/>
            </w:pPr>
            <w:r w:rsidRPr="00EF5447">
              <w:rPr>
                <w:rFonts w:eastAsia="Times New Roman" w:cs="Arial"/>
                <w:color w:val="000000"/>
                <w:szCs w:val="18"/>
                <w:lang w:eastAsia="zh-TW"/>
              </w:rPr>
              <w:t>1975</w:t>
            </w:r>
          </w:p>
        </w:tc>
        <w:tc>
          <w:tcPr>
            <w:tcW w:w="747" w:type="dxa"/>
            <w:shd w:val="clear" w:color="auto" w:fill="auto"/>
            <w:noWrap/>
          </w:tcPr>
          <w:p w14:paraId="7DEFD067" w14:textId="77777777" w:rsidR="00B965DF" w:rsidRPr="00EF5447" w:rsidRDefault="00B965DF" w:rsidP="00242006">
            <w:pPr>
              <w:pStyle w:val="TAC"/>
            </w:pPr>
            <w:r w:rsidRPr="00EF5447">
              <w:rPr>
                <w:rFonts w:eastAsia="Times New Roman" w:cs="Arial"/>
                <w:color w:val="000000"/>
                <w:szCs w:val="18"/>
                <w:lang w:eastAsia="zh-TW"/>
              </w:rPr>
              <w:t>5</w:t>
            </w:r>
          </w:p>
        </w:tc>
        <w:tc>
          <w:tcPr>
            <w:tcW w:w="1142" w:type="dxa"/>
            <w:shd w:val="clear" w:color="auto" w:fill="auto"/>
            <w:noWrap/>
          </w:tcPr>
          <w:p w14:paraId="741B040A" w14:textId="77777777" w:rsidR="00B965DF" w:rsidRPr="00EF5447" w:rsidRDefault="00B965DF" w:rsidP="00242006">
            <w:pPr>
              <w:pStyle w:val="TAC"/>
            </w:pPr>
            <w:r w:rsidRPr="00EF5447">
              <w:rPr>
                <w:rFonts w:eastAsia="Times New Roman" w:cs="Arial"/>
                <w:color w:val="000000"/>
                <w:szCs w:val="18"/>
                <w:lang w:eastAsia="zh-TW"/>
              </w:rPr>
              <w:t>25</w:t>
            </w:r>
          </w:p>
        </w:tc>
        <w:tc>
          <w:tcPr>
            <w:tcW w:w="1299" w:type="dxa"/>
            <w:shd w:val="clear" w:color="auto" w:fill="auto"/>
            <w:noWrap/>
          </w:tcPr>
          <w:p w14:paraId="4B76E0F4" w14:textId="77777777" w:rsidR="00B965DF" w:rsidRPr="00EF5447" w:rsidRDefault="00B965DF" w:rsidP="00242006">
            <w:pPr>
              <w:pStyle w:val="TAC"/>
            </w:pPr>
            <w:r w:rsidRPr="00EF5447">
              <w:rPr>
                <w:rFonts w:eastAsia="Times New Roman" w:cs="Arial"/>
                <w:color w:val="000000"/>
                <w:szCs w:val="18"/>
                <w:lang w:eastAsia="zh-TW"/>
              </w:rPr>
              <w:t>2165</w:t>
            </w:r>
          </w:p>
        </w:tc>
        <w:tc>
          <w:tcPr>
            <w:tcW w:w="752" w:type="dxa"/>
            <w:shd w:val="clear" w:color="auto" w:fill="auto"/>
          </w:tcPr>
          <w:p w14:paraId="2AA0CB15" w14:textId="77777777" w:rsidR="00B965DF" w:rsidRPr="00EF5447" w:rsidRDefault="00B965DF" w:rsidP="00242006">
            <w:pPr>
              <w:pStyle w:val="TAC"/>
              <w:rPr>
                <w:rFonts w:eastAsia="Malgun Gothic"/>
                <w:lang w:eastAsia="ko-KR"/>
              </w:rPr>
            </w:pPr>
            <w:r w:rsidRPr="00EF5447">
              <w:t>N/A</w:t>
            </w:r>
          </w:p>
        </w:tc>
        <w:tc>
          <w:tcPr>
            <w:tcW w:w="1248" w:type="dxa"/>
            <w:shd w:val="clear" w:color="auto" w:fill="auto"/>
          </w:tcPr>
          <w:p w14:paraId="759BA151" w14:textId="77777777" w:rsidR="00B965DF" w:rsidRPr="00EF5447" w:rsidRDefault="00B965DF" w:rsidP="00242006">
            <w:pPr>
              <w:pStyle w:val="TAC"/>
              <w:rPr>
                <w:rFonts w:eastAsia="Malgun Gothic"/>
                <w:lang w:eastAsia="ko-KR"/>
              </w:rPr>
            </w:pPr>
            <w:r w:rsidRPr="00EF5447">
              <w:t>N/A</w:t>
            </w:r>
          </w:p>
        </w:tc>
      </w:tr>
      <w:tr w:rsidR="00B965DF" w:rsidRPr="00EF5447" w14:paraId="2AE3CCF6" w14:textId="77777777" w:rsidTr="00242006">
        <w:trPr>
          <w:trHeight w:val="54"/>
          <w:jc w:val="center"/>
        </w:trPr>
        <w:tc>
          <w:tcPr>
            <w:tcW w:w="2258" w:type="dxa"/>
            <w:tcBorders>
              <w:top w:val="nil"/>
              <w:bottom w:val="nil"/>
            </w:tcBorders>
            <w:shd w:val="clear" w:color="auto" w:fill="auto"/>
          </w:tcPr>
          <w:p w14:paraId="0B44C9B4" w14:textId="77777777" w:rsidR="00B965DF" w:rsidRPr="00EF5447" w:rsidRDefault="00B965DF" w:rsidP="00242006">
            <w:pPr>
              <w:pStyle w:val="TAC"/>
            </w:pPr>
          </w:p>
        </w:tc>
        <w:tc>
          <w:tcPr>
            <w:tcW w:w="867" w:type="dxa"/>
            <w:shd w:val="clear" w:color="auto" w:fill="auto"/>
          </w:tcPr>
          <w:p w14:paraId="68FAB503" w14:textId="77777777" w:rsidR="00B965DF" w:rsidRPr="00EF5447" w:rsidRDefault="00B965DF" w:rsidP="00242006">
            <w:pPr>
              <w:pStyle w:val="TAC"/>
              <w:rPr>
                <w:lang w:eastAsia="zh-CN"/>
              </w:rPr>
            </w:pPr>
            <w:r w:rsidRPr="00EF5447">
              <w:t>n77/n78</w:t>
            </w:r>
          </w:p>
        </w:tc>
        <w:tc>
          <w:tcPr>
            <w:tcW w:w="1066" w:type="dxa"/>
            <w:shd w:val="clear" w:color="auto" w:fill="auto"/>
            <w:noWrap/>
          </w:tcPr>
          <w:p w14:paraId="74FF1DE3" w14:textId="77777777" w:rsidR="00B965DF" w:rsidRPr="00EF5447" w:rsidRDefault="00B965DF" w:rsidP="00242006">
            <w:pPr>
              <w:pStyle w:val="TAC"/>
            </w:pPr>
            <w:r w:rsidRPr="00EF5447">
              <w:rPr>
                <w:rFonts w:eastAsia="Times New Roman" w:cs="Arial"/>
                <w:color w:val="000000"/>
                <w:szCs w:val="18"/>
                <w:lang w:eastAsia="zh-TW"/>
              </w:rPr>
              <w:t>3655</w:t>
            </w:r>
          </w:p>
        </w:tc>
        <w:tc>
          <w:tcPr>
            <w:tcW w:w="747" w:type="dxa"/>
            <w:shd w:val="clear" w:color="auto" w:fill="auto"/>
            <w:noWrap/>
          </w:tcPr>
          <w:p w14:paraId="7A2A7995" w14:textId="77777777" w:rsidR="00B965DF" w:rsidRPr="00EF5447" w:rsidRDefault="00B965DF" w:rsidP="00242006">
            <w:pPr>
              <w:pStyle w:val="TAC"/>
            </w:pPr>
            <w:r w:rsidRPr="00EF5447">
              <w:rPr>
                <w:rFonts w:eastAsia="Times New Roman" w:cs="Arial"/>
                <w:color w:val="000000"/>
                <w:szCs w:val="18"/>
                <w:lang w:eastAsia="zh-TW"/>
              </w:rPr>
              <w:t>10</w:t>
            </w:r>
          </w:p>
        </w:tc>
        <w:tc>
          <w:tcPr>
            <w:tcW w:w="1142" w:type="dxa"/>
            <w:shd w:val="clear" w:color="auto" w:fill="auto"/>
            <w:noWrap/>
          </w:tcPr>
          <w:p w14:paraId="4A874D87" w14:textId="77777777" w:rsidR="00B965DF" w:rsidRPr="00EF5447" w:rsidRDefault="00B965DF" w:rsidP="00242006">
            <w:pPr>
              <w:pStyle w:val="TAC"/>
            </w:pPr>
            <w:r w:rsidRPr="00EF5447">
              <w:rPr>
                <w:rFonts w:cs="Arial"/>
                <w:color w:val="000000"/>
                <w:szCs w:val="18"/>
                <w:lang w:eastAsia="zh-TW"/>
              </w:rPr>
              <w:t>50</w:t>
            </w:r>
          </w:p>
        </w:tc>
        <w:tc>
          <w:tcPr>
            <w:tcW w:w="1299" w:type="dxa"/>
            <w:shd w:val="clear" w:color="auto" w:fill="auto"/>
            <w:noWrap/>
          </w:tcPr>
          <w:p w14:paraId="43B60C62" w14:textId="77777777" w:rsidR="00B965DF" w:rsidRPr="00EF5447" w:rsidRDefault="00B965DF" w:rsidP="00242006">
            <w:pPr>
              <w:pStyle w:val="TAC"/>
            </w:pPr>
            <w:r w:rsidRPr="00EF5447">
              <w:rPr>
                <w:rFonts w:eastAsia="Times New Roman" w:cs="Arial"/>
                <w:color w:val="000000"/>
                <w:szCs w:val="18"/>
                <w:lang w:eastAsia="zh-TW"/>
              </w:rPr>
              <w:t>3655</w:t>
            </w:r>
          </w:p>
        </w:tc>
        <w:tc>
          <w:tcPr>
            <w:tcW w:w="752" w:type="dxa"/>
            <w:shd w:val="clear" w:color="auto" w:fill="auto"/>
          </w:tcPr>
          <w:p w14:paraId="3A05EB5C" w14:textId="77777777" w:rsidR="00B965DF" w:rsidRPr="00EF5447" w:rsidRDefault="00B965DF" w:rsidP="00242006">
            <w:pPr>
              <w:pStyle w:val="TAC"/>
              <w:rPr>
                <w:rFonts w:eastAsia="Malgun Gothic"/>
                <w:lang w:eastAsia="ko-KR"/>
              </w:rPr>
            </w:pPr>
            <w:r w:rsidRPr="00EF5447">
              <w:t>[21.4]</w:t>
            </w:r>
          </w:p>
        </w:tc>
        <w:tc>
          <w:tcPr>
            <w:tcW w:w="1248" w:type="dxa"/>
            <w:shd w:val="clear" w:color="auto" w:fill="auto"/>
          </w:tcPr>
          <w:p w14:paraId="10230782" w14:textId="77777777" w:rsidR="00B965DF" w:rsidRPr="00EF5447" w:rsidRDefault="00B965DF" w:rsidP="00242006">
            <w:pPr>
              <w:pStyle w:val="TAC"/>
              <w:rPr>
                <w:rFonts w:eastAsia="Malgun Gothic"/>
                <w:lang w:eastAsia="ko-KR"/>
              </w:rPr>
            </w:pPr>
            <w:r w:rsidRPr="00EF5447">
              <w:t>IMD3</w:t>
            </w:r>
          </w:p>
        </w:tc>
      </w:tr>
      <w:tr w:rsidR="00B965DF" w:rsidRPr="00EF5447" w14:paraId="54362990" w14:textId="77777777" w:rsidTr="00242006">
        <w:trPr>
          <w:trHeight w:val="54"/>
          <w:jc w:val="center"/>
        </w:trPr>
        <w:tc>
          <w:tcPr>
            <w:tcW w:w="2258" w:type="dxa"/>
            <w:tcBorders>
              <w:top w:val="nil"/>
              <w:bottom w:val="nil"/>
            </w:tcBorders>
            <w:shd w:val="clear" w:color="auto" w:fill="auto"/>
          </w:tcPr>
          <w:p w14:paraId="003ABED4" w14:textId="77777777" w:rsidR="00B965DF" w:rsidRPr="00EF5447" w:rsidRDefault="00B965DF" w:rsidP="00242006">
            <w:pPr>
              <w:pStyle w:val="TAC"/>
            </w:pPr>
          </w:p>
        </w:tc>
        <w:tc>
          <w:tcPr>
            <w:tcW w:w="867" w:type="dxa"/>
            <w:shd w:val="clear" w:color="auto" w:fill="auto"/>
          </w:tcPr>
          <w:p w14:paraId="68B78D1A" w14:textId="77777777" w:rsidR="00B965DF" w:rsidRPr="00EF5447" w:rsidRDefault="00B965DF" w:rsidP="00242006">
            <w:pPr>
              <w:pStyle w:val="TAC"/>
              <w:rPr>
                <w:lang w:eastAsia="zh-CN"/>
              </w:rPr>
            </w:pPr>
            <w:r w:rsidRPr="00EF5447">
              <w:t>19</w:t>
            </w:r>
          </w:p>
        </w:tc>
        <w:tc>
          <w:tcPr>
            <w:tcW w:w="1066" w:type="dxa"/>
            <w:shd w:val="clear" w:color="auto" w:fill="auto"/>
            <w:noWrap/>
          </w:tcPr>
          <w:p w14:paraId="64AD003A" w14:textId="77777777" w:rsidR="00B965DF" w:rsidRPr="00EF5447" w:rsidRDefault="00B965DF" w:rsidP="00242006">
            <w:pPr>
              <w:pStyle w:val="TAC"/>
            </w:pPr>
            <w:r w:rsidRPr="00EF5447">
              <w:t>832.5</w:t>
            </w:r>
          </w:p>
        </w:tc>
        <w:tc>
          <w:tcPr>
            <w:tcW w:w="747" w:type="dxa"/>
            <w:shd w:val="clear" w:color="auto" w:fill="auto"/>
            <w:noWrap/>
          </w:tcPr>
          <w:p w14:paraId="5BEE9ADE" w14:textId="77777777" w:rsidR="00B965DF" w:rsidRPr="00EF5447" w:rsidRDefault="00B965DF" w:rsidP="00242006">
            <w:pPr>
              <w:pStyle w:val="TAC"/>
            </w:pPr>
            <w:r w:rsidRPr="00EF5447">
              <w:t>5</w:t>
            </w:r>
          </w:p>
        </w:tc>
        <w:tc>
          <w:tcPr>
            <w:tcW w:w="1142" w:type="dxa"/>
            <w:shd w:val="clear" w:color="auto" w:fill="auto"/>
            <w:noWrap/>
          </w:tcPr>
          <w:p w14:paraId="6BB822C5" w14:textId="77777777" w:rsidR="00B965DF" w:rsidRPr="00EF5447" w:rsidRDefault="00B965DF" w:rsidP="00242006">
            <w:pPr>
              <w:pStyle w:val="TAC"/>
            </w:pPr>
            <w:r w:rsidRPr="00EF5447">
              <w:t>25</w:t>
            </w:r>
          </w:p>
        </w:tc>
        <w:tc>
          <w:tcPr>
            <w:tcW w:w="1299" w:type="dxa"/>
            <w:shd w:val="clear" w:color="auto" w:fill="auto"/>
            <w:noWrap/>
          </w:tcPr>
          <w:p w14:paraId="121ABD88" w14:textId="77777777" w:rsidR="00B965DF" w:rsidRPr="00EF5447" w:rsidRDefault="00B965DF" w:rsidP="00242006">
            <w:pPr>
              <w:pStyle w:val="TAC"/>
            </w:pPr>
            <w:r w:rsidRPr="00EF5447">
              <w:t>877.5</w:t>
            </w:r>
          </w:p>
        </w:tc>
        <w:tc>
          <w:tcPr>
            <w:tcW w:w="752" w:type="dxa"/>
            <w:shd w:val="clear" w:color="auto" w:fill="auto"/>
          </w:tcPr>
          <w:p w14:paraId="26E5B57E" w14:textId="77777777" w:rsidR="00B965DF" w:rsidRPr="00EF5447" w:rsidRDefault="00B965DF" w:rsidP="00242006">
            <w:pPr>
              <w:pStyle w:val="TAC"/>
              <w:rPr>
                <w:rFonts w:eastAsia="Malgun Gothic"/>
                <w:lang w:eastAsia="ko-KR"/>
              </w:rPr>
            </w:pPr>
            <w:r w:rsidRPr="00EF5447">
              <w:t>N/A</w:t>
            </w:r>
          </w:p>
        </w:tc>
        <w:tc>
          <w:tcPr>
            <w:tcW w:w="1248" w:type="dxa"/>
            <w:shd w:val="clear" w:color="auto" w:fill="auto"/>
          </w:tcPr>
          <w:p w14:paraId="55706742" w14:textId="77777777" w:rsidR="00B965DF" w:rsidRPr="00EF5447" w:rsidRDefault="00B965DF" w:rsidP="00242006">
            <w:pPr>
              <w:pStyle w:val="TAC"/>
              <w:rPr>
                <w:rFonts w:eastAsia="Malgun Gothic"/>
                <w:lang w:eastAsia="ko-KR"/>
              </w:rPr>
            </w:pPr>
            <w:r w:rsidRPr="00EF5447">
              <w:t>N/A</w:t>
            </w:r>
          </w:p>
        </w:tc>
      </w:tr>
      <w:tr w:rsidR="00B965DF" w:rsidRPr="00EF5447" w14:paraId="42231739" w14:textId="77777777" w:rsidTr="00242006">
        <w:trPr>
          <w:trHeight w:val="54"/>
          <w:jc w:val="center"/>
        </w:trPr>
        <w:tc>
          <w:tcPr>
            <w:tcW w:w="2258" w:type="dxa"/>
            <w:tcBorders>
              <w:top w:val="nil"/>
              <w:bottom w:val="nil"/>
            </w:tcBorders>
            <w:shd w:val="clear" w:color="auto" w:fill="auto"/>
          </w:tcPr>
          <w:p w14:paraId="3CE56A4E" w14:textId="77777777" w:rsidR="00B965DF" w:rsidRPr="00EF5447" w:rsidRDefault="00B965DF" w:rsidP="00242006">
            <w:pPr>
              <w:pStyle w:val="TAC"/>
            </w:pPr>
          </w:p>
        </w:tc>
        <w:tc>
          <w:tcPr>
            <w:tcW w:w="867" w:type="dxa"/>
            <w:shd w:val="clear" w:color="auto" w:fill="auto"/>
          </w:tcPr>
          <w:p w14:paraId="482C08E1" w14:textId="77777777" w:rsidR="00B965DF" w:rsidRPr="00EF5447" w:rsidRDefault="00B965DF" w:rsidP="00242006">
            <w:pPr>
              <w:pStyle w:val="TAC"/>
              <w:rPr>
                <w:lang w:eastAsia="zh-CN"/>
              </w:rPr>
            </w:pPr>
            <w:r w:rsidRPr="00EF5447">
              <w:t>n1</w:t>
            </w:r>
          </w:p>
        </w:tc>
        <w:tc>
          <w:tcPr>
            <w:tcW w:w="1066" w:type="dxa"/>
            <w:shd w:val="clear" w:color="auto" w:fill="auto"/>
            <w:noWrap/>
          </w:tcPr>
          <w:p w14:paraId="5C5D71B5" w14:textId="77777777" w:rsidR="00B965DF" w:rsidRPr="00EF5447" w:rsidRDefault="00B965DF" w:rsidP="00242006">
            <w:pPr>
              <w:pStyle w:val="TAC"/>
            </w:pPr>
            <w:r w:rsidRPr="00EF5447">
              <w:t>1940</w:t>
            </w:r>
          </w:p>
        </w:tc>
        <w:tc>
          <w:tcPr>
            <w:tcW w:w="747" w:type="dxa"/>
            <w:shd w:val="clear" w:color="auto" w:fill="auto"/>
            <w:noWrap/>
          </w:tcPr>
          <w:p w14:paraId="07E02205" w14:textId="77777777" w:rsidR="00B965DF" w:rsidRPr="00EF5447" w:rsidRDefault="00B965DF" w:rsidP="00242006">
            <w:pPr>
              <w:pStyle w:val="TAC"/>
            </w:pPr>
            <w:r w:rsidRPr="00EF5447">
              <w:t>5</w:t>
            </w:r>
          </w:p>
        </w:tc>
        <w:tc>
          <w:tcPr>
            <w:tcW w:w="1142" w:type="dxa"/>
            <w:shd w:val="clear" w:color="auto" w:fill="auto"/>
            <w:noWrap/>
          </w:tcPr>
          <w:p w14:paraId="3C85D78F" w14:textId="77777777" w:rsidR="00B965DF" w:rsidRPr="00EF5447" w:rsidRDefault="00B965DF" w:rsidP="00242006">
            <w:pPr>
              <w:pStyle w:val="TAC"/>
            </w:pPr>
            <w:r w:rsidRPr="00EF5447">
              <w:t>25</w:t>
            </w:r>
          </w:p>
        </w:tc>
        <w:tc>
          <w:tcPr>
            <w:tcW w:w="1299" w:type="dxa"/>
            <w:shd w:val="clear" w:color="auto" w:fill="auto"/>
            <w:noWrap/>
          </w:tcPr>
          <w:p w14:paraId="75AB5633" w14:textId="77777777" w:rsidR="00B965DF" w:rsidRPr="00EF5447" w:rsidRDefault="00B965DF" w:rsidP="00242006">
            <w:pPr>
              <w:pStyle w:val="TAC"/>
            </w:pPr>
            <w:r w:rsidRPr="00EF5447">
              <w:t>2130</w:t>
            </w:r>
          </w:p>
        </w:tc>
        <w:tc>
          <w:tcPr>
            <w:tcW w:w="752" w:type="dxa"/>
            <w:shd w:val="clear" w:color="auto" w:fill="auto"/>
          </w:tcPr>
          <w:p w14:paraId="4916C6C8" w14:textId="77777777" w:rsidR="00B965DF" w:rsidRPr="00EF5447" w:rsidRDefault="00B965DF" w:rsidP="00242006">
            <w:pPr>
              <w:pStyle w:val="TAC"/>
              <w:rPr>
                <w:rFonts w:eastAsia="Malgun Gothic"/>
                <w:lang w:eastAsia="ko-KR"/>
              </w:rPr>
            </w:pPr>
            <w:r w:rsidRPr="00EF5447">
              <w:t>17.8</w:t>
            </w:r>
          </w:p>
        </w:tc>
        <w:tc>
          <w:tcPr>
            <w:tcW w:w="1248" w:type="dxa"/>
            <w:shd w:val="clear" w:color="auto" w:fill="auto"/>
          </w:tcPr>
          <w:p w14:paraId="09D4C1FF" w14:textId="77777777" w:rsidR="00B965DF" w:rsidRPr="00EF5447" w:rsidRDefault="00B965DF" w:rsidP="00242006">
            <w:pPr>
              <w:pStyle w:val="TAC"/>
              <w:rPr>
                <w:rFonts w:eastAsia="Malgun Gothic"/>
                <w:lang w:eastAsia="ko-KR"/>
              </w:rPr>
            </w:pPr>
            <w:r w:rsidRPr="00EF5447">
              <w:t>IMD3</w:t>
            </w:r>
          </w:p>
        </w:tc>
      </w:tr>
      <w:tr w:rsidR="00B965DF" w:rsidRPr="00EF5447" w14:paraId="0C97BEFE" w14:textId="77777777" w:rsidTr="00242006">
        <w:trPr>
          <w:trHeight w:val="54"/>
          <w:jc w:val="center"/>
        </w:trPr>
        <w:tc>
          <w:tcPr>
            <w:tcW w:w="2258" w:type="dxa"/>
            <w:tcBorders>
              <w:top w:val="nil"/>
              <w:bottom w:val="single" w:sz="4" w:space="0" w:color="auto"/>
            </w:tcBorders>
            <w:shd w:val="clear" w:color="auto" w:fill="auto"/>
          </w:tcPr>
          <w:p w14:paraId="573EB967" w14:textId="77777777" w:rsidR="00B965DF" w:rsidRPr="00EF5447" w:rsidRDefault="00B965DF" w:rsidP="00242006">
            <w:pPr>
              <w:pStyle w:val="TAC"/>
            </w:pPr>
          </w:p>
        </w:tc>
        <w:tc>
          <w:tcPr>
            <w:tcW w:w="867" w:type="dxa"/>
            <w:shd w:val="clear" w:color="auto" w:fill="auto"/>
          </w:tcPr>
          <w:p w14:paraId="1C5B7A23" w14:textId="77777777" w:rsidR="00B965DF" w:rsidRPr="00EF5447" w:rsidRDefault="00B965DF" w:rsidP="00242006">
            <w:pPr>
              <w:pStyle w:val="TAC"/>
              <w:rPr>
                <w:lang w:eastAsia="zh-CN"/>
              </w:rPr>
            </w:pPr>
            <w:r w:rsidRPr="00EF5447">
              <w:t>n77/n78</w:t>
            </w:r>
          </w:p>
        </w:tc>
        <w:tc>
          <w:tcPr>
            <w:tcW w:w="1066" w:type="dxa"/>
            <w:shd w:val="clear" w:color="auto" w:fill="auto"/>
            <w:noWrap/>
          </w:tcPr>
          <w:p w14:paraId="7C6962C2" w14:textId="77777777" w:rsidR="00B965DF" w:rsidRPr="00EF5447" w:rsidRDefault="00B965DF" w:rsidP="00242006">
            <w:pPr>
              <w:pStyle w:val="TAC"/>
            </w:pPr>
            <w:r w:rsidRPr="00EF5447">
              <w:t>3795</w:t>
            </w:r>
          </w:p>
        </w:tc>
        <w:tc>
          <w:tcPr>
            <w:tcW w:w="747" w:type="dxa"/>
            <w:shd w:val="clear" w:color="auto" w:fill="auto"/>
            <w:noWrap/>
          </w:tcPr>
          <w:p w14:paraId="71FEA8B4" w14:textId="77777777" w:rsidR="00B965DF" w:rsidRPr="00EF5447" w:rsidRDefault="00B965DF" w:rsidP="00242006">
            <w:pPr>
              <w:pStyle w:val="TAC"/>
            </w:pPr>
            <w:r w:rsidRPr="00EF5447">
              <w:t>10</w:t>
            </w:r>
          </w:p>
        </w:tc>
        <w:tc>
          <w:tcPr>
            <w:tcW w:w="1142" w:type="dxa"/>
            <w:shd w:val="clear" w:color="auto" w:fill="auto"/>
            <w:noWrap/>
          </w:tcPr>
          <w:p w14:paraId="519B07E3" w14:textId="77777777" w:rsidR="00B965DF" w:rsidRPr="00EF5447" w:rsidRDefault="00B965DF" w:rsidP="00242006">
            <w:pPr>
              <w:pStyle w:val="TAC"/>
            </w:pPr>
            <w:r w:rsidRPr="00EF5447">
              <w:t>50</w:t>
            </w:r>
          </w:p>
        </w:tc>
        <w:tc>
          <w:tcPr>
            <w:tcW w:w="1299" w:type="dxa"/>
            <w:shd w:val="clear" w:color="auto" w:fill="auto"/>
            <w:noWrap/>
          </w:tcPr>
          <w:p w14:paraId="438A6B1A" w14:textId="77777777" w:rsidR="00B965DF" w:rsidRPr="00EF5447" w:rsidRDefault="00B965DF" w:rsidP="00242006">
            <w:pPr>
              <w:pStyle w:val="TAC"/>
            </w:pPr>
            <w:r w:rsidRPr="00EF5447">
              <w:t>3795</w:t>
            </w:r>
          </w:p>
        </w:tc>
        <w:tc>
          <w:tcPr>
            <w:tcW w:w="752" w:type="dxa"/>
            <w:shd w:val="clear" w:color="auto" w:fill="auto"/>
          </w:tcPr>
          <w:p w14:paraId="303BA3E8" w14:textId="77777777" w:rsidR="00B965DF" w:rsidRPr="00EF5447" w:rsidRDefault="00B965DF" w:rsidP="00242006">
            <w:pPr>
              <w:pStyle w:val="TAC"/>
              <w:rPr>
                <w:rFonts w:eastAsia="Malgun Gothic"/>
                <w:lang w:eastAsia="ko-KR"/>
              </w:rPr>
            </w:pPr>
            <w:r w:rsidRPr="00EF5447">
              <w:t>N/A</w:t>
            </w:r>
          </w:p>
        </w:tc>
        <w:tc>
          <w:tcPr>
            <w:tcW w:w="1248" w:type="dxa"/>
            <w:shd w:val="clear" w:color="auto" w:fill="auto"/>
          </w:tcPr>
          <w:p w14:paraId="7B0BBE7D" w14:textId="77777777" w:rsidR="00B965DF" w:rsidRPr="00EF5447" w:rsidRDefault="00B965DF" w:rsidP="00242006">
            <w:pPr>
              <w:pStyle w:val="TAC"/>
              <w:rPr>
                <w:rFonts w:eastAsia="Malgun Gothic"/>
                <w:lang w:eastAsia="ko-KR"/>
              </w:rPr>
            </w:pPr>
            <w:r w:rsidRPr="00EF5447">
              <w:t>N/A</w:t>
            </w:r>
          </w:p>
        </w:tc>
      </w:tr>
      <w:tr w:rsidR="00B965DF" w:rsidRPr="00EF5447" w14:paraId="67DC9004" w14:textId="77777777" w:rsidTr="00242006">
        <w:trPr>
          <w:trHeight w:val="54"/>
          <w:jc w:val="center"/>
        </w:trPr>
        <w:tc>
          <w:tcPr>
            <w:tcW w:w="2258" w:type="dxa"/>
            <w:tcBorders>
              <w:bottom w:val="nil"/>
            </w:tcBorders>
            <w:shd w:val="clear" w:color="auto" w:fill="auto"/>
            <w:hideMark/>
          </w:tcPr>
          <w:p w14:paraId="3486DA3C" w14:textId="77777777" w:rsidR="00B965DF" w:rsidRPr="00EF5447" w:rsidRDefault="00B965DF" w:rsidP="00242006">
            <w:pPr>
              <w:pStyle w:val="TAC"/>
              <w:rPr>
                <w:rFonts w:eastAsia="MS Mincho"/>
              </w:rPr>
            </w:pPr>
            <w:r w:rsidRPr="00EF5447">
              <w:rPr>
                <w:rFonts w:eastAsia="MS Mincho"/>
              </w:rPr>
              <w:t>DC_19A-21A_n77A</w:t>
            </w:r>
          </w:p>
          <w:p w14:paraId="346EFFF9" w14:textId="77777777" w:rsidR="00B965DF" w:rsidRPr="00EF5447" w:rsidRDefault="00B965DF" w:rsidP="00242006">
            <w:pPr>
              <w:pStyle w:val="TAC"/>
            </w:pPr>
            <w:r w:rsidRPr="00EF5447">
              <w:rPr>
                <w:rFonts w:eastAsia="MS Mincho"/>
              </w:rPr>
              <w:t>DC_19A-21A_n78A</w:t>
            </w:r>
          </w:p>
        </w:tc>
        <w:tc>
          <w:tcPr>
            <w:tcW w:w="867" w:type="dxa"/>
            <w:shd w:val="clear" w:color="auto" w:fill="auto"/>
            <w:hideMark/>
          </w:tcPr>
          <w:p w14:paraId="215EB492" w14:textId="77777777" w:rsidR="00B965DF" w:rsidRPr="00EF5447" w:rsidRDefault="00B965DF" w:rsidP="00242006">
            <w:pPr>
              <w:pStyle w:val="TAC"/>
              <w:rPr>
                <w:rFonts w:eastAsia="MS Mincho"/>
              </w:rPr>
            </w:pPr>
            <w:r w:rsidRPr="00EF5447">
              <w:rPr>
                <w:rFonts w:eastAsia="MS Mincho"/>
              </w:rPr>
              <w:t>19</w:t>
            </w:r>
          </w:p>
        </w:tc>
        <w:tc>
          <w:tcPr>
            <w:tcW w:w="1066" w:type="dxa"/>
            <w:shd w:val="clear" w:color="auto" w:fill="auto"/>
            <w:noWrap/>
          </w:tcPr>
          <w:p w14:paraId="494218F5" w14:textId="77777777" w:rsidR="00B965DF" w:rsidRPr="00EF5447" w:rsidRDefault="00B965DF" w:rsidP="00242006">
            <w:pPr>
              <w:pStyle w:val="TAC"/>
              <w:rPr>
                <w:rFonts w:eastAsia="MS Mincho"/>
              </w:rPr>
            </w:pPr>
            <w:r w:rsidRPr="00EF5447">
              <w:rPr>
                <w:rFonts w:eastAsia="MS Mincho"/>
              </w:rPr>
              <w:t>837.5</w:t>
            </w:r>
          </w:p>
        </w:tc>
        <w:tc>
          <w:tcPr>
            <w:tcW w:w="747" w:type="dxa"/>
            <w:shd w:val="clear" w:color="auto" w:fill="auto"/>
            <w:noWrap/>
          </w:tcPr>
          <w:p w14:paraId="07C459A1" w14:textId="77777777" w:rsidR="00B965DF" w:rsidRPr="00EF5447" w:rsidRDefault="00B965DF" w:rsidP="00242006">
            <w:pPr>
              <w:pStyle w:val="TAC"/>
              <w:rPr>
                <w:rFonts w:eastAsia="MS Mincho"/>
              </w:rPr>
            </w:pPr>
            <w:r w:rsidRPr="00EF5447">
              <w:rPr>
                <w:rFonts w:eastAsia="MS Mincho"/>
              </w:rPr>
              <w:t>5</w:t>
            </w:r>
          </w:p>
        </w:tc>
        <w:tc>
          <w:tcPr>
            <w:tcW w:w="1142" w:type="dxa"/>
            <w:shd w:val="clear" w:color="auto" w:fill="auto"/>
            <w:noWrap/>
          </w:tcPr>
          <w:p w14:paraId="12AF3B2D" w14:textId="77777777" w:rsidR="00B965DF" w:rsidRPr="00EF5447" w:rsidRDefault="00B965DF" w:rsidP="00242006">
            <w:pPr>
              <w:pStyle w:val="TAC"/>
              <w:rPr>
                <w:rFonts w:eastAsia="MS Mincho"/>
              </w:rPr>
            </w:pPr>
            <w:r w:rsidRPr="00EF5447">
              <w:rPr>
                <w:rFonts w:eastAsia="MS Mincho"/>
              </w:rPr>
              <w:t>25</w:t>
            </w:r>
          </w:p>
        </w:tc>
        <w:tc>
          <w:tcPr>
            <w:tcW w:w="1299" w:type="dxa"/>
            <w:shd w:val="clear" w:color="auto" w:fill="auto"/>
            <w:noWrap/>
          </w:tcPr>
          <w:p w14:paraId="677DDDF9" w14:textId="77777777" w:rsidR="00B965DF" w:rsidRPr="00EF5447" w:rsidRDefault="00B965DF" w:rsidP="00242006">
            <w:pPr>
              <w:pStyle w:val="TAC"/>
              <w:rPr>
                <w:rFonts w:eastAsia="MS Mincho"/>
              </w:rPr>
            </w:pPr>
            <w:r w:rsidRPr="00EF5447">
              <w:rPr>
                <w:rFonts w:eastAsia="MS Mincho"/>
              </w:rPr>
              <w:t>882.5</w:t>
            </w:r>
          </w:p>
        </w:tc>
        <w:tc>
          <w:tcPr>
            <w:tcW w:w="752" w:type="dxa"/>
            <w:shd w:val="clear" w:color="auto" w:fill="auto"/>
          </w:tcPr>
          <w:p w14:paraId="62B9953D" w14:textId="77777777" w:rsidR="00B965DF" w:rsidRPr="00EF5447" w:rsidRDefault="00B965DF" w:rsidP="00242006">
            <w:pPr>
              <w:pStyle w:val="TAC"/>
              <w:rPr>
                <w:rFonts w:eastAsia="MS Mincho"/>
              </w:rPr>
            </w:pPr>
            <w:r w:rsidRPr="00EF5447">
              <w:rPr>
                <w:rFonts w:eastAsia="MS Mincho"/>
              </w:rPr>
              <w:t>18.7</w:t>
            </w:r>
          </w:p>
        </w:tc>
        <w:tc>
          <w:tcPr>
            <w:tcW w:w="1248" w:type="dxa"/>
            <w:shd w:val="clear" w:color="auto" w:fill="auto"/>
          </w:tcPr>
          <w:p w14:paraId="049F21B3" w14:textId="77777777" w:rsidR="00B965DF" w:rsidRPr="00EF5447" w:rsidRDefault="00B965DF" w:rsidP="00242006">
            <w:pPr>
              <w:pStyle w:val="TAC"/>
              <w:rPr>
                <w:rFonts w:eastAsia="MS Mincho"/>
              </w:rPr>
            </w:pPr>
            <w:r w:rsidRPr="00EF5447">
              <w:rPr>
                <w:rFonts w:eastAsia="MS Mincho"/>
              </w:rPr>
              <w:t>IMD3</w:t>
            </w:r>
          </w:p>
        </w:tc>
      </w:tr>
      <w:tr w:rsidR="00B965DF" w:rsidRPr="00EF5447" w14:paraId="378C860F" w14:textId="77777777" w:rsidTr="00242006">
        <w:trPr>
          <w:trHeight w:val="22"/>
          <w:jc w:val="center"/>
        </w:trPr>
        <w:tc>
          <w:tcPr>
            <w:tcW w:w="2258" w:type="dxa"/>
            <w:tcBorders>
              <w:top w:val="nil"/>
              <w:bottom w:val="nil"/>
            </w:tcBorders>
            <w:shd w:val="clear" w:color="auto" w:fill="auto"/>
            <w:hideMark/>
          </w:tcPr>
          <w:p w14:paraId="138DC7F1" w14:textId="77777777" w:rsidR="00B965DF" w:rsidRPr="00EF5447" w:rsidRDefault="00B965DF" w:rsidP="00242006">
            <w:pPr>
              <w:pStyle w:val="TAC"/>
            </w:pPr>
          </w:p>
        </w:tc>
        <w:tc>
          <w:tcPr>
            <w:tcW w:w="867" w:type="dxa"/>
            <w:shd w:val="clear" w:color="auto" w:fill="auto"/>
            <w:hideMark/>
          </w:tcPr>
          <w:p w14:paraId="413C1DE6" w14:textId="77777777" w:rsidR="00B965DF" w:rsidRPr="00EF5447" w:rsidRDefault="00B965DF" w:rsidP="00242006">
            <w:pPr>
              <w:pStyle w:val="TAC"/>
              <w:rPr>
                <w:rFonts w:eastAsia="MS Mincho"/>
              </w:rPr>
            </w:pPr>
            <w:r w:rsidRPr="00EF5447">
              <w:rPr>
                <w:rFonts w:eastAsia="MS Mincho"/>
              </w:rPr>
              <w:t>21</w:t>
            </w:r>
          </w:p>
        </w:tc>
        <w:tc>
          <w:tcPr>
            <w:tcW w:w="1066" w:type="dxa"/>
            <w:shd w:val="clear" w:color="auto" w:fill="auto"/>
            <w:noWrap/>
          </w:tcPr>
          <w:p w14:paraId="3A53E6FB" w14:textId="77777777" w:rsidR="00B965DF" w:rsidRPr="00EF5447" w:rsidRDefault="00B965DF" w:rsidP="00242006">
            <w:pPr>
              <w:pStyle w:val="TAC"/>
              <w:rPr>
                <w:rFonts w:eastAsia="MS Mincho"/>
              </w:rPr>
            </w:pPr>
            <w:r w:rsidRPr="00EF5447">
              <w:rPr>
                <w:rFonts w:eastAsia="MS Mincho"/>
              </w:rPr>
              <w:t>1450.4</w:t>
            </w:r>
          </w:p>
        </w:tc>
        <w:tc>
          <w:tcPr>
            <w:tcW w:w="747" w:type="dxa"/>
            <w:shd w:val="clear" w:color="auto" w:fill="auto"/>
            <w:noWrap/>
          </w:tcPr>
          <w:p w14:paraId="3FD110A3" w14:textId="77777777" w:rsidR="00B965DF" w:rsidRPr="00EF5447" w:rsidRDefault="00B965DF" w:rsidP="00242006">
            <w:pPr>
              <w:pStyle w:val="TAC"/>
              <w:rPr>
                <w:rFonts w:eastAsia="MS Mincho"/>
              </w:rPr>
            </w:pPr>
            <w:r w:rsidRPr="00EF5447">
              <w:rPr>
                <w:rFonts w:eastAsia="MS Mincho"/>
              </w:rPr>
              <w:t>5</w:t>
            </w:r>
          </w:p>
        </w:tc>
        <w:tc>
          <w:tcPr>
            <w:tcW w:w="1142" w:type="dxa"/>
            <w:shd w:val="clear" w:color="auto" w:fill="auto"/>
            <w:noWrap/>
          </w:tcPr>
          <w:p w14:paraId="527814CE" w14:textId="77777777" w:rsidR="00B965DF" w:rsidRPr="00EF5447" w:rsidRDefault="00B965DF" w:rsidP="00242006">
            <w:pPr>
              <w:pStyle w:val="TAC"/>
              <w:rPr>
                <w:rFonts w:eastAsia="MS Mincho"/>
              </w:rPr>
            </w:pPr>
            <w:r w:rsidRPr="00EF5447">
              <w:rPr>
                <w:rFonts w:eastAsia="MS Mincho"/>
              </w:rPr>
              <w:t>25</w:t>
            </w:r>
          </w:p>
        </w:tc>
        <w:tc>
          <w:tcPr>
            <w:tcW w:w="1299" w:type="dxa"/>
            <w:shd w:val="clear" w:color="auto" w:fill="auto"/>
            <w:noWrap/>
          </w:tcPr>
          <w:p w14:paraId="63C309A3" w14:textId="77777777" w:rsidR="00B965DF" w:rsidRPr="00EF5447" w:rsidRDefault="00B965DF" w:rsidP="00242006">
            <w:pPr>
              <w:pStyle w:val="TAC"/>
              <w:rPr>
                <w:rFonts w:eastAsia="MS Mincho"/>
              </w:rPr>
            </w:pPr>
            <w:r w:rsidRPr="00EF5447">
              <w:rPr>
                <w:rFonts w:eastAsia="MS Mincho"/>
              </w:rPr>
              <w:t>1498.4</w:t>
            </w:r>
          </w:p>
        </w:tc>
        <w:tc>
          <w:tcPr>
            <w:tcW w:w="752" w:type="dxa"/>
            <w:shd w:val="clear" w:color="auto" w:fill="auto"/>
          </w:tcPr>
          <w:p w14:paraId="4C559425" w14:textId="77777777" w:rsidR="00B965DF" w:rsidRPr="00EF5447" w:rsidRDefault="00B965DF" w:rsidP="00242006">
            <w:pPr>
              <w:pStyle w:val="TAC"/>
              <w:rPr>
                <w:rFonts w:eastAsia="MS Mincho"/>
              </w:rPr>
            </w:pPr>
            <w:r w:rsidRPr="00EF5447">
              <w:t>N/A</w:t>
            </w:r>
          </w:p>
        </w:tc>
        <w:tc>
          <w:tcPr>
            <w:tcW w:w="1248" w:type="dxa"/>
            <w:shd w:val="clear" w:color="auto" w:fill="auto"/>
          </w:tcPr>
          <w:p w14:paraId="0A2138CB" w14:textId="77777777" w:rsidR="00B965DF" w:rsidRPr="00EF5447" w:rsidRDefault="00B965DF" w:rsidP="00242006">
            <w:pPr>
              <w:pStyle w:val="TAC"/>
              <w:rPr>
                <w:rFonts w:eastAsia="MS Mincho"/>
              </w:rPr>
            </w:pPr>
            <w:r w:rsidRPr="00EF5447">
              <w:t>N/A</w:t>
            </w:r>
          </w:p>
        </w:tc>
      </w:tr>
      <w:tr w:rsidR="00B965DF" w:rsidRPr="00EF5447" w14:paraId="10268A04" w14:textId="77777777" w:rsidTr="00242006">
        <w:trPr>
          <w:trHeight w:val="22"/>
          <w:jc w:val="center"/>
        </w:trPr>
        <w:tc>
          <w:tcPr>
            <w:tcW w:w="2258" w:type="dxa"/>
            <w:tcBorders>
              <w:top w:val="nil"/>
              <w:bottom w:val="single" w:sz="4" w:space="0" w:color="auto"/>
            </w:tcBorders>
            <w:shd w:val="clear" w:color="auto" w:fill="auto"/>
          </w:tcPr>
          <w:p w14:paraId="24FFBDC6" w14:textId="77777777" w:rsidR="00B965DF" w:rsidRPr="00EF5447" w:rsidRDefault="00B965DF" w:rsidP="00242006">
            <w:pPr>
              <w:pStyle w:val="TAC"/>
            </w:pPr>
          </w:p>
        </w:tc>
        <w:tc>
          <w:tcPr>
            <w:tcW w:w="867" w:type="dxa"/>
            <w:shd w:val="clear" w:color="auto" w:fill="auto"/>
          </w:tcPr>
          <w:p w14:paraId="022023FC" w14:textId="77777777" w:rsidR="00B965DF" w:rsidRPr="00EF5447" w:rsidRDefault="00B965DF" w:rsidP="00242006">
            <w:pPr>
              <w:pStyle w:val="TAC"/>
              <w:rPr>
                <w:rFonts w:eastAsia="MS Mincho"/>
              </w:rPr>
            </w:pPr>
            <w:r w:rsidRPr="00EF5447">
              <w:rPr>
                <w:rFonts w:eastAsia="MS Mincho"/>
              </w:rPr>
              <w:t>n77, n78</w:t>
            </w:r>
          </w:p>
        </w:tc>
        <w:tc>
          <w:tcPr>
            <w:tcW w:w="1066" w:type="dxa"/>
            <w:shd w:val="clear" w:color="auto" w:fill="auto"/>
            <w:noWrap/>
          </w:tcPr>
          <w:p w14:paraId="26111FDD" w14:textId="77777777" w:rsidR="00B965DF" w:rsidRPr="00EF5447" w:rsidRDefault="00B965DF" w:rsidP="00242006">
            <w:pPr>
              <w:pStyle w:val="TAC"/>
              <w:rPr>
                <w:rFonts w:eastAsia="MS Mincho"/>
              </w:rPr>
            </w:pPr>
            <w:r w:rsidRPr="00EF5447">
              <w:rPr>
                <w:rFonts w:eastAsia="MS Mincho"/>
              </w:rPr>
              <w:t>3783.3</w:t>
            </w:r>
          </w:p>
        </w:tc>
        <w:tc>
          <w:tcPr>
            <w:tcW w:w="747" w:type="dxa"/>
            <w:shd w:val="clear" w:color="auto" w:fill="auto"/>
            <w:noWrap/>
          </w:tcPr>
          <w:p w14:paraId="7A00264B" w14:textId="77777777" w:rsidR="00B965DF" w:rsidRPr="00EF5447" w:rsidRDefault="00B965DF" w:rsidP="00242006">
            <w:pPr>
              <w:pStyle w:val="TAC"/>
              <w:rPr>
                <w:rFonts w:eastAsia="MS Mincho"/>
              </w:rPr>
            </w:pPr>
            <w:r w:rsidRPr="00EF5447">
              <w:rPr>
                <w:rFonts w:eastAsia="MS Mincho"/>
              </w:rPr>
              <w:t>10</w:t>
            </w:r>
          </w:p>
        </w:tc>
        <w:tc>
          <w:tcPr>
            <w:tcW w:w="1142" w:type="dxa"/>
            <w:shd w:val="clear" w:color="auto" w:fill="auto"/>
            <w:noWrap/>
          </w:tcPr>
          <w:p w14:paraId="72CA0740" w14:textId="77777777" w:rsidR="00B965DF" w:rsidRPr="00EF5447" w:rsidRDefault="00B965DF" w:rsidP="00242006">
            <w:pPr>
              <w:pStyle w:val="TAC"/>
              <w:rPr>
                <w:rFonts w:eastAsia="MS Mincho"/>
              </w:rPr>
            </w:pPr>
            <w:r w:rsidRPr="00EF5447">
              <w:rPr>
                <w:rFonts w:eastAsia="MS Mincho"/>
              </w:rPr>
              <w:t>50</w:t>
            </w:r>
          </w:p>
        </w:tc>
        <w:tc>
          <w:tcPr>
            <w:tcW w:w="1299" w:type="dxa"/>
            <w:shd w:val="clear" w:color="auto" w:fill="auto"/>
            <w:noWrap/>
          </w:tcPr>
          <w:p w14:paraId="4B8513C4" w14:textId="77777777" w:rsidR="00B965DF" w:rsidRPr="00EF5447" w:rsidRDefault="00B965DF" w:rsidP="00242006">
            <w:pPr>
              <w:pStyle w:val="TAC"/>
              <w:rPr>
                <w:rFonts w:eastAsia="MS Mincho"/>
              </w:rPr>
            </w:pPr>
            <w:r w:rsidRPr="00EF5447">
              <w:rPr>
                <w:rFonts w:eastAsia="MS Mincho"/>
              </w:rPr>
              <w:t>3783.3</w:t>
            </w:r>
          </w:p>
        </w:tc>
        <w:tc>
          <w:tcPr>
            <w:tcW w:w="752" w:type="dxa"/>
            <w:shd w:val="clear" w:color="auto" w:fill="auto"/>
          </w:tcPr>
          <w:p w14:paraId="4B54273C" w14:textId="77777777" w:rsidR="00B965DF" w:rsidRPr="00EF5447" w:rsidRDefault="00B965DF" w:rsidP="00242006">
            <w:pPr>
              <w:pStyle w:val="TAC"/>
            </w:pPr>
            <w:r w:rsidRPr="00EF5447">
              <w:t>N/A</w:t>
            </w:r>
          </w:p>
        </w:tc>
        <w:tc>
          <w:tcPr>
            <w:tcW w:w="1248" w:type="dxa"/>
            <w:shd w:val="clear" w:color="auto" w:fill="auto"/>
          </w:tcPr>
          <w:p w14:paraId="76720B40" w14:textId="77777777" w:rsidR="00B965DF" w:rsidRPr="00EF5447" w:rsidRDefault="00B965DF" w:rsidP="00242006">
            <w:pPr>
              <w:pStyle w:val="TAC"/>
            </w:pPr>
            <w:r w:rsidRPr="00EF5447">
              <w:t>N/A</w:t>
            </w:r>
          </w:p>
        </w:tc>
      </w:tr>
      <w:tr w:rsidR="00B965DF" w:rsidRPr="00EF5447" w14:paraId="65AFB44A" w14:textId="77777777" w:rsidTr="00242006">
        <w:trPr>
          <w:trHeight w:val="22"/>
          <w:jc w:val="center"/>
        </w:trPr>
        <w:tc>
          <w:tcPr>
            <w:tcW w:w="2258" w:type="dxa"/>
            <w:tcBorders>
              <w:bottom w:val="nil"/>
            </w:tcBorders>
            <w:shd w:val="clear" w:color="auto" w:fill="auto"/>
          </w:tcPr>
          <w:p w14:paraId="3189875B" w14:textId="77777777" w:rsidR="00B965DF" w:rsidRPr="00EF5447" w:rsidRDefault="00B965DF" w:rsidP="00242006">
            <w:pPr>
              <w:pStyle w:val="TAC"/>
            </w:pPr>
            <w:r w:rsidRPr="00EF5447">
              <w:rPr>
                <w:rFonts w:eastAsia="MS Mincho"/>
              </w:rPr>
              <w:t>DC_19A-21A_n77A</w:t>
            </w:r>
          </w:p>
        </w:tc>
        <w:tc>
          <w:tcPr>
            <w:tcW w:w="867" w:type="dxa"/>
            <w:shd w:val="clear" w:color="auto" w:fill="auto"/>
          </w:tcPr>
          <w:p w14:paraId="041A87FA" w14:textId="77777777" w:rsidR="00B965DF" w:rsidRPr="00EF5447" w:rsidRDefault="00B965DF" w:rsidP="00242006">
            <w:pPr>
              <w:pStyle w:val="TAC"/>
              <w:rPr>
                <w:rFonts w:eastAsia="MS Mincho"/>
              </w:rPr>
            </w:pPr>
            <w:r w:rsidRPr="00EF5447">
              <w:rPr>
                <w:rFonts w:eastAsia="MS Mincho"/>
              </w:rPr>
              <w:t>19</w:t>
            </w:r>
          </w:p>
        </w:tc>
        <w:tc>
          <w:tcPr>
            <w:tcW w:w="1066" w:type="dxa"/>
            <w:shd w:val="clear" w:color="auto" w:fill="auto"/>
            <w:noWrap/>
          </w:tcPr>
          <w:p w14:paraId="08DF341A" w14:textId="77777777" w:rsidR="00B965DF" w:rsidRPr="00EF5447" w:rsidRDefault="00B965DF" w:rsidP="00242006">
            <w:pPr>
              <w:pStyle w:val="TAC"/>
              <w:rPr>
                <w:rFonts w:eastAsia="MS Mincho"/>
              </w:rPr>
            </w:pPr>
            <w:r w:rsidRPr="00EF5447">
              <w:rPr>
                <w:rFonts w:eastAsia="MS Mincho"/>
              </w:rPr>
              <w:t>837.5</w:t>
            </w:r>
          </w:p>
        </w:tc>
        <w:tc>
          <w:tcPr>
            <w:tcW w:w="747" w:type="dxa"/>
            <w:shd w:val="clear" w:color="auto" w:fill="auto"/>
            <w:noWrap/>
          </w:tcPr>
          <w:p w14:paraId="75DE7859" w14:textId="77777777" w:rsidR="00B965DF" w:rsidRPr="00EF5447" w:rsidRDefault="00B965DF" w:rsidP="00242006">
            <w:pPr>
              <w:pStyle w:val="TAC"/>
              <w:rPr>
                <w:rFonts w:eastAsia="MS Mincho"/>
              </w:rPr>
            </w:pPr>
            <w:r w:rsidRPr="00EF5447">
              <w:rPr>
                <w:rFonts w:eastAsia="MS Mincho"/>
              </w:rPr>
              <w:t>5</w:t>
            </w:r>
          </w:p>
        </w:tc>
        <w:tc>
          <w:tcPr>
            <w:tcW w:w="1142" w:type="dxa"/>
            <w:shd w:val="clear" w:color="auto" w:fill="auto"/>
            <w:noWrap/>
          </w:tcPr>
          <w:p w14:paraId="72BBE34B" w14:textId="77777777" w:rsidR="00B965DF" w:rsidRPr="00EF5447" w:rsidRDefault="00B965DF" w:rsidP="00242006">
            <w:pPr>
              <w:pStyle w:val="TAC"/>
              <w:rPr>
                <w:rFonts w:eastAsia="MS Mincho"/>
              </w:rPr>
            </w:pPr>
            <w:r w:rsidRPr="00EF5447">
              <w:rPr>
                <w:rFonts w:eastAsia="MS Mincho"/>
              </w:rPr>
              <w:t>25</w:t>
            </w:r>
          </w:p>
        </w:tc>
        <w:tc>
          <w:tcPr>
            <w:tcW w:w="1299" w:type="dxa"/>
            <w:shd w:val="clear" w:color="auto" w:fill="auto"/>
            <w:noWrap/>
          </w:tcPr>
          <w:p w14:paraId="2D0BA2EB" w14:textId="77777777" w:rsidR="00B965DF" w:rsidRPr="00EF5447" w:rsidRDefault="00B965DF" w:rsidP="00242006">
            <w:pPr>
              <w:pStyle w:val="TAC"/>
              <w:rPr>
                <w:rFonts w:eastAsia="MS Mincho"/>
              </w:rPr>
            </w:pPr>
            <w:r w:rsidRPr="00EF5447">
              <w:rPr>
                <w:rFonts w:eastAsia="MS Mincho"/>
              </w:rPr>
              <w:t>882.5</w:t>
            </w:r>
          </w:p>
        </w:tc>
        <w:tc>
          <w:tcPr>
            <w:tcW w:w="752" w:type="dxa"/>
            <w:shd w:val="clear" w:color="auto" w:fill="auto"/>
          </w:tcPr>
          <w:p w14:paraId="3275CFCA" w14:textId="77777777" w:rsidR="00B965DF" w:rsidRPr="00EF5447" w:rsidRDefault="00B965DF" w:rsidP="00242006">
            <w:pPr>
              <w:pStyle w:val="TAC"/>
              <w:rPr>
                <w:rFonts w:eastAsia="MS Mincho"/>
              </w:rPr>
            </w:pPr>
            <w:r w:rsidRPr="00EF5447">
              <w:t>N/A</w:t>
            </w:r>
          </w:p>
        </w:tc>
        <w:tc>
          <w:tcPr>
            <w:tcW w:w="1248" w:type="dxa"/>
            <w:shd w:val="clear" w:color="auto" w:fill="auto"/>
          </w:tcPr>
          <w:p w14:paraId="6CB1379F" w14:textId="77777777" w:rsidR="00B965DF" w:rsidRPr="00EF5447" w:rsidRDefault="00B965DF" w:rsidP="00242006">
            <w:pPr>
              <w:pStyle w:val="TAC"/>
              <w:rPr>
                <w:rFonts w:eastAsia="MS Mincho"/>
              </w:rPr>
            </w:pPr>
            <w:r w:rsidRPr="00EF5447">
              <w:t>N/A</w:t>
            </w:r>
          </w:p>
        </w:tc>
      </w:tr>
      <w:tr w:rsidR="00B965DF" w:rsidRPr="00EF5447" w14:paraId="0F6D77B5" w14:textId="77777777" w:rsidTr="00242006">
        <w:trPr>
          <w:trHeight w:val="22"/>
          <w:jc w:val="center"/>
        </w:trPr>
        <w:tc>
          <w:tcPr>
            <w:tcW w:w="2258" w:type="dxa"/>
            <w:tcBorders>
              <w:top w:val="nil"/>
              <w:bottom w:val="nil"/>
            </w:tcBorders>
            <w:shd w:val="clear" w:color="auto" w:fill="auto"/>
          </w:tcPr>
          <w:p w14:paraId="20A45985" w14:textId="77777777" w:rsidR="00B965DF" w:rsidRPr="00EF5447" w:rsidRDefault="00B965DF" w:rsidP="00242006">
            <w:pPr>
              <w:pStyle w:val="TAC"/>
            </w:pPr>
          </w:p>
        </w:tc>
        <w:tc>
          <w:tcPr>
            <w:tcW w:w="867" w:type="dxa"/>
            <w:shd w:val="clear" w:color="auto" w:fill="auto"/>
          </w:tcPr>
          <w:p w14:paraId="5C0B069A" w14:textId="77777777" w:rsidR="00B965DF" w:rsidRPr="00EF5447" w:rsidRDefault="00B965DF" w:rsidP="00242006">
            <w:pPr>
              <w:pStyle w:val="TAC"/>
              <w:rPr>
                <w:rFonts w:eastAsia="MS Mincho"/>
              </w:rPr>
            </w:pPr>
            <w:r w:rsidRPr="00EF5447">
              <w:rPr>
                <w:rFonts w:eastAsia="MS Mincho"/>
              </w:rPr>
              <w:t>21</w:t>
            </w:r>
          </w:p>
        </w:tc>
        <w:tc>
          <w:tcPr>
            <w:tcW w:w="1066" w:type="dxa"/>
            <w:shd w:val="clear" w:color="auto" w:fill="auto"/>
            <w:noWrap/>
          </w:tcPr>
          <w:p w14:paraId="2E092022" w14:textId="77777777" w:rsidR="00B965DF" w:rsidRPr="00EF5447" w:rsidRDefault="00B965DF" w:rsidP="00242006">
            <w:pPr>
              <w:pStyle w:val="TAC"/>
              <w:rPr>
                <w:rFonts w:eastAsia="MS Mincho"/>
              </w:rPr>
            </w:pPr>
            <w:r w:rsidRPr="00EF5447">
              <w:rPr>
                <w:rFonts w:eastAsia="MS Mincho"/>
              </w:rPr>
              <w:t>1454.5</w:t>
            </w:r>
          </w:p>
        </w:tc>
        <w:tc>
          <w:tcPr>
            <w:tcW w:w="747" w:type="dxa"/>
            <w:shd w:val="clear" w:color="auto" w:fill="auto"/>
            <w:noWrap/>
          </w:tcPr>
          <w:p w14:paraId="2F227831" w14:textId="77777777" w:rsidR="00B965DF" w:rsidRPr="00EF5447" w:rsidRDefault="00B965DF" w:rsidP="00242006">
            <w:pPr>
              <w:pStyle w:val="TAC"/>
              <w:rPr>
                <w:rFonts w:eastAsia="MS Mincho"/>
              </w:rPr>
            </w:pPr>
            <w:r w:rsidRPr="00EF5447">
              <w:rPr>
                <w:rFonts w:eastAsia="MS Mincho"/>
              </w:rPr>
              <w:t>5</w:t>
            </w:r>
          </w:p>
        </w:tc>
        <w:tc>
          <w:tcPr>
            <w:tcW w:w="1142" w:type="dxa"/>
            <w:shd w:val="clear" w:color="auto" w:fill="auto"/>
            <w:noWrap/>
          </w:tcPr>
          <w:p w14:paraId="5869C059" w14:textId="77777777" w:rsidR="00B965DF" w:rsidRPr="00EF5447" w:rsidRDefault="00B965DF" w:rsidP="00242006">
            <w:pPr>
              <w:pStyle w:val="TAC"/>
              <w:rPr>
                <w:rFonts w:eastAsia="MS Mincho"/>
              </w:rPr>
            </w:pPr>
            <w:r w:rsidRPr="00EF5447">
              <w:rPr>
                <w:rFonts w:eastAsia="MS Mincho"/>
              </w:rPr>
              <w:t>25</w:t>
            </w:r>
          </w:p>
        </w:tc>
        <w:tc>
          <w:tcPr>
            <w:tcW w:w="1299" w:type="dxa"/>
            <w:shd w:val="clear" w:color="auto" w:fill="auto"/>
            <w:noWrap/>
          </w:tcPr>
          <w:p w14:paraId="6C04FA49" w14:textId="77777777" w:rsidR="00B965DF" w:rsidRPr="00EF5447" w:rsidRDefault="00B965DF" w:rsidP="00242006">
            <w:pPr>
              <w:pStyle w:val="TAC"/>
              <w:rPr>
                <w:rFonts w:eastAsia="MS Mincho"/>
              </w:rPr>
            </w:pPr>
            <w:r w:rsidRPr="00EF5447">
              <w:rPr>
                <w:rFonts w:eastAsia="MS Mincho"/>
              </w:rPr>
              <w:t>1502.5</w:t>
            </w:r>
          </w:p>
        </w:tc>
        <w:tc>
          <w:tcPr>
            <w:tcW w:w="752" w:type="dxa"/>
            <w:shd w:val="clear" w:color="auto" w:fill="auto"/>
          </w:tcPr>
          <w:p w14:paraId="1602A833" w14:textId="77777777" w:rsidR="00B965DF" w:rsidRPr="00EF5447" w:rsidRDefault="00B965DF" w:rsidP="00242006">
            <w:pPr>
              <w:pStyle w:val="TAC"/>
              <w:rPr>
                <w:rFonts w:eastAsia="MS Mincho"/>
              </w:rPr>
            </w:pPr>
            <w:r w:rsidRPr="00EF5447">
              <w:rPr>
                <w:rFonts w:eastAsia="MS Mincho"/>
              </w:rPr>
              <w:t>9.0</w:t>
            </w:r>
          </w:p>
        </w:tc>
        <w:tc>
          <w:tcPr>
            <w:tcW w:w="1248" w:type="dxa"/>
            <w:shd w:val="clear" w:color="auto" w:fill="auto"/>
          </w:tcPr>
          <w:p w14:paraId="7EFB72BB" w14:textId="77777777" w:rsidR="00B965DF" w:rsidRPr="00EF5447" w:rsidRDefault="00B965DF" w:rsidP="00242006">
            <w:pPr>
              <w:pStyle w:val="TAC"/>
              <w:rPr>
                <w:rFonts w:eastAsia="MS Mincho"/>
              </w:rPr>
            </w:pPr>
            <w:r w:rsidRPr="00EF5447">
              <w:rPr>
                <w:rFonts w:eastAsia="MS Mincho"/>
              </w:rPr>
              <w:t>IMD4</w:t>
            </w:r>
          </w:p>
        </w:tc>
      </w:tr>
      <w:tr w:rsidR="00B965DF" w:rsidRPr="00EF5447" w14:paraId="7C60F91C" w14:textId="77777777" w:rsidTr="00242006">
        <w:trPr>
          <w:trHeight w:val="22"/>
          <w:jc w:val="center"/>
        </w:trPr>
        <w:tc>
          <w:tcPr>
            <w:tcW w:w="2258" w:type="dxa"/>
            <w:tcBorders>
              <w:top w:val="nil"/>
              <w:bottom w:val="single" w:sz="4" w:space="0" w:color="auto"/>
            </w:tcBorders>
            <w:shd w:val="clear" w:color="auto" w:fill="auto"/>
          </w:tcPr>
          <w:p w14:paraId="75961352" w14:textId="77777777" w:rsidR="00B965DF" w:rsidRPr="00EF5447" w:rsidRDefault="00B965DF" w:rsidP="00242006">
            <w:pPr>
              <w:pStyle w:val="TAC"/>
            </w:pPr>
          </w:p>
        </w:tc>
        <w:tc>
          <w:tcPr>
            <w:tcW w:w="867" w:type="dxa"/>
            <w:shd w:val="clear" w:color="auto" w:fill="auto"/>
          </w:tcPr>
          <w:p w14:paraId="19703650" w14:textId="77777777" w:rsidR="00B965DF" w:rsidRPr="00EF5447" w:rsidRDefault="00B965DF" w:rsidP="00242006">
            <w:pPr>
              <w:pStyle w:val="TAC"/>
              <w:rPr>
                <w:rFonts w:eastAsia="MS Mincho"/>
              </w:rPr>
            </w:pPr>
            <w:r w:rsidRPr="00EF5447">
              <w:rPr>
                <w:rFonts w:eastAsia="MS Mincho"/>
              </w:rPr>
              <w:t>n77</w:t>
            </w:r>
          </w:p>
        </w:tc>
        <w:tc>
          <w:tcPr>
            <w:tcW w:w="1066" w:type="dxa"/>
            <w:shd w:val="clear" w:color="auto" w:fill="auto"/>
            <w:noWrap/>
          </w:tcPr>
          <w:p w14:paraId="00E068EB" w14:textId="77777777" w:rsidR="00B965DF" w:rsidRPr="00EF5447" w:rsidRDefault="00B965DF" w:rsidP="00242006">
            <w:pPr>
              <w:pStyle w:val="TAC"/>
              <w:rPr>
                <w:rFonts w:eastAsia="MS Mincho"/>
              </w:rPr>
            </w:pPr>
            <w:r w:rsidRPr="00EF5447">
              <w:rPr>
                <w:rFonts w:eastAsia="MS Mincho"/>
              </w:rPr>
              <w:t>4015</w:t>
            </w:r>
          </w:p>
        </w:tc>
        <w:tc>
          <w:tcPr>
            <w:tcW w:w="747" w:type="dxa"/>
            <w:shd w:val="clear" w:color="auto" w:fill="auto"/>
            <w:noWrap/>
          </w:tcPr>
          <w:p w14:paraId="3C25A848" w14:textId="77777777" w:rsidR="00B965DF" w:rsidRPr="00EF5447" w:rsidRDefault="00B965DF" w:rsidP="00242006">
            <w:pPr>
              <w:pStyle w:val="TAC"/>
              <w:rPr>
                <w:rFonts w:eastAsia="MS Mincho"/>
              </w:rPr>
            </w:pPr>
            <w:r w:rsidRPr="00EF5447">
              <w:rPr>
                <w:rFonts w:eastAsia="MS Mincho"/>
              </w:rPr>
              <w:t>10</w:t>
            </w:r>
          </w:p>
        </w:tc>
        <w:tc>
          <w:tcPr>
            <w:tcW w:w="1142" w:type="dxa"/>
            <w:shd w:val="clear" w:color="auto" w:fill="auto"/>
            <w:noWrap/>
          </w:tcPr>
          <w:p w14:paraId="0BB5B2BE" w14:textId="77777777" w:rsidR="00B965DF" w:rsidRPr="00EF5447" w:rsidRDefault="00B965DF" w:rsidP="00242006">
            <w:pPr>
              <w:pStyle w:val="TAC"/>
              <w:rPr>
                <w:rFonts w:eastAsia="MS Mincho"/>
              </w:rPr>
            </w:pPr>
            <w:r w:rsidRPr="00EF5447">
              <w:rPr>
                <w:rFonts w:eastAsia="MS Mincho"/>
              </w:rPr>
              <w:t>50</w:t>
            </w:r>
          </w:p>
        </w:tc>
        <w:tc>
          <w:tcPr>
            <w:tcW w:w="1299" w:type="dxa"/>
            <w:shd w:val="clear" w:color="auto" w:fill="auto"/>
            <w:noWrap/>
          </w:tcPr>
          <w:p w14:paraId="5496E722" w14:textId="77777777" w:rsidR="00B965DF" w:rsidRPr="00EF5447" w:rsidRDefault="00B965DF" w:rsidP="00242006">
            <w:pPr>
              <w:pStyle w:val="TAC"/>
              <w:rPr>
                <w:rFonts w:eastAsia="MS Mincho"/>
              </w:rPr>
            </w:pPr>
            <w:r w:rsidRPr="00EF5447">
              <w:rPr>
                <w:rFonts w:eastAsia="MS Mincho"/>
              </w:rPr>
              <w:t>4015</w:t>
            </w:r>
          </w:p>
        </w:tc>
        <w:tc>
          <w:tcPr>
            <w:tcW w:w="752" w:type="dxa"/>
            <w:shd w:val="clear" w:color="auto" w:fill="auto"/>
          </w:tcPr>
          <w:p w14:paraId="3C2DE176" w14:textId="77777777" w:rsidR="00B965DF" w:rsidRPr="00EF5447" w:rsidRDefault="00B965DF" w:rsidP="00242006">
            <w:pPr>
              <w:pStyle w:val="TAC"/>
            </w:pPr>
            <w:r w:rsidRPr="00EF5447">
              <w:t>N/A</w:t>
            </w:r>
          </w:p>
        </w:tc>
        <w:tc>
          <w:tcPr>
            <w:tcW w:w="1248" w:type="dxa"/>
            <w:shd w:val="clear" w:color="auto" w:fill="auto"/>
          </w:tcPr>
          <w:p w14:paraId="472F4B1A" w14:textId="77777777" w:rsidR="00B965DF" w:rsidRPr="00EF5447" w:rsidRDefault="00B965DF" w:rsidP="00242006">
            <w:pPr>
              <w:pStyle w:val="TAC"/>
            </w:pPr>
            <w:r w:rsidRPr="00EF5447">
              <w:t>N/A</w:t>
            </w:r>
          </w:p>
        </w:tc>
      </w:tr>
      <w:tr w:rsidR="00B965DF" w:rsidRPr="00EF5447" w14:paraId="062A6672" w14:textId="77777777" w:rsidTr="00242006">
        <w:trPr>
          <w:trHeight w:val="22"/>
          <w:jc w:val="center"/>
        </w:trPr>
        <w:tc>
          <w:tcPr>
            <w:tcW w:w="2258" w:type="dxa"/>
            <w:tcBorders>
              <w:bottom w:val="nil"/>
            </w:tcBorders>
            <w:shd w:val="clear" w:color="auto" w:fill="auto"/>
          </w:tcPr>
          <w:p w14:paraId="2F41B11E" w14:textId="77777777" w:rsidR="00B965DF" w:rsidRPr="00EF5447" w:rsidRDefault="00B965DF" w:rsidP="00242006">
            <w:pPr>
              <w:pStyle w:val="TAC"/>
            </w:pPr>
            <w:r w:rsidRPr="00EF5447">
              <w:t>DC_19A-21A_n79A</w:t>
            </w:r>
          </w:p>
        </w:tc>
        <w:tc>
          <w:tcPr>
            <w:tcW w:w="867" w:type="dxa"/>
            <w:shd w:val="clear" w:color="auto" w:fill="auto"/>
          </w:tcPr>
          <w:p w14:paraId="06348ED0" w14:textId="77777777" w:rsidR="00B965DF" w:rsidRPr="00EF5447" w:rsidRDefault="00B965DF" w:rsidP="00242006">
            <w:pPr>
              <w:pStyle w:val="TAC"/>
            </w:pPr>
            <w:r w:rsidRPr="00EF5447">
              <w:t>19</w:t>
            </w:r>
          </w:p>
        </w:tc>
        <w:tc>
          <w:tcPr>
            <w:tcW w:w="1066" w:type="dxa"/>
            <w:shd w:val="clear" w:color="auto" w:fill="auto"/>
            <w:noWrap/>
          </w:tcPr>
          <w:p w14:paraId="29577CE8" w14:textId="77777777" w:rsidR="00B965DF" w:rsidRPr="00EF5447" w:rsidRDefault="00B965DF" w:rsidP="00242006">
            <w:pPr>
              <w:pStyle w:val="TAC"/>
            </w:pPr>
            <w:r w:rsidRPr="00EF5447">
              <w:t>N/A</w:t>
            </w:r>
          </w:p>
        </w:tc>
        <w:tc>
          <w:tcPr>
            <w:tcW w:w="747" w:type="dxa"/>
            <w:shd w:val="clear" w:color="auto" w:fill="auto"/>
            <w:noWrap/>
          </w:tcPr>
          <w:p w14:paraId="1C5FA4BA" w14:textId="77777777" w:rsidR="00B965DF" w:rsidRPr="00EF5447" w:rsidRDefault="00B965DF" w:rsidP="00242006">
            <w:pPr>
              <w:pStyle w:val="TAC"/>
            </w:pPr>
            <w:r w:rsidRPr="00EF5447">
              <w:t>N/A</w:t>
            </w:r>
          </w:p>
        </w:tc>
        <w:tc>
          <w:tcPr>
            <w:tcW w:w="1142" w:type="dxa"/>
            <w:shd w:val="clear" w:color="auto" w:fill="auto"/>
            <w:noWrap/>
          </w:tcPr>
          <w:p w14:paraId="1C3F423F" w14:textId="77777777" w:rsidR="00B965DF" w:rsidRPr="00EF5447" w:rsidRDefault="00B965DF" w:rsidP="00242006">
            <w:pPr>
              <w:pStyle w:val="TAC"/>
            </w:pPr>
            <w:r w:rsidRPr="00EF5447">
              <w:t>N/A</w:t>
            </w:r>
          </w:p>
        </w:tc>
        <w:tc>
          <w:tcPr>
            <w:tcW w:w="1299" w:type="dxa"/>
            <w:shd w:val="clear" w:color="auto" w:fill="auto"/>
            <w:noWrap/>
          </w:tcPr>
          <w:p w14:paraId="41DD3A16" w14:textId="77777777" w:rsidR="00B965DF" w:rsidRPr="00EF5447" w:rsidRDefault="00B965DF" w:rsidP="00242006">
            <w:pPr>
              <w:pStyle w:val="TAC"/>
            </w:pPr>
            <w:r w:rsidRPr="00EF5447">
              <w:t>N/A</w:t>
            </w:r>
          </w:p>
        </w:tc>
        <w:tc>
          <w:tcPr>
            <w:tcW w:w="752" w:type="dxa"/>
            <w:shd w:val="clear" w:color="auto" w:fill="auto"/>
          </w:tcPr>
          <w:p w14:paraId="5F0A379B" w14:textId="77777777" w:rsidR="00B965DF" w:rsidRPr="00EF5447" w:rsidRDefault="00B965DF" w:rsidP="00242006">
            <w:pPr>
              <w:pStyle w:val="TAC"/>
            </w:pPr>
            <w:r w:rsidRPr="00EF5447">
              <w:t>N/A</w:t>
            </w:r>
          </w:p>
        </w:tc>
        <w:tc>
          <w:tcPr>
            <w:tcW w:w="1248" w:type="dxa"/>
            <w:shd w:val="clear" w:color="auto" w:fill="auto"/>
          </w:tcPr>
          <w:p w14:paraId="26041871" w14:textId="77777777" w:rsidR="00B965DF" w:rsidRPr="00EF5447" w:rsidRDefault="00B965DF" w:rsidP="00242006">
            <w:pPr>
              <w:pStyle w:val="TAC"/>
            </w:pPr>
            <w:r w:rsidRPr="00EF5447">
              <w:t>IMD5</w:t>
            </w:r>
          </w:p>
        </w:tc>
      </w:tr>
      <w:tr w:rsidR="00B965DF" w:rsidRPr="00EF5447" w14:paraId="741DB055" w14:textId="77777777" w:rsidTr="00242006">
        <w:trPr>
          <w:trHeight w:val="22"/>
          <w:jc w:val="center"/>
        </w:trPr>
        <w:tc>
          <w:tcPr>
            <w:tcW w:w="2258" w:type="dxa"/>
            <w:tcBorders>
              <w:top w:val="nil"/>
              <w:bottom w:val="nil"/>
            </w:tcBorders>
            <w:shd w:val="clear" w:color="auto" w:fill="auto"/>
          </w:tcPr>
          <w:p w14:paraId="23A8CA27" w14:textId="77777777" w:rsidR="00B965DF" w:rsidRPr="00EF5447" w:rsidRDefault="00B965DF" w:rsidP="00242006">
            <w:pPr>
              <w:pStyle w:val="TAC"/>
            </w:pPr>
          </w:p>
        </w:tc>
        <w:tc>
          <w:tcPr>
            <w:tcW w:w="867" w:type="dxa"/>
            <w:shd w:val="clear" w:color="auto" w:fill="auto"/>
          </w:tcPr>
          <w:p w14:paraId="1D60107D" w14:textId="77777777" w:rsidR="00B965DF" w:rsidRPr="00EF5447" w:rsidRDefault="00B965DF" w:rsidP="00242006">
            <w:pPr>
              <w:pStyle w:val="TAC"/>
            </w:pPr>
            <w:r w:rsidRPr="00EF5447">
              <w:t>21</w:t>
            </w:r>
          </w:p>
        </w:tc>
        <w:tc>
          <w:tcPr>
            <w:tcW w:w="1066" w:type="dxa"/>
            <w:shd w:val="clear" w:color="auto" w:fill="auto"/>
            <w:noWrap/>
          </w:tcPr>
          <w:p w14:paraId="0965487B" w14:textId="77777777" w:rsidR="00B965DF" w:rsidRPr="00EF5447" w:rsidRDefault="00B965DF" w:rsidP="00242006">
            <w:pPr>
              <w:pStyle w:val="TAC"/>
            </w:pPr>
            <w:r w:rsidRPr="00EF5447">
              <w:t>N/A</w:t>
            </w:r>
          </w:p>
        </w:tc>
        <w:tc>
          <w:tcPr>
            <w:tcW w:w="747" w:type="dxa"/>
            <w:shd w:val="clear" w:color="auto" w:fill="auto"/>
            <w:noWrap/>
          </w:tcPr>
          <w:p w14:paraId="0D9A4B96" w14:textId="77777777" w:rsidR="00B965DF" w:rsidRPr="00EF5447" w:rsidRDefault="00B965DF" w:rsidP="00242006">
            <w:pPr>
              <w:pStyle w:val="TAC"/>
            </w:pPr>
            <w:r w:rsidRPr="00EF5447">
              <w:t>N/A</w:t>
            </w:r>
          </w:p>
        </w:tc>
        <w:tc>
          <w:tcPr>
            <w:tcW w:w="1142" w:type="dxa"/>
            <w:shd w:val="clear" w:color="auto" w:fill="auto"/>
            <w:noWrap/>
          </w:tcPr>
          <w:p w14:paraId="7352761B" w14:textId="77777777" w:rsidR="00B965DF" w:rsidRPr="00EF5447" w:rsidRDefault="00B965DF" w:rsidP="00242006">
            <w:pPr>
              <w:pStyle w:val="TAC"/>
            </w:pPr>
            <w:r w:rsidRPr="00EF5447">
              <w:t>N/A</w:t>
            </w:r>
          </w:p>
        </w:tc>
        <w:tc>
          <w:tcPr>
            <w:tcW w:w="1299" w:type="dxa"/>
            <w:shd w:val="clear" w:color="auto" w:fill="auto"/>
            <w:noWrap/>
          </w:tcPr>
          <w:p w14:paraId="3D89E7FD" w14:textId="77777777" w:rsidR="00B965DF" w:rsidRPr="00EF5447" w:rsidRDefault="00B965DF" w:rsidP="00242006">
            <w:pPr>
              <w:pStyle w:val="TAC"/>
            </w:pPr>
            <w:r w:rsidRPr="00EF5447">
              <w:t>N/A</w:t>
            </w:r>
          </w:p>
        </w:tc>
        <w:tc>
          <w:tcPr>
            <w:tcW w:w="752" w:type="dxa"/>
            <w:shd w:val="clear" w:color="auto" w:fill="auto"/>
          </w:tcPr>
          <w:p w14:paraId="6E95AA40" w14:textId="77777777" w:rsidR="00B965DF" w:rsidRPr="00EF5447" w:rsidRDefault="00B965DF" w:rsidP="00242006">
            <w:pPr>
              <w:pStyle w:val="TAC"/>
            </w:pPr>
            <w:r w:rsidRPr="00EF5447">
              <w:t>N/A</w:t>
            </w:r>
          </w:p>
        </w:tc>
        <w:tc>
          <w:tcPr>
            <w:tcW w:w="1248" w:type="dxa"/>
            <w:shd w:val="clear" w:color="auto" w:fill="auto"/>
          </w:tcPr>
          <w:p w14:paraId="7EB1552E" w14:textId="77777777" w:rsidR="00B965DF" w:rsidRPr="00EF5447" w:rsidRDefault="00B965DF" w:rsidP="00242006">
            <w:pPr>
              <w:pStyle w:val="TAC"/>
            </w:pPr>
            <w:r w:rsidRPr="00EF5447">
              <w:t>N/A</w:t>
            </w:r>
          </w:p>
        </w:tc>
      </w:tr>
      <w:tr w:rsidR="00B965DF" w:rsidRPr="00EF5447" w14:paraId="24DF71BD" w14:textId="77777777" w:rsidTr="00242006">
        <w:trPr>
          <w:trHeight w:val="22"/>
          <w:jc w:val="center"/>
        </w:trPr>
        <w:tc>
          <w:tcPr>
            <w:tcW w:w="2258" w:type="dxa"/>
            <w:tcBorders>
              <w:top w:val="nil"/>
              <w:bottom w:val="nil"/>
            </w:tcBorders>
            <w:shd w:val="clear" w:color="auto" w:fill="auto"/>
          </w:tcPr>
          <w:p w14:paraId="32029900" w14:textId="77777777" w:rsidR="00B965DF" w:rsidRPr="00EF5447" w:rsidRDefault="00B965DF" w:rsidP="00242006">
            <w:pPr>
              <w:pStyle w:val="TAC"/>
            </w:pPr>
          </w:p>
        </w:tc>
        <w:tc>
          <w:tcPr>
            <w:tcW w:w="867" w:type="dxa"/>
            <w:shd w:val="clear" w:color="auto" w:fill="auto"/>
          </w:tcPr>
          <w:p w14:paraId="28B47309" w14:textId="77777777" w:rsidR="00B965DF" w:rsidRPr="00EF5447" w:rsidRDefault="00B965DF" w:rsidP="00242006">
            <w:pPr>
              <w:pStyle w:val="TAC"/>
            </w:pPr>
            <w:r w:rsidRPr="00EF5447">
              <w:t>n79</w:t>
            </w:r>
          </w:p>
        </w:tc>
        <w:tc>
          <w:tcPr>
            <w:tcW w:w="1066" w:type="dxa"/>
            <w:shd w:val="clear" w:color="auto" w:fill="auto"/>
            <w:noWrap/>
          </w:tcPr>
          <w:p w14:paraId="2DADF889" w14:textId="77777777" w:rsidR="00B965DF" w:rsidRPr="00EF5447" w:rsidRDefault="00B965DF" w:rsidP="00242006">
            <w:pPr>
              <w:pStyle w:val="TAC"/>
            </w:pPr>
            <w:r w:rsidRPr="00EF5447">
              <w:t>N/A</w:t>
            </w:r>
          </w:p>
        </w:tc>
        <w:tc>
          <w:tcPr>
            <w:tcW w:w="747" w:type="dxa"/>
            <w:shd w:val="clear" w:color="auto" w:fill="auto"/>
            <w:noWrap/>
          </w:tcPr>
          <w:p w14:paraId="06247890" w14:textId="77777777" w:rsidR="00B965DF" w:rsidRPr="00EF5447" w:rsidRDefault="00B965DF" w:rsidP="00242006">
            <w:pPr>
              <w:pStyle w:val="TAC"/>
            </w:pPr>
            <w:r w:rsidRPr="00EF5447">
              <w:t>N/A</w:t>
            </w:r>
          </w:p>
        </w:tc>
        <w:tc>
          <w:tcPr>
            <w:tcW w:w="1142" w:type="dxa"/>
            <w:shd w:val="clear" w:color="auto" w:fill="auto"/>
            <w:noWrap/>
          </w:tcPr>
          <w:p w14:paraId="4031E928" w14:textId="77777777" w:rsidR="00B965DF" w:rsidRPr="00EF5447" w:rsidRDefault="00B965DF" w:rsidP="00242006">
            <w:pPr>
              <w:pStyle w:val="TAC"/>
            </w:pPr>
            <w:r w:rsidRPr="00EF5447">
              <w:t>N/A</w:t>
            </w:r>
          </w:p>
        </w:tc>
        <w:tc>
          <w:tcPr>
            <w:tcW w:w="1299" w:type="dxa"/>
            <w:shd w:val="clear" w:color="auto" w:fill="auto"/>
            <w:noWrap/>
          </w:tcPr>
          <w:p w14:paraId="55CA69E3" w14:textId="77777777" w:rsidR="00B965DF" w:rsidRPr="00EF5447" w:rsidRDefault="00B965DF" w:rsidP="00242006">
            <w:pPr>
              <w:pStyle w:val="TAC"/>
            </w:pPr>
            <w:r w:rsidRPr="00EF5447">
              <w:t>N/A</w:t>
            </w:r>
          </w:p>
        </w:tc>
        <w:tc>
          <w:tcPr>
            <w:tcW w:w="752" w:type="dxa"/>
            <w:shd w:val="clear" w:color="auto" w:fill="auto"/>
          </w:tcPr>
          <w:p w14:paraId="514D18CF" w14:textId="77777777" w:rsidR="00B965DF" w:rsidRPr="00EF5447" w:rsidRDefault="00B965DF" w:rsidP="00242006">
            <w:pPr>
              <w:pStyle w:val="TAC"/>
            </w:pPr>
            <w:r w:rsidRPr="00EF5447">
              <w:t>N/A</w:t>
            </w:r>
          </w:p>
        </w:tc>
        <w:tc>
          <w:tcPr>
            <w:tcW w:w="1248" w:type="dxa"/>
            <w:shd w:val="clear" w:color="auto" w:fill="auto"/>
          </w:tcPr>
          <w:p w14:paraId="15BD93E5" w14:textId="77777777" w:rsidR="00B965DF" w:rsidRPr="00EF5447" w:rsidRDefault="00B965DF" w:rsidP="00242006">
            <w:pPr>
              <w:pStyle w:val="TAC"/>
            </w:pPr>
            <w:r w:rsidRPr="00EF5447">
              <w:t>N/A</w:t>
            </w:r>
          </w:p>
        </w:tc>
      </w:tr>
      <w:tr w:rsidR="00B965DF" w:rsidRPr="00EF5447" w14:paraId="234B018E" w14:textId="77777777" w:rsidTr="00242006">
        <w:trPr>
          <w:trHeight w:val="22"/>
          <w:jc w:val="center"/>
        </w:trPr>
        <w:tc>
          <w:tcPr>
            <w:tcW w:w="2258" w:type="dxa"/>
            <w:tcBorders>
              <w:top w:val="nil"/>
              <w:bottom w:val="nil"/>
            </w:tcBorders>
            <w:shd w:val="clear" w:color="auto" w:fill="auto"/>
          </w:tcPr>
          <w:p w14:paraId="2B1B2652" w14:textId="77777777" w:rsidR="00B965DF" w:rsidRPr="00EF5447" w:rsidRDefault="00B965DF" w:rsidP="00242006">
            <w:pPr>
              <w:pStyle w:val="TAC"/>
            </w:pPr>
          </w:p>
        </w:tc>
        <w:tc>
          <w:tcPr>
            <w:tcW w:w="867" w:type="dxa"/>
            <w:shd w:val="clear" w:color="auto" w:fill="auto"/>
          </w:tcPr>
          <w:p w14:paraId="4B99D647" w14:textId="77777777" w:rsidR="00B965DF" w:rsidRPr="00EF5447" w:rsidRDefault="00B965DF" w:rsidP="00242006">
            <w:pPr>
              <w:pStyle w:val="TAC"/>
            </w:pPr>
            <w:r w:rsidRPr="00EF5447">
              <w:t>19</w:t>
            </w:r>
          </w:p>
        </w:tc>
        <w:tc>
          <w:tcPr>
            <w:tcW w:w="1066" w:type="dxa"/>
            <w:shd w:val="clear" w:color="auto" w:fill="auto"/>
            <w:noWrap/>
          </w:tcPr>
          <w:p w14:paraId="67BE4E5D" w14:textId="77777777" w:rsidR="00B965DF" w:rsidRPr="00EF5447" w:rsidRDefault="00B965DF" w:rsidP="00242006">
            <w:pPr>
              <w:pStyle w:val="TAC"/>
            </w:pPr>
            <w:r w:rsidRPr="00EF5447">
              <w:t>837.5</w:t>
            </w:r>
          </w:p>
        </w:tc>
        <w:tc>
          <w:tcPr>
            <w:tcW w:w="747" w:type="dxa"/>
            <w:shd w:val="clear" w:color="auto" w:fill="auto"/>
            <w:noWrap/>
          </w:tcPr>
          <w:p w14:paraId="0AD12732" w14:textId="77777777" w:rsidR="00B965DF" w:rsidRPr="00EF5447" w:rsidRDefault="00B965DF" w:rsidP="00242006">
            <w:pPr>
              <w:pStyle w:val="TAC"/>
            </w:pPr>
            <w:r w:rsidRPr="00EF5447">
              <w:t>5</w:t>
            </w:r>
          </w:p>
        </w:tc>
        <w:tc>
          <w:tcPr>
            <w:tcW w:w="1142" w:type="dxa"/>
            <w:shd w:val="clear" w:color="auto" w:fill="auto"/>
            <w:noWrap/>
          </w:tcPr>
          <w:p w14:paraId="14D961BD" w14:textId="77777777" w:rsidR="00B965DF" w:rsidRPr="00EF5447" w:rsidRDefault="00B965DF" w:rsidP="00242006">
            <w:pPr>
              <w:pStyle w:val="TAC"/>
            </w:pPr>
            <w:r w:rsidRPr="00EF5447">
              <w:t>25</w:t>
            </w:r>
          </w:p>
        </w:tc>
        <w:tc>
          <w:tcPr>
            <w:tcW w:w="1299" w:type="dxa"/>
            <w:shd w:val="clear" w:color="auto" w:fill="auto"/>
            <w:noWrap/>
          </w:tcPr>
          <w:p w14:paraId="72874874" w14:textId="77777777" w:rsidR="00B965DF" w:rsidRPr="00EF5447" w:rsidRDefault="00B965DF" w:rsidP="00242006">
            <w:pPr>
              <w:pStyle w:val="TAC"/>
            </w:pPr>
            <w:r w:rsidRPr="00EF5447">
              <w:t>882.2</w:t>
            </w:r>
          </w:p>
        </w:tc>
        <w:tc>
          <w:tcPr>
            <w:tcW w:w="752" w:type="dxa"/>
            <w:shd w:val="clear" w:color="auto" w:fill="auto"/>
          </w:tcPr>
          <w:p w14:paraId="4AF37E34" w14:textId="77777777" w:rsidR="00B965DF" w:rsidRPr="00EF5447" w:rsidRDefault="00B965DF" w:rsidP="00242006">
            <w:pPr>
              <w:pStyle w:val="TAC"/>
            </w:pPr>
            <w:r w:rsidRPr="00EF5447">
              <w:t>N/A</w:t>
            </w:r>
          </w:p>
        </w:tc>
        <w:tc>
          <w:tcPr>
            <w:tcW w:w="1248" w:type="dxa"/>
            <w:shd w:val="clear" w:color="auto" w:fill="auto"/>
          </w:tcPr>
          <w:p w14:paraId="7A3D78AA" w14:textId="77777777" w:rsidR="00B965DF" w:rsidRPr="00EF5447" w:rsidRDefault="00B965DF" w:rsidP="00242006">
            <w:pPr>
              <w:pStyle w:val="TAC"/>
            </w:pPr>
            <w:r w:rsidRPr="00EF5447">
              <w:t>N/A</w:t>
            </w:r>
          </w:p>
        </w:tc>
      </w:tr>
      <w:tr w:rsidR="00B965DF" w:rsidRPr="00EF5447" w14:paraId="537A3DAD" w14:textId="77777777" w:rsidTr="00242006">
        <w:trPr>
          <w:trHeight w:val="22"/>
          <w:jc w:val="center"/>
        </w:trPr>
        <w:tc>
          <w:tcPr>
            <w:tcW w:w="2258" w:type="dxa"/>
            <w:tcBorders>
              <w:top w:val="nil"/>
              <w:bottom w:val="nil"/>
            </w:tcBorders>
            <w:shd w:val="clear" w:color="auto" w:fill="auto"/>
          </w:tcPr>
          <w:p w14:paraId="0F87585D" w14:textId="77777777" w:rsidR="00B965DF" w:rsidRPr="00EF5447" w:rsidRDefault="00B965DF" w:rsidP="00242006">
            <w:pPr>
              <w:pStyle w:val="TAC"/>
            </w:pPr>
          </w:p>
        </w:tc>
        <w:tc>
          <w:tcPr>
            <w:tcW w:w="867" w:type="dxa"/>
            <w:shd w:val="clear" w:color="auto" w:fill="auto"/>
          </w:tcPr>
          <w:p w14:paraId="5655AEF7" w14:textId="77777777" w:rsidR="00B965DF" w:rsidRPr="00EF5447" w:rsidRDefault="00B965DF" w:rsidP="00242006">
            <w:pPr>
              <w:pStyle w:val="TAC"/>
            </w:pPr>
            <w:r w:rsidRPr="00EF5447">
              <w:t>21</w:t>
            </w:r>
          </w:p>
        </w:tc>
        <w:tc>
          <w:tcPr>
            <w:tcW w:w="1066" w:type="dxa"/>
            <w:shd w:val="clear" w:color="auto" w:fill="auto"/>
            <w:noWrap/>
          </w:tcPr>
          <w:p w14:paraId="30262900" w14:textId="77777777" w:rsidR="00B965DF" w:rsidRPr="00EF5447" w:rsidRDefault="00B965DF" w:rsidP="00242006">
            <w:pPr>
              <w:pStyle w:val="TAC"/>
            </w:pPr>
            <w:r w:rsidRPr="00EF5447">
              <w:t>1452</w:t>
            </w:r>
          </w:p>
        </w:tc>
        <w:tc>
          <w:tcPr>
            <w:tcW w:w="747" w:type="dxa"/>
            <w:shd w:val="clear" w:color="auto" w:fill="auto"/>
            <w:noWrap/>
          </w:tcPr>
          <w:p w14:paraId="42FFB4B9" w14:textId="77777777" w:rsidR="00B965DF" w:rsidRPr="00EF5447" w:rsidRDefault="00B965DF" w:rsidP="00242006">
            <w:pPr>
              <w:pStyle w:val="TAC"/>
            </w:pPr>
            <w:r w:rsidRPr="00EF5447">
              <w:t>5</w:t>
            </w:r>
          </w:p>
        </w:tc>
        <w:tc>
          <w:tcPr>
            <w:tcW w:w="1142" w:type="dxa"/>
            <w:shd w:val="clear" w:color="auto" w:fill="auto"/>
            <w:noWrap/>
          </w:tcPr>
          <w:p w14:paraId="66C5013C" w14:textId="77777777" w:rsidR="00B965DF" w:rsidRPr="00EF5447" w:rsidRDefault="00B965DF" w:rsidP="00242006">
            <w:pPr>
              <w:pStyle w:val="TAC"/>
            </w:pPr>
            <w:r w:rsidRPr="00EF5447">
              <w:t>25</w:t>
            </w:r>
          </w:p>
        </w:tc>
        <w:tc>
          <w:tcPr>
            <w:tcW w:w="1299" w:type="dxa"/>
            <w:shd w:val="clear" w:color="auto" w:fill="auto"/>
            <w:noWrap/>
          </w:tcPr>
          <w:p w14:paraId="2ECD4772" w14:textId="77777777" w:rsidR="00B965DF" w:rsidRPr="00EF5447" w:rsidRDefault="00B965DF" w:rsidP="00242006">
            <w:pPr>
              <w:pStyle w:val="TAC"/>
            </w:pPr>
            <w:r w:rsidRPr="00EF5447">
              <w:t>1500</w:t>
            </w:r>
          </w:p>
        </w:tc>
        <w:tc>
          <w:tcPr>
            <w:tcW w:w="752" w:type="dxa"/>
            <w:shd w:val="clear" w:color="auto" w:fill="auto"/>
          </w:tcPr>
          <w:p w14:paraId="143AA26E" w14:textId="77777777" w:rsidR="00B965DF" w:rsidRPr="00EF5447" w:rsidRDefault="00B965DF" w:rsidP="00242006">
            <w:pPr>
              <w:pStyle w:val="TAC"/>
            </w:pPr>
            <w:r w:rsidRPr="00EF5447">
              <w:t>3.8</w:t>
            </w:r>
          </w:p>
        </w:tc>
        <w:tc>
          <w:tcPr>
            <w:tcW w:w="1248" w:type="dxa"/>
            <w:shd w:val="clear" w:color="auto" w:fill="auto"/>
          </w:tcPr>
          <w:p w14:paraId="28760A6A" w14:textId="77777777" w:rsidR="00B965DF" w:rsidRPr="00EF5447" w:rsidRDefault="00B965DF" w:rsidP="00242006">
            <w:pPr>
              <w:pStyle w:val="TAC"/>
            </w:pPr>
            <w:r w:rsidRPr="00EF5447">
              <w:t>IMD5</w:t>
            </w:r>
          </w:p>
        </w:tc>
      </w:tr>
      <w:tr w:rsidR="00B965DF" w:rsidRPr="00EF5447" w14:paraId="166468BF" w14:textId="77777777" w:rsidTr="00242006">
        <w:trPr>
          <w:trHeight w:val="22"/>
          <w:jc w:val="center"/>
        </w:trPr>
        <w:tc>
          <w:tcPr>
            <w:tcW w:w="2258" w:type="dxa"/>
            <w:tcBorders>
              <w:top w:val="nil"/>
              <w:bottom w:val="single" w:sz="4" w:space="0" w:color="auto"/>
            </w:tcBorders>
            <w:shd w:val="clear" w:color="auto" w:fill="auto"/>
          </w:tcPr>
          <w:p w14:paraId="139D0665" w14:textId="77777777" w:rsidR="00B965DF" w:rsidRPr="00EF5447" w:rsidRDefault="00B965DF" w:rsidP="00242006">
            <w:pPr>
              <w:pStyle w:val="TAC"/>
            </w:pPr>
          </w:p>
        </w:tc>
        <w:tc>
          <w:tcPr>
            <w:tcW w:w="867" w:type="dxa"/>
            <w:shd w:val="clear" w:color="auto" w:fill="auto"/>
          </w:tcPr>
          <w:p w14:paraId="0A0AFD6D" w14:textId="77777777" w:rsidR="00B965DF" w:rsidRPr="00EF5447" w:rsidRDefault="00B965DF" w:rsidP="00242006">
            <w:pPr>
              <w:pStyle w:val="TAC"/>
            </w:pPr>
            <w:r w:rsidRPr="00EF5447">
              <w:t>n79</w:t>
            </w:r>
          </w:p>
        </w:tc>
        <w:tc>
          <w:tcPr>
            <w:tcW w:w="1066" w:type="dxa"/>
            <w:shd w:val="clear" w:color="auto" w:fill="auto"/>
            <w:noWrap/>
          </w:tcPr>
          <w:p w14:paraId="62A902EE" w14:textId="77777777" w:rsidR="00B965DF" w:rsidRPr="00EF5447" w:rsidRDefault="00B965DF" w:rsidP="00242006">
            <w:pPr>
              <w:pStyle w:val="TAC"/>
            </w:pPr>
            <w:r w:rsidRPr="00EF5447">
              <w:t>4850</w:t>
            </w:r>
          </w:p>
        </w:tc>
        <w:tc>
          <w:tcPr>
            <w:tcW w:w="747" w:type="dxa"/>
            <w:shd w:val="clear" w:color="auto" w:fill="auto"/>
            <w:noWrap/>
          </w:tcPr>
          <w:p w14:paraId="08E2577B" w14:textId="77777777" w:rsidR="00B965DF" w:rsidRPr="00EF5447" w:rsidRDefault="00B965DF" w:rsidP="00242006">
            <w:pPr>
              <w:pStyle w:val="TAC"/>
            </w:pPr>
            <w:r w:rsidRPr="00EF5447">
              <w:t>40</w:t>
            </w:r>
          </w:p>
        </w:tc>
        <w:tc>
          <w:tcPr>
            <w:tcW w:w="1142" w:type="dxa"/>
            <w:shd w:val="clear" w:color="auto" w:fill="auto"/>
            <w:noWrap/>
          </w:tcPr>
          <w:p w14:paraId="6E42B630" w14:textId="77777777" w:rsidR="00B965DF" w:rsidRPr="00EF5447" w:rsidRDefault="00B965DF" w:rsidP="00242006">
            <w:pPr>
              <w:pStyle w:val="TAC"/>
            </w:pPr>
            <w:r w:rsidRPr="00EF5447">
              <w:t>216</w:t>
            </w:r>
          </w:p>
        </w:tc>
        <w:tc>
          <w:tcPr>
            <w:tcW w:w="1299" w:type="dxa"/>
            <w:shd w:val="clear" w:color="auto" w:fill="auto"/>
            <w:noWrap/>
          </w:tcPr>
          <w:p w14:paraId="10544B99" w14:textId="77777777" w:rsidR="00B965DF" w:rsidRPr="00EF5447" w:rsidRDefault="00B965DF" w:rsidP="00242006">
            <w:pPr>
              <w:pStyle w:val="TAC"/>
            </w:pPr>
            <w:r w:rsidRPr="00EF5447">
              <w:t>4850</w:t>
            </w:r>
          </w:p>
        </w:tc>
        <w:tc>
          <w:tcPr>
            <w:tcW w:w="752" w:type="dxa"/>
            <w:shd w:val="clear" w:color="auto" w:fill="auto"/>
          </w:tcPr>
          <w:p w14:paraId="0CE4DF50" w14:textId="77777777" w:rsidR="00B965DF" w:rsidRPr="00EF5447" w:rsidRDefault="00B965DF" w:rsidP="00242006">
            <w:pPr>
              <w:pStyle w:val="TAC"/>
            </w:pPr>
            <w:r w:rsidRPr="00EF5447">
              <w:t>N/A</w:t>
            </w:r>
          </w:p>
        </w:tc>
        <w:tc>
          <w:tcPr>
            <w:tcW w:w="1248" w:type="dxa"/>
            <w:shd w:val="clear" w:color="auto" w:fill="auto"/>
          </w:tcPr>
          <w:p w14:paraId="4357B26A" w14:textId="77777777" w:rsidR="00B965DF" w:rsidRPr="00EF5447" w:rsidRDefault="00B965DF" w:rsidP="00242006">
            <w:pPr>
              <w:pStyle w:val="TAC"/>
            </w:pPr>
            <w:r w:rsidRPr="00EF5447">
              <w:t>N/A</w:t>
            </w:r>
          </w:p>
        </w:tc>
      </w:tr>
      <w:tr w:rsidR="00B965DF" w:rsidRPr="00EF5447" w14:paraId="358E55D4" w14:textId="77777777" w:rsidTr="00242006">
        <w:trPr>
          <w:trHeight w:val="22"/>
          <w:jc w:val="center"/>
        </w:trPr>
        <w:tc>
          <w:tcPr>
            <w:tcW w:w="2258" w:type="dxa"/>
            <w:tcBorders>
              <w:bottom w:val="nil"/>
            </w:tcBorders>
            <w:shd w:val="clear" w:color="auto" w:fill="auto"/>
          </w:tcPr>
          <w:p w14:paraId="251331DE" w14:textId="77777777" w:rsidR="00B965DF" w:rsidRPr="00EF5447" w:rsidRDefault="00B965DF" w:rsidP="00242006">
            <w:pPr>
              <w:pStyle w:val="TAC"/>
            </w:pPr>
            <w:r w:rsidRPr="00EF5447">
              <w:rPr>
                <w:rFonts w:cs="Arial"/>
                <w:bCs/>
                <w:szCs w:val="18"/>
              </w:rPr>
              <w:t>DC_20A_n1A-n78A</w:t>
            </w:r>
          </w:p>
        </w:tc>
        <w:tc>
          <w:tcPr>
            <w:tcW w:w="867" w:type="dxa"/>
            <w:shd w:val="clear" w:color="auto" w:fill="auto"/>
          </w:tcPr>
          <w:p w14:paraId="6C6CDA40" w14:textId="77777777" w:rsidR="00B965DF" w:rsidRPr="00EF5447" w:rsidRDefault="00B965DF" w:rsidP="00242006">
            <w:pPr>
              <w:pStyle w:val="TAC"/>
            </w:pPr>
            <w:r w:rsidRPr="00EF5447">
              <w:t>20</w:t>
            </w:r>
          </w:p>
        </w:tc>
        <w:tc>
          <w:tcPr>
            <w:tcW w:w="1066" w:type="dxa"/>
            <w:shd w:val="clear" w:color="auto" w:fill="auto"/>
            <w:noWrap/>
          </w:tcPr>
          <w:p w14:paraId="26FDC9D4" w14:textId="77777777" w:rsidR="00B965DF" w:rsidRPr="00EF5447" w:rsidRDefault="00B965DF" w:rsidP="00242006">
            <w:pPr>
              <w:pStyle w:val="TAC"/>
            </w:pPr>
            <w:r w:rsidRPr="00EF5447">
              <w:t>845</w:t>
            </w:r>
          </w:p>
        </w:tc>
        <w:tc>
          <w:tcPr>
            <w:tcW w:w="747" w:type="dxa"/>
            <w:shd w:val="clear" w:color="auto" w:fill="auto"/>
            <w:noWrap/>
          </w:tcPr>
          <w:p w14:paraId="7134982A" w14:textId="77777777" w:rsidR="00B965DF" w:rsidRPr="00EF5447" w:rsidRDefault="00B965DF" w:rsidP="00242006">
            <w:pPr>
              <w:pStyle w:val="TAC"/>
            </w:pPr>
            <w:r w:rsidRPr="00EF5447">
              <w:t>5</w:t>
            </w:r>
          </w:p>
        </w:tc>
        <w:tc>
          <w:tcPr>
            <w:tcW w:w="1142" w:type="dxa"/>
            <w:shd w:val="clear" w:color="auto" w:fill="auto"/>
            <w:noWrap/>
          </w:tcPr>
          <w:p w14:paraId="09BE6E69" w14:textId="77777777" w:rsidR="00B965DF" w:rsidRPr="00EF5447" w:rsidRDefault="00B965DF" w:rsidP="00242006">
            <w:pPr>
              <w:pStyle w:val="TAC"/>
            </w:pPr>
            <w:r w:rsidRPr="00EF5447">
              <w:t>25</w:t>
            </w:r>
          </w:p>
        </w:tc>
        <w:tc>
          <w:tcPr>
            <w:tcW w:w="1299" w:type="dxa"/>
            <w:shd w:val="clear" w:color="auto" w:fill="auto"/>
            <w:noWrap/>
          </w:tcPr>
          <w:p w14:paraId="699E5C07" w14:textId="77777777" w:rsidR="00B965DF" w:rsidRPr="00EF5447" w:rsidRDefault="00B965DF" w:rsidP="00242006">
            <w:pPr>
              <w:pStyle w:val="TAC"/>
            </w:pPr>
            <w:r w:rsidRPr="00EF5447">
              <w:t>804</w:t>
            </w:r>
          </w:p>
        </w:tc>
        <w:tc>
          <w:tcPr>
            <w:tcW w:w="752" w:type="dxa"/>
            <w:shd w:val="clear" w:color="auto" w:fill="auto"/>
          </w:tcPr>
          <w:p w14:paraId="7B3D66FC" w14:textId="77777777" w:rsidR="00B965DF" w:rsidRPr="00EF5447" w:rsidRDefault="00B965DF" w:rsidP="00242006">
            <w:pPr>
              <w:pStyle w:val="TAC"/>
            </w:pPr>
            <w:r w:rsidRPr="00EF5447">
              <w:t>N/A</w:t>
            </w:r>
          </w:p>
        </w:tc>
        <w:tc>
          <w:tcPr>
            <w:tcW w:w="1248" w:type="dxa"/>
            <w:shd w:val="clear" w:color="auto" w:fill="auto"/>
          </w:tcPr>
          <w:p w14:paraId="7DA4C7B5" w14:textId="77777777" w:rsidR="00B965DF" w:rsidRPr="00EF5447" w:rsidRDefault="00B965DF" w:rsidP="00242006">
            <w:pPr>
              <w:pStyle w:val="TAC"/>
            </w:pPr>
            <w:r w:rsidRPr="00EF5447">
              <w:t>N/A</w:t>
            </w:r>
          </w:p>
        </w:tc>
      </w:tr>
      <w:tr w:rsidR="00B965DF" w:rsidRPr="00EF5447" w14:paraId="59AEAE09" w14:textId="77777777" w:rsidTr="00242006">
        <w:trPr>
          <w:trHeight w:val="22"/>
          <w:jc w:val="center"/>
        </w:trPr>
        <w:tc>
          <w:tcPr>
            <w:tcW w:w="2258" w:type="dxa"/>
            <w:tcBorders>
              <w:top w:val="nil"/>
              <w:bottom w:val="nil"/>
            </w:tcBorders>
            <w:shd w:val="clear" w:color="auto" w:fill="auto"/>
          </w:tcPr>
          <w:p w14:paraId="307F6F39" w14:textId="77777777" w:rsidR="00B965DF" w:rsidRPr="00EF5447" w:rsidRDefault="00B965DF" w:rsidP="00242006">
            <w:pPr>
              <w:pStyle w:val="TAC"/>
            </w:pPr>
          </w:p>
        </w:tc>
        <w:tc>
          <w:tcPr>
            <w:tcW w:w="867" w:type="dxa"/>
            <w:shd w:val="clear" w:color="auto" w:fill="auto"/>
          </w:tcPr>
          <w:p w14:paraId="23DAA2F1" w14:textId="77777777" w:rsidR="00B965DF" w:rsidRPr="00EF5447" w:rsidRDefault="00B965DF" w:rsidP="00242006">
            <w:pPr>
              <w:pStyle w:val="TAC"/>
              <w:rPr>
                <w:rFonts w:eastAsia="MS Mincho"/>
              </w:rPr>
            </w:pPr>
            <w:r w:rsidRPr="00EF5447">
              <w:t>n1</w:t>
            </w:r>
          </w:p>
        </w:tc>
        <w:tc>
          <w:tcPr>
            <w:tcW w:w="1066" w:type="dxa"/>
            <w:shd w:val="clear" w:color="auto" w:fill="auto"/>
            <w:noWrap/>
          </w:tcPr>
          <w:p w14:paraId="15A9CB19" w14:textId="77777777" w:rsidR="00B965DF" w:rsidRPr="00EF5447" w:rsidRDefault="00B965DF" w:rsidP="00242006">
            <w:pPr>
              <w:pStyle w:val="TAC"/>
              <w:rPr>
                <w:rFonts w:eastAsia="MS Mincho"/>
              </w:rPr>
            </w:pPr>
            <w:r w:rsidRPr="00EF5447">
              <w:t>1940</w:t>
            </w:r>
          </w:p>
        </w:tc>
        <w:tc>
          <w:tcPr>
            <w:tcW w:w="747" w:type="dxa"/>
            <w:shd w:val="clear" w:color="auto" w:fill="auto"/>
            <w:noWrap/>
          </w:tcPr>
          <w:p w14:paraId="2DE145DD" w14:textId="77777777" w:rsidR="00B965DF" w:rsidRPr="00EF5447" w:rsidRDefault="00B965DF" w:rsidP="00242006">
            <w:pPr>
              <w:pStyle w:val="TAC"/>
              <w:rPr>
                <w:rFonts w:eastAsia="MS Mincho"/>
              </w:rPr>
            </w:pPr>
            <w:r w:rsidRPr="00EF5447">
              <w:t>5</w:t>
            </w:r>
          </w:p>
        </w:tc>
        <w:tc>
          <w:tcPr>
            <w:tcW w:w="1142" w:type="dxa"/>
            <w:shd w:val="clear" w:color="auto" w:fill="auto"/>
            <w:noWrap/>
          </w:tcPr>
          <w:p w14:paraId="36420993" w14:textId="77777777" w:rsidR="00B965DF" w:rsidRPr="00EF5447" w:rsidRDefault="00B965DF" w:rsidP="00242006">
            <w:pPr>
              <w:pStyle w:val="TAC"/>
              <w:rPr>
                <w:rFonts w:eastAsia="MS Mincho"/>
              </w:rPr>
            </w:pPr>
            <w:r w:rsidRPr="00EF5447">
              <w:t>25</w:t>
            </w:r>
          </w:p>
        </w:tc>
        <w:tc>
          <w:tcPr>
            <w:tcW w:w="1299" w:type="dxa"/>
            <w:shd w:val="clear" w:color="auto" w:fill="auto"/>
            <w:noWrap/>
          </w:tcPr>
          <w:p w14:paraId="1E762186" w14:textId="77777777" w:rsidR="00B965DF" w:rsidRPr="00EF5447" w:rsidRDefault="00B965DF" w:rsidP="00242006">
            <w:pPr>
              <w:pStyle w:val="TAC"/>
              <w:rPr>
                <w:rFonts w:eastAsia="MS Mincho"/>
              </w:rPr>
            </w:pPr>
            <w:r w:rsidRPr="00EF5447">
              <w:t>2130</w:t>
            </w:r>
          </w:p>
        </w:tc>
        <w:tc>
          <w:tcPr>
            <w:tcW w:w="752" w:type="dxa"/>
            <w:shd w:val="clear" w:color="auto" w:fill="auto"/>
          </w:tcPr>
          <w:p w14:paraId="34F0D258" w14:textId="77777777" w:rsidR="00B965DF" w:rsidRPr="00EF5447" w:rsidRDefault="00B965DF" w:rsidP="00242006">
            <w:pPr>
              <w:pStyle w:val="TAC"/>
            </w:pPr>
            <w:r w:rsidRPr="00EF5447">
              <w:t>N/A</w:t>
            </w:r>
          </w:p>
        </w:tc>
        <w:tc>
          <w:tcPr>
            <w:tcW w:w="1248" w:type="dxa"/>
            <w:shd w:val="clear" w:color="auto" w:fill="auto"/>
          </w:tcPr>
          <w:p w14:paraId="15C24A72" w14:textId="77777777" w:rsidR="00B965DF" w:rsidRPr="00EF5447" w:rsidRDefault="00B965DF" w:rsidP="00242006">
            <w:pPr>
              <w:pStyle w:val="TAC"/>
            </w:pPr>
            <w:r w:rsidRPr="00EF5447">
              <w:t>N/A</w:t>
            </w:r>
          </w:p>
        </w:tc>
      </w:tr>
      <w:tr w:rsidR="00B965DF" w:rsidRPr="00EF5447" w14:paraId="56BAC8F9" w14:textId="77777777" w:rsidTr="00242006">
        <w:trPr>
          <w:trHeight w:val="22"/>
          <w:jc w:val="center"/>
        </w:trPr>
        <w:tc>
          <w:tcPr>
            <w:tcW w:w="2258" w:type="dxa"/>
            <w:tcBorders>
              <w:top w:val="nil"/>
              <w:bottom w:val="nil"/>
            </w:tcBorders>
            <w:shd w:val="clear" w:color="auto" w:fill="auto"/>
          </w:tcPr>
          <w:p w14:paraId="1D577912" w14:textId="77777777" w:rsidR="00B965DF" w:rsidRPr="00EF5447" w:rsidRDefault="00B965DF" w:rsidP="00242006">
            <w:pPr>
              <w:pStyle w:val="TAC"/>
            </w:pPr>
          </w:p>
        </w:tc>
        <w:tc>
          <w:tcPr>
            <w:tcW w:w="867" w:type="dxa"/>
            <w:shd w:val="clear" w:color="auto" w:fill="auto"/>
          </w:tcPr>
          <w:p w14:paraId="3FCC6D4C" w14:textId="77777777" w:rsidR="00B965DF" w:rsidRPr="00EF5447" w:rsidRDefault="00B965DF" w:rsidP="00242006">
            <w:pPr>
              <w:pStyle w:val="TAC"/>
              <w:rPr>
                <w:rFonts w:eastAsia="MS Mincho"/>
              </w:rPr>
            </w:pPr>
            <w:r w:rsidRPr="00EF5447">
              <w:t>n78</w:t>
            </w:r>
          </w:p>
        </w:tc>
        <w:tc>
          <w:tcPr>
            <w:tcW w:w="1066" w:type="dxa"/>
            <w:shd w:val="clear" w:color="auto" w:fill="auto"/>
            <w:noWrap/>
          </w:tcPr>
          <w:p w14:paraId="2089DA92" w14:textId="77777777" w:rsidR="00B965DF" w:rsidRPr="00EF5447" w:rsidRDefault="00B965DF" w:rsidP="00242006">
            <w:pPr>
              <w:pStyle w:val="TAC"/>
              <w:rPr>
                <w:rFonts w:eastAsia="MS Mincho"/>
              </w:rPr>
            </w:pPr>
            <w:r w:rsidRPr="00EF5447">
              <w:t>3630</w:t>
            </w:r>
          </w:p>
        </w:tc>
        <w:tc>
          <w:tcPr>
            <w:tcW w:w="747" w:type="dxa"/>
            <w:shd w:val="clear" w:color="auto" w:fill="auto"/>
            <w:noWrap/>
          </w:tcPr>
          <w:p w14:paraId="6392E456" w14:textId="77777777" w:rsidR="00B965DF" w:rsidRPr="00EF5447" w:rsidRDefault="00B965DF" w:rsidP="00242006">
            <w:pPr>
              <w:pStyle w:val="TAC"/>
              <w:rPr>
                <w:rFonts w:eastAsia="MS Mincho"/>
              </w:rPr>
            </w:pPr>
            <w:r w:rsidRPr="00EF5447">
              <w:t>10</w:t>
            </w:r>
          </w:p>
        </w:tc>
        <w:tc>
          <w:tcPr>
            <w:tcW w:w="1142" w:type="dxa"/>
            <w:shd w:val="clear" w:color="auto" w:fill="auto"/>
            <w:noWrap/>
          </w:tcPr>
          <w:p w14:paraId="154E9428" w14:textId="77777777" w:rsidR="00B965DF" w:rsidRPr="00EF5447" w:rsidRDefault="00B965DF" w:rsidP="00242006">
            <w:pPr>
              <w:pStyle w:val="TAC"/>
              <w:rPr>
                <w:rFonts w:eastAsia="MS Mincho"/>
              </w:rPr>
            </w:pPr>
            <w:r w:rsidRPr="00EF5447">
              <w:rPr>
                <w:rFonts w:eastAsia="PMingLiU"/>
                <w:lang w:eastAsia="zh-TW"/>
              </w:rPr>
              <w:t>50</w:t>
            </w:r>
          </w:p>
        </w:tc>
        <w:tc>
          <w:tcPr>
            <w:tcW w:w="1299" w:type="dxa"/>
            <w:shd w:val="clear" w:color="auto" w:fill="auto"/>
            <w:noWrap/>
          </w:tcPr>
          <w:p w14:paraId="02967F01" w14:textId="77777777" w:rsidR="00B965DF" w:rsidRPr="00EF5447" w:rsidRDefault="00B965DF" w:rsidP="00242006">
            <w:pPr>
              <w:pStyle w:val="TAC"/>
              <w:rPr>
                <w:rFonts w:eastAsia="MS Mincho"/>
              </w:rPr>
            </w:pPr>
            <w:r w:rsidRPr="00EF5447">
              <w:t>3630</w:t>
            </w:r>
          </w:p>
        </w:tc>
        <w:tc>
          <w:tcPr>
            <w:tcW w:w="752" w:type="dxa"/>
            <w:shd w:val="clear" w:color="auto" w:fill="auto"/>
          </w:tcPr>
          <w:p w14:paraId="6292ECE1" w14:textId="77777777" w:rsidR="00B965DF" w:rsidRPr="00EF5447" w:rsidRDefault="00B965DF" w:rsidP="00242006">
            <w:pPr>
              <w:pStyle w:val="TAC"/>
            </w:pPr>
            <w:r w:rsidRPr="00EF5447">
              <w:t>16.0</w:t>
            </w:r>
          </w:p>
        </w:tc>
        <w:tc>
          <w:tcPr>
            <w:tcW w:w="1248" w:type="dxa"/>
            <w:shd w:val="clear" w:color="auto" w:fill="auto"/>
          </w:tcPr>
          <w:p w14:paraId="39965154" w14:textId="77777777" w:rsidR="00B965DF" w:rsidRPr="00EF5447" w:rsidRDefault="00B965DF" w:rsidP="00242006">
            <w:pPr>
              <w:pStyle w:val="TAC"/>
            </w:pPr>
            <w:r w:rsidRPr="00EF5447">
              <w:t>IMD3</w:t>
            </w:r>
          </w:p>
        </w:tc>
      </w:tr>
      <w:tr w:rsidR="00B965DF" w:rsidRPr="00EF5447" w14:paraId="3202D134" w14:textId="77777777" w:rsidTr="00242006">
        <w:trPr>
          <w:trHeight w:val="22"/>
          <w:jc w:val="center"/>
        </w:trPr>
        <w:tc>
          <w:tcPr>
            <w:tcW w:w="2258" w:type="dxa"/>
            <w:tcBorders>
              <w:top w:val="nil"/>
              <w:bottom w:val="nil"/>
            </w:tcBorders>
            <w:shd w:val="clear" w:color="auto" w:fill="auto"/>
          </w:tcPr>
          <w:p w14:paraId="56BCE0E8" w14:textId="77777777" w:rsidR="00B965DF" w:rsidRPr="00EF5447" w:rsidRDefault="00B965DF" w:rsidP="00242006">
            <w:pPr>
              <w:pStyle w:val="TAC"/>
            </w:pPr>
          </w:p>
        </w:tc>
        <w:tc>
          <w:tcPr>
            <w:tcW w:w="867" w:type="dxa"/>
            <w:shd w:val="clear" w:color="auto" w:fill="auto"/>
          </w:tcPr>
          <w:p w14:paraId="270D0611" w14:textId="77777777" w:rsidR="00B965DF" w:rsidRPr="00EF5447" w:rsidRDefault="00B965DF" w:rsidP="00242006">
            <w:pPr>
              <w:pStyle w:val="TAC"/>
              <w:rPr>
                <w:rFonts w:eastAsia="MS Mincho"/>
              </w:rPr>
            </w:pPr>
            <w:r w:rsidRPr="00EF5447">
              <w:t>20</w:t>
            </w:r>
          </w:p>
        </w:tc>
        <w:tc>
          <w:tcPr>
            <w:tcW w:w="1066" w:type="dxa"/>
            <w:shd w:val="clear" w:color="auto" w:fill="auto"/>
            <w:noWrap/>
          </w:tcPr>
          <w:p w14:paraId="39AE6F3A" w14:textId="77777777" w:rsidR="00B965DF" w:rsidRPr="00EF5447" w:rsidRDefault="00B965DF" w:rsidP="00242006">
            <w:pPr>
              <w:pStyle w:val="TAC"/>
              <w:rPr>
                <w:rFonts w:eastAsia="MS Mincho"/>
              </w:rPr>
            </w:pPr>
            <w:r w:rsidRPr="00EF5447">
              <w:t>835</w:t>
            </w:r>
          </w:p>
        </w:tc>
        <w:tc>
          <w:tcPr>
            <w:tcW w:w="747" w:type="dxa"/>
            <w:shd w:val="clear" w:color="auto" w:fill="auto"/>
            <w:noWrap/>
          </w:tcPr>
          <w:p w14:paraId="73EDCE9F" w14:textId="77777777" w:rsidR="00B965DF" w:rsidRPr="00EF5447" w:rsidRDefault="00B965DF" w:rsidP="00242006">
            <w:pPr>
              <w:pStyle w:val="TAC"/>
              <w:rPr>
                <w:rFonts w:eastAsia="MS Mincho"/>
              </w:rPr>
            </w:pPr>
            <w:r w:rsidRPr="00EF5447">
              <w:t>5</w:t>
            </w:r>
          </w:p>
        </w:tc>
        <w:tc>
          <w:tcPr>
            <w:tcW w:w="1142" w:type="dxa"/>
            <w:shd w:val="clear" w:color="auto" w:fill="auto"/>
            <w:noWrap/>
          </w:tcPr>
          <w:p w14:paraId="051C9FB4" w14:textId="77777777" w:rsidR="00B965DF" w:rsidRPr="00EF5447" w:rsidRDefault="00B965DF" w:rsidP="00242006">
            <w:pPr>
              <w:pStyle w:val="TAC"/>
              <w:rPr>
                <w:rFonts w:eastAsia="MS Mincho"/>
              </w:rPr>
            </w:pPr>
            <w:r w:rsidRPr="00EF5447">
              <w:t>25</w:t>
            </w:r>
          </w:p>
        </w:tc>
        <w:tc>
          <w:tcPr>
            <w:tcW w:w="1299" w:type="dxa"/>
            <w:shd w:val="clear" w:color="auto" w:fill="auto"/>
            <w:noWrap/>
          </w:tcPr>
          <w:p w14:paraId="36276C45" w14:textId="77777777" w:rsidR="00B965DF" w:rsidRPr="00EF5447" w:rsidRDefault="00B965DF" w:rsidP="00242006">
            <w:pPr>
              <w:pStyle w:val="TAC"/>
              <w:rPr>
                <w:rFonts w:eastAsia="MS Mincho"/>
              </w:rPr>
            </w:pPr>
            <w:r w:rsidRPr="00EF5447">
              <w:t>794</w:t>
            </w:r>
          </w:p>
        </w:tc>
        <w:tc>
          <w:tcPr>
            <w:tcW w:w="752" w:type="dxa"/>
            <w:shd w:val="clear" w:color="auto" w:fill="auto"/>
          </w:tcPr>
          <w:p w14:paraId="21716F88" w14:textId="77777777" w:rsidR="00B965DF" w:rsidRPr="00EF5447" w:rsidRDefault="00B965DF" w:rsidP="00242006">
            <w:pPr>
              <w:pStyle w:val="TAC"/>
            </w:pPr>
            <w:r w:rsidRPr="00EF5447">
              <w:t>N/A</w:t>
            </w:r>
          </w:p>
        </w:tc>
        <w:tc>
          <w:tcPr>
            <w:tcW w:w="1248" w:type="dxa"/>
            <w:shd w:val="clear" w:color="auto" w:fill="auto"/>
          </w:tcPr>
          <w:p w14:paraId="17D06D6E" w14:textId="77777777" w:rsidR="00B965DF" w:rsidRPr="00EF5447" w:rsidRDefault="00B965DF" w:rsidP="00242006">
            <w:pPr>
              <w:pStyle w:val="TAC"/>
            </w:pPr>
            <w:r w:rsidRPr="00EF5447">
              <w:t>N/A</w:t>
            </w:r>
          </w:p>
        </w:tc>
      </w:tr>
      <w:tr w:rsidR="00B965DF" w:rsidRPr="00EF5447" w14:paraId="6150DAA3" w14:textId="77777777" w:rsidTr="00242006">
        <w:trPr>
          <w:trHeight w:val="22"/>
          <w:jc w:val="center"/>
        </w:trPr>
        <w:tc>
          <w:tcPr>
            <w:tcW w:w="2258" w:type="dxa"/>
            <w:tcBorders>
              <w:top w:val="nil"/>
              <w:bottom w:val="nil"/>
            </w:tcBorders>
            <w:shd w:val="clear" w:color="auto" w:fill="auto"/>
          </w:tcPr>
          <w:p w14:paraId="3120933B" w14:textId="77777777" w:rsidR="00B965DF" w:rsidRPr="00EF5447" w:rsidRDefault="00B965DF" w:rsidP="00242006">
            <w:pPr>
              <w:pStyle w:val="TAC"/>
            </w:pPr>
          </w:p>
        </w:tc>
        <w:tc>
          <w:tcPr>
            <w:tcW w:w="867" w:type="dxa"/>
            <w:shd w:val="clear" w:color="auto" w:fill="auto"/>
          </w:tcPr>
          <w:p w14:paraId="49BD0205" w14:textId="77777777" w:rsidR="00B965DF" w:rsidRPr="00EF5447" w:rsidRDefault="00B965DF" w:rsidP="00242006">
            <w:pPr>
              <w:pStyle w:val="TAC"/>
              <w:rPr>
                <w:rFonts w:eastAsia="MS Mincho"/>
              </w:rPr>
            </w:pPr>
            <w:r w:rsidRPr="00EF5447">
              <w:t>n1</w:t>
            </w:r>
          </w:p>
        </w:tc>
        <w:tc>
          <w:tcPr>
            <w:tcW w:w="1066" w:type="dxa"/>
            <w:shd w:val="clear" w:color="auto" w:fill="auto"/>
            <w:noWrap/>
          </w:tcPr>
          <w:p w14:paraId="73034D82" w14:textId="77777777" w:rsidR="00B965DF" w:rsidRPr="00EF5447" w:rsidRDefault="00B965DF" w:rsidP="00242006">
            <w:pPr>
              <w:pStyle w:val="TAC"/>
              <w:rPr>
                <w:rFonts w:eastAsia="MS Mincho"/>
              </w:rPr>
            </w:pPr>
            <w:r w:rsidRPr="00EF5447">
              <w:t>1930</w:t>
            </w:r>
          </w:p>
        </w:tc>
        <w:tc>
          <w:tcPr>
            <w:tcW w:w="747" w:type="dxa"/>
            <w:shd w:val="clear" w:color="auto" w:fill="auto"/>
            <w:noWrap/>
          </w:tcPr>
          <w:p w14:paraId="60C1704E" w14:textId="77777777" w:rsidR="00B965DF" w:rsidRPr="00EF5447" w:rsidRDefault="00B965DF" w:rsidP="00242006">
            <w:pPr>
              <w:pStyle w:val="TAC"/>
              <w:rPr>
                <w:rFonts w:eastAsia="MS Mincho"/>
              </w:rPr>
            </w:pPr>
            <w:r w:rsidRPr="00EF5447">
              <w:t>5</w:t>
            </w:r>
          </w:p>
        </w:tc>
        <w:tc>
          <w:tcPr>
            <w:tcW w:w="1142" w:type="dxa"/>
            <w:shd w:val="clear" w:color="auto" w:fill="auto"/>
            <w:noWrap/>
          </w:tcPr>
          <w:p w14:paraId="77FE58BE" w14:textId="77777777" w:rsidR="00B965DF" w:rsidRPr="00EF5447" w:rsidRDefault="00B965DF" w:rsidP="00242006">
            <w:pPr>
              <w:pStyle w:val="TAC"/>
              <w:rPr>
                <w:rFonts w:eastAsia="MS Mincho"/>
              </w:rPr>
            </w:pPr>
            <w:r w:rsidRPr="00EF5447">
              <w:t>25</w:t>
            </w:r>
          </w:p>
        </w:tc>
        <w:tc>
          <w:tcPr>
            <w:tcW w:w="1299" w:type="dxa"/>
            <w:shd w:val="clear" w:color="auto" w:fill="auto"/>
            <w:noWrap/>
          </w:tcPr>
          <w:p w14:paraId="739F6D40" w14:textId="77777777" w:rsidR="00B965DF" w:rsidRPr="00EF5447" w:rsidRDefault="00B965DF" w:rsidP="00242006">
            <w:pPr>
              <w:pStyle w:val="TAC"/>
              <w:rPr>
                <w:rFonts w:eastAsia="MS Mincho"/>
              </w:rPr>
            </w:pPr>
            <w:r w:rsidRPr="00EF5447">
              <w:t>2120</w:t>
            </w:r>
          </w:p>
        </w:tc>
        <w:tc>
          <w:tcPr>
            <w:tcW w:w="752" w:type="dxa"/>
            <w:shd w:val="clear" w:color="auto" w:fill="auto"/>
          </w:tcPr>
          <w:p w14:paraId="462F36BF" w14:textId="77777777" w:rsidR="00B965DF" w:rsidRPr="00EF5447" w:rsidRDefault="00B965DF" w:rsidP="00242006">
            <w:pPr>
              <w:pStyle w:val="TAC"/>
            </w:pPr>
            <w:r w:rsidRPr="00EF5447">
              <w:t>15.3</w:t>
            </w:r>
          </w:p>
        </w:tc>
        <w:tc>
          <w:tcPr>
            <w:tcW w:w="1248" w:type="dxa"/>
            <w:shd w:val="clear" w:color="auto" w:fill="auto"/>
          </w:tcPr>
          <w:p w14:paraId="1C541907" w14:textId="77777777" w:rsidR="00B965DF" w:rsidRPr="00EF5447" w:rsidRDefault="00B965DF" w:rsidP="00242006">
            <w:pPr>
              <w:pStyle w:val="TAC"/>
            </w:pPr>
            <w:r w:rsidRPr="00EF5447">
              <w:t>IMD3</w:t>
            </w:r>
          </w:p>
        </w:tc>
      </w:tr>
      <w:tr w:rsidR="00B965DF" w:rsidRPr="00EF5447" w14:paraId="3A6D37C6" w14:textId="77777777" w:rsidTr="00242006">
        <w:trPr>
          <w:trHeight w:val="22"/>
          <w:jc w:val="center"/>
        </w:trPr>
        <w:tc>
          <w:tcPr>
            <w:tcW w:w="2258" w:type="dxa"/>
            <w:tcBorders>
              <w:top w:val="nil"/>
              <w:bottom w:val="single" w:sz="4" w:space="0" w:color="auto"/>
            </w:tcBorders>
            <w:shd w:val="clear" w:color="auto" w:fill="auto"/>
          </w:tcPr>
          <w:p w14:paraId="75E088C9" w14:textId="77777777" w:rsidR="00B965DF" w:rsidRPr="00EF5447" w:rsidRDefault="00B965DF" w:rsidP="00242006">
            <w:pPr>
              <w:pStyle w:val="TAC"/>
            </w:pPr>
          </w:p>
        </w:tc>
        <w:tc>
          <w:tcPr>
            <w:tcW w:w="867" w:type="dxa"/>
            <w:shd w:val="clear" w:color="auto" w:fill="auto"/>
          </w:tcPr>
          <w:p w14:paraId="41EC8499" w14:textId="77777777" w:rsidR="00B965DF" w:rsidRPr="00EF5447" w:rsidRDefault="00B965DF" w:rsidP="00242006">
            <w:pPr>
              <w:pStyle w:val="TAC"/>
              <w:rPr>
                <w:rFonts w:eastAsia="MS Mincho"/>
              </w:rPr>
            </w:pPr>
            <w:r w:rsidRPr="00EF5447">
              <w:t>n78</w:t>
            </w:r>
          </w:p>
        </w:tc>
        <w:tc>
          <w:tcPr>
            <w:tcW w:w="1066" w:type="dxa"/>
            <w:shd w:val="clear" w:color="auto" w:fill="auto"/>
            <w:noWrap/>
          </w:tcPr>
          <w:p w14:paraId="29A7CBE8" w14:textId="77777777" w:rsidR="00B965DF" w:rsidRPr="00EF5447" w:rsidRDefault="00B965DF" w:rsidP="00242006">
            <w:pPr>
              <w:pStyle w:val="TAC"/>
              <w:rPr>
                <w:rFonts w:eastAsia="MS Mincho"/>
              </w:rPr>
            </w:pPr>
            <w:r w:rsidRPr="00EF5447">
              <w:t>3790</w:t>
            </w:r>
          </w:p>
        </w:tc>
        <w:tc>
          <w:tcPr>
            <w:tcW w:w="747" w:type="dxa"/>
            <w:shd w:val="clear" w:color="auto" w:fill="auto"/>
            <w:noWrap/>
          </w:tcPr>
          <w:p w14:paraId="25465375" w14:textId="77777777" w:rsidR="00B965DF" w:rsidRPr="00EF5447" w:rsidRDefault="00B965DF" w:rsidP="00242006">
            <w:pPr>
              <w:pStyle w:val="TAC"/>
              <w:rPr>
                <w:rFonts w:eastAsia="MS Mincho"/>
              </w:rPr>
            </w:pPr>
            <w:r w:rsidRPr="00EF5447">
              <w:t>10</w:t>
            </w:r>
          </w:p>
        </w:tc>
        <w:tc>
          <w:tcPr>
            <w:tcW w:w="1142" w:type="dxa"/>
            <w:shd w:val="clear" w:color="auto" w:fill="auto"/>
            <w:noWrap/>
          </w:tcPr>
          <w:p w14:paraId="15FC709F" w14:textId="77777777" w:rsidR="00B965DF" w:rsidRPr="00EF5447" w:rsidRDefault="00B965DF" w:rsidP="00242006">
            <w:pPr>
              <w:pStyle w:val="TAC"/>
              <w:rPr>
                <w:rFonts w:eastAsia="MS Mincho"/>
              </w:rPr>
            </w:pPr>
            <w:r w:rsidRPr="00EF5447">
              <w:rPr>
                <w:rFonts w:eastAsia="PMingLiU"/>
                <w:lang w:eastAsia="zh-TW"/>
              </w:rPr>
              <w:t>50</w:t>
            </w:r>
          </w:p>
        </w:tc>
        <w:tc>
          <w:tcPr>
            <w:tcW w:w="1299" w:type="dxa"/>
            <w:shd w:val="clear" w:color="auto" w:fill="auto"/>
            <w:noWrap/>
          </w:tcPr>
          <w:p w14:paraId="10793152" w14:textId="77777777" w:rsidR="00B965DF" w:rsidRPr="00EF5447" w:rsidRDefault="00B965DF" w:rsidP="00242006">
            <w:pPr>
              <w:pStyle w:val="TAC"/>
              <w:rPr>
                <w:rFonts w:eastAsia="MS Mincho"/>
              </w:rPr>
            </w:pPr>
            <w:r w:rsidRPr="00EF5447">
              <w:t>3790</w:t>
            </w:r>
          </w:p>
        </w:tc>
        <w:tc>
          <w:tcPr>
            <w:tcW w:w="752" w:type="dxa"/>
            <w:shd w:val="clear" w:color="auto" w:fill="auto"/>
          </w:tcPr>
          <w:p w14:paraId="1465DB0D" w14:textId="77777777" w:rsidR="00B965DF" w:rsidRPr="00EF5447" w:rsidRDefault="00B965DF" w:rsidP="00242006">
            <w:pPr>
              <w:pStyle w:val="TAC"/>
            </w:pPr>
            <w:r w:rsidRPr="00EF5447">
              <w:t>N/A</w:t>
            </w:r>
          </w:p>
        </w:tc>
        <w:tc>
          <w:tcPr>
            <w:tcW w:w="1248" w:type="dxa"/>
            <w:shd w:val="clear" w:color="auto" w:fill="auto"/>
          </w:tcPr>
          <w:p w14:paraId="22914768" w14:textId="77777777" w:rsidR="00B965DF" w:rsidRPr="00EF5447" w:rsidRDefault="00B965DF" w:rsidP="00242006">
            <w:pPr>
              <w:pStyle w:val="TAC"/>
            </w:pPr>
            <w:r w:rsidRPr="00EF5447">
              <w:t>N/A</w:t>
            </w:r>
          </w:p>
        </w:tc>
      </w:tr>
      <w:tr w:rsidR="00B965DF" w:rsidRPr="00EF5447" w14:paraId="20B70253" w14:textId="77777777" w:rsidTr="00242006">
        <w:trPr>
          <w:trHeight w:val="22"/>
          <w:jc w:val="center"/>
        </w:trPr>
        <w:tc>
          <w:tcPr>
            <w:tcW w:w="2258" w:type="dxa"/>
            <w:tcBorders>
              <w:top w:val="nil"/>
              <w:bottom w:val="nil"/>
            </w:tcBorders>
            <w:shd w:val="clear" w:color="auto" w:fill="auto"/>
          </w:tcPr>
          <w:p w14:paraId="0B017C5A" w14:textId="77777777" w:rsidR="00B965DF" w:rsidRPr="00EF5447" w:rsidRDefault="00B965DF" w:rsidP="00242006">
            <w:pPr>
              <w:pStyle w:val="TAC"/>
            </w:pPr>
            <w:r>
              <w:rPr>
                <w:rFonts w:cs="Arial"/>
                <w:szCs w:val="18"/>
              </w:rPr>
              <w:t>DC_</w:t>
            </w:r>
            <w:r>
              <w:rPr>
                <w:rFonts w:cs="Arial"/>
                <w:szCs w:val="18"/>
                <w:lang w:val="sv-SE"/>
              </w:rPr>
              <w:t>20</w:t>
            </w:r>
            <w:r>
              <w:rPr>
                <w:rFonts w:cs="Arial"/>
                <w:szCs w:val="18"/>
              </w:rPr>
              <w:t>_n3-n</w:t>
            </w:r>
            <w:r>
              <w:rPr>
                <w:rFonts w:cs="Arial"/>
                <w:szCs w:val="18"/>
                <w:lang w:val="sv-SE"/>
              </w:rPr>
              <w:t>67</w:t>
            </w:r>
          </w:p>
        </w:tc>
        <w:tc>
          <w:tcPr>
            <w:tcW w:w="867" w:type="dxa"/>
            <w:shd w:val="clear" w:color="auto" w:fill="auto"/>
          </w:tcPr>
          <w:p w14:paraId="530C3EDE" w14:textId="77777777" w:rsidR="00B965DF" w:rsidRPr="00EF5447" w:rsidRDefault="00B965DF" w:rsidP="00242006">
            <w:pPr>
              <w:pStyle w:val="TAC"/>
            </w:pPr>
            <w:r w:rsidRPr="00573A2E">
              <w:rPr>
                <w:rFonts w:eastAsia="Times New Roman"/>
                <w:lang w:eastAsia="zh-CN"/>
              </w:rPr>
              <w:t>20</w:t>
            </w:r>
          </w:p>
        </w:tc>
        <w:tc>
          <w:tcPr>
            <w:tcW w:w="1066" w:type="dxa"/>
            <w:shd w:val="clear" w:color="auto" w:fill="auto"/>
            <w:noWrap/>
          </w:tcPr>
          <w:p w14:paraId="17D4B101" w14:textId="77777777" w:rsidR="00B965DF" w:rsidRPr="00EF5447" w:rsidRDefault="00B965DF" w:rsidP="00242006">
            <w:pPr>
              <w:pStyle w:val="TAC"/>
            </w:pPr>
            <w:r w:rsidRPr="00573A2E">
              <w:rPr>
                <w:rFonts w:cs="Arial"/>
              </w:rPr>
              <w:t>8</w:t>
            </w:r>
            <w:r>
              <w:rPr>
                <w:rFonts w:cs="Arial"/>
                <w:lang w:val="sv-SE"/>
              </w:rPr>
              <w:t>37</w:t>
            </w:r>
          </w:p>
        </w:tc>
        <w:tc>
          <w:tcPr>
            <w:tcW w:w="747" w:type="dxa"/>
            <w:shd w:val="clear" w:color="auto" w:fill="auto"/>
            <w:noWrap/>
          </w:tcPr>
          <w:p w14:paraId="55972B7C" w14:textId="77777777" w:rsidR="00B965DF" w:rsidRPr="00EF5447" w:rsidRDefault="00B965DF" w:rsidP="00242006">
            <w:pPr>
              <w:pStyle w:val="TAC"/>
            </w:pPr>
            <w:r w:rsidRPr="00573A2E">
              <w:rPr>
                <w:rFonts w:cs="Arial"/>
              </w:rPr>
              <w:t>5</w:t>
            </w:r>
          </w:p>
        </w:tc>
        <w:tc>
          <w:tcPr>
            <w:tcW w:w="1142" w:type="dxa"/>
            <w:shd w:val="clear" w:color="auto" w:fill="auto"/>
            <w:noWrap/>
          </w:tcPr>
          <w:p w14:paraId="236C0FC3" w14:textId="77777777" w:rsidR="00B965DF" w:rsidRPr="00EF5447" w:rsidRDefault="00B965DF" w:rsidP="00242006">
            <w:pPr>
              <w:pStyle w:val="TAC"/>
              <w:rPr>
                <w:rFonts w:eastAsia="PMingLiU"/>
                <w:lang w:eastAsia="zh-TW"/>
              </w:rPr>
            </w:pPr>
            <w:r w:rsidRPr="00573A2E">
              <w:rPr>
                <w:rFonts w:cs="Arial"/>
              </w:rPr>
              <w:t>25</w:t>
            </w:r>
          </w:p>
        </w:tc>
        <w:tc>
          <w:tcPr>
            <w:tcW w:w="1299" w:type="dxa"/>
            <w:shd w:val="clear" w:color="auto" w:fill="auto"/>
            <w:noWrap/>
          </w:tcPr>
          <w:p w14:paraId="03A56BE8" w14:textId="77777777" w:rsidR="00B965DF" w:rsidRPr="00EF5447" w:rsidRDefault="00B965DF" w:rsidP="00242006">
            <w:pPr>
              <w:pStyle w:val="TAC"/>
            </w:pPr>
            <w:r w:rsidRPr="00573A2E">
              <w:rPr>
                <w:color w:val="000000"/>
                <w:lang w:eastAsia="zh-CN"/>
              </w:rPr>
              <w:t>79</w:t>
            </w:r>
            <w:r>
              <w:rPr>
                <w:color w:val="000000"/>
                <w:lang w:eastAsia="zh-CN"/>
              </w:rPr>
              <w:t>6</w:t>
            </w:r>
          </w:p>
        </w:tc>
        <w:tc>
          <w:tcPr>
            <w:tcW w:w="752" w:type="dxa"/>
            <w:shd w:val="clear" w:color="auto" w:fill="auto"/>
          </w:tcPr>
          <w:p w14:paraId="7C29625E" w14:textId="77777777" w:rsidR="00B965DF" w:rsidRPr="00EF5447" w:rsidRDefault="00B965DF" w:rsidP="00242006">
            <w:pPr>
              <w:pStyle w:val="TAC"/>
            </w:pPr>
            <w:r w:rsidRPr="00573A2E">
              <w:rPr>
                <w:rFonts w:cs="Arial"/>
              </w:rPr>
              <w:t>N/A</w:t>
            </w:r>
          </w:p>
        </w:tc>
        <w:tc>
          <w:tcPr>
            <w:tcW w:w="1248" w:type="dxa"/>
            <w:shd w:val="clear" w:color="auto" w:fill="auto"/>
          </w:tcPr>
          <w:p w14:paraId="5AAFAE1A" w14:textId="77777777" w:rsidR="00B965DF" w:rsidRPr="00EF5447" w:rsidRDefault="00B965DF" w:rsidP="00242006">
            <w:pPr>
              <w:pStyle w:val="TAC"/>
            </w:pPr>
            <w:r w:rsidRPr="00573A2E">
              <w:t>N/A</w:t>
            </w:r>
          </w:p>
        </w:tc>
      </w:tr>
      <w:tr w:rsidR="00B965DF" w:rsidRPr="00EF5447" w14:paraId="69725BBE" w14:textId="77777777" w:rsidTr="00242006">
        <w:trPr>
          <w:trHeight w:val="22"/>
          <w:jc w:val="center"/>
        </w:trPr>
        <w:tc>
          <w:tcPr>
            <w:tcW w:w="2258" w:type="dxa"/>
            <w:tcBorders>
              <w:top w:val="nil"/>
              <w:bottom w:val="nil"/>
            </w:tcBorders>
            <w:shd w:val="clear" w:color="auto" w:fill="auto"/>
            <w:vAlign w:val="center"/>
          </w:tcPr>
          <w:p w14:paraId="27E0ECB1" w14:textId="77777777" w:rsidR="00B965DF" w:rsidRPr="00EF5447" w:rsidRDefault="00B965DF" w:rsidP="00242006">
            <w:pPr>
              <w:pStyle w:val="TAC"/>
            </w:pPr>
          </w:p>
        </w:tc>
        <w:tc>
          <w:tcPr>
            <w:tcW w:w="867" w:type="dxa"/>
            <w:shd w:val="clear" w:color="auto" w:fill="auto"/>
          </w:tcPr>
          <w:p w14:paraId="7AE5012A" w14:textId="77777777" w:rsidR="00B965DF" w:rsidRPr="00EF5447" w:rsidRDefault="00B965DF" w:rsidP="00242006">
            <w:pPr>
              <w:pStyle w:val="TAC"/>
            </w:pPr>
            <w:r w:rsidRPr="00573A2E">
              <w:rPr>
                <w:rFonts w:eastAsia="Times New Roman"/>
                <w:lang w:eastAsia="zh-CN"/>
              </w:rPr>
              <w:t>n3</w:t>
            </w:r>
          </w:p>
        </w:tc>
        <w:tc>
          <w:tcPr>
            <w:tcW w:w="1066" w:type="dxa"/>
            <w:shd w:val="clear" w:color="auto" w:fill="auto"/>
            <w:noWrap/>
          </w:tcPr>
          <w:p w14:paraId="3E6A914F" w14:textId="77777777" w:rsidR="00B965DF" w:rsidRPr="00EF5447" w:rsidRDefault="00B965DF" w:rsidP="00242006">
            <w:pPr>
              <w:pStyle w:val="TAC"/>
            </w:pPr>
            <w:r w:rsidRPr="00573A2E">
              <w:rPr>
                <w:rFonts w:cs="Arial"/>
              </w:rPr>
              <w:t>17</w:t>
            </w:r>
            <w:r>
              <w:rPr>
                <w:rFonts w:cs="Arial"/>
                <w:lang w:val="sv-SE"/>
              </w:rPr>
              <w:t>6</w:t>
            </w:r>
            <w:r w:rsidRPr="00573A2E">
              <w:rPr>
                <w:rFonts w:cs="Arial"/>
              </w:rPr>
              <w:t>5</w:t>
            </w:r>
          </w:p>
        </w:tc>
        <w:tc>
          <w:tcPr>
            <w:tcW w:w="747" w:type="dxa"/>
            <w:shd w:val="clear" w:color="auto" w:fill="auto"/>
            <w:noWrap/>
          </w:tcPr>
          <w:p w14:paraId="195550A7" w14:textId="77777777" w:rsidR="00B965DF" w:rsidRPr="00EF5447" w:rsidRDefault="00B965DF" w:rsidP="00242006">
            <w:pPr>
              <w:pStyle w:val="TAC"/>
            </w:pPr>
            <w:r w:rsidRPr="00573A2E">
              <w:rPr>
                <w:rFonts w:cs="Arial"/>
              </w:rPr>
              <w:t>5</w:t>
            </w:r>
          </w:p>
        </w:tc>
        <w:tc>
          <w:tcPr>
            <w:tcW w:w="1142" w:type="dxa"/>
            <w:shd w:val="clear" w:color="auto" w:fill="auto"/>
            <w:noWrap/>
          </w:tcPr>
          <w:p w14:paraId="7903DF0C" w14:textId="77777777" w:rsidR="00B965DF" w:rsidRPr="00EF5447" w:rsidRDefault="00B965DF" w:rsidP="00242006">
            <w:pPr>
              <w:pStyle w:val="TAC"/>
              <w:rPr>
                <w:rFonts w:eastAsia="PMingLiU"/>
                <w:lang w:eastAsia="zh-TW"/>
              </w:rPr>
            </w:pPr>
            <w:r w:rsidRPr="00573A2E">
              <w:rPr>
                <w:rFonts w:cs="Arial"/>
              </w:rPr>
              <w:t>25</w:t>
            </w:r>
          </w:p>
        </w:tc>
        <w:tc>
          <w:tcPr>
            <w:tcW w:w="1299" w:type="dxa"/>
            <w:shd w:val="clear" w:color="auto" w:fill="auto"/>
            <w:noWrap/>
          </w:tcPr>
          <w:p w14:paraId="2490BB09" w14:textId="77777777" w:rsidR="00B965DF" w:rsidRPr="00EF5447" w:rsidRDefault="00B965DF" w:rsidP="00242006">
            <w:pPr>
              <w:pStyle w:val="TAC"/>
            </w:pPr>
            <w:r w:rsidRPr="00573A2E">
              <w:rPr>
                <w:color w:val="000000"/>
                <w:lang w:eastAsia="zh-CN"/>
              </w:rPr>
              <w:t>18</w:t>
            </w:r>
            <w:r>
              <w:rPr>
                <w:color w:val="000000"/>
                <w:lang w:eastAsia="zh-CN"/>
              </w:rPr>
              <w:t>6</w:t>
            </w:r>
            <w:r w:rsidRPr="00573A2E">
              <w:rPr>
                <w:color w:val="000000"/>
                <w:lang w:eastAsia="zh-CN"/>
              </w:rPr>
              <w:t>0</w:t>
            </w:r>
          </w:p>
        </w:tc>
        <w:tc>
          <w:tcPr>
            <w:tcW w:w="752" w:type="dxa"/>
            <w:shd w:val="clear" w:color="auto" w:fill="auto"/>
          </w:tcPr>
          <w:p w14:paraId="5F63FC7E" w14:textId="77777777" w:rsidR="00B965DF" w:rsidRPr="00EF5447" w:rsidRDefault="00B965DF" w:rsidP="00242006">
            <w:pPr>
              <w:pStyle w:val="TAC"/>
            </w:pPr>
            <w:r w:rsidRPr="00573A2E">
              <w:rPr>
                <w:rFonts w:cs="Arial"/>
              </w:rPr>
              <w:t>N/A</w:t>
            </w:r>
          </w:p>
        </w:tc>
        <w:tc>
          <w:tcPr>
            <w:tcW w:w="1248" w:type="dxa"/>
            <w:shd w:val="clear" w:color="auto" w:fill="auto"/>
          </w:tcPr>
          <w:p w14:paraId="19DA5EC5" w14:textId="77777777" w:rsidR="00B965DF" w:rsidRPr="00EF5447" w:rsidRDefault="00B965DF" w:rsidP="00242006">
            <w:pPr>
              <w:pStyle w:val="TAC"/>
            </w:pPr>
            <w:r w:rsidRPr="00573A2E">
              <w:t>N/A</w:t>
            </w:r>
          </w:p>
        </w:tc>
      </w:tr>
      <w:tr w:rsidR="00B965DF" w:rsidRPr="00EF5447" w14:paraId="289D8A05" w14:textId="77777777" w:rsidTr="00242006">
        <w:trPr>
          <w:trHeight w:val="22"/>
          <w:jc w:val="center"/>
        </w:trPr>
        <w:tc>
          <w:tcPr>
            <w:tcW w:w="2258" w:type="dxa"/>
            <w:tcBorders>
              <w:top w:val="nil"/>
              <w:bottom w:val="single" w:sz="4" w:space="0" w:color="auto"/>
            </w:tcBorders>
            <w:shd w:val="clear" w:color="auto" w:fill="auto"/>
            <w:vAlign w:val="center"/>
          </w:tcPr>
          <w:p w14:paraId="6336805B" w14:textId="77777777" w:rsidR="00B965DF" w:rsidRPr="00EF5447" w:rsidRDefault="00B965DF" w:rsidP="00242006">
            <w:pPr>
              <w:pStyle w:val="TAC"/>
            </w:pPr>
          </w:p>
        </w:tc>
        <w:tc>
          <w:tcPr>
            <w:tcW w:w="867" w:type="dxa"/>
            <w:shd w:val="clear" w:color="auto" w:fill="auto"/>
          </w:tcPr>
          <w:p w14:paraId="3CE71852" w14:textId="77777777" w:rsidR="00B965DF" w:rsidRPr="00EF5447" w:rsidRDefault="00B965DF" w:rsidP="00242006">
            <w:pPr>
              <w:pStyle w:val="TAC"/>
            </w:pPr>
            <w:r w:rsidRPr="00573A2E">
              <w:rPr>
                <w:rFonts w:eastAsia="Times New Roman"/>
                <w:lang w:eastAsia="zh-CN"/>
              </w:rPr>
              <w:t>n67</w:t>
            </w:r>
          </w:p>
        </w:tc>
        <w:tc>
          <w:tcPr>
            <w:tcW w:w="1066" w:type="dxa"/>
            <w:shd w:val="clear" w:color="auto" w:fill="auto"/>
            <w:noWrap/>
          </w:tcPr>
          <w:p w14:paraId="089CE5E6" w14:textId="77777777" w:rsidR="00B965DF" w:rsidRPr="00EF5447" w:rsidRDefault="00B965DF" w:rsidP="00242006">
            <w:pPr>
              <w:pStyle w:val="TAC"/>
            </w:pPr>
            <w:r w:rsidRPr="00573A2E">
              <w:rPr>
                <w:color w:val="000000"/>
                <w:lang w:eastAsia="zh-CN"/>
              </w:rPr>
              <w:t>N/A</w:t>
            </w:r>
          </w:p>
        </w:tc>
        <w:tc>
          <w:tcPr>
            <w:tcW w:w="747" w:type="dxa"/>
            <w:shd w:val="clear" w:color="auto" w:fill="auto"/>
            <w:noWrap/>
          </w:tcPr>
          <w:p w14:paraId="062C4F72" w14:textId="77777777" w:rsidR="00B965DF" w:rsidRPr="00EF5447" w:rsidRDefault="00B965DF" w:rsidP="00242006">
            <w:pPr>
              <w:pStyle w:val="TAC"/>
            </w:pPr>
            <w:r w:rsidRPr="00573A2E">
              <w:rPr>
                <w:rFonts w:cs="Arial"/>
              </w:rPr>
              <w:t>5</w:t>
            </w:r>
          </w:p>
        </w:tc>
        <w:tc>
          <w:tcPr>
            <w:tcW w:w="1142" w:type="dxa"/>
            <w:shd w:val="clear" w:color="auto" w:fill="auto"/>
            <w:noWrap/>
          </w:tcPr>
          <w:p w14:paraId="6CF0864D" w14:textId="77777777" w:rsidR="00B965DF" w:rsidRPr="00EF5447" w:rsidRDefault="00B965DF" w:rsidP="00242006">
            <w:pPr>
              <w:pStyle w:val="TAC"/>
              <w:rPr>
                <w:rFonts w:eastAsia="PMingLiU"/>
                <w:lang w:eastAsia="zh-TW"/>
              </w:rPr>
            </w:pPr>
            <w:r w:rsidRPr="00573A2E">
              <w:rPr>
                <w:rFonts w:cs="Arial"/>
              </w:rPr>
              <w:t>25</w:t>
            </w:r>
          </w:p>
        </w:tc>
        <w:tc>
          <w:tcPr>
            <w:tcW w:w="1299" w:type="dxa"/>
            <w:shd w:val="clear" w:color="auto" w:fill="auto"/>
            <w:noWrap/>
          </w:tcPr>
          <w:p w14:paraId="625D3986" w14:textId="77777777" w:rsidR="00B965DF" w:rsidRPr="00EF5447" w:rsidRDefault="00B965DF" w:rsidP="00242006">
            <w:pPr>
              <w:pStyle w:val="TAC"/>
            </w:pPr>
            <w:r w:rsidRPr="00573A2E">
              <w:rPr>
                <w:rFonts w:cs="Arial"/>
              </w:rPr>
              <w:t>74</w:t>
            </w:r>
            <w:r>
              <w:rPr>
                <w:rFonts w:cs="Arial"/>
                <w:lang w:val="sv-SE"/>
              </w:rPr>
              <w:t>6</w:t>
            </w:r>
          </w:p>
        </w:tc>
        <w:tc>
          <w:tcPr>
            <w:tcW w:w="752" w:type="dxa"/>
            <w:shd w:val="clear" w:color="auto" w:fill="auto"/>
          </w:tcPr>
          <w:p w14:paraId="2D74A5C5" w14:textId="77777777" w:rsidR="00B965DF" w:rsidRPr="00EF5447" w:rsidRDefault="00B965DF" w:rsidP="00242006">
            <w:pPr>
              <w:pStyle w:val="TAC"/>
            </w:pPr>
            <w:r w:rsidRPr="00573A2E">
              <w:rPr>
                <w:rFonts w:cs="Arial"/>
              </w:rPr>
              <w:t>9.4</w:t>
            </w:r>
          </w:p>
        </w:tc>
        <w:tc>
          <w:tcPr>
            <w:tcW w:w="1248" w:type="dxa"/>
            <w:shd w:val="clear" w:color="auto" w:fill="auto"/>
          </w:tcPr>
          <w:p w14:paraId="6F08331B" w14:textId="77777777" w:rsidR="00B965DF" w:rsidRPr="00EF5447" w:rsidRDefault="00B965DF" w:rsidP="00242006">
            <w:pPr>
              <w:pStyle w:val="TAC"/>
            </w:pPr>
            <w:r w:rsidRPr="00573A2E">
              <w:t>IMD4</w:t>
            </w:r>
          </w:p>
        </w:tc>
      </w:tr>
      <w:tr w:rsidR="00B965DF" w:rsidRPr="00EF5447" w14:paraId="769BC5AB" w14:textId="77777777" w:rsidTr="00242006">
        <w:trPr>
          <w:trHeight w:val="22"/>
          <w:jc w:val="center"/>
        </w:trPr>
        <w:tc>
          <w:tcPr>
            <w:tcW w:w="2258" w:type="dxa"/>
            <w:tcBorders>
              <w:bottom w:val="nil"/>
            </w:tcBorders>
            <w:shd w:val="clear" w:color="auto" w:fill="auto"/>
          </w:tcPr>
          <w:p w14:paraId="3EC4BB5B" w14:textId="77777777" w:rsidR="00B965DF" w:rsidRPr="00EF5447" w:rsidRDefault="00B965DF" w:rsidP="00242006">
            <w:pPr>
              <w:pStyle w:val="TAC"/>
            </w:pPr>
            <w:r w:rsidRPr="00EF5447">
              <w:rPr>
                <w:lang w:eastAsia="ko-KR"/>
              </w:rPr>
              <w:t>DC_20A_n3A-n78A</w:t>
            </w:r>
          </w:p>
        </w:tc>
        <w:tc>
          <w:tcPr>
            <w:tcW w:w="867" w:type="dxa"/>
            <w:shd w:val="clear" w:color="auto" w:fill="auto"/>
          </w:tcPr>
          <w:p w14:paraId="1C546E39" w14:textId="77777777" w:rsidR="00B965DF" w:rsidRPr="00EF5447" w:rsidRDefault="00B965DF" w:rsidP="00242006">
            <w:pPr>
              <w:pStyle w:val="TAC"/>
              <w:rPr>
                <w:rFonts w:eastAsia="MS Mincho"/>
              </w:rPr>
            </w:pPr>
            <w:r w:rsidRPr="00EF5447">
              <w:t>20</w:t>
            </w:r>
          </w:p>
        </w:tc>
        <w:tc>
          <w:tcPr>
            <w:tcW w:w="1066" w:type="dxa"/>
            <w:shd w:val="clear" w:color="auto" w:fill="auto"/>
            <w:noWrap/>
          </w:tcPr>
          <w:p w14:paraId="6E154437" w14:textId="77777777" w:rsidR="00B965DF" w:rsidRPr="00EF5447" w:rsidRDefault="00B965DF" w:rsidP="00242006">
            <w:pPr>
              <w:pStyle w:val="TAC"/>
              <w:rPr>
                <w:rFonts w:eastAsia="MS Mincho"/>
              </w:rPr>
            </w:pPr>
            <w:r w:rsidRPr="00EF5447">
              <w:t>845</w:t>
            </w:r>
          </w:p>
        </w:tc>
        <w:tc>
          <w:tcPr>
            <w:tcW w:w="747" w:type="dxa"/>
            <w:shd w:val="clear" w:color="auto" w:fill="auto"/>
            <w:noWrap/>
          </w:tcPr>
          <w:p w14:paraId="40E6E512" w14:textId="77777777" w:rsidR="00B965DF" w:rsidRPr="00EF5447" w:rsidRDefault="00B965DF" w:rsidP="00242006">
            <w:pPr>
              <w:pStyle w:val="TAC"/>
              <w:rPr>
                <w:rFonts w:eastAsia="MS Mincho"/>
              </w:rPr>
            </w:pPr>
            <w:r w:rsidRPr="00EF5447">
              <w:t>5</w:t>
            </w:r>
          </w:p>
        </w:tc>
        <w:tc>
          <w:tcPr>
            <w:tcW w:w="1142" w:type="dxa"/>
            <w:shd w:val="clear" w:color="auto" w:fill="auto"/>
            <w:noWrap/>
          </w:tcPr>
          <w:p w14:paraId="74EEBD60" w14:textId="77777777" w:rsidR="00B965DF" w:rsidRPr="00EF5447" w:rsidRDefault="00B965DF" w:rsidP="00242006">
            <w:pPr>
              <w:pStyle w:val="TAC"/>
              <w:rPr>
                <w:rFonts w:eastAsia="MS Mincho"/>
              </w:rPr>
            </w:pPr>
            <w:r w:rsidRPr="00EF5447">
              <w:t>25</w:t>
            </w:r>
          </w:p>
        </w:tc>
        <w:tc>
          <w:tcPr>
            <w:tcW w:w="1299" w:type="dxa"/>
            <w:shd w:val="clear" w:color="auto" w:fill="auto"/>
            <w:noWrap/>
          </w:tcPr>
          <w:p w14:paraId="05E403EA" w14:textId="77777777" w:rsidR="00B965DF" w:rsidRPr="00EF5447" w:rsidRDefault="00B965DF" w:rsidP="00242006">
            <w:pPr>
              <w:pStyle w:val="TAC"/>
              <w:rPr>
                <w:rFonts w:eastAsia="MS Mincho"/>
              </w:rPr>
            </w:pPr>
            <w:r w:rsidRPr="00EF5447">
              <w:t>804</w:t>
            </w:r>
          </w:p>
        </w:tc>
        <w:tc>
          <w:tcPr>
            <w:tcW w:w="752" w:type="dxa"/>
            <w:shd w:val="clear" w:color="auto" w:fill="auto"/>
          </w:tcPr>
          <w:p w14:paraId="1776DB30" w14:textId="77777777" w:rsidR="00B965DF" w:rsidRPr="00EF5447" w:rsidRDefault="00B965DF" w:rsidP="00242006">
            <w:pPr>
              <w:pStyle w:val="TAC"/>
            </w:pPr>
            <w:r w:rsidRPr="00EF5447">
              <w:t>N/A</w:t>
            </w:r>
          </w:p>
        </w:tc>
        <w:tc>
          <w:tcPr>
            <w:tcW w:w="1248" w:type="dxa"/>
            <w:shd w:val="clear" w:color="auto" w:fill="auto"/>
          </w:tcPr>
          <w:p w14:paraId="45C3763C" w14:textId="77777777" w:rsidR="00B965DF" w:rsidRPr="00EF5447" w:rsidRDefault="00B965DF" w:rsidP="00242006">
            <w:pPr>
              <w:pStyle w:val="TAC"/>
            </w:pPr>
            <w:r w:rsidRPr="00EF5447">
              <w:t>N/A</w:t>
            </w:r>
          </w:p>
        </w:tc>
      </w:tr>
      <w:tr w:rsidR="00B965DF" w:rsidRPr="00EF5447" w14:paraId="58FCBB01" w14:textId="77777777" w:rsidTr="00242006">
        <w:trPr>
          <w:trHeight w:val="22"/>
          <w:jc w:val="center"/>
        </w:trPr>
        <w:tc>
          <w:tcPr>
            <w:tcW w:w="2258" w:type="dxa"/>
            <w:tcBorders>
              <w:top w:val="nil"/>
              <w:bottom w:val="nil"/>
            </w:tcBorders>
            <w:shd w:val="clear" w:color="auto" w:fill="auto"/>
          </w:tcPr>
          <w:p w14:paraId="50FB2436" w14:textId="77777777" w:rsidR="00B965DF" w:rsidRPr="00EF5447" w:rsidRDefault="00B965DF" w:rsidP="00242006">
            <w:pPr>
              <w:pStyle w:val="TAC"/>
            </w:pPr>
          </w:p>
        </w:tc>
        <w:tc>
          <w:tcPr>
            <w:tcW w:w="867" w:type="dxa"/>
            <w:shd w:val="clear" w:color="auto" w:fill="auto"/>
          </w:tcPr>
          <w:p w14:paraId="4DA90575" w14:textId="77777777" w:rsidR="00B965DF" w:rsidRPr="00EF5447" w:rsidRDefault="00B965DF" w:rsidP="00242006">
            <w:pPr>
              <w:pStyle w:val="TAC"/>
              <w:rPr>
                <w:rFonts w:eastAsia="MS Mincho"/>
              </w:rPr>
            </w:pPr>
            <w:r w:rsidRPr="00EF5447">
              <w:t>n3</w:t>
            </w:r>
          </w:p>
        </w:tc>
        <w:tc>
          <w:tcPr>
            <w:tcW w:w="1066" w:type="dxa"/>
            <w:shd w:val="clear" w:color="auto" w:fill="auto"/>
            <w:noWrap/>
          </w:tcPr>
          <w:p w14:paraId="68432B2C" w14:textId="77777777" w:rsidR="00B965DF" w:rsidRPr="00EF5447" w:rsidRDefault="00B965DF" w:rsidP="00242006">
            <w:pPr>
              <w:pStyle w:val="TAC"/>
              <w:rPr>
                <w:rFonts w:eastAsia="MS Mincho"/>
              </w:rPr>
            </w:pPr>
            <w:r w:rsidRPr="00EF5447">
              <w:t>1730</w:t>
            </w:r>
          </w:p>
        </w:tc>
        <w:tc>
          <w:tcPr>
            <w:tcW w:w="747" w:type="dxa"/>
            <w:shd w:val="clear" w:color="auto" w:fill="auto"/>
            <w:noWrap/>
          </w:tcPr>
          <w:p w14:paraId="73DC36BC" w14:textId="77777777" w:rsidR="00B965DF" w:rsidRPr="00EF5447" w:rsidRDefault="00B965DF" w:rsidP="00242006">
            <w:pPr>
              <w:pStyle w:val="TAC"/>
              <w:rPr>
                <w:rFonts w:eastAsia="MS Mincho"/>
              </w:rPr>
            </w:pPr>
            <w:r w:rsidRPr="00EF5447">
              <w:t>5</w:t>
            </w:r>
          </w:p>
        </w:tc>
        <w:tc>
          <w:tcPr>
            <w:tcW w:w="1142" w:type="dxa"/>
            <w:shd w:val="clear" w:color="auto" w:fill="auto"/>
            <w:noWrap/>
          </w:tcPr>
          <w:p w14:paraId="622CBEE2" w14:textId="77777777" w:rsidR="00B965DF" w:rsidRPr="00EF5447" w:rsidRDefault="00B965DF" w:rsidP="00242006">
            <w:pPr>
              <w:pStyle w:val="TAC"/>
              <w:rPr>
                <w:rFonts w:eastAsia="MS Mincho"/>
              </w:rPr>
            </w:pPr>
            <w:r w:rsidRPr="00EF5447">
              <w:t>25</w:t>
            </w:r>
          </w:p>
        </w:tc>
        <w:tc>
          <w:tcPr>
            <w:tcW w:w="1299" w:type="dxa"/>
            <w:shd w:val="clear" w:color="auto" w:fill="auto"/>
            <w:noWrap/>
          </w:tcPr>
          <w:p w14:paraId="69A3D637" w14:textId="77777777" w:rsidR="00B965DF" w:rsidRPr="00EF5447" w:rsidRDefault="00B965DF" w:rsidP="00242006">
            <w:pPr>
              <w:pStyle w:val="TAC"/>
              <w:rPr>
                <w:rFonts w:eastAsia="MS Mincho"/>
              </w:rPr>
            </w:pPr>
            <w:r w:rsidRPr="00EF5447">
              <w:t>1825</w:t>
            </w:r>
          </w:p>
        </w:tc>
        <w:tc>
          <w:tcPr>
            <w:tcW w:w="752" w:type="dxa"/>
            <w:shd w:val="clear" w:color="auto" w:fill="auto"/>
          </w:tcPr>
          <w:p w14:paraId="4D5DEE52" w14:textId="77777777" w:rsidR="00B965DF" w:rsidRPr="00EF5447" w:rsidRDefault="00B965DF" w:rsidP="00242006">
            <w:pPr>
              <w:pStyle w:val="TAC"/>
            </w:pPr>
            <w:r w:rsidRPr="00EF5447">
              <w:t>N/A</w:t>
            </w:r>
          </w:p>
        </w:tc>
        <w:tc>
          <w:tcPr>
            <w:tcW w:w="1248" w:type="dxa"/>
            <w:shd w:val="clear" w:color="auto" w:fill="auto"/>
          </w:tcPr>
          <w:p w14:paraId="278CA0AC" w14:textId="77777777" w:rsidR="00B965DF" w:rsidRPr="00EF5447" w:rsidRDefault="00B965DF" w:rsidP="00242006">
            <w:pPr>
              <w:pStyle w:val="TAC"/>
            </w:pPr>
            <w:r w:rsidRPr="00EF5447">
              <w:t>N/A</w:t>
            </w:r>
          </w:p>
        </w:tc>
      </w:tr>
      <w:tr w:rsidR="00B965DF" w:rsidRPr="00EF5447" w14:paraId="34BE4FC2" w14:textId="77777777" w:rsidTr="00242006">
        <w:trPr>
          <w:trHeight w:val="22"/>
          <w:jc w:val="center"/>
        </w:trPr>
        <w:tc>
          <w:tcPr>
            <w:tcW w:w="2258" w:type="dxa"/>
            <w:tcBorders>
              <w:top w:val="nil"/>
              <w:bottom w:val="nil"/>
            </w:tcBorders>
            <w:shd w:val="clear" w:color="auto" w:fill="auto"/>
          </w:tcPr>
          <w:p w14:paraId="729EEB01" w14:textId="77777777" w:rsidR="00B965DF" w:rsidRPr="00EF5447" w:rsidRDefault="00B965DF" w:rsidP="00242006">
            <w:pPr>
              <w:pStyle w:val="TAC"/>
            </w:pPr>
          </w:p>
        </w:tc>
        <w:tc>
          <w:tcPr>
            <w:tcW w:w="867" w:type="dxa"/>
            <w:shd w:val="clear" w:color="auto" w:fill="auto"/>
          </w:tcPr>
          <w:p w14:paraId="55AA76CE" w14:textId="77777777" w:rsidR="00B965DF" w:rsidRPr="00EF5447" w:rsidRDefault="00B965DF" w:rsidP="00242006">
            <w:pPr>
              <w:pStyle w:val="TAC"/>
              <w:rPr>
                <w:rFonts w:eastAsia="MS Mincho"/>
              </w:rPr>
            </w:pPr>
            <w:r w:rsidRPr="00EF5447">
              <w:t>n78</w:t>
            </w:r>
          </w:p>
        </w:tc>
        <w:tc>
          <w:tcPr>
            <w:tcW w:w="1066" w:type="dxa"/>
            <w:shd w:val="clear" w:color="auto" w:fill="auto"/>
            <w:noWrap/>
          </w:tcPr>
          <w:p w14:paraId="079C96FA" w14:textId="77777777" w:rsidR="00B965DF" w:rsidRPr="00EF5447" w:rsidRDefault="00B965DF" w:rsidP="00242006">
            <w:pPr>
              <w:pStyle w:val="TAC"/>
              <w:rPr>
                <w:rFonts w:eastAsia="MS Mincho"/>
              </w:rPr>
            </w:pPr>
            <w:r w:rsidRPr="00EF5447">
              <w:t>3420</w:t>
            </w:r>
          </w:p>
        </w:tc>
        <w:tc>
          <w:tcPr>
            <w:tcW w:w="747" w:type="dxa"/>
            <w:shd w:val="clear" w:color="auto" w:fill="auto"/>
            <w:noWrap/>
          </w:tcPr>
          <w:p w14:paraId="1D58BC01" w14:textId="77777777" w:rsidR="00B965DF" w:rsidRPr="00EF5447" w:rsidRDefault="00B965DF" w:rsidP="00242006">
            <w:pPr>
              <w:pStyle w:val="TAC"/>
              <w:rPr>
                <w:rFonts w:eastAsia="MS Mincho"/>
              </w:rPr>
            </w:pPr>
            <w:r w:rsidRPr="00EF5447">
              <w:t>10</w:t>
            </w:r>
          </w:p>
        </w:tc>
        <w:tc>
          <w:tcPr>
            <w:tcW w:w="1142" w:type="dxa"/>
            <w:shd w:val="clear" w:color="auto" w:fill="auto"/>
            <w:noWrap/>
          </w:tcPr>
          <w:p w14:paraId="70313B44" w14:textId="77777777" w:rsidR="00B965DF" w:rsidRPr="00EF5447" w:rsidRDefault="00B965DF" w:rsidP="00242006">
            <w:pPr>
              <w:pStyle w:val="TAC"/>
              <w:rPr>
                <w:rFonts w:eastAsia="MS Mincho"/>
              </w:rPr>
            </w:pPr>
            <w:r w:rsidRPr="00EF5447">
              <w:rPr>
                <w:rFonts w:eastAsia="PMingLiU"/>
                <w:lang w:eastAsia="zh-TW"/>
              </w:rPr>
              <w:t>50</w:t>
            </w:r>
          </w:p>
        </w:tc>
        <w:tc>
          <w:tcPr>
            <w:tcW w:w="1299" w:type="dxa"/>
            <w:shd w:val="clear" w:color="auto" w:fill="auto"/>
            <w:noWrap/>
          </w:tcPr>
          <w:p w14:paraId="2BBB95CB" w14:textId="77777777" w:rsidR="00B965DF" w:rsidRPr="00EF5447" w:rsidRDefault="00B965DF" w:rsidP="00242006">
            <w:pPr>
              <w:pStyle w:val="TAC"/>
              <w:rPr>
                <w:rFonts w:eastAsia="MS Mincho"/>
              </w:rPr>
            </w:pPr>
            <w:r w:rsidRPr="00EF5447">
              <w:t>3420</w:t>
            </w:r>
          </w:p>
        </w:tc>
        <w:tc>
          <w:tcPr>
            <w:tcW w:w="752" w:type="dxa"/>
            <w:shd w:val="clear" w:color="auto" w:fill="auto"/>
          </w:tcPr>
          <w:p w14:paraId="566E4A69" w14:textId="77777777" w:rsidR="00B965DF" w:rsidRPr="00EF5447" w:rsidRDefault="00B965DF" w:rsidP="00242006">
            <w:pPr>
              <w:pStyle w:val="TAC"/>
            </w:pPr>
            <w:r w:rsidRPr="00EF5447">
              <w:t>16.1</w:t>
            </w:r>
          </w:p>
        </w:tc>
        <w:tc>
          <w:tcPr>
            <w:tcW w:w="1248" w:type="dxa"/>
            <w:shd w:val="clear" w:color="auto" w:fill="auto"/>
          </w:tcPr>
          <w:p w14:paraId="60298ACA" w14:textId="77777777" w:rsidR="00B965DF" w:rsidRPr="00EF5447" w:rsidRDefault="00B965DF" w:rsidP="00242006">
            <w:pPr>
              <w:pStyle w:val="TAC"/>
            </w:pPr>
            <w:r w:rsidRPr="00EF5447">
              <w:t>IMD3</w:t>
            </w:r>
          </w:p>
        </w:tc>
      </w:tr>
      <w:tr w:rsidR="00B965DF" w:rsidRPr="00EF5447" w14:paraId="0225B10E" w14:textId="77777777" w:rsidTr="00242006">
        <w:trPr>
          <w:trHeight w:val="22"/>
          <w:jc w:val="center"/>
        </w:trPr>
        <w:tc>
          <w:tcPr>
            <w:tcW w:w="2258" w:type="dxa"/>
            <w:tcBorders>
              <w:top w:val="nil"/>
              <w:bottom w:val="nil"/>
            </w:tcBorders>
            <w:shd w:val="clear" w:color="auto" w:fill="auto"/>
          </w:tcPr>
          <w:p w14:paraId="0406A04B" w14:textId="77777777" w:rsidR="00B965DF" w:rsidRPr="00EF5447" w:rsidRDefault="00B965DF" w:rsidP="00242006">
            <w:pPr>
              <w:pStyle w:val="TAC"/>
            </w:pPr>
          </w:p>
        </w:tc>
        <w:tc>
          <w:tcPr>
            <w:tcW w:w="867" w:type="dxa"/>
            <w:shd w:val="clear" w:color="auto" w:fill="auto"/>
          </w:tcPr>
          <w:p w14:paraId="0D40166B" w14:textId="77777777" w:rsidR="00B965DF" w:rsidRPr="00EF5447" w:rsidRDefault="00B965DF" w:rsidP="00242006">
            <w:pPr>
              <w:pStyle w:val="TAC"/>
              <w:rPr>
                <w:rFonts w:eastAsia="MS Mincho"/>
              </w:rPr>
            </w:pPr>
            <w:r w:rsidRPr="00EF5447">
              <w:t>20</w:t>
            </w:r>
          </w:p>
        </w:tc>
        <w:tc>
          <w:tcPr>
            <w:tcW w:w="1066" w:type="dxa"/>
            <w:shd w:val="clear" w:color="auto" w:fill="auto"/>
            <w:noWrap/>
          </w:tcPr>
          <w:p w14:paraId="6EA8D10C" w14:textId="77777777" w:rsidR="00B965DF" w:rsidRPr="00EF5447" w:rsidRDefault="00B965DF" w:rsidP="00242006">
            <w:pPr>
              <w:pStyle w:val="TAC"/>
              <w:rPr>
                <w:rFonts w:eastAsia="MS Mincho"/>
              </w:rPr>
            </w:pPr>
            <w:r w:rsidRPr="00EF5447">
              <w:t>845</w:t>
            </w:r>
          </w:p>
        </w:tc>
        <w:tc>
          <w:tcPr>
            <w:tcW w:w="747" w:type="dxa"/>
            <w:shd w:val="clear" w:color="auto" w:fill="auto"/>
            <w:noWrap/>
          </w:tcPr>
          <w:p w14:paraId="5D68B2D1" w14:textId="77777777" w:rsidR="00B965DF" w:rsidRPr="00EF5447" w:rsidRDefault="00B965DF" w:rsidP="00242006">
            <w:pPr>
              <w:pStyle w:val="TAC"/>
              <w:rPr>
                <w:rFonts w:eastAsia="MS Mincho"/>
              </w:rPr>
            </w:pPr>
            <w:r w:rsidRPr="00EF5447">
              <w:t>5</w:t>
            </w:r>
          </w:p>
        </w:tc>
        <w:tc>
          <w:tcPr>
            <w:tcW w:w="1142" w:type="dxa"/>
            <w:shd w:val="clear" w:color="auto" w:fill="auto"/>
            <w:noWrap/>
          </w:tcPr>
          <w:p w14:paraId="14A0E6B4" w14:textId="77777777" w:rsidR="00B965DF" w:rsidRPr="00EF5447" w:rsidRDefault="00B965DF" w:rsidP="00242006">
            <w:pPr>
              <w:pStyle w:val="TAC"/>
              <w:rPr>
                <w:rFonts w:eastAsia="MS Mincho"/>
              </w:rPr>
            </w:pPr>
            <w:r w:rsidRPr="00EF5447">
              <w:t>25</w:t>
            </w:r>
          </w:p>
        </w:tc>
        <w:tc>
          <w:tcPr>
            <w:tcW w:w="1299" w:type="dxa"/>
            <w:shd w:val="clear" w:color="auto" w:fill="auto"/>
            <w:noWrap/>
          </w:tcPr>
          <w:p w14:paraId="7BBF34A5" w14:textId="77777777" w:rsidR="00B965DF" w:rsidRPr="00EF5447" w:rsidRDefault="00B965DF" w:rsidP="00242006">
            <w:pPr>
              <w:pStyle w:val="TAC"/>
              <w:rPr>
                <w:rFonts w:eastAsia="MS Mincho"/>
              </w:rPr>
            </w:pPr>
            <w:r w:rsidRPr="00EF5447">
              <w:t>804</w:t>
            </w:r>
          </w:p>
        </w:tc>
        <w:tc>
          <w:tcPr>
            <w:tcW w:w="752" w:type="dxa"/>
            <w:shd w:val="clear" w:color="auto" w:fill="auto"/>
          </w:tcPr>
          <w:p w14:paraId="7153930D" w14:textId="77777777" w:rsidR="00B965DF" w:rsidRPr="00EF5447" w:rsidRDefault="00B965DF" w:rsidP="00242006">
            <w:pPr>
              <w:pStyle w:val="TAC"/>
            </w:pPr>
            <w:r w:rsidRPr="00EF5447">
              <w:t>N/A</w:t>
            </w:r>
          </w:p>
        </w:tc>
        <w:tc>
          <w:tcPr>
            <w:tcW w:w="1248" w:type="dxa"/>
            <w:shd w:val="clear" w:color="auto" w:fill="auto"/>
          </w:tcPr>
          <w:p w14:paraId="2E3D5654" w14:textId="77777777" w:rsidR="00B965DF" w:rsidRPr="00EF5447" w:rsidRDefault="00B965DF" w:rsidP="00242006">
            <w:pPr>
              <w:pStyle w:val="TAC"/>
            </w:pPr>
            <w:r w:rsidRPr="00EF5447">
              <w:t>N/A</w:t>
            </w:r>
          </w:p>
        </w:tc>
      </w:tr>
      <w:tr w:rsidR="00B965DF" w:rsidRPr="00EF5447" w14:paraId="474AFFD8" w14:textId="77777777" w:rsidTr="00242006">
        <w:trPr>
          <w:trHeight w:val="22"/>
          <w:jc w:val="center"/>
        </w:trPr>
        <w:tc>
          <w:tcPr>
            <w:tcW w:w="2258" w:type="dxa"/>
            <w:tcBorders>
              <w:top w:val="nil"/>
              <w:bottom w:val="nil"/>
            </w:tcBorders>
            <w:shd w:val="clear" w:color="auto" w:fill="auto"/>
          </w:tcPr>
          <w:p w14:paraId="7B062612" w14:textId="77777777" w:rsidR="00B965DF" w:rsidRPr="00EF5447" w:rsidRDefault="00B965DF" w:rsidP="00242006">
            <w:pPr>
              <w:pStyle w:val="TAC"/>
            </w:pPr>
          </w:p>
        </w:tc>
        <w:tc>
          <w:tcPr>
            <w:tcW w:w="867" w:type="dxa"/>
            <w:shd w:val="clear" w:color="auto" w:fill="auto"/>
          </w:tcPr>
          <w:p w14:paraId="35EF8564" w14:textId="77777777" w:rsidR="00B965DF" w:rsidRPr="00EF5447" w:rsidRDefault="00B965DF" w:rsidP="00242006">
            <w:pPr>
              <w:pStyle w:val="TAC"/>
              <w:rPr>
                <w:rFonts w:eastAsia="MS Mincho"/>
              </w:rPr>
            </w:pPr>
            <w:r w:rsidRPr="00EF5447">
              <w:t>n3</w:t>
            </w:r>
          </w:p>
        </w:tc>
        <w:tc>
          <w:tcPr>
            <w:tcW w:w="1066" w:type="dxa"/>
            <w:shd w:val="clear" w:color="auto" w:fill="auto"/>
            <w:noWrap/>
          </w:tcPr>
          <w:p w14:paraId="40DD19AE" w14:textId="77777777" w:rsidR="00B965DF" w:rsidRPr="00EF5447" w:rsidRDefault="00B965DF" w:rsidP="00242006">
            <w:pPr>
              <w:pStyle w:val="TAC"/>
              <w:rPr>
                <w:rFonts w:eastAsia="MS Mincho"/>
              </w:rPr>
            </w:pPr>
            <w:r w:rsidRPr="00EF5447">
              <w:t>1765</w:t>
            </w:r>
          </w:p>
        </w:tc>
        <w:tc>
          <w:tcPr>
            <w:tcW w:w="747" w:type="dxa"/>
            <w:shd w:val="clear" w:color="auto" w:fill="auto"/>
            <w:noWrap/>
          </w:tcPr>
          <w:p w14:paraId="7D2F0591" w14:textId="77777777" w:rsidR="00B965DF" w:rsidRPr="00EF5447" w:rsidRDefault="00B965DF" w:rsidP="00242006">
            <w:pPr>
              <w:pStyle w:val="TAC"/>
              <w:rPr>
                <w:rFonts w:eastAsia="MS Mincho"/>
              </w:rPr>
            </w:pPr>
            <w:r w:rsidRPr="00EF5447">
              <w:t>5</w:t>
            </w:r>
          </w:p>
        </w:tc>
        <w:tc>
          <w:tcPr>
            <w:tcW w:w="1142" w:type="dxa"/>
            <w:shd w:val="clear" w:color="auto" w:fill="auto"/>
            <w:noWrap/>
          </w:tcPr>
          <w:p w14:paraId="0FF59852" w14:textId="77777777" w:rsidR="00B965DF" w:rsidRPr="00EF5447" w:rsidRDefault="00B965DF" w:rsidP="00242006">
            <w:pPr>
              <w:pStyle w:val="TAC"/>
              <w:rPr>
                <w:rFonts w:eastAsia="MS Mincho"/>
              </w:rPr>
            </w:pPr>
            <w:r w:rsidRPr="00EF5447">
              <w:t>25</w:t>
            </w:r>
          </w:p>
        </w:tc>
        <w:tc>
          <w:tcPr>
            <w:tcW w:w="1299" w:type="dxa"/>
            <w:shd w:val="clear" w:color="auto" w:fill="auto"/>
            <w:noWrap/>
          </w:tcPr>
          <w:p w14:paraId="5BE13304" w14:textId="77777777" w:rsidR="00B965DF" w:rsidRPr="00EF5447" w:rsidRDefault="00B965DF" w:rsidP="00242006">
            <w:pPr>
              <w:pStyle w:val="TAC"/>
              <w:rPr>
                <w:rFonts w:eastAsia="MS Mincho"/>
              </w:rPr>
            </w:pPr>
            <w:r w:rsidRPr="00EF5447">
              <w:t>1860</w:t>
            </w:r>
          </w:p>
        </w:tc>
        <w:tc>
          <w:tcPr>
            <w:tcW w:w="752" w:type="dxa"/>
            <w:shd w:val="clear" w:color="auto" w:fill="auto"/>
          </w:tcPr>
          <w:p w14:paraId="696F0741" w14:textId="77777777" w:rsidR="00B965DF" w:rsidRPr="00EF5447" w:rsidRDefault="00B965DF" w:rsidP="00242006">
            <w:pPr>
              <w:pStyle w:val="TAC"/>
            </w:pPr>
            <w:r w:rsidRPr="00EF5447">
              <w:t>15.7</w:t>
            </w:r>
          </w:p>
        </w:tc>
        <w:tc>
          <w:tcPr>
            <w:tcW w:w="1248" w:type="dxa"/>
            <w:shd w:val="clear" w:color="auto" w:fill="auto"/>
          </w:tcPr>
          <w:p w14:paraId="63762A8B" w14:textId="77777777" w:rsidR="00B965DF" w:rsidRPr="00EF5447" w:rsidRDefault="00B965DF" w:rsidP="00242006">
            <w:pPr>
              <w:pStyle w:val="TAC"/>
            </w:pPr>
            <w:r w:rsidRPr="00EF5447">
              <w:t>IMD3</w:t>
            </w:r>
          </w:p>
        </w:tc>
      </w:tr>
      <w:tr w:rsidR="00B965DF" w:rsidRPr="00EF5447" w14:paraId="3557F506" w14:textId="77777777" w:rsidTr="00242006">
        <w:trPr>
          <w:trHeight w:val="22"/>
          <w:jc w:val="center"/>
        </w:trPr>
        <w:tc>
          <w:tcPr>
            <w:tcW w:w="2258" w:type="dxa"/>
            <w:tcBorders>
              <w:top w:val="nil"/>
              <w:bottom w:val="single" w:sz="4" w:space="0" w:color="auto"/>
            </w:tcBorders>
            <w:shd w:val="clear" w:color="auto" w:fill="auto"/>
          </w:tcPr>
          <w:p w14:paraId="2345EA25" w14:textId="77777777" w:rsidR="00B965DF" w:rsidRPr="00EF5447" w:rsidRDefault="00B965DF" w:rsidP="00242006">
            <w:pPr>
              <w:pStyle w:val="TAC"/>
            </w:pPr>
          </w:p>
        </w:tc>
        <w:tc>
          <w:tcPr>
            <w:tcW w:w="867" w:type="dxa"/>
            <w:shd w:val="clear" w:color="auto" w:fill="auto"/>
          </w:tcPr>
          <w:p w14:paraId="4C345DC4" w14:textId="77777777" w:rsidR="00B965DF" w:rsidRPr="00EF5447" w:rsidRDefault="00B965DF" w:rsidP="00242006">
            <w:pPr>
              <w:pStyle w:val="TAC"/>
              <w:rPr>
                <w:rFonts w:eastAsia="MS Mincho"/>
              </w:rPr>
            </w:pPr>
            <w:r w:rsidRPr="00EF5447">
              <w:t>n78</w:t>
            </w:r>
          </w:p>
        </w:tc>
        <w:tc>
          <w:tcPr>
            <w:tcW w:w="1066" w:type="dxa"/>
            <w:shd w:val="clear" w:color="auto" w:fill="auto"/>
            <w:noWrap/>
          </w:tcPr>
          <w:p w14:paraId="0FFDF741" w14:textId="77777777" w:rsidR="00B965DF" w:rsidRPr="00EF5447" w:rsidRDefault="00B965DF" w:rsidP="00242006">
            <w:pPr>
              <w:pStyle w:val="TAC"/>
              <w:rPr>
                <w:rFonts w:eastAsia="MS Mincho"/>
              </w:rPr>
            </w:pPr>
            <w:r w:rsidRPr="00EF5447">
              <w:t>3550</w:t>
            </w:r>
          </w:p>
        </w:tc>
        <w:tc>
          <w:tcPr>
            <w:tcW w:w="747" w:type="dxa"/>
            <w:shd w:val="clear" w:color="auto" w:fill="auto"/>
            <w:noWrap/>
          </w:tcPr>
          <w:p w14:paraId="1D03444B" w14:textId="77777777" w:rsidR="00B965DF" w:rsidRPr="00EF5447" w:rsidRDefault="00B965DF" w:rsidP="00242006">
            <w:pPr>
              <w:pStyle w:val="TAC"/>
              <w:rPr>
                <w:rFonts w:eastAsia="MS Mincho"/>
              </w:rPr>
            </w:pPr>
            <w:r w:rsidRPr="00EF5447">
              <w:t>10</w:t>
            </w:r>
          </w:p>
        </w:tc>
        <w:tc>
          <w:tcPr>
            <w:tcW w:w="1142" w:type="dxa"/>
            <w:shd w:val="clear" w:color="auto" w:fill="auto"/>
            <w:noWrap/>
          </w:tcPr>
          <w:p w14:paraId="215FB642" w14:textId="77777777" w:rsidR="00B965DF" w:rsidRPr="00EF5447" w:rsidRDefault="00B965DF" w:rsidP="00242006">
            <w:pPr>
              <w:pStyle w:val="TAC"/>
              <w:rPr>
                <w:rFonts w:eastAsia="MS Mincho"/>
              </w:rPr>
            </w:pPr>
            <w:r w:rsidRPr="00EF5447">
              <w:rPr>
                <w:rFonts w:eastAsia="PMingLiU"/>
                <w:lang w:eastAsia="zh-TW"/>
              </w:rPr>
              <w:t>50</w:t>
            </w:r>
          </w:p>
        </w:tc>
        <w:tc>
          <w:tcPr>
            <w:tcW w:w="1299" w:type="dxa"/>
            <w:shd w:val="clear" w:color="auto" w:fill="auto"/>
            <w:noWrap/>
          </w:tcPr>
          <w:p w14:paraId="6FDFC09D" w14:textId="77777777" w:rsidR="00B965DF" w:rsidRPr="00EF5447" w:rsidRDefault="00B965DF" w:rsidP="00242006">
            <w:pPr>
              <w:pStyle w:val="TAC"/>
              <w:rPr>
                <w:rFonts w:eastAsia="MS Mincho"/>
              </w:rPr>
            </w:pPr>
            <w:r w:rsidRPr="00EF5447">
              <w:t>3550</w:t>
            </w:r>
          </w:p>
        </w:tc>
        <w:tc>
          <w:tcPr>
            <w:tcW w:w="752" w:type="dxa"/>
            <w:shd w:val="clear" w:color="auto" w:fill="auto"/>
          </w:tcPr>
          <w:p w14:paraId="75ED418A" w14:textId="77777777" w:rsidR="00B965DF" w:rsidRPr="00EF5447" w:rsidRDefault="00B965DF" w:rsidP="00242006">
            <w:pPr>
              <w:pStyle w:val="TAC"/>
            </w:pPr>
            <w:r w:rsidRPr="00EF5447">
              <w:t>N/A</w:t>
            </w:r>
          </w:p>
        </w:tc>
        <w:tc>
          <w:tcPr>
            <w:tcW w:w="1248" w:type="dxa"/>
            <w:shd w:val="clear" w:color="auto" w:fill="auto"/>
          </w:tcPr>
          <w:p w14:paraId="29F84ABD" w14:textId="77777777" w:rsidR="00B965DF" w:rsidRPr="00EF5447" w:rsidRDefault="00B965DF" w:rsidP="00242006">
            <w:pPr>
              <w:pStyle w:val="TAC"/>
            </w:pPr>
            <w:r w:rsidRPr="00EF5447">
              <w:t>N/A</w:t>
            </w:r>
          </w:p>
        </w:tc>
      </w:tr>
      <w:tr w:rsidR="00B965DF" w:rsidRPr="00EF5447" w14:paraId="624DD79C" w14:textId="77777777" w:rsidTr="00242006">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0A5FC225" w14:textId="77777777" w:rsidR="00B965DF" w:rsidRPr="00EF5447" w:rsidRDefault="00B965DF" w:rsidP="00242006">
            <w:pPr>
              <w:pStyle w:val="TAC"/>
            </w:pPr>
            <w:r>
              <w:t>DC_20A_n7A-n78A</w:t>
            </w:r>
          </w:p>
        </w:tc>
        <w:tc>
          <w:tcPr>
            <w:tcW w:w="867" w:type="dxa"/>
            <w:tcBorders>
              <w:left w:val="single" w:sz="4" w:space="0" w:color="auto"/>
            </w:tcBorders>
            <w:shd w:val="clear" w:color="auto" w:fill="auto"/>
          </w:tcPr>
          <w:p w14:paraId="16A7CC8D" w14:textId="77777777" w:rsidR="00B965DF" w:rsidRPr="00EF5447" w:rsidRDefault="00B965DF" w:rsidP="00242006">
            <w:pPr>
              <w:pStyle w:val="TAC"/>
            </w:pPr>
            <w:r>
              <w:rPr>
                <w:rFonts w:eastAsia="Malgun Gothic"/>
                <w:szCs w:val="18"/>
                <w:lang w:eastAsia="ko-KR"/>
              </w:rPr>
              <w:t>20</w:t>
            </w:r>
          </w:p>
        </w:tc>
        <w:tc>
          <w:tcPr>
            <w:tcW w:w="1066" w:type="dxa"/>
            <w:shd w:val="clear" w:color="auto" w:fill="auto"/>
            <w:noWrap/>
          </w:tcPr>
          <w:p w14:paraId="3E5EFF29" w14:textId="77777777" w:rsidR="00B965DF" w:rsidRPr="00EF5447" w:rsidRDefault="00B965DF" w:rsidP="00242006">
            <w:pPr>
              <w:pStyle w:val="TAC"/>
            </w:pPr>
            <w:r>
              <w:rPr>
                <w:lang w:eastAsia="zh-CN"/>
              </w:rPr>
              <w:t>845</w:t>
            </w:r>
          </w:p>
        </w:tc>
        <w:tc>
          <w:tcPr>
            <w:tcW w:w="747" w:type="dxa"/>
            <w:shd w:val="clear" w:color="auto" w:fill="auto"/>
            <w:noWrap/>
          </w:tcPr>
          <w:p w14:paraId="5D6F9BBD" w14:textId="77777777" w:rsidR="00B965DF" w:rsidRPr="00EF5447" w:rsidRDefault="00B965DF" w:rsidP="00242006">
            <w:pPr>
              <w:pStyle w:val="TAC"/>
            </w:pPr>
            <w:r>
              <w:rPr>
                <w:rFonts w:eastAsia="Malgun Gothic"/>
                <w:lang w:eastAsia="ko-KR"/>
              </w:rPr>
              <w:t>5</w:t>
            </w:r>
          </w:p>
        </w:tc>
        <w:tc>
          <w:tcPr>
            <w:tcW w:w="1142" w:type="dxa"/>
            <w:shd w:val="clear" w:color="auto" w:fill="auto"/>
            <w:noWrap/>
          </w:tcPr>
          <w:p w14:paraId="1DB68551" w14:textId="77777777" w:rsidR="00B965DF" w:rsidRPr="00EF5447" w:rsidRDefault="00B965DF" w:rsidP="00242006">
            <w:pPr>
              <w:pStyle w:val="TAC"/>
              <w:rPr>
                <w:rFonts w:eastAsia="PMingLiU"/>
                <w:lang w:eastAsia="zh-TW"/>
              </w:rPr>
            </w:pPr>
            <w:r>
              <w:rPr>
                <w:rFonts w:eastAsia="Malgun Gothic"/>
                <w:lang w:eastAsia="ko-KR"/>
              </w:rPr>
              <w:t>25</w:t>
            </w:r>
          </w:p>
        </w:tc>
        <w:tc>
          <w:tcPr>
            <w:tcW w:w="1299" w:type="dxa"/>
            <w:shd w:val="clear" w:color="auto" w:fill="auto"/>
            <w:noWrap/>
          </w:tcPr>
          <w:p w14:paraId="7E253E3A" w14:textId="77777777" w:rsidR="00B965DF" w:rsidRPr="00EF5447" w:rsidRDefault="00B965DF" w:rsidP="00242006">
            <w:pPr>
              <w:pStyle w:val="TAC"/>
            </w:pPr>
            <w:r>
              <w:rPr>
                <w:lang w:eastAsia="zh-CN"/>
              </w:rPr>
              <w:t>804</w:t>
            </w:r>
          </w:p>
        </w:tc>
        <w:tc>
          <w:tcPr>
            <w:tcW w:w="752" w:type="dxa"/>
            <w:shd w:val="clear" w:color="auto" w:fill="auto"/>
          </w:tcPr>
          <w:p w14:paraId="75D1340C" w14:textId="77777777" w:rsidR="00B965DF" w:rsidRPr="00EF5447" w:rsidRDefault="00B965DF" w:rsidP="00242006">
            <w:pPr>
              <w:pStyle w:val="TAC"/>
            </w:pPr>
            <w:r>
              <w:rPr>
                <w:rFonts w:eastAsia="Malgun Gothic"/>
                <w:kern w:val="2"/>
                <w:szCs w:val="24"/>
                <w:lang w:eastAsia="ko-KR"/>
              </w:rPr>
              <w:t>N/A</w:t>
            </w:r>
          </w:p>
        </w:tc>
        <w:tc>
          <w:tcPr>
            <w:tcW w:w="1248" w:type="dxa"/>
            <w:shd w:val="clear" w:color="auto" w:fill="auto"/>
          </w:tcPr>
          <w:p w14:paraId="75C6AFA9" w14:textId="77777777" w:rsidR="00B965DF" w:rsidRPr="00EF5447" w:rsidRDefault="00B965DF" w:rsidP="00242006">
            <w:pPr>
              <w:pStyle w:val="TAC"/>
            </w:pPr>
            <w:r>
              <w:rPr>
                <w:rFonts w:eastAsia="Malgun Gothic"/>
                <w:kern w:val="2"/>
                <w:szCs w:val="24"/>
                <w:lang w:eastAsia="ko-KR"/>
              </w:rPr>
              <w:t>N/A</w:t>
            </w:r>
          </w:p>
        </w:tc>
      </w:tr>
      <w:tr w:rsidR="00B965DF" w:rsidRPr="00EF5447" w14:paraId="700AEC19" w14:textId="77777777" w:rsidTr="00242006">
        <w:trPr>
          <w:trHeight w:val="22"/>
          <w:jc w:val="center"/>
        </w:trPr>
        <w:tc>
          <w:tcPr>
            <w:tcW w:w="2258" w:type="dxa"/>
            <w:tcBorders>
              <w:top w:val="nil"/>
              <w:left w:val="single" w:sz="4" w:space="0" w:color="auto"/>
              <w:bottom w:val="nil"/>
              <w:right w:val="single" w:sz="4" w:space="0" w:color="auto"/>
            </w:tcBorders>
            <w:shd w:val="clear" w:color="auto" w:fill="auto"/>
          </w:tcPr>
          <w:p w14:paraId="5F556731" w14:textId="77777777" w:rsidR="00B965DF" w:rsidRPr="00EF5447" w:rsidRDefault="00B965DF" w:rsidP="00242006">
            <w:pPr>
              <w:pStyle w:val="TAC"/>
            </w:pPr>
          </w:p>
        </w:tc>
        <w:tc>
          <w:tcPr>
            <w:tcW w:w="867" w:type="dxa"/>
            <w:tcBorders>
              <w:left w:val="single" w:sz="4" w:space="0" w:color="auto"/>
            </w:tcBorders>
            <w:shd w:val="clear" w:color="auto" w:fill="auto"/>
          </w:tcPr>
          <w:p w14:paraId="6A64B5BD" w14:textId="77777777" w:rsidR="00B965DF" w:rsidRPr="00EF5447" w:rsidRDefault="00B965DF" w:rsidP="00242006">
            <w:pPr>
              <w:pStyle w:val="TAC"/>
            </w:pPr>
            <w:r>
              <w:t>n7</w:t>
            </w:r>
          </w:p>
        </w:tc>
        <w:tc>
          <w:tcPr>
            <w:tcW w:w="1066" w:type="dxa"/>
            <w:shd w:val="clear" w:color="auto" w:fill="auto"/>
            <w:noWrap/>
          </w:tcPr>
          <w:p w14:paraId="349D05ED" w14:textId="77777777" w:rsidR="00B965DF" w:rsidRPr="00EF5447" w:rsidRDefault="00B965DF" w:rsidP="00242006">
            <w:pPr>
              <w:pStyle w:val="TAC"/>
            </w:pPr>
            <w:r>
              <w:rPr>
                <w:kern w:val="2"/>
                <w:szCs w:val="24"/>
                <w:lang w:eastAsia="zh-CN"/>
              </w:rPr>
              <w:t>2555</w:t>
            </w:r>
          </w:p>
        </w:tc>
        <w:tc>
          <w:tcPr>
            <w:tcW w:w="747" w:type="dxa"/>
            <w:shd w:val="clear" w:color="auto" w:fill="auto"/>
            <w:noWrap/>
          </w:tcPr>
          <w:p w14:paraId="06F92F04" w14:textId="77777777" w:rsidR="00B965DF" w:rsidRPr="00EF5447" w:rsidRDefault="00B965DF" w:rsidP="00242006">
            <w:pPr>
              <w:pStyle w:val="TAC"/>
            </w:pPr>
            <w:r>
              <w:rPr>
                <w:rFonts w:eastAsia="Malgun Gothic"/>
                <w:kern w:val="2"/>
                <w:szCs w:val="24"/>
                <w:lang w:eastAsia="ko-KR"/>
              </w:rPr>
              <w:t>5</w:t>
            </w:r>
          </w:p>
        </w:tc>
        <w:tc>
          <w:tcPr>
            <w:tcW w:w="1142" w:type="dxa"/>
            <w:shd w:val="clear" w:color="auto" w:fill="auto"/>
            <w:noWrap/>
          </w:tcPr>
          <w:p w14:paraId="208D5EBB" w14:textId="77777777" w:rsidR="00B965DF" w:rsidRPr="00EF5447" w:rsidRDefault="00B965DF" w:rsidP="00242006">
            <w:pPr>
              <w:pStyle w:val="TAC"/>
              <w:rPr>
                <w:rFonts w:eastAsia="PMingLiU"/>
                <w:lang w:eastAsia="zh-TW"/>
              </w:rPr>
            </w:pPr>
            <w:r>
              <w:rPr>
                <w:rFonts w:eastAsia="Malgun Gothic"/>
                <w:kern w:val="2"/>
                <w:szCs w:val="24"/>
                <w:lang w:eastAsia="ko-KR"/>
              </w:rPr>
              <w:t>25</w:t>
            </w:r>
          </w:p>
        </w:tc>
        <w:tc>
          <w:tcPr>
            <w:tcW w:w="1299" w:type="dxa"/>
            <w:shd w:val="clear" w:color="auto" w:fill="auto"/>
            <w:noWrap/>
          </w:tcPr>
          <w:p w14:paraId="6A780133" w14:textId="77777777" w:rsidR="00B965DF" w:rsidRPr="00EF5447" w:rsidRDefault="00B965DF" w:rsidP="00242006">
            <w:pPr>
              <w:pStyle w:val="TAC"/>
            </w:pPr>
            <w:r>
              <w:rPr>
                <w:kern w:val="2"/>
                <w:szCs w:val="24"/>
                <w:lang w:eastAsia="zh-CN"/>
              </w:rPr>
              <w:t>2675</w:t>
            </w:r>
          </w:p>
        </w:tc>
        <w:tc>
          <w:tcPr>
            <w:tcW w:w="752" w:type="dxa"/>
            <w:shd w:val="clear" w:color="auto" w:fill="auto"/>
          </w:tcPr>
          <w:p w14:paraId="18D2F67E" w14:textId="77777777" w:rsidR="00B965DF" w:rsidRPr="00EF5447" w:rsidRDefault="00B965DF" w:rsidP="00242006">
            <w:pPr>
              <w:pStyle w:val="TAC"/>
            </w:pPr>
            <w:r>
              <w:rPr>
                <w:kern w:val="2"/>
                <w:szCs w:val="24"/>
                <w:lang w:eastAsia="zh-CN"/>
              </w:rPr>
              <w:t>30.8</w:t>
            </w:r>
          </w:p>
        </w:tc>
        <w:tc>
          <w:tcPr>
            <w:tcW w:w="1248" w:type="dxa"/>
            <w:shd w:val="clear" w:color="auto" w:fill="auto"/>
          </w:tcPr>
          <w:p w14:paraId="70470800" w14:textId="77777777" w:rsidR="00B965DF" w:rsidRPr="00EF5447" w:rsidRDefault="00B965DF" w:rsidP="00242006">
            <w:pPr>
              <w:pStyle w:val="TAC"/>
            </w:pPr>
            <w:r>
              <w:rPr>
                <w:kern w:val="2"/>
                <w:szCs w:val="24"/>
                <w:lang w:eastAsia="ja-JP"/>
              </w:rPr>
              <w:t>IMD</w:t>
            </w:r>
            <w:r>
              <w:rPr>
                <w:kern w:val="2"/>
                <w:szCs w:val="24"/>
                <w:lang w:eastAsia="zh-CN"/>
              </w:rPr>
              <w:t>2</w:t>
            </w:r>
          </w:p>
        </w:tc>
      </w:tr>
      <w:tr w:rsidR="00B965DF" w:rsidRPr="00EF5447" w14:paraId="46F52067" w14:textId="77777777" w:rsidTr="00242006">
        <w:trPr>
          <w:trHeight w:val="22"/>
          <w:jc w:val="center"/>
        </w:trPr>
        <w:tc>
          <w:tcPr>
            <w:tcW w:w="2258" w:type="dxa"/>
            <w:tcBorders>
              <w:top w:val="nil"/>
              <w:left w:val="single" w:sz="4" w:space="0" w:color="auto"/>
              <w:bottom w:val="nil"/>
              <w:right w:val="single" w:sz="4" w:space="0" w:color="auto"/>
            </w:tcBorders>
            <w:shd w:val="clear" w:color="auto" w:fill="auto"/>
          </w:tcPr>
          <w:p w14:paraId="6E105DE9" w14:textId="77777777" w:rsidR="00B965DF" w:rsidRPr="00EF5447" w:rsidRDefault="00B965DF" w:rsidP="00242006">
            <w:pPr>
              <w:pStyle w:val="TAC"/>
            </w:pPr>
          </w:p>
        </w:tc>
        <w:tc>
          <w:tcPr>
            <w:tcW w:w="867" w:type="dxa"/>
            <w:tcBorders>
              <w:left w:val="single" w:sz="4" w:space="0" w:color="auto"/>
            </w:tcBorders>
            <w:shd w:val="clear" w:color="auto" w:fill="auto"/>
          </w:tcPr>
          <w:p w14:paraId="04EFA3F7" w14:textId="77777777" w:rsidR="00B965DF" w:rsidRPr="00EF5447" w:rsidRDefault="00B965DF" w:rsidP="00242006">
            <w:pPr>
              <w:pStyle w:val="TAC"/>
            </w:pPr>
            <w:r>
              <w:t>n78</w:t>
            </w:r>
          </w:p>
        </w:tc>
        <w:tc>
          <w:tcPr>
            <w:tcW w:w="1066" w:type="dxa"/>
            <w:shd w:val="clear" w:color="auto" w:fill="auto"/>
            <w:noWrap/>
          </w:tcPr>
          <w:p w14:paraId="7871F8FE" w14:textId="77777777" w:rsidR="00B965DF" w:rsidRPr="00EF5447" w:rsidRDefault="00B965DF" w:rsidP="00242006">
            <w:pPr>
              <w:pStyle w:val="TAC"/>
            </w:pPr>
            <w:r>
              <w:rPr>
                <w:rFonts w:eastAsia="Malgun Gothic"/>
                <w:kern w:val="2"/>
                <w:szCs w:val="24"/>
                <w:lang w:eastAsia="ko-KR"/>
              </w:rPr>
              <w:t>3</w:t>
            </w:r>
            <w:r>
              <w:rPr>
                <w:kern w:val="2"/>
                <w:szCs w:val="24"/>
                <w:lang w:eastAsia="zh-CN"/>
              </w:rPr>
              <w:t>520</w:t>
            </w:r>
          </w:p>
        </w:tc>
        <w:tc>
          <w:tcPr>
            <w:tcW w:w="747" w:type="dxa"/>
            <w:shd w:val="clear" w:color="auto" w:fill="auto"/>
            <w:noWrap/>
          </w:tcPr>
          <w:p w14:paraId="476A264D" w14:textId="77777777" w:rsidR="00B965DF" w:rsidRPr="00EF5447" w:rsidRDefault="00B965DF" w:rsidP="00242006">
            <w:pPr>
              <w:pStyle w:val="TAC"/>
            </w:pPr>
            <w:r>
              <w:rPr>
                <w:rFonts w:eastAsia="Malgun Gothic"/>
                <w:kern w:val="2"/>
                <w:szCs w:val="24"/>
                <w:lang w:eastAsia="ko-KR"/>
              </w:rPr>
              <w:t>10</w:t>
            </w:r>
          </w:p>
        </w:tc>
        <w:tc>
          <w:tcPr>
            <w:tcW w:w="1142" w:type="dxa"/>
            <w:shd w:val="clear" w:color="auto" w:fill="auto"/>
            <w:noWrap/>
          </w:tcPr>
          <w:p w14:paraId="4E4C45E4" w14:textId="77777777" w:rsidR="00B965DF" w:rsidRPr="00EF5447" w:rsidRDefault="00B965DF" w:rsidP="00242006">
            <w:pPr>
              <w:pStyle w:val="TAC"/>
              <w:rPr>
                <w:rFonts w:eastAsia="PMingLiU"/>
                <w:lang w:eastAsia="zh-TW"/>
              </w:rPr>
            </w:pPr>
            <w:r>
              <w:rPr>
                <w:rFonts w:eastAsia="Malgun Gothic"/>
                <w:kern w:val="2"/>
                <w:szCs w:val="24"/>
                <w:lang w:eastAsia="ko-KR"/>
              </w:rPr>
              <w:t>50</w:t>
            </w:r>
          </w:p>
        </w:tc>
        <w:tc>
          <w:tcPr>
            <w:tcW w:w="1299" w:type="dxa"/>
            <w:shd w:val="clear" w:color="auto" w:fill="auto"/>
            <w:noWrap/>
          </w:tcPr>
          <w:p w14:paraId="5F222793" w14:textId="77777777" w:rsidR="00B965DF" w:rsidRPr="00EF5447" w:rsidRDefault="00B965DF" w:rsidP="00242006">
            <w:pPr>
              <w:pStyle w:val="TAC"/>
            </w:pPr>
            <w:r>
              <w:rPr>
                <w:rFonts w:eastAsia="Malgun Gothic"/>
                <w:kern w:val="2"/>
                <w:szCs w:val="24"/>
                <w:lang w:eastAsia="ko-KR"/>
              </w:rPr>
              <w:t>3</w:t>
            </w:r>
            <w:r>
              <w:rPr>
                <w:kern w:val="2"/>
                <w:szCs w:val="24"/>
                <w:lang w:eastAsia="zh-CN"/>
              </w:rPr>
              <w:t>520</w:t>
            </w:r>
          </w:p>
        </w:tc>
        <w:tc>
          <w:tcPr>
            <w:tcW w:w="752" w:type="dxa"/>
            <w:shd w:val="clear" w:color="auto" w:fill="auto"/>
          </w:tcPr>
          <w:p w14:paraId="3C5513E2" w14:textId="77777777" w:rsidR="00B965DF" w:rsidRPr="00EF5447" w:rsidRDefault="00B965DF" w:rsidP="00242006">
            <w:pPr>
              <w:pStyle w:val="TAC"/>
            </w:pPr>
            <w:r>
              <w:rPr>
                <w:rFonts w:eastAsia="Malgun Gothic"/>
                <w:kern w:val="2"/>
                <w:szCs w:val="24"/>
                <w:lang w:eastAsia="ko-KR"/>
              </w:rPr>
              <w:t>N/A</w:t>
            </w:r>
          </w:p>
        </w:tc>
        <w:tc>
          <w:tcPr>
            <w:tcW w:w="1248" w:type="dxa"/>
            <w:shd w:val="clear" w:color="auto" w:fill="auto"/>
          </w:tcPr>
          <w:p w14:paraId="26E8AB02" w14:textId="77777777" w:rsidR="00B965DF" w:rsidRPr="00EF5447" w:rsidRDefault="00B965DF" w:rsidP="00242006">
            <w:pPr>
              <w:pStyle w:val="TAC"/>
            </w:pPr>
            <w:r>
              <w:rPr>
                <w:rFonts w:eastAsia="Malgun Gothic"/>
                <w:kern w:val="2"/>
                <w:szCs w:val="24"/>
                <w:lang w:eastAsia="ko-KR"/>
              </w:rPr>
              <w:t>N/A</w:t>
            </w:r>
          </w:p>
        </w:tc>
      </w:tr>
      <w:tr w:rsidR="00B965DF" w:rsidRPr="00EF5447" w14:paraId="76A01556" w14:textId="77777777" w:rsidTr="00242006">
        <w:trPr>
          <w:trHeight w:val="22"/>
          <w:jc w:val="center"/>
        </w:trPr>
        <w:tc>
          <w:tcPr>
            <w:tcW w:w="2258" w:type="dxa"/>
            <w:tcBorders>
              <w:top w:val="nil"/>
              <w:left w:val="single" w:sz="4" w:space="0" w:color="auto"/>
              <w:bottom w:val="nil"/>
              <w:right w:val="single" w:sz="4" w:space="0" w:color="auto"/>
            </w:tcBorders>
            <w:shd w:val="clear" w:color="auto" w:fill="auto"/>
          </w:tcPr>
          <w:p w14:paraId="44E8DD7E" w14:textId="77777777" w:rsidR="00B965DF" w:rsidRPr="00EF5447" w:rsidRDefault="00B965DF" w:rsidP="00242006">
            <w:pPr>
              <w:pStyle w:val="TAC"/>
            </w:pPr>
          </w:p>
        </w:tc>
        <w:tc>
          <w:tcPr>
            <w:tcW w:w="867" w:type="dxa"/>
            <w:tcBorders>
              <w:left w:val="single" w:sz="4" w:space="0" w:color="auto"/>
            </w:tcBorders>
            <w:shd w:val="clear" w:color="auto" w:fill="auto"/>
          </w:tcPr>
          <w:p w14:paraId="34860EF4" w14:textId="77777777" w:rsidR="00B965DF" w:rsidRPr="00EF5447" w:rsidRDefault="00B965DF" w:rsidP="00242006">
            <w:pPr>
              <w:pStyle w:val="TAC"/>
            </w:pPr>
            <w:r>
              <w:rPr>
                <w:rFonts w:eastAsia="MS Mincho"/>
              </w:rPr>
              <w:t>20</w:t>
            </w:r>
          </w:p>
        </w:tc>
        <w:tc>
          <w:tcPr>
            <w:tcW w:w="1066" w:type="dxa"/>
            <w:shd w:val="clear" w:color="auto" w:fill="auto"/>
            <w:noWrap/>
          </w:tcPr>
          <w:p w14:paraId="15F87ADD" w14:textId="77777777" w:rsidR="00B965DF" w:rsidRPr="00EF5447" w:rsidRDefault="00B965DF" w:rsidP="00242006">
            <w:pPr>
              <w:pStyle w:val="TAC"/>
            </w:pPr>
            <w:r>
              <w:rPr>
                <w:lang w:eastAsia="zh-CN"/>
              </w:rPr>
              <w:t>850</w:t>
            </w:r>
          </w:p>
        </w:tc>
        <w:tc>
          <w:tcPr>
            <w:tcW w:w="747" w:type="dxa"/>
            <w:shd w:val="clear" w:color="auto" w:fill="auto"/>
            <w:noWrap/>
          </w:tcPr>
          <w:p w14:paraId="788E2A0D" w14:textId="77777777" w:rsidR="00B965DF" w:rsidRPr="00EF5447" w:rsidRDefault="00B965DF" w:rsidP="00242006">
            <w:pPr>
              <w:pStyle w:val="TAC"/>
            </w:pPr>
            <w:r>
              <w:rPr>
                <w:rFonts w:eastAsia="Malgun Gothic"/>
                <w:lang w:eastAsia="ko-KR"/>
              </w:rPr>
              <w:t>5</w:t>
            </w:r>
          </w:p>
        </w:tc>
        <w:tc>
          <w:tcPr>
            <w:tcW w:w="1142" w:type="dxa"/>
            <w:shd w:val="clear" w:color="auto" w:fill="auto"/>
            <w:noWrap/>
          </w:tcPr>
          <w:p w14:paraId="00F036A7" w14:textId="77777777" w:rsidR="00B965DF" w:rsidRPr="00EF5447" w:rsidRDefault="00B965DF" w:rsidP="00242006">
            <w:pPr>
              <w:pStyle w:val="TAC"/>
              <w:rPr>
                <w:rFonts w:eastAsia="PMingLiU"/>
                <w:lang w:eastAsia="zh-TW"/>
              </w:rPr>
            </w:pPr>
            <w:r>
              <w:rPr>
                <w:rFonts w:eastAsia="Malgun Gothic"/>
                <w:lang w:eastAsia="ko-KR"/>
              </w:rPr>
              <w:t>25</w:t>
            </w:r>
          </w:p>
        </w:tc>
        <w:tc>
          <w:tcPr>
            <w:tcW w:w="1299" w:type="dxa"/>
            <w:shd w:val="clear" w:color="auto" w:fill="auto"/>
            <w:noWrap/>
          </w:tcPr>
          <w:p w14:paraId="1A6D56F3" w14:textId="77777777" w:rsidR="00B965DF" w:rsidRPr="00EF5447" w:rsidRDefault="00B965DF" w:rsidP="00242006">
            <w:pPr>
              <w:pStyle w:val="TAC"/>
            </w:pPr>
            <w:r>
              <w:rPr>
                <w:lang w:eastAsia="zh-CN"/>
              </w:rPr>
              <w:t>809</w:t>
            </w:r>
          </w:p>
        </w:tc>
        <w:tc>
          <w:tcPr>
            <w:tcW w:w="752" w:type="dxa"/>
            <w:shd w:val="clear" w:color="auto" w:fill="auto"/>
          </w:tcPr>
          <w:p w14:paraId="6FAD572E" w14:textId="77777777" w:rsidR="00B965DF" w:rsidRPr="00EF5447" w:rsidRDefault="00B965DF" w:rsidP="00242006">
            <w:pPr>
              <w:pStyle w:val="TAC"/>
            </w:pPr>
            <w:r>
              <w:rPr>
                <w:rFonts w:eastAsia="Malgun Gothic"/>
                <w:kern w:val="2"/>
                <w:szCs w:val="24"/>
                <w:lang w:eastAsia="ko-KR"/>
              </w:rPr>
              <w:t>N/A</w:t>
            </w:r>
          </w:p>
        </w:tc>
        <w:tc>
          <w:tcPr>
            <w:tcW w:w="1248" w:type="dxa"/>
            <w:shd w:val="clear" w:color="auto" w:fill="auto"/>
          </w:tcPr>
          <w:p w14:paraId="67F6802C" w14:textId="77777777" w:rsidR="00B965DF" w:rsidRPr="00EF5447" w:rsidRDefault="00B965DF" w:rsidP="00242006">
            <w:pPr>
              <w:pStyle w:val="TAC"/>
            </w:pPr>
            <w:r>
              <w:t>N/A</w:t>
            </w:r>
          </w:p>
        </w:tc>
      </w:tr>
      <w:tr w:rsidR="00B965DF" w:rsidRPr="00EF5447" w14:paraId="3C6CB8F1" w14:textId="77777777" w:rsidTr="00242006">
        <w:trPr>
          <w:trHeight w:val="22"/>
          <w:jc w:val="center"/>
        </w:trPr>
        <w:tc>
          <w:tcPr>
            <w:tcW w:w="2258" w:type="dxa"/>
            <w:tcBorders>
              <w:top w:val="nil"/>
              <w:left w:val="single" w:sz="4" w:space="0" w:color="auto"/>
              <w:bottom w:val="nil"/>
              <w:right w:val="single" w:sz="4" w:space="0" w:color="auto"/>
            </w:tcBorders>
            <w:shd w:val="clear" w:color="auto" w:fill="auto"/>
          </w:tcPr>
          <w:p w14:paraId="765F8005" w14:textId="77777777" w:rsidR="00B965DF" w:rsidRPr="00EF5447" w:rsidRDefault="00B965DF" w:rsidP="00242006">
            <w:pPr>
              <w:pStyle w:val="TAC"/>
            </w:pPr>
          </w:p>
        </w:tc>
        <w:tc>
          <w:tcPr>
            <w:tcW w:w="867" w:type="dxa"/>
            <w:tcBorders>
              <w:left w:val="single" w:sz="4" w:space="0" w:color="auto"/>
            </w:tcBorders>
            <w:shd w:val="clear" w:color="auto" w:fill="auto"/>
          </w:tcPr>
          <w:p w14:paraId="48BF42B7" w14:textId="77777777" w:rsidR="00B965DF" w:rsidRPr="00EF5447" w:rsidRDefault="00B965DF" w:rsidP="00242006">
            <w:pPr>
              <w:pStyle w:val="TAC"/>
            </w:pPr>
            <w:r>
              <w:rPr>
                <w:rFonts w:eastAsia="MS Mincho"/>
              </w:rPr>
              <w:t>n7</w:t>
            </w:r>
          </w:p>
        </w:tc>
        <w:tc>
          <w:tcPr>
            <w:tcW w:w="1066" w:type="dxa"/>
            <w:shd w:val="clear" w:color="auto" w:fill="auto"/>
            <w:noWrap/>
          </w:tcPr>
          <w:p w14:paraId="6C6F4CE8" w14:textId="77777777" w:rsidR="00B965DF" w:rsidRPr="00EF5447" w:rsidRDefault="00B965DF" w:rsidP="00242006">
            <w:pPr>
              <w:pStyle w:val="TAC"/>
            </w:pPr>
            <w:r>
              <w:rPr>
                <w:kern w:val="2"/>
                <w:szCs w:val="24"/>
                <w:lang w:eastAsia="zh-CN"/>
              </w:rPr>
              <w:t>2550</w:t>
            </w:r>
          </w:p>
        </w:tc>
        <w:tc>
          <w:tcPr>
            <w:tcW w:w="747" w:type="dxa"/>
            <w:shd w:val="clear" w:color="auto" w:fill="auto"/>
            <w:noWrap/>
          </w:tcPr>
          <w:p w14:paraId="04E645BD" w14:textId="77777777" w:rsidR="00B965DF" w:rsidRPr="00EF5447" w:rsidRDefault="00B965DF" w:rsidP="00242006">
            <w:pPr>
              <w:pStyle w:val="TAC"/>
            </w:pPr>
            <w:r>
              <w:rPr>
                <w:rFonts w:eastAsia="Malgun Gothic"/>
                <w:kern w:val="2"/>
                <w:szCs w:val="24"/>
                <w:lang w:eastAsia="ko-KR"/>
              </w:rPr>
              <w:t>10</w:t>
            </w:r>
          </w:p>
        </w:tc>
        <w:tc>
          <w:tcPr>
            <w:tcW w:w="1142" w:type="dxa"/>
            <w:shd w:val="clear" w:color="auto" w:fill="auto"/>
            <w:noWrap/>
          </w:tcPr>
          <w:p w14:paraId="110E150B" w14:textId="77777777" w:rsidR="00B965DF" w:rsidRPr="00EF5447" w:rsidRDefault="00B965DF" w:rsidP="00242006">
            <w:pPr>
              <w:pStyle w:val="TAC"/>
              <w:rPr>
                <w:rFonts w:eastAsia="PMingLiU"/>
                <w:lang w:eastAsia="zh-TW"/>
              </w:rPr>
            </w:pPr>
            <w:r>
              <w:rPr>
                <w:rFonts w:eastAsia="Malgun Gothic"/>
                <w:kern w:val="2"/>
                <w:szCs w:val="24"/>
                <w:lang w:eastAsia="ko-KR"/>
              </w:rPr>
              <w:t>50</w:t>
            </w:r>
          </w:p>
        </w:tc>
        <w:tc>
          <w:tcPr>
            <w:tcW w:w="1299" w:type="dxa"/>
            <w:shd w:val="clear" w:color="auto" w:fill="auto"/>
            <w:noWrap/>
          </w:tcPr>
          <w:p w14:paraId="6449EF02" w14:textId="77777777" w:rsidR="00B965DF" w:rsidRPr="00EF5447" w:rsidRDefault="00B965DF" w:rsidP="00242006">
            <w:pPr>
              <w:pStyle w:val="TAC"/>
            </w:pPr>
            <w:r w:rsidRPr="001521A7">
              <w:rPr>
                <w:kern w:val="2"/>
                <w:szCs w:val="24"/>
                <w:lang w:eastAsia="zh-CN"/>
              </w:rPr>
              <w:t>2675</w:t>
            </w:r>
          </w:p>
        </w:tc>
        <w:tc>
          <w:tcPr>
            <w:tcW w:w="752" w:type="dxa"/>
            <w:shd w:val="clear" w:color="auto" w:fill="auto"/>
          </w:tcPr>
          <w:p w14:paraId="0362F96B" w14:textId="77777777" w:rsidR="00B965DF" w:rsidRPr="00EF5447" w:rsidRDefault="00B965DF" w:rsidP="00242006">
            <w:pPr>
              <w:pStyle w:val="TAC"/>
            </w:pPr>
            <w:r>
              <w:rPr>
                <w:rFonts w:eastAsia="Malgun Gothic"/>
                <w:kern w:val="2"/>
                <w:szCs w:val="24"/>
                <w:lang w:eastAsia="ko-KR"/>
              </w:rPr>
              <w:t>N/A</w:t>
            </w:r>
          </w:p>
        </w:tc>
        <w:tc>
          <w:tcPr>
            <w:tcW w:w="1248" w:type="dxa"/>
            <w:shd w:val="clear" w:color="auto" w:fill="auto"/>
          </w:tcPr>
          <w:p w14:paraId="0707419C" w14:textId="77777777" w:rsidR="00B965DF" w:rsidRPr="00EF5447" w:rsidRDefault="00B965DF" w:rsidP="00242006">
            <w:pPr>
              <w:pStyle w:val="TAC"/>
            </w:pPr>
            <w:r>
              <w:t>N/A</w:t>
            </w:r>
          </w:p>
        </w:tc>
      </w:tr>
      <w:tr w:rsidR="00B965DF" w:rsidRPr="00EF5447" w14:paraId="38CC75AD" w14:textId="77777777" w:rsidTr="00242006">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31FFC307" w14:textId="77777777" w:rsidR="00B965DF" w:rsidRPr="00EF5447" w:rsidRDefault="00B965DF" w:rsidP="00242006">
            <w:pPr>
              <w:pStyle w:val="TAC"/>
            </w:pPr>
          </w:p>
        </w:tc>
        <w:tc>
          <w:tcPr>
            <w:tcW w:w="867" w:type="dxa"/>
            <w:tcBorders>
              <w:left w:val="single" w:sz="4" w:space="0" w:color="auto"/>
            </w:tcBorders>
            <w:shd w:val="clear" w:color="auto" w:fill="auto"/>
          </w:tcPr>
          <w:p w14:paraId="3BE9B657" w14:textId="77777777" w:rsidR="00B965DF" w:rsidRPr="00EF5447" w:rsidRDefault="00B965DF" w:rsidP="00242006">
            <w:pPr>
              <w:pStyle w:val="TAC"/>
            </w:pPr>
            <w:r>
              <w:rPr>
                <w:rFonts w:eastAsia="Malgun Gothic"/>
                <w:lang w:eastAsia="ko-KR"/>
              </w:rPr>
              <w:t>n78</w:t>
            </w:r>
          </w:p>
        </w:tc>
        <w:tc>
          <w:tcPr>
            <w:tcW w:w="1066" w:type="dxa"/>
            <w:shd w:val="clear" w:color="auto" w:fill="auto"/>
            <w:noWrap/>
          </w:tcPr>
          <w:p w14:paraId="1004F66F" w14:textId="77777777" w:rsidR="00B965DF" w:rsidRPr="00EF5447" w:rsidRDefault="00B965DF" w:rsidP="00242006">
            <w:pPr>
              <w:pStyle w:val="TAC"/>
            </w:pPr>
            <w:r>
              <w:rPr>
                <w:rFonts w:eastAsia="Malgun Gothic"/>
                <w:kern w:val="2"/>
                <w:szCs w:val="24"/>
                <w:lang w:eastAsia="ko-KR"/>
              </w:rPr>
              <w:t>3</w:t>
            </w:r>
            <w:r>
              <w:rPr>
                <w:kern w:val="2"/>
                <w:szCs w:val="24"/>
                <w:lang w:eastAsia="zh-CN"/>
              </w:rPr>
              <w:t>400</w:t>
            </w:r>
          </w:p>
        </w:tc>
        <w:tc>
          <w:tcPr>
            <w:tcW w:w="747" w:type="dxa"/>
            <w:shd w:val="clear" w:color="auto" w:fill="auto"/>
            <w:noWrap/>
          </w:tcPr>
          <w:p w14:paraId="296EB719" w14:textId="77777777" w:rsidR="00B965DF" w:rsidRPr="00EF5447" w:rsidRDefault="00B965DF" w:rsidP="00242006">
            <w:pPr>
              <w:pStyle w:val="TAC"/>
            </w:pPr>
            <w:r>
              <w:rPr>
                <w:rFonts w:eastAsia="Malgun Gothic"/>
                <w:kern w:val="2"/>
                <w:szCs w:val="24"/>
                <w:lang w:eastAsia="ko-KR"/>
              </w:rPr>
              <w:t>10</w:t>
            </w:r>
          </w:p>
        </w:tc>
        <w:tc>
          <w:tcPr>
            <w:tcW w:w="1142" w:type="dxa"/>
            <w:shd w:val="clear" w:color="auto" w:fill="auto"/>
            <w:noWrap/>
          </w:tcPr>
          <w:p w14:paraId="17730B75" w14:textId="77777777" w:rsidR="00B965DF" w:rsidRPr="00EF5447" w:rsidRDefault="00B965DF" w:rsidP="00242006">
            <w:pPr>
              <w:pStyle w:val="TAC"/>
              <w:rPr>
                <w:rFonts w:eastAsia="PMingLiU"/>
                <w:lang w:eastAsia="zh-TW"/>
              </w:rPr>
            </w:pPr>
            <w:r>
              <w:rPr>
                <w:rFonts w:eastAsia="Malgun Gothic"/>
                <w:kern w:val="2"/>
                <w:szCs w:val="24"/>
                <w:lang w:eastAsia="ko-KR"/>
              </w:rPr>
              <w:t>50</w:t>
            </w:r>
          </w:p>
        </w:tc>
        <w:tc>
          <w:tcPr>
            <w:tcW w:w="1299" w:type="dxa"/>
            <w:shd w:val="clear" w:color="auto" w:fill="auto"/>
            <w:noWrap/>
          </w:tcPr>
          <w:p w14:paraId="338B4505" w14:textId="77777777" w:rsidR="00B965DF" w:rsidRPr="00EF5447" w:rsidRDefault="00B965DF" w:rsidP="00242006">
            <w:pPr>
              <w:pStyle w:val="TAC"/>
            </w:pPr>
            <w:r>
              <w:rPr>
                <w:rFonts w:eastAsia="Malgun Gothic"/>
                <w:kern w:val="2"/>
                <w:szCs w:val="24"/>
                <w:lang w:eastAsia="ko-KR"/>
              </w:rPr>
              <w:t>3</w:t>
            </w:r>
            <w:r>
              <w:rPr>
                <w:kern w:val="2"/>
                <w:szCs w:val="24"/>
                <w:lang w:eastAsia="zh-CN"/>
              </w:rPr>
              <w:t>400</w:t>
            </w:r>
          </w:p>
        </w:tc>
        <w:tc>
          <w:tcPr>
            <w:tcW w:w="752" w:type="dxa"/>
            <w:shd w:val="clear" w:color="auto" w:fill="auto"/>
          </w:tcPr>
          <w:p w14:paraId="00E3AF88" w14:textId="77777777" w:rsidR="00B965DF" w:rsidRPr="00EF5447" w:rsidRDefault="00B965DF" w:rsidP="00242006">
            <w:pPr>
              <w:pStyle w:val="TAC"/>
            </w:pPr>
            <w:r>
              <w:rPr>
                <w:kern w:val="2"/>
                <w:szCs w:val="24"/>
                <w:lang w:eastAsia="zh-CN"/>
              </w:rPr>
              <w:t>28.8</w:t>
            </w:r>
          </w:p>
        </w:tc>
        <w:tc>
          <w:tcPr>
            <w:tcW w:w="1248" w:type="dxa"/>
            <w:shd w:val="clear" w:color="auto" w:fill="auto"/>
          </w:tcPr>
          <w:p w14:paraId="39D1984C" w14:textId="77777777" w:rsidR="00B965DF" w:rsidRPr="00EF5447" w:rsidRDefault="00B965DF" w:rsidP="00242006">
            <w:pPr>
              <w:pStyle w:val="TAC"/>
            </w:pPr>
            <w:r>
              <w:rPr>
                <w:rFonts w:eastAsia="MS Mincho"/>
              </w:rPr>
              <w:t>IMD2</w:t>
            </w:r>
            <w:r>
              <w:rPr>
                <w:rFonts w:eastAsia="MS Mincho"/>
                <w:vertAlign w:val="superscript"/>
              </w:rPr>
              <w:t>1</w:t>
            </w:r>
          </w:p>
        </w:tc>
      </w:tr>
      <w:tr w:rsidR="00B965DF" w:rsidRPr="00EF5447" w14:paraId="7CD8BC9D" w14:textId="77777777" w:rsidTr="00242006">
        <w:trPr>
          <w:trHeight w:val="22"/>
          <w:jc w:val="center"/>
        </w:trPr>
        <w:tc>
          <w:tcPr>
            <w:tcW w:w="2258" w:type="dxa"/>
            <w:tcBorders>
              <w:top w:val="single" w:sz="4" w:space="0" w:color="auto"/>
              <w:bottom w:val="nil"/>
            </w:tcBorders>
            <w:shd w:val="clear" w:color="auto" w:fill="auto"/>
            <w:vAlign w:val="center"/>
          </w:tcPr>
          <w:p w14:paraId="16CB3987" w14:textId="77777777" w:rsidR="00B965DF" w:rsidRPr="00EF5447" w:rsidRDefault="00B965DF" w:rsidP="00242006">
            <w:pPr>
              <w:pStyle w:val="TAC"/>
            </w:pPr>
            <w:r>
              <w:rPr>
                <w:rFonts w:cs="Arial"/>
              </w:rPr>
              <w:t>DC_20A_n8A-n78A</w:t>
            </w:r>
          </w:p>
        </w:tc>
        <w:tc>
          <w:tcPr>
            <w:tcW w:w="867" w:type="dxa"/>
            <w:shd w:val="clear" w:color="auto" w:fill="auto"/>
            <w:vAlign w:val="center"/>
          </w:tcPr>
          <w:p w14:paraId="0D6AB50E" w14:textId="77777777" w:rsidR="00B965DF" w:rsidRPr="00EF5447" w:rsidRDefault="00B965DF" w:rsidP="00242006">
            <w:pPr>
              <w:pStyle w:val="TAC"/>
            </w:pPr>
            <w:r w:rsidRPr="00067591">
              <w:rPr>
                <w:lang w:eastAsia="zh-CN"/>
              </w:rPr>
              <w:t>n8</w:t>
            </w:r>
          </w:p>
        </w:tc>
        <w:tc>
          <w:tcPr>
            <w:tcW w:w="1066" w:type="dxa"/>
            <w:shd w:val="clear" w:color="auto" w:fill="auto"/>
            <w:noWrap/>
          </w:tcPr>
          <w:p w14:paraId="51B098BA" w14:textId="77777777" w:rsidR="00B965DF" w:rsidRPr="00EF5447" w:rsidRDefault="00B965DF" w:rsidP="00242006">
            <w:pPr>
              <w:pStyle w:val="TAC"/>
            </w:pPr>
            <w:r w:rsidRPr="00E062F1">
              <w:t>910</w:t>
            </w:r>
          </w:p>
        </w:tc>
        <w:tc>
          <w:tcPr>
            <w:tcW w:w="747" w:type="dxa"/>
            <w:shd w:val="clear" w:color="auto" w:fill="auto"/>
            <w:noWrap/>
          </w:tcPr>
          <w:p w14:paraId="7EDFEBB6" w14:textId="77777777" w:rsidR="00B965DF" w:rsidRPr="00EF5447" w:rsidRDefault="00B965DF" w:rsidP="00242006">
            <w:pPr>
              <w:pStyle w:val="TAC"/>
            </w:pPr>
            <w:r w:rsidRPr="00E062F1">
              <w:t>5</w:t>
            </w:r>
          </w:p>
        </w:tc>
        <w:tc>
          <w:tcPr>
            <w:tcW w:w="1142" w:type="dxa"/>
            <w:shd w:val="clear" w:color="auto" w:fill="auto"/>
            <w:noWrap/>
          </w:tcPr>
          <w:p w14:paraId="6F62A4A5" w14:textId="77777777" w:rsidR="00B965DF" w:rsidRPr="00EF5447" w:rsidRDefault="00B965DF" w:rsidP="00242006">
            <w:pPr>
              <w:pStyle w:val="TAC"/>
              <w:rPr>
                <w:rFonts w:eastAsia="PMingLiU"/>
                <w:lang w:eastAsia="zh-TW"/>
              </w:rPr>
            </w:pPr>
            <w:r w:rsidRPr="00E062F1">
              <w:t>25</w:t>
            </w:r>
          </w:p>
        </w:tc>
        <w:tc>
          <w:tcPr>
            <w:tcW w:w="1299" w:type="dxa"/>
            <w:shd w:val="clear" w:color="auto" w:fill="auto"/>
            <w:noWrap/>
          </w:tcPr>
          <w:p w14:paraId="36532DC7" w14:textId="77777777" w:rsidR="00B965DF" w:rsidRPr="00EF5447" w:rsidRDefault="00B965DF" w:rsidP="00242006">
            <w:pPr>
              <w:pStyle w:val="TAC"/>
            </w:pPr>
            <w:r w:rsidRPr="00E062F1">
              <w:t>955</w:t>
            </w:r>
          </w:p>
        </w:tc>
        <w:tc>
          <w:tcPr>
            <w:tcW w:w="752" w:type="dxa"/>
            <w:shd w:val="clear" w:color="auto" w:fill="auto"/>
            <w:vAlign w:val="center"/>
          </w:tcPr>
          <w:p w14:paraId="300FEB0F" w14:textId="77777777" w:rsidR="00B965DF" w:rsidRPr="00EF5447" w:rsidRDefault="00B965DF" w:rsidP="00242006">
            <w:pPr>
              <w:pStyle w:val="TAC"/>
            </w:pPr>
            <w:r w:rsidRPr="00E062F1">
              <w:t>N/A</w:t>
            </w:r>
          </w:p>
        </w:tc>
        <w:tc>
          <w:tcPr>
            <w:tcW w:w="1248" w:type="dxa"/>
            <w:shd w:val="clear" w:color="auto" w:fill="auto"/>
            <w:vAlign w:val="center"/>
          </w:tcPr>
          <w:p w14:paraId="6DB96807" w14:textId="77777777" w:rsidR="00B965DF" w:rsidRPr="00EF5447" w:rsidRDefault="00B965DF" w:rsidP="00242006">
            <w:pPr>
              <w:pStyle w:val="TAC"/>
            </w:pPr>
            <w:r w:rsidRPr="00E062F1">
              <w:t>N/A</w:t>
            </w:r>
          </w:p>
        </w:tc>
      </w:tr>
      <w:tr w:rsidR="00B965DF" w:rsidRPr="00EF5447" w14:paraId="65B9FF93" w14:textId="77777777" w:rsidTr="00242006">
        <w:trPr>
          <w:trHeight w:val="22"/>
          <w:jc w:val="center"/>
        </w:trPr>
        <w:tc>
          <w:tcPr>
            <w:tcW w:w="2258" w:type="dxa"/>
            <w:tcBorders>
              <w:top w:val="nil"/>
              <w:bottom w:val="nil"/>
            </w:tcBorders>
            <w:shd w:val="clear" w:color="auto" w:fill="auto"/>
            <w:vAlign w:val="center"/>
          </w:tcPr>
          <w:p w14:paraId="21C8DEC7" w14:textId="77777777" w:rsidR="00B965DF" w:rsidRPr="00EF5447" w:rsidRDefault="00B965DF" w:rsidP="00242006">
            <w:pPr>
              <w:pStyle w:val="TAC"/>
            </w:pPr>
          </w:p>
        </w:tc>
        <w:tc>
          <w:tcPr>
            <w:tcW w:w="867" w:type="dxa"/>
            <w:shd w:val="clear" w:color="auto" w:fill="auto"/>
            <w:vAlign w:val="center"/>
          </w:tcPr>
          <w:p w14:paraId="321748FE" w14:textId="77777777" w:rsidR="00B965DF" w:rsidRPr="00EF5447" w:rsidRDefault="00B965DF" w:rsidP="00242006">
            <w:pPr>
              <w:pStyle w:val="TAC"/>
            </w:pPr>
            <w:r>
              <w:rPr>
                <w:rFonts w:eastAsia="MS Mincho"/>
              </w:rPr>
              <w:t>20</w:t>
            </w:r>
          </w:p>
        </w:tc>
        <w:tc>
          <w:tcPr>
            <w:tcW w:w="1066" w:type="dxa"/>
            <w:shd w:val="clear" w:color="auto" w:fill="auto"/>
            <w:noWrap/>
          </w:tcPr>
          <w:p w14:paraId="425803CD" w14:textId="77777777" w:rsidR="00B965DF" w:rsidRPr="00EF5447" w:rsidRDefault="00B965DF" w:rsidP="00242006">
            <w:pPr>
              <w:pStyle w:val="TAC"/>
            </w:pPr>
            <w:r>
              <w:t>837</w:t>
            </w:r>
          </w:p>
        </w:tc>
        <w:tc>
          <w:tcPr>
            <w:tcW w:w="747" w:type="dxa"/>
            <w:shd w:val="clear" w:color="auto" w:fill="auto"/>
            <w:noWrap/>
          </w:tcPr>
          <w:p w14:paraId="4596ACE9" w14:textId="77777777" w:rsidR="00B965DF" w:rsidRPr="00EF5447" w:rsidRDefault="00B965DF" w:rsidP="00242006">
            <w:pPr>
              <w:pStyle w:val="TAC"/>
            </w:pPr>
            <w:r w:rsidRPr="00E062F1">
              <w:t>5</w:t>
            </w:r>
          </w:p>
        </w:tc>
        <w:tc>
          <w:tcPr>
            <w:tcW w:w="1142" w:type="dxa"/>
            <w:shd w:val="clear" w:color="auto" w:fill="auto"/>
            <w:noWrap/>
          </w:tcPr>
          <w:p w14:paraId="40742D87" w14:textId="77777777" w:rsidR="00B965DF" w:rsidRPr="00EF5447" w:rsidRDefault="00B965DF" w:rsidP="00242006">
            <w:pPr>
              <w:pStyle w:val="TAC"/>
              <w:rPr>
                <w:rFonts w:eastAsia="PMingLiU"/>
                <w:lang w:eastAsia="zh-TW"/>
              </w:rPr>
            </w:pPr>
            <w:r w:rsidRPr="00E062F1">
              <w:t>25</w:t>
            </w:r>
          </w:p>
        </w:tc>
        <w:tc>
          <w:tcPr>
            <w:tcW w:w="1299" w:type="dxa"/>
            <w:shd w:val="clear" w:color="auto" w:fill="auto"/>
            <w:noWrap/>
          </w:tcPr>
          <w:p w14:paraId="44036770" w14:textId="77777777" w:rsidR="00B965DF" w:rsidRPr="00EF5447" w:rsidRDefault="00B965DF" w:rsidP="00242006">
            <w:pPr>
              <w:pStyle w:val="TAC"/>
            </w:pPr>
            <w:r>
              <w:t>796</w:t>
            </w:r>
          </w:p>
        </w:tc>
        <w:tc>
          <w:tcPr>
            <w:tcW w:w="752" w:type="dxa"/>
            <w:shd w:val="clear" w:color="auto" w:fill="auto"/>
            <w:vAlign w:val="center"/>
          </w:tcPr>
          <w:p w14:paraId="51A413E5" w14:textId="77777777" w:rsidR="00B965DF" w:rsidRPr="00EF5447" w:rsidRDefault="00B965DF" w:rsidP="00242006">
            <w:pPr>
              <w:pStyle w:val="TAC"/>
            </w:pPr>
            <w:r w:rsidRPr="00E062F1">
              <w:t>N/A</w:t>
            </w:r>
          </w:p>
        </w:tc>
        <w:tc>
          <w:tcPr>
            <w:tcW w:w="1248" w:type="dxa"/>
            <w:shd w:val="clear" w:color="auto" w:fill="auto"/>
            <w:vAlign w:val="center"/>
          </w:tcPr>
          <w:p w14:paraId="1E9C1AB9" w14:textId="77777777" w:rsidR="00B965DF" w:rsidRPr="00EF5447" w:rsidRDefault="00B965DF" w:rsidP="00242006">
            <w:pPr>
              <w:pStyle w:val="TAC"/>
            </w:pPr>
            <w:r w:rsidRPr="00E062F1">
              <w:t>N/A</w:t>
            </w:r>
          </w:p>
        </w:tc>
      </w:tr>
      <w:tr w:rsidR="00B965DF" w:rsidRPr="00EF5447" w14:paraId="29971F5A" w14:textId="77777777" w:rsidTr="00242006">
        <w:trPr>
          <w:trHeight w:val="22"/>
          <w:jc w:val="center"/>
        </w:trPr>
        <w:tc>
          <w:tcPr>
            <w:tcW w:w="2258" w:type="dxa"/>
            <w:tcBorders>
              <w:top w:val="nil"/>
              <w:bottom w:val="nil"/>
            </w:tcBorders>
            <w:shd w:val="clear" w:color="auto" w:fill="auto"/>
            <w:vAlign w:val="center"/>
          </w:tcPr>
          <w:p w14:paraId="2B8E9879" w14:textId="77777777" w:rsidR="00B965DF" w:rsidRPr="00EF5447" w:rsidRDefault="00B965DF" w:rsidP="00242006">
            <w:pPr>
              <w:pStyle w:val="TAC"/>
            </w:pPr>
          </w:p>
        </w:tc>
        <w:tc>
          <w:tcPr>
            <w:tcW w:w="867" w:type="dxa"/>
            <w:shd w:val="clear" w:color="auto" w:fill="auto"/>
            <w:vAlign w:val="center"/>
          </w:tcPr>
          <w:p w14:paraId="187C2D48" w14:textId="77777777" w:rsidR="00B965DF" w:rsidRPr="00EF5447" w:rsidRDefault="00B965DF" w:rsidP="00242006">
            <w:pPr>
              <w:pStyle w:val="TAC"/>
            </w:pPr>
            <w:r w:rsidRPr="00E062F1">
              <w:t>n7</w:t>
            </w:r>
            <w:r>
              <w:t>8</w:t>
            </w:r>
          </w:p>
        </w:tc>
        <w:tc>
          <w:tcPr>
            <w:tcW w:w="1066" w:type="dxa"/>
            <w:shd w:val="clear" w:color="auto" w:fill="auto"/>
            <w:noWrap/>
          </w:tcPr>
          <w:p w14:paraId="6EE1D608" w14:textId="77777777" w:rsidR="00B965DF" w:rsidRPr="00EF5447" w:rsidRDefault="00B965DF" w:rsidP="00242006">
            <w:pPr>
              <w:pStyle w:val="TAC"/>
            </w:pPr>
            <w:r>
              <w:t>3567</w:t>
            </w:r>
          </w:p>
        </w:tc>
        <w:tc>
          <w:tcPr>
            <w:tcW w:w="747" w:type="dxa"/>
            <w:shd w:val="clear" w:color="auto" w:fill="auto"/>
            <w:noWrap/>
          </w:tcPr>
          <w:p w14:paraId="68DCD78E" w14:textId="77777777" w:rsidR="00B965DF" w:rsidRPr="00EF5447" w:rsidRDefault="00B965DF" w:rsidP="00242006">
            <w:pPr>
              <w:pStyle w:val="TAC"/>
            </w:pPr>
            <w:r w:rsidRPr="00E062F1">
              <w:t>10</w:t>
            </w:r>
          </w:p>
        </w:tc>
        <w:tc>
          <w:tcPr>
            <w:tcW w:w="1142" w:type="dxa"/>
            <w:shd w:val="clear" w:color="auto" w:fill="auto"/>
            <w:noWrap/>
          </w:tcPr>
          <w:p w14:paraId="7B465D17" w14:textId="77777777" w:rsidR="00B965DF" w:rsidRPr="00EF5447" w:rsidRDefault="00B965DF" w:rsidP="00242006">
            <w:pPr>
              <w:pStyle w:val="TAC"/>
              <w:rPr>
                <w:rFonts w:eastAsia="PMingLiU"/>
                <w:lang w:eastAsia="zh-TW"/>
              </w:rPr>
            </w:pPr>
            <w:r w:rsidRPr="00E062F1">
              <w:t>50</w:t>
            </w:r>
          </w:p>
        </w:tc>
        <w:tc>
          <w:tcPr>
            <w:tcW w:w="1299" w:type="dxa"/>
            <w:shd w:val="clear" w:color="auto" w:fill="auto"/>
            <w:noWrap/>
          </w:tcPr>
          <w:p w14:paraId="556E3AE2" w14:textId="77777777" w:rsidR="00B965DF" w:rsidRPr="00EF5447" w:rsidRDefault="00B965DF" w:rsidP="00242006">
            <w:pPr>
              <w:pStyle w:val="TAC"/>
            </w:pPr>
            <w:r>
              <w:t>3567</w:t>
            </w:r>
          </w:p>
        </w:tc>
        <w:tc>
          <w:tcPr>
            <w:tcW w:w="752" w:type="dxa"/>
            <w:shd w:val="clear" w:color="auto" w:fill="auto"/>
            <w:vAlign w:val="center"/>
          </w:tcPr>
          <w:p w14:paraId="00D5CFF0" w14:textId="77777777" w:rsidR="00B965DF" w:rsidRPr="00EF5447" w:rsidRDefault="00B965DF" w:rsidP="00242006">
            <w:pPr>
              <w:pStyle w:val="TAC"/>
            </w:pPr>
            <w:r w:rsidRPr="00E062F1">
              <w:t>10.3</w:t>
            </w:r>
          </w:p>
        </w:tc>
        <w:tc>
          <w:tcPr>
            <w:tcW w:w="1248" w:type="dxa"/>
            <w:shd w:val="clear" w:color="auto" w:fill="auto"/>
            <w:vAlign w:val="center"/>
          </w:tcPr>
          <w:p w14:paraId="2596E9E1" w14:textId="77777777" w:rsidR="00B965DF" w:rsidRPr="00EF5447" w:rsidRDefault="00B965DF" w:rsidP="00242006">
            <w:pPr>
              <w:pStyle w:val="TAC"/>
            </w:pPr>
            <w:r w:rsidRPr="00E062F1">
              <w:rPr>
                <w:rFonts w:eastAsia="Malgun Gothic"/>
                <w:lang w:eastAsia="ko-KR"/>
              </w:rPr>
              <w:t>IMD4</w:t>
            </w:r>
          </w:p>
        </w:tc>
      </w:tr>
      <w:tr w:rsidR="00B965DF" w:rsidRPr="00EF5447" w14:paraId="0C0EE815" w14:textId="77777777" w:rsidTr="00242006">
        <w:trPr>
          <w:trHeight w:val="22"/>
          <w:jc w:val="center"/>
        </w:trPr>
        <w:tc>
          <w:tcPr>
            <w:tcW w:w="2258" w:type="dxa"/>
            <w:tcBorders>
              <w:top w:val="nil"/>
              <w:bottom w:val="nil"/>
            </w:tcBorders>
            <w:shd w:val="clear" w:color="auto" w:fill="auto"/>
            <w:vAlign w:val="center"/>
          </w:tcPr>
          <w:p w14:paraId="259A9108" w14:textId="77777777" w:rsidR="00B965DF" w:rsidRPr="00EF5447" w:rsidRDefault="00B965DF" w:rsidP="00242006">
            <w:pPr>
              <w:pStyle w:val="TAC"/>
            </w:pPr>
          </w:p>
        </w:tc>
        <w:tc>
          <w:tcPr>
            <w:tcW w:w="867" w:type="dxa"/>
            <w:shd w:val="clear" w:color="auto" w:fill="auto"/>
          </w:tcPr>
          <w:p w14:paraId="35BAAD1F" w14:textId="77777777" w:rsidR="00B965DF" w:rsidRPr="00EF5447" w:rsidRDefault="00B965DF" w:rsidP="00242006">
            <w:pPr>
              <w:pStyle w:val="TAC"/>
            </w:pPr>
            <w:r>
              <w:rPr>
                <w:rFonts w:eastAsia="MS Mincho"/>
              </w:rPr>
              <w:t>n</w:t>
            </w:r>
            <w:r w:rsidRPr="00EF5447">
              <w:rPr>
                <w:rFonts w:eastAsia="MS Mincho"/>
              </w:rPr>
              <w:t>8</w:t>
            </w:r>
          </w:p>
        </w:tc>
        <w:tc>
          <w:tcPr>
            <w:tcW w:w="1066" w:type="dxa"/>
            <w:shd w:val="clear" w:color="auto" w:fill="auto"/>
            <w:noWrap/>
          </w:tcPr>
          <w:p w14:paraId="55904BD9" w14:textId="77777777" w:rsidR="00B965DF" w:rsidRPr="00EF5447" w:rsidRDefault="00B965DF" w:rsidP="00242006">
            <w:pPr>
              <w:pStyle w:val="TAC"/>
            </w:pPr>
            <w:r w:rsidRPr="00EF5447">
              <w:t>895</w:t>
            </w:r>
          </w:p>
        </w:tc>
        <w:tc>
          <w:tcPr>
            <w:tcW w:w="747" w:type="dxa"/>
            <w:shd w:val="clear" w:color="auto" w:fill="auto"/>
            <w:noWrap/>
          </w:tcPr>
          <w:p w14:paraId="1BBAB43A" w14:textId="77777777" w:rsidR="00B965DF" w:rsidRPr="00EF5447" w:rsidRDefault="00B965DF" w:rsidP="00242006">
            <w:pPr>
              <w:pStyle w:val="TAC"/>
            </w:pPr>
            <w:r w:rsidRPr="00EF5447">
              <w:rPr>
                <w:rFonts w:eastAsia="MS Mincho"/>
              </w:rPr>
              <w:t>5</w:t>
            </w:r>
          </w:p>
        </w:tc>
        <w:tc>
          <w:tcPr>
            <w:tcW w:w="1142" w:type="dxa"/>
            <w:shd w:val="clear" w:color="auto" w:fill="auto"/>
            <w:noWrap/>
          </w:tcPr>
          <w:p w14:paraId="64A0DA3A" w14:textId="77777777" w:rsidR="00B965DF" w:rsidRPr="00EF5447" w:rsidRDefault="00B965DF" w:rsidP="00242006">
            <w:pPr>
              <w:pStyle w:val="TAC"/>
              <w:rPr>
                <w:rFonts w:eastAsia="PMingLiU"/>
                <w:lang w:eastAsia="zh-TW"/>
              </w:rPr>
            </w:pPr>
            <w:r w:rsidRPr="00EF5447">
              <w:rPr>
                <w:rFonts w:eastAsia="MS Mincho"/>
              </w:rPr>
              <w:t>25</w:t>
            </w:r>
          </w:p>
        </w:tc>
        <w:tc>
          <w:tcPr>
            <w:tcW w:w="1299" w:type="dxa"/>
            <w:shd w:val="clear" w:color="auto" w:fill="auto"/>
            <w:noWrap/>
          </w:tcPr>
          <w:p w14:paraId="09E0D604" w14:textId="77777777" w:rsidR="00B965DF" w:rsidRPr="00EF5447" w:rsidRDefault="00B965DF" w:rsidP="00242006">
            <w:pPr>
              <w:pStyle w:val="TAC"/>
            </w:pPr>
            <w:r w:rsidRPr="00EF5447">
              <w:t>940</w:t>
            </w:r>
          </w:p>
        </w:tc>
        <w:tc>
          <w:tcPr>
            <w:tcW w:w="752" w:type="dxa"/>
            <w:shd w:val="clear" w:color="auto" w:fill="auto"/>
          </w:tcPr>
          <w:p w14:paraId="117EFCFF" w14:textId="77777777" w:rsidR="00B965DF" w:rsidRPr="00EF5447" w:rsidRDefault="00B965DF" w:rsidP="00242006">
            <w:pPr>
              <w:pStyle w:val="TAC"/>
            </w:pPr>
            <w:r w:rsidRPr="00EF5447">
              <w:t>12.1</w:t>
            </w:r>
          </w:p>
        </w:tc>
        <w:tc>
          <w:tcPr>
            <w:tcW w:w="1248" w:type="dxa"/>
            <w:shd w:val="clear" w:color="auto" w:fill="auto"/>
          </w:tcPr>
          <w:p w14:paraId="4FBC7630" w14:textId="77777777" w:rsidR="00B965DF" w:rsidRPr="00EF5447" w:rsidRDefault="00B965DF" w:rsidP="00242006">
            <w:pPr>
              <w:pStyle w:val="TAC"/>
            </w:pPr>
            <w:r w:rsidRPr="00EF5447">
              <w:rPr>
                <w:rFonts w:eastAsia="MS Mincho"/>
              </w:rPr>
              <w:t>IMD4</w:t>
            </w:r>
          </w:p>
        </w:tc>
      </w:tr>
      <w:tr w:rsidR="00B965DF" w:rsidRPr="00EF5447" w14:paraId="2920CBF2" w14:textId="77777777" w:rsidTr="00242006">
        <w:trPr>
          <w:trHeight w:val="22"/>
          <w:jc w:val="center"/>
        </w:trPr>
        <w:tc>
          <w:tcPr>
            <w:tcW w:w="2258" w:type="dxa"/>
            <w:tcBorders>
              <w:top w:val="nil"/>
              <w:bottom w:val="nil"/>
            </w:tcBorders>
            <w:shd w:val="clear" w:color="auto" w:fill="auto"/>
            <w:vAlign w:val="center"/>
          </w:tcPr>
          <w:p w14:paraId="32EA1C89" w14:textId="77777777" w:rsidR="00B965DF" w:rsidRPr="00EF5447" w:rsidRDefault="00B965DF" w:rsidP="00242006">
            <w:pPr>
              <w:pStyle w:val="TAC"/>
            </w:pPr>
          </w:p>
        </w:tc>
        <w:tc>
          <w:tcPr>
            <w:tcW w:w="867" w:type="dxa"/>
            <w:shd w:val="clear" w:color="auto" w:fill="auto"/>
          </w:tcPr>
          <w:p w14:paraId="5A55825E" w14:textId="77777777" w:rsidR="00B965DF" w:rsidRPr="00EF5447" w:rsidRDefault="00B965DF" w:rsidP="00242006">
            <w:pPr>
              <w:pStyle w:val="TAC"/>
            </w:pPr>
            <w:r w:rsidRPr="00EF5447">
              <w:rPr>
                <w:rFonts w:eastAsia="MS Mincho"/>
              </w:rPr>
              <w:t>n78</w:t>
            </w:r>
          </w:p>
        </w:tc>
        <w:tc>
          <w:tcPr>
            <w:tcW w:w="1066" w:type="dxa"/>
            <w:shd w:val="clear" w:color="auto" w:fill="auto"/>
            <w:noWrap/>
          </w:tcPr>
          <w:p w14:paraId="1D773EBF" w14:textId="77777777" w:rsidR="00B965DF" w:rsidRPr="00EF5447" w:rsidRDefault="00B965DF" w:rsidP="00242006">
            <w:pPr>
              <w:pStyle w:val="TAC"/>
            </w:pPr>
            <w:r w:rsidRPr="00EF5447">
              <w:t>3481</w:t>
            </w:r>
          </w:p>
        </w:tc>
        <w:tc>
          <w:tcPr>
            <w:tcW w:w="747" w:type="dxa"/>
            <w:shd w:val="clear" w:color="auto" w:fill="auto"/>
            <w:noWrap/>
          </w:tcPr>
          <w:p w14:paraId="02AEDCC3" w14:textId="77777777" w:rsidR="00B965DF" w:rsidRPr="00EF5447" w:rsidRDefault="00B965DF" w:rsidP="00242006">
            <w:pPr>
              <w:pStyle w:val="TAC"/>
            </w:pPr>
            <w:r w:rsidRPr="00EF5447">
              <w:rPr>
                <w:rFonts w:eastAsia="MS Mincho"/>
              </w:rPr>
              <w:t>10</w:t>
            </w:r>
          </w:p>
        </w:tc>
        <w:tc>
          <w:tcPr>
            <w:tcW w:w="1142" w:type="dxa"/>
            <w:shd w:val="clear" w:color="auto" w:fill="auto"/>
            <w:noWrap/>
          </w:tcPr>
          <w:p w14:paraId="0957E13C" w14:textId="77777777" w:rsidR="00B965DF" w:rsidRPr="00EF5447" w:rsidRDefault="00B965DF" w:rsidP="00242006">
            <w:pPr>
              <w:pStyle w:val="TAC"/>
              <w:rPr>
                <w:rFonts w:eastAsia="PMingLiU"/>
                <w:lang w:eastAsia="zh-TW"/>
              </w:rPr>
            </w:pPr>
            <w:r w:rsidRPr="00EF5447">
              <w:rPr>
                <w:rFonts w:eastAsia="MS Mincho"/>
              </w:rPr>
              <w:t>50</w:t>
            </w:r>
          </w:p>
        </w:tc>
        <w:tc>
          <w:tcPr>
            <w:tcW w:w="1299" w:type="dxa"/>
            <w:shd w:val="clear" w:color="auto" w:fill="auto"/>
            <w:noWrap/>
          </w:tcPr>
          <w:p w14:paraId="0B687DB7" w14:textId="77777777" w:rsidR="00B965DF" w:rsidRPr="00EF5447" w:rsidRDefault="00B965DF" w:rsidP="00242006">
            <w:pPr>
              <w:pStyle w:val="TAC"/>
            </w:pPr>
            <w:r w:rsidRPr="00EF5447">
              <w:t>3481</w:t>
            </w:r>
          </w:p>
        </w:tc>
        <w:tc>
          <w:tcPr>
            <w:tcW w:w="752" w:type="dxa"/>
            <w:shd w:val="clear" w:color="auto" w:fill="auto"/>
          </w:tcPr>
          <w:p w14:paraId="42AB8174" w14:textId="77777777" w:rsidR="00B965DF" w:rsidRPr="00EF5447" w:rsidRDefault="00B965DF" w:rsidP="00242006">
            <w:pPr>
              <w:pStyle w:val="TAC"/>
            </w:pPr>
            <w:r w:rsidRPr="00EF5447">
              <w:rPr>
                <w:rFonts w:eastAsia="MS Mincho"/>
              </w:rPr>
              <w:t>N/A</w:t>
            </w:r>
          </w:p>
        </w:tc>
        <w:tc>
          <w:tcPr>
            <w:tcW w:w="1248" w:type="dxa"/>
            <w:shd w:val="clear" w:color="auto" w:fill="auto"/>
          </w:tcPr>
          <w:p w14:paraId="489221A0" w14:textId="77777777" w:rsidR="00B965DF" w:rsidRPr="00EF5447" w:rsidRDefault="00B965DF" w:rsidP="00242006">
            <w:pPr>
              <w:pStyle w:val="TAC"/>
            </w:pPr>
            <w:r w:rsidRPr="00EF5447">
              <w:rPr>
                <w:rFonts w:eastAsia="MS Mincho"/>
              </w:rPr>
              <w:t>N/A</w:t>
            </w:r>
          </w:p>
        </w:tc>
      </w:tr>
      <w:tr w:rsidR="00B965DF" w:rsidRPr="00EF5447" w14:paraId="12D9D1A2" w14:textId="77777777" w:rsidTr="00242006">
        <w:trPr>
          <w:trHeight w:val="22"/>
          <w:jc w:val="center"/>
        </w:trPr>
        <w:tc>
          <w:tcPr>
            <w:tcW w:w="2258" w:type="dxa"/>
            <w:tcBorders>
              <w:top w:val="nil"/>
              <w:bottom w:val="single" w:sz="4" w:space="0" w:color="auto"/>
            </w:tcBorders>
            <w:shd w:val="clear" w:color="auto" w:fill="auto"/>
            <w:vAlign w:val="center"/>
          </w:tcPr>
          <w:p w14:paraId="6A3CCE11" w14:textId="77777777" w:rsidR="00B965DF" w:rsidRPr="00EF5447" w:rsidRDefault="00B965DF" w:rsidP="00242006">
            <w:pPr>
              <w:pStyle w:val="TAC"/>
            </w:pPr>
          </w:p>
        </w:tc>
        <w:tc>
          <w:tcPr>
            <w:tcW w:w="867" w:type="dxa"/>
            <w:shd w:val="clear" w:color="auto" w:fill="auto"/>
          </w:tcPr>
          <w:p w14:paraId="39BA4322" w14:textId="77777777" w:rsidR="00B965DF" w:rsidRPr="00EF5447" w:rsidRDefault="00B965DF" w:rsidP="00242006">
            <w:pPr>
              <w:pStyle w:val="TAC"/>
            </w:pPr>
            <w:r w:rsidRPr="00EF5447">
              <w:rPr>
                <w:rFonts w:eastAsia="MS Mincho"/>
              </w:rPr>
              <w:t>20</w:t>
            </w:r>
          </w:p>
        </w:tc>
        <w:tc>
          <w:tcPr>
            <w:tcW w:w="1066" w:type="dxa"/>
            <w:shd w:val="clear" w:color="auto" w:fill="auto"/>
            <w:noWrap/>
          </w:tcPr>
          <w:p w14:paraId="39AE4AD7" w14:textId="77777777" w:rsidR="00B965DF" w:rsidRPr="00EF5447" w:rsidRDefault="00B965DF" w:rsidP="00242006">
            <w:pPr>
              <w:pStyle w:val="TAC"/>
            </w:pPr>
            <w:r w:rsidRPr="00EF5447">
              <w:t>847</w:t>
            </w:r>
          </w:p>
        </w:tc>
        <w:tc>
          <w:tcPr>
            <w:tcW w:w="747" w:type="dxa"/>
            <w:shd w:val="clear" w:color="auto" w:fill="auto"/>
            <w:noWrap/>
          </w:tcPr>
          <w:p w14:paraId="6E79EBA0" w14:textId="77777777" w:rsidR="00B965DF" w:rsidRPr="00EF5447" w:rsidRDefault="00B965DF" w:rsidP="00242006">
            <w:pPr>
              <w:pStyle w:val="TAC"/>
            </w:pPr>
            <w:r w:rsidRPr="00EF5447">
              <w:rPr>
                <w:rFonts w:eastAsia="MS Mincho"/>
              </w:rPr>
              <w:t>5</w:t>
            </w:r>
          </w:p>
        </w:tc>
        <w:tc>
          <w:tcPr>
            <w:tcW w:w="1142" w:type="dxa"/>
            <w:shd w:val="clear" w:color="auto" w:fill="auto"/>
            <w:noWrap/>
          </w:tcPr>
          <w:p w14:paraId="56514AF1" w14:textId="77777777" w:rsidR="00B965DF" w:rsidRPr="00EF5447" w:rsidRDefault="00B965DF" w:rsidP="00242006">
            <w:pPr>
              <w:pStyle w:val="TAC"/>
              <w:rPr>
                <w:rFonts w:eastAsia="PMingLiU"/>
                <w:lang w:eastAsia="zh-TW"/>
              </w:rPr>
            </w:pPr>
            <w:r w:rsidRPr="00EF5447">
              <w:rPr>
                <w:rFonts w:eastAsia="MS Mincho"/>
              </w:rPr>
              <w:t>25</w:t>
            </w:r>
          </w:p>
        </w:tc>
        <w:tc>
          <w:tcPr>
            <w:tcW w:w="1299" w:type="dxa"/>
            <w:shd w:val="clear" w:color="auto" w:fill="auto"/>
            <w:noWrap/>
          </w:tcPr>
          <w:p w14:paraId="07B4D619" w14:textId="77777777" w:rsidR="00B965DF" w:rsidRPr="00EF5447" w:rsidRDefault="00B965DF" w:rsidP="00242006">
            <w:pPr>
              <w:pStyle w:val="TAC"/>
            </w:pPr>
            <w:r w:rsidRPr="00EF5447">
              <w:t>806</w:t>
            </w:r>
          </w:p>
        </w:tc>
        <w:tc>
          <w:tcPr>
            <w:tcW w:w="752" w:type="dxa"/>
            <w:shd w:val="clear" w:color="auto" w:fill="auto"/>
          </w:tcPr>
          <w:p w14:paraId="3F8628B1" w14:textId="77777777" w:rsidR="00B965DF" w:rsidRPr="00EF5447" w:rsidRDefault="00B965DF" w:rsidP="00242006">
            <w:pPr>
              <w:pStyle w:val="TAC"/>
            </w:pPr>
            <w:r w:rsidRPr="00EF5447">
              <w:rPr>
                <w:rFonts w:eastAsia="MS Mincho"/>
              </w:rPr>
              <w:t>N/A</w:t>
            </w:r>
          </w:p>
        </w:tc>
        <w:tc>
          <w:tcPr>
            <w:tcW w:w="1248" w:type="dxa"/>
            <w:shd w:val="clear" w:color="auto" w:fill="auto"/>
          </w:tcPr>
          <w:p w14:paraId="18D3DD34" w14:textId="77777777" w:rsidR="00B965DF" w:rsidRPr="00EF5447" w:rsidRDefault="00B965DF" w:rsidP="00242006">
            <w:pPr>
              <w:pStyle w:val="TAC"/>
            </w:pPr>
            <w:r w:rsidRPr="00EF5447">
              <w:rPr>
                <w:rFonts w:eastAsia="MS Mincho"/>
              </w:rPr>
              <w:t>N/A</w:t>
            </w:r>
          </w:p>
        </w:tc>
      </w:tr>
      <w:tr w:rsidR="00B965DF" w14:paraId="66FEEAB5" w14:textId="77777777" w:rsidTr="00242006">
        <w:trPr>
          <w:trHeight w:val="22"/>
          <w:jc w:val="center"/>
        </w:trPr>
        <w:tc>
          <w:tcPr>
            <w:tcW w:w="2258" w:type="dxa"/>
            <w:tcBorders>
              <w:top w:val="nil"/>
              <w:left w:val="single" w:sz="4" w:space="0" w:color="auto"/>
              <w:bottom w:val="nil"/>
              <w:right w:val="single" w:sz="4" w:space="0" w:color="auto"/>
            </w:tcBorders>
          </w:tcPr>
          <w:p w14:paraId="494C011A" w14:textId="77777777" w:rsidR="00B965DF" w:rsidRDefault="00B965DF" w:rsidP="00242006">
            <w:pPr>
              <w:pStyle w:val="TAC"/>
            </w:pPr>
            <w:r w:rsidRPr="00791C94">
              <w:t>DC_20A-38A_n1A</w:t>
            </w:r>
          </w:p>
        </w:tc>
        <w:tc>
          <w:tcPr>
            <w:tcW w:w="867" w:type="dxa"/>
            <w:tcBorders>
              <w:top w:val="single" w:sz="4" w:space="0" w:color="auto"/>
              <w:left w:val="single" w:sz="4" w:space="0" w:color="auto"/>
              <w:bottom w:val="single" w:sz="4" w:space="0" w:color="auto"/>
              <w:right w:val="single" w:sz="4" w:space="0" w:color="auto"/>
            </w:tcBorders>
          </w:tcPr>
          <w:p w14:paraId="03D326B4" w14:textId="77777777" w:rsidR="00B965DF" w:rsidRDefault="00B965DF" w:rsidP="00242006">
            <w:pPr>
              <w:pStyle w:val="TAC"/>
            </w:pPr>
            <w:r w:rsidRPr="00791C94">
              <w:t>n1</w:t>
            </w:r>
          </w:p>
        </w:tc>
        <w:tc>
          <w:tcPr>
            <w:tcW w:w="1066" w:type="dxa"/>
            <w:tcBorders>
              <w:top w:val="single" w:sz="4" w:space="0" w:color="auto"/>
              <w:left w:val="single" w:sz="4" w:space="0" w:color="auto"/>
              <w:bottom w:val="single" w:sz="4" w:space="0" w:color="auto"/>
              <w:right w:val="single" w:sz="4" w:space="0" w:color="auto"/>
            </w:tcBorders>
            <w:noWrap/>
          </w:tcPr>
          <w:p w14:paraId="56807C37" w14:textId="77777777" w:rsidR="00B965DF" w:rsidRDefault="00B965DF" w:rsidP="00242006">
            <w:pPr>
              <w:pStyle w:val="TAC"/>
            </w:pPr>
            <w:r w:rsidRPr="00791C94">
              <w:t>N/A</w:t>
            </w:r>
          </w:p>
        </w:tc>
        <w:tc>
          <w:tcPr>
            <w:tcW w:w="747" w:type="dxa"/>
            <w:tcBorders>
              <w:top w:val="single" w:sz="4" w:space="0" w:color="auto"/>
              <w:left w:val="single" w:sz="4" w:space="0" w:color="auto"/>
              <w:bottom w:val="single" w:sz="4" w:space="0" w:color="auto"/>
              <w:right w:val="single" w:sz="4" w:space="0" w:color="auto"/>
            </w:tcBorders>
            <w:noWrap/>
          </w:tcPr>
          <w:p w14:paraId="1A2A25FF" w14:textId="77777777" w:rsidR="00B965DF" w:rsidRDefault="00B965DF" w:rsidP="00242006">
            <w:pPr>
              <w:pStyle w:val="TAC"/>
            </w:pPr>
            <w:r w:rsidRPr="00791C94">
              <w:t>N/A</w:t>
            </w:r>
          </w:p>
        </w:tc>
        <w:tc>
          <w:tcPr>
            <w:tcW w:w="1142" w:type="dxa"/>
            <w:tcBorders>
              <w:top w:val="single" w:sz="4" w:space="0" w:color="auto"/>
              <w:left w:val="single" w:sz="4" w:space="0" w:color="auto"/>
              <w:bottom w:val="single" w:sz="4" w:space="0" w:color="auto"/>
              <w:right w:val="single" w:sz="4" w:space="0" w:color="auto"/>
            </w:tcBorders>
            <w:noWrap/>
          </w:tcPr>
          <w:p w14:paraId="5E005D35" w14:textId="77777777" w:rsidR="00B965DF" w:rsidRDefault="00B965DF" w:rsidP="00242006">
            <w:pPr>
              <w:pStyle w:val="TAC"/>
              <w:rPr>
                <w:rFonts w:eastAsia="PMingLiU"/>
                <w:lang w:eastAsia="zh-TW"/>
              </w:rPr>
            </w:pPr>
            <w:r w:rsidRPr="00791C94">
              <w:t>N/A</w:t>
            </w:r>
          </w:p>
        </w:tc>
        <w:tc>
          <w:tcPr>
            <w:tcW w:w="1299" w:type="dxa"/>
            <w:tcBorders>
              <w:top w:val="single" w:sz="4" w:space="0" w:color="auto"/>
              <w:left w:val="single" w:sz="4" w:space="0" w:color="auto"/>
              <w:bottom w:val="single" w:sz="4" w:space="0" w:color="auto"/>
              <w:right w:val="single" w:sz="4" w:space="0" w:color="auto"/>
            </w:tcBorders>
            <w:noWrap/>
          </w:tcPr>
          <w:p w14:paraId="4F04B596" w14:textId="77777777" w:rsidR="00B965DF" w:rsidRDefault="00B965DF" w:rsidP="00242006">
            <w:pPr>
              <w:pStyle w:val="TAC"/>
            </w:pPr>
            <w:r w:rsidRPr="00791C94">
              <w:t>N/A</w:t>
            </w:r>
          </w:p>
        </w:tc>
        <w:tc>
          <w:tcPr>
            <w:tcW w:w="752" w:type="dxa"/>
            <w:tcBorders>
              <w:top w:val="single" w:sz="4" w:space="0" w:color="auto"/>
              <w:left w:val="single" w:sz="4" w:space="0" w:color="auto"/>
              <w:bottom w:val="single" w:sz="4" w:space="0" w:color="auto"/>
              <w:right w:val="single" w:sz="4" w:space="0" w:color="auto"/>
            </w:tcBorders>
          </w:tcPr>
          <w:p w14:paraId="02B71496" w14:textId="77777777" w:rsidR="00B965DF" w:rsidRDefault="00B965DF" w:rsidP="00242006">
            <w:pPr>
              <w:pStyle w:val="TAC"/>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449D70D8" w14:textId="77777777" w:rsidR="00B965DF" w:rsidRDefault="00B965DF" w:rsidP="00242006">
            <w:pPr>
              <w:pStyle w:val="TAC"/>
            </w:pPr>
            <w:r w:rsidRPr="00791C94">
              <w:t>N/A</w:t>
            </w:r>
          </w:p>
        </w:tc>
      </w:tr>
      <w:tr w:rsidR="00B965DF" w14:paraId="530ACE65" w14:textId="77777777" w:rsidTr="00242006">
        <w:trPr>
          <w:trHeight w:val="22"/>
          <w:jc w:val="center"/>
        </w:trPr>
        <w:tc>
          <w:tcPr>
            <w:tcW w:w="2258" w:type="dxa"/>
            <w:tcBorders>
              <w:top w:val="nil"/>
              <w:left w:val="single" w:sz="4" w:space="0" w:color="auto"/>
              <w:bottom w:val="nil"/>
              <w:right w:val="single" w:sz="4" w:space="0" w:color="auto"/>
            </w:tcBorders>
          </w:tcPr>
          <w:p w14:paraId="5C7F033C" w14:textId="77777777" w:rsidR="00B965DF" w:rsidRDefault="00B965DF" w:rsidP="00242006">
            <w:pPr>
              <w:pStyle w:val="TAC"/>
            </w:pPr>
          </w:p>
        </w:tc>
        <w:tc>
          <w:tcPr>
            <w:tcW w:w="867" w:type="dxa"/>
            <w:tcBorders>
              <w:top w:val="single" w:sz="4" w:space="0" w:color="auto"/>
              <w:left w:val="single" w:sz="4" w:space="0" w:color="auto"/>
              <w:bottom w:val="single" w:sz="4" w:space="0" w:color="auto"/>
              <w:right w:val="single" w:sz="4" w:space="0" w:color="auto"/>
            </w:tcBorders>
          </w:tcPr>
          <w:p w14:paraId="0FABFAB4" w14:textId="77777777" w:rsidR="00B965DF" w:rsidRDefault="00B965DF" w:rsidP="00242006">
            <w:pPr>
              <w:pStyle w:val="TAC"/>
            </w:pPr>
            <w:r w:rsidRPr="00791C94">
              <w:t>20</w:t>
            </w:r>
          </w:p>
        </w:tc>
        <w:tc>
          <w:tcPr>
            <w:tcW w:w="1066" w:type="dxa"/>
            <w:tcBorders>
              <w:top w:val="single" w:sz="4" w:space="0" w:color="auto"/>
              <w:left w:val="single" w:sz="4" w:space="0" w:color="auto"/>
              <w:bottom w:val="single" w:sz="4" w:space="0" w:color="auto"/>
              <w:right w:val="single" w:sz="4" w:space="0" w:color="auto"/>
            </w:tcBorders>
            <w:noWrap/>
          </w:tcPr>
          <w:p w14:paraId="53BD8010" w14:textId="77777777" w:rsidR="00B965DF" w:rsidRDefault="00B965DF" w:rsidP="00242006">
            <w:pPr>
              <w:pStyle w:val="TAC"/>
            </w:pPr>
            <w:r w:rsidRPr="00791C94">
              <w:t>N/A</w:t>
            </w:r>
          </w:p>
        </w:tc>
        <w:tc>
          <w:tcPr>
            <w:tcW w:w="747" w:type="dxa"/>
            <w:tcBorders>
              <w:top w:val="single" w:sz="4" w:space="0" w:color="auto"/>
              <w:left w:val="single" w:sz="4" w:space="0" w:color="auto"/>
              <w:bottom w:val="single" w:sz="4" w:space="0" w:color="auto"/>
              <w:right w:val="single" w:sz="4" w:space="0" w:color="auto"/>
            </w:tcBorders>
            <w:noWrap/>
          </w:tcPr>
          <w:p w14:paraId="27E6DA41" w14:textId="77777777" w:rsidR="00B965DF" w:rsidRDefault="00B965DF" w:rsidP="00242006">
            <w:pPr>
              <w:pStyle w:val="TAC"/>
            </w:pPr>
            <w:r w:rsidRPr="00791C94">
              <w:t>N/A</w:t>
            </w:r>
          </w:p>
        </w:tc>
        <w:tc>
          <w:tcPr>
            <w:tcW w:w="1142" w:type="dxa"/>
            <w:tcBorders>
              <w:top w:val="single" w:sz="4" w:space="0" w:color="auto"/>
              <w:left w:val="single" w:sz="4" w:space="0" w:color="auto"/>
              <w:bottom w:val="single" w:sz="4" w:space="0" w:color="auto"/>
              <w:right w:val="single" w:sz="4" w:space="0" w:color="auto"/>
            </w:tcBorders>
            <w:noWrap/>
          </w:tcPr>
          <w:p w14:paraId="5E4FAD6D" w14:textId="77777777" w:rsidR="00B965DF" w:rsidRDefault="00B965DF" w:rsidP="00242006">
            <w:pPr>
              <w:pStyle w:val="TAC"/>
              <w:rPr>
                <w:rFonts w:eastAsia="PMingLiU"/>
                <w:lang w:eastAsia="zh-TW"/>
              </w:rPr>
            </w:pPr>
            <w:r w:rsidRPr="00791C94">
              <w:t>N/A</w:t>
            </w:r>
          </w:p>
        </w:tc>
        <w:tc>
          <w:tcPr>
            <w:tcW w:w="1299" w:type="dxa"/>
            <w:tcBorders>
              <w:top w:val="single" w:sz="4" w:space="0" w:color="auto"/>
              <w:left w:val="single" w:sz="4" w:space="0" w:color="auto"/>
              <w:bottom w:val="single" w:sz="4" w:space="0" w:color="auto"/>
              <w:right w:val="single" w:sz="4" w:space="0" w:color="auto"/>
            </w:tcBorders>
            <w:noWrap/>
          </w:tcPr>
          <w:p w14:paraId="31BD292E" w14:textId="77777777" w:rsidR="00B965DF" w:rsidRDefault="00B965DF" w:rsidP="00242006">
            <w:pPr>
              <w:pStyle w:val="TAC"/>
            </w:pPr>
            <w:r w:rsidRPr="00791C94">
              <w:t>N/A</w:t>
            </w:r>
          </w:p>
        </w:tc>
        <w:tc>
          <w:tcPr>
            <w:tcW w:w="752" w:type="dxa"/>
            <w:tcBorders>
              <w:top w:val="single" w:sz="4" w:space="0" w:color="auto"/>
              <w:left w:val="single" w:sz="4" w:space="0" w:color="auto"/>
              <w:bottom w:val="single" w:sz="4" w:space="0" w:color="auto"/>
              <w:right w:val="single" w:sz="4" w:space="0" w:color="auto"/>
            </w:tcBorders>
          </w:tcPr>
          <w:p w14:paraId="40E1A9D8" w14:textId="77777777" w:rsidR="00B965DF" w:rsidRDefault="00B965DF" w:rsidP="00242006">
            <w:pPr>
              <w:pStyle w:val="TAC"/>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2C3D9F08" w14:textId="77777777" w:rsidR="00B965DF" w:rsidRDefault="00B965DF" w:rsidP="00242006">
            <w:pPr>
              <w:pStyle w:val="TAC"/>
            </w:pPr>
            <w:r w:rsidRPr="00791C94">
              <w:t>IMD5</w:t>
            </w:r>
          </w:p>
        </w:tc>
      </w:tr>
      <w:tr w:rsidR="00B965DF" w14:paraId="748C5231" w14:textId="77777777" w:rsidTr="00242006">
        <w:trPr>
          <w:trHeight w:val="22"/>
          <w:jc w:val="center"/>
        </w:trPr>
        <w:tc>
          <w:tcPr>
            <w:tcW w:w="2258" w:type="dxa"/>
            <w:tcBorders>
              <w:top w:val="nil"/>
              <w:left w:val="single" w:sz="4" w:space="0" w:color="auto"/>
              <w:bottom w:val="single" w:sz="4" w:space="0" w:color="auto"/>
              <w:right w:val="single" w:sz="4" w:space="0" w:color="auto"/>
            </w:tcBorders>
          </w:tcPr>
          <w:p w14:paraId="609CE662" w14:textId="77777777" w:rsidR="00B965DF" w:rsidRDefault="00B965DF" w:rsidP="00242006">
            <w:pPr>
              <w:pStyle w:val="TAC"/>
            </w:pPr>
          </w:p>
        </w:tc>
        <w:tc>
          <w:tcPr>
            <w:tcW w:w="867" w:type="dxa"/>
            <w:tcBorders>
              <w:top w:val="single" w:sz="4" w:space="0" w:color="auto"/>
              <w:left w:val="single" w:sz="4" w:space="0" w:color="auto"/>
              <w:bottom w:val="single" w:sz="4" w:space="0" w:color="auto"/>
              <w:right w:val="single" w:sz="4" w:space="0" w:color="auto"/>
            </w:tcBorders>
          </w:tcPr>
          <w:p w14:paraId="7E3F3ACE" w14:textId="77777777" w:rsidR="00B965DF" w:rsidRDefault="00B965DF" w:rsidP="00242006">
            <w:pPr>
              <w:pStyle w:val="TAC"/>
            </w:pPr>
            <w:r w:rsidRPr="00791C94">
              <w:t>38</w:t>
            </w:r>
          </w:p>
        </w:tc>
        <w:tc>
          <w:tcPr>
            <w:tcW w:w="1066" w:type="dxa"/>
            <w:tcBorders>
              <w:top w:val="single" w:sz="4" w:space="0" w:color="auto"/>
              <w:left w:val="single" w:sz="4" w:space="0" w:color="auto"/>
              <w:bottom w:val="single" w:sz="4" w:space="0" w:color="auto"/>
              <w:right w:val="single" w:sz="4" w:space="0" w:color="auto"/>
            </w:tcBorders>
            <w:noWrap/>
          </w:tcPr>
          <w:p w14:paraId="5ABFDEAE" w14:textId="77777777" w:rsidR="00B965DF" w:rsidRDefault="00B965DF" w:rsidP="00242006">
            <w:pPr>
              <w:pStyle w:val="TAC"/>
            </w:pPr>
            <w:r w:rsidRPr="00791C94">
              <w:t>N/A</w:t>
            </w:r>
          </w:p>
        </w:tc>
        <w:tc>
          <w:tcPr>
            <w:tcW w:w="747" w:type="dxa"/>
            <w:tcBorders>
              <w:top w:val="single" w:sz="4" w:space="0" w:color="auto"/>
              <w:left w:val="single" w:sz="4" w:space="0" w:color="auto"/>
              <w:bottom w:val="single" w:sz="4" w:space="0" w:color="auto"/>
              <w:right w:val="single" w:sz="4" w:space="0" w:color="auto"/>
            </w:tcBorders>
            <w:noWrap/>
          </w:tcPr>
          <w:p w14:paraId="0DCE9E25" w14:textId="77777777" w:rsidR="00B965DF" w:rsidRDefault="00B965DF" w:rsidP="00242006">
            <w:pPr>
              <w:pStyle w:val="TAC"/>
            </w:pPr>
            <w:r w:rsidRPr="00791C94">
              <w:t>N/A</w:t>
            </w:r>
          </w:p>
        </w:tc>
        <w:tc>
          <w:tcPr>
            <w:tcW w:w="1142" w:type="dxa"/>
            <w:tcBorders>
              <w:top w:val="single" w:sz="4" w:space="0" w:color="auto"/>
              <w:left w:val="single" w:sz="4" w:space="0" w:color="auto"/>
              <w:bottom w:val="single" w:sz="4" w:space="0" w:color="auto"/>
              <w:right w:val="single" w:sz="4" w:space="0" w:color="auto"/>
            </w:tcBorders>
            <w:noWrap/>
          </w:tcPr>
          <w:p w14:paraId="4A959841" w14:textId="77777777" w:rsidR="00B965DF" w:rsidRDefault="00B965DF" w:rsidP="00242006">
            <w:pPr>
              <w:pStyle w:val="TAC"/>
              <w:rPr>
                <w:rFonts w:eastAsia="PMingLiU"/>
                <w:lang w:eastAsia="zh-TW"/>
              </w:rPr>
            </w:pPr>
            <w:r w:rsidRPr="00791C94">
              <w:t>N/A</w:t>
            </w:r>
          </w:p>
        </w:tc>
        <w:tc>
          <w:tcPr>
            <w:tcW w:w="1299" w:type="dxa"/>
            <w:tcBorders>
              <w:top w:val="single" w:sz="4" w:space="0" w:color="auto"/>
              <w:left w:val="single" w:sz="4" w:space="0" w:color="auto"/>
              <w:bottom w:val="single" w:sz="4" w:space="0" w:color="auto"/>
              <w:right w:val="single" w:sz="4" w:space="0" w:color="auto"/>
            </w:tcBorders>
            <w:noWrap/>
          </w:tcPr>
          <w:p w14:paraId="67FED2E6" w14:textId="77777777" w:rsidR="00B965DF" w:rsidRDefault="00B965DF" w:rsidP="00242006">
            <w:pPr>
              <w:pStyle w:val="TAC"/>
            </w:pPr>
            <w:r w:rsidRPr="00791C94">
              <w:t>N/A</w:t>
            </w:r>
          </w:p>
        </w:tc>
        <w:tc>
          <w:tcPr>
            <w:tcW w:w="752" w:type="dxa"/>
            <w:tcBorders>
              <w:top w:val="single" w:sz="4" w:space="0" w:color="auto"/>
              <w:left w:val="single" w:sz="4" w:space="0" w:color="auto"/>
              <w:bottom w:val="single" w:sz="4" w:space="0" w:color="auto"/>
              <w:right w:val="single" w:sz="4" w:space="0" w:color="auto"/>
            </w:tcBorders>
          </w:tcPr>
          <w:p w14:paraId="35EDA0DD" w14:textId="77777777" w:rsidR="00B965DF" w:rsidRDefault="00B965DF" w:rsidP="00242006">
            <w:pPr>
              <w:pStyle w:val="TAC"/>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784119EB" w14:textId="77777777" w:rsidR="00B965DF" w:rsidRDefault="00B965DF" w:rsidP="00242006">
            <w:pPr>
              <w:pStyle w:val="TAC"/>
            </w:pPr>
            <w:r w:rsidRPr="00791C94">
              <w:t>N/A</w:t>
            </w:r>
          </w:p>
        </w:tc>
      </w:tr>
      <w:tr w:rsidR="00B965DF" w:rsidRPr="00EF5447" w14:paraId="42921E8B" w14:textId="77777777" w:rsidTr="00242006">
        <w:trPr>
          <w:trHeight w:val="22"/>
          <w:jc w:val="center"/>
        </w:trPr>
        <w:tc>
          <w:tcPr>
            <w:tcW w:w="2258" w:type="dxa"/>
            <w:tcBorders>
              <w:bottom w:val="nil"/>
            </w:tcBorders>
            <w:shd w:val="clear" w:color="auto" w:fill="auto"/>
          </w:tcPr>
          <w:p w14:paraId="463A0B86" w14:textId="77777777" w:rsidR="00B965DF" w:rsidRDefault="00B965DF" w:rsidP="00242006">
            <w:pPr>
              <w:pStyle w:val="TAC"/>
              <w:rPr>
                <w:lang w:eastAsia="ko-KR"/>
              </w:rPr>
            </w:pPr>
            <w:r w:rsidRPr="00EF5447">
              <w:rPr>
                <w:lang w:eastAsia="ko-KR"/>
              </w:rPr>
              <w:t>DC_20A</w:t>
            </w:r>
            <w:r>
              <w:rPr>
                <w:lang w:eastAsia="ko-KR"/>
              </w:rPr>
              <w:t>-</w:t>
            </w:r>
            <w:r w:rsidRPr="00EF5447">
              <w:rPr>
                <w:lang w:eastAsia="ko-KR"/>
              </w:rPr>
              <w:t>38A</w:t>
            </w:r>
            <w:r>
              <w:rPr>
                <w:lang w:eastAsia="ko-KR"/>
              </w:rPr>
              <w:t>_</w:t>
            </w:r>
            <w:r w:rsidRPr="00EF5447">
              <w:rPr>
                <w:lang w:eastAsia="ko-KR"/>
              </w:rPr>
              <w:t>n78A</w:t>
            </w:r>
          </w:p>
          <w:p w14:paraId="3BD8F8E9" w14:textId="77777777" w:rsidR="00B965DF" w:rsidRPr="00EF5447" w:rsidRDefault="00B965DF" w:rsidP="00242006">
            <w:pPr>
              <w:pStyle w:val="TAC"/>
            </w:pPr>
            <w:r w:rsidRPr="006D4CD1">
              <w:t>DC_20A-38A_n78(2A</w:t>
            </w:r>
          </w:p>
        </w:tc>
        <w:tc>
          <w:tcPr>
            <w:tcW w:w="867" w:type="dxa"/>
            <w:shd w:val="clear" w:color="auto" w:fill="auto"/>
          </w:tcPr>
          <w:p w14:paraId="0DD1C556" w14:textId="77777777" w:rsidR="00B965DF" w:rsidRPr="00EF5447" w:rsidRDefault="00B965DF" w:rsidP="00242006">
            <w:pPr>
              <w:pStyle w:val="TAC"/>
            </w:pPr>
            <w:r w:rsidRPr="00EF5447">
              <w:t>20</w:t>
            </w:r>
          </w:p>
        </w:tc>
        <w:tc>
          <w:tcPr>
            <w:tcW w:w="1066" w:type="dxa"/>
            <w:shd w:val="clear" w:color="auto" w:fill="auto"/>
            <w:noWrap/>
          </w:tcPr>
          <w:p w14:paraId="438C1AAE" w14:textId="77777777" w:rsidR="00B965DF" w:rsidRPr="00EF5447" w:rsidRDefault="00B965DF" w:rsidP="00242006">
            <w:pPr>
              <w:pStyle w:val="TAC"/>
            </w:pPr>
            <w:r w:rsidRPr="00EF5447">
              <w:rPr>
                <w:rFonts w:cs="Arial"/>
              </w:rPr>
              <w:t>N/A</w:t>
            </w:r>
          </w:p>
        </w:tc>
        <w:tc>
          <w:tcPr>
            <w:tcW w:w="747" w:type="dxa"/>
            <w:shd w:val="clear" w:color="auto" w:fill="auto"/>
            <w:noWrap/>
          </w:tcPr>
          <w:p w14:paraId="70E86604" w14:textId="77777777" w:rsidR="00B965DF" w:rsidRPr="00EF5447" w:rsidRDefault="00B965DF" w:rsidP="00242006">
            <w:pPr>
              <w:pStyle w:val="TAC"/>
            </w:pPr>
            <w:r w:rsidRPr="00EF5447">
              <w:rPr>
                <w:rFonts w:cs="Arial"/>
              </w:rPr>
              <w:t>N/A</w:t>
            </w:r>
          </w:p>
        </w:tc>
        <w:tc>
          <w:tcPr>
            <w:tcW w:w="1142" w:type="dxa"/>
            <w:shd w:val="clear" w:color="auto" w:fill="auto"/>
            <w:noWrap/>
          </w:tcPr>
          <w:p w14:paraId="1E9E9B5F" w14:textId="77777777" w:rsidR="00B965DF" w:rsidRPr="00EF5447" w:rsidRDefault="00B965DF" w:rsidP="00242006">
            <w:pPr>
              <w:pStyle w:val="TAC"/>
              <w:rPr>
                <w:rFonts w:eastAsia="PMingLiU"/>
                <w:lang w:eastAsia="zh-TW"/>
              </w:rPr>
            </w:pPr>
            <w:r w:rsidRPr="00EF5447">
              <w:rPr>
                <w:rFonts w:cs="Arial"/>
              </w:rPr>
              <w:t>N/A</w:t>
            </w:r>
          </w:p>
        </w:tc>
        <w:tc>
          <w:tcPr>
            <w:tcW w:w="1299" w:type="dxa"/>
            <w:shd w:val="clear" w:color="auto" w:fill="auto"/>
            <w:noWrap/>
          </w:tcPr>
          <w:p w14:paraId="45BB3EFD" w14:textId="77777777" w:rsidR="00B965DF" w:rsidRPr="00EF5447" w:rsidRDefault="00B965DF" w:rsidP="00242006">
            <w:pPr>
              <w:pStyle w:val="TAC"/>
            </w:pPr>
            <w:r w:rsidRPr="00EF5447">
              <w:rPr>
                <w:rFonts w:cs="Arial"/>
              </w:rPr>
              <w:t>N/A</w:t>
            </w:r>
          </w:p>
        </w:tc>
        <w:tc>
          <w:tcPr>
            <w:tcW w:w="752" w:type="dxa"/>
            <w:shd w:val="clear" w:color="auto" w:fill="auto"/>
          </w:tcPr>
          <w:p w14:paraId="3B6C4195" w14:textId="77777777" w:rsidR="00B965DF" w:rsidRPr="00EF5447" w:rsidRDefault="00B965DF" w:rsidP="00242006">
            <w:pPr>
              <w:pStyle w:val="TAC"/>
            </w:pPr>
            <w:r w:rsidRPr="00EF5447">
              <w:rPr>
                <w:lang w:eastAsia="ja-JP"/>
              </w:rPr>
              <w:t>N/A</w:t>
            </w:r>
          </w:p>
        </w:tc>
        <w:tc>
          <w:tcPr>
            <w:tcW w:w="1248" w:type="dxa"/>
            <w:shd w:val="clear" w:color="auto" w:fill="auto"/>
          </w:tcPr>
          <w:p w14:paraId="431CCA85" w14:textId="77777777" w:rsidR="00B965DF" w:rsidRPr="00EF5447" w:rsidRDefault="00B965DF" w:rsidP="00242006">
            <w:pPr>
              <w:pStyle w:val="TAC"/>
            </w:pPr>
            <w:r w:rsidRPr="00EF5447">
              <w:t>IMD2</w:t>
            </w:r>
          </w:p>
        </w:tc>
      </w:tr>
      <w:tr w:rsidR="00B965DF" w:rsidRPr="00EF5447" w14:paraId="5D58771A" w14:textId="77777777" w:rsidTr="00242006">
        <w:trPr>
          <w:trHeight w:val="22"/>
          <w:jc w:val="center"/>
        </w:trPr>
        <w:tc>
          <w:tcPr>
            <w:tcW w:w="2258" w:type="dxa"/>
            <w:tcBorders>
              <w:top w:val="nil"/>
              <w:bottom w:val="nil"/>
            </w:tcBorders>
            <w:shd w:val="clear" w:color="auto" w:fill="auto"/>
          </w:tcPr>
          <w:p w14:paraId="7AAA863F" w14:textId="77777777" w:rsidR="00B965DF" w:rsidRPr="00EF5447" w:rsidRDefault="00B965DF" w:rsidP="00242006">
            <w:pPr>
              <w:pStyle w:val="TAC"/>
            </w:pPr>
          </w:p>
        </w:tc>
        <w:tc>
          <w:tcPr>
            <w:tcW w:w="867" w:type="dxa"/>
            <w:shd w:val="clear" w:color="auto" w:fill="auto"/>
          </w:tcPr>
          <w:p w14:paraId="7AED1139" w14:textId="77777777" w:rsidR="00B965DF" w:rsidRPr="00EF5447" w:rsidRDefault="00B965DF" w:rsidP="00242006">
            <w:pPr>
              <w:pStyle w:val="TAC"/>
            </w:pPr>
            <w:r w:rsidRPr="00EF5447">
              <w:t>38</w:t>
            </w:r>
          </w:p>
        </w:tc>
        <w:tc>
          <w:tcPr>
            <w:tcW w:w="1066" w:type="dxa"/>
            <w:shd w:val="clear" w:color="auto" w:fill="auto"/>
            <w:noWrap/>
          </w:tcPr>
          <w:p w14:paraId="73BABF1A" w14:textId="77777777" w:rsidR="00B965DF" w:rsidRPr="00EF5447" w:rsidRDefault="00B965DF" w:rsidP="00242006">
            <w:pPr>
              <w:pStyle w:val="TAC"/>
            </w:pPr>
            <w:r w:rsidRPr="00EF5447">
              <w:rPr>
                <w:rFonts w:cs="Arial"/>
              </w:rPr>
              <w:t>N/A</w:t>
            </w:r>
          </w:p>
        </w:tc>
        <w:tc>
          <w:tcPr>
            <w:tcW w:w="747" w:type="dxa"/>
            <w:shd w:val="clear" w:color="auto" w:fill="auto"/>
            <w:noWrap/>
          </w:tcPr>
          <w:p w14:paraId="5E422AF9" w14:textId="77777777" w:rsidR="00B965DF" w:rsidRPr="00EF5447" w:rsidRDefault="00B965DF" w:rsidP="00242006">
            <w:pPr>
              <w:pStyle w:val="TAC"/>
            </w:pPr>
            <w:r w:rsidRPr="00EF5447">
              <w:rPr>
                <w:rFonts w:cs="Arial"/>
              </w:rPr>
              <w:t>N/A</w:t>
            </w:r>
          </w:p>
        </w:tc>
        <w:tc>
          <w:tcPr>
            <w:tcW w:w="1142" w:type="dxa"/>
            <w:shd w:val="clear" w:color="auto" w:fill="auto"/>
            <w:noWrap/>
          </w:tcPr>
          <w:p w14:paraId="2B778D44" w14:textId="77777777" w:rsidR="00B965DF" w:rsidRPr="00EF5447" w:rsidRDefault="00B965DF" w:rsidP="00242006">
            <w:pPr>
              <w:pStyle w:val="TAC"/>
              <w:rPr>
                <w:rFonts w:eastAsia="PMingLiU"/>
                <w:lang w:eastAsia="zh-TW"/>
              </w:rPr>
            </w:pPr>
            <w:r w:rsidRPr="00EF5447">
              <w:rPr>
                <w:rFonts w:cs="Arial"/>
              </w:rPr>
              <w:t>N/A</w:t>
            </w:r>
          </w:p>
        </w:tc>
        <w:tc>
          <w:tcPr>
            <w:tcW w:w="1299" w:type="dxa"/>
            <w:shd w:val="clear" w:color="auto" w:fill="auto"/>
            <w:noWrap/>
          </w:tcPr>
          <w:p w14:paraId="24733861" w14:textId="77777777" w:rsidR="00B965DF" w:rsidRPr="00EF5447" w:rsidRDefault="00B965DF" w:rsidP="00242006">
            <w:pPr>
              <w:pStyle w:val="TAC"/>
            </w:pPr>
            <w:r w:rsidRPr="00EF5447">
              <w:rPr>
                <w:rFonts w:cs="Arial"/>
              </w:rPr>
              <w:t>N/A</w:t>
            </w:r>
          </w:p>
        </w:tc>
        <w:tc>
          <w:tcPr>
            <w:tcW w:w="752" w:type="dxa"/>
            <w:shd w:val="clear" w:color="auto" w:fill="auto"/>
          </w:tcPr>
          <w:p w14:paraId="7346B06F" w14:textId="77777777" w:rsidR="00B965DF" w:rsidRPr="00EF5447" w:rsidRDefault="00B965DF" w:rsidP="00242006">
            <w:pPr>
              <w:pStyle w:val="TAC"/>
            </w:pPr>
            <w:r w:rsidRPr="00EF5447">
              <w:rPr>
                <w:lang w:eastAsia="ja-JP"/>
              </w:rPr>
              <w:t>N/A</w:t>
            </w:r>
          </w:p>
        </w:tc>
        <w:tc>
          <w:tcPr>
            <w:tcW w:w="1248" w:type="dxa"/>
            <w:shd w:val="clear" w:color="auto" w:fill="auto"/>
          </w:tcPr>
          <w:p w14:paraId="79EB924C" w14:textId="77777777" w:rsidR="00B965DF" w:rsidRPr="00EF5447" w:rsidRDefault="00B965DF" w:rsidP="00242006">
            <w:pPr>
              <w:pStyle w:val="TAC"/>
            </w:pPr>
            <w:r w:rsidRPr="00EF5447">
              <w:t>N/A</w:t>
            </w:r>
          </w:p>
        </w:tc>
      </w:tr>
      <w:tr w:rsidR="00B965DF" w:rsidRPr="00EF5447" w14:paraId="1E4363FD" w14:textId="77777777" w:rsidTr="00242006">
        <w:trPr>
          <w:trHeight w:val="22"/>
          <w:jc w:val="center"/>
        </w:trPr>
        <w:tc>
          <w:tcPr>
            <w:tcW w:w="2258" w:type="dxa"/>
            <w:tcBorders>
              <w:top w:val="nil"/>
              <w:bottom w:val="nil"/>
            </w:tcBorders>
            <w:shd w:val="clear" w:color="auto" w:fill="auto"/>
          </w:tcPr>
          <w:p w14:paraId="25DE0646" w14:textId="77777777" w:rsidR="00B965DF" w:rsidRPr="00EF5447" w:rsidRDefault="00B965DF" w:rsidP="00242006">
            <w:pPr>
              <w:pStyle w:val="TAC"/>
            </w:pPr>
          </w:p>
        </w:tc>
        <w:tc>
          <w:tcPr>
            <w:tcW w:w="867" w:type="dxa"/>
            <w:shd w:val="clear" w:color="auto" w:fill="auto"/>
          </w:tcPr>
          <w:p w14:paraId="51A37F80" w14:textId="77777777" w:rsidR="00B965DF" w:rsidRPr="00EF5447" w:rsidRDefault="00B965DF" w:rsidP="00242006">
            <w:pPr>
              <w:pStyle w:val="TAC"/>
            </w:pPr>
            <w:r w:rsidRPr="00EF5447">
              <w:t>n78</w:t>
            </w:r>
          </w:p>
        </w:tc>
        <w:tc>
          <w:tcPr>
            <w:tcW w:w="1066" w:type="dxa"/>
            <w:shd w:val="clear" w:color="auto" w:fill="auto"/>
            <w:noWrap/>
          </w:tcPr>
          <w:p w14:paraId="085F23B3" w14:textId="77777777" w:rsidR="00B965DF" w:rsidRPr="00EF5447" w:rsidRDefault="00B965DF" w:rsidP="00242006">
            <w:pPr>
              <w:pStyle w:val="TAC"/>
            </w:pPr>
            <w:r w:rsidRPr="00EF5447">
              <w:rPr>
                <w:rFonts w:cs="Arial"/>
              </w:rPr>
              <w:t>N/A</w:t>
            </w:r>
          </w:p>
        </w:tc>
        <w:tc>
          <w:tcPr>
            <w:tcW w:w="747" w:type="dxa"/>
            <w:shd w:val="clear" w:color="auto" w:fill="auto"/>
            <w:noWrap/>
          </w:tcPr>
          <w:p w14:paraId="44E94778" w14:textId="77777777" w:rsidR="00B965DF" w:rsidRPr="00EF5447" w:rsidRDefault="00B965DF" w:rsidP="00242006">
            <w:pPr>
              <w:pStyle w:val="TAC"/>
            </w:pPr>
            <w:r w:rsidRPr="00EF5447">
              <w:rPr>
                <w:rFonts w:cs="Arial"/>
              </w:rPr>
              <w:t>N/A</w:t>
            </w:r>
          </w:p>
        </w:tc>
        <w:tc>
          <w:tcPr>
            <w:tcW w:w="1142" w:type="dxa"/>
            <w:shd w:val="clear" w:color="auto" w:fill="auto"/>
            <w:noWrap/>
          </w:tcPr>
          <w:p w14:paraId="44679E56" w14:textId="77777777" w:rsidR="00B965DF" w:rsidRPr="00EF5447" w:rsidRDefault="00B965DF" w:rsidP="00242006">
            <w:pPr>
              <w:pStyle w:val="TAC"/>
              <w:rPr>
                <w:rFonts w:eastAsia="PMingLiU"/>
                <w:lang w:eastAsia="zh-TW"/>
              </w:rPr>
            </w:pPr>
            <w:r w:rsidRPr="00EF5447">
              <w:rPr>
                <w:rFonts w:cs="Arial"/>
              </w:rPr>
              <w:t>N/A</w:t>
            </w:r>
          </w:p>
        </w:tc>
        <w:tc>
          <w:tcPr>
            <w:tcW w:w="1299" w:type="dxa"/>
            <w:shd w:val="clear" w:color="auto" w:fill="auto"/>
            <w:noWrap/>
          </w:tcPr>
          <w:p w14:paraId="5632179E" w14:textId="77777777" w:rsidR="00B965DF" w:rsidRPr="00EF5447" w:rsidRDefault="00B965DF" w:rsidP="00242006">
            <w:pPr>
              <w:pStyle w:val="TAC"/>
            </w:pPr>
            <w:r w:rsidRPr="00EF5447">
              <w:rPr>
                <w:rFonts w:cs="Arial"/>
              </w:rPr>
              <w:t>N/A</w:t>
            </w:r>
          </w:p>
        </w:tc>
        <w:tc>
          <w:tcPr>
            <w:tcW w:w="752" w:type="dxa"/>
            <w:shd w:val="clear" w:color="auto" w:fill="auto"/>
          </w:tcPr>
          <w:p w14:paraId="5AC0E216" w14:textId="77777777" w:rsidR="00B965DF" w:rsidRPr="00EF5447" w:rsidRDefault="00B965DF" w:rsidP="00242006">
            <w:pPr>
              <w:pStyle w:val="TAC"/>
            </w:pPr>
            <w:r w:rsidRPr="00EF5447">
              <w:rPr>
                <w:lang w:eastAsia="ja-JP"/>
              </w:rPr>
              <w:t>N/A</w:t>
            </w:r>
          </w:p>
        </w:tc>
        <w:tc>
          <w:tcPr>
            <w:tcW w:w="1248" w:type="dxa"/>
            <w:shd w:val="clear" w:color="auto" w:fill="auto"/>
          </w:tcPr>
          <w:p w14:paraId="34AE5017" w14:textId="77777777" w:rsidR="00B965DF" w:rsidRPr="00EF5447" w:rsidRDefault="00B965DF" w:rsidP="00242006">
            <w:pPr>
              <w:pStyle w:val="TAC"/>
            </w:pPr>
            <w:r w:rsidRPr="00EF5447">
              <w:t>N/A</w:t>
            </w:r>
          </w:p>
        </w:tc>
      </w:tr>
      <w:tr w:rsidR="00B965DF" w:rsidRPr="00EF5447" w14:paraId="4949BAF0" w14:textId="77777777" w:rsidTr="00242006">
        <w:trPr>
          <w:trHeight w:val="22"/>
          <w:jc w:val="center"/>
        </w:trPr>
        <w:tc>
          <w:tcPr>
            <w:tcW w:w="2258" w:type="dxa"/>
            <w:tcBorders>
              <w:top w:val="nil"/>
              <w:bottom w:val="nil"/>
            </w:tcBorders>
            <w:shd w:val="clear" w:color="auto" w:fill="auto"/>
          </w:tcPr>
          <w:p w14:paraId="1A5FAE63" w14:textId="77777777" w:rsidR="00B965DF" w:rsidRPr="00EF5447" w:rsidRDefault="00B965DF" w:rsidP="00242006">
            <w:pPr>
              <w:pStyle w:val="TAC"/>
            </w:pPr>
          </w:p>
        </w:tc>
        <w:tc>
          <w:tcPr>
            <w:tcW w:w="867" w:type="dxa"/>
            <w:shd w:val="clear" w:color="auto" w:fill="auto"/>
          </w:tcPr>
          <w:p w14:paraId="63B1DEC2" w14:textId="77777777" w:rsidR="00B965DF" w:rsidRPr="00EF5447" w:rsidRDefault="00B965DF" w:rsidP="00242006">
            <w:pPr>
              <w:pStyle w:val="TAC"/>
            </w:pPr>
            <w:r w:rsidRPr="00EF5447">
              <w:t>20</w:t>
            </w:r>
          </w:p>
        </w:tc>
        <w:tc>
          <w:tcPr>
            <w:tcW w:w="1066" w:type="dxa"/>
            <w:shd w:val="clear" w:color="auto" w:fill="auto"/>
            <w:noWrap/>
          </w:tcPr>
          <w:p w14:paraId="39BBADAA" w14:textId="77777777" w:rsidR="00B965DF" w:rsidRPr="00EF5447" w:rsidRDefault="00B965DF" w:rsidP="00242006">
            <w:pPr>
              <w:pStyle w:val="TAC"/>
            </w:pPr>
            <w:r w:rsidRPr="00EF5447">
              <w:rPr>
                <w:rFonts w:cs="Arial"/>
              </w:rPr>
              <w:t>N/A</w:t>
            </w:r>
          </w:p>
        </w:tc>
        <w:tc>
          <w:tcPr>
            <w:tcW w:w="747" w:type="dxa"/>
            <w:shd w:val="clear" w:color="auto" w:fill="auto"/>
            <w:noWrap/>
          </w:tcPr>
          <w:p w14:paraId="70022FE4" w14:textId="77777777" w:rsidR="00B965DF" w:rsidRPr="00EF5447" w:rsidRDefault="00B965DF" w:rsidP="00242006">
            <w:pPr>
              <w:pStyle w:val="TAC"/>
            </w:pPr>
            <w:r w:rsidRPr="00EF5447">
              <w:rPr>
                <w:rFonts w:cs="Arial"/>
              </w:rPr>
              <w:t>N/A</w:t>
            </w:r>
          </w:p>
        </w:tc>
        <w:tc>
          <w:tcPr>
            <w:tcW w:w="1142" w:type="dxa"/>
            <w:shd w:val="clear" w:color="auto" w:fill="auto"/>
            <w:noWrap/>
          </w:tcPr>
          <w:p w14:paraId="1EF43591" w14:textId="77777777" w:rsidR="00B965DF" w:rsidRPr="00EF5447" w:rsidRDefault="00B965DF" w:rsidP="00242006">
            <w:pPr>
              <w:pStyle w:val="TAC"/>
              <w:rPr>
                <w:rFonts w:eastAsia="PMingLiU"/>
                <w:lang w:eastAsia="zh-TW"/>
              </w:rPr>
            </w:pPr>
            <w:r w:rsidRPr="00EF5447">
              <w:rPr>
                <w:rFonts w:cs="Arial"/>
              </w:rPr>
              <w:t>N/A</w:t>
            </w:r>
          </w:p>
        </w:tc>
        <w:tc>
          <w:tcPr>
            <w:tcW w:w="1299" w:type="dxa"/>
            <w:shd w:val="clear" w:color="auto" w:fill="auto"/>
            <w:noWrap/>
          </w:tcPr>
          <w:p w14:paraId="19B7B958" w14:textId="77777777" w:rsidR="00B965DF" w:rsidRPr="00EF5447" w:rsidRDefault="00B965DF" w:rsidP="00242006">
            <w:pPr>
              <w:pStyle w:val="TAC"/>
            </w:pPr>
            <w:r w:rsidRPr="00EF5447">
              <w:rPr>
                <w:rFonts w:cs="Arial"/>
              </w:rPr>
              <w:t>N/A</w:t>
            </w:r>
          </w:p>
        </w:tc>
        <w:tc>
          <w:tcPr>
            <w:tcW w:w="752" w:type="dxa"/>
            <w:shd w:val="clear" w:color="auto" w:fill="auto"/>
          </w:tcPr>
          <w:p w14:paraId="384E2B41" w14:textId="77777777" w:rsidR="00B965DF" w:rsidRPr="00EF5447" w:rsidRDefault="00B965DF" w:rsidP="00242006">
            <w:pPr>
              <w:pStyle w:val="TAC"/>
            </w:pPr>
            <w:r w:rsidRPr="00EF5447">
              <w:rPr>
                <w:lang w:eastAsia="ja-JP"/>
              </w:rPr>
              <w:t>N/A</w:t>
            </w:r>
          </w:p>
        </w:tc>
        <w:tc>
          <w:tcPr>
            <w:tcW w:w="1248" w:type="dxa"/>
            <w:shd w:val="clear" w:color="auto" w:fill="auto"/>
          </w:tcPr>
          <w:p w14:paraId="29DE1EA0" w14:textId="77777777" w:rsidR="00B965DF" w:rsidRPr="00EF5447" w:rsidRDefault="00B965DF" w:rsidP="00242006">
            <w:pPr>
              <w:pStyle w:val="TAC"/>
            </w:pPr>
            <w:r w:rsidRPr="00EF5447">
              <w:t>N/A</w:t>
            </w:r>
          </w:p>
        </w:tc>
      </w:tr>
      <w:tr w:rsidR="00B965DF" w:rsidRPr="00EF5447" w14:paraId="4DF56F71" w14:textId="77777777" w:rsidTr="00242006">
        <w:trPr>
          <w:trHeight w:val="22"/>
          <w:jc w:val="center"/>
        </w:trPr>
        <w:tc>
          <w:tcPr>
            <w:tcW w:w="2258" w:type="dxa"/>
            <w:tcBorders>
              <w:top w:val="nil"/>
              <w:bottom w:val="nil"/>
            </w:tcBorders>
            <w:shd w:val="clear" w:color="auto" w:fill="auto"/>
          </w:tcPr>
          <w:p w14:paraId="2C9568B9" w14:textId="77777777" w:rsidR="00B965DF" w:rsidRPr="00EF5447" w:rsidRDefault="00B965DF" w:rsidP="00242006">
            <w:pPr>
              <w:pStyle w:val="TAC"/>
            </w:pPr>
          </w:p>
        </w:tc>
        <w:tc>
          <w:tcPr>
            <w:tcW w:w="867" w:type="dxa"/>
            <w:shd w:val="clear" w:color="auto" w:fill="auto"/>
          </w:tcPr>
          <w:p w14:paraId="7ADF4B62" w14:textId="77777777" w:rsidR="00B965DF" w:rsidRPr="00EF5447" w:rsidRDefault="00B965DF" w:rsidP="00242006">
            <w:pPr>
              <w:pStyle w:val="TAC"/>
            </w:pPr>
            <w:r w:rsidRPr="00EF5447">
              <w:t>38</w:t>
            </w:r>
          </w:p>
        </w:tc>
        <w:tc>
          <w:tcPr>
            <w:tcW w:w="1066" w:type="dxa"/>
            <w:shd w:val="clear" w:color="auto" w:fill="auto"/>
            <w:noWrap/>
          </w:tcPr>
          <w:p w14:paraId="635BE80F" w14:textId="77777777" w:rsidR="00B965DF" w:rsidRPr="00EF5447" w:rsidRDefault="00B965DF" w:rsidP="00242006">
            <w:pPr>
              <w:pStyle w:val="TAC"/>
            </w:pPr>
            <w:r w:rsidRPr="00EF5447">
              <w:rPr>
                <w:rFonts w:cs="Arial"/>
              </w:rPr>
              <w:t>N/A</w:t>
            </w:r>
          </w:p>
        </w:tc>
        <w:tc>
          <w:tcPr>
            <w:tcW w:w="747" w:type="dxa"/>
            <w:shd w:val="clear" w:color="auto" w:fill="auto"/>
            <w:noWrap/>
          </w:tcPr>
          <w:p w14:paraId="57E27239" w14:textId="77777777" w:rsidR="00B965DF" w:rsidRPr="00EF5447" w:rsidRDefault="00B965DF" w:rsidP="00242006">
            <w:pPr>
              <w:pStyle w:val="TAC"/>
            </w:pPr>
            <w:r w:rsidRPr="00EF5447">
              <w:rPr>
                <w:rFonts w:cs="Arial"/>
              </w:rPr>
              <w:t>N/A</w:t>
            </w:r>
          </w:p>
        </w:tc>
        <w:tc>
          <w:tcPr>
            <w:tcW w:w="1142" w:type="dxa"/>
            <w:shd w:val="clear" w:color="auto" w:fill="auto"/>
            <w:noWrap/>
          </w:tcPr>
          <w:p w14:paraId="2544C854" w14:textId="77777777" w:rsidR="00B965DF" w:rsidRPr="00EF5447" w:rsidRDefault="00B965DF" w:rsidP="00242006">
            <w:pPr>
              <w:pStyle w:val="TAC"/>
              <w:rPr>
                <w:rFonts w:eastAsia="PMingLiU"/>
                <w:lang w:eastAsia="zh-TW"/>
              </w:rPr>
            </w:pPr>
            <w:r w:rsidRPr="00EF5447">
              <w:rPr>
                <w:rFonts w:cs="Arial"/>
              </w:rPr>
              <w:t>N/A</w:t>
            </w:r>
          </w:p>
        </w:tc>
        <w:tc>
          <w:tcPr>
            <w:tcW w:w="1299" w:type="dxa"/>
            <w:shd w:val="clear" w:color="auto" w:fill="auto"/>
            <w:noWrap/>
          </w:tcPr>
          <w:p w14:paraId="5AC60D44" w14:textId="77777777" w:rsidR="00B965DF" w:rsidRPr="00EF5447" w:rsidRDefault="00B965DF" w:rsidP="00242006">
            <w:pPr>
              <w:pStyle w:val="TAC"/>
            </w:pPr>
            <w:r w:rsidRPr="00EF5447">
              <w:rPr>
                <w:rFonts w:cs="Arial"/>
              </w:rPr>
              <w:t>N/A</w:t>
            </w:r>
          </w:p>
        </w:tc>
        <w:tc>
          <w:tcPr>
            <w:tcW w:w="752" w:type="dxa"/>
            <w:shd w:val="clear" w:color="auto" w:fill="auto"/>
          </w:tcPr>
          <w:p w14:paraId="7AF7BFDE" w14:textId="77777777" w:rsidR="00B965DF" w:rsidRPr="00EF5447" w:rsidRDefault="00B965DF" w:rsidP="00242006">
            <w:pPr>
              <w:pStyle w:val="TAC"/>
            </w:pPr>
            <w:r w:rsidRPr="00EF5447">
              <w:rPr>
                <w:lang w:eastAsia="ja-JP"/>
              </w:rPr>
              <w:t>N/A</w:t>
            </w:r>
          </w:p>
        </w:tc>
        <w:tc>
          <w:tcPr>
            <w:tcW w:w="1248" w:type="dxa"/>
            <w:shd w:val="clear" w:color="auto" w:fill="auto"/>
          </w:tcPr>
          <w:p w14:paraId="0D88A382" w14:textId="77777777" w:rsidR="00B965DF" w:rsidRPr="00EF5447" w:rsidRDefault="00B965DF" w:rsidP="00242006">
            <w:pPr>
              <w:pStyle w:val="TAC"/>
            </w:pPr>
            <w:r w:rsidRPr="00EF5447">
              <w:t>IMD2</w:t>
            </w:r>
          </w:p>
        </w:tc>
      </w:tr>
      <w:tr w:rsidR="00B965DF" w:rsidRPr="00EF5447" w14:paraId="62B3731C" w14:textId="77777777" w:rsidTr="00242006">
        <w:trPr>
          <w:trHeight w:val="22"/>
          <w:jc w:val="center"/>
        </w:trPr>
        <w:tc>
          <w:tcPr>
            <w:tcW w:w="2258" w:type="dxa"/>
            <w:tcBorders>
              <w:top w:val="nil"/>
              <w:bottom w:val="single" w:sz="4" w:space="0" w:color="auto"/>
            </w:tcBorders>
            <w:shd w:val="clear" w:color="auto" w:fill="auto"/>
          </w:tcPr>
          <w:p w14:paraId="5BC12B40" w14:textId="77777777" w:rsidR="00B965DF" w:rsidRPr="00EF5447" w:rsidRDefault="00B965DF" w:rsidP="00242006">
            <w:pPr>
              <w:pStyle w:val="TAC"/>
            </w:pPr>
          </w:p>
        </w:tc>
        <w:tc>
          <w:tcPr>
            <w:tcW w:w="867" w:type="dxa"/>
            <w:shd w:val="clear" w:color="auto" w:fill="auto"/>
          </w:tcPr>
          <w:p w14:paraId="1CA510FE" w14:textId="77777777" w:rsidR="00B965DF" w:rsidRPr="00EF5447" w:rsidRDefault="00B965DF" w:rsidP="00242006">
            <w:pPr>
              <w:pStyle w:val="TAC"/>
            </w:pPr>
            <w:r w:rsidRPr="00EF5447">
              <w:t>n78</w:t>
            </w:r>
          </w:p>
        </w:tc>
        <w:tc>
          <w:tcPr>
            <w:tcW w:w="1066" w:type="dxa"/>
            <w:shd w:val="clear" w:color="auto" w:fill="auto"/>
            <w:noWrap/>
          </w:tcPr>
          <w:p w14:paraId="0389927B" w14:textId="77777777" w:rsidR="00B965DF" w:rsidRPr="00EF5447" w:rsidRDefault="00B965DF" w:rsidP="00242006">
            <w:pPr>
              <w:pStyle w:val="TAC"/>
            </w:pPr>
            <w:r w:rsidRPr="00EF5447">
              <w:rPr>
                <w:rFonts w:cs="Arial"/>
              </w:rPr>
              <w:t>N/A</w:t>
            </w:r>
          </w:p>
        </w:tc>
        <w:tc>
          <w:tcPr>
            <w:tcW w:w="747" w:type="dxa"/>
            <w:shd w:val="clear" w:color="auto" w:fill="auto"/>
            <w:noWrap/>
          </w:tcPr>
          <w:p w14:paraId="4FC5209F" w14:textId="77777777" w:rsidR="00B965DF" w:rsidRPr="00EF5447" w:rsidRDefault="00B965DF" w:rsidP="00242006">
            <w:pPr>
              <w:pStyle w:val="TAC"/>
            </w:pPr>
            <w:r w:rsidRPr="00EF5447">
              <w:rPr>
                <w:rFonts w:cs="Arial"/>
              </w:rPr>
              <w:t>N/A</w:t>
            </w:r>
          </w:p>
        </w:tc>
        <w:tc>
          <w:tcPr>
            <w:tcW w:w="1142" w:type="dxa"/>
            <w:shd w:val="clear" w:color="auto" w:fill="auto"/>
            <w:noWrap/>
          </w:tcPr>
          <w:p w14:paraId="5881467B" w14:textId="77777777" w:rsidR="00B965DF" w:rsidRPr="00EF5447" w:rsidRDefault="00B965DF" w:rsidP="00242006">
            <w:pPr>
              <w:pStyle w:val="TAC"/>
              <w:rPr>
                <w:rFonts w:eastAsia="PMingLiU"/>
                <w:lang w:eastAsia="zh-TW"/>
              </w:rPr>
            </w:pPr>
            <w:r w:rsidRPr="00EF5447">
              <w:rPr>
                <w:rFonts w:cs="Arial"/>
              </w:rPr>
              <w:t>N/A</w:t>
            </w:r>
          </w:p>
        </w:tc>
        <w:tc>
          <w:tcPr>
            <w:tcW w:w="1299" w:type="dxa"/>
            <w:shd w:val="clear" w:color="auto" w:fill="auto"/>
            <w:noWrap/>
          </w:tcPr>
          <w:p w14:paraId="7279CAE6" w14:textId="77777777" w:rsidR="00B965DF" w:rsidRPr="00EF5447" w:rsidRDefault="00B965DF" w:rsidP="00242006">
            <w:pPr>
              <w:pStyle w:val="TAC"/>
            </w:pPr>
            <w:r w:rsidRPr="00EF5447">
              <w:rPr>
                <w:rFonts w:cs="Arial"/>
              </w:rPr>
              <w:t>N/A</w:t>
            </w:r>
          </w:p>
        </w:tc>
        <w:tc>
          <w:tcPr>
            <w:tcW w:w="752" w:type="dxa"/>
            <w:shd w:val="clear" w:color="auto" w:fill="auto"/>
          </w:tcPr>
          <w:p w14:paraId="4569E12D" w14:textId="77777777" w:rsidR="00B965DF" w:rsidRPr="00EF5447" w:rsidRDefault="00B965DF" w:rsidP="00242006">
            <w:pPr>
              <w:pStyle w:val="TAC"/>
            </w:pPr>
            <w:r w:rsidRPr="00EF5447">
              <w:rPr>
                <w:lang w:eastAsia="ja-JP"/>
              </w:rPr>
              <w:t>N/A</w:t>
            </w:r>
          </w:p>
        </w:tc>
        <w:tc>
          <w:tcPr>
            <w:tcW w:w="1248" w:type="dxa"/>
            <w:shd w:val="clear" w:color="auto" w:fill="auto"/>
          </w:tcPr>
          <w:p w14:paraId="09F04C80" w14:textId="77777777" w:rsidR="00B965DF" w:rsidRPr="00EF5447" w:rsidRDefault="00B965DF" w:rsidP="00242006">
            <w:pPr>
              <w:pStyle w:val="TAC"/>
            </w:pPr>
            <w:r w:rsidRPr="00EF5447">
              <w:t>N/A</w:t>
            </w:r>
          </w:p>
        </w:tc>
      </w:tr>
      <w:tr w:rsidR="00B965DF" w:rsidRPr="00EF5447" w14:paraId="324E76D0" w14:textId="77777777" w:rsidTr="00242006">
        <w:trPr>
          <w:trHeight w:val="22"/>
          <w:jc w:val="center"/>
        </w:trPr>
        <w:tc>
          <w:tcPr>
            <w:tcW w:w="2258" w:type="dxa"/>
            <w:tcBorders>
              <w:top w:val="single" w:sz="4" w:space="0" w:color="auto"/>
              <w:bottom w:val="nil"/>
            </w:tcBorders>
            <w:shd w:val="clear" w:color="auto" w:fill="auto"/>
          </w:tcPr>
          <w:p w14:paraId="1953E43F" w14:textId="77777777" w:rsidR="00B965DF" w:rsidRPr="00EF5447" w:rsidRDefault="00B965DF" w:rsidP="00242006">
            <w:pPr>
              <w:pStyle w:val="TAC"/>
            </w:pPr>
            <w:r>
              <w:rPr>
                <w:lang w:val="zh-CN" w:eastAsia="zh-TW"/>
              </w:rPr>
              <w:t>DC_</w:t>
            </w:r>
            <w:r>
              <w:rPr>
                <w:lang w:val="en-US" w:eastAsia="zh-CN"/>
              </w:rPr>
              <w:t>20A</w:t>
            </w:r>
            <w:r>
              <w:rPr>
                <w:lang w:val="zh-CN" w:eastAsia="zh-TW"/>
              </w:rPr>
              <w:t>_n</w:t>
            </w:r>
            <w:r>
              <w:rPr>
                <w:lang w:val="en-US" w:eastAsia="zh-CN"/>
              </w:rPr>
              <w:t>38A</w:t>
            </w:r>
            <w:r>
              <w:rPr>
                <w:lang w:val="zh-CN" w:eastAsia="zh-TW"/>
              </w:rPr>
              <w:t>-n</w:t>
            </w:r>
            <w:r>
              <w:rPr>
                <w:lang w:val="en-US" w:eastAsia="zh-CN"/>
              </w:rPr>
              <w:t>78A</w:t>
            </w:r>
          </w:p>
        </w:tc>
        <w:tc>
          <w:tcPr>
            <w:tcW w:w="867" w:type="dxa"/>
            <w:shd w:val="clear" w:color="auto" w:fill="auto"/>
            <w:vAlign w:val="center"/>
          </w:tcPr>
          <w:p w14:paraId="42680E04" w14:textId="77777777" w:rsidR="00B965DF" w:rsidRPr="00EF5447" w:rsidRDefault="00B965DF" w:rsidP="00242006">
            <w:pPr>
              <w:pStyle w:val="TAC"/>
            </w:pPr>
            <w:r>
              <w:rPr>
                <w:lang w:val="en-US" w:eastAsia="zh-CN"/>
              </w:rPr>
              <w:t>20</w:t>
            </w:r>
          </w:p>
        </w:tc>
        <w:tc>
          <w:tcPr>
            <w:tcW w:w="1066" w:type="dxa"/>
            <w:shd w:val="clear" w:color="auto" w:fill="auto"/>
            <w:noWrap/>
            <w:vAlign w:val="center"/>
          </w:tcPr>
          <w:p w14:paraId="2CEE9415" w14:textId="77777777" w:rsidR="00B965DF" w:rsidRPr="00EF5447" w:rsidRDefault="00B965DF" w:rsidP="00242006">
            <w:pPr>
              <w:pStyle w:val="TAC"/>
              <w:rPr>
                <w:rFonts w:cs="Arial"/>
              </w:rPr>
            </w:pPr>
            <w:r>
              <w:rPr>
                <w:szCs w:val="24"/>
                <w:lang w:val="en-US" w:eastAsia="zh-CN"/>
              </w:rPr>
              <w:t>850</w:t>
            </w:r>
          </w:p>
        </w:tc>
        <w:tc>
          <w:tcPr>
            <w:tcW w:w="747" w:type="dxa"/>
            <w:shd w:val="clear" w:color="auto" w:fill="auto"/>
            <w:noWrap/>
            <w:vAlign w:val="center"/>
          </w:tcPr>
          <w:p w14:paraId="57B3C14B" w14:textId="77777777" w:rsidR="00B965DF" w:rsidRPr="00EF5447" w:rsidRDefault="00B965DF" w:rsidP="00242006">
            <w:pPr>
              <w:pStyle w:val="TAC"/>
              <w:rPr>
                <w:rFonts w:cs="Arial"/>
              </w:rPr>
            </w:pPr>
            <w:r>
              <w:rPr>
                <w:rFonts w:eastAsia="Malgun Gothic"/>
                <w:szCs w:val="24"/>
                <w:lang w:eastAsia="ko-KR"/>
              </w:rPr>
              <w:t>5</w:t>
            </w:r>
          </w:p>
        </w:tc>
        <w:tc>
          <w:tcPr>
            <w:tcW w:w="1142" w:type="dxa"/>
            <w:shd w:val="clear" w:color="auto" w:fill="auto"/>
            <w:noWrap/>
            <w:vAlign w:val="center"/>
          </w:tcPr>
          <w:p w14:paraId="260B4805" w14:textId="77777777" w:rsidR="00B965DF" w:rsidRPr="00EF5447" w:rsidRDefault="00B965DF" w:rsidP="00242006">
            <w:pPr>
              <w:pStyle w:val="TAC"/>
              <w:rPr>
                <w:rFonts w:cs="Arial"/>
              </w:rPr>
            </w:pPr>
            <w:r>
              <w:rPr>
                <w:rFonts w:eastAsia="Malgun Gothic"/>
                <w:szCs w:val="24"/>
                <w:lang w:eastAsia="ko-KR"/>
              </w:rPr>
              <w:t>25</w:t>
            </w:r>
          </w:p>
        </w:tc>
        <w:tc>
          <w:tcPr>
            <w:tcW w:w="1299" w:type="dxa"/>
            <w:shd w:val="clear" w:color="auto" w:fill="auto"/>
            <w:noWrap/>
            <w:vAlign w:val="center"/>
          </w:tcPr>
          <w:p w14:paraId="19D69F44" w14:textId="77777777" w:rsidR="00B965DF" w:rsidRPr="00EF5447" w:rsidRDefault="00B965DF" w:rsidP="00242006">
            <w:pPr>
              <w:pStyle w:val="TAC"/>
              <w:rPr>
                <w:rFonts w:cs="Arial"/>
              </w:rPr>
            </w:pPr>
            <w:r>
              <w:rPr>
                <w:szCs w:val="24"/>
                <w:lang w:val="en-US" w:eastAsia="zh-CN"/>
              </w:rPr>
              <w:t>809</w:t>
            </w:r>
          </w:p>
        </w:tc>
        <w:tc>
          <w:tcPr>
            <w:tcW w:w="752" w:type="dxa"/>
            <w:shd w:val="clear" w:color="auto" w:fill="auto"/>
            <w:vAlign w:val="center"/>
          </w:tcPr>
          <w:p w14:paraId="59A8B710" w14:textId="77777777" w:rsidR="00B965DF" w:rsidRPr="00EF5447" w:rsidRDefault="00B965DF" w:rsidP="00242006">
            <w:pPr>
              <w:pStyle w:val="TAC"/>
              <w:rPr>
                <w:lang w:eastAsia="ja-JP"/>
              </w:rPr>
            </w:pPr>
            <w:r>
              <w:rPr>
                <w:rFonts w:eastAsia="Malgun Gothic"/>
                <w:szCs w:val="24"/>
                <w:lang w:eastAsia="ko-KR"/>
              </w:rPr>
              <w:t>N/A</w:t>
            </w:r>
          </w:p>
        </w:tc>
        <w:tc>
          <w:tcPr>
            <w:tcW w:w="1248" w:type="dxa"/>
            <w:shd w:val="clear" w:color="auto" w:fill="auto"/>
            <w:vAlign w:val="center"/>
          </w:tcPr>
          <w:p w14:paraId="3883C5F7" w14:textId="77777777" w:rsidR="00B965DF" w:rsidRPr="00EF5447" w:rsidRDefault="00B965DF" w:rsidP="00242006">
            <w:pPr>
              <w:pStyle w:val="TAC"/>
            </w:pPr>
            <w:r>
              <w:rPr>
                <w:rFonts w:eastAsia="Malgun Gothic"/>
                <w:szCs w:val="24"/>
                <w:lang w:eastAsia="ko-KR"/>
              </w:rPr>
              <w:t>N/A</w:t>
            </w:r>
          </w:p>
        </w:tc>
      </w:tr>
      <w:tr w:rsidR="00B965DF" w:rsidRPr="00EF5447" w14:paraId="7FB63B70" w14:textId="77777777" w:rsidTr="00242006">
        <w:trPr>
          <w:trHeight w:val="22"/>
          <w:jc w:val="center"/>
        </w:trPr>
        <w:tc>
          <w:tcPr>
            <w:tcW w:w="2258" w:type="dxa"/>
            <w:tcBorders>
              <w:top w:val="nil"/>
              <w:bottom w:val="nil"/>
            </w:tcBorders>
            <w:shd w:val="clear" w:color="auto" w:fill="auto"/>
          </w:tcPr>
          <w:p w14:paraId="0730DA7D" w14:textId="77777777" w:rsidR="00B965DF" w:rsidRPr="00EF5447" w:rsidRDefault="00B965DF" w:rsidP="00242006">
            <w:pPr>
              <w:pStyle w:val="TAC"/>
            </w:pPr>
          </w:p>
        </w:tc>
        <w:tc>
          <w:tcPr>
            <w:tcW w:w="867" w:type="dxa"/>
            <w:shd w:val="clear" w:color="auto" w:fill="auto"/>
            <w:vAlign w:val="center"/>
          </w:tcPr>
          <w:p w14:paraId="783AA77A" w14:textId="77777777" w:rsidR="00B965DF" w:rsidRPr="00EF5447" w:rsidRDefault="00B965DF" w:rsidP="00242006">
            <w:pPr>
              <w:pStyle w:val="TAC"/>
            </w:pPr>
            <w:r>
              <w:rPr>
                <w:lang w:val="zh-CN" w:eastAsia="zh-TW"/>
              </w:rPr>
              <w:t>n</w:t>
            </w:r>
            <w:r>
              <w:rPr>
                <w:lang w:val="en-US" w:eastAsia="zh-CN"/>
              </w:rPr>
              <w:t>38</w:t>
            </w:r>
          </w:p>
        </w:tc>
        <w:tc>
          <w:tcPr>
            <w:tcW w:w="1066" w:type="dxa"/>
            <w:shd w:val="clear" w:color="auto" w:fill="auto"/>
            <w:noWrap/>
            <w:vAlign w:val="center"/>
          </w:tcPr>
          <w:p w14:paraId="7D37EAC1" w14:textId="77777777" w:rsidR="00B965DF" w:rsidRPr="00EF5447" w:rsidRDefault="00B965DF" w:rsidP="00242006">
            <w:pPr>
              <w:pStyle w:val="TAC"/>
              <w:rPr>
                <w:rFonts w:cs="Arial"/>
              </w:rPr>
            </w:pPr>
            <w:r>
              <w:rPr>
                <w:szCs w:val="24"/>
                <w:lang w:val="en-US" w:eastAsia="zh-CN"/>
              </w:rPr>
              <w:t>2600</w:t>
            </w:r>
          </w:p>
        </w:tc>
        <w:tc>
          <w:tcPr>
            <w:tcW w:w="747" w:type="dxa"/>
            <w:shd w:val="clear" w:color="auto" w:fill="auto"/>
            <w:noWrap/>
            <w:vAlign w:val="center"/>
          </w:tcPr>
          <w:p w14:paraId="6535DCA1" w14:textId="77777777" w:rsidR="00B965DF" w:rsidRPr="00EF5447" w:rsidRDefault="00B965DF" w:rsidP="00242006">
            <w:pPr>
              <w:pStyle w:val="TAC"/>
              <w:rPr>
                <w:rFonts w:cs="Arial"/>
              </w:rPr>
            </w:pPr>
            <w:r>
              <w:rPr>
                <w:rFonts w:eastAsia="Malgun Gothic"/>
                <w:szCs w:val="24"/>
                <w:lang w:eastAsia="ko-KR"/>
              </w:rPr>
              <w:t>5</w:t>
            </w:r>
          </w:p>
        </w:tc>
        <w:tc>
          <w:tcPr>
            <w:tcW w:w="1142" w:type="dxa"/>
            <w:shd w:val="clear" w:color="auto" w:fill="auto"/>
            <w:noWrap/>
            <w:vAlign w:val="center"/>
          </w:tcPr>
          <w:p w14:paraId="5E5E09B1" w14:textId="77777777" w:rsidR="00B965DF" w:rsidRPr="00EF5447" w:rsidRDefault="00B965DF" w:rsidP="00242006">
            <w:pPr>
              <w:pStyle w:val="TAC"/>
              <w:rPr>
                <w:rFonts w:cs="Arial"/>
              </w:rPr>
            </w:pPr>
            <w:r>
              <w:rPr>
                <w:rFonts w:eastAsia="Malgun Gothic"/>
                <w:szCs w:val="24"/>
                <w:lang w:eastAsia="ko-KR"/>
              </w:rPr>
              <w:t>25</w:t>
            </w:r>
          </w:p>
        </w:tc>
        <w:tc>
          <w:tcPr>
            <w:tcW w:w="1299" w:type="dxa"/>
            <w:shd w:val="clear" w:color="auto" w:fill="auto"/>
            <w:noWrap/>
            <w:vAlign w:val="center"/>
          </w:tcPr>
          <w:p w14:paraId="58A6B925" w14:textId="77777777" w:rsidR="00B965DF" w:rsidRPr="00EF5447" w:rsidRDefault="00B965DF" w:rsidP="00242006">
            <w:pPr>
              <w:pStyle w:val="TAC"/>
              <w:rPr>
                <w:rFonts w:cs="Arial"/>
              </w:rPr>
            </w:pPr>
            <w:r>
              <w:rPr>
                <w:szCs w:val="24"/>
                <w:lang w:val="en-US" w:eastAsia="zh-CN"/>
              </w:rPr>
              <w:t>2600</w:t>
            </w:r>
          </w:p>
        </w:tc>
        <w:tc>
          <w:tcPr>
            <w:tcW w:w="752" w:type="dxa"/>
            <w:shd w:val="clear" w:color="auto" w:fill="auto"/>
            <w:vAlign w:val="center"/>
          </w:tcPr>
          <w:p w14:paraId="0F19A539" w14:textId="77777777" w:rsidR="00B965DF" w:rsidRPr="00EF5447" w:rsidRDefault="00B965DF" w:rsidP="00242006">
            <w:pPr>
              <w:pStyle w:val="TAC"/>
              <w:rPr>
                <w:lang w:eastAsia="ja-JP"/>
              </w:rPr>
            </w:pPr>
            <w:r>
              <w:rPr>
                <w:lang w:val="en-US" w:eastAsia="zh-CN"/>
              </w:rPr>
              <w:t>30.9</w:t>
            </w:r>
          </w:p>
        </w:tc>
        <w:tc>
          <w:tcPr>
            <w:tcW w:w="1248" w:type="dxa"/>
            <w:shd w:val="clear" w:color="auto" w:fill="auto"/>
            <w:vAlign w:val="center"/>
          </w:tcPr>
          <w:p w14:paraId="65E43AF2" w14:textId="77777777" w:rsidR="00B965DF" w:rsidRPr="00EF5447" w:rsidRDefault="00B965DF" w:rsidP="00242006">
            <w:pPr>
              <w:pStyle w:val="TAC"/>
            </w:pPr>
            <w:r>
              <w:rPr>
                <w:szCs w:val="24"/>
                <w:lang w:eastAsia="ja-JP"/>
              </w:rPr>
              <w:t>IMD</w:t>
            </w:r>
            <w:r>
              <w:rPr>
                <w:szCs w:val="24"/>
                <w:lang w:val="en-US" w:eastAsia="zh-CN"/>
              </w:rPr>
              <w:t>2</w:t>
            </w:r>
          </w:p>
        </w:tc>
      </w:tr>
      <w:tr w:rsidR="00B965DF" w:rsidRPr="00EF5447" w14:paraId="6BCF9BD0" w14:textId="77777777" w:rsidTr="00242006">
        <w:trPr>
          <w:trHeight w:val="22"/>
          <w:jc w:val="center"/>
        </w:trPr>
        <w:tc>
          <w:tcPr>
            <w:tcW w:w="2258" w:type="dxa"/>
            <w:tcBorders>
              <w:top w:val="nil"/>
              <w:bottom w:val="single" w:sz="4" w:space="0" w:color="auto"/>
            </w:tcBorders>
            <w:shd w:val="clear" w:color="auto" w:fill="auto"/>
          </w:tcPr>
          <w:p w14:paraId="0D133C9D" w14:textId="77777777" w:rsidR="00B965DF" w:rsidRPr="00EF5447" w:rsidRDefault="00B965DF" w:rsidP="00242006">
            <w:pPr>
              <w:pStyle w:val="TAC"/>
            </w:pPr>
          </w:p>
        </w:tc>
        <w:tc>
          <w:tcPr>
            <w:tcW w:w="867" w:type="dxa"/>
            <w:shd w:val="clear" w:color="auto" w:fill="auto"/>
            <w:vAlign w:val="center"/>
          </w:tcPr>
          <w:p w14:paraId="36090F81" w14:textId="77777777" w:rsidR="00B965DF" w:rsidRPr="00EF5447" w:rsidRDefault="00B965DF" w:rsidP="00242006">
            <w:pPr>
              <w:pStyle w:val="TAC"/>
            </w:pPr>
            <w:r>
              <w:rPr>
                <w:lang w:val="zh-CN" w:eastAsia="zh-TW"/>
              </w:rPr>
              <w:t>n</w:t>
            </w:r>
            <w:r>
              <w:rPr>
                <w:lang w:val="en-US" w:eastAsia="zh-CN"/>
              </w:rPr>
              <w:t>78</w:t>
            </w:r>
          </w:p>
        </w:tc>
        <w:tc>
          <w:tcPr>
            <w:tcW w:w="1066" w:type="dxa"/>
            <w:shd w:val="clear" w:color="auto" w:fill="auto"/>
            <w:noWrap/>
            <w:vAlign w:val="center"/>
          </w:tcPr>
          <w:p w14:paraId="14A491BF" w14:textId="77777777" w:rsidR="00B965DF" w:rsidRPr="00EF5447" w:rsidRDefault="00B965DF" w:rsidP="00242006">
            <w:pPr>
              <w:pStyle w:val="TAC"/>
              <w:rPr>
                <w:rFonts w:cs="Arial"/>
              </w:rPr>
            </w:pPr>
            <w:r>
              <w:rPr>
                <w:szCs w:val="24"/>
                <w:lang w:eastAsia="zh-CN"/>
              </w:rPr>
              <w:t>3</w:t>
            </w:r>
            <w:r>
              <w:rPr>
                <w:szCs w:val="24"/>
                <w:lang w:val="en-US" w:eastAsia="zh-CN"/>
              </w:rPr>
              <w:t>450</w:t>
            </w:r>
          </w:p>
        </w:tc>
        <w:tc>
          <w:tcPr>
            <w:tcW w:w="747" w:type="dxa"/>
            <w:shd w:val="clear" w:color="auto" w:fill="auto"/>
            <w:noWrap/>
            <w:vAlign w:val="center"/>
          </w:tcPr>
          <w:p w14:paraId="0878039D" w14:textId="77777777" w:rsidR="00B965DF" w:rsidRPr="00EF5447" w:rsidRDefault="00B965DF" w:rsidP="00242006">
            <w:pPr>
              <w:pStyle w:val="TAC"/>
              <w:rPr>
                <w:rFonts w:cs="Arial"/>
              </w:rPr>
            </w:pPr>
            <w:r>
              <w:rPr>
                <w:szCs w:val="24"/>
                <w:lang w:eastAsia="zh-CN"/>
              </w:rPr>
              <w:t>10</w:t>
            </w:r>
          </w:p>
        </w:tc>
        <w:tc>
          <w:tcPr>
            <w:tcW w:w="1142" w:type="dxa"/>
            <w:shd w:val="clear" w:color="auto" w:fill="auto"/>
            <w:noWrap/>
            <w:vAlign w:val="center"/>
          </w:tcPr>
          <w:p w14:paraId="7F2F4C7D" w14:textId="77777777" w:rsidR="00B965DF" w:rsidRPr="00EF5447" w:rsidRDefault="00B965DF" w:rsidP="00242006">
            <w:pPr>
              <w:pStyle w:val="TAC"/>
              <w:rPr>
                <w:rFonts w:cs="Arial"/>
              </w:rPr>
            </w:pPr>
            <w:r>
              <w:rPr>
                <w:szCs w:val="24"/>
                <w:lang w:eastAsia="zh-CN"/>
              </w:rPr>
              <w:t>50</w:t>
            </w:r>
          </w:p>
        </w:tc>
        <w:tc>
          <w:tcPr>
            <w:tcW w:w="1299" w:type="dxa"/>
            <w:shd w:val="clear" w:color="auto" w:fill="auto"/>
            <w:noWrap/>
            <w:vAlign w:val="center"/>
          </w:tcPr>
          <w:p w14:paraId="549648ED" w14:textId="77777777" w:rsidR="00B965DF" w:rsidRPr="00EF5447" w:rsidRDefault="00B965DF" w:rsidP="00242006">
            <w:pPr>
              <w:pStyle w:val="TAC"/>
              <w:rPr>
                <w:rFonts w:cs="Arial"/>
              </w:rPr>
            </w:pPr>
            <w:r>
              <w:rPr>
                <w:szCs w:val="24"/>
                <w:lang w:eastAsia="zh-CN"/>
              </w:rPr>
              <w:t>3</w:t>
            </w:r>
            <w:r>
              <w:rPr>
                <w:szCs w:val="24"/>
                <w:lang w:val="en-US" w:eastAsia="zh-CN"/>
              </w:rPr>
              <w:t>450</w:t>
            </w:r>
          </w:p>
        </w:tc>
        <w:tc>
          <w:tcPr>
            <w:tcW w:w="752" w:type="dxa"/>
            <w:shd w:val="clear" w:color="auto" w:fill="auto"/>
            <w:vAlign w:val="center"/>
          </w:tcPr>
          <w:p w14:paraId="24788D22" w14:textId="77777777" w:rsidR="00B965DF" w:rsidRPr="00EF5447" w:rsidRDefault="00B965DF" w:rsidP="00242006">
            <w:pPr>
              <w:pStyle w:val="TAC"/>
              <w:rPr>
                <w:lang w:eastAsia="ja-JP"/>
              </w:rPr>
            </w:pPr>
            <w:r>
              <w:rPr>
                <w:rFonts w:eastAsia="Malgun Gothic"/>
                <w:szCs w:val="24"/>
                <w:lang w:eastAsia="ko-KR"/>
              </w:rPr>
              <w:t>N/A</w:t>
            </w:r>
          </w:p>
        </w:tc>
        <w:tc>
          <w:tcPr>
            <w:tcW w:w="1248" w:type="dxa"/>
            <w:shd w:val="clear" w:color="auto" w:fill="auto"/>
            <w:vAlign w:val="center"/>
          </w:tcPr>
          <w:p w14:paraId="3FCB0D72" w14:textId="77777777" w:rsidR="00B965DF" w:rsidRPr="00EF5447" w:rsidRDefault="00B965DF" w:rsidP="00242006">
            <w:pPr>
              <w:pStyle w:val="TAC"/>
            </w:pPr>
            <w:r>
              <w:rPr>
                <w:rFonts w:eastAsia="Malgun Gothic"/>
                <w:szCs w:val="24"/>
                <w:lang w:eastAsia="ko-KR"/>
              </w:rPr>
              <w:t>N/A</w:t>
            </w:r>
          </w:p>
        </w:tc>
      </w:tr>
      <w:tr w:rsidR="00B965DF" w:rsidRPr="00EF5447" w14:paraId="426E7D7F" w14:textId="77777777" w:rsidTr="00242006">
        <w:trPr>
          <w:trHeight w:val="22"/>
          <w:jc w:val="center"/>
        </w:trPr>
        <w:tc>
          <w:tcPr>
            <w:tcW w:w="2258" w:type="dxa"/>
            <w:tcBorders>
              <w:bottom w:val="nil"/>
            </w:tcBorders>
            <w:shd w:val="clear" w:color="auto" w:fill="auto"/>
          </w:tcPr>
          <w:p w14:paraId="16996CC2" w14:textId="77777777" w:rsidR="00B965DF" w:rsidRPr="00EF5447" w:rsidRDefault="00B965DF" w:rsidP="00242006">
            <w:pPr>
              <w:pStyle w:val="TAC"/>
            </w:pPr>
            <w:r w:rsidRPr="00EF5447">
              <w:rPr>
                <w:rFonts w:cs="Arial"/>
                <w:color w:val="000000"/>
                <w:lang w:eastAsia="ko-KR"/>
              </w:rPr>
              <w:t>DC_20A_n7A-n28A</w:t>
            </w:r>
          </w:p>
        </w:tc>
        <w:tc>
          <w:tcPr>
            <w:tcW w:w="867" w:type="dxa"/>
            <w:shd w:val="clear" w:color="auto" w:fill="auto"/>
          </w:tcPr>
          <w:p w14:paraId="16EDFB10" w14:textId="77777777" w:rsidR="00B965DF" w:rsidRPr="00EF5447" w:rsidRDefault="00B965DF" w:rsidP="00242006">
            <w:pPr>
              <w:pStyle w:val="TAC"/>
            </w:pPr>
            <w:r w:rsidRPr="00EF5447">
              <w:rPr>
                <w:lang w:eastAsia="ko-KR"/>
              </w:rPr>
              <w:t>20</w:t>
            </w:r>
          </w:p>
        </w:tc>
        <w:tc>
          <w:tcPr>
            <w:tcW w:w="1066" w:type="dxa"/>
            <w:shd w:val="clear" w:color="auto" w:fill="auto"/>
            <w:noWrap/>
          </w:tcPr>
          <w:p w14:paraId="42C54B36" w14:textId="77777777" w:rsidR="00B965DF" w:rsidRPr="00EF5447" w:rsidRDefault="00B965DF" w:rsidP="00242006">
            <w:pPr>
              <w:pStyle w:val="TAC"/>
            </w:pPr>
            <w:r w:rsidRPr="00EF5447">
              <w:rPr>
                <w:color w:val="000000"/>
                <w:lang w:eastAsia="ko-KR"/>
              </w:rPr>
              <w:t>857</w:t>
            </w:r>
          </w:p>
        </w:tc>
        <w:tc>
          <w:tcPr>
            <w:tcW w:w="747" w:type="dxa"/>
            <w:shd w:val="clear" w:color="auto" w:fill="auto"/>
            <w:noWrap/>
          </w:tcPr>
          <w:p w14:paraId="25E32B83" w14:textId="77777777" w:rsidR="00B965DF" w:rsidRPr="00EF5447" w:rsidRDefault="00B965DF" w:rsidP="00242006">
            <w:pPr>
              <w:pStyle w:val="TAC"/>
            </w:pPr>
            <w:r w:rsidRPr="00EF5447">
              <w:rPr>
                <w:color w:val="000000"/>
                <w:lang w:eastAsia="ko-KR"/>
              </w:rPr>
              <w:t>5</w:t>
            </w:r>
          </w:p>
        </w:tc>
        <w:tc>
          <w:tcPr>
            <w:tcW w:w="1142" w:type="dxa"/>
            <w:shd w:val="clear" w:color="auto" w:fill="auto"/>
            <w:noWrap/>
          </w:tcPr>
          <w:p w14:paraId="170912B7" w14:textId="77777777" w:rsidR="00B965DF" w:rsidRPr="00EF5447" w:rsidRDefault="00B965DF" w:rsidP="00242006">
            <w:pPr>
              <w:pStyle w:val="TAC"/>
              <w:rPr>
                <w:rFonts w:eastAsia="PMingLiU"/>
                <w:lang w:eastAsia="zh-TW"/>
              </w:rPr>
            </w:pPr>
            <w:r w:rsidRPr="00EF5447">
              <w:rPr>
                <w:color w:val="000000"/>
                <w:lang w:eastAsia="ko-KR"/>
              </w:rPr>
              <w:t>25</w:t>
            </w:r>
          </w:p>
        </w:tc>
        <w:tc>
          <w:tcPr>
            <w:tcW w:w="1299" w:type="dxa"/>
            <w:shd w:val="clear" w:color="auto" w:fill="auto"/>
            <w:noWrap/>
          </w:tcPr>
          <w:p w14:paraId="521FACF4" w14:textId="77777777" w:rsidR="00B965DF" w:rsidRPr="00EF5447" w:rsidRDefault="00B965DF" w:rsidP="00242006">
            <w:pPr>
              <w:pStyle w:val="TAC"/>
            </w:pPr>
            <w:r w:rsidRPr="00EF5447">
              <w:rPr>
                <w:color w:val="000000"/>
                <w:lang w:eastAsia="ko-KR"/>
              </w:rPr>
              <w:t>816</w:t>
            </w:r>
          </w:p>
        </w:tc>
        <w:tc>
          <w:tcPr>
            <w:tcW w:w="752" w:type="dxa"/>
            <w:shd w:val="clear" w:color="auto" w:fill="auto"/>
          </w:tcPr>
          <w:p w14:paraId="243AE881" w14:textId="77777777" w:rsidR="00B965DF" w:rsidRPr="00EF5447" w:rsidRDefault="00B965DF" w:rsidP="00242006">
            <w:pPr>
              <w:pStyle w:val="TAC"/>
            </w:pPr>
            <w:r w:rsidRPr="00EF5447">
              <w:rPr>
                <w:rFonts w:eastAsia="Malgun Gothic"/>
                <w:lang w:eastAsia="ko-KR"/>
              </w:rPr>
              <w:t>N/A</w:t>
            </w:r>
          </w:p>
        </w:tc>
        <w:tc>
          <w:tcPr>
            <w:tcW w:w="1248" w:type="dxa"/>
            <w:shd w:val="clear" w:color="auto" w:fill="auto"/>
          </w:tcPr>
          <w:p w14:paraId="02F66ADE" w14:textId="77777777" w:rsidR="00B965DF" w:rsidRPr="00EF5447" w:rsidRDefault="00B965DF" w:rsidP="00242006">
            <w:pPr>
              <w:pStyle w:val="TAC"/>
            </w:pPr>
            <w:r w:rsidRPr="00EF5447">
              <w:rPr>
                <w:rFonts w:eastAsia="Malgun Gothic"/>
                <w:lang w:eastAsia="ko-KR"/>
              </w:rPr>
              <w:t>N/A</w:t>
            </w:r>
          </w:p>
        </w:tc>
      </w:tr>
      <w:tr w:rsidR="00B965DF" w:rsidRPr="00EF5447" w14:paraId="7F624715" w14:textId="77777777" w:rsidTr="00242006">
        <w:trPr>
          <w:trHeight w:val="22"/>
          <w:jc w:val="center"/>
        </w:trPr>
        <w:tc>
          <w:tcPr>
            <w:tcW w:w="2258" w:type="dxa"/>
            <w:tcBorders>
              <w:top w:val="nil"/>
              <w:bottom w:val="nil"/>
            </w:tcBorders>
            <w:shd w:val="clear" w:color="auto" w:fill="auto"/>
          </w:tcPr>
          <w:p w14:paraId="23D1497B" w14:textId="77777777" w:rsidR="00B965DF" w:rsidRPr="00EF5447" w:rsidRDefault="00B965DF" w:rsidP="00242006">
            <w:pPr>
              <w:pStyle w:val="TAC"/>
            </w:pPr>
          </w:p>
        </w:tc>
        <w:tc>
          <w:tcPr>
            <w:tcW w:w="867" w:type="dxa"/>
            <w:shd w:val="clear" w:color="auto" w:fill="auto"/>
          </w:tcPr>
          <w:p w14:paraId="2EFCC415" w14:textId="77777777" w:rsidR="00B965DF" w:rsidRPr="00EF5447" w:rsidRDefault="00B965DF" w:rsidP="00242006">
            <w:pPr>
              <w:pStyle w:val="TAC"/>
            </w:pPr>
            <w:r w:rsidRPr="00EF5447">
              <w:rPr>
                <w:lang w:eastAsia="ko-KR"/>
              </w:rPr>
              <w:t>n7</w:t>
            </w:r>
          </w:p>
        </w:tc>
        <w:tc>
          <w:tcPr>
            <w:tcW w:w="1066" w:type="dxa"/>
            <w:shd w:val="clear" w:color="auto" w:fill="auto"/>
            <w:noWrap/>
          </w:tcPr>
          <w:p w14:paraId="31FB2FA6" w14:textId="77777777" w:rsidR="00B965DF" w:rsidRPr="00EF5447" w:rsidRDefault="00B965DF" w:rsidP="00242006">
            <w:pPr>
              <w:pStyle w:val="TAC"/>
            </w:pPr>
            <w:r w:rsidRPr="00EF5447">
              <w:rPr>
                <w:lang w:eastAsia="ko-KR"/>
              </w:rPr>
              <w:t>2512</w:t>
            </w:r>
          </w:p>
        </w:tc>
        <w:tc>
          <w:tcPr>
            <w:tcW w:w="747" w:type="dxa"/>
            <w:shd w:val="clear" w:color="auto" w:fill="auto"/>
            <w:noWrap/>
          </w:tcPr>
          <w:p w14:paraId="0C5FBADD" w14:textId="77777777" w:rsidR="00B965DF" w:rsidRPr="00EF5447" w:rsidRDefault="00B965DF" w:rsidP="00242006">
            <w:pPr>
              <w:pStyle w:val="TAC"/>
            </w:pPr>
            <w:r w:rsidRPr="00EF5447">
              <w:rPr>
                <w:lang w:eastAsia="ko-KR"/>
              </w:rPr>
              <w:t>5</w:t>
            </w:r>
          </w:p>
        </w:tc>
        <w:tc>
          <w:tcPr>
            <w:tcW w:w="1142" w:type="dxa"/>
            <w:shd w:val="clear" w:color="auto" w:fill="auto"/>
            <w:noWrap/>
          </w:tcPr>
          <w:p w14:paraId="4F9075AB" w14:textId="77777777" w:rsidR="00B965DF" w:rsidRPr="00EF5447" w:rsidRDefault="00B965DF" w:rsidP="00242006">
            <w:pPr>
              <w:pStyle w:val="TAC"/>
              <w:rPr>
                <w:rFonts w:eastAsia="PMingLiU"/>
                <w:lang w:eastAsia="zh-TW"/>
              </w:rPr>
            </w:pPr>
            <w:r w:rsidRPr="00EF5447">
              <w:rPr>
                <w:lang w:eastAsia="ko-KR"/>
              </w:rPr>
              <w:t>25</w:t>
            </w:r>
          </w:p>
        </w:tc>
        <w:tc>
          <w:tcPr>
            <w:tcW w:w="1299" w:type="dxa"/>
            <w:shd w:val="clear" w:color="auto" w:fill="auto"/>
            <w:noWrap/>
          </w:tcPr>
          <w:p w14:paraId="73FF029A" w14:textId="77777777" w:rsidR="00B965DF" w:rsidRPr="00EF5447" w:rsidRDefault="00B965DF" w:rsidP="00242006">
            <w:pPr>
              <w:pStyle w:val="TAC"/>
            </w:pPr>
            <w:r w:rsidRPr="00EF5447">
              <w:rPr>
                <w:lang w:eastAsia="ko-KR"/>
              </w:rPr>
              <w:t>2632</w:t>
            </w:r>
          </w:p>
        </w:tc>
        <w:tc>
          <w:tcPr>
            <w:tcW w:w="752" w:type="dxa"/>
            <w:shd w:val="clear" w:color="auto" w:fill="auto"/>
          </w:tcPr>
          <w:p w14:paraId="1913B3DA" w14:textId="77777777" w:rsidR="00B965DF" w:rsidRPr="00EF5447" w:rsidRDefault="00B965DF" w:rsidP="00242006">
            <w:pPr>
              <w:pStyle w:val="TAC"/>
            </w:pPr>
            <w:r w:rsidRPr="00EF5447">
              <w:rPr>
                <w:rFonts w:eastAsia="Malgun Gothic"/>
                <w:lang w:eastAsia="ko-KR"/>
              </w:rPr>
              <w:t>N/A</w:t>
            </w:r>
          </w:p>
        </w:tc>
        <w:tc>
          <w:tcPr>
            <w:tcW w:w="1248" w:type="dxa"/>
            <w:shd w:val="clear" w:color="auto" w:fill="auto"/>
          </w:tcPr>
          <w:p w14:paraId="23E766DF" w14:textId="77777777" w:rsidR="00B965DF" w:rsidRPr="00EF5447" w:rsidRDefault="00B965DF" w:rsidP="00242006">
            <w:pPr>
              <w:pStyle w:val="TAC"/>
            </w:pPr>
            <w:r w:rsidRPr="00EF5447">
              <w:rPr>
                <w:rFonts w:eastAsia="Malgun Gothic"/>
                <w:lang w:eastAsia="ko-KR"/>
              </w:rPr>
              <w:t>N/A</w:t>
            </w:r>
          </w:p>
        </w:tc>
      </w:tr>
      <w:tr w:rsidR="00B965DF" w:rsidRPr="00EF5447" w14:paraId="47883F8F" w14:textId="77777777" w:rsidTr="00242006">
        <w:trPr>
          <w:trHeight w:val="22"/>
          <w:jc w:val="center"/>
        </w:trPr>
        <w:tc>
          <w:tcPr>
            <w:tcW w:w="2258" w:type="dxa"/>
            <w:tcBorders>
              <w:top w:val="nil"/>
              <w:bottom w:val="nil"/>
            </w:tcBorders>
            <w:shd w:val="clear" w:color="auto" w:fill="auto"/>
          </w:tcPr>
          <w:p w14:paraId="784DFB2B" w14:textId="77777777" w:rsidR="00B965DF" w:rsidRPr="00EF5447" w:rsidRDefault="00B965DF" w:rsidP="00242006">
            <w:pPr>
              <w:pStyle w:val="TAC"/>
            </w:pPr>
          </w:p>
        </w:tc>
        <w:tc>
          <w:tcPr>
            <w:tcW w:w="867" w:type="dxa"/>
            <w:shd w:val="clear" w:color="auto" w:fill="auto"/>
          </w:tcPr>
          <w:p w14:paraId="62A99B47" w14:textId="77777777" w:rsidR="00B965DF" w:rsidRPr="00EF5447" w:rsidRDefault="00B965DF" w:rsidP="00242006">
            <w:pPr>
              <w:pStyle w:val="TAC"/>
            </w:pPr>
            <w:r w:rsidRPr="00EF5447">
              <w:rPr>
                <w:lang w:eastAsia="ko-KR"/>
              </w:rPr>
              <w:t>n28</w:t>
            </w:r>
          </w:p>
        </w:tc>
        <w:tc>
          <w:tcPr>
            <w:tcW w:w="1066" w:type="dxa"/>
            <w:shd w:val="clear" w:color="auto" w:fill="auto"/>
            <w:noWrap/>
          </w:tcPr>
          <w:p w14:paraId="1FB6D9F9" w14:textId="77777777" w:rsidR="00B965DF" w:rsidRPr="00EF5447" w:rsidRDefault="00B965DF" w:rsidP="00242006">
            <w:pPr>
              <w:pStyle w:val="TAC"/>
            </w:pPr>
            <w:r w:rsidRPr="00EF5447">
              <w:rPr>
                <w:lang w:eastAsia="ko-KR"/>
              </w:rPr>
              <w:t>743</w:t>
            </w:r>
          </w:p>
        </w:tc>
        <w:tc>
          <w:tcPr>
            <w:tcW w:w="747" w:type="dxa"/>
            <w:shd w:val="clear" w:color="auto" w:fill="auto"/>
            <w:noWrap/>
          </w:tcPr>
          <w:p w14:paraId="44D4DD81" w14:textId="77777777" w:rsidR="00B965DF" w:rsidRPr="00EF5447" w:rsidRDefault="00B965DF" w:rsidP="00242006">
            <w:pPr>
              <w:pStyle w:val="TAC"/>
            </w:pPr>
            <w:r w:rsidRPr="00EF5447">
              <w:rPr>
                <w:lang w:eastAsia="ko-KR"/>
              </w:rPr>
              <w:t>5</w:t>
            </w:r>
          </w:p>
        </w:tc>
        <w:tc>
          <w:tcPr>
            <w:tcW w:w="1142" w:type="dxa"/>
            <w:shd w:val="clear" w:color="auto" w:fill="auto"/>
            <w:noWrap/>
          </w:tcPr>
          <w:p w14:paraId="3542729C" w14:textId="77777777" w:rsidR="00B965DF" w:rsidRPr="00EF5447" w:rsidRDefault="00B965DF" w:rsidP="00242006">
            <w:pPr>
              <w:pStyle w:val="TAC"/>
              <w:rPr>
                <w:rFonts w:eastAsia="PMingLiU"/>
                <w:lang w:eastAsia="zh-TW"/>
              </w:rPr>
            </w:pPr>
            <w:r w:rsidRPr="00EF5447">
              <w:rPr>
                <w:lang w:eastAsia="ko-KR"/>
              </w:rPr>
              <w:t>25</w:t>
            </w:r>
          </w:p>
        </w:tc>
        <w:tc>
          <w:tcPr>
            <w:tcW w:w="1299" w:type="dxa"/>
            <w:shd w:val="clear" w:color="auto" w:fill="auto"/>
            <w:noWrap/>
          </w:tcPr>
          <w:p w14:paraId="51338EDB" w14:textId="77777777" w:rsidR="00B965DF" w:rsidRPr="00EF5447" w:rsidRDefault="00B965DF" w:rsidP="00242006">
            <w:pPr>
              <w:pStyle w:val="TAC"/>
            </w:pPr>
            <w:r w:rsidRPr="00EF5447">
              <w:rPr>
                <w:lang w:eastAsia="ko-KR"/>
              </w:rPr>
              <w:t>798</w:t>
            </w:r>
          </w:p>
        </w:tc>
        <w:tc>
          <w:tcPr>
            <w:tcW w:w="752" w:type="dxa"/>
            <w:shd w:val="clear" w:color="auto" w:fill="auto"/>
          </w:tcPr>
          <w:p w14:paraId="41FC4CA3" w14:textId="77777777" w:rsidR="00B965DF" w:rsidRPr="00EF5447" w:rsidRDefault="00B965DF" w:rsidP="00242006">
            <w:pPr>
              <w:pStyle w:val="TAC"/>
            </w:pPr>
            <w:r w:rsidRPr="00EF5447">
              <w:rPr>
                <w:rFonts w:eastAsia="Malgun Gothic"/>
                <w:lang w:eastAsia="ko-KR"/>
              </w:rPr>
              <w:t>13.9</w:t>
            </w:r>
          </w:p>
        </w:tc>
        <w:tc>
          <w:tcPr>
            <w:tcW w:w="1248" w:type="dxa"/>
            <w:shd w:val="clear" w:color="auto" w:fill="auto"/>
          </w:tcPr>
          <w:p w14:paraId="0714E455" w14:textId="77777777" w:rsidR="00B965DF" w:rsidRPr="00EF5447" w:rsidRDefault="00B965DF" w:rsidP="00242006">
            <w:pPr>
              <w:pStyle w:val="TAC"/>
            </w:pPr>
            <w:r w:rsidRPr="00EF5447">
              <w:rPr>
                <w:rFonts w:eastAsia="Malgun Gothic"/>
                <w:lang w:eastAsia="ko-KR"/>
              </w:rPr>
              <w:t>IMD3</w:t>
            </w:r>
          </w:p>
        </w:tc>
      </w:tr>
      <w:tr w:rsidR="00B965DF" w:rsidRPr="00EF5447" w14:paraId="0E60C642" w14:textId="77777777" w:rsidTr="00242006">
        <w:trPr>
          <w:trHeight w:val="22"/>
          <w:jc w:val="center"/>
        </w:trPr>
        <w:tc>
          <w:tcPr>
            <w:tcW w:w="2258" w:type="dxa"/>
            <w:tcBorders>
              <w:top w:val="nil"/>
              <w:bottom w:val="nil"/>
            </w:tcBorders>
            <w:shd w:val="clear" w:color="auto" w:fill="auto"/>
          </w:tcPr>
          <w:p w14:paraId="50FB3102" w14:textId="77777777" w:rsidR="00B965DF" w:rsidRPr="00EF5447" w:rsidRDefault="00B965DF" w:rsidP="00242006">
            <w:pPr>
              <w:pStyle w:val="TAC"/>
            </w:pPr>
          </w:p>
        </w:tc>
        <w:tc>
          <w:tcPr>
            <w:tcW w:w="867" w:type="dxa"/>
            <w:shd w:val="clear" w:color="auto" w:fill="auto"/>
          </w:tcPr>
          <w:p w14:paraId="4F93EE52" w14:textId="77777777" w:rsidR="00B965DF" w:rsidRPr="00EF5447" w:rsidRDefault="00B965DF" w:rsidP="00242006">
            <w:pPr>
              <w:pStyle w:val="TAC"/>
            </w:pPr>
            <w:r w:rsidRPr="00EF5447">
              <w:rPr>
                <w:lang w:eastAsia="ko-KR"/>
              </w:rPr>
              <w:t>20</w:t>
            </w:r>
          </w:p>
        </w:tc>
        <w:tc>
          <w:tcPr>
            <w:tcW w:w="1066" w:type="dxa"/>
            <w:shd w:val="clear" w:color="auto" w:fill="auto"/>
            <w:noWrap/>
          </w:tcPr>
          <w:p w14:paraId="792A9C66" w14:textId="77777777" w:rsidR="00B965DF" w:rsidRPr="00EF5447" w:rsidRDefault="00B965DF" w:rsidP="00242006">
            <w:pPr>
              <w:pStyle w:val="TAC"/>
            </w:pPr>
            <w:r w:rsidRPr="00EF5447">
              <w:rPr>
                <w:rFonts w:eastAsia="Malgun Gothic"/>
                <w:szCs w:val="18"/>
                <w:lang w:eastAsia="ko-KR"/>
              </w:rPr>
              <w:t>852</w:t>
            </w:r>
          </w:p>
        </w:tc>
        <w:tc>
          <w:tcPr>
            <w:tcW w:w="747" w:type="dxa"/>
            <w:shd w:val="clear" w:color="auto" w:fill="auto"/>
            <w:noWrap/>
          </w:tcPr>
          <w:p w14:paraId="72BEE25F" w14:textId="77777777" w:rsidR="00B965DF" w:rsidRPr="00EF5447" w:rsidRDefault="00B965DF" w:rsidP="00242006">
            <w:pPr>
              <w:pStyle w:val="TAC"/>
            </w:pPr>
            <w:r w:rsidRPr="00EF5447">
              <w:rPr>
                <w:rFonts w:eastAsia="Malgun Gothic"/>
                <w:szCs w:val="18"/>
                <w:lang w:eastAsia="ko-KR"/>
              </w:rPr>
              <w:t>5</w:t>
            </w:r>
          </w:p>
        </w:tc>
        <w:tc>
          <w:tcPr>
            <w:tcW w:w="1142" w:type="dxa"/>
            <w:shd w:val="clear" w:color="auto" w:fill="auto"/>
            <w:noWrap/>
          </w:tcPr>
          <w:p w14:paraId="1FFF5751" w14:textId="77777777" w:rsidR="00B965DF" w:rsidRPr="00EF5447" w:rsidRDefault="00B965DF" w:rsidP="00242006">
            <w:pPr>
              <w:pStyle w:val="TAC"/>
              <w:rPr>
                <w:rFonts w:eastAsia="PMingLiU"/>
                <w:lang w:eastAsia="zh-TW"/>
              </w:rPr>
            </w:pPr>
            <w:r w:rsidRPr="00EF5447">
              <w:rPr>
                <w:rFonts w:eastAsia="Malgun Gothic"/>
                <w:szCs w:val="18"/>
                <w:lang w:eastAsia="ko-KR"/>
              </w:rPr>
              <w:t>25</w:t>
            </w:r>
          </w:p>
        </w:tc>
        <w:tc>
          <w:tcPr>
            <w:tcW w:w="1299" w:type="dxa"/>
            <w:shd w:val="clear" w:color="auto" w:fill="auto"/>
            <w:noWrap/>
          </w:tcPr>
          <w:p w14:paraId="21C57B32" w14:textId="77777777" w:rsidR="00B965DF" w:rsidRPr="00EF5447" w:rsidRDefault="00B965DF" w:rsidP="00242006">
            <w:pPr>
              <w:pStyle w:val="TAC"/>
            </w:pPr>
            <w:r w:rsidRPr="00EF5447">
              <w:rPr>
                <w:rFonts w:eastAsia="Malgun Gothic"/>
                <w:szCs w:val="18"/>
                <w:lang w:eastAsia="ko-KR"/>
              </w:rPr>
              <w:t>811</w:t>
            </w:r>
          </w:p>
        </w:tc>
        <w:tc>
          <w:tcPr>
            <w:tcW w:w="752" w:type="dxa"/>
            <w:shd w:val="clear" w:color="auto" w:fill="auto"/>
          </w:tcPr>
          <w:p w14:paraId="3013EC8E" w14:textId="77777777" w:rsidR="00B965DF" w:rsidRPr="00EF5447" w:rsidRDefault="00B965DF" w:rsidP="00242006">
            <w:pPr>
              <w:pStyle w:val="TAC"/>
            </w:pPr>
            <w:r w:rsidRPr="00EF5447">
              <w:rPr>
                <w:rFonts w:eastAsia="Malgun Gothic"/>
                <w:lang w:eastAsia="ko-KR"/>
              </w:rPr>
              <w:t>N/A</w:t>
            </w:r>
          </w:p>
        </w:tc>
        <w:tc>
          <w:tcPr>
            <w:tcW w:w="1248" w:type="dxa"/>
            <w:shd w:val="clear" w:color="auto" w:fill="auto"/>
          </w:tcPr>
          <w:p w14:paraId="0766D0B1" w14:textId="77777777" w:rsidR="00B965DF" w:rsidRPr="00EF5447" w:rsidRDefault="00B965DF" w:rsidP="00242006">
            <w:pPr>
              <w:pStyle w:val="TAC"/>
            </w:pPr>
            <w:r w:rsidRPr="00EF5447">
              <w:rPr>
                <w:rFonts w:eastAsia="Malgun Gothic"/>
                <w:kern w:val="2"/>
                <w:szCs w:val="24"/>
                <w:lang w:eastAsia="ko-KR"/>
              </w:rPr>
              <w:t>N/A</w:t>
            </w:r>
          </w:p>
        </w:tc>
      </w:tr>
      <w:tr w:rsidR="00B965DF" w:rsidRPr="00EF5447" w14:paraId="65A1787F" w14:textId="77777777" w:rsidTr="00242006">
        <w:trPr>
          <w:trHeight w:val="22"/>
          <w:jc w:val="center"/>
        </w:trPr>
        <w:tc>
          <w:tcPr>
            <w:tcW w:w="2258" w:type="dxa"/>
            <w:tcBorders>
              <w:top w:val="nil"/>
              <w:bottom w:val="nil"/>
            </w:tcBorders>
            <w:shd w:val="clear" w:color="auto" w:fill="auto"/>
          </w:tcPr>
          <w:p w14:paraId="31A28F0B" w14:textId="77777777" w:rsidR="00B965DF" w:rsidRPr="00EF5447" w:rsidRDefault="00B965DF" w:rsidP="00242006">
            <w:pPr>
              <w:pStyle w:val="TAC"/>
            </w:pPr>
          </w:p>
        </w:tc>
        <w:tc>
          <w:tcPr>
            <w:tcW w:w="867" w:type="dxa"/>
            <w:shd w:val="clear" w:color="auto" w:fill="auto"/>
          </w:tcPr>
          <w:p w14:paraId="44567442" w14:textId="77777777" w:rsidR="00B965DF" w:rsidRPr="00EF5447" w:rsidRDefault="00B965DF" w:rsidP="00242006">
            <w:pPr>
              <w:pStyle w:val="TAC"/>
            </w:pPr>
            <w:r w:rsidRPr="00EF5447">
              <w:rPr>
                <w:lang w:eastAsia="ko-KR"/>
              </w:rPr>
              <w:t>n7</w:t>
            </w:r>
          </w:p>
        </w:tc>
        <w:tc>
          <w:tcPr>
            <w:tcW w:w="1066" w:type="dxa"/>
            <w:shd w:val="clear" w:color="auto" w:fill="auto"/>
            <w:noWrap/>
          </w:tcPr>
          <w:p w14:paraId="43B6EAF5" w14:textId="77777777" w:rsidR="00B965DF" w:rsidRPr="00EF5447" w:rsidRDefault="00B965DF" w:rsidP="00242006">
            <w:pPr>
              <w:pStyle w:val="TAC"/>
            </w:pPr>
            <w:r w:rsidRPr="00EF5447">
              <w:rPr>
                <w:rFonts w:eastAsia="Malgun Gothic"/>
                <w:szCs w:val="18"/>
                <w:lang w:eastAsia="ko-KR"/>
              </w:rPr>
              <w:t>2550</w:t>
            </w:r>
          </w:p>
        </w:tc>
        <w:tc>
          <w:tcPr>
            <w:tcW w:w="747" w:type="dxa"/>
            <w:shd w:val="clear" w:color="auto" w:fill="auto"/>
            <w:noWrap/>
          </w:tcPr>
          <w:p w14:paraId="5B6090D2" w14:textId="77777777" w:rsidR="00B965DF" w:rsidRPr="00EF5447" w:rsidRDefault="00B965DF" w:rsidP="00242006">
            <w:pPr>
              <w:pStyle w:val="TAC"/>
            </w:pPr>
            <w:r w:rsidRPr="00EF5447">
              <w:rPr>
                <w:rFonts w:eastAsia="Malgun Gothic"/>
                <w:szCs w:val="18"/>
                <w:lang w:eastAsia="ko-KR"/>
              </w:rPr>
              <w:t>10</w:t>
            </w:r>
          </w:p>
        </w:tc>
        <w:tc>
          <w:tcPr>
            <w:tcW w:w="1142" w:type="dxa"/>
            <w:shd w:val="clear" w:color="auto" w:fill="auto"/>
            <w:noWrap/>
          </w:tcPr>
          <w:p w14:paraId="22A09DA2" w14:textId="77777777" w:rsidR="00B965DF" w:rsidRPr="00EF5447" w:rsidRDefault="00B965DF" w:rsidP="00242006">
            <w:pPr>
              <w:pStyle w:val="TAC"/>
              <w:rPr>
                <w:rFonts w:eastAsia="PMingLiU"/>
                <w:lang w:eastAsia="zh-TW"/>
              </w:rPr>
            </w:pPr>
            <w:r w:rsidRPr="00EF5447">
              <w:rPr>
                <w:rFonts w:eastAsia="Malgun Gothic"/>
                <w:szCs w:val="18"/>
                <w:lang w:eastAsia="ko-KR"/>
              </w:rPr>
              <w:t>50</w:t>
            </w:r>
          </w:p>
        </w:tc>
        <w:tc>
          <w:tcPr>
            <w:tcW w:w="1299" w:type="dxa"/>
            <w:shd w:val="clear" w:color="auto" w:fill="auto"/>
            <w:noWrap/>
          </w:tcPr>
          <w:p w14:paraId="06CC256C" w14:textId="77777777" w:rsidR="00B965DF" w:rsidRPr="00EF5447" w:rsidRDefault="00B965DF" w:rsidP="00242006">
            <w:pPr>
              <w:pStyle w:val="TAC"/>
            </w:pPr>
            <w:r w:rsidRPr="00EF5447">
              <w:rPr>
                <w:rFonts w:eastAsia="Malgun Gothic"/>
                <w:szCs w:val="18"/>
                <w:lang w:eastAsia="ko-KR"/>
              </w:rPr>
              <w:t>2670</w:t>
            </w:r>
          </w:p>
        </w:tc>
        <w:tc>
          <w:tcPr>
            <w:tcW w:w="752" w:type="dxa"/>
            <w:shd w:val="clear" w:color="auto" w:fill="auto"/>
          </w:tcPr>
          <w:p w14:paraId="60C46458" w14:textId="77777777" w:rsidR="00B965DF" w:rsidRPr="00EF5447" w:rsidRDefault="00B965DF" w:rsidP="00242006">
            <w:pPr>
              <w:pStyle w:val="TAC"/>
            </w:pPr>
            <w:r w:rsidRPr="00EF5447">
              <w:rPr>
                <w:kern w:val="2"/>
                <w:szCs w:val="24"/>
                <w:lang w:eastAsia="zh-CN"/>
              </w:rPr>
              <w:t>5.9</w:t>
            </w:r>
          </w:p>
        </w:tc>
        <w:tc>
          <w:tcPr>
            <w:tcW w:w="1248" w:type="dxa"/>
            <w:shd w:val="clear" w:color="auto" w:fill="auto"/>
          </w:tcPr>
          <w:p w14:paraId="694A6214" w14:textId="77777777" w:rsidR="00B965DF" w:rsidRPr="00EF5447" w:rsidRDefault="00B965DF" w:rsidP="00242006">
            <w:pPr>
              <w:pStyle w:val="TAC"/>
            </w:pPr>
            <w:r w:rsidRPr="00EF5447">
              <w:rPr>
                <w:rFonts w:eastAsia="Malgun Gothic"/>
                <w:lang w:eastAsia="ko-KR"/>
              </w:rPr>
              <w:t>IMD5</w:t>
            </w:r>
          </w:p>
        </w:tc>
      </w:tr>
      <w:tr w:rsidR="00B965DF" w:rsidRPr="00EF5447" w14:paraId="049AD33F" w14:textId="77777777" w:rsidTr="00242006">
        <w:trPr>
          <w:trHeight w:val="22"/>
          <w:jc w:val="center"/>
        </w:trPr>
        <w:tc>
          <w:tcPr>
            <w:tcW w:w="2258" w:type="dxa"/>
            <w:tcBorders>
              <w:top w:val="nil"/>
              <w:bottom w:val="single" w:sz="4" w:space="0" w:color="auto"/>
            </w:tcBorders>
            <w:shd w:val="clear" w:color="auto" w:fill="auto"/>
          </w:tcPr>
          <w:p w14:paraId="7E989B2A" w14:textId="77777777" w:rsidR="00B965DF" w:rsidRPr="00EF5447" w:rsidRDefault="00B965DF" w:rsidP="00242006">
            <w:pPr>
              <w:pStyle w:val="TAC"/>
            </w:pPr>
          </w:p>
        </w:tc>
        <w:tc>
          <w:tcPr>
            <w:tcW w:w="867" w:type="dxa"/>
            <w:shd w:val="clear" w:color="auto" w:fill="auto"/>
          </w:tcPr>
          <w:p w14:paraId="3F85A433" w14:textId="77777777" w:rsidR="00B965DF" w:rsidRPr="00EF5447" w:rsidRDefault="00B965DF" w:rsidP="00242006">
            <w:pPr>
              <w:pStyle w:val="TAC"/>
            </w:pPr>
            <w:r w:rsidRPr="00EF5447">
              <w:rPr>
                <w:lang w:eastAsia="ko-KR"/>
              </w:rPr>
              <w:t>n28</w:t>
            </w:r>
          </w:p>
        </w:tc>
        <w:tc>
          <w:tcPr>
            <w:tcW w:w="1066" w:type="dxa"/>
            <w:shd w:val="clear" w:color="auto" w:fill="auto"/>
            <w:noWrap/>
          </w:tcPr>
          <w:p w14:paraId="04F921CE" w14:textId="77777777" w:rsidR="00B965DF" w:rsidRPr="00EF5447" w:rsidRDefault="00B965DF" w:rsidP="00242006">
            <w:pPr>
              <w:pStyle w:val="TAC"/>
            </w:pPr>
            <w:r w:rsidRPr="00EF5447">
              <w:rPr>
                <w:rFonts w:eastAsia="Malgun Gothic"/>
                <w:szCs w:val="18"/>
                <w:lang w:eastAsia="ko-KR"/>
              </w:rPr>
              <w:t>738</w:t>
            </w:r>
          </w:p>
        </w:tc>
        <w:tc>
          <w:tcPr>
            <w:tcW w:w="747" w:type="dxa"/>
            <w:shd w:val="clear" w:color="auto" w:fill="auto"/>
            <w:noWrap/>
          </w:tcPr>
          <w:p w14:paraId="6492972D" w14:textId="77777777" w:rsidR="00B965DF" w:rsidRPr="00EF5447" w:rsidRDefault="00B965DF" w:rsidP="00242006">
            <w:pPr>
              <w:pStyle w:val="TAC"/>
            </w:pPr>
            <w:r w:rsidRPr="00EF5447">
              <w:rPr>
                <w:rFonts w:eastAsia="Malgun Gothic"/>
                <w:szCs w:val="18"/>
                <w:lang w:eastAsia="ko-KR"/>
              </w:rPr>
              <w:t>5</w:t>
            </w:r>
          </w:p>
        </w:tc>
        <w:tc>
          <w:tcPr>
            <w:tcW w:w="1142" w:type="dxa"/>
            <w:shd w:val="clear" w:color="auto" w:fill="auto"/>
            <w:noWrap/>
          </w:tcPr>
          <w:p w14:paraId="66BE9427" w14:textId="77777777" w:rsidR="00B965DF" w:rsidRPr="00EF5447" w:rsidRDefault="00B965DF" w:rsidP="00242006">
            <w:pPr>
              <w:pStyle w:val="TAC"/>
              <w:rPr>
                <w:rFonts w:eastAsia="PMingLiU"/>
                <w:lang w:eastAsia="zh-TW"/>
              </w:rPr>
            </w:pPr>
            <w:r w:rsidRPr="00EF5447">
              <w:rPr>
                <w:rFonts w:eastAsia="Malgun Gothic"/>
                <w:szCs w:val="18"/>
                <w:lang w:eastAsia="ko-KR"/>
              </w:rPr>
              <w:t>25</w:t>
            </w:r>
          </w:p>
        </w:tc>
        <w:tc>
          <w:tcPr>
            <w:tcW w:w="1299" w:type="dxa"/>
            <w:shd w:val="clear" w:color="auto" w:fill="auto"/>
            <w:noWrap/>
          </w:tcPr>
          <w:p w14:paraId="38469135" w14:textId="77777777" w:rsidR="00B965DF" w:rsidRPr="00EF5447" w:rsidRDefault="00B965DF" w:rsidP="00242006">
            <w:pPr>
              <w:pStyle w:val="TAC"/>
            </w:pPr>
            <w:r w:rsidRPr="00EF5447">
              <w:rPr>
                <w:rFonts w:eastAsia="Malgun Gothic"/>
                <w:szCs w:val="18"/>
                <w:lang w:eastAsia="ko-KR"/>
              </w:rPr>
              <w:t>793</w:t>
            </w:r>
          </w:p>
        </w:tc>
        <w:tc>
          <w:tcPr>
            <w:tcW w:w="752" w:type="dxa"/>
            <w:shd w:val="clear" w:color="auto" w:fill="auto"/>
          </w:tcPr>
          <w:p w14:paraId="063D6D75" w14:textId="77777777" w:rsidR="00B965DF" w:rsidRPr="00EF5447" w:rsidRDefault="00B965DF" w:rsidP="00242006">
            <w:pPr>
              <w:pStyle w:val="TAC"/>
            </w:pPr>
            <w:r w:rsidRPr="00EF5447">
              <w:rPr>
                <w:rFonts w:eastAsia="Malgun Gothic"/>
                <w:lang w:eastAsia="ko-KR"/>
              </w:rPr>
              <w:t>N/A</w:t>
            </w:r>
          </w:p>
        </w:tc>
        <w:tc>
          <w:tcPr>
            <w:tcW w:w="1248" w:type="dxa"/>
            <w:shd w:val="clear" w:color="auto" w:fill="auto"/>
          </w:tcPr>
          <w:p w14:paraId="7D9CD4C0" w14:textId="77777777" w:rsidR="00B965DF" w:rsidRPr="00EF5447" w:rsidRDefault="00B965DF" w:rsidP="00242006">
            <w:pPr>
              <w:pStyle w:val="TAC"/>
            </w:pPr>
            <w:r w:rsidRPr="00EF5447">
              <w:rPr>
                <w:rFonts w:eastAsia="Malgun Gothic"/>
                <w:kern w:val="2"/>
                <w:szCs w:val="24"/>
                <w:lang w:eastAsia="ko-KR"/>
              </w:rPr>
              <w:t>N/A</w:t>
            </w:r>
          </w:p>
        </w:tc>
      </w:tr>
      <w:tr w:rsidR="00B965DF" w:rsidRPr="00EF5447" w14:paraId="483811C5" w14:textId="77777777" w:rsidTr="00242006">
        <w:trPr>
          <w:trHeight w:val="22"/>
          <w:jc w:val="center"/>
        </w:trPr>
        <w:tc>
          <w:tcPr>
            <w:tcW w:w="2258" w:type="dxa"/>
            <w:tcBorders>
              <w:bottom w:val="nil"/>
            </w:tcBorders>
            <w:shd w:val="clear" w:color="auto" w:fill="auto"/>
          </w:tcPr>
          <w:p w14:paraId="42A6D75A" w14:textId="77777777" w:rsidR="00B965DF" w:rsidRPr="00EF5447" w:rsidRDefault="00B965DF" w:rsidP="00242006">
            <w:pPr>
              <w:pStyle w:val="TAC"/>
            </w:pPr>
            <w:r w:rsidRPr="00EF5447">
              <w:rPr>
                <w:rFonts w:cs="Arial"/>
                <w:kern w:val="2"/>
                <w:szCs w:val="24"/>
                <w:lang w:eastAsia="ja-JP"/>
              </w:rPr>
              <w:t>DC_20A_SUL_n78A-n80A</w:t>
            </w:r>
          </w:p>
        </w:tc>
        <w:tc>
          <w:tcPr>
            <w:tcW w:w="867" w:type="dxa"/>
            <w:shd w:val="clear" w:color="auto" w:fill="auto"/>
          </w:tcPr>
          <w:p w14:paraId="15A06BC5" w14:textId="77777777" w:rsidR="00B965DF" w:rsidRPr="00EF5447" w:rsidRDefault="00B965DF" w:rsidP="00242006">
            <w:pPr>
              <w:pStyle w:val="TAC"/>
              <w:rPr>
                <w:rFonts w:eastAsia="MS Mincho"/>
              </w:rPr>
            </w:pPr>
            <w:r w:rsidRPr="00EF5447">
              <w:rPr>
                <w:lang w:eastAsia="zh-CN"/>
              </w:rPr>
              <w:t>20</w:t>
            </w:r>
          </w:p>
        </w:tc>
        <w:tc>
          <w:tcPr>
            <w:tcW w:w="1066" w:type="dxa"/>
            <w:shd w:val="clear" w:color="auto" w:fill="auto"/>
            <w:noWrap/>
          </w:tcPr>
          <w:p w14:paraId="46531066" w14:textId="77777777" w:rsidR="00B965DF" w:rsidRPr="00EF5447" w:rsidRDefault="00B965DF" w:rsidP="00242006">
            <w:pPr>
              <w:pStyle w:val="TAC"/>
              <w:rPr>
                <w:rFonts w:eastAsia="MS Mincho"/>
              </w:rPr>
            </w:pPr>
            <w:r w:rsidRPr="00EF5447">
              <w:rPr>
                <w:kern w:val="2"/>
                <w:szCs w:val="24"/>
                <w:lang w:eastAsia="zh-CN"/>
              </w:rPr>
              <w:t>847</w:t>
            </w:r>
          </w:p>
        </w:tc>
        <w:tc>
          <w:tcPr>
            <w:tcW w:w="747" w:type="dxa"/>
            <w:shd w:val="clear" w:color="auto" w:fill="auto"/>
            <w:noWrap/>
          </w:tcPr>
          <w:p w14:paraId="7BA8FCDB" w14:textId="77777777" w:rsidR="00B965DF" w:rsidRPr="00EF5447" w:rsidRDefault="00B965DF" w:rsidP="00242006">
            <w:pPr>
              <w:pStyle w:val="TAC"/>
              <w:rPr>
                <w:rFonts w:eastAsia="MS Mincho"/>
              </w:rPr>
            </w:pPr>
            <w:r w:rsidRPr="00EF5447">
              <w:rPr>
                <w:rFonts w:eastAsia="Malgun Gothic"/>
                <w:kern w:val="2"/>
                <w:szCs w:val="24"/>
                <w:lang w:eastAsia="ko-KR"/>
              </w:rPr>
              <w:t>5</w:t>
            </w:r>
          </w:p>
        </w:tc>
        <w:tc>
          <w:tcPr>
            <w:tcW w:w="1142" w:type="dxa"/>
            <w:shd w:val="clear" w:color="auto" w:fill="auto"/>
            <w:noWrap/>
          </w:tcPr>
          <w:p w14:paraId="1CF95BAA" w14:textId="77777777" w:rsidR="00B965DF" w:rsidRPr="00EF5447" w:rsidRDefault="00B965DF" w:rsidP="00242006">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253E5736" w14:textId="77777777" w:rsidR="00B965DF" w:rsidRPr="00EF5447" w:rsidRDefault="00B965DF" w:rsidP="00242006">
            <w:pPr>
              <w:pStyle w:val="TAC"/>
              <w:rPr>
                <w:rFonts w:eastAsia="MS Mincho"/>
              </w:rPr>
            </w:pPr>
            <w:r w:rsidRPr="00EF5447">
              <w:rPr>
                <w:kern w:val="2"/>
                <w:szCs w:val="24"/>
                <w:lang w:eastAsia="zh-CN"/>
              </w:rPr>
              <w:t>806</w:t>
            </w:r>
          </w:p>
        </w:tc>
        <w:tc>
          <w:tcPr>
            <w:tcW w:w="752" w:type="dxa"/>
            <w:shd w:val="clear" w:color="auto" w:fill="auto"/>
          </w:tcPr>
          <w:p w14:paraId="63A46CE9" w14:textId="77777777" w:rsidR="00B965DF" w:rsidRPr="00EF5447" w:rsidRDefault="00B965DF" w:rsidP="00242006">
            <w:pPr>
              <w:pStyle w:val="TAC"/>
            </w:pPr>
            <w:r w:rsidRPr="00EF5447">
              <w:rPr>
                <w:kern w:val="2"/>
                <w:szCs w:val="24"/>
                <w:lang w:eastAsia="zh-CN"/>
              </w:rPr>
              <w:t>9</w:t>
            </w:r>
          </w:p>
        </w:tc>
        <w:tc>
          <w:tcPr>
            <w:tcW w:w="1248" w:type="dxa"/>
            <w:shd w:val="clear" w:color="auto" w:fill="auto"/>
          </w:tcPr>
          <w:p w14:paraId="35F30C9F" w14:textId="77777777" w:rsidR="00B965DF" w:rsidRPr="00EF5447" w:rsidRDefault="00B965DF" w:rsidP="00242006">
            <w:pPr>
              <w:pStyle w:val="TAC"/>
            </w:pPr>
            <w:r w:rsidRPr="00EF5447">
              <w:rPr>
                <w:kern w:val="2"/>
                <w:szCs w:val="24"/>
                <w:lang w:eastAsia="ja-JP"/>
              </w:rPr>
              <w:t>IMD4</w:t>
            </w:r>
          </w:p>
        </w:tc>
      </w:tr>
      <w:tr w:rsidR="00B965DF" w:rsidRPr="00EF5447" w14:paraId="62E284B0" w14:textId="77777777" w:rsidTr="00242006">
        <w:trPr>
          <w:trHeight w:val="22"/>
          <w:jc w:val="center"/>
        </w:trPr>
        <w:tc>
          <w:tcPr>
            <w:tcW w:w="2258" w:type="dxa"/>
            <w:tcBorders>
              <w:top w:val="nil"/>
              <w:bottom w:val="single" w:sz="4" w:space="0" w:color="auto"/>
            </w:tcBorders>
            <w:shd w:val="clear" w:color="auto" w:fill="auto"/>
          </w:tcPr>
          <w:p w14:paraId="2A0E7C86" w14:textId="77777777" w:rsidR="00B965DF" w:rsidRPr="00EF5447" w:rsidRDefault="00B965DF" w:rsidP="00242006">
            <w:pPr>
              <w:pStyle w:val="TAC"/>
            </w:pPr>
          </w:p>
        </w:tc>
        <w:tc>
          <w:tcPr>
            <w:tcW w:w="867" w:type="dxa"/>
            <w:shd w:val="clear" w:color="auto" w:fill="auto"/>
          </w:tcPr>
          <w:p w14:paraId="08CBDEE0" w14:textId="77777777" w:rsidR="00B965DF" w:rsidRPr="00EF5447" w:rsidRDefault="00B965DF" w:rsidP="00242006">
            <w:pPr>
              <w:pStyle w:val="TAC"/>
              <w:rPr>
                <w:rFonts w:eastAsia="MS Mincho"/>
              </w:rPr>
            </w:pPr>
            <w:r w:rsidRPr="00EF5447">
              <w:rPr>
                <w:lang w:eastAsia="zh-CN"/>
              </w:rPr>
              <w:t>n80</w:t>
            </w:r>
          </w:p>
        </w:tc>
        <w:tc>
          <w:tcPr>
            <w:tcW w:w="1066" w:type="dxa"/>
            <w:shd w:val="clear" w:color="auto" w:fill="auto"/>
            <w:noWrap/>
          </w:tcPr>
          <w:p w14:paraId="1031E1B6" w14:textId="77777777" w:rsidR="00B965DF" w:rsidRPr="00EF5447" w:rsidRDefault="00B965DF" w:rsidP="00242006">
            <w:pPr>
              <w:pStyle w:val="TAC"/>
              <w:rPr>
                <w:rFonts w:eastAsia="MS Mincho"/>
              </w:rPr>
            </w:pPr>
            <w:r w:rsidRPr="00EF5447">
              <w:rPr>
                <w:kern w:val="2"/>
                <w:szCs w:val="24"/>
                <w:lang w:eastAsia="zh-CN"/>
              </w:rPr>
              <w:t>1735</w:t>
            </w:r>
          </w:p>
        </w:tc>
        <w:tc>
          <w:tcPr>
            <w:tcW w:w="747" w:type="dxa"/>
            <w:shd w:val="clear" w:color="auto" w:fill="auto"/>
            <w:noWrap/>
          </w:tcPr>
          <w:p w14:paraId="64ACCEA5" w14:textId="77777777" w:rsidR="00B965DF" w:rsidRPr="00EF5447" w:rsidRDefault="00B965DF" w:rsidP="00242006">
            <w:pPr>
              <w:pStyle w:val="TAC"/>
              <w:rPr>
                <w:rFonts w:eastAsia="MS Mincho"/>
              </w:rPr>
            </w:pPr>
            <w:r w:rsidRPr="00EF5447">
              <w:rPr>
                <w:rFonts w:eastAsia="Malgun Gothic"/>
                <w:kern w:val="2"/>
                <w:szCs w:val="24"/>
                <w:lang w:eastAsia="ko-KR"/>
              </w:rPr>
              <w:t>5</w:t>
            </w:r>
          </w:p>
        </w:tc>
        <w:tc>
          <w:tcPr>
            <w:tcW w:w="1142" w:type="dxa"/>
            <w:shd w:val="clear" w:color="auto" w:fill="auto"/>
            <w:noWrap/>
          </w:tcPr>
          <w:p w14:paraId="54806D60" w14:textId="77777777" w:rsidR="00B965DF" w:rsidRPr="00EF5447" w:rsidRDefault="00B965DF" w:rsidP="00242006">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5DF0E91E" w14:textId="77777777" w:rsidR="00B965DF" w:rsidRPr="00EF5447" w:rsidRDefault="00B965DF" w:rsidP="00242006">
            <w:pPr>
              <w:pStyle w:val="TAC"/>
              <w:rPr>
                <w:rFonts w:eastAsia="MS Mincho"/>
              </w:rPr>
            </w:pPr>
          </w:p>
        </w:tc>
        <w:tc>
          <w:tcPr>
            <w:tcW w:w="752" w:type="dxa"/>
            <w:shd w:val="clear" w:color="auto" w:fill="auto"/>
          </w:tcPr>
          <w:p w14:paraId="7E2C1DA7" w14:textId="77777777" w:rsidR="00B965DF" w:rsidRPr="00EF5447" w:rsidRDefault="00B965DF" w:rsidP="00242006">
            <w:pPr>
              <w:pStyle w:val="TAC"/>
            </w:pPr>
            <w:r w:rsidRPr="00EF5447">
              <w:rPr>
                <w:kern w:val="2"/>
                <w:szCs w:val="24"/>
                <w:lang w:eastAsia="zh-CN"/>
              </w:rPr>
              <w:t>N/A</w:t>
            </w:r>
          </w:p>
        </w:tc>
        <w:tc>
          <w:tcPr>
            <w:tcW w:w="1248" w:type="dxa"/>
            <w:shd w:val="clear" w:color="auto" w:fill="auto"/>
          </w:tcPr>
          <w:p w14:paraId="7D7A963C" w14:textId="77777777" w:rsidR="00B965DF" w:rsidRPr="00EF5447" w:rsidRDefault="00B965DF" w:rsidP="00242006">
            <w:pPr>
              <w:pStyle w:val="TAC"/>
            </w:pPr>
            <w:r w:rsidRPr="00EF5447">
              <w:rPr>
                <w:kern w:val="2"/>
                <w:szCs w:val="24"/>
                <w:lang w:eastAsia="ja-JP"/>
              </w:rPr>
              <w:t>N/A</w:t>
            </w:r>
          </w:p>
        </w:tc>
      </w:tr>
      <w:tr w:rsidR="00B965DF" w:rsidRPr="00EF5447" w14:paraId="1F96BDD4" w14:textId="77777777" w:rsidTr="00242006">
        <w:trPr>
          <w:trHeight w:val="22"/>
          <w:jc w:val="center"/>
        </w:trPr>
        <w:tc>
          <w:tcPr>
            <w:tcW w:w="2258" w:type="dxa"/>
            <w:tcBorders>
              <w:bottom w:val="nil"/>
            </w:tcBorders>
            <w:shd w:val="clear" w:color="auto" w:fill="auto"/>
          </w:tcPr>
          <w:p w14:paraId="27094EBF" w14:textId="77777777" w:rsidR="00B965DF" w:rsidRPr="00EF5447" w:rsidRDefault="00B965DF" w:rsidP="00242006">
            <w:pPr>
              <w:pStyle w:val="TAC"/>
              <w:rPr>
                <w:rFonts w:eastAsia="Yu Gothic"/>
                <w:szCs w:val="18"/>
              </w:rPr>
            </w:pPr>
            <w:r w:rsidRPr="00EF5447">
              <w:t>DC_20A_n41A-n78A</w:t>
            </w:r>
          </w:p>
        </w:tc>
        <w:tc>
          <w:tcPr>
            <w:tcW w:w="867" w:type="dxa"/>
            <w:shd w:val="clear" w:color="auto" w:fill="auto"/>
          </w:tcPr>
          <w:p w14:paraId="2B1EC410" w14:textId="77777777" w:rsidR="00B965DF" w:rsidRPr="00EF5447" w:rsidRDefault="00B965DF" w:rsidP="00242006">
            <w:pPr>
              <w:pStyle w:val="TAC"/>
              <w:rPr>
                <w:rFonts w:eastAsia="Yu Gothic"/>
                <w:szCs w:val="18"/>
              </w:rPr>
            </w:pPr>
            <w:r w:rsidRPr="00EF5447">
              <w:rPr>
                <w:rFonts w:eastAsia="MS Mincho"/>
              </w:rPr>
              <w:t>20</w:t>
            </w:r>
          </w:p>
        </w:tc>
        <w:tc>
          <w:tcPr>
            <w:tcW w:w="1066" w:type="dxa"/>
            <w:shd w:val="clear" w:color="auto" w:fill="auto"/>
            <w:noWrap/>
          </w:tcPr>
          <w:p w14:paraId="56546903" w14:textId="77777777" w:rsidR="00B965DF" w:rsidRPr="00EF5447" w:rsidRDefault="00B965DF" w:rsidP="00242006">
            <w:pPr>
              <w:pStyle w:val="TAC"/>
              <w:rPr>
                <w:rFonts w:eastAsia="Yu Gothic"/>
                <w:szCs w:val="18"/>
              </w:rPr>
            </w:pPr>
            <w:r w:rsidRPr="00EF5447">
              <w:rPr>
                <w:lang w:eastAsia="zh-CN"/>
              </w:rPr>
              <w:t>845</w:t>
            </w:r>
          </w:p>
        </w:tc>
        <w:tc>
          <w:tcPr>
            <w:tcW w:w="747" w:type="dxa"/>
            <w:shd w:val="clear" w:color="auto" w:fill="auto"/>
            <w:noWrap/>
          </w:tcPr>
          <w:p w14:paraId="7F4D71B3" w14:textId="77777777" w:rsidR="00B965DF" w:rsidRPr="00EF5447" w:rsidRDefault="00B965DF" w:rsidP="00242006">
            <w:pPr>
              <w:pStyle w:val="TAC"/>
              <w:rPr>
                <w:rFonts w:eastAsia="Yu Gothic"/>
                <w:szCs w:val="18"/>
              </w:rPr>
            </w:pPr>
            <w:r w:rsidRPr="00EF5447">
              <w:rPr>
                <w:rFonts w:eastAsia="Malgun Gothic"/>
                <w:lang w:eastAsia="ko-KR"/>
              </w:rPr>
              <w:t>5</w:t>
            </w:r>
          </w:p>
        </w:tc>
        <w:tc>
          <w:tcPr>
            <w:tcW w:w="1142" w:type="dxa"/>
            <w:shd w:val="clear" w:color="auto" w:fill="auto"/>
            <w:noWrap/>
          </w:tcPr>
          <w:p w14:paraId="590FE985" w14:textId="77777777" w:rsidR="00B965DF" w:rsidRPr="00EF5447" w:rsidRDefault="00B965DF" w:rsidP="00242006">
            <w:pPr>
              <w:pStyle w:val="TAC"/>
              <w:rPr>
                <w:rFonts w:eastAsia="Yu Gothic"/>
                <w:szCs w:val="18"/>
              </w:rPr>
            </w:pPr>
            <w:r w:rsidRPr="00EF5447">
              <w:rPr>
                <w:rFonts w:eastAsia="Malgun Gothic"/>
                <w:lang w:eastAsia="ko-KR"/>
              </w:rPr>
              <w:t>25</w:t>
            </w:r>
          </w:p>
        </w:tc>
        <w:tc>
          <w:tcPr>
            <w:tcW w:w="1299" w:type="dxa"/>
            <w:shd w:val="clear" w:color="auto" w:fill="auto"/>
            <w:noWrap/>
          </w:tcPr>
          <w:p w14:paraId="527E7925" w14:textId="77777777" w:rsidR="00B965DF" w:rsidRPr="00EF5447" w:rsidRDefault="00B965DF" w:rsidP="00242006">
            <w:pPr>
              <w:pStyle w:val="TAC"/>
              <w:rPr>
                <w:rFonts w:eastAsia="Yu Gothic"/>
                <w:szCs w:val="18"/>
              </w:rPr>
            </w:pPr>
            <w:r w:rsidRPr="00EF5447">
              <w:rPr>
                <w:lang w:eastAsia="zh-CN"/>
              </w:rPr>
              <w:t>804</w:t>
            </w:r>
          </w:p>
        </w:tc>
        <w:tc>
          <w:tcPr>
            <w:tcW w:w="752" w:type="dxa"/>
            <w:shd w:val="clear" w:color="auto" w:fill="auto"/>
          </w:tcPr>
          <w:p w14:paraId="58FA5482" w14:textId="77777777" w:rsidR="00B965DF" w:rsidRPr="00EF5447" w:rsidRDefault="00B965DF" w:rsidP="00242006">
            <w:pPr>
              <w:pStyle w:val="TAC"/>
            </w:pPr>
            <w:r w:rsidRPr="00EF5447">
              <w:rPr>
                <w:rFonts w:eastAsia="Malgun Gothic"/>
                <w:kern w:val="2"/>
                <w:szCs w:val="24"/>
                <w:lang w:eastAsia="ko-KR"/>
              </w:rPr>
              <w:t>N/A</w:t>
            </w:r>
          </w:p>
        </w:tc>
        <w:tc>
          <w:tcPr>
            <w:tcW w:w="1248" w:type="dxa"/>
            <w:shd w:val="clear" w:color="auto" w:fill="auto"/>
          </w:tcPr>
          <w:p w14:paraId="1688F7CA" w14:textId="77777777" w:rsidR="00B965DF" w:rsidRPr="00EF5447" w:rsidRDefault="00B965DF" w:rsidP="00242006">
            <w:pPr>
              <w:pStyle w:val="TAC"/>
            </w:pPr>
            <w:r w:rsidRPr="00EF5447">
              <w:rPr>
                <w:rFonts w:eastAsia="Malgun Gothic"/>
                <w:kern w:val="2"/>
                <w:szCs w:val="24"/>
                <w:lang w:eastAsia="ko-KR"/>
              </w:rPr>
              <w:t>N/A</w:t>
            </w:r>
          </w:p>
        </w:tc>
      </w:tr>
      <w:tr w:rsidR="00B965DF" w:rsidRPr="00EF5447" w14:paraId="5592113E" w14:textId="77777777" w:rsidTr="00242006">
        <w:trPr>
          <w:trHeight w:val="22"/>
          <w:jc w:val="center"/>
        </w:trPr>
        <w:tc>
          <w:tcPr>
            <w:tcW w:w="2258" w:type="dxa"/>
            <w:tcBorders>
              <w:top w:val="nil"/>
              <w:bottom w:val="nil"/>
            </w:tcBorders>
            <w:shd w:val="clear" w:color="auto" w:fill="auto"/>
          </w:tcPr>
          <w:p w14:paraId="74FD1F64" w14:textId="77777777" w:rsidR="00B965DF" w:rsidRPr="00EF5447" w:rsidRDefault="00B965DF" w:rsidP="00242006">
            <w:pPr>
              <w:pStyle w:val="TAC"/>
              <w:rPr>
                <w:rFonts w:eastAsia="Yu Gothic"/>
                <w:szCs w:val="18"/>
              </w:rPr>
            </w:pPr>
          </w:p>
        </w:tc>
        <w:tc>
          <w:tcPr>
            <w:tcW w:w="867" w:type="dxa"/>
            <w:shd w:val="clear" w:color="auto" w:fill="auto"/>
          </w:tcPr>
          <w:p w14:paraId="2DAA3411" w14:textId="77777777" w:rsidR="00B965DF" w:rsidRPr="00EF5447" w:rsidRDefault="00B965DF" w:rsidP="00242006">
            <w:pPr>
              <w:pStyle w:val="TAC"/>
              <w:rPr>
                <w:rFonts w:eastAsia="Yu Gothic"/>
                <w:szCs w:val="18"/>
              </w:rPr>
            </w:pPr>
            <w:r w:rsidRPr="00EF5447">
              <w:rPr>
                <w:rFonts w:eastAsia="MS Mincho"/>
              </w:rPr>
              <w:t>n41</w:t>
            </w:r>
          </w:p>
        </w:tc>
        <w:tc>
          <w:tcPr>
            <w:tcW w:w="1066" w:type="dxa"/>
            <w:shd w:val="clear" w:color="auto" w:fill="auto"/>
            <w:noWrap/>
          </w:tcPr>
          <w:p w14:paraId="759C4A03" w14:textId="77777777" w:rsidR="00B965DF" w:rsidRPr="00EF5447" w:rsidRDefault="00B965DF" w:rsidP="00242006">
            <w:pPr>
              <w:pStyle w:val="TAC"/>
              <w:rPr>
                <w:rFonts w:eastAsia="Yu Gothic"/>
                <w:szCs w:val="18"/>
              </w:rPr>
            </w:pPr>
            <w:r w:rsidRPr="00EF5447">
              <w:rPr>
                <w:kern w:val="2"/>
                <w:szCs w:val="24"/>
                <w:lang w:eastAsia="zh-CN"/>
              </w:rPr>
              <w:t>2675</w:t>
            </w:r>
          </w:p>
        </w:tc>
        <w:tc>
          <w:tcPr>
            <w:tcW w:w="747" w:type="dxa"/>
            <w:shd w:val="clear" w:color="auto" w:fill="auto"/>
            <w:noWrap/>
          </w:tcPr>
          <w:p w14:paraId="07D04D21" w14:textId="77777777" w:rsidR="00B965DF" w:rsidRPr="00EF5447" w:rsidRDefault="00B965DF" w:rsidP="00242006">
            <w:pPr>
              <w:pStyle w:val="TAC"/>
              <w:rPr>
                <w:rFonts w:eastAsia="Yu Gothic"/>
                <w:szCs w:val="18"/>
              </w:rPr>
            </w:pPr>
            <w:r w:rsidRPr="00EF5447">
              <w:rPr>
                <w:rFonts w:eastAsia="Malgun Gothic"/>
                <w:kern w:val="2"/>
                <w:szCs w:val="24"/>
                <w:lang w:eastAsia="ko-KR"/>
              </w:rPr>
              <w:t>10</w:t>
            </w:r>
          </w:p>
        </w:tc>
        <w:tc>
          <w:tcPr>
            <w:tcW w:w="1142" w:type="dxa"/>
            <w:shd w:val="clear" w:color="auto" w:fill="auto"/>
            <w:noWrap/>
          </w:tcPr>
          <w:p w14:paraId="5D2B9E2A" w14:textId="77777777" w:rsidR="00B965DF" w:rsidRPr="00EF5447" w:rsidRDefault="00B965DF" w:rsidP="00242006">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6D5F8D6B" w14:textId="77777777" w:rsidR="00B965DF" w:rsidRPr="00EF5447" w:rsidRDefault="00B965DF" w:rsidP="00242006">
            <w:pPr>
              <w:pStyle w:val="TAC"/>
              <w:rPr>
                <w:rFonts w:eastAsia="Yu Gothic"/>
                <w:szCs w:val="18"/>
              </w:rPr>
            </w:pPr>
            <w:r w:rsidRPr="00EF5447">
              <w:rPr>
                <w:kern w:val="2"/>
                <w:szCs w:val="24"/>
                <w:lang w:eastAsia="zh-CN"/>
              </w:rPr>
              <w:t>2675</w:t>
            </w:r>
          </w:p>
        </w:tc>
        <w:tc>
          <w:tcPr>
            <w:tcW w:w="752" w:type="dxa"/>
            <w:shd w:val="clear" w:color="auto" w:fill="auto"/>
          </w:tcPr>
          <w:p w14:paraId="05C12BC0" w14:textId="77777777" w:rsidR="00B965DF" w:rsidRPr="00EF5447" w:rsidRDefault="00B965DF" w:rsidP="00242006">
            <w:pPr>
              <w:pStyle w:val="TAC"/>
            </w:pPr>
            <w:r w:rsidRPr="00EF5447">
              <w:rPr>
                <w:kern w:val="2"/>
                <w:szCs w:val="24"/>
                <w:lang w:eastAsia="zh-CN"/>
              </w:rPr>
              <w:t>29.8</w:t>
            </w:r>
          </w:p>
        </w:tc>
        <w:tc>
          <w:tcPr>
            <w:tcW w:w="1248" w:type="dxa"/>
            <w:shd w:val="clear" w:color="auto" w:fill="auto"/>
          </w:tcPr>
          <w:p w14:paraId="5EB80B30" w14:textId="77777777" w:rsidR="00B965DF" w:rsidRPr="00EF5447" w:rsidRDefault="00B965DF" w:rsidP="00242006">
            <w:pPr>
              <w:pStyle w:val="TAC"/>
              <w:rPr>
                <w:kern w:val="2"/>
                <w:szCs w:val="24"/>
                <w:lang w:eastAsia="zh-CN"/>
              </w:rPr>
            </w:pPr>
            <w:r w:rsidRPr="00EF5447">
              <w:rPr>
                <w:kern w:val="2"/>
                <w:szCs w:val="24"/>
                <w:lang w:eastAsia="ja-JP"/>
              </w:rPr>
              <w:t>IMD</w:t>
            </w:r>
            <w:r w:rsidRPr="00EF5447">
              <w:rPr>
                <w:kern w:val="2"/>
                <w:szCs w:val="24"/>
                <w:lang w:eastAsia="zh-CN"/>
              </w:rPr>
              <w:t>2</w:t>
            </w:r>
          </w:p>
        </w:tc>
      </w:tr>
      <w:tr w:rsidR="00B965DF" w:rsidRPr="00EF5447" w14:paraId="71140C76" w14:textId="77777777" w:rsidTr="00242006">
        <w:trPr>
          <w:trHeight w:val="22"/>
          <w:jc w:val="center"/>
        </w:trPr>
        <w:tc>
          <w:tcPr>
            <w:tcW w:w="2258" w:type="dxa"/>
            <w:tcBorders>
              <w:top w:val="nil"/>
              <w:bottom w:val="nil"/>
            </w:tcBorders>
            <w:shd w:val="clear" w:color="auto" w:fill="auto"/>
          </w:tcPr>
          <w:p w14:paraId="5FAC6B70" w14:textId="77777777" w:rsidR="00B965DF" w:rsidRPr="00EF5447" w:rsidRDefault="00B965DF" w:rsidP="00242006">
            <w:pPr>
              <w:pStyle w:val="TAC"/>
              <w:rPr>
                <w:rFonts w:eastAsia="Yu Gothic"/>
                <w:szCs w:val="18"/>
              </w:rPr>
            </w:pPr>
          </w:p>
        </w:tc>
        <w:tc>
          <w:tcPr>
            <w:tcW w:w="867" w:type="dxa"/>
            <w:shd w:val="clear" w:color="auto" w:fill="auto"/>
          </w:tcPr>
          <w:p w14:paraId="74A28173" w14:textId="77777777" w:rsidR="00B965DF" w:rsidRPr="00EF5447" w:rsidRDefault="00B965DF" w:rsidP="00242006">
            <w:pPr>
              <w:pStyle w:val="TAC"/>
              <w:rPr>
                <w:rFonts w:eastAsia="Yu Gothic"/>
                <w:szCs w:val="18"/>
              </w:rPr>
            </w:pPr>
            <w:r w:rsidRPr="00EF5447">
              <w:rPr>
                <w:rFonts w:eastAsia="MS Mincho"/>
              </w:rPr>
              <w:t>n78</w:t>
            </w:r>
          </w:p>
        </w:tc>
        <w:tc>
          <w:tcPr>
            <w:tcW w:w="1066" w:type="dxa"/>
            <w:shd w:val="clear" w:color="auto" w:fill="auto"/>
            <w:noWrap/>
          </w:tcPr>
          <w:p w14:paraId="194D09D9" w14:textId="77777777" w:rsidR="00B965DF" w:rsidRPr="00EF5447" w:rsidRDefault="00B965DF" w:rsidP="00242006">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747" w:type="dxa"/>
            <w:shd w:val="clear" w:color="auto" w:fill="auto"/>
            <w:noWrap/>
          </w:tcPr>
          <w:p w14:paraId="3B7F810E" w14:textId="77777777" w:rsidR="00B965DF" w:rsidRPr="00EF5447" w:rsidRDefault="00B965DF" w:rsidP="00242006">
            <w:pPr>
              <w:pStyle w:val="TAC"/>
              <w:rPr>
                <w:rFonts w:eastAsia="Yu Gothic"/>
                <w:szCs w:val="18"/>
              </w:rPr>
            </w:pPr>
            <w:r w:rsidRPr="00EF5447">
              <w:rPr>
                <w:rFonts w:eastAsia="Malgun Gothic"/>
                <w:kern w:val="2"/>
                <w:szCs w:val="24"/>
                <w:lang w:eastAsia="ko-KR"/>
              </w:rPr>
              <w:t>10</w:t>
            </w:r>
          </w:p>
        </w:tc>
        <w:tc>
          <w:tcPr>
            <w:tcW w:w="1142" w:type="dxa"/>
            <w:shd w:val="clear" w:color="auto" w:fill="auto"/>
            <w:noWrap/>
          </w:tcPr>
          <w:p w14:paraId="2586CAE8" w14:textId="77777777" w:rsidR="00B965DF" w:rsidRPr="00EF5447" w:rsidRDefault="00B965DF" w:rsidP="00242006">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3F22F16F" w14:textId="77777777" w:rsidR="00B965DF" w:rsidRPr="00EF5447" w:rsidRDefault="00B965DF" w:rsidP="00242006">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752" w:type="dxa"/>
            <w:shd w:val="clear" w:color="auto" w:fill="auto"/>
          </w:tcPr>
          <w:p w14:paraId="3A951048" w14:textId="77777777" w:rsidR="00B965DF" w:rsidRPr="00EF5447" w:rsidRDefault="00B965DF" w:rsidP="00242006">
            <w:pPr>
              <w:pStyle w:val="TAC"/>
            </w:pPr>
            <w:r w:rsidRPr="00EF5447">
              <w:rPr>
                <w:rFonts w:eastAsia="Malgun Gothic"/>
                <w:kern w:val="2"/>
                <w:szCs w:val="24"/>
                <w:lang w:eastAsia="ko-KR"/>
              </w:rPr>
              <w:t>N/A</w:t>
            </w:r>
          </w:p>
        </w:tc>
        <w:tc>
          <w:tcPr>
            <w:tcW w:w="1248" w:type="dxa"/>
            <w:shd w:val="clear" w:color="auto" w:fill="auto"/>
          </w:tcPr>
          <w:p w14:paraId="039E75A6" w14:textId="77777777" w:rsidR="00B965DF" w:rsidRPr="00EF5447" w:rsidRDefault="00B965DF" w:rsidP="00242006">
            <w:pPr>
              <w:pStyle w:val="TAC"/>
            </w:pPr>
            <w:r w:rsidRPr="00EF5447">
              <w:rPr>
                <w:rFonts w:eastAsia="Malgun Gothic"/>
                <w:kern w:val="2"/>
                <w:szCs w:val="24"/>
                <w:lang w:eastAsia="ko-KR"/>
              </w:rPr>
              <w:t>N/A</w:t>
            </w:r>
          </w:p>
        </w:tc>
      </w:tr>
      <w:tr w:rsidR="00B965DF" w:rsidRPr="00EF5447" w14:paraId="129D3E90" w14:textId="77777777" w:rsidTr="00242006">
        <w:trPr>
          <w:trHeight w:val="22"/>
          <w:jc w:val="center"/>
        </w:trPr>
        <w:tc>
          <w:tcPr>
            <w:tcW w:w="2258" w:type="dxa"/>
            <w:tcBorders>
              <w:top w:val="nil"/>
              <w:bottom w:val="nil"/>
            </w:tcBorders>
            <w:shd w:val="clear" w:color="auto" w:fill="auto"/>
          </w:tcPr>
          <w:p w14:paraId="292EFCAF" w14:textId="77777777" w:rsidR="00B965DF" w:rsidRPr="00EF5447" w:rsidRDefault="00B965DF" w:rsidP="00242006">
            <w:pPr>
              <w:pStyle w:val="TAC"/>
              <w:rPr>
                <w:rFonts w:eastAsia="Yu Gothic"/>
                <w:szCs w:val="18"/>
              </w:rPr>
            </w:pPr>
          </w:p>
        </w:tc>
        <w:tc>
          <w:tcPr>
            <w:tcW w:w="867" w:type="dxa"/>
            <w:shd w:val="clear" w:color="auto" w:fill="auto"/>
          </w:tcPr>
          <w:p w14:paraId="0AA09C1F" w14:textId="77777777" w:rsidR="00B965DF" w:rsidRPr="00EF5447" w:rsidRDefault="00B965DF" w:rsidP="00242006">
            <w:pPr>
              <w:pStyle w:val="TAC"/>
              <w:rPr>
                <w:rFonts w:eastAsia="Yu Gothic"/>
                <w:szCs w:val="18"/>
              </w:rPr>
            </w:pPr>
            <w:r w:rsidRPr="00EF5447">
              <w:rPr>
                <w:rFonts w:eastAsia="MS Mincho"/>
              </w:rPr>
              <w:t>20</w:t>
            </w:r>
          </w:p>
        </w:tc>
        <w:tc>
          <w:tcPr>
            <w:tcW w:w="1066" w:type="dxa"/>
            <w:shd w:val="clear" w:color="auto" w:fill="auto"/>
            <w:noWrap/>
          </w:tcPr>
          <w:p w14:paraId="4E91FCDF" w14:textId="77777777" w:rsidR="00B965DF" w:rsidRPr="00EF5447" w:rsidRDefault="00B965DF" w:rsidP="00242006">
            <w:pPr>
              <w:pStyle w:val="TAC"/>
              <w:rPr>
                <w:rFonts w:eastAsia="Yu Gothic"/>
                <w:szCs w:val="18"/>
              </w:rPr>
            </w:pPr>
            <w:r w:rsidRPr="00EF5447">
              <w:rPr>
                <w:lang w:eastAsia="zh-CN"/>
              </w:rPr>
              <w:t>850</w:t>
            </w:r>
          </w:p>
        </w:tc>
        <w:tc>
          <w:tcPr>
            <w:tcW w:w="747" w:type="dxa"/>
            <w:shd w:val="clear" w:color="auto" w:fill="auto"/>
            <w:noWrap/>
          </w:tcPr>
          <w:p w14:paraId="519EC5E9" w14:textId="77777777" w:rsidR="00B965DF" w:rsidRPr="00EF5447" w:rsidRDefault="00B965DF" w:rsidP="00242006">
            <w:pPr>
              <w:pStyle w:val="TAC"/>
              <w:rPr>
                <w:rFonts w:eastAsia="Yu Gothic"/>
                <w:szCs w:val="18"/>
              </w:rPr>
            </w:pPr>
            <w:r w:rsidRPr="00EF5447">
              <w:rPr>
                <w:rFonts w:eastAsia="Malgun Gothic"/>
                <w:lang w:eastAsia="ko-KR"/>
              </w:rPr>
              <w:t>5</w:t>
            </w:r>
          </w:p>
        </w:tc>
        <w:tc>
          <w:tcPr>
            <w:tcW w:w="1142" w:type="dxa"/>
            <w:shd w:val="clear" w:color="auto" w:fill="auto"/>
            <w:noWrap/>
          </w:tcPr>
          <w:p w14:paraId="531B5FBF" w14:textId="77777777" w:rsidR="00B965DF" w:rsidRPr="00EF5447" w:rsidRDefault="00B965DF" w:rsidP="00242006">
            <w:pPr>
              <w:pStyle w:val="TAC"/>
              <w:rPr>
                <w:rFonts w:eastAsia="Yu Gothic"/>
                <w:szCs w:val="18"/>
              </w:rPr>
            </w:pPr>
            <w:r w:rsidRPr="00EF5447">
              <w:rPr>
                <w:rFonts w:eastAsia="Malgun Gothic"/>
                <w:lang w:eastAsia="ko-KR"/>
              </w:rPr>
              <w:t>25</w:t>
            </w:r>
          </w:p>
        </w:tc>
        <w:tc>
          <w:tcPr>
            <w:tcW w:w="1299" w:type="dxa"/>
            <w:shd w:val="clear" w:color="auto" w:fill="auto"/>
            <w:noWrap/>
          </w:tcPr>
          <w:p w14:paraId="5C351600" w14:textId="77777777" w:rsidR="00B965DF" w:rsidRPr="00EF5447" w:rsidRDefault="00B965DF" w:rsidP="00242006">
            <w:pPr>
              <w:pStyle w:val="TAC"/>
              <w:rPr>
                <w:rFonts w:eastAsia="Yu Gothic"/>
                <w:szCs w:val="18"/>
              </w:rPr>
            </w:pPr>
            <w:r w:rsidRPr="00EF5447">
              <w:rPr>
                <w:lang w:eastAsia="zh-CN"/>
              </w:rPr>
              <w:t>809</w:t>
            </w:r>
          </w:p>
        </w:tc>
        <w:tc>
          <w:tcPr>
            <w:tcW w:w="752" w:type="dxa"/>
            <w:shd w:val="clear" w:color="auto" w:fill="auto"/>
          </w:tcPr>
          <w:p w14:paraId="7B99E240" w14:textId="77777777" w:rsidR="00B965DF" w:rsidRPr="00EF5447" w:rsidRDefault="00B965DF" w:rsidP="00242006">
            <w:pPr>
              <w:pStyle w:val="TAC"/>
            </w:pPr>
            <w:r w:rsidRPr="00EF5447">
              <w:rPr>
                <w:rFonts w:eastAsia="Malgun Gothic"/>
                <w:kern w:val="2"/>
                <w:szCs w:val="24"/>
                <w:lang w:eastAsia="ko-KR"/>
              </w:rPr>
              <w:t>N/A</w:t>
            </w:r>
          </w:p>
        </w:tc>
        <w:tc>
          <w:tcPr>
            <w:tcW w:w="1248" w:type="dxa"/>
            <w:shd w:val="clear" w:color="auto" w:fill="auto"/>
          </w:tcPr>
          <w:p w14:paraId="5989B2CD" w14:textId="77777777" w:rsidR="00B965DF" w:rsidRPr="00EF5447" w:rsidRDefault="00B965DF" w:rsidP="00242006">
            <w:pPr>
              <w:pStyle w:val="TAC"/>
            </w:pPr>
            <w:r w:rsidRPr="00EF5447">
              <w:t>N/A</w:t>
            </w:r>
          </w:p>
        </w:tc>
      </w:tr>
      <w:tr w:rsidR="00B965DF" w:rsidRPr="00EF5447" w14:paraId="77E63DFF" w14:textId="77777777" w:rsidTr="00242006">
        <w:trPr>
          <w:trHeight w:val="22"/>
          <w:jc w:val="center"/>
        </w:trPr>
        <w:tc>
          <w:tcPr>
            <w:tcW w:w="2258" w:type="dxa"/>
            <w:tcBorders>
              <w:top w:val="nil"/>
              <w:bottom w:val="nil"/>
            </w:tcBorders>
            <w:shd w:val="clear" w:color="auto" w:fill="auto"/>
          </w:tcPr>
          <w:p w14:paraId="3575D6DB" w14:textId="77777777" w:rsidR="00B965DF" w:rsidRPr="00EF5447" w:rsidRDefault="00B965DF" w:rsidP="00242006">
            <w:pPr>
              <w:pStyle w:val="TAC"/>
              <w:rPr>
                <w:rFonts w:eastAsia="Yu Gothic"/>
                <w:szCs w:val="18"/>
              </w:rPr>
            </w:pPr>
          </w:p>
        </w:tc>
        <w:tc>
          <w:tcPr>
            <w:tcW w:w="867" w:type="dxa"/>
            <w:shd w:val="clear" w:color="auto" w:fill="auto"/>
          </w:tcPr>
          <w:p w14:paraId="04C06069" w14:textId="77777777" w:rsidR="00B965DF" w:rsidRPr="00EF5447" w:rsidRDefault="00B965DF" w:rsidP="00242006">
            <w:pPr>
              <w:pStyle w:val="TAC"/>
              <w:rPr>
                <w:rFonts w:eastAsia="Yu Gothic"/>
                <w:szCs w:val="18"/>
              </w:rPr>
            </w:pPr>
            <w:r w:rsidRPr="00EF5447">
              <w:rPr>
                <w:rFonts w:eastAsia="MS Mincho"/>
              </w:rPr>
              <w:t>n41</w:t>
            </w:r>
          </w:p>
        </w:tc>
        <w:tc>
          <w:tcPr>
            <w:tcW w:w="1066" w:type="dxa"/>
            <w:shd w:val="clear" w:color="auto" w:fill="auto"/>
            <w:noWrap/>
          </w:tcPr>
          <w:p w14:paraId="633F4F3E" w14:textId="77777777" w:rsidR="00B965DF" w:rsidRPr="00EF5447" w:rsidRDefault="00B965DF" w:rsidP="00242006">
            <w:pPr>
              <w:pStyle w:val="TAC"/>
              <w:rPr>
                <w:rFonts w:eastAsia="Yu Gothic"/>
                <w:szCs w:val="18"/>
              </w:rPr>
            </w:pPr>
            <w:r w:rsidRPr="00EF5447">
              <w:rPr>
                <w:kern w:val="2"/>
                <w:szCs w:val="24"/>
                <w:lang w:eastAsia="zh-CN"/>
              </w:rPr>
              <w:t>2550</w:t>
            </w:r>
          </w:p>
        </w:tc>
        <w:tc>
          <w:tcPr>
            <w:tcW w:w="747" w:type="dxa"/>
            <w:shd w:val="clear" w:color="auto" w:fill="auto"/>
            <w:noWrap/>
          </w:tcPr>
          <w:p w14:paraId="0ECFF915" w14:textId="77777777" w:rsidR="00B965DF" w:rsidRPr="00EF5447" w:rsidRDefault="00B965DF" w:rsidP="00242006">
            <w:pPr>
              <w:pStyle w:val="TAC"/>
              <w:rPr>
                <w:rFonts w:eastAsia="Yu Gothic"/>
                <w:szCs w:val="18"/>
              </w:rPr>
            </w:pPr>
            <w:r w:rsidRPr="00EF5447">
              <w:rPr>
                <w:rFonts w:eastAsia="Malgun Gothic"/>
                <w:kern w:val="2"/>
                <w:szCs w:val="24"/>
                <w:lang w:eastAsia="ko-KR"/>
              </w:rPr>
              <w:t>10</w:t>
            </w:r>
          </w:p>
        </w:tc>
        <w:tc>
          <w:tcPr>
            <w:tcW w:w="1142" w:type="dxa"/>
            <w:shd w:val="clear" w:color="auto" w:fill="auto"/>
            <w:noWrap/>
          </w:tcPr>
          <w:p w14:paraId="5B936242" w14:textId="77777777" w:rsidR="00B965DF" w:rsidRPr="00EF5447" w:rsidRDefault="00B965DF" w:rsidP="00242006">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402D70B1" w14:textId="77777777" w:rsidR="00B965DF" w:rsidRPr="00EF5447" w:rsidRDefault="00B965DF" w:rsidP="00242006">
            <w:pPr>
              <w:pStyle w:val="TAC"/>
              <w:rPr>
                <w:rFonts w:eastAsia="Yu Gothic"/>
                <w:szCs w:val="18"/>
              </w:rPr>
            </w:pPr>
            <w:r w:rsidRPr="00EF5447">
              <w:rPr>
                <w:kern w:val="2"/>
                <w:szCs w:val="24"/>
                <w:lang w:eastAsia="zh-CN"/>
              </w:rPr>
              <w:t>2550</w:t>
            </w:r>
          </w:p>
        </w:tc>
        <w:tc>
          <w:tcPr>
            <w:tcW w:w="752" w:type="dxa"/>
            <w:shd w:val="clear" w:color="auto" w:fill="auto"/>
          </w:tcPr>
          <w:p w14:paraId="2A4913AA" w14:textId="77777777" w:rsidR="00B965DF" w:rsidRPr="00EF5447" w:rsidRDefault="00B965DF" w:rsidP="00242006">
            <w:pPr>
              <w:pStyle w:val="TAC"/>
            </w:pPr>
            <w:r w:rsidRPr="00EF5447">
              <w:rPr>
                <w:rFonts w:eastAsia="Malgun Gothic"/>
                <w:kern w:val="2"/>
                <w:szCs w:val="24"/>
                <w:lang w:eastAsia="ko-KR"/>
              </w:rPr>
              <w:t>N/A</w:t>
            </w:r>
          </w:p>
        </w:tc>
        <w:tc>
          <w:tcPr>
            <w:tcW w:w="1248" w:type="dxa"/>
            <w:shd w:val="clear" w:color="auto" w:fill="auto"/>
          </w:tcPr>
          <w:p w14:paraId="508420AC" w14:textId="77777777" w:rsidR="00B965DF" w:rsidRPr="00EF5447" w:rsidRDefault="00B965DF" w:rsidP="00242006">
            <w:pPr>
              <w:pStyle w:val="TAC"/>
            </w:pPr>
            <w:r w:rsidRPr="00EF5447">
              <w:t>N/A</w:t>
            </w:r>
          </w:p>
        </w:tc>
      </w:tr>
      <w:tr w:rsidR="00B965DF" w:rsidRPr="00EF5447" w14:paraId="4E465947" w14:textId="77777777" w:rsidTr="00242006">
        <w:trPr>
          <w:trHeight w:val="22"/>
          <w:jc w:val="center"/>
        </w:trPr>
        <w:tc>
          <w:tcPr>
            <w:tcW w:w="2258" w:type="dxa"/>
            <w:tcBorders>
              <w:top w:val="nil"/>
              <w:bottom w:val="single" w:sz="4" w:space="0" w:color="auto"/>
            </w:tcBorders>
            <w:shd w:val="clear" w:color="auto" w:fill="auto"/>
          </w:tcPr>
          <w:p w14:paraId="56E565D5" w14:textId="77777777" w:rsidR="00B965DF" w:rsidRPr="00EF5447" w:rsidRDefault="00B965DF" w:rsidP="00242006">
            <w:pPr>
              <w:pStyle w:val="TAC"/>
              <w:rPr>
                <w:rFonts w:eastAsia="Yu Gothic"/>
                <w:szCs w:val="18"/>
              </w:rPr>
            </w:pPr>
          </w:p>
        </w:tc>
        <w:tc>
          <w:tcPr>
            <w:tcW w:w="867" w:type="dxa"/>
            <w:shd w:val="clear" w:color="auto" w:fill="auto"/>
          </w:tcPr>
          <w:p w14:paraId="39808282" w14:textId="77777777" w:rsidR="00B965DF" w:rsidRPr="00EF5447" w:rsidRDefault="00B965DF" w:rsidP="00242006">
            <w:pPr>
              <w:pStyle w:val="TAC"/>
              <w:rPr>
                <w:rFonts w:eastAsia="Yu Gothic"/>
                <w:szCs w:val="18"/>
              </w:rPr>
            </w:pPr>
            <w:r w:rsidRPr="00EF5447">
              <w:rPr>
                <w:rFonts w:eastAsia="Malgun Gothic"/>
                <w:lang w:eastAsia="ko-KR"/>
              </w:rPr>
              <w:t>n78</w:t>
            </w:r>
          </w:p>
        </w:tc>
        <w:tc>
          <w:tcPr>
            <w:tcW w:w="1066" w:type="dxa"/>
            <w:shd w:val="clear" w:color="auto" w:fill="auto"/>
            <w:noWrap/>
          </w:tcPr>
          <w:p w14:paraId="121B7ECF" w14:textId="77777777" w:rsidR="00B965DF" w:rsidRPr="00EF5447" w:rsidRDefault="00B965DF" w:rsidP="00242006">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747" w:type="dxa"/>
            <w:shd w:val="clear" w:color="auto" w:fill="auto"/>
            <w:noWrap/>
          </w:tcPr>
          <w:p w14:paraId="43DC8CE9" w14:textId="77777777" w:rsidR="00B965DF" w:rsidRPr="00EF5447" w:rsidRDefault="00B965DF" w:rsidP="00242006">
            <w:pPr>
              <w:pStyle w:val="TAC"/>
              <w:rPr>
                <w:rFonts w:eastAsia="Yu Gothic"/>
                <w:szCs w:val="18"/>
              </w:rPr>
            </w:pPr>
            <w:r w:rsidRPr="00EF5447">
              <w:rPr>
                <w:rFonts w:eastAsia="Malgun Gothic"/>
                <w:kern w:val="2"/>
                <w:szCs w:val="24"/>
                <w:lang w:eastAsia="ko-KR"/>
              </w:rPr>
              <w:t>10</w:t>
            </w:r>
          </w:p>
        </w:tc>
        <w:tc>
          <w:tcPr>
            <w:tcW w:w="1142" w:type="dxa"/>
            <w:shd w:val="clear" w:color="auto" w:fill="auto"/>
            <w:noWrap/>
          </w:tcPr>
          <w:p w14:paraId="7F16ABF2" w14:textId="77777777" w:rsidR="00B965DF" w:rsidRPr="00EF5447" w:rsidRDefault="00B965DF" w:rsidP="00242006">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23CF52EF" w14:textId="77777777" w:rsidR="00B965DF" w:rsidRPr="00EF5447" w:rsidRDefault="00B965DF" w:rsidP="00242006">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752" w:type="dxa"/>
            <w:shd w:val="clear" w:color="auto" w:fill="auto"/>
          </w:tcPr>
          <w:p w14:paraId="63AD6394" w14:textId="77777777" w:rsidR="00B965DF" w:rsidRPr="00EF5447" w:rsidRDefault="00B965DF" w:rsidP="00242006">
            <w:pPr>
              <w:pStyle w:val="TAC"/>
            </w:pPr>
            <w:r w:rsidRPr="00EF5447">
              <w:rPr>
                <w:kern w:val="2"/>
                <w:szCs w:val="24"/>
                <w:lang w:eastAsia="zh-CN"/>
              </w:rPr>
              <w:t>28.8</w:t>
            </w:r>
          </w:p>
        </w:tc>
        <w:tc>
          <w:tcPr>
            <w:tcW w:w="1248" w:type="dxa"/>
            <w:shd w:val="clear" w:color="auto" w:fill="auto"/>
          </w:tcPr>
          <w:p w14:paraId="0DD20CEB" w14:textId="77777777" w:rsidR="00B965DF" w:rsidRPr="00EF5447" w:rsidRDefault="00B965DF" w:rsidP="00242006">
            <w:pPr>
              <w:pStyle w:val="TAC"/>
              <w:rPr>
                <w:vertAlign w:val="superscript"/>
              </w:rPr>
            </w:pPr>
            <w:r w:rsidRPr="00EF5447">
              <w:rPr>
                <w:rFonts w:eastAsia="MS Mincho"/>
              </w:rPr>
              <w:t>IMD2</w:t>
            </w:r>
          </w:p>
        </w:tc>
      </w:tr>
      <w:tr w:rsidR="00B965DF" w:rsidRPr="00EF5447" w14:paraId="491640E1" w14:textId="77777777" w:rsidTr="00242006">
        <w:trPr>
          <w:trHeight w:val="22"/>
          <w:jc w:val="center"/>
        </w:trPr>
        <w:tc>
          <w:tcPr>
            <w:tcW w:w="2258" w:type="dxa"/>
            <w:tcBorders>
              <w:bottom w:val="nil"/>
            </w:tcBorders>
            <w:shd w:val="clear" w:color="auto" w:fill="auto"/>
          </w:tcPr>
          <w:p w14:paraId="7BDBE4B0" w14:textId="77777777" w:rsidR="00B965DF" w:rsidRPr="00EF5447" w:rsidRDefault="00B965DF" w:rsidP="00242006">
            <w:pPr>
              <w:pStyle w:val="TAC"/>
              <w:rPr>
                <w:lang w:eastAsia="ja-JP"/>
              </w:rPr>
            </w:pPr>
            <w:r w:rsidRPr="00EF5447">
              <w:rPr>
                <w:lang w:eastAsia="ja-JP"/>
              </w:rPr>
              <w:t>DC_21A_n1A-n77A</w:t>
            </w:r>
          </w:p>
          <w:p w14:paraId="3DE1235B" w14:textId="77777777" w:rsidR="00B965DF" w:rsidRPr="00EF5447" w:rsidRDefault="00B965DF" w:rsidP="00242006">
            <w:pPr>
              <w:pStyle w:val="TAC"/>
              <w:rPr>
                <w:rFonts w:eastAsia="Yu Gothic"/>
                <w:szCs w:val="18"/>
              </w:rPr>
            </w:pPr>
            <w:r w:rsidRPr="00EF5447">
              <w:rPr>
                <w:lang w:eastAsia="ja-JP"/>
              </w:rPr>
              <w:t>DC_21A_n1A-n78A</w:t>
            </w:r>
          </w:p>
        </w:tc>
        <w:tc>
          <w:tcPr>
            <w:tcW w:w="867" w:type="dxa"/>
            <w:shd w:val="clear" w:color="auto" w:fill="auto"/>
          </w:tcPr>
          <w:p w14:paraId="011637CC" w14:textId="77777777" w:rsidR="00B965DF" w:rsidRPr="00EF5447" w:rsidRDefault="00B965DF" w:rsidP="00242006">
            <w:pPr>
              <w:pStyle w:val="TAC"/>
              <w:rPr>
                <w:rFonts w:eastAsia="Yu Gothic"/>
                <w:szCs w:val="18"/>
              </w:rPr>
            </w:pPr>
            <w:r w:rsidRPr="00EF5447">
              <w:rPr>
                <w:lang w:eastAsia="zh-TW"/>
              </w:rPr>
              <w:t>21</w:t>
            </w:r>
          </w:p>
        </w:tc>
        <w:tc>
          <w:tcPr>
            <w:tcW w:w="1066" w:type="dxa"/>
            <w:shd w:val="clear" w:color="auto" w:fill="auto"/>
            <w:noWrap/>
          </w:tcPr>
          <w:p w14:paraId="4C674980" w14:textId="77777777" w:rsidR="00B965DF" w:rsidRPr="00EF5447" w:rsidRDefault="00B965DF" w:rsidP="00242006">
            <w:pPr>
              <w:pStyle w:val="TAC"/>
              <w:rPr>
                <w:rFonts w:eastAsia="Yu Gothic"/>
                <w:szCs w:val="18"/>
              </w:rPr>
            </w:pPr>
            <w:r w:rsidRPr="00EF5447">
              <w:t>1450.4</w:t>
            </w:r>
          </w:p>
        </w:tc>
        <w:tc>
          <w:tcPr>
            <w:tcW w:w="747" w:type="dxa"/>
            <w:shd w:val="clear" w:color="auto" w:fill="auto"/>
            <w:noWrap/>
          </w:tcPr>
          <w:p w14:paraId="317B9CC7" w14:textId="77777777" w:rsidR="00B965DF" w:rsidRPr="00EF5447" w:rsidRDefault="00B965DF" w:rsidP="00242006">
            <w:pPr>
              <w:pStyle w:val="TAC"/>
              <w:rPr>
                <w:rFonts w:eastAsia="Yu Gothic"/>
                <w:szCs w:val="18"/>
              </w:rPr>
            </w:pPr>
            <w:r w:rsidRPr="00EF5447">
              <w:t>5</w:t>
            </w:r>
          </w:p>
        </w:tc>
        <w:tc>
          <w:tcPr>
            <w:tcW w:w="1142" w:type="dxa"/>
            <w:shd w:val="clear" w:color="auto" w:fill="auto"/>
            <w:noWrap/>
          </w:tcPr>
          <w:p w14:paraId="6E3A4519" w14:textId="77777777" w:rsidR="00B965DF" w:rsidRPr="00EF5447" w:rsidRDefault="00B965DF" w:rsidP="00242006">
            <w:pPr>
              <w:pStyle w:val="TAC"/>
              <w:rPr>
                <w:rFonts w:eastAsia="Yu Gothic"/>
                <w:szCs w:val="18"/>
              </w:rPr>
            </w:pPr>
            <w:r w:rsidRPr="00EF5447">
              <w:t>25</w:t>
            </w:r>
          </w:p>
        </w:tc>
        <w:tc>
          <w:tcPr>
            <w:tcW w:w="1299" w:type="dxa"/>
            <w:shd w:val="clear" w:color="auto" w:fill="auto"/>
            <w:noWrap/>
          </w:tcPr>
          <w:p w14:paraId="4C79C2DF" w14:textId="77777777" w:rsidR="00B965DF" w:rsidRPr="00EF5447" w:rsidRDefault="00B965DF" w:rsidP="00242006">
            <w:pPr>
              <w:pStyle w:val="TAC"/>
              <w:rPr>
                <w:rFonts w:eastAsia="Yu Gothic"/>
                <w:szCs w:val="18"/>
              </w:rPr>
            </w:pPr>
            <w:r w:rsidRPr="00EF5447">
              <w:t>1498.4</w:t>
            </w:r>
          </w:p>
        </w:tc>
        <w:tc>
          <w:tcPr>
            <w:tcW w:w="752" w:type="dxa"/>
            <w:shd w:val="clear" w:color="auto" w:fill="auto"/>
          </w:tcPr>
          <w:p w14:paraId="7635C956" w14:textId="77777777" w:rsidR="00B965DF" w:rsidRPr="00EF5447" w:rsidRDefault="00B965DF" w:rsidP="00242006">
            <w:pPr>
              <w:pStyle w:val="TAC"/>
            </w:pPr>
            <w:r w:rsidRPr="00EF5447">
              <w:t>N/A</w:t>
            </w:r>
          </w:p>
        </w:tc>
        <w:tc>
          <w:tcPr>
            <w:tcW w:w="1248" w:type="dxa"/>
            <w:shd w:val="clear" w:color="auto" w:fill="auto"/>
          </w:tcPr>
          <w:p w14:paraId="0879F0C4" w14:textId="77777777" w:rsidR="00B965DF" w:rsidRPr="00EF5447" w:rsidRDefault="00B965DF" w:rsidP="00242006">
            <w:pPr>
              <w:pStyle w:val="TAC"/>
            </w:pPr>
            <w:r w:rsidRPr="00EF5447">
              <w:rPr>
                <w:szCs w:val="24"/>
              </w:rPr>
              <w:t>N/A</w:t>
            </w:r>
          </w:p>
        </w:tc>
      </w:tr>
      <w:tr w:rsidR="00B965DF" w:rsidRPr="00EF5447" w14:paraId="210EE2A9" w14:textId="77777777" w:rsidTr="00242006">
        <w:trPr>
          <w:trHeight w:val="22"/>
          <w:jc w:val="center"/>
        </w:trPr>
        <w:tc>
          <w:tcPr>
            <w:tcW w:w="2258" w:type="dxa"/>
            <w:tcBorders>
              <w:top w:val="nil"/>
              <w:bottom w:val="nil"/>
            </w:tcBorders>
            <w:shd w:val="clear" w:color="auto" w:fill="auto"/>
          </w:tcPr>
          <w:p w14:paraId="75C3E1FC" w14:textId="77777777" w:rsidR="00B965DF" w:rsidRPr="00EF5447" w:rsidRDefault="00B965DF" w:rsidP="00242006">
            <w:pPr>
              <w:pStyle w:val="TAC"/>
              <w:rPr>
                <w:rFonts w:eastAsia="Yu Gothic"/>
                <w:szCs w:val="18"/>
              </w:rPr>
            </w:pPr>
          </w:p>
        </w:tc>
        <w:tc>
          <w:tcPr>
            <w:tcW w:w="867" w:type="dxa"/>
            <w:shd w:val="clear" w:color="auto" w:fill="auto"/>
          </w:tcPr>
          <w:p w14:paraId="76C1701D" w14:textId="77777777" w:rsidR="00B965DF" w:rsidRPr="00EF5447" w:rsidRDefault="00B965DF" w:rsidP="00242006">
            <w:pPr>
              <w:pStyle w:val="TAC"/>
              <w:rPr>
                <w:rFonts w:eastAsia="Yu Gothic"/>
                <w:szCs w:val="18"/>
              </w:rPr>
            </w:pPr>
            <w:r w:rsidRPr="00EF5447">
              <w:t>n1</w:t>
            </w:r>
          </w:p>
        </w:tc>
        <w:tc>
          <w:tcPr>
            <w:tcW w:w="1066" w:type="dxa"/>
            <w:shd w:val="clear" w:color="auto" w:fill="auto"/>
            <w:noWrap/>
          </w:tcPr>
          <w:p w14:paraId="75F6F434" w14:textId="77777777" w:rsidR="00B965DF" w:rsidRPr="00EF5447" w:rsidRDefault="00B965DF" w:rsidP="00242006">
            <w:pPr>
              <w:pStyle w:val="TAC"/>
              <w:rPr>
                <w:rFonts w:eastAsia="Yu Gothic"/>
                <w:szCs w:val="18"/>
              </w:rPr>
            </w:pPr>
            <w:r w:rsidRPr="00EF5447">
              <w:t>1964.6</w:t>
            </w:r>
          </w:p>
        </w:tc>
        <w:tc>
          <w:tcPr>
            <w:tcW w:w="747" w:type="dxa"/>
            <w:shd w:val="clear" w:color="auto" w:fill="auto"/>
            <w:noWrap/>
          </w:tcPr>
          <w:p w14:paraId="1E036FD8" w14:textId="77777777" w:rsidR="00B965DF" w:rsidRPr="00EF5447" w:rsidRDefault="00B965DF" w:rsidP="00242006">
            <w:pPr>
              <w:pStyle w:val="TAC"/>
              <w:rPr>
                <w:rFonts w:eastAsia="Yu Gothic"/>
                <w:szCs w:val="18"/>
              </w:rPr>
            </w:pPr>
            <w:r w:rsidRPr="00EF5447">
              <w:t>5</w:t>
            </w:r>
          </w:p>
        </w:tc>
        <w:tc>
          <w:tcPr>
            <w:tcW w:w="1142" w:type="dxa"/>
            <w:shd w:val="clear" w:color="auto" w:fill="auto"/>
            <w:noWrap/>
          </w:tcPr>
          <w:p w14:paraId="04E67C2D" w14:textId="77777777" w:rsidR="00B965DF" w:rsidRPr="00EF5447" w:rsidRDefault="00B965DF" w:rsidP="00242006">
            <w:pPr>
              <w:pStyle w:val="TAC"/>
              <w:rPr>
                <w:rFonts w:eastAsia="Yu Gothic"/>
                <w:szCs w:val="18"/>
              </w:rPr>
            </w:pPr>
            <w:r w:rsidRPr="00EF5447">
              <w:t>25</w:t>
            </w:r>
          </w:p>
        </w:tc>
        <w:tc>
          <w:tcPr>
            <w:tcW w:w="1299" w:type="dxa"/>
            <w:shd w:val="clear" w:color="auto" w:fill="auto"/>
            <w:noWrap/>
          </w:tcPr>
          <w:p w14:paraId="1936817F" w14:textId="77777777" w:rsidR="00B965DF" w:rsidRPr="00EF5447" w:rsidRDefault="00B965DF" w:rsidP="00242006">
            <w:pPr>
              <w:pStyle w:val="TAC"/>
              <w:rPr>
                <w:rFonts w:eastAsia="Yu Gothic"/>
                <w:szCs w:val="18"/>
              </w:rPr>
            </w:pPr>
            <w:r w:rsidRPr="00EF5447">
              <w:t>2154.6</w:t>
            </w:r>
          </w:p>
        </w:tc>
        <w:tc>
          <w:tcPr>
            <w:tcW w:w="752" w:type="dxa"/>
            <w:shd w:val="clear" w:color="auto" w:fill="auto"/>
          </w:tcPr>
          <w:p w14:paraId="5B12B2FC" w14:textId="77777777" w:rsidR="00B965DF" w:rsidRPr="00EF5447" w:rsidRDefault="00B965DF" w:rsidP="00242006">
            <w:pPr>
              <w:pStyle w:val="TAC"/>
            </w:pPr>
            <w:r w:rsidRPr="00EF5447">
              <w:t>30.6</w:t>
            </w:r>
          </w:p>
        </w:tc>
        <w:tc>
          <w:tcPr>
            <w:tcW w:w="1248" w:type="dxa"/>
            <w:shd w:val="clear" w:color="auto" w:fill="auto"/>
          </w:tcPr>
          <w:p w14:paraId="7769632E" w14:textId="77777777" w:rsidR="00B965DF" w:rsidRPr="00EF5447" w:rsidRDefault="00B965DF" w:rsidP="00242006">
            <w:pPr>
              <w:pStyle w:val="TAC"/>
            </w:pPr>
            <w:r w:rsidRPr="00EF5447">
              <w:rPr>
                <w:szCs w:val="24"/>
              </w:rPr>
              <w:t>IMD2</w:t>
            </w:r>
            <w:r w:rsidRPr="00EF5447">
              <w:rPr>
                <w:szCs w:val="24"/>
                <w:vertAlign w:val="superscript"/>
              </w:rPr>
              <w:t>4</w:t>
            </w:r>
          </w:p>
        </w:tc>
      </w:tr>
      <w:tr w:rsidR="00B965DF" w:rsidRPr="00EF5447" w14:paraId="55236EAB" w14:textId="77777777" w:rsidTr="00242006">
        <w:trPr>
          <w:trHeight w:val="22"/>
          <w:jc w:val="center"/>
        </w:trPr>
        <w:tc>
          <w:tcPr>
            <w:tcW w:w="2258" w:type="dxa"/>
            <w:tcBorders>
              <w:top w:val="nil"/>
              <w:bottom w:val="single" w:sz="4" w:space="0" w:color="auto"/>
            </w:tcBorders>
            <w:shd w:val="clear" w:color="auto" w:fill="auto"/>
          </w:tcPr>
          <w:p w14:paraId="531A261D" w14:textId="77777777" w:rsidR="00B965DF" w:rsidRPr="00EF5447" w:rsidRDefault="00B965DF" w:rsidP="00242006">
            <w:pPr>
              <w:pStyle w:val="TAC"/>
              <w:rPr>
                <w:rFonts w:eastAsia="Yu Gothic"/>
                <w:szCs w:val="18"/>
              </w:rPr>
            </w:pPr>
          </w:p>
        </w:tc>
        <w:tc>
          <w:tcPr>
            <w:tcW w:w="867" w:type="dxa"/>
            <w:shd w:val="clear" w:color="auto" w:fill="auto"/>
          </w:tcPr>
          <w:p w14:paraId="2D3513A2" w14:textId="77777777" w:rsidR="00B965DF" w:rsidRPr="00EF5447" w:rsidRDefault="00B965DF" w:rsidP="00242006">
            <w:pPr>
              <w:pStyle w:val="TAC"/>
              <w:rPr>
                <w:rFonts w:eastAsia="Yu Gothic"/>
                <w:szCs w:val="18"/>
              </w:rPr>
            </w:pPr>
            <w:r w:rsidRPr="00EF5447">
              <w:t>n77/n78</w:t>
            </w:r>
          </w:p>
        </w:tc>
        <w:tc>
          <w:tcPr>
            <w:tcW w:w="1066" w:type="dxa"/>
            <w:shd w:val="clear" w:color="auto" w:fill="auto"/>
            <w:noWrap/>
          </w:tcPr>
          <w:p w14:paraId="683EF34F" w14:textId="77777777" w:rsidR="00B965DF" w:rsidRPr="00EF5447" w:rsidRDefault="00B965DF" w:rsidP="00242006">
            <w:pPr>
              <w:pStyle w:val="TAC"/>
              <w:rPr>
                <w:rFonts w:eastAsia="Yu Gothic"/>
                <w:szCs w:val="18"/>
              </w:rPr>
            </w:pPr>
            <w:r w:rsidRPr="00EF5447">
              <w:t>3605</w:t>
            </w:r>
          </w:p>
        </w:tc>
        <w:tc>
          <w:tcPr>
            <w:tcW w:w="747" w:type="dxa"/>
            <w:shd w:val="clear" w:color="auto" w:fill="auto"/>
            <w:noWrap/>
          </w:tcPr>
          <w:p w14:paraId="52090626" w14:textId="77777777" w:rsidR="00B965DF" w:rsidRPr="00EF5447" w:rsidRDefault="00B965DF" w:rsidP="00242006">
            <w:pPr>
              <w:pStyle w:val="TAC"/>
              <w:rPr>
                <w:rFonts w:eastAsia="Yu Gothic"/>
                <w:szCs w:val="18"/>
              </w:rPr>
            </w:pPr>
            <w:r w:rsidRPr="00EF5447">
              <w:t>10</w:t>
            </w:r>
          </w:p>
        </w:tc>
        <w:tc>
          <w:tcPr>
            <w:tcW w:w="1142" w:type="dxa"/>
            <w:shd w:val="clear" w:color="auto" w:fill="auto"/>
            <w:noWrap/>
          </w:tcPr>
          <w:p w14:paraId="3F3DC196" w14:textId="77777777" w:rsidR="00B965DF" w:rsidRPr="00EF5447" w:rsidRDefault="00B965DF" w:rsidP="00242006">
            <w:pPr>
              <w:pStyle w:val="TAC"/>
              <w:rPr>
                <w:rFonts w:eastAsia="Yu Gothic"/>
                <w:szCs w:val="18"/>
              </w:rPr>
            </w:pPr>
            <w:r w:rsidRPr="00EF5447">
              <w:t>50</w:t>
            </w:r>
          </w:p>
        </w:tc>
        <w:tc>
          <w:tcPr>
            <w:tcW w:w="1299" w:type="dxa"/>
            <w:shd w:val="clear" w:color="auto" w:fill="auto"/>
            <w:noWrap/>
          </w:tcPr>
          <w:p w14:paraId="3F3872E8" w14:textId="77777777" w:rsidR="00B965DF" w:rsidRPr="00EF5447" w:rsidRDefault="00B965DF" w:rsidP="00242006">
            <w:pPr>
              <w:pStyle w:val="TAC"/>
              <w:rPr>
                <w:rFonts w:eastAsia="Yu Gothic"/>
                <w:szCs w:val="18"/>
              </w:rPr>
            </w:pPr>
            <w:r w:rsidRPr="00EF5447">
              <w:t>3605</w:t>
            </w:r>
          </w:p>
        </w:tc>
        <w:tc>
          <w:tcPr>
            <w:tcW w:w="752" w:type="dxa"/>
            <w:shd w:val="clear" w:color="auto" w:fill="auto"/>
          </w:tcPr>
          <w:p w14:paraId="739CF8D5" w14:textId="77777777" w:rsidR="00B965DF" w:rsidRPr="00EF5447" w:rsidRDefault="00B965DF" w:rsidP="00242006">
            <w:pPr>
              <w:pStyle w:val="TAC"/>
            </w:pPr>
            <w:r w:rsidRPr="00EF5447">
              <w:t>N/A</w:t>
            </w:r>
          </w:p>
        </w:tc>
        <w:tc>
          <w:tcPr>
            <w:tcW w:w="1248" w:type="dxa"/>
            <w:shd w:val="clear" w:color="auto" w:fill="auto"/>
          </w:tcPr>
          <w:p w14:paraId="6802F950" w14:textId="77777777" w:rsidR="00B965DF" w:rsidRPr="00EF5447" w:rsidRDefault="00B965DF" w:rsidP="00242006">
            <w:pPr>
              <w:pStyle w:val="TAC"/>
            </w:pPr>
            <w:r w:rsidRPr="00EF5447">
              <w:rPr>
                <w:szCs w:val="24"/>
              </w:rPr>
              <w:t>N/A</w:t>
            </w:r>
          </w:p>
        </w:tc>
      </w:tr>
      <w:tr w:rsidR="00B965DF" w:rsidRPr="00EF5447" w14:paraId="5CE850A1" w14:textId="77777777" w:rsidTr="00242006">
        <w:trPr>
          <w:trHeight w:val="22"/>
          <w:jc w:val="center"/>
        </w:trPr>
        <w:tc>
          <w:tcPr>
            <w:tcW w:w="2258" w:type="dxa"/>
            <w:tcBorders>
              <w:top w:val="single" w:sz="4" w:space="0" w:color="auto"/>
              <w:bottom w:val="nil"/>
            </w:tcBorders>
            <w:shd w:val="clear" w:color="auto" w:fill="auto"/>
          </w:tcPr>
          <w:p w14:paraId="4B597295" w14:textId="77777777" w:rsidR="00B965DF" w:rsidRPr="00EF5447" w:rsidRDefault="00B965DF" w:rsidP="00242006">
            <w:pPr>
              <w:pStyle w:val="TAC"/>
            </w:pPr>
            <w:r w:rsidRPr="00EF5447">
              <w:rPr>
                <w:rFonts w:eastAsia="Yu Gothic"/>
                <w:szCs w:val="18"/>
              </w:rPr>
              <w:t>DC_21A-28A_n77A</w:t>
            </w:r>
          </w:p>
        </w:tc>
        <w:tc>
          <w:tcPr>
            <w:tcW w:w="867" w:type="dxa"/>
            <w:shd w:val="clear" w:color="auto" w:fill="auto"/>
          </w:tcPr>
          <w:p w14:paraId="418D9D83" w14:textId="77777777" w:rsidR="00B965DF" w:rsidRPr="00EF5447" w:rsidRDefault="00B965DF" w:rsidP="00242006">
            <w:pPr>
              <w:pStyle w:val="TAC"/>
              <w:rPr>
                <w:rFonts w:eastAsia="MS Mincho"/>
              </w:rPr>
            </w:pPr>
            <w:r w:rsidRPr="00EF5447">
              <w:rPr>
                <w:rFonts w:eastAsia="Yu Gothic"/>
                <w:szCs w:val="18"/>
              </w:rPr>
              <w:t>21</w:t>
            </w:r>
          </w:p>
        </w:tc>
        <w:tc>
          <w:tcPr>
            <w:tcW w:w="1066" w:type="dxa"/>
            <w:shd w:val="clear" w:color="auto" w:fill="auto"/>
            <w:noWrap/>
          </w:tcPr>
          <w:p w14:paraId="70E08D31" w14:textId="77777777" w:rsidR="00B965DF" w:rsidRPr="00EF5447" w:rsidRDefault="00B965DF" w:rsidP="00242006">
            <w:pPr>
              <w:pStyle w:val="TAC"/>
              <w:rPr>
                <w:rFonts w:eastAsia="MS Mincho"/>
              </w:rPr>
            </w:pPr>
            <w:r w:rsidRPr="00EF5447">
              <w:rPr>
                <w:rFonts w:eastAsia="Yu Gothic"/>
                <w:szCs w:val="18"/>
              </w:rPr>
              <w:t>1452</w:t>
            </w:r>
          </w:p>
        </w:tc>
        <w:tc>
          <w:tcPr>
            <w:tcW w:w="747" w:type="dxa"/>
            <w:shd w:val="clear" w:color="auto" w:fill="auto"/>
            <w:noWrap/>
          </w:tcPr>
          <w:p w14:paraId="71959280" w14:textId="77777777" w:rsidR="00B965DF" w:rsidRPr="00EF5447" w:rsidRDefault="00B965DF" w:rsidP="00242006">
            <w:pPr>
              <w:pStyle w:val="TAC"/>
              <w:rPr>
                <w:rFonts w:eastAsia="MS Mincho"/>
              </w:rPr>
            </w:pPr>
            <w:r w:rsidRPr="00EF5447">
              <w:rPr>
                <w:rFonts w:eastAsia="Yu Gothic"/>
                <w:szCs w:val="18"/>
              </w:rPr>
              <w:t>5</w:t>
            </w:r>
          </w:p>
        </w:tc>
        <w:tc>
          <w:tcPr>
            <w:tcW w:w="1142" w:type="dxa"/>
            <w:shd w:val="clear" w:color="auto" w:fill="auto"/>
            <w:noWrap/>
          </w:tcPr>
          <w:p w14:paraId="12222287" w14:textId="77777777" w:rsidR="00B965DF" w:rsidRPr="00EF5447" w:rsidRDefault="00B965DF" w:rsidP="00242006">
            <w:pPr>
              <w:pStyle w:val="TAC"/>
              <w:rPr>
                <w:rFonts w:eastAsia="MS Mincho"/>
              </w:rPr>
            </w:pPr>
            <w:r w:rsidRPr="00EF5447">
              <w:rPr>
                <w:rFonts w:eastAsia="Yu Gothic"/>
                <w:szCs w:val="18"/>
              </w:rPr>
              <w:t>25</w:t>
            </w:r>
          </w:p>
        </w:tc>
        <w:tc>
          <w:tcPr>
            <w:tcW w:w="1299" w:type="dxa"/>
            <w:shd w:val="clear" w:color="auto" w:fill="auto"/>
            <w:noWrap/>
          </w:tcPr>
          <w:p w14:paraId="4293496B" w14:textId="77777777" w:rsidR="00B965DF" w:rsidRPr="00EF5447" w:rsidRDefault="00B965DF" w:rsidP="00242006">
            <w:pPr>
              <w:pStyle w:val="TAC"/>
              <w:rPr>
                <w:rFonts w:eastAsia="MS Mincho"/>
              </w:rPr>
            </w:pPr>
            <w:r w:rsidRPr="00EF5447">
              <w:rPr>
                <w:rFonts w:eastAsia="Yu Gothic"/>
                <w:szCs w:val="18"/>
              </w:rPr>
              <w:t>1500</w:t>
            </w:r>
          </w:p>
        </w:tc>
        <w:tc>
          <w:tcPr>
            <w:tcW w:w="752" w:type="dxa"/>
            <w:shd w:val="clear" w:color="auto" w:fill="auto"/>
          </w:tcPr>
          <w:p w14:paraId="27746670" w14:textId="77777777" w:rsidR="00B965DF" w:rsidRPr="00EF5447" w:rsidRDefault="00B965DF" w:rsidP="00242006">
            <w:pPr>
              <w:pStyle w:val="TAC"/>
            </w:pPr>
            <w:r w:rsidRPr="00EF5447">
              <w:t>N/A</w:t>
            </w:r>
          </w:p>
        </w:tc>
        <w:tc>
          <w:tcPr>
            <w:tcW w:w="1248" w:type="dxa"/>
            <w:shd w:val="clear" w:color="auto" w:fill="auto"/>
          </w:tcPr>
          <w:p w14:paraId="378AA4FD" w14:textId="77777777" w:rsidR="00B965DF" w:rsidRPr="00EF5447" w:rsidRDefault="00B965DF" w:rsidP="00242006">
            <w:pPr>
              <w:pStyle w:val="TAC"/>
            </w:pPr>
            <w:r w:rsidRPr="00EF5447">
              <w:t>N/A</w:t>
            </w:r>
          </w:p>
        </w:tc>
      </w:tr>
      <w:tr w:rsidR="00B965DF" w:rsidRPr="00EF5447" w14:paraId="065D2C36" w14:textId="77777777" w:rsidTr="00242006">
        <w:trPr>
          <w:trHeight w:val="22"/>
          <w:jc w:val="center"/>
        </w:trPr>
        <w:tc>
          <w:tcPr>
            <w:tcW w:w="2258" w:type="dxa"/>
            <w:tcBorders>
              <w:top w:val="nil"/>
              <w:bottom w:val="nil"/>
            </w:tcBorders>
            <w:shd w:val="clear" w:color="auto" w:fill="auto"/>
          </w:tcPr>
          <w:p w14:paraId="576A1EB5" w14:textId="77777777" w:rsidR="00B965DF" w:rsidRPr="00EF5447" w:rsidRDefault="00B965DF" w:rsidP="00242006">
            <w:pPr>
              <w:pStyle w:val="TAC"/>
            </w:pPr>
          </w:p>
        </w:tc>
        <w:tc>
          <w:tcPr>
            <w:tcW w:w="867" w:type="dxa"/>
            <w:shd w:val="clear" w:color="auto" w:fill="auto"/>
          </w:tcPr>
          <w:p w14:paraId="1D28E703" w14:textId="77777777" w:rsidR="00B965DF" w:rsidRPr="00EF5447" w:rsidRDefault="00B965DF" w:rsidP="00242006">
            <w:pPr>
              <w:pStyle w:val="TAC"/>
              <w:rPr>
                <w:rFonts w:eastAsia="MS Mincho"/>
              </w:rPr>
            </w:pPr>
            <w:r w:rsidRPr="00EF5447">
              <w:rPr>
                <w:rFonts w:eastAsia="Yu Gothic"/>
                <w:szCs w:val="18"/>
              </w:rPr>
              <w:t>28</w:t>
            </w:r>
          </w:p>
        </w:tc>
        <w:tc>
          <w:tcPr>
            <w:tcW w:w="1066" w:type="dxa"/>
            <w:shd w:val="clear" w:color="auto" w:fill="auto"/>
            <w:noWrap/>
          </w:tcPr>
          <w:p w14:paraId="45332F16" w14:textId="77777777" w:rsidR="00B965DF" w:rsidRPr="00EF5447" w:rsidRDefault="00B965DF" w:rsidP="00242006">
            <w:pPr>
              <w:pStyle w:val="TAC"/>
              <w:rPr>
                <w:rFonts w:eastAsia="MS Mincho"/>
              </w:rPr>
            </w:pPr>
            <w:r w:rsidRPr="00EF5447">
              <w:rPr>
                <w:rFonts w:eastAsia="Yu Gothic"/>
                <w:szCs w:val="18"/>
              </w:rPr>
              <w:t>730.5</w:t>
            </w:r>
          </w:p>
        </w:tc>
        <w:tc>
          <w:tcPr>
            <w:tcW w:w="747" w:type="dxa"/>
            <w:shd w:val="clear" w:color="auto" w:fill="auto"/>
            <w:noWrap/>
          </w:tcPr>
          <w:p w14:paraId="57A24664" w14:textId="77777777" w:rsidR="00B965DF" w:rsidRPr="00EF5447" w:rsidRDefault="00B965DF" w:rsidP="00242006">
            <w:pPr>
              <w:pStyle w:val="TAC"/>
              <w:rPr>
                <w:rFonts w:eastAsia="MS Mincho"/>
              </w:rPr>
            </w:pPr>
            <w:r w:rsidRPr="00EF5447">
              <w:rPr>
                <w:rFonts w:eastAsia="Yu Gothic"/>
                <w:szCs w:val="18"/>
              </w:rPr>
              <w:t>5</w:t>
            </w:r>
          </w:p>
        </w:tc>
        <w:tc>
          <w:tcPr>
            <w:tcW w:w="1142" w:type="dxa"/>
            <w:shd w:val="clear" w:color="auto" w:fill="auto"/>
            <w:noWrap/>
          </w:tcPr>
          <w:p w14:paraId="07735DA6" w14:textId="77777777" w:rsidR="00B965DF" w:rsidRPr="00EF5447" w:rsidRDefault="00B965DF" w:rsidP="00242006">
            <w:pPr>
              <w:pStyle w:val="TAC"/>
              <w:rPr>
                <w:rFonts w:eastAsia="MS Mincho"/>
              </w:rPr>
            </w:pPr>
            <w:r w:rsidRPr="00EF5447">
              <w:rPr>
                <w:rFonts w:eastAsia="Yu Gothic"/>
                <w:szCs w:val="18"/>
              </w:rPr>
              <w:t>25</w:t>
            </w:r>
          </w:p>
        </w:tc>
        <w:tc>
          <w:tcPr>
            <w:tcW w:w="1299" w:type="dxa"/>
            <w:shd w:val="clear" w:color="auto" w:fill="auto"/>
            <w:noWrap/>
          </w:tcPr>
          <w:p w14:paraId="6FDC4B52" w14:textId="77777777" w:rsidR="00B965DF" w:rsidRPr="00EF5447" w:rsidRDefault="00B965DF" w:rsidP="00242006">
            <w:pPr>
              <w:pStyle w:val="TAC"/>
              <w:rPr>
                <w:rFonts w:eastAsia="MS Mincho"/>
              </w:rPr>
            </w:pPr>
            <w:r w:rsidRPr="00EF5447">
              <w:rPr>
                <w:rFonts w:eastAsia="Yu Gothic"/>
                <w:szCs w:val="18"/>
              </w:rPr>
              <w:t>785.5</w:t>
            </w:r>
          </w:p>
        </w:tc>
        <w:tc>
          <w:tcPr>
            <w:tcW w:w="752" w:type="dxa"/>
            <w:shd w:val="clear" w:color="auto" w:fill="auto"/>
          </w:tcPr>
          <w:p w14:paraId="71427475" w14:textId="77777777" w:rsidR="00B965DF" w:rsidRPr="00EF5447" w:rsidRDefault="00B965DF" w:rsidP="00242006">
            <w:pPr>
              <w:pStyle w:val="TAC"/>
            </w:pPr>
            <w:r w:rsidRPr="00EF5447">
              <w:rPr>
                <w:rFonts w:eastAsia="Yu Gothic"/>
                <w:szCs w:val="18"/>
              </w:rPr>
              <w:t>16.9</w:t>
            </w:r>
          </w:p>
        </w:tc>
        <w:tc>
          <w:tcPr>
            <w:tcW w:w="1248" w:type="dxa"/>
            <w:shd w:val="clear" w:color="auto" w:fill="auto"/>
          </w:tcPr>
          <w:p w14:paraId="1D7AAD75" w14:textId="77777777" w:rsidR="00B965DF" w:rsidRPr="00EF5447" w:rsidRDefault="00B965DF" w:rsidP="00242006">
            <w:pPr>
              <w:pStyle w:val="TAC"/>
            </w:pPr>
            <w:r w:rsidRPr="00EF5447">
              <w:rPr>
                <w:rFonts w:eastAsia="Yu Gothic"/>
                <w:szCs w:val="18"/>
              </w:rPr>
              <w:t>IMD3</w:t>
            </w:r>
          </w:p>
        </w:tc>
      </w:tr>
      <w:tr w:rsidR="00B965DF" w:rsidRPr="00EF5447" w14:paraId="0039369E" w14:textId="77777777" w:rsidTr="00242006">
        <w:trPr>
          <w:trHeight w:val="22"/>
          <w:jc w:val="center"/>
        </w:trPr>
        <w:tc>
          <w:tcPr>
            <w:tcW w:w="2258" w:type="dxa"/>
            <w:tcBorders>
              <w:top w:val="nil"/>
              <w:bottom w:val="nil"/>
            </w:tcBorders>
            <w:shd w:val="clear" w:color="auto" w:fill="auto"/>
          </w:tcPr>
          <w:p w14:paraId="3F75CAC4" w14:textId="77777777" w:rsidR="00B965DF" w:rsidRPr="00EF5447" w:rsidRDefault="00B965DF" w:rsidP="00242006">
            <w:pPr>
              <w:pStyle w:val="TAC"/>
            </w:pPr>
          </w:p>
        </w:tc>
        <w:tc>
          <w:tcPr>
            <w:tcW w:w="867" w:type="dxa"/>
            <w:shd w:val="clear" w:color="auto" w:fill="auto"/>
          </w:tcPr>
          <w:p w14:paraId="24F08F0E" w14:textId="77777777" w:rsidR="00B965DF" w:rsidRPr="00EF5447" w:rsidRDefault="00B965DF" w:rsidP="00242006">
            <w:pPr>
              <w:pStyle w:val="TAC"/>
              <w:rPr>
                <w:rFonts w:eastAsia="MS Mincho"/>
              </w:rPr>
            </w:pPr>
            <w:r w:rsidRPr="00EF5447">
              <w:rPr>
                <w:rFonts w:eastAsia="Yu Gothic"/>
                <w:szCs w:val="18"/>
              </w:rPr>
              <w:t>n77</w:t>
            </w:r>
          </w:p>
        </w:tc>
        <w:tc>
          <w:tcPr>
            <w:tcW w:w="1066" w:type="dxa"/>
            <w:shd w:val="clear" w:color="auto" w:fill="auto"/>
            <w:noWrap/>
          </w:tcPr>
          <w:p w14:paraId="3BACDB5C" w14:textId="77777777" w:rsidR="00B965DF" w:rsidRPr="00EF5447" w:rsidRDefault="00B965DF" w:rsidP="00242006">
            <w:pPr>
              <w:pStyle w:val="TAC"/>
              <w:rPr>
                <w:rFonts w:eastAsia="MS Mincho"/>
              </w:rPr>
            </w:pPr>
            <w:r w:rsidRPr="00EF5447">
              <w:rPr>
                <w:rFonts w:eastAsia="Yu Gothic"/>
                <w:szCs w:val="18"/>
              </w:rPr>
              <w:t>3689.5</w:t>
            </w:r>
          </w:p>
        </w:tc>
        <w:tc>
          <w:tcPr>
            <w:tcW w:w="747" w:type="dxa"/>
            <w:shd w:val="clear" w:color="auto" w:fill="auto"/>
            <w:noWrap/>
          </w:tcPr>
          <w:p w14:paraId="71683900" w14:textId="77777777" w:rsidR="00B965DF" w:rsidRPr="00EF5447" w:rsidRDefault="00B965DF" w:rsidP="00242006">
            <w:pPr>
              <w:pStyle w:val="TAC"/>
              <w:rPr>
                <w:rFonts w:eastAsia="MS Mincho"/>
              </w:rPr>
            </w:pPr>
            <w:r w:rsidRPr="00EF5447">
              <w:rPr>
                <w:rFonts w:eastAsia="Yu Gothic"/>
                <w:szCs w:val="18"/>
              </w:rPr>
              <w:t>10</w:t>
            </w:r>
          </w:p>
        </w:tc>
        <w:tc>
          <w:tcPr>
            <w:tcW w:w="1142" w:type="dxa"/>
            <w:shd w:val="clear" w:color="auto" w:fill="auto"/>
            <w:noWrap/>
          </w:tcPr>
          <w:p w14:paraId="465FBA5F" w14:textId="77777777" w:rsidR="00B965DF" w:rsidRPr="00EF5447" w:rsidRDefault="00B965DF" w:rsidP="00242006">
            <w:pPr>
              <w:pStyle w:val="TAC"/>
              <w:rPr>
                <w:rFonts w:eastAsia="MS Mincho"/>
              </w:rPr>
            </w:pPr>
            <w:r w:rsidRPr="00EF5447">
              <w:rPr>
                <w:rFonts w:eastAsia="Yu Gothic"/>
                <w:szCs w:val="18"/>
              </w:rPr>
              <w:t>50</w:t>
            </w:r>
          </w:p>
        </w:tc>
        <w:tc>
          <w:tcPr>
            <w:tcW w:w="1299" w:type="dxa"/>
            <w:shd w:val="clear" w:color="auto" w:fill="auto"/>
            <w:noWrap/>
          </w:tcPr>
          <w:p w14:paraId="617DB4A3" w14:textId="77777777" w:rsidR="00B965DF" w:rsidRPr="00EF5447" w:rsidRDefault="00B965DF" w:rsidP="00242006">
            <w:pPr>
              <w:pStyle w:val="TAC"/>
              <w:rPr>
                <w:rFonts w:eastAsia="MS Mincho"/>
              </w:rPr>
            </w:pPr>
            <w:r w:rsidRPr="00EF5447">
              <w:rPr>
                <w:rFonts w:eastAsia="Yu Gothic"/>
                <w:szCs w:val="18"/>
              </w:rPr>
              <w:t>3689.5</w:t>
            </w:r>
          </w:p>
        </w:tc>
        <w:tc>
          <w:tcPr>
            <w:tcW w:w="752" w:type="dxa"/>
            <w:shd w:val="clear" w:color="auto" w:fill="auto"/>
          </w:tcPr>
          <w:p w14:paraId="2E87C129" w14:textId="77777777" w:rsidR="00B965DF" w:rsidRPr="00EF5447" w:rsidRDefault="00B965DF" w:rsidP="00242006">
            <w:pPr>
              <w:pStyle w:val="TAC"/>
            </w:pPr>
            <w:r w:rsidRPr="00EF5447">
              <w:t>N/A</w:t>
            </w:r>
          </w:p>
        </w:tc>
        <w:tc>
          <w:tcPr>
            <w:tcW w:w="1248" w:type="dxa"/>
            <w:shd w:val="clear" w:color="auto" w:fill="auto"/>
          </w:tcPr>
          <w:p w14:paraId="290A039C" w14:textId="77777777" w:rsidR="00B965DF" w:rsidRPr="00EF5447" w:rsidRDefault="00B965DF" w:rsidP="00242006">
            <w:pPr>
              <w:pStyle w:val="TAC"/>
            </w:pPr>
            <w:r w:rsidRPr="00EF5447">
              <w:t>N/A</w:t>
            </w:r>
          </w:p>
        </w:tc>
      </w:tr>
      <w:tr w:rsidR="00B965DF" w:rsidRPr="00EF5447" w14:paraId="2A28C0ED" w14:textId="77777777" w:rsidTr="00242006">
        <w:trPr>
          <w:trHeight w:val="22"/>
          <w:jc w:val="center"/>
        </w:trPr>
        <w:tc>
          <w:tcPr>
            <w:tcW w:w="2258" w:type="dxa"/>
            <w:tcBorders>
              <w:top w:val="nil"/>
              <w:bottom w:val="nil"/>
            </w:tcBorders>
            <w:shd w:val="clear" w:color="auto" w:fill="auto"/>
          </w:tcPr>
          <w:p w14:paraId="2DF0EEB1" w14:textId="77777777" w:rsidR="00B965DF" w:rsidRPr="00EF5447" w:rsidRDefault="00B965DF" w:rsidP="00242006">
            <w:pPr>
              <w:pStyle w:val="TAC"/>
            </w:pPr>
          </w:p>
        </w:tc>
        <w:tc>
          <w:tcPr>
            <w:tcW w:w="867" w:type="dxa"/>
            <w:shd w:val="clear" w:color="auto" w:fill="auto"/>
          </w:tcPr>
          <w:p w14:paraId="0F01C4FC" w14:textId="77777777" w:rsidR="00B965DF" w:rsidRPr="00EF5447" w:rsidRDefault="00B965DF" w:rsidP="00242006">
            <w:pPr>
              <w:pStyle w:val="TAC"/>
              <w:rPr>
                <w:rFonts w:eastAsia="MS Mincho"/>
              </w:rPr>
            </w:pPr>
            <w:r w:rsidRPr="00EF5447">
              <w:rPr>
                <w:rFonts w:eastAsia="Yu Gothic"/>
                <w:szCs w:val="18"/>
              </w:rPr>
              <w:t>21</w:t>
            </w:r>
          </w:p>
        </w:tc>
        <w:tc>
          <w:tcPr>
            <w:tcW w:w="1066" w:type="dxa"/>
            <w:shd w:val="clear" w:color="auto" w:fill="auto"/>
            <w:noWrap/>
          </w:tcPr>
          <w:p w14:paraId="51EEC0C0" w14:textId="77777777" w:rsidR="00B965DF" w:rsidRPr="00EF5447" w:rsidRDefault="00B965DF" w:rsidP="00242006">
            <w:pPr>
              <w:pStyle w:val="TAC"/>
              <w:rPr>
                <w:rFonts w:eastAsia="MS Mincho"/>
              </w:rPr>
            </w:pPr>
            <w:r w:rsidRPr="00EF5447">
              <w:rPr>
                <w:rFonts w:eastAsia="Yu Gothic"/>
                <w:szCs w:val="18"/>
              </w:rPr>
              <w:t>1450.5</w:t>
            </w:r>
          </w:p>
        </w:tc>
        <w:tc>
          <w:tcPr>
            <w:tcW w:w="747" w:type="dxa"/>
            <w:shd w:val="clear" w:color="auto" w:fill="auto"/>
            <w:noWrap/>
          </w:tcPr>
          <w:p w14:paraId="4F657159" w14:textId="77777777" w:rsidR="00B965DF" w:rsidRPr="00EF5447" w:rsidRDefault="00B965DF" w:rsidP="00242006">
            <w:pPr>
              <w:pStyle w:val="TAC"/>
              <w:rPr>
                <w:rFonts w:eastAsia="MS Mincho"/>
              </w:rPr>
            </w:pPr>
            <w:r w:rsidRPr="00EF5447">
              <w:rPr>
                <w:rFonts w:eastAsia="Yu Gothic"/>
                <w:szCs w:val="18"/>
              </w:rPr>
              <w:t>5</w:t>
            </w:r>
          </w:p>
        </w:tc>
        <w:tc>
          <w:tcPr>
            <w:tcW w:w="1142" w:type="dxa"/>
            <w:shd w:val="clear" w:color="auto" w:fill="auto"/>
            <w:noWrap/>
          </w:tcPr>
          <w:p w14:paraId="01BA36E2" w14:textId="77777777" w:rsidR="00B965DF" w:rsidRPr="00EF5447" w:rsidRDefault="00B965DF" w:rsidP="00242006">
            <w:pPr>
              <w:pStyle w:val="TAC"/>
              <w:rPr>
                <w:rFonts w:eastAsia="MS Mincho"/>
              </w:rPr>
            </w:pPr>
            <w:r w:rsidRPr="00EF5447">
              <w:rPr>
                <w:rFonts w:eastAsia="Yu Gothic"/>
                <w:szCs w:val="18"/>
              </w:rPr>
              <w:t>25</w:t>
            </w:r>
          </w:p>
        </w:tc>
        <w:tc>
          <w:tcPr>
            <w:tcW w:w="1299" w:type="dxa"/>
            <w:shd w:val="clear" w:color="auto" w:fill="auto"/>
            <w:noWrap/>
          </w:tcPr>
          <w:p w14:paraId="5FD81D85" w14:textId="77777777" w:rsidR="00B965DF" w:rsidRPr="00EF5447" w:rsidRDefault="00B965DF" w:rsidP="00242006">
            <w:pPr>
              <w:pStyle w:val="TAC"/>
              <w:rPr>
                <w:rFonts w:eastAsia="MS Mincho"/>
              </w:rPr>
            </w:pPr>
            <w:r w:rsidRPr="00EF5447">
              <w:rPr>
                <w:rFonts w:eastAsia="Yu Gothic"/>
                <w:szCs w:val="18"/>
              </w:rPr>
              <w:t>1498.5</w:t>
            </w:r>
          </w:p>
        </w:tc>
        <w:tc>
          <w:tcPr>
            <w:tcW w:w="752" w:type="dxa"/>
            <w:shd w:val="clear" w:color="auto" w:fill="auto"/>
          </w:tcPr>
          <w:p w14:paraId="00F1519D" w14:textId="77777777" w:rsidR="00B965DF" w:rsidRPr="00EF5447" w:rsidRDefault="00B965DF" w:rsidP="00242006">
            <w:pPr>
              <w:pStyle w:val="TAC"/>
            </w:pPr>
            <w:r w:rsidRPr="00EF5447">
              <w:rPr>
                <w:rFonts w:eastAsia="Yu Gothic"/>
                <w:szCs w:val="18"/>
              </w:rPr>
              <w:t>9.9</w:t>
            </w:r>
          </w:p>
        </w:tc>
        <w:tc>
          <w:tcPr>
            <w:tcW w:w="1248" w:type="dxa"/>
            <w:shd w:val="clear" w:color="auto" w:fill="auto"/>
          </w:tcPr>
          <w:p w14:paraId="44D4936E" w14:textId="77777777" w:rsidR="00B965DF" w:rsidRPr="00EF5447" w:rsidRDefault="00B965DF" w:rsidP="00242006">
            <w:pPr>
              <w:pStyle w:val="TAC"/>
            </w:pPr>
            <w:r w:rsidRPr="00EF5447">
              <w:rPr>
                <w:rFonts w:eastAsia="Yu Gothic"/>
                <w:szCs w:val="18"/>
              </w:rPr>
              <w:t>IMD4</w:t>
            </w:r>
          </w:p>
        </w:tc>
      </w:tr>
      <w:tr w:rsidR="00B965DF" w:rsidRPr="00EF5447" w14:paraId="0E7E4226" w14:textId="77777777" w:rsidTr="00242006">
        <w:trPr>
          <w:trHeight w:val="22"/>
          <w:jc w:val="center"/>
        </w:trPr>
        <w:tc>
          <w:tcPr>
            <w:tcW w:w="2258" w:type="dxa"/>
            <w:tcBorders>
              <w:top w:val="nil"/>
              <w:bottom w:val="nil"/>
            </w:tcBorders>
            <w:shd w:val="clear" w:color="auto" w:fill="auto"/>
          </w:tcPr>
          <w:p w14:paraId="787DFA7E" w14:textId="77777777" w:rsidR="00B965DF" w:rsidRPr="00EF5447" w:rsidRDefault="00B965DF" w:rsidP="00242006">
            <w:pPr>
              <w:pStyle w:val="TAC"/>
            </w:pPr>
          </w:p>
        </w:tc>
        <w:tc>
          <w:tcPr>
            <w:tcW w:w="867" w:type="dxa"/>
            <w:shd w:val="clear" w:color="auto" w:fill="auto"/>
          </w:tcPr>
          <w:p w14:paraId="13FFAF09" w14:textId="77777777" w:rsidR="00B965DF" w:rsidRPr="00EF5447" w:rsidRDefault="00B965DF" w:rsidP="00242006">
            <w:pPr>
              <w:pStyle w:val="TAC"/>
              <w:rPr>
                <w:rFonts w:eastAsia="MS Mincho"/>
              </w:rPr>
            </w:pPr>
            <w:r w:rsidRPr="00EF5447">
              <w:rPr>
                <w:rFonts w:eastAsia="Yu Gothic"/>
                <w:szCs w:val="18"/>
              </w:rPr>
              <w:t>28</w:t>
            </w:r>
          </w:p>
        </w:tc>
        <w:tc>
          <w:tcPr>
            <w:tcW w:w="1066" w:type="dxa"/>
            <w:shd w:val="clear" w:color="auto" w:fill="auto"/>
            <w:noWrap/>
          </w:tcPr>
          <w:p w14:paraId="52EA981A" w14:textId="77777777" w:rsidR="00B965DF" w:rsidRPr="00EF5447" w:rsidRDefault="00B965DF" w:rsidP="00242006">
            <w:pPr>
              <w:pStyle w:val="TAC"/>
              <w:rPr>
                <w:rFonts w:eastAsia="MS Mincho"/>
              </w:rPr>
            </w:pPr>
            <w:r w:rsidRPr="00EF5447">
              <w:rPr>
                <w:rFonts w:eastAsia="Yu Gothic"/>
                <w:szCs w:val="18"/>
              </w:rPr>
              <w:t>730.5</w:t>
            </w:r>
          </w:p>
        </w:tc>
        <w:tc>
          <w:tcPr>
            <w:tcW w:w="747" w:type="dxa"/>
            <w:shd w:val="clear" w:color="auto" w:fill="auto"/>
            <w:noWrap/>
          </w:tcPr>
          <w:p w14:paraId="0CDA0141" w14:textId="77777777" w:rsidR="00B965DF" w:rsidRPr="00EF5447" w:rsidRDefault="00B965DF" w:rsidP="00242006">
            <w:pPr>
              <w:pStyle w:val="TAC"/>
              <w:rPr>
                <w:rFonts w:eastAsia="MS Mincho"/>
              </w:rPr>
            </w:pPr>
            <w:r w:rsidRPr="00EF5447">
              <w:rPr>
                <w:rFonts w:eastAsia="Yu Gothic"/>
                <w:szCs w:val="18"/>
              </w:rPr>
              <w:t>5</w:t>
            </w:r>
          </w:p>
        </w:tc>
        <w:tc>
          <w:tcPr>
            <w:tcW w:w="1142" w:type="dxa"/>
            <w:shd w:val="clear" w:color="auto" w:fill="auto"/>
            <w:noWrap/>
          </w:tcPr>
          <w:p w14:paraId="226ECBFE" w14:textId="77777777" w:rsidR="00B965DF" w:rsidRPr="00EF5447" w:rsidRDefault="00B965DF" w:rsidP="00242006">
            <w:pPr>
              <w:pStyle w:val="TAC"/>
              <w:rPr>
                <w:rFonts w:eastAsia="MS Mincho"/>
              </w:rPr>
            </w:pPr>
            <w:r w:rsidRPr="00EF5447">
              <w:rPr>
                <w:rFonts w:eastAsia="Yu Gothic"/>
                <w:szCs w:val="18"/>
              </w:rPr>
              <w:t>25</w:t>
            </w:r>
          </w:p>
        </w:tc>
        <w:tc>
          <w:tcPr>
            <w:tcW w:w="1299" w:type="dxa"/>
            <w:shd w:val="clear" w:color="auto" w:fill="auto"/>
            <w:noWrap/>
          </w:tcPr>
          <w:p w14:paraId="0F949DA7" w14:textId="77777777" w:rsidR="00B965DF" w:rsidRPr="00EF5447" w:rsidRDefault="00B965DF" w:rsidP="00242006">
            <w:pPr>
              <w:pStyle w:val="TAC"/>
              <w:rPr>
                <w:rFonts w:eastAsia="MS Mincho"/>
              </w:rPr>
            </w:pPr>
            <w:r w:rsidRPr="00EF5447">
              <w:rPr>
                <w:rFonts w:eastAsia="Yu Gothic"/>
                <w:szCs w:val="18"/>
              </w:rPr>
              <w:t>785.5</w:t>
            </w:r>
          </w:p>
        </w:tc>
        <w:tc>
          <w:tcPr>
            <w:tcW w:w="752" w:type="dxa"/>
            <w:shd w:val="clear" w:color="auto" w:fill="auto"/>
          </w:tcPr>
          <w:p w14:paraId="5370C2FE" w14:textId="77777777" w:rsidR="00B965DF" w:rsidRPr="00EF5447" w:rsidRDefault="00B965DF" w:rsidP="00242006">
            <w:pPr>
              <w:pStyle w:val="TAC"/>
            </w:pPr>
            <w:r w:rsidRPr="00EF5447">
              <w:t>N/A</w:t>
            </w:r>
          </w:p>
        </w:tc>
        <w:tc>
          <w:tcPr>
            <w:tcW w:w="1248" w:type="dxa"/>
            <w:shd w:val="clear" w:color="auto" w:fill="auto"/>
          </w:tcPr>
          <w:p w14:paraId="27F57460" w14:textId="77777777" w:rsidR="00B965DF" w:rsidRPr="00EF5447" w:rsidRDefault="00B965DF" w:rsidP="00242006">
            <w:pPr>
              <w:pStyle w:val="TAC"/>
            </w:pPr>
            <w:r w:rsidRPr="00EF5447">
              <w:t>N/A</w:t>
            </w:r>
          </w:p>
        </w:tc>
      </w:tr>
      <w:tr w:rsidR="00B965DF" w:rsidRPr="00EF5447" w14:paraId="150F5411" w14:textId="77777777" w:rsidTr="00242006">
        <w:trPr>
          <w:trHeight w:val="22"/>
          <w:jc w:val="center"/>
        </w:trPr>
        <w:tc>
          <w:tcPr>
            <w:tcW w:w="2258" w:type="dxa"/>
            <w:tcBorders>
              <w:top w:val="nil"/>
              <w:bottom w:val="single" w:sz="4" w:space="0" w:color="auto"/>
            </w:tcBorders>
            <w:shd w:val="clear" w:color="auto" w:fill="auto"/>
          </w:tcPr>
          <w:p w14:paraId="1CBC52EB" w14:textId="77777777" w:rsidR="00B965DF" w:rsidRPr="00EF5447" w:rsidRDefault="00B965DF" w:rsidP="00242006">
            <w:pPr>
              <w:pStyle w:val="TAC"/>
            </w:pPr>
          </w:p>
        </w:tc>
        <w:tc>
          <w:tcPr>
            <w:tcW w:w="867" w:type="dxa"/>
            <w:shd w:val="clear" w:color="auto" w:fill="auto"/>
          </w:tcPr>
          <w:p w14:paraId="7FC5D42A" w14:textId="77777777" w:rsidR="00B965DF" w:rsidRPr="00EF5447" w:rsidRDefault="00B965DF" w:rsidP="00242006">
            <w:pPr>
              <w:pStyle w:val="TAC"/>
              <w:rPr>
                <w:rFonts w:eastAsia="MS Mincho"/>
              </w:rPr>
            </w:pPr>
            <w:r w:rsidRPr="00EF5447">
              <w:rPr>
                <w:rFonts w:eastAsia="Yu Gothic"/>
                <w:szCs w:val="18"/>
              </w:rPr>
              <w:t>n77</w:t>
            </w:r>
          </w:p>
        </w:tc>
        <w:tc>
          <w:tcPr>
            <w:tcW w:w="1066" w:type="dxa"/>
            <w:shd w:val="clear" w:color="auto" w:fill="auto"/>
            <w:noWrap/>
          </w:tcPr>
          <w:p w14:paraId="63694472" w14:textId="77777777" w:rsidR="00B965DF" w:rsidRPr="00EF5447" w:rsidRDefault="00B965DF" w:rsidP="00242006">
            <w:pPr>
              <w:pStyle w:val="TAC"/>
              <w:rPr>
                <w:rFonts w:eastAsia="MS Mincho"/>
              </w:rPr>
            </w:pPr>
            <w:r w:rsidRPr="00EF5447">
              <w:rPr>
                <w:rFonts w:eastAsia="Yu Gothic"/>
                <w:szCs w:val="18"/>
              </w:rPr>
              <w:t>3690</w:t>
            </w:r>
          </w:p>
        </w:tc>
        <w:tc>
          <w:tcPr>
            <w:tcW w:w="747" w:type="dxa"/>
            <w:shd w:val="clear" w:color="auto" w:fill="auto"/>
            <w:noWrap/>
          </w:tcPr>
          <w:p w14:paraId="5873A68C" w14:textId="77777777" w:rsidR="00B965DF" w:rsidRPr="00EF5447" w:rsidRDefault="00B965DF" w:rsidP="00242006">
            <w:pPr>
              <w:pStyle w:val="TAC"/>
              <w:rPr>
                <w:rFonts w:eastAsia="MS Mincho"/>
              </w:rPr>
            </w:pPr>
            <w:r w:rsidRPr="00EF5447">
              <w:rPr>
                <w:rFonts w:eastAsia="Yu Gothic"/>
                <w:szCs w:val="18"/>
              </w:rPr>
              <w:t>10</w:t>
            </w:r>
          </w:p>
        </w:tc>
        <w:tc>
          <w:tcPr>
            <w:tcW w:w="1142" w:type="dxa"/>
            <w:shd w:val="clear" w:color="auto" w:fill="auto"/>
            <w:noWrap/>
          </w:tcPr>
          <w:p w14:paraId="67C94098" w14:textId="77777777" w:rsidR="00B965DF" w:rsidRPr="00EF5447" w:rsidRDefault="00B965DF" w:rsidP="00242006">
            <w:pPr>
              <w:pStyle w:val="TAC"/>
              <w:rPr>
                <w:rFonts w:eastAsia="MS Mincho"/>
              </w:rPr>
            </w:pPr>
            <w:r w:rsidRPr="00EF5447">
              <w:rPr>
                <w:rFonts w:eastAsia="Yu Gothic"/>
                <w:szCs w:val="18"/>
              </w:rPr>
              <w:t>50</w:t>
            </w:r>
          </w:p>
        </w:tc>
        <w:tc>
          <w:tcPr>
            <w:tcW w:w="1299" w:type="dxa"/>
            <w:shd w:val="clear" w:color="auto" w:fill="auto"/>
            <w:noWrap/>
          </w:tcPr>
          <w:p w14:paraId="2EBFEB19" w14:textId="77777777" w:rsidR="00B965DF" w:rsidRPr="00EF5447" w:rsidRDefault="00B965DF" w:rsidP="00242006">
            <w:pPr>
              <w:pStyle w:val="TAC"/>
              <w:rPr>
                <w:rFonts w:eastAsia="MS Mincho"/>
              </w:rPr>
            </w:pPr>
            <w:r w:rsidRPr="00EF5447">
              <w:rPr>
                <w:rFonts w:eastAsia="Yu Gothic"/>
                <w:szCs w:val="18"/>
              </w:rPr>
              <w:t>3690</w:t>
            </w:r>
          </w:p>
        </w:tc>
        <w:tc>
          <w:tcPr>
            <w:tcW w:w="752" w:type="dxa"/>
            <w:shd w:val="clear" w:color="auto" w:fill="auto"/>
          </w:tcPr>
          <w:p w14:paraId="13AAFCCB" w14:textId="77777777" w:rsidR="00B965DF" w:rsidRPr="00EF5447" w:rsidRDefault="00B965DF" w:rsidP="00242006">
            <w:pPr>
              <w:pStyle w:val="TAC"/>
            </w:pPr>
            <w:r w:rsidRPr="00EF5447">
              <w:t>N/A</w:t>
            </w:r>
          </w:p>
        </w:tc>
        <w:tc>
          <w:tcPr>
            <w:tcW w:w="1248" w:type="dxa"/>
            <w:shd w:val="clear" w:color="auto" w:fill="auto"/>
          </w:tcPr>
          <w:p w14:paraId="21B0C201" w14:textId="77777777" w:rsidR="00B965DF" w:rsidRPr="00EF5447" w:rsidRDefault="00B965DF" w:rsidP="00242006">
            <w:pPr>
              <w:pStyle w:val="TAC"/>
            </w:pPr>
            <w:r w:rsidRPr="00EF5447">
              <w:t>N/A</w:t>
            </w:r>
          </w:p>
        </w:tc>
      </w:tr>
      <w:tr w:rsidR="00B965DF" w:rsidRPr="00EF5447" w14:paraId="63B417D2" w14:textId="77777777" w:rsidTr="00242006">
        <w:trPr>
          <w:trHeight w:val="22"/>
          <w:jc w:val="center"/>
        </w:trPr>
        <w:tc>
          <w:tcPr>
            <w:tcW w:w="2258" w:type="dxa"/>
            <w:tcBorders>
              <w:bottom w:val="nil"/>
            </w:tcBorders>
            <w:shd w:val="clear" w:color="auto" w:fill="auto"/>
          </w:tcPr>
          <w:p w14:paraId="0818D065" w14:textId="77777777" w:rsidR="00B965DF" w:rsidRPr="00EF5447" w:rsidRDefault="00B965DF" w:rsidP="00242006">
            <w:pPr>
              <w:pStyle w:val="TAC"/>
            </w:pPr>
            <w:r w:rsidRPr="00EF5447">
              <w:t>DC_21A-28A_n79A</w:t>
            </w:r>
          </w:p>
        </w:tc>
        <w:tc>
          <w:tcPr>
            <w:tcW w:w="867" w:type="dxa"/>
            <w:shd w:val="clear" w:color="auto" w:fill="auto"/>
          </w:tcPr>
          <w:p w14:paraId="3AFF595B" w14:textId="77777777" w:rsidR="00B965DF" w:rsidRPr="00EF5447" w:rsidRDefault="00B965DF" w:rsidP="00242006">
            <w:pPr>
              <w:pStyle w:val="TAC"/>
            </w:pPr>
            <w:r w:rsidRPr="00EF5447">
              <w:t>21</w:t>
            </w:r>
          </w:p>
        </w:tc>
        <w:tc>
          <w:tcPr>
            <w:tcW w:w="1066" w:type="dxa"/>
            <w:shd w:val="clear" w:color="auto" w:fill="auto"/>
            <w:noWrap/>
          </w:tcPr>
          <w:p w14:paraId="7113C768" w14:textId="77777777" w:rsidR="00B965DF" w:rsidRPr="00EF5447" w:rsidRDefault="00B965DF" w:rsidP="00242006">
            <w:pPr>
              <w:pStyle w:val="TAC"/>
            </w:pPr>
            <w:r w:rsidRPr="00EF5447">
              <w:t>1450</w:t>
            </w:r>
          </w:p>
        </w:tc>
        <w:tc>
          <w:tcPr>
            <w:tcW w:w="747" w:type="dxa"/>
            <w:shd w:val="clear" w:color="auto" w:fill="auto"/>
            <w:noWrap/>
          </w:tcPr>
          <w:p w14:paraId="1ED5C856" w14:textId="77777777" w:rsidR="00B965DF" w:rsidRPr="00EF5447" w:rsidRDefault="00B965DF" w:rsidP="00242006">
            <w:pPr>
              <w:pStyle w:val="TAC"/>
            </w:pPr>
            <w:r w:rsidRPr="00EF5447">
              <w:t>5</w:t>
            </w:r>
          </w:p>
        </w:tc>
        <w:tc>
          <w:tcPr>
            <w:tcW w:w="1142" w:type="dxa"/>
            <w:shd w:val="clear" w:color="auto" w:fill="auto"/>
            <w:noWrap/>
          </w:tcPr>
          <w:p w14:paraId="0A733FEC" w14:textId="77777777" w:rsidR="00B965DF" w:rsidRPr="00EF5447" w:rsidRDefault="00B965DF" w:rsidP="00242006">
            <w:pPr>
              <w:pStyle w:val="TAC"/>
            </w:pPr>
            <w:r w:rsidRPr="00EF5447">
              <w:t>25</w:t>
            </w:r>
          </w:p>
        </w:tc>
        <w:tc>
          <w:tcPr>
            <w:tcW w:w="1299" w:type="dxa"/>
            <w:shd w:val="clear" w:color="auto" w:fill="auto"/>
            <w:noWrap/>
          </w:tcPr>
          <w:p w14:paraId="0267E873" w14:textId="77777777" w:rsidR="00B965DF" w:rsidRPr="00EF5447" w:rsidRDefault="00B965DF" w:rsidP="00242006">
            <w:pPr>
              <w:pStyle w:val="TAC"/>
            </w:pPr>
            <w:r w:rsidRPr="00EF5447">
              <w:t>1498</w:t>
            </w:r>
          </w:p>
        </w:tc>
        <w:tc>
          <w:tcPr>
            <w:tcW w:w="752" w:type="dxa"/>
            <w:shd w:val="clear" w:color="auto" w:fill="auto"/>
          </w:tcPr>
          <w:p w14:paraId="674D4197" w14:textId="77777777" w:rsidR="00B965DF" w:rsidRPr="00EF5447" w:rsidRDefault="00B965DF" w:rsidP="00242006">
            <w:pPr>
              <w:pStyle w:val="TAC"/>
            </w:pPr>
            <w:r w:rsidRPr="00EF5447">
              <w:t>5.2</w:t>
            </w:r>
          </w:p>
        </w:tc>
        <w:tc>
          <w:tcPr>
            <w:tcW w:w="1248" w:type="dxa"/>
            <w:shd w:val="clear" w:color="auto" w:fill="auto"/>
          </w:tcPr>
          <w:p w14:paraId="19DA3871" w14:textId="77777777" w:rsidR="00B965DF" w:rsidRPr="00EF5447" w:rsidRDefault="00B965DF" w:rsidP="00242006">
            <w:pPr>
              <w:pStyle w:val="TAC"/>
            </w:pPr>
            <w:r w:rsidRPr="00EF5447">
              <w:t>IMD5</w:t>
            </w:r>
          </w:p>
        </w:tc>
      </w:tr>
      <w:tr w:rsidR="00B965DF" w:rsidRPr="00EF5447" w14:paraId="6D2ECB46" w14:textId="77777777" w:rsidTr="00242006">
        <w:trPr>
          <w:trHeight w:val="22"/>
          <w:jc w:val="center"/>
        </w:trPr>
        <w:tc>
          <w:tcPr>
            <w:tcW w:w="2258" w:type="dxa"/>
            <w:tcBorders>
              <w:top w:val="nil"/>
              <w:bottom w:val="nil"/>
            </w:tcBorders>
            <w:shd w:val="clear" w:color="auto" w:fill="auto"/>
          </w:tcPr>
          <w:p w14:paraId="0F02CC27" w14:textId="77777777" w:rsidR="00B965DF" w:rsidRPr="00EF5447" w:rsidRDefault="00B965DF" w:rsidP="00242006">
            <w:pPr>
              <w:pStyle w:val="TAC"/>
            </w:pPr>
          </w:p>
        </w:tc>
        <w:tc>
          <w:tcPr>
            <w:tcW w:w="867" w:type="dxa"/>
            <w:shd w:val="clear" w:color="auto" w:fill="auto"/>
          </w:tcPr>
          <w:p w14:paraId="795EA71E" w14:textId="77777777" w:rsidR="00B965DF" w:rsidRPr="00EF5447" w:rsidRDefault="00B965DF" w:rsidP="00242006">
            <w:pPr>
              <w:pStyle w:val="TAC"/>
            </w:pPr>
            <w:r w:rsidRPr="00EF5447">
              <w:t>28</w:t>
            </w:r>
          </w:p>
        </w:tc>
        <w:tc>
          <w:tcPr>
            <w:tcW w:w="1066" w:type="dxa"/>
            <w:shd w:val="clear" w:color="auto" w:fill="auto"/>
            <w:noWrap/>
          </w:tcPr>
          <w:p w14:paraId="3F3E1785" w14:textId="77777777" w:rsidR="00B965DF" w:rsidRPr="00EF5447" w:rsidRDefault="00B965DF" w:rsidP="00242006">
            <w:pPr>
              <w:pStyle w:val="TAC"/>
            </w:pPr>
            <w:r w:rsidRPr="00EF5447">
              <w:t>730.5</w:t>
            </w:r>
          </w:p>
        </w:tc>
        <w:tc>
          <w:tcPr>
            <w:tcW w:w="747" w:type="dxa"/>
            <w:shd w:val="clear" w:color="auto" w:fill="auto"/>
            <w:noWrap/>
          </w:tcPr>
          <w:p w14:paraId="4C191944" w14:textId="77777777" w:rsidR="00B965DF" w:rsidRPr="00EF5447" w:rsidRDefault="00B965DF" w:rsidP="00242006">
            <w:pPr>
              <w:pStyle w:val="TAC"/>
            </w:pPr>
            <w:r w:rsidRPr="00EF5447">
              <w:t>5</w:t>
            </w:r>
          </w:p>
        </w:tc>
        <w:tc>
          <w:tcPr>
            <w:tcW w:w="1142" w:type="dxa"/>
            <w:shd w:val="clear" w:color="auto" w:fill="auto"/>
            <w:noWrap/>
          </w:tcPr>
          <w:p w14:paraId="79EB1845" w14:textId="77777777" w:rsidR="00B965DF" w:rsidRPr="00EF5447" w:rsidRDefault="00B965DF" w:rsidP="00242006">
            <w:pPr>
              <w:pStyle w:val="TAC"/>
            </w:pPr>
            <w:r w:rsidRPr="00EF5447">
              <w:t>25</w:t>
            </w:r>
          </w:p>
        </w:tc>
        <w:tc>
          <w:tcPr>
            <w:tcW w:w="1299" w:type="dxa"/>
            <w:shd w:val="clear" w:color="auto" w:fill="auto"/>
            <w:noWrap/>
          </w:tcPr>
          <w:p w14:paraId="4B0F15B6" w14:textId="77777777" w:rsidR="00B965DF" w:rsidRPr="00EF5447" w:rsidRDefault="00B965DF" w:rsidP="00242006">
            <w:pPr>
              <w:pStyle w:val="TAC"/>
            </w:pPr>
            <w:r w:rsidRPr="00EF5447">
              <w:t>785.5</w:t>
            </w:r>
          </w:p>
        </w:tc>
        <w:tc>
          <w:tcPr>
            <w:tcW w:w="752" w:type="dxa"/>
            <w:shd w:val="clear" w:color="auto" w:fill="auto"/>
          </w:tcPr>
          <w:p w14:paraId="1CC0D0B2" w14:textId="77777777" w:rsidR="00B965DF" w:rsidRPr="00EF5447" w:rsidRDefault="00B965DF" w:rsidP="00242006">
            <w:pPr>
              <w:pStyle w:val="TAC"/>
            </w:pPr>
            <w:r w:rsidRPr="00EF5447">
              <w:t>N/A</w:t>
            </w:r>
          </w:p>
        </w:tc>
        <w:tc>
          <w:tcPr>
            <w:tcW w:w="1248" w:type="dxa"/>
            <w:shd w:val="clear" w:color="auto" w:fill="auto"/>
          </w:tcPr>
          <w:p w14:paraId="2C12ED85" w14:textId="77777777" w:rsidR="00B965DF" w:rsidRPr="00EF5447" w:rsidRDefault="00B965DF" w:rsidP="00242006">
            <w:pPr>
              <w:pStyle w:val="TAC"/>
            </w:pPr>
            <w:r w:rsidRPr="00EF5447">
              <w:t>N/A</w:t>
            </w:r>
          </w:p>
        </w:tc>
      </w:tr>
      <w:tr w:rsidR="00B965DF" w:rsidRPr="00EF5447" w14:paraId="79497C66" w14:textId="77777777" w:rsidTr="00242006">
        <w:trPr>
          <w:trHeight w:val="22"/>
          <w:jc w:val="center"/>
        </w:trPr>
        <w:tc>
          <w:tcPr>
            <w:tcW w:w="2258" w:type="dxa"/>
            <w:tcBorders>
              <w:top w:val="nil"/>
              <w:bottom w:val="single" w:sz="4" w:space="0" w:color="auto"/>
            </w:tcBorders>
            <w:shd w:val="clear" w:color="auto" w:fill="auto"/>
          </w:tcPr>
          <w:p w14:paraId="373932F8" w14:textId="77777777" w:rsidR="00B965DF" w:rsidRPr="00EF5447" w:rsidRDefault="00B965DF" w:rsidP="00242006">
            <w:pPr>
              <w:pStyle w:val="TAC"/>
            </w:pPr>
          </w:p>
        </w:tc>
        <w:tc>
          <w:tcPr>
            <w:tcW w:w="867" w:type="dxa"/>
            <w:shd w:val="clear" w:color="auto" w:fill="auto"/>
          </w:tcPr>
          <w:p w14:paraId="2865155C" w14:textId="77777777" w:rsidR="00B965DF" w:rsidRPr="00EF5447" w:rsidRDefault="00B965DF" w:rsidP="00242006">
            <w:pPr>
              <w:pStyle w:val="TAC"/>
            </w:pPr>
            <w:r w:rsidRPr="00EF5447">
              <w:t>n79</w:t>
            </w:r>
          </w:p>
        </w:tc>
        <w:tc>
          <w:tcPr>
            <w:tcW w:w="1066" w:type="dxa"/>
            <w:shd w:val="clear" w:color="auto" w:fill="auto"/>
            <w:noWrap/>
          </w:tcPr>
          <w:p w14:paraId="48F125EA" w14:textId="77777777" w:rsidR="00B965DF" w:rsidRPr="00EF5447" w:rsidRDefault="00B965DF" w:rsidP="00242006">
            <w:pPr>
              <w:pStyle w:val="TAC"/>
            </w:pPr>
            <w:r w:rsidRPr="00EF5447">
              <w:t>4420</w:t>
            </w:r>
          </w:p>
        </w:tc>
        <w:tc>
          <w:tcPr>
            <w:tcW w:w="747" w:type="dxa"/>
            <w:shd w:val="clear" w:color="auto" w:fill="auto"/>
            <w:noWrap/>
          </w:tcPr>
          <w:p w14:paraId="66486463" w14:textId="77777777" w:rsidR="00B965DF" w:rsidRPr="00EF5447" w:rsidRDefault="00B965DF" w:rsidP="00242006">
            <w:pPr>
              <w:pStyle w:val="TAC"/>
            </w:pPr>
            <w:r w:rsidRPr="00EF5447">
              <w:t>40</w:t>
            </w:r>
          </w:p>
        </w:tc>
        <w:tc>
          <w:tcPr>
            <w:tcW w:w="1142" w:type="dxa"/>
            <w:shd w:val="clear" w:color="auto" w:fill="auto"/>
            <w:noWrap/>
          </w:tcPr>
          <w:p w14:paraId="024016C4" w14:textId="77777777" w:rsidR="00B965DF" w:rsidRPr="00EF5447" w:rsidRDefault="00B965DF" w:rsidP="00242006">
            <w:pPr>
              <w:pStyle w:val="TAC"/>
            </w:pPr>
            <w:r w:rsidRPr="00EF5447">
              <w:t>216</w:t>
            </w:r>
          </w:p>
        </w:tc>
        <w:tc>
          <w:tcPr>
            <w:tcW w:w="1299" w:type="dxa"/>
            <w:shd w:val="clear" w:color="auto" w:fill="auto"/>
            <w:noWrap/>
          </w:tcPr>
          <w:p w14:paraId="6FB606C9" w14:textId="77777777" w:rsidR="00B965DF" w:rsidRPr="00EF5447" w:rsidRDefault="00B965DF" w:rsidP="00242006">
            <w:pPr>
              <w:pStyle w:val="TAC"/>
            </w:pPr>
            <w:r w:rsidRPr="00EF5447">
              <w:t>4420</w:t>
            </w:r>
          </w:p>
        </w:tc>
        <w:tc>
          <w:tcPr>
            <w:tcW w:w="752" w:type="dxa"/>
            <w:shd w:val="clear" w:color="auto" w:fill="auto"/>
          </w:tcPr>
          <w:p w14:paraId="352F45F5" w14:textId="77777777" w:rsidR="00B965DF" w:rsidRPr="00EF5447" w:rsidRDefault="00B965DF" w:rsidP="00242006">
            <w:pPr>
              <w:pStyle w:val="TAC"/>
            </w:pPr>
            <w:r w:rsidRPr="00EF5447">
              <w:t>N/A</w:t>
            </w:r>
          </w:p>
        </w:tc>
        <w:tc>
          <w:tcPr>
            <w:tcW w:w="1248" w:type="dxa"/>
            <w:shd w:val="clear" w:color="auto" w:fill="auto"/>
          </w:tcPr>
          <w:p w14:paraId="719B9900" w14:textId="77777777" w:rsidR="00B965DF" w:rsidRPr="00EF5447" w:rsidRDefault="00B965DF" w:rsidP="00242006">
            <w:pPr>
              <w:pStyle w:val="TAC"/>
            </w:pPr>
            <w:r w:rsidRPr="00EF5447">
              <w:t>N/A</w:t>
            </w:r>
          </w:p>
        </w:tc>
      </w:tr>
      <w:tr w:rsidR="00B965DF" w:rsidRPr="003D1FC7" w14:paraId="69BD5AA0" w14:textId="77777777" w:rsidTr="00242006">
        <w:trPr>
          <w:trHeight w:val="216"/>
          <w:jc w:val="center"/>
        </w:trPr>
        <w:tc>
          <w:tcPr>
            <w:tcW w:w="2258" w:type="dxa"/>
            <w:tcBorders>
              <w:top w:val="single" w:sz="4" w:space="0" w:color="auto"/>
              <w:bottom w:val="nil"/>
            </w:tcBorders>
            <w:shd w:val="clear" w:color="auto" w:fill="auto"/>
          </w:tcPr>
          <w:p w14:paraId="1336485F" w14:textId="77777777" w:rsidR="00B965DF" w:rsidRPr="00EF5447" w:rsidRDefault="00B965DF" w:rsidP="00242006">
            <w:pPr>
              <w:pStyle w:val="TAC"/>
            </w:pPr>
            <w:r w:rsidRPr="004A05CD">
              <w:rPr>
                <w:rFonts w:eastAsia="MS Mincho"/>
              </w:rPr>
              <w:t>DC_21A_n28A-n77A</w:t>
            </w:r>
          </w:p>
        </w:tc>
        <w:tc>
          <w:tcPr>
            <w:tcW w:w="867" w:type="dxa"/>
            <w:shd w:val="clear" w:color="auto" w:fill="auto"/>
            <w:vAlign w:val="center"/>
          </w:tcPr>
          <w:p w14:paraId="24832CF8" w14:textId="77777777" w:rsidR="00B965DF" w:rsidRPr="005B1628" w:rsidRDefault="00B965DF" w:rsidP="00242006">
            <w:pPr>
              <w:pStyle w:val="TAC"/>
            </w:pPr>
            <w:r w:rsidRPr="004A05CD">
              <w:t>21</w:t>
            </w:r>
          </w:p>
        </w:tc>
        <w:tc>
          <w:tcPr>
            <w:tcW w:w="1066" w:type="dxa"/>
            <w:shd w:val="clear" w:color="auto" w:fill="auto"/>
            <w:noWrap/>
            <w:vAlign w:val="center"/>
          </w:tcPr>
          <w:p w14:paraId="5760F25F" w14:textId="77777777" w:rsidR="00B965DF" w:rsidRPr="00CA394B" w:rsidRDefault="00B965DF" w:rsidP="00242006">
            <w:pPr>
              <w:pStyle w:val="TAC"/>
              <w:rPr>
                <w:rFonts w:eastAsia="Yu Mincho"/>
                <w:lang w:eastAsia="ja-JP"/>
              </w:rPr>
            </w:pPr>
            <w:r w:rsidRPr="004A05CD">
              <w:rPr>
                <w:rFonts w:eastAsia="Yu Gothic"/>
                <w:szCs w:val="18"/>
              </w:rPr>
              <w:t>1452</w:t>
            </w:r>
          </w:p>
        </w:tc>
        <w:tc>
          <w:tcPr>
            <w:tcW w:w="747" w:type="dxa"/>
            <w:shd w:val="clear" w:color="auto" w:fill="auto"/>
            <w:noWrap/>
            <w:vAlign w:val="center"/>
          </w:tcPr>
          <w:p w14:paraId="3D3EFCE8" w14:textId="77777777" w:rsidR="00B965DF" w:rsidRPr="00CA394B" w:rsidRDefault="00B965DF" w:rsidP="00242006">
            <w:pPr>
              <w:pStyle w:val="TAC"/>
            </w:pPr>
            <w:r w:rsidRPr="004A05CD">
              <w:rPr>
                <w:rFonts w:eastAsia="Yu Gothic"/>
                <w:szCs w:val="18"/>
              </w:rPr>
              <w:t>5</w:t>
            </w:r>
          </w:p>
        </w:tc>
        <w:tc>
          <w:tcPr>
            <w:tcW w:w="1142" w:type="dxa"/>
            <w:shd w:val="clear" w:color="auto" w:fill="auto"/>
            <w:noWrap/>
            <w:vAlign w:val="center"/>
          </w:tcPr>
          <w:p w14:paraId="34791451" w14:textId="77777777" w:rsidR="00B965DF" w:rsidRPr="00CA394B" w:rsidRDefault="00B965DF" w:rsidP="00242006">
            <w:pPr>
              <w:pStyle w:val="TAC"/>
            </w:pPr>
            <w:r w:rsidRPr="004A05CD">
              <w:rPr>
                <w:rFonts w:eastAsia="Yu Gothic"/>
                <w:szCs w:val="18"/>
              </w:rPr>
              <w:t>25</w:t>
            </w:r>
          </w:p>
        </w:tc>
        <w:tc>
          <w:tcPr>
            <w:tcW w:w="1299" w:type="dxa"/>
            <w:shd w:val="clear" w:color="auto" w:fill="auto"/>
            <w:noWrap/>
            <w:vAlign w:val="center"/>
          </w:tcPr>
          <w:p w14:paraId="240D3E92" w14:textId="77777777" w:rsidR="00B965DF" w:rsidRPr="00CA394B" w:rsidRDefault="00B965DF" w:rsidP="00242006">
            <w:pPr>
              <w:pStyle w:val="TAC"/>
              <w:rPr>
                <w:rFonts w:eastAsia="Yu Mincho"/>
                <w:lang w:eastAsia="ja-JP"/>
              </w:rPr>
            </w:pPr>
            <w:r w:rsidRPr="004A05CD">
              <w:rPr>
                <w:rFonts w:eastAsia="Yu Gothic"/>
                <w:szCs w:val="18"/>
              </w:rPr>
              <w:t>1500</w:t>
            </w:r>
          </w:p>
        </w:tc>
        <w:tc>
          <w:tcPr>
            <w:tcW w:w="752" w:type="dxa"/>
            <w:shd w:val="clear" w:color="auto" w:fill="auto"/>
            <w:vAlign w:val="center"/>
          </w:tcPr>
          <w:p w14:paraId="2B262408" w14:textId="77777777" w:rsidR="00B965DF" w:rsidRPr="003750FB" w:rsidRDefault="00B965DF" w:rsidP="00242006">
            <w:pPr>
              <w:pStyle w:val="TAC"/>
            </w:pPr>
            <w:r w:rsidRPr="004A05CD">
              <w:t>N/A</w:t>
            </w:r>
          </w:p>
        </w:tc>
        <w:tc>
          <w:tcPr>
            <w:tcW w:w="1248" w:type="dxa"/>
            <w:shd w:val="clear" w:color="auto" w:fill="auto"/>
            <w:vAlign w:val="center"/>
          </w:tcPr>
          <w:p w14:paraId="71411B33" w14:textId="77777777" w:rsidR="00B965DF" w:rsidRPr="003D1FC7" w:rsidRDefault="00B965DF" w:rsidP="00242006">
            <w:pPr>
              <w:pStyle w:val="TAC"/>
              <w:rPr>
                <w:rFonts w:eastAsia="Yu Gothic"/>
                <w:szCs w:val="18"/>
              </w:rPr>
            </w:pPr>
            <w:r w:rsidRPr="004A05CD">
              <w:t>N/A</w:t>
            </w:r>
          </w:p>
        </w:tc>
      </w:tr>
      <w:tr w:rsidR="00B965DF" w:rsidRPr="003D1FC7" w14:paraId="106B4E5F" w14:textId="77777777" w:rsidTr="00242006">
        <w:trPr>
          <w:trHeight w:val="216"/>
          <w:jc w:val="center"/>
        </w:trPr>
        <w:tc>
          <w:tcPr>
            <w:tcW w:w="2258" w:type="dxa"/>
            <w:tcBorders>
              <w:top w:val="nil"/>
              <w:bottom w:val="nil"/>
            </w:tcBorders>
            <w:shd w:val="clear" w:color="auto" w:fill="auto"/>
          </w:tcPr>
          <w:p w14:paraId="204AA9EF" w14:textId="77777777" w:rsidR="00B965DF" w:rsidRPr="00EF5447" w:rsidRDefault="00B965DF" w:rsidP="00242006">
            <w:pPr>
              <w:pStyle w:val="TAC"/>
            </w:pPr>
            <w:r w:rsidRPr="000D5F63">
              <w:rPr>
                <w:rFonts w:eastAsia="MS Mincho"/>
              </w:rPr>
              <w:t>DC_21A_n28A-n78A</w:t>
            </w:r>
          </w:p>
        </w:tc>
        <w:tc>
          <w:tcPr>
            <w:tcW w:w="867" w:type="dxa"/>
            <w:shd w:val="clear" w:color="auto" w:fill="auto"/>
            <w:vAlign w:val="center"/>
          </w:tcPr>
          <w:p w14:paraId="6B65E853" w14:textId="77777777" w:rsidR="00B965DF" w:rsidRPr="005B1628" w:rsidRDefault="00B965DF" w:rsidP="00242006">
            <w:pPr>
              <w:pStyle w:val="TAC"/>
            </w:pPr>
            <w:r w:rsidRPr="004A05CD">
              <w:t>n28</w:t>
            </w:r>
          </w:p>
        </w:tc>
        <w:tc>
          <w:tcPr>
            <w:tcW w:w="1066" w:type="dxa"/>
            <w:shd w:val="clear" w:color="auto" w:fill="auto"/>
            <w:noWrap/>
            <w:vAlign w:val="center"/>
          </w:tcPr>
          <w:p w14:paraId="3F8EA253" w14:textId="77777777" w:rsidR="00B965DF" w:rsidRPr="00CA394B" w:rsidRDefault="00B965DF" w:rsidP="00242006">
            <w:pPr>
              <w:pStyle w:val="TAC"/>
              <w:rPr>
                <w:rFonts w:eastAsia="Yu Mincho"/>
                <w:lang w:eastAsia="ja-JP"/>
              </w:rPr>
            </w:pPr>
            <w:r w:rsidRPr="004A05CD">
              <w:rPr>
                <w:rFonts w:eastAsia="Yu Gothic"/>
                <w:szCs w:val="18"/>
              </w:rPr>
              <w:t>730.5</w:t>
            </w:r>
          </w:p>
        </w:tc>
        <w:tc>
          <w:tcPr>
            <w:tcW w:w="747" w:type="dxa"/>
            <w:shd w:val="clear" w:color="auto" w:fill="auto"/>
            <w:noWrap/>
            <w:vAlign w:val="center"/>
          </w:tcPr>
          <w:p w14:paraId="5DF632D3" w14:textId="77777777" w:rsidR="00B965DF" w:rsidRPr="00CA394B" w:rsidRDefault="00B965DF" w:rsidP="00242006">
            <w:pPr>
              <w:pStyle w:val="TAC"/>
            </w:pPr>
            <w:r w:rsidRPr="004A05CD">
              <w:rPr>
                <w:rFonts w:eastAsia="Yu Gothic"/>
                <w:szCs w:val="18"/>
              </w:rPr>
              <w:t>5</w:t>
            </w:r>
          </w:p>
        </w:tc>
        <w:tc>
          <w:tcPr>
            <w:tcW w:w="1142" w:type="dxa"/>
            <w:shd w:val="clear" w:color="auto" w:fill="auto"/>
            <w:noWrap/>
            <w:vAlign w:val="center"/>
          </w:tcPr>
          <w:p w14:paraId="4908BF57" w14:textId="77777777" w:rsidR="00B965DF" w:rsidRPr="00CA394B" w:rsidRDefault="00B965DF" w:rsidP="00242006">
            <w:pPr>
              <w:pStyle w:val="TAC"/>
            </w:pPr>
            <w:r w:rsidRPr="004A05CD">
              <w:rPr>
                <w:rFonts w:eastAsia="Yu Gothic"/>
                <w:szCs w:val="18"/>
              </w:rPr>
              <w:t>25</w:t>
            </w:r>
          </w:p>
        </w:tc>
        <w:tc>
          <w:tcPr>
            <w:tcW w:w="1299" w:type="dxa"/>
            <w:shd w:val="clear" w:color="auto" w:fill="auto"/>
            <w:noWrap/>
            <w:vAlign w:val="center"/>
          </w:tcPr>
          <w:p w14:paraId="6FA13BA7" w14:textId="77777777" w:rsidR="00B965DF" w:rsidRPr="00CA394B" w:rsidRDefault="00B965DF" w:rsidP="00242006">
            <w:pPr>
              <w:pStyle w:val="TAC"/>
              <w:rPr>
                <w:rFonts w:eastAsia="Yu Mincho"/>
                <w:lang w:eastAsia="ja-JP"/>
              </w:rPr>
            </w:pPr>
            <w:r w:rsidRPr="004A05CD">
              <w:rPr>
                <w:rFonts w:eastAsia="Yu Gothic"/>
                <w:szCs w:val="18"/>
              </w:rPr>
              <w:t>785.5</w:t>
            </w:r>
          </w:p>
        </w:tc>
        <w:tc>
          <w:tcPr>
            <w:tcW w:w="752" w:type="dxa"/>
            <w:shd w:val="clear" w:color="auto" w:fill="auto"/>
            <w:vAlign w:val="center"/>
          </w:tcPr>
          <w:p w14:paraId="177A67B6" w14:textId="77777777" w:rsidR="00B965DF" w:rsidRPr="003750FB" w:rsidRDefault="00B965DF" w:rsidP="00242006">
            <w:pPr>
              <w:pStyle w:val="TAC"/>
            </w:pPr>
            <w:r w:rsidRPr="004A05CD">
              <w:rPr>
                <w:rFonts w:eastAsia="Yu Gothic"/>
                <w:szCs w:val="18"/>
              </w:rPr>
              <w:t>16.9</w:t>
            </w:r>
          </w:p>
        </w:tc>
        <w:tc>
          <w:tcPr>
            <w:tcW w:w="1248" w:type="dxa"/>
            <w:shd w:val="clear" w:color="auto" w:fill="auto"/>
            <w:vAlign w:val="center"/>
          </w:tcPr>
          <w:p w14:paraId="4DE97647" w14:textId="77777777" w:rsidR="00B965DF" w:rsidRPr="003D1FC7" w:rsidRDefault="00B965DF" w:rsidP="00242006">
            <w:pPr>
              <w:pStyle w:val="TAC"/>
              <w:rPr>
                <w:rFonts w:eastAsia="Yu Gothic"/>
                <w:szCs w:val="18"/>
              </w:rPr>
            </w:pPr>
            <w:r w:rsidRPr="004A05CD">
              <w:rPr>
                <w:rFonts w:eastAsia="Yu Gothic"/>
                <w:szCs w:val="18"/>
              </w:rPr>
              <w:t>IMD3</w:t>
            </w:r>
            <w:r>
              <w:rPr>
                <w:rFonts w:eastAsia="Yu Gothic"/>
                <w:szCs w:val="18"/>
                <w:vertAlign w:val="superscript"/>
              </w:rPr>
              <w:t>9</w:t>
            </w:r>
          </w:p>
        </w:tc>
      </w:tr>
      <w:tr w:rsidR="00B965DF" w:rsidRPr="003D1FC7" w14:paraId="616FE2A1" w14:textId="77777777" w:rsidTr="00242006">
        <w:trPr>
          <w:trHeight w:val="216"/>
          <w:jc w:val="center"/>
        </w:trPr>
        <w:tc>
          <w:tcPr>
            <w:tcW w:w="2258" w:type="dxa"/>
            <w:tcBorders>
              <w:top w:val="nil"/>
              <w:bottom w:val="nil"/>
            </w:tcBorders>
            <w:shd w:val="clear" w:color="auto" w:fill="auto"/>
          </w:tcPr>
          <w:p w14:paraId="7FAA5E69" w14:textId="77777777" w:rsidR="00B965DF" w:rsidRPr="00EF5447" w:rsidRDefault="00B965DF" w:rsidP="00242006">
            <w:pPr>
              <w:pStyle w:val="TAC"/>
            </w:pPr>
          </w:p>
        </w:tc>
        <w:tc>
          <w:tcPr>
            <w:tcW w:w="867" w:type="dxa"/>
            <w:shd w:val="clear" w:color="auto" w:fill="auto"/>
            <w:vAlign w:val="center"/>
          </w:tcPr>
          <w:p w14:paraId="45F4E26C" w14:textId="77777777" w:rsidR="00B965DF" w:rsidRPr="005B1628" w:rsidRDefault="00B965DF" w:rsidP="00242006">
            <w:pPr>
              <w:pStyle w:val="TAC"/>
            </w:pPr>
            <w:r w:rsidRPr="004A05CD">
              <w:t>n77</w:t>
            </w:r>
            <w:r>
              <w:t>/n78</w:t>
            </w:r>
          </w:p>
        </w:tc>
        <w:tc>
          <w:tcPr>
            <w:tcW w:w="1066" w:type="dxa"/>
            <w:shd w:val="clear" w:color="auto" w:fill="auto"/>
            <w:noWrap/>
            <w:vAlign w:val="center"/>
          </w:tcPr>
          <w:p w14:paraId="5E9F21DF" w14:textId="77777777" w:rsidR="00B965DF" w:rsidRPr="00CA394B" w:rsidRDefault="00B965DF" w:rsidP="00242006">
            <w:pPr>
              <w:pStyle w:val="TAC"/>
              <w:rPr>
                <w:rFonts w:eastAsia="Yu Mincho"/>
                <w:lang w:eastAsia="ja-JP"/>
              </w:rPr>
            </w:pPr>
            <w:r w:rsidRPr="004A05CD">
              <w:rPr>
                <w:rFonts w:eastAsia="Yu Gothic"/>
                <w:szCs w:val="18"/>
              </w:rPr>
              <w:t>3689.5</w:t>
            </w:r>
          </w:p>
        </w:tc>
        <w:tc>
          <w:tcPr>
            <w:tcW w:w="747" w:type="dxa"/>
            <w:shd w:val="clear" w:color="auto" w:fill="auto"/>
            <w:noWrap/>
            <w:vAlign w:val="center"/>
          </w:tcPr>
          <w:p w14:paraId="19E363A5" w14:textId="77777777" w:rsidR="00B965DF" w:rsidRPr="00CA394B" w:rsidRDefault="00B965DF" w:rsidP="00242006">
            <w:pPr>
              <w:pStyle w:val="TAC"/>
            </w:pPr>
            <w:r w:rsidRPr="004A05CD">
              <w:rPr>
                <w:rFonts w:eastAsia="Yu Gothic"/>
                <w:szCs w:val="18"/>
              </w:rPr>
              <w:t>10</w:t>
            </w:r>
          </w:p>
        </w:tc>
        <w:tc>
          <w:tcPr>
            <w:tcW w:w="1142" w:type="dxa"/>
            <w:shd w:val="clear" w:color="auto" w:fill="auto"/>
            <w:noWrap/>
            <w:vAlign w:val="center"/>
          </w:tcPr>
          <w:p w14:paraId="43727F8B" w14:textId="77777777" w:rsidR="00B965DF" w:rsidRPr="00CA394B" w:rsidRDefault="00B965DF" w:rsidP="00242006">
            <w:pPr>
              <w:pStyle w:val="TAC"/>
            </w:pPr>
            <w:r w:rsidRPr="004A05CD">
              <w:rPr>
                <w:rFonts w:eastAsia="Yu Gothic"/>
                <w:szCs w:val="18"/>
              </w:rPr>
              <w:t>50</w:t>
            </w:r>
          </w:p>
        </w:tc>
        <w:tc>
          <w:tcPr>
            <w:tcW w:w="1299" w:type="dxa"/>
            <w:shd w:val="clear" w:color="auto" w:fill="auto"/>
            <w:noWrap/>
            <w:vAlign w:val="center"/>
          </w:tcPr>
          <w:p w14:paraId="1A93BFBB" w14:textId="77777777" w:rsidR="00B965DF" w:rsidRPr="00CA394B" w:rsidRDefault="00B965DF" w:rsidP="00242006">
            <w:pPr>
              <w:pStyle w:val="TAC"/>
              <w:rPr>
                <w:rFonts w:eastAsia="Yu Mincho"/>
                <w:lang w:eastAsia="ja-JP"/>
              </w:rPr>
            </w:pPr>
            <w:r w:rsidRPr="004A05CD">
              <w:rPr>
                <w:rFonts w:eastAsia="Yu Gothic"/>
                <w:szCs w:val="18"/>
              </w:rPr>
              <w:t>3689.5</w:t>
            </w:r>
          </w:p>
        </w:tc>
        <w:tc>
          <w:tcPr>
            <w:tcW w:w="752" w:type="dxa"/>
            <w:shd w:val="clear" w:color="auto" w:fill="auto"/>
            <w:vAlign w:val="center"/>
          </w:tcPr>
          <w:p w14:paraId="312F204F" w14:textId="77777777" w:rsidR="00B965DF" w:rsidRPr="003750FB" w:rsidRDefault="00B965DF" w:rsidP="00242006">
            <w:pPr>
              <w:pStyle w:val="TAC"/>
            </w:pPr>
            <w:r w:rsidRPr="004A05CD">
              <w:t>N/A</w:t>
            </w:r>
          </w:p>
        </w:tc>
        <w:tc>
          <w:tcPr>
            <w:tcW w:w="1248" w:type="dxa"/>
            <w:shd w:val="clear" w:color="auto" w:fill="auto"/>
            <w:vAlign w:val="center"/>
          </w:tcPr>
          <w:p w14:paraId="77F73317" w14:textId="77777777" w:rsidR="00B965DF" w:rsidRPr="003D1FC7" w:rsidRDefault="00B965DF" w:rsidP="00242006">
            <w:pPr>
              <w:pStyle w:val="TAC"/>
              <w:rPr>
                <w:rFonts w:eastAsia="Yu Gothic"/>
                <w:szCs w:val="18"/>
              </w:rPr>
            </w:pPr>
            <w:r w:rsidRPr="004A05CD">
              <w:t>N/A</w:t>
            </w:r>
          </w:p>
        </w:tc>
      </w:tr>
      <w:tr w:rsidR="00B965DF" w:rsidRPr="003D1FC7" w14:paraId="350273B2" w14:textId="77777777" w:rsidTr="00242006">
        <w:trPr>
          <w:trHeight w:val="216"/>
          <w:jc w:val="center"/>
        </w:trPr>
        <w:tc>
          <w:tcPr>
            <w:tcW w:w="2258" w:type="dxa"/>
            <w:tcBorders>
              <w:top w:val="nil"/>
              <w:bottom w:val="nil"/>
            </w:tcBorders>
            <w:shd w:val="clear" w:color="auto" w:fill="auto"/>
          </w:tcPr>
          <w:p w14:paraId="1C561C46" w14:textId="77777777" w:rsidR="00B965DF" w:rsidRPr="00EF5447" w:rsidRDefault="00B965DF" w:rsidP="00242006">
            <w:pPr>
              <w:pStyle w:val="TAC"/>
            </w:pPr>
          </w:p>
        </w:tc>
        <w:tc>
          <w:tcPr>
            <w:tcW w:w="867" w:type="dxa"/>
            <w:shd w:val="clear" w:color="auto" w:fill="auto"/>
            <w:vAlign w:val="center"/>
          </w:tcPr>
          <w:p w14:paraId="2E875E7B" w14:textId="77777777" w:rsidR="00B965DF" w:rsidRPr="005B1628" w:rsidRDefault="00B965DF" w:rsidP="00242006">
            <w:pPr>
              <w:pStyle w:val="TAC"/>
            </w:pPr>
            <w:r w:rsidRPr="004A05CD">
              <w:t>21</w:t>
            </w:r>
          </w:p>
        </w:tc>
        <w:tc>
          <w:tcPr>
            <w:tcW w:w="1066" w:type="dxa"/>
            <w:shd w:val="clear" w:color="auto" w:fill="auto"/>
            <w:noWrap/>
            <w:vAlign w:val="center"/>
          </w:tcPr>
          <w:p w14:paraId="1A405F3D" w14:textId="77777777" w:rsidR="00B965DF" w:rsidRPr="00CA394B" w:rsidRDefault="00B965DF" w:rsidP="00242006">
            <w:pPr>
              <w:pStyle w:val="TAC"/>
              <w:rPr>
                <w:rFonts w:eastAsia="Yu Mincho"/>
                <w:lang w:eastAsia="ja-JP"/>
              </w:rPr>
            </w:pPr>
            <w:r w:rsidRPr="004A05CD">
              <w:rPr>
                <w:rFonts w:eastAsia="Yu Gothic"/>
                <w:szCs w:val="18"/>
              </w:rPr>
              <w:t>1452</w:t>
            </w:r>
          </w:p>
        </w:tc>
        <w:tc>
          <w:tcPr>
            <w:tcW w:w="747" w:type="dxa"/>
            <w:shd w:val="clear" w:color="auto" w:fill="auto"/>
            <w:noWrap/>
            <w:vAlign w:val="center"/>
          </w:tcPr>
          <w:p w14:paraId="329276BC" w14:textId="77777777" w:rsidR="00B965DF" w:rsidRPr="00CA394B" w:rsidRDefault="00B965DF" w:rsidP="00242006">
            <w:pPr>
              <w:pStyle w:val="TAC"/>
            </w:pPr>
            <w:r w:rsidRPr="004A05CD">
              <w:rPr>
                <w:rFonts w:eastAsia="Yu Gothic"/>
                <w:szCs w:val="18"/>
              </w:rPr>
              <w:t>5</w:t>
            </w:r>
          </w:p>
        </w:tc>
        <w:tc>
          <w:tcPr>
            <w:tcW w:w="1142" w:type="dxa"/>
            <w:shd w:val="clear" w:color="auto" w:fill="auto"/>
            <w:noWrap/>
            <w:vAlign w:val="center"/>
          </w:tcPr>
          <w:p w14:paraId="37E1E064" w14:textId="77777777" w:rsidR="00B965DF" w:rsidRPr="00CA394B" w:rsidRDefault="00B965DF" w:rsidP="00242006">
            <w:pPr>
              <w:pStyle w:val="TAC"/>
            </w:pPr>
            <w:r w:rsidRPr="004A05CD">
              <w:rPr>
                <w:rFonts w:eastAsia="Yu Gothic"/>
                <w:szCs w:val="18"/>
              </w:rPr>
              <w:t>25</w:t>
            </w:r>
          </w:p>
        </w:tc>
        <w:tc>
          <w:tcPr>
            <w:tcW w:w="1299" w:type="dxa"/>
            <w:shd w:val="clear" w:color="auto" w:fill="auto"/>
            <w:noWrap/>
            <w:vAlign w:val="center"/>
          </w:tcPr>
          <w:p w14:paraId="6F6A2ADA" w14:textId="77777777" w:rsidR="00B965DF" w:rsidRPr="00CA394B" w:rsidRDefault="00B965DF" w:rsidP="00242006">
            <w:pPr>
              <w:pStyle w:val="TAC"/>
              <w:rPr>
                <w:rFonts w:eastAsia="Yu Mincho"/>
                <w:lang w:eastAsia="ja-JP"/>
              </w:rPr>
            </w:pPr>
            <w:r w:rsidRPr="004A05CD">
              <w:rPr>
                <w:rFonts w:eastAsia="Yu Gothic"/>
                <w:szCs w:val="18"/>
              </w:rPr>
              <w:t>1500</w:t>
            </w:r>
          </w:p>
        </w:tc>
        <w:tc>
          <w:tcPr>
            <w:tcW w:w="752" w:type="dxa"/>
            <w:shd w:val="clear" w:color="auto" w:fill="auto"/>
            <w:vAlign w:val="center"/>
          </w:tcPr>
          <w:p w14:paraId="56FAD4D2" w14:textId="77777777" w:rsidR="00B965DF" w:rsidRPr="003750FB" w:rsidRDefault="00B965DF" w:rsidP="00242006">
            <w:pPr>
              <w:pStyle w:val="TAC"/>
            </w:pPr>
            <w:r w:rsidRPr="00BB5D74">
              <w:t>N/A</w:t>
            </w:r>
          </w:p>
        </w:tc>
        <w:tc>
          <w:tcPr>
            <w:tcW w:w="1248" w:type="dxa"/>
            <w:shd w:val="clear" w:color="auto" w:fill="auto"/>
            <w:vAlign w:val="center"/>
          </w:tcPr>
          <w:p w14:paraId="6FC35E38" w14:textId="77777777" w:rsidR="00B965DF" w:rsidRPr="003D1FC7" w:rsidRDefault="00B965DF" w:rsidP="00242006">
            <w:pPr>
              <w:pStyle w:val="TAC"/>
              <w:rPr>
                <w:rFonts w:eastAsia="Yu Gothic"/>
                <w:szCs w:val="18"/>
              </w:rPr>
            </w:pPr>
            <w:r w:rsidRPr="004A05CD">
              <w:t>N/A</w:t>
            </w:r>
          </w:p>
        </w:tc>
      </w:tr>
      <w:tr w:rsidR="00B965DF" w:rsidRPr="003D1FC7" w14:paraId="137E49A2" w14:textId="77777777" w:rsidTr="00242006">
        <w:trPr>
          <w:trHeight w:val="216"/>
          <w:jc w:val="center"/>
        </w:trPr>
        <w:tc>
          <w:tcPr>
            <w:tcW w:w="2258" w:type="dxa"/>
            <w:tcBorders>
              <w:top w:val="nil"/>
              <w:bottom w:val="nil"/>
            </w:tcBorders>
            <w:shd w:val="clear" w:color="auto" w:fill="auto"/>
          </w:tcPr>
          <w:p w14:paraId="3A1D3620" w14:textId="77777777" w:rsidR="00B965DF" w:rsidRPr="00EF5447" w:rsidRDefault="00B965DF" w:rsidP="00242006">
            <w:pPr>
              <w:pStyle w:val="TAC"/>
            </w:pPr>
          </w:p>
        </w:tc>
        <w:tc>
          <w:tcPr>
            <w:tcW w:w="867" w:type="dxa"/>
            <w:shd w:val="clear" w:color="auto" w:fill="auto"/>
            <w:vAlign w:val="center"/>
          </w:tcPr>
          <w:p w14:paraId="0DB247E3" w14:textId="77777777" w:rsidR="00B965DF" w:rsidRPr="005B1628" w:rsidRDefault="00B965DF" w:rsidP="00242006">
            <w:pPr>
              <w:pStyle w:val="TAC"/>
            </w:pPr>
            <w:r w:rsidRPr="004A05CD">
              <w:t>n28</w:t>
            </w:r>
          </w:p>
        </w:tc>
        <w:tc>
          <w:tcPr>
            <w:tcW w:w="1066" w:type="dxa"/>
            <w:shd w:val="clear" w:color="auto" w:fill="auto"/>
            <w:noWrap/>
            <w:vAlign w:val="center"/>
          </w:tcPr>
          <w:p w14:paraId="0B7C9647" w14:textId="77777777" w:rsidR="00B965DF" w:rsidRPr="00CA394B" w:rsidRDefault="00B965DF" w:rsidP="00242006">
            <w:pPr>
              <w:pStyle w:val="TAC"/>
              <w:rPr>
                <w:rFonts w:eastAsia="Yu Mincho"/>
                <w:lang w:eastAsia="ja-JP"/>
              </w:rPr>
            </w:pPr>
            <w:r w:rsidRPr="004A05CD">
              <w:rPr>
                <w:rFonts w:eastAsia="Yu Gothic"/>
                <w:szCs w:val="18"/>
              </w:rPr>
              <w:t>730.5</w:t>
            </w:r>
          </w:p>
        </w:tc>
        <w:tc>
          <w:tcPr>
            <w:tcW w:w="747" w:type="dxa"/>
            <w:shd w:val="clear" w:color="auto" w:fill="auto"/>
            <w:noWrap/>
            <w:vAlign w:val="center"/>
          </w:tcPr>
          <w:p w14:paraId="459DC7DB" w14:textId="77777777" w:rsidR="00B965DF" w:rsidRPr="00CA394B" w:rsidRDefault="00B965DF" w:rsidP="00242006">
            <w:pPr>
              <w:pStyle w:val="TAC"/>
            </w:pPr>
            <w:r w:rsidRPr="004A05CD">
              <w:rPr>
                <w:rFonts w:eastAsia="Yu Gothic"/>
                <w:szCs w:val="18"/>
              </w:rPr>
              <w:t>5</w:t>
            </w:r>
          </w:p>
        </w:tc>
        <w:tc>
          <w:tcPr>
            <w:tcW w:w="1142" w:type="dxa"/>
            <w:shd w:val="clear" w:color="auto" w:fill="auto"/>
            <w:noWrap/>
            <w:vAlign w:val="center"/>
          </w:tcPr>
          <w:p w14:paraId="510900E3" w14:textId="77777777" w:rsidR="00B965DF" w:rsidRPr="00CA394B" w:rsidRDefault="00B965DF" w:rsidP="00242006">
            <w:pPr>
              <w:pStyle w:val="TAC"/>
            </w:pPr>
            <w:r w:rsidRPr="004A05CD">
              <w:rPr>
                <w:rFonts w:eastAsia="Yu Gothic"/>
                <w:szCs w:val="18"/>
              </w:rPr>
              <w:t>25</w:t>
            </w:r>
          </w:p>
        </w:tc>
        <w:tc>
          <w:tcPr>
            <w:tcW w:w="1299" w:type="dxa"/>
            <w:shd w:val="clear" w:color="auto" w:fill="auto"/>
            <w:noWrap/>
            <w:vAlign w:val="center"/>
          </w:tcPr>
          <w:p w14:paraId="6173E69F" w14:textId="77777777" w:rsidR="00B965DF" w:rsidRPr="00CA394B" w:rsidRDefault="00B965DF" w:rsidP="00242006">
            <w:pPr>
              <w:pStyle w:val="TAC"/>
              <w:rPr>
                <w:rFonts w:eastAsia="Yu Mincho"/>
                <w:lang w:eastAsia="ja-JP"/>
              </w:rPr>
            </w:pPr>
            <w:r w:rsidRPr="004A05CD">
              <w:rPr>
                <w:rFonts w:eastAsia="Yu Gothic"/>
                <w:szCs w:val="18"/>
              </w:rPr>
              <w:t>785.5</w:t>
            </w:r>
          </w:p>
        </w:tc>
        <w:tc>
          <w:tcPr>
            <w:tcW w:w="752" w:type="dxa"/>
            <w:shd w:val="clear" w:color="auto" w:fill="auto"/>
            <w:vAlign w:val="center"/>
          </w:tcPr>
          <w:p w14:paraId="366339A7" w14:textId="77777777" w:rsidR="00B965DF" w:rsidRPr="003750FB" w:rsidRDefault="00B965DF" w:rsidP="00242006">
            <w:pPr>
              <w:pStyle w:val="TAC"/>
            </w:pPr>
            <w:r w:rsidRPr="00BB5D74">
              <w:t>N/A</w:t>
            </w:r>
          </w:p>
        </w:tc>
        <w:tc>
          <w:tcPr>
            <w:tcW w:w="1248" w:type="dxa"/>
            <w:shd w:val="clear" w:color="auto" w:fill="auto"/>
            <w:vAlign w:val="center"/>
          </w:tcPr>
          <w:p w14:paraId="17A797FB" w14:textId="77777777" w:rsidR="00B965DF" w:rsidRPr="003D1FC7" w:rsidRDefault="00B965DF" w:rsidP="00242006">
            <w:pPr>
              <w:pStyle w:val="TAC"/>
              <w:rPr>
                <w:rFonts w:eastAsia="Yu Gothic"/>
                <w:szCs w:val="18"/>
              </w:rPr>
            </w:pPr>
            <w:r w:rsidRPr="004A05CD">
              <w:t>N/A</w:t>
            </w:r>
          </w:p>
        </w:tc>
      </w:tr>
      <w:tr w:rsidR="00B965DF" w:rsidRPr="003D1FC7" w14:paraId="27937F6C" w14:textId="77777777" w:rsidTr="00242006">
        <w:trPr>
          <w:trHeight w:val="216"/>
          <w:jc w:val="center"/>
        </w:trPr>
        <w:tc>
          <w:tcPr>
            <w:tcW w:w="2258" w:type="dxa"/>
            <w:tcBorders>
              <w:top w:val="nil"/>
              <w:bottom w:val="single" w:sz="4" w:space="0" w:color="auto"/>
            </w:tcBorders>
            <w:shd w:val="clear" w:color="auto" w:fill="auto"/>
          </w:tcPr>
          <w:p w14:paraId="6EDB9055" w14:textId="77777777" w:rsidR="00B965DF" w:rsidRPr="00EF5447" w:rsidRDefault="00B965DF" w:rsidP="00242006">
            <w:pPr>
              <w:pStyle w:val="TAC"/>
            </w:pPr>
          </w:p>
        </w:tc>
        <w:tc>
          <w:tcPr>
            <w:tcW w:w="867" w:type="dxa"/>
            <w:shd w:val="clear" w:color="auto" w:fill="auto"/>
            <w:vAlign w:val="center"/>
          </w:tcPr>
          <w:p w14:paraId="783D0DD4" w14:textId="77777777" w:rsidR="00B965DF" w:rsidRPr="005B1628" w:rsidRDefault="00B965DF" w:rsidP="00242006">
            <w:pPr>
              <w:pStyle w:val="TAC"/>
            </w:pPr>
            <w:r w:rsidRPr="004A05CD">
              <w:t>n77</w:t>
            </w:r>
            <w:r>
              <w:t>/n78</w:t>
            </w:r>
          </w:p>
        </w:tc>
        <w:tc>
          <w:tcPr>
            <w:tcW w:w="1066" w:type="dxa"/>
            <w:shd w:val="clear" w:color="auto" w:fill="auto"/>
            <w:noWrap/>
            <w:vAlign w:val="center"/>
          </w:tcPr>
          <w:p w14:paraId="59486F15" w14:textId="77777777" w:rsidR="00B965DF" w:rsidRPr="00CA394B" w:rsidRDefault="00B965DF" w:rsidP="00242006">
            <w:pPr>
              <w:pStyle w:val="TAC"/>
              <w:rPr>
                <w:rFonts w:eastAsia="Yu Mincho"/>
                <w:lang w:eastAsia="ja-JP"/>
              </w:rPr>
            </w:pPr>
            <w:r>
              <w:rPr>
                <w:rFonts w:eastAsia="Yu Gothic"/>
                <w:szCs w:val="18"/>
              </w:rPr>
              <w:t>3634</w:t>
            </w:r>
            <w:r w:rsidRPr="004A05CD">
              <w:rPr>
                <w:rFonts w:eastAsia="Yu Gothic"/>
                <w:szCs w:val="18"/>
              </w:rPr>
              <w:t>.5</w:t>
            </w:r>
          </w:p>
        </w:tc>
        <w:tc>
          <w:tcPr>
            <w:tcW w:w="747" w:type="dxa"/>
            <w:shd w:val="clear" w:color="auto" w:fill="auto"/>
            <w:noWrap/>
            <w:vAlign w:val="center"/>
          </w:tcPr>
          <w:p w14:paraId="4ADA5637" w14:textId="77777777" w:rsidR="00B965DF" w:rsidRPr="00CA394B" w:rsidRDefault="00B965DF" w:rsidP="00242006">
            <w:pPr>
              <w:pStyle w:val="TAC"/>
            </w:pPr>
            <w:r w:rsidRPr="004A05CD">
              <w:rPr>
                <w:rFonts w:eastAsia="Yu Gothic"/>
                <w:szCs w:val="18"/>
              </w:rPr>
              <w:t>10</w:t>
            </w:r>
          </w:p>
        </w:tc>
        <w:tc>
          <w:tcPr>
            <w:tcW w:w="1142" w:type="dxa"/>
            <w:shd w:val="clear" w:color="auto" w:fill="auto"/>
            <w:noWrap/>
            <w:vAlign w:val="center"/>
          </w:tcPr>
          <w:p w14:paraId="352A50CD" w14:textId="77777777" w:rsidR="00B965DF" w:rsidRPr="00CA394B" w:rsidRDefault="00B965DF" w:rsidP="00242006">
            <w:pPr>
              <w:pStyle w:val="TAC"/>
            </w:pPr>
            <w:r w:rsidRPr="004A05CD">
              <w:rPr>
                <w:rFonts w:eastAsia="Yu Gothic"/>
                <w:szCs w:val="18"/>
              </w:rPr>
              <w:t>50</w:t>
            </w:r>
          </w:p>
        </w:tc>
        <w:tc>
          <w:tcPr>
            <w:tcW w:w="1299" w:type="dxa"/>
            <w:shd w:val="clear" w:color="auto" w:fill="auto"/>
            <w:noWrap/>
            <w:vAlign w:val="center"/>
          </w:tcPr>
          <w:p w14:paraId="336A93A0" w14:textId="77777777" w:rsidR="00B965DF" w:rsidRPr="00CA394B" w:rsidRDefault="00B965DF" w:rsidP="00242006">
            <w:pPr>
              <w:pStyle w:val="TAC"/>
              <w:rPr>
                <w:rFonts w:eastAsia="Yu Mincho"/>
                <w:lang w:eastAsia="ja-JP"/>
              </w:rPr>
            </w:pPr>
            <w:r>
              <w:rPr>
                <w:rFonts w:eastAsia="Yu Gothic"/>
                <w:szCs w:val="18"/>
              </w:rPr>
              <w:t>3634</w:t>
            </w:r>
            <w:r w:rsidRPr="004A05CD">
              <w:rPr>
                <w:rFonts w:eastAsia="Yu Gothic"/>
                <w:szCs w:val="18"/>
              </w:rPr>
              <w:t>.5</w:t>
            </w:r>
          </w:p>
        </w:tc>
        <w:tc>
          <w:tcPr>
            <w:tcW w:w="752" w:type="dxa"/>
            <w:shd w:val="clear" w:color="auto" w:fill="auto"/>
            <w:vAlign w:val="center"/>
          </w:tcPr>
          <w:p w14:paraId="1AAE4216" w14:textId="77777777" w:rsidR="00B965DF" w:rsidRPr="003750FB" w:rsidRDefault="00B965DF" w:rsidP="00242006">
            <w:pPr>
              <w:pStyle w:val="TAC"/>
            </w:pPr>
            <w:r w:rsidRPr="003D7D23">
              <w:t>17.3</w:t>
            </w:r>
          </w:p>
        </w:tc>
        <w:tc>
          <w:tcPr>
            <w:tcW w:w="1248" w:type="dxa"/>
            <w:shd w:val="clear" w:color="auto" w:fill="auto"/>
            <w:vAlign w:val="center"/>
          </w:tcPr>
          <w:p w14:paraId="2A29FB1E" w14:textId="77777777" w:rsidR="00B965DF" w:rsidRPr="003D1FC7" w:rsidRDefault="00B965DF" w:rsidP="00242006">
            <w:pPr>
              <w:pStyle w:val="TAC"/>
              <w:rPr>
                <w:rFonts w:eastAsia="Yu Gothic"/>
                <w:szCs w:val="18"/>
              </w:rPr>
            </w:pPr>
            <w:r w:rsidRPr="004A05CD">
              <w:rPr>
                <w:rFonts w:eastAsia="Yu Gothic"/>
                <w:szCs w:val="18"/>
              </w:rPr>
              <w:t>IMD3</w:t>
            </w:r>
            <w:r>
              <w:rPr>
                <w:rFonts w:eastAsia="Yu Gothic"/>
                <w:szCs w:val="18"/>
                <w:vertAlign w:val="superscript"/>
              </w:rPr>
              <w:t>9</w:t>
            </w:r>
          </w:p>
        </w:tc>
      </w:tr>
      <w:tr w:rsidR="00B965DF" w14:paraId="0DB76E1A" w14:textId="77777777" w:rsidTr="00242006">
        <w:trPr>
          <w:trHeight w:val="216"/>
          <w:jc w:val="center"/>
        </w:trPr>
        <w:tc>
          <w:tcPr>
            <w:tcW w:w="2258" w:type="dxa"/>
            <w:tcBorders>
              <w:top w:val="single" w:sz="4" w:space="0" w:color="auto"/>
              <w:bottom w:val="nil"/>
            </w:tcBorders>
            <w:shd w:val="clear" w:color="auto" w:fill="auto"/>
          </w:tcPr>
          <w:p w14:paraId="608C1DAF" w14:textId="77777777" w:rsidR="00B965DF" w:rsidRPr="0006210B" w:rsidRDefault="00B965DF" w:rsidP="00242006">
            <w:pPr>
              <w:pStyle w:val="TAC"/>
              <w:rPr>
                <w:rFonts w:eastAsia="MS Mincho"/>
              </w:rPr>
            </w:pPr>
            <w:r w:rsidRPr="007B226D">
              <w:rPr>
                <w:rFonts w:eastAsia="MS Mincho"/>
              </w:rPr>
              <w:t>DC_21A_n28A-n79A</w:t>
            </w:r>
          </w:p>
        </w:tc>
        <w:tc>
          <w:tcPr>
            <w:tcW w:w="867" w:type="dxa"/>
            <w:shd w:val="clear" w:color="auto" w:fill="auto"/>
            <w:vAlign w:val="center"/>
          </w:tcPr>
          <w:p w14:paraId="7A5BBF67" w14:textId="77777777" w:rsidR="00B965DF" w:rsidRPr="000060D2" w:rsidRDefault="00B965DF" w:rsidP="00242006">
            <w:pPr>
              <w:pStyle w:val="TAC"/>
              <w:rPr>
                <w:rFonts w:cs="Arial"/>
                <w:szCs w:val="18"/>
              </w:rPr>
            </w:pPr>
            <w:r w:rsidRPr="007B226D">
              <w:t>21</w:t>
            </w:r>
          </w:p>
        </w:tc>
        <w:tc>
          <w:tcPr>
            <w:tcW w:w="1066" w:type="dxa"/>
            <w:shd w:val="clear" w:color="auto" w:fill="auto"/>
            <w:noWrap/>
            <w:vAlign w:val="center"/>
          </w:tcPr>
          <w:p w14:paraId="2CCAC3C9" w14:textId="77777777" w:rsidR="00B965DF" w:rsidRPr="000060D2" w:rsidRDefault="00B965DF" w:rsidP="00242006">
            <w:pPr>
              <w:pStyle w:val="TAC"/>
              <w:rPr>
                <w:rFonts w:cs="Arial"/>
                <w:color w:val="000000"/>
                <w:szCs w:val="18"/>
              </w:rPr>
            </w:pPr>
            <w:r w:rsidRPr="007B226D">
              <w:rPr>
                <w:rFonts w:eastAsia="Yu Mincho" w:hint="eastAsia"/>
                <w:lang w:eastAsia="ja-JP"/>
              </w:rPr>
              <w:t>1450.4</w:t>
            </w:r>
          </w:p>
        </w:tc>
        <w:tc>
          <w:tcPr>
            <w:tcW w:w="747" w:type="dxa"/>
            <w:shd w:val="clear" w:color="auto" w:fill="auto"/>
            <w:noWrap/>
            <w:vAlign w:val="center"/>
          </w:tcPr>
          <w:p w14:paraId="79C5C91D" w14:textId="77777777" w:rsidR="00B965DF" w:rsidRPr="000060D2" w:rsidRDefault="00B965DF" w:rsidP="00242006">
            <w:pPr>
              <w:pStyle w:val="TAC"/>
              <w:rPr>
                <w:rFonts w:cs="Arial"/>
                <w:color w:val="000000"/>
                <w:szCs w:val="18"/>
              </w:rPr>
            </w:pPr>
            <w:r w:rsidRPr="007B226D">
              <w:t>5</w:t>
            </w:r>
          </w:p>
        </w:tc>
        <w:tc>
          <w:tcPr>
            <w:tcW w:w="1142" w:type="dxa"/>
            <w:shd w:val="clear" w:color="auto" w:fill="auto"/>
            <w:noWrap/>
            <w:vAlign w:val="center"/>
          </w:tcPr>
          <w:p w14:paraId="33C1483C" w14:textId="77777777" w:rsidR="00B965DF" w:rsidRPr="000060D2" w:rsidRDefault="00B965DF" w:rsidP="00242006">
            <w:pPr>
              <w:pStyle w:val="TAC"/>
              <w:rPr>
                <w:rFonts w:cs="Arial"/>
                <w:color w:val="000000"/>
                <w:szCs w:val="18"/>
              </w:rPr>
            </w:pPr>
            <w:r w:rsidRPr="007B226D">
              <w:t>25</w:t>
            </w:r>
          </w:p>
        </w:tc>
        <w:tc>
          <w:tcPr>
            <w:tcW w:w="1299" w:type="dxa"/>
            <w:shd w:val="clear" w:color="auto" w:fill="auto"/>
            <w:noWrap/>
            <w:vAlign w:val="center"/>
          </w:tcPr>
          <w:p w14:paraId="18FCF274" w14:textId="77777777" w:rsidR="00B965DF" w:rsidRPr="000060D2" w:rsidRDefault="00B965DF" w:rsidP="00242006">
            <w:pPr>
              <w:pStyle w:val="TAC"/>
              <w:rPr>
                <w:rFonts w:cs="Arial"/>
                <w:color w:val="000000"/>
                <w:szCs w:val="18"/>
              </w:rPr>
            </w:pPr>
            <w:r w:rsidRPr="007B226D">
              <w:rPr>
                <w:rFonts w:eastAsia="Yu Mincho" w:hint="eastAsia"/>
                <w:lang w:eastAsia="ja-JP"/>
              </w:rPr>
              <w:t>1498.4</w:t>
            </w:r>
          </w:p>
        </w:tc>
        <w:tc>
          <w:tcPr>
            <w:tcW w:w="752" w:type="dxa"/>
            <w:shd w:val="clear" w:color="auto" w:fill="auto"/>
            <w:vAlign w:val="center"/>
          </w:tcPr>
          <w:p w14:paraId="3AEDF8A6" w14:textId="77777777" w:rsidR="00B965DF" w:rsidRDefault="00B965DF" w:rsidP="00242006">
            <w:pPr>
              <w:pStyle w:val="TAC"/>
              <w:rPr>
                <w:rFonts w:cs="Arial"/>
                <w:color w:val="000000"/>
              </w:rPr>
            </w:pPr>
            <w:r w:rsidRPr="007B226D">
              <w:t>N/A</w:t>
            </w:r>
          </w:p>
        </w:tc>
        <w:tc>
          <w:tcPr>
            <w:tcW w:w="1248" w:type="dxa"/>
            <w:shd w:val="clear" w:color="auto" w:fill="auto"/>
            <w:vAlign w:val="center"/>
          </w:tcPr>
          <w:p w14:paraId="5668CE19" w14:textId="77777777" w:rsidR="00B965DF" w:rsidRDefault="00B965DF" w:rsidP="00242006">
            <w:pPr>
              <w:pStyle w:val="TAC"/>
              <w:rPr>
                <w:rFonts w:cs="Arial"/>
                <w:color w:val="000000"/>
              </w:rPr>
            </w:pPr>
            <w:r w:rsidRPr="007B226D">
              <w:t>N/A</w:t>
            </w:r>
          </w:p>
        </w:tc>
      </w:tr>
      <w:tr w:rsidR="00B965DF" w14:paraId="1DCD8856" w14:textId="77777777" w:rsidTr="00242006">
        <w:trPr>
          <w:trHeight w:val="216"/>
          <w:jc w:val="center"/>
        </w:trPr>
        <w:tc>
          <w:tcPr>
            <w:tcW w:w="2258" w:type="dxa"/>
            <w:tcBorders>
              <w:top w:val="nil"/>
              <w:bottom w:val="nil"/>
            </w:tcBorders>
            <w:shd w:val="clear" w:color="auto" w:fill="auto"/>
          </w:tcPr>
          <w:p w14:paraId="510786D4" w14:textId="77777777" w:rsidR="00B965DF" w:rsidRPr="0006210B" w:rsidRDefault="00B965DF" w:rsidP="00242006">
            <w:pPr>
              <w:pStyle w:val="TAC"/>
              <w:rPr>
                <w:rFonts w:eastAsia="MS Mincho"/>
              </w:rPr>
            </w:pPr>
          </w:p>
        </w:tc>
        <w:tc>
          <w:tcPr>
            <w:tcW w:w="867" w:type="dxa"/>
            <w:shd w:val="clear" w:color="auto" w:fill="auto"/>
            <w:vAlign w:val="center"/>
          </w:tcPr>
          <w:p w14:paraId="28CC5360" w14:textId="77777777" w:rsidR="00B965DF" w:rsidRPr="000060D2" w:rsidRDefault="00B965DF" w:rsidP="00242006">
            <w:pPr>
              <w:pStyle w:val="TAC"/>
              <w:rPr>
                <w:rFonts w:cs="Arial"/>
                <w:szCs w:val="18"/>
              </w:rPr>
            </w:pPr>
            <w:r w:rsidRPr="007B226D">
              <w:t>n28</w:t>
            </w:r>
          </w:p>
        </w:tc>
        <w:tc>
          <w:tcPr>
            <w:tcW w:w="1066" w:type="dxa"/>
            <w:shd w:val="clear" w:color="auto" w:fill="auto"/>
            <w:noWrap/>
            <w:vAlign w:val="center"/>
          </w:tcPr>
          <w:p w14:paraId="41A753FB" w14:textId="77777777" w:rsidR="00B965DF" w:rsidRPr="000060D2" w:rsidRDefault="00B965DF" w:rsidP="00242006">
            <w:pPr>
              <w:pStyle w:val="TAC"/>
              <w:rPr>
                <w:rFonts w:cs="Arial"/>
                <w:color w:val="000000"/>
                <w:szCs w:val="18"/>
              </w:rPr>
            </w:pPr>
            <w:r w:rsidRPr="007B226D">
              <w:rPr>
                <w:rFonts w:eastAsia="Yu Mincho" w:hint="eastAsia"/>
                <w:lang w:eastAsia="ja-JP"/>
              </w:rPr>
              <w:t>7</w:t>
            </w:r>
            <w:r w:rsidRPr="007B226D">
              <w:rPr>
                <w:rFonts w:eastAsia="Yu Mincho"/>
                <w:lang w:eastAsia="ja-JP"/>
              </w:rPr>
              <w:t>3</w:t>
            </w:r>
            <w:r w:rsidRPr="007B226D">
              <w:rPr>
                <w:rFonts w:eastAsia="Yu Mincho" w:hint="eastAsia"/>
                <w:lang w:eastAsia="ja-JP"/>
              </w:rPr>
              <w:t>5.5</w:t>
            </w:r>
          </w:p>
        </w:tc>
        <w:tc>
          <w:tcPr>
            <w:tcW w:w="747" w:type="dxa"/>
            <w:shd w:val="clear" w:color="auto" w:fill="auto"/>
            <w:noWrap/>
            <w:vAlign w:val="center"/>
          </w:tcPr>
          <w:p w14:paraId="4B4D904F" w14:textId="77777777" w:rsidR="00B965DF" w:rsidRPr="000060D2" w:rsidRDefault="00B965DF" w:rsidP="00242006">
            <w:pPr>
              <w:pStyle w:val="TAC"/>
              <w:rPr>
                <w:rFonts w:cs="Arial"/>
                <w:color w:val="000000"/>
                <w:szCs w:val="18"/>
              </w:rPr>
            </w:pPr>
            <w:r w:rsidRPr="007B226D">
              <w:t>5</w:t>
            </w:r>
          </w:p>
        </w:tc>
        <w:tc>
          <w:tcPr>
            <w:tcW w:w="1142" w:type="dxa"/>
            <w:shd w:val="clear" w:color="auto" w:fill="auto"/>
            <w:noWrap/>
            <w:vAlign w:val="center"/>
          </w:tcPr>
          <w:p w14:paraId="79A61584" w14:textId="77777777" w:rsidR="00B965DF" w:rsidRPr="000060D2" w:rsidRDefault="00B965DF" w:rsidP="00242006">
            <w:pPr>
              <w:pStyle w:val="TAC"/>
              <w:rPr>
                <w:rFonts w:cs="Arial"/>
                <w:color w:val="000000"/>
                <w:szCs w:val="18"/>
              </w:rPr>
            </w:pPr>
            <w:r w:rsidRPr="007B226D">
              <w:t>25</w:t>
            </w:r>
          </w:p>
        </w:tc>
        <w:tc>
          <w:tcPr>
            <w:tcW w:w="1299" w:type="dxa"/>
            <w:shd w:val="clear" w:color="auto" w:fill="auto"/>
            <w:noWrap/>
            <w:vAlign w:val="center"/>
          </w:tcPr>
          <w:p w14:paraId="73945B97" w14:textId="77777777" w:rsidR="00B965DF" w:rsidRPr="000060D2" w:rsidRDefault="00B965DF" w:rsidP="00242006">
            <w:pPr>
              <w:pStyle w:val="TAC"/>
              <w:rPr>
                <w:rFonts w:cs="Arial"/>
                <w:color w:val="000000"/>
                <w:szCs w:val="18"/>
              </w:rPr>
            </w:pPr>
            <w:r w:rsidRPr="007B226D">
              <w:rPr>
                <w:rFonts w:eastAsia="Yu Mincho"/>
                <w:lang w:eastAsia="ja-JP"/>
              </w:rPr>
              <w:t>790.5</w:t>
            </w:r>
          </w:p>
        </w:tc>
        <w:tc>
          <w:tcPr>
            <w:tcW w:w="752" w:type="dxa"/>
            <w:shd w:val="clear" w:color="auto" w:fill="auto"/>
            <w:vAlign w:val="center"/>
          </w:tcPr>
          <w:p w14:paraId="1D8AACC3" w14:textId="77777777" w:rsidR="00B965DF" w:rsidRDefault="00B965DF" w:rsidP="00242006">
            <w:pPr>
              <w:pStyle w:val="TAC"/>
              <w:rPr>
                <w:rFonts w:cs="Arial"/>
                <w:color w:val="000000"/>
              </w:rPr>
            </w:pPr>
            <w:r w:rsidRPr="007B226D">
              <w:rPr>
                <w:rFonts w:eastAsia="Yu Mincho" w:hint="eastAsia"/>
                <w:lang w:eastAsia="ja-JP"/>
              </w:rPr>
              <w:t>2.8</w:t>
            </w:r>
          </w:p>
        </w:tc>
        <w:tc>
          <w:tcPr>
            <w:tcW w:w="1248" w:type="dxa"/>
            <w:shd w:val="clear" w:color="auto" w:fill="auto"/>
            <w:vAlign w:val="center"/>
          </w:tcPr>
          <w:p w14:paraId="6C1286E2" w14:textId="77777777" w:rsidR="00B965DF" w:rsidRDefault="00B965DF" w:rsidP="00242006">
            <w:pPr>
              <w:pStyle w:val="TAC"/>
              <w:rPr>
                <w:rFonts w:cs="Arial"/>
                <w:color w:val="000000"/>
              </w:rPr>
            </w:pPr>
            <w:r w:rsidRPr="007B226D">
              <w:t>IMD5</w:t>
            </w:r>
          </w:p>
        </w:tc>
      </w:tr>
      <w:tr w:rsidR="00B965DF" w14:paraId="0AD49FFE" w14:textId="77777777" w:rsidTr="00242006">
        <w:trPr>
          <w:trHeight w:val="216"/>
          <w:jc w:val="center"/>
        </w:trPr>
        <w:tc>
          <w:tcPr>
            <w:tcW w:w="2258" w:type="dxa"/>
            <w:tcBorders>
              <w:top w:val="nil"/>
              <w:bottom w:val="nil"/>
            </w:tcBorders>
            <w:shd w:val="clear" w:color="auto" w:fill="auto"/>
          </w:tcPr>
          <w:p w14:paraId="70F40502" w14:textId="77777777" w:rsidR="00B965DF" w:rsidRPr="0006210B" w:rsidRDefault="00B965DF" w:rsidP="00242006">
            <w:pPr>
              <w:pStyle w:val="TAC"/>
              <w:rPr>
                <w:rFonts w:eastAsia="MS Mincho"/>
              </w:rPr>
            </w:pPr>
          </w:p>
        </w:tc>
        <w:tc>
          <w:tcPr>
            <w:tcW w:w="867" w:type="dxa"/>
            <w:shd w:val="clear" w:color="auto" w:fill="auto"/>
            <w:vAlign w:val="center"/>
          </w:tcPr>
          <w:p w14:paraId="5C711FA7" w14:textId="77777777" w:rsidR="00B965DF" w:rsidRPr="000060D2" w:rsidRDefault="00B965DF" w:rsidP="00242006">
            <w:pPr>
              <w:pStyle w:val="TAC"/>
              <w:rPr>
                <w:rFonts w:cs="Arial"/>
                <w:szCs w:val="18"/>
              </w:rPr>
            </w:pPr>
            <w:r w:rsidRPr="007B226D">
              <w:t>n79</w:t>
            </w:r>
          </w:p>
        </w:tc>
        <w:tc>
          <w:tcPr>
            <w:tcW w:w="1066" w:type="dxa"/>
            <w:shd w:val="clear" w:color="auto" w:fill="auto"/>
            <w:noWrap/>
            <w:vAlign w:val="center"/>
          </w:tcPr>
          <w:p w14:paraId="7AD8224E" w14:textId="77777777" w:rsidR="00B965DF" w:rsidRPr="000060D2" w:rsidRDefault="00B965DF" w:rsidP="00242006">
            <w:pPr>
              <w:pStyle w:val="TAC"/>
              <w:rPr>
                <w:rFonts w:cs="Arial"/>
                <w:color w:val="000000"/>
                <w:szCs w:val="18"/>
              </w:rPr>
            </w:pPr>
            <w:r w:rsidRPr="007B226D">
              <w:rPr>
                <w:rFonts w:eastAsia="Yu Mincho" w:hint="eastAsia"/>
                <w:lang w:eastAsia="ja-JP"/>
              </w:rPr>
              <w:t>4980</w:t>
            </w:r>
          </w:p>
        </w:tc>
        <w:tc>
          <w:tcPr>
            <w:tcW w:w="747" w:type="dxa"/>
            <w:shd w:val="clear" w:color="auto" w:fill="auto"/>
            <w:noWrap/>
            <w:vAlign w:val="center"/>
          </w:tcPr>
          <w:p w14:paraId="50A905F8" w14:textId="77777777" w:rsidR="00B965DF" w:rsidRPr="000060D2" w:rsidRDefault="00B965DF" w:rsidP="00242006">
            <w:pPr>
              <w:pStyle w:val="TAC"/>
              <w:rPr>
                <w:rFonts w:cs="Arial"/>
                <w:color w:val="000000"/>
                <w:szCs w:val="18"/>
              </w:rPr>
            </w:pPr>
            <w:r w:rsidRPr="007B226D">
              <w:t>40</w:t>
            </w:r>
          </w:p>
        </w:tc>
        <w:tc>
          <w:tcPr>
            <w:tcW w:w="1142" w:type="dxa"/>
            <w:shd w:val="clear" w:color="auto" w:fill="auto"/>
            <w:noWrap/>
            <w:vAlign w:val="center"/>
          </w:tcPr>
          <w:p w14:paraId="7F56C9D7" w14:textId="77777777" w:rsidR="00B965DF" w:rsidRPr="000060D2" w:rsidRDefault="00B965DF" w:rsidP="00242006">
            <w:pPr>
              <w:pStyle w:val="TAC"/>
              <w:rPr>
                <w:rFonts w:cs="Arial"/>
                <w:color w:val="000000"/>
                <w:szCs w:val="18"/>
              </w:rPr>
            </w:pPr>
            <w:r w:rsidRPr="007B226D">
              <w:t>216</w:t>
            </w:r>
          </w:p>
        </w:tc>
        <w:tc>
          <w:tcPr>
            <w:tcW w:w="1299" w:type="dxa"/>
            <w:shd w:val="clear" w:color="auto" w:fill="auto"/>
            <w:noWrap/>
            <w:vAlign w:val="center"/>
          </w:tcPr>
          <w:p w14:paraId="3F8A39A3" w14:textId="77777777" w:rsidR="00B965DF" w:rsidRPr="000060D2" w:rsidRDefault="00B965DF" w:rsidP="00242006">
            <w:pPr>
              <w:pStyle w:val="TAC"/>
              <w:rPr>
                <w:rFonts w:cs="Arial"/>
                <w:color w:val="000000"/>
                <w:szCs w:val="18"/>
              </w:rPr>
            </w:pPr>
            <w:r w:rsidRPr="007B226D">
              <w:rPr>
                <w:rFonts w:eastAsia="Yu Mincho" w:hint="eastAsia"/>
                <w:lang w:eastAsia="ja-JP"/>
              </w:rPr>
              <w:t>4980</w:t>
            </w:r>
          </w:p>
        </w:tc>
        <w:tc>
          <w:tcPr>
            <w:tcW w:w="752" w:type="dxa"/>
            <w:shd w:val="clear" w:color="auto" w:fill="auto"/>
            <w:vAlign w:val="center"/>
          </w:tcPr>
          <w:p w14:paraId="34D1F7DC" w14:textId="77777777" w:rsidR="00B965DF" w:rsidRDefault="00B965DF" w:rsidP="00242006">
            <w:pPr>
              <w:pStyle w:val="TAC"/>
              <w:rPr>
                <w:rFonts w:cs="Arial"/>
                <w:color w:val="000000"/>
              </w:rPr>
            </w:pPr>
            <w:r w:rsidRPr="007B226D">
              <w:t>N/A</w:t>
            </w:r>
          </w:p>
        </w:tc>
        <w:tc>
          <w:tcPr>
            <w:tcW w:w="1248" w:type="dxa"/>
            <w:shd w:val="clear" w:color="auto" w:fill="auto"/>
            <w:vAlign w:val="center"/>
          </w:tcPr>
          <w:p w14:paraId="761E7DFF" w14:textId="77777777" w:rsidR="00B965DF" w:rsidRDefault="00B965DF" w:rsidP="00242006">
            <w:pPr>
              <w:pStyle w:val="TAC"/>
              <w:rPr>
                <w:rFonts w:cs="Arial"/>
                <w:color w:val="000000"/>
              </w:rPr>
            </w:pPr>
            <w:r w:rsidRPr="007B226D">
              <w:t>N/A</w:t>
            </w:r>
          </w:p>
        </w:tc>
      </w:tr>
      <w:tr w:rsidR="00B965DF" w14:paraId="42AB3625" w14:textId="77777777" w:rsidTr="00242006">
        <w:trPr>
          <w:trHeight w:val="216"/>
          <w:jc w:val="center"/>
        </w:trPr>
        <w:tc>
          <w:tcPr>
            <w:tcW w:w="2258" w:type="dxa"/>
            <w:tcBorders>
              <w:top w:val="nil"/>
              <w:bottom w:val="nil"/>
            </w:tcBorders>
            <w:shd w:val="clear" w:color="auto" w:fill="auto"/>
          </w:tcPr>
          <w:p w14:paraId="1A0A8C99" w14:textId="77777777" w:rsidR="00B965DF" w:rsidRPr="0006210B" w:rsidRDefault="00B965DF" w:rsidP="00242006">
            <w:pPr>
              <w:pStyle w:val="TAC"/>
              <w:rPr>
                <w:rFonts w:eastAsia="MS Mincho"/>
              </w:rPr>
            </w:pPr>
          </w:p>
        </w:tc>
        <w:tc>
          <w:tcPr>
            <w:tcW w:w="867" w:type="dxa"/>
            <w:shd w:val="clear" w:color="auto" w:fill="auto"/>
            <w:vAlign w:val="center"/>
          </w:tcPr>
          <w:p w14:paraId="21C07B56" w14:textId="77777777" w:rsidR="00B965DF" w:rsidRPr="000060D2" w:rsidRDefault="00B965DF" w:rsidP="00242006">
            <w:pPr>
              <w:pStyle w:val="TAC"/>
              <w:rPr>
                <w:rFonts w:cs="Arial"/>
                <w:szCs w:val="18"/>
              </w:rPr>
            </w:pPr>
            <w:r w:rsidRPr="007B226D">
              <w:t>21</w:t>
            </w:r>
          </w:p>
        </w:tc>
        <w:tc>
          <w:tcPr>
            <w:tcW w:w="1066" w:type="dxa"/>
            <w:shd w:val="clear" w:color="auto" w:fill="auto"/>
            <w:noWrap/>
            <w:vAlign w:val="center"/>
          </w:tcPr>
          <w:p w14:paraId="70485D18" w14:textId="77777777" w:rsidR="00B965DF" w:rsidRPr="000060D2" w:rsidRDefault="00B965DF" w:rsidP="00242006">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1460.4</w:t>
            </w:r>
          </w:p>
        </w:tc>
        <w:tc>
          <w:tcPr>
            <w:tcW w:w="747" w:type="dxa"/>
            <w:shd w:val="clear" w:color="auto" w:fill="auto"/>
            <w:noWrap/>
            <w:vAlign w:val="center"/>
          </w:tcPr>
          <w:p w14:paraId="23284D2B" w14:textId="77777777" w:rsidR="00B965DF" w:rsidRPr="000060D2" w:rsidRDefault="00B965DF" w:rsidP="00242006">
            <w:pPr>
              <w:pStyle w:val="TAC"/>
              <w:rPr>
                <w:rFonts w:cs="Arial"/>
                <w:color w:val="000000"/>
                <w:szCs w:val="18"/>
              </w:rPr>
            </w:pPr>
            <w:r w:rsidRPr="007B226D">
              <w:t>5</w:t>
            </w:r>
          </w:p>
        </w:tc>
        <w:tc>
          <w:tcPr>
            <w:tcW w:w="1142" w:type="dxa"/>
            <w:shd w:val="clear" w:color="auto" w:fill="auto"/>
            <w:noWrap/>
            <w:vAlign w:val="center"/>
          </w:tcPr>
          <w:p w14:paraId="5C253061" w14:textId="77777777" w:rsidR="00B965DF" w:rsidRPr="000060D2" w:rsidRDefault="00B965DF" w:rsidP="00242006">
            <w:pPr>
              <w:pStyle w:val="TAC"/>
              <w:rPr>
                <w:rFonts w:cs="Arial"/>
                <w:color w:val="000000"/>
                <w:szCs w:val="18"/>
              </w:rPr>
            </w:pPr>
            <w:r w:rsidRPr="007B226D">
              <w:t>25</w:t>
            </w:r>
          </w:p>
        </w:tc>
        <w:tc>
          <w:tcPr>
            <w:tcW w:w="1299" w:type="dxa"/>
            <w:shd w:val="clear" w:color="auto" w:fill="auto"/>
            <w:noWrap/>
            <w:vAlign w:val="center"/>
          </w:tcPr>
          <w:p w14:paraId="19BDD733" w14:textId="77777777" w:rsidR="00B965DF" w:rsidRPr="000060D2" w:rsidRDefault="00B965DF" w:rsidP="00242006">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1508.4</w:t>
            </w:r>
          </w:p>
        </w:tc>
        <w:tc>
          <w:tcPr>
            <w:tcW w:w="752" w:type="dxa"/>
            <w:shd w:val="clear" w:color="auto" w:fill="auto"/>
            <w:vAlign w:val="center"/>
          </w:tcPr>
          <w:p w14:paraId="22F590D4" w14:textId="77777777" w:rsidR="00B965DF" w:rsidRDefault="00B965DF" w:rsidP="00242006">
            <w:pPr>
              <w:pStyle w:val="TAC"/>
              <w:rPr>
                <w:rFonts w:cs="Arial"/>
                <w:color w:val="000000"/>
              </w:rPr>
            </w:pPr>
            <w:r w:rsidRPr="007B226D">
              <w:t>N/A</w:t>
            </w:r>
          </w:p>
        </w:tc>
        <w:tc>
          <w:tcPr>
            <w:tcW w:w="1248" w:type="dxa"/>
            <w:shd w:val="clear" w:color="auto" w:fill="auto"/>
            <w:vAlign w:val="center"/>
          </w:tcPr>
          <w:p w14:paraId="41C1CB90" w14:textId="77777777" w:rsidR="00B965DF" w:rsidRDefault="00B965DF" w:rsidP="00242006">
            <w:pPr>
              <w:pStyle w:val="TAC"/>
              <w:rPr>
                <w:rFonts w:cs="Arial"/>
                <w:color w:val="000000"/>
              </w:rPr>
            </w:pPr>
            <w:r w:rsidRPr="007B226D">
              <w:t>N/A</w:t>
            </w:r>
          </w:p>
        </w:tc>
      </w:tr>
      <w:tr w:rsidR="00B965DF" w14:paraId="311B1902" w14:textId="77777777" w:rsidTr="00242006">
        <w:trPr>
          <w:trHeight w:val="216"/>
          <w:jc w:val="center"/>
        </w:trPr>
        <w:tc>
          <w:tcPr>
            <w:tcW w:w="2258" w:type="dxa"/>
            <w:tcBorders>
              <w:top w:val="nil"/>
              <w:bottom w:val="nil"/>
            </w:tcBorders>
            <w:shd w:val="clear" w:color="auto" w:fill="auto"/>
          </w:tcPr>
          <w:p w14:paraId="3D48F352" w14:textId="77777777" w:rsidR="00B965DF" w:rsidRPr="0006210B" w:rsidRDefault="00B965DF" w:rsidP="00242006">
            <w:pPr>
              <w:pStyle w:val="TAC"/>
              <w:rPr>
                <w:rFonts w:eastAsia="MS Mincho"/>
              </w:rPr>
            </w:pPr>
          </w:p>
        </w:tc>
        <w:tc>
          <w:tcPr>
            <w:tcW w:w="867" w:type="dxa"/>
            <w:shd w:val="clear" w:color="auto" w:fill="auto"/>
            <w:vAlign w:val="center"/>
          </w:tcPr>
          <w:p w14:paraId="32AB6E60" w14:textId="77777777" w:rsidR="00B965DF" w:rsidRPr="000060D2" w:rsidRDefault="00B965DF" w:rsidP="00242006">
            <w:pPr>
              <w:pStyle w:val="TAC"/>
              <w:rPr>
                <w:rFonts w:cs="Arial"/>
                <w:szCs w:val="18"/>
              </w:rPr>
            </w:pPr>
            <w:r w:rsidRPr="007B226D">
              <w:t>n28</w:t>
            </w:r>
          </w:p>
        </w:tc>
        <w:tc>
          <w:tcPr>
            <w:tcW w:w="1066" w:type="dxa"/>
            <w:shd w:val="clear" w:color="auto" w:fill="auto"/>
            <w:noWrap/>
            <w:vAlign w:val="center"/>
          </w:tcPr>
          <w:p w14:paraId="75B62DB1" w14:textId="77777777" w:rsidR="00B965DF" w:rsidRPr="000060D2" w:rsidRDefault="00B965DF" w:rsidP="00242006">
            <w:pPr>
              <w:pStyle w:val="TAC"/>
              <w:rPr>
                <w:rFonts w:cs="Arial"/>
                <w:color w:val="000000"/>
                <w:szCs w:val="18"/>
              </w:rPr>
            </w:pPr>
            <w:r w:rsidRPr="007B226D">
              <w:rPr>
                <w:rFonts w:eastAsia="Yu Mincho"/>
                <w:lang w:eastAsia="ja-JP"/>
              </w:rPr>
              <w:t>745</w:t>
            </w:r>
          </w:p>
        </w:tc>
        <w:tc>
          <w:tcPr>
            <w:tcW w:w="747" w:type="dxa"/>
            <w:shd w:val="clear" w:color="auto" w:fill="auto"/>
            <w:noWrap/>
            <w:vAlign w:val="center"/>
          </w:tcPr>
          <w:p w14:paraId="6903D0D1" w14:textId="77777777" w:rsidR="00B965DF" w:rsidRPr="000060D2" w:rsidRDefault="00B965DF" w:rsidP="00242006">
            <w:pPr>
              <w:pStyle w:val="TAC"/>
              <w:rPr>
                <w:rFonts w:cs="Arial"/>
                <w:color w:val="000000"/>
                <w:szCs w:val="18"/>
              </w:rPr>
            </w:pPr>
            <w:r w:rsidRPr="007B226D">
              <w:t>5</w:t>
            </w:r>
          </w:p>
        </w:tc>
        <w:tc>
          <w:tcPr>
            <w:tcW w:w="1142" w:type="dxa"/>
            <w:shd w:val="clear" w:color="auto" w:fill="auto"/>
            <w:noWrap/>
            <w:vAlign w:val="center"/>
          </w:tcPr>
          <w:p w14:paraId="526EC2F5" w14:textId="77777777" w:rsidR="00B965DF" w:rsidRPr="000060D2" w:rsidRDefault="00B965DF" w:rsidP="00242006">
            <w:pPr>
              <w:pStyle w:val="TAC"/>
              <w:rPr>
                <w:rFonts w:cs="Arial"/>
                <w:color w:val="000000"/>
                <w:szCs w:val="18"/>
              </w:rPr>
            </w:pPr>
            <w:r w:rsidRPr="007B226D">
              <w:t>25</w:t>
            </w:r>
          </w:p>
        </w:tc>
        <w:tc>
          <w:tcPr>
            <w:tcW w:w="1299" w:type="dxa"/>
            <w:shd w:val="clear" w:color="auto" w:fill="auto"/>
            <w:noWrap/>
            <w:vAlign w:val="center"/>
          </w:tcPr>
          <w:p w14:paraId="7E3A1375" w14:textId="77777777" w:rsidR="00B965DF" w:rsidRPr="000060D2" w:rsidRDefault="00B965DF" w:rsidP="00242006">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800</w:t>
            </w:r>
          </w:p>
        </w:tc>
        <w:tc>
          <w:tcPr>
            <w:tcW w:w="752" w:type="dxa"/>
            <w:shd w:val="clear" w:color="auto" w:fill="auto"/>
            <w:vAlign w:val="center"/>
          </w:tcPr>
          <w:p w14:paraId="15096345" w14:textId="77777777" w:rsidR="00B965DF" w:rsidRDefault="00B965DF" w:rsidP="00242006">
            <w:pPr>
              <w:pStyle w:val="TAC"/>
              <w:rPr>
                <w:rFonts w:cs="Arial"/>
                <w:color w:val="000000"/>
              </w:rPr>
            </w:pPr>
            <w:r w:rsidRPr="007B226D">
              <w:t>N/A</w:t>
            </w:r>
          </w:p>
        </w:tc>
        <w:tc>
          <w:tcPr>
            <w:tcW w:w="1248" w:type="dxa"/>
            <w:shd w:val="clear" w:color="auto" w:fill="auto"/>
            <w:vAlign w:val="center"/>
          </w:tcPr>
          <w:p w14:paraId="243219F9" w14:textId="77777777" w:rsidR="00B965DF" w:rsidRDefault="00B965DF" w:rsidP="00242006">
            <w:pPr>
              <w:pStyle w:val="TAC"/>
              <w:rPr>
                <w:rFonts w:cs="Arial"/>
                <w:color w:val="000000"/>
              </w:rPr>
            </w:pPr>
            <w:r w:rsidRPr="007B226D">
              <w:t>N/A</w:t>
            </w:r>
          </w:p>
        </w:tc>
      </w:tr>
      <w:tr w:rsidR="00B965DF" w14:paraId="57D99D54" w14:textId="77777777" w:rsidTr="00242006">
        <w:trPr>
          <w:trHeight w:val="216"/>
          <w:jc w:val="center"/>
        </w:trPr>
        <w:tc>
          <w:tcPr>
            <w:tcW w:w="2258" w:type="dxa"/>
            <w:tcBorders>
              <w:top w:val="nil"/>
              <w:bottom w:val="single" w:sz="4" w:space="0" w:color="auto"/>
            </w:tcBorders>
            <w:shd w:val="clear" w:color="auto" w:fill="auto"/>
          </w:tcPr>
          <w:p w14:paraId="779B3A5D" w14:textId="77777777" w:rsidR="00B965DF" w:rsidRPr="0006210B" w:rsidRDefault="00B965DF" w:rsidP="00242006">
            <w:pPr>
              <w:pStyle w:val="TAC"/>
              <w:rPr>
                <w:rFonts w:eastAsia="MS Mincho"/>
              </w:rPr>
            </w:pPr>
          </w:p>
        </w:tc>
        <w:tc>
          <w:tcPr>
            <w:tcW w:w="867" w:type="dxa"/>
            <w:shd w:val="clear" w:color="auto" w:fill="auto"/>
            <w:vAlign w:val="center"/>
          </w:tcPr>
          <w:p w14:paraId="191AFD6B" w14:textId="77777777" w:rsidR="00B965DF" w:rsidRPr="000060D2" w:rsidRDefault="00B965DF" w:rsidP="00242006">
            <w:pPr>
              <w:pStyle w:val="TAC"/>
              <w:rPr>
                <w:rFonts w:cs="Arial"/>
                <w:szCs w:val="18"/>
              </w:rPr>
            </w:pPr>
            <w:r w:rsidRPr="007B226D">
              <w:t>n79</w:t>
            </w:r>
          </w:p>
        </w:tc>
        <w:tc>
          <w:tcPr>
            <w:tcW w:w="1066" w:type="dxa"/>
            <w:shd w:val="clear" w:color="auto" w:fill="auto"/>
            <w:noWrap/>
            <w:vAlign w:val="center"/>
          </w:tcPr>
          <w:p w14:paraId="3B78C09F" w14:textId="77777777" w:rsidR="00B965DF" w:rsidRPr="000060D2" w:rsidRDefault="00B965DF" w:rsidP="00242006">
            <w:pPr>
              <w:pStyle w:val="TAC"/>
              <w:rPr>
                <w:rFonts w:cs="Arial"/>
                <w:color w:val="000000"/>
                <w:szCs w:val="18"/>
              </w:rPr>
            </w:pPr>
            <w:r w:rsidRPr="007B226D">
              <w:rPr>
                <w:rFonts w:eastAsia="Yu Mincho"/>
                <w:lang w:eastAsia="ja-JP"/>
              </w:rPr>
              <w:t>4420</w:t>
            </w:r>
          </w:p>
        </w:tc>
        <w:tc>
          <w:tcPr>
            <w:tcW w:w="747" w:type="dxa"/>
            <w:shd w:val="clear" w:color="auto" w:fill="auto"/>
            <w:noWrap/>
            <w:vAlign w:val="center"/>
          </w:tcPr>
          <w:p w14:paraId="228269EE" w14:textId="77777777" w:rsidR="00B965DF" w:rsidRPr="000060D2" w:rsidRDefault="00B965DF" w:rsidP="00242006">
            <w:pPr>
              <w:pStyle w:val="TAC"/>
              <w:rPr>
                <w:rFonts w:cs="Arial"/>
                <w:color w:val="000000"/>
                <w:szCs w:val="18"/>
              </w:rPr>
            </w:pPr>
            <w:r w:rsidRPr="007B226D">
              <w:t>40</w:t>
            </w:r>
          </w:p>
        </w:tc>
        <w:tc>
          <w:tcPr>
            <w:tcW w:w="1142" w:type="dxa"/>
            <w:shd w:val="clear" w:color="auto" w:fill="auto"/>
            <w:noWrap/>
            <w:vAlign w:val="center"/>
          </w:tcPr>
          <w:p w14:paraId="0026A4F5" w14:textId="77777777" w:rsidR="00B965DF" w:rsidRPr="000060D2" w:rsidRDefault="00B965DF" w:rsidP="00242006">
            <w:pPr>
              <w:pStyle w:val="TAC"/>
              <w:rPr>
                <w:rFonts w:cs="Arial"/>
                <w:color w:val="000000"/>
                <w:szCs w:val="18"/>
              </w:rPr>
            </w:pPr>
            <w:r w:rsidRPr="007B226D">
              <w:t>216</w:t>
            </w:r>
          </w:p>
        </w:tc>
        <w:tc>
          <w:tcPr>
            <w:tcW w:w="1299" w:type="dxa"/>
            <w:shd w:val="clear" w:color="auto" w:fill="auto"/>
            <w:noWrap/>
            <w:vAlign w:val="center"/>
          </w:tcPr>
          <w:p w14:paraId="65930825" w14:textId="77777777" w:rsidR="00B965DF" w:rsidRPr="000060D2" w:rsidRDefault="00B965DF" w:rsidP="00242006">
            <w:pPr>
              <w:pStyle w:val="TAC"/>
              <w:rPr>
                <w:rFonts w:cs="Arial"/>
                <w:color w:val="000000"/>
                <w:szCs w:val="18"/>
              </w:rPr>
            </w:pPr>
            <w:r w:rsidRPr="007B226D">
              <w:rPr>
                <w:rFonts w:eastAsia="Yu Mincho" w:hint="eastAsia"/>
                <w:lang w:eastAsia="ja-JP"/>
              </w:rPr>
              <w:t>4420</w:t>
            </w:r>
          </w:p>
        </w:tc>
        <w:tc>
          <w:tcPr>
            <w:tcW w:w="752" w:type="dxa"/>
            <w:shd w:val="clear" w:color="auto" w:fill="auto"/>
            <w:vAlign w:val="center"/>
          </w:tcPr>
          <w:p w14:paraId="54AC55AC" w14:textId="77777777" w:rsidR="00B965DF" w:rsidRDefault="00B965DF" w:rsidP="00242006">
            <w:pPr>
              <w:pStyle w:val="TAC"/>
              <w:rPr>
                <w:rFonts w:cs="Arial"/>
                <w:color w:val="000000"/>
              </w:rPr>
            </w:pPr>
            <w:r w:rsidRPr="007B226D">
              <w:t>[6.3]</w:t>
            </w:r>
          </w:p>
        </w:tc>
        <w:tc>
          <w:tcPr>
            <w:tcW w:w="1248" w:type="dxa"/>
            <w:shd w:val="clear" w:color="auto" w:fill="auto"/>
            <w:vAlign w:val="center"/>
          </w:tcPr>
          <w:p w14:paraId="725F94BA" w14:textId="77777777" w:rsidR="00B965DF" w:rsidRDefault="00B965DF" w:rsidP="00242006">
            <w:pPr>
              <w:pStyle w:val="TAC"/>
              <w:rPr>
                <w:rFonts w:cs="Arial"/>
                <w:color w:val="000000"/>
              </w:rPr>
            </w:pPr>
            <w:r w:rsidRPr="007B226D">
              <w:rPr>
                <w:rFonts w:eastAsia="Yu Gothic"/>
                <w:szCs w:val="18"/>
              </w:rPr>
              <w:t>IMD4</w:t>
            </w:r>
            <w:r w:rsidRPr="007B226D">
              <w:rPr>
                <w:rFonts w:eastAsia="Yu Gothic"/>
                <w:szCs w:val="18"/>
                <w:vertAlign w:val="superscript"/>
              </w:rPr>
              <w:t>4</w:t>
            </w:r>
          </w:p>
        </w:tc>
      </w:tr>
      <w:tr w:rsidR="00B965DF" w:rsidRPr="00EF5447" w14:paraId="0F76FF78" w14:textId="77777777" w:rsidTr="00242006">
        <w:trPr>
          <w:trHeight w:val="22"/>
          <w:jc w:val="center"/>
        </w:trPr>
        <w:tc>
          <w:tcPr>
            <w:tcW w:w="2258" w:type="dxa"/>
            <w:tcBorders>
              <w:top w:val="nil"/>
              <w:bottom w:val="nil"/>
            </w:tcBorders>
            <w:shd w:val="clear" w:color="auto" w:fill="auto"/>
          </w:tcPr>
          <w:p w14:paraId="52757FCC" w14:textId="77777777" w:rsidR="00B965DF" w:rsidRPr="00EF5447" w:rsidRDefault="00B965DF" w:rsidP="00242006">
            <w:pPr>
              <w:pStyle w:val="TAC"/>
            </w:pPr>
            <w:r>
              <w:t>DC_21A-</w:t>
            </w:r>
            <w:r>
              <w:rPr>
                <w:rFonts w:eastAsia="Malgun Gothic"/>
                <w:lang w:eastAsia="ko-KR"/>
              </w:rPr>
              <w:t>42A_</w:t>
            </w:r>
            <w:r>
              <w:t>n</w:t>
            </w:r>
            <w:r>
              <w:rPr>
                <w:rFonts w:eastAsia="Malgun Gothic"/>
                <w:lang w:eastAsia="ko-KR"/>
              </w:rPr>
              <w:t>1</w:t>
            </w:r>
            <w:r>
              <w:t>A</w:t>
            </w:r>
          </w:p>
        </w:tc>
        <w:tc>
          <w:tcPr>
            <w:tcW w:w="867" w:type="dxa"/>
            <w:shd w:val="clear" w:color="auto" w:fill="auto"/>
          </w:tcPr>
          <w:p w14:paraId="00B49E9D" w14:textId="77777777" w:rsidR="00B965DF" w:rsidRPr="00EF5447" w:rsidRDefault="00B965DF" w:rsidP="00242006">
            <w:pPr>
              <w:pStyle w:val="TAC"/>
            </w:pPr>
            <w:r>
              <w:t>21</w:t>
            </w:r>
          </w:p>
        </w:tc>
        <w:tc>
          <w:tcPr>
            <w:tcW w:w="1066" w:type="dxa"/>
            <w:shd w:val="clear" w:color="auto" w:fill="auto"/>
            <w:noWrap/>
          </w:tcPr>
          <w:p w14:paraId="2C3596EC" w14:textId="77777777" w:rsidR="00B965DF" w:rsidRPr="00EF5447" w:rsidRDefault="00B965DF" w:rsidP="00242006">
            <w:pPr>
              <w:pStyle w:val="TAC"/>
            </w:pPr>
            <w:r>
              <w:t>1452</w:t>
            </w:r>
          </w:p>
        </w:tc>
        <w:tc>
          <w:tcPr>
            <w:tcW w:w="747" w:type="dxa"/>
            <w:shd w:val="clear" w:color="auto" w:fill="auto"/>
            <w:noWrap/>
          </w:tcPr>
          <w:p w14:paraId="1EEBA3D2" w14:textId="77777777" w:rsidR="00B965DF" w:rsidRPr="00EF5447" w:rsidRDefault="00B965DF" w:rsidP="00242006">
            <w:pPr>
              <w:pStyle w:val="TAC"/>
            </w:pPr>
            <w:r>
              <w:t>5</w:t>
            </w:r>
          </w:p>
        </w:tc>
        <w:tc>
          <w:tcPr>
            <w:tcW w:w="1142" w:type="dxa"/>
            <w:shd w:val="clear" w:color="auto" w:fill="auto"/>
            <w:noWrap/>
          </w:tcPr>
          <w:p w14:paraId="50F8643A" w14:textId="77777777" w:rsidR="00B965DF" w:rsidRPr="00EF5447" w:rsidRDefault="00B965DF" w:rsidP="00242006">
            <w:pPr>
              <w:pStyle w:val="TAC"/>
            </w:pPr>
            <w:r>
              <w:t>25</w:t>
            </w:r>
          </w:p>
        </w:tc>
        <w:tc>
          <w:tcPr>
            <w:tcW w:w="1299" w:type="dxa"/>
            <w:shd w:val="clear" w:color="auto" w:fill="auto"/>
            <w:noWrap/>
          </w:tcPr>
          <w:p w14:paraId="6429D85A" w14:textId="77777777" w:rsidR="00B965DF" w:rsidRPr="00EF5447" w:rsidRDefault="00B965DF" w:rsidP="00242006">
            <w:pPr>
              <w:pStyle w:val="TAC"/>
            </w:pPr>
            <w:r>
              <w:t>1500</w:t>
            </w:r>
          </w:p>
        </w:tc>
        <w:tc>
          <w:tcPr>
            <w:tcW w:w="752" w:type="dxa"/>
            <w:shd w:val="clear" w:color="auto" w:fill="auto"/>
          </w:tcPr>
          <w:p w14:paraId="345DDD99" w14:textId="77777777" w:rsidR="00B965DF" w:rsidRPr="00EF5447" w:rsidRDefault="00B965DF" w:rsidP="00242006">
            <w:pPr>
              <w:pStyle w:val="TAC"/>
            </w:pPr>
            <w:r>
              <w:t>31.4</w:t>
            </w:r>
          </w:p>
        </w:tc>
        <w:tc>
          <w:tcPr>
            <w:tcW w:w="1248" w:type="dxa"/>
            <w:shd w:val="clear" w:color="auto" w:fill="auto"/>
          </w:tcPr>
          <w:p w14:paraId="100AF573" w14:textId="77777777" w:rsidR="00B965DF" w:rsidRPr="00EF5447" w:rsidRDefault="00B965DF" w:rsidP="00242006">
            <w:pPr>
              <w:pStyle w:val="TAC"/>
            </w:pPr>
            <w:r>
              <w:t>IMD2</w:t>
            </w:r>
          </w:p>
        </w:tc>
      </w:tr>
      <w:tr w:rsidR="00B965DF" w:rsidRPr="00EF5447" w14:paraId="45AE60EC" w14:textId="77777777" w:rsidTr="00242006">
        <w:trPr>
          <w:trHeight w:val="22"/>
          <w:jc w:val="center"/>
        </w:trPr>
        <w:tc>
          <w:tcPr>
            <w:tcW w:w="2258" w:type="dxa"/>
            <w:tcBorders>
              <w:top w:val="nil"/>
              <w:bottom w:val="nil"/>
            </w:tcBorders>
            <w:shd w:val="clear" w:color="auto" w:fill="auto"/>
          </w:tcPr>
          <w:p w14:paraId="63334508" w14:textId="77777777" w:rsidR="00B965DF" w:rsidRPr="00EF5447" w:rsidRDefault="00B965DF" w:rsidP="00242006">
            <w:pPr>
              <w:pStyle w:val="TAC"/>
            </w:pPr>
          </w:p>
        </w:tc>
        <w:tc>
          <w:tcPr>
            <w:tcW w:w="867" w:type="dxa"/>
            <w:shd w:val="clear" w:color="auto" w:fill="auto"/>
          </w:tcPr>
          <w:p w14:paraId="40EC24B7" w14:textId="77777777" w:rsidR="00B965DF" w:rsidRPr="00EF5447" w:rsidRDefault="00B965DF" w:rsidP="00242006">
            <w:pPr>
              <w:pStyle w:val="TAC"/>
            </w:pPr>
            <w:r>
              <w:t>42</w:t>
            </w:r>
          </w:p>
        </w:tc>
        <w:tc>
          <w:tcPr>
            <w:tcW w:w="1066" w:type="dxa"/>
            <w:shd w:val="clear" w:color="auto" w:fill="auto"/>
            <w:noWrap/>
          </w:tcPr>
          <w:p w14:paraId="3E494E08" w14:textId="77777777" w:rsidR="00B965DF" w:rsidRPr="00EF5447" w:rsidRDefault="00B965DF" w:rsidP="00242006">
            <w:pPr>
              <w:pStyle w:val="TAC"/>
            </w:pPr>
            <w:r>
              <w:t>3450</w:t>
            </w:r>
          </w:p>
        </w:tc>
        <w:tc>
          <w:tcPr>
            <w:tcW w:w="747" w:type="dxa"/>
            <w:shd w:val="clear" w:color="auto" w:fill="auto"/>
            <w:noWrap/>
          </w:tcPr>
          <w:p w14:paraId="1D4362AC" w14:textId="77777777" w:rsidR="00B965DF" w:rsidRPr="00EF5447" w:rsidRDefault="00B965DF" w:rsidP="00242006">
            <w:pPr>
              <w:pStyle w:val="TAC"/>
            </w:pPr>
            <w:r>
              <w:t>10</w:t>
            </w:r>
          </w:p>
        </w:tc>
        <w:tc>
          <w:tcPr>
            <w:tcW w:w="1142" w:type="dxa"/>
            <w:shd w:val="clear" w:color="auto" w:fill="auto"/>
            <w:noWrap/>
          </w:tcPr>
          <w:p w14:paraId="3D2D2B30" w14:textId="77777777" w:rsidR="00B965DF" w:rsidRPr="00EF5447" w:rsidRDefault="00B965DF" w:rsidP="00242006">
            <w:pPr>
              <w:pStyle w:val="TAC"/>
            </w:pPr>
            <w:r>
              <w:t>50</w:t>
            </w:r>
          </w:p>
        </w:tc>
        <w:tc>
          <w:tcPr>
            <w:tcW w:w="1299" w:type="dxa"/>
            <w:shd w:val="clear" w:color="auto" w:fill="auto"/>
            <w:noWrap/>
          </w:tcPr>
          <w:p w14:paraId="08DEADF4" w14:textId="77777777" w:rsidR="00B965DF" w:rsidRPr="00EF5447" w:rsidRDefault="00B965DF" w:rsidP="00242006">
            <w:pPr>
              <w:pStyle w:val="TAC"/>
            </w:pPr>
            <w:r>
              <w:t>3450</w:t>
            </w:r>
          </w:p>
        </w:tc>
        <w:tc>
          <w:tcPr>
            <w:tcW w:w="752" w:type="dxa"/>
            <w:shd w:val="clear" w:color="auto" w:fill="auto"/>
          </w:tcPr>
          <w:p w14:paraId="61C41120" w14:textId="77777777" w:rsidR="00B965DF" w:rsidRPr="00EF5447" w:rsidRDefault="00B965DF" w:rsidP="00242006">
            <w:pPr>
              <w:pStyle w:val="TAC"/>
            </w:pPr>
            <w:r>
              <w:t>N/A</w:t>
            </w:r>
          </w:p>
        </w:tc>
        <w:tc>
          <w:tcPr>
            <w:tcW w:w="1248" w:type="dxa"/>
            <w:shd w:val="clear" w:color="auto" w:fill="auto"/>
          </w:tcPr>
          <w:p w14:paraId="39D1EE43" w14:textId="77777777" w:rsidR="00B965DF" w:rsidRPr="00EF5447" w:rsidRDefault="00B965DF" w:rsidP="00242006">
            <w:pPr>
              <w:pStyle w:val="TAC"/>
            </w:pPr>
            <w:r>
              <w:t>N/A</w:t>
            </w:r>
          </w:p>
        </w:tc>
      </w:tr>
      <w:tr w:rsidR="00B965DF" w:rsidRPr="00EF5447" w14:paraId="158B8FED" w14:textId="77777777" w:rsidTr="00242006">
        <w:trPr>
          <w:trHeight w:val="22"/>
          <w:jc w:val="center"/>
        </w:trPr>
        <w:tc>
          <w:tcPr>
            <w:tcW w:w="2258" w:type="dxa"/>
            <w:tcBorders>
              <w:top w:val="nil"/>
              <w:bottom w:val="single" w:sz="4" w:space="0" w:color="auto"/>
            </w:tcBorders>
            <w:shd w:val="clear" w:color="auto" w:fill="auto"/>
          </w:tcPr>
          <w:p w14:paraId="4DC91CBE" w14:textId="77777777" w:rsidR="00B965DF" w:rsidRPr="00EF5447" w:rsidRDefault="00B965DF" w:rsidP="00242006">
            <w:pPr>
              <w:pStyle w:val="TAC"/>
            </w:pPr>
          </w:p>
        </w:tc>
        <w:tc>
          <w:tcPr>
            <w:tcW w:w="867" w:type="dxa"/>
            <w:shd w:val="clear" w:color="auto" w:fill="auto"/>
          </w:tcPr>
          <w:p w14:paraId="37608B27" w14:textId="77777777" w:rsidR="00B965DF" w:rsidRPr="00EF5447" w:rsidRDefault="00B965DF" w:rsidP="00242006">
            <w:pPr>
              <w:pStyle w:val="TAC"/>
            </w:pPr>
            <w:r>
              <w:t>n1</w:t>
            </w:r>
          </w:p>
        </w:tc>
        <w:tc>
          <w:tcPr>
            <w:tcW w:w="1066" w:type="dxa"/>
            <w:shd w:val="clear" w:color="auto" w:fill="auto"/>
            <w:noWrap/>
          </w:tcPr>
          <w:p w14:paraId="0DC720C0" w14:textId="77777777" w:rsidR="00B965DF" w:rsidRPr="00EF5447" w:rsidRDefault="00B965DF" w:rsidP="00242006">
            <w:pPr>
              <w:pStyle w:val="TAC"/>
            </w:pPr>
            <w:r>
              <w:t>1950</w:t>
            </w:r>
          </w:p>
        </w:tc>
        <w:tc>
          <w:tcPr>
            <w:tcW w:w="747" w:type="dxa"/>
            <w:shd w:val="clear" w:color="auto" w:fill="auto"/>
            <w:noWrap/>
          </w:tcPr>
          <w:p w14:paraId="2B402777" w14:textId="77777777" w:rsidR="00B965DF" w:rsidRPr="00EF5447" w:rsidRDefault="00B965DF" w:rsidP="00242006">
            <w:pPr>
              <w:pStyle w:val="TAC"/>
            </w:pPr>
            <w:r>
              <w:t>5</w:t>
            </w:r>
          </w:p>
        </w:tc>
        <w:tc>
          <w:tcPr>
            <w:tcW w:w="1142" w:type="dxa"/>
            <w:shd w:val="clear" w:color="auto" w:fill="auto"/>
            <w:noWrap/>
          </w:tcPr>
          <w:p w14:paraId="5736BF2B" w14:textId="77777777" w:rsidR="00B965DF" w:rsidRPr="00EF5447" w:rsidRDefault="00B965DF" w:rsidP="00242006">
            <w:pPr>
              <w:pStyle w:val="TAC"/>
            </w:pPr>
            <w:r>
              <w:t>25</w:t>
            </w:r>
          </w:p>
        </w:tc>
        <w:tc>
          <w:tcPr>
            <w:tcW w:w="1299" w:type="dxa"/>
            <w:shd w:val="clear" w:color="auto" w:fill="auto"/>
            <w:noWrap/>
          </w:tcPr>
          <w:p w14:paraId="6A50C4A3" w14:textId="77777777" w:rsidR="00B965DF" w:rsidRPr="00EF5447" w:rsidRDefault="00B965DF" w:rsidP="00242006">
            <w:pPr>
              <w:pStyle w:val="TAC"/>
            </w:pPr>
            <w:r>
              <w:t>2140</w:t>
            </w:r>
          </w:p>
        </w:tc>
        <w:tc>
          <w:tcPr>
            <w:tcW w:w="752" w:type="dxa"/>
            <w:shd w:val="clear" w:color="auto" w:fill="auto"/>
          </w:tcPr>
          <w:p w14:paraId="37949042" w14:textId="77777777" w:rsidR="00B965DF" w:rsidRPr="00EF5447" w:rsidRDefault="00B965DF" w:rsidP="00242006">
            <w:pPr>
              <w:pStyle w:val="TAC"/>
            </w:pPr>
            <w:r>
              <w:t>N/A</w:t>
            </w:r>
          </w:p>
        </w:tc>
        <w:tc>
          <w:tcPr>
            <w:tcW w:w="1248" w:type="dxa"/>
            <w:shd w:val="clear" w:color="auto" w:fill="auto"/>
          </w:tcPr>
          <w:p w14:paraId="596F1528" w14:textId="77777777" w:rsidR="00B965DF" w:rsidRPr="00EF5447" w:rsidRDefault="00B965DF" w:rsidP="00242006">
            <w:pPr>
              <w:pStyle w:val="TAC"/>
            </w:pPr>
            <w:r>
              <w:t>N/A</w:t>
            </w:r>
          </w:p>
        </w:tc>
      </w:tr>
      <w:tr w:rsidR="00B965DF" w:rsidRPr="00EF5447" w14:paraId="6E9A3EF1" w14:textId="77777777" w:rsidTr="00242006">
        <w:trPr>
          <w:trHeight w:val="22"/>
          <w:jc w:val="center"/>
        </w:trPr>
        <w:tc>
          <w:tcPr>
            <w:tcW w:w="2258" w:type="dxa"/>
            <w:tcBorders>
              <w:top w:val="nil"/>
              <w:bottom w:val="nil"/>
            </w:tcBorders>
            <w:shd w:val="clear" w:color="auto" w:fill="auto"/>
          </w:tcPr>
          <w:p w14:paraId="261D3C42" w14:textId="77777777" w:rsidR="00B965DF" w:rsidRPr="00EF5447" w:rsidRDefault="00B965DF" w:rsidP="00242006">
            <w:pPr>
              <w:pStyle w:val="TAC"/>
            </w:pPr>
            <w:r w:rsidRPr="00EF5447">
              <w:rPr>
                <w:lang w:eastAsia="ja-JP"/>
              </w:rPr>
              <w:t>DC_28A_n1A-n40A</w:t>
            </w:r>
          </w:p>
        </w:tc>
        <w:tc>
          <w:tcPr>
            <w:tcW w:w="867" w:type="dxa"/>
            <w:shd w:val="clear" w:color="auto" w:fill="auto"/>
          </w:tcPr>
          <w:p w14:paraId="4A9D7C8E" w14:textId="77777777" w:rsidR="00B965DF" w:rsidRPr="00EF5447" w:rsidRDefault="00B965DF" w:rsidP="00242006">
            <w:pPr>
              <w:pStyle w:val="TAC"/>
            </w:pPr>
            <w:r w:rsidRPr="00EF5447">
              <w:rPr>
                <w:lang w:eastAsia="zh-TW"/>
              </w:rPr>
              <w:t>28</w:t>
            </w:r>
          </w:p>
        </w:tc>
        <w:tc>
          <w:tcPr>
            <w:tcW w:w="1066" w:type="dxa"/>
            <w:shd w:val="clear" w:color="auto" w:fill="auto"/>
            <w:noWrap/>
          </w:tcPr>
          <w:p w14:paraId="16C01F7E" w14:textId="77777777" w:rsidR="00B965DF" w:rsidRPr="00EF5447" w:rsidRDefault="00B965DF" w:rsidP="00242006">
            <w:pPr>
              <w:pStyle w:val="TAC"/>
            </w:pPr>
            <w:r w:rsidRPr="00EF5447">
              <w:t>743</w:t>
            </w:r>
          </w:p>
        </w:tc>
        <w:tc>
          <w:tcPr>
            <w:tcW w:w="747" w:type="dxa"/>
            <w:shd w:val="clear" w:color="auto" w:fill="auto"/>
            <w:noWrap/>
          </w:tcPr>
          <w:p w14:paraId="6384D852" w14:textId="77777777" w:rsidR="00B965DF" w:rsidRPr="00EF5447" w:rsidRDefault="00B965DF" w:rsidP="00242006">
            <w:pPr>
              <w:pStyle w:val="TAC"/>
            </w:pPr>
            <w:r w:rsidRPr="00EF5447">
              <w:t>5</w:t>
            </w:r>
          </w:p>
        </w:tc>
        <w:tc>
          <w:tcPr>
            <w:tcW w:w="1142" w:type="dxa"/>
            <w:shd w:val="clear" w:color="auto" w:fill="auto"/>
            <w:noWrap/>
          </w:tcPr>
          <w:p w14:paraId="7A6BC0CA" w14:textId="77777777" w:rsidR="00B965DF" w:rsidRPr="00EF5447" w:rsidRDefault="00B965DF" w:rsidP="00242006">
            <w:pPr>
              <w:pStyle w:val="TAC"/>
            </w:pPr>
            <w:r w:rsidRPr="00EF5447">
              <w:t>25</w:t>
            </w:r>
          </w:p>
        </w:tc>
        <w:tc>
          <w:tcPr>
            <w:tcW w:w="1299" w:type="dxa"/>
            <w:shd w:val="clear" w:color="auto" w:fill="auto"/>
            <w:noWrap/>
          </w:tcPr>
          <w:p w14:paraId="12D00105" w14:textId="77777777" w:rsidR="00B965DF" w:rsidRPr="00EF5447" w:rsidRDefault="00B965DF" w:rsidP="00242006">
            <w:pPr>
              <w:pStyle w:val="TAC"/>
            </w:pPr>
            <w:r w:rsidRPr="00EF5447">
              <w:t>798</w:t>
            </w:r>
          </w:p>
        </w:tc>
        <w:tc>
          <w:tcPr>
            <w:tcW w:w="752" w:type="dxa"/>
            <w:shd w:val="clear" w:color="auto" w:fill="auto"/>
          </w:tcPr>
          <w:p w14:paraId="50C3C534" w14:textId="77777777" w:rsidR="00B965DF" w:rsidRPr="00EF5447" w:rsidRDefault="00B965DF" w:rsidP="00242006">
            <w:pPr>
              <w:pStyle w:val="TAC"/>
            </w:pPr>
            <w:r w:rsidRPr="00EF5447">
              <w:t>N/A</w:t>
            </w:r>
          </w:p>
        </w:tc>
        <w:tc>
          <w:tcPr>
            <w:tcW w:w="1248" w:type="dxa"/>
            <w:shd w:val="clear" w:color="auto" w:fill="auto"/>
          </w:tcPr>
          <w:p w14:paraId="01713210" w14:textId="77777777" w:rsidR="00B965DF" w:rsidRPr="00EF5447" w:rsidRDefault="00B965DF" w:rsidP="00242006">
            <w:pPr>
              <w:pStyle w:val="TAC"/>
            </w:pPr>
            <w:r w:rsidRPr="00EF5447">
              <w:rPr>
                <w:szCs w:val="24"/>
              </w:rPr>
              <w:t>N/A</w:t>
            </w:r>
          </w:p>
        </w:tc>
      </w:tr>
      <w:tr w:rsidR="00B965DF" w:rsidRPr="00EF5447" w14:paraId="24B4D265" w14:textId="77777777" w:rsidTr="00242006">
        <w:trPr>
          <w:trHeight w:val="22"/>
          <w:jc w:val="center"/>
        </w:trPr>
        <w:tc>
          <w:tcPr>
            <w:tcW w:w="2258" w:type="dxa"/>
            <w:tcBorders>
              <w:top w:val="nil"/>
              <w:bottom w:val="nil"/>
            </w:tcBorders>
            <w:shd w:val="clear" w:color="auto" w:fill="auto"/>
          </w:tcPr>
          <w:p w14:paraId="2E6D870F" w14:textId="77777777" w:rsidR="00B965DF" w:rsidRPr="00EF5447" w:rsidRDefault="00B965DF" w:rsidP="00242006">
            <w:pPr>
              <w:pStyle w:val="TAC"/>
            </w:pPr>
          </w:p>
        </w:tc>
        <w:tc>
          <w:tcPr>
            <w:tcW w:w="867" w:type="dxa"/>
            <w:shd w:val="clear" w:color="auto" w:fill="auto"/>
          </w:tcPr>
          <w:p w14:paraId="3AE311DB" w14:textId="77777777" w:rsidR="00B965DF" w:rsidRPr="00EF5447" w:rsidRDefault="00B965DF" w:rsidP="00242006">
            <w:pPr>
              <w:pStyle w:val="TAC"/>
            </w:pPr>
            <w:r w:rsidRPr="00EF5447">
              <w:t>n1</w:t>
            </w:r>
          </w:p>
        </w:tc>
        <w:tc>
          <w:tcPr>
            <w:tcW w:w="1066" w:type="dxa"/>
            <w:shd w:val="clear" w:color="auto" w:fill="auto"/>
            <w:noWrap/>
          </w:tcPr>
          <w:p w14:paraId="3430DC5F" w14:textId="77777777" w:rsidR="00B965DF" w:rsidRPr="00EF5447" w:rsidRDefault="00B965DF" w:rsidP="00242006">
            <w:pPr>
              <w:pStyle w:val="TAC"/>
            </w:pPr>
            <w:r w:rsidRPr="00EF5447">
              <w:t>1930</w:t>
            </w:r>
          </w:p>
        </w:tc>
        <w:tc>
          <w:tcPr>
            <w:tcW w:w="747" w:type="dxa"/>
            <w:shd w:val="clear" w:color="auto" w:fill="auto"/>
            <w:noWrap/>
          </w:tcPr>
          <w:p w14:paraId="5182EBDF" w14:textId="77777777" w:rsidR="00B965DF" w:rsidRPr="00EF5447" w:rsidRDefault="00B965DF" w:rsidP="00242006">
            <w:pPr>
              <w:pStyle w:val="TAC"/>
            </w:pPr>
            <w:r w:rsidRPr="00EF5447">
              <w:t>5</w:t>
            </w:r>
          </w:p>
        </w:tc>
        <w:tc>
          <w:tcPr>
            <w:tcW w:w="1142" w:type="dxa"/>
            <w:shd w:val="clear" w:color="auto" w:fill="auto"/>
            <w:noWrap/>
          </w:tcPr>
          <w:p w14:paraId="269FAF2B" w14:textId="77777777" w:rsidR="00B965DF" w:rsidRPr="00EF5447" w:rsidRDefault="00B965DF" w:rsidP="00242006">
            <w:pPr>
              <w:pStyle w:val="TAC"/>
            </w:pPr>
            <w:r w:rsidRPr="00EF5447">
              <w:t>25</w:t>
            </w:r>
          </w:p>
        </w:tc>
        <w:tc>
          <w:tcPr>
            <w:tcW w:w="1299" w:type="dxa"/>
            <w:shd w:val="clear" w:color="auto" w:fill="auto"/>
            <w:noWrap/>
          </w:tcPr>
          <w:p w14:paraId="570FC056" w14:textId="77777777" w:rsidR="00B965DF" w:rsidRPr="00EF5447" w:rsidRDefault="00B965DF" w:rsidP="00242006">
            <w:pPr>
              <w:pStyle w:val="TAC"/>
            </w:pPr>
            <w:r w:rsidRPr="00EF5447">
              <w:t>2120</w:t>
            </w:r>
          </w:p>
        </w:tc>
        <w:tc>
          <w:tcPr>
            <w:tcW w:w="752" w:type="dxa"/>
            <w:shd w:val="clear" w:color="auto" w:fill="auto"/>
          </w:tcPr>
          <w:p w14:paraId="12529A88" w14:textId="77777777" w:rsidR="00B965DF" w:rsidRPr="00EF5447" w:rsidRDefault="00B965DF" w:rsidP="00242006">
            <w:pPr>
              <w:pStyle w:val="TAC"/>
            </w:pPr>
            <w:r w:rsidRPr="00EF5447">
              <w:t>N/A</w:t>
            </w:r>
          </w:p>
        </w:tc>
        <w:tc>
          <w:tcPr>
            <w:tcW w:w="1248" w:type="dxa"/>
            <w:shd w:val="clear" w:color="auto" w:fill="auto"/>
          </w:tcPr>
          <w:p w14:paraId="05FF0D7B" w14:textId="77777777" w:rsidR="00B965DF" w:rsidRPr="00EF5447" w:rsidRDefault="00B965DF" w:rsidP="00242006">
            <w:pPr>
              <w:pStyle w:val="TAC"/>
            </w:pPr>
            <w:r w:rsidRPr="00EF5447">
              <w:rPr>
                <w:szCs w:val="24"/>
              </w:rPr>
              <w:t>N/A</w:t>
            </w:r>
          </w:p>
        </w:tc>
      </w:tr>
      <w:tr w:rsidR="00B965DF" w:rsidRPr="00EF5447" w14:paraId="039F1BF2" w14:textId="77777777" w:rsidTr="00242006">
        <w:trPr>
          <w:trHeight w:val="22"/>
          <w:jc w:val="center"/>
        </w:trPr>
        <w:tc>
          <w:tcPr>
            <w:tcW w:w="2258" w:type="dxa"/>
            <w:tcBorders>
              <w:top w:val="nil"/>
              <w:bottom w:val="single" w:sz="4" w:space="0" w:color="auto"/>
            </w:tcBorders>
            <w:shd w:val="clear" w:color="auto" w:fill="auto"/>
          </w:tcPr>
          <w:p w14:paraId="47F834B3" w14:textId="77777777" w:rsidR="00B965DF" w:rsidRPr="00EF5447" w:rsidRDefault="00B965DF" w:rsidP="00242006">
            <w:pPr>
              <w:pStyle w:val="TAC"/>
            </w:pPr>
          </w:p>
        </w:tc>
        <w:tc>
          <w:tcPr>
            <w:tcW w:w="867" w:type="dxa"/>
            <w:shd w:val="clear" w:color="auto" w:fill="auto"/>
          </w:tcPr>
          <w:p w14:paraId="180A7FDC" w14:textId="77777777" w:rsidR="00B965DF" w:rsidRPr="00EF5447" w:rsidRDefault="00B965DF" w:rsidP="00242006">
            <w:pPr>
              <w:pStyle w:val="TAC"/>
            </w:pPr>
            <w:r w:rsidRPr="00EF5447">
              <w:t>n40</w:t>
            </w:r>
          </w:p>
        </w:tc>
        <w:tc>
          <w:tcPr>
            <w:tcW w:w="1066" w:type="dxa"/>
            <w:shd w:val="clear" w:color="auto" w:fill="auto"/>
            <w:noWrap/>
          </w:tcPr>
          <w:p w14:paraId="65D7E3AD" w14:textId="77777777" w:rsidR="00B965DF" w:rsidRPr="00EF5447" w:rsidRDefault="00B965DF" w:rsidP="00242006">
            <w:pPr>
              <w:pStyle w:val="TAC"/>
            </w:pPr>
            <w:r w:rsidRPr="00EF5447">
              <w:t>2374</w:t>
            </w:r>
          </w:p>
        </w:tc>
        <w:tc>
          <w:tcPr>
            <w:tcW w:w="747" w:type="dxa"/>
            <w:shd w:val="clear" w:color="auto" w:fill="auto"/>
            <w:noWrap/>
          </w:tcPr>
          <w:p w14:paraId="26464C00" w14:textId="77777777" w:rsidR="00B965DF" w:rsidRPr="00EF5447" w:rsidRDefault="00B965DF" w:rsidP="00242006">
            <w:pPr>
              <w:pStyle w:val="TAC"/>
            </w:pPr>
            <w:r w:rsidRPr="00EF5447">
              <w:t>5</w:t>
            </w:r>
          </w:p>
        </w:tc>
        <w:tc>
          <w:tcPr>
            <w:tcW w:w="1142" w:type="dxa"/>
            <w:shd w:val="clear" w:color="auto" w:fill="auto"/>
            <w:noWrap/>
          </w:tcPr>
          <w:p w14:paraId="71DE61E8" w14:textId="77777777" w:rsidR="00B965DF" w:rsidRPr="00EF5447" w:rsidRDefault="00B965DF" w:rsidP="00242006">
            <w:pPr>
              <w:pStyle w:val="TAC"/>
            </w:pPr>
            <w:r w:rsidRPr="00EF5447">
              <w:t>25</w:t>
            </w:r>
          </w:p>
        </w:tc>
        <w:tc>
          <w:tcPr>
            <w:tcW w:w="1299" w:type="dxa"/>
            <w:shd w:val="clear" w:color="auto" w:fill="auto"/>
            <w:noWrap/>
          </w:tcPr>
          <w:p w14:paraId="7B5EED2D" w14:textId="77777777" w:rsidR="00B965DF" w:rsidRPr="00EF5447" w:rsidRDefault="00B965DF" w:rsidP="00242006">
            <w:pPr>
              <w:pStyle w:val="TAC"/>
            </w:pPr>
            <w:r w:rsidRPr="00EF5447">
              <w:t>2374</w:t>
            </w:r>
          </w:p>
        </w:tc>
        <w:tc>
          <w:tcPr>
            <w:tcW w:w="752" w:type="dxa"/>
            <w:shd w:val="clear" w:color="auto" w:fill="auto"/>
          </w:tcPr>
          <w:p w14:paraId="03BDC6C5" w14:textId="77777777" w:rsidR="00B965DF" w:rsidRPr="00EF5447" w:rsidRDefault="00B965DF" w:rsidP="00242006">
            <w:pPr>
              <w:pStyle w:val="TAC"/>
            </w:pPr>
            <w:r w:rsidRPr="00EF5447">
              <w:t>10.1</w:t>
            </w:r>
          </w:p>
        </w:tc>
        <w:tc>
          <w:tcPr>
            <w:tcW w:w="1248" w:type="dxa"/>
            <w:shd w:val="clear" w:color="auto" w:fill="auto"/>
          </w:tcPr>
          <w:p w14:paraId="227F2AF1" w14:textId="77777777" w:rsidR="00B965DF" w:rsidRPr="00EF5447" w:rsidRDefault="00B965DF" w:rsidP="00242006">
            <w:pPr>
              <w:pStyle w:val="TAC"/>
            </w:pPr>
            <w:r w:rsidRPr="00EF5447">
              <w:rPr>
                <w:szCs w:val="24"/>
              </w:rPr>
              <w:t>IMD4</w:t>
            </w:r>
          </w:p>
        </w:tc>
      </w:tr>
      <w:tr w:rsidR="00B965DF" w:rsidRPr="00EF5447" w14:paraId="36D2B38A" w14:textId="77777777" w:rsidTr="00242006">
        <w:trPr>
          <w:trHeight w:val="22"/>
          <w:jc w:val="center"/>
        </w:trPr>
        <w:tc>
          <w:tcPr>
            <w:tcW w:w="2258" w:type="dxa"/>
            <w:tcBorders>
              <w:top w:val="nil"/>
              <w:bottom w:val="nil"/>
            </w:tcBorders>
            <w:shd w:val="clear" w:color="auto" w:fill="auto"/>
          </w:tcPr>
          <w:p w14:paraId="09FFD5D4" w14:textId="77777777" w:rsidR="00B965DF" w:rsidRPr="00EF5447" w:rsidRDefault="00B965DF" w:rsidP="00242006">
            <w:pPr>
              <w:pStyle w:val="TAC"/>
            </w:pPr>
            <w:r w:rsidRPr="00EF5447">
              <w:rPr>
                <w:lang w:eastAsia="ja-JP"/>
              </w:rPr>
              <w:t>DC_28A_n1A-n78A</w:t>
            </w:r>
          </w:p>
        </w:tc>
        <w:tc>
          <w:tcPr>
            <w:tcW w:w="867" w:type="dxa"/>
            <w:shd w:val="clear" w:color="auto" w:fill="auto"/>
          </w:tcPr>
          <w:p w14:paraId="36BAE15C" w14:textId="77777777" w:rsidR="00B965DF" w:rsidRPr="00EF5447" w:rsidRDefault="00B965DF" w:rsidP="00242006">
            <w:pPr>
              <w:pStyle w:val="TAC"/>
            </w:pPr>
            <w:r w:rsidRPr="00EF5447">
              <w:rPr>
                <w:lang w:eastAsia="zh-TW"/>
              </w:rPr>
              <w:t>28</w:t>
            </w:r>
          </w:p>
        </w:tc>
        <w:tc>
          <w:tcPr>
            <w:tcW w:w="1066" w:type="dxa"/>
            <w:shd w:val="clear" w:color="auto" w:fill="auto"/>
            <w:noWrap/>
          </w:tcPr>
          <w:p w14:paraId="3A645ADE" w14:textId="77777777" w:rsidR="00B965DF" w:rsidRPr="00EF5447" w:rsidRDefault="00B965DF" w:rsidP="00242006">
            <w:pPr>
              <w:pStyle w:val="TAC"/>
            </w:pPr>
            <w:r w:rsidRPr="00EF5447">
              <w:t>733</w:t>
            </w:r>
          </w:p>
        </w:tc>
        <w:tc>
          <w:tcPr>
            <w:tcW w:w="747" w:type="dxa"/>
            <w:shd w:val="clear" w:color="auto" w:fill="auto"/>
            <w:noWrap/>
          </w:tcPr>
          <w:p w14:paraId="36FEC553" w14:textId="77777777" w:rsidR="00B965DF" w:rsidRPr="00EF5447" w:rsidRDefault="00B965DF" w:rsidP="00242006">
            <w:pPr>
              <w:pStyle w:val="TAC"/>
            </w:pPr>
            <w:r w:rsidRPr="00EF5447">
              <w:t>5</w:t>
            </w:r>
          </w:p>
        </w:tc>
        <w:tc>
          <w:tcPr>
            <w:tcW w:w="1142" w:type="dxa"/>
            <w:shd w:val="clear" w:color="auto" w:fill="auto"/>
            <w:noWrap/>
          </w:tcPr>
          <w:p w14:paraId="66E4D059" w14:textId="77777777" w:rsidR="00B965DF" w:rsidRPr="00EF5447" w:rsidRDefault="00B965DF" w:rsidP="00242006">
            <w:pPr>
              <w:pStyle w:val="TAC"/>
            </w:pPr>
            <w:r w:rsidRPr="00EF5447">
              <w:t>25</w:t>
            </w:r>
          </w:p>
        </w:tc>
        <w:tc>
          <w:tcPr>
            <w:tcW w:w="1299" w:type="dxa"/>
            <w:shd w:val="clear" w:color="auto" w:fill="auto"/>
            <w:noWrap/>
          </w:tcPr>
          <w:p w14:paraId="7319E64F" w14:textId="77777777" w:rsidR="00B965DF" w:rsidRPr="00EF5447" w:rsidRDefault="00B965DF" w:rsidP="00242006">
            <w:pPr>
              <w:pStyle w:val="TAC"/>
            </w:pPr>
            <w:r w:rsidRPr="00EF5447">
              <w:t>788</w:t>
            </w:r>
          </w:p>
        </w:tc>
        <w:tc>
          <w:tcPr>
            <w:tcW w:w="752" w:type="dxa"/>
            <w:shd w:val="clear" w:color="auto" w:fill="auto"/>
          </w:tcPr>
          <w:p w14:paraId="43A547D4" w14:textId="77777777" w:rsidR="00B965DF" w:rsidRPr="00EF5447" w:rsidRDefault="00B965DF" w:rsidP="00242006">
            <w:pPr>
              <w:pStyle w:val="TAC"/>
            </w:pPr>
            <w:r w:rsidRPr="00EF5447">
              <w:t>N/A</w:t>
            </w:r>
          </w:p>
        </w:tc>
        <w:tc>
          <w:tcPr>
            <w:tcW w:w="1248" w:type="dxa"/>
            <w:shd w:val="clear" w:color="auto" w:fill="auto"/>
          </w:tcPr>
          <w:p w14:paraId="36C175D8" w14:textId="77777777" w:rsidR="00B965DF" w:rsidRPr="00EF5447" w:rsidRDefault="00B965DF" w:rsidP="00242006">
            <w:pPr>
              <w:pStyle w:val="TAC"/>
            </w:pPr>
            <w:r w:rsidRPr="00EF5447">
              <w:rPr>
                <w:szCs w:val="24"/>
              </w:rPr>
              <w:t>N/A</w:t>
            </w:r>
          </w:p>
        </w:tc>
      </w:tr>
      <w:tr w:rsidR="00B965DF" w:rsidRPr="00EF5447" w14:paraId="5DD6C653" w14:textId="77777777" w:rsidTr="00242006">
        <w:trPr>
          <w:trHeight w:val="22"/>
          <w:jc w:val="center"/>
        </w:trPr>
        <w:tc>
          <w:tcPr>
            <w:tcW w:w="2258" w:type="dxa"/>
            <w:tcBorders>
              <w:top w:val="nil"/>
              <w:bottom w:val="nil"/>
            </w:tcBorders>
            <w:shd w:val="clear" w:color="auto" w:fill="auto"/>
          </w:tcPr>
          <w:p w14:paraId="4C3E8754" w14:textId="77777777" w:rsidR="00B965DF" w:rsidRPr="00EF5447" w:rsidRDefault="00B965DF" w:rsidP="00242006">
            <w:pPr>
              <w:pStyle w:val="TAC"/>
            </w:pPr>
          </w:p>
        </w:tc>
        <w:tc>
          <w:tcPr>
            <w:tcW w:w="867" w:type="dxa"/>
            <w:shd w:val="clear" w:color="auto" w:fill="auto"/>
          </w:tcPr>
          <w:p w14:paraId="15DA8553" w14:textId="77777777" w:rsidR="00B965DF" w:rsidRPr="00EF5447" w:rsidRDefault="00B965DF" w:rsidP="00242006">
            <w:pPr>
              <w:pStyle w:val="TAC"/>
            </w:pPr>
            <w:r w:rsidRPr="00EF5447">
              <w:t>n1</w:t>
            </w:r>
          </w:p>
        </w:tc>
        <w:tc>
          <w:tcPr>
            <w:tcW w:w="1066" w:type="dxa"/>
            <w:shd w:val="clear" w:color="auto" w:fill="auto"/>
            <w:noWrap/>
          </w:tcPr>
          <w:p w14:paraId="7B397287" w14:textId="77777777" w:rsidR="00B965DF" w:rsidRPr="00EF5447" w:rsidRDefault="00B965DF" w:rsidP="00242006">
            <w:pPr>
              <w:pStyle w:val="TAC"/>
            </w:pPr>
            <w:r w:rsidRPr="00EF5447">
              <w:t>1950</w:t>
            </w:r>
          </w:p>
        </w:tc>
        <w:tc>
          <w:tcPr>
            <w:tcW w:w="747" w:type="dxa"/>
            <w:shd w:val="clear" w:color="auto" w:fill="auto"/>
            <w:noWrap/>
          </w:tcPr>
          <w:p w14:paraId="65EB99C7" w14:textId="77777777" w:rsidR="00B965DF" w:rsidRPr="00EF5447" w:rsidRDefault="00B965DF" w:rsidP="00242006">
            <w:pPr>
              <w:pStyle w:val="TAC"/>
            </w:pPr>
            <w:r w:rsidRPr="00EF5447">
              <w:t>5</w:t>
            </w:r>
          </w:p>
        </w:tc>
        <w:tc>
          <w:tcPr>
            <w:tcW w:w="1142" w:type="dxa"/>
            <w:shd w:val="clear" w:color="auto" w:fill="auto"/>
            <w:noWrap/>
          </w:tcPr>
          <w:p w14:paraId="1A77677F" w14:textId="77777777" w:rsidR="00B965DF" w:rsidRPr="00EF5447" w:rsidRDefault="00B965DF" w:rsidP="00242006">
            <w:pPr>
              <w:pStyle w:val="TAC"/>
            </w:pPr>
            <w:r w:rsidRPr="00EF5447">
              <w:t>25</w:t>
            </w:r>
          </w:p>
        </w:tc>
        <w:tc>
          <w:tcPr>
            <w:tcW w:w="1299" w:type="dxa"/>
            <w:shd w:val="clear" w:color="auto" w:fill="auto"/>
            <w:noWrap/>
          </w:tcPr>
          <w:p w14:paraId="71CA44CE" w14:textId="77777777" w:rsidR="00B965DF" w:rsidRPr="00EF5447" w:rsidRDefault="00B965DF" w:rsidP="00242006">
            <w:pPr>
              <w:pStyle w:val="TAC"/>
            </w:pPr>
            <w:r w:rsidRPr="00EF5447">
              <w:t>2140</w:t>
            </w:r>
          </w:p>
        </w:tc>
        <w:tc>
          <w:tcPr>
            <w:tcW w:w="752" w:type="dxa"/>
            <w:shd w:val="clear" w:color="auto" w:fill="auto"/>
          </w:tcPr>
          <w:p w14:paraId="77BE9296" w14:textId="77777777" w:rsidR="00B965DF" w:rsidRPr="00EF5447" w:rsidRDefault="00B965DF" w:rsidP="00242006">
            <w:pPr>
              <w:pStyle w:val="TAC"/>
            </w:pPr>
            <w:r w:rsidRPr="00EF5447">
              <w:t>N/A</w:t>
            </w:r>
          </w:p>
        </w:tc>
        <w:tc>
          <w:tcPr>
            <w:tcW w:w="1248" w:type="dxa"/>
            <w:shd w:val="clear" w:color="auto" w:fill="auto"/>
          </w:tcPr>
          <w:p w14:paraId="650A7927" w14:textId="77777777" w:rsidR="00B965DF" w:rsidRPr="00EF5447" w:rsidRDefault="00B965DF" w:rsidP="00242006">
            <w:pPr>
              <w:pStyle w:val="TAC"/>
            </w:pPr>
            <w:r w:rsidRPr="00EF5447">
              <w:rPr>
                <w:szCs w:val="24"/>
              </w:rPr>
              <w:t>N/A</w:t>
            </w:r>
          </w:p>
        </w:tc>
      </w:tr>
      <w:tr w:rsidR="00B965DF" w:rsidRPr="00EF5447" w14:paraId="6A7E16F2" w14:textId="77777777" w:rsidTr="00242006">
        <w:trPr>
          <w:trHeight w:val="22"/>
          <w:jc w:val="center"/>
        </w:trPr>
        <w:tc>
          <w:tcPr>
            <w:tcW w:w="2258" w:type="dxa"/>
            <w:tcBorders>
              <w:top w:val="nil"/>
              <w:bottom w:val="nil"/>
            </w:tcBorders>
            <w:shd w:val="clear" w:color="auto" w:fill="auto"/>
          </w:tcPr>
          <w:p w14:paraId="13835358" w14:textId="77777777" w:rsidR="00B965DF" w:rsidRPr="00EF5447" w:rsidRDefault="00B965DF" w:rsidP="00242006">
            <w:pPr>
              <w:pStyle w:val="TAC"/>
            </w:pPr>
          </w:p>
        </w:tc>
        <w:tc>
          <w:tcPr>
            <w:tcW w:w="867" w:type="dxa"/>
            <w:shd w:val="clear" w:color="auto" w:fill="auto"/>
          </w:tcPr>
          <w:p w14:paraId="30210DBE" w14:textId="77777777" w:rsidR="00B965DF" w:rsidRPr="00EF5447" w:rsidRDefault="00B965DF" w:rsidP="00242006">
            <w:pPr>
              <w:pStyle w:val="TAC"/>
            </w:pPr>
            <w:r w:rsidRPr="00EF5447">
              <w:t>n78</w:t>
            </w:r>
          </w:p>
        </w:tc>
        <w:tc>
          <w:tcPr>
            <w:tcW w:w="1066" w:type="dxa"/>
            <w:shd w:val="clear" w:color="auto" w:fill="auto"/>
            <w:noWrap/>
          </w:tcPr>
          <w:p w14:paraId="7F190364" w14:textId="77777777" w:rsidR="00B965DF" w:rsidRPr="00EF5447" w:rsidRDefault="00B965DF" w:rsidP="00242006">
            <w:pPr>
              <w:pStyle w:val="TAC"/>
            </w:pPr>
            <w:r w:rsidRPr="00EF5447">
              <w:t>3416</w:t>
            </w:r>
          </w:p>
        </w:tc>
        <w:tc>
          <w:tcPr>
            <w:tcW w:w="747" w:type="dxa"/>
            <w:shd w:val="clear" w:color="auto" w:fill="auto"/>
            <w:noWrap/>
          </w:tcPr>
          <w:p w14:paraId="7DA41D91" w14:textId="77777777" w:rsidR="00B965DF" w:rsidRPr="00EF5447" w:rsidRDefault="00B965DF" w:rsidP="00242006">
            <w:pPr>
              <w:pStyle w:val="TAC"/>
            </w:pPr>
            <w:r w:rsidRPr="00EF5447">
              <w:t>10</w:t>
            </w:r>
          </w:p>
        </w:tc>
        <w:tc>
          <w:tcPr>
            <w:tcW w:w="1142" w:type="dxa"/>
            <w:shd w:val="clear" w:color="auto" w:fill="auto"/>
            <w:noWrap/>
          </w:tcPr>
          <w:p w14:paraId="1C0F48D3" w14:textId="77777777" w:rsidR="00B965DF" w:rsidRPr="00EF5447" w:rsidRDefault="00B965DF" w:rsidP="00242006">
            <w:pPr>
              <w:pStyle w:val="TAC"/>
            </w:pPr>
            <w:r w:rsidRPr="00EF5447">
              <w:t>50</w:t>
            </w:r>
          </w:p>
        </w:tc>
        <w:tc>
          <w:tcPr>
            <w:tcW w:w="1299" w:type="dxa"/>
            <w:shd w:val="clear" w:color="auto" w:fill="auto"/>
            <w:noWrap/>
          </w:tcPr>
          <w:p w14:paraId="116997F4" w14:textId="77777777" w:rsidR="00B965DF" w:rsidRPr="00EF5447" w:rsidRDefault="00B965DF" w:rsidP="00242006">
            <w:pPr>
              <w:pStyle w:val="TAC"/>
            </w:pPr>
            <w:r w:rsidRPr="00EF5447">
              <w:t>3416</w:t>
            </w:r>
          </w:p>
        </w:tc>
        <w:tc>
          <w:tcPr>
            <w:tcW w:w="752" w:type="dxa"/>
            <w:shd w:val="clear" w:color="auto" w:fill="auto"/>
          </w:tcPr>
          <w:p w14:paraId="1AF72231" w14:textId="77777777" w:rsidR="00B965DF" w:rsidRPr="00EF5447" w:rsidRDefault="00B965DF" w:rsidP="00242006">
            <w:pPr>
              <w:pStyle w:val="TAC"/>
            </w:pPr>
            <w:r w:rsidRPr="00EF5447">
              <w:t>15.7</w:t>
            </w:r>
          </w:p>
        </w:tc>
        <w:tc>
          <w:tcPr>
            <w:tcW w:w="1248" w:type="dxa"/>
            <w:shd w:val="clear" w:color="auto" w:fill="auto"/>
          </w:tcPr>
          <w:p w14:paraId="15E76E45" w14:textId="77777777" w:rsidR="00B965DF" w:rsidRPr="00EF5447" w:rsidRDefault="00B965DF" w:rsidP="00242006">
            <w:pPr>
              <w:pStyle w:val="TAC"/>
            </w:pPr>
            <w:r w:rsidRPr="00EF5447">
              <w:rPr>
                <w:szCs w:val="24"/>
              </w:rPr>
              <w:t>IMD3</w:t>
            </w:r>
          </w:p>
        </w:tc>
      </w:tr>
      <w:tr w:rsidR="00B965DF" w:rsidRPr="00EF5447" w14:paraId="138FEEB7" w14:textId="77777777" w:rsidTr="00242006">
        <w:trPr>
          <w:trHeight w:val="22"/>
          <w:jc w:val="center"/>
        </w:trPr>
        <w:tc>
          <w:tcPr>
            <w:tcW w:w="2258" w:type="dxa"/>
            <w:tcBorders>
              <w:top w:val="nil"/>
              <w:bottom w:val="nil"/>
            </w:tcBorders>
            <w:shd w:val="clear" w:color="auto" w:fill="auto"/>
          </w:tcPr>
          <w:p w14:paraId="02431F81" w14:textId="77777777" w:rsidR="00B965DF" w:rsidRPr="00EF5447" w:rsidRDefault="00B965DF" w:rsidP="00242006">
            <w:pPr>
              <w:pStyle w:val="TAC"/>
            </w:pPr>
          </w:p>
        </w:tc>
        <w:tc>
          <w:tcPr>
            <w:tcW w:w="867" w:type="dxa"/>
            <w:shd w:val="clear" w:color="auto" w:fill="auto"/>
          </w:tcPr>
          <w:p w14:paraId="641C4651" w14:textId="77777777" w:rsidR="00B965DF" w:rsidRPr="00EF5447" w:rsidRDefault="00B965DF" w:rsidP="00242006">
            <w:pPr>
              <w:pStyle w:val="TAC"/>
            </w:pPr>
            <w:r w:rsidRPr="00EF5447">
              <w:rPr>
                <w:lang w:eastAsia="zh-TW"/>
              </w:rPr>
              <w:t>28</w:t>
            </w:r>
          </w:p>
        </w:tc>
        <w:tc>
          <w:tcPr>
            <w:tcW w:w="1066" w:type="dxa"/>
            <w:shd w:val="clear" w:color="auto" w:fill="auto"/>
            <w:noWrap/>
          </w:tcPr>
          <w:p w14:paraId="2BC282F2" w14:textId="77777777" w:rsidR="00B965DF" w:rsidRPr="00EF5447" w:rsidRDefault="00B965DF" w:rsidP="00242006">
            <w:pPr>
              <w:pStyle w:val="TAC"/>
            </w:pPr>
            <w:r w:rsidRPr="00EF5447">
              <w:rPr>
                <w:lang w:eastAsia="ja-JP"/>
              </w:rPr>
              <w:t>740</w:t>
            </w:r>
          </w:p>
        </w:tc>
        <w:tc>
          <w:tcPr>
            <w:tcW w:w="747" w:type="dxa"/>
            <w:shd w:val="clear" w:color="auto" w:fill="auto"/>
            <w:noWrap/>
          </w:tcPr>
          <w:p w14:paraId="60264F82" w14:textId="77777777" w:rsidR="00B965DF" w:rsidRPr="00EF5447" w:rsidRDefault="00B965DF" w:rsidP="00242006">
            <w:pPr>
              <w:pStyle w:val="TAC"/>
            </w:pPr>
            <w:r w:rsidRPr="00EF5447">
              <w:rPr>
                <w:lang w:eastAsia="ja-JP"/>
              </w:rPr>
              <w:t>5</w:t>
            </w:r>
          </w:p>
        </w:tc>
        <w:tc>
          <w:tcPr>
            <w:tcW w:w="1142" w:type="dxa"/>
            <w:shd w:val="clear" w:color="auto" w:fill="auto"/>
            <w:noWrap/>
          </w:tcPr>
          <w:p w14:paraId="38C52703" w14:textId="77777777" w:rsidR="00B965DF" w:rsidRPr="00EF5447" w:rsidRDefault="00B965DF" w:rsidP="00242006">
            <w:pPr>
              <w:pStyle w:val="TAC"/>
            </w:pPr>
            <w:r w:rsidRPr="00EF5447">
              <w:rPr>
                <w:lang w:eastAsia="ja-JP"/>
              </w:rPr>
              <w:t>25</w:t>
            </w:r>
          </w:p>
        </w:tc>
        <w:tc>
          <w:tcPr>
            <w:tcW w:w="1299" w:type="dxa"/>
            <w:shd w:val="clear" w:color="auto" w:fill="auto"/>
            <w:noWrap/>
          </w:tcPr>
          <w:p w14:paraId="7E76706F" w14:textId="77777777" w:rsidR="00B965DF" w:rsidRPr="00EF5447" w:rsidRDefault="00B965DF" w:rsidP="00242006">
            <w:pPr>
              <w:pStyle w:val="TAC"/>
            </w:pPr>
            <w:r w:rsidRPr="00EF5447">
              <w:rPr>
                <w:lang w:eastAsia="ja-JP"/>
              </w:rPr>
              <w:t>795</w:t>
            </w:r>
          </w:p>
        </w:tc>
        <w:tc>
          <w:tcPr>
            <w:tcW w:w="752" w:type="dxa"/>
            <w:shd w:val="clear" w:color="auto" w:fill="auto"/>
          </w:tcPr>
          <w:p w14:paraId="20C44411" w14:textId="77777777" w:rsidR="00B965DF" w:rsidRPr="00EF5447" w:rsidRDefault="00B965DF" w:rsidP="00242006">
            <w:pPr>
              <w:pStyle w:val="TAC"/>
            </w:pPr>
            <w:r w:rsidRPr="00EF5447">
              <w:t>N/A</w:t>
            </w:r>
          </w:p>
        </w:tc>
        <w:tc>
          <w:tcPr>
            <w:tcW w:w="1248" w:type="dxa"/>
            <w:shd w:val="clear" w:color="auto" w:fill="auto"/>
          </w:tcPr>
          <w:p w14:paraId="24740FD4" w14:textId="77777777" w:rsidR="00B965DF" w:rsidRPr="00EF5447" w:rsidRDefault="00B965DF" w:rsidP="00242006">
            <w:pPr>
              <w:pStyle w:val="TAC"/>
            </w:pPr>
            <w:r w:rsidRPr="00EF5447">
              <w:rPr>
                <w:szCs w:val="24"/>
              </w:rPr>
              <w:t>N/A</w:t>
            </w:r>
          </w:p>
        </w:tc>
      </w:tr>
      <w:tr w:rsidR="00B965DF" w:rsidRPr="00EF5447" w14:paraId="000F5984" w14:textId="77777777" w:rsidTr="00242006">
        <w:trPr>
          <w:trHeight w:val="22"/>
          <w:jc w:val="center"/>
        </w:trPr>
        <w:tc>
          <w:tcPr>
            <w:tcW w:w="2258" w:type="dxa"/>
            <w:tcBorders>
              <w:top w:val="nil"/>
              <w:bottom w:val="nil"/>
            </w:tcBorders>
            <w:shd w:val="clear" w:color="auto" w:fill="auto"/>
          </w:tcPr>
          <w:p w14:paraId="13C5ACE3" w14:textId="77777777" w:rsidR="00B965DF" w:rsidRPr="00EF5447" w:rsidRDefault="00B965DF" w:rsidP="00242006">
            <w:pPr>
              <w:pStyle w:val="TAC"/>
            </w:pPr>
          </w:p>
        </w:tc>
        <w:tc>
          <w:tcPr>
            <w:tcW w:w="867" w:type="dxa"/>
            <w:shd w:val="clear" w:color="auto" w:fill="auto"/>
          </w:tcPr>
          <w:p w14:paraId="2186421B" w14:textId="77777777" w:rsidR="00B965DF" w:rsidRPr="00EF5447" w:rsidRDefault="00B965DF" w:rsidP="00242006">
            <w:pPr>
              <w:pStyle w:val="TAC"/>
            </w:pPr>
            <w:r w:rsidRPr="00EF5447">
              <w:t>n1</w:t>
            </w:r>
          </w:p>
        </w:tc>
        <w:tc>
          <w:tcPr>
            <w:tcW w:w="1066" w:type="dxa"/>
            <w:shd w:val="clear" w:color="auto" w:fill="auto"/>
            <w:noWrap/>
          </w:tcPr>
          <w:p w14:paraId="36A2BDC8" w14:textId="77777777" w:rsidR="00B965DF" w:rsidRPr="00EF5447" w:rsidRDefault="00B965DF" w:rsidP="00242006">
            <w:pPr>
              <w:pStyle w:val="TAC"/>
            </w:pPr>
            <w:r w:rsidRPr="00EF5447">
              <w:rPr>
                <w:lang w:eastAsia="ja-JP"/>
              </w:rPr>
              <w:t>1960</w:t>
            </w:r>
          </w:p>
        </w:tc>
        <w:tc>
          <w:tcPr>
            <w:tcW w:w="747" w:type="dxa"/>
            <w:shd w:val="clear" w:color="auto" w:fill="auto"/>
            <w:noWrap/>
          </w:tcPr>
          <w:p w14:paraId="1C576F6F" w14:textId="77777777" w:rsidR="00B965DF" w:rsidRPr="00EF5447" w:rsidRDefault="00B965DF" w:rsidP="00242006">
            <w:pPr>
              <w:pStyle w:val="TAC"/>
            </w:pPr>
            <w:r w:rsidRPr="00EF5447">
              <w:rPr>
                <w:lang w:eastAsia="ja-JP"/>
              </w:rPr>
              <w:t>5</w:t>
            </w:r>
          </w:p>
        </w:tc>
        <w:tc>
          <w:tcPr>
            <w:tcW w:w="1142" w:type="dxa"/>
            <w:shd w:val="clear" w:color="auto" w:fill="auto"/>
            <w:noWrap/>
          </w:tcPr>
          <w:p w14:paraId="615ABDA1" w14:textId="77777777" w:rsidR="00B965DF" w:rsidRPr="00EF5447" w:rsidRDefault="00B965DF" w:rsidP="00242006">
            <w:pPr>
              <w:pStyle w:val="TAC"/>
            </w:pPr>
            <w:r w:rsidRPr="00EF5447">
              <w:rPr>
                <w:lang w:eastAsia="ja-JP"/>
              </w:rPr>
              <w:t>25</w:t>
            </w:r>
          </w:p>
        </w:tc>
        <w:tc>
          <w:tcPr>
            <w:tcW w:w="1299" w:type="dxa"/>
            <w:shd w:val="clear" w:color="auto" w:fill="auto"/>
            <w:noWrap/>
          </w:tcPr>
          <w:p w14:paraId="7129AE30" w14:textId="77777777" w:rsidR="00B965DF" w:rsidRPr="00EF5447" w:rsidRDefault="00B965DF" w:rsidP="00242006">
            <w:pPr>
              <w:pStyle w:val="TAC"/>
            </w:pPr>
            <w:r w:rsidRPr="00EF5447">
              <w:rPr>
                <w:lang w:eastAsia="ja-JP"/>
              </w:rPr>
              <w:t>2150</w:t>
            </w:r>
          </w:p>
        </w:tc>
        <w:tc>
          <w:tcPr>
            <w:tcW w:w="752" w:type="dxa"/>
            <w:shd w:val="clear" w:color="auto" w:fill="auto"/>
          </w:tcPr>
          <w:p w14:paraId="670C6C6F" w14:textId="77777777" w:rsidR="00B965DF" w:rsidRPr="00EF5447" w:rsidRDefault="00B965DF" w:rsidP="00242006">
            <w:pPr>
              <w:pStyle w:val="TAC"/>
            </w:pPr>
            <w:r w:rsidRPr="00EF5447">
              <w:t>15.7</w:t>
            </w:r>
          </w:p>
        </w:tc>
        <w:tc>
          <w:tcPr>
            <w:tcW w:w="1248" w:type="dxa"/>
            <w:shd w:val="clear" w:color="auto" w:fill="auto"/>
          </w:tcPr>
          <w:p w14:paraId="62A8C80C" w14:textId="77777777" w:rsidR="00B965DF" w:rsidRPr="00EF5447" w:rsidRDefault="00B965DF" w:rsidP="00242006">
            <w:pPr>
              <w:pStyle w:val="TAC"/>
            </w:pPr>
            <w:r w:rsidRPr="00EF5447">
              <w:rPr>
                <w:szCs w:val="24"/>
              </w:rPr>
              <w:t>IMD3</w:t>
            </w:r>
          </w:p>
        </w:tc>
      </w:tr>
      <w:tr w:rsidR="00B965DF" w:rsidRPr="00EF5447" w14:paraId="50DD037A" w14:textId="77777777" w:rsidTr="00242006">
        <w:trPr>
          <w:trHeight w:val="22"/>
          <w:jc w:val="center"/>
        </w:trPr>
        <w:tc>
          <w:tcPr>
            <w:tcW w:w="2258" w:type="dxa"/>
            <w:tcBorders>
              <w:top w:val="nil"/>
              <w:bottom w:val="single" w:sz="4" w:space="0" w:color="auto"/>
            </w:tcBorders>
            <w:shd w:val="clear" w:color="auto" w:fill="auto"/>
          </w:tcPr>
          <w:p w14:paraId="67E9D8AB" w14:textId="77777777" w:rsidR="00B965DF" w:rsidRPr="00EF5447" w:rsidRDefault="00B965DF" w:rsidP="00242006">
            <w:pPr>
              <w:pStyle w:val="TAC"/>
            </w:pPr>
          </w:p>
        </w:tc>
        <w:tc>
          <w:tcPr>
            <w:tcW w:w="867" w:type="dxa"/>
            <w:shd w:val="clear" w:color="auto" w:fill="auto"/>
          </w:tcPr>
          <w:p w14:paraId="112A0F69" w14:textId="77777777" w:rsidR="00B965DF" w:rsidRPr="00EF5447" w:rsidRDefault="00B965DF" w:rsidP="00242006">
            <w:pPr>
              <w:pStyle w:val="TAC"/>
            </w:pPr>
            <w:r w:rsidRPr="00EF5447">
              <w:t>n78</w:t>
            </w:r>
          </w:p>
        </w:tc>
        <w:tc>
          <w:tcPr>
            <w:tcW w:w="1066" w:type="dxa"/>
            <w:shd w:val="clear" w:color="auto" w:fill="auto"/>
            <w:noWrap/>
          </w:tcPr>
          <w:p w14:paraId="159DF6DB" w14:textId="77777777" w:rsidR="00B965DF" w:rsidRPr="00EF5447" w:rsidRDefault="00B965DF" w:rsidP="00242006">
            <w:pPr>
              <w:pStyle w:val="TAC"/>
            </w:pPr>
            <w:r w:rsidRPr="00EF5447">
              <w:rPr>
                <w:lang w:eastAsia="ja-JP"/>
              </w:rPr>
              <w:t>3630</w:t>
            </w:r>
          </w:p>
        </w:tc>
        <w:tc>
          <w:tcPr>
            <w:tcW w:w="747" w:type="dxa"/>
            <w:shd w:val="clear" w:color="auto" w:fill="auto"/>
            <w:noWrap/>
          </w:tcPr>
          <w:p w14:paraId="6813DC83" w14:textId="77777777" w:rsidR="00B965DF" w:rsidRPr="00EF5447" w:rsidRDefault="00B965DF" w:rsidP="00242006">
            <w:pPr>
              <w:pStyle w:val="TAC"/>
            </w:pPr>
            <w:r w:rsidRPr="00EF5447">
              <w:rPr>
                <w:lang w:eastAsia="ja-JP"/>
              </w:rPr>
              <w:t>10</w:t>
            </w:r>
          </w:p>
        </w:tc>
        <w:tc>
          <w:tcPr>
            <w:tcW w:w="1142" w:type="dxa"/>
            <w:shd w:val="clear" w:color="auto" w:fill="auto"/>
            <w:noWrap/>
          </w:tcPr>
          <w:p w14:paraId="5CFF8D31" w14:textId="77777777" w:rsidR="00B965DF" w:rsidRPr="00EF5447" w:rsidRDefault="00B965DF" w:rsidP="00242006">
            <w:pPr>
              <w:pStyle w:val="TAC"/>
            </w:pPr>
            <w:r w:rsidRPr="00EF5447">
              <w:rPr>
                <w:lang w:eastAsia="ja-JP"/>
              </w:rPr>
              <w:t>50</w:t>
            </w:r>
          </w:p>
        </w:tc>
        <w:tc>
          <w:tcPr>
            <w:tcW w:w="1299" w:type="dxa"/>
            <w:shd w:val="clear" w:color="auto" w:fill="auto"/>
            <w:noWrap/>
          </w:tcPr>
          <w:p w14:paraId="52D87774" w14:textId="77777777" w:rsidR="00B965DF" w:rsidRPr="00EF5447" w:rsidRDefault="00B965DF" w:rsidP="00242006">
            <w:pPr>
              <w:pStyle w:val="TAC"/>
            </w:pPr>
            <w:r w:rsidRPr="00EF5447">
              <w:rPr>
                <w:lang w:eastAsia="ja-JP"/>
              </w:rPr>
              <w:t>3630</w:t>
            </w:r>
          </w:p>
        </w:tc>
        <w:tc>
          <w:tcPr>
            <w:tcW w:w="752" w:type="dxa"/>
            <w:shd w:val="clear" w:color="auto" w:fill="auto"/>
          </w:tcPr>
          <w:p w14:paraId="556B7122" w14:textId="77777777" w:rsidR="00B965DF" w:rsidRPr="00EF5447" w:rsidRDefault="00B965DF" w:rsidP="00242006">
            <w:pPr>
              <w:pStyle w:val="TAC"/>
            </w:pPr>
            <w:r w:rsidRPr="00EF5447">
              <w:t>N/A</w:t>
            </w:r>
          </w:p>
        </w:tc>
        <w:tc>
          <w:tcPr>
            <w:tcW w:w="1248" w:type="dxa"/>
            <w:shd w:val="clear" w:color="auto" w:fill="auto"/>
          </w:tcPr>
          <w:p w14:paraId="15E016F2" w14:textId="77777777" w:rsidR="00B965DF" w:rsidRPr="00EF5447" w:rsidRDefault="00B965DF" w:rsidP="00242006">
            <w:pPr>
              <w:pStyle w:val="TAC"/>
            </w:pPr>
            <w:r w:rsidRPr="00EF5447">
              <w:rPr>
                <w:szCs w:val="24"/>
              </w:rPr>
              <w:t>N/A</w:t>
            </w:r>
          </w:p>
        </w:tc>
      </w:tr>
      <w:tr w:rsidR="00B965DF" w:rsidRPr="00EF5447" w14:paraId="0B6BAFE3" w14:textId="77777777" w:rsidTr="00242006">
        <w:trPr>
          <w:trHeight w:val="22"/>
          <w:jc w:val="center"/>
        </w:trPr>
        <w:tc>
          <w:tcPr>
            <w:tcW w:w="2258" w:type="dxa"/>
            <w:tcBorders>
              <w:bottom w:val="nil"/>
            </w:tcBorders>
            <w:shd w:val="clear" w:color="auto" w:fill="auto"/>
          </w:tcPr>
          <w:p w14:paraId="49DB36B0" w14:textId="77777777" w:rsidR="00B965DF" w:rsidRPr="00EF5447" w:rsidRDefault="00B965DF" w:rsidP="00242006">
            <w:pPr>
              <w:pStyle w:val="TAC"/>
            </w:pPr>
            <w:r w:rsidRPr="00EF5447">
              <w:t>DC_28A_n</w:t>
            </w:r>
            <w:r w:rsidRPr="00EF5447">
              <w:rPr>
                <w:lang w:eastAsia="zh-CN"/>
              </w:rPr>
              <w:t>3</w:t>
            </w:r>
            <w:r w:rsidRPr="00EF5447">
              <w:t>A-n7</w:t>
            </w:r>
            <w:r w:rsidRPr="00EF5447">
              <w:rPr>
                <w:lang w:eastAsia="zh-CN"/>
              </w:rPr>
              <w:t>7</w:t>
            </w:r>
            <w:r w:rsidRPr="00EF5447">
              <w:t>A</w:t>
            </w:r>
          </w:p>
        </w:tc>
        <w:tc>
          <w:tcPr>
            <w:tcW w:w="867" w:type="dxa"/>
            <w:shd w:val="clear" w:color="auto" w:fill="auto"/>
          </w:tcPr>
          <w:p w14:paraId="79CDCFD5" w14:textId="77777777" w:rsidR="00B965DF" w:rsidRPr="00EF5447" w:rsidRDefault="00B965DF" w:rsidP="00242006">
            <w:pPr>
              <w:pStyle w:val="TAC"/>
            </w:pPr>
            <w:r w:rsidRPr="00EF5447">
              <w:rPr>
                <w:lang w:eastAsia="zh-CN"/>
              </w:rPr>
              <w:t>28</w:t>
            </w:r>
          </w:p>
        </w:tc>
        <w:tc>
          <w:tcPr>
            <w:tcW w:w="1066" w:type="dxa"/>
            <w:shd w:val="clear" w:color="auto" w:fill="auto"/>
            <w:noWrap/>
          </w:tcPr>
          <w:p w14:paraId="67AB0CAC" w14:textId="77777777" w:rsidR="00B965DF" w:rsidRPr="00EF5447" w:rsidRDefault="00B965DF" w:rsidP="00242006">
            <w:pPr>
              <w:pStyle w:val="TAC"/>
            </w:pPr>
            <w:r w:rsidRPr="00EF5447">
              <w:rPr>
                <w:lang w:eastAsia="zh-CN"/>
              </w:rPr>
              <w:t>735</w:t>
            </w:r>
          </w:p>
        </w:tc>
        <w:tc>
          <w:tcPr>
            <w:tcW w:w="747" w:type="dxa"/>
            <w:shd w:val="clear" w:color="auto" w:fill="auto"/>
            <w:noWrap/>
          </w:tcPr>
          <w:p w14:paraId="28120AB6" w14:textId="77777777" w:rsidR="00B965DF" w:rsidRPr="00EF5447" w:rsidRDefault="00B965DF" w:rsidP="00242006">
            <w:pPr>
              <w:pStyle w:val="TAC"/>
            </w:pPr>
            <w:r w:rsidRPr="00EF5447">
              <w:t>5</w:t>
            </w:r>
          </w:p>
        </w:tc>
        <w:tc>
          <w:tcPr>
            <w:tcW w:w="1142" w:type="dxa"/>
            <w:shd w:val="clear" w:color="auto" w:fill="auto"/>
            <w:noWrap/>
          </w:tcPr>
          <w:p w14:paraId="5731B4FE" w14:textId="77777777" w:rsidR="00B965DF" w:rsidRPr="00EF5447" w:rsidRDefault="00B965DF" w:rsidP="00242006">
            <w:pPr>
              <w:pStyle w:val="TAC"/>
            </w:pPr>
            <w:r w:rsidRPr="00EF5447">
              <w:t>25</w:t>
            </w:r>
          </w:p>
        </w:tc>
        <w:tc>
          <w:tcPr>
            <w:tcW w:w="1299" w:type="dxa"/>
            <w:shd w:val="clear" w:color="auto" w:fill="auto"/>
            <w:noWrap/>
          </w:tcPr>
          <w:p w14:paraId="28F95C0D" w14:textId="77777777" w:rsidR="00B965DF" w:rsidRPr="00EF5447" w:rsidRDefault="00B965DF" w:rsidP="00242006">
            <w:pPr>
              <w:pStyle w:val="TAC"/>
            </w:pPr>
            <w:r w:rsidRPr="00EF5447">
              <w:rPr>
                <w:lang w:eastAsia="zh-CN"/>
              </w:rPr>
              <w:t>790</w:t>
            </w:r>
          </w:p>
        </w:tc>
        <w:tc>
          <w:tcPr>
            <w:tcW w:w="752" w:type="dxa"/>
            <w:shd w:val="clear" w:color="auto" w:fill="auto"/>
          </w:tcPr>
          <w:p w14:paraId="014D2828" w14:textId="77777777" w:rsidR="00B965DF" w:rsidRPr="00EF5447" w:rsidRDefault="00B965DF" w:rsidP="00242006">
            <w:pPr>
              <w:pStyle w:val="TAC"/>
            </w:pPr>
            <w:r w:rsidRPr="00EF5447">
              <w:rPr>
                <w:rFonts w:eastAsia="Malgun Gothic"/>
                <w:lang w:eastAsia="ko-KR"/>
              </w:rPr>
              <w:t>N/A</w:t>
            </w:r>
          </w:p>
        </w:tc>
        <w:tc>
          <w:tcPr>
            <w:tcW w:w="1248" w:type="dxa"/>
            <w:shd w:val="clear" w:color="auto" w:fill="auto"/>
          </w:tcPr>
          <w:p w14:paraId="080A3A4F" w14:textId="77777777" w:rsidR="00B965DF" w:rsidRPr="00EF5447" w:rsidRDefault="00B965DF" w:rsidP="00242006">
            <w:pPr>
              <w:pStyle w:val="TAC"/>
            </w:pPr>
            <w:r w:rsidRPr="00EF5447">
              <w:rPr>
                <w:rFonts w:eastAsia="Malgun Gothic"/>
                <w:lang w:eastAsia="ko-KR"/>
              </w:rPr>
              <w:t>N/A</w:t>
            </w:r>
          </w:p>
        </w:tc>
      </w:tr>
      <w:tr w:rsidR="00B965DF" w:rsidRPr="00EF5447" w14:paraId="3EACA0F1" w14:textId="77777777" w:rsidTr="00242006">
        <w:trPr>
          <w:trHeight w:val="22"/>
          <w:jc w:val="center"/>
        </w:trPr>
        <w:tc>
          <w:tcPr>
            <w:tcW w:w="2258" w:type="dxa"/>
            <w:tcBorders>
              <w:top w:val="nil"/>
              <w:bottom w:val="nil"/>
            </w:tcBorders>
            <w:shd w:val="clear" w:color="auto" w:fill="auto"/>
          </w:tcPr>
          <w:p w14:paraId="3D474582" w14:textId="77777777" w:rsidR="00B965DF" w:rsidRPr="00EF5447" w:rsidRDefault="00B965DF" w:rsidP="00242006">
            <w:pPr>
              <w:pStyle w:val="TAC"/>
            </w:pPr>
          </w:p>
        </w:tc>
        <w:tc>
          <w:tcPr>
            <w:tcW w:w="867" w:type="dxa"/>
            <w:shd w:val="clear" w:color="auto" w:fill="auto"/>
          </w:tcPr>
          <w:p w14:paraId="72426A99" w14:textId="77777777" w:rsidR="00B965DF" w:rsidRPr="00EF5447" w:rsidRDefault="00B965DF" w:rsidP="00242006">
            <w:pPr>
              <w:pStyle w:val="TAC"/>
            </w:pPr>
            <w:r w:rsidRPr="00EF5447">
              <w:t>n</w:t>
            </w:r>
            <w:r w:rsidRPr="00EF5447">
              <w:rPr>
                <w:lang w:eastAsia="zh-CN"/>
              </w:rPr>
              <w:t>3</w:t>
            </w:r>
          </w:p>
        </w:tc>
        <w:tc>
          <w:tcPr>
            <w:tcW w:w="1066" w:type="dxa"/>
            <w:shd w:val="clear" w:color="auto" w:fill="auto"/>
            <w:noWrap/>
          </w:tcPr>
          <w:p w14:paraId="790053FC" w14:textId="77777777" w:rsidR="00B965DF" w:rsidRPr="00EF5447" w:rsidRDefault="00B965DF" w:rsidP="00242006">
            <w:pPr>
              <w:pStyle w:val="TAC"/>
            </w:pPr>
            <w:r w:rsidRPr="00EF5447">
              <w:rPr>
                <w:lang w:eastAsia="zh-CN"/>
              </w:rPr>
              <w:t>1755</w:t>
            </w:r>
          </w:p>
        </w:tc>
        <w:tc>
          <w:tcPr>
            <w:tcW w:w="747" w:type="dxa"/>
            <w:shd w:val="clear" w:color="auto" w:fill="auto"/>
            <w:noWrap/>
          </w:tcPr>
          <w:p w14:paraId="1CA2D3AC" w14:textId="77777777" w:rsidR="00B965DF" w:rsidRPr="00EF5447" w:rsidRDefault="00B965DF" w:rsidP="00242006">
            <w:pPr>
              <w:pStyle w:val="TAC"/>
            </w:pPr>
            <w:r w:rsidRPr="00EF5447">
              <w:t>5</w:t>
            </w:r>
          </w:p>
        </w:tc>
        <w:tc>
          <w:tcPr>
            <w:tcW w:w="1142" w:type="dxa"/>
            <w:shd w:val="clear" w:color="auto" w:fill="auto"/>
            <w:noWrap/>
          </w:tcPr>
          <w:p w14:paraId="2D9F4155" w14:textId="77777777" w:rsidR="00B965DF" w:rsidRPr="00EF5447" w:rsidRDefault="00B965DF" w:rsidP="00242006">
            <w:pPr>
              <w:pStyle w:val="TAC"/>
            </w:pPr>
            <w:r w:rsidRPr="00EF5447">
              <w:t>25</w:t>
            </w:r>
          </w:p>
        </w:tc>
        <w:tc>
          <w:tcPr>
            <w:tcW w:w="1299" w:type="dxa"/>
            <w:shd w:val="clear" w:color="auto" w:fill="auto"/>
            <w:noWrap/>
          </w:tcPr>
          <w:p w14:paraId="519A172B" w14:textId="77777777" w:rsidR="00B965DF" w:rsidRPr="00EF5447" w:rsidRDefault="00B965DF" w:rsidP="00242006">
            <w:pPr>
              <w:pStyle w:val="TAC"/>
            </w:pPr>
            <w:r w:rsidRPr="00EF5447">
              <w:rPr>
                <w:lang w:eastAsia="zh-CN"/>
              </w:rPr>
              <w:t>1850</w:t>
            </w:r>
          </w:p>
        </w:tc>
        <w:tc>
          <w:tcPr>
            <w:tcW w:w="752" w:type="dxa"/>
            <w:shd w:val="clear" w:color="auto" w:fill="auto"/>
          </w:tcPr>
          <w:p w14:paraId="1F77BCCB" w14:textId="77777777" w:rsidR="00B965DF" w:rsidRPr="00EF5447" w:rsidRDefault="00B965DF" w:rsidP="00242006">
            <w:pPr>
              <w:pStyle w:val="TAC"/>
            </w:pPr>
            <w:r w:rsidRPr="00EF5447">
              <w:rPr>
                <w:rFonts w:eastAsia="Malgun Gothic"/>
                <w:lang w:eastAsia="ko-KR"/>
              </w:rPr>
              <w:t>17.0</w:t>
            </w:r>
          </w:p>
        </w:tc>
        <w:tc>
          <w:tcPr>
            <w:tcW w:w="1248" w:type="dxa"/>
            <w:shd w:val="clear" w:color="auto" w:fill="auto"/>
          </w:tcPr>
          <w:p w14:paraId="4F926800" w14:textId="77777777" w:rsidR="00B965DF" w:rsidRPr="00EF5447" w:rsidRDefault="00B965DF" w:rsidP="00242006">
            <w:pPr>
              <w:pStyle w:val="TAC"/>
            </w:pPr>
            <w:r w:rsidRPr="00EF5447">
              <w:rPr>
                <w:rFonts w:eastAsia="Malgun Gothic"/>
                <w:lang w:eastAsia="ko-KR"/>
              </w:rPr>
              <w:t>IMD3</w:t>
            </w:r>
          </w:p>
        </w:tc>
      </w:tr>
      <w:tr w:rsidR="00B965DF" w:rsidRPr="00EF5447" w14:paraId="49C52D1B" w14:textId="77777777" w:rsidTr="00242006">
        <w:trPr>
          <w:trHeight w:val="22"/>
          <w:jc w:val="center"/>
        </w:trPr>
        <w:tc>
          <w:tcPr>
            <w:tcW w:w="2258" w:type="dxa"/>
            <w:tcBorders>
              <w:top w:val="nil"/>
              <w:bottom w:val="nil"/>
            </w:tcBorders>
            <w:shd w:val="clear" w:color="auto" w:fill="auto"/>
          </w:tcPr>
          <w:p w14:paraId="7FA70853" w14:textId="77777777" w:rsidR="00B965DF" w:rsidRPr="00EF5447" w:rsidRDefault="00B965DF" w:rsidP="00242006">
            <w:pPr>
              <w:pStyle w:val="TAC"/>
            </w:pPr>
          </w:p>
        </w:tc>
        <w:tc>
          <w:tcPr>
            <w:tcW w:w="867" w:type="dxa"/>
            <w:shd w:val="clear" w:color="auto" w:fill="auto"/>
          </w:tcPr>
          <w:p w14:paraId="45F762FF" w14:textId="77777777" w:rsidR="00B965DF" w:rsidRPr="00EF5447" w:rsidRDefault="00B965DF" w:rsidP="00242006">
            <w:pPr>
              <w:pStyle w:val="TAC"/>
            </w:pPr>
            <w:r w:rsidRPr="00EF5447">
              <w:t>n7</w:t>
            </w:r>
            <w:r w:rsidRPr="00EF5447">
              <w:rPr>
                <w:lang w:eastAsia="zh-CN"/>
              </w:rPr>
              <w:t>7</w:t>
            </w:r>
          </w:p>
        </w:tc>
        <w:tc>
          <w:tcPr>
            <w:tcW w:w="1066" w:type="dxa"/>
            <w:shd w:val="clear" w:color="auto" w:fill="auto"/>
            <w:noWrap/>
          </w:tcPr>
          <w:p w14:paraId="3E9D9A71" w14:textId="77777777" w:rsidR="00B965DF" w:rsidRPr="00EF5447" w:rsidRDefault="00B965DF" w:rsidP="00242006">
            <w:pPr>
              <w:pStyle w:val="TAC"/>
            </w:pPr>
            <w:r w:rsidRPr="00EF5447">
              <w:rPr>
                <w:lang w:eastAsia="zh-CN"/>
              </w:rPr>
              <w:t>3320</w:t>
            </w:r>
          </w:p>
        </w:tc>
        <w:tc>
          <w:tcPr>
            <w:tcW w:w="747" w:type="dxa"/>
            <w:shd w:val="clear" w:color="auto" w:fill="auto"/>
            <w:noWrap/>
          </w:tcPr>
          <w:p w14:paraId="3F3AB7AB" w14:textId="77777777" w:rsidR="00B965DF" w:rsidRPr="00EF5447" w:rsidRDefault="00B965DF" w:rsidP="00242006">
            <w:pPr>
              <w:pStyle w:val="TAC"/>
            </w:pPr>
            <w:r w:rsidRPr="00EF5447">
              <w:t>10</w:t>
            </w:r>
          </w:p>
        </w:tc>
        <w:tc>
          <w:tcPr>
            <w:tcW w:w="1142" w:type="dxa"/>
            <w:shd w:val="clear" w:color="auto" w:fill="auto"/>
            <w:noWrap/>
          </w:tcPr>
          <w:p w14:paraId="4AA4F410" w14:textId="77777777" w:rsidR="00B965DF" w:rsidRPr="00EF5447" w:rsidRDefault="00B965DF" w:rsidP="00242006">
            <w:pPr>
              <w:pStyle w:val="TAC"/>
            </w:pPr>
            <w:r>
              <w:rPr>
                <w:lang w:eastAsia="fr-FR"/>
              </w:rPr>
              <w:t>50</w:t>
            </w:r>
          </w:p>
        </w:tc>
        <w:tc>
          <w:tcPr>
            <w:tcW w:w="1299" w:type="dxa"/>
            <w:shd w:val="clear" w:color="auto" w:fill="auto"/>
            <w:noWrap/>
          </w:tcPr>
          <w:p w14:paraId="3533D498" w14:textId="77777777" w:rsidR="00B965DF" w:rsidRPr="00EF5447" w:rsidRDefault="00B965DF" w:rsidP="00242006">
            <w:pPr>
              <w:pStyle w:val="TAC"/>
            </w:pPr>
            <w:r w:rsidRPr="00EF5447">
              <w:rPr>
                <w:lang w:eastAsia="zh-CN"/>
              </w:rPr>
              <w:t>3320</w:t>
            </w:r>
          </w:p>
        </w:tc>
        <w:tc>
          <w:tcPr>
            <w:tcW w:w="752" w:type="dxa"/>
            <w:shd w:val="clear" w:color="auto" w:fill="auto"/>
          </w:tcPr>
          <w:p w14:paraId="206F8956" w14:textId="77777777" w:rsidR="00B965DF" w:rsidRPr="00EF5447" w:rsidRDefault="00B965DF" w:rsidP="00242006">
            <w:pPr>
              <w:pStyle w:val="TAC"/>
            </w:pPr>
            <w:r w:rsidRPr="00EF5447">
              <w:rPr>
                <w:rFonts w:eastAsia="Malgun Gothic"/>
                <w:lang w:eastAsia="ko-KR"/>
              </w:rPr>
              <w:t>N/A</w:t>
            </w:r>
          </w:p>
        </w:tc>
        <w:tc>
          <w:tcPr>
            <w:tcW w:w="1248" w:type="dxa"/>
            <w:shd w:val="clear" w:color="auto" w:fill="auto"/>
          </w:tcPr>
          <w:p w14:paraId="71F471F8" w14:textId="77777777" w:rsidR="00B965DF" w:rsidRPr="00EF5447" w:rsidRDefault="00B965DF" w:rsidP="00242006">
            <w:pPr>
              <w:pStyle w:val="TAC"/>
            </w:pPr>
            <w:r w:rsidRPr="00EF5447">
              <w:rPr>
                <w:rFonts w:eastAsia="Malgun Gothic"/>
                <w:lang w:eastAsia="ko-KR"/>
              </w:rPr>
              <w:t>N/A</w:t>
            </w:r>
          </w:p>
        </w:tc>
      </w:tr>
      <w:tr w:rsidR="00B965DF" w:rsidRPr="00EF5447" w14:paraId="79A88DB5" w14:textId="77777777" w:rsidTr="00242006">
        <w:trPr>
          <w:trHeight w:val="22"/>
          <w:jc w:val="center"/>
        </w:trPr>
        <w:tc>
          <w:tcPr>
            <w:tcW w:w="2258" w:type="dxa"/>
            <w:tcBorders>
              <w:top w:val="nil"/>
              <w:bottom w:val="nil"/>
            </w:tcBorders>
            <w:shd w:val="clear" w:color="auto" w:fill="auto"/>
          </w:tcPr>
          <w:p w14:paraId="2C6041F2" w14:textId="77777777" w:rsidR="00B965DF" w:rsidRPr="00EF5447" w:rsidRDefault="00B965DF" w:rsidP="00242006">
            <w:pPr>
              <w:pStyle w:val="TAC"/>
            </w:pPr>
          </w:p>
        </w:tc>
        <w:tc>
          <w:tcPr>
            <w:tcW w:w="867" w:type="dxa"/>
            <w:shd w:val="clear" w:color="auto" w:fill="auto"/>
          </w:tcPr>
          <w:p w14:paraId="03CEB24A" w14:textId="77777777" w:rsidR="00B965DF" w:rsidRPr="00EF5447" w:rsidRDefault="00B965DF" w:rsidP="00242006">
            <w:pPr>
              <w:pStyle w:val="TAC"/>
            </w:pPr>
            <w:r w:rsidRPr="00EF5447">
              <w:rPr>
                <w:lang w:eastAsia="zh-CN"/>
              </w:rPr>
              <w:t>28</w:t>
            </w:r>
          </w:p>
        </w:tc>
        <w:tc>
          <w:tcPr>
            <w:tcW w:w="1066" w:type="dxa"/>
            <w:shd w:val="clear" w:color="auto" w:fill="auto"/>
            <w:noWrap/>
          </w:tcPr>
          <w:p w14:paraId="2B9A7E67" w14:textId="77777777" w:rsidR="00B965DF" w:rsidRPr="00EF5447" w:rsidRDefault="00B965DF" w:rsidP="00242006">
            <w:pPr>
              <w:pStyle w:val="TAC"/>
            </w:pPr>
            <w:r w:rsidRPr="00EF5447">
              <w:t>733</w:t>
            </w:r>
          </w:p>
        </w:tc>
        <w:tc>
          <w:tcPr>
            <w:tcW w:w="747" w:type="dxa"/>
            <w:shd w:val="clear" w:color="auto" w:fill="auto"/>
            <w:noWrap/>
          </w:tcPr>
          <w:p w14:paraId="60EFEDC3" w14:textId="77777777" w:rsidR="00B965DF" w:rsidRPr="00EF5447" w:rsidRDefault="00B965DF" w:rsidP="00242006">
            <w:pPr>
              <w:pStyle w:val="TAC"/>
            </w:pPr>
            <w:r w:rsidRPr="00EF5447">
              <w:t>5</w:t>
            </w:r>
          </w:p>
        </w:tc>
        <w:tc>
          <w:tcPr>
            <w:tcW w:w="1142" w:type="dxa"/>
            <w:shd w:val="clear" w:color="auto" w:fill="auto"/>
            <w:noWrap/>
          </w:tcPr>
          <w:p w14:paraId="6F814274" w14:textId="77777777" w:rsidR="00B965DF" w:rsidRPr="00EF5447" w:rsidRDefault="00B965DF" w:rsidP="00242006">
            <w:pPr>
              <w:pStyle w:val="TAC"/>
            </w:pPr>
            <w:r w:rsidRPr="00EF5447">
              <w:t>25</w:t>
            </w:r>
          </w:p>
        </w:tc>
        <w:tc>
          <w:tcPr>
            <w:tcW w:w="1299" w:type="dxa"/>
            <w:shd w:val="clear" w:color="auto" w:fill="auto"/>
            <w:noWrap/>
          </w:tcPr>
          <w:p w14:paraId="4CDF5C91" w14:textId="77777777" w:rsidR="00B965DF" w:rsidRPr="00EF5447" w:rsidRDefault="00B965DF" w:rsidP="00242006">
            <w:pPr>
              <w:pStyle w:val="TAC"/>
            </w:pPr>
            <w:r w:rsidRPr="00EF5447">
              <w:t>788</w:t>
            </w:r>
          </w:p>
        </w:tc>
        <w:tc>
          <w:tcPr>
            <w:tcW w:w="752" w:type="dxa"/>
            <w:shd w:val="clear" w:color="auto" w:fill="auto"/>
          </w:tcPr>
          <w:p w14:paraId="2FEF0D67" w14:textId="77777777" w:rsidR="00B965DF" w:rsidRPr="00EF5447" w:rsidRDefault="00B965DF" w:rsidP="00242006">
            <w:pPr>
              <w:pStyle w:val="TAC"/>
            </w:pPr>
            <w:r w:rsidRPr="00EF5447">
              <w:rPr>
                <w:rFonts w:eastAsia="Malgun Gothic"/>
                <w:lang w:eastAsia="ko-KR"/>
              </w:rPr>
              <w:t>N/A</w:t>
            </w:r>
          </w:p>
        </w:tc>
        <w:tc>
          <w:tcPr>
            <w:tcW w:w="1248" w:type="dxa"/>
            <w:shd w:val="clear" w:color="auto" w:fill="auto"/>
          </w:tcPr>
          <w:p w14:paraId="00E20363" w14:textId="77777777" w:rsidR="00B965DF" w:rsidRPr="00EF5447" w:rsidRDefault="00B965DF" w:rsidP="00242006">
            <w:pPr>
              <w:pStyle w:val="TAC"/>
            </w:pPr>
            <w:r w:rsidRPr="00EF5447">
              <w:rPr>
                <w:rFonts w:eastAsia="Malgun Gothic"/>
                <w:lang w:eastAsia="ko-KR"/>
              </w:rPr>
              <w:t>N/A</w:t>
            </w:r>
          </w:p>
        </w:tc>
      </w:tr>
      <w:tr w:rsidR="00B965DF" w:rsidRPr="00EF5447" w14:paraId="3A1B1B3C" w14:textId="77777777" w:rsidTr="00242006">
        <w:trPr>
          <w:trHeight w:val="22"/>
          <w:jc w:val="center"/>
        </w:trPr>
        <w:tc>
          <w:tcPr>
            <w:tcW w:w="2258" w:type="dxa"/>
            <w:tcBorders>
              <w:top w:val="nil"/>
              <w:bottom w:val="nil"/>
            </w:tcBorders>
            <w:shd w:val="clear" w:color="auto" w:fill="auto"/>
          </w:tcPr>
          <w:p w14:paraId="5251410E" w14:textId="77777777" w:rsidR="00B965DF" w:rsidRPr="00EF5447" w:rsidRDefault="00B965DF" w:rsidP="00242006">
            <w:pPr>
              <w:pStyle w:val="TAC"/>
            </w:pPr>
          </w:p>
        </w:tc>
        <w:tc>
          <w:tcPr>
            <w:tcW w:w="867" w:type="dxa"/>
            <w:shd w:val="clear" w:color="auto" w:fill="auto"/>
          </w:tcPr>
          <w:p w14:paraId="12399579" w14:textId="77777777" w:rsidR="00B965DF" w:rsidRPr="00EF5447" w:rsidRDefault="00B965DF" w:rsidP="00242006">
            <w:pPr>
              <w:pStyle w:val="TAC"/>
            </w:pPr>
            <w:r w:rsidRPr="00EF5447">
              <w:t>n</w:t>
            </w:r>
            <w:r w:rsidRPr="00EF5447">
              <w:rPr>
                <w:lang w:eastAsia="zh-CN"/>
              </w:rPr>
              <w:t>3</w:t>
            </w:r>
          </w:p>
        </w:tc>
        <w:tc>
          <w:tcPr>
            <w:tcW w:w="1066" w:type="dxa"/>
            <w:shd w:val="clear" w:color="auto" w:fill="auto"/>
            <w:noWrap/>
          </w:tcPr>
          <w:p w14:paraId="4627FF33" w14:textId="77777777" w:rsidR="00B965DF" w:rsidRPr="00EF5447" w:rsidRDefault="00B965DF" w:rsidP="00242006">
            <w:pPr>
              <w:pStyle w:val="TAC"/>
            </w:pPr>
            <w:r w:rsidRPr="00EF5447">
              <w:t>1720</w:t>
            </w:r>
          </w:p>
        </w:tc>
        <w:tc>
          <w:tcPr>
            <w:tcW w:w="747" w:type="dxa"/>
            <w:shd w:val="clear" w:color="auto" w:fill="auto"/>
            <w:noWrap/>
          </w:tcPr>
          <w:p w14:paraId="077622DE" w14:textId="77777777" w:rsidR="00B965DF" w:rsidRPr="00EF5447" w:rsidRDefault="00B965DF" w:rsidP="00242006">
            <w:pPr>
              <w:pStyle w:val="TAC"/>
            </w:pPr>
            <w:r w:rsidRPr="00EF5447">
              <w:t>5</w:t>
            </w:r>
          </w:p>
        </w:tc>
        <w:tc>
          <w:tcPr>
            <w:tcW w:w="1142" w:type="dxa"/>
            <w:shd w:val="clear" w:color="auto" w:fill="auto"/>
            <w:noWrap/>
          </w:tcPr>
          <w:p w14:paraId="5A24623C" w14:textId="77777777" w:rsidR="00B965DF" w:rsidRPr="00EF5447" w:rsidRDefault="00B965DF" w:rsidP="00242006">
            <w:pPr>
              <w:pStyle w:val="TAC"/>
            </w:pPr>
            <w:r w:rsidRPr="00EF5447">
              <w:t>25</w:t>
            </w:r>
          </w:p>
        </w:tc>
        <w:tc>
          <w:tcPr>
            <w:tcW w:w="1299" w:type="dxa"/>
            <w:shd w:val="clear" w:color="auto" w:fill="auto"/>
            <w:noWrap/>
          </w:tcPr>
          <w:p w14:paraId="40D96B7E" w14:textId="77777777" w:rsidR="00B965DF" w:rsidRPr="00EF5447" w:rsidRDefault="00B965DF" w:rsidP="00242006">
            <w:pPr>
              <w:pStyle w:val="TAC"/>
            </w:pPr>
            <w:r w:rsidRPr="00EF5447">
              <w:t>1815</w:t>
            </w:r>
          </w:p>
        </w:tc>
        <w:tc>
          <w:tcPr>
            <w:tcW w:w="752" w:type="dxa"/>
            <w:shd w:val="clear" w:color="auto" w:fill="auto"/>
          </w:tcPr>
          <w:p w14:paraId="6FFD967D" w14:textId="77777777" w:rsidR="00B965DF" w:rsidRPr="00EF5447" w:rsidRDefault="00B965DF" w:rsidP="00242006">
            <w:pPr>
              <w:pStyle w:val="TAC"/>
            </w:pPr>
            <w:r w:rsidRPr="00EF5447">
              <w:rPr>
                <w:rFonts w:eastAsia="Malgun Gothic"/>
                <w:lang w:eastAsia="ko-KR"/>
              </w:rPr>
              <w:t>N/A</w:t>
            </w:r>
          </w:p>
        </w:tc>
        <w:tc>
          <w:tcPr>
            <w:tcW w:w="1248" w:type="dxa"/>
            <w:shd w:val="clear" w:color="auto" w:fill="auto"/>
          </w:tcPr>
          <w:p w14:paraId="6E8331D1" w14:textId="77777777" w:rsidR="00B965DF" w:rsidRPr="00EF5447" w:rsidRDefault="00B965DF" w:rsidP="00242006">
            <w:pPr>
              <w:pStyle w:val="TAC"/>
            </w:pPr>
            <w:r w:rsidRPr="00EF5447">
              <w:rPr>
                <w:rFonts w:eastAsia="Malgun Gothic"/>
                <w:lang w:eastAsia="ko-KR"/>
              </w:rPr>
              <w:t>N/A</w:t>
            </w:r>
          </w:p>
        </w:tc>
      </w:tr>
      <w:tr w:rsidR="00B965DF" w:rsidRPr="00EF5447" w14:paraId="366729AA" w14:textId="77777777" w:rsidTr="00242006">
        <w:trPr>
          <w:trHeight w:val="22"/>
          <w:jc w:val="center"/>
        </w:trPr>
        <w:tc>
          <w:tcPr>
            <w:tcW w:w="2258" w:type="dxa"/>
            <w:tcBorders>
              <w:top w:val="nil"/>
              <w:bottom w:val="single" w:sz="4" w:space="0" w:color="auto"/>
            </w:tcBorders>
            <w:shd w:val="clear" w:color="auto" w:fill="auto"/>
          </w:tcPr>
          <w:p w14:paraId="3CF08D76" w14:textId="77777777" w:rsidR="00B965DF" w:rsidRPr="00EF5447" w:rsidRDefault="00B965DF" w:rsidP="00242006">
            <w:pPr>
              <w:pStyle w:val="TAC"/>
            </w:pPr>
          </w:p>
        </w:tc>
        <w:tc>
          <w:tcPr>
            <w:tcW w:w="867" w:type="dxa"/>
            <w:shd w:val="clear" w:color="auto" w:fill="auto"/>
          </w:tcPr>
          <w:p w14:paraId="736FB856" w14:textId="77777777" w:rsidR="00B965DF" w:rsidRPr="00EF5447" w:rsidRDefault="00B965DF" w:rsidP="00242006">
            <w:pPr>
              <w:pStyle w:val="TAC"/>
            </w:pPr>
            <w:r w:rsidRPr="00EF5447">
              <w:t>n7</w:t>
            </w:r>
            <w:r w:rsidRPr="00EF5447">
              <w:rPr>
                <w:lang w:eastAsia="zh-CN"/>
              </w:rPr>
              <w:t>7</w:t>
            </w:r>
          </w:p>
        </w:tc>
        <w:tc>
          <w:tcPr>
            <w:tcW w:w="1066" w:type="dxa"/>
            <w:shd w:val="clear" w:color="auto" w:fill="auto"/>
            <w:noWrap/>
          </w:tcPr>
          <w:p w14:paraId="1FFFBE98" w14:textId="77777777" w:rsidR="00B965DF" w:rsidRPr="00EF5447" w:rsidRDefault="00B965DF" w:rsidP="00242006">
            <w:pPr>
              <w:pStyle w:val="TAC"/>
            </w:pPr>
            <w:r w:rsidRPr="00EF5447">
              <w:t>4173</w:t>
            </w:r>
          </w:p>
        </w:tc>
        <w:tc>
          <w:tcPr>
            <w:tcW w:w="747" w:type="dxa"/>
            <w:shd w:val="clear" w:color="auto" w:fill="auto"/>
            <w:noWrap/>
          </w:tcPr>
          <w:p w14:paraId="313F90BB" w14:textId="77777777" w:rsidR="00B965DF" w:rsidRPr="00EF5447" w:rsidRDefault="00B965DF" w:rsidP="00242006">
            <w:pPr>
              <w:pStyle w:val="TAC"/>
            </w:pPr>
            <w:r w:rsidRPr="00EF5447">
              <w:t>10</w:t>
            </w:r>
          </w:p>
        </w:tc>
        <w:tc>
          <w:tcPr>
            <w:tcW w:w="1142" w:type="dxa"/>
            <w:shd w:val="clear" w:color="auto" w:fill="auto"/>
            <w:noWrap/>
          </w:tcPr>
          <w:p w14:paraId="6EA022A8" w14:textId="77777777" w:rsidR="00B965DF" w:rsidRPr="00EF5447" w:rsidRDefault="00B965DF" w:rsidP="00242006">
            <w:pPr>
              <w:pStyle w:val="TAC"/>
            </w:pPr>
            <w:r w:rsidRPr="00EF5447">
              <w:t>50</w:t>
            </w:r>
          </w:p>
        </w:tc>
        <w:tc>
          <w:tcPr>
            <w:tcW w:w="1299" w:type="dxa"/>
            <w:shd w:val="clear" w:color="auto" w:fill="auto"/>
            <w:noWrap/>
          </w:tcPr>
          <w:p w14:paraId="105E873D" w14:textId="77777777" w:rsidR="00B965DF" w:rsidRPr="00EF5447" w:rsidRDefault="00B965DF" w:rsidP="00242006">
            <w:pPr>
              <w:pStyle w:val="TAC"/>
            </w:pPr>
            <w:r w:rsidRPr="00EF5447">
              <w:t>4173</w:t>
            </w:r>
          </w:p>
        </w:tc>
        <w:tc>
          <w:tcPr>
            <w:tcW w:w="752" w:type="dxa"/>
            <w:shd w:val="clear" w:color="auto" w:fill="auto"/>
          </w:tcPr>
          <w:p w14:paraId="1576DA8C" w14:textId="77777777" w:rsidR="00B965DF" w:rsidRPr="00EF5447" w:rsidRDefault="00B965DF" w:rsidP="00242006">
            <w:pPr>
              <w:pStyle w:val="TAC"/>
            </w:pPr>
            <w:r w:rsidRPr="00EF5447">
              <w:rPr>
                <w:rFonts w:eastAsia="Malgun Gothic"/>
                <w:lang w:eastAsia="ko-KR"/>
              </w:rPr>
              <w:t>15.9</w:t>
            </w:r>
          </w:p>
        </w:tc>
        <w:tc>
          <w:tcPr>
            <w:tcW w:w="1248" w:type="dxa"/>
            <w:shd w:val="clear" w:color="auto" w:fill="auto"/>
          </w:tcPr>
          <w:p w14:paraId="0BAAE6DB" w14:textId="77777777" w:rsidR="00B965DF" w:rsidRPr="00EF5447" w:rsidRDefault="00B965DF" w:rsidP="00242006">
            <w:pPr>
              <w:pStyle w:val="TAC"/>
            </w:pPr>
            <w:r w:rsidRPr="00EF5447">
              <w:rPr>
                <w:rFonts w:eastAsia="Malgun Gothic"/>
                <w:lang w:eastAsia="ko-KR"/>
              </w:rPr>
              <w:t>IMD3</w:t>
            </w:r>
          </w:p>
        </w:tc>
      </w:tr>
      <w:tr w:rsidR="00B965DF" w:rsidRPr="00EF5447" w14:paraId="3593512E" w14:textId="77777777" w:rsidTr="00242006">
        <w:trPr>
          <w:trHeight w:val="22"/>
          <w:jc w:val="center"/>
        </w:trPr>
        <w:tc>
          <w:tcPr>
            <w:tcW w:w="2258" w:type="dxa"/>
            <w:tcBorders>
              <w:bottom w:val="nil"/>
            </w:tcBorders>
            <w:shd w:val="clear" w:color="auto" w:fill="auto"/>
          </w:tcPr>
          <w:p w14:paraId="2EB62AE3" w14:textId="77777777" w:rsidR="00B965DF" w:rsidRPr="00EF5447" w:rsidRDefault="00B965DF" w:rsidP="00242006">
            <w:pPr>
              <w:pStyle w:val="TAC"/>
              <w:rPr>
                <w:lang w:eastAsia="ja-JP"/>
              </w:rPr>
            </w:pPr>
            <w:r w:rsidRPr="00EF5447">
              <w:rPr>
                <w:lang w:eastAsia="ja-JP"/>
              </w:rPr>
              <w:t>DC_28A_n7A-n78A</w:t>
            </w:r>
          </w:p>
          <w:p w14:paraId="1D980EEC" w14:textId="77777777" w:rsidR="00B965DF" w:rsidRPr="00EF5447" w:rsidRDefault="00B965DF" w:rsidP="00242006">
            <w:pPr>
              <w:pStyle w:val="TAC"/>
              <w:rPr>
                <w:rFonts w:cs="Arial"/>
              </w:rPr>
            </w:pPr>
            <w:r w:rsidRPr="00EF5447">
              <w:rPr>
                <w:lang w:eastAsia="ja-JP"/>
              </w:rPr>
              <w:t>DC_28A_n7B-n78A</w:t>
            </w:r>
          </w:p>
        </w:tc>
        <w:tc>
          <w:tcPr>
            <w:tcW w:w="867" w:type="dxa"/>
            <w:shd w:val="clear" w:color="auto" w:fill="auto"/>
          </w:tcPr>
          <w:p w14:paraId="6D814002" w14:textId="77777777" w:rsidR="00B965DF" w:rsidRPr="00EF5447" w:rsidRDefault="00B965DF" w:rsidP="00242006">
            <w:pPr>
              <w:pStyle w:val="TAC"/>
              <w:rPr>
                <w:rFonts w:cs="Arial"/>
              </w:rPr>
            </w:pPr>
            <w:r w:rsidRPr="00EF5447">
              <w:rPr>
                <w:rFonts w:eastAsia="Malgun Gothic"/>
                <w:lang w:eastAsia="ko-KR"/>
              </w:rPr>
              <w:t>28</w:t>
            </w:r>
          </w:p>
        </w:tc>
        <w:tc>
          <w:tcPr>
            <w:tcW w:w="1066" w:type="dxa"/>
            <w:shd w:val="clear" w:color="auto" w:fill="auto"/>
            <w:noWrap/>
          </w:tcPr>
          <w:p w14:paraId="1281897C" w14:textId="77777777" w:rsidR="00B965DF" w:rsidRPr="00EF5447" w:rsidRDefault="00B965DF" w:rsidP="00242006">
            <w:pPr>
              <w:pStyle w:val="TAC"/>
              <w:rPr>
                <w:rFonts w:cs="Arial"/>
              </w:rPr>
            </w:pPr>
            <w:r w:rsidRPr="00EF5447">
              <w:t>745</w:t>
            </w:r>
          </w:p>
        </w:tc>
        <w:tc>
          <w:tcPr>
            <w:tcW w:w="747" w:type="dxa"/>
            <w:shd w:val="clear" w:color="auto" w:fill="auto"/>
            <w:noWrap/>
          </w:tcPr>
          <w:p w14:paraId="0E841E29" w14:textId="77777777" w:rsidR="00B965DF" w:rsidRPr="00EF5447" w:rsidRDefault="00B965DF" w:rsidP="00242006">
            <w:pPr>
              <w:pStyle w:val="TAC"/>
              <w:rPr>
                <w:rFonts w:cs="Arial"/>
                <w:lang w:eastAsia="zh-CN"/>
              </w:rPr>
            </w:pPr>
            <w:r w:rsidRPr="00EF5447">
              <w:t>5</w:t>
            </w:r>
          </w:p>
        </w:tc>
        <w:tc>
          <w:tcPr>
            <w:tcW w:w="1142" w:type="dxa"/>
            <w:shd w:val="clear" w:color="auto" w:fill="auto"/>
            <w:noWrap/>
          </w:tcPr>
          <w:p w14:paraId="7D85C2A3" w14:textId="77777777" w:rsidR="00B965DF" w:rsidRPr="00EF5447" w:rsidRDefault="00B965DF" w:rsidP="00242006">
            <w:pPr>
              <w:pStyle w:val="TAC"/>
              <w:rPr>
                <w:rFonts w:cs="Arial"/>
                <w:lang w:eastAsia="zh-CN"/>
              </w:rPr>
            </w:pPr>
            <w:r w:rsidRPr="00EF5447">
              <w:t>25</w:t>
            </w:r>
          </w:p>
        </w:tc>
        <w:tc>
          <w:tcPr>
            <w:tcW w:w="1299" w:type="dxa"/>
            <w:shd w:val="clear" w:color="auto" w:fill="auto"/>
            <w:noWrap/>
          </w:tcPr>
          <w:p w14:paraId="0F88ECD1" w14:textId="77777777" w:rsidR="00B965DF" w:rsidRPr="00EF5447" w:rsidRDefault="00B965DF" w:rsidP="00242006">
            <w:pPr>
              <w:pStyle w:val="TAC"/>
              <w:rPr>
                <w:rFonts w:cs="Arial"/>
              </w:rPr>
            </w:pPr>
            <w:r w:rsidRPr="00EF5447">
              <w:t>800</w:t>
            </w:r>
          </w:p>
        </w:tc>
        <w:tc>
          <w:tcPr>
            <w:tcW w:w="752" w:type="dxa"/>
            <w:shd w:val="clear" w:color="auto" w:fill="auto"/>
          </w:tcPr>
          <w:p w14:paraId="12F1BC4F" w14:textId="77777777" w:rsidR="00B965DF" w:rsidRPr="00EF5447" w:rsidRDefault="00B965DF" w:rsidP="00242006">
            <w:pPr>
              <w:pStyle w:val="TAC"/>
              <w:rPr>
                <w:rFonts w:cs="Arial"/>
              </w:rPr>
            </w:pPr>
            <w:r w:rsidRPr="00EF5447">
              <w:rPr>
                <w:rFonts w:eastAsia="Malgun Gothic"/>
                <w:kern w:val="2"/>
                <w:szCs w:val="24"/>
                <w:lang w:eastAsia="ko-KR"/>
              </w:rPr>
              <w:t>N/A</w:t>
            </w:r>
          </w:p>
        </w:tc>
        <w:tc>
          <w:tcPr>
            <w:tcW w:w="1248" w:type="dxa"/>
            <w:shd w:val="clear" w:color="auto" w:fill="auto"/>
          </w:tcPr>
          <w:p w14:paraId="5ED1E6E2" w14:textId="77777777" w:rsidR="00B965DF" w:rsidRPr="00EF5447" w:rsidRDefault="00B965DF" w:rsidP="00242006">
            <w:pPr>
              <w:pStyle w:val="TAC"/>
              <w:rPr>
                <w:rFonts w:cs="Arial"/>
              </w:rPr>
            </w:pPr>
            <w:r w:rsidRPr="00EF5447">
              <w:t>N/A</w:t>
            </w:r>
          </w:p>
        </w:tc>
      </w:tr>
      <w:tr w:rsidR="00B965DF" w:rsidRPr="00EF5447" w14:paraId="658822D1" w14:textId="77777777" w:rsidTr="00242006">
        <w:trPr>
          <w:trHeight w:val="22"/>
          <w:jc w:val="center"/>
        </w:trPr>
        <w:tc>
          <w:tcPr>
            <w:tcW w:w="2258" w:type="dxa"/>
            <w:tcBorders>
              <w:top w:val="nil"/>
              <w:bottom w:val="nil"/>
            </w:tcBorders>
            <w:shd w:val="clear" w:color="auto" w:fill="auto"/>
          </w:tcPr>
          <w:p w14:paraId="6F9E2CD2" w14:textId="77777777" w:rsidR="00B965DF" w:rsidRPr="00EF5447" w:rsidRDefault="00B965DF" w:rsidP="00242006">
            <w:pPr>
              <w:pStyle w:val="TAC"/>
            </w:pPr>
          </w:p>
        </w:tc>
        <w:tc>
          <w:tcPr>
            <w:tcW w:w="867" w:type="dxa"/>
            <w:shd w:val="clear" w:color="auto" w:fill="auto"/>
          </w:tcPr>
          <w:p w14:paraId="222A6FB3" w14:textId="77777777" w:rsidR="00B965DF" w:rsidRPr="00EF5447" w:rsidRDefault="00B965DF" w:rsidP="00242006">
            <w:pPr>
              <w:pStyle w:val="TAC"/>
            </w:pPr>
            <w:r w:rsidRPr="00EF5447">
              <w:rPr>
                <w:rFonts w:eastAsia="Malgun Gothic"/>
                <w:lang w:eastAsia="ko-KR"/>
              </w:rPr>
              <w:t>n7</w:t>
            </w:r>
          </w:p>
        </w:tc>
        <w:tc>
          <w:tcPr>
            <w:tcW w:w="1066" w:type="dxa"/>
            <w:shd w:val="clear" w:color="auto" w:fill="auto"/>
            <w:noWrap/>
          </w:tcPr>
          <w:p w14:paraId="510BDFCC" w14:textId="77777777" w:rsidR="00B965DF" w:rsidRPr="00EF5447" w:rsidRDefault="00B965DF" w:rsidP="00242006">
            <w:pPr>
              <w:pStyle w:val="TAC"/>
            </w:pPr>
            <w:r w:rsidRPr="00EF5447">
              <w:t>2565</w:t>
            </w:r>
          </w:p>
        </w:tc>
        <w:tc>
          <w:tcPr>
            <w:tcW w:w="747" w:type="dxa"/>
            <w:shd w:val="clear" w:color="auto" w:fill="auto"/>
            <w:noWrap/>
          </w:tcPr>
          <w:p w14:paraId="4F9570AC" w14:textId="77777777" w:rsidR="00B965DF" w:rsidRPr="00EF5447" w:rsidRDefault="00B965DF" w:rsidP="00242006">
            <w:pPr>
              <w:pStyle w:val="TAC"/>
              <w:rPr>
                <w:lang w:eastAsia="zh-CN"/>
              </w:rPr>
            </w:pPr>
            <w:r w:rsidRPr="00EF5447">
              <w:t>5</w:t>
            </w:r>
          </w:p>
        </w:tc>
        <w:tc>
          <w:tcPr>
            <w:tcW w:w="1142" w:type="dxa"/>
            <w:shd w:val="clear" w:color="auto" w:fill="auto"/>
            <w:noWrap/>
          </w:tcPr>
          <w:p w14:paraId="33104EFA" w14:textId="77777777" w:rsidR="00B965DF" w:rsidRPr="00EF5447" w:rsidRDefault="00B965DF" w:rsidP="00242006">
            <w:pPr>
              <w:pStyle w:val="TAC"/>
              <w:rPr>
                <w:lang w:eastAsia="zh-CN"/>
              </w:rPr>
            </w:pPr>
            <w:r w:rsidRPr="00EF5447">
              <w:t>25</w:t>
            </w:r>
          </w:p>
        </w:tc>
        <w:tc>
          <w:tcPr>
            <w:tcW w:w="1299" w:type="dxa"/>
            <w:shd w:val="clear" w:color="auto" w:fill="auto"/>
            <w:noWrap/>
          </w:tcPr>
          <w:p w14:paraId="13B29428" w14:textId="77777777" w:rsidR="00B965DF" w:rsidRPr="00EF5447" w:rsidRDefault="00B965DF" w:rsidP="00242006">
            <w:pPr>
              <w:pStyle w:val="TAC"/>
            </w:pPr>
            <w:r w:rsidRPr="00EF5447">
              <w:t>2685</w:t>
            </w:r>
          </w:p>
        </w:tc>
        <w:tc>
          <w:tcPr>
            <w:tcW w:w="752" w:type="dxa"/>
            <w:shd w:val="clear" w:color="auto" w:fill="auto"/>
          </w:tcPr>
          <w:p w14:paraId="44EA7303" w14:textId="77777777" w:rsidR="00B965DF" w:rsidRPr="00EF5447" w:rsidRDefault="00B965DF" w:rsidP="00242006">
            <w:pPr>
              <w:pStyle w:val="TAC"/>
            </w:pPr>
            <w:r w:rsidRPr="00EF5447">
              <w:rPr>
                <w:rFonts w:eastAsia="Malgun Gothic"/>
                <w:kern w:val="2"/>
                <w:szCs w:val="24"/>
                <w:lang w:eastAsia="ko-KR"/>
              </w:rPr>
              <w:t>N/A</w:t>
            </w:r>
          </w:p>
        </w:tc>
        <w:tc>
          <w:tcPr>
            <w:tcW w:w="1248" w:type="dxa"/>
            <w:shd w:val="clear" w:color="auto" w:fill="auto"/>
          </w:tcPr>
          <w:p w14:paraId="714B0192" w14:textId="77777777" w:rsidR="00B965DF" w:rsidRPr="00EF5447" w:rsidRDefault="00B965DF" w:rsidP="00242006">
            <w:pPr>
              <w:pStyle w:val="TAC"/>
            </w:pPr>
            <w:r w:rsidRPr="00EF5447">
              <w:t>N/A</w:t>
            </w:r>
          </w:p>
        </w:tc>
      </w:tr>
      <w:tr w:rsidR="00B965DF" w:rsidRPr="00EF5447" w14:paraId="23E218E6" w14:textId="77777777" w:rsidTr="00242006">
        <w:trPr>
          <w:trHeight w:val="297"/>
          <w:jc w:val="center"/>
        </w:trPr>
        <w:tc>
          <w:tcPr>
            <w:tcW w:w="2258" w:type="dxa"/>
            <w:tcBorders>
              <w:top w:val="nil"/>
              <w:bottom w:val="nil"/>
            </w:tcBorders>
            <w:shd w:val="clear" w:color="auto" w:fill="auto"/>
          </w:tcPr>
          <w:p w14:paraId="32AC919B" w14:textId="77777777" w:rsidR="00B965DF" w:rsidRPr="00EF5447" w:rsidRDefault="00B965DF" w:rsidP="00242006">
            <w:pPr>
              <w:pStyle w:val="TAC"/>
            </w:pPr>
          </w:p>
        </w:tc>
        <w:tc>
          <w:tcPr>
            <w:tcW w:w="867" w:type="dxa"/>
            <w:shd w:val="clear" w:color="auto" w:fill="auto"/>
          </w:tcPr>
          <w:p w14:paraId="215AAD72" w14:textId="77777777" w:rsidR="00B965DF" w:rsidRPr="00EF5447" w:rsidRDefault="00B965DF" w:rsidP="00242006">
            <w:pPr>
              <w:pStyle w:val="TAC"/>
            </w:pPr>
            <w:r w:rsidRPr="00EF5447">
              <w:rPr>
                <w:rFonts w:eastAsia="Malgun Gothic"/>
                <w:lang w:eastAsia="ko-KR"/>
              </w:rPr>
              <w:t>n78</w:t>
            </w:r>
          </w:p>
        </w:tc>
        <w:tc>
          <w:tcPr>
            <w:tcW w:w="1066" w:type="dxa"/>
            <w:shd w:val="clear" w:color="auto" w:fill="auto"/>
            <w:noWrap/>
          </w:tcPr>
          <w:p w14:paraId="2EBCA27E" w14:textId="77777777" w:rsidR="00B965DF" w:rsidRPr="00EF5447" w:rsidRDefault="00B965DF" w:rsidP="00242006">
            <w:pPr>
              <w:pStyle w:val="TAC"/>
            </w:pPr>
            <w:r w:rsidRPr="00EF5447">
              <w:t>3310</w:t>
            </w:r>
          </w:p>
        </w:tc>
        <w:tc>
          <w:tcPr>
            <w:tcW w:w="747" w:type="dxa"/>
            <w:shd w:val="clear" w:color="auto" w:fill="auto"/>
            <w:noWrap/>
          </w:tcPr>
          <w:p w14:paraId="15B27878" w14:textId="77777777" w:rsidR="00B965DF" w:rsidRPr="00EF5447" w:rsidRDefault="00B965DF" w:rsidP="00242006">
            <w:pPr>
              <w:pStyle w:val="TAC"/>
              <w:rPr>
                <w:lang w:eastAsia="zh-CN"/>
              </w:rPr>
            </w:pPr>
            <w:r w:rsidRPr="00EF5447">
              <w:t>10</w:t>
            </w:r>
          </w:p>
        </w:tc>
        <w:tc>
          <w:tcPr>
            <w:tcW w:w="1142" w:type="dxa"/>
            <w:shd w:val="clear" w:color="auto" w:fill="auto"/>
            <w:noWrap/>
          </w:tcPr>
          <w:p w14:paraId="7AC44C03" w14:textId="77777777" w:rsidR="00B965DF" w:rsidRPr="00EF5447" w:rsidRDefault="00B965DF" w:rsidP="00242006">
            <w:pPr>
              <w:pStyle w:val="TAC"/>
              <w:rPr>
                <w:lang w:eastAsia="zh-CN"/>
              </w:rPr>
            </w:pPr>
            <w:r w:rsidRPr="00EF5447">
              <w:t>50</w:t>
            </w:r>
          </w:p>
        </w:tc>
        <w:tc>
          <w:tcPr>
            <w:tcW w:w="1299" w:type="dxa"/>
            <w:shd w:val="clear" w:color="auto" w:fill="auto"/>
            <w:noWrap/>
          </w:tcPr>
          <w:p w14:paraId="57A506AD" w14:textId="77777777" w:rsidR="00B965DF" w:rsidRPr="00EF5447" w:rsidRDefault="00B965DF" w:rsidP="00242006">
            <w:pPr>
              <w:pStyle w:val="TAC"/>
            </w:pPr>
            <w:r w:rsidRPr="00EF5447">
              <w:t>3310</w:t>
            </w:r>
          </w:p>
        </w:tc>
        <w:tc>
          <w:tcPr>
            <w:tcW w:w="752" w:type="dxa"/>
            <w:shd w:val="clear" w:color="auto" w:fill="auto"/>
          </w:tcPr>
          <w:p w14:paraId="70FDF0CA" w14:textId="77777777" w:rsidR="00B965DF" w:rsidRPr="00EF5447" w:rsidRDefault="00B965DF" w:rsidP="00242006">
            <w:pPr>
              <w:pStyle w:val="TAC"/>
            </w:pPr>
            <w:r w:rsidRPr="00EF5447">
              <w:rPr>
                <w:rFonts w:eastAsia="Malgun Gothic"/>
                <w:lang w:eastAsia="ko-KR"/>
              </w:rPr>
              <w:t>29.7</w:t>
            </w:r>
          </w:p>
        </w:tc>
        <w:tc>
          <w:tcPr>
            <w:tcW w:w="1248" w:type="dxa"/>
            <w:shd w:val="clear" w:color="auto" w:fill="auto"/>
          </w:tcPr>
          <w:p w14:paraId="590B5C55" w14:textId="77777777" w:rsidR="00B965DF" w:rsidRPr="00EF5447" w:rsidRDefault="00B965DF" w:rsidP="00242006">
            <w:pPr>
              <w:pStyle w:val="TAC"/>
              <w:rPr>
                <w:rFonts w:eastAsia="Malgun Gothic"/>
                <w:lang w:eastAsia="ko-KR"/>
              </w:rPr>
            </w:pPr>
            <w:r w:rsidRPr="00EF5447">
              <w:rPr>
                <w:rFonts w:eastAsia="Malgun Gothic"/>
                <w:lang w:eastAsia="ko-KR"/>
              </w:rPr>
              <w:t>IMD2</w:t>
            </w:r>
          </w:p>
        </w:tc>
      </w:tr>
      <w:tr w:rsidR="00B965DF" w:rsidRPr="00EF5447" w14:paraId="01BBF5A7" w14:textId="77777777" w:rsidTr="00242006">
        <w:trPr>
          <w:trHeight w:val="22"/>
          <w:jc w:val="center"/>
        </w:trPr>
        <w:tc>
          <w:tcPr>
            <w:tcW w:w="2258" w:type="dxa"/>
            <w:tcBorders>
              <w:top w:val="nil"/>
              <w:bottom w:val="nil"/>
            </w:tcBorders>
            <w:shd w:val="clear" w:color="auto" w:fill="auto"/>
          </w:tcPr>
          <w:p w14:paraId="33E1F83C" w14:textId="77777777" w:rsidR="00B965DF" w:rsidRPr="00EF5447" w:rsidRDefault="00B965DF" w:rsidP="00242006">
            <w:pPr>
              <w:pStyle w:val="TAC"/>
            </w:pPr>
          </w:p>
        </w:tc>
        <w:tc>
          <w:tcPr>
            <w:tcW w:w="867" w:type="dxa"/>
            <w:shd w:val="clear" w:color="auto" w:fill="auto"/>
          </w:tcPr>
          <w:p w14:paraId="7EFCF6FA" w14:textId="77777777" w:rsidR="00B965DF" w:rsidRPr="00EF5447" w:rsidRDefault="00B965DF" w:rsidP="00242006">
            <w:pPr>
              <w:pStyle w:val="TAC"/>
            </w:pPr>
            <w:r w:rsidRPr="00EF5447">
              <w:rPr>
                <w:lang w:eastAsia="ja-JP"/>
              </w:rPr>
              <w:t>28</w:t>
            </w:r>
          </w:p>
        </w:tc>
        <w:tc>
          <w:tcPr>
            <w:tcW w:w="1066" w:type="dxa"/>
            <w:shd w:val="clear" w:color="auto" w:fill="auto"/>
            <w:noWrap/>
          </w:tcPr>
          <w:p w14:paraId="499BC536" w14:textId="77777777" w:rsidR="00B965DF" w:rsidRPr="00EF5447" w:rsidRDefault="00B965DF" w:rsidP="00242006">
            <w:pPr>
              <w:pStyle w:val="TAC"/>
            </w:pPr>
            <w:r w:rsidRPr="00EF5447">
              <w:rPr>
                <w:lang w:eastAsia="ja-JP"/>
              </w:rPr>
              <w:t>740</w:t>
            </w:r>
          </w:p>
        </w:tc>
        <w:tc>
          <w:tcPr>
            <w:tcW w:w="747" w:type="dxa"/>
            <w:shd w:val="clear" w:color="auto" w:fill="auto"/>
            <w:noWrap/>
          </w:tcPr>
          <w:p w14:paraId="77E99423" w14:textId="77777777" w:rsidR="00B965DF" w:rsidRPr="00EF5447" w:rsidRDefault="00B965DF" w:rsidP="00242006">
            <w:pPr>
              <w:pStyle w:val="TAC"/>
              <w:rPr>
                <w:lang w:eastAsia="zh-CN"/>
              </w:rPr>
            </w:pPr>
            <w:r w:rsidRPr="00EF5447">
              <w:rPr>
                <w:rFonts w:eastAsia="Malgun Gothic"/>
                <w:lang w:eastAsia="ko-KR"/>
              </w:rPr>
              <w:t>5</w:t>
            </w:r>
          </w:p>
        </w:tc>
        <w:tc>
          <w:tcPr>
            <w:tcW w:w="1142" w:type="dxa"/>
            <w:shd w:val="clear" w:color="auto" w:fill="auto"/>
            <w:noWrap/>
          </w:tcPr>
          <w:p w14:paraId="56E4F5A7" w14:textId="77777777" w:rsidR="00B965DF" w:rsidRPr="00EF5447" w:rsidRDefault="00B965DF" w:rsidP="00242006">
            <w:pPr>
              <w:pStyle w:val="TAC"/>
              <w:rPr>
                <w:lang w:eastAsia="zh-CN"/>
              </w:rPr>
            </w:pPr>
            <w:r w:rsidRPr="00EF5447">
              <w:rPr>
                <w:rFonts w:eastAsia="Malgun Gothic"/>
                <w:lang w:eastAsia="ko-KR"/>
              </w:rPr>
              <w:t>25</w:t>
            </w:r>
          </w:p>
        </w:tc>
        <w:tc>
          <w:tcPr>
            <w:tcW w:w="1299" w:type="dxa"/>
            <w:shd w:val="clear" w:color="auto" w:fill="auto"/>
            <w:noWrap/>
          </w:tcPr>
          <w:p w14:paraId="28B0FA16" w14:textId="77777777" w:rsidR="00B965DF" w:rsidRPr="00EF5447" w:rsidRDefault="00B965DF" w:rsidP="00242006">
            <w:pPr>
              <w:pStyle w:val="TAC"/>
            </w:pPr>
            <w:r w:rsidRPr="00EF5447">
              <w:rPr>
                <w:rFonts w:eastAsia="Malgun Gothic"/>
                <w:kern w:val="2"/>
                <w:szCs w:val="24"/>
                <w:lang w:eastAsia="ko-KR"/>
              </w:rPr>
              <w:t>795</w:t>
            </w:r>
          </w:p>
        </w:tc>
        <w:tc>
          <w:tcPr>
            <w:tcW w:w="752" w:type="dxa"/>
            <w:shd w:val="clear" w:color="auto" w:fill="auto"/>
          </w:tcPr>
          <w:p w14:paraId="2876DF7B" w14:textId="77777777" w:rsidR="00B965DF" w:rsidRPr="00EF5447" w:rsidRDefault="00B965DF" w:rsidP="00242006">
            <w:pPr>
              <w:pStyle w:val="TAC"/>
            </w:pPr>
            <w:r w:rsidRPr="00EF5447">
              <w:rPr>
                <w:rFonts w:eastAsia="Malgun Gothic"/>
                <w:lang w:eastAsia="ko-KR"/>
              </w:rPr>
              <w:t>N/A</w:t>
            </w:r>
          </w:p>
        </w:tc>
        <w:tc>
          <w:tcPr>
            <w:tcW w:w="1248" w:type="dxa"/>
            <w:shd w:val="clear" w:color="auto" w:fill="auto"/>
          </w:tcPr>
          <w:p w14:paraId="73684214" w14:textId="77777777" w:rsidR="00B965DF" w:rsidRPr="00EF5447" w:rsidRDefault="00B965DF" w:rsidP="00242006">
            <w:pPr>
              <w:pStyle w:val="TAC"/>
            </w:pPr>
            <w:r w:rsidRPr="00EF5447">
              <w:rPr>
                <w:rFonts w:eastAsia="Malgun Gothic"/>
                <w:lang w:eastAsia="ko-KR"/>
              </w:rPr>
              <w:t>N/A</w:t>
            </w:r>
          </w:p>
        </w:tc>
      </w:tr>
      <w:tr w:rsidR="00B965DF" w:rsidRPr="00EF5447" w14:paraId="22471785" w14:textId="77777777" w:rsidTr="00242006">
        <w:trPr>
          <w:trHeight w:val="22"/>
          <w:jc w:val="center"/>
        </w:trPr>
        <w:tc>
          <w:tcPr>
            <w:tcW w:w="2258" w:type="dxa"/>
            <w:tcBorders>
              <w:top w:val="nil"/>
              <w:bottom w:val="nil"/>
            </w:tcBorders>
            <w:shd w:val="clear" w:color="auto" w:fill="auto"/>
          </w:tcPr>
          <w:p w14:paraId="22CBA8DD" w14:textId="77777777" w:rsidR="00B965DF" w:rsidRPr="00EF5447" w:rsidRDefault="00B965DF" w:rsidP="00242006">
            <w:pPr>
              <w:pStyle w:val="TAC"/>
            </w:pPr>
          </w:p>
        </w:tc>
        <w:tc>
          <w:tcPr>
            <w:tcW w:w="867" w:type="dxa"/>
            <w:shd w:val="clear" w:color="auto" w:fill="auto"/>
          </w:tcPr>
          <w:p w14:paraId="7A19EBAB" w14:textId="77777777" w:rsidR="00B965DF" w:rsidRPr="00EF5447" w:rsidRDefault="00B965DF" w:rsidP="00242006">
            <w:pPr>
              <w:pStyle w:val="TAC"/>
            </w:pPr>
            <w:r w:rsidRPr="00EF5447">
              <w:rPr>
                <w:lang w:eastAsia="ja-JP"/>
              </w:rPr>
              <w:t>n7</w:t>
            </w:r>
          </w:p>
        </w:tc>
        <w:tc>
          <w:tcPr>
            <w:tcW w:w="1066" w:type="dxa"/>
            <w:shd w:val="clear" w:color="auto" w:fill="auto"/>
            <w:noWrap/>
          </w:tcPr>
          <w:p w14:paraId="4F72F79B" w14:textId="77777777" w:rsidR="00B965DF" w:rsidRPr="00EF5447" w:rsidRDefault="00B965DF" w:rsidP="00242006">
            <w:pPr>
              <w:pStyle w:val="TAC"/>
            </w:pPr>
            <w:r w:rsidRPr="00EF5447">
              <w:rPr>
                <w:rFonts w:eastAsia="Malgun Gothic"/>
                <w:kern w:val="2"/>
                <w:szCs w:val="24"/>
                <w:lang w:eastAsia="ko-KR"/>
              </w:rPr>
              <w:t>2530</w:t>
            </w:r>
          </w:p>
        </w:tc>
        <w:tc>
          <w:tcPr>
            <w:tcW w:w="747" w:type="dxa"/>
            <w:shd w:val="clear" w:color="auto" w:fill="auto"/>
            <w:noWrap/>
          </w:tcPr>
          <w:p w14:paraId="0891D226" w14:textId="77777777" w:rsidR="00B965DF" w:rsidRPr="00EF5447" w:rsidRDefault="00B965DF" w:rsidP="00242006">
            <w:pPr>
              <w:pStyle w:val="TAC"/>
              <w:rPr>
                <w:lang w:eastAsia="zh-CN"/>
              </w:rPr>
            </w:pPr>
            <w:r w:rsidRPr="00EF5447">
              <w:rPr>
                <w:rFonts w:eastAsia="Malgun Gothic"/>
                <w:lang w:eastAsia="ko-KR"/>
              </w:rPr>
              <w:t>5</w:t>
            </w:r>
          </w:p>
        </w:tc>
        <w:tc>
          <w:tcPr>
            <w:tcW w:w="1142" w:type="dxa"/>
            <w:shd w:val="clear" w:color="auto" w:fill="auto"/>
            <w:noWrap/>
          </w:tcPr>
          <w:p w14:paraId="5D37B14D" w14:textId="77777777" w:rsidR="00B965DF" w:rsidRPr="00EF5447" w:rsidRDefault="00B965DF" w:rsidP="00242006">
            <w:pPr>
              <w:pStyle w:val="TAC"/>
              <w:rPr>
                <w:lang w:eastAsia="zh-CN"/>
              </w:rPr>
            </w:pPr>
            <w:r w:rsidRPr="00EF5447">
              <w:rPr>
                <w:rFonts w:eastAsia="Malgun Gothic"/>
                <w:lang w:eastAsia="ko-KR"/>
              </w:rPr>
              <w:t>25</w:t>
            </w:r>
          </w:p>
        </w:tc>
        <w:tc>
          <w:tcPr>
            <w:tcW w:w="1299" w:type="dxa"/>
            <w:shd w:val="clear" w:color="auto" w:fill="auto"/>
            <w:noWrap/>
          </w:tcPr>
          <w:p w14:paraId="3C99CB56" w14:textId="77777777" w:rsidR="00B965DF" w:rsidRPr="00EF5447" w:rsidRDefault="00B965DF" w:rsidP="00242006">
            <w:pPr>
              <w:pStyle w:val="TAC"/>
            </w:pPr>
            <w:r w:rsidRPr="00EF5447">
              <w:rPr>
                <w:rFonts w:eastAsia="Malgun Gothic"/>
                <w:lang w:eastAsia="ko-KR"/>
              </w:rPr>
              <w:t>2650</w:t>
            </w:r>
          </w:p>
        </w:tc>
        <w:tc>
          <w:tcPr>
            <w:tcW w:w="752" w:type="dxa"/>
            <w:shd w:val="clear" w:color="auto" w:fill="auto"/>
          </w:tcPr>
          <w:p w14:paraId="731A7F73" w14:textId="77777777" w:rsidR="00B965DF" w:rsidRPr="00EF5447" w:rsidRDefault="00B965DF" w:rsidP="00242006">
            <w:pPr>
              <w:pStyle w:val="TAC"/>
            </w:pPr>
            <w:r w:rsidRPr="00EF5447">
              <w:rPr>
                <w:rFonts w:eastAsia="Malgun Gothic"/>
                <w:lang w:eastAsia="ko-KR"/>
              </w:rPr>
              <w:t>30.5</w:t>
            </w:r>
          </w:p>
        </w:tc>
        <w:tc>
          <w:tcPr>
            <w:tcW w:w="1248" w:type="dxa"/>
            <w:shd w:val="clear" w:color="auto" w:fill="auto"/>
          </w:tcPr>
          <w:p w14:paraId="5A985D7B" w14:textId="77777777" w:rsidR="00B965DF" w:rsidRPr="00EF5447" w:rsidRDefault="00B965DF" w:rsidP="00242006">
            <w:pPr>
              <w:pStyle w:val="TAC"/>
              <w:rPr>
                <w:rFonts w:eastAsia="Malgun Gothic"/>
                <w:lang w:eastAsia="ko-KR"/>
              </w:rPr>
            </w:pPr>
            <w:r w:rsidRPr="00EF5447">
              <w:rPr>
                <w:rFonts w:eastAsia="Malgun Gothic"/>
                <w:lang w:eastAsia="ko-KR"/>
              </w:rPr>
              <w:t>IMD2</w:t>
            </w:r>
          </w:p>
        </w:tc>
      </w:tr>
      <w:tr w:rsidR="00B965DF" w:rsidRPr="00EF5447" w14:paraId="0D2B5924" w14:textId="77777777" w:rsidTr="00242006">
        <w:trPr>
          <w:trHeight w:val="22"/>
          <w:jc w:val="center"/>
        </w:trPr>
        <w:tc>
          <w:tcPr>
            <w:tcW w:w="2258" w:type="dxa"/>
            <w:tcBorders>
              <w:top w:val="nil"/>
              <w:bottom w:val="single" w:sz="4" w:space="0" w:color="auto"/>
            </w:tcBorders>
            <w:shd w:val="clear" w:color="auto" w:fill="auto"/>
          </w:tcPr>
          <w:p w14:paraId="1C5E0902" w14:textId="77777777" w:rsidR="00B965DF" w:rsidRPr="00EF5447" w:rsidRDefault="00B965DF" w:rsidP="00242006">
            <w:pPr>
              <w:pStyle w:val="TAC"/>
            </w:pPr>
          </w:p>
        </w:tc>
        <w:tc>
          <w:tcPr>
            <w:tcW w:w="867" w:type="dxa"/>
            <w:shd w:val="clear" w:color="auto" w:fill="auto"/>
          </w:tcPr>
          <w:p w14:paraId="5E8C5456" w14:textId="77777777" w:rsidR="00B965DF" w:rsidRPr="00EF5447" w:rsidRDefault="00B965DF" w:rsidP="00242006">
            <w:pPr>
              <w:pStyle w:val="TAC"/>
            </w:pPr>
            <w:r w:rsidRPr="00EF5447">
              <w:rPr>
                <w:lang w:eastAsia="ja-JP"/>
              </w:rPr>
              <w:t>n78</w:t>
            </w:r>
          </w:p>
        </w:tc>
        <w:tc>
          <w:tcPr>
            <w:tcW w:w="1066" w:type="dxa"/>
            <w:shd w:val="clear" w:color="auto" w:fill="auto"/>
            <w:noWrap/>
          </w:tcPr>
          <w:p w14:paraId="488C5370" w14:textId="77777777" w:rsidR="00B965DF" w:rsidRPr="00EF5447" w:rsidRDefault="00B965DF" w:rsidP="00242006">
            <w:pPr>
              <w:pStyle w:val="TAC"/>
            </w:pPr>
            <w:r w:rsidRPr="00EF5447">
              <w:rPr>
                <w:rFonts w:eastAsia="Malgun Gothic"/>
                <w:kern w:val="2"/>
                <w:szCs w:val="24"/>
                <w:lang w:eastAsia="ko-KR"/>
              </w:rPr>
              <w:t>3390</w:t>
            </w:r>
          </w:p>
        </w:tc>
        <w:tc>
          <w:tcPr>
            <w:tcW w:w="747" w:type="dxa"/>
            <w:shd w:val="clear" w:color="auto" w:fill="auto"/>
            <w:noWrap/>
          </w:tcPr>
          <w:p w14:paraId="4A69D49E" w14:textId="77777777" w:rsidR="00B965DF" w:rsidRPr="00EF5447" w:rsidRDefault="00B965DF" w:rsidP="00242006">
            <w:pPr>
              <w:pStyle w:val="TAC"/>
              <w:rPr>
                <w:lang w:eastAsia="zh-CN"/>
              </w:rPr>
            </w:pPr>
            <w:r w:rsidRPr="00EF5447">
              <w:rPr>
                <w:rFonts w:eastAsia="Malgun Gothic"/>
                <w:kern w:val="2"/>
                <w:szCs w:val="24"/>
                <w:lang w:eastAsia="ko-KR"/>
              </w:rPr>
              <w:t>10</w:t>
            </w:r>
          </w:p>
        </w:tc>
        <w:tc>
          <w:tcPr>
            <w:tcW w:w="1142" w:type="dxa"/>
            <w:shd w:val="clear" w:color="auto" w:fill="auto"/>
            <w:noWrap/>
          </w:tcPr>
          <w:p w14:paraId="590E7E93" w14:textId="77777777" w:rsidR="00B965DF" w:rsidRPr="00EF5447" w:rsidRDefault="00B965DF" w:rsidP="00242006">
            <w:pPr>
              <w:pStyle w:val="TAC"/>
              <w:rPr>
                <w:lang w:eastAsia="zh-CN"/>
              </w:rPr>
            </w:pPr>
            <w:r w:rsidRPr="00EF5447">
              <w:rPr>
                <w:rFonts w:eastAsia="Malgun Gothic"/>
                <w:kern w:val="2"/>
                <w:szCs w:val="24"/>
                <w:lang w:eastAsia="ko-KR"/>
              </w:rPr>
              <w:t>50</w:t>
            </w:r>
          </w:p>
        </w:tc>
        <w:tc>
          <w:tcPr>
            <w:tcW w:w="1299" w:type="dxa"/>
            <w:shd w:val="clear" w:color="auto" w:fill="auto"/>
            <w:noWrap/>
          </w:tcPr>
          <w:p w14:paraId="1C1AAAB1" w14:textId="77777777" w:rsidR="00B965DF" w:rsidRPr="00EF5447" w:rsidRDefault="00B965DF" w:rsidP="00242006">
            <w:pPr>
              <w:pStyle w:val="TAC"/>
            </w:pPr>
            <w:r w:rsidRPr="00EF5447">
              <w:rPr>
                <w:rFonts w:eastAsia="Malgun Gothic"/>
                <w:kern w:val="2"/>
                <w:szCs w:val="24"/>
                <w:lang w:eastAsia="ko-KR"/>
              </w:rPr>
              <w:t>3390</w:t>
            </w:r>
          </w:p>
        </w:tc>
        <w:tc>
          <w:tcPr>
            <w:tcW w:w="752" w:type="dxa"/>
            <w:shd w:val="clear" w:color="auto" w:fill="auto"/>
          </w:tcPr>
          <w:p w14:paraId="4613013F" w14:textId="77777777" w:rsidR="00B965DF" w:rsidRPr="00EF5447" w:rsidRDefault="00B965DF" w:rsidP="00242006">
            <w:pPr>
              <w:pStyle w:val="TAC"/>
            </w:pPr>
            <w:r w:rsidRPr="00EF5447">
              <w:rPr>
                <w:rFonts w:eastAsia="Malgun Gothic"/>
                <w:lang w:eastAsia="ko-KR"/>
              </w:rPr>
              <w:t>N/A</w:t>
            </w:r>
          </w:p>
        </w:tc>
        <w:tc>
          <w:tcPr>
            <w:tcW w:w="1248" w:type="dxa"/>
            <w:shd w:val="clear" w:color="auto" w:fill="auto"/>
          </w:tcPr>
          <w:p w14:paraId="6223A986" w14:textId="77777777" w:rsidR="00B965DF" w:rsidRPr="00EF5447" w:rsidRDefault="00B965DF" w:rsidP="00242006">
            <w:pPr>
              <w:pStyle w:val="TAC"/>
            </w:pPr>
            <w:r w:rsidRPr="00EF5447">
              <w:rPr>
                <w:rFonts w:eastAsia="Malgun Gothic"/>
                <w:lang w:eastAsia="ko-KR"/>
              </w:rPr>
              <w:t>N/A</w:t>
            </w:r>
          </w:p>
        </w:tc>
      </w:tr>
      <w:tr w:rsidR="00B965DF" w14:paraId="3F46FB37" w14:textId="77777777" w:rsidTr="00242006">
        <w:trPr>
          <w:trHeight w:val="22"/>
          <w:jc w:val="center"/>
        </w:trPr>
        <w:tc>
          <w:tcPr>
            <w:tcW w:w="2258" w:type="dxa"/>
            <w:tcBorders>
              <w:top w:val="single" w:sz="4" w:space="0" w:color="auto"/>
              <w:left w:val="single" w:sz="4" w:space="0" w:color="auto"/>
              <w:bottom w:val="nil"/>
              <w:right w:val="single" w:sz="4" w:space="0" w:color="auto"/>
            </w:tcBorders>
          </w:tcPr>
          <w:p w14:paraId="53077D4A" w14:textId="77777777" w:rsidR="00B965DF" w:rsidRDefault="00B965DF" w:rsidP="00242006">
            <w:pPr>
              <w:pStyle w:val="TAC"/>
            </w:pPr>
            <w:r w:rsidRPr="00791C94">
              <w:t>DC_2</w:t>
            </w:r>
            <w:r>
              <w:t>8</w:t>
            </w:r>
            <w:r w:rsidRPr="00791C94">
              <w:t>A-38A_n1A</w:t>
            </w:r>
          </w:p>
        </w:tc>
        <w:tc>
          <w:tcPr>
            <w:tcW w:w="867" w:type="dxa"/>
            <w:tcBorders>
              <w:top w:val="single" w:sz="4" w:space="0" w:color="auto"/>
              <w:left w:val="single" w:sz="4" w:space="0" w:color="auto"/>
              <w:bottom w:val="single" w:sz="4" w:space="0" w:color="auto"/>
              <w:right w:val="single" w:sz="4" w:space="0" w:color="auto"/>
            </w:tcBorders>
          </w:tcPr>
          <w:p w14:paraId="615E5719" w14:textId="77777777" w:rsidR="00B965DF" w:rsidRDefault="00B965DF" w:rsidP="00242006">
            <w:pPr>
              <w:pStyle w:val="TAC"/>
              <w:rPr>
                <w:lang w:eastAsia="ja-JP"/>
              </w:rPr>
            </w:pPr>
            <w:r w:rsidRPr="00791C94">
              <w:t>n1</w:t>
            </w:r>
          </w:p>
        </w:tc>
        <w:tc>
          <w:tcPr>
            <w:tcW w:w="1066" w:type="dxa"/>
            <w:tcBorders>
              <w:top w:val="single" w:sz="4" w:space="0" w:color="auto"/>
              <w:left w:val="single" w:sz="4" w:space="0" w:color="auto"/>
              <w:bottom w:val="single" w:sz="4" w:space="0" w:color="auto"/>
              <w:right w:val="single" w:sz="4" w:space="0" w:color="auto"/>
            </w:tcBorders>
            <w:noWrap/>
          </w:tcPr>
          <w:p w14:paraId="7B404467" w14:textId="77777777" w:rsidR="00B965DF" w:rsidRDefault="00B965DF" w:rsidP="00242006">
            <w:pPr>
              <w:pStyle w:val="TAC"/>
              <w:rPr>
                <w:rFonts w:eastAsia="Malgun Gothic"/>
                <w:kern w:val="2"/>
                <w:szCs w:val="24"/>
                <w:lang w:eastAsia="ko-KR"/>
              </w:rPr>
            </w:pPr>
            <w:r>
              <w:t>1975</w:t>
            </w:r>
          </w:p>
        </w:tc>
        <w:tc>
          <w:tcPr>
            <w:tcW w:w="747" w:type="dxa"/>
            <w:tcBorders>
              <w:top w:val="single" w:sz="4" w:space="0" w:color="auto"/>
              <w:left w:val="single" w:sz="4" w:space="0" w:color="auto"/>
              <w:bottom w:val="single" w:sz="4" w:space="0" w:color="auto"/>
              <w:right w:val="single" w:sz="4" w:space="0" w:color="auto"/>
            </w:tcBorders>
            <w:noWrap/>
          </w:tcPr>
          <w:p w14:paraId="6B8D19F4" w14:textId="77777777" w:rsidR="00B965DF" w:rsidRDefault="00B965DF" w:rsidP="00242006">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tcPr>
          <w:p w14:paraId="1F298D45" w14:textId="77777777" w:rsidR="00B965DF" w:rsidRDefault="00B965DF" w:rsidP="00242006">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tcPr>
          <w:p w14:paraId="181D4BA3" w14:textId="77777777" w:rsidR="00B965DF" w:rsidRDefault="00B965DF" w:rsidP="00242006">
            <w:pPr>
              <w:pStyle w:val="TAC"/>
              <w:rPr>
                <w:rFonts w:eastAsia="Malgun Gothic"/>
                <w:kern w:val="2"/>
                <w:szCs w:val="24"/>
                <w:lang w:eastAsia="ko-KR"/>
              </w:rPr>
            </w:pPr>
            <w:r>
              <w:t>2165</w:t>
            </w:r>
          </w:p>
        </w:tc>
        <w:tc>
          <w:tcPr>
            <w:tcW w:w="752" w:type="dxa"/>
            <w:tcBorders>
              <w:top w:val="single" w:sz="4" w:space="0" w:color="auto"/>
              <w:left w:val="single" w:sz="4" w:space="0" w:color="auto"/>
              <w:bottom w:val="single" w:sz="4" w:space="0" w:color="auto"/>
              <w:right w:val="single" w:sz="4" w:space="0" w:color="auto"/>
            </w:tcBorders>
          </w:tcPr>
          <w:p w14:paraId="36EB6F34" w14:textId="77777777" w:rsidR="00B965DF" w:rsidRDefault="00B965DF" w:rsidP="00242006">
            <w:pPr>
              <w:pStyle w:val="TAC"/>
              <w:rPr>
                <w:rFonts w:eastAsia="Malgun Gothic"/>
                <w:lang w:eastAsia="ko-KR"/>
              </w:rPr>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0115E035" w14:textId="77777777" w:rsidR="00B965DF" w:rsidRDefault="00B965DF" w:rsidP="00242006">
            <w:pPr>
              <w:pStyle w:val="TAC"/>
              <w:rPr>
                <w:rFonts w:eastAsia="Malgun Gothic"/>
                <w:lang w:eastAsia="ko-KR"/>
              </w:rPr>
            </w:pPr>
            <w:r w:rsidRPr="00791C94">
              <w:t>N/A</w:t>
            </w:r>
          </w:p>
        </w:tc>
      </w:tr>
      <w:tr w:rsidR="00B965DF" w14:paraId="4B9CBB0F" w14:textId="77777777" w:rsidTr="00242006">
        <w:trPr>
          <w:trHeight w:val="22"/>
          <w:jc w:val="center"/>
        </w:trPr>
        <w:tc>
          <w:tcPr>
            <w:tcW w:w="2258" w:type="dxa"/>
            <w:tcBorders>
              <w:top w:val="nil"/>
              <w:left w:val="single" w:sz="4" w:space="0" w:color="auto"/>
              <w:bottom w:val="nil"/>
              <w:right w:val="single" w:sz="4" w:space="0" w:color="auto"/>
            </w:tcBorders>
          </w:tcPr>
          <w:p w14:paraId="21203C08" w14:textId="77777777" w:rsidR="00B965DF" w:rsidRDefault="00B965DF" w:rsidP="00242006">
            <w:pPr>
              <w:pStyle w:val="TAC"/>
            </w:pPr>
          </w:p>
        </w:tc>
        <w:tc>
          <w:tcPr>
            <w:tcW w:w="867" w:type="dxa"/>
            <w:tcBorders>
              <w:top w:val="single" w:sz="4" w:space="0" w:color="auto"/>
              <w:left w:val="single" w:sz="4" w:space="0" w:color="auto"/>
              <w:bottom w:val="single" w:sz="4" w:space="0" w:color="auto"/>
              <w:right w:val="single" w:sz="4" w:space="0" w:color="auto"/>
            </w:tcBorders>
          </w:tcPr>
          <w:p w14:paraId="6CABD60C" w14:textId="77777777" w:rsidR="00B965DF" w:rsidRDefault="00B965DF" w:rsidP="00242006">
            <w:pPr>
              <w:pStyle w:val="TAC"/>
              <w:rPr>
                <w:lang w:eastAsia="ja-JP"/>
              </w:rPr>
            </w:pPr>
            <w:r w:rsidRPr="00791C94">
              <w:t>2</w:t>
            </w:r>
            <w:r>
              <w:t>8</w:t>
            </w:r>
          </w:p>
        </w:tc>
        <w:tc>
          <w:tcPr>
            <w:tcW w:w="1066" w:type="dxa"/>
            <w:tcBorders>
              <w:top w:val="single" w:sz="4" w:space="0" w:color="auto"/>
              <w:left w:val="single" w:sz="4" w:space="0" w:color="auto"/>
              <w:bottom w:val="single" w:sz="4" w:space="0" w:color="auto"/>
              <w:right w:val="single" w:sz="4" w:space="0" w:color="auto"/>
            </w:tcBorders>
            <w:noWrap/>
          </w:tcPr>
          <w:p w14:paraId="173F6DB8" w14:textId="77777777" w:rsidR="00B965DF" w:rsidRDefault="00B965DF" w:rsidP="00242006">
            <w:pPr>
              <w:pStyle w:val="TAC"/>
              <w:rPr>
                <w:rFonts w:eastAsia="Malgun Gothic"/>
                <w:kern w:val="2"/>
                <w:szCs w:val="24"/>
                <w:lang w:eastAsia="ko-KR"/>
              </w:rPr>
            </w:pPr>
            <w:r>
              <w:t>720</w:t>
            </w:r>
          </w:p>
        </w:tc>
        <w:tc>
          <w:tcPr>
            <w:tcW w:w="747" w:type="dxa"/>
            <w:tcBorders>
              <w:top w:val="single" w:sz="4" w:space="0" w:color="auto"/>
              <w:left w:val="single" w:sz="4" w:space="0" w:color="auto"/>
              <w:bottom w:val="single" w:sz="4" w:space="0" w:color="auto"/>
              <w:right w:val="single" w:sz="4" w:space="0" w:color="auto"/>
            </w:tcBorders>
            <w:noWrap/>
          </w:tcPr>
          <w:p w14:paraId="7760D9EC" w14:textId="77777777" w:rsidR="00B965DF" w:rsidRDefault="00B965DF" w:rsidP="00242006">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tcPr>
          <w:p w14:paraId="599527C5" w14:textId="77777777" w:rsidR="00B965DF" w:rsidRDefault="00B965DF" w:rsidP="00242006">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tcPr>
          <w:p w14:paraId="4A23A647" w14:textId="77777777" w:rsidR="00B965DF" w:rsidRDefault="00B965DF" w:rsidP="00242006">
            <w:pPr>
              <w:pStyle w:val="TAC"/>
              <w:rPr>
                <w:rFonts w:eastAsia="Malgun Gothic"/>
                <w:kern w:val="2"/>
                <w:szCs w:val="24"/>
                <w:lang w:eastAsia="ko-KR"/>
              </w:rPr>
            </w:pPr>
            <w:r>
              <w:t>775</w:t>
            </w:r>
          </w:p>
        </w:tc>
        <w:tc>
          <w:tcPr>
            <w:tcW w:w="752" w:type="dxa"/>
            <w:tcBorders>
              <w:top w:val="single" w:sz="4" w:space="0" w:color="auto"/>
              <w:left w:val="single" w:sz="4" w:space="0" w:color="auto"/>
              <w:bottom w:val="single" w:sz="4" w:space="0" w:color="auto"/>
              <w:right w:val="single" w:sz="4" w:space="0" w:color="auto"/>
            </w:tcBorders>
          </w:tcPr>
          <w:p w14:paraId="54AED958" w14:textId="77777777" w:rsidR="00B965DF" w:rsidRDefault="00B965DF" w:rsidP="00242006">
            <w:pPr>
              <w:pStyle w:val="TAC"/>
              <w:rPr>
                <w:rFonts w:eastAsia="Malgun Gothic"/>
                <w:lang w:eastAsia="ko-KR"/>
              </w:rPr>
            </w:pPr>
            <w:r>
              <w:t>4.5</w:t>
            </w:r>
          </w:p>
        </w:tc>
        <w:tc>
          <w:tcPr>
            <w:tcW w:w="1248" w:type="dxa"/>
            <w:tcBorders>
              <w:top w:val="single" w:sz="4" w:space="0" w:color="auto"/>
              <w:left w:val="single" w:sz="4" w:space="0" w:color="auto"/>
              <w:bottom w:val="single" w:sz="4" w:space="0" w:color="auto"/>
              <w:right w:val="single" w:sz="4" w:space="0" w:color="auto"/>
            </w:tcBorders>
          </w:tcPr>
          <w:p w14:paraId="52D4DFDB" w14:textId="77777777" w:rsidR="00B965DF" w:rsidRDefault="00B965DF" w:rsidP="00242006">
            <w:pPr>
              <w:pStyle w:val="TAC"/>
              <w:rPr>
                <w:rFonts w:eastAsia="Malgun Gothic"/>
                <w:lang w:eastAsia="ko-KR"/>
              </w:rPr>
            </w:pPr>
            <w:r w:rsidRPr="00791C94">
              <w:t>IMD5</w:t>
            </w:r>
          </w:p>
        </w:tc>
      </w:tr>
      <w:tr w:rsidR="00B965DF" w14:paraId="4E2AE8C5" w14:textId="77777777" w:rsidTr="00242006">
        <w:trPr>
          <w:trHeight w:val="22"/>
          <w:jc w:val="center"/>
        </w:trPr>
        <w:tc>
          <w:tcPr>
            <w:tcW w:w="2258" w:type="dxa"/>
            <w:tcBorders>
              <w:top w:val="nil"/>
              <w:left w:val="single" w:sz="4" w:space="0" w:color="auto"/>
              <w:bottom w:val="single" w:sz="4" w:space="0" w:color="auto"/>
              <w:right w:val="single" w:sz="4" w:space="0" w:color="auto"/>
            </w:tcBorders>
          </w:tcPr>
          <w:p w14:paraId="56C11ADF" w14:textId="77777777" w:rsidR="00B965DF" w:rsidRDefault="00B965DF" w:rsidP="00242006">
            <w:pPr>
              <w:pStyle w:val="TAC"/>
            </w:pPr>
          </w:p>
        </w:tc>
        <w:tc>
          <w:tcPr>
            <w:tcW w:w="867" w:type="dxa"/>
            <w:tcBorders>
              <w:top w:val="single" w:sz="4" w:space="0" w:color="auto"/>
              <w:left w:val="single" w:sz="4" w:space="0" w:color="auto"/>
              <w:bottom w:val="single" w:sz="4" w:space="0" w:color="auto"/>
              <w:right w:val="single" w:sz="4" w:space="0" w:color="auto"/>
            </w:tcBorders>
          </w:tcPr>
          <w:p w14:paraId="4930B07B" w14:textId="77777777" w:rsidR="00B965DF" w:rsidRDefault="00B965DF" w:rsidP="00242006">
            <w:pPr>
              <w:pStyle w:val="TAC"/>
              <w:rPr>
                <w:lang w:eastAsia="ja-JP"/>
              </w:rPr>
            </w:pPr>
            <w:r w:rsidRPr="00791C94">
              <w:t>38</w:t>
            </w:r>
          </w:p>
        </w:tc>
        <w:tc>
          <w:tcPr>
            <w:tcW w:w="1066" w:type="dxa"/>
            <w:tcBorders>
              <w:top w:val="single" w:sz="4" w:space="0" w:color="auto"/>
              <w:left w:val="single" w:sz="4" w:space="0" w:color="auto"/>
              <w:bottom w:val="single" w:sz="4" w:space="0" w:color="auto"/>
              <w:right w:val="single" w:sz="4" w:space="0" w:color="auto"/>
            </w:tcBorders>
            <w:noWrap/>
          </w:tcPr>
          <w:p w14:paraId="6BEF45DC" w14:textId="77777777" w:rsidR="00B965DF" w:rsidRDefault="00B965DF" w:rsidP="00242006">
            <w:pPr>
              <w:pStyle w:val="TAC"/>
              <w:rPr>
                <w:rFonts w:eastAsia="Malgun Gothic"/>
                <w:kern w:val="2"/>
                <w:szCs w:val="24"/>
                <w:lang w:eastAsia="ko-KR"/>
              </w:rPr>
            </w:pPr>
            <w:r>
              <w:t>2575</w:t>
            </w:r>
          </w:p>
        </w:tc>
        <w:tc>
          <w:tcPr>
            <w:tcW w:w="747" w:type="dxa"/>
            <w:tcBorders>
              <w:top w:val="single" w:sz="4" w:space="0" w:color="auto"/>
              <w:left w:val="single" w:sz="4" w:space="0" w:color="auto"/>
              <w:bottom w:val="single" w:sz="4" w:space="0" w:color="auto"/>
              <w:right w:val="single" w:sz="4" w:space="0" w:color="auto"/>
            </w:tcBorders>
            <w:noWrap/>
          </w:tcPr>
          <w:p w14:paraId="5557E755" w14:textId="77777777" w:rsidR="00B965DF" w:rsidRDefault="00B965DF" w:rsidP="00242006">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tcPr>
          <w:p w14:paraId="28527CA0" w14:textId="77777777" w:rsidR="00B965DF" w:rsidRDefault="00B965DF" w:rsidP="00242006">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tcPr>
          <w:p w14:paraId="7F83CA4E" w14:textId="77777777" w:rsidR="00B965DF" w:rsidRDefault="00B965DF" w:rsidP="00242006">
            <w:pPr>
              <w:pStyle w:val="TAC"/>
              <w:rPr>
                <w:rFonts w:eastAsia="Malgun Gothic"/>
                <w:kern w:val="2"/>
                <w:szCs w:val="24"/>
                <w:lang w:eastAsia="ko-KR"/>
              </w:rPr>
            </w:pPr>
            <w:r>
              <w:t>2575</w:t>
            </w:r>
          </w:p>
        </w:tc>
        <w:tc>
          <w:tcPr>
            <w:tcW w:w="752" w:type="dxa"/>
            <w:tcBorders>
              <w:top w:val="single" w:sz="4" w:space="0" w:color="auto"/>
              <w:left w:val="single" w:sz="4" w:space="0" w:color="auto"/>
              <w:bottom w:val="single" w:sz="4" w:space="0" w:color="auto"/>
              <w:right w:val="single" w:sz="4" w:space="0" w:color="auto"/>
            </w:tcBorders>
          </w:tcPr>
          <w:p w14:paraId="7DF51DC6" w14:textId="77777777" w:rsidR="00B965DF" w:rsidRDefault="00B965DF" w:rsidP="00242006">
            <w:pPr>
              <w:pStyle w:val="TAC"/>
              <w:rPr>
                <w:rFonts w:eastAsia="Malgun Gothic"/>
                <w:lang w:eastAsia="ko-KR"/>
              </w:rPr>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3F84367B" w14:textId="77777777" w:rsidR="00B965DF" w:rsidRDefault="00B965DF" w:rsidP="00242006">
            <w:pPr>
              <w:pStyle w:val="TAC"/>
              <w:rPr>
                <w:rFonts w:eastAsia="Malgun Gothic"/>
                <w:lang w:eastAsia="ko-KR"/>
              </w:rPr>
            </w:pPr>
            <w:r w:rsidRPr="00791C94">
              <w:t>N/A</w:t>
            </w:r>
          </w:p>
        </w:tc>
      </w:tr>
      <w:tr w:rsidR="00B965DF" w:rsidRPr="00EF5447" w14:paraId="163AD443" w14:textId="77777777" w:rsidTr="00242006">
        <w:trPr>
          <w:trHeight w:val="22"/>
          <w:jc w:val="center"/>
        </w:trPr>
        <w:tc>
          <w:tcPr>
            <w:tcW w:w="2258" w:type="dxa"/>
            <w:tcBorders>
              <w:bottom w:val="nil"/>
            </w:tcBorders>
            <w:shd w:val="clear" w:color="auto" w:fill="auto"/>
          </w:tcPr>
          <w:p w14:paraId="5F30B078" w14:textId="77777777" w:rsidR="00B965DF" w:rsidRPr="00EF5447" w:rsidRDefault="00B965DF" w:rsidP="00242006">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69EEE2CD" w14:textId="77777777" w:rsidR="00B965DF" w:rsidRPr="00EF5447" w:rsidRDefault="00B965DF" w:rsidP="00242006">
            <w:pPr>
              <w:pStyle w:val="TAC"/>
            </w:pPr>
            <w:r w:rsidRPr="00EF5447">
              <w:rPr>
                <w:rFonts w:cs="Arial"/>
              </w:rPr>
              <w:t>28</w:t>
            </w:r>
          </w:p>
        </w:tc>
        <w:tc>
          <w:tcPr>
            <w:tcW w:w="1066" w:type="dxa"/>
            <w:shd w:val="clear" w:color="auto" w:fill="auto"/>
            <w:noWrap/>
          </w:tcPr>
          <w:p w14:paraId="0C7FD24E" w14:textId="77777777" w:rsidR="00B965DF" w:rsidRPr="00EF5447" w:rsidRDefault="00B965DF" w:rsidP="00242006">
            <w:pPr>
              <w:pStyle w:val="TAC"/>
            </w:pPr>
            <w:r w:rsidRPr="00EF5447">
              <w:rPr>
                <w:rFonts w:cs="Arial"/>
              </w:rPr>
              <w:t>738</w:t>
            </w:r>
          </w:p>
        </w:tc>
        <w:tc>
          <w:tcPr>
            <w:tcW w:w="747" w:type="dxa"/>
            <w:shd w:val="clear" w:color="auto" w:fill="auto"/>
            <w:noWrap/>
          </w:tcPr>
          <w:p w14:paraId="1EB3A92B" w14:textId="77777777" w:rsidR="00B965DF" w:rsidRPr="00EF5447" w:rsidRDefault="00B965DF" w:rsidP="00242006">
            <w:pPr>
              <w:pStyle w:val="TAC"/>
            </w:pPr>
            <w:r w:rsidRPr="00EF5447">
              <w:rPr>
                <w:rFonts w:cs="Arial"/>
                <w:lang w:eastAsia="zh-CN"/>
              </w:rPr>
              <w:t>5</w:t>
            </w:r>
          </w:p>
        </w:tc>
        <w:tc>
          <w:tcPr>
            <w:tcW w:w="1142" w:type="dxa"/>
            <w:shd w:val="clear" w:color="auto" w:fill="auto"/>
            <w:noWrap/>
          </w:tcPr>
          <w:p w14:paraId="6D6D9E40" w14:textId="77777777" w:rsidR="00B965DF" w:rsidRPr="00EF5447" w:rsidRDefault="00B965DF" w:rsidP="00242006">
            <w:pPr>
              <w:pStyle w:val="TAC"/>
            </w:pPr>
            <w:r w:rsidRPr="00EF5447">
              <w:rPr>
                <w:rFonts w:cs="Arial"/>
                <w:lang w:eastAsia="zh-CN"/>
              </w:rPr>
              <w:t>25</w:t>
            </w:r>
          </w:p>
        </w:tc>
        <w:tc>
          <w:tcPr>
            <w:tcW w:w="1299" w:type="dxa"/>
            <w:shd w:val="clear" w:color="auto" w:fill="auto"/>
            <w:noWrap/>
          </w:tcPr>
          <w:p w14:paraId="215CEFF8" w14:textId="77777777" w:rsidR="00B965DF" w:rsidRPr="00EF5447" w:rsidRDefault="00B965DF" w:rsidP="00242006">
            <w:pPr>
              <w:pStyle w:val="TAC"/>
            </w:pPr>
            <w:r w:rsidRPr="00EF5447">
              <w:rPr>
                <w:rFonts w:cs="Arial"/>
              </w:rPr>
              <w:t>793</w:t>
            </w:r>
          </w:p>
        </w:tc>
        <w:tc>
          <w:tcPr>
            <w:tcW w:w="752" w:type="dxa"/>
            <w:shd w:val="clear" w:color="auto" w:fill="auto"/>
          </w:tcPr>
          <w:p w14:paraId="056EB42C" w14:textId="77777777" w:rsidR="00B965DF" w:rsidRPr="00EF5447" w:rsidRDefault="00B965DF" w:rsidP="00242006">
            <w:pPr>
              <w:pStyle w:val="TAC"/>
            </w:pPr>
            <w:r w:rsidRPr="00EF5447">
              <w:rPr>
                <w:rFonts w:cs="Arial"/>
              </w:rPr>
              <w:t>N/A</w:t>
            </w:r>
          </w:p>
        </w:tc>
        <w:tc>
          <w:tcPr>
            <w:tcW w:w="1248" w:type="dxa"/>
            <w:shd w:val="clear" w:color="auto" w:fill="auto"/>
          </w:tcPr>
          <w:p w14:paraId="03029C82" w14:textId="77777777" w:rsidR="00B965DF" w:rsidRPr="00EF5447" w:rsidRDefault="00B965DF" w:rsidP="00242006">
            <w:pPr>
              <w:pStyle w:val="TAC"/>
            </w:pPr>
            <w:r w:rsidRPr="00EF5447">
              <w:rPr>
                <w:rFonts w:cs="Arial"/>
              </w:rPr>
              <w:t>N/A</w:t>
            </w:r>
          </w:p>
        </w:tc>
      </w:tr>
      <w:tr w:rsidR="00B965DF" w:rsidRPr="00EF5447" w14:paraId="7367AD12" w14:textId="77777777" w:rsidTr="00242006">
        <w:trPr>
          <w:trHeight w:val="22"/>
          <w:jc w:val="center"/>
        </w:trPr>
        <w:tc>
          <w:tcPr>
            <w:tcW w:w="2258" w:type="dxa"/>
            <w:tcBorders>
              <w:top w:val="nil"/>
              <w:bottom w:val="nil"/>
            </w:tcBorders>
            <w:shd w:val="clear" w:color="auto" w:fill="auto"/>
          </w:tcPr>
          <w:p w14:paraId="69EDC82F" w14:textId="77777777" w:rsidR="00B965DF" w:rsidRPr="00EF5447" w:rsidRDefault="00B965DF" w:rsidP="00242006">
            <w:pPr>
              <w:pStyle w:val="TAC"/>
            </w:pPr>
          </w:p>
        </w:tc>
        <w:tc>
          <w:tcPr>
            <w:tcW w:w="867" w:type="dxa"/>
            <w:shd w:val="clear" w:color="auto" w:fill="auto"/>
          </w:tcPr>
          <w:p w14:paraId="6225AC9B" w14:textId="77777777" w:rsidR="00B965DF" w:rsidRPr="00EF5447" w:rsidRDefault="00B965DF" w:rsidP="00242006">
            <w:pPr>
              <w:pStyle w:val="TAC"/>
            </w:pPr>
            <w:r w:rsidRPr="00EF5447">
              <w:rPr>
                <w:rFonts w:cs="Arial"/>
              </w:rPr>
              <w:t>n77</w:t>
            </w:r>
          </w:p>
        </w:tc>
        <w:tc>
          <w:tcPr>
            <w:tcW w:w="1066" w:type="dxa"/>
            <w:shd w:val="clear" w:color="auto" w:fill="auto"/>
            <w:noWrap/>
          </w:tcPr>
          <w:p w14:paraId="5A5BA7F9" w14:textId="77777777" w:rsidR="00B965DF" w:rsidRPr="00EF5447" w:rsidRDefault="00B965DF" w:rsidP="00242006">
            <w:pPr>
              <w:pStyle w:val="TAC"/>
            </w:pPr>
            <w:r w:rsidRPr="00EF5447">
              <w:rPr>
                <w:rFonts w:cs="Arial"/>
              </w:rPr>
              <w:t>3380</w:t>
            </w:r>
          </w:p>
        </w:tc>
        <w:tc>
          <w:tcPr>
            <w:tcW w:w="747" w:type="dxa"/>
            <w:shd w:val="clear" w:color="auto" w:fill="auto"/>
            <w:noWrap/>
          </w:tcPr>
          <w:p w14:paraId="0947EA5B" w14:textId="77777777" w:rsidR="00B965DF" w:rsidRPr="00EF5447" w:rsidRDefault="00B965DF" w:rsidP="00242006">
            <w:pPr>
              <w:pStyle w:val="TAC"/>
            </w:pPr>
            <w:r w:rsidRPr="00EF5447">
              <w:rPr>
                <w:rFonts w:cs="Arial"/>
                <w:lang w:eastAsia="zh-CN"/>
              </w:rPr>
              <w:t>10</w:t>
            </w:r>
          </w:p>
        </w:tc>
        <w:tc>
          <w:tcPr>
            <w:tcW w:w="1142" w:type="dxa"/>
            <w:shd w:val="clear" w:color="auto" w:fill="auto"/>
            <w:noWrap/>
          </w:tcPr>
          <w:p w14:paraId="26F651F1" w14:textId="77777777" w:rsidR="00B965DF" w:rsidRPr="00EF5447" w:rsidRDefault="00B965DF" w:rsidP="00242006">
            <w:pPr>
              <w:pStyle w:val="TAC"/>
            </w:pPr>
            <w:r w:rsidRPr="00EF5447">
              <w:rPr>
                <w:rFonts w:cs="Arial"/>
                <w:lang w:eastAsia="zh-CN"/>
              </w:rPr>
              <w:t>50</w:t>
            </w:r>
          </w:p>
        </w:tc>
        <w:tc>
          <w:tcPr>
            <w:tcW w:w="1299" w:type="dxa"/>
            <w:shd w:val="clear" w:color="auto" w:fill="auto"/>
            <w:noWrap/>
          </w:tcPr>
          <w:p w14:paraId="52B25CD2" w14:textId="77777777" w:rsidR="00B965DF" w:rsidRPr="00EF5447" w:rsidRDefault="00B965DF" w:rsidP="00242006">
            <w:pPr>
              <w:pStyle w:val="TAC"/>
            </w:pPr>
            <w:r w:rsidRPr="00EF5447">
              <w:rPr>
                <w:rFonts w:cs="Arial"/>
              </w:rPr>
              <w:t>3380</w:t>
            </w:r>
          </w:p>
        </w:tc>
        <w:tc>
          <w:tcPr>
            <w:tcW w:w="752" w:type="dxa"/>
            <w:shd w:val="clear" w:color="auto" w:fill="auto"/>
          </w:tcPr>
          <w:p w14:paraId="1F9FCF10" w14:textId="77777777" w:rsidR="00B965DF" w:rsidRPr="00EF5447" w:rsidRDefault="00B965DF" w:rsidP="00242006">
            <w:pPr>
              <w:pStyle w:val="TAC"/>
            </w:pPr>
            <w:r w:rsidRPr="00EF5447">
              <w:rPr>
                <w:rFonts w:cs="Arial"/>
              </w:rPr>
              <w:t>N/A</w:t>
            </w:r>
          </w:p>
        </w:tc>
        <w:tc>
          <w:tcPr>
            <w:tcW w:w="1248" w:type="dxa"/>
            <w:shd w:val="clear" w:color="auto" w:fill="auto"/>
          </w:tcPr>
          <w:p w14:paraId="50D76C6F" w14:textId="77777777" w:rsidR="00B965DF" w:rsidRPr="00EF5447" w:rsidRDefault="00B965DF" w:rsidP="00242006">
            <w:pPr>
              <w:pStyle w:val="TAC"/>
            </w:pPr>
            <w:r w:rsidRPr="00EF5447">
              <w:rPr>
                <w:rFonts w:cs="Arial"/>
              </w:rPr>
              <w:t>N/A</w:t>
            </w:r>
          </w:p>
        </w:tc>
      </w:tr>
      <w:tr w:rsidR="00B965DF" w:rsidRPr="00EF5447" w14:paraId="25932F1A" w14:textId="77777777" w:rsidTr="00242006">
        <w:trPr>
          <w:trHeight w:val="22"/>
          <w:jc w:val="center"/>
        </w:trPr>
        <w:tc>
          <w:tcPr>
            <w:tcW w:w="2258" w:type="dxa"/>
            <w:tcBorders>
              <w:top w:val="nil"/>
              <w:bottom w:val="single" w:sz="4" w:space="0" w:color="auto"/>
            </w:tcBorders>
            <w:shd w:val="clear" w:color="auto" w:fill="auto"/>
          </w:tcPr>
          <w:p w14:paraId="6B678811" w14:textId="77777777" w:rsidR="00B965DF" w:rsidRPr="00EF5447" w:rsidRDefault="00B965DF" w:rsidP="00242006">
            <w:pPr>
              <w:pStyle w:val="TAC"/>
            </w:pPr>
          </w:p>
        </w:tc>
        <w:tc>
          <w:tcPr>
            <w:tcW w:w="867" w:type="dxa"/>
            <w:shd w:val="clear" w:color="auto" w:fill="auto"/>
          </w:tcPr>
          <w:p w14:paraId="7DDBF02E" w14:textId="77777777" w:rsidR="00B965DF" w:rsidRPr="00EF5447" w:rsidRDefault="00B965DF" w:rsidP="00242006">
            <w:pPr>
              <w:pStyle w:val="TAC"/>
            </w:pPr>
            <w:r w:rsidRPr="00EF5447">
              <w:rPr>
                <w:rFonts w:cs="Arial"/>
              </w:rPr>
              <w:t>41</w:t>
            </w:r>
          </w:p>
        </w:tc>
        <w:tc>
          <w:tcPr>
            <w:tcW w:w="1066" w:type="dxa"/>
            <w:shd w:val="clear" w:color="auto" w:fill="auto"/>
            <w:noWrap/>
          </w:tcPr>
          <w:p w14:paraId="799A0639" w14:textId="77777777" w:rsidR="00B965DF" w:rsidRPr="00EF5447" w:rsidRDefault="00B965DF" w:rsidP="00242006">
            <w:pPr>
              <w:pStyle w:val="TAC"/>
            </w:pPr>
            <w:r w:rsidRPr="00EF5447">
              <w:rPr>
                <w:rFonts w:cs="Arial"/>
              </w:rPr>
              <w:t>2642</w:t>
            </w:r>
          </w:p>
        </w:tc>
        <w:tc>
          <w:tcPr>
            <w:tcW w:w="747" w:type="dxa"/>
            <w:shd w:val="clear" w:color="auto" w:fill="auto"/>
            <w:noWrap/>
          </w:tcPr>
          <w:p w14:paraId="24EDC01B" w14:textId="77777777" w:rsidR="00B965DF" w:rsidRPr="00EF5447" w:rsidRDefault="00B965DF" w:rsidP="00242006">
            <w:pPr>
              <w:pStyle w:val="TAC"/>
            </w:pPr>
            <w:r w:rsidRPr="00EF5447">
              <w:rPr>
                <w:rFonts w:cs="Arial"/>
                <w:lang w:eastAsia="zh-CN"/>
              </w:rPr>
              <w:t>5</w:t>
            </w:r>
          </w:p>
        </w:tc>
        <w:tc>
          <w:tcPr>
            <w:tcW w:w="1142" w:type="dxa"/>
            <w:shd w:val="clear" w:color="auto" w:fill="auto"/>
            <w:noWrap/>
          </w:tcPr>
          <w:p w14:paraId="4FEF87FA" w14:textId="77777777" w:rsidR="00B965DF" w:rsidRPr="00EF5447" w:rsidRDefault="00B965DF" w:rsidP="00242006">
            <w:pPr>
              <w:pStyle w:val="TAC"/>
            </w:pPr>
            <w:r w:rsidRPr="00EF5447">
              <w:rPr>
                <w:rFonts w:cs="Arial"/>
                <w:lang w:eastAsia="zh-CN"/>
              </w:rPr>
              <w:t>25</w:t>
            </w:r>
          </w:p>
        </w:tc>
        <w:tc>
          <w:tcPr>
            <w:tcW w:w="1299" w:type="dxa"/>
            <w:shd w:val="clear" w:color="auto" w:fill="auto"/>
            <w:noWrap/>
          </w:tcPr>
          <w:p w14:paraId="33405631" w14:textId="77777777" w:rsidR="00B965DF" w:rsidRPr="00EF5447" w:rsidRDefault="00B965DF" w:rsidP="00242006">
            <w:pPr>
              <w:pStyle w:val="TAC"/>
            </w:pPr>
            <w:r w:rsidRPr="00EF5447">
              <w:rPr>
                <w:rFonts w:cs="Arial"/>
              </w:rPr>
              <w:t>2642</w:t>
            </w:r>
          </w:p>
        </w:tc>
        <w:tc>
          <w:tcPr>
            <w:tcW w:w="752" w:type="dxa"/>
            <w:shd w:val="clear" w:color="auto" w:fill="auto"/>
          </w:tcPr>
          <w:p w14:paraId="46375D82" w14:textId="77777777" w:rsidR="00B965DF" w:rsidRPr="00EF5447" w:rsidRDefault="00B965DF" w:rsidP="00242006">
            <w:pPr>
              <w:pStyle w:val="TAC"/>
            </w:pPr>
            <w:r w:rsidRPr="00EF5447">
              <w:rPr>
                <w:rFonts w:cs="Arial"/>
              </w:rPr>
              <w:t>29.5</w:t>
            </w:r>
          </w:p>
        </w:tc>
        <w:tc>
          <w:tcPr>
            <w:tcW w:w="1248" w:type="dxa"/>
            <w:shd w:val="clear" w:color="auto" w:fill="auto"/>
          </w:tcPr>
          <w:p w14:paraId="550B178C" w14:textId="77777777" w:rsidR="00B965DF" w:rsidRPr="00EF5447" w:rsidRDefault="00B965DF" w:rsidP="00242006">
            <w:pPr>
              <w:pStyle w:val="TAC"/>
            </w:pPr>
            <w:r w:rsidRPr="00EF5447">
              <w:rPr>
                <w:rFonts w:cs="Arial"/>
              </w:rPr>
              <w:t>IMD2</w:t>
            </w:r>
          </w:p>
        </w:tc>
      </w:tr>
      <w:tr w:rsidR="00B965DF" w:rsidRPr="00EF5447" w14:paraId="7A618EC6" w14:textId="77777777" w:rsidTr="00242006">
        <w:trPr>
          <w:trHeight w:val="22"/>
          <w:jc w:val="center"/>
        </w:trPr>
        <w:tc>
          <w:tcPr>
            <w:tcW w:w="2258" w:type="dxa"/>
            <w:tcBorders>
              <w:bottom w:val="nil"/>
            </w:tcBorders>
            <w:shd w:val="clear" w:color="auto" w:fill="auto"/>
          </w:tcPr>
          <w:p w14:paraId="1A82B8BD" w14:textId="77777777" w:rsidR="00B965DF" w:rsidRPr="00EF5447" w:rsidRDefault="00B965DF" w:rsidP="00242006">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23F5D84B" w14:textId="77777777" w:rsidR="00B965DF" w:rsidRPr="00EF5447" w:rsidRDefault="00B965DF" w:rsidP="00242006">
            <w:pPr>
              <w:pStyle w:val="TAC"/>
            </w:pPr>
            <w:r w:rsidRPr="00EF5447">
              <w:rPr>
                <w:rFonts w:cs="Arial"/>
              </w:rPr>
              <w:t>41</w:t>
            </w:r>
          </w:p>
        </w:tc>
        <w:tc>
          <w:tcPr>
            <w:tcW w:w="1066" w:type="dxa"/>
            <w:shd w:val="clear" w:color="auto" w:fill="auto"/>
            <w:noWrap/>
          </w:tcPr>
          <w:p w14:paraId="2977807A" w14:textId="77777777" w:rsidR="00B965DF" w:rsidRPr="00EF5447" w:rsidRDefault="00B965DF" w:rsidP="00242006">
            <w:pPr>
              <w:pStyle w:val="TAC"/>
            </w:pPr>
            <w:r w:rsidRPr="00EF5447">
              <w:rPr>
                <w:rFonts w:cs="Arial"/>
              </w:rPr>
              <w:t>2642</w:t>
            </w:r>
          </w:p>
        </w:tc>
        <w:tc>
          <w:tcPr>
            <w:tcW w:w="747" w:type="dxa"/>
            <w:shd w:val="clear" w:color="auto" w:fill="auto"/>
            <w:noWrap/>
          </w:tcPr>
          <w:p w14:paraId="688889E1" w14:textId="77777777" w:rsidR="00B965DF" w:rsidRPr="00EF5447" w:rsidRDefault="00B965DF" w:rsidP="00242006">
            <w:pPr>
              <w:pStyle w:val="TAC"/>
            </w:pPr>
            <w:r w:rsidRPr="00EF5447">
              <w:rPr>
                <w:rFonts w:cs="Arial"/>
                <w:lang w:eastAsia="zh-CN"/>
              </w:rPr>
              <w:t>5</w:t>
            </w:r>
          </w:p>
        </w:tc>
        <w:tc>
          <w:tcPr>
            <w:tcW w:w="1142" w:type="dxa"/>
            <w:shd w:val="clear" w:color="auto" w:fill="auto"/>
            <w:noWrap/>
          </w:tcPr>
          <w:p w14:paraId="591E7A77" w14:textId="77777777" w:rsidR="00B965DF" w:rsidRPr="00EF5447" w:rsidRDefault="00B965DF" w:rsidP="00242006">
            <w:pPr>
              <w:pStyle w:val="TAC"/>
            </w:pPr>
            <w:r w:rsidRPr="00EF5447">
              <w:rPr>
                <w:rFonts w:cs="Arial"/>
                <w:lang w:eastAsia="zh-CN"/>
              </w:rPr>
              <w:t>25</w:t>
            </w:r>
          </w:p>
        </w:tc>
        <w:tc>
          <w:tcPr>
            <w:tcW w:w="1299" w:type="dxa"/>
            <w:shd w:val="clear" w:color="auto" w:fill="auto"/>
            <w:noWrap/>
          </w:tcPr>
          <w:p w14:paraId="014D1F7F" w14:textId="77777777" w:rsidR="00B965DF" w:rsidRPr="00EF5447" w:rsidRDefault="00B965DF" w:rsidP="00242006">
            <w:pPr>
              <w:pStyle w:val="TAC"/>
            </w:pPr>
            <w:r w:rsidRPr="00EF5447">
              <w:rPr>
                <w:rFonts w:cs="Arial"/>
              </w:rPr>
              <w:t>2642</w:t>
            </w:r>
          </w:p>
        </w:tc>
        <w:tc>
          <w:tcPr>
            <w:tcW w:w="752" w:type="dxa"/>
            <w:shd w:val="clear" w:color="auto" w:fill="auto"/>
          </w:tcPr>
          <w:p w14:paraId="06BDECB5" w14:textId="77777777" w:rsidR="00B965DF" w:rsidRPr="00EF5447" w:rsidRDefault="00B965DF" w:rsidP="00242006">
            <w:pPr>
              <w:pStyle w:val="TAC"/>
            </w:pPr>
            <w:r w:rsidRPr="00EF5447">
              <w:rPr>
                <w:rFonts w:cs="Arial"/>
              </w:rPr>
              <w:t>N/A</w:t>
            </w:r>
          </w:p>
        </w:tc>
        <w:tc>
          <w:tcPr>
            <w:tcW w:w="1248" w:type="dxa"/>
            <w:shd w:val="clear" w:color="auto" w:fill="auto"/>
          </w:tcPr>
          <w:p w14:paraId="3F2E9D9E" w14:textId="77777777" w:rsidR="00B965DF" w:rsidRPr="00EF5447" w:rsidRDefault="00B965DF" w:rsidP="00242006">
            <w:pPr>
              <w:pStyle w:val="TAC"/>
            </w:pPr>
            <w:r w:rsidRPr="00EF5447">
              <w:rPr>
                <w:rFonts w:cs="Arial"/>
              </w:rPr>
              <w:t>N/A</w:t>
            </w:r>
          </w:p>
        </w:tc>
      </w:tr>
      <w:tr w:rsidR="00B965DF" w:rsidRPr="00EF5447" w14:paraId="51FC2B88" w14:textId="77777777" w:rsidTr="00242006">
        <w:trPr>
          <w:trHeight w:val="22"/>
          <w:jc w:val="center"/>
        </w:trPr>
        <w:tc>
          <w:tcPr>
            <w:tcW w:w="2258" w:type="dxa"/>
            <w:tcBorders>
              <w:top w:val="nil"/>
              <w:bottom w:val="nil"/>
            </w:tcBorders>
            <w:shd w:val="clear" w:color="auto" w:fill="auto"/>
          </w:tcPr>
          <w:p w14:paraId="0BAF3852" w14:textId="77777777" w:rsidR="00B965DF" w:rsidRPr="00EF5447" w:rsidRDefault="00B965DF" w:rsidP="00242006">
            <w:pPr>
              <w:pStyle w:val="TAC"/>
            </w:pPr>
          </w:p>
        </w:tc>
        <w:tc>
          <w:tcPr>
            <w:tcW w:w="867" w:type="dxa"/>
            <w:shd w:val="clear" w:color="auto" w:fill="auto"/>
          </w:tcPr>
          <w:p w14:paraId="5C1054F7" w14:textId="77777777" w:rsidR="00B965DF" w:rsidRPr="00EF5447" w:rsidRDefault="00B965DF" w:rsidP="00242006">
            <w:pPr>
              <w:pStyle w:val="TAC"/>
            </w:pPr>
            <w:r w:rsidRPr="00EF5447">
              <w:rPr>
                <w:rFonts w:cs="Arial"/>
              </w:rPr>
              <w:t>n77</w:t>
            </w:r>
          </w:p>
        </w:tc>
        <w:tc>
          <w:tcPr>
            <w:tcW w:w="1066" w:type="dxa"/>
            <w:shd w:val="clear" w:color="auto" w:fill="auto"/>
            <w:noWrap/>
          </w:tcPr>
          <w:p w14:paraId="799863E4" w14:textId="77777777" w:rsidR="00B965DF" w:rsidRPr="00EF5447" w:rsidRDefault="00B965DF" w:rsidP="00242006">
            <w:pPr>
              <w:pStyle w:val="TAC"/>
            </w:pPr>
            <w:r w:rsidRPr="00EF5447">
              <w:rPr>
                <w:rFonts w:cs="Arial"/>
              </w:rPr>
              <w:t>3440</w:t>
            </w:r>
          </w:p>
        </w:tc>
        <w:tc>
          <w:tcPr>
            <w:tcW w:w="747" w:type="dxa"/>
            <w:shd w:val="clear" w:color="auto" w:fill="auto"/>
            <w:noWrap/>
          </w:tcPr>
          <w:p w14:paraId="663D0BB3" w14:textId="77777777" w:rsidR="00B965DF" w:rsidRPr="00EF5447" w:rsidRDefault="00B965DF" w:rsidP="00242006">
            <w:pPr>
              <w:pStyle w:val="TAC"/>
            </w:pPr>
            <w:r w:rsidRPr="00EF5447">
              <w:rPr>
                <w:rFonts w:cs="Arial"/>
                <w:lang w:eastAsia="zh-CN"/>
              </w:rPr>
              <w:t>10</w:t>
            </w:r>
          </w:p>
        </w:tc>
        <w:tc>
          <w:tcPr>
            <w:tcW w:w="1142" w:type="dxa"/>
            <w:shd w:val="clear" w:color="auto" w:fill="auto"/>
            <w:noWrap/>
          </w:tcPr>
          <w:p w14:paraId="4EF6C531" w14:textId="77777777" w:rsidR="00B965DF" w:rsidRPr="00EF5447" w:rsidRDefault="00B965DF" w:rsidP="00242006">
            <w:pPr>
              <w:pStyle w:val="TAC"/>
            </w:pPr>
            <w:r w:rsidRPr="00EF5447">
              <w:rPr>
                <w:rFonts w:cs="Arial"/>
                <w:lang w:eastAsia="zh-CN"/>
              </w:rPr>
              <w:t>50</w:t>
            </w:r>
          </w:p>
        </w:tc>
        <w:tc>
          <w:tcPr>
            <w:tcW w:w="1299" w:type="dxa"/>
            <w:shd w:val="clear" w:color="auto" w:fill="auto"/>
            <w:noWrap/>
          </w:tcPr>
          <w:p w14:paraId="6BF7C99B" w14:textId="77777777" w:rsidR="00B965DF" w:rsidRPr="00EF5447" w:rsidRDefault="00B965DF" w:rsidP="00242006">
            <w:pPr>
              <w:pStyle w:val="TAC"/>
            </w:pPr>
            <w:r w:rsidRPr="00EF5447">
              <w:rPr>
                <w:rFonts w:cs="Arial"/>
              </w:rPr>
              <w:t>3440</w:t>
            </w:r>
          </w:p>
        </w:tc>
        <w:tc>
          <w:tcPr>
            <w:tcW w:w="752" w:type="dxa"/>
            <w:shd w:val="clear" w:color="auto" w:fill="auto"/>
          </w:tcPr>
          <w:p w14:paraId="1BFE333A" w14:textId="77777777" w:rsidR="00B965DF" w:rsidRPr="00EF5447" w:rsidRDefault="00B965DF" w:rsidP="00242006">
            <w:pPr>
              <w:pStyle w:val="TAC"/>
            </w:pPr>
            <w:r w:rsidRPr="00EF5447">
              <w:rPr>
                <w:rFonts w:cs="Arial"/>
              </w:rPr>
              <w:t>N/A</w:t>
            </w:r>
          </w:p>
        </w:tc>
        <w:tc>
          <w:tcPr>
            <w:tcW w:w="1248" w:type="dxa"/>
            <w:shd w:val="clear" w:color="auto" w:fill="auto"/>
          </w:tcPr>
          <w:p w14:paraId="01FFEB8D" w14:textId="77777777" w:rsidR="00B965DF" w:rsidRPr="00EF5447" w:rsidRDefault="00B965DF" w:rsidP="00242006">
            <w:pPr>
              <w:pStyle w:val="TAC"/>
            </w:pPr>
            <w:r w:rsidRPr="00EF5447">
              <w:rPr>
                <w:rFonts w:cs="Arial"/>
              </w:rPr>
              <w:t>N/A</w:t>
            </w:r>
          </w:p>
        </w:tc>
      </w:tr>
      <w:tr w:rsidR="00B965DF" w:rsidRPr="00EF5447" w14:paraId="0E1D2AA8" w14:textId="77777777" w:rsidTr="00242006">
        <w:trPr>
          <w:trHeight w:val="22"/>
          <w:jc w:val="center"/>
        </w:trPr>
        <w:tc>
          <w:tcPr>
            <w:tcW w:w="2258" w:type="dxa"/>
            <w:tcBorders>
              <w:top w:val="nil"/>
              <w:bottom w:val="single" w:sz="4" w:space="0" w:color="auto"/>
            </w:tcBorders>
            <w:shd w:val="clear" w:color="auto" w:fill="auto"/>
          </w:tcPr>
          <w:p w14:paraId="521ED9CC" w14:textId="77777777" w:rsidR="00B965DF" w:rsidRPr="00EF5447" w:rsidRDefault="00B965DF" w:rsidP="00242006">
            <w:pPr>
              <w:pStyle w:val="TAC"/>
            </w:pPr>
          </w:p>
        </w:tc>
        <w:tc>
          <w:tcPr>
            <w:tcW w:w="867" w:type="dxa"/>
            <w:shd w:val="clear" w:color="auto" w:fill="auto"/>
          </w:tcPr>
          <w:p w14:paraId="04964C57" w14:textId="77777777" w:rsidR="00B965DF" w:rsidRPr="00EF5447" w:rsidRDefault="00B965DF" w:rsidP="00242006">
            <w:pPr>
              <w:pStyle w:val="TAC"/>
            </w:pPr>
            <w:r w:rsidRPr="00EF5447">
              <w:rPr>
                <w:rFonts w:cs="Arial"/>
              </w:rPr>
              <w:t>28</w:t>
            </w:r>
          </w:p>
        </w:tc>
        <w:tc>
          <w:tcPr>
            <w:tcW w:w="1066" w:type="dxa"/>
            <w:shd w:val="clear" w:color="auto" w:fill="auto"/>
            <w:noWrap/>
          </w:tcPr>
          <w:p w14:paraId="14FB684B" w14:textId="77777777" w:rsidR="00B965DF" w:rsidRPr="00EF5447" w:rsidRDefault="00B965DF" w:rsidP="00242006">
            <w:pPr>
              <w:pStyle w:val="TAC"/>
            </w:pPr>
            <w:r w:rsidRPr="00EF5447">
              <w:rPr>
                <w:rFonts w:cs="Arial"/>
              </w:rPr>
              <w:t>743</w:t>
            </w:r>
          </w:p>
        </w:tc>
        <w:tc>
          <w:tcPr>
            <w:tcW w:w="747" w:type="dxa"/>
            <w:shd w:val="clear" w:color="auto" w:fill="auto"/>
            <w:noWrap/>
          </w:tcPr>
          <w:p w14:paraId="0BDCD20D" w14:textId="77777777" w:rsidR="00B965DF" w:rsidRPr="00EF5447" w:rsidRDefault="00B965DF" w:rsidP="00242006">
            <w:pPr>
              <w:pStyle w:val="TAC"/>
            </w:pPr>
            <w:r w:rsidRPr="00EF5447">
              <w:rPr>
                <w:rFonts w:cs="Arial"/>
              </w:rPr>
              <w:t>5</w:t>
            </w:r>
          </w:p>
        </w:tc>
        <w:tc>
          <w:tcPr>
            <w:tcW w:w="1142" w:type="dxa"/>
            <w:shd w:val="clear" w:color="auto" w:fill="auto"/>
            <w:noWrap/>
          </w:tcPr>
          <w:p w14:paraId="3172F72B" w14:textId="77777777" w:rsidR="00B965DF" w:rsidRPr="00EF5447" w:rsidRDefault="00B965DF" w:rsidP="00242006">
            <w:pPr>
              <w:pStyle w:val="TAC"/>
            </w:pPr>
            <w:r w:rsidRPr="00EF5447">
              <w:rPr>
                <w:rFonts w:cs="Arial"/>
              </w:rPr>
              <w:t>25</w:t>
            </w:r>
          </w:p>
        </w:tc>
        <w:tc>
          <w:tcPr>
            <w:tcW w:w="1299" w:type="dxa"/>
            <w:shd w:val="clear" w:color="auto" w:fill="auto"/>
            <w:noWrap/>
          </w:tcPr>
          <w:p w14:paraId="2280FA2D" w14:textId="77777777" w:rsidR="00B965DF" w:rsidRPr="00EF5447" w:rsidRDefault="00B965DF" w:rsidP="00242006">
            <w:pPr>
              <w:pStyle w:val="TAC"/>
            </w:pPr>
            <w:r w:rsidRPr="00EF5447">
              <w:rPr>
                <w:rFonts w:cs="Arial"/>
              </w:rPr>
              <w:t>798</w:t>
            </w:r>
          </w:p>
        </w:tc>
        <w:tc>
          <w:tcPr>
            <w:tcW w:w="752" w:type="dxa"/>
            <w:shd w:val="clear" w:color="auto" w:fill="auto"/>
          </w:tcPr>
          <w:p w14:paraId="490A43C0" w14:textId="77777777" w:rsidR="00B965DF" w:rsidRPr="00EF5447" w:rsidRDefault="00B965DF" w:rsidP="00242006">
            <w:pPr>
              <w:pStyle w:val="TAC"/>
            </w:pPr>
            <w:r w:rsidRPr="00EF5447">
              <w:rPr>
                <w:rFonts w:cs="Arial"/>
              </w:rPr>
              <w:t>30.8</w:t>
            </w:r>
          </w:p>
        </w:tc>
        <w:tc>
          <w:tcPr>
            <w:tcW w:w="1248" w:type="dxa"/>
            <w:shd w:val="clear" w:color="auto" w:fill="auto"/>
          </w:tcPr>
          <w:p w14:paraId="29D5E775" w14:textId="77777777" w:rsidR="00B965DF" w:rsidRPr="00EF5447" w:rsidRDefault="00B965DF" w:rsidP="00242006">
            <w:pPr>
              <w:pStyle w:val="TAC"/>
            </w:pPr>
            <w:r w:rsidRPr="00EF5447">
              <w:rPr>
                <w:rFonts w:cs="Arial"/>
              </w:rPr>
              <w:t>IMD2</w:t>
            </w:r>
          </w:p>
        </w:tc>
      </w:tr>
      <w:tr w:rsidR="00B965DF" w:rsidRPr="00EF5447" w14:paraId="67275C4F" w14:textId="77777777" w:rsidTr="00242006">
        <w:trPr>
          <w:trHeight w:val="22"/>
          <w:jc w:val="center"/>
        </w:trPr>
        <w:tc>
          <w:tcPr>
            <w:tcW w:w="2258" w:type="dxa"/>
            <w:tcBorders>
              <w:bottom w:val="nil"/>
            </w:tcBorders>
            <w:shd w:val="clear" w:color="auto" w:fill="auto"/>
          </w:tcPr>
          <w:p w14:paraId="0FFA1686" w14:textId="77777777" w:rsidR="00B965DF" w:rsidRPr="00EF5447" w:rsidRDefault="00B965DF" w:rsidP="00242006">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083EBB98" w14:textId="77777777" w:rsidR="00B965DF" w:rsidRPr="00EF5447" w:rsidRDefault="00B965DF" w:rsidP="00242006">
            <w:pPr>
              <w:pStyle w:val="TAC"/>
              <w:rPr>
                <w:rFonts w:cs="Arial"/>
              </w:rPr>
            </w:pPr>
            <w:r w:rsidRPr="00EF5447">
              <w:rPr>
                <w:rFonts w:cs="Arial"/>
              </w:rPr>
              <w:t>41</w:t>
            </w:r>
          </w:p>
        </w:tc>
        <w:tc>
          <w:tcPr>
            <w:tcW w:w="1066" w:type="dxa"/>
            <w:shd w:val="clear" w:color="auto" w:fill="auto"/>
            <w:noWrap/>
          </w:tcPr>
          <w:p w14:paraId="69AF7070" w14:textId="77777777" w:rsidR="00B965DF" w:rsidRPr="00EF5447" w:rsidRDefault="00B965DF" w:rsidP="00242006">
            <w:pPr>
              <w:pStyle w:val="TAC"/>
              <w:rPr>
                <w:rFonts w:cs="Arial"/>
              </w:rPr>
            </w:pPr>
            <w:r w:rsidRPr="00EF5447">
              <w:rPr>
                <w:rFonts w:cs="Arial"/>
              </w:rPr>
              <w:t>2567.5</w:t>
            </w:r>
          </w:p>
        </w:tc>
        <w:tc>
          <w:tcPr>
            <w:tcW w:w="747" w:type="dxa"/>
            <w:shd w:val="clear" w:color="auto" w:fill="auto"/>
            <w:noWrap/>
          </w:tcPr>
          <w:p w14:paraId="0A7957B3" w14:textId="77777777" w:rsidR="00B965DF" w:rsidRPr="00EF5447" w:rsidRDefault="00B965DF" w:rsidP="00242006">
            <w:pPr>
              <w:pStyle w:val="TAC"/>
              <w:rPr>
                <w:rFonts w:cs="Arial"/>
              </w:rPr>
            </w:pPr>
            <w:r w:rsidRPr="00EF5447">
              <w:rPr>
                <w:rFonts w:cs="Arial"/>
              </w:rPr>
              <w:t>10</w:t>
            </w:r>
          </w:p>
        </w:tc>
        <w:tc>
          <w:tcPr>
            <w:tcW w:w="1142" w:type="dxa"/>
            <w:shd w:val="clear" w:color="auto" w:fill="auto"/>
            <w:noWrap/>
          </w:tcPr>
          <w:p w14:paraId="6C262DCA" w14:textId="77777777" w:rsidR="00B965DF" w:rsidRPr="00EF5447" w:rsidRDefault="00B965DF" w:rsidP="00242006">
            <w:pPr>
              <w:pStyle w:val="TAC"/>
              <w:rPr>
                <w:rFonts w:cs="Arial"/>
              </w:rPr>
            </w:pPr>
            <w:r w:rsidRPr="00EF5447">
              <w:rPr>
                <w:rFonts w:cs="Arial"/>
              </w:rPr>
              <w:t>50</w:t>
            </w:r>
          </w:p>
        </w:tc>
        <w:tc>
          <w:tcPr>
            <w:tcW w:w="1299" w:type="dxa"/>
            <w:shd w:val="clear" w:color="auto" w:fill="auto"/>
            <w:noWrap/>
          </w:tcPr>
          <w:p w14:paraId="0FB78E54" w14:textId="77777777" w:rsidR="00B965DF" w:rsidRPr="00EF5447" w:rsidRDefault="00B965DF" w:rsidP="00242006">
            <w:pPr>
              <w:pStyle w:val="TAC"/>
              <w:rPr>
                <w:rFonts w:cs="Arial"/>
              </w:rPr>
            </w:pPr>
            <w:r w:rsidRPr="00EF5447">
              <w:rPr>
                <w:rFonts w:cs="Arial"/>
              </w:rPr>
              <w:t>2567.5</w:t>
            </w:r>
          </w:p>
        </w:tc>
        <w:tc>
          <w:tcPr>
            <w:tcW w:w="752" w:type="dxa"/>
            <w:shd w:val="clear" w:color="auto" w:fill="auto"/>
          </w:tcPr>
          <w:p w14:paraId="0FDBEE62" w14:textId="77777777" w:rsidR="00B965DF" w:rsidRPr="00EF5447" w:rsidRDefault="00B965DF" w:rsidP="00242006">
            <w:pPr>
              <w:pStyle w:val="TAC"/>
              <w:rPr>
                <w:rFonts w:cs="Arial"/>
              </w:rPr>
            </w:pPr>
            <w:r w:rsidRPr="00EF5447">
              <w:rPr>
                <w:rFonts w:cs="Arial"/>
              </w:rPr>
              <w:t>N/A</w:t>
            </w:r>
          </w:p>
        </w:tc>
        <w:tc>
          <w:tcPr>
            <w:tcW w:w="1248" w:type="dxa"/>
            <w:shd w:val="clear" w:color="auto" w:fill="auto"/>
          </w:tcPr>
          <w:p w14:paraId="0354CC1E" w14:textId="77777777" w:rsidR="00B965DF" w:rsidRPr="00EF5447" w:rsidRDefault="00B965DF" w:rsidP="00242006">
            <w:pPr>
              <w:pStyle w:val="TAC"/>
              <w:rPr>
                <w:rFonts w:cs="Arial"/>
              </w:rPr>
            </w:pPr>
            <w:r w:rsidRPr="00EF5447">
              <w:rPr>
                <w:rFonts w:cs="Arial"/>
              </w:rPr>
              <w:t>N/A</w:t>
            </w:r>
          </w:p>
        </w:tc>
      </w:tr>
      <w:tr w:rsidR="00B965DF" w:rsidRPr="00EF5447" w14:paraId="70A109AD" w14:textId="77777777" w:rsidTr="00242006">
        <w:trPr>
          <w:trHeight w:val="22"/>
          <w:jc w:val="center"/>
        </w:trPr>
        <w:tc>
          <w:tcPr>
            <w:tcW w:w="2258" w:type="dxa"/>
            <w:tcBorders>
              <w:top w:val="nil"/>
              <w:bottom w:val="nil"/>
            </w:tcBorders>
            <w:shd w:val="clear" w:color="auto" w:fill="auto"/>
          </w:tcPr>
          <w:p w14:paraId="6C0D327E" w14:textId="77777777" w:rsidR="00B965DF" w:rsidRPr="00EF5447" w:rsidRDefault="00B965DF" w:rsidP="00242006">
            <w:pPr>
              <w:pStyle w:val="TAC"/>
            </w:pPr>
          </w:p>
        </w:tc>
        <w:tc>
          <w:tcPr>
            <w:tcW w:w="867" w:type="dxa"/>
            <w:shd w:val="clear" w:color="auto" w:fill="auto"/>
          </w:tcPr>
          <w:p w14:paraId="5156FCEA" w14:textId="77777777" w:rsidR="00B965DF" w:rsidRPr="00EF5447" w:rsidRDefault="00B965DF" w:rsidP="00242006">
            <w:pPr>
              <w:pStyle w:val="TAC"/>
              <w:rPr>
                <w:rFonts w:cs="Arial"/>
              </w:rPr>
            </w:pPr>
            <w:r w:rsidRPr="00EF5447">
              <w:rPr>
                <w:rFonts w:cs="Arial"/>
              </w:rPr>
              <w:t>n77</w:t>
            </w:r>
          </w:p>
        </w:tc>
        <w:tc>
          <w:tcPr>
            <w:tcW w:w="1066" w:type="dxa"/>
            <w:shd w:val="clear" w:color="auto" w:fill="auto"/>
            <w:noWrap/>
          </w:tcPr>
          <w:p w14:paraId="113181A4" w14:textId="77777777" w:rsidR="00B965DF" w:rsidRPr="00EF5447" w:rsidRDefault="00B965DF" w:rsidP="00242006">
            <w:pPr>
              <w:pStyle w:val="TAC"/>
              <w:rPr>
                <w:rFonts w:cs="Arial"/>
              </w:rPr>
            </w:pPr>
            <w:r w:rsidRPr="00EF5447">
              <w:rPr>
                <w:rFonts w:cs="Arial"/>
              </w:rPr>
              <w:t>3460</w:t>
            </w:r>
          </w:p>
        </w:tc>
        <w:tc>
          <w:tcPr>
            <w:tcW w:w="747" w:type="dxa"/>
            <w:shd w:val="clear" w:color="auto" w:fill="auto"/>
            <w:noWrap/>
          </w:tcPr>
          <w:p w14:paraId="334721E2" w14:textId="77777777" w:rsidR="00B965DF" w:rsidRPr="00EF5447" w:rsidRDefault="00B965DF" w:rsidP="00242006">
            <w:pPr>
              <w:pStyle w:val="TAC"/>
              <w:rPr>
                <w:rFonts w:cs="Arial"/>
              </w:rPr>
            </w:pPr>
            <w:r w:rsidRPr="00EF5447">
              <w:rPr>
                <w:rFonts w:cs="Arial"/>
              </w:rPr>
              <w:t>10</w:t>
            </w:r>
          </w:p>
        </w:tc>
        <w:tc>
          <w:tcPr>
            <w:tcW w:w="1142" w:type="dxa"/>
            <w:shd w:val="clear" w:color="auto" w:fill="auto"/>
            <w:noWrap/>
          </w:tcPr>
          <w:p w14:paraId="4AEBA282" w14:textId="77777777" w:rsidR="00B965DF" w:rsidRPr="00EF5447" w:rsidRDefault="00B965DF" w:rsidP="00242006">
            <w:pPr>
              <w:pStyle w:val="TAC"/>
              <w:rPr>
                <w:rFonts w:cs="Arial"/>
              </w:rPr>
            </w:pPr>
            <w:r w:rsidRPr="00EF5447">
              <w:rPr>
                <w:rFonts w:cs="Arial"/>
              </w:rPr>
              <w:t>50</w:t>
            </w:r>
          </w:p>
        </w:tc>
        <w:tc>
          <w:tcPr>
            <w:tcW w:w="1299" w:type="dxa"/>
            <w:shd w:val="clear" w:color="auto" w:fill="auto"/>
            <w:noWrap/>
          </w:tcPr>
          <w:p w14:paraId="4CC63309" w14:textId="77777777" w:rsidR="00B965DF" w:rsidRPr="00EF5447" w:rsidRDefault="00B965DF" w:rsidP="00242006">
            <w:pPr>
              <w:pStyle w:val="TAC"/>
              <w:rPr>
                <w:rFonts w:cs="Arial"/>
              </w:rPr>
            </w:pPr>
            <w:r w:rsidRPr="00EF5447">
              <w:rPr>
                <w:rFonts w:cs="Arial"/>
              </w:rPr>
              <w:t>3460</w:t>
            </w:r>
          </w:p>
        </w:tc>
        <w:tc>
          <w:tcPr>
            <w:tcW w:w="752" w:type="dxa"/>
            <w:shd w:val="clear" w:color="auto" w:fill="auto"/>
          </w:tcPr>
          <w:p w14:paraId="6AA0C9FE" w14:textId="77777777" w:rsidR="00B965DF" w:rsidRPr="00EF5447" w:rsidRDefault="00B965DF" w:rsidP="00242006">
            <w:pPr>
              <w:pStyle w:val="TAC"/>
              <w:rPr>
                <w:rFonts w:cs="Arial"/>
              </w:rPr>
            </w:pPr>
            <w:r w:rsidRPr="00EF5447">
              <w:rPr>
                <w:rFonts w:cs="Arial"/>
              </w:rPr>
              <w:t>N/A</w:t>
            </w:r>
          </w:p>
        </w:tc>
        <w:tc>
          <w:tcPr>
            <w:tcW w:w="1248" w:type="dxa"/>
            <w:shd w:val="clear" w:color="auto" w:fill="auto"/>
          </w:tcPr>
          <w:p w14:paraId="3571FA6D" w14:textId="77777777" w:rsidR="00B965DF" w:rsidRPr="00EF5447" w:rsidRDefault="00B965DF" w:rsidP="00242006">
            <w:pPr>
              <w:pStyle w:val="TAC"/>
              <w:rPr>
                <w:rFonts w:cs="Arial"/>
              </w:rPr>
            </w:pPr>
            <w:r w:rsidRPr="00EF5447">
              <w:rPr>
                <w:rFonts w:cs="Arial"/>
              </w:rPr>
              <w:t>N/A</w:t>
            </w:r>
          </w:p>
        </w:tc>
      </w:tr>
      <w:tr w:rsidR="00B965DF" w:rsidRPr="00EF5447" w14:paraId="3CED24D0" w14:textId="77777777" w:rsidTr="00242006">
        <w:trPr>
          <w:trHeight w:val="22"/>
          <w:jc w:val="center"/>
        </w:trPr>
        <w:tc>
          <w:tcPr>
            <w:tcW w:w="2258" w:type="dxa"/>
            <w:tcBorders>
              <w:top w:val="nil"/>
              <w:bottom w:val="single" w:sz="4" w:space="0" w:color="auto"/>
            </w:tcBorders>
            <w:shd w:val="clear" w:color="auto" w:fill="auto"/>
          </w:tcPr>
          <w:p w14:paraId="6CFD2922" w14:textId="77777777" w:rsidR="00B965DF" w:rsidRPr="00EF5447" w:rsidRDefault="00B965DF" w:rsidP="00242006">
            <w:pPr>
              <w:pStyle w:val="TAC"/>
            </w:pPr>
          </w:p>
        </w:tc>
        <w:tc>
          <w:tcPr>
            <w:tcW w:w="867" w:type="dxa"/>
            <w:shd w:val="clear" w:color="auto" w:fill="auto"/>
          </w:tcPr>
          <w:p w14:paraId="471FDDC9" w14:textId="77777777" w:rsidR="00B965DF" w:rsidRPr="00EF5447" w:rsidRDefault="00B965DF" w:rsidP="00242006">
            <w:pPr>
              <w:pStyle w:val="TAC"/>
              <w:rPr>
                <w:rFonts w:cs="Arial"/>
              </w:rPr>
            </w:pPr>
            <w:r w:rsidRPr="00EF5447">
              <w:rPr>
                <w:rFonts w:cs="Arial"/>
              </w:rPr>
              <w:t>28</w:t>
            </w:r>
          </w:p>
        </w:tc>
        <w:tc>
          <w:tcPr>
            <w:tcW w:w="1066" w:type="dxa"/>
            <w:shd w:val="clear" w:color="auto" w:fill="auto"/>
            <w:noWrap/>
          </w:tcPr>
          <w:p w14:paraId="2C8C392B" w14:textId="77777777" w:rsidR="00B965DF" w:rsidRPr="00EF5447" w:rsidRDefault="00B965DF" w:rsidP="00242006">
            <w:pPr>
              <w:pStyle w:val="TAC"/>
              <w:rPr>
                <w:rFonts w:cs="Arial"/>
              </w:rPr>
            </w:pPr>
            <w:r w:rsidRPr="00EF5447">
              <w:rPr>
                <w:rFonts w:cs="Arial"/>
              </w:rPr>
              <w:t>727.5</w:t>
            </w:r>
          </w:p>
        </w:tc>
        <w:tc>
          <w:tcPr>
            <w:tcW w:w="747" w:type="dxa"/>
            <w:shd w:val="clear" w:color="auto" w:fill="auto"/>
            <w:noWrap/>
          </w:tcPr>
          <w:p w14:paraId="1A79F599" w14:textId="77777777" w:rsidR="00B965DF" w:rsidRPr="00EF5447" w:rsidRDefault="00B965DF" w:rsidP="00242006">
            <w:pPr>
              <w:pStyle w:val="TAC"/>
              <w:rPr>
                <w:rFonts w:cs="Arial"/>
              </w:rPr>
            </w:pPr>
            <w:r w:rsidRPr="00EF5447">
              <w:rPr>
                <w:rFonts w:cs="Arial"/>
              </w:rPr>
              <w:t>5</w:t>
            </w:r>
          </w:p>
        </w:tc>
        <w:tc>
          <w:tcPr>
            <w:tcW w:w="1142" w:type="dxa"/>
            <w:shd w:val="clear" w:color="auto" w:fill="auto"/>
            <w:noWrap/>
          </w:tcPr>
          <w:p w14:paraId="53CFB34A" w14:textId="77777777" w:rsidR="00B965DF" w:rsidRPr="00EF5447" w:rsidRDefault="00B965DF" w:rsidP="00242006">
            <w:pPr>
              <w:pStyle w:val="TAC"/>
              <w:rPr>
                <w:rFonts w:cs="Arial"/>
              </w:rPr>
            </w:pPr>
            <w:r w:rsidRPr="00EF5447">
              <w:rPr>
                <w:rFonts w:cs="Arial"/>
              </w:rPr>
              <w:t>25</w:t>
            </w:r>
          </w:p>
        </w:tc>
        <w:tc>
          <w:tcPr>
            <w:tcW w:w="1299" w:type="dxa"/>
            <w:shd w:val="clear" w:color="auto" w:fill="auto"/>
            <w:noWrap/>
          </w:tcPr>
          <w:p w14:paraId="621E0D60" w14:textId="77777777" w:rsidR="00B965DF" w:rsidRPr="00EF5447" w:rsidRDefault="00B965DF" w:rsidP="00242006">
            <w:pPr>
              <w:pStyle w:val="TAC"/>
              <w:rPr>
                <w:rFonts w:cs="Arial"/>
              </w:rPr>
            </w:pPr>
            <w:r w:rsidRPr="00EF5447">
              <w:rPr>
                <w:rFonts w:cs="Arial"/>
              </w:rPr>
              <w:t>782.5</w:t>
            </w:r>
          </w:p>
        </w:tc>
        <w:tc>
          <w:tcPr>
            <w:tcW w:w="752" w:type="dxa"/>
            <w:shd w:val="clear" w:color="auto" w:fill="auto"/>
          </w:tcPr>
          <w:p w14:paraId="35F40081" w14:textId="77777777" w:rsidR="00B965DF" w:rsidRPr="00EF5447" w:rsidRDefault="00B965DF" w:rsidP="00242006">
            <w:pPr>
              <w:pStyle w:val="TAC"/>
              <w:rPr>
                <w:rFonts w:cs="Arial"/>
              </w:rPr>
            </w:pPr>
            <w:r w:rsidRPr="00EF5447">
              <w:rPr>
                <w:rFonts w:cs="Arial"/>
              </w:rPr>
              <w:t>3.0</w:t>
            </w:r>
          </w:p>
        </w:tc>
        <w:tc>
          <w:tcPr>
            <w:tcW w:w="1248" w:type="dxa"/>
            <w:shd w:val="clear" w:color="auto" w:fill="auto"/>
          </w:tcPr>
          <w:p w14:paraId="6CC42C87" w14:textId="77777777" w:rsidR="00B965DF" w:rsidRPr="00EF5447" w:rsidRDefault="00B965DF" w:rsidP="00242006">
            <w:pPr>
              <w:pStyle w:val="TAC"/>
              <w:rPr>
                <w:rFonts w:cs="Arial"/>
              </w:rPr>
            </w:pPr>
            <w:r w:rsidRPr="00EF5447">
              <w:rPr>
                <w:rFonts w:cs="Arial"/>
              </w:rPr>
              <w:t>IMD5</w:t>
            </w:r>
          </w:p>
        </w:tc>
      </w:tr>
      <w:tr w:rsidR="00B965DF" w:rsidRPr="00EF5447" w14:paraId="3FDB1F49" w14:textId="77777777" w:rsidTr="00242006">
        <w:trPr>
          <w:trHeight w:val="22"/>
          <w:jc w:val="center"/>
        </w:trPr>
        <w:tc>
          <w:tcPr>
            <w:tcW w:w="2258" w:type="dxa"/>
            <w:tcBorders>
              <w:bottom w:val="nil"/>
            </w:tcBorders>
            <w:shd w:val="clear" w:color="auto" w:fill="auto"/>
          </w:tcPr>
          <w:p w14:paraId="70AA1D72" w14:textId="77777777" w:rsidR="00B965DF" w:rsidRPr="00EF5447" w:rsidRDefault="00B965DF" w:rsidP="00242006">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49388F1B" w14:textId="77777777" w:rsidR="00B965DF" w:rsidRPr="00EF5447" w:rsidRDefault="00B965DF" w:rsidP="00242006">
            <w:pPr>
              <w:pStyle w:val="TAC"/>
            </w:pPr>
            <w:r w:rsidRPr="00EF5447">
              <w:rPr>
                <w:rFonts w:cs="Arial"/>
              </w:rPr>
              <w:t>28</w:t>
            </w:r>
          </w:p>
        </w:tc>
        <w:tc>
          <w:tcPr>
            <w:tcW w:w="1066" w:type="dxa"/>
            <w:shd w:val="clear" w:color="auto" w:fill="auto"/>
            <w:noWrap/>
          </w:tcPr>
          <w:p w14:paraId="19D6DFD8" w14:textId="77777777" w:rsidR="00B965DF" w:rsidRPr="00EF5447" w:rsidRDefault="00B965DF" w:rsidP="00242006">
            <w:pPr>
              <w:pStyle w:val="TAC"/>
            </w:pPr>
            <w:r w:rsidRPr="00EF5447">
              <w:rPr>
                <w:rFonts w:cs="Arial"/>
              </w:rPr>
              <w:t>738</w:t>
            </w:r>
          </w:p>
        </w:tc>
        <w:tc>
          <w:tcPr>
            <w:tcW w:w="747" w:type="dxa"/>
            <w:shd w:val="clear" w:color="auto" w:fill="auto"/>
            <w:noWrap/>
          </w:tcPr>
          <w:p w14:paraId="63561D8F" w14:textId="77777777" w:rsidR="00B965DF" w:rsidRPr="00EF5447" w:rsidRDefault="00B965DF" w:rsidP="00242006">
            <w:pPr>
              <w:pStyle w:val="TAC"/>
            </w:pPr>
            <w:r w:rsidRPr="00EF5447">
              <w:rPr>
                <w:rFonts w:cs="Arial"/>
                <w:lang w:eastAsia="zh-CN"/>
              </w:rPr>
              <w:t>5</w:t>
            </w:r>
          </w:p>
        </w:tc>
        <w:tc>
          <w:tcPr>
            <w:tcW w:w="1142" w:type="dxa"/>
            <w:shd w:val="clear" w:color="auto" w:fill="auto"/>
            <w:noWrap/>
          </w:tcPr>
          <w:p w14:paraId="79B8EAB6" w14:textId="77777777" w:rsidR="00B965DF" w:rsidRPr="00EF5447" w:rsidRDefault="00B965DF" w:rsidP="00242006">
            <w:pPr>
              <w:pStyle w:val="TAC"/>
            </w:pPr>
            <w:r w:rsidRPr="00EF5447">
              <w:rPr>
                <w:rFonts w:cs="Arial"/>
                <w:lang w:eastAsia="zh-CN"/>
              </w:rPr>
              <w:t>25</w:t>
            </w:r>
          </w:p>
        </w:tc>
        <w:tc>
          <w:tcPr>
            <w:tcW w:w="1299" w:type="dxa"/>
            <w:shd w:val="clear" w:color="auto" w:fill="auto"/>
            <w:noWrap/>
          </w:tcPr>
          <w:p w14:paraId="46113A4F" w14:textId="77777777" w:rsidR="00B965DF" w:rsidRPr="00EF5447" w:rsidRDefault="00B965DF" w:rsidP="00242006">
            <w:pPr>
              <w:pStyle w:val="TAC"/>
            </w:pPr>
            <w:r w:rsidRPr="00EF5447">
              <w:rPr>
                <w:rFonts w:cs="Arial"/>
              </w:rPr>
              <w:t>793</w:t>
            </w:r>
          </w:p>
        </w:tc>
        <w:tc>
          <w:tcPr>
            <w:tcW w:w="752" w:type="dxa"/>
            <w:shd w:val="clear" w:color="auto" w:fill="auto"/>
          </w:tcPr>
          <w:p w14:paraId="1DF6BBA6" w14:textId="77777777" w:rsidR="00B965DF" w:rsidRPr="00EF5447" w:rsidRDefault="00B965DF" w:rsidP="00242006">
            <w:pPr>
              <w:pStyle w:val="TAC"/>
            </w:pPr>
            <w:r w:rsidRPr="00EF5447">
              <w:rPr>
                <w:rFonts w:cs="Arial"/>
              </w:rPr>
              <w:t>N/A</w:t>
            </w:r>
          </w:p>
        </w:tc>
        <w:tc>
          <w:tcPr>
            <w:tcW w:w="1248" w:type="dxa"/>
            <w:shd w:val="clear" w:color="auto" w:fill="auto"/>
          </w:tcPr>
          <w:p w14:paraId="1D8985B4" w14:textId="77777777" w:rsidR="00B965DF" w:rsidRPr="00EF5447" w:rsidRDefault="00B965DF" w:rsidP="00242006">
            <w:pPr>
              <w:pStyle w:val="TAC"/>
            </w:pPr>
            <w:r w:rsidRPr="00EF5447">
              <w:rPr>
                <w:rFonts w:cs="Arial"/>
              </w:rPr>
              <w:t>N/A</w:t>
            </w:r>
          </w:p>
        </w:tc>
      </w:tr>
      <w:tr w:rsidR="00B965DF" w:rsidRPr="00EF5447" w14:paraId="18C0562F" w14:textId="77777777" w:rsidTr="00242006">
        <w:trPr>
          <w:trHeight w:val="22"/>
          <w:jc w:val="center"/>
        </w:trPr>
        <w:tc>
          <w:tcPr>
            <w:tcW w:w="2258" w:type="dxa"/>
            <w:tcBorders>
              <w:top w:val="nil"/>
              <w:bottom w:val="nil"/>
            </w:tcBorders>
            <w:shd w:val="clear" w:color="auto" w:fill="auto"/>
          </w:tcPr>
          <w:p w14:paraId="544C05A4" w14:textId="77777777" w:rsidR="00B965DF" w:rsidRPr="00EF5447" w:rsidRDefault="00B965DF" w:rsidP="00242006">
            <w:pPr>
              <w:pStyle w:val="TAC"/>
            </w:pPr>
          </w:p>
        </w:tc>
        <w:tc>
          <w:tcPr>
            <w:tcW w:w="867" w:type="dxa"/>
            <w:shd w:val="clear" w:color="auto" w:fill="auto"/>
          </w:tcPr>
          <w:p w14:paraId="0381416B" w14:textId="77777777" w:rsidR="00B965DF" w:rsidRPr="00EF5447" w:rsidRDefault="00B965DF" w:rsidP="00242006">
            <w:pPr>
              <w:pStyle w:val="TAC"/>
            </w:pPr>
            <w:r w:rsidRPr="00EF5447">
              <w:rPr>
                <w:rFonts w:cs="Arial"/>
              </w:rPr>
              <w:t>n78</w:t>
            </w:r>
          </w:p>
        </w:tc>
        <w:tc>
          <w:tcPr>
            <w:tcW w:w="1066" w:type="dxa"/>
            <w:shd w:val="clear" w:color="auto" w:fill="auto"/>
            <w:noWrap/>
          </w:tcPr>
          <w:p w14:paraId="10B75B60" w14:textId="77777777" w:rsidR="00B965DF" w:rsidRPr="00EF5447" w:rsidRDefault="00B965DF" w:rsidP="00242006">
            <w:pPr>
              <w:pStyle w:val="TAC"/>
            </w:pPr>
            <w:r w:rsidRPr="00EF5447">
              <w:rPr>
                <w:rFonts w:cs="Arial"/>
              </w:rPr>
              <w:t>3380</w:t>
            </w:r>
          </w:p>
        </w:tc>
        <w:tc>
          <w:tcPr>
            <w:tcW w:w="747" w:type="dxa"/>
            <w:shd w:val="clear" w:color="auto" w:fill="auto"/>
            <w:noWrap/>
          </w:tcPr>
          <w:p w14:paraId="65391983" w14:textId="77777777" w:rsidR="00B965DF" w:rsidRPr="00EF5447" w:rsidRDefault="00B965DF" w:rsidP="00242006">
            <w:pPr>
              <w:pStyle w:val="TAC"/>
            </w:pPr>
            <w:r w:rsidRPr="00EF5447">
              <w:rPr>
                <w:rFonts w:cs="Arial"/>
                <w:lang w:eastAsia="zh-CN"/>
              </w:rPr>
              <w:t>10</w:t>
            </w:r>
          </w:p>
        </w:tc>
        <w:tc>
          <w:tcPr>
            <w:tcW w:w="1142" w:type="dxa"/>
            <w:shd w:val="clear" w:color="auto" w:fill="auto"/>
            <w:noWrap/>
          </w:tcPr>
          <w:p w14:paraId="5A9493CD" w14:textId="77777777" w:rsidR="00B965DF" w:rsidRPr="00EF5447" w:rsidRDefault="00B965DF" w:rsidP="00242006">
            <w:pPr>
              <w:pStyle w:val="TAC"/>
            </w:pPr>
            <w:r w:rsidRPr="00EF5447">
              <w:rPr>
                <w:rFonts w:cs="Arial"/>
                <w:lang w:eastAsia="zh-CN"/>
              </w:rPr>
              <w:t>50</w:t>
            </w:r>
          </w:p>
        </w:tc>
        <w:tc>
          <w:tcPr>
            <w:tcW w:w="1299" w:type="dxa"/>
            <w:shd w:val="clear" w:color="auto" w:fill="auto"/>
            <w:noWrap/>
          </w:tcPr>
          <w:p w14:paraId="10F6F7D1" w14:textId="77777777" w:rsidR="00B965DF" w:rsidRPr="00EF5447" w:rsidRDefault="00B965DF" w:rsidP="00242006">
            <w:pPr>
              <w:pStyle w:val="TAC"/>
            </w:pPr>
            <w:r w:rsidRPr="00EF5447">
              <w:rPr>
                <w:rFonts w:cs="Arial"/>
              </w:rPr>
              <w:t>3380</w:t>
            </w:r>
          </w:p>
        </w:tc>
        <w:tc>
          <w:tcPr>
            <w:tcW w:w="752" w:type="dxa"/>
            <w:shd w:val="clear" w:color="auto" w:fill="auto"/>
          </w:tcPr>
          <w:p w14:paraId="6D8DC652" w14:textId="77777777" w:rsidR="00B965DF" w:rsidRPr="00EF5447" w:rsidRDefault="00B965DF" w:rsidP="00242006">
            <w:pPr>
              <w:pStyle w:val="TAC"/>
            </w:pPr>
            <w:r w:rsidRPr="00EF5447">
              <w:rPr>
                <w:rFonts w:cs="Arial"/>
              </w:rPr>
              <w:t>N/A</w:t>
            </w:r>
          </w:p>
        </w:tc>
        <w:tc>
          <w:tcPr>
            <w:tcW w:w="1248" w:type="dxa"/>
            <w:shd w:val="clear" w:color="auto" w:fill="auto"/>
          </w:tcPr>
          <w:p w14:paraId="72FE16DF" w14:textId="77777777" w:rsidR="00B965DF" w:rsidRPr="00EF5447" w:rsidRDefault="00B965DF" w:rsidP="00242006">
            <w:pPr>
              <w:pStyle w:val="TAC"/>
            </w:pPr>
            <w:r w:rsidRPr="00EF5447">
              <w:rPr>
                <w:rFonts w:cs="Arial"/>
              </w:rPr>
              <w:t>N/A</w:t>
            </w:r>
          </w:p>
        </w:tc>
      </w:tr>
      <w:tr w:rsidR="00B965DF" w:rsidRPr="00EF5447" w14:paraId="7CD5BB7B" w14:textId="77777777" w:rsidTr="00242006">
        <w:trPr>
          <w:trHeight w:val="22"/>
          <w:jc w:val="center"/>
        </w:trPr>
        <w:tc>
          <w:tcPr>
            <w:tcW w:w="2258" w:type="dxa"/>
            <w:tcBorders>
              <w:top w:val="nil"/>
              <w:bottom w:val="single" w:sz="4" w:space="0" w:color="auto"/>
            </w:tcBorders>
            <w:shd w:val="clear" w:color="auto" w:fill="auto"/>
          </w:tcPr>
          <w:p w14:paraId="25B71594" w14:textId="77777777" w:rsidR="00B965DF" w:rsidRPr="00EF5447" w:rsidRDefault="00B965DF" w:rsidP="00242006">
            <w:pPr>
              <w:pStyle w:val="TAC"/>
            </w:pPr>
          </w:p>
        </w:tc>
        <w:tc>
          <w:tcPr>
            <w:tcW w:w="867" w:type="dxa"/>
            <w:shd w:val="clear" w:color="auto" w:fill="auto"/>
          </w:tcPr>
          <w:p w14:paraId="7BC393B2" w14:textId="77777777" w:rsidR="00B965DF" w:rsidRPr="00EF5447" w:rsidRDefault="00B965DF" w:rsidP="00242006">
            <w:pPr>
              <w:pStyle w:val="TAC"/>
            </w:pPr>
            <w:r w:rsidRPr="00EF5447">
              <w:rPr>
                <w:rFonts w:cs="Arial"/>
              </w:rPr>
              <w:t>41</w:t>
            </w:r>
          </w:p>
        </w:tc>
        <w:tc>
          <w:tcPr>
            <w:tcW w:w="1066" w:type="dxa"/>
            <w:shd w:val="clear" w:color="auto" w:fill="auto"/>
            <w:noWrap/>
          </w:tcPr>
          <w:p w14:paraId="19061811" w14:textId="77777777" w:rsidR="00B965DF" w:rsidRPr="00EF5447" w:rsidRDefault="00B965DF" w:rsidP="00242006">
            <w:pPr>
              <w:pStyle w:val="TAC"/>
            </w:pPr>
            <w:r w:rsidRPr="00EF5447">
              <w:rPr>
                <w:rFonts w:cs="Arial"/>
              </w:rPr>
              <w:t>2642</w:t>
            </w:r>
          </w:p>
        </w:tc>
        <w:tc>
          <w:tcPr>
            <w:tcW w:w="747" w:type="dxa"/>
            <w:shd w:val="clear" w:color="auto" w:fill="auto"/>
            <w:noWrap/>
          </w:tcPr>
          <w:p w14:paraId="19D5F628" w14:textId="77777777" w:rsidR="00B965DF" w:rsidRPr="00EF5447" w:rsidRDefault="00B965DF" w:rsidP="00242006">
            <w:pPr>
              <w:pStyle w:val="TAC"/>
            </w:pPr>
            <w:r w:rsidRPr="00EF5447">
              <w:rPr>
                <w:rFonts w:cs="Arial"/>
                <w:lang w:eastAsia="zh-CN"/>
              </w:rPr>
              <w:t>5</w:t>
            </w:r>
          </w:p>
        </w:tc>
        <w:tc>
          <w:tcPr>
            <w:tcW w:w="1142" w:type="dxa"/>
            <w:shd w:val="clear" w:color="auto" w:fill="auto"/>
            <w:noWrap/>
          </w:tcPr>
          <w:p w14:paraId="405115ED" w14:textId="77777777" w:rsidR="00B965DF" w:rsidRPr="00EF5447" w:rsidRDefault="00B965DF" w:rsidP="00242006">
            <w:pPr>
              <w:pStyle w:val="TAC"/>
            </w:pPr>
            <w:r w:rsidRPr="00EF5447">
              <w:rPr>
                <w:rFonts w:cs="Arial"/>
                <w:lang w:eastAsia="zh-CN"/>
              </w:rPr>
              <w:t>25</w:t>
            </w:r>
          </w:p>
        </w:tc>
        <w:tc>
          <w:tcPr>
            <w:tcW w:w="1299" w:type="dxa"/>
            <w:shd w:val="clear" w:color="auto" w:fill="auto"/>
            <w:noWrap/>
          </w:tcPr>
          <w:p w14:paraId="01C30430" w14:textId="77777777" w:rsidR="00B965DF" w:rsidRPr="00EF5447" w:rsidRDefault="00B965DF" w:rsidP="00242006">
            <w:pPr>
              <w:pStyle w:val="TAC"/>
            </w:pPr>
            <w:r w:rsidRPr="00EF5447">
              <w:rPr>
                <w:rFonts w:cs="Arial"/>
              </w:rPr>
              <w:t>2642</w:t>
            </w:r>
          </w:p>
        </w:tc>
        <w:tc>
          <w:tcPr>
            <w:tcW w:w="752" w:type="dxa"/>
            <w:shd w:val="clear" w:color="auto" w:fill="auto"/>
          </w:tcPr>
          <w:p w14:paraId="318445CF" w14:textId="77777777" w:rsidR="00B965DF" w:rsidRPr="00EF5447" w:rsidRDefault="00B965DF" w:rsidP="00242006">
            <w:pPr>
              <w:pStyle w:val="TAC"/>
            </w:pPr>
            <w:r w:rsidRPr="00EF5447">
              <w:rPr>
                <w:rFonts w:cs="Arial"/>
              </w:rPr>
              <w:t>29.5</w:t>
            </w:r>
          </w:p>
        </w:tc>
        <w:tc>
          <w:tcPr>
            <w:tcW w:w="1248" w:type="dxa"/>
            <w:shd w:val="clear" w:color="auto" w:fill="auto"/>
          </w:tcPr>
          <w:p w14:paraId="3A76DBA9" w14:textId="77777777" w:rsidR="00B965DF" w:rsidRPr="00EF5447" w:rsidRDefault="00B965DF" w:rsidP="00242006">
            <w:pPr>
              <w:pStyle w:val="TAC"/>
            </w:pPr>
            <w:r w:rsidRPr="00EF5447">
              <w:rPr>
                <w:rFonts w:cs="Arial"/>
              </w:rPr>
              <w:t>IMD2</w:t>
            </w:r>
          </w:p>
        </w:tc>
      </w:tr>
      <w:tr w:rsidR="00B965DF" w:rsidRPr="00EF5447" w14:paraId="54096708" w14:textId="77777777" w:rsidTr="00242006">
        <w:trPr>
          <w:trHeight w:val="22"/>
          <w:jc w:val="center"/>
        </w:trPr>
        <w:tc>
          <w:tcPr>
            <w:tcW w:w="2258" w:type="dxa"/>
            <w:tcBorders>
              <w:bottom w:val="nil"/>
            </w:tcBorders>
            <w:shd w:val="clear" w:color="auto" w:fill="auto"/>
          </w:tcPr>
          <w:p w14:paraId="2E865CC3" w14:textId="77777777" w:rsidR="00B965DF" w:rsidRPr="00EF5447" w:rsidRDefault="00B965DF" w:rsidP="00242006">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73A18113" w14:textId="77777777" w:rsidR="00B965DF" w:rsidRPr="00EF5447" w:rsidRDefault="00B965DF" w:rsidP="00242006">
            <w:pPr>
              <w:pStyle w:val="TAC"/>
            </w:pPr>
            <w:r w:rsidRPr="00EF5447">
              <w:rPr>
                <w:rFonts w:cs="Arial"/>
              </w:rPr>
              <w:t>41</w:t>
            </w:r>
          </w:p>
        </w:tc>
        <w:tc>
          <w:tcPr>
            <w:tcW w:w="1066" w:type="dxa"/>
            <w:shd w:val="clear" w:color="auto" w:fill="auto"/>
            <w:noWrap/>
          </w:tcPr>
          <w:p w14:paraId="15E1A6BF" w14:textId="77777777" w:rsidR="00B965DF" w:rsidRPr="00EF5447" w:rsidRDefault="00B965DF" w:rsidP="00242006">
            <w:pPr>
              <w:pStyle w:val="TAC"/>
            </w:pPr>
            <w:r w:rsidRPr="00EF5447">
              <w:rPr>
                <w:rFonts w:cs="Arial"/>
              </w:rPr>
              <w:t>2642</w:t>
            </w:r>
          </w:p>
        </w:tc>
        <w:tc>
          <w:tcPr>
            <w:tcW w:w="747" w:type="dxa"/>
            <w:shd w:val="clear" w:color="auto" w:fill="auto"/>
            <w:noWrap/>
          </w:tcPr>
          <w:p w14:paraId="0CC6B625" w14:textId="77777777" w:rsidR="00B965DF" w:rsidRPr="00EF5447" w:rsidRDefault="00B965DF" w:rsidP="00242006">
            <w:pPr>
              <w:pStyle w:val="TAC"/>
            </w:pPr>
            <w:r w:rsidRPr="00EF5447">
              <w:rPr>
                <w:rFonts w:cs="Arial"/>
                <w:lang w:eastAsia="zh-CN"/>
              </w:rPr>
              <w:t>5</w:t>
            </w:r>
          </w:p>
        </w:tc>
        <w:tc>
          <w:tcPr>
            <w:tcW w:w="1142" w:type="dxa"/>
            <w:shd w:val="clear" w:color="auto" w:fill="auto"/>
            <w:noWrap/>
          </w:tcPr>
          <w:p w14:paraId="3E466B3B" w14:textId="77777777" w:rsidR="00B965DF" w:rsidRPr="00EF5447" w:rsidRDefault="00B965DF" w:rsidP="00242006">
            <w:pPr>
              <w:pStyle w:val="TAC"/>
            </w:pPr>
            <w:r w:rsidRPr="00EF5447">
              <w:rPr>
                <w:rFonts w:cs="Arial"/>
                <w:lang w:eastAsia="zh-CN"/>
              </w:rPr>
              <w:t>25</w:t>
            </w:r>
          </w:p>
        </w:tc>
        <w:tc>
          <w:tcPr>
            <w:tcW w:w="1299" w:type="dxa"/>
            <w:shd w:val="clear" w:color="auto" w:fill="auto"/>
            <w:noWrap/>
          </w:tcPr>
          <w:p w14:paraId="2E8C7C58" w14:textId="77777777" w:rsidR="00B965DF" w:rsidRPr="00EF5447" w:rsidRDefault="00B965DF" w:rsidP="00242006">
            <w:pPr>
              <w:pStyle w:val="TAC"/>
            </w:pPr>
            <w:r w:rsidRPr="00EF5447">
              <w:rPr>
                <w:rFonts w:cs="Arial"/>
              </w:rPr>
              <w:t>2642</w:t>
            </w:r>
          </w:p>
        </w:tc>
        <w:tc>
          <w:tcPr>
            <w:tcW w:w="752" w:type="dxa"/>
            <w:shd w:val="clear" w:color="auto" w:fill="auto"/>
          </w:tcPr>
          <w:p w14:paraId="5E8B0180" w14:textId="77777777" w:rsidR="00B965DF" w:rsidRPr="00EF5447" w:rsidRDefault="00B965DF" w:rsidP="00242006">
            <w:pPr>
              <w:pStyle w:val="TAC"/>
            </w:pPr>
            <w:r w:rsidRPr="00EF5447">
              <w:rPr>
                <w:rFonts w:cs="Arial"/>
              </w:rPr>
              <w:t>N/A</w:t>
            </w:r>
          </w:p>
        </w:tc>
        <w:tc>
          <w:tcPr>
            <w:tcW w:w="1248" w:type="dxa"/>
            <w:shd w:val="clear" w:color="auto" w:fill="auto"/>
          </w:tcPr>
          <w:p w14:paraId="15C57AEC" w14:textId="77777777" w:rsidR="00B965DF" w:rsidRPr="00EF5447" w:rsidRDefault="00B965DF" w:rsidP="00242006">
            <w:pPr>
              <w:pStyle w:val="TAC"/>
            </w:pPr>
            <w:r w:rsidRPr="00EF5447">
              <w:rPr>
                <w:rFonts w:cs="Arial"/>
              </w:rPr>
              <w:t>N/A</w:t>
            </w:r>
          </w:p>
        </w:tc>
      </w:tr>
      <w:tr w:rsidR="00B965DF" w:rsidRPr="00EF5447" w14:paraId="2037924B" w14:textId="77777777" w:rsidTr="00242006">
        <w:trPr>
          <w:trHeight w:val="22"/>
          <w:jc w:val="center"/>
        </w:trPr>
        <w:tc>
          <w:tcPr>
            <w:tcW w:w="2258" w:type="dxa"/>
            <w:tcBorders>
              <w:top w:val="nil"/>
              <w:bottom w:val="nil"/>
            </w:tcBorders>
            <w:shd w:val="clear" w:color="auto" w:fill="auto"/>
          </w:tcPr>
          <w:p w14:paraId="07C279B2" w14:textId="77777777" w:rsidR="00B965DF" w:rsidRPr="00EF5447" w:rsidRDefault="00B965DF" w:rsidP="00242006">
            <w:pPr>
              <w:pStyle w:val="TAC"/>
            </w:pPr>
          </w:p>
        </w:tc>
        <w:tc>
          <w:tcPr>
            <w:tcW w:w="867" w:type="dxa"/>
            <w:shd w:val="clear" w:color="auto" w:fill="auto"/>
          </w:tcPr>
          <w:p w14:paraId="4AC368B2" w14:textId="77777777" w:rsidR="00B965DF" w:rsidRPr="00EF5447" w:rsidRDefault="00B965DF" w:rsidP="00242006">
            <w:pPr>
              <w:pStyle w:val="TAC"/>
            </w:pPr>
            <w:r w:rsidRPr="00EF5447">
              <w:rPr>
                <w:rFonts w:cs="Arial"/>
              </w:rPr>
              <w:t>n78</w:t>
            </w:r>
          </w:p>
        </w:tc>
        <w:tc>
          <w:tcPr>
            <w:tcW w:w="1066" w:type="dxa"/>
            <w:shd w:val="clear" w:color="auto" w:fill="auto"/>
            <w:noWrap/>
          </w:tcPr>
          <w:p w14:paraId="459455FF" w14:textId="77777777" w:rsidR="00B965DF" w:rsidRPr="00EF5447" w:rsidRDefault="00B965DF" w:rsidP="00242006">
            <w:pPr>
              <w:pStyle w:val="TAC"/>
            </w:pPr>
            <w:r w:rsidRPr="00EF5447">
              <w:rPr>
                <w:rFonts w:cs="Arial"/>
              </w:rPr>
              <w:t>3440</w:t>
            </w:r>
          </w:p>
        </w:tc>
        <w:tc>
          <w:tcPr>
            <w:tcW w:w="747" w:type="dxa"/>
            <w:shd w:val="clear" w:color="auto" w:fill="auto"/>
            <w:noWrap/>
          </w:tcPr>
          <w:p w14:paraId="66B3EF9A" w14:textId="77777777" w:rsidR="00B965DF" w:rsidRPr="00EF5447" w:rsidRDefault="00B965DF" w:rsidP="00242006">
            <w:pPr>
              <w:pStyle w:val="TAC"/>
            </w:pPr>
            <w:r w:rsidRPr="00EF5447">
              <w:rPr>
                <w:rFonts w:cs="Arial"/>
                <w:lang w:eastAsia="zh-CN"/>
              </w:rPr>
              <w:t>10</w:t>
            </w:r>
          </w:p>
        </w:tc>
        <w:tc>
          <w:tcPr>
            <w:tcW w:w="1142" w:type="dxa"/>
            <w:shd w:val="clear" w:color="auto" w:fill="auto"/>
            <w:noWrap/>
          </w:tcPr>
          <w:p w14:paraId="1FFBCA3A" w14:textId="77777777" w:rsidR="00B965DF" w:rsidRPr="00EF5447" w:rsidRDefault="00B965DF" w:rsidP="00242006">
            <w:pPr>
              <w:pStyle w:val="TAC"/>
            </w:pPr>
            <w:r w:rsidRPr="00EF5447">
              <w:rPr>
                <w:rFonts w:cs="Arial"/>
                <w:lang w:eastAsia="zh-CN"/>
              </w:rPr>
              <w:t>50</w:t>
            </w:r>
          </w:p>
        </w:tc>
        <w:tc>
          <w:tcPr>
            <w:tcW w:w="1299" w:type="dxa"/>
            <w:shd w:val="clear" w:color="auto" w:fill="auto"/>
            <w:noWrap/>
          </w:tcPr>
          <w:p w14:paraId="1989E066" w14:textId="77777777" w:rsidR="00B965DF" w:rsidRPr="00EF5447" w:rsidRDefault="00B965DF" w:rsidP="00242006">
            <w:pPr>
              <w:pStyle w:val="TAC"/>
            </w:pPr>
            <w:r w:rsidRPr="00EF5447">
              <w:rPr>
                <w:rFonts w:cs="Arial"/>
              </w:rPr>
              <w:t>3440</w:t>
            </w:r>
          </w:p>
        </w:tc>
        <w:tc>
          <w:tcPr>
            <w:tcW w:w="752" w:type="dxa"/>
            <w:shd w:val="clear" w:color="auto" w:fill="auto"/>
          </w:tcPr>
          <w:p w14:paraId="59726DEA" w14:textId="77777777" w:rsidR="00B965DF" w:rsidRPr="00EF5447" w:rsidRDefault="00B965DF" w:rsidP="00242006">
            <w:pPr>
              <w:pStyle w:val="TAC"/>
            </w:pPr>
            <w:r w:rsidRPr="00EF5447">
              <w:rPr>
                <w:rFonts w:cs="Arial"/>
              </w:rPr>
              <w:t>N/A</w:t>
            </w:r>
          </w:p>
        </w:tc>
        <w:tc>
          <w:tcPr>
            <w:tcW w:w="1248" w:type="dxa"/>
            <w:shd w:val="clear" w:color="auto" w:fill="auto"/>
          </w:tcPr>
          <w:p w14:paraId="15EF8114" w14:textId="77777777" w:rsidR="00B965DF" w:rsidRPr="00EF5447" w:rsidRDefault="00B965DF" w:rsidP="00242006">
            <w:pPr>
              <w:pStyle w:val="TAC"/>
            </w:pPr>
            <w:r w:rsidRPr="00EF5447">
              <w:rPr>
                <w:rFonts w:cs="Arial"/>
              </w:rPr>
              <w:t>N/A</w:t>
            </w:r>
          </w:p>
        </w:tc>
      </w:tr>
      <w:tr w:rsidR="00B965DF" w:rsidRPr="00EF5447" w14:paraId="73737C9C" w14:textId="77777777" w:rsidTr="00242006">
        <w:trPr>
          <w:trHeight w:val="22"/>
          <w:jc w:val="center"/>
        </w:trPr>
        <w:tc>
          <w:tcPr>
            <w:tcW w:w="2258" w:type="dxa"/>
            <w:tcBorders>
              <w:top w:val="nil"/>
              <w:bottom w:val="single" w:sz="4" w:space="0" w:color="auto"/>
            </w:tcBorders>
            <w:shd w:val="clear" w:color="auto" w:fill="auto"/>
          </w:tcPr>
          <w:p w14:paraId="0EF3F94D" w14:textId="77777777" w:rsidR="00B965DF" w:rsidRPr="00EF5447" w:rsidRDefault="00B965DF" w:rsidP="00242006">
            <w:pPr>
              <w:pStyle w:val="TAC"/>
            </w:pPr>
          </w:p>
        </w:tc>
        <w:tc>
          <w:tcPr>
            <w:tcW w:w="867" w:type="dxa"/>
            <w:shd w:val="clear" w:color="auto" w:fill="auto"/>
          </w:tcPr>
          <w:p w14:paraId="40AFBF56" w14:textId="77777777" w:rsidR="00B965DF" w:rsidRPr="00EF5447" w:rsidRDefault="00B965DF" w:rsidP="00242006">
            <w:pPr>
              <w:pStyle w:val="TAC"/>
            </w:pPr>
            <w:r w:rsidRPr="00EF5447">
              <w:rPr>
                <w:rFonts w:cs="Arial"/>
              </w:rPr>
              <w:t>28</w:t>
            </w:r>
          </w:p>
        </w:tc>
        <w:tc>
          <w:tcPr>
            <w:tcW w:w="1066" w:type="dxa"/>
            <w:shd w:val="clear" w:color="auto" w:fill="auto"/>
            <w:noWrap/>
          </w:tcPr>
          <w:p w14:paraId="314C2135" w14:textId="77777777" w:rsidR="00B965DF" w:rsidRPr="00EF5447" w:rsidRDefault="00B965DF" w:rsidP="00242006">
            <w:pPr>
              <w:pStyle w:val="TAC"/>
            </w:pPr>
            <w:r w:rsidRPr="00EF5447">
              <w:rPr>
                <w:rFonts w:cs="Arial"/>
              </w:rPr>
              <w:t>743</w:t>
            </w:r>
          </w:p>
        </w:tc>
        <w:tc>
          <w:tcPr>
            <w:tcW w:w="747" w:type="dxa"/>
            <w:shd w:val="clear" w:color="auto" w:fill="auto"/>
            <w:noWrap/>
          </w:tcPr>
          <w:p w14:paraId="50A2B55C" w14:textId="77777777" w:rsidR="00B965DF" w:rsidRPr="00EF5447" w:rsidRDefault="00B965DF" w:rsidP="00242006">
            <w:pPr>
              <w:pStyle w:val="TAC"/>
            </w:pPr>
            <w:r w:rsidRPr="00EF5447">
              <w:rPr>
                <w:rFonts w:cs="Arial"/>
              </w:rPr>
              <w:t>5</w:t>
            </w:r>
          </w:p>
        </w:tc>
        <w:tc>
          <w:tcPr>
            <w:tcW w:w="1142" w:type="dxa"/>
            <w:shd w:val="clear" w:color="auto" w:fill="auto"/>
            <w:noWrap/>
          </w:tcPr>
          <w:p w14:paraId="0D1472BA" w14:textId="77777777" w:rsidR="00B965DF" w:rsidRPr="00EF5447" w:rsidRDefault="00B965DF" w:rsidP="00242006">
            <w:pPr>
              <w:pStyle w:val="TAC"/>
            </w:pPr>
            <w:r w:rsidRPr="00EF5447">
              <w:rPr>
                <w:rFonts w:cs="Arial"/>
              </w:rPr>
              <w:t>25</w:t>
            </w:r>
          </w:p>
        </w:tc>
        <w:tc>
          <w:tcPr>
            <w:tcW w:w="1299" w:type="dxa"/>
            <w:shd w:val="clear" w:color="auto" w:fill="auto"/>
            <w:noWrap/>
          </w:tcPr>
          <w:p w14:paraId="6481F70D" w14:textId="77777777" w:rsidR="00B965DF" w:rsidRPr="00EF5447" w:rsidRDefault="00B965DF" w:rsidP="00242006">
            <w:pPr>
              <w:pStyle w:val="TAC"/>
            </w:pPr>
            <w:r w:rsidRPr="00EF5447">
              <w:rPr>
                <w:rFonts w:cs="Arial"/>
              </w:rPr>
              <w:t>798</w:t>
            </w:r>
          </w:p>
        </w:tc>
        <w:tc>
          <w:tcPr>
            <w:tcW w:w="752" w:type="dxa"/>
            <w:shd w:val="clear" w:color="auto" w:fill="auto"/>
          </w:tcPr>
          <w:p w14:paraId="68EF9160" w14:textId="77777777" w:rsidR="00B965DF" w:rsidRPr="00EF5447" w:rsidRDefault="00B965DF" w:rsidP="00242006">
            <w:pPr>
              <w:pStyle w:val="TAC"/>
            </w:pPr>
            <w:r w:rsidRPr="00EF5447">
              <w:rPr>
                <w:rFonts w:cs="Arial"/>
              </w:rPr>
              <w:t>30.8</w:t>
            </w:r>
          </w:p>
        </w:tc>
        <w:tc>
          <w:tcPr>
            <w:tcW w:w="1248" w:type="dxa"/>
            <w:shd w:val="clear" w:color="auto" w:fill="auto"/>
          </w:tcPr>
          <w:p w14:paraId="49A9000B" w14:textId="77777777" w:rsidR="00B965DF" w:rsidRPr="00EF5447" w:rsidRDefault="00B965DF" w:rsidP="00242006">
            <w:pPr>
              <w:pStyle w:val="TAC"/>
            </w:pPr>
            <w:r w:rsidRPr="00EF5447">
              <w:rPr>
                <w:rFonts w:cs="Arial"/>
              </w:rPr>
              <w:t>IMD2</w:t>
            </w:r>
          </w:p>
        </w:tc>
      </w:tr>
      <w:tr w:rsidR="00B965DF" w:rsidRPr="00EF5447" w14:paraId="6B4124A5" w14:textId="77777777" w:rsidTr="00242006">
        <w:trPr>
          <w:trHeight w:val="22"/>
          <w:jc w:val="center"/>
        </w:trPr>
        <w:tc>
          <w:tcPr>
            <w:tcW w:w="2258" w:type="dxa"/>
            <w:tcBorders>
              <w:bottom w:val="nil"/>
            </w:tcBorders>
            <w:shd w:val="clear" w:color="auto" w:fill="auto"/>
          </w:tcPr>
          <w:p w14:paraId="30806BFA" w14:textId="77777777" w:rsidR="00B965DF" w:rsidRPr="00EF5447" w:rsidRDefault="00B965DF" w:rsidP="00242006">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49BB20AC" w14:textId="77777777" w:rsidR="00B965DF" w:rsidRPr="00EF5447" w:rsidRDefault="00B965DF" w:rsidP="00242006">
            <w:pPr>
              <w:pStyle w:val="TAC"/>
            </w:pPr>
            <w:r w:rsidRPr="00EF5447">
              <w:rPr>
                <w:rFonts w:cs="Arial"/>
              </w:rPr>
              <w:t>28</w:t>
            </w:r>
          </w:p>
        </w:tc>
        <w:tc>
          <w:tcPr>
            <w:tcW w:w="1066" w:type="dxa"/>
            <w:shd w:val="clear" w:color="auto" w:fill="auto"/>
            <w:noWrap/>
          </w:tcPr>
          <w:p w14:paraId="2AE151EF" w14:textId="77777777" w:rsidR="00B965DF" w:rsidRPr="00EF5447" w:rsidRDefault="00B965DF" w:rsidP="00242006">
            <w:pPr>
              <w:pStyle w:val="TAC"/>
            </w:pPr>
            <w:r w:rsidRPr="00EF5447">
              <w:rPr>
                <w:rFonts w:cs="Arial"/>
              </w:rPr>
              <w:t>743</w:t>
            </w:r>
          </w:p>
        </w:tc>
        <w:tc>
          <w:tcPr>
            <w:tcW w:w="747" w:type="dxa"/>
            <w:shd w:val="clear" w:color="auto" w:fill="auto"/>
            <w:noWrap/>
          </w:tcPr>
          <w:p w14:paraId="2111036F" w14:textId="77777777" w:rsidR="00B965DF" w:rsidRPr="00EF5447" w:rsidRDefault="00B965DF" w:rsidP="00242006">
            <w:pPr>
              <w:pStyle w:val="TAC"/>
            </w:pPr>
            <w:r w:rsidRPr="00EF5447">
              <w:rPr>
                <w:rFonts w:cs="Arial"/>
              </w:rPr>
              <w:t>5</w:t>
            </w:r>
          </w:p>
        </w:tc>
        <w:tc>
          <w:tcPr>
            <w:tcW w:w="1142" w:type="dxa"/>
            <w:shd w:val="clear" w:color="auto" w:fill="auto"/>
            <w:noWrap/>
          </w:tcPr>
          <w:p w14:paraId="24BD895A" w14:textId="77777777" w:rsidR="00B965DF" w:rsidRPr="00EF5447" w:rsidRDefault="00B965DF" w:rsidP="00242006">
            <w:pPr>
              <w:pStyle w:val="TAC"/>
            </w:pPr>
            <w:r w:rsidRPr="00EF5447">
              <w:rPr>
                <w:rFonts w:cs="Arial"/>
              </w:rPr>
              <w:t>25</w:t>
            </w:r>
          </w:p>
        </w:tc>
        <w:tc>
          <w:tcPr>
            <w:tcW w:w="1299" w:type="dxa"/>
            <w:shd w:val="clear" w:color="auto" w:fill="auto"/>
            <w:noWrap/>
          </w:tcPr>
          <w:p w14:paraId="164AF4E0" w14:textId="77777777" w:rsidR="00B965DF" w:rsidRPr="00EF5447" w:rsidRDefault="00B965DF" w:rsidP="00242006">
            <w:pPr>
              <w:pStyle w:val="TAC"/>
            </w:pPr>
            <w:r w:rsidRPr="00EF5447">
              <w:rPr>
                <w:rFonts w:cs="Arial"/>
              </w:rPr>
              <w:t>798</w:t>
            </w:r>
          </w:p>
        </w:tc>
        <w:tc>
          <w:tcPr>
            <w:tcW w:w="752" w:type="dxa"/>
            <w:shd w:val="clear" w:color="auto" w:fill="auto"/>
          </w:tcPr>
          <w:p w14:paraId="54A0EB2C" w14:textId="77777777" w:rsidR="00B965DF" w:rsidRPr="00EF5447" w:rsidRDefault="00B965DF" w:rsidP="00242006">
            <w:pPr>
              <w:pStyle w:val="TAC"/>
            </w:pPr>
            <w:r w:rsidRPr="00EF5447">
              <w:rPr>
                <w:rFonts w:cs="Arial"/>
              </w:rPr>
              <w:t>N/A</w:t>
            </w:r>
          </w:p>
        </w:tc>
        <w:tc>
          <w:tcPr>
            <w:tcW w:w="1248" w:type="dxa"/>
            <w:shd w:val="clear" w:color="auto" w:fill="auto"/>
          </w:tcPr>
          <w:p w14:paraId="3C6AE0DC" w14:textId="77777777" w:rsidR="00B965DF" w:rsidRPr="00EF5447" w:rsidRDefault="00B965DF" w:rsidP="00242006">
            <w:pPr>
              <w:pStyle w:val="TAC"/>
            </w:pPr>
            <w:r w:rsidRPr="00EF5447">
              <w:rPr>
                <w:rFonts w:cs="Arial"/>
              </w:rPr>
              <w:t>N/A</w:t>
            </w:r>
          </w:p>
        </w:tc>
      </w:tr>
      <w:tr w:rsidR="00B965DF" w:rsidRPr="00EF5447" w14:paraId="6AEF4E9D" w14:textId="77777777" w:rsidTr="00242006">
        <w:trPr>
          <w:trHeight w:val="22"/>
          <w:jc w:val="center"/>
        </w:trPr>
        <w:tc>
          <w:tcPr>
            <w:tcW w:w="2258" w:type="dxa"/>
            <w:tcBorders>
              <w:top w:val="nil"/>
              <w:bottom w:val="nil"/>
            </w:tcBorders>
            <w:shd w:val="clear" w:color="auto" w:fill="auto"/>
          </w:tcPr>
          <w:p w14:paraId="3D27CE25" w14:textId="77777777" w:rsidR="00B965DF" w:rsidRPr="00EF5447" w:rsidRDefault="00B965DF" w:rsidP="00242006">
            <w:pPr>
              <w:pStyle w:val="TAC"/>
            </w:pPr>
          </w:p>
        </w:tc>
        <w:tc>
          <w:tcPr>
            <w:tcW w:w="867" w:type="dxa"/>
            <w:shd w:val="clear" w:color="auto" w:fill="auto"/>
          </w:tcPr>
          <w:p w14:paraId="3B1C3330" w14:textId="77777777" w:rsidR="00B965DF" w:rsidRPr="00EF5447" w:rsidRDefault="00B965DF" w:rsidP="00242006">
            <w:pPr>
              <w:pStyle w:val="TAC"/>
            </w:pPr>
            <w:r w:rsidRPr="00EF5447">
              <w:rPr>
                <w:rFonts w:cs="Arial"/>
              </w:rPr>
              <w:t>n79</w:t>
            </w:r>
          </w:p>
        </w:tc>
        <w:tc>
          <w:tcPr>
            <w:tcW w:w="1066" w:type="dxa"/>
            <w:shd w:val="clear" w:color="auto" w:fill="auto"/>
            <w:noWrap/>
          </w:tcPr>
          <w:p w14:paraId="43E498CC" w14:textId="77777777" w:rsidR="00B965DF" w:rsidRPr="00EF5447" w:rsidRDefault="00B965DF" w:rsidP="00242006">
            <w:pPr>
              <w:pStyle w:val="TAC"/>
            </w:pPr>
            <w:r w:rsidRPr="00EF5447">
              <w:rPr>
                <w:rFonts w:cs="Arial"/>
              </w:rPr>
              <w:t>4739</w:t>
            </w:r>
          </w:p>
        </w:tc>
        <w:tc>
          <w:tcPr>
            <w:tcW w:w="747" w:type="dxa"/>
            <w:shd w:val="clear" w:color="auto" w:fill="auto"/>
            <w:noWrap/>
          </w:tcPr>
          <w:p w14:paraId="33C69437" w14:textId="77777777" w:rsidR="00B965DF" w:rsidRPr="00EF5447" w:rsidRDefault="00B965DF" w:rsidP="00242006">
            <w:pPr>
              <w:pStyle w:val="TAC"/>
            </w:pPr>
            <w:r w:rsidRPr="00EF5447">
              <w:rPr>
                <w:rFonts w:cs="Arial"/>
                <w:lang w:eastAsia="zh-CN"/>
              </w:rPr>
              <w:t>40</w:t>
            </w:r>
          </w:p>
        </w:tc>
        <w:tc>
          <w:tcPr>
            <w:tcW w:w="1142" w:type="dxa"/>
            <w:shd w:val="clear" w:color="auto" w:fill="auto"/>
            <w:noWrap/>
          </w:tcPr>
          <w:p w14:paraId="6430CE1B" w14:textId="77777777" w:rsidR="00B965DF" w:rsidRPr="00EF5447" w:rsidRDefault="00B965DF" w:rsidP="00242006">
            <w:pPr>
              <w:pStyle w:val="TAC"/>
            </w:pPr>
            <w:r w:rsidRPr="00EF5447">
              <w:rPr>
                <w:rFonts w:cs="Arial"/>
                <w:lang w:eastAsia="zh-CN"/>
              </w:rPr>
              <w:t>216</w:t>
            </w:r>
          </w:p>
        </w:tc>
        <w:tc>
          <w:tcPr>
            <w:tcW w:w="1299" w:type="dxa"/>
            <w:shd w:val="clear" w:color="auto" w:fill="auto"/>
            <w:noWrap/>
          </w:tcPr>
          <w:p w14:paraId="3F5FD0A1" w14:textId="77777777" w:rsidR="00B965DF" w:rsidRPr="00EF5447" w:rsidRDefault="00B965DF" w:rsidP="00242006">
            <w:pPr>
              <w:pStyle w:val="TAC"/>
            </w:pPr>
            <w:r w:rsidRPr="00EF5447">
              <w:rPr>
                <w:rFonts w:cs="Arial"/>
              </w:rPr>
              <w:t>4739</w:t>
            </w:r>
          </w:p>
        </w:tc>
        <w:tc>
          <w:tcPr>
            <w:tcW w:w="752" w:type="dxa"/>
            <w:shd w:val="clear" w:color="auto" w:fill="auto"/>
          </w:tcPr>
          <w:p w14:paraId="59D37CC4" w14:textId="77777777" w:rsidR="00B965DF" w:rsidRPr="00EF5447" w:rsidRDefault="00B965DF" w:rsidP="00242006">
            <w:pPr>
              <w:pStyle w:val="TAC"/>
            </w:pPr>
            <w:r w:rsidRPr="00EF5447">
              <w:rPr>
                <w:rFonts w:cs="Arial"/>
              </w:rPr>
              <w:t>N/A</w:t>
            </w:r>
          </w:p>
        </w:tc>
        <w:tc>
          <w:tcPr>
            <w:tcW w:w="1248" w:type="dxa"/>
            <w:shd w:val="clear" w:color="auto" w:fill="auto"/>
          </w:tcPr>
          <w:p w14:paraId="21664199" w14:textId="77777777" w:rsidR="00B965DF" w:rsidRPr="00EF5447" w:rsidRDefault="00B965DF" w:rsidP="00242006">
            <w:pPr>
              <w:pStyle w:val="TAC"/>
            </w:pPr>
            <w:r w:rsidRPr="00EF5447">
              <w:rPr>
                <w:rFonts w:cs="Arial"/>
              </w:rPr>
              <w:t>N/A</w:t>
            </w:r>
          </w:p>
        </w:tc>
      </w:tr>
      <w:tr w:rsidR="00B965DF" w:rsidRPr="00EF5447" w14:paraId="39945C17" w14:textId="77777777" w:rsidTr="00242006">
        <w:trPr>
          <w:trHeight w:val="22"/>
          <w:jc w:val="center"/>
        </w:trPr>
        <w:tc>
          <w:tcPr>
            <w:tcW w:w="2258" w:type="dxa"/>
            <w:tcBorders>
              <w:top w:val="nil"/>
              <w:bottom w:val="single" w:sz="4" w:space="0" w:color="auto"/>
            </w:tcBorders>
            <w:shd w:val="clear" w:color="auto" w:fill="auto"/>
          </w:tcPr>
          <w:p w14:paraId="79A7DA89" w14:textId="77777777" w:rsidR="00B965DF" w:rsidRPr="00EF5447" w:rsidRDefault="00B965DF" w:rsidP="00242006">
            <w:pPr>
              <w:pStyle w:val="TAC"/>
            </w:pPr>
          </w:p>
        </w:tc>
        <w:tc>
          <w:tcPr>
            <w:tcW w:w="867" w:type="dxa"/>
            <w:shd w:val="clear" w:color="auto" w:fill="auto"/>
          </w:tcPr>
          <w:p w14:paraId="3777C390" w14:textId="77777777" w:rsidR="00B965DF" w:rsidRPr="00EF5447" w:rsidRDefault="00B965DF" w:rsidP="00242006">
            <w:pPr>
              <w:pStyle w:val="TAC"/>
            </w:pPr>
            <w:r w:rsidRPr="00EF5447">
              <w:rPr>
                <w:rFonts w:cs="Arial"/>
              </w:rPr>
              <w:t>41</w:t>
            </w:r>
          </w:p>
        </w:tc>
        <w:tc>
          <w:tcPr>
            <w:tcW w:w="1066" w:type="dxa"/>
            <w:shd w:val="clear" w:color="auto" w:fill="auto"/>
            <w:noWrap/>
          </w:tcPr>
          <w:p w14:paraId="089646A7" w14:textId="77777777" w:rsidR="00B965DF" w:rsidRPr="00EF5447" w:rsidRDefault="00B965DF" w:rsidP="00242006">
            <w:pPr>
              <w:pStyle w:val="TAC"/>
            </w:pPr>
            <w:r w:rsidRPr="00EF5447">
              <w:rPr>
                <w:rFonts w:cs="Arial"/>
              </w:rPr>
              <w:t>2510</w:t>
            </w:r>
          </w:p>
        </w:tc>
        <w:tc>
          <w:tcPr>
            <w:tcW w:w="747" w:type="dxa"/>
            <w:shd w:val="clear" w:color="auto" w:fill="auto"/>
            <w:noWrap/>
          </w:tcPr>
          <w:p w14:paraId="08213842" w14:textId="77777777" w:rsidR="00B965DF" w:rsidRPr="00EF5447" w:rsidRDefault="00B965DF" w:rsidP="00242006">
            <w:pPr>
              <w:pStyle w:val="TAC"/>
            </w:pPr>
            <w:r w:rsidRPr="00EF5447">
              <w:rPr>
                <w:rFonts w:cs="Arial"/>
                <w:lang w:eastAsia="zh-CN"/>
              </w:rPr>
              <w:t>5</w:t>
            </w:r>
          </w:p>
        </w:tc>
        <w:tc>
          <w:tcPr>
            <w:tcW w:w="1142" w:type="dxa"/>
            <w:shd w:val="clear" w:color="auto" w:fill="auto"/>
            <w:noWrap/>
          </w:tcPr>
          <w:p w14:paraId="7D77E94E" w14:textId="77777777" w:rsidR="00B965DF" w:rsidRPr="00EF5447" w:rsidRDefault="00B965DF" w:rsidP="00242006">
            <w:pPr>
              <w:pStyle w:val="TAC"/>
            </w:pPr>
            <w:r w:rsidRPr="00EF5447">
              <w:rPr>
                <w:rFonts w:cs="Arial"/>
                <w:lang w:eastAsia="zh-CN"/>
              </w:rPr>
              <w:t>25</w:t>
            </w:r>
          </w:p>
        </w:tc>
        <w:tc>
          <w:tcPr>
            <w:tcW w:w="1299" w:type="dxa"/>
            <w:shd w:val="clear" w:color="auto" w:fill="auto"/>
            <w:noWrap/>
          </w:tcPr>
          <w:p w14:paraId="7C3E516A" w14:textId="77777777" w:rsidR="00B965DF" w:rsidRPr="00EF5447" w:rsidRDefault="00B965DF" w:rsidP="00242006">
            <w:pPr>
              <w:pStyle w:val="TAC"/>
            </w:pPr>
            <w:r w:rsidRPr="00EF5447">
              <w:rPr>
                <w:rFonts w:cs="Arial"/>
              </w:rPr>
              <w:t>2510</w:t>
            </w:r>
          </w:p>
        </w:tc>
        <w:tc>
          <w:tcPr>
            <w:tcW w:w="752" w:type="dxa"/>
            <w:shd w:val="clear" w:color="auto" w:fill="auto"/>
          </w:tcPr>
          <w:p w14:paraId="7DC647EA" w14:textId="77777777" w:rsidR="00B965DF" w:rsidRPr="00EF5447" w:rsidRDefault="00B965DF" w:rsidP="00242006">
            <w:pPr>
              <w:pStyle w:val="TAC"/>
            </w:pPr>
            <w:r w:rsidRPr="00EF5447">
              <w:rPr>
                <w:rFonts w:cs="Arial"/>
              </w:rPr>
              <w:t>8.6</w:t>
            </w:r>
          </w:p>
        </w:tc>
        <w:tc>
          <w:tcPr>
            <w:tcW w:w="1248" w:type="dxa"/>
            <w:shd w:val="clear" w:color="auto" w:fill="auto"/>
          </w:tcPr>
          <w:p w14:paraId="3AC1D851" w14:textId="77777777" w:rsidR="00B965DF" w:rsidRPr="00EF5447" w:rsidRDefault="00B965DF" w:rsidP="00242006">
            <w:pPr>
              <w:pStyle w:val="TAC"/>
            </w:pPr>
            <w:r w:rsidRPr="00EF5447">
              <w:rPr>
                <w:rFonts w:cs="Arial"/>
              </w:rPr>
              <w:t>IMD4</w:t>
            </w:r>
          </w:p>
        </w:tc>
      </w:tr>
      <w:tr w:rsidR="00B965DF" w:rsidRPr="00EF5447" w14:paraId="084F4E62" w14:textId="77777777" w:rsidTr="00242006">
        <w:trPr>
          <w:trHeight w:val="22"/>
          <w:jc w:val="center"/>
        </w:trPr>
        <w:tc>
          <w:tcPr>
            <w:tcW w:w="2258" w:type="dxa"/>
            <w:tcBorders>
              <w:bottom w:val="nil"/>
            </w:tcBorders>
            <w:shd w:val="clear" w:color="auto" w:fill="auto"/>
          </w:tcPr>
          <w:p w14:paraId="0B9DAED5" w14:textId="77777777" w:rsidR="00B965DF" w:rsidRPr="00EF5447" w:rsidRDefault="00B965DF" w:rsidP="00242006">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3B48D801" w14:textId="77777777" w:rsidR="00B965DF" w:rsidRPr="00EF5447" w:rsidRDefault="00B965DF" w:rsidP="00242006">
            <w:pPr>
              <w:pStyle w:val="TAC"/>
            </w:pPr>
            <w:r w:rsidRPr="00EF5447">
              <w:rPr>
                <w:rFonts w:cs="Arial"/>
              </w:rPr>
              <w:t>41</w:t>
            </w:r>
          </w:p>
        </w:tc>
        <w:tc>
          <w:tcPr>
            <w:tcW w:w="1066" w:type="dxa"/>
            <w:shd w:val="clear" w:color="auto" w:fill="auto"/>
            <w:noWrap/>
          </w:tcPr>
          <w:p w14:paraId="749361CC" w14:textId="77777777" w:rsidR="00B965DF" w:rsidRPr="00EF5447" w:rsidRDefault="00B965DF" w:rsidP="00242006">
            <w:pPr>
              <w:pStyle w:val="TAC"/>
            </w:pPr>
            <w:r w:rsidRPr="00EF5447">
              <w:rPr>
                <w:rFonts w:cs="Arial"/>
              </w:rPr>
              <w:t>2650</w:t>
            </w:r>
          </w:p>
        </w:tc>
        <w:tc>
          <w:tcPr>
            <w:tcW w:w="747" w:type="dxa"/>
            <w:shd w:val="clear" w:color="auto" w:fill="auto"/>
            <w:noWrap/>
          </w:tcPr>
          <w:p w14:paraId="551BBB3B" w14:textId="77777777" w:rsidR="00B965DF" w:rsidRPr="00EF5447" w:rsidRDefault="00B965DF" w:rsidP="00242006">
            <w:pPr>
              <w:pStyle w:val="TAC"/>
            </w:pPr>
            <w:r w:rsidRPr="00EF5447">
              <w:rPr>
                <w:rFonts w:cs="Arial"/>
                <w:lang w:eastAsia="zh-CN"/>
              </w:rPr>
              <w:t>5</w:t>
            </w:r>
          </w:p>
        </w:tc>
        <w:tc>
          <w:tcPr>
            <w:tcW w:w="1142" w:type="dxa"/>
            <w:shd w:val="clear" w:color="auto" w:fill="auto"/>
            <w:noWrap/>
          </w:tcPr>
          <w:p w14:paraId="23EAA478" w14:textId="77777777" w:rsidR="00B965DF" w:rsidRPr="00EF5447" w:rsidRDefault="00B965DF" w:rsidP="00242006">
            <w:pPr>
              <w:pStyle w:val="TAC"/>
            </w:pPr>
            <w:r w:rsidRPr="00EF5447">
              <w:rPr>
                <w:rFonts w:cs="Arial"/>
                <w:lang w:eastAsia="zh-CN"/>
              </w:rPr>
              <w:t>25</w:t>
            </w:r>
          </w:p>
        </w:tc>
        <w:tc>
          <w:tcPr>
            <w:tcW w:w="1299" w:type="dxa"/>
            <w:shd w:val="clear" w:color="auto" w:fill="auto"/>
            <w:noWrap/>
          </w:tcPr>
          <w:p w14:paraId="7BB467DB" w14:textId="77777777" w:rsidR="00B965DF" w:rsidRPr="00EF5447" w:rsidRDefault="00B965DF" w:rsidP="00242006">
            <w:pPr>
              <w:pStyle w:val="TAC"/>
            </w:pPr>
            <w:r w:rsidRPr="00EF5447">
              <w:rPr>
                <w:rFonts w:cs="Arial"/>
              </w:rPr>
              <w:t>2650</w:t>
            </w:r>
          </w:p>
        </w:tc>
        <w:tc>
          <w:tcPr>
            <w:tcW w:w="752" w:type="dxa"/>
            <w:shd w:val="clear" w:color="auto" w:fill="auto"/>
          </w:tcPr>
          <w:p w14:paraId="53013BB6" w14:textId="77777777" w:rsidR="00B965DF" w:rsidRPr="00EF5447" w:rsidRDefault="00B965DF" w:rsidP="00242006">
            <w:pPr>
              <w:pStyle w:val="TAC"/>
            </w:pPr>
            <w:r w:rsidRPr="00EF5447">
              <w:rPr>
                <w:rFonts w:cs="Arial"/>
              </w:rPr>
              <w:t>N/A</w:t>
            </w:r>
          </w:p>
        </w:tc>
        <w:tc>
          <w:tcPr>
            <w:tcW w:w="1248" w:type="dxa"/>
            <w:shd w:val="clear" w:color="auto" w:fill="auto"/>
          </w:tcPr>
          <w:p w14:paraId="715C9865" w14:textId="77777777" w:rsidR="00B965DF" w:rsidRPr="00EF5447" w:rsidRDefault="00B965DF" w:rsidP="00242006">
            <w:pPr>
              <w:pStyle w:val="TAC"/>
            </w:pPr>
            <w:r w:rsidRPr="00EF5447">
              <w:rPr>
                <w:rFonts w:cs="Arial"/>
              </w:rPr>
              <w:t>N/A</w:t>
            </w:r>
          </w:p>
        </w:tc>
      </w:tr>
      <w:tr w:rsidR="00B965DF" w:rsidRPr="00EF5447" w14:paraId="070A4B1A" w14:textId="77777777" w:rsidTr="00242006">
        <w:trPr>
          <w:trHeight w:val="22"/>
          <w:jc w:val="center"/>
        </w:trPr>
        <w:tc>
          <w:tcPr>
            <w:tcW w:w="2258" w:type="dxa"/>
            <w:tcBorders>
              <w:top w:val="nil"/>
              <w:bottom w:val="nil"/>
            </w:tcBorders>
            <w:shd w:val="clear" w:color="auto" w:fill="auto"/>
          </w:tcPr>
          <w:p w14:paraId="657ECA75" w14:textId="77777777" w:rsidR="00B965DF" w:rsidRPr="00EF5447" w:rsidRDefault="00B965DF" w:rsidP="00242006">
            <w:pPr>
              <w:pStyle w:val="TAC"/>
            </w:pPr>
          </w:p>
        </w:tc>
        <w:tc>
          <w:tcPr>
            <w:tcW w:w="867" w:type="dxa"/>
            <w:shd w:val="clear" w:color="auto" w:fill="auto"/>
          </w:tcPr>
          <w:p w14:paraId="4C29E7EF" w14:textId="77777777" w:rsidR="00B965DF" w:rsidRPr="00EF5447" w:rsidRDefault="00B965DF" w:rsidP="00242006">
            <w:pPr>
              <w:pStyle w:val="TAC"/>
            </w:pPr>
            <w:r w:rsidRPr="00EF5447">
              <w:rPr>
                <w:rFonts w:cs="Arial"/>
              </w:rPr>
              <w:t>n79</w:t>
            </w:r>
          </w:p>
        </w:tc>
        <w:tc>
          <w:tcPr>
            <w:tcW w:w="1066" w:type="dxa"/>
            <w:shd w:val="clear" w:color="auto" w:fill="auto"/>
            <w:noWrap/>
          </w:tcPr>
          <w:p w14:paraId="7EB39835" w14:textId="77777777" w:rsidR="00B965DF" w:rsidRPr="00EF5447" w:rsidRDefault="00B965DF" w:rsidP="00242006">
            <w:pPr>
              <w:pStyle w:val="TAC"/>
            </w:pPr>
            <w:r w:rsidRPr="00EF5447">
              <w:rPr>
                <w:rFonts w:cs="Arial"/>
              </w:rPr>
              <w:t>4502</w:t>
            </w:r>
          </w:p>
        </w:tc>
        <w:tc>
          <w:tcPr>
            <w:tcW w:w="747" w:type="dxa"/>
            <w:shd w:val="clear" w:color="auto" w:fill="auto"/>
            <w:noWrap/>
          </w:tcPr>
          <w:p w14:paraId="4AE32808" w14:textId="77777777" w:rsidR="00B965DF" w:rsidRPr="00EF5447" w:rsidRDefault="00B965DF" w:rsidP="00242006">
            <w:pPr>
              <w:pStyle w:val="TAC"/>
            </w:pPr>
            <w:r w:rsidRPr="00EF5447">
              <w:rPr>
                <w:rFonts w:cs="Arial"/>
                <w:lang w:eastAsia="zh-CN"/>
              </w:rPr>
              <w:t>40</w:t>
            </w:r>
          </w:p>
        </w:tc>
        <w:tc>
          <w:tcPr>
            <w:tcW w:w="1142" w:type="dxa"/>
            <w:shd w:val="clear" w:color="auto" w:fill="auto"/>
            <w:noWrap/>
          </w:tcPr>
          <w:p w14:paraId="0783A1A3" w14:textId="77777777" w:rsidR="00B965DF" w:rsidRPr="00EF5447" w:rsidRDefault="00B965DF" w:rsidP="00242006">
            <w:pPr>
              <w:pStyle w:val="TAC"/>
            </w:pPr>
            <w:r w:rsidRPr="00EF5447">
              <w:rPr>
                <w:rFonts w:cs="Arial"/>
                <w:lang w:eastAsia="zh-CN"/>
              </w:rPr>
              <w:t>216</w:t>
            </w:r>
          </w:p>
        </w:tc>
        <w:tc>
          <w:tcPr>
            <w:tcW w:w="1299" w:type="dxa"/>
            <w:shd w:val="clear" w:color="auto" w:fill="auto"/>
            <w:noWrap/>
          </w:tcPr>
          <w:p w14:paraId="5FDC9ED0" w14:textId="77777777" w:rsidR="00B965DF" w:rsidRPr="00EF5447" w:rsidRDefault="00B965DF" w:rsidP="00242006">
            <w:pPr>
              <w:pStyle w:val="TAC"/>
            </w:pPr>
            <w:r w:rsidRPr="00EF5447">
              <w:rPr>
                <w:rFonts w:cs="Arial"/>
              </w:rPr>
              <w:t>4502</w:t>
            </w:r>
          </w:p>
        </w:tc>
        <w:tc>
          <w:tcPr>
            <w:tcW w:w="752" w:type="dxa"/>
            <w:shd w:val="clear" w:color="auto" w:fill="auto"/>
          </w:tcPr>
          <w:p w14:paraId="2DC57F09" w14:textId="77777777" w:rsidR="00B965DF" w:rsidRPr="00EF5447" w:rsidRDefault="00B965DF" w:rsidP="00242006">
            <w:pPr>
              <w:pStyle w:val="TAC"/>
            </w:pPr>
            <w:r w:rsidRPr="00EF5447">
              <w:rPr>
                <w:rFonts w:cs="Arial"/>
              </w:rPr>
              <w:t>N/A</w:t>
            </w:r>
          </w:p>
        </w:tc>
        <w:tc>
          <w:tcPr>
            <w:tcW w:w="1248" w:type="dxa"/>
            <w:shd w:val="clear" w:color="auto" w:fill="auto"/>
          </w:tcPr>
          <w:p w14:paraId="0CA73E36" w14:textId="77777777" w:rsidR="00B965DF" w:rsidRPr="00EF5447" w:rsidRDefault="00B965DF" w:rsidP="00242006">
            <w:pPr>
              <w:pStyle w:val="TAC"/>
            </w:pPr>
            <w:r w:rsidRPr="00EF5447">
              <w:rPr>
                <w:rFonts w:cs="Arial"/>
              </w:rPr>
              <w:t>N/A</w:t>
            </w:r>
          </w:p>
        </w:tc>
      </w:tr>
      <w:tr w:rsidR="00B965DF" w:rsidRPr="00EF5447" w14:paraId="36471EBB" w14:textId="77777777" w:rsidTr="00242006">
        <w:trPr>
          <w:trHeight w:val="22"/>
          <w:jc w:val="center"/>
        </w:trPr>
        <w:tc>
          <w:tcPr>
            <w:tcW w:w="2258" w:type="dxa"/>
            <w:tcBorders>
              <w:top w:val="nil"/>
              <w:bottom w:val="single" w:sz="4" w:space="0" w:color="auto"/>
            </w:tcBorders>
            <w:shd w:val="clear" w:color="auto" w:fill="auto"/>
          </w:tcPr>
          <w:p w14:paraId="30EFE1BD" w14:textId="77777777" w:rsidR="00B965DF" w:rsidRPr="00EF5447" w:rsidRDefault="00B965DF" w:rsidP="00242006">
            <w:pPr>
              <w:pStyle w:val="TAC"/>
            </w:pPr>
          </w:p>
        </w:tc>
        <w:tc>
          <w:tcPr>
            <w:tcW w:w="867" w:type="dxa"/>
            <w:shd w:val="clear" w:color="auto" w:fill="auto"/>
          </w:tcPr>
          <w:p w14:paraId="7DB3D976" w14:textId="77777777" w:rsidR="00B965DF" w:rsidRPr="00EF5447" w:rsidRDefault="00B965DF" w:rsidP="00242006">
            <w:pPr>
              <w:pStyle w:val="TAC"/>
            </w:pPr>
            <w:r w:rsidRPr="00EF5447">
              <w:rPr>
                <w:rFonts w:cs="Arial"/>
              </w:rPr>
              <w:t>28</w:t>
            </w:r>
          </w:p>
        </w:tc>
        <w:tc>
          <w:tcPr>
            <w:tcW w:w="1066" w:type="dxa"/>
            <w:shd w:val="clear" w:color="auto" w:fill="auto"/>
            <w:noWrap/>
          </w:tcPr>
          <w:p w14:paraId="77AA80D8" w14:textId="77777777" w:rsidR="00B965DF" w:rsidRPr="00EF5447" w:rsidRDefault="00B965DF" w:rsidP="00242006">
            <w:pPr>
              <w:pStyle w:val="TAC"/>
            </w:pPr>
            <w:r w:rsidRPr="00EF5447">
              <w:rPr>
                <w:rFonts w:cs="Arial"/>
              </w:rPr>
              <w:t>743</w:t>
            </w:r>
          </w:p>
        </w:tc>
        <w:tc>
          <w:tcPr>
            <w:tcW w:w="747" w:type="dxa"/>
            <w:shd w:val="clear" w:color="auto" w:fill="auto"/>
            <w:noWrap/>
          </w:tcPr>
          <w:p w14:paraId="631DDDC5" w14:textId="77777777" w:rsidR="00B965DF" w:rsidRPr="00EF5447" w:rsidRDefault="00B965DF" w:rsidP="00242006">
            <w:pPr>
              <w:pStyle w:val="TAC"/>
            </w:pPr>
            <w:r w:rsidRPr="00EF5447">
              <w:rPr>
                <w:rFonts w:cs="Arial"/>
              </w:rPr>
              <w:t>5</w:t>
            </w:r>
          </w:p>
        </w:tc>
        <w:tc>
          <w:tcPr>
            <w:tcW w:w="1142" w:type="dxa"/>
            <w:shd w:val="clear" w:color="auto" w:fill="auto"/>
            <w:noWrap/>
          </w:tcPr>
          <w:p w14:paraId="0BD1BFC9" w14:textId="77777777" w:rsidR="00B965DF" w:rsidRPr="00EF5447" w:rsidRDefault="00B965DF" w:rsidP="00242006">
            <w:pPr>
              <w:pStyle w:val="TAC"/>
            </w:pPr>
            <w:r w:rsidRPr="00EF5447">
              <w:rPr>
                <w:rFonts w:cs="Arial"/>
              </w:rPr>
              <w:t>25</w:t>
            </w:r>
          </w:p>
        </w:tc>
        <w:tc>
          <w:tcPr>
            <w:tcW w:w="1299" w:type="dxa"/>
            <w:shd w:val="clear" w:color="auto" w:fill="auto"/>
            <w:noWrap/>
          </w:tcPr>
          <w:p w14:paraId="08B7471B" w14:textId="77777777" w:rsidR="00B965DF" w:rsidRPr="00EF5447" w:rsidRDefault="00B965DF" w:rsidP="00242006">
            <w:pPr>
              <w:pStyle w:val="TAC"/>
            </w:pPr>
            <w:r w:rsidRPr="00EF5447">
              <w:rPr>
                <w:rFonts w:cs="Arial"/>
              </w:rPr>
              <w:t>798</w:t>
            </w:r>
          </w:p>
        </w:tc>
        <w:tc>
          <w:tcPr>
            <w:tcW w:w="752" w:type="dxa"/>
            <w:shd w:val="clear" w:color="auto" w:fill="auto"/>
          </w:tcPr>
          <w:p w14:paraId="7A2F9C6A" w14:textId="77777777" w:rsidR="00B965DF" w:rsidRPr="00EF5447" w:rsidRDefault="00B965DF" w:rsidP="00242006">
            <w:pPr>
              <w:pStyle w:val="TAC"/>
            </w:pPr>
            <w:r w:rsidRPr="00EF5447">
              <w:rPr>
                <w:rFonts w:cs="Arial"/>
              </w:rPr>
              <w:t>15.9</w:t>
            </w:r>
          </w:p>
        </w:tc>
        <w:tc>
          <w:tcPr>
            <w:tcW w:w="1248" w:type="dxa"/>
            <w:shd w:val="clear" w:color="auto" w:fill="auto"/>
          </w:tcPr>
          <w:p w14:paraId="0F9084E6" w14:textId="77777777" w:rsidR="00B965DF" w:rsidRPr="00EF5447" w:rsidRDefault="00B965DF" w:rsidP="00242006">
            <w:pPr>
              <w:pStyle w:val="TAC"/>
            </w:pPr>
            <w:r w:rsidRPr="00EF5447">
              <w:rPr>
                <w:rFonts w:cs="Arial"/>
              </w:rPr>
              <w:t>IMD3</w:t>
            </w:r>
          </w:p>
        </w:tc>
      </w:tr>
      <w:tr w:rsidR="00B965DF" w:rsidRPr="00EF5447" w14:paraId="3D2E09AE" w14:textId="77777777" w:rsidTr="00242006">
        <w:trPr>
          <w:trHeight w:val="22"/>
          <w:jc w:val="center"/>
        </w:trPr>
        <w:tc>
          <w:tcPr>
            <w:tcW w:w="2258" w:type="dxa"/>
            <w:tcBorders>
              <w:bottom w:val="nil"/>
            </w:tcBorders>
            <w:shd w:val="clear" w:color="auto" w:fill="auto"/>
          </w:tcPr>
          <w:p w14:paraId="6172C818" w14:textId="77777777" w:rsidR="00B965DF" w:rsidRPr="00EF5447" w:rsidRDefault="00B965DF" w:rsidP="00242006">
            <w:pPr>
              <w:pStyle w:val="TAC"/>
            </w:pPr>
            <w:r w:rsidRPr="00EF5447">
              <w:rPr>
                <w:rFonts w:cs="Arial"/>
                <w:lang w:eastAsia="zh-CN"/>
              </w:rPr>
              <w:t>DC_28A-42A_</w:t>
            </w:r>
            <w:r>
              <w:rPr>
                <w:rFonts w:cs="Arial"/>
                <w:lang w:eastAsia="zh-CN"/>
              </w:rPr>
              <w:t>n</w:t>
            </w:r>
            <w:r w:rsidRPr="00EF5447">
              <w:rPr>
                <w:rFonts w:cs="Arial"/>
                <w:lang w:eastAsia="zh-CN"/>
              </w:rPr>
              <w:t>79A</w:t>
            </w:r>
          </w:p>
        </w:tc>
        <w:tc>
          <w:tcPr>
            <w:tcW w:w="867" w:type="dxa"/>
            <w:shd w:val="clear" w:color="auto" w:fill="auto"/>
          </w:tcPr>
          <w:p w14:paraId="0B732A99" w14:textId="77777777" w:rsidR="00B965DF" w:rsidRPr="00EF5447" w:rsidRDefault="00B965DF" w:rsidP="00242006">
            <w:pPr>
              <w:pStyle w:val="TAC"/>
            </w:pPr>
            <w:r w:rsidRPr="00EF5447">
              <w:rPr>
                <w:rFonts w:eastAsia="Yu Gothic" w:cs="Arial"/>
                <w:szCs w:val="18"/>
              </w:rPr>
              <w:t>28</w:t>
            </w:r>
          </w:p>
        </w:tc>
        <w:tc>
          <w:tcPr>
            <w:tcW w:w="1066" w:type="dxa"/>
            <w:shd w:val="clear" w:color="auto" w:fill="auto"/>
            <w:noWrap/>
          </w:tcPr>
          <w:p w14:paraId="5C35D5F2" w14:textId="77777777" w:rsidR="00B965DF" w:rsidRPr="00EF5447" w:rsidRDefault="00B965DF" w:rsidP="00242006">
            <w:pPr>
              <w:pStyle w:val="TAC"/>
            </w:pPr>
            <w:r w:rsidRPr="00EF5447">
              <w:rPr>
                <w:rFonts w:eastAsia="Yu Gothic" w:cs="Arial"/>
                <w:szCs w:val="18"/>
              </w:rPr>
              <w:t>730</w:t>
            </w:r>
          </w:p>
        </w:tc>
        <w:tc>
          <w:tcPr>
            <w:tcW w:w="747" w:type="dxa"/>
            <w:shd w:val="clear" w:color="auto" w:fill="auto"/>
            <w:noWrap/>
          </w:tcPr>
          <w:p w14:paraId="185D7EC1" w14:textId="77777777" w:rsidR="00B965DF" w:rsidRPr="00EF5447" w:rsidRDefault="00B965DF" w:rsidP="00242006">
            <w:pPr>
              <w:pStyle w:val="TAC"/>
            </w:pPr>
            <w:r w:rsidRPr="00EF5447">
              <w:rPr>
                <w:rFonts w:eastAsia="Yu Gothic" w:cs="Arial"/>
                <w:szCs w:val="18"/>
              </w:rPr>
              <w:t>5</w:t>
            </w:r>
          </w:p>
        </w:tc>
        <w:tc>
          <w:tcPr>
            <w:tcW w:w="1142" w:type="dxa"/>
            <w:shd w:val="clear" w:color="auto" w:fill="auto"/>
            <w:noWrap/>
          </w:tcPr>
          <w:p w14:paraId="55D483C9" w14:textId="77777777" w:rsidR="00B965DF" w:rsidRPr="00EF5447" w:rsidRDefault="00B965DF" w:rsidP="00242006">
            <w:pPr>
              <w:pStyle w:val="TAC"/>
            </w:pPr>
            <w:r w:rsidRPr="00EF5447">
              <w:rPr>
                <w:rFonts w:eastAsia="Yu Gothic" w:cs="Arial"/>
                <w:szCs w:val="18"/>
              </w:rPr>
              <w:t>25</w:t>
            </w:r>
          </w:p>
        </w:tc>
        <w:tc>
          <w:tcPr>
            <w:tcW w:w="1299" w:type="dxa"/>
            <w:shd w:val="clear" w:color="auto" w:fill="auto"/>
            <w:noWrap/>
          </w:tcPr>
          <w:p w14:paraId="54D08F68" w14:textId="77777777" w:rsidR="00B965DF" w:rsidRPr="00EF5447" w:rsidRDefault="00B965DF" w:rsidP="00242006">
            <w:pPr>
              <w:pStyle w:val="TAC"/>
            </w:pPr>
            <w:r w:rsidRPr="00EF5447">
              <w:rPr>
                <w:rFonts w:eastAsia="Yu Gothic" w:cs="Arial"/>
                <w:szCs w:val="18"/>
              </w:rPr>
              <w:t>785</w:t>
            </w:r>
          </w:p>
        </w:tc>
        <w:tc>
          <w:tcPr>
            <w:tcW w:w="752" w:type="dxa"/>
            <w:shd w:val="clear" w:color="auto" w:fill="auto"/>
          </w:tcPr>
          <w:p w14:paraId="601A7D5E" w14:textId="77777777" w:rsidR="00B965DF" w:rsidRPr="00EF5447" w:rsidRDefault="00B965DF" w:rsidP="00242006">
            <w:pPr>
              <w:pStyle w:val="TAC"/>
            </w:pPr>
            <w:r w:rsidRPr="00EF5447">
              <w:rPr>
                <w:rFonts w:cs="Arial"/>
              </w:rPr>
              <w:t>N/A</w:t>
            </w:r>
          </w:p>
        </w:tc>
        <w:tc>
          <w:tcPr>
            <w:tcW w:w="1248" w:type="dxa"/>
            <w:shd w:val="clear" w:color="auto" w:fill="auto"/>
          </w:tcPr>
          <w:p w14:paraId="73487143" w14:textId="77777777" w:rsidR="00B965DF" w:rsidRPr="00EF5447" w:rsidRDefault="00B965DF" w:rsidP="00242006">
            <w:pPr>
              <w:pStyle w:val="TAC"/>
            </w:pPr>
            <w:r w:rsidRPr="00EF5447">
              <w:rPr>
                <w:rFonts w:cs="Arial"/>
              </w:rPr>
              <w:t>N/A</w:t>
            </w:r>
          </w:p>
        </w:tc>
      </w:tr>
      <w:tr w:rsidR="00B965DF" w:rsidRPr="00EF5447" w14:paraId="1FBD7D78" w14:textId="77777777" w:rsidTr="00242006">
        <w:trPr>
          <w:trHeight w:val="22"/>
          <w:jc w:val="center"/>
        </w:trPr>
        <w:tc>
          <w:tcPr>
            <w:tcW w:w="2258" w:type="dxa"/>
            <w:tcBorders>
              <w:top w:val="nil"/>
              <w:bottom w:val="nil"/>
            </w:tcBorders>
            <w:shd w:val="clear" w:color="auto" w:fill="auto"/>
          </w:tcPr>
          <w:p w14:paraId="2A36393F" w14:textId="77777777" w:rsidR="00B965DF" w:rsidRPr="00EF5447" w:rsidRDefault="00B965DF" w:rsidP="00242006">
            <w:pPr>
              <w:pStyle w:val="TAC"/>
            </w:pPr>
            <w:r w:rsidRPr="004776A8">
              <w:t>DC_28A-42</w:t>
            </w:r>
            <w:r>
              <w:t>A</w:t>
            </w:r>
            <w:r w:rsidRPr="004776A8">
              <w:t>_n79</w:t>
            </w:r>
            <w:r>
              <w:t>C</w:t>
            </w:r>
          </w:p>
        </w:tc>
        <w:tc>
          <w:tcPr>
            <w:tcW w:w="867" w:type="dxa"/>
            <w:shd w:val="clear" w:color="auto" w:fill="auto"/>
          </w:tcPr>
          <w:p w14:paraId="7D3EE1FA" w14:textId="77777777" w:rsidR="00B965DF" w:rsidRPr="00EF5447" w:rsidRDefault="00B965DF" w:rsidP="00242006">
            <w:pPr>
              <w:pStyle w:val="TAC"/>
            </w:pPr>
            <w:r w:rsidRPr="00EF5447">
              <w:rPr>
                <w:rFonts w:eastAsia="Yu Gothic" w:cs="Arial"/>
                <w:szCs w:val="18"/>
              </w:rPr>
              <w:t>42</w:t>
            </w:r>
          </w:p>
        </w:tc>
        <w:tc>
          <w:tcPr>
            <w:tcW w:w="1066" w:type="dxa"/>
            <w:shd w:val="clear" w:color="auto" w:fill="auto"/>
            <w:noWrap/>
          </w:tcPr>
          <w:p w14:paraId="70702795" w14:textId="77777777" w:rsidR="00B965DF" w:rsidRPr="00EF5447" w:rsidRDefault="00B965DF" w:rsidP="00242006">
            <w:pPr>
              <w:pStyle w:val="TAC"/>
            </w:pPr>
            <w:r w:rsidRPr="00EF5447">
              <w:rPr>
                <w:rFonts w:eastAsia="Yu Gothic" w:cs="Arial"/>
                <w:szCs w:val="18"/>
              </w:rPr>
              <w:t>3420</w:t>
            </w:r>
          </w:p>
        </w:tc>
        <w:tc>
          <w:tcPr>
            <w:tcW w:w="747" w:type="dxa"/>
            <w:shd w:val="clear" w:color="auto" w:fill="auto"/>
            <w:noWrap/>
          </w:tcPr>
          <w:p w14:paraId="19AB7166" w14:textId="77777777" w:rsidR="00B965DF" w:rsidRPr="00EF5447" w:rsidRDefault="00B965DF" w:rsidP="00242006">
            <w:pPr>
              <w:pStyle w:val="TAC"/>
            </w:pPr>
            <w:r w:rsidRPr="00EF5447">
              <w:rPr>
                <w:rFonts w:eastAsia="Yu Gothic" w:cs="Arial"/>
                <w:szCs w:val="18"/>
              </w:rPr>
              <w:t>5</w:t>
            </w:r>
          </w:p>
        </w:tc>
        <w:tc>
          <w:tcPr>
            <w:tcW w:w="1142" w:type="dxa"/>
            <w:shd w:val="clear" w:color="auto" w:fill="auto"/>
            <w:noWrap/>
          </w:tcPr>
          <w:p w14:paraId="612A09AE" w14:textId="77777777" w:rsidR="00B965DF" w:rsidRPr="00EF5447" w:rsidRDefault="00B965DF" w:rsidP="00242006">
            <w:pPr>
              <w:pStyle w:val="TAC"/>
            </w:pPr>
            <w:r w:rsidRPr="00EF5447">
              <w:rPr>
                <w:rFonts w:eastAsia="Yu Gothic" w:cs="Arial"/>
                <w:szCs w:val="18"/>
              </w:rPr>
              <w:t>25</w:t>
            </w:r>
          </w:p>
        </w:tc>
        <w:tc>
          <w:tcPr>
            <w:tcW w:w="1299" w:type="dxa"/>
            <w:shd w:val="clear" w:color="auto" w:fill="auto"/>
            <w:noWrap/>
          </w:tcPr>
          <w:p w14:paraId="24C237D2" w14:textId="77777777" w:rsidR="00B965DF" w:rsidRPr="00EF5447" w:rsidRDefault="00B965DF" w:rsidP="00242006">
            <w:pPr>
              <w:pStyle w:val="TAC"/>
            </w:pPr>
            <w:r w:rsidRPr="00EF5447">
              <w:rPr>
                <w:rFonts w:eastAsia="Yu Gothic" w:cs="Arial"/>
                <w:szCs w:val="18"/>
              </w:rPr>
              <w:t>3420</w:t>
            </w:r>
          </w:p>
        </w:tc>
        <w:tc>
          <w:tcPr>
            <w:tcW w:w="752" w:type="dxa"/>
            <w:shd w:val="clear" w:color="auto" w:fill="auto"/>
          </w:tcPr>
          <w:p w14:paraId="49E44470" w14:textId="77777777" w:rsidR="00B965DF" w:rsidRPr="00EF5447" w:rsidRDefault="00B965DF" w:rsidP="00242006">
            <w:pPr>
              <w:pStyle w:val="TAC"/>
            </w:pPr>
            <w:r w:rsidRPr="00EF5447">
              <w:rPr>
                <w:rFonts w:eastAsia="Yu Gothic" w:cs="Arial"/>
                <w:szCs w:val="18"/>
              </w:rPr>
              <w:t>15.3</w:t>
            </w:r>
          </w:p>
        </w:tc>
        <w:tc>
          <w:tcPr>
            <w:tcW w:w="1248" w:type="dxa"/>
            <w:shd w:val="clear" w:color="auto" w:fill="auto"/>
          </w:tcPr>
          <w:p w14:paraId="55224BA9" w14:textId="77777777" w:rsidR="00B965DF" w:rsidRPr="00EF5447" w:rsidRDefault="00B965DF" w:rsidP="00242006">
            <w:pPr>
              <w:pStyle w:val="TAC"/>
            </w:pPr>
            <w:r w:rsidRPr="00EF5447">
              <w:rPr>
                <w:rFonts w:eastAsia="Yu Gothic" w:cs="Arial"/>
                <w:szCs w:val="18"/>
              </w:rPr>
              <w:t>IMD3</w:t>
            </w:r>
          </w:p>
        </w:tc>
      </w:tr>
      <w:tr w:rsidR="00B965DF" w:rsidRPr="00EF5447" w14:paraId="16DAAAE5" w14:textId="77777777" w:rsidTr="00242006">
        <w:trPr>
          <w:trHeight w:val="22"/>
          <w:jc w:val="center"/>
        </w:trPr>
        <w:tc>
          <w:tcPr>
            <w:tcW w:w="2258" w:type="dxa"/>
            <w:tcBorders>
              <w:top w:val="nil"/>
              <w:bottom w:val="nil"/>
            </w:tcBorders>
            <w:shd w:val="clear" w:color="auto" w:fill="auto"/>
          </w:tcPr>
          <w:p w14:paraId="43832DB9" w14:textId="77777777" w:rsidR="00B965DF" w:rsidRPr="00EF5447" w:rsidRDefault="00B965DF" w:rsidP="00242006">
            <w:pPr>
              <w:pStyle w:val="TAC"/>
            </w:pPr>
            <w:r w:rsidRPr="004776A8">
              <w:t>DC_28A-42C_n79</w:t>
            </w:r>
            <w:r>
              <w:t>A</w:t>
            </w:r>
          </w:p>
        </w:tc>
        <w:tc>
          <w:tcPr>
            <w:tcW w:w="867" w:type="dxa"/>
            <w:shd w:val="clear" w:color="auto" w:fill="auto"/>
          </w:tcPr>
          <w:p w14:paraId="1A7DF6D7" w14:textId="77777777" w:rsidR="00B965DF" w:rsidRPr="00EF5447" w:rsidRDefault="00B965DF" w:rsidP="00242006">
            <w:pPr>
              <w:pStyle w:val="TAC"/>
            </w:pPr>
            <w:r w:rsidRPr="00EF5447">
              <w:rPr>
                <w:rFonts w:eastAsia="Yu Gothic" w:cs="Arial"/>
                <w:szCs w:val="18"/>
              </w:rPr>
              <w:t>n79</w:t>
            </w:r>
          </w:p>
        </w:tc>
        <w:tc>
          <w:tcPr>
            <w:tcW w:w="1066" w:type="dxa"/>
            <w:shd w:val="clear" w:color="auto" w:fill="auto"/>
            <w:noWrap/>
          </w:tcPr>
          <w:p w14:paraId="6D734768" w14:textId="77777777" w:rsidR="00B965DF" w:rsidRPr="00EF5447" w:rsidRDefault="00B965DF" w:rsidP="00242006">
            <w:pPr>
              <w:pStyle w:val="TAC"/>
            </w:pPr>
            <w:r w:rsidRPr="00EF5447">
              <w:rPr>
                <w:rFonts w:eastAsia="Yu Gothic" w:cs="Arial"/>
                <w:szCs w:val="18"/>
              </w:rPr>
              <w:t>4880</w:t>
            </w:r>
          </w:p>
        </w:tc>
        <w:tc>
          <w:tcPr>
            <w:tcW w:w="747" w:type="dxa"/>
            <w:shd w:val="clear" w:color="auto" w:fill="auto"/>
            <w:noWrap/>
          </w:tcPr>
          <w:p w14:paraId="7A874E8C" w14:textId="77777777" w:rsidR="00B965DF" w:rsidRPr="00EF5447" w:rsidRDefault="00B965DF" w:rsidP="00242006">
            <w:pPr>
              <w:pStyle w:val="TAC"/>
            </w:pPr>
            <w:r w:rsidRPr="00EF5447">
              <w:rPr>
                <w:rFonts w:eastAsia="Yu Gothic" w:cs="Arial"/>
                <w:szCs w:val="18"/>
              </w:rPr>
              <w:t>40</w:t>
            </w:r>
          </w:p>
        </w:tc>
        <w:tc>
          <w:tcPr>
            <w:tcW w:w="1142" w:type="dxa"/>
            <w:shd w:val="clear" w:color="auto" w:fill="auto"/>
            <w:noWrap/>
          </w:tcPr>
          <w:p w14:paraId="33DD551C" w14:textId="77777777" w:rsidR="00B965DF" w:rsidRPr="00EF5447" w:rsidRDefault="00B965DF" w:rsidP="00242006">
            <w:pPr>
              <w:pStyle w:val="TAC"/>
            </w:pPr>
            <w:r w:rsidRPr="00EF5447">
              <w:rPr>
                <w:rFonts w:eastAsia="Yu Gothic" w:cs="Arial"/>
                <w:szCs w:val="18"/>
              </w:rPr>
              <w:t>216</w:t>
            </w:r>
          </w:p>
        </w:tc>
        <w:tc>
          <w:tcPr>
            <w:tcW w:w="1299" w:type="dxa"/>
            <w:shd w:val="clear" w:color="auto" w:fill="auto"/>
            <w:noWrap/>
          </w:tcPr>
          <w:p w14:paraId="4D16DD93" w14:textId="77777777" w:rsidR="00B965DF" w:rsidRPr="00EF5447" w:rsidRDefault="00B965DF" w:rsidP="00242006">
            <w:pPr>
              <w:pStyle w:val="TAC"/>
            </w:pPr>
            <w:r w:rsidRPr="00EF5447">
              <w:rPr>
                <w:rFonts w:eastAsia="Yu Gothic" w:cs="Arial"/>
                <w:szCs w:val="18"/>
              </w:rPr>
              <w:t>4880</w:t>
            </w:r>
          </w:p>
        </w:tc>
        <w:tc>
          <w:tcPr>
            <w:tcW w:w="752" w:type="dxa"/>
            <w:shd w:val="clear" w:color="auto" w:fill="auto"/>
          </w:tcPr>
          <w:p w14:paraId="013F3868" w14:textId="77777777" w:rsidR="00B965DF" w:rsidRPr="00EF5447" w:rsidRDefault="00B965DF" w:rsidP="00242006">
            <w:pPr>
              <w:pStyle w:val="TAC"/>
            </w:pPr>
            <w:r w:rsidRPr="00EF5447">
              <w:rPr>
                <w:rFonts w:cs="Arial"/>
              </w:rPr>
              <w:t>N/A</w:t>
            </w:r>
          </w:p>
        </w:tc>
        <w:tc>
          <w:tcPr>
            <w:tcW w:w="1248" w:type="dxa"/>
            <w:shd w:val="clear" w:color="auto" w:fill="auto"/>
          </w:tcPr>
          <w:p w14:paraId="7163A5C0" w14:textId="77777777" w:rsidR="00B965DF" w:rsidRPr="00EF5447" w:rsidRDefault="00B965DF" w:rsidP="00242006">
            <w:pPr>
              <w:pStyle w:val="TAC"/>
            </w:pPr>
            <w:r w:rsidRPr="00EF5447">
              <w:rPr>
                <w:rFonts w:cs="Arial"/>
              </w:rPr>
              <w:t>N/A</w:t>
            </w:r>
          </w:p>
        </w:tc>
      </w:tr>
      <w:tr w:rsidR="00B965DF" w:rsidRPr="00EF5447" w14:paraId="35AD2E24" w14:textId="77777777" w:rsidTr="00242006">
        <w:trPr>
          <w:trHeight w:val="22"/>
          <w:jc w:val="center"/>
        </w:trPr>
        <w:tc>
          <w:tcPr>
            <w:tcW w:w="2258" w:type="dxa"/>
            <w:tcBorders>
              <w:top w:val="nil"/>
              <w:bottom w:val="nil"/>
            </w:tcBorders>
            <w:shd w:val="clear" w:color="auto" w:fill="auto"/>
          </w:tcPr>
          <w:p w14:paraId="5DDAC0AC" w14:textId="77777777" w:rsidR="00B965DF" w:rsidRPr="00EF5447" w:rsidRDefault="00B965DF" w:rsidP="00242006">
            <w:pPr>
              <w:pStyle w:val="TAC"/>
            </w:pPr>
            <w:r w:rsidRPr="004776A8">
              <w:t>DC_28A-42C_n79C</w:t>
            </w:r>
          </w:p>
        </w:tc>
        <w:tc>
          <w:tcPr>
            <w:tcW w:w="867" w:type="dxa"/>
            <w:shd w:val="clear" w:color="auto" w:fill="auto"/>
          </w:tcPr>
          <w:p w14:paraId="2C1E6A24" w14:textId="77777777" w:rsidR="00B965DF" w:rsidRPr="00EF5447" w:rsidRDefault="00B965DF" w:rsidP="00242006">
            <w:pPr>
              <w:pStyle w:val="TAC"/>
            </w:pPr>
            <w:r w:rsidRPr="00EF5447">
              <w:rPr>
                <w:rFonts w:eastAsia="Yu Gothic" w:cs="Arial"/>
                <w:szCs w:val="18"/>
              </w:rPr>
              <w:t>28</w:t>
            </w:r>
          </w:p>
        </w:tc>
        <w:tc>
          <w:tcPr>
            <w:tcW w:w="1066" w:type="dxa"/>
            <w:shd w:val="clear" w:color="auto" w:fill="auto"/>
            <w:noWrap/>
          </w:tcPr>
          <w:p w14:paraId="25DAB0E2" w14:textId="77777777" w:rsidR="00B965DF" w:rsidRPr="00EF5447" w:rsidRDefault="00B965DF" w:rsidP="00242006">
            <w:pPr>
              <w:pStyle w:val="TAC"/>
            </w:pPr>
            <w:r w:rsidRPr="00EF5447">
              <w:rPr>
                <w:rFonts w:eastAsia="Yu Gothic" w:cs="Arial"/>
                <w:szCs w:val="18"/>
              </w:rPr>
              <w:t>745</w:t>
            </w:r>
          </w:p>
        </w:tc>
        <w:tc>
          <w:tcPr>
            <w:tcW w:w="747" w:type="dxa"/>
            <w:shd w:val="clear" w:color="auto" w:fill="auto"/>
            <w:noWrap/>
          </w:tcPr>
          <w:p w14:paraId="51C0A4B8" w14:textId="77777777" w:rsidR="00B965DF" w:rsidRPr="00EF5447" w:rsidRDefault="00B965DF" w:rsidP="00242006">
            <w:pPr>
              <w:pStyle w:val="TAC"/>
            </w:pPr>
            <w:r w:rsidRPr="00EF5447">
              <w:rPr>
                <w:rFonts w:eastAsia="Yu Gothic" w:cs="Arial"/>
                <w:szCs w:val="18"/>
              </w:rPr>
              <w:t>5</w:t>
            </w:r>
          </w:p>
        </w:tc>
        <w:tc>
          <w:tcPr>
            <w:tcW w:w="1142" w:type="dxa"/>
            <w:shd w:val="clear" w:color="auto" w:fill="auto"/>
            <w:noWrap/>
          </w:tcPr>
          <w:p w14:paraId="667BFFC8" w14:textId="77777777" w:rsidR="00B965DF" w:rsidRPr="00EF5447" w:rsidRDefault="00B965DF" w:rsidP="00242006">
            <w:pPr>
              <w:pStyle w:val="TAC"/>
            </w:pPr>
            <w:r w:rsidRPr="00EF5447">
              <w:rPr>
                <w:rFonts w:eastAsia="Yu Gothic" w:cs="Arial"/>
                <w:szCs w:val="18"/>
              </w:rPr>
              <w:t>25</w:t>
            </w:r>
          </w:p>
        </w:tc>
        <w:tc>
          <w:tcPr>
            <w:tcW w:w="1299" w:type="dxa"/>
            <w:shd w:val="clear" w:color="auto" w:fill="auto"/>
            <w:noWrap/>
          </w:tcPr>
          <w:p w14:paraId="3E108CCC" w14:textId="77777777" w:rsidR="00B965DF" w:rsidRPr="00EF5447" w:rsidRDefault="00B965DF" w:rsidP="00242006">
            <w:pPr>
              <w:pStyle w:val="TAC"/>
            </w:pPr>
            <w:r w:rsidRPr="00EF5447">
              <w:rPr>
                <w:rFonts w:eastAsia="Yu Gothic" w:cs="Arial"/>
                <w:szCs w:val="18"/>
              </w:rPr>
              <w:t>800</w:t>
            </w:r>
          </w:p>
        </w:tc>
        <w:tc>
          <w:tcPr>
            <w:tcW w:w="752" w:type="dxa"/>
            <w:shd w:val="clear" w:color="auto" w:fill="auto"/>
          </w:tcPr>
          <w:p w14:paraId="1BF65297" w14:textId="77777777" w:rsidR="00B965DF" w:rsidRPr="00EF5447" w:rsidRDefault="00B965DF" w:rsidP="00242006">
            <w:pPr>
              <w:pStyle w:val="TAC"/>
            </w:pPr>
            <w:r w:rsidRPr="00EF5447">
              <w:rPr>
                <w:rFonts w:eastAsia="Yu Gothic" w:cs="Arial"/>
                <w:szCs w:val="18"/>
              </w:rPr>
              <w:t>16.2</w:t>
            </w:r>
          </w:p>
        </w:tc>
        <w:tc>
          <w:tcPr>
            <w:tcW w:w="1248" w:type="dxa"/>
            <w:shd w:val="clear" w:color="auto" w:fill="auto"/>
          </w:tcPr>
          <w:p w14:paraId="53CB3496" w14:textId="77777777" w:rsidR="00B965DF" w:rsidRPr="00EF5447" w:rsidRDefault="00B965DF" w:rsidP="00242006">
            <w:pPr>
              <w:pStyle w:val="TAC"/>
            </w:pPr>
            <w:r w:rsidRPr="00EF5447">
              <w:rPr>
                <w:rFonts w:eastAsia="Yu Gothic" w:cs="Arial"/>
                <w:szCs w:val="18"/>
              </w:rPr>
              <w:t>IMD2</w:t>
            </w:r>
          </w:p>
        </w:tc>
      </w:tr>
      <w:tr w:rsidR="00B965DF" w:rsidRPr="00EF5447" w14:paraId="48C7AD86" w14:textId="77777777" w:rsidTr="00242006">
        <w:trPr>
          <w:trHeight w:val="22"/>
          <w:jc w:val="center"/>
        </w:trPr>
        <w:tc>
          <w:tcPr>
            <w:tcW w:w="2258" w:type="dxa"/>
            <w:tcBorders>
              <w:top w:val="nil"/>
              <w:bottom w:val="nil"/>
            </w:tcBorders>
            <w:shd w:val="clear" w:color="auto" w:fill="auto"/>
          </w:tcPr>
          <w:p w14:paraId="4FCFF823" w14:textId="77777777" w:rsidR="00B965DF" w:rsidRPr="00EF5447" w:rsidRDefault="00B965DF" w:rsidP="00242006">
            <w:pPr>
              <w:pStyle w:val="TAC"/>
            </w:pPr>
          </w:p>
        </w:tc>
        <w:tc>
          <w:tcPr>
            <w:tcW w:w="867" w:type="dxa"/>
            <w:shd w:val="clear" w:color="auto" w:fill="auto"/>
          </w:tcPr>
          <w:p w14:paraId="786F477B" w14:textId="77777777" w:rsidR="00B965DF" w:rsidRPr="00EF5447" w:rsidRDefault="00B965DF" w:rsidP="00242006">
            <w:pPr>
              <w:pStyle w:val="TAC"/>
            </w:pPr>
            <w:r w:rsidRPr="00EF5447">
              <w:rPr>
                <w:rFonts w:eastAsia="Yu Gothic" w:cs="Arial"/>
                <w:szCs w:val="18"/>
              </w:rPr>
              <w:t>42</w:t>
            </w:r>
          </w:p>
        </w:tc>
        <w:tc>
          <w:tcPr>
            <w:tcW w:w="1066" w:type="dxa"/>
            <w:shd w:val="clear" w:color="auto" w:fill="auto"/>
            <w:noWrap/>
          </w:tcPr>
          <w:p w14:paraId="601621AF" w14:textId="77777777" w:rsidR="00B965DF" w:rsidRPr="00EF5447" w:rsidRDefault="00B965DF" w:rsidP="00242006">
            <w:pPr>
              <w:pStyle w:val="TAC"/>
            </w:pPr>
            <w:r w:rsidRPr="00EF5447">
              <w:rPr>
                <w:rFonts w:eastAsia="Yu Gothic" w:cs="Arial"/>
                <w:szCs w:val="18"/>
              </w:rPr>
              <w:t>3597.5</w:t>
            </w:r>
          </w:p>
        </w:tc>
        <w:tc>
          <w:tcPr>
            <w:tcW w:w="747" w:type="dxa"/>
            <w:shd w:val="clear" w:color="auto" w:fill="auto"/>
            <w:noWrap/>
          </w:tcPr>
          <w:p w14:paraId="4C1714E9" w14:textId="77777777" w:rsidR="00B965DF" w:rsidRPr="00EF5447" w:rsidRDefault="00B965DF" w:rsidP="00242006">
            <w:pPr>
              <w:pStyle w:val="TAC"/>
            </w:pPr>
            <w:r w:rsidRPr="00EF5447">
              <w:rPr>
                <w:rFonts w:eastAsia="Yu Gothic" w:cs="Arial"/>
                <w:szCs w:val="18"/>
              </w:rPr>
              <w:t>5</w:t>
            </w:r>
          </w:p>
        </w:tc>
        <w:tc>
          <w:tcPr>
            <w:tcW w:w="1142" w:type="dxa"/>
            <w:shd w:val="clear" w:color="auto" w:fill="auto"/>
            <w:noWrap/>
          </w:tcPr>
          <w:p w14:paraId="2C89FC6C" w14:textId="77777777" w:rsidR="00B965DF" w:rsidRPr="00EF5447" w:rsidRDefault="00B965DF" w:rsidP="00242006">
            <w:pPr>
              <w:pStyle w:val="TAC"/>
            </w:pPr>
            <w:r w:rsidRPr="00EF5447">
              <w:rPr>
                <w:rFonts w:eastAsia="Yu Gothic" w:cs="Arial"/>
                <w:szCs w:val="18"/>
              </w:rPr>
              <w:t>25</w:t>
            </w:r>
          </w:p>
        </w:tc>
        <w:tc>
          <w:tcPr>
            <w:tcW w:w="1299" w:type="dxa"/>
            <w:shd w:val="clear" w:color="auto" w:fill="auto"/>
            <w:noWrap/>
          </w:tcPr>
          <w:p w14:paraId="44A5838A" w14:textId="77777777" w:rsidR="00B965DF" w:rsidRPr="00EF5447" w:rsidRDefault="00B965DF" w:rsidP="00242006">
            <w:pPr>
              <w:pStyle w:val="TAC"/>
            </w:pPr>
            <w:r w:rsidRPr="00EF5447">
              <w:rPr>
                <w:rFonts w:eastAsia="Yu Gothic" w:cs="Arial"/>
                <w:szCs w:val="18"/>
              </w:rPr>
              <w:t>3597.5</w:t>
            </w:r>
          </w:p>
        </w:tc>
        <w:tc>
          <w:tcPr>
            <w:tcW w:w="752" w:type="dxa"/>
            <w:shd w:val="clear" w:color="auto" w:fill="auto"/>
          </w:tcPr>
          <w:p w14:paraId="1CB429D7" w14:textId="77777777" w:rsidR="00B965DF" w:rsidRPr="00EF5447" w:rsidRDefault="00B965DF" w:rsidP="00242006">
            <w:pPr>
              <w:pStyle w:val="TAC"/>
            </w:pPr>
            <w:r w:rsidRPr="00EF5447">
              <w:rPr>
                <w:rFonts w:cs="Arial"/>
              </w:rPr>
              <w:t>N/A</w:t>
            </w:r>
          </w:p>
        </w:tc>
        <w:tc>
          <w:tcPr>
            <w:tcW w:w="1248" w:type="dxa"/>
            <w:shd w:val="clear" w:color="auto" w:fill="auto"/>
          </w:tcPr>
          <w:p w14:paraId="46B5D560" w14:textId="77777777" w:rsidR="00B965DF" w:rsidRPr="00EF5447" w:rsidRDefault="00B965DF" w:rsidP="00242006">
            <w:pPr>
              <w:pStyle w:val="TAC"/>
            </w:pPr>
            <w:r w:rsidRPr="00EF5447">
              <w:rPr>
                <w:rFonts w:cs="Arial"/>
              </w:rPr>
              <w:t>N/A</w:t>
            </w:r>
          </w:p>
        </w:tc>
      </w:tr>
      <w:tr w:rsidR="00B965DF" w:rsidRPr="00EF5447" w14:paraId="6988A19E" w14:textId="77777777" w:rsidTr="00242006">
        <w:trPr>
          <w:trHeight w:val="22"/>
          <w:jc w:val="center"/>
        </w:trPr>
        <w:tc>
          <w:tcPr>
            <w:tcW w:w="2258" w:type="dxa"/>
            <w:tcBorders>
              <w:top w:val="nil"/>
              <w:bottom w:val="single" w:sz="4" w:space="0" w:color="auto"/>
            </w:tcBorders>
            <w:shd w:val="clear" w:color="auto" w:fill="auto"/>
          </w:tcPr>
          <w:p w14:paraId="2F58CBDE" w14:textId="77777777" w:rsidR="00B965DF" w:rsidRPr="00EF5447" w:rsidRDefault="00B965DF" w:rsidP="00242006">
            <w:pPr>
              <w:pStyle w:val="TAC"/>
            </w:pPr>
          </w:p>
        </w:tc>
        <w:tc>
          <w:tcPr>
            <w:tcW w:w="867" w:type="dxa"/>
            <w:shd w:val="clear" w:color="auto" w:fill="auto"/>
          </w:tcPr>
          <w:p w14:paraId="7C91C37C" w14:textId="77777777" w:rsidR="00B965DF" w:rsidRPr="00EF5447" w:rsidRDefault="00B965DF" w:rsidP="00242006">
            <w:pPr>
              <w:pStyle w:val="TAC"/>
            </w:pPr>
            <w:r w:rsidRPr="00EF5447">
              <w:rPr>
                <w:rFonts w:eastAsia="Yu Gothic" w:cs="Arial"/>
                <w:szCs w:val="18"/>
              </w:rPr>
              <w:t>n79</w:t>
            </w:r>
          </w:p>
        </w:tc>
        <w:tc>
          <w:tcPr>
            <w:tcW w:w="1066" w:type="dxa"/>
            <w:shd w:val="clear" w:color="auto" w:fill="auto"/>
            <w:noWrap/>
          </w:tcPr>
          <w:p w14:paraId="7F0562F4" w14:textId="77777777" w:rsidR="00B965DF" w:rsidRPr="00EF5447" w:rsidRDefault="00B965DF" w:rsidP="00242006">
            <w:pPr>
              <w:pStyle w:val="TAC"/>
            </w:pPr>
            <w:r w:rsidRPr="00EF5447">
              <w:rPr>
                <w:rFonts w:eastAsia="Yu Gothic" w:cs="Arial"/>
                <w:szCs w:val="18"/>
              </w:rPr>
              <w:t>4420</w:t>
            </w:r>
          </w:p>
        </w:tc>
        <w:tc>
          <w:tcPr>
            <w:tcW w:w="747" w:type="dxa"/>
            <w:shd w:val="clear" w:color="auto" w:fill="auto"/>
            <w:noWrap/>
          </w:tcPr>
          <w:p w14:paraId="0CB23509" w14:textId="77777777" w:rsidR="00B965DF" w:rsidRPr="00EF5447" w:rsidRDefault="00B965DF" w:rsidP="00242006">
            <w:pPr>
              <w:pStyle w:val="TAC"/>
            </w:pPr>
            <w:r w:rsidRPr="00EF5447">
              <w:rPr>
                <w:rFonts w:eastAsia="Yu Gothic" w:cs="Arial"/>
                <w:szCs w:val="18"/>
              </w:rPr>
              <w:t>40</w:t>
            </w:r>
          </w:p>
        </w:tc>
        <w:tc>
          <w:tcPr>
            <w:tcW w:w="1142" w:type="dxa"/>
            <w:shd w:val="clear" w:color="auto" w:fill="auto"/>
            <w:noWrap/>
          </w:tcPr>
          <w:p w14:paraId="2BA960A1" w14:textId="77777777" w:rsidR="00B965DF" w:rsidRPr="00EF5447" w:rsidRDefault="00B965DF" w:rsidP="00242006">
            <w:pPr>
              <w:pStyle w:val="TAC"/>
            </w:pPr>
            <w:r w:rsidRPr="00EF5447">
              <w:rPr>
                <w:rFonts w:eastAsia="Yu Gothic" w:cs="Arial"/>
                <w:szCs w:val="18"/>
              </w:rPr>
              <w:t>216</w:t>
            </w:r>
          </w:p>
        </w:tc>
        <w:tc>
          <w:tcPr>
            <w:tcW w:w="1299" w:type="dxa"/>
            <w:shd w:val="clear" w:color="auto" w:fill="auto"/>
            <w:noWrap/>
          </w:tcPr>
          <w:p w14:paraId="1BECC979" w14:textId="77777777" w:rsidR="00B965DF" w:rsidRPr="00EF5447" w:rsidRDefault="00B965DF" w:rsidP="00242006">
            <w:pPr>
              <w:pStyle w:val="TAC"/>
            </w:pPr>
            <w:r w:rsidRPr="00EF5447">
              <w:rPr>
                <w:rFonts w:eastAsia="Yu Gothic" w:cs="Arial"/>
                <w:szCs w:val="18"/>
              </w:rPr>
              <w:t>4420</w:t>
            </w:r>
          </w:p>
        </w:tc>
        <w:tc>
          <w:tcPr>
            <w:tcW w:w="752" w:type="dxa"/>
            <w:shd w:val="clear" w:color="auto" w:fill="auto"/>
          </w:tcPr>
          <w:p w14:paraId="65F9D749" w14:textId="77777777" w:rsidR="00B965DF" w:rsidRPr="00EF5447" w:rsidRDefault="00B965DF" w:rsidP="00242006">
            <w:pPr>
              <w:pStyle w:val="TAC"/>
            </w:pPr>
            <w:r w:rsidRPr="00EF5447">
              <w:rPr>
                <w:rFonts w:cs="Arial"/>
              </w:rPr>
              <w:t>N/A</w:t>
            </w:r>
          </w:p>
        </w:tc>
        <w:tc>
          <w:tcPr>
            <w:tcW w:w="1248" w:type="dxa"/>
            <w:shd w:val="clear" w:color="auto" w:fill="auto"/>
          </w:tcPr>
          <w:p w14:paraId="3CC4EB6E" w14:textId="77777777" w:rsidR="00B965DF" w:rsidRPr="00EF5447" w:rsidRDefault="00B965DF" w:rsidP="00242006">
            <w:pPr>
              <w:pStyle w:val="TAC"/>
            </w:pPr>
            <w:r w:rsidRPr="00EF5447">
              <w:rPr>
                <w:rFonts w:cs="Arial"/>
              </w:rPr>
              <w:t>N/A</w:t>
            </w:r>
          </w:p>
        </w:tc>
      </w:tr>
      <w:tr w:rsidR="00B965DF" w:rsidRPr="00EF5447" w14:paraId="774144F5" w14:textId="77777777" w:rsidTr="00242006">
        <w:trPr>
          <w:trHeight w:val="22"/>
          <w:jc w:val="center"/>
        </w:trPr>
        <w:tc>
          <w:tcPr>
            <w:tcW w:w="2258" w:type="dxa"/>
            <w:tcBorders>
              <w:top w:val="nil"/>
              <w:bottom w:val="nil"/>
            </w:tcBorders>
            <w:shd w:val="clear" w:color="auto" w:fill="auto"/>
          </w:tcPr>
          <w:p w14:paraId="39AD0F41" w14:textId="77777777" w:rsidR="00B965DF" w:rsidRPr="00EF5447" w:rsidRDefault="00B965DF" w:rsidP="00242006">
            <w:pPr>
              <w:pStyle w:val="TAC"/>
            </w:pPr>
            <w:r>
              <w:rPr>
                <w:lang w:eastAsia="zh-TW"/>
              </w:rPr>
              <w:t>DC_</w:t>
            </w:r>
            <w:r>
              <w:rPr>
                <w:lang w:val="da-DK" w:eastAsia="zh-TW"/>
              </w:rPr>
              <w:t>28A-</w:t>
            </w:r>
            <w:r>
              <w:rPr>
                <w:lang w:eastAsia="zh-TW"/>
              </w:rPr>
              <w:t>66</w:t>
            </w:r>
            <w:r>
              <w:rPr>
                <w:lang w:val="da-DK" w:eastAsia="zh-TW"/>
              </w:rPr>
              <w:t>A</w:t>
            </w:r>
            <w:r>
              <w:rPr>
                <w:lang w:eastAsia="zh-TW"/>
              </w:rPr>
              <w:t>_n</w:t>
            </w:r>
            <w:r>
              <w:rPr>
                <w:lang w:val="da-DK" w:eastAsia="zh-TW"/>
              </w:rPr>
              <w:t>7A</w:t>
            </w:r>
          </w:p>
        </w:tc>
        <w:tc>
          <w:tcPr>
            <w:tcW w:w="867" w:type="dxa"/>
            <w:shd w:val="clear" w:color="auto" w:fill="auto"/>
          </w:tcPr>
          <w:p w14:paraId="3F2EF6D2" w14:textId="77777777" w:rsidR="00B965DF" w:rsidRPr="00EF5447" w:rsidRDefault="00B965DF" w:rsidP="00242006">
            <w:pPr>
              <w:pStyle w:val="TAC"/>
              <w:rPr>
                <w:rFonts w:eastAsia="Yu Gothic"/>
                <w:szCs w:val="18"/>
              </w:rPr>
            </w:pPr>
            <w:r>
              <w:t>28</w:t>
            </w:r>
          </w:p>
        </w:tc>
        <w:tc>
          <w:tcPr>
            <w:tcW w:w="1066" w:type="dxa"/>
            <w:shd w:val="clear" w:color="auto" w:fill="auto"/>
            <w:noWrap/>
          </w:tcPr>
          <w:p w14:paraId="07BFB7B3" w14:textId="77777777" w:rsidR="00B965DF" w:rsidRPr="00EF5447" w:rsidRDefault="00B965DF" w:rsidP="00242006">
            <w:pPr>
              <w:pStyle w:val="TAC"/>
              <w:rPr>
                <w:rFonts w:eastAsia="Yu Gothic"/>
                <w:szCs w:val="18"/>
              </w:rPr>
            </w:pPr>
            <w:r>
              <w:rPr>
                <w:lang w:val="fi-FI" w:eastAsia="ko-KR"/>
              </w:rPr>
              <w:t>735</w:t>
            </w:r>
          </w:p>
        </w:tc>
        <w:tc>
          <w:tcPr>
            <w:tcW w:w="747" w:type="dxa"/>
            <w:shd w:val="clear" w:color="auto" w:fill="auto"/>
            <w:noWrap/>
          </w:tcPr>
          <w:p w14:paraId="60F70699" w14:textId="77777777" w:rsidR="00B965DF" w:rsidRPr="00EF5447" w:rsidRDefault="00B965DF" w:rsidP="00242006">
            <w:pPr>
              <w:pStyle w:val="TAC"/>
              <w:rPr>
                <w:rFonts w:eastAsia="Yu Gothic"/>
                <w:szCs w:val="18"/>
              </w:rPr>
            </w:pPr>
            <w:r>
              <w:rPr>
                <w:lang w:val="fi-FI" w:eastAsia="ko-KR"/>
              </w:rPr>
              <w:t>5</w:t>
            </w:r>
          </w:p>
        </w:tc>
        <w:tc>
          <w:tcPr>
            <w:tcW w:w="1142" w:type="dxa"/>
            <w:shd w:val="clear" w:color="auto" w:fill="auto"/>
            <w:noWrap/>
          </w:tcPr>
          <w:p w14:paraId="7FC4FABD" w14:textId="77777777" w:rsidR="00B965DF" w:rsidRPr="00EF5447" w:rsidRDefault="00B965DF" w:rsidP="00242006">
            <w:pPr>
              <w:pStyle w:val="TAC"/>
              <w:rPr>
                <w:rFonts w:eastAsia="Yu Gothic"/>
                <w:szCs w:val="18"/>
              </w:rPr>
            </w:pPr>
            <w:r>
              <w:rPr>
                <w:lang w:val="fi-FI" w:eastAsia="ko-KR"/>
              </w:rPr>
              <w:t>25</w:t>
            </w:r>
          </w:p>
        </w:tc>
        <w:tc>
          <w:tcPr>
            <w:tcW w:w="1299" w:type="dxa"/>
            <w:shd w:val="clear" w:color="auto" w:fill="auto"/>
            <w:noWrap/>
          </w:tcPr>
          <w:p w14:paraId="42D418B9" w14:textId="77777777" w:rsidR="00B965DF" w:rsidRPr="00EF5447" w:rsidRDefault="00B965DF" w:rsidP="00242006">
            <w:pPr>
              <w:pStyle w:val="TAC"/>
              <w:rPr>
                <w:rFonts w:eastAsia="Yu Gothic"/>
                <w:szCs w:val="18"/>
              </w:rPr>
            </w:pPr>
            <w:r>
              <w:rPr>
                <w:lang w:val="fi-FI" w:eastAsia="zh-TW"/>
              </w:rPr>
              <w:t>790</w:t>
            </w:r>
          </w:p>
        </w:tc>
        <w:tc>
          <w:tcPr>
            <w:tcW w:w="752" w:type="dxa"/>
            <w:shd w:val="clear" w:color="auto" w:fill="auto"/>
          </w:tcPr>
          <w:p w14:paraId="5DC558FB" w14:textId="77777777" w:rsidR="00B965DF" w:rsidRPr="00EF5447" w:rsidRDefault="00B965DF" w:rsidP="00242006">
            <w:pPr>
              <w:pStyle w:val="TAC"/>
            </w:pPr>
            <w:r>
              <w:t>27.6</w:t>
            </w:r>
          </w:p>
        </w:tc>
        <w:tc>
          <w:tcPr>
            <w:tcW w:w="1248" w:type="dxa"/>
            <w:shd w:val="clear" w:color="auto" w:fill="auto"/>
          </w:tcPr>
          <w:p w14:paraId="76F384F9" w14:textId="77777777" w:rsidR="00B965DF" w:rsidRPr="00EF5447" w:rsidRDefault="00B965DF" w:rsidP="00242006">
            <w:pPr>
              <w:pStyle w:val="TAC"/>
            </w:pPr>
            <w:r>
              <w:rPr>
                <w:lang w:eastAsia="ja-JP"/>
              </w:rPr>
              <w:t>IMD2</w:t>
            </w:r>
          </w:p>
        </w:tc>
      </w:tr>
      <w:tr w:rsidR="00B965DF" w:rsidRPr="00EF5447" w14:paraId="1DE94195" w14:textId="77777777" w:rsidTr="00242006">
        <w:trPr>
          <w:trHeight w:val="22"/>
          <w:jc w:val="center"/>
        </w:trPr>
        <w:tc>
          <w:tcPr>
            <w:tcW w:w="2258" w:type="dxa"/>
            <w:tcBorders>
              <w:top w:val="nil"/>
              <w:bottom w:val="nil"/>
            </w:tcBorders>
            <w:shd w:val="clear" w:color="auto" w:fill="auto"/>
          </w:tcPr>
          <w:p w14:paraId="1DFF58A0" w14:textId="77777777" w:rsidR="00B965DF" w:rsidRPr="00EF5447" w:rsidRDefault="00B965DF" w:rsidP="00242006">
            <w:pPr>
              <w:pStyle w:val="TAC"/>
            </w:pPr>
          </w:p>
        </w:tc>
        <w:tc>
          <w:tcPr>
            <w:tcW w:w="867" w:type="dxa"/>
            <w:shd w:val="clear" w:color="auto" w:fill="auto"/>
          </w:tcPr>
          <w:p w14:paraId="67F7C212" w14:textId="77777777" w:rsidR="00B965DF" w:rsidRPr="00EF5447" w:rsidRDefault="00B965DF" w:rsidP="00242006">
            <w:pPr>
              <w:pStyle w:val="TAC"/>
              <w:rPr>
                <w:rFonts w:eastAsia="Yu Gothic"/>
                <w:szCs w:val="18"/>
              </w:rPr>
            </w:pPr>
            <w:r>
              <w:t>66</w:t>
            </w:r>
          </w:p>
        </w:tc>
        <w:tc>
          <w:tcPr>
            <w:tcW w:w="1066" w:type="dxa"/>
            <w:shd w:val="clear" w:color="auto" w:fill="auto"/>
            <w:noWrap/>
          </w:tcPr>
          <w:p w14:paraId="26DD257A" w14:textId="77777777" w:rsidR="00B965DF" w:rsidRPr="00EF5447" w:rsidRDefault="00B965DF" w:rsidP="00242006">
            <w:pPr>
              <w:pStyle w:val="TAC"/>
              <w:rPr>
                <w:rFonts w:eastAsia="Yu Gothic"/>
                <w:szCs w:val="18"/>
              </w:rPr>
            </w:pPr>
            <w:r>
              <w:rPr>
                <w:lang w:val="fi-FI" w:eastAsia="fi-FI"/>
              </w:rPr>
              <w:t>1715</w:t>
            </w:r>
          </w:p>
        </w:tc>
        <w:tc>
          <w:tcPr>
            <w:tcW w:w="747" w:type="dxa"/>
            <w:shd w:val="clear" w:color="auto" w:fill="auto"/>
            <w:noWrap/>
          </w:tcPr>
          <w:p w14:paraId="0CF3733E" w14:textId="77777777" w:rsidR="00B965DF" w:rsidRPr="00EF5447" w:rsidRDefault="00B965DF" w:rsidP="00242006">
            <w:pPr>
              <w:pStyle w:val="TAC"/>
              <w:rPr>
                <w:rFonts w:eastAsia="Yu Gothic"/>
                <w:szCs w:val="18"/>
              </w:rPr>
            </w:pPr>
            <w:r>
              <w:rPr>
                <w:lang w:val="fi-FI" w:eastAsia="fi-FI"/>
              </w:rPr>
              <w:t>5</w:t>
            </w:r>
          </w:p>
        </w:tc>
        <w:tc>
          <w:tcPr>
            <w:tcW w:w="1142" w:type="dxa"/>
            <w:shd w:val="clear" w:color="auto" w:fill="auto"/>
            <w:noWrap/>
          </w:tcPr>
          <w:p w14:paraId="7298D4A8" w14:textId="77777777" w:rsidR="00B965DF" w:rsidRPr="00EF5447" w:rsidRDefault="00B965DF" w:rsidP="00242006">
            <w:pPr>
              <w:pStyle w:val="TAC"/>
              <w:rPr>
                <w:rFonts w:eastAsia="Yu Gothic"/>
                <w:szCs w:val="18"/>
              </w:rPr>
            </w:pPr>
            <w:r>
              <w:rPr>
                <w:lang w:val="fi-FI" w:eastAsia="fi-FI"/>
              </w:rPr>
              <w:t>25</w:t>
            </w:r>
          </w:p>
        </w:tc>
        <w:tc>
          <w:tcPr>
            <w:tcW w:w="1299" w:type="dxa"/>
            <w:shd w:val="clear" w:color="auto" w:fill="auto"/>
            <w:noWrap/>
          </w:tcPr>
          <w:p w14:paraId="6C2327A4" w14:textId="77777777" w:rsidR="00B965DF" w:rsidRPr="00EF5447" w:rsidRDefault="00B965DF" w:rsidP="00242006">
            <w:pPr>
              <w:pStyle w:val="TAC"/>
              <w:rPr>
                <w:rFonts w:eastAsia="Yu Gothic"/>
                <w:szCs w:val="18"/>
              </w:rPr>
            </w:pPr>
            <w:r>
              <w:rPr>
                <w:lang w:val="fi-FI" w:eastAsia="fi-FI"/>
              </w:rPr>
              <w:t>2115</w:t>
            </w:r>
          </w:p>
        </w:tc>
        <w:tc>
          <w:tcPr>
            <w:tcW w:w="752" w:type="dxa"/>
            <w:shd w:val="clear" w:color="auto" w:fill="auto"/>
          </w:tcPr>
          <w:p w14:paraId="1BB4AD1A" w14:textId="77777777" w:rsidR="00B965DF" w:rsidRPr="00EF5447" w:rsidRDefault="00B965DF" w:rsidP="00242006">
            <w:pPr>
              <w:pStyle w:val="TAC"/>
            </w:pPr>
            <w:r>
              <w:rPr>
                <w:lang w:eastAsia="zh-TW"/>
              </w:rPr>
              <w:t>N/A</w:t>
            </w:r>
          </w:p>
        </w:tc>
        <w:tc>
          <w:tcPr>
            <w:tcW w:w="1248" w:type="dxa"/>
            <w:shd w:val="clear" w:color="auto" w:fill="auto"/>
          </w:tcPr>
          <w:p w14:paraId="7D616EEC" w14:textId="77777777" w:rsidR="00B965DF" w:rsidRPr="00EF5447" w:rsidRDefault="00B965DF" w:rsidP="00242006">
            <w:pPr>
              <w:pStyle w:val="TAC"/>
            </w:pPr>
            <w:r>
              <w:rPr>
                <w:lang w:eastAsia="zh-TW"/>
              </w:rPr>
              <w:t>N/A</w:t>
            </w:r>
          </w:p>
        </w:tc>
      </w:tr>
      <w:tr w:rsidR="00B965DF" w:rsidRPr="00EF5447" w14:paraId="3191EBFC" w14:textId="77777777" w:rsidTr="00242006">
        <w:trPr>
          <w:trHeight w:val="22"/>
          <w:jc w:val="center"/>
        </w:trPr>
        <w:tc>
          <w:tcPr>
            <w:tcW w:w="2258" w:type="dxa"/>
            <w:tcBorders>
              <w:top w:val="nil"/>
              <w:bottom w:val="single" w:sz="4" w:space="0" w:color="auto"/>
            </w:tcBorders>
            <w:shd w:val="clear" w:color="auto" w:fill="auto"/>
          </w:tcPr>
          <w:p w14:paraId="1885AFB2" w14:textId="77777777" w:rsidR="00B965DF" w:rsidRPr="00EF5447" w:rsidRDefault="00B965DF" w:rsidP="00242006">
            <w:pPr>
              <w:pStyle w:val="TAC"/>
            </w:pPr>
          </w:p>
        </w:tc>
        <w:tc>
          <w:tcPr>
            <w:tcW w:w="867" w:type="dxa"/>
            <w:shd w:val="clear" w:color="auto" w:fill="auto"/>
          </w:tcPr>
          <w:p w14:paraId="5BB20CD7" w14:textId="77777777" w:rsidR="00B965DF" w:rsidRPr="00EF5447" w:rsidRDefault="00B965DF" w:rsidP="00242006">
            <w:pPr>
              <w:pStyle w:val="TAC"/>
              <w:rPr>
                <w:rFonts w:eastAsia="Yu Gothic"/>
                <w:szCs w:val="18"/>
              </w:rPr>
            </w:pPr>
            <w:r>
              <w:t>n7</w:t>
            </w:r>
          </w:p>
        </w:tc>
        <w:tc>
          <w:tcPr>
            <w:tcW w:w="1066" w:type="dxa"/>
            <w:shd w:val="clear" w:color="auto" w:fill="auto"/>
            <w:noWrap/>
          </w:tcPr>
          <w:p w14:paraId="58A37164" w14:textId="77777777" w:rsidR="00B965DF" w:rsidRPr="00EF5447" w:rsidRDefault="00B965DF" w:rsidP="00242006">
            <w:pPr>
              <w:pStyle w:val="TAC"/>
              <w:rPr>
                <w:rFonts w:eastAsia="Yu Gothic"/>
                <w:szCs w:val="18"/>
              </w:rPr>
            </w:pPr>
            <w:r>
              <w:rPr>
                <w:lang w:val="fi-FI" w:eastAsia="ko-KR"/>
              </w:rPr>
              <w:t>2505</w:t>
            </w:r>
          </w:p>
        </w:tc>
        <w:tc>
          <w:tcPr>
            <w:tcW w:w="747" w:type="dxa"/>
            <w:shd w:val="clear" w:color="auto" w:fill="auto"/>
            <w:noWrap/>
          </w:tcPr>
          <w:p w14:paraId="1141E8A4" w14:textId="77777777" w:rsidR="00B965DF" w:rsidRPr="00EF5447" w:rsidRDefault="00B965DF" w:rsidP="00242006">
            <w:pPr>
              <w:pStyle w:val="TAC"/>
              <w:rPr>
                <w:rFonts w:eastAsia="Yu Gothic"/>
                <w:szCs w:val="18"/>
              </w:rPr>
            </w:pPr>
            <w:r>
              <w:rPr>
                <w:lang w:val="fi-FI" w:eastAsia="ko-KR"/>
              </w:rPr>
              <w:t>5</w:t>
            </w:r>
          </w:p>
        </w:tc>
        <w:tc>
          <w:tcPr>
            <w:tcW w:w="1142" w:type="dxa"/>
            <w:shd w:val="clear" w:color="auto" w:fill="auto"/>
            <w:noWrap/>
          </w:tcPr>
          <w:p w14:paraId="288690DB" w14:textId="77777777" w:rsidR="00B965DF" w:rsidRPr="00EF5447" w:rsidRDefault="00B965DF" w:rsidP="00242006">
            <w:pPr>
              <w:pStyle w:val="TAC"/>
              <w:rPr>
                <w:rFonts w:eastAsia="Yu Gothic"/>
                <w:szCs w:val="18"/>
              </w:rPr>
            </w:pPr>
            <w:r>
              <w:rPr>
                <w:lang w:val="fi-FI" w:eastAsia="ko-KR"/>
              </w:rPr>
              <w:t>50</w:t>
            </w:r>
          </w:p>
        </w:tc>
        <w:tc>
          <w:tcPr>
            <w:tcW w:w="1299" w:type="dxa"/>
            <w:shd w:val="clear" w:color="auto" w:fill="auto"/>
            <w:noWrap/>
          </w:tcPr>
          <w:p w14:paraId="4D6FDAA7" w14:textId="77777777" w:rsidR="00B965DF" w:rsidRPr="00EF5447" w:rsidRDefault="00B965DF" w:rsidP="00242006">
            <w:pPr>
              <w:pStyle w:val="TAC"/>
              <w:rPr>
                <w:rFonts w:eastAsia="Yu Gothic"/>
                <w:szCs w:val="18"/>
              </w:rPr>
            </w:pPr>
            <w:r>
              <w:rPr>
                <w:lang w:val="fi-FI" w:eastAsia="ko-KR"/>
              </w:rPr>
              <w:t>2625</w:t>
            </w:r>
          </w:p>
        </w:tc>
        <w:tc>
          <w:tcPr>
            <w:tcW w:w="752" w:type="dxa"/>
            <w:shd w:val="clear" w:color="auto" w:fill="auto"/>
          </w:tcPr>
          <w:p w14:paraId="5724223E" w14:textId="77777777" w:rsidR="00B965DF" w:rsidRPr="00EF5447" w:rsidRDefault="00B965DF" w:rsidP="00242006">
            <w:pPr>
              <w:pStyle w:val="TAC"/>
            </w:pPr>
            <w:r>
              <w:rPr>
                <w:lang w:eastAsia="zh-TW"/>
              </w:rPr>
              <w:t>N/A</w:t>
            </w:r>
          </w:p>
        </w:tc>
        <w:tc>
          <w:tcPr>
            <w:tcW w:w="1248" w:type="dxa"/>
            <w:shd w:val="clear" w:color="auto" w:fill="auto"/>
          </w:tcPr>
          <w:p w14:paraId="20427BBE" w14:textId="77777777" w:rsidR="00B965DF" w:rsidRPr="00EF5447" w:rsidRDefault="00B965DF" w:rsidP="00242006">
            <w:pPr>
              <w:pStyle w:val="TAC"/>
            </w:pPr>
            <w:r>
              <w:t>N/A</w:t>
            </w:r>
          </w:p>
        </w:tc>
      </w:tr>
      <w:tr w:rsidR="00B965DF" w:rsidRPr="00EF5447" w14:paraId="4D7386D6" w14:textId="77777777" w:rsidTr="00242006">
        <w:trPr>
          <w:trHeight w:val="22"/>
          <w:jc w:val="center"/>
        </w:trPr>
        <w:tc>
          <w:tcPr>
            <w:tcW w:w="2258" w:type="dxa"/>
            <w:tcBorders>
              <w:top w:val="nil"/>
              <w:bottom w:val="nil"/>
            </w:tcBorders>
            <w:shd w:val="clear" w:color="auto" w:fill="auto"/>
          </w:tcPr>
          <w:p w14:paraId="4616F2B8" w14:textId="77777777" w:rsidR="00B965DF" w:rsidRPr="00EF5447" w:rsidRDefault="00B965DF" w:rsidP="00242006">
            <w:pPr>
              <w:pStyle w:val="TAC"/>
            </w:pPr>
            <w:r>
              <w:t>DC_28A-66A_n66A</w:t>
            </w:r>
          </w:p>
        </w:tc>
        <w:tc>
          <w:tcPr>
            <w:tcW w:w="867" w:type="dxa"/>
            <w:shd w:val="clear" w:color="auto" w:fill="auto"/>
          </w:tcPr>
          <w:p w14:paraId="796A6451" w14:textId="77777777" w:rsidR="00B965DF" w:rsidRPr="00EF5447" w:rsidRDefault="00B965DF" w:rsidP="00242006">
            <w:pPr>
              <w:pStyle w:val="TAC"/>
              <w:rPr>
                <w:rFonts w:eastAsia="Yu Gothic"/>
                <w:szCs w:val="18"/>
              </w:rPr>
            </w:pPr>
            <w:r>
              <w:t>28</w:t>
            </w:r>
          </w:p>
        </w:tc>
        <w:tc>
          <w:tcPr>
            <w:tcW w:w="1066" w:type="dxa"/>
            <w:shd w:val="clear" w:color="auto" w:fill="auto"/>
            <w:noWrap/>
          </w:tcPr>
          <w:p w14:paraId="019771B6" w14:textId="77777777" w:rsidR="00B965DF" w:rsidRPr="00EF5447" w:rsidRDefault="00B965DF" w:rsidP="00242006">
            <w:pPr>
              <w:pStyle w:val="TAC"/>
              <w:rPr>
                <w:rFonts w:eastAsia="Yu Gothic"/>
                <w:szCs w:val="18"/>
              </w:rPr>
            </w:pPr>
            <w:r>
              <w:t>710.5</w:t>
            </w:r>
          </w:p>
        </w:tc>
        <w:tc>
          <w:tcPr>
            <w:tcW w:w="747" w:type="dxa"/>
            <w:shd w:val="clear" w:color="auto" w:fill="auto"/>
            <w:noWrap/>
          </w:tcPr>
          <w:p w14:paraId="29F21761" w14:textId="77777777" w:rsidR="00B965DF" w:rsidRPr="00EF5447" w:rsidRDefault="00B965DF" w:rsidP="00242006">
            <w:pPr>
              <w:pStyle w:val="TAC"/>
              <w:rPr>
                <w:rFonts w:eastAsia="Yu Gothic"/>
                <w:szCs w:val="18"/>
              </w:rPr>
            </w:pPr>
            <w:r>
              <w:t>5</w:t>
            </w:r>
          </w:p>
        </w:tc>
        <w:tc>
          <w:tcPr>
            <w:tcW w:w="1142" w:type="dxa"/>
            <w:shd w:val="clear" w:color="auto" w:fill="auto"/>
            <w:noWrap/>
          </w:tcPr>
          <w:p w14:paraId="4777A9EC" w14:textId="77777777" w:rsidR="00B965DF" w:rsidRPr="00EF5447" w:rsidRDefault="00B965DF" w:rsidP="00242006">
            <w:pPr>
              <w:pStyle w:val="TAC"/>
              <w:rPr>
                <w:rFonts w:eastAsia="Yu Gothic"/>
                <w:szCs w:val="18"/>
              </w:rPr>
            </w:pPr>
            <w:r>
              <w:t>25</w:t>
            </w:r>
          </w:p>
        </w:tc>
        <w:tc>
          <w:tcPr>
            <w:tcW w:w="1299" w:type="dxa"/>
            <w:shd w:val="clear" w:color="auto" w:fill="auto"/>
            <w:noWrap/>
          </w:tcPr>
          <w:p w14:paraId="54BEA53A" w14:textId="77777777" w:rsidR="00B965DF" w:rsidRPr="00EF5447" w:rsidRDefault="00B965DF" w:rsidP="00242006">
            <w:pPr>
              <w:pStyle w:val="TAC"/>
              <w:rPr>
                <w:rFonts w:eastAsia="Yu Gothic"/>
                <w:szCs w:val="18"/>
              </w:rPr>
            </w:pPr>
            <w:r>
              <w:t>765.5</w:t>
            </w:r>
          </w:p>
        </w:tc>
        <w:tc>
          <w:tcPr>
            <w:tcW w:w="752" w:type="dxa"/>
            <w:shd w:val="clear" w:color="auto" w:fill="auto"/>
          </w:tcPr>
          <w:p w14:paraId="30D5862D" w14:textId="77777777" w:rsidR="00B965DF" w:rsidRPr="00EF5447" w:rsidRDefault="00B965DF" w:rsidP="00242006">
            <w:pPr>
              <w:pStyle w:val="TAC"/>
            </w:pPr>
            <w:r>
              <w:t>N/A</w:t>
            </w:r>
          </w:p>
        </w:tc>
        <w:tc>
          <w:tcPr>
            <w:tcW w:w="1248" w:type="dxa"/>
            <w:shd w:val="clear" w:color="auto" w:fill="auto"/>
          </w:tcPr>
          <w:p w14:paraId="0A89399A" w14:textId="77777777" w:rsidR="00B965DF" w:rsidRPr="00EF5447" w:rsidRDefault="00B965DF" w:rsidP="00242006">
            <w:pPr>
              <w:pStyle w:val="TAC"/>
            </w:pPr>
            <w:r>
              <w:t>N/A</w:t>
            </w:r>
          </w:p>
        </w:tc>
      </w:tr>
      <w:tr w:rsidR="00B965DF" w:rsidRPr="00EF5447" w14:paraId="4C9FEA3B" w14:textId="77777777" w:rsidTr="00242006">
        <w:trPr>
          <w:trHeight w:val="22"/>
          <w:jc w:val="center"/>
        </w:trPr>
        <w:tc>
          <w:tcPr>
            <w:tcW w:w="2258" w:type="dxa"/>
            <w:tcBorders>
              <w:top w:val="nil"/>
              <w:bottom w:val="nil"/>
            </w:tcBorders>
            <w:shd w:val="clear" w:color="auto" w:fill="auto"/>
          </w:tcPr>
          <w:p w14:paraId="64089AEE" w14:textId="77777777" w:rsidR="00B965DF" w:rsidRPr="00EF5447" w:rsidRDefault="00B965DF" w:rsidP="00242006">
            <w:pPr>
              <w:pStyle w:val="TAC"/>
            </w:pPr>
          </w:p>
        </w:tc>
        <w:tc>
          <w:tcPr>
            <w:tcW w:w="867" w:type="dxa"/>
            <w:shd w:val="clear" w:color="auto" w:fill="auto"/>
          </w:tcPr>
          <w:p w14:paraId="392C7879" w14:textId="77777777" w:rsidR="00B965DF" w:rsidRPr="00EF5447" w:rsidRDefault="00B965DF" w:rsidP="00242006">
            <w:pPr>
              <w:pStyle w:val="TAC"/>
              <w:rPr>
                <w:rFonts w:eastAsia="Yu Gothic"/>
                <w:szCs w:val="18"/>
              </w:rPr>
            </w:pPr>
            <w:r>
              <w:t>66</w:t>
            </w:r>
          </w:p>
        </w:tc>
        <w:tc>
          <w:tcPr>
            <w:tcW w:w="1066" w:type="dxa"/>
            <w:shd w:val="clear" w:color="auto" w:fill="auto"/>
            <w:noWrap/>
          </w:tcPr>
          <w:p w14:paraId="7A1695E4" w14:textId="77777777" w:rsidR="00B965DF" w:rsidRPr="00EF5447" w:rsidRDefault="00B965DF" w:rsidP="00242006">
            <w:pPr>
              <w:pStyle w:val="TAC"/>
              <w:rPr>
                <w:rFonts w:eastAsia="Yu Gothic"/>
                <w:szCs w:val="18"/>
              </w:rPr>
            </w:pPr>
            <w:r>
              <w:t>1729</w:t>
            </w:r>
          </w:p>
        </w:tc>
        <w:tc>
          <w:tcPr>
            <w:tcW w:w="747" w:type="dxa"/>
            <w:shd w:val="clear" w:color="auto" w:fill="auto"/>
            <w:noWrap/>
          </w:tcPr>
          <w:p w14:paraId="4F814729" w14:textId="77777777" w:rsidR="00B965DF" w:rsidRPr="00EF5447" w:rsidRDefault="00B965DF" w:rsidP="00242006">
            <w:pPr>
              <w:pStyle w:val="TAC"/>
              <w:rPr>
                <w:rFonts w:eastAsia="Yu Gothic"/>
                <w:szCs w:val="18"/>
              </w:rPr>
            </w:pPr>
            <w:r>
              <w:t>5</w:t>
            </w:r>
          </w:p>
        </w:tc>
        <w:tc>
          <w:tcPr>
            <w:tcW w:w="1142" w:type="dxa"/>
            <w:shd w:val="clear" w:color="auto" w:fill="auto"/>
            <w:noWrap/>
          </w:tcPr>
          <w:p w14:paraId="2D93C923" w14:textId="77777777" w:rsidR="00B965DF" w:rsidRPr="00EF5447" w:rsidRDefault="00B965DF" w:rsidP="00242006">
            <w:pPr>
              <w:pStyle w:val="TAC"/>
              <w:rPr>
                <w:rFonts w:eastAsia="Yu Gothic"/>
                <w:szCs w:val="18"/>
              </w:rPr>
            </w:pPr>
            <w:r>
              <w:t>25</w:t>
            </w:r>
          </w:p>
        </w:tc>
        <w:tc>
          <w:tcPr>
            <w:tcW w:w="1299" w:type="dxa"/>
            <w:shd w:val="clear" w:color="auto" w:fill="auto"/>
            <w:noWrap/>
          </w:tcPr>
          <w:p w14:paraId="19980402" w14:textId="77777777" w:rsidR="00B965DF" w:rsidRPr="00EF5447" w:rsidRDefault="00B965DF" w:rsidP="00242006">
            <w:pPr>
              <w:pStyle w:val="TAC"/>
              <w:rPr>
                <w:rFonts w:eastAsia="Yu Gothic"/>
                <w:szCs w:val="18"/>
              </w:rPr>
            </w:pPr>
            <w:r>
              <w:t>2129</w:t>
            </w:r>
          </w:p>
        </w:tc>
        <w:tc>
          <w:tcPr>
            <w:tcW w:w="752" w:type="dxa"/>
            <w:shd w:val="clear" w:color="auto" w:fill="auto"/>
          </w:tcPr>
          <w:p w14:paraId="77DE6E5B" w14:textId="77777777" w:rsidR="00B965DF" w:rsidRPr="00EF5447" w:rsidRDefault="00B965DF" w:rsidP="00242006">
            <w:pPr>
              <w:pStyle w:val="TAC"/>
            </w:pPr>
            <w:r>
              <w:t>11.0</w:t>
            </w:r>
          </w:p>
        </w:tc>
        <w:tc>
          <w:tcPr>
            <w:tcW w:w="1248" w:type="dxa"/>
            <w:shd w:val="clear" w:color="auto" w:fill="auto"/>
          </w:tcPr>
          <w:p w14:paraId="2B3C8AA7" w14:textId="77777777" w:rsidR="00B965DF" w:rsidRPr="00EF5447" w:rsidRDefault="00B965DF" w:rsidP="00242006">
            <w:pPr>
              <w:pStyle w:val="TAC"/>
            </w:pPr>
            <w:r>
              <w:t>IMD4</w:t>
            </w:r>
          </w:p>
        </w:tc>
      </w:tr>
      <w:tr w:rsidR="00B965DF" w:rsidRPr="00EF5447" w14:paraId="2D3C9487" w14:textId="77777777" w:rsidTr="00242006">
        <w:trPr>
          <w:trHeight w:val="22"/>
          <w:jc w:val="center"/>
        </w:trPr>
        <w:tc>
          <w:tcPr>
            <w:tcW w:w="2258" w:type="dxa"/>
            <w:tcBorders>
              <w:top w:val="nil"/>
              <w:bottom w:val="single" w:sz="4" w:space="0" w:color="auto"/>
            </w:tcBorders>
            <w:shd w:val="clear" w:color="auto" w:fill="auto"/>
          </w:tcPr>
          <w:p w14:paraId="2DE9B0CD" w14:textId="77777777" w:rsidR="00B965DF" w:rsidRPr="00EF5447" w:rsidRDefault="00B965DF" w:rsidP="00242006">
            <w:pPr>
              <w:pStyle w:val="TAC"/>
            </w:pPr>
          </w:p>
        </w:tc>
        <w:tc>
          <w:tcPr>
            <w:tcW w:w="867" w:type="dxa"/>
            <w:shd w:val="clear" w:color="auto" w:fill="auto"/>
          </w:tcPr>
          <w:p w14:paraId="79307A5E" w14:textId="77777777" w:rsidR="00B965DF" w:rsidRPr="00EF5447" w:rsidRDefault="00B965DF" w:rsidP="00242006">
            <w:pPr>
              <w:pStyle w:val="TAC"/>
              <w:rPr>
                <w:rFonts w:eastAsia="Yu Gothic"/>
                <w:szCs w:val="18"/>
              </w:rPr>
            </w:pPr>
            <w:r>
              <w:rPr>
                <w:rFonts w:eastAsia="MS Mincho"/>
              </w:rPr>
              <w:t>n66</w:t>
            </w:r>
          </w:p>
        </w:tc>
        <w:tc>
          <w:tcPr>
            <w:tcW w:w="1066" w:type="dxa"/>
            <w:shd w:val="clear" w:color="auto" w:fill="auto"/>
            <w:noWrap/>
          </w:tcPr>
          <w:p w14:paraId="53D35671" w14:textId="77777777" w:rsidR="00B965DF" w:rsidRPr="00EF5447" w:rsidRDefault="00B965DF" w:rsidP="00242006">
            <w:pPr>
              <w:pStyle w:val="TAC"/>
              <w:rPr>
                <w:rFonts w:eastAsia="Yu Gothic"/>
                <w:szCs w:val="18"/>
              </w:rPr>
            </w:pPr>
            <w:r>
              <w:t>1775</w:t>
            </w:r>
          </w:p>
        </w:tc>
        <w:tc>
          <w:tcPr>
            <w:tcW w:w="747" w:type="dxa"/>
            <w:shd w:val="clear" w:color="auto" w:fill="auto"/>
            <w:noWrap/>
          </w:tcPr>
          <w:p w14:paraId="6DA81546" w14:textId="77777777" w:rsidR="00B965DF" w:rsidRPr="00EF5447" w:rsidRDefault="00B965DF" w:rsidP="00242006">
            <w:pPr>
              <w:pStyle w:val="TAC"/>
              <w:rPr>
                <w:rFonts w:eastAsia="Yu Gothic"/>
                <w:szCs w:val="18"/>
              </w:rPr>
            </w:pPr>
            <w:r>
              <w:t>5</w:t>
            </w:r>
          </w:p>
        </w:tc>
        <w:tc>
          <w:tcPr>
            <w:tcW w:w="1142" w:type="dxa"/>
            <w:shd w:val="clear" w:color="auto" w:fill="auto"/>
            <w:noWrap/>
          </w:tcPr>
          <w:p w14:paraId="644511AB" w14:textId="77777777" w:rsidR="00B965DF" w:rsidRPr="00EF5447" w:rsidRDefault="00B965DF" w:rsidP="00242006">
            <w:pPr>
              <w:pStyle w:val="TAC"/>
              <w:rPr>
                <w:rFonts w:eastAsia="Yu Gothic"/>
                <w:szCs w:val="18"/>
              </w:rPr>
            </w:pPr>
            <w:r>
              <w:t>25</w:t>
            </w:r>
          </w:p>
        </w:tc>
        <w:tc>
          <w:tcPr>
            <w:tcW w:w="1299" w:type="dxa"/>
            <w:shd w:val="clear" w:color="auto" w:fill="auto"/>
            <w:noWrap/>
          </w:tcPr>
          <w:p w14:paraId="48C3B50C" w14:textId="77777777" w:rsidR="00B965DF" w:rsidRPr="00EF5447" w:rsidRDefault="00B965DF" w:rsidP="00242006">
            <w:pPr>
              <w:pStyle w:val="TAC"/>
              <w:rPr>
                <w:rFonts w:eastAsia="Yu Gothic"/>
                <w:szCs w:val="18"/>
              </w:rPr>
            </w:pPr>
            <w:r>
              <w:t>2175</w:t>
            </w:r>
          </w:p>
        </w:tc>
        <w:tc>
          <w:tcPr>
            <w:tcW w:w="752" w:type="dxa"/>
            <w:shd w:val="clear" w:color="auto" w:fill="auto"/>
          </w:tcPr>
          <w:p w14:paraId="170564BB" w14:textId="77777777" w:rsidR="00B965DF" w:rsidRPr="00EF5447" w:rsidRDefault="00B965DF" w:rsidP="00242006">
            <w:pPr>
              <w:pStyle w:val="TAC"/>
            </w:pPr>
            <w:r>
              <w:rPr>
                <w:rFonts w:eastAsia="MS Mincho"/>
              </w:rPr>
              <w:t>N/A</w:t>
            </w:r>
          </w:p>
        </w:tc>
        <w:tc>
          <w:tcPr>
            <w:tcW w:w="1248" w:type="dxa"/>
            <w:shd w:val="clear" w:color="auto" w:fill="auto"/>
          </w:tcPr>
          <w:p w14:paraId="44F60578" w14:textId="77777777" w:rsidR="00B965DF" w:rsidRPr="00EF5447" w:rsidRDefault="00B965DF" w:rsidP="00242006">
            <w:pPr>
              <w:pStyle w:val="TAC"/>
            </w:pPr>
            <w:r>
              <w:rPr>
                <w:rFonts w:eastAsia="MS Mincho"/>
              </w:rPr>
              <w:t>N/A</w:t>
            </w:r>
          </w:p>
        </w:tc>
      </w:tr>
      <w:tr w:rsidR="00B965DF" w:rsidRPr="00EF5447" w14:paraId="5AEB6F08" w14:textId="77777777" w:rsidTr="00242006">
        <w:trPr>
          <w:trHeight w:val="216"/>
          <w:jc w:val="center"/>
        </w:trPr>
        <w:tc>
          <w:tcPr>
            <w:tcW w:w="2258" w:type="dxa"/>
            <w:tcBorders>
              <w:bottom w:val="nil"/>
            </w:tcBorders>
            <w:shd w:val="clear" w:color="auto" w:fill="auto"/>
          </w:tcPr>
          <w:p w14:paraId="081AC0E9" w14:textId="77777777" w:rsidR="00B965DF" w:rsidRPr="00EF5447" w:rsidRDefault="00B965DF" w:rsidP="00242006">
            <w:pPr>
              <w:pStyle w:val="TAC"/>
            </w:pPr>
            <w:r w:rsidRPr="00EF5447">
              <w:t>DC_19A_n78A-n79A</w:t>
            </w:r>
          </w:p>
        </w:tc>
        <w:tc>
          <w:tcPr>
            <w:tcW w:w="867" w:type="dxa"/>
            <w:shd w:val="clear" w:color="auto" w:fill="auto"/>
          </w:tcPr>
          <w:p w14:paraId="05675129" w14:textId="77777777" w:rsidR="00B965DF" w:rsidRPr="00EF5447" w:rsidRDefault="00B965DF" w:rsidP="00242006">
            <w:pPr>
              <w:pStyle w:val="TAC"/>
            </w:pPr>
            <w:r w:rsidRPr="00EF5447">
              <w:t>19</w:t>
            </w:r>
          </w:p>
        </w:tc>
        <w:tc>
          <w:tcPr>
            <w:tcW w:w="1066" w:type="dxa"/>
            <w:shd w:val="clear" w:color="auto" w:fill="auto"/>
            <w:noWrap/>
          </w:tcPr>
          <w:p w14:paraId="67A1534E" w14:textId="77777777" w:rsidR="00B965DF" w:rsidRPr="00EF5447" w:rsidRDefault="00B965DF" w:rsidP="00242006">
            <w:pPr>
              <w:pStyle w:val="TAC"/>
            </w:pPr>
            <w:r w:rsidRPr="00EF5447">
              <w:t>835</w:t>
            </w:r>
          </w:p>
        </w:tc>
        <w:tc>
          <w:tcPr>
            <w:tcW w:w="747" w:type="dxa"/>
            <w:shd w:val="clear" w:color="auto" w:fill="auto"/>
            <w:noWrap/>
          </w:tcPr>
          <w:p w14:paraId="3305C721" w14:textId="77777777" w:rsidR="00B965DF" w:rsidRPr="00EF5447" w:rsidRDefault="00B965DF" w:rsidP="00242006">
            <w:pPr>
              <w:pStyle w:val="TAC"/>
            </w:pPr>
            <w:r w:rsidRPr="00EF5447">
              <w:t>5</w:t>
            </w:r>
          </w:p>
        </w:tc>
        <w:tc>
          <w:tcPr>
            <w:tcW w:w="1142" w:type="dxa"/>
            <w:shd w:val="clear" w:color="auto" w:fill="auto"/>
            <w:noWrap/>
          </w:tcPr>
          <w:p w14:paraId="7FB51720" w14:textId="77777777" w:rsidR="00B965DF" w:rsidRPr="00EF5447" w:rsidRDefault="00B965DF" w:rsidP="00242006">
            <w:pPr>
              <w:pStyle w:val="TAC"/>
            </w:pPr>
            <w:r w:rsidRPr="00EF5447">
              <w:t>25</w:t>
            </w:r>
          </w:p>
        </w:tc>
        <w:tc>
          <w:tcPr>
            <w:tcW w:w="1299" w:type="dxa"/>
            <w:shd w:val="clear" w:color="auto" w:fill="auto"/>
            <w:noWrap/>
          </w:tcPr>
          <w:p w14:paraId="6145142B" w14:textId="77777777" w:rsidR="00B965DF" w:rsidRPr="00EF5447" w:rsidRDefault="00B965DF" w:rsidP="00242006">
            <w:pPr>
              <w:pStyle w:val="TAC"/>
            </w:pPr>
            <w:r w:rsidRPr="00EF5447">
              <w:t>880</w:t>
            </w:r>
          </w:p>
        </w:tc>
        <w:tc>
          <w:tcPr>
            <w:tcW w:w="752" w:type="dxa"/>
            <w:shd w:val="clear" w:color="auto" w:fill="auto"/>
          </w:tcPr>
          <w:p w14:paraId="3223A50A" w14:textId="77777777" w:rsidR="00B965DF" w:rsidRPr="00EF5447" w:rsidRDefault="00B965DF" w:rsidP="00242006">
            <w:pPr>
              <w:pStyle w:val="TAC"/>
            </w:pPr>
            <w:r w:rsidRPr="00EF5447">
              <w:t>N/A</w:t>
            </w:r>
          </w:p>
        </w:tc>
        <w:tc>
          <w:tcPr>
            <w:tcW w:w="1248" w:type="dxa"/>
            <w:shd w:val="clear" w:color="auto" w:fill="auto"/>
          </w:tcPr>
          <w:p w14:paraId="1C7F4E4C" w14:textId="77777777" w:rsidR="00B965DF" w:rsidRPr="00EF5447" w:rsidRDefault="00B965DF" w:rsidP="00242006">
            <w:pPr>
              <w:pStyle w:val="TAC"/>
            </w:pPr>
            <w:r w:rsidRPr="00EF5447">
              <w:t>N/A</w:t>
            </w:r>
          </w:p>
        </w:tc>
      </w:tr>
      <w:tr w:rsidR="00B965DF" w:rsidRPr="00EF5447" w14:paraId="6A0E8919" w14:textId="77777777" w:rsidTr="00242006">
        <w:trPr>
          <w:trHeight w:val="216"/>
          <w:jc w:val="center"/>
        </w:trPr>
        <w:tc>
          <w:tcPr>
            <w:tcW w:w="2258" w:type="dxa"/>
            <w:tcBorders>
              <w:top w:val="nil"/>
              <w:bottom w:val="nil"/>
            </w:tcBorders>
            <w:shd w:val="clear" w:color="auto" w:fill="auto"/>
          </w:tcPr>
          <w:p w14:paraId="150F734E" w14:textId="77777777" w:rsidR="00B965DF" w:rsidRPr="00EF5447" w:rsidRDefault="00B965DF" w:rsidP="00242006">
            <w:pPr>
              <w:pStyle w:val="TAC"/>
            </w:pPr>
          </w:p>
        </w:tc>
        <w:tc>
          <w:tcPr>
            <w:tcW w:w="867" w:type="dxa"/>
            <w:shd w:val="clear" w:color="auto" w:fill="auto"/>
          </w:tcPr>
          <w:p w14:paraId="0CC7324F" w14:textId="77777777" w:rsidR="00B965DF" w:rsidRPr="00EF5447" w:rsidRDefault="00B965DF" w:rsidP="00242006">
            <w:pPr>
              <w:pStyle w:val="TAC"/>
            </w:pPr>
            <w:r w:rsidRPr="00EF5447">
              <w:t>n78</w:t>
            </w:r>
          </w:p>
        </w:tc>
        <w:tc>
          <w:tcPr>
            <w:tcW w:w="1066" w:type="dxa"/>
            <w:shd w:val="clear" w:color="auto" w:fill="auto"/>
            <w:noWrap/>
          </w:tcPr>
          <w:p w14:paraId="50E1B24D" w14:textId="77777777" w:rsidR="00B965DF" w:rsidRPr="00EF5447" w:rsidRDefault="00B965DF" w:rsidP="00242006">
            <w:pPr>
              <w:pStyle w:val="TAC"/>
            </w:pPr>
            <w:r w:rsidRPr="00EF5447">
              <w:t>3680</w:t>
            </w:r>
          </w:p>
        </w:tc>
        <w:tc>
          <w:tcPr>
            <w:tcW w:w="747" w:type="dxa"/>
            <w:shd w:val="clear" w:color="auto" w:fill="auto"/>
            <w:noWrap/>
          </w:tcPr>
          <w:p w14:paraId="7D821740" w14:textId="77777777" w:rsidR="00B965DF" w:rsidRPr="00EF5447" w:rsidRDefault="00B965DF" w:rsidP="00242006">
            <w:pPr>
              <w:pStyle w:val="TAC"/>
            </w:pPr>
            <w:r w:rsidRPr="00EF5447">
              <w:t>10</w:t>
            </w:r>
          </w:p>
        </w:tc>
        <w:tc>
          <w:tcPr>
            <w:tcW w:w="1142" w:type="dxa"/>
            <w:shd w:val="clear" w:color="auto" w:fill="auto"/>
            <w:noWrap/>
          </w:tcPr>
          <w:p w14:paraId="02C2E5F1" w14:textId="77777777" w:rsidR="00B965DF" w:rsidRPr="00EF5447" w:rsidRDefault="00B965DF" w:rsidP="00242006">
            <w:pPr>
              <w:pStyle w:val="TAC"/>
            </w:pPr>
            <w:r w:rsidRPr="00EF5447">
              <w:t>50</w:t>
            </w:r>
          </w:p>
        </w:tc>
        <w:tc>
          <w:tcPr>
            <w:tcW w:w="1299" w:type="dxa"/>
            <w:shd w:val="clear" w:color="auto" w:fill="auto"/>
            <w:noWrap/>
          </w:tcPr>
          <w:p w14:paraId="09FC136A" w14:textId="77777777" w:rsidR="00B965DF" w:rsidRPr="00EF5447" w:rsidRDefault="00B965DF" w:rsidP="00242006">
            <w:pPr>
              <w:pStyle w:val="TAC"/>
            </w:pPr>
            <w:r w:rsidRPr="00EF5447">
              <w:t>3680</w:t>
            </w:r>
          </w:p>
        </w:tc>
        <w:tc>
          <w:tcPr>
            <w:tcW w:w="752" w:type="dxa"/>
            <w:shd w:val="clear" w:color="auto" w:fill="auto"/>
          </w:tcPr>
          <w:p w14:paraId="26817A37" w14:textId="77777777" w:rsidR="00B965DF" w:rsidRPr="00EF5447" w:rsidRDefault="00B965DF" w:rsidP="00242006">
            <w:pPr>
              <w:pStyle w:val="TAC"/>
            </w:pPr>
            <w:r w:rsidRPr="00EF5447">
              <w:t>N/A</w:t>
            </w:r>
          </w:p>
        </w:tc>
        <w:tc>
          <w:tcPr>
            <w:tcW w:w="1248" w:type="dxa"/>
            <w:shd w:val="clear" w:color="auto" w:fill="auto"/>
          </w:tcPr>
          <w:p w14:paraId="503A5CFF" w14:textId="77777777" w:rsidR="00B965DF" w:rsidRPr="00EF5447" w:rsidRDefault="00B965DF" w:rsidP="00242006">
            <w:pPr>
              <w:pStyle w:val="TAC"/>
            </w:pPr>
            <w:r w:rsidRPr="00EF5447">
              <w:t>N/A</w:t>
            </w:r>
          </w:p>
        </w:tc>
      </w:tr>
      <w:tr w:rsidR="00B965DF" w:rsidRPr="00EF5447" w14:paraId="3DD52F74" w14:textId="77777777" w:rsidTr="00242006">
        <w:trPr>
          <w:trHeight w:val="216"/>
          <w:jc w:val="center"/>
        </w:trPr>
        <w:tc>
          <w:tcPr>
            <w:tcW w:w="2258" w:type="dxa"/>
            <w:tcBorders>
              <w:top w:val="nil"/>
              <w:bottom w:val="nil"/>
            </w:tcBorders>
            <w:shd w:val="clear" w:color="auto" w:fill="auto"/>
          </w:tcPr>
          <w:p w14:paraId="4AAE802A" w14:textId="77777777" w:rsidR="00B965DF" w:rsidRPr="00EF5447" w:rsidRDefault="00B965DF" w:rsidP="00242006">
            <w:pPr>
              <w:pStyle w:val="TAC"/>
            </w:pPr>
          </w:p>
        </w:tc>
        <w:tc>
          <w:tcPr>
            <w:tcW w:w="867" w:type="dxa"/>
            <w:shd w:val="clear" w:color="auto" w:fill="auto"/>
          </w:tcPr>
          <w:p w14:paraId="23779D4E" w14:textId="77777777" w:rsidR="00B965DF" w:rsidRPr="00EF5447" w:rsidRDefault="00B965DF" w:rsidP="00242006">
            <w:pPr>
              <w:pStyle w:val="TAC"/>
            </w:pPr>
            <w:r w:rsidRPr="00EF5447">
              <w:t>n79</w:t>
            </w:r>
          </w:p>
        </w:tc>
        <w:tc>
          <w:tcPr>
            <w:tcW w:w="1066" w:type="dxa"/>
            <w:shd w:val="clear" w:color="auto" w:fill="auto"/>
            <w:noWrap/>
          </w:tcPr>
          <w:p w14:paraId="3EDA8F34" w14:textId="77777777" w:rsidR="00B965DF" w:rsidRPr="00EF5447" w:rsidRDefault="00B965DF" w:rsidP="00242006">
            <w:pPr>
              <w:pStyle w:val="TAC"/>
            </w:pPr>
            <w:r w:rsidRPr="00EF5447">
              <w:t>4515</w:t>
            </w:r>
          </w:p>
        </w:tc>
        <w:tc>
          <w:tcPr>
            <w:tcW w:w="747" w:type="dxa"/>
            <w:shd w:val="clear" w:color="auto" w:fill="auto"/>
            <w:noWrap/>
          </w:tcPr>
          <w:p w14:paraId="61B49DDF" w14:textId="77777777" w:rsidR="00B965DF" w:rsidRPr="00EF5447" w:rsidRDefault="00B965DF" w:rsidP="00242006">
            <w:pPr>
              <w:pStyle w:val="TAC"/>
            </w:pPr>
            <w:r w:rsidRPr="00EF5447">
              <w:t>40</w:t>
            </w:r>
          </w:p>
        </w:tc>
        <w:tc>
          <w:tcPr>
            <w:tcW w:w="1142" w:type="dxa"/>
            <w:shd w:val="clear" w:color="auto" w:fill="auto"/>
            <w:noWrap/>
          </w:tcPr>
          <w:p w14:paraId="69196800" w14:textId="77777777" w:rsidR="00B965DF" w:rsidRPr="00EF5447" w:rsidRDefault="00B965DF" w:rsidP="00242006">
            <w:pPr>
              <w:pStyle w:val="TAC"/>
            </w:pPr>
            <w:r w:rsidRPr="00EF5447">
              <w:t>216</w:t>
            </w:r>
          </w:p>
        </w:tc>
        <w:tc>
          <w:tcPr>
            <w:tcW w:w="1299" w:type="dxa"/>
            <w:shd w:val="clear" w:color="auto" w:fill="auto"/>
            <w:noWrap/>
          </w:tcPr>
          <w:p w14:paraId="0EB7A8BC" w14:textId="77777777" w:rsidR="00B965DF" w:rsidRPr="00EF5447" w:rsidRDefault="00B965DF" w:rsidP="00242006">
            <w:pPr>
              <w:pStyle w:val="TAC"/>
            </w:pPr>
            <w:r w:rsidRPr="00EF5447">
              <w:t>4515</w:t>
            </w:r>
          </w:p>
        </w:tc>
        <w:tc>
          <w:tcPr>
            <w:tcW w:w="752" w:type="dxa"/>
            <w:shd w:val="clear" w:color="auto" w:fill="auto"/>
          </w:tcPr>
          <w:p w14:paraId="36D0FAE1" w14:textId="77777777" w:rsidR="00B965DF" w:rsidRPr="00EF5447" w:rsidRDefault="00B965DF" w:rsidP="00242006">
            <w:pPr>
              <w:pStyle w:val="TAC"/>
            </w:pPr>
            <w:r w:rsidRPr="00EF5447">
              <w:t>29.3</w:t>
            </w:r>
          </w:p>
        </w:tc>
        <w:tc>
          <w:tcPr>
            <w:tcW w:w="1248" w:type="dxa"/>
            <w:shd w:val="clear" w:color="auto" w:fill="auto"/>
          </w:tcPr>
          <w:p w14:paraId="0A3567A1" w14:textId="77777777" w:rsidR="00B965DF" w:rsidRPr="00EF5447" w:rsidRDefault="00B965DF" w:rsidP="00242006">
            <w:pPr>
              <w:pStyle w:val="TAC"/>
            </w:pPr>
            <w:r w:rsidRPr="00EF5447">
              <w:t>IMD2</w:t>
            </w:r>
          </w:p>
        </w:tc>
      </w:tr>
      <w:tr w:rsidR="00B965DF" w:rsidRPr="00EF5447" w14:paraId="39CD5F05" w14:textId="77777777" w:rsidTr="00242006">
        <w:trPr>
          <w:trHeight w:val="216"/>
          <w:jc w:val="center"/>
        </w:trPr>
        <w:tc>
          <w:tcPr>
            <w:tcW w:w="2258" w:type="dxa"/>
            <w:tcBorders>
              <w:top w:val="nil"/>
              <w:bottom w:val="nil"/>
            </w:tcBorders>
            <w:shd w:val="clear" w:color="auto" w:fill="auto"/>
          </w:tcPr>
          <w:p w14:paraId="368A562C" w14:textId="77777777" w:rsidR="00B965DF" w:rsidRPr="00EF5447" w:rsidRDefault="00B965DF" w:rsidP="00242006">
            <w:pPr>
              <w:pStyle w:val="TAC"/>
            </w:pPr>
          </w:p>
        </w:tc>
        <w:tc>
          <w:tcPr>
            <w:tcW w:w="867" w:type="dxa"/>
            <w:shd w:val="clear" w:color="auto" w:fill="auto"/>
          </w:tcPr>
          <w:p w14:paraId="7418B870" w14:textId="77777777" w:rsidR="00B965DF" w:rsidRPr="00EF5447" w:rsidRDefault="00B965DF" w:rsidP="00242006">
            <w:pPr>
              <w:pStyle w:val="TAC"/>
            </w:pPr>
            <w:r w:rsidRPr="00EF5447">
              <w:t>19</w:t>
            </w:r>
          </w:p>
        </w:tc>
        <w:tc>
          <w:tcPr>
            <w:tcW w:w="1066" w:type="dxa"/>
            <w:shd w:val="clear" w:color="auto" w:fill="auto"/>
            <w:noWrap/>
          </w:tcPr>
          <w:p w14:paraId="73689473" w14:textId="77777777" w:rsidR="00B965DF" w:rsidRPr="00EF5447" w:rsidRDefault="00B965DF" w:rsidP="00242006">
            <w:pPr>
              <w:pStyle w:val="TAC"/>
            </w:pPr>
            <w:r w:rsidRPr="00EF5447">
              <w:t>835</w:t>
            </w:r>
          </w:p>
        </w:tc>
        <w:tc>
          <w:tcPr>
            <w:tcW w:w="747" w:type="dxa"/>
            <w:shd w:val="clear" w:color="auto" w:fill="auto"/>
            <w:noWrap/>
          </w:tcPr>
          <w:p w14:paraId="0E13F20C" w14:textId="77777777" w:rsidR="00B965DF" w:rsidRPr="00EF5447" w:rsidRDefault="00B965DF" w:rsidP="00242006">
            <w:pPr>
              <w:pStyle w:val="TAC"/>
            </w:pPr>
            <w:r w:rsidRPr="00EF5447">
              <w:t>5</w:t>
            </w:r>
          </w:p>
        </w:tc>
        <w:tc>
          <w:tcPr>
            <w:tcW w:w="1142" w:type="dxa"/>
            <w:shd w:val="clear" w:color="auto" w:fill="auto"/>
            <w:noWrap/>
          </w:tcPr>
          <w:p w14:paraId="2E3969FD" w14:textId="77777777" w:rsidR="00B965DF" w:rsidRPr="00EF5447" w:rsidRDefault="00B965DF" w:rsidP="00242006">
            <w:pPr>
              <w:pStyle w:val="TAC"/>
            </w:pPr>
            <w:r w:rsidRPr="00EF5447">
              <w:t>25</w:t>
            </w:r>
          </w:p>
        </w:tc>
        <w:tc>
          <w:tcPr>
            <w:tcW w:w="1299" w:type="dxa"/>
            <w:shd w:val="clear" w:color="auto" w:fill="auto"/>
            <w:noWrap/>
          </w:tcPr>
          <w:p w14:paraId="6BA3C827" w14:textId="77777777" w:rsidR="00B965DF" w:rsidRPr="00EF5447" w:rsidRDefault="00B965DF" w:rsidP="00242006">
            <w:pPr>
              <w:pStyle w:val="TAC"/>
            </w:pPr>
            <w:r w:rsidRPr="00EF5447">
              <w:t>880</w:t>
            </w:r>
          </w:p>
        </w:tc>
        <w:tc>
          <w:tcPr>
            <w:tcW w:w="752" w:type="dxa"/>
            <w:shd w:val="clear" w:color="auto" w:fill="auto"/>
          </w:tcPr>
          <w:p w14:paraId="054277AF" w14:textId="77777777" w:rsidR="00B965DF" w:rsidRPr="00EF5447" w:rsidRDefault="00B965DF" w:rsidP="00242006">
            <w:pPr>
              <w:pStyle w:val="TAC"/>
            </w:pPr>
            <w:r w:rsidRPr="00EF5447">
              <w:t>N/A</w:t>
            </w:r>
          </w:p>
        </w:tc>
        <w:tc>
          <w:tcPr>
            <w:tcW w:w="1248" w:type="dxa"/>
            <w:shd w:val="clear" w:color="auto" w:fill="auto"/>
          </w:tcPr>
          <w:p w14:paraId="61F61D42" w14:textId="77777777" w:rsidR="00B965DF" w:rsidRPr="00EF5447" w:rsidRDefault="00B965DF" w:rsidP="00242006">
            <w:pPr>
              <w:pStyle w:val="TAC"/>
            </w:pPr>
            <w:r w:rsidRPr="00EF5447">
              <w:t>N/A</w:t>
            </w:r>
          </w:p>
        </w:tc>
      </w:tr>
      <w:tr w:rsidR="00B965DF" w:rsidRPr="00EF5447" w14:paraId="3873FE49" w14:textId="77777777" w:rsidTr="00242006">
        <w:trPr>
          <w:trHeight w:val="216"/>
          <w:jc w:val="center"/>
        </w:trPr>
        <w:tc>
          <w:tcPr>
            <w:tcW w:w="2258" w:type="dxa"/>
            <w:tcBorders>
              <w:top w:val="nil"/>
              <w:bottom w:val="nil"/>
            </w:tcBorders>
            <w:shd w:val="clear" w:color="auto" w:fill="auto"/>
          </w:tcPr>
          <w:p w14:paraId="16C307D4" w14:textId="77777777" w:rsidR="00B965DF" w:rsidRPr="00EF5447" w:rsidRDefault="00B965DF" w:rsidP="00242006">
            <w:pPr>
              <w:pStyle w:val="TAC"/>
            </w:pPr>
          </w:p>
        </w:tc>
        <w:tc>
          <w:tcPr>
            <w:tcW w:w="867" w:type="dxa"/>
            <w:shd w:val="clear" w:color="auto" w:fill="auto"/>
          </w:tcPr>
          <w:p w14:paraId="53100EA8" w14:textId="77777777" w:rsidR="00B965DF" w:rsidRPr="00EF5447" w:rsidRDefault="00B965DF" w:rsidP="00242006">
            <w:pPr>
              <w:pStyle w:val="TAC"/>
            </w:pPr>
            <w:r w:rsidRPr="00EF5447">
              <w:t>n79</w:t>
            </w:r>
          </w:p>
        </w:tc>
        <w:tc>
          <w:tcPr>
            <w:tcW w:w="1066" w:type="dxa"/>
            <w:shd w:val="clear" w:color="auto" w:fill="auto"/>
            <w:noWrap/>
          </w:tcPr>
          <w:p w14:paraId="2A0F172D" w14:textId="77777777" w:rsidR="00B965DF" w:rsidRPr="00EF5447" w:rsidRDefault="00B965DF" w:rsidP="00242006">
            <w:pPr>
              <w:pStyle w:val="TAC"/>
            </w:pPr>
            <w:r w:rsidRPr="00EF5447">
              <w:t>4550</w:t>
            </w:r>
          </w:p>
        </w:tc>
        <w:tc>
          <w:tcPr>
            <w:tcW w:w="747" w:type="dxa"/>
            <w:shd w:val="clear" w:color="auto" w:fill="auto"/>
            <w:noWrap/>
          </w:tcPr>
          <w:p w14:paraId="1FF8F284" w14:textId="77777777" w:rsidR="00B965DF" w:rsidRPr="00EF5447" w:rsidRDefault="00B965DF" w:rsidP="00242006">
            <w:pPr>
              <w:pStyle w:val="TAC"/>
            </w:pPr>
            <w:r w:rsidRPr="00EF5447">
              <w:t>40</w:t>
            </w:r>
          </w:p>
        </w:tc>
        <w:tc>
          <w:tcPr>
            <w:tcW w:w="1142" w:type="dxa"/>
            <w:shd w:val="clear" w:color="auto" w:fill="auto"/>
            <w:noWrap/>
          </w:tcPr>
          <w:p w14:paraId="2C7C6B46" w14:textId="77777777" w:rsidR="00B965DF" w:rsidRPr="00EF5447" w:rsidRDefault="00B965DF" w:rsidP="00242006">
            <w:pPr>
              <w:pStyle w:val="TAC"/>
            </w:pPr>
            <w:r w:rsidRPr="00EF5447">
              <w:t>216</w:t>
            </w:r>
          </w:p>
        </w:tc>
        <w:tc>
          <w:tcPr>
            <w:tcW w:w="1299" w:type="dxa"/>
            <w:shd w:val="clear" w:color="auto" w:fill="auto"/>
            <w:noWrap/>
          </w:tcPr>
          <w:p w14:paraId="3C2C348C" w14:textId="77777777" w:rsidR="00B965DF" w:rsidRPr="00EF5447" w:rsidRDefault="00B965DF" w:rsidP="00242006">
            <w:pPr>
              <w:pStyle w:val="TAC"/>
            </w:pPr>
            <w:r w:rsidRPr="00EF5447">
              <w:t>4550</w:t>
            </w:r>
          </w:p>
        </w:tc>
        <w:tc>
          <w:tcPr>
            <w:tcW w:w="752" w:type="dxa"/>
            <w:shd w:val="clear" w:color="auto" w:fill="auto"/>
          </w:tcPr>
          <w:p w14:paraId="06E8A9B7" w14:textId="77777777" w:rsidR="00B965DF" w:rsidRPr="00EF5447" w:rsidRDefault="00B965DF" w:rsidP="00242006">
            <w:pPr>
              <w:pStyle w:val="TAC"/>
            </w:pPr>
            <w:r w:rsidRPr="00EF5447">
              <w:t>N/A</w:t>
            </w:r>
          </w:p>
        </w:tc>
        <w:tc>
          <w:tcPr>
            <w:tcW w:w="1248" w:type="dxa"/>
            <w:shd w:val="clear" w:color="auto" w:fill="auto"/>
          </w:tcPr>
          <w:p w14:paraId="26C39691" w14:textId="77777777" w:rsidR="00B965DF" w:rsidRPr="00EF5447" w:rsidRDefault="00B965DF" w:rsidP="00242006">
            <w:pPr>
              <w:pStyle w:val="TAC"/>
            </w:pPr>
            <w:r w:rsidRPr="00EF5447">
              <w:t>N/A</w:t>
            </w:r>
          </w:p>
        </w:tc>
      </w:tr>
      <w:tr w:rsidR="00B965DF" w:rsidRPr="00EF5447" w14:paraId="7B709C94" w14:textId="77777777" w:rsidTr="00242006">
        <w:trPr>
          <w:trHeight w:val="216"/>
          <w:jc w:val="center"/>
        </w:trPr>
        <w:tc>
          <w:tcPr>
            <w:tcW w:w="2258" w:type="dxa"/>
            <w:tcBorders>
              <w:top w:val="nil"/>
              <w:bottom w:val="single" w:sz="4" w:space="0" w:color="auto"/>
            </w:tcBorders>
            <w:shd w:val="clear" w:color="auto" w:fill="auto"/>
          </w:tcPr>
          <w:p w14:paraId="54EF068B" w14:textId="77777777" w:rsidR="00B965DF" w:rsidRPr="00EF5447" w:rsidRDefault="00B965DF" w:rsidP="00242006">
            <w:pPr>
              <w:pStyle w:val="TAC"/>
            </w:pPr>
          </w:p>
        </w:tc>
        <w:tc>
          <w:tcPr>
            <w:tcW w:w="867" w:type="dxa"/>
            <w:shd w:val="clear" w:color="auto" w:fill="auto"/>
          </w:tcPr>
          <w:p w14:paraId="70DADC08" w14:textId="77777777" w:rsidR="00B965DF" w:rsidRPr="00EF5447" w:rsidRDefault="00B965DF" w:rsidP="00242006">
            <w:pPr>
              <w:pStyle w:val="TAC"/>
            </w:pPr>
            <w:r w:rsidRPr="00EF5447">
              <w:t>n78</w:t>
            </w:r>
          </w:p>
        </w:tc>
        <w:tc>
          <w:tcPr>
            <w:tcW w:w="1066" w:type="dxa"/>
            <w:shd w:val="clear" w:color="auto" w:fill="auto"/>
            <w:noWrap/>
          </w:tcPr>
          <w:p w14:paraId="1738216F" w14:textId="77777777" w:rsidR="00B965DF" w:rsidRPr="00EF5447" w:rsidRDefault="00B965DF" w:rsidP="00242006">
            <w:pPr>
              <w:pStyle w:val="TAC"/>
            </w:pPr>
            <w:r w:rsidRPr="00EF5447">
              <w:t>3715</w:t>
            </w:r>
          </w:p>
        </w:tc>
        <w:tc>
          <w:tcPr>
            <w:tcW w:w="747" w:type="dxa"/>
            <w:shd w:val="clear" w:color="auto" w:fill="auto"/>
            <w:noWrap/>
          </w:tcPr>
          <w:p w14:paraId="5F6762FC" w14:textId="77777777" w:rsidR="00B965DF" w:rsidRPr="00EF5447" w:rsidRDefault="00B965DF" w:rsidP="00242006">
            <w:pPr>
              <w:pStyle w:val="TAC"/>
            </w:pPr>
            <w:r w:rsidRPr="00EF5447">
              <w:t>10</w:t>
            </w:r>
          </w:p>
        </w:tc>
        <w:tc>
          <w:tcPr>
            <w:tcW w:w="1142" w:type="dxa"/>
            <w:shd w:val="clear" w:color="auto" w:fill="auto"/>
            <w:noWrap/>
          </w:tcPr>
          <w:p w14:paraId="1C4D3836" w14:textId="77777777" w:rsidR="00B965DF" w:rsidRPr="00EF5447" w:rsidRDefault="00B965DF" w:rsidP="00242006">
            <w:pPr>
              <w:pStyle w:val="TAC"/>
            </w:pPr>
            <w:r w:rsidRPr="00EF5447">
              <w:t>50</w:t>
            </w:r>
          </w:p>
        </w:tc>
        <w:tc>
          <w:tcPr>
            <w:tcW w:w="1299" w:type="dxa"/>
            <w:shd w:val="clear" w:color="auto" w:fill="auto"/>
            <w:noWrap/>
          </w:tcPr>
          <w:p w14:paraId="59724136" w14:textId="77777777" w:rsidR="00B965DF" w:rsidRPr="00EF5447" w:rsidRDefault="00B965DF" w:rsidP="00242006">
            <w:pPr>
              <w:pStyle w:val="TAC"/>
            </w:pPr>
            <w:r w:rsidRPr="00EF5447">
              <w:t>3715</w:t>
            </w:r>
          </w:p>
        </w:tc>
        <w:tc>
          <w:tcPr>
            <w:tcW w:w="752" w:type="dxa"/>
            <w:shd w:val="clear" w:color="auto" w:fill="auto"/>
          </w:tcPr>
          <w:p w14:paraId="0F3CAD68" w14:textId="77777777" w:rsidR="00B965DF" w:rsidRPr="00EF5447" w:rsidRDefault="00B965DF" w:rsidP="00242006">
            <w:pPr>
              <w:pStyle w:val="TAC"/>
            </w:pPr>
            <w:r w:rsidRPr="00EF5447">
              <w:t>28.8</w:t>
            </w:r>
          </w:p>
        </w:tc>
        <w:tc>
          <w:tcPr>
            <w:tcW w:w="1248" w:type="dxa"/>
            <w:shd w:val="clear" w:color="auto" w:fill="auto"/>
          </w:tcPr>
          <w:p w14:paraId="25D51AC4" w14:textId="77777777" w:rsidR="00B965DF" w:rsidRPr="00EF5447" w:rsidRDefault="00B965DF" w:rsidP="00242006">
            <w:pPr>
              <w:pStyle w:val="TAC"/>
            </w:pPr>
            <w:r w:rsidRPr="00EF5447">
              <w:t>IMD2</w:t>
            </w:r>
          </w:p>
        </w:tc>
      </w:tr>
      <w:tr w:rsidR="00B965DF" w:rsidRPr="00EF5447" w14:paraId="30C3E638" w14:textId="77777777" w:rsidTr="00242006">
        <w:trPr>
          <w:trHeight w:val="216"/>
          <w:jc w:val="center"/>
        </w:trPr>
        <w:tc>
          <w:tcPr>
            <w:tcW w:w="2258" w:type="dxa"/>
            <w:tcBorders>
              <w:top w:val="nil"/>
              <w:bottom w:val="nil"/>
            </w:tcBorders>
            <w:shd w:val="clear" w:color="auto" w:fill="auto"/>
          </w:tcPr>
          <w:p w14:paraId="2A33CFA1" w14:textId="77777777" w:rsidR="00B965DF" w:rsidRPr="00EF5447" w:rsidRDefault="00B965DF" w:rsidP="00242006">
            <w:pPr>
              <w:pStyle w:val="TAC"/>
            </w:pPr>
            <w:r>
              <w:t>DC_20A-28A_n3A</w:t>
            </w:r>
          </w:p>
        </w:tc>
        <w:tc>
          <w:tcPr>
            <w:tcW w:w="867" w:type="dxa"/>
            <w:shd w:val="clear" w:color="auto" w:fill="auto"/>
          </w:tcPr>
          <w:p w14:paraId="20B122B1" w14:textId="77777777" w:rsidR="00B965DF" w:rsidRPr="00EF5447" w:rsidRDefault="00B965DF" w:rsidP="00242006">
            <w:pPr>
              <w:pStyle w:val="TAC"/>
            </w:pPr>
            <w:r>
              <w:rPr>
                <w:rFonts w:eastAsia="Malgun Gothic"/>
                <w:szCs w:val="18"/>
                <w:lang w:eastAsia="ko-KR"/>
              </w:rPr>
              <w:t>20</w:t>
            </w:r>
          </w:p>
        </w:tc>
        <w:tc>
          <w:tcPr>
            <w:tcW w:w="1066" w:type="dxa"/>
            <w:shd w:val="clear" w:color="auto" w:fill="auto"/>
            <w:noWrap/>
          </w:tcPr>
          <w:p w14:paraId="468C938D" w14:textId="77777777" w:rsidR="00B965DF" w:rsidRPr="00EF5447" w:rsidRDefault="00B965DF" w:rsidP="00242006">
            <w:pPr>
              <w:pStyle w:val="TAC"/>
            </w:pPr>
            <w:r>
              <w:rPr>
                <w:rFonts w:eastAsia="Malgun Gothic"/>
                <w:szCs w:val="18"/>
                <w:lang w:eastAsia="ko-KR"/>
              </w:rPr>
              <w:t>845</w:t>
            </w:r>
          </w:p>
        </w:tc>
        <w:tc>
          <w:tcPr>
            <w:tcW w:w="747" w:type="dxa"/>
            <w:shd w:val="clear" w:color="auto" w:fill="auto"/>
            <w:noWrap/>
          </w:tcPr>
          <w:p w14:paraId="1A056B5B" w14:textId="77777777" w:rsidR="00B965DF" w:rsidRPr="00EF5447" w:rsidRDefault="00B965DF" w:rsidP="00242006">
            <w:pPr>
              <w:pStyle w:val="TAC"/>
            </w:pPr>
            <w:r>
              <w:rPr>
                <w:rFonts w:eastAsia="Malgun Gothic"/>
                <w:szCs w:val="18"/>
                <w:lang w:eastAsia="ko-KR"/>
              </w:rPr>
              <w:t>5</w:t>
            </w:r>
          </w:p>
        </w:tc>
        <w:tc>
          <w:tcPr>
            <w:tcW w:w="1142" w:type="dxa"/>
            <w:shd w:val="clear" w:color="auto" w:fill="auto"/>
            <w:noWrap/>
          </w:tcPr>
          <w:p w14:paraId="5CF44172" w14:textId="77777777" w:rsidR="00B965DF" w:rsidRPr="00EF5447" w:rsidRDefault="00B965DF" w:rsidP="00242006">
            <w:pPr>
              <w:pStyle w:val="TAC"/>
            </w:pPr>
            <w:r>
              <w:rPr>
                <w:rFonts w:eastAsia="Malgun Gothic"/>
                <w:szCs w:val="18"/>
                <w:lang w:eastAsia="ko-KR"/>
              </w:rPr>
              <w:t>25</w:t>
            </w:r>
          </w:p>
        </w:tc>
        <w:tc>
          <w:tcPr>
            <w:tcW w:w="1299" w:type="dxa"/>
            <w:shd w:val="clear" w:color="auto" w:fill="auto"/>
            <w:noWrap/>
          </w:tcPr>
          <w:p w14:paraId="217FA5E1" w14:textId="77777777" w:rsidR="00B965DF" w:rsidRPr="00EF5447" w:rsidRDefault="00B965DF" w:rsidP="00242006">
            <w:pPr>
              <w:pStyle w:val="TAC"/>
            </w:pPr>
            <w:r>
              <w:rPr>
                <w:rFonts w:eastAsia="Malgun Gothic"/>
                <w:szCs w:val="18"/>
                <w:lang w:eastAsia="ko-KR"/>
              </w:rPr>
              <w:t>804</w:t>
            </w:r>
          </w:p>
        </w:tc>
        <w:tc>
          <w:tcPr>
            <w:tcW w:w="752" w:type="dxa"/>
            <w:shd w:val="clear" w:color="auto" w:fill="auto"/>
          </w:tcPr>
          <w:p w14:paraId="390B7F0E" w14:textId="77777777" w:rsidR="00B965DF" w:rsidRPr="00EF5447" w:rsidRDefault="00B965DF" w:rsidP="00242006">
            <w:pPr>
              <w:pStyle w:val="TAC"/>
            </w:pPr>
            <w:r>
              <w:t>N/A</w:t>
            </w:r>
          </w:p>
        </w:tc>
        <w:tc>
          <w:tcPr>
            <w:tcW w:w="1248" w:type="dxa"/>
            <w:shd w:val="clear" w:color="auto" w:fill="auto"/>
          </w:tcPr>
          <w:p w14:paraId="09161F85" w14:textId="77777777" w:rsidR="00B965DF" w:rsidRPr="00EF5447" w:rsidRDefault="00B965DF" w:rsidP="00242006">
            <w:pPr>
              <w:pStyle w:val="TAC"/>
            </w:pPr>
            <w:r>
              <w:t>N/A</w:t>
            </w:r>
          </w:p>
        </w:tc>
      </w:tr>
      <w:tr w:rsidR="00B965DF" w:rsidRPr="00EF5447" w14:paraId="16E6C0D5" w14:textId="77777777" w:rsidTr="00242006">
        <w:trPr>
          <w:trHeight w:val="216"/>
          <w:jc w:val="center"/>
        </w:trPr>
        <w:tc>
          <w:tcPr>
            <w:tcW w:w="2258" w:type="dxa"/>
            <w:tcBorders>
              <w:top w:val="nil"/>
              <w:bottom w:val="nil"/>
            </w:tcBorders>
            <w:shd w:val="clear" w:color="auto" w:fill="auto"/>
          </w:tcPr>
          <w:p w14:paraId="6663AEF5" w14:textId="77777777" w:rsidR="00B965DF" w:rsidRPr="00EF5447" w:rsidRDefault="00B965DF" w:rsidP="00242006">
            <w:pPr>
              <w:pStyle w:val="TAC"/>
            </w:pPr>
          </w:p>
        </w:tc>
        <w:tc>
          <w:tcPr>
            <w:tcW w:w="867" w:type="dxa"/>
            <w:shd w:val="clear" w:color="auto" w:fill="auto"/>
          </w:tcPr>
          <w:p w14:paraId="193BEB30" w14:textId="77777777" w:rsidR="00B965DF" w:rsidRPr="00EF5447" w:rsidRDefault="00B965DF" w:rsidP="00242006">
            <w:pPr>
              <w:pStyle w:val="TAC"/>
            </w:pPr>
            <w:r>
              <w:rPr>
                <w:rFonts w:eastAsia="Malgun Gothic"/>
                <w:szCs w:val="18"/>
                <w:lang w:eastAsia="ko-KR"/>
              </w:rPr>
              <w:t>28</w:t>
            </w:r>
          </w:p>
        </w:tc>
        <w:tc>
          <w:tcPr>
            <w:tcW w:w="1066" w:type="dxa"/>
            <w:shd w:val="clear" w:color="auto" w:fill="auto"/>
            <w:noWrap/>
          </w:tcPr>
          <w:p w14:paraId="2ABA3F6B" w14:textId="77777777" w:rsidR="00B965DF" w:rsidRPr="00EF5447" w:rsidRDefault="00B965DF" w:rsidP="00242006">
            <w:pPr>
              <w:pStyle w:val="TAC"/>
            </w:pPr>
            <w:r>
              <w:rPr>
                <w:lang w:eastAsia="ko-KR"/>
              </w:rPr>
              <w:t>730</w:t>
            </w:r>
          </w:p>
        </w:tc>
        <w:tc>
          <w:tcPr>
            <w:tcW w:w="747" w:type="dxa"/>
            <w:shd w:val="clear" w:color="auto" w:fill="auto"/>
            <w:noWrap/>
          </w:tcPr>
          <w:p w14:paraId="461FC170" w14:textId="77777777" w:rsidR="00B965DF" w:rsidRPr="00EF5447" w:rsidRDefault="00B965DF" w:rsidP="00242006">
            <w:pPr>
              <w:pStyle w:val="TAC"/>
            </w:pPr>
            <w:r>
              <w:rPr>
                <w:lang w:eastAsia="ko-KR"/>
              </w:rPr>
              <w:t>5</w:t>
            </w:r>
          </w:p>
        </w:tc>
        <w:tc>
          <w:tcPr>
            <w:tcW w:w="1142" w:type="dxa"/>
            <w:shd w:val="clear" w:color="auto" w:fill="auto"/>
            <w:noWrap/>
          </w:tcPr>
          <w:p w14:paraId="4B4CD029" w14:textId="77777777" w:rsidR="00B965DF" w:rsidRPr="00EF5447" w:rsidRDefault="00B965DF" w:rsidP="00242006">
            <w:pPr>
              <w:pStyle w:val="TAC"/>
            </w:pPr>
            <w:r>
              <w:rPr>
                <w:lang w:eastAsia="ko-KR"/>
              </w:rPr>
              <w:t>25</w:t>
            </w:r>
          </w:p>
        </w:tc>
        <w:tc>
          <w:tcPr>
            <w:tcW w:w="1299" w:type="dxa"/>
            <w:shd w:val="clear" w:color="auto" w:fill="auto"/>
            <w:noWrap/>
          </w:tcPr>
          <w:p w14:paraId="5CDA9301" w14:textId="77777777" w:rsidR="00B965DF" w:rsidRPr="00EF5447" w:rsidRDefault="00B965DF" w:rsidP="00242006">
            <w:pPr>
              <w:pStyle w:val="TAC"/>
            </w:pPr>
            <w:r>
              <w:rPr>
                <w:lang w:eastAsia="ko-KR"/>
              </w:rPr>
              <w:t>785</w:t>
            </w:r>
          </w:p>
        </w:tc>
        <w:tc>
          <w:tcPr>
            <w:tcW w:w="752" w:type="dxa"/>
            <w:shd w:val="clear" w:color="auto" w:fill="auto"/>
          </w:tcPr>
          <w:p w14:paraId="48466C99" w14:textId="77777777" w:rsidR="00B965DF" w:rsidRPr="00EF5447" w:rsidRDefault="00B965DF" w:rsidP="00242006">
            <w:pPr>
              <w:pStyle w:val="TAC"/>
            </w:pPr>
            <w:r>
              <w:rPr>
                <w:rFonts w:eastAsia="Malgun Gothic"/>
                <w:lang w:eastAsia="ko-KR"/>
              </w:rPr>
              <w:t>9.4</w:t>
            </w:r>
          </w:p>
        </w:tc>
        <w:tc>
          <w:tcPr>
            <w:tcW w:w="1248" w:type="dxa"/>
            <w:shd w:val="clear" w:color="auto" w:fill="auto"/>
          </w:tcPr>
          <w:p w14:paraId="50C0FE40" w14:textId="77777777" w:rsidR="00B965DF" w:rsidRPr="00EF5447" w:rsidRDefault="00B965DF" w:rsidP="00242006">
            <w:pPr>
              <w:pStyle w:val="TAC"/>
            </w:pPr>
            <w:r>
              <w:rPr>
                <w:rFonts w:eastAsia="Malgun Gothic"/>
                <w:lang w:eastAsia="ko-KR"/>
              </w:rPr>
              <w:t>IMD4</w:t>
            </w:r>
          </w:p>
        </w:tc>
      </w:tr>
      <w:tr w:rsidR="00B965DF" w:rsidRPr="00EF5447" w14:paraId="5D5638B5" w14:textId="77777777" w:rsidTr="00242006">
        <w:trPr>
          <w:trHeight w:val="216"/>
          <w:jc w:val="center"/>
        </w:trPr>
        <w:tc>
          <w:tcPr>
            <w:tcW w:w="2258" w:type="dxa"/>
            <w:tcBorders>
              <w:top w:val="nil"/>
              <w:bottom w:val="single" w:sz="4" w:space="0" w:color="auto"/>
            </w:tcBorders>
            <w:shd w:val="clear" w:color="auto" w:fill="auto"/>
          </w:tcPr>
          <w:p w14:paraId="2D806E37" w14:textId="77777777" w:rsidR="00B965DF" w:rsidRPr="00EF5447" w:rsidRDefault="00B965DF" w:rsidP="00242006">
            <w:pPr>
              <w:pStyle w:val="TAC"/>
            </w:pPr>
          </w:p>
        </w:tc>
        <w:tc>
          <w:tcPr>
            <w:tcW w:w="867" w:type="dxa"/>
            <w:shd w:val="clear" w:color="auto" w:fill="auto"/>
          </w:tcPr>
          <w:p w14:paraId="33110EB8" w14:textId="77777777" w:rsidR="00B965DF" w:rsidRPr="00EF5447" w:rsidRDefault="00B965DF" w:rsidP="00242006">
            <w:pPr>
              <w:pStyle w:val="TAC"/>
            </w:pPr>
            <w:r>
              <w:rPr>
                <w:rFonts w:eastAsia="MS Mincho"/>
              </w:rPr>
              <w:t>n3</w:t>
            </w:r>
          </w:p>
        </w:tc>
        <w:tc>
          <w:tcPr>
            <w:tcW w:w="1066" w:type="dxa"/>
            <w:shd w:val="clear" w:color="auto" w:fill="auto"/>
            <w:noWrap/>
          </w:tcPr>
          <w:p w14:paraId="306E8169" w14:textId="77777777" w:rsidR="00B965DF" w:rsidRPr="00EF5447" w:rsidRDefault="00B965DF" w:rsidP="00242006">
            <w:pPr>
              <w:pStyle w:val="TAC"/>
            </w:pPr>
            <w:r>
              <w:t>1750</w:t>
            </w:r>
          </w:p>
        </w:tc>
        <w:tc>
          <w:tcPr>
            <w:tcW w:w="747" w:type="dxa"/>
            <w:shd w:val="clear" w:color="auto" w:fill="auto"/>
            <w:noWrap/>
          </w:tcPr>
          <w:p w14:paraId="1A676772" w14:textId="77777777" w:rsidR="00B965DF" w:rsidRPr="00EF5447" w:rsidRDefault="00B965DF" w:rsidP="00242006">
            <w:pPr>
              <w:pStyle w:val="TAC"/>
            </w:pPr>
            <w:r>
              <w:t>5</w:t>
            </w:r>
          </w:p>
        </w:tc>
        <w:tc>
          <w:tcPr>
            <w:tcW w:w="1142" w:type="dxa"/>
            <w:shd w:val="clear" w:color="auto" w:fill="auto"/>
            <w:noWrap/>
          </w:tcPr>
          <w:p w14:paraId="0BF85323" w14:textId="77777777" w:rsidR="00B965DF" w:rsidRPr="00EF5447" w:rsidRDefault="00B965DF" w:rsidP="00242006">
            <w:pPr>
              <w:pStyle w:val="TAC"/>
            </w:pPr>
            <w:r>
              <w:t>25</w:t>
            </w:r>
          </w:p>
        </w:tc>
        <w:tc>
          <w:tcPr>
            <w:tcW w:w="1299" w:type="dxa"/>
            <w:shd w:val="clear" w:color="auto" w:fill="auto"/>
            <w:noWrap/>
          </w:tcPr>
          <w:p w14:paraId="509A2D92" w14:textId="77777777" w:rsidR="00B965DF" w:rsidRPr="00EF5447" w:rsidRDefault="00B965DF" w:rsidP="00242006">
            <w:pPr>
              <w:pStyle w:val="TAC"/>
            </w:pPr>
            <w:r>
              <w:t>1845</w:t>
            </w:r>
          </w:p>
        </w:tc>
        <w:tc>
          <w:tcPr>
            <w:tcW w:w="752" w:type="dxa"/>
            <w:shd w:val="clear" w:color="auto" w:fill="auto"/>
          </w:tcPr>
          <w:p w14:paraId="45D31B4C" w14:textId="77777777" w:rsidR="00B965DF" w:rsidRPr="00EF5447" w:rsidRDefault="00B965DF" w:rsidP="00242006">
            <w:pPr>
              <w:pStyle w:val="TAC"/>
            </w:pPr>
            <w:r>
              <w:t>N/A</w:t>
            </w:r>
          </w:p>
        </w:tc>
        <w:tc>
          <w:tcPr>
            <w:tcW w:w="1248" w:type="dxa"/>
            <w:shd w:val="clear" w:color="auto" w:fill="auto"/>
          </w:tcPr>
          <w:p w14:paraId="4ECB039B" w14:textId="77777777" w:rsidR="00B965DF" w:rsidRPr="00EF5447" w:rsidRDefault="00B965DF" w:rsidP="00242006">
            <w:pPr>
              <w:pStyle w:val="TAC"/>
            </w:pPr>
            <w:r>
              <w:t>N/A</w:t>
            </w:r>
          </w:p>
        </w:tc>
      </w:tr>
      <w:tr w:rsidR="00B965DF" w:rsidRPr="00EF5447" w14:paraId="72598847" w14:textId="77777777" w:rsidTr="00242006">
        <w:trPr>
          <w:trHeight w:val="216"/>
          <w:jc w:val="center"/>
        </w:trPr>
        <w:tc>
          <w:tcPr>
            <w:tcW w:w="2258" w:type="dxa"/>
            <w:tcBorders>
              <w:bottom w:val="nil"/>
            </w:tcBorders>
            <w:shd w:val="clear" w:color="auto" w:fill="auto"/>
          </w:tcPr>
          <w:p w14:paraId="4FCA6B11" w14:textId="77777777" w:rsidR="00B965DF" w:rsidRPr="00EF5447" w:rsidRDefault="00B965DF" w:rsidP="00242006">
            <w:pPr>
              <w:pStyle w:val="TAC"/>
            </w:pPr>
            <w:r w:rsidRPr="00EF5447">
              <w:t>DC_20A_n28A-n78A, DC_20A_SUL_n78A-n83A</w:t>
            </w:r>
          </w:p>
        </w:tc>
        <w:tc>
          <w:tcPr>
            <w:tcW w:w="867" w:type="dxa"/>
            <w:shd w:val="clear" w:color="auto" w:fill="auto"/>
          </w:tcPr>
          <w:p w14:paraId="237A59EC" w14:textId="77777777" w:rsidR="00B965DF" w:rsidRPr="00EF5447" w:rsidRDefault="00B965DF" w:rsidP="00242006">
            <w:pPr>
              <w:pStyle w:val="TAC"/>
            </w:pPr>
            <w:r w:rsidRPr="00EF5447">
              <w:t>20</w:t>
            </w:r>
          </w:p>
        </w:tc>
        <w:tc>
          <w:tcPr>
            <w:tcW w:w="1066" w:type="dxa"/>
            <w:shd w:val="clear" w:color="auto" w:fill="auto"/>
            <w:noWrap/>
          </w:tcPr>
          <w:p w14:paraId="27D8780B" w14:textId="77777777" w:rsidR="00B965DF" w:rsidRPr="00EF5447" w:rsidRDefault="00B965DF" w:rsidP="00242006">
            <w:pPr>
              <w:pStyle w:val="TAC"/>
            </w:pPr>
            <w:r w:rsidRPr="00EF5447">
              <w:t>857</w:t>
            </w:r>
          </w:p>
        </w:tc>
        <w:tc>
          <w:tcPr>
            <w:tcW w:w="747" w:type="dxa"/>
            <w:shd w:val="clear" w:color="auto" w:fill="auto"/>
            <w:noWrap/>
          </w:tcPr>
          <w:p w14:paraId="36821883" w14:textId="77777777" w:rsidR="00B965DF" w:rsidRPr="00EF5447" w:rsidRDefault="00B965DF" w:rsidP="00242006">
            <w:pPr>
              <w:pStyle w:val="TAC"/>
            </w:pPr>
            <w:r w:rsidRPr="00EF5447">
              <w:t>5</w:t>
            </w:r>
          </w:p>
        </w:tc>
        <w:tc>
          <w:tcPr>
            <w:tcW w:w="1142" w:type="dxa"/>
            <w:shd w:val="clear" w:color="auto" w:fill="auto"/>
            <w:noWrap/>
          </w:tcPr>
          <w:p w14:paraId="37F31D40" w14:textId="77777777" w:rsidR="00B965DF" w:rsidRPr="00EF5447" w:rsidRDefault="00B965DF" w:rsidP="00242006">
            <w:pPr>
              <w:pStyle w:val="TAC"/>
            </w:pPr>
            <w:r w:rsidRPr="00EF5447">
              <w:t>25</w:t>
            </w:r>
          </w:p>
        </w:tc>
        <w:tc>
          <w:tcPr>
            <w:tcW w:w="1299" w:type="dxa"/>
            <w:shd w:val="clear" w:color="auto" w:fill="auto"/>
            <w:noWrap/>
          </w:tcPr>
          <w:p w14:paraId="04B5FAEB" w14:textId="77777777" w:rsidR="00B965DF" w:rsidRPr="00EF5447" w:rsidRDefault="00B965DF" w:rsidP="00242006">
            <w:pPr>
              <w:pStyle w:val="TAC"/>
            </w:pPr>
            <w:r w:rsidRPr="00EF5447">
              <w:t>816</w:t>
            </w:r>
          </w:p>
        </w:tc>
        <w:tc>
          <w:tcPr>
            <w:tcW w:w="752" w:type="dxa"/>
            <w:shd w:val="clear" w:color="auto" w:fill="auto"/>
          </w:tcPr>
          <w:p w14:paraId="5467B49B" w14:textId="77777777" w:rsidR="00B965DF" w:rsidRPr="00EF5447" w:rsidRDefault="00B965DF" w:rsidP="00242006">
            <w:pPr>
              <w:pStyle w:val="TAC"/>
            </w:pPr>
            <w:r w:rsidRPr="00EF5447">
              <w:t>N/A</w:t>
            </w:r>
          </w:p>
        </w:tc>
        <w:tc>
          <w:tcPr>
            <w:tcW w:w="1248" w:type="dxa"/>
            <w:shd w:val="clear" w:color="auto" w:fill="auto"/>
          </w:tcPr>
          <w:p w14:paraId="298870BB" w14:textId="77777777" w:rsidR="00B965DF" w:rsidRPr="00EF5447" w:rsidRDefault="00B965DF" w:rsidP="00242006">
            <w:pPr>
              <w:pStyle w:val="TAC"/>
            </w:pPr>
            <w:r w:rsidRPr="00EF5447">
              <w:t>N/A</w:t>
            </w:r>
          </w:p>
        </w:tc>
      </w:tr>
      <w:tr w:rsidR="00B965DF" w:rsidRPr="00EF5447" w14:paraId="589152D0" w14:textId="77777777" w:rsidTr="00242006">
        <w:trPr>
          <w:trHeight w:val="216"/>
          <w:jc w:val="center"/>
        </w:trPr>
        <w:tc>
          <w:tcPr>
            <w:tcW w:w="2258" w:type="dxa"/>
            <w:tcBorders>
              <w:top w:val="nil"/>
              <w:bottom w:val="nil"/>
            </w:tcBorders>
            <w:shd w:val="clear" w:color="auto" w:fill="auto"/>
          </w:tcPr>
          <w:p w14:paraId="6FCDFD88" w14:textId="77777777" w:rsidR="00B965DF" w:rsidRPr="00EF5447" w:rsidRDefault="00B965DF" w:rsidP="00242006">
            <w:pPr>
              <w:pStyle w:val="TAC"/>
            </w:pPr>
          </w:p>
        </w:tc>
        <w:tc>
          <w:tcPr>
            <w:tcW w:w="867" w:type="dxa"/>
            <w:shd w:val="clear" w:color="auto" w:fill="auto"/>
          </w:tcPr>
          <w:p w14:paraId="4C84406B" w14:textId="77777777" w:rsidR="00B965DF" w:rsidRPr="00EF5447" w:rsidRDefault="00B965DF" w:rsidP="00242006">
            <w:pPr>
              <w:pStyle w:val="TAC"/>
            </w:pPr>
            <w:r w:rsidRPr="00EF5447">
              <w:t>n28, n83</w:t>
            </w:r>
          </w:p>
        </w:tc>
        <w:tc>
          <w:tcPr>
            <w:tcW w:w="1066" w:type="dxa"/>
            <w:shd w:val="clear" w:color="auto" w:fill="auto"/>
            <w:noWrap/>
          </w:tcPr>
          <w:p w14:paraId="08A82603" w14:textId="77777777" w:rsidR="00B965DF" w:rsidRPr="00EF5447" w:rsidRDefault="00B965DF" w:rsidP="00242006">
            <w:pPr>
              <w:pStyle w:val="TAC"/>
            </w:pPr>
            <w:r w:rsidRPr="00EF5447">
              <w:t>743</w:t>
            </w:r>
          </w:p>
        </w:tc>
        <w:tc>
          <w:tcPr>
            <w:tcW w:w="747" w:type="dxa"/>
            <w:shd w:val="clear" w:color="auto" w:fill="auto"/>
            <w:noWrap/>
          </w:tcPr>
          <w:p w14:paraId="35C6EC1A" w14:textId="77777777" w:rsidR="00B965DF" w:rsidRPr="00EF5447" w:rsidRDefault="00B965DF" w:rsidP="00242006">
            <w:pPr>
              <w:pStyle w:val="TAC"/>
            </w:pPr>
            <w:r w:rsidRPr="00EF5447">
              <w:t>5</w:t>
            </w:r>
          </w:p>
        </w:tc>
        <w:tc>
          <w:tcPr>
            <w:tcW w:w="1142" w:type="dxa"/>
            <w:shd w:val="clear" w:color="auto" w:fill="auto"/>
            <w:noWrap/>
          </w:tcPr>
          <w:p w14:paraId="2B5C5EF7" w14:textId="77777777" w:rsidR="00B965DF" w:rsidRPr="00EF5447" w:rsidRDefault="00B965DF" w:rsidP="00242006">
            <w:pPr>
              <w:pStyle w:val="TAC"/>
            </w:pPr>
            <w:r w:rsidRPr="00EF5447">
              <w:t>25</w:t>
            </w:r>
          </w:p>
        </w:tc>
        <w:tc>
          <w:tcPr>
            <w:tcW w:w="1299" w:type="dxa"/>
            <w:shd w:val="clear" w:color="auto" w:fill="auto"/>
            <w:noWrap/>
          </w:tcPr>
          <w:p w14:paraId="11B3E214" w14:textId="77777777" w:rsidR="00B965DF" w:rsidRPr="00EF5447" w:rsidRDefault="00B965DF" w:rsidP="00242006">
            <w:pPr>
              <w:pStyle w:val="TAC"/>
            </w:pPr>
            <w:r w:rsidRPr="00EF5447">
              <w:t>798</w:t>
            </w:r>
          </w:p>
        </w:tc>
        <w:tc>
          <w:tcPr>
            <w:tcW w:w="752" w:type="dxa"/>
            <w:shd w:val="clear" w:color="auto" w:fill="auto"/>
          </w:tcPr>
          <w:p w14:paraId="3CF4E385" w14:textId="77777777" w:rsidR="00B965DF" w:rsidRPr="00EF5447" w:rsidRDefault="00B965DF" w:rsidP="00242006">
            <w:pPr>
              <w:pStyle w:val="TAC"/>
            </w:pPr>
            <w:r w:rsidRPr="00EF5447">
              <w:t>N/A</w:t>
            </w:r>
          </w:p>
        </w:tc>
        <w:tc>
          <w:tcPr>
            <w:tcW w:w="1248" w:type="dxa"/>
            <w:shd w:val="clear" w:color="auto" w:fill="auto"/>
          </w:tcPr>
          <w:p w14:paraId="19C93F62" w14:textId="77777777" w:rsidR="00B965DF" w:rsidRPr="00EF5447" w:rsidRDefault="00B965DF" w:rsidP="00242006">
            <w:pPr>
              <w:pStyle w:val="TAC"/>
            </w:pPr>
            <w:r w:rsidRPr="00EF5447">
              <w:t>N/A</w:t>
            </w:r>
          </w:p>
        </w:tc>
      </w:tr>
      <w:tr w:rsidR="00B965DF" w:rsidRPr="00EF5447" w14:paraId="0E685CE9" w14:textId="77777777" w:rsidTr="00242006">
        <w:trPr>
          <w:trHeight w:val="216"/>
          <w:jc w:val="center"/>
        </w:trPr>
        <w:tc>
          <w:tcPr>
            <w:tcW w:w="2258" w:type="dxa"/>
            <w:tcBorders>
              <w:top w:val="nil"/>
              <w:bottom w:val="nil"/>
            </w:tcBorders>
            <w:shd w:val="clear" w:color="auto" w:fill="auto"/>
          </w:tcPr>
          <w:p w14:paraId="5A22E8F3" w14:textId="77777777" w:rsidR="00B965DF" w:rsidRPr="00EF5447" w:rsidRDefault="00B965DF" w:rsidP="00242006">
            <w:pPr>
              <w:pStyle w:val="TAC"/>
            </w:pPr>
          </w:p>
        </w:tc>
        <w:tc>
          <w:tcPr>
            <w:tcW w:w="867" w:type="dxa"/>
            <w:shd w:val="clear" w:color="auto" w:fill="auto"/>
          </w:tcPr>
          <w:p w14:paraId="084FA7FE" w14:textId="77777777" w:rsidR="00B965DF" w:rsidRPr="00EF5447" w:rsidRDefault="00B965DF" w:rsidP="00242006">
            <w:pPr>
              <w:pStyle w:val="TAC"/>
            </w:pPr>
            <w:r w:rsidRPr="00EF5447">
              <w:t>n78</w:t>
            </w:r>
          </w:p>
        </w:tc>
        <w:tc>
          <w:tcPr>
            <w:tcW w:w="1066" w:type="dxa"/>
            <w:shd w:val="clear" w:color="auto" w:fill="auto"/>
            <w:noWrap/>
          </w:tcPr>
          <w:p w14:paraId="72EC7C75" w14:textId="77777777" w:rsidR="00B965DF" w:rsidRPr="00EF5447" w:rsidRDefault="00B965DF" w:rsidP="00242006">
            <w:pPr>
              <w:pStyle w:val="TAC"/>
            </w:pPr>
            <w:r w:rsidRPr="00EF5447">
              <w:t>3314</w:t>
            </w:r>
          </w:p>
        </w:tc>
        <w:tc>
          <w:tcPr>
            <w:tcW w:w="747" w:type="dxa"/>
            <w:shd w:val="clear" w:color="auto" w:fill="auto"/>
            <w:noWrap/>
          </w:tcPr>
          <w:p w14:paraId="756F95C1" w14:textId="77777777" w:rsidR="00B965DF" w:rsidRPr="00EF5447" w:rsidRDefault="00B965DF" w:rsidP="00242006">
            <w:pPr>
              <w:pStyle w:val="TAC"/>
            </w:pPr>
            <w:r w:rsidRPr="00EF5447">
              <w:t>10</w:t>
            </w:r>
          </w:p>
        </w:tc>
        <w:tc>
          <w:tcPr>
            <w:tcW w:w="1142" w:type="dxa"/>
            <w:shd w:val="clear" w:color="auto" w:fill="auto"/>
            <w:noWrap/>
          </w:tcPr>
          <w:p w14:paraId="54D0F3B0" w14:textId="77777777" w:rsidR="00B965DF" w:rsidRPr="00EF5447" w:rsidRDefault="00B965DF" w:rsidP="00242006">
            <w:pPr>
              <w:pStyle w:val="TAC"/>
            </w:pPr>
            <w:r w:rsidRPr="00EF5447">
              <w:t>50</w:t>
            </w:r>
          </w:p>
        </w:tc>
        <w:tc>
          <w:tcPr>
            <w:tcW w:w="1299" w:type="dxa"/>
            <w:shd w:val="clear" w:color="auto" w:fill="auto"/>
            <w:noWrap/>
          </w:tcPr>
          <w:p w14:paraId="6F219A66" w14:textId="77777777" w:rsidR="00B965DF" w:rsidRPr="00EF5447" w:rsidRDefault="00B965DF" w:rsidP="00242006">
            <w:pPr>
              <w:pStyle w:val="TAC"/>
            </w:pPr>
            <w:r w:rsidRPr="00EF5447">
              <w:t>3314</w:t>
            </w:r>
          </w:p>
        </w:tc>
        <w:tc>
          <w:tcPr>
            <w:tcW w:w="752" w:type="dxa"/>
            <w:shd w:val="clear" w:color="auto" w:fill="auto"/>
          </w:tcPr>
          <w:p w14:paraId="772D37BB" w14:textId="77777777" w:rsidR="00B965DF" w:rsidRPr="00EF5447" w:rsidRDefault="00B965DF" w:rsidP="00242006">
            <w:pPr>
              <w:pStyle w:val="TAC"/>
            </w:pPr>
            <w:r w:rsidRPr="00EF5447">
              <w:t>8.7</w:t>
            </w:r>
          </w:p>
        </w:tc>
        <w:tc>
          <w:tcPr>
            <w:tcW w:w="1248" w:type="dxa"/>
            <w:shd w:val="clear" w:color="auto" w:fill="auto"/>
          </w:tcPr>
          <w:p w14:paraId="1CC00ABB" w14:textId="77777777" w:rsidR="00B965DF" w:rsidRPr="00EF5447" w:rsidRDefault="00B965DF" w:rsidP="00242006">
            <w:pPr>
              <w:pStyle w:val="TAC"/>
            </w:pPr>
            <w:r w:rsidRPr="00EF5447">
              <w:t>IMD4</w:t>
            </w:r>
          </w:p>
        </w:tc>
      </w:tr>
      <w:tr w:rsidR="00B965DF" w:rsidRPr="00EF5447" w14:paraId="57C84874" w14:textId="77777777" w:rsidTr="00242006">
        <w:trPr>
          <w:trHeight w:val="216"/>
          <w:jc w:val="center"/>
        </w:trPr>
        <w:tc>
          <w:tcPr>
            <w:tcW w:w="2258" w:type="dxa"/>
            <w:tcBorders>
              <w:top w:val="nil"/>
              <w:bottom w:val="nil"/>
            </w:tcBorders>
            <w:shd w:val="clear" w:color="auto" w:fill="auto"/>
          </w:tcPr>
          <w:p w14:paraId="54C11A3B" w14:textId="77777777" w:rsidR="00B965DF" w:rsidRPr="00EF5447" w:rsidRDefault="00B965DF" w:rsidP="00242006">
            <w:pPr>
              <w:pStyle w:val="TAC"/>
            </w:pPr>
          </w:p>
        </w:tc>
        <w:tc>
          <w:tcPr>
            <w:tcW w:w="867" w:type="dxa"/>
            <w:shd w:val="clear" w:color="auto" w:fill="auto"/>
          </w:tcPr>
          <w:p w14:paraId="0F181D22" w14:textId="77777777" w:rsidR="00B965DF" w:rsidRPr="00EF5447" w:rsidRDefault="00B965DF" w:rsidP="00242006">
            <w:pPr>
              <w:pStyle w:val="TAC"/>
            </w:pPr>
            <w:r w:rsidRPr="00EF5447">
              <w:t>20</w:t>
            </w:r>
          </w:p>
        </w:tc>
        <w:tc>
          <w:tcPr>
            <w:tcW w:w="1066" w:type="dxa"/>
            <w:shd w:val="clear" w:color="auto" w:fill="auto"/>
            <w:noWrap/>
          </w:tcPr>
          <w:p w14:paraId="2B2250B5" w14:textId="77777777" w:rsidR="00B965DF" w:rsidRPr="00EF5447" w:rsidRDefault="00B965DF" w:rsidP="00242006">
            <w:pPr>
              <w:pStyle w:val="TAC"/>
            </w:pPr>
            <w:r w:rsidRPr="00EF5447">
              <w:t>837</w:t>
            </w:r>
          </w:p>
        </w:tc>
        <w:tc>
          <w:tcPr>
            <w:tcW w:w="747" w:type="dxa"/>
            <w:shd w:val="clear" w:color="auto" w:fill="auto"/>
            <w:noWrap/>
          </w:tcPr>
          <w:p w14:paraId="5E7F01CD" w14:textId="77777777" w:rsidR="00B965DF" w:rsidRPr="00EF5447" w:rsidRDefault="00B965DF" w:rsidP="00242006">
            <w:pPr>
              <w:pStyle w:val="TAC"/>
            </w:pPr>
            <w:r w:rsidRPr="00EF5447">
              <w:t>5</w:t>
            </w:r>
          </w:p>
        </w:tc>
        <w:tc>
          <w:tcPr>
            <w:tcW w:w="1142" w:type="dxa"/>
            <w:shd w:val="clear" w:color="auto" w:fill="auto"/>
            <w:noWrap/>
          </w:tcPr>
          <w:p w14:paraId="4974EB57" w14:textId="77777777" w:rsidR="00B965DF" w:rsidRPr="00EF5447" w:rsidRDefault="00B965DF" w:rsidP="00242006">
            <w:pPr>
              <w:pStyle w:val="TAC"/>
            </w:pPr>
            <w:r w:rsidRPr="00EF5447">
              <w:t>25</w:t>
            </w:r>
          </w:p>
        </w:tc>
        <w:tc>
          <w:tcPr>
            <w:tcW w:w="1299" w:type="dxa"/>
            <w:shd w:val="clear" w:color="auto" w:fill="auto"/>
            <w:noWrap/>
          </w:tcPr>
          <w:p w14:paraId="25754897" w14:textId="77777777" w:rsidR="00B965DF" w:rsidRPr="00EF5447" w:rsidRDefault="00B965DF" w:rsidP="00242006">
            <w:pPr>
              <w:pStyle w:val="TAC"/>
            </w:pPr>
            <w:r w:rsidRPr="00EF5447">
              <w:t>796</w:t>
            </w:r>
          </w:p>
        </w:tc>
        <w:tc>
          <w:tcPr>
            <w:tcW w:w="752" w:type="dxa"/>
            <w:shd w:val="clear" w:color="auto" w:fill="auto"/>
          </w:tcPr>
          <w:p w14:paraId="1F6E967C" w14:textId="77777777" w:rsidR="00B965DF" w:rsidRPr="00EF5447" w:rsidRDefault="00B965DF" w:rsidP="00242006">
            <w:pPr>
              <w:pStyle w:val="TAC"/>
            </w:pPr>
            <w:r w:rsidRPr="00EF5447">
              <w:t>N/A</w:t>
            </w:r>
          </w:p>
        </w:tc>
        <w:tc>
          <w:tcPr>
            <w:tcW w:w="1248" w:type="dxa"/>
            <w:shd w:val="clear" w:color="auto" w:fill="auto"/>
          </w:tcPr>
          <w:p w14:paraId="708FCD6A" w14:textId="77777777" w:rsidR="00B965DF" w:rsidRPr="00EF5447" w:rsidRDefault="00B965DF" w:rsidP="00242006">
            <w:pPr>
              <w:pStyle w:val="TAC"/>
            </w:pPr>
            <w:r w:rsidRPr="00EF5447">
              <w:t>N/A</w:t>
            </w:r>
          </w:p>
        </w:tc>
      </w:tr>
      <w:tr w:rsidR="00B965DF" w:rsidRPr="00EF5447" w14:paraId="3A30F4DE" w14:textId="77777777" w:rsidTr="00242006">
        <w:trPr>
          <w:trHeight w:val="216"/>
          <w:jc w:val="center"/>
        </w:trPr>
        <w:tc>
          <w:tcPr>
            <w:tcW w:w="2258" w:type="dxa"/>
            <w:tcBorders>
              <w:top w:val="nil"/>
              <w:bottom w:val="nil"/>
            </w:tcBorders>
            <w:shd w:val="clear" w:color="auto" w:fill="auto"/>
          </w:tcPr>
          <w:p w14:paraId="3990682D" w14:textId="77777777" w:rsidR="00B965DF" w:rsidRPr="00EF5447" w:rsidRDefault="00B965DF" w:rsidP="00242006">
            <w:pPr>
              <w:pStyle w:val="TAC"/>
            </w:pPr>
          </w:p>
        </w:tc>
        <w:tc>
          <w:tcPr>
            <w:tcW w:w="867" w:type="dxa"/>
            <w:shd w:val="clear" w:color="auto" w:fill="auto"/>
          </w:tcPr>
          <w:p w14:paraId="73F95E9C" w14:textId="77777777" w:rsidR="00B965DF" w:rsidRPr="00EF5447" w:rsidRDefault="00B965DF" w:rsidP="00242006">
            <w:pPr>
              <w:pStyle w:val="TAC"/>
            </w:pPr>
            <w:r w:rsidRPr="00EF5447">
              <w:t>n78</w:t>
            </w:r>
          </w:p>
        </w:tc>
        <w:tc>
          <w:tcPr>
            <w:tcW w:w="1066" w:type="dxa"/>
            <w:shd w:val="clear" w:color="auto" w:fill="auto"/>
            <w:noWrap/>
          </w:tcPr>
          <w:p w14:paraId="40AF85D3" w14:textId="77777777" w:rsidR="00B965DF" w:rsidRPr="00EF5447" w:rsidRDefault="00B965DF" w:rsidP="00242006">
            <w:pPr>
              <w:pStyle w:val="TAC"/>
            </w:pPr>
            <w:r w:rsidRPr="00EF5447">
              <w:t>3310</w:t>
            </w:r>
          </w:p>
        </w:tc>
        <w:tc>
          <w:tcPr>
            <w:tcW w:w="747" w:type="dxa"/>
            <w:shd w:val="clear" w:color="auto" w:fill="auto"/>
            <w:noWrap/>
          </w:tcPr>
          <w:p w14:paraId="28ADD2EF" w14:textId="77777777" w:rsidR="00B965DF" w:rsidRPr="00EF5447" w:rsidRDefault="00B965DF" w:rsidP="00242006">
            <w:pPr>
              <w:pStyle w:val="TAC"/>
            </w:pPr>
            <w:r w:rsidRPr="00EF5447">
              <w:t>10</w:t>
            </w:r>
          </w:p>
        </w:tc>
        <w:tc>
          <w:tcPr>
            <w:tcW w:w="1142" w:type="dxa"/>
            <w:shd w:val="clear" w:color="auto" w:fill="auto"/>
            <w:noWrap/>
          </w:tcPr>
          <w:p w14:paraId="2F81E827" w14:textId="77777777" w:rsidR="00B965DF" w:rsidRPr="00EF5447" w:rsidRDefault="00B965DF" w:rsidP="00242006">
            <w:pPr>
              <w:pStyle w:val="TAC"/>
            </w:pPr>
            <w:r w:rsidRPr="00EF5447">
              <w:t>50</w:t>
            </w:r>
          </w:p>
        </w:tc>
        <w:tc>
          <w:tcPr>
            <w:tcW w:w="1299" w:type="dxa"/>
            <w:shd w:val="clear" w:color="auto" w:fill="auto"/>
            <w:noWrap/>
          </w:tcPr>
          <w:p w14:paraId="25B3E507" w14:textId="77777777" w:rsidR="00B965DF" w:rsidRPr="00EF5447" w:rsidRDefault="00B965DF" w:rsidP="00242006">
            <w:pPr>
              <w:pStyle w:val="TAC"/>
            </w:pPr>
            <w:r w:rsidRPr="00EF5447">
              <w:t>3310</w:t>
            </w:r>
          </w:p>
        </w:tc>
        <w:tc>
          <w:tcPr>
            <w:tcW w:w="752" w:type="dxa"/>
            <w:shd w:val="clear" w:color="auto" w:fill="auto"/>
          </w:tcPr>
          <w:p w14:paraId="0166149D" w14:textId="77777777" w:rsidR="00B965DF" w:rsidRPr="00EF5447" w:rsidRDefault="00B965DF" w:rsidP="00242006">
            <w:pPr>
              <w:pStyle w:val="TAC"/>
            </w:pPr>
            <w:r w:rsidRPr="00EF5447">
              <w:t>N/A</w:t>
            </w:r>
          </w:p>
        </w:tc>
        <w:tc>
          <w:tcPr>
            <w:tcW w:w="1248" w:type="dxa"/>
            <w:shd w:val="clear" w:color="auto" w:fill="auto"/>
          </w:tcPr>
          <w:p w14:paraId="4431810F" w14:textId="77777777" w:rsidR="00B965DF" w:rsidRPr="00EF5447" w:rsidRDefault="00B965DF" w:rsidP="00242006">
            <w:pPr>
              <w:pStyle w:val="TAC"/>
            </w:pPr>
            <w:r w:rsidRPr="00EF5447">
              <w:t>N/A</w:t>
            </w:r>
          </w:p>
        </w:tc>
      </w:tr>
      <w:tr w:rsidR="00B965DF" w:rsidRPr="00EF5447" w14:paraId="0657A0C7" w14:textId="77777777" w:rsidTr="00242006">
        <w:trPr>
          <w:trHeight w:val="216"/>
          <w:jc w:val="center"/>
        </w:trPr>
        <w:tc>
          <w:tcPr>
            <w:tcW w:w="2258" w:type="dxa"/>
            <w:tcBorders>
              <w:top w:val="nil"/>
              <w:bottom w:val="single" w:sz="4" w:space="0" w:color="auto"/>
            </w:tcBorders>
            <w:shd w:val="clear" w:color="auto" w:fill="auto"/>
          </w:tcPr>
          <w:p w14:paraId="032EB47B" w14:textId="77777777" w:rsidR="00B965DF" w:rsidRPr="00EF5447" w:rsidRDefault="00B965DF" w:rsidP="00242006">
            <w:pPr>
              <w:pStyle w:val="TAC"/>
            </w:pPr>
          </w:p>
        </w:tc>
        <w:tc>
          <w:tcPr>
            <w:tcW w:w="867" w:type="dxa"/>
            <w:shd w:val="clear" w:color="auto" w:fill="auto"/>
          </w:tcPr>
          <w:p w14:paraId="31CE7F44" w14:textId="77777777" w:rsidR="00B965DF" w:rsidRPr="00EF5447" w:rsidRDefault="00B965DF" w:rsidP="00242006">
            <w:pPr>
              <w:pStyle w:val="TAC"/>
              <w:rPr>
                <w:lang w:eastAsia="ja-JP"/>
              </w:rPr>
            </w:pPr>
            <w:r w:rsidRPr="00EF5447">
              <w:rPr>
                <w:lang w:eastAsia="ko-KR"/>
              </w:rPr>
              <w:t>n28</w:t>
            </w:r>
          </w:p>
        </w:tc>
        <w:tc>
          <w:tcPr>
            <w:tcW w:w="1066" w:type="dxa"/>
            <w:shd w:val="clear" w:color="auto" w:fill="auto"/>
            <w:noWrap/>
          </w:tcPr>
          <w:p w14:paraId="59F53077" w14:textId="77777777" w:rsidR="00B965DF" w:rsidRPr="00EF5447" w:rsidRDefault="00B965DF" w:rsidP="00242006">
            <w:pPr>
              <w:pStyle w:val="TAC"/>
              <w:rPr>
                <w:lang w:eastAsia="ja-JP"/>
              </w:rPr>
            </w:pPr>
            <w:r w:rsidRPr="00EF5447">
              <w:rPr>
                <w:lang w:eastAsia="ko-KR"/>
              </w:rPr>
              <w:t>744</w:t>
            </w:r>
          </w:p>
        </w:tc>
        <w:tc>
          <w:tcPr>
            <w:tcW w:w="747" w:type="dxa"/>
            <w:shd w:val="clear" w:color="auto" w:fill="auto"/>
            <w:noWrap/>
          </w:tcPr>
          <w:p w14:paraId="2E513121" w14:textId="77777777" w:rsidR="00B965DF" w:rsidRPr="00EF5447" w:rsidRDefault="00B965DF" w:rsidP="00242006">
            <w:pPr>
              <w:pStyle w:val="TAC"/>
              <w:rPr>
                <w:lang w:eastAsia="ja-JP"/>
              </w:rPr>
            </w:pPr>
            <w:r w:rsidRPr="00EF5447">
              <w:rPr>
                <w:lang w:eastAsia="ko-KR"/>
              </w:rPr>
              <w:t>5</w:t>
            </w:r>
          </w:p>
        </w:tc>
        <w:tc>
          <w:tcPr>
            <w:tcW w:w="1142" w:type="dxa"/>
            <w:shd w:val="clear" w:color="auto" w:fill="auto"/>
            <w:noWrap/>
          </w:tcPr>
          <w:p w14:paraId="7BD6880A" w14:textId="77777777" w:rsidR="00B965DF" w:rsidRPr="00EF5447" w:rsidRDefault="00B965DF" w:rsidP="00242006">
            <w:pPr>
              <w:pStyle w:val="TAC"/>
              <w:rPr>
                <w:lang w:eastAsia="ja-JP"/>
              </w:rPr>
            </w:pPr>
            <w:r w:rsidRPr="00EF5447">
              <w:rPr>
                <w:lang w:eastAsia="ko-KR"/>
              </w:rPr>
              <w:t>25</w:t>
            </w:r>
          </w:p>
        </w:tc>
        <w:tc>
          <w:tcPr>
            <w:tcW w:w="1299" w:type="dxa"/>
            <w:shd w:val="clear" w:color="auto" w:fill="auto"/>
            <w:noWrap/>
          </w:tcPr>
          <w:p w14:paraId="702DEBA7" w14:textId="77777777" w:rsidR="00B965DF" w:rsidRPr="00EF5447" w:rsidRDefault="00B965DF" w:rsidP="00242006">
            <w:pPr>
              <w:pStyle w:val="TAC"/>
            </w:pPr>
            <w:r w:rsidRPr="00EF5447">
              <w:rPr>
                <w:lang w:eastAsia="ko-KR"/>
              </w:rPr>
              <w:t>799</w:t>
            </w:r>
          </w:p>
        </w:tc>
        <w:tc>
          <w:tcPr>
            <w:tcW w:w="752" w:type="dxa"/>
            <w:shd w:val="clear" w:color="auto" w:fill="auto"/>
          </w:tcPr>
          <w:p w14:paraId="2CB667F8" w14:textId="77777777" w:rsidR="00B965DF" w:rsidRPr="00EF5447" w:rsidRDefault="00B965DF" w:rsidP="00242006">
            <w:pPr>
              <w:pStyle w:val="TAC"/>
            </w:pPr>
            <w:r w:rsidRPr="00EF5447">
              <w:rPr>
                <w:rFonts w:eastAsia="Malgun Gothic"/>
                <w:lang w:eastAsia="ko-KR"/>
              </w:rPr>
              <w:t>9.4</w:t>
            </w:r>
          </w:p>
        </w:tc>
        <w:tc>
          <w:tcPr>
            <w:tcW w:w="1248" w:type="dxa"/>
            <w:shd w:val="clear" w:color="auto" w:fill="auto"/>
          </w:tcPr>
          <w:p w14:paraId="6CBF6A23" w14:textId="77777777" w:rsidR="00B965DF" w:rsidRPr="00EF5447" w:rsidRDefault="00B965DF" w:rsidP="00242006">
            <w:pPr>
              <w:pStyle w:val="TAC"/>
            </w:pPr>
            <w:r w:rsidRPr="00EF5447">
              <w:rPr>
                <w:rFonts w:eastAsia="Malgun Gothic"/>
                <w:lang w:eastAsia="ko-KR"/>
              </w:rPr>
              <w:t>IMD4</w:t>
            </w:r>
          </w:p>
        </w:tc>
      </w:tr>
      <w:tr w:rsidR="00B965DF" w:rsidRPr="00EF5447" w14:paraId="48403311" w14:textId="77777777" w:rsidTr="00242006">
        <w:trPr>
          <w:trHeight w:val="216"/>
          <w:jc w:val="center"/>
        </w:trPr>
        <w:tc>
          <w:tcPr>
            <w:tcW w:w="2258" w:type="dxa"/>
            <w:tcBorders>
              <w:top w:val="nil"/>
              <w:bottom w:val="nil"/>
            </w:tcBorders>
            <w:shd w:val="clear" w:color="auto" w:fill="auto"/>
          </w:tcPr>
          <w:p w14:paraId="6ABFA0AC" w14:textId="77777777" w:rsidR="00B965DF" w:rsidRPr="00EF5447" w:rsidRDefault="00B965DF" w:rsidP="00242006">
            <w:pPr>
              <w:pStyle w:val="TAC"/>
            </w:pPr>
            <w:r w:rsidRPr="00E062F1">
              <w:t>DC_</w:t>
            </w:r>
            <w:r>
              <w:t>20</w:t>
            </w:r>
            <w:r w:rsidRPr="00E062F1">
              <w:t>A-</w:t>
            </w:r>
            <w:r w:rsidRPr="00E062F1">
              <w:rPr>
                <w:rFonts w:eastAsia="Malgun Gothic"/>
                <w:lang w:eastAsia="ko-KR"/>
              </w:rPr>
              <w:t>3</w:t>
            </w:r>
            <w:r>
              <w:rPr>
                <w:rFonts w:eastAsia="Malgun Gothic"/>
                <w:lang w:eastAsia="ko-KR"/>
              </w:rPr>
              <w:t>2</w:t>
            </w:r>
            <w:r w:rsidRPr="00E062F1">
              <w:rPr>
                <w:rFonts w:eastAsia="Malgun Gothic"/>
                <w:lang w:eastAsia="ko-KR"/>
              </w:rPr>
              <w:t>A_</w:t>
            </w:r>
            <w:r w:rsidRPr="00E062F1">
              <w:rPr>
                <w:lang w:eastAsia="ja-JP"/>
              </w:rPr>
              <w:t>n</w:t>
            </w:r>
            <w:r>
              <w:rPr>
                <w:rFonts w:eastAsia="Malgun Gothic"/>
                <w:lang w:eastAsia="ko-KR"/>
              </w:rPr>
              <w:t>1</w:t>
            </w:r>
            <w:r w:rsidRPr="00E062F1">
              <w:t>A</w:t>
            </w:r>
          </w:p>
        </w:tc>
        <w:tc>
          <w:tcPr>
            <w:tcW w:w="867" w:type="dxa"/>
            <w:shd w:val="clear" w:color="auto" w:fill="auto"/>
          </w:tcPr>
          <w:p w14:paraId="5483D108" w14:textId="77777777" w:rsidR="00B965DF" w:rsidRPr="00EF5447" w:rsidRDefault="00B965DF" w:rsidP="00242006">
            <w:pPr>
              <w:pStyle w:val="TAC"/>
              <w:rPr>
                <w:lang w:eastAsia="ko-KR"/>
              </w:rPr>
            </w:pPr>
            <w:r>
              <w:rPr>
                <w:rFonts w:cs="Arial"/>
              </w:rPr>
              <w:t>n1</w:t>
            </w:r>
          </w:p>
        </w:tc>
        <w:tc>
          <w:tcPr>
            <w:tcW w:w="1066" w:type="dxa"/>
            <w:shd w:val="clear" w:color="auto" w:fill="auto"/>
            <w:noWrap/>
          </w:tcPr>
          <w:p w14:paraId="5FF704FC" w14:textId="77777777" w:rsidR="00B965DF" w:rsidRPr="00EF5447" w:rsidRDefault="00B965DF" w:rsidP="00242006">
            <w:pPr>
              <w:pStyle w:val="TAC"/>
              <w:rPr>
                <w:lang w:eastAsia="ko-KR"/>
              </w:rPr>
            </w:pPr>
            <w:r>
              <w:rPr>
                <w:rFonts w:cs="Arial"/>
              </w:rPr>
              <w:t>1950.5</w:t>
            </w:r>
          </w:p>
        </w:tc>
        <w:tc>
          <w:tcPr>
            <w:tcW w:w="747" w:type="dxa"/>
            <w:shd w:val="clear" w:color="auto" w:fill="auto"/>
            <w:noWrap/>
          </w:tcPr>
          <w:p w14:paraId="228712A9" w14:textId="77777777" w:rsidR="00B965DF" w:rsidRPr="00EF5447" w:rsidRDefault="00B965DF" w:rsidP="00242006">
            <w:pPr>
              <w:pStyle w:val="TAC"/>
              <w:rPr>
                <w:lang w:eastAsia="ko-KR"/>
              </w:rPr>
            </w:pPr>
            <w:r w:rsidRPr="00E062F1">
              <w:rPr>
                <w:rFonts w:cs="Arial"/>
              </w:rPr>
              <w:t>5</w:t>
            </w:r>
          </w:p>
        </w:tc>
        <w:tc>
          <w:tcPr>
            <w:tcW w:w="1142" w:type="dxa"/>
            <w:shd w:val="clear" w:color="auto" w:fill="auto"/>
            <w:noWrap/>
          </w:tcPr>
          <w:p w14:paraId="32E3B270" w14:textId="77777777" w:rsidR="00B965DF" w:rsidRPr="00EF5447" w:rsidRDefault="00B965DF" w:rsidP="00242006">
            <w:pPr>
              <w:pStyle w:val="TAC"/>
              <w:rPr>
                <w:lang w:eastAsia="ko-KR"/>
              </w:rPr>
            </w:pPr>
            <w:r>
              <w:rPr>
                <w:rFonts w:cs="Arial"/>
              </w:rPr>
              <w:t>50</w:t>
            </w:r>
          </w:p>
        </w:tc>
        <w:tc>
          <w:tcPr>
            <w:tcW w:w="1299" w:type="dxa"/>
            <w:shd w:val="clear" w:color="auto" w:fill="auto"/>
            <w:noWrap/>
          </w:tcPr>
          <w:p w14:paraId="644152BE" w14:textId="77777777" w:rsidR="00B965DF" w:rsidRPr="00EF5447" w:rsidRDefault="00B965DF" w:rsidP="00242006">
            <w:pPr>
              <w:pStyle w:val="TAC"/>
              <w:rPr>
                <w:lang w:eastAsia="ko-KR"/>
              </w:rPr>
            </w:pPr>
            <w:r>
              <w:rPr>
                <w:rFonts w:cs="Arial"/>
              </w:rPr>
              <w:t>2140.5</w:t>
            </w:r>
          </w:p>
        </w:tc>
        <w:tc>
          <w:tcPr>
            <w:tcW w:w="752" w:type="dxa"/>
            <w:shd w:val="clear" w:color="auto" w:fill="auto"/>
          </w:tcPr>
          <w:p w14:paraId="39103DFB" w14:textId="77777777" w:rsidR="00B965DF" w:rsidRPr="00EF5447" w:rsidRDefault="00B965DF" w:rsidP="00242006">
            <w:pPr>
              <w:pStyle w:val="TAC"/>
              <w:rPr>
                <w:rFonts w:eastAsia="Malgun Gothic"/>
                <w:lang w:eastAsia="ko-KR"/>
              </w:rPr>
            </w:pPr>
            <w:r w:rsidRPr="00E062F1">
              <w:rPr>
                <w:rFonts w:cs="Arial"/>
              </w:rPr>
              <w:t>N/A</w:t>
            </w:r>
          </w:p>
        </w:tc>
        <w:tc>
          <w:tcPr>
            <w:tcW w:w="1248" w:type="dxa"/>
            <w:shd w:val="clear" w:color="auto" w:fill="auto"/>
          </w:tcPr>
          <w:p w14:paraId="3F26A2CC" w14:textId="77777777" w:rsidR="00B965DF" w:rsidRPr="00EF5447" w:rsidRDefault="00B965DF" w:rsidP="00242006">
            <w:pPr>
              <w:pStyle w:val="TAC"/>
              <w:rPr>
                <w:rFonts w:eastAsia="Malgun Gothic"/>
                <w:lang w:eastAsia="ko-KR"/>
              </w:rPr>
            </w:pPr>
            <w:r w:rsidRPr="00E062F1">
              <w:rPr>
                <w:rFonts w:cs="Arial"/>
              </w:rPr>
              <w:t>N/A</w:t>
            </w:r>
          </w:p>
        </w:tc>
      </w:tr>
      <w:tr w:rsidR="00B965DF" w:rsidRPr="00EF5447" w14:paraId="5A3B86D2" w14:textId="77777777" w:rsidTr="00242006">
        <w:trPr>
          <w:trHeight w:val="216"/>
          <w:jc w:val="center"/>
        </w:trPr>
        <w:tc>
          <w:tcPr>
            <w:tcW w:w="2258" w:type="dxa"/>
            <w:tcBorders>
              <w:top w:val="nil"/>
              <w:bottom w:val="nil"/>
            </w:tcBorders>
            <w:shd w:val="clear" w:color="auto" w:fill="auto"/>
          </w:tcPr>
          <w:p w14:paraId="61F3ED8A" w14:textId="77777777" w:rsidR="00B965DF" w:rsidRPr="00EF5447" w:rsidRDefault="00B965DF" w:rsidP="00242006">
            <w:pPr>
              <w:pStyle w:val="TAC"/>
            </w:pPr>
          </w:p>
        </w:tc>
        <w:tc>
          <w:tcPr>
            <w:tcW w:w="867" w:type="dxa"/>
            <w:shd w:val="clear" w:color="auto" w:fill="auto"/>
          </w:tcPr>
          <w:p w14:paraId="65ECA338" w14:textId="77777777" w:rsidR="00B965DF" w:rsidRPr="00EF5447" w:rsidRDefault="00B965DF" w:rsidP="00242006">
            <w:pPr>
              <w:pStyle w:val="TAC"/>
              <w:rPr>
                <w:lang w:eastAsia="ko-KR"/>
              </w:rPr>
            </w:pPr>
            <w:r>
              <w:t>20</w:t>
            </w:r>
          </w:p>
        </w:tc>
        <w:tc>
          <w:tcPr>
            <w:tcW w:w="1066" w:type="dxa"/>
            <w:shd w:val="clear" w:color="auto" w:fill="auto"/>
            <w:noWrap/>
          </w:tcPr>
          <w:p w14:paraId="423E7E40" w14:textId="77777777" w:rsidR="00B965DF" w:rsidRPr="00EF5447" w:rsidRDefault="00B965DF" w:rsidP="00242006">
            <w:pPr>
              <w:pStyle w:val="TAC"/>
              <w:rPr>
                <w:lang w:eastAsia="ko-KR"/>
              </w:rPr>
            </w:pPr>
            <w:r>
              <w:rPr>
                <w:rFonts w:cs="Arial"/>
              </w:rPr>
              <w:t>852.5</w:t>
            </w:r>
          </w:p>
        </w:tc>
        <w:tc>
          <w:tcPr>
            <w:tcW w:w="747" w:type="dxa"/>
            <w:shd w:val="clear" w:color="auto" w:fill="auto"/>
            <w:noWrap/>
          </w:tcPr>
          <w:p w14:paraId="727E2E18" w14:textId="77777777" w:rsidR="00B965DF" w:rsidRPr="00EF5447" w:rsidRDefault="00B965DF" w:rsidP="00242006">
            <w:pPr>
              <w:pStyle w:val="TAC"/>
              <w:rPr>
                <w:lang w:eastAsia="ko-KR"/>
              </w:rPr>
            </w:pPr>
            <w:r w:rsidRPr="00E062F1">
              <w:rPr>
                <w:rFonts w:cs="Arial"/>
              </w:rPr>
              <w:t>5</w:t>
            </w:r>
          </w:p>
        </w:tc>
        <w:tc>
          <w:tcPr>
            <w:tcW w:w="1142" w:type="dxa"/>
            <w:shd w:val="clear" w:color="auto" w:fill="auto"/>
            <w:noWrap/>
          </w:tcPr>
          <w:p w14:paraId="6DBB4E8B" w14:textId="77777777" w:rsidR="00B965DF" w:rsidRPr="00EF5447" w:rsidRDefault="00B965DF" w:rsidP="00242006">
            <w:pPr>
              <w:pStyle w:val="TAC"/>
              <w:rPr>
                <w:lang w:eastAsia="ko-KR"/>
              </w:rPr>
            </w:pPr>
            <w:r w:rsidRPr="00E062F1">
              <w:rPr>
                <w:rFonts w:cs="Arial"/>
              </w:rPr>
              <w:t>25</w:t>
            </w:r>
          </w:p>
        </w:tc>
        <w:tc>
          <w:tcPr>
            <w:tcW w:w="1299" w:type="dxa"/>
            <w:shd w:val="clear" w:color="auto" w:fill="auto"/>
            <w:noWrap/>
          </w:tcPr>
          <w:p w14:paraId="45C12634" w14:textId="77777777" w:rsidR="00B965DF" w:rsidRPr="00EF5447" w:rsidRDefault="00B965DF" w:rsidP="00242006">
            <w:pPr>
              <w:pStyle w:val="TAC"/>
              <w:rPr>
                <w:lang w:eastAsia="ko-KR"/>
              </w:rPr>
            </w:pPr>
            <w:r>
              <w:rPr>
                <w:rFonts w:cs="Arial"/>
              </w:rPr>
              <w:t>811.5</w:t>
            </w:r>
          </w:p>
        </w:tc>
        <w:tc>
          <w:tcPr>
            <w:tcW w:w="752" w:type="dxa"/>
            <w:shd w:val="clear" w:color="auto" w:fill="auto"/>
          </w:tcPr>
          <w:p w14:paraId="1DE36E89" w14:textId="77777777" w:rsidR="00B965DF" w:rsidRPr="00EF5447" w:rsidRDefault="00B965DF" w:rsidP="00242006">
            <w:pPr>
              <w:pStyle w:val="TAC"/>
              <w:rPr>
                <w:rFonts w:eastAsia="Malgun Gothic"/>
                <w:lang w:eastAsia="ko-KR"/>
              </w:rPr>
            </w:pPr>
            <w:r w:rsidRPr="00E062F1">
              <w:rPr>
                <w:rFonts w:cs="Arial"/>
              </w:rPr>
              <w:t>N/A</w:t>
            </w:r>
          </w:p>
        </w:tc>
        <w:tc>
          <w:tcPr>
            <w:tcW w:w="1248" w:type="dxa"/>
            <w:shd w:val="clear" w:color="auto" w:fill="auto"/>
          </w:tcPr>
          <w:p w14:paraId="391448D9" w14:textId="77777777" w:rsidR="00B965DF" w:rsidRPr="00EF5447" w:rsidRDefault="00B965DF" w:rsidP="00242006">
            <w:pPr>
              <w:pStyle w:val="TAC"/>
              <w:rPr>
                <w:rFonts w:eastAsia="Malgun Gothic"/>
                <w:lang w:eastAsia="ko-KR"/>
              </w:rPr>
            </w:pPr>
            <w:r w:rsidRPr="00E062F1">
              <w:rPr>
                <w:rFonts w:cs="Arial"/>
              </w:rPr>
              <w:t>N/A</w:t>
            </w:r>
          </w:p>
        </w:tc>
      </w:tr>
      <w:tr w:rsidR="00B965DF" w:rsidRPr="00EF5447" w14:paraId="7340CF9C" w14:textId="77777777" w:rsidTr="00242006">
        <w:trPr>
          <w:trHeight w:val="216"/>
          <w:jc w:val="center"/>
        </w:trPr>
        <w:tc>
          <w:tcPr>
            <w:tcW w:w="2258" w:type="dxa"/>
            <w:tcBorders>
              <w:top w:val="nil"/>
              <w:bottom w:val="single" w:sz="4" w:space="0" w:color="auto"/>
            </w:tcBorders>
            <w:shd w:val="clear" w:color="auto" w:fill="auto"/>
          </w:tcPr>
          <w:p w14:paraId="38B005E6" w14:textId="77777777" w:rsidR="00B965DF" w:rsidRPr="00EF5447" w:rsidRDefault="00B965DF" w:rsidP="00242006">
            <w:pPr>
              <w:pStyle w:val="TAC"/>
            </w:pPr>
          </w:p>
        </w:tc>
        <w:tc>
          <w:tcPr>
            <w:tcW w:w="867" w:type="dxa"/>
            <w:shd w:val="clear" w:color="auto" w:fill="auto"/>
          </w:tcPr>
          <w:p w14:paraId="53DF19B3" w14:textId="77777777" w:rsidR="00B965DF" w:rsidRPr="00EF5447" w:rsidRDefault="00B965DF" w:rsidP="00242006">
            <w:pPr>
              <w:pStyle w:val="TAC"/>
              <w:rPr>
                <w:lang w:eastAsia="ko-KR"/>
              </w:rPr>
            </w:pPr>
            <w:r>
              <w:rPr>
                <w:rFonts w:cs="Arial"/>
              </w:rPr>
              <w:t>32</w:t>
            </w:r>
          </w:p>
        </w:tc>
        <w:tc>
          <w:tcPr>
            <w:tcW w:w="1066" w:type="dxa"/>
            <w:shd w:val="clear" w:color="auto" w:fill="auto"/>
            <w:noWrap/>
          </w:tcPr>
          <w:p w14:paraId="30E9DD5E" w14:textId="77777777" w:rsidR="00B965DF" w:rsidRPr="00EF5447" w:rsidRDefault="00B965DF" w:rsidP="00242006">
            <w:pPr>
              <w:pStyle w:val="TAC"/>
              <w:rPr>
                <w:lang w:eastAsia="ko-KR"/>
              </w:rPr>
            </w:pPr>
            <w:r>
              <w:rPr>
                <w:rFonts w:cs="Arial"/>
              </w:rPr>
              <w:t>N/A</w:t>
            </w:r>
          </w:p>
        </w:tc>
        <w:tc>
          <w:tcPr>
            <w:tcW w:w="747" w:type="dxa"/>
            <w:shd w:val="clear" w:color="auto" w:fill="auto"/>
            <w:noWrap/>
          </w:tcPr>
          <w:p w14:paraId="16DE23DC" w14:textId="77777777" w:rsidR="00B965DF" w:rsidRPr="00EF5447" w:rsidRDefault="00B965DF" w:rsidP="00242006">
            <w:pPr>
              <w:pStyle w:val="TAC"/>
              <w:rPr>
                <w:lang w:eastAsia="ko-KR"/>
              </w:rPr>
            </w:pPr>
            <w:r w:rsidRPr="00E062F1">
              <w:rPr>
                <w:rFonts w:cs="Arial"/>
              </w:rPr>
              <w:t>5</w:t>
            </w:r>
          </w:p>
        </w:tc>
        <w:tc>
          <w:tcPr>
            <w:tcW w:w="1142" w:type="dxa"/>
            <w:shd w:val="clear" w:color="auto" w:fill="auto"/>
            <w:noWrap/>
          </w:tcPr>
          <w:p w14:paraId="6312780D" w14:textId="77777777" w:rsidR="00B965DF" w:rsidRPr="00EF5447" w:rsidRDefault="00B965DF" w:rsidP="00242006">
            <w:pPr>
              <w:pStyle w:val="TAC"/>
              <w:rPr>
                <w:lang w:eastAsia="ko-KR"/>
              </w:rPr>
            </w:pPr>
            <w:r>
              <w:rPr>
                <w:rFonts w:cs="Arial"/>
              </w:rPr>
              <w:t>N/A</w:t>
            </w:r>
          </w:p>
        </w:tc>
        <w:tc>
          <w:tcPr>
            <w:tcW w:w="1299" w:type="dxa"/>
            <w:shd w:val="clear" w:color="auto" w:fill="auto"/>
            <w:noWrap/>
          </w:tcPr>
          <w:p w14:paraId="56946F5A" w14:textId="77777777" w:rsidR="00B965DF" w:rsidRPr="00EF5447" w:rsidRDefault="00B965DF" w:rsidP="00242006">
            <w:pPr>
              <w:pStyle w:val="TAC"/>
              <w:rPr>
                <w:lang w:eastAsia="ko-KR"/>
              </w:rPr>
            </w:pPr>
            <w:r>
              <w:rPr>
                <w:rFonts w:cs="Arial"/>
              </w:rPr>
              <w:t>1459.5</w:t>
            </w:r>
          </w:p>
        </w:tc>
        <w:tc>
          <w:tcPr>
            <w:tcW w:w="752" w:type="dxa"/>
            <w:shd w:val="clear" w:color="auto" w:fill="auto"/>
          </w:tcPr>
          <w:p w14:paraId="1780A75D" w14:textId="77777777" w:rsidR="00B965DF" w:rsidRPr="00EF5447" w:rsidRDefault="00B965DF" w:rsidP="00242006">
            <w:pPr>
              <w:pStyle w:val="TAC"/>
              <w:rPr>
                <w:rFonts w:eastAsia="Malgun Gothic"/>
                <w:lang w:eastAsia="ko-KR"/>
              </w:rPr>
            </w:pPr>
            <w:r>
              <w:rPr>
                <w:rFonts w:cs="Arial"/>
              </w:rPr>
              <w:t>4</w:t>
            </w:r>
            <w:r w:rsidRPr="00E062F1">
              <w:rPr>
                <w:rFonts w:cs="Arial"/>
              </w:rPr>
              <w:t>.</w:t>
            </w:r>
            <w:r>
              <w:rPr>
                <w:rFonts w:cs="Arial"/>
              </w:rPr>
              <w:t>0</w:t>
            </w:r>
          </w:p>
        </w:tc>
        <w:tc>
          <w:tcPr>
            <w:tcW w:w="1248" w:type="dxa"/>
            <w:shd w:val="clear" w:color="auto" w:fill="auto"/>
          </w:tcPr>
          <w:p w14:paraId="3DA16231" w14:textId="77777777" w:rsidR="00B965DF" w:rsidRPr="00EF5447" w:rsidRDefault="00B965DF" w:rsidP="00242006">
            <w:pPr>
              <w:pStyle w:val="TAC"/>
              <w:rPr>
                <w:rFonts w:eastAsia="Malgun Gothic"/>
                <w:lang w:eastAsia="ko-KR"/>
              </w:rPr>
            </w:pPr>
            <w:r w:rsidRPr="00E062F1">
              <w:rPr>
                <w:rFonts w:cs="Arial"/>
              </w:rPr>
              <w:t>IMD</w:t>
            </w:r>
            <w:r>
              <w:rPr>
                <w:rFonts w:cs="Arial"/>
              </w:rPr>
              <w:t>5</w:t>
            </w:r>
          </w:p>
        </w:tc>
      </w:tr>
      <w:tr w:rsidR="00B965DF" w14:paraId="2AE8FD3F" w14:textId="77777777" w:rsidTr="00242006">
        <w:trPr>
          <w:trHeight w:val="216"/>
          <w:jc w:val="center"/>
        </w:trPr>
        <w:tc>
          <w:tcPr>
            <w:tcW w:w="2258" w:type="dxa"/>
            <w:tcBorders>
              <w:top w:val="nil"/>
              <w:left w:val="single" w:sz="4" w:space="0" w:color="auto"/>
              <w:bottom w:val="nil"/>
              <w:right w:val="single" w:sz="4" w:space="0" w:color="auto"/>
            </w:tcBorders>
          </w:tcPr>
          <w:p w14:paraId="18697D66" w14:textId="77777777" w:rsidR="00B965DF" w:rsidRDefault="00B965DF" w:rsidP="00242006">
            <w:pPr>
              <w:pStyle w:val="TAC"/>
            </w:pPr>
            <w:r w:rsidRPr="0064330F">
              <w:t>DC_20A-38A_n3A</w:t>
            </w:r>
          </w:p>
        </w:tc>
        <w:tc>
          <w:tcPr>
            <w:tcW w:w="867" w:type="dxa"/>
            <w:tcBorders>
              <w:top w:val="single" w:sz="4" w:space="0" w:color="auto"/>
              <w:left w:val="single" w:sz="4" w:space="0" w:color="auto"/>
              <w:bottom w:val="single" w:sz="4" w:space="0" w:color="auto"/>
              <w:right w:val="single" w:sz="4" w:space="0" w:color="auto"/>
            </w:tcBorders>
          </w:tcPr>
          <w:p w14:paraId="21FC70EC" w14:textId="77777777" w:rsidR="00B965DF" w:rsidRDefault="00B965DF" w:rsidP="00242006">
            <w:pPr>
              <w:pStyle w:val="TAC"/>
              <w:rPr>
                <w:rFonts w:cs="Arial"/>
              </w:rPr>
            </w:pPr>
            <w:r w:rsidRPr="0064330F">
              <w:t>20</w:t>
            </w:r>
          </w:p>
        </w:tc>
        <w:tc>
          <w:tcPr>
            <w:tcW w:w="1066" w:type="dxa"/>
            <w:tcBorders>
              <w:top w:val="single" w:sz="4" w:space="0" w:color="auto"/>
              <w:left w:val="single" w:sz="4" w:space="0" w:color="auto"/>
              <w:bottom w:val="single" w:sz="4" w:space="0" w:color="auto"/>
              <w:right w:val="single" w:sz="4" w:space="0" w:color="auto"/>
            </w:tcBorders>
            <w:noWrap/>
          </w:tcPr>
          <w:p w14:paraId="6C84D06B" w14:textId="77777777" w:rsidR="00B965DF" w:rsidRDefault="00B965DF" w:rsidP="00242006">
            <w:pPr>
              <w:pStyle w:val="TAC"/>
              <w:rPr>
                <w:rFonts w:cs="Arial"/>
              </w:rPr>
            </w:pPr>
            <w:r w:rsidRPr="0064330F">
              <w:t>850</w:t>
            </w:r>
          </w:p>
        </w:tc>
        <w:tc>
          <w:tcPr>
            <w:tcW w:w="747" w:type="dxa"/>
            <w:tcBorders>
              <w:top w:val="single" w:sz="4" w:space="0" w:color="auto"/>
              <w:left w:val="single" w:sz="4" w:space="0" w:color="auto"/>
              <w:bottom w:val="single" w:sz="4" w:space="0" w:color="auto"/>
              <w:right w:val="single" w:sz="4" w:space="0" w:color="auto"/>
            </w:tcBorders>
            <w:noWrap/>
          </w:tcPr>
          <w:p w14:paraId="3E3C8C09" w14:textId="77777777" w:rsidR="00B965DF" w:rsidRDefault="00B965DF" w:rsidP="00242006">
            <w:pPr>
              <w:pStyle w:val="TAC"/>
              <w:rPr>
                <w:rFonts w:cs="Arial"/>
              </w:rPr>
            </w:pPr>
            <w:r w:rsidRPr="0064330F">
              <w:t>5</w:t>
            </w:r>
          </w:p>
        </w:tc>
        <w:tc>
          <w:tcPr>
            <w:tcW w:w="1142" w:type="dxa"/>
            <w:tcBorders>
              <w:top w:val="single" w:sz="4" w:space="0" w:color="auto"/>
              <w:left w:val="single" w:sz="4" w:space="0" w:color="auto"/>
              <w:bottom w:val="single" w:sz="4" w:space="0" w:color="auto"/>
              <w:right w:val="single" w:sz="4" w:space="0" w:color="auto"/>
            </w:tcBorders>
            <w:noWrap/>
          </w:tcPr>
          <w:p w14:paraId="33D51627" w14:textId="77777777" w:rsidR="00B965DF" w:rsidRDefault="00B965DF" w:rsidP="00242006">
            <w:pPr>
              <w:pStyle w:val="TAC"/>
              <w:rPr>
                <w:rFonts w:cs="Arial"/>
              </w:rPr>
            </w:pPr>
            <w:r w:rsidRPr="0064330F">
              <w:t>25</w:t>
            </w:r>
          </w:p>
        </w:tc>
        <w:tc>
          <w:tcPr>
            <w:tcW w:w="1299" w:type="dxa"/>
            <w:tcBorders>
              <w:top w:val="single" w:sz="4" w:space="0" w:color="auto"/>
              <w:left w:val="single" w:sz="4" w:space="0" w:color="auto"/>
              <w:bottom w:val="single" w:sz="4" w:space="0" w:color="auto"/>
              <w:right w:val="single" w:sz="4" w:space="0" w:color="auto"/>
            </w:tcBorders>
            <w:noWrap/>
          </w:tcPr>
          <w:p w14:paraId="10BFAAB1" w14:textId="77777777" w:rsidR="00B965DF" w:rsidRDefault="00B965DF" w:rsidP="00242006">
            <w:pPr>
              <w:pStyle w:val="TAC"/>
              <w:rPr>
                <w:rFonts w:cs="Arial"/>
              </w:rPr>
            </w:pPr>
            <w:r w:rsidRPr="0064330F">
              <w:t>809</w:t>
            </w:r>
          </w:p>
        </w:tc>
        <w:tc>
          <w:tcPr>
            <w:tcW w:w="752" w:type="dxa"/>
            <w:tcBorders>
              <w:top w:val="single" w:sz="4" w:space="0" w:color="auto"/>
              <w:left w:val="single" w:sz="4" w:space="0" w:color="auto"/>
              <w:bottom w:val="single" w:sz="4" w:space="0" w:color="auto"/>
              <w:right w:val="single" w:sz="4" w:space="0" w:color="auto"/>
            </w:tcBorders>
          </w:tcPr>
          <w:p w14:paraId="2403F795" w14:textId="77777777" w:rsidR="00B965DF" w:rsidRDefault="00B965DF" w:rsidP="00242006">
            <w:pPr>
              <w:pStyle w:val="TAC"/>
              <w:rPr>
                <w:rFonts w:cs="Arial"/>
              </w:rPr>
            </w:pPr>
            <w:r w:rsidRPr="0064330F">
              <w:t>N/A</w:t>
            </w:r>
          </w:p>
        </w:tc>
        <w:tc>
          <w:tcPr>
            <w:tcW w:w="1248" w:type="dxa"/>
            <w:tcBorders>
              <w:top w:val="single" w:sz="4" w:space="0" w:color="auto"/>
              <w:left w:val="single" w:sz="4" w:space="0" w:color="auto"/>
              <w:bottom w:val="single" w:sz="4" w:space="0" w:color="auto"/>
              <w:right w:val="single" w:sz="4" w:space="0" w:color="auto"/>
            </w:tcBorders>
          </w:tcPr>
          <w:p w14:paraId="473DDA35" w14:textId="77777777" w:rsidR="00B965DF" w:rsidRDefault="00B965DF" w:rsidP="00242006">
            <w:pPr>
              <w:pStyle w:val="TAC"/>
              <w:rPr>
                <w:rFonts w:cs="Arial"/>
              </w:rPr>
            </w:pPr>
            <w:r w:rsidRPr="0064330F">
              <w:t>N/A</w:t>
            </w:r>
          </w:p>
        </w:tc>
      </w:tr>
      <w:tr w:rsidR="00B965DF" w14:paraId="508899B7" w14:textId="77777777" w:rsidTr="00242006">
        <w:trPr>
          <w:trHeight w:val="216"/>
          <w:jc w:val="center"/>
        </w:trPr>
        <w:tc>
          <w:tcPr>
            <w:tcW w:w="2258" w:type="dxa"/>
            <w:tcBorders>
              <w:top w:val="nil"/>
              <w:left w:val="single" w:sz="4" w:space="0" w:color="auto"/>
              <w:bottom w:val="nil"/>
              <w:right w:val="single" w:sz="4" w:space="0" w:color="auto"/>
            </w:tcBorders>
          </w:tcPr>
          <w:p w14:paraId="47481322" w14:textId="77777777" w:rsidR="00B965DF" w:rsidRDefault="00B965DF" w:rsidP="00242006">
            <w:pPr>
              <w:pStyle w:val="TAC"/>
            </w:pPr>
          </w:p>
        </w:tc>
        <w:tc>
          <w:tcPr>
            <w:tcW w:w="867" w:type="dxa"/>
            <w:tcBorders>
              <w:top w:val="single" w:sz="4" w:space="0" w:color="auto"/>
              <w:left w:val="single" w:sz="4" w:space="0" w:color="auto"/>
              <w:bottom w:val="single" w:sz="4" w:space="0" w:color="auto"/>
              <w:right w:val="single" w:sz="4" w:space="0" w:color="auto"/>
            </w:tcBorders>
          </w:tcPr>
          <w:p w14:paraId="3312D080" w14:textId="77777777" w:rsidR="00B965DF" w:rsidRDefault="00B965DF" w:rsidP="00242006">
            <w:pPr>
              <w:pStyle w:val="TAC"/>
              <w:rPr>
                <w:rFonts w:cs="Arial"/>
              </w:rPr>
            </w:pPr>
            <w:r w:rsidRPr="0064330F">
              <w:t>38</w:t>
            </w:r>
          </w:p>
        </w:tc>
        <w:tc>
          <w:tcPr>
            <w:tcW w:w="1066" w:type="dxa"/>
            <w:tcBorders>
              <w:top w:val="single" w:sz="4" w:space="0" w:color="auto"/>
              <w:left w:val="single" w:sz="4" w:space="0" w:color="auto"/>
              <w:bottom w:val="single" w:sz="4" w:space="0" w:color="auto"/>
              <w:right w:val="single" w:sz="4" w:space="0" w:color="auto"/>
            </w:tcBorders>
            <w:noWrap/>
          </w:tcPr>
          <w:p w14:paraId="73D58D79" w14:textId="77777777" w:rsidR="00B965DF" w:rsidRDefault="00B965DF" w:rsidP="00242006">
            <w:pPr>
              <w:pStyle w:val="TAC"/>
              <w:rPr>
                <w:rFonts w:cs="Arial"/>
              </w:rPr>
            </w:pPr>
            <w:r w:rsidRPr="0064330F">
              <w:t>2610</w:t>
            </w:r>
          </w:p>
        </w:tc>
        <w:tc>
          <w:tcPr>
            <w:tcW w:w="747" w:type="dxa"/>
            <w:tcBorders>
              <w:top w:val="single" w:sz="4" w:space="0" w:color="auto"/>
              <w:left w:val="single" w:sz="4" w:space="0" w:color="auto"/>
              <w:bottom w:val="single" w:sz="4" w:space="0" w:color="auto"/>
              <w:right w:val="single" w:sz="4" w:space="0" w:color="auto"/>
            </w:tcBorders>
            <w:noWrap/>
          </w:tcPr>
          <w:p w14:paraId="62A14607" w14:textId="77777777" w:rsidR="00B965DF" w:rsidRDefault="00B965DF" w:rsidP="00242006">
            <w:pPr>
              <w:pStyle w:val="TAC"/>
              <w:rPr>
                <w:rFonts w:cs="Arial"/>
              </w:rPr>
            </w:pPr>
            <w:r w:rsidRPr="0064330F">
              <w:t>5</w:t>
            </w:r>
          </w:p>
        </w:tc>
        <w:tc>
          <w:tcPr>
            <w:tcW w:w="1142" w:type="dxa"/>
            <w:tcBorders>
              <w:top w:val="single" w:sz="4" w:space="0" w:color="auto"/>
              <w:left w:val="single" w:sz="4" w:space="0" w:color="auto"/>
              <w:bottom w:val="single" w:sz="4" w:space="0" w:color="auto"/>
              <w:right w:val="single" w:sz="4" w:space="0" w:color="auto"/>
            </w:tcBorders>
            <w:noWrap/>
          </w:tcPr>
          <w:p w14:paraId="60086A1C" w14:textId="77777777" w:rsidR="00B965DF" w:rsidRDefault="00B965DF" w:rsidP="00242006">
            <w:pPr>
              <w:pStyle w:val="TAC"/>
              <w:rPr>
                <w:rFonts w:cs="Arial"/>
              </w:rPr>
            </w:pPr>
            <w:r w:rsidRPr="0064330F">
              <w:t>25</w:t>
            </w:r>
          </w:p>
        </w:tc>
        <w:tc>
          <w:tcPr>
            <w:tcW w:w="1299" w:type="dxa"/>
            <w:tcBorders>
              <w:top w:val="single" w:sz="4" w:space="0" w:color="auto"/>
              <w:left w:val="single" w:sz="4" w:space="0" w:color="auto"/>
              <w:bottom w:val="single" w:sz="4" w:space="0" w:color="auto"/>
              <w:right w:val="single" w:sz="4" w:space="0" w:color="auto"/>
            </w:tcBorders>
            <w:noWrap/>
          </w:tcPr>
          <w:p w14:paraId="3DDB9FC5" w14:textId="77777777" w:rsidR="00B965DF" w:rsidRDefault="00B965DF" w:rsidP="00242006">
            <w:pPr>
              <w:pStyle w:val="TAC"/>
              <w:rPr>
                <w:rFonts w:cs="Arial"/>
              </w:rPr>
            </w:pPr>
            <w:r w:rsidRPr="0064330F">
              <w:t>2610</w:t>
            </w:r>
          </w:p>
        </w:tc>
        <w:tc>
          <w:tcPr>
            <w:tcW w:w="752" w:type="dxa"/>
            <w:tcBorders>
              <w:top w:val="single" w:sz="4" w:space="0" w:color="auto"/>
              <w:left w:val="single" w:sz="4" w:space="0" w:color="auto"/>
              <w:bottom w:val="single" w:sz="4" w:space="0" w:color="auto"/>
              <w:right w:val="single" w:sz="4" w:space="0" w:color="auto"/>
            </w:tcBorders>
          </w:tcPr>
          <w:p w14:paraId="2D8D1C1D" w14:textId="77777777" w:rsidR="00B965DF" w:rsidRDefault="00B965DF" w:rsidP="00242006">
            <w:pPr>
              <w:pStyle w:val="TAC"/>
              <w:rPr>
                <w:rFonts w:cs="Arial"/>
              </w:rPr>
            </w:pPr>
            <w:r w:rsidRPr="0064330F">
              <w:t>28.4</w:t>
            </w:r>
          </w:p>
        </w:tc>
        <w:tc>
          <w:tcPr>
            <w:tcW w:w="1248" w:type="dxa"/>
            <w:tcBorders>
              <w:top w:val="single" w:sz="4" w:space="0" w:color="auto"/>
              <w:left w:val="single" w:sz="4" w:space="0" w:color="auto"/>
              <w:bottom w:val="single" w:sz="4" w:space="0" w:color="auto"/>
              <w:right w:val="single" w:sz="4" w:space="0" w:color="auto"/>
            </w:tcBorders>
          </w:tcPr>
          <w:p w14:paraId="197C4C52" w14:textId="77777777" w:rsidR="00B965DF" w:rsidRDefault="00B965DF" w:rsidP="00242006">
            <w:pPr>
              <w:pStyle w:val="TAC"/>
              <w:rPr>
                <w:rFonts w:cs="Arial"/>
              </w:rPr>
            </w:pPr>
            <w:r>
              <w:t>IMD2</w:t>
            </w:r>
            <w:r w:rsidRPr="008853F7">
              <w:rPr>
                <w:vertAlign w:val="superscript"/>
              </w:rPr>
              <w:t>1</w:t>
            </w:r>
          </w:p>
        </w:tc>
      </w:tr>
      <w:tr w:rsidR="00B965DF" w14:paraId="1FE455BC" w14:textId="77777777" w:rsidTr="00242006">
        <w:trPr>
          <w:trHeight w:val="216"/>
          <w:jc w:val="center"/>
        </w:trPr>
        <w:tc>
          <w:tcPr>
            <w:tcW w:w="2258" w:type="dxa"/>
            <w:tcBorders>
              <w:top w:val="nil"/>
              <w:left w:val="single" w:sz="4" w:space="0" w:color="auto"/>
              <w:bottom w:val="single" w:sz="4" w:space="0" w:color="auto"/>
              <w:right w:val="single" w:sz="4" w:space="0" w:color="auto"/>
            </w:tcBorders>
          </w:tcPr>
          <w:p w14:paraId="237DD69A" w14:textId="77777777" w:rsidR="00B965DF" w:rsidRDefault="00B965DF" w:rsidP="00242006">
            <w:pPr>
              <w:pStyle w:val="TAC"/>
            </w:pPr>
          </w:p>
        </w:tc>
        <w:tc>
          <w:tcPr>
            <w:tcW w:w="867" w:type="dxa"/>
            <w:tcBorders>
              <w:top w:val="single" w:sz="4" w:space="0" w:color="auto"/>
              <w:left w:val="single" w:sz="4" w:space="0" w:color="auto"/>
              <w:bottom w:val="single" w:sz="4" w:space="0" w:color="auto"/>
              <w:right w:val="single" w:sz="4" w:space="0" w:color="auto"/>
            </w:tcBorders>
          </w:tcPr>
          <w:p w14:paraId="2D9E929C" w14:textId="77777777" w:rsidR="00B965DF" w:rsidRDefault="00B965DF" w:rsidP="00242006">
            <w:pPr>
              <w:pStyle w:val="TAC"/>
              <w:rPr>
                <w:rFonts w:cs="Arial"/>
              </w:rPr>
            </w:pPr>
            <w:r w:rsidRPr="0064330F">
              <w:t>n3</w:t>
            </w:r>
          </w:p>
        </w:tc>
        <w:tc>
          <w:tcPr>
            <w:tcW w:w="1066" w:type="dxa"/>
            <w:tcBorders>
              <w:top w:val="single" w:sz="4" w:space="0" w:color="auto"/>
              <w:left w:val="single" w:sz="4" w:space="0" w:color="auto"/>
              <w:bottom w:val="single" w:sz="4" w:space="0" w:color="auto"/>
              <w:right w:val="single" w:sz="4" w:space="0" w:color="auto"/>
            </w:tcBorders>
            <w:noWrap/>
          </w:tcPr>
          <w:p w14:paraId="376B3B25" w14:textId="77777777" w:rsidR="00B965DF" w:rsidRDefault="00B965DF" w:rsidP="00242006">
            <w:pPr>
              <w:pStyle w:val="TAC"/>
              <w:rPr>
                <w:rFonts w:cs="Arial"/>
              </w:rPr>
            </w:pPr>
            <w:r w:rsidRPr="0064330F">
              <w:t>1760</w:t>
            </w:r>
          </w:p>
        </w:tc>
        <w:tc>
          <w:tcPr>
            <w:tcW w:w="747" w:type="dxa"/>
            <w:tcBorders>
              <w:top w:val="single" w:sz="4" w:space="0" w:color="auto"/>
              <w:left w:val="single" w:sz="4" w:space="0" w:color="auto"/>
              <w:bottom w:val="single" w:sz="4" w:space="0" w:color="auto"/>
              <w:right w:val="single" w:sz="4" w:space="0" w:color="auto"/>
            </w:tcBorders>
            <w:noWrap/>
          </w:tcPr>
          <w:p w14:paraId="27C8D76E" w14:textId="77777777" w:rsidR="00B965DF" w:rsidRDefault="00B965DF" w:rsidP="00242006">
            <w:pPr>
              <w:pStyle w:val="TAC"/>
              <w:rPr>
                <w:rFonts w:cs="Arial"/>
              </w:rPr>
            </w:pPr>
            <w:r w:rsidRPr="0064330F">
              <w:t>5</w:t>
            </w:r>
          </w:p>
        </w:tc>
        <w:tc>
          <w:tcPr>
            <w:tcW w:w="1142" w:type="dxa"/>
            <w:tcBorders>
              <w:top w:val="single" w:sz="4" w:space="0" w:color="auto"/>
              <w:left w:val="single" w:sz="4" w:space="0" w:color="auto"/>
              <w:bottom w:val="single" w:sz="4" w:space="0" w:color="auto"/>
              <w:right w:val="single" w:sz="4" w:space="0" w:color="auto"/>
            </w:tcBorders>
            <w:noWrap/>
          </w:tcPr>
          <w:p w14:paraId="5EFD5A65" w14:textId="77777777" w:rsidR="00B965DF" w:rsidRDefault="00B965DF" w:rsidP="00242006">
            <w:pPr>
              <w:pStyle w:val="TAC"/>
              <w:rPr>
                <w:rFonts w:cs="Arial"/>
              </w:rPr>
            </w:pPr>
            <w:r w:rsidRPr="0064330F">
              <w:t>25</w:t>
            </w:r>
          </w:p>
        </w:tc>
        <w:tc>
          <w:tcPr>
            <w:tcW w:w="1299" w:type="dxa"/>
            <w:tcBorders>
              <w:top w:val="single" w:sz="4" w:space="0" w:color="auto"/>
              <w:left w:val="single" w:sz="4" w:space="0" w:color="auto"/>
              <w:bottom w:val="single" w:sz="4" w:space="0" w:color="auto"/>
              <w:right w:val="single" w:sz="4" w:space="0" w:color="auto"/>
            </w:tcBorders>
            <w:noWrap/>
          </w:tcPr>
          <w:p w14:paraId="3881C0D0" w14:textId="77777777" w:rsidR="00B965DF" w:rsidRDefault="00B965DF" w:rsidP="00242006">
            <w:pPr>
              <w:pStyle w:val="TAC"/>
              <w:rPr>
                <w:rFonts w:cs="Arial"/>
              </w:rPr>
            </w:pPr>
            <w:r w:rsidRPr="0064330F">
              <w:t>1855</w:t>
            </w:r>
          </w:p>
        </w:tc>
        <w:tc>
          <w:tcPr>
            <w:tcW w:w="752" w:type="dxa"/>
            <w:tcBorders>
              <w:top w:val="single" w:sz="4" w:space="0" w:color="auto"/>
              <w:left w:val="single" w:sz="4" w:space="0" w:color="auto"/>
              <w:bottom w:val="single" w:sz="4" w:space="0" w:color="auto"/>
              <w:right w:val="single" w:sz="4" w:space="0" w:color="auto"/>
            </w:tcBorders>
          </w:tcPr>
          <w:p w14:paraId="64CEC985" w14:textId="77777777" w:rsidR="00B965DF" w:rsidRDefault="00B965DF" w:rsidP="00242006">
            <w:pPr>
              <w:pStyle w:val="TAC"/>
              <w:rPr>
                <w:rFonts w:cs="Arial"/>
              </w:rPr>
            </w:pPr>
            <w:r w:rsidRPr="0064330F">
              <w:t>N/A</w:t>
            </w:r>
          </w:p>
        </w:tc>
        <w:tc>
          <w:tcPr>
            <w:tcW w:w="1248" w:type="dxa"/>
            <w:tcBorders>
              <w:top w:val="single" w:sz="4" w:space="0" w:color="auto"/>
              <w:left w:val="single" w:sz="4" w:space="0" w:color="auto"/>
              <w:bottom w:val="single" w:sz="4" w:space="0" w:color="auto"/>
              <w:right w:val="single" w:sz="4" w:space="0" w:color="auto"/>
            </w:tcBorders>
          </w:tcPr>
          <w:p w14:paraId="6C15EAF9" w14:textId="77777777" w:rsidR="00B965DF" w:rsidRDefault="00B965DF" w:rsidP="00242006">
            <w:pPr>
              <w:pStyle w:val="TAC"/>
              <w:rPr>
                <w:rFonts w:cs="Arial"/>
              </w:rPr>
            </w:pPr>
            <w:r w:rsidRPr="0064330F">
              <w:t>N/A</w:t>
            </w:r>
          </w:p>
        </w:tc>
      </w:tr>
      <w:tr w:rsidR="00B965DF" w:rsidRPr="00EF5447" w14:paraId="777106C8" w14:textId="77777777" w:rsidTr="00242006">
        <w:trPr>
          <w:trHeight w:val="216"/>
          <w:jc w:val="center"/>
        </w:trPr>
        <w:tc>
          <w:tcPr>
            <w:tcW w:w="2258" w:type="dxa"/>
            <w:vMerge w:val="restart"/>
            <w:tcBorders>
              <w:top w:val="nil"/>
            </w:tcBorders>
            <w:shd w:val="clear" w:color="auto" w:fill="auto"/>
            <w:vAlign w:val="center"/>
          </w:tcPr>
          <w:p w14:paraId="15B9C9C4" w14:textId="77777777" w:rsidR="00B965DF" w:rsidRDefault="00B965DF" w:rsidP="00242006">
            <w:pPr>
              <w:pStyle w:val="TAC"/>
            </w:pPr>
            <w:r>
              <w:t>DC_20A-40</w:t>
            </w:r>
            <w:r>
              <w:rPr>
                <w:rFonts w:eastAsia="Malgun Gothic"/>
                <w:lang w:eastAsia="ko-KR"/>
              </w:rPr>
              <w:t>A_</w:t>
            </w:r>
            <w:r>
              <w:rPr>
                <w:lang w:eastAsia="ja-JP"/>
              </w:rPr>
              <w:t>n1</w:t>
            </w:r>
            <w:r>
              <w:t>A</w:t>
            </w:r>
          </w:p>
          <w:p w14:paraId="137E2E16" w14:textId="77777777" w:rsidR="00B965DF" w:rsidRDefault="00B965DF" w:rsidP="00242006">
            <w:pPr>
              <w:pStyle w:val="TAC"/>
            </w:pPr>
            <w:r>
              <w:t>DC_20A-40C_n1A</w:t>
            </w:r>
          </w:p>
          <w:p w14:paraId="6ABAB936" w14:textId="77777777" w:rsidR="00B965DF" w:rsidRPr="00EF5447" w:rsidRDefault="00B965DF" w:rsidP="00242006">
            <w:pPr>
              <w:pStyle w:val="TAC"/>
            </w:pPr>
          </w:p>
        </w:tc>
        <w:tc>
          <w:tcPr>
            <w:tcW w:w="867" w:type="dxa"/>
            <w:shd w:val="clear" w:color="auto" w:fill="auto"/>
            <w:vAlign w:val="center"/>
          </w:tcPr>
          <w:p w14:paraId="186047CD" w14:textId="77777777" w:rsidR="00B965DF" w:rsidRDefault="00B965DF" w:rsidP="00242006">
            <w:pPr>
              <w:pStyle w:val="TAC"/>
              <w:rPr>
                <w:rFonts w:cs="Arial"/>
              </w:rPr>
            </w:pPr>
            <w:r>
              <w:t>20</w:t>
            </w:r>
          </w:p>
        </w:tc>
        <w:tc>
          <w:tcPr>
            <w:tcW w:w="1066" w:type="dxa"/>
            <w:shd w:val="clear" w:color="auto" w:fill="auto"/>
            <w:noWrap/>
            <w:vAlign w:val="center"/>
          </w:tcPr>
          <w:p w14:paraId="40AF4EA0" w14:textId="77777777" w:rsidR="00B965DF" w:rsidRDefault="00B965DF" w:rsidP="00242006">
            <w:pPr>
              <w:pStyle w:val="TAC"/>
              <w:rPr>
                <w:rFonts w:cs="Arial"/>
              </w:rPr>
            </w:pPr>
            <w:r>
              <w:rPr>
                <w:rFonts w:eastAsia="Malgun Gothic"/>
                <w:szCs w:val="18"/>
                <w:lang w:eastAsia="ko-KR"/>
              </w:rPr>
              <w:t>841</w:t>
            </w:r>
          </w:p>
        </w:tc>
        <w:tc>
          <w:tcPr>
            <w:tcW w:w="747" w:type="dxa"/>
            <w:shd w:val="clear" w:color="auto" w:fill="auto"/>
            <w:noWrap/>
            <w:vAlign w:val="center"/>
          </w:tcPr>
          <w:p w14:paraId="20683116" w14:textId="77777777" w:rsidR="00B965DF" w:rsidRPr="00E062F1" w:rsidRDefault="00B965DF" w:rsidP="00242006">
            <w:pPr>
              <w:pStyle w:val="TAC"/>
              <w:rPr>
                <w:rFonts w:cs="Arial"/>
              </w:rPr>
            </w:pPr>
            <w:r>
              <w:rPr>
                <w:rFonts w:eastAsia="Malgun Gothic"/>
                <w:szCs w:val="18"/>
                <w:lang w:eastAsia="ko-KR"/>
              </w:rPr>
              <w:t>5</w:t>
            </w:r>
          </w:p>
        </w:tc>
        <w:tc>
          <w:tcPr>
            <w:tcW w:w="1142" w:type="dxa"/>
            <w:shd w:val="clear" w:color="auto" w:fill="auto"/>
            <w:noWrap/>
            <w:vAlign w:val="center"/>
          </w:tcPr>
          <w:p w14:paraId="582FCE1D" w14:textId="77777777" w:rsidR="00B965DF" w:rsidRDefault="00B965DF" w:rsidP="00242006">
            <w:pPr>
              <w:pStyle w:val="TAC"/>
              <w:rPr>
                <w:rFonts w:cs="Arial"/>
              </w:rPr>
            </w:pPr>
            <w:r>
              <w:rPr>
                <w:rFonts w:eastAsia="Malgun Gothic"/>
                <w:szCs w:val="18"/>
                <w:lang w:eastAsia="ko-KR"/>
              </w:rPr>
              <w:t>25</w:t>
            </w:r>
          </w:p>
        </w:tc>
        <w:tc>
          <w:tcPr>
            <w:tcW w:w="1299" w:type="dxa"/>
            <w:shd w:val="clear" w:color="auto" w:fill="auto"/>
            <w:noWrap/>
            <w:vAlign w:val="center"/>
          </w:tcPr>
          <w:p w14:paraId="3D03266C" w14:textId="77777777" w:rsidR="00B965DF" w:rsidRDefault="00B965DF" w:rsidP="00242006">
            <w:pPr>
              <w:pStyle w:val="TAC"/>
              <w:rPr>
                <w:rFonts w:cs="Arial"/>
              </w:rPr>
            </w:pPr>
            <w:r>
              <w:rPr>
                <w:rFonts w:eastAsia="Malgun Gothic"/>
                <w:szCs w:val="18"/>
                <w:lang w:eastAsia="ko-KR"/>
              </w:rPr>
              <w:t>800</w:t>
            </w:r>
          </w:p>
        </w:tc>
        <w:tc>
          <w:tcPr>
            <w:tcW w:w="752" w:type="dxa"/>
            <w:shd w:val="clear" w:color="auto" w:fill="auto"/>
            <w:vAlign w:val="center"/>
          </w:tcPr>
          <w:p w14:paraId="3CE5C8B0" w14:textId="77777777" w:rsidR="00B965DF" w:rsidRDefault="00B965DF" w:rsidP="00242006">
            <w:pPr>
              <w:pStyle w:val="TAC"/>
              <w:rPr>
                <w:rFonts w:cs="Arial"/>
              </w:rPr>
            </w:pPr>
            <w:r>
              <w:rPr>
                <w:rFonts w:eastAsia="MS Mincho"/>
              </w:rPr>
              <w:t>8.0</w:t>
            </w:r>
          </w:p>
        </w:tc>
        <w:tc>
          <w:tcPr>
            <w:tcW w:w="1248" w:type="dxa"/>
            <w:shd w:val="clear" w:color="auto" w:fill="auto"/>
            <w:vAlign w:val="center"/>
          </w:tcPr>
          <w:p w14:paraId="5650DE67" w14:textId="77777777" w:rsidR="00B965DF" w:rsidRPr="00E062F1" w:rsidRDefault="00B965DF" w:rsidP="00242006">
            <w:pPr>
              <w:pStyle w:val="TAC"/>
              <w:rPr>
                <w:rFonts w:cs="Arial"/>
              </w:rPr>
            </w:pPr>
            <w:r>
              <w:t>IMD4</w:t>
            </w:r>
          </w:p>
        </w:tc>
      </w:tr>
      <w:tr w:rsidR="00B965DF" w:rsidRPr="00EF5447" w14:paraId="7546E4EB" w14:textId="77777777" w:rsidTr="00242006">
        <w:trPr>
          <w:trHeight w:val="216"/>
          <w:jc w:val="center"/>
        </w:trPr>
        <w:tc>
          <w:tcPr>
            <w:tcW w:w="2258" w:type="dxa"/>
            <w:vMerge/>
            <w:shd w:val="clear" w:color="auto" w:fill="auto"/>
            <w:vAlign w:val="center"/>
          </w:tcPr>
          <w:p w14:paraId="461E200A" w14:textId="77777777" w:rsidR="00B965DF" w:rsidRPr="00EF5447" w:rsidRDefault="00B965DF" w:rsidP="00242006">
            <w:pPr>
              <w:pStyle w:val="TAC"/>
            </w:pPr>
          </w:p>
        </w:tc>
        <w:tc>
          <w:tcPr>
            <w:tcW w:w="867" w:type="dxa"/>
            <w:shd w:val="clear" w:color="auto" w:fill="auto"/>
            <w:vAlign w:val="center"/>
          </w:tcPr>
          <w:p w14:paraId="0CC0035E" w14:textId="77777777" w:rsidR="00B965DF" w:rsidRDefault="00B965DF" w:rsidP="00242006">
            <w:pPr>
              <w:pStyle w:val="TAC"/>
              <w:rPr>
                <w:rFonts w:cs="Arial"/>
              </w:rPr>
            </w:pPr>
            <w:r>
              <w:t>40</w:t>
            </w:r>
          </w:p>
        </w:tc>
        <w:tc>
          <w:tcPr>
            <w:tcW w:w="1066" w:type="dxa"/>
            <w:shd w:val="clear" w:color="auto" w:fill="auto"/>
            <w:noWrap/>
            <w:vAlign w:val="center"/>
          </w:tcPr>
          <w:p w14:paraId="3D4DD78F" w14:textId="77777777" w:rsidR="00B965DF" w:rsidRDefault="00B965DF" w:rsidP="00242006">
            <w:pPr>
              <w:pStyle w:val="TAC"/>
              <w:rPr>
                <w:rFonts w:cs="Arial"/>
              </w:rPr>
            </w:pPr>
            <w:r>
              <w:rPr>
                <w:rFonts w:eastAsia="Malgun Gothic"/>
                <w:szCs w:val="18"/>
                <w:lang w:eastAsia="ko-KR"/>
              </w:rPr>
              <w:t>2330</w:t>
            </w:r>
          </w:p>
        </w:tc>
        <w:tc>
          <w:tcPr>
            <w:tcW w:w="747" w:type="dxa"/>
            <w:shd w:val="clear" w:color="auto" w:fill="auto"/>
            <w:noWrap/>
            <w:vAlign w:val="center"/>
          </w:tcPr>
          <w:p w14:paraId="6E535B71" w14:textId="77777777" w:rsidR="00B965DF" w:rsidRPr="00E062F1" w:rsidRDefault="00B965DF" w:rsidP="00242006">
            <w:pPr>
              <w:pStyle w:val="TAC"/>
              <w:rPr>
                <w:rFonts w:cs="Arial"/>
              </w:rPr>
            </w:pPr>
            <w:r>
              <w:rPr>
                <w:rFonts w:eastAsia="Malgun Gothic"/>
                <w:szCs w:val="18"/>
                <w:lang w:eastAsia="ko-KR"/>
              </w:rPr>
              <w:t>5</w:t>
            </w:r>
          </w:p>
        </w:tc>
        <w:tc>
          <w:tcPr>
            <w:tcW w:w="1142" w:type="dxa"/>
            <w:shd w:val="clear" w:color="auto" w:fill="auto"/>
            <w:noWrap/>
            <w:vAlign w:val="center"/>
          </w:tcPr>
          <w:p w14:paraId="0EE7FDBB" w14:textId="77777777" w:rsidR="00B965DF" w:rsidRDefault="00B965DF" w:rsidP="00242006">
            <w:pPr>
              <w:pStyle w:val="TAC"/>
              <w:rPr>
                <w:rFonts w:cs="Arial"/>
              </w:rPr>
            </w:pPr>
            <w:r>
              <w:rPr>
                <w:rFonts w:eastAsia="Malgun Gothic"/>
                <w:szCs w:val="18"/>
                <w:lang w:eastAsia="ko-KR"/>
              </w:rPr>
              <w:t>25</w:t>
            </w:r>
          </w:p>
        </w:tc>
        <w:tc>
          <w:tcPr>
            <w:tcW w:w="1299" w:type="dxa"/>
            <w:shd w:val="clear" w:color="auto" w:fill="auto"/>
            <w:noWrap/>
            <w:vAlign w:val="center"/>
          </w:tcPr>
          <w:p w14:paraId="74FDB630" w14:textId="77777777" w:rsidR="00B965DF" w:rsidRDefault="00B965DF" w:rsidP="00242006">
            <w:pPr>
              <w:pStyle w:val="TAC"/>
              <w:rPr>
                <w:rFonts w:cs="Arial"/>
              </w:rPr>
            </w:pPr>
            <w:r>
              <w:rPr>
                <w:rFonts w:eastAsia="Malgun Gothic"/>
                <w:szCs w:val="18"/>
                <w:lang w:eastAsia="ko-KR"/>
              </w:rPr>
              <w:t>2330</w:t>
            </w:r>
          </w:p>
        </w:tc>
        <w:tc>
          <w:tcPr>
            <w:tcW w:w="752" w:type="dxa"/>
            <w:shd w:val="clear" w:color="auto" w:fill="auto"/>
            <w:vAlign w:val="center"/>
          </w:tcPr>
          <w:p w14:paraId="444345AD" w14:textId="77777777" w:rsidR="00B965DF" w:rsidRDefault="00B965DF" w:rsidP="00242006">
            <w:pPr>
              <w:pStyle w:val="TAC"/>
              <w:rPr>
                <w:rFonts w:cs="Arial"/>
              </w:rPr>
            </w:pPr>
            <w:r>
              <w:t>N/A</w:t>
            </w:r>
          </w:p>
        </w:tc>
        <w:tc>
          <w:tcPr>
            <w:tcW w:w="1248" w:type="dxa"/>
            <w:shd w:val="clear" w:color="auto" w:fill="auto"/>
            <w:vAlign w:val="center"/>
          </w:tcPr>
          <w:p w14:paraId="63D4C999" w14:textId="77777777" w:rsidR="00B965DF" w:rsidRPr="00E062F1" w:rsidRDefault="00B965DF" w:rsidP="00242006">
            <w:pPr>
              <w:pStyle w:val="TAC"/>
              <w:rPr>
                <w:rFonts w:cs="Arial"/>
              </w:rPr>
            </w:pPr>
            <w:r>
              <w:t>N/A</w:t>
            </w:r>
          </w:p>
        </w:tc>
      </w:tr>
      <w:tr w:rsidR="00B965DF" w:rsidRPr="00EF5447" w14:paraId="398621DE" w14:textId="77777777" w:rsidTr="00242006">
        <w:trPr>
          <w:trHeight w:val="216"/>
          <w:jc w:val="center"/>
        </w:trPr>
        <w:tc>
          <w:tcPr>
            <w:tcW w:w="2258" w:type="dxa"/>
            <w:vMerge/>
            <w:tcBorders>
              <w:bottom w:val="single" w:sz="4" w:space="0" w:color="auto"/>
            </w:tcBorders>
            <w:shd w:val="clear" w:color="auto" w:fill="auto"/>
            <w:vAlign w:val="center"/>
          </w:tcPr>
          <w:p w14:paraId="3BC9129E" w14:textId="77777777" w:rsidR="00B965DF" w:rsidRPr="00EF5447" w:rsidRDefault="00B965DF" w:rsidP="00242006">
            <w:pPr>
              <w:pStyle w:val="TAC"/>
            </w:pPr>
          </w:p>
        </w:tc>
        <w:tc>
          <w:tcPr>
            <w:tcW w:w="867" w:type="dxa"/>
            <w:shd w:val="clear" w:color="auto" w:fill="auto"/>
            <w:vAlign w:val="center"/>
          </w:tcPr>
          <w:p w14:paraId="2BDC0BFE" w14:textId="77777777" w:rsidR="00B965DF" w:rsidRDefault="00B965DF" w:rsidP="00242006">
            <w:pPr>
              <w:pStyle w:val="TAC"/>
              <w:rPr>
                <w:rFonts w:cs="Arial"/>
              </w:rPr>
            </w:pPr>
            <w:r>
              <w:t>n1</w:t>
            </w:r>
          </w:p>
        </w:tc>
        <w:tc>
          <w:tcPr>
            <w:tcW w:w="1066" w:type="dxa"/>
            <w:shd w:val="clear" w:color="auto" w:fill="auto"/>
            <w:noWrap/>
            <w:vAlign w:val="center"/>
          </w:tcPr>
          <w:p w14:paraId="33C4EBE3" w14:textId="77777777" w:rsidR="00B965DF" w:rsidRDefault="00B965DF" w:rsidP="00242006">
            <w:pPr>
              <w:pStyle w:val="TAC"/>
              <w:rPr>
                <w:rFonts w:cs="Arial"/>
              </w:rPr>
            </w:pPr>
            <w:r>
              <w:rPr>
                <w:rFonts w:eastAsia="Malgun Gothic"/>
                <w:szCs w:val="18"/>
                <w:lang w:eastAsia="ko-KR"/>
              </w:rPr>
              <w:t>1930</w:t>
            </w:r>
          </w:p>
        </w:tc>
        <w:tc>
          <w:tcPr>
            <w:tcW w:w="747" w:type="dxa"/>
            <w:shd w:val="clear" w:color="auto" w:fill="auto"/>
            <w:noWrap/>
            <w:vAlign w:val="center"/>
          </w:tcPr>
          <w:p w14:paraId="249A2A6D" w14:textId="77777777" w:rsidR="00B965DF" w:rsidRPr="00E062F1" w:rsidRDefault="00B965DF" w:rsidP="00242006">
            <w:pPr>
              <w:pStyle w:val="TAC"/>
              <w:rPr>
                <w:rFonts w:cs="Arial"/>
              </w:rPr>
            </w:pPr>
            <w:r>
              <w:rPr>
                <w:rFonts w:eastAsia="Malgun Gothic"/>
                <w:szCs w:val="18"/>
                <w:lang w:eastAsia="ko-KR"/>
              </w:rPr>
              <w:t>5</w:t>
            </w:r>
          </w:p>
        </w:tc>
        <w:tc>
          <w:tcPr>
            <w:tcW w:w="1142" w:type="dxa"/>
            <w:shd w:val="clear" w:color="auto" w:fill="auto"/>
            <w:noWrap/>
            <w:vAlign w:val="center"/>
          </w:tcPr>
          <w:p w14:paraId="495A4B99" w14:textId="77777777" w:rsidR="00B965DF" w:rsidRDefault="00B965DF" w:rsidP="00242006">
            <w:pPr>
              <w:pStyle w:val="TAC"/>
              <w:rPr>
                <w:rFonts w:cs="Arial"/>
              </w:rPr>
            </w:pPr>
            <w:r>
              <w:rPr>
                <w:rFonts w:eastAsia="Malgun Gothic"/>
                <w:szCs w:val="18"/>
                <w:lang w:eastAsia="ko-KR"/>
              </w:rPr>
              <w:t>25</w:t>
            </w:r>
          </w:p>
        </w:tc>
        <w:tc>
          <w:tcPr>
            <w:tcW w:w="1299" w:type="dxa"/>
            <w:shd w:val="clear" w:color="auto" w:fill="auto"/>
            <w:noWrap/>
            <w:vAlign w:val="center"/>
          </w:tcPr>
          <w:p w14:paraId="281308AC" w14:textId="77777777" w:rsidR="00B965DF" w:rsidRDefault="00B965DF" w:rsidP="00242006">
            <w:pPr>
              <w:pStyle w:val="TAC"/>
              <w:rPr>
                <w:rFonts w:cs="Arial"/>
              </w:rPr>
            </w:pPr>
            <w:r>
              <w:rPr>
                <w:rFonts w:eastAsia="Malgun Gothic"/>
                <w:szCs w:val="18"/>
                <w:lang w:eastAsia="ko-KR"/>
              </w:rPr>
              <w:t>2120</w:t>
            </w:r>
          </w:p>
        </w:tc>
        <w:tc>
          <w:tcPr>
            <w:tcW w:w="752" w:type="dxa"/>
            <w:shd w:val="clear" w:color="auto" w:fill="auto"/>
            <w:vAlign w:val="center"/>
          </w:tcPr>
          <w:p w14:paraId="7D406B06" w14:textId="77777777" w:rsidR="00B965DF" w:rsidRDefault="00B965DF" w:rsidP="00242006">
            <w:pPr>
              <w:pStyle w:val="TAC"/>
              <w:rPr>
                <w:rFonts w:cs="Arial"/>
              </w:rPr>
            </w:pPr>
            <w:r>
              <w:t>N/A</w:t>
            </w:r>
          </w:p>
        </w:tc>
        <w:tc>
          <w:tcPr>
            <w:tcW w:w="1248" w:type="dxa"/>
            <w:shd w:val="clear" w:color="auto" w:fill="auto"/>
            <w:vAlign w:val="center"/>
          </w:tcPr>
          <w:p w14:paraId="2B56BC64" w14:textId="77777777" w:rsidR="00B965DF" w:rsidRPr="00E062F1" w:rsidRDefault="00B965DF" w:rsidP="00242006">
            <w:pPr>
              <w:pStyle w:val="TAC"/>
              <w:rPr>
                <w:rFonts w:cs="Arial"/>
              </w:rPr>
            </w:pPr>
            <w:r>
              <w:t>N/A</w:t>
            </w:r>
          </w:p>
        </w:tc>
      </w:tr>
      <w:tr w:rsidR="00B965DF" w:rsidRPr="00E062F1" w14:paraId="3AE2B009" w14:textId="77777777" w:rsidTr="00242006">
        <w:trPr>
          <w:trHeight w:val="216"/>
          <w:jc w:val="center"/>
        </w:trPr>
        <w:tc>
          <w:tcPr>
            <w:tcW w:w="2258" w:type="dxa"/>
            <w:vMerge w:val="restart"/>
            <w:tcBorders>
              <w:top w:val="nil"/>
            </w:tcBorders>
            <w:shd w:val="clear" w:color="auto" w:fill="auto"/>
            <w:vAlign w:val="center"/>
          </w:tcPr>
          <w:p w14:paraId="69CE1DCF" w14:textId="77777777" w:rsidR="00B965DF" w:rsidRDefault="00B965DF" w:rsidP="00242006">
            <w:pPr>
              <w:pStyle w:val="TAC"/>
            </w:pPr>
            <w:r>
              <w:t>DC_20A-40</w:t>
            </w:r>
            <w:r>
              <w:rPr>
                <w:rFonts w:eastAsia="Malgun Gothic"/>
                <w:lang w:eastAsia="ko-KR"/>
              </w:rPr>
              <w:t>A_</w:t>
            </w:r>
            <w:r>
              <w:rPr>
                <w:lang w:eastAsia="ja-JP"/>
              </w:rPr>
              <w:t>n7</w:t>
            </w:r>
            <w:r>
              <w:rPr>
                <w:rFonts w:eastAsia="Malgun Gothic"/>
                <w:lang w:eastAsia="ko-KR"/>
              </w:rPr>
              <w:t>8</w:t>
            </w:r>
            <w:r>
              <w:t>A</w:t>
            </w:r>
          </w:p>
          <w:p w14:paraId="235A7813" w14:textId="77777777" w:rsidR="00B965DF" w:rsidRDefault="00B965DF" w:rsidP="00242006">
            <w:pPr>
              <w:pStyle w:val="TAC"/>
            </w:pPr>
            <w:r w:rsidRPr="005E50D7">
              <w:t>DC_20A-40C_n78A</w:t>
            </w:r>
          </w:p>
          <w:p w14:paraId="60BD3DA1" w14:textId="77777777" w:rsidR="00B965DF" w:rsidRDefault="00B965DF" w:rsidP="00242006">
            <w:pPr>
              <w:pStyle w:val="TAC"/>
            </w:pPr>
            <w:r w:rsidRPr="005E50D7">
              <w:t>DC_20A-40A_n78(2A)</w:t>
            </w:r>
          </w:p>
          <w:p w14:paraId="56F22354" w14:textId="77777777" w:rsidR="00B965DF" w:rsidRPr="00EF5447" w:rsidRDefault="00B965DF" w:rsidP="00242006">
            <w:pPr>
              <w:pStyle w:val="TAC"/>
            </w:pPr>
            <w:r w:rsidRPr="005E50D7">
              <w:t>DC_20A-40C_n78(2A)</w:t>
            </w:r>
          </w:p>
        </w:tc>
        <w:tc>
          <w:tcPr>
            <w:tcW w:w="867" w:type="dxa"/>
            <w:shd w:val="clear" w:color="auto" w:fill="auto"/>
            <w:vAlign w:val="center"/>
          </w:tcPr>
          <w:p w14:paraId="22421F31" w14:textId="77777777" w:rsidR="00B965DF" w:rsidRDefault="00B965DF" w:rsidP="00242006">
            <w:pPr>
              <w:pStyle w:val="TAC"/>
              <w:rPr>
                <w:rFonts w:cs="Arial"/>
              </w:rPr>
            </w:pPr>
            <w:r>
              <w:t>20</w:t>
            </w:r>
          </w:p>
        </w:tc>
        <w:tc>
          <w:tcPr>
            <w:tcW w:w="1066" w:type="dxa"/>
            <w:shd w:val="clear" w:color="auto" w:fill="auto"/>
            <w:noWrap/>
            <w:vAlign w:val="center"/>
          </w:tcPr>
          <w:p w14:paraId="5DB34DD3" w14:textId="77777777" w:rsidR="00B965DF" w:rsidRDefault="00B965DF" w:rsidP="00242006">
            <w:pPr>
              <w:pStyle w:val="TAC"/>
              <w:rPr>
                <w:rFonts w:cs="Arial"/>
              </w:rPr>
            </w:pPr>
            <w:r>
              <w:rPr>
                <w:rFonts w:eastAsia="Malgun Gothic"/>
                <w:szCs w:val="18"/>
                <w:lang w:eastAsia="ko-KR"/>
              </w:rPr>
              <w:t>856</w:t>
            </w:r>
          </w:p>
        </w:tc>
        <w:tc>
          <w:tcPr>
            <w:tcW w:w="747" w:type="dxa"/>
            <w:shd w:val="clear" w:color="auto" w:fill="auto"/>
            <w:noWrap/>
            <w:vAlign w:val="center"/>
          </w:tcPr>
          <w:p w14:paraId="42BD8C3E" w14:textId="77777777" w:rsidR="00B965DF" w:rsidRPr="00E062F1" w:rsidRDefault="00B965DF" w:rsidP="00242006">
            <w:pPr>
              <w:pStyle w:val="TAC"/>
              <w:rPr>
                <w:rFonts w:cs="Arial"/>
              </w:rPr>
            </w:pPr>
            <w:r>
              <w:rPr>
                <w:rFonts w:eastAsia="Malgun Gothic"/>
                <w:szCs w:val="18"/>
                <w:lang w:eastAsia="ko-KR"/>
              </w:rPr>
              <w:t>5</w:t>
            </w:r>
          </w:p>
        </w:tc>
        <w:tc>
          <w:tcPr>
            <w:tcW w:w="1142" w:type="dxa"/>
            <w:shd w:val="clear" w:color="auto" w:fill="auto"/>
            <w:noWrap/>
            <w:vAlign w:val="center"/>
          </w:tcPr>
          <w:p w14:paraId="7CB9F246" w14:textId="77777777" w:rsidR="00B965DF" w:rsidRDefault="00B965DF" w:rsidP="00242006">
            <w:pPr>
              <w:pStyle w:val="TAC"/>
              <w:rPr>
                <w:rFonts w:cs="Arial"/>
              </w:rPr>
            </w:pPr>
            <w:r>
              <w:rPr>
                <w:rFonts w:eastAsia="Malgun Gothic"/>
                <w:szCs w:val="18"/>
                <w:lang w:eastAsia="ko-KR"/>
              </w:rPr>
              <w:t>25</w:t>
            </w:r>
          </w:p>
        </w:tc>
        <w:tc>
          <w:tcPr>
            <w:tcW w:w="1299" w:type="dxa"/>
            <w:shd w:val="clear" w:color="auto" w:fill="auto"/>
            <w:noWrap/>
            <w:vAlign w:val="center"/>
          </w:tcPr>
          <w:p w14:paraId="049059C6" w14:textId="77777777" w:rsidR="00B965DF" w:rsidRDefault="00B965DF" w:rsidP="00242006">
            <w:pPr>
              <w:pStyle w:val="TAC"/>
              <w:rPr>
                <w:rFonts w:cs="Arial"/>
              </w:rPr>
            </w:pPr>
            <w:r>
              <w:rPr>
                <w:rFonts w:eastAsia="Malgun Gothic"/>
                <w:szCs w:val="18"/>
                <w:lang w:eastAsia="ko-KR"/>
              </w:rPr>
              <w:t>815</w:t>
            </w:r>
          </w:p>
        </w:tc>
        <w:tc>
          <w:tcPr>
            <w:tcW w:w="752" w:type="dxa"/>
            <w:shd w:val="clear" w:color="auto" w:fill="auto"/>
            <w:vAlign w:val="center"/>
          </w:tcPr>
          <w:p w14:paraId="30D0BB9A" w14:textId="77777777" w:rsidR="00B965DF" w:rsidRDefault="00B965DF" w:rsidP="00242006">
            <w:pPr>
              <w:pStyle w:val="TAC"/>
              <w:rPr>
                <w:rFonts w:cs="Arial"/>
              </w:rPr>
            </w:pPr>
            <w:r>
              <w:t>19.8</w:t>
            </w:r>
          </w:p>
        </w:tc>
        <w:tc>
          <w:tcPr>
            <w:tcW w:w="1248" w:type="dxa"/>
            <w:shd w:val="clear" w:color="auto" w:fill="auto"/>
            <w:vAlign w:val="center"/>
          </w:tcPr>
          <w:p w14:paraId="52B9BF09" w14:textId="77777777" w:rsidR="00B965DF" w:rsidRPr="00E062F1" w:rsidRDefault="00B965DF" w:rsidP="00242006">
            <w:pPr>
              <w:pStyle w:val="TAC"/>
              <w:rPr>
                <w:rFonts w:cs="Arial"/>
              </w:rPr>
            </w:pPr>
            <w:r>
              <w:t>IMD3</w:t>
            </w:r>
          </w:p>
        </w:tc>
      </w:tr>
      <w:tr w:rsidR="00B965DF" w:rsidRPr="00E062F1" w14:paraId="1C36278F" w14:textId="77777777" w:rsidTr="00242006">
        <w:trPr>
          <w:trHeight w:val="216"/>
          <w:jc w:val="center"/>
        </w:trPr>
        <w:tc>
          <w:tcPr>
            <w:tcW w:w="2258" w:type="dxa"/>
            <w:vMerge/>
            <w:shd w:val="clear" w:color="auto" w:fill="auto"/>
            <w:vAlign w:val="center"/>
          </w:tcPr>
          <w:p w14:paraId="25881519" w14:textId="77777777" w:rsidR="00B965DF" w:rsidRPr="00EF5447" w:rsidRDefault="00B965DF" w:rsidP="00242006">
            <w:pPr>
              <w:pStyle w:val="TAC"/>
            </w:pPr>
          </w:p>
        </w:tc>
        <w:tc>
          <w:tcPr>
            <w:tcW w:w="867" w:type="dxa"/>
            <w:shd w:val="clear" w:color="auto" w:fill="auto"/>
            <w:vAlign w:val="center"/>
          </w:tcPr>
          <w:p w14:paraId="709E3306" w14:textId="77777777" w:rsidR="00B965DF" w:rsidRDefault="00B965DF" w:rsidP="00242006">
            <w:pPr>
              <w:pStyle w:val="TAC"/>
              <w:rPr>
                <w:rFonts w:cs="Arial"/>
              </w:rPr>
            </w:pPr>
            <w:r>
              <w:t>40</w:t>
            </w:r>
          </w:p>
        </w:tc>
        <w:tc>
          <w:tcPr>
            <w:tcW w:w="1066" w:type="dxa"/>
            <w:shd w:val="clear" w:color="auto" w:fill="auto"/>
            <w:noWrap/>
            <w:vAlign w:val="center"/>
          </w:tcPr>
          <w:p w14:paraId="0018704F" w14:textId="77777777" w:rsidR="00B965DF" w:rsidRDefault="00B965DF" w:rsidP="00242006">
            <w:pPr>
              <w:pStyle w:val="TAC"/>
              <w:rPr>
                <w:rFonts w:cs="Arial"/>
              </w:rPr>
            </w:pPr>
            <w:r>
              <w:rPr>
                <w:rFonts w:eastAsia="Malgun Gothic"/>
                <w:szCs w:val="18"/>
                <w:lang w:eastAsia="ko-KR"/>
              </w:rPr>
              <w:t>2302.5</w:t>
            </w:r>
          </w:p>
        </w:tc>
        <w:tc>
          <w:tcPr>
            <w:tcW w:w="747" w:type="dxa"/>
            <w:shd w:val="clear" w:color="auto" w:fill="auto"/>
            <w:noWrap/>
            <w:vAlign w:val="center"/>
          </w:tcPr>
          <w:p w14:paraId="44993561" w14:textId="77777777" w:rsidR="00B965DF" w:rsidRPr="00E062F1" w:rsidRDefault="00B965DF" w:rsidP="00242006">
            <w:pPr>
              <w:pStyle w:val="TAC"/>
              <w:rPr>
                <w:rFonts w:cs="Arial"/>
              </w:rPr>
            </w:pPr>
            <w:r>
              <w:rPr>
                <w:rFonts w:eastAsia="Malgun Gothic"/>
                <w:szCs w:val="18"/>
                <w:lang w:eastAsia="ko-KR"/>
              </w:rPr>
              <w:t>5</w:t>
            </w:r>
          </w:p>
        </w:tc>
        <w:tc>
          <w:tcPr>
            <w:tcW w:w="1142" w:type="dxa"/>
            <w:shd w:val="clear" w:color="auto" w:fill="auto"/>
            <w:noWrap/>
            <w:vAlign w:val="center"/>
          </w:tcPr>
          <w:p w14:paraId="44A1AA4C" w14:textId="77777777" w:rsidR="00B965DF" w:rsidRDefault="00B965DF" w:rsidP="00242006">
            <w:pPr>
              <w:pStyle w:val="TAC"/>
              <w:rPr>
                <w:rFonts w:cs="Arial"/>
              </w:rPr>
            </w:pPr>
            <w:r>
              <w:rPr>
                <w:rFonts w:eastAsia="Malgun Gothic"/>
                <w:szCs w:val="18"/>
                <w:lang w:eastAsia="ko-KR"/>
              </w:rPr>
              <w:t>25</w:t>
            </w:r>
          </w:p>
        </w:tc>
        <w:tc>
          <w:tcPr>
            <w:tcW w:w="1299" w:type="dxa"/>
            <w:shd w:val="clear" w:color="auto" w:fill="auto"/>
            <w:noWrap/>
            <w:vAlign w:val="center"/>
          </w:tcPr>
          <w:p w14:paraId="090F07D8" w14:textId="77777777" w:rsidR="00B965DF" w:rsidRDefault="00B965DF" w:rsidP="00242006">
            <w:pPr>
              <w:pStyle w:val="TAC"/>
              <w:rPr>
                <w:rFonts w:cs="Arial"/>
              </w:rPr>
            </w:pPr>
            <w:r>
              <w:rPr>
                <w:rFonts w:eastAsia="Malgun Gothic"/>
                <w:szCs w:val="18"/>
                <w:lang w:eastAsia="ko-KR"/>
              </w:rPr>
              <w:t>2302.5</w:t>
            </w:r>
          </w:p>
        </w:tc>
        <w:tc>
          <w:tcPr>
            <w:tcW w:w="752" w:type="dxa"/>
            <w:shd w:val="clear" w:color="auto" w:fill="auto"/>
            <w:vAlign w:val="center"/>
          </w:tcPr>
          <w:p w14:paraId="20ACA1F8" w14:textId="77777777" w:rsidR="00B965DF" w:rsidRDefault="00B965DF" w:rsidP="00242006">
            <w:pPr>
              <w:pStyle w:val="TAC"/>
              <w:rPr>
                <w:rFonts w:cs="Arial"/>
              </w:rPr>
            </w:pPr>
            <w:r>
              <w:t>N/A</w:t>
            </w:r>
          </w:p>
        </w:tc>
        <w:tc>
          <w:tcPr>
            <w:tcW w:w="1248" w:type="dxa"/>
            <w:shd w:val="clear" w:color="auto" w:fill="auto"/>
            <w:vAlign w:val="center"/>
          </w:tcPr>
          <w:p w14:paraId="19CE58EC" w14:textId="77777777" w:rsidR="00B965DF" w:rsidRPr="00E062F1" w:rsidRDefault="00B965DF" w:rsidP="00242006">
            <w:pPr>
              <w:pStyle w:val="TAC"/>
              <w:rPr>
                <w:rFonts w:cs="Arial"/>
              </w:rPr>
            </w:pPr>
            <w:r>
              <w:t>N/A</w:t>
            </w:r>
          </w:p>
        </w:tc>
      </w:tr>
      <w:tr w:rsidR="00B965DF" w:rsidRPr="00E062F1" w14:paraId="18856096" w14:textId="77777777" w:rsidTr="00242006">
        <w:trPr>
          <w:trHeight w:val="216"/>
          <w:jc w:val="center"/>
        </w:trPr>
        <w:tc>
          <w:tcPr>
            <w:tcW w:w="2258" w:type="dxa"/>
            <w:vMerge/>
            <w:tcBorders>
              <w:bottom w:val="single" w:sz="4" w:space="0" w:color="auto"/>
            </w:tcBorders>
            <w:shd w:val="clear" w:color="auto" w:fill="auto"/>
            <w:vAlign w:val="center"/>
          </w:tcPr>
          <w:p w14:paraId="649859E9" w14:textId="77777777" w:rsidR="00B965DF" w:rsidRPr="00EF5447" w:rsidRDefault="00B965DF" w:rsidP="00242006">
            <w:pPr>
              <w:pStyle w:val="TAC"/>
            </w:pPr>
          </w:p>
        </w:tc>
        <w:tc>
          <w:tcPr>
            <w:tcW w:w="867" w:type="dxa"/>
            <w:shd w:val="clear" w:color="auto" w:fill="auto"/>
            <w:vAlign w:val="center"/>
          </w:tcPr>
          <w:p w14:paraId="43BE2BFE" w14:textId="77777777" w:rsidR="00B965DF" w:rsidRDefault="00B965DF" w:rsidP="00242006">
            <w:pPr>
              <w:pStyle w:val="TAC"/>
              <w:rPr>
                <w:rFonts w:cs="Arial"/>
              </w:rPr>
            </w:pPr>
            <w:r>
              <w:t>n78</w:t>
            </w:r>
          </w:p>
        </w:tc>
        <w:tc>
          <w:tcPr>
            <w:tcW w:w="1066" w:type="dxa"/>
            <w:shd w:val="clear" w:color="auto" w:fill="auto"/>
            <w:noWrap/>
            <w:vAlign w:val="center"/>
          </w:tcPr>
          <w:p w14:paraId="71AA7BC6" w14:textId="77777777" w:rsidR="00B965DF" w:rsidRDefault="00B965DF" w:rsidP="00242006">
            <w:pPr>
              <w:pStyle w:val="TAC"/>
              <w:rPr>
                <w:rFonts w:cs="Arial"/>
              </w:rPr>
            </w:pPr>
            <w:r>
              <w:rPr>
                <w:rFonts w:eastAsia="Malgun Gothic"/>
                <w:szCs w:val="18"/>
                <w:lang w:eastAsia="ko-KR"/>
              </w:rPr>
              <w:t>3790</w:t>
            </w:r>
          </w:p>
        </w:tc>
        <w:tc>
          <w:tcPr>
            <w:tcW w:w="747" w:type="dxa"/>
            <w:shd w:val="clear" w:color="auto" w:fill="auto"/>
            <w:noWrap/>
            <w:vAlign w:val="center"/>
          </w:tcPr>
          <w:p w14:paraId="345B463A" w14:textId="77777777" w:rsidR="00B965DF" w:rsidRPr="00E062F1" w:rsidRDefault="00B965DF" w:rsidP="00242006">
            <w:pPr>
              <w:pStyle w:val="TAC"/>
              <w:rPr>
                <w:rFonts w:cs="Arial"/>
              </w:rPr>
            </w:pPr>
            <w:r>
              <w:rPr>
                <w:rFonts w:eastAsia="Malgun Gothic"/>
                <w:szCs w:val="18"/>
                <w:lang w:eastAsia="ko-KR"/>
              </w:rPr>
              <w:t>10</w:t>
            </w:r>
          </w:p>
        </w:tc>
        <w:tc>
          <w:tcPr>
            <w:tcW w:w="1142" w:type="dxa"/>
            <w:shd w:val="clear" w:color="auto" w:fill="auto"/>
            <w:noWrap/>
            <w:vAlign w:val="center"/>
          </w:tcPr>
          <w:p w14:paraId="2CA1FD1B" w14:textId="77777777" w:rsidR="00B965DF" w:rsidRDefault="00B965DF" w:rsidP="00242006">
            <w:pPr>
              <w:pStyle w:val="TAC"/>
              <w:rPr>
                <w:rFonts w:cs="Arial"/>
              </w:rPr>
            </w:pPr>
            <w:r>
              <w:rPr>
                <w:rFonts w:eastAsia="Malgun Gothic"/>
                <w:szCs w:val="18"/>
                <w:lang w:eastAsia="ko-KR"/>
              </w:rPr>
              <w:t>50</w:t>
            </w:r>
          </w:p>
        </w:tc>
        <w:tc>
          <w:tcPr>
            <w:tcW w:w="1299" w:type="dxa"/>
            <w:shd w:val="clear" w:color="auto" w:fill="auto"/>
            <w:noWrap/>
            <w:vAlign w:val="center"/>
          </w:tcPr>
          <w:p w14:paraId="5D77CD13" w14:textId="77777777" w:rsidR="00B965DF" w:rsidRDefault="00B965DF" w:rsidP="00242006">
            <w:pPr>
              <w:pStyle w:val="TAC"/>
              <w:rPr>
                <w:rFonts w:cs="Arial"/>
              </w:rPr>
            </w:pPr>
            <w:r>
              <w:rPr>
                <w:rFonts w:eastAsia="Malgun Gothic"/>
                <w:szCs w:val="18"/>
                <w:lang w:eastAsia="ko-KR"/>
              </w:rPr>
              <w:t>3790</w:t>
            </w:r>
          </w:p>
        </w:tc>
        <w:tc>
          <w:tcPr>
            <w:tcW w:w="752" w:type="dxa"/>
            <w:shd w:val="clear" w:color="auto" w:fill="auto"/>
            <w:vAlign w:val="center"/>
          </w:tcPr>
          <w:p w14:paraId="58032AB1" w14:textId="77777777" w:rsidR="00B965DF" w:rsidRDefault="00B965DF" w:rsidP="00242006">
            <w:pPr>
              <w:pStyle w:val="TAC"/>
              <w:rPr>
                <w:rFonts w:cs="Arial"/>
              </w:rPr>
            </w:pPr>
            <w:r>
              <w:t>N/A</w:t>
            </w:r>
          </w:p>
        </w:tc>
        <w:tc>
          <w:tcPr>
            <w:tcW w:w="1248" w:type="dxa"/>
            <w:shd w:val="clear" w:color="auto" w:fill="auto"/>
            <w:vAlign w:val="center"/>
          </w:tcPr>
          <w:p w14:paraId="0C89AB82" w14:textId="77777777" w:rsidR="00B965DF" w:rsidRPr="00E062F1" w:rsidRDefault="00B965DF" w:rsidP="00242006">
            <w:pPr>
              <w:pStyle w:val="TAC"/>
              <w:rPr>
                <w:rFonts w:cs="Arial"/>
              </w:rPr>
            </w:pPr>
            <w:r>
              <w:t>N/A</w:t>
            </w:r>
          </w:p>
        </w:tc>
      </w:tr>
      <w:tr w:rsidR="00B965DF" w:rsidRPr="00EF5447" w14:paraId="4B716D5F" w14:textId="77777777" w:rsidTr="00242006">
        <w:trPr>
          <w:trHeight w:val="216"/>
          <w:jc w:val="center"/>
        </w:trPr>
        <w:tc>
          <w:tcPr>
            <w:tcW w:w="2258" w:type="dxa"/>
            <w:tcBorders>
              <w:bottom w:val="nil"/>
            </w:tcBorders>
            <w:shd w:val="clear" w:color="auto" w:fill="auto"/>
          </w:tcPr>
          <w:p w14:paraId="4FD72379" w14:textId="77777777" w:rsidR="00B965DF" w:rsidRPr="00EF5447" w:rsidRDefault="00B965DF" w:rsidP="00242006">
            <w:pPr>
              <w:pStyle w:val="TAC"/>
            </w:pPr>
            <w:r w:rsidRPr="00EF5447">
              <w:rPr>
                <w:lang w:eastAsia="ko-KR"/>
              </w:rPr>
              <w:t>DC_21A_n78A-n79A</w:t>
            </w:r>
          </w:p>
        </w:tc>
        <w:tc>
          <w:tcPr>
            <w:tcW w:w="867" w:type="dxa"/>
            <w:shd w:val="clear" w:color="auto" w:fill="auto"/>
          </w:tcPr>
          <w:p w14:paraId="0B78AFA7" w14:textId="77777777" w:rsidR="00B965DF" w:rsidRPr="00EF5447" w:rsidRDefault="00B965DF" w:rsidP="00242006">
            <w:pPr>
              <w:pStyle w:val="TAC"/>
              <w:rPr>
                <w:lang w:eastAsia="ja-JP"/>
              </w:rPr>
            </w:pPr>
            <w:r w:rsidRPr="00EF5447">
              <w:rPr>
                <w:lang w:eastAsia="ko-KR"/>
              </w:rPr>
              <w:t>21</w:t>
            </w:r>
          </w:p>
        </w:tc>
        <w:tc>
          <w:tcPr>
            <w:tcW w:w="1066" w:type="dxa"/>
            <w:shd w:val="clear" w:color="auto" w:fill="auto"/>
            <w:noWrap/>
          </w:tcPr>
          <w:p w14:paraId="2FF75337" w14:textId="77777777" w:rsidR="00B965DF" w:rsidRPr="00EF5447" w:rsidRDefault="00B965DF" w:rsidP="00242006">
            <w:pPr>
              <w:pStyle w:val="TAC"/>
              <w:rPr>
                <w:lang w:eastAsia="ja-JP"/>
              </w:rPr>
            </w:pPr>
            <w:r w:rsidRPr="00EF5447">
              <w:rPr>
                <w:lang w:eastAsia="ko-KR"/>
              </w:rPr>
              <w:t>1453</w:t>
            </w:r>
          </w:p>
        </w:tc>
        <w:tc>
          <w:tcPr>
            <w:tcW w:w="747" w:type="dxa"/>
            <w:shd w:val="clear" w:color="auto" w:fill="auto"/>
            <w:noWrap/>
          </w:tcPr>
          <w:p w14:paraId="3E402BA3" w14:textId="77777777" w:rsidR="00B965DF" w:rsidRPr="00EF5447" w:rsidRDefault="00B965DF" w:rsidP="00242006">
            <w:pPr>
              <w:pStyle w:val="TAC"/>
              <w:rPr>
                <w:lang w:eastAsia="ja-JP"/>
              </w:rPr>
            </w:pPr>
            <w:r w:rsidRPr="00EF5447">
              <w:rPr>
                <w:lang w:eastAsia="ko-KR"/>
              </w:rPr>
              <w:t>5</w:t>
            </w:r>
          </w:p>
        </w:tc>
        <w:tc>
          <w:tcPr>
            <w:tcW w:w="1142" w:type="dxa"/>
            <w:shd w:val="clear" w:color="auto" w:fill="auto"/>
            <w:noWrap/>
          </w:tcPr>
          <w:p w14:paraId="3ED6F112" w14:textId="77777777" w:rsidR="00B965DF" w:rsidRPr="00EF5447" w:rsidRDefault="00B965DF" w:rsidP="00242006">
            <w:pPr>
              <w:pStyle w:val="TAC"/>
              <w:rPr>
                <w:lang w:eastAsia="ja-JP"/>
              </w:rPr>
            </w:pPr>
            <w:r w:rsidRPr="00EF5447">
              <w:rPr>
                <w:lang w:eastAsia="ko-KR"/>
              </w:rPr>
              <w:t>25</w:t>
            </w:r>
          </w:p>
        </w:tc>
        <w:tc>
          <w:tcPr>
            <w:tcW w:w="1299" w:type="dxa"/>
            <w:shd w:val="clear" w:color="auto" w:fill="auto"/>
            <w:noWrap/>
          </w:tcPr>
          <w:p w14:paraId="56EB05BF" w14:textId="77777777" w:rsidR="00B965DF" w:rsidRPr="00EF5447" w:rsidRDefault="00B965DF" w:rsidP="00242006">
            <w:pPr>
              <w:pStyle w:val="TAC"/>
            </w:pPr>
            <w:r w:rsidRPr="00EF5447">
              <w:rPr>
                <w:lang w:eastAsia="ko-KR"/>
              </w:rPr>
              <w:t>1501</w:t>
            </w:r>
          </w:p>
        </w:tc>
        <w:tc>
          <w:tcPr>
            <w:tcW w:w="752" w:type="dxa"/>
            <w:shd w:val="clear" w:color="auto" w:fill="auto"/>
          </w:tcPr>
          <w:p w14:paraId="114851CC" w14:textId="77777777" w:rsidR="00B965DF" w:rsidRPr="00EF5447" w:rsidRDefault="00B965DF" w:rsidP="00242006">
            <w:pPr>
              <w:pStyle w:val="TAC"/>
            </w:pPr>
            <w:r w:rsidRPr="00EF5447">
              <w:rPr>
                <w:rFonts w:eastAsia="Malgun Gothic"/>
                <w:lang w:eastAsia="ko-KR"/>
              </w:rPr>
              <w:t>N/A</w:t>
            </w:r>
          </w:p>
        </w:tc>
        <w:tc>
          <w:tcPr>
            <w:tcW w:w="1248" w:type="dxa"/>
            <w:shd w:val="clear" w:color="auto" w:fill="auto"/>
          </w:tcPr>
          <w:p w14:paraId="1E76B7AF" w14:textId="77777777" w:rsidR="00B965DF" w:rsidRPr="00EF5447" w:rsidRDefault="00B965DF" w:rsidP="00242006">
            <w:pPr>
              <w:pStyle w:val="TAC"/>
            </w:pPr>
            <w:r w:rsidRPr="00EF5447">
              <w:rPr>
                <w:rFonts w:eastAsia="Malgun Gothic"/>
                <w:lang w:eastAsia="ko-KR"/>
              </w:rPr>
              <w:t>N/A</w:t>
            </w:r>
          </w:p>
        </w:tc>
      </w:tr>
      <w:tr w:rsidR="00B965DF" w:rsidRPr="00EF5447" w14:paraId="36D6E10E" w14:textId="77777777" w:rsidTr="00242006">
        <w:trPr>
          <w:trHeight w:val="216"/>
          <w:jc w:val="center"/>
        </w:trPr>
        <w:tc>
          <w:tcPr>
            <w:tcW w:w="2258" w:type="dxa"/>
            <w:tcBorders>
              <w:top w:val="nil"/>
              <w:bottom w:val="nil"/>
            </w:tcBorders>
            <w:shd w:val="clear" w:color="auto" w:fill="auto"/>
          </w:tcPr>
          <w:p w14:paraId="597DA336" w14:textId="77777777" w:rsidR="00B965DF" w:rsidRPr="00EF5447" w:rsidRDefault="00B965DF" w:rsidP="00242006">
            <w:pPr>
              <w:pStyle w:val="TAC"/>
            </w:pPr>
          </w:p>
        </w:tc>
        <w:tc>
          <w:tcPr>
            <w:tcW w:w="867" w:type="dxa"/>
            <w:shd w:val="clear" w:color="auto" w:fill="auto"/>
          </w:tcPr>
          <w:p w14:paraId="43EB3651" w14:textId="77777777" w:rsidR="00B965DF" w:rsidRPr="00EF5447" w:rsidRDefault="00B965DF" w:rsidP="00242006">
            <w:pPr>
              <w:pStyle w:val="TAC"/>
              <w:rPr>
                <w:lang w:eastAsia="ja-JP"/>
              </w:rPr>
            </w:pPr>
            <w:r w:rsidRPr="00EF5447">
              <w:rPr>
                <w:lang w:eastAsia="ko-KR"/>
              </w:rPr>
              <w:t>n78</w:t>
            </w:r>
          </w:p>
        </w:tc>
        <w:tc>
          <w:tcPr>
            <w:tcW w:w="1066" w:type="dxa"/>
            <w:shd w:val="clear" w:color="auto" w:fill="auto"/>
            <w:noWrap/>
          </w:tcPr>
          <w:p w14:paraId="318FAA40" w14:textId="77777777" w:rsidR="00B965DF" w:rsidRPr="00EF5447" w:rsidRDefault="00B965DF" w:rsidP="00242006">
            <w:pPr>
              <w:pStyle w:val="TAC"/>
              <w:rPr>
                <w:lang w:eastAsia="ja-JP"/>
              </w:rPr>
            </w:pPr>
            <w:r w:rsidRPr="00EF5447">
              <w:rPr>
                <w:lang w:eastAsia="ko-KR"/>
              </w:rPr>
              <w:t>3420</w:t>
            </w:r>
          </w:p>
        </w:tc>
        <w:tc>
          <w:tcPr>
            <w:tcW w:w="747" w:type="dxa"/>
            <w:shd w:val="clear" w:color="auto" w:fill="auto"/>
            <w:noWrap/>
          </w:tcPr>
          <w:p w14:paraId="6F833782" w14:textId="77777777" w:rsidR="00B965DF" w:rsidRPr="00EF5447" w:rsidRDefault="00B965DF" w:rsidP="00242006">
            <w:pPr>
              <w:pStyle w:val="TAC"/>
              <w:rPr>
                <w:lang w:eastAsia="ja-JP"/>
              </w:rPr>
            </w:pPr>
            <w:r w:rsidRPr="00EF5447">
              <w:rPr>
                <w:lang w:eastAsia="ko-KR"/>
              </w:rPr>
              <w:t>10</w:t>
            </w:r>
          </w:p>
        </w:tc>
        <w:tc>
          <w:tcPr>
            <w:tcW w:w="1142" w:type="dxa"/>
            <w:shd w:val="clear" w:color="auto" w:fill="auto"/>
            <w:noWrap/>
          </w:tcPr>
          <w:p w14:paraId="17F56366" w14:textId="77777777" w:rsidR="00B965DF" w:rsidRPr="00EF5447" w:rsidRDefault="00B965DF" w:rsidP="00242006">
            <w:pPr>
              <w:pStyle w:val="TAC"/>
              <w:rPr>
                <w:lang w:eastAsia="ja-JP"/>
              </w:rPr>
            </w:pPr>
            <w:r w:rsidRPr="00EF5447">
              <w:rPr>
                <w:lang w:eastAsia="ko-KR"/>
              </w:rPr>
              <w:t>50</w:t>
            </w:r>
          </w:p>
        </w:tc>
        <w:tc>
          <w:tcPr>
            <w:tcW w:w="1299" w:type="dxa"/>
            <w:shd w:val="clear" w:color="auto" w:fill="auto"/>
            <w:noWrap/>
          </w:tcPr>
          <w:p w14:paraId="3BF30C8F" w14:textId="77777777" w:rsidR="00B965DF" w:rsidRPr="00EF5447" w:rsidRDefault="00B965DF" w:rsidP="00242006">
            <w:pPr>
              <w:pStyle w:val="TAC"/>
            </w:pPr>
            <w:r w:rsidRPr="00EF5447">
              <w:rPr>
                <w:lang w:eastAsia="ko-KR"/>
              </w:rPr>
              <w:t>3420</w:t>
            </w:r>
          </w:p>
        </w:tc>
        <w:tc>
          <w:tcPr>
            <w:tcW w:w="752" w:type="dxa"/>
            <w:shd w:val="clear" w:color="auto" w:fill="auto"/>
          </w:tcPr>
          <w:p w14:paraId="76358EE1" w14:textId="77777777" w:rsidR="00B965DF" w:rsidRPr="00EF5447" w:rsidRDefault="00B965DF" w:rsidP="00242006">
            <w:pPr>
              <w:pStyle w:val="TAC"/>
            </w:pPr>
            <w:r w:rsidRPr="00EF5447">
              <w:rPr>
                <w:rFonts w:eastAsia="Malgun Gothic"/>
                <w:lang w:eastAsia="ko-KR"/>
              </w:rPr>
              <w:t>N/A</w:t>
            </w:r>
          </w:p>
        </w:tc>
        <w:tc>
          <w:tcPr>
            <w:tcW w:w="1248" w:type="dxa"/>
            <w:shd w:val="clear" w:color="auto" w:fill="auto"/>
          </w:tcPr>
          <w:p w14:paraId="7FB75222" w14:textId="77777777" w:rsidR="00B965DF" w:rsidRPr="00EF5447" w:rsidRDefault="00B965DF" w:rsidP="00242006">
            <w:pPr>
              <w:pStyle w:val="TAC"/>
            </w:pPr>
            <w:r w:rsidRPr="00EF5447">
              <w:rPr>
                <w:rFonts w:eastAsia="Malgun Gothic"/>
                <w:lang w:eastAsia="ko-KR"/>
              </w:rPr>
              <w:t>N/A</w:t>
            </w:r>
          </w:p>
        </w:tc>
      </w:tr>
      <w:tr w:rsidR="00B965DF" w:rsidRPr="00EF5447" w14:paraId="1183B09D" w14:textId="77777777" w:rsidTr="00242006">
        <w:trPr>
          <w:trHeight w:val="216"/>
          <w:jc w:val="center"/>
        </w:trPr>
        <w:tc>
          <w:tcPr>
            <w:tcW w:w="2258" w:type="dxa"/>
            <w:tcBorders>
              <w:top w:val="nil"/>
              <w:bottom w:val="nil"/>
            </w:tcBorders>
            <w:shd w:val="clear" w:color="auto" w:fill="auto"/>
          </w:tcPr>
          <w:p w14:paraId="6C84B5EB" w14:textId="77777777" w:rsidR="00B965DF" w:rsidRPr="00EF5447" w:rsidRDefault="00B965DF" w:rsidP="00242006">
            <w:pPr>
              <w:pStyle w:val="TAC"/>
            </w:pPr>
          </w:p>
        </w:tc>
        <w:tc>
          <w:tcPr>
            <w:tcW w:w="867" w:type="dxa"/>
            <w:shd w:val="clear" w:color="auto" w:fill="auto"/>
          </w:tcPr>
          <w:p w14:paraId="3A43DE6D" w14:textId="77777777" w:rsidR="00B965DF" w:rsidRPr="00EF5447" w:rsidRDefault="00B965DF" w:rsidP="00242006">
            <w:pPr>
              <w:pStyle w:val="TAC"/>
              <w:rPr>
                <w:lang w:eastAsia="ja-JP"/>
              </w:rPr>
            </w:pPr>
            <w:r w:rsidRPr="00EF5447">
              <w:rPr>
                <w:lang w:eastAsia="ko-KR"/>
              </w:rPr>
              <w:t>n79</w:t>
            </w:r>
          </w:p>
        </w:tc>
        <w:tc>
          <w:tcPr>
            <w:tcW w:w="1066" w:type="dxa"/>
            <w:shd w:val="clear" w:color="auto" w:fill="auto"/>
            <w:noWrap/>
          </w:tcPr>
          <w:p w14:paraId="58B8BE5C" w14:textId="77777777" w:rsidR="00B965DF" w:rsidRPr="00EF5447" w:rsidRDefault="00B965DF" w:rsidP="00242006">
            <w:pPr>
              <w:pStyle w:val="TAC"/>
              <w:rPr>
                <w:lang w:eastAsia="ja-JP"/>
              </w:rPr>
            </w:pPr>
            <w:r w:rsidRPr="00EF5447">
              <w:rPr>
                <w:lang w:eastAsia="ko-KR"/>
              </w:rPr>
              <w:t>4873</w:t>
            </w:r>
          </w:p>
        </w:tc>
        <w:tc>
          <w:tcPr>
            <w:tcW w:w="747" w:type="dxa"/>
            <w:shd w:val="clear" w:color="auto" w:fill="auto"/>
            <w:noWrap/>
          </w:tcPr>
          <w:p w14:paraId="426BA331" w14:textId="77777777" w:rsidR="00B965DF" w:rsidRPr="00EF5447" w:rsidRDefault="00B965DF" w:rsidP="00242006">
            <w:pPr>
              <w:pStyle w:val="TAC"/>
              <w:rPr>
                <w:lang w:eastAsia="ja-JP"/>
              </w:rPr>
            </w:pPr>
            <w:r w:rsidRPr="00EF5447">
              <w:rPr>
                <w:lang w:eastAsia="ko-KR"/>
              </w:rPr>
              <w:t>40</w:t>
            </w:r>
          </w:p>
        </w:tc>
        <w:tc>
          <w:tcPr>
            <w:tcW w:w="1142" w:type="dxa"/>
            <w:shd w:val="clear" w:color="auto" w:fill="auto"/>
            <w:noWrap/>
          </w:tcPr>
          <w:p w14:paraId="36606B7D" w14:textId="77777777" w:rsidR="00B965DF" w:rsidRPr="00EF5447" w:rsidRDefault="00B965DF" w:rsidP="00242006">
            <w:pPr>
              <w:pStyle w:val="TAC"/>
              <w:rPr>
                <w:lang w:eastAsia="ja-JP"/>
              </w:rPr>
            </w:pPr>
            <w:r w:rsidRPr="00EF5447">
              <w:rPr>
                <w:lang w:eastAsia="ko-KR"/>
              </w:rPr>
              <w:t>216</w:t>
            </w:r>
          </w:p>
        </w:tc>
        <w:tc>
          <w:tcPr>
            <w:tcW w:w="1299" w:type="dxa"/>
            <w:shd w:val="clear" w:color="auto" w:fill="auto"/>
            <w:noWrap/>
          </w:tcPr>
          <w:p w14:paraId="2C086856" w14:textId="77777777" w:rsidR="00B965DF" w:rsidRPr="00EF5447" w:rsidRDefault="00B965DF" w:rsidP="00242006">
            <w:pPr>
              <w:pStyle w:val="TAC"/>
            </w:pPr>
            <w:r w:rsidRPr="00EF5447">
              <w:rPr>
                <w:lang w:eastAsia="ko-KR"/>
              </w:rPr>
              <w:t>4873</w:t>
            </w:r>
          </w:p>
        </w:tc>
        <w:tc>
          <w:tcPr>
            <w:tcW w:w="752" w:type="dxa"/>
            <w:shd w:val="clear" w:color="auto" w:fill="auto"/>
          </w:tcPr>
          <w:p w14:paraId="5997817C" w14:textId="77777777" w:rsidR="00B965DF" w:rsidRPr="00EF5447" w:rsidRDefault="00B965DF" w:rsidP="00242006">
            <w:pPr>
              <w:pStyle w:val="TAC"/>
            </w:pPr>
            <w:r w:rsidRPr="00EF5447">
              <w:rPr>
                <w:rFonts w:eastAsia="Malgun Gothic"/>
                <w:lang w:eastAsia="ko-KR"/>
              </w:rPr>
              <w:t>30.1</w:t>
            </w:r>
          </w:p>
        </w:tc>
        <w:tc>
          <w:tcPr>
            <w:tcW w:w="1248" w:type="dxa"/>
            <w:shd w:val="clear" w:color="auto" w:fill="auto"/>
          </w:tcPr>
          <w:p w14:paraId="244F4E83" w14:textId="77777777" w:rsidR="00B965DF" w:rsidRPr="00EF5447" w:rsidRDefault="00B965DF" w:rsidP="00242006">
            <w:pPr>
              <w:pStyle w:val="TAC"/>
            </w:pPr>
            <w:r w:rsidRPr="00EF5447">
              <w:rPr>
                <w:rFonts w:eastAsia="Malgun Gothic"/>
                <w:lang w:eastAsia="ko-KR"/>
              </w:rPr>
              <w:t>IMD2</w:t>
            </w:r>
          </w:p>
        </w:tc>
      </w:tr>
      <w:tr w:rsidR="00B965DF" w:rsidRPr="00EF5447" w14:paraId="35FF0F28" w14:textId="77777777" w:rsidTr="00242006">
        <w:trPr>
          <w:trHeight w:val="216"/>
          <w:jc w:val="center"/>
        </w:trPr>
        <w:tc>
          <w:tcPr>
            <w:tcW w:w="2258" w:type="dxa"/>
            <w:tcBorders>
              <w:top w:val="nil"/>
              <w:bottom w:val="nil"/>
            </w:tcBorders>
            <w:shd w:val="clear" w:color="auto" w:fill="auto"/>
          </w:tcPr>
          <w:p w14:paraId="041B3348" w14:textId="77777777" w:rsidR="00B965DF" w:rsidRPr="00EF5447" w:rsidRDefault="00B965DF" w:rsidP="00242006">
            <w:pPr>
              <w:pStyle w:val="TAC"/>
            </w:pPr>
          </w:p>
        </w:tc>
        <w:tc>
          <w:tcPr>
            <w:tcW w:w="867" w:type="dxa"/>
            <w:shd w:val="clear" w:color="auto" w:fill="auto"/>
          </w:tcPr>
          <w:p w14:paraId="228B0622" w14:textId="77777777" w:rsidR="00B965DF" w:rsidRPr="00EF5447" w:rsidRDefault="00B965DF" w:rsidP="00242006">
            <w:pPr>
              <w:pStyle w:val="TAC"/>
              <w:rPr>
                <w:lang w:eastAsia="ja-JP"/>
              </w:rPr>
            </w:pPr>
            <w:r w:rsidRPr="00EF5447">
              <w:rPr>
                <w:lang w:eastAsia="ko-KR"/>
              </w:rPr>
              <w:t>21</w:t>
            </w:r>
          </w:p>
        </w:tc>
        <w:tc>
          <w:tcPr>
            <w:tcW w:w="1066" w:type="dxa"/>
            <w:shd w:val="clear" w:color="auto" w:fill="auto"/>
            <w:noWrap/>
          </w:tcPr>
          <w:p w14:paraId="4A7709F0" w14:textId="77777777" w:rsidR="00B965DF" w:rsidRPr="00EF5447" w:rsidRDefault="00B965DF" w:rsidP="00242006">
            <w:pPr>
              <w:pStyle w:val="TAC"/>
              <w:rPr>
                <w:lang w:eastAsia="ja-JP"/>
              </w:rPr>
            </w:pPr>
            <w:r w:rsidRPr="00EF5447">
              <w:rPr>
                <w:lang w:eastAsia="ko-KR"/>
              </w:rPr>
              <w:t>1453</w:t>
            </w:r>
          </w:p>
        </w:tc>
        <w:tc>
          <w:tcPr>
            <w:tcW w:w="747" w:type="dxa"/>
            <w:shd w:val="clear" w:color="auto" w:fill="auto"/>
            <w:noWrap/>
          </w:tcPr>
          <w:p w14:paraId="53C50FE2" w14:textId="77777777" w:rsidR="00B965DF" w:rsidRPr="00EF5447" w:rsidRDefault="00B965DF" w:rsidP="00242006">
            <w:pPr>
              <w:pStyle w:val="TAC"/>
              <w:rPr>
                <w:lang w:eastAsia="ja-JP"/>
              </w:rPr>
            </w:pPr>
            <w:r w:rsidRPr="00EF5447">
              <w:rPr>
                <w:lang w:eastAsia="ko-KR"/>
              </w:rPr>
              <w:t>5</w:t>
            </w:r>
          </w:p>
        </w:tc>
        <w:tc>
          <w:tcPr>
            <w:tcW w:w="1142" w:type="dxa"/>
            <w:shd w:val="clear" w:color="auto" w:fill="auto"/>
            <w:noWrap/>
          </w:tcPr>
          <w:p w14:paraId="49FF26D2" w14:textId="77777777" w:rsidR="00B965DF" w:rsidRPr="00EF5447" w:rsidRDefault="00B965DF" w:rsidP="00242006">
            <w:pPr>
              <w:pStyle w:val="TAC"/>
              <w:rPr>
                <w:lang w:eastAsia="ja-JP"/>
              </w:rPr>
            </w:pPr>
            <w:r w:rsidRPr="00EF5447">
              <w:rPr>
                <w:lang w:eastAsia="ko-KR"/>
              </w:rPr>
              <w:t>25</w:t>
            </w:r>
          </w:p>
        </w:tc>
        <w:tc>
          <w:tcPr>
            <w:tcW w:w="1299" w:type="dxa"/>
            <w:shd w:val="clear" w:color="auto" w:fill="auto"/>
            <w:noWrap/>
          </w:tcPr>
          <w:p w14:paraId="5C811856" w14:textId="77777777" w:rsidR="00B965DF" w:rsidRPr="00EF5447" w:rsidRDefault="00B965DF" w:rsidP="00242006">
            <w:pPr>
              <w:pStyle w:val="TAC"/>
            </w:pPr>
            <w:r w:rsidRPr="00EF5447">
              <w:rPr>
                <w:lang w:eastAsia="ko-KR"/>
              </w:rPr>
              <w:t>1501</w:t>
            </w:r>
          </w:p>
        </w:tc>
        <w:tc>
          <w:tcPr>
            <w:tcW w:w="752" w:type="dxa"/>
            <w:shd w:val="clear" w:color="auto" w:fill="auto"/>
          </w:tcPr>
          <w:p w14:paraId="5F8F711C" w14:textId="77777777" w:rsidR="00B965DF" w:rsidRPr="00EF5447" w:rsidRDefault="00B965DF" w:rsidP="00242006">
            <w:pPr>
              <w:pStyle w:val="TAC"/>
            </w:pPr>
            <w:r w:rsidRPr="00EF5447">
              <w:rPr>
                <w:rFonts w:eastAsia="Malgun Gothic"/>
                <w:lang w:eastAsia="ko-KR"/>
              </w:rPr>
              <w:t>N/A</w:t>
            </w:r>
          </w:p>
        </w:tc>
        <w:tc>
          <w:tcPr>
            <w:tcW w:w="1248" w:type="dxa"/>
            <w:shd w:val="clear" w:color="auto" w:fill="auto"/>
          </w:tcPr>
          <w:p w14:paraId="1CF31F28" w14:textId="77777777" w:rsidR="00B965DF" w:rsidRPr="00EF5447" w:rsidRDefault="00B965DF" w:rsidP="00242006">
            <w:pPr>
              <w:pStyle w:val="TAC"/>
            </w:pPr>
            <w:r w:rsidRPr="00EF5447">
              <w:rPr>
                <w:rFonts w:eastAsia="Malgun Gothic"/>
                <w:lang w:eastAsia="ko-KR"/>
              </w:rPr>
              <w:t>N/A</w:t>
            </w:r>
          </w:p>
        </w:tc>
      </w:tr>
      <w:tr w:rsidR="00B965DF" w:rsidRPr="00EF5447" w14:paraId="0A50E893" w14:textId="77777777" w:rsidTr="00242006">
        <w:trPr>
          <w:trHeight w:val="216"/>
          <w:jc w:val="center"/>
        </w:trPr>
        <w:tc>
          <w:tcPr>
            <w:tcW w:w="2258" w:type="dxa"/>
            <w:tcBorders>
              <w:top w:val="nil"/>
              <w:bottom w:val="nil"/>
            </w:tcBorders>
            <w:shd w:val="clear" w:color="auto" w:fill="auto"/>
          </w:tcPr>
          <w:p w14:paraId="14F55244" w14:textId="77777777" w:rsidR="00B965DF" w:rsidRPr="00EF5447" w:rsidRDefault="00B965DF" w:rsidP="00242006">
            <w:pPr>
              <w:pStyle w:val="TAC"/>
            </w:pPr>
          </w:p>
        </w:tc>
        <w:tc>
          <w:tcPr>
            <w:tcW w:w="867" w:type="dxa"/>
            <w:shd w:val="clear" w:color="auto" w:fill="auto"/>
          </w:tcPr>
          <w:p w14:paraId="2261C14A" w14:textId="77777777" w:rsidR="00B965DF" w:rsidRPr="00EF5447" w:rsidRDefault="00B965DF" w:rsidP="00242006">
            <w:pPr>
              <w:pStyle w:val="TAC"/>
              <w:rPr>
                <w:lang w:eastAsia="ja-JP"/>
              </w:rPr>
            </w:pPr>
            <w:r w:rsidRPr="00EF5447">
              <w:rPr>
                <w:lang w:eastAsia="ko-KR"/>
              </w:rPr>
              <w:t>n79</w:t>
            </w:r>
          </w:p>
        </w:tc>
        <w:tc>
          <w:tcPr>
            <w:tcW w:w="1066" w:type="dxa"/>
            <w:shd w:val="clear" w:color="auto" w:fill="auto"/>
            <w:noWrap/>
          </w:tcPr>
          <w:p w14:paraId="1B40EB68" w14:textId="77777777" w:rsidR="00B965DF" w:rsidRPr="00EF5447" w:rsidRDefault="00B965DF" w:rsidP="00242006">
            <w:pPr>
              <w:pStyle w:val="TAC"/>
              <w:rPr>
                <w:lang w:eastAsia="ja-JP"/>
              </w:rPr>
            </w:pPr>
            <w:r w:rsidRPr="00EF5447">
              <w:rPr>
                <w:lang w:eastAsia="ko-KR"/>
              </w:rPr>
              <w:t>4940</w:t>
            </w:r>
          </w:p>
        </w:tc>
        <w:tc>
          <w:tcPr>
            <w:tcW w:w="747" w:type="dxa"/>
            <w:shd w:val="clear" w:color="auto" w:fill="auto"/>
            <w:noWrap/>
          </w:tcPr>
          <w:p w14:paraId="2493BF1D" w14:textId="77777777" w:rsidR="00B965DF" w:rsidRPr="00EF5447" w:rsidRDefault="00B965DF" w:rsidP="00242006">
            <w:pPr>
              <w:pStyle w:val="TAC"/>
              <w:rPr>
                <w:lang w:eastAsia="ja-JP"/>
              </w:rPr>
            </w:pPr>
            <w:r w:rsidRPr="00EF5447">
              <w:rPr>
                <w:lang w:eastAsia="ko-KR"/>
              </w:rPr>
              <w:t>40</w:t>
            </w:r>
          </w:p>
        </w:tc>
        <w:tc>
          <w:tcPr>
            <w:tcW w:w="1142" w:type="dxa"/>
            <w:shd w:val="clear" w:color="auto" w:fill="auto"/>
            <w:noWrap/>
          </w:tcPr>
          <w:p w14:paraId="53177634" w14:textId="77777777" w:rsidR="00B965DF" w:rsidRPr="00EF5447" w:rsidRDefault="00B965DF" w:rsidP="00242006">
            <w:pPr>
              <w:pStyle w:val="TAC"/>
              <w:rPr>
                <w:lang w:eastAsia="ja-JP"/>
              </w:rPr>
            </w:pPr>
            <w:r w:rsidRPr="00EF5447">
              <w:rPr>
                <w:lang w:eastAsia="ko-KR"/>
              </w:rPr>
              <w:t>216</w:t>
            </w:r>
          </w:p>
        </w:tc>
        <w:tc>
          <w:tcPr>
            <w:tcW w:w="1299" w:type="dxa"/>
            <w:shd w:val="clear" w:color="auto" w:fill="auto"/>
            <w:noWrap/>
          </w:tcPr>
          <w:p w14:paraId="461E8B59" w14:textId="77777777" w:rsidR="00B965DF" w:rsidRPr="00EF5447" w:rsidRDefault="00B965DF" w:rsidP="00242006">
            <w:pPr>
              <w:pStyle w:val="TAC"/>
            </w:pPr>
            <w:r w:rsidRPr="00EF5447">
              <w:rPr>
                <w:lang w:eastAsia="ko-KR"/>
              </w:rPr>
              <w:t>4940</w:t>
            </w:r>
          </w:p>
        </w:tc>
        <w:tc>
          <w:tcPr>
            <w:tcW w:w="752" w:type="dxa"/>
            <w:shd w:val="clear" w:color="auto" w:fill="auto"/>
          </w:tcPr>
          <w:p w14:paraId="1CD4A2BC" w14:textId="77777777" w:rsidR="00B965DF" w:rsidRPr="00EF5447" w:rsidRDefault="00B965DF" w:rsidP="00242006">
            <w:pPr>
              <w:pStyle w:val="TAC"/>
            </w:pPr>
            <w:r w:rsidRPr="00EF5447">
              <w:rPr>
                <w:rFonts w:eastAsia="Malgun Gothic"/>
                <w:lang w:eastAsia="ko-KR"/>
              </w:rPr>
              <w:t>N/A</w:t>
            </w:r>
          </w:p>
        </w:tc>
        <w:tc>
          <w:tcPr>
            <w:tcW w:w="1248" w:type="dxa"/>
            <w:shd w:val="clear" w:color="auto" w:fill="auto"/>
          </w:tcPr>
          <w:p w14:paraId="2473D220" w14:textId="77777777" w:rsidR="00B965DF" w:rsidRPr="00EF5447" w:rsidRDefault="00B965DF" w:rsidP="00242006">
            <w:pPr>
              <w:pStyle w:val="TAC"/>
            </w:pPr>
            <w:r w:rsidRPr="00EF5447">
              <w:rPr>
                <w:rFonts w:eastAsia="Malgun Gothic"/>
                <w:lang w:eastAsia="ko-KR"/>
              </w:rPr>
              <w:t>N/A</w:t>
            </w:r>
          </w:p>
        </w:tc>
      </w:tr>
      <w:tr w:rsidR="00B965DF" w:rsidRPr="00EF5447" w14:paraId="45316E1E" w14:textId="77777777" w:rsidTr="00242006">
        <w:trPr>
          <w:trHeight w:val="216"/>
          <w:jc w:val="center"/>
        </w:trPr>
        <w:tc>
          <w:tcPr>
            <w:tcW w:w="2258" w:type="dxa"/>
            <w:tcBorders>
              <w:top w:val="nil"/>
              <w:bottom w:val="single" w:sz="4" w:space="0" w:color="auto"/>
            </w:tcBorders>
            <w:shd w:val="clear" w:color="auto" w:fill="auto"/>
          </w:tcPr>
          <w:p w14:paraId="5CF705CD" w14:textId="77777777" w:rsidR="00B965DF" w:rsidRPr="00EF5447" w:rsidRDefault="00B965DF" w:rsidP="00242006">
            <w:pPr>
              <w:pStyle w:val="TAC"/>
            </w:pPr>
          </w:p>
        </w:tc>
        <w:tc>
          <w:tcPr>
            <w:tcW w:w="867" w:type="dxa"/>
            <w:shd w:val="clear" w:color="auto" w:fill="auto"/>
          </w:tcPr>
          <w:p w14:paraId="0BA65E5F" w14:textId="77777777" w:rsidR="00B965DF" w:rsidRPr="00EF5447" w:rsidRDefault="00B965DF" w:rsidP="00242006">
            <w:pPr>
              <w:pStyle w:val="TAC"/>
              <w:rPr>
                <w:lang w:eastAsia="ja-JP"/>
              </w:rPr>
            </w:pPr>
            <w:r w:rsidRPr="00EF5447">
              <w:rPr>
                <w:lang w:eastAsia="ko-KR"/>
              </w:rPr>
              <w:t>n78</w:t>
            </w:r>
          </w:p>
        </w:tc>
        <w:tc>
          <w:tcPr>
            <w:tcW w:w="1066" w:type="dxa"/>
            <w:shd w:val="clear" w:color="auto" w:fill="auto"/>
            <w:noWrap/>
          </w:tcPr>
          <w:p w14:paraId="087F0E46" w14:textId="77777777" w:rsidR="00B965DF" w:rsidRPr="00EF5447" w:rsidRDefault="00B965DF" w:rsidP="00242006">
            <w:pPr>
              <w:pStyle w:val="TAC"/>
              <w:rPr>
                <w:lang w:eastAsia="ja-JP"/>
              </w:rPr>
            </w:pPr>
            <w:r w:rsidRPr="00EF5447">
              <w:rPr>
                <w:lang w:eastAsia="ko-KR"/>
              </w:rPr>
              <w:t>3487</w:t>
            </w:r>
          </w:p>
        </w:tc>
        <w:tc>
          <w:tcPr>
            <w:tcW w:w="747" w:type="dxa"/>
            <w:shd w:val="clear" w:color="auto" w:fill="auto"/>
            <w:noWrap/>
          </w:tcPr>
          <w:p w14:paraId="0D5349E8" w14:textId="77777777" w:rsidR="00B965DF" w:rsidRPr="00EF5447" w:rsidRDefault="00B965DF" w:rsidP="00242006">
            <w:pPr>
              <w:pStyle w:val="TAC"/>
              <w:rPr>
                <w:lang w:eastAsia="ja-JP"/>
              </w:rPr>
            </w:pPr>
            <w:r w:rsidRPr="00EF5447">
              <w:rPr>
                <w:lang w:eastAsia="ko-KR"/>
              </w:rPr>
              <w:t>10</w:t>
            </w:r>
          </w:p>
        </w:tc>
        <w:tc>
          <w:tcPr>
            <w:tcW w:w="1142" w:type="dxa"/>
            <w:shd w:val="clear" w:color="auto" w:fill="auto"/>
            <w:noWrap/>
          </w:tcPr>
          <w:p w14:paraId="4F46FEC8" w14:textId="77777777" w:rsidR="00B965DF" w:rsidRPr="00EF5447" w:rsidRDefault="00B965DF" w:rsidP="00242006">
            <w:pPr>
              <w:pStyle w:val="TAC"/>
              <w:rPr>
                <w:lang w:eastAsia="ja-JP"/>
              </w:rPr>
            </w:pPr>
            <w:r w:rsidRPr="00EF5447">
              <w:rPr>
                <w:lang w:eastAsia="ko-KR"/>
              </w:rPr>
              <w:t>50</w:t>
            </w:r>
          </w:p>
        </w:tc>
        <w:tc>
          <w:tcPr>
            <w:tcW w:w="1299" w:type="dxa"/>
            <w:shd w:val="clear" w:color="auto" w:fill="auto"/>
            <w:noWrap/>
          </w:tcPr>
          <w:p w14:paraId="71A90CA7" w14:textId="77777777" w:rsidR="00B965DF" w:rsidRPr="00EF5447" w:rsidRDefault="00B965DF" w:rsidP="00242006">
            <w:pPr>
              <w:pStyle w:val="TAC"/>
            </w:pPr>
            <w:r w:rsidRPr="00EF5447">
              <w:rPr>
                <w:lang w:eastAsia="ko-KR"/>
              </w:rPr>
              <w:t>3487</w:t>
            </w:r>
          </w:p>
        </w:tc>
        <w:tc>
          <w:tcPr>
            <w:tcW w:w="752" w:type="dxa"/>
            <w:shd w:val="clear" w:color="auto" w:fill="auto"/>
          </w:tcPr>
          <w:p w14:paraId="7D57663D" w14:textId="77777777" w:rsidR="00B965DF" w:rsidRPr="00EF5447" w:rsidRDefault="00B965DF" w:rsidP="00242006">
            <w:pPr>
              <w:pStyle w:val="TAC"/>
            </w:pPr>
            <w:r w:rsidRPr="00EF5447">
              <w:rPr>
                <w:rFonts w:eastAsia="Malgun Gothic"/>
                <w:lang w:eastAsia="ko-KR"/>
              </w:rPr>
              <w:t>29.8</w:t>
            </w:r>
          </w:p>
        </w:tc>
        <w:tc>
          <w:tcPr>
            <w:tcW w:w="1248" w:type="dxa"/>
            <w:shd w:val="clear" w:color="auto" w:fill="auto"/>
          </w:tcPr>
          <w:p w14:paraId="1CFA30DE" w14:textId="77777777" w:rsidR="00B965DF" w:rsidRPr="00EF5447" w:rsidRDefault="00B965DF" w:rsidP="00242006">
            <w:pPr>
              <w:pStyle w:val="TAC"/>
            </w:pPr>
            <w:r w:rsidRPr="00EF5447">
              <w:rPr>
                <w:rFonts w:eastAsia="Malgun Gothic"/>
                <w:lang w:eastAsia="ko-KR"/>
              </w:rPr>
              <w:t>IMD2</w:t>
            </w:r>
          </w:p>
        </w:tc>
      </w:tr>
      <w:tr w:rsidR="00B965DF" w:rsidRPr="00EF5447" w14:paraId="2D9B1340" w14:textId="77777777" w:rsidTr="00242006">
        <w:trPr>
          <w:trHeight w:val="216"/>
          <w:jc w:val="center"/>
        </w:trPr>
        <w:tc>
          <w:tcPr>
            <w:tcW w:w="2258" w:type="dxa"/>
            <w:tcBorders>
              <w:top w:val="nil"/>
              <w:bottom w:val="nil"/>
            </w:tcBorders>
            <w:shd w:val="clear" w:color="auto" w:fill="auto"/>
            <w:vAlign w:val="center"/>
          </w:tcPr>
          <w:p w14:paraId="145A5AF4" w14:textId="77777777" w:rsidR="00B965DF" w:rsidRDefault="00B965DF" w:rsidP="00242006">
            <w:pPr>
              <w:pStyle w:val="TAC"/>
              <w:rPr>
                <w:rFonts w:cs="Arial"/>
                <w:szCs w:val="18"/>
                <w:lang w:eastAsia="fr-FR"/>
              </w:rPr>
            </w:pPr>
            <w:r w:rsidRPr="005E1531">
              <w:rPr>
                <w:rFonts w:cs="Arial"/>
                <w:szCs w:val="18"/>
                <w:lang w:eastAsia="fr-FR"/>
              </w:rPr>
              <w:t>DC_25A-41A_n41A</w:t>
            </w:r>
          </w:p>
          <w:p w14:paraId="69600540" w14:textId="77777777" w:rsidR="00B965DF" w:rsidRDefault="00B965DF" w:rsidP="00242006">
            <w:pPr>
              <w:spacing w:after="0"/>
              <w:jc w:val="center"/>
              <w:rPr>
                <w:rFonts w:ascii="Arial" w:hAnsi="Arial" w:cs="Arial"/>
                <w:color w:val="000000"/>
                <w:sz w:val="18"/>
                <w:szCs w:val="18"/>
                <w:lang w:val="en-US"/>
              </w:rPr>
            </w:pPr>
            <w:r>
              <w:rPr>
                <w:rFonts w:ascii="Arial" w:hAnsi="Arial" w:cs="Arial"/>
                <w:color w:val="000000"/>
                <w:sz w:val="18"/>
                <w:szCs w:val="18"/>
              </w:rPr>
              <w:t>DC_25A-41C_n41A</w:t>
            </w:r>
          </w:p>
          <w:p w14:paraId="23B65473" w14:textId="77777777" w:rsidR="00B965DF" w:rsidRPr="00EF5447" w:rsidRDefault="00B965DF" w:rsidP="00242006">
            <w:pPr>
              <w:pStyle w:val="TAC"/>
            </w:pPr>
            <w:r>
              <w:rPr>
                <w:rFonts w:cs="Arial"/>
                <w:color w:val="000000"/>
                <w:szCs w:val="18"/>
              </w:rPr>
              <w:t>DC_25A-41D_n41A</w:t>
            </w:r>
          </w:p>
        </w:tc>
        <w:tc>
          <w:tcPr>
            <w:tcW w:w="867" w:type="dxa"/>
            <w:shd w:val="clear" w:color="auto" w:fill="auto"/>
            <w:vAlign w:val="center"/>
          </w:tcPr>
          <w:p w14:paraId="24D27E58" w14:textId="77777777" w:rsidR="00B965DF" w:rsidRPr="00EF5447" w:rsidRDefault="00B965DF" w:rsidP="00242006">
            <w:pPr>
              <w:pStyle w:val="TAC"/>
              <w:rPr>
                <w:lang w:eastAsia="ko-KR"/>
              </w:rPr>
            </w:pPr>
            <w:r>
              <w:rPr>
                <w:rFonts w:cs="Arial"/>
                <w:szCs w:val="18"/>
                <w:lang w:val="fi-FI" w:eastAsia="fi-FI"/>
              </w:rPr>
              <w:t>25</w:t>
            </w:r>
          </w:p>
        </w:tc>
        <w:tc>
          <w:tcPr>
            <w:tcW w:w="1066" w:type="dxa"/>
            <w:shd w:val="clear" w:color="auto" w:fill="auto"/>
            <w:noWrap/>
            <w:vAlign w:val="center"/>
          </w:tcPr>
          <w:p w14:paraId="3A45C325" w14:textId="77777777" w:rsidR="00B965DF" w:rsidRPr="00EF5447" w:rsidRDefault="00B965DF" w:rsidP="00242006">
            <w:pPr>
              <w:pStyle w:val="TAC"/>
              <w:rPr>
                <w:lang w:eastAsia="ko-KR"/>
              </w:rPr>
            </w:pPr>
            <w:r>
              <w:rPr>
                <w:rFonts w:cs="Arial"/>
                <w:szCs w:val="18"/>
                <w:lang w:val="fi-FI" w:eastAsia="fi-FI"/>
              </w:rPr>
              <w:t>N/A</w:t>
            </w:r>
          </w:p>
        </w:tc>
        <w:tc>
          <w:tcPr>
            <w:tcW w:w="747" w:type="dxa"/>
            <w:shd w:val="clear" w:color="auto" w:fill="auto"/>
            <w:noWrap/>
            <w:vAlign w:val="center"/>
          </w:tcPr>
          <w:p w14:paraId="215C3FBB" w14:textId="77777777" w:rsidR="00B965DF" w:rsidRPr="00EF5447" w:rsidRDefault="00B965DF" w:rsidP="00242006">
            <w:pPr>
              <w:pStyle w:val="TAC"/>
              <w:rPr>
                <w:lang w:eastAsia="ko-KR"/>
              </w:rPr>
            </w:pPr>
            <w:r>
              <w:rPr>
                <w:rFonts w:eastAsia="Malgun Gothic" w:cs="Arial"/>
                <w:kern w:val="2"/>
                <w:szCs w:val="18"/>
                <w:lang w:val="fi-FI" w:eastAsia="ko-KR"/>
              </w:rPr>
              <w:t>5</w:t>
            </w:r>
          </w:p>
        </w:tc>
        <w:tc>
          <w:tcPr>
            <w:tcW w:w="1142" w:type="dxa"/>
            <w:shd w:val="clear" w:color="auto" w:fill="auto"/>
            <w:noWrap/>
            <w:vAlign w:val="center"/>
          </w:tcPr>
          <w:p w14:paraId="6B05A1E0" w14:textId="77777777" w:rsidR="00B965DF" w:rsidRPr="00EF5447" w:rsidRDefault="00B965DF" w:rsidP="00242006">
            <w:pPr>
              <w:pStyle w:val="TAC"/>
              <w:rPr>
                <w:lang w:eastAsia="ko-KR"/>
              </w:rPr>
            </w:pPr>
            <w:r>
              <w:rPr>
                <w:rFonts w:cs="Arial"/>
                <w:szCs w:val="18"/>
                <w:lang w:val="fi-FI" w:eastAsia="fi-FI"/>
              </w:rPr>
              <w:t>N/A</w:t>
            </w:r>
          </w:p>
        </w:tc>
        <w:tc>
          <w:tcPr>
            <w:tcW w:w="1299" w:type="dxa"/>
            <w:shd w:val="clear" w:color="auto" w:fill="auto"/>
            <w:noWrap/>
            <w:vAlign w:val="center"/>
          </w:tcPr>
          <w:p w14:paraId="52201060" w14:textId="77777777" w:rsidR="00B965DF" w:rsidRPr="00EF5447" w:rsidRDefault="00B965DF" w:rsidP="00242006">
            <w:pPr>
              <w:pStyle w:val="TAC"/>
              <w:rPr>
                <w:lang w:eastAsia="ko-KR"/>
              </w:rPr>
            </w:pPr>
            <w:r>
              <w:rPr>
                <w:rFonts w:cs="Arial"/>
                <w:szCs w:val="18"/>
                <w:lang w:val="fi-FI" w:eastAsia="fi-FI"/>
              </w:rPr>
              <w:t>1992.5</w:t>
            </w:r>
          </w:p>
        </w:tc>
        <w:tc>
          <w:tcPr>
            <w:tcW w:w="752" w:type="dxa"/>
            <w:shd w:val="clear" w:color="auto" w:fill="auto"/>
            <w:vAlign w:val="center"/>
          </w:tcPr>
          <w:p w14:paraId="33211269" w14:textId="77777777" w:rsidR="00B965DF" w:rsidRPr="00EF5447" w:rsidRDefault="00B965DF" w:rsidP="00242006">
            <w:pPr>
              <w:pStyle w:val="TAC"/>
              <w:rPr>
                <w:rFonts w:eastAsia="Malgun Gothic"/>
                <w:lang w:eastAsia="ko-KR"/>
              </w:rPr>
            </w:pPr>
            <w:r>
              <w:rPr>
                <w:rFonts w:eastAsia="Malgun Gothic" w:cs="Arial"/>
                <w:kern w:val="2"/>
                <w:szCs w:val="18"/>
                <w:lang w:val="fi-FI" w:eastAsia="ko-KR"/>
              </w:rPr>
              <w:t>8.5</w:t>
            </w:r>
          </w:p>
        </w:tc>
        <w:tc>
          <w:tcPr>
            <w:tcW w:w="1248" w:type="dxa"/>
            <w:shd w:val="clear" w:color="auto" w:fill="auto"/>
            <w:vAlign w:val="center"/>
          </w:tcPr>
          <w:p w14:paraId="16CC1054" w14:textId="77777777" w:rsidR="00B965DF" w:rsidRPr="00EF5447" w:rsidRDefault="00B965DF" w:rsidP="00242006">
            <w:pPr>
              <w:pStyle w:val="TAC"/>
              <w:rPr>
                <w:rFonts w:eastAsia="Malgun Gothic"/>
                <w:lang w:eastAsia="ko-KR"/>
              </w:rPr>
            </w:pPr>
            <w:r>
              <w:rPr>
                <w:rFonts w:cs="Arial"/>
                <w:szCs w:val="18"/>
                <w:lang w:val="fi-FI" w:eastAsia="fi-FI"/>
              </w:rPr>
              <w:t>IMD7</w:t>
            </w:r>
          </w:p>
        </w:tc>
      </w:tr>
      <w:tr w:rsidR="00B965DF" w:rsidRPr="00EF5447" w14:paraId="08EA7883" w14:textId="77777777" w:rsidTr="00242006">
        <w:trPr>
          <w:trHeight w:val="216"/>
          <w:jc w:val="center"/>
        </w:trPr>
        <w:tc>
          <w:tcPr>
            <w:tcW w:w="2258" w:type="dxa"/>
            <w:tcBorders>
              <w:top w:val="nil"/>
              <w:bottom w:val="nil"/>
            </w:tcBorders>
            <w:shd w:val="clear" w:color="auto" w:fill="auto"/>
            <w:vAlign w:val="center"/>
          </w:tcPr>
          <w:p w14:paraId="313E4296" w14:textId="77777777" w:rsidR="00B965DF" w:rsidRDefault="00B965DF" w:rsidP="00242006">
            <w:pPr>
              <w:spacing w:after="0"/>
              <w:jc w:val="center"/>
              <w:rPr>
                <w:rFonts w:ascii="Arial" w:hAnsi="Arial" w:cs="Arial"/>
                <w:color w:val="000000"/>
                <w:sz w:val="18"/>
                <w:szCs w:val="18"/>
                <w:lang w:val="en-US"/>
              </w:rPr>
            </w:pPr>
            <w:r>
              <w:rPr>
                <w:rFonts w:ascii="Arial" w:hAnsi="Arial" w:cs="Arial"/>
                <w:color w:val="000000"/>
                <w:sz w:val="18"/>
                <w:szCs w:val="18"/>
              </w:rPr>
              <w:t>DC_25A-25A-41A_n41A</w:t>
            </w:r>
          </w:p>
          <w:p w14:paraId="3C8D4125" w14:textId="77777777" w:rsidR="00B965DF" w:rsidRDefault="00B965DF" w:rsidP="00242006">
            <w:pPr>
              <w:spacing w:after="0"/>
              <w:jc w:val="center"/>
              <w:rPr>
                <w:rFonts w:ascii="Arial" w:hAnsi="Arial" w:cs="Arial"/>
                <w:color w:val="000000"/>
                <w:sz w:val="18"/>
                <w:szCs w:val="18"/>
                <w:lang w:val="en-US"/>
              </w:rPr>
            </w:pPr>
            <w:r>
              <w:rPr>
                <w:rFonts w:ascii="Arial" w:hAnsi="Arial" w:cs="Arial"/>
                <w:color w:val="000000"/>
                <w:sz w:val="18"/>
                <w:szCs w:val="18"/>
              </w:rPr>
              <w:t>DC_25A-25A-41C_n41A</w:t>
            </w:r>
          </w:p>
          <w:p w14:paraId="1208FB51" w14:textId="77777777" w:rsidR="00B965DF" w:rsidRPr="00EF5447" w:rsidRDefault="00B965DF" w:rsidP="00242006">
            <w:pPr>
              <w:pStyle w:val="TAC"/>
            </w:pPr>
            <w:r>
              <w:rPr>
                <w:rFonts w:cs="Arial"/>
                <w:color w:val="000000"/>
                <w:szCs w:val="18"/>
                <w:lang w:val="fr-FR"/>
              </w:rPr>
              <w:t>DC_25A-25A-41D_n41A</w:t>
            </w:r>
          </w:p>
        </w:tc>
        <w:tc>
          <w:tcPr>
            <w:tcW w:w="867" w:type="dxa"/>
            <w:shd w:val="clear" w:color="auto" w:fill="auto"/>
            <w:vAlign w:val="center"/>
          </w:tcPr>
          <w:p w14:paraId="7D9E01DA" w14:textId="77777777" w:rsidR="00B965DF" w:rsidRPr="00EF5447" w:rsidRDefault="00B965DF" w:rsidP="00242006">
            <w:pPr>
              <w:pStyle w:val="TAC"/>
              <w:rPr>
                <w:lang w:eastAsia="ko-KR"/>
              </w:rPr>
            </w:pPr>
            <w:r>
              <w:rPr>
                <w:rFonts w:cs="Arial"/>
                <w:szCs w:val="18"/>
                <w:lang w:val="fi-FI" w:eastAsia="fi-FI"/>
              </w:rPr>
              <w:t>41</w:t>
            </w:r>
          </w:p>
        </w:tc>
        <w:tc>
          <w:tcPr>
            <w:tcW w:w="1066" w:type="dxa"/>
            <w:shd w:val="clear" w:color="auto" w:fill="auto"/>
            <w:noWrap/>
            <w:vAlign w:val="center"/>
          </w:tcPr>
          <w:p w14:paraId="31BA0793" w14:textId="77777777" w:rsidR="00B965DF" w:rsidRPr="00EF5447" w:rsidRDefault="00B965DF" w:rsidP="00242006">
            <w:pPr>
              <w:pStyle w:val="TAC"/>
              <w:rPr>
                <w:lang w:eastAsia="ko-KR"/>
              </w:rPr>
            </w:pPr>
            <w:r>
              <w:rPr>
                <w:rFonts w:cs="Arial"/>
                <w:szCs w:val="18"/>
                <w:lang w:val="fi-FI" w:eastAsia="fi-FI"/>
              </w:rPr>
              <w:t>2502.5</w:t>
            </w:r>
          </w:p>
        </w:tc>
        <w:tc>
          <w:tcPr>
            <w:tcW w:w="747" w:type="dxa"/>
            <w:shd w:val="clear" w:color="auto" w:fill="auto"/>
            <w:noWrap/>
            <w:vAlign w:val="center"/>
          </w:tcPr>
          <w:p w14:paraId="48C16426" w14:textId="77777777" w:rsidR="00B965DF" w:rsidRPr="00EF5447" w:rsidRDefault="00B965DF" w:rsidP="00242006">
            <w:pPr>
              <w:pStyle w:val="TAC"/>
              <w:rPr>
                <w:lang w:eastAsia="ko-KR"/>
              </w:rPr>
            </w:pPr>
            <w:r>
              <w:rPr>
                <w:rFonts w:eastAsia="Malgun Gothic" w:cs="Arial"/>
                <w:kern w:val="2"/>
                <w:szCs w:val="18"/>
                <w:lang w:val="fi-FI" w:eastAsia="ko-KR"/>
              </w:rPr>
              <w:t>5</w:t>
            </w:r>
          </w:p>
        </w:tc>
        <w:tc>
          <w:tcPr>
            <w:tcW w:w="1142" w:type="dxa"/>
            <w:shd w:val="clear" w:color="auto" w:fill="auto"/>
            <w:noWrap/>
            <w:vAlign w:val="center"/>
          </w:tcPr>
          <w:p w14:paraId="3E2BE62A" w14:textId="77777777" w:rsidR="00B965DF" w:rsidRPr="00EF5447" w:rsidRDefault="00B965DF" w:rsidP="00242006">
            <w:pPr>
              <w:pStyle w:val="TAC"/>
              <w:rPr>
                <w:lang w:eastAsia="ko-KR"/>
              </w:rPr>
            </w:pPr>
            <w:r>
              <w:rPr>
                <w:lang w:eastAsia="ja-JP"/>
              </w:rPr>
              <w:t>1 (RBstart=0)</w:t>
            </w:r>
          </w:p>
        </w:tc>
        <w:tc>
          <w:tcPr>
            <w:tcW w:w="1299" w:type="dxa"/>
            <w:shd w:val="clear" w:color="auto" w:fill="auto"/>
            <w:noWrap/>
            <w:vAlign w:val="center"/>
          </w:tcPr>
          <w:p w14:paraId="3529A35D" w14:textId="77777777" w:rsidR="00B965DF" w:rsidRPr="00EF5447" w:rsidRDefault="00B965DF" w:rsidP="00242006">
            <w:pPr>
              <w:pStyle w:val="TAC"/>
              <w:rPr>
                <w:lang w:eastAsia="ko-KR"/>
              </w:rPr>
            </w:pPr>
            <w:r>
              <w:rPr>
                <w:rFonts w:cs="Arial"/>
                <w:szCs w:val="18"/>
                <w:lang w:val="fi-FI" w:eastAsia="fi-FI"/>
              </w:rPr>
              <w:t>2502.5</w:t>
            </w:r>
          </w:p>
        </w:tc>
        <w:tc>
          <w:tcPr>
            <w:tcW w:w="752" w:type="dxa"/>
            <w:shd w:val="clear" w:color="auto" w:fill="auto"/>
          </w:tcPr>
          <w:p w14:paraId="196CF2EA" w14:textId="77777777" w:rsidR="00B965DF" w:rsidRPr="00EF5447" w:rsidRDefault="00B965DF" w:rsidP="00242006">
            <w:pPr>
              <w:pStyle w:val="TAC"/>
              <w:rPr>
                <w:rFonts w:eastAsia="Malgun Gothic"/>
                <w:lang w:eastAsia="ko-KR"/>
              </w:rPr>
            </w:pPr>
            <w:r w:rsidRPr="00553ED9">
              <w:rPr>
                <w:rFonts w:cs="Arial"/>
                <w:szCs w:val="18"/>
                <w:lang w:val="fi-FI" w:eastAsia="fi-FI"/>
              </w:rPr>
              <w:t>N/A</w:t>
            </w:r>
          </w:p>
        </w:tc>
        <w:tc>
          <w:tcPr>
            <w:tcW w:w="1248" w:type="dxa"/>
            <w:shd w:val="clear" w:color="auto" w:fill="auto"/>
          </w:tcPr>
          <w:p w14:paraId="03AFC378" w14:textId="77777777" w:rsidR="00B965DF" w:rsidRPr="00EF5447" w:rsidRDefault="00B965DF" w:rsidP="00242006">
            <w:pPr>
              <w:pStyle w:val="TAC"/>
              <w:rPr>
                <w:rFonts w:eastAsia="Malgun Gothic"/>
                <w:lang w:eastAsia="ko-KR"/>
              </w:rPr>
            </w:pPr>
            <w:r w:rsidRPr="00553ED9">
              <w:rPr>
                <w:rFonts w:cs="Arial"/>
                <w:szCs w:val="18"/>
                <w:lang w:val="fi-FI" w:eastAsia="fi-FI"/>
              </w:rPr>
              <w:t>N/A</w:t>
            </w:r>
          </w:p>
        </w:tc>
      </w:tr>
      <w:tr w:rsidR="00B965DF" w:rsidRPr="00EF5447" w14:paraId="35DD971B" w14:textId="77777777" w:rsidTr="00242006">
        <w:trPr>
          <w:trHeight w:val="216"/>
          <w:jc w:val="center"/>
        </w:trPr>
        <w:tc>
          <w:tcPr>
            <w:tcW w:w="2258" w:type="dxa"/>
            <w:tcBorders>
              <w:top w:val="nil"/>
              <w:bottom w:val="single" w:sz="4" w:space="0" w:color="auto"/>
            </w:tcBorders>
            <w:shd w:val="clear" w:color="auto" w:fill="auto"/>
            <w:vAlign w:val="center"/>
          </w:tcPr>
          <w:p w14:paraId="261DE99F" w14:textId="77777777" w:rsidR="00B965DF" w:rsidRDefault="00B965DF" w:rsidP="00242006">
            <w:pPr>
              <w:spacing w:after="0"/>
              <w:jc w:val="center"/>
              <w:rPr>
                <w:rFonts w:ascii="Arial" w:hAnsi="Arial" w:cs="Arial"/>
                <w:color w:val="000000"/>
                <w:sz w:val="18"/>
                <w:szCs w:val="18"/>
                <w:lang w:val="en-US"/>
              </w:rPr>
            </w:pPr>
            <w:r>
              <w:rPr>
                <w:rFonts w:ascii="Arial" w:hAnsi="Arial" w:cs="Arial"/>
                <w:color w:val="000000"/>
                <w:sz w:val="18"/>
                <w:szCs w:val="18"/>
              </w:rPr>
              <w:t>DC_25A-(n)41CA</w:t>
            </w:r>
          </w:p>
          <w:p w14:paraId="64983CCB" w14:textId="77777777" w:rsidR="00B965DF" w:rsidRDefault="00B965DF" w:rsidP="00242006">
            <w:pPr>
              <w:spacing w:after="0"/>
              <w:jc w:val="center"/>
              <w:rPr>
                <w:rFonts w:ascii="Arial" w:hAnsi="Arial" w:cs="Arial"/>
                <w:color w:val="000000"/>
                <w:sz w:val="18"/>
                <w:szCs w:val="18"/>
                <w:lang w:val="en-US"/>
              </w:rPr>
            </w:pPr>
            <w:r>
              <w:rPr>
                <w:rFonts w:ascii="Arial" w:hAnsi="Arial" w:cs="Arial"/>
                <w:color w:val="000000"/>
                <w:sz w:val="18"/>
                <w:szCs w:val="18"/>
              </w:rPr>
              <w:t>DC_25A-(n)41DA</w:t>
            </w:r>
          </w:p>
          <w:p w14:paraId="3F613540" w14:textId="77777777" w:rsidR="00B965DF" w:rsidRDefault="00B965DF" w:rsidP="00242006">
            <w:pPr>
              <w:spacing w:after="0"/>
              <w:jc w:val="center"/>
              <w:rPr>
                <w:rFonts w:ascii="Arial" w:hAnsi="Arial" w:cs="Arial"/>
                <w:color w:val="000000"/>
                <w:sz w:val="18"/>
                <w:szCs w:val="18"/>
                <w:lang w:val="en-US"/>
              </w:rPr>
            </w:pPr>
            <w:r>
              <w:rPr>
                <w:rFonts w:ascii="Arial" w:hAnsi="Arial" w:cs="Arial"/>
                <w:color w:val="000000"/>
                <w:sz w:val="18"/>
                <w:szCs w:val="18"/>
              </w:rPr>
              <w:t>DC_25A-25A-(n)41CA</w:t>
            </w:r>
          </w:p>
          <w:p w14:paraId="0F44BB9C" w14:textId="77777777" w:rsidR="00B965DF" w:rsidRPr="00EF5447" w:rsidRDefault="00B965DF" w:rsidP="00242006">
            <w:pPr>
              <w:pStyle w:val="TAC"/>
            </w:pPr>
            <w:r>
              <w:rPr>
                <w:rFonts w:cs="Arial"/>
                <w:color w:val="000000"/>
                <w:szCs w:val="18"/>
              </w:rPr>
              <w:t>DC_25A-25A-(n)41DA</w:t>
            </w:r>
          </w:p>
        </w:tc>
        <w:tc>
          <w:tcPr>
            <w:tcW w:w="867" w:type="dxa"/>
            <w:shd w:val="clear" w:color="auto" w:fill="auto"/>
            <w:vAlign w:val="center"/>
          </w:tcPr>
          <w:p w14:paraId="5ADDFD9A" w14:textId="77777777" w:rsidR="00B965DF" w:rsidRPr="00EF5447" w:rsidRDefault="00B965DF" w:rsidP="00242006">
            <w:pPr>
              <w:pStyle w:val="TAC"/>
              <w:rPr>
                <w:lang w:eastAsia="ko-KR"/>
              </w:rPr>
            </w:pPr>
            <w:r>
              <w:rPr>
                <w:rFonts w:cs="Arial"/>
                <w:szCs w:val="18"/>
                <w:lang w:val="fi-FI" w:eastAsia="fi-FI"/>
              </w:rPr>
              <w:t>n41</w:t>
            </w:r>
          </w:p>
        </w:tc>
        <w:tc>
          <w:tcPr>
            <w:tcW w:w="1066" w:type="dxa"/>
            <w:shd w:val="clear" w:color="auto" w:fill="auto"/>
            <w:noWrap/>
            <w:vAlign w:val="center"/>
          </w:tcPr>
          <w:p w14:paraId="1156E40D" w14:textId="77777777" w:rsidR="00B965DF" w:rsidRPr="00EF5447" w:rsidRDefault="00B965DF" w:rsidP="00242006">
            <w:pPr>
              <w:pStyle w:val="TAC"/>
              <w:rPr>
                <w:lang w:eastAsia="ko-KR"/>
              </w:rPr>
            </w:pPr>
            <w:r>
              <w:rPr>
                <w:rFonts w:cs="Arial"/>
                <w:szCs w:val="18"/>
                <w:lang w:val="fi-FI" w:eastAsia="fi-FI"/>
              </w:rPr>
              <w:t>2670</w:t>
            </w:r>
          </w:p>
        </w:tc>
        <w:tc>
          <w:tcPr>
            <w:tcW w:w="747" w:type="dxa"/>
            <w:shd w:val="clear" w:color="auto" w:fill="auto"/>
            <w:noWrap/>
            <w:vAlign w:val="center"/>
          </w:tcPr>
          <w:p w14:paraId="4D7777CD" w14:textId="77777777" w:rsidR="00B965DF" w:rsidRPr="00EF5447" w:rsidRDefault="00B965DF" w:rsidP="00242006">
            <w:pPr>
              <w:pStyle w:val="TAC"/>
              <w:rPr>
                <w:lang w:eastAsia="ko-KR"/>
              </w:rPr>
            </w:pPr>
            <w:r>
              <w:rPr>
                <w:rFonts w:eastAsia="Malgun Gothic" w:cs="Arial"/>
                <w:kern w:val="2"/>
                <w:szCs w:val="18"/>
                <w:lang w:val="fi-FI" w:eastAsia="ko-KR"/>
              </w:rPr>
              <w:t>5</w:t>
            </w:r>
          </w:p>
        </w:tc>
        <w:tc>
          <w:tcPr>
            <w:tcW w:w="1142" w:type="dxa"/>
            <w:shd w:val="clear" w:color="auto" w:fill="auto"/>
            <w:noWrap/>
            <w:vAlign w:val="center"/>
          </w:tcPr>
          <w:p w14:paraId="7B3BCC56" w14:textId="77777777" w:rsidR="00B965DF" w:rsidRPr="00EF5447" w:rsidRDefault="00B965DF" w:rsidP="00242006">
            <w:pPr>
              <w:pStyle w:val="TAC"/>
              <w:rPr>
                <w:lang w:eastAsia="ko-KR"/>
              </w:rPr>
            </w:pPr>
            <w:r>
              <w:rPr>
                <w:lang w:eastAsia="ja-JP"/>
              </w:rPr>
              <w:t>1 (RBstart=9)</w:t>
            </w:r>
          </w:p>
        </w:tc>
        <w:tc>
          <w:tcPr>
            <w:tcW w:w="1299" w:type="dxa"/>
            <w:shd w:val="clear" w:color="auto" w:fill="auto"/>
            <w:noWrap/>
            <w:vAlign w:val="center"/>
          </w:tcPr>
          <w:p w14:paraId="401AE96A" w14:textId="77777777" w:rsidR="00B965DF" w:rsidRPr="00EF5447" w:rsidRDefault="00B965DF" w:rsidP="00242006">
            <w:pPr>
              <w:pStyle w:val="TAC"/>
              <w:rPr>
                <w:lang w:eastAsia="ko-KR"/>
              </w:rPr>
            </w:pPr>
            <w:r>
              <w:rPr>
                <w:rFonts w:cs="Arial"/>
                <w:szCs w:val="18"/>
                <w:lang w:val="fi-FI" w:eastAsia="fi-FI"/>
              </w:rPr>
              <w:t>2670</w:t>
            </w:r>
          </w:p>
        </w:tc>
        <w:tc>
          <w:tcPr>
            <w:tcW w:w="752" w:type="dxa"/>
            <w:shd w:val="clear" w:color="auto" w:fill="auto"/>
          </w:tcPr>
          <w:p w14:paraId="6379702E" w14:textId="77777777" w:rsidR="00B965DF" w:rsidRPr="00EF5447" w:rsidRDefault="00B965DF" w:rsidP="00242006">
            <w:pPr>
              <w:pStyle w:val="TAC"/>
              <w:rPr>
                <w:rFonts w:eastAsia="Malgun Gothic"/>
                <w:lang w:eastAsia="ko-KR"/>
              </w:rPr>
            </w:pPr>
            <w:r w:rsidRPr="00553ED9">
              <w:rPr>
                <w:rFonts w:cs="Arial"/>
                <w:szCs w:val="18"/>
                <w:lang w:val="fi-FI" w:eastAsia="fi-FI"/>
              </w:rPr>
              <w:t>N/A</w:t>
            </w:r>
          </w:p>
        </w:tc>
        <w:tc>
          <w:tcPr>
            <w:tcW w:w="1248" w:type="dxa"/>
            <w:shd w:val="clear" w:color="auto" w:fill="auto"/>
          </w:tcPr>
          <w:p w14:paraId="44D18B66" w14:textId="77777777" w:rsidR="00B965DF" w:rsidRPr="00EF5447" w:rsidRDefault="00B965DF" w:rsidP="00242006">
            <w:pPr>
              <w:pStyle w:val="TAC"/>
              <w:rPr>
                <w:rFonts w:eastAsia="Malgun Gothic"/>
                <w:lang w:eastAsia="ko-KR"/>
              </w:rPr>
            </w:pPr>
            <w:r w:rsidRPr="00553ED9">
              <w:rPr>
                <w:rFonts w:cs="Arial"/>
                <w:szCs w:val="18"/>
                <w:lang w:val="fi-FI" w:eastAsia="fi-FI"/>
              </w:rPr>
              <w:t>N/A</w:t>
            </w:r>
          </w:p>
        </w:tc>
      </w:tr>
      <w:tr w:rsidR="00B965DF" w:rsidRPr="00EF5447" w14:paraId="1E995015" w14:textId="77777777" w:rsidTr="00242006">
        <w:trPr>
          <w:trHeight w:val="216"/>
          <w:jc w:val="center"/>
        </w:trPr>
        <w:tc>
          <w:tcPr>
            <w:tcW w:w="2258" w:type="dxa"/>
            <w:tcBorders>
              <w:top w:val="nil"/>
              <w:bottom w:val="nil"/>
            </w:tcBorders>
            <w:shd w:val="clear" w:color="auto" w:fill="auto"/>
            <w:vAlign w:val="center"/>
          </w:tcPr>
          <w:p w14:paraId="10FAB27D" w14:textId="77777777" w:rsidR="00B965DF" w:rsidRPr="003A4886" w:rsidRDefault="00B965DF" w:rsidP="00242006">
            <w:pPr>
              <w:pStyle w:val="TAC"/>
              <w:rPr>
                <w:rFonts w:cs="Arial"/>
                <w:szCs w:val="18"/>
                <w:lang w:eastAsia="fr-FR"/>
              </w:rPr>
            </w:pPr>
            <w:r w:rsidRPr="003A4886">
              <w:rPr>
                <w:rFonts w:cs="Arial"/>
                <w:szCs w:val="18"/>
                <w:lang w:eastAsia="fr-FR"/>
              </w:rPr>
              <w:t>DC_25A-66A_n77A</w:t>
            </w:r>
          </w:p>
          <w:p w14:paraId="7C9E2A6A" w14:textId="77777777" w:rsidR="00B965DF" w:rsidRPr="00EF5447" w:rsidRDefault="00B965DF" w:rsidP="00242006">
            <w:pPr>
              <w:pStyle w:val="TAC"/>
            </w:pPr>
            <w:r w:rsidRPr="003A4886">
              <w:rPr>
                <w:rFonts w:cs="Arial"/>
                <w:szCs w:val="18"/>
                <w:lang w:eastAsia="fr-FR"/>
              </w:rPr>
              <w:t>DC_25A-25A-66A_n77A</w:t>
            </w:r>
          </w:p>
        </w:tc>
        <w:tc>
          <w:tcPr>
            <w:tcW w:w="867" w:type="dxa"/>
            <w:shd w:val="clear" w:color="auto" w:fill="auto"/>
            <w:vAlign w:val="center"/>
          </w:tcPr>
          <w:p w14:paraId="5ACE2FE0" w14:textId="77777777" w:rsidR="00B965DF" w:rsidRPr="00EF5447" w:rsidRDefault="00B965DF" w:rsidP="00242006">
            <w:pPr>
              <w:pStyle w:val="TAC"/>
              <w:rPr>
                <w:lang w:eastAsia="ko-KR"/>
              </w:rPr>
            </w:pPr>
            <w:r w:rsidRPr="003A4886">
              <w:rPr>
                <w:rFonts w:cs="Arial"/>
                <w:szCs w:val="18"/>
                <w:lang w:val="fi-FI" w:eastAsia="fi-FI"/>
              </w:rPr>
              <w:t>25</w:t>
            </w:r>
          </w:p>
        </w:tc>
        <w:tc>
          <w:tcPr>
            <w:tcW w:w="1066" w:type="dxa"/>
            <w:shd w:val="clear" w:color="auto" w:fill="auto"/>
            <w:noWrap/>
            <w:vAlign w:val="center"/>
          </w:tcPr>
          <w:p w14:paraId="330F7885" w14:textId="77777777" w:rsidR="00B965DF" w:rsidRPr="00EF5447" w:rsidRDefault="00B965DF" w:rsidP="00242006">
            <w:pPr>
              <w:pStyle w:val="TAC"/>
              <w:rPr>
                <w:lang w:eastAsia="ko-KR"/>
              </w:rPr>
            </w:pPr>
            <w:r w:rsidRPr="003A4886">
              <w:rPr>
                <w:rFonts w:cs="Arial"/>
                <w:szCs w:val="18"/>
                <w:lang w:val="fi-FI" w:eastAsia="fi-FI"/>
              </w:rPr>
              <w:t>1855</w:t>
            </w:r>
          </w:p>
        </w:tc>
        <w:tc>
          <w:tcPr>
            <w:tcW w:w="747" w:type="dxa"/>
            <w:shd w:val="clear" w:color="auto" w:fill="auto"/>
            <w:noWrap/>
            <w:vAlign w:val="center"/>
          </w:tcPr>
          <w:p w14:paraId="738F5F7A" w14:textId="77777777" w:rsidR="00B965DF" w:rsidRPr="00EF5447" w:rsidRDefault="00B965DF" w:rsidP="00242006">
            <w:pPr>
              <w:pStyle w:val="TAC"/>
              <w:rPr>
                <w:lang w:eastAsia="ko-KR"/>
              </w:rPr>
            </w:pPr>
            <w:r w:rsidRPr="003A4886">
              <w:rPr>
                <w:rFonts w:eastAsia="Malgun Gothic" w:cs="Arial"/>
                <w:kern w:val="2"/>
                <w:szCs w:val="18"/>
                <w:lang w:val="fi-FI" w:eastAsia="ko-KR"/>
              </w:rPr>
              <w:t>5</w:t>
            </w:r>
          </w:p>
        </w:tc>
        <w:tc>
          <w:tcPr>
            <w:tcW w:w="1142" w:type="dxa"/>
            <w:shd w:val="clear" w:color="auto" w:fill="auto"/>
            <w:noWrap/>
            <w:vAlign w:val="center"/>
          </w:tcPr>
          <w:p w14:paraId="5E4ED15E" w14:textId="77777777" w:rsidR="00B965DF" w:rsidRPr="00EF5447" w:rsidRDefault="00B965DF" w:rsidP="00242006">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10C2DB58" w14:textId="77777777" w:rsidR="00B965DF" w:rsidRPr="00EF5447" w:rsidRDefault="00B965DF" w:rsidP="00242006">
            <w:pPr>
              <w:pStyle w:val="TAC"/>
              <w:rPr>
                <w:lang w:eastAsia="ko-KR"/>
              </w:rPr>
            </w:pPr>
            <w:r w:rsidRPr="003A4886">
              <w:rPr>
                <w:rFonts w:cs="Arial"/>
                <w:szCs w:val="18"/>
                <w:lang w:val="fi-FI" w:eastAsia="fi-FI"/>
              </w:rPr>
              <w:t>1935</w:t>
            </w:r>
          </w:p>
        </w:tc>
        <w:tc>
          <w:tcPr>
            <w:tcW w:w="752" w:type="dxa"/>
            <w:shd w:val="clear" w:color="auto" w:fill="auto"/>
            <w:vAlign w:val="center"/>
          </w:tcPr>
          <w:p w14:paraId="1E656A6E" w14:textId="77777777" w:rsidR="00B965DF" w:rsidRPr="00EF5447" w:rsidRDefault="00B965DF" w:rsidP="00242006">
            <w:pPr>
              <w:pStyle w:val="TAC"/>
              <w:rPr>
                <w:rFonts w:eastAsia="Malgun Gothic"/>
                <w:lang w:eastAsia="ko-KR"/>
              </w:rPr>
            </w:pPr>
            <w:r w:rsidRPr="003A4886">
              <w:rPr>
                <w:rFonts w:eastAsia="Malgun Gothic" w:cs="Arial"/>
                <w:kern w:val="2"/>
                <w:szCs w:val="18"/>
                <w:lang w:val="fi-FI" w:eastAsia="ko-KR"/>
              </w:rPr>
              <w:t>N/A</w:t>
            </w:r>
          </w:p>
        </w:tc>
        <w:tc>
          <w:tcPr>
            <w:tcW w:w="1248" w:type="dxa"/>
            <w:shd w:val="clear" w:color="auto" w:fill="auto"/>
            <w:vAlign w:val="center"/>
          </w:tcPr>
          <w:p w14:paraId="33B0BEED" w14:textId="77777777" w:rsidR="00B965DF" w:rsidRPr="00EF5447" w:rsidRDefault="00B965DF" w:rsidP="00242006">
            <w:pPr>
              <w:pStyle w:val="TAC"/>
              <w:rPr>
                <w:rFonts w:eastAsia="Malgun Gothic"/>
                <w:lang w:eastAsia="ko-KR"/>
              </w:rPr>
            </w:pPr>
            <w:r w:rsidRPr="003A4886">
              <w:rPr>
                <w:rFonts w:cs="Arial"/>
                <w:szCs w:val="18"/>
                <w:lang w:val="fi-FI" w:eastAsia="fi-FI"/>
              </w:rPr>
              <w:t>N/A</w:t>
            </w:r>
          </w:p>
        </w:tc>
      </w:tr>
      <w:tr w:rsidR="00B965DF" w:rsidRPr="00EF5447" w14:paraId="53B1F5D2" w14:textId="77777777" w:rsidTr="00242006">
        <w:trPr>
          <w:trHeight w:val="216"/>
          <w:jc w:val="center"/>
        </w:trPr>
        <w:tc>
          <w:tcPr>
            <w:tcW w:w="2258" w:type="dxa"/>
            <w:tcBorders>
              <w:top w:val="nil"/>
              <w:bottom w:val="nil"/>
            </w:tcBorders>
            <w:shd w:val="clear" w:color="auto" w:fill="auto"/>
            <w:vAlign w:val="center"/>
          </w:tcPr>
          <w:p w14:paraId="7AA20221" w14:textId="77777777" w:rsidR="00B965DF" w:rsidRPr="00EF5447" w:rsidRDefault="00B965DF" w:rsidP="00242006">
            <w:pPr>
              <w:pStyle w:val="TAC"/>
            </w:pPr>
          </w:p>
        </w:tc>
        <w:tc>
          <w:tcPr>
            <w:tcW w:w="867" w:type="dxa"/>
            <w:shd w:val="clear" w:color="auto" w:fill="auto"/>
            <w:vAlign w:val="center"/>
          </w:tcPr>
          <w:p w14:paraId="34389749" w14:textId="77777777" w:rsidR="00B965DF" w:rsidRPr="00EF5447" w:rsidRDefault="00B965DF" w:rsidP="00242006">
            <w:pPr>
              <w:pStyle w:val="TAC"/>
              <w:rPr>
                <w:lang w:eastAsia="ko-KR"/>
              </w:rPr>
            </w:pPr>
            <w:r w:rsidRPr="003A4886">
              <w:rPr>
                <w:rFonts w:cs="Arial"/>
                <w:szCs w:val="18"/>
                <w:lang w:val="fi-FI" w:eastAsia="fi-FI"/>
              </w:rPr>
              <w:t>66</w:t>
            </w:r>
          </w:p>
        </w:tc>
        <w:tc>
          <w:tcPr>
            <w:tcW w:w="1066" w:type="dxa"/>
            <w:shd w:val="clear" w:color="auto" w:fill="auto"/>
            <w:noWrap/>
            <w:vAlign w:val="center"/>
          </w:tcPr>
          <w:p w14:paraId="7A10A98D" w14:textId="77777777" w:rsidR="00B965DF" w:rsidRPr="00EF5447" w:rsidRDefault="00B965DF" w:rsidP="00242006">
            <w:pPr>
              <w:pStyle w:val="TAC"/>
              <w:rPr>
                <w:lang w:eastAsia="ko-KR"/>
              </w:rPr>
            </w:pPr>
            <w:r w:rsidRPr="003A4886">
              <w:rPr>
                <w:rFonts w:cs="Arial"/>
                <w:szCs w:val="18"/>
                <w:lang w:val="fi-FI" w:eastAsia="fi-FI"/>
              </w:rPr>
              <w:t>17</w:t>
            </w:r>
            <w:r>
              <w:rPr>
                <w:rFonts w:cs="Arial"/>
                <w:szCs w:val="18"/>
                <w:lang w:val="fi-FI" w:eastAsia="fi-FI"/>
              </w:rPr>
              <w:t>15</w:t>
            </w:r>
          </w:p>
        </w:tc>
        <w:tc>
          <w:tcPr>
            <w:tcW w:w="747" w:type="dxa"/>
            <w:shd w:val="clear" w:color="auto" w:fill="auto"/>
            <w:noWrap/>
            <w:vAlign w:val="center"/>
          </w:tcPr>
          <w:p w14:paraId="6C4584D9" w14:textId="77777777" w:rsidR="00B965DF" w:rsidRPr="00EF5447" w:rsidRDefault="00B965DF" w:rsidP="00242006">
            <w:pPr>
              <w:pStyle w:val="TAC"/>
              <w:rPr>
                <w:lang w:eastAsia="ko-KR"/>
              </w:rPr>
            </w:pPr>
            <w:r w:rsidRPr="003A4886">
              <w:rPr>
                <w:rFonts w:cs="Arial"/>
                <w:szCs w:val="18"/>
                <w:lang w:val="fi-FI" w:eastAsia="fi-FI"/>
              </w:rPr>
              <w:t>5</w:t>
            </w:r>
          </w:p>
        </w:tc>
        <w:tc>
          <w:tcPr>
            <w:tcW w:w="1142" w:type="dxa"/>
            <w:shd w:val="clear" w:color="auto" w:fill="auto"/>
            <w:noWrap/>
            <w:vAlign w:val="center"/>
          </w:tcPr>
          <w:p w14:paraId="42067823" w14:textId="77777777" w:rsidR="00B965DF" w:rsidRPr="00EF5447" w:rsidRDefault="00B965DF" w:rsidP="00242006">
            <w:pPr>
              <w:pStyle w:val="TAC"/>
              <w:rPr>
                <w:lang w:eastAsia="ko-KR"/>
              </w:rPr>
            </w:pPr>
            <w:r w:rsidRPr="003A4886">
              <w:rPr>
                <w:rFonts w:cs="Arial"/>
                <w:szCs w:val="18"/>
                <w:lang w:val="fi-FI" w:eastAsia="fi-FI"/>
              </w:rPr>
              <w:t>25</w:t>
            </w:r>
          </w:p>
        </w:tc>
        <w:tc>
          <w:tcPr>
            <w:tcW w:w="1299" w:type="dxa"/>
            <w:shd w:val="clear" w:color="auto" w:fill="auto"/>
            <w:noWrap/>
            <w:vAlign w:val="center"/>
          </w:tcPr>
          <w:p w14:paraId="0D3BA192" w14:textId="77777777" w:rsidR="00B965DF" w:rsidRPr="00EF5447" w:rsidRDefault="00B965DF" w:rsidP="00242006">
            <w:pPr>
              <w:pStyle w:val="TAC"/>
              <w:rPr>
                <w:lang w:eastAsia="ko-KR"/>
              </w:rPr>
            </w:pPr>
            <w:r w:rsidRPr="003A4886">
              <w:rPr>
                <w:rFonts w:cs="Arial"/>
                <w:szCs w:val="18"/>
                <w:lang w:val="fi-FI" w:eastAsia="fi-FI"/>
              </w:rPr>
              <w:t>21</w:t>
            </w:r>
            <w:r>
              <w:rPr>
                <w:rFonts w:cs="Arial"/>
                <w:szCs w:val="18"/>
                <w:lang w:val="fi-FI" w:eastAsia="fi-FI"/>
              </w:rPr>
              <w:t>15</w:t>
            </w:r>
          </w:p>
        </w:tc>
        <w:tc>
          <w:tcPr>
            <w:tcW w:w="752" w:type="dxa"/>
            <w:shd w:val="clear" w:color="auto" w:fill="auto"/>
            <w:vAlign w:val="center"/>
          </w:tcPr>
          <w:p w14:paraId="43B22320" w14:textId="77777777" w:rsidR="00B965DF" w:rsidRPr="00EF5447" w:rsidRDefault="00B965DF" w:rsidP="00242006">
            <w:pPr>
              <w:pStyle w:val="TAC"/>
              <w:rPr>
                <w:rFonts w:eastAsia="Malgun Gothic"/>
                <w:lang w:eastAsia="ko-KR"/>
              </w:rPr>
            </w:pPr>
            <w:r w:rsidRPr="003A4886">
              <w:rPr>
                <w:rFonts w:cs="Arial"/>
                <w:szCs w:val="18"/>
                <w:lang w:val="fi-FI" w:eastAsia="fi-FI"/>
              </w:rPr>
              <w:t>29.2</w:t>
            </w:r>
          </w:p>
        </w:tc>
        <w:tc>
          <w:tcPr>
            <w:tcW w:w="1248" w:type="dxa"/>
            <w:shd w:val="clear" w:color="auto" w:fill="auto"/>
            <w:vAlign w:val="center"/>
          </w:tcPr>
          <w:p w14:paraId="23FA483C" w14:textId="77777777" w:rsidR="00B965DF" w:rsidRPr="00EF5447" w:rsidRDefault="00B965DF" w:rsidP="00242006">
            <w:pPr>
              <w:pStyle w:val="TAC"/>
              <w:rPr>
                <w:rFonts w:eastAsia="Malgun Gothic"/>
                <w:lang w:eastAsia="ko-KR"/>
              </w:rPr>
            </w:pPr>
            <w:r w:rsidRPr="003A4886">
              <w:rPr>
                <w:rFonts w:eastAsia="Malgun Gothic" w:cs="Arial"/>
                <w:szCs w:val="18"/>
                <w:lang w:val="fi-FI" w:eastAsia="ko-KR"/>
              </w:rPr>
              <w:t>IMD2</w:t>
            </w:r>
          </w:p>
        </w:tc>
      </w:tr>
      <w:tr w:rsidR="00B965DF" w:rsidRPr="00EF5447" w14:paraId="22281034" w14:textId="77777777" w:rsidTr="00242006">
        <w:trPr>
          <w:trHeight w:val="216"/>
          <w:jc w:val="center"/>
        </w:trPr>
        <w:tc>
          <w:tcPr>
            <w:tcW w:w="2258" w:type="dxa"/>
            <w:tcBorders>
              <w:top w:val="nil"/>
              <w:bottom w:val="nil"/>
            </w:tcBorders>
            <w:shd w:val="clear" w:color="auto" w:fill="auto"/>
            <w:vAlign w:val="center"/>
          </w:tcPr>
          <w:p w14:paraId="6D3052D3" w14:textId="77777777" w:rsidR="00B965DF" w:rsidRPr="00EF5447" w:rsidRDefault="00B965DF" w:rsidP="00242006">
            <w:pPr>
              <w:pStyle w:val="TAC"/>
            </w:pPr>
          </w:p>
        </w:tc>
        <w:tc>
          <w:tcPr>
            <w:tcW w:w="867" w:type="dxa"/>
            <w:shd w:val="clear" w:color="auto" w:fill="auto"/>
            <w:vAlign w:val="center"/>
          </w:tcPr>
          <w:p w14:paraId="71E66B2D" w14:textId="77777777" w:rsidR="00B965DF" w:rsidRPr="00EF5447" w:rsidRDefault="00B965DF" w:rsidP="00242006">
            <w:pPr>
              <w:pStyle w:val="TAC"/>
              <w:rPr>
                <w:lang w:eastAsia="ko-KR"/>
              </w:rPr>
            </w:pPr>
            <w:r w:rsidRPr="003A4886">
              <w:rPr>
                <w:rFonts w:cs="Arial"/>
                <w:szCs w:val="18"/>
                <w:lang w:val="fi-FI" w:eastAsia="fi-FI"/>
              </w:rPr>
              <w:t>n77</w:t>
            </w:r>
          </w:p>
        </w:tc>
        <w:tc>
          <w:tcPr>
            <w:tcW w:w="1066" w:type="dxa"/>
            <w:shd w:val="clear" w:color="auto" w:fill="auto"/>
            <w:noWrap/>
            <w:vAlign w:val="center"/>
          </w:tcPr>
          <w:p w14:paraId="2FAA875F" w14:textId="77777777" w:rsidR="00B965DF" w:rsidRPr="00EF5447" w:rsidRDefault="00B965DF" w:rsidP="00242006">
            <w:pPr>
              <w:pStyle w:val="TAC"/>
              <w:rPr>
                <w:lang w:eastAsia="ko-KR"/>
              </w:rPr>
            </w:pPr>
            <w:r>
              <w:rPr>
                <w:rFonts w:cs="Arial"/>
                <w:szCs w:val="18"/>
                <w:lang w:val="fi-FI" w:eastAsia="fi-FI"/>
              </w:rPr>
              <w:t>3970</w:t>
            </w:r>
          </w:p>
        </w:tc>
        <w:tc>
          <w:tcPr>
            <w:tcW w:w="747" w:type="dxa"/>
            <w:shd w:val="clear" w:color="auto" w:fill="auto"/>
            <w:noWrap/>
            <w:vAlign w:val="center"/>
          </w:tcPr>
          <w:p w14:paraId="3C182240" w14:textId="77777777" w:rsidR="00B965DF" w:rsidRPr="00EF5447" w:rsidRDefault="00B965DF" w:rsidP="00242006">
            <w:pPr>
              <w:pStyle w:val="TAC"/>
              <w:rPr>
                <w:lang w:eastAsia="ko-KR"/>
              </w:rPr>
            </w:pPr>
            <w:r>
              <w:rPr>
                <w:rFonts w:eastAsia="Malgun Gothic" w:cs="Arial"/>
                <w:szCs w:val="18"/>
                <w:lang w:val="fi-FI" w:eastAsia="ko-KR"/>
              </w:rPr>
              <w:t>10</w:t>
            </w:r>
          </w:p>
        </w:tc>
        <w:tc>
          <w:tcPr>
            <w:tcW w:w="1142" w:type="dxa"/>
            <w:shd w:val="clear" w:color="auto" w:fill="auto"/>
            <w:noWrap/>
            <w:vAlign w:val="center"/>
          </w:tcPr>
          <w:p w14:paraId="04E6C9D2" w14:textId="77777777" w:rsidR="00B965DF" w:rsidRPr="00EF5447" w:rsidRDefault="00B965DF" w:rsidP="00242006">
            <w:pPr>
              <w:pStyle w:val="TAC"/>
              <w:rPr>
                <w:lang w:eastAsia="ko-KR"/>
              </w:rPr>
            </w:pPr>
            <w:r w:rsidRPr="003A4886">
              <w:rPr>
                <w:rFonts w:eastAsia="Malgun Gothic" w:cs="Arial"/>
                <w:szCs w:val="18"/>
                <w:lang w:val="fi-FI" w:eastAsia="ko-KR"/>
              </w:rPr>
              <w:t>25</w:t>
            </w:r>
          </w:p>
        </w:tc>
        <w:tc>
          <w:tcPr>
            <w:tcW w:w="1299" w:type="dxa"/>
            <w:shd w:val="clear" w:color="auto" w:fill="auto"/>
            <w:noWrap/>
            <w:vAlign w:val="center"/>
          </w:tcPr>
          <w:p w14:paraId="24D9253A" w14:textId="77777777" w:rsidR="00B965DF" w:rsidRPr="00EF5447" w:rsidRDefault="00B965DF" w:rsidP="00242006">
            <w:pPr>
              <w:pStyle w:val="TAC"/>
              <w:rPr>
                <w:lang w:eastAsia="ko-KR"/>
              </w:rPr>
            </w:pPr>
            <w:r>
              <w:rPr>
                <w:rFonts w:cs="Arial"/>
                <w:szCs w:val="18"/>
                <w:lang w:val="fi-FI" w:eastAsia="fi-FI"/>
              </w:rPr>
              <w:t>3970</w:t>
            </w:r>
          </w:p>
        </w:tc>
        <w:tc>
          <w:tcPr>
            <w:tcW w:w="752" w:type="dxa"/>
            <w:shd w:val="clear" w:color="auto" w:fill="auto"/>
            <w:vAlign w:val="center"/>
          </w:tcPr>
          <w:p w14:paraId="3975F4CB" w14:textId="77777777" w:rsidR="00B965DF" w:rsidRPr="00EF5447" w:rsidRDefault="00B965DF" w:rsidP="00242006">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7D3CD799" w14:textId="77777777" w:rsidR="00B965DF" w:rsidRPr="00EF5447" w:rsidRDefault="00B965DF" w:rsidP="00242006">
            <w:pPr>
              <w:pStyle w:val="TAC"/>
              <w:rPr>
                <w:rFonts w:eastAsia="Malgun Gothic"/>
                <w:lang w:eastAsia="ko-KR"/>
              </w:rPr>
            </w:pPr>
            <w:r w:rsidRPr="003A4886">
              <w:rPr>
                <w:rFonts w:eastAsia="Malgun Gothic" w:cs="Arial"/>
                <w:szCs w:val="18"/>
                <w:lang w:val="fi-FI" w:eastAsia="ko-KR"/>
              </w:rPr>
              <w:t>N/A</w:t>
            </w:r>
          </w:p>
        </w:tc>
      </w:tr>
      <w:tr w:rsidR="00B965DF" w:rsidRPr="00EF5447" w14:paraId="5E2B35A9" w14:textId="77777777" w:rsidTr="00242006">
        <w:trPr>
          <w:trHeight w:val="216"/>
          <w:jc w:val="center"/>
        </w:trPr>
        <w:tc>
          <w:tcPr>
            <w:tcW w:w="2258" w:type="dxa"/>
            <w:tcBorders>
              <w:top w:val="nil"/>
              <w:bottom w:val="nil"/>
            </w:tcBorders>
            <w:shd w:val="clear" w:color="auto" w:fill="auto"/>
            <w:vAlign w:val="center"/>
          </w:tcPr>
          <w:p w14:paraId="76026C09" w14:textId="77777777" w:rsidR="00B965DF" w:rsidRPr="00EF5447" w:rsidRDefault="00B965DF" w:rsidP="00242006">
            <w:pPr>
              <w:pStyle w:val="TAC"/>
            </w:pPr>
          </w:p>
        </w:tc>
        <w:tc>
          <w:tcPr>
            <w:tcW w:w="867" w:type="dxa"/>
            <w:shd w:val="clear" w:color="auto" w:fill="auto"/>
            <w:vAlign w:val="center"/>
          </w:tcPr>
          <w:p w14:paraId="55F78A9B" w14:textId="77777777" w:rsidR="00B965DF" w:rsidRPr="00EF5447" w:rsidRDefault="00B965DF" w:rsidP="00242006">
            <w:pPr>
              <w:pStyle w:val="TAC"/>
              <w:rPr>
                <w:lang w:eastAsia="ko-KR"/>
              </w:rPr>
            </w:pPr>
            <w:r w:rsidRPr="003A4886">
              <w:rPr>
                <w:rFonts w:cs="Arial"/>
                <w:szCs w:val="18"/>
                <w:lang w:val="fi-FI" w:eastAsia="fi-FI"/>
              </w:rPr>
              <w:t>25</w:t>
            </w:r>
          </w:p>
        </w:tc>
        <w:tc>
          <w:tcPr>
            <w:tcW w:w="1066" w:type="dxa"/>
            <w:shd w:val="clear" w:color="auto" w:fill="auto"/>
            <w:noWrap/>
            <w:vAlign w:val="center"/>
          </w:tcPr>
          <w:p w14:paraId="148D4789" w14:textId="77777777" w:rsidR="00B965DF" w:rsidRPr="00EF5447" w:rsidRDefault="00B965DF" w:rsidP="00242006">
            <w:pPr>
              <w:pStyle w:val="TAC"/>
              <w:rPr>
                <w:lang w:eastAsia="ko-KR"/>
              </w:rPr>
            </w:pPr>
            <w:r>
              <w:rPr>
                <w:rFonts w:cs="Arial"/>
                <w:szCs w:val="18"/>
                <w:lang w:val="fi-FI" w:eastAsia="fi-FI"/>
              </w:rPr>
              <w:t>1880</w:t>
            </w:r>
          </w:p>
        </w:tc>
        <w:tc>
          <w:tcPr>
            <w:tcW w:w="747" w:type="dxa"/>
            <w:shd w:val="clear" w:color="auto" w:fill="auto"/>
            <w:noWrap/>
            <w:vAlign w:val="center"/>
          </w:tcPr>
          <w:p w14:paraId="0AFE037A" w14:textId="77777777" w:rsidR="00B965DF" w:rsidRPr="00EF5447" w:rsidRDefault="00B965DF" w:rsidP="00242006">
            <w:pPr>
              <w:pStyle w:val="TAC"/>
              <w:rPr>
                <w:lang w:eastAsia="ko-KR"/>
              </w:rPr>
            </w:pPr>
            <w:r w:rsidRPr="003A4886">
              <w:rPr>
                <w:rFonts w:eastAsia="Malgun Gothic" w:cs="Arial"/>
                <w:kern w:val="2"/>
                <w:szCs w:val="18"/>
                <w:lang w:val="fi-FI" w:eastAsia="ko-KR"/>
              </w:rPr>
              <w:t>5</w:t>
            </w:r>
          </w:p>
        </w:tc>
        <w:tc>
          <w:tcPr>
            <w:tcW w:w="1142" w:type="dxa"/>
            <w:shd w:val="clear" w:color="auto" w:fill="auto"/>
            <w:noWrap/>
            <w:vAlign w:val="center"/>
          </w:tcPr>
          <w:p w14:paraId="4DD81558" w14:textId="77777777" w:rsidR="00B965DF" w:rsidRPr="00EF5447" w:rsidRDefault="00B965DF" w:rsidP="00242006">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75B7A962" w14:textId="77777777" w:rsidR="00B965DF" w:rsidRPr="00EF5447" w:rsidRDefault="00B965DF" w:rsidP="00242006">
            <w:pPr>
              <w:pStyle w:val="TAC"/>
              <w:rPr>
                <w:lang w:eastAsia="ko-KR"/>
              </w:rPr>
            </w:pPr>
            <w:r>
              <w:rPr>
                <w:rFonts w:cs="Arial"/>
                <w:szCs w:val="18"/>
                <w:lang w:val="fi-FI" w:eastAsia="fi-FI"/>
              </w:rPr>
              <w:t>1960</w:t>
            </w:r>
          </w:p>
        </w:tc>
        <w:tc>
          <w:tcPr>
            <w:tcW w:w="752" w:type="dxa"/>
            <w:shd w:val="clear" w:color="auto" w:fill="auto"/>
            <w:vAlign w:val="center"/>
          </w:tcPr>
          <w:p w14:paraId="21E9FB55" w14:textId="77777777" w:rsidR="00B965DF" w:rsidRPr="00EF5447" w:rsidRDefault="00B965DF" w:rsidP="00242006">
            <w:pPr>
              <w:pStyle w:val="TAC"/>
              <w:rPr>
                <w:rFonts w:eastAsia="Malgun Gothic"/>
                <w:lang w:eastAsia="ko-KR"/>
              </w:rPr>
            </w:pPr>
            <w:r w:rsidRPr="003A4886">
              <w:rPr>
                <w:rFonts w:cs="Arial"/>
                <w:szCs w:val="18"/>
                <w:lang w:val="fi-FI" w:eastAsia="fi-FI"/>
              </w:rPr>
              <w:t>M/A</w:t>
            </w:r>
          </w:p>
        </w:tc>
        <w:tc>
          <w:tcPr>
            <w:tcW w:w="1248" w:type="dxa"/>
            <w:shd w:val="clear" w:color="auto" w:fill="auto"/>
            <w:vAlign w:val="center"/>
          </w:tcPr>
          <w:p w14:paraId="285BA08E" w14:textId="77777777" w:rsidR="00B965DF" w:rsidRPr="00EF5447" w:rsidRDefault="00B965DF" w:rsidP="00242006">
            <w:pPr>
              <w:pStyle w:val="TAC"/>
              <w:rPr>
                <w:rFonts w:eastAsia="Malgun Gothic"/>
                <w:lang w:eastAsia="ko-KR"/>
              </w:rPr>
            </w:pPr>
            <w:r w:rsidRPr="003A4886">
              <w:rPr>
                <w:rFonts w:eastAsia="Malgun Gothic" w:cs="Arial"/>
                <w:szCs w:val="18"/>
                <w:lang w:val="fi-FI" w:eastAsia="ko-KR"/>
              </w:rPr>
              <w:t>N/A</w:t>
            </w:r>
          </w:p>
        </w:tc>
      </w:tr>
      <w:tr w:rsidR="00B965DF" w:rsidRPr="00EF5447" w14:paraId="11469747" w14:textId="77777777" w:rsidTr="00242006">
        <w:trPr>
          <w:trHeight w:val="216"/>
          <w:jc w:val="center"/>
        </w:trPr>
        <w:tc>
          <w:tcPr>
            <w:tcW w:w="2258" w:type="dxa"/>
            <w:tcBorders>
              <w:top w:val="nil"/>
              <w:bottom w:val="nil"/>
            </w:tcBorders>
            <w:shd w:val="clear" w:color="auto" w:fill="auto"/>
            <w:vAlign w:val="center"/>
          </w:tcPr>
          <w:p w14:paraId="3AB67893" w14:textId="77777777" w:rsidR="00B965DF" w:rsidRPr="00EF5447" w:rsidRDefault="00B965DF" w:rsidP="00242006">
            <w:pPr>
              <w:pStyle w:val="TAC"/>
            </w:pPr>
          </w:p>
        </w:tc>
        <w:tc>
          <w:tcPr>
            <w:tcW w:w="867" w:type="dxa"/>
            <w:shd w:val="clear" w:color="auto" w:fill="auto"/>
            <w:vAlign w:val="center"/>
          </w:tcPr>
          <w:p w14:paraId="053C73A0" w14:textId="77777777" w:rsidR="00B965DF" w:rsidRPr="00EF5447" w:rsidRDefault="00B965DF" w:rsidP="00242006">
            <w:pPr>
              <w:pStyle w:val="TAC"/>
              <w:rPr>
                <w:lang w:eastAsia="ko-KR"/>
              </w:rPr>
            </w:pPr>
            <w:r w:rsidRPr="003A4886">
              <w:rPr>
                <w:rFonts w:cs="Arial"/>
                <w:szCs w:val="18"/>
                <w:lang w:val="fi-FI" w:eastAsia="fi-FI"/>
              </w:rPr>
              <w:t>66</w:t>
            </w:r>
          </w:p>
        </w:tc>
        <w:tc>
          <w:tcPr>
            <w:tcW w:w="1066" w:type="dxa"/>
            <w:shd w:val="clear" w:color="auto" w:fill="auto"/>
            <w:noWrap/>
            <w:vAlign w:val="center"/>
          </w:tcPr>
          <w:p w14:paraId="7B2C7AE4" w14:textId="77777777" w:rsidR="00B965DF" w:rsidRPr="00EF5447" w:rsidRDefault="00B965DF" w:rsidP="00242006">
            <w:pPr>
              <w:pStyle w:val="TAC"/>
              <w:rPr>
                <w:lang w:eastAsia="ko-KR"/>
              </w:rPr>
            </w:pPr>
            <w:r w:rsidRPr="003A4886">
              <w:rPr>
                <w:rFonts w:cs="Arial"/>
                <w:szCs w:val="18"/>
                <w:lang w:val="fi-FI" w:eastAsia="fi-FI"/>
              </w:rPr>
              <w:t>17</w:t>
            </w:r>
            <w:r>
              <w:rPr>
                <w:rFonts w:cs="Arial"/>
                <w:szCs w:val="18"/>
                <w:lang w:val="fi-FI" w:eastAsia="fi-FI"/>
              </w:rPr>
              <w:t>40</w:t>
            </w:r>
          </w:p>
        </w:tc>
        <w:tc>
          <w:tcPr>
            <w:tcW w:w="747" w:type="dxa"/>
            <w:shd w:val="clear" w:color="auto" w:fill="auto"/>
            <w:noWrap/>
            <w:vAlign w:val="center"/>
          </w:tcPr>
          <w:p w14:paraId="74737EC0" w14:textId="77777777" w:rsidR="00B965DF" w:rsidRPr="00EF5447" w:rsidRDefault="00B965DF" w:rsidP="00242006">
            <w:pPr>
              <w:pStyle w:val="TAC"/>
              <w:rPr>
                <w:lang w:eastAsia="ko-KR"/>
              </w:rPr>
            </w:pPr>
            <w:r w:rsidRPr="003A4886">
              <w:rPr>
                <w:rFonts w:cs="Arial"/>
                <w:szCs w:val="18"/>
                <w:lang w:val="fi-FI" w:eastAsia="fi-FI"/>
              </w:rPr>
              <w:t>5</w:t>
            </w:r>
          </w:p>
        </w:tc>
        <w:tc>
          <w:tcPr>
            <w:tcW w:w="1142" w:type="dxa"/>
            <w:shd w:val="clear" w:color="auto" w:fill="auto"/>
            <w:noWrap/>
            <w:vAlign w:val="center"/>
          </w:tcPr>
          <w:p w14:paraId="0DD28AC2" w14:textId="77777777" w:rsidR="00B965DF" w:rsidRPr="00EF5447" w:rsidRDefault="00B965DF" w:rsidP="00242006">
            <w:pPr>
              <w:pStyle w:val="TAC"/>
              <w:rPr>
                <w:lang w:eastAsia="ko-KR"/>
              </w:rPr>
            </w:pPr>
            <w:r w:rsidRPr="003A4886">
              <w:rPr>
                <w:rFonts w:cs="Arial"/>
                <w:szCs w:val="18"/>
                <w:lang w:val="fi-FI" w:eastAsia="fi-FI"/>
              </w:rPr>
              <w:t>25</w:t>
            </w:r>
          </w:p>
        </w:tc>
        <w:tc>
          <w:tcPr>
            <w:tcW w:w="1299" w:type="dxa"/>
            <w:shd w:val="clear" w:color="auto" w:fill="auto"/>
            <w:noWrap/>
            <w:vAlign w:val="center"/>
          </w:tcPr>
          <w:p w14:paraId="6121E374" w14:textId="77777777" w:rsidR="00B965DF" w:rsidRPr="00EF5447" w:rsidRDefault="00B965DF" w:rsidP="00242006">
            <w:pPr>
              <w:pStyle w:val="TAC"/>
              <w:rPr>
                <w:lang w:eastAsia="ko-KR"/>
              </w:rPr>
            </w:pPr>
            <w:r w:rsidRPr="003A4886">
              <w:rPr>
                <w:rFonts w:cs="Arial"/>
                <w:szCs w:val="18"/>
                <w:lang w:val="fi-FI" w:eastAsia="fi-FI"/>
              </w:rPr>
              <w:t>21</w:t>
            </w:r>
            <w:r>
              <w:rPr>
                <w:rFonts w:cs="Arial"/>
                <w:szCs w:val="18"/>
                <w:lang w:val="fi-FI" w:eastAsia="fi-FI"/>
              </w:rPr>
              <w:t>40</w:t>
            </w:r>
          </w:p>
        </w:tc>
        <w:tc>
          <w:tcPr>
            <w:tcW w:w="752" w:type="dxa"/>
            <w:shd w:val="clear" w:color="auto" w:fill="auto"/>
            <w:vAlign w:val="center"/>
          </w:tcPr>
          <w:p w14:paraId="6C1FD512" w14:textId="77777777" w:rsidR="00B965DF" w:rsidRPr="00EF5447" w:rsidRDefault="00B965DF" w:rsidP="00242006">
            <w:pPr>
              <w:pStyle w:val="TAC"/>
              <w:rPr>
                <w:rFonts w:eastAsia="Malgun Gothic"/>
                <w:lang w:eastAsia="ko-KR"/>
              </w:rPr>
            </w:pPr>
            <w:r w:rsidRPr="003A4886">
              <w:rPr>
                <w:rFonts w:cs="Arial"/>
                <w:szCs w:val="18"/>
                <w:lang w:val="fi-FI" w:eastAsia="fi-FI"/>
              </w:rPr>
              <w:t>10.4</w:t>
            </w:r>
          </w:p>
        </w:tc>
        <w:tc>
          <w:tcPr>
            <w:tcW w:w="1248" w:type="dxa"/>
            <w:shd w:val="clear" w:color="auto" w:fill="auto"/>
            <w:vAlign w:val="center"/>
          </w:tcPr>
          <w:p w14:paraId="1C3DFE04" w14:textId="77777777" w:rsidR="00B965DF" w:rsidRPr="00EF5447" w:rsidRDefault="00B965DF" w:rsidP="00242006">
            <w:pPr>
              <w:pStyle w:val="TAC"/>
              <w:rPr>
                <w:rFonts w:eastAsia="Malgun Gothic"/>
                <w:lang w:eastAsia="ko-KR"/>
              </w:rPr>
            </w:pPr>
            <w:r w:rsidRPr="003A4886">
              <w:rPr>
                <w:rFonts w:eastAsia="Malgun Gothic" w:cs="Arial"/>
                <w:szCs w:val="18"/>
                <w:lang w:val="fi-FI" w:eastAsia="ko-KR"/>
              </w:rPr>
              <w:t>IMD4</w:t>
            </w:r>
          </w:p>
        </w:tc>
      </w:tr>
      <w:tr w:rsidR="00B965DF" w:rsidRPr="00EF5447" w14:paraId="2557B676" w14:textId="77777777" w:rsidTr="00242006">
        <w:trPr>
          <w:trHeight w:val="216"/>
          <w:jc w:val="center"/>
        </w:trPr>
        <w:tc>
          <w:tcPr>
            <w:tcW w:w="2258" w:type="dxa"/>
            <w:tcBorders>
              <w:top w:val="nil"/>
              <w:bottom w:val="nil"/>
            </w:tcBorders>
            <w:shd w:val="clear" w:color="auto" w:fill="auto"/>
            <w:vAlign w:val="center"/>
          </w:tcPr>
          <w:p w14:paraId="5C263EA1" w14:textId="77777777" w:rsidR="00B965DF" w:rsidRPr="00EF5447" w:rsidRDefault="00B965DF" w:rsidP="00242006">
            <w:pPr>
              <w:pStyle w:val="TAC"/>
            </w:pPr>
          </w:p>
        </w:tc>
        <w:tc>
          <w:tcPr>
            <w:tcW w:w="867" w:type="dxa"/>
            <w:shd w:val="clear" w:color="auto" w:fill="auto"/>
            <w:vAlign w:val="center"/>
          </w:tcPr>
          <w:p w14:paraId="423D9D66" w14:textId="77777777" w:rsidR="00B965DF" w:rsidRPr="00EF5447" w:rsidRDefault="00B965DF" w:rsidP="00242006">
            <w:pPr>
              <w:pStyle w:val="TAC"/>
              <w:rPr>
                <w:lang w:eastAsia="ko-KR"/>
              </w:rPr>
            </w:pPr>
            <w:r w:rsidRPr="003A4886">
              <w:rPr>
                <w:rFonts w:cs="Arial"/>
                <w:szCs w:val="18"/>
                <w:lang w:val="fi-FI" w:eastAsia="fi-FI"/>
              </w:rPr>
              <w:t>n77</w:t>
            </w:r>
          </w:p>
        </w:tc>
        <w:tc>
          <w:tcPr>
            <w:tcW w:w="1066" w:type="dxa"/>
            <w:shd w:val="clear" w:color="auto" w:fill="auto"/>
            <w:noWrap/>
            <w:vAlign w:val="center"/>
          </w:tcPr>
          <w:p w14:paraId="50CC3602" w14:textId="77777777" w:rsidR="00B965DF" w:rsidRPr="00EF5447" w:rsidRDefault="00B965DF" w:rsidP="00242006">
            <w:pPr>
              <w:pStyle w:val="TAC"/>
              <w:rPr>
                <w:lang w:eastAsia="ko-KR"/>
              </w:rPr>
            </w:pPr>
            <w:r w:rsidRPr="003A4886">
              <w:rPr>
                <w:rFonts w:cs="Arial"/>
                <w:szCs w:val="18"/>
                <w:lang w:val="fi-FI" w:eastAsia="fi-FI"/>
              </w:rPr>
              <w:t>35</w:t>
            </w:r>
            <w:r>
              <w:rPr>
                <w:rFonts w:cs="Arial"/>
                <w:szCs w:val="18"/>
                <w:lang w:val="fi-FI" w:eastAsia="fi-FI"/>
              </w:rPr>
              <w:t>00</w:t>
            </w:r>
          </w:p>
        </w:tc>
        <w:tc>
          <w:tcPr>
            <w:tcW w:w="747" w:type="dxa"/>
            <w:shd w:val="clear" w:color="auto" w:fill="auto"/>
            <w:noWrap/>
            <w:vAlign w:val="center"/>
          </w:tcPr>
          <w:p w14:paraId="4540D067" w14:textId="77777777" w:rsidR="00B965DF" w:rsidRPr="00EF5447" w:rsidRDefault="00B965DF" w:rsidP="00242006">
            <w:pPr>
              <w:pStyle w:val="TAC"/>
              <w:rPr>
                <w:lang w:eastAsia="ko-KR"/>
              </w:rPr>
            </w:pPr>
            <w:r>
              <w:rPr>
                <w:rFonts w:eastAsia="Malgun Gothic" w:cs="Arial"/>
                <w:szCs w:val="18"/>
                <w:lang w:val="fi-FI" w:eastAsia="ko-KR"/>
              </w:rPr>
              <w:t>10</w:t>
            </w:r>
          </w:p>
        </w:tc>
        <w:tc>
          <w:tcPr>
            <w:tcW w:w="1142" w:type="dxa"/>
            <w:shd w:val="clear" w:color="auto" w:fill="auto"/>
            <w:noWrap/>
            <w:vAlign w:val="center"/>
          </w:tcPr>
          <w:p w14:paraId="6287EBEA" w14:textId="77777777" w:rsidR="00B965DF" w:rsidRPr="00EF5447" w:rsidRDefault="00B965DF" w:rsidP="00242006">
            <w:pPr>
              <w:pStyle w:val="TAC"/>
              <w:rPr>
                <w:lang w:eastAsia="ko-KR"/>
              </w:rPr>
            </w:pPr>
            <w:r w:rsidRPr="003A4886">
              <w:rPr>
                <w:rFonts w:eastAsia="Malgun Gothic" w:cs="Arial"/>
                <w:szCs w:val="18"/>
                <w:lang w:val="fi-FI" w:eastAsia="ko-KR"/>
              </w:rPr>
              <w:t>25</w:t>
            </w:r>
          </w:p>
        </w:tc>
        <w:tc>
          <w:tcPr>
            <w:tcW w:w="1299" w:type="dxa"/>
            <w:shd w:val="clear" w:color="auto" w:fill="auto"/>
            <w:noWrap/>
            <w:vAlign w:val="center"/>
          </w:tcPr>
          <w:p w14:paraId="13724A73" w14:textId="77777777" w:rsidR="00B965DF" w:rsidRPr="00EF5447" w:rsidRDefault="00B965DF" w:rsidP="00242006">
            <w:pPr>
              <w:pStyle w:val="TAC"/>
              <w:rPr>
                <w:lang w:eastAsia="ko-KR"/>
              </w:rPr>
            </w:pPr>
            <w:r w:rsidRPr="003A4886">
              <w:rPr>
                <w:rFonts w:cs="Arial"/>
                <w:szCs w:val="18"/>
                <w:lang w:val="fi-FI" w:eastAsia="fi-FI"/>
              </w:rPr>
              <w:t>35</w:t>
            </w:r>
            <w:r>
              <w:rPr>
                <w:rFonts w:cs="Arial"/>
                <w:szCs w:val="18"/>
                <w:lang w:val="fi-FI" w:eastAsia="fi-FI"/>
              </w:rPr>
              <w:t>00</w:t>
            </w:r>
          </w:p>
        </w:tc>
        <w:tc>
          <w:tcPr>
            <w:tcW w:w="752" w:type="dxa"/>
            <w:shd w:val="clear" w:color="auto" w:fill="auto"/>
            <w:vAlign w:val="center"/>
          </w:tcPr>
          <w:p w14:paraId="229EDA79" w14:textId="77777777" w:rsidR="00B965DF" w:rsidRPr="00EF5447" w:rsidRDefault="00B965DF" w:rsidP="00242006">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43300C61" w14:textId="77777777" w:rsidR="00B965DF" w:rsidRPr="00EF5447" w:rsidRDefault="00B965DF" w:rsidP="00242006">
            <w:pPr>
              <w:pStyle w:val="TAC"/>
              <w:rPr>
                <w:rFonts w:eastAsia="Malgun Gothic"/>
                <w:lang w:eastAsia="ko-KR"/>
              </w:rPr>
            </w:pPr>
            <w:r w:rsidRPr="003A4886">
              <w:rPr>
                <w:rFonts w:eastAsia="Malgun Gothic" w:cs="Arial"/>
                <w:szCs w:val="18"/>
                <w:lang w:val="fi-FI" w:eastAsia="ko-KR"/>
              </w:rPr>
              <w:t>N/A</w:t>
            </w:r>
          </w:p>
        </w:tc>
      </w:tr>
      <w:tr w:rsidR="00B965DF" w:rsidRPr="00EF5447" w14:paraId="6089A6C4" w14:textId="77777777" w:rsidTr="00242006">
        <w:trPr>
          <w:trHeight w:val="216"/>
          <w:jc w:val="center"/>
        </w:trPr>
        <w:tc>
          <w:tcPr>
            <w:tcW w:w="2258" w:type="dxa"/>
            <w:tcBorders>
              <w:top w:val="nil"/>
              <w:bottom w:val="nil"/>
            </w:tcBorders>
            <w:shd w:val="clear" w:color="auto" w:fill="auto"/>
            <w:vAlign w:val="center"/>
          </w:tcPr>
          <w:p w14:paraId="30FFA2D0" w14:textId="77777777" w:rsidR="00B965DF" w:rsidRPr="00EF5447" w:rsidRDefault="00B965DF" w:rsidP="00242006">
            <w:pPr>
              <w:pStyle w:val="TAC"/>
            </w:pPr>
          </w:p>
        </w:tc>
        <w:tc>
          <w:tcPr>
            <w:tcW w:w="867" w:type="dxa"/>
            <w:shd w:val="clear" w:color="auto" w:fill="auto"/>
            <w:vAlign w:val="center"/>
          </w:tcPr>
          <w:p w14:paraId="5A15C626" w14:textId="77777777" w:rsidR="00B965DF" w:rsidRPr="00EF5447" w:rsidRDefault="00B965DF" w:rsidP="00242006">
            <w:pPr>
              <w:pStyle w:val="TAC"/>
              <w:rPr>
                <w:lang w:eastAsia="ko-KR"/>
              </w:rPr>
            </w:pPr>
            <w:r w:rsidRPr="003A4886">
              <w:rPr>
                <w:rFonts w:cs="Arial"/>
                <w:szCs w:val="18"/>
                <w:lang w:val="fi-FI" w:eastAsia="fi-FI"/>
              </w:rPr>
              <w:t>25</w:t>
            </w:r>
          </w:p>
        </w:tc>
        <w:tc>
          <w:tcPr>
            <w:tcW w:w="1066" w:type="dxa"/>
            <w:shd w:val="clear" w:color="auto" w:fill="auto"/>
            <w:noWrap/>
            <w:vAlign w:val="center"/>
          </w:tcPr>
          <w:p w14:paraId="105F8FAD" w14:textId="77777777" w:rsidR="00B965DF" w:rsidRPr="00EF5447" w:rsidRDefault="00B965DF" w:rsidP="00242006">
            <w:pPr>
              <w:pStyle w:val="TAC"/>
              <w:rPr>
                <w:lang w:eastAsia="ko-KR"/>
              </w:rPr>
            </w:pPr>
            <w:r w:rsidRPr="003A4886">
              <w:rPr>
                <w:rFonts w:cs="Arial"/>
                <w:szCs w:val="18"/>
                <w:lang w:val="fi-FI" w:eastAsia="fi-FI"/>
              </w:rPr>
              <w:t>1885</w:t>
            </w:r>
          </w:p>
        </w:tc>
        <w:tc>
          <w:tcPr>
            <w:tcW w:w="747" w:type="dxa"/>
            <w:shd w:val="clear" w:color="auto" w:fill="auto"/>
            <w:noWrap/>
            <w:vAlign w:val="center"/>
          </w:tcPr>
          <w:p w14:paraId="3D179A98" w14:textId="77777777" w:rsidR="00B965DF" w:rsidRPr="00EF5447" w:rsidRDefault="00B965DF" w:rsidP="00242006">
            <w:pPr>
              <w:pStyle w:val="TAC"/>
              <w:rPr>
                <w:lang w:eastAsia="ko-KR"/>
              </w:rPr>
            </w:pPr>
            <w:r w:rsidRPr="003A4886">
              <w:rPr>
                <w:rFonts w:eastAsia="Malgun Gothic" w:cs="Arial"/>
                <w:kern w:val="2"/>
                <w:szCs w:val="18"/>
                <w:lang w:val="fi-FI" w:eastAsia="ko-KR"/>
              </w:rPr>
              <w:t>5</w:t>
            </w:r>
          </w:p>
        </w:tc>
        <w:tc>
          <w:tcPr>
            <w:tcW w:w="1142" w:type="dxa"/>
            <w:shd w:val="clear" w:color="auto" w:fill="auto"/>
            <w:noWrap/>
            <w:vAlign w:val="center"/>
          </w:tcPr>
          <w:p w14:paraId="4D927C47" w14:textId="77777777" w:rsidR="00B965DF" w:rsidRPr="00EF5447" w:rsidRDefault="00B965DF" w:rsidP="00242006">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07B69F71" w14:textId="77777777" w:rsidR="00B965DF" w:rsidRPr="00EF5447" w:rsidRDefault="00B965DF" w:rsidP="00242006">
            <w:pPr>
              <w:pStyle w:val="TAC"/>
              <w:rPr>
                <w:lang w:eastAsia="ko-KR"/>
              </w:rPr>
            </w:pPr>
            <w:r w:rsidRPr="003A4886">
              <w:rPr>
                <w:rFonts w:cs="Arial"/>
                <w:szCs w:val="18"/>
                <w:lang w:val="fi-FI" w:eastAsia="fi-FI"/>
              </w:rPr>
              <w:t>1965</w:t>
            </w:r>
          </w:p>
        </w:tc>
        <w:tc>
          <w:tcPr>
            <w:tcW w:w="752" w:type="dxa"/>
            <w:shd w:val="clear" w:color="auto" w:fill="auto"/>
            <w:vAlign w:val="center"/>
          </w:tcPr>
          <w:p w14:paraId="040F57E5" w14:textId="77777777" w:rsidR="00B965DF" w:rsidRPr="00EF5447" w:rsidRDefault="00B965DF" w:rsidP="00242006">
            <w:pPr>
              <w:pStyle w:val="TAC"/>
              <w:rPr>
                <w:rFonts w:eastAsia="Malgun Gothic"/>
                <w:lang w:eastAsia="ko-KR"/>
              </w:rPr>
            </w:pPr>
            <w:r w:rsidRPr="003A4886">
              <w:rPr>
                <w:rFonts w:cs="Arial"/>
                <w:szCs w:val="18"/>
                <w:lang w:val="fi-FI" w:eastAsia="fi-FI"/>
              </w:rPr>
              <w:t>M/A</w:t>
            </w:r>
          </w:p>
        </w:tc>
        <w:tc>
          <w:tcPr>
            <w:tcW w:w="1248" w:type="dxa"/>
            <w:shd w:val="clear" w:color="auto" w:fill="auto"/>
            <w:vAlign w:val="center"/>
          </w:tcPr>
          <w:p w14:paraId="5BAB9540" w14:textId="77777777" w:rsidR="00B965DF" w:rsidRPr="00EF5447" w:rsidRDefault="00B965DF" w:rsidP="00242006">
            <w:pPr>
              <w:pStyle w:val="TAC"/>
              <w:rPr>
                <w:rFonts w:eastAsia="Malgun Gothic"/>
                <w:lang w:eastAsia="ko-KR"/>
              </w:rPr>
            </w:pPr>
            <w:r w:rsidRPr="003A4886">
              <w:rPr>
                <w:rFonts w:eastAsia="Malgun Gothic" w:cs="Arial"/>
                <w:szCs w:val="18"/>
                <w:lang w:val="fi-FI" w:eastAsia="ko-KR"/>
              </w:rPr>
              <w:t>N/A</w:t>
            </w:r>
          </w:p>
        </w:tc>
      </w:tr>
      <w:tr w:rsidR="00B965DF" w:rsidRPr="00EF5447" w14:paraId="0E842F03" w14:textId="77777777" w:rsidTr="00242006">
        <w:trPr>
          <w:trHeight w:val="216"/>
          <w:jc w:val="center"/>
        </w:trPr>
        <w:tc>
          <w:tcPr>
            <w:tcW w:w="2258" w:type="dxa"/>
            <w:tcBorders>
              <w:top w:val="nil"/>
              <w:bottom w:val="nil"/>
            </w:tcBorders>
            <w:shd w:val="clear" w:color="auto" w:fill="auto"/>
            <w:vAlign w:val="center"/>
          </w:tcPr>
          <w:p w14:paraId="1BCFAA56" w14:textId="77777777" w:rsidR="00B965DF" w:rsidRPr="00EF5447" w:rsidRDefault="00B965DF" w:rsidP="00242006">
            <w:pPr>
              <w:pStyle w:val="TAC"/>
            </w:pPr>
          </w:p>
        </w:tc>
        <w:tc>
          <w:tcPr>
            <w:tcW w:w="867" w:type="dxa"/>
            <w:shd w:val="clear" w:color="auto" w:fill="auto"/>
            <w:vAlign w:val="center"/>
          </w:tcPr>
          <w:p w14:paraId="08C665C2" w14:textId="77777777" w:rsidR="00B965DF" w:rsidRPr="00EF5447" w:rsidRDefault="00B965DF" w:rsidP="00242006">
            <w:pPr>
              <w:pStyle w:val="TAC"/>
              <w:rPr>
                <w:lang w:eastAsia="ko-KR"/>
              </w:rPr>
            </w:pPr>
            <w:r w:rsidRPr="003A4886">
              <w:rPr>
                <w:rFonts w:cs="Arial"/>
                <w:szCs w:val="18"/>
                <w:lang w:val="fi-FI" w:eastAsia="fi-FI"/>
              </w:rPr>
              <w:t>66</w:t>
            </w:r>
          </w:p>
        </w:tc>
        <w:tc>
          <w:tcPr>
            <w:tcW w:w="1066" w:type="dxa"/>
            <w:shd w:val="clear" w:color="auto" w:fill="auto"/>
            <w:noWrap/>
            <w:vAlign w:val="center"/>
          </w:tcPr>
          <w:p w14:paraId="3E3A8603" w14:textId="77777777" w:rsidR="00B965DF" w:rsidRPr="00EF5447" w:rsidRDefault="00B965DF" w:rsidP="00242006">
            <w:pPr>
              <w:pStyle w:val="TAC"/>
              <w:rPr>
                <w:lang w:eastAsia="ko-KR"/>
              </w:rPr>
            </w:pPr>
            <w:r w:rsidRPr="003A4886">
              <w:rPr>
                <w:rFonts w:cs="Arial"/>
                <w:szCs w:val="18"/>
                <w:lang w:val="fi-FI" w:eastAsia="fi-FI"/>
              </w:rPr>
              <w:t>1775</w:t>
            </w:r>
          </w:p>
        </w:tc>
        <w:tc>
          <w:tcPr>
            <w:tcW w:w="747" w:type="dxa"/>
            <w:shd w:val="clear" w:color="auto" w:fill="auto"/>
            <w:noWrap/>
            <w:vAlign w:val="center"/>
          </w:tcPr>
          <w:p w14:paraId="66340651" w14:textId="77777777" w:rsidR="00B965DF" w:rsidRPr="00EF5447" w:rsidRDefault="00B965DF" w:rsidP="00242006">
            <w:pPr>
              <w:pStyle w:val="TAC"/>
              <w:rPr>
                <w:lang w:eastAsia="ko-KR"/>
              </w:rPr>
            </w:pPr>
            <w:r w:rsidRPr="003A4886">
              <w:rPr>
                <w:rFonts w:cs="Arial"/>
                <w:szCs w:val="18"/>
                <w:lang w:val="fi-FI" w:eastAsia="fi-FI"/>
              </w:rPr>
              <w:t>5</w:t>
            </w:r>
          </w:p>
        </w:tc>
        <w:tc>
          <w:tcPr>
            <w:tcW w:w="1142" w:type="dxa"/>
            <w:shd w:val="clear" w:color="auto" w:fill="auto"/>
            <w:noWrap/>
            <w:vAlign w:val="center"/>
          </w:tcPr>
          <w:p w14:paraId="74E33A79" w14:textId="77777777" w:rsidR="00B965DF" w:rsidRPr="00EF5447" w:rsidRDefault="00B965DF" w:rsidP="00242006">
            <w:pPr>
              <w:pStyle w:val="TAC"/>
              <w:rPr>
                <w:lang w:eastAsia="ko-KR"/>
              </w:rPr>
            </w:pPr>
            <w:r w:rsidRPr="003A4886">
              <w:rPr>
                <w:rFonts w:cs="Arial"/>
                <w:szCs w:val="18"/>
                <w:lang w:val="fi-FI" w:eastAsia="fi-FI"/>
              </w:rPr>
              <w:t>25</w:t>
            </w:r>
          </w:p>
        </w:tc>
        <w:tc>
          <w:tcPr>
            <w:tcW w:w="1299" w:type="dxa"/>
            <w:shd w:val="clear" w:color="auto" w:fill="auto"/>
            <w:noWrap/>
            <w:vAlign w:val="center"/>
          </w:tcPr>
          <w:p w14:paraId="4C47271F" w14:textId="77777777" w:rsidR="00B965DF" w:rsidRPr="00EF5447" w:rsidRDefault="00B965DF" w:rsidP="00242006">
            <w:pPr>
              <w:pStyle w:val="TAC"/>
              <w:rPr>
                <w:lang w:eastAsia="ko-KR"/>
              </w:rPr>
            </w:pPr>
            <w:r w:rsidRPr="003A4886">
              <w:rPr>
                <w:rFonts w:cs="Arial"/>
                <w:szCs w:val="18"/>
                <w:lang w:val="fi-FI" w:eastAsia="fi-FI"/>
              </w:rPr>
              <w:t>21</w:t>
            </w:r>
            <w:r>
              <w:rPr>
                <w:rFonts w:cs="Arial"/>
                <w:szCs w:val="18"/>
                <w:lang w:val="fi-FI" w:eastAsia="fi-FI"/>
              </w:rPr>
              <w:t>7</w:t>
            </w:r>
            <w:r w:rsidRPr="003A4886">
              <w:rPr>
                <w:rFonts w:cs="Arial"/>
                <w:szCs w:val="18"/>
                <w:lang w:val="fi-FI" w:eastAsia="fi-FI"/>
              </w:rPr>
              <w:t>5</w:t>
            </w:r>
          </w:p>
        </w:tc>
        <w:tc>
          <w:tcPr>
            <w:tcW w:w="752" w:type="dxa"/>
            <w:shd w:val="clear" w:color="auto" w:fill="auto"/>
            <w:vAlign w:val="center"/>
          </w:tcPr>
          <w:p w14:paraId="60B4B124" w14:textId="77777777" w:rsidR="00B965DF" w:rsidRPr="00EF5447" w:rsidRDefault="00B965DF" w:rsidP="00242006">
            <w:pPr>
              <w:pStyle w:val="TAC"/>
              <w:rPr>
                <w:rFonts w:eastAsia="Malgun Gothic"/>
                <w:lang w:eastAsia="ko-KR"/>
              </w:rPr>
            </w:pPr>
            <w:r w:rsidRPr="003A4886">
              <w:rPr>
                <w:rFonts w:cs="Arial"/>
                <w:szCs w:val="18"/>
                <w:lang w:val="fi-FI" w:eastAsia="fi-FI"/>
              </w:rPr>
              <w:t>4.0</w:t>
            </w:r>
          </w:p>
        </w:tc>
        <w:tc>
          <w:tcPr>
            <w:tcW w:w="1248" w:type="dxa"/>
            <w:shd w:val="clear" w:color="auto" w:fill="auto"/>
            <w:vAlign w:val="center"/>
          </w:tcPr>
          <w:p w14:paraId="0EFCACF7" w14:textId="77777777" w:rsidR="00B965DF" w:rsidRPr="00EF5447" w:rsidRDefault="00B965DF" w:rsidP="00242006">
            <w:pPr>
              <w:pStyle w:val="TAC"/>
              <w:rPr>
                <w:rFonts w:eastAsia="Malgun Gothic"/>
                <w:lang w:eastAsia="ko-KR"/>
              </w:rPr>
            </w:pPr>
            <w:r w:rsidRPr="003A4886">
              <w:rPr>
                <w:rFonts w:eastAsia="Malgun Gothic" w:cs="Arial"/>
                <w:szCs w:val="18"/>
                <w:lang w:val="fi-FI" w:eastAsia="ko-KR"/>
              </w:rPr>
              <w:t>IMD5</w:t>
            </w:r>
          </w:p>
        </w:tc>
      </w:tr>
      <w:tr w:rsidR="00B965DF" w:rsidRPr="00EF5447" w14:paraId="5C8529B7" w14:textId="77777777" w:rsidTr="00242006">
        <w:trPr>
          <w:trHeight w:val="216"/>
          <w:jc w:val="center"/>
        </w:trPr>
        <w:tc>
          <w:tcPr>
            <w:tcW w:w="2258" w:type="dxa"/>
            <w:tcBorders>
              <w:top w:val="nil"/>
              <w:bottom w:val="nil"/>
            </w:tcBorders>
            <w:shd w:val="clear" w:color="auto" w:fill="auto"/>
            <w:vAlign w:val="center"/>
          </w:tcPr>
          <w:p w14:paraId="000C512C" w14:textId="77777777" w:rsidR="00B965DF" w:rsidRPr="00EF5447" w:rsidRDefault="00B965DF" w:rsidP="00242006">
            <w:pPr>
              <w:pStyle w:val="TAC"/>
            </w:pPr>
          </w:p>
        </w:tc>
        <w:tc>
          <w:tcPr>
            <w:tcW w:w="867" w:type="dxa"/>
            <w:shd w:val="clear" w:color="auto" w:fill="auto"/>
            <w:vAlign w:val="center"/>
          </w:tcPr>
          <w:p w14:paraId="7392B89B" w14:textId="77777777" w:rsidR="00B965DF" w:rsidRPr="00EF5447" w:rsidRDefault="00B965DF" w:rsidP="00242006">
            <w:pPr>
              <w:pStyle w:val="TAC"/>
              <w:rPr>
                <w:lang w:eastAsia="ko-KR"/>
              </w:rPr>
            </w:pPr>
            <w:r w:rsidRPr="003A4886">
              <w:rPr>
                <w:rFonts w:cs="Arial"/>
                <w:szCs w:val="18"/>
                <w:lang w:val="fi-FI" w:eastAsia="fi-FI"/>
              </w:rPr>
              <w:t>n77</w:t>
            </w:r>
          </w:p>
        </w:tc>
        <w:tc>
          <w:tcPr>
            <w:tcW w:w="1066" w:type="dxa"/>
            <w:shd w:val="clear" w:color="auto" w:fill="auto"/>
            <w:noWrap/>
            <w:vAlign w:val="center"/>
          </w:tcPr>
          <w:p w14:paraId="5EC11848" w14:textId="77777777" w:rsidR="00B965DF" w:rsidRPr="00EF5447" w:rsidRDefault="00B965DF" w:rsidP="00242006">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747" w:type="dxa"/>
            <w:shd w:val="clear" w:color="auto" w:fill="auto"/>
            <w:noWrap/>
            <w:vAlign w:val="center"/>
          </w:tcPr>
          <w:p w14:paraId="30CD6117" w14:textId="77777777" w:rsidR="00B965DF" w:rsidRPr="00EF5447" w:rsidRDefault="00B965DF" w:rsidP="00242006">
            <w:pPr>
              <w:pStyle w:val="TAC"/>
              <w:rPr>
                <w:lang w:eastAsia="ko-KR"/>
              </w:rPr>
            </w:pPr>
            <w:r>
              <w:rPr>
                <w:rFonts w:eastAsia="Malgun Gothic" w:cs="Arial"/>
                <w:szCs w:val="18"/>
                <w:lang w:val="fi-FI" w:eastAsia="ko-KR"/>
              </w:rPr>
              <w:t>10</w:t>
            </w:r>
          </w:p>
        </w:tc>
        <w:tc>
          <w:tcPr>
            <w:tcW w:w="1142" w:type="dxa"/>
            <w:shd w:val="clear" w:color="auto" w:fill="auto"/>
            <w:noWrap/>
            <w:vAlign w:val="center"/>
          </w:tcPr>
          <w:p w14:paraId="52128E83" w14:textId="77777777" w:rsidR="00B965DF" w:rsidRPr="00EF5447" w:rsidRDefault="00B965DF" w:rsidP="00242006">
            <w:pPr>
              <w:pStyle w:val="TAC"/>
              <w:rPr>
                <w:lang w:eastAsia="ko-KR"/>
              </w:rPr>
            </w:pPr>
            <w:r w:rsidRPr="003A4886">
              <w:rPr>
                <w:rFonts w:eastAsia="Malgun Gothic" w:cs="Arial"/>
                <w:szCs w:val="18"/>
                <w:lang w:val="fi-FI" w:eastAsia="ko-KR"/>
              </w:rPr>
              <w:t>25</w:t>
            </w:r>
          </w:p>
        </w:tc>
        <w:tc>
          <w:tcPr>
            <w:tcW w:w="1299" w:type="dxa"/>
            <w:shd w:val="clear" w:color="auto" w:fill="auto"/>
            <w:noWrap/>
            <w:vAlign w:val="center"/>
          </w:tcPr>
          <w:p w14:paraId="2CF22BA8" w14:textId="77777777" w:rsidR="00B965DF" w:rsidRPr="00EF5447" w:rsidRDefault="00B965DF" w:rsidP="00242006">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752" w:type="dxa"/>
            <w:shd w:val="clear" w:color="auto" w:fill="auto"/>
            <w:vAlign w:val="center"/>
          </w:tcPr>
          <w:p w14:paraId="61818D5E" w14:textId="77777777" w:rsidR="00B965DF" w:rsidRPr="00EF5447" w:rsidRDefault="00B965DF" w:rsidP="00242006">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421937F9" w14:textId="77777777" w:rsidR="00B965DF" w:rsidRPr="00EF5447" w:rsidRDefault="00B965DF" w:rsidP="00242006">
            <w:pPr>
              <w:pStyle w:val="TAC"/>
              <w:rPr>
                <w:rFonts w:eastAsia="Malgun Gothic"/>
                <w:lang w:eastAsia="ko-KR"/>
              </w:rPr>
            </w:pPr>
            <w:r w:rsidRPr="003A4886">
              <w:rPr>
                <w:rFonts w:eastAsia="Malgun Gothic" w:cs="Arial"/>
                <w:szCs w:val="18"/>
                <w:lang w:val="fi-FI" w:eastAsia="ko-KR"/>
              </w:rPr>
              <w:t>N/A</w:t>
            </w:r>
          </w:p>
        </w:tc>
      </w:tr>
      <w:tr w:rsidR="00B965DF" w:rsidRPr="00EF5447" w14:paraId="2253824B" w14:textId="77777777" w:rsidTr="00242006">
        <w:trPr>
          <w:trHeight w:val="216"/>
          <w:jc w:val="center"/>
        </w:trPr>
        <w:tc>
          <w:tcPr>
            <w:tcW w:w="2258" w:type="dxa"/>
            <w:tcBorders>
              <w:top w:val="nil"/>
              <w:bottom w:val="nil"/>
            </w:tcBorders>
            <w:shd w:val="clear" w:color="auto" w:fill="auto"/>
            <w:vAlign w:val="center"/>
          </w:tcPr>
          <w:p w14:paraId="7B9E3EA6" w14:textId="77777777" w:rsidR="00B965DF" w:rsidRPr="00EF5447" w:rsidRDefault="00B965DF" w:rsidP="00242006">
            <w:pPr>
              <w:pStyle w:val="TAC"/>
            </w:pPr>
          </w:p>
        </w:tc>
        <w:tc>
          <w:tcPr>
            <w:tcW w:w="867" w:type="dxa"/>
            <w:shd w:val="clear" w:color="auto" w:fill="auto"/>
            <w:vAlign w:val="center"/>
          </w:tcPr>
          <w:p w14:paraId="00D65919" w14:textId="77777777" w:rsidR="00B965DF" w:rsidRPr="00EF5447" w:rsidRDefault="00B965DF" w:rsidP="00242006">
            <w:pPr>
              <w:pStyle w:val="TAC"/>
              <w:rPr>
                <w:lang w:eastAsia="ko-KR"/>
              </w:rPr>
            </w:pPr>
            <w:r w:rsidRPr="003A4886">
              <w:rPr>
                <w:rFonts w:cs="Arial"/>
                <w:szCs w:val="18"/>
                <w:lang w:val="fi-FI" w:eastAsia="fi-FI"/>
              </w:rPr>
              <w:t>25</w:t>
            </w:r>
          </w:p>
        </w:tc>
        <w:tc>
          <w:tcPr>
            <w:tcW w:w="1066" w:type="dxa"/>
            <w:shd w:val="clear" w:color="auto" w:fill="auto"/>
            <w:noWrap/>
            <w:vAlign w:val="center"/>
          </w:tcPr>
          <w:p w14:paraId="3A24D20C" w14:textId="77777777" w:rsidR="00B965DF" w:rsidRPr="00EF5447" w:rsidRDefault="00B965DF" w:rsidP="00242006">
            <w:pPr>
              <w:pStyle w:val="TAC"/>
              <w:rPr>
                <w:lang w:eastAsia="ko-KR"/>
              </w:rPr>
            </w:pPr>
            <w:r w:rsidRPr="003A4886">
              <w:rPr>
                <w:rFonts w:cs="Arial"/>
                <w:szCs w:val="18"/>
                <w:lang w:val="fi-FI" w:eastAsia="fi-FI"/>
              </w:rPr>
              <w:t>1880</w:t>
            </w:r>
          </w:p>
        </w:tc>
        <w:tc>
          <w:tcPr>
            <w:tcW w:w="747" w:type="dxa"/>
            <w:shd w:val="clear" w:color="auto" w:fill="auto"/>
            <w:noWrap/>
            <w:vAlign w:val="center"/>
          </w:tcPr>
          <w:p w14:paraId="319AF885" w14:textId="77777777" w:rsidR="00B965DF" w:rsidRPr="00EF5447" w:rsidRDefault="00B965DF" w:rsidP="00242006">
            <w:pPr>
              <w:pStyle w:val="TAC"/>
              <w:rPr>
                <w:lang w:eastAsia="ko-KR"/>
              </w:rPr>
            </w:pPr>
            <w:r w:rsidRPr="003A4886">
              <w:rPr>
                <w:rFonts w:cs="Arial"/>
                <w:szCs w:val="18"/>
                <w:lang w:val="fi-FI" w:eastAsia="fi-FI"/>
              </w:rPr>
              <w:t>5</w:t>
            </w:r>
          </w:p>
        </w:tc>
        <w:tc>
          <w:tcPr>
            <w:tcW w:w="1142" w:type="dxa"/>
            <w:shd w:val="clear" w:color="auto" w:fill="auto"/>
            <w:noWrap/>
            <w:vAlign w:val="center"/>
          </w:tcPr>
          <w:p w14:paraId="213CC34F" w14:textId="77777777" w:rsidR="00B965DF" w:rsidRPr="00EF5447" w:rsidRDefault="00B965DF" w:rsidP="00242006">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331D81FF" w14:textId="77777777" w:rsidR="00B965DF" w:rsidRPr="00EF5447" w:rsidRDefault="00B965DF" w:rsidP="00242006">
            <w:pPr>
              <w:pStyle w:val="TAC"/>
              <w:rPr>
                <w:lang w:eastAsia="ko-KR"/>
              </w:rPr>
            </w:pPr>
            <w:r w:rsidRPr="003A4886">
              <w:rPr>
                <w:rFonts w:eastAsia="Malgun Gothic" w:cs="Arial"/>
                <w:kern w:val="2"/>
                <w:szCs w:val="18"/>
                <w:lang w:val="fi-FI" w:eastAsia="ko-KR"/>
              </w:rPr>
              <w:t>1960</w:t>
            </w:r>
          </w:p>
        </w:tc>
        <w:tc>
          <w:tcPr>
            <w:tcW w:w="752" w:type="dxa"/>
            <w:shd w:val="clear" w:color="auto" w:fill="auto"/>
            <w:vAlign w:val="center"/>
          </w:tcPr>
          <w:p w14:paraId="0E10D461" w14:textId="77777777" w:rsidR="00B965DF" w:rsidRPr="00EF5447" w:rsidRDefault="00B965DF" w:rsidP="00242006">
            <w:pPr>
              <w:pStyle w:val="TAC"/>
              <w:rPr>
                <w:rFonts w:eastAsia="Malgun Gothic"/>
                <w:lang w:eastAsia="ko-KR"/>
              </w:rPr>
            </w:pPr>
            <w:r w:rsidRPr="003A4886">
              <w:rPr>
                <w:rFonts w:cs="Arial"/>
                <w:szCs w:val="18"/>
                <w:lang w:val="fi-FI" w:eastAsia="fi-FI"/>
              </w:rPr>
              <w:t>32.1</w:t>
            </w:r>
          </w:p>
        </w:tc>
        <w:tc>
          <w:tcPr>
            <w:tcW w:w="1248" w:type="dxa"/>
            <w:shd w:val="clear" w:color="auto" w:fill="auto"/>
            <w:vAlign w:val="center"/>
          </w:tcPr>
          <w:p w14:paraId="36B03E51" w14:textId="77777777" w:rsidR="00B965DF" w:rsidRPr="00EF5447" w:rsidRDefault="00B965DF" w:rsidP="00242006">
            <w:pPr>
              <w:pStyle w:val="TAC"/>
              <w:rPr>
                <w:rFonts w:eastAsia="Malgun Gothic"/>
                <w:lang w:eastAsia="ko-KR"/>
              </w:rPr>
            </w:pPr>
            <w:r w:rsidRPr="003A4886">
              <w:rPr>
                <w:rFonts w:eastAsia="Malgun Gothic" w:cs="Arial"/>
                <w:kern w:val="2"/>
                <w:szCs w:val="18"/>
                <w:lang w:val="fi-FI" w:eastAsia="ko-KR"/>
              </w:rPr>
              <w:t>IMD2</w:t>
            </w:r>
          </w:p>
        </w:tc>
      </w:tr>
      <w:tr w:rsidR="00B965DF" w:rsidRPr="00EF5447" w14:paraId="7CDA306E" w14:textId="77777777" w:rsidTr="00242006">
        <w:trPr>
          <w:trHeight w:val="216"/>
          <w:jc w:val="center"/>
        </w:trPr>
        <w:tc>
          <w:tcPr>
            <w:tcW w:w="2258" w:type="dxa"/>
            <w:tcBorders>
              <w:top w:val="nil"/>
              <w:bottom w:val="nil"/>
            </w:tcBorders>
            <w:shd w:val="clear" w:color="auto" w:fill="auto"/>
            <w:vAlign w:val="center"/>
          </w:tcPr>
          <w:p w14:paraId="78BA3B0E" w14:textId="77777777" w:rsidR="00B965DF" w:rsidRPr="00EF5447" w:rsidRDefault="00B965DF" w:rsidP="00242006">
            <w:pPr>
              <w:pStyle w:val="TAC"/>
            </w:pPr>
          </w:p>
        </w:tc>
        <w:tc>
          <w:tcPr>
            <w:tcW w:w="867" w:type="dxa"/>
            <w:shd w:val="clear" w:color="auto" w:fill="auto"/>
            <w:vAlign w:val="center"/>
          </w:tcPr>
          <w:p w14:paraId="1B7870B0" w14:textId="77777777" w:rsidR="00B965DF" w:rsidRPr="00EF5447" w:rsidRDefault="00B965DF" w:rsidP="00242006">
            <w:pPr>
              <w:pStyle w:val="TAC"/>
              <w:rPr>
                <w:lang w:eastAsia="ko-KR"/>
              </w:rPr>
            </w:pPr>
            <w:r w:rsidRPr="003A4886">
              <w:rPr>
                <w:rFonts w:cs="Arial"/>
                <w:szCs w:val="18"/>
                <w:lang w:val="fi-FI" w:eastAsia="fi-FI"/>
              </w:rPr>
              <w:t>66</w:t>
            </w:r>
          </w:p>
        </w:tc>
        <w:tc>
          <w:tcPr>
            <w:tcW w:w="1066" w:type="dxa"/>
            <w:shd w:val="clear" w:color="auto" w:fill="auto"/>
            <w:noWrap/>
            <w:vAlign w:val="center"/>
          </w:tcPr>
          <w:p w14:paraId="7687D94A" w14:textId="77777777" w:rsidR="00B965DF" w:rsidRPr="00EF5447" w:rsidRDefault="00B965DF" w:rsidP="00242006">
            <w:pPr>
              <w:pStyle w:val="TAC"/>
              <w:rPr>
                <w:lang w:eastAsia="ko-KR"/>
              </w:rPr>
            </w:pPr>
            <w:r w:rsidRPr="003A4886">
              <w:rPr>
                <w:rFonts w:cs="Arial"/>
                <w:szCs w:val="18"/>
                <w:lang w:val="fi-FI" w:eastAsia="fi-FI"/>
              </w:rPr>
              <w:t>17</w:t>
            </w:r>
            <w:r>
              <w:rPr>
                <w:rFonts w:cs="Arial"/>
                <w:szCs w:val="18"/>
                <w:lang w:val="fi-FI" w:eastAsia="fi-FI"/>
              </w:rPr>
              <w:t>60</w:t>
            </w:r>
          </w:p>
        </w:tc>
        <w:tc>
          <w:tcPr>
            <w:tcW w:w="747" w:type="dxa"/>
            <w:shd w:val="clear" w:color="auto" w:fill="auto"/>
            <w:noWrap/>
            <w:vAlign w:val="center"/>
          </w:tcPr>
          <w:p w14:paraId="54A7E56A" w14:textId="77777777" w:rsidR="00B965DF" w:rsidRPr="00EF5447" w:rsidRDefault="00B965DF" w:rsidP="00242006">
            <w:pPr>
              <w:pStyle w:val="TAC"/>
              <w:rPr>
                <w:lang w:eastAsia="ko-KR"/>
              </w:rPr>
            </w:pPr>
            <w:r w:rsidRPr="003A4886">
              <w:rPr>
                <w:rFonts w:cs="Arial"/>
                <w:szCs w:val="18"/>
                <w:lang w:val="fi-FI" w:eastAsia="fi-FI"/>
              </w:rPr>
              <w:t>5</w:t>
            </w:r>
          </w:p>
        </w:tc>
        <w:tc>
          <w:tcPr>
            <w:tcW w:w="1142" w:type="dxa"/>
            <w:shd w:val="clear" w:color="auto" w:fill="auto"/>
            <w:noWrap/>
            <w:vAlign w:val="center"/>
          </w:tcPr>
          <w:p w14:paraId="48190553" w14:textId="77777777" w:rsidR="00B965DF" w:rsidRPr="00EF5447" w:rsidRDefault="00B965DF" w:rsidP="00242006">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02EE17A0" w14:textId="77777777" w:rsidR="00B965DF" w:rsidRPr="00EF5447" w:rsidRDefault="00B965DF" w:rsidP="00242006">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60</w:t>
            </w:r>
          </w:p>
        </w:tc>
        <w:tc>
          <w:tcPr>
            <w:tcW w:w="752" w:type="dxa"/>
            <w:shd w:val="clear" w:color="auto" w:fill="auto"/>
            <w:vAlign w:val="center"/>
          </w:tcPr>
          <w:p w14:paraId="030CF9C5" w14:textId="77777777" w:rsidR="00B965DF" w:rsidRPr="00EF5447" w:rsidRDefault="00B965DF" w:rsidP="00242006">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23D6A73A" w14:textId="77777777" w:rsidR="00B965DF" w:rsidRPr="00EF5447" w:rsidRDefault="00B965DF" w:rsidP="00242006">
            <w:pPr>
              <w:pStyle w:val="TAC"/>
              <w:rPr>
                <w:rFonts w:eastAsia="Malgun Gothic"/>
                <w:lang w:eastAsia="ko-KR"/>
              </w:rPr>
            </w:pPr>
            <w:r w:rsidRPr="003A4886">
              <w:rPr>
                <w:rFonts w:eastAsia="Malgun Gothic" w:cs="Arial"/>
                <w:kern w:val="2"/>
                <w:szCs w:val="18"/>
                <w:lang w:val="fi-FI" w:eastAsia="ko-KR"/>
              </w:rPr>
              <w:t>N/A</w:t>
            </w:r>
          </w:p>
        </w:tc>
      </w:tr>
      <w:tr w:rsidR="00B965DF" w:rsidRPr="00EF5447" w14:paraId="66499FAF" w14:textId="77777777" w:rsidTr="00242006">
        <w:trPr>
          <w:trHeight w:val="216"/>
          <w:jc w:val="center"/>
        </w:trPr>
        <w:tc>
          <w:tcPr>
            <w:tcW w:w="2258" w:type="dxa"/>
            <w:tcBorders>
              <w:top w:val="nil"/>
              <w:bottom w:val="nil"/>
            </w:tcBorders>
            <w:shd w:val="clear" w:color="auto" w:fill="auto"/>
            <w:vAlign w:val="center"/>
          </w:tcPr>
          <w:p w14:paraId="5980F8C0" w14:textId="77777777" w:rsidR="00B965DF" w:rsidRPr="00EF5447" w:rsidRDefault="00B965DF" w:rsidP="00242006">
            <w:pPr>
              <w:pStyle w:val="TAC"/>
            </w:pPr>
          </w:p>
        </w:tc>
        <w:tc>
          <w:tcPr>
            <w:tcW w:w="867" w:type="dxa"/>
            <w:shd w:val="clear" w:color="auto" w:fill="auto"/>
            <w:vAlign w:val="center"/>
          </w:tcPr>
          <w:p w14:paraId="43D3C347" w14:textId="77777777" w:rsidR="00B965DF" w:rsidRPr="00EF5447" w:rsidRDefault="00B965DF" w:rsidP="00242006">
            <w:pPr>
              <w:pStyle w:val="TAC"/>
              <w:rPr>
                <w:lang w:eastAsia="ko-KR"/>
              </w:rPr>
            </w:pPr>
            <w:r w:rsidRPr="003A4886">
              <w:rPr>
                <w:rFonts w:cs="Arial"/>
                <w:szCs w:val="18"/>
                <w:lang w:val="fi-FI" w:eastAsia="fi-FI"/>
              </w:rPr>
              <w:t>n77</w:t>
            </w:r>
          </w:p>
        </w:tc>
        <w:tc>
          <w:tcPr>
            <w:tcW w:w="1066" w:type="dxa"/>
            <w:shd w:val="clear" w:color="auto" w:fill="auto"/>
            <w:noWrap/>
            <w:vAlign w:val="center"/>
          </w:tcPr>
          <w:p w14:paraId="2DF7595B" w14:textId="77777777" w:rsidR="00B965DF" w:rsidRPr="00EF5447" w:rsidRDefault="00B965DF" w:rsidP="00242006">
            <w:pPr>
              <w:pStyle w:val="TAC"/>
              <w:rPr>
                <w:lang w:eastAsia="ko-KR"/>
              </w:rPr>
            </w:pPr>
            <w:r w:rsidRPr="003A4886">
              <w:rPr>
                <w:rFonts w:cs="Arial"/>
                <w:szCs w:val="18"/>
                <w:lang w:val="fi-FI" w:eastAsia="fi-FI"/>
              </w:rPr>
              <w:t>37</w:t>
            </w:r>
            <w:r>
              <w:rPr>
                <w:rFonts w:cs="Arial"/>
                <w:szCs w:val="18"/>
                <w:lang w:val="fi-FI" w:eastAsia="fi-FI"/>
              </w:rPr>
              <w:t>20</w:t>
            </w:r>
          </w:p>
        </w:tc>
        <w:tc>
          <w:tcPr>
            <w:tcW w:w="747" w:type="dxa"/>
            <w:shd w:val="clear" w:color="auto" w:fill="auto"/>
            <w:noWrap/>
            <w:vAlign w:val="center"/>
          </w:tcPr>
          <w:p w14:paraId="052BB461" w14:textId="77777777" w:rsidR="00B965DF" w:rsidRPr="00EF5447" w:rsidRDefault="00B965DF" w:rsidP="00242006">
            <w:pPr>
              <w:pStyle w:val="TAC"/>
              <w:rPr>
                <w:lang w:eastAsia="ko-KR"/>
              </w:rPr>
            </w:pPr>
            <w:r>
              <w:rPr>
                <w:rFonts w:eastAsia="Malgun Gothic" w:cs="Arial"/>
                <w:szCs w:val="18"/>
                <w:lang w:val="fi-FI" w:eastAsia="ko-KR"/>
              </w:rPr>
              <w:t>10</w:t>
            </w:r>
          </w:p>
        </w:tc>
        <w:tc>
          <w:tcPr>
            <w:tcW w:w="1142" w:type="dxa"/>
            <w:shd w:val="clear" w:color="auto" w:fill="auto"/>
            <w:noWrap/>
            <w:vAlign w:val="center"/>
          </w:tcPr>
          <w:p w14:paraId="78B3A92E" w14:textId="77777777" w:rsidR="00B965DF" w:rsidRPr="00EF5447" w:rsidRDefault="00B965DF" w:rsidP="00242006">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1F6E2F8A" w14:textId="77777777" w:rsidR="00B965DF" w:rsidRPr="00EF5447" w:rsidRDefault="00B965DF" w:rsidP="00242006">
            <w:pPr>
              <w:pStyle w:val="TAC"/>
              <w:rPr>
                <w:lang w:eastAsia="ko-KR"/>
              </w:rPr>
            </w:pPr>
            <w:r w:rsidRPr="003A4886">
              <w:rPr>
                <w:rFonts w:cs="Arial"/>
                <w:szCs w:val="18"/>
                <w:lang w:val="fi-FI" w:eastAsia="fi-FI"/>
              </w:rPr>
              <w:t>37</w:t>
            </w:r>
            <w:r>
              <w:rPr>
                <w:rFonts w:cs="Arial"/>
                <w:szCs w:val="18"/>
                <w:lang w:val="fi-FI" w:eastAsia="fi-FI"/>
              </w:rPr>
              <w:t>20</w:t>
            </w:r>
          </w:p>
        </w:tc>
        <w:tc>
          <w:tcPr>
            <w:tcW w:w="752" w:type="dxa"/>
            <w:shd w:val="clear" w:color="auto" w:fill="auto"/>
            <w:vAlign w:val="center"/>
          </w:tcPr>
          <w:p w14:paraId="61229547" w14:textId="77777777" w:rsidR="00B965DF" w:rsidRPr="00EF5447" w:rsidRDefault="00B965DF" w:rsidP="00242006">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06C59DF6" w14:textId="77777777" w:rsidR="00B965DF" w:rsidRPr="00EF5447" w:rsidRDefault="00B965DF" w:rsidP="00242006">
            <w:pPr>
              <w:pStyle w:val="TAC"/>
              <w:rPr>
                <w:rFonts w:eastAsia="Malgun Gothic"/>
                <w:lang w:eastAsia="ko-KR"/>
              </w:rPr>
            </w:pPr>
            <w:r w:rsidRPr="003A4886">
              <w:rPr>
                <w:rFonts w:eastAsia="Malgun Gothic" w:cs="Arial"/>
                <w:kern w:val="2"/>
                <w:szCs w:val="18"/>
                <w:lang w:val="fi-FI" w:eastAsia="ko-KR"/>
              </w:rPr>
              <w:t>N/A</w:t>
            </w:r>
          </w:p>
        </w:tc>
      </w:tr>
      <w:tr w:rsidR="00B965DF" w:rsidRPr="00EF5447" w14:paraId="56A7003A" w14:textId="77777777" w:rsidTr="00242006">
        <w:trPr>
          <w:trHeight w:val="216"/>
          <w:jc w:val="center"/>
        </w:trPr>
        <w:tc>
          <w:tcPr>
            <w:tcW w:w="2258" w:type="dxa"/>
            <w:tcBorders>
              <w:top w:val="nil"/>
              <w:bottom w:val="nil"/>
            </w:tcBorders>
            <w:shd w:val="clear" w:color="auto" w:fill="auto"/>
            <w:vAlign w:val="center"/>
          </w:tcPr>
          <w:p w14:paraId="317FFB0E" w14:textId="77777777" w:rsidR="00B965DF" w:rsidRPr="00EF5447" w:rsidRDefault="00B965DF" w:rsidP="00242006">
            <w:pPr>
              <w:pStyle w:val="TAC"/>
            </w:pPr>
          </w:p>
        </w:tc>
        <w:tc>
          <w:tcPr>
            <w:tcW w:w="867" w:type="dxa"/>
            <w:shd w:val="clear" w:color="auto" w:fill="auto"/>
            <w:vAlign w:val="center"/>
          </w:tcPr>
          <w:p w14:paraId="15CF12F1" w14:textId="77777777" w:rsidR="00B965DF" w:rsidRPr="00EF5447" w:rsidRDefault="00B965DF" w:rsidP="00242006">
            <w:pPr>
              <w:pStyle w:val="TAC"/>
              <w:rPr>
                <w:lang w:eastAsia="ko-KR"/>
              </w:rPr>
            </w:pPr>
            <w:r w:rsidRPr="003A4886">
              <w:rPr>
                <w:rFonts w:cs="Arial"/>
                <w:szCs w:val="18"/>
                <w:lang w:val="fi-FI" w:eastAsia="fi-FI"/>
              </w:rPr>
              <w:t>25</w:t>
            </w:r>
          </w:p>
        </w:tc>
        <w:tc>
          <w:tcPr>
            <w:tcW w:w="1066" w:type="dxa"/>
            <w:shd w:val="clear" w:color="auto" w:fill="auto"/>
            <w:noWrap/>
            <w:vAlign w:val="center"/>
          </w:tcPr>
          <w:p w14:paraId="44166CA2" w14:textId="77777777" w:rsidR="00B965DF" w:rsidRPr="00EF5447" w:rsidRDefault="00B965DF" w:rsidP="00242006">
            <w:pPr>
              <w:pStyle w:val="TAC"/>
              <w:rPr>
                <w:lang w:eastAsia="ko-KR"/>
              </w:rPr>
            </w:pPr>
            <w:r w:rsidRPr="003A4886">
              <w:rPr>
                <w:rFonts w:cs="Arial"/>
                <w:szCs w:val="18"/>
                <w:lang w:val="fi-FI" w:eastAsia="fi-FI"/>
              </w:rPr>
              <w:t>1860</w:t>
            </w:r>
          </w:p>
        </w:tc>
        <w:tc>
          <w:tcPr>
            <w:tcW w:w="747" w:type="dxa"/>
            <w:shd w:val="clear" w:color="auto" w:fill="auto"/>
            <w:noWrap/>
            <w:vAlign w:val="center"/>
          </w:tcPr>
          <w:p w14:paraId="2B526ED3" w14:textId="77777777" w:rsidR="00B965DF" w:rsidRPr="00EF5447" w:rsidRDefault="00B965DF" w:rsidP="00242006">
            <w:pPr>
              <w:pStyle w:val="TAC"/>
              <w:rPr>
                <w:lang w:eastAsia="ko-KR"/>
              </w:rPr>
            </w:pPr>
            <w:r w:rsidRPr="003A4886">
              <w:rPr>
                <w:rFonts w:cs="Arial"/>
                <w:szCs w:val="18"/>
                <w:lang w:val="fi-FI" w:eastAsia="fi-FI"/>
              </w:rPr>
              <w:t>5</w:t>
            </w:r>
          </w:p>
        </w:tc>
        <w:tc>
          <w:tcPr>
            <w:tcW w:w="1142" w:type="dxa"/>
            <w:shd w:val="clear" w:color="auto" w:fill="auto"/>
            <w:noWrap/>
            <w:vAlign w:val="center"/>
          </w:tcPr>
          <w:p w14:paraId="147264AE" w14:textId="77777777" w:rsidR="00B965DF" w:rsidRPr="00EF5447" w:rsidRDefault="00B965DF" w:rsidP="00242006">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038D1A64" w14:textId="77777777" w:rsidR="00B965DF" w:rsidRPr="00EF5447" w:rsidRDefault="00B965DF" w:rsidP="00242006">
            <w:pPr>
              <w:pStyle w:val="TAC"/>
              <w:rPr>
                <w:lang w:eastAsia="ko-KR"/>
              </w:rPr>
            </w:pPr>
            <w:r w:rsidRPr="003A4886">
              <w:rPr>
                <w:rFonts w:eastAsia="Malgun Gothic" w:cs="Arial"/>
                <w:kern w:val="2"/>
                <w:szCs w:val="18"/>
                <w:lang w:val="fi-FI" w:eastAsia="ko-KR"/>
              </w:rPr>
              <w:t>1940</w:t>
            </w:r>
          </w:p>
        </w:tc>
        <w:tc>
          <w:tcPr>
            <w:tcW w:w="752" w:type="dxa"/>
            <w:shd w:val="clear" w:color="auto" w:fill="auto"/>
            <w:vAlign w:val="center"/>
          </w:tcPr>
          <w:p w14:paraId="573A2420" w14:textId="77777777" w:rsidR="00B965DF" w:rsidRPr="00EF5447" w:rsidRDefault="00B965DF" w:rsidP="00242006">
            <w:pPr>
              <w:pStyle w:val="TAC"/>
              <w:rPr>
                <w:rFonts w:eastAsia="Malgun Gothic"/>
                <w:lang w:eastAsia="ko-KR"/>
              </w:rPr>
            </w:pPr>
            <w:r w:rsidRPr="003A4886">
              <w:rPr>
                <w:rFonts w:cs="Arial"/>
                <w:szCs w:val="18"/>
                <w:lang w:val="fi-FI" w:eastAsia="fi-FI"/>
              </w:rPr>
              <w:t>9.1</w:t>
            </w:r>
          </w:p>
        </w:tc>
        <w:tc>
          <w:tcPr>
            <w:tcW w:w="1248" w:type="dxa"/>
            <w:shd w:val="clear" w:color="auto" w:fill="auto"/>
            <w:vAlign w:val="center"/>
          </w:tcPr>
          <w:p w14:paraId="6C88C97F" w14:textId="77777777" w:rsidR="00B965DF" w:rsidRPr="00EF5447" w:rsidRDefault="00B965DF" w:rsidP="00242006">
            <w:pPr>
              <w:pStyle w:val="TAC"/>
              <w:rPr>
                <w:rFonts w:eastAsia="Malgun Gothic"/>
                <w:lang w:eastAsia="ko-KR"/>
              </w:rPr>
            </w:pPr>
            <w:r w:rsidRPr="003A4886">
              <w:rPr>
                <w:rFonts w:eastAsia="Malgun Gothic" w:cs="Arial"/>
                <w:kern w:val="2"/>
                <w:szCs w:val="18"/>
                <w:lang w:val="fi-FI" w:eastAsia="ko-KR"/>
              </w:rPr>
              <w:t>IMD4</w:t>
            </w:r>
            <w:r w:rsidRPr="005E57C5">
              <w:rPr>
                <w:rFonts w:eastAsia="Malgun Gothic" w:cs="Arial"/>
                <w:kern w:val="2"/>
                <w:szCs w:val="18"/>
                <w:vertAlign w:val="superscript"/>
                <w:lang w:val="fi-FI" w:eastAsia="ko-KR"/>
              </w:rPr>
              <w:t>11</w:t>
            </w:r>
          </w:p>
        </w:tc>
      </w:tr>
      <w:tr w:rsidR="00B965DF" w:rsidRPr="00EF5447" w14:paraId="540465C1" w14:textId="77777777" w:rsidTr="00242006">
        <w:trPr>
          <w:trHeight w:val="216"/>
          <w:jc w:val="center"/>
        </w:trPr>
        <w:tc>
          <w:tcPr>
            <w:tcW w:w="2258" w:type="dxa"/>
            <w:tcBorders>
              <w:top w:val="nil"/>
              <w:bottom w:val="nil"/>
            </w:tcBorders>
            <w:shd w:val="clear" w:color="auto" w:fill="auto"/>
            <w:vAlign w:val="center"/>
          </w:tcPr>
          <w:p w14:paraId="5FC08AE8" w14:textId="77777777" w:rsidR="00B965DF" w:rsidRPr="00EF5447" w:rsidRDefault="00B965DF" w:rsidP="00242006">
            <w:pPr>
              <w:pStyle w:val="TAC"/>
            </w:pPr>
          </w:p>
        </w:tc>
        <w:tc>
          <w:tcPr>
            <w:tcW w:w="867" w:type="dxa"/>
            <w:shd w:val="clear" w:color="auto" w:fill="auto"/>
            <w:vAlign w:val="center"/>
          </w:tcPr>
          <w:p w14:paraId="789DDE50" w14:textId="77777777" w:rsidR="00B965DF" w:rsidRPr="00EF5447" w:rsidRDefault="00B965DF" w:rsidP="00242006">
            <w:pPr>
              <w:pStyle w:val="TAC"/>
              <w:rPr>
                <w:lang w:eastAsia="ko-KR"/>
              </w:rPr>
            </w:pPr>
            <w:r w:rsidRPr="003A4886">
              <w:rPr>
                <w:rFonts w:cs="Arial"/>
                <w:szCs w:val="18"/>
                <w:lang w:val="fi-FI" w:eastAsia="fi-FI"/>
              </w:rPr>
              <w:t>66</w:t>
            </w:r>
          </w:p>
        </w:tc>
        <w:tc>
          <w:tcPr>
            <w:tcW w:w="1066" w:type="dxa"/>
            <w:shd w:val="clear" w:color="auto" w:fill="auto"/>
            <w:noWrap/>
            <w:vAlign w:val="center"/>
          </w:tcPr>
          <w:p w14:paraId="5B66A2D0" w14:textId="77777777" w:rsidR="00B965DF" w:rsidRPr="00EF5447" w:rsidRDefault="00B965DF" w:rsidP="00242006">
            <w:pPr>
              <w:pStyle w:val="TAC"/>
              <w:rPr>
                <w:lang w:eastAsia="ko-KR"/>
              </w:rPr>
            </w:pPr>
            <w:r w:rsidRPr="003A4886">
              <w:rPr>
                <w:rFonts w:cs="Arial"/>
                <w:szCs w:val="18"/>
                <w:lang w:val="fi-FI" w:eastAsia="fi-FI"/>
              </w:rPr>
              <w:t>1775</w:t>
            </w:r>
          </w:p>
        </w:tc>
        <w:tc>
          <w:tcPr>
            <w:tcW w:w="747" w:type="dxa"/>
            <w:shd w:val="clear" w:color="auto" w:fill="auto"/>
            <w:noWrap/>
            <w:vAlign w:val="center"/>
          </w:tcPr>
          <w:p w14:paraId="0B80FA3B" w14:textId="77777777" w:rsidR="00B965DF" w:rsidRPr="00EF5447" w:rsidRDefault="00B965DF" w:rsidP="00242006">
            <w:pPr>
              <w:pStyle w:val="TAC"/>
              <w:rPr>
                <w:lang w:eastAsia="ko-KR"/>
              </w:rPr>
            </w:pPr>
            <w:r w:rsidRPr="003A4886">
              <w:rPr>
                <w:rFonts w:cs="Arial"/>
                <w:szCs w:val="18"/>
                <w:lang w:val="fi-FI" w:eastAsia="fi-FI"/>
              </w:rPr>
              <w:t>5</w:t>
            </w:r>
          </w:p>
        </w:tc>
        <w:tc>
          <w:tcPr>
            <w:tcW w:w="1142" w:type="dxa"/>
            <w:shd w:val="clear" w:color="auto" w:fill="auto"/>
            <w:noWrap/>
            <w:vAlign w:val="center"/>
          </w:tcPr>
          <w:p w14:paraId="6E0C55CA" w14:textId="77777777" w:rsidR="00B965DF" w:rsidRPr="00EF5447" w:rsidRDefault="00B965DF" w:rsidP="00242006">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6A44149A" w14:textId="77777777" w:rsidR="00B965DF" w:rsidRPr="00EF5447" w:rsidRDefault="00B965DF" w:rsidP="00242006">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7</w:t>
            </w:r>
            <w:r w:rsidRPr="003A4886">
              <w:rPr>
                <w:rFonts w:eastAsia="Malgun Gothic" w:cs="Arial"/>
                <w:kern w:val="2"/>
                <w:szCs w:val="18"/>
                <w:lang w:val="fi-FI" w:eastAsia="ko-KR"/>
              </w:rPr>
              <w:t>5</w:t>
            </w:r>
          </w:p>
        </w:tc>
        <w:tc>
          <w:tcPr>
            <w:tcW w:w="752" w:type="dxa"/>
            <w:shd w:val="clear" w:color="auto" w:fill="auto"/>
            <w:vAlign w:val="center"/>
          </w:tcPr>
          <w:p w14:paraId="50D73947" w14:textId="77777777" w:rsidR="00B965DF" w:rsidRPr="00EF5447" w:rsidRDefault="00B965DF" w:rsidP="00242006">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6BBD30C2" w14:textId="77777777" w:rsidR="00B965DF" w:rsidRPr="00EF5447" w:rsidRDefault="00B965DF" w:rsidP="00242006">
            <w:pPr>
              <w:pStyle w:val="TAC"/>
              <w:rPr>
                <w:rFonts w:eastAsia="Malgun Gothic"/>
                <w:lang w:eastAsia="ko-KR"/>
              </w:rPr>
            </w:pPr>
            <w:r w:rsidRPr="003A4886">
              <w:rPr>
                <w:rFonts w:eastAsia="Malgun Gothic" w:cs="Arial"/>
                <w:kern w:val="2"/>
                <w:szCs w:val="18"/>
                <w:lang w:val="fi-FI" w:eastAsia="ko-KR"/>
              </w:rPr>
              <w:t>N/A</w:t>
            </w:r>
          </w:p>
        </w:tc>
      </w:tr>
      <w:tr w:rsidR="00B965DF" w:rsidRPr="00EF5447" w14:paraId="46D609ED" w14:textId="77777777" w:rsidTr="00242006">
        <w:trPr>
          <w:trHeight w:val="216"/>
          <w:jc w:val="center"/>
        </w:trPr>
        <w:tc>
          <w:tcPr>
            <w:tcW w:w="2258" w:type="dxa"/>
            <w:tcBorders>
              <w:top w:val="nil"/>
              <w:bottom w:val="nil"/>
            </w:tcBorders>
            <w:shd w:val="clear" w:color="auto" w:fill="auto"/>
            <w:vAlign w:val="center"/>
          </w:tcPr>
          <w:p w14:paraId="47C090E1" w14:textId="77777777" w:rsidR="00B965DF" w:rsidRPr="00EF5447" w:rsidRDefault="00B965DF" w:rsidP="00242006">
            <w:pPr>
              <w:pStyle w:val="TAC"/>
            </w:pPr>
          </w:p>
        </w:tc>
        <w:tc>
          <w:tcPr>
            <w:tcW w:w="867" w:type="dxa"/>
            <w:shd w:val="clear" w:color="auto" w:fill="auto"/>
            <w:vAlign w:val="center"/>
          </w:tcPr>
          <w:p w14:paraId="4182D391" w14:textId="77777777" w:rsidR="00B965DF" w:rsidRPr="00EF5447" w:rsidRDefault="00B965DF" w:rsidP="00242006">
            <w:pPr>
              <w:pStyle w:val="TAC"/>
              <w:rPr>
                <w:lang w:eastAsia="ko-KR"/>
              </w:rPr>
            </w:pPr>
            <w:r w:rsidRPr="003A4886">
              <w:rPr>
                <w:rFonts w:cs="Arial"/>
                <w:szCs w:val="18"/>
                <w:lang w:val="fi-FI" w:eastAsia="fi-FI"/>
              </w:rPr>
              <w:t>n77</w:t>
            </w:r>
          </w:p>
        </w:tc>
        <w:tc>
          <w:tcPr>
            <w:tcW w:w="1066" w:type="dxa"/>
            <w:shd w:val="clear" w:color="auto" w:fill="auto"/>
            <w:noWrap/>
            <w:vAlign w:val="center"/>
          </w:tcPr>
          <w:p w14:paraId="52FB349F" w14:textId="77777777" w:rsidR="00B965DF" w:rsidRPr="00EF5447" w:rsidRDefault="00B965DF" w:rsidP="00242006">
            <w:pPr>
              <w:pStyle w:val="TAC"/>
              <w:rPr>
                <w:lang w:eastAsia="ko-KR"/>
              </w:rPr>
            </w:pPr>
            <w:r w:rsidRPr="003A4886">
              <w:rPr>
                <w:rFonts w:cs="Arial"/>
                <w:szCs w:val="18"/>
                <w:lang w:val="fi-FI" w:eastAsia="fi-FI"/>
              </w:rPr>
              <w:t>3385</w:t>
            </w:r>
          </w:p>
        </w:tc>
        <w:tc>
          <w:tcPr>
            <w:tcW w:w="747" w:type="dxa"/>
            <w:shd w:val="clear" w:color="auto" w:fill="auto"/>
            <w:noWrap/>
            <w:vAlign w:val="center"/>
          </w:tcPr>
          <w:p w14:paraId="0A1E9487" w14:textId="77777777" w:rsidR="00B965DF" w:rsidRPr="00EF5447" w:rsidRDefault="00B965DF" w:rsidP="00242006">
            <w:pPr>
              <w:pStyle w:val="TAC"/>
              <w:rPr>
                <w:lang w:eastAsia="ko-KR"/>
              </w:rPr>
            </w:pPr>
            <w:r>
              <w:rPr>
                <w:rFonts w:eastAsia="Malgun Gothic" w:cs="Arial"/>
                <w:szCs w:val="18"/>
                <w:lang w:val="fi-FI" w:eastAsia="ko-KR"/>
              </w:rPr>
              <w:t>10</w:t>
            </w:r>
          </w:p>
        </w:tc>
        <w:tc>
          <w:tcPr>
            <w:tcW w:w="1142" w:type="dxa"/>
            <w:shd w:val="clear" w:color="auto" w:fill="auto"/>
            <w:noWrap/>
            <w:vAlign w:val="center"/>
          </w:tcPr>
          <w:p w14:paraId="5234AD93" w14:textId="77777777" w:rsidR="00B965DF" w:rsidRPr="00EF5447" w:rsidRDefault="00B965DF" w:rsidP="00242006">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49F3B286" w14:textId="77777777" w:rsidR="00B965DF" w:rsidRPr="00EF5447" w:rsidRDefault="00B965DF" w:rsidP="00242006">
            <w:pPr>
              <w:pStyle w:val="TAC"/>
              <w:rPr>
                <w:lang w:eastAsia="ko-KR"/>
              </w:rPr>
            </w:pPr>
            <w:r w:rsidRPr="003A4886">
              <w:rPr>
                <w:rFonts w:cs="Arial"/>
                <w:szCs w:val="18"/>
                <w:lang w:val="fi-FI" w:eastAsia="fi-FI"/>
              </w:rPr>
              <w:t>3385</w:t>
            </w:r>
          </w:p>
        </w:tc>
        <w:tc>
          <w:tcPr>
            <w:tcW w:w="752" w:type="dxa"/>
            <w:shd w:val="clear" w:color="auto" w:fill="auto"/>
            <w:vAlign w:val="center"/>
          </w:tcPr>
          <w:p w14:paraId="25149B85" w14:textId="77777777" w:rsidR="00B965DF" w:rsidRPr="00EF5447" w:rsidRDefault="00B965DF" w:rsidP="00242006">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229EF2D1" w14:textId="77777777" w:rsidR="00B965DF" w:rsidRPr="00EF5447" w:rsidRDefault="00B965DF" w:rsidP="00242006">
            <w:pPr>
              <w:pStyle w:val="TAC"/>
              <w:rPr>
                <w:rFonts w:eastAsia="Malgun Gothic"/>
                <w:lang w:eastAsia="ko-KR"/>
              </w:rPr>
            </w:pPr>
            <w:r w:rsidRPr="003A4886">
              <w:rPr>
                <w:rFonts w:eastAsia="Malgun Gothic" w:cs="Arial"/>
                <w:kern w:val="2"/>
                <w:szCs w:val="18"/>
                <w:lang w:val="fi-FI" w:eastAsia="ko-KR"/>
              </w:rPr>
              <w:t>N/A</w:t>
            </w:r>
          </w:p>
        </w:tc>
      </w:tr>
      <w:tr w:rsidR="00B965DF" w:rsidRPr="00EF5447" w14:paraId="26572244" w14:textId="77777777" w:rsidTr="00242006">
        <w:trPr>
          <w:trHeight w:val="216"/>
          <w:jc w:val="center"/>
        </w:trPr>
        <w:tc>
          <w:tcPr>
            <w:tcW w:w="2258" w:type="dxa"/>
            <w:tcBorders>
              <w:top w:val="nil"/>
              <w:bottom w:val="nil"/>
            </w:tcBorders>
            <w:shd w:val="clear" w:color="auto" w:fill="auto"/>
            <w:vAlign w:val="center"/>
          </w:tcPr>
          <w:p w14:paraId="1C47A650" w14:textId="77777777" w:rsidR="00B965DF" w:rsidRPr="00EF5447" w:rsidRDefault="00B965DF" w:rsidP="00242006">
            <w:pPr>
              <w:pStyle w:val="TAC"/>
            </w:pPr>
          </w:p>
        </w:tc>
        <w:tc>
          <w:tcPr>
            <w:tcW w:w="867" w:type="dxa"/>
            <w:shd w:val="clear" w:color="auto" w:fill="auto"/>
            <w:vAlign w:val="center"/>
          </w:tcPr>
          <w:p w14:paraId="03C3FD0B" w14:textId="77777777" w:rsidR="00B965DF" w:rsidRPr="00EF5447" w:rsidRDefault="00B965DF" w:rsidP="00242006">
            <w:pPr>
              <w:pStyle w:val="TAC"/>
              <w:rPr>
                <w:lang w:eastAsia="ko-KR"/>
              </w:rPr>
            </w:pPr>
            <w:r w:rsidRPr="003A4886">
              <w:rPr>
                <w:rFonts w:cs="Arial"/>
                <w:szCs w:val="18"/>
                <w:lang w:val="fi-FI" w:eastAsia="fi-FI"/>
              </w:rPr>
              <w:t>25</w:t>
            </w:r>
          </w:p>
        </w:tc>
        <w:tc>
          <w:tcPr>
            <w:tcW w:w="1066" w:type="dxa"/>
            <w:shd w:val="clear" w:color="auto" w:fill="auto"/>
            <w:noWrap/>
            <w:vAlign w:val="center"/>
          </w:tcPr>
          <w:p w14:paraId="10CF4865" w14:textId="77777777" w:rsidR="00B965DF" w:rsidRPr="00EF5447" w:rsidRDefault="00B965DF" w:rsidP="00242006">
            <w:pPr>
              <w:pStyle w:val="TAC"/>
              <w:rPr>
                <w:lang w:eastAsia="ko-KR"/>
              </w:rPr>
            </w:pPr>
            <w:r>
              <w:rPr>
                <w:rFonts w:cs="Arial"/>
                <w:szCs w:val="18"/>
                <w:lang w:val="fi-FI" w:eastAsia="fi-FI"/>
              </w:rPr>
              <w:t>1855</w:t>
            </w:r>
          </w:p>
        </w:tc>
        <w:tc>
          <w:tcPr>
            <w:tcW w:w="747" w:type="dxa"/>
            <w:shd w:val="clear" w:color="auto" w:fill="auto"/>
            <w:noWrap/>
            <w:vAlign w:val="center"/>
          </w:tcPr>
          <w:p w14:paraId="7B190369" w14:textId="77777777" w:rsidR="00B965DF" w:rsidRPr="00EF5447" w:rsidRDefault="00B965DF" w:rsidP="00242006">
            <w:pPr>
              <w:pStyle w:val="TAC"/>
              <w:rPr>
                <w:lang w:eastAsia="ko-KR"/>
              </w:rPr>
            </w:pPr>
            <w:r w:rsidRPr="003A4886">
              <w:rPr>
                <w:rFonts w:cs="Arial"/>
                <w:szCs w:val="18"/>
                <w:lang w:val="fi-FI" w:eastAsia="fi-FI"/>
              </w:rPr>
              <w:t>5</w:t>
            </w:r>
          </w:p>
        </w:tc>
        <w:tc>
          <w:tcPr>
            <w:tcW w:w="1142" w:type="dxa"/>
            <w:shd w:val="clear" w:color="auto" w:fill="auto"/>
            <w:noWrap/>
            <w:vAlign w:val="center"/>
          </w:tcPr>
          <w:p w14:paraId="09A4C03E" w14:textId="77777777" w:rsidR="00B965DF" w:rsidRPr="00EF5447" w:rsidRDefault="00B965DF" w:rsidP="00242006">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106FCFFC" w14:textId="77777777" w:rsidR="00B965DF" w:rsidRPr="00EF5447" w:rsidRDefault="00B965DF" w:rsidP="00242006">
            <w:pPr>
              <w:pStyle w:val="TAC"/>
              <w:rPr>
                <w:lang w:eastAsia="ko-KR"/>
              </w:rPr>
            </w:pPr>
            <w:r>
              <w:rPr>
                <w:rFonts w:eastAsia="Malgun Gothic" w:cs="Arial"/>
                <w:kern w:val="2"/>
                <w:szCs w:val="18"/>
                <w:lang w:val="fi-FI" w:eastAsia="ko-KR"/>
              </w:rPr>
              <w:t>1935</w:t>
            </w:r>
          </w:p>
        </w:tc>
        <w:tc>
          <w:tcPr>
            <w:tcW w:w="752" w:type="dxa"/>
            <w:shd w:val="clear" w:color="auto" w:fill="auto"/>
            <w:vAlign w:val="center"/>
          </w:tcPr>
          <w:p w14:paraId="2C8AB8A3" w14:textId="77777777" w:rsidR="00B965DF" w:rsidRPr="00EF5447" w:rsidRDefault="00B965DF" w:rsidP="00242006">
            <w:pPr>
              <w:pStyle w:val="TAC"/>
              <w:rPr>
                <w:rFonts w:eastAsia="Malgun Gothic"/>
                <w:lang w:eastAsia="ko-KR"/>
              </w:rPr>
            </w:pPr>
            <w:r w:rsidRPr="003A4886">
              <w:rPr>
                <w:rFonts w:cs="Arial"/>
                <w:szCs w:val="18"/>
                <w:lang w:val="fi-FI" w:eastAsia="fi-FI"/>
              </w:rPr>
              <w:t>4.2</w:t>
            </w:r>
          </w:p>
        </w:tc>
        <w:tc>
          <w:tcPr>
            <w:tcW w:w="1248" w:type="dxa"/>
            <w:shd w:val="clear" w:color="auto" w:fill="auto"/>
            <w:vAlign w:val="center"/>
          </w:tcPr>
          <w:p w14:paraId="60DA00A2" w14:textId="77777777" w:rsidR="00B965DF" w:rsidRPr="00EF5447" w:rsidRDefault="00B965DF" w:rsidP="00242006">
            <w:pPr>
              <w:pStyle w:val="TAC"/>
              <w:rPr>
                <w:rFonts w:eastAsia="Malgun Gothic"/>
                <w:lang w:eastAsia="ko-KR"/>
              </w:rPr>
            </w:pPr>
            <w:r w:rsidRPr="003A4886">
              <w:rPr>
                <w:rFonts w:eastAsia="Malgun Gothic" w:cs="Arial"/>
                <w:kern w:val="2"/>
                <w:szCs w:val="18"/>
                <w:lang w:val="fi-FI" w:eastAsia="ko-KR"/>
              </w:rPr>
              <w:t>IMD5</w:t>
            </w:r>
          </w:p>
        </w:tc>
      </w:tr>
      <w:tr w:rsidR="00B965DF" w:rsidRPr="00EF5447" w14:paraId="5E9EA965" w14:textId="77777777" w:rsidTr="00242006">
        <w:trPr>
          <w:trHeight w:val="216"/>
          <w:jc w:val="center"/>
        </w:trPr>
        <w:tc>
          <w:tcPr>
            <w:tcW w:w="2258" w:type="dxa"/>
            <w:tcBorders>
              <w:top w:val="nil"/>
              <w:bottom w:val="nil"/>
            </w:tcBorders>
            <w:shd w:val="clear" w:color="auto" w:fill="auto"/>
            <w:vAlign w:val="center"/>
          </w:tcPr>
          <w:p w14:paraId="77CA5541" w14:textId="77777777" w:rsidR="00B965DF" w:rsidRPr="00EF5447" w:rsidRDefault="00B965DF" w:rsidP="00242006">
            <w:pPr>
              <w:pStyle w:val="TAC"/>
            </w:pPr>
          </w:p>
        </w:tc>
        <w:tc>
          <w:tcPr>
            <w:tcW w:w="867" w:type="dxa"/>
            <w:shd w:val="clear" w:color="auto" w:fill="auto"/>
            <w:vAlign w:val="center"/>
          </w:tcPr>
          <w:p w14:paraId="2835948D" w14:textId="77777777" w:rsidR="00B965DF" w:rsidRPr="00EF5447" w:rsidRDefault="00B965DF" w:rsidP="00242006">
            <w:pPr>
              <w:pStyle w:val="TAC"/>
              <w:rPr>
                <w:lang w:eastAsia="ko-KR"/>
              </w:rPr>
            </w:pPr>
            <w:r w:rsidRPr="003A4886">
              <w:rPr>
                <w:rFonts w:cs="Arial"/>
                <w:szCs w:val="18"/>
                <w:lang w:val="fi-FI" w:eastAsia="fi-FI"/>
              </w:rPr>
              <w:t>66</w:t>
            </w:r>
          </w:p>
        </w:tc>
        <w:tc>
          <w:tcPr>
            <w:tcW w:w="1066" w:type="dxa"/>
            <w:shd w:val="clear" w:color="auto" w:fill="auto"/>
            <w:noWrap/>
            <w:vAlign w:val="center"/>
          </w:tcPr>
          <w:p w14:paraId="2A90BB77" w14:textId="77777777" w:rsidR="00B965DF" w:rsidRPr="00EF5447" w:rsidRDefault="00B965DF" w:rsidP="00242006">
            <w:pPr>
              <w:pStyle w:val="TAC"/>
              <w:rPr>
                <w:lang w:eastAsia="ko-KR"/>
              </w:rPr>
            </w:pPr>
            <w:r w:rsidRPr="003A4886">
              <w:rPr>
                <w:rFonts w:cs="Arial"/>
                <w:szCs w:val="18"/>
                <w:lang w:val="fi-FI" w:eastAsia="fi-FI"/>
              </w:rPr>
              <w:t>17</w:t>
            </w:r>
            <w:r>
              <w:rPr>
                <w:rFonts w:cs="Arial"/>
                <w:szCs w:val="18"/>
                <w:lang w:val="fi-FI" w:eastAsia="fi-FI"/>
              </w:rPr>
              <w:t>15</w:t>
            </w:r>
          </w:p>
        </w:tc>
        <w:tc>
          <w:tcPr>
            <w:tcW w:w="747" w:type="dxa"/>
            <w:shd w:val="clear" w:color="auto" w:fill="auto"/>
            <w:noWrap/>
            <w:vAlign w:val="center"/>
          </w:tcPr>
          <w:p w14:paraId="0D74A0B2" w14:textId="77777777" w:rsidR="00B965DF" w:rsidRPr="00EF5447" w:rsidRDefault="00B965DF" w:rsidP="00242006">
            <w:pPr>
              <w:pStyle w:val="TAC"/>
              <w:rPr>
                <w:lang w:eastAsia="ko-KR"/>
              </w:rPr>
            </w:pPr>
            <w:r w:rsidRPr="003A4886">
              <w:rPr>
                <w:rFonts w:cs="Arial"/>
                <w:szCs w:val="18"/>
                <w:lang w:val="fi-FI" w:eastAsia="fi-FI"/>
              </w:rPr>
              <w:t>5</w:t>
            </w:r>
          </w:p>
        </w:tc>
        <w:tc>
          <w:tcPr>
            <w:tcW w:w="1142" w:type="dxa"/>
            <w:shd w:val="clear" w:color="auto" w:fill="auto"/>
            <w:noWrap/>
            <w:vAlign w:val="center"/>
          </w:tcPr>
          <w:p w14:paraId="4E4585AF" w14:textId="77777777" w:rsidR="00B965DF" w:rsidRPr="00EF5447" w:rsidRDefault="00B965DF" w:rsidP="00242006">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5C266D2E" w14:textId="77777777" w:rsidR="00B965DF" w:rsidRPr="00EF5447" w:rsidRDefault="00B965DF" w:rsidP="00242006">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15</w:t>
            </w:r>
          </w:p>
        </w:tc>
        <w:tc>
          <w:tcPr>
            <w:tcW w:w="752" w:type="dxa"/>
            <w:shd w:val="clear" w:color="auto" w:fill="auto"/>
            <w:vAlign w:val="center"/>
          </w:tcPr>
          <w:p w14:paraId="4937590C" w14:textId="77777777" w:rsidR="00B965DF" w:rsidRPr="00EF5447" w:rsidRDefault="00B965DF" w:rsidP="00242006">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6B600B4E" w14:textId="77777777" w:rsidR="00B965DF" w:rsidRPr="00EF5447" w:rsidRDefault="00B965DF" w:rsidP="00242006">
            <w:pPr>
              <w:pStyle w:val="TAC"/>
              <w:rPr>
                <w:rFonts w:eastAsia="Malgun Gothic"/>
                <w:lang w:eastAsia="ko-KR"/>
              </w:rPr>
            </w:pPr>
            <w:r w:rsidRPr="003A4886">
              <w:rPr>
                <w:rFonts w:eastAsia="Malgun Gothic" w:cs="Arial"/>
                <w:kern w:val="2"/>
                <w:szCs w:val="18"/>
                <w:lang w:val="fi-FI" w:eastAsia="ko-KR"/>
              </w:rPr>
              <w:t>N/A</w:t>
            </w:r>
          </w:p>
        </w:tc>
      </w:tr>
      <w:tr w:rsidR="00B965DF" w:rsidRPr="00EF5447" w14:paraId="223761E0" w14:textId="77777777" w:rsidTr="00242006">
        <w:trPr>
          <w:trHeight w:val="216"/>
          <w:jc w:val="center"/>
        </w:trPr>
        <w:tc>
          <w:tcPr>
            <w:tcW w:w="2258" w:type="dxa"/>
            <w:tcBorders>
              <w:top w:val="nil"/>
              <w:bottom w:val="single" w:sz="4" w:space="0" w:color="auto"/>
            </w:tcBorders>
            <w:shd w:val="clear" w:color="auto" w:fill="auto"/>
            <w:vAlign w:val="center"/>
          </w:tcPr>
          <w:p w14:paraId="07D55D7D" w14:textId="77777777" w:rsidR="00B965DF" w:rsidRPr="00EF5447" w:rsidRDefault="00B965DF" w:rsidP="00242006">
            <w:pPr>
              <w:pStyle w:val="TAC"/>
            </w:pPr>
          </w:p>
        </w:tc>
        <w:tc>
          <w:tcPr>
            <w:tcW w:w="867" w:type="dxa"/>
            <w:shd w:val="clear" w:color="auto" w:fill="auto"/>
            <w:vAlign w:val="center"/>
          </w:tcPr>
          <w:p w14:paraId="1F703710" w14:textId="77777777" w:rsidR="00B965DF" w:rsidRPr="00EF5447" w:rsidRDefault="00B965DF" w:rsidP="00242006">
            <w:pPr>
              <w:pStyle w:val="TAC"/>
              <w:rPr>
                <w:lang w:eastAsia="ko-KR"/>
              </w:rPr>
            </w:pPr>
            <w:r w:rsidRPr="003A4886">
              <w:rPr>
                <w:rFonts w:cs="Arial"/>
                <w:szCs w:val="18"/>
                <w:lang w:val="fi-FI" w:eastAsia="fi-FI"/>
              </w:rPr>
              <w:t>n77</w:t>
            </w:r>
          </w:p>
        </w:tc>
        <w:tc>
          <w:tcPr>
            <w:tcW w:w="1066" w:type="dxa"/>
            <w:shd w:val="clear" w:color="auto" w:fill="auto"/>
            <w:noWrap/>
            <w:vAlign w:val="center"/>
          </w:tcPr>
          <w:p w14:paraId="2EFD3290" w14:textId="77777777" w:rsidR="00B965DF" w:rsidRPr="00EF5447" w:rsidRDefault="00B965DF" w:rsidP="00242006">
            <w:pPr>
              <w:pStyle w:val="TAC"/>
              <w:rPr>
                <w:lang w:eastAsia="ko-KR"/>
              </w:rPr>
            </w:pPr>
            <w:r w:rsidRPr="003A4886">
              <w:rPr>
                <w:rFonts w:cs="Arial"/>
                <w:szCs w:val="18"/>
                <w:lang w:val="fi-FI" w:eastAsia="fi-FI"/>
              </w:rPr>
              <w:t>3</w:t>
            </w:r>
            <w:r>
              <w:rPr>
                <w:rFonts w:cs="Arial"/>
                <w:szCs w:val="18"/>
                <w:lang w:val="fi-FI" w:eastAsia="fi-FI"/>
              </w:rPr>
              <w:t>540</w:t>
            </w:r>
          </w:p>
        </w:tc>
        <w:tc>
          <w:tcPr>
            <w:tcW w:w="747" w:type="dxa"/>
            <w:shd w:val="clear" w:color="auto" w:fill="auto"/>
            <w:noWrap/>
            <w:vAlign w:val="center"/>
          </w:tcPr>
          <w:p w14:paraId="4289784F" w14:textId="77777777" w:rsidR="00B965DF" w:rsidRPr="00EF5447" w:rsidRDefault="00B965DF" w:rsidP="00242006">
            <w:pPr>
              <w:pStyle w:val="TAC"/>
              <w:rPr>
                <w:lang w:eastAsia="ko-KR"/>
              </w:rPr>
            </w:pPr>
            <w:r>
              <w:rPr>
                <w:rFonts w:eastAsia="Malgun Gothic" w:cs="Arial"/>
                <w:szCs w:val="18"/>
                <w:lang w:val="fi-FI" w:eastAsia="ko-KR"/>
              </w:rPr>
              <w:t>10</w:t>
            </w:r>
          </w:p>
        </w:tc>
        <w:tc>
          <w:tcPr>
            <w:tcW w:w="1142" w:type="dxa"/>
            <w:shd w:val="clear" w:color="auto" w:fill="auto"/>
            <w:noWrap/>
            <w:vAlign w:val="center"/>
          </w:tcPr>
          <w:p w14:paraId="2ED938CE" w14:textId="77777777" w:rsidR="00B965DF" w:rsidRPr="00EF5447" w:rsidRDefault="00B965DF" w:rsidP="00242006">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5E6502F6" w14:textId="77777777" w:rsidR="00B965DF" w:rsidRPr="00EF5447" w:rsidRDefault="00B965DF" w:rsidP="00242006">
            <w:pPr>
              <w:pStyle w:val="TAC"/>
              <w:rPr>
                <w:lang w:eastAsia="ko-KR"/>
              </w:rPr>
            </w:pPr>
            <w:r w:rsidRPr="003A4886">
              <w:rPr>
                <w:rFonts w:cs="Arial"/>
                <w:szCs w:val="18"/>
                <w:lang w:val="fi-FI" w:eastAsia="fi-FI"/>
              </w:rPr>
              <w:t>3</w:t>
            </w:r>
            <w:r>
              <w:rPr>
                <w:rFonts w:cs="Arial"/>
                <w:szCs w:val="18"/>
                <w:lang w:val="fi-FI" w:eastAsia="fi-FI"/>
              </w:rPr>
              <w:t>540</w:t>
            </w:r>
          </w:p>
        </w:tc>
        <w:tc>
          <w:tcPr>
            <w:tcW w:w="752" w:type="dxa"/>
            <w:shd w:val="clear" w:color="auto" w:fill="auto"/>
            <w:vAlign w:val="center"/>
          </w:tcPr>
          <w:p w14:paraId="642F862F" w14:textId="77777777" w:rsidR="00B965DF" w:rsidRPr="00EF5447" w:rsidRDefault="00B965DF" w:rsidP="00242006">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0E3BABB8" w14:textId="77777777" w:rsidR="00B965DF" w:rsidRPr="00EF5447" w:rsidRDefault="00B965DF" w:rsidP="00242006">
            <w:pPr>
              <w:pStyle w:val="TAC"/>
              <w:rPr>
                <w:rFonts w:eastAsia="Malgun Gothic"/>
                <w:lang w:eastAsia="ko-KR"/>
              </w:rPr>
            </w:pPr>
            <w:r w:rsidRPr="003A4886">
              <w:rPr>
                <w:rFonts w:eastAsia="Malgun Gothic" w:cs="Arial"/>
                <w:kern w:val="2"/>
                <w:szCs w:val="18"/>
                <w:lang w:val="fi-FI" w:eastAsia="ko-KR"/>
              </w:rPr>
              <w:t>N/A</w:t>
            </w:r>
          </w:p>
        </w:tc>
      </w:tr>
      <w:tr w:rsidR="00B965DF" w:rsidRPr="003A4886" w14:paraId="2C28317F" w14:textId="77777777" w:rsidTr="00242006">
        <w:trPr>
          <w:trHeight w:val="216"/>
          <w:jc w:val="center"/>
        </w:trPr>
        <w:tc>
          <w:tcPr>
            <w:tcW w:w="2258" w:type="dxa"/>
            <w:tcBorders>
              <w:bottom w:val="nil"/>
            </w:tcBorders>
            <w:shd w:val="clear" w:color="auto" w:fill="auto"/>
            <w:vAlign w:val="center"/>
          </w:tcPr>
          <w:p w14:paraId="41B29269" w14:textId="77777777" w:rsidR="00B965DF" w:rsidRPr="007D711F" w:rsidRDefault="00B965DF" w:rsidP="00242006">
            <w:pPr>
              <w:pStyle w:val="TAC"/>
              <w:rPr>
                <w:rFonts w:cs="Arial"/>
                <w:szCs w:val="18"/>
                <w:lang w:eastAsia="fr-FR"/>
              </w:rPr>
            </w:pPr>
            <w:r w:rsidRPr="007D711F">
              <w:rPr>
                <w:rFonts w:cs="Arial"/>
                <w:szCs w:val="18"/>
                <w:lang w:eastAsia="fr-FR"/>
              </w:rPr>
              <w:t>DC_25A-66A_n78A</w:t>
            </w:r>
          </w:p>
          <w:p w14:paraId="7AA79D48" w14:textId="77777777" w:rsidR="00B965DF" w:rsidRPr="00EF5447" w:rsidRDefault="00B965DF" w:rsidP="00242006">
            <w:pPr>
              <w:pStyle w:val="TAC"/>
            </w:pPr>
            <w:r w:rsidRPr="007D711F">
              <w:rPr>
                <w:rFonts w:cs="Arial"/>
                <w:szCs w:val="18"/>
                <w:lang w:eastAsia="fr-FR"/>
              </w:rPr>
              <w:t>DC_25A-25A-66A_n78A</w:t>
            </w:r>
          </w:p>
        </w:tc>
        <w:tc>
          <w:tcPr>
            <w:tcW w:w="867" w:type="dxa"/>
            <w:shd w:val="clear" w:color="auto" w:fill="auto"/>
            <w:vAlign w:val="center"/>
          </w:tcPr>
          <w:p w14:paraId="0B49DCE1" w14:textId="77777777" w:rsidR="00B965DF" w:rsidRPr="003A4886" w:rsidRDefault="00B965DF" w:rsidP="00242006">
            <w:pPr>
              <w:pStyle w:val="TAC"/>
              <w:rPr>
                <w:rFonts w:cs="Arial"/>
                <w:szCs w:val="18"/>
                <w:lang w:val="fi-FI" w:eastAsia="fi-FI"/>
              </w:rPr>
            </w:pPr>
            <w:r w:rsidRPr="007D711F">
              <w:rPr>
                <w:rFonts w:cs="Arial"/>
                <w:szCs w:val="18"/>
                <w:lang w:val="fi-FI" w:eastAsia="fi-FI"/>
              </w:rPr>
              <w:t>25</w:t>
            </w:r>
          </w:p>
        </w:tc>
        <w:tc>
          <w:tcPr>
            <w:tcW w:w="1066" w:type="dxa"/>
            <w:shd w:val="clear" w:color="auto" w:fill="auto"/>
            <w:noWrap/>
          </w:tcPr>
          <w:p w14:paraId="2BAB51D2" w14:textId="77777777" w:rsidR="00B965DF" w:rsidRPr="003A4886" w:rsidRDefault="00B965DF" w:rsidP="00242006">
            <w:pPr>
              <w:pStyle w:val="TAC"/>
              <w:rPr>
                <w:rFonts w:cs="Arial"/>
                <w:szCs w:val="18"/>
                <w:lang w:val="fi-FI" w:eastAsia="fi-FI"/>
              </w:rPr>
            </w:pPr>
            <w:r w:rsidRPr="007D711F">
              <w:rPr>
                <w:rFonts w:eastAsia="Malgun Gothic" w:cs="Arial"/>
                <w:kern w:val="2"/>
                <w:szCs w:val="18"/>
                <w:lang w:eastAsia="ko-KR"/>
              </w:rPr>
              <w:t>1880</w:t>
            </w:r>
          </w:p>
        </w:tc>
        <w:tc>
          <w:tcPr>
            <w:tcW w:w="747" w:type="dxa"/>
            <w:shd w:val="clear" w:color="auto" w:fill="auto"/>
            <w:noWrap/>
          </w:tcPr>
          <w:p w14:paraId="666EB3F6" w14:textId="77777777" w:rsidR="00B965DF" w:rsidRDefault="00B965DF" w:rsidP="00242006">
            <w:pPr>
              <w:pStyle w:val="TAC"/>
              <w:rPr>
                <w:rFonts w:eastAsia="Malgun Gothic" w:cs="Arial"/>
                <w:szCs w:val="18"/>
                <w:lang w:val="fi-FI" w:eastAsia="ko-KR"/>
              </w:rPr>
            </w:pPr>
            <w:r w:rsidRPr="007D711F">
              <w:rPr>
                <w:rFonts w:eastAsia="Malgun Gothic" w:cs="Arial"/>
                <w:kern w:val="2"/>
                <w:szCs w:val="18"/>
                <w:lang w:eastAsia="ko-KR"/>
              </w:rPr>
              <w:t>5</w:t>
            </w:r>
          </w:p>
        </w:tc>
        <w:tc>
          <w:tcPr>
            <w:tcW w:w="1142" w:type="dxa"/>
            <w:shd w:val="clear" w:color="auto" w:fill="auto"/>
            <w:noWrap/>
          </w:tcPr>
          <w:p w14:paraId="3FFAD9EE" w14:textId="77777777" w:rsidR="00B965DF" w:rsidRPr="003A4886" w:rsidRDefault="00B965DF" w:rsidP="00242006">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15875914" w14:textId="77777777" w:rsidR="00B965DF" w:rsidRPr="003A4886" w:rsidRDefault="00B965DF" w:rsidP="00242006">
            <w:pPr>
              <w:pStyle w:val="TAC"/>
              <w:rPr>
                <w:rFonts w:cs="Arial"/>
                <w:szCs w:val="18"/>
                <w:lang w:val="fi-FI" w:eastAsia="fi-FI"/>
              </w:rPr>
            </w:pPr>
            <w:r w:rsidRPr="007D711F">
              <w:rPr>
                <w:rFonts w:cs="Arial"/>
                <w:kern w:val="2"/>
                <w:szCs w:val="18"/>
              </w:rPr>
              <w:t>1960</w:t>
            </w:r>
          </w:p>
        </w:tc>
        <w:tc>
          <w:tcPr>
            <w:tcW w:w="752" w:type="dxa"/>
            <w:shd w:val="clear" w:color="auto" w:fill="auto"/>
            <w:vAlign w:val="center"/>
          </w:tcPr>
          <w:p w14:paraId="04711109" w14:textId="77777777" w:rsidR="00B965DF" w:rsidRPr="003A4886" w:rsidRDefault="00B965DF" w:rsidP="00242006">
            <w:pPr>
              <w:pStyle w:val="TAC"/>
              <w:rPr>
                <w:rFonts w:cs="Arial"/>
                <w:szCs w:val="18"/>
                <w:lang w:val="fi-FI" w:eastAsia="fi-FI"/>
              </w:rPr>
            </w:pPr>
            <w:r w:rsidRPr="007D711F">
              <w:rPr>
                <w:rFonts w:cs="Arial"/>
                <w:szCs w:val="18"/>
                <w:lang w:val="fi-FI" w:eastAsia="fi-FI"/>
              </w:rPr>
              <w:t>M/A</w:t>
            </w:r>
          </w:p>
        </w:tc>
        <w:tc>
          <w:tcPr>
            <w:tcW w:w="1248" w:type="dxa"/>
            <w:shd w:val="clear" w:color="auto" w:fill="auto"/>
            <w:vAlign w:val="center"/>
          </w:tcPr>
          <w:p w14:paraId="00A745AA" w14:textId="77777777" w:rsidR="00B965DF" w:rsidRPr="003A4886" w:rsidRDefault="00B965DF" w:rsidP="00242006">
            <w:pPr>
              <w:pStyle w:val="TAC"/>
              <w:rPr>
                <w:rFonts w:eastAsia="Malgun Gothic" w:cs="Arial"/>
                <w:kern w:val="2"/>
                <w:szCs w:val="18"/>
                <w:lang w:val="fi-FI" w:eastAsia="ko-KR"/>
              </w:rPr>
            </w:pPr>
            <w:r w:rsidRPr="007D711F">
              <w:rPr>
                <w:rFonts w:eastAsia="Malgun Gothic" w:cs="Arial"/>
                <w:szCs w:val="18"/>
                <w:lang w:val="fi-FI" w:eastAsia="ko-KR"/>
              </w:rPr>
              <w:t>N/A</w:t>
            </w:r>
          </w:p>
        </w:tc>
      </w:tr>
      <w:tr w:rsidR="00B965DF" w:rsidRPr="003A4886" w14:paraId="6FA65DAF" w14:textId="77777777" w:rsidTr="00242006">
        <w:trPr>
          <w:trHeight w:val="216"/>
          <w:jc w:val="center"/>
        </w:trPr>
        <w:tc>
          <w:tcPr>
            <w:tcW w:w="2258" w:type="dxa"/>
            <w:tcBorders>
              <w:top w:val="nil"/>
              <w:bottom w:val="nil"/>
            </w:tcBorders>
            <w:shd w:val="clear" w:color="auto" w:fill="auto"/>
            <w:vAlign w:val="center"/>
          </w:tcPr>
          <w:p w14:paraId="1CFFAB75" w14:textId="77777777" w:rsidR="00B965DF" w:rsidRPr="00EF5447" w:rsidRDefault="00B965DF" w:rsidP="00242006">
            <w:pPr>
              <w:pStyle w:val="TAC"/>
            </w:pPr>
          </w:p>
        </w:tc>
        <w:tc>
          <w:tcPr>
            <w:tcW w:w="867" w:type="dxa"/>
            <w:shd w:val="clear" w:color="auto" w:fill="auto"/>
            <w:vAlign w:val="center"/>
          </w:tcPr>
          <w:p w14:paraId="17617013" w14:textId="77777777" w:rsidR="00B965DF" w:rsidRPr="003A4886" w:rsidRDefault="00B965DF" w:rsidP="00242006">
            <w:pPr>
              <w:pStyle w:val="TAC"/>
              <w:rPr>
                <w:rFonts w:cs="Arial"/>
                <w:szCs w:val="18"/>
                <w:lang w:val="fi-FI" w:eastAsia="fi-FI"/>
              </w:rPr>
            </w:pPr>
            <w:r w:rsidRPr="007D711F">
              <w:rPr>
                <w:rFonts w:cs="Arial"/>
                <w:szCs w:val="18"/>
                <w:lang w:val="fi-FI" w:eastAsia="fi-FI"/>
              </w:rPr>
              <w:t>66</w:t>
            </w:r>
          </w:p>
        </w:tc>
        <w:tc>
          <w:tcPr>
            <w:tcW w:w="1066" w:type="dxa"/>
            <w:shd w:val="clear" w:color="auto" w:fill="auto"/>
            <w:noWrap/>
          </w:tcPr>
          <w:p w14:paraId="10154C74" w14:textId="77777777" w:rsidR="00B965DF" w:rsidRPr="003A4886" w:rsidRDefault="00B965DF" w:rsidP="00242006">
            <w:pPr>
              <w:pStyle w:val="TAC"/>
              <w:rPr>
                <w:rFonts w:cs="Arial"/>
                <w:szCs w:val="18"/>
                <w:lang w:val="fi-FI" w:eastAsia="fi-FI"/>
              </w:rPr>
            </w:pPr>
            <w:r w:rsidRPr="007D711F">
              <w:rPr>
                <w:rFonts w:eastAsia="Malgun Gothic" w:cs="Arial"/>
                <w:kern w:val="2"/>
                <w:szCs w:val="18"/>
                <w:lang w:eastAsia="ko-KR"/>
              </w:rPr>
              <w:t>1760</w:t>
            </w:r>
          </w:p>
        </w:tc>
        <w:tc>
          <w:tcPr>
            <w:tcW w:w="747" w:type="dxa"/>
            <w:shd w:val="clear" w:color="auto" w:fill="auto"/>
            <w:noWrap/>
          </w:tcPr>
          <w:p w14:paraId="1C22BB2C" w14:textId="77777777" w:rsidR="00B965DF" w:rsidRDefault="00B965DF" w:rsidP="00242006">
            <w:pPr>
              <w:pStyle w:val="TAC"/>
              <w:rPr>
                <w:rFonts w:eastAsia="Malgun Gothic" w:cs="Arial"/>
                <w:szCs w:val="18"/>
                <w:lang w:val="fi-FI" w:eastAsia="ko-KR"/>
              </w:rPr>
            </w:pPr>
            <w:r w:rsidRPr="007D711F">
              <w:rPr>
                <w:rFonts w:eastAsia="Malgun Gothic" w:cs="Arial"/>
                <w:kern w:val="2"/>
                <w:szCs w:val="18"/>
                <w:lang w:eastAsia="ko-KR"/>
              </w:rPr>
              <w:t>5</w:t>
            </w:r>
          </w:p>
        </w:tc>
        <w:tc>
          <w:tcPr>
            <w:tcW w:w="1142" w:type="dxa"/>
            <w:shd w:val="clear" w:color="auto" w:fill="auto"/>
            <w:noWrap/>
          </w:tcPr>
          <w:p w14:paraId="7B734B94" w14:textId="77777777" w:rsidR="00B965DF" w:rsidRPr="003A4886" w:rsidRDefault="00B965DF" w:rsidP="00242006">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112764FE" w14:textId="77777777" w:rsidR="00B965DF" w:rsidRPr="003A4886" w:rsidRDefault="00B965DF" w:rsidP="00242006">
            <w:pPr>
              <w:pStyle w:val="TAC"/>
              <w:rPr>
                <w:rFonts w:cs="Arial"/>
                <w:szCs w:val="18"/>
                <w:lang w:val="fi-FI" w:eastAsia="fi-FI"/>
              </w:rPr>
            </w:pPr>
            <w:r w:rsidRPr="007D711F">
              <w:rPr>
                <w:rFonts w:eastAsia="Malgun Gothic" w:cs="Arial"/>
                <w:kern w:val="2"/>
                <w:szCs w:val="18"/>
                <w:lang w:eastAsia="ko-KR"/>
              </w:rPr>
              <w:t>2160</w:t>
            </w:r>
          </w:p>
        </w:tc>
        <w:tc>
          <w:tcPr>
            <w:tcW w:w="752" w:type="dxa"/>
            <w:shd w:val="clear" w:color="auto" w:fill="auto"/>
            <w:vAlign w:val="center"/>
          </w:tcPr>
          <w:p w14:paraId="2F5A15A7" w14:textId="77777777" w:rsidR="00B965DF" w:rsidRPr="003A4886" w:rsidRDefault="00B965DF" w:rsidP="00242006">
            <w:pPr>
              <w:pStyle w:val="TAC"/>
              <w:rPr>
                <w:rFonts w:cs="Arial"/>
                <w:szCs w:val="18"/>
                <w:lang w:val="fi-FI" w:eastAsia="fi-FI"/>
              </w:rPr>
            </w:pPr>
            <w:r w:rsidRPr="007D711F">
              <w:rPr>
                <w:rFonts w:cs="Arial"/>
                <w:kern w:val="2"/>
                <w:szCs w:val="18"/>
              </w:rPr>
              <w:t>10.</w:t>
            </w:r>
            <w:r>
              <w:rPr>
                <w:rFonts w:cs="Arial"/>
                <w:kern w:val="2"/>
                <w:szCs w:val="18"/>
              </w:rPr>
              <w:t>4</w:t>
            </w:r>
          </w:p>
        </w:tc>
        <w:tc>
          <w:tcPr>
            <w:tcW w:w="1248" w:type="dxa"/>
            <w:shd w:val="clear" w:color="auto" w:fill="auto"/>
            <w:vAlign w:val="center"/>
          </w:tcPr>
          <w:p w14:paraId="2DFD760B" w14:textId="77777777" w:rsidR="00B965DF" w:rsidRPr="003A4886" w:rsidRDefault="00B965DF" w:rsidP="00242006">
            <w:pPr>
              <w:pStyle w:val="TAC"/>
              <w:rPr>
                <w:rFonts w:eastAsia="Malgun Gothic" w:cs="Arial"/>
                <w:kern w:val="2"/>
                <w:szCs w:val="18"/>
                <w:lang w:val="fi-FI" w:eastAsia="ko-KR"/>
              </w:rPr>
            </w:pPr>
            <w:r w:rsidRPr="007D711F">
              <w:rPr>
                <w:rFonts w:eastAsia="Malgun Gothic" w:cs="Arial"/>
                <w:szCs w:val="18"/>
                <w:lang w:val="fi-FI" w:eastAsia="ko-KR"/>
              </w:rPr>
              <w:t>IMD4</w:t>
            </w:r>
          </w:p>
        </w:tc>
      </w:tr>
      <w:tr w:rsidR="00B965DF" w:rsidRPr="003A4886" w14:paraId="2F520742" w14:textId="77777777" w:rsidTr="00242006">
        <w:trPr>
          <w:trHeight w:val="216"/>
          <w:jc w:val="center"/>
        </w:trPr>
        <w:tc>
          <w:tcPr>
            <w:tcW w:w="2258" w:type="dxa"/>
            <w:tcBorders>
              <w:top w:val="nil"/>
              <w:bottom w:val="nil"/>
            </w:tcBorders>
            <w:shd w:val="clear" w:color="auto" w:fill="auto"/>
            <w:vAlign w:val="center"/>
          </w:tcPr>
          <w:p w14:paraId="5C64ECAC" w14:textId="77777777" w:rsidR="00B965DF" w:rsidRPr="00EF5447" w:rsidRDefault="00B965DF" w:rsidP="00242006">
            <w:pPr>
              <w:pStyle w:val="TAC"/>
            </w:pPr>
          </w:p>
        </w:tc>
        <w:tc>
          <w:tcPr>
            <w:tcW w:w="867" w:type="dxa"/>
            <w:shd w:val="clear" w:color="auto" w:fill="auto"/>
            <w:vAlign w:val="center"/>
          </w:tcPr>
          <w:p w14:paraId="26D8641E" w14:textId="77777777" w:rsidR="00B965DF" w:rsidRPr="003A4886" w:rsidRDefault="00B965DF" w:rsidP="00242006">
            <w:pPr>
              <w:pStyle w:val="TAC"/>
              <w:rPr>
                <w:rFonts w:cs="Arial"/>
                <w:szCs w:val="18"/>
                <w:lang w:val="fi-FI" w:eastAsia="fi-FI"/>
              </w:rPr>
            </w:pPr>
            <w:r w:rsidRPr="007D711F">
              <w:rPr>
                <w:rFonts w:cs="Arial"/>
                <w:szCs w:val="18"/>
                <w:lang w:val="fi-FI" w:eastAsia="fi-FI"/>
              </w:rPr>
              <w:t>n78</w:t>
            </w:r>
          </w:p>
        </w:tc>
        <w:tc>
          <w:tcPr>
            <w:tcW w:w="1066" w:type="dxa"/>
            <w:shd w:val="clear" w:color="auto" w:fill="auto"/>
            <w:noWrap/>
          </w:tcPr>
          <w:p w14:paraId="5685A060" w14:textId="77777777" w:rsidR="00B965DF" w:rsidRPr="003A4886" w:rsidRDefault="00B965DF" w:rsidP="00242006">
            <w:pPr>
              <w:pStyle w:val="TAC"/>
              <w:rPr>
                <w:rFonts w:cs="Arial"/>
                <w:szCs w:val="18"/>
                <w:lang w:val="fi-FI" w:eastAsia="fi-FI"/>
              </w:rPr>
            </w:pPr>
            <w:r w:rsidRPr="007D711F">
              <w:rPr>
                <w:rFonts w:eastAsia="Malgun Gothic" w:cs="Arial"/>
                <w:kern w:val="2"/>
                <w:szCs w:val="18"/>
                <w:lang w:eastAsia="ko-KR"/>
              </w:rPr>
              <w:t>3480</w:t>
            </w:r>
          </w:p>
        </w:tc>
        <w:tc>
          <w:tcPr>
            <w:tcW w:w="747" w:type="dxa"/>
            <w:shd w:val="clear" w:color="auto" w:fill="auto"/>
            <w:noWrap/>
          </w:tcPr>
          <w:p w14:paraId="5F6655AB" w14:textId="77777777" w:rsidR="00B965DF" w:rsidRDefault="00B965DF" w:rsidP="00242006">
            <w:pPr>
              <w:pStyle w:val="TAC"/>
              <w:rPr>
                <w:rFonts w:eastAsia="Malgun Gothic" w:cs="Arial"/>
                <w:szCs w:val="18"/>
                <w:lang w:val="fi-FI" w:eastAsia="ko-KR"/>
              </w:rPr>
            </w:pPr>
            <w:r w:rsidRPr="007D711F">
              <w:rPr>
                <w:rFonts w:eastAsia="Malgun Gothic" w:cs="Arial"/>
                <w:kern w:val="2"/>
                <w:szCs w:val="18"/>
                <w:lang w:eastAsia="ko-KR"/>
              </w:rPr>
              <w:t>10</w:t>
            </w:r>
          </w:p>
        </w:tc>
        <w:tc>
          <w:tcPr>
            <w:tcW w:w="1142" w:type="dxa"/>
            <w:shd w:val="clear" w:color="auto" w:fill="auto"/>
            <w:noWrap/>
          </w:tcPr>
          <w:p w14:paraId="73F1764E" w14:textId="77777777" w:rsidR="00B965DF" w:rsidRPr="003A4886" w:rsidRDefault="00B965DF" w:rsidP="00242006">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299" w:type="dxa"/>
            <w:shd w:val="clear" w:color="auto" w:fill="auto"/>
            <w:noWrap/>
          </w:tcPr>
          <w:p w14:paraId="115491D7" w14:textId="77777777" w:rsidR="00B965DF" w:rsidRPr="003A4886" w:rsidRDefault="00B965DF" w:rsidP="00242006">
            <w:pPr>
              <w:pStyle w:val="TAC"/>
              <w:rPr>
                <w:rFonts w:cs="Arial"/>
                <w:szCs w:val="18"/>
                <w:lang w:val="fi-FI" w:eastAsia="fi-FI"/>
              </w:rPr>
            </w:pPr>
            <w:r w:rsidRPr="007D711F">
              <w:rPr>
                <w:rFonts w:cs="Arial"/>
                <w:kern w:val="2"/>
                <w:szCs w:val="18"/>
              </w:rPr>
              <w:t>3480</w:t>
            </w:r>
          </w:p>
        </w:tc>
        <w:tc>
          <w:tcPr>
            <w:tcW w:w="752" w:type="dxa"/>
            <w:shd w:val="clear" w:color="auto" w:fill="auto"/>
            <w:vAlign w:val="center"/>
          </w:tcPr>
          <w:p w14:paraId="746B9030" w14:textId="77777777" w:rsidR="00B965DF" w:rsidRPr="003A4886" w:rsidRDefault="00B965DF" w:rsidP="00242006">
            <w:pPr>
              <w:pStyle w:val="TAC"/>
              <w:rPr>
                <w:rFonts w:cs="Arial"/>
                <w:szCs w:val="18"/>
                <w:lang w:val="fi-FI" w:eastAsia="fi-FI"/>
              </w:rPr>
            </w:pPr>
            <w:r w:rsidRPr="007D711F">
              <w:rPr>
                <w:rFonts w:cs="Arial"/>
                <w:szCs w:val="18"/>
                <w:lang w:val="fi-FI" w:eastAsia="fi-FI"/>
              </w:rPr>
              <w:t>N/A</w:t>
            </w:r>
          </w:p>
        </w:tc>
        <w:tc>
          <w:tcPr>
            <w:tcW w:w="1248" w:type="dxa"/>
            <w:shd w:val="clear" w:color="auto" w:fill="auto"/>
            <w:vAlign w:val="center"/>
          </w:tcPr>
          <w:p w14:paraId="5D876C49" w14:textId="77777777" w:rsidR="00B965DF" w:rsidRPr="003A4886" w:rsidRDefault="00B965DF" w:rsidP="00242006">
            <w:pPr>
              <w:pStyle w:val="TAC"/>
              <w:rPr>
                <w:rFonts w:eastAsia="Malgun Gothic" w:cs="Arial"/>
                <w:kern w:val="2"/>
                <w:szCs w:val="18"/>
                <w:lang w:val="fi-FI" w:eastAsia="ko-KR"/>
              </w:rPr>
            </w:pPr>
            <w:r w:rsidRPr="007D711F">
              <w:rPr>
                <w:rFonts w:eastAsia="Malgun Gothic" w:cs="Arial"/>
                <w:szCs w:val="18"/>
                <w:lang w:val="fi-FI" w:eastAsia="ko-KR"/>
              </w:rPr>
              <w:t>N/A</w:t>
            </w:r>
          </w:p>
        </w:tc>
      </w:tr>
      <w:tr w:rsidR="00B965DF" w:rsidRPr="003A4886" w14:paraId="2D486576" w14:textId="77777777" w:rsidTr="00242006">
        <w:trPr>
          <w:trHeight w:val="216"/>
          <w:jc w:val="center"/>
        </w:trPr>
        <w:tc>
          <w:tcPr>
            <w:tcW w:w="2258" w:type="dxa"/>
            <w:tcBorders>
              <w:top w:val="nil"/>
              <w:bottom w:val="nil"/>
            </w:tcBorders>
            <w:shd w:val="clear" w:color="auto" w:fill="auto"/>
            <w:vAlign w:val="center"/>
          </w:tcPr>
          <w:p w14:paraId="78ED478A" w14:textId="77777777" w:rsidR="00B965DF" w:rsidRPr="00EF5447" w:rsidRDefault="00B965DF" w:rsidP="00242006">
            <w:pPr>
              <w:pStyle w:val="TAC"/>
            </w:pPr>
          </w:p>
        </w:tc>
        <w:tc>
          <w:tcPr>
            <w:tcW w:w="867" w:type="dxa"/>
            <w:shd w:val="clear" w:color="auto" w:fill="auto"/>
            <w:vAlign w:val="center"/>
          </w:tcPr>
          <w:p w14:paraId="41DE6DCC" w14:textId="77777777" w:rsidR="00B965DF" w:rsidRPr="003A4886" w:rsidRDefault="00B965DF" w:rsidP="00242006">
            <w:pPr>
              <w:pStyle w:val="TAC"/>
              <w:rPr>
                <w:rFonts w:cs="Arial"/>
                <w:szCs w:val="18"/>
                <w:lang w:val="fi-FI" w:eastAsia="fi-FI"/>
              </w:rPr>
            </w:pPr>
            <w:r w:rsidRPr="007D711F">
              <w:rPr>
                <w:rFonts w:cs="Arial"/>
                <w:szCs w:val="18"/>
                <w:lang w:val="fi-FI" w:eastAsia="fi-FI"/>
              </w:rPr>
              <w:t>25</w:t>
            </w:r>
          </w:p>
        </w:tc>
        <w:tc>
          <w:tcPr>
            <w:tcW w:w="1066" w:type="dxa"/>
            <w:shd w:val="clear" w:color="auto" w:fill="auto"/>
            <w:noWrap/>
          </w:tcPr>
          <w:p w14:paraId="0D26FDE9" w14:textId="77777777" w:rsidR="00B965DF" w:rsidRPr="003A4886" w:rsidRDefault="00B965DF" w:rsidP="00242006">
            <w:pPr>
              <w:pStyle w:val="TAC"/>
              <w:rPr>
                <w:rFonts w:cs="Arial"/>
                <w:szCs w:val="18"/>
                <w:lang w:val="fi-FI" w:eastAsia="fi-FI"/>
              </w:rPr>
            </w:pPr>
            <w:r w:rsidRPr="007D711F">
              <w:rPr>
                <w:rFonts w:eastAsia="Malgun Gothic" w:cs="Arial"/>
                <w:kern w:val="2"/>
                <w:szCs w:val="18"/>
                <w:lang w:eastAsia="ko-KR"/>
              </w:rPr>
              <w:t>1880</w:t>
            </w:r>
          </w:p>
        </w:tc>
        <w:tc>
          <w:tcPr>
            <w:tcW w:w="747" w:type="dxa"/>
            <w:shd w:val="clear" w:color="auto" w:fill="auto"/>
            <w:noWrap/>
          </w:tcPr>
          <w:p w14:paraId="2BE77C1B" w14:textId="77777777" w:rsidR="00B965DF" w:rsidRDefault="00B965DF" w:rsidP="00242006">
            <w:pPr>
              <w:pStyle w:val="TAC"/>
              <w:rPr>
                <w:rFonts w:eastAsia="Malgun Gothic" w:cs="Arial"/>
                <w:szCs w:val="18"/>
                <w:lang w:val="fi-FI" w:eastAsia="ko-KR"/>
              </w:rPr>
            </w:pPr>
            <w:r w:rsidRPr="007D711F">
              <w:rPr>
                <w:rFonts w:eastAsia="Malgun Gothic" w:cs="Arial"/>
                <w:kern w:val="2"/>
                <w:szCs w:val="18"/>
                <w:lang w:eastAsia="ko-KR"/>
              </w:rPr>
              <w:t>5</w:t>
            </w:r>
          </w:p>
        </w:tc>
        <w:tc>
          <w:tcPr>
            <w:tcW w:w="1142" w:type="dxa"/>
            <w:shd w:val="clear" w:color="auto" w:fill="auto"/>
            <w:noWrap/>
          </w:tcPr>
          <w:p w14:paraId="6A90F4F1" w14:textId="77777777" w:rsidR="00B965DF" w:rsidRPr="003A4886" w:rsidRDefault="00B965DF" w:rsidP="00242006">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5611B949" w14:textId="77777777" w:rsidR="00B965DF" w:rsidRPr="003A4886" w:rsidRDefault="00B965DF" w:rsidP="00242006">
            <w:pPr>
              <w:pStyle w:val="TAC"/>
              <w:rPr>
                <w:rFonts w:cs="Arial"/>
                <w:szCs w:val="18"/>
                <w:lang w:val="fi-FI" w:eastAsia="fi-FI"/>
              </w:rPr>
            </w:pPr>
            <w:r w:rsidRPr="007D711F">
              <w:rPr>
                <w:rFonts w:cs="Arial"/>
                <w:kern w:val="2"/>
                <w:szCs w:val="18"/>
              </w:rPr>
              <w:t>1960</w:t>
            </w:r>
          </w:p>
        </w:tc>
        <w:tc>
          <w:tcPr>
            <w:tcW w:w="752" w:type="dxa"/>
            <w:shd w:val="clear" w:color="auto" w:fill="auto"/>
          </w:tcPr>
          <w:p w14:paraId="00FE0967" w14:textId="77777777" w:rsidR="00B965DF" w:rsidRPr="003A4886" w:rsidRDefault="00B965DF" w:rsidP="00242006">
            <w:pPr>
              <w:pStyle w:val="TAC"/>
              <w:rPr>
                <w:rFonts w:cs="Arial"/>
                <w:szCs w:val="18"/>
                <w:lang w:val="fi-FI" w:eastAsia="fi-FI"/>
              </w:rPr>
            </w:pPr>
            <w:r w:rsidRPr="007D711F">
              <w:rPr>
                <w:rFonts w:cs="Arial"/>
                <w:kern w:val="2"/>
                <w:szCs w:val="18"/>
              </w:rPr>
              <w:t>32.1</w:t>
            </w:r>
          </w:p>
        </w:tc>
        <w:tc>
          <w:tcPr>
            <w:tcW w:w="1248" w:type="dxa"/>
            <w:shd w:val="clear" w:color="auto" w:fill="auto"/>
            <w:vAlign w:val="center"/>
          </w:tcPr>
          <w:p w14:paraId="2CBB6CC4" w14:textId="77777777" w:rsidR="00B965DF" w:rsidRPr="003A4886" w:rsidRDefault="00B965DF" w:rsidP="00242006">
            <w:pPr>
              <w:pStyle w:val="TAC"/>
              <w:rPr>
                <w:rFonts w:eastAsia="Malgun Gothic" w:cs="Arial"/>
                <w:kern w:val="2"/>
                <w:szCs w:val="18"/>
                <w:lang w:val="fi-FI" w:eastAsia="ko-KR"/>
              </w:rPr>
            </w:pPr>
            <w:r w:rsidRPr="007D711F">
              <w:rPr>
                <w:rFonts w:eastAsia="Malgun Gothic" w:cs="Arial"/>
                <w:kern w:val="2"/>
                <w:szCs w:val="18"/>
                <w:lang w:val="fi-FI" w:eastAsia="ko-KR"/>
              </w:rPr>
              <w:t>IMD2</w:t>
            </w:r>
          </w:p>
        </w:tc>
      </w:tr>
      <w:tr w:rsidR="00B965DF" w:rsidRPr="003A4886" w14:paraId="495F0A35" w14:textId="77777777" w:rsidTr="00242006">
        <w:trPr>
          <w:trHeight w:val="216"/>
          <w:jc w:val="center"/>
        </w:trPr>
        <w:tc>
          <w:tcPr>
            <w:tcW w:w="2258" w:type="dxa"/>
            <w:tcBorders>
              <w:top w:val="nil"/>
              <w:bottom w:val="nil"/>
            </w:tcBorders>
            <w:shd w:val="clear" w:color="auto" w:fill="auto"/>
            <w:vAlign w:val="center"/>
          </w:tcPr>
          <w:p w14:paraId="4D691F12" w14:textId="77777777" w:rsidR="00B965DF" w:rsidRPr="00EF5447" w:rsidRDefault="00B965DF" w:rsidP="00242006">
            <w:pPr>
              <w:pStyle w:val="TAC"/>
            </w:pPr>
          </w:p>
        </w:tc>
        <w:tc>
          <w:tcPr>
            <w:tcW w:w="867" w:type="dxa"/>
            <w:shd w:val="clear" w:color="auto" w:fill="auto"/>
            <w:vAlign w:val="center"/>
          </w:tcPr>
          <w:p w14:paraId="54D9C466" w14:textId="77777777" w:rsidR="00B965DF" w:rsidRPr="003A4886" w:rsidRDefault="00B965DF" w:rsidP="00242006">
            <w:pPr>
              <w:pStyle w:val="TAC"/>
              <w:rPr>
                <w:rFonts w:cs="Arial"/>
                <w:szCs w:val="18"/>
                <w:lang w:val="fi-FI" w:eastAsia="fi-FI"/>
              </w:rPr>
            </w:pPr>
            <w:r w:rsidRPr="007D711F">
              <w:rPr>
                <w:rFonts w:cs="Arial"/>
                <w:szCs w:val="18"/>
                <w:lang w:val="fi-FI" w:eastAsia="fi-FI"/>
              </w:rPr>
              <w:t>66</w:t>
            </w:r>
          </w:p>
        </w:tc>
        <w:tc>
          <w:tcPr>
            <w:tcW w:w="1066" w:type="dxa"/>
            <w:shd w:val="clear" w:color="auto" w:fill="auto"/>
            <w:noWrap/>
          </w:tcPr>
          <w:p w14:paraId="415070E5" w14:textId="77777777" w:rsidR="00B965DF" w:rsidRPr="003A4886" w:rsidRDefault="00B965DF" w:rsidP="00242006">
            <w:pPr>
              <w:pStyle w:val="TAC"/>
              <w:rPr>
                <w:rFonts w:cs="Arial"/>
                <w:szCs w:val="18"/>
                <w:lang w:val="fi-FI" w:eastAsia="fi-FI"/>
              </w:rPr>
            </w:pPr>
            <w:r w:rsidRPr="007D711F">
              <w:rPr>
                <w:rFonts w:eastAsia="Malgun Gothic" w:cs="Arial"/>
                <w:kern w:val="2"/>
                <w:szCs w:val="18"/>
                <w:lang w:eastAsia="ko-KR"/>
              </w:rPr>
              <w:t>1740</w:t>
            </w:r>
          </w:p>
        </w:tc>
        <w:tc>
          <w:tcPr>
            <w:tcW w:w="747" w:type="dxa"/>
            <w:shd w:val="clear" w:color="auto" w:fill="auto"/>
            <w:noWrap/>
          </w:tcPr>
          <w:p w14:paraId="4607D3FD" w14:textId="77777777" w:rsidR="00B965DF" w:rsidRDefault="00B965DF" w:rsidP="00242006">
            <w:pPr>
              <w:pStyle w:val="TAC"/>
              <w:rPr>
                <w:rFonts w:eastAsia="Malgun Gothic" w:cs="Arial"/>
                <w:szCs w:val="18"/>
                <w:lang w:val="fi-FI" w:eastAsia="ko-KR"/>
              </w:rPr>
            </w:pPr>
            <w:r w:rsidRPr="007D711F">
              <w:rPr>
                <w:rFonts w:eastAsia="Malgun Gothic" w:cs="Arial"/>
                <w:kern w:val="2"/>
                <w:szCs w:val="18"/>
                <w:lang w:eastAsia="ko-KR"/>
              </w:rPr>
              <w:t>5</w:t>
            </w:r>
          </w:p>
        </w:tc>
        <w:tc>
          <w:tcPr>
            <w:tcW w:w="1142" w:type="dxa"/>
            <w:shd w:val="clear" w:color="auto" w:fill="auto"/>
            <w:noWrap/>
          </w:tcPr>
          <w:p w14:paraId="355C5FBC" w14:textId="77777777" w:rsidR="00B965DF" w:rsidRPr="003A4886" w:rsidRDefault="00B965DF" w:rsidP="00242006">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33D18C6F" w14:textId="77777777" w:rsidR="00B965DF" w:rsidRPr="003A4886" w:rsidRDefault="00B965DF" w:rsidP="00242006">
            <w:pPr>
              <w:pStyle w:val="TAC"/>
              <w:rPr>
                <w:rFonts w:cs="Arial"/>
                <w:szCs w:val="18"/>
                <w:lang w:val="fi-FI" w:eastAsia="fi-FI"/>
              </w:rPr>
            </w:pPr>
            <w:r w:rsidRPr="007D711F">
              <w:rPr>
                <w:rFonts w:eastAsia="Malgun Gothic" w:cs="Arial"/>
                <w:kern w:val="2"/>
                <w:szCs w:val="18"/>
                <w:lang w:eastAsia="ko-KR"/>
              </w:rPr>
              <w:t>2140</w:t>
            </w:r>
          </w:p>
        </w:tc>
        <w:tc>
          <w:tcPr>
            <w:tcW w:w="752" w:type="dxa"/>
            <w:shd w:val="clear" w:color="auto" w:fill="auto"/>
          </w:tcPr>
          <w:p w14:paraId="09054FB3" w14:textId="77777777" w:rsidR="00B965DF" w:rsidRPr="003A4886" w:rsidRDefault="00B965DF" w:rsidP="00242006">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2BCF438C" w14:textId="77777777" w:rsidR="00B965DF" w:rsidRPr="003A4886" w:rsidRDefault="00B965DF" w:rsidP="00242006">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B965DF" w:rsidRPr="003A4886" w14:paraId="68AFEA91" w14:textId="77777777" w:rsidTr="00242006">
        <w:trPr>
          <w:trHeight w:val="216"/>
          <w:jc w:val="center"/>
        </w:trPr>
        <w:tc>
          <w:tcPr>
            <w:tcW w:w="2258" w:type="dxa"/>
            <w:tcBorders>
              <w:top w:val="nil"/>
              <w:bottom w:val="nil"/>
            </w:tcBorders>
            <w:shd w:val="clear" w:color="auto" w:fill="auto"/>
            <w:vAlign w:val="center"/>
          </w:tcPr>
          <w:p w14:paraId="5E175D82" w14:textId="77777777" w:rsidR="00B965DF" w:rsidRPr="00EF5447" w:rsidRDefault="00B965DF" w:rsidP="00242006">
            <w:pPr>
              <w:pStyle w:val="TAC"/>
            </w:pPr>
          </w:p>
        </w:tc>
        <w:tc>
          <w:tcPr>
            <w:tcW w:w="867" w:type="dxa"/>
            <w:shd w:val="clear" w:color="auto" w:fill="auto"/>
            <w:vAlign w:val="center"/>
          </w:tcPr>
          <w:p w14:paraId="416B1E4A" w14:textId="77777777" w:rsidR="00B965DF" w:rsidRPr="003A4886" w:rsidRDefault="00B965DF" w:rsidP="00242006">
            <w:pPr>
              <w:pStyle w:val="TAC"/>
              <w:rPr>
                <w:rFonts w:cs="Arial"/>
                <w:szCs w:val="18"/>
                <w:lang w:val="fi-FI" w:eastAsia="fi-FI"/>
              </w:rPr>
            </w:pPr>
            <w:r w:rsidRPr="007D711F">
              <w:rPr>
                <w:rFonts w:cs="Arial"/>
                <w:szCs w:val="18"/>
                <w:lang w:val="fi-FI" w:eastAsia="fi-FI"/>
              </w:rPr>
              <w:t>n78</w:t>
            </w:r>
          </w:p>
        </w:tc>
        <w:tc>
          <w:tcPr>
            <w:tcW w:w="1066" w:type="dxa"/>
            <w:shd w:val="clear" w:color="auto" w:fill="auto"/>
            <w:noWrap/>
          </w:tcPr>
          <w:p w14:paraId="4575E376" w14:textId="77777777" w:rsidR="00B965DF" w:rsidRPr="003A4886" w:rsidRDefault="00B965DF" w:rsidP="00242006">
            <w:pPr>
              <w:pStyle w:val="TAC"/>
              <w:rPr>
                <w:rFonts w:cs="Arial"/>
                <w:szCs w:val="18"/>
                <w:lang w:val="fi-FI" w:eastAsia="fi-FI"/>
              </w:rPr>
            </w:pPr>
            <w:r w:rsidRPr="007D711F">
              <w:rPr>
                <w:rFonts w:eastAsia="Malgun Gothic" w:cs="Arial"/>
                <w:kern w:val="2"/>
                <w:szCs w:val="18"/>
                <w:lang w:eastAsia="ko-KR"/>
              </w:rPr>
              <w:t>3700</w:t>
            </w:r>
          </w:p>
        </w:tc>
        <w:tc>
          <w:tcPr>
            <w:tcW w:w="747" w:type="dxa"/>
            <w:shd w:val="clear" w:color="auto" w:fill="auto"/>
            <w:noWrap/>
          </w:tcPr>
          <w:p w14:paraId="56A3F2E4" w14:textId="77777777" w:rsidR="00B965DF" w:rsidRDefault="00B965DF" w:rsidP="00242006">
            <w:pPr>
              <w:pStyle w:val="TAC"/>
              <w:rPr>
                <w:rFonts w:eastAsia="Malgun Gothic" w:cs="Arial"/>
                <w:szCs w:val="18"/>
                <w:lang w:val="fi-FI" w:eastAsia="ko-KR"/>
              </w:rPr>
            </w:pPr>
            <w:r w:rsidRPr="007D711F">
              <w:rPr>
                <w:rFonts w:eastAsia="Malgun Gothic" w:cs="Arial"/>
                <w:kern w:val="2"/>
                <w:szCs w:val="18"/>
                <w:lang w:eastAsia="ko-KR"/>
              </w:rPr>
              <w:t>10</w:t>
            </w:r>
          </w:p>
        </w:tc>
        <w:tc>
          <w:tcPr>
            <w:tcW w:w="1142" w:type="dxa"/>
            <w:shd w:val="clear" w:color="auto" w:fill="auto"/>
            <w:noWrap/>
          </w:tcPr>
          <w:p w14:paraId="6AAA0A8A" w14:textId="77777777" w:rsidR="00B965DF" w:rsidRPr="003A4886" w:rsidRDefault="00B965DF" w:rsidP="00242006">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299" w:type="dxa"/>
            <w:shd w:val="clear" w:color="auto" w:fill="auto"/>
            <w:noWrap/>
          </w:tcPr>
          <w:p w14:paraId="186337B0" w14:textId="77777777" w:rsidR="00B965DF" w:rsidRPr="003A4886" w:rsidRDefault="00B965DF" w:rsidP="00242006">
            <w:pPr>
              <w:pStyle w:val="TAC"/>
              <w:rPr>
                <w:rFonts w:cs="Arial"/>
                <w:szCs w:val="18"/>
                <w:lang w:val="fi-FI" w:eastAsia="fi-FI"/>
              </w:rPr>
            </w:pPr>
            <w:r w:rsidRPr="007D711F">
              <w:rPr>
                <w:rFonts w:cs="Arial"/>
                <w:kern w:val="2"/>
                <w:szCs w:val="18"/>
              </w:rPr>
              <w:t>3700</w:t>
            </w:r>
          </w:p>
        </w:tc>
        <w:tc>
          <w:tcPr>
            <w:tcW w:w="752" w:type="dxa"/>
            <w:shd w:val="clear" w:color="auto" w:fill="auto"/>
          </w:tcPr>
          <w:p w14:paraId="315C0F77" w14:textId="77777777" w:rsidR="00B965DF" w:rsidRPr="003A4886" w:rsidRDefault="00B965DF" w:rsidP="00242006">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33CA085F" w14:textId="77777777" w:rsidR="00B965DF" w:rsidRPr="003A4886" w:rsidRDefault="00B965DF" w:rsidP="00242006">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B965DF" w:rsidRPr="003A4886" w14:paraId="125EB999" w14:textId="77777777" w:rsidTr="00242006">
        <w:trPr>
          <w:trHeight w:val="216"/>
          <w:jc w:val="center"/>
        </w:trPr>
        <w:tc>
          <w:tcPr>
            <w:tcW w:w="2258" w:type="dxa"/>
            <w:tcBorders>
              <w:top w:val="nil"/>
              <w:bottom w:val="nil"/>
            </w:tcBorders>
            <w:shd w:val="clear" w:color="auto" w:fill="auto"/>
            <w:vAlign w:val="center"/>
          </w:tcPr>
          <w:p w14:paraId="3FC6B682" w14:textId="77777777" w:rsidR="00B965DF" w:rsidRPr="00EF5447" w:rsidRDefault="00B965DF" w:rsidP="00242006">
            <w:pPr>
              <w:pStyle w:val="TAC"/>
            </w:pPr>
          </w:p>
        </w:tc>
        <w:tc>
          <w:tcPr>
            <w:tcW w:w="867" w:type="dxa"/>
            <w:shd w:val="clear" w:color="auto" w:fill="auto"/>
          </w:tcPr>
          <w:p w14:paraId="45548067" w14:textId="77777777" w:rsidR="00B965DF" w:rsidRPr="003A4886" w:rsidRDefault="00B965DF" w:rsidP="00242006">
            <w:pPr>
              <w:pStyle w:val="TAC"/>
              <w:rPr>
                <w:rFonts w:cs="Arial"/>
                <w:szCs w:val="18"/>
                <w:lang w:val="fi-FI" w:eastAsia="fi-FI"/>
              </w:rPr>
            </w:pPr>
            <w:r w:rsidRPr="007D711F">
              <w:rPr>
                <w:rFonts w:cs="Arial"/>
                <w:kern w:val="2"/>
                <w:szCs w:val="18"/>
              </w:rPr>
              <w:t>25</w:t>
            </w:r>
          </w:p>
        </w:tc>
        <w:tc>
          <w:tcPr>
            <w:tcW w:w="1066" w:type="dxa"/>
            <w:shd w:val="clear" w:color="auto" w:fill="auto"/>
            <w:noWrap/>
          </w:tcPr>
          <w:p w14:paraId="55CECDD4" w14:textId="77777777" w:rsidR="00B965DF" w:rsidRPr="003A4886" w:rsidRDefault="00B965DF" w:rsidP="00242006">
            <w:pPr>
              <w:pStyle w:val="TAC"/>
              <w:rPr>
                <w:rFonts w:cs="Arial"/>
                <w:szCs w:val="18"/>
                <w:lang w:val="fi-FI" w:eastAsia="fi-FI"/>
              </w:rPr>
            </w:pPr>
            <w:r w:rsidRPr="007D711F">
              <w:rPr>
                <w:rFonts w:eastAsia="Malgun Gothic" w:cs="Arial"/>
                <w:kern w:val="2"/>
                <w:szCs w:val="18"/>
                <w:lang w:eastAsia="ko-KR"/>
              </w:rPr>
              <w:t>1880</w:t>
            </w:r>
          </w:p>
        </w:tc>
        <w:tc>
          <w:tcPr>
            <w:tcW w:w="747" w:type="dxa"/>
            <w:shd w:val="clear" w:color="auto" w:fill="auto"/>
            <w:noWrap/>
          </w:tcPr>
          <w:p w14:paraId="79BB12C2" w14:textId="77777777" w:rsidR="00B965DF" w:rsidRDefault="00B965DF" w:rsidP="00242006">
            <w:pPr>
              <w:pStyle w:val="TAC"/>
              <w:rPr>
                <w:rFonts w:eastAsia="Malgun Gothic" w:cs="Arial"/>
                <w:szCs w:val="18"/>
                <w:lang w:val="fi-FI" w:eastAsia="ko-KR"/>
              </w:rPr>
            </w:pPr>
            <w:r w:rsidRPr="007D711F">
              <w:rPr>
                <w:rFonts w:eastAsia="Malgun Gothic" w:cs="Arial"/>
                <w:kern w:val="2"/>
                <w:szCs w:val="18"/>
                <w:lang w:eastAsia="ko-KR"/>
              </w:rPr>
              <w:t>5</w:t>
            </w:r>
          </w:p>
        </w:tc>
        <w:tc>
          <w:tcPr>
            <w:tcW w:w="1142" w:type="dxa"/>
            <w:shd w:val="clear" w:color="auto" w:fill="auto"/>
            <w:noWrap/>
          </w:tcPr>
          <w:p w14:paraId="18CB8707" w14:textId="77777777" w:rsidR="00B965DF" w:rsidRPr="003A4886" w:rsidRDefault="00B965DF" w:rsidP="00242006">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5307D668" w14:textId="77777777" w:rsidR="00B965DF" w:rsidRPr="003A4886" w:rsidRDefault="00B965DF" w:rsidP="00242006">
            <w:pPr>
              <w:pStyle w:val="TAC"/>
              <w:rPr>
                <w:rFonts w:cs="Arial"/>
                <w:szCs w:val="18"/>
                <w:lang w:val="fi-FI" w:eastAsia="fi-FI"/>
              </w:rPr>
            </w:pPr>
            <w:r w:rsidRPr="007D711F">
              <w:rPr>
                <w:rFonts w:cs="Arial"/>
                <w:kern w:val="2"/>
                <w:szCs w:val="18"/>
              </w:rPr>
              <w:t>1960</w:t>
            </w:r>
          </w:p>
        </w:tc>
        <w:tc>
          <w:tcPr>
            <w:tcW w:w="752" w:type="dxa"/>
            <w:shd w:val="clear" w:color="auto" w:fill="auto"/>
          </w:tcPr>
          <w:p w14:paraId="6EB93CD4" w14:textId="77777777" w:rsidR="00B965DF" w:rsidRPr="003A4886" w:rsidRDefault="00B965DF" w:rsidP="00242006">
            <w:pPr>
              <w:pStyle w:val="TAC"/>
              <w:rPr>
                <w:rFonts w:cs="Arial"/>
                <w:szCs w:val="18"/>
                <w:lang w:val="fi-FI" w:eastAsia="fi-FI"/>
              </w:rPr>
            </w:pPr>
            <w:r w:rsidRPr="007D711F">
              <w:rPr>
                <w:rFonts w:cs="Arial"/>
                <w:kern w:val="2"/>
                <w:szCs w:val="18"/>
              </w:rPr>
              <w:t>9.1</w:t>
            </w:r>
          </w:p>
        </w:tc>
        <w:tc>
          <w:tcPr>
            <w:tcW w:w="1248" w:type="dxa"/>
            <w:shd w:val="clear" w:color="auto" w:fill="auto"/>
            <w:vAlign w:val="center"/>
          </w:tcPr>
          <w:p w14:paraId="535F842E" w14:textId="77777777" w:rsidR="00B965DF" w:rsidRPr="003A4886" w:rsidRDefault="00B965DF" w:rsidP="00242006">
            <w:pPr>
              <w:pStyle w:val="TAC"/>
              <w:rPr>
                <w:rFonts w:eastAsia="Malgun Gothic" w:cs="Arial"/>
                <w:kern w:val="2"/>
                <w:szCs w:val="18"/>
                <w:lang w:val="fi-FI" w:eastAsia="ko-KR"/>
              </w:rPr>
            </w:pPr>
            <w:r w:rsidRPr="007D711F">
              <w:rPr>
                <w:rFonts w:eastAsia="Malgun Gothic" w:cs="Arial"/>
                <w:kern w:val="2"/>
                <w:szCs w:val="18"/>
                <w:lang w:val="fi-FI" w:eastAsia="ko-KR"/>
              </w:rPr>
              <w:t>IMD4</w:t>
            </w:r>
          </w:p>
        </w:tc>
      </w:tr>
      <w:tr w:rsidR="00B965DF" w:rsidRPr="003A4886" w14:paraId="05E35038" w14:textId="77777777" w:rsidTr="00242006">
        <w:trPr>
          <w:trHeight w:val="216"/>
          <w:jc w:val="center"/>
        </w:trPr>
        <w:tc>
          <w:tcPr>
            <w:tcW w:w="2258" w:type="dxa"/>
            <w:tcBorders>
              <w:top w:val="nil"/>
              <w:bottom w:val="nil"/>
            </w:tcBorders>
            <w:shd w:val="clear" w:color="auto" w:fill="auto"/>
            <w:vAlign w:val="center"/>
          </w:tcPr>
          <w:p w14:paraId="5702D0BD" w14:textId="77777777" w:rsidR="00B965DF" w:rsidRPr="00EF5447" w:rsidRDefault="00B965DF" w:rsidP="00242006">
            <w:pPr>
              <w:pStyle w:val="TAC"/>
            </w:pPr>
          </w:p>
        </w:tc>
        <w:tc>
          <w:tcPr>
            <w:tcW w:w="867" w:type="dxa"/>
            <w:shd w:val="clear" w:color="auto" w:fill="auto"/>
          </w:tcPr>
          <w:p w14:paraId="220EB84E" w14:textId="77777777" w:rsidR="00B965DF" w:rsidRPr="003A4886" w:rsidRDefault="00B965DF" w:rsidP="00242006">
            <w:pPr>
              <w:pStyle w:val="TAC"/>
              <w:rPr>
                <w:rFonts w:cs="Arial"/>
                <w:szCs w:val="18"/>
                <w:lang w:val="fi-FI" w:eastAsia="fi-FI"/>
              </w:rPr>
            </w:pPr>
            <w:r w:rsidRPr="007D711F">
              <w:rPr>
                <w:rFonts w:eastAsia="Malgun Gothic" w:cs="Arial"/>
                <w:kern w:val="2"/>
                <w:szCs w:val="18"/>
                <w:lang w:eastAsia="ko-KR"/>
              </w:rPr>
              <w:t>66</w:t>
            </w:r>
          </w:p>
        </w:tc>
        <w:tc>
          <w:tcPr>
            <w:tcW w:w="1066" w:type="dxa"/>
            <w:shd w:val="clear" w:color="auto" w:fill="auto"/>
            <w:noWrap/>
          </w:tcPr>
          <w:p w14:paraId="29C1536A" w14:textId="77777777" w:rsidR="00B965DF" w:rsidRPr="003A4886" w:rsidRDefault="00B965DF" w:rsidP="00242006">
            <w:pPr>
              <w:pStyle w:val="TAC"/>
              <w:rPr>
                <w:rFonts w:cs="Arial"/>
                <w:szCs w:val="18"/>
                <w:lang w:val="fi-FI" w:eastAsia="fi-FI"/>
              </w:rPr>
            </w:pPr>
            <w:r w:rsidRPr="007D711F">
              <w:rPr>
                <w:rFonts w:eastAsia="Malgun Gothic" w:cs="Arial"/>
                <w:kern w:val="2"/>
                <w:szCs w:val="18"/>
                <w:lang w:eastAsia="ko-KR"/>
              </w:rPr>
              <w:t>1770</w:t>
            </w:r>
          </w:p>
        </w:tc>
        <w:tc>
          <w:tcPr>
            <w:tcW w:w="747" w:type="dxa"/>
            <w:shd w:val="clear" w:color="auto" w:fill="auto"/>
            <w:noWrap/>
          </w:tcPr>
          <w:p w14:paraId="78A9E37E" w14:textId="77777777" w:rsidR="00B965DF" w:rsidRDefault="00B965DF" w:rsidP="00242006">
            <w:pPr>
              <w:pStyle w:val="TAC"/>
              <w:rPr>
                <w:rFonts w:eastAsia="Malgun Gothic" w:cs="Arial"/>
                <w:szCs w:val="18"/>
                <w:lang w:val="fi-FI" w:eastAsia="ko-KR"/>
              </w:rPr>
            </w:pPr>
            <w:r w:rsidRPr="007D711F">
              <w:rPr>
                <w:rFonts w:eastAsia="Malgun Gothic" w:cs="Arial"/>
                <w:kern w:val="2"/>
                <w:szCs w:val="18"/>
                <w:lang w:eastAsia="ko-KR"/>
              </w:rPr>
              <w:t>5</w:t>
            </w:r>
          </w:p>
        </w:tc>
        <w:tc>
          <w:tcPr>
            <w:tcW w:w="1142" w:type="dxa"/>
            <w:shd w:val="clear" w:color="auto" w:fill="auto"/>
            <w:noWrap/>
          </w:tcPr>
          <w:p w14:paraId="28895EBF" w14:textId="77777777" w:rsidR="00B965DF" w:rsidRPr="003A4886" w:rsidRDefault="00B965DF" w:rsidP="00242006">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39049689" w14:textId="77777777" w:rsidR="00B965DF" w:rsidRPr="003A4886" w:rsidRDefault="00B965DF" w:rsidP="00242006">
            <w:pPr>
              <w:pStyle w:val="TAC"/>
              <w:rPr>
                <w:rFonts w:cs="Arial"/>
                <w:szCs w:val="18"/>
                <w:lang w:val="fi-FI" w:eastAsia="fi-FI"/>
              </w:rPr>
            </w:pPr>
            <w:r w:rsidRPr="007D711F">
              <w:rPr>
                <w:rFonts w:eastAsia="Malgun Gothic" w:cs="Arial"/>
                <w:kern w:val="2"/>
                <w:szCs w:val="18"/>
                <w:lang w:eastAsia="ko-KR"/>
              </w:rPr>
              <w:t>2170</w:t>
            </w:r>
          </w:p>
        </w:tc>
        <w:tc>
          <w:tcPr>
            <w:tcW w:w="752" w:type="dxa"/>
            <w:shd w:val="clear" w:color="auto" w:fill="auto"/>
          </w:tcPr>
          <w:p w14:paraId="000FD4C0" w14:textId="77777777" w:rsidR="00B965DF" w:rsidRPr="003A4886" w:rsidRDefault="00B965DF" w:rsidP="00242006">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7A616818" w14:textId="77777777" w:rsidR="00B965DF" w:rsidRPr="003A4886" w:rsidRDefault="00B965DF" w:rsidP="00242006">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B965DF" w:rsidRPr="003A4886" w14:paraId="408E03BE" w14:textId="77777777" w:rsidTr="00242006">
        <w:trPr>
          <w:trHeight w:val="216"/>
          <w:jc w:val="center"/>
        </w:trPr>
        <w:tc>
          <w:tcPr>
            <w:tcW w:w="2258" w:type="dxa"/>
            <w:tcBorders>
              <w:top w:val="nil"/>
              <w:bottom w:val="nil"/>
            </w:tcBorders>
            <w:shd w:val="clear" w:color="auto" w:fill="auto"/>
            <w:vAlign w:val="center"/>
          </w:tcPr>
          <w:p w14:paraId="7C891A08" w14:textId="77777777" w:rsidR="00B965DF" w:rsidRPr="00EF5447" w:rsidRDefault="00B965DF" w:rsidP="00242006">
            <w:pPr>
              <w:pStyle w:val="TAC"/>
            </w:pPr>
          </w:p>
        </w:tc>
        <w:tc>
          <w:tcPr>
            <w:tcW w:w="867" w:type="dxa"/>
            <w:shd w:val="clear" w:color="auto" w:fill="auto"/>
          </w:tcPr>
          <w:p w14:paraId="32B88CC2" w14:textId="77777777" w:rsidR="00B965DF" w:rsidRPr="003A4886" w:rsidRDefault="00B965DF" w:rsidP="00242006">
            <w:pPr>
              <w:pStyle w:val="TAC"/>
              <w:rPr>
                <w:rFonts w:cs="Arial"/>
                <w:szCs w:val="18"/>
                <w:lang w:val="fi-FI" w:eastAsia="fi-FI"/>
              </w:rPr>
            </w:pPr>
            <w:r w:rsidRPr="007D711F">
              <w:rPr>
                <w:rFonts w:eastAsia="Malgun Gothic" w:cs="Arial"/>
                <w:kern w:val="2"/>
                <w:szCs w:val="18"/>
                <w:lang w:eastAsia="ko-KR"/>
              </w:rPr>
              <w:t>n78</w:t>
            </w:r>
          </w:p>
        </w:tc>
        <w:tc>
          <w:tcPr>
            <w:tcW w:w="1066" w:type="dxa"/>
            <w:shd w:val="clear" w:color="auto" w:fill="auto"/>
            <w:noWrap/>
          </w:tcPr>
          <w:p w14:paraId="6CFCBF06" w14:textId="77777777" w:rsidR="00B965DF" w:rsidRPr="003A4886" w:rsidRDefault="00B965DF" w:rsidP="00242006">
            <w:pPr>
              <w:pStyle w:val="TAC"/>
              <w:rPr>
                <w:rFonts w:cs="Arial"/>
                <w:szCs w:val="18"/>
                <w:lang w:val="fi-FI" w:eastAsia="fi-FI"/>
              </w:rPr>
            </w:pPr>
            <w:r w:rsidRPr="007D711F">
              <w:rPr>
                <w:rFonts w:eastAsia="Malgun Gothic" w:cs="Arial"/>
                <w:kern w:val="2"/>
                <w:szCs w:val="18"/>
                <w:lang w:eastAsia="ko-KR"/>
              </w:rPr>
              <w:t>3350</w:t>
            </w:r>
          </w:p>
        </w:tc>
        <w:tc>
          <w:tcPr>
            <w:tcW w:w="747" w:type="dxa"/>
            <w:shd w:val="clear" w:color="auto" w:fill="auto"/>
            <w:noWrap/>
          </w:tcPr>
          <w:p w14:paraId="37392D23" w14:textId="77777777" w:rsidR="00B965DF" w:rsidRDefault="00B965DF" w:rsidP="00242006">
            <w:pPr>
              <w:pStyle w:val="TAC"/>
              <w:rPr>
                <w:rFonts w:eastAsia="Malgun Gothic" w:cs="Arial"/>
                <w:szCs w:val="18"/>
                <w:lang w:val="fi-FI" w:eastAsia="ko-KR"/>
              </w:rPr>
            </w:pPr>
            <w:r w:rsidRPr="007D711F">
              <w:rPr>
                <w:rFonts w:eastAsia="Malgun Gothic" w:cs="Arial"/>
                <w:kern w:val="2"/>
                <w:szCs w:val="18"/>
                <w:lang w:eastAsia="ko-KR"/>
              </w:rPr>
              <w:t>10</w:t>
            </w:r>
          </w:p>
        </w:tc>
        <w:tc>
          <w:tcPr>
            <w:tcW w:w="1142" w:type="dxa"/>
            <w:shd w:val="clear" w:color="auto" w:fill="auto"/>
            <w:noWrap/>
          </w:tcPr>
          <w:p w14:paraId="2785572E" w14:textId="77777777" w:rsidR="00B965DF" w:rsidRPr="003A4886" w:rsidRDefault="00B965DF" w:rsidP="00242006">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299" w:type="dxa"/>
            <w:shd w:val="clear" w:color="auto" w:fill="auto"/>
            <w:noWrap/>
          </w:tcPr>
          <w:p w14:paraId="416E53C8" w14:textId="77777777" w:rsidR="00B965DF" w:rsidRPr="003A4886" w:rsidRDefault="00B965DF" w:rsidP="00242006">
            <w:pPr>
              <w:pStyle w:val="TAC"/>
              <w:rPr>
                <w:rFonts w:cs="Arial"/>
                <w:szCs w:val="18"/>
                <w:lang w:val="fi-FI" w:eastAsia="fi-FI"/>
              </w:rPr>
            </w:pPr>
            <w:r w:rsidRPr="007D711F">
              <w:rPr>
                <w:rFonts w:cs="Arial"/>
                <w:kern w:val="2"/>
                <w:szCs w:val="18"/>
              </w:rPr>
              <w:t>3350</w:t>
            </w:r>
          </w:p>
        </w:tc>
        <w:tc>
          <w:tcPr>
            <w:tcW w:w="752" w:type="dxa"/>
            <w:shd w:val="clear" w:color="auto" w:fill="auto"/>
          </w:tcPr>
          <w:p w14:paraId="4090F1DA" w14:textId="77777777" w:rsidR="00B965DF" w:rsidRPr="003A4886" w:rsidRDefault="00B965DF" w:rsidP="00242006">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139B1C01" w14:textId="77777777" w:rsidR="00B965DF" w:rsidRPr="003A4886" w:rsidRDefault="00B965DF" w:rsidP="00242006">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B965DF" w:rsidRPr="003A4886" w14:paraId="1B617959" w14:textId="77777777" w:rsidTr="00242006">
        <w:trPr>
          <w:trHeight w:val="216"/>
          <w:jc w:val="center"/>
        </w:trPr>
        <w:tc>
          <w:tcPr>
            <w:tcW w:w="2258" w:type="dxa"/>
            <w:tcBorders>
              <w:top w:val="nil"/>
              <w:bottom w:val="nil"/>
            </w:tcBorders>
            <w:shd w:val="clear" w:color="auto" w:fill="auto"/>
            <w:vAlign w:val="center"/>
          </w:tcPr>
          <w:p w14:paraId="23325E67" w14:textId="77777777" w:rsidR="00B965DF" w:rsidRPr="00EF5447" w:rsidRDefault="00B965DF" w:rsidP="00242006">
            <w:pPr>
              <w:pStyle w:val="TAC"/>
            </w:pPr>
          </w:p>
        </w:tc>
        <w:tc>
          <w:tcPr>
            <w:tcW w:w="867" w:type="dxa"/>
            <w:shd w:val="clear" w:color="auto" w:fill="auto"/>
            <w:vAlign w:val="center"/>
          </w:tcPr>
          <w:p w14:paraId="5E5C48BE" w14:textId="77777777" w:rsidR="00B965DF" w:rsidRPr="003A4886" w:rsidRDefault="00B965DF" w:rsidP="00242006">
            <w:pPr>
              <w:pStyle w:val="TAC"/>
              <w:rPr>
                <w:rFonts w:cs="Arial"/>
                <w:szCs w:val="18"/>
                <w:lang w:val="fi-FI" w:eastAsia="fi-FI"/>
              </w:rPr>
            </w:pPr>
            <w:r w:rsidRPr="007D711F">
              <w:rPr>
                <w:rFonts w:cs="Arial"/>
                <w:szCs w:val="18"/>
                <w:lang w:val="fi-FI" w:eastAsia="fi-FI"/>
              </w:rPr>
              <w:t>25</w:t>
            </w:r>
          </w:p>
        </w:tc>
        <w:tc>
          <w:tcPr>
            <w:tcW w:w="1066" w:type="dxa"/>
            <w:shd w:val="clear" w:color="auto" w:fill="auto"/>
            <w:noWrap/>
            <w:vAlign w:val="center"/>
          </w:tcPr>
          <w:p w14:paraId="155F8B20" w14:textId="77777777" w:rsidR="00B965DF" w:rsidRPr="003A4886" w:rsidRDefault="00B965DF" w:rsidP="00242006">
            <w:pPr>
              <w:pStyle w:val="TAC"/>
              <w:rPr>
                <w:rFonts w:cs="Arial"/>
                <w:szCs w:val="18"/>
                <w:lang w:val="fi-FI" w:eastAsia="fi-FI"/>
              </w:rPr>
            </w:pPr>
            <w:r w:rsidRPr="003A4886">
              <w:rPr>
                <w:rFonts w:cs="Arial"/>
                <w:szCs w:val="18"/>
                <w:lang w:val="fi-FI" w:eastAsia="fi-FI"/>
              </w:rPr>
              <w:t>1900</w:t>
            </w:r>
          </w:p>
        </w:tc>
        <w:tc>
          <w:tcPr>
            <w:tcW w:w="747" w:type="dxa"/>
            <w:shd w:val="clear" w:color="auto" w:fill="auto"/>
            <w:noWrap/>
            <w:vAlign w:val="center"/>
          </w:tcPr>
          <w:p w14:paraId="0D6905E6" w14:textId="77777777" w:rsidR="00B965DF" w:rsidRDefault="00B965DF" w:rsidP="00242006">
            <w:pPr>
              <w:pStyle w:val="TAC"/>
              <w:rPr>
                <w:rFonts w:eastAsia="Malgun Gothic" w:cs="Arial"/>
                <w:szCs w:val="18"/>
                <w:lang w:val="fi-FI" w:eastAsia="ko-KR"/>
              </w:rPr>
            </w:pPr>
            <w:r w:rsidRPr="003A4886">
              <w:rPr>
                <w:rFonts w:cs="Arial"/>
                <w:szCs w:val="18"/>
                <w:lang w:val="fi-FI" w:eastAsia="fi-FI"/>
              </w:rPr>
              <w:t>5</w:t>
            </w:r>
          </w:p>
        </w:tc>
        <w:tc>
          <w:tcPr>
            <w:tcW w:w="1142" w:type="dxa"/>
            <w:shd w:val="clear" w:color="auto" w:fill="auto"/>
            <w:noWrap/>
            <w:vAlign w:val="center"/>
          </w:tcPr>
          <w:p w14:paraId="1113EFAC" w14:textId="77777777" w:rsidR="00B965DF" w:rsidRPr="003A4886" w:rsidRDefault="00B965DF" w:rsidP="00242006">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shd w:val="clear" w:color="auto" w:fill="auto"/>
            <w:noWrap/>
            <w:vAlign w:val="center"/>
          </w:tcPr>
          <w:p w14:paraId="44DE45EB" w14:textId="77777777" w:rsidR="00B965DF" w:rsidRPr="003A4886" w:rsidRDefault="00B965DF" w:rsidP="00242006">
            <w:pPr>
              <w:pStyle w:val="TAC"/>
              <w:rPr>
                <w:rFonts w:cs="Arial"/>
                <w:szCs w:val="18"/>
                <w:lang w:val="fi-FI" w:eastAsia="fi-FI"/>
              </w:rPr>
            </w:pPr>
            <w:r w:rsidRPr="003A4886">
              <w:rPr>
                <w:rFonts w:eastAsia="Malgun Gothic" w:cs="Arial"/>
                <w:kern w:val="2"/>
                <w:szCs w:val="18"/>
                <w:lang w:val="fi-FI" w:eastAsia="ko-KR"/>
              </w:rPr>
              <w:t>1980</w:t>
            </w:r>
          </w:p>
        </w:tc>
        <w:tc>
          <w:tcPr>
            <w:tcW w:w="752" w:type="dxa"/>
            <w:shd w:val="clear" w:color="auto" w:fill="auto"/>
          </w:tcPr>
          <w:p w14:paraId="1E2D1733" w14:textId="77777777" w:rsidR="00B965DF" w:rsidRPr="003A4886" w:rsidRDefault="00B965DF" w:rsidP="00242006">
            <w:pPr>
              <w:pStyle w:val="TAC"/>
              <w:rPr>
                <w:rFonts w:cs="Arial"/>
                <w:szCs w:val="18"/>
                <w:lang w:val="fi-FI" w:eastAsia="fi-FI"/>
              </w:rPr>
            </w:pPr>
            <w:r w:rsidRPr="003A4886">
              <w:rPr>
                <w:rFonts w:cs="Arial"/>
                <w:szCs w:val="18"/>
                <w:lang w:val="fi-FI" w:eastAsia="fi-FI"/>
              </w:rPr>
              <w:t>4.2</w:t>
            </w:r>
          </w:p>
        </w:tc>
        <w:tc>
          <w:tcPr>
            <w:tcW w:w="1248" w:type="dxa"/>
            <w:shd w:val="clear" w:color="auto" w:fill="auto"/>
            <w:vAlign w:val="center"/>
          </w:tcPr>
          <w:p w14:paraId="42DFB64D" w14:textId="77777777" w:rsidR="00B965DF" w:rsidRPr="003A4886" w:rsidRDefault="00B965DF" w:rsidP="00242006">
            <w:pPr>
              <w:pStyle w:val="TAC"/>
              <w:rPr>
                <w:rFonts w:eastAsia="Malgun Gothic" w:cs="Arial"/>
                <w:kern w:val="2"/>
                <w:szCs w:val="18"/>
                <w:lang w:val="fi-FI" w:eastAsia="ko-KR"/>
              </w:rPr>
            </w:pPr>
            <w:r w:rsidRPr="007D711F">
              <w:rPr>
                <w:rFonts w:eastAsia="Malgun Gothic" w:cs="Arial"/>
                <w:kern w:val="2"/>
                <w:szCs w:val="18"/>
                <w:lang w:val="fi-FI" w:eastAsia="ko-KR"/>
              </w:rPr>
              <w:t>IMD5</w:t>
            </w:r>
          </w:p>
        </w:tc>
      </w:tr>
      <w:tr w:rsidR="00B965DF" w:rsidRPr="003A4886" w14:paraId="610545B8" w14:textId="77777777" w:rsidTr="00242006">
        <w:trPr>
          <w:trHeight w:val="216"/>
          <w:jc w:val="center"/>
        </w:trPr>
        <w:tc>
          <w:tcPr>
            <w:tcW w:w="2258" w:type="dxa"/>
            <w:tcBorders>
              <w:top w:val="nil"/>
              <w:bottom w:val="nil"/>
            </w:tcBorders>
            <w:shd w:val="clear" w:color="auto" w:fill="auto"/>
            <w:vAlign w:val="center"/>
          </w:tcPr>
          <w:p w14:paraId="057908DA" w14:textId="77777777" w:rsidR="00B965DF" w:rsidRPr="00EF5447" w:rsidRDefault="00B965DF" w:rsidP="00242006">
            <w:pPr>
              <w:pStyle w:val="TAC"/>
            </w:pPr>
          </w:p>
        </w:tc>
        <w:tc>
          <w:tcPr>
            <w:tcW w:w="867" w:type="dxa"/>
            <w:shd w:val="clear" w:color="auto" w:fill="auto"/>
            <w:vAlign w:val="center"/>
          </w:tcPr>
          <w:p w14:paraId="0F554B8B" w14:textId="77777777" w:rsidR="00B965DF" w:rsidRPr="003A4886" w:rsidRDefault="00B965DF" w:rsidP="00242006">
            <w:pPr>
              <w:pStyle w:val="TAC"/>
              <w:rPr>
                <w:rFonts w:cs="Arial"/>
                <w:szCs w:val="18"/>
                <w:lang w:val="fi-FI" w:eastAsia="fi-FI"/>
              </w:rPr>
            </w:pPr>
            <w:r w:rsidRPr="007D711F">
              <w:rPr>
                <w:rFonts w:cs="Arial"/>
                <w:szCs w:val="18"/>
                <w:lang w:val="fi-FI" w:eastAsia="fi-FI"/>
              </w:rPr>
              <w:t>66</w:t>
            </w:r>
          </w:p>
        </w:tc>
        <w:tc>
          <w:tcPr>
            <w:tcW w:w="1066" w:type="dxa"/>
            <w:shd w:val="clear" w:color="auto" w:fill="auto"/>
            <w:noWrap/>
            <w:vAlign w:val="center"/>
          </w:tcPr>
          <w:p w14:paraId="563FDDC0" w14:textId="77777777" w:rsidR="00B965DF" w:rsidRPr="003A4886" w:rsidRDefault="00B965DF" w:rsidP="00242006">
            <w:pPr>
              <w:pStyle w:val="TAC"/>
              <w:rPr>
                <w:rFonts w:cs="Arial"/>
                <w:szCs w:val="18"/>
                <w:lang w:val="fi-FI" w:eastAsia="fi-FI"/>
              </w:rPr>
            </w:pPr>
            <w:r w:rsidRPr="003A4886">
              <w:rPr>
                <w:rFonts w:cs="Arial"/>
                <w:szCs w:val="18"/>
                <w:lang w:val="fi-FI" w:eastAsia="fi-FI"/>
              </w:rPr>
              <w:t>1770</w:t>
            </w:r>
          </w:p>
        </w:tc>
        <w:tc>
          <w:tcPr>
            <w:tcW w:w="747" w:type="dxa"/>
            <w:shd w:val="clear" w:color="auto" w:fill="auto"/>
            <w:noWrap/>
            <w:vAlign w:val="center"/>
          </w:tcPr>
          <w:p w14:paraId="6B2AE8D0" w14:textId="77777777" w:rsidR="00B965DF" w:rsidRDefault="00B965DF" w:rsidP="00242006">
            <w:pPr>
              <w:pStyle w:val="TAC"/>
              <w:rPr>
                <w:rFonts w:eastAsia="Malgun Gothic" w:cs="Arial"/>
                <w:szCs w:val="18"/>
                <w:lang w:val="fi-FI" w:eastAsia="ko-KR"/>
              </w:rPr>
            </w:pPr>
            <w:r w:rsidRPr="003A4886">
              <w:rPr>
                <w:rFonts w:cs="Arial"/>
                <w:szCs w:val="18"/>
                <w:lang w:val="fi-FI" w:eastAsia="fi-FI"/>
              </w:rPr>
              <w:t>5</w:t>
            </w:r>
          </w:p>
        </w:tc>
        <w:tc>
          <w:tcPr>
            <w:tcW w:w="1142" w:type="dxa"/>
            <w:shd w:val="clear" w:color="auto" w:fill="auto"/>
            <w:noWrap/>
            <w:vAlign w:val="center"/>
          </w:tcPr>
          <w:p w14:paraId="68325A23" w14:textId="77777777" w:rsidR="00B965DF" w:rsidRPr="003A4886" w:rsidRDefault="00B965DF" w:rsidP="00242006">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shd w:val="clear" w:color="auto" w:fill="auto"/>
            <w:noWrap/>
            <w:vAlign w:val="center"/>
          </w:tcPr>
          <w:p w14:paraId="6EB8E42D" w14:textId="77777777" w:rsidR="00B965DF" w:rsidRPr="003A4886" w:rsidRDefault="00B965DF" w:rsidP="00242006">
            <w:pPr>
              <w:pStyle w:val="TAC"/>
              <w:rPr>
                <w:rFonts w:cs="Arial"/>
                <w:szCs w:val="18"/>
                <w:lang w:val="fi-FI" w:eastAsia="fi-FI"/>
              </w:rPr>
            </w:pPr>
            <w:r w:rsidRPr="003A4886">
              <w:rPr>
                <w:rFonts w:eastAsia="Malgun Gothic" w:cs="Arial"/>
                <w:kern w:val="2"/>
                <w:szCs w:val="18"/>
                <w:lang w:val="fi-FI" w:eastAsia="ko-KR"/>
              </w:rPr>
              <w:t>2170</w:t>
            </w:r>
          </w:p>
        </w:tc>
        <w:tc>
          <w:tcPr>
            <w:tcW w:w="752" w:type="dxa"/>
            <w:shd w:val="clear" w:color="auto" w:fill="auto"/>
          </w:tcPr>
          <w:p w14:paraId="46168F07" w14:textId="77777777" w:rsidR="00B965DF" w:rsidRPr="003A4886" w:rsidRDefault="00B965DF" w:rsidP="00242006">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6A79E2F8" w14:textId="77777777" w:rsidR="00B965DF" w:rsidRPr="003A4886" w:rsidRDefault="00B965DF" w:rsidP="00242006">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B965DF" w:rsidRPr="003A4886" w14:paraId="7913A98E" w14:textId="77777777" w:rsidTr="00242006">
        <w:trPr>
          <w:trHeight w:val="216"/>
          <w:jc w:val="center"/>
        </w:trPr>
        <w:tc>
          <w:tcPr>
            <w:tcW w:w="2258" w:type="dxa"/>
            <w:tcBorders>
              <w:top w:val="nil"/>
              <w:bottom w:val="single" w:sz="4" w:space="0" w:color="auto"/>
            </w:tcBorders>
            <w:shd w:val="clear" w:color="auto" w:fill="auto"/>
            <w:vAlign w:val="center"/>
          </w:tcPr>
          <w:p w14:paraId="225086D3" w14:textId="77777777" w:rsidR="00B965DF" w:rsidRPr="00EF5447" w:rsidRDefault="00B965DF" w:rsidP="00242006">
            <w:pPr>
              <w:pStyle w:val="TAC"/>
            </w:pPr>
          </w:p>
        </w:tc>
        <w:tc>
          <w:tcPr>
            <w:tcW w:w="867" w:type="dxa"/>
            <w:shd w:val="clear" w:color="auto" w:fill="auto"/>
            <w:vAlign w:val="center"/>
          </w:tcPr>
          <w:p w14:paraId="06512479" w14:textId="77777777" w:rsidR="00B965DF" w:rsidRPr="003A4886" w:rsidRDefault="00B965DF" w:rsidP="00242006">
            <w:pPr>
              <w:pStyle w:val="TAC"/>
              <w:rPr>
                <w:rFonts w:cs="Arial"/>
                <w:szCs w:val="18"/>
                <w:lang w:val="fi-FI" w:eastAsia="fi-FI"/>
              </w:rPr>
            </w:pPr>
            <w:r w:rsidRPr="007D711F">
              <w:rPr>
                <w:rFonts w:cs="Arial"/>
                <w:szCs w:val="18"/>
                <w:lang w:val="fi-FI" w:eastAsia="fi-FI"/>
              </w:rPr>
              <w:t>n78</w:t>
            </w:r>
          </w:p>
        </w:tc>
        <w:tc>
          <w:tcPr>
            <w:tcW w:w="1066" w:type="dxa"/>
            <w:shd w:val="clear" w:color="auto" w:fill="auto"/>
            <w:noWrap/>
            <w:vAlign w:val="center"/>
          </w:tcPr>
          <w:p w14:paraId="71F0E4EF" w14:textId="77777777" w:rsidR="00B965DF" w:rsidRPr="003A4886" w:rsidRDefault="00B965DF" w:rsidP="00242006">
            <w:pPr>
              <w:pStyle w:val="TAC"/>
              <w:rPr>
                <w:rFonts w:cs="Arial"/>
                <w:szCs w:val="18"/>
                <w:lang w:val="fi-FI" w:eastAsia="fi-FI"/>
              </w:rPr>
            </w:pPr>
            <w:r w:rsidRPr="003A4886">
              <w:rPr>
                <w:rFonts w:cs="Arial"/>
                <w:szCs w:val="18"/>
                <w:lang w:val="fi-FI" w:eastAsia="fi-FI"/>
              </w:rPr>
              <w:t>3645</w:t>
            </w:r>
          </w:p>
        </w:tc>
        <w:tc>
          <w:tcPr>
            <w:tcW w:w="747" w:type="dxa"/>
            <w:shd w:val="clear" w:color="auto" w:fill="auto"/>
            <w:noWrap/>
            <w:vAlign w:val="center"/>
          </w:tcPr>
          <w:p w14:paraId="418BA0C1" w14:textId="77777777" w:rsidR="00B965DF" w:rsidRDefault="00B965DF" w:rsidP="00242006">
            <w:pPr>
              <w:pStyle w:val="TAC"/>
              <w:rPr>
                <w:rFonts w:eastAsia="Malgun Gothic" w:cs="Arial"/>
                <w:szCs w:val="18"/>
                <w:lang w:val="fi-FI" w:eastAsia="ko-KR"/>
              </w:rPr>
            </w:pPr>
            <w:r>
              <w:rPr>
                <w:rFonts w:eastAsia="Malgun Gothic" w:cs="Arial"/>
                <w:szCs w:val="18"/>
                <w:lang w:val="fi-FI" w:eastAsia="ko-KR"/>
              </w:rPr>
              <w:t>10</w:t>
            </w:r>
          </w:p>
        </w:tc>
        <w:tc>
          <w:tcPr>
            <w:tcW w:w="1142" w:type="dxa"/>
            <w:shd w:val="clear" w:color="auto" w:fill="auto"/>
            <w:noWrap/>
            <w:vAlign w:val="center"/>
          </w:tcPr>
          <w:p w14:paraId="24A2F6BD" w14:textId="77777777" w:rsidR="00B965DF" w:rsidRPr="003A4886" w:rsidRDefault="00B965DF" w:rsidP="00242006">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shd w:val="clear" w:color="auto" w:fill="auto"/>
            <w:noWrap/>
            <w:vAlign w:val="center"/>
          </w:tcPr>
          <w:p w14:paraId="1AE07659" w14:textId="77777777" w:rsidR="00B965DF" w:rsidRPr="003A4886" w:rsidRDefault="00B965DF" w:rsidP="00242006">
            <w:pPr>
              <w:pStyle w:val="TAC"/>
              <w:rPr>
                <w:rFonts w:cs="Arial"/>
                <w:szCs w:val="18"/>
                <w:lang w:val="fi-FI" w:eastAsia="fi-FI"/>
              </w:rPr>
            </w:pPr>
            <w:r w:rsidRPr="003A4886">
              <w:rPr>
                <w:rFonts w:cs="Arial"/>
                <w:szCs w:val="18"/>
                <w:lang w:val="fi-FI" w:eastAsia="fi-FI"/>
              </w:rPr>
              <w:t>3645</w:t>
            </w:r>
          </w:p>
        </w:tc>
        <w:tc>
          <w:tcPr>
            <w:tcW w:w="752" w:type="dxa"/>
            <w:shd w:val="clear" w:color="auto" w:fill="auto"/>
          </w:tcPr>
          <w:p w14:paraId="3028E4F6" w14:textId="77777777" w:rsidR="00B965DF" w:rsidRPr="003A4886" w:rsidRDefault="00B965DF" w:rsidP="00242006">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2BE486C9" w14:textId="77777777" w:rsidR="00B965DF" w:rsidRPr="003A4886" w:rsidRDefault="00B965DF" w:rsidP="00242006">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B965DF" w:rsidRPr="00EF5447" w14:paraId="37E7C556" w14:textId="77777777" w:rsidTr="00242006">
        <w:trPr>
          <w:trHeight w:val="216"/>
          <w:jc w:val="center"/>
        </w:trPr>
        <w:tc>
          <w:tcPr>
            <w:tcW w:w="2258" w:type="dxa"/>
            <w:tcBorders>
              <w:bottom w:val="nil"/>
            </w:tcBorders>
            <w:shd w:val="clear" w:color="auto" w:fill="auto"/>
          </w:tcPr>
          <w:p w14:paraId="025C92F1" w14:textId="77777777" w:rsidR="00B965DF" w:rsidRPr="00EF5447" w:rsidRDefault="00B965DF" w:rsidP="00242006">
            <w:pPr>
              <w:pStyle w:val="TAC"/>
            </w:pPr>
            <w:r w:rsidRPr="00EF5447">
              <w:t>DC_28A_n8A-n78A</w:t>
            </w:r>
          </w:p>
        </w:tc>
        <w:tc>
          <w:tcPr>
            <w:tcW w:w="867" w:type="dxa"/>
            <w:shd w:val="clear" w:color="auto" w:fill="auto"/>
          </w:tcPr>
          <w:p w14:paraId="347DDFD3" w14:textId="77777777" w:rsidR="00B965DF" w:rsidRPr="00EF5447" w:rsidRDefault="00B965DF" w:rsidP="00242006">
            <w:pPr>
              <w:pStyle w:val="TAC"/>
              <w:rPr>
                <w:lang w:eastAsia="ja-JP"/>
              </w:rPr>
            </w:pPr>
            <w:r w:rsidRPr="00EF5447">
              <w:rPr>
                <w:rFonts w:cs="Arial"/>
                <w:lang w:eastAsia="ko-KR"/>
              </w:rPr>
              <w:t>28</w:t>
            </w:r>
          </w:p>
        </w:tc>
        <w:tc>
          <w:tcPr>
            <w:tcW w:w="1066" w:type="dxa"/>
            <w:shd w:val="clear" w:color="auto" w:fill="auto"/>
            <w:noWrap/>
          </w:tcPr>
          <w:p w14:paraId="5C0064F0" w14:textId="77777777" w:rsidR="00B965DF" w:rsidRPr="00EF5447" w:rsidRDefault="00B965DF" w:rsidP="00242006">
            <w:pPr>
              <w:pStyle w:val="TAC"/>
              <w:rPr>
                <w:lang w:eastAsia="ja-JP"/>
              </w:rPr>
            </w:pPr>
            <w:r w:rsidRPr="00EF5447">
              <w:rPr>
                <w:rFonts w:cs="Arial"/>
                <w:lang w:eastAsia="ko-KR"/>
              </w:rPr>
              <w:t>728</w:t>
            </w:r>
          </w:p>
        </w:tc>
        <w:tc>
          <w:tcPr>
            <w:tcW w:w="747" w:type="dxa"/>
            <w:shd w:val="clear" w:color="auto" w:fill="auto"/>
            <w:noWrap/>
          </w:tcPr>
          <w:p w14:paraId="162D4061" w14:textId="77777777" w:rsidR="00B965DF" w:rsidRPr="00EF5447" w:rsidRDefault="00B965DF" w:rsidP="00242006">
            <w:pPr>
              <w:pStyle w:val="TAC"/>
              <w:rPr>
                <w:lang w:eastAsia="ja-JP"/>
              </w:rPr>
            </w:pPr>
            <w:r w:rsidRPr="00EF5447">
              <w:rPr>
                <w:rFonts w:cs="Arial"/>
                <w:lang w:eastAsia="ko-KR"/>
              </w:rPr>
              <w:t>5</w:t>
            </w:r>
          </w:p>
        </w:tc>
        <w:tc>
          <w:tcPr>
            <w:tcW w:w="1142" w:type="dxa"/>
            <w:shd w:val="clear" w:color="auto" w:fill="auto"/>
            <w:noWrap/>
          </w:tcPr>
          <w:p w14:paraId="610B8002" w14:textId="77777777" w:rsidR="00B965DF" w:rsidRPr="00EF5447" w:rsidRDefault="00B965DF" w:rsidP="00242006">
            <w:pPr>
              <w:pStyle w:val="TAC"/>
              <w:rPr>
                <w:lang w:eastAsia="ja-JP"/>
              </w:rPr>
            </w:pPr>
            <w:r w:rsidRPr="00EF5447">
              <w:rPr>
                <w:rFonts w:cs="Arial"/>
                <w:lang w:eastAsia="ko-KR"/>
              </w:rPr>
              <w:t>25</w:t>
            </w:r>
          </w:p>
        </w:tc>
        <w:tc>
          <w:tcPr>
            <w:tcW w:w="1299" w:type="dxa"/>
            <w:shd w:val="clear" w:color="auto" w:fill="auto"/>
            <w:noWrap/>
          </w:tcPr>
          <w:p w14:paraId="113AC477" w14:textId="77777777" w:rsidR="00B965DF" w:rsidRPr="00EF5447" w:rsidRDefault="00B965DF" w:rsidP="00242006">
            <w:pPr>
              <w:pStyle w:val="TAC"/>
            </w:pPr>
            <w:r w:rsidRPr="00EF5447">
              <w:rPr>
                <w:rFonts w:cs="Arial"/>
                <w:lang w:eastAsia="ko-KR"/>
              </w:rPr>
              <w:t>783</w:t>
            </w:r>
          </w:p>
        </w:tc>
        <w:tc>
          <w:tcPr>
            <w:tcW w:w="752" w:type="dxa"/>
            <w:shd w:val="clear" w:color="auto" w:fill="auto"/>
          </w:tcPr>
          <w:p w14:paraId="168FC6C0" w14:textId="77777777" w:rsidR="00B965DF" w:rsidRPr="00EF5447" w:rsidRDefault="00B965DF" w:rsidP="00242006">
            <w:pPr>
              <w:pStyle w:val="TAC"/>
            </w:pPr>
            <w:r w:rsidRPr="00EF5447">
              <w:rPr>
                <w:rFonts w:eastAsia="Malgun Gothic" w:cs="Arial"/>
                <w:lang w:eastAsia="ko-KR"/>
              </w:rPr>
              <w:t>N/A</w:t>
            </w:r>
          </w:p>
        </w:tc>
        <w:tc>
          <w:tcPr>
            <w:tcW w:w="1248" w:type="dxa"/>
            <w:shd w:val="clear" w:color="auto" w:fill="auto"/>
          </w:tcPr>
          <w:p w14:paraId="24C86C19" w14:textId="77777777" w:rsidR="00B965DF" w:rsidRPr="00EF5447" w:rsidRDefault="00B965DF" w:rsidP="00242006">
            <w:pPr>
              <w:pStyle w:val="TAC"/>
            </w:pPr>
            <w:r w:rsidRPr="00EF5447">
              <w:rPr>
                <w:rFonts w:eastAsia="Malgun Gothic" w:cs="Arial"/>
                <w:lang w:eastAsia="ko-KR"/>
              </w:rPr>
              <w:t>N/A</w:t>
            </w:r>
          </w:p>
        </w:tc>
      </w:tr>
      <w:tr w:rsidR="00B965DF" w:rsidRPr="00EF5447" w14:paraId="67EC2064" w14:textId="77777777" w:rsidTr="00242006">
        <w:trPr>
          <w:trHeight w:val="216"/>
          <w:jc w:val="center"/>
        </w:trPr>
        <w:tc>
          <w:tcPr>
            <w:tcW w:w="2258" w:type="dxa"/>
            <w:tcBorders>
              <w:top w:val="nil"/>
              <w:bottom w:val="nil"/>
            </w:tcBorders>
            <w:shd w:val="clear" w:color="auto" w:fill="auto"/>
          </w:tcPr>
          <w:p w14:paraId="518A4E4E" w14:textId="77777777" w:rsidR="00B965DF" w:rsidRPr="00EF5447" w:rsidRDefault="00B965DF" w:rsidP="00242006">
            <w:pPr>
              <w:pStyle w:val="TAC"/>
            </w:pPr>
          </w:p>
        </w:tc>
        <w:tc>
          <w:tcPr>
            <w:tcW w:w="867" w:type="dxa"/>
            <w:shd w:val="clear" w:color="auto" w:fill="auto"/>
          </w:tcPr>
          <w:p w14:paraId="41EAECEA" w14:textId="77777777" w:rsidR="00B965DF" w:rsidRPr="00EF5447" w:rsidRDefault="00B965DF" w:rsidP="00242006">
            <w:pPr>
              <w:pStyle w:val="TAC"/>
              <w:rPr>
                <w:lang w:eastAsia="ja-JP"/>
              </w:rPr>
            </w:pPr>
            <w:r w:rsidRPr="00EF5447">
              <w:rPr>
                <w:rFonts w:cs="Arial"/>
                <w:lang w:eastAsia="ko-KR"/>
              </w:rPr>
              <w:t>n8</w:t>
            </w:r>
          </w:p>
        </w:tc>
        <w:tc>
          <w:tcPr>
            <w:tcW w:w="1066" w:type="dxa"/>
            <w:shd w:val="clear" w:color="auto" w:fill="auto"/>
            <w:noWrap/>
          </w:tcPr>
          <w:p w14:paraId="6C8F9A08" w14:textId="77777777" w:rsidR="00B965DF" w:rsidRPr="00EF5447" w:rsidRDefault="00B965DF" w:rsidP="00242006">
            <w:pPr>
              <w:pStyle w:val="TAC"/>
              <w:rPr>
                <w:lang w:eastAsia="ja-JP"/>
              </w:rPr>
            </w:pPr>
            <w:r w:rsidRPr="00EF5447">
              <w:rPr>
                <w:rFonts w:cs="Arial"/>
                <w:lang w:eastAsia="ko-KR"/>
              </w:rPr>
              <w:t>910</w:t>
            </w:r>
          </w:p>
        </w:tc>
        <w:tc>
          <w:tcPr>
            <w:tcW w:w="747" w:type="dxa"/>
            <w:shd w:val="clear" w:color="auto" w:fill="auto"/>
            <w:noWrap/>
          </w:tcPr>
          <w:p w14:paraId="5C151A9E" w14:textId="77777777" w:rsidR="00B965DF" w:rsidRPr="00EF5447" w:rsidRDefault="00B965DF" w:rsidP="00242006">
            <w:pPr>
              <w:pStyle w:val="TAC"/>
              <w:rPr>
                <w:lang w:eastAsia="ja-JP"/>
              </w:rPr>
            </w:pPr>
            <w:r w:rsidRPr="00EF5447">
              <w:rPr>
                <w:rFonts w:cs="Arial"/>
                <w:lang w:eastAsia="ko-KR"/>
              </w:rPr>
              <w:t>5</w:t>
            </w:r>
          </w:p>
        </w:tc>
        <w:tc>
          <w:tcPr>
            <w:tcW w:w="1142" w:type="dxa"/>
            <w:shd w:val="clear" w:color="auto" w:fill="auto"/>
            <w:noWrap/>
          </w:tcPr>
          <w:p w14:paraId="30AB0707" w14:textId="77777777" w:rsidR="00B965DF" w:rsidRPr="00EF5447" w:rsidRDefault="00B965DF" w:rsidP="00242006">
            <w:pPr>
              <w:pStyle w:val="TAC"/>
              <w:rPr>
                <w:lang w:eastAsia="ja-JP"/>
              </w:rPr>
            </w:pPr>
            <w:r w:rsidRPr="00EF5447">
              <w:rPr>
                <w:rFonts w:cs="Arial"/>
                <w:lang w:eastAsia="ko-KR"/>
              </w:rPr>
              <w:t>25</w:t>
            </w:r>
          </w:p>
        </w:tc>
        <w:tc>
          <w:tcPr>
            <w:tcW w:w="1299" w:type="dxa"/>
            <w:shd w:val="clear" w:color="auto" w:fill="auto"/>
            <w:noWrap/>
          </w:tcPr>
          <w:p w14:paraId="2C39530A" w14:textId="77777777" w:rsidR="00B965DF" w:rsidRPr="00EF5447" w:rsidRDefault="00B965DF" w:rsidP="00242006">
            <w:pPr>
              <w:pStyle w:val="TAC"/>
            </w:pPr>
            <w:r w:rsidRPr="00EF5447">
              <w:rPr>
                <w:rFonts w:cs="Arial"/>
                <w:lang w:eastAsia="ko-KR"/>
              </w:rPr>
              <w:t>955</w:t>
            </w:r>
          </w:p>
        </w:tc>
        <w:tc>
          <w:tcPr>
            <w:tcW w:w="752" w:type="dxa"/>
            <w:shd w:val="clear" w:color="auto" w:fill="auto"/>
          </w:tcPr>
          <w:p w14:paraId="2E3362A7" w14:textId="77777777" w:rsidR="00B965DF" w:rsidRPr="00EF5447" w:rsidRDefault="00B965DF" w:rsidP="00242006">
            <w:pPr>
              <w:pStyle w:val="TAC"/>
            </w:pPr>
            <w:r w:rsidRPr="00EF5447">
              <w:rPr>
                <w:rFonts w:eastAsia="Malgun Gothic" w:cs="Arial"/>
                <w:lang w:eastAsia="ko-KR"/>
              </w:rPr>
              <w:t>N/A</w:t>
            </w:r>
          </w:p>
        </w:tc>
        <w:tc>
          <w:tcPr>
            <w:tcW w:w="1248" w:type="dxa"/>
            <w:shd w:val="clear" w:color="auto" w:fill="auto"/>
          </w:tcPr>
          <w:p w14:paraId="045C671B" w14:textId="77777777" w:rsidR="00B965DF" w:rsidRPr="00EF5447" w:rsidRDefault="00B965DF" w:rsidP="00242006">
            <w:pPr>
              <w:pStyle w:val="TAC"/>
            </w:pPr>
            <w:r w:rsidRPr="00EF5447">
              <w:rPr>
                <w:rFonts w:eastAsia="Malgun Gothic" w:cs="Arial"/>
                <w:lang w:eastAsia="ko-KR"/>
              </w:rPr>
              <w:t>N/A</w:t>
            </w:r>
          </w:p>
        </w:tc>
      </w:tr>
      <w:tr w:rsidR="00B965DF" w:rsidRPr="00EF5447" w14:paraId="54458EB7" w14:textId="77777777" w:rsidTr="00242006">
        <w:trPr>
          <w:trHeight w:val="216"/>
          <w:jc w:val="center"/>
        </w:trPr>
        <w:tc>
          <w:tcPr>
            <w:tcW w:w="2258" w:type="dxa"/>
            <w:tcBorders>
              <w:top w:val="nil"/>
              <w:bottom w:val="nil"/>
            </w:tcBorders>
            <w:shd w:val="clear" w:color="auto" w:fill="auto"/>
          </w:tcPr>
          <w:p w14:paraId="68A39543" w14:textId="77777777" w:rsidR="00B965DF" w:rsidRPr="00EF5447" w:rsidRDefault="00B965DF" w:rsidP="00242006">
            <w:pPr>
              <w:pStyle w:val="TAC"/>
            </w:pPr>
          </w:p>
        </w:tc>
        <w:tc>
          <w:tcPr>
            <w:tcW w:w="867" w:type="dxa"/>
            <w:shd w:val="clear" w:color="auto" w:fill="auto"/>
          </w:tcPr>
          <w:p w14:paraId="66A20B9F" w14:textId="77777777" w:rsidR="00B965DF" w:rsidRPr="00EF5447" w:rsidRDefault="00B965DF" w:rsidP="00242006">
            <w:pPr>
              <w:pStyle w:val="TAC"/>
              <w:rPr>
                <w:lang w:eastAsia="ja-JP"/>
              </w:rPr>
            </w:pPr>
            <w:r w:rsidRPr="00EF5447">
              <w:rPr>
                <w:rFonts w:cs="Arial"/>
                <w:lang w:eastAsia="ko-KR"/>
              </w:rPr>
              <w:t>n78</w:t>
            </w:r>
          </w:p>
        </w:tc>
        <w:tc>
          <w:tcPr>
            <w:tcW w:w="1066" w:type="dxa"/>
            <w:shd w:val="clear" w:color="auto" w:fill="auto"/>
            <w:noWrap/>
          </w:tcPr>
          <w:p w14:paraId="71A4BC42" w14:textId="77777777" w:rsidR="00B965DF" w:rsidRPr="00EF5447" w:rsidRDefault="00B965DF" w:rsidP="00242006">
            <w:pPr>
              <w:pStyle w:val="TAC"/>
              <w:rPr>
                <w:lang w:eastAsia="ja-JP"/>
              </w:rPr>
            </w:pPr>
            <w:r w:rsidRPr="00EF5447">
              <w:rPr>
                <w:rFonts w:cs="Arial"/>
                <w:lang w:eastAsia="ko-KR"/>
              </w:rPr>
              <w:t>3458</w:t>
            </w:r>
          </w:p>
        </w:tc>
        <w:tc>
          <w:tcPr>
            <w:tcW w:w="747" w:type="dxa"/>
            <w:shd w:val="clear" w:color="auto" w:fill="auto"/>
            <w:noWrap/>
          </w:tcPr>
          <w:p w14:paraId="57D72696" w14:textId="77777777" w:rsidR="00B965DF" w:rsidRPr="00EF5447" w:rsidRDefault="00B965DF" w:rsidP="00242006">
            <w:pPr>
              <w:pStyle w:val="TAC"/>
              <w:rPr>
                <w:lang w:eastAsia="ja-JP"/>
              </w:rPr>
            </w:pPr>
            <w:r w:rsidRPr="00EF5447">
              <w:rPr>
                <w:rFonts w:cs="Arial"/>
                <w:lang w:eastAsia="ko-KR"/>
              </w:rPr>
              <w:t>10</w:t>
            </w:r>
          </w:p>
        </w:tc>
        <w:tc>
          <w:tcPr>
            <w:tcW w:w="1142" w:type="dxa"/>
            <w:shd w:val="clear" w:color="auto" w:fill="auto"/>
            <w:noWrap/>
          </w:tcPr>
          <w:p w14:paraId="73F03702" w14:textId="77777777" w:rsidR="00B965DF" w:rsidRPr="00EF5447" w:rsidRDefault="00B965DF" w:rsidP="00242006">
            <w:pPr>
              <w:pStyle w:val="TAC"/>
              <w:rPr>
                <w:lang w:eastAsia="ja-JP"/>
              </w:rPr>
            </w:pPr>
            <w:r w:rsidRPr="00EF5447">
              <w:rPr>
                <w:rFonts w:cs="Arial"/>
                <w:lang w:eastAsia="ko-KR"/>
              </w:rPr>
              <w:t>50</w:t>
            </w:r>
          </w:p>
        </w:tc>
        <w:tc>
          <w:tcPr>
            <w:tcW w:w="1299" w:type="dxa"/>
            <w:shd w:val="clear" w:color="auto" w:fill="auto"/>
            <w:noWrap/>
          </w:tcPr>
          <w:p w14:paraId="617B44DB" w14:textId="77777777" w:rsidR="00B965DF" w:rsidRPr="00EF5447" w:rsidRDefault="00B965DF" w:rsidP="00242006">
            <w:pPr>
              <w:pStyle w:val="TAC"/>
            </w:pPr>
            <w:r w:rsidRPr="00EF5447">
              <w:rPr>
                <w:rFonts w:cs="Arial"/>
                <w:lang w:eastAsia="ko-KR"/>
              </w:rPr>
              <w:t>3458</w:t>
            </w:r>
          </w:p>
        </w:tc>
        <w:tc>
          <w:tcPr>
            <w:tcW w:w="752" w:type="dxa"/>
            <w:shd w:val="clear" w:color="auto" w:fill="auto"/>
          </w:tcPr>
          <w:p w14:paraId="510D6C96" w14:textId="77777777" w:rsidR="00B965DF" w:rsidRPr="00EF5447" w:rsidRDefault="00B965DF" w:rsidP="00242006">
            <w:pPr>
              <w:pStyle w:val="TAC"/>
            </w:pPr>
            <w:r w:rsidRPr="00EF5447">
              <w:rPr>
                <w:rFonts w:eastAsia="Malgun Gothic" w:cs="Arial"/>
                <w:lang w:eastAsia="ko-KR"/>
              </w:rPr>
              <w:t>9.1</w:t>
            </w:r>
          </w:p>
        </w:tc>
        <w:tc>
          <w:tcPr>
            <w:tcW w:w="1248" w:type="dxa"/>
            <w:shd w:val="clear" w:color="auto" w:fill="auto"/>
          </w:tcPr>
          <w:p w14:paraId="0B0B86F8" w14:textId="77777777" w:rsidR="00B965DF" w:rsidRPr="00EF5447" w:rsidRDefault="00B965DF" w:rsidP="00242006">
            <w:pPr>
              <w:pStyle w:val="TAC"/>
              <w:rPr>
                <w:rFonts w:eastAsia="Malgun Gothic" w:cs="Arial"/>
                <w:lang w:eastAsia="ko-KR"/>
              </w:rPr>
            </w:pPr>
            <w:r w:rsidRPr="00EF5447">
              <w:rPr>
                <w:rFonts w:eastAsia="Malgun Gothic" w:cs="Arial"/>
                <w:lang w:eastAsia="ko-KR"/>
              </w:rPr>
              <w:t>IMD4</w:t>
            </w:r>
          </w:p>
        </w:tc>
      </w:tr>
      <w:tr w:rsidR="00B965DF" w:rsidRPr="00EF5447" w14:paraId="40943CBF" w14:textId="77777777" w:rsidTr="00242006">
        <w:trPr>
          <w:trHeight w:val="216"/>
          <w:jc w:val="center"/>
        </w:trPr>
        <w:tc>
          <w:tcPr>
            <w:tcW w:w="2258" w:type="dxa"/>
            <w:tcBorders>
              <w:top w:val="nil"/>
              <w:bottom w:val="nil"/>
            </w:tcBorders>
            <w:shd w:val="clear" w:color="auto" w:fill="auto"/>
          </w:tcPr>
          <w:p w14:paraId="0B80EC48" w14:textId="77777777" w:rsidR="00B965DF" w:rsidRPr="00EF5447" w:rsidRDefault="00B965DF" w:rsidP="00242006">
            <w:pPr>
              <w:pStyle w:val="TAC"/>
            </w:pPr>
          </w:p>
        </w:tc>
        <w:tc>
          <w:tcPr>
            <w:tcW w:w="867" w:type="dxa"/>
            <w:shd w:val="clear" w:color="auto" w:fill="auto"/>
          </w:tcPr>
          <w:p w14:paraId="6BF54BEA" w14:textId="77777777" w:rsidR="00B965DF" w:rsidRPr="00EF5447" w:rsidRDefault="00B965DF" w:rsidP="00242006">
            <w:pPr>
              <w:pStyle w:val="TAC"/>
              <w:rPr>
                <w:lang w:eastAsia="ja-JP"/>
              </w:rPr>
            </w:pPr>
            <w:r w:rsidRPr="00EF5447">
              <w:rPr>
                <w:rFonts w:cs="Arial"/>
                <w:lang w:eastAsia="ko-KR"/>
              </w:rPr>
              <w:t>28</w:t>
            </w:r>
          </w:p>
        </w:tc>
        <w:tc>
          <w:tcPr>
            <w:tcW w:w="1066" w:type="dxa"/>
            <w:shd w:val="clear" w:color="auto" w:fill="auto"/>
            <w:noWrap/>
          </w:tcPr>
          <w:p w14:paraId="3C6E2DF8" w14:textId="77777777" w:rsidR="00B965DF" w:rsidRPr="00EF5447" w:rsidRDefault="00B965DF" w:rsidP="00242006">
            <w:pPr>
              <w:pStyle w:val="TAC"/>
              <w:rPr>
                <w:lang w:eastAsia="ja-JP"/>
              </w:rPr>
            </w:pPr>
            <w:r w:rsidRPr="00EF5447">
              <w:rPr>
                <w:rFonts w:cs="Arial"/>
                <w:lang w:eastAsia="ko-KR"/>
              </w:rPr>
              <w:t>713</w:t>
            </w:r>
          </w:p>
        </w:tc>
        <w:tc>
          <w:tcPr>
            <w:tcW w:w="747" w:type="dxa"/>
            <w:shd w:val="clear" w:color="auto" w:fill="auto"/>
            <w:noWrap/>
          </w:tcPr>
          <w:p w14:paraId="69E6548A" w14:textId="77777777" w:rsidR="00B965DF" w:rsidRPr="00EF5447" w:rsidRDefault="00B965DF" w:rsidP="00242006">
            <w:pPr>
              <w:pStyle w:val="TAC"/>
              <w:rPr>
                <w:lang w:eastAsia="ja-JP"/>
              </w:rPr>
            </w:pPr>
            <w:r w:rsidRPr="00EF5447">
              <w:rPr>
                <w:rFonts w:cs="Arial"/>
                <w:lang w:eastAsia="ko-KR"/>
              </w:rPr>
              <w:t>5</w:t>
            </w:r>
          </w:p>
        </w:tc>
        <w:tc>
          <w:tcPr>
            <w:tcW w:w="1142" w:type="dxa"/>
            <w:shd w:val="clear" w:color="auto" w:fill="auto"/>
            <w:noWrap/>
          </w:tcPr>
          <w:p w14:paraId="44461CFB" w14:textId="77777777" w:rsidR="00B965DF" w:rsidRPr="00EF5447" w:rsidRDefault="00B965DF" w:rsidP="00242006">
            <w:pPr>
              <w:pStyle w:val="TAC"/>
              <w:rPr>
                <w:lang w:eastAsia="ja-JP"/>
              </w:rPr>
            </w:pPr>
            <w:r w:rsidRPr="00EF5447">
              <w:rPr>
                <w:rFonts w:cs="Arial"/>
                <w:lang w:eastAsia="ko-KR"/>
              </w:rPr>
              <w:t>25</w:t>
            </w:r>
          </w:p>
        </w:tc>
        <w:tc>
          <w:tcPr>
            <w:tcW w:w="1299" w:type="dxa"/>
            <w:shd w:val="clear" w:color="auto" w:fill="auto"/>
            <w:noWrap/>
          </w:tcPr>
          <w:p w14:paraId="50D2A3C5" w14:textId="77777777" w:rsidR="00B965DF" w:rsidRPr="00EF5447" w:rsidRDefault="00B965DF" w:rsidP="00242006">
            <w:pPr>
              <w:pStyle w:val="TAC"/>
            </w:pPr>
            <w:r w:rsidRPr="00EF5447">
              <w:rPr>
                <w:rFonts w:cs="Arial"/>
                <w:lang w:eastAsia="ko-KR"/>
              </w:rPr>
              <w:t>768</w:t>
            </w:r>
          </w:p>
        </w:tc>
        <w:tc>
          <w:tcPr>
            <w:tcW w:w="752" w:type="dxa"/>
            <w:shd w:val="clear" w:color="auto" w:fill="auto"/>
          </w:tcPr>
          <w:p w14:paraId="3BE1AD8F" w14:textId="77777777" w:rsidR="00B965DF" w:rsidRPr="00EF5447" w:rsidRDefault="00B965DF" w:rsidP="00242006">
            <w:pPr>
              <w:pStyle w:val="TAC"/>
            </w:pPr>
            <w:r w:rsidRPr="00EF5447">
              <w:rPr>
                <w:rFonts w:eastAsia="Malgun Gothic" w:cs="Arial"/>
                <w:lang w:eastAsia="ko-KR"/>
              </w:rPr>
              <w:t>N/A</w:t>
            </w:r>
          </w:p>
        </w:tc>
        <w:tc>
          <w:tcPr>
            <w:tcW w:w="1248" w:type="dxa"/>
            <w:shd w:val="clear" w:color="auto" w:fill="auto"/>
          </w:tcPr>
          <w:p w14:paraId="5BCC1D7D" w14:textId="77777777" w:rsidR="00B965DF" w:rsidRPr="00EF5447" w:rsidRDefault="00B965DF" w:rsidP="00242006">
            <w:pPr>
              <w:pStyle w:val="TAC"/>
            </w:pPr>
            <w:r w:rsidRPr="00EF5447">
              <w:rPr>
                <w:rFonts w:eastAsia="Malgun Gothic" w:cs="Arial"/>
                <w:lang w:eastAsia="ko-KR"/>
              </w:rPr>
              <w:t>N/A</w:t>
            </w:r>
          </w:p>
        </w:tc>
      </w:tr>
      <w:tr w:rsidR="00B965DF" w:rsidRPr="00EF5447" w14:paraId="74DADE27" w14:textId="77777777" w:rsidTr="00242006">
        <w:trPr>
          <w:trHeight w:val="216"/>
          <w:jc w:val="center"/>
        </w:trPr>
        <w:tc>
          <w:tcPr>
            <w:tcW w:w="2258" w:type="dxa"/>
            <w:tcBorders>
              <w:top w:val="nil"/>
              <w:bottom w:val="nil"/>
            </w:tcBorders>
            <w:shd w:val="clear" w:color="auto" w:fill="auto"/>
          </w:tcPr>
          <w:p w14:paraId="11EB3A4A" w14:textId="77777777" w:rsidR="00B965DF" w:rsidRPr="00EF5447" w:rsidRDefault="00B965DF" w:rsidP="00242006">
            <w:pPr>
              <w:pStyle w:val="TAC"/>
            </w:pPr>
          </w:p>
        </w:tc>
        <w:tc>
          <w:tcPr>
            <w:tcW w:w="867" w:type="dxa"/>
            <w:shd w:val="clear" w:color="auto" w:fill="auto"/>
          </w:tcPr>
          <w:p w14:paraId="0827E6A1" w14:textId="77777777" w:rsidR="00B965DF" w:rsidRPr="00EF5447" w:rsidRDefault="00B965DF" w:rsidP="00242006">
            <w:pPr>
              <w:pStyle w:val="TAC"/>
              <w:rPr>
                <w:lang w:eastAsia="ja-JP"/>
              </w:rPr>
            </w:pPr>
            <w:r w:rsidRPr="00EF5447">
              <w:rPr>
                <w:rFonts w:cs="Arial"/>
                <w:lang w:eastAsia="ko-KR"/>
              </w:rPr>
              <w:t>n8</w:t>
            </w:r>
          </w:p>
        </w:tc>
        <w:tc>
          <w:tcPr>
            <w:tcW w:w="1066" w:type="dxa"/>
            <w:shd w:val="clear" w:color="auto" w:fill="auto"/>
            <w:noWrap/>
          </w:tcPr>
          <w:p w14:paraId="7DC7555F" w14:textId="77777777" w:rsidR="00B965DF" w:rsidRPr="00EF5447" w:rsidRDefault="00B965DF" w:rsidP="00242006">
            <w:pPr>
              <w:pStyle w:val="TAC"/>
              <w:rPr>
                <w:lang w:eastAsia="ja-JP"/>
              </w:rPr>
            </w:pPr>
            <w:r w:rsidRPr="00EF5447">
              <w:rPr>
                <w:rFonts w:cs="Arial"/>
                <w:lang w:eastAsia="ko-KR"/>
              </w:rPr>
              <w:t>890</w:t>
            </w:r>
          </w:p>
        </w:tc>
        <w:tc>
          <w:tcPr>
            <w:tcW w:w="747" w:type="dxa"/>
            <w:shd w:val="clear" w:color="auto" w:fill="auto"/>
            <w:noWrap/>
          </w:tcPr>
          <w:p w14:paraId="63232821" w14:textId="77777777" w:rsidR="00B965DF" w:rsidRPr="00EF5447" w:rsidRDefault="00B965DF" w:rsidP="00242006">
            <w:pPr>
              <w:pStyle w:val="TAC"/>
              <w:rPr>
                <w:lang w:eastAsia="ja-JP"/>
              </w:rPr>
            </w:pPr>
            <w:r w:rsidRPr="00EF5447">
              <w:rPr>
                <w:rFonts w:cs="Arial"/>
                <w:lang w:eastAsia="ko-KR"/>
              </w:rPr>
              <w:t>5</w:t>
            </w:r>
          </w:p>
        </w:tc>
        <w:tc>
          <w:tcPr>
            <w:tcW w:w="1142" w:type="dxa"/>
            <w:shd w:val="clear" w:color="auto" w:fill="auto"/>
            <w:noWrap/>
          </w:tcPr>
          <w:p w14:paraId="56C75553" w14:textId="77777777" w:rsidR="00B965DF" w:rsidRPr="00EF5447" w:rsidRDefault="00B965DF" w:rsidP="00242006">
            <w:pPr>
              <w:pStyle w:val="TAC"/>
              <w:rPr>
                <w:lang w:eastAsia="ja-JP"/>
              </w:rPr>
            </w:pPr>
            <w:r w:rsidRPr="00EF5447">
              <w:rPr>
                <w:rFonts w:cs="Arial"/>
                <w:lang w:eastAsia="ko-KR"/>
              </w:rPr>
              <w:t>25</w:t>
            </w:r>
          </w:p>
        </w:tc>
        <w:tc>
          <w:tcPr>
            <w:tcW w:w="1299" w:type="dxa"/>
            <w:shd w:val="clear" w:color="auto" w:fill="auto"/>
            <w:noWrap/>
          </w:tcPr>
          <w:p w14:paraId="38213B1A" w14:textId="77777777" w:rsidR="00B965DF" w:rsidRPr="00EF5447" w:rsidRDefault="00B965DF" w:rsidP="00242006">
            <w:pPr>
              <w:pStyle w:val="TAC"/>
            </w:pPr>
            <w:r w:rsidRPr="00EF5447">
              <w:rPr>
                <w:rFonts w:cs="Arial"/>
                <w:lang w:eastAsia="ko-KR"/>
              </w:rPr>
              <w:t>935</w:t>
            </w:r>
          </w:p>
        </w:tc>
        <w:tc>
          <w:tcPr>
            <w:tcW w:w="752" w:type="dxa"/>
            <w:shd w:val="clear" w:color="auto" w:fill="auto"/>
          </w:tcPr>
          <w:p w14:paraId="6DE52823" w14:textId="77777777" w:rsidR="00B965DF" w:rsidRPr="00EF5447" w:rsidRDefault="00B965DF" w:rsidP="00242006">
            <w:pPr>
              <w:pStyle w:val="TAC"/>
            </w:pPr>
            <w:r w:rsidRPr="00EF5447">
              <w:rPr>
                <w:rFonts w:eastAsia="Malgun Gothic" w:cs="Arial"/>
                <w:lang w:eastAsia="ko-KR"/>
              </w:rPr>
              <w:t>4.3</w:t>
            </w:r>
          </w:p>
        </w:tc>
        <w:tc>
          <w:tcPr>
            <w:tcW w:w="1248" w:type="dxa"/>
            <w:shd w:val="clear" w:color="auto" w:fill="auto"/>
          </w:tcPr>
          <w:p w14:paraId="0B41C2CD" w14:textId="77777777" w:rsidR="00B965DF" w:rsidRPr="00EF5447" w:rsidRDefault="00B965DF" w:rsidP="00242006">
            <w:pPr>
              <w:pStyle w:val="TAC"/>
              <w:rPr>
                <w:rFonts w:eastAsia="Malgun Gothic" w:cs="Arial"/>
                <w:lang w:eastAsia="ko-KR"/>
              </w:rPr>
            </w:pPr>
            <w:r w:rsidRPr="00EF5447">
              <w:rPr>
                <w:rFonts w:eastAsia="Malgun Gothic" w:cs="Arial"/>
                <w:lang w:eastAsia="ko-KR"/>
              </w:rPr>
              <w:t>IMD5</w:t>
            </w:r>
          </w:p>
        </w:tc>
      </w:tr>
      <w:tr w:rsidR="00B965DF" w:rsidRPr="00EF5447" w14:paraId="2D0E2CCF" w14:textId="77777777" w:rsidTr="00242006">
        <w:trPr>
          <w:trHeight w:val="216"/>
          <w:jc w:val="center"/>
        </w:trPr>
        <w:tc>
          <w:tcPr>
            <w:tcW w:w="2258" w:type="dxa"/>
            <w:tcBorders>
              <w:top w:val="nil"/>
              <w:bottom w:val="single" w:sz="4" w:space="0" w:color="auto"/>
            </w:tcBorders>
            <w:shd w:val="clear" w:color="auto" w:fill="auto"/>
          </w:tcPr>
          <w:p w14:paraId="0B897A67" w14:textId="77777777" w:rsidR="00B965DF" w:rsidRPr="00EF5447" w:rsidRDefault="00B965DF" w:rsidP="00242006">
            <w:pPr>
              <w:pStyle w:val="TAC"/>
            </w:pPr>
          </w:p>
        </w:tc>
        <w:tc>
          <w:tcPr>
            <w:tcW w:w="867" w:type="dxa"/>
            <w:shd w:val="clear" w:color="auto" w:fill="auto"/>
          </w:tcPr>
          <w:p w14:paraId="34297B30" w14:textId="77777777" w:rsidR="00B965DF" w:rsidRPr="00EF5447" w:rsidRDefault="00B965DF" w:rsidP="00242006">
            <w:pPr>
              <w:pStyle w:val="TAC"/>
              <w:rPr>
                <w:lang w:eastAsia="ja-JP"/>
              </w:rPr>
            </w:pPr>
            <w:r w:rsidRPr="00EF5447">
              <w:rPr>
                <w:rFonts w:cs="Arial"/>
                <w:lang w:eastAsia="ko-KR"/>
              </w:rPr>
              <w:t>n78</w:t>
            </w:r>
          </w:p>
        </w:tc>
        <w:tc>
          <w:tcPr>
            <w:tcW w:w="1066" w:type="dxa"/>
            <w:shd w:val="clear" w:color="auto" w:fill="auto"/>
            <w:noWrap/>
          </w:tcPr>
          <w:p w14:paraId="3667BC00" w14:textId="77777777" w:rsidR="00B965DF" w:rsidRPr="00EF5447" w:rsidRDefault="00B965DF" w:rsidP="00242006">
            <w:pPr>
              <w:pStyle w:val="TAC"/>
              <w:rPr>
                <w:lang w:eastAsia="ja-JP"/>
              </w:rPr>
            </w:pPr>
            <w:r w:rsidRPr="00EF5447">
              <w:rPr>
                <w:rFonts w:cs="Arial"/>
                <w:lang w:eastAsia="ko-KR"/>
              </w:rPr>
              <w:t>3787</w:t>
            </w:r>
          </w:p>
        </w:tc>
        <w:tc>
          <w:tcPr>
            <w:tcW w:w="747" w:type="dxa"/>
            <w:shd w:val="clear" w:color="auto" w:fill="auto"/>
            <w:noWrap/>
          </w:tcPr>
          <w:p w14:paraId="44A4247E" w14:textId="77777777" w:rsidR="00B965DF" w:rsidRPr="00EF5447" w:rsidRDefault="00B965DF" w:rsidP="00242006">
            <w:pPr>
              <w:pStyle w:val="TAC"/>
              <w:rPr>
                <w:lang w:eastAsia="ja-JP"/>
              </w:rPr>
            </w:pPr>
            <w:r w:rsidRPr="00EF5447">
              <w:rPr>
                <w:rFonts w:cs="Arial"/>
                <w:lang w:eastAsia="ko-KR"/>
              </w:rPr>
              <w:t>10</w:t>
            </w:r>
          </w:p>
        </w:tc>
        <w:tc>
          <w:tcPr>
            <w:tcW w:w="1142" w:type="dxa"/>
            <w:shd w:val="clear" w:color="auto" w:fill="auto"/>
            <w:noWrap/>
          </w:tcPr>
          <w:p w14:paraId="6818BD1A" w14:textId="77777777" w:rsidR="00B965DF" w:rsidRPr="00EF5447" w:rsidRDefault="00B965DF" w:rsidP="00242006">
            <w:pPr>
              <w:pStyle w:val="TAC"/>
              <w:rPr>
                <w:lang w:eastAsia="ja-JP"/>
              </w:rPr>
            </w:pPr>
            <w:r w:rsidRPr="00EF5447">
              <w:rPr>
                <w:rFonts w:cs="Arial"/>
                <w:lang w:eastAsia="ko-KR"/>
              </w:rPr>
              <w:t>50</w:t>
            </w:r>
          </w:p>
        </w:tc>
        <w:tc>
          <w:tcPr>
            <w:tcW w:w="1299" w:type="dxa"/>
            <w:shd w:val="clear" w:color="auto" w:fill="auto"/>
            <w:noWrap/>
          </w:tcPr>
          <w:p w14:paraId="181B8BA7" w14:textId="77777777" w:rsidR="00B965DF" w:rsidRPr="00EF5447" w:rsidRDefault="00B965DF" w:rsidP="00242006">
            <w:pPr>
              <w:pStyle w:val="TAC"/>
            </w:pPr>
            <w:r w:rsidRPr="00EF5447">
              <w:rPr>
                <w:rFonts w:cs="Arial"/>
                <w:lang w:eastAsia="ko-KR"/>
              </w:rPr>
              <w:t>3787</w:t>
            </w:r>
          </w:p>
        </w:tc>
        <w:tc>
          <w:tcPr>
            <w:tcW w:w="752" w:type="dxa"/>
            <w:shd w:val="clear" w:color="auto" w:fill="auto"/>
          </w:tcPr>
          <w:p w14:paraId="73C94D26" w14:textId="77777777" w:rsidR="00B965DF" w:rsidRPr="00EF5447" w:rsidRDefault="00B965DF" w:rsidP="00242006">
            <w:pPr>
              <w:pStyle w:val="TAC"/>
            </w:pPr>
            <w:r w:rsidRPr="00EF5447">
              <w:rPr>
                <w:rFonts w:eastAsia="Malgun Gothic" w:cs="Arial"/>
                <w:lang w:eastAsia="ko-KR"/>
              </w:rPr>
              <w:t>N/A</w:t>
            </w:r>
          </w:p>
        </w:tc>
        <w:tc>
          <w:tcPr>
            <w:tcW w:w="1248" w:type="dxa"/>
            <w:shd w:val="clear" w:color="auto" w:fill="auto"/>
          </w:tcPr>
          <w:p w14:paraId="0CA18F96" w14:textId="77777777" w:rsidR="00B965DF" w:rsidRPr="00EF5447" w:rsidRDefault="00B965DF" w:rsidP="00242006">
            <w:pPr>
              <w:pStyle w:val="TAC"/>
            </w:pPr>
            <w:r w:rsidRPr="00EF5447">
              <w:rPr>
                <w:rFonts w:eastAsia="Malgun Gothic" w:cs="Arial"/>
                <w:lang w:eastAsia="ko-KR"/>
              </w:rPr>
              <w:t>N/A</w:t>
            </w:r>
          </w:p>
        </w:tc>
      </w:tr>
      <w:tr w:rsidR="00B965DF" w:rsidRPr="00EF5447" w14:paraId="135A592F" w14:textId="77777777" w:rsidTr="00242006">
        <w:trPr>
          <w:trHeight w:val="216"/>
          <w:jc w:val="center"/>
        </w:trPr>
        <w:tc>
          <w:tcPr>
            <w:tcW w:w="2258" w:type="dxa"/>
            <w:tcBorders>
              <w:top w:val="nil"/>
              <w:bottom w:val="nil"/>
            </w:tcBorders>
            <w:shd w:val="clear" w:color="auto" w:fill="auto"/>
          </w:tcPr>
          <w:p w14:paraId="13D9C756" w14:textId="77777777" w:rsidR="00B965DF" w:rsidRPr="00EF5447" w:rsidRDefault="00B965DF" w:rsidP="00242006">
            <w:pPr>
              <w:pStyle w:val="TAC"/>
            </w:pPr>
            <w:r>
              <w:rPr>
                <w:rFonts w:cs="Arial"/>
                <w:szCs w:val="18"/>
                <w:lang w:val="sv-SE" w:eastAsia="ja-JP"/>
              </w:rPr>
              <w:t>DC_28A-40A_n78A</w:t>
            </w:r>
            <w:r>
              <w:rPr>
                <w:rFonts w:cs="Arial"/>
                <w:szCs w:val="18"/>
                <w:lang w:val="sv-SE" w:eastAsia="ja-JP"/>
              </w:rPr>
              <w:br/>
            </w:r>
            <w:r>
              <w:t>DC_28A-40C_n78A</w:t>
            </w:r>
          </w:p>
        </w:tc>
        <w:tc>
          <w:tcPr>
            <w:tcW w:w="867" w:type="dxa"/>
            <w:shd w:val="clear" w:color="auto" w:fill="auto"/>
            <w:vAlign w:val="center"/>
          </w:tcPr>
          <w:p w14:paraId="24C0E252" w14:textId="77777777" w:rsidR="00B965DF" w:rsidRPr="00EF5447" w:rsidRDefault="00B965DF" w:rsidP="00242006">
            <w:pPr>
              <w:pStyle w:val="TAC"/>
              <w:rPr>
                <w:rFonts w:cs="Arial"/>
                <w:lang w:eastAsia="ko-KR"/>
              </w:rPr>
            </w:pPr>
            <w:r>
              <w:rPr>
                <w:rFonts w:eastAsia="Malgun Gothic"/>
                <w:szCs w:val="18"/>
                <w:lang w:eastAsia="ko-KR"/>
              </w:rPr>
              <w:t>28</w:t>
            </w:r>
          </w:p>
        </w:tc>
        <w:tc>
          <w:tcPr>
            <w:tcW w:w="1066" w:type="dxa"/>
            <w:shd w:val="clear" w:color="auto" w:fill="auto"/>
            <w:noWrap/>
            <w:vAlign w:val="center"/>
          </w:tcPr>
          <w:p w14:paraId="16B7207C" w14:textId="77777777" w:rsidR="00B965DF" w:rsidRPr="00EF5447" w:rsidRDefault="00B965DF" w:rsidP="00242006">
            <w:pPr>
              <w:pStyle w:val="TAC"/>
              <w:rPr>
                <w:rFonts w:cs="Arial"/>
                <w:lang w:eastAsia="ko-KR"/>
              </w:rPr>
            </w:pPr>
            <w:r>
              <w:t>N/A</w:t>
            </w:r>
          </w:p>
        </w:tc>
        <w:tc>
          <w:tcPr>
            <w:tcW w:w="747" w:type="dxa"/>
            <w:shd w:val="clear" w:color="auto" w:fill="auto"/>
            <w:noWrap/>
            <w:vAlign w:val="center"/>
          </w:tcPr>
          <w:p w14:paraId="0A65ED79" w14:textId="77777777" w:rsidR="00B965DF" w:rsidRPr="00EF5447" w:rsidRDefault="00B965DF" w:rsidP="00242006">
            <w:pPr>
              <w:pStyle w:val="TAC"/>
              <w:rPr>
                <w:rFonts w:cs="Arial"/>
                <w:lang w:eastAsia="ko-KR"/>
              </w:rPr>
            </w:pPr>
            <w:r>
              <w:rPr>
                <w:rFonts w:eastAsia="Malgun Gothic"/>
                <w:szCs w:val="18"/>
                <w:lang w:eastAsia="ko-KR"/>
              </w:rPr>
              <w:t>5</w:t>
            </w:r>
          </w:p>
        </w:tc>
        <w:tc>
          <w:tcPr>
            <w:tcW w:w="1142" w:type="dxa"/>
            <w:shd w:val="clear" w:color="auto" w:fill="auto"/>
            <w:noWrap/>
            <w:vAlign w:val="center"/>
          </w:tcPr>
          <w:p w14:paraId="0353E5D2" w14:textId="77777777" w:rsidR="00B965DF" w:rsidRPr="00EF5447" w:rsidRDefault="00B965DF" w:rsidP="00242006">
            <w:pPr>
              <w:pStyle w:val="TAC"/>
              <w:rPr>
                <w:rFonts w:cs="Arial"/>
                <w:lang w:eastAsia="ko-KR"/>
              </w:rPr>
            </w:pPr>
            <w:r>
              <w:rPr>
                <w:rFonts w:eastAsia="Malgun Gothic"/>
                <w:szCs w:val="18"/>
                <w:lang w:eastAsia="ko-KR"/>
              </w:rPr>
              <w:t>25</w:t>
            </w:r>
          </w:p>
        </w:tc>
        <w:tc>
          <w:tcPr>
            <w:tcW w:w="1299" w:type="dxa"/>
            <w:shd w:val="clear" w:color="auto" w:fill="auto"/>
            <w:noWrap/>
            <w:vAlign w:val="center"/>
          </w:tcPr>
          <w:p w14:paraId="44A458DE" w14:textId="77777777" w:rsidR="00B965DF" w:rsidRPr="00EF5447" w:rsidRDefault="00B965DF" w:rsidP="00242006">
            <w:pPr>
              <w:pStyle w:val="TAC"/>
              <w:rPr>
                <w:rFonts w:cs="Arial"/>
                <w:lang w:eastAsia="ko-KR"/>
              </w:rPr>
            </w:pPr>
            <w:r>
              <w:rPr>
                <w:rFonts w:eastAsia="Malgun Gothic"/>
                <w:szCs w:val="18"/>
                <w:lang w:eastAsia="ko-KR"/>
              </w:rPr>
              <w:t>800.5</w:t>
            </w:r>
          </w:p>
        </w:tc>
        <w:tc>
          <w:tcPr>
            <w:tcW w:w="752" w:type="dxa"/>
            <w:shd w:val="clear" w:color="auto" w:fill="auto"/>
            <w:vAlign w:val="center"/>
          </w:tcPr>
          <w:p w14:paraId="6FF2239A" w14:textId="77777777" w:rsidR="00B965DF" w:rsidRPr="00EF5447" w:rsidRDefault="00B965DF" w:rsidP="00242006">
            <w:pPr>
              <w:pStyle w:val="TAC"/>
              <w:rPr>
                <w:rFonts w:eastAsia="Malgun Gothic" w:cs="Arial"/>
                <w:lang w:eastAsia="ko-KR"/>
              </w:rPr>
            </w:pPr>
            <w:r>
              <w:t>11</w:t>
            </w:r>
          </w:p>
        </w:tc>
        <w:tc>
          <w:tcPr>
            <w:tcW w:w="1248" w:type="dxa"/>
            <w:shd w:val="clear" w:color="auto" w:fill="auto"/>
            <w:vAlign w:val="center"/>
          </w:tcPr>
          <w:p w14:paraId="374CAB74" w14:textId="77777777" w:rsidR="00B965DF" w:rsidRPr="00EF5447" w:rsidRDefault="00B965DF" w:rsidP="00242006">
            <w:pPr>
              <w:pStyle w:val="TAC"/>
              <w:rPr>
                <w:rFonts w:eastAsia="Malgun Gothic" w:cs="Arial"/>
                <w:lang w:eastAsia="ko-KR"/>
              </w:rPr>
            </w:pPr>
            <w:r>
              <w:t>IMD3</w:t>
            </w:r>
          </w:p>
        </w:tc>
      </w:tr>
      <w:tr w:rsidR="00B965DF" w:rsidRPr="00EF5447" w14:paraId="60F607B7" w14:textId="77777777" w:rsidTr="00242006">
        <w:trPr>
          <w:trHeight w:val="216"/>
          <w:jc w:val="center"/>
        </w:trPr>
        <w:tc>
          <w:tcPr>
            <w:tcW w:w="2258" w:type="dxa"/>
            <w:tcBorders>
              <w:top w:val="nil"/>
              <w:bottom w:val="nil"/>
            </w:tcBorders>
            <w:shd w:val="clear" w:color="auto" w:fill="auto"/>
            <w:vAlign w:val="center"/>
          </w:tcPr>
          <w:p w14:paraId="0C1C23F6" w14:textId="77777777" w:rsidR="00B965DF" w:rsidRPr="00EF5447" w:rsidRDefault="00B965DF" w:rsidP="00242006">
            <w:pPr>
              <w:pStyle w:val="TAC"/>
            </w:pPr>
          </w:p>
        </w:tc>
        <w:tc>
          <w:tcPr>
            <w:tcW w:w="867" w:type="dxa"/>
            <w:shd w:val="clear" w:color="auto" w:fill="auto"/>
            <w:vAlign w:val="center"/>
          </w:tcPr>
          <w:p w14:paraId="2E9C5D93" w14:textId="77777777" w:rsidR="00B965DF" w:rsidRPr="00EF5447" w:rsidRDefault="00B965DF" w:rsidP="00242006">
            <w:pPr>
              <w:pStyle w:val="TAC"/>
              <w:rPr>
                <w:rFonts w:cs="Arial"/>
                <w:lang w:eastAsia="ko-KR"/>
              </w:rPr>
            </w:pPr>
            <w:r>
              <w:rPr>
                <w:rFonts w:eastAsia="Malgun Gothic"/>
                <w:szCs w:val="18"/>
                <w:lang w:eastAsia="ko-KR"/>
              </w:rPr>
              <w:t>40</w:t>
            </w:r>
          </w:p>
        </w:tc>
        <w:tc>
          <w:tcPr>
            <w:tcW w:w="1066" w:type="dxa"/>
            <w:shd w:val="clear" w:color="auto" w:fill="auto"/>
            <w:noWrap/>
            <w:vAlign w:val="center"/>
          </w:tcPr>
          <w:p w14:paraId="3FBE95A3" w14:textId="77777777" w:rsidR="00B965DF" w:rsidRPr="00EF5447" w:rsidRDefault="00B965DF" w:rsidP="00242006">
            <w:pPr>
              <w:pStyle w:val="TAC"/>
              <w:rPr>
                <w:rFonts w:cs="Arial"/>
                <w:lang w:eastAsia="ko-KR"/>
              </w:rPr>
            </w:pPr>
            <w:r>
              <w:rPr>
                <w:rFonts w:eastAsia="Malgun Gothic"/>
                <w:szCs w:val="18"/>
                <w:lang w:eastAsia="ko-KR"/>
              </w:rPr>
              <w:t>2302.5</w:t>
            </w:r>
          </w:p>
        </w:tc>
        <w:tc>
          <w:tcPr>
            <w:tcW w:w="747" w:type="dxa"/>
            <w:shd w:val="clear" w:color="auto" w:fill="auto"/>
            <w:noWrap/>
            <w:vAlign w:val="center"/>
          </w:tcPr>
          <w:p w14:paraId="0D7F61C3" w14:textId="77777777" w:rsidR="00B965DF" w:rsidRPr="00EF5447" w:rsidRDefault="00B965DF" w:rsidP="00242006">
            <w:pPr>
              <w:pStyle w:val="TAC"/>
              <w:rPr>
                <w:rFonts w:cs="Arial"/>
                <w:lang w:eastAsia="ko-KR"/>
              </w:rPr>
            </w:pPr>
            <w:r>
              <w:rPr>
                <w:rFonts w:eastAsia="Malgun Gothic"/>
                <w:szCs w:val="18"/>
                <w:lang w:eastAsia="ko-KR"/>
              </w:rPr>
              <w:t>5</w:t>
            </w:r>
          </w:p>
        </w:tc>
        <w:tc>
          <w:tcPr>
            <w:tcW w:w="1142" w:type="dxa"/>
            <w:shd w:val="clear" w:color="auto" w:fill="auto"/>
            <w:noWrap/>
            <w:vAlign w:val="center"/>
          </w:tcPr>
          <w:p w14:paraId="6AD63D9E" w14:textId="77777777" w:rsidR="00B965DF" w:rsidRPr="00EF5447" w:rsidRDefault="00B965DF" w:rsidP="00242006">
            <w:pPr>
              <w:pStyle w:val="TAC"/>
              <w:rPr>
                <w:rFonts w:cs="Arial"/>
                <w:lang w:eastAsia="ko-KR"/>
              </w:rPr>
            </w:pPr>
            <w:r>
              <w:rPr>
                <w:rFonts w:eastAsia="Malgun Gothic"/>
                <w:szCs w:val="18"/>
                <w:lang w:eastAsia="ko-KR"/>
              </w:rPr>
              <w:t>25</w:t>
            </w:r>
          </w:p>
        </w:tc>
        <w:tc>
          <w:tcPr>
            <w:tcW w:w="1299" w:type="dxa"/>
            <w:shd w:val="clear" w:color="auto" w:fill="auto"/>
            <w:noWrap/>
            <w:vAlign w:val="center"/>
          </w:tcPr>
          <w:p w14:paraId="3806D70D" w14:textId="77777777" w:rsidR="00B965DF" w:rsidRPr="00EF5447" w:rsidRDefault="00B965DF" w:rsidP="00242006">
            <w:pPr>
              <w:pStyle w:val="TAC"/>
              <w:rPr>
                <w:rFonts w:cs="Arial"/>
                <w:lang w:eastAsia="ko-KR"/>
              </w:rPr>
            </w:pPr>
            <w:r>
              <w:rPr>
                <w:rFonts w:eastAsia="Malgun Gothic"/>
                <w:szCs w:val="18"/>
                <w:lang w:eastAsia="ko-KR"/>
              </w:rPr>
              <w:t>2302.5</w:t>
            </w:r>
          </w:p>
        </w:tc>
        <w:tc>
          <w:tcPr>
            <w:tcW w:w="752" w:type="dxa"/>
            <w:shd w:val="clear" w:color="auto" w:fill="auto"/>
            <w:vAlign w:val="center"/>
          </w:tcPr>
          <w:p w14:paraId="7974E2EA" w14:textId="77777777" w:rsidR="00B965DF" w:rsidRPr="00EF5447" w:rsidRDefault="00B965DF" w:rsidP="00242006">
            <w:pPr>
              <w:pStyle w:val="TAC"/>
              <w:rPr>
                <w:rFonts w:eastAsia="Malgun Gothic" w:cs="Arial"/>
                <w:lang w:eastAsia="ko-KR"/>
              </w:rPr>
            </w:pPr>
            <w:r>
              <w:t>N/A</w:t>
            </w:r>
          </w:p>
        </w:tc>
        <w:tc>
          <w:tcPr>
            <w:tcW w:w="1248" w:type="dxa"/>
            <w:shd w:val="clear" w:color="auto" w:fill="auto"/>
            <w:vAlign w:val="center"/>
          </w:tcPr>
          <w:p w14:paraId="14321901" w14:textId="77777777" w:rsidR="00B965DF" w:rsidRPr="00EF5447" w:rsidRDefault="00B965DF" w:rsidP="00242006">
            <w:pPr>
              <w:pStyle w:val="TAC"/>
              <w:rPr>
                <w:rFonts w:eastAsia="Malgun Gothic" w:cs="Arial"/>
                <w:lang w:eastAsia="ko-KR"/>
              </w:rPr>
            </w:pPr>
            <w:r>
              <w:t>N/A</w:t>
            </w:r>
          </w:p>
        </w:tc>
      </w:tr>
      <w:tr w:rsidR="00B965DF" w:rsidRPr="00EF5447" w14:paraId="508DC97E" w14:textId="77777777" w:rsidTr="00242006">
        <w:trPr>
          <w:trHeight w:val="216"/>
          <w:jc w:val="center"/>
        </w:trPr>
        <w:tc>
          <w:tcPr>
            <w:tcW w:w="2258" w:type="dxa"/>
            <w:tcBorders>
              <w:top w:val="nil"/>
              <w:bottom w:val="nil"/>
            </w:tcBorders>
            <w:shd w:val="clear" w:color="auto" w:fill="auto"/>
            <w:vAlign w:val="center"/>
          </w:tcPr>
          <w:p w14:paraId="5992D4D7" w14:textId="77777777" w:rsidR="00B965DF" w:rsidRPr="00EF5447" w:rsidRDefault="00B965DF" w:rsidP="00242006">
            <w:pPr>
              <w:pStyle w:val="TAC"/>
            </w:pPr>
          </w:p>
        </w:tc>
        <w:tc>
          <w:tcPr>
            <w:tcW w:w="867" w:type="dxa"/>
            <w:shd w:val="clear" w:color="auto" w:fill="auto"/>
            <w:vAlign w:val="center"/>
          </w:tcPr>
          <w:p w14:paraId="70FC2261" w14:textId="77777777" w:rsidR="00B965DF" w:rsidRPr="00EF5447" w:rsidRDefault="00B965DF" w:rsidP="00242006">
            <w:pPr>
              <w:pStyle w:val="TAC"/>
              <w:rPr>
                <w:rFonts w:cs="Arial"/>
                <w:lang w:eastAsia="ko-KR"/>
              </w:rPr>
            </w:pPr>
            <w:r w:rsidRPr="00AA0188">
              <w:rPr>
                <w:rFonts w:eastAsia="Malgun Gothic"/>
                <w:szCs w:val="18"/>
                <w:lang w:eastAsia="ko-KR"/>
              </w:rPr>
              <w:t>n</w:t>
            </w:r>
            <w:r>
              <w:rPr>
                <w:rFonts w:eastAsia="Malgun Gothic"/>
                <w:szCs w:val="18"/>
                <w:lang w:eastAsia="ko-KR"/>
              </w:rPr>
              <w:t>78</w:t>
            </w:r>
          </w:p>
        </w:tc>
        <w:tc>
          <w:tcPr>
            <w:tcW w:w="1066" w:type="dxa"/>
            <w:shd w:val="clear" w:color="auto" w:fill="auto"/>
            <w:noWrap/>
            <w:vAlign w:val="center"/>
          </w:tcPr>
          <w:p w14:paraId="13BFE11F" w14:textId="77777777" w:rsidR="00B965DF" w:rsidRPr="00EF5447" w:rsidRDefault="00B965DF" w:rsidP="00242006">
            <w:pPr>
              <w:pStyle w:val="TAC"/>
              <w:rPr>
                <w:rFonts w:cs="Arial"/>
                <w:lang w:eastAsia="ko-KR"/>
              </w:rPr>
            </w:pPr>
            <w:r>
              <w:rPr>
                <w:rFonts w:eastAsia="Malgun Gothic"/>
                <w:szCs w:val="18"/>
                <w:lang w:eastAsia="ko-KR"/>
              </w:rPr>
              <w:t>3795</w:t>
            </w:r>
          </w:p>
        </w:tc>
        <w:tc>
          <w:tcPr>
            <w:tcW w:w="747" w:type="dxa"/>
            <w:shd w:val="clear" w:color="auto" w:fill="auto"/>
            <w:noWrap/>
            <w:vAlign w:val="center"/>
          </w:tcPr>
          <w:p w14:paraId="432C1BBB" w14:textId="77777777" w:rsidR="00B965DF" w:rsidRPr="00EF5447" w:rsidRDefault="00B965DF" w:rsidP="00242006">
            <w:pPr>
              <w:pStyle w:val="TAC"/>
              <w:rPr>
                <w:rFonts w:cs="Arial"/>
                <w:lang w:eastAsia="ko-KR"/>
              </w:rPr>
            </w:pPr>
            <w:r>
              <w:rPr>
                <w:rFonts w:eastAsia="Malgun Gothic"/>
                <w:szCs w:val="18"/>
                <w:lang w:eastAsia="ko-KR"/>
              </w:rPr>
              <w:t>10</w:t>
            </w:r>
          </w:p>
        </w:tc>
        <w:tc>
          <w:tcPr>
            <w:tcW w:w="1142" w:type="dxa"/>
            <w:shd w:val="clear" w:color="auto" w:fill="auto"/>
            <w:noWrap/>
            <w:vAlign w:val="center"/>
          </w:tcPr>
          <w:p w14:paraId="0E30BAFD" w14:textId="77777777" w:rsidR="00B965DF" w:rsidRPr="00EF5447" w:rsidRDefault="00B965DF" w:rsidP="00242006">
            <w:pPr>
              <w:pStyle w:val="TAC"/>
              <w:rPr>
                <w:rFonts w:cs="Arial"/>
                <w:lang w:eastAsia="ko-KR"/>
              </w:rPr>
            </w:pPr>
            <w:r>
              <w:rPr>
                <w:rFonts w:eastAsia="Malgun Gothic"/>
                <w:szCs w:val="18"/>
                <w:lang w:eastAsia="ko-KR"/>
              </w:rPr>
              <w:t>50</w:t>
            </w:r>
          </w:p>
        </w:tc>
        <w:tc>
          <w:tcPr>
            <w:tcW w:w="1299" w:type="dxa"/>
            <w:shd w:val="clear" w:color="auto" w:fill="auto"/>
            <w:noWrap/>
            <w:vAlign w:val="center"/>
          </w:tcPr>
          <w:p w14:paraId="7E823E85" w14:textId="77777777" w:rsidR="00B965DF" w:rsidRPr="00EF5447" w:rsidRDefault="00B965DF" w:rsidP="00242006">
            <w:pPr>
              <w:pStyle w:val="TAC"/>
              <w:rPr>
                <w:rFonts w:cs="Arial"/>
                <w:lang w:eastAsia="ko-KR"/>
              </w:rPr>
            </w:pPr>
            <w:r>
              <w:rPr>
                <w:rFonts w:eastAsia="Malgun Gothic"/>
                <w:szCs w:val="18"/>
                <w:lang w:eastAsia="ko-KR"/>
              </w:rPr>
              <w:t>3795</w:t>
            </w:r>
          </w:p>
        </w:tc>
        <w:tc>
          <w:tcPr>
            <w:tcW w:w="752" w:type="dxa"/>
            <w:shd w:val="clear" w:color="auto" w:fill="auto"/>
            <w:vAlign w:val="center"/>
          </w:tcPr>
          <w:p w14:paraId="65A56083" w14:textId="77777777" w:rsidR="00B965DF" w:rsidRPr="00EF5447" w:rsidRDefault="00B965DF" w:rsidP="00242006">
            <w:pPr>
              <w:pStyle w:val="TAC"/>
              <w:rPr>
                <w:rFonts w:eastAsia="Malgun Gothic" w:cs="Arial"/>
                <w:lang w:eastAsia="ko-KR"/>
              </w:rPr>
            </w:pPr>
            <w:r>
              <w:t>N/A</w:t>
            </w:r>
          </w:p>
        </w:tc>
        <w:tc>
          <w:tcPr>
            <w:tcW w:w="1248" w:type="dxa"/>
            <w:shd w:val="clear" w:color="auto" w:fill="auto"/>
            <w:vAlign w:val="center"/>
          </w:tcPr>
          <w:p w14:paraId="14746685" w14:textId="77777777" w:rsidR="00B965DF" w:rsidRPr="00EF5447" w:rsidRDefault="00B965DF" w:rsidP="00242006">
            <w:pPr>
              <w:pStyle w:val="TAC"/>
              <w:rPr>
                <w:rFonts w:eastAsia="Malgun Gothic" w:cs="Arial"/>
                <w:lang w:eastAsia="ko-KR"/>
              </w:rPr>
            </w:pPr>
            <w:r>
              <w:t>N/A</w:t>
            </w:r>
          </w:p>
        </w:tc>
      </w:tr>
      <w:tr w:rsidR="00B965DF" w:rsidRPr="00EF5447" w14:paraId="5567589A" w14:textId="77777777" w:rsidTr="00242006">
        <w:trPr>
          <w:trHeight w:val="216"/>
          <w:jc w:val="center"/>
        </w:trPr>
        <w:tc>
          <w:tcPr>
            <w:tcW w:w="2258" w:type="dxa"/>
            <w:tcBorders>
              <w:top w:val="nil"/>
              <w:bottom w:val="nil"/>
            </w:tcBorders>
            <w:shd w:val="clear" w:color="auto" w:fill="auto"/>
            <w:vAlign w:val="center"/>
          </w:tcPr>
          <w:p w14:paraId="6A77C40F" w14:textId="77777777" w:rsidR="00B965DF" w:rsidRPr="00EF5447" w:rsidRDefault="00B965DF" w:rsidP="00242006">
            <w:pPr>
              <w:pStyle w:val="TAC"/>
            </w:pPr>
          </w:p>
        </w:tc>
        <w:tc>
          <w:tcPr>
            <w:tcW w:w="867" w:type="dxa"/>
            <w:shd w:val="clear" w:color="auto" w:fill="auto"/>
            <w:vAlign w:val="center"/>
          </w:tcPr>
          <w:p w14:paraId="0FA952C3" w14:textId="77777777" w:rsidR="00B965DF" w:rsidRPr="00EF5447" w:rsidRDefault="00B965DF" w:rsidP="00242006">
            <w:pPr>
              <w:pStyle w:val="TAC"/>
              <w:rPr>
                <w:rFonts w:cs="Arial"/>
                <w:lang w:eastAsia="ko-KR"/>
              </w:rPr>
            </w:pPr>
            <w:r w:rsidRPr="00BA56F4">
              <w:rPr>
                <w:rFonts w:eastAsia="Malgun Gothic"/>
                <w:szCs w:val="18"/>
                <w:lang w:eastAsia="ko-KR"/>
              </w:rPr>
              <w:t>28</w:t>
            </w:r>
          </w:p>
        </w:tc>
        <w:tc>
          <w:tcPr>
            <w:tcW w:w="1066" w:type="dxa"/>
            <w:shd w:val="clear" w:color="auto" w:fill="auto"/>
            <w:noWrap/>
          </w:tcPr>
          <w:p w14:paraId="6DD8B81D" w14:textId="77777777" w:rsidR="00B965DF" w:rsidRPr="00EF5447" w:rsidRDefault="00B965DF" w:rsidP="00242006">
            <w:pPr>
              <w:pStyle w:val="TAC"/>
              <w:rPr>
                <w:rFonts w:cs="Arial"/>
                <w:lang w:eastAsia="ko-KR"/>
              </w:rPr>
            </w:pPr>
            <w:r w:rsidRPr="00BA56F4">
              <w:rPr>
                <w:lang w:eastAsia="ko-KR"/>
              </w:rPr>
              <w:t>715</w:t>
            </w:r>
          </w:p>
        </w:tc>
        <w:tc>
          <w:tcPr>
            <w:tcW w:w="747" w:type="dxa"/>
            <w:shd w:val="clear" w:color="auto" w:fill="auto"/>
            <w:noWrap/>
          </w:tcPr>
          <w:p w14:paraId="2E1C0FFF" w14:textId="77777777" w:rsidR="00B965DF" w:rsidRPr="00EF5447" w:rsidRDefault="00B965DF" w:rsidP="00242006">
            <w:pPr>
              <w:pStyle w:val="TAC"/>
              <w:rPr>
                <w:rFonts w:cs="Arial"/>
                <w:lang w:eastAsia="ko-KR"/>
              </w:rPr>
            </w:pPr>
            <w:r w:rsidRPr="00BA56F4">
              <w:rPr>
                <w:lang w:eastAsia="ko-KR"/>
              </w:rPr>
              <w:t>5</w:t>
            </w:r>
          </w:p>
        </w:tc>
        <w:tc>
          <w:tcPr>
            <w:tcW w:w="1142" w:type="dxa"/>
            <w:shd w:val="clear" w:color="auto" w:fill="auto"/>
            <w:noWrap/>
          </w:tcPr>
          <w:p w14:paraId="059E6D00" w14:textId="77777777" w:rsidR="00B965DF" w:rsidRPr="00EF5447" w:rsidRDefault="00B965DF" w:rsidP="00242006">
            <w:pPr>
              <w:pStyle w:val="TAC"/>
              <w:rPr>
                <w:rFonts w:cs="Arial"/>
                <w:lang w:eastAsia="ko-KR"/>
              </w:rPr>
            </w:pPr>
            <w:r w:rsidRPr="00BA56F4">
              <w:rPr>
                <w:lang w:eastAsia="ko-KR"/>
              </w:rPr>
              <w:t>25</w:t>
            </w:r>
          </w:p>
        </w:tc>
        <w:tc>
          <w:tcPr>
            <w:tcW w:w="1299" w:type="dxa"/>
            <w:shd w:val="clear" w:color="auto" w:fill="auto"/>
            <w:noWrap/>
          </w:tcPr>
          <w:p w14:paraId="29C857CB" w14:textId="77777777" w:rsidR="00B965DF" w:rsidRPr="00EF5447" w:rsidRDefault="00B965DF" w:rsidP="00242006">
            <w:pPr>
              <w:pStyle w:val="TAC"/>
              <w:rPr>
                <w:rFonts w:cs="Arial"/>
                <w:lang w:eastAsia="ko-KR"/>
              </w:rPr>
            </w:pPr>
            <w:r w:rsidRPr="00BA56F4">
              <w:rPr>
                <w:lang w:eastAsia="ko-KR"/>
              </w:rPr>
              <w:t>770</w:t>
            </w:r>
          </w:p>
        </w:tc>
        <w:tc>
          <w:tcPr>
            <w:tcW w:w="752" w:type="dxa"/>
            <w:shd w:val="clear" w:color="auto" w:fill="auto"/>
            <w:vAlign w:val="center"/>
          </w:tcPr>
          <w:p w14:paraId="05DCC278" w14:textId="77777777" w:rsidR="00B965DF" w:rsidRPr="00EF5447" w:rsidRDefault="00B965DF" w:rsidP="00242006">
            <w:pPr>
              <w:pStyle w:val="TAC"/>
              <w:rPr>
                <w:rFonts w:eastAsia="Malgun Gothic" w:cs="Arial"/>
                <w:lang w:eastAsia="ko-KR"/>
              </w:rPr>
            </w:pPr>
            <w:r w:rsidRPr="00BA56F4">
              <w:t>N/A</w:t>
            </w:r>
          </w:p>
        </w:tc>
        <w:tc>
          <w:tcPr>
            <w:tcW w:w="1248" w:type="dxa"/>
            <w:shd w:val="clear" w:color="auto" w:fill="auto"/>
            <w:vAlign w:val="center"/>
          </w:tcPr>
          <w:p w14:paraId="011D2028" w14:textId="77777777" w:rsidR="00B965DF" w:rsidRPr="00EF5447" w:rsidRDefault="00B965DF" w:rsidP="00242006">
            <w:pPr>
              <w:pStyle w:val="TAC"/>
              <w:rPr>
                <w:rFonts w:eastAsia="Malgun Gothic" w:cs="Arial"/>
                <w:lang w:eastAsia="ko-KR"/>
              </w:rPr>
            </w:pPr>
            <w:r w:rsidRPr="00BA56F4">
              <w:t>N/A</w:t>
            </w:r>
          </w:p>
        </w:tc>
      </w:tr>
      <w:tr w:rsidR="00B965DF" w:rsidRPr="00EF5447" w14:paraId="59F192E7" w14:textId="77777777" w:rsidTr="00242006">
        <w:trPr>
          <w:trHeight w:val="216"/>
          <w:jc w:val="center"/>
        </w:trPr>
        <w:tc>
          <w:tcPr>
            <w:tcW w:w="2258" w:type="dxa"/>
            <w:tcBorders>
              <w:top w:val="nil"/>
              <w:bottom w:val="nil"/>
            </w:tcBorders>
            <w:shd w:val="clear" w:color="auto" w:fill="auto"/>
            <w:vAlign w:val="center"/>
          </w:tcPr>
          <w:p w14:paraId="78BEDD04" w14:textId="77777777" w:rsidR="00B965DF" w:rsidRPr="00EF5447" w:rsidRDefault="00B965DF" w:rsidP="00242006">
            <w:pPr>
              <w:pStyle w:val="TAC"/>
            </w:pPr>
          </w:p>
        </w:tc>
        <w:tc>
          <w:tcPr>
            <w:tcW w:w="867" w:type="dxa"/>
            <w:shd w:val="clear" w:color="auto" w:fill="auto"/>
            <w:vAlign w:val="center"/>
          </w:tcPr>
          <w:p w14:paraId="4D31DC49" w14:textId="77777777" w:rsidR="00B965DF" w:rsidRPr="00EF5447" w:rsidRDefault="00B965DF" w:rsidP="00242006">
            <w:pPr>
              <w:pStyle w:val="TAC"/>
              <w:rPr>
                <w:rFonts w:cs="Arial"/>
                <w:lang w:eastAsia="ko-KR"/>
              </w:rPr>
            </w:pPr>
            <w:r w:rsidRPr="00BA56F4">
              <w:rPr>
                <w:rFonts w:eastAsia="Malgun Gothic"/>
                <w:szCs w:val="18"/>
                <w:lang w:eastAsia="ko-KR"/>
              </w:rPr>
              <w:t>40</w:t>
            </w:r>
          </w:p>
        </w:tc>
        <w:tc>
          <w:tcPr>
            <w:tcW w:w="1066" w:type="dxa"/>
            <w:shd w:val="clear" w:color="auto" w:fill="auto"/>
            <w:noWrap/>
            <w:vAlign w:val="center"/>
          </w:tcPr>
          <w:p w14:paraId="0CDCC3D9" w14:textId="77777777" w:rsidR="00B965DF" w:rsidRPr="00EF5447" w:rsidRDefault="00B965DF" w:rsidP="00242006">
            <w:pPr>
              <w:pStyle w:val="TAC"/>
              <w:rPr>
                <w:rFonts w:cs="Arial"/>
                <w:lang w:eastAsia="ko-KR"/>
              </w:rPr>
            </w:pPr>
            <w:r w:rsidRPr="00BA56F4">
              <w:rPr>
                <w:rFonts w:eastAsia="Malgun Gothic"/>
                <w:szCs w:val="18"/>
                <w:lang w:eastAsia="ko-KR"/>
              </w:rPr>
              <w:t>2320</w:t>
            </w:r>
          </w:p>
        </w:tc>
        <w:tc>
          <w:tcPr>
            <w:tcW w:w="747" w:type="dxa"/>
            <w:shd w:val="clear" w:color="auto" w:fill="auto"/>
            <w:noWrap/>
            <w:vAlign w:val="center"/>
          </w:tcPr>
          <w:p w14:paraId="0C5221D2" w14:textId="77777777" w:rsidR="00B965DF" w:rsidRPr="00EF5447" w:rsidRDefault="00B965DF" w:rsidP="00242006">
            <w:pPr>
              <w:pStyle w:val="TAC"/>
              <w:rPr>
                <w:rFonts w:cs="Arial"/>
                <w:lang w:eastAsia="ko-KR"/>
              </w:rPr>
            </w:pPr>
            <w:r w:rsidRPr="00BA56F4">
              <w:rPr>
                <w:rFonts w:eastAsia="Malgun Gothic"/>
                <w:szCs w:val="18"/>
                <w:lang w:eastAsia="ko-KR"/>
              </w:rPr>
              <w:t>5</w:t>
            </w:r>
          </w:p>
        </w:tc>
        <w:tc>
          <w:tcPr>
            <w:tcW w:w="1142" w:type="dxa"/>
            <w:shd w:val="clear" w:color="auto" w:fill="auto"/>
            <w:noWrap/>
            <w:vAlign w:val="center"/>
          </w:tcPr>
          <w:p w14:paraId="45E81B6D" w14:textId="77777777" w:rsidR="00B965DF" w:rsidRPr="00EF5447" w:rsidRDefault="00B965DF" w:rsidP="00242006">
            <w:pPr>
              <w:pStyle w:val="TAC"/>
              <w:rPr>
                <w:rFonts w:cs="Arial"/>
                <w:lang w:eastAsia="ko-KR"/>
              </w:rPr>
            </w:pPr>
            <w:r w:rsidRPr="00BA56F4">
              <w:rPr>
                <w:rFonts w:eastAsia="Malgun Gothic"/>
                <w:szCs w:val="18"/>
                <w:lang w:eastAsia="ko-KR"/>
              </w:rPr>
              <w:t>25</w:t>
            </w:r>
          </w:p>
        </w:tc>
        <w:tc>
          <w:tcPr>
            <w:tcW w:w="1299" w:type="dxa"/>
            <w:shd w:val="clear" w:color="auto" w:fill="auto"/>
            <w:noWrap/>
            <w:vAlign w:val="center"/>
          </w:tcPr>
          <w:p w14:paraId="74710FE4" w14:textId="77777777" w:rsidR="00B965DF" w:rsidRPr="00EF5447" w:rsidRDefault="00B965DF" w:rsidP="00242006">
            <w:pPr>
              <w:pStyle w:val="TAC"/>
              <w:rPr>
                <w:rFonts w:cs="Arial"/>
                <w:lang w:eastAsia="ko-KR"/>
              </w:rPr>
            </w:pPr>
            <w:r w:rsidRPr="00BA56F4">
              <w:rPr>
                <w:rFonts w:eastAsia="Malgun Gothic"/>
                <w:szCs w:val="18"/>
                <w:lang w:eastAsia="ko-KR"/>
              </w:rPr>
              <w:t>2320</w:t>
            </w:r>
          </w:p>
        </w:tc>
        <w:tc>
          <w:tcPr>
            <w:tcW w:w="752" w:type="dxa"/>
            <w:shd w:val="clear" w:color="auto" w:fill="auto"/>
            <w:vAlign w:val="center"/>
          </w:tcPr>
          <w:p w14:paraId="307BA23A" w14:textId="77777777" w:rsidR="00B965DF" w:rsidRPr="00EF5447" w:rsidRDefault="00B965DF" w:rsidP="00242006">
            <w:pPr>
              <w:pStyle w:val="TAC"/>
              <w:rPr>
                <w:rFonts w:eastAsia="Malgun Gothic" w:cs="Arial"/>
                <w:lang w:eastAsia="ko-KR"/>
              </w:rPr>
            </w:pPr>
            <w:r w:rsidRPr="00BA56F4">
              <w:t>15.7</w:t>
            </w:r>
          </w:p>
        </w:tc>
        <w:tc>
          <w:tcPr>
            <w:tcW w:w="1248" w:type="dxa"/>
            <w:shd w:val="clear" w:color="auto" w:fill="auto"/>
            <w:vAlign w:val="center"/>
          </w:tcPr>
          <w:p w14:paraId="120B636A" w14:textId="77777777" w:rsidR="00B965DF" w:rsidRPr="00EF5447" w:rsidRDefault="00B965DF" w:rsidP="00242006">
            <w:pPr>
              <w:pStyle w:val="TAC"/>
              <w:rPr>
                <w:rFonts w:eastAsia="Malgun Gothic" w:cs="Arial"/>
                <w:lang w:eastAsia="ko-KR"/>
              </w:rPr>
            </w:pPr>
            <w:r w:rsidRPr="00BA56F4">
              <w:t>IMD3</w:t>
            </w:r>
          </w:p>
        </w:tc>
      </w:tr>
      <w:tr w:rsidR="00B965DF" w:rsidRPr="00EF5447" w14:paraId="45D42830" w14:textId="77777777" w:rsidTr="00242006">
        <w:trPr>
          <w:trHeight w:val="216"/>
          <w:jc w:val="center"/>
        </w:trPr>
        <w:tc>
          <w:tcPr>
            <w:tcW w:w="2258" w:type="dxa"/>
            <w:tcBorders>
              <w:top w:val="nil"/>
              <w:bottom w:val="single" w:sz="4" w:space="0" w:color="auto"/>
            </w:tcBorders>
            <w:shd w:val="clear" w:color="auto" w:fill="auto"/>
            <w:vAlign w:val="center"/>
          </w:tcPr>
          <w:p w14:paraId="239D8701" w14:textId="77777777" w:rsidR="00B965DF" w:rsidRPr="00EF5447" w:rsidRDefault="00B965DF" w:rsidP="00242006">
            <w:pPr>
              <w:pStyle w:val="TAC"/>
            </w:pPr>
          </w:p>
        </w:tc>
        <w:tc>
          <w:tcPr>
            <w:tcW w:w="867" w:type="dxa"/>
            <w:shd w:val="clear" w:color="auto" w:fill="auto"/>
            <w:vAlign w:val="center"/>
          </w:tcPr>
          <w:p w14:paraId="6D50F818" w14:textId="77777777" w:rsidR="00B965DF" w:rsidRPr="00EF5447" w:rsidRDefault="00B965DF" w:rsidP="00242006">
            <w:pPr>
              <w:pStyle w:val="TAC"/>
              <w:rPr>
                <w:rFonts w:cs="Arial"/>
                <w:lang w:eastAsia="ko-KR"/>
              </w:rPr>
            </w:pPr>
            <w:r w:rsidRPr="00BA56F4">
              <w:rPr>
                <w:rFonts w:eastAsia="Malgun Gothic"/>
                <w:szCs w:val="18"/>
                <w:lang w:eastAsia="ko-KR"/>
              </w:rPr>
              <w:t>n78</w:t>
            </w:r>
          </w:p>
        </w:tc>
        <w:tc>
          <w:tcPr>
            <w:tcW w:w="1066" w:type="dxa"/>
            <w:shd w:val="clear" w:color="auto" w:fill="auto"/>
            <w:noWrap/>
          </w:tcPr>
          <w:p w14:paraId="564A9C8A" w14:textId="77777777" w:rsidR="00B965DF" w:rsidRPr="00EF5447" w:rsidRDefault="00B965DF" w:rsidP="00242006">
            <w:pPr>
              <w:pStyle w:val="TAC"/>
              <w:rPr>
                <w:rFonts w:cs="Arial"/>
                <w:lang w:eastAsia="ko-KR"/>
              </w:rPr>
            </w:pPr>
            <w:r w:rsidRPr="00BA56F4">
              <w:rPr>
                <w:lang w:eastAsia="ko-KR"/>
              </w:rPr>
              <w:t>3750</w:t>
            </w:r>
          </w:p>
        </w:tc>
        <w:tc>
          <w:tcPr>
            <w:tcW w:w="747" w:type="dxa"/>
            <w:shd w:val="clear" w:color="auto" w:fill="auto"/>
            <w:noWrap/>
            <w:vAlign w:val="center"/>
          </w:tcPr>
          <w:p w14:paraId="076442A9" w14:textId="77777777" w:rsidR="00B965DF" w:rsidRPr="00EF5447" w:rsidRDefault="00B965DF" w:rsidP="00242006">
            <w:pPr>
              <w:pStyle w:val="TAC"/>
              <w:rPr>
                <w:rFonts w:cs="Arial"/>
                <w:lang w:eastAsia="ko-KR"/>
              </w:rPr>
            </w:pPr>
            <w:r w:rsidRPr="00BA56F4">
              <w:rPr>
                <w:rFonts w:eastAsia="Malgun Gothic"/>
                <w:szCs w:val="18"/>
                <w:lang w:eastAsia="ko-KR"/>
              </w:rPr>
              <w:t>10</w:t>
            </w:r>
          </w:p>
        </w:tc>
        <w:tc>
          <w:tcPr>
            <w:tcW w:w="1142" w:type="dxa"/>
            <w:shd w:val="clear" w:color="auto" w:fill="auto"/>
            <w:noWrap/>
            <w:vAlign w:val="center"/>
          </w:tcPr>
          <w:p w14:paraId="2C5E0FC8" w14:textId="77777777" w:rsidR="00B965DF" w:rsidRPr="00EF5447" w:rsidRDefault="00B965DF" w:rsidP="00242006">
            <w:pPr>
              <w:pStyle w:val="TAC"/>
              <w:rPr>
                <w:rFonts w:cs="Arial"/>
                <w:lang w:eastAsia="ko-KR"/>
              </w:rPr>
            </w:pPr>
            <w:r w:rsidRPr="00BA56F4">
              <w:rPr>
                <w:rFonts w:eastAsia="Malgun Gothic"/>
                <w:szCs w:val="18"/>
                <w:lang w:eastAsia="ko-KR"/>
              </w:rPr>
              <w:t>50</w:t>
            </w:r>
          </w:p>
        </w:tc>
        <w:tc>
          <w:tcPr>
            <w:tcW w:w="1299" w:type="dxa"/>
            <w:shd w:val="clear" w:color="auto" w:fill="auto"/>
            <w:noWrap/>
            <w:vAlign w:val="center"/>
          </w:tcPr>
          <w:p w14:paraId="2F9042F3" w14:textId="77777777" w:rsidR="00B965DF" w:rsidRPr="00EF5447" w:rsidRDefault="00B965DF" w:rsidP="00242006">
            <w:pPr>
              <w:pStyle w:val="TAC"/>
              <w:rPr>
                <w:rFonts w:cs="Arial"/>
                <w:lang w:eastAsia="ko-KR"/>
              </w:rPr>
            </w:pPr>
            <w:r w:rsidRPr="00BA56F4">
              <w:rPr>
                <w:rFonts w:eastAsia="Malgun Gothic"/>
                <w:szCs w:val="18"/>
                <w:lang w:eastAsia="ko-KR"/>
              </w:rPr>
              <w:t>3750</w:t>
            </w:r>
          </w:p>
        </w:tc>
        <w:tc>
          <w:tcPr>
            <w:tcW w:w="752" w:type="dxa"/>
            <w:shd w:val="clear" w:color="auto" w:fill="auto"/>
            <w:vAlign w:val="center"/>
          </w:tcPr>
          <w:p w14:paraId="4C652F35" w14:textId="77777777" w:rsidR="00B965DF" w:rsidRPr="00EF5447" w:rsidRDefault="00B965DF" w:rsidP="00242006">
            <w:pPr>
              <w:pStyle w:val="TAC"/>
              <w:rPr>
                <w:rFonts w:eastAsia="Malgun Gothic" w:cs="Arial"/>
                <w:lang w:eastAsia="ko-KR"/>
              </w:rPr>
            </w:pPr>
            <w:r w:rsidRPr="00BA56F4">
              <w:t>N/A</w:t>
            </w:r>
          </w:p>
        </w:tc>
        <w:tc>
          <w:tcPr>
            <w:tcW w:w="1248" w:type="dxa"/>
            <w:shd w:val="clear" w:color="auto" w:fill="auto"/>
            <w:vAlign w:val="center"/>
          </w:tcPr>
          <w:p w14:paraId="60D0D04E" w14:textId="77777777" w:rsidR="00B965DF" w:rsidRPr="00EF5447" w:rsidRDefault="00B965DF" w:rsidP="00242006">
            <w:pPr>
              <w:pStyle w:val="TAC"/>
              <w:rPr>
                <w:rFonts w:eastAsia="Malgun Gothic" w:cs="Arial"/>
                <w:lang w:eastAsia="ko-KR"/>
              </w:rPr>
            </w:pPr>
            <w:r w:rsidRPr="00BA56F4">
              <w:t>N/A</w:t>
            </w:r>
          </w:p>
        </w:tc>
      </w:tr>
      <w:tr w:rsidR="00B965DF" w:rsidRPr="00EF5447" w14:paraId="3BB8E04A" w14:textId="77777777" w:rsidTr="00242006">
        <w:trPr>
          <w:trHeight w:val="216"/>
          <w:jc w:val="center"/>
        </w:trPr>
        <w:tc>
          <w:tcPr>
            <w:tcW w:w="2258" w:type="dxa"/>
            <w:tcBorders>
              <w:bottom w:val="nil"/>
            </w:tcBorders>
            <w:shd w:val="clear" w:color="auto" w:fill="auto"/>
          </w:tcPr>
          <w:p w14:paraId="771689D5" w14:textId="77777777" w:rsidR="00B965DF" w:rsidRPr="00EF5447" w:rsidRDefault="00B965DF" w:rsidP="00242006">
            <w:pPr>
              <w:pStyle w:val="TAC"/>
            </w:pPr>
            <w:r>
              <w:t>DC_29A-30A_n66A</w:t>
            </w:r>
          </w:p>
        </w:tc>
        <w:tc>
          <w:tcPr>
            <w:tcW w:w="867" w:type="dxa"/>
            <w:shd w:val="clear" w:color="auto" w:fill="auto"/>
            <w:vAlign w:val="center"/>
          </w:tcPr>
          <w:p w14:paraId="36B2ACC3" w14:textId="77777777" w:rsidR="00B965DF" w:rsidRPr="00EF5447" w:rsidRDefault="00B965DF" w:rsidP="00242006">
            <w:pPr>
              <w:pStyle w:val="TAC"/>
              <w:rPr>
                <w:szCs w:val="18"/>
              </w:rPr>
            </w:pPr>
            <w:r>
              <w:rPr>
                <w:lang w:val="fr-FR"/>
              </w:rPr>
              <w:t>29</w:t>
            </w:r>
          </w:p>
        </w:tc>
        <w:tc>
          <w:tcPr>
            <w:tcW w:w="1066" w:type="dxa"/>
            <w:shd w:val="clear" w:color="auto" w:fill="auto"/>
            <w:noWrap/>
            <w:vAlign w:val="center"/>
          </w:tcPr>
          <w:p w14:paraId="7F9A7C65" w14:textId="77777777" w:rsidR="00B965DF" w:rsidRPr="00EF5447" w:rsidRDefault="00B965DF" w:rsidP="00242006">
            <w:pPr>
              <w:pStyle w:val="TAC"/>
              <w:rPr>
                <w:szCs w:val="18"/>
              </w:rPr>
            </w:pPr>
            <w:r>
              <w:rPr>
                <w:lang w:val="fr-FR"/>
              </w:rPr>
              <w:t>N/A</w:t>
            </w:r>
          </w:p>
        </w:tc>
        <w:tc>
          <w:tcPr>
            <w:tcW w:w="747" w:type="dxa"/>
            <w:shd w:val="clear" w:color="auto" w:fill="auto"/>
            <w:noWrap/>
            <w:vAlign w:val="center"/>
          </w:tcPr>
          <w:p w14:paraId="64A31A70" w14:textId="77777777" w:rsidR="00B965DF" w:rsidRPr="00EF5447" w:rsidRDefault="00B965DF" w:rsidP="00242006">
            <w:pPr>
              <w:pStyle w:val="TAC"/>
              <w:rPr>
                <w:szCs w:val="18"/>
              </w:rPr>
            </w:pPr>
            <w:r>
              <w:rPr>
                <w:lang w:val="fr-FR"/>
              </w:rPr>
              <w:t>5</w:t>
            </w:r>
          </w:p>
        </w:tc>
        <w:tc>
          <w:tcPr>
            <w:tcW w:w="1142" w:type="dxa"/>
            <w:shd w:val="clear" w:color="auto" w:fill="auto"/>
            <w:noWrap/>
            <w:vAlign w:val="center"/>
          </w:tcPr>
          <w:p w14:paraId="603A1C51" w14:textId="77777777" w:rsidR="00B965DF" w:rsidRPr="00EF5447" w:rsidRDefault="00B965DF" w:rsidP="00242006">
            <w:pPr>
              <w:pStyle w:val="TAC"/>
              <w:rPr>
                <w:szCs w:val="18"/>
              </w:rPr>
            </w:pPr>
            <w:r>
              <w:rPr>
                <w:lang w:val="fr-FR"/>
              </w:rPr>
              <w:t>25</w:t>
            </w:r>
          </w:p>
        </w:tc>
        <w:tc>
          <w:tcPr>
            <w:tcW w:w="1299" w:type="dxa"/>
            <w:shd w:val="clear" w:color="auto" w:fill="auto"/>
            <w:noWrap/>
            <w:vAlign w:val="center"/>
          </w:tcPr>
          <w:p w14:paraId="305D4344" w14:textId="77777777" w:rsidR="00B965DF" w:rsidRPr="00EF5447" w:rsidRDefault="00B965DF" w:rsidP="00242006">
            <w:pPr>
              <w:pStyle w:val="TAC"/>
              <w:rPr>
                <w:szCs w:val="18"/>
              </w:rPr>
            </w:pPr>
            <w:r>
              <w:rPr>
                <w:lang w:val="fr-FR"/>
              </w:rPr>
              <w:t>719.5</w:t>
            </w:r>
          </w:p>
        </w:tc>
        <w:tc>
          <w:tcPr>
            <w:tcW w:w="752" w:type="dxa"/>
            <w:shd w:val="clear" w:color="auto" w:fill="auto"/>
            <w:vAlign w:val="center"/>
          </w:tcPr>
          <w:p w14:paraId="04EA5A81" w14:textId="77777777" w:rsidR="00B965DF" w:rsidRPr="00EF5447" w:rsidRDefault="00B965DF" w:rsidP="00242006">
            <w:pPr>
              <w:pStyle w:val="TAC"/>
              <w:rPr>
                <w:szCs w:val="18"/>
              </w:rPr>
            </w:pPr>
            <w:r>
              <w:rPr>
                <w:lang w:val="fr-FR"/>
              </w:rPr>
              <w:t>4.5</w:t>
            </w:r>
          </w:p>
        </w:tc>
        <w:tc>
          <w:tcPr>
            <w:tcW w:w="1248" w:type="dxa"/>
            <w:shd w:val="clear" w:color="auto" w:fill="auto"/>
            <w:vAlign w:val="center"/>
          </w:tcPr>
          <w:p w14:paraId="2D9EAF53" w14:textId="77777777" w:rsidR="00B965DF" w:rsidRPr="00EF5447" w:rsidRDefault="00B965DF" w:rsidP="00242006">
            <w:pPr>
              <w:pStyle w:val="TAC"/>
            </w:pPr>
            <w:r>
              <w:rPr>
                <w:rFonts w:eastAsia="Malgun Gothic"/>
                <w:szCs w:val="18"/>
                <w:lang w:val="fr-FR" w:eastAsia="ko-KR"/>
              </w:rPr>
              <w:t>IMD5</w:t>
            </w:r>
          </w:p>
        </w:tc>
      </w:tr>
      <w:tr w:rsidR="00B965DF" w:rsidRPr="00EF5447" w14:paraId="47952CCE" w14:textId="77777777" w:rsidTr="00242006">
        <w:trPr>
          <w:trHeight w:val="216"/>
          <w:jc w:val="center"/>
        </w:trPr>
        <w:tc>
          <w:tcPr>
            <w:tcW w:w="2258" w:type="dxa"/>
            <w:tcBorders>
              <w:top w:val="nil"/>
              <w:bottom w:val="nil"/>
            </w:tcBorders>
            <w:shd w:val="clear" w:color="auto" w:fill="auto"/>
          </w:tcPr>
          <w:p w14:paraId="3E814841" w14:textId="77777777" w:rsidR="00B965DF" w:rsidRPr="00EF5447" w:rsidRDefault="00B965DF" w:rsidP="00242006">
            <w:pPr>
              <w:pStyle w:val="TAC"/>
            </w:pPr>
          </w:p>
        </w:tc>
        <w:tc>
          <w:tcPr>
            <w:tcW w:w="867" w:type="dxa"/>
            <w:shd w:val="clear" w:color="auto" w:fill="auto"/>
            <w:vAlign w:val="center"/>
          </w:tcPr>
          <w:p w14:paraId="00BDC97F" w14:textId="77777777" w:rsidR="00B965DF" w:rsidRPr="00EF5447" w:rsidRDefault="00B965DF" w:rsidP="00242006">
            <w:pPr>
              <w:pStyle w:val="TAC"/>
              <w:rPr>
                <w:szCs w:val="18"/>
              </w:rPr>
            </w:pPr>
            <w:r>
              <w:rPr>
                <w:lang w:val="fr-FR"/>
              </w:rPr>
              <w:t>30</w:t>
            </w:r>
          </w:p>
        </w:tc>
        <w:tc>
          <w:tcPr>
            <w:tcW w:w="1066" w:type="dxa"/>
            <w:shd w:val="clear" w:color="auto" w:fill="auto"/>
            <w:noWrap/>
            <w:vAlign w:val="center"/>
          </w:tcPr>
          <w:p w14:paraId="0BE7C57C" w14:textId="77777777" w:rsidR="00B965DF" w:rsidRPr="00EF5447" w:rsidRDefault="00B965DF" w:rsidP="00242006">
            <w:pPr>
              <w:pStyle w:val="TAC"/>
              <w:rPr>
                <w:szCs w:val="18"/>
              </w:rPr>
            </w:pPr>
            <w:r>
              <w:rPr>
                <w:lang w:val="fr-FR"/>
              </w:rPr>
              <w:t>2307.5</w:t>
            </w:r>
          </w:p>
        </w:tc>
        <w:tc>
          <w:tcPr>
            <w:tcW w:w="747" w:type="dxa"/>
            <w:shd w:val="clear" w:color="auto" w:fill="auto"/>
            <w:noWrap/>
            <w:vAlign w:val="center"/>
          </w:tcPr>
          <w:p w14:paraId="558FF04D" w14:textId="77777777" w:rsidR="00B965DF" w:rsidRPr="00EF5447" w:rsidRDefault="00B965DF" w:rsidP="00242006">
            <w:pPr>
              <w:pStyle w:val="TAC"/>
              <w:rPr>
                <w:szCs w:val="18"/>
              </w:rPr>
            </w:pPr>
            <w:r>
              <w:rPr>
                <w:lang w:val="fr-FR"/>
              </w:rPr>
              <w:t>5</w:t>
            </w:r>
          </w:p>
        </w:tc>
        <w:tc>
          <w:tcPr>
            <w:tcW w:w="1142" w:type="dxa"/>
            <w:shd w:val="clear" w:color="auto" w:fill="auto"/>
            <w:noWrap/>
            <w:vAlign w:val="center"/>
          </w:tcPr>
          <w:p w14:paraId="0E029F8B" w14:textId="77777777" w:rsidR="00B965DF" w:rsidRPr="00EF5447" w:rsidRDefault="00B965DF" w:rsidP="00242006">
            <w:pPr>
              <w:pStyle w:val="TAC"/>
              <w:rPr>
                <w:szCs w:val="18"/>
              </w:rPr>
            </w:pPr>
            <w:r>
              <w:rPr>
                <w:lang w:val="fr-FR"/>
              </w:rPr>
              <w:t>25</w:t>
            </w:r>
          </w:p>
        </w:tc>
        <w:tc>
          <w:tcPr>
            <w:tcW w:w="1299" w:type="dxa"/>
            <w:shd w:val="clear" w:color="auto" w:fill="auto"/>
            <w:noWrap/>
            <w:vAlign w:val="center"/>
          </w:tcPr>
          <w:p w14:paraId="15AF3FF6" w14:textId="77777777" w:rsidR="00B965DF" w:rsidRPr="00EF5447" w:rsidRDefault="00B965DF" w:rsidP="00242006">
            <w:pPr>
              <w:pStyle w:val="TAC"/>
              <w:rPr>
                <w:szCs w:val="18"/>
              </w:rPr>
            </w:pPr>
            <w:r>
              <w:rPr>
                <w:lang w:val="fr-FR"/>
              </w:rPr>
              <w:t>2352.5</w:t>
            </w:r>
          </w:p>
        </w:tc>
        <w:tc>
          <w:tcPr>
            <w:tcW w:w="752" w:type="dxa"/>
            <w:shd w:val="clear" w:color="auto" w:fill="auto"/>
            <w:vAlign w:val="center"/>
          </w:tcPr>
          <w:p w14:paraId="7F357723" w14:textId="77777777" w:rsidR="00B965DF" w:rsidRPr="00EF5447" w:rsidRDefault="00B965DF" w:rsidP="00242006">
            <w:pPr>
              <w:pStyle w:val="TAC"/>
              <w:rPr>
                <w:szCs w:val="18"/>
              </w:rPr>
            </w:pPr>
            <w:r>
              <w:rPr>
                <w:rFonts w:eastAsia="Malgun Gothic"/>
                <w:szCs w:val="18"/>
                <w:lang w:val="fr-FR" w:eastAsia="ko-KR"/>
              </w:rPr>
              <w:t>N/A</w:t>
            </w:r>
          </w:p>
        </w:tc>
        <w:tc>
          <w:tcPr>
            <w:tcW w:w="1248" w:type="dxa"/>
            <w:shd w:val="clear" w:color="auto" w:fill="auto"/>
            <w:vAlign w:val="center"/>
          </w:tcPr>
          <w:p w14:paraId="41287173" w14:textId="77777777" w:rsidR="00B965DF" w:rsidRPr="00EF5447" w:rsidRDefault="00B965DF" w:rsidP="00242006">
            <w:pPr>
              <w:pStyle w:val="TAC"/>
            </w:pPr>
            <w:r>
              <w:rPr>
                <w:rFonts w:eastAsia="Malgun Gothic"/>
                <w:szCs w:val="18"/>
                <w:lang w:val="fr-FR" w:eastAsia="ko-KR"/>
              </w:rPr>
              <w:t>N/A</w:t>
            </w:r>
          </w:p>
        </w:tc>
      </w:tr>
      <w:tr w:rsidR="00B965DF" w:rsidRPr="00EF5447" w14:paraId="632D83D9" w14:textId="77777777" w:rsidTr="00242006">
        <w:trPr>
          <w:trHeight w:val="216"/>
          <w:jc w:val="center"/>
        </w:trPr>
        <w:tc>
          <w:tcPr>
            <w:tcW w:w="2258" w:type="dxa"/>
            <w:tcBorders>
              <w:top w:val="nil"/>
              <w:bottom w:val="single" w:sz="4" w:space="0" w:color="auto"/>
            </w:tcBorders>
            <w:shd w:val="clear" w:color="auto" w:fill="auto"/>
          </w:tcPr>
          <w:p w14:paraId="40E4C77B" w14:textId="77777777" w:rsidR="00B965DF" w:rsidRPr="00EF5447" w:rsidRDefault="00B965DF" w:rsidP="00242006">
            <w:pPr>
              <w:pStyle w:val="TAC"/>
            </w:pPr>
          </w:p>
        </w:tc>
        <w:tc>
          <w:tcPr>
            <w:tcW w:w="867" w:type="dxa"/>
            <w:shd w:val="clear" w:color="auto" w:fill="auto"/>
            <w:vAlign w:val="center"/>
          </w:tcPr>
          <w:p w14:paraId="23C5A210" w14:textId="77777777" w:rsidR="00B965DF" w:rsidRPr="00EF5447" w:rsidRDefault="00B965DF" w:rsidP="00242006">
            <w:pPr>
              <w:pStyle w:val="TAC"/>
              <w:rPr>
                <w:szCs w:val="18"/>
              </w:rPr>
            </w:pPr>
            <w:r>
              <w:rPr>
                <w:lang w:val="fr-FR"/>
              </w:rPr>
              <w:t>n66</w:t>
            </w:r>
          </w:p>
        </w:tc>
        <w:tc>
          <w:tcPr>
            <w:tcW w:w="1066" w:type="dxa"/>
            <w:shd w:val="clear" w:color="auto" w:fill="auto"/>
            <w:noWrap/>
            <w:vAlign w:val="center"/>
          </w:tcPr>
          <w:p w14:paraId="6FE6F442" w14:textId="77777777" w:rsidR="00B965DF" w:rsidRPr="00EF5447" w:rsidRDefault="00B965DF" w:rsidP="00242006">
            <w:pPr>
              <w:pStyle w:val="TAC"/>
              <w:rPr>
                <w:szCs w:val="18"/>
              </w:rPr>
            </w:pPr>
            <w:r>
              <w:rPr>
                <w:lang w:val="fr-FR"/>
              </w:rPr>
              <w:t>1777.5</w:t>
            </w:r>
          </w:p>
        </w:tc>
        <w:tc>
          <w:tcPr>
            <w:tcW w:w="747" w:type="dxa"/>
            <w:shd w:val="clear" w:color="auto" w:fill="auto"/>
            <w:noWrap/>
            <w:vAlign w:val="center"/>
          </w:tcPr>
          <w:p w14:paraId="0A358DE1" w14:textId="77777777" w:rsidR="00B965DF" w:rsidRPr="00EF5447" w:rsidRDefault="00B965DF" w:rsidP="00242006">
            <w:pPr>
              <w:pStyle w:val="TAC"/>
              <w:rPr>
                <w:szCs w:val="18"/>
              </w:rPr>
            </w:pPr>
            <w:r>
              <w:rPr>
                <w:lang w:val="fr-FR"/>
              </w:rPr>
              <w:t>5</w:t>
            </w:r>
          </w:p>
        </w:tc>
        <w:tc>
          <w:tcPr>
            <w:tcW w:w="1142" w:type="dxa"/>
            <w:shd w:val="clear" w:color="auto" w:fill="auto"/>
            <w:noWrap/>
            <w:vAlign w:val="center"/>
          </w:tcPr>
          <w:p w14:paraId="439094A1" w14:textId="77777777" w:rsidR="00B965DF" w:rsidRPr="00EF5447" w:rsidRDefault="00B965DF" w:rsidP="00242006">
            <w:pPr>
              <w:pStyle w:val="TAC"/>
              <w:rPr>
                <w:szCs w:val="18"/>
              </w:rPr>
            </w:pPr>
            <w:r>
              <w:rPr>
                <w:lang w:val="fr-FR"/>
              </w:rPr>
              <w:t>25</w:t>
            </w:r>
          </w:p>
        </w:tc>
        <w:tc>
          <w:tcPr>
            <w:tcW w:w="1299" w:type="dxa"/>
            <w:shd w:val="clear" w:color="auto" w:fill="auto"/>
            <w:noWrap/>
            <w:vAlign w:val="center"/>
          </w:tcPr>
          <w:p w14:paraId="1CA2BE8E" w14:textId="77777777" w:rsidR="00B965DF" w:rsidRPr="00EF5447" w:rsidRDefault="00B965DF" w:rsidP="00242006">
            <w:pPr>
              <w:pStyle w:val="TAC"/>
              <w:rPr>
                <w:szCs w:val="18"/>
              </w:rPr>
            </w:pPr>
            <w:r>
              <w:rPr>
                <w:lang w:val="fr-FR"/>
              </w:rPr>
              <w:t>2177.5</w:t>
            </w:r>
          </w:p>
        </w:tc>
        <w:tc>
          <w:tcPr>
            <w:tcW w:w="752" w:type="dxa"/>
            <w:shd w:val="clear" w:color="auto" w:fill="auto"/>
            <w:vAlign w:val="center"/>
          </w:tcPr>
          <w:p w14:paraId="2A750DCD" w14:textId="77777777" w:rsidR="00B965DF" w:rsidRPr="00EF5447" w:rsidRDefault="00B965DF" w:rsidP="00242006">
            <w:pPr>
              <w:pStyle w:val="TAC"/>
              <w:rPr>
                <w:szCs w:val="18"/>
              </w:rPr>
            </w:pPr>
            <w:r>
              <w:rPr>
                <w:rFonts w:eastAsia="Malgun Gothic"/>
                <w:szCs w:val="18"/>
                <w:lang w:val="fr-FR" w:eastAsia="ko-KR"/>
              </w:rPr>
              <w:t>N/A</w:t>
            </w:r>
          </w:p>
        </w:tc>
        <w:tc>
          <w:tcPr>
            <w:tcW w:w="1248" w:type="dxa"/>
            <w:shd w:val="clear" w:color="auto" w:fill="auto"/>
            <w:vAlign w:val="center"/>
          </w:tcPr>
          <w:p w14:paraId="679F3E7F" w14:textId="77777777" w:rsidR="00B965DF" w:rsidRPr="00EF5447" w:rsidRDefault="00B965DF" w:rsidP="00242006">
            <w:pPr>
              <w:pStyle w:val="TAC"/>
            </w:pPr>
            <w:r>
              <w:rPr>
                <w:rFonts w:eastAsia="Malgun Gothic"/>
                <w:szCs w:val="18"/>
                <w:lang w:val="fr-FR" w:eastAsia="ko-KR"/>
              </w:rPr>
              <w:t>N/A</w:t>
            </w:r>
          </w:p>
        </w:tc>
      </w:tr>
      <w:tr w:rsidR="00B965DF" w14:paraId="5396D22B" w14:textId="77777777" w:rsidTr="00242006">
        <w:trPr>
          <w:trHeight w:val="216"/>
          <w:jc w:val="center"/>
        </w:trPr>
        <w:tc>
          <w:tcPr>
            <w:tcW w:w="0" w:type="auto"/>
            <w:tcBorders>
              <w:top w:val="single" w:sz="4" w:space="0" w:color="auto"/>
              <w:left w:val="single" w:sz="4" w:space="0" w:color="auto"/>
              <w:bottom w:val="nil"/>
              <w:right w:val="single" w:sz="4" w:space="0" w:color="auto"/>
            </w:tcBorders>
            <w:vAlign w:val="center"/>
          </w:tcPr>
          <w:p w14:paraId="64280362" w14:textId="77777777" w:rsidR="00B965DF" w:rsidRDefault="00B965DF" w:rsidP="00242006">
            <w:pPr>
              <w:pStyle w:val="TAC"/>
            </w:pPr>
            <w:r>
              <w:rPr>
                <w:lang w:eastAsia="ko-KR"/>
              </w:rPr>
              <w:t>DC_</w:t>
            </w:r>
            <w:r>
              <w:t>29</w:t>
            </w:r>
            <w:r>
              <w:rPr>
                <w:lang w:eastAsia="ko-KR"/>
              </w:rPr>
              <w:t>A-</w:t>
            </w:r>
            <w:r>
              <w:t>30</w:t>
            </w:r>
            <w:r>
              <w:rPr>
                <w:lang w:eastAsia="ko-KR"/>
              </w:rPr>
              <w:t>A_n</w:t>
            </w:r>
            <w:r>
              <w:t>77</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6E16A17D" w14:textId="77777777" w:rsidR="00B965DF" w:rsidRDefault="00B965DF" w:rsidP="00242006">
            <w:pPr>
              <w:pStyle w:val="TAC"/>
              <w:rPr>
                <w:lang w:val="fr-FR"/>
              </w:rPr>
            </w:pPr>
            <w:r>
              <w:rPr>
                <w:lang w:eastAsia="ko-KR"/>
              </w:rPr>
              <w:t>29</w:t>
            </w:r>
          </w:p>
        </w:tc>
        <w:tc>
          <w:tcPr>
            <w:tcW w:w="1066" w:type="dxa"/>
            <w:tcBorders>
              <w:top w:val="single" w:sz="4" w:space="0" w:color="auto"/>
              <w:left w:val="single" w:sz="4" w:space="0" w:color="auto"/>
              <w:bottom w:val="single" w:sz="4" w:space="0" w:color="auto"/>
              <w:right w:val="single" w:sz="4" w:space="0" w:color="auto"/>
            </w:tcBorders>
            <w:noWrap/>
            <w:vAlign w:val="center"/>
          </w:tcPr>
          <w:p w14:paraId="753E1EE9" w14:textId="77777777" w:rsidR="00B965DF" w:rsidRDefault="00B965DF" w:rsidP="00242006">
            <w:pPr>
              <w:pStyle w:val="TAC"/>
              <w:rPr>
                <w:lang w:val="fr-FR"/>
              </w:rPr>
            </w:pPr>
            <w:r>
              <w:t>N/A</w:t>
            </w:r>
          </w:p>
        </w:tc>
        <w:tc>
          <w:tcPr>
            <w:tcW w:w="747" w:type="dxa"/>
            <w:tcBorders>
              <w:top w:val="single" w:sz="4" w:space="0" w:color="auto"/>
              <w:left w:val="single" w:sz="4" w:space="0" w:color="auto"/>
              <w:bottom w:val="single" w:sz="4" w:space="0" w:color="auto"/>
              <w:right w:val="single" w:sz="4" w:space="0" w:color="auto"/>
            </w:tcBorders>
            <w:noWrap/>
          </w:tcPr>
          <w:p w14:paraId="6B34BD10" w14:textId="77777777" w:rsidR="00B965DF" w:rsidRDefault="00B965DF" w:rsidP="00242006">
            <w:pPr>
              <w:pStyle w:val="TAC"/>
              <w:rPr>
                <w:lang w:val="fr-FR"/>
              </w:rPr>
            </w:pPr>
            <w:r w:rsidRPr="00923FB9">
              <w:t>5</w:t>
            </w:r>
          </w:p>
        </w:tc>
        <w:tc>
          <w:tcPr>
            <w:tcW w:w="1142" w:type="dxa"/>
            <w:tcBorders>
              <w:top w:val="single" w:sz="4" w:space="0" w:color="auto"/>
              <w:left w:val="single" w:sz="4" w:space="0" w:color="auto"/>
              <w:bottom w:val="single" w:sz="4" w:space="0" w:color="auto"/>
              <w:right w:val="single" w:sz="4" w:space="0" w:color="auto"/>
            </w:tcBorders>
            <w:noWrap/>
          </w:tcPr>
          <w:p w14:paraId="614608B8" w14:textId="77777777" w:rsidR="00B965DF" w:rsidRDefault="00B965DF" w:rsidP="00242006">
            <w:pPr>
              <w:pStyle w:val="TAC"/>
              <w:rPr>
                <w:lang w:val="fr-FR"/>
              </w:rPr>
            </w:pPr>
            <w:r>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56C96910" w14:textId="77777777" w:rsidR="00B965DF" w:rsidRDefault="00B965DF" w:rsidP="00242006">
            <w:pPr>
              <w:pStyle w:val="TAC"/>
              <w:rPr>
                <w:lang w:val="fr-FR"/>
              </w:rPr>
            </w:pPr>
            <w:r w:rsidRPr="00923FB9">
              <w:t>7</w:t>
            </w:r>
            <w:r>
              <w:t>22</w:t>
            </w:r>
          </w:p>
        </w:tc>
        <w:tc>
          <w:tcPr>
            <w:tcW w:w="752" w:type="dxa"/>
            <w:tcBorders>
              <w:top w:val="single" w:sz="4" w:space="0" w:color="auto"/>
              <w:left w:val="single" w:sz="4" w:space="0" w:color="auto"/>
              <w:bottom w:val="single" w:sz="4" w:space="0" w:color="auto"/>
              <w:right w:val="single" w:sz="4" w:space="0" w:color="auto"/>
            </w:tcBorders>
          </w:tcPr>
          <w:p w14:paraId="07D06C13" w14:textId="77777777" w:rsidR="00B965DF" w:rsidRDefault="00B965DF" w:rsidP="00242006">
            <w:pPr>
              <w:pStyle w:val="TAC"/>
              <w:rPr>
                <w:rFonts w:eastAsia="Malgun Gothic"/>
                <w:szCs w:val="18"/>
                <w:lang w:val="fr-FR" w:eastAsia="ko-KR"/>
              </w:rPr>
            </w:pPr>
            <w:r w:rsidRPr="00923FB9">
              <w:t>15.2</w:t>
            </w:r>
          </w:p>
        </w:tc>
        <w:tc>
          <w:tcPr>
            <w:tcW w:w="1248" w:type="dxa"/>
            <w:tcBorders>
              <w:top w:val="single" w:sz="4" w:space="0" w:color="auto"/>
              <w:left w:val="single" w:sz="4" w:space="0" w:color="auto"/>
              <w:bottom w:val="single" w:sz="4" w:space="0" w:color="auto"/>
              <w:right w:val="single" w:sz="4" w:space="0" w:color="auto"/>
            </w:tcBorders>
            <w:vAlign w:val="center"/>
          </w:tcPr>
          <w:p w14:paraId="61CEBF89" w14:textId="77777777" w:rsidR="00B965DF" w:rsidRDefault="00B965DF" w:rsidP="00242006">
            <w:pPr>
              <w:pStyle w:val="TAC"/>
              <w:rPr>
                <w:rFonts w:eastAsia="Malgun Gothic"/>
                <w:szCs w:val="18"/>
                <w:lang w:val="fr-FR" w:eastAsia="ko-KR"/>
              </w:rPr>
            </w:pPr>
            <w:r>
              <w:rPr>
                <w:lang w:eastAsia="fi-FI"/>
              </w:rPr>
              <w:t>IMD3</w:t>
            </w:r>
            <w:r w:rsidRPr="00140E41">
              <w:rPr>
                <w:vertAlign w:val="superscript"/>
                <w:lang w:eastAsia="fi-FI"/>
              </w:rPr>
              <w:t>4</w:t>
            </w:r>
          </w:p>
        </w:tc>
      </w:tr>
      <w:tr w:rsidR="00B965DF" w14:paraId="509BA12C" w14:textId="77777777" w:rsidTr="00242006">
        <w:trPr>
          <w:trHeight w:val="216"/>
          <w:jc w:val="center"/>
        </w:trPr>
        <w:tc>
          <w:tcPr>
            <w:tcW w:w="0" w:type="auto"/>
            <w:tcBorders>
              <w:top w:val="nil"/>
              <w:left w:val="single" w:sz="4" w:space="0" w:color="auto"/>
              <w:bottom w:val="nil"/>
              <w:right w:val="single" w:sz="4" w:space="0" w:color="auto"/>
            </w:tcBorders>
            <w:vAlign w:val="center"/>
          </w:tcPr>
          <w:p w14:paraId="5C09AEEF" w14:textId="77777777" w:rsidR="00B965DF" w:rsidRDefault="00B965DF" w:rsidP="00242006">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7A88F591" w14:textId="77777777" w:rsidR="00B965DF" w:rsidRDefault="00B965DF" w:rsidP="00242006">
            <w:pPr>
              <w:pStyle w:val="TAC"/>
              <w:rPr>
                <w:lang w:val="fr-FR"/>
              </w:rPr>
            </w:pPr>
            <w: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7341A758" w14:textId="77777777" w:rsidR="00B965DF" w:rsidRDefault="00B965DF" w:rsidP="00242006">
            <w:pPr>
              <w:pStyle w:val="TAC"/>
              <w:rPr>
                <w:lang w:val="fr-FR"/>
              </w:rPr>
            </w:pPr>
            <w:r w:rsidRPr="00923FB9">
              <w:t>2310</w:t>
            </w:r>
          </w:p>
        </w:tc>
        <w:tc>
          <w:tcPr>
            <w:tcW w:w="747" w:type="dxa"/>
            <w:tcBorders>
              <w:top w:val="single" w:sz="4" w:space="0" w:color="auto"/>
              <w:left w:val="single" w:sz="4" w:space="0" w:color="auto"/>
              <w:bottom w:val="single" w:sz="4" w:space="0" w:color="auto"/>
              <w:right w:val="single" w:sz="4" w:space="0" w:color="auto"/>
            </w:tcBorders>
            <w:noWrap/>
          </w:tcPr>
          <w:p w14:paraId="38BDDBEC" w14:textId="77777777" w:rsidR="00B965DF" w:rsidRDefault="00B965DF" w:rsidP="00242006">
            <w:pPr>
              <w:pStyle w:val="TAC"/>
              <w:rPr>
                <w:lang w:val="fr-FR"/>
              </w:rPr>
            </w:pPr>
            <w:r w:rsidRPr="00923FB9">
              <w:t>5</w:t>
            </w:r>
          </w:p>
        </w:tc>
        <w:tc>
          <w:tcPr>
            <w:tcW w:w="1142" w:type="dxa"/>
            <w:tcBorders>
              <w:top w:val="single" w:sz="4" w:space="0" w:color="auto"/>
              <w:left w:val="single" w:sz="4" w:space="0" w:color="auto"/>
              <w:bottom w:val="single" w:sz="4" w:space="0" w:color="auto"/>
              <w:right w:val="single" w:sz="4" w:space="0" w:color="auto"/>
            </w:tcBorders>
            <w:noWrap/>
          </w:tcPr>
          <w:p w14:paraId="66AAB770" w14:textId="77777777" w:rsidR="00B965DF" w:rsidRDefault="00B965DF" w:rsidP="00242006">
            <w:pPr>
              <w:pStyle w:val="TAC"/>
              <w:rPr>
                <w:lang w:val="fr-FR"/>
              </w:rPr>
            </w:pPr>
            <w:r w:rsidRPr="00923FB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E4C2133" w14:textId="77777777" w:rsidR="00B965DF" w:rsidRDefault="00B965DF" w:rsidP="00242006">
            <w:pPr>
              <w:pStyle w:val="TAC"/>
              <w:rPr>
                <w:lang w:val="fr-FR"/>
              </w:rPr>
            </w:pPr>
            <w:r w:rsidRPr="00923FB9">
              <w:t>2355</w:t>
            </w:r>
          </w:p>
        </w:tc>
        <w:tc>
          <w:tcPr>
            <w:tcW w:w="752" w:type="dxa"/>
            <w:tcBorders>
              <w:top w:val="single" w:sz="4" w:space="0" w:color="auto"/>
              <w:left w:val="single" w:sz="4" w:space="0" w:color="auto"/>
              <w:bottom w:val="single" w:sz="4" w:space="0" w:color="auto"/>
              <w:right w:val="single" w:sz="4" w:space="0" w:color="auto"/>
            </w:tcBorders>
          </w:tcPr>
          <w:p w14:paraId="09A26F62" w14:textId="77777777" w:rsidR="00B965DF" w:rsidRDefault="00B965DF" w:rsidP="00242006">
            <w:pPr>
              <w:pStyle w:val="TAC"/>
              <w:rPr>
                <w:rFonts w:eastAsia="Malgun Gothic"/>
                <w:szCs w:val="18"/>
                <w:lang w:val="fr-FR" w:eastAsia="ko-KR"/>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3797AB83" w14:textId="77777777" w:rsidR="00B965DF" w:rsidRDefault="00B965DF" w:rsidP="00242006">
            <w:pPr>
              <w:pStyle w:val="TAC"/>
              <w:rPr>
                <w:rFonts w:eastAsia="Malgun Gothic"/>
                <w:szCs w:val="18"/>
                <w:lang w:val="fr-FR" w:eastAsia="ko-KR"/>
              </w:rPr>
            </w:pPr>
            <w:r>
              <w:rPr>
                <w:lang w:eastAsia="fi-FI"/>
              </w:rPr>
              <w:t>N/A</w:t>
            </w:r>
          </w:p>
        </w:tc>
      </w:tr>
      <w:tr w:rsidR="00B965DF" w14:paraId="775EAF53" w14:textId="77777777" w:rsidTr="00242006">
        <w:trPr>
          <w:trHeight w:val="216"/>
          <w:jc w:val="center"/>
        </w:trPr>
        <w:tc>
          <w:tcPr>
            <w:tcW w:w="0" w:type="auto"/>
            <w:tcBorders>
              <w:top w:val="nil"/>
              <w:left w:val="single" w:sz="4" w:space="0" w:color="auto"/>
              <w:bottom w:val="single" w:sz="4" w:space="0" w:color="auto"/>
              <w:right w:val="single" w:sz="4" w:space="0" w:color="auto"/>
            </w:tcBorders>
            <w:vAlign w:val="center"/>
          </w:tcPr>
          <w:p w14:paraId="7D82F3FD" w14:textId="77777777" w:rsidR="00B965DF" w:rsidRDefault="00B965DF" w:rsidP="00242006">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3D73D67" w14:textId="77777777" w:rsidR="00B965DF" w:rsidRDefault="00B965DF" w:rsidP="00242006">
            <w:pPr>
              <w:pStyle w:val="TAC"/>
              <w:rPr>
                <w:lang w:val="fr-FR"/>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135B6213" w14:textId="77777777" w:rsidR="00B965DF" w:rsidRDefault="00B965DF" w:rsidP="00242006">
            <w:pPr>
              <w:pStyle w:val="TAC"/>
              <w:rPr>
                <w:lang w:val="fr-FR"/>
              </w:rPr>
            </w:pPr>
            <w:r w:rsidRPr="00923FB9">
              <w:t>38</w:t>
            </w:r>
            <w:r>
              <w:t>98</w:t>
            </w:r>
          </w:p>
        </w:tc>
        <w:tc>
          <w:tcPr>
            <w:tcW w:w="747" w:type="dxa"/>
            <w:tcBorders>
              <w:top w:val="single" w:sz="4" w:space="0" w:color="auto"/>
              <w:left w:val="single" w:sz="4" w:space="0" w:color="auto"/>
              <w:bottom w:val="single" w:sz="4" w:space="0" w:color="auto"/>
              <w:right w:val="single" w:sz="4" w:space="0" w:color="auto"/>
            </w:tcBorders>
            <w:noWrap/>
          </w:tcPr>
          <w:p w14:paraId="33CE3B95" w14:textId="77777777" w:rsidR="00B965DF" w:rsidRDefault="00B965DF" w:rsidP="00242006">
            <w:pPr>
              <w:pStyle w:val="TAC"/>
              <w:rPr>
                <w:lang w:val="fr-FR"/>
              </w:rPr>
            </w:pPr>
            <w:r w:rsidRPr="00923FB9">
              <w:t>10</w:t>
            </w:r>
          </w:p>
        </w:tc>
        <w:tc>
          <w:tcPr>
            <w:tcW w:w="1142" w:type="dxa"/>
            <w:tcBorders>
              <w:top w:val="single" w:sz="4" w:space="0" w:color="auto"/>
              <w:left w:val="single" w:sz="4" w:space="0" w:color="auto"/>
              <w:bottom w:val="single" w:sz="4" w:space="0" w:color="auto"/>
              <w:right w:val="single" w:sz="4" w:space="0" w:color="auto"/>
            </w:tcBorders>
            <w:noWrap/>
          </w:tcPr>
          <w:p w14:paraId="09D0A451" w14:textId="77777777" w:rsidR="00B965DF" w:rsidRDefault="00B965DF" w:rsidP="00242006">
            <w:pPr>
              <w:pStyle w:val="TAC"/>
              <w:rPr>
                <w:lang w:val="fr-FR"/>
              </w:rPr>
            </w:pPr>
            <w:r w:rsidRPr="00923FB9">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243C5B18" w14:textId="77777777" w:rsidR="00B965DF" w:rsidRDefault="00B965DF" w:rsidP="00242006">
            <w:pPr>
              <w:pStyle w:val="TAC"/>
              <w:rPr>
                <w:lang w:val="fr-FR"/>
              </w:rPr>
            </w:pPr>
            <w:r w:rsidRPr="00923FB9">
              <w:t>38</w:t>
            </w:r>
            <w:r>
              <w:t>98</w:t>
            </w:r>
          </w:p>
        </w:tc>
        <w:tc>
          <w:tcPr>
            <w:tcW w:w="752" w:type="dxa"/>
            <w:tcBorders>
              <w:top w:val="single" w:sz="4" w:space="0" w:color="auto"/>
              <w:left w:val="single" w:sz="4" w:space="0" w:color="auto"/>
              <w:bottom w:val="single" w:sz="4" w:space="0" w:color="auto"/>
              <w:right w:val="single" w:sz="4" w:space="0" w:color="auto"/>
            </w:tcBorders>
          </w:tcPr>
          <w:p w14:paraId="3A7F6CE1" w14:textId="77777777" w:rsidR="00B965DF" w:rsidRDefault="00B965DF" w:rsidP="00242006">
            <w:pPr>
              <w:pStyle w:val="TAC"/>
              <w:rPr>
                <w:rFonts w:eastAsia="Malgun Gothic"/>
                <w:szCs w:val="18"/>
                <w:lang w:val="fr-FR" w:eastAsia="ko-KR"/>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4580C051" w14:textId="77777777" w:rsidR="00B965DF" w:rsidRDefault="00B965DF" w:rsidP="00242006">
            <w:pPr>
              <w:pStyle w:val="TAC"/>
              <w:rPr>
                <w:rFonts w:eastAsia="Malgun Gothic"/>
                <w:szCs w:val="18"/>
                <w:lang w:val="fr-FR" w:eastAsia="ko-KR"/>
              </w:rPr>
            </w:pPr>
            <w:r>
              <w:rPr>
                <w:lang w:eastAsia="fi-FI"/>
              </w:rPr>
              <w:t>N/A</w:t>
            </w:r>
          </w:p>
        </w:tc>
      </w:tr>
      <w:tr w:rsidR="00B965DF" w14:paraId="7A67EBA2" w14:textId="77777777" w:rsidTr="00242006">
        <w:trPr>
          <w:trHeight w:val="216"/>
          <w:jc w:val="center"/>
        </w:trPr>
        <w:tc>
          <w:tcPr>
            <w:tcW w:w="0" w:type="auto"/>
            <w:tcBorders>
              <w:top w:val="single" w:sz="4" w:space="0" w:color="auto"/>
              <w:left w:val="single" w:sz="4" w:space="0" w:color="auto"/>
              <w:bottom w:val="nil"/>
              <w:right w:val="single" w:sz="4" w:space="0" w:color="auto"/>
            </w:tcBorders>
            <w:vAlign w:val="center"/>
          </w:tcPr>
          <w:p w14:paraId="0679036F" w14:textId="77777777" w:rsidR="00B965DF" w:rsidRDefault="00B965DF" w:rsidP="00242006">
            <w:pPr>
              <w:pStyle w:val="TAC"/>
            </w:pPr>
            <w:r w:rsidRPr="00EA1233">
              <w:rPr>
                <w:lang w:eastAsia="ko-KR"/>
              </w:rPr>
              <w:t>DC_</w:t>
            </w:r>
            <w:r w:rsidRPr="00EA1233">
              <w:t>29</w:t>
            </w:r>
            <w:r w:rsidRPr="00EA1233">
              <w:rPr>
                <w:lang w:eastAsia="ko-KR"/>
              </w:rPr>
              <w:t>A-</w:t>
            </w:r>
            <w:r w:rsidRPr="00EA1233">
              <w:t>66</w:t>
            </w:r>
            <w:r w:rsidRPr="00EA1233">
              <w:rPr>
                <w:lang w:eastAsia="ko-KR"/>
              </w:rPr>
              <w:t>A_n</w:t>
            </w:r>
            <w:r w:rsidRPr="00EA1233">
              <w:t>77</w:t>
            </w:r>
            <w:r w:rsidRPr="00EA1233">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6B856B99" w14:textId="77777777" w:rsidR="00B965DF" w:rsidRDefault="00B965DF" w:rsidP="00242006">
            <w:pPr>
              <w:pStyle w:val="TAC"/>
              <w:rPr>
                <w:lang w:eastAsia="ko-KR"/>
              </w:rPr>
            </w:pPr>
            <w:r w:rsidRPr="00EA1233">
              <w:rPr>
                <w:lang w:eastAsia="ko-KR"/>
              </w:rPr>
              <w:t>29</w:t>
            </w:r>
          </w:p>
        </w:tc>
        <w:tc>
          <w:tcPr>
            <w:tcW w:w="1066" w:type="dxa"/>
            <w:tcBorders>
              <w:top w:val="single" w:sz="4" w:space="0" w:color="auto"/>
              <w:left w:val="single" w:sz="4" w:space="0" w:color="auto"/>
              <w:bottom w:val="single" w:sz="4" w:space="0" w:color="auto"/>
              <w:right w:val="single" w:sz="4" w:space="0" w:color="auto"/>
            </w:tcBorders>
            <w:noWrap/>
            <w:vAlign w:val="center"/>
          </w:tcPr>
          <w:p w14:paraId="787DC836" w14:textId="77777777" w:rsidR="00B965DF" w:rsidRPr="00923FB9" w:rsidRDefault="00B965DF" w:rsidP="00242006">
            <w:pPr>
              <w:pStyle w:val="TAC"/>
            </w:pPr>
            <w:r w:rsidRPr="00EA1233">
              <w:t>N/A</w:t>
            </w:r>
          </w:p>
        </w:tc>
        <w:tc>
          <w:tcPr>
            <w:tcW w:w="747" w:type="dxa"/>
            <w:tcBorders>
              <w:top w:val="single" w:sz="4" w:space="0" w:color="auto"/>
              <w:left w:val="single" w:sz="4" w:space="0" w:color="auto"/>
              <w:bottom w:val="single" w:sz="4" w:space="0" w:color="auto"/>
              <w:right w:val="single" w:sz="4" w:space="0" w:color="auto"/>
            </w:tcBorders>
            <w:noWrap/>
          </w:tcPr>
          <w:p w14:paraId="0C76B4BC" w14:textId="77777777" w:rsidR="00B965DF" w:rsidRPr="00923FB9" w:rsidRDefault="00B965DF" w:rsidP="00242006">
            <w:pPr>
              <w:pStyle w:val="TAC"/>
            </w:pPr>
            <w:r w:rsidRPr="00EA1233">
              <w:t>5</w:t>
            </w:r>
          </w:p>
        </w:tc>
        <w:tc>
          <w:tcPr>
            <w:tcW w:w="1142" w:type="dxa"/>
            <w:tcBorders>
              <w:top w:val="single" w:sz="4" w:space="0" w:color="auto"/>
              <w:left w:val="single" w:sz="4" w:space="0" w:color="auto"/>
              <w:bottom w:val="single" w:sz="4" w:space="0" w:color="auto"/>
              <w:right w:val="single" w:sz="4" w:space="0" w:color="auto"/>
            </w:tcBorders>
            <w:noWrap/>
          </w:tcPr>
          <w:p w14:paraId="4100402D" w14:textId="77777777" w:rsidR="00B965DF" w:rsidRPr="00923FB9" w:rsidRDefault="00B965DF" w:rsidP="00242006">
            <w:pPr>
              <w:pStyle w:val="TAC"/>
            </w:pPr>
            <w:r w:rsidRPr="00EA1233">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41AADACF" w14:textId="77777777" w:rsidR="00B965DF" w:rsidRPr="00923FB9" w:rsidRDefault="00B965DF" w:rsidP="00242006">
            <w:pPr>
              <w:pStyle w:val="TAC"/>
            </w:pPr>
            <w:r w:rsidRPr="00EA1233">
              <w:t>722</w:t>
            </w:r>
          </w:p>
        </w:tc>
        <w:tc>
          <w:tcPr>
            <w:tcW w:w="752" w:type="dxa"/>
            <w:tcBorders>
              <w:top w:val="single" w:sz="4" w:space="0" w:color="auto"/>
              <w:left w:val="single" w:sz="4" w:space="0" w:color="auto"/>
              <w:bottom w:val="single" w:sz="4" w:space="0" w:color="auto"/>
              <w:right w:val="single" w:sz="4" w:space="0" w:color="auto"/>
            </w:tcBorders>
          </w:tcPr>
          <w:p w14:paraId="52991695" w14:textId="77777777" w:rsidR="00B965DF" w:rsidRPr="00923FB9" w:rsidRDefault="00B965DF" w:rsidP="00242006">
            <w:pPr>
              <w:pStyle w:val="TAC"/>
            </w:pPr>
            <w:r w:rsidRPr="00EA1233">
              <w:t>15.2</w:t>
            </w:r>
          </w:p>
        </w:tc>
        <w:tc>
          <w:tcPr>
            <w:tcW w:w="1248" w:type="dxa"/>
            <w:tcBorders>
              <w:top w:val="single" w:sz="4" w:space="0" w:color="auto"/>
              <w:left w:val="single" w:sz="4" w:space="0" w:color="auto"/>
              <w:bottom w:val="single" w:sz="4" w:space="0" w:color="auto"/>
              <w:right w:val="single" w:sz="4" w:space="0" w:color="auto"/>
            </w:tcBorders>
            <w:vAlign w:val="center"/>
          </w:tcPr>
          <w:p w14:paraId="560434BC" w14:textId="77777777" w:rsidR="00B965DF" w:rsidRDefault="00B965DF" w:rsidP="00242006">
            <w:pPr>
              <w:pStyle w:val="TAC"/>
              <w:rPr>
                <w:lang w:eastAsia="fi-FI"/>
              </w:rPr>
            </w:pPr>
            <w:r w:rsidRPr="00EA1233">
              <w:rPr>
                <w:lang w:eastAsia="fi-FI"/>
              </w:rPr>
              <w:t>IMD3</w:t>
            </w:r>
            <w:r w:rsidRPr="00EA1233">
              <w:rPr>
                <w:vertAlign w:val="superscript"/>
                <w:lang w:eastAsia="fi-FI"/>
              </w:rPr>
              <w:t>11</w:t>
            </w:r>
          </w:p>
        </w:tc>
      </w:tr>
      <w:tr w:rsidR="00B965DF" w14:paraId="79018345" w14:textId="77777777" w:rsidTr="00242006">
        <w:trPr>
          <w:trHeight w:val="216"/>
          <w:jc w:val="center"/>
        </w:trPr>
        <w:tc>
          <w:tcPr>
            <w:tcW w:w="0" w:type="auto"/>
            <w:tcBorders>
              <w:top w:val="nil"/>
              <w:left w:val="single" w:sz="4" w:space="0" w:color="auto"/>
              <w:bottom w:val="nil"/>
              <w:right w:val="single" w:sz="4" w:space="0" w:color="auto"/>
            </w:tcBorders>
            <w:vAlign w:val="center"/>
          </w:tcPr>
          <w:p w14:paraId="7FC78FCC" w14:textId="77777777" w:rsidR="00B965DF" w:rsidRDefault="00B965DF" w:rsidP="00242006">
            <w:pPr>
              <w:pStyle w:val="TAC"/>
            </w:pPr>
            <w:r w:rsidRPr="008852BC">
              <w:rPr>
                <w:lang w:eastAsia="ko-KR"/>
              </w:rPr>
              <w:t>DC_29A-66A-66A_n77A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25E47F52" w14:textId="77777777" w:rsidR="00B965DF" w:rsidRDefault="00B965DF" w:rsidP="00242006">
            <w:pPr>
              <w:pStyle w:val="TAC"/>
              <w:rPr>
                <w:lang w:eastAsia="ko-KR"/>
              </w:rPr>
            </w:pPr>
            <w:r w:rsidRPr="00EA1233">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49F52A28" w14:textId="77777777" w:rsidR="00B965DF" w:rsidRPr="00923FB9" w:rsidRDefault="00B965DF" w:rsidP="00242006">
            <w:pPr>
              <w:pStyle w:val="TAC"/>
            </w:pPr>
            <w:r w:rsidRPr="00EA1233">
              <w:t>1734</w:t>
            </w:r>
          </w:p>
        </w:tc>
        <w:tc>
          <w:tcPr>
            <w:tcW w:w="747" w:type="dxa"/>
            <w:tcBorders>
              <w:top w:val="single" w:sz="4" w:space="0" w:color="auto"/>
              <w:left w:val="single" w:sz="4" w:space="0" w:color="auto"/>
              <w:bottom w:val="single" w:sz="4" w:space="0" w:color="auto"/>
              <w:right w:val="single" w:sz="4" w:space="0" w:color="auto"/>
            </w:tcBorders>
            <w:noWrap/>
          </w:tcPr>
          <w:p w14:paraId="5D5F114D" w14:textId="77777777" w:rsidR="00B965DF" w:rsidRPr="00923FB9" w:rsidRDefault="00B965DF" w:rsidP="00242006">
            <w:pPr>
              <w:pStyle w:val="TAC"/>
            </w:pPr>
            <w:r w:rsidRPr="00EA1233">
              <w:t>5</w:t>
            </w:r>
          </w:p>
        </w:tc>
        <w:tc>
          <w:tcPr>
            <w:tcW w:w="1142" w:type="dxa"/>
            <w:tcBorders>
              <w:top w:val="single" w:sz="4" w:space="0" w:color="auto"/>
              <w:left w:val="single" w:sz="4" w:space="0" w:color="auto"/>
              <w:bottom w:val="single" w:sz="4" w:space="0" w:color="auto"/>
              <w:right w:val="single" w:sz="4" w:space="0" w:color="auto"/>
            </w:tcBorders>
            <w:noWrap/>
          </w:tcPr>
          <w:p w14:paraId="2327AFD6" w14:textId="77777777" w:rsidR="00B965DF" w:rsidRPr="00923FB9" w:rsidRDefault="00B965DF" w:rsidP="00242006">
            <w:pPr>
              <w:pStyle w:val="TAC"/>
            </w:pPr>
            <w:r w:rsidRPr="00EA1233">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49157B2" w14:textId="77777777" w:rsidR="00B965DF" w:rsidRPr="00923FB9" w:rsidRDefault="00B965DF" w:rsidP="00242006">
            <w:pPr>
              <w:pStyle w:val="TAC"/>
            </w:pPr>
            <w:r w:rsidRPr="00EA1233">
              <w:t>2134</w:t>
            </w:r>
          </w:p>
        </w:tc>
        <w:tc>
          <w:tcPr>
            <w:tcW w:w="752" w:type="dxa"/>
            <w:tcBorders>
              <w:top w:val="single" w:sz="4" w:space="0" w:color="auto"/>
              <w:left w:val="single" w:sz="4" w:space="0" w:color="auto"/>
              <w:bottom w:val="single" w:sz="4" w:space="0" w:color="auto"/>
              <w:right w:val="single" w:sz="4" w:space="0" w:color="auto"/>
            </w:tcBorders>
          </w:tcPr>
          <w:p w14:paraId="16DE0EEC" w14:textId="77777777" w:rsidR="00B965DF" w:rsidRPr="00923FB9" w:rsidRDefault="00B965DF" w:rsidP="00242006">
            <w:pPr>
              <w:pStyle w:val="TAC"/>
            </w:pPr>
            <w:r w:rsidRPr="00EA1233">
              <w:t>N/A</w:t>
            </w:r>
          </w:p>
        </w:tc>
        <w:tc>
          <w:tcPr>
            <w:tcW w:w="1248" w:type="dxa"/>
            <w:tcBorders>
              <w:top w:val="single" w:sz="4" w:space="0" w:color="auto"/>
              <w:left w:val="single" w:sz="4" w:space="0" w:color="auto"/>
              <w:bottom w:val="single" w:sz="4" w:space="0" w:color="auto"/>
              <w:right w:val="single" w:sz="4" w:space="0" w:color="auto"/>
            </w:tcBorders>
            <w:vAlign w:val="center"/>
          </w:tcPr>
          <w:p w14:paraId="5FEF439B" w14:textId="77777777" w:rsidR="00B965DF" w:rsidRDefault="00B965DF" w:rsidP="00242006">
            <w:pPr>
              <w:pStyle w:val="TAC"/>
              <w:rPr>
                <w:lang w:eastAsia="fi-FI"/>
              </w:rPr>
            </w:pPr>
            <w:r w:rsidRPr="00EA1233">
              <w:rPr>
                <w:lang w:eastAsia="fi-FI"/>
              </w:rPr>
              <w:t>N/A</w:t>
            </w:r>
          </w:p>
        </w:tc>
      </w:tr>
      <w:tr w:rsidR="00B965DF" w14:paraId="114DD135" w14:textId="77777777" w:rsidTr="00242006">
        <w:trPr>
          <w:trHeight w:val="216"/>
          <w:jc w:val="center"/>
        </w:trPr>
        <w:tc>
          <w:tcPr>
            <w:tcW w:w="0" w:type="auto"/>
            <w:tcBorders>
              <w:top w:val="nil"/>
              <w:left w:val="single" w:sz="4" w:space="0" w:color="auto"/>
              <w:bottom w:val="single" w:sz="4" w:space="0" w:color="auto"/>
              <w:right w:val="single" w:sz="4" w:space="0" w:color="auto"/>
            </w:tcBorders>
            <w:vAlign w:val="center"/>
          </w:tcPr>
          <w:p w14:paraId="4A15F8D5" w14:textId="77777777" w:rsidR="00B965DF" w:rsidRDefault="00B965DF" w:rsidP="00242006">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7F7EC81" w14:textId="77777777" w:rsidR="00B965DF" w:rsidRDefault="00B965DF" w:rsidP="00242006">
            <w:pPr>
              <w:pStyle w:val="TAC"/>
              <w:rPr>
                <w:lang w:eastAsia="ko-KR"/>
              </w:rPr>
            </w:pPr>
            <w:r w:rsidRPr="00EA1233">
              <w:rPr>
                <w:lang w:eastAsia="ko-KR"/>
              </w:rPr>
              <w:t>n</w:t>
            </w:r>
            <w:r w:rsidRPr="00EA1233">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0D38E4A3" w14:textId="77777777" w:rsidR="00B965DF" w:rsidRPr="00923FB9" w:rsidRDefault="00B965DF" w:rsidP="00242006">
            <w:pPr>
              <w:pStyle w:val="TAC"/>
            </w:pPr>
            <w:r w:rsidRPr="00EA1233">
              <w:t>4190</w:t>
            </w:r>
          </w:p>
        </w:tc>
        <w:tc>
          <w:tcPr>
            <w:tcW w:w="747" w:type="dxa"/>
            <w:tcBorders>
              <w:top w:val="single" w:sz="4" w:space="0" w:color="auto"/>
              <w:left w:val="single" w:sz="4" w:space="0" w:color="auto"/>
              <w:bottom w:val="single" w:sz="4" w:space="0" w:color="auto"/>
              <w:right w:val="single" w:sz="4" w:space="0" w:color="auto"/>
            </w:tcBorders>
            <w:noWrap/>
          </w:tcPr>
          <w:p w14:paraId="5AA7F789" w14:textId="77777777" w:rsidR="00B965DF" w:rsidRPr="00923FB9" w:rsidRDefault="00B965DF" w:rsidP="00242006">
            <w:pPr>
              <w:pStyle w:val="TAC"/>
            </w:pPr>
            <w:r w:rsidRPr="00EA1233">
              <w:t>10</w:t>
            </w:r>
          </w:p>
        </w:tc>
        <w:tc>
          <w:tcPr>
            <w:tcW w:w="1142" w:type="dxa"/>
            <w:tcBorders>
              <w:top w:val="single" w:sz="4" w:space="0" w:color="auto"/>
              <w:left w:val="single" w:sz="4" w:space="0" w:color="auto"/>
              <w:bottom w:val="single" w:sz="4" w:space="0" w:color="auto"/>
              <w:right w:val="single" w:sz="4" w:space="0" w:color="auto"/>
            </w:tcBorders>
            <w:noWrap/>
          </w:tcPr>
          <w:p w14:paraId="78D0370E" w14:textId="77777777" w:rsidR="00B965DF" w:rsidRPr="00923FB9" w:rsidRDefault="00B965DF" w:rsidP="00242006">
            <w:pPr>
              <w:pStyle w:val="TAC"/>
            </w:pPr>
            <w:r w:rsidRPr="00EA1233">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66DD10B1" w14:textId="77777777" w:rsidR="00B965DF" w:rsidRPr="00923FB9" w:rsidRDefault="00B965DF" w:rsidP="00242006">
            <w:pPr>
              <w:pStyle w:val="TAC"/>
            </w:pPr>
            <w:r w:rsidRPr="00EA1233">
              <w:t>4190</w:t>
            </w:r>
          </w:p>
        </w:tc>
        <w:tc>
          <w:tcPr>
            <w:tcW w:w="752" w:type="dxa"/>
            <w:tcBorders>
              <w:top w:val="single" w:sz="4" w:space="0" w:color="auto"/>
              <w:left w:val="single" w:sz="4" w:space="0" w:color="auto"/>
              <w:bottom w:val="single" w:sz="4" w:space="0" w:color="auto"/>
              <w:right w:val="single" w:sz="4" w:space="0" w:color="auto"/>
            </w:tcBorders>
          </w:tcPr>
          <w:p w14:paraId="49D632D6" w14:textId="77777777" w:rsidR="00B965DF" w:rsidRPr="00923FB9" w:rsidRDefault="00B965DF" w:rsidP="00242006">
            <w:pPr>
              <w:pStyle w:val="TAC"/>
            </w:pPr>
            <w:r w:rsidRPr="00EA1233">
              <w:t>N/A</w:t>
            </w:r>
          </w:p>
        </w:tc>
        <w:tc>
          <w:tcPr>
            <w:tcW w:w="1248" w:type="dxa"/>
            <w:tcBorders>
              <w:top w:val="single" w:sz="4" w:space="0" w:color="auto"/>
              <w:left w:val="single" w:sz="4" w:space="0" w:color="auto"/>
              <w:bottom w:val="single" w:sz="4" w:space="0" w:color="auto"/>
              <w:right w:val="single" w:sz="4" w:space="0" w:color="auto"/>
            </w:tcBorders>
            <w:vAlign w:val="center"/>
          </w:tcPr>
          <w:p w14:paraId="39692218" w14:textId="77777777" w:rsidR="00B965DF" w:rsidRDefault="00B965DF" w:rsidP="00242006">
            <w:pPr>
              <w:pStyle w:val="TAC"/>
              <w:rPr>
                <w:lang w:eastAsia="fi-FI"/>
              </w:rPr>
            </w:pPr>
            <w:r w:rsidRPr="00EA1233">
              <w:rPr>
                <w:lang w:eastAsia="fi-FI"/>
              </w:rPr>
              <w:t>N/A</w:t>
            </w:r>
          </w:p>
        </w:tc>
      </w:tr>
      <w:tr w:rsidR="00B965DF" w:rsidRPr="00EF5447" w14:paraId="7FA2D568" w14:textId="77777777" w:rsidTr="00242006">
        <w:trPr>
          <w:trHeight w:val="216"/>
          <w:jc w:val="center"/>
        </w:trPr>
        <w:tc>
          <w:tcPr>
            <w:tcW w:w="2258" w:type="dxa"/>
            <w:tcBorders>
              <w:top w:val="single" w:sz="4" w:space="0" w:color="auto"/>
              <w:bottom w:val="nil"/>
            </w:tcBorders>
            <w:shd w:val="clear" w:color="auto" w:fill="auto"/>
          </w:tcPr>
          <w:p w14:paraId="715F939A" w14:textId="77777777" w:rsidR="00B965DF" w:rsidRPr="00EF5447" w:rsidRDefault="00B965DF" w:rsidP="00242006">
            <w:pPr>
              <w:pStyle w:val="TAC"/>
            </w:pPr>
            <w:r w:rsidRPr="00EF5447">
              <w:t>DC_30A-66A_n5A,</w:t>
            </w:r>
          </w:p>
          <w:p w14:paraId="7AAE615E" w14:textId="77777777" w:rsidR="00B965DF" w:rsidRPr="00EF5447" w:rsidRDefault="00B965DF" w:rsidP="00242006">
            <w:pPr>
              <w:pStyle w:val="TAC"/>
              <w:rPr>
                <w:lang w:eastAsia="fi-FI"/>
              </w:rPr>
            </w:pPr>
            <w:r w:rsidRPr="00EF5447">
              <w:rPr>
                <w:lang w:eastAsia="fi-FI"/>
              </w:rPr>
              <w:t>DC_30A-66A-66A_n5A,</w:t>
            </w:r>
          </w:p>
          <w:p w14:paraId="0EDA5F0B" w14:textId="77777777" w:rsidR="00B965DF" w:rsidRPr="00EF5447" w:rsidRDefault="00B965DF" w:rsidP="00242006">
            <w:pPr>
              <w:pStyle w:val="TAC"/>
            </w:pPr>
            <w:r w:rsidRPr="00EF5447">
              <w:rPr>
                <w:lang w:eastAsia="fi-FI"/>
              </w:rPr>
              <w:t>DC_30A-66A-66A-66A_n5A</w:t>
            </w:r>
          </w:p>
        </w:tc>
        <w:tc>
          <w:tcPr>
            <w:tcW w:w="867" w:type="dxa"/>
            <w:shd w:val="clear" w:color="auto" w:fill="auto"/>
          </w:tcPr>
          <w:p w14:paraId="6A7CE144" w14:textId="77777777" w:rsidR="00B965DF" w:rsidRPr="00EF5447" w:rsidRDefault="00B965DF" w:rsidP="00242006">
            <w:pPr>
              <w:pStyle w:val="TAC"/>
              <w:rPr>
                <w:lang w:eastAsia="ko-KR"/>
              </w:rPr>
            </w:pPr>
            <w:r w:rsidRPr="00EF5447">
              <w:rPr>
                <w:szCs w:val="18"/>
              </w:rPr>
              <w:t>30</w:t>
            </w:r>
          </w:p>
        </w:tc>
        <w:tc>
          <w:tcPr>
            <w:tcW w:w="1066" w:type="dxa"/>
            <w:shd w:val="clear" w:color="auto" w:fill="auto"/>
            <w:noWrap/>
          </w:tcPr>
          <w:p w14:paraId="53DAD75A" w14:textId="77777777" w:rsidR="00B965DF" w:rsidRPr="00EF5447" w:rsidRDefault="00B965DF" w:rsidP="00242006">
            <w:pPr>
              <w:pStyle w:val="TAC"/>
              <w:rPr>
                <w:lang w:eastAsia="ko-KR"/>
              </w:rPr>
            </w:pPr>
            <w:r w:rsidRPr="00EF5447">
              <w:rPr>
                <w:szCs w:val="18"/>
              </w:rPr>
              <w:t>2310</w:t>
            </w:r>
          </w:p>
        </w:tc>
        <w:tc>
          <w:tcPr>
            <w:tcW w:w="747" w:type="dxa"/>
            <w:shd w:val="clear" w:color="auto" w:fill="auto"/>
            <w:noWrap/>
          </w:tcPr>
          <w:p w14:paraId="0D8475E2" w14:textId="77777777" w:rsidR="00B965DF" w:rsidRPr="00EF5447" w:rsidRDefault="00B965DF" w:rsidP="00242006">
            <w:pPr>
              <w:pStyle w:val="TAC"/>
              <w:rPr>
                <w:lang w:eastAsia="ko-KR"/>
              </w:rPr>
            </w:pPr>
            <w:r w:rsidRPr="00EF5447">
              <w:rPr>
                <w:szCs w:val="18"/>
              </w:rPr>
              <w:t>5</w:t>
            </w:r>
          </w:p>
        </w:tc>
        <w:tc>
          <w:tcPr>
            <w:tcW w:w="1142" w:type="dxa"/>
            <w:shd w:val="clear" w:color="auto" w:fill="auto"/>
            <w:noWrap/>
          </w:tcPr>
          <w:p w14:paraId="2DAB1EF1" w14:textId="77777777" w:rsidR="00B965DF" w:rsidRPr="00EF5447" w:rsidRDefault="00B965DF" w:rsidP="00242006">
            <w:pPr>
              <w:pStyle w:val="TAC"/>
              <w:rPr>
                <w:lang w:eastAsia="ko-KR"/>
              </w:rPr>
            </w:pPr>
            <w:r w:rsidRPr="00EF5447">
              <w:rPr>
                <w:szCs w:val="18"/>
              </w:rPr>
              <w:t>25</w:t>
            </w:r>
          </w:p>
        </w:tc>
        <w:tc>
          <w:tcPr>
            <w:tcW w:w="1299" w:type="dxa"/>
            <w:shd w:val="clear" w:color="auto" w:fill="auto"/>
            <w:noWrap/>
          </w:tcPr>
          <w:p w14:paraId="18CED41A" w14:textId="77777777" w:rsidR="00B965DF" w:rsidRPr="00EF5447" w:rsidRDefault="00B965DF" w:rsidP="00242006">
            <w:pPr>
              <w:pStyle w:val="TAC"/>
              <w:rPr>
                <w:lang w:eastAsia="ko-KR"/>
              </w:rPr>
            </w:pPr>
            <w:r w:rsidRPr="00EF5447">
              <w:rPr>
                <w:szCs w:val="18"/>
              </w:rPr>
              <w:t>2355</w:t>
            </w:r>
          </w:p>
        </w:tc>
        <w:tc>
          <w:tcPr>
            <w:tcW w:w="752" w:type="dxa"/>
            <w:shd w:val="clear" w:color="auto" w:fill="auto"/>
          </w:tcPr>
          <w:p w14:paraId="51ABA709" w14:textId="77777777" w:rsidR="00B965DF" w:rsidRPr="00EF5447" w:rsidRDefault="00B965DF" w:rsidP="00242006">
            <w:pPr>
              <w:pStyle w:val="TAC"/>
              <w:rPr>
                <w:rFonts w:eastAsia="Malgun Gothic"/>
                <w:lang w:eastAsia="ko-KR"/>
              </w:rPr>
            </w:pPr>
            <w:r w:rsidRPr="00EF5447">
              <w:rPr>
                <w:szCs w:val="18"/>
              </w:rPr>
              <w:t>N/A</w:t>
            </w:r>
          </w:p>
        </w:tc>
        <w:tc>
          <w:tcPr>
            <w:tcW w:w="1248" w:type="dxa"/>
            <w:shd w:val="clear" w:color="auto" w:fill="auto"/>
          </w:tcPr>
          <w:p w14:paraId="4133E9F3" w14:textId="77777777" w:rsidR="00B965DF" w:rsidRPr="00EF5447" w:rsidRDefault="00B965DF" w:rsidP="00242006">
            <w:pPr>
              <w:pStyle w:val="TAC"/>
              <w:rPr>
                <w:rFonts w:eastAsia="Malgun Gothic"/>
                <w:lang w:eastAsia="ko-KR"/>
              </w:rPr>
            </w:pPr>
            <w:r w:rsidRPr="00EF5447">
              <w:t>N/A</w:t>
            </w:r>
          </w:p>
        </w:tc>
      </w:tr>
      <w:tr w:rsidR="00B965DF" w:rsidRPr="00EF5447" w14:paraId="768F90A5" w14:textId="77777777" w:rsidTr="00242006">
        <w:trPr>
          <w:trHeight w:val="216"/>
          <w:jc w:val="center"/>
        </w:trPr>
        <w:tc>
          <w:tcPr>
            <w:tcW w:w="2258" w:type="dxa"/>
            <w:tcBorders>
              <w:top w:val="nil"/>
              <w:bottom w:val="nil"/>
            </w:tcBorders>
            <w:shd w:val="clear" w:color="auto" w:fill="auto"/>
          </w:tcPr>
          <w:p w14:paraId="24E1F796" w14:textId="77777777" w:rsidR="00B965DF" w:rsidRPr="00EF5447" w:rsidRDefault="00B965DF" w:rsidP="00242006">
            <w:pPr>
              <w:pStyle w:val="TAC"/>
            </w:pPr>
          </w:p>
        </w:tc>
        <w:tc>
          <w:tcPr>
            <w:tcW w:w="867" w:type="dxa"/>
            <w:shd w:val="clear" w:color="auto" w:fill="auto"/>
          </w:tcPr>
          <w:p w14:paraId="0BE3F243" w14:textId="77777777" w:rsidR="00B965DF" w:rsidRPr="00EF5447" w:rsidRDefault="00B965DF" w:rsidP="00242006">
            <w:pPr>
              <w:pStyle w:val="TAC"/>
              <w:rPr>
                <w:lang w:eastAsia="ko-KR"/>
              </w:rPr>
            </w:pPr>
            <w:r w:rsidRPr="00EF5447">
              <w:rPr>
                <w:szCs w:val="18"/>
              </w:rPr>
              <w:t>66</w:t>
            </w:r>
          </w:p>
        </w:tc>
        <w:tc>
          <w:tcPr>
            <w:tcW w:w="1066" w:type="dxa"/>
            <w:shd w:val="clear" w:color="auto" w:fill="auto"/>
            <w:noWrap/>
          </w:tcPr>
          <w:p w14:paraId="42D1B3BB" w14:textId="77777777" w:rsidR="00B965DF" w:rsidRPr="00EF5447" w:rsidRDefault="00B965DF" w:rsidP="00242006">
            <w:pPr>
              <w:pStyle w:val="TAC"/>
              <w:rPr>
                <w:lang w:eastAsia="ko-KR"/>
              </w:rPr>
            </w:pPr>
            <w:r w:rsidRPr="00EF5447">
              <w:rPr>
                <w:szCs w:val="18"/>
              </w:rPr>
              <w:t>1730</w:t>
            </w:r>
          </w:p>
        </w:tc>
        <w:tc>
          <w:tcPr>
            <w:tcW w:w="747" w:type="dxa"/>
            <w:shd w:val="clear" w:color="auto" w:fill="auto"/>
            <w:noWrap/>
          </w:tcPr>
          <w:p w14:paraId="01E8DA0A" w14:textId="77777777" w:rsidR="00B965DF" w:rsidRPr="00EF5447" w:rsidRDefault="00B965DF" w:rsidP="00242006">
            <w:pPr>
              <w:pStyle w:val="TAC"/>
              <w:rPr>
                <w:lang w:eastAsia="ko-KR"/>
              </w:rPr>
            </w:pPr>
            <w:r w:rsidRPr="00EF5447">
              <w:rPr>
                <w:szCs w:val="18"/>
              </w:rPr>
              <w:t>5</w:t>
            </w:r>
          </w:p>
        </w:tc>
        <w:tc>
          <w:tcPr>
            <w:tcW w:w="1142" w:type="dxa"/>
            <w:shd w:val="clear" w:color="auto" w:fill="auto"/>
            <w:noWrap/>
          </w:tcPr>
          <w:p w14:paraId="5D016196" w14:textId="77777777" w:rsidR="00B965DF" w:rsidRPr="00EF5447" w:rsidRDefault="00B965DF" w:rsidP="00242006">
            <w:pPr>
              <w:pStyle w:val="TAC"/>
              <w:rPr>
                <w:lang w:eastAsia="ko-KR"/>
              </w:rPr>
            </w:pPr>
            <w:r w:rsidRPr="00EF5447">
              <w:rPr>
                <w:szCs w:val="18"/>
              </w:rPr>
              <w:t>25</w:t>
            </w:r>
          </w:p>
        </w:tc>
        <w:tc>
          <w:tcPr>
            <w:tcW w:w="1299" w:type="dxa"/>
            <w:shd w:val="clear" w:color="auto" w:fill="auto"/>
            <w:noWrap/>
          </w:tcPr>
          <w:p w14:paraId="19099AED" w14:textId="77777777" w:rsidR="00B965DF" w:rsidRPr="00EF5447" w:rsidRDefault="00B965DF" w:rsidP="00242006">
            <w:pPr>
              <w:pStyle w:val="TAC"/>
              <w:rPr>
                <w:lang w:eastAsia="ko-KR"/>
              </w:rPr>
            </w:pPr>
            <w:r w:rsidRPr="00EF5447">
              <w:rPr>
                <w:szCs w:val="18"/>
              </w:rPr>
              <w:t>2130</w:t>
            </w:r>
          </w:p>
        </w:tc>
        <w:tc>
          <w:tcPr>
            <w:tcW w:w="752" w:type="dxa"/>
            <w:shd w:val="clear" w:color="auto" w:fill="auto"/>
          </w:tcPr>
          <w:p w14:paraId="20894201" w14:textId="77777777" w:rsidR="00B965DF" w:rsidRPr="00EF5447" w:rsidRDefault="00B965DF" w:rsidP="00242006">
            <w:pPr>
              <w:pStyle w:val="TAC"/>
              <w:rPr>
                <w:rFonts w:eastAsia="Malgun Gothic"/>
                <w:lang w:eastAsia="ko-KR"/>
              </w:rPr>
            </w:pPr>
            <w:r w:rsidRPr="00EF5447">
              <w:t>2.5</w:t>
            </w:r>
          </w:p>
        </w:tc>
        <w:tc>
          <w:tcPr>
            <w:tcW w:w="1248" w:type="dxa"/>
            <w:shd w:val="clear" w:color="auto" w:fill="auto"/>
          </w:tcPr>
          <w:p w14:paraId="4CB5D3EA" w14:textId="77777777" w:rsidR="00B965DF" w:rsidRPr="00EF5447" w:rsidRDefault="00B965DF" w:rsidP="00242006">
            <w:pPr>
              <w:pStyle w:val="TAC"/>
              <w:rPr>
                <w:rFonts w:eastAsia="Malgun Gothic"/>
                <w:lang w:eastAsia="ko-KR"/>
              </w:rPr>
            </w:pPr>
            <w:r w:rsidRPr="00EF5447">
              <w:t>IMD5</w:t>
            </w:r>
          </w:p>
        </w:tc>
      </w:tr>
      <w:tr w:rsidR="00B965DF" w:rsidRPr="00EF5447" w14:paraId="29A044A3" w14:textId="77777777" w:rsidTr="00242006">
        <w:trPr>
          <w:trHeight w:val="216"/>
          <w:jc w:val="center"/>
        </w:trPr>
        <w:tc>
          <w:tcPr>
            <w:tcW w:w="2258" w:type="dxa"/>
            <w:tcBorders>
              <w:top w:val="nil"/>
              <w:bottom w:val="single" w:sz="4" w:space="0" w:color="auto"/>
            </w:tcBorders>
            <w:shd w:val="clear" w:color="auto" w:fill="auto"/>
          </w:tcPr>
          <w:p w14:paraId="7CAD0592" w14:textId="77777777" w:rsidR="00B965DF" w:rsidRPr="00EF5447" w:rsidRDefault="00B965DF" w:rsidP="00242006">
            <w:pPr>
              <w:pStyle w:val="TAC"/>
            </w:pPr>
          </w:p>
        </w:tc>
        <w:tc>
          <w:tcPr>
            <w:tcW w:w="867" w:type="dxa"/>
            <w:shd w:val="clear" w:color="auto" w:fill="auto"/>
          </w:tcPr>
          <w:p w14:paraId="14BBA728" w14:textId="77777777" w:rsidR="00B965DF" w:rsidRPr="00EF5447" w:rsidRDefault="00B965DF" w:rsidP="00242006">
            <w:pPr>
              <w:pStyle w:val="TAC"/>
              <w:rPr>
                <w:lang w:eastAsia="ko-KR"/>
              </w:rPr>
            </w:pPr>
            <w:r w:rsidRPr="00EF5447">
              <w:rPr>
                <w:szCs w:val="18"/>
              </w:rPr>
              <w:t>n5</w:t>
            </w:r>
          </w:p>
        </w:tc>
        <w:tc>
          <w:tcPr>
            <w:tcW w:w="1066" w:type="dxa"/>
            <w:shd w:val="clear" w:color="auto" w:fill="auto"/>
            <w:noWrap/>
          </w:tcPr>
          <w:p w14:paraId="7E085968" w14:textId="77777777" w:rsidR="00B965DF" w:rsidRPr="00EF5447" w:rsidRDefault="00B965DF" w:rsidP="00242006">
            <w:pPr>
              <w:pStyle w:val="TAC"/>
              <w:rPr>
                <w:lang w:eastAsia="ko-KR"/>
              </w:rPr>
            </w:pPr>
            <w:r w:rsidRPr="00EF5447">
              <w:rPr>
                <w:szCs w:val="18"/>
              </w:rPr>
              <w:t>830</w:t>
            </w:r>
          </w:p>
        </w:tc>
        <w:tc>
          <w:tcPr>
            <w:tcW w:w="747" w:type="dxa"/>
            <w:shd w:val="clear" w:color="auto" w:fill="auto"/>
            <w:noWrap/>
          </w:tcPr>
          <w:p w14:paraId="215AED9C" w14:textId="77777777" w:rsidR="00B965DF" w:rsidRPr="00EF5447" w:rsidRDefault="00B965DF" w:rsidP="00242006">
            <w:pPr>
              <w:pStyle w:val="TAC"/>
              <w:rPr>
                <w:lang w:eastAsia="ko-KR"/>
              </w:rPr>
            </w:pPr>
            <w:r w:rsidRPr="00EF5447">
              <w:rPr>
                <w:szCs w:val="18"/>
              </w:rPr>
              <w:t>5</w:t>
            </w:r>
          </w:p>
        </w:tc>
        <w:tc>
          <w:tcPr>
            <w:tcW w:w="1142" w:type="dxa"/>
            <w:shd w:val="clear" w:color="auto" w:fill="auto"/>
            <w:noWrap/>
          </w:tcPr>
          <w:p w14:paraId="385A32D8" w14:textId="77777777" w:rsidR="00B965DF" w:rsidRPr="00EF5447" w:rsidRDefault="00B965DF" w:rsidP="00242006">
            <w:pPr>
              <w:pStyle w:val="TAC"/>
              <w:rPr>
                <w:lang w:eastAsia="ko-KR"/>
              </w:rPr>
            </w:pPr>
            <w:r w:rsidRPr="00EF5447">
              <w:rPr>
                <w:szCs w:val="18"/>
              </w:rPr>
              <w:t>25</w:t>
            </w:r>
          </w:p>
        </w:tc>
        <w:tc>
          <w:tcPr>
            <w:tcW w:w="1299" w:type="dxa"/>
            <w:shd w:val="clear" w:color="auto" w:fill="auto"/>
            <w:noWrap/>
          </w:tcPr>
          <w:p w14:paraId="775D52A5" w14:textId="77777777" w:rsidR="00B965DF" w:rsidRPr="00EF5447" w:rsidRDefault="00B965DF" w:rsidP="00242006">
            <w:pPr>
              <w:pStyle w:val="TAC"/>
              <w:rPr>
                <w:lang w:eastAsia="ko-KR"/>
              </w:rPr>
            </w:pPr>
            <w:r w:rsidRPr="00EF5447">
              <w:rPr>
                <w:szCs w:val="18"/>
              </w:rPr>
              <w:t>875</w:t>
            </w:r>
          </w:p>
        </w:tc>
        <w:tc>
          <w:tcPr>
            <w:tcW w:w="752" w:type="dxa"/>
            <w:shd w:val="clear" w:color="auto" w:fill="auto"/>
          </w:tcPr>
          <w:p w14:paraId="52387D66" w14:textId="77777777" w:rsidR="00B965DF" w:rsidRPr="00EF5447" w:rsidRDefault="00B965DF" w:rsidP="00242006">
            <w:pPr>
              <w:pStyle w:val="TAC"/>
              <w:rPr>
                <w:rFonts w:eastAsia="Malgun Gothic"/>
                <w:lang w:eastAsia="ko-KR"/>
              </w:rPr>
            </w:pPr>
            <w:r w:rsidRPr="00EF5447">
              <w:rPr>
                <w:szCs w:val="18"/>
              </w:rPr>
              <w:t>N/A</w:t>
            </w:r>
          </w:p>
        </w:tc>
        <w:tc>
          <w:tcPr>
            <w:tcW w:w="1248" w:type="dxa"/>
            <w:shd w:val="clear" w:color="auto" w:fill="auto"/>
          </w:tcPr>
          <w:p w14:paraId="5C2F9CD3" w14:textId="77777777" w:rsidR="00B965DF" w:rsidRPr="00EF5447" w:rsidRDefault="00B965DF" w:rsidP="00242006">
            <w:pPr>
              <w:pStyle w:val="TAC"/>
              <w:rPr>
                <w:rFonts w:eastAsia="Malgun Gothic"/>
                <w:lang w:eastAsia="ko-KR"/>
              </w:rPr>
            </w:pPr>
            <w:r w:rsidRPr="00EF5447">
              <w:t>N/A</w:t>
            </w:r>
          </w:p>
        </w:tc>
      </w:tr>
      <w:tr w:rsidR="00B965DF" w14:paraId="4E186E0B" w14:textId="77777777" w:rsidTr="00242006">
        <w:trPr>
          <w:trHeight w:val="216"/>
          <w:jc w:val="center"/>
        </w:trPr>
        <w:tc>
          <w:tcPr>
            <w:tcW w:w="2258" w:type="dxa"/>
            <w:tcBorders>
              <w:top w:val="nil"/>
              <w:left w:val="single" w:sz="4" w:space="0" w:color="auto"/>
              <w:bottom w:val="nil"/>
              <w:right w:val="single" w:sz="4" w:space="0" w:color="auto"/>
            </w:tcBorders>
            <w:vAlign w:val="center"/>
          </w:tcPr>
          <w:p w14:paraId="0475EFF8" w14:textId="77777777" w:rsidR="00B965DF" w:rsidRDefault="00B965DF" w:rsidP="00242006">
            <w:pPr>
              <w:pStyle w:val="TAC"/>
              <w:rPr>
                <w:lang w:eastAsia="ko-KR"/>
              </w:rPr>
            </w:pPr>
            <w:r>
              <w:rPr>
                <w:lang w:eastAsia="ko-KR"/>
              </w:rPr>
              <w:t>DC_</w:t>
            </w:r>
            <w:r>
              <w:t>30</w:t>
            </w:r>
            <w:r>
              <w:rPr>
                <w:lang w:eastAsia="ko-KR"/>
              </w:rPr>
              <w:t>A-</w:t>
            </w:r>
            <w:r>
              <w:t>66</w:t>
            </w:r>
            <w:r>
              <w:rPr>
                <w:lang w:eastAsia="ko-KR"/>
              </w:rPr>
              <w:t>A_n</w:t>
            </w:r>
            <w:r>
              <w:t>77</w:t>
            </w:r>
            <w:r>
              <w:rPr>
                <w:lang w:eastAsia="ko-KR"/>
              </w:rPr>
              <w:t>A</w:t>
            </w:r>
          </w:p>
          <w:p w14:paraId="3B83ACE6" w14:textId="77777777" w:rsidR="00B965DF" w:rsidRDefault="00B965DF" w:rsidP="00242006">
            <w:pPr>
              <w:pStyle w:val="TAC"/>
            </w:pPr>
            <w:r>
              <w:rPr>
                <w:lang w:eastAsia="ko-KR"/>
              </w:rPr>
              <w:t>DC_</w:t>
            </w:r>
            <w:r>
              <w:t>30</w:t>
            </w:r>
            <w:r>
              <w:rPr>
                <w:lang w:eastAsia="ko-KR"/>
              </w:rPr>
              <w:t>A-</w:t>
            </w:r>
            <w:r>
              <w:t>66</w:t>
            </w:r>
            <w:r>
              <w:rPr>
                <w:lang w:eastAsia="ko-KR"/>
              </w:rPr>
              <w:t>A_n</w:t>
            </w:r>
            <w:r>
              <w:t>77</w:t>
            </w:r>
            <w:r>
              <w:rPr>
                <w:lang w:eastAsia="ko-KR"/>
              </w:rPr>
              <w:t>(2A)</w:t>
            </w:r>
          </w:p>
        </w:tc>
        <w:tc>
          <w:tcPr>
            <w:tcW w:w="867" w:type="dxa"/>
            <w:tcBorders>
              <w:top w:val="single" w:sz="4" w:space="0" w:color="auto"/>
              <w:left w:val="single" w:sz="4" w:space="0" w:color="auto"/>
              <w:bottom w:val="single" w:sz="4" w:space="0" w:color="auto"/>
              <w:right w:val="single" w:sz="4" w:space="0" w:color="auto"/>
            </w:tcBorders>
            <w:vAlign w:val="center"/>
          </w:tcPr>
          <w:p w14:paraId="458CC90C" w14:textId="77777777" w:rsidR="00B965DF" w:rsidRDefault="00B965DF" w:rsidP="00242006">
            <w:pPr>
              <w:pStyle w:val="TAC"/>
              <w:rPr>
                <w:szCs w:val="18"/>
              </w:rPr>
            </w:pPr>
            <w:r w:rsidRPr="006A27E2">
              <w:rPr>
                <w:lang w:eastAsia="ko-KR"/>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4509B4DD" w14:textId="77777777" w:rsidR="00B965DF" w:rsidRDefault="00B965DF" w:rsidP="00242006">
            <w:pPr>
              <w:pStyle w:val="TAC"/>
              <w:rPr>
                <w:szCs w:val="18"/>
              </w:rPr>
            </w:pPr>
            <w:r w:rsidRPr="006A27E2">
              <w:t>2310</w:t>
            </w:r>
          </w:p>
        </w:tc>
        <w:tc>
          <w:tcPr>
            <w:tcW w:w="747" w:type="dxa"/>
            <w:tcBorders>
              <w:top w:val="single" w:sz="4" w:space="0" w:color="auto"/>
              <w:left w:val="single" w:sz="4" w:space="0" w:color="auto"/>
              <w:bottom w:val="single" w:sz="4" w:space="0" w:color="auto"/>
              <w:right w:val="single" w:sz="4" w:space="0" w:color="auto"/>
            </w:tcBorders>
            <w:noWrap/>
          </w:tcPr>
          <w:p w14:paraId="206C6485" w14:textId="77777777" w:rsidR="00B965DF" w:rsidRDefault="00B965DF" w:rsidP="00242006">
            <w:pPr>
              <w:pStyle w:val="TAC"/>
              <w:rPr>
                <w:szCs w:val="18"/>
              </w:rPr>
            </w:pPr>
            <w:r w:rsidRPr="006A27E2">
              <w:t>5</w:t>
            </w:r>
          </w:p>
        </w:tc>
        <w:tc>
          <w:tcPr>
            <w:tcW w:w="1142" w:type="dxa"/>
            <w:tcBorders>
              <w:top w:val="single" w:sz="4" w:space="0" w:color="auto"/>
              <w:left w:val="single" w:sz="4" w:space="0" w:color="auto"/>
              <w:bottom w:val="single" w:sz="4" w:space="0" w:color="auto"/>
              <w:right w:val="single" w:sz="4" w:space="0" w:color="auto"/>
            </w:tcBorders>
            <w:noWrap/>
          </w:tcPr>
          <w:p w14:paraId="7958FACF" w14:textId="77777777" w:rsidR="00B965DF" w:rsidRDefault="00B965DF" w:rsidP="00242006">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59AD5C0" w14:textId="77777777" w:rsidR="00B965DF" w:rsidRDefault="00B965DF" w:rsidP="00242006">
            <w:pPr>
              <w:pStyle w:val="TAC"/>
              <w:rPr>
                <w:szCs w:val="18"/>
              </w:rPr>
            </w:pPr>
            <w:r w:rsidRPr="006A27E2">
              <w:t>2355</w:t>
            </w:r>
          </w:p>
        </w:tc>
        <w:tc>
          <w:tcPr>
            <w:tcW w:w="752" w:type="dxa"/>
            <w:tcBorders>
              <w:top w:val="single" w:sz="4" w:space="0" w:color="auto"/>
              <w:left w:val="single" w:sz="4" w:space="0" w:color="auto"/>
              <w:bottom w:val="single" w:sz="4" w:space="0" w:color="auto"/>
              <w:right w:val="single" w:sz="4" w:space="0" w:color="auto"/>
            </w:tcBorders>
          </w:tcPr>
          <w:p w14:paraId="00071F04" w14:textId="77777777" w:rsidR="00B965DF" w:rsidRDefault="00B965DF" w:rsidP="00242006">
            <w:pPr>
              <w:pStyle w:val="TAC"/>
              <w:rPr>
                <w:szCs w:val="18"/>
              </w:rPr>
            </w:pPr>
            <w:r w:rsidRPr="006A27E2">
              <w:t>29.2</w:t>
            </w:r>
          </w:p>
        </w:tc>
        <w:tc>
          <w:tcPr>
            <w:tcW w:w="1248" w:type="dxa"/>
            <w:tcBorders>
              <w:top w:val="single" w:sz="4" w:space="0" w:color="auto"/>
              <w:left w:val="single" w:sz="4" w:space="0" w:color="auto"/>
              <w:bottom w:val="single" w:sz="4" w:space="0" w:color="auto"/>
              <w:right w:val="single" w:sz="4" w:space="0" w:color="auto"/>
            </w:tcBorders>
            <w:vAlign w:val="center"/>
          </w:tcPr>
          <w:p w14:paraId="2C3D7E06" w14:textId="77777777" w:rsidR="00B965DF" w:rsidRDefault="00B965DF" w:rsidP="00242006">
            <w:pPr>
              <w:pStyle w:val="TAC"/>
            </w:pPr>
            <w:r w:rsidRPr="006A27E2">
              <w:rPr>
                <w:lang w:eastAsia="fi-FI"/>
              </w:rPr>
              <w:t>IMD2</w:t>
            </w:r>
            <w:r w:rsidRPr="006A27E2">
              <w:rPr>
                <w:vertAlign w:val="superscript"/>
                <w:lang w:eastAsia="fi-FI"/>
              </w:rPr>
              <w:t>11</w:t>
            </w:r>
          </w:p>
        </w:tc>
      </w:tr>
      <w:tr w:rsidR="00B965DF" w14:paraId="34D2AA58" w14:textId="77777777" w:rsidTr="00242006">
        <w:trPr>
          <w:trHeight w:val="216"/>
          <w:jc w:val="center"/>
        </w:trPr>
        <w:tc>
          <w:tcPr>
            <w:tcW w:w="2258" w:type="dxa"/>
            <w:tcBorders>
              <w:top w:val="nil"/>
              <w:left w:val="single" w:sz="4" w:space="0" w:color="auto"/>
              <w:bottom w:val="nil"/>
              <w:right w:val="single" w:sz="4" w:space="0" w:color="auto"/>
            </w:tcBorders>
            <w:vAlign w:val="center"/>
          </w:tcPr>
          <w:p w14:paraId="1A427683" w14:textId="77777777" w:rsidR="00B965DF" w:rsidRDefault="00B965DF" w:rsidP="00242006">
            <w:pPr>
              <w:pStyle w:val="TAC"/>
            </w:pPr>
            <w:r>
              <w:rPr>
                <w:rFonts w:cs="Arial"/>
              </w:rPr>
              <w:t>DC_30A-66A-66A_n77A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02C94341" w14:textId="77777777" w:rsidR="00B965DF" w:rsidRDefault="00B965DF" w:rsidP="00242006">
            <w:pPr>
              <w:pStyle w:val="TAC"/>
              <w:rPr>
                <w:szCs w:val="18"/>
              </w:rPr>
            </w:pPr>
            <w:r w:rsidRPr="006A27E2">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7E25C8E9" w14:textId="77777777" w:rsidR="00B965DF" w:rsidRDefault="00B965DF" w:rsidP="00242006">
            <w:pPr>
              <w:pStyle w:val="TAC"/>
              <w:rPr>
                <w:szCs w:val="18"/>
              </w:rPr>
            </w:pPr>
            <w:r w:rsidRPr="006A27E2">
              <w:t>1745</w:t>
            </w:r>
          </w:p>
        </w:tc>
        <w:tc>
          <w:tcPr>
            <w:tcW w:w="747" w:type="dxa"/>
            <w:tcBorders>
              <w:top w:val="single" w:sz="4" w:space="0" w:color="auto"/>
              <w:left w:val="single" w:sz="4" w:space="0" w:color="auto"/>
              <w:bottom w:val="single" w:sz="4" w:space="0" w:color="auto"/>
              <w:right w:val="single" w:sz="4" w:space="0" w:color="auto"/>
            </w:tcBorders>
            <w:noWrap/>
          </w:tcPr>
          <w:p w14:paraId="0A998A9C" w14:textId="77777777" w:rsidR="00B965DF" w:rsidRDefault="00B965DF" w:rsidP="00242006">
            <w:pPr>
              <w:pStyle w:val="TAC"/>
              <w:rPr>
                <w:szCs w:val="18"/>
              </w:rPr>
            </w:pPr>
            <w:r w:rsidRPr="006A27E2">
              <w:t>5</w:t>
            </w:r>
          </w:p>
        </w:tc>
        <w:tc>
          <w:tcPr>
            <w:tcW w:w="1142" w:type="dxa"/>
            <w:tcBorders>
              <w:top w:val="single" w:sz="4" w:space="0" w:color="auto"/>
              <w:left w:val="single" w:sz="4" w:space="0" w:color="auto"/>
              <w:bottom w:val="single" w:sz="4" w:space="0" w:color="auto"/>
              <w:right w:val="single" w:sz="4" w:space="0" w:color="auto"/>
            </w:tcBorders>
            <w:noWrap/>
          </w:tcPr>
          <w:p w14:paraId="3F6745BC" w14:textId="77777777" w:rsidR="00B965DF" w:rsidRDefault="00B965DF" w:rsidP="00242006">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7EB0693" w14:textId="77777777" w:rsidR="00B965DF" w:rsidRDefault="00B965DF" w:rsidP="00242006">
            <w:pPr>
              <w:pStyle w:val="TAC"/>
              <w:rPr>
                <w:szCs w:val="18"/>
              </w:rPr>
            </w:pPr>
            <w:r w:rsidRPr="006A27E2">
              <w:t>2145</w:t>
            </w:r>
          </w:p>
        </w:tc>
        <w:tc>
          <w:tcPr>
            <w:tcW w:w="752" w:type="dxa"/>
            <w:tcBorders>
              <w:top w:val="single" w:sz="4" w:space="0" w:color="auto"/>
              <w:left w:val="single" w:sz="4" w:space="0" w:color="auto"/>
              <w:bottom w:val="single" w:sz="4" w:space="0" w:color="auto"/>
              <w:right w:val="single" w:sz="4" w:space="0" w:color="auto"/>
            </w:tcBorders>
          </w:tcPr>
          <w:p w14:paraId="0E6827F9" w14:textId="77777777" w:rsidR="00B965DF" w:rsidRDefault="00B965DF" w:rsidP="00242006">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4CD22498" w14:textId="77777777" w:rsidR="00B965DF" w:rsidRDefault="00B965DF" w:rsidP="00242006">
            <w:pPr>
              <w:pStyle w:val="TAC"/>
            </w:pPr>
            <w:r w:rsidRPr="006A27E2">
              <w:rPr>
                <w:lang w:eastAsia="fi-FI"/>
              </w:rPr>
              <w:t>N/A</w:t>
            </w:r>
          </w:p>
        </w:tc>
      </w:tr>
      <w:tr w:rsidR="00B965DF" w14:paraId="532C40CC" w14:textId="77777777" w:rsidTr="00242006">
        <w:trPr>
          <w:trHeight w:val="216"/>
          <w:jc w:val="center"/>
        </w:trPr>
        <w:tc>
          <w:tcPr>
            <w:tcW w:w="2258" w:type="dxa"/>
            <w:tcBorders>
              <w:top w:val="nil"/>
              <w:left w:val="single" w:sz="4" w:space="0" w:color="auto"/>
              <w:bottom w:val="nil"/>
              <w:right w:val="single" w:sz="4" w:space="0" w:color="auto"/>
            </w:tcBorders>
            <w:vAlign w:val="center"/>
          </w:tcPr>
          <w:p w14:paraId="10DDC49E" w14:textId="77777777" w:rsidR="00B965DF" w:rsidRDefault="00B965DF" w:rsidP="00242006">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6CCA24A" w14:textId="77777777" w:rsidR="00B965DF" w:rsidRDefault="00B965DF" w:rsidP="00242006">
            <w:pPr>
              <w:pStyle w:val="TAC"/>
              <w:rPr>
                <w:szCs w:val="18"/>
              </w:rPr>
            </w:pPr>
            <w:r w:rsidRPr="006A27E2">
              <w:rPr>
                <w:lang w:eastAsia="ko-KR"/>
              </w:rPr>
              <w:t>n</w:t>
            </w:r>
            <w:r w:rsidRPr="006A27E2">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137AAFE7" w14:textId="77777777" w:rsidR="00B965DF" w:rsidRDefault="00B965DF" w:rsidP="00242006">
            <w:pPr>
              <w:pStyle w:val="TAC"/>
              <w:rPr>
                <w:szCs w:val="18"/>
              </w:rPr>
            </w:pPr>
            <w:r w:rsidRPr="006A27E2">
              <w:t>4100</w:t>
            </w:r>
          </w:p>
        </w:tc>
        <w:tc>
          <w:tcPr>
            <w:tcW w:w="747" w:type="dxa"/>
            <w:tcBorders>
              <w:top w:val="single" w:sz="4" w:space="0" w:color="auto"/>
              <w:left w:val="single" w:sz="4" w:space="0" w:color="auto"/>
              <w:bottom w:val="single" w:sz="4" w:space="0" w:color="auto"/>
              <w:right w:val="single" w:sz="4" w:space="0" w:color="auto"/>
            </w:tcBorders>
            <w:noWrap/>
          </w:tcPr>
          <w:p w14:paraId="64BADB2D" w14:textId="77777777" w:rsidR="00B965DF" w:rsidRDefault="00B965DF" w:rsidP="00242006">
            <w:pPr>
              <w:pStyle w:val="TAC"/>
              <w:rPr>
                <w:szCs w:val="18"/>
              </w:rPr>
            </w:pPr>
            <w:r w:rsidRPr="006A27E2">
              <w:t>10</w:t>
            </w:r>
          </w:p>
        </w:tc>
        <w:tc>
          <w:tcPr>
            <w:tcW w:w="1142" w:type="dxa"/>
            <w:tcBorders>
              <w:top w:val="single" w:sz="4" w:space="0" w:color="auto"/>
              <w:left w:val="single" w:sz="4" w:space="0" w:color="auto"/>
              <w:bottom w:val="single" w:sz="4" w:space="0" w:color="auto"/>
              <w:right w:val="single" w:sz="4" w:space="0" w:color="auto"/>
            </w:tcBorders>
            <w:noWrap/>
          </w:tcPr>
          <w:p w14:paraId="6F773845" w14:textId="77777777" w:rsidR="00B965DF" w:rsidRDefault="00B965DF" w:rsidP="00242006">
            <w:pPr>
              <w:pStyle w:val="TAC"/>
              <w:rPr>
                <w:szCs w:val="18"/>
              </w:rPr>
            </w:pPr>
            <w:r w:rsidRPr="006A27E2">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4BB6909F" w14:textId="77777777" w:rsidR="00B965DF" w:rsidRDefault="00B965DF" w:rsidP="00242006">
            <w:pPr>
              <w:pStyle w:val="TAC"/>
              <w:rPr>
                <w:szCs w:val="18"/>
              </w:rPr>
            </w:pPr>
            <w:r w:rsidRPr="006A27E2">
              <w:t>4100</w:t>
            </w:r>
          </w:p>
        </w:tc>
        <w:tc>
          <w:tcPr>
            <w:tcW w:w="752" w:type="dxa"/>
            <w:tcBorders>
              <w:top w:val="single" w:sz="4" w:space="0" w:color="auto"/>
              <w:left w:val="single" w:sz="4" w:space="0" w:color="auto"/>
              <w:bottom w:val="single" w:sz="4" w:space="0" w:color="auto"/>
              <w:right w:val="single" w:sz="4" w:space="0" w:color="auto"/>
            </w:tcBorders>
          </w:tcPr>
          <w:p w14:paraId="35D710C9" w14:textId="77777777" w:rsidR="00B965DF" w:rsidRDefault="00B965DF" w:rsidP="00242006">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16ABAD83" w14:textId="77777777" w:rsidR="00B965DF" w:rsidRDefault="00B965DF" w:rsidP="00242006">
            <w:pPr>
              <w:pStyle w:val="TAC"/>
            </w:pPr>
            <w:r w:rsidRPr="006A27E2">
              <w:rPr>
                <w:lang w:eastAsia="fi-FI"/>
              </w:rPr>
              <w:t>N/A</w:t>
            </w:r>
          </w:p>
        </w:tc>
      </w:tr>
      <w:tr w:rsidR="00B965DF" w14:paraId="61CC7132" w14:textId="77777777" w:rsidTr="00242006">
        <w:trPr>
          <w:trHeight w:val="216"/>
          <w:jc w:val="center"/>
        </w:trPr>
        <w:tc>
          <w:tcPr>
            <w:tcW w:w="2258" w:type="dxa"/>
            <w:tcBorders>
              <w:top w:val="nil"/>
              <w:left w:val="single" w:sz="4" w:space="0" w:color="auto"/>
              <w:bottom w:val="nil"/>
              <w:right w:val="single" w:sz="4" w:space="0" w:color="auto"/>
            </w:tcBorders>
            <w:vAlign w:val="center"/>
          </w:tcPr>
          <w:p w14:paraId="63BEB384" w14:textId="77777777" w:rsidR="00B965DF" w:rsidRDefault="00B965DF" w:rsidP="00242006">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5F9ADE4" w14:textId="77777777" w:rsidR="00B965DF" w:rsidRDefault="00B965DF" w:rsidP="00242006">
            <w:pPr>
              <w:pStyle w:val="TAC"/>
              <w:rPr>
                <w:szCs w:val="18"/>
              </w:rPr>
            </w:pPr>
            <w:r w:rsidRPr="006A27E2">
              <w:rPr>
                <w:lang w:eastAsia="ko-KR"/>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7690BC9F" w14:textId="77777777" w:rsidR="00B965DF" w:rsidRDefault="00B965DF" w:rsidP="00242006">
            <w:pPr>
              <w:pStyle w:val="TAC"/>
              <w:rPr>
                <w:szCs w:val="18"/>
              </w:rPr>
            </w:pPr>
            <w:r w:rsidRPr="006A27E2">
              <w:t>2310</w:t>
            </w:r>
          </w:p>
        </w:tc>
        <w:tc>
          <w:tcPr>
            <w:tcW w:w="747" w:type="dxa"/>
            <w:tcBorders>
              <w:top w:val="single" w:sz="4" w:space="0" w:color="auto"/>
              <w:left w:val="single" w:sz="4" w:space="0" w:color="auto"/>
              <w:bottom w:val="single" w:sz="4" w:space="0" w:color="auto"/>
              <w:right w:val="single" w:sz="4" w:space="0" w:color="auto"/>
            </w:tcBorders>
            <w:noWrap/>
          </w:tcPr>
          <w:p w14:paraId="29A113D4" w14:textId="77777777" w:rsidR="00B965DF" w:rsidRDefault="00B965DF" w:rsidP="00242006">
            <w:pPr>
              <w:pStyle w:val="TAC"/>
              <w:rPr>
                <w:szCs w:val="18"/>
              </w:rPr>
            </w:pPr>
            <w:r w:rsidRPr="006A27E2">
              <w:t>5</w:t>
            </w:r>
          </w:p>
        </w:tc>
        <w:tc>
          <w:tcPr>
            <w:tcW w:w="1142" w:type="dxa"/>
            <w:tcBorders>
              <w:top w:val="single" w:sz="4" w:space="0" w:color="auto"/>
              <w:left w:val="single" w:sz="4" w:space="0" w:color="auto"/>
              <w:bottom w:val="single" w:sz="4" w:space="0" w:color="auto"/>
              <w:right w:val="single" w:sz="4" w:space="0" w:color="auto"/>
            </w:tcBorders>
            <w:noWrap/>
          </w:tcPr>
          <w:p w14:paraId="23826D6E" w14:textId="77777777" w:rsidR="00B965DF" w:rsidRDefault="00B965DF" w:rsidP="00242006">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DACDE64" w14:textId="77777777" w:rsidR="00B965DF" w:rsidRDefault="00B965DF" w:rsidP="00242006">
            <w:pPr>
              <w:pStyle w:val="TAC"/>
              <w:rPr>
                <w:szCs w:val="18"/>
              </w:rPr>
            </w:pPr>
            <w:r w:rsidRPr="006A27E2">
              <w:t>2355</w:t>
            </w:r>
          </w:p>
        </w:tc>
        <w:tc>
          <w:tcPr>
            <w:tcW w:w="752" w:type="dxa"/>
            <w:tcBorders>
              <w:top w:val="single" w:sz="4" w:space="0" w:color="auto"/>
              <w:left w:val="single" w:sz="4" w:space="0" w:color="auto"/>
              <w:bottom w:val="single" w:sz="4" w:space="0" w:color="auto"/>
              <w:right w:val="single" w:sz="4" w:space="0" w:color="auto"/>
            </w:tcBorders>
          </w:tcPr>
          <w:p w14:paraId="4BDC7C77" w14:textId="77777777" w:rsidR="00B965DF" w:rsidRDefault="00B965DF" w:rsidP="00242006">
            <w:pPr>
              <w:pStyle w:val="TAC"/>
              <w:rPr>
                <w:szCs w:val="18"/>
              </w:rPr>
            </w:pPr>
            <w:r w:rsidRPr="006A27E2">
              <w:t>3.4</w:t>
            </w:r>
          </w:p>
        </w:tc>
        <w:tc>
          <w:tcPr>
            <w:tcW w:w="1248" w:type="dxa"/>
            <w:tcBorders>
              <w:top w:val="single" w:sz="4" w:space="0" w:color="auto"/>
              <w:left w:val="single" w:sz="4" w:space="0" w:color="auto"/>
              <w:bottom w:val="single" w:sz="4" w:space="0" w:color="auto"/>
              <w:right w:val="single" w:sz="4" w:space="0" w:color="auto"/>
            </w:tcBorders>
            <w:vAlign w:val="center"/>
          </w:tcPr>
          <w:p w14:paraId="649FCEC6" w14:textId="77777777" w:rsidR="00B965DF" w:rsidRDefault="00B965DF" w:rsidP="00242006">
            <w:pPr>
              <w:pStyle w:val="TAC"/>
            </w:pPr>
            <w:r w:rsidRPr="006A27E2">
              <w:rPr>
                <w:lang w:eastAsia="fi-FI"/>
              </w:rPr>
              <w:t>IMD5</w:t>
            </w:r>
          </w:p>
        </w:tc>
      </w:tr>
      <w:tr w:rsidR="00B965DF" w14:paraId="6F0DB9EA" w14:textId="77777777" w:rsidTr="00242006">
        <w:trPr>
          <w:trHeight w:val="216"/>
          <w:jc w:val="center"/>
        </w:trPr>
        <w:tc>
          <w:tcPr>
            <w:tcW w:w="2258" w:type="dxa"/>
            <w:tcBorders>
              <w:top w:val="nil"/>
              <w:left w:val="single" w:sz="4" w:space="0" w:color="auto"/>
              <w:bottom w:val="nil"/>
              <w:right w:val="single" w:sz="4" w:space="0" w:color="auto"/>
            </w:tcBorders>
            <w:vAlign w:val="center"/>
          </w:tcPr>
          <w:p w14:paraId="7B1F813F" w14:textId="77777777" w:rsidR="00B965DF" w:rsidRDefault="00B965DF" w:rsidP="00242006">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2AE5849" w14:textId="77777777" w:rsidR="00B965DF" w:rsidRDefault="00B965DF" w:rsidP="00242006">
            <w:pPr>
              <w:pStyle w:val="TAC"/>
              <w:rPr>
                <w:szCs w:val="18"/>
              </w:rPr>
            </w:pPr>
            <w:r w:rsidRPr="006A27E2">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757D8883" w14:textId="77777777" w:rsidR="00B965DF" w:rsidRDefault="00B965DF" w:rsidP="00242006">
            <w:pPr>
              <w:pStyle w:val="TAC"/>
              <w:rPr>
                <w:szCs w:val="18"/>
              </w:rPr>
            </w:pPr>
            <w:r w:rsidRPr="006A27E2">
              <w:t>1735</w:t>
            </w:r>
          </w:p>
        </w:tc>
        <w:tc>
          <w:tcPr>
            <w:tcW w:w="747" w:type="dxa"/>
            <w:tcBorders>
              <w:top w:val="single" w:sz="4" w:space="0" w:color="auto"/>
              <w:left w:val="single" w:sz="4" w:space="0" w:color="auto"/>
              <w:bottom w:val="single" w:sz="4" w:space="0" w:color="auto"/>
              <w:right w:val="single" w:sz="4" w:space="0" w:color="auto"/>
            </w:tcBorders>
            <w:noWrap/>
          </w:tcPr>
          <w:p w14:paraId="6BEAF8EF" w14:textId="77777777" w:rsidR="00B965DF" w:rsidRDefault="00B965DF" w:rsidP="00242006">
            <w:pPr>
              <w:pStyle w:val="TAC"/>
              <w:rPr>
                <w:szCs w:val="18"/>
              </w:rPr>
            </w:pPr>
            <w:r w:rsidRPr="006A27E2">
              <w:t>5</w:t>
            </w:r>
          </w:p>
        </w:tc>
        <w:tc>
          <w:tcPr>
            <w:tcW w:w="1142" w:type="dxa"/>
            <w:tcBorders>
              <w:top w:val="single" w:sz="4" w:space="0" w:color="auto"/>
              <w:left w:val="single" w:sz="4" w:space="0" w:color="auto"/>
              <w:bottom w:val="single" w:sz="4" w:space="0" w:color="auto"/>
              <w:right w:val="single" w:sz="4" w:space="0" w:color="auto"/>
            </w:tcBorders>
            <w:noWrap/>
          </w:tcPr>
          <w:p w14:paraId="305CD698" w14:textId="77777777" w:rsidR="00B965DF" w:rsidRDefault="00B965DF" w:rsidP="00242006">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4A1631A" w14:textId="77777777" w:rsidR="00B965DF" w:rsidRDefault="00B965DF" w:rsidP="00242006">
            <w:pPr>
              <w:pStyle w:val="TAC"/>
              <w:rPr>
                <w:szCs w:val="18"/>
              </w:rPr>
            </w:pPr>
            <w:r w:rsidRPr="006A27E2">
              <w:t>2135</w:t>
            </w:r>
          </w:p>
        </w:tc>
        <w:tc>
          <w:tcPr>
            <w:tcW w:w="752" w:type="dxa"/>
            <w:tcBorders>
              <w:top w:val="single" w:sz="4" w:space="0" w:color="auto"/>
              <w:left w:val="single" w:sz="4" w:space="0" w:color="auto"/>
              <w:bottom w:val="single" w:sz="4" w:space="0" w:color="auto"/>
              <w:right w:val="single" w:sz="4" w:space="0" w:color="auto"/>
            </w:tcBorders>
          </w:tcPr>
          <w:p w14:paraId="6E63CD23" w14:textId="77777777" w:rsidR="00B965DF" w:rsidRDefault="00B965DF" w:rsidP="00242006">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05C198C0" w14:textId="77777777" w:rsidR="00B965DF" w:rsidRDefault="00B965DF" w:rsidP="00242006">
            <w:pPr>
              <w:pStyle w:val="TAC"/>
            </w:pPr>
            <w:r w:rsidRPr="006A27E2">
              <w:rPr>
                <w:lang w:eastAsia="fi-FI"/>
              </w:rPr>
              <w:t>N/A</w:t>
            </w:r>
          </w:p>
        </w:tc>
      </w:tr>
      <w:tr w:rsidR="00B965DF" w14:paraId="1BDA296C" w14:textId="77777777" w:rsidTr="00242006">
        <w:trPr>
          <w:trHeight w:val="216"/>
          <w:jc w:val="center"/>
        </w:trPr>
        <w:tc>
          <w:tcPr>
            <w:tcW w:w="2258" w:type="dxa"/>
            <w:tcBorders>
              <w:top w:val="nil"/>
              <w:left w:val="single" w:sz="4" w:space="0" w:color="auto"/>
              <w:bottom w:val="nil"/>
              <w:right w:val="single" w:sz="4" w:space="0" w:color="auto"/>
            </w:tcBorders>
            <w:vAlign w:val="center"/>
          </w:tcPr>
          <w:p w14:paraId="7CA240BD" w14:textId="77777777" w:rsidR="00B965DF" w:rsidRDefault="00B965DF" w:rsidP="00242006">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779A80E0" w14:textId="77777777" w:rsidR="00B965DF" w:rsidRDefault="00B965DF" w:rsidP="00242006">
            <w:pPr>
              <w:pStyle w:val="TAC"/>
              <w:rPr>
                <w:szCs w:val="18"/>
              </w:rPr>
            </w:pPr>
            <w:r w:rsidRPr="006A27E2">
              <w:rPr>
                <w:lang w:eastAsia="ko-KR"/>
              </w:rPr>
              <w:t>n</w:t>
            </w:r>
            <w:r w:rsidRPr="006A27E2">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7D4F1911" w14:textId="77777777" w:rsidR="00B965DF" w:rsidRDefault="00B965DF" w:rsidP="00242006">
            <w:pPr>
              <w:pStyle w:val="TAC"/>
              <w:rPr>
                <w:szCs w:val="18"/>
              </w:rPr>
            </w:pPr>
            <w:r w:rsidRPr="006A27E2">
              <w:t>3780</w:t>
            </w:r>
          </w:p>
        </w:tc>
        <w:tc>
          <w:tcPr>
            <w:tcW w:w="747" w:type="dxa"/>
            <w:tcBorders>
              <w:top w:val="single" w:sz="4" w:space="0" w:color="auto"/>
              <w:left w:val="single" w:sz="4" w:space="0" w:color="auto"/>
              <w:bottom w:val="single" w:sz="4" w:space="0" w:color="auto"/>
              <w:right w:val="single" w:sz="4" w:space="0" w:color="auto"/>
            </w:tcBorders>
            <w:noWrap/>
          </w:tcPr>
          <w:p w14:paraId="5E819F94" w14:textId="77777777" w:rsidR="00B965DF" w:rsidRDefault="00B965DF" w:rsidP="00242006">
            <w:pPr>
              <w:pStyle w:val="TAC"/>
              <w:rPr>
                <w:szCs w:val="18"/>
              </w:rPr>
            </w:pPr>
            <w:r w:rsidRPr="006A27E2">
              <w:t>10</w:t>
            </w:r>
          </w:p>
        </w:tc>
        <w:tc>
          <w:tcPr>
            <w:tcW w:w="1142" w:type="dxa"/>
            <w:tcBorders>
              <w:top w:val="single" w:sz="4" w:space="0" w:color="auto"/>
              <w:left w:val="single" w:sz="4" w:space="0" w:color="auto"/>
              <w:bottom w:val="single" w:sz="4" w:space="0" w:color="auto"/>
              <w:right w:val="single" w:sz="4" w:space="0" w:color="auto"/>
            </w:tcBorders>
            <w:noWrap/>
          </w:tcPr>
          <w:p w14:paraId="2DD3DB17" w14:textId="77777777" w:rsidR="00B965DF" w:rsidRDefault="00B965DF" w:rsidP="00242006">
            <w:pPr>
              <w:pStyle w:val="TAC"/>
              <w:rPr>
                <w:szCs w:val="18"/>
              </w:rPr>
            </w:pPr>
            <w:r w:rsidRPr="006A27E2">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3388D188" w14:textId="77777777" w:rsidR="00B965DF" w:rsidRDefault="00B965DF" w:rsidP="00242006">
            <w:pPr>
              <w:pStyle w:val="TAC"/>
              <w:rPr>
                <w:szCs w:val="18"/>
              </w:rPr>
            </w:pPr>
            <w:r w:rsidRPr="006A27E2">
              <w:t>3780</w:t>
            </w:r>
          </w:p>
        </w:tc>
        <w:tc>
          <w:tcPr>
            <w:tcW w:w="752" w:type="dxa"/>
            <w:tcBorders>
              <w:top w:val="single" w:sz="4" w:space="0" w:color="auto"/>
              <w:left w:val="single" w:sz="4" w:space="0" w:color="auto"/>
              <w:bottom w:val="single" w:sz="4" w:space="0" w:color="auto"/>
              <w:right w:val="single" w:sz="4" w:space="0" w:color="auto"/>
            </w:tcBorders>
          </w:tcPr>
          <w:p w14:paraId="22DB0F85" w14:textId="77777777" w:rsidR="00B965DF" w:rsidRDefault="00B965DF" w:rsidP="00242006">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48EF353C" w14:textId="77777777" w:rsidR="00B965DF" w:rsidRDefault="00B965DF" w:rsidP="00242006">
            <w:pPr>
              <w:pStyle w:val="TAC"/>
            </w:pPr>
            <w:r w:rsidRPr="006A27E2">
              <w:rPr>
                <w:lang w:eastAsia="fi-FI"/>
              </w:rPr>
              <w:t>N/A</w:t>
            </w:r>
          </w:p>
        </w:tc>
      </w:tr>
      <w:tr w:rsidR="00B965DF" w14:paraId="7AD10EC1" w14:textId="77777777" w:rsidTr="00242006">
        <w:trPr>
          <w:trHeight w:val="216"/>
          <w:jc w:val="center"/>
        </w:trPr>
        <w:tc>
          <w:tcPr>
            <w:tcW w:w="2258" w:type="dxa"/>
            <w:tcBorders>
              <w:top w:val="nil"/>
              <w:left w:val="single" w:sz="4" w:space="0" w:color="auto"/>
              <w:bottom w:val="nil"/>
              <w:right w:val="single" w:sz="4" w:space="0" w:color="auto"/>
            </w:tcBorders>
            <w:vAlign w:val="center"/>
          </w:tcPr>
          <w:p w14:paraId="1B73D9EC" w14:textId="77777777" w:rsidR="00B965DF" w:rsidRDefault="00B965DF" w:rsidP="00242006">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67BE35D" w14:textId="77777777" w:rsidR="00B965DF" w:rsidRDefault="00B965DF" w:rsidP="00242006">
            <w:pPr>
              <w:pStyle w:val="TAC"/>
              <w:rPr>
                <w:szCs w:val="18"/>
              </w:rPr>
            </w:pPr>
            <w:r w:rsidRPr="006A27E2">
              <w:rPr>
                <w:lang w:eastAsia="ko-KR"/>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19CE3C35" w14:textId="77777777" w:rsidR="00B965DF" w:rsidRDefault="00B965DF" w:rsidP="00242006">
            <w:pPr>
              <w:pStyle w:val="TAC"/>
              <w:rPr>
                <w:szCs w:val="18"/>
              </w:rPr>
            </w:pPr>
            <w:r w:rsidRPr="006A27E2">
              <w:t>2310</w:t>
            </w:r>
          </w:p>
        </w:tc>
        <w:tc>
          <w:tcPr>
            <w:tcW w:w="747" w:type="dxa"/>
            <w:tcBorders>
              <w:top w:val="single" w:sz="4" w:space="0" w:color="auto"/>
              <w:left w:val="single" w:sz="4" w:space="0" w:color="auto"/>
              <w:bottom w:val="single" w:sz="4" w:space="0" w:color="auto"/>
              <w:right w:val="single" w:sz="4" w:space="0" w:color="auto"/>
            </w:tcBorders>
            <w:noWrap/>
          </w:tcPr>
          <w:p w14:paraId="17E8736E" w14:textId="77777777" w:rsidR="00B965DF" w:rsidRDefault="00B965DF" w:rsidP="00242006">
            <w:pPr>
              <w:pStyle w:val="TAC"/>
              <w:rPr>
                <w:szCs w:val="18"/>
              </w:rPr>
            </w:pPr>
            <w:r w:rsidRPr="006A27E2">
              <w:t>5</w:t>
            </w:r>
          </w:p>
        </w:tc>
        <w:tc>
          <w:tcPr>
            <w:tcW w:w="1142" w:type="dxa"/>
            <w:tcBorders>
              <w:top w:val="single" w:sz="4" w:space="0" w:color="auto"/>
              <w:left w:val="single" w:sz="4" w:space="0" w:color="auto"/>
              <w:bottom w:val="single" w:sz="4" w:space="0" w:color="auto"/>
              <w:right w:val="single" w:sz="4" w:space="0" w:color="auto"/>
            </w:tcBorders>
            <w:noWrap/>
          </w:tcPr>
          <w:p w14:paraId="4BA102F3" w14:textId="77777777" w:rsidR="00B965DF" w:rsidRDefault="00B965DF" w:rsidP="00242006">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AFB02C2" w14:textId="77777777" w:rsidR="00B965DF" w:rsidRDefault="00B965DF" w:rsidP="00242006">
            <w:pPr>
              <w:pStyle w:val="TAC"/>
              <w:rPr>
                <w:szCs w:val="18"/>
              </w:rPr>
            </w:pPr>
            <w:r w:rsidRPr="006A27E2">
              <w:t>2355</w:t>
            </w:r>
          </w:p>
        </w:tc>
        <w:tc>
          <w:tcPr>
            <w:tcW w:w="752" w:type="dxa"/>
            <w:tcBorders>
              <w:top w:val="single" w:sz="4" w:space="0" w:color="auto"/>
              <w:left w:val="single" w:sz="4" w:space="0" w:color="auto"/>
              <w:bottom w:val="single" w:sz="4" w:space="0" w:color="auto"/>
              <w:right w:val="single" w:sz="4" w:space="0" w:color="auto"/>
            </w:tcBorders>
          </w:tcPr>
          <w:p w14:paraId="0AA5CE8E" w14:textId="77777777" w:rsidR="00B965DF" w:rsidRDefault="00B965DF" w:rsidP="00242006">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15F1DDA7" w14:textId="77777777" w:rsidR="00B965DF" w:rsidRDefault="00B965DF" w:rsidP="00242006">
            <w:pPr>
              <w:pStyle w:val="TAC"/>
            </w:pPr>
            <w:r w:rsidRPr="006A27E2">
              <w:rPr>
                <w:lang w:eastAsia="fi-FI"/>
              </w:rPr>
              <w:t>N/A</w:t>
            </w:r>
          </w:p>
        </w:tc>
      </w:tr>
      <w:tr w:rsidR="00B965DF" w14:paraId="6ACCBA3E" w14:textId="77777777" w:rsidTr="00242006">
        <w:trPr>
          <w:trHeight w:val="216"/>
          <w:jc w:val="center"/>
        </w:trPr>
        <w:tc>
          <w:tcPr>
            <w:tcW w:w="2258" w:type="dxa"/>
            <w:tcBorders>
              <w:top w:val="nil"/>
              <w:left w:val="single" w:sz="4" w:space="0" w:color="auto"/>
              <w:bottom w:val="nil"/>
              <w:right w:val="single" w:sz="4" w:space="0" w:color="auto"/>
            </w:tcBorders>
            <w:vAlign w:val="center"/>
          </w:tcPr>
          <w:p w14:paraId="41300011" w14:textId="77777777" w:rsidR="00B965DF" w:rsidRDefault="00B965DF" w:rsidP="00242006">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97F730D" w14:textId="77777777" w:rsidR="00B965DF" w:rsidRDefault="00B965DF" w:rsidP="00242006">
            <w:pPr>
              <w:pStyle w:val="TAC"/>
              <w:rPr>
                <w:szCs w:val="18"/>
              </w:rPr>
            </w:pPr>
            <w:r w:rsidRPr="006A27E2">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596DA29F" w14:textId="77777777" w:rsidR="00B965DF" w:rsidRDefault="00B965DF" w:rsidP="00242006">
            <w:pPr>
              <w:pStyle w:val="TAC"/>
              <w:rPr>
                <w:szCs w:val="18"/>
              </w:rPr>
            </w:pPr>
            <w:r w:rsidRPr="006A27E2">
              <w:t>1760</w:t>
            </w:r>
          </w:p>
        </w:tc>
        <w:tc>
          <w:tcPr>
            <w:tcW w:w="747" w:type="dxa"/>
            <w:tcBorders>
              <w:top w:val="single" w:sz="4" w:space="0" w:color="auto"/>
              <w:left w:val="single" w:sz="4" w:space="0" w:color="auto"/>
              <w:bottom w:val="single" w:sz="4" w:space="0" w:color="auto"/>
              <w:right w:val="single" w:sz="4" w:space="0" w:color="auto"/>
            </w:tcBorders>
            <w:noWrap/>
          </w:tcPr>
          <w:p w14:paraId="5E0492FD" w14:textId="77777777" w:rsidR="00B965DF" w:rsidRDefault="00B965DF" w:rsidP="00242006">
            <w:pPr>
              <w:pStyle w:val="TAC"/>
              <w:rPr>
                <w:szCs w:val="18"/>
              </w:rPr>
            </w:pPr>
            <w:r w:rsidRPr="006A27E2">
              <w:t>5</w:t>
            </w:r>
          </w:p>
        </w:tc>
        <w:tc>
          <w:tcPr>
            <w:tcW w:w="1142" w:type="dxa"/>
            <w:tcBorders>
              <w:top w:val="single" w:sz="4" w:space="0" w:color="auto"/>
              <w:left w:val="single" w:sz="4" w:space="0" w:color="auto"/>
              <w:bottom w:val="single" w:sz="4" w:space="0" w:color="auto"/>
              <w:right w:val="single" w:sz="4" w:space="0" w:color="auto"/>
            </w:tcBorders>
            <w:noWrap/>
          </w:tcPr>
          <w:p w14:paraId="7087DCF5" w14:textId="77777777" w:rsidR="00B965DF" w:rsidRDefault="00B965DF" w:rsidP="00242006">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734962C" w14:textId="77777777" w:rsidR="00B965DF" w:rsidRDefault="00B965DF" w:rsidP="00242006">
            <w:pPr>
              <w:pStyle w:val="TAC"/>
              <w:rPr>
                <w:szCs w:val="18"/>
              </w:rPr>
            </w:pPr>
            <w:r w:rsidRPr="006A27E2">
              <w:t>2160</w:t>
            </w:r>
          </w:p>
        </w:tc>
        <w:tc>
          <w:tcPr>
            <w:tcW w:w="752" w:type="dxa"/>
            <w:tcBorders>
              <w:top w:val="single" w:sz="4" w:space="0" w:color="auto"/>
              <w:left w:val="single" w:sz="4" w:space="0" w:color="auto"/>
              <w:bottom w:val="single" w:sz="4" w:space="0" w:color="auto"/>
              <w:right w:val="single" w:sz="4" w:space="0" w:color="auto"/>
            </w:tcBorders>
          </w:tcPr>
          <w:p w14:paraId="2771D081" w14:textId="77777777" w:rsidR="00B965DF" w:rsidRDefault="00B965DF" w:rsidP="00242006">
            <w:pPr>
              <w:pStyle w:val="TAC"/>
              <w:rPr>
                <w:szCs w:val="18"/>
              </w:rPr>
            </w:pPr>
            <w:r w:rsidRPr="006A27E2">
              <w:t>8.7</w:t>
            </w:r>
          </w:p>
        </w:tc>
        <w:tc>
          <w:tcPr>
            <w:tcW w:w="1248" w:type="dxa"/>
            <w:tcBorders>
              <w:top w:val="single" w:sz="4" w:space="0" w:color="auto"/>
              <w:left w:val="single" w:sz="4" w:space="0" w:color="auto"/>
              <w:bottom w:val="single" w:sz="4" w:space="0" w:color="auto"/>
              <w:right w:val="single" w:sz="4" w:space="0" w:color="auto"/>
            </w:tcBorders>
            <w:vAlign w:val="center"/>
          </w:tcPr>
          <w:p w14:paraId="5458B962" w14:textId="77777777" w:rsidR="00B965DF" w:rsidRDefault="00B965DF" w:rsidP="00242006">
            <w:pPr>
              <w:pStyle w:val="TAC"/>
            </w:pPr>
            <w:r w:rsidRPr="006A27E2">
              <w:rPr>
                <w:lang w:eastAsia="fi-FI"/>
              </w:rPr>
              <w:t>IMD4</w:t>
            </w:r>
            <w:r w:rsidRPr="006A27E2">
              <w:rPr>
                <w:vertAlign w:val="superscript"/>
                <w:lang w:eastAsia="fi-FI"/>
              </w:rPr>
              <w:t>11</w:t>
            </w:r>
          </w:p>
        </w:tc>
      </w:tr>
      <w:tr w:rsidR="00B965DF" w14:paraId="5670E071" w14:textId="77777777" w:rsidTr="00242006">
        <w:trPr>
          <w:trHeight w:val="216"/>
          <w:jc w:val="center"/>
        </w:trPr>
        <w:tc>
          <w:tcPr>
            <w:tcW w:w="2258" w:type="dxa"/>
            <w:tcBorders>
              <w:top w:val="nil"/>
              <w:left w:val="single" w:sz="4" w:space="0" w:color="auto"/>
              <w:bottom w:val="single" w:sz="4" w:space="0" w:color="auto"/>
              <w:right w:val="single" w:sz="4" w:space="0" w:color="auto"/>
            </w:tcBorders>
            <w:vAlign w:val="center"/>
          </w:tcPr>
          <w:p w14:paraId="4B11CDF7" w14:textId="77777777" w:rsidR="00B965DF" w:rsidRDefault="00B965DF" w:rsidP="00242006">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51756E0" w14:textId="77777777" w:rsidR="00B965DF" w:rsidRDefault="00B965DF" w:rsidP="00242006">
            <w:pPr>
              <w:pStyle w:val="TAC"/>
              <w:rPr>
                <w:szCs w:val="18"/>
              </w:rPr>
            </w:pPr>
            <w:r w:rsidRPr="006A27E2">
              <w:rPr>
                <w:lang w:eastAsia="ko-KR"/>
              </w:rPr>
              <w:t>n</w:t>
            </w:r>
            <w:r w:rsidRPr="006A27E2">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6B6C7031" w14:textId="77777777" w:rsidR="00B965DF" w:rsidRDefault="00B965DF" w:rsidP="00242006">
            <w:pPr>
              <w:pStyle w:val="TAC"/>
              <w:rPr>
                <w:szCs w:val="18"/>
              </w:rPr>
            </w:pPr>
            <w:r w:rsidRPr="006A27E2">
              <w:t>3390</w:t>
            </w:r>
          </w:p>
        </w:tc>
        <w:tc>
          <w:tcPr>
            <w:tcW w:w="747" w:type="dxa"/>
            <w:tcBorders>
              <w:top w:val="single" w:sz="4" w:space="0" w:color="auto"/>
              <w:left w:val="single" w:sz="4" w:space="0" w:color="auto"/>
              <w:bottom w:val="single" w:sz="4" w:space="0" w:color="auto"/>
              <w:right w:val="single" w:sz="4" w:space="0" w:color="auto"/>
            </w:tcBorders>
            <w:noWrap/>
          </w:tcPr>
          <w:p w14:paraId="3A18F712" w14:textId="77777777" w:rsidR="00B965DF" w:rsidRDefault="00B965DF" w:rsidP="00242006">
            <w:pPr>
              <w:pStyle w:val="TAC"/>
              <w:rPr>
                <w:szCs w:val="18"/>
              </w:rPr>
            </w:pPr>
            <w:r w:rsidRPr="006A27E2">
              <w:t>10</w:t>
            </w:r>
          </w:p>
        </w:tc>
        <w:tc>
          <w:tcPr>
            <w:tcW w:w="1142" w:type="dxa"/>
            <w:tcBorders>
              <w:top w:val="single" w:sz="4" w:space="0" w:color="auto"/>
              <w:left w:val="single" w:sz="4" w:space="0" w:color="auto"/>
              <w:bottom w:val="single" w:sz="4" w:space="0" w:color="auto"/>
              <w:right w:val="single" w:sz="4" w:space="0" w:color="auto"/>
            </w:tcBorders>
            <w:noWrap/>
          </w:tcPr>
          <w:p w14:paraId="6ACB3D56" w14:textId="77777777" w:rsidR="00B965DF" w:rsidRDefault="00B965DF" w:rsidP="00242006">
            <w:pPr>
              <w:pStyle w:val="TAC"/>
              <w:rPr>
                <w:szCs w:val="18"/>
              </w:rPr>
            </w:pPr>
            <w:r w:rsidRPr="006A27E2">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11FCF73E" w14:textId="77777777" w:rsidR="00B965DF" w:rsidRDefault="00B965DF" w:rsidP="00242006">
            <w:pPr>
              <w:pStyle w:val="TAC"/>
              <w:rPr>
                <w:szCs w:val="18"/>
              </w:rPr>
            </w:pPr>
            <w:r w:rsidRPr="006A27E2">
              <w:t>3390</w:t>
            </w:r>
          </w:p>
        </w:tc>
        <w:tc>
          <w:tcPr>
            <w:tcW w:w="752" w:type="dxa"/>
            <w:tcBorders>
              <w:top w:val="single" w:sz="4" w:space="0" w:color="auto"/>
              <w:left w:val="single" w:sz="4" w:space="0" w:color="auto"/>
              <w:bottom w:val="single" w:sz="4" w:space="0" w:color="auto"/>
              <w:right w:val="single" w:sz="4" w:space="0" w:color="auto"/>
            </w:tcBorders>
          </w:tcPr>
          <w:p w14:paraId="30A5C7B0" w14:textId="77777777" w:rsidR="00B965DF" w:rsidRDefault="00B965DF" w:rsidP="00242006">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62EA6D52" w14:textId="77777777" w:rsidR="00B965DF" w:rsidRDefault="00B965DF" w:rsidP="00242006">
            <w:pPr>
              <w:pStyle w:val="TAC"/>
            </w:pPr>
            <w:r w:rsidRPr="006A27E2">
              <w:rPr>
                <w:lang w:eastAsia="fi-FI"/>
              </w:rPr>
              <w:t>N/A</w:t>
            </w:r>
          </w:p>
        </w:tc>
      </w:tr>
      <w:tr w:rsidR="00B965DF" w:rsidRPr="00EF5447" w14:paraId="22833C94" w14:textId="77777777" w:rsidTr="00242006">
        <w:trPr>
          <w:trHeight w:val="216"/>
          <w:jc w:val="center"/>
        </w:trPr>
        <w:tc>
          <w:tcPr>
            <w:tcW w:w="2258" w:type="dxa"/>
            <w:tcBorders>
              <w:bottom w:val="nil"/>
            </w:tcBorders>
            <w:shd w:val="clear" w:color="auto" w:fill="auto"/>
          </w:tcPr>
          <w:p w14:paraId="435F4058" w14:textId="77777777" w:rsidR="00B965DF" w:rsidRPr="00EF5447" w:rsidRDefault="00B965DF" w:rsidP="00242006">
            <w:pPr>
              <w:pStyle w:val="TAC"/>
            </w:pPr>
            <w:r w:rsidRPr="00EF5447">
              <w:rPr>
                <w:lang w:eastAsia="ko-KR"/>
              </w:rPr>
              <w:t>DC_39A_n40A-n79A</w:t>
            </w:r>
          </w:p>
        </w:tc>
        <w:tc>
          <w:tcPr>
            <w:tcW w:w="867" w:type="dxa"/>
            <w:shd w:val="clear" w:color="auto" w:fill="auto"/>
          </w:tcPr>
          <w:p w14:paraId="38343C06" w14:textId="77777777" w:rsidR="00B965DF" w:rsidRPr="00EF5447" w:rsidRDefault="00B965DF" w:rsidP="00242006">
            <w:pPr>
              <w:pStyle w:val="TAC"/>
              <w:rPr>
                <w:szCs w:val="18"/>
              </w:rPr>
            </w:pPr>
            <w:r w:rsidRPr="00EF5447">
              <w:rPr>
                <w:lang w:eastAsia="ko-KR"/>
              </w:rPr>
              <w:t>39</w:t>
            </w:r>
          </w:p>
        </w:tc>
        <w:tc>
          <w:tcPr>
            <w:tcW w:w="1066" w:type="dxa"/>
            <w:shd w:val="clear" w:color="auto" w:fill="auto"/>
            <w:noWrap/>
          </w:tcPr>
          <w:p w14:paraId="46EF73AB" w14:textId="77777777" w:rsidR="00B965DF" w:rsidRPr="00EF5447" w:rsidRDefault="00B965DF" w:rsidP="00242006">
            <w:pPr>
              <w:pStyle w:val="TAC"/>
              <w:rPr>
                <w:szCs w:val="18"/>
              </w:rPr>
            </w:pPr>
            <w:r w:rsidRPr="00EF5447">
              <w:rPr>
                <w:color w:val="000000"/>
                <w:lang w:eastAsia="ko-KR"/>
              </w:rPr>
              <w:t>1917.5</w:t>
            </w:r>
          </w:p>
        </w:tc>
        <w:tc>
          <w:tcPr>
            <w:tcW w:w="747" w:type="dxa"/>
            <w:shd w:val="clear" w:color="auto" w:fill="auto"/>
            <w:noWrap/>
          </w:tcPr>
          <w:p w14:paraId="6B353784" w14:textId="77777777" w:rsidR="00B965DF" w:rsidRPr="00EF5447" w:rsidRDefault="00B965DF" w:rsidP="00242006">
            <w:pPr>
              <w:pStyle w:val="TAC"/>
              <w:rPr>
                <w:szCs w:val="18"/>
              </w:rPr>
            </w:pPr>
            <w:r w:rsidRPr="00EF5447">
              <w:rPr>
                <w:color w:val="000000"/>
                <w:lang w:eastAsia="ko-KR"/>
              </w:rPr>
              <w:t>5</w:t>
            </w:r>
          </w:p>
        </w:tc>
        <w:tc>
          <w:tcPr>
            <w:tcW w:w="1142" w:type="dxa"/>
            <w:shd w:val="clear" w:color="auto" w:fill="auto"/>
            <w:noWrap/>
          </w:tcPr>
          <w:p w14:paraId="739FBF55" w14:textId="77777777" w:rsidR="00B965DF" w:rsidRPr="00EF5447" w:rsidRDefault="00B965DF" w:rsidP="00242006">
            <w:pPr>
              <w:pStyle w:val="TAC"/>
              <w:rPr>
                <w:szCs w:val="18"/>
              </w:rPr>
            </w:pPr>
            <w:r w:rsidRPr="00EF5447">
              <w:rPr>
                <w:color w:val="000000"/>
                <w:lang w:eastAsia="ko-KR"/>
              </w:rPr>
              <w:t>25</w:t>
            </w:r>
          </w:p>
        </w:tc>
        <w:tc>
          <w:tcPr>
            <w:tcW w:w="1299" w:type="dxa"/>
            <w:shd w:val="clear" w:color="auto" w:fill="auto"/>
            <w:noWrap/>
          </w:tcPr>
          <w:p w14:paraId="527C0DCC" w14:textId="77777777" w:rsidR="00B965DF" w:rsidRPr="00EF5447" w:rsidRDefault="00B965DF" w:rsidP="00242006">
            <w:pPr>
              <w:pStyle w:val="TAC"/>
              <w:rPr>
                <w:szCs w:val="18"/>
              </w:rPr>
            </w:pPr>
            <w:r w:rsidRPr="00EF5447">
              <w:rPr>
                <w:color w:val="000000"/>
                <w:lang w:eastAsia="ko-KR"/>
              </w:rPr>
              <w:t>1917.5</w:t>
            </w:r>
          </w:p>
        </w:tc>
        <w:tc>
          <w:tcPr>
            <w:tcW w:w="752" w:type="dxa"/>
            <w:shd w:val="clear" w:color="auto" w:fill="auto"/>
          </w:tcPr>
          <w:p w14:paraId="7C2A36EE" w14:textId="77777777" w:rsidR="00B965DF" w:rsidRPr="00EF5447" w:rsidRDefault="00B965DF" w:rsidP="00242006">
            <w:pPr>
              <w:pStyle w:val="TAC"/>
              <w:rPr>
                <w:szCs w:val="18"/>
              </w:rPr>
            </w:pPr>
            <w:r w:rsidRPr="00EF5447">
              <w:rPr>
                <w:rFonts w:eastAsia="Malgun Gothic"/>
                <w:szCs w:val="18"/>
                <w:lang w:eastAsia="ko-KR"/>
              </w:rPr>
              <w:t>N/A</w:t>
            </w:r>
          </w:p>
        </w:tc>
        <w:tc>
          <w:tcPr>
            <w:tcW w:w="1248" w:type="dxa"/>
            <w:shd w:val="clear" w:color="auto" w:fill="auto"/>
          </w:tcPr>
          <w:p w14:paraId="7A8A30E8" w14:textId="77777777" w:rsidR="00B965DF" w:rsidRPr="00EF5447" w:rsidRDefault="00B965DF" w:rsidP="00242006">
            <w:pPr>
              <w:pStyle w:val="TAC"/>
            </w:pPr>
            <w:r w:rsidRPr="00EF5447">
              <w:rPr>
                <w:lang w:eastAsia="ko-KR"/>
              </w:rPr>
              <w:t>N/A</w:t>
            </w:r>
          </w:p>
        </w:tc>
      </w:tr>
      <w:tr w:rsidR="00B965DF" w:rsidRPr="00EF5447" w14:paraId="62C69E4F" w14:textId="77777777" w:rsidTr="00242006">
        <w:trPr>
          <w:trHeight w:val="216"/>
          <w:jc w:val="center"/>
        </w:trPr>
        <w:tc>
          <w:tcPr>
            <w:tcW w:w="2258" w:type="dxa"/>
            <w:tcBorders>
              <w:top w:val="nil"/>
              <w:bottom w:val="nil"/>
            </w:tcBorders>
            <w:shd w:val="clear" w:color="auto" w:fill="auto"/>
          </w:tcPr>
          <w:p w14:paraId="1FB7BCD4" w14:textId="77777777" w:rsidR="00B965DF" w:rsidRPr="00EF5447" w:rsidRDefault="00B965DF" w:rsidP="00242006">
            <w:pPr>
              <w:pStyle w:val="TAC"/>
            </w:pPr>
          </w:p>
        </w:tc>
        <w:tc>
          <w:tcPr>
            <w:tcW w:w="867" w:type="dxa"/>
            <w:shd w:val="clear" w:color="auto" w:fill="auto"/>
          </w:tcPr>
          <w:p w14:paraId="66D3DA4B" w14:textId="77777777" w:rsidR="00B965DF" w:rsidRPr="00EF5447" w:rsidRDefault="00B965DF" w:rsidP="00242006">
            <w:pPr>
              <w:pStyle w:val="TAC"/>
              <w:rPr>
                <w:szCs w:val="18"/>
              </w:rPr>
            </w:pPr>
            <w:r w:rsidRPr="00EF5447">
              <w:rPr>
                <w:lang w:eastAsia="ko-KR"/>
              </w:rPr>
              <w:t>n40</w:t>
            </w:r>
          </w:p>
        </w:tc>
        <w:tc>
          <w:tcPr>
            <w:tcW w:w="1066" w:type="dxa"/>
            <w:shd w:val="clear" w:color="auto" w:fill="auto"/>
            <w:noWrap/>
          </w:tcPr>
          <w:p w14:paraId="686A61CF" w14:textId="77777777" w:rsidR="00B965DF" w:rsidRPr="00EF5447" w:rsidRDefault="00B965DF" w:rsidP="00242006">
            <w:pPr>
              <w:pStyle w:val="TAC"/>
              <w:rPr>
                <w:szCs w:val="18"/>
              </w:rPr>
            </w:pPr>
            <w:r w:rsidRPr="00EF5447">
              <w:rPr>
                <w:lang w:eastAsia="ko-KR"/>
              </w:rPr>
              <w:t>2302.5</w:t>
            </w:r>
          </w:p>
        </w:tc>
        <w:tc>
          <w:tcPr>
            <w:tcW w:w="747" w:type="dxa"/>
            <w:shd w:val="clear" w:color="auto" w:fill="auto"/>
            <w:noWrap/>
          </w:tcPr>
          <w:p w14:paraId="543737FC" w14:textId="77777777" w:rsidR="00B965DF" w:rsidRPr="00EF5447" w:rsidRDefault="00B965DF" w:rsidP="00242006">
            <w:pPr>
              <w:pStyle w:val="TAC"/>
              <w:rPr>
                <w:szCs w:val="18"/>
              </w:rPr>
            </w:pPr>
            <w:r w:rsidRPr="00EF5447">
              <w:rPr>
                <w:lang w:eastAsia="ko-KR"/>
              </w:rPr>
              <w:t>5</w:t>
            </w:r>
          </w:p>
        </w:tc>
        <w:tc>
          <w:tcPr>
            <w:tcW w:w="1142" w:type="dxa"/>
            <w:shd w:val="clear" w:color="auto" w:fill="auto"/>
            <w:noWrap/>
          </w:tcPr>
          <w:p w14:paraId="656BAD10" w14:textId="77777777" w:rsidR="00B965DF" w:rsidRPr="00EF5447" w:rsidRDefault="00B965DF" w:rsidP="00242006">
            <w:pPr>
              <w:pStyle w:val="TAC"/>
              <w:rPr>
                <w:szCs w:val="18"/>
              </w:rPr>
            </w:pPr>
            <w:r w:rsidRPr="00EF5447">
              <w:rPr>
                <w:lang w:eastAsia="ko-KR"/>
              </w:rPr>
              <w:t>25</w:t>
            </w:r>
          </w:p>
        </w:tc>
        <w:tc>
          <w:tcPr>
            <w:tcW w:w="1299" w:type="dxa"/>
            <w:shd w:val="clear" w:color="auto" w:fill="auto"/>
            <w:noWrap/>
          </w:tcPr>
          <w:p w14:paraId="6EDB3BF1" w14:textId="77777777" w:rsidR="00B965DF" w:rsidRPr="00EF5447" w:rsidRDefault="00B965DF" w:rsidP="00242006">
            <w:pPr>
              <w:pStyle w:val="TAC"/>
              <w:rPr>
                <w:szCs w:val="18"/>
              </w:rPr>
            </w:pPr>
            <w:r w:rsidRPr="00EF5447">
              <w:rPr>
                <w:lang w:eastAsia="ko-KR"/>
              </w:rPr>
              <w:t>2302.5</w:t>
            </w:r>
          </w:p>
        </w:tc>
        <w:tc>
          <w:tcPr>
            <w:tcW w:w="752" w:type="dxa"/>
            <w:shd w:val="clear" w:color="auto" w:fill="auto"/>
          </w:tcPr>
          <w:p w14:paraId="6B97736D" w14:textId="77777777" w:rsidR="00B965DF" w:rsidRPr="00EF5447" w:rsidRDefault="00B965DF" w:rsidP="00242006">
            <w:pPr>
              <w:pStyle w:val="TAC"/>
              <w:rPr>
                <w:szCs w:val="18"/>
              </w:rPr>
            </w:pPr>
            <w:r w:rsidRPr="00EF5447">
              <w:rPr>
                <w:rFonts w:eastAsia="Malgun Gothic"/>
                <w:szCs w:val="18"/>
                <w:lang w:eastAsia="ko-KR"/>
              </w:rPr>
              <w:t>N/A</w:t>
            </w:r>
          </w:p>
        </w:tc>
        <w:tc>
          <w:tcPr>
            <w:tcW w:w="1248" w:type="dxa"/>
            <w:shd w:val="clear" w:color="auto" w:fill="auto"/>
          </w:tcPr>
          <w:p w14:paraId="2C340593" w14:textId="77777777" w:rsidR="00B965DF" w:rsidRPr="00EF5447" w:rsidRDefault="00B965DF" w:rsidP="00242006">
            <w:pPr>
              <w:pStyle w:val="TAC"/>
            </w:pPr>
            <w:r w:rsidRPr="00EF5447">
              <w:rPr>
                <w:lang w:eastAsia="ko-KR"/>
              </w:rPr>
              <w:t>N/A</w:t>
            </w:r>
          </w:p>
        </w:tc>
      </w:tr>
      <w:tr w:rsidR="00B965DF" w:rsidRPr="00EF5447" w14:paraId="40D476A5" w14:textId="77777777" w:rsidTr="00242006">
        <w:trPr>
          <w:trHeight w:val="216"/>
          <w:jc w:val="center"/>
        </w:trPr>
        <w:tc>
          <w:tcPr>
            <w:tcW w:w="2258" w:type="dxa"/>
            <w:tcBorders>
              <w:top w:val="nil"/>
              <w:bottom w:val="single" w:sz="4" w:space="0" w:color="auto"/>
            </w:tcBorders>
            <w:shd w:val="clear" w:color="auto" w:fill="auto"/>
          </w:tcPr>
          <w:p w14:paraId="78B42898" w14:textId="77777777" w:rsidR="00B965DF" w:rsidRPr="00EF5447" w:rsidRDefault="00B965DF" w:rsidP="00242006">
            <w:pPr>
              <w:pStyle w:val="TAC"/>
            </w:pPr>
          </w:p>
        </w:tc>
        <w:tc>
          <w:tcPr>
            <w:tcW w:w="867" w:type="dxa"/>
            <w:shd w:val="clear" w:color="auto" w:fill="auto"/>
          </w:tcPr>
          <w:p w14:paraId="32863EA3" w14:textId="77777777" w:rsidR="00B965DF" w:rsidRPr="00EF5447" w:rsidRDefault="00B965DF" w:rsidP="00242006">
            <w:pPr>
              <w:pStyle w:val="TAC"/>
              <w:rPr>
                <w:szCs w:val="18"/>
              </w:rPr>
            </w:pPr>
            <w:r w:rsidRPr="00EF5447">
              <w:rPr>
                <w:lang w:eastAsia="ko-KR"/>
              </w:rPr>
              <w:t>n79</w:t>
            </w:r>
          </w:p>
        </w:tc>
        <w:tc>
          <w:tcPr>
            <w:tcW w:w="1066" w:type="dxa"/>
            <w:shd w:val="clear" w:color="auto" w:fill="auto"/>
            <w:noWrap/>
          </w:tcPr>
          <w:p w14:paraId="631DD0F3" w14:textId="77777777" w:rsidR="00B965DF" w:rsidRPr="00EF5447" w:rsidRDefault="00B965DF" w:rsidP="00242006">
            <w:pPr>
              <w:pStyle w:val="TAC"/>
              <w:rPr>
                <w:szCs w:val="18"/>
              </w:rPr>
            </w:pPr>
            <w:r w:rsidRPr="00EF5447">
              <w:rPr>
                <w:lang w:eastAsia="ko-KR"/>
              </w:rPr>
              <w:t>4980</w:t>
            </w:r>
          </w:p>
        </w:tc>
        <w:tc>
          <w:tcPr>
            <w:tcW w:w="747" w:type="dxa"/>
            <w:shd w:val="clear" w:color="auto" w:fill="auto"/>
            <w:noWrap/>
          </w:tcPr>
          <w:p w14:paraId="09E5DD09" w14:textId="77777777" w:rsidR="00B965DF" w:rsidRPr="00EF5447" w:rsidRDefault="00B965DF" w:rsidP="00242006">
            <w:pPr>
              <w:pStyle w:val="TAC"/>
              <w:rPr>
                <w:szCs w:val="18"/>
              </w:rPr>
            </w:pPr>
            <w:r w:rsidRPr="00EF5447">
              <w:rPr>
                <w:lang w:eastAsia="ko-KR"/>
              </w:rPr>
              <w:t>40</w:t>
            </w:r>
          </w:p>
        </w:tc>
        <w:tc>
          <w:tcPr>
            <w:tcW w:w="1142" w:type="dxa"/>
            <w:shd w:val="clear" w:color="auto" w:fill="auto"/>
            <w:noWrap/>
          </w:tcPr>
          <w:p w14:paraId="525D652E" w14:textId="77777777" w:rsidR="00B965DF" w:rsidRPr="00EF5447" w:rsidRDefault="00B965DF" w:rsidP="00242006">
            <w:pPr>
              <w:pStyle w:val="TAC"/>
              <w:rPr>
                <w:szCs w:val="18"/>
              </w:rPr>
            </w:pPr>
            <w:r w:rsidRPr="00EF5447">
              <w:rPr>
                <w:lang w:eastAsia="ko-KR"/>
              </w:rPr>
              <w:t>216</w:t>
            </w:r>
          </w:p>
        </w:tc>
        <w:tc>
          <w:tcPr>
            <w:tcW w:w="1299" w:type="dxa"/>
            <w:shd w:val="clear" w:color="auto" w:fill="auto"/>
            <w:noWrap/>
          </w:tcPr>
          <w:p w14:paraId="63FF776A" w14:textId="77777777" w:rsidR="00B965DF" w:rsidRPr="00EF5447" w:rsidRDefault="00B965DF" w:rsidP="00242006">
            <w:pPr>
              <w:pStyle w:val="TAC"/>
              <w:rPr>
                <w:szCs w:val="18"/>
              </w:rPr>
            </w:pPr>
            <w:r w:rsidRPr="00EF5447">
              <w:rPr>
                <w:lang w:eastAsia="ko-KR"/>
              </w:rPr>
              <w:t>4980</w:t>
            </w:r>
          </w:p>
        </w:tc>
        <w:tc>
          <w:tcPr>
            <w:tcW w:w="752" w:type="dxa"/>
            <w:shd w:val="clear" w:color="auto" w:fill="auto"/>
          </w:tcPr>
          <w:p w14:paraId="5A951850" w14:textId="77777777" w:rsidR="00B965DF" w:rsidRPr="00EF5447" w:rsidRDefault="00B965DF" w:rsidP="00242006">
            <w:pPr>
              <w:pStyle w:val="TAC"/>
              <w:rPr>
                <w:szCs w:val="18"/>
              </w:rPr>
            </w:pPr>
            <w:r w:rsidRPr="00EF5447">
              <w:rPr>
                <w:rFonts w:eastAsia="Malgun Gothic"/>
                <w:szCs w:val="18"/>
                <w:lang w:eastAsia="ko-KR"/>
              </w:rPr>
              <w:t>5.8</w:t>
            </w:r>
          </w:p>
        </w:tc>
        <w:tc>
          <w:tcPr>
            <w:tcW w:w="1248" w:type="dxa"/>
            <w:shd w:val="clear" w:color="auto" w:fill="auto"/>
          </w:tcPr>
          <w:p w14:paraId="24D2AA1A" w14:textId="77777777" w:rsidR="00B965DF" w:rsidRPr="00EF5447" w:rsidRDefault="00B965DF" w:rsidP="00242006">
            <w:pPr>
              <w:pStyle w:val="TAC"/>
              <w:rPr>
                <w:lang w:eastAsia="ko-KR"/>
              </w:rPr>
            </w:pPr>
            <w:r w:rsidRPr="00EF5447">
              <w:rPr>
                <w:lang w:eastAsia="ko-KR"/>
              </w:rPr>
              <w:t>IMD4</w:t>
            </w:r>
          </w:p>
        </w:tc>
      </w:tr>
      <w:tr w:rsidR="00B965DF" w:rsidRPr="00EF5447" w14:paraId="649C61E3" w14:textId="77777777" w:rsidTr="00242006">
        <w:trPr>
          <w:trHeight w:val="216"/>
          <w:jc w:val="center"/>
        </w:trPr>
        <w:tc>
          <w:tcPr>
            <w:tcW w:w="2258" w:type="dxa"/>
            <w:tcBorders>
              <w:bottom w:val="nil"/>
            </w:tcBorders>
            <w:shd w:val="clear" w:color="auto" w:fill="auto"/>
          </w:tcPr>
          <w:p w14:paraId="31D8718F" w14:textId="77777777" w:rsidR="00B965DF" w:rsidRPr="00EF5447" w:rsidRDefault="00B965DF" w:rsidP="00242006">
            <w:pPr>
              <w:pStyle w:val="TAC"/>
            </w:pPr>
            <w:r w:rsidRPr="00EF5447">
              <w:rPr>
                <w:lang w:eastAsia="ko-KR"/>
              </w:rPr>
              <w:t>DC_39A_n41A-n79A</w:t>
            </w:r>
          </w:p>
        </w:tc>
        <w:tc>
          <w:tcPr>
            <w:tcW w:w="867" w:type="dxa"/>
            <w:shd w:val="clear" w:color="auto" w:fill="auto"/>
          </w:tcPr>
          <w:p w14:paraId="578937B7" w14:textId="77777777" w:rsidR="00B965DF" w:rsidRPr="00EF5447" w:rsidRDefault="00B965DF" w:rsidP="00242006">
            <w:pPr>
              <w:pStyle w:val="TAC"/>
              <w:rPr>
                <w:szCs w:val="18"/>
              </w:rPr>
            </w:pPr>
            <w:r w:rsidRPr="00EF5447">
              <w:rPr>
                <w:lang w:eastAsia="ko-KR"/>
              </w:rPr>
              <w:t>39</w:t>
            </w:r>
          </w:p>
        </w:tc>
        <w:tc>
          <w:tcPr>
            <w:tcW w:w="1066" w:type="dxa"/>
            <w:shd w:val="clear" w:color="auto" w:fill="auto"/>
            <w:noWrap/>
          </w:tcPr>
          <w:p w14:paraId="462B4D3C" w14:textId="77777777" w:rsidR="00B965DF" w:rsidRPr="00EF5447" w:rsidRDefault="00B965DF" w:rsidP="00242006">
            <w:pPr>
              <w:pStyle w:val="TAC"/>
              <w:rPr>
                <w:szCs w:val="18"/>
              </w:rPr>
            </w:pPr>
            <w:r w:rsidRPr="00EF5447">
              <w:rPr>
                <w:color w:val="000000"/>
                <w:lang w:eastAsia="ko-KR"/>
              </w:rPr>
              <w:t>1900</w:t>
            </w:r>
          </w:p>
        </w:tc>
        <w:tc>
          <w:tcPr>
            <w:tcW w:w="747" w:type="dxa"/>
            <w:shd w:val="clear" w:color="auto" w:fill="auto"/>
            <w:noWrap/>
          </w:tcPr>
          <w:p w14:paraId="063EC3E7" w14:textId="77777777" w:rsidR="00B965DF" w:rsidRPr="00EF5447" w:rsidRDefault="00B965DF" w:rsidP="00242006">
            <w:pPr>
              <w:pStyle w:val="TAC"/>
              <w:rPr>
                <w:szCs w:val="18"/>
              </w:rPr>
            </w:pPr>
            <w:r w:rsidRPr="00EF5447">
              <w:rPr>
                <w:color w:val="000000"/>
                <w:lang w:eastAsia="ko-KR"/>
              </w:rPr>
              <w:t>5</w:t>
            </w:r>
          </w:p>
        </w:tc>
        <w:tc>
          <w:tcPr>
            <w:tcW w:w="1142" w:type="dxa"/>
            <w:shd w:val="clear" w:color="auto" w:fill="auto"/>
            <w:noWrap/>
          </w:tcPr>
          <w:p w14:paraId="30EE24E0" w14:textId="77777777" w:rsidR="00B965DF" w:rsidRPr="00EF5447" w:rsidRDefault="00B965DF" w:rsidP="00242006">
            <w:pPr>
              <w:pStyle w:val="TAC"/>
              <w:rPr>
                <w:szCs w:val="18"/>
              </w:rPr>
            </w:pPr>
            <w:r w:rsidRPr="00EF5447">
              <w:rPr>
                <w:color w:val="000000"/>
                <w:lang w:eastAsia="ko-KR"/>
              </w:rPr>
              <w:t>25</w:t>
            </w:r>
          </w:p>
        </w:tc>
        <w:tc>
          <w:tcPr>
            <w:tcW w:w="1299" w:type="dxa"/>
            <w:shd w:val="clear" w:color="auto" w:fill="auto"/>
            <w:noWrap/>
          </w:tcPr>
          <w:p w14:paraId="3B096271" w14:textId="77777777" w:rsidR="00B965DF" w:rsidRPr="00EF5447" w:rsidRDefault="00B965DF" w:rsidP="00242006">
            <w:pPr>
              <w:pStyle w:val="TAC"/>
              <w:rPr>
                <w:szCs w:val="18"/>
              </w:rPr>
            </w:pPr>
            <w:r w:rsidRPr="00EF5447">
              <w:rPr>
                <w:color w:val="000000"/>
                <w:lang w:eastAsia="ko-KR"/>
              </w:rPr>
              <w:t>1900</w:t>
            </w:r>
          </w:p>
        </w:tc>
        <w:tc>
          <w:tcPr>
            <w:tcW w:w="752" w:type="dxa"/>
            <w:shd w:val="clear" w:color="auto" w:fill="auto"/>
          </w:tcPr>
          <w:p w14:paraId="72126450" w14:textId="77777777" w:rsidR="00B965DF" w:rsidRPr="00EF5447" w:rsidRDefault="00B965DF" w:rsidP="00242006">
            <w:pPr>
              <w:pStyle w:val="TAC"/>
              <w:rPr>
                <w:szCs w:val="18"/>
              </w:rPr>
            </w:pPr>
            <w:r w:rsidRPr="00EF5447">
              <w:rPr>
                <w:rFonts w:eastAsia="Malgun Gothic"/>
                <w:szCs w:val="18"/>
                <w:lang w:eastAsia="ko-KR"/>
              </w:rPr>
              <w:t>N/A</w:t>
            </w:r>
          </w:p>
        </w:tc>
        <w:tc>
          <w:tcPr>
            <w:tcW w:w="1248" w:type="dxa"/>
            <w:shd w:val="clear" w:color="auto" w:fill="auto"/>
          </w:tcPr>
          <w:p w14:paraId="469F340B" w14:textId="77777777" w:rsidR="00B965DF" w:rsidRPr="00EF5447" w:rsidRDefault="00B965DF" w:rsidP="00242006">
            <w:pPr>
              <w:pStyle w:val="TAC"/>
            </w:pPr>
            <w:r w:rsidRPr="00EF5447">
              <w:rPr>
                <w:lang w:eastAsia="ko-KR"/>
              </w:rPr>
              <w:t>N/A</w:t>
            </w:r>
          </w:p>
        </w:tc>
      </w:tr>
      <w:tr w:rsidR="00B965DF" w:rsidRPr="00EF5447" w14:paraId="600E8761" w14:textId="77777777" w:rsidTr="00242006">
        <w:trPr>
          <w:trHeight w:val="216"/>
          <w:jc w:val="center"/>
        </w:trPr>
        <w:tc>
          <w:tcPr>
            <w:tcW w:w="2258" w:type="dxa"/>
            <w:tcBorders>
              <w:top w:val="nil"/>
              <w:bottom w:val="nil"/>
            </w:tcBorders>
            <w:shd w:val="clear" w:color="auto" w:fill="auto"/>
          </w:tcPr>
          <w:p w14:paraId="5E641DC6" w14:textId="77777777" w:rsidR="00B965DF" w:rsidRPr="00EF5447" w:rsidRDefault="00B965DF" w:rsidP="00242006">
            <w:pPr>
              <w:pStyle w:val="TAC"/>
            </w:pPr>
          </w:p>
        </w:tc>
        <w:tc>
          <w:tcPr>
            <w:tcW w:w="867" w:type="dxa"/>
            <w:shd w:val="clear" w:color="auto" w:fill="auto"/>
          </w:tcPr>
          <w:p w14:paraId="41D72CBE" w14:textId="77777777" w:rsidR="00B965DF" w:rsidRPr="00EF5447" w:rsidRDefault="00B965DF" w:rsidP="00242006">
            <w:pPr>
              <w:pStyle w:val="TAC"/>
              <w:rPr>
                <w:szCs w:val="18"/>
              </w:rPr>
            </w:pPr>
            <w:r w:rsidRPr="00EF5447">
              <w:rPr>
                <w:lang w:eastAsia="ko-KR"/>
              </w:rPr>
              <w:t>n41</w:t>
            </w:r>
          </w:p>
        </w:tc>
        <w:tc>
          <w:tcPr>
            <w:tcW w:w="1066" w:type="dxa"/>
            <w:shd w:val="clear" w:color="auto" w:fill="auto"/>
            <w:noWrap/>
          </w:tcPr>
          <w:p w14:paraId="76DC3981" w14:textId="77777777" w:rsidR="00B965DF" w:rsidRPr="00EF5447" w:rsidRDefault="00B965DF" w:rsidP="00242006">
            <w:pPr>
              <w:pStyle w:val="TAC"/>
              <w:rPr>
                <w:szCs w:val="18"/>
              </w:rPr>
            </w:pPr>
            <w:r w:rsidRPr="00EF5447">
              <w:rPr>
                <w:lang w:eastAsia="ko-KR"/>
              </w:rPr>
              <w:t>2620</w:t>
            </w:r>
          </w:p>
        </w:tc>
        <w:tc>
          <w:tcPr>
            <w:tcW w:w="747" w:type="dxa"/>
            <w:shd w:val="clear" w:color="auto" w:fill="auto"/>
            <w:noWrap/>
          </w:tcPr>
          <w:p w14:paraId="79970AD0" w14:textId="77777777" w:rsidR="00B965DF" w:rsidRPr="00EF5447" w:rsidRDefault="00B965DF" w:rsidP="00242006">
            <w:pPr>
              <w:pStyle w:val="TAC"/>
              <w:rPr>
                <w:szCs w:val="18"/>
              </w:rPr>
            </w:pPr>
            <w:r w:rsidRPr="00EF5447">
              <w:rPr>
                <w:lang w:eastAsia="ko-KR"/>
              </w:rPr>
              <w:t>10</w:t>
            </w:r>
          </w:p>
        </w:tc>
        <w:tc>
          <w:tcPr>
            <w:tcW w:w="1142" w:type="dxa"/>
            <w:shd w:val="clear" w:color="auto" w:fill="auto"/>
            <w:noWrap/>
          </w:tcPr>
          <w:p w14:paraId="3286BEA1" w14:textId="77777777" w:rsidR="00B965DF" w:rsidRPr="00EF5447" w:rsidRDefault="00B965DF" w:rsidP="00242006">
            <w:pPr>
              <w:pStyle w:val="TAC"/>
              <w:rPr>
                <w:szCs w:val="18"/>
              </w:rPr>
            </w:pPr>
            <w:r w:rsidRPr="00EF5447">
              <w:rPr>
                <w:lang w:eastAsia="ko-KR"/>
              </w:rPr>
              <w:t>50</w:t>
            </w:r>
          </w:p>
        </w:tc>
        <w:tc>
          <w:tcPr>
            <w:tcW w:w="1299" w:type="dxa"/>
            <w:shd w:val="clear" w:color="auto" w:fill="auto"/>
            <w:noWrap/>
          </w:tcPr>
          <w:p w14:paraId="764C0412" w14:textId="77777777" w:rsidR="00B965DF" w:rsidRPr="00EF5447" w:rsidRDefault="00B965DF" w:rsidP="00242006">
            <w:pPr>
              <w:pStyle w:val="TAC"/>
              <w:rPr>
                <w:szCs w:val="18"/>
              </w:rPr>
            </w:pPr>
            <w:r w:rsidRPr="00EF5447">
              <w:rPr>
                <w:lang w:eastAsia="ko-KR"/>
              </w:rPr>
              <w:t>2620</w:t>
            </w:r>
          </w:p>
        </w:tc>
        <w:tc>
          <w:tcPr>
            <w:tcW w:w="752" w:type="dxa"/>
            <w:shd w:val="clear" w:color="auto" w:fill="auto"/>
          </w:tcPr>
          <w:p w14:paraId="5D4521B8" w14:textId="77777777" w:rsidR="00B965DF" w:rsidRPr="00EF5447" w:rsidRDefault="00B965DF" w:rsidP="00242006">
            <w:pPr>
              <w:pStyle w:val="TAC"/>
              <w:rPr>
                <w:szCs w:val="18"/>
              </w:rPr>
            </w:pPr>
            <w:r w:rsidRPr="00EF5447">
              <w:rPr>
                <w:rFonts w:eastAsia="Malgun Gothic"/>
                <w:szCs w:val="18"/>
                <w:lang w:eastAsia="ko-KR"/>
              </w:rPr>
              <w:t>N/A</w:t>
            </w:r>
          </w:p>
        </w:tc>
        <w:tc>
          <w:tcPr>
            <w:tcW w:w="1248" w:type="dxa"/>
            <w:shd w:val="clear" w:color="auto" w:fill="auto"/>
          </w:tcPr>
          <w:p w14:paraId="402B815C" w14:textId="77777777" w:rsidR="00B965DF" w:rsidRPr="00EF5447" w:rsidRDefault="00B965DF" w:rsidP="00242006">
            <w:pPr>
              <w:pStyle w:val="TAC"/>
            </w:pPr>
            <w:r w:rsidRPr="00EF5447">
              <w:rPr>
                <w:lang w:eastAsia="ko-KR"/>
              </w:rPr>
              <w:t>N/A</w:t>
            </w:r>
          </w:p>
        </w:tc>
      </w:tr>
      <w:tr w:rsidR="00B965DF" w:rsidRPr="00EF5447" w14:paraId="200C9EB5" w14:textId="77777777" w:rsidTr="00242006">
        <w:trPr>
          <w:trHeight w:val="216"/>
          <w:jc w:val="center"/>
        </w:trPr>
        <w:tc>
          <w:tcPr>
            <w:tcW w:w="2258" w:type="dxa"/>
            <w:tcBorders>
              <w:top w:val="nil"/>
              <w:bottom w:val="nil"/>
            </w:tcBorders>
            <w:shd w:val="clear" w:color="auto" w:fill="auto"/>
          </w:tcPr>
          <w:p w14:paraId="286C6FBA" w14:textId="77777777" w:rsidR="00B965DF" w:rsidRPr="00EF5447" w:rsidRDefault="00B965DF" w:rsidP="00242006">
            <w:pPr>
              <w:pStyle w:val="TAC"/>
            </w:pPr>
          </w:p>
        </w:tc>
        <w:tc>
          <w:tcPr>
            <w:tcW w:w="867" w:type="dxa"/>
            <w:shd w:val="clear" w:color="auto" w:fill="auto"/>
          </w:tcPr>
          <w:p w14:paraId="63070417" w14:textId="77777777" w:rsidR="00B965DF" w:rsidRPr="00EF5447" w:rsidRDefault="00B965DF" w:rsidP="00242006">
            <w:pPr>
              <w:pStyle w:val="TAC"/>
              <w:rPr>
                <w:szCs w:val="18"/>
              </w:rPr>
            </w:pPr>
            <w:r w:rsidRPr="00EF5447">
              <w:rPr>
                <w:lang w:eastAsia="ko-KR"/>
              </w:rPr>
              <w:t>n79</w:t>
            </w:r>
          </w:p>
        </w:tc>
        <w:tc>
          <w:tcPr>
            <w:tcW w:w="1066" w:type="dxa"/>
            <w:shd w:val="clear" w:color="auto" w:fill="auto"/>
            <w:noWrap/>
          </w:tcPr>
          <w:p w14:paraId="1F34D82D" w14:textId="77777777" w:rsidR="00B965DF" w:rsidRPr="00EF5447" w:rsidRDefault="00B965DF" w:rsidP="00242006">
            <w:pPr>
              <w:pStyle w:val="TAC"/>
              <w:rPr>
                <w:szCs w:val="18"/>
              </w:rPr>
            </w:pPr>
            <w:r w:rsidRPr="00EF5447">
              <w:rPr>
                <w:lang w:eastAsia="ko-KR"/>
              </w:rPr>
              <w:t>4520</w:t>
            </w:r>
          </w:p>
        </w:tc>
        <w:tc>
          <w:tcPr>
            <w:tcW w:w="747" w:type="dxa"/>
            <w:shd w:val="clear" w:color="auto" w:fill="auto"/>
            <w:noWrap/>
          </w:tcPr>
          <w:p w14:paraId="4955E674" w14:textId="77777777" w:rsidR="00B965DF" w:rsidRPr="00EF5447" w:rsidRDefault="00B965DF" w:rsidP="00242006">
            <w:pPr>
              <w:pStyle w:val="TAC"/>
              <w:rPr>
                <w:szCs w:val="18"/>
              </w:rPr>
            </w:pPr>
            <w:r w:rsidRPr="00EF5447">
              <w:rPr>
                <w:lang w:eastAsia="ko-KR"/>
              </w:rPr>
              <w:t>40</w:t>
            </w:r>
          </w:p>
        </w:tc>
        <w:tc>
          <w:tcPr>
            <w:tcW w:w="1142" w:type="dxa"/>
            <w:shd w:val="clear" w:color="auto" w:fill="auto"/>
            <w:noWrap/>
          </w:tcPr>
          <w:p w14:paraId="7F76BB24" w14:textId="77777777" w:rsidR="00B965DF" w:rsidRPr="00EF5447" w:rsidRDefault="00B965DF" w:rsidP="00242006">
            <w:pPr>
              <w:pStyle w:val="TAC"/>
              <w:rPr>
                <w:szCs w:val="18"/>
              </w:rPr>
            </w:pPr>
            <w:r w:rsidRPr="00EF5447">
              <w:rPr>
                <w:lang w:eastAsia="ko-KR"/>
              </w:rPr>
              <w:t>216</w:t>
            </w:r>
          </w:p>
        </w:tc>
        <w:tc>
          <w:tcPr>
            <w:tcW w:w="1299" w:type="dxa"/>
            <w:shd w:val="clear" w:color="auto" w:fill="auto"/>
            <w:noWrap/>
          </w:tcPr>
          <w:p w14:paraId="08F64D77" w14:textId="77777777" w:rsidR="00B965DF" w:rsidRPr="00EF5447" w:rsidRDefault="00B965DF" w:rsidP="00242006">
            <w:pPr>
              <w:pStyle w:val="TAC"/>
              <w:rPr>
                <w:szCs w:val="18"/>
              </w:rPr>
            </w:pPr>
            <w:r w:rsidRPr="00EF5447">
              <w:rPr>
                <w:lang w:eastAsia="ko-KR"/>
              </w:rPr>
              <w:t>4520</w:t>
            </w:r>
          </w:p>
        </w:tc>
        <w:tc>
          <w:tcPr>
            <w:tcW w:w="752" w:type="dxa"/>
            <w:shd w:val="clear" w:color="auto" w:fill="auto"/>
          </w:tcPr>
          <w:p w14:paraId="6C068B98" w14:textId="77777777" w:rsidR="00B965DF" w:rsidRPr="00EF5447" w:rsidRDefault="00B965DF" w:rsidP="00242006">
            <w:pPr>
              <w:pStyle w:val="TAC"/>
              <w:rPr>
                <w:szCs w:val="18"/>
              </w:rPr>
            </w:pPr>
            <w:r w:rsidRPr="00EF5447">
              <w:rPr>
                <w:rFonts w:eastAsia="Malgun Gothic"/>
                <w:szCs w:val="18"/>
                <w:lang w:eastAsia="ko-KR"/>
              </w:rPr>
              <w:t>29.8</w:t>
            </w:r>
          </w:p>
        </w:tc>
        <w:tc>
          <w:tcPr>
            <w:tcW w:w="1248" w:type="dxa"/>
            <w:shd w:val="clear" w:color="auto" w:fill="auto"/>
          </w:tcPr>
          <w:p w14:paraId="52263D5B" w14:textId="77777777" w:rsidR="00B965DF" w:rsidRPr="00EF5447" w:rsidRDefault="00B965DF" w:rsidP="00242006">
            <w:pPr>
              <w:pStyle w:val="TAC"/>
              <w:rPr>
                <w:lang w:eastAsia="ko-KR"/>
              </w:rPr>
            </w:pPr>
            <w:r w:rsidRPr="00EF5447">
              <w:rPr>
                <w:lang w:eastAsia="ko-KR"/>
              </w:rPr>
              <w:t>IMD2</w:t>
            </w:r>
            <w:r w:rsidRPr="00EF5447">
              <w:rPr>
                <w:vertAlign w:val="superscript"/>
                <w:lang w:eastAsia="ko-KR"/>
              </w:rPr>
              <w:t>4</w:t>
            </w:r>
          </w:p>
        </w:tc>
      </w:tr>
      <w:tr w:rsidR="00B965DF" w:rsidRPr="00EF5447" w14:paraId="27C13858" w14:textId="77777777" w:rsidTr="00242006">
        <w:trPr>
          <w:trHeight w:val="216"/>
          <w:jc w:val="center"/>
        </w:trPr>
        <w:tc>
          <w:tcPr>
            <w:tcW w:w="2258" w:type="dxa"/>
            <w:tcBorders>
              <w:top w:val="nil"/>
              <w:bottom w:val="nil"/>
            </w:tcBorders>
            <w:shd w:val="clear" w:color="auto" w:fill="auto"/>
          </w:tcPr>
          <w:p w14:paraId="1F3146A5" w14:textId="77777777" w:rsidR="00B965DF" w:rsidRPr="00EF5447" w:rsidRDefault="00B965DF" w:rsidP="00242006">
            <w:pPr>
              <w:pStyle w:val="TAC"/>
            </w:pPr>
          </w:p>
        </w:tc>
        <w:tc>
          <w:tcPr>
            <w:tcW w:w="867" w:type="dxa"/>
            <w:shd w:val="clear" w:color="auto" w:fill="auto"/>
          </w:tcPr>
          <w:p w14:paraId="406FE6F5" w14:textId="77777777" w:rsidR="00B965DF" w:rsidRPr="00EF5447" w:rsidRDefault="00B965DF" w:rsidP="00242006">
            <w:pPr>
              <w:pStyle w:val="TAC"/>
              <w:rPr>
                <w:szCs w:val="18"/>
              </w:rPr>
            </w:pPr>
            <w:r w:rsidRPr="00EF5447">
              <w:rPr>
                <w:lang w:eastAsia="ko-KR"/>
              </w:rPr>
              <w:t>39</w:t>
            </w:r>
          </w:p>
        </w:tc>
        <w:tc>
          <w:tcPr>
            <w:tcW w:w="1066" w:type="dxa"/>
            <w:shd w:val="clear" w:color="auto" w:fill="auto"/>
            <w:noWrap/>
          </w:tcPr>
          <w:p w14:paraId="1FFC15A1" w14:textId="77777777" w:rsidR="00B965DF" w:rsidRPr="00EF5447" w:rsidRDefault="00B965DF" w:rsidP="00242006">
            <w:pPr>
              <w:pStyle w:val="TAC"/>
              <w:rPr>
                <w:szCs w:val="18"/>
              </w:rPr>
            </w:pPr>
            <w:r w:rsidRPr="00EF5447">
              <w:rPr>
                <w:color w:val="000000"/>
                <w:lang w:eastAsia="ko-KR"/>
              </w:rPr>
              <w:t>1900</w:t>
            </w:r>
          </w:p>
        </w:tc>
        <w:tc>
          <w:tcPr>
            <w:tcW w:w="747" w:type="dxa"/>
            <w:shd w:val="clear" w:color="auto" w:fill="auto"/>
            <w:noWrap/>
          </w:tcPr>
          <w:p w14:paraId="24D6860D" w14:textId="77777777" w:rsidR="00B965DF" w:rsidRPr="00EF5447" w:rsidRDefault="00B965DF" w:rsidP="00242006">
            <w:pPr>
              <w:pStyle w:val="TAC"/>
              <w:rPr>
                <w:szCs w:val="18"/>
              </w:rPr>
            </w:pPr>
            <w:r w:rsidRPr="00EF5447">
              <w:rPr>
                <w:color w:val="000000"/>
                <w:lang w:eastAsia="ko-KR"/>
              </w:rPr>
              <w:t>5</w:t>
            </w:r>
          </w:p>
        </w:tc>
        <w:tc>
          <w:tcPr>
            <w:tcW w:w="1142" w:type="dxa"/>
            <w:shd w:val="clear" w:color="auto" w:fill="auto"/>
            <w:noWrap/>
          </w:tcPr>
          <w:p w14:paraId="54E15BEA" w14:textId="77777777" w:rsidR="00B965DF" w:rsidRPr="00EF5447" w:rsidRDefault="00B965DF" w:rsidP="00242006">
            <w:pPr>
              <w:pStyle w:val="TAC"/>
              <w:rPr>
                <w:szCs w:val="18"/>
              </w:rPr>
            </w:pPr>
            <w:r w:rsidRPr="00EF5447">
              <w:rPr>
                <w:color w:val="000000"/>
                <w:lang w:eastAsia="ko-KR"/>
              </w:rPr>
              <w:t>25</w:t>
            </w:r>
          </w:p>
        </w:tc>
        <w:tc>
          <w:tcPr>
            <w:tcW w:w="1299" w:type="dxa"/>
            <w:shd w:val="clear" w:color="auto" w:fill="auto"/>
            <w:noWrap/>
          </w:tcPr>
          <w:p w14:paraId="64900CE0" w14:textId="77777777" w:rsidR="00B965DF" w:rsidRPr="00EF5447" w:rsidRDefault="00B965DF" w:rsidP="00242006">
            <w:pPr>
              <w:pStyle w:val="TAC"/>
              <w:rPr>
                <w:szCs w:val="18"/>
              </w:rPr>
            </w:pPr>
            <w:r w:rsidRPr="00EF5447">
              <w:rPr>
                <w:color w:val="000000"/>
                <w:lang w:eastAsia="ko-KR"/>
              </w:rPr>
              <w:t>1900</w:t>
            </w:r>
          </w:p>
        </w:tc>
        <w:tc>
          <w:tcPr>
            <w:tcW w:w="752" w:type="dxa"/>
            <w:shd w:val="clear" w:color="auto" w:fill="auto"/>
          </w:tcPr>
          <w:p w14:paraId="054AEAA9" w14:textId="77777777" w:rsidR="00B965DF" w:rsidRPr="00EF5447" w:rsidRDefault="00B965DF" w:rsidP="00242006">
            <w:pPr>
              <w:pStyle w:val="TAC"/>
              <w:rPr>
                <w:szCs w:val="18"/>
              </w:rPr>
            </w:pPr>
            <w:r w:rsidRPr="00EF5447">
              <w:rPr>
                <w:rFonts w:eastAsia="Malgun Gothic"/>
                <w:szCs w:val="18"/>
                <w:lang w:eastAsia="ko-KR"/>
              </w:rPr>
              <w:t>N/A</w:t>
            </w:r>
          </w:p>
        </w:tc>
        <w:tc>
          <w:tcPr>
            <w:tcW w:w="1248" w:type="dxa"/>
            <w:shd w:val="clear" w:color="auto" w:fill="auto"/>
          </w:tcPr>
          <w:p w14:paraId="2618FD7C" w14:textId="77777777" w:rsidR="00B965DF" w:rsidRPr="00EF5447" w:rsidRDefault="00B965DF" w:rsidP="00242006">
            <w:pPr>
              <w:pStyle w:val="TAC"/>
            </w:pPr>
            <w:r w:rsidRPr="00EF5447">
              <w:rPr>
                <w:lang w:eastAsia="ko-KR"/>
              </w:rPr>
              <w:t>N/A</w:t>
            </w:r>
          </w:p>
        </w:tc>
      </w:tr>
      <w:tr w:rsidR="00B965DF" w:rsidRPr="00EF5447" w14:paraId="5DEB6F2A" w14:textId="77777777" w:rsidTr="00242006">
        <w:trPr>
          <w:trHeight w:val="216"/>
          <w:jc w:val="center"/>
        </w:trPr>
        <w:tc>
          <w:tcPr>
            <w:tcW w:w="2258" w:type="dxa"/>
            <w:tcBorders>
              <w:top w:val="nil"/>
              <w:bottom w:val="nil"/>
            </w:tcBorders>
            <w:shd w:val="clear" w:color="auto" w:fill="auto"/>
          </w:tcPr>
          <w:p w14:paraId="3A9B4795" w14:textId="77777777" w:rsidR="00B965DF" w:rsidRPr="00EF5447" w:rsidRDefault="00B965DF" w:rsidP="00242006">
            <w:pPr>
              <w:pStyle w:val="TAC"/>
            </w:pPr>
          </w:p>
        </w:tc>
        <w:tc>
          <w:tcPr>
            <w:tcW w:w="867" w:type="dxa"/>
            <w:shd w:val="clear" w:color="auto" w:fill="auto"/>
          </w:tcPr>
          <w:p w14:paraId="72160122" w14:textId="77777777" w:rsidR="00B965DF" w:rsidRPr="00EF5447" w:rsidRDefault="00B965DF" w:rsidP="00242006">
            <w:pPr>
              <w:pStyle w:val="TAC"/>
              <w:rPr>
                <w:szCs w:val="18"/>
              </w:rPr>
            </w:pPr>
            <w:r w:rsidRPr="00EF5447">
              <w:rPr>
                <w:lang w:eastAsia="ko-KR"/>
              </w:rPr>
              <w:t>n41</w:t>
            </w:r>
          </w:p>
        </w:tc>
        <w:tc>
          <w:tcPr>
            <w:tcW w:w="1066" w:type="dxa"/>
            <w:shd w:val="clear" w:color="auto" w:fill="auto"/>
            <w:noWrap/>
          </w:tcPr>
          <w:p w14:paraId="513665AB" w14:textId="77777777" w:rsidR="00B965DF" w:rsidRPr="00EF5447" w:rsidRDefault="00B965DF" w:rsidP="00242006">
            <w:pPr>
              <w:pStyle w:val="TAC"/>
              <w:rPr>
                <w:szCs w:val="18"/>
              </w:rPr>
            </w:pPr>
            <w:r w:rsidRPr="00EF5447">
              <w:rPr>
                <w:color w:val="000000"/>
                <w:lang w:eastAsia="ko-KR"/>
              </w:rPr>
              <w:t>2620</w:t>
            </w:r>
          </w:p>
        </w:tc>
        <w:tc>
          <w:tcPr>
            <w:tcW w:w="747" w:type="dxa"/>
            <w:shd w:val="clear" w:color="auto" w:fill="auto"/>
            <w:noWrap/>
          </w:tcPr>
          <w:p w14:paraId="2EE735C0" w14:textId="77777777" w:rsidR="00B965DF" w:rsidRPr="00EF5447" w:rsidRDefault="00B965DF" w:rsidP="00242006">
            <w:pPr>
              <w:pStyle w:val="TAC"/>
              <w:rPr>
                <w:szCs w:val="18"/>
              </w:rPr>
            </w:pPr>
            <w:r w:rsidRPr="00EF5447">
              <w:rPr>
                <w:color w:val="000000"/>
                <w:lang w:eastAsia="ko-KR"/>
              </w:rPr>
              <w:t>10</w:t>
            </w:r>
          </w:p>
        </w:tc>
        <w:tc>
          <w:tcPr>
            <w:tcW w:w="1142" w:type="dxa"/>
            <w:shd w:val="clear" w:color="auto" w:fill="auto"/>
            <w:noWrap/>
          </w:tcPr>
          <w:p w14:paraId="7705DE6A" w14:textId="77777777" w:rsidR="00B965DF" w:rsidRPr="00EF5447" w:rsidRDefault="00B965DF" w:rsidP="00242006">
            <w:pPr>
              <w:pStyle w:val="TAC"/>
              <w:rPr>
                <w:szCs w:val="18"/>
              </w:rPr>
            </w:pPr>
            <w:r w:rsidRPr="00EF5447">
              <w:rPr>
                <w:color w:val="000000"/>
                <w:lang w:eastAsia="ko-KR"/>
              </w:rPr>
              <w:t>50</w:t>
            </w:r>
          </w:p>
        </w:tc>
        <w:tc>
          <w:tcPr>
            <w:tcW w:w="1299" w:type="dxa"/>
            <w:shd w:val="clear" w:color="auto" w:fill="auto"/>
            <w:noWrap/>
          </w:tcPr>
          <w:p w14:paraId="37327647" w14:textId="77777777" w:rsidR="00B965DF" w:rsidRPr="00EF5447" w:rsidRDefault="00B965DF" w:rsidP="00242006">
            <w:pPr>
              <w:pStyle w:val="TAC"/>
              <w:rPr>
                <w:szCs w:val="18"/>
              </w:rPr>
            </w:pPr>
            <w:r w:rsidRPr="00EF5447">
              <w:rPr>
                <w:color w:val="000000"/>
                <w:lang w:eastAsia="ko-KR"/>
              </w:rPr>
              <w:t>2620</w:t>
            </w:r>
          </w:p>
        </w:tc>
        <w:tc>
          <w:tcPr>
            <w:tcW w:w="752" w:type="dxa"/>
            <w:shd w:val="clear" w:color="auto" w:fill="auto"/>
          </w:tcPr>
          <w:p w14:paraId="25F05FAE" w14:textId="77777777" w:rsidR="00B965DF" w:rsidRPr="00EF5447" w:rsidRDefault="00B965DF" w:rsidP="00242006">
            <w:pPr>
              <w:pStyle w:val="TAC"/>
              <w:rPr>
                <w:szCs w:val="18"/>
              </w:rPr>
            </w:pPr>
            <w:r w:rsidRPr="00EF5447">
              <w:rPr>
                <w:rFonts w:eastAsia="Malgun Gothic"/>
                <w:szCs w:val="18"/>
                <w:lang w:eastAsia="ko-KR"/>
              </w:rPr>
              <w:t>30.2</w:t>
            </w:r>
          </w:p>
        </w:tc>
        <w:tc>
          <w:tcPr>
            <w:tcW w:w="1248" w:type="dxa"/>
            <w:shd w:val="clear" w:color="auto" w:fill="auto"/>
          </w:tcPr>
          <w:p w14:paraId="1193608B" w14:textId="77777777" w:rsidR="00B965DF" w:rsidRPr="00EF5447" w:rsidRDefault="00B965DF" w:rsidP="00242006">
            <w:pPr>
              <w:pStyle w:val="TAC"/>
              <w:rPr>
                <w:lang w:eastAsia="ko-KR"/>
              </w:rPr>
            </w:pPr>
            <w:r w:rsidRPr="00EF5447">
              <w:rPr>
                <w:lang w:eastAsia="ko-KR"/>
              </w:rPr>
              <w:t>IMD2</w:t>
            </w:r>
            <w:r w:rsidRPr="00EF5447">
              <w:rPr>
                <w:vertAlign w:val="superscript"/>
                <w:lang w:eastAsia="ko-KR"/>
              </w:rPr>
              <w:t>4</w:t>
            </w:r>
          </w:p>
        </w:tc>
      </w:tr>
      <w:tr w:rsidR="00B965DF" w:rsidRPr="00EF5447" w14:paraId="25AB9EE6" w14:textId="77777777" w:rsidTr="00242006">
        <w:trPr>
          <w:trHeight w:val="216"/>
          <w:jc w:val="center"/>
        </w:trPr>
        <w:tc>
          <w:tcPr>
            <w:tcW w:w="2258" w:type="dxa"/>
            <w:tcBorders>
              <w:top w:val="nil"/>
              <w:bottom w:val="single" w:sz="4" w:space="0" w:color="auto"/>
            </w:tcBorders>
            <w:shd w:val="clear" w:color="auto" w:fill="auto"/>
          </w:tcPr>
          <w:p w14:paraId="2C1480B7" w14:textId="77777777" w:rsidR="00B965DF" w:rsidRPr="00EF5447" w:rsidRDefault="00B965DF" w:rsidP="00242006">
            <w:pPr>
              <w:pStyle w:val="TAC"/>
            </w:pPr>
          </w:p>
        </w:tc>
        <w:tc>
          <w:tcPr>
            <w:tcW w:w="867" w:type="dxa"/>
            <w:shd w:val="clear" w:color="auto" w:fill="auto"/>
          </w:tcPr>
          <w:p w14:paraId="299AB9E2" w14:textId="77777777" w:rsidR="00B965DF" w:rsidRPr="00EF5447" w:rsidRDefault="00B965DF" w:rsidP="00242006">
            <w:pPr>
              <w:pStyle w:val="TAC"/>
              <w:rPr>
                <w:szCs w:val="18"/>
              </w:rPr>
            </w:pPr>
            <w:r w:rsidRPr="00EF5447">
              <w:rPr>
                <w:lang w:eastAsia="ko-KR"/>
              </w:rPr>
              <w:t>n79</w:t>
            </w:r>
          </w:p>
        </w:tc>
        <w:tc>
          <w:tcPr>
            <w:tcW w:w="1066" w:type="dxa"/>
            <w:shd w:val="clear" w:color="auto" w:fill="auto"/>
            <w:noWrap/>
          </w:tcPr>
          <w:p w14:paraId="2FD9DEEE" w14:textId="77777777" w:rsidR="00B965DF" w:rsidRPr="00EF5447" w:rsidRDefault="00B965DF" w:rsidP="00242006">
            <w:pPr>
              <w:pStyle w:val="TAC"/>
              <w:rPr>
                <w:szCs w:val="18"/>
              </w:rPr>
            </w:pPr>
            <w:r w:rsidRPr="00EF5447">
              <w:rPr>
                <w:rFonts w:eastAsia="Malgun Gothic"/>
                <w:color w:val="000000"/>
                <w:lang w:eastAsia="ko-KR"/>
              </w:rPr>
              <w:t>4520</w:t>
            </w:r>
          </w:p>
        </w:tc>
        <w:tc>
          <w:tcPr>
            <w:tcW w:w="747" w:type="dxa"/>
            <w:shd w:val="clear" w:color="auto" w:fill="auto"/>
            <w:noWrap/>
          </w:tcPr>
          <w:p w14:paraId="544A2368" w14:textId="77777777" w:rsidR="00B965DF" w:rsidRPr="00EF5447" w:rsidRDefault="00B965DF" w:rsidP="00242006">
            <w:pPr>
              <w:pStyle w:val="TAC"/>
              <w:rPr>
                <w:szCs w:val="18"/>
              </w:rPr>
            </w:pPr>
            <w:r w:rsidRPr="00EF5447">
              <w:rPr>
                <w:rFonts w:eastAsia="Malgun Gothic"/>
                <w:color w:val="000000"/>
                <w:lang w:eastAsia="ko-KR"/>
              </w:rPr>
              <w:t>40</w:t>
            </w:r>
          </w:p>
        </w:tc>
        <w:tc>
          <w:tcPr>
            <w:tcW w:w="1142" w:type="dxa"/>
            <w:shd w:val="clear" w:color="auto" w:fill="auto"/>
            <w:noWrap/>
          </w:tcPr>
          <w:p w14:paraId="3B3D298B" w14:textId="77777777" w:rsidR="00B965DF" w:rsidRPr="00EF5447" w:rsidRDefault="00B965DF" w:rsidP="00242006">
            <w:pPr>
              <w:pStyle w:val="TAC"/>
              <w:rPr>
                <w:szCs w:val="18"/>
              </w:rPr>
            </w:pPr>
            <w:r w:rsidRPr="00EF5447">
              <w:rPr>
                <w:rFonts w:eastAsia="Malgun Gothic"/>
                <w:color w:val="000000"/>
                <w:lang w:eastAsia="ko-KR"/>
              </w:rPr>
              <w:t>216</w:t>
            </w:r>
          </w:p>
        </w:tc>
        <w:tc>
          <w:tcPr>
            <w:tcW w:w="1299" w:type="dxa"/>
            <w:shd w:val="clear" w:color="auto" w:fill="auto"/>
            <w:noWrap/>
          </w:tcPr>
          <w:p w14:paraId="346F8E64" w14:textId="77777777" w:rsidR="00B965DF" w:rsidRPr="00EF5447" w:rsidRDefault="00B965DF" w:rsidP="00242006">
            <w:pPr>
              <w:pStyle w:val="TAC"/>
              <w:rPr>
                <w:szCs w:val="18"/>
              </w:rPr>
            </w:pPr>
            <w:r w:rsidRPr="00EF5447">
              <w:rPr>
                <w:rFonts w:eastAsia="Malgun Gothic"/>
                <w:color w:val="000000"/>
                <w:lang w:eastAsia="ko-KR"/>
              </w:rPr>
              <w:t>4520</w:t>
            </w:r>
          </w:p>
        </w:tc>
        <w:tc>
          <w:tcPr>
            <w:tcW w:w="752" w:type="dxa"/>
            <w:shd w:val="clear" w:color="auto" w:fill="auto"/>
          </w:tcPr>
          <w:p w14:paraId="36B66473" w14:textId="77777777" w:rsidR="00B965DF" w:rsidRPr="00EF5447" w:rsidRDefault="00B965DF" w:rsidP="00242006">
            <w:pPr>
              <w:pStyle w:val="TAC"/>
              <w:rPr>
                <w:szCs w:val="18"/>
              </w:rPr>
            </w:pPr>
            <w:r w:rsidRPr="00EF5447">
              <w:rPr>
                <w:rFonts w:eastAsia="Malgun Gothic"/>
                <w:szCs w:val="18"/>
                <w:lang w:eastAsia="ko-KR"/>
              </w:rPr>
              <w:t>N/A</w:t>
            </w:r>
          </w:p>
        </w:tc>
        <w:tc>
          <w:tcPr>
            <w:tcW w:w="1248" w:type="dxa"/>
            <w:shd w:val="clear" w:color="auto" w:fill="auto"/>
          </w:tcPr>
          <w:p w14:paraId="0E386C9E" w14:textId="77777777" w:rsidR="00B965DF" w:rsidRPr="00EF5447" w:rsidRDefault="00B965DF" w:rsidP="00242006">
            <w:pPr>
              <w:pStyle w:val="TAC"/>
            </w:pPr>
            <w:r w:rsidRPr="00EF5447">
              <w:rPr>
                <w:lang w:eastAsia="ko-KR"/>
              </w:rPr>
              <w:t>N/A</w:t>
            </w:r>
          </w:p>
        </w:tc>
      </w:tr>
      <w:tr w:rsidR="00B965DF" w:rsidRPr="00EF5447" w14:paraId="05DD7EE4" w14:textId="77777777" w:rsidTr="00242006">
        <w:trPr>
          <w:trHeight w:val="216"/>
          <w:jc w:val="center"/>
        </w:trPr>
        <w:tc>
          <w:tcPr>
            <w:tcW w:w="2258" w:type="dxa"/>
            <w:tcBorders>
              <w:bottom w:val="nil"/>
            </w:tcBorders>
            <w:shd w:val="clear" w:color="auto" w:fill="auto"/>
          </w:tcPr>
          <w:p w14:paraId="43FBAB8E" w14:textId="77777777" w:rsidR="00B965DF" w:rsidRPr="00EF5447" w:rsidRDefault="00B965DF" w:rsidP="00242006">
            <w:pPr>
              <w:pStyle w:val="TAC"/>
            </w:pPr>
            <w:r>
              <w:rPr>
                <w:rFonts w:cs="Arial"/>
              </w:rPr>
              <w:t>DC_40A_n1A-n78A</w:t>
            </w:r>
          </w:p>
        </w:tc>
        <w:tc>
          <w:tcPr>
            <w:tcW w:w="867" w:type="dxa"/>
            <w:shd w:val="clear" w:color="auto" w:fill="auto"/>
            <w:vAlign w:val="center"/>
          </w:tcPr>
          <w:p w14:paraId="28F143CC" w14:textId="77777777" w:rsidR="00B965DF" w:rsidRPr="00EF5447" w:rsidRDefault="00B965DF" w:rsidP="00242006">
            <w:pPr>
              <w:pStyle w:val="TAC"/>
              <w:rPr>
                <w:lang w:eastAsia="zh-CN"/>
              </w:rPr>
            </w:pPr>
            <w:r>
              <w:t>40</w:t>
            </w:r>
          </w:p>
        </w:tc>
        <w:tc>
          <w:tcPr>
            <w:tcW w:w="1066" w:type="dxa"/>
            <w:shd w:val="clear" w:color="auto" w:fill="auto"/>
            <w:noWrap/>
          </w:tcPr>
          <w:p w14:paraId="4AC2C173" w14:textId="77777777" w:rsidR="00B965DF" w:rsidRPr="00EF5447" w:rsidRDefault="00B965DF" w:rsidP="00242006">
            <w:pPr>
              <w:pStyle w:val="TAC"/>
              <w:rPr>
                <w:lang w:eastAsia="zh-CN"/>
              </w:rPr>
            </w:pPr>
            <w:r>
              <w:rPr>
                <w:rFonts w:eastAsia="Malgun Gothic"/>
                <w:szCs w:val="18"/>
                <w:lang w:eastAsia="ko-KR"/>
              </w:rPr>
              <w:t>2340</w:t>
            </w:r>
          </w:p>
        </w:tc>
        <w:tc>
          <w:tcPr>
            <w:tcW w:w="747" w:type="dxa"/>
            <w:shd w:val="clear" w:color="auto" w:fill="auto"/>
            <w:noWrap/>
          </w:tcPr>
          <w:p w14:paraId="2C84388A" w14:textId="77777777" w:rsidR="00B965DF" w:rsidRPr="00EF5447" w:rsidRDefault="00B965DF" w:rsidP="00242006">
            <w:pPr>
              <w:pStyle w:val="TAC"/>
              <w:rPr>
                <w:color w:val="000000"/>
              </w:rPr>
            </w:pPr>
            <w:r>
              <w:rPr>
                <w:rFonts w:eastAsia="Malgun Gothic"/>
                <w:szCs w:val="18"/>
                <w:lang w:eastAsia="ko-KR"/>
              </w:rPr>
              <w:t>5</w:t>
            </w:r>
          </w:p>
        </w:tc>
        <w:tc>
          <w:tcPr>
            <w:tcW w:w="1142" w:type="dxa"/>
            <w:shd w:val="clear" w:color="auto" w:fill="auto"/>
            <w:noWrap/>
          </w:tcPr>
          <w:p w14:paraId="6779BEDA" w14:textId="77777777" w:rsidR="00B965DF" w:rsidRPr="00EF5447" w:rsidRDefault="00B965DF" w:rsidP="00242006">
            <w:pPr>
              <w:pStyle w:val="TAC"/>
              <w:rPr>
                <w:color w:val="000000"/>
              </w:rPr>
            </w:pPr>
            <w:r>
              <w:rPr>
                <w:rFonts w:eastAsia="Malgun Gothic"/>
                <w:szCs w:val="18"/>
                <w:lang w:eastAsia="ko-KR"/>
              </w:rPr>
              <w:t>25</w:t>
            </w:r>
          </w:p>
        </w:tc>
        <w:tc>
          <w:tcPr>
            <w:tcW w:w="1299" w:type="dxa"/>
            <w:shd w:val="clear" w:color="auto" w:fill="auto"/>
            <w:noWrap/>
          </w:tcPr>
          <w:p w14:paraId="449B9E4A" w14:textId="77777777" w:rsidR="00B965DF" w:rsidRPr="00EF5447" w:rsidRDefault="00B965DF" w:rsidP="00242006">
            <w:pPr>
              <w:pStyle w:val="TAC"/>
              <w:rPr>
                <w:lang w:eastAsia="zh-CN"/>
              </w:rPr>
            </w:pPr>
            <w:r>
              <w:rPr>
                <w:rFonts w:eastAsia="Malgun Gothic"/>
                <w:szCs w:val="18"/>
                <w:lang w:eastAsia="ko-KR"/>
              </w:rPr>
              <w:t>2340</w:t>
            </w:r>
          </w:p>
        </w:tc>
        <w:tc>
          <w:tcPr>
            <w:tcW w:w="752" w:type="dxa"/>
            <w:shd w:val="clear" w:color="auto" w:fill="auto"/>
          </w:tcPr>
          <w:p w14:paraId="211468B5" w14:textId="77777777" w:rsidR="00B965DF" w:rsidRPr="00EF5447" w:rsidRDefault="00B965DF" w:rsidP="00242006">
            <w:pPr>
              <w:pStyle w:val="TAC"/>
              <w:rPr>
                <w:rFonts w:eastAsia="Malgun Gothic"/>
                <w:szCs w:val="18"/>
                <w:lang w:eastAsia="ko-KR"/>
              </w:rPr>
            </w:pPr>
            <w:r>
              <w:rPr>
                <w:lang w:eastAsia="ko-KR"/>
              </w:rPr>
              <w:t>N/A</w:t>
            </w:r>
          </w:p>
        </w:tc>
        <w:tc>
          <w:tcPr>
            <w:tcW w:w="1248" w:type="dxa"/>
            <w:shd w:val="clear" w:color="auto" w:fill="auto"/>
          </w:tcPr>
          <w:p w14:paraId="2701A9D8" w14:textId="77777777" w:rsidR="00B965DF" w:rsidRPr="00EF5447" w:rsidRDefault="00B965DF" w:rsidP="00242006">
            <w:pPr>
              <w:pStyle w:val="TAC"/>
              <w:rPr>
                <w:lang w:eastAsia="ko-KR"/>
              </w:rPr>
            </w:pPr>
            <w:r>
              <w:rPr>
                <w:lang w:eastAsia="ko-KR"/>
              </w:rPr>
              <w:t>N/A</w:t>
            </w:r>
          </w:p>
        </w:tc>
      </w:tr>
      <w:tr w:rsidR="00B965DF" w:rsidRPr="00EF5447" w14:paraId="16C9C350" w14:textId="77777777" w:rsidTr="00242006">
        <w:trPr>
          <w:trHeight w:val="216"/>
          <w:jc w:val="center"/>
        </w:trPr>
        <w:tc>
          <w:tcPr>
            <w:tcW w:w="2258" w:type="dxa"/>
            <w:tcBorders>
              <w:top w:val="nil"/>
              <w:bottom w:val="nil"/>
            </w:tcBorders>
            <w:shd w:val="clear" w:color="auto" w:fill="auto"/>
          </w:tcPr>
          <w:p w14:paraId="1D59A5E1" w14:textId="77777777" w:rsidR="00B965DF" w:rsidRPr="00EF5447" w:rsidRDefault="00B965DF" w:rsidP="00242006">
            <w:pPr>
              <w:pStyle w:val="TAC"/>
            </w:pPr>
          </w:p>
        </w:tc>
        <w:tc>
          <w:tcPr>
            <w:tcW w:w="867" w:type="dxa"/>
            <w:shd w:val="clear" w:color="auto" w:fill="auto"/>
          </w:tcPr>
          <w:p w14:paraId="133D734C" w14:textId="77777777" w:rsidR="00B965DF" w:rsidRPr="00EF5447" w:rsidRDefault="00B965DF" w:rsidP="00242006">
            <w:pPr>
              <w:pStyle w:val="TAC"/>
              <w:rPr>
                <w:lang w:eastAsia="zh-CN"/>
              </w:rPr>
            </w:pPr>
            <w:r>
              <w:rPr>
                <w:lang w:eastAsia="ko-KR"/>
              </w:rPr>
              <w:t>n1</w:t>
            </w:r>
          </w:p>
        </w:tc>
        <w:tc>
          <w:tcPr>
            <w:tcW w:w="1066" w:type="dxa"/>
            <w:shd w:val="clear" w:color="auto" w:fill="auto"/>
            <w:noWrap/>
          </w:tcPr>
          <w:p w14:paraId="377CD3D2" w14:textId="77777777" w:rsidR="00B965DF" w:rsidRPr="00EF5447" w:rsidRDefault="00B965DF" w:rsidP="00242006">
            <w:pPr>
              <w:pStyle w:val="TAC"/>
              <w:rPr>
                <w:lang w:eastAsia="zh-CN"/>
              </w:rPr>
            </w:pPr>
            <w:r>
              <w:rPr>
                <w:rFonts w:eastAsia="Malgun Gothic"/>
                <w:szCs w:val="18"/>
                <w:lang w:eastAsia="ko-KR"/>
              </w:rPr>
              <w:t>1930</w:t>
            </w:r>
          </w:p>
        </w:tc>
        <w:tc>
          <w:tcPr>
            <w:tcW w:w="747" w:type="dxa"/>
            <w:shd w:val="clear" w:color="auto" w:fill="auto"/>
            <w:noWrap/>
          </w:tcPr>
          <w:p w14:paraId="4AD6F562" w14:textId="77777777" w:rsidR="00B965DF" w:rsidRPr="00EF5447" w:rsidRDefault="00B965DF" w:rsidP="00242006">
            <w:pPr>
              <w:pStyle w:val="TAC"/>
              <w:rPr>
                <w:color w:val="000000"/>
              </w:rPr>
            </w:pPr>
            <w:r>
              <w:rPr>
                <w:rFonts w:eastAsia="Malgun Gothic"/>
                <w:szCs w:val="18"/>
                <w:lang w:eastAsia="ko-KR"/>
              </w:rPr>
              <w:t>5</w:t>
            </w:r>
          </w:p>
        </w:tc>
        <w:tc>
          <w:tcPr>
            <w:tcW w:w="1142" w:type="dxa"/>
            <w:shd w:val="clear" w:color="auto" w:fill="auto"/>
            <w:noWrap/>
          </w:tcPr>
          <w:p w14:paraId="33907F21" w14:textId="77777777" w:rsidR="00B965DF" w:rsidRPr="00EF5447" w:rsidRDefault="00B965DF" w:rsidP="00242006">
            <w:pPr>
              <w:pStyle w:val="TAC"/>
              <w:rPr>
                <w:color w:val="000000"/>
              </w:rPr>
            </w:pPr>
            <w:r>
              <w:rPr>
                <w:rFonts w:eastAsia="Malgun Gothic"/>
                <w:szCs w:val="18"/>
                <w:lang w:eastAsia="ko-KR"/>
              </w:rPr>
              <w:t>25</w:t>
            </w:r>
          </w:p>
        </w:tc>
        <w:tc>
          <w:tcPr>
            <w:tcW w:w="1299" w:type="dxa"/>
            <w:shd w:val="clear" w:color="auto" w:fill="auto"/>
            <w:noWrap/>
          </w:tcPr>
          <w:p w14:paraId="4969D640" w14:textId="77777777" w:rsidR="00B965DF" w:rsidRPr="00EF5447" w:rsidRDefault="00B965DF" w:rsidP="00242006">
            <w:pPr>
              <w:pStyle w:val="TAC"/>
              <w:rPr>
                <w:lang w:eastAsia="zh-CN"/>
              </w:rPr>
            </w:pPr>
            <w:r>
              <w:rPr>
                <w:rFonts w:eastAsia="Malgun Gothic"/>
                <w:szCs w:val="18"/>
                <w:lang w:eastAsia="ko-KR"/>
              </w:rPr>
              <w:t>2120</w:t>
            </w:r>
          </w:p>
        </w:tc>
        <w:tc>
          <w:tcPr>
            <w:tcW w:w="752" w:type="dxa"/>
            <w:shd w:val="clear" w:color="auto" w:fill="auto"/>
          </w:tcPr>
          <w:p w14:paraId="7C4D371A" w14:textId="77777777" w:rsidR="00B965DF" w:rsidRPr="00EF5447" w:rsidRDefault="00B965DF" w:rsidP="00242006">
            <w:pPr>
              <w:pStyle w:val="TAC"/>
              <w:rPr>
                <w:rFonts w:eastAsia="Malgun Gothic"/>
                <w:szCs w:val="18"/>
                <w:lang w:eastAsia="ko-KR"/>
              </w:rPr>
            </w:pPr>
            <w:r>
              <w:rPr>
                <w:lang w:eastAsia="ko-KR"/>
              </w:rPr>
              <w:t>N/A</w:t>
            </w:r>
          </w:p>
        </w:tc>
        <w:tc>
          <w:tcPr>
            <w:tcW w:w="1248" w:type="dxa"/>
            <w:shd w:val="clear" w:color="auto" w:fill="auto"/>
          </w:tcPr>
          <w:p w14:paraId="3947E931" w14:textId="77777777" w:rsidR="00B965DF" w:rsidRPr="00EF5447" w:rsidRDefault="00B965DF" w:rsidP="00242006">
            <w:pPr>
              <w:pStyle w:val="TAC"/>
              <w:rPr>
                <w:lang w:eastAsia="ko-KR"/>
              </w:rPr>
            </w:pPr>
            <w:r>
              <w:rPr>
                <w:lang w:eastAsia="ko-KR"/>
              </w:rPr>
              <w:t>N/A</w:t>
            </w:r>
          </w:p>
        </w:tc>
      </w:tr>
      <w:tr w:rsidR="00B965DF" w:rsidRPr="00EF5447" w14:paraId="4B71F5FC" w14:textId="77777777" w:rsidTr="00242006">
        <w:trPr>
          <w:trHeight w:val="216"/>
          <w:jc w:val="center"/>
        </w:trPr>
        <w:tc>
          <w:tcPr>
            <w:tcW w:w="2258" w:type="dxa"/>
            <w:tcBorders>
              <w:top w:val="nil"/>
              <w:bottom w:val="nil"/>
            </w:tcBorders>
            <w:shd w:val="clear" w:color="auto" w:fill="auto"/>
          </w:tcPr>
          <w:p w14:paraId="5556849D" w14:textId="77777777" w:rsidR="00B965DF" w:rsidRPr="00EF5447" w:rsidRDefault="00B965DF" w:rsidP="00242006">
            <w:pPr>
              <w:pStyle w:val="TAC"/>
            </w:pPr>
          </w:p>
        </w:tc>
        <w:tc>
          <w:tcPr>
            <w:tcW w:w="867" w:type="dxa"/>
            <w:shd w:val="clear" w:color="auto" w:fill="auto"/>
            <w:vAlign w:val="center"/>
          </w:tcPr>
          <w:p w14:paraId="732A6FD8" w14:textId="77777777" w:rsidR="00B965DF" w:rsidRPr="00EF5447" w:rsidRDefault="00B965DF" w:rsidP="00242006">
            <w:pPr>
              <w:pStyle w:val="TAC"/>
              <w:rPr>
                <w:lang w:eastAsia="zh-CN"/>
              </w:rPr>
            </w:pPr>
            <w:r w:rsidRPr="00E062F1">
              <w:t>n7</w:t>
            </w:r>
            <w:r>
              <w:t>8</w:t>
            </w:r>
          </w:p>
        </w:tc>
        <w:tc>
          <w:tcPr>
            <w:tcW w:w="1066" w:type="dxa"/>
            <w:shd w:val="clear" w:color="auto" w:fill="auto"/>
            <w:noWrap/>
          </w:tcPr>
          <w:p w14:paraId="3E11B87D" w14:textId="77777777" w:rsidR="00B965DF" w:rsidRPr="00EF5447" w:rsidRDefault="00B965DF" w:rsidP="00242006">
            <w:pPr>
              <w:pStyle w:val="TAC"/>
              <w:rPr>
                <w:lang w:eastAsia="zh-CN"/>
              </w:rPr>
            </w:pPr>
            <w:r>
              <w:rPr>
                <w:rFonts w:eastAsia="Malgun Gothic"/>
                <w:szCs w:val="18"/>
                <w:lang w:eastAsia="ko-KR"/>
              </w:rPr>
              <w:t>3450</w:t>
            </w:r>
          </w:p>
        </w:tc>
        <w:tc>
          <w:tcPr>
            <w:tcW w:w="747" w:type="dxa"/>
            <w:shd w:val="clear" w:color="auto" w:fill="auto"/>
            <w:noWrap/>
          </w:tcPr>
          <w:p w14:paraId="48DF798A" w14:textId="77777777" w:rsidR="00B965DF" w:rsidRPr="00EF5447" w:rsidRDefault="00B965DF" w:rsidP="00242006">
            <w:pPr>
              <w:pStyle w:val="TAC"/>
              <w:rPr>
                <w:color w:val="000000"/>
              </w:rPr>
            </w:pPr>
            <w:r>
              <w:rPr>
                <w:rFonts w:eastAsia="Malgun Gothic"/>
                <w:szCs w:val="18"/>
                <w:lang w:eastAsia="ko-KR"/>
              </w:rPr>
              <w:t>10</w:t>
            </w:r>
          </w:p>
        </w:tc>
        <w:tc>
          <w:tcPr>
            <w:tcW w:w="1142" w:type="dxa"/>
            <w:shd w:val="clear" w:color="auto" w:fill="auto"/>
            <w:noWrap/>
          </w:tcPr>
          <w:p w14:paraId="40466CB6" w14:textId="77777777" w:rsidR="00B965DF" w:rsidRPr="00EF5447" w:rsidRDefault="00B965DF" w:rsidP="00242006">
            <w:pPr>
              <w:pStyle w:val="TAC"/>
              <w:rPr>
                <w:color w:val="000000"/>
              </w:rPr>
            </w:pPr>
            <w:r>
              <w:rPr>
                <w:rFonts w:eastAsia="Malgun Gothic"/>
                <w:szCs w:val="18"/>
                <w:lang w:eastAsia="ko-KR"/>
              </w:rPr>
              <w:t>50</w:t>
            </w:r>
          </w:p>
        </w:tc>
        <w:tc>
          <w:tcPr>
            <w:tcW w:w="1299" w:type="dxa"/>
            <w:shd w:val="clear" w:color="auto" w:fill="auto"/>
            <w:noWrap/>
          </w:tcPr>
          <w:p w14:paraId="68C56A31" w14:textId="77777777" w:rsidR="00B965DF" w:rsidRPr="00EF5447" w:rsidRDefault="00B965DF" w:rsidP="00242006">
            <w:pPr>
              <w:pStyle w:val="TAC"/>
              <w:rPr>
                <w:lang w:eastAsia="zh-CN"/>
              </w:rPr>
            </w:pPr>
            <w:r>
              <w:rPr>
                <w:rFonts w:eastAsia="Malgun Gothic"/>
                <w:szCs w:val="18"/>
                <w:lang w:eastAsia="ko-KR"/>
              </w:rPr>
              <w:t>3450</w:t>
            </w:r>
          </w:p>
        </w:tc>
        <w:tc>
          <w:tcPr>
            <w:tcW w:w="752" w:type="dxa"/>
            <w:shd w:val="clear" w:color="auto" w:fill="auto"/>
          </w:tcPr>
          <w:p w14:paraId="7887BF1A" w14:textId="77777777" w:rsidR="00B965DF" w:rsidRPr="00EF5447" w:rsidRDefault="00B965DF" w:rsidP="00242006">
            <w:pPr>
              <w:pStyle w:val="TAC"/>
              <w:rPr>
                <w:rFonts w:eastAsia="Malgun Gothic"/>
                <w:szCs w:val="18"/>
                <w:lang w:eastAsia="ko-KR"/>
              </w:rPr>
            </w:pPr>
            <w:r>
              <w:rPr>
                <w:lang w:eastAsia="ko-KR"/>
              </w:rPr>
              <w:t>9.8</w:t>
            </w:r>
          </w:p>
        </w:tc>
        <w:tc>
          <w:tcPr>
            <w:tcW w:w="1248" w:type="dxa"/>
            <w:shd w:val="clear" w:color="auto" w:fill="auto"/>
          </w:tcPr>
          <w:p w14:paraId="0ABB3877" w14:textId="77777777" w:rsidR="00B965DF" w:rsidRPr="00EF5447" w:rsidRDefault="00B965DF" w:rsidP="00242006">
            <w:pPr>
              <w:pStyle w:val="TAC"/>
              <w:rPr>
                <w:lang w:eastAsia="ko-KR"/>
              </w:rPr>
            </w:pPr>
            <w:r>
              <w:rPr>
                <w:lang w:eastAsia="ko-KR"/>
              </w:rPr>
              <w:t>IMD4</w:t>
            </w:r>
          </w:p>
        </w:tc>
      </w:tr>
      <w:tr w:rsidR="00B965DF" w:rsidRPr="00EF5447" w14:paraId="61971C39" w14:textId="77777777" w:rsidTr="00242006">
        <w:trPr>
          <w:trHeight w:val="216"/>
          <w:jc w:val="center"/>
        </w:trPr>
        <w:tc>
          <w:tcPr>
            <w:tcW w:w="2258" w:type="dxa"/>
            <w:tcBorders>
              <w:top w:val="nil"/>
              <w:bottom w:val="nil"/>
            </w:tcBorders>
            <w:shd w:val="clear" w:color="auto" w:fill="auto"/>
          </w:tcPr>
          <w:p w14:paraId="6DF6ACB2" w14:textId="77777777" w:rsidR="00B965DF" w:rsidRPr="00EF5447" w:rsidRDefault="00B965DF" w:rsidP="00242006">
            <w:pPr>
              <w:pStyle w:val="TAC"/>
            </w:pPr>
          </w:p>
        </w:tc>
        <w:tc>
          <w:tcPr>
            <w:tcW w:w="867" w:type="dxa"/>
            <w:shd w:val="clear" w:color="auto" w:fill="auto"/>
            <w:vAlign w:val="center"/>
          </w:tcPr>
          <w:p w14:paraId="2B4C14F0" w14:textId="77777777" w:rsidR="00B965DF" w:rsidRPr="00EF5447" w:rsidRDefault="00B965DF" w:rsidP="00242006">
            <w:pPr>
              <w:pStyle w:val="TAC"/>
              <w:rPr>
                <w:lang w:eastAsia="zh-CN"/>
              </w:rPr>
            </w:pPr>
            <w:r>
              <w:t>40</w:t>
            </w:r>
          </w:p>
        </w:tc>
        <w:tc>
          <w:tcPr>
            <w:tcW w:w="1066" w:type="dxa"/>
            <w:shd w:val="clear" w:color="auto" w:fill="auto"/>
            <w:noWrap/>
          </w:tcPr>
          <w:p w14:paraId="20CC00CC" w14:textId="77777777" w:rsidR="00B965DF" w:rsidRPr="00EF5447" w:rsidRDefault="00B965DF" w:rsidP="00242006">
            <w:pPr>
              <w:pStyle w:val="TAC"/>
              <w:rPr>
                <w:lang w:eastAsia="zh-CN"/>
              </w:rPr>
            </w:pPr>
            <w:r>
              <w:rPr>
                <w:rFonts w:eastAsia="Malgun Gothic"/>
                <w:szCs w:val="18"/>
                <w:lang w:eastAsia="ko-KR"/>
              </w:rPr>
              <w:t>2360</w:t>
            </w:r>
          </w:p>
        </w:tc>
        <w:tc>
          <w:tcPr>
            <w:tcW w:w="747" w:type="dxa"/>
            <w:shd w:val="clear" w:color="auto" w:fill="auto"/>
            <w:noWrap/>
          </w:tcPr>
          <w:p w14:paraId="4D476222" w14:textId="77777777" w:rsidR="00B965DF" w:rsidRPr="00EF5447" w:rsidRDefault="00B965DF" w:rsidP="00242006">
            <w:pPr>
              <w:pStyle w:val="TAC"/>
              <w:rPr>
                <w:color w:val="000000"/>
              </w:rPr>
            </w:pPr>
            <w:r>
              <w:rPr>
                <w:rFonts w:eastAsia="Malgun Gothic"/>
                <w:szCs w:val="18"/>
                <w:lang w:eastAsia="ko-KR"/>
              </w:rPr>
              <w:t>5</w:t>
            </w:r>
          </w:p>
        </w:tc>
        <w:tc>
          <w:tcPr>
            <w:tcW w:w="1142" w:type="dxa"/>
            <w:shd w:val="clear" w:color="auto" w:fill="auto"/>
            <w:noWrap/>
          </w:tcPr>
          <w:p w14:paraId="468C8BE4" w14:textId="77777777" w:rsidR="00B965DF" w:rsidRPr="00EF5447" w:rsidRDefault="00B965DF" w:rsidP="00242006">
            <w:pPr>
              <w:pStyle w:val="TAC"/>
              <w:rPr>
                <w:color w:val="000000"/>
              </w:rPr>
            </w:pPr>
            <w:r>
              <w:rPr>
                <w:rFonts w:eastAsia="Malgun Gothic"/>
                <w:szCs w:val="18"/>
                <w:lang w:eastAsia="ko-KR"/>
              </w:rPr>
              <w:t>25</w:t>
            </w:r>
          </w:p>
        </w:tc>
        <w:tc>
          <w:tcPr>
            <w:tcW w:w="1299" w:type="dxa"/>
            <w:shd w:val="clear" w:color="auto" w:fill="auto"/>
            <w:noWrap/>
          </w:tcPr>
          <w:p w14:paraId="18DF85FE" w14:textId="77777777" w:rsidR="00B965DF" w:rsidRPr="00EF5447" w:rsidRDefault="00B965DF" w:rsidP="00242006">
            <w:pPr>
              <w:pStyle w:val="TAC"/>
              <w:rPr>
                <w:lang w:eastAsia="zh-CN"/>
              </w:rPr>
            </w:pPr>
            <w:r>
              <w:rPr>
                <w:rFonts w:eastAsia="Malgun Gothic"/>
                <w:szCs w:val="18"/>
                <w:lang w:eastAsia="ko-KR"/>
              </w:rPr>
              <w:t>2360</w:t>
            </w:r>
          </w:p>
        </w:tc>
        <w:tc>
          <w:tcPr>
            <w:tcW w:w="752" w:type="dxa"/>
            <w:shd w:val="clear" w:color="auto" w:fill="auto"/>
          </w:tcPr>
          <w:p w14:paraId="522424C8" w14:textId="77777777" w:rsidR="00B965DF" w:rsidRPr="00EF5447" w:rsidRDefault="00B965DF" w:rsidP="00242006">
            <w:pPr>
              <w:pStyle w:val="TAC"/>
              <w:rPr>
                <w:rFonts w:eastAsia="Malgun Gothic"/>
                <w:szCs w:val="18"/>
                <w:lang w:eastAsia="ko-KR"/>
              </w:rPr>
            </w:pPr>
            <w:r>
              <w:t>N/A</w:t>
            </w:r>
          </w:p>
        </w:tc>
        <w:tc>
          <w:tcPr>
            <w:tcW w:w="1248" w:type="dxa"/>
            <w:shd w:val="clear" w:color="auto" w:fill="auto"/>
          </w:tcPr>
          <w:p w14:paraId="4FA3FFBF" w14:textId="77777777" w:rsidR="00B965DF" w:rsidRPr="00EF5447" w:rsidRDefault="00B965DF" w:rsidP="00242006">
            <w:pPr>
              <w:pStyle w:val="TAC"/>
              <w:rPr>
                <w:lang w:eastAsia="ko-KR"/>
              </w:rPr>
            </w:pPr>
            <w:r>
              <w:t>N/A</w:t>
            </w:r>
          </w:p>
        </w:tc>
      </w:tr>
      <w:tr w:rsidR="00B965DF" w:rsidRPr="00EF5447" w14:paraId="54BC4D26" w14:textId="77777777" w:rsidTr="00242006">
        <w:trPr>
          <w:trHeight w:val="216"/>
          <w:jc w:val="center"/>
        </w:trPr>
        <w:tc>
          <w:tcPr>
            <w:tcW w:w="2258" w:type="dxa"/>
            <w:tcBorders>
              <w:top w:val="nil"/>
              <w:bottom w:val="nil"/>
            </w:tcBorders>
            <w:shd w:val="clear" w:color="auto" w:fill="auto"/>
          </w:tcPr>
          <w:p w14:paraId="7D22AEBD" w14:textId="77777777" w:rsidR="00B965DF" w:rsidRPr="00EF5447" w:rsidRDefault="00B965DF" w:rsidP="00242006">
            <w:pPr>
              <w:pStyle w:val="TAC"/>
            </w:pPr>
          </w:p>
        </w:tc>
        <w:tc>
          <w:tcPr>
            <w:tcW w:w="867" w:type="dxa"/>
            <w:shd w:val="clear" w:color="auto" w:fill="auto"/>
            <w:vAlign w:val="center"/>
          </w:tcPr>
          <w:p w14:paraId="3696886A" w14:textId="77777777" w:rsidR="00B965DF" w:rsidRPr="00EF5447" w:rsidRDefault="00B965DF" w:rsidP="00242006">
            <w:pPr>
              <w:pStyle w:val="TAC"/>
              <w:rPr>
                <w:lang w:eastAsia="zh-CN"/>
              </w:rPr>
            </w:pPr>
            <w:r w:rsidRPr="00E062F1">
              <w:t>n</w:t>
            </w:r>
            <w:r>
              <w:t>1</w:t>
            </w:r>
          </w:p>
        </w:tc>
        <w:tc>
          <w:tcPr>
            <w:tcW w:w="1066" w:type="dxa"/>
            <w:shd w:val="clear" w:color="auto" w:fill="auto"/>
            <w:noWrap/>
          </w:tcPr>
          <w:p w14:paraId="47FC18CF" w14:textId="77777777" w:rsidR="00B965DF" w:rsidRPr="00EF5447" w:rsidRDefault="00B965DF" w:rsidP="00242006">
            <w:pPr>
              <w:pStyle w:val="TAC"/>
              <w:rPr>
                <w:lang w:eastAsia="zh-CN"/>
              </w:rPr>
            </w:pPr>
            <w:r>
              <w:rPr>
                <w:rFonts w:eastAsia="Malgun Gothic"/>
                <w:szCs w:val="18"/>
                <w:lang w:eastAsia="ko-KR"/>
              </w:rPr>
              <w:t>1950</w:t>
            </w:r>
          </w:p>
        </w:tc>
        <w:tc>
          <w:tcPr>
            <w:tcW w:w="747" w:type="dxa"/>
            <w:shd w:val="clear" w:color="auto" w:fill="auto"/>
            <w:noWrap/>
          </w:tcPr>
          <w:p w14:paraId="2D508FEC" w14:textId="77777777" w:rsidR="00B965DF" w:rsidRPr="00EF5447" w:rsidRDefault="00B965DF" w:rsidP="00242006">
            <w:pPr>
              <w:pStyle w:val="TAC"/>
              <w:rPr>
                <w:color w:val="000000"/>
              </w:rPr>
            </w:pPr>
            <w:r>
              <w:rPr>
                <w:rFonts w:eastAsia="Malgun Gothic"/>
                <w:szCs w:val="18"/>
                <w:lang w:eastAsia="ko-KR"/>
              </w:rPr>
              <w:t>5</w:t>
            </w:r>
          </w:p>
        </w:tc>
        <w:tc>
          <w:tcPr>
            <w:tcW w:w="1142" w:type="dxa"/>
            <w:shd w:val="clear" w:color="auto" w:fill="auto"/>
            <w:noWrap/>
          </w:tcPr>
          <w:p w14:paraId="06AE1898" w14:textId="77777777" w:rsidR="00B965DF" w:rsidRPr="00EF5447" w:rsidRDefault="00B965DF" w:rsidP="00242006">
            <w:pPr>
              <w:pStyle w:val="TAC"/>
              <w:rPr>
                <w:color w:val="000000"/>
              </w:rPr>
            </w:pPr>
            <w:r>
              <w:rPr>
                <w:rFonts w:eastAsia="Malgun Gothic"/>
                <w:szCs w:val="18"/>
                <w:lang w:eastAsia="ko-KR"/>
              </w:rPr>
              <w:t>25</w:t>
            </w:r>
          </w:p>
        </w:tc>
        <w:tc>
          <w:tcPr>
            <w:tcW w:w="1299" w:type="dxa"/>
            <w:shd w:val="clear" w:color="auto" w:fill="auto"/>
            <w:noWrap/>
          </w:tcPr>
          <w:p w14:paraId="5FF23A1C" w14:textId="77777777" w:rsidR="00B965DF" w:rsidRPr="00EF5447" w:rsidRDefault="00B965DF" w:rsidP="00242006">
            <w:pPr>
              <w:pStyle w:val="TAC"/>
              <w:rPr>
                <w:lang w:eastAsia="zh-CN"/>
              </w:rPr>
            </w:pPr>
            <w:r>
              <w:rPr>
                <w:rFonts w:eastAsia="Malgun Gothic"/>
                <w:szCs w:val="18"/>
                <w:lang w:eastAsia="ko-KR"/>
              </w:rPr>
              <w:t>2140</w:t>
            </w:r>
          </w:p>
        </w:tc>
        <w:tc>
          <w:tcPr>
            <w:tcW w:w="752" w:type="dxa"/>
            <w:shd w:val="clear" w:color="auto" w:fill="auto"/>
          </w:tcPr>
          <w:p w14:paraId="6AAC3B88" w14:textId="77777777" w:rsidR="00B965DF" w:rsidRPr="00EF5447" w:rsidRDefault="00B965DF" w:rsidP="00242006">
            <w:pPr>
              <w:pStyle w:val="TAC"/>
              <w:rPr>
                <w:rFonts w:eastAsia="Malgun Gothic"/>
                <w:szCs w:val="18"/>
                <w:lang w:eastAsia="ko-KR"/>
              </w:rPr>
            </w:pPr>
            <w:r>
              <w:t>9.1</w:t>
            </w:r>
          </w:p>
        </w:tc>
        <w:tc>
          <w:tcPr>
            <w:tcW w:w="1248" w:type="dxa"/>
            <w:shd w:val="clear" w:color="auto" w:fill="auto"/>
          </w:tcPr>
          <w:p w14:paraId="6C74B7CE" w14:textId="77777777" w:rsidR="00B965DF" w:rsidRPr="00EF5447" w:rsidRDefault="00B965DF" w:rsidP="00242006">
            <w:pPr>
              <w:pStyle w:val="TAC"/>
              <w:rPr>
                <w:lang w:eastAsia="ko-KR"/>
              </w:rPr>
            </w:pPr>
            <w:r>
              <w:t>IMD4</w:t>
            </w:r>
          </w:p>
        </w:tc>
      </w:tr>
      <w:tr w:rsidR="00B965DF" w:rsidRPr="00EF5447" w14:paraId="0429BF97" w14:textId="77777777" w:rsidTr="00242006">
        <w:trPr>
          <w:trHeight w:val="216"/>
          <w:jc w:val="center"/>
        </w:trPr>
        <w:tc>
          <w:tcPr>
            <w:tcW w:w="2258" w:type="dxa"/>
            <w:tcBorders>
              <w:top w:val="nil"/>
              <w:bottom w:val="single" w:sz="4" w:space="0" w:color="auto"/>
            </w:tcBorders>
            <w:shd w:val="clear" w:color="auto" w:fill="auto"/>
          </w:tcPr>
          <w:p w14:paraId="56E8999F" w14:textId="77777777" w:rsidR="00B965DF" w:rsidRPr="00EF5447" w:rsidRDefault="00B965DF" w:rsidP="00242006">
            <w:pPr>
              <w:pStyle w:val="TAC"/>
            </w:pPr>
          </w:p>
        </w:tc>
        <w:tc>
          <w:tcPr>
            <w:tcW w:w="867" w:type="dxa"/>
            <w:shd w:val="clear" w:color="auto" w:fill="auto"/>
          </w:tcPr>
          <w:p w14:paraId="345A5B67" w14:textId="77777777" w:rsidR="00B965DF" w:rsidRPr="00EF5447" w:rsidRDefault="00B965DF" w:rsidP="00242006">
            <w:pPr>
              <w:pStyle w:val="TAC"/>
              <w:rPr>
                <w:lang w:eastAsia="zh-CN"/>
              </w:rPr>
            </w:pPr>
            <w:r>
              <w:t>n78</w:t>
            </w:r>
          </w:p>
        </w:tc>
        <w:tc>
          <w:tcPr>
            <w:tcW w:w="1066" w:type="dxa"/>
            <w:shd w:val="clear" w:color="auto" w:fill="auto"/>
            <w:noWrap/>
          </w:tcPr>
          <w:p w14:paraId="097154D0" w14:textId="77777777" w:rsidR="00B965DF" w:rsidRPr="00EF5447" w:rsidRDefault="00B965DF" w:rsidP="00242006">
            <w:pPr>
              <w:pStyle w:val="TAC"/>
              <w:rPr>
                <w:lang w:eastAsia="zh-CN"/>
              </w:rPr>
            </w:pPr>
            <w:r>
              <w:rPr>
                <w:rFonts w:eastAsia="Malgun Gothic"/>
                <w:szCs w:val="18"/>
                <w:lang w:eastAsia="ko-KR"/>
              </w:rPr>
              <w:t>3430</w:t>
            </w:r>
          </w:p>
        </w:tc>
        <w:tc>
          <w:tcPr>
            <w:tcW w:w="747" w:type="dxa"/>
            <w:shd w:val="clear" w:color="auto" w:fill="auto"/>
            <w:noWrap/>
          </w:tcPr>
          <w:p w14:paraId="5BCF7399" w14:textId="77777777" w:rsidR="00B965DF" w:rsidRPr="00EF5447" w:rsidRDefault="00B965DF" w:rsidP="00242006">
            <w:pPr>
              <w:pStyle w:val="TAC"/>
              <w:rPr>
                <w:color w:val="000000"/>
              </w:rPr>
            </w:pPr>
            <w:r>
              <w:rPr>
                <w:rFonts w:eastAsia="Malgun Gothic"/>
                <w:szCs w:val="18"/>
                <w:lang w:eastAsia="ko-KR"/>
              </w:rPr>
              <w:t>10</w:t>
            </w:r>
          </w:p>
        </w:tc>
        <w:tc>
          <w:tcPr>
            <w:tcW w:w="1142" w:type="dxa"/>
            <w:shd w:val="clear" w:color="auto" w:fill="auto"/>
            <w:noWrap/>
          </w:tcPr>
          <w:p w14:paraId="40928BB9" w14:textId="77777777" w:rsidR="00B965DF" w:rsidRPr="00EF5447" w:rsidRDefault="00B965DF" w:rsidP="00242006">
            <w:pPr>
              <w:pStyle w:val="TAC"/>
              <w:rPr>
                <w:color w:val="000000"/>
              </w:rPr>
            </w:pPr>
            <w:r>
              <w:rPr>
                <w:rFonts w:eastAsia="Malgun Gothic"/>
                <w:szCs w:val="18"/>
                <w:lang w:eastAsia="ko-KR"/>
              </w:rPr>
              <w:t>50</w:t>
            </w:r>
          </w:p>
        </w:tc>
        <w:tc>
          <w:tcPr>
            <w:tcW w:w="1299" w:type="dxa"/>
            <w:shd w:val="clear" w:color="auto" w:fill="auto"/>
            <w:noWrap/>
          </w:tcPr>
          <w:p w14:paraId="51071B90" w14:textId="77777777" w:rsidR="00B965DF" w:rsidRPr="00EF5447" w:rsidRDefault="00B965DF" w:rsidP="00242006">
            <w:pPr>
              <w:pStyle w:val="TAC"/>
              <w:rPr>
                <w:lang w:eastAsia="zh-CN"/>
              </w:rPr>
            </w:pPr>
            <w:r>
              <w:rPr>
                <w:rFonts w:eastAsia="Malgun Gothic"/>
                <w:szCs w:val="18"/>
                <w:lang w:eastAsia="ko-KR"/>
              </w:rPr>
              <w:t>3430</w:t>
            </w:r>
          </w:p>
        </w:tc>
        <w:tc>
          <w:tcPr>
            <w:tcW w:w="752" w:type="dxa"/>
            <w:shd w:val="clear" w:color="auto" w:fill="auto"/>
          </w:tcPr>
          <w:p w14:paraId="18B9379C" w14:textId="77777777" w:rsidR="00B965DF" w:rsidRPr="00EF5447" w:rsidRDefault="00B965DF" w:rsidP="00242006">
            <w:pPr>
              <w:pStyle w:val="TAC"/>
              <w:rPr>
                <w:rFonts w:eastAsia="Malgun Gothic"/>
                <w:szCs w:val="18"/>
                <w:lang w:eastAsia="ko-KR"/>
              </w:rPr>
            </w:pPr>
            <w:r>
              <w:t>N/A</w:t>
            </w:r>
          </w:p>
        </w:tc>
        <w:tc>
          <w:tcPr>
            <w:tcW w:w="1248" w:type="dxa"/>
            <w:shd w:val="clear" w:color="auto" w:fill="auto"/>
          </w:tcPr>
          <w:p w14:paraId="14971C6A" w14:textId="77777777" w:rsidR="00B965DF" w:rsidRPr="00EF5447" w:rsidRDefault="00B965DF" w:rsidP="00242006">
            <w:pPr>
              <w:pStyle w:val="TAC"/>
              <w:rPr>
                <w:lang w:eastAsia="ko-KR"/>
              </w:rPr>
            </w:pPr>
            <w:r>
              <w:t>N/A</w:t>
            </w:r>
          </w:p>
        </w:tc>
      </w:tr>
      <w:tr w:rsidR="00B965DF" w:rsidRPr="00EF5447" w14:paraId="750A1D82" w14:textId="77777777" w:rsidTr="00242006">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50A7B65B" w14:textId="77777777" w:rsidR="00B965DF" w:rsidRPr="00EF5447" w:rsidRDefault="00B965DF" w:rsidP="00242006">
            <w:pPr>
              <w:pStyle w:val="TAC"/>
            </w:pPr>
            <w:r w:rsidRPr="00740E03">
              <w:t>DC_41A_n1</w:t>
            </w:r>
            <w:r w:rsidRPr="00BF0B78">
              <w:rPr>
                <w:rFonts w:eastAsiaTheme="minorEastAsia"/>
              </w:rPr>
              <w:t>A-</w:t>
            </w:r>
            <w:r w:rsidRPr="00740E03">
              <w:t>n77A</w:t>
            </w:r>
          </w:p>
        </w:tc>
        <w:tc>
          <w:tcPr>
            <w:tcW w:w="867" w:type="dxa"/>
            <w:tcBorders>
              <w:left w:val="single" w:sz="4" w:space="0" w:color="auto"/>
            </w:tcBorders>
            <w:shd w:val="clear" w:color="auto" w:fill="auto"/>
            <w:vAlign w:val="center"/>
          </w:tcPr>
          <w:p w14:paraId="4D0BAB3B" w14:textId="77777777" w:rsidR="00B965DF" w:rsidRDefault="00B965DF" w:rsidP="00242006">
            <w:pPr>
              <w:pStyle w:val="TAC"/>
            </w:pPr>
            <w:r>
              <w:rPr>
                <w:rFonts w:cs="Arial"/>
              </w:rPr>
              <w:t>41</w:t>
            </w:r>
          </w:p>
        </w:tc>
        <w:tc>
          <w:tcPr>
            <w:tcW w:w="1066" w:type="dxa"/>
            <w:shd w:val="clear" w:color="auto" w:fill="auto"/>
            <w:noWrap/>
          </w:tcPr>
          <w:p w14:paraId="53B4DF08" w14:textId="77777777" w:rsidR="00B965DF" w:rsidRDefault="00B965DF" w:rsidP="00242006">
            <w:pPr>
              <w:pStyle w:val="TAC"/>
              <w:rPr>
                <w:rFonts w:eastAsia="Malgun Gothic"/>
                <w:szCs w:val="18"/>
                <w:lang w:eastAsia="ko-KR"/>
              </w:rPr>
            </w:pPr>
            <w:r>
              <w:t>2650</w:t>
            </w:r>
          </w:p>
        </w:tc>
        <w:tc>
          <w:tcPr>
            <w:tcW w:w="747" w:type="dxa"/>
            <w:shd w:val="clear" w:color="auto" w:fill="auto"/>
            <w:noWrap/>
          </w:tcPr>
          <w:p w14:paraId="5CDD259F" w14:textId="77777777" w:rsidR="00B965DF" w:rsidRDefault="00B965DF" w:rsidP="00242006">
            <w:pPr>
              <w:pStyle w:val="TAC"/>
              <w:rPr>
                <w:rFonts w:eastAsia="Malgun Gothic"/>
                <w:szCs w:val="18"/>
                <w:lang w:eastAsia="ko-KR"/>
              </w:rPr>
            </w:pPr>
            <w:r>
              <w:t>5</w:t>
            </w:r>
          </w:p>
        </w:tc>
        <w:tc>
          <w:tcPr>
            <w:tcW w:w="1142" w:type="dxa"/>
            <w:shd w:val="clear" w:color="auto" w:fill="auto"/>
            <w:noWrap/>
          </w:tcPr>
          <w:p w14:paraId="2AF93E4C" w14:textId="77777777" w:rsidR="00B965DF" w:rsidRDefault="00B965DF" w:rsidP="00242006">
            <w:pPr>
              <w:pStyle w:val="TAC"/>
              <w:rPr>
                <w:rFonts w:eastAsia="Malgun Gothic"/>
                <w:szCs w:val="18"/>
                <w:lang w:eastAsia="ko-KR"/>
              </w:rPr>
            </w:pPr>
            <w:r>
              <w:t>25</w:t>
            </w:r>
          </w:p>
        </w:tc>
        <w:tc>
          <w:tcPr>
            <w:tcW w:w="1299" w:type="dxa"/>
            <w:shd w:val="clear" w:color="auto" w:fill="auto"/>
            <w:noWrap/>
          </w:tcPr>
          <w:p w14:paraId="36D7B4EA" w14:textId="77777777" w:rsidR="00B965DF" w:rsidRDefault="00B965DF" w:rsidP="00242006">
            <w:pPr>
              <w:pStyle w:val="TAC"/>
              <w:rPr>
                <w:rFonts w:eastAsia="Malgun Gothic"/>
                <w:szCs w:val="18"/>
                <w:lang w:eastAsia="ko-KR"/>
              </w:rPr>
            </w:pPr>
            <w:r>
              <w:t>2650</w:t>
            </w:r>
          </w:p>
        </w:tc>
        <w:tc>
          <w:tcPr>
            <w:tcW w:w="752" w:type="dxa"/>
            <w:shd w:val="clear" w:color="auto" w:fill="auto"/>
            <w:vAlign w:val="center"/>
          </w:tcPr>
          <w:p w14:paraId="0C443D8B" w14:textId="77777777" w:rsidR="00B965DF" w:rsidRDefault="00B965DF" w:rsidP="00242006">
            <w:pPr>
              <w:pStyle w:val="TAC"/>
            </w:pPr>
            <w:r>
              <w:rPr>
                <w:rFonts w:cs="Arial"/>
              </w:rPr>
              <w:t>N/A</w:t>
            </w:r>
          </w:p>
        </w:tc>
        <w:tc>
          <w:tcPr>
            <w:tcW w:w="1248" w:type="dxa"/>
            <w:shd w:val="clear" w:color="auto" w:fill="auto"/>
            <w:vAlign w:val="center"/>
          </w:tcPr>
          <w:p w14:paraId="30F9AA61" w14:textId="77777777" w:rsidR="00B965DF" w:rsidRDefault="00B965DF" w:rsidP="00242006">
            <w:pPr>
              <w:pStyle w:val="TAC"/>
            </w:pPr>
            <w:r>
              <w:rPr>
                <w:rFonts w:cs="Arial"/>
              </w:rPr>
              <w:t>TDD</w:t>
            </w:r>
          </w:p>
        </w:tc>
      </w:tr>
      <w:tr w:rsidR="00B965DF" w:rsidRPr="00EF5447" w14:paraId="5A4A675A" w14:textId="77777777" w:rsidTr="00242006">
        <w:trPr>
          <w:trHeight w:val="216"/>
          <w:jc w:val="center"/>
        </w:trPr>
        <w:tc>
          <w:tcPr>
            <w:tcW w:w="2258" w:type="dxa"/>
            <w:tcBorders>
              <w:top w:val="nil"/>
              <w:left w:val="single" w:sz="4" w:space="0" w:color="auto"/>
              <w:bottom w:val="nil"/>
              <w:right w:val="single" w:sz="4" w:space="0" w:color="auto"/>
            </w:tcBorders>
            <w:shd w:val="clear" w:color="auto" w:fill="auto"/>
          </w:tcPr>
          <w:p w14:paraId="201AEF00" w14:textId="77777777" w:rsidR="00B965DF" w:rsidRPr="00EF5447" w:rsidRDefault="00B965DF" w:rsidP="00242006">
            <w:pPr>
              <w:pStyle w:val="TAC"/>
            </w:pPr>
            <w:r w:rsidRPr="00740E03">
              <w:t>DC_41C_n1</w:t>
            </w:r>
            <w:r w:rsidRPr="00BF0B78">
              <w:rPr>
                <w:rFonts w:eastAsiaTheme="minorEastAsia"/>
              </w:rPr>
              <w:t>A-</w:t>
            </w:r>
            <w:r w:rsidRPr="00740E03">
              <w:t>n77A</w:t>
            </w:r>
          </w:p>
        </w:tc>
        <w:tc>
          <w:tcPr>
            <w:tcW w:w="867" w:type="dxa"/>
            <w:tcBorders>
              <w:left w:val="single" w:sz="4" w:space="0" w:color="auto"/>
            </w:tcBorders>
            <w:shd w:val="clear" w:color="auto" w:fill="auto"/>
            <w:vAlign w:val="center"/>
          </w:tcPr>
          <w:p w14:paraId="444FA6B2" w14:textId="77777777" w:rsidR="00B965DF" w:rsidRDefault="00B965DF" w:rsidP="00242006">
            <w:pPr>
              <w:pStyle w:val="TAC"/>
            </w:pPr>
            <w:r>
              <w:rPr>
                <w:rFonts w:cs="Arial"/>
              </w:rPr>
              <w:t>n1</w:t>
            </w:r>
          </w:p>
        </w:tc>
        <w:tc>
          <w:tcPr>
            <w:tcW w:w="1066" w:type="dxa"/>
            <w:shd w:val="clear" w:color="auto" w:fill="auto"/>
            <w:noWrap/>
          </w:tcPr>
          <w:p w14:paraId="3EBAD062" w14:textId="77777777" w:rsidR="00B965DF" w:rsidRDefault="00B965DF" w:rsidP="00242006">
            <w:pPr>
              <w:pStyle w:val="TAC"/>
              <w:rPr>
                <w:rFonts w:eastAsia="Malgun Gothic"/>
                <w:szCs w:val="18"/>
                <w:lang w:eastAsia="ko-KR"/>
              </w:rPr>
            </w:pPr>
            <w:r>
              <w:t>1970</w:t>
            </w:r>
          </w:p>
        </w:tc>
        <w:tc>
          <w:tcPr>
            <w:tcW w:w="747" w:type="dxa"/>
            <w:shd w:val="clear" w:color="auto" w:fill="auto"/>
            <w:noWrap/>
          </w:tcPr>
          <w:p w14:paraId="1FD911A6" w14:textId="77777777" w:rsidR="00B965DF" w:rsidRDefault="00B965DF" w:rsidP="00242006">
            <w:pPr>
              <w:pStyle w:val="TAC"/>
              <w:rPr>
                <w:rFonts w:eastAsia="Malgun Gothic"/>
                <w:szCs w:val="18"/>
                <w:lang w:eastAsia="ko-KR"/>
              </w:rPr>
            </w:pPr>
            <w:r>
              <w:t>5</w:t>
            </w:r>
          </w:p>
        </w:tc>
        <w:tc>
          <w:tcPr>
            <w:tcW w:w="1142" w:type="dxa"/>
            <w:shd w:val="clear" w:color="auto" w:fill="auto"/>
            <w:noWrap/>
          </w:tcPr>
          <w:p w14:paraId="6586E32C" w14:textId="77777777" w:rsidR="00B965DF" w:rsidRDefault="00B965DF" w:rsidP="00242006">
            <w:pPr>
              <w:pStyle w:val="TAC"/>
              <w:rPr>
                <w:rFonts w:eastAsia="Malgun Gothic"/>
                <w:szCs w:val="18"/>
                <w:lang w:eastAsia="ko-KR"/>
              </w:rPr>
            </w:pPr>
            <w:r>
              <w:t>25</w:t>
            </w:r>
          </w:p>
        </w:tc>
        <w:tc>
          <w:tcPr>
            <w:tcW w:w="1299" w:type="dxa"/>
            <w:shd w:val="clear" w:color="auto" w:fill="auto"/>
            <w:noWrap/>
          </w:tcPr>
          <w:p w14:paraId="02C5EEF9" w14:textId="77777777" w:rsidR="00B965DF" w:rsidRDefault="00B965DF" w:rsidP="00242006">
            <w:pPr>
              <w:pStyle w:val="TAC"/>
              <w:rPr>
                <w:rFonts w:eastAsia="Malgun Gothic"/>
                <w:szCs w:val="18"/>
                <w:lang w:eastAsia="ko-KR"/>
              </w:rPr>
            </w:pPr>
            <w:r>
              <w:t>2160</w:t>
            </w:r>
          </w:p>
        </w:tc>
        <w:tc>
          <w:tcPr>
            <w:tcW w:w="752" w:type="dxa"/>
            <w:shd w:val="clear" w:color="auto" w:fill="auto"/>
            <w:vAlign w:val="center"/>
          </w:tcPr>
          <w:p w14:paraId="7E6D6DB7" w14:textId="77777777" w:rsidR="00B965DF" w:rsidRDefault="00B965DF" w:rsidP="00242006">
            <w:pPr>
              <w:pStyle w:val="TAC"/>
            </w:pPr>
            <w:r>
              <w:rPr>
                <w:rFonts w:cs="Arial"/>
              </w:rPr>
              <w:t>N/A</w:t>
            </w:r>
          </w:p>
        </w:tc>
        <w:tc>
          <w:tcPr>
            <w:tcW w:w="1248" w:type="dxa"/>
            <w:shd w:val="clear" w:color="auto" w:fill="auto"/>
            <w:vAlign w:val="center"/>
          </w:tcPr>
          <w:p w14:paraId="47170C94" w14:textId="77777777" w:rsidR="00B965DF" w:rsidRDefault="00B965DF" w:rsidP="00242006">
            <w:pPr>
              <w:pStyle w:val="TAC"/>
            </w:pPr>
            <w:r>
              <w:rPr>
                <w:rFonts w:cs="Arial"/>
              </w:rPr>
              <w:t>FDD</w:t>
            </w:r>
          </w:p>
        </w:tc>
      </w:tr>
      <w:tr w:rsidR="00B965DF" w:rsidRPr="00EF5447" w14:paraId="6A80AF48" w14:textId="77777777" w:rsidTr="00242006">
        <w:trPr>
          <w:trHeight w:val="216"/>
          <w:jc w:val="center"/>
        </w:trPr>
        <w:tc>
          <w:tcPr>
            <w:tcW w:w="2258" w:type="dxa"/>
            <w:tcBorders>
              <w:top w:val="nil"/>
              <w:left w:val="single" w:sz="4" w:space="0" w:color="auto"/>
              <w:bottom w:val="nil"/>
              <w:right w:val="single" w:sz="4" w:space="0" w:color="auto"/>
            </w:tcBorders>
            <w:shd w:val="clear" w:color="auto" w:fill="auto"/>
          </w:tcPr>
          <w:p w14:paraId="736BBC83" w14:textId="77777777" w:rsidR="00B965DF" w:rsidRPr="00EF5447" w:rsidRDefault="00B965DF" w:rsidP="00242006">
            <w:pPr>
              <w:pStyle w:val="TAC"/>
            </w:pPr>
          </w:p>
        </w:tc>
        <w:tc>
          <w:tcPr>
            <w:tcW w:w="867" w:type="dxa"/>
            <w:tcBorders>
              <w:left w:val="single" w:sz="4" w:space="0" w:color="auto"/>
            </w:tcBorders>
            <w:shd w:val="clear" w:color="auto" w:fill="auto"/>
            <w:vAlign w:val="center"/>
          </w:tcPr>
          <w:p w14:paraId="072BDF1C" w14:textId="77777777" w:rsidR="00B965DF" w:rsidRDefault="00B965DF" w:rsidP="00242006">
            <w:pPr>
              <w:pStyle w:val="TAC"/>
            </w:pPr>
            <w:r>
              <w:rPr>
                <w:rFonts w:cs="Arial"/>
              </w:rPr>
              <w:t>n77</w:t>
            </w:r>
          </w:p>
        </w:tc>
        <w:tc>
          <w:tcPr>
            <w:tcW w:w="1066" w:type="dxa"/>
            <w:shd w:val="clear" w:color="auto" w:fill="auto"/>
            <w:noWrap/>
          </w:tcPr>
          <w:p w14:paraId="391AEFD7" w14:textId="77777777" w:rsidR="00B965DF" w:rsidRDefault="00B965DF" w:rsidP="00242006">
            <w:pPr>
              <w:pStyle w:val="TAC"/>
              <w:rPr>
                <w:rFonts w:eastAsia="Malgun Gothic"/>
                <w:szCs w:val="18"/>
                <w:lang w:eastAsia="ko-KR"/>
              </w:rPr>
            </w:pPr>
            <w:r>
              <w:t>3330</w:t>
            </w:r>
          </w:p>
        </w:tc>
        <w:tc>
          <w:tcPr>
            <w:tcW w:w="747" w:type="dxa"/>
            <w:shd w:val="clear" w:color="auto" w:fill="auto"/>
            <w:noWrap/>
          </w:tcPr>
          <w:p w14:paraId="596FED8F" w14:textId="77777777" w:rsidR="00B965DF" w:rsidRDefault="00B965DF" w:rsidP="00242006">
            <w:pPr>
              <w:pStyle w:val="TAC"/>
              <w:rPr>
                <w:rFonts w:eastAsia="Malgun Gothic"/>
                <w:szCs w:val="18"/>
                <w:lang w:eastAsia="ko-KR"/>
              </w:rPr>
            </w:pPr>
            <w:r>
              <w:t>10</w:t>
            </w:r>
          </w:p>
        </w:tc>
        <w:tc>
          <w:tcPr>
            <w:tcW w:w="1142" w:type="dxa"/>
            <w:shd w:val="clear" w:color="auto" w:fill="auto"/>
            <w:noWrap/>
          </w:tcPr>
          <w:p w14:paraId="35F97AB7" w14:textId="77777777" w:rsidR="00B965DF" w:rsidRDefault="00B965DF" w:rsidP="00242006">
            <w:pPr>
              <w:pStyle w:val="TAC"/>
              <w:rPr>
                <w:rFonts w:eastAsia="Malgun Gothic"/>
                <w:szCs w:val="18"/>
                <w:lang w:eastAsia="ko-KR"/>
              </w:rPr>
            </w:pPr>
            <w:r>
              <w:t>50</w:t>
            </w:r>
          </w:p>
        </w:tc>
        <w:tc>
          <w:tcPr>
            <w:tcW w:w="1299" w:type="dxa"/>
            <w:shd w:val="clear" w:color="auto" w:fill="auto"/>
            <w:noWrap/>
          </w:tcPr>
          <w:p w14:paraId="3EE58A4F" w14:textId="77777777" w:rsidR="00B965DF" w:rsidRDefault="00B965DF" w:rsidP="00242006">
            <w:pPr>
              <w:pStyle w:val="TAC"/>
              <w:rPr>
                <w:rFonts w:eastAsia="Malgun Gothic"/>
                <w:szCs w:val="18"/>
                <w:lang w:eastAsia="ko-KR"/>
              </w:rPr>
            </w:pPr>
            <w:r>
              <w:t>3330</w:t>
            </w:r>
          </w:p>
        </w:tc>
        <w:tc>
          <w:tcPr>
            <w:tcW w:w="752" w:type="dxa"/>
            <w:shd w:val="clear" w:color="auto" w:fill="auto"/>
            <w:vAlign w:val="center"/>
          </w:tcPr>
          <w:p w14:paraId="06F7CBA6" w14:textId="77777777" w:rsidR="00B965DF" w:rsidRDefault="00B965DF" w:rsidP="00242006">
            <w:pPr>
              <w:pStyle w:val="TAC"/>
            </w:pPr>
            <w:r>
              <w:rPr>
                <w:rFonts w:cs="Arial"/>
              </w:rPr>
              <w:t>19.6</w:t>
            </w:r>
          </w:p>
        </w:tc>
        <w:tc>
          <w:tcPr>
            <w:tcW w:w="1248" w:type="dxa"/>
            <w:shd w:val="clear" w:color="auto" w:fill="auto"/>
            <w:vAlign w:val="center"/>
          </w:tcPr>
          <w:p w14:paraId="6B4C55B3" w14:textId="77777777" w:rsidR="00B965DF" w:rsidRDefault="00B965DF" w:rsidP="00242006">
            <w:pPr>
              <w:pStyle w:val="TAC"/>
            </w:pPr>
            <w:r>
              <w:rPr>
                <w:rFonts w:cs="Arial"/>
              </w:rPr>
              <w:t>TDD</w:t>
            </w:r>
          </w:p>
        </w:tc>
      </w:tr>
      <w:tr w:rsidR="00B965DF" w:rsidRPr="00EF5447" w14:paraId="01748C0F" w14:textId="77777777" w:rsidTr="00242006">
        <w:trPr>
          <w:trHeight w:val="216"/>
          <w:jc w:val="center"/>
        </w:trPr>
        <w:tc>
          <w:tcPr>
            <w:tcW w:w="2258" w:type="dxa"/>
            <w:tcBorders>
              <w:top w:val="nil"/>
              <w:left w:val="single" w:sz="4" w:space="0" w:color="auto"/>
              <w:bottom w:val="nil"/>
              <w:right w:val="single" w:sz="4" w:space="0" w:color="auto"/>
            </w:tcBorders>
            <w:shd w:val="clear" w:color="auto" w:fill="auto"/>
          </w:tcPr>
          <w:p w14:paraId="65D155B7" w14:textId="77777777" w:rsidR="00B965DF" w:rsidRPr="00EF5447" w:rsidRDefault="00B965DF" w:rsidP="00242006">
            <w:pPr>
              <w:pStyle w:val="TAC"/>
            </w:pPr>
          </w:p>
        </w:tc>
        <w:tc>
          <w:tcPr>
            <w:tcW w:w="867" w:type="dxa"/>
            <w:tcBorders>
              <w:left w:val="single" w:sz="4" w:space="0" w:color="auto"/>
            </w:tcBorders>
            <w:shd w:val="clear" w:color="auto" w:fill="auto"/>
            <w:vAlign w:val="center"/>
          </w:tcPr>
          <w:p w14:paraId="2AD23149" w14:textId="77777777" w:rsidR="00B965DF" w:rsidRDefault="00B965DF" w:rsidP="00242006">
            <w:pPr>
              <w:pStyle w:val="TAC"/>
            </w:pPr>
            <w:r>
              <w:rPr>
                <w:rFonts w:cs="Arial"/>
              </w:rPr>
              <w:t>41</w:t>
            </w:r>
          </w:p>
        </w:tc>
        <w:tc>
          <w:tcPr>
            <w:tcW w:w="1066" w:type="dxa"/>
            <w:shd w:val="clear" w:color="auto" w:fill="auto"/>
            <w:noWrap/>
          </w:tcPr>
          <w:p w14:paraId="5CB99542" w14:textId="77777777" w:rsidR="00B965DF" w:rsidRDefault="00B965DF" w:rsidP="00242006">
            <w:pPr>
              <w:pStyle w:val="TAC"/>
              <w:rPr>
                <w:rFonts w:eastAsia="Malgun Gothic"/>
                <w:szCs w:val="18"/>
                <w:lang w:eastAsia="ko-KR"/>
              </w:rPr>
            </w:pPr>
            <w:r>
              <w:t>2510</w:t>
            </w:r>
          </w:p>
        </w:tc>
        <w:tc>
          <w:tcPr>
            <w:tcW w:w="747" w:type="dxa"/>
            <w:shd w:val="clear" w:color="auto" w:fill="auto"/>
            <w:noWrap/>
          </w:tcPr>
          <w:p w14:paraId="569FF9B7" w14:textId="77777777" w:rsidR="00B965DF" w:rsidRDefault="00B965DF" w:rsidP="00242006">
            <w:pPr>
              <w:pStyle w:val="TAC"/>
              <w:rPr>
                <w:rFonts w:eastAsia="Malgun Gothic"/>
                <w:szCs w:val="18"/>
                <w:lang w:eastAsia="ko-KR"/>
              </w:rPr>
            </w:pPr>
            <w:r>
              <w:t>5</w:t>
            </w:r>
          </w:p>
        </w:tc>
        <w:tc>
          <w:tcPr>
            <w:tcW w:w="1142" w:type="dxa"/>
            <w:shd w:val="clear" w:color="auto" w:fill="auto"/>
            <w:noWrap/>
          </w:tcPr>
          <w:p w14:paraId="523BBB2B" w14:textId="77777777" w:rsidR="00B965DF" w:rsidRDefault="00B965DF" w:rsidP="00242006">
            <w:pPr>
              <w:pStyle w:val="TAC"/>
              <w:rPr>
                <w:rFonts w:eastAsia="Malgun Gothic"/>
                <w:szCs w:val="18"/>
                <w:lang w:eastAsia="ko-KR"/>
              </w:rPr>
            </w:pPr>
            <w:r>
              <w:t>25</w:t>
            </w:r>
          </w:p>
        </w:tc>
        <w:tc>
          <w:tcPr>
            <w:tcW w:w="1299" w:type="dxa"/>
            <w:shd w:val="clear" w:color="auto" w:fill="auto"/>
            <w:noWrap/>
          </w:tcPr>
          <w:p w14:paraId="58884AB8" w14:textId="77777777" w:rsidR="00B965DF" w:rsidRDefault="00B965DF" w:rsidP="00242006">
            <w:pPr>
              <w:pStyle w:val="TAC"/>
              <w:rPr>
                <w:rFonts w:eastAsia="Malgun Gothic"/>
                <w:szCs w:val="18"/>
                <w:lang w:eastAsia="ko-KR"/>
              </w:rPr>
            </w:pPr>
            <w:r>
              <w:t>2510</w:t>
            </w:r>
          </w:p>
        </w:tc>
        <w:tc>
          <w:tcPr>
            <w:tcW w:w="752" w:type="dxa"/>
            <w:shd w:val="clear" w:color="auto" w:fill="auto"/>
            <w:vAlign w:val="center"/>
          </w:tcPr>
          <w:p w14:paraId="7FA75679" w14:textId="77777777" w:rsidR="00B965DF" w:rsidRDefault="00B965DF" w:rsidP="00242006">
            <w:pPr>
              <w:pStyle w:val="TAC"/>
            </w:pPr>
            <w:r>
              <w:rPr>
                <w:rFonts w:cs="Arial"/>
              </w:rPr>
              <w:t>N/A</w:t>
            </w:r>
          </w:p>
        </w:tc>
        <w:tc>
          <w:tcPr>
            <w:tcW w:w="1248" w:type="dxa"/>
            <w:shd w:val="clear" w:color="auto" w:fill="auto"/>
            <w:vAlign w:val="center"/>
          </w:tcPr>
          <w:p w14:paraId="51AD53CC" w14:textId="77777777" w:rsidR="00B965DF" w:rsidRDefault="00B965DF" w:rsidP="00242006">
            <w:pPr>
              <w:pStyle w:val="TAC"/>
            </w:pPr>
            <w:r>
              <w:rPr>
                <w:rFonts w:cs="Arial"/>
              </w:rPr>
              <w:t>TDD</w:t>
            </w:r>
          </w:p>
        </w:tc>
      </w:tr>
      <w:tr w:rsidR="00B965DF" w:rsidRPr="00EF5447" w14:paraId="62DA89BB" w14:textId="77777777" w:rsidTr="00242006">
        <w:trPr>
          <w:trHeight w:val="216"/>
          <w:jc w:val="center"/>
        </w:trPr>
        <w:tc>
          <w:tcPr>
            <w:tcW w:w="2258" w:type="dxa"/>
            <w:tcBorders>
              <w:top w:val="nil"/>
              <w:left w:val="single" w:sz="4" w:space="0" w:color="auto"/>
              <w:bottom w:val="nil"/>
              <w:right w:val="single" w:sz="4" w:space="0" w:color="auto"/>
            </w:tcBorders>
            <w:shd w:val="clear" w:color="auto" w:fill="auto"/>
          </w:tcPr>
          <w:p w14:paraId="6F2DD1D8" w14:textId="77777777" w:rsidR="00B965DF" w:rsidRPr="00EF5447" w:rsidRDefault="00B965DF" w:rsidP="00242006">
            <w:pPr>
              <w:pStyle w:val="TAC"/>
            </w:pPr>
          </w:p>
        </w:tc>
        <w:tc>
          <w:tcPr>
            <w:tcW w:w="867" w:type="dxa"/>
            <w:tcBorders>
              <w:left w:val="single" w:sz="4" w:space="0" w:color="auto"/>
            </w:tcBorders>
            <w:shd w:val="clear" w:color="auto" w:fill="auto"/>
            <w:vAlign w:val="center"/>
          </w:tcPr>
          <w:p w14:paraId="4BD846BA" w14:textId="77777777" w:rsidR="00B965DF" w:rsidRDefault="00B965DF" w:rsidP="00242006">
            <w:pPr>
              <w:pStyle w:val="TAC"/>
            </w:pPr>
            <w:r>
              <w:rPr>
                <w:rFonts w:cs="Arial"/>
              </w:rPr>
              <w:t>n77</w:t>
            </w:r>
          </w:p>
        </w:tc>
        <w:tc>
          <w:tcPr>
            <w:tcW w:w="1066" w:type="dxa"/>
            <w:shd w:val="clear" w:color="auto" w:fill="auto"/>
            <w:noWrap/>
          </w:tcPr>
          <w:p w14:paraId="431E2B4E" w14:textId="77777777" w:rsidR="00B965DF" w:rsidRDefault="00B965DF" w:rsidP="00242006">
            <w:pPr>
              <w:pStyle w:val="TAC"/>
              <w:rPr>
                <w:rFonts w:eastAsia="Malgun Gothic"/>
                <w:szCs w:val="18"/>
                <w:lang w:eastAsia="ko-KR"/>
              </w:rPr>
            </w:pPr>
            <w:r>
              <w:t>4150</w:t>
            </w:r>
          </w:p>
        </w:tc>
        <w:tc>
          <w:tcPr>
            <w:tcW w:w="747" w:type="dxa"/>
            <w:shd w:val="clear" w:color="auto" w:fill="auto"/>
            <w:noWrap/>
          </w:tcPr>
          <w:p w14:paraId="77703217" w14:textId="77777777" w:rsidR="00B965DF" w:rsidRDefault="00B965DF" w:rsidP="00242006">
            <w:pPr>
              <w:pStyle w:val="TAC"/>
              <w:rPr>
                <w:rFonts w:eastAsia="Malgun Gothic"/>
                <w:szCs w:val="18"/>
                <w:lang w:eastAsia="ko-KR"/>
              </w:rPr>
            </w:pPr>
            <w:r>
              <w:t>10</w:t>
            </w:r>
          </w:p>
        </w:tc>
        <w:tc>
          <w:tcPr>
            <w:tcW w:w="1142" w:type="dxa"/>
            <w:shd w:val="clear" w:color="auto" w:fill="auto"/>
            <w:noWrap/>
          </w:tcPr>
          <w:p w14:paraId="263E85A2" w14:textId="77777777" w:rsidR="00B965DF" w:rsidRDefault="00B965DF" w:rsidP="00242006">
            <w:pPr>
              <w:pStyle w:val="TAC"/>
              <w:rPr>
                <w:rFonts w:eastAsia="Malgun Gothic"/>
                <w:szCs w:val="18"/>
                <w:lang w:eastAsia="ko-KR"/>
              </w:rPr>
            </w:pPr>
            <w:r>
              <w:t>50</w:t>
            </w:r>
          </w:p>
        </w:tc>
        <w:tc>
          <w:tcPr>
            <w:tcW w:w="1299" w:type="dxa"/>
            <w:shd w:val="clear" w:color="auto" w:fill="auto"/>
            <w:noWrap/>
          </w:tcPr>
          <w:p w14:paraId="47995345" w14:textId="77777777" w:rsidR="00B965DF" w:rsidRDefault="00B965DF" w:rsidP="00242006">
            <w:pPr>
              <w:pStyle w:val="TAC"/>
              <w:rPr>
                <w:rFonts w:eastAsia="Malgun Gothic"/>
                <w:szCs w:val="18"/>
                <w:lang w:eastAsia="ko-KR"/>
              </w:rPr>
            </w:pPr>
            <w:r>
              <w:t>4150</w:t>
            </w:r>
          </w:p>
        </w:tc>
        <w:tc>
          <w:tcPr>
            <w:tcW w:w="752" w:type="dxa"/>
            <w:shd w:val="clear" w:color="auto" w:fill="auto"/>
            <w:vAlign w:val="center"/>
          </w:tcPr>
          <w:p w14:paraId="601C597A" w14:textId="77777777" w:rsidR="00B965DF" w:rsidRDefault="00B965DF" w:rsidP="00242006">
            <w:pPr>
              <w:pStyle w:val="TAC"/>
            </w:pPr>
            <w:r>
              <w:rPr>
                <w:rFonts w:cs="Arial"/>
              </w:rPr>
              <w:t>N/A</w:t>
            </w:r>
          </w:p>
        </w:tc>
        <w:tc>
          <w:tcPr>
            <w:tcW w:w="1248" w:type="dxa"/>
            <w:shd w:val="clear" w:color="auto" w:fill="auto"/>
            <w:vAlign w:val="center"/>
          </w:tcPr>
          <w:p w14:paraId="3AA18E3D" w14:textId="77777777" w:rsidR="00B965DF" w:rsidRDefault="00B965DF" w:rsidP="00242006">
            <w:pPr>
              <w:pStyle w:val="TAC"/>
            </w:pPr>
            <w:r>
              <w:rPr>
                <w:rFonts w:cs="Arial"/>
              </w:rPr>
              <w:t>TDD</w:t>
            </w:r>
          </w:p>
        </w:tc>
      </w:tr>
      <w:tr w:rsidR="00B965DF" w:rsidRPr="00EF5447" w14:paraId="661B0B6A" w14:textId="77777777" w:rsidTr="00242006">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74E2C763" w14:textId="77777777" w:rsidR="00B965DF" w:rsidRPr="00EF5447" w:rsidRDefault="00B965DF" w:rsidP="00242006">
            <w:pPr>
              <w:pStyle w:val="TAC"/>
            </w:pPr>
          </w:p>
        </w:tc>
        <w:tc>
          <w:tcPr>
            <w:tcW w:w="867" w:type="dxa"/>
            <w:tcBorders>
              <w:left w:val="single" w:sz="4" w:space="0" w:color="auto"/>
            </w:tcBorders>
            <w:shd w:val="clear" w:color="auto" w:fill="auto"/>
            <w:vAlign w:val="center"/>
          </w:tcPr>
          <w:p w14:paraId="3B0815DB" w14:textId="77777777" w:rsidR="00B965DF" w:rsidRDefault="00B965DF" w:rsidP="00242006">
            <w:pPr>
              <w:pStyle w:val="TAC"/>
            </w:pPr>
            <w:r>
              <w:rPr>
                <w:rFonts w:cs="Arial"/>
              </w:rPr>
              <w:t>n1</w:t>
            </w:r>
          </w:p>
        </w:tc>
        <w:tc>
          <w:tcPr>
            <w:tcW w:w="1066" w:type="dxa"/>
            <w:shd w:val="clear" w:color="auto" w:fill="auto"/>
            <w:noWrap/>
          </w:tcPr>
          <w:p w14:paraId="403B33D2" w14:textId="77777777" w:rsidR="00B965DF" w:rsidRDefault="00B965DF" w:rsidP="00242006">
            <w:pPr>
              <w:pStyle w:val="TAC"/>
              <w:rPr>
                <w:rFonts w:eastAsia="Malgun Gothic"/>
                <w:szCs w:val="18"/>
                <w:lang w:eastAsia="ko-KR"/>
              </w:rPr>
            </w:pPr>
            <w:r>
              <w:t>1930</w:t>
            </w:r>
          </w:p>
        </w:tc>
        <w:tc>
          <w:tcPr>
            <w:tcW w:w="747" w:type="dxa"/>
            <w:shd w:val="clear" w:color="auto" w:fill="auto"/>
            <w:noWrap/>
          </w:tcPr>
          <w:p w14:paraId="3A3FE125" w14:textId="77777777" w:rsidR="00B965DF" w:rsidRDefault="00B965DF" w:rsidP="00242006">
            <w:pPr>
              <w:pStyle w:val="TAC"/>
              <w:rPr>
                <w:rFonts w:eastAsia="Malgun Gothic"/>
                <w:szCs w:val="18"/>
                <w:lang w:eastAsia="ko-KR"/>
              </w:rPr>
            </w:pPr>
            <w:r>
              <w:t>5</w:t>
            </w:r>
          </w:p>
        </w:tc>
        <w:tc>
          <w:tcPr>
            <w:tcW w:w="1142" w:type="dxa"/>
            <w:shd w:val="clear" w:color="auto" w:fill="auto"/>
            <w:noWrap/>
          </w:tcPr>
          <w:p w14:paraId="3FAD2AD3" w14:textId="77777777" w:rsidR="00B965DF" w:rsidRDefault="00B965DF" w:rsidP="00242006">
            <w:pPr>
              <w:pStyle w:val="TAC"/>
              <w:rPr>
                <w:rFonts w:eastAsia="Malgun Gothic"/>
                <w:szCs w:val="18"/>
                <w:lang w:eastAsia="ko-KR"/>
              </w:rPr>
            </w:pPr>
            <w:r>
              <w:t>25</w:t>
            </w:r>
          </w:p>
        </w:tc>
        <w:tc>
          <w:tcPr>
            <w:tcW w:w="1299" w:type="dxa"/>
            <w:shd w:val="clear" w:color="auto" w:fill="auto"/>
            <w:noWrap/>
          </w:tcPr>
          <w:p w14:paraId="7150A715" w14:textId="77777777" w:rsidR="00B965DF" w:rsidRDefault="00B965DF" w:rsidP="00242006">
            <w:pPr>
              <w:pStyle w:val="TAC"/>
              <w:rPr>
                <w:rFonts w:eastAsia="Malgun Gothic"/>
                <w:szCs w:val="18"/>
                <w:lang w:eastAsia="ko-KR"/>
              </w:rPr>
            </w:pPr>
            <w:r>
              <w:t>2120</w:t>
            </w:r>
          </w:p>
        </w:tc>
        <w:tc>
          <w:tcPr>
            <w:tcW w:w="752" w:type="dxa"/>
            <w:shd w:val="clear" w:color="auto" w:fill="auto"/>
            <w:vAlign w:val="center"/>
          </w:tcPr>
          <w:p w14:paraId="3E26C6F1" w14:textId="77777777" w:rsidR="00B965DF" w:rsidRDefault="00B965DF" w:rsidP="00242006">
            <w:pPr>
              <w:pStyle w:val="TAC"/>
            </w:pPr>
            <w:r>
              <w:rPr>
                <w:rFonts w:cs="Arial"/>
              </w:rPr>
              <w:t>11.0</w:t>
            </w:r>
          </w:p>
        </w:tc>
        <w:tc>
          <w:tcPr>
            <w:tcW w:w="1248" w:type="dxa"/>
            <w:shd w:val="clear" w:color="auto" w:fill="auto"/>
            <w:vAlign w:val="center"/>
          </w:tcPr>
          <w:p w14:paraId="70AADE32" w14:textId="77777777" w:rsidR="00B965DF" w:rsidRDefault="00B965DF" w:rsidP="00242006">
            <w:pPr>
              <w:pStyle w:val="TAC"/>
            </w:pPr>
            <w:r>
              <w:rPr>
                <w:rFonts w:cs="Arial"/>
              </w:rPr>
              <w:t>FDD</w:t>
            </w:r>
          </w:p>
        </w:tc>
      </w:tr>
      <w:tr w:rsidR="00B965DF" w:rsidRPr="00EF5447" w14:paraId="6F4736F3" w14:textId="77777777" w:rsidTr="00242006">
        <w:trPr>
          <w:trHeight w:val="216"/>
          <w:jc w:val="center"/>
        </w:trPr>
        <w:tc>
          <w:tcPr>
            <w:tcW w:w="2258" w:type="dxa"/>
            <w:tcBorders>
              <w:top w:val="single" w:sz="4" w:space="0" w:color="auto"/>
              <w:bottom w:val="nil"/>
            </w:tcBorders>
            <w:shd w:val="clear" w:color="auto" w:fill="auto"/>
          </w:tcPr>
          <w:p w14:paraId="3691C709" w14:textId="77777777" w:rsidR="00B965DF" w:rsidRPr="00EF5447" w:rsidRDefault="00B965DF" w:rsidP="00242006">
            <w:pPr>
              <w:pStyle w:val="TAC"/>
            </w:pPr>
            <w:r w:rsidRPr="00EF5447">
              <w:t>DC_41A_n3A-n77A</w:t>
            </w:r>
          </w:p>
          <w:p w14:paraId="118D82D5" w14:textId="77777777" w:rsidR="00B965DF" w:rsidRPr="00EF5447" w:rsidRDefault="00B965DF" w:rsidP="00242006">
            <w:pPr>
              <w:pStyle w:val="TAC"/>
            </w:pPr>
            <w:r w:rsidRPr="00EF5447">
              <w:t>DC_41C_n3A-n77A</w:t>
            </w:r>
          </w:p>
          <w:p w14:paraId="7CE0E1B1" w14:textId="77777777" w:rsidR="00B965DF" w:rsidRPr="00EF5447" w:rsidRDefault="00B965DF" w:rsidP="00242006">
            <w:pPr>
              <w:pStyle w:val="TAC"/>
            </w:pPr>
            <w:r w:rsidRPr="00EF5447">
              <w:t>DC_41A_n3A-n78A</w:t>
            </w:r>
          </w:p>
          <w:p w14:paraId="5A3F4BF8" w14:textId="77777777" w:rsidR="00B965DF" w:rsidRPr="00EF5447" w:rsidRDefault="00B965DF" w:rsidP="00242006">
            <w:pPr>
              <w:pStyle w:val="TAC"/>
            </w:pPr>
            <w:r w:rsidRPr="00EF5447">
              <w:t>DC_41C_n3A-n78A</w:t>
            </w:r>
          </w:p>
        </w:tc>
        <w:tc>
          <w:tcPr>
            <w:tcW w:w="867" w:type="dxa"/>
            <w:shd w:val="clear" w:color="auto" w:fill="auto"/>
          </w:tcPr>
          <w:p w14:paraId="49524EEC" w14:textId="77777777" w:rsidR="00B965DF" w:rsidRPr="00EF5447" w:rsidRDefault="00B965DF" w:rsidP="00242006">
            <w:pPr>
              <w:pStyle w:val="TAC"/>
              <w:rPr>
                <w:szCs w:val="18"/>
              </w:rPr>
            </w:pPr>
            <w:r w:rsidRPr="00EF5447">
              <w:rPr>
                <w:lang w:eastAsia="zh-CN"/>
              </w:rPr>
              <w:t>41</w:t>
            </w:r>
          </w:p>
        </w:tc>
        <w:tc>
          <w:tcPr>
            <w:tcW w:w="1066" w:type="dxa"/>
            <w:shd w:val="clear" w:color="auto" w:fill="auto"/>
            <w:noWrap/>
          </w:tcPr>
          <w:p w14:paraId="75AA87CD" w14:textId="77777777" w:rsidR="00B965DF" w:rsidRPr="00EF5447" w:rsidRDefault="00B965DF" w:rsidP="00242006">
            <w:pPr>
              <w:pStyle w:val="TAC"/>
              <w:rPr>
                <w:szCs w:val="18"/>
              </w:rPr>
            </w:pPr>
            <w:r w:rsidRPr="00EF5447">
              <w:rPr>
                <w:lang w:eastAsia="zh-CN"/>
              </w:rPr>
              <w:t>2620</w:t>
            </w:r>
          </w:p>
        </w:tc>
        <w:tc>
          <w:tcPr>
            <w:tcW w:w="747" w:type="dxa"/>
            <w:shd w:val="clear" w:color="auto" w:fill="auto"/>
            <w:noWrap/>
          </w:tcPr>
          <w:p w14:paraId="2A28BC09" w14:textId="77777777" w:rsidR="00B965DF" w:rsidRPr="00EF5447" w:rsidRDefault="00B965DF" w:rsidP="00242006">
            <w:pPr>
              <w:pStyle w:val="TAC"/>
              <w:rPr>
                <w:szCs w:val="18"/>
              </w:rPr>
            </w:pPr>
            <w:r w:rsidRPr="00EF5447">
              <w:rPr>
                <w:color w:val="000000"/>
              </w:rPr>
              <w:t>5</w:t>
            </w:r>
          </w:p>
        </w:tc>
        <w:tc>
          <w:tcPr>
            <w:tcW w:w="1142" w:type="dxa"/>
            <w:shd w:val="clear" w:color="auto" w:fill="auto"/>
            <w:noWrap/>
          </w:tcPr>
          <w:p w14:paraId="77C262C8" w14:textId="77777777" w:rsidR="00B965DF" w:rsidRPr="00EF5447" w:rsidRDefault="00B965DF" w:rsidP="00242006">
            <w:pPr>
              <w:pStyle w:val="TAC"/>
              <w:rPr>
                <w:szCs w:val="18"/>
              </w:rPr>
            </w:pPr>
            <w:r w:rsidRPr="00EF5447">
              <w:rPr>
                <w:color w:val="000000"/>
              </w:rPr>
              <w:t>25</w:t>
            </w:r>
          </w:p>
        </w:tc>
        <w:tc>
          <w:tcPr>
            <w:tcW w:w="1299" w:type="dxa"/>
            <w:shd w:val="clear" w:color="auto" w:fill="auto"/>
            <w:noWrap/>
          </w:tcPr>
          <w:p w14:paraId="775497BA" w14:textId="77777777" w:rsidR="00B965DF" w:rsidRPr="00EF5447" w:rsidRDefault="00B965DF" w:rsidP="00242006">
            <w:pPr>
              <w:pStyle w:val="TAC"/>
              <w:rPr>
                <w:szCs w:val="18"/>
              </w:rPr>
            </w:pPr>
            <w:r w:rsidRPr="00EF5447">
              <w:rPr>
                <w:lang w:eastAsia="zh-CN"/>
              </w:rPr>
              <w:t>2620</w:t>
            </w:r>
          </w:p>
        </w:tc>
        <w:tc>
          <w:tcPr>
            <w:tcW w:w="752" w:type="dxa"/>
            <w:shd w:val="clear" w:color="auto" w:fill="auto"/>
          </w:tcPr>
          <w:p w14:paraId="034DAB31" w14:textId="77777777" w:rsidR="00B965DF" w:rsidRPr="00EF5447" w:rsidRDefault="00B965DF" w:rsidP="00242006">
            <w:pPr>
              <w:pStyle w:val="TAC"/>
              <w:rPr>
                <w:szCs w:val="18"/>
              </w:rPr>
            </w:pPr>
            <w:r w:rsidRPr="00EF5447">
              <w:rPr>
                <w:rFonts w:eastAsia="Malgun Gothic"/>
                <w:szCs w:val="18"/>
                <w:lang w:eastAsia="ko-KR"/>
              </w:rPr>
              <w:t>N/A</w:t>
            </w:r>
          </w:p>
        </w:tc>
        <w:tc>
          <w:tcPr>
            <w:tcW w:w="1248" w:type="dxa"/>
            <w:shd w:val="clear" w:color="auto" w:fill="auto"/>
          </w:tcPr>
          <w:p w14:paraId="55AD2A93" w14:textId="77777777" w:rsidR="00B965DF" w:rsidRPr="00EF5447" w:rsidRDefault="00B965DF" w:rsidP="00242006">
            <w:pPr>
              <w:pStyle w:val="TAC"/>
            </w:pPr>
            <w:r w:rsidRPr="00EF5447">
              <w:rPr>
                <w:lang w:eastAsia="ko-KR"/>
              </w:rPr>
              <w:t>N/A</w:t>
            </w:r>
          </w:p>
        </w:tc>
      </w:tr>
      <w:tr w:rsidR="00B965DF" w:rsidRPr="00EF5447" w14:paraId="0F27FEEB" w14:textId="77777777" w:rsidTr="00242006">
        <w:trPr>
          <w:trHeight w:val="216"/>
          <w:jc w:val="center"/>
        </w:trPr>
        <w:tc>
          <w:tcPr>
            <w:tcW w:w="2258" w:type="dxa"/>
            <w:tcBorders>
              <w:top w:val="nil"/>
              <w:bottom w:val="nil"/>
            </w:tcBorders>
            <w:shd w:val="clear" w:color="auto" w:fill="auto"/>
          </w:tcPr>
          <w:p w14:paraId="1A13E830" w14:textId="77777777" w:rsidR="00B965DF" w:rsidRPr="00EF5447" w:rsidRDefault="00B965DF" w:rsidP="00242006">
            <w:pPr>
              <w:pStyle w:val="TAC"/>
            </w:pPr>
          </w:p>
        </w:tc>
        <w:tc>
          <w:tcPr>
            <w:tcW w:w="867" w:type="dxa"/>
            <w:shd w:val="clear" w:color="auto" w:fill="auto"/>
          </w:tcPr>
          <w:p w14:paraId="08BF4019" w14:textId="77777777" w:rsidR="00B965DF" w:rsidRPr="00EF5447" w:rsidRDefault="00B965DF" w:rsidP="00242006">
            <w:pPr>
              <w:pStyle w:val="TAC"/>
              <w:rPr>
                <w:szCs w:val="18"/>
              </w:rPr>
            </w:pPr>
            <w:r w:rsidRPr="00EF5447">
              <w:t>n</w:t>
            </w:r>
            <w:r w:rsidRPr="00EF5447">
              <w:rPr>
                <w:lang w:eastAsia="zh-CN"/>
              </w:rPr>
              <w:t>3</w:t>
            </w:r>
          </w:p>
        </w:tc>
        <w:tc>
          <w:tcPr>
            <w:tcW w:w="1066" w:type="dxa"/>
            <w:shd w:val="clear" w:color="auto" w:fill="auto"/>
            <w:noWrap/>
          </w:tcPr>
          <w:p w14:paraId="2C0ABD93" w14:textId="77777777" w:rsidR="00B965DF" w:rsidRPr="00EF5447" w:rsidRDefault="00B965DF" w:rsidP="00242006">
            <w:pPr>
              <w:pStyle w:val="TAC"/>
              <w:rPr>
                <w:szCs w:val="18"/>
              </w:rPr>
            </w:pPr>
            <w:r w:rsidRPr="00EF5447">
              <w:rPr>
                <w:lang w:eastAsia="zh-CN"/>
              </w:rPr>
              <w:t>1745</w:t>
            </w:r>
          </w:p>
        </w:tc>
        <w:tc>
          <w:tcPr>
            <w:tcW w:w="747" w:type="dxa"/>
            <w:shd w:val="clear" w:color="auto" w:fill="auto"/>
            <w:noWrap/>
          </w:tcPr>
          <w:p w14:paraId="3317769C" w14:textId="77777777" w:rsidR="00B965DF" w:rsidRPr="00EF5447" w:rsidRDefault="00B965DF" w:rsidP="00242006">
            <w:pPr>
              <w:pStyle w:val="TAC"/>
              <w:rPr>
                <w:szCs w:val="18"/>
              </w:rPr>
            </w:pPr>
            <w:r w:rsidRPr="00EF5447">
              <w:t>5</w:t>
            </w:r>
          </w:p>
        </w:tc>
        <w:tc>
          <w:tcPr>
            <w:tcW w:w="1142" w:type="dxa"/>
            <w:shd w:val="clear" w:color="auto" w:fill="auto"/>
            <w:noWrap/>
          </w:tcPr>
          <w:p w14:paraId="262E2015" w14:textId="77777777" w:rsidR="00B965DF" w:rsidRPr="00EF5447" w:rsidRDefault="00B965DF" w:rsidP="00242006">
            <w:pPr>
              <w:pStyle w:val="TAC"/>
              <w:rPr>
                <w:szCs w:val="18"/>
              </w:rPr>
            </w:pPr>
            <w:r w:rsidRPr="00EF5447">
              <w:t>25</w:t>
            </w:r>
          </w:p>
        </w:tc>
        <w:tc>
          <w:tcPr>
            <w:tcW w:w="1299" w:type="dxa"/>
            <w:shd w:val="clear" w:color="auto" w:fill="auto"/>
            <w:noWrap/>
          </w:tcPr>
          <w:p w14:paraId="52917E33" w14:textId="77777777" w:rsidR="00B965DF" w:rsidRPr="00EF5447" w:rsidRDefault="00B965DF" w:rsidP="00242006">
            <w:pPr>
              <w:pStyle w:val="TAC"/>
              <w:rPr>
                <w:szCs w:val="18"/>
              </w:rPr>
            </w:pPr>
            <w:r w:rsidRPr="00EF5447">
              <w:rPr>
                <w:lang w:eastAsia="zh-CN"/>
              </w:rPr>
              <w:t>1840</w:t>
            </w:r>
          </w:p>
        </w:tc>
        <w:tc>
          <w:tcPr>
            <w:tcW w:w="752" w:type="dxa"/>
            <w:shd w:val="clear" w:color="auto" w:fill="auto"/>
          </w:tcPr>
          <w:p w14:paraId="32A349B0" w14:textId="77777777" w:rsidR="00B965DF" w:rsidRPr="00EF5447" w:rsidRDefault="00B965DF" w:rsidP="00242006">
            <w:pPr>
              <w:pStyle w:val="TAC"/>
              <w:rPr>
                <w:szCs w:val="18"/>
              </w:rPr>
            </w:pPr>
            <w:r w:rsidRPr="00EF5447">
              <w:rPr>
                <w:rFonts w:eastAsia="Malgun Gothic"/>
                <w:szCs w:val="18"/>
                <w:lang w:eastAsia="ko-KR"/>
              </w:rPr>
              <w:t>16.4</w:t>
            </w:r>
          </w:p>
        </w:tc>
        <w:tc>
          <w:tcPr>
            <w:tcW w:w="1248" w:type="dxa"/>
            <w:shd w:val="clear" w:color="auto" w:fill="auto"/>
          </w:tcPr>
          <w:p w14:paraId="3D4EB2A3" w14:textId="77777777" w:rsidR="00B965DF" w:rsidRPr="00EF5447" w:rsidRDefault="00B965DF" w:rsidP="00242006">
            <w:pPr>
              <w:pStyle w:val="TAC"/>
              <w:rPr>
                <w:lang w:eastAsia="ko-KR"/>
              </w:rPr>
            </w:pPr>
            <w:r w:rsidRPr="00EF5447">
              <w:rPr>
                <w:lang w:eastAsia="ko-KR"/>
              </w:rPr>
              <w:t>IMD3</w:t>
            </w:r>
          </w:p>
        </w:tc>
      </w:tr>
      <w:tr w:rsidR="00B965DF" w:rsidRPr="00EF5447" w14:paraId="563FD030" w14:textId="77777777" w:rsidTr="00242006">
        <w:trPr>
          <w:trHeight w:val="216"/>
          <w:jc w:val="center"/>
        </w:trPr>
        <w:tc>
          <w:tcPr>
            <w:tcW w:w="2258" w:type="dxa"/>
            <w:tcBorders>
              <w:top w:val="nil"/>
              <w:bottom w:val="nil"/>
            </w:tcBorders>
            <w:shd w:val="clear" w:color="auto" w:fill="auto"/>
          </w:tcPr>
          <w:p w14:paraId="0C6B3FD6" w14:textId="77777777" w:rsidR="00B965DF" w:rsidRPr="00EF5447" w:rsidRDefault="00B965DF" w:rsidP="00242006">
            <w:pPr>
              <w:pStyle w:val="TAC"/>
            </w:pPr>
          </w:p>
        </w:tc>
        <w:tc>
          <w:tcPr>
            <w:tcW w:w="867" w:type="dxa"/>
            <w:shd w:val="clear" w:color="auto" w:fill="auto"/>
          </w:tcPr>
          <w:p w14:paraId="097CACA4" w14:textId="77777777" w:rsidR="00B965DF" w:rsidRPr="00EF5447" w:rsidRDefault="00B965DF" w:rsidP="00242006">
            <w:pPr>
              <w:pStyle w:val="TAC"/>
              <w:rPr>
                <w:szCs w:val="18"/>
              </w:rPr>
            </w:pPr>
            <w:r w:rsidRPr="00EF5447">
              <w:t>n7</w:t>
            </w:r>
            <w:r w:rsidRPr="00EF5447">
              <w:rPr>
                <w:lang w:eastAsia="zh-CN"/>
              </w:rPr>
              <w:t>7/n78</w:t>
            </w:r>
          </w:p>
        </w:tc>
        <w:tc>
          <w:tcPr>
            <w:tcW w:w="1066" w:type="dxa"/>
            <w:shd w:val="clear" w:color="auto" w:fill="auto"/>
            <w:noWrap/>
          </w:tcPr>
          <w:p w14:paraId="0EF7D664" w14:textId="77777777" w:rsidR="00B965DF" w:rsidRPr="00EF5447" w:rsidRDefault="00B965DF" w:rsidP="00242006">
            <w:pPr>
              <w:pStyle w:val="TAC"/>
              <w:rPr>
                <w:szCs w:val="18"/>
              </w:rPr>
            </w:pPr>
            <w:r w:rsidRPr="00EF5447">
              <w:rPr>
                <w:lang w:eastAsia="zh-CN"/>
              </w:rPr>
              <w:t>3400</w:t>
            </w:r>
          </w:p>
        </w:tc>
        <w:tc>
          <w:tcPr>
            <w:tcW w:w="747" w:type="dxa"/>
            <w:shd w:val="clear" w:color="auto" w:fill="auto"/>
            <w:noWrap/>
          </w:tcPr>
          <w:p w14:paraId="54E86064" w14:textId="77777777" w:rsidR="00B965DF" w:rsidRPr="00EF5447" w:rsidRDefault="00B965DF" w:rsidP="00242006">
            <w:pPr>
              <w:pStyle w:val="TAC"/>
              <w:rPr>
                <w:szCs w:val="18"/>
              </w:rPr>
            </w:pPr>
            <w:r w:rsidRPr="00EF5447">
              <w:t>10</w:t>
            </w:r>
          </w:p>
        </w:tc>
        <w:tc>
          <w:tcPr>
            <w:tcW w:w="1142" w:type="dxa"/>
            <w:shd w:val="clear" w:color="auto" w:fill="auto"/>
            <w:noWrap/>
          </w:tcPr>
          <w:p w14:paraId="71C6C0A8" w14:textId="77777777" w:rsidR="00B965DF" w:rsidRPr="00EF5447" w:rsidRDefault="00B965DF" w:rsidP="00242006">
            <w:pPr>
              <w:pStyle w:val="TAC"/>
              <w:rPr>
                <w:szCs w:val="18"/>
              </w:rPr>
            </w:pPr>
            <w:r w:rsidRPr="00EF5447">
              <w:t>5</w:t>
            </w:r>
            <w:r w:rsidRPr="00EF5447">
              <w:rPr>
                <w:lang w:eastAsia="zh-CN"/>
              </w:rPr>
              <w:t>0</w:t>
            </w:r>
          </w:p>
        </w:tc>
        <w:tc>
          <w:tcPr>
            <w:tcW w:w="1299" w:type="dxa"/>
            <w:shd w:val="clear" w:color="auto" w:fill="auto"/>
            <w:noWrap/>
          </w:tcPr>
          <w:p w14:paraId="70D9CF2F" w14:textId="77777777" w:rsidR="00B965DF" w:rsidRPr="00EF5447" w:rsidRDefault="00B965DF" w:rsidP="00242006">
            <w:pPr>
              <w:pStyle w:val="TAC"/>
              <w:rPr>
                <w:szCs w:val="18"/>
              </w:rPr>
            </w:pPr>
            <w:r w:rsidRPr="00EF5447">
              <w:rPr>
                <w:lang w:eastAsia="zh-CN"/>
              </w:rPr>
              <w:t>3400</w:t>
            </w:r>
          </w:p>
        </w:tc>
        <w:tc>
          <w:tcPr>
            <w:tcW w:w="752" w:type="dxa"/>
            <w:shd w:val="clear" w:color="auto" w:fill="auto"/>
          </w:tcPr>
          <w:p w14:paraId="6EEE3C7A" w14:textId="77777777" w:rsidR="00B965DF" w:rsidRPr="00EF5447" w:rsidRDefault="00B965DF" w:rsidP="00242006">
            <w:pPr>
              <w:pStyle w:val="TAC"/>
              <w:rPr>
                <w:szCs w:val="18"/>
              </w:rPr>
            </w:pPr>
            <w:r w:rsidRPr="00EF5447">
              <w:rPr>
                <w:rFonts w:eastAsia="Malgun Gothic"/>
                <w:szCs w:val="18"/>
                <w:lang w:eastAsia="ko-KR"/>
              </w:rPr>
              <w:t>N/A</w:t>
            </w:r>
          </w:p>
        </w:tc>
        <w:tc>
          <w:tcPr>
            <w:tcW w:w="1248" w:type="dxa"/>
            <w:shd w:val="clear" w:color="auto" w:fill="auto"/>
          </w:tcPr>
          <w:p w14:paraId="4492FEA5" w14:textId="77777777" w:rsidR="00B965DF" w:rsidRPr="00EF5447" w:rsidRDefault="00B965DF" w:rsidP="00242006">
            <w:pPr>
              <w:pStyle w:val="TAC"/>
            </w:pPr>
            <w:r w:rsidRPr="00EF5447">
              <w:rPr>
                <w:lang w:eastAsia="ko-KR"/>
              </w:rPr>
              <w:t>N/A</w:t>
            </w:r>
          </w:p>
        </w:tc>
      </w:tr>
      <w:tr w:rsidR="00B965DF" w:rsidRPr="00EF5447" w14:paraId="004C2E7C" w14:textId="77777777" w:rsidTr="00242006">
        <w:trPr>
          <w:trHeight w:val="216"/>
          <w:jc w:val="center"/>
        </w:trPr>
        <w:tc>
          <w:tcPr>
            <w:tcW w:w="2258" w:type="dxa"/>
            <w:tcBorders>
              <w:top w:val="nil"/>
              <w:bottom w:val="nil"/>
            </w:tcBorders>
            <w:shd w:val="clear" w:color="auto" w:fill="auto"/>
          </w:tcPr>
          <w:p w14:paraId="6922AFE1" w14:textId="77777777" w:rsidR="00B965DF" w:rsidRPr="00EF5447" w:rsidRDefault="00B965DF" w:rsidP="00242006">
            <w:pPr>
              <w:pStyle w:val="TAC"/>
            </w:pPr>
          </w:p>
        </w:tc>
        <w:tc>
          <w:tcPr>
            <w:tcW w:w="867" w:type="dxa"/>
            <w:shd w:val="clear" w:color="auto" w:fill="auto"/>
          </w:tcPr>
          <w:p w14:paraId="72C240E6" w14:textId="77777777" w:rsidR="00B965DF" w:rsidRPr="00EF5447" w:rsidRDefault="00B965DF" w:rsidP="00242006">
            <w:pPr>
              <w:pStyle w:val="TAC"/>
              <w:rPr>
                <w:szCs w:val="18"/>
              </w:rPr>
            </w:pPr>
            <w:r w:rsidRPr="00EF5447">
              <w:rPr>
                <w:lang w:eastAsia="zh-CN"/>
              </w:rPr>
              <w:t>41</w:t>
            </w:r>
          </w:p>
        </w:tc>
        <w:tc>
          <w:tcPr>
            <w:tcW w:w="1066" w:type="dxa"/>
            <w:shd w:val="clear" w:color="auto" w:fill="auto"/>
            <w:noWrap/>
          </w:tcPr>
          <w:p w14:paraId="2140A28E" w14:textId="77777777" w:rsidR="00B965DF" w:rsidRPr="00EF5447" w:rsidRDefault="00B965DF" w:rsidP="00242006">
            <w:pPr>
              <w:pStyle w:val="TAC"/>
              <w:rPr>
                <w:szCs w:val="18"/>
              </w:rPr>
            </w:pPr>
            <w:r w:rsidRPr="00EF5447">
              <w:t>2580</w:t>
            </w:r>
          </w:p>
        </w:tc>
        <w:tc>
          <w:tcPr>
            <w:tcW w:w="747" w:type="dxa"/>
            <w:shd w:val="clear" w:color="auto" w:fill="auto"/>
            <w:noWrap/>
          </w:tcPr>
          <w:p w14:paraId="47A8E3BF" w14:textId="77777777" w:rsidR="00B965DF" w:rsidRPr="00EF5447" w:rsidRDefault="00B965DF" w:rsidP="00242006">
            <w:pPr>
              <w:pStyle w:val="TAC"/>
              <w:rPr>
                <w:szCs w:val="18"/>
              </w:rPr>
            </w:pPr>
            <w:r w:rsidRPr="00EF5447">
              <w:t>5</w:t>
            </w:r>
          </w:p>
        </w:tc>
        <w:tc>
          <w:tcPr>
            <w:tcW w:w="1142" w:type="dxa"/>
            <w:shd w:val="clear" w:color="auto" w:fill="auto"/>
            <w:noWrap/>
          </w:tcPr>
          <w:p w14:paraId="3535FF23" w14:textId="77777777" w:rsidR="00B965DF" w:rsidRPr="00EF5447" w:rsidRDefault="00B965DF" w:rsidP="00242006">
            <w:pPr>
              <w:pStyle w:val="TAC"/>
              <w:rPr>
                <w:szCs w:val="18"/>
              </w:rPr>
            </w:pPr>
            <w:r w:rsidRPr="00EF5447">
              <w:t>25</w:t>
            </w:r>
          </w:p>
        </w:tc>
        <w:tc>
          <w:tcPr>
            <w:tcW w:w="1299" w:type="dxa"/>
            <w:shd w:val="clear" w:color="auto" w:fill="auto"/>
            <w:noWrap/>
          </w:tcPr>
          <w:p w14:paraId="7389B901" w14:textId="77777777" w:rsidR="00B965DF" w:rsidRPr="00EF5447" w:rsidRDefault="00B965DF" w:rsidP="00242006">
            <w:pPr>
              <w:pStyle w:val="TAC"/>
              <w:rPr>
                <w:szCs w:val="18"/>
              </w:rPr>
            </w:pPr>
            <w:r w:rsidRPr="00EF5447">
              <w:t>2580</w:t>
            </w:r>
          </w:p>
        </w:tc>
        <w:tc>
          <w:tcPr>
            <w:tcW w:w="752" w:type="dxa"/>
            <w:shd w:val="clear" w:color="auto" w:fill="auto"/>
          </w:tcPr>
          <w:p w14:paraId="058B4CA9" w14:textId="77777777" w:rsidR="00B965DF" w:rsidRPr="00EF5447" w:rsidRDefault="00B965DF" w:rsidP="00242006">
            <w:pPr>
              <w:pStyle w:val="TAC"/>
              <w:rPr>
                <w:szCs w:val="18"/>
              </w:rPr>
            </w:pPr>
            <w:r w:rsidRPr="00EF5447">
              <w:rPr>
                <w:rFonts w:eastAsia="Malgun Gothic"/>
                <w:szCs w:val="18"/>
                <w:lang w:eastAsia="ko-KR"/>
              </w:rPr>
              <w:t>N/A</w:t>
            </w:r>
          </w:p>
        </w:tc>
        <w:tc>
          <w:tcPr>
            <w:tcW w:w="1248" w:type="dxa"/>
            <w:shd w:val="clear" w:color="auto" w:fill="auto"/>
          </w:tcPr>
          <w:p w14:paraId="4C089515" w14:textId="77777777" w:rsidR="00B965DF" w:rsidRPr="00EF5447" w:rsidRDefault="00B965DF" w:rsidP="00242006">
            <w:pPr>
              <w:pStyle w:val="TAC"/>
            </w:pPr>
            <w:r w:rsidRPr="00EF5447">
              <w:rPr>
                <w:lang w:eastAsia="ko-KR"/>
              </w:rPr>
              <w:t>N/A</w:t>
            </w:r>
          </w:p>
        </w:tc>
      </w:tr>
      <w:tr w:rsidR="00B965DF" w:rsidRPr="00EF5447" w14:paraId="5770C312" w14:textId="77777777" w:rsidTr="00242006">
        <w:trPr>
          <w:trHeight w:val="216"/>
          <w:jc w:val="center"/>
        </w:trPr>
        <w:tc>
          <w:tcPr>
            <w:tcW w:w="2258" w:type="dxa"/>
            <w:tcBorders>
              <w:top w:val="nil"/>
              <w:bottom w:val="nil"/>
            </w:tcBorders>
            <w:shd w:val="clear" w:color="auto" w:fill="auto"/>
          </w:tcPr>
          <w:p w14:paraId="059FF516" w14:textId="77777777" w:rsidR="00B965DF" w:rsidRPr="00EF5447" w:rsidRDefault="00B965DF" w:rsidP="00242006">
            <w:pPr>
              <w:pStyle w:val="TAC"/>
            </w:pPr>
          </w:p>
        </w:tc>
        <w:tc>
          <w:tcPr>
            <w:tcW w:w="867" w:type="dxa"/>
            <w:shd w:val="clear" w:color="auto" w:fill="auto"/>
          </w:tcPr>
          <w:p w14:paraId="6489FCA5" w14:textId="77777777" w:rsidR="00B965DF" w:rsidRPr="00EF5447" w:rsidRDefault="00B965DF" w:rsidP="00242006">
            <w:pPr>
              <w:pStyle w:val="TAC"/>
              <w:rPr>
                <w:szCs w:val="18"/>
              </w:rPr>
            </w:pPr>
            <w:r w:rsidRPr="00EF5447">
              <w:t>n</w:t>
            </w:r>
            <w:r w:rsidRPr="00EF5447">
              <w:rPr>
                <w:lang w:eastAsia="zh-CN"/>
              </w:rPr>
              <w:t>3</w:t>
            </w:r>
          </w:p>
        </w:tc>
        <w:tc>
          <w:tcPr>
            <w:tcW w:w="1066" w:type="dxa"/>
            <w:shd w:val="clear" w:color="auto" w:fill="auto"/>
            <w:noWrap/>
          </w:tcPr>
          <w:p w14:paraId="1CAE423C" w14:textId="77777777" w:rsidR="00B965DF" w:rsidRPr="00EF5447" w:rsidRDefault="00B965DF" w:rsidP="00242006">
            <w:pPr>
              <w:pStyle w:val="TAC"/>
              <w:rPr>
                <w:szCs w:val="18"/>
              </w:rPr>
            </w:pPr>
            <w:r w:rsidRPr="00EF5447">
              <w:t>1720</w:t>
            </w:r>
          </w:p>
        </w:tc>
        <w:tc>
          <w:tcPr>
            <w:tcW w:w="747" w:type="dxa"/>
            <w:shd w:val="clear" w:color="auto" w:fill="auto"/>
            <w:noWrap/>
          </w:tcPr>
          <w:p w14:paraId="642FC7E5" w14:textId="77777777" w:rsidR="00B965DF" w:rsidRPr="00EF5447" w:rsidRDefault="00B965DF" w:rsidP="00242006">
            <w:pPr>
              <w:pStyle w:val="TAC"/>
              <w:rPr>
                <w:szCs w:val="18"/>
              </w:rPr>
            </w:pPr>
            <w:r w:rsidRPr="00EF5447">
              <w:t>5</w:t>
            </w:r>
          </w:p>
        </w:tc>
        <w:tc>
          <w:tcPr>
            <w:tcW w:w="1142" w:type="dxa"/>
            <w:shd w:val="clear" w:color="auto" w:fill="auto"/>
            <w:noWrap/>
          </w:tcPr>
          <w:p w14:paraId="18147CB4" w14:textId="77777777" w:rsidR="00B965DF" w:rsidRPr="00EF5447" w:rsidRDefault="00B965DF" w:rsidP="00242006">
            <w:pPr>
              <w:pStyle w:val="TAC"/>
              <w:rPr>
                <w:szCs w:val="18"/>
              </w:rPr>
            </w:pPr>
            <w:r w:rsidRPr="00EF5447">
              <w:t>25</w:t>
            </w:r>
          </w:p>
        </w:tc>
        <w:tc>
          <w:tcPr>
            <w:tcW w:w="1299" w:type="dxa"/>
            <w:shd w:val="clear" w:color="auto" w:fill="auto"/>
            <w:noWrap/>
          </w:tcPr>
          <w:p w14:paraId="6500B711" w14:textId="77777777" w:rsidR="00B965DF" w:rsidRPr="00EF5447" w:rsidRDefault="00B965DF" w:rsidP="00242006">
            <w:pPr>
              <w:pStyle w:val="TAC"/>
              <w:rPr>
                <w:szCs w:val="18"/>
              </w:rPr>
            </w:pPr>
            <w:r w:rsidRPr="00EF5447">
              <w:t>1815</w:t>
            </w:r>
          </w:p>
        </w:tc>
        <w:tc>
          <w:tcPr>
            <w:tcW w:w="752" w:type="dxa"/>
            <w:shd w:val="clear" w:color="auto" w:fill="auto"/>
          </w:tcPr>
          <w:p w14:paraId="677BF16C" w14:textId="77777777" w:rsidR="00B965DF" w:rsidRPr="00EF5447" w:rsidRDefault="00B965DF" w:rsidP="00242006">
            <w:pPr>
              <w:pStyle w:val="TAC"/>
              <w:rPr>
                <w:szCs w:val="18"/>
              </w:rPr>
            </w:pPr>
            <w:r w:rsidRPr="00EF5447">
              <w:rPr>
                <w:rFonts w:eastAsia="Malgun Gothic"/>
                <w:szCs w:val="18"/>
                <w:lang w:eastAsia="ko-KR"/>
              </w:rPr>
              <w:t>N/A</w:t>
            </w:r>
          </w:p>
        </w:tc>
        <w:tc>
          <w:tcPr>
            <w:tcW w:w="1248" w:type="dxa"/>
            <w:shd w:val="clear" w:color="auto" w:fill="auto"/>
          </w:tcPr>
          <w:p w14:paraId="18E9ABCE" w14:textId="77777777" w:rsidR="00B965DF" w:rsidRPr="00EF5447" w:rsidRDefault="00B965DF" w:rsidP="00242006">
            <w:pPr>
              <w:pStyle w:val="TAC"/>
            </w:pPr>
            <w:r w:rsidRPr="00EF5447">
              <w:rPr>
                <w:lang w:eastAsia="ko-KR"/>
              </w:rPr>
              <w:t>N/A</w:t>
            </w:r>
          </w:p>
        </w:tc>
      </w:tr>
      <w:tr w:rsidR="00B965DF" w:rsidRPr="00EF5447" w14:paraId="42E58931" w14:textId="77777777" w:rsidTr="00242006">
        <w:trPr>
          <w:trHeight w:val="216"/>
          <w:jc w:val="center"/>
        </w:trPr>
        <w:tc>
          <w:tcPr>
            <w:tcW w:w="2258" w:type="dxa"/>
            <w:tcBorders>
              <w:top w:val="nil"/>
              <w:bottom w:val="single" w:sz="4" w:space="0" w:color="auto"/>
            </w:tcBorders>
            <w:shd w:val="clear" w:color="auto" w:fill="auto"/>
          </w:tcPr>
          <w:p w14:paraId="1BF85D16" w14:textId="77777777" w:rsidR="00B965DF" w:rsidRPr="00EF5447" w:rsidRDefault="00B965DF" w:rsidP="00242006">
            <w:pPr>
              <w:pStyle w:val="TAC"/>
            </w:pPr>
          </w:p>
        </w:tc>
        <w:tc>
          <w:tcPr>
            <w:tcW w:w="867" w:type="dxa"/>
            <w:shd w:val="clear" w:color="auto" w:fill="auto"/>
          </w:tcPr>
          <w:p w14:paraId="2217DCC7" w14:textId="77777777" w:rsidR="00B965DF" w:rsidRPr="00EF5447" w:rsidRDefault="00B965DF" w:rsidP="00242006">
            <w:pPr>
              <w:pStyle w:val="TAC"/>
              <w:rPr>
                <w:szCs w:val="18"/>
              </w:rPr>
            </w:pPr>
            <w:r w:rsidRPr="00EF5447">
              <w:t>n7</w:t>
            </w:r>
            <w:r w:rsidRPr="00EF5447">
              <w:rPr>
                <w:lang w:eastAsia="zh-CN"/>
              </w:rPr>
              <w:t>7/n78</w:t>
            </w:r>
          </w:p>
        </w:tc>
        <w:tc>
          <w:tcPr>
            <w:tcW w:w="1066" w:type="dxa"/>
            <w:shd w:val="clear" w:color="auto" w:fill="auto"/>
            <w:noWrap/>
          </w:tcPr>
          <w:p w14:paraId="087D7239" w14:textId="77777777" w:rsidR="00B965DF" w:rsidRPr="00EF5447" w:rsidRDefault="00B965DF" w:rsidP="00242006">
            <w:pPr>
              <w:pStyle w:val="TAC"/>
              <w:rPr>
                <w:szCs w:val="18"/>
              </w:rPr>
            </w:pPr>
            <w:r w:rsidRPr="00EF5447">
              <w:rPr>
                <w:color w:val="000000"/>
              </w:rPr>
              <w:t>3440</w:t>
            </w:r>
          </w:p>
        </w:tc>
        <w:tc>
          <w:tcPr>
            <w:tcW w:w="747" w:type="dxa"/>
            <w:shd w:val="clear" w:color="auto" w:fill="auto"/>
            <w:noWrap/>
          </w:tcPr>
          <w:p w14:paraId="4F93A376" w14:textId="77777777" w:rsidR="00B965DF" w:rsidRPr="00EF5447" w:rsidRDefault="00B965DF" w:rsidP="00242006">
            <w:pPr>
              <w:pStyle w:val="TAC"/>
              <w:rPr>
                <w:szCs w:val="18"/>
              </w:rPr>
            </w:pPr>
            <w:r w:rsidRPr="00EF5447">
              <w:rPr>
                <w:color w:val="000000"/>
              </w:rPr>
              <w:t>10</w:t>
            </w:r>
          </w:p>
        </w:tc>
        <w:tc>
          <w:tcPr>
            <w:tcW w:w="1142" w:type="dxa"/>
            <w:shd w:val="clear" w:color="auto" w:fill="auto"/>
            <w:noWrap/>
          </w:tcPr>
          <w:p w14:paraId="6DF2CCE4" w14:textId="77777777" w:rsidR="00B965DF" w:rsidRPr="00EF5447" w:rsidRDefault="00B965DF" w:rsidP="00242006">
            <w:pPr>
              <w:pStyle w:val="TAC"/>
              <w:rPr>
                <w:szCs w:val="18"/>
              </w:rPr>
            </w:pPr>
            <w:r w:rsidRPr="00EF5447">
              <w:rPr>
                <w:color w:val="000000"/>
              </w:rPr>
              <w:t>50</w:t>
            </w:r>
          </w:p>
        </w:tc>
        <w:tc>
          <w:tcPr>
            <w:tcW w:w="1299" w:type="dxa"/>
            <w:shd w:val="clear" w:color="auto" w:fill="auto"/>
            <w:noWrap/>
          </w:tcPr>
          <w:p w14:paraId="16AB3DAB" w14:textId="77777777" w:rsidR="00B965DF" w:rsidRPr="00EF5447" w:rsidRDefault="00B965DF" w:rsidP="00242006">
            <w:pPr>
              <w:pStyle w:val="TAC"/>
              <w:rPr>
                <w:szCs w:val="18"/>
              </w:rPr>
            </w:pPr>
            <w:r w:rsidRPr="00EF5447">
              <w:rPr>
                <w:color w:val="000000"/>
              </w:rPr>
              <w:t>3440</w:t>
            </w:r>
          </w:p>
        </w:tc>
        <w:tc>
          <w:tcPr>
            <w:tcW w:w="752" w:type="dxa"/>
            <w:shd w:val="clear" w:color="auto" w:fill="auto"/>
          </w:tcPr>
          <w:p w14:paraId="42697FE5" w14:textId="77777777" w:rsidR="00B965DF" w:rsidRPr="00EF5447" w:rsidRDefault="00B965DF" w:rsidP="00242006">
            <w:pPr>
              <w:pStyle w:val="TAC"/>
              <w:rPr>
                <w:szCs w:val="18"/>
              </w:rPr>
            </w:pPr>
            <w:r w:rsidRPr="00EF5447">
              <w:rPr>
                <w:rFonts w:eastAsia="Malgun Gothic"/>
                <w:szCs w:val="18"/>
                <w:lang w:eastAsia="ko-KR"/>
              </w:rPr>
              <w:t>16.8</w:t>
            </w:r>
          </w:p>
        </w:tc>
        <w:tc>
          <w:tcPr>
            <w:tcW w:w="1248" w:type="dxa"/>
            <w:shd w:val="clear" w:color="auto" w:fill="auto"/>
          </w:tcPr>
          <w:p w14:paraId="645C4590" w14:textId="77777777" w:rsidR="00B965DF" w:rsidRPr="00EF5447" w:rsidRDefault="00B965DF" w:rsidP="00242006">
            <w:pPr>
              <w:pStyle w:val="TAC"/>
              <w:rPr>
                <w:lang w:eastAsia="ko-KR"/>
              </w:rPr>
            </w:pPr>
            <w:r w:rsidRPr="00EF5447">
              <w:rPr>
                <w:lang w:eastAsia="ko-KR"/>
              </w:rPr>
              <w:t>IMD3</w:t>
            </w:r>
            <w:r w:rsidRPr="00EF5447">
              <w:rPr>
                <w:vertAlign w:val="superscript"/>
                <w:lang w:eastAsia="ko-KR"/>
              </w:rPr>
              <w:t>4</w:t>
            </w:r>
          </w:p>
        </w:tc>
      </w:tr>
      <w:tr w:rsidR="00B965DF" w:rsidRPr="00EF5447" w14:paraId="34241727" w14:textId="77777777" w:rsidTr="00242006">
        <w:trPr>
          <w:trHeight w:val="216"/>
          <w:jc w:val="center"/>
        </w:trPr>
        <w:tc>
          <w:tcPr>
            <w:tcW w:w="2258" w:type="dxa"/>
            <w:tcBorders>
              <w:bottom w:val="nil"/>
            </w:tcBorders>
            <w:shd w:val="clear" w:color="auto" w:fill="auto"/>
          </w:tcPr>
          <w:p w14:paraId="7ACCFB82" w14:textId="77777777" w:rsidR="00B965DF" w:rsidRPr="00EF5447" w:rsidRDefault="00B965DF" w:rsidP="00242006">
            <w:pPr>
              <w:pStyle w:val="TAC"/>
            </w:pPr>
            <w:r w:rsidRPr="00EF5447">
              <w:t>DC_41A_n28A-n77A</w:t>
            </w:r>
          </w:p>
          <w:p w14:paraId="24D99AD9" w14:textId="77777777" w:rsidR="00B965DF" w:rsidRPr="00EF5447" w:rsidRDefault="00B965DF" w:rsidP="00242006">
            <w:pPr>
              <w:pStyle w:val="TAC"/>
            </w:pPr>
            <w:r w:rsidRPr="00EF5447">
              <w:t>DC_41C_n28A-n77A</w:t>
            </w:r>
          </w:p>
          <w:p w14:paraId="4B162A9B" w14:textId="77777777" w:rsidR="00B965DF" w:rsidRPr="00EF5447" w:rsidRDefault="00B965DF" w:rsidP="00242006">
            <w:pPr>
              <w:pStyle w:val="TAC"/>
            </w:pPr>
            <w:r w:rsidRPr="00EF5447">
              <w:t>DC_41A_n28A-n78A</w:t>
            </w:r>
          </w:p>
          <w:p w14:paraId="2C6D69DB" w14:textId="77777777" w:rsidR="00B965DF" w:rsidRPr="00EF5447" w:rsidRDefault="00B965DF" w:rsidP="00242006">
            <w:pPr>
              <w:pStyle w:val="TAC"/>
            </w:pPr>
            <w:r w:rsidRPr="00EF5447">
              <w:t>DC_41C_n28A-n78A</w:t>
            </w:r>
          </w:p>
        </w:tc>
        <w:tc>
          <w:tcPr>
            <w:tcW w:w="867" w:type="dxa"/>
            <w:shd w:val="clear" w:color="auto" w:fill="auto"/>
          </w:tcPr>
          <w:p w14:paraId="7C82BF76" w14:textId="77777777" w:rsidR="00B965DF" w:rsidRPr="00EF5447" w:rsidRDefault="00B965DF" w:rsidP="00242006">
            <w:pPr>
              <w:pStyle w:val="TAC"/>
              <w:rPr>
                <w:szCs w:val="18"/>
              </w:rPr>
            </w:pPr>
            <w:r w:rsidRPr="00EF5447">
              <w:rPr>
                <w:lang w:eastAsia="zh-CN"/>
              </w:rPr>
              <w:t>41</w:t>
            </w:r>
          </w:p>
        </w:tc>
        <w:tc>
          <w:tcPr>
            <w:tcW w:w="1066" w:type="dxa"/>
            <w:shd w:val="clear" w:color="auto" w:fill="auto"/>
            <w:noWrap/>
          </w:tcPr>
          <w:p w14:paraId="3EF807F4" w14:textId="77777777" w:rsidR="00B965DF" w:rsidRPr="00EF5447" w:rsidRDefault="00B965DF" w:rsidP="00242006">
            <w:pPr>
              <w:pStyle w:val="TAC"/>
              <w:rPr>
                <w:szCs w:val="18"/>
              </w:rPr>
            </w:pPr>
            <w:r w:rsidRPr="00EF5447">
              <w:t>2580</w:t>
            </w:r>
          </w:p>
        </w:tc>
        <w:tc>
          <w:tcPr>
            <w:tcW w:w="747" w:type="dxa"/>
            <w:shd w:val="clear" w:color="auto" w:fill="auto"/>
            <w:noWrap/>
          </w:tcPr>
          <w:p w14:paraId="4C55FFAB" w14:textId="77777777" w:rsidR="00B965DF" w:rsidRPr="00EF5447" w:rsidRDefault="00B965DF" w:rsidP="00242006">
            <w:pPr>
              <w:pStyle w:val="TAC"/>
              <w:rPr>
                <w:szCs w:val="18"/>
              </w:rPr>
            </w:pPr>
            <w:r w:rsidRPr="00EF5447">
              <w:t>5</w:t>
            </w:r>
          </w:p>
        </w:tc>
        <w:tc>
          <w:tcPr>
            <w:tcW w:w="1142" w:type="dxa"/>
            <w:shd w:val="clear" w:color="auto" w:fill="auto"/>
            <w:noWrap/>
          </w:tcPr>
          <w:p w14:paraId="1A3E2FC5" w14:textId="77777777" w:rsidR="00B965DF" w:rsidRPr="00EF5447" w:rsidRDefault="00B965DF" w:rsidP="00242006">
            <w:pPr>
              <w:pStyle w:val="TAC"/>
              <w:rPr>
                <w:szCs w:val="18"/>
              </w:rPr>
            </w:pPr>
            <w:r w:rsidRPr="00EF5447">
              <w:rPr>
                <w:rFonts w:eastAsia="Times New Roman"/>
                <w:lang w:eastAsia="zh-CN"/>
              </w:rPr>
              <w:t>25</w:t>
            </w:r>
          </w:p>
        </w:tc>
        <w:tc>
          <w:tcPr>
            <w:tcW w:w="1299" w:type="dxa"/>
            <w:shd w:val="clear" w:color="auto" w:fill="auto"/>
            <w:noWrap/>
          </w:tcPr>
          <w:p w14:paraId="5EBB5A94" w14:textId="77777777" w:rsidR="00B965DF" w:rsidRPr="00EF5447" w:rsidRDefault="00B965DF" w:rsidP="00242006">
            <w:pPr>
              <w:pStyle w:val="TAC"/>
              <w:rPr>
                <w:szCs w:val="18"/>
              </w:rPr>
            </w:pPr>
            <w:r w:rsidRPr="00EF5447">
              <w:t>2580</w:t>
            </w:r>
          </w:p>
        </w:tc>
        <w:tc>
          <w:tcPr>
            <w:tcW w:w="752" w:type="dxa"/>
            <w:shd w:val="clear" w:color="auto" w:fill="auto"/>
          </w:tcPr>
          <w:p w14:paraId="548EBA94" w14:textId="77777777" w:rsidR="00B965DF" w:rsidRPr="00EF5447" w:rsidRDefault="00B965DF" w:rsidP="00242006">
            <w:pPr>
              <w:pStyle w:val="TAC"/>
              <w:rPr>
                <w:szCs w:val="18"/>
              </w:rPr>
            </w:pPr>
            <w:r w:rsidRPr="00EF5447">
              <w:rPr>
                <w:rFonts w:eastAsia="Malgun Gothic"/>
                <w:szCs w:val="18"/>
                <w:lang w:eastAsia="ko-KR"/>
              </w:rPr>
              <w:t>N/A</w:t>
            </w:r>
          </w:p>
        </w:tc>
        <w:tc>
          <w:tcPr>
            <w:tcW w:w="1248" w:type="dxa"/>
            <w:shd w:val="clear" w:color="auto" w:fill="auto"/>
          </w:tcPr>
          <w:p w14:paraId="02989F4E" w14:textId="77777777" w:rsidR="00B965DF" w:rsidRPr="00EF5447" w:rsidRDefault="00B965DF" w:rsidP="00242006">
            <w:pPr>
              <w:pStyle w:val="TAC"/>
            </w:pPr>
            <w:r w:rsidRPr="00EF5447">
              <w:rPr>
                <w:lang w:eastAsia="ko-KR"/>
              </w:rPr>
              <w:t>N/A</w:t>
            </w:r>
          </w:p>
        </w:tc>
      </w:tr>
      <w:tr w:rsidR="00B965DF" w:rsidRPr="00EF5447" w14:paraId="7FE7BE14" w14:textId="77777777" w:rsidTr="00242006">
        <w:trPr>
          <w:trHeight w:val="216"/>
          <w:jc w:val="center"/>
        </w:trPr>
        <w:tc>
          <w:tcPr>
            <w:tcW w:w="2258" w:type="dxa"/>
            <w:tcBorders>
              <w:top w:val="nil"/>
              <w:bottom w:val="nil"/>
            </w:tcBorders>
            <w:shd w:val="clear" w:color="auto" w:fill="auto"/>
          </w:tcPr>
          <w:p w14:paraId="67990644" w14:textId="77777777" w:rsidR="00B965DF" w:rsidRPr="00EF5447" w:rsidRDefault="00B965DF" w:rsidP="00242006">
            <w:pPr>
              <w:pStyle w:val="TAC"/>
            </w:pPr>
          </w:p>
        </w:tc>
        <w:tc>
          <w:tcPr>
            <w:tcW w:w="867" w:type="dxa"/>
            <w:shd w:val="clear" w:color="auto" w:fill="auto"/>
          </w:tcPr>
          <w:p w14:paraId="74923A0A" w14:textId="77777777" w:rsidR="00B965DF" w:rsidRPr="00EF5447" w:rsidRDefault="00B965DF" w:rsidP="00242006">
            <w:pPr>
              <w:pStyle w:val="TAC"/>
              <w:rPr>
                <w:szCs w:val="18"/>
              </w:rPr>
            </w:pPr>
            <w:r w:rsidRPr="00EF5447">
              <w:t>n28</w:t>
            </w:r>
          </w:p>
        </w:tc>
        <w:tc>
          <w:tcPr>
            <w:tcW w:w="1066" w:type="dxa"/>
            <w:shd w:val="clear" w:color="auto" w:fill="auto"/>
            <w:noWrap/>
          </w:tcPr>
          <w:p w14:paraId="28C97B95" w14:textId="77777777" w:rsidR="00B965DF" w:rsidRPr="00EF5447" w:rsidRDefault="00B965DF" w:rsidP="00242006">
            <w:pPr>
              <w:pStyle w:val="TAC"/>
              <w:rPr>
                <w:szCs w:val="18"/>
              </w:rPr>
            </w:pPr>
            <w:r w:rsidRPr="00EF5447">
              <w:t>743</w:t>
            </w:r>
          </w:p>
        </w:tc>
        <w:tc>
          <w:tcPr>
            <w:tcW w:w="747" w:type="dxa"/>
            <w:shd w:val="clear" w:color="auto" w:fill="auto"/>
            <w:noWrap/>
          </w:tcPr>
          <w:p w14:paraId="5496D6F9" w14:textId="77777777" w:rsidR="00B965DF" w:rsidRPr="00EF5447" w:rsidRDefault="00B965DF" w:rsidP="00242006">
            <w:pPr>
              <w:pStyle w:val="TAC"/>
              <w:rPr>
                <w:szCs w:val="18"/>
              </w:rPr>
            </w:pPr>
            <w:r w:rsidRPr="00EF5447">
              <w:t>5</w:t>
            </w:r>
          </w:p>
        </w:tc>
        <w:tc>
          <w:tcPr>
            <w:tcW w:w="1142" w:type="dxa"/>
            <w:shd w:val="clear" w:color="auto" w:fill="auto"/>
            <w:noWrap/>
          </w:tcPr>
          <w:p w14:paraId="39C1F21D" w14:textId="77777777" w:rsidR="00B965DF" w:rsidRPr="00EF5447" w:rsidRDefault="00B965DF" w:rsidP="00242006">
            <w:pPr>
              <w:pStyle w:val="TAC"/>
              <w:rPr>
                <w:szCs w:val="18"/>
              </w:rPr>
            </w:pPr>
            <w:r w:rsidRPr="00EF5447">
              <w:rPr>
                <w:rFonts w:eastAsia="Times New Roman"/>
                <w:lang w:eastAsia="zh-CN"/>
              </w:rPr>
              <w:t>25</w:t>
            </w:r>
          </w:p>
        </w:tc>
        <w:tc>
          <w:tcPr>
            <w:tcW w:w="1299" w:type="dxa"/>
            <w:shd w:val="clear" w:color="auto" w:fill="auto"/>
            <w:noWrap/>
          </w:tcPr>
          <w:p w14:paraId="60720C56" w14:textId="77777777" w:rsidR="00B965DF" w:rsidRPr="00EF5447" w:rsidRDefault="00B965DF" w:rsidP="00242006">
            <w:pPr>
              <w:pStyle w:val="TAC"/>
              <w:rPr>
                <w:szCs w:val="18"/>
              </w:rPr>
            </w:pPr>
            <w:r w:rsidRPr="00EF5447">
              <w:t>798</w:t>
            </w:r>
          </w:p>
        </w:tc>
        <w:tc>
          <w:tcPr>
            <w:tcW w:w="752" w:type="dxa"/>
            <w:shd w:val="clear" w:color="auto" w:fill="auto"/>
          </w:tcPr>
          <w:p w14:paraId="12503C3A" w14:textId="77777777" w:rsidR="00B965DF" w:rsidRPr="00EF5447" w:rsidRDefault="00B965DF" w:rsidP="00242006">
            <w:pPr>
              <w:pStyle w:val="TAC"/>
              <w:rPr>
                <w:szCs w:val="18"/>
              </w:rPr>
            </w:pPr>
            <w:r w:rsidRPr="00EF5447">
              <w:rPr>
                <w:rFonts w:eastAsia="Malgun Gothic"/>
                <w:szCs w:val="18"/>
                <w:lang w:eastAsia="ko-KR"/>
              </w:rPr>
              <w:t>N/A</w:t>
            </w:r>
          </w:p>
        </w:tc>
        <w:tc>
          <w:tcPr>
            <w:tcW w:w="1248" w:type="dxa"/>
            <w:shd w:val="clear" w:color="auto" w:fill="auto"/>
          </w:tcPr>
          <w:p w14:paraId="2B232FA6" w14:textId="77777777" w:rsidR="00B965DF" w:rsidRPr="00EF5447" w:rsidRDefault="00B965DF" w:rsidP="00242006">
            <w:pPr>
              <w:pStyle w:val="TAC"/>
            </w:pPr>
            <w:r w:rsidRPr="00EF5447">
              <w:rPr>
                <w:lang w:eastAsia="ko-KR"/>
              </w:rPr>
              <w:t>N/A</w:t>
            </w:r>
          </w:p>
        </w:tc>
      </w:tr>
      <w:tr w:rsidR="00B965DF" w:rsidRPr="00EF5447" w14:paraId="28930CEB" w14:textId="77777777" w:rsidTr="00242006">
        <w:trPr>
          <w:trHeight w:val="216"/>
          <w:jc w:val="center"/>
        </w:trPr>
        <w:tc>
          <w:tcPr>
            <w:tcW w:w="2258" w:type="dxa"/>
            <w:tcBorders>
              <w:top w:val="nil"/>
              <w:bottom w:val="nil"/>
            </w:tcBorders>
            <w:shd w:val="clear" w:color="auto" w:fill="auto"/>
          </w:tcPr>
          <w:p w14:paraId="7874101B" w14:textId="77777777" w:rsidR="00B965DF" w:rsidRPr="00EF5447" w:rsidRDefault="00B965DF" w:rsidP="00242006">
            <w:pPr>
              <w:pStyle w:val="TAC"/>
            </w:pPr>
          </w:p>
        </w:tc>
        <w:tc>
          <w:tcPr>
            <w:tcW w:w="867" w:type="dxa"/>
            <w:shd w:val="clear" w:color="auto" w:fill="auto"/>
          </w:tcPr>
          <w:p w14:paraId="179ACBFB" w14:textId="77777777" w:rsidR="00B965DF" w:rsidRPr="00EF5447" w:rsidRDefault="00B965DF" w:rsidP="00242006">
            <w:pPr>
              <w:pStyle w:val="TAC"/>
              <w:rPr>
                <w:szCs w:val="18"/>
              </w:rPr>
            </w:pPr>
            <w:r w:rsidRPr="00EF5447">
              <w:t>n7</w:t>
            </w:r>
            <w:r w:rsidRPr="00EF5447">
              <w:rPr>
                <w:lang w:eastAsia="zh-CN"/>
              </w:rPr>
              <w:t>7/n78</w:t>
            </w:r>
          </w:p>
        </w:tc>
        <w:tc>
          <w:tcPr>
            <w:tcW w:w="1066" w:type="dxa"/>
            <w:shd w:val="clear" w:color="auto" w:fill="auto"/>
            <w:noWrap/>
          </w:tcPr>
          <w:p w14:paraId="28900C84" w14:textId="77777777" w:rsidR="00B965DF" w:rsidRPr="00EF5447" w:rsidRDefault="00B965DF" w:rsidP="00242006">
            <w:pPr>
              <w:pStyle w:val="TAC"/>
              <w:rPr>
                <w:szCs w:val="18"/>
              </w:rPr>
            </w:pPr>
            <w:r w:rsidRPr="00EF5447">
              <w:t>3323</w:t>
            </w:r>
          </w:p>
        </w:tc>
        <w:tc>
          <w:tcPr>
            <w:tcW w:w="747" w:type="dxa"/>
            <w:shd w:val="clear" w:color="auto" w:fill="auto"/>
            <w:noWrap/>
          </w:tcPr>
          <w:p w14:paraId="393CDD80" w14:textId="77777777" w:rsidR="00B965DF" w:rsidRPr="00EF5447" w:rsidRDefault="00B965DF" w:rsidP="00242006">
            <w:pPr>
              <w:pStyle w:val="TAC"/>
              <w:rPr>
                <w:szCs w:val="18"/>
              </w:rPr>
            </w:pPr>
            <w:r w:rsidRPr="00EF5447">
              <w:t>10</w:t>
            </w:r>
          </w:p>
        </w:tc>
        <w:tc>
          <w:tcPr>
            <w:tcW w:w="1142" w:type="dxa"/>
            <w:shd w:val="clear" w:color="auto" w:fill="auto"/>
            <w:noWrap/>
          </w:tcPr>
          <w:p w14:paraId="6F0A3E28" w14:textId="77777777" w:rsidR="00B965DF" w:rsidRPr="00EF5447" w:rsidRDefault="00B965DF" w:rsidP="00242006">
            <w:pPr>
              <w:pStyle w:val="TAC"/>
              <w:rPr>
                <w:szCs w:val="18"/>
              </w:rPr>
            </w:pPr>
            <w:r w:rsidRPr="00EF5447">
              <w:rPr>
                <w:rFonts w:eastAsia="Times New Roman"/>
                <w:lang w:eastAsia="zh-CN"/>
              </w:rPr>
              <w:t>50</w:t>
            </w:r>
          </w:p>
        </w:tc>
        <w:tc>
          <w:tcPr>
            <w:tcW w:w="1299" w:type="dxa"/>
            <w:shd w:val="clear" w:color="auto" w:fill="auto"/>
            <w:noWrap/>
          </w:tcPr>
          <w:p w14:paraId="76FF6962" w14:textId="77777777" w:rsidR="00B965DF" w:rsidRPr="00EF5447" w:rsidRDefault="00B965DF" w:rsidP="00242006">
            <w:pPr>
              <w:pStyle w:val="TAC"/>
              <w:rPr>
                <w:szCs w:val="18"/>
              </w:rPr>
            </w:pPr>
            <w:r w:rsidRPr="00EF5447">
              <w:t>3323</w:t>
            </w:r>
          </w:p>
        </w:tc>
        <w:tc>
          <w:tcPr>
            <w:tcW w:w="752" w:type="dxa"/>
            <w:shd w:val="clear" w:color="auto" w:fill="auto"/>
          </w:tcPr>
          <w:p w14:paraId="3F7AC153" w14:textId="77777777" w:rsidR="00B965DF" w:rsidRPr="00EF5447" w:rsidRDefault="00B965DF" w:rsidP="00242006">
            <w:pPr>
              <w:pStyle w:val="TAC"/>
              <w:rPr>
                <w:szCs w:val="18"/>
              </w:rPr>
            </w:pPr>
            <w:r w:rsidRPr="00EF5447">
              <w:rPr>
                <w:rFonts w:eastAsia="Malgun Gothic"/>
                <w:szCs w:val="18"/>
                <w:lang w:eastAsia="ko-KR"/>
              </w:rPr>
              <w:t>28.2</w:t>
            </w:r>
          </w:p>
        </w:tc>
        <w:tc>
          <w:tcPr>
            <w:tcW w:w="1248" w:type="dxa"/>
            <w:shd w:val="clear" w:color="auto" w:fill="auto"/>
          </w:tcPr>
          <w:p w14:paraId="63575635" w14:textId="77777777" w:rsidR="00B965DF" w:rsidRPr="00EF5447" w:rsidRDefault="00B965DF" w:rsidP="00242006">
            <w:pPr>
              <w:pStyle w:val="TAC"/>
              <w:rPr>
                <w:lang w:eastAsia="ko-KR"/>
              </w:rPr>
            </w:pPr>
            <w:r w:rsidRPr="00EF5447">
              <w:rPr>
                <w:lang w:eastAsia="ko-KR"/>
              </w:rPr>
              <w:t>IMD2</w:t>
            </w:r>
            <w:r w:rsidRPr="00EF5447">
              <w:rPr>
                <w:vertAlign w:val="superscript"/>
                <w:lang w:eastAsia="ko-KR"/>
              </w:rPr>
              <w:t>1</w:t>
            </w:r>
          </w:p>
        </w:tc>
      </w:tr>
      <w:tr w:rsidR="00B965DF" w:rsidRPr="00EF5447" w14:paraId="4688048C" w14:textId="77777777" w:rsidTr="00242006">
        <w:trPr>
          <w:trHeight w:val="216"/>
          <w:jc w:val="center"/>
        </w:trPr>
        <w:tc>
          <w:tcPr>
            <w:tcW w:w="2258" w:type="dxa"/>
            <w:tcBorders>
              <w:top w:val="nil"/>
              <w:bottom w:val="nil"/>
            </w:tcBorders>
            <w:shd w:val="clear" w:color="auto" w:fill="auto"/>
          </w:tcPr>
          <w:p w14:paraId="2C6348CC" w14:textId="77777777" w:rsidR="00B965DF" w:rsidRPr="00EF5447" w:rsidRDefault="00B965DF" w:rsidP="00242006">
            <w:pPr>
              <w:pStyle w:val="TAC"/>
            </w:pPr>
          </w:p>
        </w:tc>
        <w:tc>
          <w:tcPr>
            <w:tcW w:w="867" w:type="dxa"/>
            <w:shd w:val="clear" w:color="auto" w:fill="auto"/>
          </w:tcPr>
          <w:p w14:paraId="77EC8123" w14:textId="77777777" w:rsidR="00B965DF" w:rsidRPr="00EF5447" w:rsidRDefault="00B965DF" w:rsidP="00242006">
            <w:pPr>
              <w:pStyle w:val="TAC"/>
              <w:rPr>
                <w:szCs w:val="18"/>
              </w:rPr>
            </w:pPr>
            <w:r w:rsidRPr="00EF5447">
              <w:rPr>
                <w:lang w:eastAsia="zh-CN"/>
              </w:rPr>
              <w:t>41</w:t>
            </w:r>
          </w:p>
        </w:tc>
        <w:tc>
          <w:tcPr>
            <w:tcW w:w="1066" w:type="dxa"/>
            <w:shd w:val="clear" w:color="auto" w:fill="auto"/>
            <w:noWrap/>
          </w:tcPr>
          <w:p w14:paraId="47232369" w14:textId="77777777" w:rsidR="00B965DF" w:rsidRPr="00EF5447" w:rsidRDefault="00B965DF" w:rsidP="00242006">
            <w:pPr>
              <w:pStyle w:val="TAC"/>
              <w:rPr>
                <w:szCs w:val="18"/>
              </w:rPr>
            </w:pPr>
            <w:r w:rsidRPr="00EF5447">
              <w:t>2642</w:t>
            </w:r>
          </w:p>
        </w:tc>
        <w:tc>
          <w:tcPr>
            <w:tcW w:w="747" w:type="dxa"/>
            <w:shd w:val="clear" w:color="auto" w:fill="auto"/>
            <w:noWrap/>
          </w:tcPr>
          <w:p w14:paraId="2A124B30" w14:textId="77777777" w:rsidR="00B965DF" w:rsidRPr="00EF5447" w:rsidRDefault="00B965DF" w:rsidP="00242006">
            <w:pPr>
              <w:pStyle w:val="TAC"/>
              <w:rPr>
                <w:szCs w:val="18"/>
              </w:rPr>
            </w:pPr>
            <w:r w:rsidRPr="00EF5447">
              <w:t>5</w:t>
            </w:r>
          </w:p>
        </w:tc>
        <w:tc>
          <w:tcPr>
            <w:tcW w:w="1142" w:type="dxa"/>
            <w:shd w:val="clear" w:color="auto" w:fill="auto"/>
            <w:noWrap/>
          </w:tcPr>
          <w:p w14:paraId="1ADB3453" w14:textId="77777777" w:rsidR="00B965DF" w:rsidRPr="00EF5447" w:rsidRDefault="00B965DF" w:rsidP="00242006">
            <w:pPr>
              <w:pStyle w:val="TAC"/>
              <w:rPr>
                <w:szCs w:val="18"/>
              </w:rPr>
            </w:pPr>
            <w:r w:rsidRPr="00EF5447">
              <w:rPr>
                <w:rFonts w:eastAsia="Times New Roman"/>
                <w:lang w:eastAsia="zh-CN"/>
              </w:rPr>
              <w:t>25</w:t>
            </w:r>
          </w:p>
        </w:tc>
        <w:tc>
          <w:tcPr>
            <w:tcW w:w="1299" w:type="dxa"/>
            <w:shd w:val="clear" w:color="auto" w:fill="auto"/>
            <w:noWrap/>
          </w:tcPr>
          <w:p w14:paraId="66731D5B" w14:textId="77777777" w:rsidR="00B965DF" w:rsidRPr="00EF5447" w:rsidRDefault="00B965DF" w:rsidP="00242006">
            <w:pPr>
              <w:pStyle w:val="TAC"/>
              <w:rPr>
                <w:szCs w:val="18"/>
              </w:rPr>
            </w:pPr>
            <w:r w:rsidRPr="00EF5447">
              <w:t>2642</w:t>
            </w:r>
          </w:p>
        </w:tc>
        <w:tc>
          <w:tcPr>
            <w:tcW w:w="752" w:type="dxa"/>
            <w:shd w:val="clear" w:color="auto" w:fill="auto"/>
          </w:tcPr>
          <w:p w14:paraId="693A17A7" w14:textId="77777777" w:rsidR="00B965DF" w:rsidRPr="00EF5447" w:rsidRDefault="00B965DF" w:rsidP="00242006">
            <w:pPr>
              <w:pStyle w:val="TAC"/>
              <w:rPr>
                <w:szCs w:val="18"/>
              </w:rPr>
            </w:pPr>
            <w:r w:rsidRPr="00EF5447">
              <w:rPr>
                <w:rFonts w:eastAsia="Malgun Gothic"/>
                <w:lang w:eastAsia="ko-KR"/>
              </w:rPr>
              <w:t>N/A</w:t>
            </w:r>
          </w:p>
        </w:tc>
        <w:tc>
          <w:tcPr>
            <w:tcW w:w="1248" w:type="dxa"/>
            <w:shd w:val="clear" w:color="auto" w:fill="auto"/>
          </w:tcPr>
          <w:p w14:paraId="74AA5B93" w14:textId="77777777" w:rsidR="00B965DF" w:rsidRPr="00EF5447" w:rsidRDefault="00B965DF" w:rsidP="00242006">
            <w:pPr>
              <w:pStyle w:val="TAC"/>
            </w:pPr>
            <w:r w:rsidRPr="00EF5447">
              <w:rPr>
                <w:lang w:eastAsia="ko-KR"/>
              </w:rPr>
              <w:t>N/A</w:t>
            </w:r>
          </w:p>
        </w:tc>
      </w:tr>
      <w:tr w:rsidR="00B965DF" w:rsidRPr="00EF5447" w14:paraId="40DE33B1" w14:textId="77777777" w:rsidTr="00242006">
        <w:trPr>
          <w:trHeight w:val="216"/>
          <w:jc w:val="center"/>
        </w:trPr>
        <w:tc>
          <w:tcPr>
            <w:tcW w:w="2258" w:type="dxa"/>
            <w:tcBorders>
              <w:top w:val="nil"/>
              <w:bottom w:val="nil"/>
            </w:tcBorders>
            <w:shd w:val="clear" w:color="auto" w:fill="auto"/>
          </w:tcPr>
          <w:p w14:paraId="6B23494C" w14:textId="77777777" w:rsidR="00B965DF" w:rsidRPr="00EF5447" w:rsidRDefault="00B965DF" w:rsidP="00242006">
            <w:pPr>
              <w:pStyle w:val="TAC"/>
            </w:pPr>
          </w:p>
        </w:tc>
        <w:tc>
          <w:tcPr>
            <w:tcW w:w="867" w:type="dxa"/>
            <w:shd w:val="clear" w:color="auto" w:fill="auto"/>
          </w:tcPr>
          <w:p w14:paraId="43BFCBAA" w14:textId="77777777" w:rsidR="00B965DF" w:rsidRPr="00EF5447" w:rsidRDefault="00B965DF" w:rsidP="00242006">
            <w:pPr>
              <w:pStyle w:val="TAC"/>
              <w:rPr>
                <w:szCs w:val="18"/>
              </w:rPr>
            </w:pPr>
            <w:r w:rsidRPr="00EF5447">
              <w:t>n28</w:t>
            </w:r>
          </w:p>
        </w:tc>
        <w:tc>
          <w:tcPr>
            <w:tcW w:w="1066" w:type="dxa"/>
            <w:shd w:val="clear" w:color="auto" w:fill="auto"/>
            <w:noWrap/>
          </w:tcPr>
          <w:p w14:paraId="2FF517B1" w14:textId="77777777" w:rsidR="00B965DF" w:rsidRPr="00EF5447" w:rsidRDefault="00B965DF" w:rsidP="00242006">
            <w:pPr>
              <w:pStyle w:val="TAC"/>
              <w:rPr>
                <w:szCs w:val="18"/>
              </w:rPr>
            </w:pPr>
            <w:r w:rsidRPr="00EF5447">
              <w:t>743</w:t>
            </w:r>
          </w:p>
        </w:tc>
        <w:tc>
          <w:tcPr>
            <w:tcW w:w="747" w:type="dxa"/>
            <w:shd w:val="clear" w:color="auto" w:fill="auto"/>
            <w:noWrap/>
          </w:tcPr>
          <w:p w14:paraId="689AC075" w14:textId="77777777" w:rsidR="00B965DF" w:rsidRPr="00EF5447" w:rsidRDefault="00B965DF" w:rsidP="00242006">
            <w:pPr>
              <w:pStyle w:val="TAC"/>
              <w:rPr>
                <w:szCs w:val="18"/>
              </w:rPr>
            </w:pPr>
            <w:r w:rsidRPr="00EF5447">
              <w:t>5</w:t>
            </w:r>
          </w:p>
        </w:tc>
        <w:tc>
          <w:tcPr>
            <w:tcW w:w="1142" w:type="dxa"/>
            <w:shd w:val="clear" w:color="auto" w:fill="auto"/>
            <w:noWrap/>
          </w:tcPr>
          <w:p w14:paraId="13D63C92" w14:textId="77777777" w:rsidR="00B965DF" w:rsidRPr="00EF5447" w:rsidRDefault="00B965DF" w:rsidP="00242006">
            <w:pPr>
              <w:pStyle w:val="TAC"/>
              <w:rPr>
                <w:szCs w:val="18"/>
              </w:rPr>
            </w:pPr>
            <w:r w:rsidRPr="00EF5447">
              <w:rPr>
                <w:rFonts w:eastAsia="Times New Roman"/>
                <w:lang w:eastAsia="zh-CN"/>
              </w:rPr>
              <w:t>25</w:t>
            </w:r>
          </w:p>
        </w:tc>
        <w:tc>
          <w:tcPr>
            <w:tcW w:w="1299" w:type="dxa"/>
            <w:shd w:val="clear" w:color="auto" w:fill="auto"/>
            <w:noWrap/>
          </w:tcPr>
          <w:p w14:paraId="1CDE6E61" w14:textId="77777777" w:rsidR="00B965DF" w:rsidRPr="00EF5447" w:rsidRDefault="00B965DF" w:rsidP="00242006">
            <w:pPr>
              <w:pStyle w:val="TAC"/>
              <w:rPr>
                <w:szCs w:val="18"/>
              </w:rPr>
            </w:pPr>
            <w:r w:rsidRPr="00EF5447">
              <w:t>798</w:t>
            </w:r>
          </w:p>
        </w:tc>
        <w:tc>
          <w:tcPr>
            <w:tcW w:w="752" w:type="dxa"/>
            <w:shd w:val="clear" w:color="auto" w:fill="auto"/>
          </w:tcPr>
          <w:p w14:paraId="1C3D41B4" w14:textId="77777777" w:rsidR="00B965DF" w:rsidRPr="00EF5447" w:rsidRDefault="00B965DF" w:rsidP="00242006">
            <w:pPr>
              <w:pStyle w:val="TAC"/>
              <w:rPr>
                <w:szCs w:val="18"/>
              </w:rPr>
            </w:pPr>
            <w:r w:rsidRPr="00EF5447">
              <w:rPr>
                <w:rFonts w:eastAsia="Malgun Gothic"/>
                <w:szCs w:val="18"/>
                <w:lang w:eastAsia="ko-KR"/>
              </w:rPr>
              <w:t>30.8</w:t>
            </w:r>
          </w:p>
        </w:tc>
        <w:tc>
          <w:tcPr>
            <w:tcW w:w="1248" w:type="dxa"/>
            <w:shd w:val="clear" w:color="auto" w:fill="auto"/>
          </w:tcPr>
          <w:p w14:paraId="750E4E49" w14:textId="77777777" w:rsidR="00B965DF" w:rsidRPr="00EF5447" w:rsidRDefault="00B965DF" w:rsidP="00242006">
            <w:pPr>
              <w:pStyle w:val="TAC"/>
              <w:rPr>
                <w:lang w:eastAsia="ko-KR"/>
              </w:rPr>
            </w:pPr>
            <w:r w:rsidRPr="00EF5447">
              <w:rPr>
                <w:lang w:eastAsia="ko-KR"/>
              </w:rPr>
              <w:t>IMD2</w:t>
            </w:r>
            <w:r w:rsidRPr="00EF5447">
              <w:rPr>
                <w:vertAlign w:val="superscript"/>
                <w:lang w:eastAsia="ko-KR"/>
              </w:rPr>
              <w:t>1</w:t>
            </w:r>
          </w:p>
        </w:tc>
      </w:tr>
      <w:tr w:rsidR="00B965DF" w:rsidRPr="00EF5447" w14:paraId="21EC0A42" w14:textId="77777777" w:rsidTr="00242006">
        <w:trPr>
          <w:trHeight w:val="216"/>
          <w:jc w:val="center"/>
        </w:trPr>
        <w:tc>
          <w:tcPr>
            <w:tcW w:w="2258" w:type="dxa"/>
            <w:tcBorders>
              <w:top w:val="nil"/>
              <w:bottom w:val="single" w:sz="4" w:space="0" w:color="auto"/>
            </w:tcBorders>
            <w:shd w:val="clear" w:color="auto" w:fill="auto"/>
          </w:tcPr>
          <w:p w14:paraId="2771D9CE" w14:textId="77777777" w:rsidR="00B965DF" w:rsidRPr="00EF5447" w:rsidRDefault="00B965DF" w:rsidP="00242006">
            <w:pPr>
              <w:pStyle w:val="TAC"/>
            </w:pPr>
          </w:p>
        </w:tc>
        <w:tc>
          <w:tcPr>
            <w:tcW w:w="867" w:type="dxa"/>
            <w:shd w:val="clear" w:color="auto" w:fill="auto"/>
          </w:tcPr>
          <w:p w14:paraId="55BD78C5" w14:textId="77777777" w:rsidR="00B965DF" w:rsidRPr="00EF5447" w:rsidRDefault="00B965DF" w:rsidP="00242006">
            <w:pPr>
              <w:pStyle w:val="TAC"/>
              <w:rPr>
                <w:szCs w:val="18"/>
              </w:rPr>
            </w:pPr>
            <w:r w:rsidRPr="00EF5447">
              <w:t>n7</w:t>
            </w:r>
            <w:r w:rsidRPr="00EF5447">
              <w:rPr>
                <w:lang w:eastAsia="zh-CN"/>
              </w:rPr>
              <w:t>7/n78</w:t>
            </w:r>
          </w:p>
        </w:tc>
        <w:tc>
          <w:tcPr>
            <w:tcW w:w="1066" w:type="dxa"/>
            <w:shd w:val="clear" w:color="auto" w:fill="auto"/>
            <w:noWrap/>
          </w:tcPr>
          <w:p w14:paraId="60CEFB9A" w14:textId="77777777" w:rsidR="00B965DF" w:rsidRPr="00EF5447" w:rsidRDefault="00B965DF" w:rsidP="00242006">
            <w:pPr>
              <w:pStyle w:val="TAC"/>
              <w:rPr>
                <w:szCs w:val="18"/>
              </w:rPr>
            </w:pPr>
            <w:r w:rsidRPr="00EF5447">
              <w:t>3440</w:t>
            </w:r>
          </w:p>
        </w:tc>
        <w:tc>
          <w:tcPr>
            <w:tcW w:w="747" w:type="dxa"/>
            <w:shd w:val="clear" w:color="auto" w:fill="auto"/>
            <w:noWrap/>
          </w:tcPr>
          <w:p w14:paraId="7F971B35" w14:textId="77777777" w:rsidR="00B965DF" w:rsidRPr="00EF5447" w:rsidRDefault="00B965DF" w:rsidP="00242006">
            <w:pPr>
              <w:pStyle w:val="TAC"/>
              <w:rPr>
                <w:szCs w:val="18"/>
              </w:rPr>
            </w:pPr>
            <w:r w:rsidRPr="00EF5447">
              <w:t>10</w:t>
            </w:r>
          </w:p>
        </w:tc>
        <w:tc>
          <w:tcPr>
            <w:tcW w:w="1142" w:type="dxa"/>
            <w:shd w:val="clear" w:color="auto" w:fill="auto"/>
            <w:noWrap/>
          </w:tcPr>
          <w:p w14:paraId="62FBBF68" w14:textId="77777777" w:rsidR="00B965DF" w:rsidRPr="00EF5447" w:rsidRDefault="00B965DF" w:rsidP="00242006">
            <w:pPr>
              <w:pStyle w:val="TAC"/>
              <w:rPr>
                <w:szCs w:val="18"/>
              </w:rPr>
            </w:pPr>
            <w:r w:rsidRPr="00EF5447">
              <w:rPr>
                <w:rFonts w:eastAsia="Times New Roman"/>
                <w:lang w:eastAsia="zh-CN"/>
              </w:rPr>
              <w:t>50</w:t>
            </w:r>
          </w:p>
        </w:tc>
        <w:tc>
          <w:tcPr>
            <w:tcW w:w="1299" w:type="dxa"/>
            <w:shd w:val="clear" w:color="auto" w:fill="auto"/>
            <w:noWrap/>
          </w:tcPr>
          <w:p w14:paraId="6EEADC0F" w14:textId="77777777" w:rsidR="00B965DF" w:rsidRPr="00EF5447" w:rsidRDefault="00B965DF" w:rsidP="00242006">
            <w:pPr>
              <w:pStyle w:val="TAC"/>
              <w:rPr>
                <w:szCs w:val="18"/>
              </w:rPr>
            </w:pPr>
            <w:r w:rsidRPr="00EF5447">
              <w:t>3440</w:t>
            </w:r>
          </w:p>
        </w:tc>
        <w:tc>
          <w:tcPr>
            <w:tcW w:w="752" w:type="dxa"/>
            <w:shd w:val="clear" w:color="auto" w:fill="auto"/>
          </w:tcPr>
          <w:p w14:paraId="43091F23" w14:textId="77777777" w:rsidR="00B965DF" w:rsidRPr="00EF5447" w:rsidRDefault="00B965DF" w:rsidP="00242006">
            <w:pPr>
              <w:pStyle w:val="TAC"/>
              <w:rPr>
                <w:szCs w:val="18"/>
              </w:rPr>
            </w:pPr>
            <w:r w:rsidRPr="00EF5447">
              <w:rPr>
                <w:rFonts w:eastAsia="Malgun Gothic"/>
                <w:lang w:eastAsia="ko-KR"/>
              </w:rPr>
              <w:t>N/A</w:t>
            </w:r>
          </w:p>
        </w:tc>
        <w:tc>
          <w:tcPr>
            <w:tcW w:w="1248" w:type="dxa"/>
            <w:shd w:val="clear" w:color="auto" w:fill="auto"/>
          </w:tcPr>
          <w:p w14:paraId="4FFC6CF0" w14:textId="77777777" w:rsidR="00B965DF" w:rsidRPr="00EF5447" w:rsidRDefault="00B965DF" w:rsidP="00242006">
            <w:pPr>
              <w:pStyle w:val="TAC"/>
            </w:pPr>
            <w:r w:rsidRPr="00EF5447">
              <w:rPr>
                <w:rFonts w:eastAsia="Malgun Gothic"/>
                <w:lang w:eastAsia="ko-KR"/>
              </w:rPr>
              <w:t>N/A</w:t>
            </w:r>
          </w:p>
        </w:tc>
      </w:tr>
      <w:tr w:rsidR="00B965DF" w:rsidRPr="00EF5447" w14:paraId="7D905716" w14:textId="77777777" w:rsidTr="00242006">
        <w:trPr>
          <w:trHeight w:val="216"/>
          <w:jc w:val="center"/>
        </w:trPr>
        <w:tc>
          <w:tcPr>
            <w:tcW w:w="2258" w:type="dxa"/>
            <w:tcBorders>
              <w:top w:val="nil"/>
              <w:bottom w:val="nil"/>
            </w:tcBorders>
            <w:shd w:val="clear" w:color="auto" w:fill="auto"/>
            <w:vAlign w:val="center"/>
          </w:tcPr>
          <w:p w14:paraId="77523BFF" w14:textId="77777777" w:rsidR="00B965DF" w:rsidRDefault="00B965DF" w:rsidP="00242006">
            <w:pPr>
              <w:pStyle w:val="TAC"/>
              <w:rPr>
                <w:vertAlign w:val="superscript"/>
              </w:rPr>
            </w:pPr>
            <w:r w:rsidRPr="00696B85">
              <w:t>DC_</w:t>
            </w:r>
            <w:r>
              <w:t>46A</w:t>
            </w:r>
            <w:r w:rsidRPr="00696B85">
              <w:t>-</w:t>
            </w:r>
            <w:r>
              <w:t>48A</w:t>
            </w:r>
            <w:r w:rsidRPr="00696B85">
              <w:t>_n</w:t>
            </w:r>
            <w:r>
              <w:t>5A</w:t>
            </w:r>
            <w:r>
              <w:rPr>
                <w:vertAlign w:val="superscript"/>
              </w:rPr>
              <w:t>5</w:t>
            </w:r>
          </w:p>
          <w:p w14:paraId="28D4A46B" w14:textId="77777777" w:rsidR="00B965DF" w:rsidRDefault="00B965DF" w:rsidP="00242006">
            <w:pPr>
              <w:pStyle w:val="TAC"/>
              <w:rPr>
                <w:vertAlign w:val="superscript"/>
              </w:rPr>
            </w:pPr>
            <w:r w:rsidRPr="00696B85">
              <w:t>DC_</w:t>
            </w:r>
            <w:r>
              <w:t>46C</w:t>
            </w:r>
            <w:r w:rsidRPr="00696B85">
              <w:t>-</w:t>
            </w:r>
            <w:r>
              <w:t>48A</w:t>
            </w:r>
            <w:r w:rsidRPr="00696B85">
              <w:t>_n</w:t>
            </w:r>
            <w:r>
              <w:t>5A</w:t>
            </w:r>
            <w:r>
              <w:rPr>
                <w:vertAlign w:val="superscript"/>
              </w:rPr>
              <w:t>5</w:t>
            </w:r>
          </w:p>
          <w:p w14:paraId="00B45D3D" w14:textId="77777777" w:rsidR="00B965DF" w:rsidRDefault="00B965DF" w:rsidP="00242006">
            <w:pPr>
              <w:pStyle w:val="TAC"/>
              <w:rPr>
                <w:vertAlign w:val="superscript"/>
              </w:rPr>
            </w:pPr>
            <w:r w:rsidRPr="00696B85">
              <w:t>DC_</w:t>
            </w:r>
            <w:r>
              <w:t>46D</w:t>
            </w:r>
            <w:r w:rsidRPr="00696B85">
              <w:t>-</w:t>
            </w:r>
            <w:r>
              <w:t>48A</w:t>
            </w:r>
            <w:r w:rsidRPr="00696B85">
              <w:t>_n</w:t>
            </w:r>
            <w:r>
              <w:t>5A</w:t>
            </w:r>
            <w:r>
              <w:rPr>
                <w:vertAlign w:val="superscript"/>
              </w:rPr>
              <w:t>5</w:t>
            </w:r>
          </w:p>
          <w:p w14:paraId="2269A1C3" w14:textId="77777777" w:rsidR="00B965DF" w:rsidRPr="00EF5447" w:rsidRDefault="00B965DF" w:rsidP="00242006">
            <w:pPr>
              <w:pStyle w:val="TAC"/>
            </w:pPr>
            <w:r w:rsidRPr="00696B85">
              <w:t>DC_</w:t>
            </w:r>
            <w:r>
              <w:t>46E</w:t>
            </w:r>
            <w:r w:rsidRPr="00696B85">
              <w:t>-</w:t>
            </w:r>
            <w:r>
              <w:t>48A</w:t>
            </w:r>
            <w:r w:rsidRPr="00696B85">
              <w:t>_n</w:t>
            </w:r>
            <w:r>
              <w:t>5A</w:t>
            </w:r>
            <w:r>
              <w:rPr>
                <w:vertAlign w:val="superscript"/>
              </w:rPr>
              <w:t>5</w:t>
            </w:r>
          </w:p>
        </w:tc>
        <w:tc>
          <w:tcPr>
            <w:tcW w:w="867" w:type="dxa"/>
            <w:shd w:val="clear" w:color="auto" w:fill="auto"/>
            <w:vAlign w:val="center"/>
          </w:tcPr>
          <w:p w14:paraId="496F7CF3" w14:textId="77777777" w:rsidR="00B965DF" w:rsidRPr="00EF5447" w:rsidRDefault="00B965DF" w:rsidP="00242006">
            <w:pPr>
              <w:pStyle w:val="TAC"/>
            </w:pPr>
            <w:r>
              <w:rPr>
                <w:rFonts w:cs="Arial"/>
                <w:szCs w:val="18"/>
              </w:rPr>
              <w:t>46</w:t>
            </w:r>
          </w:p>
        </w:tc>
        <w:tc>
          <w:tcPr>
            <w:tcW w:w="1066" w:type="dxa"/>
            <w:shd w:val="clear" w:color="auto" w:fill="auto"/>
            <w:noWrap/>
            <w:vAlign w:val="center"/>
          </w:tcPr>
          <w:p w14:paraId="551943B7" w14:textId="77777777" w:rsidR="00B965DF" w:rsidRPr="00EF5447" w:rsidRDefault="00B965DF" w:rsidP="00242006">
            <w:pPr>
              <w:pStyle w:val="TAC"/>
            </w:pPr>
            <w:r>
              <w:t>N/A</w:t>
            </w:r>
          </w:p>
        </w:tc>
        <w:tc>
          <w:tcPr>
            <w:tcW w:w="747" w:type="dxa"/>
            <w:shd w:val="clear" w:color="auto" w:fill="auto"/>
            <w:noWrap/>
            <w:vAlign w:val="center"/>
          </w:tcPr>
          <w:p w14:paraId="4547A5F0" w14:textId="77777777" w:rsidR="00B965DF" w:rsidRPr="00EF5447" w:rsidRDefault="00B965DF" w:rsidP="00242006">
            <w:pPr>
              <w:pStyle w:val="TAC"/>
            </w:pPr>
            <w:r>
              <w:t>N/A</w:t>
            </w:r>
          </w:p>
        </w:tc>
        <w:tc>
          <w:tcPr>
            <w:tcW w:w="1142" w:type="dxa"/>
            <w:shd w:val="clear" w:color="auto" w:fill="auto"/>
            <w:noWrap/>
            <w:vAlign w:val="center"/>
          </w:tcPr>
          <w:p w14:paraId="68B5B596" w14:textId="77777777" w:rsidR="00B965DF" w:rsidRPr="00EF5447" w:rsidRDefault="00B965DF" w:rsidP="00242006">
            <w:pPr>
              <w:pStyle w:val="TAC"/>
              <w:rPr>
                <w:rFonts w:eastAsia="Times New Roman"/>
                <w:lang w:eastAsia="zh-CN"/>
              </w:rPr>
            </w:pPr>
            <w:r>
              <w:t>N/A</w:t>
            </w:r>
          </w:p>
        </w:tc>
        <w:tc>
          <w:tcPr>
            <w:tcW w:w="1299" w:type="dxa"/>
            <w:shd w:val="clear" w:color="auto" w:fill="auto"/>
            <w:noWrap/>
            <w:vAlign w:val="center"/>
          </w:tcPr>
          <w:p w14:paraId="1E042DAF" w14:textId="77777777" w:rsidR="00B965DF" w:rsidRPr="00EF5447" w:rsidRDefault="00B965DF" w:rsidP="00242006">
            <w:pPr>
              <w:pStyle w:val="TAC"/>
            </w:pPr>
            <w:r>
              <w:t>N/A</w:t>
            </w:r>
          </w:p>
        </w:tc>
        <w:tc>
          <w:tcPr>
            <w:tcW w:w="752" w:type="dxa"/>
            <w:shd w:val="clear" w:color="auto" w:fill="auto"/>
            <w:vAlign w:val="center"/>
          </w:tcPr>
          <w:p w14:paraId="21596586" w14:textId="77777777" w:rsidR="00B965DF" w:rsidRPr="00EF5447" w:rsidRDefault="00B965DF" w:rsidP="00242006">
            <w:pPr>
              <w:pStyle w:val="TAC"/>
              <w:rPr>
                <w:rFonts w:eastAsia="Malgun Gothic"/>
                <w:lang w:eastAsia="ko-KR"/>
              </w:rPr>
            </w:pPr>
            <w:r>
              <w:t>N/A</w:t>
            </w:r>
          </w:p>
        </w:tc>
        <w:tc>
          <w:tcPr>
            <w:tcW w:w="1248" w:type="dxa"/>
            <w:shd w:val="clear" w:color="auto" w:fill="auto"/>
            <w:vAlign w:val="center"/>
          </w:tcPr>
          <w:p w14:paraId="7D987C13" w14:textId="77777777" w:rsidR="00B965DF" w:rsidRDefault="00B965DF" w:rsidP="00242006">
            <w:pPr>
              <w:pStyle w:val="TAC"/>
            </w:pPr>
            <w:r>
              <w:t>IMD2,</w:t>
            </w:r>
          </w:p>
          <w:p w14:paraId="5DDCE028" w14:textId="77777777" w:rsidR="00B965DF" w:rsidRPr="00EF5447" w:rsidRDefault="00B965DF" w:rsidP="00242006">
            <w:pPr>
              <w:pStyle w:val="TAC"/>
              <w:rPr>
                <w:rFonts w:eastAsia="Malgun Gothic"/>
                <w:lang w:eastAsia="ko-KR"/>
              </w:rPr>
            </w:pPr>
            <w:r>
              <w:t>IMD3</w:t>
            </w:r>
          </w:p>
        </w:tc>
      </w:tr>
      <w:tr w:rsidR="00B965DF" w:rsidRPr="00EF5447" w14:paraId="782943CA" w14:textId="77777777" w:rsidTr="00242006">
        <w:trPr>
          <w:trHeight w:val="216"/>
          <w:jc w:val="center"/>
        </w:trPr>
        <w:tc>
          <w:tcPr>
            <w:tcW w:w="2258" w:type="dxa"/>
            <w:tcBorders>
              <w:top w:val="nil"/>
              <w:bottom w:val="nil"/>
            </w:tcBorders>
            <w:shd w:val="clear" w:color="auto" w:fill="auto"/>
            <w:vAlign w:val="center"/>
          </w:tcPr>
          <w:p w14:paraId="2569F129" w14:textId="77777777" w:rsidR="00B965DF" w:rsidRPr="00EF5447" w:rsidRDefault="00B965DF" w:rsidP="00242006">
            <w:pPr>
              <w:pStyle w:val="TAC"/>
            </w:pPr>
          </w:p>
        </w:tc>
        <w:tc>
          <w:tcPr>
            <w:tcW w:w="867" w:type="dxa"/>
            <w:shd w:val="clear" w:color="auto" w:fill="auto"/>
            <w:vAlign w:val="center"/>
          </w:tcPr>
          <w:p w14:paraId="6C5589A2" w14:textId="77777777" w:rsidR="00B965DF" w:rsidRPr="00EF5447" w:rsidRDefault="00B965DF" w:rsidP="00242006">
            <w:pPr>
              <w:pStyle w:val="TAC"/>
            </w:pPr>
            <w:r>
              <w:rPr>
                <w:rFonts w:cs="Arial"/>
                <w:szCs w:val="18"/>
              </w:rPr>
              <w:t>48</w:t>
            </w:r>
          </w:p>
        </w:tc>
        <w:tc>
          <w:tcPr>
            <w:tcW w:w="1066" w:type="dxa"/>
            <w:shd w:val="clear" w:color="auto" w:fill="auto"/>
            <w:noWrap/>
            <w:vAlign w:val="center"/>
          </w:tcPr>
          <w:p w14:paraId="288E0097" w14:textId="77777777" w:rsidR="00B965DF" w:rsidRPr="00EF5447" w:rsidRDefault="00B965DF" w:rsidP="00242006">
            <w:pPr>
              <w:pStyle w:val="TAC"/>
            </w:pPr>
            <w:r>
              <w:t>N/A</w:t>
            </w:r>
          </w:p>
        </w:tc>
        <w:tc>
          <w:tcPr>
            <w:tcW w:w="747" w:type="dxa"/>
            <w:shd w:val="clear" w:color="auto" w:fill="auto"/>
            <w:noWrap/>
            <w:vAlign w:val="center"/>
          </w:tcPr>
          <w:p w14:paraId="6AB97AB1" w14:textId="77777777" w:rsidR="00B965DF" w:rsidRPr="00EF5447" w:rsidRDefault="00B965DF" w:rsidP="00242006">
            <w:pPr>
              <w:pStyle w:val="TAC"/>
            </w:pPr>
            <w:r>
              <w:t>N/A</w:t>
            </w:r>
          </w:p>
        </w:tc>
        <w:tc>
          <w:tcPr>
            <w:tcW w:w="1142" w:type="dxa"/>
            <w:shd w:val="clear" w:color="auto" w:fill="auto"/>
            <w:noWrap/>
            <w:vAlign w:val="center"/>
          </w:tcPr>
          <w:p w14:paraId="68A4D055" w14:textId="77777777" w:rsidR="00B965DF" w:rsidRPr="00EF5447" w:rsidRDefault="00B965DF" w:rsidP="00242006">
            <w:pPr>
              <w:pStyle w:val="TAC"/>
              <w:rPr>
                <w:rFonts w:eastAsia="Times New Roman"/>
                <w:lang w:eastAsia="zh-CN"/>
              </w:rPr>
            </w:pPr>
            <w:r>
              <w:t>N/A</w:t>
            </w:r>
          </w:p>
        </w:tc>
        <w:tc>
          <w:tcPr>
            <w:tcW w:w="1299" w:type="dxa"/>
            <w:shd w:val="clear" w:color="auto" w:fill="auto"/>
            <w:noWrap/>
            <w:vAlign w:val="center"/>
          </w:tcPr>
          <w:p w14:paraId="15D94CA2" w14:textId="77777777" w:rsidR="00B965DF" w:rsidRPr="00EF5447" w:rsidRDefault="00B965DF" w:rsidP="00242006">
            <w:pPr>
              <w:pStyle w:val="TAC"/>
            </w:pPr>
            <w:r>
              <w:t>N/A</w:t>
            </w:r>
          </w:p>
        </w:tc>
        <w:tc>
          <w:tcPr>
            <w:tcW w:w="752" w:type="dxa"/>
            <w:shd w:val="clear" w:color="auto" w:fill="auto"/>
            <w:vAlign w:val="center"/>
          </w:tcPr>
          <w:p w14:paraId="4C5DB114" w14:textId="77777777" w:rsidR="00B965DF" w:rsidRPr="00EF5447" w:rsidRDefault="00B965DF" w:rsidP="00242006">
            <w:pPr>
              <w:pStyle w:val="TAC"/>
              <w:rPr>
                <w:rFonts w:eastAsia="Malgun Gothic"/>
                <w:lang w:eastAsia="ko-KR"/>
              </w:rPr>
            </w:pPr>
            <w:r>
              <w:t>N/A</w:t>
            </w:r>
          </w:p>
        </w:tc>
        <w:tc>
          <w:tcPr>
            <w:tcW w:w="1248" w:type="dxa"/>
            <w:shd w:val="clear" w:color="auto" w:fill="auto"/>
            <w:vAlign w:val="center"/>
          </w:tcPr>
          <w:p w14:paraId="415F1805" w14:textId="77777777" w:rsidR="00B965DF" w:rsidRPr="00EF5447" w:rsidRDefault="00B965DF" w:rsidP="00242006">
            <w:pPr>
              <w:pStyle w:val="TAC"/>
              <w:rPr>
                <w:rFonts w:eastAsia="Malgun Gothic"/>
                <w:lang w:eastAsia="ko-KR"/>
              </w:rPr>
            </w:pPr>
            <w:r>
              <w:rPr>
                <w:lang w:eastAsia="zh-TW"/>
              </w:rPr>
              <w:t>N/A</w:t>
            </w:r>
          </w:p>
        </w:tc>
      </w:tr>
      <w:tr w:rsidR="00B965DF" w:rsidRPr="00EF5447" w14:paraId="6C37DCAD" w14:textId="77777777" w:rsidTr="00242006">
        <w:trPr>
          <w:trHeight w:val="216"/>
          <w:jc w:val="center"/>
        </w:trPr>
        <w:tc>
          <w:tcPr>
            <w:tcW w:w="2258" w:type="dxa"/>
            <w:tcBorders>
              <w:top w:val="nil"/>
              <w:bottom w:val="single" w:sz="4" w:space="0" w:color="auto"/>
            </w:tcBorders>
            <w:shd w:val="clear" w:color="auto" w:fill="auto"/>
            <w:vAlign w:val="center"/>
          </w:tcPr>
          <w:p w14:paraId="621AA3A0" w14:textId="77777777" w:rsidR="00B965DF" w:rsidRPr="00EF5447" w:rsidRDefault="00B965DF" w:rsidP="00242006">
            <w:pPr>
              <w:pStyle w:val="TAC"/>
            </w:pPr>
          </w:p>
        </w:tc>
        <w:tc>
          <w:tcPr>
            <w:tcW w:w="867" w:type="dxa"/>
            <w:shd w:val="clear" w:color="auto" w:fill="auto"/>
            <w:vAlign w:val="center"/>
          </w:tcPr>
          <w:p w14:paraId="33042C15" w14:textId="77777777" w:rsidR="00B965DF" w:rsidRPr="00EF5447" w:rsidRDefault="00B965DF" w:rsidP="00242006">
            <w:pPr>
              <w:pStyle w:val="TAC"/>
            </w:pPr>
            <w:r>
              <w:rPr>
                <w:rFonts w:cs="Arial"/>
              </w:rPr>
              <w:t>n5</w:t>
            </w:r>
          </w:p>
        </w:tc>
        <w:tc>
          <w:tcPr>
            <w:tcW w:w="1066" w:type="dxa"/>
            <w:shd w:val="clear" w:color="auto" w:fill="auto"/>
            <w:noWrap/>
            <w:vAlign w:val="center"/>
          </w:tcPr>
          <w:p w14:paraId="421BFE3E" w14:textId="77777777" w:rsidR="00B965DF" w:rsidRPr="00EF5447" w:rsidRDefault="00B965DF" w:rsidP="00242006">
            <w:pPr>
              <w:pStyle w:val="TAC"/>
            </w:pPr>
            <w:r>
              <w:t>N/A</w:t>
            </w:r>
          </w:p>
        </w:tc>
        <w:tc>
          <w:tcPr>
            <w:tcW w:w="747" w:type="dxa"/>
            <w:shd w:val="clear" w:color="auto" w:fill="auto"/>
            <w:noWrap/>
            <w:vAlign w:val="center"/>
          </w:tcPr>
          <w:p w14:paraId="46F5577B" w14:textId="77777777" w:rsidR="00B965DF" w:rsidRPr="00EF5447" w:rsidRDefault="00B965DF" w:rsidP="00242006">
            <w:pPr>
              <w:pStyle w:val="TAC"/>
            </w:pPr>
            <w:r>
              <w:t>N/A</w:t>
            </w:r>
          </w:p>
        </w:tc>
        <w:tc>
          <w:tcPr>
            <w:tcW w:w="1142" w:type="dxa"/>
            <w:shd w:val="clear" w:color="auto" w:fill="auto"/>
            <w:noWrap/>
            <w:vAlign w:val="center"/>
          </w:tcPr>
          <w:p w14:paraId="4D29E40C" w14:textId="77777777" w:rsidR="00B965DF" w:rsidRPr="00EF5447" w:rsidRDefault="00B965DF" w:rsidP="00242006">
            <w:pPr>
              <w:pStyle w:val="TAC"/>
              <w:rPr>
                <w:rFonts w:eastAsia="Times New Roman"/>
                <w:lang w:eastAsia="zh-CN"/>
              </w:rPr>
            </w:pPr>
            <w:r>
              <w:t>N/A</w:t>
            </w:r>
          </w:p>
        </w:tc>
        <w:tc>
          <w:tcPr>
            <w:tcW w:w="1299" w:type="dxa"/>
            <w:shd w:val="clear" w:color="auto" w:fill="auto"/>
            <w:noWrap/>
            <w:vAlign w:val="center"/>
          </w:tcPr>
          <w:p w14:paraId="5B1E7C72" w14:textId="77777777" w:rsidR="00B965DF" w:rsidRPr="00EF5447" w:rsidRDefault="00B965DF" w:rsidP="00242006">
            <w:pPr>
              <w:pStyle w:val="TAC"/>
            </w:pPr>
            <w:r>
              <w:t>N/A</w:t>
            </w:r>
          </w:p>
        </w:tc>
        <w:tc>
          <w:tcPr>
            <w:tcW w:w="752" w:type="dxa"/>
            <w:shd w:val="clear" w:color="auto" w:fill="auto"/>
            <w:vAlign w:val="center"/>
          </w:tcPr>
          <w:p w14:paraId="3B990452" w14:textId="77777777" w:rsidR="00B965DF" w:rsidRPr="00EF5447" w:rsidRDefault="00B965DF" w:rsidP="00242006">
            <w:pPr>
              <w:pStyle w:val="TAC"/>
              <w:rPr>
                <w:rFonts w:eastAsia="Malgun Gothic"/>
                <w:lang w:eastAsia="ko-KR"/>
              </w:rPr>
            </w:pPr>
            <w:r>
              <w:rPr>
                <w:lang w:eastAsia="zh-TW"/>
              </w:rPr>
              <w:t>N/A</w:t>
            </w:r>
          </w:p>
        </w:tc>
        <w:tc>
          <w:tcPr>
            <w:tcW w:w="1248" w:type="dxa"/>
            <w:shd w:val="clear" w:color="auto" w:fill="auto"/>
            <w:vAlign w:val="center"/>
          </w:tcPr>
          <w:p w14:paraId="78478EA2" w14:textId="77777777" w:rsidR="00B965DF" w:rsidRPr="00EF5447" w:rsidRDefault="00B965DF" w:rsidP="00242006">
            <w:pPr>
              <w:pStyle w:val="TAC"/>
              <w:rPr>
                <w:rFonts w:eastAsia="Malgun Gothic"/>
                <w:lang w:eastAsia="ko-KR"/>
              </w:rPr>
            </w:pPr>
            <w:r>
              <w:rPr>
                <w:lang w:eastAsia="zh-TW"/>
              </w:rPr>
              <w:t>N/A</w:t>
            </w:r>
          </w:p>
        </w:tc>
      </w:tr>
      <w:tr w:rsidR="00B965DF" w:rsidRPr="00EF5447" w14:paraId="0EAEB957" w14:textId="77777777" w:rsidTr="00242006">
        <w:trPr>
          <w:trHeight w:val="216"/>
          <w:jc w:val="center"/>
        </w:trPr>
        <w:tc>
          <w:tcPr>
            <w:tcW w:w="2258" w:type="dxa"/>
            <w:tcBorders>
              <w:top w:val="nil"/>
              <w:bottom w:val="nil"/>
            </w:tcBorders>
            <w:shd w:val="clear" w:color="auto" w:fill="auto"/>
            <w:vAlign w:val="center"/>
          </w:tcPr>
          <w:p w14:paraId="3619D48E" w14:textId="77777777" w:rsidR="00B965DF" w:rsidRDefault="00B965DF" w:rsidP="00242006">
            <w:pPr>
              <w:pStyle w:val="TAC"/>
              <w:rPr>
                <w:vertAlign w:val="superscript"/>
              </w:rPr>
            </w:pPr>
            <w:r w:rsidRPr="00696B85">
              <w:t>DC_</w:t>
            </w:r>
            <w:r>
              <w:t>46A</w:t>
            </w:r>
            <w:r w:rsidRPr="00696B85">
              <w:t>-</w:t>
            </w:r>
            <w:r>
              <w:t>48A</w:t>
            </w:r>
            <w:r w:rsidRPr="00696B85">
              <w:t>_n</w:t>
            </w:r>
            <w:r>
              <w:t>66A</w:t>
            </w:r>
            <w:r>
              <w:rPr>
                <w:vertAlign w:val="superscript"/>
              </w:rPr>
              <w:t>5</w:t>
            </w:r>
          </w:p>
          <w:p w14:paraId="17FC213B" w14:textId="77777777" w:rsidR="00B965DF" w:rsidRDefault="00B965DF" w:rsidP="00242006">
            <w:pPr>
              <w:pStyle w:val="TAC"/>
              <w:rPr>
                <w:vertAlign w:val="superscript"/>
              </w:rPr>
            </w:pPr>
            <w:r w:rsidRPr="00696B85">
              <w:t>DC_</w:t>
            </w:r>
            <w:r>
              <w:t>46C</w:t>
            </w:r>
            <w:r w:rsidRPr="00696B85">
              <w:t>-</w:t>
            </w:r>
            <w:r>
              <w:t>48A</w:t>
            </w:r>
            <w:r w:rsidRPr="00696B85">
              <w:t>_n</w:t>
            </w:r>
            <w:r>
              <w:t>66A</w:t>
            </w:r>
            <w:r>
              <w:rPr>
                <w:vertAlign w:val="superscript"/>
              </w:rPr>
              <w:t>5</w:t>
            </w:r>
          </w:p>
          <w:p w14:paraId="3E939F83" w14:textId="77777777" w:rsidR="00B965DF" w:rsidRDefault="00B965DF" w:rsidP="00242006">
            <w:pPr>
              <w:pStyle w:val="TAC"/>
              <w:rPr>
                <w:vertAlign w:val="superscript"/>
              </w:rPr>
            </w:pPr>
            <w:r w:rsidRPr="00696B85">
              <w:t>DC_</w:t>
            </w:r>
            <w:r>
              <w:t>46D</w:t>
            </w:r>
            <w:r w:rsidRPr="00696B85">
              <w:t>-</w:t>
            </w:r>
            <w:r>
              <w:t>48A</w:t>
            </w:r>
            <w:r w:rsidRPr="00696B85">
              <w:t>_n</w:t>
            </w:r>
            <w:r>
              <w:t>66A</w:t>
            </w:r>
            <w:r>
              <w:rPr>
                <w:vertAlign w:val="superscript"/>
              </w:rPr>
              <w:t>5</w:t>
            </w:r>
          </w:p>
          <w:p w14:paraId="405B3E94" w14:textId="77777777" w:rsidR="00B965DF" w:rsidRPr="00EF5447" w:rsidRDefault="00B965DF" w:rsidP="00242006">
            <w:pPr>
              <w:pStyle w:val="TAC"/>
            </w:pPr>
            <w:r w:rsidRPr="00696B85">
              <w:t>DC_</w:t>
            </w:r>
            <w:r>
              <w:t>46E</w:t>
            </w:r>
            <w:r w:rsidRPr="00696B85">
              <w:t>-</w:t>
            </w:r>
            <w:r>
              <w:t>48A</w:t>
            </w:r>
            <w:r w:rsidRPr="00696B85">
              <w:t>_n</w:t>
            </w:r>
            <w:r>
              <w:t>66A</w:t>
            </w:r>
            <w:r>
              <w:rPr>
                <w:vertAlign w:val="superscript"/>
              </w:rPr>
              <w:t>5</w:t>
            </w:r>
          </w:p>
        </w:tc>
        <w:tc>
          <w:tcPr>
            <w:tcW w:w="867" w:type="dxa"/>
            <w:shd w:val="clear" w:color="auto" w:fill="auto"/>
            <w:vAlign w:val="center"/>
          </w:tcPr>
          <w:p w14:paraId="077C9361" w14:textId="77777777" w:rsidR="00B965DF" w:rsidRPr="00EF5447" w:rsidRDefault="00B965DF" w:rsidP="00242006">
            <w:pPr>
              <w:pStyle w:val="TAC"/>
            </w:pPr>
            <w:r>
              <w:rPr>
                <w:rFonts w:cs="Arial"/>
                <w:szCs w:val="18"/>
              </w:rPr>
              <w:t>46</w:t>
            </w:r>
          </w:p>
        </w:tc>
        <w:tc>
          <w:tcPr>
            <w:tcW w:w="1066" w:type="dxa"/>
            <w:shd w:val="clear" w:color="auto" w:fill="auto"/>
            <w:noWrap/>
            <w:vAlign w:val="center"/>
          </w:tcPr>
          <w:p w14:paraId="512E9B06" w14:textId="77777777" w:rsidR="00B965DF" w:rsidRPr="00EF5447" w:rsidRDefault="00B965DF" w:rsidP="00242006">
            <w:pPr>
              <w:pStyle w:val="TAC"/>
            </w:pPr>
            <w:r>
              <w:t>N/A</w:t>
            </w:r>
          </w:p>
        </w:tc>
        <w:tc>
          <w:tcPr>
            <w:tcW w:w="747" w:type="dxa"/>
            <w:shd w:val="clear" w:color="auto" w:fill="auto"/>
            <w:noWrap/>
            <w:vAlign w:val="center"/>
          </w:tcPr>
          <w:p w14:paraId="03FE0428" w14:textId="77777777" w:rsidR="00B965DF" w:rsidRPr="00EF5447" w:rsidRDefault="00B965DF" w:rsidP="00242006">
            <w:pPr>
              <w:pStyle w:val="TAC"/>
            </w:pPr>
            <w:r>
              <w:t>N/A</w:t>
            </w:r>
          </w:p>
        </w:tc>
        <w:tc>
          <w:tcPr>
            <w:tcW w:w="1142" w:type="dxa"/>
            <w:shd w:val="clear" w:color="auto" w:fill="auto"/>
            <w:noWrap/>
            <w:vAlign w:val="center"/>
          </w:tcPr>
          <w:p w14:paraId="42F2373E" w14:textId="77777777" w:rsidR="00B965DF" w:rsidRPr="00EF5447" w:rsidRDefault="00B965DF" w:rsidP="00242006">
            <w:pPr>
              <w:pStyle w:val="TAC"/>
              <w:rPr>
                <w:rFonts w:eastAsia="Times New Roman"/>
                <w:lang w:eastAsia="zh-CN"/>
              </w:rPr>
            </w:pPr>
            <w:r>
              <w:t>N/A</w:t>
            </w:r>
          </w:p>
        </w:tc>
        <w:tc>
          <w:tcPr>
            <w:tcW w:w="1299" w:type="dxa"/>
            <w:shd w:val="clear" w:color="auto" w:fill="auto"/>
            <w:noWrap/>
            <w:vAlign w:val="center"/>
          </w:tcPr>
          <w:p w14:paraId="613E0EA7" w14:textId="77777777" w:rsidR="00B965DF" w:rsidRPr="00EF5447" w:rsidRDefault="00B965DF" w:rsidP="00242006">
            <w:pPr>
              <w:pStyle w:val="TAC"/>
            </w:pPr>
            <w:r>
              <w:t>N/A</w:t>
            </w:r>
          </w:p>
        </w:tc>
        <w:tc>
          <w:tcPr>
            <w:tcW w:w="752" w:type="dxa"/>
            <w:shd w:val="clear" w:color="auto" w:fill="auto"/>
            <w:vAlign w:val="center"/>
          </w:tcPr>
          <w:p w14:paraId="24C5014C" w14:textId="77777777" w:rsidR="00B965DF" w:rsidRPr="00EF5447" w:rsidRDefault="00B965DF" w:rsidP="00242006">
            <w:pPr>
              <w:pStyle w:val="TAC"/>
              <w:rPr>
                <w:rFonts w:eastAsia="Malgun Gothic"/>
                <w:lang w:eastAsia="ko-KR"/>
              </w:rPr>
            </w:pPr>
            <w:r>
              <w:t>N/A</w:t>
            </w:r>
          </w:p>
        </w:tc>
        <w:tc>
          <w:tcPr>
            <w:tcW w:w="1248" w:type="dxa"/>
            <w:shd w:val="clear" w:color="auto" w:fill="auto"/>
            <w:vAlign w:val="center"/>
          </w:tcPr>
          <w:p w14:paraId="34CF9847" w14:textId="77777777" w:rsidR="00B965DF" w:rsidRDefault="00B965DF" w:rsidP="00242006">
            <w:pPr>
              <w:pStyle w:val="TAC"/>
            </w:pPr>
            <w:r>
              <w:t>IMD2,</w:t>
            </w:r>
          </w:p>
          <w:p w14:paraId="1B11A334" w14:textId="77777777" w:rsidR="00B965DF" w:rsidRPr="00EF5447" w:rsidRDefault="00B965DF" w:rsidP="00242006">
            <w:pPr>
              <w:pStyle w:val="TAC"/>
              <w:rPr>
                <w:rFonts w:eastAsia="Malgun Gothic"/>
                <w:lang w:eastAsia="ko-KR"/>
              </w:rPr>
            </w:pPr>
            <w:r>
              <w:t>IMD3</w:t>
            </w:r>
          </w:p>
        </w:tc>
      </w:tr>
      <w:tr w:rsidR="00B965DF" w:rsidRPr="00EF5447" w14:paraId="447458F9" w14:textId="77777777" w:rsidTr="00242006">
        <w:trPr>
          <w:trHeight w:val="216"/>
          <w:jc w:val="center"/>
        </w:trPr>
        <w:tc>
          <w:tcPr>
            <w:tcW w:w="2258" w:type="dxa"/>
            <w:tcBorders>
              <w:top w:val="nil"/>
              <w:bottom w:val="nil"/>
            </w:tcBorders>
            <w:shd w:val="clear" w:color="auto" w:fill="auto"/>
            <w:vAlign w:val="center"/>
          </w:tcPr>
          <w:p w14:paraId="600901F7" w14:textId="77777777" w:rsidR="00B965DF" w:rsidRPr="00EF5447" w:rsidRDefault="00B965DF" w:rsidP="00242006">
            <w:pPr>
              <w:pStyle w:val="TAC"/>
            </w:pPr>
          </w:p>
        </w:tc>
        <w:tc>
          <w:tcPr>
            <w:tcW w:w="867" w:type="dxa"/>
            <w:shd w:val="clear" w:color="auto" w:fill="auto"/>
            <w:vAlign w:val="center"/>
          </w:tcPr>
          <w:p w14:paraId="549D45E2" w14:textId="77777777" w:rsidR="00B965DF" w:rsidRPr="00EF5447" w:rsidRDefault="00B965DF" w:rsidP="00242006">
            <w:pPr>
              <w:pStyle w:val="TAC"/>
            </w:pPr>
            <w:r>
              <w:rPr>
                <w:rFonts w:cs="Arial"/>
                <w:szCs w:val="18"/>
              </w:rPr>
              <w:t>48</w:t>
            </w:r>
          </w:p>
        </w:tc>
        <w:tc>
          <w:tcPr>
            <w:tcW w:w="1066" w:type="dxa"/>
            <w:shd w:val="clear" w:color="auto" w:fill="auto"/>
            <w:noWrap/>
            <w:vAlign w:val="center"/>
          </w:tcPr>
          <w:p w14:paraId="308ED12F" w14:textId="77777777" w:rsidR="00B965DF" w:rsidRPr="00EF5447" w:rsidRDefault="00B965DF" w:rsidP="00242006">
            <w:pPr>
              <w:pStyle w:val="TAC"/>
            </w:pPr>
            <w:r>
              <w:t>N/A</w:t>
            </w:r>
          </w:p>
        </w:tc>
        <w:tc>
          <w:tcPr>
            <w:tcW w:w="747" w:type="dxa"/>
            <w:shd w:val="clear" w:color="auto" w:fill="auto"/>
            <w:noWrap/>
            <w:vAlign w:val="center"/>
          </w:tcPr>
          <w:p w14:paraId="71FBC8FE" w14:textId="77777777" w:rsidR="00B965DF" w:rsidRPr="00EF5447" w:rsidRDefault="00B965DF" w:rsidP="00242006">
            <w:pPr>
              <w:pStyle w:val="TAC"/>
            </w:pPr>
            <w:r>
              <w:t>N/A</w:t>
            </w:r>
          </w:p>
        </w:tc>
        <w:tc>
          <w:tcPr>
            <w:tcW w:w="1142" w:type="dxa"/>
            <w:shd w:val="clear" w:color="auto" w:fill="auto"/>
            <w:noWrap/>
            <w:vAlign w:val="center"/>
          </w:tcPr>
          <w:p w14:paraId="635ABF11" w14:textId="77777777" w:rsidR="00B965DF" w:rsidRPr="00EF5447" w:rsidRDefault="00B965DF" w:rsidP="00242006">
            <w:pPr>
              <w:pStyle w:val="TAC"/>
              <w:rPr>
                <w:rFonts w:eastAsia="Times New Roman"/>
                <w:lang w:eastAsia="zh-CN"/>
              </w:rPr>
            </w:pPr>
            <w:r>
              <w:t>N/A</w:t>
            </w:r>
          </w:p>
        </w:tc>
        <w:tc>
          <w:tcPr>
            <w:tcW w:w="1299" w:type="dxa"/>
            <w:shd w:val="clear" w:color="auto" w:fill="auto"/>
            <w:noWrap/>
            <w:vAlign w:val="center"/>
          </w:tcPr>
          <w:p w14:paraId="2B60E6B0" w14:textId="77777777" w:rsidR="00B965DF" w:rsidRPr="00EF5447" w:rsidRDefault="00B965DF" w:rsidP="00242006">
            <w:pPr>
              <w:pStyle w:val="TAC"/>
            </w:pPr>
            <w:r>
              <w:t>N/A</w:t>
            </w:r>
          </w:p>
        </w:tc>
        <w:tc>
          <w:tcPr>
            <w:tcW w:w="752" w:type="dxa"/>
            <w:shd w:val="clear" w:color="auto" w:fill="auto"/>
            <w:vAlign w:val="center"/>
          </w:tcPr>
          <w:p w14:paraId="3F7EBCEA" w14:textId="77777777" w:rsidR="00B965DF" w:rsidRPr="00EF5447" w:rsidRDefault="00B965DF" w:rsidP="00242006">
            <w:pPr>
              <w:pStyle w:val="TAC"/>
              <w:rPr>
                <w:rFonts w:eastAsia="Malgun Gothic"/>
                <w:lang w:eastAsia="ko-KR"/>
              </w:rPr>
            </w:pPr>
            <w:r>
              <w:t>N/A</w:t>
            </w:r>
          </w:p>
        </w:tc>
        <w:tc>
          <w:tcPr>
            <w:tcW w:w="1248" w:type="dxa"/>
            <w:shd w:val="clear" w:color="auto" w:fill="auto"/>
            <w:vAlign w:val="center"/>
          </w:tcPr>
          <w:p w14:paraId="7C2221B7" w14:textId="77777777" w:rsidR="00B965DF" w:rsidRPr="00EF5447" w:rsidRDefault="00B965DF" w:rsidP="00242006">
            <w:pPr>
              <w:pStyle w:val="TAC"/>
              <w:rPr>
                <w:rFonts w:eastAsia="Malgun Gothic"/>
                <w:lang w:eastAsia="ko-KR"/>
              </w:rPr>
            </w:pPr>
            <w:r>
              <w:rPr>
                <w:lang w:eastAsia="zh-TW"/>
              </w:rPr>
              <w:t>N/A</w:t>
            </w:r>
          </w:p>
        </w:tc>
      </w:tr>
      <w:tr w:rsidR="00B965DF" w:rsidRPr="00EF5447" w14:paraId="1E908CE4" w14:textId="77777777" w:rsidTr="00242006">
        <w:trPr>
          <w:trHeight w:val="216"/>
          <w:jc w:val="center"/>
        </w:trPr>
        <w:tc>
          <w:tcPr>
            <w:tcW w:w="2258" w:type="dxa"/>
            <w:tcBorders>
              <w:top w:val="nil"/>
              <w:bottom w:val="single" w:sz="4" w:space="0" w:color="auto"/>
            </w:tcBorders>
            <w:shd w:val="clear" w:color="auto" w:fill="auto"/>
            <w:vAlign w:val="center"/>
          </w:tcPr>
          <w:p w14:paraId="3E862D16" w14:textId="77777777" w:rsidR="00B965DF" w:rsidRPr="00EF5447" w:rsidRDefault="00B965DF" w:rsidP="00242006">
            <w:pPr>
              <w:pStyle w:val="TAC"/>
            </w:pPr>
          </w:p>
        </w:tc>
        <w:tc>
          <w:tcPr>
            <w:tcW w:w="867" w:type="dxa"/>
            <w:shd w:val="clear" w:color="auto" w:fill="auto"/>
            <w:vAlign w:val="center"/>
          </w:tcPr>
          <w:p w14:paraId="3C7C7CA9" w14:textId="77777777" w:rsidR="00B965DF" w:rsidRPr="00EF5447" w:rsidRDefault="00B965DF" w:rsidP="00242006">
            <w:pPr>
              <w:pStyle w:val="TAC"/>
            </w:pPr>
            <w:r>
              <w:rPr>
                <w:rFonts w:cs="Arial"/>
              </w:rPr>
              <w:t>n66</w:t>
            </w:r>
          </w:p>
        </w:tc>
        <w:tc>
          <w:tcPr>
            <w:tcW w:w="1066" w:type="dxa"/>
            <w:shd w:val="clear" w:color="auto" w:fill="auto"/>
            <w:noWrap/>
            <w:vAlign w:val="center"/>
          </w:tcPr>
          <w:p w14:paraId="0EC726CE" w14:textId="77777777" w:rsidR="00B965DF" w:rsidRPr="00EF5447" w:rsidRDefault="00B965DF" w:rsidP="00242006">
            <w:pPr>
              <w:pStyle w:val="TAC"/>
            </w:pPr>
            <w:r>
              <w:t>N/A</w:t>
            </w:r>
          </w:p>
        </w:tc>
        <w:tc>
          <w:tcPr>
            <w:tcW w:w="747" w:type="dxa"/>
            <w:shd w:val="clear" w:color="auto" w:fill="auto"/>
            <w:noWrap/>
            <w:vAlign w:val="center"/>
          </w:tcPr>
          <w:p w14:paraId="09286449" w14:textId="77777777" w:rsidR="00B965DF" w:rsidRPr="00EF5447" w:rsidRDefault="00B965DF" w:rsidP="00242006">
            <w:pPr>
              <w:pStyle w:val="TAC"/>
            </w:pPr>
            <w:r>
              <w:t>N/A</w:t>
            </w:r>
          </w:p>
        </w:tc>
        <w:tc>
          <w:tcPr>
            <w:tcW w:w="1142" w:type="dxa"/>
            <w:shd w:val="clear" w:color="auto" w:fill="auto"/>
            <w:noWrap/>
            <w:vAlign w:val="center"/>
          </w:tcPr>
          <w:p w14:paraId="6D9C07E1" w14:textId="77777777" w:rsidR="00B965DF" w:rsidRPr="00EF5447" w:rsidRDefault="00B965DF" w:rsidP="00242006">
            <w:pPr>
              <w:pStyle w:val="TAC"/>
              <w:rPr>
                <w:rFonts w:eastAsia="Times New Roman"/>
                <w:lang w:eastAsia="zh-CN"/>
              </w:rPr>
            </w:pPr>
            <w:r>
              <w:t>N/A</w:t>
            </w:r>
          </w:p>
        </w:tc>
        <w:tc>
          <w:tcPr>
            <w:tcW w:w="1299" w:type="dxa"/>
            <w:shd w:val="clear" w:color="auto" w:fill="auto"/>
            <w:noWrap/>
            <w:vAlign w:val="center"/>
          </w:tcPr>
          <w:p w14:paraId="15E727E5" w14:textId="77777777" w:rsidR="00B965DF" w:rsidRPr="00EF5447" w:rsidRDefault="00B965DF" w:rsidP="00242006">
            <w:pPr>
              <w:pStyle w:val="TAC"/>
            </w:pPr>
            <w:r>
              <w:t>N/A</w:t>
            </w:r>
          </w:p>
        </w:tc>
        <w:tc>
          <w:tcPr>
            <w:tcW w:w="752" w:type="dxa"/>
            <w:shd w:val="clear" w:color="auto" w:fill="auto"/>
            <w:vAlign w:val="center"/>
          </w:tcPr>
          <w:p w14:paraId="5FF2380F" w14:textId="77777777" w:rsidR="00B965DF" w:rsidRPr="00EF5447" w:rsidRDefault="00B965DF" w:rsidP="00242006">
            <w:pPr>
              <w:pStyle w:val="TAC"/>
              <w:rPr>
                <w:rFonts w:eastAsia="Malgun Gothic"/>
                <w:lang w:eastAsia="ko-KR"/>
              </w:rPr>
            </w:pPr>
            <w:r>
              <w:rPr>
                <w:lang w:eastAsia="zh-TW"/>
              </w:rPr>
              <w:t>N/A</w:t>
            </w:r>
          </w:p>
        </w:tc>
        <w:tc>
          <w:tcPr>
            <w:tcW w:w="1248" w:type="dxa"/>
            <w:shd w:val="clear" w:color="auto" w:fill="auto"/>
            <w:vAlign w:val="center"/>
          </w:tcPr>
          <w:p w14:paraId="6A5D764E" w14:textId="77777777" w:rsidR="00B965DF" w:rsidRPr="00EF5447" w:rsidRDefault="00B965DF" w:rsidP="00242006">
            <w:pPr>
              <w:pStyle w:val="TAC"/>
              <w:rPr>
                <w:rFonts w:eastAsia="Malgun Gothic"/>
                <w:lang w:eastAsia="ko-KR"/>
              </w:rPr>
            </w:pPr>
            <w:r>
              <w:rPr>
                <w:lang w:eastAsia="zh-TW"/>
              </w:rPr>
              <w:t>N/A</w:t>
            </w:r>
          </w:p>
        </w:tc>
      </w:tr>
      <w:tr w:rsidR="00B965DF" w:rsidRPr="00EF5447" w14:paraId="1BE04B9A" w14:textId="77777777" w:rsidTr="00242006">
        <w:trPr>
          <w:trHeight w:val="216"/>
          <w:jc w:val="center"/>
        </w:trPr>
        <w:tc>
          <w:tcPr>
            <w:tcW w:w="2258" w:type="dxa"/>
            <w:tcBorders>
              <w:bottom w:val="nil"/>
            </w:tcBorders>
            <w:shd w:val="clear" w:color="auto" w:fill="auto"/>
          </w:tcPr>
          <w:p w14:paraId="2A79D8A7" w14:textId="77777777" w:rsidR="00B965DF" w:rsidRPr="00EF5447" w:rsidRDefault="00B965DF" w:rsidP="00242006">
            <w:pPr>
              <w:pStyle w:val="TAC"/>
            </w:pPr>
            <w:r w:rsidRPr="00EF5447">
              <w:t>DC_46A-66A_n5A</w:t>
            </w:r>
          </w:p>
        </w:tc>
        <w:tc>
          <w:tcPr>
            <w:tcW w:w="867" w:type="dxa"/>
            <w:shd w:val="clear" w:color="auto" w:fill="auto"/>
          </w:tcPr>
          <w:p w14:paraId="1F793FA2" w14:textId="77777777" w:rsidR="00B965DF" w:rsidRPr="00EF5447" w:rsidRDefault="00B965DF" w:rsidP="00242006">
            <w:pPr>
              <w:pStyle w:val="TAC"/>
              <w:rPr>
                <w:szCs w:val="18"/>
              </w:rPr>
            </w:pPr>
            <w:r w:rsidRPr="00EF5447">
              <w:t>46</w:t>
            </w:r>
          </w:p>
        </w:tc>
        <w:tc>
          <w:tcPr>
            <w:tcW w:w="1066" w:type="dxa"/>
            <w:shd w:val="clear" w:color="auto" w:fill="auto"/>
            <w:noWrap/>
          </w:tcPr>
          <w:p w14:paraId="098AEFD7" w14:textId="77777777" w:rsidR="00B965DF" w:rsidRPr="00EF5447" w:rsidRDefault="00B965DF" w:rsidP="00242006">
            <w:pPr>
              <w:pStyle w:val="TAC"/>
              <w:rPr>
                <w:szCs w:val="18"/>
              </w:rPr>
            </w:pPr>
            <w:r w:rsidRPr="00EF5447">
              <w:t>5163</w:t>
            </w:r>
          </w:p>
        </w:tc>
        <w:tc>
          <w:tcPr>
            <w:tcW w:w="747" w:type="dxa"/>
            <w:shd w:val="clear" w:color="auto" w:fill="auto"/>
            <w:noWrap/>
          </w:tcPr>
          <w:p w14:paraId="321FB13F" w14:textId="77777777" w:rsidR="00B965DF" w:rsidRPr="00EF5447" w:rsidRDefault="00B965DF" w:rsidP="00242006">
            <w:pPr>
              <w:pStyle w:val="TAC"/>
              <w:rPr>
                <w:szCs w:val="18"/>
              </w:rPr>
            </w:pPr>
            <w:r w:rsidRPr="00EF5447">
              <w:t>10</w:t>
            </w:r>
          </w:p>
        </w:tc>
        <w:tc>
          <w:tcPr>
            <w:tcW w:w="1142" w:type="dxa"/>
            <w:shd w:val="clear" w:color="auto" w:fill="auto"/>
            <w:noWrap/>
          </w:tcPr>
          <w:p w14:paraId="04DF82D3" w14:textId="77777777" w:rsidR="00B965DF" w:rsidRPr="00EF5447" w:rsidRDefault="00B965DF" w:rsidP="00242006">
            <w:pPr>
              <w:pStyle w:val="TAC"/>
              <w:rPr>
                <w:szCs w:val="18"/>
              </w:rPr>
            </w:pPr>
            <w:r w:rsidRPr="00EF5447">
              <w:t>50</w:t>
            </w:r>
          </w:p>
        </w:tc>
        <w:tc>
          <w:tcPr>
            <w:tcW w:w="1299" w:type="dxa"/>
            <w:shd w:val="clear" w:color="auto" w:fill="auto"/>
            <w:noWrap/>
          </w:tcPr>
          <w:p w14:paraId="0DAA9054" w14:textId="77777777" w:rsidR="00B965DF" w:rsidRPr="00EF5447" w:rsidRDefault="00B965DF" w:rsidP="00242006">
            <w:pPr>
              <w:pStyle w:val="TAC"/>
              <w:rPr>
                <w:szCs w:val="18"/>
              </w:rPr>
            </w:pPr>
            <w:r w:rsidRPr="00EF5447">
              <w:t>5163</w:t>
            </w:r>
          </w:p>
        </w:tc>
        <w:tc>
          <w:tcPr>
            <w:tcW w:w="752" w:type="dxa"/>
            <w:shd w:val="clear" w:color="auto" w:fill="auto"/>
          </w:tcPr>
          <w:p w14:paraId="636F986B" w14:textId="77777777" w:rsidR="00B965DF" w:rsidRPr="00EF5447" w:rsidRDefault="00B965DF" w:rsidP="00242006">
            <w:pPr>
              <w:pStyle w:val="TAC"/>
              <w:rPr>
                <w:szCs w:val="18"/>
              </w:rPr>
            </w:pPr>
            <w:r w:rsidRPr="00EF5447">
              <w:t>9.0</w:t>
            </w:r>
          </w:p>
        </w:tc>
        <w:tc>
          <w:tcPr>
            <w:tcW w:w="1248" w:type="dxa"/>
            <w:shd w:val="clear" w:color="auto" w:fill="auto"/>
          </w:tcPr>
          <w:p w14:paraId="4B3719A9" w14:textId="77777777" w:rsidR="00B965DF" w:rsidRPr="00EF5447" w:rsidRDefault="00B965DF" w:rsidP="00242006">
            <w:pPr>
              <w:pStyle w:val="TAC"/>
            </w:pPr>
            <w:r w:rsidRPr="00EF5447">
              <w:t>IMD4</w:t>
            </w:r>
          </w:p>
        </w:tc>
      </w:tr>
      <w:tr w:rsidR="00B965DF" w:rsidRPr="00EF5447" w14:paraId="0A78E0E3" w14:textId="77777777" w:rsidTr="00242006">
        <w:trPr>
          <w:trHeight w:val="216"/>
          <w:jc w:val="center"/>
        </w:trPr>
        <w:tc>
          <w:tcPr>
            <w:tcW w:w="2258" w:type="dxa"/>
            <w:tcBorders>
              <w:top w:val="nil"/>
              <w:bottom w:val="nil"/>
            </w:tcBorders>
            <w:shd w:val="clear" w:color="auto" w:fill="auto"/>
          </w:tcPr>
          <w:p w14:paraId="06C1194F" w14:textId="77777777" w:rsidR="00B965DF" w:rsidRDefault="00B965DF" w:rsidP="00242006">
            <w:pPr>
              <w:pStyle w:val="TAC"/>
              <w:rPr>
                <w:lang w:eastAsia="ja-JP"/>
              </w:rPr>
            </w:pPr>
            <w:r>
              <w:rPr>
                <w:lang w:eastAsia="ja-JP"/>
              </w:rPr>
              <w:t>DC_46C-66A_n5A</w:t>
            </w:r>
          </w:p>
          <w:p w14:paraId="38F48E51" w14:textId="77777777" w:rsidR="00B965DF" w:rsidRDefault="00B965DF" w:rsidP="00242006">
            <w:pPr>
              <w:pStyle w:val="TAC"/>
              <w:rPr>
                <w:lang w:eastAsia="ja-JP"/>
              </w:rPr>
            </w:pPr>
            <w:r>
              <w:rPr>
                <w:lang w:eastAsia="ja-JP"/>
              </w:rPr>
              <w:t>DC_46D-66A_n5A</w:t>
            </w:r>
          </w:p>
          <w:p w14:paraId="1904901F" w14:textId="77777777" w:rsidR="00B965DF" w:rsidRDefault="00B965DF" w:rsidP="00242006">
            <w:pPr>
              <w:pStyle w:val="TAC"/>
              <w:rPr>
                <w:lang w:eastAsia="ja-JP"/>
              </w:rPr>
            </w:pPr>
            <w:r>
              <w:rPr>
                <w:lang w:eastAsia="ja-JP"/>
              </w:rPr>
              <w:t>DC_46E-66A_n5A</w:t>
            </w:r>
          </w:p>
          <w:p w14:paraId="5F19AECE" w14:textId="77777777" w:rsidR="00B965DF" w:rsidRDefault="00B965DF" w:rsidP="00242006">
            <w:pPr>
              <w:pStyle w:val="TAC"/>
              <w:rPr>
                <w:lang w:eastAsia="ja-JP"/>
              </w:rPr>
            </w:pPr>
            <w:r>
              <w:rPr>
                <w:lang w:eastAsia="ja-JP"/>
              </w:rPr>
              <w:t>DC_46A-66A-66A_n5A</w:t>
            </w:r>
          </w:p>
          <w:p w14:paraId="775401DB" w14:textId="77777777" w:rsidR="00B965DF" w:rsidRDefault="00B965DF" w:rsidP="00242006">
            <w:pPr>
              <w:pStyle w:val="TAC"/>
              <w:rPr>
                <w:lang w:eastAsia="ja-JP"/>
              </w:rPr>
            </w:pPr>
            <w:r>
              <w:rPr>
                <w:lang w:eastAsia="ja-JP"/>
              </w:rPr>
              <w:t>DC_46C-66A-66A_n5A</w:t>
            </w:r>
          </w:p>
          <w:p w14:paraId="6CD81369" w14:textId="77777777" w:rsidR="00B965DF" w:rsidRDefault="00B965DF" w:rsidP="00242006">
            <w:pPr>
              <w:pStyle w:val="TAC"/>
              <w:rPr>
                <w:lang w:eastAsia="ja-JP"/>
              </w:rPr>
            </w:pPr>
            <w:r>
              <w:rPr>
                <w:lang w:eastAsia="ja-JP"/>
              </w:rPr>
              <w:t>DC_46D-66A-66A_n5A</w:t>
            </w:r>
          </w:p>
          <w:p w14:paraId="386D8FDE" w14:textId="77777777" w:rsidR="00B965DF" w:rsidRPr="00EF5447" w:rsidRDefault="00B965DF" w:rsidP="00242006">
            <w:pPr>
              <w:pStyle w:val="TAC"/>
            </w:pPr>
          </w:p>
        </w:tc>
        <w:tc>
          <w:tcPr>
            <w:tcW w:w="867" w:type="dxa"/>
            <w:shd w:val="clear" w:color="auto" w:fill="auto"/>
          </w:tcPr>
          <w:p w14:paraId="5E3500B4" w14:textId="77777777" w:rsidR="00B965DF" w:rsidRPr="00EF5447" w:rsidRDefault="00B965DF" w:rsidP="00242006">
            <w:pPr>
              <w:pStyle w:val="TAC"/>
              <w:rPr>
                <w:szCs w:val="18"/>
              </w:rPr>
            </w:pPr>
            <w:r w:rsidRPr="00EF5447">
              <w:t>66</w:t>
            </w:r>
          </w:p>
        </w:tc>
        <w:tc>
          <w:tcPr>
            <w:tcW w:w="1066" w:type="dxa"/>
            <w:shd w:val="clear" w:color="auto" w:fill="auto"/>
            <w:noWrap/>
          </w:tcPr>
          <w:p w14:paraId="3268D70D" w14:textId="77777777" w:rsidR="00B965DF" w:rsidRPr="00EF5447" w:rsidRDefault="00B965DF" w:rsidP="00242006">
            <w:pPr>
              <w:pStyle w:val="TAC"/>
              <w:rPr>
                <w:szCs w:val="18"/>
              </w:rPr>
            </w:pPr>
            <w:r w:rsidRPr="00EF5447">
              <w:t>1775</w:t>
            </w:r>
          </w:p>
        </w:tc>
        <w:tc>
          <w:tcPr>
            <w:tcW w:w="747" w:type="dxa"/>
            <w:shd w:val="clear" w:color="auto" w:fill="auto"/>
            <w:noWrap/>
          </w:tcPr>
          <w:p w14:paraId="7B0EE982" w14:textId="77777777" w:rsidR="00B965DF" w:rsidRPr="00EF5447" w:rsidRDefault="00B965DF" w:rsidP="00242006">
            <w:pPr>
              <w:pStyle w:val="TAC"/>
              <w:rPr>
                <w:szCs w:val="18"/>
              </w:rPr>
            </w:pPr>
            <w:r w:rsidRPr="00EF5447">
              <w:t>5</w:t>
            </w:r>
          </w:p>
        </w:tc>
        <w:tc>
          <w:tcPr>
            <w:tcW w:w="1142" w:type="dxa"/>
            <w:shd w:val="clear" w:color="auto" w:fill="auto"/>
            <w:noWrap/>
          </w:tcPr>
          <w:p w14:paraId="06210DA0" w14:textId="77777777" w:rsidR="00B965DF" w:rsidRPr="00EF5447" w:rsidRDefault="00B965DF" w:rsidP="00242006">
            <w:pPr>
              <w:pStyle w:val="TAC"/>
              <w:rPr>
                <w:szCs w:val="18"/>
              </w:rPr>
            </w:pPr>
            <w:r w:rsidRPr="00EF5447">
              <w:t>25</w:t>
            </w:r>
          </w:p>
        </w:tc>
        <w:tc>
          <w:tcPr>
            <w:tcW w:w="1299" w:type="dxa"/>
            <w:shd w:val="clear" w:color="auto" w:fill="auto"/>
            <w:noWrap/>
          </w:tcPr>
          <w:p w14:paraId="3D146E18" w14:textId="77777777" w:rsidR="00B965DF" w:rsidRPr="00EF5447" w:rsidRDefault="00B965DF" w:rsidP="00242006">
            <w:pPr>
              <w:pStyle w:val="TAC"/>
              <w:rPr>
                <w:szCs w:val="18"/>
              </w:rPr>
            </w:pPr>
            <w:r w:rsidRPr="00EF5447">
              <w:t>2175</w:t>
            </w:r>
          </w:p>
        </w:tc>
        <w:tc>
          <w:tcPr>
            <w:tcW w:w="752" w:type="dxa"/>
            <w:shd w:val="clear" w:color="auto" w:fill="auto"/>
          </w:tcPr>
          <w:p w14:paraId="53D066AF" w14:textId="77777777" w:rsidR="00B965DF" w:rsidRPr="00EF5447" w:rsidRDefault="00B965DF" w:rsidP="00242006">
            <w:pPr>
              <w:pStyle w:val="TAC"/>
              <w:rPr>
                <w:szCs w:val="18"/>
              </w:rPr>
            </w:pPr>
            <w:r w:rsidRPr="00EF5447">
              <w:t>N/A</w:t>
            </w:r>
          </w:p>
        </w:tc>
        <w:tc>
          <w:tcPr>
            <w:tcW w:w="1248" w:type="dxa"/>
            <w:shd w:val="clear" w:color="auto" w:fill="auto"/>
          </w:tcPr>
          <w:p w14:paraId="7D002ADA" w14:textId="77777777" w:rsidR="00B965DF" w:rsidRPr="00EF5447" w:rsidRDefault="00B965DF" w:rsidP="00242006">
            <w:pPr>
              <w:pStyle w:val="TAC"/>
            </w:pPr>
            <w:r w:rsidRPr="00EF5447">
              <w:t>N/A</w:t>
            </w:r>
          </w:p>
        </w:tc>
      </w:tr>
      <w:tr w:rsidR="00B965DF" w:rsidRPr="00EF5447" w14:paraId="231952C7" w14:textId="77777777" w:rsidTr="00242006">
        <w:trPr>
          <w:trHeight w:val="216"/>
          <w:jc w:val="center"/>
        </w:trPr>
        <w:tc>
          <w:tcPr>
            <w:tcW w:w="2258" w:type="dxa"/>
            <w:tcBorders>
              <w:top w:val="nil"/>
              <w:bottom w:val="single" w:sz="4" w:space="0" w:color="auto"/>
            </w:tcBorders>
            <w:shd w:val="clear" w:color="auto" w:fill="auto"/>
          </w:tcPr>
          <w:p w14:paraId="5A582953" w14:textId="77777777" w:rsidR="00B965DF" w:rsidRPr="00EF5447" w:rsidRDefault="00B965DF" w:rsidP="00242006">
            <w:pPr>
              <w:pStyle w:val="TAC"/>
            </w:pPr>
          </w:p>
        </w:tc>
        <w:tc>
          <w:tcPr>
            <w:tcW w:w="867" w:type="dxa"/>
            <w:shd w:val="clear" w:color="auto" w:fill="auto"/>
          </w:tcPr>
          <w:p w14:paraId="03362C39" w14:textId="77777777" w:rsidR="00B965DF" w:rsidRPr="00EF5447" w:rsidRDefault="00B965DF" w:rsidP="00242006">
            <w:pPr>
              <w:pStyle w:val="TAC"/>
              <w:rPr>
                <w:szCs w:val="18"/>
              </w:rPr>
            </w:pPr>
            <w:r w:rsidRPr="00EF5447">
              <w:t>n5</w:t>
            </w:r>
          </w:p>
        </w:tc>
        <w:tc>
          <w:tcPr>
            <w:tcW w:w="1066" w:type="dxa"/>
            <w:shd w:val="clear" w:color="auto" w:fill="auto"/>
            <w:noWrap/>
          </w:tcPr>
          <w:p w14:paraId="504B3CBB" w14:textId="77777777" w:rsidR="00B965DF" w:rsidRPr="00EF5447" w:rsidRDefault="00B965DF" w:rsidP="00242006">
            <w:pPr>
              <w:pStyle w:val="TAC"/>
              <w:rPr>
                <w:szCs w:val="18"/>
              </w:rPr>
            </w:pPr>
            <w:r w:rsidRPr="00EF5447">
              <w:t>847</w:t>
            </w:r>
          </w:p>
        </w:tc>
        <w:tc>
          <w:tcPr>
            <w:tcW w:w="747" w:type="dxa"/>
            <w:shd w:val="clear" w:color="auto" w:fill="auto"/>
            <w:noWrap/>
          </w:tcPr>
          <w:p w14:paraId="7165AA59" w14:textId="77777777" w:rsidR="00B965DF" w:rsidRPr="00EF5447" w:rsidRDefault="00B965DF" w:rsidP="00242006">
            <w:pPr>
              <w:pStyle w:val="TAC"/>
              <w:rPr>
                <w:szCs w:val="18"/>
              </w:rPr>
            </w:pPr>
            <w:r w:rsidRPr="00EF5447">
              <w:t>5</w:t>
            </w:r>
          </w:p>
        </w:tc>
        <w:tc>
          <w:tcPr>
            <w:tcW w:w="1142" w:type="dxa"/>
            <w:shd w:val="clear" w:color="auto" w:fill="auto"/>
            <w:noWrap/>
          </w:tcPr>
          <w:p w14:paraId="6445160F" w14:textId="77777777" w:rsidR="00B965DF" w:rsidRPr="00EF5447" w:rsidRDefault="00B965DF" w:rsidP="00242006">
            <w:pPr>
              <w:pStyle w:val="TAC"/>
              <w:rPr>
                <w:szCs w:val="18"/>
              </w:rPr>
            </w:pPr>
            <w:r w:rsidRPr="00EF5447">
              <w:t>25</w:t>
            </w:r>
          </w:p>
        </w:tc>
        <w:tc>
          <w:tcPr>
            <w:tcW w:w="1299" w:type="dxa"/>
            <w:shd w:val="clear" w:color="auto" w:fill="auto"/>
            <w:noWrap/>
          </w:tcPr>
          <w:p w14:paraId="496C35DC" w14:textId="77777777" w:rsidR="00B965DF" w:rsidRPr="00EF5447" w:rsidRDefault="00B965DF" w:rsidP="00242006">
            <w:pPr>
              <w:pStyle w:val="TAC"/>
              <w:rPr>
                <w:szCs w:val="18"/>
              </w:rPr>
            </w:pPr>
            <w:r w:rsidRPr="00EF5447">
              <w:t>892</w:t>
            </w:r>
          </w:p>
        </w:tc>
        <w:tc>
          <w:tcPr>
            <w:tcW w:w="752" w:type="dxa"/>
            <w:shd w:val="clear" w:color="auto" w:fill="auto"/>
          </w:tcPr>
          <w:p w14:paraId="575B0ECA" w14:textId="77777777" w:rsidR="00B965DF" w:rsidRPr="00EF5447" w:rsidRDefault="00B965DF" w:rsidP="00242006">
            <w:pPr>
              <w:pStyle w:val="TAC"/>
              <w:rPr>
                <w:szCs w:val="18"/>
              </w:rPr>
            </w:pPr>
            <w:r w:rsidRPr="00EF5447">
              <w:t>N/A</w:t>
            </w:r>
          </w:p>
        </w:tc>
        <w:tc>
          <w:tcPr>
            <w:tcW w:w="1248" w:type="dxa"/>
            <w:shd w:val="clear" w:color="auto" w:fill="auto"/>
          </w:tcPr>
          <w:p w14:paraId="5B533B5D" w14:textId="77777777" w:rsidR="00B965DF" w:rsidRPr="00EF5447" w:rsidRDefault="00B965DF" w:rsidP="00242006">
            <w:pPr>
              <w:pStyle w:val="TAC"/>
            </w:pPr>
            <w:r w:rsidRPr="00EF5447">
              <w:t>N/A</w:t>
            </w:r>
          </w:p>
        </w:tc>
      </w:tr>
      <w:tr w:rsidR="00B965DF" w:rsidRPr="00EF5447" w14:paraId="34DCE303" w14:textId="77777777" w:rsidTr="00242006">
        <w:trPr>
          <w:trHeight w:val="216"/>
          <w:jc w:val="center"/>
        </w:trPr>
        <w:tc>
          <w:tcPr>
            <w:tcW w:w="2258" w:type="dxa"/>
            <w:tcBorders>
              <w:bottom w:val="nil"/>
            </w:tcBorders>
            <w:shd w:val="clear" w:color="auto" w:fill="auto"/>
          </w:tcPr>
          <w:p w14:paraId="1D8956AA" w14:textId="77777777" w:rsidR="00B965DF" w:rsidRPr="00EF5447" w:rsidRDefault="00B965DF" w:rsidP="00242006">
            <w:pPr>
              <w:pStyle w:val="TAC"/>
              <w:rPr>
                <w:vertAlign w:val="superscript"/>
                <w:lang w:eastAsia="zh-CN"/>
              </w:rPr>
            </w:pPr>
            <w:r w:rsidRPr="00EF5447">
              <w:t>DC_46A-66A_n25A</w:t>
            </w:r>
            <w:r w:rsidRPr="00EF5447">
              <w:rPr>
                <w:vertAlign w:val="superscript"/>
                <w:lang w:eastAsia="zh-CN"/>
              </w:rPr>
              <w:t>4</w:t>
            </w:r>
          </w:p>
          <w:p w14:paraId="38CE7E57" w14:textId="77777777" w:rsidR="00B965DF" w:rsidRPr="00EF5447" w:rsidRDefault="00B965DF" w:rsidP="00242006">
            <w:pPr>
              <w:pStyle w:val="TAC"/>
            </w:pPr>
            <w:r w:rsidRPr="00EF5447">
              <w:t>DC_46C-66A_n25A</w:t>
            </w:r>
            <w:r w:rsidRPr="00EF5447">
              <w:rPr>
                <w:vertAlign w:val="superscript"/>
                <w:lang w:eastAsia="zh-CN"/>
              </w:rPr>
              <w:t>4</w:t>
            </w:r>
          </w:p>
          <w:p w14:paraId="64D1AD7D" w14:textId="77777777" w:rsidR="00B965DF" w:rsidRPr="00EF5447" w:rsidRDefault="00B965DF" w:rsidP="00242006">
            <w:pPr>
              <w:pStyle w:val="TAC"/>
            </w:pPr>
            <w:r w:rsidRPr="00EF5447">
              <w:t>DC_46D-66A_n25A</w:t>
            </w:r>
            <w:r w:rsidRPr="00EF5447">
              <w:rPr>
                <w:vertAlign w:val="superscript"/>
                <w:lang w:eastAsia="zh-CN"/>
              </w:rPr>
              <w:t>4</w:t>
            </w:r>
          </w:p>
          <w:p w14:paraId="5AF9851A" w14:textId="77777777" w:rsidR="00B965DF" w:rsidRPr="00EF5447" w:rsidRDefault="00B965DF" w:rsidP="00242006">
            <w:pPr>
              <w:pStyle w:val="TAC"/>
            </w:pPr>
          </w:p>
        </w:tc>
        <w:tc>
          <w:tcPr>
            <w:tcW w:w="867" w:type="dxa"/>
            <w:shd w:val="clear" w:color="auto" w:fill="auto"/>
          </w:tcPr>
          <w:p w14:paraId="3174177B" w14:textId="77777777" w:rsidR="00B965DF" w:rsidRPr="00EF5447" w:rsidRDefault="00B965DF" w:rsidP="00242006">
            <w:pPr>
              <w:pStyle w:val="TAC"/>
              <w:rPr>
                <w:szCs w:val="18"/>
              </w:rPr>
            </w:pPr>
            <w:r w:rsidRPr="00EF5447">
              <w:rPr>
                <w:lang w:eastAsia="sv-SE"/>
              </w:rPr>
              <w:t>46</w:t>
            </w:r>
          </w:p>
        </w:tc>
        <w:tc>
          <w:tcPr>
            <w:tcW w:w="1066" w:type="dxa"/>
            <w:shd w:val="clear" w:color="auto" w:fill="auto"/>
            <w:noWrap/>
          </w:tcPr>
          <w:p w14:paraId="4DB585C7" w14:textId="77777777" w:rsidR="00B965DF" w:rsidRPr="00EF5447" w:rsidRDefault="00B965DF" w:rsidP="00242006">
            <w:pPr>
              <w:pStyle w:val="TAC"/>
              <w:rPr>
                <w:szCs w:val="18"/>
              </w:rPr>
            </w:pPr>
            <w:r w:rsidRPr="00EF5447">
              <w:rPr>
                <w:lang w:eastAsia="sv-SE"/>
              </w:rPr>
              <w:t>5505</w:t>
            </w:r>
          </w:p>
        </w:tc>
        <w:tc>
          <w:tcPr>
            <w:tcW w:w="747" w:type="dxa"/>
            <w:shd w:val="clear" w:color="auto" w:fill="auto"/>
            <w:noWrap/>
          </w:tcPr>
          <w:p w14:paraId="47D9F0B2" w14:textId="77777777" w:rsidR="00B965DF" w:rsidRPr="00EF5447" w:rsidRDefault="00B965DF" w:rsidP="00242006">
            <w:pPr>
              <w:pStyle w:val="TAC"/>
              <w:rPr>
                <w:szCs w:val="18"/>
              </w:rPr>
            </w:pPr>
            <w:r w:rsidRPr="00EF5447">
              <w:rPr>
                <w:lang w:eastAsia="sv-SE"/>
              </w:rPr>
              <w:t>10</w:t>
            </w:r>
          </w:p>
        </w:tc>
        <w:tc>
          <w:tcPr>
            <w:tcW w:w="1142" w:type="dxa"/>
            <w:shd w:val="clear" w:color="auto" w:fill="auto"/>
            <w:noWrap/>
          </w:tcPr>
          <w:p w14:paraId="0EF3A87F" w14:textId="77777777" w:rsidR="00B965DF" w:rsidRPr="00EF5447" w:rsidRDefault="00B965DF" w:rsidP="00242006">
            <w:pPr>
              <w:pStyle w:val="TAC"/>
              <w:rPr>
                <w:szCs w:val="18"/>
              </w:rPr>
            </w:pPr>
            <w:r w:rsidRPr="00EF5447">
              <w:rPr>
                <w:lang w:eastAsia="sv-SE"/>
              </w:rPr>
              <w:t>50</w:t>
            </w:r>
          </w:p>
        </w:tc>
        <w:tc>
          <w:tcPr>
            <w:tcW w:w="1299" w:type="dxa"/>
            <w:shd w:val="clear" w:color="auto" w:fill="auto"/>
            <w:noWrap/>
          </w:tcPr>
          <w:p w14:paraId="3493BCB8" w14:textId="77777777" w:rsidR="00B965DF" w:rsidRPr="00EF5447" w:rsidRDefault="00B965DF" w:rsidP="00242006">
            <w:pPr>
              <w:pStyle w:val="TAC"/>
              <w:rPr>
                <w:szCs w:val="18"/>
              </w:rPr>
            </w:pPr>
            <w:r w:rsidRPr="00EF5447">
              <w:rPr>
                <w:lang w:eastAsia="sv-SE"/>
              </w:rPr>
              <w:t>5505</w:t>
            </w:r>
          </w:p>
        </w:tc>
        <w:tc>
          <w:tcPr>
            <w:tcW w:w="752" w:type="dxa"/>
            <w:shd w:val="clear" w:color="auto" w:fill="auto"/>
          </w:tcPr>
          <w:p w14:paraId="22BBBB9B" w14:textId="77777777" w:rsidR="00B965DF" w:rsidRPr="00EF5447" w:rsidRDefault="00B965DF" w:rsidP="00242006">
            <w:pPr>
              <w:pStyle w:val="TAC"/>
              <w:rPr>
                <w:szCs w:val="18"/>
              </w:rPr>
            </w:pPr>
            <w:r w:rsidRPr="00EF5447">
              <w:rPr>
                <w:lang w:eastAsia="sv-SE"/>
              </w:rPr>
              <w:t>16.1</w:t>
            </w:r>
          </w:p>
        </w:tc>
        <w:tc>
          <w:tcPr>
            <w:tcW w:w="1248" w:type="dxa"/>
            <w:shd w:val="clear" w:color="auto" w:fill="auto"/>
          </w:tcPr>
          <w:p w14:paraId="1718FE35" w14:textId="77777777" w:rsidR="00B965DF" w:rsidRPr="00EF5447" w:rsidRDefault="00B965DF" w:rsidP="00242006">
            <w:pPr>
              <w:pStyle w:val="TAC"/>
            </w:pPr>
            <w:r w:rsidRPr="00EF5447">
              <w:rPr>
                <w:lang w:eastAsia="zh-CN"/>
              </w:rPr>
              <w:t>IMD3</w:t>
            </w:r>
          </w:p>
        </w:tc>
      </w:tr>
      <w:tr w:rsidR="00B965DF" w:rsidRPr="00EF5447" w14:paraId="5DC288F2" w14:textId="77777777" w:rsidTr="00242006">
        <w:trPr>
          <w:trHeight w:val="216"/>
          <w:jc w:val="center"/>
        </w:trPr>
        <w:tc>
          <w:tcPr>
            <w:tcW w:w="2258" w:type="dxa"/>
            <w:tcBorders>
              <w:top w:val="nil"/>
              <w:bottom w:val="nil"/>
            </w:tcBorders>
            <w:shd w:val="clear" w:color="auto" w:fill="auto"/>
          </w:tcPr>
          <w:p w14:paraId="18FDC6EE" w14:textId="77777777" w:rsidR="00B965DF" w:rsidRPr="00EF5447" w:rsidRDefault="00B965DF" w:rsidP="00242006">
            <w:pPr>
              <w:pStyle w:val="TAC"/>
            </w:pPr>
          </w:p>
        </w:tc>
        <w:tc>
          <w:tcPr>
            <w:tcW w:w="867" w:type="dxa"/>
            <w:shd w:val="clear" w:color="auto" w:fill="auto"/>
          </w:tcPr>
          <w:p w14:paraId="5AC54DF5" w14:textId="77777777" w:rsidR="00B965DF" w:rsidRPr="00EF5447" w:rsidRDefault="00B965DF" w:rsidP="00242006">
            <w:pPr>
              <w:pStyle w:val="TAC"/>
              <w:rPr>
                <w:szCs w:val="18"/>
              </w:rPr>
            </w:pPr>
            <w:r w:rsidRPr="00EF5447">
              <w:t>66</w:t>
            </w:r>
          </w:p>
        </w:tc>
        <w:tc>
          <w:tcPr>
            <w:tcW w:w="1066" w:type="dxa"/>
            <w:shd w:val="clear" w:color="auto" w:fill="auto"/>
            <w:noWrap/>
          </w:tcPr>
          <w:p w14:paraId="5E4CA45E" w14:textId="77777777" w:rsidR="00B965DF" w:rsidRPr="00EF5447" w:rsidRDefault="00B965DF" w:rsidP="00242006">
            <w:pPr>
              <w:pStyle w:val="TAC"/>
              <w:rPr>
                <w:szCs w:val="18"/>
              </w:rPr>
            </w:pPr>
            <w:r w:rsidRPr="00EF5447">
              <w:rPr>
                <w:lang w:eastAsia="ko-KR"/>
              </w:rPr>
              <w:t>1775</w:t>
            </w:r>
          </w:p>
        </w:tc>
        <w:tc>
          <w:tcPr>
            <w:tcW w:w="747" w:type="dxa"/>
            <w:shd w:val="clear" w:color="auto" w:fill="auto"/>
            <w:noWrap/>
          </w:tcPr>
          <w:p w14:paraId="3D4A875C" w14:textId="77777777" w:rsidR="00B965DF" w:rsidRPr="00EF5447" w:rsidRDefault="00B965DF" w:rsidP="00242006">
            <w:pPr>
              <w:pStyle w:val="TAC"/>
              <w:rPr>
                <w:szCs w:val="18"/>
              </w:rPr>
            </w:pPr>
            <w:r w:rsidRPr="00EF5447">
              <w:rPr>
                <w:lang w:eastAsia="ko-KR"/>
              </w:rPr>
              <w:t>5</w:t>
            </w:r>
          </w:p>
        </w:tc>
        <w:tc>
          <w:tcPr>
            <w:tcW w:w="1142" w:type="dxa"/>
            <w:shd w:val="clear" w:color="auto" w:fill="auto"/>
            <w:noWrap/>
          </w:tcPr>
          <w:p w14:paraId="6F37ACC3" w14:textId="77777777" w:rsidR="00B965DF" w:rsidRPr="00EF5447" w:rsidRDefault="00B965DF" w:rsidP="00242006">
            <w:pPr>
              <w:pStyle w:val="TAC"/>
              <w:rPr>
                <w:szCs w:val="18"/>
              </w:rPr>
            </w:pPr>
            <w:r w:rsidRPr="00EF5447">
              <w:rPr>
                <w:lang w:eastAsia="ko-KR"/>
              </w:rPr>
              <w:t>25</w:t>
            </w:r>
          </w:p>
        </w:tc>
        <w:tc>
          <w:tcPr>
            <w:tcW w:w="1299" w:type="dxa"/>
            <w:shd w:val="clear" w:color="auto" w:fill="auto"/>
            <w:noWrap/>
          </w:tcPr>
          <w:p w14:paraId="45EB9499" w14:textId="77777777" w:rsidR="00B965DF" w:rsidRPr="00EF5447" w:rsidRDefault="00B965DF" w:rsidP="00242006">
            <w:pPr>
              <w:pStyle w:val="TAC"/>
              <w:rPr>
                <w:szCs w:val="18"/>
              </w:rPr>
            </w:pPr>
            <w:r w:rsidRPr="00EF5447">
              <w:rPr>
                <w:lang w:eastAsia="ko-KR"/>
              </w:rPr>
              <w:t>2175</w:t>
            </w:r>
          </w:p>
        </w:tc>
        <w:tc>
          <w:tcPr>
            <w:tcW w:w="752" w:type="dxa"/>
            <w:shd w:val="clear" w:color="auto" w:fill="auto"/>
          </w:tcPr>
          <w:p w14:paraId="79B090D0" w14:textId="77777777" w:rsidR="00B965DF" w:rsidRPr="00EF5447" w:rsidRDefault="00B965DF" w:rsidP="00242006">
            <w:pPr>
              <w:pStyle w:val="TAC"/>
              <w:rPr>
                <w:szCs w:val="18"/>
              </w:rPr>
            </w:pPr>
            <w:r w:rsidRPr="00EF5447">
              <w:rPr>
                <w:lang w:eastAsia="ko-KR"/>
              </w:rPr>
              <w:t>N/A</w:t>
            </w:r>
          </w:p>
        </w:tc>
        <w:tc>
          <w:tcPr>
            <w:tcW w:w="1248" w:type="dxa"/>
            <w:shd w:val="clear" w:color="auto" w:fill="auto"/>
          </w:tcPr>
          <w:p w14:paraId="05B07699" w14:textId="77777777" w:rsidR="00B965DF" w:rsidRPr="00EF5447" w:rsidRDefault="00B965DF" w:rsidP="00242006">
            <w:pPr>
              <w:pStyle w:val="TAC"/>
            </w:pPr>
            <w:r w:rsidRPr="00EF5447">
              <w:t>N/A</w:t>
            </w:r>
          </w:p>
        </w:tc>
      </w:tr>
      <w:tr w:rsidR="00B965DF" w:rsidRPr="00EF5447" w14:paraId="75081FA4" w14:textId="77777777" w:rsidTr="00242006">
        <w:trPr>
          <w:trHeight w:val="216"/>
          <w:jc w:val="center"/>
        </w:trPr>
        <w:tc>
          <w:tcPr>
            <w:tcW w:w="2258" w:type="dxa"/>
            <w:tcBorders>
              <w:top w:val="nil"/>
              <w:bottom w:val="nil"/>
            </w:tcBorders>
            <w:shd w:val="clear" w:color="auto" w:fill="auto"/>
          </w:tcPr>
          <w:p w14:paraId="0B0CA30E" w14:textId="77777777" w:rsidR="00B965DF" w:rsidRPr="00EF5447" w:rsidRDefault="00B965DF" w:rsidP="00242006">
            <w:pPr>
              <w:pStyle w:val="TAC"/>
            </w:pPr>
          </w:p>
        </w:tc>
        <w:tc>
          <w:tcPr>
            <w:tcW w:w="867" w:type="dxa"/>
            <w:shd w:val="clear" w:color="auto" w:fill="auto"/>
          </w:tcPr>
          <w:p w14:paraId="7ED7FC37" w14:textId="77777777" w:rsidR="00B965DF" w:rsidRPr="00EF5447" w:rsidRDefault="00B965DF" w:rsidP="00242006">
            <w:pPr>
              <w:pStyle w:val="TAC"/>
              <w:rPr>
                <w:szCs w:val="18"/>
              </w:rPr>
            </w:pPr>
            <w:r w:rsidRPr="00EF5447">
              <w:t>n25</w:t>
            </w:r>
          </w:p>
        </w:tc>
        <w:tc>
          <w:tcPr>
            <w:tcW w:w="1066" w:type="dxa"/>
            <w:shd w:val="clear" w:color="auto" w:fill="auto"/>
            <w:noWrap/>
          </w:tcPr>
          <w:p w14:paraId="3EF3C9A9" w14:textId="77777777" w:rsidR="00B965DF" w:rsidRPr="00EF5447" w:rsidRDefault="00B965DF" w:rsidP="00242006">
            <w:pPr>
              <w:pStyle w:val="TAC"/>
              <w:rPr>
                <w:szCs w:val="18"/>
              </w:rPr>
            </w:pPr>
            <w:r w:rsidRPr="00EF5447">
              <w:rPr>
                <w:lang w:eastAsia="ko-KR"/>
              </w:rPr>
              <w:t>1855</w:t>
            </w:r>
          </w:p>
        </w:tc>
        <w:tc>
          <w:tcPr>
            <w:tcW w:w="747" w:type="dxa"/>
            <w:shd w:val="clear" w:color="auto" w:fill="auto"/>
            <w:noWrap/>
          </w:tcPr>
          <w:p w14:paraId="298C1FA7" w14:textId="77777777" w:rsidR="00B965DF" w:rsidRPr="00EF5447" w:rsidRDefault="00B965DF" w:rsidP="00242006">
            <w:pPr>
              <w:pStyle w:val="TAC"/>
              <w:rPr>
                <w:szCs w:val="18"/>
              </w:rPr>
            </w:pPr>
            <w:r w:rsidRPr="00EF5447">
              <w:rPr>
                <w:lang w:eastAsia="ko-KR"/>
              </w:rPr>
              <w:t>5</w:t>
            </w:r>
          </w:p>
        </w:tc>
        <w:tc>
          <w:tcPr>
            <w:tcW w:w="1142" w:type="dxa"/>
            <w:shd w:val="clear" w:color="auto" w:fill="auto"/>
            <w:noWrap/>
          </w:tcPr>
          <w:p w14:paraId="7FA7198A" w14:textId="77777777" w:rsidR="00B965DF" w:rsidRPr="00EF5447" w:rsidRDefault="00B965DF" w:rsidP="00242006">
            <w:pPr>
              <w:pStyle w:val="TAC"/>
              <w:rPr>
                <w:szCs w:val="18"/>
              </w:rPr>
            </w:pPr>
            <w:r w:rsidRPr="00EF5447">
              <w:rPr>
                <w:lang w:eastAsia="ko-KR"/>
              </w:rPr>
              <w:t>25</w:t>
            </w:r>
          </w:p>
        </w:tc>
        <w:tc>
          <w:tcPr>
            <w:tcW w:w="1299" w:type="dxa"/>
            <w:shd w:val="clear" w:color="auto" w:fill="auto"/>
            <w:noWrap/>
          </w:tcPr>
          <w:p w14:paraId="488BB519" w14:textId="77777777" w:rsidR="00B965DF" w:rsidRPr="00EF5447" w:rsidRDefault="00B965DF" w:rsidP="00242006">
            <w:pPr>
              <w:pStyle w:val="TAC"/>
              <w:rPr>
                <w:szCs w:val="18"/>
              </w:rPr>
            </w:pPr>
            <w:r w:rsidRPr="00EF5447">
              <w:rPr>
                <w:lang w:eastAsia="ko-KR"/>
              </w:rPr>
              <w:t>1935</w:t>
            </w:r>
          </w:p>
        </w:tc>
        <w:tc>
          <w:tcPr>
            <w:tcW w:w="752" w:type="dxa"/>
            <w:shd w:val="clear" w:color="auto" w:fill="auto"/>
          </w:tcPr>
          <w:p w14:paraId="32AF6490" w14:textId="77777777" w:rsidR="00B965DF" w:rsidRPr="00EF5447" w:rsidRDefault="00B965DF" w:rsidP="00242006">
            <w:pPr>
              <w:pStyle w:val="TAC"/>
              <w:rPr>
                <w:szCs w:val="18"/>
              </w:rPr>
            </w:pPr>
            <w:r w:rsidRPr="00EF5447">
              <w:rPr>
                <w:lang w:eastAsia="ko-KR"/>
              </w:rPr>
              <w:t>20</w:t>
            </w:r>
          </w:p>
        </w:tc>
        <w:tc>
          <w:tcPr>
            <w:tcW w:w="1248" w:type="dxa"/>
            <w:shd w:val="clear" w:color="auto" w:fill="auto"/>
          </w:tcPr>
          <w:p w14:paraId="0DB1B20C" w14:textId="77777777" w:rsidR="00B965DF" w:rsidRPr="00EF5447" w:rsidRDefault="00B965DF" w:rsidP="00242006">
            <w:pPr>
              <w:pStyle w:val="TAC"/>
            </w:pPr>
            <w:r w:rsidRPr="00EF5447">
              <w:t>IMD3</w:t>
            </w:r>
          </w:p>
        </w:tc>
      </w:tr>
      <w:tr w:rsidR="00B965DF" w:rsidRPr="00EF5447" w14:paraId="38A71694" w14:textId="77777777" w:rsidTr="00242006">
        <w:trPr>
          <w:trHeight w:val="216"/>
          <w:jc w:val="center"/>
        </w:trPr>
        <w:tc>
          <w:tcPr>
            <w:tcW w:w="2258" w:type="dxa"/>
            <w:tcBorders>
              <w:top w:val="nil"/>
              <w:bottom w:val="nil"/>
            </w:tcBorders>
            <w:shd w:val="clear" w:color="auto" w:fill="auto"/>
          </w:tcPr>
          <w:p w14:paraId="53B2DA00" w14:textId="77777777" w:rsidR="00B965DF" w:rsidRPr="00EF5447" w:rsidRDefault="00B965DF" w:rsidP="00242006">
            <w:pPr>
              <w:pStyle w:val="TAC"/>
            </w:pPr>
          </w:p>
        </w:tc>
        <w:tc>
          <w:tcPr>
            <w:tcW w:w="867" w:type="dxa"/>
            <w:shd w:val="clear" w:color="auto" w:fill="auto"/>
          </w:tcPr>
          <w:p w14:paraId="0F6222EC" w14:textId="77777777" w:rsidR="00B965DF" w:rsidRPr="00EF5447" w:rsidRDefault="00B965DF" w:rsidP="00242006">
            <w:pPr>
              <w:pStyle w:val="TAC"/>
              <w:rPr>
                <w:szCs w:val="18"/>
              </w:rPr>
            </w:pPr>
            <w:r w:rsidRPr="00EF5447">
              <w:rPr>
                <w:lang w:eastAsia="sv-SE"/>
              </w:rPr>
              <w:t>46</w:t>
            </w:r>
          </w:p>
        </w:tc>
        <w:tc>
          <w:tcPr>
            <w:tcW w:w="1066" w:type="dxa"/>
            <w:shd w:val="clear" w:color="auto" w:fill="auto"/>
            <w:noWrap/>
          </w:tcPr>
          <w:p w14:paraId="42E260F2" w14:textId="77777777" w:rsidR="00B965DF" w:rsidRPr="00EF5447" w:rsidRDefault="00B965DF" w:rsidP="00242006">
            <w:pPr>
              <w:pStyle w:val="TAC"/>
              <w:rPr>
                <w:szCs w:val="18"/>
              </w:rPr>
            </w:pPr>
            <w:r w:rsidRPr="00EF5447">
              <w:rPr>
                <w:lang w:eastAsia="sv-SE"/>
              </w:rPr>
              <w:t>5505</w:t>
            </w:r>
          </w:p>
        </w:tc>
        <w:tc>
          <w:tcPr>
            <w:tcW w:w="747" w:type="dxa"/>
            <w:shd w:val="clear" w:color="auto" w:fill="auto"/>
            <w:noWrap/>
          </w:tcPr>
          <w:p w14:paraId="01ADFA03" w14:textId="77777777" w:rsidR="00B965DF" w:rsidRPr="00EF5447" w:rsidRDefault="00B965DF" w:rsidP="00242006">
            <w:pPr>
              <w:pStyle w:val="TAC"/>
              <w:rPr>
                <w:szCs w:val="18"/>
              </w:rPr>
            </w:pPr>
            <w:r w:rsidRPr="00EF5447">
              <w:rPr>
                <w:lang w:eastAsia="sv-SE"/>
              </w:rPr>
              <w:t>10</w:t>
            </w:r>
          </w:p>
        </w:tc>
        <w:tc>
          <w:tcPr>
            <w:tcW w:w="1142" w:type="dxa"/>
            <w:shd w:val="clear" w:color="auto" w:fill="auto"/>
            <w:noWrap/>
          </w:tcPr>
          <w:p w14:paraId="0A5CED41" w14:textId="77777777" w:rsidR="00B965DF" w:rsidRPr="00EF5447" w:rsidRDefault="00B965DF" w:rsidP="00242006">
            <w:pPr>
              <w:pStyle w:val="TAC"/>
              <w:rPr>
                <w:szCs w:val="18"/>
              </w:rPr>
            </w:pPr>
            <w:r w:rsidRPr="00EF5447">
              <w:rPr>
                <w:lang w:eastAsia="sv-SE"/>
              </w:rPr>
              <w:t>50</w:t>
            </w:r>
          </w:p>
        </w:tc>
        <w:tc>
          <w:tcPr>
            <w:tcW w:w="1299" w:type="dxa"/>
            <w:shd w:val="clear" w:color="auto" w:fill="auto"/>
            <w:noWrap/>
          </w:tcPr>
          <w:p w14:paraId="2A0697E1" w14:textId="77777777" w:rsidR="00B965DF" w:rsidRPr="00EF5447" w:rsidRDefault="00B965DF" w:rsidP="00242006">
            <w:pPr>
              <w:pStyle w:val="TAC"/>
              <w:rPr>
                <w:szCs w:val="18"/>
              </w:rPr>
            </w:pPr>
            <w:r w:rsidRPr="00EF5447">
              <w:rPr>
                <w:lang w:eastAsia="sv-SE"/>
              </w:rPr>
              <w:t>5505</w:t>
            </w:r>
          </w:p>
        </w:tc>
        <w:tc>
          <w:tcPr>
            <w:tcW w:w="752" w:type="dxa"/>
            <w:shd w:val="clear" w:color="auto" w:fill="auto"/>
          </w:tcPr>
          <w:p w14:paraId="59FD6539" w14:textId="77777777" w:rsidR="00B965DF" w:rsidRPr="00EF5447" w:rsidRDefault="00B965DF" w:rsidP="00242006">
            <w:pPr>
              <w:pStyle w:val="TAC"/>
              <w:rPr>
                <w:szCs w:val="18"/>
              </w:rPr>
            </w:pPr>
            <w:r w:rsidRPr="00EF5447">
              <w:rPr>
                <w:lang w:eastAsia="sv-SE"/>
              </w:rPr>
              <w:t>16.1</w:t>
            </w:r>
          </w:p>
        </w:tc>
        <w:tc>
          <w:tcPr>
            <w:tcW w:w="1248" w:type="dxa"/>
            <w:shd w:val="clear" w:color="auto" w:fill="auto"/>
          </w:tcPr>
          <w:p w14:paraId="69212C22" w14:textId="77777777" w:rsidR="00B965DF" w:rsidRPr="00EF5447" w:rsidRDefault="00B965DF" w:rsidP="00242006">
            <w:pPr>
              <w:pStyle w:val="TAC"/>
            </w:pPr>
            <w:r w:rsidRPr="00EF5447">
              <w:rPr>
                <w:lang w:eastAsia="zh-CN"/>
              </w:rPr>
              <w:t>IMD3</w:t>
            </w:r>
          </w:p>
        </w:tc>
      </w:tr>
      <w:tr w:rsidR="00B965DF" w:rsidRPr="00EF5447" w14:paraId="4F3E3DCA" w14:textId="77777777" w:rsidTr="00242006">
        <w:trPr>
          <w:trHeight w:val="216"/>
          <w:jc w:val="center"/>
        </w:trPr>
        <w:tc>
          <w:tcPr>
            <w:tcW w:w="2258" w:type="dxa"/>
            <w:tcBorders>
              <w:top w:val="nil"/>
              <w:bottom w:val="nil"/>
            </w:tcBorders>
            <w:shd w:val="clear" w:color="auto" w:fill="auto"/>
          </w:tcPr>
          <w:p w14:paraId="7D19F9C3" w14:textId="77777777" w:rsidR="00B965DF" w:rsidRPr="00EF5447" w:rsidRDefault="00B965DF" w:rsidP="00242006">
            <w:pPr>
              <w:pStyle w:val="TAC"/>
            </w:pPr>
          </w:p>
        </w:tc>
        <w:tc>
          <w:tcPr>
            <w:tcW w:w="867" w:type="dxa"/>
            <w:shd w:val="clear" w:color="auto" w:fill="auto"/>
          </w:tcPr>
          <w:p w14:paraId="688FB169" w14:textId="77777777" w:rsidR="00B965DF" w:rsidRPr="00EF5447" w:rsidRDefault="00B965DF" w:rsidP="00242006">
            <w:pPr>
              <w:pStyle w:val="TAC"/>
              <w:rPr>
                <w:szCs w:val="18"/>
              </w:rPr>
            </w:pPr>
            <w:r w:rsidRPr="00EF5447">
              <w:t>66</w:t>
            </w:r>
          </w:p>
        </w:tc>
        <w:tc>
          <w:tcPr>
            <w:tcW w:w="1066" w:type="dxa"/>
            <w:shd w:val="clear" w:color="auto" w:fill="auto"/>
            <w:noWrap/>
          </w:tcPr>
          <w:p w14:paraId="6B9607D9" w14:textId="77777777" w:rsidR="00B965DF" w:rsidRPr="00EF5447" w:rsidRDefault="00B965DF" w:rsidP="00242006">
            <w:pPr>
              <w:pStyle w:val="TAC"/>
              <w:rPr>
                <w:szCs w:val="18"/>
              </w:rPr>
            </w:pPr>
            <w:r w:rsidRPr="00EF5447">
              <w:rPr>
                <w:lang w:eastAsia="ko-KR"/>
              </w:rPr>
              <w:t>1750</w:t>
            </w:r>
          </w:p>
        </w:tc>
        <w:tc>
          <w:tcPr>
            <w:tcW w:w="747" w:type="dxa"/>
            <w:shd w:val="clear" w:color="auto" w:fill="auto"/>
            <w:noWrap/>
          </w:tcPr>
          <w:p w14:paraId="75B7EF96" w14:textId="77777777" w:rsidR="00B965DF" w:rsidRPr="00EF5447" w:rsidRDefault="00B965DF" w:rsidP="00242006">
            <w:pPr>
              <w:pStyle w:val="TAC"/>
              <w:rPr>
                <w:szCs w:val="18"/>
              </w:rPr>
            </w:pPr>
            <w:r w:rsidRPr="00EF5447">
              <w:rPr>
                <w:lang w:eastAsia="ko-KR"/>
              </w:rPr>
              <w:t>5</w:t>
            </w:r>
          </w:p>
        </w:tc>
        <w:tc>
          <w:tcPr>
            <w:tcW w:w="1142" w:type="dxa"/>
            <w:shd w:val="clear" w:color="auto" w:fill="auto"/>
            <w:noWrap/>
          </w:tcPr>
          <w:p w14:paraId="2C6F5317" w14:textId="77777777" w:rsidR="00B965DF" w:rsidRPr="00EF5447" w:rsidRDefault="00B965DF" w:rsidP="00242006">
            <w:pPr>
              <w:pStyle w:val="TAC"/>
              <w:rPr>
                <w:szCs w:val="18"/>
              </w:rPr>
            </w:pPr>
            <w:r w:rsidRPr="00EF5447">
              <w:rPr>
                <w:lang w:eastAsia="ko-KR"/>
              </w:rPr>
              <w:t>25</w:t>
            </w:r>
          </w:p>
        </w:tc>
        <w:tc>
          <w:tcPr>
            <w:tcW w:w="1299" w:type="dxa"/>
            <w:shd w:val="clear" w:color="auto" w:fill="auto"/>
            <w:noWrap/>
          </w:tcPr>
          <w:p w14:paraId="45D36E19" w14:textId="77777777" w:rsidR="00B965DF" w:rsidRPr="00EF5447" w:rsidRDefault="00B965DF" w:rsidP="00242006">
            <w:pPr>
              <w:pStyle w:val="TAC"/>
              <w:rPr>
                <w:szCs w:val="18"/>
              </w:rPr>
            </w:pPr>
            <w:r w:rsidRPr="00EF5447">
              <w:rPr>
                <w:lang w:eastAsia="ko-KR"/>
              </w:rPr>
              <w:t>2150</w:t>
            </w:r>
          </w:p>
        </w:tc>
        <w:tc>
          <w:tcPr>
            <w:tcW w:w="752" w:type="dxa"/>
            <w:shd w:val="clear" w:color="auto" w:fill="auto"/>
          </w:tcPr>
          <w:p w14:paraId="5B339FA1" w14:textId="77777777" w:rsidR="00B965DF" w:rsidRPr="00EF5447" w:rsidRDefault="00B965DF" w:rsidP="00242006">
            <w:pPr>
              <w:pStyle w:val="TAC"/>
              <w:rPr>
                <w:szCs w:val="18"/>
              </w:rPr>
            </w:pPr>
            <w:r w:rsidRPr="00EF5447">
              <w:rPr>
                <w:lang w:eastAsia="ko-KR"/>
              </w:rPr>
              <w:t>4</w:t>
            </w:r>
          </w:p>
        </w:tc>
        <w:tc>
          <w:tcPr>
            <w:tcW w:w="1248" w:type="dxa"/>
            <w:shd w:val="clear" w:color="auto" w:fill="auto"/>
          </w:tcPr>
          <w:p w14:paraId="667FC891" w14:textId="77777777" w:rsidR="00B965DF" w:rsidRPr="00EF5447" w:rsidRDefault="00B965DF" w:rsidP="00242006">
            <w:pPr>
              <w:pStyle w:val="TAC"/>
            </w:pPr>
            <w:r w:rsidRPr="00EF5447">
              <w:t>IMD5</w:t>
            </w:r>
          </w:p>
        </w:tc>
      </w:tr>
      <w:tr w:rsidR="00B965DF" w:rsidRPr="00EF5447" w14:paraId="1901257E" w14:textId="77777777" w:rsidTr="00242006">
        <w:trPr>
          <w:trHeight w:val="216"/>
          <w:jc w:val="center"/>
        </w:trPr>
        <w:tc>
          <w:tcPr>
            <w:tcW w:w="2258" w:type="dxa"/>
            <w:tcBorders>
              <w:top w:val="nil"/>
              <w:bottom w:val="nil"/>
            </w:tcBorders>
            <w:shd w:val="clear" w:color="auto" w:fill="auto"/>
          </w:tcPr>
          <w:p w14:paraId="21D5436E" w14:textId="77777777" w:rsidR="00B965DF" w:rsidRPr="00EF5447" w:rsidRDefault="00B965DF" w:rsidP="00242006">
            <w:pPr>
              <w:pStyle w:val="TAC"/>
            </w:pPr>
          </w:p>
        </w:tc>
        <w:tc>
          <w:tcPr>
            <w:tcW w:w="867" w:type="dxa"/>
            <w:shd w:val="clear" w:color="auto" w:fill="auto"/>
          </w:tcPr>
          <w:p w14:paraId="0D888CA9" w14:textId="77777777" w:rsidR="00B965DF" w:rsidRPr="00EF5447" w:rsidRDefault="00B965DF" w:rsidP="00242006">
            <w:pPr>
              <w:pStyle w:val="TAC"/>
              <w:rPr>
                <w:szCs w:val="18"/>
              </w:rPr>
            </w:pPr>
            <w:r w:rsidRPr="00EF5447">
              <w:t>n25</w:t>
            </w:r>
          </w:p>
        </w:tc>
        <w:tc>
          <w:tcPr>
            <w:tcW w:w="1066" w:type="dxa"/>
            <w:shd w:val="clear" w:color="auto" w:fill="auto"/>
            <w:noWrap/>
          </w:tcPr>
          <w:p w14:paraId="4A88DDA0" w14:textId="77777777" w:rsidR="00B965DF" w:rsidRPr="00EF5447" w:rsidRDefault="00B965DF" w:rsidP="00242006">
            <w:pPr>
              <w:pStyle w:val="TAC"/>
              <w:rPr>
                <w:szCs w:val="18"/>
              </w:rPr>
            </w:pPr>
            <w:r w:rsidRPr="00EF5447">
              <w:rPr>
                <w:lang w:eastAsia="ko-KR"/>
              </w:rPr>
              <w:t>1883.3</w:t>
            </w:r>
          </w:p>
        </w:tc>
        <w:tc>
          <w:tcPr>
            <w:tcW w:w="747" w:type="dxa"/>
            <w:shd w:val="clear" w:color="auto" w:fill="auto"/>
            <w:noWrap/>
          </w:tcPr>
          <w:p w14:paraId="7FAB1FBC" w14:textId="77777777" w:rsidR="00B965DF" w:rsidRPr="00EF5447" w:rsidRDefault="00B965DF" w:rsidP="00242006">
            <w:pPr>
              <w:pStyle w:val="TAC"/>
              <w:rPr>
                <w:szCs w:val="18"/>
              </w:rPr>
            </w:pPr>
            <w:r w:rsidRPr="00EF5447">
              <w:rPr>
                <w:lang w:eastAsia="ko-KR"/>
              </w:rPr>
              <w:t>5</w:t>
            </w:r>
          </w:p>
        </w:tc>
        <w:tc>
          <w:tcPr>
            <w:tcW w:w="1142" w:type="dxa"/>
            <w:shd w:val="clear" w:color="auto" w:fill="auto"/>
            <w:noWrap/>
          </w:tcPr>
          <w:p w14:paraId="62ED5C9E" w14:textId="77777777" w:rsidR="00B965DF" w:rsidRPr="00EF5447" w:rsidRDefault="00B965DF" w:rsidP="00242006">
            <w:pPr>
              <w:pStyle w:val="TAC"/>
              <w:rPr>
                <w:szCs w:val="18"/>
              </w:rPr>
            </w:pPr>
            <w:r w:rsidRPr="00EF5447">
              <w:rPr>
                <w:lang w:eastAsia="ko-KR"/>
              </w:rPr>
              <w:t>25</w:t>
            </w:r>
          </w:p>
        </w:tc>
        <w:tc>
          <w:tcPr>
            <w:tcW w:w="1299" w:type="dxa"/>
            <w:shd w:val="clear" w:color="auto" w:fill="auto"/>
            <w:noWrap/>
          </w:tcPr>
          <w:p w14:paraId="4706F3D6" w14:textId="77777777" w:rsidR="00B965DF" w:rsidRPr="00EF5447" w:rsidRDefault="00B965DF" w:rsidP="00242006">
            <w:pPr>
              <w:pStyle w:val="TAC"/>
              <w:rPr>
                <w:szCs w:val="18"/>
              </w:rPr>
            </w:pPr>
            <w:r w:rsidRPr="00EF5447">
              <w:rPr>
                <w:lang w:eastAsia="ko-KR"/>
              </w:rPr>
              <w:t>1963.3</w:t>
            </w:r>
          </w:p>
        </w:tc>
        <w:tc>
          <w:tcPr>
            <w:tcW w:w="752" w:type="dxa"/>
            <w:shd w:val="clear" w:color="auto" w:fill="auto"/>
          </w:tcPr>
          <w:p w14:paraId="70C53BCB" w14:textId="77777777" w:rsidR="00B965DF" w:rsidRPr="00EF5447" w:rsidRDefault="00B965DF" w:rsidP="00242006">
            <w:pPr>
              <w:pStyle w:val="TAC"/>
              <w:rPr>
                <w:szCs w:val="18"/>
              </w:rPr>
            </w:pPr>
            <w:r w:rsidRPr="00EF5447">
              <w:rPr>
                <w:lang w:eastAsia="ko-KR"/>
              </w:rPr>
              <w:t>N/A</w:t>
            </w:r>
          </w:p>
        </w:tc>
        <w:tc>
          <w:tcPr>
            <w:tcW w:w="1248" w:type="dxa"/>
            <w:shd w:val="clear" w:color="auto" w:fill="auto"/>
          </w:tcPr>
          <w:p w14:paraId="5993DFE4" w14:textId="77777777" w:rsidR="00B965DF" w:rsidRPr="00EF5447" w:rsidRDefault="00B965DF" w:rsidP="00242006">
            <w:pPr>
              <w:pStyle w:val="TAC"/>
            </w:pPr>
            <w:r w:rsidRPr="00EF5447">
              <w:t>N/A</w:t>
            </w:r>
          </w:p>
        </w:tc>
      </w:tr>
      <w:tr w:rsidR="00B965DF" w:rsidRPr="00EF5447" w14:paraId="55C3EA46" w14:textId="77777777" w:rsidTr="00242006">
        <w:trPr>
          <w:trHeight w:val="216"/>
          <w:jc w:val="center"/>
        </w:trPr>
        <w:tc>
          <w:tcPr>
            <w:tcW w:w="2258" w:type="dxa"/>
            <w:tcBorders>
              <w:top w:val="nil"/>
              <w:bottom w:val="nil"/>
            </w:tcBorders>
            <w:shd w:val="clear" w:color="auto" w:fill="auto"/>
          </w:tcPr>
          <w:p w14:paraId="5C080952" w14:textId="77777777" w:rsidR="00B965DF" w:rsidRPr="00EF5447" w:rsidRDefault="00B965DF" w:rsidP="00242006">
            <w:pPr>
              <w:pStyle w:val="TAC"/>
            </w:pPr>
          </w:p>
        </w:tc>
        <w:tc>
          <w:tcPr>
            <w:tcW w:w="867" w:type="dxa"/>
            <w:shd w:val="clear" w:color="auto" w:fill="auto"/>
          </w:tcPr>
          <w:p w14:paraId="3B5A719F" w14:textId="77777777" w:rsidR="00B965DF" w:rsidRPr="00EF5447" w:rsidRDefault="00B965DF" w:rsidP="00242006">
            <w:pPr>
              <w:pStyle w:val="TAC"/>
              <w:rPr>
                <w:szCs w:val="18"/>
              </w:rPr>
            </w:pPr>
            <w:r w:rsidRPr="00EF5447">
              <w:rPr>
                <w:lang w:eastAsia="sv-SE"/>
              </w:rPr>
              <w:t>46</w:t>
            </w:r>
          </w:p>
        </w:tc>
        <w:tc>
          <w:tcPr>
            <w:tcW w:w="1066" w:type="dxa"/>
            <w:shd w:val="clear" w:color="auto" w:fill="auto"/>
            <w:noWrap/>
          </w:tcPr>
          <w:p w14:paraId="17C5AAA5" w14:textId="77777777" w:rsidR="00B965DF" w:rsidRPr="00EF5447" w:rsidRDefault="00B965DF" w:rsidP="00242006">
            <w:pPr>
              <w:pStyle w:val="TAC"/>
              <w:rPr>
                <w:szCs w:val="18"/>
              </w:rPr>
            </w:pPr>
            <w:r w:rsidRPr="00EF5447">
              <w:rPr>
                <w:lang w:eastAsia="sv-SE"/>
              </w:rPr>
              <w:t>5505</w:t>
            </w:r>
          </w:p>
        </w:tc>
        <w:tc>
          <w:tcPr>
            <w:tcW w:w="747" w:type="dxa"/>
            <w:shd w:val="clear" w:color="auto" w:fill="auto"/>
            <w:noWrap/>
          </w:tcPr>
          <w:p w14:paraId="1530332B" w14:textId="77777777" w:rsidR="00B965DF" w:rsidRPr="00EF5447" w:rsidRDefault="00B965DF" w:rsidP="00242006">
            <w:pPr>
              <w:pStyle w:val="TAC"/>
              <w:rPr>
                <w:szCs w:val="18"/>
              </w:rPr>
            </w:pPr>
            <w:r w:rsidRPr="00EF5447">
              <w:rPr>
                <w:lang w:eastAsia="sv-SE"/>
              </w:rPr>
              <w:t>10</w:t>
            </w:r>
          </w:p>
        </w:tc>
        <w:tc>
          <w:tcPr>
            <w:tcW w:w="1142" w:type="dxa"/>
            <w:shd w:val="clear" w:color="auto" w:fill="auto"/>
            <w:noWrap/>
          </w:tcPr>
          <w:p w14:paraId="7527A713" w14:textId="77777777" w:rsidR="00B965DF" w:rsidRPr="00EF5447" w:rsidRDefault="00B965DF" w:rsidP="00242006">
            <w:pPr>
              <w:pStyle w:val="TAC"/>
              <w:rPr>
                <w:szCs w:val="18"/>
              </w:rPr>
            </w:pPr>
            <w:r w:rsidRPr="00EF5447">
              <w:rPr>
                <w:lang w:eastAsia="sv-SE"/>
              </w:rPr>
              <w:t>50</w:t>
            </w:r>
          </w:p>
        </w:tc>
        <w:tc>
          <w:tcPr>
            <w:tcW w:w="1299" w:type="dxa"/>
            <w:shd w:val="clear" w:color="auto" w:fill="auto"/>
            <w:noWrap/>
          </w:tcPr>
          <w:p w14:paraId="0D41756C" w14:textId="77777777" w:rsidR="00B965DF" w:rsidRPr="00EF5447" w:rsidRDefault="00B965DF" w:rsidP="00242006">
            <w:pPr>
              <w:pStyle w:val="TAC"/>
              <w:rPr>
                <w:szCs w:val="18"/>
              </w:rPr>
            </w:pPr>
            <w:r w:rsidRPr="00EF5447">
              <w:rPr>
                <w:lang w:eastAsia="sv-SE"/>
              </w:rPr>
              <w:t>5505</w:t>
            </w:r>
          </w:p>
        </w:tc>
        <w:tc>
          <w:tcPr>
            <w:tcW w:w="752" w:type="dxa"/>
            <w:shd w:val="clear" w:color="auto" w:fill="auto"/>
          </w:tcPr>
          <w:p w14:paraId="23426AE8" w14:textId="77777777" w:rsidR="00B965DF" w:rsidRPr="00EF5447" w:rsidRDefault="00B965DF" w:rsidP="00242006">
            <w:pPr>
              <w:pStyle w:val="TAC"/>
              <w:rPr>
                <w:szCs w:val="18"/>
              </w:rPr>
            </w:pPr>
            <w:r w:rsidRPr="00EF5447">
              <w:rPr>
                <w:lang w:eastAsia="sv-SE"/>
              </w:rPr>
              <w:t>16.1</w:t>
            </w:r>
          </w:p>
        </w:tc>
        <w:tc>
          <w:tcPr>
            <w:tcW w:w="1248" w:type="dxa"/>
            <w:shd w:val="clear" w:color="auto" w:fill="auto"/>
          </w:tcPr>
          <w:p w14:paraId="460C0260" w14:textId="77777777" w:rsidR="00B965DF" w:rsidRPr="00EF5447" w:rsidRDefault="00B965DF" w:rsidP="00242006">
            <w:pPr>
              <w:pStyle w:val="TAC"/>
            </w:pPr>
            <w:r w:rsidRPr="00EF5447">
              <w:rPr>
                <w:lang w:eastAsia="zh-CN"/>
              </w:rPr>
              <w:t>IMD3</w:t>
            </w:r>
          </w:p>
        </w:tc>
      </w:tr>
      <w:tr w:rsidR="00B965DF" w:rsidRPr="00EF5447" w14:paraId="1BAD62EE" w14:textId="77777777" w:rsidTr="00242006">
        <w:trPr>
          <w:trHeight w:val="216"/>
          <w:jc w:val="center"/>
        </w:trPr>
        <w:tc>
          <w:tcPr>
            <w:tcW w:w="2258" w:type="dxa"/>
            <w:tcBorders>
              <w:top w:val="nil"/>
              <w:bottom w:val="nil"/>
            </w:tcBorders>
            <w:shd w:val="clear" w:color="auto" w:fill="auto"/>
          </w:tcPr>
          <w:p w14:paraId="57FF719F" w14:textId="77777777" w:rsidR="00B965DF" w:rsidRPr="00EF5447" w:rsidRDefault="00B965DF" w:rsidP="00242006">
            <w:pPr>
              <w:pStyle w:val="TAC"/>
            </w:pPr>
          </w:p>
        </w:tc>
        <w:tc>
          <w:tcPr>
            <w:tcW w:w="867" w:type="dxa"/>
            <w:shd w:val="clear" w:color="auto" w:fill="auto"/>
          </w:tcPr>
          <w:p w14:paraId="7DB6B3B4" w14:textId="77777777" w:rsidR="00B965DF" w:rsidRPr="00EF5447" w:rsidRDefault="00B965DF" w:rsidP="00242006">
            <w:pPr>
              <w:pStyle w:val="TAC"/>
              <w:rPr>
                <w:szCs w:val="18"/>
              </w:rPr>
            </w:pPr>
            <w:r w:rsidRPr="00EF5447">
              <w:t>66</w:t>
            </w:r>
          </w:p>
        </w:tc>
        <w:tc>
          <w:tcPr>
            <w:tcW w:w="1066" w:type="dxa"/>
            <w:shd w:val="clear" w:color="auto" w:fill="auto"/>
            <w:noWrap/>
          </w:tcPr>
          <w:p w14:paraId="65190383" w14:textId="77777777" w:rsidR="00B965DF" w:rsidRPr="00EF5447" w:rsidRDefault="00B965DF" w:rsidP="00242006">
            <w:pPr>
              <w:pStyle w:val="TAC"/>
              <w:rPr>
                <w:szCs w:val="18"/>
              </w:rPr>
            </w:pPr>
            <w:r w:rsidRPr="00EF5447">
              <w:rPr>
                <w:lang w:eastAsia="ko-KR"/>
              </w:rPr>
              <w:t>1712.5</w:t>
            </w:r>
          </w:p>
        </w:tc>
        <w:tc>
          <w:tcPr>
            <w:tcW w:w="747" w:type="dxa"/>
            <w:shd w:val="clear" w:color="auto" w:fill="auto"/>
            <w:noWrap/>
          </w:tcPr>
          <w:p w14:paraId="0BA8B400" w14:textId="77777777" w:rsidR="00B965DF" w:rsidRPr="00EF5447" w:rsidRDefault="00B965DF" w:rsidP="00242006">
            <w:pPr>
              <w:pStyle w:val="TAC"/>
              <w:rPr>
                <w:szCs w:val="18"/>
              </w:rPr>
            </w:pPr>
            <w:r w:rsidRPr="00EF5447">
              <w:rPr>
                <w:lang w:eastAsia="ko-KR"/>
              </w:rPr>
              <w:t>5</w:t>
            </w:r>
          </w:p>
        </w:tc>
        <w:tc>
          <w:tcPr>
            <w:tcW w:w="1142" w:type="dxa"/>
            <w:shd w:val="clear" w:color="auto" w:fill="auto"/>
            <w:noWrap/>
          </w:tcPr>
          <w:p w14:paraId="620E1DB1" w14:textId="77777777" w:rsidR="00B965DF" w:rsidRPr="00EF5447" w:rsidRDefault="00B965DF" w:rsidP="00242006">
            <w:pPr>
              <w:pStyle w:val="TAC"/>
              <w:rPr>
                <w:szCs w:val="18"/>
              </w:rPr>
            </w:pPr>
            <w:r w:rsidRPr="00EF5447">
              <w:rPr>
                <w:lang w:eastAsia="ko-KR"/>
              </w:rPr>
              <w:t>25</w:t>
            </w:r>
          </w:p>
        </w:tc>
        <w:tc>
          <w:tcPr>
            <w:tcW w:w="1299" w:type="dxa"/>
            <w:shd w:val="clear" w:color="auto" w:fill="auto"/>
            <w:noWrap/>
          </w:tcPr>
          <w:p w14:paraId="52960A42" w14:textId="77777777" w:rsidR="00B965DF" w:rsidRPr="00EF5447" w:rsidRDefault="00B965DF" w:rsidP="00242006">
            <w:pPr>
              <w:pStyle w:val="TAC"/>
              <w:rPr>
                <w:szCs w:val="18"/>
              </w:rPr>
            </w:pPr>
            <w:r w:rsidRPr="00EF5447">
              <w:rPr>
                <w:lang w:eastAsia="ko-KR"/>
              </w:rPr>
              <w:t>2112.5</w:t>
            </w:r>
          </w:p>
        </w:tc>
        <w:tc>
          <w:tcPr>
            <w:tcW w:w="752" w:type="dxa"/>
            <w:shd w:val="clear" w:color="auto" w:fill="auto"/>
          </w:tcPr>
          <w:p w14:paraId="61146296" w14:textId="77777777" w:rsidR="00B965DF" w:rsidRPr="00EF5447" w:rsidRDefault="00B965DF" w:rsidP="00242006">
            <w:pPr>
              <w:pStyle w:val="TAC"/>
              <w:rPr>
                <w:szCs w:val="18"/>
              </w:rPr>
            </w:pPr>
            <w:r w:rsidRPr="00EF5447">
              <w:t>23</w:t>
            </w:r>
          </w:p>
        </w:tc>
        <w:tc>
          <w:tcPr>
            <w:tcW w:w="1248" w:type="dxa"/>
            <w:shd w:val="clear" w:color="auto" w:fill="auto"/>
          </w:tcPr>
          <w:p w14:paraId="661701D0" w14:textId="77777777" w:rsidR="00B965DF" w:rsidRPr="00EF5447" w:rsidRDefault="00B965DF" w:rsidP="00242006">
            <w:pPr>
              <w:pStyle w:val="TAC"/>
            </w:pPr>
            <w:r w:rsidRPr="00EF5447">
              <w:t>IMD3</w:t>
            </w:r>
          </w:p>
        </w:tc>
      </w:tr>
      <w:tr w:rsidR="00B965DF" w:rsidRPr="00EF5447" w14:paraId="15E4204D" w14:textId="77777777" w:rsidTr="00242006">
        <w:trPr>
          <w:trHeight w:val="216"/>
          <w:jc w:val="center"/>
        </w:trPr>
        <w:tc>
          <w:tcPr>
            <w:tcW w:w="2258" w:type="dxa"/>
            <w:tcBorders>
              <w:top w:val="nil"/>
              <w:bottom w:val="single" w:sz="4" w:space="0" w:color="auto"/>
            </w:tcBorders>
            <w:shd w:val="clear" w:color="auto" w:fill="auto"/>
          </w:tcPr>
          <w:p w14:paraId="65B8FA2F" w14:textId="77777777" w:rsidR="00B965DF" w:rsidRPr="00EF5447" w:rsidRDefault="00B965DF" w:rsidP="00242006">
            <w:pPr>
              <w:pStyle w:val="TAC"/>
            </w:pPr>
          </w:p>
        </w:tc>
        <w:tc>
          <w:tcPr>
            <w:tcW w:w="867" w:type="dxa"/>
            <w:shd w:val="clear" w:color="auto" w:fill="auto"/>
          </w:tcPr>
          <w:p w14:paraId="0462BFFC" w14:textId="77777777" w:rsidR="00B965DF" w:rsidRPr="00EF5447" w:rsidRDefault="00B965DF" w:rsidP="00242006">
            <w:pPr>
              <w:pStyle w:val="TAC"/>
              <w:rPr>
                <w:szCs w:val="18"/>
              </w:rPr>
            </w:pPr>
            <w:r w:rsidRPr="00EF5447">
              <w:t>n25</w:t>
            </w:r>
          </w:p>
        </w:tc>
        <w:tc>
          <w:tcPr>
            <w:tcW w:w="1066" w:type="dxa"/>
            <w:shd w:val="clear" w:color="auto" w:fill="auto"/>
            <w:noWrap/>
          </w:tcPr>
          <w:p w14:paraId="5B6BD108" w14:textId="77777777" w:rsidR="00B965DF" w:rsidRPr="00EF5447" w:rsidRDefault="00B965DF" w:rsidP="00242006">
            <w:pPr>
              <w:pStyle w:val="TAC"/>
              <w:rPr>
                <w:szCs w:val="18"/>
              </w:rPr>
            </w:pPr>
            <w:r w:rsidRPr="00EF5447">
              <w:rPr>
                <w:lang w:eastAsia="ko-KR"/>
              </w:rPr>
              <w:t>1912.5</w:t>
            </w:r>
          </w:p>
        </w:tc>
        <w:tc>
          <w:tcPr>
            <w:tcW w:w="747" w:type="dxa"/>
            <w:shd w:val="clear" w:color="auto" w:fill="auto"/>
            <w:noWrap/>
          </w:tcPr>
          <w:p w14:paraId="523EF95F" w14:textId="77777777" w:rsidR="00B965DF" w:rsidRPr="00EF5447" w:rsidRDefault="00B965DF" w:rsidP="00242006">
            <w:pPr>
              <w:pStyle w:val="TAC"/>
              <w:rPr>
                <w:szCs w:val="18"/>
              </w:rPr>
            </w:pPr>
            <w:r w:rsidRPr="00EF5447">
              <w:rPr>
                <w:lang w:eastAsia="ko-KR"/>
              </w:rPr>
              <w:t>5</w:t>
            </w:r>
          </w:p>
        </w:tc>
        <w:tc>
          <w:tcPr>
            <w:tcW w:w="1142" w:type="dxa"/>
            <w:shd w:val="clear" w:color="auto" w:fill="auto"/>
            <w:noWrap/>
          </w:tcPr>
          <w:p w14:paraId="54F186B4" w14:textId="77777777" w:rsidR="00B965DF" w:rsidRPr="00EF5447" w:rsidRDefault="00B965DF" w:rsidP="00242006">
            <w:pPr>
              <w:pStyle w:val="TAC"/>
              <w:rPr>
                <w:szCs w:val="18"/>
              </w:rPr>
            </w:pPr>
            <w:r w:rsidRPr="00EF5447">
              <w:rPr>
                <w:lang w:eastAsia="ko-KR"/>
              </w:rPr>
              <w:t>25</w:t>
            </w:r>
          </w:p>
        </w:tc>
        <w:tc>
          <w:tcPr>
            <w:tcW w:w="1299" w:type="dxa"/>
            <w:shd w:val="clear" w:color="auto" w:fill="auto"/>
            <w:noWrap/>
          </w:tcPr>
          <w:p w14:paraId="50C99562" w14:textId="77777777" w:rsidR="00B965DF" w:rsidRPr="00EF5447" w:rsidRDefault="00B965DF" w:rsidP="00242006">
            <w:pPr>
              <w:pStyle w:val="TAC"/>
              <w:rPr>
                <w:szCs w:val="18"/>
              </w:rPr>
            </w:pPr>
            <w:r w:rsidRPr="00EF5447">
              <w:rPr>
                <w:lang w:eastAsia="ko-KR"/>
              </w:rPr>
              <w:t>1992.5</w:t>
            </w:r>
          </w:p>
        </w:tc>
        <w:tc>
          <w:tcPr>
            <w:tcW w:w="752" w:type="dxa"/>
            <w:shd w:val="clear" w:color="auto" w:fill="auto"/>
          </w:tcPr>
          <w:p w14:paraId="6074C351" w14:textId="77777777" w:rsidR="00B965DF" w:rsidRPr="00EF5447" w:rsidRDefault="00B965DF" w:rsidP="00242006">
            <w:pPr>
              <w:pStyle w:val="TAC"/>
              <w:rPr>
                <w:szCs w:val="18"/>
              </w:rPr>
            </w:pPr>
            <w:r w:rsidRPr="00EF5447">
              <w:rPr>
                <w:lang w:eastAsia="ko-KR"/>
              </w:rPr>
              <w:t>N/A</w:t>
            </w:r>
          </w:p>
        </w:tc>
        <w:tc>
          <w:tcPr>
            <w:tcW w:w="1248" w:type="dxa"/>
            <w:shd w:val="clear" w:color="auto" w:fill="auto"/>
          </w:tcPr>
          <w:p w14:paraId="7A75D7C8" w14:textId="77777777" w:rsidR="00B965DF" w:rsidRPr="00EF5447" w:rsidRDefault="00B965DF" w:rsidP="00242006">
            <w:pPr>
              <w:pStyle w:val="TAC"/>
            </w:pPr>
            <w:r w:rsidRPr="00EF5447">
              <w:t>N/A</w:t>
            </w:r>
          </w:p>
        </w:tc>
      </w:tr>
      <w:tr w:rsidR="00B965DF" w:rsidRPr="00EF5447" w14:paraId="2B84D9D2" w14:textId="77777777" w:rsidTr="00242006">
        <w:trPr>
          <w:trHeight w:val="216"/>
          <w:jc w:val="center"/>
        </w:trPr>
        <w:tc>
          <w:tcPr>
            <w:tcW w:w="2258" w:type="dxa"/>
            <w:vMerge w:val="restart"/>
            <w:tcBorders>
              <w:top w:val="nil"/>
            </w:tcBorders>
            <w:shd w:val="clear" w:color="auto" w:fill="auto"/>
          </w:tcPr>
          <w:p w14:paraId="6BB7DB33" w14:textId="77777777" w:rsidR="00B965DF" w:rsidRPr="00EF5447" w:rsidRDefault="00B965DF" w:rsidP="00242006">
            <w:pPr>
              <w:pStyle w:val="TAC"/>
            </w:pPr>
            <w:r>
              <w:rPr>
                <w:rFonts w:cs="Arial"/>
              </w:rPr>
              <w:t>DC_46A-66A_n77A</w:t>
            </w:r>
            <w:r>
              <w:rPr>
                <w:rFonts w:cs="Arial"/>
                <w:vertAlign w:val="superscript"/>
              </w:rPr>
              <w:t>5</w:t>
            </w:r>
          </w:p>
          <w:p w14:paraId="07611A55" w14:textId="77777777" w:rsidR="00B965DF" w:rsidRPr="00EF5447" w:rsidRDefault="00B965DF" w:rsidP="00242006">
            <w:pPr>
              <w:pStyle w:val="TAC"/>
            </w:pPr>
            <w:r w:rsidRPr="00D87959">
              <w:t>DC_46A-46A-66A_n77A</w:t>
            </w:r>
            <w:r w:rsidRPr="00D87959">
              <w:rPr>
                <w:vertAlign w:val="superscript"/>
              </w:rPr>
              <w:t>5</w:t>
            </w:r>
          </w:p>
        </w:tc>
        <w:tc>
          <w:tcPr>
            <w:tcW w:w="867" w:type="dxa"/>
            <w:shd w:val="clear" w:color="auto" w:fill="auto"/>
          </w:tcPr>
          <w:p w14:paraId="333BEA73" w14:textId="77777777" w:rsidR="00B965DF" w:rsidRPr="00EF5447" w:rsidRDefault="00B965DF" w:rsidP="00242006">
            <w:pPr>
              <w:pStyle w:val="TAC"/>
            </w:pPr>
            <w:r>
              <w:rPr>
                <w:rFonts w:cs="Arial"/>
                <w:szCs w:val="18"/>
              </w:rPr>
              <w:t>46</w:t>
            </w:r>
          </w:p>
        </w:tc>
        <w:tc>
          <w:tcPr>
            <w:tcW w:w="1066" w:type="dxa"/>
            <w:shd w:val="clear" w:color="auto" w:fill="auto"/>
            <w:noWrap/>
          </w:tcPr>
          <w:p w14:paraId="1C9E00C4" w14:textId="77777777" w:rsidR="00B965DF" w:rsidRPr="00EF5447" w:rsidRDefault="00B965DF" w:rsidP="00242006">
            <w:pPr>
              <w:pStyle w:val="TAC"/>
              <w:rPr>
                <w:lang w:eastAsia="ko-KR"/>
              </w:rPr>
            </w:pPr>
            <w:r>
              <w:t>N/A</w:t>
            </w:r>
          </w:p>
        </w:tc>
        <w:tc>
          <w:tcPr>
            <w:tcW w:w="747" w:type="dxa"/>
            <w:shd w:val="clear" w:color="auto" w:fill="auto"/>
            <w:noWrap/>
          </w:tcPr>
          <w:p w14:paraId="74902183" w14:textId="77777777" w:rsidR="00B965DF" w:rsidRPr="00EF5447" w:rsidRDefault="00B965DF" w:rsidP="00242006">
            <w:pPr>
              <w:pStyle w:val="TAC"/>
              <w:rPr>
                <w:lang w:eastAsia="ko-KR"/>
              </w:rPr>
            </w:pPr>
            <w:r>
              <w:t>N/A</w:t>
            </w:r>
          </w:p>
        </w:tc>
        <w:tc>
          <w:tcPr>
            <w:tcW w:w="1142" w:type="dxa"/>
            <w:shd w:val="clear" w:color="auto" w:fill="auto"/>
            <w:noWrap/>
          </w:tcPr>
          <w:p w14:paraId="58629546" w14:textId="77777777" w:rsidR="00B965DF" w:rsidRPr="00EF5447" w:rsidRDefault="00B965DF" w:rsidP="00242006">
            <w:pPr>
              <w:pStyle w:val="TAC"/>
              <w:rPr>
                <w:lang w:eastAsia="ko-KR"/>
              </w:rPr>
            </w:pPr>
            <w:r>
              <w:t>N/A</w:t>
            </w:r>
          </w:p>
        </w:tc>
        <w:tc>
          <w:tcPr>
            <w:tcW w:w="1299" w:type="dxa"/>
            <w:shd w:val="clear" w:color="auto" w:fill="auto"/>
            <w:noWrap/>
          </w:tcPr>
          <w:p w14:paraId="590593D7" w14:textId="77777777" w:rsidR="00B965DF" w:rsidRPr="00EF5447" w:rsidRDefault="00B965DF" w:rsidP="00242006">
            <w:pPr>
              <w:pStyle w:val="TAC"/>
              <w:rPr>
                <w:lang w:eastAsia="ko-KR"/>
              </w:rPr>
            </w:pPr>
            <w:r>
              <w:t>N/A</w:t>
            </w:r>
          </w:p>
        </w:tc>
        <w:tc>
          <w:tcPr>
            <w:tcW w:w="752" w:type="dxa"/>
            <w:shd w:val="clear" w:color="auto" w:fill="auto"/>
          </w:tcPr>
          <w:p w14:paraId="46059125" w14:textId="77777777" w:rsidR="00B965DF" w:rsidRPr="00EF5447" w:rsidRDefault="00B965DF" w:rsidP="00242006">
            <w:pPr>
              <w:pStyle w:val="TAC"/>
              <w:rPr>
                <w:lang w:eastAsia="ko-KR"/>
              </w:rPr>
            </w:pPr>
            <w:r>
              <w:t>N/A</w:t>
            </w:r>
          </w:p>
        </w:tc>
        <w:tc>
          <w:tcPr>
            <w:tcW w:w="1248" w:type="dxa"/>
            <w:shd w:val="clear" w:color="auto" w:fill="auto"/>
          </w:tcPr>
          <w:p w14:paraId="5E9E23D0" w14:textId="77777777" w:rsidR="00B965DF" w:rsidRDefault="00B965DF" w:rsidP="00242006">
            <w:pPr>
              <w:pStyle w:val="TAC"/>
              <w:rPr>
                <w:szCs w:val="24"/>
              </w:rPr>
            </w:pPr>
            <w:r>
              <w:t>IMD2,</w:t>
            </w:r>
          </w:p>
          <w:p w14:paraId="73D0C790" w14:textId="77777777" w:rsidR="00B965DF" w:rsidRPr="00EF5447" w:rsidRDefault="00B965DF" w:rsidP="00242006">
            <w:pPr>
              <w:pStyle w:val="TAC"/>
            </w:pPr>
            <w:r>
              <w:t>IMD3</w:t>
            </w:r>
          </w:p>
        </w:tc>
      </w:tr>
      <w:tr w:rsidR="00B965DF" w:rsidRPr="00EF5447" w14:paraId="6780E9AA" w14:textId="77777777" w:rsidTr="00242006">
        <w:trPr>
          <w:trHeight w:val="216"/>
          <w:jc w:val="center"/>
        </w:trPr>
        <w:tc>
          <w:tcPr>
            <w:tcW w:w="2258" w:type="dxa"/>
            <w:vMerge/>
            <w:shd w:val="clear" w:color="auto" w:fill="auto"/>
          </w:tcPr>
          <w:p w14:paraId="22A52688" w14:textId="77777777" w:rsidR="00B965DF" w:rsidRPr="00EF5447" w:rsidRDefault="00B965DF" w:rsidP="00242006">
            <w:pPr>
              <w:pStyle w:val="TAC"/>
            </w:pPr>
          </w:p>
        </w:tc>
        <w:tc>
          <w:tcPr>
            <w:tcW w:w="867" w:type="dxa"/>
            <w:shd w:val="clear" w:color="auto" w:fill="auto"/>
          </w:tcPr>
          <w:p w14:paraId="34C3EFB2" w14:textId="77777777" w:rsidR="00B965DF" w:rsidRPr="00EF5447" w:rsidRDefault="00B965DF" w:rsidP="00242006">
            <w:pPr>
              <w:pStyle w:val="TAC"/>
            </w:pPr>
            <w:r>
              <w:rPr>
                <w:rFonts w:cs="Arial"/>
                <w:szCs w:val="18"/>
              </w:rPr>
              <w:t>66</w:t>
            </w:r>
          </w:p>
        </w:tc>
        <w:tc>
          <w:tcPr>
            <w:tcW w:w="1066" w:type="dxa"/>
            <w:shd w:val="clear" w:color="auto" w:fill="auto"/>
            <w:noWrap/>
          </w:tcPr>
          <w:p w14:paraId="5BCF53A8" w14:textId="77777777" w:rsidR="00B965DF" w:rsidRPr="00EF5447" w:rsidRDefault="00B965DF" w:rsidP="00242006">
            <w:pPr>
              <w:pStyle w:val="TAC"/>
              <w:rPr>
                <w:lang w:eastAsia="ko-KR"/>
              </w:rPr>
            </w:pPr>
            <w:r>
              <w:t>N/A</w:t>
            </w:r>
          </w:p>
        </w:tc>
        <w:tc>
          <w:tcPr>
            <w:tcW w:w="747" w:type="dxa"/>
            <w:shd w:val="clear" w:color="auto" w:fill="auto"/>
            <w:noWrap/>
          </w:tcPr>
          <w:p w14:paraId="3BC945A0" w14:textId="77777777" w:rsidR="00B965DF" w:rsidRPr="00EF5447" w:rsidRDefault="00B965DF" w:rsidP="00242006">
            <w:pPr>
              <w:pStyle w:val="TAC"/>
              <w:rPr>
                <w:lang w:eastAsia="ko-KR"/>
              </w:rPr>
            </w:pPr>
            <w:r>
              <w:t>N/A</w:t>
            </w:r>
          </w:p>
        </w:tc>
        <w:tc>
          <w:tcPr>
            <w:tcW w:w="1142" w:type="dxa"/>
            <w:shd w:val="clear" w:color="auto" w:fill="auto"/>
            <w:noWrap/>
          </w:tcPr>
          <w:p w14:paraId="3380CCB0" w14:textId="77777777" w:rsidR="00B965DF" w:rsidRPr="00EF5447" w:rsidRDefault="00B965DF" w:rsidP="00242006">
            <w:pPr>
              <w:pStyle w:val="TAC"/>
              <w:rPr>
                <w:lang w:eastAsia="ko-KR"/>
              </w:rPr>
            </w:pPr>
            <w:r>
              <w:t>N/A</w:t>
            </w:r>
          </w:p>
        </w:tc>
        <w:tc>
          <w:tcPr>
            <w:tcW w:w="1299" w:type="dxa"/>
            <w:shd w:val="clear" w:color="auto" w:fill="auto"/>
            <w:noWrap/>
          </w:tcPr>
          <w:p w14:paraId="6F39534D" w14:textId="77777777" w:rsidR="00B965DF" w:rsidRPr="00EF5447" w:rsidRDefault="00B965DF" w:rsidP="00242006">
            <w:pPr>
              <w:pStyle w:val="TAC"/>
              <w:rPr>
                <w:lang w:eastAsia="ko-KR"/>
              </w:rPr>
            </w:pPr>
            <w:r>
              <w:t>N/A</w:t>
            </w:r>
          </w:p>
        </w:tc>
        <w:tc>
          <w:tcPr>
            <w:tcW w:w="752" w:type="dxa"/>
            <w:shd w:val="clear" w:color="auto" w:fill="auto"/>
          </w:tcPr>
          <w:p w14:paraId="053DA93D" w14:textId="77777777" w:rsidR="00B965DF" w:rsidRPr="00EF5447" w:rsidRDefault="00B965DF" w:rsidP="00242006">
            <w:pPr>
              <w:pStyle w:val="TAC"/>
              <w:rPr>
                <w:lang w:eastAsia="ko-KR"/>
              </w:rPr>
            </w:pPr>
            <w:r>
              <w:t>N/A</w:t>
            </w:r>
          </w:p>
        </w:tc>
        <w:tc>
          <w:tcPr>
            <w:tcW w:w="1248" w:type="dxa"/>
            <w:shd w:val="clear" w:color="auto" w:fill="auto"/>
          </w:tcPr>
          <w:p w14:paraId="29922ACE" w14:textId="77777777" w:rsidR="00B965DF" w:rsidRPr="00EF5447" w:rsidRDefault="00B965DF" w:rsidP="00242006">
            <w:pPr>
              <w:pStyle w:val="TAC"/>
            </w:pPr>
            <w:r>
              <w:rPr>
                <w:rFonts w:cs="Arial"/>
                <w:szCs w:val="18"/>
              </w:rPr>
              <w:t>N/A</w:t>
            </w:r>
          </w:p>
        </w:tc>
      </w:tr>
      <w:tr w:rsidR="00B965DF" w:rsidRPr="00EF5447" w14:paraId="1C421D61" w14:textId="77777777" w:rsidTr="00242006">
        <w:trPr>
          <w:trHeight w:val="216"/>
          <w:jc w:val="center"/>
        </w:trPr>
        <w:tc>
          <w:tcPr>
            <w:tcW w:w="2258" w:type="dxa"/>
            <w:vMerge/>
            <w:tcBorders>
              <w:bottom w:val="single" w:sz="4" w:space="0" w:color="auto"/>
            </w:tcBorders>
            <w:shd w:val="clear" w:color="auto" w:fill="auto"/>
          </w:tcPr>
          <w:p w14:paraId="57910DE0" w14:textId="77777777" w:rsidR="00B965DF" w:rsidRPr="00EF5447" w:rsidRDefault="00B965DF" w:rsidP="00242006">
            <w:pPr>
              <w:pStyle w:val="TAC"/>
            </w:pPr>
          </w:p>
        </w:tc>
        <w:tc>
          <w:tcPr>
            <w:tcW w:w="867" w:type="dxa"/>
            <w:shd w:val="clear" w:color="auto" w:fill="auto"/>
          </w:tcPr>
          <w:p w14:paraId="72CE3286" w14:textId="77777777" w:rsidR="00B965DF" w:rsidRPr="00EF5447" w:rsidRDefault="00B965DF" w:rsidP="00242006">
            <w:pPr>
              <w:pStyle w:val="TAC"/>
            </w:pPr>
            <w:r>
              <w:rPr>
                <w:rFonts w:cs="Arial"/>
                <w:szCs w:val="18"/>
              </w:rPr>
              <w:t>n77</w:t>
            </w:r>
          </w:p>
        </w:tc>
        <w:tc>
          <w:tcPr>
            <w:tcW w:w="1066" w:type="dxa"/>
            <w:shd w:val="clear" w:color="auto" w:fill="auto"/>
            <w:noWrap/>
          </w:tcPr>
          <w:p w14:paraId="6B752AF3" w14:textId="77777777" w:rsidR="00B965DF" w:rsidRPr="00EF5447" w:rsidRDefault="00B965DF" w:rsidP="00242006">
            <w:pPr>
              <w:pStyle w:val="TAC"/>
              <w:rPr>
                <w:lang w:eastAsia="ko-KR"/>
              </w:rPr>
            </w:pPr>
            <w:r>
              <w:t>N/A</w:t>
            </w:r>
          </w:p>
        </w:tc>
        <w:tc>
          <w:tcPr>
            <w:tcW w:w="747" w:type="dxa"/>
            <w:shd w:val="clear" w:color="auto" w:fill="auto"/>
            <w:noWrap/>
          </w:tcPr>
          <w:p w14:paraId="08FD9841" w14:textId="77777777" w:rsidR="00B965DF" w:rsidRPr="00EF5447" w:rsidRDefault="00B965DF" w:rsidP="00242006">
            <w:pPr>
              <w:pStyle w:val="TAC"/>
              <w:rPr>
                <w:lang w:eastAsia="ko-KR"/>
              </w:rPr>
            </w:pPr>
            <w:r>
              <w:t>N/A</w:t>
            </w:r>
          </w:p>
        </w:tc>
        <w:tc>
          <w:tcPr>
            <w:tcW w:w="1142" w:type="dxa"/>
            <w:shd w:val="clear" w:color="auto" w:fill="auto"/>
            <w:noWrap/>
          </w:tcPr>
          <w:p w14:paraId="03C69F5A" w14:textId="77777777" w:rsidR="00B965DF" w:rsidRPr="00EF5447" w:rsidRDefault="00B965DF" w:rsidP="00242006">
            <w:pPr>
              <w:pStyle w:val="TAC"/>
              <w:rPr>
                <w:lang w:eastAsia="ko-KR"/>
              </w:rPr>
            </w:pPr>
            <w:r>
              <w:t>N/A</w:t>
            </w:r>
          </w:p>
        </w:tc>
        <w:tc>
          <w:tcPr>
            <w:tcW w:w="1299" w:type="dxa"/>
            <w:shd w:val="clear" w:color="auto" w:fill="auto"/>
            <w:noWrap/>
          </w:tcPr>
          <w:p w14:paraId="75DBF9D6" w14:textId="77777777" w:rsidR="00B965DF" w:rsidRPr="00EF5447" w:rsidRDefault="00B965DF" w:rsidP="00242006">
            <w:pPr>
              <w:pStyle w:val="TAC"/>
              <w:rPr>
                <w:lang w:eastAsia="ko-KR"/>
              </w:rPr>
            </w:pPr>
            <w:r>
              <w:t>N/A</w:t>
            </w:r>
          </w:p>
        </w:tc>
        <w:tc>
          <w:tcPr>
            <w:tcW w:w="752" w:type="dxa"/>
            <w:shd w:val="clear" w:color="auto" w:fill="auto"/>
          </w:tcPr>
          <w:p w14:paraId="130C8526" w14:textId="77777777" w:rsidR="00B965DF" w:rsidRPr="00EF5447" w:rsidRDefault="00B965DF" w:rsidP="00242006">
            <w:pPr>
              <w:pStyle w:val="TAC"/>
              <w:rPr>
                <w:lang w:eastAsia="ko-KR"/>
              </w:rPr>
            </w:pPr>
            <w:r>
              <w:t>N/A</w:t>
            </w:r>
          </w:p>
        </w:tc>
        <w:tc>
          <w:tcPr>
            <w:tcW w:w="1248" w:type="dxa"/>
            <w:shd w:val="clear" w:color="auto" w:fill="auto"/>
          </w:tcPr>
          <w:p w14:paraId="625CC6C3" w14:textId="77777777" w:rsidR="00B965DF" w:rsidRPr="00EF5447" w:rsidRDefault="00B965DF" w:rsidP="00242006">
            <w:pPr>
              <w:pStyle w:val="TAC"/>
            </w:pPr>
            <w:r>
              <w:rPr>
                <w:rFonts w:cs="Arial"/>
                <w:szCs w:val="18"/>
              </w:rPr>
              <w:t>N/A</w:t>
            </w:r>
          </w:p>
        </w:tc>
      </w:tr>
      <w:tr w:rsidR="00B965DF" w14:paraId="0C6CDB8C" w14:textId="77777777" w:rsidTr="00242006">
        <w:trPr>
          <w:trHeight w:val="216"/>
          <w:jc w:val="center"/>
        </w:trPr>
        <w:tc>
          <w:tcPr>
            <w:tcW w:w="2258" w:type="dxa"/>
            <w:vMerge w:val="restart"/>
            <w:tcBorders>
              <w:top w:val="single" w:sz="4" w:space="0" w:color="auto"/>
              <w:left w:val="single" w:sz="4" w:space="0" w:color="auto"/>
              <w:right w:val="single" w:sz="4" w:space="0" w:color="auto"/>
            </w:tcBorders>
          </w:tcPr>
          <w:p w14:paraId="2F6DD35A" w14:textId="77777777" w:rsidR="00B965DF" w:rsidRDefault="00B965DF" w:rsidP="00242006">
            <w:pPr>
              <w:pStyle w:val="TAC"/>
              <w:rPr>
                <w:rFonts w:eastAsia="Yu Mincho" w:cs="Arial"/>
                <w:lang w:eastAsia="ja-JP"/>
              </w:rPr>
            </w:pPr>
            <w:r w:rsidRPr="00A05A11">
              <w:rPr>
                <w:rFonts w:eastAsia="Yu Mincho" w:cs="Arial"/>
                <w:lang w:eastAsia="ja-JP"/>
              </w:rPr>
              <w:t>DC_48A-66A_n2A</w:t>
            </w:r>
          </w:p>
          <w:p w14:paraId="2351F79E" w14:textId="77777777" w:rsidR="00B965DF" w:rsidRDefault="00B965DF" w:rsidP="00242006">
            <w:pPr>
              <w:pStyle w:val="TAC"/>
              <w:rPr>
                <w:rFonts w:eastAsia="Yu Mincho" w:cs="Arial"/>
                <w:lang w:eastAsia="ja-JP"/>
              </w:rPr>
            </w:pPr>
            <w:r w:rsidRPr="00A05A11">
              <w:rPr>
                <w:rFonts w:eastAsia="Yu Mincho" w:cs="Arial"/>
                <w:lang w:eastAsia="ja-JP"/>
              </w:rPr>
              <w:t>DC_48C-66A_n2A</w:t>
            </w:r>
          </w:p>
          <w:p w14:paraId="1A952CA9" w14:textId="77777777" w:rsidR="00B965DF" w:rsidRDefault="00B965DF" w:rsidP="00242006">
            <w:pPr>
              <w:pStyle w:val="TAC"/>
              <w:rPr>
                <w:rFonts w:eastAsia="Yu Mincho" w:cs="Arial"/>
                <w:lang w:eastAsia="ja-JP"/>
              </w:rPr>
            </w:pPr>
            <w:r>
              <w:rPr>
                <w:rFonts w:eastAsia="Yu Mincho" w:cs="Arial"/>
                <w:lang w:eastAsia="ja-JP"/>
              </w:rPr>
              <w:t>DC_48D-66A_n2A</w:t>
            </w:r>
          </w:p>
          <w:p w14:paraId="67DF1513" w14:textId="77777777" w:rsidR="00B965DF" w:rsidRDefault="00B965DF" w:rsidP="00242006">
            <w:pPr>
              <w:pStyle w:val="PL"/>
              <w:jc w:val="center"/>
              <w:rPr>
                <w:rFonts w:cs="Arial"/>
                <w:lang w:eastAsia="ja-JP"/>
              </w:rPr>
            </w:pPr>
            <w:r w:rsidRPr="008853F7">
              <w:rPr>
                <w:rFonts w:ascii="Arial" w:eastAsia="Yu Mincho" w:hAnsi="Arial" w:cs="Arial"/>
                <w:noProof w:val="0"/>
                <w:sz w:val="18"/>
                <w:lang w:eastAsia="ja-JP"/>
              </w:rPr>
              <w:t>DC_48E-66A_n2A</w:t>
            </w:r>
          </w:p>
        </w:tc>
        <w:tc>
          <w:tcPr>
            <w:tcW w:w="867" w:type="dxa"/>
            <w:tcBorders>
              <w:top w:val="single" w:sz="4" w:space="0" w:color="auto"/>
              <w:left w:val="single" w:sz="4" w:space="0" w:color="auto"/>
              <w:bottom w:val="single" w:sz="4" w:space="0" w:color="auto"/>
              <w:right w:val="single" w:sz="4" w:space="0" w:color="auto"/>
            </w:tcBorders>
          </w:tcPr>
          <w:p w14:paraId="74387741" w14:textId="77777777" w:rsidR="00B965DF" w:rsidRDefault="00B965DF" w:rsidP="00242006">
            <w:pPr>
              <w:pStyle w:val="PL"/>
              <w:jc w:val="center"/>
              <w:rPr>
                <w:rFonts w:cs="Arial"/>
              </w:rPr>
            </w:pPr>
            <w:r>
              <w:rPr>
                <w:rFonts w:ascii="Arial" w:hAnsi="Arial" w:hint="eastAsia"/>
                <w:sz w:val="18"/>
              </w:rPr>
              <w:t>n</w:t>
            </w:r>
            <w:r>
              <w:rPr>
                <w:rFonts w:ascii="Arial" w:hAnsi="Arial"/>
                <w:sz w:val="18"/>
              </w:rPr>
              <w:t>2</w:t>
            </w:r>
          </w:p>
        </w:tc>
        <w:tc>
          <w:tcPr>
            <w:tcW w:w="1066" w:type="dxa"/>
            <w:tcBorders>
              <w:top w:val="single" w:sz="4" w:space="0" w:color="auto"/>
              <w:left w:val="single" w:sz="4" w:space="0" w:color="auto"/>
              <w:bottom w:val="single" w:sz="4" w:space="0" w:color="auto"/>
              <w:right w:val="single" w:sz="4" w:space="0" w:color="auto"/>
            </w:tcBorders>
            <w:noWrap/>
          </w:tcPr>
          <w:p w14:paraId="3543F465" w14:textId="77777777" w:rsidR="00B965DF" w:rsidRDefault="00B965DF" w:rsidP="00242006">
            <w:pPr>
              <w:pStyle w:val="PL"/>
              <w:jc w:val="center"/>
              <w:rPr>
                <w:rFonts w:cs="Arial"/>
                <w:color w:val="000000"/>
              </w:rPr>
            </w:pPr>
            <w:r>
              <w:rPr>
                <w:rFonts w:ascii="Arial" w:hAnsi="Arial" w:hint="eastAsia"/>
                <w:sz w:val="18"/>
              </w:rPr>
              <w:t>1</w:t>
            </w:r>
            <w:r>
              <w:rPr>
                <w:rFonts w:ascii="Arial" w:hAnsi="Arial"/>
                <w:sz w:val="18"/>
              </w:rPr>
              <w:t>880</w:t>
            </w:r>
          </w:p>
        </w:tc>
        <w:tc>
          <w:tcPr>
            <w:tcW w:w="747" w:type="dxa"/>
            <w:tcBorders>
              <w:top w:val="single" w:sz="4" w:space="0" w:color="auto"/>
              <w:left w:val="single" w:sz="4" w:space="0" w:color="auto"/>
              <w:bottom w:val="single" w:sz="4" w:space="0" w:color="auto"/>
              <w:right w:val="single" w:sz="4" w:space="0" w:color="auto"/>
            </w:tcBorders>
            <w:noWrap/>
          </w:tcPr>
          <w:p w14:paraId="0B03A33B" w14:textId="77777777" w:rsidR="00B965DF" w:rsidRDefault="00B965DF" w:rsidP="00242006">
            <w:pPr>
              <w:pStyle w:val="PL"/>
              <w:jc w:val="center"/>
              <w:rPr>
                <w:rFonts w:cs="Arial"/>
                <w:color w:val="000000"/>
              </w:rPr>
            </w:pPr>
            <w:r>
              <w:rPr>
                <w:rFonts w:ascii="Arial" w:hAnsi="Arial" w:hint="eastAsia"/>
                <w:sz w:val="18"/>
              </w:rPr>
              <w:t>5</w:t>
            </w:r>
          </w:p>
        </w:tc>
        <w:tc>
          <w:tcPr>
            <w:tcW w:w="1142" w:type="dxa"/>
            <w:tcBorders>
              <w:top w:val="single" w:sz="4" w:space="0" w:color="auto"/>
              <w:left w:val="single" w:sz="4" w:space="0" w:color="auto"/>
              <w:bottom w:val="single" w:sz="4" w:space="0" w:color="auto"/>
              <w:right w:val="single" w:sz="4" w:space="0" w:color="auto"/>
            </w:tcBorders>
            <w:noWrap/>
          </w:tcPr>
          <w:p w14:paraId="2599CE6D" w14:textId="77777777" w:rsidR="00B965DF" w:rsidRDefault="00B965DF" w:rsidP="00242006">
            <w:pPr>
              <w:pStyle w:val="PL"/>
              <w:jc w:val="center"/>
              <w:rPr>
                <w:rFonts w:cs="Arial"/>
                <w:color w:val="000000"/>
              </w:rPr>
            </w:pPr>
            <w:r>
              <w:rPr>
                <w:rFonts w:ascii="Arial" w:hAnsi="Arial" w:hint="eastAsia"/>
                <w:sz w:val="18"/>
              </w:rPr>
              <w:t>2</w:t>
            </w:r>
            <w:r>
              <w:rPr>
                <w:rFonts w:ascii="Arial" w:hAnsi="Arial"/>
                <w:sz w:val="18"/>
              </w:rPr>
              <w:t>5</w:t>
            </w:r>
          </w:p>
        </w:tc>
        <w:tc>
          <w:tcPr>
            <w:tcW w:w="1299" w:type="dxa"/>
            <w:tcBorders>
              <w:top w:val="single" w:sz="4" w:space="0" w:color="auto"/>
              <w:left w:val="single" w:sz="4" w:space="0" w:color="auto"/>
              <w:bottom w:val="single" w:sz="4" w:space="0" w:color="auto"/>
              <w:right w:val="single" w:sz="4" w:space="0" w:color="auto"/>
            </w:tcBorders>
            <w:noWrap/>
          </w:tcPr>
          <w:p w14:paraId="1890E3B9" w14:textId="77777777" w:rsidR="00B965DF" w:rsidRDefault="00B965DF" w:rsidP="00242006">
            <w:pPr>
              <w:pStyle w:val="PL"/>
              <w:jc w:val="center"/>
              <w:rPr>
                <w:rFonts w:cs="Arial"/>
              </w:rPr>
            </w:pPr>
            <w:r>
              <w:rPr>
                <w:rFonts w:ascii="Arial" w:hAnsi="Arial"/>
                <w:sz w:val="18"/>
              </w:rPr>
              <w:t>1960</w:t>
            </w:r>
          </w:p>
        </w:tc>
        <w:tc>
          <w:tcPr>
            <w:tcW w:w="752" w:type="dxa"/>
            <w:tcBorders>
              <w:top w:val="single" w:sz="4" w:space="0" w:color="auto"/>
              <w:left w:val="single" w:sz="4" w:space="0" w:color="auto"/>
              <w:bottom w:val="single" w:sz="4" w:space="0" w:color="auto"/>
              <w:right w:val="single" w:sz="4" w:space="0" w:color="auto"/>
            </w:tcBorders>
          </w:tcPr>
          <w:p w14:paraId="097CE58F" w14:textId="77777777" w:rsidR="00B965DF" w:rsidRDefault="00B965DF" w:rsidP="00242006">
            <w:pPr>
              <w:pStyle w:val="PL"/>
              <w:jc w:val="center"/>
              <w:rPr>
                <w:rFonts w:eastAsia="Malgun Gothic"/>
                <w:kern w:val="2"/>
                <w:szCs w:val="24"/>
                <w:lang w:eastAsia="ko-KR"/>
              </w:rPr>
            </w:pPr>
            <w:r w:rsidRPr="007C7CCC">
              <w:rPr>
                <w:rFonts w:ascii="Arial" w:hAnsi="Arial"/>
                <w:sz w:val="18"/>
              </w:rPr>
              <w:t>N/A</w:t>
            </w:r>
          </w:p>
        </w:tc>
        <w:tc>
          <w:tcPr>
            <w:tcW w:w="1248" w:type="dxa"/>
            <w:tcBorders>
              <w:top w:val="single" w:sz="4" w:space="0" w:color="auto"/>
              <w:left w:val="single" w:sz="4" w:space="0" w:color="auto"/>
              <w:bottom w:val="single" w:sz="4" w:space="0" w:color="auto"/>
              <w:right w:val="single" w:sz="4" w:space="0" w:color="auto"/>
            </w:tcBorders>
          </w:tcPr>
          <w:p w14:paraId="177F5F04" w14:textId="77777777" w:rsidR="00B965DF" w:rsidRDefault="00B965DF" w:rsidP="00242006">
            <w:pPr>
              <w:pStyle w:val="TAC"/>
              <w:rPr>
                <w:rFonts w:eastAsia="Malgun Gothic"/>
                <w:kern w:val="2"/>
                <w:szCs w:val="24"/>
                <w:lang w:eastAsia="ko-KR"/>
              </w:rPr>
            </w:pPr>
            <w:r w:rsidRPr="007C7CCC">
              <w:t>N/A</w:t>
            </w:r>
          </w:p>
        </w:tc>
      </w:tr>
      <w:tr w:rsidR="00B965DF" w14:paraId="38EA3C8F" w14:textId="77777777" w:rsidTr="00242006">
        <w:trPr>
          <w:trHeight w:val="216"/>
          <w:jc w:val="center"/>
        </w:trPr>
        <w:tc>
          <w:tcPr>
            <w:tcW w:w="2258" w:type="dxa"/>
            <w:vMerge/>
            <w:tcBorders>
              <w:left w:val="single" w:sz="4" w:space="0" w:color="auto"/>
              <w:right w:val="single" w:sz="4" w:space="0" w:color="auto"/>
            </w:tcBorders>
          </w:tcPr>
          <w:p w14:paraId="472F3B16" w14:textId="77777777" w:rsidR="00B965DF" w:rsidRDefault="00B965DF" w:rsidP="00242006">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79FAA1CA" w14:textId="77777777" w:rsidR="00B965DF" w:rsidRDefault="00B965DF" w:rsidP="00242006">
            <w:pPr>
              <w:pStyle w:val="TAC"/>
              <w:rPr>
                <w:rFonts w:cs="Arial"/>
              </w:rPr>
            </w:pPr>
            <w:r>
              <w:rPr>
                <w:rFonts w:hint="eastAsia"/>
              </w:rPr>
              <w:t>4</w:t>
            </w:r>
            <w:r>
              <w:t>8</w:t>
            </w:r>
          </w:p>
        </w:tc>
        <w:tc>
          <w:tcPr>
            <w:tcW w:w="1066" w:type="dxa"/>
            <w:tcBorders>
              <w:top w:val="single" w:sz="4" w:space="0" w:color="auto"/>
              <w:left w:val="single" w:sz="4" w:space="0" w:color="auto"/>
              <w:bottom w:val="single" w:sz="4" w:space="0" w:color="auto"/>
              <w:right w:val="single" w:sz="4" w:space="0" w:color="auto"/>
            </w:tcBorders>
            <w:noWrap/>
          </w:tcPr>
          <w:p w14:paraId="1F1DCAAE" w14:textId="77777777" w:rsidR="00B965DF" w:rsidRDefault="00B965DF" w:rsidP="00242006">
            <w:pPr>
              <w:pStyle w:val="TAC"/>
              <w:rPr>
                <w:rFonts w:cs="Arial"/>
                <w:color w:val="000000"/>
              </w:rPr>
            </w:pPr>
            <w:r>
              <w:rPr>
                <w:rFonts w:hint="eastAsia"/>
              </w:rPr>
              <w:t>3</w:t>
            </w:r>
            <w:r>
              <w:t>620</w:t>
            </w:r>
          </w:p>
        </w:tc>
        <w:tc>
          <w:tcPr>
            <w:tcW w:w="747" w:type="dxa"/>
            <w:tcBorders>
              <w:top w:val="single" w:sz="4" w:space="0" w:color="auto"/>
              <w:left w:val="single" w:sz="4" w:space="0" w:color="auto"/>
              <w:bottom w:val="single" w:sz="4" w:space="0" w:color="auto"/>
              <w:right w:val="single" w:sz="4" w:space="0" w:color="auto"/>
            </w:tcBorders>
            <w:noWrap/>
          </w:tcPr>
          <w:p w14:paraId="54F53845" w14:textId="77777777" w:rsidR="00B965DF" w:rsidRDefault="00B965DF" w:rsidP="00242006">
            <w:pPr>
              <w:pStyle w:val="TAC"/>
              <w:rPr>
                <w:rFonts w:cs="Arial"/>
                <w:color w:val="000000"/>
              </w:rPr>
            </w:pPr>
            <w:r>
              <w:t>10</w:t>
            </w:r>
          </w:p>
        </w:tc>
        <w:tc>
          <w:tcPr>
            <w:tcW w:w="1142" w:type="dxa"/>
            <w:tcBorders>
              <w:top w:val="single" w:sz="4" w:space="0" w:color="auto"/>
              <w:left w:val="single" w:sz="4" w:space="0" w:color="auto"/>
              <w:bottom w:val="single" w:sz="4" w:space="0" w:color="auto"/>
              <w:right w:val="single" w:sz="4" w:space="0" w:color="auto"/>
            </w:tcBorders>
            <w:noWrap/>
          </w:tcPr>
          <w:p w14:paraId="5E7C9EB5" w14:textId="77777777" w:rsidR="00B965DF" w:rsidRDefault="00B965DF" w:rsidP="00242006">
            <w:pPr>
              <w:pStyle w:val="TAC"/>
              <w:rPr>
                <w:rFonts w:cs="Arial"/>
                <w:color w:val="000000"/>
              </w:rPr>
            </w:pPr>
            <w:r>
              <w:t>50</w:t>
            </w:r>
          </w:p>
        </w:tc>
        <w:tc>
          <w:tcPr>
            <w:tcW w:w="1299" w:type="dxa"/>
            <w:tcBorders>
              <w:top w:val="single" w:sz="4" w:space="0" w:color="auto"/>
              <w:left w:val="single" w:sz="4" w:space="0" w:color="auto"/>
              <w:bottom w:val="single" w:sz="4" w:space="0" w:color="auto"/>
              <w:right w:val="single" w:sz="4" w:space="0" w:color="auto"/>
            </w:tcBorders>
            <w:noWrap/>
          </w:tcPr>
          <w:p w14:paraId="6DE17851" w14:textId="77777777" w:rsidR="00B965DF" w:rsidRDefault="00B965DF" w:rsidP="00242006">
            <w:pPr>
              <w:pStyle w:val="TAC"/>
              <w:rPr>
                <w:rFonts w:cs="Arial"/>
              </w:rPr>
            </w:pPr>
            <w:r>
              <w:rPr>
                <w:rFonts w:hint="eastAsia"/>
              </w:rPr>
              <w:t>3</w:t>
            </w:r>
            <w:r>
              <w:t>620</w:t>
            </w:r>
          </w:p>
        </w:tc>
        <w:tc>
          <w:tcPr>
            <w:tcW w:w="752" w:type="dxa"/>
            <w:tcBorders>
              <w:top w:val="single" w:sz="4" w:space="0" w:color="auto"/>
              <w:left w:val="single" w:sz="4" w:space="0" w:color="auto"/>
              <w:bottom w:val="single" w:sz="4" w:space="0" w:color="auto"/>
              <w:right w:val="single" w:sz="4" w:space="0" w:color="auto"/>
            </w:tcBorders>
          </w:tcPr>
          <w:p w14:paraId="7DD1B136" w14:textId="77777777" w:rsidR="00B965DF" w:rsidRDefault="00B965DF" w:rsidP="00242006">
            <w:pPr>
              <w:pStyle w:val="TAC"/>
              <w:rPr>
                <w:rFonts w:eastAsia="Malgun Gothic"/>
                <w:kern w:val="2"/>
                <w:szCs w:val="24"/>
                <w:lang w:eastAsia="ko-KR"/>
              </w:rPr>
            </w:pPr>
            <w:r>
              <w:t>29.4</w:t>
            </w:r>
          </w:p>
        </w:tc>
        <w:tc>
          <w:tcPr>
            <w:tcW w:w="1248" w:type="dxa"/>
            <w:tcBorders>
              <w:top w:val="single" w:sz="4" w:space="0" w:color="auto"/>
              <w:left w:val="single" w:sz="4" w:space="0" w:color="auto"/>
              <w:bottom w:val="single" w:sz="4" w:space="0" w:color="auto"/>
              <w:right w:val="single" w:sz="4" w:space="0" w:color="auto"/>
            </w:tcBorders>
          </w:tcPr>
          <w:p w14:paraId="70885322" w14:textId="77777777" w:rsidR="00B965DF" w:rsidRDefault="00B965DF" w:rsidP="00242006">
            <w:pPr>
              <w:pStyle w:val="TAC"/>
              <w:rPr>
                <w:rFonts w:eastAsia="Malgun Gothic"/>
                <w:kern w:val="2"/>
                <w:szCs w:val="24"/>
                <w:lang w:eastAsia="ko-KR"/>
              </w:rPr>
            </w:pPr>
            <w:r>
              <w:t>IMD2</w:t>
            </w:r>
          </w:p>
        </w:tc>
      </w:tr>
      <w:tr w:rsidR="00B965DF" w14:paraId="5840E2B3" w14:textId="77777777" w:rsidTr="00242006">
        <w:trPr>
          <w:trHeight w:val="216"/>
          <w:jc w:val="center"/>
        </w:trPr>
        <w:tc>
          <w:tcPr>
            <w:tcW w:w="2258" w:type="dxa"/>
            <w:vMerge/>
            <w:tcBorders>
              <w:left w:val="single" w:sz="4" w:space="0" w:color="auto"/>
              <w:bottom w:val="nil"/>
              <w:right w:val="single" w:sz="4" w:space="0" w:color="auto"/>
            </w:tcBorders>
          </w:tcPr>
          <w:p w14:paraId="0D220182" w14:textId="77777777" w:rsidR="00B965DF" w:rsidRDefault="00B965DF" w:rsidP="00242006">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6CA09D9C" w14:textId="77777777" w:rsidR="00B965DF" w:rsidRDefault="00B965DF" w:rsidP="00242006">
            <w:pPr>
              <w:pStyle w:val="TAC"/>
              <w:rPr>
                <w:rFonts w:cs="Arial"/>
              </w:rPr>
            </w:pPr>
            <w:r w:rsidRPr="00BE30A1">
              <w:rPr>
                <w:rFonts w:hint="eastAsia"/>
              </w:rPr>
              <w:t>6</w:t>
            </w:r>
            <w:r w:rsidRPr="00BE30A1">
              <w:t>6</w:t>
            </w:r>
          </w:p>
        </w:tc>
        <w:tc>
          <w:tcPr>
            <w:tcW w:w="1066" w:type="dxa"/>
            <w:tcBorders>
              <w:top w:val="single" w:sz="4" w:space="0" w:color="auto"/>
              <w:left w:val="single" w:sz="4" w:space="0" w:color="auto"/>
              <w:bottom w:val="single" w:sz="4" w:space="0" w:color="auto"/>
              <w:right w:val="single" w:sz="4" w:space="0" w:color="auto"/>
            </w:tcBorders>
            <w:noWrap/>
          </w:tcPr>
          <w:p w14:paraId="68CB4B27" w14:textId="77777777" w:rsidR="00B965DF" w:rsidRDefault="00B965DF" w:rsidP="00242006">
            <w:pPr>
              <w:pStyle w:val="TAC"/>
              <w:rPr>
                <w:rFonts w:cs="Arial"/>
                <w:color w:val="000000"/>
              </w:rPr>
            </w:pPr>
            <w:r w:rsidRPr="00BE30A1">
              <w:rPr>
                <w:rFonts w:hint="eastAsia"/>
              </w:rPr>
              <w:t>1</w:t>
            </w:r>
            <w:r>
              <w:t>740</w:t>
            </w:r>
          </w:p>
        </w:tc>
        <w:tc>
          <w:tcPr>
            <w:tcW w:w="747" w:type="dxa"/>
            <w:tcBorders>
              <w:top w:val="single" w:sz="4" w:space="0" w:color="auto"/>
              <w:left w:val="single" w:sz="4" w:space="0" w:color="auto"/>
              <w:bottom w:val="single" w:sz="4" w:space="0" w:color="auto"/>
              <w:right w:val="single" w:sz="4" w:space="0" w:color="auto"/>
            </w:tcBorders>
            <w:noWrap/>
          </w:tcPr>
          <w:p w14:paraId="5A0EFD25" w14:textId="77777777" w:rsidR="00B965DF" w:rsidRDefault="00B965DF" w:rsidP="00242006">
            <w:pPr>
              <w:pStyle w:val="TAC"/>
              <w:rPr>
                <w:rFonts w:cs="Arial"/>
                <w:color w:val="000000"/>
              </w:rPr>
            </w:pPr>
            <w:r w:rsidRPr="00BE30A1">
              <w:rPr>
                <w:rFonts w:hint="eastAsia"/>
              </w:rPr>
              <w:t>5</w:t>
            </w:r>
          </w:p>
        </w:tc>
        <w:tc>
          <w:tcPr>
            <w:tcW w:w="1142" w:type="dxa"/>
            <w:tcBorders>
              <w:top w:val="single" w:sz="4" w:space="0" w:color="auto"/>
              <w:left w:val="single" w:sz="4" w:space="0" w:color="auto"/>
              <w:bottom w:val="single" w:sz="4" w:space="0" w:color="auto"/>
              <w:right w:val="single" w:sz="4" w:space="0" w:color="auto"/>
            </w:tcBorders>
            <w:noWrap/>
          </w:tcPr>
          <w:p w14:paraId="0C125673" w14:textId="77777777" w:rsidR="00B965DF" w:rsidRDefault="00B965DF" w:rsidP="00242006">
            <w:pPr>
              <w:pStyle w:val="TAC"/>
              <w:rPr>
                <w:rFonts w:cs="Arial"/>
                <w:color w:val="000000"/>
              </w:rPr>
            </w:pPr>
            <w:r w:rsidRPr="00BE30A1">
              <w:rPr>
                <w:rFonts w:hint="eastAsia"/>
              </w:rPr>
              <w:t>2</w:t>
            </w:r>
            <w:r w:rsidRPr="00BE30A1">
              <w:t>5</w:t>
            </w:r>
          </w:p>
        </w:tc>
        <w:tc>
          <w:tcPr>
            <w:tcW w:w="1299" w:type="dxa"/>
            <w:tcBorders>
              <w:top w:val="single" w:sz="4" w:space="0" w:color="auto"/>
              <w:left w:val="single" w:sz="4" w:space="0" w:color="auto"/>
              <w:bottom w:val="single" w:sz="4" w:space="0" w:color="auto"/>
              <w:right w:val="single" w:sz="4" w:space="0" w:color="auto"/>
            </w:tcBorders>
            <w:noWrap/>
          </w:tcPr>
          <w:p w14:paraId="368B43BC" w14:textId="77777777" w:rsidR="00B965DF" w:rsidRDefault="00B965DF" w:rsidP="00242006">
            <w:pPr>
              <w:pStyle w:val="TAC"/>
              <w:rPr>
                <w:rFonts w:cs="Arial"/>
              </w:rPr>
            </w:pPr>
            <w:r w:rsidRPr="00BE30A1">
              <w:rPr>
                <w:rFonts w:hint="eastAsia"/>
              </w:rPr>
              <w:t>2</w:t>
            </w:r>
            <w:r>
              <w:t>140</w:t>
            </w:r>
          </w:p>
        </w:tc>
        <w:tc>
          <w:tcPr>
            <w:tcW w:w="752" w:type="dxa"/>
            <w:tcBorders>
              <w:top w:val="single" w:sz="4" w:space="0" w:color="auto"/>
              <w:left w:val="single" w:sz="4" w:space="0" w:color="auto"/>
              <w:bottom w:val="single" w:sz="4" w:space="0" w:color="auto"/>
              <w:right w:val="single" w:sz="4" w:space="0" w:color="auto"/>
            </w:tcBorders>
          </w:tcPr>
          <w:p w14:paraId="17B2417D" w14:textId="77777777" w:rsidR="00B965DF" w:rsidRDefault="00B965DF" w:rsidP="00242006">
            <w:pPr>
              <w:pStyle w:val="TAC"/>
              <w:rPr>
                <w:rFonts w:eastAsia="Malgun Gothic"/>
                <w:kern w:val="2"/>
                <w:szCs w:val="24"/>
                <w:lang w:eastAsia="ko-KR"/>
              </w:rPr>
            </w:pPr>
            <w:r w:rsidRPr="007C7CCC">
              <w:t>N/A</w:t>
            </w:r>
          </w:p>
        </w:tc>
        <w:tc>
          <w:tcPr>
            <w:tcW w:w="1248" w:type="dxa"/>
            <w:tcBorders>
              <w:top w:val="single" w:sz="4" w:space="0" w:color="auto"/>
              <w:left w:val="single" w:sz="4" w:space="0" w:color="auto"/>
              <w:bottom w:val="single" w:sz="4" w:space="0" w:color="auto"/>
              <w:right w:val="single" w:sz="4" w:space="0" w:color="auto"/>
            </w:tcBorders>
          </w:tcPr>
          <w:p w14:paraId="2C87291C" w14:textId="77777777" w:rsidR="00B965DF" w:rsidRDefault="00B965DF" w:rsidP="00242006">
            <w:pPr>
              <w:pStyle w:val="TAC"/>
              <w:rPr>
                <w:rFonts w:eastAsia="Malgun Gothic"/>
                <w:kern w:val="2"/>
                <w:szCs w:val="24"/>
                <w:lang w:eastAsia="ko-KR"/>
              </w:rPr>
            </w:pPr>
            <w:r w:rsidRPr="007C7CCC">
              <w:t>N/A</w:t>
            </w:r>
          </w:p>
        </w:tc>
      </w:tr>
      <w:tr w:rsidR="00B965DF" w14:paraId="5C513C56" w14:textId="77777777" w:rsidTr="00242006">
        <w:trPr>
          <w:trHeight w:val="216"/>
          <w:jc w:val="center"/>
        </w:trPr>
        <w:tc>
          <w:tcPr>
            <w:tcW w:w="2258" w:type="dxa"/>
            <w:tcBorders>
              <w:top w:val="nil"/>
              <w:left w:val="single" w:sz="4" w:space="0" w:color="auto"/>
              <w:bottom w:val="nil"/>
              <w:right w:val="single" w:sz="4" w:space="0" w:color="auto"/>
            </w:tcBorders>
            <w:vAlign w:val="center"/>
          </w:tcPr>
          <w:p w14:paraId="4C45CA76" w14:textId="77777777" w:rsidR="00B965DF" w:rsidRDefault="00B965DF" w:rsidP="00242006">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2C74FE1D" w14:textId="77777777" w:rsidR="00B965DF" w:rsidRPr="00BE30A1" w:rsidRDefault="00B965DF" w:rsidP="00242006">
            <w:pPr>
              <w:pStyle w:val="TAC"/>
            </w:pPr>
            <w:r>
              <w:t>48</w:t>
            </w:r>
          </w:p>
        </w:tc>
        <w:tc>
          <w:tcPr>
            <w:tcW w:w="1066" w:type="dxa"/>
            <w:tcBorders>
              <w:top w:val="single" w:sz="4" w:space="0" w:color="auto"/>
              <w:left w:val="single" w:sz="4" w:space="0" w:color="auto"/>
              <w:bottom w:val="single" w:sz="4" w:space="0" w:color="auto"/>
              <w:right w:val="single" w:sz="4" w:space="0" w:color="auto"/>
            </w:tcBorders>
            <w:noWrap/>
          </w:tcPr>
          <w:p w14:paraId="1F4571EF" w14:textId="77777777" w:rsidR="00B965DF" w:rsidRPr="00BE30A1" w:rsidRDefault="00B965DF" w:rsidP="00242006">
            <w:pPr>
              <w:pStyle w:val="TAC"/>
            </w:pPr>
            <w:r>
              <w:t>3560</w:t>
            </w:r>
          </w:p>
        </w:tc>
        <w:tc>
          <w:tcPr>
            <w:tcW w:w="747" w:type="dxa"/>
            <w:tcBorders>
              <w:top w:val="single" w:sz="4" w:space="0" w:color="auto"/>
              <w:left w:val="single" w:sz="4" w:space="0" w:color="auto"/>
              <w:bottom w:val="single" w:sz="4" w:space="0" w:color="auto"/>
              <w:right w:val="single" w:sz="4" w:space="0" w:color="auto"/>
            </w:tcBorders>
            <w:noWrap/>
          </w:tcPr>
          <w:p w14:paraId="463097AB" w14:textId="77777777" w:rsidR="00B965DF" w:rsidRPr="00BE30A1" w:rsidRDefault="00B965DF" w:rsidP="00242006">
            <w:pPr>
              <w:pStyle w:val="TAC"/>
            </w:pPr>
            <w:r>
              <w:t>5</w:t>
            </w:r>
          </w:p>
        </w:tc>
        <w:tc>
          <w:tcPr>
            <w:tcW w:w="1142" w:type="dxa"/>
            <w:tcBorders>
              <w:top w:val="single" w:sz="4" w:space="0" w:color="auto"/>
              <w:left w:val="single" w:sz="4" w:space="0" w:color="auto"/>
              <w:bottom w:val="single" w:sz="4" w:space="0" w:color="auto"/>
              <w:right w:val="single" w:sz="4" w:space="0" w:color="auto"/>
            </w:tcBorders>
            <w:noWrap/>
          </w:tcPr>
          <w:p w14:paraId="51375DA7" w14:textId="77777777" w:rsidR="00B965DF" w:rsidRPr="00BE30A1" w:rsidRDefault="00B965DF" w:rsidP="00242006">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5410A409" w14:textId="77777777" w:rsidR="00B965DF" w:rsidRPr="00BE30A1" w:rsidRDefault="00B965DF" w:rsidP="00242006">
            <w:pPr>
              <w:pStyle w:val="TAC"/>
            </w:pPr>
            <w:r>
              <w:t>3560</w:t>
            </w:r>
          </w:p>
        </w:tc>
        <w:tc>
          <w:tcPr>
            <w:tcW w:w="752" w:type="dxa"/>
            <w:tcBorders>
              <w:top w:val="single" w:sz="4" w:space="0" w:color="auto"/>
              <w:left w:val="single" w:sz="4" w:space="0" w:color="auto"/>
              <w:bottom w:val="single" w:sz="4" w:space="0" w:color="auto"/>
              <w:right w:val="single" w:sz="4" w:space="0" w:color="auto"/>
            </w:tcBorders>
          </w:tcPr>
          <w:p w14:paraId="1D71DB57" w14:textId="77777777" w:rsidR="00B965DF" w:rsidRPr="007C7CCC" w:rsidRDefault="00B965DF" w:rsidP="00242006">
            <w:pPr>
              <w:pStyle w:val="TAC"/>
            </w:pPr>
            <w:r>
              <w:t>N/A</w:t>
            </w:r>
          </w:p>
        </w:tc>
        <w:tc>
          <w:tcPr>
            <w:tcW w:w="1248" w:type="dxa"/>
            <w:tcBorders>
              <w:top w:val="single" w:sz="4" w:space="0" w:color="auto"/>
              <w:left w:val="single" w:sz="4" w:space="0" w:color="auto"/>
              <w:bottom w:val="single" w:sz="4" w:space="0" w:color="auto"/>
              <w:right w:val="single" w:sz="4" w:space="0" w:color="auto"/>
            </w:tcBorders>
          </w:tcPr>
          <w:p w14:paraId="33F86BED" w14:textId="77777777" w:rsidR="00B965DF" w:rsidRPr="007C7CCC" w:rsidRDefault="00B965DF" w:rsidP="00242006">
            <w:pPr>
              <w:pStyle w:val="TAC"/>
            </w:pPr>
            <w:r>
              <w:t>N/A</w:t>
            </w:r>
          </w:p>
        </w:tc>
      </w:tr>
      <w:tr w:rsidR="00B965DF" w14:paraId="24CB9842" w14:textId="77777777" w:rsidTr="00242006">
        <w:trPr>
          <w:trHeight w:val="216"/>
          <w:jc w:val="center"/>
        </w:trPr>
        <w:tc>
          <w:tcPr>
            <w:tcW w:w="2258" w:type="dxa"/>
            <w:tcBorders>
              <w:top w:val="nil"/>
              <w:left w:val="single" w:sz="4" w:space="0" w:color="auto"/>
              <w:bottom w:val="nil"/>
              <w:right w:val="single" w:sz="4" w:space="0" w:color="auto"/>
            </w:tcBorders>
            <w:vAlign w:val="center"/>
          </w:tcPr>
          <w:p w14:paraId="338495E5" w14:textId="77777777" w:rsidR="00B965DF" w:rsidRDefault="00B965DF" w:rsidP="00242006">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00774631" w14:textId="77777777" w:rsidR="00B965DF" w:rsidRPr="00BE30A1" w:rsidRDefault="00B965DF" w:rsidP="00242006">
            <w:pPr>
              <w:pStyle w:val="TAC"/>
            </w:pPr>
            <w:r>
              <w:t>66</w:t>
            </w:r>
          </w:p>
        </w:tc>
        <w:tc>
          <w:tcPr>
            <w:tcW w:w="1066" w:type="dxa"/>
            <w:tcBorders>
              <w:top w:val="single" w:sz="4" w:space="0" w:color="auto"/>
              <w:left w:val="single" w:sz="4" w:space="0" w:color="auto"/>
              <w:bottom w:val="single" w:sz="4" w:space="0" w:color="auto"/>
              <w:right w:val="single" w:sz="4" w:space="0" w:color="auto"/>
            </w:tcBorders>
            <w:noWrap/>
          </w:tcPr>
          <w:p w14:paraId="7ACC6AAA" w14:textId="77777777" w:rsidR="00B965DF" w:rsidRPr="00BE30A1" w:rsidRDefault="00B965DF" w:rsidP="00242006">
            <w:pPr>
              <w:pStyle w:val="TAC"/>
            </w:pPr>
            <w:r>
              <w:t>1755</w:t>
            </w:r>
          </w:p>
        </w:tc>
        <w:tc>
          <w:tcPr>
            <w:tcW w:w="747" w:type="dxa"/>
            <w:tcBorders>
              <w:top w:val="single" w:sz="4" w:space="0" w:color="auto"/>
              <w:left w:val="single" w:sz="4" w:space="0" w:color="auto"/>
              <w:bottom w:val="single" w:sz="4" w:space="0" w:color="auto"/>
              <w:right w:val="single" w:sz="4" w:space="0" w:color="auto"/>
            </w:tcBorders>
            <w:noWrap/>
          </w:tcPr>
          <w:p w14:paraId="0F24E3B0" w14:textId="77777777" w:rsidR="00B965DF" w:rsidRPr="00BE30A1" w:rsidRDefault="00B965DF" w:rsidP="00242006">
            <w:pPr>
              <w:pStyle w:val="TAC"/>
            </w:pPr>
            <w:r>
              <w:t>5</w:t>
            </w:r>
          </w:p>
        </w:tc>
        <w:tc>
          <w:tcPr>
            <w:tcW w:w="1142" w:type="dxa"/>
            <w:tcBorders>
              <w:top w:val="single" w:sz="4" w:space="0" w:color="auto"/>
              <w:left w:val="single" w:sz="4" w:space="0" w:color="auto"/>
              <w:bottom w:val="single" w:sz="4" w:space="0" w:color="auto"/>
              <w:right w:val="single" w:sz="4" w:space="0" w:color="auto"/>
            </w:tcBorders>
            <w:noWrap/>
          </w:tcPr>
          <w:p w14:paraId="153F938F" w14:textId="77777777" w:rsidR="00B965DF" w:rsidRPr="00BE30A1" w:rsidRDefault="00B965DF" w:rsidP="00242006">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430C8667" w14:textId="77777777" w:rsidR="00B965DF" w:rsidRPr="00BE30A1" w:rsidRDefault="00B965DF" w:rsidP="00242006">
            <w:pPr>
              <w:pStyle w:val="TAC"/>
            </w:pPr>
            <w:r>
              <w:t>2155</w:t>
            </w:r>
          </w:p>
        </w:tc>
        <w:tc>
          <w:tcPr>
            <w:tcW w:w="752" w:type="dxa"/>
            <w:tcBorders>
              <w:top w:val="single" w:sz="4" w:space="0" w:color="auto"/>
              <w:left w:val="single" w:sz="4" w:space="0" w:color="auto"/>
              <w:bottom w:val="single" w:sz="4" w:space="0" w:color="auto"/>
              <w:right w:val="single" w:sz="4" w:space="0" w:color="auto"/>
            </w:tcBorders>
          </w:tcPr>
          <w:p w14:paraId="528CF2C3" w14:textId="77777777" w:rsidR="00B965DF" w:rsidRPr="007C7CCC" w:rsidRDefault="00B965DF" w:rsidP="00242006">
            <w:pPr>
              <w:pStyle w:val="TAC"/>
            </w:pPr>
            <w:r>
              <w:t>12.1</w:t>
            </w:r>
          </w:p>
        </w:tc>
        <w:tc>
          <w:tcPr>
            <w:tcW w:w="1248" w:type="dxa"/>
            <w:tcBorders>
              <w:top w:val="single" w:sz="4" w:space="0" w:color="auto"/>
              <w:left w:val="single" w:sz="4" w:space="0" w:color="auto"/>
              <w:bottom w:val="single" w:sz="4" w:space="0" w:color="auto"/>
              <w:right w:val="single" w:sz="4" w:space="0" w:color="auto"/>
            </w:tcBorders>
          </w:tcPr>
          <w:p w14:paraId="0449F869" w14:textId="77777777" w:rsidR="00B965DF" w:rsidRPr="007C7CCC" w:rsidRDefault="00B965DF" w:rsidP="00242006">
            <w:pPr>
              <w:pStyle w:val="TAC"/>
            </w:pPr>
            <w:r>
              <w:t>IMD4</w:t>
            </w:r>
          </w:p>
        </w:tc>
      </w:tr>
      <w:tr w:rsidR="00B965DF" w14:paraId="08B646DB" w14:textId="77777777" w:rsidTr="00242006">
        <w:trPr>
          <w:trHeight w:val="216"/>
          <w:jc w:val="center"/>
        </w:trPr>
        <w:tc>
          <w:tcPr>
            <w:tcW w:w="2258" w:type="dxa"/>
            <w:tcBorders>
              <w:top w:val="nil"/>
              <w:left w:val="single" w:sz="4" w:space="0" w:color="auto"/>
              <w:bottom w:val="single" w:sz="4" w:space="0" w:color="auto"/>
              <w:right w:val="single" w:sz="4" w:space="0" w:color="auto"/>
            </w:tcBorders>
            <w:vAlign w:val="center"/>
          </w:tcPr>
          <w:p w14:paraId="319CD3B9" w14:textId="77777777" w:rsidR="00B965DF" w:rsidRDefault="00B965DF" w:rsidP="00242006">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68733F70" w14:textId="77777777" w:rsidR="00B965DF" w:rsidRPr="00BE30A1" w:rsidRDefault="00B965DF" w:rsidP="00242006">
            <w:pPr>
              <w:pStyle w:val="TAC"/>
            </w:pPr>
            <w:r>
              <w:t>n2</w:t>
            </w:r>
          </w:p>
        </w:tc>
        <w:tc>
          <w:tcPr>
            <w:tcW w:w="1066" w:type="dxa"/>
            <w:tcBorders>
              <w:top w:val="single" w:sz="4" w:space="0" w:color="auto"/>
              <w:left w:val="single" w:sz="4" w:space="0" w:color="auto"/>
              <w:bottom w:val="single" w:sz="4" w:space="0" w:color="auto"/>
              <w:right w:val="single" w:sz="4" w:space="0" w:color="auto"/>
            </w:tcBorders>
            <w:noWrap/>
          </w:tcPr>
          <w:p w14:paraId="2855A6B9" w14:textId="77777777" w:rsidR="00B965DF" w:rsidRPr="00BE30A1" w:rsidRDefault="00B965DF" w:rsidP="00242006">
            <w:pPr>
              <w:pStyle w:val="TAC"/>
            </w:pPr>
            <w:r>
              <w:t>1905</w:t>
            </w:r>
          </w:p>
        </w:tc>
        <w:tc>
          <w:tcPr>
            <w:tcW w:w="747" w:type="dxa"/>
            <w:tcBorders>
              <w:top w:val="single" w:sz="4" w:space="0" w:color="auto"/>
              <w:left w:val="single" w:sz="4" w:space="0" w:color="auto"/>
              <w:bottom w:val="single" w:sz="4" w:space="0" w:color="auto"/>
              <w:right w:val="single" w:sz="4" w:space="0" w:color="auto"/>
            </w:tcBorders>
            <w:noWrap/>
          </w:tcPr>
          <w:p w14:paraId="78E9C46C" w14:textId="77777777" w:rsidR="00B965DF" w:rsidRPr="00BE30A1" w:rsidRDefault="00B965DF" w:rsidP="00242006">
            <w:pPr>
              <w:pStyle w:val="TAC"/>
            </w:pPr>
            <w:r>
              <w:t>5</w:t>
            </w:r>
          </w:p>
        </w:tc>
        <w:tc>
          <w:tcPr>
            <w:tcW w:w="1142" w:type="dxa"/>
            <w:tcBorders>
              <w:top w:val="single" w:sz="4" w:space="0" w:color="auto"/>
              <w:left w:val="single" w:sz="4" w:space="0" w:color="auto"/>
              <w:bottom w:val="single" w:sz="4" w:space="0" w:color="auto"/>
              <w:right w:val="single" w:sz="4" w:space="0" w:color="auto"/>
            </w:tcBorders>
            <w:noWrap/>
          </w:tcPr>
          <w:p w14:paraId="3B214C6F" w14:textId="77777777" w:rsidR="00B965DF" w:rsidRPr="00BE30A1" w:rsidRDefault="00B965DF" w:rsidP="00242006">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077E1911" w14:textId="77777777" w:rsidR="00B965DF" w:rsidRPr="00BE30A1" w:rsidRDefault="00B965DF" w:rsidP="00242006">
            <w:pPr>
              <w:pStyle w:val="TAC"/>
            </w:pPr>
            <w:r>
              <w:t>1985</w:t>
            </w:r>
          </w:p>
        </w:tc>
        <w:tc>
          <w:tcPr>
            <w:tcW w:w="752" w:type="dxa"/>
            <w:tcBorders>
              <w:top w:val="single" w:sz="4" w:space="0" w:color="auto"/>
              <w:left w:val="single" w:sz="4" w:space="0" w:color="auto"/>
              <w:bottom w:val="single" w:sz="4" w:space="0" w:color="auto"/>
              <w:right w:val="single" w:sz="4" w:space="0" w:color="auto"/>
            </w:tcBorders>
          </w:tcPr>
          <w:p w14:paraId="0B945362" w14:textId="77777777" w:rsidR="00B965DF" w:rsidRPr="007C7CCC" w:rsidRDefault="00B965DF" w:rsidP="00242006">
            <w:pPr>
              <w:pStyle w:val="TAC"/>
            </w:pPr>
            <w:r>
              <w:t>N/A</w:t>
            </w:r>
          </w:p>
        </w:tc>
        <w:tc>
          <w:tcPr>
            <w:tcW w:w="1248" w:type="dxa"/>
            <w:tcBorders>
              <w:top w:val="single" w:sz="4" w:space="0" w:color="auto"/>
              <w:left w:val="single" w:sz="4" w:space="0" w:color="auto"/>
              <w:bottom w:val="single" w:sz="4" w:space="0" w:color="auto"/>
              <w:right w:val="single" w:sz="4" w:space="0" w:color="auto"/>
            </w:tcBorders>
          </w:tcPr>
          <w:p w14:paraId="544F7E8A" w14:textId="77777777" w:rsidR="00B965DF" w:rsidRPr="007C7CCC" w:rsidRDefault="00B965DF" w:rsidP="00242006">
            <w:pPr>
              <w:pStyle w:val="TAC"/>
            </w:pPr>
            <w:r>
              <w:t>N/A</w:t>
            </w:r>
          </w:p>
        </w:tc>
      </w:tr>
      <w:tr w:rsidR="00B965DF" w:rsidRPr="00EF5447" w14:paraId="24505E19" w14:textId="77777777" w:rsidTr="00242006">
        <w:trPr>
          <w:trHeight w:val="216"/>
          <w:jc w:val="center"/>
        </w:trPr>
        <w:tc>
          <w:tcPr>
            <w:tcW w:w="2258" w:type="dxa"/>
            <w:tcBorders>
              <w:bottom w:val="nil"/>
            </w:tcBorders>
            <w:shd w:val="clear" w:color="auto" w:fill="auto"/>
          </w:tcPr>
          <w:p w14:paraId="53C9076A" w14:textId="77777777" w:rsidR="00B965DF" w:rsidRPr="00EF5447" w:rsidRDefault="00B965DF" w:rsidP="00242006">
            <w:pPr>
              <w:pStyle w:val="TAC"/>
            </w:pPr>
            <w:r w:rsidRPr="00EF5447">
              <w:rPr>
                <w:rFonts w:cs="Arial"/>
                <w:lang w:eastAsia="ja-JP"/>
              </w:rPr>
              <w:t>DC_48A-66A_n12A</w:t>
            </w:r>
          </w:p>
        </w:tc>
        <w:tc>
          <w:tcPr>
            <w:tcW w:w="867" w:type="dxa"/>
            <w:shd w:val="clear" w:color="auto" w:fill="auto"/>
          </w:tcPr>
          <w:p w14:paraId="622E4EC3" w14:textId="77777777" w:rsidR="00B965DF" w:rsidRPr="00EF5447" w:rsidRDefault="00B965DF" w:rsidP="00242006">
            <w:pPr>
              <w:pStyle w:val="TAC"/>
              <w:rPr>
                <w:szCs w:val="18"/>
              </w:rPr>
            </w:pPr>
            <w:r w:rsidRPr="00EF5447">
              <w:rPr>
                <w:rFonts w:cs="Arial"/>
              </w:rPr>
              <w:t>48</w:t>
            </w:r>
          </w:p>
        </w:tc>
        <w:tc>
          <w:tcPr>
            <w:tcW w:w="1066" w:type="dxa"/>
            <w:shd w:val="clear" w:color="auto" w:fill="auto"/>
            <w:noWrap/>
          </w:tcPr>
          <w:p w14:paraId="25908634" w14:textId="77777777" w:rsidR="00B965DF" w:rsidRPr="00EF5447" w:rsidRDefault="00B965DF" w:rsidP="00242006">
            <w:pPr>
              <w:pStyle w:val="TAC"/>
              <w:rPr>
                <w:szCs w:val="18"/>
              </w:rPr>
            </w:pPr>
            <w:r w:rsidRPr="00EF5447">
              <w:rPr>
                <w:rFonts w:cs="Arial"/>
                <w:color w:val="000000"/>
              </w:rPr>
              <w:t>3580</w:t>
            </w:r>
          </w:p>
        </w:tc>
        <w:tc>
          <w:tcPr>
            <w:tcW w:w="747" w:type="dxa"/>
            <w:shd w:val="clear" w:color="auto" w:fill="auto"/>
            <w:noWrap/>
          </w:tcPr>
          <w:p w14:paraId="347939EE" w14:textId="77777777" w:rsidR="00B965DF" w:rsidRPr="00EF5447" w:rsidRDefault="00B965DF" w:rsidP="00242006">
            <w:pPr>
              <w:pStyle w:val="TAC"/>
              <w:rPr>
                <w:szCs w:val="18"/>
              </w:rPr>
            </w:pPr>
            <w:r w:rsidRPr="00EF5447">
              <w:rPr>
                <w:rFonts w:cs="Arial"/>
                <w:color w:val="000000"/>
              </w:rPr>
              <w:t>5</w:t>
            </w:r>
          </w:p>
        </w:tc>
        <w:tc>
          <w:tcPr>
            <w:tcW w:w="1142" w:type="dxa"/>
            <w:shd w:val="clear" w:color="auto" w:fill="auto"/>
            <w:noWrap/>
          </w:tcPr>
          <w:p w14:paraId="29B02C6A" w14:textId="77777777" w:rsidR="00B965DF" w:rsidRPr="00EF5447" w:rsidRDefault="00B965DF" w:rsidP="00242006">
            <w:pPr>
              <w:pStyle w:val="TAC"/>
              <w:rPr>
                <w:szCs w:val="18"/>
              </w:rPr>
            </w:pPr>
            <w:r w:rsidRPr="00EF5447">
              <w:rPr>
                <w:rFonts w:cs="Arial"/>
                <w:color w:val="000000"/>
              </w:rPr>
              <w:t>25</w:t>
            </w:r>
          </w:p>
        </w:tc>
        <w:tc>
          <w:tcPr>
            <w:tcW w:w="1299" w:type="dxa"/>
            <w:shd w:val="clear" w:color="auto" w:fill="auto"/>
            <w:noWrap/>
          </w:tcPr>
          <w:p w14:paraId="66A4A6E3" w14:textId="77777777" w:rsidR="00B965DF" w:rsidRPr="00EF5447" w:rsidRDefault="00B965DF" w:rsidP="00242006">
            <w:pPr>
              <w:pStyle w:val="TAC"/>
              <w:rPr>
                <w:szCs w:val="18"/>
              </w:rPr>
            </w:pPr>
            <w:r w:rsidRPr="00EF5447">
              <w:rPr>
                <w:rFonts w:cs="Arial"/>
              </w:rPr>
              <w:t>3580</w:t>
            </w:r>
          </w:p>
        </w:tc>
        <w:tc>
          <w:tcPr>
            <w:tcW w:w="752" w:type="dxa"/>
            <w:shd w:val="clear" w:color="auto" w:fill="auto"/>
          </w:tcPr>
          <w:p w14:paraId="55A33E23" w14:textId="77777777" w:rsidR="00B965DF" w:rsidRPr="00EF5447" w:rsidRDefault="00B965DF" w:rsidP="00242006">
            <w:pPr>
              <w:pStyle w:val="TAC"/>
              <w:rPr>
                <w:szCs w:val="18"/>
              </w:rPr>
            </w:pPr>
            <w:r w:rsidRPr="00EF5447">
              <w:rPr>
                <w:rFonts w:eastAsia="Malgun Gothic"/>
                <w:kern w:val="2"/>
                <w:szCs w:val="24"/>
                <w:lang w:eastAsia="ko-KR"/>
              </w:rPr>
              <w:t>N/A</w:t>
            </w:r>
          </w:p>
        </w:tc>
        <w:tc>
          <w:tcPr>
            <w:tcW w:w="1248" w:type="dxa"/>
            <w:shd w:val="clear" w:color="auto" w:fill="auto"/>
          </w:tcPr>
          <w:p w14:paraId="72939F3A" w14:textId="77777777" w:rsidR="00B965DF" w:rsidRPr="00EF5447" w:rsidRDefault="00B965DF" w:rsidP="00242006">
            <w:pPr>
              <w:pStyle w:val="TAC"/>
            </w:pPr>
            <w:r w:rsidRPr="00EF5447">
              <w:rPr>
                <w:rFonts w:eastAsia="Malgun Gothic"/>
                <w:kern w:val="2"/>
                <w:szCs w:val="24"/>
                <w:lang w:eastAsia="ko-KR"/>
              </w:rPr>
              <w:t>N/A</w:t>
            </w:r>
          </w:p>
        </w:tc>
      </w:tr>
      <w:tr w:rsidR="00B965DF" w:rsidRPr="00EF5447" w14:paraId="1A2B23EF" w14:textId="77777777" w:rsidTr="00242006">
        <w:trPr>
          <w:trHeight w:val="216"/>
          <w:jc w:val="center"/>
        </w:trPr>
        <w:tc>
          <w:tcPr>
            <w:tcW w:w="2258" w:type="dxa"/>
            <w:tcBorders>
              <w:top w:val="nil"/>
              <w:bottom w:val="nil"/>
            </w:tcBorders>
            <w:shd w:val="clear" w:color="auto" w:fill="auto"/>
          </w:tcPr>
          <w:p w14:paraId="3A369975" w14:textId="77777777" w:rsidR="00B965DF" w:rsidRPr="00EF5447" w:rsidRDefault="00B965DF" w:rsidP="00242006">
            <w:pPr>
              <w:pStyle w:val="TAC"/>
            </w:pPr>
          </w:p>
        </w:tc>
        <w:tc>
          <w:tcPr>
            <w:tcW w:w="867" w:type="dxa"/>
            <w:shd w:val="clear" w:color="auto" w:fill="auto"/>
          </w:tcPr>
          <w:p w14:paraId="5BA9F611" w14:textId="77777777" w:rsidR="00B965DF" w:rsidRPr="00EF5447" w:rsidRDefault="00B965DF" w:rsidP="00242006">
            <w:pPr>
              <w:pStyle w:val="TAC"/>
              <w:rPr>
                <w:szCs w:val="18"/>
              </w:rPr>
            </w:pPr>
            <w:r w:rsidRPr="00EF5447">
              <w:rPr>
                <w:rFonts w:eastAsia="Malgun Gothic"/>
                <w:lang w:eastAsia="ko-KR"/>
              </w:rPr>
              <w:t>66</w:t>
            </w:r>
          </w:p>
        </w:tc>
        <w:tc>
          <w:tcPr>
            <w:tcW w:w="1066" w:type="dxa"/>
            <w:shd w:val="clear" w:color="auto" w:fill="auto"/>
            <w:noWrap/>
          </w:tcPr>
          <w:p w14:paraId="2251DED7" w14:textId="77777777" w:rsidR="00B965DF" w:rsidRPr="00EF5447" w:rsidRDefault="00B965DF" w:rsidP="00242006">
            <w:pPr>
              <w:pStyle w:val="TAC"/>
              <w:rPr>
                <w:szCs w:val="18"/>
              </w:rPr>
            </w:pPr>
            <w:r w:rsidRPr="00EF5447">
              <w:rPr>
                <w:rFonts w:cs="Arial"/>
              </w:rPr>
              <w:t>1760</w:t>
            </w:r>
          </w:p>
        </w:tc>
        <w:tc>
          <w:tcPr>
            <w:tcW w:w="747" w:type="dxa"/>
            <w:shd w:val="clear" w:color="auto" w:fill="auto"/>
            <w:noWrap/>
          </w:tcPr>
          <w:p w14:paraId="39DEB0D4" w14:textId="77777777" w:rsidR="00B965DF" w:rsidRPr="00EF5447" w:rsidRDefault="00B965DF" w:rsidP="00242006">
            <w:pPr>
              <w:pStyle w:val="TAC"/>
              <w:rPr>
                <w:szCs w:val="18"/>
              </w:rPr>
            </w:pPr>
            <w:r w:rsidRPr="00EF5447">
              <w:rPr>
                <w:rFonts w:cs="Arial"/>
                <w:color w:val="000000"/>
              </w:rPr>
              <w:t>5</w:t>
            </w:r>
          </w:p>
        </w:tc>
        <w:tc>
          <w:tcPr>
            <w:tcW w:w="1142" w:type="dxa"/>
            <w:shd w:val="clear" w:color="auto" w:fill="auto"/>
            <w:noWrap/>
          </w:tcPr>
          <w:p w14:paraId="2F327CE0" w14:textId="77777777" w:rsidR="00B965DF" w:rsidRPr="00EF5447" w:rsidRDefault="00B965DF" w:rsidP="00242006">
            <w:pPr>
              <w:pStyle w:val="TAC"/>
              <w:rPr>
                <w:szCs w:val="18"/>
              </w:rPr>
            </w:pPr>
            <w:r w:rsidRPr="00EF5447">
              <w:rPr>
                <w:rFonts w:cs="Arial"/>
                <w:color w:val="000000"/>
              </w:rPr>
              <w:t>25</w:t>
            </w:r>
          </w:p>
        </w:tc>
        <w:tc>
          <w:tcPr>
            <w:tcW w:w="1299" w:type="dxa"/>
            <w:shd w:val="clear" w:color="auto" w:fill="auto"/>
            <w:noWrap/>
          </w:tcPr>
          <w:p w14:paraId="3EED5845" w14:textId="77777777" w:rsidR="00B965DF" w:rsidRPr="00EF5447" w:rsidRDefault="00B965DF" w:rsidP="00242006">
            <w:pPr>
              <w:pStyle w:val="TAC"/>
              <w:rPr>
                <w:szCs w:val="18"/>
              </w:rPr>
            </w:pPr>
            <w:r w:rsidRPr="00EF5447">
              <w:rPr>
                <w:rFonts w:cs="Arial"/>
              </w:rPr>
              <w:t>2160</w:t>
            </w:r>
          </w:p>
        </w:tc>
        <w:tc>
          <w:tcPr>
            <w:tcW w:w="752" w:type="dxa"/>
            <w:shd w:val="clear" w:color="auto" w:fill="auto"/>
          </w:tcPr>
          <w:p w14:paraId="32602011" w14:textId="77777777" w:rsidR="00B965DF" w:rsidRPr="00EF5447" w:rsidRDefault="00B965DF" w:rsidP="00242006">
            <w:pPr>
              <w:pStyle w:val="TAC"/>
              <w:rPr>
                <w:szCs w:val="18"/>
              </w:rPr>
            </w:pPr>
            <w:r w:rsidRPr="00EF5447">
              <w:t>17.1</w:t>
            </w:r>
          </w:p>
        </w:tc>
        <w:tc>
          <w:tcPr>
            <w:tcW w:w="1248" w:type="dxa"/>
            <w:shd w:val="clear" w:color="auto" w:fill="auto"/>
          </w:tcPr>
          <w:p w14:paraId="2CBAED37" w14:textId="77777777" w:rsidR="00B965DF" w:rsidRPr="00EF5447" w:rsidRDefault="00B965DF" w:rsidP="00242006">
            <w:pPr>
              <w:pStyle w:val="TAC"/>
            </w:pPr>
            <w:r w:rsidRPr="00EF5447">
              <w:rPr>
                <w:rFonts w:eastAsia="Malgun Gothic"/>
                <w:kern w:val="2"/>
                <w:szCs w:val="24"/>
                <w:lang w:eastAsia="ko-KR"/>
              </w:rPr>
              <w:t>IMD3</w:t>
            </w:r>
          </w:p>
        </w:tc>
      </w:tr>
      <w:tr w:rsidR="00B965DF" w:rsidRPr="00EF5447" w14:paraId="01AB50D1" w14:textId="77777777" w:rsidTr="00242006">
        <w:trPr>
          <w:trHeight w:val="216"/>
          <w:jc w:val="center"/>
        </w:trPr>
        <w:tc>
          <w:tcPr>
            <w:tcW w:w="2258" w:type="dxa"/>
            <w:tcBorders>
              <w:top w:val="nil"/>
              <w:bottom w:val="single" w:sz="4" w:space="0" w:color="auto"/>
            </w:tcBorders>
            <w:shd w:val="clear" w:color="auto" w:fill="auto"/>
          </w:tcPr>
          <w:p w14:paraId="040E5035" w14:textId="77777777" w:rsidR="00B965DF" w:rsidRPr="00EF5447" w:rsidRDefault="00B965DF" w:rsidP="00242006">
            <w:pPr>
              <w:pStyle w:val="TAC"/>
            </w:pPr>
          </w:p>
        </w:tc>
        <w:tc>
          <w:tcPr>
            <w:tcW w:w="867" w:type="dxa"/>
            <w:shd w:val="clear" w:color="auto" w:fill="auto"/>
          </w:tcPr>
          <w:p w14:paraId="3427C690" w14:textId="77777777" w:rsidR="00B965DF" w:rsidRPr="00EF5447" w:rsidRDefault="00B965DF" w:rsidP="00242006">
            <w:pPr>
              <w:pStyle w:val="TAC"/>
              <w:rPr>
                <w:szCs w:val="18"/>
              </w:rPr>
            </w:pPr>
            <w:r w:rsidRPr="00EF5447">
              <w:rPr>
                <w:rFonts w:eastAsia="Malgun Gothic"/>
                <w:lang w:eastAsia="ko-KR"/>
              </w:rPr>
              <w:t>n12</w:t>
            </w:r>
          </w:p>
        </w:tc>
        <w:tc>
          <w:tcPr>
            <w:tcW w:w="1066" w:type="dxa"/>
            <w:shd w:val="clear" w:color="auto" w:fill="auto"/>
            <w:noWrap/>
          </w:tcPr>
          <w:p w14:paraId="74F95CD3" w14:textId="77777777" w:rsidR="00B965DF" w:rsidRPr="00EF5447" w:rsidRDefault="00B965DF" w:rsidP="00242006">
            <w:pPr>
              <w:pStyle w:val="TAC"/>
              <w:rPr>
                <w:szCs w:val="18"/>
              </w:rPr>
            </w:pPr>
            <w:r w:rsidRPr="00EF5447">
              <w:rPr>
                <w:rFonts w:cs="Arial"/>
                <w:color w:val="000000"/>
              </w:rPr>
              <w:t>710</w:t>
            </w:r>
          </w:p>
        </w:tc>
        <w:tc>
          <w:tcPr>
            <w:tcW w:w="747" w:type="dxa"/>
            <w:shd w:val="clear" w:color="auto" w:fill="auto"/>
            <w:noWrap/>
          </w:tcPr>
          <w:p w14:paraId="1D6AF4AE" w14:textId="77777777" w:rsidR="00B965DF" w:rsidRPr="00EF5447" w:rsidRDefault="00B965DF" w:rsidP="00242006">
            <w:pPr>
              <w:pStyle w:val="TAC"/>
              <w:rPr>
                <w:szCs w:val="18"/>
              </w:rPr>
            </w:pPr>
            <w:r w:rsidRPr="00EF5447">
              <w:rPr>
                <w:rFonts w:cs="Arial"/>
                <w:color w:val="000000"/>
              </w:rPr>
              <w:t>5</w:t>
            </w:r>
          </w:p>
        </w:tc>
        <w:tc>
          <w:tcPr>
            <w:tcW w:w="1142" w:type="dxa"/>
            <w:shd w:val="clear" w:color="auto" w:fill="auto"/>
            <w:noWrap/>
          </w:tcPr>
          <w:p w14:paraId="2B396B96" w14:textId="77777777" w:rsidR="00B965DF" w:rsidRPr="00EF5447" w:rsidRDefault="00B965DF" w:rsidP="00242006">
            <w:pPr>
              <w:pStyle w:val="TAC"/>
              <w:rPr>
                <w:szCs w:val="18"/>
              </w:rPr>
            </w:pPr>
            <w:r w:rsidRPr="00EF5447">
              <w:rPr>
                <w:rFonts w:cs="Arial"/>
                <w:color w:val="000000"/>
              </w:rPr>
              <w:t>25</w:t>
            </w:r>
          </w:p>
        </w:tc>
        <w:tc>
          <w:tcPr>
            <w:tcW w:w="1299" w:type="dxa"/>
            <w:shd w:val="clear" w:color="auto" w:fill="auto"/>
            <w:noWrap/>
          </w:tcPr>
          <w:p w14:paraId="54E1320E" w14:textId="77777777" w:rsidR="00B965DF" w:rsidRPr="00EF5447" w:rsidRDefault="00B965DF" w:rsidP="00242006">
            <w:pPr>
              <w:pStyle w:val="TAC"/>
              <w:rPr>
                <w:szCs w:val="18"/>
              </w:rPr>
            </w:pPr>
            <w:r w:rsidRPr="00EF5447">
              <w:rPr>
                <w:rFonts w:cs="Arial"/>
              </w:rPr>
              <w:t>740</w:t>
            </w:r>
          </w:p>
        </w:tc>
        <w:tc>
          <w:tcPr>
            <w:tcW w:w="752" w:type="dxa"/>
            <w:shd w:val="clear" w:color="auto" w:fill="auto"/>
          </w:tcPr>
          <w:p w14:paraId="5E4A37BF" w14:textId="77777777" w:rsidR="00B965DF" w:rsidRPr="00EF5447" w:rsidRDefault="00B965DF" w:rsidP="00242006">
            <w:pPr>
              <w:pStyle w:val="TAC"/>
              <w:rPr>
                <w:szCs w:val="18"/>
              </w:rPr>
            </w:pPr>
            <w:r w:rsidRPr="00EF5447">
              <w:rPr>
                <w:rFonts w:eastAsia="Malgun Gothic"/>
                <w:kern w:val="2"/>
                <w:szCs w:val="24"/>
                <w:lang w:eastAsia="ko-KR"/>
              </w:rPr>
              <w:t>N/A</w:t>
            </w:r>
          </w:p>
        </w:tc>
        <w:tc>
          <w:tcPr>
            <w:tcW w:w="1248" w:type="dxa"/>
            <w:shd w:val="clear" w:color="auto" w:fill="auto"/>
          </w:tcPr>
          <w:p w14:paraId="60499378" w14:textId="77777777" w:rsidR="00B965DF" w:rsidRPr="00EF5447" w:rsidRDefault="00B965DF" w:rsidP="00242006">
            <w:pPr>
              <w:pStyle w:val="TAC"/>
            </w:pPr>
            <w:r w:rsidRPr="00EF5447">
              <w:rPr>
                <w:rFonts w:eastAsia="Malgun Gothic"/>
                <w:kern w:val="2"/>
                <w:szCs w:val="24"/>
                <w:lang w:eastAsia="ko-KR"/>
              </w:rPr>
              <w:t>N/A</w:t>
            </w:r>
          </w:p>
        </w:tc>
      </w:tr>
      <w:tr w:rsidR="00B965DF" w:rsidRPr="00EF5447" w14:paraId="2BFF838C" w14:textId="77777777" w:rsidTr="00242006">
        <w:trPr>
          <w:trHeight w:val="216"/>
          <w:jc w:val="center"/>
        </w:trPr>
        <w:tc>
          <w:tcPr>
            <w:tcW w:w="2258" w:type="dxa"/>
            <w:tcBorders>
              <w:bottom w:val="nil"/>
            </w:tcBorders>
            <w:shd w:val="clear" w:color="auto" w:fill="auto"/>
          </w:tcPr>
          <w:p w14:paraId="24481CD2" w14:textId="77777777" w:rsidR="00B965DF" w:rsidRDefault="00B965DF" w:rsidP="00242006">
            <w:pPr>
              <w:pStyle w:val="TAC"/>
              <w:rPr>
                <w:lang w:eastAsia="zh-TW"/>
              </w:rPr>
            </w:pPr>
            <w:r>
              <w:t>DC_48</w:t>
            </w:r>
            <w:r>
              <w:rPr>
                <w:lang w:eastAsia="zh-TW"/>
              </w:rPr>
              <w:t>A-66A</w:t>
            </w:r>
            <w:r>
              <w:t>_n25</w:t>
            </w:r>
            <w:r>
              <w:rPr>
                <w:lang w:eastAsia="zh-TW"/>
              </w:rPr>
              <w:t>A</w:t>
            </w:r>
          </w:p>
          <w:p w14:paraId="7D867549" w14:textId="77777777" w:rsidR="00B965DF" w:rsidRDefault="00B965DF" w:rsidP="00242006">
            <w:pPr>
              <w:pStyle w:val="TAC"/>
              <w:rPr>
                <w:lang w:eastAsia="zh-TW"/>
              </w:rPr>
            </w:pPr>
            <w:r>
              <w:t>DC_48</w:t>
            </w:r>
            <w:r>
              <w:rPr>
                <w:lang w:eastAsia="zh-TW"/>
              </w:rPr>
              <w:t>C-66A</w:t>
            </w:r>
            <w:r>
              <w:t>_n25</w:t>
            </w:r>
            <w:r>
              <w:rPr>
                <w:lang w:eastAsia="zh-TW"/>
              </w:rPr>
              <w:t>A</w:t>
            </w:r>
          </w:p>
          <w:p w14:paraId="2A4E6FED" w14:textId="77777777" w:rsidR="00B965DF" w:rsidRPr="00EF5447" w:rsidRDefault="00B965DF" w:rsidP="00242006">
            <w:pPr>
              <w:pStyle w:val="TAC"/>
              <w:rPr>
                <w:rFonts w:cs="Arial"/>
                <w:lang w:eastAsia="ja-JP"/>
              </w:rPr>
            </w:pPr>
            <w:r>
              <w:t>DC_48</w:t>
            </w:r>
            <w:r>
              <w:rPr>
                <w:lang w:eastAsia="zh-TW"/>
              </w:rPr>
              <w:t>D-66A</w:t>
            </w:r>
            <w:r>
              <w:t>_n25</w:t>
            </w:r>
            <w:r>
              <w:rPr>
                <w:lang w:eastAsia="zh-TW"/>
              </w:rPr>
              <w:t>A</w:t>
            </w:r>
          </w:p>
        </w:tc>
        <w:tc>
          <w:tcPr>
            <w:tcW w:w="867" w:type="dxa"/>
            <w:shd w:val="clear" w:color="auto" w:fill="auto"/>
          </w:tcPr>
          <w:p w14:paraId="1E289B0F" w14:textId="77777777" w:rsidR="00B965DF" w:rsidRPr="00EF5447" w:rsidRDefault="00B965DF" w:rsidP="00242006">
            <w:pPr>
              <w:pStyle w:val="TAC"/>
              <w:rPr>
                <w:rFonts w:cs="Arial"/>
              </w:rPr>
            </w:pPr>
            <w:r>
              <w:rPr>
                <w:rFonts w:cs="Arial"/>
                <w:color w:val="000000"/>
                <w:szCs w:val="18"/>
              </w:rPr>
              <w:t>48</w:t>
            </w:r>
          </w:p>
        </w:tc>
        <w:tc>
          <w:tcPr>
            <w:tcW w:w="1066" w:type="dxa"/>
            <w:shd w:val="clear" w:color="auto" w:fill="auto"/>
            <w:noWrap/>
          </w:tcPr>
          <w:p w14:paraId="16D15EA0" w14:textId="77777777" w:rsidR="00B965DF" w:rsidRPr="00EF5447" w:rsidRDefault="00B965DF" w:rsidP="00242006">
            <w:pPr>
              <w:pStyle w:val="TAC"/>
              <w:rPr>
                <w:rFonts w:cs="Arial"/>
                <w:color w:val="000000"/>
              </w:rPr>
            </w:pPr>
            <w:r>
              <w:rPr>
                <w:rFonts w:cs="Arial"/>
                <w:color w:val="000000"/>
                <w:szCs w:val="18"/>
              </w:rPr>
              <w:t>3630</w:t>
            </w:r>
          </w:p>
        </w:tc>
        <w:tc>
          <w:tcPr>
            <w:tcW w:w="747" w:type="dxa"/>
            <w:shd w:val="clear" w:color="auto" w:fill="auto"/>
            <w:noWrap/>
          </w:tcPr>
          <w:p w14:paraId="7927E13C" w14:textId="77777777" w:rsidR="00B965DF" w:rsidRPr="00EF5447" w:rsidRDefault="00B965DF" w:rsidP="00242006">
            <w:pPr>
              <w:pStyle w:val="TAC"/>
              <w:rPr>
                <w:rFonts w:cs="Arial"/>
                <w:color w:val="000000"/>
              </w:rPr>
            </w:pPr>
            <w:r>
              <w:rPr>
                <w:rFonts w:cs="Arial"/>
                <w:color w:val="000000"/>
                <w:szCs w:val="18"/>
                <w:lang w:eastAsia="zh-TW"/>
              </w:rPr>
              <w:t>20</w:t>
            </w:r>
          </w:p>
        </w:tc>
        <w:tc>
          <w:tcPr>
            <w:tcW w:w="1142" w:type="dxa"/>
            <w:shd w:val="clear" w:color="auto" w:fill="auto"/>
            <w:noWrap/>
          </w:tcPr>
          <w:p w14:paraId="09F8B515" w14:textId="77777777" w:rsidR="00B965DF" w:rsidRPr="00EF5447" w:rsidRDefault="00B965DF" w:rsidP="00242006">
            <w:pPr>
              <w:pStyle w:val="TAC"/>
              <w:rPr>
                <w:rFonts w:cs="Arial"/>
                <w:color w:val="000000"/>
              </w:rPr>
            </w:pPr>
            <w:r>
              <w:rPr>
                <w:rFonts w:cs="Arial"/>
                <w:color w:val="000000"/>
                <w:szCs w:val="18"/>
                <w:lang w:eastAsia="zh-TW"/>
              </w:rPr>
              <w:t>100</w:t>
            </w:r>
          </w:p>
        </w:tc>
        <w:tc>
          <w:tcPr>
            <w:tcW w:w="1299" w:type="dxa"/>
            <w:shd w:val="clear" w:color="auto" w:fill="auto"/>
            <w:noWrap/>
          </w:tcPr>
          <w:p w14:paraId="2547AAE4" w14:textId="77777777" w:rsidR="00B965DF" w:rsidRPr="00EF5447" w:rsidRDefault="00B965DF" w:rsidP="00242006">
            <w:pPr>
              <w:pStyle w:val="TAC"/>
              <w:rPr>
                <w:rFonts w:cs="Arial"/>
              </w:rPr>
            </w:pPr>
            <w:r>
              <w:rPr>
                <w:rFonts w:cs="Arial"/>
                <w:color w:val="000000"/>
                <w:szCs w:val="18"/>
              </w:rPr>
              <w:t>3630</w:t>
            </w:r>
          </w:p>
        </w:tc>
        <w:tc>
          <w:tcPr>
            <w:tcW w:w="752" w:type="dxa"/>
            <w:shd w:val="clear" w:color="auto" w:fill="auto"/>
          </w:tcPr>
          <w:p w14:paraId="4973B283" w14:textId="77777777" w:rsidR="00B965DF" w:rsidRPr="00EF5447" w:rsidRDefault="00B965DF" w:rsidP="00242006">
            <w:pPr>
              <w:pStyle w:val="TAC"/>
              <w:rPr>
                <w:rFonts w:eastAsia="Malgun Gothic"/>
                <w:kern w:val="2"/>
                <w:szCs w:val="24"/>
                <w:lang w:eastAsia="ko-KR"/>
              </w:rPr>
            </w:pPr>
            <w:r>
              <w:rPr>
                <w:rFonts w:cs="Arial"/>
                <w:color w:val="000000"/>
                <w:szCs w:val="18"/>
                <w:lang w:eastAsia="zh-TW"/>
              </w:rPr>
              <w:t>N/A</w:t>
            </w:r>
          </w:p>
        </w:tc>
        <w:tc>
          <w:tcPr>
            <w:tcW w:w="1248" w:type="dxa"/>
            <w:shd w:val="clear" w:color="auto" w:fill="auto"/>
          </w:tcPr>
          <w:p w14:paraId="76942294" w14:textId="77777777" w:rsidR="00B965DF" w:rsidRPr="00EF5447" w:rsidRDefault="00B965DF" w:rsidP="00242006">
            <w:pPr>
              <w:pStyle w:val="TAC"/>
              <w:rPr>
                <w:rFonts w:eastAsia="Malgun Gothic"/>
                <w:kern w:val="2"/>
                <w:szCs w:val="24"/>
                <w:lang w:eastAsia="ko-KR"/>
              </w:rPr>
            </w:pPr>
            <w:r>
              <w:rPr>
                <w:rFonts w:cs="Arial"/>
                <w:color w:val="000000"/>
                <w:szCs w:val="18"/>
                <w:lang w:eastAsia="zh-TW"/>
              </w:rPr>
              <w:t>N/A</w:t>
            </w:r>
          </w:p>
        </w:tc>
      </w:tr>
      <w:tr w:rsidR="00B965DF" w:rsidRPr="00EF5447" w14:paraId="052E8C60" w14:textId="77777777" w:rsidTr="00242006">
        <w:trPr>
          <w:trHeight w:val="216"/>
          <w:jc w:val="center"/>
        </w:trPr>
        <w:tc>
          <w:tcPr>
            <w:tcW w:w="2258" w:type="dxa"/>
            <w:tcBorders>
              <w:top w:val="nil"/>
              <w:bottom w:val="nil"/>
            </w:tcBorders>
            <w:shd w:val="clear" w:color="auto" w:fill="auto"/>
          </w:tcPr>
          <w:p w14:paraId="04666E66" w14:textId="77777777" w:rsidR="00B965DF" w:rsidRPr="00EF5447" w:rsidRDefault="00B965DF" w:rsidP="00242006">
            <w:pPr>
              <w:pStyle w:val="TAC"/>
              <w:rPr>
                <w:rFonts w:cs="Arial"/>
                <w:lang w:eastAsia="ja-JP"/>
              </w:rPr>
            </w:pPr>
          </w:p>
        </w:tc>
        <w:tc>
          <w:tcPr>
            <w:tcW w:w="867" w:type="dxa"/>
            <w:shd w:val="clear" w:color="auto" w:fill="auto"/>
          </w:tcPr>
          <w:p w14:paraId="68A5FF0B" w14:textId="77777777" w:rsidR="00B965DF" w:rsidRPr="00EF5447" w:rsidRDefault="00B965DF" w:rsidP="00242006">
            <w:pPr>
              <w:pStyle w:val="TAC"/>
              <w:rPr>
                <w:rFonts w:cs="Arial"/>
              </w:rPr>
            </w:pPr>
            <w:r>
              <w:rPr>
                <w:rFonts w:cs="Arial"/>
                <w:color w:val="000000"/>
                <w:szCs w:val="18"/>
              </w:rPr>
              <w:t>66</w:t>
            </w:r>
          </w:p>
        </w:tc>
        <w:tc>
          <w:tcPr>
            <w:tcW w:w="1066" w:type="dxa"/>
            <w:shd w:val="clear" w:color="auto" w:fill="auto"/>
            <w:noWrap/>
          </w:tcPr>
          <w:p w14:paraId="4336277B" w14:textId="77777777" w:rsidR="00B965DF" w:rsidRPr="00EF5447" w:rsidRDefault="00B965DF" w:rsidP="00242006">
            <w:pPr>
              <w:pStyle w:val="TAC"/>
              <w:rPr>
                <w:rFonts w:cs="Arial"/>
                <w:color w:val="000000"/>
              </w:rPr>
            </w:pPr>
            <w:r>
              <w:rPr>
                <w:szCs w:val="18"/>
              </w:rPr>
              <w:t>1730</w:t>
            </w:r>
          </w:p>
        </w:tc>
        <w:tc>
          <w:tcPr>
            <w:tcW w:w="747" w:type="dxa"/>
            <w:shd w:val="clear" w:color="auto" w:fill="auto"/>
            <w:noWrap/>
          </w:tcPr>
          <w:p w14:paraId="0F957566" w14:textId="77777777" w:rsidR="00B965DF" w:rsidRPr="00EF5447" w:rsidRDefault="00B965DF" w:rsidP="00242006">
            <w:pPr>
              <w:pStyle w:val="TAC"/>
              <w:rPr>
                <w:rFonts w:cs="Arial"/>
                <w:color w:val="000000"/>
              </w:rPr>
            </w:pPr>
            <w:r>
              <w:rPr>
                <w:szCs w:val="18"/>
              </w:rPr>
              <w:t>5</w:t>
            </w:r>
          </w:p>
        </w:tc>
        <w:tc>
          <w:tcPr>
            <w:tcW w:w="1142" w:type="dxa"/>
            <w:shd w:val="clear" w:color="auto" w:fill="auto"/>
            <w:noWrap/>
          </w:tcPr>
          <w:p w14:paraId="73C58A1E" w14:textId="77777777" w:rsidR="00B965DF" w:rsidRPr="00EF5447" w:rsidRDefault="00B965DF" w:rsidP="00242006">
            <w:pPr>
              <w:pStyle w:val="TAC"/>
              <w:rPr>
                <w:rFonts w:cs="Arial"/>
                <w:color w:val="000000"/>
              </w:rPr>
            </w:pPr>
            <w:r>
              <w:rPr>
                <w:szCs w:val="18"/>
              </w:rPr>
              <w:t>25</w:t>
            </w:r>
          </w:p>
        </w:tc>
        <w:tc>
          <w:tcPr>
            <w:tcW w:w="1299" w:type="dxa"/>
            <w:shd w:val="clear" w:color="auto" w:fill="auto"/>
            <w:noWrap/>
          </w:tcPr>
          <w:p w14:paraId="7C508659" w14:textId="77777777" w:rsidR="00B965DF" w:rsidRPr="00EF5447" w:rsidRDefault="00B965DF" w:rsidP="00242006">
            <w:pPr>
              <w:pStyle w:val="TAC"/>
              <w:rPr>
                <w:rFonts w:cs="Arial"/>
              </w:rPr>
            </w:pPr>
            <w:r>
              <w:rPr>
                <w:szCs w:val="18"/>
              </w:rPr>
              <w:t>2130</w:t>
            </w:r>
          </w:p>
        </w:tc>
        <w:tc>
          <w:tcPr>
            <w:tcW w:w="752" w:type="dxa"/>
            <w:shd w:val="clear" w:color="auto" w:fill="auto"/>
          </w:tcPr>
          <w:p w14:paraId="383F0270" w14:textId="77777777" w:rsidR="00B965DF" w:rsidRPr="00EF5447" w:rsidRDefault="00B965DF" w:rsidP="00242006">
            <w:pPr>
              <w:pStyle w:val="TAC"/>
              <w:rPr>
                <w:rFonts w:eastAsia="Malgun Gothic"/>
                <w:kern w:val="2"/>
                <w:szCs w:val="24"/>
                <w:lang w:eastAsia="ko-KR"/>
              </w:rPr>
            </w:pPr>
            <w:r>
              <w:rPr>
                <w:rFonts w:cs="Arial"/>
                <w:color w:val="000000"/>
                <w:szCs w:val="18"/>
                <w:lang w:eastAsia="zh-TW"/>
              </w:rPr>
              <w:t>8.3</w:t>
            </w:r>
          </w:p>
        </w:tc>
        <w:tc>
          <w:tcPr>
            <w:tcW w:w="1248" w:type="dxa"/>
            <w:shd w:val="clear" w:color="auto" w:fill="auto"/>
          </w:tcPr>
          <w:p w14:paraId="644D5123" w14:textId="77777777" w:rsidR="00B965DF" w:rsidRPr="00EF5447" w:rsidRDefault="00B965DF" w:rsidP="00242006">
            <w:pPr>
              <w:pStyle w:val="TAC"/>
              <w:rPr>
                <w:rFonts w:eastAsia="Malgun Gothic"/>
                <w:kern w:val="2"/>
                <w:szCs w:val="24"/>
                <w:lang w:eastAsia="ko-KR"/>
              </w:rPr>
            </w:pPr>
            <w:r>
              <w:rPr>
                <w:rFonts w:cs="Arial"/>
                <w:color w:val="000000"/>
                <w:szCs w:val="18"/>
                <w:lang w:eastAsia="zh-TW"/>
              </w:rPr>
              <w:t>IMD4</w:t>
            </w:r>
          </w:p>
        </w:tc>
      </w:tr>
      <w:tr w:rsidR="00B965DF" w:rsidRPr="00EF5447" w14:paraId="19DD8A47" w14:textId="77777777" w:rsidTr="00242006">
        <w:trPr>
          <w:trHeight w:val="216"/>
          <w:jc w:val="center"/>
        </w:trPr>
        <w:tc>
          <w:tcPr>
            <w:tcW w:w="2258" w:type="dxa"/>
            <w:tcBorders>
              <w:top w:val="nil"/>
              <w:bottom w:val="nil"/>
            </w:tcBorders>
            <w:shd w:val="clear" w:color="auto" w:fill="auto"/>
          </w:tcPr>
          <w:p w14:paraId="65CBFE7D" w14:textId="77777777" w:rsidR="00B965DF" w:rsidRPr="00EF5447" w:rsidRDefault="00B965DF" w:rsidP="00242006">
            <w:pPr>
              <w:pStyle w:val="TAC"/>
              <w:rPr>
                <w:rFonts w:cs="Arial"/>
                <w:lang w:eastAsia="ja-JP"/>
              </w:rPr>
            </w:pPr>
          </w:p>
        </w:tc>
        <w:tc>
          <w:tcPr>
            <w:tcW w:w="867" w:type="dxa"/>
            <w:shd w:val="clear" w:color="auto" w:fill="auto"/>
          </w:tcPr>
          <w:p w14:paraId="5DEEE36A" w14:textId="77777777" w:rsidR="00B965DF" w:rsidRPr="00EF5447" w:rsidRDefault="00B965DF" w:rsidP="00242006">
            <w:pPr>
              <w:pStyle w:val="TAC"/>
              <w:rPr>
                <w:rFonts w:cs="Arial"/>
              </w:rPr>
            </w:pPr>
            <w:r>
              <w:rPr>
                <w:rFonts w:cs="Arial"/>
                <w:color w:val="000000"/>
                <w:szCs w:val="18"/>
              </w:rPr>
              <w:t>n25</w:t>
            </w:r>
          </w:p>
        </w:tc>
        <w:tc>
          <w:tcPr>
            <w:tcW w:w="1066" w:type="dxa"/>
            <w:shd w:val="clear" w:color="auto" w:fill="auto"/>
            <w:noWrap/>
          </w:tcPr>
          <w:p w14:paraId="309749D4" w14:textId="77777777" w:rsidR="00B965DF" w:rsidRPr="00EF5447" w:rsidRDefault="00B965DF" w:rsidP="00242006">
            <w:pPr>
              <w:pStyle w:val="TAC"/>
              <w:rPr>
                <w:rFonts w:cs="Arial"/>
                <w:color w:val="000000"/>
              </w:rPr>
            </w:pPr>
            <w:r>
              <w:rPr>
                <w:lang w:eastAsia="ko-KR"/>
              </w:rPr>
              <w:t>1883.3</w:t>
            </w:r>
          </w:p>
        </w:tc>
        <w:tc>
          <w:tcPr>
            <w:tcW w:w="747" w:type="dxa"/>
            <w:shd w:val="clear" w:color="auto" w:fill="auto"/>
            <w:noWrap/>
          </w:tcPr>
          <w:p w14:paraId="36F80835" w14:textId="77777777" w:rsidR="00B965DF" w:rsidRPr="00EF5447" w:rsidRDefault="00B965DF" w:rsidP="00242006">
            <w:pPr>
              <w:pStyle w:val="TAC"/>
              <w:rPr>
                <w:rFonts w:cs="Arial"/>
                <w:color w:val="000000"/>
              </w:rPr>
            </w:pPr>
            <w:r>
              <w:rPr>
                <w:lang w:eastAsia="ko-KR"/>
              </w:rPr>
              <w:t>5</w:t>
            </w:r>
          </w:p>
        </w:tc>
        <w:tc>
          <w:tcPr>
            <w:tcW w:w="1142" w:type="dxa"/>
            <w:shd w:val="clear" w:color="auto" w:fill="auto"/>
            <w:noWrap/>
          </w:tcPr>
          <w:p w14:paraId="645FA9F3" w14:textId="77777777" w:rsidR="00B965DF" w:rsidRPr="00EF5447" w:rsidRDefault="00B965DF" w:rsidP="00242006">
            <w:pPr>
              <w:pStyle w:val="TAC"/>
              <w:rPr>
                <w:rFonts w:cs="Arial"/>
                <w:color w:val="000000"/>
              </w:rPr>
            </w:pPr>
            <w:r>
              <w:rPr>
                <w:lang w:eastAsia="ko-KR"/>
              </w:rPr>
              <w:t>25</w:t>
            </w:r>
          </w:p>
        </w:tc>
        <w:tc>
          <w:tcPr>
            <w:tcW w:w="1299" w:type="dxa"/>
            <w:shd w:val="clear" w:color="auto" w:fill="auto"/>
            <w:noWrap/>
          </w:tcPr>
          <w:p w14:paraId="4507C12B" w14:textId="77777777" w:rsidR="00B965DF" w:rsidRPr="00EF5447" w:rsidRDefault="00B965DF" w:rsidP="00242006">
            <w:pPr>
              <w:pStyle w:val="TAC"/>
              <w:rPr>
                <w:rFonts w:cs="Arial"/>
              </w:rPr>
            </w:pPr>
            <w:r>
              <w:rPr>
                <w:lang w:eastAsia="ko-KR"/>
              </w:rPr>
              <w:t>1963.3</w:t>
            </w:r>
          </w:p>
        </w:tc>
        <w:tc>
          <w:tcPr>
            <w:tcW w:w="752" w:type="dxa"/>
            <w:shd w:val="clear" w:color="auto" w:fill="auto"/>
          </w:tcPr>
          <w:p w14:paraId="558A6C0E" w14:textId="77777777" w:rsidR="00B965DF" w:rsidRPr="00EF5447" w:rsidRDefault="00B965DF" w:rsidP="00242006">
            <w:pPr>
              <w:pStyle w:val="TAC"/>
              <w:rPr>
                <w:rFonts w:eastAsia="Malgun Gothic"/>
                <w:kern w:val="2"/>
                <w:szCs w:val="24"/>
                <w:lang w:eastAsia="ko-KR"/>
              </w:rPr>
            </w:pPr>
            <w:r>
              <w:rPr>
                <w:lang w:eastAsia="ko-KR"/>
              </w:rPr>
              <w:t>N/A</w:t>
            </w:r>
          </w:p>
        </w:tc>
        <w:tc>
          <w:tcPr>
            <w:tcW w:w="1248" w:type="dxa"/>
            <w:shd w:val="clear" w:color="auto" w:fill="auto"/>
          </w:tcPr>
          <w:p w14:paraId="3A604255" w14:textId="77777777" w:rsidR="00B965DF" w:rsidRPr="00EF5447" w:rsidRDefault="00B965DF" w:rsidP="00242006">
            <w:pPr>
              <w:pStyle w:val="TAC"/>
              <w:rPr>
                <w:rFonts w:eastAsia="Malgun Gothic"/>
                <w:kern w:val="2"/>
                <w:szCs w:val="24"/>
                <w:lang w:eastAsia="ko-KR"/>
              </w:rPr>
            </w:pPr>
            <w:r>
              <w:t>N/A</w:t>
            </w:r>
          </w:p>
        </w:tc>
      </w:tr>
      <w:tr w:rsidR="00B965DF" w:rsidRPr="00EF5447" w14:paraId="0B4C8DB6" w14:textId="77777777" w:rsidTr="00242006">
        <w:trPr>
          <w:trHeight w:val="216"/>
          <w:jc w:val="center"/>
        </w:trPr>
        <w:tc>
          <w:tcPr>
            <w:tcW w:w="2258" w:type="dxa"/>
            <w:tcBorders>
              <w:top w:val="nil"/>
              <w:bottom w:val="nil"/>
            </w:tcBorders>
            <w:shd w:val="clear" w:color="auto" w:fill="auto"/>
          </w:tcPr>
          <w:p w14:paraId="630E7FA3" w14:textId="77777777" w:rsidR="00B965DF" w:rsidRPr="00EF5447" w:rsidRDefault="00B965DF" w:rsidP="00242006">
            <w:pPr>
              <w:pStyle w:val="TAC"/>
              <w:rPr>
                <w:rFonts w:cs="Arial"/>
                <w:lang w:eastAsia="ja-JP"/>
              </w:rPr>
            </w:pPr>
          </w:p>
        </w:tc>
        <w:tc>
          <w:tcPr>
            <w:tcW w:w="867" w:type="dxa"/>
            <w:shd w:val="clear" w:color="auto" w:fill="auto"/>
          </w:tcPr>
          <w:p w14:paraId="3E4372BF" w14:textId="77777777" w:rsidR="00B965DF" w:rsidRPr="00EF5447" w:rsidRDefault="00B965DF" w:rsidP="00242006">
            <w:pPr>
              <w:pStyle w:val="TAC"/>
              <w:rPr>
                <w:rFonts w:cs="Arial"/>
              </w:rPr>
            </w:pPr>
            <w:r>
              <w:rPr>
                <w:rFonts w:cs="Arial"/>
                <w:color w:val="000000"/>
                <w:szCs w:val="18"/>
              </w:rPr>
              <w:t>48</w:t>
            </w:r>
          </w:p>
        </w:tc>
        <w:tc>
          <w:tcPr>
            <w:tcW w:w="1066" w:type="dxa"/>
            <w:shd w:val="clear" w:color="auto" w:fill="auto"/>
            <w:noWrap/>
          </w:tcPr>
          <w:p w14:paraId="3C95DDC2" w14:textId="77777777" w:rsidR="00B965DF" w:rsidRPr="00EF5447" w:rsidRDefault="00B965DF" w:rsidP="00242006">
            <w:pPr>
              <w:pStyle w:val="TAC"/>
              <w:rPr>
                <w:rFonts w:cs="Arial"/>
                <w:color w:val="000000"/>
              </w:rPr>
            </w:pPr>
            <w:r>
              <w:rPr>
                <w:rFonts w:cs="Arial"/>
                <w:kern w:val="2"/>
                <w:szCs w:val="24"/>
              </w:rPr>
              <w:t>3620</w:t>
            </w:r>
          </w:p>
        </w:tc>
        <w:tc>
          <w:tcPr>
            <w:tcW w:w="747" w:type="dxa"/>
            <w:shd w:val="clear" w:color="auto" w:fill="auto"/>
            <w:noWrap/>
          </w:tcPr>
          <w:p w14:paraId="5C69232E" w14:textId="77777777" w:rsidR="00B965DF" w:rsidRPr="00EF5447" w:rsidRDefault="00B965DF" w:rsidP="00242006">
            <w:pPr>
              <w:pStyle w:val="TAC"/>
              <w:rPr>
                <w:rFonts w:cs="Arial"/>
                <w:color w:val="000000"/>
              </w:rPr>
            </w:pPr>
            <w:r>
              <w:rPr>
                <w:rFonts w:cs="Arial"/>
                <w:kern w:val="2"/>
                <w:szCs w:val="24"/>
              </w:rPr>
              <w:t>10</w:t>
            </w:r>
          </w:p>
        </w:tc>
        <w:tc>
          <w:tcPr>
            <w:tcW w:w="1142" w:type="dxa"/>
            <w:shd w:val="clear" w:color="auto" w:fill="auto"/>
            <w:noWrap/>
          </w:tcPr>
          <w:p w14:paraId="48779565" w14:textId="77777777" w:rsidR="00B965DF" w:rsidRPr="00EF5447" w:rsidRDefault="00B965DF" w:rsidP="00242006">
            <w:pPr>
              <w:pStyle w:val="TAC"/>
              <w:rPr>
                <w:rFonts w:cs="Arial"/>
                <w:color w:val="000000"/>
              </w:rPr>
            </w:pPr>
            <w:r>
              <w:rPr>
                <w:rFonts w:cs="Arial"/>
                <w:kern w:val="2"/>
                <w:szCs w:val="24"/>
              </w:rPr>
              <w:t>50</w:t>
            </w:r>
          </w:p>
        </w:tc>
        <w:tc>
          <w:tcPr>
            <w:tcW w:w="1299" w:type="dxa"/>
            <w:shd w:val="clear" w:color="auto" w:fill="auto"/>
            <w:noWrap/>
          </w:tcPr>
          <w:p w14:paraId="2EAB1CEF" w14:textId="77777777" w:rsidR="00B965DF" w:rsidRPr="00EF5447" w:rsidRDefault="00B965DF" w:rsidP="00242006">
            <w:pPr>
              <w:pStyle w:val="TAC"/>
              <w:rPr>
                <w:rFonts w:cs="Arial"/>
              </w:rPr>
            </w:pPr>
            <w:r>
              <w:rPr>
                <w:rFonts w:cs="Arial"/>
                <w:kern w:val="2"/>
                <w:szCs w:val="24"/>
              </w:rPr>
              <w:t>3620</w:t>
            </w:r>
          </w:p>
        </w:tc>
        <w:tc>
          <w:tcPr>
            <w:tcW w:w="752" w:type="dxa"/>
            <w:shd w:val="clear" w:color="auto" w:fill="auto"/>
          </w:tcPr>
          <w:p w14:paraId="7581BD1C" w14:textId="77777777" w:rsidR="00B965DF" w:rsidRPr="00EF5447" w:rsidRDefault="00B965DF" w:rsidP="00242006">
            <w:pPr>
              <w:pStyle w:val="TAC"/>
              <w:rPr>
                <w:rFonts w:eastAsia="Malgun Gothic"/>
                <w:kern w:val="2"/>
                <w:szCs w:val="24"/>
                <w:lang w:eastAsia="ko-KR"/>
              </w:rPr>
            </w:pPr>
            <w:r>
              <w:rPr>
                <w:rFonts w:cs="Arial"/>
                <w:kern w:val="2"/>
                <w:szCs w:val="24"/>
              </w:rPr>
              <w:t>29.4</w:t>
            </w:r>
          </w:p>
        </w:tc>
        <w:tc>
          <w:tcPr>
            <w:tcW w:w="1248" w:type="dxa"/>
            <w:shd w:val="clear" w:color="auto" w:fill="auto"/>
          </w:tcPr>
          <w:p w14:paraId="0D40D588" w14:textId="77777777" w:rsidR="00B965DF" w:rsidRPr="00EF5447" w:rsidRDefault="00B965DF" w:rsidP="00242006">
            <w:pPr>
              <w:pStyle w:val="TAC"/>
              <w:rPr>
                <w:rFonts w:eastAsia="Malgun Gothic"/>
                <w:kern w:val="2"/>
                <w:szCs w:val="24"/>
                <w:lang w:eastAsia="ko-KR"/>
              </w:rPr>
            </w:pPr>
            <w:r>
              <w:rPr>
                <w:rFonts w:cs="Arial"/>
                <w:kern w:val="2"/>
                <w:szCs w:val="24"/>
                <w:lang w:eastAsia="ja-JP"/>
              </w:rPr>
              <w:t>IMD</w:t>
            </w:r>
            <w:r>
              <w:rPr>
                <w:rFonts w:cs="Arial"/>
                <w:kern w:val="2"/>
                <w:szCs w:val="24"/>
              </w:rPr>
              <w:t>2</w:t>
            </w:r>
          </w:p>
        </w:tc>
      </w:tr>
      <w:tr w:rsidR="00B965DF" w:rsidRPr="00EF5447" w14:paraId="277B0E40" w14:textId="77777777" w:rsidTr="00242006">
        <w:trPr>
          <w:trHeight w:val="216"/>
          <w:jc w:val="center"/>
        </w:trPr>
        <w:tc>
          <w:tcPr>
            <w:tcW w:w="2258" w:type="dxa"/>
            <w:tcBorders>
              <w:top w:val="nil"/>
              <w:bottom w:val="nil"/>
            </w:tcBorders>
            <w:shd w:val="clear" w:color="auto" w:fill="auto"/>
          </w:tcPr>
          <w:p w14:paraId="12E547A7" w14:textId="77777777" w:rsidR="00B965DF" w:rsidRPr="00EF5447" w:rsidRDefault="00B965DF" w:rsidP="00242006">
            <w:pPr>
              <w:pStyle w:val="TAC"/>
              <w:rPr>
                <w:rFonts w:cs="Arial"/>
                <w:lang w:eastAsia="ja-JP"/>
              </w:rPr>
            </w:pPr>
          </w:p>
        </w:tc>
        <w:tc>
          <w:tcPr>
            <w:tcW w:w="867" w:type="dxa"/>
            <w:shd w:val="clear" w:color="auto" w:fill="auto"/>
          </w:tcPr>
          <w:p w14:paraId="00FA7E8E" w14:textId="77777777" w:rsidR="00B965DF" w:rsidRPr="00EF5447" w:rsidRDefault="00B965DF" w:rsidP="00242006">
            <w:pPr>
              <w:pStyle w:val="TAC"/>
              <w:rPr>
                <w:rFonts w:cs="Arial"/>
              </w:rPr>
            </w:pPr>
            <w:r>
              <w:rPr>
                <w:rFonts w:cs="Arial"/>
                <w:color w:val="000000"/>
                <w:szCs w:val="18"/>
              </w:rPr>
              <w:t>66</w:t>
            </w:r>
          </w:p>
        </w:tc>
        <w:tc>
          <w:tcPr>
            <w:tcW w:w="1066" w:type="dxa"/>
            <w:shd w:val="clear" w:color="auto" w:fill="auto"/>
            <w:noWrap/>
          </w:tcPr>
          <w:p w14:paraId="24D5B97F" w14:textId="77777777" w:rsidR="00B965DF" w:rsidRPr="00EF5447" w:rsidRDefault="00B965DF" w:rsidP="00242006">
            <w:pPr>
              <w:pStyle w:val="TAC"/>
              <w:rPr>
                <w:rFonts w:cs="Arial"/>
                <w:color w:val="000000"/>
              </w:rPr>
            </w:pPr>
            <w:r>
              <w:rPr>
                <w:rFonts w:eastAsia="Malgun Gothic" w:cs="Arial"/>
                <w:kern w:val="2"/>
                <w:szCs w:val="24"/>
                <w:lang w:eastAsia="ko-KR"/>
              </w:rPr>
              <w:t>17</w:t>
            </w:r>
            <w:r>
              <w:rPr>
                <w:rFonts w:cs="Arial"/>
                <w:kern w:val="2"/>
                <w:szCs w:val="24"/>
              </w:rPr>
              <w:t>40</w:t>
            </w:r>
          </w:p>
        </w:tc>
        <w:tc>
          <w:tcPr>
            <w:tcW w:w="747" w:type="dxa"/>
            <w:shd w:val="clear" w:color="auto" w:fill="auto"/>
            <w:noWrap/>
          </w:tcPr>
          <w:p w14:paraId="363A018C" w14:textId="77777777" w:rsidR="00B965DF" w:rsidRPr="00EF5447" w:rsidRDefault="00B965DF" w:rsidP="00242006">
            <w:pPr>
              <w:pStyle w:val="TAC"/>
              <w:rPr>
                <w:rFonts w:cs="Arial"/>
                <w:color w:val="000000"/>
              </w:rPr>
            </w:pPr>
            <w:r>
              <w:rPr>
                <w:rFonts w:eastAsia="Malgun Gothic" w:cs="Arial"/>
                <w:kern w:val="2"/>
                <w:szCs w:val="24"/>
                <w:lang w:eastAsia="ko-KR"/>
              </w:rPr>
              <w:t>5</w:t>
            </w:r>
          </w:p>
        </w:tc>
        <w:tc>
          <w:tcPr>
            <w:tcW w:w="1142" w:type="dxa"/>
            <w:shd w:val="clear" w:color="auto" w:fill="auto"/>
            <w:noWrap/>
          </w:tcPr>
          <w:p w14:paraId="6A5A36FB" w14:textId="77777777" w:rsidR="00B965DF" w:rsidRPr="00EF5447" w:rsidRDefault="00B965DF" w:rsidP="00242006">
            <w:pPr>
              <w:pStyle w:val="TAC"/>
              <w:rPr>
                <w:rFonts w:cs="Arial"/>
                <w:color w:val="000000"/>
              </w:rPr>
            </w:pPr>
            <w:r>
              <w:rPr>
                <w:rFonts w:eastAsia="Malgun Gothic" w:cs="Arial"/>
                <w:kern w:val="2"/>
                <w:szCs w:val="24"/>
                <w:lang w:eastAsia="ko-KR"/>
              </w:rPr>
              <w:t>25</w:t>
            </w:r>
          </w:p>
        </w:tc>
        <w:tc>
          <w:tcPr>
            <w:tcW w:w="1299" w:type="dxa"/>
            <w:shd w:val="clear" w:color="auto" w:fill="auto"/>
            <w:noWrap/>
          </w:tcPr>
          <w:p w14:paraId="21FC188C" w14:textId="77777777" w:rsidR="00B965DF" w:rsidRPr="00EF5447" w:rsidRDefault="00B965DF" w:rsidP="00242006">
            <w:pPr>
              <w:pStyle w:val="TAC"/>
              <w:rPr>
                <w:rFonts w:cs="Arial"/>
              </w:rPr>
            </w:pPr>
            <w:r>
              <w:rPr>
                <w:rFonts w:cs="Arial"/>
                <w:kern w:val="2"/>
                <w:szCs w:val="24"/>
              </w:rPr>
              <w:t>2140</w:t>
            </w:r>
          </w:p>
        </w:tc>
        <w:tc>
          <w:tcPr>
            <w:tcW w:w="752" w:type="dxa"/>
            <w:shd w:val="clear" w:color="auto" w:fill="auto"/>
          </w:tcPr>
          <w:p w14:paraId="5F4672C6" w14:textId="77777777" w:rsidR="00B965DF" w:rsidRPr="00EF5447" w:rsidRDefault="00B965DF" w:rsidP="00242006">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2CADED73" w14:textId="77777777" w:rsidR="00B965DF" w:rsidRPr="00EF5447" w:rsidRDefault="00B965DF" w:rsidP="00242006">
            <w:pPr>
              <w:pStyle w:val="TAC"/>
              <w:rPr>
                <w:rFonts w:eastAsia="Malgun Gothic"/>
                <w:kern w:val="2"/>
                <w:szCs w:val="24"/>
                <w:lang w:eastAsia="ko-KR"/>
              </w:rPr>
            </w:pPr>
            <w:r>
              <w:rPr>
                <w:rFonts w:eastAsia="Malgun Gothic" w:cs="Arial"/>
                <w:kern w:val="2"/>
                <w:szCs w:val="24"/>
                <w:lang w:eastAsia="ko-KR"/>
              </w:rPr>
              <w:t>N/A</w:t>
            </w:r>
          </w:p>
        </w:tc>
      </w:tr>
      <w:tr w:rsidR="00B965DF" w:rsidRPr="00EF5447" w14:paraId="3D0C1699" w14:textId="77777777" w:rsidTr="00242006">
        <w:trPr>
          <w:trHeight w:val="216"/>
          <w:jc w:val="center"/>
        </w:trPr>
        <w:tc>
          <w:tcPr>
            <w:tcW w:w="2258" w:type="dxa"/>
            <w:tcBorders>
              <w:top w:val="nil"/>
              <w:bottom w:val="single" w:sz="4" w:space="0" w:color="auto"/>
            </w:tcBorders>
            <w:shd w:val="clear" w:color="auto" w:fill="auto"/>
          </w:tcPr>
          <w:p w14:paraId="36DE6CF1" w14:textId="77777777" w:rsidR="00B965DF" w:rsidRPr="00EF5447" w:rsidRDefault="00B965DF" w:rsidP="00242006">
            <w:pPr>
              <w:pStyle w:val="TAC"/>
              <w:rPr>
                <w:rFonts w:cs="Arial"/>
                <w:lang w:eastAsia="ja-JP"/>
              </w:rPr>
            </w:pPr>
          </w:p>
        </w:tc>
        <w:tc>
          <w:tcPr>
            <w:tcW w:w="867" w:type="dxa"/>
            <w:shd w:val="clear" w:color="auto" w:fill="auto"/>
          </w:tcPr>
          <w:p w14:paraId="0E061C2A" w14:textId="77777777" w:rsidR="00B965DF" w:rsidRPr="00EF5447" w:rsidRDefault="00B965DF" w:rsidP="00242006">
            <w:pPr>
              <w:pStyle w:val="TAC"/>
              <w:rPr>
                <w:rFonts w:cs="Arial"/>
              </w:rPr>
            </w:pPr>
            <w:r>
              <w:rPr>
                <w:rFonts w:cs="Arial"/>
                <w:color w:val="000000"/>
                <w:szCs w:val="18"/>
              </w:rPr>
              <w:t>n25</w:t>
            </w:r>
          </w:p>
        </w:tc>
        <w:tc>
          <w:tcPr>
            <w:tcW w:w="1066" w:type="dxa"/>
            <w:shd w:val="clear" w:color="auto" w:fill="auto"/>
            <w:noWrap/>
          </w:tcPr>
          <w:p w14:paraId="1B733D18" w14:textId="77777777" w:rsidR="00B965DF" w:rsidRPr="00EF5447" w:rsidRDefault="00B965DF" w:rsidP="00242006">
            <w:pPr>
              <w:pStyle w:val="TAC"/>
              <w:rPr>
                <w:rFonts w:cs="Arial"/>
                <w:color w:val="000000"/>
              </w:rPr>
            </w:pPr>
            <w:r>
              <w:rPr>
                <w:rFonts w:cs="Arial"/>
                <w:kern w:val="2"/>
                <w:szCs w:val="24"/>
              </w:rPr>
              <w:t>1880</w:t>
            </w:r>
          </w:p>
        </w:tc>
        <w:tc>
          <w:tcPr>
            <w:tcW w:w="747" w:type="dxa"/>
            <w:shd w:val="clear" w:color="auto" w:fill="auto"/>
            <w:noWrap/>
          </w:tcPr>
          <w:p w14:paraId="2EFB8049" w14:textId="77777777" w:rsidR="00B965DF" w:rsidRPr="00EF5447" w:rsidRDefault="00B965DF" w:rsidP="00242006">
            <w:pPr>
              <w:pStyle w:val="TAC"/>
              <w:rPr>
                <w:rFonts w:cs="Arial"/>
                <w:color w:val="000000"/>
              </w:rPr>
            </w:pPr>
            <w:r>
              <w:rPr>
                <w:rFonts w:eastAsia="Malgun Gothic" w:cs="Arial"/>
                <w:kern w:val="2"/>
                <w:szCs w:val="24"/>
                <w:lang w:eastAsia="ko-KR"/>
              </w:rPr>
              <w:t>5</w:t>
            </w:r>
          </w:p>
        </w:tc>
        <w:tc>
          <w:tcPr>
            <w:tcW w:w="1142" w:type="dxa"/>
            <w:shd w:val="clear" w:color="auto" w:fill="auto"/>
            <w:noWrap/>
          </w:tcPr>
          <w:p w14:paraId="01753DB3" w14:textId="77777777" w:rsidR="00B965DF" w:rsidRPr="00EF5447" w:rsidRDefault="00B965DF" w:rsidP="00242006">
            <w:pPr>
              <w:pStyle w:val="TAC"/>
              <w:rPr>
                <w:rFonts w:cs="Arial"/>
                <w:color w:val="000000"/>
              </w:rPr>
            </w:pPr>
            <w:r>
              <w:rPr>
                <w:rFonts w:eastAsia="Malgun Gothic" w:cs="Arial"/>
                <w:kern w:val="2"/>
                <w:szCs w:val="24"/>
                <w:lang w:eastAsia="ko-KR"/>
              </w:rPr>
              <w:t>25</w:t>
            </w:r>
          </w:p>
        </w:tc>
        <w:tc>
          <w:tcPr>
            <w:tcW w:w="1299" w:type="dxa"/>
            <w:shd w:val="clear" w:color="auto" w:fill="auto"/>
            <w:noWrap/>
          </w:tcPr>
          <w:p w14:paraId="09CCB2F4" w14:textId="77777777" w:rsidR="00B965DF" w:rsidRPr="00EF5447" w:rsidRDefault="00B965DF" w:rsidP="00242006">
            <w:pPr>
              <w:pStyle w:val="TAC"/>
              <w:rPr>
                <w:rFonts w:cs="Arial"/>
              </w:rPr>
            </w:pPr>
            <w:r>
              <w:rPr>
                <w:rFonts w:cs="Arial"/>
                <w:kern w:val="2"/>
                <w:szCs w:val="24"/>
              </w:rPr>
              <w:t>1960</w:t>
            </w:r>
          </w:p>
        </w:tc>
        <w:tc>
          <w:tcPr>
            <w:tcW w:w="752" w:type="dxa"/>
            <w:shd w:val="clear" w:color="auto" w:fill="auto"/>
          </w:tcPr>
          <w:p w14:paraId="0CF9F397" w14:textId="77777777" w:rsidR="00B965DF" w:rsidRPr="00EF5447" w:rsidRDefault="00B965DF" w:rsidP="00242006">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6C02A8A1" w14:textId="77777777" w:rsidR="00B965DF" w:rsidRPr="00EF5447" w:rsidRDefault="00B965DF" w:rsidP="00242006">
            <w:pPr>
              <w:pStyle w:val="TAC"/>
              <w:rPr>
                <w:rFonts w:eastAsia="Malgun Gothic"/>
                <w:kern w:val="2"/>
                <w:szCs w:val="24"/>
                <w:lang w:eastAsia="ko-KR"/>
              </w:rPr>
            </w:pPr>
            <w:r>
              <w:rPr>
                <w:rFonts w:eastAsia="Malgun Gothic" w:cs="Arial"/>
                <w:kern w:val="2"/>
                <w:szCs w:val="24"/>
                <w:lang w:eastAsia="ko-KR"/>
              </w:rPr>
              <w:t>N/A</w:t>
            </w:r>
          </w:p>
        </w:tc>
      </w:tr>
      <w:tr w:rsidR="00B965DF" w14:paraId="78556DB0" w14:textId="77777777" w:rsidTr="00242006">
        <w:trPr>
          <w:trHeight w:val="216"/>
          <w:jc w:val="center"/>
        </w:trPr>
        <w:tc>
          <w:tcPr>
            <w:tcW w:w="2258" w:type="dxa"/>
            <w:tcBorders>
              <w:top w:val="nil"/>
              <w:left w:val="single" w:sz="4" w:space="0" w:color="auto"/>
              <w:bottom w:val="nil"/>
              <w:right w:val="single" w:sz="4" w:space="0" w:color="auto"/>
            </w:tcBorders>
          </w:tcPr>
          <w:p w14:paraId="13CBAF3F" w14:textId="77777777" w:rsidR="00B965DF" w:rsidRDefault="00B965DF" w:rsidP="00242006">
            <w:pPr>
              <w:pStyle w:val="TAC"/>
              <w:rPr>
                <w:rFonts w:cs="Arial"/>
                <w:lang w:eastAsia="ja-JP"/>
              </w:rPr>
            </w:pPr>
            <w:r w:rsidRPr="00A306B3">
              <w:rPr>
                <w:rFonts w:cs="Arial"/>
                <w:lang w:eastAsia="ja-JP"/>
              </w:rPr>
              <w:t>DC_48A-66A_n66A</w:t>
            </w:r>
          </w:p>
          <w:p w14:paraId="080EB831" w14:textId="77777777" w:rsidR="00B965DF" w:rsidRPr="00325A87" w:rsidRDefault="00B965DF" w:rsidP="00242006">
            <w:pPr>
              <w:pStyle w:val="TAC"/>
              <w:rPr>
                <w:rFonts w:eastAsia="Yu Mincho" w:cs="Arial"/>
                <w:lang w:eastAsia="ja-JP"/>
              </w:rPr>
            </w:pPr>
            <w:r w:rsidRPr="00A306B3">
              <w:rPr>
                <w:rFonts w:eastAsia="Yu Mincho" w:cs="Arial"/>
                <w:lang w:eastAsia="ja-JP"/>
              </w:rPr>
              <w:t>DC_48C-66A_n66A</w:t>
            </w:r>
          </w:p>
        </w:tc>
        <w:tc>
          <w:tcPr>
            <w:tcW w:w="867" w:type="dxa"/>
            <w:tcBorders>
              <w:top w:val="single" w:sz="4" w:space="0" w:color="auto"/>
              <w:left w:val="single" w:sz="4" w:space="0" w:color="auto"/>
              <w:bottom w:val="single" w:sz="4" w:space="0" w:color="auto"/>
              <w:right w:val="single" w:sz="4" w:space="0" w:color="auto"/>
            </w:tcBorders>
          </w:tcPr>
          <w:p w14:paraId="37BCDB09" w14:textId="77777777" w:rsidR="00B965DF" w:rsidRDefault="00B965DF" w:rsidP="00242006">
            <w:pPr>
              <w:pStyle w:val="PL"/>
              <w:jc w:val="center"/>
              <w:rPr>
                <w:rFonts w:cs="Arial"/>
                <w:color w:val="000000"/>
                <w:szCs w:val="18"/>
              </w:rPr>
            </w:pPr>
            <w:r w:rsidRPr="002769A9">
              <w:rPr>
                <w:rFonts w:ascii="Arial" w:hAnsi="Arial" w:hint="eastAsia"/>
                <w:sz w:val="18"/>
              </w:rPr>
              <w:t>4</w:t>
            </w:r>
            <w:r w:rsidRPr="002769A9">
              <w:rPr>
                <w:rFonts w:ascii="Arial" w:hAnsi="Arial"/>
                <w:sz w:val="18"/>
              </w:rPr>
              <w:t>8</w:t>
            </w:r>
          </w:p>
        </w:tc>
        <w:tc>
          <w:tcPr>
            <w:tcW w:w="1066" w:type="dxa"/>
            <w:tcBorders>
              <w:top w:val="single" w:sz="4" w:space="0" w:color="auto"/>
              <w:left w:val="single" w:sz="4" w:space="0" w:color="auto"/>
              <w:bottom w:val="single" w:sz="4" w:space="0" w:color="auto"/>
              <w:right w:val="single" w:sz="4" w:space="0" w:color="auto"/>
            </w:tcBorders>
            <w:noWrap/>
          </w:tcPr>
          <w:p w14:paraId="632BBAB0" w14:textId="77777777" w:rsidR="00B965DF" w:rsidRDefault="00B965DF" w:rsidP="00242006">
            <w:pPr>
              <w:pStyle w:val="PL"/>
              <w:jc w:val="center"/>
              <w:rPr>
                <w:rFonts w:cs="Arial"/>
                <w:kern w:val="2"/>
                <w:szCs w:val="24"/>
              </w:rPr>
            </w:pPr>
            <w:r w:rsidRPr="002769A9">
              <w:rPr>
                <w:rFonts w:ascii="Arial" w:hAnsi="Arial" w:hint="eastAsia"/>
                <w:sz w:val="18"/>
              </w:rPr>
              <w:t>3</w:t>
            </w:r>
            <w:r w:rsidRPr="002769A9">
              <w:rPr>
                <w:rFonts w:ascii="Arial" w:hAnsi="Arial"/>
                <w:sz w:val="18"/>
              </w:rPr>
              <w:t>6</w:t>
            </w:r>
            <w:r>
              <w:rPr>
                <w:rFonts w:ascii="Arial" w:hAnsi="Arial"/>
                <w:sz w:val="18"/>
              </w:rPr>
              <w:t>6</w:t>
            </w:r>
            <w:r w:rsidRPr="002769A9">
              <w:rPr>
                <w:rFonts w:ascii="Arial" w:hAnsi="Arial"/>
                <w:sz w:val="18"/>
              </w:rPr>
              <w:t>0</w:t>
            </w:r>
          </w:p>
        </w:tc>
        <w:tc>
          <w:tcPr>
            <w:tcW w:w="747" w:type="dxa"/>
            <w:tcBorders>
              <w:top w:val="single" w:sz="4" w:space="0" w:color="auto"/>
              <w:left w:val="single" w:sz="4" w:space="0" w:color="auto"/>
              <w:bottom w:val="single" w:sz="4" w:space="0" w:color="auto"/>
              <w:right w:val="single" w:sz="4" w:space="0" w:color="auto"/>
            </w:tcBorders>
            <w:noWrap/>
          </w:tcPr>
          <w:p w14:paraId="1FA5EAA6" w14:textId="77777777" w:rsidR="00B965DF" w:rsidRDefault="00B965DF" w:rsidP="00242006">
            <w:pPr>
              <w:pStyle w:val="PL"/>
              <w:jc w:val="center"/>
              <w:rPr>
                <w:rFonts w:eastAsia="Malgun Gothic" w:cs="Arial"/>
                <w:kern w:val="2"/>
                <w:szCs w:val="24"/>
                <w:lang w:eastAsia="ko-KR"/>
              </w:rPr>
            </w:pPr>
            <w:r>
              <w:rPr>
                <w:rFonts w:ascii="Arial" w:hAnsi="Arial" w:hint="eastAsia"/>
                <w:sz w:val="18"/>
              </w:rPr>
              <w:t>20</w:t>
            </w:r>
          </w:p>
        </w:tc>
        <w:tc>
          <w:tcPr>
            <w:tcW w:w="1142" w:type="dxa"/>
            <w:tcBorders>
              <w:top w:val="single" w:sz="4" w:space="0" w:color="auto"/>
              <w:left w:val="single" w:sz="4" w:space="0" w:color="auto"/>
              <w:bottom w:val="single" w:sz="4" w:space="0" w:color="auto"/>
              <w:right w:val="single" w:sz="4" w:space="0" w:color="auto"/>
            </w:tcBorders>
            <w:noWrap/>
          </w:tcPr>
          <w:p w14:paraId="3B27ADAF" w14:textId="77777777" w:rsidR="00B965DF" w:rsidRDefault="00B965DF" w:rsidP="00242006">
            <w:pPr>
              <w:pStyle w:val="PL"/>
              <w:jc w:val="center"/>
              <w:rPr>
                <w:rFonts w:eastAsia="Malgun Gothic" w:cs="Arial"/>
                <w:kern w:val="2"/>
                <w:szCs w:val="24"/>
                <w:lang w:eastAsia="ko-KR"/>
              </w:rPr>
            </w:pPr>
            <w:r>
              <w:rPr>
                <w:rFonts w:ascii="Arial" w:hAnsi="Arial" w:hint="eastAsia"/>
                <w:sz w:val="18"/>
              </w:rPr>
              <w:t>100</w:t>
            </w:r>
          </w:p>
        </w:tc>
        <w:tc>
          <w:tcPr>
            <w:tcW w:w="1299" w:type="dxa"/>
            <w:tcBorders>
              <w:top w:val="single" w:sz="4" w:space="0" w:color="auto"/>
              <w:left w:val="single" w:sz="4" w:space="0" w:color="auto"/>
              <w:bottom w:val="single" w:sz="4" w:space="0" w:color="auto"/>
              <w:right w:val="single" w:sz="4" w:space="0" w:color="auto"/>
            </w:tcBorders>
            <w:noWrap/>
          </w:tcPr>
          <w:p w14:paraId="7C3EE212" w14:textId="77777777" w:rsidR="00B965DF" w:rsidRDefault="00B965DF" w:rsidP="00242006">
            <w:pPr>
              <w:pStyle w:val="PL"/>
              <w:jc w:val="center"/>
              <w:rPr>
                <w:rFonts w:cs="Arial"/>
                <w:kern w:val="2"/>
                <w:szCs w:val="24"/>
              </w:rPr>
            </w:pPr>
            <w:r w:rsidRPr="002769A9">
              <w:rPr>
                <w:rFonts w:ascii="Arial" w:hAnsi="Arial" w:hint="eastAsia"/>
                <w:sz w:val="18"/>
              </w:rPr>
              <w:t>3</w:t>
            </w:r>
            <w:r w:rsidRPr="002769A9">
              <w:rPr>
                <w:rFonts w:ascii="Arial" w:hAnsi="Arial"/>
                <w:sz w:val="18"/>
              </w:rPr>
              <w:t>6</w:t>
            </w:r>
            <w:r>
              <w:rPr>
                <w:rFonts w:ascii="Arial" w:hAnsi="Arial"/>
                <w:sz w:val="18"/>
              </w:rPr>
              <w:t>6</w:t>
            </w:r>
            <w:r w:rsidRPr="002769A9">
              <w:rPr>
                <w:rFonts w:ascii="Arial" w:hAnsi="Arial"/>
                <w:sz w:val="18"/>
              </w:rPr>
              <w:t>0</w:t>
            </w:r>
          </w:p>
        </w:tc>
        <w:tc>
          <w:tcPr>
            <w:tcW w:w="752" w:type="dxa"/>
            <w:tcBorders>
              <w:top w:val="single" w:sz="4" w:space="0" w:color="auto"/>
              <w:left w:val="single" w:sz="4" w:space="0" w:color="auto"/>
              <w:bottom w:val="single" w:sz="4" w:space="0" w:color="auto"/>
              <w:right w:val="single" w:sz="4" w:space="0" w:color="auto"/>
            </w:tcBorders>
          </w:tcPr>
          <w:p w14:paraId="1373C208" w14:textId="77777777" w:rsidR="00B965DF" w:rsidRDefault="00B965DF" w:rsidP="00242006">
            <w:pPr>
              <w:pStyle w:val="PL"/>
              <w:jc w:val="center"/>
              <w:rPr>
                <w:rFonts w:eastAsia="Malgun Gothic" w:cs="Arial"/>
                <w:kern w:val="2"/>
                <w:szCs w:val="24"/>
                <w:lang w:eastAsia="ko-KR"/>
              </w:rPr>
            </w:pPr>
            <w:r w:rsidRPr="002769A9">
              <w:rPr>
                <w:rFonts w:ascii="Arial" w:hAnsi="Arial"/>
                <w:sz w:val="18"/>
              </w:rPr>
              <w:t>N/A</w:t>
            </w:r>
          </w:p>
        </w:tc>
        <w:tc>
          <w:tcPr>
            <w:tcW w:w="1248" w:type="dxa"/>
            <w:tcBorders>
              <w:top w:val="single" w:sz="4" w:space="0" w:color="auto"/>
              <w:left w:val="single" w:sz="4" w:space="0" w:color="auto"/>
              <w:bottom w:val="single" w:sz="4" w:space="0" w:color="auto"/>
              <w:right w:val="single" w:sz="4" w:space="0" w:color="auto"/>
            </w:tcBorders>
          </w:tcPr>
          <w:p w14:paraId="5AE75930" w14:textId="77777777" w:rsidR="00B965DF" w:rsidRDefault="00B965DF" w:rsidP="00242006">
            <w:pPr>
              <w:pStyle w:val="TAC"/>
              <w:rPr>
                <w:rFonts w:eastAsia="Malgun Gothic" w:cs="Arial"/>
                <w:kern w:val="2"/>
                <w:szCs w:val="24"/>
                <w:lang w:eastAsia="ko-KR"/>
              </w:rPr>
            </w:pPr>
            <w:r w:rsidRPr="007C7CCC">
              <w:t>N/A</w:t>
            </w:r>
          </w:p>
        </w:tc>
      </w:tr>
      <w:tr w:rsidR="00B965DF" w14:paraId="72B75366" w14:textId="77777777" w:rsidTr="00242006">
        <w:trPr>
          <w:trHeight w:val="216"/>
          <w:jc w:val="center"/>
        </w:trPr>
        <w:tc>
          <w:tcPr>
            <w:tcW w:w="2258" w:type="dxa"/>
            <w:tcBorders>
              <w:top w:val="nil"/>
              <w:left w:val="single" w:sz="4" w:space="0" w:color="auto"/>
              <w:bottom w:val="nil"/>
              <w:right w:val="single" w:sz="4" w:space="0" w:color="auto"/>
            </w:tcBorders>
          </w:tcPr>
          <w:p w14:paraId="005DDE52" w14:textId="77777777" w:rsidR="00B965DF" w:rsidRPr="00325A87" w:rsidRDefault="00B965DF" w:rsidP="00242006">
            <w:pPr>
              <w:pStyle w:val="TAC"/>
              <w:rPr>
                <w:rFonts w:eastAsia="Yu Mincho" w:cs="Arial"/>
                <w:lang w:eastAsia="ja-JP"/>
              </w:rPr>
            </w:pPr>
            <w:r w:rsidRPr="00A306B3">
              <w:rPr>
                <w:rFonts w:eastAsia="Yu Mincho" w:cs="Arial"/>
                <w:lang w:eastAsia="ja-JP"/>
              </w:rPr>
              <w:t>DC_48D-66A_n66A</w:t>
            </w:r>
          </w:p>
        </w:tc>
        <w:tc>
          <w:tcPr>
            <w:tcW w:w="867" w:type="dxa"/>
            <w:tcBorders>
              <w:top w:val="single" w:sz="4" w:space="0" w:color="auto"/>
              <w:left w:val="single" w:sz="4" w:space="0" w:color="auto"/>
              <w:bottom w:val="single" w:sz="4" w:space="0" w:color="auto"/>
              <w:right w:val="single" w:sz="4" w:space="0" w:color="auto"/>
            </w:tcBorders>
          </w:tcPr>
          <w:p w14:paraId="2C269A20" w14:textId="77777777" w:rsidR="00B965DF" w:rsidRDefault="00B965DF" w:rsidP="00242006">
            <w:pPr>
              <w:pStyle w:val="TAC"/>
              <w:rPr>
                <w:rFonts w:cs="Arial"/>
                <w:color w:val="000000"/>
                <w:szCs w:val="18"/>
              </w:rPr>
            </w:pPr>
            <w:r w:rsidRPr="002769A9">
              <w:rPr>
                <w:rFonts w:hint="eastAsia"/>
              </w:rPr>
              <w:t>6</w:t>
            </w:r>
            <w:r w:rsidRPr="002769A9">
              <w:t>6</w:t>
            </w:r>
          </w:p>
        </w:tc>
        <w:tc>
          <w:tcPr>
            <w:tcW w:w="1066" w:type="dxa"/>
            <w:tcBorders>
              <w:top w:val="single" w:sz="4" w:space="0" w:color="auto"/>
              <w:left w:val="single" w:sz="4" w:space="0" w:color="auto"/>
              <w:bottom w:val="single" w:sz="4" w:space="0" w:color="auto"/>
              <w:right w:val="single" w:sz="4" w:space="0" w:color="auto"/>
            </w:tcBorders>
            <w:noWrap/>
          </w:tcPr>
          <w:p w14:paraId="5FF38927" w14:textId="77777777" w:rsidR="00B965DF" w:rsidRDefault="00B965DF" w:rsidP="00242006">
            <w:pPr>
              <w:pStyle w:val="TAC"/>
              <w:rPr>
                <w:rFonts w:cs="Arial"/>
                <w:kern w:val="2"/>
                <w:szCs w:val="24"/>
              </w:rPr>
            </w:pPr>
            <w:r w:rsidRPr="002769A9">
              <w:rPr>
                <w:rFonts w:hint="eastAsia"/>
              </w:rPr>
              <w:t>1</w:t>
            </w:r>
            <w:r w:rsidRPr="002769A9">
              <w:t>7</w:t>
            </w:r>
            <w:r>
              <w:t>75</w:t>
            </w:r>
          </w:p>
        </w:tc>
        <w:tc>
          <w:tcPr>
            <w:tcW w:w="747" w:type="dxa"/>
            <w:tcBorders>
              <w:top w:val="single" w:sz="4" w:space="0" w:color="auto"/>
              <w:left w:val="single" w:sz="4" w:space="0" w:color="auto"/>
              <w:bottom w:val="single" w:sz="4" w:space="0" w:color="auto"/>
              <w:right w:val="single" w:sz="4" w:space="0" w:color="auto"/>
            </w:tcBorders>
            <w:noWrap/>
          </w:tcPr>
          <w:p w14:paraId="1CE188FE" w14:textId="77777777" w:rsidR="00B965DF" w:rsidRDefault="00B965DF" w:rsidP="00242006">
            <w:pPr>
              <w:pStyle w:val="TAC"/>
              <w:rPr>
                <w:rFonts w:eastAsia="Malgun Gothic" w:cs="Arial"/>
                <w:kern w:val="2"/>
                <w:szCs w:val="24"/>
                <w:lang w:eastAsia="ko-KR"/>
              </w:rPr>
            </w:pPr>
            <w:r w:rsidRPr="002769A9">
              <w:rPr>
                <w:rFonts w:hint="eastAsia"/>
              </w:rPr>
              <w:t>5</w:t>
            </w:r>
          </w:p>
        </w:tc>
        <w:tc>
          <w:tcPr>
            <w:tcW w:w="1142" w:type="dxa"/>
            <w:tcBorders>
              <w:top w:val="single" w:sz="4" w:space="0" w:color="auto"/>
              <w:left w:val="single" w:sz="4" w:space="0" w:color="auto"/>
              <w:bottom w:val="single" w:sz="4" w:space="0" w:color="auto"/>
              <w:right w:val="single" w:sz="4" w:space="0" w:color="auto"/>
            </w:tcBorders>
            <w:noWrap/>
          </w:tcPr>
          <w:p w14:paraId="13513A5D" w14:textId="77777777" w:rsidR="00B965DF" w:rsidRDefault="00B965DF" w:rsidP="00242006">
            <w:pPr>
              <w:pStyle w:val="TAC"/>
              <w:rPr>
                <w:rFonts w:eastAsia="Malgun Gothic" w:cs="Arial"/>
                <w:kern w:val="2"/>
                <w:szCs w:val="24"/>
                <w:lang w:eastAsia="ko-KR"/>
              </w:rPr>
            </w:pPr>
            <w:r w:rsidRPr="002769A9">
              <w:rPr>
                <w:rFonts w:hint="eastAsia"/>
              </w:rPr>
              <w:t>2</w:t>
            </w:r>
            <w:r w:rsidRPr="002769A9">
              <w:t>5</w:t>
            </w:r>
          </w:p>
        </w:tc>
        <w:tc>
          <w:tcPr>
            <w:tcW w:w="1299" w:type="dxa"/>
            <w:tcBorders>
              <w:top w:val="single" w:sz="4" w:space="0" w:color="auto"/>
              <w:left w:val="single" w:sz="4" w:space="0" w:color="auto"/>
              <w:bottom w:val="single" w:sz="4" w:space="0" w:color="auto"/>
              <w:right w:val="single" w:sz="4" w:space="0" w:color="auto"/>
            </w:tcBorders>
            <w:noWrap/>
          </w:tcPr>
          <w:p w14:paraId="2E38BD34" w14:textId="77777777" w:rsidR="00B965DF" w:rsidRDefault="00B965DF" w:rsidP="00242006">
            <w:pPr>
              <w:pStyle w:val="TAC"/>
              <w:rPr>
                <w:rFonts w:cs="Arial"/>
                <w:kern w:val="2"/>
                <w:szCs w:val="24"/>
              </w:rPr>
            </w:pPr>
            <w:r w:rsidRPr="002769A9">
              <w:rPr>
                <w:rFonts w:hint="eastAsia"/>
              </w:rPr>
              <w:t>2</w:t>
            </w:r>
            <w:r w:rsidRPr="002769A9">
              <w:t>1</w:t>
            </w:r>
            <w:r>
              <w:t>75</w:t>
            </w:r>
          </w:p>
        </w:tc>
        <w:tc>
          <w:tcPr>
            <w:tcW w:w="752" w:type="dxa"/>
            <w:tcBorders>
              <w:top w:val="single" w:sz="4" w:space="0" w:color="auto"/>
              <w:left w:val="single" w:sz="4" w:space="0" w:color="auto"/>
              <w:bottom w:val="single" w:sz="4" w:space="0" w:color="auto"/>
              <w:right w:val="single" w:sz="4" w:space="0" w:color="auto"/>
            </w:tcBorders>
          </w:tcPr>
          <w:p w14:paraId="51BF4F4D" w14:textId="77777777" w:rsidR="00B965DF" w:rsidRDefault="00B965DF" w:rsidP="00242006">
            <w:pPr>
              <w:pStyle w:val="TAC"/>
              <w:rPr>
                <w:rFonts w:eastAsia="Malgun Gothic" w:cs="Arial"/>
                <w:kern w:val="2"/>
                <w:szCs w:val="24"/>
                <w:lang w:eastAsia="ko-KR"/>
              </w:rPr>
            </w:pPr>
            <w:r w:rsidRPr="002769A9">
              <w:t>4.0</w:t>
            </w:r>
          </w:p>
        </w:tc>
        <w:tc>
          <w:tcPr>
            <w:tcW w:w="1248" w:type="dxa"/>
            <w:tcBorders>
              <w:top w:val="single" w:sz="4" w:space="0" w:color="auto"/>
              <w:left w:val="single" w:sz="4" w:space="0" w:color="auto"/>
              <w:bottom w:val="single" w:sz="4" w:space="0" w:color="auto"/>
              <w:right w:val="single" w:sz="4" w:space="0" w:color="auto"/>
            </w:tcBorders>
          </w:tcPr>
          <w:p w14:paraId="33522DE4" w14:textId="77777777" w:rsidR="00B965DF" w:rsidRDefault="00B965DF" w:rsidP="00242006">
            <w:pPr>
              <w:pStyle w:val="TAC"/>
              <w:rPr>
                <w:rFonts w:eastAsia="Malgun Gothic" w:cs="Arial"/>
                <w:kern w:val="2"/>
                <w:szCs w:val="24"/>
                <w:lang w:eastAsia="ko-KR"/>
              </w:rPr>
            </w:pPr>
            <w:r w:rsidRPr="007C7CCC">
              <w:t>IMD5</w:t>
            </w:r>
          </w:p>
        </w:tc>
      </w:tr>
      <w:tr w:rsidR="00B965DF" w14:paraId="4C3A5452" w14:textId="77777777" w:rsidTr="00242006">
        <w:trPr>
          <w:trHeight w:val="216"/>
          <w:jc w:val="center"/>
        </w:trPr>
        <w:tc>
          <w:tcPr>
            <w:tcW w:w="2258" w:type="dxa"/>
            <w:tcBorders>
              <w:top w:val="nil"/>
              <w:left w:val="single" w:sz="4" w:space="0" w:color="auto"/>
              <w:bottom w:val="single" w:sz="4" w:space="0" w:color="auto"/>
              <w:right w:val="single" w:sz="4" w:space="0" w:color="auto"/>
            </w:tcBorders>
          </w:tcPr>
          <w:p w14:paraId="7E076C82" w14:textId="77777777" w:rsidR="00B965DF" w:rsidRDefault="00B965DF" w:rsidP="00242006">
            <w:pPr>
              <w:pStyle w:val="TAC"/>
              <w:rPr>
                <w:rFonts w:cs="Arial"/>
                <w:lang w:eastAsia="ja-JP"/>
              </w:rPr>
            </w:pPr>
            <w:r w:rsidRPr="007C7CCC">
              <w:rPr>
                <w:rFonts w:eastAsia="Yu Mincho" w:cs="Arial"/>
                <w:lang w:val="x-none" w:eastAsia="ja-JP"/>
              </w:rPr>
              <w:t>DC_48E-66A_n66A</w:t>
            </w:r>
          </w:p>
        </w:tc>
        <w:tc>
          <w:tcPr>
            <w:tcW w:w="867" w:type="dxa"/>
            <w:tcBorders>
              <w:top w:val="single" w:sz="4" w:space="0" w:color="auto"/>
              <w:left w:val="single" w:sz="4" w:space="0" w:color="auto"/>
              <w:bottom w:val="single" w:sz="4" w:space="0" w:color="auto"/>
              <w:right w:val="single" w:sz="4" w:space="0" w:color="auto"/>
            </w:tcBorders>
          </w:tcPr>
          <w:p w14:paraId="7DDAAC30" w14:textId="77777777" w:rsidR="00B965DF" w:rsidRDefault="00B965DF" w:rsidP="00242006">
            <w:pPr>
              <w:pStyle w:val="TAC"/>
              <w:rPr>
                <w:rFonts w:cs="Arial"/>
                <w:color w:val="000000"/>
                <w:szCs w:val="18"/>
              </w:rPr>
            </w:pPr>
            <w:r w:rsidRPr="002769A9">
              <w:t>n66</w:t>
            </w:r>
          </w:p>
        </w:tc>
        <w:tc>
          <w:tcPr>
            <w:tcW w:w="1066" w:type="dxa"/>
            <w:tcBorders>
              <w:top w:val="single" w:sz="4" w:space="0" w:color="auto"/>
              <w:left w:val="single" w:sz="4" w:space="0" w:color="auto"/>
              <w:bottom w:val="single" w:sz="4" w:space="0" w:color="auto"/>
              <w:right w:val="single" w:sz="4" w:space="0" w:color="auto"/>
            </w:tcBorders>
            <w:noWrap/>
          </w:tcPr>
          <w:p w14:paraId="490C9C1B" w14:textId="77777777" w:rsidR="00B965DF" w:rsidRDefault="00B965DF" w:rsidP="00242006">
            <w:pPr>
              <w:pStyle w:val="TAC"/>
              <w:rPr>
                <w:rFonts w:cs="Arial"/>
                <w:kern w:val="2"/>
                <w:szCs w:val="24"/>
              </w:rPr>
            </w:pPr>
            <w:r w:rsidRPr="002769A9">
              <w:rPr>
                <w:rFonts w:hint="eastAsia"/>
              </w:rPr>
              <w:t>1</w:t>
            </w:r>
            <w:r>
              <w:t>715</w:t>
            </w:r>
          </w:p>
        </w:tc>
        <w:tc>
          <w:tcPr>
            <w:tcW w:w="747" w:type="dxa"/>
            <w:tcBorders>
              <w:top w:val="single" w:sz="4" w:space="0" w:color="auto"/>
              <w:left w:val="single" w:sz="4" w:space="0" w:color="auto"/>
              <w:bottom w:val="single" w:sz="4" w:space="0" w:color="auto"/>
              <w:right w:val="single" w:sz="4" w:space="0" w:color="auto"/>
            </w:tcBorders>
            <w:noWrap/>
          </w:tcPr>
          <w:p w14:paraId="03CD9C97" w14:textId="77777777" w:rsidR="00B965DF" w:rsidRDefault="00B965DF" w:rsidP="00242006">
            <w:pPr>
              <w:pStyle w:val="TAC"/>
              <w:rPr>
                <w:rFonts w:eastAsia="Malgun Gothic" w:cs="Arial"/>
                <w:kern w:val="2"/>
                <w:szCs w:val="24"/>
                <w:lang w:eastAsia="ko-KR"/>
              </w:rPr>
            </w:pPr>
            <w:r w:rsidRPr="002769A9">
              <w:rPr>
                <w:rFonts w:hint="eastAsia"/>
              </w:rPr>
              <w:t>5</w:t>
            </w:r>
          </w:p>
        </w:tc>
        <w:tc>
          <w:tcPr>
            <w:tcW w:w="1142" w:type="dxa"/>
            <w:tcBorders>
              <w:top w:val="single" w:sz="4" w:space="0" w:color="auto"/>
              <w:left w:val="single" w:sz="4" w:space="0" w:color="auto"/>
              <w:bottom w:val="single" w:sz="4" w:space="0" w:color="auto"/>
              <w:right w:val="single" w:sz="4" w:space="0" w:color="auto"/>
            </w:tcBorders>
            <w:noWrap/>
          </w:tcPr>
          <w:p w14:paraId="01FD0C19" w14:textId="77777777" w:rsidR="00B965DF" w:rsidRDefault="00B965DF" w:rsidP="00242006">
            <w:pPr>
              <w:pStyle w:val="TAC"/>
              <w:rPr>
                <w:rFonts w:eastAsia="Malgun Gothic" w:cs="Arial"/>
                <w:kern w:val="2"/>
                <w:szCs w:val="24"/>
                <w:lang w:eastAsia="ko-KR"/>
              </w:rPr>
            </w:pPr>
            <w:r w:rsidRPr="002769A9">
              <w:rPr>
                <w:rFonts w:hint="eastAsia"/>
              </w:rPr>
              <w:t>2</w:t>
            </w:r>
            <w:r w:rsidRPr="002769A9">
              <w:t>5</w:t>
            </w:r>
          </w:p>
        </w:tc>
        <w:tc>
          <w:tcPr>
            <w:tcW w:w="1299" w:type="dxa"/>
            <w:tcBorders>
              <w:top w:val="single" w:sz="4" w:space="0" w:color="auto"/>
              <w:left w:val="single" w:sz="4" w:space="0" w:color="auto"/>
              <w:bottom w:val="single" w:sz="4" w:space="0" w:color="auto"/>
              <w:right w:val="single" w:sz="4" w:space="0" w:color="auto"/>
            </w:tcBorders>
            <w:noWrap/>
          </w:tcPr>
          <w:p w14:paraId="63C5DA3F" w14:textId="77777777" w:rsidR="00B965DF" w:rsidRDefault="00B965DF" w:rsidP="00242006">
            <w:pPr>
              <w:pStyle w:val="TAC"/>
              <w:rPr>
                <w:rFonts w:cs="Arial"/>
                <w:kern w:val="2"/>
                <w:szCs w:val="24"/>
              </w:rPr>
            </w:pPr>
            <w:r w:rsidRPr="002769A9">
              <w:rPr>
                <w:rFonts w:hint="eastAsia"/>
              </w:rPr>
              <w:t>2</w:t>
            </w:r>
            <w:r>
              <w:t>115</w:t>
            </w:r>
          </w:p>
        </w:tc>
        <w:tc>
          <w:tcPr>
            <w:tcW w:w="752" w:type="dxa"/>
            <w:tcBorders>
              <w:top w:val="single" w:sz="4" w:space="0" w:color="auto"/>
              <w:left w:val="single" w:sz="4" w:space="0" w:color="auto"/>
              <w:bottom w:val="single" w:sz="4" w:space="0" w:color="auto"/>
              <w:right w:val="single" w:sz="4" w:space="0" w:color="auto"/>
            </w:tcBorders>
          </w:tcPr>
          <w:p w14:paraId="38528173" w14:textId="77777777" w:rsidR="00B965DF" w:rsidRDefault="00B965DF" w:rsidP="00242006">
            <w:pPr>
              <w:pStyle w:val="TAC"/>
              <w:rPr>
                <w:rFonts w:eastAsia="Malgun Gothic" w:cs="Arial"/>
                <w:kern w:val="2"/>
                <w:szCs w:val="24"/>
                <w:lang w:eastAsia="ko-KR"/>
              </w:rPr>
            </w:pPr>
            <w:r w:rsidRPr="002769A9">
              <w:t>N/A</w:t>
            </w:r>
          </w:p>
        </w:tc>
        <w:tc>
          <w:tcPr>
            <w:tcW w:w="1248" w:type="dxa"/>
            <w:tcBorders>
              <w:top w:val="single" w:sz="4" w:space="0" w:color="auto"/>
              <w:left w:val="single" w:sz="4" w:space="0" w:color="auto"/>
              <w:bottom w:val="single" w:sz="4" w:space="0" w:color="auto"/>
              <w:right w:val="single" w:sz="4" w:space="0" w:color="auto"/>
            </w:tcBorders>
          </w:tcPr>
          <w:p w14:paraId="503CEC19" w14:textId="77777777" w:rsidR="00B965DF" w:rsidRDefault="00B965DF" w:rsidP="00242006">
            <w:pPr>
              <w:pStyle w:val="TAC"/>
              <w:rPr>
                <w:rFonts w:eastAsia="Malgun Gothic" w:cs="Arial"/>
                <w:kern w:val="2"/>
                <w:szCs w:val="24"/>
                <w:lang w:eastAsia="ko-KR"/>
              </w:rPr>
            </w:pPr>
            <w:r w:rsidRPr="007C7CCC">
              <w:t>N/A</w:t>
            </w:r>
          </w:p>
        </w:tc>
      </w:tr>
      <w:tr w:rsidR="00B965DF" w:rsidRPr="00EF5447" w14:paraId="48604843" w14:textId="77777777" w:rsidTr="00242006">
        <w:trPr>
          <w:trHeight w:val="216"/>
          <w:jc w:val="center"/>
        </w:trPr>
        <w:tc>
          <w:tcPr>
            <w:tcW w:w="2258" w:type="dxa"/>
            <w:tcBorders>
              <w:top w:val="single" w:sz="4" w:space="0" w:color="auto"/>
              <w:bottom w:val="nil"/>
            </w:tcBorders>
            <w:shd w:val="clear" w:color="auto" w:fill="auto"/>
          </w:tcPr>
          <w:p w14:paraId="74C1B470" w14:textId="77777777" w:rsidR="00B965DF" w:rsidRPr="00EF5447" w:rsidRDefault="00B965DF" w:rsidP="00242006">
            <w:pPr>
              <w:pStyle w:val="TAC"/>
            </w:pPr>
            <w:r w:rsidRPr="00EF5447">
              <w:rPr>
                <w:rFonts w:cs="Arial"/>
                <w:lang w:eastAsia="ja-JP"/>
              </w:rPr>
              <w:t>DC_48A-66A_n71A</w:t>
            </w:r>
          </w:p>
        </w:tc>
        <w:tc>
          <w:tcPr>
            <w:tcW w:w="867" w:type="dxa"/>
            <w:shd w:val="clear" w:color="auto" w:fill="auto"/>
          </w:tcPr>
          <w:p w14:paraId="4634270C" w14:textId="77777777" w:rsidR="00B965DF" w:rsidRPr="00EF5447" w:rsidRDefault="00B965DF" w:rsidP="00242006">
            <w:pPr>
              <w:pStyle w:val="TAC"/>
              <w:rPr>
                <w:szCs w:val="18"/>
              </w:rPr>
            </w:pPr>
            <w:r w:rsidRPr="00EF5447">
              <w:rPr>
                <w:rFonts w:cs="Arial"/>
              </w:rPr>
              <w:t>48</w:t>
            </w:r>
          </w:p>
        </w:tc>
        <w:tc>
          <w:tcPr>
            <w:tcW w:w="1066" w:type="dxa"/>
            <w:shd w:val="clear" w:color="auto" w:fill="auto"/>
            <w:noWrap/>
          </w:tcPr>
          <w:p w14:paraId="59CAC2A9" w14:textId="77777777" w:rsidR="00B965DF" w:rsidRPr="00EF5447" w:rsidRDefault="00B965DF" w:rsidP="00242006">
            <w:pPr>
              <w:pStyle w:val="TAC"/>
              <w:rPr>
                <w:szCs w:val="18"/>
              </w:rPr>
            </w:pPr>
            <w:r w:rsidRPr="00EF5447">
              <w:rPr>
                <w:rFonts w:cs="Arial"/>
                <w:color w:val="000000"/>
              </w:rPr>
              <w:t>3560</w:t>
            </w:r>
          </w:p>
        </w:tc>
        <w:tc>
          <w:tcPr>
            <w:tcW w:w="747" w:type="dxa"/>
            <w:shd w:val="clear" w:color="auto" w:fill="auto"/>
            <w:noWrap/>
          </w:tcPr>
          <w:p w14:paraId="529ABC4A" w14:textId="77777777" w:rsidR="00B965DF" w:rsidRPr="00EF5447" w:rsidRDefault="00B965DF" w:rsidP="00242006">
            <w:pPr>
              <w:pStyle w:val="TAC"/>
              <w:rPr>
                <w:szCs w:val="18"/>
              </w:rPr>
            </w:pPr>
            <w:r w:rsidRPr="00EF5447">
              <w:rPr>
                <w:rFonts w:cs="Arial"/>
                <w:color w:val="000000"/>
              </w:rPr>
              <w:t>5</w:t>
            </w:r>
          </w:p>
        </w:tc>
        <w:tc>
          <w:tcPr>
            <w:tcW w:w="1142" w:type="dxa"/>
            <w:shd w:val="clear" w:color="auto" w:fill="auto"/>
            <w:noWrap/>
          </w:tcPr>
          <w:p w14:paraId="15363622" w14:textId="77777777" w:rsidR="00B965DF" w:rsidRPr="00EF5447" w:rsidRDefault="00B965DF" w:rsidP="00242006">
            <w:pPr>
              <w:pStyle w:val="TAC"/>
              <w:rPr>
                <w:szCs w:val="18"/>
              </w:rPr>
            </w:pPr>
            <w:r w:rsidRPr="00EF5447">
              <w:rPr>
                <w:rFonts w:cs="Arial"/>
                <w:color w:val="000000"/>
              </w:rPr>
              <w:t>25</w:t>
            </w:r>
          </w:p>
        </w:tc>
        <w:tc>
          <w:tcPr>
            <w:tcW w:w="1299" w:type="dxa"/>
            <w:shd w:val="clear" w:color="auto" w:fill="auto"/>
            <w:noWrap/>
          </w:tcPr>
          <w:p w14:paraId="5BC76242" w14:textId="77777777" w:rsidR="00B965DF" w:rsidRPr="00EF5447" w:rsidRDefault="00B965DF" w:rsidP="00242006">
            <w:pPr>
              <w:pStyle w:val="TAC"/>
              <w:rPr>
                <w:szCs w:val="18"/>
              </w:rPr>
            </w:pPr>
            <w:r w:rsidRPr="00EF5447">
              <w:rPr>
                <w:rFonts w:cs="Arial"/>
              </w:rPr>
              <w:t>3560</w:t>
            </w:r>
          </w:p>
        </w:tc>
        <w:tc>
          <w:tcPr>
            <w:tcW w:w="752" w:type="dxa"/>
            <w:shd w:val="clear" w:color="auto" w:fill="auto"/>
          </w:tcPr>
          <w:p w14:paraId="0B1168C1" w14:textId="77777777" w:rsidR="00B965DF" w:rsidRPr="00EF5447" w:rsidRDefault="00B965DF" w:rsidP="00242006">
            <w:pPr>
              <w:pStyle w:val="TAC"/>
              <w:rPr>
                <w:szCs w:val="18"/>
              </w:rPr>
            </w:pPr>
            <w:r w:rsidRPr="00EF5447">
              <w:rPr>
                <w:rFonts w:eastAsia="Malgun Gothic"/>
                <w:kern w:val="2"/>
                <w:szCs w:val="24"/>
                <w:lang w:eastAsia="ko-KR"/>
              </w:rPr>
              <w:t>N/A</w:t>
            </w:r>
          </w:p>
        </w:tc>
        <w:tc>
          <w:tcPr>
            <w:tcW w:w="1248" w:type="dxa"/>
            <w:shd w:val="clear" w:color="auto" w:fill="auto"/>
          </w:tcPr>
          <w:p w14:paraId="35EC615F" w14:textId="77777777" w:rsidR="00B965DF" w:rsidRPr="00EF5447" w:rsidRDefault="00B965DF" w:rsidP="00242006">
            <w:pPr>
              <w:pStyle w:val="TAC"/>
            </w:pPr>
            <w:r w:rsidRPr="00EF5447">
              <w:rPr>
                <w:rFonts w:eastAsia="Malgun Gothic"/>
                <w:kern w:val="2"/>
                <w:szCs w:val="24"/>
                <w:lang w:eastAsia="ko-KR"/>
              </w:rPr>
              <w:t>N/A</w:t>
            </w:r>
          </w:p>
        </w:tc>
      </w:tr>
      <w:tr w:rsidR="00B965DF" w:rsidRPr="00EF5447" w14:paraId="1DF04143" w14:textId="77777777" w:rsidTr="00242006">
        <w:trPr>
          <w:trHeight w:val="216"/>
          <w:jc w:val="center"/>
        </w:trPr>
        <w:tc>
          <w:tcPr>
            <w:tcW w:w="2258" w:type="dxa"/>
            <w:tcBorders>
              <w:top w:val="nil"/>
              <w:bottom w:val="nil"/>
            </w:tcBorders>
            <w:shd w:val="clear" w:color="auto" w:fill="auto"/>
          </w:tcPr>
          <w:p w14:paraId="30C10882" w14:textId="77777777" w:rsidR="00B965DF" w:rsidRPr="00EF5447" w:rsidRDefault="00B965DF" w:rsidP="00242006">
            <w:pPr>
              <w:pStyle w:val="TAC"/>
            </w:pPr>
          </w:p>
        </w:tc>
        <w:tc>
          <w:tcPr>
            <w:tcW w:w="867" w:type="dxa"/>
            <w:shd w:val="clear" w:color="auto" w:fill="auto"/>
          </w:tcPr>
          <w:p w14:paraId="787038B7" w14:textId="77777777" w:rsidR="00B965DF" w:rsidRPr="00EF5447" w:rsidRDefault="00B965DF" w:rsidP="00242006">
            <w:pPr>
              <w:pStyle w:val="TAC"/>
              <w:rPr>
                <w:szCs w:val="18"/>
              </w:rPr>
            </w:pPr>
            <w:r w:rsidRPr="00EF5447">
              <w:rPr>
                <w:rFonts w:eastAsia="Malgun Gothic"/>
                <w:lang w:eastAsia="ko-KR"/>
              </w:rPr>
              <w:t>66</w:t>
            </w:r>
          </w:p>
        </w:tc>
        <w:tc>
          <w:tcPr>
            <w:tcW w:w="1066" w:type="dxa"/>
            <w:shd w:val="clear" w:color="auto" w:fill="auto"/>
            <w:noWrap/>
          </w:tcPr>
          <w:p w14:paraId="043CCE5A" w14:textId="77777777" w:rsidR="00B965DF" w:rsidRPr="00EF5447" w:rsidRDefault="00B965DF" w:rsidP="00242006">
            <w:pPr>
              <w:pStyle w:val="TAC"/>
              <w:rPr>
                <w:szCs w:val="18"/>
              </w:rPr>
            </w:pPr>
            <w:r w:rsidRPr="00EF5447">
              <w:rPr>
                <w:rFonts w:cs="Arial"/>
              </w:rPr>
              <w:t>1774</w:t>
            </w:r>
          </w:p>
        </w:tc>
        <w:tc>
          <w:tcPr>
            <w:tcW w:w="747" w:type="dxa"/>
            <w:shd w:val="clear" w:color="auto" w:fill="auto"/>
            <w:noWrap/>
          </w:tcPr>
          <w:p w14:paraId="2BC50E91" w14:textId="77777777" w:rsidR="00B965DF" w:rsidRPr="00EF5447" w:rsidRDefault="00B965DF" w:rsidP="00242006">
            <w:pPr>
              <w:pStyle w:val="TAC"/>
              <w:rPr>
                <w:szCs w:val="18"/>
              </w:rPr>
            </w:pPr>
            <w:r w:rsidRPr="00EF5447">
              <w:rPr>
                <w:rFonts w:cs="Arial"/>
                <w:color w:val="000000"/>
              </w:rPr>
              <w:t>5</w:t>
            </w:r>
          </w:p>
        </w:tc>
        <w:tc>
          <w:tcPr>
            <w:tcW w:w="1142" w:type="dxa"/>
            <w:shd w:val="clear" w:color="auto" w:fill="auto"/>
            <w:noWrap/>
          </w:tcPr>
          <w:p w14:paraId="41CC892C" w14:textId="77777777" w:rsidR="00B965DF" w:rsidRPr="00EF5447" w:rsidRDefault="00B965DF" w:rsidP="00242006">
            <w:pPr>
              <w:pStyle w:val="TAC"/>
              <w:rPr>
                <w:szCs w:val="18"/>
              </w:rPr>
            </w:pPr>
            <w:r w:rsidRPr="00EF5447">
              <w:rPr>
                <w:rFonts w:cs="Arial"/>
                <w:color w:val="000000"/>
              </w:rPr>
              <w:t>25</w:t>
            </w:r>
          </w:p>
        </w:tc>
        <w:tc>
          <w:tcPr>
            <w:tcW w:w="1299" w:type="dxa"/>
            <w:shd w:val="clear" w:color="auto" w:fill="auto"/>
            <w:noWrap/>
          </w:tcPr>
          <w:p w14:paraId="5EB7352C" w14:textId="77777777" w:rsidR="00B965DF" w:rsidRPr="00EF5447" w:rsidRDefault="00B965DF" w:rsidP="00242006">
            <w:pPr>
              <w:pStyle w:val="TAC"/>
              <w:rPr>
                <w:szCs w:val="18"/>
              </w:rPr>
            </w:pPr>
            <w:r w:rsidRPr="00EF5447">
              <w:rPr>
                <w:lang w:eastAsia="ja-JP"/>
              </w:rPr>
              <w:t>2174</w:t>
            </w:r>
          </w:p>
        </w:tc>
        <w:tc>
          <w:tcPr>
            <w:tcW w:w="752" w:type="dxa"/>
            <w:shd w:val="clear" w:color="auto" w:fill="auto"/>
          </w:tcPr>
          <w:p w14:paraId="357FD12C" w14:textId="77777777" w:rsidR="00B965DF" w:rsidRPr="00EF5447" w:rsidRDefault="00B965DF" w:rsidP="00242006">
            <w:pPr>
              <w:pStyle w:val="TAC"/>
              <w:rPr>
                <w:szCs w:val="18"/>
              </w:rPr>
            </w:pPr>
            <w:r w:rsidRPr="00EF5447">
              <w:t>15.8</w:t>
            </w:r>
          </w:p>
        </w:tc>
        <w:tc>
          <w:tcPr>
            <w:tcW w:w="1248" w:type="dxa"/>
            <w:shd w:val="clear" w:color="auto" w:fill="auto"/>
          </w:tcPr>
          <w:p w14:paraId="038845F4" w14:textId="77777777" w:rsidR="00B965DF" w:rsidRPr="00EF5447" w:rsidRDefault="00B965DF" w:rsidP="00242006">
            <w:pPr>
              <w:pStyle w:val="TAC"/>
            </w:pPr>
            <w:r w:rsidRPr="00EF5447">
              <w:rPr>
                <w:rFonts w:eastAsia="Malgun Gothic"/>
                <w:kern w:val="2"/>
                <w:szCs w:val="24"/>
                <w:lang w:eastAsia="ko-KR"/>
              </w:rPr>
              <w:t>IMD3</w:t>
            </w:r>
          </w:p>
        </w:tc>
      </w:tr>
      <w:tr w:rsidR="00B965DF" w:rsidRPr="00EF5447" w14:paraId="0D450A58" w14:textId="77777777" w:rsidTr="00242006">
        <w:trPr>
          <w:trHeight w:val="216"/>
          <w:jc w:val="center"/>
        </w:trPr>
        <w:tc>
          <w:tcPr>
            <w:tcW w:w="2258" w:type="dxa"/>
            <w:tcBorders>
              <w:top w:val="nil"/>
              <w:bottom w:val="nil"/>
            </w:tcBorders>
            <w:shd w:val="clear" w:color="auto" w:fill="auto"/>
          </w:tcPr>
          <w:p w14:paraId="250473D8" w14:textId="77777777" w:rsidR="00B965DF" w:rsidRPr="00EF5447" w:rsidRDefault="00B965DF" w:rsidP="00242006">
            <w:pPr>
              <w:pStyle w:val="TAC"/>
            </w:pPr>
          </w:p>
        </w:tc>
        <w:tc>
          <w:tcPr>
            <w:tcW w:w="867" w:type="dxa"/>
            <w:shd w:val="clear" w:color="auto" w:fill="auto"/>
          </w:tcPr>
          <w:p w14:paraId="36DCEA67" w14:textId="77777777" w:rsidR="00B965DF" w:rsidRPr="00EF5447" w:rsidRDefault="00B965DF" w:rsidP="00242006">
            <w:pPr>
              <w:pStyle w:val="TAC"/>
              <w:rPr>
                <w:szCs w:val="18"/>
              </w:rPr>
            </w:pPr>
            <w:r w:rsidRPr="00EF5447">
              <w:rPr>
                <w:rFonts w:eastAsia="Malgun Gothic"/>
                <w:lang w:eastAsia="ko-KR"/>
              </w:rPr>
              <w:t>n71</w:t>
            </w:r>
          </w:p>
        </w:tc>
        <w:tc>
          <w:tcPr>
            <w:tcW w:w="1066" w:type="dxa"/>
            <w:shd w:val="clear" w:color="auto" w:fill="auto"/>
            <w:noWrap/>
          </w:tcPr>
          <w:p w14:paraId="54194F74" w14:textId="77777777" w:rsidR="00B965DF" w:rsidRPr="00EF5447" w:rsidRDefault="00B965DF" w:rsidP="00242006">
            <w:pPr>
              <w:pStyle w:val="TAC"/>
              <w:rPr>
                <w:szCs w:val="18"/>
              </w:rPr>
            </w:pPr>
            <w:r w:rsidRPr="00EF5447">
              <w:rPr>
                <w:rFonts w:cs="Arial"/>
              </w:rPr>
              <w:t>693</w:t>
            </w:r>
          </w:p>
        </w:tc>
        <w:tc>
          <w:tcPr>
            <w:tcW w:w="747" w:type="dxa"/>
            <w:shd w:val="clear" w:color="auto" w:fill="auto"/>
            <w:noWrap/>
          </w:tcPr>
          <w:p w14:paraId="6A09ED67" w14:textId="77777777" w:rsidR="00B965DF" w:rsidRPr="00EF5447" w:rsidRDefault="00B965DF" w:rsidP="00242006">
            <w:pPr>
              <w:pStyle w:val="TAC"/>
              <w:rPr>
                <w:szCs w:val="18"/>
              </w:rPr>
            </w:pPr>
            <w:r w:rsidRPr="00EF5447">
              <w:rPr>
                <w:rFonts w:cs="Arial"/>
                <w:color w:val="000000"/>
              </w:rPr>
              <w:t>5</w:t>
            </w:r>
          </w:p>
        </w:tc>
        <w:tc>
          <w:tcPr>
            <w:tcW w:w="1142" w:type="dxa"/>
            <w:shd w:val="clear" w:color="auto" w:fill="auto"/>
            <w:noWrap/>
          </w:tcPr>
          <w:p w14:paraId="19E58793" w14:textId="77777777" w:rsidR="00B965DF" w:rsidRPr="00EF5447" w:rsidRDefault="00B965DF" w:rsidP="00242006">
            <w:pPr>
              <w:pStyle w:val="TAC"/>
              <w:rPr>
                <w:szCs w:val="18"/>
              </w:rPr>
            </w:pPr>
            <w:r w:rsidRPr="00EF5447">
              <w:rPr>
                <w:rFonts w:cs="Arial"/>
                <w:color w:val="000000"/>
              </w:rPr>
              <w:t>25</w:t>
            </w:r>
          </w:p>
        </w:tc>
        <w:tc>
          <w:tcPr>
            <w:tcW w:w="1299" w:type="dxa"/>
            <w:shd w:val="clear" w:color="auto" w:fill="auto"/>
            <w:noWrap/>
          </w:tcPr>
          <w:p w14:paraId="158ECF3F" w14:textId="77777777" w:rsidR="00B965DF" w:rsidRPr="00EF5447" w:rsidRDefault="00B965DF" w:rsidP="00242006">
            <w:pPr>
              <w:pStyle w:val="TAC"/>
              <w:rPr>
                <w:szCs w:val="18"/>
              </w:rPr>
            </w:pPr>
            <w:r w:rsidRPr="00EF5447">
              <w:rPr>
                <w:rFonts w:cs="Arial"/>
              </w:rPr>
              <w:t>647</w:t>
            </w:r>
          </w:p>
        </w:tc>
        <w:tc>
          <w:tcPr>
            <w:tcW w:w="752" w:type="dxa"/>
            <w:shd w:val="clear" w:color="auto" w:fill="auto"/>
          </w:tcPr>
          <w:p w14:paraId="22B16A3F" w14:textId="77777777" w:rsidR="00B965DF" w:rsidRPr="00EF5447" w:rsidRDefault="00B965DF" w:rsidP="00242006">
            <w:pPr>
              <w:pStyle w:val="TAC"/>
              <w:rPr>
                <w:szCs w:val="18"/>
              </w:rPr>
            </w:pPr>
            <w:r w:rsidRPr="00EF5447">
              <w:rPr>
                <w:rFonts w:eastAsia="Malgun Gothic"/>
                <w:kern w:val="2"/>
                <w:szCs w:val="24"/>
                <w:lang w:eastAsia="ko-KR"/>
              </w:rPr>
              <w:t>N/A</w:t>
            </w:r>
          </w:p>
        </w:tc>
        <w:tc>
          <w:tcPr>
            <w:tcW w:w="1248" w:type="dxa"/>
            <w:shd w:val="clear" w:color="auto" w:fill="auto"/>
          </w:tcPr>
          <w:p w14:paraId="0B45BBDF" w14:textId="77777777" w:rsidR="00B965DF" w:rsidRPr="00EF5447" w:rsidRDefault="00B965DF" w:rsidP="00242006">
            <w:pPr>
              <w:pStyle w:val="TAC"/>
            </w:pPr>
            <w:r w:rsidRPr="00EF5447">
              <w:rPr>
                <w:rFonts w:eastAsia="Malgun Gothic"/>
                <w:kern w:val="2"/>
                <w:szCs w:val="24"/>
                <w:lang w:eastAsia="ko-KR"/>
              </w:rPr>
              <w:t>N/A</w:t>
            </w:r>
          </w:p>
        </w:tc>
      </w:tr>
      <w:tr w:rsidR="00B965DF" w:rsidRPr="00EF5447" w14:paraId="548B4DFC" w14:textId="77777777" w:rsidTr="00242006">
        <w:trPr>
          <w:trHeight w:val="216"/>
          <w:jc w:val="center"/>
        </w:trPr>
        <w:tc>
          <w:tcPr>
            <w:tcW w:w="2258" w:type="dxa"/>
            <w:tcBorders>
              <w:top w:val="nil"/>
              <w:bottom w:val="nil"/>
            </w:tcBorders>
            <w:shd w:val="clear" w:color="auto" w:fill="auto"/>
          </w:tcPr>
          <w:p w14:paraId="2CAA8B84" w14:textId="77777777" w:rsidR="00B965DF" w:rsidRPr="00EF5447" w:rsidRDefault="00B965DF" w:rsidP="00242006">
            <w:pPr>
              <w:pStyle w:val="TAC"/>
            </w:pPr>
          </w:p>
        </w:tc>
        <w:tc>
          <w:tcPr>
            <w:tcW w:w="867" w:type="dxa"/>
            <w:shd w:val="clear" w:color="auto" w:fill="auto"/>
          </w:tcPr>
          <w:p w14:paraId="25B70D9D" w14:textId="77777777" w:rsidR="00B965DF" w:rsidRPr="00EF5447" w:rsidRDefault="00B965DF" w:rsidP="00242006">
            <w:pPr>
              <w:pStyle w:val="TAC"/>
              <w:rPr>
                <w:szCs w:val="18"/>
              </w:rPr>
            </w:pPr>
            <w:r w:rsidRPr="00EF5447">
              <w:rPr>
                <w:rFonts w:cs="Arial"/>
              </w:rPr>
              <w:t>48</w:t>
            </w:r>
          </w:p>
        </w:tc>
        <w:tc>
          <w:tcPr>
            <w:tcW w:w="1066" w:type="dxa"/>
            <w:shd w:val="clear" w:color="auto" w:fill="auto"/>
            <w:noWrap/>
          </w:tcPr>
          <w:p w14:paraId="7A91FE86" w14:textId="77777777" w:rsidR="00B965DF" w:rsidRPr="00EF5447" w:rsidRDefault="00B965DF" w:rsidP="00242006">
            <w:pPr>
              <w:pStyle w:val="TAC"/>
              <w:rPr>
                <w:szCs w:val="18"/>
              </w:rPr>
            </w:pPr>
            <w:r w:rsidRPr="00EF5447">
              <w:rPr>
                <w:rFonts w:cs="Arial"/>
              </w:rPr>
              <w:t>3697.5</w:t>
            </w:r>
          </w:p>
        </w:tc>
        <w:tc>
          <w:tcPr>
            <w:tcW w:w="747" w:type="dxa"/>
            <w:shd w:val="clear" w:color="auto" w:fill="auto"/>
            <w:noWrap/>
          </w:tcPr>
          <w:p w14:paraId="4DDE4740" w14:textId="77777777" w:rsidR="00B965DF" w:rsidRPr="00EF5447" w:rsidRDefault="00B965DF" w:rsidP="00242006">
            <w:pPr>
              <w:pStyle w:val="TAC"/>
              <w:rPr>
                <w:szCs w:val="18"/>
              </w:rPr>
            </w:pPr>
            <w:r w:rsidRPr="00EF5447">
              <w:rPr>
                <w:rFonts w:cs="Arial"/>
                <w:color w:val="000000"/>
              </w:rPr>
              <w:t>5</w:t>
            </w:r>
          </w:p>
        </w:tc>
        <w:tc>
          <w:tcPr>
            <w:tcW w:w="1142" w:type="dxa"/>
            <w:shd w:val="clear" w:color="auto" w:fill="auto"/>
            <w:noWrap/>
          </w:tcPr>
          <w:p w14:paraId="636043BB" w14:textId="77777777" w:rsidR="00B965DF" w:rsidRPr="00EF5447" w:rsidRDefault="00B965DF" w:rsidP="00242006">
            <w:pPr>
              <w:pStyle w:val="TAC"/>
              <w:rPr>
                <w:szCs w:val="18"/>
              </w:rPr>
            </w:pPr>
            <w:r w:rsidRPr="00EF5447">
              <w:rPr>
                <w:rFonts w:cs="Arial"/>
                <w:color w:val="000000"/>
              </w:rPr>
              <w:t>25</w:t>
            </w:r>
          </w:p>
        </w:tc>
        <w:tc>
          <w:tcPr>
            <w:tcW w:w="1299" w:type="dxa"/>
            <w:shd w:val="clear" w:color="auto" w:fill="auto"/>
            <w:noWrap/>
          </w:tcPr>
          <w:p w14:paraId="7F1342D5" w14:textId="77777777" w:rsidR="00B965DF" w:rsidRPr="00EF5447" w:rsidRDefault="00B965DF" w:rsidP="00242006">
            <w:pPr>
              <w:pStyle w:val="TAC"/>
              <w:rPr>
                <w:szCs w:val="18"/>
              </w:rPr>
            </w:pPr>
            <w:r w:rsidRPr="00EF5447">
              <w:rPr>
                <w:rFonts w:cs="Arial"/>
              </w:rPr>
              <w:t>3697.5</w:t>
            </w:r>
          </w:p>
        </w:tc>
        <w:tc>
          <w:tcPr>
            <w:tcW w:w="752" w:type="dxa"/>
            <w:shd w:val="clear" w:color="auto" w:fill="auto"/>
          </w:tcPr>
          <w:p w14:paraId="20F7E6C8" w14:textId="77777777" w:rsidR="00B965DF" w:rsidRPr="00EF5447" w:rsidRDefault="00B965DF" w:rsidP="00242006">
            <w:pPr>
              <w:pStyle w:val="TAC"/>
              <w:rPr>
                <w:szCs w:val="18"/>
              </w:rPr>
            </w:pPr>
            <w:r w:rsidRPr="00EF5447">
              <w:t>1</w:t>
            </w:r>
            <w:r w:rsidRPr="00EF5447">
              <w:rPr>
                <w:rFonts w:eastAsia="Malgun Gothic"/>
              </w:rPr>
              <w:t>3</w:t>
            </w:r>
            <w:r w:rsidRPr="00EF5447">
              <w:t>.0</w:t>
            </w:r>
          </w:p>
        </w:tc>
        <w:tc>
          <w:tcPr>
            <w:tcW w:w="1248" w:type="dxa"/>
            <w:shd w:val="clear" w:color="auto" w:fill="auto"/>
          </w:tcPr>
          <w:p w14:paraId="615D54CE" w14:textId="77777777" w:rsidR="00B965DF" w:rsidRPr="00EF5447" w:rsidRDefault="00B965DF" w:rsidP="00242006">
            <w:pPr>
              <w:pStyle w:val="TAC"/>
            </w:pPr>
            <w:r w:rsidRPr="00EF5447">
              <w:rPr>
                <w:rFonts w:eastAsia="Malgun Gothic"/>
                <w:kern w:val="2"/>
                <w:szCs w:val="24"/>
                <w:lang w:eastAsia="ko-KR"/>
              </w:rPr>
              <w:t>IMD4</w:t>
            </w:r>
          </w:p>
        </w:tc>
      </w:tr>
      <w:tr w:rsidR="00B965DF" w:rsidRPr="00EF5447" w14:paraId="1FA63D59" w14:textId="77777777" w:rsidTr="00242006">
        <w:trPr>
          <w:trHeight w:val="216"/>
          <w:jc w:val="center"/>
        </w:trPr>
        <w:tc>
          <w:tcPr>
            <w:tcW w:w="2258" w:type="dxa"/>
            <w:tcBorders>
              <w:top w:val="nil"/>
              <w:bottom w:val="nil"/>
            </w:tcBorders>
            <w:shd w:val="clear" w:color="auto" w:fill="auto"/>
          </w:tcPr>
          <w:p w14:paraId="7F3B8CA4" w14:textId="77777777" w:rsidR="00B965DF" w:rsidRPr="00EF5447" w:rsidRDefault="00B965DF" w:rsidP="00242006">
            <w:pPr>
              <w:pStyle w:val="TAC"/>
            </w:pPr>
          </w:p>
        </w:tc>
        <w:tc>
          <w:tcPr>
            <w:tcW w:w="867" w:type="dxa"/>
            <w:shd w:val="clear" w:color="auto" w:fill="auto"/>
          </w:tcPr>
          <w:p w14:paraId="2A8F7673" w14:textId="77777777" w:rsidR="00B965DF" w:rsidRPr="00EF5447" w:rsidRDefault="00B965DF" w:rsidP="00242006">
            <w:pPr>
              <w:pStyle w:val="TAC"/>
              <w:rPr>
                <w:szCs w:val="18"/>
              </w:rPr>
            </w:pPr>
            <w:r w:rsidRPr="00EF5447">
              <w:rPr>
                <w:rFonts w:eastAsia="Malgun Gothic"/>
                <w:lang w:eastAsia="ko-KR"/>
              </w:rPr>
              <w:t>66</w:t>
            </w:r>
          </w:p>
        </w:tc>
        <w:tc>
          <w:tcPr>
            <w:tcW w:w="1066" w:type="dxa"/>
            <w:shd w:val="clear" w:color="auto" w:fill="auto"/>
            <w:noWrap/>
          </w:tcPr>
          <w:p w14:paraId="5CBFF1D1" w14:textId="77777777" w:rsidR="00B965DF" w:rsidRPr="00EF5447" w:rsidRDefault="00B965DF" w:rsidP="00242006">
            <w:pPr>
              <w:pStyle w:val="TAC"/>
              <w:rPr>
                <w:szCs w:val="18"/>
              </w:rPr>
            </w:pPr>
            <w:r w:rsidRPr="00EF5447">
              <w:rPr>
                <w:rFonts w:cs="Arial"/>
              </w:rPr>
              <w:t>1712.5</w:t>
            </w:r>
          </w:p>
        </w:tc>
        <w:tc>
          <w:tcPr>
            <w:tcW w:w="747" w:type="dxa"/>
            <w:shd w:val="clear" w:color="auto" w:fill="auto"/>
            <w:noWrap/>
          </w:tcPr>
          <w:p w14:paraId="4AACC92C" w14:textId="77777777" w:rsidR="00B965DF" w:rsidRPr="00EF5447" w:rsidRDefault="00B965DF" w:rsidP="00242006">
            <w:pPr>
              <w:pStyle w:val="TAC"/>
              <w:rPr>
                <w:szCs w:val="18"/>
              </w:rPr>
            </w:pPr>
            <w:r w:rsidRPr="00EF5447">
              <w:rPr>
                <w:rFonts w:cs="Arial"/>
                <w:color w:val="000000"/>
              </w:rPr>
              <w:t>5</w:t>
            </w:r>
          </w:p>
        </w:tc>
        <w:tc>
          <w:tcPr>
            <w:tcW w:w="1142" w:type="dxa"/>
            <w:shd w:val="clear" w:color="auto" w:fill="auto"/>
            <w:noWrap/>
          </w:tcPr>
          <w:p w14:paraId="61AE8C8D" w14:textId="77777777" w:rsidR="00B965DF" w:rsidRPr="00EF5447" w:rsidRDefault="00B965DF" w:rsidP="00242006">
            <w:pPr>
              <w:pStyle w:val="TAC"/>
              <w:rPr>
                <w:szCs w:val="18"/>
              </w:rPr>
            </w:pPr>
            <w:r w:rsidRPr="00EF5447">
              <w:rPr>
                <w:rFonts w:cs="Arial"/>
                <w:color w:val="000000"/>
              </w:rPr>
              <w:t>25</w:t>
            </w:r>
          </w:p>
        </w:tc>
        <w:tc>
          <w:tcPr>
            <w:tcW w:w="1299" w:type="dxa"/>
            <w:shd w:val="clear" w:color="auto" w:fill="auto"/>
            <w:noWrap/>
          </w:tcPr>
          <w:p w14:paraId="0052E8D3" w14:textId="77777777" w:rsidR="00B965DF" w:rsidRPr="00EF5447" w:rsidRDefault="00B965DF" w:rsidP="00242006">
            <w:pPr>
              <w:pStyle w:val="TAC"/>
              <w:rPr>
                <w:szCs w:val="18"/>
              </w:rPr>
            </w:pPr>
            <w:r w:rsidRPr="00EF5447">
              <w:rPr>
                <w:rFonts w:cs="Arial"/>
              </w:rPr>
              <w:t>2112.5</w:t>
            </w:r>
          </w:p>
        </w:tc>
        <w:tc>
          <w:tcPr>
            <w:tcW w:w="752" w:type="dxa"/>
            <w:shd w:val="clear" w:color="auto" w:fill="auto"/>
          </w:tcPr>
          <w:p w14:paraId="07BA93D6" w14:textId="77777777" w:rsidR="00B965DF" w:rsidRPr="00EF5447" w:rsidRDefault="00B965DF" w:rsidP="00242006">
            <w:pPr>
              <w:pStyle w:val="TAC"/>
              <w:rPr>
                <w:szCs w:val="18"/>
              </w:rPr>
            </w:pPr>
            <w:r w:rsidRPr="00EF5447">
              <w:rPr>
                <w:rFonts w:eastAsia="Malgun Gothic"/>
                <w:kern w:val="2"/>
                <w:szCs w:val="24"/>
                <w:lang w:eastAsia="ko-KR"/>
              </w:rPr>
              <w:t>N/A</w:t>
            </w:r>
          </w:p>
        </w:tc>
        <w:tc>
          <w:tcPr>
            <w:tcW w:w="1248" w:type="dxa"/>
            <w:shd w:val="clear" w:color="auto" w:fill="auto"/>
          </w:tcPr>
          <w:p w14:paraId="1BC64087" w14:textId="77777777" w:rsidR="00B965DF" w:rsidRPr="00EF5447" w:rsidRDefault="00B965DF" w:rsidP="00242006">
            <w:pPr>
              <w:pStyle w:val="TAC"/>
            </w:pPr>
            <w:r w:rsidRPr="00EF5447">
              <w:rPr>
                <w:rFonts w:eastAsia="Malgun Gothic"/>
                <w:kern w:val="2"/>
                <w:szCs w:val="24"/>
                <w:lang w:eastAsia="ko-KR"/>
              </w:rPr>
              <w:t>N/A</w:t>
            </w:r>
          </w:p>
        </w:tc>
      </w:tr>
      <w:tr w:rsidR="00B965DF" w:rsidRPr="00EF5447" w14:paraId="7B5EECD5" w14:textId="77777777" w:rsidTr="00242006">
        <w:trPr>
          <w:trHeight w:val="216"/>
          <w:jc w:val="center"/>
        </w:trPr>
        <w:tc>
          <w:tcPr>
            <w:tcW w:w="2258" w:type="dxa"/>
            <w:tcBorders>
              <w:top w:val="nil"/>
              <w:bottom w:val="single" w:sz="4" w:space="0" w:color="auto"/>
            </w:tcBorders>
            <w:shd w:val="clear" w:color="auto" w:fill="auto"/>
          </w:tcPr>
          <w:p w14:paraId="478C4068" w14:textId="77777777" w:rsidR="00B965DF" w:rsidRPr="00EF5447" w:rsidRDefault="00B965DF" w:rsidP="00242006">
            <w:pPr>
              <w:pStyle w:val="TAC"/>
            </w:pPr>
          </w:p>
        </w:tc>
        <w:tc>
          <w:tcPr>
            <w:tcW w:w="867" w:type="dxa"/>
            <w:shd w:val="clear" w:color="auto" w:fill="auto"/>
          </w:tcPr>
          <w:p w14:paraId="6A8FB965" w14:textId="77777777" w:rsidR="00B965DF" w:rsidRPr="00EF5447" w:rsidRDefault="00B965DF" w:rsidP="00242006">
            <w:pPr>
              <w:pStyle w:val="TAC"/>
              <w:rPr>
                <w:szCs w:val="18"/>
              </w:rPr>
            </w:pPr>
            <w:r w:rsidRPr="00EF5447">
              <w:rPr>
                <w:rFonts w:eastAsia="Malgun Gothic"/>
                <w:lang w:eastAsia="ko-KR"/>
              </w:rPr>
              <w:t>n71</w:t>
            </w:r>
          </w:p>
        </w:tc>
        <w:tc>
          <w:tcPr>
            <w:tcW w:w="1066" w:type="dxa"/>
            <w:shd w:val="clear" w:color="auto" w:fill="auto"/>
            <w:noWrap/>
          </w:tcPr>
          <w:p w14:paraId="26C85785" w14:textId="77777777" w:rsidR="00B965DF" w:rsidRPr="00EF5447" w:rsidRDefault="00B965DF" w:rsidP="00242006">
            <w:pPr>
              <w:pStyle w:val="TAC"/>
              <w:rPr>
                <w:szCs w:val="18"/>
              </w:rPr>
            </w:pPr>
            <w:r w:rsidRPr="00EF5447">
              <w:rPr>
                <w:rFonts w:cs="Arial"/>
              </w:rPr>
              <w:t>665.5</w:t>
            </w:r>
          </w:p>
        </w:tc>
        <w:tc>
          <w:tcPr>
            <w:tcW w:w="747" w:type="dxa"/>
            <w:shd w:val="clear" w:color="auto" w:fill="auto"/>
            <w:noWrap/>
          </w:tcPr>
          <w:p w14:paraId="6ED25E82" w14:textId="77777777" w:rsidR="00B965DF" w:rsidRPr="00EF5447" w:rsidRDefault="00B965DF" w:rsidP="00242006">
            <w:pPr>
              <w:pStyle w:val="TAC"/>
              <w:rPr>
                <w:szCs w:val="18"/>
              </w:rPr>
            </w:pPr>
            <w:r w:rsidRPr="00EF5447">
              <w:rPr>
                <w:rFonts w:cs="Arial"/>
                <w:color w:val="000000"/>
              </w:rPr>
              <w:t>5</w:t>
            </w:r>
          </w:p>
        </w:tc>
        <w:tc>
          <w:tcPr>
            <w:tcW w:w="1142" w:type="dxa"/>
            <w:shd w:val="clear" w:color="auto" w:fill="auto"/>
            <w:noWrap/>
          </w:tcPr>
          <w:p w14:paraId="17808F39" w14:textId="77777777" w:rsidR="00B965DF" w:rsidRPr="00EF5447" w:rsidRDefault="00B965DF" w:rsidP="00242006">
            <w:pPr>
              <w:pStyle w:val="TAC"/>
              <w:rPr>
                <w:szCs w:val="18"/>
              </w:rPr>
            </w:pPr>
            <w:r w:rsidRPr="00EF5447">
              <w:rPr>
                <w:rFonts w:cs="Arial"/>
                <w:color w:val="000000"/>
              </w:rPr>
              <w:t>25</w:t>
            </w:r>
          </w:p>
        </w:tc>
        <w:tc>
          <w:tcPr>
            <w:tcW w:w="1299" w:type="dxa"/>
            <w:shd w:val="clear" w:color="auto" w:fill="auto"/>
            <w:noWrap/>
          </w:tcPr>
          <w:p w14:paraId="3A034A0F" w14:textId="77777777" w:rsidR="00B965DF" w:rsidRPr="00EF5447" w:rsidRDefault="00B965DF" w:rsidP="00242006">
            <w:pPr>
              <w:pStyle w:val="TAC"/>
              <w:rPr>
                <w:szCs w:val="18"/>
              </w:rPr>
            </w:pPr>
            <w:r w:rsidRPr="00EF5447">
              <w:rPr>
                <w:rFonts w:cs="Arial"/>
              </w:rPr>
              <w:t>619.5</w:t>
            </w:r>
          </w:p>
        </w:tc>
        <w:tc>
          <w:tcPr>
            <w:tcW w:w="752" w:type="dxa"/>
            <w:shd w:val="clear" w:color="auto" w:fill="auto"/>
          </w:tcPr>
          <w:p w14:paraId="2B3CFED0" w14:textId="77777777" w:rsidR="00B965DF" w:rsidRPr="00EF5447" w:rsidRDefault="00B965DF" w:rsidP="00242006">
            <w:pPr>
              <w:pStyle w:val="TAC"/>
              <w:rPr>
                <w:szCs w:val="18"/>
              </w:rPr>
            </w:pPr>
            <w:r w:rsidRPr="00EF5447">
              <w:rPr>
                <w:rFonts w:eastAsia="Malgun Gothic"/>
                <w:kern w:val="2"/>
                <w:szCs w:val="24"/>
                <w:lang w:eastAsia="ko-KR"/>
              </w:rPr>
              <w:t>N/A</w:t>
            </w:r>
          </w:p>
        </w:tc>
        <w:tc>
          <w:tcPr>
            <w:tcW w:w="1248" w:type="dxa"/>
            <w:shd w:val="clear" w:color="auto" w:fill="auto"/>
          </w:tcPr>
          <w:p w14:paraId="5E08317A" w14:textId="77777777" w:rsidR="00B965DF" w:rsidRPr="00EF5447" w:rsidRDefault="00B965DF" w:rsidP="00242006">
            <w:pPr>
              <w:pStyle w:val="TAC"/>
            </w:pPr>
            <w:r w:rsidRPr="00EF5447">
              <w:rPr>
                <w:rFonts w:eastAsia="Malgun Gothic"/>
                <w:kern w:val="2"/>
                <w:szCs w:val="24"/>
                <w:lang w:eastAsia="ko-KR"/>
              </w:rPr>
              <w:t>N/A</w:t>
            </w:r>
          </w:p>
        </w:tc>
      </w:tr>
      <w:tr w:rsidR="00B965DF" w:rsidRPr="001F360D" w14:paraId="05262A19" w14:textId="77777777" w:rsidTr="00242006">
        <w:trPr>
          <w:trHeight w:val="216"/>
          <w:jc w:val="center"/>
        </w:trPr>
        <w:tc>
          <w:tcPr>
            <w:tcW w:w="2258" w:type="dxa"/>
            <w:tcBorders>
              <w:top w:val="single" w:sz="4" w:space="0" w:color="auto"/>
              <w:bottom w:val="nil"/>
            </w:tcBorders>
            <w:shd w:val="clear" w:color="auto" w:fill="auto"/>
          </w:tcPr>
          <w:p w14:paraId="03B0AD94" w14:textId="77777777" w:rsidR="00B965DF" w:rsidRPr="0006210B" w:rsidRDefault="00B965DF" w:rsidP="00242006">
            <w:pPr>
              <w:pStyle w:val="TAC"/>
              <w:rPr>
                <w:rFonts w:eastAsia="MS Mincho"/>
              </w:rPr>
            </w:pPr>
            <w:r w:rsidRPr="001F360D">
              <w:rPr>
                <w:rFonts w:cs="Arial"/>
                <w:szCs w:val="18"/>
              </w:rPr>
              <w:t>DC_66A_n2A-n66A</w:t>
            </w:r>
          </w:p>
        </w:tc>
        <w:tc>
          <w:tcPr>
            <w:tcW w:w="867" w:type="dxa"/>
            <w:shd w:val="clear" w:color="auto" w:fill="auto"/>
            <w:vAlign w:val="center"/>
          </w:tcPr>
          <w:p w14:paraId="2BFFC688" w14:textId="77777777" w:rsidR="00B965DF" w:rsidRPr="00967327" w:rsidRDefault="00B965DF" w:rsidP="00242006">
            <w:pPr>
              <w:pStyle w:val="TAC"/>
              <w:rPr>
                <w:rFonts w:cs="Arial"/>
                <w:szCs w:val="18"/>
              </w:rPr>
            </w:pPr>
            <w:r w:rsidRPr="001F360D">
              <w:rPr>
                <w:rFonts w:cs="Arial"/>
                <w:szCs w:val="18"/>
              </w:rPr>
              <w:t>66</w:t>
            </w:r>
          </w:p>
        </w:tc>
        <w:tc>
          <w:tcPr>
            <w:tcW w:w="1066" w:type="dxa"/>
            <w:shd w:val="clear" w:color="auto" w:fill="auto"/>
            <w:noWrap/>
            <w:vAlign w:val="center"/>
          </w:tcPr>
          <w:p w14:paraId="0E7018FD" w14:textId="77777777" w:rsidR="00B965DF" w:rsidRPr="00967327" w:rsidRDefault="00B965DF" w:rsidP="00242006">
            <w:pPr>
              <w:pStyle w:val="TAC"/>
              <w:rPr>
                <w:rFonts w:cs="Arial"/>
                <w:szCs w:val="18"/>
              </w:rPr>
            </w:pPr>
            <w:r w:rsidRPr="001F360D">
              <w:rPr>
                <w:rFonts w:cs="Arial"/>
                <w:szCs w:val="18"/>
                <w:lang w:eastAsia="ko-KR"/>
              </w:rPr>
              <w:t>1775</w:t>
            </w:r>
          </w:p>
        </w:tc>
        <w:tc>
          <w:tcPr>
            <w:tcW w:w="747" w:type="dxa"/>
            <w:shd w:val="clear" w:color="auto" w:fill="auto"/>
            <w:noWrap/>
            <w:vAlign w:val="center"/>
          </w:tcPr>
          <w:p w14:paraId="7D7B639E" w14:textId="77777777" w:rsidR="00B965DF" w:rsidRPr="00967327" w:rsidRDefault="00B965DF" w:rsidP="00242006">
            <w:pPr>
              <w:pStyle w:val="TAC"/>
              <w:rPr>
                <w:rFonts w:cs="Arial"/>
                <w:szCs w:val="18"/>
              </w:rPr>
            </w:pPr>
            <w:r w:rsidRPr="001F360D">
              <w:rPr>
                <w:rFonts w:eastAsia="Malgun Gothic" w:cs="Arial"/>
                <w:szCs w:val="18"/>
              </w:rPr>
              <w:t>5</w:t>
            </w:r>
          </w:p>
        </w:tc>
        <w:tc>
          <w:tcPr>
            <w:tcW w:w="1142" w:type="dxa"/>
            <w:shd w:val="clear" w:color="auto" w:fill="auto"/>
            <w:noWrap/>
            <w:vAlign w:val="center"/>
          </w:tcPr>
          <w:p w14:paraId="01A9B012" w14:textId="77777777" w:rsidR="00B965DF" w:rsidRPr="00967327" w:rsidRDefault="00B965DF" w:rsidP="00242006">
            <w:pPr>
              <w:pStyle w:val="TAC"/>
              <w:rPr>
                <w:rFonts w:cs="Arial"/>
                <w:szCs w:val="18"/>
              </w:rPr>
            </w:pPr>
            <w:r w:rsidRPr="001F360D">
              <w:rPr>
                <w:rFonts w:eastAsia="Malgun Gothic" w:cs="Arial"/>
                <w:szCs w:val="18"/>
              </w:rPr>
              <w:t>25</w:t>
            </w:r>
          </w:p>
        </w:tc>
        <w:tc>
          <w:tcPr>
            <w:tcW w:w="1299" w:type="dxa"/>
            <w:shd w:val="clear" w:color="auto" w:fill="auto"/>
            <w:noWrap/>
            <w:vAlign w:val="center"/>
          </w:tcPr>
          <w:p w14:paraId="65D445D4" w14:textId="77777777" w:rsidR="00B965DF" w:rsidRPr="00967327" w:rsidRDefault="00B965DF" w:rsidP="00242006">
            <w:pPr>
              <w:pStyle w:val="TAC"/>
              <w:rPr>
                <w:rFonts w:cs="Arial"/>
                <w:szCs w:val="18"/>
              </w:rPr>
            </w:pPr>
            <w:r w:rsidRPr="001F360D">
              <w:rPr>
                <w:rFonts w:cs="Arial"/>
                <w:szCs w:val="18"/>
                <w:lang w:eastAsia="ko-KR"/>
              </w:rPr>
              <w:t>2175</w:t>
            </w:r>
          </w:p>
        </w:tc>
        <w:tc>
          <w:tcPr>
            <w:tcW w:w="752" w:type="dxa"/>
            <w:shd w:val="clear" w:color="auto" w:fill="auto"/>
            <w:vAlign w:val="center"/>
          </w:tcPr>
          <w:p w14:paraId="1B87C510" w14:textId="77777777" w:rsidR="00B965DF" w:rsidRPr="001F360D" w:rsidRDefault="00B965DF" w:rsidP="00242006">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429FBD18" w14:textId="77777777" w:rsidR="00B965DF" w:rsidRPr="001F360D" w:rsidRDefault="00B965DF" w:rsidP="00242006">
            <w:pPr>
              <w:pStyle w:val="TAC"/>
              <w:rPr>
                <w:rFonts w:cs="Arial"/>
                <w:color w:val="000000"/>
                <w:szCs w:val="18"/>
              </w:rPr>
            </w:pPr>
            <w:r w:rsidRPr="001F360D">
              <w:rPr>
                <w:rFonts w:cs="Arial"/>
                <w:color w:val="000000"/>
                <w:szCs w:val="18"/>
              </w:rPr>
              <w:t>N/A</w:t>
            </w:r>
          </w:p>
        </w:tc>
      </w:tr>
      <w:tr w:rsidR="00B965DF" w:rsidRPr="001F360D" w14:paraId="40D92B8B" w14:textId="77777777" w:rsidTr="00242006">
        <w:trPr>
          <w:trHeight w:val="216"/>
          <w:jc w:val="center"/>
        </w:trPr>
        <w:tc>
          <w:tcPr>
            <w:tcW w:w="2258" w:type="dxa"/>
            <w:tcBorders>
              <w:top w:val="nil"/>
              <w:bottom w:val="nil"/>
            </w:tcBorders>
            <w:shd w:val="clear" w:color="auto" w:fill="auto"/>
          </w:tcPr>
          <w:p w14:paraId="2429B589" w14:textId="77777777" w:rsidR="00B965DF" w:rsidRPr="0006210B" w:rsidRDefault="00B965DF" w:rsidP="00242006">
            <w:pPr>
              <w:pStyle w:val="TAC"/>
              <w:rPr>
                <w:rFonts w:eastAsia="MS Mincho"/>
              </w:rPr>
            </w:pPr>
          </w:p>
        </w:tc>
        <w:tc>
          <w:tcPr>
            <w:tcW w:w="867" w:type="dxa"/>
            <w:shd w:val="clear" w:color="auto" w:fill="auto"/>
            <w:vAlign w:val="center"/>
          </w:tcPr>
          <w:p w14:paraId="6F2601F0" w14:textId="77777777" w:rsidR="00B965DF" w:rsidRPr="00967327" w:rsidRDefault="00B965DF" w:rsidP="00242006">
            <w:pPr>
              <w:pStyle w:val="TAC"/>
              <w:rPr>
                <w:rFonts w:cs="Arial"/>
                <w:szCs w:val="18"/>
              </w:rPr>
            </w:pPr>
            <w:r w:rsidRPr="001F360D">
              <w:rPr>
                <w:rFonts w:cs="Arial"/>
                <w:szCs w:val="18"/>
              </w:rPr>
              <w:t>n2</w:t>
            </w:r>
          </w:p>
        </w:tc>
        <w:tc>
          <w:tcPr>
            <w:tcW w:w="1066" w:type="dxa"/>
            <w:shd w:val="clear" w:color="auto" w:fill="auto"/>
            <w:noWrap/>
            <w:vAlign w:val="center"/>
          </w:tcPr>
          <w:p w14:paraId="202544BB" w14:textId="77777777" w:rsidR="00B965DF" w:rsidRPr="00967327" w:rsidRDefault="00B965DF" w:rsidP="00242006">
            <w:pPr>
              <w:pStyle w:val="TAC"/>
              <w:rPr>
                <w:rFonts w:cs="Arial"/>
                <w:szCs w:val="18"/>
              </w:rPr>
            </w:pPr>
            <w:r w:rsidRPr="001F360D">
              <w:rPr>
                <w:rFonts w:cs="Arial"/>
                <w:szCs w:val="18"/>
                <w:lang w:eastAsia="ko-KR"/>
              </w:rPr>
              <w:t>1855</w:t>
            </w:r>
          </w:p>
        </w:tc>
        <w:tc>
          <w:tcPr>
            <w:tcW w:w="747" w:type="dxa"/>
            <w:shd w:val="clear" w:color="auto" w:fill="auto"/>
            <w:noWrap/>
            <w:vAlign w:val="center"/>
          </w:tcPr>
          <w:p w14:paraId="50CA8D2E" w14:textId="77777777" w:rsidR="00B965DF" w:rsidRPr="00967327" w:rsidRDefault="00B965DF" w:rsidP="00242006">
            <w:pPr>
              <w:pStyle w:val="TAC"/>
              <w:rPr>
                <w:rFonts w:cs="Arial"/>
                <w:szCs w:val="18"/>
              </w:rPr>
            </w:pPr>
            <w:r w:rsidRPr="001F360D">
              <w:rPr>
                <w:rFonts w:eastAsia="Malgun Gothic" w:cs="Arial"/>
                <w:szCs w:val="18"/>
              </w:rPr>
              <w:t>5</w:t>
            </w:r>
          </w:p>
        </w:tc>
        <w:tc>
          <w:tcPr>
            <w:tcW w:w="1142" w:type="dxa"/>
            <w:shd w:val="clear" w:color="auto" w:fill="auto"/>
            <w:noWrap/>
            <w:vAlign w:val="center"/>
          </w:tcPr>
          <w:p w14:paraId="0596EFFC" w14:textId="77777777" w:rsidR="00B965DF" w:rsidRPr="00967327" w:rsidRDefault="00B965DF" w:rsidP="00242006">
            <w:pPr>
              <w:pStyle w:val="TAC"/>
              <w:rPr>
                <w:rFonts w:cs="Arial"/>
                <w:szCs w:val="18"/>
              </w:rPr>
            </w:pPr>
            <w:r w:rsidRPr="001F360D">
              <w:rPr>
                <w:rFonts w:eastAsia="Malgun Gothic" w:cs="Arial"/>
                <w:szCs w:val="18"/>
              </w:rPr>
              <w:t>25</w:t>
            </w:r>
          </w:p>
        </w:tc>
        <w:tc>
          <w:tcPr>
            <w:tcW w:w="1299" w:type="dxa"/>
            <w:shd w:val="clear" w:color="auto" w:fill="auto"/>
            <w:noWrap/>
            <w:vAlign w:val="center"/>
          </w:tcPr>
          <w:p w14:paraId="0A815AF6" w14:textId="77777777" w:rsidR="00B965DF" w:rsidRPr="00967327" w:rsidRDefault="00B965DF" w:rsidP="00242006">
            <w:pPr>
              <w:pStyle w:val="TAC"/>
              <w:rPr>
                <w:rFonts w:cs="Arial"/>
                <w:szCs w:val="18"/>
              </w:rPr>
            </w:pPr>
            <w:r w:rsidRPr="001F360D">
              <w:rPr>
                <w:rFonts w:cs="Arial"/>
                <w:szCs w:val="18"/>
                <w:lang w:eastAsia="ko-KR"/>
              </w:rPr>
              <w:t>1935</w:t>
            </w:r>
          </w:p>
        </w:tc>
        <w:tc>
          <w:tcPr>
            <w:tcW w:w="752" w:type="dxa"/>
            <w:shd w:val="clear" w:color="auto" w:fill="auto"/>
          </w:tcPr>
          <w:p w14:paraId="1F8B3CA0" w14:textId="77777777" w:rsidR="00B965DF" w:rsidRPr="001F360D" w:rsidRDefault="00B965DF" w:rsidP="00242006">
            <w:pPr>
              <w:pStyle w:val="TAC"/>
              <w:rPr>
                <w:rFonts w:cs="Arial"/>
                <w:color w:val="000000"/>
                <w:szCs w:val="18"/>
              </w:rPr>
            </w:pPr>
            <w:r w:rsidRPr="001F360D">
              <w:rPr>
                <w:rFonts w:cs="Arial"/>
                <w:color w:val="000000"/>
                <w:szCs w:val="18"/>
              </w:rPr>
              <w:t>20</w:t>
            </w:r>
          </w:p>
        </w:tc>
        <w:tc>
          <w:tcPr>
            <w:tcW w:w="1248" w:type="dxa"/>
            <w:shd w:val="clear" w:color="auto" w:fill="auto"/>
          </w:tcPr>
          <w:p w14:paraId="3BA194E0" w14:textId="77777777" w:rsidR="00B965DF" w:rsidRPr="001F360D" w:rsidRDefault="00B965DF" w:rsidP="00242006">
            <w:pPr>
              <w:pStyle w:val="TAC"/>
              <w:rPr>
                <w:rFonts w:cs="Arial"/>
                <w:color w:val="000000"/>
                <w:szCs w:val="18"/>
              </w:rPr>
            </w:pPr>
            <w:r>
              <w:rPr>
                <w:rFonts w:cs="Arial"/>
                <w:color w:val="000000"/>
                <w:szCs w:val="18"/>
              </w:rPr>
              <w:t>IMD3</w:t>
            </w:r>
          </w:p>
        </w:tc>
      </w:tr>
      <w:tr w:rsidR="00B965DF" w:rsidRPr="001F360D" w14:paraId="1EBDE73D" w14:textId="77777777" w:rsidTr="00242006">
        <w:trPr>
          <w:trHeight w:val="216"/>
          <w:jc w:val="center"/>
        </w:trPr>
        <w:tc>
          <w:tcPr>
            <w:tcW w:w="2258" w:type="dxa"/>
            <w:tcBorders>
              <w:top w:val="nil"/>
              <w:bottom w:val="nil"/>
            </w:tcBorders>
            <w:shd w:val="clear" w:color="auto" w:fill="auto"/>
          </w:tcPr>
          <w:p w14:paraId="666848FD" w14:textId="77777777" w:rsidR="00B965DF" w:rsidRPr="0006210B" w:rsidRDefault="00B965DF" w:rsidP="00242006">
            <w:pPr>
              <w:pStyle w:val="TAC"/>
              <w:rPr>
                <w:rFonts w:eastAsia="MS Mincho"/>
              </w:rPr>
            </w:pPr>
          </w:p>
        </w:tc>
        <w:tc>
          <w:tcPr>
            <w:tcW w:w="867" w:type="dxa"/>
            <w:shd w:val="clear" w:color="auto" w:fill="auto"/>
            <w:vAlign w:val="center"/>
          </w:tcPr>
          <w:p w14:paraId="49C4F56A" w14:textId="77777777" w:rsidR="00B965DF" w:rsidRPr="00967327" w:rsidRDefault="00B965DF" w:rsidP="00242006">
            <w:pPr>
              <w:pStyle w:val="TAC"/>
              <w:rPr>
                <w:rFonts w:cs="Arial"/>
                <w:szCs w:val="18"/>
              </w:rPr>
            </w:pPr>
            <w:r w:rsidRPr="001F360D">
              <w:rPr>
                <w:rFonts w:cs="Arial"/>
                <w:szCs w:val="18"/>
              </w:rPr>
              <w:t>n66</w:t>
            </w:r>
          </w:p>
        </w:tc>
        <w:tc>
          <w:tcPr>
            <w:tcW w:w="1066" w:type="dxa"/>
            <w:shd w:val="clear" w:color="auto" w:fill="auto"/>
            <w:noWrap/>
            <w:vAlign w:val="center"/>
          </w:tcPr>
          <w:p w14:paraId="2407C5BE" w14:textId="77777777" w:rsidR="00B965DF" w:rsidRPr="00967327" w:rsidRDefault="00B965DF" w:rsidP="00242006">
            <w:pPr>
              <w:pStyle w:val="TAC"/>
              <w:rPr>
                <w:rFonts w:cs="Arial"/>
                <w:szCs w:val="18"/>
              </w:rPr>
            </w:pPr>
            <w:r w:rsidRPr="001F360D">
              <w:rPr>
                <w:rFonts w:cs="Arial"/>
                <w:szCs w:val="18"/>
              </w:rPr>
              <w:t>1720</w:t>
            </w:r>
          </w:p>
        </w:tc>
        <w:tc>
          <w:tcPr>
            <w:tcW w:w="747" w:type="dxa"/>
            <w:shd w:val="clear" w:color="auto" w:fill="auto"/>
            <w:noWrap/>
            <w:vAlign w:val="center"/>
          </w:tcPr>
          <w:p w14:paraId="5939C285" w14:textId="77777777" w:rsidR="00B965DF" w:rsidRPr="00967327" w:rsidRDefault="00B965DF" w:rsidP="00242006">
            <w:pPr>
              <w:pStyle w:val="TAC"/>
              <w:rPr>
                <w:rFonts w:cs="Arial"/>
                <w:szCs w:val="18"/>
              </w:rPr>
            </w:pPr>
            <w:r w:rsidRPr="001F360D">
              <w:rPr>
                <w:rFonts w:eastAsia="Malgun Gothic" w:cs="Arial"/>
                <w:szCs w:val="18"/>
              </w:rPr>
              <w:t>5</w:t>
            </w:r>
          </w:p>
        </w:tc>
        <w:tc>
          <w:tcPr>
            <w:tcW w:w="1142" w:type="dxa"/>
            <w:shd w:val="clear" w:color="auto" w:fill="auto"/>
            <w:noWrap/>
            <w:vAlign w:val="center"/>
          </w:tcPr>
          <w:p w14:paraId="17E84083" w14:textId="77777777" w:rsidR="00B965DF" w:rsidRPr="00967327" w:rsidRDefault="00B965DF" w:rsidP="00242006">
            <w:pPr>
              <w:pStyle w:val="TAC"/>
              <w:rPr>
                <w:rFonts w:cs="Arial"/>
                <w:szCs w:val="18"/>
              </w:rPr>
            </w:pPr>
            <w:r w:rsidRPr="001F360D">
              <w:rPr>
                <w:rFonts w:eastAsia="Malgun Gothic" w:cs="Arial"/>
                <w:szCs w:val="18"/>
              </w:rPr>
              <w:t>25</w:t>
            </w:r>
          </w:p>
        </w:tc>
        <w:tc>
          <w:tcPr>
            <w:tcW w:w="1299" w:type="dxa"/>
            <w:shd w:val="clear" w:color="auto" w:fill="auto"/>
            <w:noWrap/>
            <w:vAlign w:val="center"/>
          </w:tcPr>
          <w:p w14:paraId="43FF8D0C" w14:textId="77777777" w:rsidR="00B965DF" w:rsidRPr="00967327" w:rsidRDefault="00B965DF" w:rsidP="00242006">
            <w:pPr>
              <w:pStyle w:val="TAC"/>
              <w:rPr>
                <w:rFonts w:cs="Arial"/>
                <w:szCs w:val="18"/>
              </w:rPr>
            </w:pPr>
            <w:r w:rsidRPr="001F360D">
              <w:rPr>
                <w:rFonts w:eastAsia="Malgun Gothic" w:cs="Arial"/>
                <w:szCs w:val="18"/>
              </w:rPr>
              <w:t>2120</w:t>
            </w:r>
          </w:p>
        </w:tc>
        <w:tc>
          <w:tcPr>
            <w:tcW w:w="752" w:type="dxa"/>
            <w:shd w:val="clear" w:color="auto" w:fill="auto"/>
          </w:tcPr>
          <w:p w14:paraId="3DD2ECB0" w14:textId="77777777" w:rsidR="00B965DF" w:rsidRPr="001F360D" w:rsidRDefault="00B965DF" w:rsidP="00242006">
            <w:pPr>
              <w:pStyle w:val="TAC"/>
              <w:rPr>
                <w:rFonts w:cs="Arial"/>
                <w:color w:val="000000"/>
                <w:szCs w:val="18"/>
              </w:rPr>
            </w:pPr>
            <w:r w:rsidRPr="001F360D">
              <w:rPr>
                <w:rFonts w:cs="Arial"/>
                <w:color w:val="000000"/>
                <w:szCs w:val="18"/>
              </w:rPr>
              <w:t>N/A</w:t>
            </w:r>
          </w:p>
        </w:tc>
        <w:tc>
          <w:tcPr>
            <w:tcW w:w="1248" w:type="dxa"/>
            <w:shd w:val="clear" w:color="auto" w:fill="auto"/>
          </w:tcPr>
          <w:p w14:paraId="5FCEE1EB" w14:textId="77777777" w:rsidR="00B965DF" w:rsidRPr="001F360D" w:rsidRDefault="00B965DF" w:rsidP="00242006">
            <w:pPr>
              <w:pStyle w:val="TAC"/>
              <w:rPr>
                <w:rFonts w:cs="Arial"/>
                <w:color w:val="000000"/>
                <w:szCs w:val="18"/>
              </w:rPr>
            </w:pPr>
            <w:r w:rsidRPr="001F360D">
              <w:rPr>
                <w:rFonts w:cs="Arial"/>
                <w:color w:val="000000"/>
                <w:szCs w:val="18"/>
              </w:rPr>
              <w:t>N/A</w:t>
            </w:r>
          </w:p>
        </w:tc>
      </w:tr>
      <w:tr w:rsidR="00B965DF" w:rsidRPr="001F360D" w14:paraId="31E79BFC" w14:textId="77777777" w:rsidTr="00242006">
        <w:trPr>
          <w:trHeight w:val="216"/>
          <w:jc w:val="center"/>
        </w:trPr>
        <w:tc>
          <w:tcPr>
            <w:tcW w:w="2258" w:type="dxa"/>
            <w:tcBorders>
              <w:top w:val="nil"/>
              <w:bottom w:val="nil"/>
            </w:tcBorders>
            <w:shd w:val="clear" w:color="auto" w:fill="auto"/>
          </w:tcPr>
          <w:p w14:paraId="765CD417" w14:textId="77777777" w:rsidR="00B965DF" w:rsidRPr="0006210B" w:rsidRDefault="00B965DF" w:rsidP="00242006">
            <w:pPr>
              <w:pStyle w:val="TAC"/>
              <w:rPr>
                <w:rFonts w:eastAsia="MS Mincho"/>
              </w:rPr>
            </w:pPr>
          </w:p>
        </w:tc>
        <w:tc>
          <w:tcPr>
            <w:tcW w:w="867" w:type="dxa"/>
            <w:shd w:val="clear" w:color="auto" w:fill="auto"/>
            <w:vAlign w:val="center"/>
          </w:tcPr>
          <w:p w14:paraId="62417AC1" w14:textId="77777777" w:rsidR="00B965DF" w:rsidRPr="00967327" w:rsidRDefault="00B965DF" w:rsidP="00242006">
            <w:pPr>
              <w:pStyle w:val="TAC"/>
              <w:rPr>
                <w:rFonts w:cs="Arial"/>
                <w:szCs w:val="18"/>
              </w:rPr>
            </w:pPr>
            <w:r w:rsidRPr="001F360D">
              <w:rPr>
                <w:rFonts w:cs="Arial"/>
                <w:szCs w:val="18"/>
              </w:rPr>
              <w:t>66</w:t>
            </w:r>
          </w:p>
        </w:tc>
        <w:tc>
          <w:tcPr>
            <w:tcW w:w="1066" w:type="dxa"/>
            <w:shd w:val="clear" w:color="auto" w:fill="auto"/>
            <w:noWrap/>
            <w:vAlign w:val="center"/>
          </w:tcPr>
          <w:p w14:paraId="050F1675" w14:textId="77777777" w:rsidR="00B965DF" w:rsidRPr="00967327" w:rsidRDefault="00B965DF" w:rsidP="00242006">
            <w:pPr>
              <w:pStyle w:val="TAC"/>
              <w:rPr>
                <w:rFonts w:cs="Arial"/>
                <w:szCs w:val="18"/>
              </w:rPr>
            </w:pPr>
            <w:r w:rsidRPr="001F360D">
              <w:rPr>
                <w:rFonts w:cs="Arial"/>
                <w:szCs w:val="18"/>
              </w:rPr>
              <w:t>1720</w:t>
            </w:r>
          </w:p>
        </w:tc>
        <w:tc>
          <w:tcPr>
            <w:tcW w:w="747" w:type="dxa"/>
            <w:shd w:val="clear" w:color="auto" w:fill="auto"/>
            <w:noWrap/>
            <w:vAlign w:val="center"/>
          </w:tcPr>
          <w:p w14:paraId="2EDD3FE6" w14:textId="77777777" w:rsidR="00B965DF" w:rsidRPr="00967327" w:rsidRDefault="00B965DF" w:rsidP="00242006">
            <w:pPr>
              <w:pStyle w:val="TAC"/>
              <w:rPr>
                <w:rFonts w:cs="Arial"/>
                <w:szCs w:val="18"/>
              </w:rPr>
            </w:pPr>
            <w:r w:rsidRPr="001F360D">
              <w:rPr>
                <w:rFonts w:eastAsia="Malgun Gothic" w:cs="Arial"/>
                <w:szCs w:val="18"/>
              </w:rPr>
              <w:t>5</w:t>
            </w:r>
          </w:p>
        </w:tc>
        <w:tc>
          <w:tcPr>
            <w:tcW w:w="1142" w:type="dxa"/>
            <w:shd w:val="clear" w:color="auto" w:fill="auto"/>
            <w:noWrap/>
            <w:vAlign w:val="center"/>
          </w:tcPr>
          <w:p w14:paraId="78E939A3" w14:textId="77777777" w:rsidR="00B965DF" w:rsidRPr="00967327" w:rsidRDefault="00B965DF" w:rsidP="00242006">
            <w:pPr>
              <w:pStyle w:val="TAC"/>
              <w:rPr>
                <w:rFonts w:cs="Arial"/>
                <w:szCs w:val="18"/>
              </w:rPr>
            </w:pPr>
            <w:r w:rsidRPr="001F360D">
              <w:rPr>
                <w:rFonts w:eastAsia="Malgun Gothic" w:cs="Arial"/>
                <w:szCs w:val="18"/>
              </w:rPr>
              <w:t>25</w:t>
            </w:r>
          </w:p>
        </w:tc>
        <w:tc>
          <w:tcPr>
            <w:tcW w:w="1299" w:type="dxa"/>
            <w:shd w:val="clear" w:color="auto" w:fill="auto"/>
            <w:noWrap/>
            <w:vAlign w:val="center"/>
          </w:tcPr>
          <w:p w14:paraId="26550F50" w14:textId="77777777" w:rsidR="00B965DF" w:rsidRPr="00967327" w:rsidRDefault="00B965DF" w:rsidP="00242006">
            <w:pPr>
              <w:pStyle w:val="TAC"/>
              <w:rPr>
                <w:rFonts w:cs="Arial"/>
                <w:szCs w:val="18"/>
              </w:rPr>
            </w:pPr>
            <w:r w:rsidRPr="001F360D">
              <w:rPr>
                <w:rFonts w:eastAsia="Malgun Gothic" w:cs="Arial"/>
                <w:szCs w:val="18"/>
              </w:rPr>
              <w:t>2120</w:t>
            </w:r>
          </w:p>
        </w:tc>
        <w:tc>
          <w:tcPr>
            <w:tcW w:w="752" w:type="dxa"/>
            <w:shd w:val="clear" w:color="auto" w:fill="auto"/>
            <w:vAlign w:val="center"/>
          </w:tcPr>
          <w:p w14:paraId="28393586" w14:textId="77777777" w:rsidR="00B965DF" w:rsidRPr="001F360D" w:rsidRDefault="00B965DF" w:rsidP="00242006">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35C717C4" w14:textId="77777777" w:rsidR="00B965DF" w:rsidRPr="001F360D" w:rsidRDefault="00B965DF" w:rsidP="00242006">
            <w:pPr>
              <w:pStyle w:val="TAC"/>
              <w:rPr>
                <w:rFonts w:cs="Arial"/>
                <w:color w:val="000000"/>
                <w:szCs w:val="18"/>
              </w:rPr>
            </w:pPr>
            <w:r w:rsidRPr="001F360D">
              <w:rPr>
                <w:rFonts w:cs="Arial"/>
                <w:color w:val="000000"/>
                <w:szCs w:val="18"/>
              </w:rPr>
              <w:t>N/A</w:t>
            </w:r>
          </w:p>
        </w:tc>
      </w:tr>
      <w:tr w:rsidR="00B965DF" w:rsidRPr="001F360D" w14:paraId="3CD3D071" w14:textId="77777777" w:rsidTr="00242006">
        <w:trPr>
          <w:trHeight w:val="216"/>
          <w:jc w:val="center"/>
        </w:trPr>
        <w:tc>
          <w:tcPr>
            <w:tcW w:w="2258" w:type="dxa"/>
            <w:tcBorders>
              <w:top w:val="nil"/>
              <w:bottom w:val="nil"/>
            </w:tcBorders>
            <w:shd w:val="clear" w:color="auto" w:fill="auto"/>
          </w:tcPr>
          <w:p w14:paraId="1D57EDF6" w14:textId="77777777" w:rsidR="00B965DF" w:rsidRPr="0006210B" w:rsidRDefault="00B965DF" w:rsidP="00242006">
            <w:pPr>
              <w:pStyle w:val="TAC"/>
              <w:rPr>
                <w:rFonts w:eastAsia="MS Mincho"/>
              </w:rPr>
            </w:pPr>
          </w:p>
        </w:tc>
        <w:tc>
          <w:tcPr>
            <w:tcW w:w="867" w:type="dxa"/>
            <w:shd w:val="clear" w:color="auto" w:fill="auto"/>
            <w:vAlign w:val="center"/>
          </w:tcPr>
          <w:p w14:paraId="5150C0EC" w14:textId="77777777" w:rsidR="00B965DF" w:rsidRPr="00967327" w:rsidRDefault="00B965DF" w:rsidP="00242006">
            <w:pPr>
              <w:pStyle w:val="TAC"/>
              <w:rPr>
                <w:rFonts w:cs="Arial"/>
                <w:szCs w:val="18"/>
              </w:rPr>
            </w:pPr>
            <w:r w:rsidRPr="001F360D">
              <w:rPr>
                <w:rFonts w:cs="Arial"/>
                <w:szCs w:val="18"/>
              </w:rPr>
              <w:t>n2</w:t>
            </w:r>
          </w:p>
        </w:tc>
        <w:tc>
          <w:tcPr>
            <w:tcW w:w="1066" w:type="dxa"/>
            <w:shd w:val="clear" w:color="auto" w:fill="auto"/>
            <w:noWrap/>
            <w:vAlign w:val="center"/>
          </w:tcPr>
          <w:p w14:paraId="2205ED4F" w14:textId="77777777" w:rsidR="00B965DF" w:rsidRPr="00967327" w:rsidRDefault="00B965DF" w:rsidP="00242006">
            <w:pPr>
              <w:pStyle w:val="TAC"/>
              <w:rPr>
                <w:rFonts w:cs="Arial"/>
                <w:szCs w:val="18"/>
              </w:rPr>
            </w:pPr>
            <w:r w:rsidRPr="001F360D">
              <w:rPr>
                <w:rFonts w:cs="Arial"/>
                <w:szCs w:val="18"/>
              </w:rPr>
              <w:t>1870</w:t>
            </w:r>
          </w:p>
        </w:tc>
        <w:tc>
          <w:tcPr>
            <w:tcW w:w="747" w:type="dxa"/>
            <w:shd w:val="clear" w:color="auto" w:fill="auto"/>
            <w:noWrap/>
            <w:vAlign w:val="center"/>
          </w:tcPr>
          <w:p w14:paraId="586DC5CA" w14:textId="77777777" w:rsidR="00B965DF" w:rsidRPr="00967327" w:rsidRDefault="00B965DF" w:rsidP="00242006">
            <w:pPr>
              <w:pStyle w:val="TAC"/>
              <w:rPr>
                <w:rFonts w:cs="Arial"/>
                <w:szCs w:val="18"/>
              </w:rPr>
            </w:pPr>
            <w:r w:rsidRPr="001F360D">
              <w:rPr>
                <w:rFonts w:eastAsia="Malgun Gothic" w:cs="Arial"/>
                <w:szCs w:val="18"/>
              </w:rPr>
              <w:t>5</w:t>
            </w:r>
          </w:p>
        </w:tc>
        <w:tc>
          <w:tcPr>
            <w:tcW w:w="1142" w:type="dxa"/>
            <w:shd w:val="clear" w:color="auto" w:fill="auto"/>
            <w:noWrap/>
            <w:vAlign w:val="center"/>
          </w:tcPr>
          <w:p w14:paraId="0649CB46" w14:textId="77777777" w:rsidR="00B965DF" w:rsidRPr="00967327" w:rsidRDefault="00B965DF" w:rsidP="00242006">
            <w:pPr>
              <w:pStyle w:val="TAC"/>
              <w:rPr>
                <w:rFonts w:cs="Arial"/>
                <w:szCs w:val="18"/>
              </w:rPr>
            </w:pPr>
            <w:r w:rsidRPr="001F360D">
              <w:rPr>
                <w:rFonts w:eastAsia="Malgun Gothic" w:cs="Arial"/>
                <w:szCs w:val="18"/>
              </w:rPr>
              <w:t>25</w:t>
            </w:r>
          </w:p>
        </w:tc>
        <w:tc>
          <w:tcPr>
            <w:tcW w:w="1299" w:type="dxa"/>
            <w:shd w:val="clear" w:color="auto" w:fill="auto"/>
            <w:noWrap/>
            <w:vAlign w:val="center"/>
          </w:tcPr>
          <w:p w14:paraId="5807FDB1" w14:textId="77777777" w:rsidR="00B965DF" w:rsidRPr="00967327" w:rsidRDefault="00B965DF" w:rsidP="00242006">
            <w:pPr>
              <w:pStyle w:val="TAC"/>
              <w:rPr>
                <w:rFonts w:cs="Arial"/>
                <w:szCs w:val="18"/>
              </w:rPr>
            </w:pPr>
            <w:r w:rsidRPr="001F360D">
              <w:rPr>
                <w:rFonts w:eastAsia="Malgun Gothic" w:cs="Arial"/>
                <w:szCs w:val="18"/>
              </w:rPr>
              <w:t>1950</w:t>
            </w:r>
          </w:p>
        </w:tc>
        <w:tc>
          <w:tcPr>
            <w:tcW w:w="752" w:type="dxa"/>
            <w:shd w:val="clear" w:color="auto" w:fill="auto"/>
          </w:tcPr>
          <w:p w14:paraId="459C5128" w14:textId="77777777" w:rsidR="00B965DF" w:rsidRPr="001F360D" w:rsidRDefault="00B965DF" w:rsidP="00242006">
            <w:pPr>
              <w:pStyle w:val="TAC"/>
              <w:rPr>
                <w:rFonts w:cs="Arial"/>
                <w:color w:val="000000"/>
                <w:szCs w:val="18"/>
              </w:rPr>
            </w:pPr>
            <w:r w:rsidRPr="001F360D">
              <w:rPr>
                <w:rFonts w:cs="Arial"/>
                <w:color w:val="000000"/>
                <w:szCs w:val="18"/>
              </w:rPr>
              <w:t>N/A</w:t>
            </w:r>
          </w:p>
        </w:tc>
        <w:tc>
          <w:tcPr>
            <w:tcW w:w="1248" w:type="dxa"/>
            <w:shd w:val="clear" w:color="auto" w:fill="auto"/>
          </w:tcPr>
          <w:p w14:paraId="18E24DEA" w14:textId="77777777" w:rsidR="00B965DF" w:rsidRPr="001F360D" w:rsidRDefault="00B965DF" w:rsidP="00242006">
            <w:pPr>
              <w:pStyle w:val="TAC"/>
              <w:rPr>
                <w:rFonts w:cs="Arial"/>
                <w:color w:val="000000"/>
                <w:szCs w:val="18"/>
              </w:rPr>
            </w:pPr>
            <w:r w:rsidRPr="001F360D">
              <w:rPr>
                <w:rFonts w:cs="Arial"/>
                <w:color w:val="000000"/>
                <w:szCs w:val="18"/>
              </w:rPr>
              <w:t>N/A</w:t>
            </w:r>
          </w:p>
        </w:tc>
      </w:tr>
      <w:tr w:rsidR="00B965DF" w:rsidRPr="001F360D" w14:paraId="441D626F" w14:textId="77777777" w:rsidTr="00242006">
        <w:trPr>
          <w:trHeight w:val="216"/>
          <w:jc w:val="center"/>
        </w:trPr>
        <w:tc>
          <w:tcPr>
            <w:tcW w:w="2258" w:type="dxa"/>
            <w:tcBorders>
              <w:top w:val="nil"/>
            </w:tcBorders>
            <w:shd w:val="clear" w:color="auto" w:fill="auto"/>
          </w:tcPr>
          <w:p w14:paraId="24F04F00" w14:textId="77777777" w:rsidR="00B965DF" w:rsidRPr="0006210B" w:rsidRDefault="00B965DF" w:rsidP="00242006">
            <w:pPr>
              <w:pStyle w:val="TAC"/>
              <w:rPr>
                <w:rFonts w:eastAsia="MS Mincho"/>
              </w:rPr>
            </w:pPr>
          </w:p>
        </w:tc>
        <w:tc>
          <w:tcPr>
            <w:tcW w:w="867" w:type="dxa"/>
            <w:shd w:val="clear" w:color="auto" w:fill="auto"/>
            <w:vAlign w:val="center"/>
          </w:tcPr>
          <w:p w14:paraId="32138592" w14:textId="77777777" w:rsidR="00B965DF" w:rsidRPr="00967327" w:rsidRDefault="00B965DF" w:rsidP="00242006">
            <w:pPr>
              <w:pStyle w:val="TAC"/>
              <w:rPr>
                <w:rFonts w:cs="Arial"/>
                <w:szCs w:val="18"/>
              </w:rPr>
            </w:pPr>
            <w:r w:rsidRPr="001F360D">
              <w:rPr>
                <w:rFonts w:cs="Arial"/>
                <w:szCs w:val="18"/>
              </w:rPr>
              <w:t>n66</w:t>
            </w:r>
          </w:p>
        </w:tc>
        <w:tc>
          <w:tcPr>
            <w:tcW w:w="1066" w:type="dxa"/>
            <w:shd w:val="clear" w:color="auto" w:fill="auto"/>
            <w:noWrap/>
            <w:vAlign w:val="center"/>
          </w:tcPr>
          <w:p w14:paraId="31F81253" w14:textId="77777777" w:rsidR="00B965DF" w:rsidRPr="00967327" w:rsidRDefault="00B965DF" w:rsidP="00242006">
            <w:pPr>
              <w:pStyle w:val="TAC"/>
              <w:rPr>
                <w:rFonts w:cs="Arial"/>
                <w:szCs w:val="18"/>
              </w:rPr>
            </w:pPr>
            <w:r w:rsidRPr="001F360D">
              <w:rPr>
                <w:rFonts w:eastAsia="Malgun Gothic" w:cs="Arial"/>
                <w:szCs w:val="18"/>
              </w:rPr>
              <w:t>1770</w:t>
            </w:r>
          </w:p>
        </w:tc>
        <w:tc>
          <w:tcPr>
            <w:tcW w:w="747" w:type="dxa"/>
            <w:shd w:val="clear" w:color="auto" w:fill="auto"/>
            <w:noWrap/>
            <w:vAlign w:val="center"/>
          </w:tcPr>
          <w:p w14:paraId="14E3BD4B" w14:textId="77777777" w:rsidR="00B965DF" w:rsidRPr="00967327" w:rsidRDefault="00B965DF" w:rsidP="00242006">
            <w:pPr>
              <w:pStyle w:val="TAC"/>
              <w:rPr>
                <w:rFonts w:cs="Arial"/>
                <w:szCs w:val="18"/>
              </w:rPr>
            </w:pPr>
            <w:r w:rsidRPr="001F360D">
              <w:rPr>
                <w:rFonts w:eastAsia="Malgun Gothic" w:cs="Arial"/>
                <w:szCs w:val="18"/>
              </w:rPr>
              <w:t>5</w:t>
            </w:r>
          </w:p>
        </w:tc>
        <w:tc>
          <w:tcPr>
            <w:tcW w:w="1142" w:type="dxa"/>
            <w:shd w:val="clear" w:color="auto" w:fill="auto"/>
            <w:noWrap/>
            <w:vAlign w:val="center"/>
          </w:tcPr>
          <w:p w14:paraId="7FE19021" w14:textId="77777777" w:rsidR="00B965DF" w:rsidRPr="00967327" w:rsidRDefault="00B965DF" w:rsidP="00242006">
            <w:pPr>
              <w:pStyle w:val="TAC"/>
              <w:rPr>
                <w:rFonts w:cs="Arial"/>
                <w:szCs w:val="18"/>
              </w:rPr>
            </w:pPr>
            <w:r w:rsidRPr="001F360D">
              <w:rPr>
                <w:rFonts w:eastAsia="Malgun Gothic" w:cs="Arial"/>
                <w:szCs w:val="18"/>
              </w:rPr>
              <w:t>25</w:t>
            </w:r>
          </w:p>
        </w:tc>
        <w:tc>
          <w:tcPr>
            <w:tcW w:w="1299" w:type="dxa"/>
            <w:shd w:val="clear" w:color="auto" w:fill="auto"/>
            <w:noWrap/>
            <w:vAlign w:val="center"/>
          </w:tcPr>
          <w:p w14:paraId="0B633070" w14:textId="77777777" w:rsidR="00B965DF" w:rsidRPr="00967327" w:rsidRDefault="00B965DF" w:rsidP="00242006">
            <w:pPr>
              <w:pStyle w:val="TAC"/>
              <w:rPr>
                <w:rFonts w:cs="Arial"/>
                <w:szCs w:val="18"/>
              </w:rPr>
            </w:pPr>
            <w:r w:rsidRPr="001F360D">
              <w:rPr>
                <w:rFonts w:eastAsia="Malgun Gothic" w:cs="Arial"/>
                <w:szCs w:val="18"/>
              </w:rPr>
              <w:t>2170</w:t>
            </w:r>
          </w:p>
        </w:tc>
        <w:tc>
          <w:tcPr>
            <w:tcW w:w="752" w:type="dxa"/>
            <w:shd w:val="clear" w:color="auto" w:fill="auto"/>
          </w:tcPr>
          <w:p w14:paraId="7745E245" w14:textId="77777777" w:rsidR="00B965DF" w:rsidRPr="001F360D" w:rsidRDefault="00B965DF" w:rsidP="00242006">
            <w:pPr>
              <w:pStyle w:val="TAC"/>
              <w:rPr>
                <w:rFonts w:cs="Arial"/>
                <w:color w:val="000000"/>
                <w:szCs w:val="18"/>
              </w:rPr>
            </w:pPr>
            <w:r w:rsidRPr="001F360D">
              <w:rPr>
                <w:rFonts w:cs="Arial"/>
                <w:color w:val="000000"/>
                <w:szCs w:val="18"/>
              </w:rPr>
              <w:t>4.0</w:t>
            </w:r>
          </w:p>
        </w:tc>
        <w:tc>
          <w:tcPr>
            <w:tcW w:w="1248" w:type="dxa"/>
            <w:shd w:val="clear" w:color="auto" w:fill="auto"/>
          </w:tcPr>
          <w:p w14:paraId="4F066A00" w14:textId="77777777" w:rsidR="00B965DF" w:rsidRPr="001F360D" w:rsidRDefault="00B965DF" w:rsidP="00242006">
            <w:pPr>
              <w:pStyle w:val="TAC"/>
              <w:rPr>
                <w:rFonts w:cs="Arial"/>
                <w:color w:val="000000"/>
                <w:szCs w:val="18"/>
              </w:rPr>
            </w:pPr>
            <w:r>
              <w:rPr>
                <w:rFonts w:cs="Arial"/>
                <w:color w:val="000000"/>
                <w:szCs w:val="18"/>
              </w:rPr>
              <w:t>IMD5</w:t>
            </w:r>
          </w:p>
        </w:tc>
      </w:tr>
      <w:tr w:rsidR="00B965DF" w:rsidRPr="00EF5447" w14:paraId="598B4CBE" w14:textId="77777777" w:rsidTr="00242006">
        <w:trPr>
          <w:trHeight w:val="216"/>
          <w:jc w:val="center"/>
        </w:trPr>
        <w:tc>
          <w:tcPr>
            <w:tcW w:w="2258" w:type="dxa"/>
            <w:tcBorders>
              <w:top w:val="single" w:sz="4" w:space="0" w:color="auto"/>
              <w:bottom w:val="nil"/>
            </w:tcBorders>
            <w:shd w:val="clear" w:color="auto" w:fill="auto"/>
          </w:tcPr>
          <w:p w14:paraId="36560D66" w14:textId="77777777" w:rsidR="00B965DF" w:rsidRPr="00EF5447" w:rsidRDefault="00B965DF" w:rsidP="00242006">
            <w:pPr>
              <w:pStyle w:val="TAC"/>
            </w:pPr>
            <w:r w:rsidRPr="00EF5447">
              <w:rPr>
                <w:lang w:eastAsia="ja-JP"/>
              </w:rPr>
              <w:t>DC_66A_n2A-n77A</w:t>
            </w:r>
          </w:p>
        </w:tc>
        <w:tc>
          <w:tcPr>
            <w:tcW w:w="867" w:type="dxa"/>
            <w:shd w:val="clear" w:color="auto" w:fill="auto"/>
          </w:tcPr>
          <w:p w14:paraId="1E4CCA10" w14:textId="77777777" w:rsidR="00B965DF" w:rsidRPr="00EF5447" w:rsidRDefault="00B965DF" w:rsidP="00242006">
            <w:pPr>
              <w:pStyle w:val="TAC"/>
              <w:rPr>
                <w:rFonts w:eastAsia="Malgun Gothic"/>
                <w:lang w:eastAsia="ko-KR"/>
              </w:rPr>
            </w:pPr>
            <w:r w:rsidRPr="00EF5447">
              <w:rPr>
                <w:lang w:eastAsia="zh-TW"/>
              </w:rPr>
              <w:t>n2</w:t>
            </w:r>
          </w:p>
        </w:tc>
        <w:tc>
          <w:tcPr>
            <w:tcW w:w="1066" w:type="dxa"/>
            <w:shd w:val="clear" w:color="auto" w:fill="auto"/>
            <w:noWrap/>
          </w:tcPr>
          <w:p w14:paraId="02F090A6" w14:textId="77777777" w:rsidR="00B965DF" w:rsidRPr="00EF5447" w:rsidRDefault="00B965DF" w:rsidP="00242006">
            <w:pPr>
              <w:pStyle w:val="TAC"/>
            </w:pPr>
            <w:r w:rsidRPr="00EF5447">
              <w:rPr>
                <w:rFonts w:eastAsia="Malgun Gothic"/>
                <w:kern w:val="2"/>
                <w:szCs w:val="24"/>
                <w:lang w:eastAsia="ko-KR"/>
              </w:rPr>
              <w:t>1880</w:t>
            </w:r>
          </w:p>
        </w:tc>
        <w:tc>
          <w:tcPr>
            <w:tcW w:w="747" w:type="dxa"/>
            <w:shd w:val="clear" w:color="auto" w:fill="auto"/>
            <w:noWrap/>
          </w:tcPr>
          <w:p w14:paraId="61E9D2B2" w14:textId="77777777" w:rsidR="00B965DF" w:rsidRPr="00EF5447" w:rsidRDefault="00B965DF" w:rsidP="00242006">
            <w:pPr>
              <w:pStyle w:val="TAC"/>
              <w:rPr>
                <w:color w:val="000000"/>
              </w:rPr>
            </w:pPr>
            <w:r w:rsidRPr="00EF5447">
              <w:rPr>
                <w:rFonts w:eastAsia="Malgun Gothic"/>
                <w:kern w:val="2"/>
                <w:szCs w:val="24"/>
                <w:lang w:eastAsia="ko-KR"/>
              </w:rPr>
              <w:t>5</w:t>
            </w:r>
          </w:p>
        </w:tc>
        <w:tc>
          <w:tcPr>
            <w:tcW w:w="1142" w:type="dxa"/>
            <w:shd w:val="clear" w:color="auto" w:fill="auto"/>
            <w:noWrap/>
          </w:tcPr>
          <w:p w14:paraId="6244DED1" w14:textId="77777777" w:rsidR="00B965DF" w:rsidRPr="00EF5447" w:rsidRDefault="00B965DF" w:rsidP="00242006">
            <w:pPr>
              <w:pStyle w:val="TAC"/>
              <w:rPr>
                <w:color w:val="000000"/>
              </w:rPr>
            </w:pPr>
            <w:r w:rsidRPr="00EF5447">
              <w:rPr>
                <w:rFonts w:eastAsia="Malgun Gothic"/>
                <w:kern w:val="2"/>
                <w:szCs w:val="24"/>
                <w:lang w:eastAsia="ko-KR"/>
              </w:rPr>
              <w:t>25</w:t>
            </w:r>
          </w:p>
        </w:tc>
        <w:tc>
          <w:tcPr>
            <w:tcW w:w="1299" w:type="dxa"/>
            <w:shd w:val="clear" w:color="auto" w:fill="auto"/>
            <w:noWrap/>
          </w:tcPr>
          <w:p w14:paraId="0724D4D7" w14:textId="77777777" w:rsidR="00B965DF" w:rsidRPr="00EF5447" w:rsidRDefault="00B965DF" w:rsidP="00242006">
            <w:pPr>
              <w:pStyle w:val="TAC"/>
            </w:pPr>
            <w:r w:rsidRPr="00EF5447">
              <w:rPr>
                <w:kern w:val="2"/>
                <w:szCs w:val="24"/>
                <w:lang w:eastAsia="zh-CN"/>
              </w:rPr>
              <w:t>1960</w:t>
            </w:r>
          </w:p>
        </w:tc>
        <w:tc>
          <w:tcPr>
            <w:tcW w:w="752" w:type="dxa"/>
            <w:shd w:val="clear" w:color="auto" w:fill="auto"/>
          </w:tcPr>
          <w:p w14:paraId="2B05F893" w14:textId="77777777" w:rsidR="00B965DF" w:rsidRPr="00EF5447" w:rsidRDefault="00B965DF" w:rsidP="00242006">
            <w:pPr>
              <w:pStyle w:val="TAC"/>
              <w:rPr>
                <w:rFonts w:eastAsia="Malgun Gothic"/>
                <w:kern w:val="2"/>
                <w:szCs w:val="24"/>
                <w:lang w:eastAsia="ko-KR"/>
              </w:rPr>
            </w:pPr>
            <w:r w:rsidRPr="00EF5447">
              <w:rPr>
                <w:kern w:val="2"/>
                <w:szCs w:val="24"/>
                <w:lang w:eastAsia="zh-CN"/>
              </w:rPr>
              <w:t>32.1</w:t>
            </w:r>
          </w:p>
        </w:tc>
        <w:tc>
          <w:tcPr>
            <w:tcW w:w="1248" w:type="dxa"/>
            <w:shd w:val="clear" w:color="auto" w:fill="auto"/>
          </w:tcPr>
          <w:p w14:paraId="1F1DE949" w14:textId="77777777" w:rsidR="00B965DF" w:rsidRPr="00EF5447" w:rsidRDefault="00B965DF" w:rsidP="00242006">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B965DF" w:rsidRPr="00EF5447" w14:paraId="5567D6C5" w14:textId="77777777" w:rsidTr="00242006">
        <w:trPr>
          <w:trHeight w:val="216"/>
          <w:jc w:val="center"/>
        </w:trPr>
        <w:tc>
          <w:tcPr>
            <w:tcW w:w="2258" w:type="dxa"/>
            <w:tcBorders>
              <w:top w:val="nil"/>
              <w:bottom w:val="nil"/>
            </w:tcBorders>
            <w:shd w:val="clear" w:color="auto" w:fill="auto"/>
          </w:tcPr>
          <w:p w14:paraId="500BE9D7" w14:textId="77777777" w:rsidR="00B965DF" w:rsidRPr="00EF5447" w:rsidRDefault="00B965DF" w:rsidP="00242006">
            <w:pPr>
              <w:pStyle w:val="TAC"/>
            </w:pPr>
          </w:p>
        </w:tc>
        <w:tc>
          <w:tcPr>
            <w:tcW w:w="867" w:type="dxa"/>
            <w:shd w:val="clear" w:color="auto" w:fill="auto"/>
          </w:tcPr>
          <w:p w14:paraId="7416CE9E" w14:textId="77777777" w:rsidR="00B965DF" w:rsidRPr="00EF5447" w:rsidRDefault="00B965DF" w:rsidP="00242006">
            <w:pPr>
              <w:pStyle w:val="TAC"/>
              <w:rPr>
                <w:rFonts w:eastAsia="Malgun Gothic"/>
                <w:lang w:eastAsia="ko-KR"/>
              </w:rPr>
            </w:pPr>
            <w:r w:rsidRPr="00EF5447">
              <w:rPr>
                <w:lang w:eastAsia="zh-TW"/>
              </w:rPr>
              <w:t>66</w:t>
            </w:r>
          </w:p>
        </w:tc>
        <w:tc>
          <w:tcPr>
            <w:tcW w:w="1066" w:type="dxa"/>
            <w:shd w:val="clear" w:color="auto" w:fill="auto"/>
            <w:noWrap/>
          </w:tcPr>
          <w:p w14:paraId="2A018AB8" w14:textId="77777777" w:rsidR="00B965DF" w:rsidRPr="00EF5447" w:rsidRDefault="00B965DF" w:rsidP="00242006">
            <w:pPr>
              <w:pStyle w:val="TAC"/>
            </w:pPr>
            <w:r w:rsidRPr="00EF5447">
              <w:rPr>
                <w:rFonts w:eastAsia="Malgun Gothic"/>
                <w:kern w:val="2"/>
                <w:szCs w:val="24"/>
                <w:lang w:eastAsia="ko-KR"/>
              </w:rPr>
              <w:t>17</w:t>
            </w:r>
            <w:r>
              <w:rPr>
                <w:rFonts w:eastAsia="Malgun Gothic"/>
                <w:kern w:val="2"/>
                <w:szCs w:val="24"/>
                <w:lang w:eastAsia="ko-KR"/>
              </w:rPr>
              <w:t>60</w:t>
            </w:r>
          </w:p>
        </w:tc>
        <w:tc>
          <w:tcPr>
            <w:tcW w:w="747" w:type="dxa"/>
            <w:shd w:val="clear" w:color="auto" w:fill="auto"/>
            <w:noWrap/>
          </w:tcPr>
          <w:p w14:paraId="1833907C" w14:textId="77777777" w:rsidR="00B965DF" w:rsidRPr="00EF5447" w:rsidRDefault="00B965DF" w:rsidP="00242006">
            <w:pPr>
              <w:pStyle w:val="TAC"/>
              <w:rPr>
                <w:color w:val="000000"/>
              </w:rPr>
            </w:pPr>
            <w:r w:rsidRPr="00EF5447">
              <w:rPr>
                <w:rFonts w:eastAsia="Malgun Gothic"/>
                <w:kern w:val="2"/>
                <w:szCs w:val="24"/>
                <w:lang w:eastAsia="ko-KR"/>
              </w:rPr>
              <w:t>5</w:t>
            </w:r>
          </w:p>
        </w:tc>
        <w:tc>
          <w:tcPr>
            <w:tcW w:w="1142" w:type="dxa"/>
            <w:shd w:val="clear" w:color="auto" w:fill="auto"/>
            <w:noWrap/>
          </w:tcPr>
          <w:p w14:paraId="0D3A9E25" w14:textId="77777777" w:rsidR="00B965DF" w:rsidRPr="00EF5447" w:rsidRDefault="00B965DF" w:rsidP="00242006">
            <w:pPr>
              <w:pStyle w:val="TAC"/>
              <w:rPr>
                <w:color w:val="000000"/>
              </w:rPr>
            </w:pPr>
            <w:r w:rsidRPr="00EF5447">
              <w:rPr>
                <w:rFonts w:eastAsia="Malgun Gothic"/>
                <w:kern w:val="2"/>
                <w:szCs w:val="24"/>
                <w:lang w:eastAsia="ko-KR"/>
              </w:rPr>
              <w:t>25</w:t>
            </w:r>
          </w:p>
        </w:tc>
        <w:tc>
          <w:tcPr>
            <w:tcW w:w="1299" w:type="dxa"/>
            <w:shd w:val="clear" w:color="auto" w:fill="auto"/>
            <w:noWrap/>
          </w:tcPr>
          <w:p w14:paraId="1CD1B4A8" w14:textId="77777777" w:rsidR="00B965DF" w:rsidRPr="00EF5447" w:rsidRDefault="00B965DF" w:rsidP="00242006">
            <w:pPr>
              <w:pStyle w:val="TAC"/>
            </w:pPr>
            <w:r w:rsidRPr="00EF5447">
              <w:rPr>
                <w:rFonts w:eastAsia="Malgun Gothic"/>
                <w:kern w:val="2"/>
                <w:szCs w:val="24"/>
                <w:lang w:eastAsia="ko-KR"/>
              </w:rPr>
              <w:t>21</w:t>
            </w:r>
            <w:r>
              <w:rPr>
                <w:rFonts w:eastAsia="Malgun Gothic"/>
                <w:kern w:val="2"/>
                <w:szCs w:val="24"/>
                <w:lang w:eastAsia="ko-KR"/>
              </w:rPr>
              <w:t>60</w:t>
            </w:r>
          </w:p>
        </w:tc>
        <w:tc>
          <w:tcPr>
            <w:tcW w:w="752" w:type="dxa"/>
            <w:shd w:val="clear" w:color="auto" w:fill="auto"/>
          </w:tcPr>
          <w:p w14:paraId="340C41E3"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5548656D"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N/A</w:t>
            </w:r>
          </w:p>
        </w:tc>
      </w:tr>
      <w:tr w:rsidR="00B965DF" w:rsidRPr="00EF5447" w14:paraId="66276209" w14:textId="77777777" w:rsidTr="00242006">
        <w:trPr>
          <w:trHeight w:val="216"/>
          <w:jc w:val="center"/>
        </w:trPr>
        <w:tc>
          <w:tcPr>
            <w:tcW w:w="2258" w:type="dxa"/>
            <w:tcBorders>
              <w:top w:val="nil"/>
              <w:bottom w:val="single" w:sz="4" w:space="0" w:color="auto"/>
            </w:tcBorders>
            <w:shd w:val="clear" w:color="auto" w:fill="auto"/>
          </w:tcPr>
          <w:p w14:paraId="0BA72B0C" w14:textId="77777777" w:rsidR="00B965DF" w:rsidRPr="00EF5447" w:rsidRDefault="00B965DF" w:rsidP="00242006">
            <w:pPr>
              <w:pStyle w:val="TAC"/>
            </w:pPr>
          </w:p>
        </w:tc>
        <w:tc>
          <w:tcPr>
            <w:tcW w:w="867" w:type="dxa"/>
            <w:shd w:val="clear" w:color="auto" w:fill="auto"/>
          </w:tcPr>
          <w:p w14:paraId="272B18EB" w14:textId="77777777" w:rsidR="00B965DF" w:rsidRPr="00EF5447" w:rsidRDefault="00B965DF" w:rsidP="00242006">
            <w:pPr>
              <w:pStyle w:val="TAC"/>
              <w:rPr>
                <w:rFonts w:eastAsia="Malgun Gothic"/>
                <w:lang w:eastAsia="ko-KR"/>
              </w:rPr>
            </w:pPr>
            <w:r w:rsidRPr="00EF5447">
              <w:rPr>
                <w:lang w:eastAsia="zh-TW"/>
              </w:rPr>
              <w:t>n77</w:t>
            </w:r>
          </w:p>
        </w:tc>
        <w:tc>
          <w:tcPr>
            <w:tcW w:w="1066" w:type="dxa"/>
            <w:shd w:val="clear" w:color="auto" w:fill="auto"/>
            <w:noWrap/>
          </w:tcPr>
          <w:p w14:paraId="3B67B3A2" w14:textId="77777777" w:rsidR="00B965DF" w:rsidRPr="00EF5447" w:rsidRDefault="00B965DF" w:rsidP="00242006">
            <w:pPr>
              <w:pStyle w:val="TAC"/>
            </w:pPr>
            <w:r w:rsidRPr="00EF5447">
              <w:rPr>
                <w:rFonts w:eastAsia="Malgun Gothic"/>
                <w:kern w:val="2"/>
                <w:szCs w:val="24"/>
                <w:lang w:eastAsia="ko-KR"/>
              </w:rPr>
              <w:t>37</w:t>
            </w:r>
            <w:r>
              <w:rPr>
                <w:rFonts w:eastAsia="Malgun Gothic"/>
                <w:kern w:val="2"/>
                <w:szCs w:val="24"/>
                <w:lang w:eastAsia="ko-KR"/>
              </w:rPr>
              <w:t>20</w:t>
            </w:r>
          </w:p>
        </w:tc>
        <w:tc>
          <w:tcPr>
            <w:tcW w:w="747" w:type="dxa"/>
            <w:shd w:val="clear" w:color="auto" w:fill="auto"/>
            <w:noWrap/>
          </w:tcPr>
          <w:p w14:paraId="1463138A" w14:textId="77777777" w:rsidR="00B965DF" w:rsidRPr="00EF5447" w:rsidRDefault="00B965DF" w:rsidP="00242006">
            <w:pPr>
              <w:pStyle w:val="TAC"/>
              <w:rPr>
                <w:color w:val="000000"/>
              </w:rPr>
            </w:pPr>
            <w:r w:rsidRPr="00EF5447">
              <w:rPr>
                <w:rFonts w:eastAsia="Malgun Gothic"/>
                <w:kern w:val="2"/>
                <w:szCs w:val="24"/>
                <w:lang w:eastAsia="ko-KR"/>
              </w:rPr>
              <w:t>10</w:t>
            </w:r>
          </w:p>
        </w:tc>
        <w:tc>
          <w:tcPr>
            <w:tcW w:w="1142" w:type="dxa"/>
            <w:shd w:val="clear" w:color="auto" w:fill="auto"/>
            <w:noWrap/>
          </w:tcPr>
          <w:p w14:paraId="37F145C3" w14:textId="77777777" w:rsidR="00B965DF" w:rsidRPr="00EF5447" w:rsidRDefault="00B965DF" w:rsidP="00242006">
            <w:pPr>
              <w:pStyle w:val="TAC"/>
              <w:rPr>
                <w:color w:val="000000"/>
              </w:rPr>
            </w:pPr>
            <w:r w:rsidRPr="00EF5447">
              <w:rPr>
                <w:rFonts w:eastAsia="Malgun Gothic"/>
                <w:kern w:val="2"/>
                <w:szCs w:val="24"/>
                <w:lang w:eastAsia="ko-KR"/>
              </w:rPr>
              <w:t>50</w:t>
            </w:r>
          </w:p>
        </w:tc>
        <w:tc>
          <w:tcPr>
            <w:tcW w:w="1299" w:type="dxa"/>
            <w:shd w:val="clear" w:color="auto" w:fill="auto"/>
            <w:noWrap/>
          </w:tcPr>
          <w:p w14:paraId="3E0E1F42" w14:textId="77777777" w:rsidR="00B965DF" w:rsidRPr="00EF5447" w:rsidRDefault="00B965DF" w:rsidP="00242006">
            <w:pPr>
              <w:pStyle w:val="TAC"/>
            </w:pPr>
            <w:r w:rsidRPr="00EF5447">
              <w:rPr>
                <w:kern w:val="2"/>
                <w:szCs w:val="24"/>
                <w:lang w:eastAsia="zh-CN"/>
              </w:rPr>
              <w:t>37</w:t>
            </w:r>
            <w:r>
              <w:rPr>
                <w:kern w:val="2"/>
                <w:szCs w:val="24"/>
                <w:lang w:eastAsia="zh-CN"/>
              </w:rPr>
              <w:t>20</w:t>
            </w:r>
          </w:p>
        </w:tc>
        <w:tc>
          <w:tcPr>
            <w:tcW w:w="752" w:type="dxa"/>
            <w:shd w:val="clear" w:color="auto" w:fill="auto"/>
          </w:tcPr>
          <w:p w14:paraId="3ED20383"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19DD9EF2"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N/A</w:t>
            </w:r>
          </w:p>
        </w:tc>
      </w:tr>
      <w:tr w:rsidR="00B965DF" w:rsidRPr="00EF5447" w14:paraId="011E70CD" w14:textId="77777777" w:rsidTr="00242006">
        <w:trPr>
          <w:trHeight w:val="216"/>
          <w:jc w:val="center"/>
        </w:trPr>
        <w:tc>
          <w:tcPr>
            <w:tcW w:w="2258" w:type="dxa"/>
            <w:tcBorders>
              <w:top w:val="nil"/>
              <w:bottom w:val="nil"/>
            </w:tcBorders>
            <w:shd w:val="clear" w:color="auto" w:fill="auto"/>
          </w:tcPr>
          <w:p w14:paraId="0FE8CEFC" w14:textId="77777777" w:rsidR="00B965DF" w:rsidRPr="00EF5447" w:rsidRDefault="00B965DF" w:rsidP="00242006">
            <w:pPr>
              <w:pStyle w:val="TAC"/>
            </w:pPr>
            <w:r w:rsidRPr="00754DFA">
              <w:rPr>
                <w:lang w:eastAsia="ja-JP"/>
              </w:rPr>
              <w:t>DC_66_n2-n78</w:t>
            </w:r>
          </w:p>
        </w:tc>
        <w:tc>
          <w:tcPr>
            <w:tcW w:w="867" w:type="dxa"/>
            <w:shd w:val="clear" w:color="auto" w:fill="auto"/>
          </w:tcPr>
          <w:p w14:paraId="7159599C" w14:textId="77777777" w:rsidR="00B965DF" w:rsidRPr="00EF5447" w:rsidRDefault="00B965DF" w:rsidP="00242006">
            <w:pPr>
              <w:pStyle w:val="TAC"/>
              <w:rPr>
                <w:lang w:eastAsia="zh-TW"/>
              </w:rPr>
            </w:pPr>
            <w:r w:rsidRPr="00EF5447">
              <w:rPr>
                <w:lang w:eastAsia="zh-TW"/>
              </w:rPr>
              <w:t>66</w:t>
            </w:r>
          </w:p>
        </w:tc>
        <w:tc>
          <w:tcPr>
            <w:tcW w:w="1066" w:type="dxa"/>
            <w:shd w:val="clear" w:color="auto" w:fill="auto"/>
            <w:noWrap/>
          </w:tcPr>
          <w:p w14:paraId="0BCF9B21"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17</w:t>
            </w:r>
            <w:r>
              <w:rPr>
                <w:rFonts w:eastAsia="Malgun Gothic"/>
                <w:kern w:val="2"/>
                <w:szCs w:val="24"/>
                <w:lang w:eastAsia="ko-KR"/>
              </w:rPr>
              <w:t>60</w:t>
            </w:r>
          </w:p>
        </w:tc>
        <w:tc>
          <w:tcPr>
            <w:tcW w:w="747" w:type="dxa"/>
            <w:shd w:val="clear" w:color="auto" w:fill="auto"/>
            <w:noWrap/>
          </w:tcPr>
          <w:p w14:paraId="367EF25E"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5</w:t>
            </w:r>
          </w:p>
        </w:tc>
        <w:tc>
          <w:tcPr>
            <w:tcW w:w="1142" w:type="dxa"/>
            <w:shd w:val="clear" w:color="auto" w:fill="auto"/>
            <w:noWrap/>
          </w:tcPr>
          <w:p w14:paraId="3F24CE86"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25</w:t>
            </w:r>
          </w:p>
        </w:tc>
        <w:tc>
          <w:tcPr>
            <w:tcW w:w="1299" w:type="dxa"/>
            <w:shd w:val="clear" w:color="auto" w:fill="auto"/>
            <w:noWrap/>
          </w:tcPr>
          <w:p w14:paraId="0213C45F" w14:textId="77777777" w:rsidR="00B965DF" w:rsidRPr="00EF5447" w:rsidRDefault="00B965DF" w:rsidP="00242006">
            <w:pPr>
              <w:pStyle w:val="TAC"/>
              <w:rPr>
                <w:kern w:val="2"/>
                <w:szCs w:val="24"/>
                <w:lang w:eastAsia="zh-CN"/>
              </w:rPr>
            </w:pPr>
            <w:r w:rsidRPr="00EF5447">
              <w:rPr>
                <w:rFonts w:eastAsia="Malgun Gothic"/>
                <w:kern w:val="2"/>
                <w:szCs w:val="24"/>
                <w:lang w:eastAsia="ko-KR"/>
              </w:rPr>
              <w:t>21</w:t>
            </w:r>
            <w:r>
              <w:rPr>
                <w:rFonts w:eastAsia="Malgun Gothic"/>
                <w:kern w:val="2"/>
                <w:szCs w:val="24"/>
                <w:lang w:eastAsia="ko-KR"/>
              </w:rPr>
              <w:t>60</w:t>
            </w:r>
          </w:p>
        </w:tc>
        <w:tc>
          <w:tcPr>
            <w:tcW w:w="752" w:type="dxa"/>
            <w:shd w:val="clear" w:color="auto" w:fill="auto"/>
          </w:tcPr>
          <w:p w14:paraId="4B61343F"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6B1E3685"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N/A</w:t>
            </w:r>
          </w:p>
        </w:tc>
      </w:tr>
      <w:tr w:rsidR="00B965DF" w:rsidRPr="00EF5447" w14:paraId="2B072F49" w14:textId="77777777" w:rsidTr="00242006">
        <w:trPr>
          <w:trHeight w:val="216"/>
          <w:jc w:val="center"/>
        </w:trPr>
        <w:tc>
          <w:tcPr>
            <w:tcW w:w="2258" w:type="dxa"/>
            <w:tcBorders>
              <w:top w:val="nil"/>
              <w:bottom w:val="nil"/>
            </w:tcBorders>
            <w:shd w:val="clear" w:color="auto" w:fill="auto"/>
          </w:tcPr>
          <w:p w14:paraId="07DA0BEB" w14:textId="77777777" w:rsidR="00B965DF" w:rsidRPr="00EF5447" w:rsidRDefault="00B965DF" w:rsidP="00242006">
            <w:pPr>
              <w:pStyle w:val="TAC"/>
            </w:pPr>
          </w:p>
        </w:tc>
        <w:tc>
          <w:tcPr>
            <w:tcW w:w="867" w:type="dxa"/>
            <w:shd w:val="clear" w:color="auto" w:fill="auto"/>
          </w:tcPr>
          <w:p w14:paraId="5307E6A0" w14:textId="77777777" w:rsidR="00B965DF" w:rsidRPr="00EF5447" w:rsidRDefault="00B965DF" w:rsidP="00242006">
            <w:pPr>
              <w:pStyle w:val="TAC"/>
              <w:rPr>
                <w:lang w:eastAsia="zh-TW"/>
              </w:rPr>
            </w:pPr>
            <w:r w:rsidRPr="00EF5447">
              <w:rPr>
                <w:lang w:eastAsia="zh-TW"/>
              </w:rPr>
              <w:t>n2</w:t>
            </w:r>
          </w:p>
        </w:tc>
        <w:tc>
          <w:tcPr>
            <w:tcW w:w="1066" w:type="dxa"/>
            <w:shd w:val="clear" w:color="auto" w:fill="auto"/>
            <w:noWrap/>
          </w:tcPr>
          <w:p w14:paraId="71276C90"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1880</w:t>
            </w:r>
          </w:p>
        </w:tc>
        <w:tc>
          <w:tcPr>
            <w:tcW w:w="747" w:type="dxa"/>
            <w:shd w:val="clear" w:color="auto" w:fill="auto"/>
            <w:noWrap/>
          </w:tcPr>
          <w:p w14:paraId="107CD025"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5</w:t>
            </w:r>
          </w:p>
        </w:tc>
        <w:tc>
          <w:tcPr>
            <w:tcW w:w="1142" w:type="dxa"/>
            <w:shd w:val="clear" w:color="auto" w:fill="auto"/>
            <w:noWrap/>
          </w:tcPr>
          <w:p w14:paraId="1F49CA6C"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25</w:t>
            </w:r>
          </w:p>
        </w:tc>
        <w:tc>
          <w:tcPr>
            <w:tcW w:w="1299" w:type="dxa"/>
            <w:shd w:val="clear" w:color="auto" w:fill="auto"/>
            <w:noWrap/>
          </w:tcPr>
          <w:p w14:paraId="6CE766CD" w14:textId="77777777" w:rsidR="00B965DF" w:rsidRPr="00EF5447" w:rsidRDefault="00B965DF" w:rsidP="00242006">
            <w:pPr>
              <w:pStyle w:val="TAC"/>
              <w:rPr>
                <w:kern w:val="2"/>
                <w:szCs w:val="24"/>
                <w:lang w:eastAsia="zh-CN"/>
              </w:rPr>
            </w:pPr>
            <w:r w:rsidRPr="00EF5447">
              <w:rPr>
                <w:kern w:val="2"/>
                <w:szCs w:val="24"/>
                <w:lang w:eastAsia="zh-CN"/>
              </w:rPr>
              <w:t>1960</w:t>
            </w:r>
          </w:p>
        </w:tc>
        <w:tc>
          <w:tcPr>
            <w:tcW w:w="752" w:type="dxa"/>
            <w:shd w:val="clear" w:color="auto" w:fill="auto"/>
          </w:tcPr>
          <w:p w14:paraId="045FB0F3" w14:textId="77777777" w:rsidR="00B965DF" w:rsidRPr="00EF5447" w:rsidRDefault="00B965DF" w:rsidP="00242006">
            <w:pPr>
              <w:pStyle w:val="TAC"/>
              <w:rPr>
                <w:rFonts w:eastAsia="Malgun Gothic"/>
                <w:kern w:val="2"/>
                <w:szCs w:val="24"/>
                <w:lang w:eastAsia="ko-KR"/>
              </w:rPr>
            </w:pPr>
            <w:r w:rsidRPr="00EF5447">
              <w:rPr>
                <w:kern w:val="2"/>
                <w:szCs w:val="24"/>
                <w:lang w:eastAsia="zh-CN"/>
              </w:rPr>
              <w:t>32.1</w:t>
            </w:r>
          </w:p>
        </w:tc>
        <w:tc>
          <w:tcPr>
            <w:tcW w:w="1248" w:type="dxa"/>
            <w:shd w:val="clear" w:color="auto" w:fill="auto"/>
          </w:tcPr>
          <w:p w14:paraId="66141219" w14:textId="77777777" w:rsidR="00B965DF" w:rsidRPr="00EF5447" w:rsidRDefault="00B965DF" w:rsidP="00242006">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B965DF" w:rsidRPr="00EF5447" w14:paraId="47254C5A" w14:textId="77777777" w:rsidTr="00242006">
        <w:trPr>
          <w:trHeight w:val="216"/>
          <w:jc w:val="center"/>
        </w:trPr>
        <w:tc>
          <w:tcPr>
            <w:tcW w:w="2258" w:type="dxa"/>
            <w:tcBorders>
              <w:top w:val="nil"/>
              <w:bottom w:val="nil"/>
            </w:tcBorders>
            <w:shd w:val="clear" w:color="auto" w:fill="auto"/>
          </w:tcPr>
          <w:p w14:paraId="4DADD411" w14:textId="77777777" w:rsidR="00B965DF" w:rsidRPr="00EF5447" w:rsidRDefault="00B965DF" w:rsidP="00242006">
            <w:pPr>
              <w:pStyle w:val="TAC"/>
            </w:pPr>
          </w:p>
        </w:tc>
        <w:tc>
          <w:tcPr>
            <w:tcW w:w="867" w:type="dxa"/>
            <w:shd w:val="clear" w:color="auto" w:fill="auto"/>
          </w:tcPr>
          <w:p w14:paraId="20AD7422" w14:textId="77777777" w:rsidR="00B965DF" w:rsidRPr="00EF5447" w:rsidRDefault="00B965DF" w:rsidP="00242006">
            <w:pPr>
              <w:pStyle w:val="TAC"/>
              <w:rPr>
                <w:lang w:eastAsia="zh-TW"/>
              </w:rPr>
            </w:pPr>
            <w:r w:rsidRPr="00EF5447">
              <w:rPr>
                <w:lang w:eastAsia="zh-TW"/>
              </w:rPr>
              <w:t>n7</w:t>
            </w:r>
            <w:r>
              <w:rPr>
                <w:lang w:val="sv-SE" w:eastAsia="zh-TW"/>
              </w:rPr>
              <w:t>8</w:t>
            </w:r>
          </w:p>
        </w:tc>
        <w:tc>
          <w:tcPr>
            <w:tcW w:w="1066" w:type="dxa"/>
            <w:shd w:val="clear" w:color="auto" w:fill="auto"/>
            <w:noWrap/>
          </w:tcPr>
          <w:p w14:paraId="394CFBAB"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37</w:t>
            </w:r>
            <w:r>
              <w:rPr>
                <w:rFonts w:eastAsia="Malgun Gothic"/>
                <w:kern w:val="2"/>
                <w:szCs w:val="24"/>
                <w:lang w:eastAsia="ko-KR"/>
              </w:rPr>
              <w:t>20</w:t>
            </w:r>
          </w:p>
        </w:tc>
        <w:tc>
          <w:tcPr>
            <w:tcW w:w="747" w:type="dxa"/>
            <w:shd w:val="clear" w:color="auto" w:fill="auto"/>
            <w:noWrap/>
          </w:tcPr>
          <w:p w14:paraId="595F9541"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10</w:t>
            </w:r>
          </w:p>
        </w:tc>
        <w:tc>
          <w:tcPr>
            <w:tcW w:w="1142" w:type="dxa"/>
            <w:shd w:val="clear" w:color="auto" w:fill="auto"/>
            <w:noWrap/>
          </w:tcPr>
          <w:p w14:paraId="42EDB90D"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50</w:t>
            </w:r>
          </w:p>
        </w:tc>
        <w:tc>
          <w:tcPr>
            <w:tcW w:w="1299" w:type="dxa"/>
            <w:shd w:val="clear" w:color="auto" w:fill="auto"/>
            <w:noWrap/>
          </w:tcPr>
          <w:p w14:paraId="34E10AC7" w14:textId="77777777" w:rsidR="00B965DF" w:rsidRPr="00EF5447" w:rsidRDefault="00B965DF" w:rsidP="00242006">
            <w:pPr>
              <w:pStyle w:val="TAC"/>
              <w:rPr>
                <w:kern w:val="2"/>
                <w:szCs w:val="24"/>
                <w:lang w:eastAsia="zh-CN"/>
              </w:rPr>
            </w:pPr>
            <w:r w:rsidRPr="00EF5447">
              <w:rPr>
                <w:kern w:val="2"/>
                <w:szCs w:val="24"/>
                <w:lang w:eastAsia="zh-CN"/>
              </w:rPr>
              <w:t>37</w:t>
            </w:r>
            <w:r>
              <w:rPr>
                <w:kern w:val="2"/>
                <w:szCs w:val="24"/>
                <w:lang w:eastAsia="zh-CN"/>
              </w:rPr>
              <w:t>20</w:t>
            </w:r>
          </w:p>
        </w:tc>
        <w:tc>
          <w:tcPr>
            <w:tcW w:w="752" w:type="dxa"/>
            <w:shd w:val="clear" w:color="auto" w:fill="auto"/>
          </w:tcPr>
          <w:p w14:paraId="38675314"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6EEAF77C"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N/A</w:t>
            </w:r>
          </w:p>
        </w:tc>
      </w:tr>
      <w:tr w:rsidR="00B965DF" w:rsidRPr="00EF5447" w14:paraId="0403A439" w14:textId="77777777" w:rsidTr="00242006">
        <w:trPr>
          <w:trHeight w:val="216"/>
          <w:jc w:val="center"/>
        </w:trPr>
        <w:tc>
          <w:tcPr>
            <w:tcW w:w="2258" w:type="dxa"/>
            <w:tcBorders>
              <w:top w:val="nil"/>
              <w:bottom w:val="nil"/>
            </w:tcBorders>
            <w:shd w:val="clear" w:color="auto" w:fill="auto"/>
          </w:tcPr>
          <w:p w14:paraId="7CEEFFB8" w14:textId="77777777" w:rsidR="00B965DF" w:rsidRPr="00EF5447" w:rsidRDefault="00B965DF" w:rsidP="00242006">
            <w:pPr>
              <w:pStyle w:val="TAC"/>
            </w:pPr>
          </w:p>
        </w:tc>
        <w:tc>
          <w:tcPr>
            <w:tcW w:w="867" w:type="dxa"/>
            <w:shd w:val="clear" w:color="auto" w:fill="auto"/>
          </w:tcPr>
          <w:p w14:paraId="77D52CAD" w14:textId="77777777" w:rsidR="00B965DF" w:rsidRPr="00EF5447" w:rsidRDefault="00B965DF" w:rsidP="00242006">
            <w:pPr>
              <w:pStyle w:val="TAC"/>
              <w:rPr>
                <w:lang w:eastAsia="zh-TW"/>
              </w:rPr>
            </w:pPr>
            <w:r>
              <w:rPr>
                <w:lang w:eastAsia="ko-KR"/>
              </w:rPr>
              <w:t>66</w:t>
            </w:r>
          </w:p>
        </w:tc>
        <w:tc>
          <w:tcPr>
            <w:tcW w:w="1066" w:type="dxa"/>
            <w:shd w:val="clear" w:color="auto" w:fill="auto"/>
            <w:noWrap/>
          </w:tcPr>
          <w:p w14:paraId="481FEC59" w14:textId="77777777" w:rsidR="00B965DF" w:rsidRPr="00EF5447" w:rsidRDefault="00B965DF" w:rsidP="00242006">
            <w:pPr>
              <w:pStyle w:val="TAC"/>
              <w:rPr>
                <w:rFonts w:eastAsia="Malgun Gothic"/>
                <w:kern w:val="2"/>
                <w:szCs w:val="24"/>
                <w:lang w:eastAsia="ko-KR"/>
              </w:rPr>
            </w:pPr>
            <w:r>
              <w:rPr>
                <w:lang w:eastAsia="ko-KR"/>
              </w:rPr>
              <w:t>1740</w:t>
            </w:r>
          </w:p>
        </w:tc>
        <w:tc>
          <w:tcPr>
            <w:tcW w:w="747" w:type="dxa"/>
            <w:shd w:val="clear" w:color="auto" w:fill="auto"/>
            <w:noWrap/>
          </w:tcPr>
          <w:p w14:paraId="0BBAE3C8" w14:textId="77777777" w:rsidR="00B965DF" w:rsidRPr="00EF5447" w:rsidRDefault="00B965DF" w:rsidP="00242006">
            <w:pPr>
              <w:pStyle w:val="TAC"/>
              <w:rPr>
                <w:rFonts w:eastAsia="Malgun Gothic"/>
                <w:kern w:val="2"/>
                <w:szCs w:val="24"/>
                <w:lang w:eastAsia="ko-KR"/>
              </w:rPr>
            </w:pPr>
            <w:r>
              <w:rPr>
                <w:lang w:eastAsia="ko-KR"/>
              </w:rPr>
              <w:t>5</w:t>
            </w:r>
          </w:p>
        </w:tc>
        <w:tc>
          <w:tcPr>
            <w:tcW w:w="1142" w:type="dxa"/>
            <w:shd w:val="clear" w:color="auto" w:fill="auto"/>
            <w:noWrap/>
          </w:tcPr>
          <w:p w14:paraId="1BC13425" w14:textId="77777777" w:rsidR="00B965DF" w:rsidRPr="00EF5447" w:rsidRDefault="00B965DF" w:rsidP="00242006">
            <w:pPr>
              <w:pStyle w:val="TAC"/>
              <w:rPr>
                <w:rFonts w:eastAsia="Malgun Gothic"/>
                <w:kern w:val="2"/>
                <w:szCs w:val="24"/>
                <w:lang w:eastAsia="ko-KR"/>
              </w:rPr>
            </w:pPr>
            <w:r>
              <w:rPr>
                <w:lang w:eastAsia="ko-KR"/>
              </w:rPr>
              <w:t>25</w:t>
            </w:r>
          </w:p>
        </w:tc>
        <w:tc>
          <w:tcPr>
            <w:tcW w:w="1299" w:type="dxa"/>
            <w:shd w:val="clear" w:color="auto" w:fill="auto"/>
            <w:noWrap/>
          </w:tcPr>
          <w:p w14:paraId="5DFA23AA" w14:textId="77777777" w:rsidR="00B965DF" w:rsidRPr="00EF5447" w:rsidRDefault="00B965DF" w:rsidP="00242006">
            <w:pPr>
              <w:pStyle w:val="TAC"/>
              <w:rPr>
                <w:kern w:val="2"/>
                <w:szCs w:val="24"/>
                <w:lang w:eastAsia="zh-CN"/>
              </w:rPr>
            </w:pPr>
            <w:r>
              <w:rPr>
                <w:lang w:eastAsia="ko-KR"/>
              </w:rPr>
              <w:t>2140</w:t>
            </w:r>
          </w:p>
        </w:tc>
        <w:tc>
          <w:tcPr>
            <w:tcW w:w="752" w:type="dxa"/>
            <w:shd w:val="clear" w:color="auto" w:fill="auto"/>
          </w:tcPr>
          <w:p w14:paraId="603721BF" w14:textId="77777777" w:rsidR="00B965DF" w:rsidRPr="00EF5447" w:rsidRDefault="00B965DF" w:rsidP="00242006">
            <w:pPr>
              <w:pStyle w:val="TAC"/>
              <w:rPr>
                <w:rFonts w:eastAsia="Malgun Gothic"/>
                <w:kern w:val="2"/>
                <w:szCs w:val="24"/>
                <w:lang w:eastAsia="ko-KR"/>
              </w:rPr>
            </w:pPr>
            <w:r>
              <w:rPr>
                <w:rFonts w:eastAsia="Malgun Gothic"/>
                <w:kern w:val="2"/>
                <w:lang w:eastAsia="ko-KR"/>
              </w:rPr>
              <w:t>N/A</w:t>
            </w:r>
          </w:p>
        </w:tc>
        <w:tc>
          <w:tcPr>
            <w:tcW w:w="1248" w:type="dxa"/>
            <w:shd w:val="clear" w:color="auto" w:fill="auto"/>
          </w:tcPr>
          <w:p w14:paraId="3E16994B" w14:textId="77777777" w:rsidR="00B965DF" w:rsidRPr="00EF5447" w:rsidRDefault="00B965DF" w:rsidP="00242006">
            <w:pPr>
              <w:pStyle w:val="TAC"/>
              <w:rPr>
                <w:rFonts w:eastAsia="Malgun Gothic"/>
                <w:kern w:val="2"/>
                <w:szCs w:val="24"/>
                <w:lang w:eastAsia="ko-KR"/>
              </w:rPr>
            </w:pPr>
            <w:r>
              <w:rPr>
                <w:rFonts w:eastAsia="Malgun Gothic"/>
                <w:kern w:val="2"/>
                <w:lang w:eastAsia="ko-KR"/>
              </w:rPr>
              <w:t>N/A</w:t>
            </w:r>
          </w:p>
        </w:tc>
      </w:tr>
      <w:tr w:rsidR="00B965DF" w:rsidRPr="00EF5447" w14:paraId="78646D5E" w14:textId="77777777" w:rsidTr="00242006">
        <w:trPr>
          <w:trHeight w:val="216"/>
          <w:jc w:val="center"/>
        </w:trPr>
        <w:tc>
          <w:tcPr>
            <w:tcW w:w="2258" w:type="dxa"/>
            <w:tcBorders>
              <w:top w:val="nil"/>
              <w:bottom w:val="nil"/>
            </w:tcBorders>
            <w:shd w:val="clear" w:color="auto" w:fill="auto"/>
          </w:tcPr>
          <w:p w14:paraId="1ABFC73F" w14:textId="77777777" w:rsidR="00B965DF" w:rsidRPr="00EF5447" w:rsidRDefault="00B965DF" w:rsidP="00242006">
            <w:pPr>
              <w:pStyle w:val="TAC"/>
            </w:pPr>
          </w:p>
        </w:tc>
        <w:tc>
          <w:tcPr>
            <w:tcW w:w="867" w:type="dxa"/>
            <w:shd w:val="clear" w:color="auto" w:fill="auto"/>
          </w:tcPr>
          <w:p w14:paraId="4A4B79A1" w14:textId="77777777" w:rsidR="00B965DF" w:rsidRPr="00EF5447" w:rsidRDefault="00B965DF" w:rsidP="00242006">
            <w:pPr>
              <w:pStyle w:val="TAC"/>
              <w:rPr>
                <w:lang w:eastAsia="zh-TW"/>
              </w:rPr>
            </w:pPr>
            <w:r>
              <w:rPr>
                <w:lang w:eastAsia="ko-KR"/>
              </w:rPr>
              <w:t>n2</w:t>
            </w:r>
          </w:p>
        </w:tc>
        <w:tc>
          <w:tcPr>
            <w:tcW w:w="1066" w:type="dxa"/>
            <w:shd w:val="clear" w:color="auto" w:fill="auto"/>
            <w:noWrap/>
          </w:tcPr>
          <w:p w14:paraId="4C85E2BD" w14:textId="77777777" w:rsidR="00B965DF" w:rsidRPr="00EF5447" w:rsidRDefault="00B965DF" w:rsidP="00242006">
            <w:pPr>
              <w:pStyle w:val="TAC"/>
              <w:rPr>
                <w:rFonts w:eastAsia="Malgun Gothic"/>
                <w:kern w:val="2"/>
                <w:szCs w:val="24"/>
                <w:lang w:eastAsia="ko-KR"/>
              </w:rPr>
            </w:pPr>
            <w:r>
              <w:rPr>
                <w:lang w:eastAsia="ko-KR"/>
              </w:rPr>
              <w:t>1880</w:t>
            </w:r>
          </w:p>
        </w:tc>
        <w:tc>
          <w:tcPr>
            <w:tcW w:w="747" w:type="dxa"/>
            <w:shd w:val="clear" w:color="auto" w:fill="auto"/>
            <w:noWrap/>
          </w:tcPr>
          <w:p w14:paraId="475850EA" w14:textId="77777777" w:rsidR="00B965DF" w:rsidRPr="00EF5447" w:rsidRDefault="00B965DF" w:rsidP="00242006">
            <w:pPr>
              <w:pStyle w:val="TAC"/>
              <w:rPr>
                <w:rFonts w:eastAsia="Malgun Gothic"/>
                <w:kern w:val="2"/>
                <w:szCs w:val="24"/>
                <w:lang w:eastAsia="ko-KR"/>
              </w:rPr>
            </w:pPr>
            <w:r>
              <w:rPr>
                <w:lang w:eastAsia="ko-KR"/>
              </w:rPr>
              <w:t>5</w:t>
            </w:r>
          </w:p>
        </w:tc>
        <w:tc>
          <w:tcPr>
            <w:tcW w:w="1142" w:type="dxa"/>
            <w:shd w:val="clear" w:color="auto" w:fill="auto"/>
            <w:noWrap/>
          </w:tcPr>
          <w:p w14:paraId="2224FC33" w14:textId="77777777" w:rsidR="00B965DF" w:rsidRPr="00EF5447" w:rsidRDefault="00B965DF" w:rsidP="00242006">
            <w:pPr>
              <w:pStyle w:val="TAC"/>
              <w:rPr>
                <w:rFonts w:eastAsia="Malgun Gothic"/>
                <w:kern w:val="2"/>
                <w:szCs w:val="24"/>
                <w:lang w:eastAsia="ko-KR"/>
              </w:rPr>
            </w:pPr>
            <w:r>
              <w:rPr>
                <w:lang w:eastAsia="ko-KR"/>
              </w:rPr>
              <w:t>25</w:t>
            </w:r>
          </w:p>
        </w:tc>
        <w:tc>
          <w:tcPr>
            <w:tcW w:w="1299" w:type="dxa"/>
            <w:shd w:val="clear" w:color="auto" w:fill="auto"/>
            <w:noWrap/>
          </w:tcPr>
          <w:p w14:paraId="7FEBE62C" w14:textId="77777777" w:rsidR="00B965DF" w:rsidRPr="00EF5447" w:rsidRDefault="00B965DF" w:rsidP="00242006">
            <w:pPr>
              <w:pStyle w:val="TAC"/>
              <w:rPr>
                <w:kern w:val="2"/>
                <w:szCs w:val="24"/>
                <w:lang w:eastAsia="zh-CN"/>
              </w:rPr>
            </w:pPr>
            <w:r>
              <w:rPr>
                <w:lang w:eastAsia="ko-KR"/>
              </w:rPr>
              <w:t>1960</w:t>
            </w:r>
          </w:p>
        </w:tc>
        <w:tc>
          <w:tcPr>
            <w:tcW w:w="752" w:type="dxa"/>
            <w:shd w:val="clear" w:color="auto" w:fill="auto"/>
          </w:tcPr>
          <w:p w14:paraId="17EA284A" w14:textId="77777777" w:rsidR="00B965DF" w:rsidRPr="00EF5447" w:rsidRDefault="00B965DF" w:rsidP="00242006">
            <w:pPr>
              <w:pStyle w:val="TAC"/>
              <w:rPr>
                <w:rFonts w:eastAsia="Malgun Gothic"/>
                <w:kern w:val="2"/>
                <w:szCs w:val="24"/>
                <w:lang w:eastAsia="ko-KR"/>
              </w:rPr>
            </w:pPr>
            <w:r>
              <w:rPr>
                <w:rFonts w:eastAsia="Malgun Gothic"/>
                <w:kern w:val="2"/>
                <w:lang w:eastAsia="ko-KR"/>
              </w:rPr>
              <w:t>N/A</w:t>
            </w:r>
          </w:p>
        </w:tc>
        <w:tc>
          <w:tcPr>
            <w:tcW w:w="1248" w:type="dxa"/>
            <w:shd w:val="clear" w:color="auto" w:fill="auto"/>
          </w:tcPr>
          <w:p w14:paraId="0D184D91" w14:textId="77777777" w:rsidR="00B965DF" w:rsidRPr="00EF5447" w:rsidRDefault="00B965DF" w:rsidP="00242006">
            <w:pPr>
              <w:pStyle w:val="TAC"/>
              <w:rPr>
                <w:rFonts w:eastAsia="Malgun Gothic"/>
                <w:kern w:val="2"/>
                <w:szCs w:val="24"/>
                <w:lang w:eastAsia="ko-KR"/>
              </w:rPr>
            </w:pPr>
            <w:r>
              <w:rPr>
                <w:rFonts w:eastAsia="Malgun Gothic"/>
                <w:kern w:val="2"/>
                <w:lang w:eastAsia="ko-KR"/>
              </w:rPr>
              <w:t>N/A</w:t>
            </w:r>
          </w:p>
        </w:tc>
      </w:tr>
      <w:tr w:rsidR="00B965DF" w:rsidRPr="00EF5447" w14:paraId="7AA3D319" w14:textId="77777777" w:rsidTr="00242006">
        <w:trPr>
          <w:trHeight w:val="216"/>
          <w:jc w:val="center"/>
        </w:trPr>
        <w:tc>
          <w:tcPr>
            <w:tcW w:w="2258" w:type="dxa"/>
            <w:tcBorders>
              <w:top w:val="nil"/>
              <w:bottom w:val="nil"/>
            </w:tcBorders>
            <w:shd w:val="clear" w:color="auto" w:fill="auto"/>
          </w:tcPr>
          <w:p w14:paraId="3FC4AA1B" w14:textId="77777777" w:rsidR="00B965DF" w:rsidRPr="00EF5447" w:rsidRDefault="00B965DF" w:rsidP="00242006">
            <w:pPr>
              <w:pStyle w:val="TAC"/>
            </w:pPr>
          </w:p>
        </w:tc>
        <w:tc>
          <w:tcPr>
            <w:tcW w:w="867" w:type="dxa"/>
            <w:shd w:val="clear" w:color="auto" w:fill="auto"/>
          </w:tcPr>
          <w:p w14:paraId="76BEAA7E" w14:textId="77777777" w:rsidR="00B965DF" w:rsidRPr="00EF5447" w:rsidRDefault="00B965DF" w:rsidP="00242006">
            <w:pPr>
              <w:pStyle w:val="TAC"/>
              <w:rPr>
                <w:lang w:eastAsia="zh-TW"/>
              </w:rPr>
            </w:pPr>
            <w:r>
              <w:rPr>
                <w:lang w:eastAsia="ko-KR"/>
              </w:rPr>
              <w:t>n7</w:t>
            </w:r>
            <w:r>
              <w:rPr>
                <w:lang w:val="sv-SE" w:eastAsia="ko-KR"/>
              </w:rPr>
              <w:t>8</w:t>
            </w:r>
          </w:p>
        </w:tc>
        <w:tc>
          <w:tcPr>
            <w:tcW w:w="1066" w:type="dxa"/>
            <w:shd w:val="clear" w:color="auto" w:fill="auto"/>
            <w:noWrap/>
          </w:tcPr>
          <w:p w14:paraId="0B9F9811" w14:textId="77777777" w:rsidR="00B965DF" w:rsidRPr="00EF5447" w:rsidRDefault="00B965DF" w:rsidP="00242006">
            <w:pPr>
              <w:pStyle w:val="TAC"/>
              <w:rPr>
                <w:rFonts w:eastAsia="Malgun Gothic"/>
                <w:kern w:val="2"/>
                <w:szCs w:val="24"/>
                <w:lang w:eastAsia="ko-KR"/>
              </w:rPr>
            </w:pPr>
            <w:r>
              <w:rPr>
                <w:lang w:eastAsia="ko-KR"/>
              </w:rPr>
              <w:t>3620</w:t>
            </w:r>
          </w:p>
        </w:tc>
        <w:tc>
          <w:tcPr>
            <w:tcW w:w="747" w:type="dxa"/>
            <w:shd w:val="clear" w:color="auto" w:fill="auto"/>
            <w:noWrap/>
          </w:tcPr>
          <w:p w14:paraId="0499740F" w14:textId="77777777" w:rsidR="00B965DF" w:rsidRPr="00EF5447" w:rsidRDefault="00B965DF" w:rsidP="00242006">
            <w:pPr>
              <w:pStyle w:val="TAC"/>
              <w:rPr>
                <w:rFonts w:eastAsia="Malgun Gothic"/>
                <w:kern w:val="2"/>
                <w:szCs w:val="24"/>
                <w:lang w:eastAsia="ko-KR"/>
              </w:rPr>
            </w:pPr>
            <w:r>
              <w:rPr>
                <w:lang w:eastAsia="ko-KR"/>
              </w:rPr>
              <w:t>10</w:t>
            </w:r>
          </w:p>
        </w:tc>
        <w:tc>
          <w:tcPr>
            <w:tcW w:w="1142" w:type="dxa"/>
            <w:shd w:val="clear" w:color="auto" w:fill="auto"/>
            <w:noWrap/>
          </w:tcPr>
          <w:p w14:paraId="0E06198D" w14:textId="77777777" w:rsidR="00B965DF" w:rsidRPr="00EF5447" w:rsidRDefault="00B965DF" w:rsidP="00242006">
            <w:pPr>
              <w:pStyle w:val="TAC"/>
              <w:rPr>
                <w:rFonts w:eastAsia="Malgun Gothic"/>
                <w:kern w:val="2"/>
                <w:szCs w:val="24"/>
                <w:lang w:eastAsia="ko-KR"/>
              </w:rPr>
            </w:pPr>
            <w:r>
              <w:rPr>
                <w:lang w:eastAsia="ko-KR"/>
              </w:rPr>
              <w:t>50</w:t>
            </w:r>
          </w:p>
        </w:tc>
        <w:tc>
          <w:tcPr>
            <w:tcW w:w="1299" w:type="dxa"/>
            <w:shd w:val="clear" w:color="auto" w:fill="auto"/>
            <w:noWrap/>
          </w:tcPr>
          <w:p w14:paraId="1B0EEF3F" w14:textId="77777777" w:rsidR="00B965DF" w:rsidRPr="00EF5447" w:rsidRDefault="00B965DF" w:rsidP="00242006">
            <w:pPr>
              <w:pStyle w:val="TAC"/>
              <w:rPr>
                <w:kern w:val="2"/>
                <w:szCs w:val="24"/>
                <w:lang w:eastAsia="zh-CN"/>
              </w:rPr>
            </w:pPr>
            <w:r>
              <w:rPr>
                <w:lang w:eastAsia="ko-KR"/>
              </w:rPr>
              <w:t>3620</w:t>
            </w:r>
          </w:p>
        </w:tc>
        <w:tc>
          <w:tcPr>
            <w:tcW w:w="752" w:type="dxa"/>
            <w:shd w:val="clear" w:color="auto" w:fill="auto"/>
          </w:tcPr>
          <w:p w14:paraId="26FD0022" w14:textId="77777777" w:rsidR="00B965DF" w:rsidRPr="00EF5447" w:rsidRDefault="00B965DF" w:rsidP="00242006">
            <w:pPr>
              <w:pStyle w:val="TAC"/>
              <w:rPr>
                <w:rFonts w:eastAsia="Malgun Gothic"/>
                <w:kern w:val="2"/>
                <w:szCs w:val="24"/>
                <w:lang w:eastAsia="ko-KR"/>
              </w:rPr>
            </w:pPr>
            <w:r>
              <w:rPr>
                <w:rFonts w:eastAsia="Malgun Gothic"/>
                <w:kern w:val="2"/>
                <w:lang w:eastAsia="ko-KR"/>
              </w:rPr>
              <w:t>34.9</w:t>
            </w:r>
          </w:p>
        </w:tc>
        <w:tc>
          <w:tcPr>
            <w:tcW w:w="1248" w:type="dxa"/>
            <w:shd w:val="clear" w:color="auto" w:fill="auto"/>
          </w:tcPr>
          <w:p w14:paraId="52FACD53" w14:textId="77777777" w:rsidR="00B965DF" w:rsidRPr="00EF5447" w:rsidRDefault="00B965DF" w:rsidP="00242006">
            <w:pPr>
              <w:pStyle w:val="TAC"/>
              <w:rPr>
                <w:rFonts w:eastAsia="Malgun Gothic"/>
                <w:kern w:val="2"/>
                <w:szCs w:val="24"/>
                <w:lang w:eastAsia="ko-KR"/>
              </w:rPr>
            </w:pPr>
            <w:r>
              <w:rPr>
                <w:rFonts w:eastAsia="Malgun Gothic"/>
                <w:kern w:val="2"/>
                <w:lang w:eastAsia="ko-KR"/>
              </w:rPr>
              <w:t>IMD2</w:t>
            </w:r>
          </w:p>
        </w:tc>
      </w:tr>
      <w:tr w:rsidR="00B965DF" w:rsidRPr="00EF5447" w14:paraId="398F55EC" w14:textId="77777777" w:rsidTr="00242006">
        <w:trPr>
          <w:trHeight w:val="216"/>
          <w:jc w:val="center"/>
        </w:trPr>
        <w:tc>
          <w:tcPr>
            <w:tcW w:w="2258" w:type="dxa"/>
            <w:tcBorders>
              <w:top w:val="nil"/>
              <w:bottom w:val="nil"/>
            </w:tcBorders>
            <w:shd w:val="clear" w:color="auto" w:fill="auto"/>
          </w:tcPr>
          <w:p w14:paraId="79E66023" w14:textId="77777777" w:rsidR="00B965DF" w:rsidRPr="00EF5447" w:rsidRDefault="00B965DF" w:rsidP="00242006">
            <w:pPr>
              <w:pStyle w:val="TAC"/>
            </w:pPr>
          </w:p>
        </w:tc>
        <w:tc>
          <w:tcPr>
            <w:tcW w:w="867" w:type="dxa"/>
            <w:shd w:val="clear" w:color="auto" w:fill="auto"/>
          </w:tcPr>
          <w:p w14:paraId="16031AE0" w14:textId="77777777" w:rsidR="00B965DF" w:rsidRPr="00EF5447" w:rsidRDefault="00B965DF" w:rsidP="00242006">
            <w:pPr>
              <w:pStyle w:val="TAC"/>
              <w:rPr>
                <w:lang w:eastAsia="zh-TW"/>
              </w:rPr>
            </w:pPr>
            <w:r>
              <w:rPr>
                <w:lang w:eastAsia="ko-KR"/>
              </w:rPr>
              <w:t>66</w:t>
            </w:r>
          </w:p>
        </w:tc>
        <w:tc>
          <w:tcPr>
            <w:tcW w:w="1066" w:type="dxa"/>
            <w:shd w:val="clear" w:color="auto" w:fill="auto"/>
            <w:noWrap/>
          </w:tcPr>
          <w:p w14:paraId="102AB61B" w14:textId="77777777" w:rsidR="00B965DF" w:rsidRPr="00EF5447" w:rsidRDefault="00B965DF" w:rsidP="00242006">
            <w:pPr>
              <w:pStyle w:val="TAC"/>
              <w:rPr>
                <w:rFonts w:eastAsia="Malgun Gothic"/>
                <w:kern w:val="2"/>
                <w:szCs w:val="24"/>
                <w:lang w:eastAsia="ko-KR"/>
              </w:rPr>
            </w:pPr>
            <w:r>
              <w:rPr>
                <w:lang w:eastAsia="ko-KR"/>
              </w:rPr>
              <w:t>1740</w:t>
            </w:r>
          </w:p>
        </w:tc>
        <w:tc>
          <w:tcPr>
            <w:tcW w:w="747" w:type="dxa"/>
            <w:shd w:val="clear" w:color="auto" w:fill="auto"/>
            <w:noWrap/>
          </w:tcPr>
          <w:p w14:paraId="5198DC29" w14:textId="77777777" w:rsidR="00B965DF" w:rsidRPr="00EF5447" w:rsidRDefault="00B965DF" w:rsidP="00242006">
            <w:pPr>
              <w:pStyle w:val="TAC"/>
              <w:rPr>
                <w:rFonts w:eastAsia="Malgun Gothic"/>
                <w:kern w:val="2"/>
                <w:szCs w:val="24"/>
                <w:lang w:eastAsia="ko-KR"/>
              </w:rPr>
            </w:pPr>
            <w:r>
              <w:rPr>
                <w:lang w:eastAsia="ko-KR"/>
              </w:rPr>
              <w:t>5</w:t>
            </w:r>
          </w:p>
        </w:tc>
        <w:tc>
          <w:tcPr>
            <w:tcW w:w="1142" w:type="dxa"/>
            <w:shd w:val="clear" w:color="auto" w:fill="auto"/>
            <w:noWrap/>
          </w:tcPr>
          <w:p w14:paraId="7042ED21" w14:textId="77777777" w:rsidR="00B965DF" w:rsidRPr="00EF5447" w:rsidRDefault="00B965DF" w:rsidP="00242006">
            <w:pPr>
              <w:pStyle w:val="TAC"/>
              <w:rPr>
                <w:rFonts w:eastAsia="Malgun Gothic"/>
                <w:kern w:val="2"/>
                <w:szCs w:val="24"/>
                <w:lang w:eastAsia="ko-KR"/>
              </w:rPr>
            </w:pPr>
            <w:r>
              <w:rPr>
                <w:lang w:eastAsia="ko-KR"/>
              </w:rPr>
              <w:t>25</w:t>
            </w:r>
          </w:p>
        </w:tc>
        <w:tc>
          <w:tcPr>
            <w:tcW w:w="1299" w:type="dxa"/>
            <w:shd w:val="clear" w:color="auto" w:fill="auto"/>
            <w:noWrap/>
          </w:tcPr>
          <w:p w14:paraId="528FFBD4" w14:textId="77777777" w:rsidR="00B965DF" w:rsidRPr="00EF5447" w:rsidRDefault="00B965DF" w:rsidP="00242006">
            <w:pPr>
              <w:pStyle w:val="TAC"/>
              <w:rPr>
                <w:kern w:val="2"/>
                <w:szCs w:val="24"/>
                <w:lang w:eastAsia="zh-CN"/>
              </w:rPr>
            </w:pPr>
            <w:r>
              <w:rPr>
                <w:lang w:eastAsia="ko-KR"/>
              </w:rPr>
              <w:t>2140</w:t>
            </w:r>
          </w:p>
        </w:tc>
        <w:tc>
          <w:tcPr>
            <w:tcW w:w="752" w:type="dxa"/>
            <w:shd w:val="clear" w:color="auto" w:fill="auto"/>
          </w:tcPr>
          <w:p w14:paraId="78BCE322" w14:textId="77777777" w:rsidR="00B965DF" w:rsidRPr="00EF5447" w:rsidRDefault="00B965DF" w:rsidP="00242006">
            <w:pPr>
              <w:pStyle w:val="TAC"/>
              <w:rPr>
                <w:rFonts w:eastAsia="Malgun Gothic"/>
                <w:kern w:val="2"/>
                <w:szCs w:val="24"/>
                <w:lang w:eastAsia="ko-KR"/>
              </w:rPr>
            </w:pPr>
            <w:r>
              <w:rPr>
                <w:rFonts w:eastAsia="Malgun Gothic"/>
                <w:kern w:val="2"/>
                <w:lang w:eastAsia="ko-KR"/>
              </w:rPr>
              <w:t>N/A</w:t>
            </w:r>
          </w:p>
        </w:tc>
        <w:tc>
          <w:tcPr>
            <w:tcW w:w="1248" w:type="dxa"/>
            <w:shd w:val="clear" w:color="auto" w:fill="auto"/>
          </w:tcPr>
          <w:p w14:paraId="01627782" w14:textId="77777777" w:rsidR="00B965DF" w:rsidRPr="00EF5447" w:rsidRDefault="00B965DF" w:rsidP="00242006">
            <w:pPr>
              <w:pStyle w:val="TAC"/>
              <w:rPr>
                <w:rFonts w:eastAsia="Malgun Gothic"/>
                <w:kern w:val="2"/>
                <w:szCs w:val="24"/>
                <w:lang w:eastAsia="ko-KR"/>
              </w:rPr>
            </w:pPr>
            <w:r>
              <w:rPr>
                <w:rFonts w:eastAsia="Malgun Gothic"/>
                <w:kern w:val="2"/>
                <w:lang w:eastAsia="ko-KR"/>
              </w:rPr>
              <w:t>N/A</w:t>
            </w:r>
          </w:p>
        </w:tc>
      </w:tr>
      <w:tr w:rsidR="00B965DF" w:rsidRPr="00EF5447" w14:paraId="37574D4B" w14:textId="77777777" w:rsidTr="00242006">
        <w:trPr>
          <w:trHeight w:val="216"/>
          <w:jc w:val="center"/>
        </w:trPr>
        <w:tc>
          <w:tcPr>
            <w:tcW w:w="2258" w:type="dxa"/>
            <w:tcBorders>
              <w:top w:val="nil"/>
              <w:bottom w:val="nil"/>
            </w:tcBorders>
            <w:shd w:val="clear" w:color="auto" w:fill="auto"/>
          </w:tcPr>
          <w:p w14:paraId="4AE01235" w14:textId="77777777" w:rsidR="00B965DF" w:rsidRPr="00EF5447" w:rsidRDefault="00B965DF" w:rsidP="00242006">
            <w:pPr>
              <w:pStyle w:val="TAC"/>
            </w:pPr>
          </w:p>
        </w:tc>
        <w:tc>
          <w:tcPr>
            <w:tcW w:w="867" w:type="dxa"/>
            <w:shd w:val="clear" w:color="auto" w:fill="auto"/>
          </w:tcPr>
          <w:p w14:paraId="11274789" w14:textId="77777777" w:rsidR="00B965DF" w:rsidRPr="00EF5447" w:rsidRDefault="00B965DF" w:rsidP="00242006">
            <w:pPr>
              <w:pStyle w:val="TAC"/>
              <w:rPr>
                <w:lang w:eastAsia="zh-TW"/>
              </w:rPr>
            </w:pPr>
            <w:r>
              <w:rPr>
                <w:lang w:eastAsia="ko-KR"/>
              </w:rPr>
              <w:t>n2</w:t>
            </w:r>
          </w:p>
        </w:tc>
        <w:tc>
          <w:tcPr>
            <w:tcW w:w="1066" w:type="dxa"/>
            <w:shd w:val="clear" w:color="auto" w:fill="auto"/>
            <w:noWrap/>
          </w:tcPr>
          <w:p w14:paraId="2AF002CD" w14:textId="77777777" w:rsidR="00B965DF" w:rsidRPr="00EF5447" w:rsidRDefault="00B965DF" w:rsidP="00242006">
            <w:pPr>
              <w:pStyle w:val="TAC"/>
              <w:rPr>
                <w:rFonts w:eastAsia="Malgun Gothic"/>
                <w:kern w:val="2"/>
                <w:szCs w:val="24"/>
                <w:lang w:eastAsia="ko-KR"/>
              </w:rPr>
            </w:pPr>
            <w:r>
              <w:rPr>
                <w:lang w:eastAsia="ko-KR"/>
              </w:rPr>
              <w:t>1880</w:t>
            </w:r>
          </w:p>
        </w:tc>
        <w:tc>
          <w:tcPr>
            <w:tcW w:w="747" w:type="dxa"/>
            <w:shd w:val="clear" w:color="auto" w:fill="auto"/>
            <w:noWrap/>
          </w:tcPr>
          <w:p w14:paraId="54A83682" w14:textId="77777777" w:rsidR="00B965DF" w:rsidRPr="00EF5447" w:rsidRDefault="00B965DF" w:rsidP="00242006">
            <w:pPr>
              <w:pStyle w:val="TAC"/>
              <w:rPr>
                <w:rFonts w:eastAsia="Malgun Gothic"/>
                <w:kern w:val="2"/>
                <w:szCs w:val="24"/>
                <w:lang w:eastAsia="ko-KR"/>
              </w:rPr>
            </w:pPr>
            <w:r>
              <w:rPr>
                <w:lang w:eastAsia="ko-KR"/>
              </w:rPr>
              <w:t>5</w:t>
            </w:r>
          </w:p>
        </w:tc>
        <w:tc>
          <w:tcPr>
            <w:tcW w:w="1142" w:type="dxa"/>
            <w:shd w:val="clear" w:color="auto" w:fill="auto"/>
            <w:noWrap/>
          </w:tcPr>
          <w:p w14:paraId="543FF05E" w14:textId="77777777" w:rsidR="00B965DF" w:rsidRPr="00EF5447" w:rsidRDefault="00B965DF" w:rsidP="00242006">
            <w:pPr>
              <w:pStyle w:val="TAC"/>
              <w:rPr>
                <w:rFonts w:eastAsia="Malgun Gothic"/>
                <w:kern w:val="2"/>
                <w:szCs w:val="24"/>
                <w:lang w:eastAsia="ko-KR"/>
              </w:rPr>
            </w:pPr>
            <w:r>
              <w:rPr>
                <w:lang w:eastAsia="ko-KR"/>
              </w:rPr>
              <w:t>25</w:t>
            </w:r>
          </w:p>
        </w:tc>
        <w:tc>
          <w:tcPr>
            <w:tcW w:w="1299" w:type="dxa"/>
            <w:shd w:val="clear" w:color="auto" w:fill="auto"/>
            <w:noWrap/>
          </w:tcPr>
          <w:p w14:paraId="33F52981" w14:textId="77777777" w:rsidR="00B965DF" w:rsidRPr="00EF5447" w:rsidRDefault="00B965DF" w:rsidP="00242006">
            <w:pPr>
              <w:pStyle w:val="TAC"/>
              <w:rPr>
                <w:kern w:val="2"/>
                <w:szCs w:val="24"/>
                <w:lang w:eastAsia="zh-CN"/>
              </w:rPr>
            </w:pPr>
            <w:r>
              <w:rPr>
                <w:lang w:eastAsia="ko-KR"/>
              </w:rPr>
              <w:t>1960</w:t>
            </w:r>
          </w:p>
        </w:tc>
        <w:tc>
          <w:tcPr>
            <w:tcW w:w="752" w:type="dxa"/>
            <w:shd w:val="clear" w:color="auto" w:fill="auto"/>
          </w:tcPr>
          <w:p w14:paraId="5F460E28" w14:textId="77777777" w:rsidR="00B965DF" w:rsidRPr="00EF5447" w:rsidRDefault="00B965DF" w:rsidP="00242006">
            <w:pPr>
              <w:pStyle w:val="TAC"/>
              <w:rPr>
                <w:rFonts w:eastAsia="Malgun Gothic"/>
                <w:kern w:val="2"/>
                <w:szCs w:val="24"/>
                <w:lang w:eastAsia="ko-KR"/>
              </w:rPr>
            </w:pPr>
            <w:r>
              <w:rPr>
                <w:rFonts w:eastAsia="Malgun Gothic"/>
                <w:kern w:val="2"/>
                <w:lang w:eastAsia="ko-KR"/>
              </w:rPr>
              <w:t>N/A</w:t>
            </w:r>
          </w:p>
        </w:tc>
        <w:tc>
          <w:tcPr>
            <w:tcW w:w="1248" w:type="dxa"/>
            <w:shd w:val="clear" w:color="auto" w:fill="auto"/>
          </w:tcPr>
          <w:p w14:paraId="1D99FBA3" w14:textId="77777777" w:rsidR="00B965DF" w:rsidRPr="00EF5447" w:rsidRDefault="00B965DF" w:rsidP="00242006">
            <w:pPr>
              <w:pStyle w:val="TAC"/>
              <w:rPr>
                <w:rFonts w:eastAsia="Malgun Gothic"/>
                <w:kern w:val="2"/>
                <w:szCs w:val="24"/>
                <w:lang w:eastAsia="ko-KR"/>
              </w:rPr>
            </w:pPr>
            <w:r>
              <w:rPr>
                <w:rFonts w:eastAsia="Malgun Gothic"/>
                <w:kern w:val="2"/>
                <w:lang w:eastAsia="ko-KR"/>
              </w:rPr>
              <w:t>N/A</w:t>
            </w:r>
          </w:p>
        </w:tc>
      </w:tr>
      <w:tr w:rsidR="00B965DF" w:rsidRPr="00EF5447" w14:paraId="6863C352" w14:textId="77777777" w:rsidTr="00242006">
        <w:trPr>
          <w:trHeight w:val="216"/>
          <w:jc w:val="center"/>
        </w:trPr>
        <w:tc>
          <w:tcPr>
            <w:tcW w:w="2258" w:type="dxa"/>
            <w:tcBorders>
              <w:top w:val="nil"/>
              <w:bottom w:val="nil"/>
            </w:tcBorders>
            <w:shd w:val="clear" w:color="auto" w:fill="auto"/>
          </w:tcPr>
          <w:p w14:paraId="2B3D0F1D" w14:textId="77777777" w:rsidR="00B965DF" w:rsidRPr="00EF5447" w:rsidRDefault="00B965DF" w:rsidP="00242006">
            <w:pPr>
              <w:pStyle w:val="TAC"/>
            </w:pPr>
          </w:p>
        </w:tc>
        <w:tc>
          <w:tcPr>
            <w:tcW w:w="867" w:type="dxa"/>
            <w:shd w:val="clear" w:color="auto" w:fill="auto"/>
          </w:tcPr>
          <w:p w14:paraId="60798F58" w14:textId="77777777" w:rsidR="00B965DF" w:rsidRPr="00EF5447" w:rsidRDefault="00B965DF" w:rsidP="00242006">
            <w:pPr>
              <w:pStyle w:val="TAC"/>
              <w:rPr>
                <w:lang w:eastAsia="zh-TW"/>
              </w:rPr>
            </w:pPr>
            <w:r>
              <w:rPr>
                <w:lang w:eastAsia="ko-KR"/>
              </w:rPr>
              <w:t>n7</w:t>
            </w:r>
            <w:r>
              <w:rPr>
                <w:lang w:val="sv-SE" w:eastAsia="ko-KR"/>
              </w:rPr>
              <w:t>8</w:t>
            </w:r>
          </w:p>
        </w:tc>
        <w:tc>
          <w:tcPr>
            <w:tcW w:w="1066" w:type="dxa"/>
            <w:shd w:val="clear" w:color="auto" w:fill="auto"/>
            <w:noWrap/>
          </w:tcPr>
          <w:p w14:paraId="327D0B92" w14:textId="77777777" w:rsidR="00B965DF" w:rsidRPr="00EF5447" w:rsidRDefault="00B965DF" w:rsidP="00242006">
            <w:pPr>
              <w:pStyle w:val="TAC"/>
              <w:rPr>
                <w:rFonts w:eastAsia="Malgun Gothic"/>
                <w:kern w:val="2"/>
                <w:szCs w:val="24"/>
                <w:lang w:eastAsia="ko-KR"/>
              </w:rPr>
            </w:pPr>
            <w:r>
              <w:rPr>
                <w:lang w:eastAsia="ko-KR"/>
              </w:rPr>
              <w:t>3340</w:t>
            </w:r>
          </w:p>
        </w:tc>
        <w:tc>
          <w:tcPr>
            <w:tcW w:w="747" w:type="dxa"/>
            <w:shd w:val="clear" w:color="auto" w:fill="auto"/>
            <w:noWrap/>
          </w:tcPr>
          <w:p w14:paraId="0231A966" w14:textId="77777777" w:rsidR="00B965DF" w:rsidRPr="00EF5447" w:rsidRDefault="00B965DF" w:rsidP="00242006">
            <w:pPr>
              <w:pStyle w:val="TAC"/>
              <w:rPr>
                <w:rFonts w:eastAsia="Malgun Gothic"/>
                <w:kern w:val="2"/>
                <w:szCs w:val="24"/>
                <w:lang w:eastAsia="ko-KR"/>
              </w:rPr>
            </w:pPr>
            <w:r>
              <w:rPr>
                <w:lang w:eastAsia="ko-KR"/>
              </w:rPr>
              <w:t>10</w:t>
            </w:r>
          </w:p>
        </w:tc>
        <w:tc>
          <w:tcPr>
            <w:tcW w:w="1142" w:type="dxa"/>
            <w:shd w:val="clear" w:color="auto" w:fill="auto"/>
            <w:noWrap/>
          </w:tcPr>
          <w:p w14:paraId="463C5ADD" w14:textId="77777777" w:rsidR="00B965DF" w:rsidRPr="00EF5447" w:rsidRDefault="00B965DF" w:rsidP="00242006">
            <w:pPr>
              <w:pStyle w:val="TAC"/>
              <w:rPr>
                <w:rFonts w:eastAsia="Malgun Gothic"/>
                <w:kern w:val="2"/>
                <w:szCs w:val="24"/>
                <w:lang w:eastAsia="ko-KR"/>
              </w:rPr>
            </w:pPr>
            <w:r>
              <w:rPr>
                <w:lang w:eastAsia="ko-KR"/>
              </w:rPr>
              <w:t>50</w:t>
            </w:r>
          </w:p>
        </w:tc>
        <w:tc>
          <w:tcPr>
            <w:tcW w:w="1299" w:type="dxa"/>
            <w:shd w:val="clear" w:color="auto" w:fill="auto"/>
            <w:noWrap/>
          </w:tcPr>
          <w:p w14:paraId="14769B98" w14:textId="77777777" w:rsidR="00B965DF" w:rsidRPr="00EF5447" w:rsidRDefault="00B965DF" w:rsidP="00242006">
            <w:pPr>
              <w:pStyle w:val="TAC"/>
              <w:rPr>
                <w:kern w:val="2"/>
                <w:szCs w:val="24"/>
                <w:lang w:eastAsia="zh-CN"/>
              </w:rPr>
            </w:pPr>
            <w:r>
              <w:rPr>
                <w:lang w:eastAsia="ko-KR"/>
              </w:rPr>
              <w:t>3340</w:t>
            </w:r>
          </w:p>
        </w:tc>
        <w:tc>
          <w:tcPr>
            <w:tcW w:w="752" w:type="dxa"/>
            <w:shd w:val="clear" w:color="auto" w:fill="auto"/>
          </w:tcPr>
          <w:p w14:paraId="253BCF64" w14:textId="77777777" w:rsidR="00B965DF" w:rsidRPr="00EF5447" w:rsidRDefault="00B965DF" w:rsidP="00242006">
            <w:pPr>
              <w:pStyle w:val="TAC"/>
              <w:rPr>
                <w:rFonts w:eastAsia="Malgun Gothic"/>
                <w:kern w:val="2"/>
                <w:szCs w:val="24"/>
                <w:lang w:eastAsia="ko-KR"/>
              </w:rPr>
            </w:pPr>
            <w:r>
              <w:rPr>
                <w:rFonts w:eastAsia="Malgun Gothic"/>
                <w:kern w:val="2"/>
                <w:lang w:eastAsia="ko-KR"/>
              </w:rPr>
              <w:t>20.9</w:t>
            </w:r>
          </w:p>
        </w:tc>
        <w:tc>
          <w:tcPr>
            <w:tcW w:w="1248" w:type="dxa"/>
            <w:shd w:val="clear" w:color="auto" w:fill="auto"/>
          </w:tcPr>
          <w:p w14:paraId="028FF983" w14:textId="77777777" w:rsidR="00B965DF" w:rsidRPr="00EF5447" w:rsidRDefault="00B965DF" w:rsidP="00242006">
            <w:pPr>
              <w:pStyle w:val="TAC"/>
              <w:rPr>
                <w:rFonts w:eastAsia="Malgun Gothic"/>
                <w:kern w:val="2"/>
                <w:szCs w:val="24"/>
                <w:lang w:eastAsia="ko-KR"/>
              </w:rPr>
            </w:pPr>
            <w:r>
              <w:rPr>
                <w:rFonts w:eastAsia="Malgun Gothic"/>
                <w:kern w:val="2"/>
                <w:lang w:eastAsia="ko-KR"/>
              </w:rPr>
              <w:t>IMD4</w:t>
            </w:r>
          </w:p>
        </w:tc>
      </w:tr>
      <w:tr w:rsidR="00B965DF" w:rsidRPr="00EF5447" w14:paraId="3060675D" w14:textId="77777777" w:rsidTr="00242006">
        <w:trPr>
          <w:trHeight w:val="216"/>
          <w:jc w:val="center"/>
        </w:trPr>
        <w:tc>
          <w:tcPr>
            <w:tcW w:w="2258" w:type="dxa"/>
            <w:tcBorders>
              <w:top w:val="nil"/>
              <w:bottom w:val="nil"/>
            </w:tcBorders>
            <w:shd w:val="clear" w:color="auto" w:fill="auto"/>
          </w:tcPr>
          <w:p w14:paraId="56490B7D" w14:textId="77777777" w:rsidR="00B965DF" w:rsidRPr="00EF5447" w:rsidRDefault="00B965DF" w:rsidP="00242006">
            <w:pPr>
              <w:pStyle w:val="TAC"/>
            </w:pPr>
          </w:p>
        </w:tc>
        <w:tc>
          <w:tcPr>
            <w:tcW w:w="867" w:type="dxa"/>
            <w:shd w:val="clear" w:color="auto" w:fill="auto"/>
          </w:tcPr>
          <w:p w14:paraId="4B4A9E10" w14:textId="77777777" w:rsidR="00B965DF" w:rsidRPr="00EF5447" w:rsidRDefault="00B965DF" w:rsidP="00242006">
            <w:pPr>
              <w:pStyle w:val="TAC"/>
              <w:rPr>
                <w:lang w:eastAsia="zh-TW"/>
              </w:rPr>
            </w:pPr>
            <w:r>
              <w:rPr>
                <w:rFonts w:eastAsia="Malgun Gothic"/>
                <w:kern w:val="2"/>
                <w:lang w:eastAsia="ko-KR"/>
              </w:rPr>
              <w:t>66</w:t>
            </w:r>
          </w:p>
        </w:tc>
        <w:tc>
          <w:tcPr>
            <w:tcW w:w="1066" w:type="dxa"/>
            <w:shd w:val="clear" w:color="auto" w:fill="auto"/>
            <w:noWrap/>
          </w:tcPr>
          <w:p w14:paraId="089EBBFC" w14:textId="77777777" w:rsidR="00B965DF" w:rsidRPr="00EF5447" w:rsidRDefault="00B965DF" w:rsidP="00242006">
            <w:pPr>
              <w:pStyle w:val="TAC"/>
              <w:rPr>
                <w:rFonts w:eastAsia="Malgun Gothic"/>
                <w:kern w:val="2"/>
                <w:szCs w:val="24"/>
                <w:lang w:eastAsia="ko-KR"/>
              </w:rPr>
            </w:pPr>
            <w:r>
              <w:rPr>
                <w:rFonts w:eastAsia="Malgun Gothic"/>
                <w:kern w:val="2"/>
                <w:lang w:eastAsia="ko-KR"/>
              </w:rPr>
              <w:t>1770</w:t>
            </w:r>
          </w:p>
        </w:tc>
        <w:tc>
          <w:tcPr>
            <w:tcW w:w="747" w:type="dxa"/>
            <w:shd w:val="clear" w:color="auto" w:fill="auto"/>
            <w:noWrap/>
          </w:tcPr>
          <w:p w14:paraId="4C9E62CD" w14:textId="77777777" w:rsidR="00B965DF" w:rsidRPr="00EF5447" w:rsidRDefault="00B965DF" w:rsidP="00242006">
            <w:pPr>
              <w:pStyle w:val="TAC"/>
              <w:rPr>
                <w:rFonts w:eastAsia="Malgun Gothic"/>
                <w:kern w:val="2"/>
                <w:szCs w:val="24"/>
                <w:lang w:eastAsia="ko-KR"/>
              </w:rPr>
            </w:pPr>
            <w:r>
              <w:rPr>
                <w:rFonts w:eastAsia="Malgun Gothic"/>
                <w:kern w:val="2"/>
                <w:lang w:eastAsia="ko-KR"/>
              </w:rPr>
              <w:t>5</w:t>
            </w:r>
          </w:p>
        </w:tc>
        <w:tc>
          <w:tcPr>
            <w:tcW w:w="1142" w:type="dxa"/>
            <w:shd w:val="clear" w:color="auto" w:fill="auto"/>
            <w:noWrap/>
          </w:tcPr>
          <w:p w14:paraId="73412B69" w14:textId="77777777" w:rsidR="00B965DF" w:rsidRPr="00EF5447" w:rsidRDefault="00B965DF" w:rsidP="00242006">
            <w:pPr>
              <w:pStyle w:val="TAC"/>
              <w:rPr>
                <w:rFonts w:eastAsia="Malgun Gothic"/>
                <w:kern w:val="2"/>
                <w:szCs w:val="24"/>
                <w:lang w:eastAsia="ko-KR"/>
              </w:rPr>
            </w:pPr>
            <w:r>
              <w:rPr>
                <w:rFonts w:eastAsia="Malgun Gothic"/>
                <w:kern w:val="2"/>
                <w:lang w:eastAsia="ko-KR"/>
              </w:rPr>
              <w:t>25</w:t>
            </w:r>
          </w:p>
        </w:tc>
        <w:tc>
          <w:tcPr>
            <w:tcW w:w="1299" w:type="dxa"/>
            <w:shd w:val="clear" w:color="auto" w:fill="auto"/>
            <w:noWrap/>
          </w:tcPr>
          <w:p w14:paraId="262B4C4A" w14:textId="77777777" w:rsidR="00B965DF" w:rsidRPr="00EF5447" w:rsidRDefault="00B965DF" w:rsidP="00242006">
            <w:pPr>
              <w:pStyle w:val="TAC"/>
              <w:rPr>
                <w:kern w:val="2"/>
                <w:szCs w:val="24"/>
                <w:lang w:eastAsia="zh-CN"/>
              </w:rPr>
            </w:pPr>
            <w:r>
              <w:rPr>
                <w:rFonts w:eastAsia="Malgun Gothic"/>
                <w:kern w:val="2"/>
                <w:lang w:eastAsia="ko-KR"/>
              </w:rPr>
              <w:t>2170</w:t>
            </w:r>
          </w:p>
        </w:tc>
        <w:tc>
          <w:tcPr>
            <w:tcW w:w="752" w:type="dxa"/>
            <w:shd w:val="clear" w:color="auto" w:fill="auto"/>
          </w:tcPr>
          <w:p w14:paraId="661A7125" w14:textId="77777777" w:rsidR="00B965DF" w:rsidRPr="00EF5447" w:rsidRDefault="00B965DF" w:rsidP="00242006">
            <w:pPr>
              <w:pStyle w:val="TAC"/>
              <w:rPr>
                <w:rFonts w:eastAsia="Malgun Gothic"/>
                <w:kern w:val="2"/>
                <w:szCs w:val="24"/>
                <w:lang w:eastAsia="ko-KR"/>
              </w:rPr>
            </w:pPr>
            <w:r>
              <w:rPr>
                <w:rFonts w:eastAsia="Malgun Gothic"/>
                <w:kern w:val="2"/>
                <w:lang w:eastAsia="ko-KR"/>
              </w:rPr>
              <w:t>N/A</w:t>
            </w:r>
          </w:p>
        </w:tc>
        <w:tc>
          <w:tcPr>
            <w:tcW w:w="1248" w:type="dxa"/>
            <w:shd w:val="clear" w:color="auto" w:fill="auto"/>
          </w:tcPr>
          <w:p w14:paraId="1F739679" w14:textId="77777777" w:rsidR="00B965DF" w:rsidRPr="00EF5447" w:rsidRDefault="00B965DF" w:rsidP="00242006">
            <w:pPr>
              <w:pStyle w:val="TAC"/>
              <w:rPr>
                <w:rFonts w:eastAsia="Malgun Gothic"/>
                <w:kern w:val="2"/>
                <w:szCs w:val="24"/>
                <w:lang w:eastAsia="ko-KR"/>
              </w:rPr>
            </w:pPr>
            <w:r>
              <w:rPr>
                <w:rFonts w:eastAsia="Malgun Gothic"/>
                <w:kern w:val="2"/>
                <w:lang w:eastAsia="ko-KR"/>
              </w:rPr>
              <w:t>N/A</w:t>
            </w:r>
          </w:p>
        </w:tc>
      </w:tr>
      <w:tr w:rsidR="00B965DF" w:rsidRPr="00EF5447" w14:paraId="47C11E8C" w14:textId="77777777" w:rsidTr="00242006">
        <w:trPr>
          <w:trHeight w:val="216"/>
          <w:jc w:val="center"/>
        </w:trPr>
        <w:tc>
          <w:tcPr>
            <w:tcW w:w="2258" w:type="dxa"/>
            <w:tcBorders>
              <w:top w:val="nil"/>
              <w:bottom w:val="nil"/>
            </w:tcBorders>
            <w:shd w:val="clear" w:color="auto" w:fill="auto"/>
          </w:tcPr>
          <w:p w14:paraId="7D6A3898" w14:textId="77777777" w:rsidR="00B965DF" w:rsidRPr="00EF5447" w:rsidRDefault="00B965DF" w:rsidP="00242006">
            <w:pPr>
              <w:pStyle w:val="TAC"/>
            </w:pPr>
          </w:p>
        </w:tc>
        <w:tc>
          <w:tcPr>
            <w:tcW w:w="867" w:type="dxa"/>
            <w:shd w:val="clear" w:color="auto" w:fill="auto"/>
          </w:tcPr>
          <w:p w14:paraId="6F0A08F1" w14:textId="77777777" w:rsidR="00B965DF" w:rsidRPr="00EF5447" w:rsidRDefault="00B965DF" w:rsidP="00242006">
            <w:pPr>
              <w:pStyle w:val="TAC"/>
              <w:rPr>
                <w:lang w:eastAsia="zh-TW"/>
              </w:rPr>
            </w:pPr>
            <w:r>
              <w:rPr>
                <w:kern w:val="2"/>
                <w:lang w:eastAsia="zh-CN"/>
              </w:rPr>
              <w:t>n2</w:t>
            </w:r>
          </w:p>
        </w:tc>
        <w:tc>
          <w:tcPr>
            <w:tcW w:w="1066" w:type="dxa"/>
            <w:shd w:val="clear" w:color="auto" w:fill="auto"/>
            <w:noWrap/>
          </w:tcPr>
          <w:p w14:paraId="6F05EAC7" w14:textId="77777777" w:rsidR="00B965DF" w:rsidRPr="00EF5447" w:rsidRDefault="00B965DF" w:rsidP="00242006">
            <w:pPr>
              <w:pStyle w:val="TAC"/>
              <w:rPr>
                <w:rFonts w:eastAsia="Malgun Gothic"/>
                <w:kern w:val="2"/>
                <w:szCs w:val="24"/>
                <w:lang w:eastAsia="ko-KR"/>
              </w:rPr>
            </w:pPr>
            <w:r>
              <w:rPr>
                <w:rFonts w:eastAsia="Malgun Gothic"/>
                <w:kern w:val="2"/>
                <w:lang w:eastAsia="ko-KR"/>
              </w:rPr>
              <w:t>1880</w:t>
            </w:r>
          </w:p>
        </w:tc>
        <w:tc>
          <w:tcPr>
            <w:tcW w:w="747" w:type="dxa"/>
            <w:shd w:val="clear" w:color="auto" w:fill="auto"/>
            <w:noWrap/>
          </w:tcPr>
          <w:p w14:paraId="510CBD6B" w14:textId="77777777" w:rsidR="00B965DF" w:rsidRPr="00EF5447" w:rsidRDefault="00B965DF" w:rsidP="00242006">
            <w:pPr>
              <w:pStyle w:val="TAC"/>
              <w:rPr>
                <w:rFonts w:eastAsia="Malgun Gothic"/>
                <w:kern w:val="2"/>
                <w:szCs w:val="24"/>
                <w:lang w:eastAsia="ko-KR"/>
              </w:rPr>
            </w:pPr>
            <w:r>
              <w:rPr>
                <w:rFonts w:eastAsia="Malgun Gothic"/>
                <w:kern w:val="2"/>
                <w:lang w:eastAsia="ko-KR"/>
              </w:rPr>
              <w:t>5</w:t>
            </w:r>
          </w:p>
        </w:tc>
        <w:tc>
          <w:tcPr>
            <w:tcW w:w="1142" w:type="dxa"/>
            <w:shd w:val="clear" w:color="auto" w:fill="auto"/>
            <w:noWrap/>
          </w:tcPr>
          <w:p w14:paraId="70CB85B7" w14:textId="77777777" w:rsidR="00B965DF" w:rsidRPr="00EF5447" w:rsidRDefault="00B965DF" w:rsidP="00242006">
            <w:pPr>
              <w:pStyle w:val="TAC"/>
              <w:rPr>
                <w:rFonts w:eastAsia="Malgun Gothic"/>
                <w:kern w:val="2"/>
                <w:szCs w:val="24"/>
                <w:lang w:eastAsia="ko-KR"/>
              </w:rPr>
            </w:pPr>
            <w:r>
              <w:rPr>
                <w:rFonts w:eastAsia="Malgun Gothic"/>
                <w:kern w:val="2"/>
                <w:lang w:eastAsia="ko-KR"/>
              </w:rPr>
              <w:t>25</w:t>
            </w:r>
          </w:p>
        </w:tc>
        <w:tc>
          <w:tcPr>
            <w:tcW w:w="1299" w:type="dxa"/>
            <w:shd w:val="clear" w:color="auto" w:fill="auto"/>
            <w:noWrap/>
          </w:tcPr>
          <w:p w14:paraId="4AD5A123" w14:textId="77777777" w:rsidR="00B965DF" w:rsidRPr="00EF5447" w:rsidRDefault="00B965DF" w:rsidP="00242006">
            <w:pPr>
              <w:pStyle w:val="TAC"/>
              <w:rPr>
                <w:kern w:val="2"/>
                <w:szCs w:val="24"/>
                <w:lang w:eastAsia="zh-CN"/>
              </w:rPr>
            </w:pPr>
            <w:r>
              <w:rPr>
                <w:kern w:val="2"/>
                <w:lang w:eastAsia="zh-CN"/>
              </w:rPr>
              <w:t>1960</w:t>
            </w:r>
          </w:p>
        </w:tc>
        <w:tc>
          <w:tcPr>
            <w:tcW w:w="752" w:type="dxa"/>
            <w:shd w:val="clear" w:color="auto" w:fill="auto"/>
          </w:tcPr>
          <w:p w14:paraId="009385AC" w14:textId="77777777" w:rsidR="00B965DF" w:rsidRPr="00EF5447" w:rsidRDefault="00B965DF" w:rsidP="00242006">
            <w:pPr>
              <w:pStyle w:val="TAC"/>
              <w:rPr>
                <w:rFonts w:eastAsia="Malgun Gothic"/>
                <w:kern w:val="2"/>
                <w:szCs w:val="24"/>
                <w:lang w:eastAsia="ko-KR"/>
              </w:rPr>
            </w:pPr>
            <w:r>
              <w:rPr>
                <w:kern w:val="2"/>
                <w:lang w:eastAsia="zh-CN"/>
              </w:rPr>
              <w:t>21.1</w:t>
            </w:r>
          </w:p>
        </w:tc>
        <w:tc>
          <w:tcPr>
            <w:tcW w:w="1248" w:type="dxa"/>
            <w:shd w:val="clear" w:color="auto" w:fill="auto"/>
          </w:tcPr>
          <w:p w14:paraId="367BD5AD" w14:textId="77777777" w:rsidR="00B965DF" w:rsidRPr="00EF5447" w:rsidRDefault="00B965DF" w:rsidP="00242006">
            <w:pPr>
              <w:pStyle w:val="TAC"/>
              <w:rPr>
                <w:rFonts w:eastAsia="Malgun Gothic"/>
                <w:kern w:val="2"/>
                <w:szCs w:val="24"/>
                <w:lang w:eastAsia="ko-KR"/>
              </w:rPr>
            </w:pPr>
            <w:r>
              <w:rPr>
                <w:kern w:val="2"/>
                <w:lang w:eastAsia="ja-JP"/>
              </w:rPr>
              <w:t>IMD</w:t>
            </w:r>
            <w:r>
              <w:rPr>
                <w:kern w:val="2"/>
                <w:lang w:eastAsia="zh-CN"/>
              </w:rPr>
              <w:t>4</w:t>
            </w:r>
          </w:p>
        </w:tc>
      </w:tr>
      <w:tr w:rsidR="00B965DF" w:rsidRPr="00EF5447" w14:paraId="1596C96C" w14:textId="77777777" w:rsidTr="00242006">
        <w:trPr>
          <w:trHeight w:val="216"/>
          <w:jc w:val="center"/>
        </w:trPr>
        <w:tc>
          <w:tcPr>
            <w:tcW w:w="2258" w:type="dxa"/>
            <w:tcBorders>
              <w:top w:val="nil"/>
              <w:bottom w:val="nil"/>
            </w:tcBorders>
            <w:shd w:val="clear" w:color="auto" w:fill="auto"/>
          </w:tcPr>
          <w:p w14:paraId="56BDB7DA" w14:textId="77777777" w:rsidR="00B965DF" w:rsidRPr="00EF5447" w:rsidRDefault="00B965DF" w:rsidP="00242006">
            <w:pPr>
              <w:pStyle w:val="TAC"/>
            </w:pPr>
          </w:p>
        </w:tc>
        <w:tc>
          <w:tcPr>
            <w:tcW w:w="867" w:type="dxa"/>
            <w:shd w:val="clear" w:color="auto" w:fill="auto"/>
          </w:tcPr>
          <w:p w14:paraId="4742FB9D" w14:textId="77777777" w:rsidR="00B965DF" w:rsidRPr="00EF5447" w:rsidRDefault="00B965DF" w:rsidP="00242006">
            <w:pPr>
              <w:pStyle w:val="TAC"/>
              <w:rPr>
                <w:lang w:eastAsia="zh-TW"/>
              </w:rPr>
            </w:pPr>
            <w:r>
              <w:rPr>
                <w:rFonts w:eastAsia="Malgun Gothic"/>
                <w:kern w:val="2"/>
                <w:lang w:eastAsia="ko-KR"/>
              </w:rPr>
              <w:t>n7</w:t>
            </w:r>
            <w:r>
              <w:rPr>
                <w:rFonts w:eastAsia="Malgun Gothic"/>
                <w:kern w:val="2"/>
                <w:lang w:val="sv-SE" w:eastAsia="ko-KR"/>
              </w:rPr>
              <w:t>8</w:t>
            </w:r>
          </w:p>
        </w:tc>
        <w:tc>
          <w:tcPr>
            <w:tcW w:w="1066" w:type="dxa"/>
            <w:shd w:val="clear" w:color="auto" w:fill="auto"/>
            <w:noWrap/>
          </w:tcPr>
          <w:p w14:paraId="6FBB9292" w14:textId="77777777" w:rsidR="00B965DF" w:rsidRPr="00EF5447" w:rsidRDefault="00B965DF" w:rsidP="00242006">
            <w:pPr>
              <w:pStyle w:val="TAC"/>
              <w:rPr>
                <w:rFonts w:eastAsia="Malgun Gothic"/>
                <w:kern w:val="2"/>
                <w:szCs w:val="24"/>
                <w:lang w:eastAsia="ko-KR"/>
              </w:rPr>
            </w:pPr>
            <w:r>
              <w:rPr>
                <w:rFonts w:eastAsia="Malgun Gothic"/>
                <w:kern w:val="2"/>
                <w:lang w:eastAsia="ko-KR"/>
              </w:rPr>
              <w:t>3350</w:t>
            </w:r>
          </w:p>
        </w:tc>
        <w:tc>
          <w:tcPr>
            <w:tcW w:w="747" w:type="dxa"/>
            <w:shd w:val="clear" w:color="auto" w:fill="auto"/>
            <w:noWrap/>
          </w:tcPr>
          <w:p w14:paraId="09F2D165" w14:textId="77777777" w:rsidR="00B965DF" w:rsidRPr="00EF5447" w:rsidRDefault="00B965DF" w:rsidP="00242006">
            <w:pPr>
              <w:pStyle w:val="TAC"/>
              <w:rPr>
                <w:rFonts w:eastAsia="Malgun Gothic"/>
                <w:kern w:val="2"/>
                <w:szCs w:val="24"/>
                <w:lang w:eastAsia="ko-KR"/>
              </w:rPr>
            </w:pPr>
            <w:r>
              <w:rPr>
                <w:rFonts w:eastAsia="Malgun Gothic"/>
                <w:kern w:val="2"/>
                <w:lang w:eastAsia="ko-KR"/>
              </w:rPr>
              <w:t>10</w:t>
            </w:r>
          </w:p>
        </w:tc>
        <w:tc>
          <w:tcPr>
            <w:tcW w:w="1142" w:type="dxa"/>
            <w:shd w:val="clear" w:color="auto" w:fill="auto"/>
            <w:noWrap/>
          </w:tcPr>
          <w:p w14:paraId="4357C7F6" w14:textId="77777777" w:rsidR="00B965DF" w:rsidRPr="00EF5447" w:rsidRDefault="00B965DF" w:rsidP="00242006">
            <w:pPr>
              <w:pStyle w:val="TAC"/>
              <w:rPr>
                <w:rFonts w:eastAsia="Malgun Gothic"/>
                <w:kern w:val="2"/>
                <w:szCs w:val="24"/>
                <w:lang w:eastAsia="ko-KR"/>
              </w:rPr>
            </w:pPr>
            <w:r>
              <w:rPr>
                <w:rFonts w:eastAsia="Malgun Gothic"/>
                <w:kern w:val="2"/>
                <w:lang w:eastAsia="ko-KR"/>
              </w:rPr>
              <w:t>50</w:t>
            </w:r>
          </w:p>
        </w:tc>
        <w:tc>
          <w:tcPr>
            <w:tcW w:w="1299" w:type="dxa"/>
            <w:shd w:val="clear" w:color="auto" w:fill="auto"/>
            <w:noWrap/>
          </w:tcPr>
          <w:p w14:paraId="199F1205" w14:textId="77777777" w:rsidR="00B965DF" w:rsidRPr="00EF5447" w:rsidRDefault="00B965DF" w:rsidP="00242006">
            <w:pPr>
              <w:pStyle w:val="TAC"/>
              <w:rPr>
                <w:kern w:val="2"/>
                <w:szCs w:val="24"/>
                <w:lang w:eastAsia="zh-CN"/>
              </w:rPr>
            </w:pPr>
            <w:r>
              <w:rPr>
                <w:kern w:val="2"/>
                <w:lang w:eastAsia="zh-CN"/>
              </w:rPr>
              <w:t>3350</w:t>
            </w:r>
          </w:p>
        </w:tc>
        <w:tc>
          <w:tcPr>
            <w:tcW w:w="752" w:type="dxa"/>
            <w:shd w:val="clear" w:color="auto" w:fill="auto"/>
          </w:tcPr>
          <w:p w14:paraId="068301A4" w14:textId="77777777" w:rsidR="00B965DF" w:rsidRPr="00EF5447" w:rsidRDefault="00B965DF" w:rsidP="00242006">
            <w:pPr>
              <w:pStyle w:val="TAC"/>
              <w:rPr>
                <w:rFonts w:eastAsia="Malgun Gothic"/>
                <w:kern w:val="2"/>
                <w:szCs w:val="24"/>
                <w:lang w:eastAsia="ko-KR"/>
              </w:rPr>
            </w:pPr>
            <w:r>
              <w:rPr>
                <w:rFonts w:eastAsia="Malgun Gothic"/>
                <w:kern w:val="2"/>
                <w:lang w:eastAsia="ko-KR"/>
              </w:rPr>
              <w:t>N/A</w:t>
            </w:r>
          </w:p>
        </w:tc>
        <w:tc>
          <w:tcPr>
            <w:tcW w:w="1248" w:type="dxa"/>
            <w:shd w:val="clear" w:color="auto" w:fill="auto"/>
          </w:tcPr>
          <w:p w14:paraId="6AE2B06A" w14:textId="77777777" w:rsidR="00B965DF" w:rsidRPr="00EF5447" w:rsidRDefault="00B965DF" w:rsidP="00242006">
            <w:pPr>
              <w:pStyle w:val="TAC"/>
              <w:rPr>
                <w:rFonts w:eastAsia="Malgun Gothic"/>
                <w:kern w:val="2"/>
                <w:szCs w:val="24"/>
                <w:lang w:eastAsia="ko-KR"/>
              </w:rPr>
            </w:pPr>
            <w:r>
              <w:rPr>
                <w:rFonts w:eastAsia="Malgun Gothic"/>
                <w:kern w:val="2"/>
                <w:lang w:eastAsia="ko-KR"/>
              </w:rPr>
              <w:t>N/A</w:t>
            </w:r>
          </w:p>
        </w:tc>
      </w:tr>
      <w:tr w:rsidR="00B965DF" w:rsidRPr="00EF5447" w14:paraId="52C6AF0F" w14:textId="77777777" w:rsidTr="00242006">
        <w:trPr>
          <w:trHeight w:val="216"/>
          <w:jc w:val="center"/>
        </w:trPr>
        <w:tc>
          <w:tcPr>
            <w:tcW w:w="2258" w:type="dxa"/>
            <w:tcBorders>
              <w:top w:val="nil"/>
              <w:bottom w:val="nil"/>
            </w:tcBorders>
            <w:shd w:val="clear" w:color="auto" w:fill="auto"/>
          </w:tcPr>
          <w:p w14:paraId="54B9F1E6" w14:textId="77777777" w:rsidR="00B965DF" w:rsidRPr="00EF5447" w:rsidRDefault="00B965DF" w:rsidP="00242006">
            <w:pPr>
              <w:pStyle w:val="TAC"/>
            </w:pPr>
          </w:p>
        </w:tc>
        <w:tc>
          <w:tcPr>
            <w:tcW w:w="867" w:type="dxa"/>
            <w:shd w:val="clear" w:color="auto" w:fill="auto"/>
          </w:tcPr>
          <w:p w14:paraId="7C81F133" w14:textId="77777777" w:rsidR="00B965DF" w:rsidRPr="00EF5447" w:rsidRDefault="00B965DF" w:rsidP="00242006">
            <w:pPr>
              <w:pStyle w:val="TAC"/>
              <w:rPr>
                <w:lang w:eastAsia="zh-TW"/>
              </w:rPr>
            </w:pPr>
            <w:r w:rsidRPr="00E062F1">
              <w:rPr>
                <w:rFonts w:eastAsia="Malgun Gothic"/>
                <w:kern w:val="2"/>
                <w:szCs w:val="24"/>
                <w:lang w:eastAsia="ko-KR"/>
              </w:rPr>
              <w:t>66</w:t>
            </w:r>
          </w:p>
        </w:tc>
        <w:tc>
          <w:tcPr>
            <w:tcW w:w="1066" w:type="dxa"/>
            <w:shd w:val="clear" w:color="auto" w:fill="auto"/>
            <w:noWrap/>
          </w:tcPr>
          <w:p w14:paraId="200F19E8" w14:textId="77777777" w:rsidR="00B965DF" w:rsidRPr="00EF5447" w:rsidRDefault="00B965DF" w:rsidP="00242006">
            <w:pPr>
              <w:pStyle w:val="TAC"/>
              <w:rPr>
                <w:rFonts w:eastAsia="Malgun Gothic"/>
                <w:kern w:val="2"/>
                <w:szCs w:val="24"/>
                <w:lang w:eastAsia="ko-KR"/>
              </w:rPr>
            </w:pPr>
            <w:r w:rsidRPr="00E062F1">
              <w:rPr>
                <w:rFonts w:eastAsia="Malgun Gothic"/>
                <w:kern w:val="2"/>
                <w:szCs w:val="24"/>
                <w:lang w:eastAsia="ko-KR"/>
              </w:rPr>
              <w:t>1760</w:t>
            </w:r>
          </w:p>
        </w:tc>
        <w:tc>
          <w:tcPr>
            <w:tcW w:w="747" w:type="dxa"/>
            <w:shd w:val="clear" w:color="auto" w:fill="auto"/>
            <w:noWrap/>
          </w:tcPr>
          <w:p w14:paraId="7E618DCD" w14:textId="77777777" w:rsidR="00B965DF" w:rsidRPr="00EF5447" w:rsidRDefault="00B965DF" w:rsidP="00242006">
            <w:pPr>
              <w:pStyle w:val="TAC"/>
              <w:rPr>
                <w:rFonts w:eastAsia="Malgun Gothic"/>
                <w:kern w:val="2"/>
                <w:szCs w:val="24"/>
                <w:lang w:eastAsia="ko-KR"/>
              </w:rPr>
            </w:pPr>
            <w:r w:rsidRPr="00E062F1">
              <w:rPr>
                <w:rFonts w:eastAsia="Malgun Gothic"/>
                <w:kern w:val="2"/>
                <w:szCs w:val="24"/>
                <w:lang w:eastAsia="ko-KR"/>
              </w:rPr>
              <w:t>5</w:t>
            </w:r>
          </w:p>
        </w:tc>
        <w:tc>
          <w:tcPr>
            <w:tcW w:w="1142" w:type="dxa"/>
            <w:shd w:val="clear" w:color="auto" w:fill="auto"/>
            <w:noWrap/>
          </w:tcPr>
          <w:p w14:paraId="7F89FE56" w14:textId="77777777" w:rsidR="00B965DF" w:rsidRPr="00EF5447" w:rsidRDefault="00B965DF" w:rsidP="00242006">
            <w:pPr>
              <w:pStyle w:val="TAC"/>
              <w:rPr>
                <w:rFonts w:eastAsia="Malgun Gothic"/>
                <w:kern w:val="2"/>
                <w:szCs w:val="24"/>
                <w:lang w:eastAsia="ko-KR"/>
              </w:rPr>
            </w:pPr>
            <w:r w:rsidRPr="00E062F1">
              <w:rPr>
                <w:rFonts w:eastAsia="Malgun Gothic"/>
                <w:kern w:val="2"/>
                <w:szCs w:val="24"/>
                <w:lang w:eastAsia="ko-KR"/>
              </w:rPr>
              <w:t>25</w:t>
            </w:r>
          </w:p>
        </w:tc>
        <w:tc>
          <w:tcPr>
            <w:tcW w:w="1299" w:type="dxa"/>
            <w:shd w:val="clear" w:color="auto" w:fill="auto"/>
            <w:noWrap/>
          </w:tcPr>
          <w:p w14:paraId="6BEF15A9" w14:textId="77777777" w:rsidR="00B965DF" w:rsidRPr="00EF5447" w:rsidRDefault="00B965DF" w:rsidP="00242006">
            <w:pPr>
              <w:pStyle w:val="TAC"/>
              <w:rPr>
                <w:kern w:val="2"/>
                <w:szCs w:val="24"/>
                <w:lang w:eastAsia="zh-CN"/>
              </w:rPr>
            </w:pPr>
            <w:r w:rsidRPr="00E062F1">
              <w:rPr>
                <w:rFonts w:eastAsia="Malgun Gothic"/>
                <w:kern w:val="2"/>
                <w:szCs w:val="24"/>
                <w:lang w:eastAsia="ko-KR"/>
              </w:rPr>
              <w:t>2160</w:t>
            </w:r>
          </w:p>
        </w:tc>
        <w:tc>
          <w:tcPr>
            <w:tcW w:w="752" w:type="dxa"/>
            <w:shd w:val="clear" w:color="auto" w:fill="auto"/>
          </w:tcPr>
          <w:p w14:paraId="4E1EEE4D" w14:textId="77777777" w:rsidR="00B965DF" w:rsidRPr="00EF5447" w:rsidRDefault="00B965DF" w:rsidP="00242006">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13A8EE32" w14:textId="77777777" w:rsidR="00B965DF" w:rsidRPr="00EF5447" w:rsidRDefault="00B965DF" w:rsidP="00242006">
            <w:pPr>
              <w:pStyle w:val="TAC"/>
              <w:rPr>
                <w:rFonts w:eastAsia="Malgun Gothic"/>
                <w:kern w:val="2"/>
                <w:szCs w:val="24"/>
                <w:lang w:eastAsia="ko-KR"/>
              </w:rPr>
            </w:pPr>
            <w:r>
              <w:rPr>
                <w:rFonts w:eastAsia="Malgun Gothic"/>
                <w:kern w:val="2"/>
                <w:szCs w:val="24"/>
                <w:lang w:eastAsia="ko-KR"/>
              </w:rPr>
              <w:t>N/A</w:t>
            </w:r>
          </w:p>
        </w:tc>
      </w:tr>
      <w:tr w:rsidR="00B965DF" w:rsidRPr="00EF5447" w14:paraId="5DB3A2D1" w14:textId="77777777" w:rsidTr="00242006">
        <w:trPr>
          <w:trHeight w:val="216"/>
          <w:jc w:val="center"/>
        </w:trPr>
        <w:tc>
          <w:tcPr>
            <w:tcW w:w="2258" w:type="dxa"/>
            <w:tcBorders>
              <w:top w:val="nil"/>
              <w:bottom w:val="nil"/>
            </w:tcBorders>
            <w:shd w:val="clear" w:color="auto" w:fill="auto"/>
          </w:tcPr>
          <w:p w14:paraId="2B36A373" w14:textId="77777777" w:rsidR="00B965DF" w:rsidRPr="00EF5447" w:rsidRDefault="00B965DF" w:rsidP="00242006">
            <w:pPr>
              <w:pStyle w:val="TAC"/>
            </w:pPr>
          </w:p>
        </w:tc>
        <w:tc>
          <w:tcPr>
            <w:tcW w:w="867" w:type="dxa"/>
            <w:shd w:val="clear" w:color="auto" w:fill="auto"/>
          </w:tcPr>
          <w:p w14:paraId="6A2933D0" w14:textId="77777777" w:rsidR="00B965DF" w:rsidRPr="00EF5447" w:rsidRDefault="00B965DF" w:rsidP="00242006">
            <w:pPr>
              <w:pStyle w:val="TAC"/>
              <w:rPr>
                <w:lang w:eastAsia="zh-TW"/>
              </w:rPr>
            </w:pPr>
            <w:r>
              <w:rPr>
                <w:kern w:val="2"/>
                <w:szCs w:val="24"/>
                <w:lang w:val="sv-SE" w:eastAsia="zh-CN"/>
              </w:rPr>
              <w:t>n</w:t>
            </w:r>
            <w:r w:rsidRPr="00E062F1">
              <w:rPr>
                <w:kern w:val="2"/>
                <w:szCs w:val="24"/>
                <w:lang w:eastAsia="zh-CN"/>
              </w:rPr>
              <w:t>2</w:t>
            </w:r>
          </w:p>
        </w:tc>
        <w:tc>
          <w:tcPr>
            <w:tcW w:w="1066" w:type="dxa"/>
            <w:shd w:val="clear" w:color="auto" w:fill="auto"/>
            <w:noWrap/>
          </w:tcPr>
          <w:p w14:paraId="49B5A5E0" w14:textId="77777777" w:rsidR="00B965DF" w:rsidRPr="00EF5447" w:rsidRDefault="00B965DF" w:rsidP="00242006">
            <w:pPr>
              <w:pStyle w:val="TAC"/>
              <w:rPr>
                <w:rFonts w:eastAsia="Malgun Gothic"/>
                <w:kern w:val="2"/>
                <w:szCs w:val="24"/>
                <w:lang w:eastAsia="ko-KR"/>
              </w:rPr>
            </w:pPr>
            <w:r w:rsidRPr="00E062F1">
              <w:rPr>
                <w:rFonts w:eastAsia="Malgun Gothic"/>
                <w:kern w:val="2"/>
                <w:szCs w:val="24"/>
                <w:lang w:eastAsia="ko-KR"/>
              </w:rPr>
              <w:t>1880</w:t>
            </w:r>
          </w:p>
        </w:tc>
        <w:tc>
          <w:tcPr>
            <w:tcW w:w="747" w:type="dxa"/>
            <w:shd w:val="clear" w:color="auto" w:fill="auto"/>
            <w:noWrap/>
          </w:tcPr>
          <w:p w14:paraId="58A9711E" w14:textId="77777777" w:rsidR="00B965DF" w:rsidRPr="00EF5447" w:rsidRDefault="00B965DF" w:rsidP="00242006">
            <w:pPr>
              <w:pStyle w:val="TAC"/>
              <w:rPr>
                <w:rFonts w:eastAsia="Malgun Gothic"/>
                <w:kern w:val="2"/>
                <w:szCs w:val="24"/>
                <w:lang w:eastAsia="ko-KR"/>
              </w:rPr>
            </w:pPr>
            <w:r w:rsidRPr="00E062F1">
              <w:rPr>
                <w:rFonts w:eastAsia="Malgun Gothic"/>
                <w:kern w:val="2"/>
                <w:szCs w:val="24"/>
                <w:lang w:eastAsia="ko-KR"/>
              </w:rPr>
              <w:t>5</w:t>
            </w:r>
          </w:p>
        </w:tc>
        <w:tc>
          <w:tcPr>
            <w:tcW w:w="1142" w:type="dxa"/>
            <w:shd w:val="clear" w:color="auto" w:fill="auto"/>
            <w:noWrap/>
          </w:tcPr>
          <w:p w14:paraId="77657791" w14:textId="77777777" w:rsidR="00B965DF" w:rsidRPr="00EF5447" w:rsidRDefault="00B965DF" w:rsidP="00242006">
            <w:pPr>
              <w:pStyle w:val="TAC"/>
              <w:rPr>
                <w:rFonts w:eastAsia="Malgun Gothic"/>
                <w:kern w:val="2"/>
                <w:szCs w:val="24"/>
                <w:lang w:eastAsia="ko-KR"/>
              </w:rPr>
            </w:pPr>
            <w:r w:rsidRPr="00E062F1">
              <w:rPr>
                <w:rFonts w:eastAsia="Malgun Gothic"/>
                <w:kern w:val="2"/>
                <w:szCs w:val="24"/>
                <w:lang w:eastAsia="ko-KR"/>
              </w:rPr>
              <w:t>25</w:t>
            </w:r>
          </w:p>
        </w:tc>
        <w:tc>
          <w:tcPr>
            <w:tcW w:w="1299" w:type="dxa"/>
            <w:shd w:val="clear" w:color="auto" w:fill="auto"/>
            <w:noWrap/>
          </w:tcPr>
          <w:p w14:paraId="0AA8F68E" w14:textId="77777777" w:rsidR="00B965DF" w:rsidRPr="00EF5447" w:rsidRDefault="00B965DF" w:rsidP="00242006">
            <w:pPr>
              <w:pStyle w:val="TAC"/>
              <w:rPr>
                <w:kern w:val="2"/>
                <w:szCs w:val="24"/>
                <w:lang w:eastAsia="zh-CN"/>
              </w:rPr>
            </w:pPr>
            <w:r w:rsidRPr="00E062F1">
              <w:rPr>
                <w:kern w:val="2"/>
                <w:szCs w:val="24"/>
                <w:lang w:eastAsia="zh-CN"/>
              </w:rPr>
              <w:t>1960</w:t>
            </w:r>
          </w:p>
        </w:tc>
        <w:tc>
          <w:tcPr>
            <w:tcW w:w="752" w:type="dxa"/>
            <w:shd w:val="clear" w:color="auto" w:fill="auto"/>
          </w:tcPr>
          <w:p w14:paraId="0F076940" w14:textId="77777777" w:rsidR="00B965DF" w:rsidRPr="00EF5447" w:rsidRDefault="00B965DF" w:rsidP="00242006">
            <w:pPr>
              <w:pStyle w:val="TAC"/>
              <w:rPr>
                <w:rFonts w:eastAsia="Malgun Gothic"/>
                <w:kern w:val="2"/>
                <w:szCs w:val="24"/>
                <w:lang w:eastAsia="ko-KR"/>
              </w:rPr>
            </w:pPr>
            <w:r w:rsidRPr="00E062F1">
              <w:rPr>
                <w:kern w:val="2"/>
                <w:szCs w:val="24"/>
                <w:lang w:eastAsia="zh-CN"/>
              </w:rPr>
              <w:t>2.1</w:t>
            </w:r>
          </w:p>
        </w:tc>
        <w:tc>
          <w:tcPr>
            <w:tcW w:w="1248" w:type="dxa"/>
            <w:shd w:val="clear" w:color="auto" w:fill="auto"/>
          </w:tcPr>
          <w:p w14:paraId="2A5D708D" w14:textId="77777777" w:rsidR="00B965DF" w:rsidRPr="00EF5447" w:rsidRDefault="00B965DF" w:rsidP="00242006">
            <w:pPr>
              <w:pStyle w:val="TAC"/>
              <w:rPr>
                <w:rFonts w:eastAsia="Malgun Gothic"/>
                <w:kern w:val="2"/>
                <w:szCs w:val="24"/>
                <w:lang w:eastAsia="ko-KR"/>
              </w:rPr>
            </w:pPr>
            <w:r>
              <w:rPr>
                <w:kern w:val="2"/>
                <w:szCs w:val="24"/>
                <w:lang w:eastAsia="ja-JP"/>
              </w:rPr>
              <w:t>IMD5</w:t>
            </w:r>
          </w:p>
        </w:tc>
      </w:tr>
      <w:tr w:rsidR="00B965DF" w:rsidRPr="00EF5447" w14:paraId="69A87F31" w14:textId="77777777" w:rsidTr="00242006">
        <w:trPr>
          <w:trHeight w:val="216"/>
          <w:jc w:val="center"/>
        </w:trPr>
        <w:tc>
          <w:tcPr>
            <w:tcW w:w="2258" w:type="dxa"/>
            <w:tcBorders>
              <w:top w:val="nil"/>
              <w:bottom w:val="single" w:sz="4" w:space="0" w:color="auto"/>
            </w:tcBorders>
            <w:shd w:val="clear" w:color="auto" w:fill="auto"/>
          </w:tcPr>
          <w:p w14:paraId="4F7A24B6" w14:textId="77777777" w:rsidR="00B965DF" w:rsidRPr="00EF5447" w:rsidRDefault="00B965DF" w:rsidP="00242006">
            <w:pPr>
              <w:pStyle w:val="TAC"/>
            </w:pPr>
          </w:p>
        </w:tc>
        <w:tc>
          <w:tcPr>
            <w:tcW w:w="867" w:type="dxa"/>
            <w:shd w:val="clear" w:color="auto" w:fill="auto"/>
          </w:tcPr>
          <w:p w14:paraId="1BDF2C77" w14:textId="77777777" w:rsidR="00B965DF" w:rsidRPr="00EF5447" w:rsidRDefault="00B965DF" w:rsidP="00242006">
            <w:pPr>
              <w:pStyle w:val="TAC"/>
              <w:rPr>
                <w:lang w:eastAsia="zh-TW"/>
              </w:rPr>
            </w:pPr>
            <w:r w:rsidRPr="00E062F1">
              <w:rPr>
                <w:rFonts w:eastAsia="Malgun Gothic"/>
                <w:kern w:val="2"/>
                <w:szCs w:val="24"/>
                <w:lang w:eastAsia="ko-KR"/>
              </w:rPr>
              <w:t>n7</w:t>
            </w:r>
            <w:r>
              <w:rPr>
                <w:rFonts w:eastAsia="Malgun Gothic"/>
                <w:kern w:val="2"/>
                <w:szCs w:val="24"/>
                <w:lang w:val="sv-SE" w:eastAsia="ko-KR"/>
              </w:rPr>
              <w:t>8</w:t>
            </w:r>
          </w:p>
        </w:tc>
        <w:tc>
          <w:tcPr>
            <w:tcW w:w="1066" w:type="dxa"/>
            <w:shd w:val="clear" w:color="auto" w:fill="auto"/>
            <w:noWrap/>
          </w:tcPr>
          <w:p w14:paraId="5BB99C9B" w14:textId="77777777" w:rsidR="00B965DF" w:rsidRPr="00EF5447" w:rsidRDefault="00B965DF" w:rsidP="00242006">
            <w:pPr>
              <w:pStyle w:val="TAC"/>
              <w:rPr>
                <w:rFonts w:eastAsia="Malgun Gothic"/>
                <w:kern w:val="2"/>
                <w:szCs w:val="24"/>
                <w:lang w:eastAsia="ko-KR"/>
              </w:rPr>
            </w:pPr>
            <w:r w:rsidRPr="00E062F1">
              <w:rPr>
                <w:rFonts w:eastAsia="Malgun Gothic"/>
                <w:kern w:val="2"/>
                <w:szCs w:val="24"/>
                <w:lang w:eastAsia="ko-KR"/>
              </w:rPr>
              <w:t>3620</w:t>
            </w:r>
          </w:p>
        </w:tc>
        <w:tc>
          <w:tcPr>
            <w:tcW w:w="747" w:type="dxa"/>
            <w:shd w:val="clear" w:color="auto" w:fill="auto"/>
            <w:noWrap/>
          </w:tcPr>
          <w:p w14:paraId="7AB9DC2B" w14:textId="77777777" w:rsidR="00B965DF" w:rsidRPr="00EF5447" w:rsidRDefault="00B965DF" w:rsidP="00242006">
            <w:pPr>
              <w:pStyle w:val="TAC"/>
              <w:rPr>
                <w:rFonts w:eastAsia="Malgun Gothic"/>
                <w:kern w:val="2"/>
                <w:szCs w:val="24"/>
                <w:lang w:eastAsia="ko-KR"/>
              </w:rPr>
            </w:pPr>
            <w:r w:rsidRPr="00E062F1">
              <w:rPr>
                <w:rFonts w:eastAsia="Malgun Gothic"/>
                <w:kern w:val="2"/>
                <w:szCs w:val="24"/>
                <w:lang w:eastAsia="ko-KR"/>
              </w:rPr>
              <w:t>10</w:t>
            </w:r>
          </w:p>
        </w:tc>
        <w:tc>
          <w:tcPr>
            <w:tcW w:w="1142" w:type="dxa"/>
            <w:shd w:val="clear" w:color="auto" w:fill="auto"/>
            <w:noWrap/>
          </w:tcPr>
          <w:p w14:paraId="4740531C" w14:textId="77777777" w:rsidR="00B965DF" w:rsidRPr="00EF5447" w:rsidRDefault="00B965DF" w:rsidP="00242006">
            <w:pPr>
              <w:pStyle w:val="TAC"/>
              <w:rPr>
                <w:rFonts w:eastAsia="Malgun Gothic"/>
                <w:kern w:val="2"/>
                <w:szCs w:val="24"/>
                <w:lang w:eastAsia="ko-KR"/>
              </w:rPr>
            </w:pPr>
            <w:r w:rsidRPr="00E062F1">
              <w:rPr>
                <w:rFonts w:eastAsia="Malgun Gothic"/>
                <w:kern w:val="2"/>
                <w:szCs w:val="24"/>
                <w:lang w:eastAsia="ko-KR"/>
              </w:rPr>
              <w:t>50</w:t>
            </w:r>
          </w:p>
        </w:tc>
        <w:tc>
          <w:tcPr>
            <w:tcW w:w="1299" w:type="dxa"/>
            <w:shd w:val="clear" w:color="auto" w:fill="auto"/>
            <w:noWrap/>
          </w:tcPr>
          <w:p w14:paraId="09C12BD2" w14:textId="77777777" w:rsidR="00B965DF" w:rsidRPr="00EF5447" w:rsidRDefault="00B965DF" w:rsidP="00242006">
            <w:pPr>
              <w:pStyle w:val="TAC"/>
              <w:rPr>
                <w:kern w:val="2"/>
                <w:szCs w:val="24"/>
                <w:lang w:eastAsia="zh-CN"/>
              </w:rPr>
            </w:pPr>
            <w:r w:rsidRPr="00E062F1">
              <w:rPr>
                <w:kern w:val="2"/>
                <w:szCs w:val="24"/>
                <w:lang w:eastAsia="zh-CN"/>
              </w:rPr>
              <w:t>3620</w:t>
            </w:r>
          </w:p>
        </w:tc>
        <w:tc>
          <w:tcPr>
            <w:tcW w:w="752" w:type="dxa"/>
            <w:shd w:val="clear" w:color="auto" w:fill="auto"/>
          </w:tcPr>
          <w:p w14:paraId="52BAD82D" w14:textId="77777777" w:rsidR="00B965DF" w:rsidRPr="00EF5447" w:rsidRDefault="00B965DF" w:rsidP="00242006">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65041BB9" w14:textId="77777777" w:rsidR="00B965DF" w:rsidRPr="00EF5447" w:rsidRDefault="00B965DF" w:rsidP="00242006">
            <w:pPr>
              <w:pStyle w:val="TAC"/>
              <w:rPr>
                <w:rFonts w:eastAsia="Malgun Gothic"/>
                <w:kern w:val="2"/>
                <w:szCs w:val="24"/>
                <w:lang w:eastAsia="ko-KR"/>
              </w:rPr>
            </w:pPr>
            <w:r>
              <w:rPr>
                <w:rFonts w:eastAsia="Malgun Gothic"/>
                <w:kern w:val="2"/>
                <w:szCs w:val="24"/>
                <w:lang w:eastAsia="ko-KR"/>
              </w:rPr>
              <w:t>N/A</w:t>
            </w:r>
          </w:p>
        </w:tc>
      </w:tr>
      <w:tr w:rsidR="00B965DF" w:rsidRPr="00EF5447" w14:paraId="64559C70" w14:textId="77777777" w:rsidTr="00242006">
        <w:trPr>
          <w:trHeight w:val="216"/>
          <w:jc w:val="center"/>
        </w:trPr>
        <w:tc>
          <w:tcPr>
            <w:tcW w:w="2258" w:type="dxa"/>
            <w:tcBorders>
              <w:top w:val="nil"/>
              <w:bottom w:val="nil"/>
            </w:tcBorders>
            <w:shd w:val="clear" w:color="auto" w:fill="auto"/>
          </w:tcPr>
          <w:p w14:paraId="002465BA" w14:textId="77777777" w:rsidR="00B965DF" w:rsidRPr="00EF5447" w:rsidRDefault="00B965DF" w:rsidP="00242006">
            <w:pPr>
              <w:pStyle w:val="TAC"/>
            </w:pPr>
            <w:r w:rsidRPr="00EF5447">
              <w:rPr>
                <w:lang w:eastAsia="ja-JP"/>
              </w:rPr>
              <w:t>DC_66A_n5A-n48A</w:t>
            </w:r>
          </w:p>
        </w:tc>
        <w:tc>
          <w:tcPr>
            <w:tcW w:w="867" w:type="dxa"/>
            <w:shd w:val="clear" w:color="auto" w:fill="auto"/>
          </w:tcPr>
          <w:p w14:paraId="0F5F4BC4" w14:textId="77777777" w:rsidR="00B965DF" w:rsidRPr="00EF5447" w:rsidRDefault="00B965DF" w:rsidP="00242006">
            <w:pPr>
              <w:pStyle w:val="TAC"/>
              <w:rPr>
                <w:rFonts w:eastAsia="Malgun Gothic"/>
                <w:lang w:eastAsia="ko-KR"/>
              </w:rPr>
            </w:pPr>
            <w:r w:rsidRPr="00EF5447">
              <w:rPr>
                <w:rFonts w:eastAsia="Calibri Light"/>
              </w:rPr>
              <w:t>66</w:t>
            </w:r>
          </w:p>
        </w:tc>
        <w:tc>
          <w:tcPr>
            <w:tcW w:w="1066" w:type="dxa"/>
            <w:shd w:val="clear" w:color="auto" w:fill="auto"/>
            <w:noWrap/>
          </w:tcPr>
          <w:p w14:paraId="55EA64B6" w14:textId="77777777" w:rsidR="00B965DF" w:rsidRPr="00EF5447" w:rsidRDefault="00B965DF" w:rsidP="00242006">
            <w:pPr>
              <w:pStyle w:val="TAC"/>
            </w:pPr>
            <w:r w:rsidRPr="00EF5447">
              <w:t>1750</w:t>
            </w:r>
          </w:p>
        </w:tc>
        <w:tc>
          <w:tcPr>
            <w:tcW w:w="747" w:type="dxa"/>
            <w:shd w:val="clear" w:color="auto" w:fill="auto"/>
            <w:noWrap/>
          </w:tcPr>
          <w:p w14:paraId="1C267F67" w14:textId="77777777" w:rsidR="00B965DF" w:rsidRPr="00EF5447" w:rsidRDefault="00B965DF" w:rsidP="00242006">
            <w:pPr>
              <w:pStyle w:val="TAC"/>
              <w:rPr>
                <w:color w:val="000000"/>
              </w:rPr>
            </w:pPr>
            <w:r w:rsidRPr="00EF5447">
              <w:t>5</w:t>
            </w:r>
          </w:p>
        </w:tc>
        <w:tc>
          <w:tcPr>
            <w:tcW w:w="1142" w:type="dxa"/>
            <w:shd w:val="clear" w:color="auto" w:fill="auto"/>
            <w:noWrap/>
          </w:tcPr>
          <w:p w14:paraId="0BF263F2" w14:textId="77777777" w:rsidR="00B965DF" w:rsidRPr="00EF5447" w:rsidRDefault="00B965DF" w:rsidP="00242006">
            <w:pPr>
              <w:pStyle w:val="TAC"/>
              <w:rPr>
                <w:color w:val="000000"/>
              </w:rPr>
            </w:pPr>
            <w:r w:rsidRPr="00EF5447">
              <w:t>25</w:t>
            </w:r>
          </w:p>
        </w:tc>
        <w:tc>
          <w:tcPr>
            <w:tcW w:w="1299" w:type="dxa"/>
            <w:shd w:val="clear" w:color="auto" w:fill="auto"/>
            <w:noWrap/>
          </w:tcPr>
          <w:p w14:paraId="6CF0E000" w14:textId="77777777" w:rsidR="00B965DF" w:rsidRPr="00EF5447" w:rsidRDefault="00B965DF" w:rsidP="00242006">
            <w:pPr>
              <w:pStyle w:val="TAC"/>
            </w:pPr>
            <w:r w:rsidRPr="00EF5447">
              <w:t>2150</w:t>
            </w:r>
          </w:p>
        </w:tc>
        <w:tc>
          <w:tcPr>
            <w:tcW w:w="752" w:type="dxa"/>
            <w:shd w:val="clear" w:color="auto" w:fill="auto"/>
          </w:tcPr>
          <w:p w14:paraId="6FCE5CD4" w14:textId="77777777" w:rsidR="00B965DF" w:rsidRPr="00EF5447" w:rsidRDefault="00B965DF" w:rsidP="00242006">
            <w:pPr>
              <w:pStyle w:val="TAC"/>
              <w:rPr>
                <w:rFonts w:eastAsia="Malgun Gothic"/>
                <w:kern w:val="2"/>
                <w:szCs w:val="24"/>
                <w:lang w:eastAsia="ko-KR"/>
              </w:rPr>
            </w:pPr>
            <w:r w:rsidRPr="00EF5447">
              <w:t>N/A</w:t>
            </w:r>
          </w:p>
        </w:tc>
        <w:tc>
          <w:tcPr>
            <w:tcW w:w="1248" w:type="dxa"/>
            <w:shd w:val="clear" w:color="auto" w:fill="auto"/>
          </w:tcPr>
          <w:p w14:paraId="5ACC2288" w14:textId="77777777" w:rsidR="00B965DF" w:rsidRPr="00EF5447" w:rsidRDefault="00B965DF" w:rsidP="00242006">
            <w:pPr>
              <w:pStyle w:val="TAC"/>
              <w:rPr>
                <w:rFonts w:eastAsia="Malgun Gothic"/>
                <w:kern w:val="2"/>
                <w:szCs w:val="24"/>
                <w:lang w:eastAsia="ko-KR"/>
              </w:rPr>
            </w:pPr>
            <w:r w:rsidRPr="00EF5447">
              <w:rPr>
                <w:kern w:val="2"/>
                <w:szCs w:val="24"/>
                <w:lang w:eastAsia="ko-KR"/>
              </w:rPr>
              <w:t>N/A</w:t>
            </w:r>
          </w:p>
        </w:tc>
      </w:tr>
      <w:tr w:rsidR="00B965DF" w:rsidRPr="00EF5447" w14:paraId="4EE74A14" w14:textId="77777777" w:rsidTr="00242006">
        <w:trPr>
          <w:trHeight w:val="216"/>
          <w:jc w:val="center"/>
        </w:trPr>
        <w:tc>
          <w:tcPr>
            <w:tcW w:w="2258" w:type="dxa"/>
            <w:tcBorders>
              <w:top w:val="nil"/>
              <w:bottom w:val="nil"/>
            </w:tcBorders>
            <w:shd w:val="clear" w:color="auto" w:fill="auto"/>
          </w:tcPr>
          <w:p w14:paraId="435F5725" w14:textId="77777777" w:rsidR="00B965DF" w:rsidRPr="00EF5447" w:rsidRDefault="00B965DF" w:rsidP="00242006">
            <w:pPr>
              <w:pStyle w:val="TAC"/>
            </w:pPr>
          </w:p>
        </w:tc>
        <w:tc>
          <w:tcPr>
            <w:tcW w:w="867" w:type="dxa"/>
            <w:shd w:val="clear" w:color="auto" w:fill="auto"/>
          </w:tcPr>
          <w:p w14:paraId="3B9EF3D8" w14:textId="77777777" w:rsidR="00B965DF" w:rsidRPr="00EF5447" w:rsidRDefault="00B965DF" w:rsidP="00242006">
            <w:pPr>
              <w:pStyle w:val="TAC"/>
              <w:rPr>
                <w:rFonts w:eastAsia="Malgun Gothic"/>
                <w:lang w:eastAsia="ko-KR"/>
              </w:rPr>
            </w:pPr>
            <w:r w:rsidRPr="00EF5447">
              <w:rPr>
                <w:rFonts w:eastAsia="Calibri Light"/>
              </w:rPr>
              <w:t>n5</w:t>
            </w:r>
          </w:p>
        </w:tc>
        <w:tc>
          <w:tcPr>
            <w:tcW w:w="1066" w:type="dxa"/>
            <w:shd w:val="clear" w:color="auto" w:fill="auto"/>
            <w:noWrap/>
          </w:tcPr>
          <w:p w14:paraId="5BFD714B" w14:textId="77777777" w:rsidR="00B965DF" w:rsidRPr="00EF5447" w:rsidRDefault="00B965DF" w:rsidP="00242006">
            <w:pPr>
              <w:pStyle w:val="TAC"/>
            </w:pPr>
            <w:r w:rsidRPr="00EF5447">
              <w:t>834</w:t>
            </w:r>
          </w:p>
        </w:tc>
        <w:tc>
          <w:tcPr>
            <w:tcW w:w="747" w:type="dxa"/>
            <w:shd w:val="clear" w:color="auto" w:fill="auto"/>
            <w:noWrap/>
          </w:tcPr>
          <w:p w14:paraId="24F0438F" w14:textId="77777777" w:rsidR="00B965DF" w:rsidRPr="00EF5447" w:rsidRDefault="00B965DF" w:rsidP="00242006">
            <w:pPr>
              <w:pStyle w:val="TAC"/>
              <w:rPr>
                <w:color w:val="000000"/>
              </w:rPr>
            </w:pPr>
            <w:r w:rsidRPr="00EF5447">
              <w:t>5</w:t>
            </w:r>
          </w:p>
        </w:tc>
        <w:tc>
          <w:tcPr>
            <w:tcW w:w="1142" w:type="dxa"/>
            <w:shd w:val="clear" w:color="auto" w:fill="auto"/>
            <w:noWrap/>
          </w:tcPr>
          <w:p w14:paraId="305C7B59" w14:textId="77777777" w:rsidR="00B965DF" w:rsidRPr="00EF5447" w:rsidRDefault="00B965DF" w:rsidP="00242006">
            <w:pPr>
              <w:pStyle w:val="TAC"/>
              <w:rPr>
                <w:color w:val="000000"/>
              </w:rPr>
            </w:pPr>
            <w:r w:rsidRPr="00EF5447">
              <w:t>25</w:t>
            </w:r>
          </w:p>
        </w:tc>
        <w:tc>
          <w:tcPr>
            <w:tcW w:w="1299" w:type="dxa"/>
            <w:shd w:val="clear" w:color="auto" w:fill="auto"/>
            <w:noWrap/>
          </w:tcPr>
          <w:p w14:paraId="66F4DA39" w14:textId="77777777" w:rsidR="00B965DF" w:rsidRPr="00EF5447" w:rsidRDefault="00B965DF" w:rsidP="00242006">
            <w:pPr>
              <w:pStyle w:val="TAC"/>
            </w:pPr>
            <w:r w:rsidRPr="00EF5447">
              <w:t>879</w:t>
            </w:r>
          </w:p>
        </w:tc>
        <w:tc>
          <w:tcPr>
            <w:tcW w:w="752" w:type="dxa"/>
            <w:shd w:val="clear" w:color="auto" w:fill="auto"/>
          </w:tcPr>
          <w:p w14:paraId="5A64B531" w14:textId="77777777" w:rsidR="00B965DF" w:rsidRPr="00EF5447" w:rsidRDefault="00B965DF" w:rsidP="00242006">
            <w:pPr>
              <w:pStyle w:val="TAC"/>
              <w:rPr>
                <w:rFonts w:eastAsia="Malgun Gothic"/>
                <w:kern w:val="2"/>
                <w:szCs w:val="24"/>
                <w:lang w:eastAsia="ko-KR"/>
              </w:rPr>
            </w:pPr>
            <w:r w:rsidRPr="00EF5447">
              <w:t>N/A</w:t>
            </w:r>
          </w:p>
        </w:tc>
        <w:tc>
          <w:tcPr>
            <w:tcW w:w="1248" w:type="dxa"/>
            <w:shd w:val="clear" w:color="auto" w:fill="auto"/>
          </w:tcPr>
          <w:p w14:paraId="6487F5A3" w14:textId="77777777" w:rsidR="00B965DF" w:rsidRPr="00EF5447" w:rsidRDefault="00B965DF" w:rsidP="00242006">
            <w:pPr>
              <w:pStyle w:val="TAC"/>
              <w:rPr>
                <w:rFonts w:eastAsia="Malgun Gothic"/>
                <w:kern w:val="2"/>
                <w:szCs w:val="24"/>
                <w:lang w:eastAsia="ko-KR"/>
              </w:rPr>
            </w:pPr>
            <w:r w:rsidRPr="00EF5447">
              <w:rPr>
                <w:kern w:val="2"/>
                <w:szCs w:val="24"/>
                <w:lang w:eastAsia="ko-KR"/>
              </w:rPr>
              <w:t>N/A</w:t>
            </w:r>
          </w:p>
        </w:tc>
      </w:tr>
      <w:tr w:rsidR="00B965DF" w:rsidRPr="00EF5447" w14:paraId="7AEBE6DD" w14:textId="77777777" w:rsidTr="00242006">
        <w:trPr>
          <w:trHeight w:val="216"/>
          <w:jc w:val="center"/>
        </w:trPr>
        <w:tc>
          <w:tcPr>
            <w:tcW w:w="2258" w:type="dxa"/>
            <w:tcBorders>
              <w:top w:val="nil"/>
              <w:bottom w:val="single" w:sz="4" w:space="0" w:color="auto"/>
            </w:tcBorders>
            <w:shd w:val="clear" w:color="auto" w:fill="auto"/>
          </w:tcPr>
          <w:p w14:paraId="1A11AF45" w14:textId="77777777" w:rsidR="00B965DF" w:rsidRPr="00EF5447" w:rsidRDefault="00B965DF" w:rsidP="00242006">
            <w:pPr>
              <w:pStyle w:val="TAC"/>
            </w:pPr>
          </w:p>
        </w:tc>
        <w:tc>
          <w:tcPr>
            <w:tcW w:w="867" w:type="dxa"/>
            <w:shd w:val="clear" w:color="auto" w:fill="auto"/>
          </w:tcPr>
          <w:p w14:paraId="337DA0EA" w14:textId="77777777" w:rsidR="00B965DF" w:rsidRPr="00EF5447" w:rsidRDefault="00B965DF" w:rsidP="00242006">
            <w:pPr>
              <w:pStyle w:val="TAC"/>
              <w:rPr>
                <w:rFonts w:eastAsia="Malgun Gothic"/>
                <w:lang w:eastAsia="ko-KR"/>
              </w:rPr>
            </w:pPr>
            <w:r w:rsidRPr="00EF5447">
              <w:rPr>
                <w:rFonts w:eastAsia="Calibri Light"/>
              </w:rPr>
              <w:t>n48</w:t>
            </w:r>
          </w:p>
        </w:tc>
        <w:tc>
          <w:tcPr>
            <w:tcW w:w="1066" w:type="dxa"/>
            <w:shd w:val="clear" w:color="auto" w:fill="auto"/>
            <w:noWrap/>
          </w:tcPr>
          <w:p w14:paraId="75930958" w14:textId="77777777" w:rsidR="00B965DF" w:rsidRPr="00EF5447" w:rsidRDefault="00B965DF" w:rsidP="00242006">
            <w:pPr>
              <w:pStyle w:val="TAC"/>
            </w:pPr>
            <w:r w:rsidRPr="00EF5447">
              <w:t>3582</w:t>
            </w:r>
          </w:p>
        </w:tc>
        <w:tc>
          <w:tcPr>
            <w:tcW w:w="747" w:type="dxa"/>
            <w:shd w:val="clear" w:color="auto" w:fill="auto"/>
            <w:noWrap/>
          </w:tcPr>
          <w:p w14:paraId="24DA7B18" w14:textId="77777777" w:rsidR="00B965DF" w:rsidRPr="00EF5447" w:rsidRDefault="00B965DF" w:rsidP="00242006">
            <w:pPr>
              <w:pStyle w:val="TAC"/>
              <w:rPr>
                <w:color w:val="000000"/>
              </w:rPr>
            </w:pPr>
            <w:r w:rsidRPr="00EF5447">
              <w:t>5</w:t>
            </w:r>
          </w:p>
        </w:tc>
        <w:tc>
          <w:tcPr>
            <w:tcW w:w="1142" w:type="dxa"/>
            <w:shd w:val="clear" w:color="auto" w:fill="auto"/>
            <w:noWrap/>
          </w:tcPr>
          <w:p w14:paraId="6CB10096" w14:textId="77777777" w:rsidR="00B965DF" w:rsidRPr="00EF5447" w:rsidRDefault="00B965DF" w:rsidP="00242006">
            <w:pPr>
              <w:pStyle w:val="TAC"/>
              <w:rPr>
                <w:color w:val="000000"/>
              </w:rPr>
            </w:pPr>
            <w:r w:rsidRPr="00EF5447">
              <w:t>25</w:t>
            </w:r>
          </w:p>
        </w:tc>
        <w:tc>
          <w:tcPr>
            <w:tcW w:w="1299" w:type="dxa"/>
            <w:shd w:val="clear" w:color="auto" w:fill="auto"/>
            <w:noWrap/>
          </w:tcPr>
          <w:p w14:paraId="5D707586" w14:textId="77777777" w:rsidR="00B965DF" w:rsidRPr="00EF5447" w:rsidRDefault="00B965DF" w:rsidP="00242006">
            <w:pPr>
              <w:pStyle w:val="TAC"/>
            </w:pPr>
            <w:r w:rsidRPr="00EF5447">
              <w:t>3582</w:t>
            </w:r>
          </w:p>
        </w:tc>
        <w:tc>
          <w:tcPr>
            <w:tcW w:w="752" w:type="dxa"/>
            <w:shd w:val="clear" w:color="auto" w:fill="auto"/>
          </w:tcPr>
          <w:p w14:paraId="3E597969" w14:textId="77777777" w:rsidR="00B965DF" w:rsidRPr="00EF5447" w:rsidRDefault="00B965DF" w:rsidP="00242006">
            <w:pPr>
              <w:pStyle w:val="TAC"/>
              <w:rPr>
                <w:rFonts w:eastAsia="Malgun Gothic"/>
                <w:kern w:val="2"/>
                <w:szCs w:val="24"/>
                <w:lang w:eastAsia="ko-KR"/>
              </w:rPr>
            </w:pPr>
            <w:r w:rsidRPr="00EF5447">
              <w:t>3.3</w:t>
            </w:r>
          </w:p>
        </w:tc>
        <w:tc>
          <w:tcPr>
            <w:tcW w:w="1248" w:type="dxa"/>
            <w:shd w:val="clear" w:color="auto" w:fill="auto"/>
          </w:tcPr>
          <w:p w14:paraId="099381EC" w14:textId="77777777" w:rsidR="00B965DF" w:rsidRPr="00EF5447" w:rsidRDefault="00B965DF" w:rsidP="00242006">
            <w:pPr>
              <w:pStyle w:val="TAC"/>
              <w:rPr>
                <w:rFonts w:eastAsia="Malgun Gothic"/>
                <w:kern w:val="2"/>
                <w:szCs w:val="24"/>
                <w:lang w:eastAsia="ko-KR"/>
              </w:rPr>
            </w:pPr>
            <w:r w:rsidRPr="00EF5447">
              <w:rPr>
                <w:kern w:val="2"/>
                <w:szCs w:val="24"/>
                <w:lang w:eastAsia="ko-KR"/>
              </w:rPr>
              <w:t>IMD5</w:t>
            </w:r>
          </w:p>
        </w:tc>
      </w:tr>
      <w:tr w:rsidR="00B965DF" w:rsidRPr="00EF5447" w14:paraId="796F6E73" w14:textId="77777777" w:rsidTr="00242006">
        <w:trPr>
          <w:trHeight w:val="216"/>
          <w:jc w:val="center"/>
        </w:trPr>
        <w:tc>
          <w:tcPr>
            <w:tcW w:w="2258" w:type="dxa"/>
            <w:tcBorders>
              <w:top w:val="nil"/>
              <w:bottom w:val="nil"/>
            </w:tcBorders>
            <w:shd w:val="clear" w:color="auto" w:fill="auto"/>
          </w:tcPr>
          <w:p w14:paraId="4704ABF6" w14:textId="77777777" w:rsidR="00B965DF" w:rsidRPr="00EF5447" w:rsidRDefault="00B965DF" w:rsidP="00242006">
            <w:pPr>
              <w:pStyle w:val="TAC"/>
            </w:pPr>
            <w:r w:rsidRPr="00EF5447">
              <w:rPr>
                <w:szCs w:val="18"/>
                <w:lang w:eastAsia="ja-JP"/>
              </w:rPr>
              <w:t>DC_66A_n5A-n77A</w:t>
            </w:r>
          </w:p>
        </w:tc>
        <w:tc>
          <w:tcPr>
            <w:tcW w:w="867" w:type="dxa"/>
            <w:shd w:val="clear" w:color="auto" w:fill="auto"/>
          </w:tcPr>
          <w:p w14:paraId="1945E9FD" w14:textId="77777777" w:rsidR="00B965DF" w:rsidRPr="00EF5447" w:rsidRDefault="00B965DF" w:rsidP="00242006">
            <w:pPr>
              <w:pStyle w:val="TAC"/>
              <w:rPr>
                <w:rFonts w:eastAsia="Malgun Gothic"/>
                <w:lang w:eastAsia="ko-KR"/>
              </w:rPr>
            </w:pPr>
            <w:r w:rsidRPr="00EF5447">
              <w:rPr>
                <w:rFonts w:eastAsia="Calibri Light"/>
              </w:rPr>
              <w:t>66</w:t>
            </w:r>
          </w:p>
        </w:tc>
        <w:tc>
          <w:tcPr>
            <w:tcW w:w="1066" w:type="dxa"/>
            <w:shd w:val="clear" w:color="auto" w:fill="auto"/>
            <w:noWrap/>
          </w:tcPr>
          <w:p w14:paraId="2A2E5EC9" w14:textId="77777777" w:rsidR="00B965DF" w:rsidRPr="00EF5447" w:rsidRDefault="00B965DF" w:rsidP="00242006">
            <w:pPr>
              <w:pStyle w:val="TAC"/>
            </w:pPr>
            <w:r w:rsidRPr="00EF5447">
              <w:rPr>
                <w:szCs w:val="18"/>
                <w:lang w:eastAsia="ja-JP"/>
              </w:rPr>
              <w:t>17</w:t>
            </w:r>
            <w:r>
              <w:rPr>
                <w:szCs w:val="18"/>
                <w:lang w:eastAsia="ja-JP"/>
              </w:rPr>
              <w:t>70</w:t>
            </w:r>
          </w:p>
        </w:tc>
        <w:tc>
          <w:tcPr>
            <w:tcW w:w="747" w:type="dxa"/>
            <w:shd w:val="clear" w:color="auto" w:fill="auto"/>
            <w:noWrap/>
          </w:tcPr>
          <w:p w14:paraId="4FF7109F" w14:textId="77777777" w:rsidR="00B965DF" w:rsidRPr="00EF5447" w:rsidRDefault="00B965DF" w:rsidP="00242006">
            <w:pPr>
              <w:pStyle w:val="TAC"/>
              <w:rPr>
                <w:color w:val="000000"/>
              </w:rPr>
            </w:pPr>
            <w:r w:rsidRPr="00EF5447">
              <w:rPr>
                <w:szCs w:val="18"/>
                <w:lang w:eastAsia="ja-JP"/>
              </w:rPr>
              <w:t>5</w:t>
            </w:r>
          </w:p>
        </w:tc>
        <w:tc>
          <w:tcPr>
            <w:tcW w:w="1142" w:type="dxa"/>
            <w:shd w:val="clear" w:color="auto" w:fill="auto"/>
            <w:noWrap/>
          </w:tcPr>
          <w:p w14:paraId="5445882A" w14:textId="77777777" w:rsidR="00B965DF" w:rsidRPr="00EF5447" w:rsidRDefault="00B965DF" w:rsidP="00242006">
            <w:pPr>
              <w:pStyle w:val="TAC"/>
              <w:rPr>
                <w:color w:val="000000"/>
              </w:rPr>
            </w:pPr>
            <w:r w:rsidRPr="00EF5447">
              <w:rPr>
                <w:szCs w:val="18"/>
                <w:lang w:eastAsia="ja-JP"/>
              </w:rPr>
              <w:t>25</w:t>
            </w:r>
          </w:p>
        </w:tc>
        <w:tc>
          <w:tcPr>
            <w:tcW w:w="1299" w:type="dxa"/>
            <w:shd w:val="clear" w:color="auto" w:fill="auto"/>
            <w:noWrap/>
          </w:tcPr>
          <w:p w14:paraId="0A859C63" w14:textId="77777777" w:rsidR="00B965DF" w:rsidRPr="00EF5447" w:rsidRDefault="00B965DF" w:rsidP="00242006">
            <w:pPr>
              <w:pStyle w:val="TAC"/>
            </w:pPr>
            <w:r w:rsidRPr="00EF5447">
              <w:rPr>
                <w:szCs w:val="18"/>
                <w:lang w:eastAsia="ja-JP"/>
              </w:rPr>
              <w:t>21</w:t>
            </w:r>
            <w:r>
              <w:rPr>
                <w:szCs w:val="18"/>
                <w:lang w:eastAsia="ja-JP"/>
              </w:rPr>
              <w:t>70</w:t>
            </w:r>
          </w:p>
        </w:tc>
        <w:tc>
          <w:tcPr>
            <w:tcW w:w="752" w:type="dxa"/>
            <w:shd w:val="clear" w:color="auto" w:fill="auto"/>
          </w:tcPr>
          <w:p w14:paraId="42CD2F5F" w14:textId="77777777" w:rsidR="00B965DF" w:rsidRPr="00EF5447" w:rsidRDefault="00B965DF" w:rsidP="00242006">
            <w:pPr>
              <w:pStyle w:val="TAC"/>
              <w:rPr>
                <w:rFonts w:eastAsia="Malgun Gothic"/>
                <w:kern w:val="2"/>
                <w:szCs w:val="24"/>
                <w:lang w:eastAsia="ko-KR"/>
              </w:rPr>
            </w:pPr>
            <w:r w:rsidRPr="00EF5447">
              <w:rPr>
                <w:szCs w:val="18"/>
                <w:lang w:eastAsia="ja-JP"/>
              </w:rPr>
              <w:t>N/A</w:t>
            </w:r>
          </w:p>
        </w:tc>
        <w:tc>
          <w:tcPr>
            <w:tcW w:w="1248" w:type="dxa"/>
            <w:shd w:val="clear" w:color="auto" w:fill="auto"/>
          </w:tcPr>
          <w:p w14:paraId="549F2C32" w14:textId="77777777" w:rsidR="00B965DF" w:rsidRPr="00EF5447" w:rsidRDefault="00B965DF" w:rsidP="00242006">
            <w:pPr>
              <w:pStyle w:val="TAC"/>
              <w:rPr>
                <w:rFonts w:eastAsia="Malgun Gothic"/>
                <w:kern w:val="2"/>
                <w:szCs w:val="24"/>
                <w:lang w:eastAsia="ko-KR"/>
              </w:rPr>
            </w:pPr>
            <w:r w:rsidRPr="00EF5447">
              <w:rPr>
                <w:szCs w:val="18"/>
                <w:lang w:eastAsia="ja-JP"/>
              </w:rPr>
              <w:t>N/A</w:t>
            </w:r>
          </w:p>
        </w:tc>
      </w:tr>
      <w:tr w:rsidR="00B965DF" w:rsidRPr="00EF5447" w14:paraId="264A91E9" w14:textId="77777777" w:rsidTr="00242006">
        <w:trPr>
          <w:trHeight w:val="216"/>
          <w:jc w:val="center"/>
        </w:trPr>
        <w:tc>
          <w:tcPr>
            <w:tcW w:w="2258" w:type="dxa"/>
            <w:tcBorders>
              <w:top w:val="nil"/>
              <w:bottom w:val="nil"/>
            </w:tcBorders>
            <w:shd w:val="clear" w:color="auto" w:fill="auto"/>
          </w:tcPr>
          <w:p w14:paraId="42ED2E62" w14:textId="77777777" w:rsidR="00B965DF" w:rsidRPr="00EF5447" w:rsidRDefault="00B965DF" w:rsidP="00242006">
            <w:pPr>
              <w:pStyle w:val="TAC"/>
            </w:pPr>
          </w:p>
        </w:tc>
        <w:tc>
          <w:tcPr>
            <w:tcW w:w="867" w:type="dxa"/>
            <w:shd w:val="clear" w:color="auto" w:fill="auto"/>
          </w:tcPr>
          <w:p w14:paraId="20194224" w14:textId="77777777" w:rsidR="00B965DF" w:rsidRPr="00EF5447" w:rsidRDefault="00B965DF" w:rsidP="00242006">
            <w:pPr>
              <w:pStyle w:val="TAC"/>
              <w:rPr>
                <w:rFonts w:eastAsia="Malgun Gothic"/>
                <w:lang w:eastAsia="ko-KR"/>
              </w:rPr>
            </w:pPr>
            <w:r w:rsidRPr="00EF5447">
              <w:rPr>
                <w:rFonts w:eastAsia="Calibri Light"/>
              </w:rPr>
              <w:t>n5</w:t>
            </w:r>
          </w:p>
        </w:tc>
        <w:tc>
          <w:tcPr>
            <w:tcW w:w="1066" w:type="dxa"/>
            <w:shd w:val="clear" w:color="auto" w:fill="auto"/>
            <w:noWrap/>
          </w:tcPr>
          <w:p w14:paraId="040B1F12" w14:textId="77777777" w:rsidR="00B965DF" w:rsidRPr="00EF5447" w:rsidRDefault="00B965DF" w:rsidP="00242006">
            <w:pPr>
              <w:pStyle w:val="TAC"/>
            </w:pPr>
            <w:r w:rsidRPr="00EF5447">
              <w:rPr>
                <w:szCs w:val="18"/>
                <w:lang w:eastAsia="ja-JP"/>
              </w:rPr>
              <w:t>8</w:t>
            </w:r>
            <w:r>
              <w:rPr>
                <w:szCs w:val="18"/>
                <w:lang w:eastAsia="ja-JP"/>
              </w:rPr>
              <w:t>45</w:t>
            </w:r>
          </w:p>
        </w:tc>
        <w:tc>
          <w:tcPr>
            <w:tcW w:w="747" w:type="dxa"/>
            <w:shd w:val="clear" w:color="auto" w:fill="auto"/>
            <w:noWrap/>
          </w:tcPr>
          <w:p w14:paraId="39B3ADA9" w14:textId="77777777" w:rsidR="00B965DF" w:rsidRPr="00EF5447" w:rsidRDefault="00B965DF" w:rsidP="00242006">
            <w:pPr>
              <w:pStyle w:val="TAC"/>
              <w:rPr>
                <w:color w:val="000000"/>
              </w:rPr>
            </w:pPr>
            <w:r w:rsidRPr="00EF5447">
              <w:rPr>
                <w:szCs w:val="18"/>
                <w:lang w:eastAsia="ja-JP"/>
              </w:rPr>
              <w:t>5</w:t>
            </w:r>
          </w:p>
        </w:tc>
        <w:tc>
          <w:tcPr>
            <w:tcW w:w="1142" w:type="dxa"/>
            <w:shd w:val="clear" w:color="auto" w:fill="auto"/>
            <w:noWrap/>
          </w:tcPr>
          <w:p w14:paraId="3D1A081B" w14:textId="77777777" w:rsidR="00B965DF" w:rsidRPr="00EF5447" w:rsidRDefault="00B965DF" w:rsidP="00242006">
            <w:pPr>
              <w:pStyle w:val="TAC"/>
              <w:rPr>
                <w:color w:val="000000"/>
              </w:rPr>
            </w:pPr>
            <w:r w:rsidRPr="00EF5447">
              <w:rPr>
                <w:szCs w:val="18"/>
                <w:lang w:eastAsia="ja-JP"/>
              </w:rPr>
              <w:t>25</w:t>
            </w:r>
          </w:p>
        </w:tc>
        <w:tc>
          <w:tcPr>
            <w:tcW w:w="1299" w:type="dxa"/>
            <w:shd w:val="clear" w:color="auto" w:fill="auto"/>
            <w:noWrap/>
          </w:tcPr>
          <w:p w14:paraId="2AB5DA3D" w14:textId="77777777" w:rsidR="00B965DF" w:rsidRPr="00EF5447" w:rsidRDefault="00B965DF" w:rsidP="00242006">
            <w:pPr>
              <w:pStyle w:val="TAC"/>
            </w:pPr>
            <w:r w:rsidRPr="00EF5447">
              <w:rPr>
                <w:szCs w:val="18"/>
                <w:lang w:eastAsia="ja-JP"/>
              </w:rPr>
              <w:t>8</w:t>
            </w:r>
            <w:r>
              <w:rPr>
                <w:szCs w:val="18"/>
                <w:lang w:eastAsia="ja-JP"/>
              </w:rPr>
              <w:t>90</w:t>
            </w:r>
          </w:p>
        </w:tc>
        <w:tc>
          <w:tcPr>
            <w:tcW w:w="752" w:type="dxa"/>
            <w:shd w:val="clear" w:color="auto" w:fill="auto"/>
          </w:tcPr>
          <w:p w14:paraId="1D821541" w14:textId="77777777" w:rsidR="00B965DF" w:rsidRPr="00EF5447" w:rsidRDefault="00B965DF" w:rsidP="00242006">
            <w:pPr>
              <w:pStyle w:val="TAC"/>
              <w:rPr>
                <w:rFonts w:eastAsia="Malgun Gothic"/>
                <w:kern w:val="2"/>
                <w:szCs w:val="24"/>
                <w:lang w:eastAsia="ko-KR"/>
              </w:rPr>
            </w:pPr>
            <w:r w:rsidRPr="00EF5447">
              <w:rPr>
                <w:szCs w:val="18"/>
                <w:lang w:eastAsia="ja-JP"/>
              </w:rPr>
              <w:t>N/A</w:t>
            </w:r>
          </w:p>
        </w:tc>
        <w:tc>
          <w:tcPr>
            <w:tcW w:w="1248" w:type="dxa"/>
            <w:shd w:val="clear" w:color="auto" w:fill="auto"/>
          </w:tcPr>
          <w:p w14:paraId="22760FD8" w14:textId="77777777" w:rsidR="00B965DF" w:rsidRPr="00EF5447" w:rsidRDefault="00B965DF" w:rsidP="00242006">
            <w:pPr>
              <w:pStyle w:val="TAC"/>
              <w:rPr>
                <w:rFonts w:eastAsia="Malgun Gothic"/>
                <w:kern w:val="2"/>
                <w:szCs w:val="24"/>
                <w:lang w:eastAsia="ko-KR"/>
              </w:rPr>
            </w:pPr>
            <w:r w:rsidRPr="00EF5447">
              <w:rPr>
                <w:szCs w:val="18"/>
                <w:lang w:eastAsia="ja-JP"/>
              </w:rPr>
              <w:t>N/A</w:t>
            </w:r>
          </w:p>
        </w:tc>
      </w:tr>
      <w:tr w:rsidR="00B965DF" w:rsidRPr="00EF5447" w14:paraId="28E01D16" w14:textId="77777777" w:rsidTr="00242006">
        <w:trPr>
          <w:trHeight w:val="216"/>
          <w:jc w:val="center"/>
        </w:trPr>
        <w:tc>
          <w:tcPr>
            <w:tcW w:w="2258" w:type="dxa"/>
            <w:tcBorders>
              <w:top w:val="nil"/>
              <w:bottom w:val="single" w:sz="4" w:space="0" w:color="auto"/>
            </w:tcBorders>
            <w:shd w:val="clear" w:color="auto" w:fill="auto"/>
          </w:tcPr>
          <w:p w14:paraId="15CC5337" w14:textId="77777777" w:rsidR="00B965DF" w:rsidRPr="00EF5447" w:rsidRDefault="00B965DF" w:rsidP="00242006">
            <w:pPr>
              <w:pStyle w:val="TAC"/>
            </w:pPr>
          </w:p>
        </w:tc>
        <w:tc>
          <w:tcPr>
            <w:tcW w:w="867" w:type="dxa"/>
            <w:shd w:val="clear" w:color="auto" w:fill="auto"/>
          </w:tcPr>
          <w:p w14:paraId="5AA127F7" w14:textId="77777777" w:rsidR="00B965DF" w:rsidRPr="00EF5447" w:rsidRDefault="00B965DF" w:rsidP="00242006">
            <w:pPr>
              <w:pStyle w:val="TAC"/>
              <w:rPr>
                <w:rFonts w:eastAsia="Malgun Gothic"/>
                <w:lang w:eastAsia="ko-KR"/>
              </w:rPr>
            </w:pPr>
            <w:r w:rsidRPr="00EF5447">
              <w:rPr>
                <w:rFonts w:eastAsia="Calibri Light"/>
              </w:rPr>
              <w:t>n77</w:t>
            </w:r>
          </w:p>
        </w:tc>
        <w:tc>
          <w:tcPr>
            <w:tcW w:w="1066" w:type="dxa"/>
            <w:shd w:val="clear" w:color="auto" w:fill="auto"/>
            <w:noWrap/>
          </w:tcPr>
          <w:p w14:paraId="73871767" w14:textId="77777777" w:rsidR="00B965DF" w:rsidRPr="00EF5447" w:rsidRDefault="00B965DF" w:rsidP="00242006">
            <w:pPr>
              <w:pStyle w:val="TAC"/>
            </w:pPr>
            <w:r w:rsidRPr="00EF5447">
              <w:rPr>
                <w:szCs w:val="18"/>
                <w:lang w:eastAsia="ja-JP"/>
              </w:rPr>
              <w:t>34</w:t>
            </w:r>
            <w:r>
              <w:rPr>
                <w:szCs w:val="18"/>
                <w:lang w:eastAsia="ja-JP"/>
              </w:rPr>
              <w:t>60</w:t>
            </w:r>
          </w:p>
        </w:tc>
        <w:tc>
          <w:tcPr>
            <w:tcW w:w="747" w:type="dxa"/>
            <w:shd w:val="clear" w:color="auto" w:fill="auto"/>
            <w:noWrap/>
          </w:tcPr>
          <w:p w14:paraId="2099C11B" w14:textId="77777777" w:rsidR="00B965DF" w:rsidRPr="00EF5447" w:rsidRDefault="00B965DF" w:rsidP="00242006">
            <w:pPr>
              <w:pStyle w:val="TAC"/>
              <w:rPr>
                <w:color w:val="000000"/>
              </w:rPr>
            </w:pPr>
            <w:r w:rsidRPr="00EF5447">
              <w:rPr>
                <w:szCs w:val="18"/>
                <w:lang w:eastAsia="ja-JP"/>
              </w:rPr>
              <w:t>10</w:t>
            </w:r>
          </w:p>
        </w:tc>
        <w:tc>
          <w:tcPr>
            <w:tcW w:w="1142" w:type="dxa"/>
            <w:shd w:val="clear" w:color="auto" w:fill="auto"/>
            <w:noWrap/>
          </w:tcPr>
          <w:p w14:paraId="4591F7DC" w14:textId="77777777" w:rsidR="00B965DF" w:rsidRPr="00EF5447" w:rsidRDefault="00B965DF" w:rsidP="00242006">
            <w:pPr>
              <w:pStyle w:val="TAC"/>
              <w:rPr>
                <w:color w:val="000000"/>
              </w:rPr>
            </w:pPr>
            <w:r w:rsidRPr="00EF5447">
              <w:rPr>
                <w:szCs w:val="18"/>
                <w:lang w:eastAsia="ja-JP"/>
              </w:rPr>
              <w:t>50</w:t>
            </w:r>
          </w:p>
        </w:tc>
        <w:tc>
          <w:tcPr>
            <w:tcW w:w="1299" w:type="dxa"/>
            <w:shd w:val="clear" w:color="auto" w:fill="auto"/>
            <w:noWrap/>
          </w:tcPr>
          <w:p w14:paraId="0BDE7E9A" w14:textId="77777777" w:rsidR="00B965DF" w:rsidRPr="00EF5447" w:rsidRDefault="00B965DF" w:rsidP="00242006">
            <w:pPr>
              <w:pStyle w:val="TAC"/>
            </w:pPr>
            <w:r w:rsidRPr="00EF5447">
              <w:rPr>
                <w:szCs w:val="18"/>
                <w:lang w:eastAsia="ja-JP"/>
              </w:rPr>
              <w:t>34</w:t>
            </w:r>
            <w:r>
              <w:rPr>
                <w:szCs w:val="18"/>
                <w:lang w:eastAsia="ja-JP"/>
              </w:rPr>
              <w:t>60</w:t>
            </w:r>
          </w:p>
        </w:tc>
        <w:tc>
          <w:tcPr>
            <w:tcW w:w="752" w:type="dxa"/>
            <w:shd w:val="clear" w:color="auto" w:fill="auto"/>
          </w:tcPr>
          <w:p w14:paraId="71AB9EF4" w14:textId="77777777" w:rsidR="00B965DF" w:rsidRPr="00EF5447" w:rsidRDefault="00B965DF" w:rsidP="00242006">
            <w:pPr>
              <w:pStyle w:val="TAC"/>
              <w:rPr>
                <w:rFonts w:eastAsia="Malgun Gothic"/>
                <w:kern w:val="2"/>
                <w:szCs w:val="24"/>
                <w:lang w:eastAsia="ko-KR"/>
              </w:rPr>
            </w:pPr>
            <w:r w:rsidRPr="00EF5447">
              <w:rPr>
                <w:szCs w:val="18"/>
                <w:lang w:eastAsia="ja-JP"/>
              </w:rPr>
              <w:t>16.6</w:t>
            </w:r>
          </w:p>
        </w:tc>
        <w:tc>
          <w:tcPr>
            <w:tcW w:w="1248" w:type="dxa"/>
            <w:shd w:val="clear" w:color="auto" w:fill="auto"/>
          </w:tcPr>
          <w:p w14:paraId="5FFDDBA4" w14:textId="77777777" w:rsidR="00B965DF" w:rsidRPr="00EF5447" w:rsidRDefault="00B965DF" w:rsidP="00242006">
            <w:pPr>
              <w:pStyle w:val="TAC"/>
              <w:rPr>
                <w:rFonts w:eastAsia="Malgun Gothic"/>
                <w:kern w:val="2"/>
                <w:szCs w:val="24"/>
                <w:lang w:eastAsia="ko-KR"/>
              </w:rPr>
            </w:pPr>
            <w:r w:rsidRPr="00EF5447">
              <w:rPr>
                <w:szCs w:val="18"/>
                <w:lang w:eastAsia="ja-JP"/>
              </w:rPr>
              <w:t>IMD3</w:t>
            </w:r>
            <w:r w:rsidRPr="00D06F04">
              <w:rPr>
                <w:szCs w:val="18"/>
                <w:vertAlign w:val="superscript"/>
                <w:lang w:eastAsia="ja-JP"/>
              </w:rPr>
              <w:t>9</w:t>
            </w:r>
          </w:p>
        </w:tc>
      </w:tr>
      <w:tr w:rsidR="00B965DF" w:rsidRPr="00EF5447" w14:paraId="61B50027" w14:textId="77777777" w:rsidTr="00242006">
        <w:trPr>
          <w:trHeight w:val="216"/>
          <w:jc w:val="center"/>
        </w:trPr>
        <w:tc>
          <w:tcPr>
            <w:tcW w:w="2258" w:type="dxa"/>
            <w:tcBorders>
              <w:bottom w:val="nil"/>
            </w:tcBorders>
            <w:shd w:val="clear" w:color="auto" w:fill="auto"/>
          </w:tcPr>
          <w:p w14:paraId="38C8AE28" w14:textId="77777777" w:rsidR="00B965DF" w:rsidRPr="00EF5447" w:rsidRDefault="00B965DF" w:rsidP="00242006">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eastAsia="Calibri Light" w:cs="Arial"/>
                <w:lang w:eastAsia="ko-KR"/>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14:paraId="05CE1438" w14:textId="77777777" w:rsidR="00B965DF" w:rsidRPr="00EF5447" w:rsidRDefault="00B965DF" w:rsidP="00242006">
            <w:pPr>
              <w:pStyle w:val="TAC"/>
              <w:rPr>
                <w:rFonts w:cs="Arial"/>
                <w:lang w:eastAsia="ja-JP"/>
              </w:rPr>
            </w:pPr>
            <w:r w:rsidRPr="00EF5447">
              <w:rPr>
                <w:rFonts w:cs="Arial"/>
                <w:lang w:eastAsia="ja-JP"/>
              </w:rPr>
              <w:t>DC_66A-66A_n7A-n78</w:t>
            </w:r>
          </w:p>
          <w:p w14:paraId="4DEA5A18" w14:textId="77777777" w:rsidR="00B965DF" w:rsidRPr="00EF5447" w:rsidRDefault="00B965DF" w:rsidP="00242006">
            <w:pPr>
              <w:pStyle w:val="TAC"/>
              <w:rPr>
                <w:rFonts w:cs="Arial"/>
                <w:lang w:eastAsia="ja-JP"/>
              </w:rPr>
            </w:pPr>
            <w:r w:rsidRPr="00EF5447">
              <w:rPr>
                <w:rFonts w:cs="Arial"/>
                <w:lang w:eastAsia="ja-JP"/>
              </w:rPr>
              <w:t>DC_66A_n7(2A)-n78A</w:t>
            </w:r>
          </w:p>
          <w:p w14:paraId="328F3BF0" w14:textId="77777777" w:rsidR="00B965DF" w:rsidRPr="00EF5447" w:rsidRDefault="00B965DF" w:rsidP="00242006">
            <w:pPr>
              <w:pStyle w:val="TAC"/>
              <w:rPr>
                <w:rFonts w:cs="Arial"/>
                <w:lang w:eastAsia="ja-JP"/>
              </w:rPr>
            </w:pPr>
            <w:r w:rsidRPr="00EF5447">
              <w:rPr>
                <w:rFonts w:cs="Arial"/>
                <w:lang w:eastAsia="ja-JP"/>
              </w:rPr>
              <w:t>DC_66A-66A_n7(2A)-n78A</w:t>
            </w:r>
          </w:p>
          <w:p w14:paraId="3BFB2B46" w14:textId="77777777" w:rsidR="00B965DF" w:rsidRPr="00EF5447" w:rsidRDefault="00B965DF" w:rsidP="00242006">
            <w:pPr>
              <w:pStyle w:val="TAC"/>
              <w:rPr>
                <w:rFonts w:cs="Arial"/>
                <w:lang w:eastAsia="ja-JP"/>
              </w:rPr>
            </w:pPr>
            <w:r w:rsidRPr="00EF5447">
              <w:rPr>
                <w:rFonts w:cs="Arial"/>
                <w:lang w:eastAsia="ja-JP"/>
              </w:rPr>
              <w:t>DC_66A_n7A-n78(2A)</w:t>
            </w:r>
          </w:p>
          <w:p w14:paraId="2DB7E20A" w14:textId="77777777" w:rsidR="00B965DF" w:rsidRPr="00EF5447" w:rsidRDefault="00B965DF" w:rsidP="00242006">
            <w:pPr>
              <w:pStyle w:val="TAC"/>
              <w:rPr>
                <w:rFonts w:cs="Arial"/>
                <w:lang w:eastAsia="ja-JP"/>
              </w:rPr>
            </w:pPr>
            <w:r w:rsidRPr="00EF5447">
              <w:rPr>
                <w:rFonts w:cs="Arial"/>
                <w:lang w:eastAsia="ja-JP"/>
              </w:rPr>
              <w:t>DC_66A-66A_n7A-n78(2A)</w:t>
            </w:r>
          </w:p>
          <w:p w14:paraId="026769A9" w14:textId="77777777" w:rsidR="00B965DF" w:rsidRPr="00EF5447" w:rsidRDefault="00B965DF" w:rsidP="00242006">
            <w:pPr>
              <w:pStyle w:val="TAC"/>
              <w:rPr>
                <w:rFonts w:eastAsia="MS Mincho" w:cs="Arial"/>
                <w:bCs/>
              </w:rPr>
            </w:pPr>
            <w:r w:rsidRPr="00EF5447">
              <w:rPr>
                <w:rFonts w:cs="Arial"/>
                <w:lang w:eastAsia="ja-JP"/>
              </w:rPr>
              <w:t>DC_66A-66A_n7(2A)-n78(2A)</w:t>
            </w:r>
          </w:p>
        </w:tc>
        <w:tc>
          <w:tcPr>
            <w:tcW w:w="867" w:type="dxa"/>
            <w:shd w:val="clear" w:color="auto" w:fill="auto"/>
          </w:tcPr>
          <w:p w14:paraId="544D2B92" w14:textId="77777777" w:rsidR="00B965DF" w:rsidRPr="00EF5447" w:rsidRDefault="00B965DF" w:rsidP="00242006">
            <w:pPr>
              <w:pStyle w:val="TAC"/>
            </w:pPr>
            <w:r w:rsidRPr="00EF5447">
              <w:rPr>
                <w:rFonts w:eastAsia="Calibri Light" w:cs="Arial"/>
                <w:lang w:eastAsia="ko-KR"/>
              </w:rPr>
              <w:t>66</w:t>
            </w:r>
          </w:p>
        </w:tc>
        <w:tc>
          <w:tcPr>
            <w:tcW w:w="1066" w:type="dxa"/>
            <w:shd w:val="clear" w:color="auto" w:fill="auto"/>
            <w:noWrap/>
          </w:tcPr>
          <w:p w14:paraId="2F8D5C34" w14:textId="77777777" w:rsidR="00B965DF" w:rsidRPr="00EF5447" w:rsidRDefault="00B965DF" w:rsidP="00242006">
            <w:pPr>
              <w:pStyle w:val="TAC"/>
              <w:rPr>
                <w:rFonts w:eastAsia="Malgun Gothic" w:cs="Arial"/>
                <w:lang w:eastAsia="ko-KR"/>
              </w:rPr>
            </w:pPr>
            <w:r w:rsidRPr="00EF5447">
              <w:rPr>
                <w:rFonts w:cs="Arial"/>
                <w:lang w:eastAsia="ko-KR"/>
              </w:rPr>
              <w:t>1730</w:t>
            </w:r>
          </w:p>
        </w:tc>
        <w:tc>
          <w:tcPr>
            <w:tcW w:w="747" w:type="dxa"/>
            <w:shd w:val="clear" w:color="auto" w:fill="auto"/>
            <w:noWrap/>
          </w:tcPr>
          <w:p w14:paraId="5D171167" w14:textId="77777777" w:rsidR="00B965DF" w:rsidRPr="00EF5447" w:rsidRDefault="00B965DF" w:rsidP="00242006">
            <w:pPr>
              <w:pStyle w:val="TAC"/>
              <w:rPr>
                <w:rFonts w:eastAsia="Malgun Gothic" w:cs="Arial"/>
                <w:lang w:eastAsia="ko-KR"/>
              </w:rPr>
            </w:pPr>
            <w:r w:rsidRPr="00EF5447">
              <w:rPr>
                <w:rFonts w:cs="Arial"/>
                <w:lang w:eastAsia="ko-KR"/>
              </w:rPr>
              <w:t>5</w:t>
            </w:r>
          </w:p>
        </w:tc>
        <w:tc>
          <w:tcPr>
            <w:tcW w:w="1142" w:type="dxa"/>
            <w:shd w:val="clear" w:color="auto" w:fill="auto"/>
            <w:noWrap/>
          </w:tcPr>
          <w:p w14:paraId="59038671" w14:textId="77777777" w:rsidR="00B965DF" w:rsidRPr="00EF5447" w:rsidRDefault="00B965DF" w:rsidP="00242006">
            <w:pPr>
              <w:pStyle w:val="TAC"/>
              <w:rPr>
                <w:rFonts w:eastAsia="Malgun Gothic" w:cs="Arial"/>
                <w:lang w:eastAsia="ko-KR"/>
              </w:rPr>
            </w:pPr>
            <w:r w:rsidRPr="00EF5447">
              <w:rPr>
                <w:rFonts w:cs="Arial"/>
                <w:lang w:eastAsia="ko-KR"/>
              </w:rPr>
              <w:t>25</w:t>
            </w:r>
          </w:p>
        </w:tc>
        <w:tc>
          <w:tcPr>
            <w:tcW w:w="1299" w:type="dxa"/>
            <w:shd w:val="clear" w:color="auto" w:fill="auto"/>
            <w:noWrap/>
          </w:tcPr>
          <w:p w14:paraId="774977B6" w14:textId="77777777" w:rsidR="00B965DF" w:rsidRPr="00EF5447" w:rsidRDefault="00B965DF" w:rsidP="00242006">
            <w:pPr>
              <w:pStyle w:val="TAC"/>
              <w:rPr>
                <w:rFonts w:eastAsia="Malgun Gothic"/>
                <w:lang w:eastAsia="ko-KR"/>
              </w:rPr>
            </w:pPr>
            <w:r w:rsidRPr="00EF5447">
              <w:rPr>
                <w:lang w:eastAsia="ko-KR"/>
              </w:rPr>
              <w:t>2130</w:t>
            </w:r>
          </w:p>
        </w:tc>
        <w:tc>
          <w:tcPr>
            <w:tcW w:w="752" w:type="dxa"/>
            <w:shd w:val="clear" w:color="auto" w:fill="auto"/>
          </w:tcPr>
          <w:p w14:paraId="58827914" w14:textId="77777777" w:rsidR="00B965DF" w:rsidRPr="00EF5447" w:rsidRDefault="00B965DF" w:rsidP="00242006">
            <w:pPr>
              <w:pStyle w:val="TAC"/>
              <w:rPr>
                <w:rFonts w:eastAsia="Malgun Gothic" w:cs="Arial"/>
                <w:lang w:eastAsia="ko-KR"/>
              </w:rPr>
            </w:pPr>
            <w:r w:rsidRPr="00EF5447">
              <w:rPr>
                <w:rFonts w:cs="Arial"/>
                <w:kern w:val="2"/>
                <w:szCs w:val="24"/>
                <w:lang w:eastAsia="ko-KR"/>
              </w:rPr>
              <w:t>N/A</w:t>
            </w:r>
          </w:p>
        </w:tc>
        <w:tc>
          <w:tcPr>
            <w:tcW w:w="1248" w:type="dxa"/>
            <w:shd w:val="clear" w:color="auto" w:fill="auto"/>
          </w:tcPr>
          <w:p w14:paraId="206BC6C4" w14:textId="77777777" w:rsidR="00B965DF" w:rsidRPr="00EF5447" w:rsidRDefault="00B965DF" w:rsidP="00242006">
            <w:pPr>
              <w:pStyle w:val="TAC"/>
              <w:rPr>
                <w:lang w:eastAsia="ko-KR"/>
              </w:rPr>
            </w:pPr>
            <w:r w:rsidRPr="00EF5447">
              <w:rPr>
                <w:rFonts w:cs="Arial"/>
                <w:kern w:val="2"/>
                <w:szCs w:val="24"/>
                <w:lang w:eastAsia="ko-KR"/>
              </w:rPr>
              <w:t>N/A</w:t>
            </w:r>
          </w:p>
        </w:tc>
      </w:tr>
      <w:tr w:rsidR="00B965DF" w:rsidRPr="00EF5447" w14:paraId="1F0AC291" w14:textId="77777777" w:rsidTr="00242006">
        <w:trPr>
          <w:trHeight w:val="216"/>
          <w:jc w:val="center"/>
        </w:trPr>
        <w:tc>
          <w:tcPr>
            <w:tcW w:w="2258" w:type="dxa"/>
            <w:tcBorders>
              <w:top w:val="nil"/>
              <w:bottom w:val="nil"/>
            </w:tcBorders>
            <w:shd w:val="clear" w:color="auto" w:fill="auto"/>
          </w:tcPr>
          <w:p w14:paraId="77D3C5C9" w14:textId="77777777" w:rsidR="00B965DF" w:rsidRPr="00EF5447" w:rsidRDefault="00B965DF" w:rsidP="00242006">
            <w:pPr>
              <w:pStyle w:val="TAC"/>
              <w:rPr>
                <w:rFonts w:eastAsia="MS Mincho" w:cs="Arial"/>
                <w:bCs/>
              </w:rPr>
            </w:pPr>
          </w:p>
        </w:tc>
        <w:tc>
          <w:tcPr>
            <w:tcW w:w="867" w:type="dxa"/>
            <w:shd w:val="clear" w:color="auto" w:fill="auto"/>
          </w:tcPr>
          <w:p w14:paraId="1257A642" w14:textId="77777777" w:rsidR="00B965DF" w:rsidRPr="00EF5447" w:rsidRDefault="00B965DF" w:rsidP="00242006">
            <w:pPr>
              <w:pStyle w:val="TAC"/>
            </w:pPr>
            <w:r w:rsidRPr="00EF5447">
              <w:rPr>
                <w:rFonts w:eastAsia="Calibri Light" w:cs="Arial"/>
                <w:lang w:eastAsia="ko-KR"/>
              </w:rPr>
              <w:t>n7</w:t>
            </w:r>
          </w:p>
        </w:tc>
        <w:tc>
          <w:tcPr>
            <w:tcW w:w="1066" w:type="dxa"/>
            <w:shd w:val="clear" w:color="auto" w:fill="auto"/>
            <w:noWrap/>
          </w:tcPr>
          <w:p w14:paraId="4791FDBB" w14:textId="77777777" w:rsidR="00B965DF" w:rsidRPr="00EF5447" w:rsidRDefault="00B965DF" w:rsidP="00242006">
            <w:pPr>
              <w:pStyle w:val="TAC"/>
              <w:rPr>
                <w:rFonts w:eastAsia="Malgun Gothic" w:cs="Arial"/>
                <w:lang w:eastAsia="ko-KR"/>
              </w:rPr>
            </w:pPr>
            <w:r w:rsidRPr="00EF5447">
              <w:rPr>
                <w:rFonts w:cs="Arial"/>
                <w:lang w:eastAsia="ko-KR"/>
              </w:rPr>
              <w:t>2560</w:t>
            </w:r>
          </w:p>
        </w:tc>
        <w:tc>
          <w:tcPr>
            <w:tcW w:w="747" w:type="dxa"/>
            <w:shd w:val="clear" w:color="auto" w:fill="auto"/>
            <w:noWrap/>
          </w:tcPr>
          <w:p w14:paraId="46BFBAE9" w14:textId="77777777" w:rsidR="00B965DF" w:rsidRPr="00EF5447" w:rsidRDefault="00B965DF" w:rsidP="00242006">
            <w:pPr>
              <w:pStyle w:val="TAC"/>
              <w:rPr>
                <w:rFonts w:eastAsia="Malgun Gothic" w:cs="Arial"/>
                <w:lang w:eastAsia="ko-KR"/>
              </w:rPr>
            </w:pPr>
            <w:r w:rsidRPr="00EF5447">
              <w:rPr>
                <w:rFonts w:cs="Arial"/>
                <w:lang w:eastAsia="ko-KR"/>
              </w:rPr>
              <w:t>5</w:t>
            </w:r>
          </w:p>
        </w:tc>
        <w:tc>
          <w:tcPr>
            <w:tcW w:w="1142" w:type="dxa"/>
            <w:shd w:val="clear" w:color="auto" w:fill="auto"/>
            <w:noWrap/>
          </w:tcPr>
          <w:p w14:paraId="44725D87" w14:textId="77777777" w:rsidR="00B965DF" w:rsidRPr="00EF5447" w:rsidRDefault="00B965DF" w:rsidP="00242006">
            <w:pPr>
              <w:pStyle w:val="TAC"/>
              <w:rPr>
                <w:rFonts w:eastAsia="Malgun Gothic" w:cs="Arial"/>
                <w:lang w:eastAsia="ko-KR"/>
              </w:rPr>
            </w:pPr>
            <w:r w:rsidRPr="00EF5447">
              <w:rPr>
                <w:rFonts w:cs="Arial"/>
                <w:lang w:eastAsia="ko-KR"/>
              </w:rPr>
              <w:t>25</w:t>
            </w:r>
          </w:p>
        </w:tc>
        <w:tc>
          <w:tcPr>
            <w:tcW w:w="1299" w:type="dxa"/>
            <w:shd w:val="clear" w:color="auto" w:fill="auto"/>
            <w:noWrap/>
          </w:tcPr>
          <w:p w14:paraId="727AD88F" w14:textId="77777777" w:rsidR="00B965DF" w:rsidRPr="00EF5447" w:rsidRDefault="00B965DF" w:rsidP="00242006">
            <w:pPr>
              <w:pStyle w:val="TAC"/>
              <w:rPr>
                <w:rFonts w:eastAsia="Malgun Gothic" w:cs="Arial"/>
                <w:lang w:eastAsia="ko-KR"/>
              </w:rPr>
            </w:pPr>
            <w:r w:rsidRPr="00EF5447">
              <w:rPr>
                <w:rFonts w:cs="Arial"/>
                <w:lang w:eastAsia="ko-KR"/>
              </w:rPr>
              <w:t>2680</w:t>
            </w:r>
          </w:p>
        </w:tc>
        <w:tc>
          <w:tcPr>
            <w:tcW w:w="752" w:type="dxa"/>
            <w:shd w:val="clear" w:color="auto" w:fill="auto"/>
          </w:tcPr>
          <w:p w14:paraId="6DD2E1F4" w14:textId="77777777" w:rsidR="00B965DF" w:rsidRPr="00EF5447" w:rsidRDefault="00B965DF" w:rsidP="00242006">
            <w:pPr>
              <w:pStyle w:val="TAC"/>
              <w:rPr>
                <w:rFonts w:eastAsia="Malgun Gothic" w:cs="Arial"/>
                <w:lang w:eastAsia="ko-KR"/>
              </w:rPr>
            </w:pPr>
            <w:r w:rsidRPr="00EF5447">
              <w:rPr>
                <w:rFonts w:cs="Arial"/>
                <w:kern w:val="2"/>
                <w:szCs w:val="24"/>
                <w:lang w:eastAsia="ko-KR"/>
              </w:rPr>
              <w:t>N/A</w:t>
            </w:r>
          </w:p>
        </w:tc>
        <w:tc>
          <w:tcPr>
            <w:tcW w:w="1248" w:type="dxa"/>
            <w:shd w:val="clear" w:color="auto" w:fill="auto"/>
          </w:tcPr>
          <w:p w14:paraId="4E333F28" w14:textId="77777777" w:rsidR="00B965DF" w:rsidRPr="00EF5447" w:rsidRDefault="00B965DF" w:rsidP="00242006">
            <w:pPr>
              <w:pStyle w:val="TAC"/>
              <w:rPr>
                <w:lang w:eastAsia="ko-KR"/>
              </w:rPr>
            </w:pPr>
            <w:r w:rsidRPr="00EF5447">
              <w:rPr>
                <w:rFonts w:cs="Arial"/>
                <w:kern w:val="2"/>
                <w:szCs w:val="24"/>
                <w:lang w:eastAsia="ko-KR"/>
              </w:rPr>
              <w:t>N/A</w:t>
            </w:r>
          </w:p>
        </w:tc>
      </w:tr>
      <w:tr w:rsidR="00B965DF" w:rsidRPr="00EF5447" w14:paraId="5E72A7DB" w14:textId="77777777" w:rsidTr="00242006">
        <w:trPr>
          <w:trHeight w:val="216"/>
          <w:jc w:val="center"/>
        </w:trPr>
        <w:tc>
          <w:tcPr>
            <w:tcW w:w="2258" w:type="dxa"/>
            <w:tcBorders>
              <w:top w:val="nil"/>
              <w:bottom w:val="single" w:sz="4" w:space="0" w:color="auto"/>
            </w:tcBorders>
            <w:shd w:val="clear" w:color="auto" w:fill="auto"/>
          </w:tcPr>
          <w:p w14:paraId="7AD6F0C4" w14:textId="77777777" w:rsidR="00B965DF" w:rsidRPr="00EF5447" w:rsidRDefault="00B965DF" w:rsidP="00242006">
            <w:pPr>
              <w:pStyle w:val="TAC"/>
              <w:rPr>
                <w:rFonts w:eastAsia="MS Mincho" w:cs="Arial"/>
                <w:bCs/>
              </w:rPr>
            </w:pPr>
          </w:p>
        </w:tc>
        <w:tc>
          <w:tcPr>
            <w:tcW w:w="867" w:type="dxa"/>
            <w:shd w:val="clear" w:color="auto" w:fill="auto"/>
          </w:tcPr>
          <w:p w14:paraId="22DF82F8" w14:textId="77777777" w:rsidR="00B965DF" w:rsidRPr="00EF5447" w:rsidRDefault="00B965DF" w:rsidP="00242006">
            <w:pPr>
              <w:pStyle w:val="TAC"/>
            </w:pPr>
            <w:r w:rsidRPr="00EF5447">
              <w:rPr>
                <w:rFonts w:eastAsia="Calibri Light" w:cs="Arial"/>
                <w:lang w:eastAsia="ko-KR"/>
              </w:rPr>
              <w:t>n78</w:t>
            </w:r>
          </w:p>
        </w:tc>
        <w:tc>
          <w:tcPr>
            <w:tcW w:w="1066" w:type="dxa"/>
            <w:shd w:val="clear" w:color="auto" w:fill="auto"/>
            <w:noWrap/>
          </w:tcPr>
          <w:p w14:paraId="73B02FFE" w14:textId="77777777" w:rsidR="00B965DF" w:rsidRPr="00EF5447" w:rsidRDefault="00B965DF" w:rsidP="00242006">
            <w:pPr>
              <w:pStyle w:val="TAC"/>
              <w:rPr>
                <w:rFonts w:eastAsia="Malgun Gothic" w:cs="Arial"/>
                <w:lang w:eastAsia="ko-KR"/>
              </w:rPr>
            </w:pPr>
            <w:r w:rsidRPr="00EF5447">
              <w:rPr>
                <w:rFonts w:cs="Arial"/>
                <w:lang w:eastAsia="ko-KR"/>
              </w:rPr>
              <w:t>3390</w:t>
            </w:r>
          </w:p>
        </w:tc>
        <w:tc>
          <w:tcPr>
            <w:tcW w:w="747" w:type="dxa"/>
            <w:shd w:val="clear" w:color="auto" w:fill="auto"/>
            <w:noWrap/>
          </w:tcPr>
          <w:p w14:paraId="492E238D" w14:textId="77777777" w:rsidR="00B965DF" w:rsidRPr="00EF5447" w:rsidRDefault="00B965DF" w:rsidP="00242006">
            <w:pPr>
              <w:pStyle w:val="TAC"/>
              <w:rPr>
                <w:rFonts w:eastAsia="Malgun Gothic" w:cs="Arial"/>
                <w:lang w:eastAsia="ko-KR"/>
              </w:rPr>
            </w:pPr>
            <w:r w:rsidRPr="00EF5447">
              <w:rPr>
                <w:rFonts w:cs="Arial"/>
                <w:lang w:eastAsia="ko-KR"/>
              </w:rPr>
              <w:t>10</w:t>
            </w:r>
          </w:p>
        </w:tc>
        <w:tc>
          <w:tcPr>
            <w:tcW w:w="1142" w:type="dxa"/>
            <w:shd w:val="clear" w:color="auto" w:fill="auto"/>
            <w:noWrap/>
          </w:tcPr>
          <w:p w14:paraId="0A16B0DE" w14:textId="77777777" w:rsidR="00B965DF" w:rsidRPr="00EF5447" w:rsidRDefault="00B965DF" w:rsidP="00242006">
            <w:pPr>
              <w:pStyle w:val="TAC"/>
              <w:rPr>
                <w:rFonts w:eastAsia="Malgun Gothic" w:cs="Arial"/>
                <w:lang w:eastAsia="ko-KR"/>
              </w:rPr>
            </w:pPr>
            <w:r w:rsidRPr="00EF5447">
              <w:rPr>
                <w:rFonts w:cs="Arial"/>
                <w:lang w:eastAsia="ko-KR"/>
              </w:rPr>
              <w:t>50</w:t>
            </w:r>
          </w:p>
        </w:tc>
        <w:tc>
          <w:tcPr>
            <w:tcW w:w="1299" w:type="dxa"/>
            <w:shd w:val="clear" w:color="auto" w:fill="auto"/>
            <w:noWrap/>
          </w:tcPr>
          <w:p w14:paraId="238BE38E" w14:textId="77777777" w:rsidR="00B965DF" w:rsidRPr="00EF5447" w:rsidRDefault="00B965DF" w:rsidP="00242006">
            <w:pPr>
              <w:pStyle w:val="TAC"/>
              <w:rPr>
                <w:rFonts w:eastAsia="Malgun Gothic" w:cs="Arial"/>
                <w:lang w:eastAsia="ko-KR"/>
              </w:rPr>
            </w:pPr>
            <w:r w:rsidRPr="00EF5447">
              <w:rPr>
                <w:rFonts w:cs="Arial"/>
                <w:lang w:eastAsia="ko-KR"/>
              </w:rPr>
              <w:t>3390</w:t>
            </w:r>
          </w:p>
        </w:tc>
        <w:tc>
          <w:tcPr>
            <w:tcW w:w="752" w:type="dxa"/>
            <w:shd w:val="clear" w:color="auto" w:fill="auto"/>
          </w:tcPr>
          <w:p w14:paraId="48A58D2F" w14:textId="77777777" w:rsidR="00B965DF" w:rsidRPr="00EF5447" w:rsidRDefault="00B965DF" w:rsidP="00242006">
            <w:pPr>
              <w:pStyle w:val="TAC"/>
              <w:rPr>
                <w:rFonts w:eastAsia="Malgun Gothic" w:cs="Arial"/>
                <w:lang w:eastAsia="ko-KR"/>
              </w:rPr>
            </w:pPr>
            <w:r w:rsidRPr="00EF5447">
              <w:rPr>
                <w:rFonts w:cs="Arial"/>
                <w:kern w:val="2"/>
                <w:szCs w:val="24"/>
                <w:lang w:eastAsia="ko-KR"/>
              </w:rPr>
              <w:t>16.1</w:t>
            </w:r>
          </w:p>
        </w:tc>
        <w:tc>
          <w:tcPr>
            <w:tcW w:w="1248" w:type="dxa"/>
            <w:shd w:val="clear" w:color="auto" w:fill="auto"/>
          </w:tcPr>
          <w:p w14:paraId="122632AC" w14:textId="77777777" w:rsidR="00B965DF" w:rsidRPr="00EF5447" w:rsidRDefault="00B965DF" w:rsidP="00242006">
            <w:pPr>
              <w:pStyle w:val="TAC"/>
              <w:rPr>
                <w:lang w:eastAsia="ko-KR"/>
              </w:rPr>
            </w:pPr>
            <w:r w:rsidRPr="00EF5447">
              <w:rPr>
                <w:rFonts w:cs="Arial"/>
                <w:kern w:val="2"/>
                <w:szCs w:val="24"/>
                <w:lang w:eastAsia="ko-KR"/>
              </w:rPr>
              <w:t>IMD3</w:t>
            </w:r>
          </w:p>
        </w:tc>
      </w:tr>
      <w:tr w:rsidR="00B965DF" w:rsidRPr="00EF5447" w14:paraId="6B3EBCAB" w14:textId="77777777" w:rsidTr="00242006">
        <w:trPr>
          <w:trHeight w:val="216"/>
          <w:jc w:val="center"/>
        </w:trPr>
        <w:tc>
          <w:tcPr>
            <w:tcW w:w="2258" w:type="dxa"/>
            <w:tcBorders>
              <w:bottom w:val="nil"/>
            </w:tcBorders>
            <w:shd w:val="clear" w:color="auto" w:fill="auto"/>
          </w:tcPr>
          <w:p w14:paraId="6F9E5F50" w14:textId="77777777" w:rsidR="00B965DF" w:rsidRPr="00EF5447" w:rsidRDefault="00B965DF" w:rsidP="00242006">
            <w:pPr>
              <w:pStyle w:val="TAC"/>
            </w:pPr>
            <w:r w:rsidRPr="00EF5447">
              <w:rPr>
                <w:rFonts w:eastAsia="MS Mincho" w:cs="Arial"/>
                <w:bCs/>
              </w:rPr>
              <w:t>DC_66A_n25A-n41A</w:t>
            </w:r>
          </w:p>
        </w:tc>
        <w:tc>
          <w:tcPr>
            <w:tcW w:w="867" w:type="dxa"/>
            <w:shd w:val="clear" w:color="auto" w:fill="auto"/>
          </w:tcPr>
          <w:p w14:paraId="29BB6957" w14:textId="77777777" w:rsidR="00B965DF" w:rsidRPr="00EF5447" w:rsidRDefault="00B965DF" w:rsidP="00242006">
            <w:pPr>
              <w:pStyle w:val="TAC"/>
              <w:rPr>
                <w:szCs w:val="18"/>
              </w:rPr>
            </w:pPr>
            <w:r w:rsidRPr="00EF5447">
              <w:t>66</w:t>
            </w:r>
          </w:p>
        </w:tc>
        <w:tc>
          <w:tcPr>
            <w:tcW w:w="1066" w:type="dxa"/>
            <w:shd w:val="clear" w:color="auto" w:fill="auto"/>
            <w:noWrap/>
          </w:tcPr>
          <w:p w14:paraId="15C4EA07" w14:textId="77777777" w:rsidR="00B965DF" w:rsidRPr="00EF5447" w:rsidRDefault="00B965DF" w:rsidP="00242006">
            <w:pPr>
              <w:pStyle w:val="TAC"/>
              <w:rPr>
                <w:szCs w:val="18"/>
              </w:rPr>
            </w:pPr>
            <w:r w:rsidRPr="00EF5447">
              <w:rPr>
                <w:rFonts w:eastAsia="Malgun Gothic" w:cs="Arial"/>
                <w:lang w:eastAsia="ko-KR"/>
              </w:rPr>
              <w:t>1715</w:t>
            </w:r>
          </w:p>
        </w:tc>
        <w:tc>
          <w:tcPr>
            <w:tcW w:w="747" w:type="dxa"/>
            <w:shd w:val="clear" w:color="auto" w:fill="auto"/>
            <w:noWrap/>
          </w:tcPr>
          <w:p w14:paraId="3E52C398" w14:textId="77777777" w:rsidR="00B965DF" w:rsidRPr="00EF5447" w:rsidRDefault="00B965DF" w:rsidP="00242006">
            <w:pPr>
              <w:pStyle w:val="TAC"/>
              <w:rPr>
                <w:szCs w:val="18"/>
              </w:rPr>
            </w:pPr>
            <w:r w:rsidRPr="00EF5447">
              <w:rPr>
                <w:rFonts w:eastAsia="Malgun Gothic" w:cs="Arial"/>
                <w:lang w:eastAsia="ko-KR"/>
              </w:rPr>
              <w:t>5</w:t>
            </w:r>
          </w:p>
        </w:tc>
        <w:tc>
          <w:tcPr>
            <w:tcW w:w="1142" w:type="dxa"/>
            <w:shd w:val="clear" w:color="auto" w:fill="auto"/>
            <w:noWrap/>
          </w:tcPr>
          <w:p w14:paraId="082668C7" w14:textId="77777777" w:rsidR="00B965DF" w:rsidRPr="00EF5447" w:rsidRDefault="00B965DF" w:rsidP="00242006">
            <w:pPr>
              <w:pStyle w:val="TAC"/>
              <w:rPr>
                <w:szCs w:val="18"/>
              </w:rPr>
            </w:pPr>
            <w:r w:rsidRPr="00EF5447">
              <w:rPr>
                <w:rFonts w:eastAsia="Malgun Gothic" w:cs="Arial"/>
                <w:lang w:eastAsia="ko-KR"/>
              </w:rPr>
              <w:t>25</w:t>
            </w:r>
          </w:p>
        </w:tc>
        <w:tc>
          <w:tcPr>
            <w:tcW w:w="1299" w:type="dxa"/>
            <w:shd w:val="clear" w:color="auto" w:fill="auto"/>
            <w:noWrap/>
          </w:tcPr>
          <w:p w14:paraId="448E4381" w14:textId="77777777" w:rsidR="00B965DF" w:rsidRPr="00EF5447" w:rsidRDefault="00B965DF" w:rsidP="00242006">
            <w:pPr>
              <w:pStyle w:val="TAC"/>
              <w:rPr>
                <w:szCs w:val="18"/>
              </w:rPr>
            </w:pPr>
            <w:r w:rsidRPr="00EF5447">
              <w:rPr>
                <w:rFonts w:eastAsia="Malgun Gothic" w:cs="Arial"/>
                <w:lang w:eastAsia="ko-KR"/>
              </w:rPr>
              <w:t>2115</w:t>
            </w:r>
          </w:p>
        </w:tc>
        <w:tc>
          <w:tcPr>
            <w:tcW w:w="752" w:type="dxa"/>
            <w:shd w:val="clear" w:color="auto" w:fill="auto"/>
          </w:tcPr>
          <w:p w14:paraId="20C081F5" w14:textId="77777777" w:rsidR="00B965DF" w:rsidRPr="00EF5447" w:rsidRDefault="00B965DF" w:rsidP="00242006">
            <w:pPr>
              <w:pStyle w:val="TAC"/>
              <w:rPr>
                <w:szCs w:val="18"/>
              </w:rPr>
            </w:pPr>
            <w:r w:rsidRPr="00EF5447">
              <w:rPr>
                <w:lang w:eastAsia="ko-KR"/>
              </w:rPr>
              <w:t>N/A</w:t>
            </w:r>
          </w:p>
        </w:tc>
        <w:tc>
          <w:tcPr>
            <w:tcW w:w="1248" w:type="dxa"/>
            <w:shd w:val="clear" w:color="auto" w:fill="auto"/>
          </w:tcPr>
          <w:p w14:paraId="14466288" w14:textId="77777777" w:rsidR="00B965DF" w:rsidRPr="00EF5447" w:rsidRDefault="00B965DF" w:rsidP="00242006">
            <w:pPr>
              <w:pStyle w:val="TAC"/>
            </w:pPr>
            <w:r w:rsidRPr="00EF5447">
              <w:rPr>
                <w:lang w:eastAsia="ko-KR"/>
              </w:rPr>
              <w:t>N/A</w:t>
            </w:r>
          </w:p>
        </w:tc>
      </w:tr>
      <w:tr w:rsidR="00B965DF" w:rsidRPr="00EF5447" w14:paraId="06F9D076" w14:textId="77777777" w:rsidTr="00242006">
        <w:trPr>
          <w:trHeight w:val="216"/>
          <w:jc w:val="center"/>
        </w:trPr>
        <w:tc>
          <w:tcPr>
            <w:tcW w:w="2258" w:type="dxa"/>
            <w:tcBorders>
              <w:top w:val="nil"/>
              <w:bottom w:val="nil"/>
            </w:tcBorders>
            <w:shd w:val="clear" w:color="auto" w:fill="auto"/>
          </w:tcPr>
          <w:p w14:paraId="60D8CDFA" w14:textId="77777777" w:rsidR="00B965DF" w:rsidRPr="00EF5447" w:rsidRDefault="00B965DF" w:rsidP="00242006">
            <w:pPr>
              <w:pStyle w:val="TAC"/>
            </w:pPr>
          </w:p>
        </w:tc>
        <w:tc>
          <w:tcPr>
            <w:tcW w:w="867" w:type="dxa"/>
            <w:shd w:val="clear" w:color="auto" w:fill="auto"/>
          </w:tcPr>
          <w:p w14:paraId="7862D259" w14:textId="77777777" w:rsidR="00B965DF" w:rsidRPr="00EF5447" w:rsidRDefault="00B965DF" w:rsidP="00242006">
            <w:pPr>
              <w:pStyle w:val="TAC"/>
              <w:rPr>
                <w:szCs w:val="18"/>
              </w:rPr>
            </w:pPr>
            <w:r w:rsidRPr="00EF5447">
              <w:t>n41</w:t>
            </w:r>
          </w:p>
        </w:tc>
        <w:tc>
          <w:tcPr>
            <w:tcW w:w="1066" w:type="dxa"/>
            <w:shd w:val="clear" w:color="auto" w:fill="auto"/>
            <w:noWrap/>
          </w:tcPr>
          <w:p w14:paraId="022C9B12" w14:textId="77777777" w:rsidR="00B965DF" w:rsidRPr="00EF5447" w:rsidRDefault="00B965DF" w:rsidP="00242006">
            <w:pPr>
              <w:pStyle w:val="TAC"/>
              <w:rPr>
                <w:szCs w:val="18"/>
              </w:rPr>
            </w:pPr>
            <w:r w:rsidRPr="00EF5447">
              <w:rPr>
                <w:rFonts w:eastAsia="Malgun Gothic" w:cs="Arial"/>
                <w:lang w:eastAsia="ko-KR"/>
              </w:rPr>
              <w:t>2685</w:t>
            </w:r>
          </w:p>
        </w:tc>
        <w:tc>
          <w:tcPr>
            <w:tcW w:w="747" w:type="dxa"/>
            <w:shd w:val="clear" w:color="auto" w:fill="auto"/>
            <w:noWrap/>
          </w:tcPr>
          <w:p w14:paraId="0445A309" w14:textId="77777777" w:rsidR="00B965DF" w:rsidRPr="00EF5447" w:rsidRDefault="00B965DF" w:rsidP="00242006">
            <w:pPr>
              <w:pStyle w:val="TAC"/>
              <w:rPr>
                <w:szCs w:val="18"/>
              </w:rPr>
            </w:pPr>
            <w:r w:rsidRPr="00EF5447">
              <w:rPr>
                <w:rFonts w:eastAsia="Malgun Gothic" w:cs="Arial"/>
                <w:lang w:eastAsia="ko-KR"/>
              </w:rPr>
              <w:t>10</w:t>
            </w:r>
          </w:p>
        </w:tc>
        <w:tc>
          <w:tcPr>
            <w:tcW w:w="1142" w:type="dxa"/>
            <w:shd w:val="clear" w:color="auto" w:fill="auto"/>
            <w:noWrap/>
          </w:tcPr>
          <w:p w14:paraId="7E8C4B29" w14:textId="77777777" w:rsidR="00B965DF" w:rsidRPr="00EF5447" w:rsidRDefault="00B965DF" w:rsidP="00242006">
            <w:pPr>
              <w:pStyle w:val="TAC"/>
              <w:rPr>
                <w:szCs w:val="18"/>
              </w:rPr>
            </w:pPr>
            <w:r w:rsidRPr="00EF5447">
              <w:rPr>
                <w:rFonts w:eastAsia="Malgun Gothic" w:cs="Arial"/>
                <w:lang w:eastAsia="ko-KR"/>
              </w:rPr>
              <w:t>50</w:t>
            </w:r>
          </w:p>
        </w:tc>
        <w:tc>
          <w:tcPr>
            <w:tcW w:w="1299" w:type="dxa"/>
            <w:shd w:val="clear" w:color="auto" w:fill="auto"/>
            <w:noWrap/>
          </w:tcPr>
          <w:p w14:paraId="672C723F" w14:textId="77777777" w:rsidR="00B965DF" w:rsidRPr="00EF5447" w:rsidRDefault="00B965DF" w:rsidP="00242006">
            <w:pPr>
              <w:pStyle w:val="TAC"/>
              <w:rPr>
                <w:szCs w:val="18"/>
              </w:rPr>
            </w:pPr>
            <w:r w:rsidRPr="00EF5447">
              <w:rPr>
                <w:rFonts w:eastAsia="Malgun Gothic" w:cs="Arial"/>
                <w:lang w:eastAsia="ko-KR"/>
              </w:rPr>
              <w:t>2685</w:t>
            </w:r>
          </w:p>
        </w:tc>
        <w:tc>
          <w:tcPr>
            <w:tcW w:w="752" w:type="dxa"/>
            <w:shd w:val="clear" w:color="auto" w:fill="auto"/>
          </w:tcPr>
          <w:p w14:paraId="2F27D073" w14:textId="77777777" w:rsidR="00B965DF" w:rsidRPr="00EF5447" w:rsidRDefault="00B965DF" w:rsidP="00242006">
            <w:pPr>
              <w:pStyle w:val="TAC"/>
              <w:rPr>
                <w:szCs w:val="18"/>
              </w:rPr>
            </w:pPr>
            <w:r w:rsidRPr="00EF5447">
              <w:rPr>
                <w:lang w:eastAsia="ko-KR"/>
              </w:rPr>
              <w:t>N/A</w:t>
            </w:r>
          </w:p>
        </w:tc>
        <w:tc>
          <w:tcPr>
            <w:tcW w:w="1248" w:type="dxa"/>
            <w:shd w:val="clear" w:color="auto" w:fill="auto"/>
          </w:tcPr>
          <w:p w14:paraId="2574A565" w14:textId="77777777" w:rsidR="00B965DF" w:rsidRPr="00EF5447" w:rsidRDefault="00B965DF" w:rsidP="00242006">
            <w:pPr>
              <w:pStyle w:val="TAC"/>
            </w:pPr>
            <w:r w:rsidRPr="00EF5447">
              <w:rPr>
                <w:lang w:eastAsia="ko-KR"/>
              </w:rPr>
              <w:t>N/A</w:t>
            </w:r>
          </w:p>
        </w:tc>
      </w:tr>
      <w:tr w:rsidR="00B965DF" w:rsidRPr="00EF5447" w14:paraId="44E6279F" w14:textId="77777777" w:rsidTr="00242006">
        <w:trPr>
          <w:trHeight w:val="216"/>
          <w:jc w:val="center"/>
        </w:trPr>
        <w:tc>
          <w:tcPr>
            <w:tcW w:w="2258" w:type="dxa"/>
            <w:tcBorders>
              <w:top w:val="nil"/>
              <w:bottom w:val="single" w:sz="4" w:space="0" w:color="auto"/>
            </w:tcBorders>
            <w:shd w:val="clear" w:color="auto" w:fill="auto"/>
          </w:tcPr>
          <w:p w14:paraId="38BEFE42" w14:textId="77777777" w:rsidR="00B965DF" w:rsidRPr="00EF5447" w:rsidRDefault="00B965DF" w:rsidP="00242006">
            <w:pPr>
              <w:pStyle w:val="TAC"/>
            </w:pPr>
          </w:p>
        </w:tc>
        <w:tc>
          <w:tcPr>
            <w:tcW w:w="867" w:type="dxa"/>
            <w:shd w:val="clear" w:color="auto" w:fill="auto"/>
          </w:tcPr>
          <w:p w14:paraId="122CF715" w14:textId="77777777" w:rsidR="00B965DF" w:rsidRPr="00EF5447" w:rsidRDefault="00B965DF" w:rsidP="00242006">
            <w:pPr>
              <w:pStyle w:val="TAC"/>
              <w:rPr>
                <w:szCs w:val="18"/>
              </w:rPr>
            </w:pPr>
            <w:r w:rsidRPr="00EF5447">
              <w:rPr>
                <w:rFonts w:eastAsia="MS Mincho"/>
              </w:rPr>
              <w:t>n25</w:t>
            </w:r>
          </w:p>
        </w:tc>
        <w:tc>
          <w:tcPr>
            <w:tcW w:w="1066" w:type="dxa"/>
            <w:shd w:val="clear" w:color="auto" w:fill="auto"/>
            <w:noWrap/>
          </w:tcPr>
          <w:p w14:paraId="620F9095" w14:textId="77777777" w:rsidR="00B965DF" w:rsidRPr="00EF5447" w:rsidRDefault="00B965DF" w:rsidP="00242006">
            <w:pPr>
              <w:pStyle w:val="TAC"/>
              <w:rPr>
                <w:szCs w:val="18"/>
              </w:rPr>
            </w:pPr>
            <w:r w:rsidRPr="00EF5447">
              <w:rPr>
                <w:rFonts w:cs="Arial"/>
                <w:lang w:eastAsia="ko-KR"/>
              </w:rPr>
              <w:t>1860</w:t>
            </w:r>
          </w:p>
        </w:tc>
        <w:tc>
          <w:tcPr>
            <w:tcW w:w="747" w:type="dxa"/>
            <w:shd w:val="clear" w:color="auto" w:fill="auto"/>
            <w:noWrap/>
          </w:tcPr>
          <w:p w14:paraId="0A2A8790" w14:textId="77777777" w:rsidR="00B965DF" w:rsidRPr="00EF5447" w:rsidRDefault="00B965DF" w:rsidP="00242006">
            <w:pPr>
              <w:pStyle w:val="TAC"/>
              <w:rPr>
                <w:szCs w:val="18"/>
              </w:rPr>
            </w:pPr>
            <w:r w:rsidRPr="00EF5447">
              <w:rPr>
                <w:rFonts w:cs="Arial"/>
                <w:lang w:eastAsia="ko-KR"/>
              </w:rPr>
              <w:t>5</w:t>
            </w:r>
          </w:p>
        </w:tc>
        <w:tc>
          <w:tcPr>
            <w:tcW w:w="1142" w:type="dxa"/>
            <w:shd w:val="clear" w:color="auto" w:fill="auto"/>
            <w:noWrap/>
          </w:tcPr>
          <w:p w14:paraId="1C9F5437" w14:textId="77777777" w:rsidR="00B965DF" w:rsidRPr="00EF5447" w:rsidRDefault="00B965DF" w:rsidP="00242006">
            <w:pPr>
              <w:pStyle w:val="TAC"/>
              <w:rPr>
                <w:szCs w:val="18"/>
              </w:rPr>
            </w:pPr>
            <w:r w:rsidRPr="00EF5447">
              <w:rPr>
                <w:rFonts w:cs="Arial"/>
                <w:lang w:eastAsia="ko-KR"/>
              </w:rPr>
              <w:t>25</w:t>
            </w:r>
          </w:p>
        </w:tc>
        <w:tc>
          <w:tcPr>
            <w:tcW w:w="1299" w:type="dxa"/>
            <w:shd w:val="clear" w:color="auto" w:fill="auto"/>
            <w:noWrap/>
          </w:tcPr>
          <w:p w14:paraId="276E7E99" w14:textId="77777777" w:rsidR="00B965DF" w:rsidRPr="00EF5447" w:rsidRDefault="00B965DF" w:rsidP="00242006">
            <w:pPr>
              <w:pStyle w:val="TAC"/>
              <w:rPr>
                <w:szCs w:val="18"/>
              </w:rPr>
            </w:pPr>
            <w:r w:rsidRPr="00EF5447">
              <w:rPr>
                <w:rFonts w:cs="Arial"/>
                <w:lang w:eastAsia="ko-KR"/>
              </w:rPr>
              <w:t>1940</w:t>
            </w:r>
          </w:p>
        </w:tc>
        <w:tc>
          <w:tcPr>
            <w:tcW w:w="752" w:type="dxa"/>
            <w:shd w:val="clear" w:color="auto" w:fill="auto"/>
          </w:tcPr>
          <w:p w14:paraId="54FB8B66" w14:textId="77777777" w:rsidR="00B965DF" w:rsidRPr="00EF5447" w:rsidRDefault="00B965DF" w:rsidP="00242006">
            <w:pPr>
              <w:pStyle w:val="TAC"/>
              <w:rPr>
                <w:szCs w:val="18"/>
              </w:rPr>
            </w:pPr>
            <w:r w:rsidRPr="00EF5447">
              <w:rPr>
                <w:rFonts w:cs="Arial"/>
                <w:lang w:eastAsia="ko-KR"/>
              </w:rPr>
              <w:t>5</w:t>
            </w:r>
          </w:p>
        </w:tc>
        <w:tc>
          <w:tcPr>
            <w:tcW w:w="1248" w:type="dxa"/>
            <w:shd w:val="clear" w:color="auto" w:fill="auto"/>
          </w:tcPr>
          <w:p w14:paraId="511F9D66" w14:textId="77777777" w:rsidR="00B965DF" w:rsidRPr="00EF5447" w:rsidRDefault="00B965DF" w:rsidP="00242006">
            <w:pPr>
              <w:pStyle w:val="TAC"/>
            </w:pPr>
            <w:r w:rsidRPr="00EF5447">
              <w:t>11.0</w:t>
            </w:r>
          </w:p>
        </w:tc>
      </w:tr>
      <w:tr w:rsidR="00B965DF" w:rsidRPr="00EF5447" w14:paraId="4C38348B" w14:textId="77777777" w:rsidTr="00242006">
        <w:trPr>
          <w:trHeight w:val="216"/>
          <w:jc w:val="center"/>
        </w:trPr>
        <w:tc>
          <w:tcPr>
            <w:tcW w:w="2258" w:type="dxa"/>
            <w:tcBorders>
              <w:bottom w:val="nil"/>
            </w:tcBorders>
            <w:shd w:val="clear" w:color="auto" w:fill="auto"/>
          </w:tcPr>
          <w:p w14:paraId="4C8AE93C" w14:textId="77777777" w:rsidR="00B965DF" w:rsidRPr="00EF5447" w:rsidRDefault="00B965DF" w:rsidP="00242006">
            <w:pPr>
              <w:pStyle w:val="TAC"/>
            </w:pPr>
            <w:r w:rsidRPr="00EF5447">
              <w:rPr>
                <w:lang w:eastAsia="ja-JP"/>
              </w:rPr>
              <w:t>DC_66A_n25A-n48A</w:t>
            </w:r>
          </w:p>
        </w:tc>
        <w:tc>
          <w:tcPr>
            <w:tcW w:w="867" w:type="dxa"/>
            <w:shd w:val="clear" w:color="auto" w:fill="auto"/>
          </w:tcPr>
          <w:p w14:paraId="082280E9" w14:textId="77777777" w:rsidR="00B965DF" w:rsidRPr="00EF5447" w:rsidRDefault="00B965DF" w:rsidP="00242006">
            <w:pPr>
              <w:pStyle w:val="TAC"/>
            </w:pPr>
            <w:r w:rsidRPr="00EF5447">
              <w:rPr>
                <w:lang w:eastAsia="zh-TW"/>
              </w:rPr>
              <w:t>66</w:t>
            </w:r>
          </w:p>
        </w:tc>
        <w:tc>
          <w:tcPr>
            <w:tcW w:w="1066" w:type="dxa"/>
            <w:shd w:val="clear" w:color="auto" w:fill="auto"/>
            <w:noWrap/>
          </w:tcPr>
          <w:p w14:paraId="2EB82384" w14:textId="77777777" w:rsidR="00B965DF" w:rsidRPr="00EF5447" w:rsidRDefault="00B965DF" w:rsidP="00242006">
            <w:pPr>
              <w:pStyle w:val="TAC"/>
            </w:pPr>
            <w:r w:rsidRPr="00EF5447">
              <w:rPr>
                <w:rFonts w:eastAsia="Malgun Gothic"/>
                <w:kern w:val="2"/>
                <w:szCs w:val="24"/>
                <w:lang w:eastAsia="ko-KR"/>
              </w:rPr>
              <w:t>17</w:t>
            </w:r>
            <w:r w:rsidRPr="00EF5447">
              <w:rPr>
                <w:kern w:val="2"/>
                <w:szCs w:val="24"/>
                <w:lang w:eastAsia="zh-CN"/>
              </w:rPr>
              <w:t>40</w:t>
            </w:r>
          </w:p>
        </w:tc>
        <w:tc>
          <w:tcPr>
            <w:tcW w:w="747" w:type="dxa"/>
            <w:shd w:val="clear" w:color="auto" w:fill="auto"/>
            <w:noWrap/>
          </w:tcPr>
          <w:p w14:paraId="6937539F" w14:textId="77777777" w:rsidR="00B965DF" w:rsidRPr="00EF5447" w:rsidRDefault="00B965DF" w:rsidP="00242006">
            <w:pPr>
              <w:pStyle w:val="TAC"/>
            </w:pPr>
            <w:r w:rsidRPr="00EF5447">
              <w:rPr>
                <w:rFonts w:eastAsia="Malgun Gothic"/>
                <w:kern w:val="2"/>
                <w:szCs w:val="24"/>
                <w:lang w:eastAsia="ko-KR"/>
              </w:rPr>
              <w:t>5</w:t>
            </w:r>
          </w:p>
        </w:tc>
        <w:tc>
          <w:tcPr>
            <w:tcW w:w="1142" w:type="dxa"/>
            <w:shd w:val="clear" w:color="auto" w:fill="auto"/>
            <w:noWrap/>
          </w:tcPr>
          <w:p w14:paraId="0A8FDE58" w14:textId="77777777" w:rsidR="00B965DF" w:rsidRPr="00EF5447" w:rsidRDefault="00B965DF" w:rsidP="00242006">
            <w:pPr>
              <w:pStyle w:val="TAC"/>
            </w:pPr>
            <w:r w:rsidRPr="00EF5447">
              <w:rPr>
                <w:rFonts w:eastAsia="Malgun Gothic"/>
                <w:kern w:val="2"/>
                <w:szCs w:val="24"/>
                <w:lang w:eastAsia="ko-KR"/>
              </w:rPr>
              <w:t>25</w:t>
            </w:r>
          </w:p>
        </w:tc>
        <w:tc>
          <w:tcPr>
            <w:tcW w:w="1299" w:type="dxa"/>
            <w:shd w:val="clear" w:color="auto" w:fill="auto"/>
            <w:noWrap/>
          </w:tcPr>
          <w:p w14:paraId="4C5198CE" w14:textId="77777777" w:rsidR="00B965DF" w:rsidRPr="00EF5447" w:rsidRDefault="00B965DF" w:rsidP="00242006">
            <w:pPr>
              <w:pStyle w:val="TAC"/>
            </w:pPr>
            <w:r w:rsidRPr="00EF5447">
              <w:rPr>
                <w:kern w:val="2"/>
                <w:szCs w:val="24"/>
                <w:lang w:eastAsia="zh-CN"/>
              </w:rPr>
              <w:t>2140</w:t>
            </w:r>
          </w:p>
        </w:tc>
        <w:tc>
          <w:tcPr>
            <w:tcW w:w="752" w:type="dxa"/>
            <w:shd w:val="clear" w:color="auto" w:fill="auto"/>
          </w:tcPr>
          <w:p w14:paraId="715FF192" w14:textId="77777777" w:rsidR="00B965DF" w:rsidRPr="00EF5447" w:rsidRDefault="00B965DF" w:rsidP="00242006">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08C36CF9" w14:textId="77777777" w:rsidR="00B965DF" w:rsidRPr="00EF5447" w:rsidRDefault="00B965DF" w:rsidP="00242006">
            <w:pPr>
              <w:pStyle w:val="TAC"/>
              <w:rPr>
                <w:kern w:val="2"/>
                <w:szCs w:val="24"/>
                <w:lang w:eastAsia="ko-KR"/>
              </w:rPr>
            </w:pPr>
            <w:r w:rsidRPr="00EF5447">
              <w:rPr>
                <w:rFonts w:eastAsia="Malgun Gothic"/>
                <w:kern w:val="2"/>
                <w:szCs w:val="24"/>
                <w:lang w:eastAsia="ko-KR"/>
              </w:rPr>
              <w:t>N/A</w:t>
            </w:r>
          </w:p>
        </w:tc>
      </w:tr>
      <w:tr w:rsidR="00B965DF" w:rsidRPr="00EF5447" w14:paraId="6A8F0C1C" w14:textId="77777777" w:rsidTr="00242006">
        <w:trPr>
          <w:trHeight w:val="216"/>
          <w:jc w:val="center"/>
        </w:trPr>
        <w:tc>
          <w:tcPr>
            <w:tcW w:w="2258" w:type="dxa"/>
            <w:tcBorders>
              <w:top w:val="nil"/>
              <w:bottom w:val="nil"/>
            </w:tcBorders>
            <w:shd w:val="clear" w:color="auto" w:fill="auto"/>
          </w:tcPr>
          <w:p w14:paraId="23449928" w14:textId="77777777" w:rsidR="00B965DF" w:rsidRPr="00EF5447" w:rsidRDefault="00B965DF" w:rsidP="00242006">
            <w:pPr>
              <w:pStyle w:val="TAC"/>
            </w:pPr>
          </w:p>
        </w:tc>
        <w:tc>
          <w:tcPr>
            <w:tcW w:w="867" w:type="dxa"/>
            <w:shd w:val="clear" w:color="auto" w:fill="auto"/>
          </w:tcPr>
          <w:p w14:paraId="19B45326" w14:textId="77777777" w:rsidR="00B965DF" w:rsidRPr="00EF5447" w:rsidRDefault="00B965DF" w:rsidP="00242006">
            <w:pPr>
              <w:pStyle w:val="TAC"/>
            </w:pPr>
            <w:r w:rsidRPr="00EF5447">
              <w:rPr>
                <w:lang w:eastAsia="zh-TW"/>
              </w:rPr>
              <w:t>n25</w:t>
            </w:r>
          </w:p>
        </w:tc>
        <w:tc>
          <w:tcPr>
            <w:tcW w:w="1066" w:type="dxa"/>
            <w:shd w:val="clear" w:color="auto" w:fill="auto"/>
            <w:noWrap/>
          </w:tcPr>
          <w:p w14:paraId="35E69473" w14:textId="77777777" w:rsidR="00B965DF" w:rsidRPr="00EF5447" w:rsidRDefault="00B965DF" w:rsidP="00242006">
            <w:pPr>
              <w:pStyle w:val="TAC"/>
            </w:pPr>
            <w:r w:rsidRPr="00EF5447">
              <w:rPr>
                <w:kern w:val="2"/>
                <w:szCs w:val="24"/>
                <w:lang w:eastAsia="zh-CN"/>
              </w:rPr>
              <w:t>1880</w:t>
            </w:r>
          </w:p>
        </w:tc>
        <w:tc>
          <w:tcPr>
            <w:tcW w:w="747" w:type="dxa"/>
            <w:shd w:val="clear" w:color="auto" w:fill="auto"/>
            <w:noWrap/>
          </w:tcPr>
          <w:p w14:paraId="69D9C9BB" w14:textId="77777777" w:rsidR="00B965DF" w:rsidRPr="00EF5447" w:rsidRDefault="00B965DF" w:rsidP="00242006">
            <w:pPr>
              <w:pStyle w:val="TAC"/>
            </w:pPr>
            <w:r w:rsidRPr="00EF5447">
              <w:rPr>
                <w:rFonts w:eastAsia="Malgun Gothic"/>
                <w:kern w:val="2"/>
                <w:szCs w:val="24"/>
                <w:lang w:eastAsia="ko-KR"/>
              </w:rPr>
              <w:t>5</w:t>
            </w:r>
          </w:p>
        </w:tc>
        <w:tc>
          <w:tcPr>
            <w:tcW w:w="1142" w:type="dxa"/>
            <w:shd w:val="clear" w:color="auto" w:fill="auto"/>
            <w:noWrap/>
          </w:tcPr>
          <w:p w14:paraId="631CEF7C" w14:textId="77777777" w:rsidR="00B965DF" w:rsidRPr="00EF5447" w:rsidRDefault="00B965DF" w:rsidP="00242006">
            <w:pPr>
              <w:pStyle w:val="TAC"/>
            </w:pPr>
            <w:r w:rsidRPr="00EF5447">
              <w:rPr>
                <w:rFonts w:eastAsia="Malgun Gothic"/>
                <w:kern w:val="2"/>
                <w:szCs w:val="24"/>
                <w:lang w:eastAsia="ko-KR"/>
              </w:rPr>
              <w:t>25</w:t>
            </w:r>
          </w:p>
        </w:tc>
        <w:tc>
          <w:tcPr>
            <w:tcW w:w="1299" w:type="dxa"/>
            <w:shd w:val="clear" w:color="auto" w:fill="auto"/>
            <w:noWrap/>
          </w:tcPr>
          <w:p w14:paraId="681C5F1B" w14:textId="77777777" w:rsidR="00B965DF" w:rsidRPr="00EF5447" w:rsidRDefault="00B965DF" w:rsidP="00242006">
            <w:pPr>
              <w:pStyle w:val="TAC"/>
            </w:pPr>
            <w:r w:rsidRPr="00EF5447">
              <w:rPr>
                <w:kern w:val="2"/>
                <w:szCs w:val="24"/>
                <w:lang w:eastAsia="zh-CN"/>
              </w:rPr>
              <w:t>1960</w:t>
            </w:r>
          </w:p>
        </w:tc>
        <w:tc>
          <w:tcPr>
            <w:tcW w:w="752" w:type="dxa"/>
            <w:shd w:val="clear" w:color="auto" w:fill="auto"/>
          </w:tcPr>
          <w:p w14:paraId="237980B4" w14:textId="77777777" w:rsidR="00B965DF" w:rsidRPr="00EF5447" w:rsidRDefault="00B965DF" w:rsidP="00242006">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074B3077" w14:textId="77777777" w:rsidR="00B965DF" w:rsidRPr="00EF5447" w:rsidRDefault="00B965DF" w:rsidP="00242006">
            <w:pPr>
              <w:pStyle w:val="TAC"/>
              <w:rPr>
                <w:kern w:val="2"/>
                <w:szCs w:val="24"/>
                <w:lang w:eastAsia="ko-KR"/>
              </w:rPr>
            </w:pPr>
            <w:r w:rsidRPr="00EF5447">
              <w:rPr>
                <w:rFonts w:eastAsia="Malgun Gothic"/>
                <w:kern w:val="2"/>
                <w:szCs w:val="24"/>
                <w:lang w:eastAsia="ko-KR"/>
              </w:rPr>
              <w:t>N/A</w:t>
            </w:r>
          </w:p>
        </w:tc>
      </w:tr>
      <w:tr w:rsidR="00B965DF" w:rsidRPr="00EF5447" w14:paraId="72C1CAEC" w14:textId="77777777" w:rsidTr="00242006">
        <w:trPr>
          <w:trHeight w:val="216"/>
          <w:jc w:val="center"/>
        </w:trPr>
        <w:tc>
          <w:tcPr>
            <w:tcW w:w="2258" w:type="dxa"/>
            <w:tcBorders>
              <w:top w:val="nil"/>
              <w:bottom w:val="nil"/>
            </w:tcBorders>
            <w:shd w:val="clear" w:color="auto" w:fill="auto"/>
          </w:tcPr>
          <w:p w14:paraId="0CD087EF" w14:textId="77777777" w:rsidR="00B965DF" w:rsidRPr="00EF5447" w:rsidRDefault="00B965DF" w:rsidP="00242006">
            <w:pPr>
              <w:pStyle w:val="TAC"/>
            </w:pPr>
          </w:p>
        </w:tc>
        <w:tc>
          <w:tcPr>
            <w:tcW w:w="867" w:type="dxa"/>
            <w:shd w:val="clear" w:color="auto" w:fill="auto"/>
          </w:tcPr>
          <w:p w14:paraId="36FB95AB" w14:textId="77777777" w:rsidR="00B965DF" w:rsidRPr="00EF5447" w:rsidRDefault="00B965DF" w:rsidP="00242006">
            <w:pPr>
              <w:pStyle w:val="TAC"/>
            </w:pPr>
            <w:r w:rsidRPr="00EF5447">
              <w:rPr>
                <w:lang w:eastAsia="zh-TW"/>
              </w:rPr>
              <w:t>n48</w:t>
            </w:r>
          </w:p>
        </w:tc>
        <w:tc>
          <w:tcPr>
            <w:tcW w:w="1066" w:type="dxa"/>
            <w:shd w:val="clear" w:color="auto" w:fill="auto"/>
            <w:noWrap/>
          </w:tcPr>
          <w:p w14:paraId="6CA9A3A6" w14:textId="77777777" w:rsidR="00B965DF" w:rsidRPr="00EF5447" w:rsidRDefault="00B965DF" w:rsidP="00242006">
            <w:pPr>
              <w:pStyle w:val="TAC"/>
            </w:pPr>
            <w:r w:rsidRPr="00EF5447">
              <w:rPr>
                <w:kern w:val="2"/>
                <w:szCs w:val="24"/>
                <w:lang w:eastAsia="zh-CN"/>
              </w:rPr>
              <w:t>3620</w:t>
            </w:r>
          </w:p>
        </w:tc>
        <w:tc>
          <w:tcPr>
            <w:tcW w:w="747" w:type="dxa"/>
            <w:shd w:val="clear" w:color="auto" w:fill="auto"/>
            <w:noWrap/>
          </w:tcPr>
          <w:p w14:paraId="42F8120A" w14:textId="77777777" w:rsidR="00B965DF" w:rsidRPr="00EF5447" w:rsidRDefault="00B965DF" w:rsidP="00242006">
            <w:pPr>
              <w:pStyle w:val="TAC"/>
            </w:pPr>
            <w:r w:rsidRPr="00EF5447">
              <w:rPr>
                <w:kern w:val="2"/>
                <w:szCs w:val="24"/>
                <w:lang w:eastAsia="zh-CN"/>
              </w:rPr>
              <w:t>10</w:t>
            </w:r>
          </w:p>
        </w:tc>
        <w:tc>
          <w:tcPr>
            <w:tcW w:w="1142" w:type="dxa"/>
            <w:shd w:val="clear" w:color="auto" w:fill="auto"/>
            <w:noWrap/>
          </w:tcPr>
          <w:p w14:paraId="41D8D17D" w14:textId="77777777" w:rsidR="00B965DF" w:rsidRPr="00EF5447" w:rsidRDefault="00B965DF" w:rsidP="00242006">
            <w:pPr>
              <w:pStyle w:val="TAC"/>
            </w:pPr>
            <w:r w:rsidRPr="00EF5447">
              <w:rPr>
                <w:kern w:val="2"/>
                <w:szCs w:val="24"/>
                <w:lang w:eastAsia="zh-CN"/>
              </w:rPr>
              <w:t>50</w:t>
            </w:r>
          </w:p>
        </w:tc>
        <w:tc>
          <w:tcPr>
            <w:tcW w:w="1299" w:type="dxa"/>
            <w:shd w:val="clear" w:color="auto" w:fill="auto"/>
            <w:noWrap/>
          </w:tcPr>
          <w:p w14:paraId="35E989AB" w14:textId="77777777" w:rsidR="00B965DF" w:rsidRPr="00EF5447" w:rsidRDefault="00B965DF" w:rsidP="00242006">
            <w:pPr>
              <w:pStyle w:val="TAC"/>
            </w:pPr>
            <w:r w:rsidRPr="00EF5447">
              <w:rPr>
                <w:kern w:val="2"/>
                <w:szCs w:val="24"/>
                <w:lang w:eastAsia="zh-CN"/>
              </w:rPr>
              <w:t>3620</w:t>
            </w:r>
          </w:p>
        </w:tc>
        <w:tc>
          <w:tcPr>
            <w:tcW w:w="752" w:type="dxa"/>
            <w:shd w:val="clear" w:color="auto" w:fill="auto"/>
          </w:tcPr>
          <w:p w14:paraId="5B53361E" w14:textId="77777777" w:rsidR="00B965DF" w:rsidRPr="00EF5447" w:rsidRDefault="00B965DF" w:rsidP="00242006">
            <w:pPr>
              <w:pStyle w:val="TAC"/>
              <w:rPr>
                <w:kern w:val="2"/>
                <w:szCs w:val="24"/>
                <w:lang w:eastAsia="ko-KR"/>
              </w:rPr>
            </w:pPr>
            <w:r w:rsidRPr="00EF5447">
              <w:rPr>
                <w:kern w:val="2"/>
                <w:szCs w:val="24"/>
                <w:lang w:eastAsia="zh-CN"/>
              </w:rPr>
              <w:t>29.4</w:t>
            </w:r>
          </w:p>
        </w:tc>
        <w:tc>
          <w:tcPr>
            <w:tcW w:w="1248" w:type="dxa"/>
            <w:shd w:val="clear" w:color="auto" w:fill="auto"/>
          </w:tcPr>
          <w:p w14:paraId="2250044D" w14:textId="77777777" w:rsidR="00B965DF" w:rsidRPr="00EF5447" w:rsidRDefault="00B965DF" w:rsidP="00242006">
            <w:pPr>
              <w:pStyle w:val="TAC"/>
              <w:rPr>
                <w:kern w:val="2"/>
                <w:szCs w:val="24"/>
                <w:lang w:eastAsia="ko-KR"/>
              </w:rPr>
            </w:pPr>
            <w:r w:rsidRPr="00EF5447">
              <w:rPr>
                <w:kern w:val="2"/>
                <w:szCs w:val="24"/>
                <w:lang w:eastAsia="ja-JP"/>
              </w:rPr>
              <w:t>IMD</w:t>
            </w:r>
            <w:r w:rsidRPr="00EF5447">
              <w:rPr>
                <w:kern w:val="2"/>
                <w:szCs w:val="24"/>
                <w:lang w:eastAsia="zh-CN"/>
              </w:rPr>
              <w:t>2</w:t>
            </w:r>
          </w:p>
        </w:tc>
      </w:tr>
      <w:tr w:rsidR="00B965DF" w:rsidRPr="00EF5447" w14:paraId="45EB04AF" w14:textId="77777777" w:rsidTr="00242006">
        <w:trPr>
          <w:trHeight w:val="216"/>
          <w:jc w:val="center"/>
        </w:trPr>
        <w:tc>
          <w:tcPr>
            <w:tcW w:w="2258" w:type="dxa"/>
            <w:tcBorders>
              <w:top w:val="nil"/>
              <w:bottom w:val="nil"/>
            </w:tcBorders>
            <w:shd w:val="clear" w:color="auto" w:fill="auto"/>
          </w:tcPr>
          <w:p w14:paraId="0F92AE7B" w14:textId="77777777" w:rsidR="00B965DF" w:rsidRPr="00EF5447" w:rsidRDefault="00B965DF" w:rsidP="00242006">
            <w:pPr>
              <w:pStyle w:val="TAC"/>
            </w:pPr>
          </w:p>
        </w:tc>
        <w:tc>
          <w:tcPr>
            <w:tcW w:w="867" w:type="dxa"/>
            <w:shd w:val="clear" w:color="auto" w:fill="auto"/>
          </w:tcPr>
          <w:p w14:paraId="093C6A25" w14:textId="77777777" w:rsidR="00B965DF" w:rsidRPr="00EF5447" w:rsidRDefault="00B965DF" w:rsidP="00242006">
            <w:pPr>
              <w:pStyle w:val="TAC"/>
            </w:pPr>
            <w:r w:rsidRPr="00EF5447">
              <w:rPr>
                <w:lang w:eastAsia="zh-TW"/>
              </w:rPr>
              <w:t>66</w:t>
            </w:r>
          </w:p>
        </w:tc>
        <w:tc>
          <w:tcPr>
            <w:tcW w:w="1066" w:type="dxa"/>
            <w:shd w:val="clear" w:color="auto" w:fill="auto"/>
            <w:noWrap/>
          </w:tcPr>
          <w:p w14:paraId="6DC0CF87" w14:textId="77777777" w:rsidR="00B965DF" w:rsidRPr="00EF5447" w:rsidRDefault="00B965DF" w:rsidP="00242006">
            <w:pPr>
              <w:pStyle w:val="TAC"/>
            </w:pPr>
            <w:r w:rsidRPr="00EF5447">
              <w:t>1735</w:t>
            </w:r>
          </w:p>
        </w:tc>
        <w:tc>
          <w:tcPr>
            <w:tcW w:w="747" w:type="dxa"/>
            <w:shd w:val="clear" w:color="auto" w:fill="auto"/>
            <w:noWrap/>
          </w:tcPr>
          <w:p w14:paraId="18E64FD4" w14:textId="77777777" w:rsidR="00B965DF" w:rsidRPr="00EF5447" w:rsidRDefault="00B965DF" w:rsidP="00242006">
            <w:pPr>
              <w:pStyle w:val="TAC"/>
            </w:pPr>
            <w:r w:rsidRPr="00EF5447">
              <w:t>5</w:t>
            </w:r>
          </w:p>
        </w:tc>
        <w:tc>
          <w:tcPr>
            <w:tcW w:w="1142" w:type="dxa"/>
            <w:shd w:val="clear" w:color="auto" w:fill="auto"/>
            <w:noWrap/>
          </w:tcPr>
          <w:p w14:paraId="56912D24" w14:textId="77777777" w:rsidR="00B965DF" w:rsidRPr="00EF5447" w:rsidRDefault="00B965DF" w:rsidP="00242006">
            <w:pPr>
              <w:pStyle w:val="TAC"/>
            </w:pPr>
            <w:r w:rsidRPr="00EF5447">
              <w:t>25</w:t>
            </w:r>
          </w:p>
        </w:tc>
        <w:tc>
          <w:tcPr>
            <w:tcW w:w="1299" w:type="dxa"/>
            <w:shd w:val="clear" w:color="auto" w:fill="auto"/>
            <w:noWrap/>
          </w:tcPr>
          <w:p w14:paraId="1A7D8F9A" w14:textId="77777777" w:rsidR="00B965DF" w:rsidRPr="00EF5447" w:rsidRDefault="00B965DF" w:rsidP="00242006">
            <w:pPr>
              <w:pStyle w:val="TAC"/>
            </w:pPr>
            <w:r w:rsidRPr="00EF5447">
              <w:t>2135</w:t>
            </w:r>
          </w:p>
        </w:tc>
        <w:tc>
          <w:tcPr>
            <w:tcW w:w="752" w:type="dxa"/>
            <w:shd w:val="clear" w:color="auto" w:fill="auto"/>
          </w:tcPr>
          <w:p w14:paraId="5DFAD266" w14:textId="77777777" w:rsidR="00B965DF" w:rsidRPr="00EF5447" w:rsidRDefault="00B965DF" w:rsidP="00242006">
            <w:pPr>
              <w:pStyle w:val="TAC"/>
              <w:rPr>
                <w:kern w:val="2"/>
                <w:szCs w:val="24"/>
                <w:lang w:eastAsia="ko-KR"/>
              </w:rPr>
            </w:pPr>
            <w:r w:rsidRPr="00EF5447">
              <w:rPr>
                <w:lang w:eastAsia="zh-TW"/>
              </w:rPr>
              <w:t>N/A</w:t>
            </w:r>
          </w:p>
        </w:tc>
        <w:tc>
          <w:tcPr>
            <w:tcW w:w="1248" w:type="dxa"/>
            <w:shd w:val="clear" w:color="auto" w:fill="auto"/>
          </w:tcPr>
          <w:p w14:paraId="7A666985" w14:textId="77777777" w:rsidR="00B965DF" w:rsidRPr="00EF5447" w:rsidRDefault="00B965DF" w:rsidP="00242006">
            <w:pPr>
              <w:pStyle w:val="TAC"/>
              <w:rPr>
                <w:kern w:val="2"/>
                <w:szCs w:val="24"/>
                <w:lang w:eastAsia="ko-KR"/>
              </w:rPr>
            </w:pPr>
            <w:r w:rsidRPr="00EF5447">
              <w:rPr>
                <w:lang w:eastAsia="zh-TW"/>
              </w:rPr>
              <w:t>N/A</w:t>
            </w:r>
          </w:p>
        </w:tc>
      </w:tr>
      <w:tr w:rsidR="00B965DF" w:rsidRPr="00EF5447" w14:paraId="59519448" w14:textId="77777777" w:rsidTr="00242006">
        <w:trPr>
          <w:trHeight w:val="216"/>
          <w:jc w:val="center"/>
        </w:trPr>
        <w:tc>
          <w:tcPr>
            <w:tcW w:w="2258" w:type="dxa"/>
            <w:tcBorders>
              <w:top w:val="nil"/>
              <w:bottom w:val="nil"/>
            </w:tcBorders>
            <w:shd w:val="clear" w:color="auto" w:fill="auto"/>
          </w:tcPr>
          <w:p w14:paraId="641F80AB" w14:textId="77777777" w:rsidR="00B965DF" w:rsidRPr="00EF5447" w:rsidRDefault="00B965DF" w:rsidP="00242006">
            <w:pPr>
              <w:pStyle w:val="TAC"/>
            </w:pPr>
          </w:p>
        </w:tc>
        <w:tc>
          <w:tcPr>
            <w:tcW w:w="867" w:type="dxa"/>
            <w:shd w:val="clear" w:color="auto" w:fill="auto"/>
          </w:tcPr>
          <w:p w14:paraId="27980AD2" w14:textId="77777777" w:rsidR="00B965DF" w:rsidRPr="00EF5447" w:rsidRDefault="00B965DF" w:rsidP="00242006">
            <w:pPr>
              <w:pStyle w:val="TAC"/>
            </w:pPr>
            <w:r w:rsidRPr="00EF5447">
              <w:rPr>
                <w:lang w:eastAsia="zh-TW"/>
              </w:rPr>
              <w:t>n25</w:t>
            </w:r>
          </w:p>
        </w:tc>
        <w:tc>
          <w:tcPr>
            <w:tcW w:w="1066" w:type="dxa"/>
            <w:shd w:val="clear" w:color="auto" w:fill="auto"/>
            <w:noWrap/>
          </w:tcPr>
          <w:p w14:paraId="0EE3E6F2" w14:textId="77777777" w:rsidR="00B965DF" w:rsidRPr="00EF5447" w:rsidRDefault="00B965DF" w:rsidP="00242006">
            <w:pPr>
              <w:pStyle w:val="TAC"/>
            </w:pPr>
            <w:r w:rsidRPr="00EF5447">
              <w:rPr>
                <w:rFonts w:eastAsia="Malgun Gothic"/>
                <w:kern w:val="2"/>
                <w:szCs w:val="24"/>
                <w:lang w:eastAsia="ko-KR"/>
              </w:rPr>
              <w:t>1880</w:t>
            </w:r>
          </w:p>
        </w:tc>
        <w:tc>
          <w:tcPr>
            <w:tcW w:w="747" w:type="dxa"/>
            <w:shd w:val="clear" w:color="auto" w:fill="auto"/>
            <w:noWrap/>
          </w:tcPr>
          <w:p w14:paraId="581F7E6C" w14:textId="77777777" w:rsidR="00B965DF" w:rsidRPr="00EF5447" w:rsidRDefault="00B965DF" w:rsidP="00242006">
            <w:pPr>
              <w:pStyle w:val="TAC"/>
            </w:pPr>
            <w:r w:rsidRPr="00EF5447">
              <w:rPr>
                <w:rFonts w:eastAsia="Malgun Gothic"/>
                <w:kern w:val="2"/>
                <w:szCs w:val="24"/>
                <w:lang w:eastAsia="ko-KR"/>
              </w:rPr>
              <w:t>5</w:t>
            </w:r>
          </w:p>
        </w:tc>
        <w:tc>
          <w:tcPr>
            <w:tcW w:w="1142" w:type="dxa"/>
            <w:shd w:val="clear" w:color="auto" w:fill="auto"/>
            <w:noWrap/>
          </w:tcPr>
          <w:p w14:paraId="4B41CB07" w14:textId="77777777" w:rsidR="00B965DF" w:rsidRPr="00EF5447" w:rsidRDefault="00B965DF" w:rsidP="00242006">
            <w:pPr>
              <w:pStyle w:val="TAC"/>
            </w:pPr>
            <w:r w:rsidRPr="00EF5447">
              <w:rPr>
                <w:rFonts w:eastAsia="Malgun Gothic"/>
                <w:kern w:val="2"/>
                <w:szCs w:val="24"/>
                <w:lang w:eastAsia="ko-KR"/>
              </w:rPr>
              <w:t>25</w:t>
            </w:r>
          </w:p>
        </w:tc>
        <w:tc>
          <w:tcPr>
            <w:tcW w:w="1299" w:type="dxa"/>
            <w:shd w:val="clear" w:color="auto" w:fill="auto"/>
            <w:noWrap/>
          </w:tcPr>
          <w:p w14:paraId="3616A48F" w14:textId="77777777" w:rsidR="00B965DF" w:rsidRPr="00EF5447" w:rsidRDefault="00B965DF" w:rsidP="00242006">
            <w:pPr>
              <w:pStyle w:val="TAC"/>
            </w:pPr>
            <w:r w:rsidRPr="00EF5447">
              <w:rPr>
                <w:kern w:val="2"/>
                <w:szCs w:val="24"/>
                <w:lang w:eastAsia="zh-CN"/>
              </w:rPr>
              <w:t>1960</w:t>
            </w:r>
          </w:p>
        </w:tc>
        <w:tc>
          <w:tcPr>
            <w:tcW w:w="752" w:type="dxa"/>
            <w:shd w:val="clear" w:color="auto" w:fill="auto"/>
          </w:tcPr>
          <w:p w14:paraId="1DB3D3B3" w14:textId="77777777" w:rsidR="00B965DF" w:rsidRPr="00EF5447" w:rsidRDefault="00B965DF" w:rsidP="00242006">
            <w:pPr>
              <w:pStyle w:val="TAC"/>
              <w:rPr>
                <w:kern w:val="2"/>
                <w:szCs w:val="24"/>
                <w:lang w:eastAsia="ko-KR"/>
              </w:rPr>
            </w:pPr>
            <w:r w:rsidRPr="00EF5447">
              <w:rPr>
                <w:kern w:val="2"/>
                <w:szCs w:val="24"/>
                <w:lang w:eastAsia="zh-CN"/>
              </w:rPr>
              <w:t>28.3</w:t>
            </w:r>
          </w:p>
        </w:tc>
        <w:tc>
          <w:tcPr>
            <w:tcW w:w="1248" w:type="dxa"/>
            <w:shd w:val="clear" w:color="auto" w:fill="auto"/>
          </w:tcPr>
          <w:p w14:paraId="16CD3406" w14:textId="77777777" w:rsidR="00B965DF" w:rsidRPr="00EF5447" w:rsidRDefault="00B965DF" w:rsidP="00242006">
            <w:pPr>
              <w:pStyle w:val="TAC"/>
              <w:rPr>
                <w:kern w:val="2"/>
                <w:szCs w:val="24"/>
                <w:lang w:eastAsia="ko-KR"/>
              </w:rPr>
            </w:pPr>
            <w:r w:rsidRPr="00EF5447">
              <w:rPr>
                <w:kern w:val="2"/>
                <w:szCs w:val="24"/>
                <w:lang w:eastAsia="ja-JP"/>
              </w:rPr>
              <w:t>IMD</w:t>
            </w:r>
            <w:r w:rsidRPr="00EF5447">
              <w:rPr>
                <w:kern w:val="2"/>
                <w:szCs w:val="24"/>
                <w:lang w:eastAsia="zh-CN"/>
              </w:rPr>
              <w:t>2</w:t>
            </w:r>
          </w:p>
        </w:tc>
      </w:tr>
      <w:tr w:rsidR="00B965DF" w:rsidRPr="00EF5447" w14:paraId="070D6707" w14:textId="77777777" w:rsidTr="00242006">
        <w:trPr>
          <w:trHeight w:val="216"/>
          <w:jc w:val="center"/>
        </w:trPr>
        <w:tc>
          <w:tcPr>
            <w:tcW w:w="2258" w:type="dxa"/>
            <w:tcBorders>
              <w:top w:val="nil"/>
              <w:bottom w:val="single" w:sz="4" w:space="0" w:color="auto"/>
            </w:tcBorders>
            <w:shd w:val="clear" w:color="auto" w:fill="auto"/>
          </w:tcPr>
          <w:p w14:paraId="29B280A6" w14:textId="77777777" w:rsidR="00B965DF" w:rsidRPr="00EF5447" w:rsidRDefault="00B965DF" w:rsidP="00242006">
            <w:pPr>
              <w:pStyle w:val="TAC"/>
            </w:pPr>
          </w:p>
        </w:tc>
        <w:tc>
          <w:tcPr>
            <w:tcW w:w="867" w:type="dxa"/>
            <w:shd w:val="clear" w:color="auto" w:fill="auto"/>
          </w:tcPr>
          <w:p w14:paraId="3FFE28C3" w14:textId="77777777" w:rsidR="00B965DF" w:rsidRPr="00EF5447" w:rsidRDefault="00B965DF" w:rsidP="00242006">
            <w:pPr>
              <w:pStyle w:val="TAC"/>
            </w:pPr>
            <w:r w:rsidRPr="00EF5447">
              <w:rPr>
                <w:lang w:eastAsia="zh-TW"/>
              </w:rPr>
              <w:t>n48</w:t>
            </w:r>
          </w:p>
        </w:tc>
        <w:tc>
          <w:tcPr>
            <w:tcW w:w="1066" w:type="dxa"/>
            <w:shd w:val="clear" w:color="auto" w:fill="auto"/>
            <w:noWrap/>
          </w:tcPr>
          <w:p w14:paraId="146E8D1F" w14:textId="77777777" w:rsidR="00B965DF" w:rsidRPr="00EF5447" w:rsidRDefault="00B965DF" w:rsidP="00242006">
            <w:pPr>
              <w:pStyle w:val="TAC"/>
            </w:pPr>
            <w:r w:rsidRPr="00EF5447">
              <w:rPr>
                <w:kern w:val="2"/>
                <w:szCs w:val="24"/>
                <w:lang w:eastAsia="zh-CN"/>
              </w:rPr>
              <w:t>3695</w:t>
            </w:r>
          </w:p>
        </w:tc>
        <w:tc>
          <w:tcPr>
            <w:tcW w:w="747" w:type="dxa"/>
            <w:shd w:val="clear" w:color="auto" w:fill="auto"/>
            <w:noWrap/>
          </w:tcPr>
          <w:p w14:paraId="70288E4A" w14:textId="77777777" w:rsidR="00B965DF" w:rsidRPr="00EF5447" w:rsidRDefault="00B965DF" w:rsidP="00242006">
            <w:pPr>
              <w:pStyle w:val="TAC"/>
            </w:pPr>
            <w:r w:rsidRPr="00EF5447">
              <w:rPr>
                <w:rFonts w:eastAsia="Malgun Gothic"/>
                <w:kern w:val="2"/>
                <w:szCs w:val="24"/>
                <w:lang w:eastAsia="ko-KR"/>
              </w:rPr>
              <w:t>5</w:t>
            </w:r>
          </w:p>
        </w:tc>
        <w:tc>
          <w:tcPr>
            <w:tcW w:w="1142" w:type="dxa"/>
            <w:shd w:val="clear" w:color="auto" w:fill="auto"/>
            <w:noWrap/>
          </w:tcPr>
          <w:p w14:paraId="5EE79748" w14:textId="77777777" w:rsidR="00B965DF" w:rsidRPr="00EF5447" w:rsidRDefault="00B965DF" w:rsidP="00242006">
            <w:pPr>
              <w:pStyle w:val="TAC"/>
            </w:pPr>
            <w:r w:rsidRPr="00EF5447">
              <w:rPr>
                <w:rFonts w:eastAsia="Malgun Gothic"/>
                <w:kern w:val="2"/>
                <w:szCs w:val="24"/>
                <w:lang w:eastAsia="ko-KR"/>
              </w:rPr>
              <w:t>25</w:t>
            </w:r>
          </w:p>
        </w:tc>
        <w:tc>
          <w:tcPr>
            <w:tcW w:w="1299" w:type="dxa"/>
            <w:shd w:val="clear" w:color="auto" w:fill="auto"/>
            <w:noWrap/>
          </w:tcPr>
          <w:p w14:paraId="75A37C4B" w14:textId="77777777" w:rsidR="00B965DF" w:rsidRPr="00EF5447" w:rsidRDefault="00B965DF" w:rsidP="00242006">
            <w:pPr>
              <w:pStyle w:val="TAC"/>
            </w:pPr>
            <w:r w:rsidRPr="00EF5447">
              <w:rPr>
                <w:kern w:val="2"/>
                <w:szCs w:val="24"/>
                <w:lang w:eastAsia="zh-CN"/>
              </w:rPr>
              <w:t>3695</w:t>
            </w:r>
          </w:p>
        </w:tc>
        <w:tc>
          <w:tcPr>
            <w:tcW w:w="752" w:type="dxa"/>
            <w:shd w:val="clear" w:color="auto" w:fill="auto"/>
          </w:tcPr>
          <w:p w14:paraId="1BE452F8" w14:textId="77777777" w:rsidR="00B965DF" w:rsidRPr="00EF5447" w:rsidRDefault="00B965DF" w:rsidP="00242006">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214FA22D" w14:textId="77777777" w:rsidR="00B965DF" w:rsidRPr="00EF5447" w:rsidRDefault="00B965DF" w:rsidP="00242006">
            <w:pPr>
              <w:pStyle w:val="TAC"/>
              <w:rPr>
                <w:kern w:val="2"/>
                <w:szCs w:val="24"/>
                <w:lang w:eastAsia="ko-KR"/>
              </w:rPr>
            </w:pPr>
            <w:r w:rsidRPr="00EF5447">
              <w:rPr>
                <w:rFonts w:eastAsia="Malgun Gothic"/>
                <w:kern w:val="2"/>
                <w:szCs w:val="24"/>
                <w:lang w:eastAsia="ko-KR"/>
              </w:rPr>
              <w:t>N/A</w:t>
            </w:r>
          </w:p>
        </w:tc>
      </w:tr>
      <w:tr w:rsidR="00B965DF" w:rsidRPr="00EF5447" w14:paraId="626C15CB" w14:textId="77777777" w:rsidTr="00242006">
        <w:trPr>
          <w:trHeight w:val="216"/>
          <w:jc w:val="center"/>
        </w:trPr>
        <w:tc>
          <w:tcPr>
            <w:tcW w:w="2258" w:type="dxa"/>
            <w:tcBorders>
              <w:bottom w:val="nil"/>
            </w:tcBorders>
            <w:shd w:val="clear" w:color="auto" w:fill="auto"/>
          </w:tcPr>
          <w:p w14:paraId="28362061" w14:textId="77777777" w:rsidR="00B965DF" w:rsidRPr="00EF5447" w:rsidRDefault="00B965DF" w:rsidP="00242006">
            <w:pPr>
              <w:pStyle w:val="TAC"/>
            </w:pPr>
            <w:r w:rsidRPr="00EB7E92">
              <w:rPr>
                <w:rFonts w:cs="Arial"/>
                <w:szCs w:val="18"/>
              </w:rPr>
              <w:t>DC_</w:t>
            </w:r>
            <w:r>
              <w:rPr>
                <w:rFonts w:cs="Arial"/>
                <w:szCs w:val="18"/>
              </w:rPr>
              <w:t>66</w:t>
            </w:r>
            <w:r w:rsidRPr="00EB7E92">
              <w:rPr>
                <w:rFonts w:cs="Arial"/>
                <w:szCs w:val="18"/>
              </w:rPr>
              <w:t>A_n25A-n66A</w:t>
            </w:r>
          </w:p>
        </w:tc>
        <w:tc>
          <w:tcPr>
            <w:tcW w:w="867" w:type="dxa"/>
            <w:shd w:val="clear" w:color="auto" w:fill="auto"/>
            <w:vAlign w:val="center"/>
          </w:tcPr>
          <w:p w14:paraId="3F8502DA" w14:textId="77777777" w:rsidR="00B965DF" w:rsidRPr="00EF5447" w:rsidRDefault="00B965DF" w:rsidP="00242006">
            <w:pPr>
              <w:pStyle w:val="TAC"/>
            </w:pPr>
            <w:r w:rsidRPr="00EF5447">
              <w:t>66</w:t>
            </w:r>
          </w:p>
        </w:tc>
        <w:tc>
          <w:tcPr>
            <w:tcW w:w="1066" w:type="dxa"/>
            <w:shd w:val="clear" w:color="auto" w:fill="auto"/>
            <w:noWrap/>
            <w:vAlign w:val="center"/>
          </w:tcPr>
          <w:p w14:paraId="6CCB4853" w14:textId="77777777" w:rsidR="00B965DF" w:rsidRPr="00EF5447" w:rsidRDefault="00B965DF" w:rsidP="00242006">
            <w:pPr>
              <w:pStyle w:val="TAC"/>
            </w:pPr>
            <w:r w:rsidRPr="00EF5447">
              <w:rPr>
                <w:lang w:eastAsia="ko-KR"/>
              </w:rPr>
              <w:t>1712.5</w:t>
            </w:r>
          </w:p>
        </w:tc>
        <w:tc>
          <w:tcPr>
            <w:tcW w:w="747" w:type="dxa"/>
            <w:shd w:val="clear" w:color="auto" w:fill="auto"/>
            <w:noWrap/>
            <w:vAlign w:val="center"/>
          </w:tcPr>
          <w:p w14:paraId="4DA27DE8" w14:textId="77777777" w:rsidR="00B965DF" w:rsidRPr="00EF5447" w:rsidRDefault="00B965DF" w:rsidP="00242006">
            <w:pPr>
              <w:pStyle w:val="TAC"/>
            </w:pPr>
            <w:r w:rsidRPr="00EF5447">
              <w:rPr>
                <w:lang w:eastAsia="ko-KR"/>
              </w:rPr>
              <w:t>5</w:t>
            </w:r>
          </w:p>
        </w:tc>
        <w:tc>
          <w:tcPr>
            <w:tcW w:w="1142" w:type="dxa"/>
            <w:shd w:val="clear" w:color="auto" w:fill="auto"/>
            <w:noWrap/>
            <w:vAlign w:val="center"/>
          </w:tcPr>
          <w:p w14:paraId="6DC4FA88" w14:textId="77777777" w:rsidR="00B965DF" w:rsidRPr="00EF5447" w:rsidRDefault="00B965DF" w:rsidP="00242006">
            <w:pPr>
              <w:pStyle w:val="TAC"/>
            </w:pPr>
            <w:r w:rsidRPr="00EF5447">
              <w:rPr>
                <w:lang w:eastAsia="ko-KR"/>
              </w:rPr>
              <w:t>25</w:t>
            </w:r>
          </w:p>
        </w:tc>
        <w:tc>
          <w:tcPr>
            <w:tcW w:w="1299" w:type="dxa"/>
            <w:shd w:val="clear" w:color="auto" w:fill="auto"/>
            <w:noWrap/>
            <w:vAlign w:val="center"/>
          </w:tcPr>
          <w:p w14:paraId="38CC17A9" w14:textId="77777777" w:rsidR="00B965DF" w:rsidRPr="00EF5447" w:rsidRDefault="00B965DF" w:rsidP="00242006">
            <w:pPr>
              <w:pStyle w:val="TAC"/>
            </w:pPr>
            <w:r w:rsidRPr="00EF5447">
              <w:rPr>
                <w:lang w:eastAsia="ko-KR"/>
              </w:rPr>
              <w:t>211</w:t>
            </w:r>
            <w:r>
              <w:rPr>
                <w:lang w:val="sv-SE" w:eastAsia="ko-KR"/>
              </w:rPr>
              <w:t>2</w:t>
            </w:r>
            <w:r w:rsidRPr="00EF5447">
              <w:rPr>
                <w:lang w:eastAsia="ko-KR"/>
              </w:rPr>
              <w:t>.5</w:t>
            </w:r>
          </w:p>
        </w:tc>
        <w:tc>
          <w:tcPr>
            <w:tcW w:w="752" w:type="dxa"/>
            <w:shd w:val="clear" w:color="auto" w:fill="auto"/>
            <w:vAlign w:val="center"/>
          </w:tcPr>
          <w:p w14:paraId="08B489BC" w14:textId="77777777" w:rsidR="00B965DF" w:rsidRPr="00EF5447" w:rsidRDefault="00B965DF" w:rsidP="00242006">
            <w:pPr>
              <w:pStyle w:val="TAC"/>
              <w:rPr>
                <w:rFonts w:cs="Arial"/>
                <w:kern w:val="2"/>
                <w:szCs w:val="24"/>
                <w:lang w:eastAsia="ko-KR"/>
              </w:rPr>
            </w:pPr>
            <w:r w:rsidRPr="000C672A">
              <w:t>N/A</w:t>
            </w:r>
          </w:p>
        </w:tc>
        <w:tc>
          <w:tcPr>
            <w:tcW w:w="1248" w:type="dxa"/>
            <w:shd w:val="clear" w:color="auto" w:fill="auto"/>
            <w:vAlign w:val="center"/>
          </w:tcPr>
          <w:p w14:paraId="1114B4E3" w14:textId="77777777" w:rsidR="00B965DF" w:rsidRPr="00EF5447" w:rsidRDefault="00B965DF" w:rsidP="00242006">
            <w:pPr>
              <w:pStyle w:val="TAC"/>
              <w:rPr>
                <w:rFonts w:cs="Arial"/>
                <w:kern w:val="2"/>
                <w:szCs w:val="24"/>
                <w:lang w:eastAsia="ko-KR"/>
              </w:rPr>
            </w:pPr>
            <w:r w:rsidRPr="000C672A">
              <w:t>N/A</w:t>
            </w:r>
          </w:p>
        </w:tc>
      </w:tr>
      <w:tr w:rsidR="00B965DF" w:rsidRPr="00EF5447" w14:paraId="48D369BD" w14:textId="77777777" w:rsidTr="00242006">
        <w:trPr>
          <w:trHeight w:val="216"/>
          <w:jc w:val="center"/>
        </w:trPr>
        <w:tc>
          <w:tcPr>
            <w:tcW w:w="2258" w:type="dxa"/>
            <w:tcBorders>
              <w:top w:val="nil"/>
              <w:bottom w:val="nil"/>
            </w:tcBorders>
            <w:shd w:val="clear" w:color="auto" w:fill="auto"/>
          </w:tcPr>
          <w:p w14:paraId="678D08D3" w14:textId="77777777" w:rsidR="00B965DF" w:rsidRPr="00EF5447" w:rsidRDefault="00B965DF" w:rsidP="00242006">
            <w:pPr>
              <w:pStyle w:val="TAC"/>
            </w:pPr>
          </w:p>
        </w:tc>
        <w:tc>
          <w:tcPr>
            <w:tcW w:w="867" w:type="dxa"/>
            <w:shd w:val="clear" w:color="auto" w:fill="auto"/>
            <w:vAlign w:val="center"/>
          </w:tcPr>
          <w:p w14:paraId="28987F10" w14:textId="77777777" w:rsidR="00B965DF" w:rsidRPr="00EF5447" w:rsidRDefault="00B965DF" w:rsidP="00242006">
            <w:pPr>
              <w:pStyle w:val="TAC"/>
            </w:pPr>
            <w:r w:rsidRPr="00EF5447">
              <w:t>n25</w:t>
            </w:r>
          </w:p>
        </w:tc>
        <w:tc>
          <w:tcPr>
            <w:tcW w:w="1066" w:type="dxa"/>
            <w:shd w:val="clear" w:color="auto" w:fill="auto"/>
            <w:noWrap/>
            <w:vAlign w:val="center"/>
          </w:tcPr>
          <w:p w14:paraId="7D4F5EAD" w14:textId="77777777" w:rsidR="00B965DF" w:rsidRPr="00EF5447" w:rsidRDefault="00B965DF" w:rsidP="00242006">
            <w:pPr>
              <w:pStyle w:val="TAC"/>
            </w:pPr>
            <w:r w:rsidRPr="00EF5447">
              <w:rPr>
                <w:lang w:eastAsia="ko-KR"/>
              </w:rPr>
              <w:t>1912.5</w:t>
            </w:r>
          </w:p>
        </w:tc>
        <w:tc>
          <w:tcPr>
            <w:tcW w:w="747" w:type="dxa"/>
            <w:shd w:val="clear" w:color="auto" w:fill="auto"/>
            <w:noWrap/>
            <w:vAlign w:val="center"/>
          </w:tcPr>
          <w:p w14:paraId="68F01931" w14:textId="77777777" w:rsidR="00B965DF" w:rsidRPr="00EF5447" w:rsidRDefault="00B965DF" w:rsidP="00242006">
            <w:pPr>
              <w:pStyle w:val="TAC"/>
            </w:pPr>
            <w:r w:rsidRPr="00EF5447">
              <w:rPr>
                <w:lang w:eastAsia="ko-KR"/>
              </w:rPr>
              <w:t>5</w:t>
            </w:r>
          </w:p>
        </w:tc>
        <w:tc>
          <w:tcPr>
            <w:tcW w:w="1142" w:type="dxa"/>
            <w:shd w:val="clear" w:color="auto" w:fill="auto"/>
            <w:noWrap/>
            <w:vAlign w:val="center"/>
          </w:tcPr>
          <w:p w14:paraId="5E0360DD" w14:textId="77777777" w:rsidR="00B965DF" w:rsidRPr="00EF5447" w:rsidRDefault="00B965DF" w:rsidP="00242006">
            <w:pPr>
              <w:pStyle w:val="TAC"/>
            </w:pPr>
            <w:r w:rsidRPr="00EF5447">
              <w:rPr>
                <w:lang w:eastAsia="ko-KR"/>
              </w:rPr>
              <w:t>25</w:t>
            </w:r>
          </w:p>
        </w:tc>
        <w:tc>
          <w:tcPr>
            <w:tcW w:w="1299" w:type="dxa"/>
            <w:shd w:val="clear" w:color="auto" w:fill="auto"/>
            <w:noWrap/>
            <w:vAlign w:val="center"/>
          </w:tcPr>
          <w:p w14:paraId="42A7E5FC" w14:textId="77777777" w:rsidR="00B965DF" w:rsidRPr="00EF5447" w:rsidRDefault="00B965DF" w:rsidP="00242006">
            <w:pPr>
              <w:pStyle w:val="TAC"/>
            </w:pPr>
            <w:r w:rsidRPr="00EF5447">
              <w:rPr>
                <w:lang w:eastAsia="ko-KR"/>
              </w:rPr>
              <w:t>1992.5</w:t>
            </w:r>
          </w:p>
        </w:tc>
        <w:tc>
          <w:tcPr>
            <w:tcW w:w="752" w:type="dxa"/>
            <w:shd w:val="clear" w:color="auto" w:fill="auto"/>
            <w:vAlign w:val="center"/>
          </w:tcPr>
          <w:p w14:paraId="3E2EDD5F" w14:textId="77777777" w:rsidR="00B965DF" w:rsidRPr="00EF5447" w:rsidRDefault="00B965DF" w:rsidP="00242006">
            <w:pPr>
              <w:pStyle w:val="TAC"/>
              <w:rPr>
                <w:rFonts w:cs="Arial"/>
                <w:kern w:val="2"/>
                <w:szCs w:val="24"/>
                <w:lang w:eastAsia="ko-KR"/>
              </w:rPr>
            </w:pPr>
            <w:r w:rsidRPr="00EF5447">
              <w:rPr>
                <w:lang w:eastAsia="ko-KR"/>
              </w:rPr>
              <w:t>N/A</w:t>
            </w:r>
          </w:p>
        </w:tc>
        <w:tc>
          <w:tcPr>
            <w:tcW w:w="1248" w:type="dxa"/>
            <w:shd w:val="clear" w:color="auto" w:fill="auto"/>
            <w:vAlign w:val="center"/>
          </w:tcPr>
          <w:p w14:paraId="26EF63C6" w14:textId="77777777" w:rsidR="00B965DF" w:rsidRPr="00EF5447" w:rsidRDefault="00B965DF" w:rsidP="00242006">
            <w:pPr>
              <w:pStyle w:val="TAC"/>
              <w:rPr>
                <w:rFonts w:cs="Arial"/>
                <w:kern w:val="2"/>
                <w:szCs w:val="24"/>
                <w:lang w:eastAsia="ko-KR"/>
              </w:rPr>
            </w:pPr>
            <w:r w:rsidRPr="00EF5447">
              <w:t>N/A</w:t>
            </w:r>
          </w:p>
        </w:tc>
      </w:tr>
      <w:tr w:rsidR="00B965DF" w:rsidRPr="00EF5447" w14:paraId="03AE1845" w14:textId="77777777" w:rsidTr="00242006">
        <w:trPr>
          <w:trHeight w:val="216"/>
          <w:jc w:val="center"/>
        </w:trPr>
        <w:tc>
          <w:tcPr>
            <w:tcW w:w="2258" w:type="dxa"/>
            <w:tcBorders>
              <w:top w:val="nil"/>
              <w:bottom w:val="nil"/>
            </w:tcBorders>
            <w:shd w:val="clear" w:color="auto" w:fill="auto"/>
          </w:tcPr>
          <w:p w14:paraId="718C4416" w14:textId="77777777" w:rsidR="00B965DF" w:rsidRPr="00EF5447" w:rsidRDefault="00B965DF" w:rsidP="00242006">
            <w:pPr>
              <w:pStyle w:val="TAC"/>
            </w:pPr>
          </w:p>
        </w:tc>
        <w:tc>
          <w:tcPr>
            <w:tcW w:w="867" w:type="dxa"/>
            <w:shd w:val="clear" w:color="auto" w:fill="auto"/>
            <w:vAlign w:val="center"/>
          </w:tcPr>
          <w:p w14:paraId="2D1CE453" w14:textId="77777777" w:rsidR="00B965DF" w:rsidRPr="00EF5447" w:rsidRDefault="00B965DF" w:rsidP="00242006">
            <w:pPr>
              <w:pStyle w:val="TAC"/>
            </w:pPr>
            <w:r>
              <w:rPr>
                <w:lang w:val="sv-SE"/>
              </w:rPr>
              <w:t>n66</w:t>
            </w:r>
          </w:p>
        </w:tc>
        <w:tc>
          <w:tcPr>
            <w:tcW w:w="1066" w:type="dxa"/>
            <w:shd w:val="clear" w:color="auto" w:fill="auto"/>
            <w:noWrap/>
            <w:vAlign w:val="center"/>
          </w:tcPr>
          <w:p w14:paraId="48700005" w14:textId="77777777" w:rsidR="00B965DF" w:rsidRPr="00EF5447" w:rsidRDefault="00B965DF" w:rsidP="00242006">
            <w:pPr>
              <w:pStyle w:val="TAC"/>
            </w:pPr>
            <w:r w:rsidRPr="00EF5447">
              <w:rPr>
                <w:lang w:eastAsia="ko-KR"/>
              </w:rPr>
              <w:t>171</w:t>
            </w:r>
            <w:r>
              <w:rPr>
                <w:lang w:val="sv-SE" w:eastAsia="ko-KR"/>
              </w:rPr>
              <w:t>7</w:t>
            </w:r>
            <w:r w:rsidRPr="00EF5447">
              <w:rPr>
                <w:lang w:eastAsia="ko-KR"/>
              </w:rPr>
              <w:t>.5</w:t>
            </w:r>
          </w:p>
        </w:tc>
        <w:tc>
          <w:tcPr>
            <w:tcW w:w="747" w:type="dxa"/>
            <w:shd w:val="clear" w:color="auto" w:fill="auto"/>
            <w:noWrap/>
            <w:vAlign w:val="center"/>
          </w:tcPr>
          <w:p w14:paraId="0BBD9EAE" w14:textId="77777777" w:rsidR="00B965DF" w:rsidRPr="00EF5447" w:rsidRDefault="00B965DF" w:rsidP="00242006">
            <w:pPr>
              <w:pStyle w:val="TAC"/>
            </w:pPr>
            <w:r w:rsidRPr="00EF5447">
              <w:rPr>
                <w:lang w:eastAsia="ko-KR"/>
              </w:rPr>
              <w:t>5</w:t>
            </w:r>
          </w:p>
        </w:tc>
        <w:tc>
          <w:tcPr>
            <w:tcW w:w="1142" w:type="dxa"/>
            <w:shd w:val="clear" w:color="auto" w:fill="auto"/>
            <w:noWrap/>
            <w:vAlign w:val="center"/>
          </w:tcPr>
          <w:p w14:paraId="047D2B0B" w14:textId="77777777" w:rsidR="00B965DF" w:rsidRPr="00EF5447" w:rsidRDefault="00B965DF" w:rsidP="00242006">
            <w:pPr>
              <w:pStyle w:val="TAC"/>
            </w:pPr>
            <w:r w:rsidRPr="00EF5447">
              <w:rPr>
                <w:lang w:eastAsia="ko-KR"/>
              </w:rPr>
              <w:t>25</w:t>
            </w:r>
          </w:p>
        </w:tc>
        <w:tc>
          <w:tcPr>
            <w:tcW w:w="1299" w:type="dxa"/>
            <w:shd w:val="clear" w:color="auto" w:fill="auto"/>
            <w:noWrap/>
            <w:vAlign w:val="center"/>
          </w:tcPr>
          <w:p w14:paraId="50E8F074" w14:textId="77777777" w:rsidR="00B965DF" w:rsidRPr="00EF5447" w:rsidRDefault="00B965DF" w:rsidP="00242006">
            <w:pPr>
              <w:pStyle w:val="TAC"/>
            </w:pPr>
            <w:r w:rsidRPr="00EF5447">
              <w:rPr>
                <w:lang w:eastAsia="ko-KR"/>
              </w:rPr>
              <w:t>211</w:t>
            </w:r>
            <w:r>
              <w:rPr>
                <w:lang w:val="sv-SE" w:eastAsia="ko-KR"/>
              </w:rPr>
              <w:t>7</w:t>
            </w:r>
            <w:r w:rsidRPr="00EF5447">
              <w:rPr>
                <w:lang w:eastAsia="ko-KR"/>
              </w:rPr>
              <w:t>.5</w:t>
            </w:r>
          </w:p>
        </w:tc>
        <w:tc>
          <w:tcPr>
            <w:tcW w:w="752" w:type="dxa"/>
            <w:shd w:val="clear" w:color="auto" w:fill="auto"/>
            <w:vAlign w:val="center"/>
          </w:tcPr>
          <w:p w14:paraId="135D7978" w14:textId="77777777" w:rsidR="00B965DF" w:rsidRPr="00EF5447" w:rsidRDefault="00B965DF" w:rsidP="00242006">
            <w:pPr>
              <w:pStyle w:val="TAC"/>
              <w:rPr>
                <w:rFonts w:cs="Arial"/>
                <w:kern w:val="2"/>
                <w:szCs w:val="24"/>
                <w:lang w:eastAsia="ko-KR"/>
              </w:rPr>
            </w:pPr>
            <w:r w:rsidRPr="00EF5447">
              <w:t>23</w:t>
            </w:r>
          </w:p>
        </w:tc>
        <w:tc>
          <w:tcPr>
            <w:tcW w:w="1248" w:type="dxa"/>
            <w:shd w:val="clear" w:color="auto" w:fill="auto"/>
            <w:vAlign w:val="center"/>
          </w:tcPr>
          <w:p w14:paraId="0409B695" w14:textId="77777777" w:rsidR="00B965DF" w:rsidRPr="00EF5447" w:rsidRDefault="00B965DF" w:rsidP="00242006">
            <w:pPr>
              <w:pStyle w:val="TAC"/>
              <w:rPr>
                <w:rFonts w:cs="Arial"/>
                <w:kern w:val="2"/>
                <w:szCs w:val="24"/>
                <w:lang w:eastAsia="ko-KR"/>
              </w:rPr>
            </w:pPr>
            <w:r w:rsidRPr="00EF5447">
              <w:t>IMD3</w:t>
            </w:r>
          </w:p>
        </w:tc>
      </w:tr>
      <w:tr w:rsidR="00B965DF" w:rsidRPr="00EF5447" w14:paraId="4D3343FA" w14:textId="77777777" w:rsidTr="00242006">
        <w:trPr>
          <w:trHeight w:val="216"/>
          <w:jc w:val="center"/>
        </w:trPr>
        <w:tc>
          <w:tcPr>
            <w:tcW w:w="2258" w:type="dxa"/>
            <w:tcBorders>
              <w:top w:val="nil"/>
              <w:bottom w:val="nil"/>
            </w:tcBorders>
            <w:shd w:val="clear" w:color="auto" w:fill="auto"/>
          </w:tcPr>
          <w:p w14:paraId="48E5D400" w14:textId="77777777" w:rsidR="00B965DF" w:rsidRPr="00EF5447" w:rsidRDefault="00B965DF" w:rsidP="00242006">
            <w:pPr>
              <w:pStyle w:val="TAC"/>
            </w:pPr>
          </w:p>
        </w:tc>
        <w:tc>
          <w:tcPr>
            <w:tcW w:w="867" w:type="dxa"/>
            <w:shd w:val="clear" w:color="auto" w:fill="auto"/>
            <w:vAlign w:val="center"/>
          </w:tcPr>
          <w:p w14:paraId="3402E209" w14:textId="77777777" w:rsidR="00B965DF" w:rsidRPr="00EF5447" w:rsidRDefault="00B965DF" w:rsidP="00242006">
            <w:pPr>
              <w:pStyle w:val="TAC"/>
            </w:pPr>
            <w:r w:rsidRPr="00EF5447">
              <w:t>66</w:t>
            </w:r>
          </w:p>
        </w:tc>
        <w:tc>
          <w:tcPr>
            <w:tcW w:w="1066" w:type="dxa"/>
            <w:shd w:val="clear" w:color="auto" w:fill="auto"/>
            <w:noWrap/>
            <w:vAlign w:val="center"/>
          </w:tcPr>
          <w:p w14:paraId="6DA64B88" w14:textId="77777777" w:rsidR="00B965DF" w:rsidRPr="00EF5447" w:rsidRDefault="00B965DF" w:rsidP="00242006">
            <w:pPr>
              <w:pStyle w:val="TAC"/>
            </w:pPr>
            <w:r w:rsidRPr="00EF5447">
              <w:rPr>
                <w:lang w:eastAsia="ko-KR"/>
              </w:rPr>
              <w:t>1750</w:t>
            </w:r>
          </w:p>
        </w:tc>
        <w:tc>
          <w:tcPr>
            <w:tcW w:w="747" w:type="dxa"/>
            <w:shd w:val="clear" w:color="auto" w:fill="auto"/>
            <w:noWrap/>
            <w:vAlign w:val="center"/>
          </w:tcPr>
          <w:p w14:paraId="1FAC9F90" w14:textId="77777777" w:rsidR="00B965DF" w:rsidRPr="00EF5447" w:rsidRDefault="00B965DF" w:rsidP="00242006">
            <w:pPr>
              <w:pStyle w:val="TAC"/>
            </w:pPr>
            <w:r w:rsidRPr="00EF5447">
              <w:rPr>
                <w:lang w:eastAsia="ko-KR"/>
              </w:rPr>
              <w:t>5</w:t>
            </w:r>
          </w:p>
        </w:tc>
        <w:tc>
          <w:tcPr>
            <w:tcW w:w="1142" w:type="dxa"/>
            <w:shd w:val="clear" w:color="auto" w:fill="auto"/>
            <w:noWrap/>
            <w:vAlign w:val="center"/>
          </w:tcPr>
          <w:p w14:paraId="3C72143B" w14:textId="77777777" w:rsidR="00B965DF" w:rsidRPr="00EF5447" w:rsidRDefault="00B965DF" w:rsidP="00242006">
            <w:pPr>
              <w:pStyle w:val="TAC"/>
            </w:pPr>
            <w:r w:rsidRPr="00EF5447">
              <w:rPr>
                <w:lang w:eastAsia="ko-KR"/>
              </w:rPr>
              <w:t>25</w:t>
            </w:r>
          </w:p>
        </w:tc>
        <w:tc>
          <w:tcPr>
            <w:tcW w:w="1299" w:type="dxa"/>
            <w:shd w:val="clear" w:color="auto" w:fill="auto"/>
            <w:noWrap/>
            <w:vAlign w:val="center"/>
          </w:tcPr>
          <w:p w14:paraId="7F7EE8C2" w14:textId="77777777" w:rsidR="00B965DF" w:rsidRPr="00EF5447" w:rsidRDefault="00B965DF" w:rsidP="00242006">
            <w:pPr>
              <w:pStyle w:val="TAC"/>
            </w:pPr>
            <w:r>
              <w:rPr>
                <w:lang w:val="sv-SE"/>
              </w:rPr>
              <w:t>2150</w:t>
            </w:r>
          </w:p>
        </w:tc>
        <w:tc>
          <w:tcPr>
            <w:tcW w:w="752" w:type="dxa"/>
            <w:shd w:val="clear" w:color="auto" w:fill="auto"/>
          </w:tcPr>
          <w:p w14:paraId="42B445B3" w14:textId="77777777" w:rsidR="00B965DF" w:rsidRPr="00EF5447" w:rsidRDefault="00B965DF" w:rsidP="00242006">
            <w:pPr>
              <w:pStyle w:val="TAC"/>
              <w:rPr>
                <w:rFonts w:cs="Arial"/>
                <w:kern w:val="2"/>
                <w:szCs w:val="24"/>
                <w:lang w:eastAsia="ko-KR"/>
              </w:rPr>
            </w:pPr>
            <w:r w:rsidRPr="00D860A5">
              <w:t>N/A</w:t>
            </w:r>
          </w:p>
        </w:tc>
        <w:tc>
          <w:tcPr>
            <w:tcW w:w="1248" w:type="dxa"/>
            <w:shd w:val="clear" w:color="auto" w:fill="auto"/>
          </w:tcPr>
          <w:p w14:paraId="18E2BB2C" w14:textId="77777777" w:rsidR="00B965DF" w:rsidRPr="00EF5447" w:rsidRDefault="00B965DF" w:rsidP="00242006">
            <w:pPr>
              <w:pStyle w:val="TAC"/>
              <w:rPr>
                <w:rFonts w:cs="Arial"/>
                <w:kern w:val="2"/>
                <w:szCs w:val="24"/>
                <w:lang w:eastAsia="ko-KR"/>
              </w:rPr>
            </w:pPr>
            <w:r w:rsidRPr="00D860A5">
              <w:t>N/A</w:t>
            </w:r>
          </w:p>
        </w:tc>
      </w:tr>
      <w:tr w:rsidR="00B965DF" w:rsidRPr="00EF5447" w14:paraId="367460AC" w14:textId="77777777" w:rsidTr="00242006">
        <w:trPr>
          <w:trHeight w:val="216"/>
          <w:jc w:val="center"/>
        </w:trPr>
        <w:tc>
          <w:tcPr>
            <w:tcW w:w="2258" w:type="dxa"/>
            <w:tcBorders>
              <w:top w:val="nil"/>
              <w:bottom w:val="nil"/>
            </w:tcBorders>
            <w:shd w:val="clear" w:color="auto" w:fill="auto"/>
          </w:tcPr>
          <w:p w14:paraId="42C3A21D" w14:textId="77777777" w:rsidR="00B965DF" w:rsidRPr="00EF5447" w:rsidRDefault="00B965DF" w:rsidP="00242006">
            <w:pPr>
              <w:pStyle w:val="TAC"/>
            </w:pPr>
          </w:p>
        </w:tc>
        <w:tc>
          <w:tcPr>
            <w:tcW w:w="867" w:type="dxa"/>
            <w:shd w:val="clear" w:color="auto" w:fill="auto"/>
            <w:vAlign w:val="center"/>
          </w:tcPr>
          <w:p w14:paraId="662F19A2" w14:textId="77777777" w:rsidR="00B965DF" w:rsidRPr="00EF5447" w:rsidRDefault="00B965DF" w:rsidP="00242006">
            <w:pPr>
              <w:pStyle w:val="TAC"/>
            </w:pPr>
            <w:r w:rsidRPr="00EF5447">
              <w:t>n25</w:t>
            </w:r>
          </w:p>
        </w:tc>
        <w:tc>
          <w:tcPr>
            <w:tcW w:w="1066" w:type="dxa"/>
            <w:shd w:val="clear" w:color="auto" w:fill="auto"/>
            <w:noWrap/>
            <w:vAlign w:val="center"/>
          </w:tcPr>
          <w:p w14:paraId="37F759A8" w14:textId="77777777" w:rsidR="00B965DF" w:rsidRPr="00EF5447" w:rsidRDefault="00B965DF" w:rsidP="00242006">
            <w:pPr>
              <w:pStyle w:val="TAC"/>
            </w:pPr>
            <w:r w:rsidRPr="00EF5447">
              <w:rPr>
                <w:lang w:eastAsia="ko-KR"/>
              </w:rPr>
              <w:t>18</w:t>
            </w:r>
            <w:r>
              <w:rPr>
                <w:lang w:val="sv-SE" w:eastAsia="ko-KR"/>
              </w:rPr>
              <w:t>73</w:t>
            </w:r>
          </w:p>
        </w:tc>
        <w:tc>
          <w:tcPr>
            <w:tcW w:w="747" w:type="dxa"/>
            <w:shd w:val="clear" w:color="auto" w:fill="auto"/>
            <w:noWrap/>
            <w:vAlign w:val="center"/>
          </w:tcPr>
          <w:p w14:paraId="27375AE6" w14:textId="77777777" w:rsidR="00B965DF" w:rsidRPr="00EF5447" w:rsidRDefault="00B965DF" w:rsidP="00242006">
            <w:pPr>
              <w:pStyle w:val="TAC"/>
            </w:pPr>
            <w:r w:rsidRPr="00EF5447">
              <w:rPr>
                <w:lang w:eastAsia="ko-KR"/>
              </w:rPr>
              <w:t>5</w:t>
            </w:r>
          </w:p>
        </w:tc>
        <w:tc>
          <w:tcPr>
            <w:tcW w:w="1142" w:type="dxa"/>
            <w:shd w:val="clear" w:color="auto" w:fill="auto"/>
            <w:noWrap/>
            <w:vAlign w:val="center"/>
          </w:tcPr>
          <w:p w14:paraId="11A6ED5E" w14:textId="77777777" w:rsidR="00B965DF" w:rsidRPr="00EF5447" w:rsidRDefault="00B965DF" w:rsidP="00242006">
            <w:pPr>
              <w:pStyle w:val="TAC"/>
            </w:pPr>
            <w:r w:rsidRPr="00EF5447">
              <w:rPr>
                <w:lang w:eastAsia="ko-KR"/>
              </w:rPr>
              <w:t>25</w:t>
            </w:r>
          </w:p>
        </w:tc>
        <w:tc>
          <w:tcPr>
            <w:tcW w:w="1299" w:type="dxa"/>
            <w:shd w:val="clear" w:color="auto" w:fill="auto"/>
            <w:noWrap/>
            <w:vAlign w:val="center"/>
          </w:tcPr>
          <w:p w14:paraId="4BECF162" w14:textId="77777777" w:rsidR="00B965DF" w:rsidRPr="00EF5447" w:rsidRDefault="00B965DF" w:rsidP="00242006">
            <w:pPr>
              <w:pStyle w:val="TAC"/>
            </w:pPr>
            <w:r>
              <w:rPr>
                <w:lang w:val="sv-SE" w:eastAsia="ko-KR"/>
              </w:rPr>
              <w:t>1953</w:t>
            </w:r>
          </w:p>
        </w:tc>
        <w:tc>
          <w:tcPr>
            <w:tcW w:w="752" w:type="dxa"/>
            <w:shd w:val="clear" w:color="auto" w:fill="auto"/>
            <w:vAlign w:val="center"/>
          </w:tcPr>
          <w:p w14:paraId="5BF52C51" w14:textId="77777777" w:rsidR="00B965DF" w:rsidRPr="00EF5447" w:rsidRDefault="00B965DF" w:rsidP="00242006">
            <w:pPr>
              <w:pStyle w:val="TAC"/>
              <w:rPr>
                <w:rFonts w:cs="Arial"/>
                <w:kern w:val="2"/>
                <w:szCs w:val="24"/>
                <w:lang w:eastAsia="ko-KR"/>
              </w:rPr>
            </w:pPr>
            <w:r w:rsidRPr="00EF5447">
              <w:rPr>
                <w:lang w:eastAsia="ko-KR"/>
              </w:rPr>
              <w:t>N/A</w:t>
            </w:r>
          </w:p>
        </w:tc>
        <w:tc>
          <w:tcPr>
            <w:tcW w:w="1248" w:type="dxa"/>
            <w:shd w:val="clear" w:color="auto" w:fill="auto"/>
            <w:vAlign w:val="center"/>
          </w:tcPr>
          <w:p w14:paraId="67B218F5" w14:textId="77777777" w:rsidR="00B965DF" w:rsidRPr="00EF5447" w:rsidRDefault="00B965DF" w:rsidP="00242006">
            <w:pPr>
              <w:pStyle w:val="TAC"/>
              <w:rPr>
                <w:rFonts w:cs="Arial"/>
                <w:kern w:val="2"/>
                <w:szCs w:val="24"/>
                <w:lang w:eastAsia="ko-KR"/>
              </w:rPr>
            </w:pPr>
            <w:r w:rsidRPr="00EF5447">
              <w:t>N/A</w:t>
            </w:r>
          </w:p>
        </w:tc>
      </w:tr>
      <w:tr w:rsidR="00B965DF" w:rsidRPr="00EF5447" w14:paraId="3BC6D98A" w14:textId="77777777" w:rsidTr="00242006">
        <w:trPr>
          <w:trHeight w:val="216"/>
          <w:jc w:val="center"/>
        </w:trPr>
        <w:tc>
          <w:tcPr>
            <w:tcW w:w="2258" w:type="dxa"/>
            <w:tcBorders>
              <w:top w:val="nil"/>
              <w:bottom w:val="single" w:sz="4" w:space="0" w:color="auto"/>
            </w:tcBorders>
            <w:shd w:val="clear" w:color="auto" w:fill="auto"/>
          </w:tcPr>
          <w:p w14:paraId="29AD6F04" w14:textId="77777777" w:rsidR="00B965DF" w:rsidRPr="00EF5447" w:rsidRDefault="00B965DF" w:rsidP="00242006">
            <w:pPr>
              <w:pStyle w:val="TAC"/>
            </w:pPr>
          </w:p>
        </w:tc>
        <w:tc>
          <w:tcPr>
            <w:tcW w:w="867" w:type="dxa"/>
            <w:shd w:val="clear" w:color="auto" w:fill="auto"/>
            <w:vAlign w:val="center"/>
          </w:tcPr>
          <w:p w14:paraId="7D88BFB2" w14:textId="77777777" w:rsidR="00B965DF" w:rsidRPr="00EF5447" w:rsidRDefault="00B965DF" w:rsidP="00242006">
            <w:pPr>
              <w:pStyle w:val="TAC"/>
            </w:pPr>
            <w:r>
              <w:rPr>
                <w:lang w:val="sv-SE"/>
              </w:rPr>
              <w:t>n66</w:t>
            </w:r>
          </w:p>
        </w:tc>
        <w:tc>
          <w:tcPr>
            <w:tcW w:w="1066" w:type="dxa"/>
            <w:shd w:val="clear" w:color="auto" w:fill="auto"/>
            <w:noWrap/>
            <w:vAlign w:val="center"/>
          </w:tcPr>
          <w:p w14:paraId="022F084D" w14:textId="77777777" w:rsidR="00B965DF" w:rsidRPr="00EF5447" w:rsidRDefault="00B965DF" w:rsidP="00242006">
            <w:pPr>
              <w:pStyle w:val="TAC"/>
            </w:pPr>
            <w:r>
              <w:rPr>
                <w:lang w:val="sv-SE"/>
              </w:rPr>
              <w:t>1719</w:t>
            </w:r>
          </w:p>
        </w:tc>
        <w:tc>
          <w:tcPr>
            <w:tcW w:w="747" w:type="dxa"/>
            <w:shd w:val="clear" w:color="auto" w:fill="auto"/>
            <w:noWrap/>
            <w:vAlign w:val="center"/>
          </w:tcPr>
          <w:p w14:paraId="615E3688" w14:textId="77777777" w:rsidR="00B965DF" w:rsidRPr="00EF5447" w:rsidRDefault="00B965DF" w:rsidP="00242006">
            <w:pPr>
              <w:pStyle w:val="TAC"/>
            </w:pPr>
            <w:r w:rsidRPr="00EF5447">
              <w:rPr>
                <w:lang w:eastAsia="ko-KR"/>
              </w:rPr>
              <w:t>5</w:t>
            </w:r>
          </w:p>
        </w:tc>
        <w:tc>
          <w:tcPr>
            <w:tcW w:w="1142" w:type="dxa"/>
            <w:shd w:val="clear" w:color="auto" w:fill="auto"/>
            <w:noWrap/>
            <w:vAlign w:val="center"/>
          </w:tcPr>
          <w:p w14:paraId="765EE0F6" w14:textId="77777777" w:rsidR="00B965DF" w:rsidRPr="00EF5447" w:rsidRDefault="00B965DF" w:rsidP="00242006">
            <w:pPr>
              <w:pStyle w:val="TAC"/>
            </w:pPr>
            <w:r w:rsidRPr="00EF5447">
              <w:rPr>
                <w:lang w:eastAsia="ko-KR"/>
              </w:rPr>
              <w:t>25</w:t>
            </w:r>
          </w:p>
        </w:tc>
        <w:tc>
          <w:tcPr>
            <w:tcW w:w="1299" w:type="dxa"/>
            <w:shd w:val="clear" w:color="auto" w:fill="auto"/>
            <w:noWrap/>
            <w:vAlign w:val="center"/>
          </w:tcPr>
          <w:p w14:paraId="30E9413E" w14:textId="77777777" w:rsidR="00B965DF" w:rsidRPr="00EF5447" w:rsidRDefault="00B965DF" w:rsidP="00242006">
            <w:pPr>
              <w:pStyle w:val="TAC"/>
            </w:pPr>
            <w:r w:rsidRPr="00EF5447">
              <w:rPr>
                <w:lang w:eastAsia="ko-KR"/>
              </w:rPr>
              <w:t>21</w:t>
            </w:r>
            <w:r>
              <w:rPr>
                <w:lang w:val="sv-SE" w:eastAsia="ko-KR"/>
              </w:rPr>
              <w:t>19</w:t>
            </w:r>
          </w:p>
        </w:tc>
        <w:tc>
          <w:tcPr>
            <w:tcW w:w="752" w:type="dxa"/>
            <w:shd w:val="clear" w:color="auto" w:fill="auto"/>
            <w:vAlign w:val="center"/>
          </w:tcPr>
          <w:p w14:paraId="7F78B55F" w14:textId="77777777" w:rsidR="00B965DF" w:rsidRPr="00EF5447" w:rsidRDefault="00B965DF" w:rsidP="00242006">
            <w:pPr>
              <w:pStyle w:val="TAC"/>
              <w:rPr>
                <w:rFonts w:cs="Arial"/>
                <w:kern w:val="2"/>
                <w:szCs w:val="24"/>
                <w:lang w:eastAsia="ko-KR"/>
              </w:rPr>
            </w:pPr>
            <w:r w:rsidRPr="00EF5447">
              <w:rPr>
                <w:lang w:eastAsia="ko-KR"/>
              </w:rPr>
              <w:t>4</w:t>
            </w:r>
          </w:p>
        </w:tc>
        <w:tc>
          <w:tcPr>
            <w:tcW w:w="1248" w:type="dxa"/>
            <w:shd w:val="clear" w:color="auto" w:fill="auto"/>
            <w:vAlign w:val="center"/>
          </w:tcPr>
          <w:p w14:paraId="54D2F326" w14:textId="77777777" w:rsidR="00B965DF" w:rsidRPr="00EF5447" w:rsidRDefault="00B965DF" w:rsidP="00242006">
            <w:pPr>
              <w:pStyle w:val="TAC"/>
              <w:rPr>
                <w:rFonts w:cs="Arial"/>
                <w:kern w:val="2"/>
                <w:szCs w:val="24"/>
                <w:lang w:eastAsia="ko-KR"/>
              </w:rPr>
            </w:pPr>
            <w:r w:rsidRPr="00EF5447">
              <w:t>IMD5</w:t>
            </w:r>
          </w:p>
        </w:tc>
      </w:tr>
      <w:tr w:rsidR="00B965DF" w:rsidRPr="00EF5447" w14:paraId="1AB24363" w14:textId="77777777" w:rsidTr="00242006">
        <w:trPr>
          <w:trHeight w:val="216"/>
          <w:jc w:val="center"/>
        </w:trPr>
        <w:tc>
          <w:tcPr>
            <w:tcW w:w="2258" w:type="dxa"/>
            <w:tcBorders>
              <w:top w:val="single" w:sz="4" w:space="0" w:color="auto"/>
              <w:bottom w:val="nil"/>
            </w:tcBorders>
            <w:shd w:val="clear" w:color="auto" w:fill="auto"/>
          </w:tcPr>
          <w:p w14:paraId="569449B7" w14:textId="77777777" w:rsidR="00B965DF" w:rsidRPr="00EF5447" w:rsidRDefault="00B965DF" w:rsidP="00242006">
            <w:pPr>
              <w:pStyle w:val="TAC"/>
            </w:pPr>
            <w:r w:rsidRPr="00EF5447">
              <w:t>DC_66A_n38A-n78A</w:t>
            </w:r>
          </w:p>
        </w:tc>
        <w:tc>
          <w:tcPr>
            <w:tcW w:w="867" w:type="dxa"/>
            <w:shd w:val="clear" w:color="auto" w:fill="auto"/>
          </w:tcPr>
          <w:p w14:paraId="11DCCF5E" w14:textId="77777777" w:rsidR="00B965DF" w:rsidRPr="00EF5447" w:rsidRDefault="00B965DF" w:rsidP="00242006">
            <w:pPr>
              <w:pStyle w:val="TAC"/>
              <w:rPr>
                <w:rFonts w:eastAsia="MS Mincho"/>
              </w:rPr>
            </w:pPr>
            <w:r w:rsidRPr="00EF5447">
              <w:t>66</w:t>
            </w:r>
          </w:p>
        </w:tc>
        <w:tc>
          <w:tcPr>
            <w:tcW w:w="1066" w:type="dxa"/>
            <w:shd w:val="clear" w:color="auto" w:fill="auto"/>
            <w:noWrap/>
          </w:tcPr>
          <w:p w14:paraId="5F0C137A" w14:textId="77777777" w:rsidR="00B965DF" w:rsidRPr="00EF5447" w:rsidRDefault="00B965DF" w:rsidP="00242006">
            <w:pPr>
              <w:pStyle w:val="TAC"/>
              <w:rPr>
                <w:rFonts w:cs="Arial"/>
                <w:lang w:eastAsia="ko-KR"/>
              </w:rPr>
            </w:pPr>
            <w:r w:rsidRPr="00EF5447">
              <w:t>1760</w:t>
            </w:r>
          </w:p>
        </w:tc>
        <w:tc>
          <w:tcPr>
            <w:tcW w:w="747" w:type="dxa"/>
            <w:shd w:val="clear" w:color="auto" w:fill="auto"/>
            <w:noWrap/>
          </w:tcPr>
          <w:p w14:paraId="6D54105A" w14:textId="77777777" w:rsidR="00B965DF" w:rsidRPr="00EF5447" w:rsidRDefault="00B965DF" w:rsidP="00242006">
            <w:pPr>
              <w:pStyle w:val="TAC"/>
              <w:rPr>
                <w:rFonts w:cs="Arial"/>
                <w:lang w:eastAsia="ko-KR"/>
              </w:rPr>
            </w:pPr>
            <w:r w:rsidRPr="00EF5447">
              <w:t>5</w:t>
            </w:r>
          </w:p>
        </w:tc>
        <w:tc>
          <w:tcPr>
            <w:tcW w:w="1142" w:type="dxa"/>
            <w:shd w:val="clear" w:color="auto" w:fill="auto"/>
            <w:noWrap/>
          </w:tcPr>
          <w:p w14:paraId="4D042F27" w14:textId="77777777" w:rsidR="00B965DF" w:rsidRPr="00EF5447" w:rsidRDefault="00B965DF" w:rsidP="00242006">
            <w:pPr>
              <w:pStyle w:val="TAC"/>
              <w:rPr>
                <w:rFonts w:cs="Arial"/>
                <w:lang w:eastAsia="ko-KR"/>
              </w:rPr>
            </w:pPr>
            <w:r w:rsidRPr="00EF5447">
              <w:t>25</w:t>
            </w:r>
          </w:p>
        </w:tc>
        <w:tc>
          <w:tcPr>
            <w:tcW w:w="1299" w:type="dxa"/>
            <w:shd w:val="clear" w:color="auto" w:fill="auto"/>
            <w:noWrap/>
          </w:tcPr>
          <w:p w14:paraId="3491B8B8" w14:textId="77777777" w:rsidR="00B965DF" w:rsidRPr="00EF5447" w:rsidRDefault="00B965DF" w:rsidP="00242006">
            <w:pPr>
              <w:pStyle w:val="TAC"/>
              <w:rPr>
                <w:rFonts w:cs="Arial"/>
                <w:lang w:eastAsia="ko-KR"/>
              </w:rPr>
            </w:pPr>
            <w:r w:rsidRPr="00EF5447">
              <w:t>2160</w:t>
            </w:r>
          </w:p>
        </w:tc>
        <w:tc>
          <w:tcPr>
            <w:tcW w:w="752" w:type="dxa"/>
            <w:shd w:val="clear" w:color="auto" w:fill="auto"/>
          </w:tcPr>
          <w:p w14:paraId="5568449B" w14:textId="77777777" w:rsidR="00B965DF" w:rsidRPr="00EF5447" w:rsidRDefault="00B965DF" w:rsidP="00242006">
            <w:pPr>
              <w:pStyle w:val="TAC"/>
              <w:rPr>
                <w:rFonts w:cs="Arial"/>
                <w:lang w:eastAsia="ko-KR"/>
              </w:rPr>
            </w:pPr>
            <w:r w:rsidRPr="00EF5447">
              <w:rPr>
                <w:rFonts w:cs="Arial"/>
                <w:kern w:val="2"/>
                <w:szCs w:val="24"/>
                <w:lang w:eastAsia="ko-KR"/>
              </w:rPr>
              <w:t>N/A</w:t>
            </w:r>
          </w:p>
        </w:tc>
        <w:tc>
          <w:tcPr>
            <w:tcW w:w="1248" w:type="dxa"/>
            <w:shd w:val="clear" w:color="auto" w:fill="auto"/>
          </w:tcPr>
          <w:p w14:paraId="1C1CDF61" w14:textId="77777777" w:rsidR="00B965DF" w:rsidRPr="00EF5447" w:rsidRDefault="00B965DF" w:rsidP="00242006">
            <w:pPr>
              <w:pStyle w:val="TAC"/>
            </w:pPr>
            <w:r w:rsidRPr="00EF5447">
              <w:rPr>
                <w:rFonts w:cs="Arial"/>
                <w:kern w:val="2"/>
                <w:szCs w:val="24"/>
                <w:lang w:eastAsia="ko-KR"/>
              </w:rPr>
              <w:t>N/A</w:t>
            </w:r>
          </w:p>
        </w:tc>
      </w:tr>
      <w:tr w:rsidR="00B965DF" w:rsidRPr="00EF5447" w14:paraId="2F2B3C54" w14:textId="77777777" w:rsidTr="00242006">
        <w:trPr>
          <w:trHeight w:val="216"/>
          <w:jc w:val="center"/>
        </w:trPr>
        <w:tc>
          <w:tcPr>
            <w:tcW w:w="2258" w:type="dxa"/>
            <w:tcBorders>
              <w:top w:val="nil"/>
              <w:bottom w:val="nil"/>
            </w:tcBorders>
            <w:shd w:val="clear" w:color="auto" w:fill="auto"/>
          </w:tcPr>
          <w:p w14:paraId="43CFFAD1" w14:textId="77777777" w:rsidR="00B965DF" w:rsidRPr="00EF5447" w:rsidRDefault="00B965DF" w:rsidP="00242006">
            <w:pPr>
              <w:pStyle w:val="TAC"/>
            </w:pPr>
          </w:p>
        </w:tc>
        <w:tc>
          <w:tcPr>
            <w:tcW w:w="867" w:type="dxa"/>
            <w:shd w:val="clear" w:color="auto" w:fill="auto"/>
          </w:tcPr>
          <w:p w14:paraId="1CD5F334" w14:textId="77777777" w:rsidR="00B965DF" w:rsidRPr="00EF5447" w:rsidRDefault="00B965DF" w:rsidP="00242006">
            <w:pPr>
              <w:pStyle w:val="TAC"/>
              <w:rPr>
                <w:rFonts w:eastAsia="MS Mincho"/>
              </w:rPr>
            </w:pPr>
            <w:r w:rsidRPr="00EF5447">
              <w:t>n38</w:t>
            </w:r>
          </w:p>
        </w:tc>
        <w:tc>
          <w:tcPr>
            <w:tcW w:w="1066" w:type="dxa"/>
            <w:shd w:val="clear" w:color="auto" w:fill="auto"/>
            <w:noWrap/>
          </w:tcPr>
          <w:p w14:paraId="56DFCC1C" w14:textId="77777777" w:rsidR="00B965DF" w:rsidRPr="00EF5447" w:rsidRDefault="00B965DF" w:rsidP="00242006">
            <w:pPr>
              <w:pStyle w:val="TAC"/>
              <w:rPr>
                <w:rFonts w:cs="Arial"/>
                <w:lang w:eastAsia="ko-KR"/>
              </w:rPr>
            </w:pPr>
            <w:r w:rsidRPr="00EF5447">
              <w:t>2610</w:t>
            </w:r>
          </w:p>
        </w:tc>
        <w:tc>
          <w:tcPr>
            <w:tcW w:w="747" w:type="dxa"/>
            <w:shd w:val="clear" w:color="auto" w:fill="auto"/>
            <w:noWrap/>
          </w:tcPr>
          <w:p w14:paraId="62A62D2E" w14:textId="77777777" w:rsidR="00B965DF" w:rsidRPr="00EF5447" w:rsidRDefault="00B965DF" w:rsidP="00242006">
            <w:pPr>
              <w:pStyle w:val="TAC"/>
              <w:rPr>
                <w:rFonts w:cs="Arial"/>
                <w:lang w:eastAsia="ko-KR"/>
              </w:rPr>
            </w:pPr>
            <w:r w:rsidRPr="00EF5447">
              <w:t>5</w:t>
            </w:r>
          </w:p>
        </w:tc>
        <w:tc>
          <w:tcPr>
            <w:tcW w:w="1142" w:type="dxa"/>
            <w:shd w:val="clear" w:color="auto" w:fill="auto"/>
            <w:noWrap/>
          </w:tcPr>
          <w:p w14:paraId="1C2023D7" w14:textId="77777777" w:rsidR="00B965DF" w:rsidRPr="00EF5447" w:rsidRDefault="00B965DF" w:rsidP="00242006">
            <w:pPr>
              <w:pStyle w:val="TAC"/>
              <w:rPr>
                <w:rFonts w:cs="Arial"/>
                <w:lang w:eastAsia="ko-KR"/>
              </w:rPr>
            </w:pPr>
            <w:r w:rsidRPr="00EF5447">
              <w:t>25</w:t>
            </w:r>
          </w:p>
        </w:tc>
        <w:tc>
          <w:tcPr>
            <w:tcW w:w="1299" w:type="dxa"/>
            <w:shd w:val="clear" w:color="auto" w:fill="auto"/>
            <w:noWrap/>
          </w:tcPr>
          <w:p w14:paraId="180BB8B0" w14:textId="77777777" w:rsidR="00B965DF" w:rsidRPr="00EF5447" w:rsidRDefault="00B965DF" w:rsidP="00242006">
            <w:pPr>
              <w:pStyle w:val="TAC"/>
              <w:rPr>
                <w:rFonts w:cs="Arial"/>
                <w:lang w:eastAsia="ko-KR"/>
              </w:rPr>
            </w:pPr>
            <w:r w:rsidRPr="00EF5447">
              <w:t>2610</w:t>
            </w:r>
          </w:p>
        </w:tc>
        <w:tc>
          <w:tcPr>
            <w:tcW w:w="752" w:type="dxa"/>
            <w:shd w:val="clear" w:color="auto" w:fill="auto"/>
          </w:tcPr>
          <w:p w14:paraId="14B8F9A7" w14:textId="77777777" w:rsidR="00B965DF" w:rsidRPr="00EF5447" w:rsidRDefault="00B965DF" w:rsidP="00242006">
            <w:pPr>
              <w:pStyle w:val="TAC"/>
              <w:rPr>
                <w:rFonts w:cs="Arial"/>
                <w:lang w:eastAsia="ko-KR"/>
              </w:rPr>
            </w:pPr>
            <w:r w:rsidRPr="00EF5447">
              <w:rPr>
                <w:rFonts w:cs="Arial"/>
                <w:kern w:val="2"/>
                <w:szCs w:val="24"/>
                <w:lang w:eastAsia="ko-KR"/>
              </w:rPr>
              <w:t>N/A</w:t>
            </w:r>
          </w:p>
        </w:tc>
        <w:tc>
          <w:tcPr>
            <w:tcW w:w="1248" w:type="dxa"/>
            <w:shd w:val="clear" w:color="auto" w:fill="auto"/>
          </w:tcPr>
          <w:p w14:paraId="174E3A9C" w14:textId="77777777" w:rsidR="00B965DF" w:rsidRPr="00EF5447" w:rsidRDefault="00B965DF" w:rsidP="00242006">
            <w:pPr>
              <w:pStyle w:val="TAC"/>
            </w:pPr>
            <w:r w:rsidRPr="00EF5447">
              <w:rPr>
                <w:rFonts w:cs="Arial"/>
                <w:kern w:val="2"/>
                <w:szCs w:val="24"/>
                <w:lang w:eastAsia="ko-KR"/>
              </w:rPr>
              <w:t>N/A</w:t>
            </w:r>
          </w:p>
        </w:tc>
      </w:tr>
      <w:tr w:rsidR="00B965DF" w:rsidRPr="00EF5447" w14:paraId="3ED01183" w14:textId="77777777" w:rsidTr="00242006">
        <w:trPr>
          <w:trHeight w:val="216"/>
          <w:jc w:val="center"/>
        </w:trPr>
        <w:tc>
          <w:tcPr>
            <w:tcW w:w="2258" w:type="dxa"/>
            <w:tcBorders>
              <w:top w:val="nil"/>
              <w:bottom w:val="single" w:sz="4" w:space="0" w:color="auto"/>
            </w:tcBorders>
            <w:shd w:val="clear" w:color="auto" w:fill="auto"/>
          </w:tcPr>
          <w:p w14:paraId="28B62B33" w14:textId="77777777" w:rsidR="00B965DF" w:rsidRPr="00EF5447" w:rsidRDefault="00B965DF" w:rsidP="00242006">
            <w:pPr>
              <w:pStyle w:val="TAC"/>
            </w:pPr>
          </w:p>
        </w:tc>
        <w:tc>
          <w:tcPr>
            <w:tcW w:w="867" w:type="dxa"/>
            <w:shd w:val="clear" w:color="auto" w:fill="auto"/>
          </w:tcPr>
          <w:p w14:paraId="6FA3FE58" w14:textId="77777777" w:rsidR="00B965DF" w:rsidRPr="00EF5447" w:rsidRDefault="00B965DF" w:rsidP="00242006">
            <w:pPr>
              <w:pStyle w:val="TAC"/>
              <w:rPr>
                <w:rFonts w:eastAsia="MS Mincho"/>
              </w:rPr>
            </w:pPr>
            <w:r w:rsidRPr="00EF5447">
              <w:t>n78</w:t>
            </w:r>
          </w:p>
        </w:tc>
        <w:tc>
          <w:tcPr>
            <w:tcW w:w="1066" w:type="dxa"/>
            <w:shd w:val="clear" w:color="auto" w:fill="auto"/>
            <w:noWrap/>
          </w:tcPr>
          <w:p w14:paraId="0161665E" w14:textId="77777777" w:rsidR="00B965DF" w:rsidRPr="00EF5447" w:rsidRDefault="00B965DF" w:rsidP="00242006">
            <w:pPr>
              <w:pStyle w:val="TAC"/>
              <w:rPr>
                <w:rFonts w:cs="Arial"/>
                <w:lang w:eastAsia="ko-KR"/>
              </w:rPr>
            </w:pPr>
            <w:r w:rsidRPr="00EF5447">
              <w:t>3460</w:t>
            </w:r>
          </w:p>
        </w:tc>
        <w:tc>
          <w:tcPr>
            <w:tcW w:w="747" w:type="dxa"/>
            <w:shd w:val="clear" w:color="auto" w:fill="auto"/>
            <w:noWrap/>
          </w:tcPr>
          <w:p w14:paraId="10A0C2F2" w14:textId="77777777" w:rsidR="00B965DF" w:rsidRPr="00EF5447" w:rsidRDefault="00B965DF" w:rsidP="00242006">
            <w:pPr>
              <w:pStyle w:val="TAC"/>
              <w:rPr>
                <w:rFonts w:cs="Arial"/>
                <w:lang w:eastAsia="ko-KR"/>
              </w:rPr>
            </w:pPr>
            <w:r w:rsidRPr="00EF5447">
              <w:t>10</w:t>
            </w:r>
          </w:p>
        </w:tc>
        <w:tc>
          <w:tcPr>
            <w:tcW w:w="1142" w:type="dxa"/>
            <w:shd w:val="clear" w:color="auto" w:fill="auto"/>
            <w:noWrap/>
          </w:tcPr>
          <w:p w14:paraId="02638A7F" w14:textId="77777777" w:rsidR="00B965DF" w:rsidRPr="00EF5447" w:rsidRDefault="00B965DF" w:rsidP="00242006">
            <w:pPr>
              <w:pStyle w:val="TAC"/>
              <w:rPr>
                <w:rFonts w:cs="Arial"/>
                <w:lang w:eastAsia="ko-KR"/>
              </w:rPr>
            </w:pPr>
            <w:r w:rsidRPr="00EF5447">
              <w:t>50</w:t>
            </w:r>
          </w:p>
        </w:tc>
        <w:tc>
          <w:tcPr>
            <w:tcW w:w="1299" w:type="dxa"/>
            <w:shd w:val="clear" w:color="auto" w:fill="auto"/>
            <w:noWrap/>
          </w:tcPr>
          <w:p w14:paraId="3FC4DB2D" w14:textId="77777777" w:rsidR="00B965DF" w:rsidRPr="00EF5447" w:rsidRDefault="00B965DF" w:rsidP="00242006">
            <w:pPr>
              <w:pStyle w:val="TAC"/>
              <w:rPr>
                <w:rFonts w:cs="Arial"/>
                <w:lang w:eastAsia="ko-KR"/>
              </w:rPr>
            </w:pPr>
            <w:r w:rsidRPr="00EF5447">
              <w:t>3460</w:t>
            </w:r>
          </w:p>
        </w:tc>
        <w:tc>
          <w:tcPr>
            <w:tcW w:w="752" w:type="dxa"/>
            <w:shd w:val="clear" w:color="auto" w:fill="auto"/>
          </w:tcPr>
          <w:p w14:paraId="7E1935E9" w14:textId="77777777" w:rsidR="00B965DF" w:rsidRPr="00EF5447" w:rsidRDefault="00B965DF" w:rsidP="00242006">
            <w:pPr>
              <w:pStyle w:val="TAC"/>
              <w:rPr>
                <w:rFonts w:cs="Arial"/>
                <w:lang w:eastAsia="ko-KR"/>
              </w:rPr>
            </w:pPr>
            <w:r w:rsidRPr="00EF5447">
              <w:rPr>
                <w:rFonts w:cs="Arial"/>
                <w:kern w:val="2"/>
                <w:szCs w:val="24"/>
                <w:lang w:eastAsia="ko-KR"/>
              </w:rPr>
              <w:t>15.0</w:t>
            </w:r>
          </w:p>
        </w:tc>
        <w:tc>
          <w:tcPr>
            <w:tcW w:w="1248" w:type="dxa"/>
            <w:shd w:val="clear" w:color="auto" w:fill="auto"/>
          </w:tcPr>
          <w:p w14:paraId="28361BAA" w14:textId="77777777" w:rsidR="00B965DF" w:rsidRPr="00EF5447" w:rsidRDefault="00B965DF" w:rsidP="00242006">
            <w:pPr>
              <w:pStyle w:val="TAC"/>
            </w:pPr>
            <w:r w:rsidRPr="00EF5447">
              <w:rPr>
                <w:rFonts w:cs="Arial"/>
                <w:kern w:val="2"/>
                <w:szCs w:val="24"/>
                <w:lang w:eastAsia="ko-KR"/>
              </w:rPr>
              <w:t>IMD3</w:t>
            </w:r>
          </w:p>
        </w:tc>
      </w:tr>
      <w:tr w:rsidR="00B965DF" w14:paraId="057BCC5D" w14:textId="77777777" w:rsidTr="00242006">
        <w:trPr>
          <w:trHeight w:val="216"/>
          <w:jc w:val="center"/>
        </w:trPr>
        <w:tc>
          <w:tcPr>
            <w:tcW w:w="2258" w:type="dxa"/>
            <w:tcBorders>
              <w:top w:val="single" w:sz="4" w:space="0" w:color="auto"/>
              <w:bottom w:val="nil"/>
            </w:tcBorders>
            <w:shd w:val="clear" w:color="auto" w:fill="auto"/>
          </w:tcPr>
          <w:p w14:paraId="4F3CB6BD" w14:textId="77777777" w:rsidR="00B965DF" w:rsidRPr="0006210B" w:rsidRDefault="00B965DF" w:rsidP="00242006">
            <w:pPr>
              <w:pStyle w:val="TAC"/>
              <w:rPr>
                <w:rFonts w:eastAsia="MS Mincho"/>
              </w:rPr>
            </w:pPr>
            <w:r w:rsidRPr="001F360D">
              <w:rPr>
                <w:rFonts w:cs="Arial"/>
                <w:szCs w:val="18"/>
              </w:rPr>
              <w:t>DC_66A_n66A-n71A</w:t>
            </w:r>
          </w:p>
        </w:tc>
        <w:tc>
          <w:tcPr>
            <w:tcW w:w="867" w:type="dxa"/>
            <w:shd w:val="clear" w:color="auto" w:fill="auto"/>
            <w:vAlign w:val="center"/>
          </w:tcPr>
          <w:p w14:paraId="673B5CEE" w14:textId="77777777" w:rsidR="00B965DF" w:rsidRPr="001F360D" w:rsidRDefault="00B965DF" w:rsidP="00242006">
            <w:pPr>
              <w:pStyle w:val="TAC"/>
              <w:rPr>
                <w:rFonts w:cs="Arial"/>
                <w:szCs w:val="18"/>
              </w:rPr>
            </w:pPr>
            <w:r w:rsidRPr="001F360D">
              <w:rPr>
                <w:rFonts w:cs="Arial"/>
                <w:szCs w:val="18"/>
              </w:rPr>
              <w:t>66</w:t>
            </w:r>
          </w:p>
        </w:tc>
        <w:tc>
          <w:tcPr>
            <w:tcW w:w="1066" w:type="dxa"/>
            <w:shd w:val="clear" w:color="auto" w:fill="auto"/>
            <w:noWrap/>
            <w:vAlign w:val="center"/>
          </w:tcPr>
          <w:p w14:paraId="6B69025B" w14:textId="77777777" w:rsidR="00B965DF" w:rsidRPr="001F360D" w:rsidRDefault="00B965DF" w:rsidP="00242006">
            <w:pPr>
              <w:pStyle w:val="TAC"/>
              <w:rPr>
                <w:rFonts w:cs="Arial"/>
                <w:szCs w:val="18"/>
              </w:rPr>
            </w:pPr>
            <w:r w:rsidRPr="001F360D">
              <w:rPr>
                <w:rFonts w:cs="Arial"/>
                <w:szCs w:val="18"/>
              </w:rPr>
              <w:t>1752</w:t>
            </w:r>
          </w:p>
        </w:tc>
        <w:tc>
          <w:tcPr>
            <w:tcW w:w="747" w:type="dxa"/>
            <w:shd w:val="clear" w:color="auto" w:fill="auto"/>
            <w:noWrap/>
            <w:vAlign w:val="center"/>
          </w:tcPr>
          <w:p w14:paraId="368C4C7A" w14:textId="77777777" w:rsidR="00B965DF" w:rsidRPr="001F360D" w:rsidRDefault="00B965DF" w:rsidP="00242006">
            <w:pPr>
              <w:pStyle w:val="TAC"/>
              <w:rPr>
                <w:rFonts w:cs="Arial"/>
                <w:szCs w:val="18"/>
              </w:rPr>
            </w:pPr>
            <w:r w:rsidRPr="001F360D">
              <w:rPr>
                <w:rFonts w:eastAsia="Malgun Gothic" w:cs="Arial"/>
                <w:szCs w:val="18"/>
              </w:rPr>
              <w:t>5</w:t>
            </w:r>
          </w:p>
        </w:tc>
        <w:tc>
          <w:tcPr>
            <w:tcW w:w="1142" w:type="dxa"/>
            <w:shd w:val="clear" w:color="auto" w:fill="auto"/>
            <w:noWrap/>
            <w:vAlign w:val="center"/>
          </w:tcPr>
          <w:p w14:paraId="3F5EC20E" w14:textId="77777777" w:rsidR="00B965DF" w:rsidRPr="001F360D" w:rsidRDefault="00B965DF" w:rsidP="00242006">
            <w:pPr>
              <w:pStyle w:val="TAC"/>
              <w:rPr>
                <w:rFonts w:cs="Arial"/>
                <w:szCs w:val="18"/>
              </w:rPr>
            </w:pPr>
            <w:r w:rsidRPr="001F360D">
              <w:rPr>
                <w:rFonts w:eastAsia="Malgun Gothic" w:cs="Arial"/>
                <w:szCs w:val="18"/>
              </w:rPr>
              <w:t>25</w:t>
            </w:r>
          </w:p>
        </w:tc>
        <w:tc>
          <w:tcPr>
            <w:tcW w:w="1299" w:type="dxa"/>
            <w:shd w:val="clear" w:color="auto" w:fill="auto"/>
            <w:noWrap/>
            <w:vAlign w:val="center"/>
          </w:tcPr>
          <w:p w14:paraId="314775D8" w14:textId="77777777" w:rsidR="00B965DF" w:rsidRPr="001F360D" w:rsidRDefault="00B965DF" w:rsidP="00242006">
            <w:pPr>
              <w:pStyle w:val="TAC"/>
              <w:rPr>
                <w:rFonts w:cs="Arial"/>
                <w:szCs w:val="18"/>
              </w:rPr>
            </w:pPr>
            <w:r w:rsidRPr="001F360D">
              <w:rPr>
                <w:rFonts w:eastAsia="Malgun Gothic" w:cs="Arial"/>
                <w:szCs w:val="18"/>
              </w:rPr>
              <w:t>2152</w:t>
            </w:r>
          </w:p>
        </w:tc>
        <w:tc>
          <w:tcPr>
            <w:tcW w:w="752" w:type="dxa"/>
            <w:shd w:val="clear" w:color="auto" w:fill="auto"/>
            <w:vAlign w:val="center"/>
          </w:tcPr>
          <w:p w14:paraId="1D80A262" w14:textId="77777777" w:rsidR="00B965DF" w:rsidRDefault="00B965DF" w:rsidP="00242006">
            <w:pPr>
              <w:pStyle w:val="TAC"/>
              <w:rPr>
                <w:rFonts w:cs="Arial"/>
                <w:color w:val="000000"/>
              </w:rPr>
            </w:pPr>
            <w:r w:rsidRPr="001F360D">
              <w:rPr>
                <w:rFonts w:cs="Arial"/>
                <w:color w:val="000000"/>
              </w:rPr>
              <w:t>N/A</w:t>
            </w:r>
          </w:p>
        </w:tc>
        <w:tc>
          <w:tcPr>
            <w:tcW w:w="1248" w:type="dxa"/>
            <w:shd w:val="clear" w:color="auto" w:fill="auto"/>
            <w:vAlign w:val="center"/>
          </w:tcPr>
          <w:p w14:paraId="6AE244F1" w14:textId="77777777" w:rsidR="00B965DF" w:rsidRDefault="00B965DF" w:rsidP="00242006">
            <w:pPr>
              <w:pStyle w:val="TAC"/>
              <w:rPr>
                <w:rFonts w:cs="Arial"/>
                <w:color w:val="000000"/>
              </w:rPr>
            </w:pPr>
            <w:r w:rsidRPr="001F360D">
              <w:rPr>
                <w:rFonts w:cs="Arial"/>
                <w:color w:val="000000"/>
              </w:rPr>
              <w:t>N/A</w:t>
            </w:r>
          </w:p>
        </w:tc>
      </w:tr>
      <w:tr w:rsidR="00B965DF" w14:paraId="25DE3BCB" w14:textId="77777777" w:rsidTr="00242006">
        <w:trPr>
          <w:trHeight w:val="216"/>
          <w:jc w:val="center"/>
        </w:trPr>
        <w:tc>
          <w:tcPr>
            <w:tcW w:w="2258" w:type="dxa"/>
            <w:tcBorders>
              <w:top w:val="nil"/>
              <w:bottom w:val="nil"/>
            </w:tcBorders>
            <w:shd w:val="clear" w:color="auto" w:fill="auto"/>
          </w:tcPr>
          <w:p w14:paraId="795BB42B" w14:textId="77777777" w:rsidR="00B965DF" w:rsidRPr="0006210B" w:rsidRDefault="00B965DF" w:rsidP="00242006">
            <w:pPr>
              <w:pStyle w:val="TAC"/>
              <w:rPr>
                <w:rFonts w:eastAsia="MS Mincho"/>
              </w:rPr>
            </w:pPr>
          </w:p>
        </w:tc>
        <w:tc>
          <w:tcPr>
            <w:tcW w:w="867" w:type="dxa"/>
            <w:shd w:val="clear" w:color="auto" w:fill="auto"/>
            <w:vAlign w:val="center"/>
          </w:tcPr>
          <w:p w14:paraId="4E1BD227" w14:textId="77777777" w:rsidR="00B965DF" w:rsidRPr="001F360D" w:rsidRDefault="00B965DF" w:rsidP="00242006">
            <w:pPr>
              <w:pStyle w:val="TAC"/>
              <w:rPr>
                <w:rFonts w:cs="Arial"/>
                <w:szCs w:val="18"/>
              </w:rPr>
            </w:pPr>
            <w:r w:rsidRPr="001F360D">
              <w:rPr>
                <w:rFonts w:cs="Arial"/>
                <w:szCs w:val="18"/>
              </w:rPr>
              <w:t>n66</w:t>
            </w:r>
          </w:p>
        </w:tc>
        <w:tc>
          <w:tcPr>
            <w:tcW w:w="1066" w:type="dxa"/>
            <w:shd w:val="clear" w:color="auto" w:fill="auto"/>
            <w:noWrap/>
            <w:vAlign w:val="center"/>
          </w:tcPr>
          <w:p w14:paraId="1C59F7D0" w14:textId="77777777" w:rsidR="00B965DF" w:rsidRPr="001F360D" w:rsidRDefault="00B965DF" w:rsidP="00242006">
            <w:pPr>
              <w:pStyle w:val="TAC"/>
              <w:rPr>
                <w:rFonts w:cs="Arial"/>
                <w:szCs w:val="18"/>
              </w:rPr>
            </w:pPr>
            <w:r w:rsidRPr="001F360D">
              <w:rPr>
                <w:rFonts w:cs="Arial"/>
                <w:szCs w:val="18"/>
              </w:rPr>
              <w:t>1718</w:t>
            </w:r>
          </w:p>
        </w:tc>
        <w:tc>
          <w:tcPr>
            <w:tcW w:w="747" w:type="dxa"/>
            <w:shd w:val="clear" w:color="auto" w:fill="auto"/>
            <w:noWrap/>
            <w:vAlign w:val="center"/>
          </w:tcPr>
          <w:p w14:paraId="4284B1A4" w14:textId="77777777" w:rsidR="00B965DF" w:rsidRPr="001F360D" w:rsidRDefault="00B965DF" w:rsidP="00242006">
            <w:pPr>
              <w:pStyle w:val="TAC"/>
              <w:rPr>
                <w:rFonts w:cs="Arial"/>
                <w:szCs w:val="18"/>
              </w:rPr>
            </w:pPr>
            <w:r w:rsidRPr="001F360D">
              <w:rPr>
                <w:rFonts w:eastAsia="Malgun Gothic" w:cs="Arial"/>
                <w:szCs w:val="18"/>
              </w:rPr>
              <w:t>5</w:t>
            </w:r>
          </w:p>
        </w:tc>
        <w:tc>
          <w:tcPr>
            <w:tcW w:w="1142" w:type="dxa"/>
            <w:shd w:val="clear" w:color="auto" w:fill="auto"/>
            <w:noWrap/>
            <w:vAlign w:val="center"/>
          </w:tcPr>
          <w:p w14:paraId="779FBA90" w14:textId="77777777" w:rsidR="00B965DF" w:rsidRPr="001F360D" w:rsidRDefault="00B965DF" w:rsidP="00242006">
            <w:pPr>
              <w:pStyle w:val="TAC"/>
              <w:rPr>
                <w:rFonts w:cs="Arial"/>
                <w:szCs w:val="18"/>
              </w:rPr>
            </w:pPr>
            <w:r w:rsidRPr="001F360D">
              <w:rPr>
                <w:rFonts w:eastAsia="Malgun Gothic" w:cs="Arial"/>
                <w:szCs w:val="18"/>
              </w:rPr>
              <w:t>25</w:t>
            </w:r>
          </w:p>
        </w:tc>
        <w:tc>
          <w:tcPr>
            <w:tcW w:w="1299" w:type="dxa"/>
            <w:shd w:val="clear" w:color="auto" w:fill="auto"/>
            <w:noWrap/>
            <w:vAlign w:val="center"/>
          </w:tcPr>
          <w:p w14:paraId="45C52C49" w14:textId="77777777" w:rsidR="00B965DF" w:rsidRPr="001F360D" w:rsidRDefault="00B965DF" w:rsidP="00242006">
            <w:pPr>
              <w:pStyle w:val="TAC"/>
              <w:rPr>
                <w:rFonts w:cs="Arial"/>
                <w:szCs w:val="18"/>
              </w:rPr>
            </w:pPr>
            <w:r w:rsidRPr="001F360D">
              <w:rPr>
                <w:rFonts w:eastAsia="Malgun Gothic" w:cs="Arial"/>
                <w:szCs w:val="18"/>
              </w:rPr>
              <w:t>2118</w:t>
            </w:r>
          </w:p>
        </w:tc>
        <w:tc>
          <w:tcPr>
            <w:tcW w:w="752" w:type="dxa"/>
            <w:shd w:val="clear" w:color="auto" w:fill="auto"/>
            <w:vAlign w:val="center"/>
          </w:tcPr>
          <w:p w14:paraId="3840BDAB" w14:textId="77777777" w:rsidR="00B965DF" w:rsidRDefault="00B965DF" w:rsidP="00242006">
            <w:pPr>
              <w:pStyle w:val="TAC"/>
              <w:rPr>
                <w:rFonts w:cs="Arial"/>
                <w:color w:val="000000"/>
              </w:rPr>
            </w:pPr>
            <w:r>
              <w:rPr>
                <w:rFonts w:cs="Arial"/>
                <w:color w:val="000000"/>
              </w:rPr>
              <w:t>5.0</w:t>
            </w:r>
          </w:p>
        </w:tc>
        <w:tc>
          <w:tcPr>
            <w:tcW w:w="1248" w:type="dxa"/>
            <w:shd w:val="clear" w:color="auto" w:fill="auto"/>
            <w:vAlign w:val="center"/>
          </w:tcPr>
          <w:p w14:paraId="26B91819" w14:textId="77777777" w:rsidR="00B965DF" w:rsidRDefault="00B965DF" w:rsidP="00242006">
            <w:pPr>
              <w:pStyle w:val="TAC"/>
              <w:rPr>
                <w:rFonts w:cs="Arial"/>
                <w:color w:val="000000"/>
              </w:rPr>
            </w:pPr>
            <w:r>
              <w:rPr>
                <w:rFonts w:cs="Arial"/>
                <w:color w:val="000000"/>
              </w:rPr>
              <w:t>IMD4</w:t>
            </w:r>
          </w:p>
        </w:tc>
      </w:tr>
      <w:tr w:rsidR="00B965DF" w14:paraId="62BCB9D8" w14:textId="77777777" w:rsidTr="00242006">
        <w:trPr>
          <w:trHeight w:val="216"/>
          <w:jc w:val="center"/>
        </w:trPr>
        <w:tc>
          <w:tcPr>
            <w:tcW w:w="2258" w:type="dxa"/>
            <w:tcBorders>
              <w:top w:val="nil"/>
              <w:bottom w:val="single" w:sz="4" w:space="0" w:color="auto"/>
            </w:tcBorders>
            <w:shd w:val="clear" w:color="auto" w:fill="auto"/>
          </w:tcPr>
          <w:p w14:paraId="59A8A3E0" w14:textId="77777777" w:rsidR="00B965DF" w:rsidRPr="0006210B" w:rsidRDefault="00B965DF" w:rsidP="00242006">
            <w:pPr>
              <w:pStyle w:val="TAC"/>
              <w:rPr>
                <w:rFonts w:eastAsia="MS Mincho"/>
              </w:rPr>
            </w:pPr>
          </w:p>
        </w:tc>
        <w:tc>
          <w:tcPr>
            <w:tcW w:w="867" w:type="dxa"/>
            <w:shd w:val="clear" w:color="auto" w:fill="auto"/>
            <w:vAlign w:val="center"/>
          </w:tcPr>
          <w:p w14:paraId="35A3AD01" w14:textId="77777777" w:rsidR="00B965DF" w:rsidRPr="001F360D" w:rsidRDefault="00B965DF" w:rsidP="00242006">
            <w:pPr>
              <w:pStyle w:val="TAC"/>
              <w:rPr>
                <w:rFonts w:cs="Arial"/>
                <w:szCs w:val="18"/>
              </w:rPr>
            </w:pPr>
            <w:r w:rsidRPr="001F360D">
              <w:rPr>
                <w:rFonts w:cs="Arial"/>
                <w:szCs w:val="18"/>
              </w:rPr>
              <w:t>n71</w:t>
            </w:r>
          </w:p>
        </w:tc>
        <w:tc>
          <w:tcPr>
            <w:tcW w:w="1066" w:type="dxa"/>
            <w:shd w:val="clear" w:color="auto" w:fill="auto"/>
            <w:noWrap/>
            <w:vAlign w:val="center"/>
          </w:tcPr>
          <w:p w14:paraId="6330D707" w14:textId="77777777" w:rsidR="00B965DF" w:rsidRPr="001F360D" w:rsidRDefault="00B965DF" w:rsidP="00242006">
            <w:pPr>
              <w:pStyle w:val="TAC"/>
              <w:rPr>
                <w:rFonts w:cs="Arial"/>
                <w:szCs w:val="18"/>
              </w:rPr>
            </w:pPr>
            <w:r w:rsidRPr="001F360D">
              <w:rPr>
                <w:rFonts w:eastAsia="Malgun Gothic" w:cs="Arial"/>
                <w:szCs w:val="18"/>
              </w:rPr>
              <w:t>693</w:t>
            </w:r>
          </w:p>
        </w:tc>
        <w:tc>
          <w:tcPr>
            <w:tcW w:w="747" w:type="dxa"/>
            <w:shd w:val="clear" w:color="auto" w:fill="auto"/>
            <w:noWrap/>
            <w:vAlign w:val="center"/>
          </w:tcPr>
          <w:p w14:paraId="63B61550" w14:textId="77777777" w:rsidR="00B965DF" w:rsidRPr="001F360D" w:rsidRDefault="00B965DF" w:rsidP="00242006">
            <w:pPr>
              <w:pStyle w:val="TAC"/>
              <w:rPr>
                <w:rFonts w:cs="Arial"/>
                <w:szCs w:val="18"/>
              </w:rPr>
            </w:pPr>
            <w:r w:rsidRPr="001F360D">
              <w:rPr>
                <w:rFonts w:eastAsia="Malgun Gothic" w:cs="Arial"/>
                <w:szCs w:val="18"/>
              </w:rPr>
              <w:t>5</w:t>
            </w:r>
          </w:p>
        </w:tc>
        <w:tc>
          <w:tcPr>
            <w:tcW w:w="1142" w:type="dxa"/>
            <w:shd w:val="clear" w:color="auto" w:fill="auto"/>
            <w:noWrap/>
            <w:vAlign w:val="center"/>
          </w:tcPr>
          <w:p w14:paraId="5B5C7BDF" w14:textId="77777777" w:rsidR="00B965DF" w:rsidRPr="001F360D" w:rsidRDefault="00B965DF" w:rsidP="00242006">
            <w:pPr>
              <w:pStyle w:val="TAC"/>
              <w:rPr>
                <w:rFonts w:cs="Arial"/>
                <w:szCs w:val="18"/>
              </w:rPr>
            </w:pPr>
            <w:r w:rsidRPr="001F360D">
              <w:rPr>
                <w:rFonts w:eastAsia="Malgun Gothic" w:cs="Arial"/>
                <w:szCs w:val="18"/>
              </w:rPr>
              <w:t>25</w:t>
            </w:r>
          </w:p>
        </w:tc>
        <w:tc>
          <w:tcPr>
            <w:tcW w:w="1299" w:type="dxa"/>
            <w:shd w:val="clear" w:color="auto" w:fill="auto"/>
            <w:noWrap/>
            <w:vAlign w:val="center"/>
          </w:tcPr>
          <w:p w14:paraId="060903BD" w14:textId="77777777" w:rsidR="00B965DF" w:rsidRPr="001F360D" w:rsidRDefault="00B965DF" w:rsidP="00242006">
            <w:pPr>
              <w:pStyle w:val="TAC"/>
              <w:rPr>
                <w:rFonts w:cs="Arial"/>
                <w:szCs w:val="18"/>
              </w:rPr>
            </w:pPr>
            <w:r w:rsidRPr="001F360D">
              <w:rPr>
                <w:rFonts w:eastAsia="Malgun Gothic" w:cs="Arial"/>
                <w:szCs w:val="18"/>
              </w:rPr>
              <w:t>647</w:t>
            </w:r>
          </w:p>
        </w:tc>
        <w:tc>
          <w:tcPr>
            <w:tcW w:w="752" w:type="dxa"/>
            <w:shd w:val="clear" w:color="auto" w:fill="auto"/>
            <w:vAlign w:val="center"/>
          </w:tcPr>
          <w:p w14:paraId="22E12874" w14:textId="77777777" w:rsidR="00B965DF" w:rsidRDefault="00B965DF" w:rsidP="00242006">
            <w:pPr>
              <w:pStyle w:val="TAC"/>
              <w:rPr>
                <w:rFonts w:cs="Arial"/>
                <w:color w:val="000000"/>
              </w:rPr>
            </w:pPr>
            <w:r w:rsidRPr="001F360D">
              <w:rPr>
                <w:rFonts w:cs="Arial"/>
                <w:color w:val="000000"/>
              </w:rPr>
              <w:t>N/A</w:t>
            </w:r>
          </w:p>
        </w:tc>
        <w:tc>
          <w:tcPr>
            <w:tcW w:w="1248" w:type="dxa"/>
            <w:shd w:val="clear" w:color="auto" w:fill="auto"/>
            <w:vAlign w:val="center"/>
          </w:tcPr>
          <w:p w14:paraId="32D9A5DC" w14:textId="77777777" w:rsidR="00B965DF" w:rsidRDefault="00B965DF" w:rsidP="00242006">
            <w:pPr>
              <w:pStyle w:val="TAC"/>
              <w:rPr>
                <w:rFonts w:cs="Arial"/>
                <w:color w:val="000000"/>
              </w:rPr>
            </w:pPr>
            <w:r w:rsidRPr="001F360D">
              <w:rPr>
                <w:rFonts w:cs="Arial"/>
                <w:color w:val="000000"/>
              </w:rPr>
              <w:t>N/A</w:t>
            </w:r>
          </w:p>
        </w:tc>
      </w:tr>
      <w:tr w:rsidR="00B965DF" w:rsidRPr="00EF5447" w14:paraId="1E8BA9C7" w14:textId="77777777" w:rsidTr="00242006">
        <w:trPr>
          <w:trHeight w:val="216"/>
          <w:jc w:val="center"/>
        </w:trPr>
        <w:tc>
          <w:tcPr>
            <w:tcW w:w="2258" w:type="dxa"/>
            <w:tcBorders>
              <w:top w:val="nil"/>
              <w:bottom w:val="nil"/>
            </w:tcBorders>
            <w:shd w:val="clear" w:color="auto" w:fill="auto"/>
          </w:tcPr>
          <w:p w14:paraId="7D3273E6" w14:textId="77777777" w:rsidR="00B965DF" w:rsidRPr="00EF5447" w:rsidRDefault="00B965DF" w:rsidP="00242006">
            <w:pPr>
              <w:pStyle w:val="TAC"/>
            </w:pPr>
            <w:r w:rsidRPr="00EF5447">
              <w:t>DC_</w:t>
            </w:r>
            <w:r w:rsidRPr="00EF5447">
              <w:rPr>
                <w:lang w:eastAsia="zh-CN"/>
              </w:rPr>
              <w:t>66</w:t>
            </w:r>
            <w:r w:rsidRPr="00EF5447">
              <w:t>A_</w:t>
            </w:r>
            <w:r w:rsidRPr="00EF5447">
              <w:rPr>
                <w:lang w:eastAsia="zh-CN"/>
              </w:rPr>
              <w:t>n66A-</w:t>
            </w:r>
            <w:r w:rsidRPr="00EF5447">
              <w:t>n77A</w:t>
            </w:r>
          </w:p>
        </w:tc>
        <w:tc>
          <w:tcPr>
            <w:tcW w:w="867" w:type="dxa"/>
            <w:shd w:val="clear" w:color="auto" w:fill="auto"/>
          </w:tcPr>
          <w:p w14:paraId="139535FE" w14:textId="77777777" w:rsidR="00B965DF" w:rsidRPr="00EF5447" w:rsidRDefault="00B965DF" w:rsidP="00242006">
            <w:pPr>
              <w:pStyle w:val="TAC"/>
            </w:pPr>
            <w:r w:rsidRPr="00EF5447">
              <w:t>66</w:t>
            </w:r>
          </w:p>
        </w:tc>
        <w:tc>
          <w:tcPr>
            <w:tcW w:w="1066" w:type="dxa"/>
            <w:shd w:val="clear" w:color="auto" w:fill="auto"/>
            <w:noWrap/>
          </w:tcPr>
          <w:p w14:paraId="5E45196E" w14:textId="77777777" w:rsidR="00B965DF" w:rsidRPr="00EF5447" w:rsidRDefault="00B965DF" w:rsidP="00242006">
            <w:pPr>
              <w:pStyle w:val="TAC"/>
            </w:pPr>
            <w:r w:rsidRPr="00EF5447">
              <w:rPr>
                <w:rFonts w:cs="Arial"/>
                <w:szCs w:val="18"/>
                <w:lang w:eastAsia="zh-CN"/>
              </w:rPr>
              <w:t>1730</w:t>
            </w:r>
          </w:p>
        </w:tc>
        <w:tc>
          <w:tcPr>
            <w:tcW w:w="747" w:type="dxa"/>
            <w:shd w:val="clear" w:color="auto" w:fill="auto"/>
            <w:noWrap/>
          </w:tcPr>
          <w:p w14:paraId="1BED67BB" w14:textId="77777777" w:rsidR="00B965DF" w:rsidRPr="00EF5447" w:rsidRDefault="00B965DF" w:rsidP="00242006">
            <w:pPr>
              <w:pStyle w:val="TAC"/>
            </w:pPr>
            <w:r w:rsidRPr="00EF5447">
              <w:rPr>
                <w:rFonts w:cs="Arial"/>
                <w:szCs w:val="18"/>
                <w:lang w:eastAsia="zh-CN"/>
              </w:rPr>
              <w:t>5</w:t>
            </w:r>
          </w:p>
        </w:tc>
        <w:tc>
          <w:tcPr>
            <w:tcW w:w="1142" w:type="dxa"/>
            <w:shd w:val="clear" w:color="auto" w:fill="auto"/>
            <w:noWrap/>
          </w:tcPr>
          <w:p w14:paraId="7DB13172" w14:textId="77777777" w:rsidR="00B965DF" w:rsidRPr="00EF5447" w:rsidRDefault="00B965DF" w:rsidP="00242006">
            <w:pPr>
              <w:pStyle w:val="TAC"/>
            </w:pPr>
            <w:r w:rsidRPr="00EF5447">
              <w:rPr>
                <w:rFonts w:cs="Arial"/>
                <w:szCs w:val="18"/>
                <w:lang w:eastAsia="zh-CN"/>
              </w:rPr>
              <w:t>25</w:t>
            </w:r>
          </w:p>
        </w:tc>
        <w:tc>
          <w:tcPr>
            <w:tcW w:w="1299" w:type="dxa"/>
            <w:shd w:val="clear" w:color="auto" w:fill="auto"/>
            <w:noWrap/>
          </w:tcPr>
          <w:p w14:paraId="11C2CB51" w14:textId="77777777" w:rsidR="00B965DF" w:rsidRPr="00EF5447" w:rsidRDefault="00B965DF" w:rsidP="00242006">
            <w:pPr>
              <w:pStyle w:val="TAC"/>
            </w:pPr>
            <w:r w:rsidRPr="00EF5447">
              <w:t>21</w:t>
            </w:r>
            <w:r>
              <w:t>3</w:t>
            </w:r>
            <w:r w:rsidRPr="00EF5447">
              <w:t>0</w:t>
            </w:r>
          </w:p>
        </w:tc>
        <w:tc>
          <w:tcPr>
            <w:tcW w:w="752" w:type="dxa"/>
            <w:shd w:val="clear" w:color="auto" w:fill="auto"/>
          </w:tcPr>
          <w:p w14:paraId="78FEA14A" w14:textId="77777777" w:rsidR="00B965DF" w:rsidRPr="00EF5447" w:rsidRDefault="00B965DF" w:rsidP="00242006">
            <w:pPr>
              <w:pStyle w:val="TAC"/>
              <w:rPr>
                <w:rFonts w:cs="Arial"/>
                <w:kern w:val="2"/>
                <w:szCs w:val="24"/>
                <w:lang w:eastAsia="ko-KR"/>
              </w:rPr>
            </w:pPr>
            <w:r w:rsidRPr="00EF5447">
              <w:rPr>
                <w:rFonts w:cs="Arial"/>
                <w:szCs w:val="18"/>
                <w:lang w:eastAsia="zh-CN"/>
              </w:rPr>
              <w:t>N/A</w:t>
            </w:r>
          </w:p>
        </w:tc>
        <w:tc>
          <w:tcPr>
            <w:tcW w:w="1248" w:type="dxa"/>
            <w:shd w:val="clear" w:color="auto" w:fill="auto"/>
          </w:tcPr>
          <w:p w14:paraId="5B7E7CEE" w14:textId="77777777" w:rsidR="00B965DF" w:rsidRPr="00EF5447" w:rsidRDefault="00B965DF" w:rsidP="00242006">
            <w:pPr>
              <w:pStyle w:val="TAC"/>
              <w:rPr>
                <w:rFonts w:cs="Arial"/>
                <w:kern w:val="2"/>
                <w:szCs w:val="24"/>
                <w:lang w:eastAsia="ko-KR"/>
              </w:rPr>
            </w:pPr>
            <w:r w:rsidRPr="00EF5447">
              <w:rPr>
                <w:rFonts w:cs="Arial"/>
                <w:szCs w:val="18"/>
                <w:lang w:eastAsia="zh-CN"/>
              </w:rPr>
              <w:t>N/A</w:t>
            </w:r>
          </w:p>
        </w:tc>
      </w:tr>
      <w:tr w:rsidR="00B965DF" w:rsidRPr="00EF5447" w14:paraId="6B6716F9" w14:textId="77777777" w:rsidTr="00242006">
        <w:trPr>
          <w:trHeight w:val="216"/>
          <w:jc w:val="center"/>
        </w:trPr>
        <w:tc>
          <w:tcPr>
            <w:tcW w:w="2258" w:type="dxa"/>
            <w:tcBorders>
              <w:top w:val="nil"/>
              <w:bottom w:val="nil"/>
            </w:tcBorders>
            <w:shd w:val="clear" w:color="auto" w:fill="auto"/>
          </w:tcPr>
          <w:p w14:paraId="6EFCFFAC" w14:textId="77777777" w:rsidR="00B965DF" w:rsidRPr="00EF5447" w:rsidRDefault="00B965DF" w:rsidP="00242006">
            <w:pPr>
              <w:pStyle w:val="TAC"/>
            </w:pPr>
          </w:p>
        </w:tc>
        <w:tc>
          <w:tcPr>
            <w:tcW w:w="867" w:type="dxa"/>
            <w:shd w:val="clear" w:color="auto" w:fill="auto"/>
          </w:tcPr>
          <w:p w14:paraId="7AE95527" w14:textId="77777777" w:rsidR="00B965DF" w:rsidRPr="00EF5447" w:rsidRDefault="00B965DF" w:rsidP="00242006">
            <w:pPr>
              <w:pStyle w:val="TAC"/>
            </w:pPr>
            <w:r w:rsidRPr="00EF5447">
              <w:rPr>
                <w:rFonts w:cs="Arial"/>
                <w:szCs w:val="18"/>
                <w:lang w:eastAsia="zh-CN"/>
              </w:rPr>
              <w:t>n66</w:t>
            </w:r>
          </w:p>
        </w:tc>
        <w:tc>
          <w:tcPr>
            <w:tcW w:w="1066" w:type="dxa"/>
            <w:shd w:val="clear" w:color="auto" w:fill="auto"/>
            <w:noWrap/>
          </w:tcPr>
          <w:p w14:paraId="6474BA1E" w14:textId="77777777" w:rsidR="00B965DF" w:rsidRPr="00EF5447" w:rsidRDefault="00B965DF" w:rsidP="00242006">
            <w:pPr>
              <w:pStyle w:val="TAC"/>
            </w:pPr>
            <w:r w:rsidRPr="00EF5447">
              <w:t>17</w:t>
            </w:r>
            <w:r>
              <w:t>7</w:t>
            </w:r>
            <w:r w:rsidRPr="00EF5447">
              <w:t>0</w:t>
            </w:r>
          </w:p>
        </w:tc>
        <w:tc>
          <w:tcPr>
            <w:tcW w:w="747" w:type="dxa"/>
            <w:shd w:val="clear" w:color="auto" w:fill="auto"/>
            <w:noWrap/>
          </w:tcPr>
          <w:p w14:paraId="6D1501F6" w14:textId="77777777" w:rsidR="00B965DF" w:rsidRPr="00EF5447" w:rsidRDefault="00B965DF" w:rsidP="00242006">
            <w:pPr>
              <w:pStyle w:val="TAC"/>
            </w:pPr>
            <w:r w:rsidRPr="00EF5447">
              <w:rPr>
                <w:rFonts w:cs="Arial"/>
                <w:szCs w:val="18"/>
                <w:lang w:eastAsia="zh-CN"/>
              </w:rPr>
              <w:t>5</w:t>
            </w:r>
          </w:p>
        </w:tc>
        <w:tc>
          <w:tcPr>
            <w:tcW w:w="1142" w:type="dxa"/>
            <w:shd w:val="clear" w:color="auto" w:fill="auto"/>
            <w:noWrap/>
          </w:tcPr>
          <w:p w14:paraId="59F93E3D" w14:textId="77777777" w:rsidR="00B965DF" w:rsidRPr="00EF5447" w:rsidRDefault="00B965DF" w:rsidP="00242006">
            <w:pPr>
              <w:pStyle w:val="TAC"/>
            </w:pPr>
            <w:r w:rsidRPr="00EF5447">
              <w:rPr>
                <w:rFonts w:cs="Arial"/>
                <w:szCs w:val="18"/>
                <w:lang w:eastAsia="zh-CN"/>
              </w:rPr>
              <w:t>25</w:t>
            </w:r>
          </w:p>
        </w:tc>
        <w:tc>
          <w:tcPr>
            <w:tcW w:w="1299" w:type="dxa"/>
            <w:shd w:val="clear" w:color="auto" w:fill="auto"/>
            <w:noWrap/>
          </w:tcPr>
          <w:p w14:paraId="49D59E60" w14:textId="77777777" w:rsidR="00B965DF" w:rsidRPr="00EF5447" w:rsidRDefault="00B965DF" w:rsidP="00242006">
            <w:pPr>
              <w:pStyle w:val="TAC"/>
            </w:pPr>
            <w:r w:rsidRPr="00EF5447">
              <w:rPr>
                <w:rFonts w:cs="Arial"/>
                <w:szCs w:val="18"/>
                <w:lang w:eastAsia="zh-CN"/>
              </w:rPr>
              <w:t>2170</w:t>
            </w:r>
          </w:p>
        </w:tc>
        <w:tc>
          <w:tcPr>
            <w:tcW w:w="752" w:type="dxa"/>
            <w:shd w:val="clear" w:color="auto" w:fill="auto"/>
          </w:tcPr>
          <w:p w14:paraId="23299827" w14:textId="77777777" w:rsidR="00B965DF" w:rsidRPr="00EF5447" w:rsidRDefault="00B965DF" w:rsidP="00242006">
            <w:pPr>
              <w:pStyle w:val="TAC"/>
              <w:rPr>
                <w:rFonts w:cs="Arial"/>
                <w:kern w:val="2"/>
                <w:szCs w:val="24"/>
                <w:lang w:eastAsia="ko-KR"/>
              </w:rPr>
            </w:pPr>
            <w:r w:rsidRPr="00EF5447">
              <w:rPr>
                <w:rFonts w:cs="Arial"/>
                <w:szCs w:val="18"/>
                <w:lang w:eastAsia="zh-CN"/>
              </w:rPr>
              <w:t>31</w:t>
            </w:r>
          </w:p>
        </w:tc>
        <w:tc>
          <w:tcPr>
            <w:tcW w:w="1248" w:type="dxa"/>
            <w:shd w:val="clear" w:color="auto" w:fill="auto"/>
          </w:tcPr>
          <w:p w14:paraId="0DBECA64" w14:textId="77777777" w:rsidR="00B965DF" w:rsidRPr="00EF5447" w:rsidRDefault="00B965DF" w:rsidP="00242006">
            <w:pPr>
              <w:pStyle w:val="TAC"/>
              <w:rPr>
                <w:rFonts w:cs="Arial"/>
                <w:kern w:val="2"/>
                <w:szCs w:val="24"/>
                <w:lang w:eastAsia="ko-KR"/>
              </w:rPr>
            </w:pPr>
            <w:r w:rsidRPr="00EF5447">
              <w:rPr>
                <w:rFonts w:cs="Arial"/>
                <w:szCs w:val="18"/>
                <w:lang w:eastAsia="zh-CN"/>
              </w:rPr>
              <w:t>IMD2</w:t>
            </w:r>
          </w:p>
        </w:tc>
      </w:tr>
      <w:tr w:rsidR="00B965DF" w:rsidRPr="00EF5447" w14:paraId="420D3058" w14:textId="77777777" w:rsidTr="00242006">
        <w:trPr>
          <w:trHeight w:val="216"/>
          <w:jc w:val="center"/>
        </w:trPr>
        <w:tc>
          <w:tcPr>
            <w:tcW w:w="2258" w:type="dxa"/>
            <w:tcBorders>
              <w:top w:val="nil"/>
              <w:bottom w:val="single" w:sz="4" w:space="0" w:color="auto"/>
            </w:tcBorders>
            <w:shd w:val="clear" w:color="auto" w:fill="auto"/>
          </w:tcPr>
          <w:p w14:paraId="6CE93495" w14:textId="77777777" w:rsidR="00B965DF" w:rsidRPr="00EF5447" w:rsidRDefault="00B965DF" w:rsidP="00242006">
            <w:pPr>
              <w:pStyle w:val="TAC"/>
            </w:pPr>
          </w:p>
        </w:tc>
        <w:tc>
          <w:tcPr>
            <w:tcW w:w="867" w:type="dxa"/>
            <w:shd w:val="clear" w:color="auto" w:fill="auto"/>
          </w:tcPr>
          <w:p w14:paraId="49932825" w14:textId="77777777" w:rsidR="00B965DF" w:rsidRPr="00EF5447" w:rsidRDefault="00B965DF" w:rsidP="00242006">
            <w:pPr>
              <w:pStyle w:val="TAC"/>
            </w:pPr>
            <w:r w:rsidRPr="00EF5447">
              <w:t>n77</w:t>
            </w:r>
          </w:p>
        </w:tc>
        <w:tc>
          <w:tcPr>
            <w:tcW w:w="1066" w:type="dxa"/>
            <w:shd w:val="clear" w:color="auto" w:fill="auto"/>
            <w:noWrap/>
          </w:tcPr>
          <w:p w14:paraId="2D780290" w14:textId="77777777" w:rsidR="00B965DF" w:rsidRPr="00EF5447" w:rsidRDefault="00B965DF" w:rsidP="00242006">
            <w:pPr>
              <w:pStyle w:val="TAC"/>
            </w:pPr>
            <w:r w:rsidRPr="00EF5447">
              <w:rPr>
                <w:rFonts w:cs="Arial"/>
                <w:szCs w:val="18"/>
                <w:lang w:eastAsia="zh-CN"/>
              </w:rPr>
              <w:t>3900</w:t>
            </w:r>
          </w:p>
        </w:tc>
        <w:tc>
          <w:tcPr>
            <w:tcW w:w="747" w:type="dxa"/>
            <w:shd w:val="clear" w:color="auto" w:fill="auto"/>
            <w:noWrap/>
          </w:tcPr>
          <w:p w14:paraId="70071019" w14:textId="77777777" w:rsidR="00B965DF" w:rsidRPr="00EF5447" w:rsidRDefault="00B965DF" w:rsidP="00242006">
            <w:pPr>
              <w:pStyle w:val="TAC"/>
            </w:pPr>
            <w:r w:rsidRPr="00EF5447">
              <w:rPr>
                <w:rFonts w:cs="Arial"/>
                <w:szCs w:val="18"/>
                <w:lang w:eastAsia="zh-CN"/>
              </w:rPr>
              <w:t>10</w:t>
            </w:r>
          </w:p>
        </w:tc>
        <w:tc>
          <w:tcPr>
            <w:tcW w:w="1142" w:type="dxa"/>
            <w:shd w:val="clear" w:color="auto" w:fill="auto"/>
            <w:noWrap/>
          </w:tcPr>
          <w:p w14:paraId="5A017B5A" w14:textId="77777777" w:rsidR="00B965DF" w:rsidRPr="00EF5447" w:rsidRDefault="00B965DF" w:rsidP="00242006">
            <w:pPr>
              <w:pStyle w:val="TAC"/>
            </w:pPr>
            <w:r w:rsidRPr="00EF5447">
              <w:rPr>
                <w:rFonts w:cs="Arial"/>
                <w:szCs w:val="18"/>
                <w:lang w:eastAsia="zh-CN"/>
              </w:rPr>
              <w:t>50</w:t>
            </w:r>
          </w:p>
        </w:tc>
        <w:tc>
          <w:tcPr>
            <w:tcW w:w="1299" w:type="dxa"/>
            <w:shd w:val="clear" w:color="auto" w:fill="auto"/>
            <w:noWrap/>
          </w:tcPr>
          <w:p w14:paraId="05E617AC" w14:textId="77777777" w:rsidR="00B965DF" w:rsidRPr="00EF5447" w:rsidRDefault="00B965DF" w:rsidP="00242006">
            <w:pPr>
              <w:pStyle w:val="TAC"/>
            </w:pPr>
            <w:r w:rsidRPr="00EF5447">
              <w:rPr>
                <w:rFonts w:cs="Arial"/>
                <w:szCs w:val="18"/>
                <w:lang w:eastAsia="zh-CN"/>
              </w:rPr>
              <w:t>3900</w:t>
            </w:r>
          </w:p>
        </w:tc>
        <w:tc>
          <w:tcPr>
            <w:tcW w:w="752" w:type="dxa"/>
            <w:shd w:val="clear" w:color="auto" w:fill="auto"/>
          </w:tcPr>
          <w:p w14:paraId="6726CB24" w14:textId="77777777" w:rsidR="00B965DF" w:rsidRPr="00EF5447" w:rsidRDefault="00B965DF" w:rsidP="00242006">
            <w:pPr>
              <w:pStyle w:val="TAC"/>
              <w:rPr>
                <w:rFonts w:cs="Arial"/>
                <w:kern w:val="2"/>
                <w:szCs w:val="24"/>
                <w:lang w:eastAsia="ko-KR"/>
              </w:rPr>
            </w:pPr>
            <w:r w:rsidRPr="00EF5447">
              <w:rPr>
                <w:rFonts w:cs="Arial"/>
                <w:szCs w:val="18"/>
                <w:lang w:eastAsia="zh-CN"/>
              </w:rPr>
              <w:t>N/A</w:t>
            </w:r>
          </w:p>
        </w:tc>
        <w:tc>
          <w:tcPr>
            <w:tcW w:w="1248" w:type="dxa"/>
            <w:shd w:val="clear" w:color="auto" w:fill="auto"/>
          </w:tcPr>
          <w:p w14:paraId="564C23FB" w14:textId="77777777" w:rsidR="00B965DF" w:rsidRPr="00EF5447" w:rsidRDefault="00B965DF" w:rsidP="00242006">
            <w:pPr>
              <w:pStyle w:val="TAC"/>
              <w:rPr>
                <w:rFonts w:cs="Arial"/>
                <w:kern w:val="2"/>
                <w:szCs w:val="24"/>
                <w:lang w:eastAsia="ko-KR"/>
              </w:rPr>
            </w:pPr>
            <w:r w:rsidRPr="00EF5447">
              <w:rPr>
                <w:rFonts w:cs="Arial"/>
                <w:szCs w:val="18"/>
                <w:lang w:eastAsia="zh-CN"/>
              </w:rPr>
              <w:t>N/A</w:t>
            </w:r>
          </w:p>
        </w:tc>
      </w:tr>
      <w:tr w:rsidR="00B965DF" w:rsidRPr="00EF5447" w14:paraId="718D708B" w14:textId="77777777" w:rsidTr="00242006">
        <w:trPr>
          <w:trHeight w:val="216"/>
          <w:jc w:val="center"/>
        </w:trPr>
        <w:tc>
          <w:tcPr>
            <w:tcW w:w="2258" w:type="dxa"/>
            <w:tcBorders>
              <w:bottom w:val="nil"/>
            </w:tcBorders>
            <w:shd w:val="clear" w:color="auto" w:fill="auto"/>
          </w:tcPr>
          <w:p w14:paraId="0F0489D9" w14:textId="77777777" w:rsidR="00B965DF" w:rsidRPr="00EF5447" w:rsidRDefault="00B965DF" w:rsidP="00242006">
            <w:pPr>
              <w:pStyle w:val="TAC"/>
            </w:pPr>
            <w:r w:rsidRPr="00EF5447">
              <w:t>DC_</w:t>
            </w:r>
            <w:r w:rsidRPr="00EF5447">
              <w:rPr>
                <w:lang w:eastAsia="zh-CN"/>
              </w:rPr>
              <w:t>66</w:t>
            </w:r>
            <w:r w:rsidRPr="00EF5447">
              <w:t>A_</w:t>
            </w:r>
            <w:r w:rsidRPr="00EF5447">
              <w:rPr>
                <w:lang w:eastAsia="zh-CN"/>
              </w:rPr>
              <w:t>n66A-</w:t>
            </w:r>
            <w:r w:rsidRPr="00EF5447">
              <w:t>n78A</w:t>
            </w:r>
          </w:p>
        </w:tc>
        <w:tc>
          <w:tcPr>
            <w:tcW w:w="867" w:type="dxa"/>
            <w:shd w:val="clear" w:color="auto" w:fill="auto"/>
          </w:tcPr>
          <w:p w14:paraId="3C28F032" w14:textId="77777777" w:rsidR="00B965DF" w:rsidRPr="00EF5447" w:rsidRDefault="00B965DF" w:rsidP="00242006">
            <w:pPr>
              <w:pStyle w:val="TAC"/>
              <w:rPr>
                <w:rFonts w:eastAsia="MS Mincho"/>
              </w:rPr>
            </w:pPr>
            <w:r w:rsidRPr="00EF5447">
              <w:rPr>
                <w:lang w:eastAsia="zh-CN"/>
              </w:rPr>
              <w:t>66</w:t>
            </w:r>
          </w:p>
        </w:tc>
        <w:tc>
          <w:tcPr>
            <w:tcW w:w="1066" w:type="dxa"/>
            <w:shd w:val="clear" w:color="auto" w:fill="auto"/>
            <w:noWrap/>
          </w:tcPr>
          <w:p w14:paraId="09938802" w14:textId="77777777" w:rsidR="00B965DF" w:rsidRPr="00EF5447" w:rsidRDefault="00B965DF" w:rsidP="00242006">
            <w:pPr>
              <w:pStyle w:val="TAC"/>
              <w:rPr>
                <w:rFonts w:cs="Arial"/>
                <w:lang w:eastAsia="ko-KR"/>
              </w:rPr>
            </w:pPr>
            <w:r w:rsidRPr="00EF5447">
              <w:rPr>
                <w:rFonts w:cs="Arial"/>
                <w:lang w:eastAsia="zh-CN"/>
              </w:rPr>
              <w:t>1775</w:t>
            </w:r>
          </w:p>
        </w:tc>
        <w:tc>
          <w:tcPr>
            <w:tcW w:w="747" w:type="dxa"/>
            <w:shd w:val="clear" w:color="auto" w:fill="auto"/>
            <w:noWrap/>
          </w:tcPr>
          <w:p w14:paraId="7BD56008" w14:textId="77777777" w:rsidR="00B965DF" w:rsidRPr="00EF5447" w:rsidRDefault="00B965DF" w:rsidP="00242006">
            <w:pPr>
              <w:pStyle w:val="TAC"/>
              <w:rPr>
                <w:rFonts w:cs="Arial"/>
                <w:lang w:eastAsia="ko-KR"/>
              </w:rPr>
            </w:pPr>
            <w:r w:rsidRPr="00EF5447">
              <w:rPr>
                <w:rFonts w:cs="Arial"/>
              </w:rPr>
              <w:t>5</w:t>
            </w:r>
          </w:p>
        </w:tc>
        <w:tc>
          <w:tcPr>
            <w:tcW w:w="1142" w:type="dxa"/>
            <w:shd w:val="clear" w:color="auto" w:fill="auto"/>
            <w:noWrap/>
          </w:tcPr>
          <w:p w14:paraId="43D212A9" w14:textId="77777777" w:rsidR="00B965DF" w:rsidRPr="00EF5447" w:rsidRDefault="00B965DF" w:rsidP="00242006">
            <w:pPr>
              <w:pStyle w:val="TAC"/>
              <w:rPr>
                <w:rFonts w:cs="Arial"/>
                <w:lang w:eastAsia="ko-KR"/>
              </w:rPr>
            </w:pPr>
            <w:r w:rsidRPr="00EF5447">
              <w:rPr>
                <w:rFonts w:cs="Arial"/>
              </w:rPr>
              <w:t>25</w:t>
            </w:r>
          </w:p>
        </w:tc>
        <w:tc>
          <w:tcPr>
            <w:tcW w:w="1299" w:type="dxa"/>
            <w:shd w:val="clear" w:color="auto" w:fill="auto"/>
            <w:noWrap/>
          </w:tcPr>
          <w:p w14:paraId="6D22ABB1" w14:textId="77777777" w:rsidR="00B965DF" w:rsidRPr="00EF5447" w:rsidRDefault="00B965DF" w:rsidP="00242006">
            <w:pPr>
              <w:pStyle w:val="TAC"/>
              <w:rPr>
                <w:rFonts w:cs="Arial"/>
                <w:lang w:eastAsia="ko-KR"/>
              </w:rPr>
            </w:pPr>
            <w:r w:rsidRPr="00EF5447">
              <w:rPr>
                <w:rFonts w:cs="Arial"/>
                <w:lang w:eastAsia="zh-CN"/>
              </w:rPr>
              <w:t>2175</w:t>
            </w:r>
          </w:p>
        </w:tc>
        <w:tc>
          <w:tcPr>
            <w:tcW w:w="752" w:type="dxa"/>
            <w:shd w:val="clear" w:color="auto" w:fill="auto"/>
          </w:tcPr>
          <w:p w14:paraId="66219E62" w14:textId="77777777" w:rsidR="00B965DF" w:rsidRPr="00EF5447" w:rsidRDefault="00B965DF" w:rsidP="00242006">
            <w:pPr>
              <w:pStyle w:val="TAC"/>
              <w:rPr>
                <w:rFonts w:cs="Arial"/>
                <w:lang w:eastAsia="ko-KR"/>
              </w:rPr>
            </w:pPr>
            <w:r w:rsidRPr="00EF5447">
              <w:rPr>
                <w:rFonts w:cs="Arial"/>
                <w:kern w:val="2"/>
                <w:szCs w:val="24"/>
                <w:lang w:eastAsia="ko-KR"/>
              </w:rPr>
              <w:t>N/A</w:t>
            </w:r>
          </w:p>
        </w:tc>
        <w:tc>
          <w:tcPr>
            <w:tcW w:w="1248" w:type="dxa"/>
            <w:shd w:val="clear" w:color="auto" w:fill="auto"/>
          </w:tcPr>
          <w:p w14:paraId="32C603D2" w14:textId="77777777" w:rsidR="00B965DF" w:rsidRPr="00EF5447" w:rsidRDefault="00B965DF" w:rsidP="00242006">
            <w:pPr>
              <w:pStyle w:val="TAC"/>
            </w:pPr>
            <w:r w:rsidRPr="00EF5447">
              <w:rPr>
                <w:rFonts w:cs="Arial"/>
                <w:kern w:val="2"/>
                <w:szCs w:val="24"/>
                <w:lang w:eastAsia="ko-KR"/>
              </w:rPr>
              <w:t>N/A</w:t>
            </w:r>
          </w:p>
        </w:tc>
      </w:tr>
      <w:tr w:rsidR="00B965DF" w:rsidRPr="00EF5447" w14:paraId="33312026" w14:textId="77777777" w:rsidTr="00242006">
        <w:trPr>
          <w:trHeight w:val="216"/>
          <w:jc w:val="center"/>
        </w:trPr>
        <w:tc>
          <w:tcPr>
            <w:tcW w:w="2258" w:type="dxa"/>
            <w:tcBorders>
              <w:top w:val="nil"/>
              <w:bottom w:val="nil"/>
            </w:tcBorders>
            <w:shd w:val="clear" w:color="auto" w:fill="auto"/>
          </w:tcPr>
          <w:p w14:paraId="5A237BDB" w14:textId="77777777" w:rsidR="00B965DF" w:rsidRPr="00EF5447" w:rsidRDefault="00B965DF" w:rsidP="00242006">
            <w:pPr>
              <w:pStyle w:val="TAC"/>
            </w:pPr>
          </w:p>
        </w:tc>
        <w:tc>
          <w:tcPr>
            <w:tcW w:w="867" w:type="dxa"/>
            <w:shd w:val="clear" w:color="auto" w:fill="auto"/>
          </w:tcPr>
          <w:p w14:paraId="1E536809" w14:textId="77777777" w:rsidR="00B965DF" w:rsidRPr="00EF5447" w:rsidRDefault="00B965DF" w:rsidP="00242006">
            <w:pPr>
              <w:pStyle w:val="TAC"/>
              <w:rPr>
                <w:rFonts w:eastAsia="MS Mincho"/>
              </w:rPr>
            </w:pPr>
            <w:r w:rsidRPr="00EF5447">
              <w:rPr>
                <w:lang w:eastAsia="zh-CN"/>
              </w:rPr>
              <w:t>n</w:t>
            </w:r>
            <w:r w:rsidRPr="00EF5447">
              <w:t>66</w:t>
            </w:r>
          </w:p>
        </w:tc>
        <w:tc>
          <w:tcPr>
            <w:tcW w:w="1066" w:type="dxa"/>
            <w:shd w:val="clear" w:color="auto" w:fill="auto"/>
            <w:noWrap/>
          </w:tcPr>
          <w:p w14:paraId="00CAF532" w14:textId="77777777" w:rsidR="00B965DF" w:rsidRPr="00EF5447" w:rsidRDefault="00B965DF" w:rsidP="00242006">
            <w:pPr>
              <w:pStyle w:val="TAC"/>
              <w:rPr>
                <w:rFonts w:cs="Arial"/>
                <w:lang w:eastAsia="ko-KR"/>
              </w:rPr>
            </w:pPr>
            <w:r w:rsidRPr="00EF5447">
              <w:rPr>
                <w:rFonts w:eastAsia="Malgun Gothic" w:cs="Arial"/>
                <w:szCs w:val="24"/>
              </w:rPr>
              <w:t>17</w:t>
            </w:r>
            <w:r w:rsidRPr="00EF5447">
              <w:rPr>
                <w:rFonts w:cs="Arial"/>
                <w:szCs w:val="24"/>
                <w:lang w:eastAsia="zh-CN"/>
              </w:rPr>
              <w:t>25</w:t>
            </w:r>
          </w:p>
        </w:tc>
        <w:tc>
          <w:tcPr>
            <w:tcW w:w="747" w:type="dxa"/>
            <w:shd w:val="clear" w:color="auto" w:fill="auto"/>
            <w:noWrap/>
          </w:tcPr>
          <w:p w14:paraId="052D1D10" w14:textId="77777777" w:rsidR="00B965DF" w:rsidRPr="00EF5447" w:rsidRDefault="00B965DF" w:rsidP="00242006">
            <w:pPr>
              <w:pStyle w:val="TAC"/>
              <w:rPr>
                <w:rFonts w:cs="Arial"/>
                <w:lang w:eastAsia="ko-KR"/>
              </w:rPr>
            </w:pPr>
            <w:r w:rsidRPr="00EF5447">
              <w:rPr>
                <w:rFonts w:eastAsia="Malgun Gothic" w:cs="Arial"/>
                <w:szCs w:val="24"/>
              </w:rPr>
              <w:t>5</w:t>
            </w:r>
          </w:p>
        </w:tc>
        <w:tc>
          <w:tcPr>
            <w:tcW w:w="1142" w:type="dxa"/>
            <w:shd w:val="clear" w:color="auto" w:fill="auto"/>
            <w:noWrap/>
          </w:tcPr>
          <w:p w14:paraId="2EC0B480" w14:textId="77777777" w:rsidR="00B965DF" w:rsidRPr="00EF5447" w:rsidRDefault="00B965DF" w:rsidP="00242006">
            <w:pPr>
              <w:pStyle w:val="TAC"/>
              <w:rPr>
                <w:rFonts w:cs="Arial"/>
                <w:lang w:eastAsia="ko-KR"/>
              </w:rPr>
            </w:pPr>
            <w:r w:rsidRPr="00EF5447">
              <w:rPr>
                <w:rFonts w:eastAsia="Malgun Gothic" w:cs="Arial"/>
                <w:szCs w:val="24"/>
              </w:rPr>
              <w:t>25</w:t>
            </w:r>
          </w:p>
        </w:tc>
        <w:tc>
          <w:tcPr>
            <w:tcW w:w="1299" w:type="dxa"/>
            <w:shd w:val="clear" w:color="auto" w:fill="auto"/>
            <w:noWrap/>
          </w:tcPr>
          <w:p w14:paraId="31D94EA0" w14:textId="77777777" w:rsidR="00B965DF" w:rsidRPr="00EF5447" w:rsidRDefault="00B965DF" w:rsidP="00242006">
            <w:pPr>
              <w:pStyle w:val="TAC"/>
              <w:rPr>
                <w:rFonts w:cs="Arial"/>
                <w:lang w:eastAsia="ko-KR"/>
              </w:rPr>
            </w:pPr>
            <w:r w:rsidRPr="00EF5447">
              <w:rPr>
                <w:rFonts w:eastAsia="Malgun Gothic" w:cs="Arial"/>
                <w:szCs w:val="24"/>
              </w:rPr>
              <w:t>21</w:t>
            </w:r>
            <w:r w:rsidRPr="00EF5447">
              <w:rPr>
                <w:rFonts w:cs="Arial"/>
                <w:szCs w:val="24"/>
                <w:lang w:eastAsia="zh-CN"/>
              </w:rPr>
              <w:t>25</w:t>
            </w:r>
          </w:p>
        </w:tc>
        <w:tc>
          <w:tcPr>
            <w:tcW w:w="752" w:type="dxa"/>
            <w:shd w:val="clear" w:color="auto" w:fill="auto"/>
          </w:tcPr>
          <w:p w14:paraId="78AA2C8C" w14:textId="77777777" w:rsidR="00B965DF" w:rsidRPr="00EF5447" w:rsidRDefault="00B965DF" w:rsidP="00242006">
            <w:pPr>
              <w:pStyle w:val="TAC"/>
              <w:rPr>
                <w:rFonts w:cs="Arial"/>
                <w:lang w:eastAsia="ko-KR"/>
              </w:rPr>
            </w:pPr>
            <w:r w:rsidRPr="00EF5447">
              <w:rPr>
                <w:rFonts w:eastAsia="Malgun Gothic" w:cs="Arial"/>
                <w:lang w:eastAsia="ko-KR"/>
              </w:rPr>
              <w:t>2.8</w:t>
            </w:r>
          </w:p>
        </w:tc>
        <w:tc>
          <w:tcPr>
            <w:tcW w:w="1248" w:type="dxa"/>
            <w:shd w:val="clear" w:color="auto" w:fill="auto"/>
          </w:tcPr>
          <w:p w14:paraId="337BE5F1" w14:textId="77777777" w:rsidR="00B965DF" w:rsidRPr="00EF5447" w:rsidRDefault="00B965DF" w:rsidP="00242006">
            <w:pPr>
              <w:pStyle w:val="TAC"/>
              <w:rPr>
                <w:rFonts w:eastAsia="Malgun Gothic"/>
                <w:szCs w:val="24"/>
              </w:rPr>
            </w:pPr>
            <w:r w:rsidRPr="00EF5447">
              <w:rPr>
                <w:rFonts w:eastAsia="Malgun Gothic"/>
                <w:szCs w:val="24"/>
              </w:rPr>
              <w:t>IMD5</w:t>
            </w:r>
          </w:p>
        </w:tc>
      </w:tr>
      <w:tr w:rsidR="00B965DF" w:rsidRPr="00EF5447" w14:paraId="3E55A191" w14:textId="77777777" w:rsidTr="00242006">
        <w:trPr>
          <w:trHeight w:val="216"/>
          <w:jc w:val="center"/>
        </w:trPr>
        <w:tc>
          <w:tcPr>
            <w:tcW w:w="2258" w:type="dxa"/>
            <w:tcBorders>
              <w:top w:val="nil"/>
            </w:tcBorders>
            <w:shd w:val="clear" w:color="auto" w:fill="auto"/>
          </w:tcPr>
          <w:p w14:paraId="7EAB2439" w14:textId="77777777" w:rsidR="00B965DF" w:rsidRPr="00EF5447" w:rsidRDefault="00B965DF" w:rsidP="00242006">
            <w:pPr>
              <w:pStyle w:val="TAC"/>
            </w:pPr>
          </w:p>
        </w:tc>
        <w:tc>
          <w:tcPr>
            <w:tcW w:w="867" w:type="dxa"/>
            <w:shd w:val="clear" w:color="auto" w:fill="auto"/>
          </w:tcPr>
          <w:p w14:paraId="0699976C" w14:textId="77777777" w:rsidR="00B965DF" w:rsidRPr="00EF5447" w:rsidRDefault="00B965DF" w:rsidP="00242006">
            <w:pPr>
              <w:pStyle w:val="TAC"/>
              <w:rPr>
                <w:rFonts w:eastAsia="MS Mincho"/>
              </w:rPr>
            </w:pPr>
            <w:r w:rsidRPr="00EF5447">
              <w:rPr>
                <w:rFonts w:eastAsia="Malgun Gothic"/>
              </w:rPr>
              <w:t>n78</w:t>
            </w:r>
          </w:p>
        </w:tc>
        <w:tc>
          <w:tcPr>
            <w:tcW w:w="1066" w:type="dxa"/>
            <w:shd w:val="clear" w:color="auto" w:fill="auto"/>
            <w:noWrap/>
          </w:tcPr>
          <w:p w14:paraId="4D52AF53" w14:textId="77777777" w:rsidR="00B965DF" w:rsidRPr="00EF5447" w:rsidRDefault="00B965DF" w:rsidP="00242006">
            <w:pPr>
              <w:pStyle w:val="TAC"/>
              <w:rPr>
                <w:rFonts w:cs="Arial"/>
                <w:lang w:eastAsia="ko-KR"/>
              </w:rPr>
            </w:pPr>
            <w:r w:rsidRPr="00EF5447">
              <w:rPr>
                <w:rFonts w:eastAsia="Malgun Gothic" w:cs="Arial"/>
                <w:szCs w:val="24"/>
              </w:rPr>
              <w:t>3</w:t>
            </w:r>
            <w:r w:rsidRPr="00EF5447">
              <w:rPr>
                <w:rFonts w:cs="Arial"/>
                <w:szCs w:val="24"/>
                <w:lang w:eastAsia="zh-CN"/>
              </w:rPr>
              <w:t>725</w:t>
            </w:r>
          </w:p>
        </w:tc>
        <w:tc>
          <w:tcPr>
            <w:tcW w:w="747" w:type="dxa"/>
            <w:shd w:val="clear" w:color="auto" w:fill="auto"/>
            <w:noWrap/>
          </w:tcPr>
          <w:p w14:paraId="781CD99E" w14:textId="77777777" w:rsidR="00B965DF" w:rsidRPr="00EF5447" w:rsidRDefault="00B965DF" w:rsidP="00242006">
            <w:pPr>
              <w:pStyle w:val="TAC"/>
              <w:rPr>
                <w:rFonts w:cs="Arial"/>
                <w:lang w:eastAsia="ko-KR"/>
              </w:rPr>
            </w:pPr>
            <w:r w:rsidRPr="00EF5447">
              <w:rPr>
                <w:rFonts w:eastAsia="Malgun Gothic" w:cs="Arial"/>
                <w:szCs w:val="24"/>
              </w:rPr>
              <w:t>10</w:t>
            </w:r>
          </w:p>
        </w:tc>
        <w:tc>
          <w:tcPr>
            <w:tcW w:w="1142" w:type="dxa"/>
            <w:shd w:val="clear" w:color="auto" w:fill="auto"/>
            <w:noWrap/>
          </w:tcPr>
          <w:p w14:paraId="05D573C5" w14:textId="77777777" w:rsidR="00B965DF" w:rsidRPr="00EF5447" w:rsidRDefault="00B965DF" w:rsidP="00242006">
            <w:pPr>
              <w:pStyle w:val="TAC"/>
              <w:rPr>
                <w:rFonts w:cs="Arial"/>
                <w:lang w:eastAsia="ko-KR"/>
              </w:rPr>
            </w:pPr>
            <w:r w:rsidRPr="00EF5447">
              <w:rPr>
                <w:rFonts w:eastAsia="Malgun Gothic" w:cs="Arial"/>
                <w:szCs w:val="24"/>
              </w:rPr>
              <w:t>50</w:t>
            </w:r>
          </w:p>
        </w:tc>
        <w:tc>
          <w:tcPr>
            <w:tcW w:w="1299" w:type="dxa"/>
            <w:shd w:val="clear" w:color="auto" w:fill="auto"/>
            <w:noWrap/>
          </w:tcPr>
          <w:p w14:paraId="68C6F94C" w14:textId="77777777" w:rsidR="00B965DF" w:rsidRPr="00EF5447" w:rsidRDefault="00B965DF" w:rsidP="00242006">
            <w:pPr>
              <w:pStyle w:val="TAC"/>
              <w:rPr>
                <w:rFonts w:cs="Arial"/>
                <w:lang w:eastAsia="ko-KR"/>
              </w:rPr>
            </w:pPr>
            <w:r w:rsidRPr="00EF5447">
              <w:rPr>
                <w:rFonts w:cs="Arial"/>
                <w:szCs w:val="24"/>
                <w:lang w:eastAsia="zh-CN"/>
              </w:rPr>
              <w:t>3725</w:t>
            </w:r>
          </w:p>
        </w:tc>
        <w:tc>
          <w:tcPr>
            <w:tcW w:w="752" w:type="dxa"/>
            <w:shd w:val="clear" w:color="auto" w:fill="auto"/>
          </w:tcPr>
          <w:p w14:paraId="3456C34F" w14:textId="77777777" w:rsidR="00B965DF" w:rsidRPr="00EF5447" w:rsidRDefault="00B965DF" w:rsidP="00242006">
            <w:pPr>
              <w:pStyle w:val="TAC"/>
              <w:rPr>
                <w:rFonts w:cs="Arial"/>
                <w:lang w:eastAsia="ko-KR"/>
              </w:rPr>
            </w:pPr>
            <w:r w:rsidRPr="00EF5447">
              <w:rPr>
                <w:rFonts w:cs="Arial"/>
                <w:kern w:val="2"/>
                <w:szCs w:val="24"/>
                <w:lang w:eastAsia="ko-KR"/>
              </w:rPr>
              <w:t>N/A</w:t>
            </w:r>
          </w:p>
        </w:tc>
        <w:tc>
          <w:tcPr>
            <w:tcW w:w="1248" w:type="dxa"/>
            <w:shd w:val="clear" w:color="auto" w:fill="auto"/>
          </w:tcPr>
          <w:p w14:paraId="7F8F7A59" w14:textId="77777777" w:rsidR="00B965DF" w:rsidRPr="00EF5447" w:rsidRDefault="00B965DF" w:rsidP="00242006">
            <w:pPr>
              <w:pStyle w:val="TAC"/>
            </w:pPr>
            <w:r w:rsidRPr="00EF5447">
              <w:rPr>
                <w:rFonts w:cs="Arial"/>
                <w:kern w:val="2"/>
                <w:szCs w:val="24"/>
                <w:lang w:eastAsia="ko-KR"/>
              </w:rPr>
              <w:t>N/A</w:t>
            </w:r>
          </w:p>
        </w:tc>
      </w:tr>
      <w:tr w:rsidR="00B965DF" w:rsidRPr="0006210B" w14:paraId="29815DA7" w14:textId="77777777" w:rsidTr="00242006">
        <w:trPr>
          <w:trHeight w:val="216"/>
          <w:jc w:val="center"/>
        </w:trPr>
        <w:tc>
          <w:tcPr>
            <w:tcW w:w="2258" w:type="dxa"/>
            <w:tcBorders>
              <w:top w:val="single" w:sz="4" w:space="0" w:color="auto"/>
              <w:bottom w:val="nil"/>
            </w:tcBorders>
            <w:shd w:val="clear" w:color="auto" w:fill="auto"/>
          </w:tcPr>
          <w:p w14:paraId="76240D9E" w14:textId="77777777" w:rsidR="00B965DF" w:rsidRPr="0006210B" w:rsidRDefault="00B965DF" w:rsidP="00242006">
            <w:pPr>
              <w:pStyle w:val="TAC"/>
              <w:rPr>
                <w:rFonts w:eastAsia="MS Mincho"/>
              </w:rPr>
            </w:pPr>
            <w:r w:rsidRPr="001F360D">
              <w:rPr>
                <w:rFonts w:eastAsia="Malgun Gothic" w:cs="Arial"/>
                <w:color w:val="000000"/>
              </w:rPr>
              <w:t>DC_66A_n71A-n78A</w:t>
            </w:r>
          </w:p>
        </w:tc>
        <w:tc>
          <w:tcPr>
            <w:tcW w:w="867" w:type="dxa"/>
            <w:shd w:val="clear" w:color="auto" w:fill="auto"/>
            <w:vAlign w:val="center"/>
          </w:tcPr>
          <w:p w14:paraId="602B4D59" w14:textId="77777777" w:rsidR="00B965DF" w:rsidRPr="001F360D" w:rsidRDefault="00B965DF" w:rsidP="00242006">
            <w:pPr>
              <w:pStyle w:val="TAC"/>
              <w:rPr>
                <w:rFonts w:cs="Arial"/>
                <w:szCs w:val="18"/>
              </w:rPr>
            </w:pPr>
            <w:r w:rsidRPr="001F360D">
              <w:rPr>
                <w:rFonts w:cs="Arial"/>
              </w:rPr>
              <w:t>66</w:t>
            </w:r>
          </w:p>
        </w:tc>
        <w:tc>
          <w:tcPr>
            <w:tcW w:w="1066" w:type="dxa"/>
            <w:shd w:val="clear" w:color="auto" w:fill="auto"/>
            <w:noWrap/>
            <w:vAlign w:val="center"/>
          </w:tcPr>
          <w:p w14:paraId="78433F59" w14:textId="77777777" w:rsidR="00B965DF" w:rsidRPr="001F360D" w:rsidRDefault="00B965DF" w:rsidP="00242006">
            <w:pPr>
              <w:pStyle w:val="TAC"/>
              <w:rPr>
                <w:rFonts w:cs="Arial"/>
                <w:szCs w:val="18"/>
              </w:rPr>
            </w:pPr>
            <w:r w:rsidRPr="001F360D">
              <w:rPr>
                <w:rFonts w:cs="Arial"/>
              </w:rPr>
              <w:t>1712.5</w:t>
            </w:r>
          </w:p>
        </w:tc>
        <w:tc>
          <w:tcPr>
            <w:tcW w:w="747" w:type="dxa"/>
            <w:shd w:val="clear" w:color="auto" w:fill="auto"/>
            <w:noWrap/>
            <w:vAlign w:val="center"/>
          </w:tcPr>
          <w:p w14:paraId="46E22860" w14:textId="77777777" w:rsidR="00B965DF" w:rsidRPr="001F360D" w:rsidRDefault="00B965DF" w:rsidP="00242006">
            <w:pPr>
              <w:pStyle w:val="TAC"/>
              <w:rPr>
                <w:rFonts w:cs="Arial"/>
                <w:szCs w:val="18"/>
              </w:rPr>
            </w:pPr>
            <w:r w:rsidRPr="001F360D">
              <w:rPr>
                <w:rFonts w:cs="Arial"/>
              </w:rPr>
              <w:t>5</w:t>
            </w:r>
          </w:p>
        </w:tc>
        <w:tc>
          <w:tcPr>
            <w:tcW w:w="1142" w:type="dxa"/>
            <w:shd w:val="clear" w:color="auto" w:fill="auto"/>
            <w:noWrap/>
            <w:vAlign w:val="center"/>
          </w:tcPr>
          <w:p w14:paraId="6D33CC34" w14:textId="77777777" w:rsidR="00B965DF" w:rsidRPr="001F360D" w:rsidRDefault="00B965DF" w:rsidP="00242006">
            <w:pPr>
              <w:pStyle w:val="TAC"/>
              <w:rPr>
                <w:rFonts w:cs="Arial"/>
                <w:szCs w:val="18"/>
              </w:rPr>
            </w:pPr>
            <w:r w:rsidRPr="001F360D">
              <w:rPr>
                <w:rFonts w:cs="Arial"/>
              </w:rPr>
              <w:t>25</w:t>
            </w:r>
          </w:p>
        </w:tc>
        <w:tc>
          <w:tcPr>
            <w:tcW w:w="1299" w:type="dxa"/>
            <w:shd w:val="clear" w:color="auto" w:fill="auto"/>
            <w:noWrap/>
            <w:vAlign w:val="center"/>
          </w:tcPr>
          <w:p w14:paraId="772DE537" w14:textId="77777777" w:rsidR="00B965DF" w:rsidRPr="001F360D" w:rsidRDefault="00B965DF" w:rsidP="00242006">
            <w:pPr>
              <w:pStyle w:val="TAC"/>
              <w:rPr>
                <w:rFonts w:cs="Arial"/>
                <w:szCs w:val="18"/>
              </w:rPr>
            </w:pPr>
            <w:r w:rsidRPr="001F360D">
              <w:rPr>
                <w:rFonts w:cs="Arial"/>
              </w:rPr>
              <w:t>2112.5</w:t>
            </w:r>
          </w:p>
        </w:tc>
        <w:tc>
          <w:tcPr>
            <w:tcW w:w="752" w:type="dxa"/>
            <w:shd w:val="clear" w:color="auto" w:fill="auto"/>
            <w:vAlign w:val="center"/>
          </w:tcPr>
          <w:p w14:paraId="36BF78C6" w14:textId="77777777" w:rsidR="00B965DF" w:rsidRPr="0006210B" w:rsidRDefault="00B965DF" w:rsidP="00242006">
            <w:pPr>
              <w:pStyle w:val="TAC"/>
              <w:rPr>
                <w:rFonts w:eastAsia="MS Mincho"/>
              </w:rPr>
            </w:pPr>
            <w:r w:rsidRPr="001F360D">
              <w:rPr>
                <w:rFonts w:cs="Arial"/>
                <w:color w:val="000000"/>
              </w:rPr>
              <w:t>N/A</w:t>
            </w:r>
          </w:p>
        </w:tc>
        <w:tc>
          <w:tcPr>
            <w:tcW w:w="1248" w:type="dxa"/>
            <w:shd w:val="clear" w:color="auto" w:fill="auto"/>
            <w:vAlign w:val="center"/>
          </w:tcPr>
          <w:p w14:paraId="6A891F44" w14:textId="77777777" w:rsidR="00B965DF" w:rsidRPr="0006210B" w:rsidRDefault="00B965DF" w:rsidP="00242006">
            <w:pPr>
              <w:pStyle w:val="TAC"/>
              <w:rPr>
                <w:rFonts w:eastAsia="MS Mincho"/>
              </w:rPr>
            </w:pPr>
            <w:r w:rsidRPr="001F360D">
              <w:rPr>
                <w:rFonts w:cs="Arial"/>
                <w:color w:val="000000"/>
              </w:rPr>
              <w:t>N/A</w:t>
            </w:r>
          </w:p>
        </w:tc>
      </w:tr>
      <w:tr w:rsidR="00B965DF" w:rsidRPr="0006210B" w14:paraId="461D73C3" w14:textId="77777777" w:rsidTr="00242006">
        <w:trPr>
          <w:trHeight w:val="216"/>
          <w:jc w:val="center"/>
        </w:trPr>
        <w:tc>
          <w:tcPr>
            <w:tcW w:w="2258" w:type="dxa"/>
            <w:tcBorders>
              <w:top w:val="nil"/>
              <w:bottom w:val="nil"/>
            </w:tcBorders>
            <w:shd w:val="clear" w:color="auto" w:fill="auto"/>
          </w:tcPr>
          <w:p w14:paraId="62F2A35C" w14:textId="77777777" w:rsidR="00B965DF" w:rsidRPr="0006210B" w:rsidRDefault="00B965DF" w:rsidP="00242006">
            <w:pPr>
              <w:pStyle w:val="TAC"/>
              <w:rPr>
                <w:rFonts w:eastAsia="MS Mincho"/>
              </w:rPr>
            </w:pPr>
          </w:p>
        </w:tc>
        <w:tc>
          <w:tcPr>
            <w:tcW w:w="867" w:type="dxa"/>
            <w:shd w:val="clear" w:color="auto" w:fill="auto"/>
            <w:vAlign w:val="center"/>
          </w:tcPr>
          <w:p w14:paraId="1171FC82" w14:textId="77777777" w:rsidR="00B965DF" w:rsidRPr="001F360D" w:rsidRDefault="00B965DF" w:rsidP="00242006">
            <w:pPr>
              <w:pStyle w:val="TAC"/>
              <w:rPr>
                <w:rFonts w:cs="Arial"/>
                <w:szCs w:val="18"/>
              </w:rPr>
            </w:pPr>
            <w:r w:rsidRPr="001F360D">
              <w:rPr>
                <w:rFonts w:cs="Arial"/>
              </w:rPr>
              <w:t>n71</w:t>
            </w:r>
          </w:p>
        </w:tc>
        <w:tc>
          <w:tcPr>
            <w:tcW w:w="1066" w:type="dxa"/>
            <w:shd w:val="clear" w:color="auto" w:fill="auto"/>
            <w:noWrap/>
            <w:vAlign w:val="center"/>
          </w:tcPr>
          <w:p w14:paraId="5CF0B2E9" w14:textId="77777777" w:rsidR="00B965DF" w:rsidRPr="001F360D" w:rsidRDefault="00B965DF" w:rsidP="00242006">
            <w:pPr>
              <w:pStyle w:val="TAC"/>
              <w:rPr>
                <w:rFonts w:cs="Arial"/>
                <w:szCs w:val="18"/>
              </w:rPr>
            </w:pPr>
            <w:r w:rsidRPr="001F360D">
              <w:rPr>
                <w:rFonts w:cs="Arial"/>
              </w:rPr>
              <w:t>665.5</w:t>
            </w:r>
          </w:p>
        </w:tc>
        <w:tc>
          <w:tcPr>
            <w:tcW w:w="747" w:type="dxa"/>
            <w:shd w:val="clear" w:color="auto" w:fill="auto"/>
            <w:noWrap/>
            <w:vAlign w:val="center"/>
          </w:tcPr>
          <w:p w14:paraId="190C6A84" w14:textId="77777777" w:rsidR="00B965DF" w:rsidRPr="001F360D" w:rsidRDefault="00B965DF" w:rsidP="00242006">
            <w:pPr>
              <w:pStyle w:val="TAC"/>
              <w:rPr>
                <w:rFonts w:cs="Arial"/>
                <w:szCs w:val="18"/>
              </w:rPr>
            </w:pPr>
            <w:r w:rsidRPr="001F360D">
              <w:rPr>
                <w:rFonts w:cs="Arial"/>
              </w:rPr>
              <w:t>5</w:t>
            </w:r>
          </w:p>
        </w:tc>
        <w:tc>
          <w:tcPr>
            <w:tcW w:w="1142" w:type="dxa"/>
            <w:shd w:val="clear" w:color="auto" w:fill="auto"/>
            <w:noWrap/>
            <w:vAlign w:val="center"/>
          </w:tcPr>
          <w:p w14:paraId="0C5F0394" w14:textId="77777777" w:rsidR="00B965DF" w:rsidRPr="001F360D" w:rsidRDefault="00B965DF" w:rsidP="00242006">
            <w:pPr>
              <w:pStyle w:val="TAC"/>
              <w:rPr>
                <w:rFonts w:cs="Arial"/>
                <w:szCs w:val="18"/>
              </w:rPr>
            </w:pPr>
            <w:r w:rsidRPr="001F360D">
              <w:rPr>
                <w:rFonts w:cs="Arial"/>
              </w:rPr>
              <w:t>25</w:t>
            </w:r>
          </w:p>
        </w:tc>
        <w:tc>
          <w:tcPr>
            <w:tcW w:w="1299" w:type="dxa"/>
            <w:shd w:val="clear" w:color="auto" w:fill="auto"/>
            <w:noWrap/>
            <w:vAlign w:val="center"/>
          </w:tcPr>
          <w:p w14:paraId="3418EC07" w14:textId="77777777" w:rsidR="00B965DF" w:rsidRPr="001F360D" w:rsidRDefault="00B965DF" w:rsidP="00242006">
            <w:pPr>
              <w:pStyle w:val="TAC"/>
              <w:rPr>
                <w:rFonts w:cs="Arial"/>
                <w:szCs w:val="18"/>
              </w:rPr>
            </w:pPr>
            <w:r w:rsidRPr="001F360D">
              <w:rPr>
                <w:rFonts w:cs="Arial"/>
              </w:rPr>
              <w:t>619.5</w:t>
            </w:r>
          </w:p>
        </w:tc>
        <w:tc>
          <w:tcPr>
            <w:tcW w:w="752" w:type="dxa"/>
            <w:shd w:val="clear" w:color="auto" w:fill="auto"/>
            <w:vAlign w:val="center"/>
          </w:tcPr>
          <w:p w14:paraId="3B23A947" w14:textId="77777777" w:rsidR="00B965DF" w:rsidRPr="0006210B" w:rsidRDefault="00B965DF" w:rsidP="00242006">
            <w:pPr>
              <w:pStyle w:val="TAC"/>
              <w:rPr>
                <w:rFonts w:eastAsia="MS Mincho"/>
              </w:rPr>
            </w:pPr>
            <w:r w:rsidRPr="001F360D">
              <w:rPr>
                <w:rFonts w:cs="Arial"/>
                <w:color w:val="000000"/>
              </w:rPr>
              <w:t>N/A</w:t>
            </w:r>
          </w:p>
        </w:tc>
        <w:tc>
          <w:tcPr>
            <w:tcW w:w="1248" w:type="dxa"/>
            <w:shd w:val="clear" w:color="auto" w:fill="auto"/>
            <w:vAlign w:val="center"/>
          </w:tcPr>
          <w:p w14:paraId="6221CF60" w14:textId="77777777" w:rsidR="00B965DF" w:rsidRPr="0006210B" w:rsidRDefault="00B965DF" w:rsidP="00242006">
            <w:pPr>
              <w:pStyle w:val="TAC"/>
              <w:rPr>
                <w:rFonts w:eastAsia="MS Mincho"/>
              </w:rPr>
            </w:pPr>
            <w:r w:rsidRPr="001F360D">
              <w:rPr>
                <w:rFonts w:cs="Arial"/>
                <w:color w:val="000000"/>
              </w:rPr>
              <w:t>N/A</w:t>
            </w:r>
          </w:p>
        </w:tc>
      </w:tr>
      <w:tr w:rsidR="00B965DF" w:rsidRPr="0006210B" w14:paraId="45616ADC" w14:textId="77777777" w:rsidTr="00242006">
        <w:trPr>
          <w:trHeight w:val="216"/>
          <w:jc w:val="center"/>
        </w:trPr>
        <w:tc>
          <w:tcPr>
            <w:tcW w:w="2258" w:type="dxa"/>
            <w:tcBorders>
              <w:top w:val="nil"/>
              <w:bottom w:val="nil"/>
            </w:tcBorders>
            <w:shd w:val="clear" w:color="auto" w:fill="auto"/>
          </w:tcPr>
          <w:p w14:paraId="72EECA2A" w14:textId="77777777" w:rsidR="00B965DF" w:rsidRPr="0006210B" w:rsidRDefault="00B965DF" w:rsidP="00242006">
            <w:pPr>
              <w:pStyle w:val="TAC"/>
              <w:rPr>
                <w:rFonts w:eastAsia="MS Mincho"/>
              </w:rPr>
            </w:pPr>
          </w:p>
        </w:tc>
        <w:tc>
          <w:tcPr>
            <w:tcW w:w="867" w:type="dxa"/>
            <w:shd w:val="clear" w:color="auto" w:fill="auto"/>
            <w:vAlign w:val="center"/>
          </w:tcPr>
          <w:p w14:paraId="4DCEB4A7" w14:textId="77777777" w:rsidR="00B965DF" w:rsidRPr="001F360D" w:rsidRDefault="00B965DF" w:rsidP="00242006">
            <w:pPr>
              <w:pStyle w:val="TAC"/>
              <w:rPr>
                <w:rFonts w:cs="Arial"/>
                <w:szCs w:val="18"/>
              </w:rPr>
            </w:pPr>
            <w:r w:rsidRPr="001F360D">
              <w:rPr>
                <w:rFonts w:cs="Arial"/>
              </w:rPr>
              <w:t>n78</w:t>
            </w:r>
          </w:p>
        </w:tc>
        <w:tc>
          <w:tcPr>
            <w:tcW w:w="1066" w:type="dxa"/>
            <w:shd w:val="clear" w:color="auto" w:fill="auto"/>
            <w:noWrap/>
            <w:vAlign w:val="center"/>
          </w:tcPr>
          <w:p w14:paraId="0DF54D34" w14:textId="77777777" w:rsidR="00B965DF" w:rsidRPr="001F360D" w:rsidRDefault="00B965DF" w:rsidP="00242006">
            <w:pPr>
              <w:pStyle w:val="TAC"/>
              <w:rPr>
                <w:rFonts w:cs="Arial"/>
                <w:szCs w:val="18"/>
              </w:rPr>
            </w:pPr>
            <w:r w:rsidRPr="001F360D">
              <w:rPr>
                <w:rFonts w:cs="Arial"/>
              </w:rPr>
              <w:t>3709</w:t>
            </w:r>
          </w:p>
        </w:tc>
        <w:tc>
          <w:tcPr>
            <w:tcW w:w="747" w:type="dxa"/>
            <w:shd w:val="clear" w:color="auto" w:fill="auto"/>
            <w:noWrap/>
            <w:vAlign w:val="center"/>
          </w:tcPr>
          <w:p w14:paraId="169F71E6" w14:textId="77777777" w:rsidR="00B965DF" w:rsidRPr="001F360D" w:rsidRDefault="00B965DF" w:rsidP="00242006">
            <w:pPr>
              <w:pStyle w:val="TAC"/>
              <w:rPr>
                <w:rFonts w:cs="Arial"/>
                <w:szCs w:val="18"/>
              </w:rPr>
            </w:pPr>
            <w:r w:rsidRPr="001F360D">
              <w:rPr>
                <w:rFonts w:cs="Arial"/>
              </w:rPr>
              <w:t>5</w:t>
            </w:r>
          </w:p>
        </w:tc>
        <w:tc>
          <w:tcPr>
            <w:tcW w:w="1142" w:type="dxa"/>
            <w:shd w:val="clear" w:color="auto" w:fill="auto"/>
            <w:noWrap/>
            <w:vAlign w:val="center"/>
          </w:tcPr>
          <w:p w14:paraId="7DE14C42" w14:textId="77777777" w:rsidR="00B965DF" w:rsidRPr="001F360D" w:rsidRDefault="00B965DF" w:rsidP="00242006">
            <w:pPr>
              <w:pStyle w:val="TAC"/>
              <w:rPr>
                <w:rFonts w:cs="Arial"/>
                <w:szCs w:val="18"/>
              </w:rPr>
            </w:pPr>
            <w:r w:rsidRPr="001F360D">
              <w:rPr>
                <w:rFonts w:cs="Arial"/>
              </w:rPr>
              <w:t>25</w:t>
            </w:r>
          </w:p>
        </w:tc>
        <w:tc>
          <w:tcPr>
            <w:tcW w:w="1299" w:type="dxa"/>
            <w:shd w:val="clear" w:color="auto" w:fill="auto"/>
            <w:noWrap/>
            <w:vAlign w:val="center"/>
          </w:tcPr>
          <w:p w14:paraId="473779A9" w14:textId="77777777" w:rsidR="00B965DF" w:rsidRPr="001F360D" w:rsidRDefault="00B965DF" w:rsidP="00242006">
            <w:pPr>
              <w:pStyle w:val="TAC"/>
              <w:rPr>
                <w:rFonts w:cs="Arial"/>
                <w:szCs w:val="18"/>
              </w:rPr>
            </w:pPr>
            <w:r w:rsidRPr="001F360D">
              <w:rPr>
                <w:rFonts w:cs="Arial"/>
              </w:rPr>
              <w:t>3709</w:t>
            </w:r>
          </w:p>
        </w:tc>
        <w:tc>
          <w:tcPr>
            <w:tcW w:w="752" w:type="dxa"/>
            <w:shd w:val="clear" w:color="auto" w:fill="auto"/>
            <w:vAlign w:val="center"/>
          </w:tcPr>
          <w:p w14:paraId="364321A3" w14:textId="77777777" w:rsidR="00B965DF" w:rsidRPr="0006210B" w:rsidRDefault="00B965DF" w:rsidP="00242006">
            <w:pPr>
              <w:pStyle w:val="TAC"/>
              <w:rPr>
                <w:rFonts w:eastAsia="MS Mincho"/>
              </w:rPr>
            </w:pPr>
            <w:r w:rsidRPr="001F360D">
              <w:rPr>
                <w:rFonts w:cs="Arial"/>
                <w:color w:val="000000"/>
              </w:rPr>
              <w:t>13.0</w:t>
            </w:r>
          </w:p>
        </w:tc>
        <w:tc>
          <w:tcPr>
            <w:tcW w:w="1248" w:type="dxa"/>
            <w:shd w:val="clear" w:color="auto" w:fill="auto"/>
            <w:vAlign w:val="center"/>
          </w:tcPr>
          <w:p w14:paraId="486E2A81" w14:textId="77777777" w:rsidR="00B965DF" w:rsidRPr="0006210B" w:rsidRDefault="00B965DF" w:rsidP="00242006">
            <w:pPr>
              <w:pStyle w:val="TAC"/>
              <w:rPr>
                <w:rFonts w:eastAsia="MS Mincho"/>
              </w:rPr>
            </w:pPr>
            <w:r w:rsidRPr="001F360D">
              <w:rPr>
                <w:rFonts w:eastAsia="Times New Roman" w:cs="Arial"/>
                <w:lang w:eastAsia="zh-CN"/>
              </w:rPr>
              <w:t>IMD4</w:t>
            </w:r>
          </w:p>
        </w:tc>
      </w:tr>
      <w:tr w:rsidR="00B965DF" w14:paraId="6F60EF8F" w14:textId="77777777" w:rsidTr="00242006">
        <w:trPr>
          <w:trHeight w:val="216"/>
          <w:jc w:val="center"/>
        </w:trPr>
        <w:tc>
          <w:tcPr>
            <w:tcW w:w="2258" w:type="dxa"/>
            <w:tcBorders>
              <w:top w:val="single" w:sz="4" w:space="0" w:color="auto"/>
              <w:bottom w:val="nil"/>
            </w:tcBorders>
            <w:shd w:val="clear" w:color="auto" w:fill="auto"/>
          </w:tcPr>
          <w:p w14:paraId="454D4526" w14:textId="77777777" w:rsidR="00B965DF" w:rsidRPr="0006210B" w:rsidRDefault="00B965DF" w:rsidP="00242006">
            <w:pPr>
              <w:pStyle w:val="TAC"/>
              <w:rPr>
                <w:rFonts w:eastAsia="MS Mincho"/>
              </w:rPr>
            </w:pPr>
            <w:r w:rsidRPr="001F360D">
              <w:rPr>
                <w:rFonts w:eastAsia="Malgun Gothic" w:cs="Arial"/>
                <w:color w:val="000000"/>
                <w:szCs w:val="18"/>
              </w:rPr>
              <w:t>DC_71A_n2A-n41A</w:t>
            </w:r>
          </w:p>
        </w:tc>
        <w:tc>
          <w:tcPr>
            <w:tcW w:w="867" w:type="dxa"/>
            <w:shd w:val="clear" w:color="auto" w:fill="auto"/>
            <w:vAlign w:val="center"/>
          </w:tcPr>
          <w:p w14:paraId="4062AABB" w14:textId="77777777" w:rsidR="00B965DF" w:rsidRPr="001F360D" w:rsidRDefault="00B965DF" w:rsidP="00242006">
            <w:pPr>
              <w:pStyle w:val="TAC"/>
              <w:rPr>
                <w:rFonts w:cs="Arial"/>
                <w:szCs w:val="18"/>
              </w:rPr>
            </w:pPr>
            <w:r w:rsidRPr="001F360D">
              <w:rPr>
                <w:rFonts w:cs="Arial"/>
                <w:szCs w:val="18"/>
              </w:rPr>
              <w:t>n2</w:t>
            </w:r>
          </w:p>
        </w:tc>
        <w:tc>
          <w:tcPr>
            <w:tcW w:w="1066" w:type="dxa"/>
            <w:shd w:val="clear" w:color="auto" w:fill="auto"/>
            <w:noWrap/>
            <w:vAlign w:val="center"/>
          </w:tcPr>
          <w:p w14:paraId="243C9F4D" w14:textId="77777777" w:rsidR="00B965DF" w:rsidRPr="001F360D" w:rsidRDefault="00B965DF" w:rsidP="00242006">
            <w:pPr>
              <w:pStyle w:val="TAC"/>
              <w:rPr>
                <w:rFonts w:cs="Arial"/>
                <w:color w:val="000000"/>
                <w:szCs w:val="18"/>
              </w:rPr>
            </w:pPr>
            <w:r w:rsidRPr="001F360D">
              <w:rPr>
                <w:rFonts w:cs="Arial"/>
                <w:szCs w:val="18"/>
                <w:lang w:eastAsia="ko-KR"/>
              </w:rPr>
              <w:t>1900</w:t>
            </w:r>
          </w:p>
        </w:tc>
        <w:tc>
          <w:tcPr>
            <w:tcW w:w="747" w:type="dxa"/>
            <w:shd w:val="clear" w:color="auto" w:fill="auto"/>
            <w:noWrap/>
            <w:vAlign w:val="center"/>
          </w:tcPr>
          <w:p w14:paraId="44B81EDF" w14:textId="77777777" w:rsidR="00B965DF" w:rsidRPr="001F360D" w:rsidRDefault="00B965DF" w:rsidP="00242006">
            <w:pPr>
              <w:pStyle w:val="TAC"/>
              <w:rPr>
                <w:rFonts w:cs="Arial"/>
                <w:color w:val="000000"/>
                <w:szCs w:val="18"/>
              </w:rPr>
            </w:pPr>
            <w:r w:rsidRPr="001F360D">
              <w:rPr>
                <w:rFonts w:cs="Arial"/>
                <w:szCs w:val="18"/>
                <w:lang w:eastAsia="ko-KR"/>
              </w:rPr>
              <w:t>5</w:t>
            </w:r>
          </w:p>
        </w:tc>
        <w:tc>
          <w:tcPr>
            <w:tcW w:w="1142" w:type="dxa"/>
            <w:shd w:val="clear" w:color="auto" w:fill="auto"/>
            <w:noWrap/>
            <w:vAlign w:val="center"/>
          </w:tcPr>
          <w:p w14:paraId="668518F1" w14:textId="77777777" w:rsidR="00B965DF" w:rsidRPr="001F360D" w:rsidRDefault="00B965DF" w:rsidP="00242006">
            <w:pPr>
              <w:pStyle w:val="TAC"/>
              <w:rPr>
                <w:rFonts w:cs="Arial"/>
                <w:color w:val="000000"/>
                <w:szCs w:val="18"/>
              </w:rPr>
            </w:pPr>
            <w:r w:rsidRPr="001F360D">
              <w:rPr>
                <w:rFonts w:cs="Arial"/>
                <w:szCs w:val="18"/>
                <w:lang w:eastAsia="ko-KR"/>
              </w:rPr>
              <w:t>25</w:t>
            </w:r>
          </w:p>
        </w:tc>
        <w:tc>
          <w:tcPr>
            <w:tcW w:w="1299" w:type="dxa"/>
            <w:shd w:val="clear" w:color="auto" w:fill="auto"/>
            <w:noWrap/>
            <w:vAlign w:val="center"/>
          </w:tcPr>
          <w:p w14:paraId="1B1ABDC7" w14:textId="77777777" w:rsidR="00B965DF" w:rsidRPr="001F360D" w:rsidRDefault="00B965DF" w:rsidP="00242006">
            <w:pPr>
              <w:pStyle w:val="TAC"/>
              <w:rPr>
                <w:rFonts w:cs="Arial"/>
                <w:color w:val="000000"/>
                <w:szCs w:val="18"/>
              </w:rPr>
            </w:pPr>
            <w:r w:rsidRPr="001F360D">
              <w:rPr>
                <w:rFonts w:cs="Arial"/>
                <w:szCs w:val="18"/>
                <w:lang w:eastAsia="ko-KR"/>
              </w:rPr>
              <w:t>1980</w:t>
            </w:r>
          </w:p>
        </w:tc>
        <w:tc>
          <w:tcPr>
            <w:tcW w:w="752" w:type="dxa"/>
            <w:shd w:val="clear" w:color="auto" w:fill="auto"/>
            <w:vAlign w:val="center"/>
          </w:tcPr>
          <w:p w14:paraId="6BEF482B" w14:textId="77777777" w:rsidR="00B965DF" w:rsidRDefault="00B965DF" w:rsidP="00242006">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55B08165" w14:textId="77777777" w:rsidR="00B965DF" w:rsidRDefault="00B965DF" w:rsidP="00242006">
            <w:pPr>
              <w:pStyle w:val="TAC"/>
              <w:rPr>
                <w:rFonts w:cs="Arial"/>
                <w:lang w:eastAsia="ko-KR"/>
              </w:rPr>
            </w:pPr>
            <w:r w:rsidRPr="001F360D">
              <w:rPr>
                <w:rFonts w:cs="Arial"/>
                <w:color w:val="000000"/>
              </w:rPr>
              <w:t>N/A</w:t>
            </w:r>
          </w:p>
        </w:tc>
      </w:tr>
      <w:tr w:rsidR="00B965DF" w14:paraId="01EDBFE2" w14:textId="77777777" w:rsidTr="00242006">
        <w:trPr>
          <w:trHeight w:val="216"/>
          <w:jc w:val="center"/>
        </w:trPr>
        <w:tc>
          <w:tcPr>
            <w:tcW w:w="2258" w:type="dxa"/>
            <w:tcBorders>
              <w:top w:val="nil"/>
              <w:bottom w:val="nil"/>
            </w:tcBorders>
            <w:shd w:val="clear" w:color="auto" w:fill="auto"/>
          </w:tcPr>
          <w:p w14:paraId="74D3220E" w14:textId="77777777" w:rsidR="00B965DF" w:rsidRPr="0006210B" w:rsidRDefault="00B965DF" w:rsidP="00242006">
            <w:pPr>
              <w:pStyle w:val="TAC"/>
              <w:rPr>
                <w:rFonts w:eastAsia="MS Mincho"/>
              </w:rPr>
            </w:pPr>
          </w:p>
        </w:tc>
        <w:tc>
          <w:tcPr>
            <w:tcW w:w="867" w:type="dxa"/>
            <w:shd w:val="clear" w:color="auto" w:fill="auto"/>
            <w:vAlign w:val="center"/>
          </w:tcPr>
          <w:p w14:paraId="62CE5C82" w14:textId="77777777" w:rsidR="00B965DF" w:rsidRPr="001F360D" w:rsidRDefault="00B965DF" w:rsidP="00242006">
            <w:pPr>
              <w:pStyle w:val="TAC"/>
              <w:rPr>
                <w:rFonts w:cs="Arial"/>
                <w:szCs w:val="18"/>
              </w:rPr>
            </w:pPr>
            <w:r w:rsidRPr="001F360D">
              <w:rPr>
                <w:rFonts w:cs="Arial"/>
                <w:szCs w:val="18"/>
              </w:rPr>
              <w:t>n41</w:t>
            </w:r>
          </w:p>
        </w:tc>
        <w:tc>
          <w:tcPr>
            <w:tcW w:w="1066" w:type="dxa"/>
            <w:shd w:val="clear" w:color="auto" w:fill="auto"/>
            <w:noWrap/>
            <w:vAlign w:val="center"/>
          </w:tcPr>
          <w:p w14:paraId="21BFD6F2" w14:textId="77777777" w:rsidR="00B965DF" w:rsidRPr="001F360D" w:rsidRDefault="00B965DF" w:rsidP="00242006">
            <w:pPr>
              <w:pStyle w:val="TAC"/>
              <w:rPr>
                <w:rFonts w:cs="Arial"/>
                <w:color w:val="000000"/>
                <w:szCs w:val="18"/>
              </w:rPr>
            </w:pPr>
            <w:r w:rsidRPr="001F360D">
              <w:rPr>
                <w:rFonts w:cs="Arial"/>
                <w:szCs w:val="18"/>
                <w:lang w:eastAsia="ko-KR"/>
              </w:rPr>
              <w:t>2586</w:t>
            </w:r>
          </w:p>
        </w:tc>
        <w:tc>
          <w:tcPr>
            <w:tcW w:w="747" w:type="dxa"/>
            <w:shd w:val="clear" w:color="auto" w:fill="auto"/>
            <w:noWrap/>
            <w:vAlign w:val="center"/>
          </w:tcPr>
          <w:p w14:paraId="57A5D515" w14:textId="77777777" w:rsidR="00B965DF" w:rsidRPr="001F360D" w:rsidRDefault="00B965DF" w:rsidP="00242006">
            <w:pPr>
              <w:pStyle w:val="TAC"/>
              <w:rPr>
                <w:rFonts w:cs="Arial"/>
                <w:color w:val="000000"/>
                <w:szCs w:val="18"/>
              </w:rPr>
            </w:pPr>
            <w:r w:rsidRPr="001F360D">
              <w:rPr>
                <w:rFonts w:cs="Arial"/>
                <w:szCs w:val="18"/>
                <w:lang w:eastAsia="ko-KR"/>
              </w:rPr>
              <w:t>5</w:t>
            </w:r>
          </w:p>
        </w:tc>
        <w:tc>
          <w:tcPr>
            <w:tcW w:w="1142" w:type="dxa"/>
            <w:shd w:val="clear" w:color="auto" w:fill="auto"/>
            <w:noWrap/>
            <w:vAlign w:val="center"/>
          </w:tcPr>
          <w:p w14:paraId="0FEC784C" w14:textId="77777777" w:rsidR="00B965DF" w:rsidRPr="001F360D" w:rsidRDefault="00B965DF" w:rsidP="00242006">
            <w:pPr>
              <w:pStyle w:val="TAC"/>
              <w:rPr>
                <w:rFonts w:cs="Arial"/>
                <w:color w:val="000000"/>
                <w:szCs w:val="18"/>
              </w:rPr>
            </w:pPr>
            <w:r w:rsidRPr="001F360D">
              <w:rPr>
                <w:rFonts w:cs="Arial"/>
                <w:szCs w:val="18"/>
                <w:lang w:eastAsia="ko-KR"/>
              </w:rPr>
              <w:t>25</w:t>
            </w:r>
          </w:p>
        </w:tc>
        <w:tc>
          <w:tcPr>
            <w:tcW w:w="1299" w:type="dxa"/>
            <w:shd w:val="clear" w:color="auto" w:fill="auto"/>
            <w:noWrap/>
            <w:vAlign w:val="center"/>
          </w:tcPr>
          <w:p w14:paraId="7DCFC423" w14:textId="77777777" w:rsidR="00B965DF" w:rsidRPr="001F360D" w:rsidRDefault="00B965DF" w:rsidP="00242006">
            <w:pPr>
              <w:pStyle w:val="TAC"/>
              <w:rPr>
                <w:rFonts w:cs="Arial"/>
                <w:color w:val="000000"/>
                <w:szCs w:val="18"/>
              </w:rPr>
            </w:pPr>
            <w:r w:rsidRPr="001F360D">
              <w:rPr>
                <w:rFonts w:cs="Arial"/>
                <w:szCs w:val="18"/>
                <w:lang w:eastAsia="ko-KR"/>
              </w:rPr>
              <w:t>2586</w:t>
            </w:r>
          </w:p>
        </w:tc>
        <w:tc>
          <w:tcPr>
            <w:tcW w:w="752" w:type="dxa"/>
            <w:shd w:val="clear" w:color="auto" w:fill="auto"/>
            <w:vAlign w:val="center"/>
          </w:tcPr>
          <w:p w14:paraId="26A46C53" w14:textId="77777777" w:rsidR="00B965DF" w:rsidRDefault="00B965DF" w:rsidP="00242006">
            <w:pPr>
              <w:pStyle w:val="TAC"/>
              <w:rPr>
                <w:rFonts w:eastAsia="Malgun Gothic" w:cs="Arial"/>
                <w:color w:val="000000"/>
                <w:lang w:eastAsia="ko-KR"/>
              </w:rPr>
            </w:pPr>
            <w:r>
              <w:rPr>
                <w:rFonts w:cs="Arial"/>
                <w:color w:val="000000"/>
              </w:rPr>
              <w:t>29.2</w:t>
            </w:r>
          </w:p>
        </w:tc>
        <w:tc>
          <w:tcPr>
            <w:tcW w:w="1248" w:type="dxa"/>
            <w:shd w:val="clear" w:color="auto" w:fill="auto"/>
            <w:vAlign w:val="center"/>
          </w:tcPr>
          <w:p w14:paraId="0CDC7E81" w14:textId="77777777" w:rsidR="00B965DF" w:rsidRDefault="00B965DF" w:rsidP="00242006">
            <w:pPr>
              <w:pStyle w:val="TAC"/>
              <w:rPr>
                <w:rFonts w:cs="Arial"/>
                <w:lang w:eastAsia="ko-KR"/>
              </w:rPr>
            </w:pPr>
            <w:r>
              <w:rPr>
                <w:rFonts w:cs="Arial"/>
                <w:color w:val="000000"/>
              </w:rPr>
              <w:t>IMD2</w:t>
            </w:r>
          </w:p>
        </w:tc>
      </w:tr>
      <w:tr w:rsidR="00B965DF" w14:paraId="71B68AA1" w14:textId="77777777" w:rsidTr="00242006">
        <w:trPr>
          <w:trHeight w:val="216"/>
          <w:jc w:val="center"/>
        </w:trPr>
        <w:tc>
          <w:tcPr>
            <w:tcW w:w="2258" w:type="dxa"/>
            <w:tcBorders>
              <w:top w:val="nil"/>
              <w:bottom w:val="nil"/>
            </w:tcBorders>
            <w:shd w:val="clear" w:color="auto" w:fill="auto"/>
          </w:tcPr>
          <w:p w14:paraId="18E6EA3D" w14:textId="77777777" w:rsidR="00B965DF" w:rsidRPr="0006210B" w:rsidRDefault="00B965DF" w:rsidP="00242006">
            <w:pPr>
              <w:pStyle w:val="TAC"/>
              <w:rPr>
                <w:rFonts w:eastAsia="MS Mincho"/>
              </w:rPr>
            </w:pPr>
          </w:p>
        </w:tc>
        <w:tc>
          <w:tcPr>
            <w:tcW w:w="867" w:type="dxa"/>
            <w:shd w:val="clear" w:color="auto" w:fill="auto"/>
            <w:vAlign w:val="center"/>
          </w:tcPr>
          <w:p w14:paraId="6DB4F549" w14:textId="77777777" w:rsidR="00B965DF" w:rsidRPr="001F360D" w:rsidRDefault="00B965DF" w:rsidP="00242006">
            <w:pPr>
              <w:pStyle w:val="TAC"/>
              <w:rPr>
                <w:rFonts w:cs="Arial"/>
                <w:szCs w:val="18"/>
              </w:rPr>
            </w:pPr>
            <w:r w:rsidRPr="001F360D">
              <w:rPr>
                <w:rFonts w:cs="Arial"/>
                <w:szCs w:val="18"/>
              </w:rPr>
              <w:t>71</w:t>
            </w:r>
          </w:p>
        </w:tc>
        <w:tc>
          <w:tcPr>
            <w:tcW w:w="1066" w:type="dxa"/>
            <w:shd w:val="clear" w:color="auto" w:fill="auto"/>
            <w:noWrap/>
            <w:vAlign w:val="center"/>
          </w:tcPr>
          <w:p w14:paraId="5232DB2B" w14:textId="77777777" w:rsidR="00B965DF" w:rsidRPr="001F360D" w:rsidRDefault="00B965DF" w:rsidP="00242006">
            <w:pPr>
              <w:pStyle w:val="TAC"/>
              <w:rPr>
                <w:rFonts w:cs="Arial"/>
                <w:color w:val="000000"/>
                <w:szCs w:val="18"/>
              </w:rPr>
            </w:pPr>
            <w:r w:rsidRPr="001F360D">
              <w:rPr>
                <w:rFonts w:cs="Arial"/>
                <w:szCs w:val="18"/>
                <w:lang w:eastAsia="ko-KR"/>
              </w:rPr>
              <w:t>686</w:t>
            </w:r>
          </w:p>
        </w:tc>
        <w:tc>
          <w:tcPr>
            <w:tcW w:w="747" w:type="dxa"/>
            <w:shd w:val="clear" w:color="auto" w:fill="auto"/>
            <w:noWrap/>
            <w:vAlign w:val="center"/>
          </w:tcPr>
          <w:p w14:paraId="040EDEF6" w14:textId="77777777" w:rsidR="00B965DF" w:rsidRPr="001F360D" w:rsidRDefault="00B965DF" w:rsidP="00242006">
            <w:pPr>
              <w:pStyle w:val="TAC"/>
              <w:rPr>
                <w:rFonts w:cs="Arial"/>
                <w:color w:val="000000"/>
                <w:szCs w:val="18"/>
              </w:rPr>
            </w:pPr>
            <w:r w:rsidRPr="001F360D">
              <w:rPr>
                <w:rFonts w:cs="Arial"/>
                <w:szCs w:val="18"/>
                <w:lang w:eastAsia="ko-KR"/>
              </w:rPr>
              <w:t>5</w:t>
            </w:r>
          </w:p>
        </w:tc>
        <w:tc>
          <w:tcPr>
            <w:tcW w:w="1142" w:type="dxa"/>
            <w:shd w:val="clear" w:color="auto" w:fill="auto"/>
            <w:noWrap/>
            <w:vAlign w:val="center"/>
          </w:tcPr>
          <w:p w14:paraId="498C2AC7" w14:textId="77777777" w:rsidR="00B965DF" w:rsidRPr="001F360D" w:rsidRDefault="00B965DF" w:rsidP="00242006">
            <w:pPr>
              <w:pStyle w:val="TAC"/>
              <w:rPr>
                <w:rFonts w:cs="Arial"/>
                <w:color w:val="000000"/>
                <w:szCs w:val="18"/>
              </w:rPr>
            </w:pPr>
            <w:r w:rsidRPr="001F360D">
              <w:rPr>
                <w:rFonts w:cs="Arial"/>
                <w:szCs w:val="18"/>
                <w:lang w:eastAsia="ko-KR"/>
              </w:rPr>
              <w:t>50</w:t>
            </w:r>
          </w:p>
        </w:tc>
        <w:tc>
          <w:tcPr>
            <w:tcW w:w="1299" w:type="dxa"/>
            <w:shd w:val="clear" w:color="auto" w:fill="auto"/>
            <w:noWrap/>
            <w:vAlign w:val="center"/>
          </w:tcPr>
          <w:p w14:paraId="215202F7" w14:textId="77777777" w:rsidR="00B965DF" w:rsidRPr="001F360D" w:rsidRDefault="00B965DF" w:rsidP="00242006">
            <w:pPr>
              <w:pStyle w:val="TAC"/>
              <w:rPr>
                <w:rFonts w:cs="Arial"/>
                <w:color w:val="000000"/>
                <w:szCs w:val="18"/>
              </w:rPr>
            </w:pPr>
            <w:r w:rsidRPr="001F360D">
              <w:rPr>
                <w:rFonts w:cs="Arial"/>
                <w:szCs w:val="18"/>
                <w:lang w:eastAsia="ko-KR"/>
              </w:rPr>
              <w:t>640</w:t>
            </w:r>
          </w:p>
        </w:tc>
        <w:tc>
          <w:tcPr>
            <w:tcW w:w="752" w:type="dxa"/>
            <w:shd w:val="clear" w:color="auto" w:fill="auto"/>
            <w:vAlign w:val="center"/>
          </w:tcPr>
          <w:p w14:paraId="62487C12" w14:textId="77777777" w:rsidR="00B965DF" w:rsidRDefault="00B965DF" w:rsidP="00242006">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11CC9D2D" w14:textId="77777777" w:rsidR="00B965DF" w:rsidRDefault="00B965DF" w:rsidP="00242006">
            <w:pPr>
              <w:pStyle w:val="TAC"/>
              <w:rPr>
                <w:rFonts w:cs="Arial"/>
                <w:lang w:eastAsia="ko-KR"/>
              </w:rPr>
            </w:pPr>
            <w:r w:rsidRPr="001F360D">
              <w:rPr>
                <w:rFonts w:cs="Arial"/>
                <w:color w:val="000000"/>
              </w:rPr>
              <w:t>N/A</w:t>
            </w:r>
          </w:p>
        </w:tc>
      </w:tr>
      <w:tr w:rsidR="00B965DF" w14:paraId="6859217D" w14:textId="77777777" w:rsidTr="00242006">
        <w:trPr>
          <w:trHeight w:val="216"/>
          <w:jc w:val="center"/>
        </w:trPr>
        <w:tc>
          <w:tcPr>
            <w:tcW w:w="2258" w:type="dxa"/>
            <w:tcBorders>
              <w:top w:val="nil"/>
              <w:bottom w:val="nil"/>
            </w:tcBorders>
            <w:shd w:val="clear" w:color="auto" w:fill="auto"/>
          </w:tcPr>
          <w:p w14:paraId="02F1470A" w14:textId="77777777" w:rsidR="00B965DF" w:rsidRPr="0006210B" w:rsidRDefault="00B965DF" w:rsidP="00242006">
            <w:pPr>
              <w:pStyle w:val="TAC"/>
              <w:rPr>
                <w:rFonts w:eastAsia="MS Mincho"/>
              </w:rPr>
            </w:pPr>
          </w:p>
        </w:tc>
        <w:tc>
          <w:tcPr>
            <w:tcW w:w="867" w:type="dxa"/>
            <w:shd w:val="clear" w:color="auto" w:fill="auto"/>
            <w:vAlign w:val="center"/>
          </w:tcPr>
          <w:p w14:paraId="7D3F0A8B" w14:textId="77777777" w:rsidR="00B965DF" w:rsidRPr="001F360D" w:rsidRDefault="00B965DF" w:rsidP="00242006">
            <w:pPr>
              <w:pStyle w:val="TAC"/>
              <w:rPr>
                <w:rFonts w:cs="Arial"/>
                <w:szCs w:val="18"/>
              </w:rPr>
            </w:pPr>
            <w:r w:rsidRPr="001F360D">
              <w:rPr>
                <w:rFonts w:cs="Arial"/>
                <w:szCs w:val="18"/>
              </w:rPr>
              <w:t>n2</w:t>
            </w:r>
          </w:p>
        </w:tc>
        <w:tc>
          <w:tcPr>
            <w:tcW w:w="1066" w:type="dxa"/>
            <w:shd w:val="clear" w:color="auto" w:fill="auto"/>
            <w:noWrap/>
            <w:vAlign w:val="center"/>
          </w:tcPr>
          <w:p w14:paraId="76847460" w14:textId="77777777" w:rsidR="00B965DF" w:rsidRPr="001F360D" w:rsidRDefault="00B965DF" w:rsidP="00242006">
            <w:pPr>
              <w:pStyle w:val="TAC"/>
              <w:rPr>
                <w:rFonts w:cs="Arial"/>
                <w:color w:val="000000"/>
                <w:szCs w:val="18"/>
              </w:rPr>
            </w:pPr>
            <w:r w:rsidRPr="001F360D">
              <w:rPr>
                <w:rFonts w:cs="Arial"/>
                <w:szCs w:val="18"/>
              </w:rPr>
              <w:t>1862</w:t>
            </w:r>
          </w:p>
        </w:tc>
        <w:tc>
          <w:tcPr>
            <w:tcW w:w="747" w:type="dxa"/>
            <w:shd w:val="clear" w:color="auto" w:fill="auto"/>
            <w:noWrap/>
            <w:vAlign w:val="center"/>
          </w:tcPr>
          <w:p w14:paraId="52717DC9" w14:textId="77777777" w:rsidR="00B965DF" w:rsidRPr="001F360D" w:rsidRDefault="00B965DF" w:rsidP="00242006">
            <w:pPr>
              <w:pStyle w:val="TAC"/>
              <w:rPr>
                <w:rFonts w:cs="Arial"/>
                <w:color w:val="000000"/>
                <w:szCs w:val="18"/>
              </w:rPr>
            </w:pPr>
            <w:r w:rsidRPr="001F360D">
              <w:rPr>
                <w:rFonts w:eastAsia="Malgun Gothic" w:cs="Arial"/>
                <w:kern w:val="2"/>
                <w:szCs w:val="18"/>
                <w:lang w:eastAsia="ko-KR"/>
              </w:rPr>
              <w:t>5</w:t>
            </w:r>
          </w:p>
        </w:tc>
        <w:tc>
          <w:tcPr>
            <w:tcW w:w="1142" w:type="dxa"/>
            <w:shd w:val="clear" w:color="auto" w:fill="auto"/>
            <w:noWrap/>
            <w:vAlign w:val="center"/>
          </w:tcPr>
          <w:p w14:paraId="66F36C0C" w14:textId="77777777" w:rsidR="00B965DF" w:rsidRPr="001F360D" w:rsidRDefault="00B965DF" w:rsidP="00242006">
            <w:pPr>
              <w:pStyle w:val="TAC"/>
              <w:rPr>
                <w:rFonts w:cs="Arial"/>
                <w:color w:val="000000"/>
                <w:szCs w:val="18"/>
              </w:rPr>
            </w:pPr>
            <w:r w:rsidRPr="001F360D">
              <w:rPr>
                <w:rFonts w:eastAsia="Malgun Gothic" w:cs="Arial"/>
                <w:kern w:val="2"/>
                <w:szCs w:val="18"/>
                <w:lang w:eastAsia="ko-KR"/>
              </w:rPr>
              <w:t>25</w:t>
            </w:r>
          </w:p>
        </w:tc>
        <w:tc>
          <w:tcPr>
            <w:tcW w:w="1299" w:type="dxa"/>
            <w:shd w:val="clear" w:color="auto" w:fill="auto"/>
            <w:noWrap/>
            <w:vAlign w:val="center"/>
          </w:tcPr>
          <w:p w14:paraId="2384F502" w14:textId="77777777" w:rsidR="00B965DF" w:rsidRPr="001F360D" w:rsidRDefault="00B965DF" w:rsidP="00242006">
            <w:pPr>
              <w:pStyle w:val="TAC"/>
              <w:rPr>
                <w:rFonts w:cs="Arial"/>
                <w:color w:val="000000"/>
                <w:szCs w:val="18"/>
              </w:rPr>
            </w:pPr>
            <w:r w:rsidRPr="001F360D">
              <w:rPr>
                <w:rFonts w:cs="Arial"/>
                <w:szCs w:val="18"/>
              </w:rPr>
              <w:t>1942</w:t>
            </w:r>
          </w:p>
        </w:tc>
        <w:tc>
          <w:tcPr>
            <w:tcW w:w="752" w:type="dxa"/>
            <w:shd w:val="clear" w:color="auto" w:fill="auto"/>
            <w:vAlign w:val="center"/>
          </w:tcPr>
          <w:p w14:paraId="3EB80FBD" w14:textId="77777777" w:rsidR="00B965DF" w:rsidRDefault="00B965DF" w:rsidP="00242006">
            <w:pPr>
              <w:pStyle w:val="TAC"/>
              <w:rPr>
                <w:rFonts w:eastAsia="Malgun Gothic" w:cs="Arial"/>
                <w:color w:val="000000"/>
                <w:lang w:eastAsia="ko-KR"/>
              </w:rPr>
            </w:pPr>
            <w:r>
              <w:rPr>
                <w:rFonts w:cs="Arial"/>
                <w:color w:val="000000"/>
              </w:rPr>
              <w:t>26</w:t>
            </w:r>
          </w:p>
        </w:tc>
        <w:tc>
          <w:tcPr>
            <w:tcW w:w="1248" w:type="dxa"/>
            <w:shd w:val="clear" w:color="auto" w:fill="auto"/>
            <w:vAlign w:val="center"/>
          </w:tcPr>
          <w:p w14:paraId="3640A079" w14:textId="77777777" w:rsidR="00B965DF" w:rsidRDefault="00B965DF" w:rsidP="00242006">
            <w:pPr>
              <w:pStyle w:val="TAC"/>
              <w:rPr>
                <w:rFonts w:cs="Arial"/>
                <w:lang w:eastAsia="ko-KR"/>
              </w:rPr>
            </w:pPr>
            <w:r>
              <w:rPr>
                <w:rFonts w:cs="Arial"/>
                <w:color w:val="000000"/>
              </w:rPr>
              <w:t>IMD2</w:t>
            </w:r>
          </w:p>
        </w:tc>
      </w:tr>
      <w:tr w:rsidR="00B965DF" w14:paraId="2CC792C9" w14:textId="77777777" w:rsidTr="00242006">
        <w:trPr>
          <w:trHeight w:val="216"/>
          <w:jc w:val="center"/>
        </w:trPr>
        <w:tc>
          <w:tcPr>
            <w:tcW w:w="2258" w:type="dxa"/>
            <w:tcBorders>
              <w:top w:val="nil"/>
              <w:bottom w:val="nil"/>
            </w:tcBorders>
            <w:shd w:val="clear" w:color="auto" w:fill="auto"/>
          </w:tcPr>
          <w:p w14:paraId="3E66A8F4" w14:textId="77777777" w:rsidR="00B965DF" w:rsidRPr="0006210B" w:rsidRDefault="00B965DF" w:rsidP="00242006">
            <w:pPr>
              <w:pStyle w:val="TAC"/>
              <w:rPr>
                <w:rFonts w:eastAsia="MS Mincho"/>
              </w:rPr>
            </w:pPr>
          </w:p>
        </w:tc>
        <w:tc>
          <w:tcPr>
            <w:tcW w:w="867" w:type="dxa"/>
            <w:shd w:val="clear" w:color="auto" w:fill="auto"/>
            <w:vAlign w:val="center"/>
          </w:tcPr>
          <w:p w14:paraId="036C6BBD" w14:textId="77777777" w:rsidR="00B965DF" w:rsidRPr="001F360D" w:rsidRDefault="00B965DF" w:rsidP="00242006">
            <w:pPr>
              <w:pStyle w:val="TAC"/>
              <w:rPr>
                <w:rFonts w:cs="Arial"/>
                <w:szCs w:val="18"/>
              </w:rPr>
            </w:pPr>
            <w:r w:rsidRPr="001F360D">
              <w:rPr>
                <w:rFonts w:cs="Arial"/>
                <w:szCs w:val="18"/>
              </w:rPr>
              <w:t>n41</w:t>
            </w:r>
          </w:p>
        </w:tc>
        <w:tc>
          <w:tcPr>
            <w:tcW w:w="1066" w:type="dxa"/>
            <w:shd w:val="clear" w:color="auto" w:fill="auto"/>
            <w:noWrap/>
            <w:vAlign w:val="center"/>
          </w:tcPr>
          <w:p w14:paraId="716DF5FE" w14:textId="77777777" w:rsidR="00B965DF" w:rsidRPr="001F360D" w:rsidRDefault="00B965DF" w:rsidP="00242006">
            <w:pPr>
              <w:pStyle w:val="TAC"/>
              <w:rPr>
                <w:rFonts w:cs="Arial"/>
                <w:color w:val="000000"/>
                <w:szCs w:val="18"/>
              </w:rPr>
            </w:pPr>
            <w:r w:rsidRPr="001F360D">
              <w:rPr>
                <w:rFonts w:eastAsia="Malgun Gothic" w:cs="Arial"/>
                <w:kern w:val="2"/>
                <w:szCs w:val="18"/>
                <w:lang w:eastAsia="ko-KR"/>
              </w:rPr>
              <w:t>2610</w:t>
            </w:r>
          </w:p>
        </w:tc>
        <w:tc>
          <w:tcPr>
            <w:tcW w:w="747" w:type="dxa"/>
            <w:shd w:val="clear" w:color="auto" w:fill="auto"/>
            <w:noWrap/>
            <w:vAlign w:val="center"/>
          </w:tcPr>
          <w:p w14:paraId="2283044A" w14:textId="77777777" w:rsidR="00B965DF" w:rsidRPr="001F360D" w:rsidRDefault="00B965DF" w:rsidP="00242006">
            <w:pPr>
              <w:pStyle w:val="TAC"/>
              <w:rPr>
                <w:rFonts w:cs="Arial"/>
                <w:color w:val="000000"/>
                <w:szCs w:val="18"/>
              </w:rPr>
            </w:pPr>
            <w:r w:rsidRPr="001F360D">
              <w:rPr>
                <w:rFonts w:cs="Arial"/>
                <w:szCs w:val="18"/>
                <w:lang w:eastAsia="ko-KR"/>
              </w:rPr>
              <w:t>5</w:t>
            </w:r>
          </w:p>
        </w:tc>
        <w:tc>
          <w:tcPr>
            <w:tcW w:w="1142" w:type="dxa"/>
            <w:shd w:val="clear" w:color="auto" w:fill="auto"/>
            <w:noWrap/>
            <w:vAlign w:val="center"/>
          </w:tcPr>
          <w:p w14:paraId="17485DD5" w14:textId="77777777" w:rsidR="00B965DF" w:rsidRPr="001F360D" w:rsidRDefault="00B965DF" w:rsidP="00242006">
            <w:pPr>
              <w:pStyle w:val="TAC"/>
              <w:rPr>
                <w:rFonts w:cs="Arial"/>
                <w:color w:val="000000"/>
                <w:szCs w:val="18"/>
              </w:rPr>
            </w:pPr>
            <w:r w:rsidRPr="001F360D">
              <w:rPr>
                <w:rFonts w:cs="Arial"/>
                <w:szCs w:val="18"/>
                <w:lang w:eastAsia="ko-KR"/>
              </w:rPr>
              <w:t>25</w:t>
            </w:r>
          </w:p>
        </w:tc>
        <w:tc>
          <w:tcPr>
            <w:tcW w:w="1299" w:type="dxa"/>
            <w:shd w:val="clear" w:color="auto" w:fill="auto"/>
            <w:noWrap/>
            <w:vAlign w:val="center"/>
          </w:tcPr>
          <w:p w14:paraId="4E446AC7" w14:textId="77777777" w:rsidR="00B965DF" w:rsidRPr="001F360D" w:rsidRDefault="00B965DF" w:rsidP="00242006">
            <w:pPr>
              <w:pStyle w:val="TAC"/>
              <w:rPr>
                <w:rFonts w:cs="Arial"/>
                <w:color w:val="000000"/>
                <w:szCs w:val="18"/>
              </w:rPr>
            </w:pPr>
            <w:r w:rsidRPr="001F360D">
              <w:rPr>
                <w:rFonts w:eastAsia="Malgun Gothic" w:cs="Arial"/>
                <w:kern w:val="2"/>
                <w:szCs w:val="18"/>
                <w:lang w:eastAsia="ko-KR"/>
              </w:rPr>
              <w:t>2610</w:t>
            </w:r>
          </w:p>
        </w:tc>
        <w:tc>
          <w:tcPr>
            <w:tcW w:w="752" w:type="dxa"/>
            <w:shd w:val="clear" w:color="auto" w:fill="auto"/>
            <w:vAlign w:val="center"/>
          </w:tcPr>
          <w:p w14:paraId="31C12930" w14:textId="77777777" w:rsidR="00B965DF" w:rsidRDefault="00B965DF" w:rsidP="00242006">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5A55E88F" w14:textId="77777777" w:rsidR="00B965DF" w:rsidRDefault="00B965DF" w:rsidP="00242006">
            <w:pPr>
              <w:pStyle w:val="TAC"/>
              <w:rPr>
                <w:rFonts w:cs="Arial"/>
                <w:lang w:eastAsia="ko-KR"/>
              </w:rPr>
            </w:pPr>
            <w:r w:rsidRPr="001F360D">
              <w:rPr>
                <w:rFonts w:cs="Arial"/>
                <w:color w:val="000000"/>
              </w:rPr>
              <w:t>N/A</w:t>
            </w:r>
          </w:p>
        </w:tc>
      </w:tr>
      <w:tr w:rsidR="00B965DF" w14:paraId="1D8A2D7B" w14:textId="77777777" w:rsidTr="00242006">
        <w:trPr>
          <w:trHeight w:val="216"/>
          <w:jc w:val="center"/>
        </w:trPr>
        <w:tc>
          <w:tcPr>
            <w:tcW w:w="2258" w:type="dxa"/>
            <w:tcBorders>
              <w:top w:val="nil"/>
              <w:bottom w:val="single" w:sz="4" w:space="0" w:color="auto"/>
            </w:tcBorders>
            <w:shd w:val="clear" w:color="auto" w:fill="auto"/>
          </w:tcPr>
          <w:p w14:paraId="7F5704E1" w14:textId="77777777" w:rsidR="00B965DF" w:rsidRPr="0006210B" w:rsidRDefault="00B965DF" w:rsidP="00242006">
            <w:pPr>
              <w:pStyle w:val="TAC"/>
              <w:rPr>
                <w:rFonts w:eastAsia="MS Mincho"/>
              </w:rPr>
            </w:pPr>
          </w:p>
        </w:tc>
        <w:tc>
          <w:tcPr>
            <w:tcW w:w="867" w:type="dxa"/>
            <w:shd w:val="clear" w:color="auto" w:fill="auto"/>
            <w:vAlign w:val="center"/>
          </w:tcPr>
          <w:p w14:paraId="4863201A" w14:textId="77777777" w:rsidR="00B965DF" w:rsidRPr="001F360D" w:rsidRDefault="00B965DF" w:rsidP="00242006">
            <w:pPr>
              <w:pStyle w:val="TAC"/>
              <w:rPr>
                <w:rFonts w:cs="Arial"/>
                <w:szCs w:val="18"/>
              </w:rPr>
            </w:pPr>
            <w:r w:rsidRPr="001F360D">
              <w:rPr>
                <w:rFonts w:cs="Arial"/>
                <w:szCs w:val="18"/>
              </w:rPr>
              <w:t>71</w:t>
            </w:r>
          </w:p>
        </w:tc>
        <w:tc>
          <w:tcPr>
            <w:tcW w:w="1066" w:type="dxa"/>
            <w:shd w:val="clear" w:color="auto" w:fill="auto"/>
            <w:noWrap/>
            <w:vAlign w:val="center"/>
          </w:tcPr>
          <w:p w14:paraId="1DD362BC" w14:textId="77777777" w:rsidR="00B965DF" w:rsidRPr="001F360D" w:rsidRDefault="00B965DF" w:rsidP="00242006">
            <w:pPr>
              <w:pStyle w:val="TAC"/>
              <w:rPr>
                <w:rFonts w:cs="Arial"/>
                <w:color w:val="000000"/>
                <w:szCs w:val="18"/>
              </w:rPr>
            </w:pPr>
            <w:r w:rsidRPr="001F360D">
              <w:rPr>
                <w:rFonts w:eastAsia="Malgun Gothic" w:cs="Arial"/>
                <w:kern w:val="2"/>
                <w:szCs w:val="18"/>
                <w:lang w:eastAsia="ko-KR"/>
              </w:rPr>
              <w:t>668</w:t>
            </w:r>
          </w:p>
        </w:tc>
        <w:tc>
          <w:tcPr>
            <w:tcW w:w="747" w:type="dxa"/>
            <w:shd w:val="clear" w:color="auto" w:fill="auto"/>
            <w:noWrap/>
            <w:vAlign w:val="center"/>
          </w:tcPr>
          <w:p w14:paraId="517F7F3E" w14:textId="77777777" w:rsidR="00B965DF" w:rsidRPr="001F360D" w:rsidRDefault="00B965DF" w:rsidP="00242006">
            <w:pPr>
              <w:pStyle w:val="TAC"/>
              <w:rPr>
                <w:rFonts w:cs="Arial"/>
                <w:color w:val="000000"/>
                <w:szCs w:val="18"/>
              </w:rPr>
            </w:pPr>
            <w:r w:rsidRPr="001F360D">
              <w:rPr>
                <w:rFonts w:eastAsia="Malgun Gothic" w:cs="Arial"/>
                <w:kern w:val="2"/>
                <w:szCs w:val="18"/>
                <w:lang w:eastAsia="ko-KR"/>
              </w:rPr>
              <w:t>5</w:t>
            </w:r>
          </w:p>
        </w:tc>
        <w:tc>
          <w:tcPr>
            <w:tcW w:w="1142" w:type="dxa"/>
            <w:shd w:val="clear" w:color="auto" w:fill="auto"/>
            <w:noWrap/>
            <w:vAlign w:val="center"/>
          </w:tcPr>
          <w:p w14:paraId="2341492A" w14:textId="77777777" w:rsidR="00B965DF" w:rsidRPr="001F360D" w:rsidRDefault="00B965DF" w:rsidP="00242006">
            <w:pPr>
              <w:pStyle w:val="TAC"/>
              <w:rPr>
                <w:rFonts w:cs="Arial"/>
                <w:color w:val="000000"/>
                <w:szCs w:val="18"/>
              </w:rPr>
            </w:pPr>
            <w:r w:rsidRPr="001F360D">
              <w:rPr>
                <w:rFonts w:eastAsia="Malgun Gothic" w:cs="Arial"/>
                <w:kern w:val="2"/>
                <w:szCs w:val="18"/>
                <w:lang w:eastAsia="ko-KR"/>
              </w:rPr>
              <w:t>25</w:t>
            </w:r>
          </w:p>
        </w:tc>
        <w:tc>
          <w:tcPr>
            <w:tcW w:w="1299" w:type="dxa"/>
            <w:shd w:val="clear" w:color="auto" w:fill="auto"/>
            <w:noWrap/>
            <w:vAlign w:val="center"/>
          </w:tcPr>
          <w:p w14:paraId="1AA0895B" w14:textId="77777777" w:rsidR="00B965DF" w:rsidRPr="001F360D" w:rsidRDefault="00B965DF" w:rsidP="00242006">
            <w:pPr>
              <w:pStyle w:val="TAC"/>
              <w:rPr>
                <w:rFonts w:cs="Arial"/>
                <w:color w:val="000000"/>
                <w:szCs w:val="18"/>
              </w:rPr>
            </w:pPr>
            <w:r w:rsidRPr="001F360D">
              <w:rPr>
                <w:rFonts w:cs="Arial"/>
                <w:szCs w:val="18"/>
              </w:rPr>
              <w:t>622</w:t>
            </w:r>
          </w:p>
        </w:tc>
        <w:tc>
          <w:tcPr>
            <w:tcW w:w="752" w:type="dxa"/>
            <w:shd w:val="clear" w:color="auto" w:fill="auto"/>
            <w:vAlign w:val="center"/>
          </w:tcPr>
          <w:p w14:paraId="1BC22B46" w14:textId="77777777" w:rsidR="00B965DF" w:rsidRDefault="00B965DF" w:rsidP="00242006">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0302CD49" w14:textId="77777777" w:rsidR="00B965DF" w:rsidRDefault="00B965DF" w:rsidP="00242006">
            <w:pPr>
              <w:pStyle w:val="TAC"/>
              <w:rPr>
                <w:rFonts w:cs="Arial"/>
                <w:lang w:eastAsia="ko-KR"/>
              </w:rPr>
            </w:pPr>
            <w:r w:rsidRPr="001F360D">
              <w:rPr>
                <w:rFonts w:cs="Arial"/>
                <w:color w:val="000000"/>
              </w:rPr>
              <w:t>N/A</w:t>
            </w:r>
          </w:p>
        </w:tc>
      </w:tr>
      <w:tr w:rsidR="00B965DF" w:rsidRPr="001F360D" w14:paraId="35AAFD2C" w14:textId="77777777" w:rsidTr="00242006">
        <w:trPr>
          <w:trHeight w:val="216"/>
          <w:jc w:val="center"/>
        </w:trPr>
        <w:tc>
          <w:tcPr>
            <w:tcW w:w="2258" w:type="dxa"/>
            <w:tcBorders>
              <w:top w:val="single" w:sz="4" w:space="0" w:color="auto"/>
              <w:bottom w:val="nil"/>
            </w:tcBorders>
            <w:shd w:val="clear" w:color="auto" w:fill="auto"/>
          </w:tcPr>
          <w:p w14:paraId="58FF97DC" w14:textId="77777777" w:rsidR="00B965DF" w:rsidRPr="0006210B" w:rsidRDefault="00B965DF" w:rsidP="00242006">
            <w:pPr>
              <w:pStyle w:val="TAC"/>
              <w:rPr>
                <w:rFonts w:eastAsia="MS Mincho"/>
              </w:rPr>
            </w:pPr>
            <w:r w:rsidRPr="00967327">
              <w:t>DC_71A_n2A-n78A</w:t>
            </w:r>
          </w:p>
        </w:tc>
        <w:tc>
          <w:tcPr>
            <w:tcW w:w="867" w:type="dxa"/>
            <w:shd w:val="clear" w:color="auto" w:fill="auto"/>
            <w:vAlign w:val="center"/>
          </w:tcPr>
          <w:p w14:paraId="6071AB09" w14:textId="77777777" w:rsidR="00B965DF" w:rsidRPr="001F360D" w:rsidRDefault="00B965DF" w:rsidP="00242006">
            <w:pPr>
              <w:pStyle w:val="TAC"/>
            </w:pPr>
            <w:r w:rsidRPr="00967327">
              <w:t>n2</w:t>
            </w:r>
          </w:p>
        </w:tc>
        <w:tc>
          <w:tcPr>
            <w:tcW w:w="1066" w:type="dxa"/>
            <w:shd w:val="clear" w:color="auto" w:fill="auto"/>
            <w:noWrap/>
            <w:vAlign w:val="center"/>
          </w:tcPr>
          <w:p w14:paraId="03BB697D" w14:textId="77777777" w:rsidR="00B965DF" w:rsidRPr="001F360D" w:rsidRDefault="00B965DF" w:rsidP="00242006">
            <w:pPr>
              <w:pStyle w:val="TAC"/>
            </w:pPr>
            <w:r w:rsidRPr="00967327">
              <w:t>1907.5</w:t>
            </w:r>
          </w:p>
        </w:tc>
        <w:tc>
          <w:tcPr>
            <w:tcW w:w="747" w:type="dxa"/>
            <w:shd w:val="clear" w:color="auto" w:fill="auto"/>
            <w:noWrap/>
            <w:vAlign w:val="center"/>
          </w:tcPr>
          <w:p w14:paraId="47CAA57E" w14:textId="77777777" w:rsidR="00B965DF" w:rsidRPr="001F360D" w:rsidRDefault="00B965DF" w:rsidP="00242006">
            <w:pPr>
              <w:pStyle w:val="TAC"/>
            </w:pPr>
            <w:r w:rsidRPr="00967327">
              <w:t>5</w:t>
            </w:r>
          </w:p>
        </w:tc>
        <w:tc>
          <w:tcPr>
            <w:tcW w:w="1142" w:type="dxa"/>
            <w:shd w:val="clear" w:color="auto" w:fill="auto"/>
            <w:noWrap/>
            <w:vAlign w:val="center"/>
          </w:tcPr>
          <w:p w14:paraId="443BBEBF" w14:textId="77777777" w:rsidR="00B965DF" w:rsidRPr="001F360D" w:rsidRDefault="00B965DF" w:rsidP="00242006">
            <w:pPr>
              <w:pStyle w:val="TAC"/>
            </w:pPr>
            <w:r w:rsidRPr="00967327">
              <w:t>25</w:t>
            </w:r>
          </w:p>
        </w:tc>
        <w:tc>
          <w:tcPr>
            <w:tcW w:w="1299" w:type="dxa"/>
            <w:shd w:val="clear" w:color="auto" w:fill="auto"/>
            <w:noWrap/>
            <w:vAlign w:val="center"/>
          </w:tcPr>
          <w:p w14:paraId="43117569" w14:textId="77777777" w:rsidR="00B965DF" w:rsidRPr="001F360D" w:rsidRDefault="00B965DF" w:rsidP="00242006">
            <w:pPr>
              <w:pStyle w:val="TAC"/>
            </w:pPr>
            <w:r w:rsidRPr="00967327">
              <w:t>1987.5</w:t>
            </w:r>
          </w:p>
        </w:tc>
        <w:tc>
          <w:tcPr>
            <w:tcW w:w="752" w:type="dxa"/>
            <w:shd w:val="clear" w:color="auto" w:fill="auto"/>
            <w:vAlign w:val="center"/>
          </w:tcPr>
          <w:p w14:paraId="0FD216B0" w14:textId="77777777" w:rsidR="00B965DF" w:rsidRPr="001F360D" w:rsidRDefault="00B965DF" w:rsidP="00242006">
            <w:pPr>
              <w:pStyle w:val="TAC"/>
            </w:pPr>
            <w:r w:rsidRPr="001F360D">
              <w:t>N/A</w:t>
            </w:r>
          </w:p>
        </w:tc>
        <w:tc>
          <w:tcPr>
            <w:tcW w:w="1248" w:type="dxa"/>
            <w:shd w:val="clear" w:color="auto" w:fill="auto"/>
            <w:vAlign w:val="center"/>
          </w:tcPr>
          <w:p w14:paraId="09BD13BD" w14:textId="77777777" w:rsidR="00B965DF" w:rsidRPr="001F360D" w:rsidRDefault="00B965DF" w:rsidP="00242006">
            <w:pPr>
              <w:pStyle w:val="TAC"/>
            </w:pPr>
            <w:r w:rsidRPr="001F360D">
              <w:t>N/A</w:t>
            </w:r>
          </w:p>
        </w:tc>
      </w:tr>
      <w:tr w:rsidR="00B965DF" w:rsidRPr="001F360D" w14:paraId="7259D7A3" w14:textId="77777777" w:rsidTr="00242006">
        <w:trPr>
          <w:trHeight w:val="216"/>
          <w:jc w:val="center"/>
        </w:trPr>
        <w:tc>
          <w:tcPr>
            <w:tcW w:w="2258" w:type="dxa"/>
            <w:tcBorders>
              <w:top w:val="nil"/>
              <w:bottom w:val="nil"/>
            </w:tcBorders>
            <w:shd w:val="clear" w:color="auto" w:fill="auto"/>
          </w:tcPr>
          <w:p w14:paraId="7BBF4DB5" w14:textId="77777777" w:rsidR="00B965DF" w:rsidRPr="0006210B" w:rsidRDefault="00B965DF" w:rsidP="00242006">
            <w:pPr>
              <w:pStyle w:val="TAC"/>
              <w:rPr>
                <w:rFonts w:eastAsia="MS Mincho"/>
              </w:rPr>
            </w:pPr>
          </w:p>
        </w:tc>
        <w:tc>
          <w:tcPr>
            <w:tcW w:w="867" w:type="dxa"/>
            <w:shd w:val="clear" w:color="auto" w:fill="auto"/>
            <w:vAlign w:val="center"/>
          </w:tcPr>
          <w:p w14:paraId="751518F4" w14:textId="77777777" w:rsidR="00B965DF" w:rsidRPr="001F360D" w:rsidRDefault="00B965DF" w:rsidP="00242006">
            <w:pPr>
              <w:pStyle w:val="TAC"/>
            </w:pPr>
            <w:r w:rsidRPr="00967327">
              <w:t>71</w:t>
            </w:r>
          </w:p>
        </w:tc>
        <w:tc>
          <w:tcPr>
            <w:tcW w:w="1066" w:type="dxa"/>
            <w:shd w:val="clear" w:color="auto" w:fill="auto"/>
            <w:noWrap/>
            <w:vAlign w:val="center"/>
          </w:tcPr>
          <w:p w14:paraId="456B40C0" w14:textId="77777777" w:rsidR="00B965DF" w:rsidRPr="001F360D" w:rsidRDefault="00B965DF" w:rsidP="00242006">
            <w:pPr>
              <w:pStyle w:val="TAC"/>
            </w:pPr>
            <w:r w:rsidRPr="00967327">
              <w:t>695.5</w:t>
            </w:r>
          </w:p>
        </w:tc>
        <w:tc>
          <w:tcPr>
            <w:tcW w:w="747" w:type="dxa"/>
            <w:shd w:val="clear" w:color="auto" w:fill="auto"/>
            <w:noWrap/>
            <w:vAlign w:val="center"/>
          </w:tcPr>
          <w:p w14:paraId="3E9FE62F" w14:textId="77777777" w:rsidR="00B965DF" w:rsidRPr="001F360D" w:rsidRDefault="00B965DF" w:rsidP="00242006">
            <w:pPr>
              <w:pStyle w:val="TAC"/>
            </w:pPr>
            <w:r w:rsidRPr="00967327">
              <w:t>5</w:t>
            </w:r>
          </w:p>
        </w:tc>
        <w:tc>
          <w:tcPr>
            <w:tcW w:w="1142" w:type="dxa"/>
            <w:shd w:val="clear" w:color="auto" w:fill="auto"/>
            <w:noWrap/>
            <w:vAlign w:val="center"/>
          </w:tcPr>
          <w:p w14:paraId="174E6A26" w14:textId="77777777" w:rsidR="00B965DF" w:rsidRPr="001F360D" w:rsidRDefault="00B965DF" w:rsidP="00242006">
            <w:pPr>
              <w:pStyle w:val="TAC"/>
            </w:pPr>
            <w:r w:rsidRPr="00967327">
              <w:t>25</w:t>
            </w:r>
          </w:p>
        </w:tc>
        <w:tc>
          <w:tcPr>
            <w:tcW w:w="1299" w:type="dxa"/>
            <w:shd w:val="clear" w:color="auto" w:fill="auto"/>
            <w:noWrap/>
            <w:vAlign w:val="center"/>
          </w:tcPr>
          <w:p w14:paraId="364AFBD0" w14:textId="77777777" w:rsidR="00B965DF" w:rsidRPr="001F360D" w:rsidRDefault="00B965DF" w:rsidP="00242006">
            <w:pPr>
              <w:pStyle w:val="TAC"/>
            </w:pPr>
            <w:r w:rsidRPr="00967327">
              <w:t>649.5</w:t>
            </w:r>
          </w:p>
        </w:tc>
        <w:tc>
          <w:tcPr>
            <w:tcW w:w="752" w:type="dxa"/>
            <w:shd w:val="clear" w:color="auto" w:fill="auto"/>
            <w:vAlign w:val="center"/>
          </w:tcPr>
          <w:p w14:paraId="75AB2364" w14:textId="77777777" w:rsidR="00B965DF" w:rsidRPr="001F360D" w:rsidRDefault="00B965DF" w:rsidP="00242006">
            <w:pPr>
              <w:pStyle w:val="TAC"/>
            </w:pPr>
            <w:r w:rsidRPr="001F360D">
              <w:t>N/A</w:t>
            </w:r>
          </w:p>
        </w:tc>
        <w:tc>
          <w:tcPr>
            <w:tcW w:w="1248" w:type="dxa"/>
            <w:shd w:val="clear" w:color="auto" w:fill="auto"/>
            <w:vAlign w:val="center"/>
          </w:tcPr>
          <w:p w14:paraId="4179A272" w14:textId="77777777" w:rsidR="00B965DF" w:rsidRPr="001F360D" w:rsidRDefault="00B965DF" w:rsidP="00242006">
            <w:pPr>
              <w:pStyle w:val="TAC"/>
            </w:pPr>
            <w:r w:rsidRPr="001F360D">
              <w:t>N/A</w:t>
            </w:r>
          </w:p>
        </w:tc>
      </w:tr>
      <w:tr w:rsidR="00B965DF" w:rsidRPr="001F360D" w14:paraId="590CA6B1" w14:textId="77777777" w:rsidTr="00242006">
        <w:trPr>
          <w:trHeight w:val="216"/>
          <w:jc w:val="center"/>
        </w:trPr>
        <w:tc>
          <w:tcPr>
            <w:tcW w:w="2258" w:type="dxa"/>
            <w:tcBorders>
              <w:top w:val="nil"/>
              <w:bottom w:val="nil"/>
            </w:tcBorders>
            <w:shd w:val="clear" w:color="auto" w:fill="auto"/>
          </w:tcPr>
          <w:p w14:paraId="7BB27B74" w14:textId="77777777" w:rsidR="00B965DF" w:rsidRPr="0006210B" w:rsidRDefault="00B965DF" w:rsidP="00242006">
            <w:pPr>
              <w:pStyle w:val="TAC"/>
              <w:rPr>
                <w:rFonts w:eastAsia="MS Mincho"/>
              </w:rPr>
            </w:pPr>
          </w:p>
        </w:tc>
        <w:tc>
          <w:tcPr>
            <w:tcW w:w="867" w:type="dxa"/>
            <w:shd w:val="clear" w:color="auto" w:fill="auto"/>
            <w:vAlign w:val="center"/>
          </w:tcPr>
          <w:p w14:paraId="0936F912" w14:textId="77777777" w:rsidR="00B965DF" w:rsidRPr="001F360D" w:rsidRDefault="00B965DF" w:rsidP="00242006">
            <w:pPr>
              <w:pStyle w:val="TAC"/>
            </w:pPr>
            <w:r w:rsidRPr="00967327">
              <w:t>n78</w:t>
            </w:r>
          </w:p>
        </w:tc>
        <w:tc>
          <w:tcPr>
            <w:tcW w:w="1066" w:type="dxa"/>
            <w:shd w:val="clear" w:color="auto" w:fill="auto"/>
            <w:noWrap/>
            <w:vAlign w:val="center"/>
          </w:tcPr>
          <w:p w14:paraId="1CFDD89F" w14:textId="77777777" w:rsidR="00B965DF" w:rsidRPr="001F360D" w:rsidRDefault="00B965DF" w:rsidP="00242006">
            <w:pPr>
              <w:pStyle w:val="TAC"/>
            </w:pPr>
            <w:r w:rsidRPr="00967327">
              <w:t>3305</w:t>
            </w:r>
          </w:p>
        </w:tc>
        <w:tc>
          <w:tcPr>
            <w:tcW w:w="747" w:type="dxa"/>
            <w:shd w:val="clear" w:color="auto" w:fill="auto"/>
            <w:noWrap/>
            <w:vAlign w:val="center"/>
          </w:tcPr>
          <w:p w14:paraId="516BFE43" w14:textId="77777777" w:rsidR="00B965DF" w:rsidRPr="001F360D" w:rsidRDefault="00B965DF" w:rsidP="00242006">
            <w:pPr>
              <w:pStyle w:val="TAC"/>
            </w:pPr>
            <w:r w:rsidRPr="00967327">
              <w:t>10</w:t>
            </w:r>
          </w:p>
        </w:tc>
        <w:tc>
          <w:tcPr>
            <w:tcW w:w="1142" w:type="dxa"/>
            <w:shd w:val="clear" w:color="auto" w:fill="auto"/>
            <w:noWrap/>
            <w:vAlign w:val="center"/>
          </w:tcPr>
          <w:p w14:paraId="37063A84" w14:textId="77777777" w:rsidR="00B965DF" w:rsidRPr="001F360D" w:rsidRDefault="00B965DF" w:rsidP="00242006">
            <w:pPr>
              <w:pStyle w:val="TAC"/>
            </w:pPr>
            <w:r w:rsidRPr="00967327">
              <w:t>50</w:t>
            </w:r>
          </w:p>
        </w:tc>
        <w:tc>
          <w:tcPr>
            <w:tcW w:w="1299" w:type="dxa"/>
            <w:shd w:val="clear" w:color="auto" w:fill="auto"/>
            <w:noWrap/>
            <w:vAlign w:val="center"/>
          </w:tcPr>
          <w:p w14:paraId="04FF9C32" w14:textId="77777777" w:rsidR="00B965DF" w:rsidRPr="001F360D" w:rsidRDefault="00B965DF" w:rsidP="00242006">
            <w:pPr>
              <w:pStyle w:val="TAC"/>
            </w:pPr>
            <w:r w:rsidRPr="00967327">
              <w:t>3305</w:t>
            </w:r>
          </w:p>
        </w:tc>
        <w:tc>
          <w:tcPr>
            <w:tcW w:w="752" w:type="dxa"/>
            <w:shd w:val="clear" w:color="auto" w:fill="auto"/>
          </w:tcPr>
          <w:p w14:paraId="5D17CD27" w14:textId="77777777" w:rsidR="00B965DF" w:rsidRPr="001F360D" w:rsidRDefault="00B965DF" w:rsidP="00242006">
            <w:pPr>
              <w:pStyle w:val="TAC"/>
            </w:pPr>
            <w:r w:rsidRPr="001F360D">
              <w:t>8.0</w:t>
            </w:r>
          </w:p>
        </w:tc>
        <w:tc>
          <w:tcPr>
            <w:tcW w:w="1248" w:type="dxa"/>
            <w:shd w:val="clear" w:color="auto" w:fill="auto"/>
          </w:tcPr>
          <w:p w14:paraId="75264AB3" w14:textId="77777777" w:rsidR="00B965DF" w:rsidRPr="001F360D" w:rsidRDefault="00B965DF" w:rsidP="00242006">
            <w:pPr>
              <w:pStyle w:val="TAC"/>
            </w:pPr>
            <w:r>
              <w:t>IMD3</w:t>
            </w:r>
          </w:p>
        </w:tc>
      </w:tr>
      <w:tr w:rsidR="00B965DF" w:rsidRPr="001F360D" w14:paraId="302F78DA" w14:textId="77777777" w:rsidTr="00242006">
        <w:trPr>
          <w:trHeight w:val="216"/>
          <w:jc w:val="center"/>
        </w:trPr>
        <w:tc>
          <w:tcPr>
            <w:tcW w:w="2258" w:type="dxa"/>
            <w:tcBorders>
              <w:top w:val="nil"/>
              <w:bottom w:val="nil"/>
            </w:tcBorders>
            <w:shd w:val="clear" w:color="auto" w:fill="auto"/>
          </w:tcPr>
          <w:p w14:paraId="5563C345" w14:textId="77777777" w:rsidR="00B965DF" w:rsidRPr="0006210B" w:rsidRDefault="00B965DF" w:rsidP="00242006">
            <w:pPr>
              <w:pStyle w:val="TAC"/>
              <w:rPr>
                <w:rFonts w:eastAsia="MS Mincho"/>
              </w:rPr>
            </w:pPr>
          </w:p>
        </w:tc>
        <w:tc>
          <w:tcPr>
            <w:tcW w:w="867" w:type="dxa"/>
            <w:shd w:val="clear" w:color="auto" w:fill="auto"/>
            <w:vAlign w:val="center"/>
          </w:tcPr>
          <w:p w14:paraId="6F470847" w14:textId="77777777" w:rsidR="00B965DF" w:rsidRPr="001F360D" w:rsidRDefault="00B965DF" w:rsidP="00242006">
            <w:pPr>
              <w:pStyle w:val="TAC"/>
            </w:pPr>
            <w:r w:rsidRPr="00967327">
              <w:t>n2</w:t>
            </w:r>
          </w:p>
        </w:tc>
        <w:tc>
          <w:tcPr>
            <w:tcW w:w="1066" w:type="dxa"/>
            <w:shd w:val="clear" w:color="auto" w:fill="auto"/>
            <w:noWrap/>
            <w:vAlign w:val="center"/>
          </w:tcPr>
          <w:p w14:paraId="1315804F" w14:textId="77777777" w:rsidR="00B965DF" w:rsidRPr="001F360D" w:rsidRDefault="00B965DF" w:rsidP="00242006">
            <w:pPr>
              <w:pStyle w:val="TAC"/>
            </w:pPr>
            <w:r w:rsidRPr="00967327">
              <w:t>1874</w:t>
            </w:r>
          </w:p>
        </w:tc>
        <w:tc>
          <w:tcPr>
            <w:tcW w:w="747" w:type="dxa"/>
            <w:shd w:val="clear" w:color="auto" w:fill="auto"/>
            <w:noWrap/>
            <w:vAlign w:val="center"/>
          </w:tcPr>
          <w:p w14:paraId="3AE81B8F" w14:textId="77777777" w:rsidR="00B965DF" w:rsidRPr="001F360D" w:rsidRDefault="00B965DF" w:rsidP="00242006">
            <w:pPr>
              <w:pStyle w:val="TAC"/>
            </w:pPr>
            <w:r w:rsidRPr="00967327">
              <w:t>5</w:t>
            </w:r>
          </w:p>
        </w:tc>
        <w:tc>
          <w:tcPr>
            <w:tcW w:w="1142" w:type="dxa"/>
            <w:shd w:val="clear" w:color="auto" w:fill="auto"/>
            <w:noWrap/>
            <w:vAlign w:val="center"/>
          </w:tcPr>
          <w:p w14:paraId="75761403" w14:textId="77777777" w:rsidR="00B965DF" w:rsidRPr="001F360D" w:rsidRDefault="00B965DF" w:rsidP="00242006">
            <w:pPr>
              <w:pStyle w:val="TAC"/>
            </w:pPr>
            <w:r w:rsidRPr="00967327">
              <w:t>25</w:t>
            </w:r>
          </w:p>
        </w:tc>
        <w:tc>
          <w:tcPr>
            <w:tcW w:w="1299" w:type="dxa"/>
            <w:shd w:val="clear" w:color="auto" w:fill="auto"/>
            <w:noWrap/>
            <w:vAlign w:val="center"/>
          </w:tcPr>
          <w:p w14:paraId="4DEAB9D7" w14:textId="77777777" w:rsidR="00B965DF" w:rsidRPr="001F360D" w:rsidRDefault="00B965DF" w:rsidP="00242006">
            <w:pPr>
              <w:pStyle w:val="TAC"/>
            </w:pPr>
            <w:r w:rsidRPr="00967327">
              <w:t>1954</w:t>
            </w:r>
          </w:p>
        </w:tc>
        <w:tc>
          <w:tcPr>
            <w:tcW w:w="752" w:type="dxa"/>
            <w:shd w:val="clear" w:color="auto" w:fill="auto"/>
            <w:vAlign w:val="center"/>
          </w:tcPr>
          <w:p w14:paraId="40E84599" w14:textId="77777777" w:rsidR="00B965DF" w:rsidRPr="001F360D" w:rsidRDefault="00B965DF" w:rsidP="00242006">
            <w:pPr>
              <w:pStyle w:val="TAC"/>
            </w:pPr>
            <w:r>
              <w:t>16.5</w:t>
            </w:r>
          </w:p>
        </w:tc>
        <w:tc>
          <w:tcPr>
            <w:tcW w:w="1248" w:type="dxa"/>
            <w:shd w:val="clear" w:color="auto" w:fill="auto"/>
            <w:vAlign w:val="center"/>
          </w:tcPr>
          <w:p w14:paraId="29C2C5EA" w14:textId="77777777" w:rsidR="00B965DF" w:rsidRPr="001F360D" w:rsidRDefault="00B965DF" w:rsidP="00242006">
            <w:pPr>
              <w:pStyle w:val="TAC"/>
            </w:pPr>
            <w:r>
              <w:t>IMD3</w:t>
            </w:r>
          </w:p>
        </w:tc>
      </w:tr>
      <w:tr w:rsidR="00B965DF" w:rsidRPr="001F360D" w14:paraId="5291B29E" w14:textId="77777777" w:rsidTr="00242006">
        <w:trPr>
          <w:trHeight w:val="216"/>
          <w:jc w:val="center"/>
        </w:trPr>
        <w:tc>
          <w:tcPr>
            <w:tcW w:w="2258" w:type="dxa"/>
            <w:tcBorders>
              <w:top w:val="nil"/>
              <w:bottom w:val="nil"/>
            </w:tcBorders>
            <w:shd w:val="clear" w:color="auto" w:fill="auto"/>
          </w:tcPr>
          <w:p w14:paraId="283C0AAE" w14:textId="77777777" w:rsidR="00B965DF" w:rsidRPr="0006210B" w:rsidRDefault="00B965DF" w:rsidP="00242006">
            <w:pPr>
              <w:pStyle w:val="TAC"/>
              <w:rPr>
                <w:rFonts w:eastAsia="MS Mincho"/>
              </w:rPr>
            </w:pPr>
          </w:p>
        </w:tc>
        <w:tc>
          <w:tcPr>
            <w:tcW w:w="867" w:type="dxa"/>
            <w:shd w:val="clear" w:color="auto" w:fill="auto"/>
            <w:vAlign w:val="center"/>
          </w:tcPr>
          <w:p w14:paraId="227273A1" w14:textId="77777777" w:rsidR="00B965DF" w:rsidRPr="001F360D" w:rsidRDefault="00B965DF" w:rsidP="00242006">
            <w:pPr>
              <w:pStyle w:val="TAC"/>
            </w:pPr>
            <w:r w:rsidRPr="00967327">
              <w:t>71</w:t>
            </w:r>
          </w:p>
        </w:tc>
        <w:tc>
          <w:tcPr>
            <w:tcW w:w="1066" w:type="dxa"/>
            <w:shd w:val="clear" w:color="auto" w:fill="auto"/>
            <w:noWrap/>
            <w:vAlign w:val="center"/>
          </w:tcPr>
          <w:p w14:paraId="1BCAA6BB" w14:textId="77777777" w:rsidR="00B965DF" w:rsidRPr="001F360D" w:rsidRDefault="00B965DF" w:rsidP="00242006">
            <w:pPr>
              <w:pStyle w:val="TAC"/>
            </w:pPr>
            <w:r w:rsidRPr="00967327">
              <w:t>693</w:t>
            </w:r>
          </w:p>
        </w:tc>
        <w:tc>
          <w:tcPr>
            <w:tcW w:w="747" w:type="dxa"/>
            <w:shd w:val="clear" w:color="auto" w:fill="auto"/>
            <w:noWrap/>
            <w:vAlign w:val="center"/>
          </w:tcPr>
          <w:p w14:paraId="486B1319" w14:textId="77777777" w:rsidR="00B965DF" w:rsidRPr="001F360D" w:rsidRDefault="00B965DF" w:rsidP="00242006">
            <w:pPr>
              <w:pStyle w:val="TAC"/>
            </w:pPr>
            <w:r w:rsidRPr="00967327">
              <w:t>5</w:t>
            </w:r>
          </w:p>
        </w:tc>
        <w:tc>
          <w:tcPr>
            <w:tcW w:w="1142" w:type="dxa"/>
            <w:shd w:val="clear" w:color="auto" w:fill="auto"/>
            <w:noWrap/>
            <w:vAlign w:val="center"/>
          </w:tcPr>
          <w:p w14:paraId="4EC884A4" w14:textId="77777777" w:rsidR="00B965DF" w:rsidRPr="001F360D" w:rsidRDefault="00B965DF" w:rsidP="00242006">
            <w:pPr>
              <w:pStyle w:val="TAC"/>
            </w:pPr>
            <w:r w:rsidRPr="00967327">
              <w:t>25</w:t>
            </w:r>
          </w:p>
        </w:tc>
        <w:tc>
          <w:tcPr>
            <w:tcW w:w="1299" w:type="dxa"/>
            <w:shd w:val="clear" w:color="auto" w:fill="auto"/>
            <w:noWrap/>
            <w:vAlign w:val="center"/>
          </w:tcPr>
          <w:p w14:paraId="7D956A41" w14:textId="77777777" w:rsidR="00B965DF" w:rsidRPr="001F360D" w:rsidRDefault="00B965DF" w:rsidP="00242006">
            <w:pPr>
              <w:pStyle w:val="TAC"/>
            </w:pPr>
            <w:r w:rsidRPr="00967327">
              <w:t>647</w:t>
            </w:r>
          </w:p>
        </w:tc>
        <w:tc>
          <w:tcPr>
            <w:tcW w:w="752" w:type="dxa"/>
            <w:shd w:val="clear" w:color="auto" w:fill="auto"/>
            <w:vAlign w:val="center"/>
          </w:tcPr>
          <w:p w14:paraId="681A4848" w14:textId="77777777" w:rsidR="00B965DF" w:rsidRPr="001F360D" w:rsidRDefault="00B965DF" w:rsidP="00242006">
            <w:pPr>
              <w:pStyle w:val="TAC"/>
            </w:pPr>
            <w:r w:rsidRPr="001F360D">
              <w:t>N/A</w:t>
            </w:r>
          </w:p>
        </w:tc>
        <w:tc>
          <w:tcPr>
            <w:tcW w:w="1248" w:type="dxa"/>
            <w:shd w:val="clear" w:color="auto" w:fill="auto"/>
            <w:vAlign w:val="center"/>
          </w:tcPr>
          <w:p w14:paraId="5353D7FC" w14:textId="77777777" w:rsidR="00B965DF" w:rsidRPr="001F360D" w:rsidRDefault="00B965DF" w:rsidP="00242006">
            <w:pPr>
              <w:pStyle w:val="TAC"/>
            </w:pPr>
            <w:r w:rsidRPr="001F360D">
              <w:t>N/A</w:t>
            </w:r>
          </w:p>
        </w:tc>
      </w:tr>
      <w:tr w:rsidR="00B965DF" w:rsidRPr="001F360D" w14:paraId="7EDC709E" w14:textId="77777777" w:rsidTr="00242006">
        <w:trPr>
          <w:trHeight w:val="216"/>
          <w:jc w:val="center"/>
        </w:trPr>
        <w:tc>
          <w:tcPr>
            <w:tcW w:w="2258" w:type="dxa"/>
            <w:tcBorders>
              <w:top w:val="nil"/>
              <w:bottom w:val="single" w:sz="4" w:space="0" w:color="auto"/>
            </w:tcBorders>
            <w:shd w:val="clear" w:color="auto" w:fill="auto"/>
          </w:tcPr>
          <w:p w14:paraId="3A7E2998" w14:textId="77777777" w:rsidR="00B965DF" w:rsidRPr="0006210B" w:rsidRDefault="00B965DF" w:rsidP="00242006">
            <w:pPr>
              <w:pStyle w:val="TAC"/>
              <w:rPr>
                <w:rFonts w:eastAsia="MS Mincho"/>
              </w:rPr>
            </w:pPr>
          </w:p>
        </w:tc>
        <w:tc>
          <w:tcPr>
            <w:tcW w:w="867" w:type="dxa"/>
            <w:shd w:val="clear" w:color="auto" w:fill="auto"/>
            <w:vAlign w:val="center"/>
          </w:tcPr>
          <w:p w14:paraId="150E9007" w14:textId="77777777" w:rsidR="00B965DF" w:rsidRPr="001F360D" w:rsidRDefault="00B965DF" w:rsidP="00242006">
            <w:pPr>
              <w:pStyle w:val="TAC"/>
            </w:pPr>
            <w:r w:rsidRPr="00967327">
              <w:t>n78</w:t>
            </w:r>
          </w:p>
        </w:tc>
        <w:tc>
          <w:tcPr>
            <w:tcW w:w="1066" w:type="dxa"/>
            <w:shd w:val="clear" w:color="auto" w:fill="auto"/>
            <w:noWrap/>
            <w:vAlign w:val="center"/>
          </w:tcPr>
          <w:p w14:paraId="6AB80DEB" w14:textId="77777777" w:rsidR="00B965DF" w:rsidRPr="001F360D" w:rsidRDefault="00B965DF" w:rsidP="00242006">
            <w:pPr>
              <w:pStyle w:val="TAC"/>
            </w:pPr>
            <w:r w:rsidRPr="00967327">
              <w:t>3340</w:t>
            </w:r>
          </w:p>
        </w:tc>
        <w:tc>
          <w:tcPr>
            <w:tcW w:w="747" w:type="dxa"/>
            <w:shd w:val="clear" w:color="auto" w:fill="auto"/>
            <w:noWrap/>
            <w:vAlign w:val="center"/>
          </w:tcPr>
          <w:p w14:paraId="31FAE51C" w14:textId="77777777" w:rsidR="00B965DF" w:rsidRPr="001F360D" w:rsidRDefault="00B965DF" w:rsidP="00242006">
            <w:pPr>
              <w:pStyle w:val="TAC"/>
            </w:pPr>
            <w:r w:rsidRPr="00967327">
              <w:t>10</w:t>
            </w:r>
          </w:p>
        </w:tc>
        <w:tc>
          <w:tcPr>
            <w:tcW w:w="1142" w:type="dxa"/>
            <w:shd w:val="clear" w:color="auto" w:fill="auto"/>
            <w:noWrap/>
            <w:vAlign w:val="center"/>
          </w:tcPr>
          <w:p w14:paraId="01343CDD" w14:textId="77777777" w:rsidR="00B965DF" w:rsidRPr="001F360D" w:rsidRDefault="00B965DF" w:rsidP="00242006">
            <w:pPr>
              <w:pStyle w:val="TAC"/>
            </w:pPr>
            <w:r w:rsidRPr="00967327">
              <w:t>50</w:t>
            </w:r>
          </w:p>
        </w:tc>
        <w:tc>
          <w:tcPr>
            <w:tcW w:w="1299" w:type="dxa"/>
            <w:shd w:val="clear" w:color="auto" w:fill="auto"/>
            <w:noWrap/>
            <w:vAlign w:val="center"/>
          </w:tcPr>
          <w:p w14:paraId="4C0FAE05" w14:textId="77777777" w:rsidR="00B965DF" w:rsidRPr="001F360D" w:rsidRDefault="00B965DF" w:rsidP="00242006">
            <w:pPr>
              <w:pStyle w:val="TAC"/>
            </w:pPr>
            <w:r w:rsidRPr="00967327">
              <w:t>3340</w:t>
            </w:r>
          </w:p>
        </w:tc>
        <w:tc>
          <w:tcPr>
            <w:tcW w:w="752" w:type="dxa"/>
            <w:shd w:val="clear" w:color="auto" w:fill="auto"/>
            <w:vAlign w:val="center"/>
          </w:tcPr>
          <w:p w14:paraId="1093D774" w14:textId="77777777" w:rsidR="00B965DF" w:rsidRPr="001F360D" w:rsidRDefault="00B965DF" w:rsidP="00242006">
            <w:pPr>
              <w:pStyle w:val="TAC"/>
            </w:pPr>
            <w:r w:rsidRPr="001F360D">
              <w:t>N/A</w:t>
            </w:r>
          </w:p>
        </w:tc>
        <w:tc>
          <w:tcPr>
            <w:tcW w:w="1248" w:type="dxa"/>
            <w:shd w:val="clear" w:color="auto" w:fill="auto"/>
            <w:vAlign w:val="center"/>
          </w:tcPr>
          <w:p w14:paraId="12BD2FB8" w14:textId="77777777" w:rsidR="00B965DF" w:rsidRPr="001F360D" w:rsidRDefault="00B965DF" w:rsidP="00242006">
            <w:pPr>
              <w:pStyle w:val="TAC"/>
            </w:pPr>
            <w:r w:rsidRPr="001F360D">
              <w:t>N/A</w:t>
            </w:r>
          </w:p>
        </w:tc>
      </w:tr>
      <w:tr w:rsidR="00B965DF" w:rsidRPr="001F360D" w14:paraId="6C7A8DDB" w14:textId="77777777" w:rsidTr="00242006">
        <w:trPr>
          <w:trHeight w:val="216"/>
          <w:jc w:val="center"/>
        </w:trPr>
        <w:tc>
          <w:tcPr>
            <w:tcW w:w="2258" w:type="dxa"/>
            <w:tcBorders>
              <w:top w:val="single" w:sz="4" w:space="0" w:color="auto"/>
              <w:bottom w:val="nil"/>
            </w:tcBorders>
            <w:shd w:val="clear" w:color="auto" w:fill="auto"/>
          </w:tcPr>
          <w:p w14:paraId="69D9683D" w14:textId="77777777" w:rsidR="00B965DF" w:rsidRPr="0006210B" w:rsidRDefault="00B965DF" w:rsidP="00242006">
            <w:pPr>
              <w:pStyle w:val="TAC"/>
              <w:rPr>
                <w:rFonts w:eastAsia="MS Mincho"/>
              </w:rPr>
            </w:pPr>
            <w:r w:rsidRPr="001F360D">
              <w:t>DC_71A_n38A-n78A</w:t>
            </w:r>
          </w:p>
        </w:tc>
        <w:tc>
          <w:tcPr>
            <w:tcW w:w="867" w:type="dxa"/>
            <w:shd w:val="clear" w:color="auto" w:fill="auto"/>
            <w:vAlign w:val="center"/>
          </w:tcPr>
          <w:p w14:paraId="5480DC54" w14:textId="77777777" w:rsidR="00B965DF" w:rsidRPr="001F360D" w:rsidRDefault="00B965DF" w:rsidP="00242006">
            <w:pPr>
              <w:pStyle w:val="TAC"/>
            </w:pPr>
            <w:r w:rsidRPr="001F360D">
              <w:t>71</w:t>
            </w:r>
          </w:p>
        </w:tc>
        <w:tc>
          <w:tcPr>
            <w:tcW w:w="1066" w:type="dxa"/>
            <w:shd w:val="clear" w:color="auto" w:fill="auto"/>
            <w:noWrap/>
            <w:vAlign w:val="center"/>
          </w:tcPr>
          <w:p w14:paraId="6E915921" w14:textId="77777777" w:rsidR="00B965DF" w:rsidRPr="001F360D" w:rsidRDefault="00B965DF" w:rsidP="00242006">
            <w:pPr>
              <w:pStyle w:val="TAC"/>
              <w:rPr>
                <w:lang w:eastAsia="ko-KR"/>
              </w:rPr>
            </w:pPr>
            <w:r w:rsidRPr="001F360D">
              <w:t>693</w:t>
            </w:r>
          </w:p>
        </w:tc>
        <w:tc>
          <w:tcPr>
            <w:tcW w:w="747" w:type="dxa"/>
            <w:shd w:val="clear" w:color="auto" w:fill="auto"/>
            <w:noWrap/>
            <w:vAlign w:val="center"/>
          </w:tcPr>
          <w:p w14:paraId="5915464A" w14:textId="77777777" w:rsidR="00B965DF" w:rsidRPr="001F360D" w:rsidRDefault="00B965DF" w:rsidP="00242006">
            <w:pPr>
              <w:pStyle w:val="TAC"/>
              <w:rPr>
                <w:lang w:eastAsia="ko-KR"/>
              </w:rPr>
            </w:pPr>
            <w:r w:rsidRPr="001F360D">
              <w:t>5</w:t>
            </w:r>
          </w:p>
        </w:tc>
        <w:tc>
          <w:tcPr>
            <w:tcW w:w="1142" w:type="dxa"/>
            <w:shd w:val="clear" w:color="auto" w:fill="auto"/>
            <w:noWrap/>
            <w:vAlign w:val="center"/>
          </w:tcPr>
          <w:p w14:paraId="2036761A" w14:textId="77777777" w:rsidR="00B965DF" w:rsidRPr="001F360D" w:rsidRDefault="00B965DF" w:rsidP="00242006">
            <w:pPr>
              <w:pStyle w:val="TAC"/>
              <w:rPr>
                <w:lang w:eastAsia="ko-KR"/>
              </w:rPr>
            </w:pPr>
            <w:r w:rsidRPr="001F360D">
              <w:t>25</w:t>
            </w:r>
          </w:p>
        </w:tc>
        <w:tc>
          <w:tcPr>
            <w:tcW w:w="1299" w:type="dxa"/>
            <w:shd w:val="clear" w:color="auto" w:fill="auto"/>
            <w:noWrap/>
            <w:vAlign w:val="center"/>
          </w:tcPr>
          <w:p w14:paraId="645D8887" w14:textId="77777777" w:rsidR="00B965DF" w:rsidRPr="001F360D" w:rsidRDefault="00B965DF" w:rsidP="00242006">
            <w:pPr>
              <w:pStyle w:val="TAC"/>
              <w:rPr>
                <w:lang w:eastAsia="ko-KR"/>
              </w:rPr>
            </w:pPr>
            <w:r w:rsidRPr="001F360D">
              <w:t>647</w:t>
            </w:r>
          </w:p>
        </w:tc>
        <w:tc>
          <w:tcPr>
            <w:tcW w:w="752" w:type="dxa"/>
            <w:shd w:val="clear" w:color="auto" w:fill="auto"/>
            <w:vAlign w:val="center"/>
          </w:tcPr>
          <w:p w14:paraId="734B8F03" w14:textId="77777777" w:rsidR="00B965DF" w:rsidRPr="001F360D" w:rsidRDefault="00B965DF" w:rsidP="00242006">
            <w:pPr>
              <w:pStyle w:val="TAC"/>
            </w:pPr>
            <w:r w:rsidRPr="001F360D">
              <w:t>N/A</w:t>
            </w:r>
          </w:p>
        </w:tc>
        <w:tc>
          <w:tcPr>
            <w:tcW w:w="1248" w:type="dxa"/>
            <w:shd w:val="clear" w:color="auto" w:fill="auto"/>
            <w:vAlign w:val="center"/>
          </w:tcPr>
          <w:p w14:paraId="34BA5C7A" w14:textId="77777777" w:rsidR="00B965DF" w:rsidRPr="001F360D" w:rsidRDefault="00B965DF" w:rsidP="00242006">
            <w:pPr>
              <w:pStyle w:val="TAC"/>
            </w:pPr>
            <w:r w:rsidRPr="001F360D">
              <w:t>N/A</w:t>
            </w:r>
          </w:p>
        </w:tc>
      </w:tr>
      <w:tr w:rsidR="00B965DF" w:rsidRPr="001F360D" w14:paraId="4C96FE61" w14:textId="77777777" w:rsidTr="00242006">
        <w:trPr>
          <w:trHeight w:val="216"/>
          <w:jc w:val="center"/>
        </w:trPr>
        <w:tc>
          <w:tcPr>
            <w:tcW w:w="2258" w:type="dxa"/>
            <w:tcBorders>
              <w:top w:val="nil"/>
              <w:bottom w:val="nil"/>
            </w:tcBorders>
            <w:shd w:val="clear" w:color="auto" w:fill="auto"/>
          </w:tcPr>
          <w:p w14:paraId="34A10D16" w14:textId="77777777" w:rsidR="00B965DF" w:rsidRPr="0006210B" w:rsidRDefault="00B965DF" w:rsidP="00242006">
            <w:pPr>
              <w:pStyle w:val="TAC"/>
              <w:rPr>
                <w:rFonts w:eastAsia="MS Mincho"/>
              </w:rPr>
            </w:pPr>
          </w:p>
        </w:tc>
        <w:tc>
          <w:tcPr>
            <w:tcW w:w="867" w:type="dxa"/>
            <w:shd w:val="clear" w:color="auto" w:fill="auto"/>
            <w:vAlign w:val="center"/>
          </w:tcPr>
          <w:p w14:paraId="217FC8A8" w14:textId="77777777" w:rsidR="00B965DF" w:rsidRPr="001F360D" w:rsidRDefault="00B965DF" w:rsidP="00242006">
            <w:pPr>
              <w:pStyle w:val="TAC"/>
            </w:pPr>
            <w:r w:rsidRPr="001F360D">
              <w:t>n38</w:t>
            </w:r>
          </w:p>
        </w:tc>
        <w:tc>
          <w:tcPr>
            <w:tcW w:w="1066" w:type="dxa"/>
            <w:shd w:val="clear" w:color="auto" w:fill="auto"/>
            <w:noWrap/>
            <w:vAlign w:val="center"/>
          </w:tcPr>
          <w:p w14:paraId="3E418955" w14:textId="77777777" w:rsidR="00B965DF" w:rsidRPr="001F360D" w:rsidRDefault="00B965DF" w:rsidP="00242006">
            <w:pPr>
              <w:pStyle w:val="TAC"/>
              <w:rPr>
                <w:lang w:eastAsia="ko-KR"/>
              </w:rPr>
            </w:pPr>
            <w:r w:rsidRPr="001F360D">
              <w:t>2615</w:t>
            </w:r>
          </w:p>
        </w:tc>
        <w:tc>
          <w:tcPr>
            <w:tcW w:w="747" w:type="dxa"/>
            <w:shd w:val="clear" w:color="auto" w:fill="auto"/>
            <w:noWrap/>
            <w:vAlign w:val="center"/>
          </w:tcPr>
          <w:p w14:paraId="733E5379" w14:textId="77777777" w:rsidR="00B965DF" w:rsidRPr="001F360D" w:rsidRDefault="00B965DF" w:rsidP="00242006">
            <w:pPr>
              <w:pStyle w:val="TAC"/>
              <w:rPr>
                <w:lang w:eastAsia="ko-KR"/>
              </w:rPr>
            </w:pPr>
            <w:r w:rsidRPr="001F360D">
              <w:t>5</w:t>
            </w:r>
          </w:p>
        </w:tc>
        <w:tc>
          <w:tcPr>
            <w:tcW w:w="1142" w:type="dxa"/>
            <w:shd w:val="clear" w:color="auto" w:fill="auto"/>
            <w:noWrap/>
            <w:vAlign w:val="center"/>
          </w:tcPr>
          <w:p w14:paraId="391541BE" w14:textId="77777777" w:rsidR="00B965DF" w:rsidRPr="001F360D" w:rsidRDefault="00B965DF" w:rsidP="00242006">
            <w:pPr>
              <w:pStyle w:val="TAC"/>
              <w:rPr>
                <w:lang w:eastAsia="ko-KR"/>
              </w:rPr>
            </w:pPr>
            <w:r w:rsidRPr="001F360D">
              <w:t>25</w:t>
            </w:r>
          </w:p>
        </w:tc>
        <w:tc>
          <w:tcPr>
            <w:tcW w:w="1299" w:type="dxa"/>
            <w:shd w:val="clear" w:color="auto" w:fill="auto"/>
            <w:noWrap/>
            <w:vAlign w:val="center"/>
          </w:tcPr>
          <w:p w14:paraId="7F87E85E" w14:textId="77777777" w:rsidR="00B965DF" w:rsidRPr="001F360D" w:rsidRDefault="00B965DF" w:rsidP="00242006">
            <w:pPr>
              <w:pStyle w:val="TAC"/>
              <w:rPr>
                <w:lang w:eastAsia="ko-KR"/>
              </w:rPr>
            </w:pPr>
            <w:r w:rsidRPr="001F360D">
              <w:t>2615</w:t>
            </w:r>
          </w:p>
        </w:tc>
        <w:tc>
          <w:tcPr>
            <w:tcW w:w="752" w:type="dxa"/>
            <w:shd w:val="clear" w:color="auto" w:fill="auto"/>
            <w:vAlign w:val="center"/>
          </w:tcPr>
          <w:p w14:paraId="1BEA4FE4" w14:textId="77777777" w:rsidR="00B965DF" w:rsidRPr="001F360D" w:rsidRDefault="00B965DF" w:rsidP="00242006">
            <w:pPr>
              <w:pStyle w:val="TAC"/>
            </w:pPr>
            <w:r w:rsidRPr="001F360D">
              <w:t>N/A</w:t>
            </w:r>
          </w:p>
        </w:tc>
        <w:tc>
          <w:tcPr>
            <w:tcW w:w="1248" w:type="dxa"/>
            <w:shd w:val="clear" w:color="auto" w:fill="auto"/>
            <w:vAlign w:val="center"/>
          </w:tcPr>
          <w:p w14:paraId="0707AD7B" w14:textId="77777777" w:rsidR="00B965DF" w:rsidRPr="001F360D" w:rsidRDefault="00B965DF" w:rsidP="00242006">
            <w:pPr>
              <w:pStyle w:val="TAC"/>
            </w:pPr>
            <w:r w:rsidRPr="001F360D">
              <w:t>N/A</w:t>
            </w:r>
          </w:p>
        </w:tc>
      </w:tr>
      <w:tr w:rsidR="00B965DF" w:rsidRPr="001F360D" w14:paraId="0965A84B" w14:textId="77777777" w:rsidTr="00242006">
        <w:trPr>
          <w:trHeight w:val="216"/>
          <w:jc w:val="center"/>
        </w:trPr>
        <w:tc>
          <w:tcPr>
            <w:tcW w:w="2258" w:type="dxa"/>
            <w:tcBorders>
              <w:top w:val="nil"/>
              <w:bottom w:val="nil"/>
            </w:tcBorders>
            <w:shd w:val="clear" w:color="auto" w:fill="auto"/>
          </w:tcPr>
          <w:p w14:paraId="57A9C001" w14:textId="77777777" w:rsidR="00B965DF" w:rsidRPr="0006210B" w:rsidRDefault="00B965DF" w:rsidP="00242006">
            <w:pPr>
              <w:pStyle w:val="TAC"/>
              <w:rPr>
                <w:rFonts w:eastAsia="MS Mincho"/>
              </w:rPr>
            </w:pPr>
          </w:p>
        </w:tc>
        <w:tc>
          <w:tcPr>
            <w:tcW w:w="867" w:type="dxa"/>
            <w:shd w:val="clear" w:color="auto" w:fill="auto"/>
            <w:vAlign w:val="center"/>
          </w:tcPr>
          <w:p w14:paraId="2637CE5E" w14:textId="77777777" w:rsidR="00B965DF" w:rsidRPr="001F360D" w:rsidRDefault="00B965DF" w:rsidP="00242006">
            <w:pPr>
              <w:pStyle w:val="TAC"/>
            </w:pPr>
            <w:r w:rsidRPr="001F360D">
              <w:t>n78</w:t>
            </w:r>
          </w:p>
        </w:tc>
        <w:tc>
          <w:tcPr>
            <w:tcW w:w="1066" w:type="dxa"/>
            <w:shd w:val="clear" w:color="auto" w:fill="auto"/>
            <w:noWrap/>
            <w:vAlign w:val="center"/>
          </w:tcPr>
          <w:p w14:paraId="45F4A41F" w14:textId="77777777" w:rsidR="00B965DF" w:rsidRPr="001F360D" w:rsidRDefault="00B965DF" w:rsidP="00242006">
            <w:pPr>
              <w:pStyle w:val="TAC"/>
              <w:rPr>
                <w:lang w:eastAsia="ko-KR"/>
              </w:rPr>
            </w:pPr>
            <w:r w:rsidRPr="001F360D">
              <w:t>3308</w:t>
            </w:r>
          </w:p>
        </w:tc>
        <w:tc>
          <w:tcPr>
            <w:tcW w:w="747" w:type="dxa"/>
            <w:shd w:val="clear" w:color="auto" w:fill="auto"/>
            <w:noWrap/>
            <w:vAlign w:val="center"/>
          </w:tcPr>
          <w:p w14:paraId="55490709" w14:textId="77777777" w:rsidR="00B965DF" w:rsidRPr="001F360D" w:rsidRDefault="00B965DF" w:rsidP="00242006">
            <w:pPr>
              <w:pStyle w:val="TAC"/>
              <w:rPr>
                <w:lang w:eastAsia="ko-KR"/>
              </w:rPr>
            </w:pPr>
            <w:r w:rsidRPr="001F360D">
              <w:t>10</w:t>
            </w:r>
          </w:p>
        </w:tc>
        <w:tc>
          <w:tcPr>
            <w:tcW w:w="1142" w:type="dxa"/>
            <w:shd w:val="clear" w:color="auto" w:fill="auto"/>
            <w:noWrap/>
            <w:vAlign w:val="center"/>
          </w:tcPr>
          <w:p w14:paraId="6D9FD2F0" w14:textId="77777777" w:rsidR="00B965DF" w:rsidRPr="001F360D" w:rsidRDefault="00B965DF" w:rsidP="00242006">
            <w:pPr>
              <w:pStyle w:val="TAC"/>
              <w:rPr>
                <w:lang w:eastAsia="ko-KR"/>
              </w:rPr>
            </w:pPr>
            <w:r w:rsidRPr="001F360D">
              <w:t>50</w:t>
            </w:r>
          </w:p>
        </w:tc>
        <w:tc>
          <w:tcPr>
            <w:tcW w:w="1299" w:type="dxa"/>
            <w:shd w:val="clear" w:color="auto" w:fill="auto"/>
            <w:noWrap/>
            <w:vAlign w:val="center"/>
          </w:tcPr>
          <w:p w14:paraId="276C25E5" w14:textId="77777777" w:rsidR="00B965DF" w:rsidRPr="001F360D" w:rsidRDefault="00B965DF" w:rsidP="00242006">
            <w:pPr>
              <w:pStyle w:val="TAC"/>
              <w:rPr>
                <w:lang w:eastAsia="ko-KR"/>
              </w:rPr>
            </w:pPr>
            <w:r w:rsidRPr="001F360D">
              <w:t>3308</w:t>
            </w:r>
          </w:p>
        </w:tc>
        <w:tc>
          <w:tcPr>
            <w:tcW w:w="752" w:type="dxa"/>
            <w:shd w:val="clear" w:color="auto" w:fill="auto"/>
            <w:vAlign w:val="center"/>
          </w:tcPr>
          <w:p w14:paraId="7AF67A76" w14:textId="77777777" w:rsidR="00B965DF" w:rsidRPr="001F360D" w:rsidRDefault="00B965DF" w:rsidP="00242006">
            <w:pPr>
              <w:pStyle w:val="TAC"/>
            </w:pPr>
            <w:r w:rsidRPr="001F360D">
              <w:t>29.1</w:t>
            </w:r>
          </w:p>
        </w:tc>
        <w:tc>
          <w:tcPr>
            <w:tcW w:w="1248" w:type="dxa"/>
            <w:shd w:val="clear" w:color="auto" w:fill="auto"/>
            <w:vAlign w:val="center"/>
          </w:tcPr>
          <w:p w14:paraId="5CC4EA84" w14:textId="77777777" w:rsidR="00B965DF" w:rsidRPr="001F360D" w:rsidRDefault="00B965DF" w:rsidP="00242006">
            <w:pPr>
              <w:pStyle w:val="TAC"/>
            </w:pPr>
            <w:r w:rsidRPr="001F360D">
              <w:t>IMD2</w:t>
            </w:r>
          </w:p>
        </w:tc>
      </w:tr>
      <w:tr w:rsidR="00B965DF" w:rsidRPr="001F360D" w14:paraId="1A7CC366" w14:textId="77777777" w:rsidTr="00242006">
        <w:trPr>
          <w:trHeight w:val="216"/>
          <w:jc w:val="center"/>
        </w:trPr>
        <w:tc>
          <w:tcPr>
            <w:tcW w:w="2258" w:type="dxa"/>
            <w:tcBorders>
              <w:top w:val="nil"/>
              <w:bottom w:val="nil"/>
            </w:tcBorders>
            <w:shd w:val="clear" w:color="auto" w:fill="auto"/>
          </w:tcPr>
          <w:p w14:paraId="1BF5ECA9" w14:textId="77777777" w:rsidR="00B965DF" w:rsidRPr="0006210B" w:rsidRDefault="00B965DF" w:rsidP="00242006">
            <w:pPr>
              <w:pStyle w:val="TAC"/>
              <w:rPr>
                <w:rFonts w:eastAsia="MS Mincho"/>
              </w:rPr>
            </w:pPr>
          </w:p>
        </w:tc>
        <w:tc>
          <w:tcPr>
            <w:tcW w:w="867" w:type="dxa"/>
            <w:shd w:val="clear" w:color="auto" w:fill="auto"/>
            <w:vAlign w:val="center"/>
          </w:tcPr>
          <w:p w14:paraId="4484D7B3" w14:textId="77777777" w:rsidR="00B965DF" w:rsidRPr="001F360D" w:rsidRDefault="00B965DF" w:rsidP="00242006">
            <w:pPr>
              <w:pStyle w:val="TAC"/>
            </w:pPr>
            <w:r w:rsidRPr="001F360D">
              <w:t>71</w:t>
            </w:r>
          </w:p>
        </w:tc>
        <w:tc>
          <w:tcPr>
            <w:tcW w:w="1066" w:type="dxa"/>
            <w:shd w:val="clear" w:color="auto" w:fill="auto"/>
            <w:noWrap/>
            <w:vAlign w:val="center"/>
          </w:tcPr>
          <w:p w14:paraId="3753D2BB" w14:textId="77777777" w:rsidR="00B965DF" w:rsidRPr="001F360D" w:rsidRDefault="00B965DF" w:rsidP="00242006">
            <w:pPr>
              <w:pStyle w:val="TAC"/>
              <w:rPr>
                <w:lang w:eastAsia="ko-KR"/>
              </w:rPr>
            </w:pPr>
            <w:r w:rsidRPr="001F360D">
              <w:t>693</w:t>
            </w:r>
          </w:p>
        </w:tc>
        <w:tc>
          <w:tcPr>
            <w:tcW w:w="747" w:type="dxa"/>
            <w:shd w:val="clear" w:color="auto" w:fill="auto"/>
            <w:noWrap/>
            <w:vAlign w:val="center"/>
          </w:tcPr>
          <w:p w14:paraId="25C82E92" w14:textId="77777777" w:rsidR="00B965DF" w:rsidRPr="001F360D" w:rsidRDefault="00B965DF" w:rsidP="00242006">
            <w:pPr>
              <w:pStyle w:val="TAC"/>
              <w:rPr>
                <w:lang w:eastAsia="ko-KR"/>
              </w:rPr>
            </w:pPr>
            <w:r w:rsidRPr="001F360D">
              <w:t>5</w:t>
            </w:r>
          </w:p>
        </w:tc>
        <w:tc>
          <w:tcPr>
            <w:tcW w:w="1142" w:type="dxa"/>
            <w:shd w:val="clear" w:color="auto" w:fill="auto"/>
            <w:noWrap/>
            <w:vAlign w:val="center"/>
          </w:tcPr>
          <w:p w14:paraId="0BAF5A54" w14:textId="77777777" w:rsidR="00B965DF" w:rsidRPr="001F360D" w:rsidRDefault="00B965DF" w:rsidP="00242006">
            <w:pPr>
              <w:pStyle w:val="TAC"/>
              <w:rPr>
                <w:lang w:eastAsia="ko-KR"/>
              </w:rPr>
            </w:pPr>
            <w:r w:rsidRPr="001F360D">
              <w:t>25</w:t>
            </w:r>
          </w:p>
        </w:tc>
        <w:tc>
          <w:tcPr>
            <w:tcW w:w="1299" w:type="dxa"/>
            <w:shd w:val="clear" w:color="auto" w:fill="auto"/>
            <w:noWrap/>
            <w:vAlign w:val="center"/>
          </w:tcPr>
          <w:p w14:paraId="61290056" w14:textId="77777777" w:rsidR="00B965DF" w:rsidRPr="001F360D" w:rsidRDefault="00B965DF" w:rsidP="00242006">
            <w:pPr>
              <w:pStyle w:val="TAC"/>
              <w:rPr>
                <w:lang w:eastAsia="ko-KR"/>
              </w:rPr>
            </w:pPr>
            <w:r w:rsidRPr="001F360D">
              <w:t>647</w:t>
            </w:r>
          </w:p>
        </w:tc>
        <w:tc>
          <w:tcPr>
            <w:tcW w:w="752" w:type="dxa"/>
            <w:shd w:val="clear" w:color="auto" w:fill="auto"/>
            <w:vAlign w:val="center"/>
          </w:tcPr>
          <w:p w14:paraId="7CFEC971" w14:textId="77777777" w:rsidR="00B965DF" w:rsidRPr="001F360D" w:rsidRDefault="00B965DF" w:rsidP="00242006">
            <w:pPr>
              <w:pStyle w:val="TAC"/>
            </w:pPr>
            <w:r w:rsidRPr="001F360D">
              <w:t>N/A</w:t>
            </w:r>
          </w:p>
        </w:tc>
        <w:tc>
          <w:tcPr>
            <w:tcW w:w="1248" w:type="dxa"/>
            <w:shd w:val="clear" w:color="auto" w:fill="auto"/>
            <w:vAlign w:val="center"/>
          </w:tcPr>
          <w:p w14:paraId="5582EAF6" w14:textId="77777777" w:rsidR="00B965DF" w:rsidRPr="001F360D" w:rsidRDefault="00B965DF" w:rsidP="00242006">
            <w:pPr>
              <w:pStyle w:val="TAC"/>
            </w:pPr>
            <w:r w:rsidRPr="001F360D">
              <w:t>N/A</w:t>
            </w:r>
          </w:p>
        </w:tc>
      </w:tr>
      <w:tr w:rsidR="00B965DF" w:rsidRPr="001F360D" w14:paraId="61C7DC49" w14:textId="77777777" w:rsidTr="00242006">
        <w:trPr>
          <w:trHeight w:val="254"/>
          <w:jc w:val="center"/>
        </w:trPr>
        <w:tc>
          <w:tcPr>
            <w:tcW w:w="2258" w:type="dxa"/>
            <w:tcBorders>
              <w:top w:val="nil"/>
              <w:bottom w:val="nil"/>
            </w:tcBorders>
            <w:shd w:val="clear" w:color="auto" w:fill="auto"/>
          </w:tcPr>
          <w:p w14:paraId="3F60E656" w14:textId="77777777" w:rsidR="00B965DF" w:rsidRPr="0006210B" w:rsidRDefault="00B965DF" w:rsidP="00242006">
            <w:pPr>
              <w:pStyle w:val="TAC"/>
              <w:rPr>
                <w:rFonts w:eastAsia="MS Mincho"/>
              </w:rPr>
            </w:pPr>
          </w:p>
        </w:tc>
        <w:tc>
          <w:tcPr>
            <w:tcW w:w="867" w:type="dxa"/>
            <w:shd w:val="clear" w:color="auto" w:fill="auto"/>
            <w:vAlign w:val="center"/>
          </w:tcPr>
          <w:p w14:paraId="0371599F" w14:textId="77777777" w:rsidR="00B965DF" w:rsidRPr="001F360D" w:rsidRDefault="00B965DF" w:rsidP="00242006">
            <w:pPr>
              <w:pStyle w:val="TAC"/>
              <w:rPr>
                <w:rFonts w:cs="Arial"/>
                <w:szCs w:val="18"/>
              </w:rPr>
            </w:pPr>
            <w:r w:rsidRPr="001F360D">
              <w:rPr>
                <w:rFonts w:cs="Arial"/>
              </w:rPr>
              <w:t>n78</w:t>
            </w:r>
          </w:p>
        </w:tc>
        <w:tc>
          <w:tcPr>
            <w:tcW w:w="1066" w:type="dxa"/>
            <w:shd w:val="clear" w:color="auto" w:fill="auto"/>
            <w:noWrap/>
            <w:vAlign w:val="center"/>
          </w:tcPr>
          <w:p w14:paraId="2E87DD37" w14:textId="77777777" w:rsidR="00B965DF" w:rsidRPr="001F360D" w:rsidRDefault="00B965DF" w:rsidP="00242006">
            <w:pPr>
              <w:pStyle w:val="TAC"/>
              <w:rPr>
                <w:rFonts w:cs="Arial"/>
                <w:szCs w:val="18"/>
                <w:lang w:eastAsia="ko-KR"/>
              </w:rPr>
            </w:pPr>
            <w:r w:rsidRPr="001F360D">
              <w:rPr>
                <w:rFonts w:cs="Arial"/>
                <w:color w:val="000000"/>
              </w:rPr>
              <w:t>3308</w:t>
            </w:r>
          </w:p>
        </w:tc>
        <w:tc>
          <w:tcPr>
            <w:tcW w:w="747" w:type="dxa"/>
            <w:shd w:val="clear" w:color="auto" w:fill="auto"/>
            <w:noWrap/>
            <w:vAlign w:val="center"/>
          </w:tcPr>
          <w:p w14:paraId="2D3E4027" w14:textId="77777777" w:rsidR="00B965DF" w:rsidRPr="001F360D" w:rsidRDefault="00B965DF" w:rsidP="00242006">
            <w:pPr>
              <w:pStyle w:val="TAC"/>
              <w:rPr>
                <w:rFonts w:cs="Arial"/>
                <w:szCs w:val="18"/>
                <w:lang w:eastAsia="ko-KR"/>
              </w:rPr>
            </w:pPr>
            <w:r w:rsidRPr="001F360D">
              <w:rPr>
                <w:rFonts w:cs="Arial"/>
                <w:color w:val="000000"/>
              </w:rPr>
              <w:t>10</w:t>
            </w:r>
          </w:p>
        </w:tc>
        <w:tc>
          <w:tcPr>
            <w:tcW w:w="1142" w:type="dxa"/>
            <w:shd w:val="clear" w:color="auto" w:fill="auto"/>
            <w:noWrap/>
            <w:vAlign w:val="center"/>
          </w:tcPr>
          <w:p w14:paraId="482FE259" w14:textId="77777777" w:rsidR="00B965DF" w:rsidRPr="001F360D" w:rsidRDefault="00B965DF" w:rsidP="00242006">
            <w:pPr>
              <w:pStyle w:val="TAC"/>
              <w:rPr>
                <w:rFonts w:cs="Arial"/>
                <w:szCs w:val="18"/>
                <w:lang w:eastAsia="ko-KR"/>
              </w:rPr>
            </w:pPr>
            <w:r w:rsidRPr="001F360D">
              <w:rPr>
                <w:rFonts w:cs="Arial"/>
                <w:color w:val="000000"/>
              </w:rPr>
              <w:t>50</w:t>
            </w:r>
          </w:p>
        </w:tc>
        <w:tc>
          <w:tcPr>
            <w:tcW w:w="1299" w:type="dxa"/>
            <w:shd w:val="clear" w:color="auto" w:fill="auto"/>
            <w:noWrap/>
            <w:vAlign w:val="center"/>
          </w:tcPr>
          <w:p w14:paraId="700B436D" w14:textId="77777777" w:rsidR="00B965DF" w:rsidRPr="001F360D" w:rsidRDefault="00B965DF" w:rsidP="00242006">
            <w:pPr>
              <w:pStyle w:val="TAC"/>
              <w:rPr>
                <w:rFonts w:cs="Arial"/>
                <w:szCs w:val="18"/>
                <w:lang w:eastAsia="ko-KR"/>
              </w:rPr>
            </w:pPr>
            <w:r w:rsidRPr="001F360D">
              <w:rPr>
                <w:rFonts w:cs="Arial"/>
                <w:color w:val="000000"/>
              </w:rPr>
              <w:t>3308</w:t>
            </w:r>
          </w:p>
        </w:tc>
        <w:tc>
          <w:tcPr>
            <w:tcW w:w="752" w:type="dxa"/>
            <w:shd w:val="clear" w:color="auto" w:fill="auto"/>
            <w:vAlign w:val="center"/>
          </w:tcPr>
          <w:p w14:paraId="7B26974B" w14:textId="77777777" w:rsidR="00B965DF" w:rsidRPr="001F360D" w:rsidRDefault="00B965DF" w:rsidP="00242006">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12870B44" w14:textId="77777777" w:rsidR="00B965DF" w:rsidRPr="001F360D" w:rsidRDefault="00B965DF" w:rsidP="00242006">
            <w:pPr>
              <w:pStyle w:val="TAC"/>
              <w:rPr>
                <w:rFonts w:cs="Arial"/>
                <w:color w:val="000000"/>
                <w:szCs w:val="18"/>
              </w:rPr>
            </w:pPr>
            <w:r w:rsidRPr="001F360D">
              <w:rPr>
                <w:rFonts w:cs="Arial"/>
                <w:color w:val="000000"/>
                <w:szCs w:val="18"/>
              </w:rPr>
              <w:t>N/A</w:t>
            </w:r>
          </w:p>
        </w:tc>
      </w:tr>
      <w:tr w:rsidR="00B965DF" w:rsidRPr="001F360D" w14:paraId="1C181667" w14:textId="77777777" w:rsidTr="00242006">
        <w:trPr>
          <w:trHeight w:val="216"/>
          <w:jc w:val="center"/>
        </w:trPr>
        <w:tc>
          <w:tcPr>
            <w:tcW w:w="2258" w:type="dxa"/>
            <w:tcBorders>
              <w:top w:val="nil"/>
              <w:bottom w:val="single" w:sz="4" w:space="0" w:color="auto"/>
            </w:tcBorders>
            <w:shd w:val="clear" w:color="auto" w:fill="auto"/>
          </w:tcPr>
          <w:p w14:paraId="4B5AB948" w14:textId="77777777" w:rsidR="00B965DF" w:rsidRPr="0006210B" w:rsidRDefault="00B965DF" w:rsidP="00242006">
            <w:pPr>
              <w:pStyle w:val="TAC"/>
              <w:rPr>
                <w:rFonts w:eastAsia="MS Mincho"/>
              </w:rPr>
            </w:pPr>
          </w:p>
        </w:tc>
        <w:tc>
          <w:tcPr>
            <w:tcW w:w="867" w:type="dxa"/>
            <w:shd w:val="clear" w:color="auto" w:fill="auto"/>
            <w:vAlign w:val="center"/>
          </w:tcPr>
          <w:p w14:paraId="7282D40C" w14:textId="77777777" w:rsidR="00B965DF" w:rsidRPr="001F360D" w:rsidRDefault="00B965DF" w:rsidP="00242006">
            <w:pPr>
              <w:pStyle w:val="TAC"/>
              <w:rPr>
                <w:rFonts w:cs="Arial"/>
                <w:szCs w:val="18"/>
              </w:rPr>
            </w:pPr>
            <w:r w:rsidRPr="001F360D">
              <w:rPr>
                <w:rFonts w:cs="Arial"/>
              </w:rPr>
              <w:t>n38</w:t>
            </w:r>
          </w:p>
        </w:tc>
        <w:tc>
          <w:tcPr>
            <w:tcW w:w="1066" w:type="dxa"/>
            <w:shd w:val="clear" w:color="auto" w:fill="auto"/>
            <w:noWrap/>
            <w:vAlign w:val="center"/>
          </w:tcPr>
          <w:p w14:paraId="200DC8D9" w14:textId="77777777" w:rsidR="00B965DF" w:rsidRPr="001F360D" w:rsidRDefault="00B965DF" w:rsidP="00242006">
            <w:pPr>
              <w:pStyle w:val="TAC"/>
              <w:rPr>
                <w:rFonts w:cs="Arial"/>
                <w:szCs w:val="18"/>
                <w:lang w:eastAsia="ko-KR"/>
              </w:rPr>
            </w:pPr>
            <w:r w:rsidRPr="001F360D">
              <w:rPr>
                <w:rFonts w:cs="Arial"/>
              </w:rPr>
              <w:t>2615</w:t>
            </w:r>
          </w:p>
        </w:tc>
        <w:tc>
          <w:tcPr>
            <w:tcW w:w="747" w:type="dxa"/>
            <w:shd w:val="clear" w:color="auto" w:fill="auto"/>
            <w:noWrap/>
            <w:vAlign w:val="center"/>
          </w:tcPr>
          <w:p w14:paraId="4BDEE34E" w14:textId="77777777" w:rsidR="00B965DF" w:rsidRPr="001F360D" w:rsidRDefault="00B965DF" w:rsidP="00242006">
            <w:pPr>
              <w:pStyle w:val="TAC"/>
              <w:rPr>
                <w:rFonts w:cs="Arial"/>
                <w:szCs w:val="18"/>
                <w:lang w:eastAsia="ko-KR"/>
              </w:rPr>
            </w:pPr>
            <w:r w:rsidRPr="001F360D">
              <w:rPr>
                <w:rFonts w:cs="Arial"/>
              </w:rPr>
              <w:t>5</w:t>
            </w:r>
          </w:p>
        </w:tc>
        <w:tc>
          <w:tcPr>
            <w:tcW w:w="1142" w:type="dxa"/>
            <w:shd w:val="clear" w:color="auto" w:fill="auto"/>
            <w:noWrap/>
            <w:vAlign w:val="center"/>
          </w:tcPr>
          <w:p w14:paraId="40C30333" w14:textId="77777777" w:rsidR="00B965DF" w:rsidRPr="001F360D" w:rsidRDefault="00B965DF" w:rsidP="00242006">
            <w:pPr>
              <w:pStyle w:val="TAC"/>
              <w:rPr>
                <w:rFonts w:cs="Arial"/>
                <w:szCs w:val="18"/>
                <w:lang w:eastAsia="ko-KR"/>
              </w:rPr>
            </w:pPr>
            <w:r w:rsidRPr="001F360D">
              <w:rPr>
                <w:rFonts w:cs="Arial"/>
              </w:rPr>
              <w:t>25</w:t>
            </w:r>
          </w:p>
        </w:tc>
        <w:tc>
          <w:tcPr>
            <w:tcW w:w="1299" w:type="dxa"/>
            <w:shd w:val="clear" w:color="auto" w:fill="auto"/>
            <w:noWrap/>
            <w:vAlign w:val="center"/>
          </w:tcPr>
          <w:p w14:paraId="145E8988" w14:textId="77777777" w:rsidR="00B965DF" w:rsidRPr="001F360D" w:rsidRDefault="00B965DF" w:rsidP="00242006">
            <w:pPr>
              <w:pStyle w:val="TAC"/>
              <w:rPr>
                <w:rFonts w:cs="Arial"/>
                <w:szCs w:val="18"/>
                <w:lang w:eastAsia="ko-KR"/>
              </w:rPr>
            </w:pPr>
            <w:r w:rsidRPr="001F360D">
              <w:rPr>
                <w:rFonts w:cs="Arial"/>
              </w:rPr>
              <w:t>2615</w:t>
            </w:r>
          </w:p>
        </w:tc>
        <w:tc>
          <w:tcPr>
            <w:tcW w:w="752" w:type="dxa"/>
            <w:shd w:val="clear" w:color="auto" w:fill="auto"/>
            <w:vAlign w:val="center"/>
          </w:tcPr>
          <w:p w14:paraId="09CEDD42" w14:textId="77777777" w:rsidR="00B965DF" w:rsidRPr="001F360D" w:rsidRDefault="00B965DF" w:rsidP="00242006">
            <w:pPr>
              <w:pStyle w:val="TAC"/>
              <w:rPr>
                <w:rFonts w:cs="Arial"/>
                <w:color w:val="000000"/>
                <w:szCs w:val="18"/>
              </w:rPr>
            </w:pPr>
            <w:r w:rsidRPr="001F360D">
              <w:rPr>
                <w:rFonts w:eastAsia="Malgun Gothic" w:cs="Arial"/>
                <w:color w:val="000000"/>
              </w:rPr>
              <w:t>28.7</w:t>
            </w:r>
          </w:p>
        </w:tc>
        <w:tc>
          <w:tcPr>
            <w:tcW w:w="1248" w:type="dxa"/>
            <w:shd w:val="clear" w:color="auto" w:fill="auto"/>
            <w:vAlign w:val="center"/>
          </w:tcPr>
          <w:p w14:paraId="600ADEF4" w14:textId="77777777" w:rsidR="00B965DF" w:rsidRPr="001F360D" w:rsidRDefault="00B965DF" w:rsidP="00242006">
            <w:pPr>
              <w:pStyle w:val="TAC"/>
              <w:rPr>
                <w:rFonts w:cs="Arial"/>
                <w:color w:val="000000"/>
                <w:szCs w:val="18"/>
              </w:rPr>
            </w:pPr>
            <w:r w:rsidRPr="001F360D">
              <w:rPr>
                <w:rFonts w:cs="Arial"/>
              </w:rPr>
              <w:t>IMD2</w:t>
            </w:r>
          </w:p>
        </w:tc>
      </w:tr>
      <w:tr w:rsidR="00B965DF" w:rsidRPr="001F360D" w14:paraId="3504824B" w14:textId="77777777" w:rsidTr="00242006">
        <w:trPr>
          <w:trHeight w:val="216"/>
          <w:jc w:val="center"/>
        </w:trPr>
        <w:tc>
          <w:tcPr>
            <w:tcW w:w="2258" w:type="dxa"/>
            <w:tcBorders>
              <w:top w:val="single" w:sz="4" w:space="0" w:color="auto"/>
              <w:bottom w:val="nil"/>
            </w:tcBorders>
            <w:shd w:val="clear" w:color="auto" w:fill="auto"/>
          </w:tcPr>
          <w:p w14:paraId="63202623" w14:textId="77777777" w:rsidR="00B965DF" w:rsidRPr="0006210B" w:rsidRDefault="00B965DF" w:rsidP="00242006">
            <w:pPr>
              <w:pStyle w:val="TAC"/>
              <w:rPr>
                <w:rFonts w:eastAsia="MS Mincho"/>
              </w:rPr>
            </w:pPr>
            <w:r w:rsidRPr="00EB5636">
              <w:rPr>
                <w:rFonts w:eastAsia="MS Mincho"/>
              </w:rPr>
              <w:t>DC_71A_n66A-n78A</w:t>
            </w:r>
          </w:p>
        </w:tc>
        <w:tc>
          <w:tcPr>
            <w:tcW w:w="867" w:type="dxa"/>
            <w:shd w:val="clear" w:color="auto" w:fill="auto"/>
            <w:vAlign w:val="center"/>
          </w:tcPr>
          <w:p w14:paraId="6363F9CF" w14:textId="77777777" w:rsidR="00B965DF" w:rsidRPr="001F360D" w:rsidRDefault="00B965DF" w:rsidP="00242006">
            <w:pPr>
              <w:pStyle w:val="TAC"/>
              <w:rPr>
                <w:rFonts w:cs="Arial"/>
                <w:szCs w:val="18"/>
              </w:rPr>
            </w:pPr>
            <w:r w:rsidRPr="001F360D">
              <w:rPr>
                <w:rFonts w:cs="Arial"/>
                <w:szCs w:val="18"/>
              </w:rPr>
              <w:t>71</w:t>
            </w:r>
          </w:p>
        </w:tc>
        <w:tc>
          <w:tcPr>
            <w:tcW w:w="1066" w:type="dxa"/>
            <w:shd w:val="clear" w:color="auto" w:fill="auto"/>
            <w:noWrap/>
            <w:vAlign w:val="center"/>
          </w:tcPr>
          <w:p w14:paraId="0D736606" w14:textId="77777777" w:rsidR="00B965DF" w:rsidRPr="001F360D" w:rsidRDefault="00B965DF" w:rsidP="00242006">
            <w:pPr>
              <w:pStyle w:val="TAC"/>
              <w:rPr>
                <w:rFonts w:eastAsia="Malgun Gothic" w:cs="Arial"/>
                <w:szCs w:val="18"/>
              </w:rPr>
            </w:pPr>
            <w:r w:rsidRPr="001F360D">
              <w:rPr>
                <w:rFonts w:cs="Arial"/>
                <w:szCs w:val="18"/>
              </w:rPr>
              <w:t>693</w:t>
            </w:r>
          </w:p>
        </w:tc>
        <w:tc>
          <w:tcPr>
            <w:tcW w:w="747" w:type="dxa"/>
            <w:shd w:val="clear" w:color="auto" w:fill="auto"/>
            <w:noWrap/>
            <w:vAlign w:val="center"/>
          </w:tcPr>
          <w:p w14:paraId="1F1DB645" w14:textId="77777777" w:rsidR="00B965DF" w:rsidRPr="001F360D" w:rsidRDefault="00B965DF" w:rsidP="00242006">
            <w:pPr>
              <w:pStyle w:val="TAC"/>
              <w:rPr>
                <w:rFonts w:eastAsia="Malgun Gothic" w:cs="Arial"/>
                <w:szCs w:val="18"/>
              </w:rPr>
            </w:pPr>
            <w:r w:rsidRPr="001F360D">
              <w:rPr>
                <w:rFonts w:cs="Arial"/>
                <w:szCs w:val="18"/>
              </w:rPr>
              <w:t>5</w:t>
            </w:r>
          </w:p>
        </w:tc>
        <w:tc>
          <w:tcPr>
            <w:tcW w:w="1142" w:type="dxa"/>
            <w:shd w:val="clear" w:color="auto" w:fill="auto"/>
            <w:noWrap/>
            <w:vAlign w:val="center"/>
          </w:tcPr>
          <w:p w14:paraId="51E6307C" w14:textId="77777777" w:rsidR="00B965DF" w:rsidRPr="001F360D" w:rsidRDefault="00B965DF" w:rsidP="00242006">
            <w:pPr>
              <w:pStyle w:val="TAC"/>
              <w:rPr>
                <w:rFonts w:eastAsia="Malgun Gothic" w:cs="Arial"/>
                <w:szCs w:val="18"/>
              </w:rPr>
            </w:pPr>
            <w:r w:rsidRPr="001F360D">
              <w:rPr>
                <w:rFonts w:cs="Arial"/>
                <w:szCs w:val="18"/>
              </w:rPr>
              <w:t>25</w:t>
            </w:r>
          </w:p>
        </w:tc>
        <w:tc>
          <w:tcPr>
            <w:tcW w:w="1299" w:type="dxa"/>
            <w:shd w:val="clear" w:color="auto" w:fill="auto"/>
            <w:noWrap/>
            <w:vAlign w:val="center"/>
          </w:tcPr>
          <w:p w14:paraId="06DEE077" w14:textId="77777777" w:rsidR="00B965DF" w:rsidRPr="001F360D" w:rsidRDefault="00B965DF" w:rsidP="00242006">
            <w:pPr>
              <w:pStyle w:val="TAC"/>
              <w:rPr>
                <w:rFonts w:eastAsia="Malgun Gothic" w:cs="Arial"/>
                <w:szCs w:val="18"/>
              </w:rPr>
            </w:pPr>
            <w:r w:rsidRPr="001F360D">
              <w:rPr>
                <w:rFonts w:cs="Arial"/>
                <w:szCs w:val="18"/>
              </w:rPr>
              <w:t>647</w:t>
            </w:r>
          </w:p>
        </w:tc>
        <w:tc>
          <w:tcPr>
            <w:tcW w:w="752" w:type="dxa"/>
            <w:shd w:val="clear" w:color="auto" w:fill="auto"/>
            <w:vAlign w:val="center"/>
          </w:tcPr>
          <w:p w14:paraId="2F55D96C" w14:textId="77777777" w:rsidR="00B965DF" w:rsidRPr="001F360D" w:rsidRDefault="00B965DF" w:rsidP="00242006">
            <w:pPr>
              <w:pStyle w:val="TAC"/>
              <w:rPr>
                <w:rFonts w:cs="Arial"/>
                <w:color w:val="000000"/>
              </w:rPr>
            </w:pPr>
            <w:r w:rsidRPr="001F360D">
              <w:rPr>
                <w:rFonts w:cs="Arial"/>
                <w:color w:val="000000"/>
              </w:rPr>
              <w:t>N/A</w:t>
            </w:r>
          </w:p>
        </w:tc>
        <w:tc>
          <w:tcPr>
            <w:tcW w:w="1248" w:type="dxa"/>
            <w:shd w:val="clear" w:color="auto" w:fill="auto"/>
            <w:vAlign w:val="center"/>
          </w:tcPr>
          <w:p w14:paraId="0B82D3D0" w14:textId="77777777" w:rsidR="00B965DF" w:rsidRPr="001F360D" w:rsidRDefault="00B965DF" w:rsidP="00242006">
            <w:pPr>
              <w:pStyle w:val="TAC"/>
              <w:rPr>
                <w:rFonts w:cs="Arial"/>
                <w:color w:val="000000"/>
              </w:rPr>
            </w:pPr>
            <w:r w:rsidRPr="001F360D">
              <w:rPr>
                <w:rFonts w:cs="Arial"/>
                <w:color w:val="000000"/>
              </w:rPr>
              <w:t>N/A</w:t>
            </w:r>
          </w:p>
        </w:tc>
      </w:tr>
      <w:tr w:rsidR="00B965DF" w:rsidRPr="001F360D" w14:paraId="54B64D9A" w14:textId="77777777" w:rsidTr="00242006">
        <w:trPr>
          <w:trHeight w:val="216"/>
          <w:jc w:val="center"/>
        </w:trPr>
        <w:tc>
          <w:tcPr>
            <w:tcW w:w="2258" w:type="dxa"/>
            <w:tcBorders>
              <w:top w:val="nil"/>
              <w:bottom w:val="nil"/>
            </w:tcBorders>
            <w:shd w:val="clear" w:color="auto" w:fill="auto"/>
          </w:tcPr>
          <w:p w14:paraId="090745C6" w14:textId="77777777" w:rsidR="00B965DF" w:rsidRPr="0006210B" w:rsidRDefault="00B965DF" w:rsidP="00242006">
            <w:pPr>
              <w:pStyle w:val="TAC"/>
              <w:rPr>
                <w:rFonts w:eastAsia="MS Mincho"/>
              </w:rPr>
            </w:pPr>
          </w:p>
        </w:tc>
        <w:tc>
          <w:tcPr>
            <w:tcW w:w="867" w:type="dxa"/>
            <w:shd w:val="clear" w:color="auto" w:fill="auto"/>
            <w:vAlign w:val="center"/>
          </w:tcPr>
          <w:p w14:paraId="770C7E30" w14:textId="77777777" w:rsidR="00B965DF" w:rsidRPr="001F360D" w:rsidRDefault="00B965DF" w:rsidP="00242006">
            <w:pPr>
              <w:pStyle w:val="TAC"/>
              <w:rPr>
                <w:rFonts w:cs="Arial"/>
                <w:szCs w:val="18"/>
              </w:rPr>
            </w:pPr>
            <w:r w:rsidRPr="001F360D">
              <w:rPr>
                <w:rFonts w:cs="Arial"/>
                <w:szCs w:val="18"/>
              </w:rPr>
              <w:t>n78</w:t>
            </w:r>
          </w:p>
        </w:tc>
        <w:tc>
          <w:tcPr>
            <w:tcW w:w="1066" w:type="dxa"/>
            <w:shd w:val="clear" w:color="auto" w:fill="auto"/>
            <w:noWrap/>
            <w:vAlign w:val="center"/>
          </w:tcPr>
          <w:p w14:paraId="3551FFA8" w14:textId="77777777" w:rsidR="00B965DF" w:rsidRPr="001F360D" w:rsidRDefault="00B965DF" w:rsidP="00242006">
            <w:pPr>
              <w:pStyle w:val="TAC"/>
              <w:rPr>
                <w:rFonts w:eastAsia="Malgun Gothic" w:cs="Arial"/>
                <w:szCs w:val="18"/>
              </w:rPr>
            </w:pPr>
            <w:r w:rsidRPr="001F360D">
              <w:rPr>
                <w:rFonts w:cs="Arial"/>
                <w:color w:val="000000"/>
                <w:szCs w:val="18"/>
              </w:rPr>
              <w:t>3546</w:t>
            </w:r>
          </w:p>
        </w:tc>
        <w:tc>
          <w:tcPr>
            <w:tcW w:w="747" w:type="dxa"/>
            <w:shd w:val="clear" w:color="auto" w:fill="auto"/>
            <w:noWrap/>
            <w:vAlign w:val="center"/>
          </w:tcPr>
          <w:p w14:paraId="25C9B290" w14:textId="77777777" w:rsidR="00B965DF" w:rsidRPr="001F360D" w:rsidRDefault="00B965DF" w:rsidP="00242006">
            <w:pPr>
              <w:pStyle w:val="TAC"/>
              <w:rPr>
                <w:rFonts w:eastAsia="Malgun Gothic" w:cs="Arial"/>
                <w:szCs w:val="18"/>
              </w:rPr>
            </w:pPr>
            <w:r w:rsidRPr="001F360D">
              <w:rPr>
                <w:rFonts w:cs="Arial"/>
                <w:color w:val="000000"/>
                <w:szCs w:val="18"/>
              </w:rPr>
              <w:t>10</w:t>
            </w:r>
          </w:p>
        </w:tc>
        <w:tc>
          <w:tcPr>
            <w:tcW w:w="1142" w:type="dxa"/>
            <w:shd w:val="clear" w:color="auto" w:fill="auto"/>
            <w:noWrap/>
            <w:vAlign w:val="center"/>
          </w:tcPr>
          <w:p w14:paraId="45D412AF" w14:textId="77777777" w:rsidR="00B965DF" w:rsidRPr="001F360D" w:rsidRDefault="00B965DF" w:rsidP="00242006">
            <w:pPr>
              <w:pStyle w:val="TAC"/>
              <w:rPr>
                <w:rFonts w:eastAsia="Malgun Gothic" w:cs="Arial"/>
                <w:szCs w:val="18"/>
              </w:rPr>
            </w:pPr>
            <w:r w:rsidRPr="001F360D">
              <w:rPr>
                <w:rFonts w:cs="Arial"/>
                <w:color w:val="000000"/>
                <w:szCs w:val="18"/>
              </w:rPr>
              <w:t>50</w:t>
            </w:r>
          </w:p>
        </w:tc>
        <w:tc>
          <w:tcPr>
            <w:tcW w:w="1299" w:type="dxa"/>
            <w:shd w:val="clear" w:color="auto" w:fill="auto"/>
            <w:noWrap/>
            <w:vAlign w:val="center"/>
          </w:tcPr>
          <w:p w14:paraId="73DD8B47" w14:textId="77777777" w:rsidR="00B965DF" w:rsidRPr="001F360D" w:rsidRDefault="00B965DF" w:rsidP="00242006">
            <w:pPr>
              <w:pStyle w:val="TAC"/>
              <w:rPr>
                <w:rFonts w:eastAsia="Malgun Gothic" w:cs="Arial"/>
                <w:szCs w:val="18"/>
              </w:rPr>
            </w:pPr>
            <w:r w:rsidRPr="001F360D">
              <w:rPr>
                <w:rFonts w:cs="Arial"/>
                <w:color w:val="000000"/>
                <w:szCs w:val="18"/>
              </w:rPr>
              <w:t>3546</w:t>
            </w:r>
          </w:p>
        </w:tc>
        <w:tc>
          <w:tcPr>
            <w:tcW w:w="752" w:type="dxa"/>
            <w:shd w:val="clear" w:color="auto" w:fill="auto"/>
            <w:vAlign w:val="center"/>
          </w:tcPr>
          <w:p w14:paraId="15351C7B" w14:textId="77777777" w:rsidR="00B965DF" w:rsidRPr="001F360D" w:rsidRDefault="00B965DF" w:rsidP="00242006">
            <w:pPr>
              <w:pStyle w:val="TAC"/>
              <w:rPr>
                <w:rFonts w:cs="Arial"/>
                <w:color w:val="000000"/>
              </w:rPr>
            </w:pPr>
            <w:r w:rsidRPr="001F360D">
              <w:rPr>
                <w:rFonts w:cs="Arial"/>
                <w:color w:val="000000"/>
              </w:rPr>
              <w:t>N/A</w:t>
            </w:r>
          </w:p>
        </w:tc>
        <w:tc>
          <w:tcPr>
            <w:tcW w:w="1248" w:type="dxa"/>
            <w:shd w:val="clear" w:color="auto" w:fill="auto"/>
            <w:vAlign w:val="center"/>
          </w:tcPr>
          <w:p w14:paraId="31924D90" w14:textId="77777777" w:rsidR="00B965DF" w:rsidRPr="001F360D" w:rsidRDefault="00B965DF" w:rsidP="00242006">
            <w:pPr>
              <w:pStyle w:val="TAC"/>
              <w:rPr>
                <w:rFonts w:cs="Arial"/>
                <w:color w:val="000000"/>
              </w:rPr>
            </w:pPr>
            <w:r w:rsidRPr="001F360D">
              <w:rPr>
                <w:rFonts w:cs="Arial"/>
                <w:color w:val="000000"/>
              </w:rPr>
              <w:t>N/A</w:t>
            </w:r>
          </w:p>
        </w:tc>
      </w:tr>
      <w:tr w:rsidR="00B965DF" w:rsidRPr="001F360D" w14:paraId="20217B8C" w14:textId="77777777" w:rsidTr="00242006">
        <w:trPr>
          <w:trHeight w:val="216"/>
          <w:jc w:val="center"/>
        </w:trPr>
        <w:tc>
          <w:tcPr>
            <w:tcW w:w="2258" w:type="dxa"/>
            <w:tcBorders>
              <w:top w:val="nil"/>
              <w:bottom w:val="nil"/>
            </w:tcBorders>
            <w:shd w:val="clear" w:color="auto" w:fill="auto"/>
          </w:tcPr>
          <w:p w14:paraId="70CBE0F0" w14:textId="77777777" w:rsidR="00B965DF" w:rsidRPr="0006210B" w:rsidRDefault="00B965DF" w:rsidP="00242006">
            <w:pPr>
              <w:pStyle w:val="TAC"/>
              <w:rPr>
                <w:rFonts w:eastAsia="MS Mincho"/>
              </w:rPr>
            </w:pPr>
          </w:p>
        </w:tc>
        <w:tc>
          <w:tcPr>
            <w:tcW w:w="867" w:type="dxa"/>
            <w:shd w:val="clear" w:color="auto" w:fill="auto"/>
            <w:vAlign w:val="center"/>
          </w:tcPr>
          <w:p w14:paraId="588148C7" w14:textId="77777777" w:rsidR="00B965DF" w:rsidRPr="001F360D" w:rsidRDefault="00B965DF" w:rsidP="00242006">
            <w:pPr>
              <w:pStyle w:val="TAC"/>
              <w:rPr>
                <w:rFonts w:cs="Arial"/>
                <w:szCs w:val="18"/>
              </w:rPr>
            </w:pPr>
            <w:r w:rsidRPr="001F360D">
              <w:rPr>
                <w:rFonts w:cs="Arial"/>
                <w:szCs w:val="18"/>
              </w:rPr>
              <w:t>n66</w:t>
            </w:r>
          </w:p>
        </w:tc>
        <w:tc>
          <w:tcPr>
            <w:tcW w:w="1066" w:type="dxa"/>
            <w:shd w:val="clear" w:color="auto" w:fill="auto"/>
            <w:noWrap/>
            <w:vAlign w:val="center"/>
          </w:tcPr>
          <w:p w14:paraId="72D1E237" w14:textId="77777777" w:rsidR="00B965DF" w:rsidRPr="001F360D" w:rsidRDefault="00B965DF" w:rsidP="00242006">
            <w:pPr>
              <w:pStyle w:val="TAC"/>
              <w:rPr>
                <w:rFonts w:eastAsia="Malgun Gothic" w:cs="Arial"/>
                <w:szCs w:val="18"/>
              </w:rPr>
            </w:pPr>
            <w:r w:rsidRPr="001F360D">
              <w:rPr>
                <w:rFonts w:cs="Arial"/>
                <w:szCs w:val="18"/>
              </w:rPr>
              <w:t>1760</w:t>
            </w:r>
          </w:p>
        </w:tc>
        <w:tc>
          <w:tcPr>
            <w:tcW w:w="747" w:type="dxa"/>
            <w:shd w:val="clear" w:color="auto" w:fill="auto"/>
            <w:noWrap/>
            <w:vAlign w:val="center"/>
          </w:tcPr>
          <w:p w14:paraId="78E055B5" w14:textId="77777777" w:rsidR="00B965DF" w:rsidRPr="001F360D" w:rsidRDefault="00B965DF" w:rsidP="00242006">
            <w:pPr>
              <w:pStyle w:val="TAC"/>
              <w:rPr>
                <w:rFonts w:eastAsia="Malgun Gothic" w:cs="Arial"/>
                <w:szCs w:val="18"/>
              </w:rPr>
            </w:pPr>
            <w:r w:rsidRPr="001F360D">
              <w:rPr>
                <w:rFonts w:cs="Arial"/>
                <w:szCs w:val="18"/>
              </w:rPr>
              <w:t>5</w:t>
            </w:r>
          </w:p>
        </w:tc>
        <w:tc>
          <w:tcPr>
            <w:tcW w:w="1142" w:type="dxa"/>
            <w:shd w:val="clear" w:color="auto" w:fill="auto"/>
            <w:noWrap/>
            <w:vAlign w:val="center"/>
          </w:tcPr>
          <w:p w14:paraId="5144F92A" w14:textId="77777777" w:rsidR="00B965DF" w:rsidRPr="001F360D" w:rsidRDefault="00B965DF" w:rsidP="00242006">
            <w:pPr>
              <w:pStyle w:val="TAC"/>
              <w:rPr>
                <w:rFonts w:eastAsia="Malgun Gothic" w:cs="Arial"/>
                <w:szCs w:val="18"/>
              </w:rPr>
            </w:pPr>
            <w:r w:rsidRPr="001F360D">
              <w:rPr>
                <w:rFonts w:cs="Arial"/>
                <w:szCs w:val="18"/>
              </w:rPr>
              <w:t>25</w:t>
            </w:r>
          </w:p>
        </w:tc>
        <w:tc>
          <w:tcPr>
            <w:tcW w:w="1299" w:type="dxa"/>
            <w:shd w:val="clear" w:color="auto" w:fill="auto"/>
            <w:noWrap/>
            <w:vAlign w:val="center"/>
          </w:tcPr>
          <w:p w14:paraId="5E179633" w14:textId="77777777" w:rsidR="00B965DF" w:rsidRPr="001F360D" w:rsidRDefault="00B965DF" w:rsidP="00242006">
            <w:pPr>
              <w:pStyle w:val="TAC"/>
              <w:rPr>
                <w:rFonts w:eastAsia="Malgun Gothic" w:cs="Arial"/>
                <w:szCs w:val="18"/>
              </w:rPr>
            </w:pPr>
            <w:r w:rsidRPr="001F360D">
              <w:rPr>
                <w:rFonts w:cs="Arial"/>
                <w:szCs w:val="18"/>
              </w:rPr>
              <w:t>2160</w:t>
            </w:r>
          </w:p>
        </w:tc>
        <w:tc>
          <w:tcPr>
            <w:tcW w:w="752" w:type="dxa"/>
            <w:shd w:val="clear" w:color="auto" w:fill="auto"/>
            <w:vAlign w:val="center"/>
          </w:tcPr>
          <w:p w14:paraId="49EA097B" w14:textId="77777777" w:rsidR="00B965DF" w:rsidRPr="001F360D" w:rsidRDefault="00B965DF" w:rsidP="00242006">
            <w:pPr>
              <w:pStyle w:val="TAC"/>
              <w:rPr>
                <w:rFonts w:cs="Arial"/>
                <w:color w:val="000000"/>
              </w:rPr>
            </w:pPr>
            <w:r>
              <w:rPr>
                <w:rFonts w:eastAsia="Malgun Gothic" w:cs="Arial" w:hint="eastAsia"/>
                <w:color w:val="000000"/>
                <w:lang w:eastAsia="ko-KR"/>
              </w:rPr>
              <w:t>1</w:t>
            </w:r>
            <w:r>
              <w:rPr>
                <w:rFonts w:eastAsia="Malgun Gothic" w:cs="Arial"/>
                <w:color w:val="000000"/>
                <w:lang w:eastAsia="ko-KR"/>
              </w:rPr>
              <w:t>5.5</w:t>
            </w:r>
          </w:p>
        </w:tc>
        <w:tc>
          <w:tcPr>
            <w:tcW w:w="1248" w:type="dxa"/>
            <w:shd w:val="clear" w:color="auto" w:fill="auto"/>
            <w:vAlign w:val="center"/>
          </w:tcPr>
          <w:p w14:paraId="327A7D30" w14:textId="77777777" w:rsidR="00B965DF" w:rsidRPr="001F360D" w:rsidRDefault="00B965DF" w:rsidP="00242006">
            <w:pPr>
              <w:pStyle w:val="TAC"/>
              <w:rPr>
                <w:rFonts w:cs="Arial"/>
                <w:color w:val="000000"/>
              </w:rPr>
            </w:pPr>
            <w:r>
              <w:rPr>
                <w:rFonts w:cs="Arial" w:hint="eastAsia"/>
                <w:lang w:eastAsia="ko-KR"/>
              </w:rPr>
              <w:t>IMD</w:t>
            </w:r>
            <w:r>
              <w:rPr>
                <w:rFonts w:cs="Arial"/>
                <w:lang w:eastAsia="ko-KR"/>
              </w:rPr>
              <w:t>3</w:t>
            </w:r>
          </w:p>
        </w:tc>
      </w:tr>
      <w:tr w:rsidR="00B965DF" w:rsidRPr="001F360D" w14:paraId="5513BD75" w14:textId="77777777" w:rsidTr="00242006">
        <w:trPr>
          <w:trHeight w:val="216"/>
          <w:jc w:val="center"/>
        </w:trPr>
        <w:tc>
          <w:tcPr>
            <w:tcW w:w="2258" w:type="dxa"/>
            <w:tcBorders>
              <w:top w:val="nil"/>
              <w:bottom w:val="nil"/>
            </w:tcBorders>
            <w:shd w:val="clear" w:color="auto" w:fill="auto"/>
          </w:tcPr>
          <w:p w14:paraId="3F8D6CEC" w14:textId="77777777" w:rsidR="00B965DF" w:rsidRPr="0006210B" w:rsidRDefault="00B965DF" w:rsidP="00242006">
            <w:pPr>
              <w:pStyle w:val="TAC"/>
              <w:rPr>
                <w:rFonts w:eastAsia="MS Mincho"/>
              </w:rPr>
            </w:pPr>
          </w:p>
        </w:tc>
        <w:tc>
          <w:tcPr>
            <w:tcW w:w="867" w:type="dxa"/>
            <w:shd w:val="clear" w:color="auto" w:fill="auto"/>
            <w:vAlign w:val="center"/>
          </w:tcPr>
          <w:p w14:paraId="2F986304" w14:textId="77777777" w:rsidR="00B965DF" w:rsidRPr="001F360D" w:rsidRDefault="00B965DF" w:rsidP="00242006">
            <w:pPr>
              <w:pStyle w:val="TAC"/>
              <w:rPr>
                <w:rFonts w:cs="Arial"/>
                <w:szCs w:val="18"/>
              </w:rPr>
            </w:pPr>
            <w:r w:rsidRPr="001F360D">
              <w:rPr>
                <w:rFonts w:cs="Arial"/>
                <w:szCs w:val="18"/>
              </w:rPr>
              <w:t>71</w:t>
            </w:r>
          </w:p>
        </w:tc>
        <w:tc>
          <w:tcPr>
            <w:tcW w:w="1066" w:type="dxa"/>
            <w:shd w:val="clear" w:color="auto" w:fill="auto"/>
            <w:noWrap/>
            <w:vAlign w:val="center"/>
          </w:tcPr>
          <w:p w14:paraId="041B5CA9" w14:textId="77777777" w:rsidR="00B965DF" w:rsidRPr="001F360D" w:rsidRDefault="00B965DF" w:rsidP="00242006">
            <w:pPr>
              <w:pStyle w:val="TAC"/>
              <w:rPr>
                <w:rFonts w:eastAsia="Malgun Gothic" w:cs="Arial"/>
                <w:szCs w:val="18"/>
              </w:rPr>
            </w:pPr>
            <w:r w:rsidRPr="001F360D">
              <w:rPr>
                <w:rFonts w:cs="Arial"/>
                <w:szCs w:val="18"/>
              </w:rPr>
              <w:t>665.5</w:t>
            </w:r>
          </w:p>
        </w:tc>
        <w:tc>
          <w:tcPr>
            <w:tcW w:w="747" w:type="dxa"/>
            <w:shd w:val="clear" w:color="auto" w:fill="auto"/>
            <w:noWrap/>
            <w:vAlign w:val="center"/>
          </w:tcPr>
          <w:p w14:paraId="28BE6875" w14:textId="77777777" w:rsidR="00B965DF" w:rsidRPr="001F360D" w:rsidRDefault="00B965DF" w:rsidP="00242006">
            <w:pPr>
              <w:pStyle w:val="TAC"/>
              <w:rPr>
                <w:rFonts w:eastAsia="Malgun Gothic" w:cs="Arial"/>
                <w:szCs w:val="18"/>
              </w:rPr>
            </w:pPr>
            <w:r w:rsidRPr="001F360D">
              <w:rPr>
                <w:rFonts w:cs="Arial"/>
                <w:szCs w:val="18"/>
              </w:rPr>
              <w:t>5</w:t>
            </w:r>
          </w:p>
        </w:tc>
        <w:tc>
          <w:tcPr>
            <w:tcW w:w="1142" w:type="dxa"/>
            <w:shd w:val="clear" w:color="auto" w:fill="auto"/>
            <w:noWrap/>
            <w:vAlign w:val="center"/>
          </w:tcPr>
          <w:p w14:paraId="2BBA18A9" w14:textId="77777777" w:rsidR="00B965DF" w:rsidRPr="001F360D" w:rsidRDefault="00B965DF" w:rsidP="00242006">
            <w:pPr>
              <w:pStyle w:val="TAC"/>
              <w:rPr>
                <w:rFonts w:eastAsia="Malgun Gothic" w:cs="Arial"/>
                <w:szCs w:val="18"/>
              </w:rPr>
            </w:pPr>
            <w:r w:rsidRPr="001F360D">
              <w:rPr>
                <w:rFonts w:cs="Arial"/>
                <w:szCs w:val="18"/>
              </w:rPr>
              <w:t>25</w:t>
            </w:r>
          </w:p>
        </w:tc>
        <w:tc>
          <w:tcPr>
            <w:tcW w:w="1299" w:type="dxa"/>
            <w:shd w:val="clear" w:color="auto" w:fill="auto"/>
            <w:noWrap/>
            <w:vAlign w:val="center"/>
          </w:tcPr>
          <w:p w14:paraId="1D50E22A" w14:textId="77777777" w:rsidR="00B965DF" w:rsidRPr="001F360D" w:rsidRDefault="00B965DF" w:rsidP="00242006">
            <w:pPr>
              <w:pStyle w:val="TAC"/>
              <w:rPr>
                <w:rFonts w:eastAsia="Malgun Gothic" w:cs="Arial"/>
                <w:szCs w:val="18"/>
              </w:rPr>
            </w:pPr>
            <w:r w:rsidRPr="001F360D">
              <w:rPr>
                <w:rFonts w:cs="Arial"/>
                <w:szCs w:val="18"/>
              </w:rPr>
              <w:t>619.5</w:t>
            </w:r>
          </w:p>
        </w:tc>
        <w:tc>
          <w:tcPr>
            <w:tcW w:w="752" w:type="dxa"/>
            <w:shd w:val="clear" w:color="auto" w:fill="auto"/>
            <w:vAlign w:val="center"/>
          </w:tcPr>
          <w:p w14:paraId="430125C5" w14:textId="77777777" w:rsidR="00B965DF" w:rsidRPr="001F360D" w:rsidRDefault="00B965DF" w:rsidP="00242006">
            <w:pPr>
              <w:pStyle w:val="TAC"/>
              <w:rPr>
                <w:rFonts w:cs="Arial"/>
                <w:color w:val="000000"/>
              </w:rPr>
            </w:pPr>
            <w:r w:rsidRPr="001F360D">
              <w:rPr>
                <w:rFonts w:cs="Arial"/>
                <w:color w:val="000000"/>
              </w:rPr>
              <w:t>N/A</w:t>
            </w:r>
          </w:p>
        </w:tc>
        <w:tc>
          <w:tcPr>
            <w:tcW w:w="1248" w:type="dxa"/>
            <w:shd w:val="clear" w:color="auto" w:fill="auto"/>
            <w:vAlign w:val="center"/>
          </w:tcPr>
          <w:p w14:paraId="1E12DF78" w14:textId="77777777" w:rsidR="00B965DF" w:rsidRPr="001F360D" w:rsidRDefault="00B965DF" w:rsidP="00242006">
            <w:pPr>
              <w:pStyle w:val="TAC"/>
              <w:rPr>
                <w:rFonts w:cs="Arial"/>
                <w:color w:val="000000"/>
              </w:rPr>
            </w:pPr>
            <w:r w:rsidRPr="001F360D">
              <w:rPr>
                <w:rFonts w:cs="Arial"/>
                <w:color w:val="000000"/>
              </w:rPr>
              <w:t>N/A</w:t>
            </w:r>
          </w:p>
        </w:tc>
      </w:tr>
      <w:tr w:rsidR="00B965DF" w:rsidRPr="001F360D" w14:paraId="69A52FE6" w14:textId="77777777" w:rsidTr="00242006">
        <w:trPr>
          <w:trHeight w:val="216"/>
          <w:jc w:val="center"/>
        </w:trPr>
        <w:tc>
          <w:tcPr>
            <w:tcW w:w="2258" w:type="dxa"/>
            <w:tcBorders>
              <w:top w:val="nil"/>
              <w:bottom w:val="nil"/>
            </w:tcBorders>
            <w:shd w:val="clear" w:color="auto" w:fill="auto"/>
          </w:tcPr>
          <w:p w14:paraId="71581A8D" w14:textId="77777777" w:rsidR="00B965DF" w:rsidRPr="0006210B" w:rsidRDefault="00B965DF" w:rsidP="00242006">
            <w:pPr>
              <w:pStyle w:val="TAC"/>
              <w:rPr>
                <w:rFonts w:eastAsia="MS Mincho"/>
              </w:rPr>
            </w:pPr>
          </w:p>
        </w:tc>
        <w:tc>
          <w:tcPr>
            <w:tcW w:w="867" w:type="dxa"/>
            <w:shd w:val="clear" w:color="auto" w:fill="auto"/>
            <w:vAlign w:val="center"/>
          </w:tcPr>
          <w:p w14:paraId="5BFF8663" w14:textId="77777777" w:rsidR="00B965DF" w:rsidRPr="001F360D" w:rsidRDefault="00B965DF" w:rsidP="00242006">
            <w:pPr>
              <w:pStyle w:val="TAC"/>
              <w:rPr>
                <w:rFonts w:cs="Arial"/>
                <w:szCs w:val="18"/>
              </w:rPr>
            </w:pPr>
            <w:r w:rsidRPr="001F360D">
              <w:rPr>
                <w:rFonts w:cs="Arial"/>
                <w:szCs w:val="18"/>
              </w:rPr>
              <w:t>n78</w:t>
            </w:r>
          </w:p>
        </w:tc>
        <w:tc>
          <w:tcPr>
            <w:tcW w:w="1066" w:type="dxa"/>
            <w:shd w:val="clear" w:color="auto" w:fill="auto"/>
            <w:noWrap/>
            <w:vAlign w:val="center"/>
          </w:tcPr>
          <w:p w14:paraId="74D364D8" w14:textId="77777777" w:rsidR="00B965DF" w:rsidRPr="001F360D" w:rsidRDefault="00B965DF" w:rsidP="00242006">
            <w:pPr>
              <w:pStyle w:val="TAC"/>
              <w:rPr>
                <w:rFonts w:eastAsia="Malgun Gothic" w:cs="Arial"/>
                <w:szCs w:val="18"/>
              </w:rPr>
            </w:pPr>
            <w:r w:rsidRPr="001F360D">
              <w:rPr>
                <w:rFonts w:cs="Arial"/>
                <w:szCs w:val="18"/>
              </w:rPr>
              <w:t>3697.5</w:t>
            </w:r>
          </w:p>
        </w:tc>
        <w:tc>
          <w:tcPr>
            <w:tcW w:w="747" w:type="dxa"/>
            <w:shd w:val="clear" w:color="auto" w:fill="auto"/>
            <w:noWrap/>
            <w:vAlign w:val="center"/>
          </w:tcPr>
          <w:p w14:paraId="6CD0AD59" w14:textId="77777777" w:rsidR="00B965DF" w:rsidRPr="001F360D" w:rsidRDefault="00B965DF" w:rsidP="00242006">
            <w:pPr>
              <w:pStyle w:val="TAC"/>
              <w:rPr>
                <w:rFonts w:eastAsia="Malgun Gothic" w:cs="Arial"/>
                <w:szCs w:val="18"/>
              </w:rPr>
            </w:pPr>
            <w:r w:rsidRPr="001F360D">
              <w:rPr>
                <w:rFonts w:cs="Arial"/>
                <w:color w:val="000000"/>
                <w:szCs w:val="18"/>
              </w:rPr>
              <w:t>10</w:t>
            </w:r>
          </w:p>
        </w:tc>
        <w:tc>
          <w:tcPr>
            <w:tcW w:w="1142" w:type="dxa"/>
            <w:shd w:val="clear" w:color="auto" w:fill="auto"/>
            <w:noWrap/>
            <w:vAlign w:val="center"/>
          </w:tcPr>
          <w:p w14:paraId="1C972B57" w14:textId="77777777" w:rsidR="00B965DF" w:rsidRPr="001F360D" w:rsidRDefault="00B965DF" w:rsidP="00242006">
            <w:pPr>
              <w:pStyle w:val="TAC"/>
              <w:rPr>
                <w:rFonts w:eastAsia="Malgun Gothic" w:cs="Arial"/>
                <w:szCs w:val="18"/>
              </w:rPr>
            </w:pPr>
            <w:r w:rsidRPr="001F360D">
              <w:rPr>
                <w:rFonts w:cs="Arial"/>
                <w:color w:val="000000"/>
                <w:szCs w:val="18"/>
              </w:rPr>
              <w:t>50</w:t>
            </w:r>
          </w:p>
        </w:tc>
        <w:tc>
          <w:tcPr>
            <w:tcW w:w="1299" w:type="dxa"/>
            <w:shd w:val="clear" w:color="auto" w:fill="auto"/>
            <w:noWrap/>
            <w:vAlign w:val="center"/>
          </w:tcPr>
          <w:p w14:paraId="6E6673C2" w14:textId="77777777" w:rsidR="00B965DF" w:rsidRPr="001F360D" w:rsidRDefault="00B965DF" w:rsidP="00242006">
            <w:pPr>
              <w:pStyle w:val="TAC"/>
              <w:rPr>
                <w:rFonts w:eastAsia="Malgun Gothic" w:cs="Arial"/>
                <w:szCs w:val="18"/>
              </w:rPr>
            </w:pPr>
            <w:r w:rsidRPr="001F360D">
              <w:rPr>
                <w:rFonts w:cs="Arial"/>
                <w:szCs w:val="18"/>
              </w:rPr>
              <w:t>3697.5</w:t>
            </w:r>
          </w:p>
        </w:tc>
        <w:tc>
          <w:tcPr>
            <w:tcW w:w="752" w:type="dxa"/>
            <w:shd w:val="clear" w:color="auto" w:fill="auto"/>
            <w:vAlign w:val="center"/>
          </w:tcPr>
          <w:p w14:paraId="6B73BA6E" w14:textId="77777777" w:rsidR="00B965DF" w:rsidRPr="001F360D" w:rsidRDefault="00B965DF" w:rsidP="00242006">
            <w:pPr>
              <w:pStyle w:val="TAC"/>
              <w:rPr>
                <w:rFonts w:cs="Arial"/>
                <w:color w:val="000000"/>
              </w:rPr>
            </w:pPr>
            <w:r>
              <w:rPr>
                <w:rFonts w:eastAsia="Malgun Gothic" w:cs="Arial" w:hint="eastAsia"/>
                <w:color w:val="000000"/>
                <w:lang w:eastAsia="ko-KR"/>
              </w:rPr>
              <w:t>13.</w:t>
            </w:r>
            <w:r>
              <w:rPr>
                <w:rFonts w:eastAsia="Malgun Gothic" w:cs="Arial"/>
                <w:color w:val="000000"/>
                <w:lang w:eastAsia="ko-KR"/>
              </w:rPr>
              <w:t>0</w:t>
            </w:r>
          </w:p>
        </w:tc>
        <w:tc>
          <w:tcPr>
            <w:tcW w:w="1248" w:type="dxa"/>
            <w:shd w:val="clear" w:color="auto" w:fill="auto"/>
            <w:vAlign w:val="center"/>
          </w:tcPr>
          <w:p w14:paraId="51C40FF6" w14:textId="77777777" w:rsidR="00B965DF" w:rsidRPr="001F360D" w:rsidRDefault="00B965DF" w:rsidP="00242006">
            <w:pPr>
              <w:pStyle w:val="TAC"/>
              <w:rPr>
                <w:rFonts w:cs="Arial"/>
                <w:color w:val="000000"/>
              </w:rPr>
            </w:pPr>
            <w:r>
              <w:rPr>
                <w:rFonts w:cs="Arial" w:hint="eastAsia"/>
                <w:lang w:eastAsia="ko-KR"/>
              </w:rPr>
              <w:t>IMD</w:t>
            </w:r>
            <w:r>
              <w:rPr>
                <w:rFonts w:cs="Arial"/>
                <w:lang w:eastAsia="ko-KR"/>
              </w:rPr>
              <w:t>4</w:t>
            </w:r>
          </w:p>
        </w:tc>
      </w:tr>
      <w:tr w:rsidR="00B965DF" w:rsidRPr="001F360D" w14:paraId="4C9F5C47" w14:textId="77777777" w:rsidTr="00242006">
        <w:trPr>
          <w:trHeight w:val="216"/>
          <w:jc w:val="center"/>
        </w:trPr>
        <w:tc>
          <w:tcPr>
            <w:tcW w:w="2258" w:type="dxa"/>
            <w:tcBorders>
              <w:top w:val="nil"/>
              <w:bottom w:val="single" w:sz="4" w:space="0" w:color="auto"/>
            </w:tcBorders>
            <w:shd w:val="clear" w:color="auto" w:fill="auto"/>
          </w:tcPr>
          <w:p w14:paraId="012B7B1A" w14:textId="77777777" w:rsidR="00B965DF" w:rsidRPr="0006210B" w:rsidRDefault="00B965DF" w:rsidP="00242006">
            <w:pPr>
              <w:pStyle w:val="TAC"/>
              <w:rPr>
                <w:rFonts w:eastAsia="MS Mincho"/>
              </w:rPr>
            </w:pPr>
          </w:p>
        </w:tc>
        <w:tc>
          <w:tcPr>
            <w:tcW w:w="867" w:type="dxa"/>
            <w:shd w:val="clear" w:color="auto" w:fill="auto"/>
            <w:vAlign w:val="center"/>
          </w:tcPr>
          <w:p w14:paraId="7C1E412D" w14:textId="77777777" w:rsidR="00B965DF" w:rsidRPr="001F360D" w:rsidRDefault="00B965DF" w:rsidP="00242006">
            <w:pPr>
              <w:pStyle w:val="TAC"/>
              <w:rPr>
                <w:rFonts w:cs="Arial"/>
                <w:szCs w:val="18"/>
              </w:rPr>
            </w:pPr>
            <w:r w:rsidRPr="001F360D">
              <w:rPr>
                <w:rFonts w:cs="Arial"/>
                <w:szCs w:val="18"/>
              </w:rPr>
              <w:t>n66</w:t>
            </w:r>
          </w:p>
        </w:tc>
        <w:tc>
          <w:tcPr>
            <w:tcW w:w="1066" w:type="dxa"/>
            <w:shd w:val="clear" w:color="auto" w:fill="auto"/>
            <w:noWrap/>
            <w:vAlign w:val="center"/>
          </w:tcPr>
          <w:p w14:paraId="2FB7460C" w14:textId="77777777" w:rsidR="00B965DF" w:rsidRPr="001F360D" w:rsidRDefault="00B965DF" w:rsidP="00242006">
            <w:pPr>
              <w:pStyle w:val="TAC"/>
              <w:rPr>
                <w:rFonts w:eastAsia="Malgun Gothic" w:cs="Arial"/>
                <w:szCs w:val="18"/>
              </w:rPr>
            </w:pPr>
            <w:r w:rsidRPr="001F360D">
              <w:rPr>
                <w:rFonts w:cs="Arial"/>
                <w:szCs w:val="18"/>
              </w:rPr>
              <w:t>1712.5</w:t>
            </w:r>
          </w:p>
        </w:tc>
        <w:tc>
          <w:tcPr>
            <w:tcW w:w="747" w:type="dxa"/>
            <w:shd w:val="clear" w:color="auto" w:fill="auto"/>
            <w:noWrap/>
            <w:vAlign w:val="center"/>
          </w:tcPr>
          <w:p w14:paraId="2507128D" w14:textId="77777777" w:rsidR="00B965DF" w:rsidRPr="001F360D" w:rsidRDefault="00B965DF" w:rsidP="00242006">
            <w:pPr>
              <w:pStyle w:val="TAC"/>
              <w:rPr>
                <w:rFonts w:eastAsia="Malgun Gothic" w:cs="Arial"/>
                <w:szCs w:val="18"/>
              </w:rPr>
            </w:pPr>
            <w:r w:rsidRPr="001F360D">
              <w:rPr>
                <w:rFonts w:cs="Arial"/>
                <w:szCs w:val="18"/>
              </w:rPr>
              <w:t>5</w:t>
            </w:r>
          </w:p>
        </w:tc>
        <w:tc>
          <w:tcPr>
            <w:tcW w:w="1142" w:type="dxa"/>
            <w:shd w:val="clear" w:color="auto" w:fill="auto"/>
            <w:noWrap/>
            <w:vAlign w:val="center"/>
          </w:tcPr>
          <w:p w14:paraId="1B5F7D0C" w14:textId="77777777" w:rsidR="00B965DF" w:rsidRPr="001F360D" w:rsidRDefault="00B965DF" w:rsidP="00242006">
            <w:pPr>
              <w:pStyle w:val="TAC"/>
              <w:rPr>
                <w:rFonts w:eastAsia="Malgun Gothic" w:cs="Arial"/>
                <w:szCs w:val="18"/>
              </w:rPr>
            </w:pPr>
            <w:r w:rsidRPr="001F360D">
              <w:rPr>
                <w:rFonts w:cs="Arial"/>
                <w:szCs w:val="18"/>
              </w:rPr>
              <w:t>25</w:t>
            </w:r>
          </w:p>
        </w:tc>
        <w:tc>
          <w:tcPr>
            <w:tcW w:w="1299" w:type="dxa"/>
            <w:shd w:val="clear" w:color="auto" w:fill="auto"/>
            <w:noWrap/>
            <w:vAlign w:val="center"/>
          </w:tcPr>
          <w:p w14:paraId="394CF653" w14:textId="77777777" w:rsidR="00B965DF" w:rsidRPr="001F360D" w:rsidRDefault="00B965DF" w:rsidP="00242006">
            <w:pPr>
              <w:pStyle w:val="TAC"/>
              <w:rPr>
                <w:rFonts w:eastAsia="Malgun Gothic" w:cs="Arial"/>
                <w:szCs w:val="18"/>
              </w:rPr>
            </w:pPr>
            <w:r w:rsidRPr="001F360D">
              <w:rPr>
                <w:rFonts w:cs="Arial"/>
                <w:szCs w:val="18"/>
              </w:rPr>
              <w:t>2112.5</w:t>
            </w:r>
          </w:p>
        </w:tc>
        <w:tc>
          <w:tcPr>
            <w:tcW w:w="752" w:type="dxa"/>
            <w:shd w:val="clear" w:color="auto" w:fill="auto"/>
            <w:vAlign w:val="center"/>
          </w:tcPr>
          <w:p w14:paraId="58929422" w14:textId="77777777" w:rsidR="00B965DF" w:rsidRPr="001F360D" w:rsidRDefault="00B965DF" w:rsidP="00242006">
            <w:pPr>
              <w:pStyle w:val="TAC"/>
              <w:rPr>
                <w:rFonts w:cs="Arial"/>
                <w:color w:val="000000"/>
              </w:rPr>
            </w:pPr>
            <w:r w:rsidRPr="001F360D">
              <w:rPr>
                <w:rFonts w:cs="Arial"/>
                <w:color w:val="000000"/>
              </w:rPr>
              <w:t>N/A</w:t>
            </w:r>
          </w:p>
        </w:tc>
        <w:tc>
          <w:tcPr>
            <w:tcW w:w="1248" w:type="dxa"/>
            <w:shd w:val="clear" w:color="auto" w:fill="auto"/>
            <w:vAlign w:val="center"/>
          </w:tcPr>
          <w:p w14:paraId="0A49CF38" w14:textId="77777777" w:rsidR="00B965DF" w:rsidRPr="001F360D" w:rsidRDefault="00B965DF" w:rsidP="00242006">
            <w:pPr>
              <w:pStyle w:val="TAC"/>
              <w:rPr>
                <w:rFonts w:cs="Arial"/>
                <w:color w:val="000000"/>
              </w:rPr>
            </w:pPr>
            <w:r w:rsidRPr="001F360D">
              <w:rPr>
                <w:rFonts w:cs="Arial"/>
                <w:color w:val="000000"/>
              </w:rPr>
              <w:t>N/A</w:t>
            </w:r>
          </w:p>
        </w:tc>
      </w:tr>
      <w:tr w:rsidR="00B965DF" w:rsidRPr="00EF5447" w14:paraId="486CF62B" w14:textId="77777777" w:rsidTr="00242006">
        <w:trPr>
          <w:trHeight w:val="216"/>
          <w:jc w:val="center"/>
        </w:trPr>
        <w:tc>
          <w:tcPr>
            <w:tcW w:w="9379" w:type="dxa"/>
            <w:gridSpan w:val="8"/>
            <w:shd w:val="clear" w:color="auto" w:fill="auto"/>
            <w:vAlign w:val="center"/>
          </w:tcPr>
          <w:p w14:paraId="18A3EDD5" w14:textId="77777777" w:rsidR="00B965DF" w:rsidRPr="00EF5447" w:rsidRDefault="00B965DF" w:rsidP="00242006">
            <w:pPr>
              <w:pStyle w:val="TAN"/>
            </w:pPr>
            <w:r w:rsidRPr="00EF5447">
              <w:t>NOTE 1:</w:t>
            </w:r>
            <w:r w:rsidRPr="00EF5447">
              <w:tab/>
              <w:t>This band is subject to IMD3 also which MSD is not specified.</w:t>
            </w:r>
          </w:p>
          <w:p w14:paraId="63E7B647" w14:textId="77777777" w:rsidR="00B965DF" w:rsidRPr="00EF5447" w:rsidRDefault="00B965DF" w:rsidP="00242006">
            <w:pPr>
              <w:pStyle w:val="TAN"/>
              <w:rPr>
                <w:rFonts w:eastAsia="Malgun Gothic"/>
                <w:noProof/>
                <w:snapToGrid w:val="0"/>
                <w:lang w:eastAsia="ko-KR"/>
              </w:rPr>
            </w:pPr>
            <w:r w:rsidRPr="00EF5447">
              <w:t>NOTE 2:</w:t>
            </w:r>
            <w:r w:rsidRPr="00EF5447">
              <w:tab/>
            </w:r>
            <w:r w:rsidRPr="00EF5447">
              <w:rPr>
                <w:rFonts w:eastAsia="Malgun Gothic"/>
                <w:noProof/>
                <w:snapToGrid w:val="0"/>
                <w:lang w:eastAsia="ko-KR"/>
              </w:rPr>
              <w:t>For DC_3A_n3A-n77A, DC_3A_n3A-n78A paired with UL_DC_3A_n3A, the 3rd DL bands n77/n78 are subject to IMD2 which MSD is not specified</w:t>
            </w:r>
          </w:p>
          <w:p w14:paraId="4B48C0F2" w14:textId="77777777" w:rsidR="00B965DF" w:rsidRPr="00EF5447" w:rsidRDefault="00B965DF" w:rsidP="00242006">
            <w:pPr>
              <w:pStyle w:val="TAN"/>
              <w:rPr>
                <w:lang w:eastAsia="zh-CN"/>
              </w:rPr>
            </w:pPr>
            <w:r w:rsidRPr="00EF5447">
              <w:t>NOTE 3:</w:t>
            </w:r>
            <w:r w:rsidRPr="00EF5447">
              <w:tab/>
            </w:r>
            <w:r w:rsidRPr="00EF5447">
              <w:rPr>
                <w:lang w:eastAsia="zh-CN"/>
              </w:rPr>
              <w:t>This MSD requirement apply with both IMD2 and IMD3 products should be generated.</w:t>
            </w:r>
          </w:p>
          <w:p w14:paraId="411EE71F" w14:textId="77777777" w:rsidR="00B965DF" w:rsidRPr="00EF5447" w:rsidRDefault="00B965DF" w:rsidP="00242006">
            <w:pPr>
              <w:pStyle w:val="TAN"/>
              <w:rPr>
                <w:rFonts w:cs="Arial"/>
                <w:lang w:eastAsia="ja-JP"/>
              </w:rPr>
            </w:pPr>
            <w:r w:rsidRPr="00EF5447">
              <w:rPr>
                <w:rFonts w:cs="Arial"/>
              </w:rPr>
              <w:t>NOTE 4:</w:t>
            </w:r>
            <w:r w:rsidRPr="00EF5447">
              <w:rPr>
                <w:rFonts w:cs="Arial"/>
              </w:rPr>
              <w:tab/>
            </w:r>
            <w:r w:rsidRPr="00EF5447">
              <w:rPr>
                <w:rFonts w:cs="Arial"/>
                <w:lang w:eastAsia="ja-JP"/>
              </w:rPr>
              <w:t>This band is subject to IMD5 also which MSD is not specified.</w:t>
            </w:r>
          </w:p>
          <w:p w14:paraId="5995569E" w14:textId="77777777" w:rsidR="00B965DF" w:rsidRPr="00EF5447" w:rsidRDefault="00B965DF" w:rsidP="00242006">
            <w:pPr>
              <w:pStyle w:val="TAN"/>
              <w:rPr>
                <w:rFonts w:eastAsia="MS Mincho"/>
                <w:lang w:eastAsia="ja-JP"/>
              </w:rPr>
            </w:pPr>
            <w:r w:rsidRPr="00EF5447">
              <w:t>NOTE 5:</w:t>
            </w:r>
            <w:r w:rsidRPr="00EF5447">
              <w:tab/>
              <w:t xml:space="preserve">When Band 46 have self-interference problems by dual uplink CA/EN-DC, then the requirements do not apply in exclusion zone which is frequency range within (harmonics frequency region + </w:t>
            </w:r>
            <w:r w:rsidRPr="00EF5447">
              <w:rPr>
                <w:lang w:eastAsia="ja-JP"/>
              </w:rPr>
              <w:t xml:space="preserve"> </w:t>
            </w:r>
            <w:r w:rsidRPr="00EF5447">
              <w:rPr>
                <w:rFonts w:ascii="Symbol" w:hAnsi="Symbol"/>
                <w:lang w:eastAsia="ja-JP"/>
              </w:rPr>
              <w:t></w:t>
            </w:r>
            <w:r w:rsidRPr="00EF5447">
              <w:rPr>
                <w:lang w:eastAsia="ja-JP"/>
              </w:rPr>
              <w:t>F</w:t>
            </w:r>
            <w:r w:rsidRPr="00EF5447">
              <w:rPr>
                <w:vertAlign w:val="subscript"/>
                <w:lang w:eastAsia="ja-JP"/>
              </w:rPr>
              <w:t>HD</w:t>
            </w:r>
            <w:r w:rsidRPr="00EF5447">
              <w:t xml:space="preserve">) and IMD frequency region as follow. </w:t>
            </w:r>
          </w:p>
          <w:p w14:paraId="5128DABE" w14:textId="77777777" w:rsidR="00B965DF" w:rsidRPr="00EF5447" w:rsidRDefault="00B965DF" w:rsidP="00242006">
            <w:pPr>
              <w:pStyle w:val="TAN"/>
              <w:jc w:val="center"/>
            </w:pPr>
            <w:r w:rsidRPr="00EF5447">
              <w:t>IMD frequency range</w:t>
            </w:r>
          </w:p>
          <w:tbl>
            <w:tblPr>
              <w:tblW w:w="817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48"/>
              <w:gridCol w:w="35"/>
            </w:tblGrid>
            <w:tr w:rsidR="00B965DF" w:rsidRPr="00EF5447" w14:paraId="280E5CA1" w14:textId="77777777" w:rsidTr="00242006">
              <w:trPr>
                <w:gridAfter w:val="1"/>
                <w:wAfter w:w="35" w:type="dxa"/>
                <w:trHeight w:val="199"/>
                <w:jc w:val="center"/>
              </w:trPr>
              <w:tc>
                <w:tcPr>
                  <w:tcW w:w="2098" w:type="dxa"/>
                  <w:tcMar>
                    <w:top w:w="0" w:type="dxa"/>
                    <w:left w:w="108" w:type="dxa"/>
                    <w:bottom w:w="0" w:type="dxa"/>
                    <w:right w:w="108" w:type="dxa"/>
                  </w:tcMar>
                  <w:vAlign w:val="center"/>
                  <w:hideMark/>
                </w:tcPr>
                <w:p w14:paraId="275C81B8" w14:textId="77777777" w:rsidR="00B965DF" w:rsidRPr="00EF5447" w:rsidRDefault="00B965DF" w:rsidP="00242006">
                  <w:pPr>
                    <w:pStyle w:val="TAN"/>
                    <w:ind w:right="-250"/>
                    <w:rPr>
                      <w:lang w:eastAsia="ja-JP"/>
                    </w:rPr>
                  </w:pPr>
                  <w:r w:rsidRPr="00EF5447">
                    <w:rPr>
                      <w:lang w:eastAsia="ja-JP"/>
                    </w:rPr>
                    <w:t>DL_CA configuration</w:t>
                  </w:r>
                </w:p>
              </w:tc>
              <w:tc>
                <w:tcPr>
                  <w:tcW w:w="2098" w:type="dxa"/>
                  <w:tcMar>
                    <w:top w:w="0" w:type="dxa"/>
                    <w:left w:w="108" w:type="dxa"/>
                    <w:bottom w:w="0" w:type="dxa"/>
                    <w:right w:w="108" w:type="dxa"/>
                  </w:tcMar>
                  <w:vAlign w:val="center"/>
                  <w:hideMark/>
                </w:tcPr>
                <w:p w14:paraId="22E92964" w14:textId="77777777" w:rsidR="00B965DF" w:rsidRPr="00EF5447" w:rsidRDefault="00B965DF" w:rsidP="00242006">
                  <w:pPr>
                    <w:pStyle w:val="TAN"/>
                    <w:ind w:right="-250"/>
                    <w:rPr>
                      <w:lang w:eastAsia="ja-JP"/>
                    </w:rPr>
                  </w:pPr>
                  <w:r w:rsidRPr="00EF5447">
                    <w:rPr>
                      <w:lang w:eastAsia="ja-JP"/>
                    </w:rPr>
                    <w:t>UL_CA configuration</w:t>
                  </w:r>
                </w:p>
              </w:tc>
              <w:tc>
                <w:tcPr>
                  <w:tcW w:w="1898" w:type="dxa"/>
                  <w:tcMar>
                    <w:top w:w="0" w:type="dxa"/>
                    <w:left w:w="108" w:type="dxa"/>
                    <w:bottom w:w="0" w:type="dxa"/>
                    <w:right w:w="108" w:type="dxa"/>
                  </w:tcMar>
                  <w:vAlign w:val="center"/>
                  <w:hideMark/>
                </w:tcPr>
                <w:p w14:paraId="65E5A7FC" w14:textId="77777777" w:rsidR="00B965DF" w:rsidRPr="00EF5447" w:rsidRDefault="00B965DF" w:rsidP="00242006">
                  <w:pPr>
                    <w:pStyle w:val="TAN"/>
                    <w:ind w:left="0" w:right="-250" w:firstLine="0"/>
                    <w:rPr>
                      <w:lang w:eastAsia="ja-JP"/>
                    </w:rPr>
                  </w:pPr>
                  <w:r w:rsidRPr="00EF5447">
                    <w:rPr>
                      <w:lang w:eastAsia="ja-JP"/>
                    </w:rPr>
                    <w:t>Exclusion zone center frequency</w:t>
                  </w:r>
                </w:p>
              </w:tc>
              <w:tc>
                <w:tcPr>
                  <w:tcW w:w="2048" w:type="dxa"/>
                  <w:tcMar>
                    <w:top w:w="0" w:type="dxa"/>
                    <w:left w:w="108" w:type="dxa"/>
                    <w:bottom w:w="0" w:type="dxa"/>
                    <w:right w:w="108" w:type="dxa"/>
                  </w:tcMar>
                  <w:vAlign w:val="center"/>
                  <w:hideMark/>
                </w:tcPr>
                <w:p w14:paraId="366A5367" w14:textId="77777777" w:rsidR="00B965DF" w:rsidRPr="00EF5447" w:rsidRDefault="00B965DF" w:rsidP="00242006">
                  <w:pPr>
                    <w:pStyle w:val="TAN"/>
                    <w:ind w:right="-250"/>
                    <w:rPr>
                      <w:lang w:eastAsia="ja-JP"/>
                    </w:rPr>
                  </w:pPr>
                  <w:r w:rsidRPr="00EF5447">
                    <w:rPr>
                      <w:lang w:eastAsia="ja-JP"/>
                    </w:rPr>
                    <w:t>Exclusion zone BW</w:t>
                  </w:r>
                </w:p>
              </w:tc>
            </w:tr>
            <w:tr w:rsidR="00B965DF" w:rsidRPr="00EF5447" w14:paraId="035DE09F" w14:textId="77777777" w:rsidTr="00242006">
              <w:trPr>
                <w:gridAfter w:val="1"/>
                <w:wAfter w:w="35" w:type="dxa"/>
                <w:trHeight w:val="199"/>
                <w:jc w:val="center"/>
              </w:trPr>
              <w:tc>
                <w:tcPr>
                  <w:tcW w:w="2098" w:type="dxa"/>
                  <w:tcMar>
                    <w:top w:w="0" w:type="dxa"/>
                    <w:left w:w="108" w:type="dxa"/>
                    <w:bottom w:w="0" w:type="dxa"/>
                    <w:right w:w="108" w:type="dxa"/>
                  </w:tcMar>
                  <w:vAlign w:val="center"/>
                  <w:hideMark/>
                </w:tcPr>
                <w:p w14:paraId="4A044788" w14:textId="77777777" w:rsidR="00B965DF" w:rsidRPr="00EF5447" w:rsidRDefault="00B965DF" w:rsidP="00242006">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21390B58" w14:textId="77777777" w:rsidR="00B965DF" w:rsidRPr="00EF5447" w:rsidRDefault="00B965DF" w:rsidP="00242006">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2474E7C4" w14:textId="77777777" w:rsidR="00B965DF" w:rsidRPr="00EF5447" w:rsidRDefault="00B965DF" w:rsidP="00242006">
                  <w:pPr>
                    <w:pStyle w:val="TAN"/>
                    <w:ind w:right="-250"/>
                    <w:rPr>
                      <w:lang w:eastAsia="ja-JP"/>
                    </w:rPr>
                  </w:pPr>
                  <w:r w:rsidRPr="00EF5447">
                    <w:rPr>
                      <w:lang w:eastAsia="ja-JP"/>
                    </w:rPr>
                    <w:t>2*fc_2A + fc_n66A</w:t>
                  </w:r>
                </w:p>
              </w:tc>
              <w:tc>
                <w:tcPr>
                  <w:tcW w:w="2048" w:type="dxa"/>
                  <w:tcMar>
                    <w:top w:w="0" w:type="dxa"/>
                    <w:left w:w="108" w:type="dxa"/>
                    <w:bottom w:w="0" w:type="dxa"/>
                    <w:right w:w="108" w:type="dxa"/>
                  </w:tcMar>
                  <w:vAlign w:val="center"/>
                  <w:hideMark/>
                </w:tcPr>
                <w:p w14:paraId="33EC17E8" w14:textId="77777777" w:rsidR="00B965DF" w:rsidRPr="00EF5447" w:rsidRDefault="00B965DF" w:rsidP="00242006">
                  <w:pPr>
                    <w:pStyle w:val="TAN"/>
                    <w:ind w:right="-250"/>
                    <w:rPr>
                      <w:lang w:eastAsia="ja-JP"/>
                    </w:rPr>
                  </w:pPr>
                  <w:r w:rsidRPr="00EF5447">
                    <w:rPr>
                      <w:lang w:eastAsia="ja-JP"/>
                    </w:rPr>
                    <w:t>2*BW_2A + BW_n66A</w:t>
                  </w:r>
                </w:p>
              </w:tc>
            </w:tr>
            <w:tr w:rsidR="00B965DF" w:rsidRPr="00EF5447" w14:paraId="35C3C42B" w14:textId="77777777" w:rsidTr="00242006">
              <w:trPr>
                <w:gridAfter w:val="1"/>
                <w:wAfter w:w="35" w:type="dxa"/>
                <w:trHeight w:val="199"/>
                <w:jc w:val="center"/>
              </w:trPr>
              <w:tc>
                <w:tcPr>
                  <w:tcW w:w="2098" w:type="dxa"/>
                  <w:tcMar>
                    <w:top w:w="0" w:type="dxa"/>
                    <w:left w:w="108" w:type="dxa"/>
                    <w:bottom w:w="0" w:type="dxa"/>
                    <w:right w:w="108" w:type="dxa"/>
                  </w:tcMar>
                  <w:vAlign w:val="center"/>
                  <w:hideMark/>
                </w:tcPr>
                <w:p w14:paraId="437EF639" w14:textId="77777777" w:rsidR="00B965DF" w:rsidRPr="00EF5447" w:rsidRDefault="00B965DF" w:rsidP="00242006">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78B8C6F7" w14:textId="77777777" w:rsidR="00B965DF" w:rsidRPr="00EF5447" w:rsidRDefault="00B965DF" w:rsidP="00242006">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63B5DEE6" w14:textId="77777777" w:rsidR="00B965DF" w:rsidRPr="00EF5447" w:rsidRDefault="00B965DF" w:rsidP="00242006">
                  <w:pPr>
                    <w:pStyle w:val="TAN"/>
                    <w:ind w:right="-250"/>
                    <w:rPr>
                      <w:lang w:eastAsia="ja-JP"/>
                    </w:rPr>
                  </w:pPr>
                  <w:r w:rsidRPr="00EF5447">
                    <w:rPr>
                      <w:lang w:eastAsia="ja-JP"/>
                    </w:rPr>
                    <w:t>fc_2A + 2*fc_n66A</w:t>
                  </w:r>
                </w:p>
              </w:tc>
              <w:tc>
                <w:tcPr>
                  <w:tcW w:w="2048" w:type="dxa"/>
                  <w:tcMar>
                    <w:top w:w="0" w:type="dxa"/>
                    <w:left w:w="108" w:type="dxa"/>
                    <w:bottom w:w="0" w:type="dxa"/>
                    <w:right w:w="108" w:type="dxa"/>
                  </w:tcMar>
                  <w:vAlign w:val="center"/>
                  <w:hideMark/>
                </w:tcPr>
                <w:p w14:paraId="5335106B" w14:textId="77777777" w:rsidR="00B965DF" w:rsidRPr="00EF5447" w:rsidRDefault="00B965DF" w:rsidP="00242006">
                  <w:pPr>
                    <w:pStyle w:val="TAN"/>
                    <w:ind w:right="-250"/>
                    <w:rPr>
                      <w:lang w:eastAsia="ja-JP"/>
                    </w:rPr>
                  </w:pPr>
                  <w:r w:rsidRPr="00EF5447">
                    <w:rPr>
                      <w:lang w:eastAsia="ja-JP"/>
                    </w:rPr>
                    <w:t>BW_2A + 2*BW_n66A</w:t>
                  </w:r>
                </w:p>
              </w:tc>
            </w:tr>
            <w:tr w:rsidR="00B965DF" w:rsidRPr="00EF5447" w14:paraId="6D8CF4B2" w14:textId="77777777" w:rsidTr="00242006">
              <w:trPr>
                <w:gridAfter w:val="1"/>
                <w:wAfter w:w="35" w:type="dxa"/>
                <w:trHeight w:val="199"/>
                <w:jc w:val="center"/>
              </w:trPr>
              <w:tc>
                <w:tcPr>
                  <w:tcW w:w="2098" w:type="dxa"/>
                  <w:tcMar>
                    <w:top w:w="0" w:type="dxa"/>
                    <w:left w:w="108" w:type="dxa"/>
                    <w:bottom w:w="0" w:type="dxa"/>
                    <w:right w:w="108" w:type="dxa"/>
                  </w:tcMar>
                  <w:vAlign w:val="center"/>
                </w:tcPr>
                <w:p w14:paraId="324983A8" w14:textId="77777777" w:rsidR="00B965DF" w:rsidRPr="00EF5447" w:rsidRDefault="00B965DF" w:rsidP="00242006">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494C9C4C" w14:textId="77777777" w:rsidR="00B965DF" w:rsidRPr="00EF5447" w:rsidRDefault="00B965DF" w:rsidP="00242006">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1B14E867" w14:textId="77777777" w:rsidR="00B965DF" w:rsidRPr="00EF5447" w:rsidRDefault="00B965DF" w:rsidP="00242006">
                  <w:pPr>
                    <w:pStyle w:val="TAN"/>
                    <w:ind w:right="-250"/>
                    <w:rPr>
                      <w:lang w:eastAsia="ja-JP"/>
                    </w:rPr>
                  </w:pPr>
                  <w:r w:rsidRPr="00EF5447">
                    <w:t>fc_2A + fc_n</w:t>
                  </w:r>
                  <w:r>
                    <w:t>77</w:t>
                  </w:r>
                  <w:r w:rsidRPr="00EF5447">
                    <w:t>A</w:t>
                  </w:r>
                </w:p>
              </w:tc>
              <w:tc>
                <w:tcPr>
                  <w:tcW w:w="2048" w:type="dxa"/>
                  <w:tcMar>
                    <w:top w:w="0" w:type="dxa"/>
                    <w:left w:w="108" w:type="dxa"/>
                    <w:bottom w:w="0" w:type="dxa"/>
                    <w:right w:w="108" w:type="dxa"/>
                  </w:tcMar>
                  <w:vAlign w:val="center"/>
                </w:tcPr>
                <w:p w14:paraId="0C247443" w14:textId="77777777" w:rsidR="00B965DF" w:rsidRPr="00EF5447" w:rsidRDefault="00B965DF" w:rsidP="00242006">
                  <w:pPr>
                    <w:pStyle w:val="TAN"/>
                    <w:ind w:right="-250"/>
                    <w:rPr>
                      <w:lang w:eastAsia="ja-JP"/>
                    </w:rPr>
                  </w:pPr>
                  <w:r w:rsidRPr="00EF5447">
                    <w:t>BW_2A + BW_n</w:t>
                  </w:r>
                  <w:r>
                    <w:t>77</w:t>
                  </w:r>
                  <w:r w:rsidRPr="00EF5447">
                    <w:t>A</w:t>
                  </w:r>
                </w:p>
              </w:tc>
            </w:tr>
            <w:tr w:rsidR="00B965DF" w:rsidRPr="00EF5447" w14:paraId="16F4BC11" w14:textId="77777777" w:rsidTr="00242006">
              <w:trPr>
                <w:gridAfter w:val="1"/>
                <w:wAfter w:w="35" w:type="dxa"/>
                <w:trHeight w:val="199"/>
                <w:jc w:val="center"/>
              </w:trPr>
              <w:tc>
                <w:tcPr>
                  <w:tcW w:w="2098" w:type="dxa"/>
                  <w:tcMar>
                    <w:top w:w="0" w:type="dxa"/>
                    <w:left w:w="108" w:type="dxa"/>
                    <w:bottom w:w="0" w:type="dxa"/>
                    <w:right w:w="108" w:type="dxa"/>
                  </w:tcMar>
                  <w:vAlign w:val="center"/>
                </w:tcPr>
                <w:p w14:paraId="53944002" w14:textId="77777777" w:rsidR="00B965DF" w:rsidRPr="00EF5447" w:rsidRDefault="00B965DF" w:rsidP="00242006">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79686391" w14:textId="77777777" w:rsidR="00B965DF" w:rsidRPr="00EF5447" w:rsidRDefault="00B965DF" w:rsidP="00242006">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34C09F86" w14:textId="77777777" w:rsidR="00B965DF" w:rsidRPr="00EF5447" w:rsidRDefault="00B965DF" w:rsidP="00242006">
                  <w:pPr>
                    <w:pStyle w:val="TAN"/>
                    <w:ind w:right="-250"/>
                    <w:rPr>
                      <w:lang w:eastAsia="ja-JP"/>
                    </w:rPr>
                  </w:pPr>
                  <w:r>
                    <w:t>-</w:t>
                  </w:r>
                  <w:r w:rsidRPr="00EF5447">
                    <w:t>fc_2A + 2*fc_n</w:t>
                  </w:r>
                  <w:r>
                    <w:t>77</w:t>
                  </w:r>
                  <w:r w:rsidRPr="00EF5447">
                    <w:t>A</w:t>
                  </w:r>
                </w:p>
              </w:tc>
              <w:tc>
                <w:tcPr>
                  <w:tcW w:w="2048" w:type="dxa"/>
                  <w:tcMar>
                    <w:top w:w="0" w:type="dxa"/>
                    <w:left w:w="108" w:type="dxa"/>
                    <w:bottom w:w="0" w:type="dxa"/>
                    <w:right w:w="108" w:type="dxa"/>
                  </w:tcMar>
                  <w:vAlign w:val="center"/>
                </w:tcPr>
                <w:p w14:paraId="5CB4963E" w14:textId="77777777" w:rsidR="00B965DF" w:rsidRPr="00EF5447" w:rsidRDefault="00B965DF" w:rsidP="00242006">
                  <w:pPr>
                    <w:pStyle w:val="TAN"/>
                    <w:ind w:right="-250"/>
                    <w:rPr>
                      <w:lang w:eastAsia="ja-JP"/>
                    </w:rPr>
                  </w:pPr>
                  <w:r>
                    <w:t>-</w:t>
                  </w:r>
                  <w:r w:rsidRPr="00EF5447">
                    <w:t>BW_2A + 2*BW_n</w:t>
                  </w:r>
                  <w:r>
                    <w:t>77</w:t>
                  </w:r>
                  <w:r w:rsidRPr="00EF5447">
                    <w:t>A</w:t>
                  </w:r>
                </w:p>
              </w:tc>
            </w:tr>
            <w:tr w:rsidR="00B965DF" w:rsidRPr="00EF5447" w14:paraId="3E4C3604" w14:textId="77777777" w:rsidTr="00242006">
              <w:trPr>
                <w:gridAfter w:val="1"/>
                <w:wAfter w:w="35" w:type="dxa"/>
                <w:trHeight w:val="199"/>
                <w:jc w:val="center"/>
              </w:trPr>
              <w:tc>
                <w:tcPr>
                  <w:tcW w:w="2098" w:type="dxa"/>
                  <w:tcMar>
                    <w:top w:w="0" w:type="dxa"/>
                    <w:left w:w="108" w:type="dxa"/>
                    <w:bottom w:w="0" w:type="dxa"/>
                    <w:right w:w="108" w:type="dxa"/>
                  </w:tcMar>
                  <w:vAlign w:val="center"/>
                </w:tcPr>
                <w:p w14:paraId="45DF8F19" w14:textId="77777777" w:rsidR="00B965DF" w:rsidRPr="00EF5447" w:rsidRDefault="00B965DF" w:rsidP="00242006">
                  <w:pPr>
                    <w:pStyle w:val="TAN"/>
                    <w:ind w:right="-250"/>
                  </w:pPr>
                  <w:r>
                    <w:t>DC_13A-46A_n77A</w:t>
                  </w:r>
                </w:p>
              </w:tc>
              <w:tc>
                <w:tcPr>
                  <w:tcW w:w="2098" w:type="dxa"/>
                  <w:tcMar>
                    <w:top w:w="0" w:type="dxa"/>
                    <w:left w:w="108" w:type="dxa"/>
                    <w:bottom w:w="0" w:type="dxa"/>
                    <w:right w:w="108" w:type="dxa"/>
                  </w:tcMar>
                  <w:vAlign w:val="center"/>
                </w:tcPr>
                <w:p w14:paraId="2C819164" w14:textId="77777777" w:rsidR="00B965DF" w:rsidRPr="00EF5447" w:rsidRDefault="00B965DF" w:rsidP="00242006">
                  <w:pPr>
                    <w:pStyle w:val="TAN"/>
                    <w:ind w:right="-250"/>
                  </w:pPr>
                  <w:r>
                    <w:t>DC_13A_n77A</w:t>
                  </w:r>
                </w:p>
              </w:tc>
              <w:tc>
                <w:tcPr>
                  <w:tcW w:w="1898" w:type="dxa"/>
                  <w:tcMar>
                    <w:top w:w="0" w:type="dxa"/>
                    <w:left w:w="108" w:type="dxa"/>
                    <w:bottom w:w="0" w:type="dxa"/>
                    <w:right w:w="108" w:type="dxa"/>
                  </w:tcMar>
                  <w:vAlign w:val="center"/>
                </w:tcPr>
                <w:p w14:paraId="01B384F8" w14:textId="77777777" w:rsidR="00B965DF" w:rsidRDefault="00B965DF" w:rsidP="00242006">
                  <w:pPr>
                    <w:pStyle w:val="TAN"/>
                    <w:ind w:right="-250"/>
                  </w:pPr>
                  <w:r>
                    <w:t>2*fc_13A + fc_n77A</w:t>
                  </w:r>
                </w:p>
              </w:tc>
              <w:tc>
                <w:tcPr>
                  <w:tcW w:w="2048" w:type="dxa"/>
                  <w:tcMar>
                    <w:top w:w="0" w:type="dxa"/>
                    <w:left w:w="108" w:type="dxa"/>
                    <w:bottom w:w="0" w:type="dxa"/>
                    <w:right w:w="108" w:type="dxa"/>
                  </w:tcMar>
                  <w:vAlign w:val="center"/>
                </w:tcPr>
                <w:p w14:paraId="5F00D730" w14:textId="77777777" w:rsidR="00B965DF" w:rsidRDefault="00B965DF" w:rsidP="00242006">
                  <w:pPr>
                    <w:pStyle w:val="TAN"/>
                    <w:ind w:right="-250"/>
                  </w:pPr>
                  <w:r>
                    <w:t>2*BW_13A + BW_n77A</w:t>
                  </w:r>
                </w:p>
              </w:tc>
            </w:tr>
            <w:tr w:rsidR="00B965DF" w:rsidRPr="00EF5447" w14:paraId="57FEB15E" w14:textId="77777777" w:rsidTr="00242006">
              <w:trPr>
                <w:gridAfter w:val="1"/>
                <w:wAfter w:w="35" w:type="dxa"/>
                <w:trHeight w:val="199"/>
                <w:jc w:val="center"/>
              </w:trPr>
              <w:tc>
                <w:tcPr>
                  <w:tcW w:w="2098" w:type="dxa"/>
                  <w:tcMar>
                    <w:top w:w="0" w:type="dxa"/>
                    <w:left w:w="108" w:type="dxa"/>
                    <w:bottom w:w="0" w:type="dxa"/>
                    <w:right w:w="108" w:type="dxa"/>
                  </w:tcMar>
                  <w:vAlign w:val="center"/>
                </w:tcPr>
                <w:p w14:paraId="0CC0FF50" w14:textId="77777777" w:rsidR="00B965DF" w:rsidRPr="00EF5447" w:rsidRDefault="00B965DF" w:rsidP="00242006">
                  <w:pPr>
                    <w:pStyle w:val="TAN"/>
                    <w:ind w:right="-250"/>
                  </w:pPr>
                  <w:r>
                    <w:t>DC_13A-46A_n77A</w:t>
                  </w:r>
                </w:p>
              </w:tc>
              <w:tc>
                <w:tcPr>
                  <w:tcW w:w="2098" w:type="dxa"/>
                  <w:tcMar>
                    <w:top w:w="0" w:type="dxa"/>
                    <w:left w:w="108" w:type="dxa"/>
                    <w:bottom w:w="0" w:type="dxa"/>
                    <w:right w:w="108" w:type="dxa"/>
                  </w:tcMar>
                  <w:vAlign w:val="center"/>
                </w:tcPr>
                <w:p w14:paraId="630F5AF4" w14:textId="77777777" w:rsidR="00B965DF" w:rsidRPr="00EF5447" w:rsidRDefault="00B965DF" w:rsidP="00242006">
                  <w:pPr>
                    <w:pStyle w:val="TAN"/>
                    <w:ind w:right="-250"/>
                  </w:pPr>
                  <w:r>
                    <w:t>DC_13A_n77A</w:t>
                  </w:r>
                </w:p>
              </w:tc>
              <w:tc>
                <w:tcPr>
                  <w:tcW w:w="1898" w:type="dxa"/>
                  <w:tcMar>
                    <w:top w:w="0" w:type="dxa"/>
                    <w:left w:w="108" w:type="dxa"/>
                    <w:bottom w:w="0" w:type="dxa"/>
                    <w:right w:w="108" w:type="dxa"/>
                  </w:tcMar>
                  <w:vAlign w:val="center"/>
                </w:tcPr>
                <w:p w14:paraId="5F213A00" w14:textId="77777777" w:rsidR="00B965DF" w:rsidRDefault="00B965DF" w:rsidP="00242006">
                  <w:pPr>
                    <w:pStyle w:val="TAN"/>
                    <w:ind w:right="-250"/>
                  </w:pPr>
                  <w:r>
                    <w:t>3*fc_13A + fc_n77A</w:t>
                  </w:r>
                </w:p>
              </w:tc>
              <w:tc>
                <w:tcPr>
                  <w:tcW w:w="2048" w:type="dxa"/>
                  <w:tcMar>
                    <w:top w:w="0" w:type="dxa"/>
                    <w:left w:w="108" w:type="dxa"/>
                    <w:bottom w:w="0" w:type="dxa"/>
                    <w:right w:w="108" w:type="dxa"/>
                  </w:tcMar>
                  <w:vAlign w:val="center"/>
                </w:tcPr>
                <w:p w14:paraId="18BAF967" w14:textId="77777777" w:rsidR="00B965DF" w:rsidRDefault="00B965DF" w:rsidP="00242006">
                  <w:pPr>
                    <w:pStyle w:val="TAN"/>
                    <w:ind w:right="-250"/>
                  </w:pPr>
                  <w:r>
                    <w:t>3*BW_13A + BW_n77A</w:t>
                  </w:r>
                </w:p>
              </w:tc>
            </w:tr>
            <w:tr w:rsidR="00B965DF" w14:paraId="56119C33" w14:textId="77777777" w:rsidTr="00242006">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0E751E4" w14:textId="77777777" w:rsidR="00B965DF" w:rsidRDefault="00B965DF" w:rsidP="00242006">
                  <w:pPr>
                    <w:pStyle w:val="TAN"/>
                    <w:ind w:right="-250"/>
                  </w:pPr>
                  <w:r w:rsidRPr="00A2272F">
                    <w:rPr>
                      <w:rFonts w:eastAsia="Yu Mincho"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53D8381" w14:textId="77777777" w:rsidR="00B965DF" w:rsidRDefault="00B965DF" w:rsidP="00242006">
                  <w:pPr>
                    <w:pStyle w:val="TAN"/>
                    <w:ind w:right="-250"/>
                  </w:pPr>
                  <w:r w:rsidRPr="00A2272F">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3EAA003" w14:textId="77777777" w:rsidR="00B965DF" w:rsidRDefault="00B965DF" w:rsidP="00242006">
                  <w:pPr>
                    <w:pStyle w:val="TAN"/>
                    <w:ind w:right="-250"/>
                  </w:pPr>
                  <w:r w:rsidRPr="00A2272F">
                    <w:t>2*fc_n2A + 2*fc_13A</w:t>
                  </w:r>
                </w:p>
              </w:tc>
              <w:tc>
                <w:tcPr>
                  <w:tcW w:w="208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B097D1E" w14:textId="77777777" w:rsidR="00B965DF" w:rsidRDefault="00B965DF" w:rsidP="00242006">
                  <w:pPr>
                    <w:pStyle w:val="TAN"/>
                    <w:ind w:right="-250"/>
                  </w:pPr>
                  <w:r w:rsidRPr="00A2272F">
                    <w:t>2*BW_n2A+2*BW_13A</w:t>
                  </w:r>
                </w:p>
              </w:tc>
            </w:tr>
            <w:tr w:rsidR="00B965DF" w:rsidRPr="00EF5447" w14:paraId="116B0CCD" w14:textId="77777777" w:rsidTr="00242006">
              <w:trPr>
                <w:gridAfter w:val="1"/>
                <w:wAfter w:w="35" w:type="dxa"/>
                <w:trHeight w:val="199"/>
                <w:jc w:val="center"/>
              </w:trPr>
              <w:tc>
                <w:tcPr>
                  <w:tcW w:w="2098" w:type="dxa"/>
                  <w:tcMar>
                    <w:top w:w="0" w:type="dxa"/>
                    <w:left w:w="108" w:type="dxa"/>
                    <w:bottom w:w="0" w:type="dxa"/>
                    <w:right w:w="108" w:type="dxa"/>
                  </w:tcMar>
                  <w:vAlign w:val="center"/>
                </w:tcPr>
                <w:p w14:paraId="7CA2221F" w14:textId="77777777" w:rsidR="00B965DF" w:rsidRPr="00EF5447" w:rsidRDefault="00B965DF" w:rsidP="00242006">
                  <w:pPr>
                    <w:pStyle w:val="TAN"/>
                    <w:ind w:right="-250"/>
                  </w:pPr>
                  <w:r>
                    <w:t>DC_13A-46A_n77A</w:t>
                  </w:r>
                </w:p>
              </w:tc>
              <w:tc>
                <w:tcPr>
                  <w:tcW w:w="2098" w:type="dxa"/>
                  <w:tcMar>
                    <w:top w:w="0" w:type="dxa"/>
                    <w:left w:w="108" w:type="dxa"/>
                    <w:bottom w:w="0" w:type="dxa"/>
                    <w:right w:w="108" w:type="dxa"/>
                  </w:tcMar>
                  <w:vAlign w:val="center"/>
                </w:tcPr>
                <w:p w14:paraId="7303F80B" w14:textId="77777777" w:rsidR="00B965DF" w:rsidRPr="00EF5447" w:rsidRDefault="00B965DF" w:rsidP="00242006">
                  <w:pPr>
                    <w:pStyle w:val="TAN"/>
                    <w:ind w:right="-250"/>
                  </w:pPr>
                  <w:r>
                    <w:t>DC_13A_n77A</w:t>
                  </w:r>
                </w:p>
              </w:tc>
              <w:tc>
                <w:tcPr>
                  <w:tcW w:w="1898" w:type="dxa"/>
                  <w:tcMar>
                    <w:top w:w="0" w:type="dxa"/>
                    <w:left w:w="108" w:type="dxa"/>
                    <w:bottom w:w="0" w:type="dxa"/>
                    <w:right w:w="108" w:type="dxa"/>
                  </w:tcMar>
                  <w:vAlign w:val="center"/>
                </w:tcPr>
                <w:p w14:paraId="7A4FB6B4" w14:textId="77777777" w:rsidR="00B965DF" w:rsidRDefault="00B965DF" w:rsidP="00242006">
                  <w:pPr>
                    <w:pStyle w:val="TAN"/>
                    <w:ind w:right="-250"/>
                  </w:pPr>
                  <w:r>
                    <w:t>-3*fc_13A + 2*fc_n77A</w:t>
                  </w:r>
                </w:p>
              </w:tc>
              <w:tc>
                <w:tcPr>
                  <w:tcW w:w="2048" w:type="dxa"/>
                  <w:tcMar>
                    <w:top w:w="0" w:type="dxa"/>
                    <w:left w:w="108" w:type="dxa"/>
                    <w:bottom w:w="0" w:type="dxa"/>
                    <w:right w:w="108" w:type="dxa"/>
                  </w:tcMar>
                  <w:vAlign w:val="center"/>
                </w:tcPr>
                <w:p w14:paraId="5F210935" w14:textId="77777777" w:rsidR="00B965DF" w:rsidRDefault="00B965DF" w:rsidP="00242006">
                  <w:pPr>
                    <w:pStyle w:val="TAN"/>
                    <w:ind w:right="-250"/>
                  </w:pPr>
                  <w:r>
                    <w:t>-3*BW_13A + 2*BW_n77A</w:t>
                  </w:r>
                </w:p>
              </w:tc>
            </w:tr>
            <w:tr w:rsidR="00B965DF" w:rsidRPr="00EF5447" w14:paraId="3407FB57" w14:textId="77777777" w:rsidTr="00242006">
              <w:trPr>
                <w:gridAfter w:val="1"/>
                <w:wAfter w:w="35" w:type="dxa"/>
                <w:trHeight w:val="199"/>
                <w:jc w:val="center"/>
              </w:trPr>
              <w:tc>
                <w:tcPr>
                  <w:tcW w:w="2098" w:type="dxa"/>
                  <w:tcMar>
                    <w:top w:w="0" w:type="dxa"/>
                    <w:left w:w="108" w:type="dxa"/>
                    <w:bottom w:w="0" w:type="dxa"/>
                    <w:right w:w="108" w:type="dxa"/>
                  </w:tcMar>
                  <w:vAlign w:val="center"/>
                </w:tcPr>
                <w:p w14:paraId="52D6C015" w14:textId="77777777" w:rsidR="00B965DF" w:rsidRDefault="00B965DF" w:rsidP="00242006">
                  <w:pPr>
                    <w:pStyle w:val="TAN"/>
                    <w:ind w:right="-250"/>
                  </w:pPr>
                  <w:r>
                    <w:t>DC_46A-66A_n77A</w:t>
                  </w:r>
                </w:p>
              </w:tc>
              <w:tc>
                <w:tcPr>
                  <w:tcW w:w="2098" w:type="dxa"/>
                  <w:tcMar>
                    <w:top w:w="0" w:type="dxa"/>
                    <w:left w:w="108" w:type="dxa"/>
                    <w:bottom w:w="0" w:type="dxa"/>
                    <w:right w:w="108" w:type="dxa"/>
                  </w:tcMar>
                  <w:vAlign w:val="center"/>
                </w:tcPr>
                <w:p w14:paraId="1393B488" w14:textId="77777777" w:rsidR="00B965DF" w:rsidRDefault="00B965DF" w:rsidP="00242006">
                  <w:pPr>
                    <w:pStyle w:val="TAN"/>
                    <w:ind w:right="-250"/>
                  </w:pPr>
                  <w:r>
                    <w:t>DC_66A_n77A</w:t>
                  </w:r>
                </w:p>
              </w:tc>
              <w:tc>
                <w:tcPr>
                  <w:tcW w:w="1898" w:type="dxa"/>
                  <w:tcMar>
                    <w:top w:w="0" w:type="dxa"/>
                    <w:left w:w="108" w:type="dxa"/>
                    <w:bottom w:w="0" w:type="dxa"/>
                    <w:right w:w="108" w:type="dxa"/>
                  </w:tcMar>
                  <w:vAlign w:val="center"/>
                </w:tcPr>
                <w:p w14:paraId="24818326" w14:textId="77777777" w:rsidR="00B965DF" w:rsidRDefault="00B965DF" w:rsidP="00242006">
                  <w:pPr>
                    <w:pStyle w:val="TAN"/>
                    <w:ind w:right="-250"/>
                  </w:pPr>
                  <w:r>
                    <w:t>fc_66A + fc_n77A</w:t>
                  </w:r>
                </w:p>
              </w:tc>
              <w:tc>
                <w:tcPr>
                  <w:tcW w:w="2048" w:type="dxa"/>
                  <w:tcMar>
                    <w:top w:w="0" w:type="dxa"/>
                    <w:left w:w="108" w:type="dxa"/>
                    <w:bottom w:w="0" w:type="dxa"/>
                    <w:right w:w="108" w:type="dxa"/>
                  </w:tcMar>
                  <w:vAlign w:val="center"/>
                </w:tcPr>
                <w:p w14:paraId="1791160F" w14:textId="77777777" w:rsidR="00B965DF" w:rsidRDefault="00B965DF" w:rsidP="00242006">
                  <w:pPr>
                    <w:pStyle w:val="TAN"/>
                    <w:ind w:right="-250"/>
                  </w:pPr>
                  <w:r>
                    <w:t>BW_66A + BW_n77A</w:t>
                  </w:r>
                </w:p>
              </w:tc>
            </w:tr>
            <w:tr w:rsidR="00B965DF" w:rsidRPr="00EF5447" w14:paraId="1B40606A" w14:textId="77777777" w:rsidTr="00242006">
              <w:trPr>
                <w:gridAfter w:val="1"/>
                <w:wAfter w:w="35" w:type="dxa"/>
                <w:trHeight w:val="199"/>
                <w:jc w:val="center"/>
              </w:trPr>
              <w:tc>
                <w:tcPr>
                  <w:tcW w:w="2098" w:type="dxa"/>
                  <w:tcMar>
                    <w:top w:w="0" w:type="dxa"/>
                    <w:left w:w="108" w:type="dxa"/>
                    <w:bottom w:w="0" w:type="dxa"/>
                    <w:right w:w="108" w:type="dxa"/>
                  </w:tcMar>
                  <w:vAlign w:val="center"/>
                </w:tcPr>
                <w:p w14:paraId="314213CB" w14:textId="77777777" w:rsidR="00B965DF" w:rsidRDefault="00B965DF" w:rsidP="00242006">
                  <w:pPr>
                    <w:pStyle w:val="TAN"/>
                    <w:ind w:right="-250"/>
                  </w:pPr>
                  <w:r>
                    <w:t>DC_46A-66A_n77A</w:t>
                  </w:r>
                </w:p>
              </w:tc>
              <w:tc>
                <w:tcPr>
                  <w:tcW w:w="2098" w:type="dxa"/>
                  <w:tcMar>
                    <w:top w:w="0" w:type="dxa"/>
                    <w:left w:w="108" w:type="dxa"/>
                    <w:bottom w:w="0" w:type="dxa"/>
                    <w:right w:w="108" w:type="dxa"/>
                  </w:tcMar>
                  <w:vAlign w:val="center"/>
                </w:tcPr>
                <w:p w14:paraId="4EFE2EC2" w14:textId="77777777" w:rsidR="00B965DF" w:rsidRDefault="00B965DF" w:rsidP="00242006">
                  <w:pPr>
                    <w:pStyle w:val="TAN"/>
                    <w:ind w:right="-250"/>
                  </w:pPr>
                  <w:r>
                    <w:t>DC_66A_n77A</w:t>
                  </w:r>
                </w:p>
              </w:tc>
              <w:tc>
                <w:tcPr>
                  <w:tcW w:w="1898" w:type="dxa"/>
                  <w:tcMar>
                    <w:top w:w="0" w:type="dxa"/>
                    <w:left w:w="108" w:type="dxa"/>
                    <w:bottom w:w="0" w:type="dxa"/>
                    <w:right w:w="108" w:type="dxa"/>
                  </w:tcMar>
                  <w:vAlign w:val="center"/>
                </w:tcPr>
                <w:p w14:paraId="0854A46B" w14:textId="77777777" w:rsidR="00B965DF" w:rsidRDefault="00B965DF" w:rsidP="00242006">
                  <w:pPr>
                    <w:pStyle w:val="TAN"/>
                    <w:ind w:right="-250"/>
                  </w:pPr>
                  <w:r>
                    <w:t>-fc_66A + 2*fc_n77A</w:t>
                  </w:r>
                </w:p>
              </w:tc>
              <w:tc>
                <w:tcPr>
                  <w:tcW w:w="2048" w:type="dxa"/>
                  <w:tcMar>
                    <w:top w:w="0" w:type="dxa"/>
                    <w:left w:w="108" w:type="dxa"/>
                    <w:bottom w:w="0" w:type="dxa"/>
                    <w:right w:w="108" w:type="dxa"/>
                  </w:tcMar>
                  <w:vAlign w:val="center"/>
                </w:tcPr>
                <w:p w14:paraId="32344B7A" w14:textId="77777777" w:rsidR="00B965DF" w:rsidRDefault="00B965DF" w:rsidP="00242006">
                  <w:pPr>
                    <w:pStyle w:val="TAN"/>
                    <w:ind w:right="-250"/>
                  </w:pPr>
                  <w:r>
                    <w:t>-BW_66A + 2*BW_n77A</w:t>
                  </w:r>
                </w:p>
              </w:tc>
            </w:tr>
            <w:tr w:rsidR="00B965DF" w:rsidRPr="00EF5447" w14:paraId="7E2F66E5" w14:textId="77777777" w:rsidTr="00242006">
              <w:trPr>
                <w:gridAfter w:val="1"/>
                <w:wAfter w:w="35" w:type="dxa"/>
                <w:trHeight w:val="199"/>
                <w:jc w:val="center"/>
              </w:trPr>
              <w:tc>
                <w:tcPr>
                  <w:tcW w:w="2098" w:type="dxa"/>
                  <w:tcMar>
                    <w:top w:w="0" w:type="dxa"/>
                    <w:left w:w="108" w:type="dxa"/>
                    <w:bottom w:w="0" w:type="dxa"/>
                    <w:right w:w="108" w:type="dxa"/>
                  </w:tcMar>
                  <w:vAlign w:val="center"/>
                </w:tcPr>
                <w:p w14:paraId="0FBF74DD" w14:textId="77777777" w:rsidR="00B965DF" w:rsidRDefault="00B965DF" w:rsidP="00242006">
                  <w:pPr>
                    <w:pStyle w:val="TAN"/>
                    <w:ind w:right="-250"/>
                  </w:pPr>
                  <w:r>
                    <w:rPr>
                      <w:lang w:eastAsia="ja-JP"/>
                    </w:rPr>
                    <w:t>DC_13A-46A_n66A</w:t>
                  </w:r>
                </w:p>
              </w:tc>
              <w:tc>
                <w:tcPr>
                  <w:tcW w:w="2098" w:type="dxa"/>
                  <w:tcMar>
                    <w:top w:w="0" w:type="dxa"/>
                    <w:left w:w="108" w:type="dxa"/>
                    <w:bottom w:w="0" w:type="dxa"/>
                    <w:right w:w="108" w:type="dxa"/>
                  </w:tcMar>
                  <w:vAlign w:val="center"/>
                </w:tcPr>
                <w:p w14:paraId="3EF2F829" w14:textId="77777777" w:rsidR="00B965DF" w:rsidRDefault="00B965DF" w:rsidP="00242006">
                  <w:pPr>
                    <w:pStyle w:val="TAN"/>
                    <w:ind w:right="-250"/>
                  </w:pPr>
                  <w:r>
                    <w:rPr>
                      <w:lang w:eastAsia="ja-JP"/>
                    </w:rPr>
                    <w:t>DC_13A_n66A</w:t>
                  </w:r>
                </w:p>
              </w:tc>
              <w:tc>
                <w:tcPr>
                  <w:tcW w:w="1898" w:type="dxa"/>
                  <w:tcMar>
                    <w:top w:w="0" w:type="dxa"/>
                    <w:left w:w="108" w:type="dxa"/>
                    <w:bottom w:w="0" w:type="dxa"/>
                    <w:right w:w="108" w:type="dxa"/>
                  </w:tcMar>
                  <w:vAlign w:val="center"/>
                </w:tcPr>
                <w:p w14:paraId="0A270760" w14:textId="77777777" w:rsidR="00B965DF" w:rsidRDefault="00B965DF" w:rsidP="00242006">
                  <w:pPr>
                    <w:pStyle w:val="TAN"/>
                    <w:ind w:right="-250"/>
                  </w:pPr>
                  <w:r>
                    <w:rPr>
                      <w:lang w:eastAsia="ja-JP"/>
                    </w:rPr>
                    <w:t>3*fc_13A + fc_n66A</w:t>
                  </w:r>
                </w:p>
              </w:tc>
              <w:tc>
                <w:tcPr>
                  <w:tcW w:w="2048" w:type="dxa"/>
                  <w:tcMar>
                    <w:top w:w="0" w:type="dxa"/>
                    <w:left w:w="108" w:type="dxa"/>
                    <w:bottom w:w="0" w:type="dxa"/>
                    <w:right w:w="108" w:type="dxa"/>
                  </w:tcMar>
                  <w:vAlign w:val="center"/>
                </w:tcPr>
                <w:p w14:paraId="1652B67C" w14:textId="77777777" w:rsidR="00B965DF" w:rsidRDefault="00B965DF" w:rsidP="00242006">
                  <w:pPr>
                    <w:pStyle w:val="TAN"/>
                    <w:ind w:right="-250"/>
                  </w:pPr>
                  <w:r>
                    <w:rPr>
                      <w:lang w:eastAsia="ja-JP"/>
                    </w:rPr>
                    <w:t>BW_13A + 2*BW_n66A</w:t>
                  </w:r>
                </w:p>
              </w:tc>
            </w:tr>
            <w:tr w:rsidR="00B965DF" w:rsidRPr="00EF5447" w14:paraId="0F2E4FB0" w14:textId="77777777" w:rsidTr="00242006">
              <w:trPr>
                <w:gridAfter w:val="1"/>
                <w:wAfter w:w="35" w:type="dxa"/>
                <w:trHeight w:val="199"/>
                <w:jc w:val="center"/>
              </w:trPr>
              <w:tc>
                <w:tcPr>
                  <w:tcW w:w="2098" w:type="dxa"/>
                  <w:tcMar>
                    <w:top w:w="0" w:type="dxa"/>
                    <w:left w:w="108" w:type="dxa"/>
                    <w:bottom w:w="0" w:type="dxa"/>
                    <w:right w:w="108" w:type="dxa"/>
                  </w:tcMar>
                  <w:vAlign w:val="center"/>
                </w:tcPr>
                <w:p w14:paraId="7B8B53B4" w14:textId="77777777" w:rsidR="00B965DF" w:rsidRDefault="00B965DF" w:rsidP="00242006">
                  <w:pPr>
                    <w:pStyle w:val="TAN"/>
                    <w:ind w:right="-250"/>
                  </w:pPr>
                  <w:r>
                    <w:rPr>
                      <w:lang w:eastAsia="ja-JP"/>
                    </w:rPr>
                    <w:t>DC_13A-46A_n66A</w:t>
                  </w:r>
                </w:p>
              </w:tc>
              <w:tc>
                <w:tcPr>
                  <w:tcW w:w="2098" w:type="dxa"/>
                  <w:tcMar>
                    <w:top w:w="0" w:type="dxa"/>
                    <w:left w:w="108" w:type="dxa"/>
                    <w:bottom w:w="0" w:type="dxa"/>
                    <w:right w:w="108" w:type="dxa"/>
                  </w:tcMar>
                  <w:vAlign w:val="center"/>
                </w:tcPr>
                <w:p w14:paraId="2B170B9D" w14:textId="77777777" w:rsidR="00B965DF" w:rsidRDefault="00B965DF" w:rsidP="00242006">
                  <w:pPr>
                    <w:pStyle w:val="TAN"/>
                    <w:ind w:right="-250"/>
                  </w:pPr>
                  <w:r>
                    <w:rPr>
                      <w:lang w:eastAsia="ja-JP"/>
                    </w:rPr>
                    <w:t>DC_13A_n66A</w:t>
                  </w:r>
                </w:p>
              </w:tc>
              <w:tc>
                <w:tcPr>
                  <w:tcW w:w="1898" w:type="dxa"/>
                  <w:tcMar>
                    <w:top w:w="0" w:type="dxa"/>
                    <w:left w:w="108" w:type="dxa"/>
                    <w:bottom w:w="0" w:type="dxa"/>
                    <w:right w:w="108" w:type="dxa"/>
                  </w:tcMar>
                  <w:vAlign w:val="center"/>
                </w:tcPr>
                <w:p w14:paraId="2E255D2E" w14:textId="77777777" w:rsidR="00B965DF" w:rsidRDefault="00B965DF" w:rsidP="00242006">
                  <w:pPr>
                    <w:pStyle w:val="TAN"/>
                    <w:ind w:right="-250"/>
                  </w:pPr>
                  <w:r>
                    <w:rPr>
                      <w:lang w:eastAsia="ja-JP"/>
                    </w:rPr>
                    <w:t>2*fc_13A + 3*fc_n66A</w:t>
                  </w:r>
                </w:p>
              </w:tc>
              <w:tc>
                <w:tcPr>
                  <w:tcW w:w="2048" w:type="dxa"/>
                  <w:tcMar>
                    <w:top w:w="0" w:type="dxa"/>
                    <w:left w:w="108" w:type="dxa"/>
                    <w:bottom w:w="0" w:type="dxa"/>
                    <w:right w:w="108" w:type="dxa"/>
                  </w:tcMar>
                  <w:vAlign w:val="center"/>
                </w:tcPr>
                <w:p w14:paraId="6A746AB3" w14:textId="77777777" w:rsidR="00B965DF" w:rsidRDefault="00B965DF" w:rsidP="00242006">
                  <w:pPr>
                    <w:pStyle w:val="TAN"/>
                    <w:ind w:right="-250"/>
                  </w:pPr>
                  <w:r>
                    <w:rPr>
                      <w:lang w:eastAsia="ja-JP"/>
                    </w:rPr>
                    <w:t>BW_13A + 2*BW_n66A</w:t>
                  </w:r>
                </w:p>
              </w:tc>
            </w:tr>
            <w:tr w:rsidR="00B965DF" w:rsidRPr="00EF5447" w14:paraId="5BA94370" w14:textId="77777777" w:rsidTr="00242006">
              <w:trPr>
                <w:gridAfter w:val="1"/>
                <w:wAfter w:w="35" w:type="dxa"/>
                <w:trHeight w:val="199"/>
                <w:jc w:val="center"/>
              </w:trPr>
              <w:tc>
                <w:tcPr>
                  <w:tcW w:w="2098" w:type="dxa"/>
                  <w:tcMar>
                    <w:top w:w="0" w:type="dxa"/>
                    <w:left w:w="108" w:type="dxa"/>
                    <w:bottom w:w="0" w:type="dxa"/>
                    <w:right w:w="108" w:type="dxa"/>
                  </w:tcMar>
                  <w:vAlign w:val="center"/>
                </w:tcPr>
                <w:p w14:paraId="7EB3D3AC" w14:textId="77777777" w:rsidR="00B965DF" w:rsidRPr="00BB4A14" w:rsidRDefault="00B965DF" w:rsidP="00242006">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53CC6B4A" w14:textId="77777777" w:rsidR="00B965DF" w:rsidRDefault="00B965DF" w:rsidP="00242006">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643CCED2" w14:textId="77777777" w:rsidR="00B965DF" w:rsidRDefault="00B965DF" w:rsidP="00242006">
                  <w:pPr>
                    <w:pStyle w:val="TAN"/>
                    <w:ind w:right="-250"/>
                    <w:rPr>
                      <w:lang w:eastAsia="ja-JP"/>
                    </w:rPr>
                  </w:pPr>
                  <w:r>
                    <w:rPr>
                      <w:lang w:eastAsia="ja-JP"/>
                    </w:rPr>
                    <w:t>fc_48A + fc_n66A</w:t>
                  </w:r>
                </w:p>
              </w:tc>
              <w:tc>
                <w:tcPr>
                  <w:tcW w:w="2048" w:type="dxa"/>
                  <w:tcMar>
                    <w:top w:w="0" w:type="dxa"/>
                    <w:left w:w="108" w:type="dxa"/>
                    <w:bottom w:w="0" w:type="dxa"/>
                    <w:right w:w="108" w:type="dxa"/>
                  </w:tcMar>
                  <w:vAlign w:val="center"/>
                </w:tcPr>
                <w:p w14:paraId="0BD73F6F" w14:textId="77777777" w:rsidR="00B965DF" w:rsidRDefault="00B965DF" w:rsidP="00242006">
                  <w:pPr>
                    <w:pStyle w:val="TAN"/>
                    <w:ind w:right="-250"/>
                    <w:rPr>
                      <w:lang w:eastAsia="ja-JP"/>
                    </w:rPr>
                  </w:pPr>
                  <w:r>
                    <w:rPr>
                      <w:lang w:eastAsia="ja-JP"/>
                    </w:rPr>
                    <w:t>BW_48A + 2*BW_n66A</w:t>
                  </w:r>
                </w:p>
              </w:tc>
            </w:tr>
            <w:tr w:rsidR="00B965DF" w:rsidRPr="00EF5447" w14:paraId="4FCB3381" w14:textId="77777777" w:rsidTr="00242006">
              <w:trPr>
                <w:gridAfter w:val="1"/>
                <w:wAfter w:w="35" w:type="dxa"/>
                <w:trHeight w:val="199"/>
                <w:jc w:val="center"/>
              </w:trPr>
              <w:tc>
                <w:tcPr>
                  <w:tcW w:w="2098" w:type="dxa"/>
                  <w:tcMar>
                    <w:top w:w="0" w:type="dxa"/>
                    <w:left w:w="108" w:type="dxa"/>
                    <w:bottom w:w="0" w:type="dxa"/>
                    <w:right w:w="108" w:type="dxa"/>
                  </w:tcMar>
                  <w:vAlign w:val="center"/>
                </w:tcPr>
                <w:p w14:paraId="078D0FC9" w14:textId="77777777" w:rsidR="00B965DF" w:rsidRPr="00BB4A14" w:rsidRDefault="00B965DF" w:rsidP="00242006">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49A33B4E" w14:textId="77777777" w:rsidR="00B965DF" w:rsidRDefault="00B965DF" w:rsidP="00242006">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1626FC66" w14:textId="77777777" w:rsidR="00B965DF" w:rsidRDefault="00B965DF" w:rsidP="00242006">
                  <w:pPr>
                    <w:pStyle w:val="TAN"/>
                    <w:ind w:right="-250"/>
                    <w:rPr>
                      <w:lang w:eastAsia="ja-JP"/>
                    </w:rPr>
                  </w:pPr>
                  <w:r>
                    <w:rPr>
                      <w:lang w:eastAsia="ja-JP"/>
                    </w:rPr>
                    <w:t>2*fc_48A + fc_n66A</w:t>
                  </w:r>
                </w:p>
              </w:tc>
              <w:tc>
                <w:tcPr>
                  <w:tcW w:w="2048" w:type="dxa"/>
                  <w:tcMar>
                    <w:top w:w="0" w:type="dxa"/>
                    <w:left w:w="108" w:type="dxa"/>
                    <w:bottom w:w="0" w:type="dxa"/>
                    <w:right w:w="108" w:type="dxa"/>
                  </w:tcMar>
                  <w:vAlign w:val="center"/>
                </w:tcPr>
                <w:p w14:paraId="70AD9F75" w14:textId="77777777" w:rsidR="00B965DF" w:rsidRDefault="00B965DF" w:rsidP="00242006">
                  <w:pPr>
                    <w:pStyle w:val="TAN"/>
                    <w:ind w:right="-250"/>
                    <w:rPr>
                      <w:lang w:eastAsia="ja-JP"/>
                    </w:rPr>
                  </w:pPr>
                  <w:r>
                    <w:rPr>
                      <w:lang w:eastAsia="ja-JP"/>
                    </w:rPr>
                    <w:t>2*BW_48A + BW_n66A</w:t>
                  </w:r>
                </w:p>
              </w:tc>
            </w:tr>
            <w:tr w:rsidR="00B965DF" w:rsidRPr="00EF5447" w14:paraId="192C6CBD" w14:textId="77777777" w:rsidTr="00242006">
              <w:trPr>
                <w:gridAfter w:val="1"/>
                <w:wAfter w:w="35" w:type="dxa"/>
                <w:trHeight w:val="199"/>
                <w:jc w:val="center"/>
              </w:trPr>
              <w:tc>
                <w:tcPr>
                  <w:tcW w:w="2098" w:type="dxa"/>
                  <w:tcMar>
                    <w:top w:w="0" w:type="dxa"/>
                    <w:left w:w="108" w:type="dxa"/>
                    <w:bottom w:w="0" w:type="dxa"/>
                    <w:right w:w="108" w:type="dxa"/>
                  </w:tcMar>
                  <w:vAlign w:val="center"/>
                </w:tcPr>
                <w:p w14:paraId="4183BA33" w14:textId="77777777" w:rsidR="00B965DF" w:rsidRPr="00696B85" w:rsidRDefault="00B965DF" w:rsidP="00242006">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758B044D" w14:textId="77777777" w:rsidR="00B965DF" w:rsidRDefault="00B965DF" w:rsidP="00242006">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7130ECA4" w14:textId="77777777" w:rsidR="00B965DF" w:rsidRDefault="00B965DF" w:rsidP="00242006">
                  <w:pPr>
                    <w:pStyle w:val="TAN"/>
                    <w:ind w:right="-250"/>
                    <w:rPr>
                      <w:lang w:eastAsia="ja-JP"/>
                    </w:rPr>
                  </w:pPr>
                  <w:r>
                    <w:rPr>
                      <w:lang w:eastAsia="ja-JP"/>
                    </w:rPr>
                    <w:t>2*fc_2A + 2*fc_n5A</w:t>
                  </w:r>
                </w:p>
              </w:tc>
              <w:tc>
                <w:tcPr>
                  <w:tcW w:w="2048" w:type="dxa"/>
                  <w:tcMar>
                    <w:top w:w="0" w:type="dxa"/>
                    <w:left w:w="108" w:type="dxa"/>
                    <w:bottom w:w="0" w:type="dxa"/>
                    <w:right w:w="108" w:type="dxa"/>
                  </w:tcMar>
                  <w:vAlign w:val="center"/>
                </w:tcPr>
                <w:p w14:paraId="7CF3345A" w14:textId="77777777" w:rsidR="00B965DF" w:rsidRDefault="00B965DF" w:rsidP="00242006">
                  <w:pPr>
                    <w:pStyle w:val="TAN"/>
                    <w:ind w:right="-250"/>
                    <w:rPr>
                      <w:lang w:eastAsia="ja-JP"/>
                    </w:rPr>
                  </w:pPr>
                  <w:r>
                    <w:rPr>
                      <w:lang w:eastAsia="ja-JP"/>
                    </w:rPr>
                    <w:t>BW_2A + 2*BW_n5A</w:t>
                  </w:r>
                </w:p>
              </w:tc>
            </w:tr>
            <w:tr w:rsidR="00B965DF" w:rsidRPr="00EF5447" w14:paraId="3AACB486" w14:textId="77777777" w:rsidTr="00242006">
              <w:trPr>
                <w:gridAfter w:val="1"/>
                <w:wAfter w:w="35" w:type="dxa"/>
                <w:trHeight w:val="199"/>
                <w:jc w:val="center"/>
              </w:trPr>
              <w:tc>
                <w:tcPr>
                  <w:tcW w:w="2098" w:type="dxa"/>
                  <w:tcMar>
                    <w:top w:w="0" w:type="dxa"/>
                    <w:left w:w="108" w:type="dxa"/>
                    <w:bottom w:w="0" w:type="dxa"/>
                    <w:right w:w="108" w:type="dxa"/>
                  </w:tcMar>
                  <w:vAlign w:val="center"/>
                </w:tcPr>
                <w:p w14:paraId="585454DE" w14:textId="77777777" w:rsidR="00B965DF" w:rsidRPr="00696B85" w:rsidRDefault="00B965DF" w:rsidP="00242006">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3648AA0E" w14:textId="77777777" w:rsidR="00B965DF" w:rsidRDefault="00B965DF" w:rsidP="00242006">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1CB0BA06" w14:textId="77777777" w:rsidR="00B965DF" w:rsidRDefault="00B965DF" w:rsidP="00242006">
                  <w:pPr>
                    <w:pStyle w:val="TAN"/>
                    <w:ind w:right="-250"/>
                    <w:rPr>
                      <w:lang w:eastAsia="ja-JP"/>
                    </w:rPr>
                  </w:pPr>
                  <w:r>
                    <w:rPr>
                      <w:lang w:eastAsia="ja-JP"/>
                    </w:rPr>
                    <w:t>fc_2A + 4*fc_n5A</w:t>
                  </w:r>
                </w:p>
              </w:tc>
              <w:tc>
                <w:tcPr>
                  <w:tcW w:w="2048" w:type="dxa"/>
                  <w:tcMar>
                    <w:top w:w="0" w:type="dxa"/>
                    <w:left w:w="108" w:type="dxa"/>
                    <w:bottom w:w="0" w:type="dxa"/>
                    <w:right w:w="108" w:type="dxa"/>
                  </w:tcMar>
                  <w:vAlign w:val="center"/>
                </w:tcPr>
                <w:p w14:paraId="42DD30FA" w14:textId="77777777" w:rsidR="00B965DF" w:rsidRDefault="00B965DF" w:rsidP="00242006">
                  <w:pPr>
                    <w:pStyle w:val="TAN"/>
                    <w:ind w:right="-250"/>
                    <w:rPr>
                      <w:lang w:eastAsia="ja-JP"/>
                    </w:rPr>
                  </w:pPr>
                  <w:r>
                    <w:rPr>
                      <w:lang w:eastAsia="ja-JP"/>
                    </w:rPr>
                    <w:t>BW_2*2A + BW_n5A</w:t>
                  </w:r>
                </w:p>
              </w:tc>
            </w:tr>
            <w:tr w:rsidR="00B965DF" w:rsidRPr="00EF5447" w14:paraId="17EE169F" w14:textId="77777777" w:rsidTr="00242006">
              <w:trPr>
                <w:gridAfter w:val="1"/>
                <w:wAfter w:w="35" w:type="dxa"/>
                <w:trHeight w:val="199"/>
                <w:jc w:val="center"/>
              </w:trPr>
              <w:tc>
                <w:tcPr>
                  <w:tcW w:w="2098" w:type="dxa"/>
                  <w:tcMar>
                    <w:top w:w="0" w:type="dxa"/>
                    <w:left w:w="108" w:type="dxa"/>
                    <w:bottom w:w="0" w:type="dxa"/>
                    <w:right w:w="108" w:type="dxa"/>
                  </w:tcMar>
                  <w:vAlign w:val="center"/>
                </w:tcPr>
                <w:p w14:paraId="0E963A05" w14:textId="77777777" w:rsidR="00B965DF" w:rsidRPr="00696B85" w:rsidRDefault="00B965DF" w:rsidP="00242006">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343C9447" w14:textId="77777777" w:rsidR="00B965DF" w:rsidRDefault="00B965DF" w:rsidP="00242006">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1311460E" w14:textId="77777777" w:rsidR="00B965DF" w:rsidRDefault="00B965DF" w:rsidP="00242006">
                  <w:pPr>
                    <w:pStyle w:val="TAN"/>
                    <w:ind w:right="-250"/>
                    <w:rPr>
                      <w:lang w:eastAsia="ja-JP"/>
                    </w:rPr>
                  </w:pPr>
                  <w:r>
                    <w:rPr>
                      <w:lang w:eastAsia="ja-JP"/>
                    </w:rPr>
                    <w:t>2*fc_48A + fc_n5A</w:t>
                  </w:r>
                </w:p>
              </w:tc>
              <w:tc>
                <w:tcPr>
                  <w:tcW w:w="2048" w:type="dxa"/>
                  <w:tcMar>
                    <w:top w:w="0" w:type="dxa"/>
                    <w:left w:w="108" w:type="dxa"/>
                    <w:bottom w:w="0" w:type="dxa"/>
                    <w:right w:w="108" w:type="dxa"/>
                  </w:tcMar>
                  <w:vAlign w:val="center"/>
                </w:tcPr>
                <w:p w14:paraId="18B94DE5" w14:textId="77777777" w:rsidR="00B965DF" w:rsidRDefault="00B965DF" w:rsidP="00242006">
                  <w:pPr>
                    <w:pStyle w:val="TAN"/>
                    <w:ind w:right="-250"/>
                    <w:rPr>
                      <w:lang w:eastAsia="ja-JP"/>
                    </w:rPr>
                  </w:pPr>
                  <w:r>
                    <w:rPr>
                      <w:lang w:eastAsia="ja-JP"/>
                    </w:rPr>
                    <w:t>BW_48A + 2*BW_n5A</w:t>
                  </w:r>
                </w:p>
              </w:tc>
            </w:tr>
            <w:tr w:rsidR="00B965DF" w:rsidRPr="00EF5447" w14:paraId="4D386828" w14:textId="77777777" w:rsidTr="00242006">
              <w:trPr>
                <w:gridAfter w:val="1"/>
                <w:wAfter w:w="35" w:type="dxa"/>
                <w:trHeight w:val="199"/>
                <w:jc w:val="center"/>
              </w:trPr>
              <w:tc>
                <w:tcPr>
                  <w:tcW w:w="2098" w:type="dxa"/>
                  <w:tcMar>
                    <w:top w:w="0" w:type="dxa"/>
                    <w:left w:w="108" w:type="dxa"/>
                    <w:bottom w:w="0" w:type="dxa"/>
                    <w:right w:w="108" w:type="dxa"/>
                  </w:tcMar>
                  <w:vAlign w:val="center"/>
                </w:tcPr>
                <w:p w14:paraId="23E68FBB" w14:textId="77777777" w:rsidR="00B965DF" w:rsidRPr="00696B85" w:rsidRDefault="00B965DF" w:rsidP="00242006">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5F24B4BA" w14:textId="77777777" w:rsidR="00B965DF" w:rsidRDefault="00B965DF" w:rsidP="00242006">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1E361B77" w14:textId="77777777" w:rsidR="00B965DF" w:rsidRDefault="00B965DF" w:rsidP="00242006">
                  <w:pPr>
                    <w:pStyle w:val="TAN"/>
                    <w:ind w:right="-250"/>
                    <w:rPr>
                      <w:lang w:eastAsia="ja-JP"/>
                    </w:rPr>
                  </w:pPr>
                  <w:r>
                    <w:rPr>
                      <w:lang w:eastAsia="ja-JP"/>
                    </w:rPr>
                    <w:t>2*fc_48A + 2*fc_n5A</w:t>
                  </w:r>
                </w:p>
              </w:tc>
              <w:tc>
                <w:tcPr>
                  <w:tcW w:w="2048" w:type="dxa"/>
                  <w:tcMar>
                    <w:top w:w="0" w:type="dxa"/>
                    <w:left w:w="108" w:type="dxa"/>
                    <w:bottom w:w="0" w:type="dxa"/>
                    <w:right w:w="108" w:type="dxa"/>
                  </w:tcMar>
                  <w:vAlign w:val="center"/>
                </w:tcPr>
                <w:p w14:paraId="1CC85A2E" w14:textId="77777777" w:rsidR="00B965DF" w:rsidRDefault="00B965DF" w:rsidP="00242006">
                  <w:pPr>
                    <w:pStyle w:val="TAN"/>
                    <w:ind w:right="-250"/>
                    <w:rPr>
                      <w:lang w:eastAsia="ja-JP"/>
                    </w:rPr>
                  </w:pPr>
                  <w:r>
                    <w:rPr>
                      <w:lang w:eastAsia="ja-JP"/>
                    </w:rPr>
                    <w:t>BW_2*48A + BW_n5A</w:t>
                  </w:r>
                </w:p>
              </w:tc>
            </w:tr>
          </w:tbl>
          <w:p w14:paraId="0800B162" w14:textId="77777777" w:rsidR="00B965DF" w:rsidRDefault="00B965DF" w:rsidP="00242006">
            <w:pPr>
              <w:pStyle w:val="TAN"/>
            </w:pPr>
            <w:r w:rsidRPr="00EF5447">
              <w:rPr>
                <w:lang w:eastAsia="ja-JP"/>
              </w:rPr>
              <w:t xml:space="preserve">NOTE </w:t>
            </w:r>
            <w:r w:rsidRPr="00EF5447">
              <w:rPr>
                <w:rFonts w:eastAsia="MS Mincho"/>
                <w:lang w:eastAsia="ja-JP"/>
              </w:rPr>
              <w:t>6</w:t>
            </w:r>
            <w:r w:rsidRPr="00EF5447">
              <w:rPr>
                <w:lang w:eastAsia="ja-JP"/>
              </w:rPr>
              <w:t>:</w:t>
            </w:r>
            <w:r w:rsidRPr="00EF5447">
              <w:t xml:space="preserve"> </w:t>
            </w:r>
            <w:r w:rsidRPr="00EF5447">
              <w:tab/>
            </w:r>
            <w:r w:rsidRPr="00EF5447">
              <w:rPr>
                <w:lang w:eastAsia="ja-JP"/>
              </w:rPr>
              <w:t>For</w:t>
            </w:r>
            <w:r w:rsidRPr="00EF5447">
              <w:t xml:space="preserve"> NR band, UL</w:t>
            </w:r>
            <w:r w:rsidRPr="00EF5447">
              <w:rPr>
                <w:lang w:eastAsia="ja-JP"/>
              </w:rPr>
              <w:t>/DL BW and UL</w:t>
            </w:r>
            <w:r w:rsidRPr="00EF5447">
              <w:t xml:space="preserve"> </w:t>
            </w:r>
            <w:r w:rsidRPr="00EF5447">
              <w:rPr>
                <w:lang w:eastAsia="ja-JP"/>
              </w:rPr>
              <w:t>L</w:t>
            </w:r>
            <w:r w:rsidRPr="00EF5447">
              <w:rPr>
                <w:vertAlign w:val="subscript"/>
                <w:lang w:eastAsia="ja-JP"/>
              </w:rPr>
              <w:t>CRB</w:t>
            </w:r>
            <w:r w:rsidRPr="00EF5447">
              <w:t xml:space="preserve"> </w:t>
            </w:r>
            <w:r w:rsidRPr="00EF5447">
              <w:rPr>
                <w:lang w:eastAsia="ja-JP"/>
              </w:rPr>
              <w:t>can</w:t>
            </w:r>
            <w:r w:rsidRPr="00EF5447">
              <w:t xml:space="preserve"> be adjusted according to the </w:t>
            </w:r>
            <w:r w:rsidRPr="00EF5447">
              <w:rPr>
                <w:lang w:eastAsia="ja-JP"/>
              </w:rPr>
              <w:t>supported BW and</w:t>
            </w:r>
            <w:r w:rsidRPr="00EF5447">
              <w:t xml:space="preserve"> lowest SCS</w:t>
            </w:r>
            <w:r w:rsidRPr="00EF5447">
              <w:rPr>
                <w:rFonts w:eastAsia="MS Mincho"/>
                <w:lang w:eastAsia="ja-JP"/>
              </w:rPr>
              <w:t xml:space="preserve"> supported by the UE</w:t>
            </w:r>
            <w:r w:rsidRPr="00EF5447">
              <w:t>.</w:t>
            </w:r>
          </w:p>
          <w:p w14:paraId="1DA1B0D4" w14:textId="77777777" w:rsidR="00B965DF" w:rsidRDefault="00B965DF" w:rsidP="00242006">
            <w:pPr>
              <w:pStyle w:val="TAN"/>
            </w:pPr>
            <w:r>
              <w:t>NOTE 7:</w:t>
            </w:r>
            <w:r>
              <w:tab/>
              <w:t>This band is also subject to IMD2 which is not specified. The frequency range below 3400MHz in n77 is not used for this combination.</w:t>
            </w:r>
          </w:p>
          <w:p w14:paraId="5F097FA5" w14:textId="77777777" w:rsidR="00B965DF" w:rsidRDefault="00B965DF" w:rsidP="00242006">
            <w:pPr>
              <w:pStyle w:val="TAN"/>
              <w:rPr>
                <w:lang w:eastAsia="ja-JP"/>
              </w:rPr>
            </w:pPr>
            <w:r>
              <w:t>NOTE 8:</w:t>
            </w:r>
            <w:r>
              <w:tab/>
            </w:r>
            <w:r>
              <w:rPr>
                <w:lang w:eastAsia="ja-JP"/>
              </w:rPr>
              <w:t>Band 5 is also affected by IMD5 from UL DC_2A_n12A, but MSD value is not specified as there is only partial overlap of IMD5 with DL carrier.</w:t>
            </w:r>
          </w:p>
          <w:p w14:paraId="0A72B37D" w14:textId="77777777" w:rsidR="00B965DF" w:rsidRDefault="00B965DF" w:rsidP="00242006">
            <w:pPr>
              <w:pStyle w:val="TAN"/>
              <w:rPr>
                <w:lang w:eastAsia="ja-JP"/>
              </w:rPr>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p w14:paraId="6D5C6E04" w14:textId="77777777" w:rsidR="00B965DF" w:rsidRDefault="00B965DF" w:rsidP="00242006">
            <w:pPr>
              <w:pStyle w:val="TAN"/>
              <w:rPr>
                <w:lang w:eastAsia="ja-JP"/>
              </w:rPr>
            </w:pPr>
            <w:r w:rsidRPr="005B27AD">
              <w:rPr>
                <w:lang w:eastAsia="ja-JP"/>
              </w:rPr>
              <w:t xml:space="preserve">NOTE </w:t>
            </w:r>
            <w:r>
              <w:t>10</w:t>
            </w:r>
            <w:r w:rsidRPr="005B27AD">
              <w:rPr>
                <w:lang w:eastAsia="ja-JP"/>
              </w:rPr>
              <w:t>:</w:t>
            </w:r>
            <w:r w:rsidRPr="005B27AD">
              <w:rPr>
                <w:lang w:eastAsia="ja-JP"/>
              </w:rPr>
              <w:tab/>
              <w:t>The frequency range in band n28 is restricted for this band combination to 728 - 738 MHz for the UL and 783 - 793 MHz for the DL. This band is subject to IMD2 fall in B1 also which MSD is not specified.</w:t>
            </w:r>
          </w:p>
          <w:p w14:paraId="0DF584B8" w14:textId="77777777" w:rsidR="00B965DF" w:rsidRPr="00961139" w:rsidRDefault="00B965DF" w:rsidP="00242006">
            <w:pPr>
              <w:pStyle w:val="TAN"/>
              <w:rPr>
                <w:rFonts w:cs="Arial"/>
                <w:szCs w:val="18"/>
              </w:rPr>
            </w:pPr>
            <w:r w:rsidRPr="005B27AD">
              <w:rPr>
                <w:lang w:eastAsia="ja-JP"/>
              </w:rPr>
              <w:t xml:space="preserve">NOTE </w:t>
            </w:r>
            <w:r>
              <w:t>11</w:t>
            </w:r>
            <w:r w:rsidRPr="005B27AD">
              <w:rPr>
                <w:lang w:eastAsia="ja-JP"/>
              </w:rPr>
              <w:t>:</w:t>
            </w:r>
            <w:r w:rsidRPr="005B27AD">
              <w:rPr>
                <w:lang w:eastAsia="ja-JP"/>
              </w:rPr>
              <w:tab/>
            </w:r>
            <w:r w:rsidRPr="00A97CF3">
              <w:rPr>
                <w:szCs w:val="18"/>
                <w:lang w:eastAsia="ja-JP"/>
              </w:rPr>
              <w:t>For a UE which supports this band combination only when the Band n77 frequency range restriction defined in NOTE 12 of Table 5.2-1 from TS 38.101-1 applies, the MSD test point(s) cannot be verified for the band c</w:t>
            </w:r>
            <w:r w:rsidRPr="00961139">
              <w:rPr>
                <w:szCs w:val="18"/>
                <w:lang w:eastAsia="ja-JP"/>
              </w:rPr>
              <w:t>ombination and the test point(s) can be skipped.</w:t>
            </w:r>
            <w:r w:rsidRPr="00961139">
              <w:rPr>
                <w:rFonts w:cs="Arial"/>
                <w:szCs w:val="18"/>
              </w:rPr>
              <w:t>NOTE 12:</w:t>
            </w:r>
            <w:r w:rsidRPr="00961139">
              <w:rPr>
                <w:rFonts w:cs="Arial"/>
                <w:szCs w:val="18"/>
              </w:rPr>
              <w:tab/>
              <w:t>Applicable only if operation with 4 antenna ports is supported in the band with carrier aggregation configured.</w:t>
            </w:r>
          </w:p>
          <w:p w14:paraId="1EF144A9" w14:textId="77777777" w:rsidR="00B965DF" w:rsidRDefault="00B965DF" w:rsidP="00242006">
            <w:pPr>
              <w:pStyle w:val="TAN"/>
            </w:pPr>
            <w:r w:rsidRPr="00961139">
              <w:t>NOTE 13:</w:t>
            </w:r>
            <w:r w:rsidRPr="00961139">
              <w:tab/>
            </w:r>
            <w:r w:rsidRPr="00961139">
              <w:rPr>
                <w:rFonts w:hint="eastAsia"/>
              </w:rPr>
              <w:t>For the DC band combination, simultaneous Rx/Tx capability is allowed between n78 and n79</w:t>
            </w:r>
          </w:p>
          <w:p w14:paraId="28E3DB9E" w14:textId="77777777" w:rsidR="00B965DF" w:rsidRPr="00EF5447" w:rsidRDefault="00B965DF" w:rsidP="00242006">
            <w:pPr>
              <w:pStyle w:val="TAN"/>
              <w:rPr>
                <w:rFonts w:eastAsia="Malgun Gothic"/>
                <w:lang w:eastAsia="ko-KR"/>
              </w:rPr>
            </w:pPr>
            <w:r>
              <w:rPr>
                <w:lang w:eastAsia="ko-KR"/>
              </w:rPr>
              <w:t>NOTE 14:</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tc>
      </w:tr>
    </w:tbl>
    <w:p w14:paraId="5F460877" w14:textId="77777777" w:rsidR="00B965DF" w:rsidRPr="00B965DF" w:rsidRDefault="00B965DF" w:rsidP="00B965DF">
      <w:pPr>
        <w:rPr>
          <w:lang w:eastAsia="zh-CN"/>
        </w:rPr>
      </w:pPr>
    </w:p>
    <w:p w14:paraId="56BF0434" w14:textId="77777777" w:rsidR="004C7BA0" w:rsidRPr="004C7BA0" w:rsidRDefault="004C7BA0" w:rsidP="004C7BA0">
      <w:pPr>
        <w:pStyle w:val="TH"/>
        <w:rPr>
          <w:b w:val="0"/>
        </w:rPr>
      </w:pPr>
      <w:r w:rsidRPr="004C7BA0">
        <w:rPr>
          <w:rStyle w:val="Strong"/>
          <w:b/>
          <w:color w:val="C00000"/>
          <w:sz w:val="24"/>
          <w:lang w:eastAsia="zh-CN"/>
        </w:rPr>
        <w:t>……</w:t>
      </w:r>
    </w:p>
    <w:p w14:paraId="791111AF" w14:textId="1263893B" w:rsidR="004C7BA0" w:rsidRPr="004C7BA0" w:rsidRDefault="004C7BA0" w:rsidP="004C7BA0">
      <w:pPr>
        <w:pStyle w:val="TH"/>
        <w:rPr>
          <w:rStyle w:val="Strong"/>
          <w:b/>
          <w:color w:val="C00000"/>
          <w:sz w:val="32"/>
          <w:lang w:eastAsia="zh-CN"/>
        </w:rPr>
      </w:pPr>
      <w:r w:rsidRPr="004C7BA0">
        <w:rPr>
          <w:rStyle w:val="Strong"/>
          <w:b/>
          <w:color w:val="C00000"/>
          <w:sz w:val="24"/>
          <w:lang w:eastAsia="zh-CN"/>
        </w:rPr>
        <w:t>&lt;</w:t>
      </w:r>
      <w:r w:rsidR="009B7213">
        <w:rPr>
          <w:rStyle w:val="Strong"/>
          <w:b/>
          <w:color w:val="C00000"/>
          <w:sz w:val="24"/>
          <w:lang w:eastAsia="zh-CN"/>
        </w:rPr>
        <w:t xml:space="preserve"> Non-changed</w:t>
      </w:r>
      <w:r w:rsidRPr="004C7BA0">
        <w:rPr>
          <w:rStyle w:val="Strong"/>
          <w:b/>
          <w:color w:val="C00000"/>
          <w:sz w:val="24"/>
          <w:lang w:eastAsia="zh-CN"/>
        </w:rPr>
        <w:t xml:space="preserve"> part is omitted</w:t>
      </w:r>
      <w:r w:rsidR="009B7213">
        <w:rPr>
          <w:rStyle w:val="Strong"/>
          <w:b/>
          <w:color w:val="C00000"/>
          <w:sz w:val="24"/>
          <w:lang w:eastAsia="zh-CN"/>
        </w:rPr>
        <w:t xml:space="preserve"> </w:t>
      </w:r>
      <w:r w:rsidRPr="004C7BA0">
        <w:rPr>
          <w:rStyle w:val="Strong"/>
          <w:b/>
          <w:color w:val="C00000"/>
          <w:sz w:val="24"/>
          <w:lang w:eastAsia="zh-CN"/>
        </w:rPr>
        <w:t>&gt;</w:t>
      </w:r>
    </w:p>
    <w:p w14:paraId="2F8E22DC" w14:textId="77777777" w:rsidR="001F4965" w:rsidRDefault="001F4965" w:rsidP="00EA41E9">
      <w:pPr>
        <w:pStyle w:val="TH"/>
      </w:pPr>
    </w:p>
    <w:bookmarkEnd w:id="2"/>
    <w:bookmarkEnd w:id="3"/>
    <w:p w14:paraId="42E24526" w14:textId="77777777" w:rsidR="008879AA" w:rsidRPr="004C7BA0" w:rsidRDefault="008879AA" w:rsidP="008879AA">
      <w:pPr>
        <w:pStyle w:val="TH"/>
        <w:rPr>
          <w:b w:val="0"/>
        </w:rPr>
      </w:pPr>
      <w:r w:rsidRPr="004C7BA0">
        <w:rPr>
          <w:rStyle w:val="Strong"/>
          <w:b/>
          <w:color w:val="C00000"/>
          <w:sz w:val="24"/>
          <w:lang w:eastAsia="zh-CN"/>
        </w:rPr>
        <w:t>……</w:t>
      </w:r>
    </w:p>
    <w:p w14:paraId="2B7F04A7" w14:textId="0081A1E1" w:rsidR="008879AA" w:rsidRDefault="008879AA" w:rsidP="009538BB">
      <w:pPr>
        <w:pStyle w:val="TH"/>
        <w:rPr>
          <w:rStyle w:val="Strong"/>
          <w:b/>
          <w:color w:val="C00000"/>
          <w:sz w:val="24"/>
          <w:lang w:eastAsia="zh-CN"/>
        </w:rPr>
      </w:pPr>
      <w:r w:rsidRPr="004C7BA0">
        <w:rPr>
          <w:rStyle w:val="Strong"/>
          <w:b/>
          <w:color w:val="C00000"/>
          <w:sz w:val="24"/>
          <w:lang w:eastAsia="zh-CN"/>
        </w:rPr>
        <w:t>&lt;</w:t>
      </w:r>
      <w:r w:rsidR="009B7213" w:rsidRPr="004C7BA0">
        <w:rPr>
          <w:rStyle w:val="Strong"/>
          <w:b/>
          <w:color w:val="C00000"/>
          <w:sz w:val="24"/>
          <w:lang w:eastAsia="zh-CN"/>
        </w:rPr>
        <w:t xml:space="preserve"> </w:t>
      </w:r>
      <w:r w:rsidR="009B7213">
        <w:rPr>
          <w:rStyle w:val="Strong"/>
          <w:b/>
          <w:color w:val="C00000"/>
          <w:sz w:val="24"/>
          <w:lang w:eastAsia="zh-CN"/>
        </w:rPr>
        <w:t>Non-</w:t>
      </w:r>
      <w:r w:rsidRPr="004C7BA0">
        <w:rPr>
          <w:rStyle w:val="Strong"/>
          <w:b/>
          <w:color w:val="C00000"/>
          <w:sz w:val="24"/>
          <w:lang w:eastAsia="zh-CN"/>
        </w:rPr>
        <w:t>changed part is omitted</w:t>
      </w:r>
      <w:r w:rsidR="009B7213">
        <w:rPr>
          <w:rStyle w:val="Strong"/>
          <w:b/>
          <w:color w:val="C00000"/>
          <w:sz w:val="24"/>
          <w:lang w:eastAsia="zh-CN"/>
        </w:rPr>
        <w:t xml:space="preserve"> </w:t>
      </w:r>
      <w:r w:rsidRPr="004C7BA0">
        <w:rPr>
          <w:rStyle w:val="Strong"/>
          <w:b/>
          <w:color w:val="C00000"/>
          <w:sz w:val="24"/>
          <w:lang w:eastAsia="zh-CN"/>
        </w:rPr>
        <w:t>&gt;</w:t>
      </w:r>
    </w:p>
    <w:p w14:paraId="415BBCE6" w14:textId="77777777" w:rsidR="0075781D" w:rsidRDefault="0075781D" w:rsidP="009538BB">
      <w:pPr>
        <w:pStyle w:val="TH"/>
        <w:rPr>
          <w:rStyle w:val="Strong"/>
          <w:b/>
          <w:color w:val="C00000"/>
          <w:sz w:val="24"/>
          <w:lang w:eastAsia="zh-CN"/>
        </w:rPr>
      </w:pPr>
    </w:p>
    <w:p w14:paraId="1336623F" w14:textId="77777777" w:rsidR="005E5480" w:rsidRDefault="005E5480">
      <w:pPr>
        <w:rPr>
          <w:noProof/>
        </w:rPr>
        <w:sectPr w:rsidR="005E5480">
          <w:headerReference w:type="even" r:id="rId12"/>
          <w:footnotePr>
            <w:numRestart w:val="eachSect"/>
          </w:footnotePr>
          <w:pgSz w:w="11907" w:h="16840" w:code="9"/>
          <w:pgMar w:top="1418" w:right="1134" w:bottom="1134" w:left="1134" w:header="680" w:footer="567" w:gutter="0"/>
          <w:cols w:space="720"/>
        </w:sectPr>
      </w:pPr>
    </w:p>
    <w:p w14:paraId="508B229B" w14:textId="77777777" w:rsidR="00295294" w:rsidRDefault="00295294" w:rsidP="00295294">
      <w:pPr>
        <w:pStyle w:val="Heading2"/>
        <w:jc w:val="center"/>
        <w:rPr>
          <w:rStyle w:val="Strong"/>
          <w:color w:val="C00000"/>
          <w:lang w:eastAsia="zh-CN"/>
        </w:rPr>
      </w:pPr>
      <w:r w:rsidRPr="00584949">
        <w:rPr>
          <w:rStyle w:val="Strong"/>
          <w:rFonts w:hint="eastAsia"/>
          <w:color w:val="C00000"/>
          <w:lang w:eastAsia="zh-CN"/>
        </w:rPr>
        <w:t>&lt;</w:t>
      </w:r>
      <w:r>
        <w:rPr>
          <w:rStyle w:val="Strong"/>
          <w:color w:val="C00000"/>
          <w:lang w:eastAsia="zh-CN"/>
        </w:rPr>
        <w:t>&lt;End of Change</w:t>
      </w:r>
      <w:r w:rsidRPr="00584949">
        <w:rPr>
          <w:rStyle w:val="Strong"/>
          <w:color w:val="C00000"/>
          <w:lang w:eastAsia="zh-CN"/>
        </w:rPr>
        <w:t>&gt;&gt;</w:t>
      </w:r>
    </w:p>
    <w:p w14:paraId="00AD8110" w14:textId="1A6C6EE1" w:rsidR="00405960" w:rsidRDefault="00405960">
      <w:pPr>
        <w:rPr>
          <w:noProof/>
        </w:rPr>
      </w:pPr>
    </w:p>
    <w:p w14:paraId="47432EAB" w14:textId="77777777" w:rsidR="00405960" w:rsidRDefault="00405960">
      <w:pPr>
        <w:rPr>
          <w:noProof/>
          <w:lang w:eastAsia="zh-CN"/>
        </w:rPr>
      </w:pPr>
    </w:p>
    <w:sectPr w:rsidR="0040596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49E7D3" w14:textId="77777777" w:rsidR="00295226" w:rsidRDefault="00295226">
      <w:r>
        <w:separator/>
      </w:r>
    </w:p>
  </w:endnote>
  <w:endnote w:type="continuationSeparator" w:id="0">
    <w:p w14:paraId="30811A4C" w14:textId="77777777" w:rsidR="00295226" w:rsidRDefault="002952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Yu Gothic">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F7BC4A" w14:textId="77777777" w:rsidR="00295226" w:rsidRDefault="00295226">
      <w:r>
        <w:separator/>
      </w:r>
    </w:p>
  </w:footnote>
  <w:footnote w:type="continuationSeparator" w:id="0">
    <w:p w14:paraId="0562328F" w14:textId="77777777" w:rsidR="00295226" w:rsidRDefault="002952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42006" w:rsidRDefault="002420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42006" w:rsidRDefault="0024200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42006" w:rsidRDefault="0024200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42006" w:rsidRDefault="0024200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
  </w:num>
  <w:num w:numId="4">
    <w:abstractNumId w:val="9"/>
  </w:num>
  <w:num w:numId="5">
    <w:abstractNumId w:val="6"/>
  </w:num>
  <w:num w:numId="6">
    <w:abstractNumId w:val="12"/>
  </w:num>
  <w:num w:numId="7">
    <w:abstractNumId w:val="14"/>
  </w:num>
  <w:num w:numId="8">
    <w:abstractNumId w:val="15"/>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 w:numId="16">
    <w:abstractNumId w:val="11"/>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nling (Clara)">
    <w15:presenceInfo w15:providerId="AD" w15:userId="S-1-5-21-147214757-305610072-1517763936-4212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8C3"/>
    <w:rsid w:val="00022E4A"/>
    <w:rsid w:val="00074149"/>
    <w:rsid w:val="00092DC1"/>
    <w:rsid w:val="000A043A"/>
    <w:rsid w:val="000A18D2"/>
    <w:rsid w:val="000A1AF4"/>
    <w:rsid w:val="000A6394"/>
    <w:rsid w:val="000A6C22"/>
    <w:rsid w:val="000A713D"/>
    <w:rsid w:val="000B7FED"/>
    <w:rsid w:val="000C038A"/>
    <w:rsid w:val="000C6598"/>
    <w:rsid w:val="000D44B3"/>
    <w:rsid w:val="000D7D09"/>
    <w:rsid w:val="000F0835"/>
    <w:rsid w:val="00134B31"/>
    <w:rsid w:val="00145D43"/>
    <w:rsid w:val="00145DDF"/>
    <w:rsid w:val="00150FC7"/>
    <w:rsid w:val="00156FEF"/>
    <w:rsid w:val="00192C46"/>
    <w:rsid w:val="001A08B3"/>
    <w:rsid w:val="001A7B60"/>
    <w:rsid w:val="001B36BA"/>
    <w:rsid w:val="001B52F0"/>
    <w:rsid w:val="001B7A65"/>
    <w:rsid w:val="001C022E"/>
    <w:rsid w:val="001C71B5"/>
    <w:rsid w:val="001E41F3"/>
    <w:rsid w:val="001F3986"/>
    <w:rsid w:val="001F4965"/>
    <w:rsid w:val="00201269"/>
    <w:rsid w:val="00236BAA"/>
    <w:rsid w:val="00242006"/>
    <w:rsid w:val="0026004D"/>
    <w:rsid w:val="002640DD"/>
    <w:rsid w:val="00266063"/>
    <w:rsid w:val="00275D12"/>
    <w:rsid w:val="00284FEB"/>
    <w:rsid w:val="002860C4"/>
    <w:rsid w:val="00295226"/>
    <w:rsid w:val="00295294"/>
    <w:rsid w:val="002B4B2F"/>
    <w:rsid w:val="002B5741"/>
    <w:rsid w:val="002C6675"/>
    <w:rsid w:val="002C7ECF"/>
    <w:rsid w:val="002D5009"/>
    <w:rsid w:val="002E472E"/>
    <w:rsid w:val="002F61EE"/>
    <w:rsid w:val="00305409"/>
    <w:rsid w:val="003104E4"/>
    <w:rsid w:val="00350B0F"/>
    <w:rsid w:val="00352747"/>
    <w:rsid w:val="003609EF"/>
    <w:rsid w:val="0036231A"/>
    <w:rsid w:val="00374DD4"/>
    <w:rsid w:val="00390494"/>
    <w:rsid w:val="003B1787"/>
    <w:rsid w:val="003D47EC"/>
    <w:rsid w:val="003E1A36"/>
    <w:rsid w:val="003E62F4"/>
    <w:rsid w:val="00400600"/>
    <w:rsid w:val="00404A5B"/>
    <w:rsid w:val="00405960"/>
    <w:rsid w:val="00410371"/>
    <w:rsid w:val="00422ABA"/>
    <w:rsid w:val="004242F1"/>
    <w:rsid w:val="00442C72"/>
    <w:rsid w:val="00457688"/>
    <w:rsid w:val="00477FF1"/>
    <w:rsid w:val="00487A1B"/>
    <w:rsid w:val="00493372"/>
    <w:rsid w:val="004A2A31"/>
    <w:rsid w:val="004A4162"/>
    <w:rsid w:val="004B7072"/>
    <w:rsid w:val="004B75B7"/>
    <w:rsid w:val="004C1855"/>
    <w:rsid w:val="004C30AA"/>
    <w:rsid w:val="004C337B"/>
    <w:rsid w:val="004C3886"/>
    <w:rsid w:val="004C7BA0"/>
    <w:rsid w:val="004D3313"/>
    <w:rsid w:val="004F4D0D"/>
    <w:rsid w:val="005141D9"/>
    <w:rsid w:val="0051580D"/>
    <w:rsid w:val="00547111"/>
    <w:rsid w:val="00550100"/>
    <w:rsid w:val="0057399A"/>
    <w:rsid w:val="00585A59"/>
    <w:rsid w:val="0059265C"/>
    <w:rsid w:val="00592D74"/>
    <w:rsid w:val="0059715B"/>
    <w:rsid w:val="005A25BD"/>
    <w:rsid w:val="005C6B00"/>
    <w:rsid w:val="005C71DC"/>
    <w:rsid w:val="005D2EF1"/>
    <w:rsid w:val="005E2C44"/>
    <w:rsid w:val="005E5480"/>
    <w:rsid w:val="00611530"/>
    <w:rsid w:val="00615997"/>
    <w:rsid w:val="00621188"/>
    <w:rsid w:val="006257ED"/>
    <w:rsid w:val="00653DE4"/>
    <w:rsid w:val="00663622"/>
    <w:rsid w:val="0066433A"/>
    <w:rsid w:val="00665C47"/>
    <w:rsid w:val="006713CE"/>
    <w:rsid w:val="00695808"/>
    <w:rsid w:val="00697E2A"/>
    <w:rsid w:val="006B2247"/>
    <w:rsid w:val="006B46FB"/>
    <w:rsid w:val="006C4DA5"/>
    <w:rsid w:val="006E21FB"/>
    <w:rsid w:val="006F24A2"/>
    <w:rsid w:val="006F4B20"/>
    <w:rsid w:val="00703884"/>
    <w:rsid w:val="00726A85"/>
    <w:rsid w:val="007307EF"/>
    <w:rsid w:val="0075781D"/>
    <w:rsid w:val="00771C1A"/>
    <w:rsid w:val="00792342"/>
    <w:rsid w:val="007977A8"/>
    <w:rsid w:val="007B512A"/>
    <w:rsid w:val="007C2097"/>
    <w:rsid w:val="007D1820"/>
    <w:rsid w:val="007D6A07"/>
    <w:rsid w:val="007F7259"/>
    <w:rsid w:val="008040A8"/>
    <w:rsid w:val="008279FA"/>
    <w:rsid w:val="008361C9"/>
    <w:rsid w:val="008626E7"/>
    <w:rsid w:val="00863808"/>
    <w:rsid w:val="00870EE7"/>
    <w:rsid w:val="008825B3"/>
    <w:rsid w:val="008863B9"/>
    <w:rsid w:val="008879AA"/>
    <w:rsid w:val="008A0A19"/>
    <w:rsid w:val="008A0E28"/>
    <w:rsid w:val="008A45A6"/>
    <w:rsid w:val="008A5A1C"/>
    <w:rsid w:val="008D3CCC"/>
    <w:rsid w:val="008D492D"/>
    <w:rsid w:val="008F3789"/>
    <w:rsid w:val="008F686C"/>
    <w:rsid w:val="009148DE"/>
    <w:rsid w:val="009219E5"/>
    <w:rsid w:val="009224A3"/>
    <w:rsid w:val="00941E30"/>
    <w:rsid w:val="0095011F"/>
    <w:rsid w:val="009538BB"/>
    <w:rsid w:val="009777D9"/>
    <w:rsid w:val="00991B88"/>
    <w:rsid w:val="009943AA"/>
    <w:rsid w:val="009A5753"/>
    <w:rsid w:val="009A579D"/>
    <w:rsid w:val="009A60B3"/>
    <w:rsid w:val="009B7213"/>
    <w:rsid w:val="009C21E0"/>
    <w:rsid w:val="009E0569"/>
    <w:rsid w:val="009E3297"/>
    <w:rsid w:val="009F734F"/>
    <w:rsid w:val="00A03E7C"/>
    <w:rsid w:val="00A246B6"/>
    <w:rsid w:val="00A37900"/>
    <w:rsid w:val="00A40FBC"/>
    <w:rsid w:val="00A47E70"/>
    <w:rsid w:val="00A50CF0"/>
    <w:rsid w:val="00A5398F"/>
    <w:rsid w:val="00A7671C"/>
    <w:rsid w:val="00A830D8"/>
    <w:rsid w:val="00AA2CBC"/>
    <w:rsid w:val="00AC5820"/>
    <w:rsid w:val="00AD1CD8"/>
    <w:rsid w:val="00B258BB"/>
    <w:rsid w:val="00B3585A"/>
    <w:rsid w:val="00B62B20"/>
    <w:rsid w:val="00B653D1"/>
    <w:rsid w:val="00B67B97"/>
    <w:rsid w:val="00B703AD"/>
    <w:rsid w:val="00B711F7"/>
    <w:rsid w:val="00B93DBC"/>
    <w:rsid w:val="00B94BEB"/>
    <w:rsid w:val="00B956DA"/>
    <w:rsid w:val="00B965DF"/>
    <w:rsid w:val="00B968C8"/>
    <w:rsid w:val="00BA3EC5"/>
    <w:rsid w:val="00BA51D9"/>
    <w:rsid w:val="00BB5DFC"/>
    <w:rsid w:val="00BC1ECA"/>
    <w:rsid w:val="00BC4264"/>
    <w:rsid w:val="00BD279D"/>
    <w:rsid w:val="00BD6BB8"/>
    <w:rsid w:val="00C37EAC"/>
    <w:rsid w:val="00C4076E"/>
    <w:rsid w:val="00C451F2"/>
    <w:rsid w:val="00C66BA2"/>
    <w:rsid w:val="00C870F6"/>
    <w:rsid w:val="00C900F3"/>
    <w:rsid w:val="00C95985"/>
    <w:rsid w:val="00CC5026"/>
    <w:rsid w:val="00CC5220"/>
    <w:rsid w:val="00CC68D0"/>
    <w:rsid w:val="00CF6AEA"/>
    <w:rsid w:val="00D03F9A"/>
    <w:rsid w:val="00D06D51"/>
    <w:rsid w:val="00D232D4"/>
    <w:rsid w:val="00D24991"/>
    <w:rsid w:val="00D50255"/>
    <w:rsid w:val="00D66520"/>
    <w:rsid w:val="00D84AE9"/>
    <w:rsid w:val="00DA3E4B"/>
    <w:rsid w:val="00DB00CC"/>
    <w:rsid w:val="00DB1816"/>
    <w:rsid w:val="00DE34CF"/>
    <w:rsid w:val="00E13F3D"/>
    <w:rsid w:val="00E14CED"/>
    <w:rsid w:val="00E172FE"/>
    <w:rsid w:val="00E34898"/>
    <w:rsid w:val="00E41EEE"/>
    <w:rsid w:val="00E60E3A"/>
    <w:rsid w:val="00E83A6E"/>
    <w:rsid w:val="00E90D8B"/>
    <w:rsid w:val="00E92C85"/>
    <w:rsid w:val="00EA41E9"/>
    <w:rsid w:val="00EA6085"/>
    <w:rsid w:val="00EB09B7"/>
    <w:rsid w:val="00EE7D7C"/>
    <w:rsid w:val="00F12A98"/>
    <w:rsid w:val="00F15C53"/>
    <w:rsid w:val="00F25D98"/>
    <w:rsid w:val="00F300FB"/>
    <w:rsid w:val="00F5350D"/>
    <w:rsid w:val="00F77D86"/>
    <w:rsid w:val="00F95BEB"/>
    <w:rsid w:val="00FB309D"/>
    <w:rsid w:val="00FB6386"/>
    <w:rsid w:val="00FC13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styleId="Strong">
    <w:name w:val="Strong"/>
    <w:basedOn w:val="DefaultParagraphFont"/>
    <w:uiPriority w:val="22"/>
    <w:qFormat/>
    <w:rsid w:val="004A4162"/>
    <w:rPr>
      <w:b/>
      <w:bCs/>
    </w:rPr>
  </w:style>
  <w:style w:type="numbering" w:customStyle="1" w:styleId="10">
    <w:name w:val="无列表1"/>
    <w:next w:val="NoList"/>
    <w:semiHidden/>
    <w:unhideWhenUsed/>
    <w:rsid w:val="004A4162"/>
  </w:style>
  <w:style w:type="character" w:customStyle="1" w:styleId="Heading1Char4">
    <w:name w:val="Heading 1 Char4"/>
    <w:aliases w:val="Char Char2,NMP Heading 1 Char,H1 Char,h1 Char,app heading 1 Char,l1 Char,Memo Heading 1 Char,h11 Char,h12 Char,h13 Char,h14 Char,h15 Char,h16 Char,h17 Char,h111 Char,h121 Char,h131 Char,h141 Char,h151 Char,h161 Char,h18 Char,h112 Char1"/>
    <w:basedOn w:val="DefaultParagraphFont"/>
    <w:link w:val="Heading1"/>
    <w:qFormat/>
    <w:rsid w:val="004A4162"/>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4A4162"/>
    <w:rPr>
      <w:rFonts w:ascii="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4A4162"/>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4A416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4A416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4A4162"/>
    <w:rPr>
      <w:rFonts w:ascii="Arial" w:hAnsi="Arial"/>
      <w:lang w:val="en-GB" w:eastAsia="en-US"/>
    </w:rPr>
  </w:style>
  <w:style w:type="character" w:customStyle="1" w:styleId="Heading7Char">
    <w:name w:val="Heading 7 Char"/>
    <w:basedOn w:val="DefaultParagraphFont"/>
    <w:link w:val="Heading7"/>
    <w:qFormat/>
    <w:rsid w:val="004A4162"/>
    <w:rPr>
      <w:rFonts w:ascii="Arial" w:hAnsi="Arial"/>
      <w:lang w:val="en-GB" w:eastAsia="en-US"/>
    </w:rPr>
  </w:style>
  <w:style w:type="character" w:customStyle="1" w:styleId="Heading8Char">
    <w:name w:val="Heading 8 Char"/>
    <w:basedOn w:val="DefaultParagraphFont"/>
    <w:link w:val="Heading8"/>
    <w:uiPriority w:val="99"/>
    <w:qFormat/>
    <w:rsid w:val="004A4162"/>
    <w:rPr>
      <w:rFonts w:ascii="Arial" w:hAnsi="Arial"/>
      <w:sz w:val="36"/>
      <w:lang w:val="en-GB" w:eastAsia="en-US"/>
    </w:rPr>
  </w:style>
  <w:style w:type="character" w:customStyle="1" w:styleId="Heading9Char">
    <w:name w:val="Heading 9 Char"/>
    <w:basedOn w:val="DefaultParagraphFont"/>
    <w:link w:val="Heading9"/>
    <w:uiPriority w:val="99"/>
    <w:qFormat/>
    <w:rsid w:val="004A4162"/>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4A4162"/>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A4162"/>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4A4162"/>
    <w:rPr>
      <w:rFonts w:ascii="Arial" w:hAnsi="Arial"/>
      <w:b/>
      <w:i/>
      <w:noProof/>
      <w:sz w:val="18"/>
      <w:lang w:val="en-GB" w:eastAsia="en-US"/>
    </w:rPr>
  </w:style>
  <w:style w:type="character" w:customStyle="1" w:styleId="CommentTextChar">
    <w:name w:val="Comment Text Char"/>
    <w:basedOn w:val="DefaultParagraphFont"/>
    <w:link w:val="CommentText"/>
    <w:uiPriority w:val="99"/>
    <w:qFormat/>
    <w:rsid w:val="004A4162"/>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A4162"/>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qFormat/>
    <w:rsid w:val="004A4162"/>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4A4162"/>
    <w:rPr>
      <w:rFonts w:ascii="Tahoma" w:hAnsi="Tahoma" w:cs="Tahoma"/>
      <w:shd w:val="clear" w:color="auto" w:fill="000080"/>
      <w:lang w:val="en-GB" w:eastAsia="en-US"/>
    </w:rPr>
  </w:style>
  <w:style w:type="character" w:customStyle="1" w:styleId="TACChar">
    <w:name w:val="TAC Char"/>
    <w:link w:val="TAC"/>
    <w:qFormat/>
    <w:rsid w:val="004A4162"/>
    <w:rPr>
      <w:rFonts w:ascii="Arial" w:hAnsi="Arial"/>
      <w:sz w:val="18"/>
      <w:lang w:val="en-GB" w:eastAsia="en-US"/>
    </w:rPr>
  </w:style>
  <w:style w:type="character" w:customStyle="1" w:styleId="THChar">
    <w:name w:val="TH Char"/>
    <w:link w:val="TH"/>
    <w:qFormat/>
    <w:rsid w:val="004A4162"/>
    <w:rPr>
      <w:rFonts w:ascii="Arial" w:hAnsi="Arial"/>
      <w:b/>
      <w:lang w:val="en-GB" w:eastAsia="en-US"/>
    </w:rPr>
  </w:style>
  <w:style w:type="character" w:customStyle="1" w:styleId="TAHCar">
    <w:name w:val="TAH Car"/>
    <w:link w:val="TAH"/>
    <w:qFormat/>
    <w:rsid w:val="004A4162"/>
    <w:rPr>
      <w:rFonts w:ascii="Arial" w:hAnsi="Arial"/>
      <w:b/>
      <w:sz w:val="18"/>
      <w:lang w:val="en-GB" w:eastAsia="en-US"/>
    </w:rPr>
  </w:style>
  <w:style w:type="character" w:customStyle="1" w:styleId="TANChar">
    <w:name w:val="TAN Char"/>
    <w:link w:val="TAN"/>
    <w:qFormat/>
    <w:rsid w:val="004A4162"/>
    <w:rPr>
      <w:rFonts w:ascii="Arial" w:hAnsi="Arial"/>
      <w:sz w:val="18"/>
      <w:lang w:val="en-GB" w:eastAsia="en-US"/>
    </w:rPr>
  </w:style>
  <w:style w:type="paragraph" w:customStyle="1" w:styleId="a1">
    <w:name w:val="样式 页眉"/>
    <w:basedOn w:val="Header"/>
    <w:link w:val="Char"/>
    <w:qFormat/>
    <w:rsid w:val="004A4162"/>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4A4162"/>
    <w:rPr>
      <w:rFonts w:ascii="Arial" w:eastAsia="Arial" w:hAnsi="Arial"/>
      <w:b/>
      <w:bCs/>
      <w:noProof/>
      <w:sz w:val="22"/>
      <w:lang w:val="en-GB" w:eastAsia="en-US"/>
    </w:rPr>
  </w:style>
  <w:style w:type="character" w:customStyle="1" w:styleId="TALCar">
    <w:name w:val="TAL Car"/>
    <w:link w:val="TAL"/>
    <w:qFormat/>
    <w:rsid w:val="004A4162"/>
    <w:rPr>
      <w:rFonts w:ascii="Arial" w:hAnsi="Arial"/>
      <w:sz w:val="18"/>
      <w:lang w:val="en-GB" w:eastAsia="en-US"/>
    </w:rPr>
  </w:style>
  <w:style w:type="table" w:styleId="TableGrid">
    <w:name w:val="Table Grid"/>
    <w:basedOn w:val="TableNormal"/>
    <w:qFormat/>
    <w:rsid w:val="004A416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4A4162"/>
    <w:rPr>
      <w:color w:val="808080"/>
      <w:shd w:val="clear" w:color="auto" w:fill="E6E6E6"/>
    </w:rPr>
  </w:style>
  <w:style w:type="paragraph" w:customStyle="1" w:styleId="TAJ">
    <w:name w:val="TAJ"/>
    <w:basedOn w:val="Normal"/>
    <w:uiPriority w:val="99"/>
    <w:qFormat/>
    <w:rsid w:val="004A416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uiPriority w:val="99"/>
    <w:qFormat/>
    <w:rsid w:val="004A4162"/>
    <w:pPr>
      <w:numPr>
        <w:numId w:val="1"/>
      </w:numPr>
      <w:overflowPunct w:val="0"/>
      <w:autoSpaceDE w:val="0"/>
      <w:autoSpaceDN w:val="0"/>
      <w:adjustRightInd w:val="0"/>
      <w:textAlignment w:val="baseline"/>
    </w:pPr>
  </w:style>
  <w:style w:type="character" w:customStyle="1" w:styleId="NOChar">
    <w:name w:val="NO Char"/>
    <w:link w:val="NO"/>
    <w:qFormat/>
    <w:rsid w:val="004A4162"/>
    <w:rPr>
      <w:rFonts w:ascii="Times New Roman" w:hAnsi="Times New Roman"/>
      <w:lang w:val="en-GB" w:eastAsia="en-US"/>
    </w:rPr>
  </w:style>
  <w:style w:type="character" w:customStyle="1" w:styleId="B1Char">
    <w:name w:val="B1 Char"/>
    <w:link w:val="B10"/>
    <w:qFormat/>
    <w:locked/>
    <w:rsid w:val="004A4162"/>
    <w:rPr>
      <w:rFonts w:ascii="Times New Roman" w:hAnsi="Times New Roman"/>
      <w:lang w:val="en-GB" w:eastAsia="en-US"/>
    </w:rPr>
  </w:style>
  <w:style w:type="character" w:customStyle="1" w:styleId="B2Char">
    <w:name w:val="B2 Char"/>
    <w:link w:val="B20"/>
    <w:qFormat/>
    <w:locked/>
    <w:rsid w:val="004A4162"/>
    <w:rPr>
      <w:rFonts w:ascii="Times New Roman" w:hAnsi="Times New Roman"/>
      <w:lang w:val="en-GB" w:eastAsia="en-US"/>
    </w:rPr>
  </w:style>
  <w:style w:type="character" w:customStyle="1" w:styleId="TFChar">
    <w:name w:val="TF Char"/>
    <w:link w:val="TF"/>
    <w:qFormat/>
    <w:rsid w:val="004A4162"/>
    <w:rPr>
      <w:rFonts w:ascii="Arial" w:hAnsi="Arial"/>
      <w:b/>
      <w:lang w:val="en-GB" w:eastAsia="en-US"/>
    </w:rPr>
  </w:style>
  <w:style w:type="character" w:customStyle="1" w:styleId="TALChar">
    <w:name w:val="TAL Char"/>
    <w:qFormat/>
    <w:locked/>
    <w:rsid w:val="004A4162"/>
    <w:rPr>
      <w:rFonts w:ascii="Arial" w:hAnsi="Arial" w:cs="Arial"/>
      <w:sz w:val="18"/>
      <w:lang w:val="en-GB"/>
    </w:rPr>
  </w:style>
  <w:style w:type="paragraph" w:customStyle="1" w:styleId="TableText">
    <w:name w:val="TableText"/>
    <w:basedOn w:val="BodyTextIndent"/>
    <w:uiPriority w:val="99"/>
    <w:qFormat/>
    <w:rsid w:val="004A4162"/>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4A4162"/>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uiPriority w:val="99"/>
    <w:qFormat/>
    <w:rsid w:val="004A4162"/>
    <w:rPr>
      <w:rFonts w:ascii="Times New Roman" w:eastAsia="宋体" w:hAnsi="Times New Roman"/>
      <w:lang w:val="en-GB" w:eastAsia="en-US"/>
    </w:rPr>
  </w:style>
  <w:style w:type="character" w:customStyle="1" w:styleId="EXChar">
    <w:name w:val="EX Char"/>
    <w:link w:val="EX"/>
    <w:qFormat/>
    <w:locked/>
    <w:rsid w:val="004A4162"/>
    <w:rPr>
      <w:rFonts w:ascii="Times New Roman" w:hAnsi="Times New Roman"/>
      <w:lang w:val="en-GB" w:eastAsia="en-US"/>
    </w:rPr>
  </w:style>
  <w:style w:type="paragraph" w:customStyle="1" w:styleId="B2">
    <w:name w:val="B2+"/>
    <w:basedOn w:val="B20"/>
    <w:uiPriority w:val="99"/>
    <w:qFormat/>
    <w:rsid w:val="004A4162"/>
    <w:pPr>
      <w:numPr>
        <w:numId w:val="2"/>
      </w:numPr>
      <w:overflowPunct w:val="0"/>
      <w:autoSpaceDE w:val="0"/>
      <w:autoSpaceDN w:val="0"/>
      <w:adjustRightInd w:val="0"/>
      <w:textAlignment w:val="baseline"/>
    </w:pPr>
  </w:style>
  <w:style w:type="paragraph" w:customStyle="1" w:styleId="B3">
    <w:name w:val="B3+"/>
    <w:basedOn w:val="B30"/>
    <w:uiPriority w:val="99"/>
    <w:qFormat/>
    <w:rsid w:val="004A4162"/>
    <w:pPr>
      <w:numPr>
        <w:numId w:val="3"/>
      </w:numPr>
      <w:tabs>
        <w:tab w:val="left" w:pos="1134"/>
      </w:tabs>
      <w:overflowPunct w:val="0"/>
      <w:autoSpaceDE w:val="0"/>
      <w:autoSpaceDN w:val="0"/>
      <w:adjustRightInd w:val="0"/>
      <w:textAlignment w:val="baseline"/>
    </w:pPr>
  </w:style>
  <w:style w:type="paragraph" w:customStyle="1" w:styleId="BL">
    <w:name w:val="BL"/>
    <w:basedOn w:val="Normal"/>
    <w:uiPriority w:val="99"/>
    <w:qFormat/>
    <w:rsid w:val="004A4162"/>
    <w:pPr>
      <w:numPr>
        <w:numId w:val="4"/>
      </w:numPr>
      <w:tabs>
        <w:tab w:val="left" w:pos="851"/>
      </w:tabs>
      <w:overflowPunct w:val="0"/>
      <w:autoSpaceDE w:val="0"/>
      <w:autoSpaceDN w:val="0"/>
      <w:adjustRightInd w:val="0"/>
      <w:textAlignment w:val="baseline"/>
    </w:pPr>
  </w:style>
  <w:style w:type="paragraph" w:customStyle="1" w:styleId="BN">
    <w:name w:val="BN"/>
    <w:basedOn w:val="Normal"/>
    <w:uiPriority w:val="99"/>
    <w:qFormat/>
    <w:rsid w:val="004A4162"/>
    <w:pPr>
      <w:numPr>
        <w:numId w:val="5"/>
      </w:numPr>
      <w:overflowPunct w:val="0"/>
      <w:autoSpaceDE w:val="0"/>
      <w:autoSpaceDN w:val="0"/>
      <w:adjustRightInd w:val="0"/>
      <w:textAlignment w:val="baseline"/>
    </w:pPr>
  </w:style>
  <w:style w:type="paragraph" w:customStyle="1" w:styleId="FL">
    <w:name w:val="FL"/>
    <w:basedOn w:val="Normal"/>
    <w:uiPriority w:val="99"/>
    <w:qFormat/>
    <w:rsid w:val="004A416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4A416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4A416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4A4162"/>
    <w:rPr>
      <w:i/>
      <w:color w:val="0000FF"/>
    </w:rPr>
  </w:style>
  <w:style w:type="paragraph" w:styleId="NormalWeb">
    <w:name w:val="Normal (Web)"/>
    <w:basedOn w:val="Normal"/>
    <w:uiPriority w:val="99"/>
    <w:unhideWhenUsed/>
    <w:qFormat/>
    <w:rsid w:val="004A416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4A4162"/>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4A4162"/>
    <w:rPr>
      <w:rFonts w:ascii="Times New Roman" w:hAnsi="Times New Roman"/>
      <w:lang w:val="en-GB" w:eastAsia="en-US"/>
    </w:rPr>
  </w:style>
  <w:style w:type="character" w:customStyle="1" w:styleId="fontstyle01">
    <w:name w:val="fontstyle01"/>
    <w:qFormat/>
    <w:rsid w:val="004A4162"/>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4A4162"/>
    <w:rPr>
      <w:rFonts w:ascii="Times New Roman" w:hAnsi="Times New Roman"/>
      <w:noProof/>
      <w:lang w:val="en-GB" w:eastAsia="en-US"/>
    </w:rPr>
  </w:style>
  <w:style w:type="paragraph" w:customStyle="1" w:styleId="Default">
    <w:name w:val="Default"/>
    <w:uiPriority w:val="99"/>
    <w:qFormat/>
    <w:rsid w:val="004A4162"/>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4A4162"/>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4A4162"/>
    <w:rPr>
      <w:rFonts w:ascii="Times New Roman" w:eastAsia="MS Mincho" w:hAnsi="Times New Roman"/>
      <w:lang w:val="en-GB" w:eastAsia="en-US"/>
    </w:rPr>
  </w:style>
  <w:style w:type="character" w:customStyle="1" w:styleId="CRCoverPageChar">
    <w:name w:val="CR Cover Page Char"/>
    <w:link w:val="CRCoverPage"/>
    <w:qFormat/>
    <w:rsid w:val="004A4162"/>
    <w:rPr>
      <w:rFonts w:ascii="Arial" w:hAnsi="Arial"/>
      <w:lang w:val="en-GB" w:eastAsia="en-US"/>
    </w:rPr>
  </w:style>
  <w:style w:type="character" w:customStyle="1" w:styleId="H6Char">
    <w:name w:val="H6 Char"/>
    <w:link w:val="H6"/>
    <w:qFormat/>
    <w:rsid w:val="004A4162"/>
    <w:rPr>
      <w:rFonts w:ascii="Arial" w:hAnsi="Arial"/>
      <w:lang w:val="en-GB" w:eastAsia="en-US"/>
    </w:rPr>
  </w:style>
  <w:style w:type="paragraph" w:styleId="IndexHeading">
    <w:name w:val="index heading"/>
    <w:basedOn w:val="Normal"/>
    <w:next w:val="Normal"/>
    <w:uiPriority w:val="99"/>
    <w:qFormat/>
    <w:rsid w:val="004A416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4A4162"/>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4A4162"/>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A4162"/>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4A4162"/>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4A4162"/>
    <w:rPr>
      <w:rFonts w:ascii="Times New Roman" w:hAnsi="Times New Roman"/>
      <w:lang w:val="en-GB"/>
    </w:rPr>
  </w:style>
  <w:style w:type="paragraph" w:styleId="BodyText2">
    <w:name w:val="Body Text 2"/>
    <w:basedOn w:val="Normal"/>
    <w:link w:val="BodyText2Char"/>
    <w:uiPriority w:val="99"/>
    <w:qFormat/>
    <w:rsid w:val="004A4162"/>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4A4162"/>
    <w:rPr>
      <w:rFonts w:ascii="Times New Roman" w:eastAsia="MS Mincho" w:hAnsi="Times New Roman"/>
      <w:i/>
      <w:lang w:val="en-GB" w:eastAsia="en-US"/>
    </w:rPr>
  </w:style>
  <w:style w:type="paragraph" w:styleId="BodyText3">
    <w:name w:val="Body Text 3"/>
    <w:basedOn w:val="Normal"/>
    <w:link w:val="BodyText3Char"/>
    <w:uiPriority w:val="99"/>
    <w:qFormat/>
    <w:rsid w:val="004A4162"/>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4A4162"/>
    <w:rPr>
      <w:rFonts w:ascii="Times New Roman" w:eastAsia="Osaka" w:hAnsi="Times New Roman"/>
      <w:color w:val="000000"/>
      <w:lang w:val="en-GB" w:eastAsia="en-US"/>
    </w:rPr>
  </w:style>
  <w:style w:type="character" w:styleId="PageNumber">
    <w:name w:val="page number"/>
    <w:qFormat/>
    <w:rsid w:val="004A4162"/>
  </w:style>
  <w:style w:type="paragraph" w:customStyle="1" w:styleId="CharCharCharCharChar">
    <w:name w:val="Char Char Char Char Char"/>
    <w:uiPriority w:val="99"/>
    <w:semiHidden/>
    <w:qFormat/>
    <w:rsid w:val="004A4162"/>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4A4162"/>
    <w:rPr>
      <w:lang w:val="en-GB" w:eastAsia="ja-JP" w:bidi="ar-SA"/>
    </w:rPr>
  </w:style>
  <w:style w:type="paragraph" w:customStyle="1" w:styleId="1Char">
    <w:name w:val="(文字) (文字)1 Char (文字) (文字)"/>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4A4162"/>
    <w:rPr>
      <w:rFonts w:eastAsia="MS Mincho"/>
      <w:lang w:val="en-GB" w:eastAsia="en-US" w:bidi="ar-SA"/>
    </w:rPr>
  </w:style>
  <w:style w:type="paragraph" w:customStyle="1" w:styleId="1CharChar">
    <w:name w:val="(文字) (文字)1 Char (文字) (文字) Char"/>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4A41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A4162"/>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4A41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A41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A4162"/>
    <w:rPr>
      <w:rFonts w:ascii="Arial" w:hAnsi="Arial"/>
      <w:sz w:val="32"/>
      <w:lang w:val="en-GB" w:eastAsia="ja-JP" w:bidi="ar-SA"/>
    </w:rPr>
  </w:style>
  <w:style w:type="character" w:customStyle="1" w:styleId="CharChar4">
    <w:name w:val="Char Char4"/>
    <w:qFormat/>
    <w:rsid w:val="004A4162"/>
    <w:rPr>
      <w:rFonts w:ascii="Courier New" w:hAnsi="Courier New"/>
      <w:lang w:val="nb-NO" w:eastAsia="ja-JP" w:bidi="ar-SA"/>
    </w:rPr>
  </w:style>
  <w:style w:type="character" w:customStyle="1" w:styleId="AndreaLeonardi">
    <w:name w:val="Andrea Leonardi"/>
    <w:semiHidden/>
    <w:qFormat/>
    <w:rsid w:val="004A4162"/>
    <w:rPr>
      <w:rFonts w:ascii="Arial" w:hAnsi="Arial" w:cs="Arial"/>
      <w:color w:val="auto"/>
      <w:sz w:val="20"/>
      <w:szCs w:val="20"/>
    </w:rPr>
  </w:style>
  <w:style w:type="character" w:customStyle="1" w:styleId="B1Char1">
    <w:name w:val="B1 Char1"/>
    <w:qFormat/>
    <w:rsid w:val="004A4162"/>
    <w:rPr>
      <w:lang w:val="en-GB"/>
    </w:rPr>
  </w:style>
  <w:style w:type="character" w:customStyle="1" w:styleId="msoins0">
    <w:name w:val="msoins"/>
    <w:basedOn w:val="DefaultParagraphFont"/>
    <w:qFormat/>
    <w:rsid w:val="004A4162"/>
  </w:style>
  <w:style w:type="character" w:customStyle="1" w:styleId="Heading1Char">
    <w:name w:val="Heading 1 Char"/>
    <w:qFormat/>
    <w:rsid w:val="004A4162"/>
    <w:rPr>
      <w:rFonts w:ascii="Arial" w:hAnsi="Arial"/>
      <w:sz w:val="36"/>
      <w:lang w:val="en-GB" w:eastAsia="en-US" w:bidi="ar-SA"/>
    </w:rPr>
  </w:style>
  <w:style w:type="character" w:customStyle="1" w:styleId="NOCharChar">
    <w:name w:val="NO Char Char"/>
    <w:qFormat/>
    <w:rsid w:val="004A4162"/>
    <w:rPr>
      <w:lang w:val="en-GB" w:eastAsia="en-US" w:bidi="ar-SA"/>
    </w:rPr>
  </w:style>
  <w:style w:type="character" w:customStyle="1" w:styleId="NOZchn">
    <w:name w:val="NO Zchn"/>
    <w:qFormat/>
    <w:rsid w:val="004A4162"/>
    <w:rPr>
      <w:lang w:val="en-GB" w:eastAsia="en-US" w:bidi="ar-SA"/>
    </w:rPr>
  </w:style>
  <w:style w:type="paragraph" w:customStyle="1" w:styleId="CharCharCharCharCharChar">
    <w:name w:val="Char Char Char Char Char Char"/>
    <w:uiPriority w:val="99"/>
    <w:semiHidden/>
    <w:qFormat/>
    <w:rsid w:val="004A4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4A4162"/>
  </w:style>
  <w:style w:type="character" w:customStyle="1" w:styleId="T1Char1">
    <w:name w:val="T1 Char1"/>
    <w:aliases w:val="Header 6 Char Char1"/>
    <w:qFormat/>
    <w:rsid w:val="004A416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4A416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4A4162"/>
    <w:rPr>
      <w:rFonts w:ascii="Arial" w:eastAsia="MS Mincho" w:hAnsi="Arial"/>
      <w:sz w:val="22"/>
      <w:lang w:val="en-GB" w:eastAsia="en-US" w:bidi="ar-SA"/>
    </w:rPr>
  </w:style>
  <w:style w:type="paragraph" w:customStyle="1" w:styleId="CarCar">
    <w:name w:val="Car Car"/>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A4162"/>
    <w:rPr>
      <w:rFonts w:ascii="Arial" w:hAnsi="Arial"/>
      <w:sz w:val="32"/>
      <w:lang w:val="en-GB" w:eastAsia="en-US" w:bidi="ar-SA"/>
    </w:rPr>
  </w:style>
  <w:style w:type="character" w:customStyle="1" w:styleId="TACCar">
    <w:name w:val="TAC Car"/>
    <w:qFormat/>
    <w:rsid w:val="004A4162"/>
    <w:rPr>
      <w:rFonts w:ascii="Arial" w:hAnsi="Arial"/>
      <w:sz w:val="18"/>
      <w:lang w:val="en-GB" w:eastAsia="ja-JP" w:bidi="ar-SA"/>
    </w:rPr>
  </w:style>
  <w:style w:type="paragraph" w:customStyle="1" w:styleId="ZchnZchn1">
    <w:name w:val="Zchn Zchn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4A416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A4162"/>
    <w:rPr>
      <w:rFonts w:ascii="Arial" w:hAnsi="Arial"/>
      <w:sz w:val="32"/>
      <w:lang w:val="en-GB" w:eastAsia="en-US" w:bidi="ar-SA"/>
    </w:rPr>
  </w:style>
  <w:style w:type="paragraph" w:customStyle="1" w:styleId="2">
    <w:name w:val="(文字) (文字)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A416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A416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4A4162"/>
    <w:rPr>
      <w:rFonts w:ascii="Arial" w:eastAsia="MS Mincho" w:hAnsi="Arial"/>
      <w:sz w:val="22"/>
      <w:lang w:val="en-GB" w:eastAsia="en-US" w:bidi="ar-SA"/>
    </w:rPr>
  </w:style>
  <w:style w:type="paragraph" w:customStyle="1" w:styleId="3">
    <w:name w:val="(文字) (文字)3"/>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A4162"/>
  </w:style>
  <w:style w:type="paragraph" w:customStyle="1" w:styleId="11">
    <w:name w:val="(文字) (文字)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4A41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4A4162"/>
    <w:rPr>
      <w:rFonts w:ascii="Times New Roman" w:eastAsia="MS Mincho" w:hAnsi="Times New Roman"/>
      <w:lang w:val="en-GB" w:eastAsia="en-GB"/>
    </w:rPr>
  </w:style>
  <w:style w:type="paragraph" w:styleId="NormalIndent">
    <w:name w:val="Normal Indent"/>
    <w:basedOn w:val="Normal"/>
    <w:uiPriority w:val="99"/>
    <w:qFormat/>
    <w:rsid w:val="004A4162"/>
    <w:pPr>
      <w:spacing w:after="0"/>
      <w:ind w:left="851"/>
    </w:pPr>
    <w:rPr>
      <w:rFonts w:eastAsia="MS Mincho"/>
      <w:lang w:val="it-IT" w:eastAsia="en-GB"/>
    </w:rPr>
  </w:style>
  <w:style w:type="paragraph" w:styleId="ListNumber5">
    <w:name w:val="List Number 5"/>
    <w:basedOn w:val="Normal"/>
    <w:uiPriority w:val="99"/>
    <w:qFormat/>
    <w:rsid w:val="004A416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A4162"/>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A4162"/>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A4162"/>
    <w:rPr>
      <w:rFonts w:ascii="Arial" w:hAnsi="Arial"/>
      <w:sz w:val="36"/>
      <w:lang w:val="en-GB" w:eastAsia="en-US" w:bidi="ar-SA"/>
    </w:rPr>
  </w:style>
  <w:style w:type="character" w:customStyle="1" w:styleId="CharChar7">
    <w:name w:val="Char Char7"/>
    <w:semiHidden/>
    <w:qFormat/>
    <w:rsid w:val="004A4162"/>
    <w:rPr>
      <w:rFonts w:ascii="Tahoma" w:hAnsi="Tahoma" w:cs="Tahoma"/>
      <w:shd w:val="clear" w:color="auto" w:fill="000080"/>
      <w:lang w:val="en-GB" w:eastAsia="en-US"/>
    </w:rPr>
  </w:style>
  <w:style w:type="character" w:customStyle="1" w:styleId="ZchnZchn5">
    <w:name w:val="Zchn Zchn5"/>
    <w:qFormat/>
    <w:rsid w:val="004A4162"/>
    <w:rPr>
      <w:rFonts w:ascii="Courier New" w:eastAsia="Batang" w:hAnsi="Courier New"/>
      <w:lang w:val="nb-NO" w:eastAsia="en-US" w:bidi="ar-SA"/>
    </w:rPr>
  </w:style>
  <w:style w:type="character" w:customStyle="1" w:styleId="CharChar10">
    <w:name w:val="Char Char10"/>
    <w:semiHidden/>
    <w:qFormat/>
    <w:rsid w:val="004A4162"/>
    <w:rPr>
      <w:rFonts w:ascii="Times New Roman" w:hAnsi="Times New Roman"/>
      <w:lang w:val="en-GB" w:eastAsia="en-US"/>
    </w:rPr>
  </w:style>
  <w:style w:type="character" w:customStyle="1" w:styleId="CharChar9">
    <w:name w:val="Char Char9"/>
    <w:semiHidden/>
    <w:qFormat/>
    <w:rsid w:val="004A4162"/>
    <w:rPr>
      <w:rFonts w:ascii="Tahoma" w:hAnsi="Tahoma" w:cs="Tahoma"/>
      <w:sz w:val="16"/>
      <w:szCs w:val="16"/>
      <w:lang w:val="en-GB" w:eastAsia="en-US"/>
    </w:rPr>
  </w:style>
  <w:style w:type="character" w:customStyle="1" w:styleId="CharChar8">
    <w:name w:val="Char Char8"/>
    <w:semiHidden/>
    <w:qFormat/>
    <w:rsid w:val="004A4162"/>
    <w:rPr>
      <w:rFonts w:ascii="Times New Roman" w:hAnsi="Times New Roman"/>
      <w:b/>
      <w:bCs/>
      <w:lang w:val="en-GB" w:eastAsia="en-US"/>
    </w:rPr>
  </w:style>
  <w:style w:type="paragraph" w:customStyle="1" w:styleId="12">
    <w:name w:val="修订1"/>
    <w:hidden/>
    <w:uiPriority w:val="99"/>
    <w:semiHidden/>
    <w:qFormat/>
    <w:rsid w:val="004A4162"/>
    <w:rPr>
      <w:rFonts w:ascii="Times New Roman" w:eastAsia="Batang" w:hAnsi="Times New Roman"/>
      <w:lang w:val="en-GB" w:eastAsia="en-US"/>
    </w:rPr>
  </w:style>
  <w:style w:type="paragraph" w:styleId="EndnoteText">
    <w:name w:val="endnote text"/>
    <w:basedOn w:val="Normal"/>
    <w:link w:val="EndnoteTextChar"/>
    <w:uiPriority w:val="99"/>
    <w:qFormat/>
    <w:rsid w:val="004A4162"/>
    <w:pPr>
      <w:snapToGrid w:val="0"/>
    </w:pPr>
  </w:style>
  <w:style w:type="character" w:customStyle="1" w:styleId="EndnoteTextChar">
    <w:name w:val="Endnote Text Char"/>
    <w:basedOn w:val="DefaultParagraphFont"/>
    <w:link w:val="EndnoteText"/>
    <w:uiPriority w:val="99"/>
    <w:qFormat/>
    <w:rsid w:val="004A4162"/>
    <w:rPr>
      <w:rFonts w:ascii="Times New Roman" w:eastAsia="宋体" w:hAnsi="Times New Roman"/>
      <w:lang w:val="en-GB" w:eastAsia="en-US"/>
    </w:rPr>
  </w:style>
  <w:style w:type="character" w:styleId="EndnoteReference">
    <w:name w:val="endnote reference"/>
    <w:qFormat/>
    <w:rsid w:val="004A4162"/>
    <w:rPr>
      <w:vertAlign w:val="superscript"/>
    </w:rPr>
  </w:style>
  <w:style w:type="character" w:customStyle="1" w:styleId="btChar3">
    <w:name w:val="bt Char3"/>
    <w:aliases w:val="bt Car Char Char3"/>
    <w:qFormat/>
    <w:rsid w:val="004A4162"/>
    <w:rPr>
      <w:lang w:val="en-GB" w:eastAsia="ja-JP" w:bidi="ar-SA"/>
    </w:rPr>
  </w:style>
  <w:style w:type="paragraph" w:styleId="Title">
    <w:name w:val="Title"/>
    <w:basedOn w:val="Normal"/>
    <w:next w:val="Normal"/>
    <w:link w:val="TitleChar"/>
    <w:uiPriority w:val="99"/>
    <w:qFormat/>
    <w:rsid w:val="004A416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4A4162"/>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4A4162"/>
    <w:rPr>
      <w:rFonts w:ascii="Arial" w:hAnsi="Arial"/>
      <w:sz w:val="22"/>
      <w:lang w:val="en-GB" w:eastAsia="ja-JP" w:bidi="ar-SA"/>
    </w:rPr>
  </w:style>
  <w:style w:type="paragraph" w:styleId="Date">
    <w:name w:val="Date"/>
    <w:basedOn w:val="Normal"/>
    <w:next w:val="Normal"/>
    <w:link w:val="DateChar"/>
    <w:uiPriority w:val="99"/>
    <w:qFormat/>
    <w:rsid w:val="004A4162"/>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4A4162"/>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4A4162"/>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A4162"/>
    <w:rPr>
      <w:rFonts w:ascii="Arial" w:hAnsi="Arial"/>
      <w:sz w:val="24"/>
      <w:lang w:val="en-GB"/>
    </w:rPr>
  </w:style>
  <w:style w:type="paragraph" w:customStyle="1" w:styleId="AutoCorrect">
    <w:name w:val="AutoCorrect"/>
    <w:uiPriority w:val="99"/>
    <w:qFormat/>
    <w:rsid w:val="004A4162"/>
    <w:rPr>
      <w:rFonts w:ascii="Times New Roman" w:eastAsia="MS Mincho" w:hAnsi="Times New Roman"/>
      <w:sz w:val="24"/>
      <w:szCs w:val="24"/>
      <w:lang w:val="en-GB" w:eastAsia="ko-KR"/>
    </w:rPr>
  </w:style>
  <w:style w:type="paragraph" w:customStyle="1" w:styleId="-PAGE-">
    <w:name w:val="- PAGE -"/>
    <w:uiPriority w:val="99"/>
    <w:qFormat/>
    <w:rsid w:val="004A416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A4162"/>
    <w:rPr>
      <w:rFonts w:ascii="Arial" w:eastAsia="Batang" w:hAnsi="Arial" w:cs="Times New Roman"/>
      <w:b/>
      <w:bCs/>
      <w:i/>
      <w:iCs/>
      <w:sz w:val="28"/>
      <w:szCs w:val="28"/>
      <w:lang w:val="en-GB" w:eastAsia="en-US" w:bidi="ar-SA"/>
    </w:rPr>
  </w:style>
  <w:style w:type="paragraph" w:customStyle="1" w:styleId="Createdby">
    <w:name w:val="Created by"/>
    <w:uiPriority w:val="99"/>
    <w:qFormat/>
    <w:rsid w:val="004A4162"/>
    <w:rPr>
      <w:rFonts w:ascii="Times New Roman" w:eastAsia="MS Mincho" w:hAnsi="Times New Roman"/>
      <w:sz w:val="24"/>
      <w:szCs w:val="24"/>
      <w:lang w:val="en-GB" w:eastAsia="ko-KR"/>
    </w:rPr>
  </w:style>
  <w:style w:type="paragraph" w:customStyle="1" w:styleId="Createdon">
    <w:name w:val="Created on"/>
    <w:uiPriority w:val="99"/>
    <w:qFormat/>
    <w:rsid w:val="004A4162"/>
    <w:rPr>
      <w:rFonts w:ascii="Times New Roman" w:eastAsia="MS Mincho" w:hAnsi="Times New Roman"/>
      <w:sz w:val="24"/>
      <w:szCs w:val="24"/>
      <w:lang w:val="en-GB" w:eastAsia="ko-KR"/>
    </w:rPr>
  </w:style>
  <w:style w:type="paragraph" w:customStyle="1" w:styleId="Lastprinted">
    <w:name w:val="Last printed"/>
    <w:uiPriority w:val="99"/>
    <w:qFormat/>
    <w:rsid w:val="004A4162"/>
    <w:rPr>
      <w:rFonts w:ascii="Times New Roman" w:eastAsia="MS Mincho" w:hAnsi="Times New Roman"/>
      <w:sz w:val="24"/>
      <w:szCs w:val="24"/>
      <w:lang w:val="en-GB" w:eastAsia="ko-KR"/>
    </w:rPr>
  </w:style>
  <w:style w:type="paragraph" w:customStyle="1" w:styleId="Lastsavedby">
    <w:name w:val="Last saved by"/>
    <w:uiPriority w:val="99"/>
    <w:qFormat/>
    <w:rsid w:val="004A4162"/>
    <w:rPr>
      <w:rFonts w:ascii="Times New Roman" w:eastAsia="MS Mincho" w:hAnsi="Times New Roman"/>
      <w:sz w:val="24"/>
      <w:szCs w:val="24"/>
      <w:lang w:val="en-GB" w:eastAsia="ko-KR"/>
    </w:rPr>
  </w:style>
  <w:style w:type="paragraph" w:customStyle="1" w:styleId="Filename">
    <w:name w:val="Filename"/>
    <w:uiPriority w:val="99"/>
    <w:qFormat/>
    <w:rsid w:val="004A4162"/>
    <w:rPr>
      <w:rFonts w:ascii="Times New Roman" w:eastAsia="MS Mincho" w:hAnsi="Times New Roman"/>
      <w:sz w:val="24"/>
      <w:szCs w:val="24"/>
      <w:lang w:val="en-GB" w:eastAsia="ko-KR"/>
    </w:rPr>
  </w:style>
  <w:style w:type="paragraph" w:customStyle="1" w:styleId="Filenameandpath">
    <w:name w:val="Filename and path"/>
    <w:uiPriority w:val="99"/>
    <w:qFormat/>
    <w:rsid w:val="004A4162"/>
    <w:rPr>
      <w:rFonts w:ascii="Times New Roman" w:eastAsia="MS Mincho" w:hAnsi="Times New Roman"/>
      <w:sz w:val="24"/>
      <w:szCs w:val="24"/>
      <w:lang w:val="en-GB" w:eastAsia="ko-KR"/>
    </w:rPr>
  </w:style>
  <w:style w:type="paragraph" w:customStyle="1" w:styleId="AuthorPageDate">
    <w:name w:val="Author  Page #  Date"/>
    <w:uiPriority w:val="99"/>
    <w:qFormat/>
    <w:rsid w:val="004A4162"/>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4A4162"/>
    <w:rPr>
      <w:rFonts w:ascii="Times New Roman" w:eastAsia="MS Mincho" w:hAnsi="Times New Roman"/>
      <w:sz w:val="24"/>
      <w:szCs w:val="24"/>
      <w:lang w:val="en-GB" w:eastAsia="ko-KR"/>
    </w:rPr>
  </w:style>
  <w:style w:type="paragraph" w:customStyle="1" w:styleId="INDENT1">
    <w:name w:val="INDENT1"/>
    <w:basedOn w:val="Normal"/>
    <w:uiPriority w:val="99"/>
    <w:qFormat/>
    <w:rsid w:val="004A4162"/>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4A4162"/>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4A4162"/>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4A41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Normal"/>
    <w:uiPriority w:val="99"/>
    <w:qFormat/>
    <w:rsid w:val="004A41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4A416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4A416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A416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4A4162"/>
    <w:rPr>
      <w:rFonts w:ascii="Times New Roman" w:hAnsi="Times New Roman"/>
      <w:sz w:val="24"/>
      <w:szCs w:val="24"/>
      <w:lang w:val="en-GB" w:eastAsia="ko-KR"/>
    </w:rPr>
  </w:style>
  <w:style w:type="paragraph" w:customStyle="1" w:styleId="ATC">
    <w:name w:val="ATC"/>
    <w:basedOn w:val="Normal"/>
    <w:uiPriority w:val="99"/>
    <w:qFormat/>
    <w:rsid w:val="004A4162"/>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4A4162"/>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4A4162"/>
    <w:pPr>
      <w:tabs>
        <w:tab w:val="center" w:pos="4820"/>
        <w:tab w:val="right" w:pos="9640"/>
      </w:tabs>
    </w:pPr>
    <w:rPr>
      <w:lang w:eastAsia="ja-JP"/>
    </w:rPr>
  </w:style>
  <w:style w:type="paragraph" w:customStyle="1" w:styleId="Separation">
    <w:name w:val="Separation"/>
    <w:basedOn w:val="Heading1"/>
    <w:next w:val="Normal"/>
    <w:uiPriority w:val="99"/>
    <w:qFormat/>
    <w:rsid w:val="004A4162"/>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4A4162"/>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4A4162"/>
    <w:rPr>
      <w:rFonts w:ascii="Arial" w:hAnsi="Arial"/>
      <w:lang w:val="en-GB" w:eastAsia="en-US" w:bidi="ar-SA"/>
    </w:rPr>
  </w:style>
  <w:style w:type="table" w:customStyle="1" w:styleId="Tabellengitternetz1">
    <w:name w:val="Tabellengitternetz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A4162"/>
    <w:pPr>
      <w:tabs>
        <w:tab w:val="num" w:pos="928"/>
      </w:tabs>
      <w:ind w:left="928" w:hanging="360"/>
    </w:pPr>
    <w:rPr>
      <w:rFonts w:eastAsia="Batang"/>
    </w:rPr>
  </w:style>
  <w:style w:type="table" w:customStyle="1" w:styleId="TableGrid2">
    <w:name w:val="Table Grid2"/>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A4162"/>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4A4162"/>
    <w:pPr>
      <w:keepNext w:val="0"/>
      <w:keepLines w:val="0"/>
      <w:spacing w:before="240"/>
      <w:ind w:left="0" w:firstLine="0"/>
    </w:pPr>
    <w:rPr>
      <w:rFonts w:eastAsia="MS Mincho"/>
      <w:bCs/>
    </w:rPr>
  </w:style>
  <w:style w:type="table" w:customStyle="1" w:styleId="TableGrid3">
    <w:name w:val="Table Grid3"/>
    <w:basedOn w:val="TableNormal"/>
    <w:next w:val="TableGrid"/>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A4162"/>
    <w:rPr>
      <w:rFonts w:ascii="Tahoma" w:eastAsia="MS Mincho" w:hAnsi="Tahoma" w:cs="Tahoma"/>
      <w:sz w:val="16"/>
      <w:szCs w:val="16"/>
    </w:rPr>
  </w:style>
  <w:style w:type="paragraph" w:customStyle="1" w:styleId="JK-text-simpledoc">
    <w:name w:val="JK - text - simple doc"/>
    <w:basedOn w:val="BodyText"/>
    <w:autoRedefine/>
    <w:uiPriority w:val="99"/>
    <w:qFormat/>
    <w:rsid w:val="004A4162"/>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uiPriority w:val="99"/>
    <w:qFormat/>
    <w:rsid w:val="004A4162"/>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4A4162"/>
    <w:rPr>
      <w:rFonts w:ascii="Tahoma" w:eastAsia="MS Mincho" w:hAnsi="Tahoma" w:cs="Tahoma"/>
      <w:sz w:val="16"/>
      <w:szCs w:val="16"/>
    </w:rPr>
  </w:style>
  <w:style w:type="paragraph" w:customStyle="1" w:styleId="ZchnZchn">
    <w:name w:val="Zchn Zchn"/>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4A4162"/>
    <w:rPr>
      <w:rFonts w:ascii="Tahoma" w:eastAsia="MS Mincho" w:hAnsi="Tahoma" w:cs="Tahoma"/>
      <w:sz w:val="16"/>
      <w:szCs w:val="16"/>
    </w:rPr>
  </w:style>
  <w:style w:type="paragraph" w:customStyle="1" w:styleId="Note">
    <w:name w:val="Note"/>
    <w:basedOn w:val="B10"/>
    <w:uiPriority w:val="99"/>
    <w:qFormat/>
    <w:rsid w:val="004A416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4A416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4A416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4A416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4A416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4A41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A416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A416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A416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A41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4A4162"/>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4A416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4A416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A4162"/>
    <w:rPr>
      <w:rFonts w:ascii="Arial" w:hAnsi="Arial"/>
      <w:sz w:val="36"/>
      <w:lang w:val="en-GB" w:eastAsia="en-US" w:bidi="ar-SA"/>
    </w:rPr>
  </w:style>
  <w:style w:type="paragraph" w:customStyle="1" w:styleId="TableTitle">
    <w:name w:val="TableTitle"/>
    <w:basedOn w:val="BodyText2"/>
    <w:next w:val="BodyText2"/>
    <w:uiPriority w:val="99"/>
    <w:qFormat/>
    <w:rsid w:val="004A4162"/>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4A41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4A41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4A41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A41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A416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A4162"/>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4A4162"/>
    <w:pPr>
      <w:spacing w:before="120"/>
      <w:outlineLvl w:val="2"/>
    </w:pPr>
    <w:rPr>
      <w:sz w:val="28"/>
    </w:rPr>
  </w:style>
  <w:style w:type="paragraph" w:customStyle="1" w:styleId="Heading2Head2A2">
    <w:name w:val="Heading 2.Head2A.2"/>
    <w:basedOn w:val="Heading1"/>
    <w:next w:val="Normal"/>
    <w:uiPriority w:val="99"/>
    <w:qFormat/>
    <w:rsid w:val="004A4162"/>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4A416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4A41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4A41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4A4162"/>
    <w:pPr>
      <w:ind w:left="244" w:hanging="244"/>
    </w:pPr>
    <w:rPr>
      <w:rFonts w:ascii="Arial" w:hAnsi="Arial"/>
      <w:noProof/>
      <w:color w:val="000000"/>
      <w:lang w:val="en-GB" w:eastAsia="en-US"/>
    </w:rPr>
  </w:style>
  <w:style w:type="paragraph" w:customStyle="1" w:styleId="Bullets">
    <w:name w:val="Bullets"/>
    <w:basedOn w:val="BodyText"/>
    <w:uiPriority w:val="99"/>
    <w:qFormat/>
    <w:rsid w:val="004A4162"/>
    <w:pPr>
      <w:widowControl w:val="0"/>
      <w:spacing w:after="120"/>
      <w:ind w:left="283" w:hanging="283"/>
    </w:pPr>
    <w:rPr>
      <w:lang w:eastAsia="de-DE"/>
    </w:rPr>
  </w:style>
  <w:style w:type="paragraph" w:customStyle="1" w:styleId="11BodyText">
    <w:name w:val="11 BodyText"/>
    <w:aliases w:val="Block_Text,np,b"/>
    <w:basedOn w:val="Normal"/>
    <w:uiPriority w:val="99"/>
    <w:qFormat/>
    <w:rsid w:val="004A4162"/>
    <w:pPr>
      <w:spacing w:after="220"/>
      <w:ind w:left="1298"/>
    </w:pPr>
    <w:rPr>
      <w:rFonts w:ascii="Arial" w:hAnsi="Arial"/>
      <w:lang w:val="en-US" w:eastAsia="en-GB"/>
    </w:rPr>
  </w:style>
  <w:style w:type="numbering" w:customStyle="1" w:styleId="110">
    <w:name w:val="无列表11"/>
    <w:next w:val="NoList"/>
    <w:semiHidden/>
    <w:rsid w:val="004A4162"/>
  </w:style>
  <w:style w:type="paragraph" w:customStyle="1" w:styleId="berschrift2Head2A2">
    <w:name w:val="Überschrift 2.Head2A.2"/>
    <w:basedOn w:val="Heading1"/>
    <w:next w:val="Normal"/>
    <w:uiPriority w:val="99"/>
    <w:qFormat/>
    <w:rsid w:val="004A4162"/>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4A4162"/>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4A4162"/>
    <w:rPr>
      <w:rFonts w:eastAsia="MS Mincho"/>
      <w:kern w:val="2"/>
    </w:rPr>
  </w:style>
  <w:style w:type="character" w:customStyle="1" w:styleId="StyleTACChar">
    <w:name w:val="Style TAC + Char"/>
    <w:link w:val="StyleTAC"/>
    <w:qFormat/>
    <w:rsid w:val="004A4162"/>
    <w:rPr>
      <w:rFonts w:ascii="Arial" w:eastAsia="MS Mincho" w:hAnsi="Arial"/>
      <w:kern w:val="2"/>
      <w:sz w:val="18"/>
      <w:lang w:val="en-GB" w:eastAsia="en-US"/>
    </w:rPr>
  </w:style>
  <w:style w:type="character" w:customStyle="1" w:styleId="CharChar29">
    <w:name w:val="Char Char29"/>
    <w:qFormat/>
    <w:rsid w:val="004A4162"/>
    <w:rPr>
      <w:rFonts w:ascii="Arial" w:hAnsi="Arial"/>
      <w:sz w:val="36"/>
      <w:lang w:val="en-GB" w:eastAsia="en-US" w:bidi="ar-SA"/>
    </w:rPr>
  </w:style>
  <w:style w:type="character" w:customStyle="1" w:styleId="CharChar28">
    <w:name w:val="Char Char28"/>
    <w:qFormat/>
    <w:rsid w:val="004A4162"/>
    <w:rPr>
      <w:rFonts w:ascii="Arial" w:hAnsi="Arial"/>
      <w:sz w:val="32"/>
      <w:lang w:val="en-GB"/>
    </w:rPr>
  </w:style>
  <w:style w:type="paragraph" w:customStyle="1" w:styleId="berschrift3h3H3Underrubrik2">
    <w:name w:val="Überschrift 3.h3.H3.Underrubrik2"/>
    <w:basedOn w:val="Heading2"/>
    <w:next w:val="Normal"/>
    <w:uiPriority w:val="99"/>
    <w:qFormat/>
    <w:rsid w:val="004A416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A416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A4162"/>
    <w:rPr>
      <w:rFonts w:ascii="Arial" w:hAnsi="Arial"/>
      <w:sz w:val="22"/>
      <w:lang w:val="en-GB" w:eastAsia="en-GB" w:bidi="ar-SA"/>
    </w:rPr>
  </w:style>
  <w:style w:type="paragraph" w:customStyle="1" w:styleId="5">
    <w:name w:val="吹き出し5"/>
    <w:basedOn w:val="Normal"/>
    <w:uiPriority w:val="99"/>
    <w:semiHidden/>
    <w:qFormat/>
    <w:rsid w:val="004A4162"/>
    <w:rPr>
      <w:rFonts w:ascii="Tahoma" w:eastAsia="MS Mincho" w:hAnsi="Tahoma" w:cs="Tahoma"/>
      <w:sz w:val="16"/>
      <w:szCs w:val="16"/>
    </w:rPr>
  </w:style>
  <w:style w:type="character" w:customStyle="1" w:styleId="B1Zchn">
    <w:name w:val="B1 Zchn"/>
    <w:qFormat/>
    <w:rsid w:val="004A4162"/>
    <w:rPr>
      <w:rFonts w:ascii="Times New Roman" w:hAnsi="Times New Roman"/>
      <w:lang w:val="en-GB"/>
    </w:rPr>
  </w:style>
  <w:style w:type="paragraph" w:customStyle="1" w:styleId="Reference">
    <w:name w:val="Reference"/>
    <w:basedOn w:val="Normal"/>
    <w:uiPriority w:val="99"/>
    <w:qFormat/>
    <w:rsid w:val="004A416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A4162"/>
    <w:rPr>
      <w:rFonts w:ascii="Times New Roman" w:eastAsia="Times New Roman" w:hAnsi="Times New Roman"/>
      <w:lang w:val="en-GB" w:eastAsia="ja-JP"/>
    </w:rPr>
  </w:style>
  <w:style w:type="paragraph" w:customStyle="1" w:styleId="CharCharCharCharChar2">
    <w:name w:val="Char Char Char Char Char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4A41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4A4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A4162"/>
    <w:rPr>
      <w:lang w:val="en-GB" w:eastAsia="ja-JP" w:bidi="ar-SA"/>
    </w:rPr>
  </w:style>
  <w:style w:type="character" w:customStyle="1" w:styleId="CharChar42">
    <w:name w:val="Char Char42"/>
    <w:qFormat/>
    <w:rsid w:val="004A4162"/>
    <w:rPr>
      <w:rFonts w:ascii="Courier New" w:hAnsi="Courier New" w:cs="Courier New" w:hint="default"/>
      <w:lang w:val="nb-NO" w:eastAsia="ja-JP" w:bidi="ar-SA"/>
    </w:rPr>
  </w:style>
  <w:style w:type="character" w:customStyle="1" w:styleId="CharChar72">
    <w:name w:val="Char Char72"/>
    <w:semiHidden/>
    <w:qFormat/>
    <w:rsid w:val="004A416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4A4162"/>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4A4162"/>
    <w:rPr>
      <w:rFonts w:ascii="Times New Roman" w:hAnsi="Times New Roman" w:cs="Times New Roman" w:hint="default"/>
      <w:lang w:val="en-GB" w:eastAsia="en-US"/>
    </w:rPr>
  </w:style>
  <w:style w:type="character" w:customStyle="1" w:styleId="CharChar92">
    <w:name w:val="Char Char92"/>
    <w:semiHidden/>
    <w:qFormat/>
    <w:rsid w:val="004A4162"/>
    <w:rPr>
      <w:rFonts w:ascii="Tahoma" w:hAnsi="Tahoma" w:cs="Tahoma" w:hint="default"/>
      <w:sz w:val="16"/>
      <w:szCs w:val="16"/>
      <w:lang w:val="en-GB" w:eastAsia="en-US"/>
    </w:rPr>
  </w:style>
  <w:style w:type="character" w:customStyle="1" w:styleId="CharChar82">
    <w:name w:val="Char Char82"/>
    <w:semiHidden/>
    <w:qFormat/>
    <w:rsid w:val="004A4162"/>
    <w:rPr>
      <w:rFonts w:ascii="Times New Roman" w:hAnsi="Times New Roman" w:cs="Times New Roman" w:hint="default"/>
      <w:b/>
      <w:bCs/>
      <w:lang w:val="en-GB" w:eastAsia="en-US"/>
    </w:rPr>
  </w:style>
  <w:style w:type="character" w:customStyle="1" w:styleId="CharChar292">
    <w:name w:val="Char Char292"/>
    <w:qFormat/>
    <w:rsid w:val="004A4162"/>
    <w:rPr>
      <w:rFonts w:ascii="Arial" w:hAnsi="Arial" w:cs="Arial" w:hint="default"/>
      <w:sz w:val="36"/>
      <w:lang w:val="en-GB" w:eastAsia="en-US" w:bidi="ar-SA"/>
    </w:rPr>
  </w:style>
  <w:style w:type="character" w:customStyle="1" w:styleId="CharChar282">
    <w:name w:val="Char Char282"/>
    <w:qFormat/>
    <w:rsid w:val="004A4162"/>
    <w:rPr>
      <w:rFonts w:ascii="Arial" w:hAnsi="Arial" w:cs="Arial" w:hint="default"/>
      <w:sz w:val="32"/>
      <w:lang w:val="en-GB"/>
    </w:rPr>
  </w:style>
  <w:style w:type="character" w:customStyle="1" w:styleId="GuidanceChar">
    <w:name w:val="Guidance Char"/>
    <w:link w:val="Guidance"/>
    <w:qFormat/>
    <w:rsid w:val="004A4162"/>
    <w:rPr>
      <w:rFonts w:ascii="Times New Roman" w:hAnsi="Times New Roman"/>
      <w:i/>
      <w:color w:val="0000FF"/>
      <w:lang w:val="en-GB" w:eastAsia="en-US"/>
    </w:rPr>
  </w:style>
  <w:style w:type="character" w:customStyle="1" w:styleId="msoins00">
    <w:name w:val="msoins0"/>
    <w:qFormat/>
    <w:rsid w:val="004A4162"/>
  </w:style>
  <w:style w:type="character" w:customStyle="1" w:styleId="B3Char">
    <w:name w:val="B3 Char"/>
    <w:link w:val="B30"/>
    <w:qFormat/>
    <w:rsid w:val="004A4162"/>
    <w:rPr>
      <w:rFonts w:ascii="Times New Roman" w:hAnsi="Times New Roman"/>
      <w:lang w:val="en-GB" w:eastAsia="en-US"/>
    </w:rPr>
  </w:style>
  <w:style w:type="paragraph" w:customStyle="1" w:styleId="CharChar24">
    <w:name w:val="Char Char24"/>
    <w:basedOn w:val="Normal"/>
    <w:uiPriority w:val="99"/>
    <w:semiHidden/>
    <w:qFormat/>
    <w:rsid w:val="004A41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4A416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A416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4A416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4A4162"/>
    <w:rPr>
      <w:rFonts w:ascii="Times New Roman" w:eastAsia="Yu Mincho" w:hAnsi="Times New Roman"/>
      <w:lang w:val="en-GB" w:eastAsia="en-US"/>
    </w:rPr>
  </w:style>
  <w:style w:type="paragraph" w:customStyle="1" w:styleId="MotorolaResponse1">
    <w:name w:val="Motorola Response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4A416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A4162"/>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A41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A41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A41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A416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A4162"/>
    <w:rPr>
      <w:rFonts w:ascii="Arial" w:eastAsia="Arial" w:hAnsi="Arial"/>
      <w:sz w:val="28"/>
      <w:lang w:val="en-GB" w:eastAsia="en-US"/>
    </w:rPr>
  </w:style>
  <w:style w:type="paragraph" w:customStyle="1" w:styleId="a">
    <w:name w:val="表格题注"/>
    <w:next w:val="Normal"/>
    <w:uiPriority w:val="99"/>
    <w:qFormat/>
    <w:rsid w:val="004A4162"/>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4A4162"/>
    <w:pPr>
      <w:numPr>
        <w:numId w:val="12"/>
      </w:numPr>
      <w:jc w:val="center"/>
    </w:pPr>
    <w:rPr>
      <w:rFonts w:ascii="Times New Roman" w:eastAsia="Yu Mincho" w:hAnsi="Times New Roman"/>
      <w:b/>
      <w:lang w:val="en-GB" w:eastAsia="zh-CN"/>
    </w:rPr>
  </w:style>
  <w:style w:type="character" w:customStyle="1" w:styleId="textbodybold1">
    <w:name w:val="textbodybold1"/>
    <w:qFormat/>
    <w:rsid w:val="004A416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A41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A4162"/>
    <w:rPr>
      <w:vanish w:val="0"/>
      <w:color w:val="FF0000"/>
      <w:lang w:eastAsia="en-US"/>
    </w:rPr>
  </w:style>
  <w:style w:type="character" w:customStyle="1" w:styleId="ZchnZchn52">
    <w:name w:val="Zchn Zchn52"/>
    <w:qFormat/>
    <w:rsid w:val="004A4162"/>
    <w:rPr>
      <w:rFonts w:ascii="Courier New" w:eastAsia="Batang" w:hAnsi="Courier New"/>
      <w:lang w:val="nb-NO" w:eastAsia="en-US" w:bidi="ar-SA"/>
    </w:rPr>
  </w:style>
  <w:style w:type="character" w:customStyle="1" w:styleId="ListChar">
    <w:name w:val="List Char"/>
    <w:link w:val="List"/>
    <w:qFormat/>
    <w:rsid w:val="004A4162"/>
    <w:rPr>
      <w:rFonts w:ascii="Times New Roman" w:hAnsi="Times New Roman"/>
      <w:lang w:val="en-GB" w:eastAsia="en-US"/>
    </w:rPr>
  </w:style>
  <w:style w:type="character" w:customStyle="1" w:styleId="List2Char">
    <w:name w:val="List 2 Char"/>
    <w:link w:val="List2"/>
    <w:qFormat/>
    <w:rsid w:val="004A4162"/>
    <w:rPr>
      <w:rFonts w:ascii="Times New Roman" w:hAnsi="Times New Roman"/>
      <w:lang w:val="en-GB" w:eastAsia="en-US"/>
    </w:rPr>
  </w:style>
  <w:style w:type="character" w:customStyle="1" w:styleId="ListBullet3Char">
    <w:name w:val="List Bullet 3 Char"/>
    <w:link w:val="ListBullet3"/>
    <w:qFormat/>
    <w:rsid w:val="004A4162"/>
    <w:rPr>
      <w:rFonts w:ascii="Times New Roman" w:hAnsi="Times New Roman"/>
      <w:lang w:val="en-GB" w:eastAsia="en-US"/>
    </w:rPr>
  </w:style>
  <w:style w:type="character" w:customStyle="1" w:styleId="ListBullet2Char">
    <w:name w:val="List Bullet 2 Char"/>
    <w:link w:val="ListBullet2"/>
    <w:qFormat/>
    <w:rsid w:val="004A4162"/>
    <w:rPr>
      <w:rFonts w:ascii="Times New Roman" w:hAnsi="Times New Roman"/>
      <w:lang w:val="en-GB" w:eastAsia="en-US"/>
    </w:rPr>
  </w:style>
  <w:style w:type="character" w:customStyle="1" w:styleId="ListBulletChar">
    <w:name w:val="List Bullet Char"/>
    <w:link w:val="ListBullet"/>
    <w:qFormat/>
    <w:rsid w:val="004A4162"/>
    <w:rPr>
      <w:rFonts w:ascii="Times New Roman" w:hAnsi="Times New Roman"/>
      <w:lang w:val="en-GB" w:eastAsia="en-US"/>
    </w:rPr>
  </w:style>
  <w:style w:type="character" w:customStyle="1" w:styleId="1Char0">
    <w:name w:val="样式1 Char"/>
    <w:link w:val="1"/>
    <w:qFormat/>
    <w:rsid w:val="004A4162"/>
    <w:rPr>
      <w:rFonts w:ascii="Arial" w:hAnsi="Arial"/>
      <w:sz w:val="18"/>
      <w:lang w:val="en-GB" w:eastAsia="ja-JP"/>
    </w:rPr>
  </w:style>
  <w:style w:type="character" w:customStyle="1" w:styleId="superscript">
    <w:name w:val="superscript"/>
    <w:qFormat/>
    <w:rsid w:val="004A4162"/>
    <w:rPr>
      <w:rFonts w:ascii="Bookman" w:hAnsi="Bookman"/>
      <w:position w:val="6"/>
      <w:sz w:val="18"/>
    </w:rPr>
  </w:style>
  <w:style w:type="character" w:customStyle="1" w:styleId="NOChar1">
    <w:name w:val="NO Char1"/>
    <w:qFormat/>
    <w:rsid w:val="004A4162"/>
    <w:rPr>
      <w:rFonts w:eastAsia="MS Mincho"/>
      <w:lang w:val="en-GB" w:eastAsia="en-US" w:bidi="ar-SA"/>
    </w:rPr>
  </w:style>
  <w:style w:type="paragraph" w:customStyle="1" w:styleId="textintend1">
    <w:name w:val="text intend 1"/>
    <w:basedOn w:val="text"/>
    <w:uiPriority w:val="99"/>
    <w:qFormat/>
    <w:rsid w:val="004A416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A4162"/>
    <w:pPr>
      <w:tabs>
        <w:tab w:val="left" w:pos="1134"/>
      </w:tabs>
      <w:spacing w:after="0"/>
    </w:pPr>
    <w:rPr>
      <w:rFonts w:eastAsia="MS Mincho"/>
    </w:rPr>
  </w:style>
  <w:style w:type="character" w:customStyle="1" w:styleId="BodyText2Char1">
    <w:name w:val="Body Text 2 Char1"/>
    <w:qFormat/>
    <w:rsid w:val="004A4162"/>
    <w:rPr>
      <w:lang w:val="en-GB"/>
    </w:rPr>
  </w:style>
  <w:style w:type="character" w:customStyle="1" w:styleId="EndnoteTextChar1">
    <w:name w:val="Endnote Text Char1"/>
    <w:qFormat/>
    <w:rsid w:val="004A4162"/>
    <w:rPr>
      <w:lang w:val="en-GB"/>
    </w:rPr>
  </w:style>
  <w:style w:type="character" w:customStyle="1" w:styleId="TitleChar1">
    <w:name w:val="Title Char1"/>
    <w:qFormat/>
    <w:rsid w:val="004A416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A416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A4162"/>
    <w:rPr>
      <w:lang w:val="en-GB"/>
    </w:rPr>
  </w:style>
  <w:style w:type="character" w:customStyle="1" w:styleId="BodyTextIndentChar1">
    <w:name w:val="Body Text Indent Char1"/>
    <w:qFormat/>
    <w:rsid w:val="004A4162"/>
    <w:rPr>
      <w:lang w:val="en-GB"/>
    </w:rPr>
  </w:style>
  <w:style w:type="character" w:customStyle="1" w:styleId="BodyText3Char1">
    <w:name w:val="Body Text 3 Char1"/>
    <w:qFormat/>
    <w:rsid w:val="004A4162"/>
    <w:rPr>
      <w:sz w:val="16"/>
      <w:szCs w:val="16"/>
      <w:lang w:val="en-GB"/>
    </w:rPr>
  </w:style>
  <w:style w:type="paragraph" w:customStyle="1" w:styleId="text">
    <w:name w:val="text"/>
    <w:basedOn w:val="Normal"/>
    <w:uiPriority w:val="99"/>
    <w:qFormat/>
    <w:rsid w:val="004A4162"/>
    <w:pPr>
      <w:widowControl w:val="0"/>
      <w:spacing w:after="240"/>
      <w:jc w:val="both"/>
    </w:pPr>
    <w:rPr>
      <w:sz w:val="24"/>
      <w:lang w:val="en-AU"/>
    </w:rPr>
  </w:style>
  <w:style w:type="paragraph" w:customStyle="1" w:styleId="berschrift1H1">
    <w:name w:val="Überschrift 1.H1"/>
    <w:basedOn w:val="Normal"/>
    <w:next w:val="Normal"/>
    <w:uiPriority w:val="99"/>
    <w:qFormat/>
    <w:rsid w:val="004A416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4A416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A4162"/>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A4162"/>
    <w:pPr>
      <w:spacing w:after="240"/>
      <w:jc w:val="both"/>
    </w:pPr>
    <w:rPr>
      <w:rFonts w:ascii="Helvetica" w:hAnsi="Helvetica"/>
    </w:rPr>
  </w:style>
  <w:style w:type="paragraph" w:customStyle="1" w:styleId="List1">
    <w:name w:val="List1"/>
    <w:basedOn w:val="Normal"/>
    <w:uiPriority w:val="99"/>
    <w:qFormat/>
    <w:rsid w:val="004A4162"/>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4A4162"/>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4A4162"/>
    <w:pPr>
      <w:spacing w:before="120" w:after="0"/>
      <w:jc w:val="both"/>
    </w:pPr>
    <w:rPr>
      <w:lang w:val="en-US"/>
    </w:rPr>
  </w:style>
  <w:style w:type="paragraph" w:customStyle="1" w:styleId="centered">
    <w:name w:val="centered"/>
    <w:basedOn w:val="Normal"/>
    <w:uiPriority w:val="99"/>
    <w:qFormat/>
    <w:rsid w:val="004A4162"/>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4A4162"/>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uiPriority w:val="99"/>
    <w:qFormat/>
    <w:rsid w:val="004A4162"/>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4A4162"/>
    <w:rPr>
      <w:rFonts w:ascii="Times New Roman" w:eastAsia="Batang" w:hAnsi="Times New Roman"/>
      <w:lang w:val="en-GB" w:eastAsia="en-US"/>
    </w:rPr>
  </w:style>
  <w:style w:type="paragraph" w:customStyle="1" w:styleId="TOC911">
    <w:name w:val="TOC 911"/>
    <w:basedOn w:val="TOC8"/>
    <w:uiPriority w:val="99"/>
    <w:qFormat/>
    <w:rsid w:val="004A416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4A416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4A4162"/>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4A4162"/>
  </w:style>
  <w:style w:type="paragraph" w:customStyle="1" w:styleId="81">
    <w:name w:val="表 (赤)  81"/>
    <w:basedOn w:val="Normal"/>
    <w:uiPriority w:val="34"/>
    <w:qFormat/>
    <w:rsid w:val="004A4162"/>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4A4162"/>
    <w:pPr>
      <w:spacing w:before="100" w:beforeAutospacing="1" w:after="100" w:afterAutospacing="1"/>
    </w:pPr>
    <w:rPr>
      <w:sz w:val="24"/>
      <w:szCs w:val="24"/>
      <w:lang w:val="en-US" w:eastAsia="zh-CN"/>
    </w:rPr>
  </w:style>
  <w:style w:type="table" w:styleId="TableClassic2">
    <w:name w:val="Table Classic 2"/>
    <w:basedOn w:val="TableNormal"/>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A4162"/>
    <w:rPr>
      <w:rFonts w:ascii="Times New Roman" w:hAnsi="Times New Roman"/>
      <w:lang w:val="en-GB" w:eastAsia="en-US"/>
    </w:rPr>
  </w:style>
  <w:style w:type="character" w:styleId="PlaceholderText">
    <w:name w:val="Placeholder Text"/>
    <w:uiPriority w:val="99"/>
    <w:unhideWhenUsed/>
    <w:qFormat/>
    <w:rsid w:val="004A4162"/>
    <w:rPr>
      <w:color w:val="808080"/>
    </w:rPr>
  </w:style>
  <w:style w:type="paragraph" w:customStyle="1" w:styleId="LGTdoc">
    <w:name w:val="LGTdoc_본문"/>
    <w:basedOn w:val="Normal"/>
    <w:uiPriority w:val="99"/>
    <w:qFormat/>
    <w:rsid w:val="004A416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A4162"/>
    <w:pPr>
      <w:spacing w:after="240"/>
      <w:jc w:val="both"/>
    </w:pPr>
    <w:rPr>
      <w:rFonts w:ascii="Arial" w:hAnsi="Arial"/>
      <w:szCs w:val="24"/>
    </w:rPr>
  </w:style>
  <w:style w:type="paragraph" w:customStyle="1" w:styleId="ECCFootnote">
    <w:name w:val="ECC Footnote"/>
    <w:basedOn w:val="Normal"/>
    <w:autoRedefine/>
    <w:uiPriority w:val="99"/>
    <w:qFormat/>
    <w:rsid w:val="004A4162"/>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4A4162"/>
    <w:rPr>
      <w:rFonts w:ascii="Arial" w:eastAsia="宋体" w:hAnsi="Arial"/>
      <w:szCs w:val="24"/>
      <w:lang w:val="en-GB" w:eastAsia="en-US"/>
    </w:rPr>
  </w:style>
  <w:style w:type="paragraph" w:customStyle="1" w:styleId="Text1">
    <w:name w:val="Text 1"/>
    <w:basedOn w:val="Normal"/>
    <w:uiPriority w:val="99"/>
    <w:qFormat/>
    <w:rsid w:val="004A4162"/>
    <w:pPr>
      <w:spacing w:after="240"/>
      <w:ind w:left="482"/>
      <w:jc w:val="both"/>
    </w:pPr>
    <w:rPr>
      <w:sz w:val="24"/>
      <w:lang w:eastAsia="fr-BE"/>
    </w:rPr>
  </w:style>
  <w:style w:type="paragraph" w:customStyle="1" w:styleId="NumPar4">
    <w:name w:val="NumPar 4"/>
    <w:basedOn w:val="Heading4"/>
    <w:next w:val="Normal"/>
    <w:uiPriority w:val="99"/>
    <w:qFormat/>
    <w:rsid w:val="004A4162"/>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4A4162"/>
  </w:style>
  <w:style w:type="paragraph" w:customStyle="1" w:styleId="cita">
    <w:name w:val="cita"/>
    <w:basedOn w:val="Normal"/>
    <w:uiPriority w:val="99"/>
    <w:qFormat/>
    <w:rsid w:val="004A4162"/>
    <w:pPr>
      <w:spacing w:before="200" w:after="100" w:afterAutospacing="1"/>
    </w:pPr>
    <w:rPr>
      <w:rFonts w:ascii="宋体" w:hAnsi="宋体" w:cs="宋体"/>
      <w:sz w:val="15"/>
      <w:szCs w:val="15"/>
      <w:lang w:val="en-US" w:eastAsia="zh-CN"/>
    </w:rPr>
  </w:style>
  <w:style w:type="paragraph" w:customStyle="1" w:styleId="gpotblnote">
    <w:name w:val="gpotbl_note"/>
    <w:basedOn w:val="Normal"/>
    <w:uiPriority w:val="99"/>
    <w:qFormat/>
    <w:rsid w:val="004A4162"/>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Normal"/>
    <w:uiPriority w:val="99"/>
    <w:qFormat/>
    <w:rsid w:val="004A416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4A416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A416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A416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4A416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4A4162"/>
    <w:rPr>
      <w:vanish w:val="0"/>
      <w:webHidden w:val="0"/>
      <w:color w:val="000000"/>
      <w:specVanish w:val="0"/>
    </w:rPr>
  </w:style>
  <w:style w:type="paragraph" w:customStyle="1" w:styleId="Equation">
    <w:name w:val="Equation"/>
    <w:basedOn w:val="Normal"/>
    <w:next w:val="Normal"/>
    <w:link w:val="EquationChar"/>
    <w:qFormat/>
    <w:rsid w:val="004A4162"/>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4A4162"/>
    <w:rPr>
      <w:rFonts w:ascii="Times New Roman" w:eastAsia="宋体" w:hAnsi="Times New Roman"/>
      <w:sz w:val="22"/>
      <w:szCs w:val="22"/>
      <w:lang w:val="en-GB" w:eastAsia="en-US"/>
    </w:rPr>
  </w:style>
  <w:style w:type="character" w:customStyle="1" w:styleId="apple-converted-space">
    <w:name w:val="apple-converted-space"/>
    <w:qFormat/>
    <w:rsid w:val="004A4162"/>
  </w:style>
  <w:style w:type="character" w:customStyle="1" w:styleId="shorttext">
    <w:name w:val="short_text"/>
    <w:qFormat/>
    <w:rsid w:val="004A4162"/>
  </w:style>
  <w:style w:type="character" w:styleId="SubtleReference">
    <w:name w:val="Subtle Reference"/>
    <w:uiPriority w:val="31"/>
    <w:qFormat/>
    <w:rsid w:val="004A4162"/>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A416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A416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A416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A416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A4162"/>
    <w:rPr>
      <w:rFonts w:ascii="Yu Gothic Light" w:eastAsia="Yu Gothic Light" w:hAnsi="Yu Gothic Light" w:cs="Times New Roman"/>
      <w:lang w:val="en-GB" w:eastAsia="en-US"/>
    </w:rPr>
  </w:style>
  <w:style w:type="paragraph" w:customStyle="1" w:styleId="msonormal0">
    <w:name w:val="msonormal"/>
    <w:basedOn w:val="Normal"/>
    <w:uiPriority w:val="99"/>
    <w:qFormat/>
    <w:rsid w:val="004A416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A416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A416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A4162"/>
    <w:rPr>
      <w:rFonts w:ascii="Times New Roman" w:eastAsia="Yu Mincho" w:hAnsi="Times New Roman"/>
      <w:lang w:val="en-GB" w:eastAsia="en-US"/>
    </w:rPr>
  </w:style>
  <w:style w:type="paragraph" w:customStyle="1" w:styleId="43">
    <w:name w:val="吹き出し4"/>
    <w:basedOn w:val="Normal"/>
    <w:uiPriority w:val="99"/>
    <w:semiHidden/>
    <w:qFormat/>
    <w:rsid w:val="004A4162"/>
    <w:rPr>
      <w:rFonts w:ascii="Tahoma" w:eastAsia="MS Mincho" w:hAnsi="Tahoma" w:cs="Tahoma"/>
      <w:sz w:val="16"/>
      <w:szCs w:val="16"/>
    </w:rPr>
  </w:style>
  <w:style w:type="paragraph" w:customStyle="1" w:styleId="tac0">
    <w:name w:val="tac"/>
    <w:basedOn w:val="Normal"/>
    <w:uiPriority w:val="99"/>
    <w:qFormat/>
    <w:rsid w:val="004A416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4A4162"/>
  </w:style>
  <w:style w:type="character" w:customStyle="1" w:styleId="UnresolvedMention11">
    <w:name w:val="Unresolved Mention11"/>
    <w:uiPriority w:val="99"/>
    <w:semiHidden/>
    <w:unhideWhenUsed/>
    <w:qFormat/>
    <w:rsid w:val="004A4162"/>
    <w:rPr>
      <w:color w:val="808080"/>
      <w:shd w:val="clear" w:color="auto" w:fill="E6E6E6"/>
    </w:rPr>
  </w:style>
  <w:style w:type="table" w:customStyle="1" w:styleId="TableGrid4">
    <w:name w:val="Table Grid4"/>
    <w:basedOn w:val="TableNormal"/>
    <w:next w:val="TableGrid"/>
    <w:qFormat/>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A4162"/>
  </w:style>
  <w:style w:type="table" w:customStyle="1" w:styleId="311">
    <w:name w:val="网格型31"/>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A4162"/>
  </w:style>
  <w:style w:type="table" w:customStyle="1" w:styleId="TableClassic21">
    <w:name w:val="Table Classic 21"/>
    <w:basedOn w:val="TableNormal"/>
    <w:next w:val="TableClassic2"/>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4A4162"/>
    <w:rPr>
      <w:color w:val="808080"/>
      <w:shd w:val="clear" w:color="auto" w:fill="E6E6E6"/>
    </w:rPr>
  </w:style>
  <w:style w:type="paragraph" w:styleId="TOCHeading">
    <w:name w:val="TOC Heading"/>
    <w:basedOn w:val="Heading1"/>
    <w:next w:val="Normal"/>
    <w:uiPriority w:val="39"/>
    <w:unhideWhenUsed/>
    <w:qFormat/>
    <w:rsid w:val="004A416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4A4162"/>
    <w:rPr>
      <w:lang w:val="en-GB" w:eastAsia="ja-JP" w:bidi="ar-SA"/>
    </w:rPr>
  </w:style>
  <w:style w:type="paragraph" w:customStyle="1" w:styleId="1Char1">
    <w:name w:val="(文字) (文字)1 Char (文字) (文字)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4A41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A4162"/>
    <w:rPr>
      <w:rFonts w:ascii="Courier New" w:hAnsi="Courier New"/>
      <w:lang w:val="nb-NO" w:eastAsia="ja-JP" w:bidi="ar-SA"/>
    </w:rPr>
  </w:style>
  <w:style w:type="paragraph" w:customStyle="1" w:styleId="CharCharCharCharCharChar1">
    <w:name w:val="Char Char Char Char Char Char1"/>
    <w:uiPriority w:val="99"/>
    <w:semiHidden/>
    <w:qFormat/>
    <w:rsid w:val="004A4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4A4162"/>
    <w:rPr>
      <w:rFonts w:ascii="Tahoma" w:hAnsi="Tahoma" w:cs="Tahoma"/>
      <w:shd w:val="clear" w:color="auto" w:fill="000080"/>
      <w:lang w:val="en-GB" w:eastAsia="en-US"/>
    </w:rPr>
  </w:style>
  <w:style w:type="character" w:customStyle="1" w:styleId="ZchnZchn51">
    <w:name w:val="Zchn Zchn51"/>
    <w:qFormat/>
    <w:rsid w:val="004A4162"/>
    <w:rPr>
      <w:rFonts w:ascii="Courier New" w:eastAsia="Batang" w:hAnsi="Courier New"/>
      <w:lang w:val="nb-NO" w:eastAsia="en-US" w:bidi="ar-SA"/>
    </w:rPr>
  </w:style>
  <w:style w:type="character" w:customStyle="1" w:styleId="CharChar101">
    <w:name w:val="Char Char101"/>
    <w:semiHidden/>
    <w:qFormat/>
    <w:rsid w:val="004A4162"/>
    <w:rPr>
      <w:rFonts w:ascii="Times New Roman" w:hAnsi="Times New Roman"/>
      <w:lang w:val="en-GB" w:eastAsia="en-US"/>
    </w:rPr>
  </w:style>
  <w:style w:type="character" w:customStyle="1" w:styleId="CharChar91">
    <w:name w:val="Char Char91"/>
    <w:semiHidden/>
    <w:qFormat/>
    <w:rsid w:val="004A4162"/>
    <w:rPr>
      <w:rFonts w:ascii="Tahoma" w:hAnsi="Tahoma" w:cs="Tahoma"/>
      <w:sz w:val="16"/>
      <w:szCs w:val="16"/>
      <w:lang w:val="en-GB" w:eastAsia="en-US"/>
    </w:rPr>
  </w:style>
  <w:style w:type="character" w:customStyle="1" w:styleId="CharChar81">
    <w:name w:val="Char Char81"/>
    <w:semiHidden/>
    <w:qFormat/>
    <w:rsid w:val="004A4162"/>
    <w:rPr>
      <w:rFonts w:ascii="Times New Roman" w:hAnsi="Times New Roman"/>
      <w:b/>
      <w:bCs/>
      <w:lang w:val="en-GB" w:eastAsia="en-US"/>
    </w:rPr>
  </w:style>
  <w:style w:type="paragraph" w:customStyle="1" w:styleId="23">
    <w:name w:val="修订2"/>
    <w:hidden/>
    <w:uiPriority w:val="99"/>
    <w:semiHidden/>
    <w:qFormat/>
    <w:rsid w:val="004A4162"/>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4A416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4A416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A416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4A4162"/>
    <w:rPr>
      <w:rFonts w:ascii="Arial" w:hAnsi="Arial"/>
      <w:sz w:val="36"/>
      <w:lang w:val="en-GB" w:eastAsia="en-US" w:bidi="ar-SA"/>
    </w:rPr>
  </w:style>
  <w:style w:type="character" w:customStyle="1" w:styleId="CharChar281">
    <w:name w:val="Char Char281"/>
    <w:qFormat/>
    <w:rsid w:val="004A4162"/>
    <w:rPr>
      <w:rFonts w:ascii="Arial" w:hAnsi="Arial"/>
      <w:sz w:val="32"/>
      <w:lang w:val="en-GB"/>
    </w:rPr>
  </w:style>
  <w:style w:type="paragraph" w:customStyle="1" w:styleId="CharChar241">
    <w:name w:val="Char Char241"/>
    <w:basedOn w:val="Normal"/>
    <w:uiPriority w:val="99"/>
    <w:semiHidden/>
    <w:qFormat/>
    <w:rsid w:val="004A41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4A41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4A4162"/>
  </w:style>
  <w:style w:type="numbering" w:customStyle="1" w:styleId="NoList3">
    <w:name w:val="No List3"/>
    <w:next w:val="NoList"/>
    <w:uiPriority w:val="99"/>
    <w:semiHidden/>
    <w:unhideWhenUsed/>
    <w:rsid w:val="004A4162"/>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4A4162"/>
    <w:rPr>
      <w:rFonts w:ascii="Arial" w:hAnsi="Arial"/>
      <w:sz w:val="32"/>
      <w:lang w:val="en-GB" w:eastAsia="en-US" w:bidi="ar-SA"/>
    </w:rPr>
  </w:style>
  <w:style w:type="numbering" w:customStyle="1" w:styleId="NoList11">
    <w:name w:val="No List11"/>
    <w:next w:val="NoList"/>
    <w:uiPriority w:val="99"/>
    <w:semiHidden/>
    <w:unhideWhenUsed/>
    <w:rsid w:val="004A4162"/>
  </w:style>
  <w:style w:type="numbering" w:customStyle="1" w:styleId="NoList4">
    <w:name w:val="No List4"/>
    <w:next w:val="NoList"/>
    <w:uiPriority w:val="99"/>
    <w:semiHidden/>
    <w:unhideWhenUsed/>
    <w:rsid w:val="004A4162"/>
  </w:style>
  <w:style w:type="numbering" w:customStyle="1" w:styleId="NoList5">
    <w:name w:val="No List5"/>
    <w:next w:val="NoList"/>
    <w:uiPriority w:val="99"/>
    <w:semiHidden/>
    <w:unhideWhenUsed/>
    <w:rsid w:val="004A4162"/>
  </w:style>
  <w:style w:type="numbering" w:customStyle="1" w:styleId="NoList111">
    <w:name w:val="No List111"/>
    <w:next w:val="NoList"/>
    <w:uiPriority w:val="99"/>
    <w:semiHidden/>
    <w:unhideWhenUsed/>
    <w:rsid w:val="004A4162"/>
  </w:style>
  <w:style w:type="numbering" w:customStyle="1" w:styleId="NoList21">
    <w:name w:val="No List21"/>
    <w:next w:val="NoList"/>
    <w:uiPriority w:val="99"/>
    <w:semiHidden/>
    <w:unhideWhenUsed/>
    <w:rsid w:val="004A4162"/>
  </w:style>
  <w:style w:type="numbering" w:customStyle="1" w:styleId="NoList31">
    <w:name w:val="No List31"/>
    <w:next w:val="NoList"/>
    <w:uiPriority w:val="99"/>
    <w:semiHidden/>
    <w:unhideWhenUsed/>
    <w:rsid w:val="004A4162"/>
  </w:style>
  <w:style w:type="numbering" w:customStyle="1" w:styleId="NoList41">
    <w:name w:val="No List41"/>
    <w:next w:val="NoList"/>
    <w:uiPriority w:val="99"/>
    <w:semiHidden/>
    <w:unhideWhenUsed/>
    <w:rsid w:val="004A4162"/>
  </w:style>
  <w:style w:type="numbering" w:customStyle="1" w:styleId="NoList6">
    <w:name w:val="No List6"/>
    <w:next w:val="NoList"/>
    <w:uiPriority w:val="99"/>
    <w:semiHidden/>
    <w:unhideWhenUsed/>
    <w:rsid w:val="004A4162"/>
  </w:style>
  <w:style w:type="character" w:styleId="Emphasis">
    <w:name w:val="Emphasis"/>
    <w:uiPriority w:val="20"/>
    <w:qFormat/>
    <w:rsid w:val="004A4162"/>
    <w:rPr>
      <w:i/>
      <w:iCs/>
    </w:rPr>
  </w:style>
  <w:style w:type="numbering" w:customStyle="1" w:styleId="NoList7">
    <w:name w:val="No List7"/>
    <w:next w:val="NoList"/>
    <w:uiPriority w:val="99"/>
    <w:semiHidden/>
    <w:unhideWhenUsed/>
    <w:rsid w:val="004A4162"/>
  </w:style>
  <w:style w:type="table" w:customStyle="1" w:styleId="TableGrid12">
    <w:name w:val="Table Grid12"/>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A4162"/>
  </w:style>
  <w:style w:type="table" w:customStyle="1" w:styleId="TableGrid111">
    <w:name w:val="Table Grid11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4A4162"/>
    <w:rPr>
      <w:color w:val="808080"/>
      <w:shd w:val="clear" w:color="auto" w:fill="E6E6E6"/>
    </w:rPr>
  </w:style>
  <w:style w:type="numbering" w:customStyle="1" w:styleId="NoList22">
    <w:name w:val="No List22"/>
    <w:next w:val="NoList"/>
    <w:uiPriority w:val="99"/>
    <w:semiHidden/>
    <w:unhideWhenUsed/>
    <w:rsid w:val="004A4162"/>
  </w:style>
  <w:style w:type="numbering" w:customStyle="1" w:styleId="NoList32">
    <w:name w:val="No List32"/>
    <w:next w:val="NoList"/>
    <w:uiPriority w:val="99"/>
    <w:semiHidden/>
    <w:unhideWhenUsed/>
    <w:rsid w:val="004A4162"/>
  </w:style>
  <w:style w:type="character" w:customStyle="1" w:styleId="FooterChar1">
    <w:name w:val="Footer Char1"/>
    <w:aliases w:val="footer odd Char1,footer Char1,fo Char1,pie de página Char1,页脚 Char1"/>
    <w:basedOn w:val="DefaultParagraphFont"/>
    <w:semiHidden/>
    <w:qFormat/>
    <w:rsid w:val="004A4162"/>
    <w:rPr>
      <w:rFonts w:ascii="Times New Roman" w:hAnsi="Times New Roman"/>
      <w:lang w:val="en-GB"/>
    </w:rPr>
  </w:style>
  <w:style w:type="paragraph" w:customStyle="1" w:styleId="CharChar5">
    <w:name w:val="Char Char5"/>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uiPriority w:val="99"/>
    <w:qFormat/>
    <w:rsid w:val="004A416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4A4162"/>
    <w:rPr>
      <w:rFonts w:ascii="Times New Roman" w:eastAsia="MS Mincho" w:hAnsi="Times New Roman"/>
      <w:lang w:val="en-GB" w:eastAsia="zh-CN"/>
    </w:rPr>
  </w:style>
  <w:style w:type="character" w:customStyle="1" w:styleId="19">
    <w:name w:val="不明显参考1"/>
    <w:uiPriority w:val="31"/>
    <w:qFormat/>
    <w:rsid w:val="004A4162"/>
    <w:rPr>
      <w:smallCaps/>
      <w:color w:val="5A5A5A"/>
    </w:rPr>
  </w:style>
  <w:style w:type="paragraph" w:customStyle="1" w:styleId="114">
    <w:name w:val="修订11"/>
    <w:hidden/>
    <w:uiPriority w:val="99"/>
    <w:semiHidden/>
    <w:qFormat/>
    <w:rsid w:val="004A416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4A416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aria">
    <w:name w:val="aria"/>
    <w:basedOn w:val="Normal"/>
    <w:uiPriority w:val="99"/>
    <w:qFormat/>
    <w:rsid w:val="004A4162"/>
    <w:pPr>
      <w:keepNext/>
      <w:keepLines/>
      <w:spacing w:after="0"/>
      <w:jc w:val="both"/>
    </w:pPr>
    <w:rPr>
      <w:rFonts w:ascii="Arial" w:hAnsi="Arial"/>
      <w:sz w:val="18"/>
      <w:szCs w:val="18"/>
    </w:rPr>
  </w:style>
  <w:style w:type="character" w:customStyle="1" w:styleId="B3Char2">
    <w:name w:val="B3 Char2"/>
    <w:qFormat/>
    <w:rsid w:val="004A4162"/>
    <w:rPr>
      <w:rFonts w:ascii="Times New Roman" w:hAnsi="Times New Roman"/>
      <w:lang w:val="en-GB"/>
    </w:rPr>
  </w:style>
  <w:style w:type="character" w:customStyle="1" w:styleId="EXCar">
    <w:name w:val="EX Car"/>
    <w:qFormat/>
    <w:rsid w:val="004A4162"/>
    <w:rPr>
      <w:lang w:val="en-GB" w:eastAsia="en-US"/>
    </w:rPr>
  </w:style>
  <w:style w:type="character" w:customStyle="1" w:styleId="B4Char">
    <w:name w:val="B4 Char"/>
    <w:link w:val="B4"/>
    <w:qFormat/>
    <w:rsid w:val="004A4162"/>
    <w:rPr>
      <w:rFonts w:ascii="Times New Roman" w:hAnsi="Times New Roman"/>
      <w:lang w:val="en-GB" w:eastAsia="en-US"/>
    </w:rPr>
  </w:style>
  <w:style w:type="character" w:customStyle="1" w:styleId="1a">
    <w:name w:val="明显强调1"/>
    <w:uiPriority w:val="21"/>
    <w:qFormat/>
    <w:rsid w:val="004A4162"/>
    <w:rPr>
      <w:b/>
      <w:bCs/>
      <w:i/>
      <w:iCs/>
      <w:color w:val="4F81BD"/>
    </w:rPr>
  </w:style>
  <w:style w:type="paragraph" w:customStyle="1" w:styleId="B6">
    <w:name w:val="B6"/>
    <w:basedOn w:val="B5"/>
    <w:link w:val="B6Char"/>
    <w:qFormat/>
    <w:rsid w:val="004A4162"/>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4A416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4A416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4A4162"/>
    <w:pPr>
      <w:overflowPunct w:val="0"/>
      <w:autoSpaceDE w:val="0"/>
      <w:autoSpaceDN w:val="0"/>
      <w:adjustRightInd w:val="0"/>
      <w:textAlignment w:val="baseline"/>
    </w:pPr>
    <w:rPr>
      <w:rFonts w:cs="v4.2.0"/>
      <w:lang w:eastAsia="en-GB"/>
    </w:rPr>
  </w:style>
  <w:style w:type="character" w:customStyle="1" w:styleId="PLChar">
    <w:name w:val="PL Char"/>
    <w:link w:val="PL"/>
    <w:qFormat/>
    <w:rsid w:val="004A4162"/>
    <w:rPr>
      <w:rFonts w:ascii="Courier New" w:hAnsi="Courier New"/>
      <w:noProof/>
      <w:sz w:val="16"/>
      <w:lang w:val="en-GB" w:eastAsia="en-US"/>
    </w:rPr>
  </w:style>
  <w:style w:type="character" w:customStyle="1" w:styleId="EditorsNoteCarCar">
    <w:name w:val="Editor's Note Car Car"/>
    <w:link w:val="EditorsNote"/>
    <w:qFormat/>
    <w:rsid w:val="004A4162"/>
    <w:rPr>
      <w:rFonts w:ascii="Times New Roman" w:hAnsi="Times New Roman"/>
      <w:color w:val="FF0000"/>
      <w:lang w:val="en-GB" w:eastAsia="en-US"/>
    </w:rPr>
  </w:style>
  <w:style w:type="character" w:customStyle="1" w:styleId="B5Char">
    <w:name w:val="B5 Char"/>
    <w:link w:val="B5"/>
    <w:qFormat/>
    <w:rsid w:val="004A4162"/>
    <w:rPr>
      <w:rFonts w:ascii="Times New Roman" w:hAnsi="Times New Roman"/>
      <w:lang w:val="en-GB" w:eastAsia="en-US"/>
    </w:rPr>
  </w:style>
  <w:style w:type="character" w:customStyle="1" w:styleId="HeadingChar">
    <w:name w:val="Heading Char"/>
    <w:link w:val="Heading"/>
    <w:qFormat/>
    <w:rsid w:val="004A4162"/>
    <w:rPr>
      <w:rFonts w:ascii="Arial" w:hAnsi="Arial"/>
      <w:b/>
      <w:sz w:val="22"/>
    </w:rPr>
  </w:style>
  <w:style w:type="character" w:customStyle="1" w:styleId="B6Char">
    <w:name w:val="B6 Char"/>
    <w:link w:val="B6"/>
    <w:qFormat/>
    <w:rsid w:val="004A4162"/>
    <w:rPr>
      <w:rFonts w:ascii="Times New Roman" w:hAnsi="Times New Roman"/>
      <w:lang w:val="en-GB" w:eastAsia="zh-CN"/>
    </w:rPr>
  </w:style>
  <w:style w:type="table" w:customStyle="1" w:styleId="TableStyle1">
    <w:name w:val="Table Style1"/>
    <w:basedOn w:val="TableNormal"/>
    <w:qFormat/>
    <w:rsid w:val="004A4162"/>
    <w:rPr>
      <w:rFonts w:ascii="Times New Roman" w:eastAsia="MS Mincho" w:hAnsi="Times New Roman"/>
      <w:lang w:val="en-US" w:eastAsia="en-US"/>
    </w:rPr>
    <w:tblPr/>
  </w:style>
  <w:style w:type="paragraph" w:customStyle="1" w:styleId="tal1">
    <w:name w:val="tal"/>
    <w:basedOn w:val="Normal"/>
    <w:uiPriority w:val="99"/>
    <w:qFormat/>
    <w:rsid w:val="004A4162"/>
    <w:pPr>
      <w:spacing w:before="100" w:beforeAutospacing="1" w:after="100" w:afterAutospacing="1"/>
    </w:pPr>
    <w:rPr>
      <w:rFonts w:ascii="宋体" w:hAnsi="宋体" w:cs="宋体"/>
      <w:sz w:val="24"/>
      <w:szCs w:val="24"/>
      <w:lang w:val="en-US" w:eastAsia="zh-CN"/>
    </w:rPr>
  </w:style>
  <w:style w:type="paragraph" w:customStyle="1" w:styleId="a3">
    <w:name w:val="수정"/>
    <w:hidden/>
    <w:uiPriority w:val="99"/>
    <w:semiHidden/>
    <w:qFormat/>
    <w:rsid w:val="004A4162"/>
    <w:rPr>
      <w:rFonts w:ascii="Times New Roman" w:eastAsia="Batang" w:hAnsi="Times New Roman"/>
      <w:lang w:val="en-GB" w:eastAsia="en-US"/>
    </w:rPr>
  </w:style>
  <w:style w:type="paragraph" w:customStyle="1" w:styleId="a4">
    <w:name w:val="変更箇所"/>
    <w:hidden/>
    <w:uiPriority w:val="99"/>
    <w:semiHidden/>
    <w:qFormat/>
    <w:rsid w:val="004A4162"/>
    <w:rPr>
      <w:rFonts w:ascii="Times New Roman" w:eastAsia="MS Mincho" w:hAnsi="Times New Roman"/>
      <w:lang w:val="en-GB" w:eastAsia="en-US"/>
    </w:rPr>
  </w:style>
  <w:style w:type="paragraph" w:customStyle="1" w:styleId="NB2">
    <w:name w:val="NB2"/>
    <w:basedOn w:val="ZG"/>
    <w:uiPriority w:val="99"/>
    <w:qFormat/>
    <w:rsid w:val="004A4162"/>
    <w:pPr>
      <w:framePr w:wrap="notBeside"/>
    </w:pPr>
    <w:rPr>
      <w:noProof w:val="0"/>
      <w:lang w:val="en-US" w:eastAsia="ko-KR"/>
    </w:rPr>
  </w:style>
  <w:style w:type="paragraph" w:customStyle="1" w:styleId="tableentry">
    <w:name w:val="table entry"/>
    <w:basedOn w:val="Normal"/>
    <w:uiPriority w:val="99"/>
    <w:qFormat/>
    <w:rsid w:val="004A4162"/>
    <w:pPr>
      <w:keepNext/>
      <w:spacing w:before="60" w:after="60"/>
    </w:pPr>
    <w:rPr>
      <w:rFonts w:ascii="Bookman Old Style" w:hAnsi="Bookman Old Style"/>
      <w:lang w:val="en-US" w:eastAsia="ko-KR"/>
    </w:rPr>
  </w:style>
  <w:style w:type="character" w:customStyle="1" w:styleId="EditorsNoteChar">
    <w:name w:val="Editor's Note Char"/>
    <w:qFormat/>
    <w:rsid w:val="004A4162"/>
    <w:rPr>
      <w:rFonts w:ascii="Times New Roman" w:hAnsi="Times New Roman"/>
      <w:color w:val="FF0000"/>
      <w:lang w:val="en-GB" w:eastAsia="en-US"/>
    </w:rPr>
  </w:style>
  <w:style w:type="table" w:customStyle="1" w:styleId="TableGrid5">
    <w:name w:val="Table Grid5"/>
    <w:basedOn w:val="TableNormal"/>
    <w:uiPriority w:val="39"/>
    <w:qFormat/>
    <w:rsid w:val="004A41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A41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4A416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4A416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4A416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uiPriority w:val="99"/>
    <w:qFormat/>
    <w:rsid w:val="004A4162"/>
    <w:pPr>
      <w:jc w:val="both"/>
    </w:pPr>
    <w:rPr>
      <w:rFonts w:ascii="宋体" w:hAnsi="宋体" w:cs="宋体"/>
      <w:kern w:val="2"/>
      <w:sz w:val="21"/>
      <w:szCs w:val="21"/>
      <w:lang w:val="en-US" w:eastAsia="zh-CN"/>
    </w:rPr>
  </w:style>
  <w:style w:type="character" w:customStyle="1" w:styleId="font4">
    <w:name w:val="font4"/>
    <w:basedOn w:val="DefaultParagraphFont"/>
    <w:qFormat/>
    <w:rsid w:val="004A4162"/>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A4162"/>
    <w:rPr>
      <w:rFonts w:ascii="Arial" w:hAnsi="Arial"/>
      <w:sz w:val="36"/>
      <w:lang w:val="en-GB" w:eastAsia="en-US"/>
    </w:rPr>
  </w:style>
  <w:style w:type="paragraph" w:customStyle="1" w:styleId="p20">
    <w:name w:val="p20"/>
    <w:basedOn w:val="Normal"/>
    <w:uiPriority w:val="99"/>
    <w:qFormat/>
    <w:rsid w:val="004A4162"/>
    <w:pPr>
      <w:snapToGrid w:val="0"/>
      <w:spacing w:after="0"/>
      <w:textAlignment w:val="baseline"/>
    </w:pPr>
    <w:rPr>
      <w:rFonts w:ascii="Arial" w:hAnsi="Arial" w:cs="Arial"/>
      <w:sz w:val="18"/>
      <w:szCs w:val="18"/>
      <w:lang w:val="en-US" w:eastAsia="zh-CN"/>
    </w:rPr>
  </w:style>
  <w:style w:type="paragraph" w:customStyle="1" w:styleId="a5">
    <w:name w:val="吹き出し"/>
    <w:basedOn w:val="Normal"/>
    <w:uiPriority w:val="99"/>
    <w:semiHidden/>
    <w:qFormat/>
    <w:rsid w:val="004A4162"/>
    <w:rPr>
      <w:rFonts w:ascii="Tahoma" w:eastAsia="MS Mincho" w:hAnsi="Tahoma" w:cs="Tahoma"/>
      <w:sz w:val="16"/>
      <w:szCs w:val="16"/>
      <w:lang w:eastAsia="ko-KR"/>
    </w:rPr>
  </w:style>
  <w:style w:type="character" w:styleId="HTMLSample">
    <w:name w:val="HTML Sample"/>
    <w:qFormat/>
    <w:rsid w:val="004A4162"/>
    <w:rPr>
      <w:rFonts w:ascii="Courier New" w:eastAsia="宋体" w:hAnsi="Courier New" w:cs="Courier New"/>
      <w:color w:val="0000FF"/>
      <w:kern w:val="2"/>
      <w:lang w:val="en-US" w:eastAsia="zh-CN" w:bidi="ar-SA"/>
    </w:rPr>
  </w:style>
  <w:style w:type="character" w:styleId="LineNumber">
    <w:name w:val="line number"/>
    <w:basedOn w:val="DefaultParagraphFont"/>
    <w:qFormat/>
    <w:rsid w:val="004A4162"/>
    <w:rPr>
      <w:rFonts w:ascii="Arial" w:eastAsia="宋体" w:hAnsi="Arial" w:cs="Arial"/>
      <w:color w:val="0000FF"/>
      <w:kern w:val="2"/>
      <w:lang w:val="en-US" w:eastAsia="zh-CN" w:bidi="ar-SA"/>
    </w:rPr>
  </w:style>
  <w:style w:type="paragraph" w:styleId="BlockText">
    <w:name w:val="Block Text"/>
    <w:basedOn w:val="Normal"/>
    <w:uiPriority w:val="99"/>
    <w:qFormat/>
    <w:rsid w:val="004A4162"/>
    <w:pPr>
      <w:spacing w:after="120"/>
      <w:ind w:left="1440" w:right="1440"/>
    </w:pPr>
    <w:rPr>
      <w:rFonts w:eastAsia="MS Mincho"/>
    </w:rPr>
  </w:style>
  <w:style w:type="paragraph" w:styleId="NoSpacing">
    <w:name w:val="No Spacing"/>
    <w:uiPriority w:val="1"/>
    <w:qFormat/>
    <w:rsid w:val="004A416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4A4162"/>
    <w:rPr>
      <w:rFonts w:ascii="Tahoma" w:eastAsia="MS Mincho" w:hAnsi="Tahoma" w:cs="Tahoma"/>
      <w:sz w:val="16"/>
      <w:szCs w:val="16"/>
      <w:lang w:eastAsia="ko-KR"/>
    </w:rPr>
  </w:style>
  <w:style w:type="paragraph" w:customStyle="1" w:styleId="Table0">
    <w:name w:val="Table"/>
    <w:basedOn w:val="Normal"/>
    <w:link w:val="Table1"/>
    <w:qFormat/>
    <w:rsid w:val="004A4162"/>
    <w:pPr>
      <w:jc w:val="center"/>
    </w:pPr>
    <w:rPr>
      <w:rFonts w:ascii="Arial" w:hAnsi="Arial" w:cs="Arial"/>
      <w:b/>
    </w:rPr>
  </w:style>
  <w:style w:type="character" w:customStyle="1" w:styleId="Table1">
    <w:name w:val="Table (文字)"/>
    <w:link w:val="Table0"/>
    <w:qFormat/>
    <w:rsid w:val="004A4162"/>
    <w:rPr>
      <w:rFonts w:ascii="Arial" w:eastAsia="宋体" w:hAnsi="Arial" w:cs="Arial"/>
      <w:b/>
      <w:lang w:val="en-GB" w:eastAsia="en-US"/>
    </w:rPr>
  </w:style>
  <w:style w:type="paragraph" w:customStyle="1" w:styleId="ColorfulList-Accent11">
    <w:name w:val="Colorful List - Accent 11"/>
    <w:basedOn w:val="Normal"/>
    <w:uiPriority w:val="34"/>
    <w:qFormat/>
    <w:rsid w:val="004A4162"/>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4A4162"/>
    <w:rPr>
      <w:rFonts w:ascii="Times New Roman" w:eastAsia="Batang" w:hAnsi="Times New Roman"/>
      <w:lang w:val="en-GB" w:eastAsia="en-US"/>
    </w:rPr>
  </w:style>
  <w:style w:type="character" w:styleId="HTMLCode">
    <w:name w:val="HTML Code"/>
    <w:unhideWhenUsed/>
    <w:qFormat/>
    <w:rsid w:val="004A4162"/>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NoList"/>
    <w:uiPriority w:val="99"/>
    <w:semiHidden/>
    <w:unhideWhenUsed/>
    <w:rsid w:val="004A4162"/>
  </w:style>
  <w:style w:type="numbering" w:customStyle="1" w:styleId="NoList51">
    <w:name w:val="No List51"/>
    <w:next w:val="NoList"/>
    <w:uiPriority w:val="99"/>
    <w:semiHidden/>
    <w:unhideWhenUsed/>
    <w:rsid w:val="004A4162"/>
  </w:style>
  <w:style w:type="numbering" w:customStyle="1" w:styleId="NoList211">
    <w:name w:val="No List211"/>
    <w:next w:val="NoList"/>
    <w:uiPriority w:val="99"/>
    <w:semiHidden/>
    <w:unhideWhenUsed/>
    <w:rsid w:val="004A4162"/>
  </w:style>
  <w:style w:type="numbering" w:customStyle="1" w:styleId="NoList311">
    <w:name w:val="No List311"/>
    <w:next w:val="NoList"/>
    <w:uiPriority w:val="99"/>
    <w:semiHidden/>
    <w:unhideWhenUsed/>
    <w:rsid w:val="004A4162"/>
  </w:style>
  <w:style w:type="numbering" w:customStyle="1" w:styleId="NoList411">
    <w:name w:val="No List411"/>
    <w:next w:val="NoList"/>
    <w:uiPriority w:val="99"/>
    <w:semiHidden/>
    <w:unhideWhenUsed/>
    <w:rsid w:val="004A4162"/>
  </w:style>
  <w:style w:type="numbering" w:customStyle="1" w:styleId="NoList61">
    <w:name w:val="No List61"/>
    <w:next w:val="NoList"/>
    <w:uiPriority w:val="99"/>
    <w:semiHidden/>
    <w:unhideWhenUsed/>
    <w:rsid w:val="004A4162"/>
  </w:style>
  <w:style w:type="table" w:customStyle="1" w:styleId="TableGrid41">
    <w:name w:val="Table Grid41"/>
    <w:basedOn w:val="TableNormal"/>
    <w:next w:val="TableGrid"/>
    <w:qFormat/>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semiHidden/>
    <w:rsid w:val="004A4162"/>
  </w:style>
  <w:style w:type="numbering" w:customStyle="1" w:styleId="NoList1111">
    <w:name w:val="No List1111"/>
    <w:next w:val="NoList"/>
    <w:uiPriority w:val="99"/>
    <w:semiHidden/>
    <w:unhideWhenUsed/>
    <w:rsid w:val="004A4162"/>
  </w:style>
  <w:style w:type="numbering" w:customStyle="1" w:styleId="NoList71">
    <w:name w:val="No List71"/>
    <w:next w:val="NoList"/>
    <w:uiPriority w:val="99"/>
    <w:semiHidden/>
    <w:unhideWhenUsed/>
    <w:rsid w:val="004A4162"/>
  </w:style>
  <w:style w:type="table" w:customStyle="1" w:styleId="TableGrid121">
    <w:name w:val="Table Grid12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A4162"/>
  </w:style>
  <w:style w:type="table" w:customStyle="1" w:styleId="TableGrid1111">
    <w:name w:val="Table Grid111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A4162"/>
  </w:style>
  <w:style w:type="numbering" w:customStyle="1" w:styleId="NoList321">
    <w:name w:val="No List321"/>
    <w:next w:val="NoList"/>
    <w:uiPriority w:val="99"/>
    <w:semiHidden/>
    <w:unhideWhenUsed/>
    <w:rsid w:val="004A4162"/>
  </w:style>
  <w:style w:type="paragraph" w:customStyle="1" w:styleId="font5">
    <w:name w:val="font5"/>
    <w:basedOn w:val="Normal"/>
    <w:uiPriority w:val="99"/>
    <w:qFormat/>
    <w:rsid w:val="004A416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4A416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4A416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4A416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4A416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4A41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4A41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4A416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4A416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4A41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4A41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4A416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4A416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4A416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1c">
    <w:name w:val="変更箇所1"/>
    <w:hidden/>
    <w:uiPriority w:val="99"/>
    <w:semiHidden/>
    <w:qFormat/>
    <w:rsid w:val="004A4162"/>
    <w:rPr>
      <w:rFonts w:ascii="Times New Roman" w:eastAsia="MS Mincho" w:hAnsi="Times New Roman"/>
      <w:lang w:val="en-GB" w:eastAsia="en-US"/>
    </w:rPr>
  </w:style>
  <w:style w:type="character" w:customStyle="1" w:styleId="UnresolvedMention3">
    <w:name w:val="Unresolved Mention3"/>
    <w:uiPriority w:val="99"/>
    <w:unhideWhenUsed/>
    <w:qFormat/>
    <w:rsid w:val="004A4162"/>
    <w:rPr>
      <w:color w:val="808080"/>
      <w:shd w:val="clear" w:color="auto" w:fill="E6E6E6"/>
    </w:rPr>
  </w:style>
  <w:style w:type="paragraph" w:customStyle="1" w:styleId="24">
    <w:name w:val="変更箇所2"/>
    <w:hidden/>
    <w:uiPriority w:val="99"/>
    <w:semiHidden/>
    <w:qFormat/>
    <w:rsid w:val="004A4162"/>
    <w:rPr>
      <w:rFonts w:ascii="Times New Roman" w:eastAsia="MS Mincho" w:hAnsi="Times New Roman"/>
      <w:lang w:val="en-GB" w:eastAsia="en-US"/>
    </w:rPr>
  </w:style>
  <w:style w:type="character" w:styleId="IntenseEmphasis">
    <w:name w:val="Intense Emphasis"/>
    <w:uiPriority w:val="21"/>
    <w:qFormat/>
    <w:rsid w:val="004A4162"/>
    <w:rPr>
      <w:b/>
      <w:bCs/>
      <w:i/>
      <w:iCs/>
      <w:color w:val="4F81BD"/>
    </w:rPr>
  </w:style>
  <w:style w:type="character" w:styleId="HTMLTypewriter">
    <w:name w:val="HTML Typewriter"/>
    <w:qFormat/>
    <w:rsid w:val="004A416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A4162"/>
    <w:rPr>
      <w:b/>
      <w:lang w:val="en-GB" w:eastAsia="en-US" w:bidi="ar-SA"/>
    </w:rPr>
  </w:style>
  <w:style w:type="paragraph" w:styleId="HTMLPreformatted">
    <w:name w:val="HTML Preformatted"/>
    <w:basedOn w:val="Normal"/>
    <w:link w:val="HTMLPreformattedChar"/>
    <w:qFormat/>
    <w:rsid w:val="004A416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A4162"/>
    <w:rPr>
      <w:rFonts w:ascii="Courier New" w:eastAsia="MS Mincho" w:hAnsi="Courier New"/>
      <w:lang w:val="en-GB" w:eastAsia="x-none"/>
    </w:rPr>
  </w:style>
  <w:style w:type="numbering" w:customStyle="1" w:styleId="NoList8">
    <w:name w:val="No List8"/>
    <w:next w:val="NoList"/>
    <w:uiPriority w:val="99"/>
    <w:semiHidden/>
    <w:unhideWhenUsed/>
    <w:rsid w:val="004A4162"/>
  </w:style>
  <w:style w:type="table" w:customStyle="1" w:styleId="TableGrid71">
    <w:name w:val="Table Grid71"/>
    <w:basedOn w:val="TableNormal"/>
    <w:next w:val="TableGrid"/>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A4162"/>
  </w:style>
  <w:style w:type="table" w:customStyle="1" w:styleId="TableGrid8">
    <w:name w:val="Table Grid8"/>
    <w:basedOn w:val="TableNormal"/>
    <w:next w:val="TableGrid"/>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A4162"/>
    <w:rPr>
      <w:rFonts w:ascii="Times New Roman" w:eastAsia="MS Mincho" w:hAnsi="Times New Roman"/>
      <w:lang w:val="en-US" w:eastAsia="en-US"/>
    </w:rPr>
    <w:tblPr/>
  </w:style>
  <w:style w:type="table" w:customStyle="1" w:styleId="TableGrid51">
    <w:name w:val="Table Grid51"/>
    <w:basedOn w:val="TableNormal"/>
    <w:next w:val="TableGrid"/>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4A4162"/>
  </w:style>
  <w:style w:type="numbering" w:customStyle="1" w:styleId="NoList91">
    <w:name w:val="No List91"/>
    <w:next w:val="NoList"/>
    <w:uiPriority w:val="99"/>
    <w:semiHidden/>
    <w:unhideWhenUsed/>
    <w:rsid w:val="004A4162"/>
  </w:style>
  <w:style w:type="table" w:customStyle="1" w:styleId="TableGrid76">
    <w:name w:val="Table Grid76"/>
    <w:basedOn w:val="TableNormal"/>
    <w:next w:val="TableGrid"/>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A4162"/>
  </w:style>
  <w:style w:type="paragraph" w:customStyle="1" w:styleId="Figuretitle0">
    <w:name w:val="Figure_title"/>
    <w:basedOn w:val="Normal"/>
    <w:next w:val="Normal"/>
    <w:uiPriority w:val="99"/>
    <w:qFormat/>
    <w:rsid w:val="004A416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A416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A416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4A416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uiPriority w:val="99"/>
    <w:qFormat/>
    <w:rsid w:val="004A416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A416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A4162"/>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4A4162"/>
    <w:pPr>
      <w:suppressAutoHyphens/>
      <w:autoSpaceDN w:val="0"/>
      <w:spacing w:after="0"/>
      <w:jc w:val="both"/>
    </w:pPr>
    <w:rPr>
      <w:rFonts w:eastAsia="Batang"/>
    </w:rPr>
  </w:style>
  <w:style w:type="numbering" w:customStyle="1" w:styleId="LFO19">
    <w:name w:val="LFO19"/>
    <w:basedOn w:val="NoList"/>
    <w:rsid w:val="004A4162"/>
    <w:pPr>
      <w:numPr>
        <w:numId w:val="16"/>
      </w:numPr>
    </w:pPr>
  </w:style>
  <w:style w:type="paragraph" w:customStyle="1" w:styleId="enumlev3">
    <w:name w:val="enumlev3"/>
    <w:basedOn w:val="enumlev2"/>
    <w:uiPriority w:val="99"/>
    <w:qFormat/>
    <w:rsid w:val="004A416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A4162"/>
  </w:style>
  <w:style w:type="paragraph" w:customStyle="1" w:styleId="Heading">
    <w:name w:val="Heading"/>
    <w:next w:val="Normal"/>
    <w:link w:val="HeadingChar"/>
    <w:qFormat/>
    <w:rsid w:val="004A4162"/>
    <w:pPr>
      <w:spacing w:before="360"/>
      <w:ind w:left="2552"/>
    </w:pPr>
    <w:rPr>
      <w:rFonts w:ascii="Arial" w:hAnsi="Arial"/>
      <w:b/>
      <w:sz w:val="22"/>
    </w:rPr>
  </w:style>
  <w:style w:type="paragraph" w:customStyle="1" w:styleId="tah0">
    <w:name w:val="tah"/>
    <w:basedOn w:val="Normal"/>
    <w:uiPriority w:val="99"/>
    <w:qFormat/>
    <w:rsid w:val="004A416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A4162"/>
  </w:style>
  <w:style w:type="paragraph" w:customStyle="1" w:styleId="TdocHeader2">
    <w:name w:val="Tdoc_Header_2"/>
    <w:basedOn w:val="Normal"/>
    <w:uiPriority w:val="99"/>
    <w:qFormat/>
    <w:rsid w:val="004A416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A4162"/>
  </w:style>
  <w:style w:type="numbering" w:customStyle="1" w:styleId="LFO191">
    <w:name w:val="LFO191"/>
    <w:basedOn w:val="NoList"/>
    <w:rsid w:val="004A4162"/>
  </w:style>
  <w:style w:type="table" w:customStyle="1" w:styleId="TableGrid22">
    <w:name w:val="Table Grid22"/>
    <w:basedOn w:val="TableNormal"/>
    <w:next w:val="TableGrid"/>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A4162"/>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4A4162"/>
  </w:style>
  <w:style w:type="table" w:customStyle="1" w:styleId="320">
    <w:name w:val="网格型32"/>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4A4162"/>
  </w:style>
  <w:style w:type="table" w:customStyle="1" w:styleId="TableClassic22">
    <w:name w:val="Table Classic 22"/>
    <w:basedOn w:val="TableNormal"/>
    <w:next w:val="TableClassic2"/>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リストなし111"/>
    <w:next w:val="NoList"/>
    <w:uiPriority w:val="99"/>
    <w:semiHidden/>
    <w:unhideWhenUsed/>
    <w:rsid w:val="004A4162"/>
  </w:style>
  <w:style w:type="table" w:customStyle="1" w:styleId="TableClassic211">
    <w:name w:val="Table Classic 211"/>
    <w:basedOn w:val="TableNormal"/>
    <w:next w:val="TableClassic2"/>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4A4162"/>
    <w:rPr>
      <w:rFonts w:ascii="Times New Roman" w:eastAsia="Batang" w:hAnsi="Times New Roman"/>
      <w:lang w:val="en-GB" w:eastAsia="en-US"/>
    </w:rPr>
  </w:style>
  <w:style w:type="paragraph" w:customStyle="1" w:styleId="Style95">
    <w:name w:val="_Style 95"/>
    <w:uiPriority w:val="99"/>
    <w:semiHidden/>
    <w:qFormat/>
    <w:rsid w:val="004A4162"/>
    <w:pPr>
      <w:spacing w:after="160" w:line="256" w:lineRule="auto"/>
    </w:pPr>
    <w:rPr>
      <w:lang w:val="en-GB" w:eastAsia="en-US"/>
    </w:rPr>
  </w:style>
  <w:style w:type="character" w:customStyle="1" w:styleId="Style115">
    <w:name w:val="_Style 115"/>
    <w:uiPriority w:val="31"/>
    <w:qFormat/>
    <w:rsid w:val="004A4162"/>
    <w:rPr>
      <w:smallCaps/>
      <w:color w:val="5A5A5A"/>
    </w:rPr>
  </w:style>
  <w:style w:type="paragraph" w:customStyle="1" w:styleId="Style91">
    <w:name w:val="_Style 91"/>
    <w:uiPriority w:val="99"/>
    <w:semiHidden/>
    <w:qFormat/>
    <w:rsid w:val="004A4162"/>
    <w:pPr>
      <w:spacing w:after="160" w:line="259" w:lineRule="auto"/>
    </w:pPr>
    <w:rPr>
      <w:lang w:val="en-GB" w:eastAsia="en-US"/>
    </w:rPr>
  </w:style>
  <w:style w:type="character" w:customStyle="1" w:styleId="Style104">
    <w:name w:val="_Style 104"/>
    <w:uiPriority w:val="31"/>
    <w:qFormat/>
    <w:rsid w:val="004A4162"/>
    <w:rPr>
      <w:smallCaps/>
      <w:color w:val="5A5A5A"/>
    </w:rPr>
  </w:style>
  <w:style w:type="table" w:customStyle="1" w:styleId="TableGrid9">
    <w:name w:val="Table Grid9"/>
    <w:basedOn w:val="TableNormal"/>
    <w:next w:val="TableGrid"/>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A4162"/>
  </w:style>
  <w:style w:type="numbering" w:customStyle="1" w:styleId="NoList23">
    <w:name w:val="No List23"/>
    <w:next w:val="NoList"/>
    <w:uiPriority w:val="99"/>
    <w:semiHidden/>
    <w:unhideWhenUsed/>
    <w:rsid w:val="004A4162"/>
  </w:style>
  <w:style w:type="table" w:customStyle="1" w:styleId="TableGrid42">
    <w:name w:val="Table Grid42"/>
    <w:basedOn w:val="TableNormal"/>
    <w:next w:val="TableGrid"/>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A4162"/>
  </w:style>
  <w:style w:type="numbering" w:customStyle="1" w:styleId="NoList43">
    <w:name w:val="No List43"/>
    <w:next w:val="NoList"/>
    <w:uiPriority w:val="99"/>
    <w:semiHidden/>
    <w:unhideWhenUsed/>
    <w:rsid w:val="004A4162"/>
  </w:style>
  <w:style w:type="numbering" w:customStyle="1" w:styleId="NoList52">
    <w:name w:val="No List52"/>
    <w:next w:val="NoList"/>
    <w:uiPriority w:val="99"/>
    <w:semiHidden/>
    <w:unhideWhenUsed/>
    <w:rsid w:val="004A4162"/>
  </w:style>
  <w:style w:type="numbering" w:customStyle="1" w:styleId="NoList62">
    <w:name w:val="No List62"/>
    <w:next w:val="NoList"/>
    <w:uiPriority w:val="99"/>
    <w:semiHidden/>
    <w:unhideWhenUsed/>
    <w:rsid w:val="004A4162"/>
  </w:style>
  <w:style w:type="numbering" w:customStyle="1" w:styleId="NoList72">
    <w:name w:val="No List72"/>
    <w:next w:val="NoList"/>
    <w:uiPriority w:val="99"/>
    <w:semiHidden/>
    <w:unhideWhenUsed/>
    <w:rsid w:val="004A4162"/>
  </w:style>
  <w:style w:type="table" w:customStyle="1" w:styleId="TableGrid81">
    <w:name w:val="Table Grid81"/>
    <w:basedOn w:val="TableNormal"/>
    <w:next w:val="TableGrid"/>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A4162"/>
  </w:style>
  <w:style w:type="numbering" w:customStyle="1" w:styleId="NoList212">
    <w:name w:val="No List212"/>
    <w:next w:val="NoList"/>
    <w:uiPriority w:val="99"/>
    <w:semiHidden/>
    <w:unhideWhenUsed/>
    <w:rsid w:val="004A4162"/>
  </w:style>
  <w:style w:type="table" w:customStyle="1" w:styleId="TableGrid411">
    <w:name w:val="Table Grid411"/>
    <w:basedOn w:val="TableNormal"/>
    <w:next w:val="TableGrid"/>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A4162"/>
  </w:style>
  <w:style w:type="numbering" w:customStyle="1" w:styleId="NoList412">
    <w:name w:val="No List412"/>
    <w:next w:val="NoList"/>
    <w:uiPriority w:val="99"/>
    <w:semiHidden/>
    <w:unhideWhenUsed/>
    <w:rsid w:val="004A4162"/>
  </w:style>
  <w:style w:type="numbering" w:customStyle="1" w:styleId="NoList511">
    <w:name w:val="No List511"/>
    <w:next w:val="NoList"/>
    <w:uiPriority w:val="99"/>
    <w:semiHidden/>
    <w:unhideWhenUsed/>
    <w:rsid w:val="004A4162"/>
  </w:style>
  <w:style w:type="numbering" w:customStyle="1" w:styleId="NoList611">
    <w:name w:val="No List611"/>
    <w:next w:val="NoList"/>
    <w:uiPriority w:val="99"/>
    <w:semiHidden/>
    <w:unhideWhenUsed/>
    <w:rsid w:val="004A4162"/>
  </w:style>
  <w:style w:type="numbering" w:customStyle="1" w:styleId="NoList711">
    <w:name w:val="No List711"/>
    <w:next w:val="NoList"/>
    <w:uiPriority w:val="99"/>
    <w:semiHidden/>
    <w:unhideWhenUsed/>
    <w:rsid w:val="004A4162"/>
  </w:style>
  <w:style w:type="numbering" w:customStyle="1" w:styleId="NoList811">
    <w:name w:val="No List811"/>
    <w:next w:val="NoList"/>
    <w:uiPriority w:val="99"/>
    <w:semiHidden/>
    <w:unhideWhenUsed/>
    <w:rsid w:val="004A4162"/>
  </w:style>
  <w:style w:type="table" w:customStyle="1" w:styleId="TableGrid122">
    <w:name w:val="Table Grid122"/>
    <w:basedOn w:val="TableNormal"/>
    <w:next w:val="TableGrid"/>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A4162"/>
  </w:style>
  <w:style w:type="numbering" w:customStyle="1" w:styleId="NoList1112">
    <w:name w:val="No List1112"/>
    <w:next w:val="NoList"/>
    <w:uiPriority w:val="99"/>
    <w:semiHidden/>
    <w:unhideWhenUsed/>
    <w:rsid w:val="004A4162"/>
  </w:style>
  <w:style w:type="table" w:customStyle="1" w:styleId="TableGrid221">
    <w:name w:val="Table Grid221"/>
    <w:basedOn w:val="TableNormal"/>
    <w:next w:val="TableGrid"/>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A4162"/>
  </w:style>
  <w:style w:type="numbering" w:customStyle="1" w:styleId="NoList222">
    <w:name w:val="No List222"/>
    <w:next w:val="NoList"/>
    <w:uiPriority w:val="99"/>
    <w:semiHidden/>
    <w:unhideWhenUsed/>
    <w:rsid w:val="004A4162"/>
  </w:style>
  <w:style w:type="numbering" w:customStyle="1" w:styleId="NoList322">
    <w:name w:val="No List322"/>
    <w:next w:val="NoList"/>
    <w:uiPriority w:val="99"/>
    <w:semiHidden/>
    <w:unhideWhenUsed/>
    <w:rsid w:val="004A4162"/>
  </w:style>
  <w:style w:type="numbering" w:customStyle="1" w:styleId="NoList421">
    <w:name w:val="No List421"/>
    <w:next w:val="NoList"/>
    <w:uiPriority w:val="99"/>
    <w:semiHidden/>
    <w:unhideWhenUsed/>
    <w:rsid w:val="004A4162"/>
  </w:style>
  <w:style w:type="numbering" w:customStyle="1" w:styleId="NoList2111">
    <w:name w:val="No List2111"/>
    <w:next w:val="NoList"/>
    <w:uiPriority w:val="99"/>
    <w:semiHidden/>
    <w:unhideWhenUsed/>
    <w:rsid w:val="004A4162"/>
  </w:style>
  <w:style w:type="numbering" w:customStyle="1" w:styleId="NoList3111">
    <w:name w:val="No List3111"/>
    <w:next w:val="NoList"/>
    <w:uiPriority w:val="99"/>
    <w:semiHidden/>
    <w:unhideWhenUsed/>
    <w:rsid w:val="004A4162"/>
  </w:style>
  <w:style w:type="numbering" w:customStyle="1" w:styleId="NoList4111">
    <w:name w:val="No List4111"/>
    <w:next w:val="NoList"/>
    <w:uiPriority w:val="99"/>
    <w:semiHidden/>
    <w:unhideWhenUsed/>
    <w:rsid w:val="004A4162"/>
  </w:style>
  <w:style w:type="numbering" w:customStyle="1" w:styleId="11111">
    <w:name w:val="无列表11111"/>
    <w:next w:val="NoList"/>
    <w:semiHidden/>
    <w:rsid w:val="004A4162"/>
  </w:style>
  <w:style w:type="numbering" w:customStyle="1" w:styleId="NoList11111">
    <w:name w:val="No List11111"/>
    <w:next w:val="NoList"/>
    <w:uiPriority w:val="99"/>
    <w:semiHidden/>
    <w:unhideWhenUsed/>
    <w:rsid w:val="004A4162"/>
  </w:style>
  <w:style w:type="numbering" w:customStyle="1" w:styleId="NoList1211">
    <w:name w:val="No List1211"/>
    <w:next w:val="NoList"/>
    <w:uiPriority w:val="99"/>
    <w:semiHidden/>
    <w:unhideWhenUsed/>
    <w:rsid w:val="004A4162"/>
  </w:style>
  <w:style w:type="numbering" w:customStyle="1" w:styleId="NoList2211">
    <w:name w:val="No List2211"/>
    <w:next w:val="NoList"/>
    <w:uiPriority w:val="99"/>
    <w:semiHidden/>
    <w:unhideWhenUsed/>
    <w:rsid w:val="004A4162"/>
  </w:style>
  <w:style w:type="numbering" w:customStyle="1" w:styleId="NoList3211">
    <w:name w:val="No List3211"/>
    <w:next w:val="NoList"/>
    <w:uiPriority w:val="99"/>
    <w:semiHidden/>
    <w:unhideWhenUsed/>
    <w:rsid w:val="004A4162"/>
  </w:style>
  <w:style w:type="numbering" w:customStyle="1" w:styleId="NoList14">
    <w:name w:val="No List14"/>
    <w:next w:val="NoList"/>
    <w:uiPriority w:val="99"/>
    <w:semiHidden/>
    <w:unhideWhenUsed/>
    <w:rsid w:val="004A4162"/>
  </w:style>
  <w:style w:type="table" w:customStyle="1" w:styleId="TableGrid10">
    <w:name w:val="Table Grid10"/>
    <w:basedOn w:val="TableNormal"/>
    <w:next w:val="TableGrid"/>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A4162"/>
  </w:style>
  <w:style w:type="numbering" w:customStyle="1" w:styleId="NoList24">
    <w:name w:val="No List24"/>
    <w:next w:val="NoList"/>
    <w:uiPriority w:val="99"/>
    <w:semiHidden/>
    <w:unhideWhenUsed/>
    <w:rsid w:val="004A4162"/>
  </w:style>
  <w:style w:type="table" w:customStyle="1" w:styleId="TableGrid43">
    <w:name w:val="Table Grid43"/>
    <w:basedOn w:val="TableNormal"/>
    <w:next w:val="TableGrid"/>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A4162"/>
  </w:style>
  <w:style w:type="table" w:customStyle="1" w:styleId="TableGrid52">
    <w:name w:val="Table Grid52"/>
    <w:basedOn w:val="TableNormal"/>
    <w:next w:val="TableGrid"/>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A4162"/>
  </w:style>
  <w:style w:type="table" w:customStyle="1" w:styleId="TableGrid62">
    <w:name w:val="Table Grid62"/>
    <w:basedOn w:val="TableNormal"/>
    <w:next w:val="TableGrid"/>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A4162"/>
  </w:style>
  <w:style w:type="numbering" w:customStyle="1" w:styleId="NoList63">
    <w:name w:val="No List63"/>
    <w:next w:val="NoList"/>
    <w:uiPriority w:val="99"/>
    <w:semiHidden/>
    <w:unhideWhenUsed/>
    <w:rsid w:val="004A4162"/>
  </w:style>
  <w:style w:type="numbering" w:customStyle="1" w:styleId="NoList73">
    <w:name w:val="No List73"/>
    <w:next w:val="NoList"/>
    <w:uiPriority w:val="99"/>
    <w:semiHidden/>
    <w:unhideWhenUsed/>
    <w:rsid w:val="004A4162"/>
  </w:style>
  <w:style w:type="numbering" w:customStyle="1" w:styleId="NoList82">
    <w:name w:val="No List82"/>
    <w:next w:val="NoList"/>
    <w:uiPriority w:val="99"/>
    <w:semiHidden/>
    <w:unhideWhenUsed/>
    <w:rsid w:val="004A4162"/>
  </w:style>
  <w:style w:type="numbering" w:customStyle="1" w:styleId="NoList92">
    <w:name w:val="No List92"/>
    <w:next w:val="NoList"/>
    <w:uiPriority w:val="99"/>
    <w:semiHidden/>
    <w:unhideWhenUsed/>
    <w:rsid w:val="004A4162"/>
  </w:style>
  <w:style w:type="table" w:customStyle="1" w:styleId="TableGrid82">
    <w:name w:val="Table Grid82"/>
    <w:basedOn w:val="TableNormal"/>
    <w:next w:val="TableGrid"/>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A4162"/>
  </w:style>
  <w:style w:type="numbering" w:customStyle="1" w:styleId="NoList213">
    <w:name w:val="No List213"/>
    <w:next w:val="NoList"/>
    <w:uiPriority w:val="99"/>
    <w:semiHidden/>
    <w:unhideWhenUsed/>
    <w:rsid w:val="004A4162"/>
  </w:style>
  <w:style w:type="table" w:customStyle="1" w:styleId="TableGrid412">
    <w:name w:val="Table Grid412"/>
    <w:basedOn w:val="TableNormal"/>
    <w:next w:val="TableGrid"/>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A4162"/>
  </w:style>
  <w:style w:type="numbering" w:customStyle="1" w:styleId="NoList413">
    <w:name w:val="No List413"/>
    <w:next w:val="NoList"/>
    <w:uiPriority w:val="99"/>
    <w:semiHidden/>
    <w:unhideWhenUsed/>
    <w:rsid w:val="004A4162"/>
  </w:style>
  <w:style w:type="numbering" w:customStyle="1" w:styleId="NoList512">
    <w:name w:val="No List512"/>
    <w:next w:val="NoList"/>
    <w:uiPriority w:val="99"/>
    <w:semiHidden/>
    <w:unhideWhenUsed/>
    <w:rsid w:val="004A4162"/>
  </w:style>
  <w:style w:type="numbering" w:customStyle="1" w:styleId="NoList612">
    <w:name w:val="No List612"/>
    <w:next w:val="NoList"/>
    <w:uiPriority w:val="99"/>
    <w:semiHidden/>
    <w:unhideWhenUsed/>
    <w:rsid w:val="004A4162"/>
  </w:style>
  <w:style w:type="numbering" w:customStyle="1" w:styleId="NoList712">
    <w:name w:val="No List712"/>
    <w:next w:val="NoList"/>
    <w:uiPriority w:val="99"/>
    <w:semiHidden/>
    <w:unhideWhenUsed/>
    <w:rsid w:val="004A4162"/>
  </w:style>
  <w:style w:type="numbering" w:customStyle="1" w:styleId="NoList812">
    <w:name w:val="No List812"/>
    <w:next w:val="NoList"/>
    <w:uiPriority w:val="99"/>
    <w:semiHidden/>
    <w:unhideWhenUsed/>
    <w:rsid w:val="004A4162"/>
  </w:style>
  <w:style w:type="numbering" w:customStyle="1" w:styleId="NoList911">
    <w:name w:val="No List911"/>
    <w:next w:val="NoList"/>
    <w:uiPriority w:val="99"/>
    <w:semiHidden/>
    <w:unhideWhenUsed/>
    <w:rsid w:val="004A4162"/>
  </w:style>
  <w:style w:type="numbering" w:customStyle="1" w:styleId="LFO192">
    <w:name w:val="LFO192"/>
    <w:basedOn w:val="NoList"/>
    <w:rsid w:val="004A4162"/>
  </w:style>
  <w:style w:type="numbering" w:customStyle="1" w:styleId="NoList101">
    <w:name w:val="No List101"/>
    <w:next w:val="NoList"/>
    <w:uiPriority w:val="99"/>
    <w:semiHidden/>
    <w:unhideWhenUsed/>
    <w:rsid w:val="004A4162"/>
  </w:style>
  <w:style w:type="numbering" w:customStyle="1" w:styleId="LFO1911">
    <w:name w:val="LFO1911"/>
    <w:basedOn w:val="NoList"/>
    <w:rsid w:val="004A4162"/>
  </w:style>
  <w:style w:type="table" w:customStyle="1" w:styleId="TableGrid123">
    <w:name w:val="Table Grid123"/>
    <w:basedOn w:val="TableNormal"/>
    <w:next w:val="TableGrid"/>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A4162"/>
  </w:style>
  <w:style w:type="numbering" w:customStyle="1" w:styleId="NoList1113">
    <w:name w:val="No List1113"/>
    <w:next w:val="NoList"/>
    <w:uiPriority w:val="99"/>
    <w:semiHidden/>
    <w:unhideWhenUsed/>
    <w:rsid w:val="004A4162"/>
  </w:style>
  <w:style w:type="table" w:customStyle="1" w:styleId="TableGrid222">
    <w:name w:val="Table Grid222"/>
    <w:basedOn w:val="TableNormal"/>
    <w:next w:val="TableGrid"/>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A4162"/>
  </w:style>
  <w:style w:type="numbering" w:customStyle="1" w:styleId="131">
    <w:name w:val="リストなし13"/>
    <w:next w:val="NoList"/>
    <w:uiPriority w:val="99"/>
    <w:semiHidden/>
    <w:unhideWhenUsed/>
    <w:rsid w:val="004A4162"/>
  </w:style>
  <w:style w:type="numbering" w:customStyle="1" w:styleId="1130">
    <w:name w:val="无列表113"/>
    <w:next w:val="NoList"/>
    <w:semiHidden/>
    <w:rsid w:val="004A4162"/>
  </w:style>
  <w:style w:type="numbering" w:customStyle="1" w:styleId="1121">
    <w:name w:val="リストなし112"/>
    <w:next w:val="NoList"/>
    <w:uiPriority w:val="99"/>
    <w:semiHidden/>
    <w:unhideWhenUsed/>
    <w:rsid w:val="004A4162"/>
  </w:style>
  <w:style w:type="numbering" w:customStyle="1" w:styleId="NoList223">
    <w:name w:val="No List223"/>
    <w:next w:val="NoList"/>
    <w:uiPriority w:val="99"/>
    <w:semiHidden/>
    <w:unhideWhenUsed/>
    <w:rsid w:val="004A4162"/>
  </w:style>
  <w:style w:type="numbering" w:customStyle="1" w:styleId="NoList323">
    <w:name w:val="No List323"/>
    <w:next w:val="NoList"/>
    <w:uiPriority w:val="99"/>
    <w:semiHidden/>
    <w:unhideWhenUsed/>
    <w:rsid w:val="004A4162"/>
  </w:style>
  <w:style w:type="numbering" w:customStyle="1" w:styleId="NoList422">
    <w:name w:val="No List422"/>
    <w:next w:val="NoList"/>
    <w:uiPriority w:val="99"/>
    <w:semiHidden/>
    <w:unhideWhenUsed/>
    <w:rsid w:val="004A4162"/>
  </w:style>
  <w:style w:type="numbering" w:customStyle="1" w:styleId="NoList2112">
    <w:name w:val="No List2112"/>
    <w:next w:val="NoList"/>
    <w:uiPriority w:val="99"/>
    <w:semiHidden/>
    <w:unhideWhenUsed/>
    <w:rsid w:val="004A4162"/>
  </w:style>
  <w:style w:type="numbering" w:customStyle="1" w:styleId="NoList3112">
    <w:name w:val="No List3112"/>
    <w:next w:val="NoList"/>
    <w:uiPriority w:val="99"/>
    <w:semiHidden/>
    <w:unhideWhenUsed/>
    <w:rsid w:val="004A4162"/>
  </w:style>
  <w:style w:type="numbering" w:customStyle="1" w:styleId="NoList4112">
    <w:name w:val="No List4112"/>
    <w:next w:val="NoList"/>
    <w:uiPriority w:val="99"/>
    <w:semiHidden/>
    <w:unhideWhenUsed/>
    <w:rsid w:val="004A4162"/>
  </w:style>
  <w:style w:type="numbering" w:customStyle="1" w:styleId="11120">
    <w:name w:val="无列表1112"/>
    <w:next w:val="NoList"/>
    <w:semiHidden/>
    <w:rsid w:val="004A4162"/>
  </w:style>
  <w:style w:type="numbering" w:customStyle="1" w:styleId="NoList11112">
    <w:name w:val="No List11112"/>
    <w:next w:val="NoList"/>
    <w:uiPriority w:val="99"/>
    <w:semiHidden/>
    <w:unhideWhenUsed/>
    <w:rsid w:val="004A4162"/>
  </w:style>
  <w:style w:type="numbering" w:customStyle="1" w:styleId="NoList1212">
    <w:name w:val="No List1212"/>
    <w:next w:val="NoList"/>
    <w:uiPriority w:val="99"/>
    <w:semiHidden/>
    <w:unhideWhenUsed/>
    <w:rsid w:val="004A4162"/>
  </w:style>
  <w:style w:type="numbering" w:customStyle="1" w:styleId="NoList2212">
    <w:name w:val="No List2212"/>
    <w:next w:val="NoList"/>
    <w:uiPriority w:val="99"/>
    <w:semiHidden/>
    <w:unhideWhenUsed/>
    <w:rsid w:val="004A4162"/>
  </w:style>
  <w:style w:type="numbering" w:customStyle="1" w:styleId="NoList3212">
    <w:name w:val="No List3212"/>
    <w:next w:val="NoList"/>
    <w:uiPriority w:val="99"/>
    <w:semiHidden/>
    <w:unhideWhenUsed/>
    <w:rsid w:val="004A4162"/>
  </w:style>
  <w:style w:type="numbering" w:customStyle="1" w:styleId="NoList16">
    <w:name w:val="No List16"/>
    <w:next w:val="NoList"/>
    <w:uiPriority w:val="99"/>
    <w:semiHidden/>
    <w:unhideWhenUsed/>
    <w:rsid w:val="004A4162"/>
  </w:style>
  <w:style w:type="table" w:customStyle="1" w:styleId="TableGrid15">
    <w:name w:val="Table Grid15"/>
    <w:basedOn w:val="TableNormal"/>
    <w:next w:val="TableGrid"/>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A4162"/>
  </w:style>
  <w:style w:type="numbering" w:customStyle="1" w:styleId="NoList25">
    <w:name w:val="No List25"/>
    <w:next w:val="NoList"/>
    <w:uiPriority w:val="99"/>
    <w:semiHidden/>
    <w:unhideWhenUsed/>
    <w:rsid w:val="004A4162"/>
  </w:style>
  <w:style w:type="table" w:customStyle="1" w:styleId="TableGrid44">
    <w:name w:val="Table Grid44"/>
    <w:basedOn w:val="TableNormal"/>
    <w:next w:val="TableGrid"/>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A4162"/>
  </w:style>
  <w:style w:type="table" w:customStyle="1" w:styleId="TableGrid53">
    <w:name w:val="Table Grid53"/>
    <w:basedOn w:val="TableNormal"/>
    <w:next w:val="TableGrid"/>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A4162"/>
  </w:style>
  <w:style w:type="table" w:customStyle="1" w:styleId="TableGrid63">
    <w:name w:val="Table Grid63"/>
    <w:basedOn w:val="TableNormal"/>
    <w:next w:val="TableGrid"/>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A4162"/>
  </w:style>
  <w:style w:type="numbering" w:customStyle="1" w:styleId="NoList64">
    <w:name w:val="No List64"/>
    <w:next w:val="NoList"/>
    <w:uiPriority w:val="99"/>
    <w:semiHidden/>
    <w:unhideWhenUsed/>
    <w:rsid w:val="004A4162"/>
  </w:style>
  <w:style w:type="numbering" w:customStyle="1" w:styleId="NoList74">
    <w:name w:val="No List74"/>
    <w:next w:val="NoList"/>
    <w:uiPriority w:val="99"/>
    <w:semiHidden/>
    <w:unhideWhenUsed/>
    <w:rsid w:val="004A4162"/>
  </w:style>
  <w:style w:type="numbering" w:customStyle="1" w:styleId="NoList83">
    <w:name w:val="No List83"/>
    <w:next w:val="NoList"/>
    <w:uiPriority w:val="99"/>
    <w:semiHidden/>
    <w:unhideWhenUsed/>
    <w:rsid w:val="004A4162"/>
  </w:style>
  <w:style w:type="numbering" w:customStyle="1" w:styleId="NoList93">
    <w:name w:val="No List93"/>
    <w:next w:val="NoList"/>
    <w:uiPriority w:val="99"/>
    <w:semiHidden/>
    <w:unhideWhenUsed/>
    <w:rsid w:val="004A4162"/>
  </w:style>
  <w:style w:type="table" w:customStyle="1" w:styleId="TableGrid83">
    <w:name w:val="Table Grid83"/>
    <w:basedOn w:val="TableNormal"/>
    <w:next w:val="TableGrid"/>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A4162"/>
  </w:style>
  <w:style w:type="numbering" w:customStyle="1" w:styleId="NoList214">
    <w:name w:val="No List214"/>
    <w:next w:val="NoList"/>
    <w:uiPriority w:val="99"/>
    <w:semiHidden/>
    <w:unhideWhenUsed/>
    <w:rsid w:val="004A4162"/>
  </w:style>
  <w:style w:type="table" w:customStyle="1" w:styleId="TableGrid413">
    <w:name w:val="Table Grid413"/>
    <w:basedOn w:val="TableNormal"/>
    <w:next w:val="TableGrid"/>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A4162"/>
  </w:style>
  <w:style w:type="numbering" w:customStyle="1" w:styleId="NoList414">
    <w:name w:val="No List414"/>
    <w:next w:val="NoList"/>
    <w:uiPriority w:val="99"/>
    <w:semiHidden/>
    <w:unhideWhenUsed/>
    <w:rsid w:val="004A4162"/>
  </w:style>
  <w:style w:type="numbering" w:customStyle="1" w:styleId="NoList513">
    <w:name w:val="No List513"/>
    <w:next w:val="NoList"/>
    <w:uiPriority w:val="99"/>
    <w:semiHidden/>
    <w:unhideWhenUsed/>
    <w:rsid w:val="004A4162"/>
  </w:style>
  <w:style w:type="numbering" w:customStyle="1" w:styleId="NoList613">
    <w:name w:val="No List613"/>
    <w:next w:val="NoList"/>
    <w:uiPriority w:val="99"/>
    <w:semiHidden/>
    <w:unhideWhenUsed/>
    <w:rsid w:val="004A4162"/>
  </w:style>
  <w:style w:type="numbering" w:customStyle="1" w:styleId="NoList713">
    <w:name w:val="No List713"/>
    <w:next w:val="NoList"/>
    <w:uiPriority w:val="99"/>
    <w:semiHidden/>
    <w:unhideWhenUsed/>
    <w:rsid w:val="004A4162"/>
  </w:style>
  <w:style w:type="numbering" w:customStyle="1" w:styleId="NoList813">
    <w:name w:val="No List813"/>
    <w:next w:val="NoList"/>
    <w:uiPriority w:val="99"/>
    <w:semiHidden/>
    <w:unhideWhenUsed/>
    <w:rsid w:val="004A4162"/>
  </w:style>
  <w:style w:type="numbering" w:customStyle="1" w:styleId="NoList912">
    <w:name w:val="No List912"/>
    <w:next w:val="NoList"/>
    <w:uiPriority w:val="99"/>
    <w:semiHidden/>
    <w:unhideWhenUsed/>
    <w:rsid w:val="004A4162"/>
  </w:style>
  <w:style w:type="numbering" w:customStyle="1" w:styleId="LFO193">
    <w:name w:val="LFO193"/>
    <w:basedOn w:val="NoList"/>
    <w:rsid w:val="004A4162"/>
  </w:style>
  <w:style w:type="numbering" w:customStyle="1" w:styleId="NoList102">
    <w:name w:val="No List102"/>
    <w:next w:val="NoList"/>
    <w:uiPriority w:val="99"/>
    <w:semiHidden/>
    <w:unhideWhenUsed/>
    <w:rsid w:val="004A4162"/>
  </w:style>
  <w:style w:type="numbering" w:customStyle="1" w:styleId="LFO1912">
    <w:name w:val="LFO1912"/>
    <w:basedOn w:val="NoList"/>
    <w:rsid w:val="004A4162"/>
  </w:style>
  <w:style w:type="table" w:customStyle="1" w:styleId="TableGrid124">
    <w:name w:val="Table Grid124"/>
    <w:basedOn w:val="TableNormal"/>
    <w:next w:val="TableGrid"/>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A4162"/>
  </w:style>
  <w:style w:type="numbering" w:customStyle="1" w:styleId="NoList1114">
    <w:name w:val="No List1114"/>
    <w:next w:val="NoList"/>
    <w:uiPriority w:val="99"/>
    <w:semiHidden/>
    <w:unhideWhenUsed/>
    <w:rsid w:val="004A4162"/>
  </w:style>
  <w:style w:type="table" w:customStyle="1" w:styleId="TableGrid223">
    <w:name w:val="Table Grid223"/>
    <w:basedOn w:val="TableNormal"/>
    <w:next w:val="TableGrid"/>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A4162"/>
  </w:style>
  <w:style w:type="numbering" w:customStyle="1" w:styleId="141">
    <w:name w:val="リストなし14"/>
    <w:next w:val="NoList"/>
    <w:uiPriority w:val="99"/>
    <w:semiHidden/>
    <w:unhideWhenUsed/>
    <w:rsid w:val="004A4162"/>
  </w:style>
  <w:style w:type="numbering" w:customStyle="1" w:styleId="1140">
    <w:name w:val="无列表114"/>
    <w:next w:val="NoList"/>
    <w:semiHidden/>
    <w:rsid w:val="004A4162"/>
  </w:style>
  <w:style w:type="numbering" w:customStyle="1" w:styleId="1131">
    <w:name w:val="リストなし113"/>
    <w:next w:val="NoList"/>
    <w:uiPriority w:val="99"/>
    <w:semiHidden/>
    <w:unhideWhenUsed/>
    <w:rsid w:val="004A4162"/>
  </w:style>
  <w:style w:type="numbering" w:customStyle="1" w:styleId="NoList224">
    <w:name w:val="No List224"/>
    <w:next w:val="NoList"/>
    <w:uiPriority w:val="99"/>
    <w:semiHidden/>
    <w:unhideWhenUsed/>
    <w:rsid w:val="004A4162"/>
  </w:style>
  <w:style w:type="numbering" w:customStyle="1" w:styleId="NoList324">
    <w:name w:val="No List324"/>
    <w:next w:val="NoList"/>
    <w:uiPriority w:val="99"/>
    <w:semiHidden/>
    <w:unhideWhenUsed/>
    <w:rsid w:val="004A4162"/>
  </w:style>
  <w:style w:type="numbering" w:customStyle="1" w:styleId="NoList423">
    <w:name w:val="No List423"/>
    <w:next w:val="NoList"/>
    <w:uiPriority w:val="99"/>
    <w:semiHidden/>
    <w:unhideWhenUsed/>
    <w:rsid w:val="004A4162"/>
  </w:style>
  <w:style w:type="numbering" w:customStyle="1" w:styleId="NoList2113">
    <w:name w:val="No List2113"/>
    <w:next w:val="NoList"/>
    <w:uiPriority w:val="99"/>
    <w:semiHidden/>
    <w:unhideWhenUsed/>
    <w:rsid w:val="004A4162"/>
  </w:style>
  <w:style w:type="numbering" w:customStyle="1" w:styleId="NoList3113">
    <w:name w:val="No List3113"/>
    <w:next w:val="NoList"/>
    <w:uiPriority w:val="99"/>
    <w:semiHidden/>
    <w:unhideWhenUsed/>
    <w:rsid w:val="004A4162"/>
  </w:style>
  <w:style w:type="numbering" w:customStyle="1" w:styleId="NoList4113">
    <w:name w:val="No List4113"/>
    <w:next w:val="NoList"/>
    <w:uiPriority w:val="99"/>
    <w:semiHidden/>
    <w:unhideWhenUsed/>
    <w:rsid w:val="004A4162"/>
  </w:style>
  <w:style w:type="numbering" w:customStyle="1" w:styleId="1113">
    <w:name w:val="无列表1113"/>
    <w:next w:val="NoList"/>
    <w:semiHidden/>
    <w:rsid w:val="004A4162"/>
  </w:style>
  <w:style w:type="numbering" w:customStyle="1" w:styleId="NoList11113">
    <w:name w:val="No List11113"/>
    <w:next w:val="NoList"/>
    <w:uiPriority w:val="99"/>
    <w:semiHidden/>
    <w:unhideWhenUsed/>
    <w:rsid w:val="004A4162"/>
  </w:style>
  <w:style w:type="numbering" w:customStyle="1" w:styleId="NoList1213">
    <w:name w:val="No List1213"/>
    <w:next w:val="NoList"/>
    <w:uiPriority w:val="99"/>
    <w:semiHidden/>
    <w:unhideWhenUsed/>
    <w:rsid w:val="004A4162"/>
  </w:style>
  <w:style w:type="numbering" w:customStyle="1" w:styleId="NoList2213">
    <w:name w:val="No List2213"/>
    <w:next w:val="NoList"/>
    <w:uiPriority w:val="99"/>
    <w:semiHidden/>
    <w:unhideWhenUsed/>
    <w:rsid w:val="004A4162"/>
  </w:style>
  <w:style w:type="numbering" w:customStyle="1" w:styleId="NoList3213">
    <w:name w:val="No List3213"/>
    <w:next w:val="NoList"/>
    <w:uiPriority w:val="99"/>
    <w:semiHidden/>
    <w:unhideWhenUsed/>
    <w:rsid w:val="004A4162"/>
  </w:style>
  <w:style w:type="table" w:customStyle="1" w:styleId="1d">
    <w:name w:val="网格型1"/>
    <w:basedOn w:val="TableNormal"/>
    <w:next w:val="TableGrid"/>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A416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A4162"/>
    <w:rPr>
      <w:smallCaps/>
      <w:color w:val="5A5A5A"/>
    </w:rPr>
  </w:style>
  <w:style w:type="paragraph" w:customStyle="1" w:styleId="Style90">
    <w:name w:val="_Style 90"/>
    <w:uiPriority w:val="99"/>
    <w:semiHidden/>
    <w:qFormat/>
    <w:rsid w:val="004A416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A4162"/>
    <w:rPr>
      <w:smallCaps/>
      <w:color w:val="5A5A5A"/>
    </w:rPr>
  </w:style>
  <w:style w:type="paragraph" w:customStyle="1" w:styleId="CharChar13">
    <w:name w:val="Char Char13"/>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4A4162"/>
    <w:pPr>
      <w:spacing w:after="160" w:line="259" w:lineRule="auto"/>
    </w:pPr>
    <w:rPr>
      <w:rFonts w:ascii="Times New Roman" w:eastAsia="MS Mincho" w:hAnsi="Times New Roman"/>
      <w:lang w:val="en-GB" w:eastAsia="en-US"/>
    </w:rPr>
  </w:style>
  <w:style w:type="paragraph" w:customStyle="1" w:styleId="tac00">
    <w:name w:val="tac0"/>
    <w:basedOn w:val="Normal"/>
    <w:qFormat/>
    <w:rsid w:val="004A4162"/>
    <w:pPr>
      <w:keepNext/>
      <w:spacing w:after="0"/>
      <w:jc w:val="center"/>
    </w:pPr>
    <w:rPr>
      <w:rFonts w:ascii="Arial" w:eastAsia="Calibri" w:hAnsi="Arial" w:cs="Arial"/>
      <w:lang w:val="fi-FI" w:eastAsia="fi-FI"/>
    </w:rPr>
  </w:style>
  <w:style w:type="paragraph" w:customStyle="1" w:styleId="tah00">
    <w:name w:val="tah0"/>
    <w:basedOn w:val="Normal"/>
    <w:qFormat/>
    <w:rsid w:val="004A4162"/>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4A4162"/>
    <w:pPr>
      <w:overflowPunct w:val="0"/>
      <w:autoSpaceDE w:val="0"/>
      <w:autoSpaceDN w:val="0"/>
      <w:adjustRightInd w:val="0"/>
      <w:textAlignment w:val="baseline"/>
    </w:pPr>
    <w:rPr>
      <w:lang w:eastAsia="en-GB"/>
    </w:rPr>
  </w:style>
  <w:style w:type="paragraph" w:customStyle="1" w:styleId="91">
    <w:name w:val="目录 91"/>
    <w:basedOn w:val="TOC8"/>
    <w:qFormat/>
    <w:rsid w:val="004A416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e">
    <w:name w:val="题注1"/>
    <w:basedOn w:val="Normal"/>
    <w:next w:val="Normal"/>
    <w:qFormat/>
    <w:rsid w:val="004A41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
    <w:name w:val="图表目录1"/>
    <w:basedOn w:val="Normal"/>
    <w:next w:val="Normal"/>
    <w:qFormat/>
    <w:rsid w:val="004A41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4A4162"/>
    <w:rPr>
      <w:lang w:val="en-GB" w:eastAsia="ja-JP" w:bidi="ar-SA"/>
    </w:rPr>
  </w:style>
  <w:style w:type="paragraph" w:customStyle="1" w:styleId="1Char5">
    <w:name w:val="(文字) (文字)1 Char (文字) (文字)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4A416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A4162"/>
    <w:rPr>
      <w:rFonts w:ascii="Calibri Light" w:hAnsi="Calibri Light"/>
      <w:lang w:val="nb-NO" w:eastAsia="ja-JP" w:bidi="ar-SA"/>
    </w:rPr>
  </w:style>
  <w:style w:type="paragraph" w:customStyle="1" w:styleId="CharCharCharCharCharChar5">
    <w:name w:val="Char Char Char Char Char Char5"/>
    <w:semiHidden/>
    <w:qFormat/>
    <w:rsid w:val="004A41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
    <w:name w:val="(文字) (文字)9"/>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
    <w:name w:val="(文字) (文字)2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
    <w:name w:val="(文字) (文字)3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
    <w:name w:val="(文字) (文字)4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0">
    <w:name w:val="(文字) (文字)1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4A4162"/>
    <w:rPr>
      <w:rFonts w:ascii="Intel Clear" w:hAnsi="Intel Clear" w:cs="Intel Clear"/>
      <w:shd w:val="clear" w:color="auto" w:fill="000080"/>
      <w:lang w:val="en-GB" w:eastAsia="en-US"/>
    </w:rPr>
  </w:style>
  <w:style w:type="character" w:customStyle="1" w:styleId="ZchnZchn55">
    <w:name w:val="Zchn Zchn55"/>
    <w:rsid w:val="004A4162"/>
    <w:rPr>
      <w:rFonts w:ascii="Calibri Light" w:eastAsia="Calibri Light" w:hAnsi="Calibri Light"/>
      <w:lang w:val="nb-NO" w:eastAsia="en-US" w:bidi="ar-SA"/>
    </w:rPr>
  </w:style>
  <w:style w:type="character" w:customStyle="1" w:styleId="CharChar105">
    <w:name w:val="Char Char105"/>
    <w:semiHidden/>
    <w:rsid w:val="004A4162"/>
    <w:rPr>
      <w:rFonts w:ascii="Intel Clear" w:hAnsi="Intel Clear"/>
      <w:lang w:val="en-GB" w:eastAsia="en-US"/>
    </w:rPr>
  </w:style>
  <w:style w:type="character" w:customStyle="1" w:styleId="CharChar95">
    <w:name w:val="Char Char95"/>
    <w:semiHidden/>
    <w:rsid w:val="004A4162"/>
    <w:rPr>
      <w:rFonts w:ascii="Intel Clear" w:hAnsi="Intel Clear" w:cs="Intel Clear"/>
      <w:sz w:val="16"/>
      <w:szCs w:val="16"/>
      <w:lang w:val="en-GB" w:eastAsia="en-US"/>
    </w:rPr>
  </w:style>
  <w:style w:type="character" w:customStyle="1" w:styleId="CharChar85">
    <w:name w:val="Char Char85"/>
    <w:semiHidden/>
    <w:rsid w:val="004A4162"/>
    <w:rPr>
      <w:rFonts w:ascii="Intel Clear" w:hAnsi="Intel Clear"/>
      <w:b/>
      <w:bCs/>
      <w:lang w:val="en-GB" w:eastAsia="en-US"/>
    </w:rPr>
  </w:style>
  <w:style w:type="paragraph" w:customStyle="1" w:styleId="1CharChar1Char5">
    <w:name w:val="(文字) (文字)1 Char (文字) (文字) Char (文字) (文字)1 Char (文字) (文字)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4A416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6">
    <w:name w:val="题注2"/>
    <w:basedOn w:val="Normal"/>
    <w:next w:val="Normal"/>
    <w:qFormat/>
    <w:rsid w:val="004A41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7">
    <w:name w:val="图表目录2"/>
    <w:basedOn w:val="Normal"/>
    <w:next w:val="Normal"/>
    <w:qFormat/>
    <w:rsid w:val="004A41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A4162"/>
    <w:rPr>
      <w:rFonts w:ascii="Intel Clear" w:hAnsi="Intel Clear"/>
      <w:sz w:val="36"/>
      <w:lang w:val="en-GB" w:eastAsia="en-US" w:bidi="ar-SA"/>
    </w:rPr>
  </w:style>
  <w:style w:type="character" w:customStyle="1" w:styleId="CharChar285">
    <w:name w:val="Char Char285"/>
    <w:rsid w:val="004A4162"/>
    <w:rPr>
      <w:rFonts w:ascii="Intel Clear" w:hAnsi="Intel Clear"/>
      <w:sz w:val="32"/>
      <w:lang w:val="en-GB"/>
    </w:rPr>
  </w:style>
  <w:style w:type="paragraph" w:customStyle="1" w:styleId="CharCharCharCharChar4">
    <w:name w:val="Char Char Char Char Char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4A4162"/>
    <w:rPr>
      <w:lang w:val="en-GB" w:eastAsia="ja-JP" w:bidi="ar-SA"/>
    </w:rPr>
  </w:style>
  <w:style w:type="paragraph" w:customStyle="1" w:styleId="1Char4">
    <w:name w:val="(文字) (文字)1 Char (文字) (文字)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4A416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A4162"/>
    <w:rPr>
      <w:rFonts w:ascii="Calibri Light" w:hAnsi="Calibri Light"/>
      <w:lang w:val="nb-NO" w:eastAsia="ja-JP" w:bidi="ar-SA"/>
    </w:rPr>
  </w:style>
  <w:style w:type="paragraph" w:customStyle="1" w:styleId="CharCharCharCharCharChar4">
    <w:name w:val="Char Char Char Char Char Char4"/>
    <w:semiHidden/>
    <w:qFormat/>
    <w:rsid w:val="004A41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
    <w:name w:val="(文字) (文字)8"/>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0">
    <w:name w:val="(文字) (文字)2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
    <w:name w:val="(文字) (文字)3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
    <w:name w:val="(文字) (文字)4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2">
    <w:name w:val="(文字) (文字)1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4A4162"/>
    <w:rPr>
      <w:rFonts w:ascii="Intel Clear" w:hAnsi="Intel Clear" w:cs="Intel Clear"/>
      <w:shd w:val="clear" w:color="auto" w:fill="000080"/>
      <w:lang w:val="en-GB" w:eastAsia="en-US"/>
    </w:rPr>
  </w:style>
  <w:style w:type="character" w:customStyle="1" w:styleId="ZchnZchn54">
    <w:name w:val="Zchn Zchn54"/>
    <w:rsid w:val="004A4162"/>
    <w:rPr>
      <w:rFonts w:ascii="Calibri Light" w:eastAsia="Calibri Light" w:hAnsi="Calibri Light"/>
      <w:lang w:val="nb-NO" w:eastAsia="en-US" w:bidi="ar-SA"/>
    </w:rPr>
  </w:style>
  <w:style w:type="character" w:customStyle="1" w:styleId="CharChar104">
    <w:name w:val="Char Char104"/>
    <w:semiHidden/>
    <w:rsid w:val="004A4162"/>
    <w:rPr>
      <w:rFonts w:ascii="Intel Clear" w:hAnsi="Intel Clear"/>
      <w:lang w:val="en-GB" w:eastAsia="en-US"/>
    </w:rPr>
  </w:style>
  <w:style w:type="character" w:customStyle="1" w:styleId="CharChar94">
    <w:name w:val="Char Char94"/>
    <w:semiHidden/>
    <w:rsid w:val="004A4162"/>
    <w:rPr>
      <w:rFonts w:ascii="Intel Clear" w:hAnsi="Intel Clear" w:cs="Intel Clear"/>
      <w:sz w:val="16"/>
      <w:szCs w:val="16"/>
      <w:lang w:val="en-GB" w:eastAsia="en-US"/>
    </w:rPr>
  </w:style>
  <w:style w:type="character" w:customStyle="1" w:styleId="CharChar84">
    <w:name w:val="Char Char84"/>
    <w:semiHidden/>
    <w:rsid w:val="004A4162"/>
    <w:rPr>
      <w:rFonts w:ascii="Intel Clear" w:hAnsi="Intel Clear"/>
      <w:b/>
      <w:bCs/>
      <w:lang w:val="en-GB" w:eastAsia="en-US"/>
    </w:rPr>
  </w:style>
  <w:style w:type="paragraph" w:customStyle="1" w:styleId="1CharChar1Char4">
    <w:name w:val="(文字) (文字)1 Char (文字) (文字) Char (文字) (文字)1 Char (文字) (文字)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4A41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6">
    <w:name w:val="题注3"/>
    <w:basedOn w:val="Normal"/>
    <w:next w:val="Normal"/>
    <w:qFormat/>
    <w:rsid w:val="004A41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7">
    <w:name w:val="图表目录3"/>
    <w:basedOn w:val="Normal"/>
    <w:next w:val="Normal"/>
    <w:qFormat/>
    <w:rsid w:val="004A41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A4162"/>
    <w:rPr>
      <w:rFonts w:ascii="Intel Clear" w:hAnsi="Intel Clear"/>
      <w:sz w:val="36"/>
      <w:lang w:val="en-GB" w:eastAsia="en-US" w:bidi="ar-SA"/>
    </w:rPr>
  </w:style>
  <w:style w:type="character" w:customStyle="1" w:styleId="CharChar284">
    <w:name w:val="Char Char284"/>
    <w:rsid w:val="004A4162"/>
    <w:rPr>
      <w:rFonts w:ascii="Intel Clear" w:hAnsi="Intel Clear"/>
      <w:sz w:val="32"/>
      <w:lang w:val="en-GB"/>
    </w:rPr>
  </w:style>
  <w:style w:type="paragraph" w:customStyle="1" w:styleId="CharCharCharCharChar3">
    <w:name w:val="Char Char Char Char Char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
    <w:name w:val="Char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4A416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A4162"/>
    <w:rPr>
      <w:rFonts w:ascii="Calibri Light" w:hAnsi="Calibri Light"/>
      <w:lang w:val="nb-NO" w:eastAsia="ja-JP" w:bidi="ar-SA"/>
    </w:rPr>
  </w:style>
  <w:style w:type="paragraph" w:customStyle="1" w:styleId="CharCharCharCharCharChar3">
    <w:name w:val="Char Char Char Char Char Char3"/>
    <w:semiHidden/>
    <w:qFormat/>
    <w:rsid w:val="004A41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
    <w:name w:val="(文字) (文字)7"/>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0">
    <w:name w:val="(文字) (文字)2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2">
    <w:name w:val="(文字) (文字)1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4A4162"/>
    <w:rPr>
      <w:rFonts w:ascii="Intel Clear" w:hAnsi="Intel Clear" w:cs="Intel Clear"/>
      <w:shd w:val="clear" w:color="auto" w:fill="000080"/>
      <w:lang w:val="en-GB" w:eastAsia="en-US"/>
    </w:rPr>
  </w:style>
  <w:style w:type="character" w:customStyle="1" w:styleId="ZchnZchn53">
    <w:name w:val="Zchn Zchn53"/>
    <w:rsid w:val="004A4162"/>
    <w:rPr>
      <w:rFonts w:ascii="Calibri Light" w:eastAsia="Calibri Light" w:hAnsi="Calibri Light"/>
      <w:lang w:val="nb-NO" w:eastAsia="en-US" w:bidi="ar-SA"/>
    </w:rPr>
  </w:style>
  <w:style w:type="character" w:customStyle="1" w:styleId="CharChar103">
    <w:name w:val="Char Char103"/>
    <w:semiHidden/>
    <w:rsid w:val="004A4162"/>
    <w:rPr>
      <w:rFonts w:ascii="Intel Clear" w:hAnsi="Intel Clear"/>
      <w:lang w:val="en-GB" w:eastAsia="en-US"/>
    </w:rPr>
  </w:style>
  <w:style w:type="character" w:customStyle="1" w:styleId="CharChar93">
    <w:name w:val="Char Char93"/>
    <w:semiHidden/>
    <w:rsid w:val="004A4162"/>
    <w:rPr>
      <w:rFonts w:ascii="Intel Clear" w:hAnsi="Intel Clear" w:cs="Intel Clear"/>
      <w:sz w:val="16"/>
      <w:szCs w:val="16"/>
      <w:lang w:val="en-GB" w:eastAsia="en-US"/>
    </w:rPr>
  </w:style>
  <w:style w:type="character" w:customStyle="1" w:styleId="CharChar83">
    <w:name w:val="Char Char83"/>
    <w:semiHidden/>
    <w:rsid w:val="004A4162"/>
    <w:rPr>
      <w:rFonts w:ascii="Intel Clear" w:hAnsi="Intel Clear"/>
      <w:b/>
      <w:bCs/>
      <w:lang w:val="en-GB" w:eastAsia="en-US"/>
    </w:rPr>
  </w:style>
  <w:style w:type="paragraph" w:customStyle="1" w:styleId="1CharChar1Char3">
    <w:name w:val="(文字) (文字)1 Char (文字) (文字) Char (文字) (文字)1 Char (文字) (文字)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4A41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Normal"/>
    <w:next w:val="Normal"/>
    <w:qFormat/>
    <w:rsid w:val="004A41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7">
    <w:name w:val="图表目录4"/>
    <w:basedOn w:val="Normal"/>
    <w:next w:val="Normal"/>
    <w:qFormat/>
    <w:rsid w:val="004A41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A4162"/>
    <w:rPr>
      <w:rFonts w:ascii="Intel Clear" w:hAnsi="Intel Clear"/>
      <w:sz w:val="36"/>
      <w:lang w:val="en-GB" w:eastAsia="en-US" w:bidi="ar-SA"/>
    </w:rPr>
  </w:style>
  <w:style w:type="character" w:customStyle="1" w:styleId="CharChar283">
    <w:name w:val="Char Char283"/>
    <w:rsid w:val="004A4162"/>
    <w:rPr>
      <w:rFonts w:ascii="Intel Clear" w:hAnsi="Intel Clear"/>
      <w:sz w:val="32"/>
      <w:lang w:val="en-GB"/>
    </w:rPr>
  </w:style>
  <w:style w:type="paragraph" w:customStyle="1" w:styleId="95">
    <w:name w:val="目录 95"/>
    <w:basedOn w:val="TOC8"/>
    <w:qFormat/>
    <w:rsid w:val="004A41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2">
    <w:name w:val="题注5"/>
    <w:basedOn w:val="Normal"/>
    <w:next w:val="Normal"/>
    <w:qFormat/>
    <w:rsid w:val="004A41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3">
    <w:name w:val="图表目录5"/>
    <w:basedOn w:val="Normal"/>
    <w:next w:val="Normal"/>
    <w:qFormat/>
    <w:rsid w:val="004A41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4A41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1">
    <w:name w:val="题注6"/>
    <w:basedOn w:val="Normal"/>
    <w:next w:val="Normal"/>
    <w:qFormat/>
    <w:rsid w:val="004A41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2">
    <w:name w:val="图表目录6"/>
    <w:basedOn w:val="Normal"/>
    <w:next w:val="Normal"/>
    <w:qFormat/>
    <w:rsid w:val="004A41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8">
    <w:name w:val="无列表2"/>
    <w:next w:val="NoList"/>
    <w:uiPriority w:val="99"/>
    <w:semiHidden/>
    <w:unhideWhenUsed/>
    <w:rsid w:val="004A4162"/>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4A4162"/>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4A4162"/>
    <w:rPr>
      <w:lang w:val="en-GB" w:eastAsia="ja-JP" w:bidi="ar-SA"/>
    </w:rPr>
  </w:style>
  <w:style w:type="character" w:customStyle="1" w:styleId="word">
    <w:name w:val="word"/>
    <w:basedOn w:val="DefaultParagraphFont"/>
    <w:qFormat/>
    <w:rsid w:val="004A4162"/>
  </w:style>
  <w:style w:type="paragraph" w:customStyle="1" w:styleId="Norma">
    <w:name w:val="Norma"/>
    <w:basedOn w:val="Heading1"/>
    <w:rsid w:val="004A4162"/>
    <w:pPr>
      <w:overflowPunct w:val="0"/>
      <w:autoSpaceDE w:val="0"/>
      <w:autoSpaceDN w:val="0"/>
      <w:adjustRightInd w:val="0"/>
      <w:textAlignment w:val="baseline"/>
    </w:pPr>
    <w:rPr>
      <w:szCs w:val="36"/>
      <w:lang w:eastAsia="en-GB"/>
    </w:rPr>
  </w:style>
  <w:style w:type="table" w:customStyle="1" w:styleId="TableGrid1121">
    <w:name w:val="Table Grid1121"/>
    <w:basedOn w:val="TableNormal"/>
    <w:next w:val="TableGrid"/>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next w:val="TableGrid"/>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A41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4A4162"/>
  </w:style>
  <w:style w:type="numbering" w:customStyle="1" w:styleId="38">
    <w:name w:val="无列表3"/>
    <w:next w:val="NoList"/>
    <w:uiPriority w:val="99"/>
    <w:semiHidden/>
    <w:unhideWhenUsed/>
    <w:rsid w:val="004A4162"/>
  </w:style>
  <w:style w:type="table" w:customStyle="1" w:styleId="29">
    <w:name w:val="网格型2"/>
    <w:basedOn w:val="TableNormal"/>
    <w:next w:val="TableGrid"/>
    <w:qFormat/>
    <w:rsid w:val="004A416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4A4162"/>
  </w:style>
  <w:style w:type="table" w:customStyle="1" w:styleId="331">
    <w:name w:val="网格型33"/>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リストなし15"/>
    <w:next w:val="NoList"/>
    <w:uiPriority w:val="99"/>
    <w:semiHidden/>
    <w:unhideWhenUsed/>
    <w:rsid w:val="004A4162"/>
  </w:style>
  <w:style w:type="table" w:customStyle="1" w:styleId="220">
    <w:name w:val="古典型 22"/>
    <w:basedOn w:val="TableNormal"/>
    <w:next w:val="TableClassic2"/>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4A4162"/>
  </w:style>
  <w:style w:type="table" w:customStyle="1" w:styleId="TableGrid45">
    <w:name w:val="Table Grid45"/>
    <w:basedOn w:val="TableNormal"/>
    <w:next w:val="TableGrid"/>
    <w:qFormat/>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无列表115"/>
    <w:next w:val="NoList"/>
    <w:semiHidden/>
    <w:rsid w:val="004A4162"/>
  </w:style>
  <w:style w:type="table" w:customStyle="1" w:styleId="3120">
    <w:name w:val="网格型312"/>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4A4162"/>
  </w:style>
  <w:style w:type="table" w:customStyle="1" w:styleId="TableClassic212">
    <w:name w:val="Table Classic 212"/>
    <w:basedOn w:val="TableNormal"/>
    <w:next w:val="TableClassic2"/>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4A4162"/>
  </w:style>
  <w:style w:type="numbering" w:customStyle="1" w:styleId="NoList36">
    <w:name w:val="No List36"/>
    <w:next w:val="NoList"/>
    <w:uiPriority w:val="99"/>
    <w:semiHidden/>
    <w:unhideWhenUsed/>
    <w:rsid w:val="004A4162"/>
  </w:style>
  <w:style w:type="numbering" w:customStyle="1" w:styleId="NoList115">
    <w:name w:val="No List115"/>
    <w:next w:val="NoList"/>
    <w:uiPriority w:val="99"/>
    <w:semiHidden/>
    <w:unhideWhenUsed/>
    <w:rsid w:val="004A4162"/>
  </w:style>
  <w:style w:type="numbering" w:customStyle="1" w:styleId="NoList46">
    <w:name w:val="No List46"/>
    <w:next w:val="NoList"/>
    <w:uiPriority w:val="99"/>
    <w:semiHidden/>
    <w:unhideWhenUsed/>
    <w:rsid w:val="004A4162"/>
  </w:style>
  <w:style w:type="numbering" w:customStyle="1" w:styleId="NoList55">
    <w:name w:val="No List55"/>
    <w:next w:val="NoList"/>
    <w:uiPriority w:val="99"/>
    <w:semiHidden/>
    <w:unhideWhenUsed/>
    <w:rsid w:val="004A4162"/>
  </w:style>
  <w:style w:type="numbering" w:customStyle="1" w:styleId="NoList1115">
    <w:name w:val="No List1115"/>
    <w:next w:val="NoList"/>
    <w:uiPriority w:val="99"/>
    <w:semiHidden/>
    <w:unhideWhenUsed/>
    <w:rsid w:val="004A4162"/>
  </w:style>
  <w:style w:type="numbering" w:customStyle="1" w:styleId="NoList215">
    <w:name w:val="No List215"/>
    <w:next w:val="NoList"/>
    <w:uiPriority w:val="99"/>
    <w:semiHidden/>
    <w:unhideWhenUsed/>
    <w:rsid w:val="004A4162"/>
  </w:style>
  <w:style w:type="numbering" w:customStyle="1" w:styleId="NoList315">
    <w:name w:val="No List315"/>
    <w:next w:val="NoList"/>
    <w:uiPriority w:val="99"/>
    <w:semiHidden/>
    <w:unhideWhenUsed/>
    <w:rsid w:val="004A4162"/>
  </w:style>
  <w:style w:type="numbering" w:customStyle="1" w:styleId="NoList415">
    <w:name w:val="No List415"/>
    <w:next w:val="NoList"/>
    <w:uiPriority w:val="99"/>
    <w:semiHidden/>
    <w:unhideWhenUsed/>
    <w:rsid w:val="004A4162"/>
  </w:style>
  <w:style w:type="numbering" w:customStyle="1" w:styleId="NoList65">
    <w:name w:val="No List65"/>
    <w:next w:val="NoList"/>
    <w:uiPriority w:val="99"/>
    <w:semiHidden/>
    <w:unhideWhenUsed/>
    <w:rsid w:val="004A4162"/>
  </w:style>
  <w:style w:type="numbering" w:customStyle="1" w:styleId="NoList75">
    <w:name w:val="No List75"/>
    <w:next w:val="NoList"/>
    <w:uiPriority w:val="99"/>
    <w:semiHidden/>
    <w:unhideWhenUsed/>
    <w:rsid w:val="004A4162"/>
  </w:style>
  <w:style w:type="table" w:customStyle="1" w:styleId="TableGrid125">
    <w:name w:val="Table Grid125"/>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4A4162"/>
  </w:style>
  <w:style w:type="table" w:customStyle="1" w:styleId="TableGrid1115">
    <w:name w:val="Table Grid1115"/>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uiPriority w:val="99"/>
    <w:semiHidden/>
    <w:unhideWhenUsed/>
    <w:rsid w:val="004A4162"/>
  </w:style>
  <w:style w:type="numbering" w:customStyle="1" w:styleId="NoList325">
    <w:name w:val="No List325"/>
    <w:next w:val="NoList"/>
    <w:uiPriority w:val="99"/>
    <w:semiHidden/>
    <w:unhideWhenUsed/>
    <w:rsid w:val="004A4162"/>
  </w:style>
  <w:style w:type="table" w:customStyle="1" w:styleId="TableStyle12">
    <w:name w:val="Table Style12"/>
    <w:basedOn w:val="TableNormal"/>
    <w:qFormat/>
    <w:rsid w:val="004A4162"/>
    <w:rPr>
      <w:rFonts w:ascii="Times New Roman" w:eastAsia="MS Mincho" w:hAnsi="Times New Roman"/>
      <w:lang w:val="en-US" w:eastAsia="en-US"/>
    </w:rPr>
    <w:tblPr/>
  </w:style>
  <w:style w:type="table" w:customStyle="1" w:styleId="TableGrid54">
    <w:name w:val="Table Grid54"/>
    <w:basedOn w:val="TableNormal"/>
    <w:uiPriority w:val="39"/>
    <w:qFormat/>
    <w:rsid w:val="004A41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A41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4A4162"/>
  </w:style>
  <w:style w:type="numbering" w:customStyle="1" w:styleId="NoList514">
    <w:name w:val="No List514"/>
    <w:next w:val="NoList"/>
    <w:uiPriority w:val="99"/>
    <w:semiHidden/>
    <w:unhideWhenUsed/>
    <w:rsid w:val="004A4162"/>
  </w:style>
  <w:style w:type="numbering" w:customStyle="1" w:styleId="NoList2114">
    <w:name w:val="No List2114"/>
    <w:next w:val="NoList"/>
    <w:uiPriority w:val="99"/>
    <w:semiHidden/>
    <w:unhideWhenUsed/>
    <w:rsid w:val="004A4162"/>
  </w:style>
  <w:style w:type="numbering" w:customStyle="1" w:styleId="NoList3114">
    <w:name w:val="No List3114"/>
    <w:next w:val="NoList"/>
    <w:uiPriority w:val="99"/>
    <w:semiHidden/>
    <w:unhideWhenUsed/>
    <w:rsid w:val="004A4162"/>
  </w:style>
  <w:style w:type="numbering" w:customStyle="1" w:styleId="NoList4114">
    <w:name w:val="No List4114"/>
    <w:next w:val="NoList"/>
    <w:uiPriority w:val="99"/>
    <w:semiHidden/>
    <w:unhideWhenUsed/>
    <w:rsid w:val="004A4162"/>
  </w:style>
  <w:style w:type="numbering" w:customStyle="1" w:styleId="NoList614">
    <w:name w:val="No List614"/>
    <w:next w:val="NoList"/>
    <w:uiPriority w:val="99"/>
    <w:semiHidden/>
    <w:unhideWhenUsed/>
    <w:rsid w:val="004A4162"/>
  </w:style>
  <w:style w:type="table" w:customStyle="1" w:styleId="TableGrid414">
    <w:name w:val="Table Grid414"/>
    <w:basedOn w:val="TableNormal"/>
    <w:next w:val="TableGrid"/>
    <w:qFormat/>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A4162"/>
  </w:style>
  <w:style w:type="numbering" w:customStyle="1" w:styleId="NoList11114">
    <w:name w:val="No List11114"/>
    <w:next w:val="NoList"/>
    <w:uiPriority w:val="99"/>
    <w:semiHidden/>
    <w:unhideWhenUsed/>
    <w:rsid w:val="004A4162"/>
  </w:style>
  <w:style w:type="numbering" w:customStyle="1" w:styleId="NoList714">
    <w:name w:val="No List714"/>
    <w:next w:val="NoList"/>
    <w:uiPriority w:val="99"/>
    <w:semiHidden/>
    <w:unhideWhenUsed/>
    <w:rsid w:val="004A4162"/>
  </w:style>
  <w:style w:type="table" w:customStyle="1" w:styleId="TableGrid1211">
    <w:name w:val="Table Grid121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4A4162"/>
  </w:style>
  <w:style w:type="table" w:customStyle="1" w:styleId="TableGrid11111">
    <w:name w:val="Table Grid1111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4A4162"/>
  </w:style>
  <w:style w:type="numbering" w:customStyle="1" w:styleId="NoList3214">
    <w:name w:val="No List3214"/>
    <w:next w:val="NoList"/>
    <w:uiPriority w:val="99"/>
    <w:semiHidden/>
    <w:unhideWhenUsed/>
    <w:rsid w:val="004A4162"/>
  </w:style>
  <w:style w:type="numbering" w:customStyle="1" w:styleId="NoList84">
    <w:name w:val="No List84"/>
    <w:next w:val="NoList"/>
    <w:uiPriority w:val="99"/>
    <w:semiHidden/>
    <w:unhideWhenUsed/>
    <w:rsid w:val="004A4162"/>
  </w:style>
  <w:style w:type="table" w:customStyle="1" w:styleId="TableGrid711">
    <w:name w:val="Table Grid711"/>
    <w:basedOn w:val="TableNormal"/>
    <w:next w:val="TableGrid"/>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4A4162"/>
  </w:style>
  <w:style w:type="table" w:customStyle="1" w:styleId="TableGrid84">
    <w:name w:val="Table Grid84"/>
    <w:basedOn w:val="TableNormal"/>
    <w:next w:val="TableGrid"/>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A4162"/>
    <w:rPr>
      <w:rFonts w:ascii="Times New Roman" w:eastAsia="MS Mincho" w:hAnsi="Times New Roman"/>
      <w:lang w:val="en-US" w:eastAsia="en-US"/>
    </w:rPr>
    <w:tblPr/>
  </w:style>
  <w:style w:type="table" w:customStyle="1" w:styleId="TableGrid511">
    <w:name w:val="Table Grid511"/>
    <w:basedOn w:val="TableNormal"/>
    <w:next w:val="TableGrid"/>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4A4162"/>
  </w:style>
  <w:style w:type="numbering" w:customStyle="1" w:styleId="NoList913">
    <w:name w:val="No List913"/>
    <w:next w:val="NoList"/>
    <w:uiPriority w:val="99"/>
    <w:semiHidden/>
    <w:unhideWhenUsed/>
    <w:rsid w:val="004A4162"/>
  </w:style>
  <w:style w:type="table" w:customStyle="1" w:styleId="TableGrid761">
    <w:name w:val="Table Grid761"/>
    <w:basedOn w:val="TableNormal"/>
    <w:next w:val="TableGrid"/>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unhideWhenUsed/>
    <w:rsid w:val="004A4162"/>
  </w:style>
  <w:style w:type="numbering" w:customStyle="1" w:styleId="LFO1913">
    <w:name w:val="LFO1913"/>
    <w:basedOn w:val="NoList"/>
    <w:rsid w:val="004A4162"/>
  </w:style>
  <w:style w:type="table" w:customStyle="1" w:styleId="TableGrid224">
    <w:name w:val="Table Grid224"/>
    <w:basedOn w:val="TableNormal"/>
    <w:next w:val="TableGrid"/>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A4162"/>
  </w:style>
  <w:style w:type="table" w:customStyle="1" w:styleId="321">
    <w:name w:val="网格型321"/>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4A4162"/>
  </w:style>
  <w:style w:type="table" w:customStyle="1" w:styleId="TableClassic221">
    <w:name w:val="Table Classic 221"/>
    <w:basedOn w:val="TableNormal"/>
    <w:next w:val="TableClassic2"/>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リストなし1111"/>
    <w:next w:val="NoList"/>
    <w:uiPriority w:val="99"/>
    <w:semiHidden/>
    <w:unhideWhenUsed/>
    <w:rsid w:val="004A4162"/>
  </w:style>
  <w:style w:type="table" w:customStyle="1" w:styleId="TableClassic2111">
    <w:name w:val="Table Classic 2111"/>
    <w:basedOn w:val="TableNormal"/>
    <w:next w:val="TableClassic2"/>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next w:val="TableGrid"/>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4A4162"/>
  </w:style>
  <w:style w:type="numbering" w:customStyle="1" w:styleId="NoList231">
    <w:name w:val="No List231"/>
    <w:next w:val="NoList"/>
    <w:uiPriority w:val="99"/>
    <w:semiHidden/>
    <w:unhideWhenUsed/>
    <w:rsid w:val="004A4162"/>
  </w:style>
  <w:style w:type="table" w:customStyle="1" w:styleId="TableGrid421">
    <w:name w:val="Table Grid421"/>
    <w:basedOn w:val="TableNormal"/>
    <w:next w:val="TableGrid"/>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4A4162"/>
  </w:style>
  <w:style w:type="numbering" w:customStyle="1" w:styleId="NoList431">
    <w:name w:val="No List431"/>
    <w:next w:val="NoList"/>
    <w:uiPriority w:val="99"/>
    <w:semiHidden/>
    <w:unhideWhenUsed/>
    <w:rsid w:val="004A4162"/>
  </w:style>
  <w:style w:type="numbering" w:customStyle="1" w:styleId="NoList521">
    <w:name w:val="No List521"/>
    <w:next w:val="NoList"/>
    <w:uiPriority w:val="99"/>
    <w:semiHidden/>
    <w:unhideWhenUsed/>
    <w:rsid w:val="004A4162"/>
  </w:style>
  <w:style w:type="numbering" w:customStyle="1" w:styleId="NoList621">
    <w:name w:val="No List621"/>
    <w:next w:val="NoList"/>
    <w:uiPriority w:val="99"/>
    <w:semiHidden/>
    <w:unhideWhenUsed/>
    <w:rsid w:val="004A4162"/>
  </w:style>
  <w:style w:type="numbering" w:customStyle="1" w:styleId="NoList721">
    <w:name w:val="No List721"/>
    <w:next w:val="NoList"/>
    <w:uiPriority w:val="99"/>
    <w:semiHidden/>
    <w:unhideWhenUsed/>
    <w:rsid w:val="004A4162"/>
  </w:style>
  <w:style w:type="table" w:customStyle="1" w:styleId="TableGrid811">
    <w:name w:val="Table Grid811"/>
    <w:basedOn w:val="TableNormal"/>
    <w:next w:val="TableGrid"/>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4A4162"/>
  </w:style>
  <w:style w:type="numbering" w:customStyle="1" w:styleId="NoList2121">
    <w:name w:val="No List2121"/>
    <w:next w:val="NoList"/>
    <w:uiPriority w:val="99"/>
    <w:semiHidden/>
    <w:unhideWhenUsed/>
    <w:rsid w:val="004A4162"/>
  </w:style>
  <w:style w:type="table" w:customStyle="1" w:styleId="TableGrid4111">
    <w:name w:val="Table Grid4111"/>
    <w:basedOn w:val="TableNormal"/>
    <w:next w:val="TableGrid"/>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4A4162"/>
  </w:style>
  <w:style w:type="numbering" w:customStyle="1" w:styleId="NoList4121">
    <w:name w:val="No List4121"/>
    <w:next w:val="NoList"/>
    <w:uiPriority w:val="99"/>
    <w:semiHidden/>
    <w:unhideWhenUsed/>
    <w:rsid w:val="004A4162"/>
  </w:style>
  <w:style w:type="numbering" w:customStyle="1" w:styleId="NoList5111">
    <w:name w:val="No List5111"/>
    <w:next w:val="NoList"/>
    <w:uiPriority w:val="99"/>
    <w:semiHidden/>
    <w:unhideWhenUsed/>
    <w:rsid w:val="004A4162"/>
  </w:style>
  <w:style w:type="numbering" w:customStyle="1" w:styleId="NoList6111">
    <w:name w:val="No List6111"/>
    <w:next w:val="NoList"/>
    <w:uiPriority w:val="99"/>
    <w:semiHidden/>
    <w:unhideWhenUsed/>
    <w:rsid w:val="004A4162"/>
  </w:style>
  <w:style w:type="numbering" w:customStyle="1" w:styleId="NoList7111">
    <w:name w:val="No List7111"/>
    <w:next w:val="NoList"/>
    <w:uiPriority w:val="99"/>
    <w:semiHidden/>
    <w:unhideWhenUsed/>
    <w:rsid w:val="004A4162"/>
  </w:style>
  <w:style w:type="numbering" w:customStyle="1" w:styleId="NoList8111">
    <w:name w:val="No List8111"/>
    <w:next w:val="NoList"/>
    <w:uiPriority w:val="99"/>
    <w:semiHidden/>
    <w:unhideWhenUsed/>
    <w:rsid w:val="004A4162"/>
  </w:style>
  <w:style w:type="table" w:customStyle="1" w:styleId="TableGrid1221">
    <w:name w:val="Table Grid1221"/>
    <w:basedOn w:val="TableNormal"/>
    <w:next w:val="TableGrid"/>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4A4162"/>
  </w:style>
  <w:style w:type="numbering" w:customStyle="1" w:styleId="NoList11121">
    <w:name w:val="No List11121"/>
    <w:next w:val="NoList"/>
    <w:uiPriority w:val="99"/>
    <w:semiHidden/>
    <w:unhideWhenUsed/>
    <w:rsid w:val="004A4162"/>
  </w:style>
  <w:style w:type="table" w:customStyle="1" w:styleId="TableGrid2211">
    <w:name w:val="Table Grid2211"/>
    <w:basedOn w:val="TableNormal"/>
    <w:next w:val="TableGrid"/>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4A4162"/>
  </w:style>
  <w:style w:type="numbering" w:customStyle="1" w:styleId="NoList2221">
    <w:name w:val="No List2221"/>
    <w:next w:val="NoList"/>
    <w:uiPriority w:val="99"/>
    <w:semiHidden/>
    <w:unhideWhenUsed/>
    <w:rsid w:val="004A4162"/>
  </w:style>
  <w:style w:type="numbering" w:customStyle="1" w:styleId="NoList3221">
    <w:name w:val="No List3221"/>
    <w:next w:val="NoList"/>
    <w:uiPriority w:val="99"/>
    <w:semiHidden/>
    <w:unhideWhenUsed/>
    <w:rsid w:val="004A4162"/>
  </w:style>
  <w:style w:type="numbering" w:customStyle="1" w:styleId="NoList4211">
    <w:name w:val="No List4211"/>
    <w:next w:val="NoList"/>
    <w:uiPriority w:val="99"/>
    <w:semiHidden/>
    <w:unhideWhenUsed/>
    <w:rsid w:val="004A4162"/>
  </w:style>
  <w:style w:type="numbering" w:customStyle="1" w:styleId="NoList21111">
    <w:name w:val="No List21111"/>
    <w:next w:val="NoList"/>
    <w:uiPriority w:val="99"/>
    <w:semiHidden/>
    <w:unhideWhenUsed/>
    <w:rsid w:val="004A4162"/>
  </w:style>
  <w:style w:type="numbering" w:customStyle="1" w:styleId="NoList31111">
    <w:name w:val="No List31111"/>
    <w:next w:val="NoList"/>
    <w:uiPriority w:val="99"/>
    <w:semiHidden/>
    <w:unhideWhenUsed/>
    <w:rsid w:val="004A4162"/>
  </w:style>
  <w:style w:type="numbering" w:customStyle="1" w:styleId="NoList41111">
    <w:name w:val="No List41111"/>
    <w:next w:val="NoList"/>
    <w:uiPriority w:val="99"/>
    <w:semiHidden/>
    <w:unhideWhenUsed/>
    <w:rsid w:val="004A4162"/>
  </w:style>
  <w:style w:type="numbering" w:customStyle="1" w:styleId="111111">
    <w:name w:val="无列表111111"/>
    <w:next w:val="NoList"/>
    <w:semiHidden/>
    <w:rsid w:val="004A4162"/>
  </w:style>
  <w:style w:type="numbering" w:customStyle="1" w:styleId="NoList111111">
    <w:name w:val="No List111111"/>
    <w:next w:val="NoList"/>
    <w:uiPriority w:val="99"/>
    <w:semiHidden/>
    <w:unhideWhenUsed/>
    <w:rsid w:val="004A4162"/>
  </w:style>
  <w:style w:type="numbering" w:customStyle="1" w:styleId="NoList12111">
    <w:name w:val="No List12111"/>
    <w:next w:val="NoList"/>
    <w:uiPriority w:val="99"/>
    <w:semiHidden/>
    <w:unhideWhenUsed/>
    <w:rsid w:val="004A4162"/>
  </w:style>
  <w:style w:type="numbering" w:customStyle="1" w:styleId="NoList22111">
    <w:name w:val="No List22111"/>
    <w:next w:val="NoList"/>
    <w:uiPriority w:val="99"/>
    <w:semiHidden/>
    <w:unhideWhenUsed/>
    <w:rsid w:val="004A4162"/>
  </w:style>
  <w:style w:type="numbering" w:customStyle="1" w:styleId="NoList32111">
    <w:name w:val="No List32111"/>
    <w:next w:val="NoList"/>
    <w:uiPriority w:val="99"/>
    <w:semiHidden/>
    <w:unhideWhenUsed/>
    <w:rsid w:val="004A4162"/>
  </w:style>
  <w:style w:type="numbering" w:customStyle="1" w:styleId="NoList141">
    <w:name w:val="No List141"/>
    <w:next w:val="NoList"/>
    <w:uiPriority w:val="99"/>
    <w:semiHidden/>
    <w:unhideWhenUsed/>
    <w:rsid w:val="004A4162"/>
  </w:style>
  <w:style w:type="table" w:customStyle="1" w:styleId="TableGrid101">
    <w:name w:val="Table Grid101"/>
    <w:basedOn w:val="TableNormal"/>
    <w:next w:val="TableGrid"/>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4A4162"/>
  </w:style>
  <w:style w:type="numbering" w:customStyle="1" w:styleId="NoList241">
    <w:name w:val="No List241"/>
    <w:next w:val="NoList"/>
    <w:uiPriority w:val="99"/>
    <w:semiHidden/>
    <w:unhideWhenUsed/>
    <w:rsid w:val="004A4162"/>
  </w:style>
  <w:style w:type="table" w:customStyle="1" w:styleId="TableGrid431">
    <w:name w:val="Table Grid431"/>
    <w:basedOn w:val="TableNormal"/>
    <w:next w:val="TableGrid"/>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4A4162"/>
  </w:style>
  <w:style w:type="table" w:customStyle="1" w:styleId="TableGrid521">
    <w:name w:val="Table Grid521"/>
    <w:basedOn w:val="TableNormal"/>
    <w:next w:val="TableGrid"/>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4A4162"/>
  </w:style>
  <w:style w:type="table" w:customStyle="1" w:styleId="TableGrid621">
    <w:name w:val="Table Grid621"/>
    <w:basedOn w:val="TableNormal"/>
    <w:next w:val="TableGrid"/>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4A4162"/>
  </w:style>
  <w:style w:type="numbering" w:customStyle="1" w:styleId="NoList631">
    <w:name w:val="No List631"/>
    <w:next w:val="NoList"/>
    <w:uiPriority w:val="99"/>
    <w:semiHidden/>
    <w:unhideWhenUsed/>
    <w:rsid w:val="004A4162"/>
  </w:style>
  <w:style w:type="numbering" w:customStyle="1" w:styleId="NoList731">
    <w:name w:val="No List731"/>
    <w:next w:val="NoList"/>
    <w:uiPriority w:val="99"/>
    <w:semiHidden/>
    <w:unhideWhenUsed/>
    <w:rsid w:val="004A4162"/>
  </w:style>
  <w:style w:type="numbering" w:customStyle="1" w:styleId="NoList821">
    <w:name w:val="No List821"/>
    <w:next w:val="NoList"/>
    <w:uiPriority w:val="99"/>
    <w:semiHidden/>
    <w:unhideWhenUsed/>
    <w:rsid w:val="004A4162"/>
  </w:style>
  <w:style w:type="numbering" w:customStyle="1" w:styleId="NoList921">
    <w:name w:val="No List921"/>
    <w:next w:val="NoList"/>
    <w:uiPriority w:val="99"/>
    <w:semiHidden/>
    <w:unhideWhenUsed/>
    <w:rsid w:val="004A4162"/>
  </w:style>
  <w:style w:type="table" w:customStyle="1" w:styleId="TableGrid821">
    <w:name w:val="Table Grid821"/>
    <w:basedOn w:val="TableNormal"/>
    <w:next w:val="TableGrid"/>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4A4162"/>
  </w:style>
  <w:style w:type="numbering" w:customStyle="1" w:styleId="NoList2131">
    <w:name w:val="No List2131"/>
    <w:next w:val="NoList"/>
    <w:uiPriority w:val="99"/>
    <w:semiHidden/>
    <w:unhideWhenUsed/>
    <w:rsid w:val="004A4162"/>
  </w:style>
  <w:style w:type="table" w:customStyle="1" w:styleId="TableGrid4121">
    <w:name w:val="Table Grid4121"/>
    <w:basedOn w:val="TableNormal"/>
    <w:next w:val="TableGrid"/>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4A4162"/>
  </w:style>
  <w:style w:type="numbering" w:customStyle="1" w:styleId="NoList4131">
    <w:name w:val="No List4131"/>
    <w:next w:val="NoList"/>
    <w:uiPriority w:val="99"/>
    <w:semiHidden/>
    <w:unhideWhenUsed/>
    <w:rsid w:val="004A4162"/>
  </w:style>
  <w:style w:type="numbering" w:customStyle="1" w:styleId="NoList5121">
    <w:name w:val="No List5121"/>
    <w:next w:val="NoList"/>
    <w:uiPriority w:val="99"/>
    <w:semiHidden/>
    <w:unhideWhenUsed/>
    <w:rsid w:val="004A4162"/>
  </w:style>
  <w:style w:type="numbering" w:customStyle="1" w:styleId="NoList6121">
    <w:name w:val="No List6121"/>
    <w:next w:val="NoList"/>
    <w:uiPriority w:val="99"/>
    <w:semiHidden/>
    <w:unhideWhenUsed/>
    <w:rsid w:val="004A4162"/>
  </w:style>
  <w:style w:type="numbering" w:customStyle="1" w:styleId="NoList7121">
    <w:name w:val="No List7121"/>
    <w:next w:val="NoList"/>
    <w:uiPriority w:val="99"/>
    <w:semiHidden/>
    <w:unhideWhenUsed/>
    <w:rsid w:val="004A4162"/>
  </w:style>
  <w:style w:type="numbering" w:customStyle="1" w:styleId="NoList8121">
    <w:name w:val="No List8121"/>
    <w:next w:val="NoList"/>
    <w:uiPriority w:val="99"/>
    <w:semiHidden/>
    <w:unhideWhenUsed/>
    <w:rsid w:val="004A4162"/>
  </w:style>
  <w:style w:type="numbering" w:customStyle="1" w:styleId="NoList9111">
    <w:name w:val="No List9111"/>
    <w:next w:val="NoList"/>
    <w:uiPriority w:val="99"/>
    <w:semiHidden/>
    <w:unhideWhenUsed/>
    <w:rsid w:val="004A4162"/>
  </w:style>
  <w:style w:type="numbering" w:customStyle="1" w:styleId="LFO1921">
    <w:name w:val="LFO1921"/>
    <w:basedOn w:val="NoList"/>
    <w:rsid w:val="004A4162"/>
  </w:style>
  <w:style w:type="numbering" w:customStyle="1" w:styleId="NoList1011">
    <w:name w:val="No List1011"/>
    <w:next w:val="NoList"/>
    <w:uiPriority w:val="99"/>
    <w:semiHidden/>
    <w:unhideWhenUsed/>
    <w:rsid w:val="004A4162"/>
  </w:style>
  <w:style w:type="numbering" w:customStyle="1" w:styleId="LFO19111">
    <w:name w:val="LFO19111"/>
    <w:basedOn w:val="NoList"/>
    <w:rsid w:val="004A4162"/>
  </w:style>
  <w:style w:type="table" w:customStyle="1" w:styleId="TableGrid1231">
    <w:name w:val="Table Grid1231"/>
    <w:basedOn w:val="TableNormal"/>
    <w:next w:val="TableGrid"/>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4A4162"/>
  </w:style>
  <w:style w:type="numbering" w:customStyle="1" w:styleId="NoList11131">
    <w:name w:val="No List11131"/>
    <w:next w:val="NoList"/>
    <w:uiPriority w:val="99"/>
    <w:semiHidden/>
    <w:unhideWhenUsed/>
    <w:rsid w:val="004A4162"/>
  </w:style>
  <w:style w:type="table" w:customStyle="1" w:styleId="TableGrid2221">
    <w:name w:val="Table Grid2221"/>
    <w:basedOn w:val="TableNormal"/>
    <w:next w:val="TableGrid"/>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4A4162"/>
  </w:style>
  <w:style w:type="numbering" w:customStyle="1" w:styleId="1311">
    <w:name w:val="リストなし131"/>
    <w:next w:val="NoList"/>
    <w:uiPriority w:val="99"/>
    <w:semiHidden/>
    <w:unhideWhenUsed/>
    <w:rsid w:val="004A4162"/>
  </w:style>
  <w:style w:type="numbering" w:customStyle="1" w:styleId="11310">
    <w:name w:val="无列表1131"/>
    <w:next w:val="NoList"/>
    <w:semiHidden/>
    <w:rsid w:val="004A4162"/>
  </w:style>
  <w:style w:type="numbering" w:customStyle="1" w:styleId="11211">
    <w:name w:val="リストなし1121"/>
    <w:next w:val="NoList"/>
    <w:uiPriority w:val="99"/>
    <w:semiHidden/>
    <w:unhideWhenUsed/>
    <w:rsid w:val="004A4162"/>
  </w:style>
  <w:style w:type="numbering" w:customStyle="1" w:styleId="NoList2231">
    <w:name w:val="No List2231"/>
    <w:next w:val="NoList"/>
    <w:uiPriority w:val="99"/>
    <w:semiHidden/>
    <w:unhideWhenUsed/>
    <w:rsid w:val="004A4162"/>
  </w:style>
  <w:style w:type="numbering" w:customStyle="1" w:styleId="NoList3231">
    <w:name w:val="No List3231"/>
    <w:next w:val="NoList"/>
    <w:uiPriority w:val="99"/>
    <w:semiHidden/>
    <w:unhideWhenUsed/>
    <w:rsid w:val="004A4162"/>
  </w:style>
  <w:style w:type="numbering" w:customStyle="1" w:styleId="NoList4221">
    <w:name w:val="No List4221"/>
    <w:next w:val="NoList"/>
    <w:uiPriority w:val="99"/>
    <w:semiHidden/>
    <w:unhideWhenUsed/>
    <w:rsid w:val="004A4162"/>
  </w:style>
  <w:style w:type="numbering" w:customStyle="1" w:styleId="NoList21121">
    <w:name w:val="No List21121"/>
    <w:next w:val="NoList"/>
    <w:uiPriority w:val="99"/>
    <w:semiHidden/>
    <w:unhideWhenUsed/>
    <w:rsid w:val="004A4162"/>
  </w:style>
  <w:style w:type="numbering" w:customStyle="1" w:styleId="NoList31121">
    <w:name w:val="No List31121"/>
    <w:next w:val="NoList"/>
    <w:uiPriority w:val="99"/>
    <w:semiHidden/>
    <w:unhideWhenUsed/>
    <w:rsid w:val="004A4162"/>
  </w:style>
  <w:style w:type="numbering" w:customStyle="1" w:styleId="NoList41121">
    <w:name w:val="No List41121"/>
    <w:next w:val="NoList"/>
    <w:uiPriority w:val="99"/>
    <w:semiHidden/>
    <w:unhideWhenUsed/>
    <w:rsid w:val="004A4162"/>
  </w:style>
  <w:style w:type="numbering" w:customStyle="1" w:styleId="11121">
    <w:name w:val="无列表11121"/>
    <w:next w:val="NoList"/>
    <w:semiHidden/>
    <w:rsid w:val="004A4162"/>
  </w:style>
  <w:style w:type="numbering" w:customStyle="1" w:styleId="NoList111121">
    <w:name w:val="No List111121"/>
    <w:next w:val="NoList"/>
    <w:uiPriority w:val="99"/>
    <w:semiHidden/>
    <w:unhideWhenUsed/>
    <w:rsid w:val="004A4162"/>
  </w:style>
  <w:style w:type="numbering" w:customStyle="1" w:styleId="NoList12121">
    <w:name w:val="No List12121"/>
    <w:next w:val="NoList"/>
    <w:uiPriority w:val="99"/>
    <w:semiHidden/>
    <w:unhideWhenUsed/>
    <w:rsid w:val="004A4162"/>
  </w:style>
  <w:style w:type="numbering" w:customStyle="1" w:styleId="NoList22121">
    <w:name w:val="No List22121"/>
    <w:next w:val="NoList"/>
    <w:uiPriority w:val="99"/>
    <w:semiHidden/>
    <w:unhideWhenUsed/>
    <w:rsid w:val="004A4162"/>
  </w:style>
  <w:style w:type="numbering" w:customStyle="1" w:styleId="NoList32121">
    <w:name w:val="No List32121"/>
    <w:next w:val="NoList"/>
    <w:uiPriority w:val="99"/>
    <w:semiHidden/>
    <w:unhideWhenUsed/>
    <w:rsid w:val="004A4162"/>
  </w:style>
  <w:style w:type="numbering" w:customStyle="1" w:styleId="NoList161">
    <w:name w:val="No List161"/>
    <w:next w:val="NoList"/>
    <w:uiPriority w:val="99"/>
    <w:semiHidden/>
    <w:unhideWhenUsed/>
    <w:rsid w:val="004A4162"/>
  </w:style>
  <w:style w:type="table" w:customStyle="1" w:styleId="TableGrid151">
    <w:name w:val="Table Grid151"/>
    <w:basedOn w:val="TableNormal"/>
    <w:next w:val="TableGrid"/>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4A4162"/>
  </w:style>
  <w:style w:type="numbering" w:customStyle="1" w:styleId="NoList251">
    <w:name w:val="No List251"/>
    <w:next w:val="NoList"/>
    <w:uiPriority w:val="99"/>
    <w:semiHidden/>
    <w:unhideWhenUsed/>
    <w:rsid w:val="004A4162"/>
  </w:style>
  <w:style w:type="table" w:customStyle="1" w:styleId="TableGrid441">
    <w:name w:val="Table Grid441"/>
    <w:basedOn w:val="TableNormal"/>
    <w:next w:val="TableGrid"/>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4A4162"/>
  </w:style>
  <w:style w:type="table" w:customStyle="1" w:styleId="TableGrid531">
    <w:name w:val="Table Grid531"/>
    <w:basedOn w:val="TableNormal"/>
    <w:next w:val="TableGrid"/>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4A4162"/>
  </w:style>
  <w:style w:type="table" w:customStyle="1" w:styleId="TableGrid631">
    <w:name w:val="Table Grid631"/>
    <w:basedOn w:val="TableNormal"/>
    <w:next w:val="TableGrid"/>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4A4162"/>
  </w:style>
  <w:style w:type="numbering" w:customStyle="1" w:styleId="NoList641">
    <w:name w:val="No List641"/>
    <w:next w:val="NoList"/>
    <w:uiPriority w:val="99"/>
    <w:semiHidden/>
    <w:unhideWhenUsed/>
    <w:rsid w:val="004A4162"/>
  </w:style>
  <w:style w:type="numbering" w:customStyle="1" w:styleId="NoList741">
    <w:name w:val="No List741"/>
    <w:next w:val="NoList"/>
    <w:uiPriority w:val="99"/>
    <w:semiHidden/>
    <w:unhideWhenUsed/>
    <w:rsid w:val="004A4162"/>
  </w:style>
  <w:style w:type="numbering" w:customStyle="1" w:styleId="NoList831">
    <w:name w:val="No List831"/>
    <w:next w:val="NoList"/>
    <w:uiPriority w:val="99"/>
    <w:semiHidden/>
    <w:unhideWhenUsed/>
    <w:rsid w:val="004A4162"/>
  </w:style>
  <w:style w:type="numbering" w:customStyle="1" w:styleId="NoList931">
    <w:name w:val="No List931"/>
    <w:next w:val="NoList"/>
    <w:uiPriority w:val="99"/>
    <w:semiHidden/>
    <w:unhideWhenUsed/>
    <w:rsid w:val="004A4162"/>
  </w:style>
  <w:style w:type="table" w:customStyle="1" w:styleId="TableGrid831">
    <w:name w:val="Table Grid831"/>
    <w:basedOn w:val="TableNormal"/>
    <w:next w:val="TableGrid"/>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4A4162"/>
  </w:style>
  <w:style w:type="numbering" w:customStyle="1" w:styleId="NoList2141">
    <w:name w:val="No List2141"/>
    <w:next w:val="NoList"/>
    <w:uiPriority w:val="99"/>
    <w:semiHidden/>
    <w:unhideWhenUsed/>
    <w:rsid w:val="004A4162"/>
  </w:style>
  <w:style w:type="table" w:customStyle="1" w:styleId="TableGrid4131">
    <w:name w:val="Table Grid4131"/>
    <w:basedOn w:val="TableNormal"/>
    <w:next w:val="TableGrid"/>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4A4162"/>
  </w:style>
  <w:style w:type="numbering" w:customStyle="1" w:styleId="NoList4141">
    <w:name w:val="No List4141"/>
    <w:next w:val="NoList"/>
    <w:uiPriority w:val="99"/>
    <w:semiHidden/>
    <w:unhideWhenUsed/>
    <w:rsid w:val="004A4162"/>
  </w:style>
  <w:style w:type="numbering" w:customStyle="1" w:styleId="NoList5131">
    <w:name w:val="No List5131"/>
    <w:next w:val="NoList"/>
    <w:uiPriority w:val="99"/>
    <w:semiHidden/>
    <w:unhideWhenUsed/>
    <w:rsid w:val="004A4162"/>
  </w:style>
  <w:style w:type="numbering" w:customStyle="1" w:styleId="NoList6131">
    <w:name w:val="No List6131"/>
    <w:next w:val="NoList"/>
    <w:uiPriority w:val="99"/>
    <w:semiHidden/>
    <w:unhideWhenUsed/>
    <w:rsid w:val="004A4162"/>
  </w:style>
  <w:style w:type="numbering" w:customStyle="1" w:styleId="NoList7131">
    <w:name w:val="No List7131"/>
    <w:next w:val="NoList"/>
    <w:uiPriority w:val="99"/>
    <w:semiHidden/>
    <w:unhideWhenUsed/>
    <w:rsid w:val="004A4162"/>
  </w:style>
  <w:style w:type="numbering" w:customStyle="1" w:styleId="NoList8131">
    <w:name w:val="No List8131"/>
    <w:next w:val="NoList"/>
    <w:uiPriority w:val="99"/>
    <w:semiHidden/>
    <w:unhideWhenUsed/>
    <w:rsid w:val="004A4162"/>
  </w:style>
  <w:style w:type="numbering" w:customStyle="1" w:styleId="NoList9121">
    <w:name w:val="No List9121"/>
    <w:next w:val="NoList"/>
    <w:uiPriority w:val="99"/>
    <w:semiHidden/>
    <w:unhideWhenUsed/>
    <w:rsid w:val="004A4162"/>
  </w:style>
  <w:style w:type="numbering" w:customStyle="1" w:styleId="LFO1931">
    <w:name w:val="LFO1931"/>
    <w:basedOn w:val="NoList"/>
    <w:rsid w:val="004A4162"/>
  </w:style>
  <w:style w:type="numbering" w:customStyle="1" w:styleId="NoList1021">
    <w:name w:val="No List1021"/>
    <w:next w:val="NoList"/>
    <w:uiPriority w:val="99"/>
    <w:semiHidden/>
    <w:unhideWhenUsed/>
    <w:rsid w:val="004A4162"/>
  </w:style>
  <w:style w:type="numbering" w:customStyle="1" w:styleId="LFO19121">
    <w:name w:val="LFO19121"/>
    <w:basedOn w:val="NoList"/>
    <w:rsid w:val="004A4162"/>
  </w:style>
  <w:style w:type="table" w:customStyle="1" w:styleId="TableGrid1241">
    <w:name w:val="Table Grid1241"/>
    <w:basedOn w:val="TableNormal"/>
    <w:next w:val="TableGrid"/>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rsid w:val="004A4162"/>
  </w:style>
  <w:style w:type="numbering" w:customStyle="1" w:styleId="NoList11141">
    <w:name w:val="No List11141"/>
    <w:next w:val="NoList"/>
    <w:uiPriority w:val="99"/>
    <w:semiHidden/>
    <w:unhideWhenUsed/>
    <w:rsid w:val="004A4162"/>
  </w:style>
  <w:style w:type="table" w:customStyle="1" w:styleId="TableGrid2231">
    <w:name w:val="Table Grid2231"/>
    <w:basedOn w:val="TableNormal"/>
    <w:next w:val="TableGrid"/>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4A4162"/>
  </w:style>
  <w:style w:type="numbering" w:customStyle="1" w:styleId="1411">
    <w:name w:val="リストなし141"/>
    <w:next w:val="NoList"/>
    <w:uiPriority w:val="99"/>
    <w:semiHidden/>
    <w:unhideWhenUsed/>
    <w:rsid w:val="004A4162"/>
  </w:style>
  <w:style w:type="numbering" w:customStyle="1" w:styleId="11410">
    <w:name w:val="无列表1141"/>
    <w:next w:val="NoList"/>
    <w:semiHidden/>
    <w:rsid w:val="004A4162"/>
  </w:style>
  <w:style w:type="numbering" w:customStyle="1" w:styleId="11311">
    <w:name w:val="リストなし1131"/>
    <w:next w:val="NoList"/>
    <w:uiPriority w:val="99"/>
    <w:semiHidden/>
    <w:unhideWhenUsed/>
    <w:rsid w:val="004A4162"/>
  </w:style>
  <w:style w:type="numbering" w:customStyle="1" w:styleId="NoList2241">
    <w:name w:val="No List2241"/>
    <w:next w:val="NoList"/>
    <w:uiPriority w:val="99"/>
    <w:semiHidden/>
    <w:unhideWhenUsed/>
    <w:rsid w:val="004A4162"/>
  </w:style>
  <w:style w:type="numbering" w:customStyle="1" w:styleId="NoList3241">
    <w:name w:val="No List3241"/>
    <w:next w:val="NoList"/>
    <w:uiPriority w:val="99"/>
    <w:semiHidden/>
    <w:unhideWhenUsed/>
    <w:rsid w:val="004A4162"/>
  </w:style>
  <w:style w:type="numbering" w:customStyle="1" w:styleId="NoList4231">
    <w:name w:val="No List4231"/>
    <w:next w:val="NoList"/>
    <w:uiPriority w:val="99"/>
    <w:semiHidden/>
    <w:unhideWhenUsed/>
    <w:rsid w:val="004A4162"/>
  </w:style>
  <w:style w:type="numbering" w:customStyle="1" w:styleId="NoList21131">
    <w:name w:val="No List21131"/>
    <w:next w:val="NoList"/>
    <w:uiPriority w:val="99"/>
    <w:semiHidden/>
    <w:unhideWhenUsed/>
    <w:rsid w:val="004A4162"/>
  </w:style>
  <w:style w:type="numbering" w:customStyle="1" w:styleId="NoList31131">
    <w:name w:val="No List31131"/>
    <w:next w:val="NoList"/>
    <w:uiPriority w:val="99"/>
    <w:semiHidden/>
    <w:unhideWhenUsed/>
    <w:rsid w:val="004A4162"/>
  </w:style>
  <w:style w:type="numbering" w:customStyle="1" w:styleId="NoList41131">
    <w:name w:val="No List41131"/>
    <w:next w:val="NoList"/>
    <w:uiPriority w:val="99"/>
    <w:semiHidden/>
    <w:unhideWhenUsed/>
    <w:rsid w:val="004A4162"/>
  </w:style>
  <w:style w:type="numbering" w:customStyle="1" w:styleId="11131">
    <w:name w:val="无列表11131"/>
    <w:next w:val="NoList"/>
    <w:semiHidden/>
    <w:rsid w:val="004A4162"/>
  </w:style>
  <w:style w:type="numbering" w:customStyle="1" w:styleId="NoList111131">
    <w:name w:val="No List111131"/>
    <w:next w:val="NoList"/>
    <w:uiPriority w:val="99"/>
    <w:semiHidden/>
    <w:unhideWhenUsed/>
    <w:rsid w:val="004A4162"/>
  </w:style>
  <w:style w:type="numbering" w:customStyle="1" w:styleId="NoList12131">
    <w:name w:val="No List12131"/>
    <w:next w:val="NoList"/>
    <w:uiPriority w:val="99"/>
    <w:semiHidden/>
    <w:unhideWhenUsed/>
    <w:rsid w:val="004A4162"/>
  </w:style>
  <w:style w:type="numbering" w:customStyle="1" w:styleId="NoList22131">
    <w:name w:val="No List22131"/>
    <w:next w:val="NoList"/>
    <w:uiPriority w:val="99"/>
    <w:semiHidden/>
    <w:unhideWhenUsed/>
    <w:rsid w:val="004A4162"/>
  </w:style>
  <w:style w:type="numbering" w:customStyle="1" w:styleId="NoList32131">
    <w:name w:val="No List32131"/>
    <w:next w:val="NoList"/>
    <w:uiPriority w:val="99"/>
    <w:semiHidden/>
    <w:unhideWhenUsed/>
    <w:rsid w:val="004A4162"/>
  </w:style>
  <w:style w:type="table" w:customStyle="1" w:styleId="124">
    <w:name w:val="网格型12"/>
    <w:basedOn w:val="TableNormal"/>
    <w:next w:val="TableGrid"/>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2">
    <w:name w:val="无列表21"/>
    <w:next w:val="NoList"/>
    <w:uiPriority w:val="99"/>
    <w:semiHidden/>
    <w:unhideWhenUsed/>
    <w:rsid w:val="004A4162"/>
  </w:style>
  <w:style w:type="table" w:customStyle="1" w:styleId="213">
    <w:name w:val="网格型21"/>
    <w:basedOn w:val="TableNormal"/>
    <w:next w:val="TableGrid"/>
    <w:qFormat/>
    <w:rsid w:val="004A416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无列表151"/>
    <w:next w:val="NoList"/>
    <w:semiHidden/>
    <w:rsid w:val="004A4162"/>
  </w:style>
  <w:style w:type="numbering" w:customStyle="1" w:styleId="2111">
    <w:name w:val="无列表211"/>
    <w:next w:val="NoList"/>
    <w:uiPriority w:val="99"/>
    <w:semiHidden/>
    <w:unhideWhenUsed/>
    <w:rsid w:val="004A4162"/>
  </w:style>
  <w:style w:type="table" w:customStyle="1" w:styleId="1115">
    <w:name w:val="网格型111"/>
    <w:basedOn w:val="TableNormal"/>
    <w:next w:val="TableGrid"/>
    <w:qFormat/>
    <w:rsid w:val="004A416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1"/>
    <w:next w:val="NoList"/>
    <w:semiHidden/>
    <w:rsid w:val="004A4162"/>
  </w:style>
  <w:style w:type="numbering" w:customStyle="1" w:styleId="1511">
    <w:name w:val="リストなし151"/>
    <w:next w:val="NoList"/>
    <w:uiPriority w:val="99"/>
    <w:semiHidden/>
    <w:unhideWhenUsed/>
    <w:rsid w:val="004A4162"/>
  </w:style>
  <w:style w:type="numbering" w:customStyle="1" w:styleId="NoList181">
    <w:name w:val="No List181"/>
    <w:next w:val="NoList"/>
    <w:uiPriority w:val="99"/>
    <w:semiHidden/>
    <w:unhideWhenUsed/>
    <w:rsid w:val="004A4162"/>
  </w:style>
  <w:style w:type="numbering" w:customStyle="1" w:styleId="11411">
    <w:name w:val="リストなし1141"/>
    <w:next w:val="NoList"/>
    <w:uiPriority w:val="99"/>
    <w:semiHidden/>
    <w:unhideWhenUsed/>
    <w:rsid w:val="004A4162"/>
  </w:style>
  <w:style w:type="numbering" w:customStyle="1" w:styleId="NoList261">
    <w:name w:val="No List261"/>
    <w:next w:val="NoList"/>
    <w:uiPriority w:val="99"/>
    <w:semiHidden/>
    <w:unhideWhenUsed/>
    <w:rsid w:val="004A4162"/>
  </w:style>
  <w:style w:type="numbering" w:customStyle="1" w:styleId="NoList361">
    <w:name w:val="No List361"/>
    <w:next w:val="NoList"/>
    <w:uiPriority w:val="99"/>
    <w:semiHidden/>
    <w:unhideWhenUsed/>
    <w:rsid w:val="004A4162"/>
  </w:style>
  <w:style w:type="numbering" w:customStyle="1" w:styleId="NoList1151">
    <w:name w:val="No List1151"/>
    <w:next w:val="NoList"/>
    <w:uiPriority w:val="99"/>
    <w:semiHidden/>
    <w:unhideWhenUsed/>
    <w:rsid w:val="004A4162"/>
  </w:style>
  <w:style w:type="numbering" w:customStyle="1" w:styleId="NoList461">
    <w:name w:val="No List461"/>
    <w:next w:val="NoList"/>
    <w:uiPriority w:val="99"/>
    <w:semiHidden/>
    <w:unhideWhenUsed/>
    <w:rsid w:val="004A4162"/>
  </w:style>
  <w:style w:type="numbering" w:customStyle="1" w:styleId="NoList551">
    <w:name w:val="No List551"/>
    <w:next w:val="NoList"/>
    <w:uiPriority w:val="99"/>
    <w:semiHidden/>
    <w:unhideWhenUsed/>
    <w:rsid w:val="004A4162"/>
  </w:style>
  <w:style w:type="numbering" w:customStyle="1" w:styleId="NoList11151">
    <w:name w:val="No List11151"/>
    <w:next w:val="NoList"/>
    <w:uiPriority w:val="99"/>
    <w:semiHidden/>
    <w:unhideWhenUsed/>
    <w:rsid w:val="004A4162"/>
  </w:style>
  <w:style w:type="numbering" w:customStyle="1" w:styleId="NoList2151">
    <w:name w:val="No List2151"/>
    <w:next w:val="NoList"/>
    <w:uiPriority w:val="99"/>
    <w:semiHidden/>
    <w:unhideWhenUsed/>
    <w:rsid w:val="004A4162"/>
  </w:style>
  <w:style w:type="numbering" w:customStyle="1" w:styleId="NoList3151">
    <w:name w:val="No List3151"/>
    <w:next w:val="NoList"/>
    <w:uiPriority w:val="99"/>
    <w:semiHidden/>
    <w:unhideWhenUsed/>
    <w:rsid w:val="004A4162"/>
  </w:style>
  <w:style w:type="numbering" w:customStyle="1" w:styleId="NoList4151">
    <w:name w:val="No List4151"/>
    <w:next w:val="NoList"/>
    <w:uiPriority w:val="99"/>
    <w:semiHidden/>
    <w:unhideWhenUsed/>
    <w:rsid w:val="004A4162"/>
  </w:style>
  <w:style w:type="numbering" w:customStyle="1" w:styleId="NoList651">
    <w:name w:val="No List651"/>
    <w:next w:val="NoList"/>
    <w:uiPriority w:val="99"/>
    <w:semiHidden/>
    <w:unhideWhenUsed/>
    <w:rsid w:val="004A4162"/>
  </w:style>
  <w:style w:type="numbering" w:customStyle="1" w:styleId="NoList751">
    <w:name w:val="No List751"/>
    <w:next w:val="NoList"/>
    <w:uiPriority w:val="99"/>
    <w:semiHidden/>
    <w:unhideWhenUsed/>
    <w:rsid w:val="004A4162"/>
  </w:style>
  <w:style w:type="numbering" w:customStyle="1" w:styleId="NoList1251">
    <w:name w:val="No List1251"/>
    <w:next w:val="NoList"/>
    <w:uiPriority w:val="99"/>
    <w:semiHidden/>
    <w:unhideWhenUsed/>
    <w:rsid w:val="004A4162"/>
  </w:style>
  <w:style w:type="numbering" w:customStyle="1" w:styleId="NoList2251">
    <w:name w:val="No List2251"/>
    <w:next w:val="NoList"/>
    <w:uiPriority w:val="99"/>
    <w:semiHidden/>
    <w:unhideWhenUsed/>
    <w:rsid w:val="004A4162"/>
  </w:style>
  <w:style w:type="numbering" w:customStyle="1" w:styleId="NoList3251">
    <w:name w:val="No List3251"/>
    <w:next w:val="NoList"/>
    <w:uiPriority w:val="99"/>
    <w:semiHidden/>
    <w:unhideWhenUsed/>
    <w:rsid w:val="004A4162"/>
  </w:style>
  <w:style w:type="table" w:customStyle="1" w:styleId="TableGrid541">
    <w:name w:val="Table Grid541"/>
    <w:basedOn w:val="TableNormal"/>
    <w:next w:val="TableGrid"/>
    <w:uiPriority w:val="39"/>
    <w:qFormat/>
    <w:rsid w:val="004A416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4A416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1">
    <w:name w:val="No List4241"/>
    <w:next w:val="NoList"/>
    <w:uiPriority w:val="99"/>
    <w:semiHidden/>
    <w:unhideWhenUsed/>
    <w:rsid w:val="004A4162"/>
  </w:style>
  <w:style w:type="numbering" w:customStyle="1" w:styleId="NoList5141">
    <w:name w:val="No List5141"/>
    <w:next w:val="NoList"/>
    <w:uiPriority w:val="99"/>
    <w:semiHidden/>
    <w:unhideWhenUsed/>
    <w:rsid w:val="004A4162"/>
  </w:style>
  <w:style w:type="numbering" w:customStyle="1" w:styleId="NoList21141">
    <w:name w:val="No List21141"/>
    <w:next w:val="NoList"/>
    <w:uiPriority w:val="99"/>
    <w:semiHidden/>
    <w:unhideWhenUsed/>
    <w:rsid w:val="004A4162"/>
  </w:style>
  <w:style w:type="numbering" w:customStyle="1" w:styleId="NoList31141">
    <w:name w:val="No List31141"/>
    <w:next w:val="NoList"/>
    <w:uiPriority w:val="99"/>
    <w:semiHidden/>
    <w:unhideWhenUsed/>
    <w:rsid w:val="004A4162"/>
  </w:style>
  <w:style w:type="numbering" w:customStyle="1" w:styleId="NoList41141">
    <w:name w:val="No List41141"/>
    <w:next w:val="NoList"/>
    <w:uiPriority w:val="99"/>
    <w:semiHidden/>
    <w:unhideWhenUsed/>
    <w:rsid w:val="004A4162"/>
  </w:style>
  <w:style w:type="numbering" w:customStyle="1" w:styleId="NoList6141">
    <w:name w:val="No List6141"/>
    <w:next w:val="NoList"/>
    <w:uiPriority w:val="99"/>
    <w:semiHidden/>
    <w:unhideWhenUsed/>
    <w:rsid w:val="004A4162"/>
  </w:style>
  <w:style w:type="numbering" w:customStyle="1" w:styleId="11141">
    <w:name w:val="无列表11141"/>
    <w:next w:val="NoList"/>
    <w:semiHidden/>
    <w:rsid w:val="004A4162"/>
  </w:style>
  <w:style w:type="numbering" w:customStyle="1" w:styleId="NoList111141">
    <w:name w:val="No List111141"/>
    <w:next w:val="NoList"/>
    <w:uiPriority w:val="99"/>
    <w:semiHidden/>
    <w:unhideWhenUsed/>
    <w:rsid w:val="004A4162"/>
  </w:style>
  <w:style w:type="numbering" w:customStyle="1" w:styleId="NoList7141">
    <w:name w:val="No List7141"/>
    <w:next w:val="NoList"/>
    <w:uiPriority w:val="99"/>
    <w:semiHidden/>
    <w:unhideWhenUsed/>
    <w:rsid w:val="004A4162"/>
  </w:style>
  <w:style w:type="numbering" w:customStyle="1" w:styleId="NoList12141">
    <w:name w:val="No List12141"/>
    <w:next w:val="NoList"/>
    <w:uiPriority w:val="99"/>
    <w:semiHidden/>
    <w:unhideWhenUsed/>
    <w:rsid w:val="004A4162"/>
  </w:style>
  <w:style w:type="numbering" w:customStyle="1" w:styleId="NoList22141">
    <w:name w:val="No List22141"/>
    <w:next w:val="NoList"/>
    <w:uiPriority w:val="99"/>
    <w:semiHidden/>
    <w:unhideWhenUsed/>
    <w:rsid w:val="004A4162"/>
  </w:style>
  <w:style w:type="numbering" w:customStyle="1" w:styleId="NoList32141">
    <w:name w:val="No List32141"/>
    <w:next w:val="NoList"/>
    <w:uiPriority w:val="99"/>
    <w:semiHidden/>
    <w:unhideWhenUsed/>
    <w:rsid w:val="004A4162"/>
  </w:style>
  <w:style w:type="table" w:customStyle="1" w:styleId="TableGrid641">
    <w:name w:val="Table Grid641"/>
    <w:basedOn w:val="TableNormal"/>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next w:val="TableGrid"/>
    <w:qFormat/>
    <w:rsid w:val="004A4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1">
    <w:name w:val="No List841"/>
    <w:next w:val="NoList"/>
    <w:uiPriority w:val="99"/>
    <w:semiHidden/>
    <w:unhideWhenUsed/>
    <w:rsid w:val="004A4162"/>
  </w:style>
  <w:style w:type="table" w:customStyle="1" w:styleId="TableGrid911">
    <w:name w:val="Table Grid911"/>
    <w:basedOn w:val="TableNormal"/>
    <w:next w:val="TableGrid"/>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4A4162"/>
  </w:style>
  <w:style w:type="numbering" w:customStyle="1" w:styleId="NoList2311">
    <w:name w:val="No List2311"/>
    <w:next w:val="NoList"/>
    <w:uiPriority w:val="99"/>
    <w:semiHidden/>
    <w:unhideWhenUsed/>
    <w:rsid w:val="004A4162"/>
  </w:style>
  <w:style w:type="table" w:customStyle="1" w:styleId="TableGrid4211">
    <w:name w:val="Table Grid4211"/>
    <w:basedOn w:val="TableNormal"/>
    <w:next w:val="TableGrid"/>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1">
    <w:name w:val="No List3311"/>
    <w:next w:val="NoList"/>
    <w:uiPriority w:val="99"/>
    <w:semiHidden/>
    <w:unhideWhenUsed/>
    <w:rsid w:val="004A4162"/>
  </w:style>
  <w:style w:type="table" w:customStyle="1" w:styleId="TableGrid5111">
    <w:name w:val="Table Grid5111"/>
    <w:basedOn w:val="TableNormal"/>
    <w:next w:val="TableGrid"/>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4A4162"/>
  </w:style>
  <w:style w:type="table" w:customStyle="1" w:styleId="TableGrid6111">
    <w:name w:val="Table Grid6111"/>
    <w:basedOn w:val="TableNormal"/>
    <w:next w:val="TableGrid"/>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1">
    <w:name w:val="No List5211"/>
    <w:next w:val="NoList"/>
    <w:uiPriority w:val="99"/>
    <w:semiHidden/>
    <w:unhideWhenUsed/>
    <w:rsid w:val="004A4162"/>
  </w:style>
  <w:style w:type="numbering" w:customStyle="1" w:styleId="NoList6211">
    <w:name w:val="No List6211"/>
    <w:next w:val="NoList"/>
    <w:uiPriority w:val="99"/>
    <w:semiHidden/>
    <w:unhideWhenUsed/>
    <w:rsid w:val="004A4162"/>
  </w:style>
  <w:style w:type="numbering" w:customStyle="1" w:styleId="NoList7211">
    <w:name w:val="No List7211"/>
    <w:next w:val="NoList"/>
    <w:uiPriority w:val="99"/>
    <w:semiHidden/>
    <w:unhideWhenUsed/>
    <w:rsid w:val="004A4162"/>
  </w:style>
  <w:style w:type="numbering" w:customStyle="1" w:styleId="NoList8141">
    <w:name w:val="No List8141"/>
    <w:next w:val="NoList"/>
    <w:uiPriority w:val="99"/>
    <w:semiHidden/>
    <w:unhideWhenUsed/>
    <w:rsid w:val="004A4162"/>
  </w:style>
  <w:style w:type="numbering" w:customStyle="1" w:styleId="NoList941">
    <w:name w:val="No List941"/>
    <w:next w:val="NoList"/>
    <w:uiPriority w:val="99"/>
    <w:semiHidden/>
    <w:unhideWhenUsed/>
    <w:rsid w:val="004A4162"/>
  </w:style>
  <w:style w:type="table" w:customStyle="1" w:styleId="TableGrid112111">
    <w:name w:val="Table Grid112111"/>
    <w:basedOn w:val="TableNormal"/>
    <w:next w:val="TableGrid"/>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
    <w:name w:val="No List11211"/>
    <w:next w:val="NoList"/>
    <w:uiPriority w:val="99"/>
    <w:semiHidden/>
    <w:unhideWhenUsed/>
    <w:rsid w:val="004A4162"/>
  </w:style>
  <w:style w:type="numbering" w:customStyle="1" w:styleId="NoList21211">
    <w:name w:val="No List21211"/>
    <w:next w:val="NoList"/>
    <w:uiPriority w:val="99"/>
    <w:semiHidden/>
    <w:unhideWhenUsed/>
    <w:rsid w:val="004A4162"/>
  </w:style>
  <w:style w:type="table" w:customStyle="1" w:styleId="TableGrid41111">
    <w:name w:val="Table Grid41111"/>
    <w:basedOn w:val="TableNormal"/>
    <w:next w:val="TableGrid"/>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1">
    <w:name w:val="No List31211"/>
    <w:next w:val="NoList"/>
    <w:uiPriority w:val="99"/>
    <w:semiHidden/>
    <w:unhideWhenUsed/>
    <w:rsid w:val="004A4162"/>
  </w:style>
  <w:style w:type="numbering" w:customStyle="1" w:styleId="NoList41211">
    <w:name w:val="No List41211"/>
    <w:next w:val="NoList"/>
    <w:uiPriority w:val="99"/>
    <w:semiHidden/>
    <w:unhideWhenUsed/>
    <w:rsid w:val="004A4162"/>
  </w:style>
  <w:style w:type="numbering" w:customStyle="1" w:styleId="NoList51111">
    <w:name w:val="No List51111"/>
    <w:next w:val="NoList"/>
    <w:uiPriority w:val="99"/>
    <w:semiHidden/>
    <w:unhideWhenUsed/>
    <w:rsid w:val="004A4162"/>
  </w:style>
  <w:style w:type="numbering" w:customStyle="1" w:styleId="NoList61111">
    <w:name w:val="No List61111"/>
    <w:next w:val="NoList"/>
    <w:uiPriority w:val="99"/>
    <w:semiHidden/>
    <w:unhideWhenUsed/>
    <w:rsid w:val="004A4162"/>
  </w:style>
  <w:style w:type="numbering" w:customStyle="1" w:styleId="NoList71111">
    <w:name w:val="No List71111"/>
    <w:next w:val="NoList"/>
    <w:uiPriority w:val="99"/>
    <w:semiHidden/>
    <w:unhideWhenUsed/>
    <w:rsid w:val="004A4162"/>
  </w:style>
  <w:style w:type="numbering" w:customStyle="1" w:styleId="NoList81111">
    <w:name w:val="No List81111"/>
    <w:next w:val="NoList"/>
    <w:uiPriority w:val="99"/>
    <w:semiHidden/>
    <w:unhideWhenUsed/>
    <w:rsid w:val="004A4162"/>
  </w:style>
  <w:style w:type="numbering" w:customStyle="1" w:styleId="NoList9131">
    <w:name w:val="No List9131"/>
    <w:next w:val="NoList"/>
    <w:uiPriority w:val="99"/>
    <w:semiHidden/>
    <w:unhideWhenUsed/>
    <w:rsid w:val="004A4162"/>
  </w:style>
  <w:style w:type="numbering" w:customStyle="1" w:styleId="LFO194">
    <w:name w:val="LFO194"/>
    <w:basedOn w:val="NoList"/>
    <w:rsid w:val="004A4162"/>
  </w:style>
  <w:style w:type="numbering" w:customStyle="1" w:styleId="NoList1031">
    <w:name w:val="No List1031"/>
    <w:next w:val="NoList"/>
    <w:uiPriority w:val="99"/>
    <w:semiHidden/>
    <w:unhideWhenUsed/>
    <w:rsid w:val="004A4162"/>
  </w:style>
  <w:style w:type="numbering" w:customStyle="1" w:styleId="LFO19131">
    <w:name w:val="LFO19131"/>
    <w:basedOn w:val="NoList"/>
    <w:rsid w:val="004A4162"/>
  </w:style>
  <w:style w:type="numbering" w:customStyle="1" w:styleId="NoList12211">
    <w:name w:val="No List12211"/>
    <w:next w:val="NoList"/>
    <w:uiPriority w:val="99"/>
    <w:semiHidden/>
    <w:rsid w:val="004A4162"/>
  </w:style>
  <w:style w:type="numbering" w:customStyle="1" w:styleId="NoList111211">
    <w:name w:val="No List111211"/>
    <w:next w:val="NoList"/>
    <w:uiPriority w:val="99"/>
    <w:semiHidden/>
    <w:unhideWhenUsed/>
    <w:rsid w:val="004A4162"/>
  </w:style>
  <w:style w:type="table" w:customStyle="1" w:styleId="TableGrid111211">
    <w:name w:val="Table Grid111211"/>
    <w:basedOn w:val="TableNormal"/>
    <w:next w:val="TableGrid"/>
    <w:qFormat/>
    <w:rsid w:val="004A416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4A4162"/>
  </w:style>
  <w:style w:type="numbering" w:customStyle="1" w:styleId="12111">
    <w:name w:val="リストなし1211"/>
    <w:next w:val="NoList"/>
    <w:uiPriority w:val="99"/>
    <w:semiHidden/>
    <w:unhideWhenUsed/>
    <w:rsid w:val="004A4162"/>
  </w:style>
  <w:style w:type="numbering" w:customStyle="1" w:styleId="112110">
    <w:name w:val="无列表11211"/>
    <w:next w:val="NoList"/>
    <w:semiHidden/>
    <w:rsid w:val="004A4162"/>
  </w:style>
  <w:style w:type="numbering" w:customStyle="1" w:styleId="111110">
    <w:name w:val="リストなし11111"/>
    <w:next w:val="NoList"/>
    <w:uiPriority w:val="99"/>
    <w:semiHidden/>
    <w:unhideWhenUsed/>
    <w:rsid w:val="004A4162"/>
  </w:style>
  <w:style w:type="numbering" w:customStyle="1" w:styleId="NoList22211">
    <w:name w:val="No List22211"/>
    <w:next w:val="NoList"/>
    <w:uiPriority w:val="99"/>
    <w:semiHidden/>
    <w:unhideWhenUsed/>
    <w:rsid w:val="004A4162"/>
  </w:style>
  <w:style w:type="numbering" w:customStyle="1" w:styleId="NoList32211">
    <w:name w:val="No List32211"/>
    <w:next w:val="NoList"/>
    <w:uiPriority w:val="99"/>
    <w:semiHidden/>
    <w:unhideWhenUsed/>
    <w:rsid w:val="004A4162"/>
  </w:style>
  <w:style w:type="numbering" w:customStyle="1" w:styleId="NoList42111">
    <w:name w:val="No List42111"/>
    <w:next w:val="NoList"/>
    <w:uiPriority w:val="99"/>
    <w:semiHidden/>
    <w:unhideWhenUsed/>
    <w:rsid w:val="004A4162"/>
  </w:style>
  <w:style w:type="numbering" w:customStyle="1" w:styleId="NoList211111">
    <w:name w:val="No List211111"/>
    <w:next w:val="NoList"/>
    <w:uiPriority w:val="99"/>
    <w:semiHidden/>
    <w:unhideWhenUsed/>
    <w:rsid w:val="004A4162"/>
  </w:style>
  <w:style w:type="numbering" w:customStyle="1" w:styleId="NoList311111">
    <w:name w:val="No List311111"/>
    <w:next w:val="NoList"/>
    <w:uiPriority w:val="99"/>
    <w:semiHidden/>
    <w:unhideWhenUsed/>
    <w:rsid w:val="004A4162"/>
  </w:style>
  <w:style w:type="numbering" w:customStyle="1" w:styleId="NoList411111">
    <w:name w:val="No List411111"/>
    <w:next w:val="NoList"/>
    <w:uiPriority w:val="99"/>
    <w:semiHidden/>
    <w:unhideWhenUsed/>
    <w:rsid w:val="004A4162"/>
  </w:style>
  <w:style w:type="numbering" w:customStyle="1" w:styleId="1111111">
    <w:name w:val="无列表1111111"/>
    <w:next w:val="NoList"/>
    <w:semiHidden/>
    <w:rsid w:val="004A4162"/>
  </w:style>
  <w:style w:type="numbering" w:customStyle="1" w:styleId="NoList1111111">
    <w:name w:val="No List1111111"/>
    <w:next w:val="NoList"/>
    <w:uiPriority w:val="99"/>
    <w:semiHidden/>
    <w:unhideWhenUsed/>
    <w:rsid w:val="004A4162"/>
  </w:style>
  <w:style w:type="numbering" w:customStyle="1" w:styleId="NoList121111">
    <w:name w:val="No List121111"/>
    <w:next w:val="NoList"/>
    <w:uiPriority w:val="99"/>
    <w:semiHidden/>
    <w:unhideWhenUsed/>
    <w:rsid w:val="004A4162"/>
  </w:style>
  <w:style w:type="numbering" w:customStyle="1" w:styleId="NoList221111">
    <w:name w:val="No List221111"/>
    <w:next w:val="NoList"/>
    <w:uiPriority w:val="99"/>
    <w:semiHidden/>
    <w:unhideWhenUsed/>
    <w:rsid w:val="004A4162"/>
  </w:style>
  <w:style w:type="numbering" w:customStyle="1" w:styleId="NoList321111">
    <w:name w:val="No List321111"/>
    <w:next w:val="NoList"/>
    <w:uiPriority w:val="99"/>
    <w:semiHidden/>
    <w:unhideWhenUsed/>
    <w:rsid w:val="004A4162"/>
  </w:style>
  <w:style w:type="numbering" w:customStyle="1" w:styleId="NoList1411">
    <w:name w:val="No List1411"/>
    <w:next w:val="NoList"/>
    <w:uiPriority w:val="99"/>
    <w:semiHidden/>
    <w:unhideWhenUsed/>
    <w:rsid w:val="004A4162"/>
  </w:style>
  <w:style w:type="table" w:customStyle="1" w:styleId="TableGrid1011">
    <w:name w:val="Table Grid1011"/>
    <w:basedOn w:val="TableNormal"/>
    <w:next w:val="TableGrid"/>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4A4162"/>
  </w:style>
  <w:style w:type="numbering" w:customStyle="1" w:styleId="NoList2411">
    <w:name w:val="No List2411"/>
    <w:next w:val="NoList"/>
    <w:uiPriority w:val="99"/>
    <w:semiHidden/>
    <w:unhideWhenUsed/>
    <w:rsid w:val="004A4162"/>
  </w:style>
  <w:style w:type="table" w:customStyle="1" w:styleId="TableGrid4311">
    <w:name w:val="Table Grid4311"/>
    <w:basedOn w:val="TableNormal"/>
    <w:next w:val="TableGrid"/>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unhideWhenUsed/>
    <w:rsid w:val="004A4162"/>
  </w:style>
  <w:style w:type="table" w:customStyle="1" w:styleId="TableGrid5211">
    <w:name w:val="Table Grid5211"/>
    <w:basedOn w:val="TableNormal"/>
    <w:next w:val="TableGrid"/>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4A4162"/>
  </w:style>
  <w:style w:type="table" w:customStyle="1" w:styleId="TableGrid6211">
    <w:name w:val="Table Grid6211"/>
    <w:basedOn w:val="TableNormal"/>
    <w:next w:val="TableGrid"/>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1">
    <w:name w:val="No List5311"/>
    <w:next w:val="NoList"/>
    <w:uiPriority w:val="99"/>
    <w:semiHidden/>
    <w:unhideWhenUsed/>
    <w:rsid w:val="004A4162"/>
  </w:style>
  <w:style w:type="numbering" w:customStyle="1" w:styleId="NoList6311">
    <w:name w:val="No List6311"/>
    <w:next w:val="NoList"/>
    <w:uiPriority w:val="99"/>
    <w:semiHidden/>
    <w:unhideWhenUsed/>
    <w:rsid w:val="004A4162"/>
  </w:style>
  <w:style w:type="numbering" w:customStyle="1" w:styleId="NoList7311">
    <w:name w:val="No List7311"/>
    <w:next w:val="NoList"/>
    <w:uiPriority w:val="99"/>
    <w:semiHidden/>
    <w:unhideWhenUsed/>
    <w:rsid w:val="004A4162"/>
  </w:style>
  <w:style w:type="numbering" w:customStyle="1" w:styleId="NoList8211">
    <w:name w:val="No List8211"/>
    <w:next w:val="NoList"/>
    <w:uiPriority w:val="99"/>
    <w:semiHidden/>
    <w:unhideWhenUsed/>
    <w:rsid w:val="004A4162"/>
  </w:style>
  <w:style w:type="numbering" w:customStyle="1" w:styleId="NoList9211">
    <w:name w:val="No List9211"/>
    <w:next w:val="NoList"/>
    <w:uiPriority w:val="99"/>
    <w:semiHidden/>
    <w:unhideWhenUsed/>
    <w:rsid w:val="004A4162"/>
  </w:style>
  <w:style w:type="table" w:customStyle="1" w:styleId="TableGrid11311">
    <w:name w:val="Table Grid11311"/>
    <w:basedOn w:val="TableNormal"/>
    <w:next w:val="TableGrid"/>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4A4162"/>
  </w:style>
  <w:style w:type="numbering" w:customStyle="1" w:styleId="NoList21311">
    <w:name w:val="No List21311"/>
    <w:next w:val="NoList"/>
    <w:uiPriority w:val="99"/>
    <w:semiHidden/>
    <w:unhideWhenUsed/>
    <w:rsid w:val="004A4162"/>
  </w:style>
  <w:style w:type="table" w:customStyle="1" w:styleId="TableGrid41211">
    <w:name w:val="Table Grid41211"/>
    <w:basedOn w:val="TableNormal"/>
    <w:next w:val="TableGrid"/>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1">
    <w:name w:val="No List31311"/>
    <w:next w:val="NoList"/>
    <w:uiPriority w:val="99"/>
    <w:semiHidden/>
    <w:unhideWhenUsed/>
    <w:rsid w:val="004A4162"/>
  </w:style>
  <w:style w:type="numbering" w:customStyle="1" w:styleId="NoList41311">
    <w:name w:val="No List41311"/>
    <w:next w:val="NoList"/>
    <w:uiPriority w:val="99"/>
    <w:semiHidden/>
    <w:unhideWhenUsed/>
    <w:rsid w:val="004A4162"/>
  </w:style>
  <w:style w:type="numbering" w:customStyle="1" w:styleId="NoList51211">
    <w:name w:val="No List51211"/>
    <w:next w:val="NoList"/>
    <w:uiPriority w:val="99"/>
    <w:semiHidden/>
    <w:unhideWhenUsed/>
    <w:rsid w:val="004A4162"/>
  </w:style>
  <w:style w:type="numbering" w:customStyle="1" w:styleId="NoList61211">
    <w:name w:val="No List61211"/>
    <w:next w:val="NoList"/>
    <w:uiPriority w:val="99"/>
    <w:semiHidden/>
    <w:unhideWhenUsed/>
    <w:rsid w:val="004A4162"/>
  </w:style>
  <w:style w:type="numbering" w:customStyle="1" w:styleId="NoList71211">
    <w:name w:val="No List71211"/>
    <w:next w:val="NoList"/>
    <w:uiPriority w:val="99"/>
    <w:semiHidden/>
    <w:unhideWhenUsed/>
    <w:rsid w:val="004A4162"/>
  </w:style>
  <w:style w:type="numbering" w:customStyle="1" w:styleId="NoList81211">
    <w:name w:val="No List81211"/>
    <w:next w:val="NoList"/>
    <w:uiPriority w:val="99"/>
    <w:semiHidden/>
    <w:unhideWhenUsed/>
    <w:rsid w:val="004A4162"/>
  </w:style>
  <w:style w:type="numbering" w:customStyle="1" w:styleId="NoList91111">
    <w:name w:val="No List91111"/>
    <w:next w:val="NoList"/>
    <w:uiPriority w:val="99"/>
    <w:semiHidden/>
    <w:unhideWhenUsed/>
    <w:rsid w:val="004A4162"/>
  </w:style>
  <w:style w:type="numbering" w:customStyle="1" w:styleId="LFO19211">
    <w:name w:val="LFO19211"/>
    <w:basedOn w:val="NoList"/>
    <w:rsid w:val="004A4162"/>
  </w:style>
  <w:style w:type="numbering" w:customStyle="1" w:styleId="NoList10111">
    <w:name w:val="No List10111"/>
    <w:next w:val="NoList"/>
    <w:uiPriority w:val="99"/>
    <w:semiHidden/>
    <w:unhideWhenUsed/>
    <w:rsid w:val="004A4162"/>
  </w:style>
  <w:style w:type="numbering" w:customStyle="1" w:styleId="LFO191111">
    <w:name w:val="LFO191111"/>
    <w:basedOn w:val="NoList"/>
    <w:rsid w:val="004A4162"/>
  </w:style>
  <w:style w:type="numbering" w:customStyle="1" w:styleId="NoList12311">
    <w:name w:val="No List12311"/>
    <w:next w:val="NoList"/>
    <w:uiPriority w:val="99"/>
    <w:semiHidden/>
    <w:rsid w:val="004A4162"/>
  </w:style>
  <w:style w:type="numbering" w:customStyle="1" w:styleId="NoList111311">
    <w:name w:val="No List111311"/>
    <w:next w:val="NoList"/>
    <w:uiPriority w:val="99"/>
    <w:semiHidden/>
    <w:unhideWhenUsed/>
    <w:rsid w:val="004A4162"/>
  </w:style>
  <w:style w:type="table" w:customStyle="1" w:styleId="TableGrid111311">
    <w:name w:val="Table Grid111311"/>
    <w:basedOn w:val="TableNormal"/>
    <w:next w:val="TableGrid"/>
    <w:qFormat/>
    <w:rsid w:val="004A416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4A4162"/>
  </w:style>
  <w:style w:type="numbering" w:customStyle="1" w:styleId="13111">
    <w:name w:val="リストなし1311"/>
    <w:next w:val="NoList"/>
    <w:uiPriority w:val="99"/>
    <w:semiHidden/>
    <w:unhideWhenUsed/>
    <w:rsid w:val="004A4162"/>
  </w:style>
  <w:style w:type="numbering" w:customStyle="1" w:styleId="113110">
    <w:name w:val="无列表11311"/>
    <w:next w:val="NoList"/>
    <w:semiHidden/>
    <w:rsid w:val="004A4162"/>
  </w:style>
  <w:style w:type="numbering" w:customStyle="1" w:styleId="112111">
    <w:name w:val="リストなし11211"/>
    <w:next w:val="NoList"/>
    <w:uiPriority w:val="99"/>
    <w:semiHidden/>
    <w:unhideWhenUsed/>
    <w:rsid w:val="004A4162"/>
  </w:style>
  <w:style w:type="numbering" w:customStyle="1" w:styleId="NoList22311">
    <w:name w:val="No List22311"/>
    <w:next w:val="NoList"/>
    <w:uiPriority w:val="99"/>
    <w:semiHidden/>
    <w:unhideWhenUsed/>
    <w:rsid w:val="004A4162"/>
  </w:style>
  <w:style w:type="numbering" w:customStyle="1" w:styleId="NoList32311">
    <w:name w:val="No List32311"/>
    <w:next w:val="NoList"/>
    <w:uiPriority w:val="99"/>
    <w:semiHidden/>
    <w:unhideWhenUsed/>
    <w:rsid w:val="004A4162"/>
  </w:style>
  <w:style w:type="numbering" w:customStyle="1" w:styleId="NoList42211">
    <w:name w:val="No List42211"/>
    <w:next w:val="NoList"/>
    <w:uiPriority w:val="99"/>
    <w:semiHidden/>
    <w:unhideWhenUsed/>
    <w:rsid w:val="004A4162"/>
  </w:style>
  <w:style w:type="numbering" w:customStyle="1" w:styleId="NoList211211">
    <w:name w:val="No List211211"/>
    <w:next w:val="NoList"/>
    <w:uiPriority w:val="99"/>
    <w:semiHidden/>
    <w:unhideWhenUsed/>
    <w:rsid w:val="004A4162"/>
  </w:style>
  <w:style w:type="numbering" w:customStyle="1" w:styleId="NoList311211">
    <w:name w:val="No List311211"/>
    <w:next w:val="NoList"/>
    <w:uiPriority w:val="99"/>
    <w:semiHidden/>
    <w:unhideWhenUsed/>
    <w:rsid w:val="004A4162"/>
  </w:style>
  <w:style w:type="numbering" w:customStyle="1" w:styleId="NoList411211">
    <w:name w:val="No List411211"/>
    <w:next w:val="NoList"/>
    <w:uiPriority w:val="99"/>
    <w:semiHidden/>
    <w:unhideWhenUsed/>
    <w:rsid w:val="004A4162"/>
  </w:style>
  <w:style w:type="numbering" w:customStyle="1" w:styleId="111211">
    <w:name w:val="无列表111211"/>
    <w:next w:val="NoList"/>
    <w:semiHidden/>
    <w:rsid w:val="004A4162"/>
  </w:style>
  <w:style w:type="numbering" w:customStyle="1" w:styleId="NoList1111211">
    <w:name w:val="No List1111211"/>
    <w:next w:val="NoList"/>
    <w:uiPriority w:val="99"/>
    <w:semiHidden/>
    <w:unhideWhenUsed/>
    <w:rsid w:val="004A4162"/>
  </w:style>
  <w:style w:type="numbering" w:customStyle="1" w:styleId="NoList121211">
    <w:name w:val="No List121211"/>
    <w:next w:val="NoList"/>
    <w:uiPriority w:val="99"/>
    <w:semiHidden/>
    <w:unhideWhenUsed/>
    <w:rsid w:val="004A4162"/>
  </w:style>
  <w:style w:type="numbering" w:customStyle="1" w:styleId="NoList221211">
    <w:name w:val="No List221211"/>
    <w:next w:val="NoList"/>
    <w:uiPriority w:val="99"/>
    <w:semiHidden/>
    <w:unhideWhenUsed/>
    <w:rsid w:val="004A4162"/>
  </w:style>
  <w:style w:type="numbering" w:customStyle="1" w:styleId="NoList321211">
    <w:name w:val="No List321211"/>
    <w:next w:val="NoList"/>
    <w:uiPriority w:val="99"/>
    <w:semiHidden/>
    <w:unhideWhenUsed/>
    <w:rsid w:val="004A4162"/>
  </w:style>
  <w:style w:type="numbering" w:customStyle="1" w:styleId="NoList1611">
    <w:name w:val="No List1611"/>
    <w:next w:val="NoList"/>
    <w:uiPriority w:val="99"/>
    <w:semiHidden/>
    <w:unhideWhenUsed/>
    <w:rsid w:val="004A4162"/>
  </w:style>
  <w:style w:type="table" w:customStyle="1" w:styleId="TableGrid1511">
    <w:name w:val="Table Grid1511"/>
    <w:basedOn w:val="TableNormal"/>
    <w:next w:val="TableGrid"/>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next w:val="TableGrid"/>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4A4162"/>
  </w:style>
  <w:style w:type="numbering" w:customStyle="1" w:styleId="NoList2511">
    <w:name w:val="No List2511"/>
    <w:next w:val="NoList"/>
    <w:uiPriority w:val="99"/>
    <w:semiHidden/>
    <w:unhideWhenUsed/>
    <w:rsid w:val="004A4162"/>
  </w:style>
  <w:style w:type="table" w:customStyle="1" w:styleId="TableGrid4411">
    <w:name w:val="Table Grid4411"/>
    <w:basedOn w:val="TableNormal"/>
    <w:next w:val="TableGrid"/>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1">
    <w:name w:val="No List3511"/>
    <w:next w:val="NoList"/>
    <w:uiPriority w:val="99"/>
    <w:semiHidden/>
    <w:unhideWhenUsed/>
    <w:rsid w:val="004A4162"/>
  </w:style>
  <w:style w:type="table" w:customStyle="1" w:styleId="TableGrid5311">
    <w:name w:val="Table Grid5311"/>
    <w:basedOn w:val="TableNormal"/>
    <w:next w:val="TableGrid"/>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1">
    <w:name w:val="No List4511"/>
    <w:next w:val="NoList"/>
    <w:uiPriority w:val="99"/>
    <w:semiHidden/>
    <w:unhideWhenUsed/>
    <w:rsid w:val="004A4162"/>
  </w:style>
  <w:style w:type="table" w:customStyle="1" w:styleId="TableGrid6311">
    <w:name w:val="Table Grid6311"/>
    <w:basedOn w:val="TableNormal"/>
    <w:next w:val="TableGrid"/>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1">
    <w:name w:val="No List5411"/>
    <w:next w:val="NoList"/>
    <w:uiPriority w:val="99"/>
    <w:semiHidden/>
    <w:unhideWhenUsed/>
    <w:rsid w:val="004A4162"/>
  </w:style>
  <w:style w:type="numbering" w:customStyle="1" w:styleId="NoList6411">
    <w:name w:val="No List6411"/>
    <w:next w:val="NoList"/>
    <w:uiPriority w:val="99"/>
    <w:semiHidden/>
    <w:unhideWhenUsed/>
    <w:rsid w:val="004A4162"/>
  </w:style>
  <w:style w:type="numbering" w:customStyle="1" w:styleId="NoList7411">
    <w:name w:val="No List7411"/>
    <w:next w:val="NoList"/>
    <w:uiPriority w:val="99"/>
    <w:semiHidden/>
    <w:unhideWhenUsed/>
    <w:rsid w:val="004A4162"/>
  </w:style>
  <w:style w:type="numbering" w:customStyle="1" w:styleId="NoList8311">
    <w:name w:val="No List8311"/>
    <w:next w:val="NoList"/>
    <w:uiPriority w:val="99"/>
    <w:semiHidden/>
    <w:unhideWhenUsed/>
    <w:rsid w:val="004A4162"/>
  </w:style>
  <w:style w:type="numbering" w:customStyle="1" w:styleId="NoList9311">
    <w:name w:val="No List9311"/>
    <w:next w:val="NoList"/>
    <w:uiPriority w:val="99"/>
    <w:semiHidden/>
    <w:unhideWhenUsed/>
    <w:rsid w:val="004A4162"/>
  </w:style>
  <w:style w:type="table" w:customStyle="1" w:styleId="TableGrid11411">
    <w:name w:val="Table Grid11411"/>
    <w:basedOn w:val="TableNormal"/>
    <w:next w:val="TableGrid"/>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uiPriority w:val="99"/>
    <w:semiHidden/>
    <w:unhideWhenUsed/>
    <w:rsid w:val="004A4162"/>
  </w:style>
  <w:style w:type="numbering" w:customStyle="1" w:styleId="NoList21411">
    <w:name w:val="No List21411"/>
    <w:next w:val="NoList"/>
    <w:uiPriority w:val="99"/>
    <w:semiHidden/>
    <w:unhideWhenUsed/>
    <w:rsid w:val="004A4162"/>
  </w:style>
  <w:style w:type="table" w:customStyle="1" w:styleId="TableGrid41311">
    <w:name w:val="Table Grid41311"/>
    <w:basedOn w:val="TableNormal"/>
    <w:next w:val="TableGrid"/>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1">
    <w:name w:val="No List31411"/>
    <w:next w:val="NoList"/>
    <w:uiPriority w:val="99"/>
    <w:semiHidden/>
    <w:unhideWhenUsed/>
    <w:rsid w:val="004A4162"/>
  </w:style>
  <w:style w:type="numbering" w:customStyle="1" w:styleId="NoList41411">
    <w:name w:val="No List41411"/>
    <w:next w:val="NoList"/>
    <w:uiPriority w:val="99"/>
    <w:semiHidden/>
    <w:unhideWhenUsed/>
    <w:rsid w:val="004A4162"/>
  </w:style>
  <w:style w:type="numbering" w:customStyle="1" w:styleId="NoList51311">
    <w:name w:val="No List51311"/>
    <w:next w:val="NoList"/>
    <w:uiPriority w:val="99"/>
    <w:semiHidden/>
    <w:unhideWhenUsed/>
    <w:rsid w:val="004A4162"/>
  </w:style>
  <w:style w:type="numbering" w:customStyle="1" w:styleId="NoList61311">
    <w:name w:val="No List61311"/>
    <w:next w:val="NoList"/>
    <w:uiPriority w:val="99"/>
    <w:semiHidden/>
    <w:unhideWhenUsed/>
    <w:rsid w:val="004A4162"/>
  </w:style>
  <w:style w:type="numbering" w:customStyle="1" w:styleId="NoList71311">
    <w:name w:val="No List71311"/>
    <w:next w:val="NoList"/>
    <w:uiPriority w:val="99"/>
    <w:semiHidden/>
    <w:unhideWhenUsed/>
    <w:rsid w:val="004A4162"/>
  </w:style>
  <w:style w:type="numbering" w:customStyle="1" w:styleId="NoList81311">
    <w:name w:val="No List81311"/>
    <w:next w:val="NoList"/>
    <w:uiPriority w:val="99"/>
    <w:semiHidden/>
    <w:unhideWhenUsed/>
    <w:rsid w:val="004A4162"/>
  </w:style>
  <w:style w:type="numbering" w:customStyle="1" w:styleId="NoList91211">
    <w:name w:val="No List91211"/>
    <w:next w:val="NoList"/>
    <w:uiPriority w:val="99"/>
    <w:semiHidden/>
    <w:unhideWhenUsed/>
    <w:rsid w:val="004A4162"/>
  </w:style>
  <w:style w:type="numbering" w:customStyle="1" w:styleId="LFO19311">
    <w:name w:val="LFO19311"/>
    <w:basedOn w:val="NoList"/>
    <w:rsid w:val="004A4162"/>
  </w:style>
  <w:style w:type="numbering" w:customStyle="1" w:styleId="NoList10211">
    <w:name w:val="No List10211"/>
    <w:next w:val="NoList"/>
    <w:uiPriority w:val="99"/>
    <w:semiHidden/>
    <w:unhideWhenUsed/>
    <w:rsid w:val="004A4162"/>
  </w:style>
  <w:style w:type="numbering" w:customStyle="1" w:styleId="LFO191211">
    <w:name w:val="LFO191211"/>
    <w:basedOn w:val="NoList"/>
    <w:rsid w:val="004A4162"/>
  </w:style>
  <w:style w:type="numbering" w:customStyle="1" w:styleId="NoList12411">
    <w:name w:val="No List12411"/>
    <w:next w:val="NoList"/>
    <w:uiPriority w:val="99"/>
    <w:semiHidden/>
    <w:rsid w:val="004A4162"/>
  </w:style>
  <w:style w:type="numbering" w:customStyle="1" w:styleId="NoList111411">
    <w:name w:val="No List111411"/>
    <w:next w:val="NoList"/>
    <w:uiPriority w:val="99"/>
    <w:semiHidden/>
    <w:unhideWhenUsed/>
    <w:rsid w:val="004A4162"/>
  </w:style>
  <w:style w:type="table" w:customStyle="1" w:styleId="TableGrid111411">
    <w:name w:val="Table Grid111411"/>
    <w:basedOn w:val="TableNormal"/>
    <w:next w:val="TableGrid"/>
    <w:qFormat/>
    <w:rsid w:val="004A416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无列表1411"/>
    <w:next w:val="NoList"/>
    <w:semiHidden/>
    <w:rsid w:val="004A4162"/>
  </w:style>
  <w:style w:type="numbering" w:customStyle="1" w:styleId="14111">
    <w:name w:val="リストなし1411"/>
    <w:next w:val="NoList"/>
    <w:uiPriority w:val="99"/>
    <w:semiHidden/>
    <w:unhideWhenUsed/>
    <w:rsid w:val="004A4162"/>
  </w:style>
  <w:style w:type="numbering" w:customStyle="1" w:styleId="114110">
    <w:name w:val="无列表11411"/>
    <w:next w:val="NoList"/>
    <w:semiHidden/>
    <w:rsid w:val="004A4162"/>
  </w:style>
  <w:style w:type="numbering" w:customStyle="1" w:styleId="113111">
    <w:name w:val="リストなし11311"/>
    <w:next w:val="NoList"/>
    <w:uiPriority w:val="99"/>
    <w:semiHidden/>
    <w:unhideWhenUsed/>
    <w:rsid w:val="004A4162"/>
  </w:style>
  <w:style w:type="numbering" w:customStyle="1" w:styleId="NoList22411">
    <w:name w:val="No List22411"/>
    <w:next w:val="NoList"/>
    <w:uiPriority w:val="99"/>
    <w:semiHidden/>
    <w:unhideWhenUsed/>
    <w:rsid w:val="004A4162"/>
  </w:style>
  <w:style w:type="numbering" w:customStyle="1" w:styleId="NoList32411">
    <w:name w:val="No List32411"/>
    <w:next w:val="NoList"/>
    <w:uiPriority w:val="99"/>
    <w:semiHidden/>
    <w:unhideWhenUsed/>
    <w:rsid w:val="004A4162"/>
  </w:style>
  <w:style w:type="numbering" w:customStyle="1" w:styleId="NoList42311">
    <w:name w:val="No List42311"/>
    <w:next w:val="NoList"/>
    <w:uiPriority w:val="99"/>
    <w:semiHidden/>
    <w:unhideWhenUsed/>
    <w:rsid w:val="004A4162"/>
  </w:style>
  <w:style w:type="numbering" w:customStyle="1" w:styleId="NoList211311">
    <w:name w:val="No List211311"/>
    <w:next w:val="NoList"/>
    <w:uiPriority w:val="99"/>
    <w:semiHidden/>
    <w:unhideWhenUsed/>
    <w:rsid w:val="004A4162"/>
  </w:style>
  <w:style w:type="numbering" w:customStyle="1" w:styleId="NoList311311">
    <w:name w:val="No List311311"/>
    <w:next w:val="NoList"/>
    <w:uiPriority w:val="99"/>
    <w:semiHidden/>
    <w:unhideWhenUsed/>
    <w:rsid w:val="004A4162"/>
  </w:style>
  <w:style w:type="numbering" w:customStyle="1" w:styleId="NoList411311">
    <w:name w:val="No List411311"/>
    <w:next w:val="NoList"/>
    <w:uiPriority w:val="99"/>
    <w:semiHidden/>
    <w:unhideWhenUsed/>
    <w:rsid w:val="004A4162"/>
  </w:style>
  <w:style w:type="numbering" w:customStyle="1" w:styleId="111311">
    <w:name w:val="无列表111311"/>
    <w:next w:val="NoList"/>
    <w:semiHidden/>
    <w:rsid w:val="004A4162"/>
  </w:style>
  <w:style w:type="numbering" w:customStyle="1" w:styleId="NoList1111311">
    <w:name w:val="No List1111311"/>
    <w:next w:val="NoList"/>
    <w:uiPriority w:val="99"/>
    <w:semiHidden/>
    <w:unhideWhenUsed/>
    <w:rsid w:val="004A4162"/>
  </w:style>
  <w:style w:type="numbering" w:customStyle="1" w:styleId="NoList121311">
    <w:name w:val="No List121311"/>
    <w:next w:val="NoList"/>
    <w:uiPriority w:val="99"/>
    <w:semiHidden/>
    <w:unhideWhenUsed/>
    <w:rsid w:val="004A4162"/>
  </w:style>
  <w:style w:type="numbering" w:customStyle="1" w:styleId="NoList221311">
    <w:name w:val="No List221311"/>
    <w:next w:val="NoList"/>
    <w:uiPriority w:val="99"/>
    <w:semiHidden/>
    <w:unhideWhenUsed/>
    <w:rsid w:val="004A4162"/>
  </w:style>
  <w:style w:type="numbering" w:customStyle="1" w:styleId="NoList321311">
    <w:name w:val="No List321311"/>
    <w:next w:val="NoList"/>
    <w:uiPriority w:val="99"/>
    <w:semiHidden/>
    <w:unhideWhenUsed/>
    <w:rsid w:val="004A4162"/>
  </w:style>
  <w:style w:type="table" w:customStyle="1" w:styleId="11112">
    <w:name w:val="网格型1111"/>
    <w:basedOn w:val="TableNormal"/>
    <w:next w:val="TableGrid"/>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4A4162"/>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1">
    <w:name w:val="网格型31111"/>
    <w:basedOn w:val="TableNormal"/>
    <w:qFormat/>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qFormat/>
    <w:rsid w:val="004A41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8">
    <w:name w:val="无列表4"/>
    <w:next w:val="NoList"/>
    <w:uiPriority w:val="99"/>
    <w:semiHidden/>
    <w:unhideWhenUsed/>
    <w:rsid w:val="004A4162"/>
  </w:style>
  <w:style w:type="table" w:customStyle="1" w:styleId="54">
    <w:name w:val="网格型5"/>
    <w:basedOn w:val="TableNormal"/>
    <w:next w:val="TableGrid"/>
    <w:qFormat/>
    <w:rsid w:val="004A416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4A4162"/>
  </w:style>
  <w:style w:type="table" w:customStyle="1" w:styleId="340">
    <w:name w:val="网格型34"/>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4A4162"/>
  </w:style>
  <w:style w:type="table" w:customStyle="1" w:styleId="231">
    <w:name w:val="古典型 23"/>
    <w:basedOn w:val="TableNormal"/>
    <w:next w:val="TableClassic2"/>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4A4162"/>
  </w:style>
  <w:style w:type="table" w:customStyle="1" w:styleId="TableGrid46">
    <w:name w:val="Table Grid46"/>
    <w:basedOn w:val="TableNormal"/>
    <w:next w:val="TableGrid"/>
    <w:qFormat/>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
    <w:name w:val="无列表116"/>
    <w:next w:val="NoList"/>
    <w:semiHidden/>
    <w:rsid w:val="004A4162"/>
  </w:style>
  <w:style w:type="table" w:customStyle="1" w:styleId="313">
    <w:name w:val="网格型313"/>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4A4162"/>
  </w:style>
  <w:style w:type="table" w:customStyle="1" w:styleId="TableClassic213">
    <w:name w:val="Table Classic 213"/>
    <w:basedOn w:val="TableNormal"/>
    <w:next w:val="TableClassic2"/>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4A4162"/>
  </w:style>
  <w:style w:type="numbering" w:customStyle="1" w:styleId="NoList37">
    <w:name w:val="No List37"/>
    <w:next w:val="NoList"/>
    <w:uiPriority w:val="99"/>
    <w:semiHidden/>
    <w:unhideWhenUsed/>
    <w:rsid w:val="004A4162"/>
  </w:style>
  <w:style w:type="numbering" w:customStyle="1" w:styleId="NoList116">
    <w:name w:val="No List116"/>
    <w:next w:val="NoList"/>
    <w:uiPriority w:val="99"/>
    <w:semiHidden/>
    <w:unhideWhenUsed/>
    <w:rsid w:val="004A4162"/>
  </w:style>
  <w:style w:type="numbering" w:customStyle="1" w:styleId="NoList47">
    <w:name w:val="No List47"/>
    <w:next w:val="NoList"/>
    <w:uiPriority w:val="99"/>
    <w:semiHidden/>
    <w:unhideWhenUsed/>
    <w:rsid w:val="004A4162"/>
  </w:style>
  <w:style w:type="numbering" w:customStyle="1" w:styleId="NoList56">
    <w:name w:val="No List56"/>
    <w:next w:val="NoList"/>
    <w:uiPriority w:val="99"/>
    <w:semiHidden/>
    <w:unhideWhenUsed/>
    <w:rsid w:val="004A4162"/>
  </w:style>
  <w:style w:type="numbering" w:customStyle="1" w:styleId="NoList1116">
    <w:name w:val="No List1116"/>
    <w:next w:val="NoList"/>
    <w:uiPriority w:val="99"/>
    <w:semiHidden/>
    <w:unhideWhenUsed/>
    <w:rsid w:val="004A4162"/>
  </w:style>
  <w:style w:type="numbering" w:customStyle="1" w:styleId="NoList216">
    <w:name w:val="No List216"/>
    <w:next w:val="NoList"/>
    <w:uiPriority w:val="99"/>
    <w:semiHidden/>
    <w:unhideWhenUsed/>
    <w:rsid w:val="004A4162"/>
  </w:style>
  <w:style w:type="numbering" w:customStyle="1" w:styleId="NoList316">
    <w:name w:val="No List316"/>
    <w:next w:val="NoList"/>
    <w:uiPriority w:val="99"/>
    <w:semiHidden/>
    <w:unhideWhenUsed/>
    <w:rsid w:val="004A4162"/>
  </w:style>
  <w:style w:type="numbering" w:customStyle="1" w:styleId="NoList416">
    <w:name w:val="No List416"/>
    <w:next w:val="NoList"/>
    <w:uiPriority w:val="99"/>
    <w:semiHidden/>
    <w:unhideWhenUsed/>
    <w:rsid w:val="004A4162"/>
  </w:style>
  <w:style w:type="numbering" w:customStyle="1" w:styleId="NoList66">
    <w:name w:val="No List66"/>
    <w:next w:val="NoList"/>
    <w:uiPriority w:val="99"/>
    <w:semiHidden/>
    <w:unhideWhenUsed/>
    <w:rsid w:val="004A4162"/>
  </w:style>
  <w:style w:type="numbering" w:customStyle="1" w:styleId="NoList76">
    <w:name w:val="No List76"/>
    <w:next w:val="NoList"/>
    <w:uiPriority w:val="99"/>
    <w:semiHidden/>
    <w:unhideWhenUsed/>
    <w:rsid w:val="004A4162"/>
  </w:style>
  <w:style w:type="table" w:customStyle="1" w:styleId="TableGrid126">
    <w:name w:val="Table Grid126"/>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4A4162"/>
  </w:style>
  <w:style w:type="table" w:customStyle="1" w:styleId="TableGrid1116">
    <w:name w:val="Table Grid1116"/>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4A4162"/>
  </w:style>
  <w:style w:type="numbering" w:customStyle="1" w:styleId="NoList326">
    <w:name w:val="No List326"/>
    <w:next w:val="NoList"/>
    <w:uiPriority w:val="99"/>
    <w:semiHidden/>
    <w:unhideWhenUsed/>
    <w:rsid w:val="004A4162"/>
  </w:style>
  <w:style w:type="table" w:customStyle="1" w:styleId="TableStyle13">
    <w:name w:val="Table Style13"/>
    <w:basedOn w:val="TableNormal"/>
    <w:qFormat/>
    <w:rsid w:val="004A4162"/>
    <w:rPr>
      <w:rFonts w:ascii="Times New Roman" w:eastAsia="MS Mincho" w:hAnsi="Times New Roman"/>
      <w:lang w:val="en-US" w:eastAsia="en-US"/>
    </w:rPr>
    <w:tblPr/>
  </w:style>
  <w:style w:type="table" w:customStyle="1" w:styleId="TableGrid55">
    <w:name w:val="Table Grid55"/>
    <w:basedOn w:val="TableNormal"/>
    <w:uiPriority w:val="39"/>
    <w:qFormat/>
    <w:rsid w:val="004A41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A41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4A4162"/>
  </w:style>
  <w:style w:type="numbering" w:customStyle="1" w:styleId="NoList515">
    <w:name w:val="No List515"/>
    <w:next w:val="NoList"/>
    <w:uiPriority w:val="99"/>
    <w:semiHidden/>
    <w:unhideWhenUsed/>
    <w:rsid w:val="004A4162"/>
  </w:style>
  <w:style w:type="numbering" w:customStyle="1" w:styleId="NoList2115">
    <w:name w:val="No List2115"/>
    <w:next w:val="NoList"/>
    <w:uiPriority w:val="99"/>
    <w:semiHidden/>
    <w:unhideWhenUsed/>
    <w:rsid w:val="004A4162"/>
  </w:style>
  <w:style w:type="numbering" w:customStyle="1" w:styleId="NoList3115">
    <w:name w:val="No List3115"/>
    <w:next w:val="NoList"/>
    <w:uiPriority w:val="99"/>
    <w:semiHidden/>
    <w:unhideWhenUsed/>
    <w:rsid w:val="004A4162"/>
  </w:style>
  <w:style w:type="numbering" w:customStyle="1" w:styleId="NoList4115">
    <w:name w:val="No List4115"/>
    <w:next w:val="NoList"/>
    <w:uiPriority w:val="99"/>
    <w:semiHidden/>
    <w:unhideWhenUsed/>
    <w:rsid w:val="004A4162"/>
  </w:style>
  <w:style w:type="numbering" w:customStyle="1" w:styleId="NoList615">
    <w:name w:val="No List615"/>
    <w:next w:val="NoList"/>
    <w:uiPriority w:val="99"/>
    <w:semiHidden/>
    <w:unhideWhenUsed/>
    <w:rsid w:val="004A4162"/>
  </w:style>
  <w:style w:type="table" w:customStyle="1" w:styleId="TableGrid415">
    <w:name w:val="Table Grid415"/>
    <w:basedOn w:val="TableNormal"/>
    <w:next w:val="TableGrid"/>
    <w:qFormat/>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4A4162"/>
  </w:style>
  <w:style w:type="numbering" w:customStyle="1" w:styleId="NoList11115">
    <w:name w:val="No List11115"/>
    <w:next w:val="NoList"/>
    <w:uiPriority w:val="99"/>
    <w:semiHidden/>
    <w:unhideWhenUsed/>
    <w:rsid w:val="004A4162"/>
  </w:style>
  <w:style w:type="numbering" w:customStyle="1" w:styleId="NoList715">
    <w:name w:val="No List715"/>
    <w:next w:val="NoList"/>
    <w:uiPriority w:val="99"/>
    <w:semiHidden/>
    <w:unhideWhenUsed/>
    <w:rsid w:val="004A4162"/>
  </w:style>
  <w:style w:type="table" w:customStyle="1" w:styleId="TableGrid1212">
    <w:name w:val="Table Grid1212"/>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A4162"/>
  </w:style>
  <w:style w:type="table" w:customStyle="1" w:styleId="TableGrid11112">
    <w:name w:val="Table Grid11112"/>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4A4162"/>
  </w:style>
  <w:style w:type="numbering" w:customStyle="1" w:styleId="NoList3215">
    <w:name w:val="No List3215"/>
    <w:next w:val="NoList"/>
    <w:uiPriority w:val="99"/>
    <w:semiHidden/>
    <w:unhideWhenUsed/>
    <w:rsid w:val="004A4162"/>
  </w:style>
  <w:style w:type="numbering" w:customStyle="1" w:styleId="NoList85">
    <w:name w:val="No List85"/>
    <w:next w:val="NoList"/>
    <w:uiPriority w:val="99"/>
    <w:semiHidden/>
    <w:unhideWhenUsed/>
    <w:rsid w:val="004A4162"/>
  </w:style>
  <w:style w:type="table" w:customStyle="1" w:styleId="TableGrid712">
    <w:name w:val="Table Grid712"/>
    <w:basedOn w:val="TableNormal"/>
    <w:next w:val="TableGrid"/>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4A4162"/>
  </w:style>
  <w:style w:type="table" w:customStyle="1" w:styleId="TableGrid85">
    <w:name w:val="Table Grid85"/>
    <w:basedOn w:val="TableNormal"/>
    <w:next w:val="TableGrid"/>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A4162"/>
    <w:rPr>
      <w:rFonts w:ascii="Times New Roman" w:eastAsia="MS Mincho" w:hAnsi="Times New Roman"/>
      <w:lang w:val="en-US" w:eastAsia="en-US"/>
    </w:rPr>
    <w:tblPr/>
  </w:style>
  <w:style w:type="table" w:customStyle="1" w:styleId="TableGrid512">
    <w:name w:val="Table Grid512"/>
    <w:basedOn w:val="TableNormal"/>
    <w:next w:val="TableGrid"/>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4A4162"/>
  </w:style>
  <w:style w:type="numbering" w:customStyle="1" w:styleId="NoList914">
    <w:name w:val="No List914"/>
    <w:next w:val="NoList"/>
    <w:uiPriority w:val="99"/>
    <w:semiHidden/>
    <w:unhideWhenUsed/>
    <w:rsid w:val="004A4162"/>
  </w:style>
  <w:style w:type="table" w:customStyle="1" w:styleId="TableGrid762">
    <w:name w:val="Table Grid762"/>
    <w:basedOn w:val="TableNormal"/>
    <w:next w:val="TableGrid"/>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4A4162"/>
  </w:style>
  <w:style w:type="numbering" w:customStyle="1" w:styleId="LFO1914">
    <w:name w:val="LFO1914"/>
    <w:basedOn w:val="NoList"/>
    <w:rsid w:val="004A4162"/>
  </w:style>
  <w:style w:type="table" w:customStyle="1" w:styleId="TableGrid225">
    <w:name w:val="Table Grid225"/>
    <w:basedOn w:val="TableNormal"/>
    <w:next w:val="TableGrid"/>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A4162"/>
  </w:style>
  <w:style w:type="table" w:customStyle="1" w:styleId="322">
    <w:name w:val="网格型322"/>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4A4162"/>
  </w:style>
  <w:style w:type="table" w:customStyle="1" w:styleId="TableClassic222">
    <w:name w:val="Table Classic 222"/>
    <w:basedOn w:val="TableNormal"/>
    <w:next w:val="TableClassic2"/>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4A4162"/>
  </w:style>
  <w:style w:type="table" w:customStyle="1" w:styleId="TableClassic2112">
    <w:name w:val="Table Classic 2112"/>
    <w:basedOn w:val="TableNormal"/>
    <w:next w:val="TableClassic2"/>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4A4162"/>
  </w:style>
  <w:style w:type="numbering" w:customStyle="1" w:styleId="NoList232">
    <w:name w:val="No List232"/>
    <w:next w:val="NoList"/>
    <w:uiPriority w:val="99"/>
    <w:semiHidden/>
    <w:unhideWhenUsed/>
    <w:rsid w:val="004A4162"/>
  </w:style>
  <w:style w:type="table" w:customStyle="1" w:styleId="TableGrid422">
    <w:name w:val="Table Grid422"/>
    <w:basedOn w:val="TableNormal"/>
    <w:next w:val="TableGrid"/>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4A4162"/>
  </w:style>
  <w:style w:type="numbering" w:customStyle="1" w:styleId="NoList432">
    <w:name w:val="No List432"/>
    <w:next w:val="NoList"/>
    <w:uiPriority w:val="99"/>
    <w:semiHidden/>
    <w:unhideWhenUsed/>
    <w:rsid w:val="004A4162"/>
  </w:style>
  <w:style w:type="numbering" w:customStyle="1" w:styleId="NoList522">
    <w:name w:val="No List522"/>
    <w:next w:val="NoList"/>
    <w:uiPriority w:val="99"/>
    <w:semiHidden/>
    <w:unhideWhenUsed/>
    <w:rsid w:val="004A4162"/>
  </w:style>
  <w:style w:type="numbering" w:customStyle="1" w:styleId="NoList622">
    <w:name w:val="No List622"/>
    <w:next w:val="NoList"/>
    <w:uiPriority w:val="99"/>
    <w:semiHidden/>
    <w:unhideWhenUsed/>
    <w:rsid w:val="004A4162"/>
  </w:style>
  <w:style w:type="numbering" w:customStyle="1" w:styleId="NoList722">
    <w:name w:val="No List722"/>
    <w:next w:val="NoList"/>
    <w:uiPriority w:val="99"/>
    <w:semiHidden/>
    <w:unhideWhenUsed/>
    <w:rsid w:val="004A4162"/>
  </w:style>
  <w:style w:type="table" w:customStyle="1" w:styleId="TableGrid812">
    <w:name w:val="Table Grid812"/>
    <w:basedOn w:val="TableNormal"/>
    <w:next w:val="TableGrid"/>
    <w:uiPriority w:val="39"/>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4A4162"/>
  </w:style>
  <w:style w:type="numbering" w:customStyle="1" w:styleId="NoList2122">
    <w:name w:val="No List2122"/>
    <w:next w:val="NoList"/>
    <w:uiPriority w:val="99"/>
    <w:semiHidden/>
    <w:unhideWhenUsed/>
    <w:rsid w:val="004A4162"/>
  </w:style>
  <w:style w:type="table" w:customStyle="1" w:styleId="TableGrid4112">
    <w:name w:val="Table Grid4112"/>
    <w:basedOn w:val="TableNormal"/>
    <w:next w:val="TableGrid"/>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4A4162"/>
  </w:style>
  <w:style w:type="numbering" w:customStyle="1" w:styleId="NoList4122">
    <w:name w:val="No List4122"/>
    <w:next w:val="NoList"/>
    <w:uiPriority w:val="99"/>
    <w:semiHidden/>
    <w:unhideWhenUsed/>
    <w:rsid w:val="004A4162"/>
  </w:style>
  <w:style w:type="numbering" w:customStyle="1" w:styleId="NoList5112">
    <w:name w:val="No List5112"/>
    <w:next w:val="NoList"/>
    <w:uiPriority w:val="99"/>
    <w:semiHidden/>
    <w:unhideWhenUsed/>
    <w:rsid w:val="004A4162"/>
  </w:style>
  <w:style w:type="numbering" w:customStyle="1" w:styleId="NoList6112">
    <w:name w:val="No List6112"/>
    <w:next w:val="NoList"/>
    <w:uiPriority w:val="99"/>
    <w:semiHidden/>
    <w:unhideWhenUsed/>
    <w:rsid w:val="004A4162"/>
  </w:style>
  <w:style w:type="numbering" w:customStyle="1" w:styleId="NoList7112">
    <w:name w:val="No List7112"/>
    <w:next w:val="NoList"/>
    <w:uiPriority w:val="99"/>
    <w:semiHidden/>
    <w:unhideWhenUsed/>
    <w:rsid w:val="004A4162"/>
  </w:style>
  <w:style w:type="numbering" w:customStyle="1" w:styleId="NoList8112">
    <w:name w:val="No List8112"/>
    <w:next w:val="NoList"/>
    <w:uiPriority w:val="99"/>
    <w:semiHidden/>
    <w:unhideWhenUsed/>
    <w:rsid w:val="004A4162"/>
  </w:style>
  <w:style w:type="table" w:customStyle="1" w:styleId="TableGrid1222">
    <w:name w:val="Table Grid1222"/>
    <w:basedOn w:val="TableNormal"/>
    <w:next w:val="TableGrid"/>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4A4162"/>
  </w:style>
  <w:style w:type="numbering" w:customStyle="1" w:styleId="NoList11122">
    <w:name w:val="No List11122"/>
    <w:next w:val="NoList"/>
    <w:uiPriority w:val="99"/>
    <w:semiHidden/>
    <w:unhideWhenUsed/>
    <w:rsid w:val="004A4162"/>
  </w:style>
  <w:style w:type="table" w:customStyle="1" w:styleId="TableGrid2212">
    <w:name w:val="Table Grid2212"/>
    <w:basedOn w:val="TableNormal"/>
    <w:next w:val="TableGrid"/>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4A4162"/>
  </w:style>
  <w:style w:type="numbering" w:customStyle="1" w:styleId="NoList2222">
    <w:name w:val="No List2222"/>
    <w:next w:val="NoList"/>
    <w:uiPriority w:val="99"/>
    <w:semiHidden/>
    <w:unhideWhenUsed/>
    <w:rsid w:val="004A4162"/>
  </w:style>
  <w:style w:type="numbering" w:customStyle="1" w:styleId="NoList3222">
    <w:name w:val="No List3222"/>
    <w:next w:val="NoList"/>
    <w:uiPriority w:val="99"/>
    <w:semiHidden/>
    <w:unhideWhenUsed/>
    <w:rsid w:val="004A4162"/>
  </w:style>
  <w:style w:type="numbering" w:customStyle="1" w:styleId="NoList4212">
    <w:name w:val="No List4212"/>
    <w:next w:val="NoList"/>
    <w:uiPriority w:val="99"/>
    <w:semiHidden/>
    <w:unhideWhenUsed/>
    <w:rsid w:val="004A4162"/>
  </w:style>
  <w:style w:type="numbering" w:customStyle="1" w:styleId="NoList21112">
    <w:name w:val="No List21112"/>
    <w:next w:val="NoList"/>
    <w:uiPriority w:val="99"/>
    <w:semiHidden/>
    <w:unhideWhenUsed/>
    <w:rsid w:val="004A4162"/>
  </w:style>
  <w:style w:type="numbering" w:customStyle="1" w:styleId="NoList31112">
    <w:name w:val="No List31112"/>
    <w:next w:val="NoList"/>
    <w:uiPriority w:val="99"/>
    <w:semiHidden/>
    <w:unhideWhenUsed/>
    <w:rsid w:val="004A4162"/>
  </w:style>
  <w:style w:type="numbering" w:customStyle="1" w:styleId="NoList41112">
    <w:name w:val="No List41112"/>
    <w:next w:val="NoList"/>
    <w:uiPriority w:val="99"/>
    <w:semiHidden/>
    <w:unhideWhenUsed/>
    <w:rsid w:val="004A4162"/>
  </w:style>
  <w:style w:type="numbering" w:customStyle="1" w:styleId="111120">
    <w:name w:val="无列表11112"/>
    <w:next w:val="NoList"/>
    <w:semiHidden/>
    <w:rsid w:val="004A4162"/>
  </w:style>
  <w:style w:type="numbering" w:customStyle="1" w:styleId="NoList111112">
    <w:name w:val="No List111112"/>
    <w:next w:val="NoList"/>
    <w:uiPriority w:val="99"/>
    <w:semiHidden/>
    <w:unhideWhenUsed/>
    <w:rsid w:val="004A4162"/>
  </w:style>
  <w:style w:type="numbering" w:customStyle="1" w:styleId="NoList12112">
    <w:name w:val="No List12112"/>
    <w:next w:val="NoList"/>
    <w:uiPriority w:val="99"/>
    <w:semiHidden/>
    <w:unhideWhenUsed/>
    <w:rsid w:val="004A4162"/>
  </w:style>
  <w:style w:type="numbering" w:customStyle="1" w:styleId="NoList22112">
    <w:name w:val="No List22112"/>
    <w:next w:val="NoList"/>
    <w:uiPriority w:val="99"/>
    <w:semiHidden/>
    <w:unhideWhenUsed/>
    <w:rsid w:val="004A4162"/>
  </w:style>
  <w:style w:type="numbering" w:customStyle="1" w:styleId="NoList32112">
    <w:name w:val="No List32112"/>
    <w:next w:val="NoList"/>
    <w:uiPriority w:val="99"/>
    <w:semiHidden/>
    <w:unhideWhenUsed/>
    <w:rsid w:val="004A4162"/>
  </w:style>
  <w:style w:type="numbering" w:customStyle="1" w:styleId="NoList142">
    <w:name w:val="No List142"/>
    <w:next w:val="NoList"/>
    <w:uiPriority w:val="99"/>
    <w:semiHidden/>
    <w:unhideWhenUsed/>
    <w:rsid w:val="004A4162"/>
  </w:style>
  <w:style w:type="table" w:customStyle="1" w:styleId="TableGrid102">
    <w:name w:val="Table Grid102"/>
    <w:basedOn w:val="TableNormal"/>
    <w:next w:val="TableGrid"/>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4A4162"/>
  </w:style>
  <w:style w:type="numbering" w:customStyle="1" w:styleId="NoList242">
    <w:name w:val="No List242"/>
    <w:next w:val="NoList"/>
    <w:uiPriority w:val="99"/>
    <w:semiHidden/>
    <w:unhideWhenUsed/>
    <w:rsid w:val="004A4162"/>
  </w:style>
  <w:style w:type="table" w:customStyle="1" w:styleId="TableGrid432">
    <w:name w:val="Table Grid432"/>
    <w:basedOn w:val="TableNormal"/>
    <w:next w:val="TableGrid"/>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4A4162"/>
  </w:style>
  <w:style w:type="table" w:customStyle="1" w:styleId="TableGrid522">
    <w:name w:val="Table Grid522"/>
    <w:basedOn w:val="TableNormal"/>
    <w:next w:val="TableGrid"/>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4A4162"/>
  </w:style>
  <w:style w:type="table" w:customStyle="1" w:styleId="TableGrid622">
    <w:name w:val="Table Grid622"/>
    <w:basedOn w:val="TableNormal"/>
    <w:next w:val="TableGrid"/>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4A4162"/>
  </w:style>
  <w:style w:type="numbering" w:customStyle="1" w:styleId="NoList632">
    <w:name w:val="No List632"/>
    <w:next w:val="NoList"/>
    <w:uiPriority w:val="99"/>
    <w:semiHidden/>
    <w:unhideWhenUsed/>
    <w:rsid w:val="004A4162"/>
  </w:style>
  <w:style w:type="numbering" w:customStyle="1" w:styleId="NoList732">
    <w:name w:val="No List732"/>
    <w:next w:val="NoList"/>
    <w:uiPriority w:val="99"/>
    <w:semiHidden/>
    <w:unhideWhenUsed/>
    <w:rsid w:val="004A4162"/>
  </w:style>
  <w:style w:type="numbering" w:customStyle="1" w:styleId="NoList822">
    <w:name w:val="No List822"/>
    <w:next w:val="NoList"/>
    <w:uiPriority w:val="99"/>
    <w:semiHidden/>
    <w:unhideWhenUsed/>
    <w:rsid w:val="004A4162"/>
  </w:style>
  <w:style w:type="numbering" w:customStyle="1" w:styleId="NoList922">
    <w:name w:val="No List922"/>
    <w:next w:val="NoList"/>
    <w:uiPriority w:val="99"/>
    <w:semiHidden/>
    <w:unhideWhenUsed/>
    <w:rsid w:val="004A4162"/>
  </w:style>
  <w:style w:type="table" w:customStyle="1" w:styleId="TableGrid822">
    <w:name w:val="Table Grid822"/>
    <w:basedOn w:val="TableNormal"/>
    <w:next w:val="TableGrid"/>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A4162"/>
  </w:style>
  <w:style w:type="numbering" w:customStyle="1" w:styleId="NoList2132">
    <w:name w:val="No List2132"/>
    <w:next w:val="NoList"/>
    <w:uiPriority w:val="99"/>
    <w:semiHidden/>
    <w:unhideWhenUsed/>
    <w:rsid w:val="004A4162"/>
  </w:style>
  <w:style w:type="table" w:customStyle="1" w:styleId="TableGrid4122">
    <w:name w:val="Table Grid4122"/>
    <w:basedOn w:val="TableNormal"/>
    <w:next w:val="TableGrid"/>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4A4162"/>
  </w:style>
  <w:style w:type="numbering" w:customStyle="1" w:styleId="NoList4132">
    <w:name w:val="No List4132"/>
    <w:next w:val="NoList"/>
    <w:uiPriority w:val="99"/>
    <w:semiHidden/>
    <w:unhideWhenUsed/>
    <w:rsid w:val="004A4162"/>
  </w:style>
  <w:style w:type="numbering" w:customStyle="1" w:styleId="NoList5122">
    <w:name w:val="No List5122"/>
    <w:next w:val="NoList"/>
    <w:uiPriority w:val="99"/>
    <w:semiHidden/>
    <w:unhideWhenUsed/>
    <w:rsid w:val="004A4162"/>
  </w:style>
  <w:style w:type="numbering" w:customStyle="1" w:styleId="NoList6122">
    <w:name w:val="No List6122"/>
    <w:next w:val="NoList"/>
    <w:uiPriority w:val="99"/>
    <w:semiHidden/>
    <w:unhideWhenUsed/>
    <w:rsid w:val="004A4162"/>
  </w:style>
  <w:style w:type="numbering" w:customStyle="1" w:styleId="NoList7122">
    <w:name w:val="No List7122"/>
    <w:next w:val="NoList"/>
    <w:uiPriority w:val="99"/>
    <w:semiHidden/>
    <w:unhideWhenUsed/>
    <w:rsid w:val="004A4162"/>
  </w:style>
  <w:style w:type="numbering" w:customStyle="1" w:styleId="NoList8122">
    <w:name w:val="No List8122"/>
    <w:next w:val="NoList"/>
    <w:uiPriority w:val="99"/>
    <w:semiHidden/>
    <w:unhideWhenUsed/>
    <w:rsid w:val="004A4162"/>
  </w:style>
  <w:style w:type="numbering" w:customStyle="1" w:styleId="NoList9112">
    <w:name w:val="No List9112"/>
    <w:next w:val="NoList"/>
    <w:uiPriority w:val="99"/>
    <w:semiHidden/>
    <w:unhideWhenUsed/>
    <w:rsid w:val="004A4162"/>
  </w:style>
  <w:style w:type="numbering" w:customStyle="1" w:styleId="LFO1922">
    <w:name w:val="LFO1922"/>
    <w:basedOn w:val="NoList"/>
    <w:rsid w:val="004A4162"/>
  </w:style>
  <w:style w:type="numbering" w:customStyle="1" w:styleId="NoList1012">
    <w:name w:val="No List1012"/>
    <w:next w:val="NoList"/>
    <w:uiPriority w:val="99"/>
    <w:semiHidden/>
    <w:unhideWhenUsed/>
    <w:rsid w:val="004A4162"/>
  </w:style>
  <w:style w:type="numbering" w:customStyle="1" w:styleId="LFO19112">
    <w:name w:val="LFO19112"/>
    <w:basedOn w:val="NoList"/>
    <w:rsid w:val="004A4162"/>
  </w:style>
  <w:style w:type="table" w:customStyle="1" w:styleId="TableGrid1232">
    <w:name w:val="Table Grid1232"/>
    <w:basedOn w:val="TableNormal"/>
    <w:next w:val="TableGrid"/>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4A4162"/>
  </w:style>
  <w:style w:type="numbering" w:customStyle="1" w:styleId="NoList11132">
    <w:name w:val="No List11132"/>
    <w:next w:val="NoList"/>
    <w:uiPriority w:val="99"/>
    <w:semiHidden/>
    <w:unhideWhenUsed/>
    <w:rsid w:val="004A4162"/>
  </w:style>
  <w:style w:type="table" w:customStyle="1" w:styleId="TableGrid2222">
    <w:name w:val="Table Grid2222"/>
    <w:basedOn w:val="TableNormal"/>
    <w:next w:val="TableGrid"/>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A4162"/>
  </w:style>
  <w:style w:type="numbering" w:customStyle="1" w:styleId="1321">
    <w:name w:val="リストなし132"/>
    <w:next w:val="NoList"/>
    <w:uiPriority w:val="99"/>
    <w:semiHidden/>
    <w:unhideWhenUsed/>
    <w:rsid w:val="004A4162"/>
  </w:style>
  <w:style w:type="numbering" w:customStyle="1" w:styleId="1132">
    <w:name w:val="无列表1132"/>
    <w:next w:val="NoList"/>
    <w:semiHidden/>
    <w:rsid w:val="004A4162"/>
  </w:style>
  <w:style w:type="numbering" w:customStyle="1" w:styleId="11220">
    <w:name w:val="リストなし1122"/>
    <w:next w:val="NoList"/>
    <w:uiPriority w:val="99"/>
    <w:semiHidden/>
    <w:unhideWhenUsed/>
    <w:rsid w:val="004A4162"/>
  </w:style>
  <w:style w:type="numbering" w:customStyle="1" w:styleId="NoList2232">
    <w:name w:val="No List2232"/>
    <w:next w:val="NoList"/>
    <w:uiPriority w:val="99"/>
    <w:semiHidden/>
    <w:unhideWhenUsed/>
    <w:rsid w:val="004A4162"/>
  </w:style>
  <w:style w:type="numbering" w:customStyle="1" w:styleId="NoList3232">
    <w:name w:val="No List3232"/>
    <w:next w:val="NoList"/>
    <w:uiPriority w:val="99"/>
    <w:semiHidden/>
    <w:unhideWhenUsed/>
    <w:rsid w:val="004A4162"/>
  </w:style>
  <w:style w:type="numbering" w:customStyle="1" w:styleId="NoList4222">
    <w:name w:val="No List4222"/>
    <w:next w:val="NoList"/>
    <w:uiPriority w:val="99"/>
    <w:semiHidden/>
    <w:unhideWhenUsed/>
    <w:rsid w:val="004A4162"/>
  </w:style>
  <w:style w:type="numbering" w:customStyle="1" w:styleId="NoList21122">
    <w:name w:val="No List21122"/>
    <w:next w:val="NoList"/>
    <w:uiPriority w:val="99"/>
    <w:semiHidden/>
    <w:unhideWhenUsed/>
    <w:rsid w:val="004A4162"/>
  </w:style>
  <w:style w:type="numbering" w:customStyle="1" w:styleId="NoList31122">
    <w:name w:val="No List31122"/>
    <w:next w:val="NoList"/>
    <w:uiPriority w:val="99"/>
    <w:semiHidden/>
    <w:unhideWhenUsed/>
    <w:rsid w:val="004A4162"/>
  </w:style>
  <w:style w:type="numbering" w:customStyle="1" w:styleId="NoList41122">
    <w:name w:val="No List41122"/>
    <w:next w:val="NoList"/>
    <w:uiPriority w:val="99"/>
    <w:semiHidden/>
    <w:unhideWhenUsed/>
    <w:rsid w:val="004A4162"/>
  </w:style>
  <w:style w:type="numbering" w:customStyle="1" w:styleId="111220">
    <w:name w:val="无列表11122"/>
    <w:next w:val="NoList"/>
    <w:semiHidden/>
    <w:rsid w:val="004A4162"/>
  </w:style>
  <w:style w:type="numbering" w:customStyle="1" w:styleId="NoList111122">
    <w:name w:val="No List111122"/>
    <w:next w:val="NoList"/>
    <w:uiPriority w:val="99"/>
    <w:semiHidden/>
    <w:unhideWhenUsed/>
    <w:rsid w:val="004A4162"/>
  </w:style>
  <w:style w:type="numbering" w:customStyle="1" w:styleId="NoList12122">
    <w:name w:val="No List12122"/>
    <w:next w:val="NoList"/>
    <w:uiPriority w:val="99"/>
    <w:semiHidden/>
    <w:unhideWhenUsed/>
    <w:rsid w:val="004A4162"/>
  </w:style>
  <w:style w:type="numbering" w:customStyle="1" w:styleId="NoList22122">
    <w:name w:val="No List22122"/>
    <w:next w:val="NoList"/>
    <w:uiPriority w:val="99"/>
    <w:semiHidden/>
    <w:unhideWhenUsed/>
    <w:rsid w:val="004A4162"/>
  </w:style>
  <w:style w:type="numbering" w:customStyle="1" w:styleId="NoList32122">
    <w:name w:val="No List32122"/>
    <w:next w:val="NoList"/>
    <w:uiPriority w:val="99"/>
    <w:semiHidden/>
    <w:unhideWhenUsed/>
    <w:rsid w:val="004A4162"/>
  </w:style>
  <w:style w:type="numbering" w:customStyle="1" w:styleId="NoList162">
    <w:name w:val="No List162"/>
    <w:next w:val="NoList"/>
    <w:uiPriority w:val="99"/>
    <w:semiHidden/>
    <w:unhideWhenUsed/>
    <w:rsid w:val="004A4162"/>
  </w:style>
  <w:style w:type="table" w:customStyle="1" w:styleId="TableGrid152">
    <w:name w:val="Table Grid152"/>
    <w:basedOn w:val="TableNormal"/>
    <w:next w:val="TableGrid"/>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4A4162"/>
  </w:style>
  <w:style w:type="numbering" w:customStyle="1" w:styleId="NoList252">
    <w:name w:val="No List252"/>
    <w:next w:val="NoList"/>
    <w:uiPriority w:val="99"/>
    <w:semiHidden/>
    <w:unhideWhenUsed/>
    <w:rsid w:val="004A4162"/>
  </w:style>
  <w:style w:type="table" w:customStyle="1" w:styleId="TableGrid442">
    <w:name w:val="Table Grid442"/>
    <w:basedOn w:val="TableNormal"/>
    <w:next w:val="TableGrid"/>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4A4162"/>
  </w:style>
  <w:style w:type="table" w:customStyle="1" w:styleId="TableGrid532">
    <w:name w:val="Table Grid532"/>
    <w:basedOn w:val="TableNormal"/>
    <w:next w:val="TableGrid"/>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4A4162"/>
  </w:style>
  <w:style w:type="table" w:customStyle="1" w:styleId="TableGrid632">
    <w:name w:val="Table Grid632"/>
    <w:basedOn w:val="TableNormal"/>
    <w:next w:val="TableGrid"/>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4A4162"/>
  </w:style>
  <w:style w:type="numbering" w:customStyle="1" w:styleId="NoList642">
    <w:name w:val="No List642"/>
    <w:next w:val="NoList"/>
    <w:uiPriority w:val="99"/>
    <w:semiHidden/>
    <w:unhideWhenUsed/>
    <w:rsid w:val="004A4162"/>
  </w:style>
  <w:style w:type="numbering" w:customStyle="1" w:styleId="NoList742">
    <w:name w:val="No List742"/>
    <w:next w:val="NoList"/>
    <w:uiPriority w:val="99"/>
    <w:semiHidden/>
    <w:unhideWhenUsed/>
    <w:rsid w:val="004A4162"/>
  </w:style>
  <w:style w:type="numbering" w:customStyle="1" w:styleId="NoList832">
    <w:name w:val="No List832"/>
    <w:next w:val="NoList"/>
    <w:uiPriority w:val="99"/>
    <w:semiHidden/>
    <w:unhideWhenUsed/>
    <w:rsid w:val="004A4162"/>
  </w:style>
  <w:style w:type="numbering" w:customStyle="1" w:styleId="NoList932">
    <w:name w:val="No List932"/>
    <w:next w:val="NoList"/>
    <w:uiPriority w:val="99"/>
    <w:semiHidden/>
    <w:unhideWhenUsed/>
    <w:rsid w:val="004A4162"/>
  </w:style>
  <w:style w:type="table" w:customStyle="1" w:styleId="TableGrid832">
    <w:name w:val="Table Grid832"/>
    <w:basedOn w:val="TableNormal"/>
    <w:next w:val="TableGrid"/>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4A4162"/>
  </w:style>
  <w:style w:type="numbering" w:customStyle="1" w:styleId="NoList2142">
    <w:name w:val="No List2142"/>
    <w:next w:val="NoList"/>
    <w:uiPriority w:val="99"/>
    <w:semiHidden/>
    <w:unhideWhenUsed/>
    <w:rsid w:val="004A4162"/>
  </w:style>
  <w:style w:type="table" w:customStyle="1" w:styleId="TableGrid4132">
    <w:name w:val="Table Grid4132"/>
    <w:basedOn w:val="TableNormal"/>
    <w:next w:val="TableGrid"/>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4A4162"/>
  </w:style>
  <w:style w:type="numbering" w:customStyle="1" w:styleId="NoList4142">
    <w:name w:val="No List4142"/>
    <w:next w:val="NoList"/>
    <w:uiPriority w:val="99"/>
    <w:semiHidden/>
    <w:unhideWhenUsed/>
    <w:rsid w:val="004A4162"/>
  </w:style>
  <w:style w:type="numbering" w:customStyle="1" w:styleId="NoList5132">
    <w:name w:val="No List5132"/>
    <w:next w:val="NoList"/>
    <w:uiPriority w:val="99"/>
    <w:semiHidden/>
    <w:unhideWhenUsed/>
    <w:rsid w:val="004A4162"/>
  </w:style>
  <w:style w:type="numbering" w:customStyle="1" w:styleId="NoList6132">
    <w:name w:val="No List6132"/>
    <w:next w:val="NoList"/>
    <w:uiPriority w:val="99"/>
    <w:semiHidden/>
    <w:unhideWhenUsed/>
    <w:rsid w:val="004A4162"/>
  </w:style>
  <w:style w:type="numbering" w:customStyle="1" w:styleId="NoList7132">
    <w:name w:val="No List7132"/>
    <w:next w:val="NoList"/>
    <w:uiPriority w:val="99"/>
    <w:semiHidden/>
    <w:unhideWhenUsed/>
    <w:rsid w:val="004A4162"/>
  </w:style>
  <w:style w:type="numbering" w:customStyle="1" w:styleId="NoList8132">
    <w:name w:val="No List8132"/>
    <w:next w:val="NoList"/>
    <w:uiPriority w:val="99"/>
    <w:semiHidden/>
    <w:unhideWhenUsed/>
    <w:rsid w:val="004A4162"/>
  </w:style>
  <w:style w:type="numbering" w:customStyle="1" w:styleId="NoList9122">
    <w:name w:val="No List9122"/>
    <w:next w:val="NoList"/>
    <w:uiPriority w:val="99"/>
    <w:semiHidden/>
    <w:unhideWhenUsed/>
    <w:rsid w:val="004A4162"/>
  </w:style>
  <w:style w:type="numbering" w:customStyle="1" w:styleId="LFO1932">
    <w:name w:val="LFO1932"/>
    <w:basedOn w:val="NoList"/>
    <w:rsid w:val="004A4162"/>
  </w:style>
  <w:style w:type="numbering" w:customStyle="1" w:styleId="NoList1022">
    <w:name w:val="No List1022"/>
    <w:next w:val="NoList"/>
    <w:uiPriority w:val="99"/>
    <w:semiHidden/>
    <w:unhideWhenUsed/>
    <w:rsid w:val="004A4162"/>
  </w:style>
  <w:style w:type="numbering" w:customStyle="1" w:styleId="LFO19122">
    <w:name w:val="LFO19122"/>
    <w:basedOn w:val="NoList"/>
    <w:rsid w:val="004A4162"/>
  </w:style>
  <w:style w:type="table" w:customStyle="1" w:styleId="TableGrid1242">
    <w:name w:val="Table Grid1242"/>
    <w:basedOn w:val="TableNormal"/>
    <w:next w:val="TableGrid"/>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4A4162"/>
  </w:style>
  <w:style w:type="numbering" w:customStyle="1" w:styleId="NoList11142">
    <w:name w:val="No List11142"/>
    <w:next w:val="NoList"/>
    <w:uiPriority w:val="99"/>
    <w:semiHidden/>
    <w:unhideWhenUsed/>
    <w:rsid w:val="004A4162"/>
  </w:style>
  <w:style w:type="table" w:customStyle="1" w:styleId="TableGrid2232">
    <w:name w:val="Table Grid2232"/>
    <w:basedOn w:val="TableNormal"/>
    <w:next w:val="TableGrid"/>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4A4162"/>
  </w:style>
  <w:style w:type="numbering" w:customStyle="1" w:styleId="1421">
    <w:name w:val="リストなし142"/>
    <w:next w:val="NoList"/>
    <w:uiPriority w:val="99"/>
    <w:semiHidden/>
    <w:unhideWhenUsed/>
    <w:rsid w:val="004A4162"/>
  </w:style>
  <w:style w:type="numbering" w:customStyle="1" w:styleId="1142">
    <w:name w:val="无列表1142"/>
    <w:next w:val="NoList"/>
    <w:semiHidden/>
    <w:rsid w:val="004A4162"/>
  </w:style>
  <w:style w:type="numbering" w:customStyle="1" w:styleId="11320">
    <w:name w:val="リストなし1132"/>
    <w:next w:val="NoList"/>
    <w:uiPriority w:val="99"/>
    <w:semiHidden/>
    <w:unhideWhenUsed/>
    <w:rsid w:val="004A4162"/>
  </w:style>
  <w:style w:type="numbering" w:customStyle="1" w:styleId="NoList2242">
    <w:name w:val="No List2242"/>
    <w:next w:val="NoList"/>
    <w:uiPriority w:val="99"/>
    <w:semiHidden/>
    <w:unhideWhenUsed/>
    <w:rsid w:val="004A4162"/>
  </w:style>
  <w:style w:type="numbering" w:customStyle="1" w:styleId="NoList3242">
    <w:name w:val="No List3242"/>
    <w:next w:val="NoList"/>
    <w:uiPriority w:val="99"/>
    <w:semiHidden/>
    <w:unhideWhenUsed/>
    <w:rsid w:val="004A4162"/>
  </w:style>
  <w:style w:type="numbering" w:customStyle="1" w:styleId="NoList4232">
    <w:name w:val="No List4232"/>
    <w:next w:val="NoList"/>
    <w:uiPriority w:val="99"/>
    <w:semiHidden/>
    <w:unhideWhenUsed/>
    <w:rsid w:val="004A4162"/>
  </w:style>
  <w:style w:type="numbering" w:customStyle="1" w:styleId="NoList21132">
    <w:name w:val="No List21132"/>
    <w:next w:val="NoList"/>
    <w:uiPriority w:val="99"/>
    <w:semiHidden/>
    <w:unhideWhenUsed/>
    <w:rsid w:val="004A4162"/>
  </w:style>
  <w:style w:type="numbering" w:customStyle="1" w:styleId="NoList31132">
    <w:name w:val="No List31132"/>
    <w:next w:val="NoList"/>
    <w:uiPriority w:val="99"/>
    <w:semiHidden/>
    <w:unhideWhenUsed/>
    <w:rsid w:val="004A4162"/>
  </w:style>
  <w:style w:type="numbering" w:customStyle="1" w:styleId="NoList41132">
    <w:name w:val="No List41132"/>
    <w:next w:val="NoList"/>
    <w:uiPriority w:val="99"/>
    <w:semiHidden/>
    <w:unhideWhenUsed/>
    <w:rsid w:val="004A4162"/>
  </w:style>
  <w:style w:type="numbering" w:customStyle="1" w:styleId="11132">
    <w:name w:val="无列表11132"/>
    <w:next w:val="NoList"/>
    <w:semiHidden/>
    <w:rsid w:val="004A4162"/>
  </w:style>
  <w:style w:type="numbering" w:customStyle="1" w:styleId="NoList111132">
    <w:name w:val="No List111132"/>
    <w:next w:val="NoList"/>
    <w:uiPriority w:val="99"/>
    <w:semiHidden/>
    <w:unhideWhenUsed/>
    <w:rsid w:val="004A4162"/>
  </w:style>
  <w:style w:type="numbering" w:customStyle="1" w:styleId="NoList12132">
    <w:name w:val="No List12132"/>
    <w:next w:val="NoList"/>
    <w:uiPriority w:val="99"/>
    <w:semiHidden/>
    <w:unhideWhenUsed/>
    <w:rsid w:val="004A4162"/>
  </w:style>
  <w:style w:type="numbering" w:customStyle="1" w:styleId="NoList22132">
    <w:name w:val="No List22132"/>
    <w:next w:val="NoList"/>
    <w:uiPriority w:val="99"/>
    <w:semiHidden/>
    <w:unhideWhenUsed/>
    <w:rsid w:val="004A4162"/>
  </w:style>
  <w:style w:type="numbering" w:customStyle="1" w:styleId="NoList32132">
    <w:name w:val="No List32132"/>
    <w:next w:val="NoList"/>
    <w:uiPriority w:val="99"/>
    <w:semiHidden/>
    <w:unhideWhenUsed/>
    <w:rsid w:val="004A4162"/>
  </w:style>
  <w:style w:type="table" w:customStyle="1" w:styleId="133">
    <w:name w:val="网格型13"/>
    <w:basedOn w:val="TableNormal"/>
    <w:next w:val="TableGrid"/>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1">
    <w:name w:val="无列表22"/>
    <w:next w:val="NoList"/>
    <w:uiPriority w:val="99"/>
    <w:semiHidden/>
    <w:unhideWhenUsed/>
    <w:rsid w:val="004A4162"/>
  </w:style>
  <w:style w:type="table" w:customStyle="1" w:styleId="222">
    <w:name w:val="网格型22"/>
    <w:basedOn w:val="TableNormal"/>
    <w:next w:val="TableGrid"/>
    <w:qFormat/>
    <w:rsid w:val="004A416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4A4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A4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4A4162"/>
  </w:style>
  <w:style w:type="table" w:customStyle="1" w:styleId="3310">
    <w:name w:val="网格型331"/>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1">
    <w:name w:val="无列表212"/>
    <w:next w:val="NoList"/>
    <w:uiPriority w:val="99"/>
    <w:semiHidden/>
    <w:unhideWhenUsed/>
    <w:rsid w:val="004A4162"/>
  </w:style>
  <w:style w:type="table" w:customStyle="1" w:styleId="1123">
    <w:name w:val="网格型112"/>
    <w:basedOn w:val="TableNormal"/>
    <w:next w:val="TableGrid"/>
    <w:qFormat/>
    <w:rsid w:val="004A416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TableNormal"/>
    <w:next w:val="TableGrid"/>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TableNormal"/>
    <w:next w:val="TableGrid"/>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TableNormal"/>
    <w:next w:val="TableGrid"/>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TableNormal"/>
    <w:next w:val="TableGrid"/>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TableNormal"/>
    <w:next w:val="TableGrid"/>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TableNormal"/>
    <w:next w:val="TableGrid"/>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TableNormal"/>
    <w:next w:val="TableGrid"/>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TableNormal"/>
    <w:next w:val="TableGrid"/>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TableNormal"/>
    <w:next w:val="TableGrid"/>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0">
    <w:name w:val="无列表1152"/>
    <w:next w:val="NoList"/>
    <w:semiHidden/>
    <w:rsid w:val="004A4162"/>
  </w:style>
  <w:style w:type="numbering" w:customStyle="1" w:styleId="1521">
    <w:name w:val="リストなし152"/>
    <w:next w:val="NoList"/>
    <w:uiPriority w:val="99"/>
    <w:semiHidden/>
    <w:unhideWhenUsed/>
    <w:rsid w:val="004A4162"/>
  </w:style>
  <w:style w:type="table" w:customStyle="1" w:styleId="2210">
    <w:name w:val="古典型 221"/>
    <w:basedOn w:val="TableNormal"/>
    <w:next w:val="TableClassic2"/>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4A4162"/>
  </w:style>
  <w:style w:type="table" w:customStyle="1" w:styleId="TableGrid451">
    <w:name w:val="Table Grid451"/>
    <w:basedOn w:val="TableNormal"/>
    <w:next w:val="TableGrid"/>
    <w:qFormat/>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0">
    <w:name w:val="リストなし1142"/>
    <w:next w:val="NoList"/>
    <w:uiPriority w:val="99"/>
    <w:semiHidden/>
    <w:unhideWhenUsed/>
    <w:rsid w:val="004A4162"/>
  </w:style>
  <w:style w:type="table" w:customStyle="1" w:styleId="TableClassic2121">
    <w:name w:val="Table Classic 2121"/>
    <w:basedOn w:val="TableNormal"/>
    <w:next w:val="TableClassic2"/>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4A4162"/>
  </w:style>
  <w:style w:type="numbering" w:customStyle="1" w:styleId="NoList362">
    <w:name w:val="No List362"/>
    <w:next w:val="NoList"/>
    <w:uiPriority w:val="99"/>
    <w:semiHidden/>
    <w:unhideWhenUsed/>
    <w:rsid w:val="004A4162"/>
  </w:style>
  <w:style w:type="numbering" w:customStyle="1" w:styleId="NoList1152">
    <w:name w:val="No List1152"/>
    <w:next w:val="NoList"/>
    <w:uiPriority w:val="99"/>
    <w:semiHidden/>
    <w:unhideWhenUsed/>
    <w:rsid w:val="004A4162"/>
  </w:style>
  <w:style w:type="numbering" w:customStyle="1" w:styleId="NoList462">
    <w:name w:val="No List462"/>
    <w:next w:val="NoList"/>
    <w:uiPriority w:val="99"/>
    <w:semiHidden/>
    <w:unhideWhenUsed/>
    <w:rsid w:val="004A4162"/>
  </w:style>
  <w:style w:type="numbering" w:customStyle="1" w:styleId="NoList552">
    <w:name w:val="No List552"/>
    <w:next w:val="NoList"/>
    <w:uiPriority w:val="99"/>
    <w:semiHidden/>
    <w:unhideWhenUsed/>
    <w:rsid w:val="004A4162"/>
  </w:style>
  <w:style w:type="numbering" w:customStyle="1" w:styleId="NoList11152">
    <w:name w:val="No List11152"/>
    <w:next w:val="NoList"/>
    <w:uiPriority w:val="99"/>
    <w:semiHidden/>
    <w:unhideWhenUsed/>
    <w:rsid w:val="004A4162"/>
  </w:style>
  <w:style w:type="numbering" w:customStyle="1" w:styleId="NoList2152">
    <w:name w:val="No List2152"/>
    <w:next w:val="NoList"/>
    <w:uiPriority w:val="99"/>
    <w:semiHidden/>
    <w:unhideWhenUsed/>
    <w:rsid w:val="004A4162"/>
  </w:style>
  <w:style w:type="numbering" w:customStyle="1" w:styleId="NoList3152">
    <w:name w:val="No List3152"/>
    <w:next w:val="NoList"/>
    <w:uiPriority w:val="99"/>
    <w:semiHidden/>
    <w:unhideWhenUsed/>
    <w:rsid w:val="004A4162"/>
  </w:style>
  <w:style w:type="numbering" w:customStyle="1" w:styleId="NoList4152">
    <w:name w:val="No List4152"/>
    <w:next w:val="NoList"/>
    <w:uiPriority w:val="99"/>
    <w:semiHidden/>
    <w:unhideWhenUsed/>
    <w:rsid w:val="004A4162"/>
  </w:style>
  <w:style w:type="numbering" w:customStyle="1" w:styleId="NoList652">
    <w:name w:val="No List652"/>
    <w:next w:val="NoList"/>
    <w:uiPriority w:val="99"/>
    <w:semiHidden/>
    <w:unhideWhenUsed/>
    <w:rsid w:val="004A4162"/>
  </w:style>
  <w:style w:type="numbering" w:customStyle="1" w:styleId="NoList752">
    <w:name w:val="No List752"/>
    <w:next w:val="NoList"/>
    <w:uiPriority w:val="99"/>
    <w:semiHidden/>
    <w:unhideWhenUsed/>
    <w:rsid w:val="004A4162"/>
  </w:style>
  <w:style w:type="table" w:customStyle="1" w:styleId="TableGrid1251">
    <w:name w:val="Table Grid125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4A4162"/>
  </w:style>
  <w:style w:type="table" w:customStyle="1" w:styleId="TableGrid11151">
    <w:name w:val="Table Grid1115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2">
    <w:name w:val="No List2252"/>
    <w:next w:val="NoList"/>
    <w:uiPriority w:val="99"/>
    <w:semiHidden/>
    <w:unhideWhenUsed/>
    <w:rsid w:val="004A4162"/>
  </w:style>
  <w:style w:type="numbering" w:customStyle="1" w:styleId="NoList3252">
    <w:name w:val="No List3252"/>
    <w:next w:val="NoList"/>
    <w:uiPriority w:val="99"/>
    <w:semiHidden/>
    <w:unhideWhenUsed/>
    <w:rsid w:val="004A4162"/>
  </w:style>
  <w:style w:type="table" w:customStyle="1" w:styleId="TableGrid542">
    <w:name w:val="Table Grid542"/>
    <w:basedOn w:val="TableNormal"/>
    <w:next w:val="TableGrid"/>
    <w:uiPriority w:val="39"/>
    <w:qFormat/>
    <w:rsid w:val="004A416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A416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4A4162"/>
  </w:style>
  <w:style w:type="numbering" w:customStyle="1" w:styleId="NoList5142">
    <w:name w:val="No List5142"/>
    <w:next w:val="NoList"/>
    <w:uiPriority w:val="99"/>
    <w:semiHidden/>
    <w:unhideWhenUsed/>
    <w:rsid w:val="004A4162"/>
  </w:style>
  <w:style w:type="numbering" w:customStyle="1" w:styleId="NoList21142">
    <w:name w:val="No List21142"/>
    <w:next w:val="NoList"/>
    <w:uiPriority w:val="99"/>
    <w:semiHidden/>
    <w:unhideWhenUsed/>
    <w:rsid w:val="004A4162"/>
  </w:style>
  <w:style w:type="numbering" w:customStyle="1" w:styleId="NoList31142">
    <w:name w:val="No List31142"/>
    <w:next w:val="NoList"/>
    <w:uiPriority w:val="99"/>
    <w:semiHidden/>
    <w:unhideWhenUsed/>
    <w:rsid w:val="004A4162"/>
  </w:style>
  <w:style w:type="numbering" w:customStyle="1" w:styleId="NoList41142">
    <w:name w:val="No List41142"/>
    <w:next w:val="NoList"/>
    <w:uiPriority w:val="99"/>
    <w:semiHidden/>
    <w:unhideWhenUsed/>
    <w:rsid w:val="004A4162"/>
  </w:style>
  <w:style w:type="numbering" w:customStyle="1" w:styleId="NoList6142">
    <w:name w:val="No List6142"/>
    <w:next w:val="NoList"/>
    <w:uiPriority w:val="99"/>
    <w:semiHidden/>
    <w:unhideWhenUsed/>
    <w:rsid w:val="004A4162"/>
  </w:style>
  <w:style w:type="table" w:customStyle="1" w:styleId="TableGrid4141">
    <w:name w:val="Table Grid4141"/>
    <w:basedOn w:val="TableNormal"/>
    <w:next w:val="TableGrid"/>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4A4162"/>
  </w:style>
  <w:style w:type="numbering" w:customStyle="1" w:styleId="NoList111142">
    <w:name w:val="No List111142"/>
    <w:next w:val="NoList"/>
    <w:uiPriority w:val="99"/>
    <w:semiHidden/>
    <w:unhideWhenUsed/>
    <w:rsid w:val="004A4162"/>
  </w:style>
  <w:style w:type="numbering" w:customStyle="1" w:styleId="NoList7142">
    <w:name w:val="No List7142"/>
    <w:next w:val="NoList"/>
    <w:uiPriority w:val="99"/>
    <w:semiHidden/>
    <w:unhideWhenUsed/>
    <w:rsid w:val="004A4162"/>
  </w:style>
  <w:style w:type="table" w:customStyle="1" w:styleId="TableGrid12111">
    <w:name w:val="Table Grid1211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2">
    <w:name w:val="No List12142"/>
    <w:next w:val="NoList"/>
    <w:uiPriority w:val="99"/>
    <w:semiHidden/>
    <w:unhideWhenUsed/>
    <w:rsid w:val="004A4162"/>
  </w:style>
  <w:style w:type="table" w:customStyle="1" w:styleId="TableGrid111111">
    <w:name w:val="Table Grid11111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2">
    <w:name w:val="No List22142"/>
    <w:next w:val="NoList"/>
    <w:uiPriority w:val="99"/>
    <w:semiHidden/>
    <w:unhideWhenUsed/>
    <w:rsid w:val="004A4162"/>
  </w:style>
  <w:style w:type="numbering" w:customStyle="1" w:styleId="NoList32142">
    <w:name w:val="No List32142"/>
    <w:next w:val="NoList"/>
    <w:uiPriority w:val="99"/>
    <w:semiHidden/>
    <w:unhideWhenUsed/>
    <w:rsid w:val="004A4162"/>
  </w:style>
  <w:style w:type="table" w:customStyle="1" w:styleId="TableStyle121">
    <w:name w:val="Table Style121"/>
    <w:basedOn w:val="TableNormal"/>
    <w:qFormat/>
    <w:rsid w:val="004A4162"/>
    <w:rPr>
      <w:rFonts w:ascii="Times New Roman" w:eastAsia="MS Mincho" w:hAnsi="Times New Roman"/>
      <w:lang w:val="en-US" w:eastAsia="en-US"/>
    </w:rPr>
    <w:tblPr/>
  </w:style>
  <w:style w:type="table" w:customStyle="1" w:styleId="TableGrid642">
    <w:name w:val="Table Grid642"/>
    <w:basedOn w:val="TableNormal"/>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2">
    <w:name w:val="Table Grid842"/>
    <w:basedOn w:val="TableNormal"/>
    <w:next w:val="TableGrid"/>
    <w:qFormat/>
    <w:rsid w:val="004A4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2">
    <w:name w:val="No List842"/>
    <w:next w:val="NoList"/>
    <w:uiPriority w:val="99"/>
    <w:semiHidden/>
    <w:unhideWhenUsed/>
    <w:rsid w:val="004A4162"/>
  </w:style>
  <w:style w:type="table" w:customStyle="1" w:styleId="TableGrid912">
    <w:name w:val="Table Grid912"/>
    <w:basedOn w:val="TableNormal"/>
    <w:next w:val="TableGrid"/>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next w:val="TableGrid"/>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4A4162"/>
  </w:style>
  <w:style w:type="numbering" w:customStyle="1" w:styleId="NoList2312">
    <w:name w:val="No List2312"/>
    <w:next w:val="NoList"/>
    <w:uiPriority w:val="99"/>
    <w:semiHidden/>
    <w:unhideWhenUsed/>
    <w:rsid w:val="004A4162"/>
  </w:style>
  <w:style w:type="table" w:customStyle="1" w:styleId="TableGrid4212">
    <w:name w:val="Table Grid4212"/>
    <w:basedOn w:val="TableNormal"/>
    <w:next w:val="TableGrid"/>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4A4162"/>
  </w:style>
  <w:style w:type="table" w:customStyle="1" w:styleId="TableGrid5112">
    <w:name w:val="Table Grid5112"/>
    <w:basedOn w:val="TableNormal"/>
    <w:next w:val="TableGrid"/>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4A4162"/>
  </w:style>
  <w:style w:type="table" w:customStyle="1" w:styleId="TableGrid6112">
    <w:name w:val="Table Grid6112"/>
    <w:basedOn w:val="TableNormal"/>
    <w:next w:val="TableGrid"/>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2">
    <w:name w:val="No List5212"/>
    <w:next w:val="NoList"/>
    <w:uiPriority w:val="99"/>
    <w:semiHidden/>
    <w:unhideWhenUsed/>
    <w:rsid w:val="004A4162"/>
  </w:style>
  <w:style w:type="numbering" w:customStyle="1" w:styleId="NoList6212">
    <w:name w:val="No List6212"/>
    <w:next w:val="NoList"/>
    <w:uiPriority w:val="99"/>
    <w:semiHidden/>
    <w:unhideWhenUsed/>
    <w:rsid w:val="004A4162"/>
  </w:style>
  <w:style w:type="numbering" w:customStyle="1" w:styleId="NoList7212">
    <w:name w:val="No List7212"/>
    <w:next w:val="NoList"/>
    <w:uiPriority w:val="99"/>
    <w:semiHidden/>
    <w:unhideWhenUsed/>
    <w:rsid w:val="004A4162"/>
  </w:style>
  <w:style w:type="numbering" w:customStyle="1" w:styleId="NoList8142">
    <w:name w:val="No List8142"/>
    <w:next w:val="NoList"/>
    <w:uiPriority w:val="99"/>
    <w:semiHidden/>
    <w:unhideWhenUsed/>
    <w:rsid w:val="004A4162"/>
  </w:style>
  <w:style w:type="table" w:customStyle="1" w:styleId="TableGrid7111">
    <w:name w:val="Table Grid7111"/>
    <w:basedOn w:val="TableNormal"/>
    <w:next w:val="TableGrid"/>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next w:val="TableGrid"/>
    <w:uiPriority w:val="39"/>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next w:val="TableGrid"/>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next w:val="TableGrid"/>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next w:val="TableGrid"/>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4A4162"/>
  </w:style>
  <w:style w:type="table" w:customStyle="1" w:styleId="TableGrid8111">
    <w:name w:val="Table Grid8111"/>
    <w:basedOn w:val="TableNormal"/>
    <w:next w:val="TableGrid"/>
    <w:uiPriority w:val="39"/>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next w:val="TableGrid"/>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A4162"/>
    <w:rPr>
      <w:rFonts w:ascii="Times New Roman" w:eastAsia="MS Mincho" w:hAnsi="Times New Roman"/>
      <w:lang w:val="en-US" w:eastAsia="en-US"/>
    </w:rPr>
    <w:tblPr/>
  </w:style>
  <w:style w:type="table" w:customStyle="1" w:styleId="Tabellengitternetz11211">
    <w:name w:val="Tabellengitternetz1121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4A4162"/>
  </w:style>
  <w:style w:type="numbering" w:customStyle="1" w:styleId="NoList21212">
    <w:name w:val="No List21212"/>
    <w:next w:val="NoList"/>
    <w:uiPriority w:val="99"/>
    <w:semiHidden/>
    <w:unhideWhenUsed/>
    <w:rsid w:val="004A4162"/>
  </w:style>
  <w:style w:type="table" w:customStyle="1" w:styleId="TableGrid41112">
    <w:name w:val="Table Grid41112"/>
    <w:basedOn w:val="TableNormal"/>
    <w:next w:val="TableGrid"/>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4A4162"/>
  </w:style>
  <w:style w:type="numbering" w:customStyle="1" w:styleId="NoList41212">
    <w:name w:val="No List41212"/>
    <w:next w:val="NoList"/>
    <w:uiPriority w:val="99"/>
    <w:semiHidden/>
    <w:unhideWhenUsed/>
    <w:rsid w:val="004A4162"/>
  </w:style>
  <w:style w:type="numbering" w:customStyle="1" w:styleId="NoList51112">
    <w:name w:val="No List51112"/>
    <w:next w:val="NoList"/>
    <w:uiPriority w:val="99"/>
    <w:semiHidden/>
    <w:unhideWhenUsed/>
    <w:rsid w:val="004A4162"/>
  </w:style>
  <w:style w:type="numbering" w:customStyle="1" w:styleId="NoList61112">
    <w:name w:val="No List61112"/>
    <w:next w:val="NoList"/>
    <w:uiPriority w:val="99"/>
    <w:semiHidden/>
    <w:unhideWhenUsed/>
    <w:rsid w:val="004A4162"/>
  </w:style>
  <w:style w:type="numbering" w:customStyle="1" w:styleId="NoList71112">
    <w:name w:val="No List71112"/>
    <w:next w:val="NoList"/>
    <w:uiPriority w:val="99"/>
    <w:semiHidden/>
    <w:unhideWhenUsed/>
    <w:rsid w:val="004A4162"/>
  </w:style>
  <w:style w:type="numbering" w:customStyle="1" w:styleId="NoList81112">
    <w:name w:val="No List81112"/>
    <w:next w:val="NoList"/>
    <w:uiPriority w:val="99"/>
    <w:semiHidden/>
    <w:unhideWhenUsed/>
    <w:rsid w:val="004A4162"/>
  </w:style>
  <w:style w:type="numbering" w:customStyle="1" w:styleId="NoList9132">
    <w:name w:val="No List9132"/>
    <w:next w:val="NoList"/>
    <w:uiPriority w:val="99"/>
    <w:semiHidden/>
    <w:unhideWhenUsed/>
    <w:rsid w:val="004A4162"/>
  </w:style>
  <w:style w:type="table" w:customStyle="1" w:styleId="TableGrid7611">
    <w:name w:val="Table Grid7611"/>
    <w:basedOn w:val="TableNormal"/>
    <w:next w:val="TableGrid"/>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4A4162"/>
  </w:style>
  <w:style w:type="numbering" w:customStyle="1" w:styleId="NoList1032">
    <w:name w:val="No List1032"/>
    <w:next w:val="NoList"/>
    <w:uiPriority w:val="99"/>
    <w:semiHidden/>
    <w:unhideWhenUsed/>
    <w:rsid w:val="004A4162"/>
  </w:style>
  <w:style w:type="numbering" w:customStyle="1" w:styleId="LFO19132">
    <w:name w:val="LFO19132"/>
    <w:basedOn w:val="NoList"/>
    <w:rsid w:val="004A4162"/>
  </w:style>
  <w:style w:type="table" w:customStyle="1" w:styleId="TableGrid12211">
    <w:name w:val="Table Grid12211"/>
    <w:basedOn w:val="TableNormal"/>
    <w:next w:val="TableGrid"/>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4A4162"/>
  </w:style>
  <w:style w:type="numbering" w:customStyle="1" w:styleId="NoList111212">
    <w:name w:val="No List111212"/>
    <w:next w:val="NoList"/>
    <w:uiPriority w:val="99"/>
    <w:semiHidden/>
    <w:unhideWhenUsed/>
    <w:rsid w:val="004A4162"/>
  </w:style>
  <w:style w:type="table" w:customStyle="1" w:styleId="TableGrid22111">
    <w:name w:val="Table Grid22111"/>
    <w:basedOn w:val="TableNormal"/>
    <w:next w:val="TableGrid"/>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4A416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2"/>
    <w:next w:val="NoList"/>
    <w:semiHidden/>
    <w:rsid w:val="004A4162"/>
  </w:style>
  <w:style w:type="numbering" w:customStyle="1" w:styleId="12120">
    <w:name w:val="リストなし1212"/>
    <w:next w:val="NoList"/>
    <w:uiPriority w:val="99"/>
    <w:semiHidden/>
    <w:unhideWhenUsed/>
    <w:rsid w:val="004A4162"/>
  </w:style>
  <w:style w:type="numbering" w:customStyle="1" w:styleId="11212">
    <w:name w:val="无列表11212"/>
    <w:next w:val="NoList"/>
    <w:semiHidden/>
    <w:rsid w:val="004A4162"/>
  </w:style>
  <w:style w:type="numbering" w:customStyle="1" w:styleId="111121">
    <w:name w:val="リストなし11112"/>
    <w:next w:val="NoList"/>
    <w:uiPriority w:val="99"/>
    <w:semiHidden/>
    <w:unhideWhenUsed/>
    <w:rsid w:val="004A4162"/>
  </w:style>
  <w:style w:type="numbering" w:customStyle="1" w:styleId="NoList22212">
    <w:name w:val="No List22212"/>
    <w:next w:val="NoList"/>
    <w:uiPriority w:val="99"/>
    <w:semiHidden/>
    <w:unhideWhenUsed/>
    <w:rsid w:val="004A4162"/>
  </w:style>
  <w:style w:type="numbering" w:customStyle="1" w:styleId="NoList32212">
    <w:name w:val="No List32212"/>
    <w:next w:val="NoList"/>
    <w:uiPriority w:val="99"/>
    <w:semiHidden/>
    <w:unhideWhenUsed/>
    <w:rsid w:val="004A4162"/>
  </w:style>
  <w:style w:type="numbering" w:customStyle="1" w:styleId="NoList42112">
    <w:name w:val="No List42112"/>
    <w:next w:val="NoList"/>
    <w:uiPriority w:val="99"/>
    <w:semiHidden/>
    <w:unhideWhenUsed/>
    <w:rsid w:val="004A4162"/>
  </w:style>
  <w:style w:type="numbering" w:customStyle="1" w:styleId="NoList211112">
    <w:name w:val="No List211112"/>
    <w:next w:val="NoList"/>
    <w:uiPriority w:val="99"/>
    <w:semiHidden/>
    <w:unhideWhenUsed/>
    <w:rsid w:val="004A4162"/>
  </w:style>
  <w:style w:type="numbering" w:customStyle="1" w:styleId="NoList311112">
    <w:name w:val="No List311112"/>
    <w:next w:val="NoList"/>
    <w:uiPriority w:val="99"/>
    <w:semiHidden/>
    <w:unhideWhenUsed/>
    <w:rsid w:val="004A4162"/>
  </w:style>
  <w:style w:type="numbering" w:customStyle="1" w:styleId="NoList411112">
    <w:name w:val="No List411112"/>
    <w:next w:val="NoList"/>
    <w:uiPriority w:val="99"/>
    <w:semiHidden/>
    <w:unhideWhenUsed/>
    <w:rsid w:val="004A4162"/>
  </w:style>
  <w:style w:type="numbering" w:customStyle="1" w:styleId="111112">
    <w:name w:val="无列表111112"/>
    <w:next w:val="NoList"/>
    <w:semiHidden/>
    <w:rsid w:val="004A4162"/>
  </w:style>
  <w:style w:type="numbering" w:customStyle="1" w:styleId="NoList1111112">
    <w:name w:val="No List1111112"/>
    <w:next w:val="NoList"/>
    <w:uiPriority w:val="99"/>
    <w:semiHidden/>
    <w:unhideWhenUsed/>
    <w:rsid w:val="004A4162"/>
  </w:style>
  <w:style w:type="numbering" w:customStyle="1" w:styleId="NoList121112">
    <w:name w:val="No List121112"/>
    <w:next w:val="NoList"/>
    <w:uiPriority w:val="99"/>
    <w:semiHidden/>
    <w:unhideWhenUsed/>
    <w:rsid w:val="004A4162"/>
  </w:style>
  <w:style w:type="numbering" w:customStyle="1" w:styleId="NoList221112">
    <w:name w:val="No List221112"/>
    <w:next w:val="NoList"/>
    <w:uiPriority w:val="99"/>
    <w:semiHidden/>
    <w:unhideWhenUsed/>
    <w:rsid w:val="004A4162"/>
  </w:style>
  <w:style w:type="numbering" w:customStyle="1" w:styleId="NoList321112">
    <w:name w:val="No List321112"/>
    <w:next w:val="NoList"/>
    <w:uiPriority w:val="99"/>
    <w:semiHidden/>
    <w:unhideWhenUsed/>
    <w:rsid w:val="004A4162"/>
  </w:style>
  <w:style w:type="numbering" w:customStyle="1" w:styleId="NoList1412">
    <w:name w:val="No List1412"/>
    <w:next w:val="NoList"/>
    <w:uiPriority w:val="99"/>
    <w:semiHidden/>
    <w:unhideWhenUsed/>
    <w:rsid w:val="004A4162"/>
  </w:style>
  <w:style w:type="table" w:customStyle="1" w:styleId="TableGrid1012">
    <w:name w:val="Table Grid1012"/>
    <w:basedOn w:val="TableNormal"/>
    <w:next w:val="TableGrid"/>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4A4162"/>
  </w:style>
  <w:style w:type="numbering" w:customStyle="1" w:styleId="NoList2412">
    <w:name w:val="No List2412"/>
    <w:next w:val="NoList"/>
    <w:uiPriority w:val="99"/>
    <w:semiHidden/>
    <w:unhideWhenUsed/>
    <w:rsid w:val="004A4162"/>
  </w:style>
  <w:style w:type="table" w:customStyle="1" w:styleId="TableGrid4312">
    <w:name w:val="Table Grid4312"/>
    <w:basedOn w:val="TableNormal"/>
    <w:next w:val="TableGrid"/>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4A4162"/>
  </w:style>
  <w:style w:type="table" w:customStyle="1" w:styleId="TableGrid5212">
    <w:name w:val="Table Grid5212"/>
    <w:basedOn w:val="TableNormal"/>
    <w:next w:val="TableGrid"/>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4A4162"/>
  </w:style>
  <w:style w:type="table" w:customStyle="1" w:styleId="TableGrid6212">
    <w:name w:val="Table Grid6212"/>
    <w:basedOn w:val="TableNormal"/>
    <w:next w:val="TableGrid"/>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4A4162"/>
  </w:style>
  <w:style w:type="numbering" w:customStyle="1" w:styleId="NoList6312">
    <w:name w:val="No List6312"/>
    <w:next w:val="NoList"/>
    <w:uiPriority w:val="99"/>
    <w:semiHidden/>
    <w:unhideWhenUsed/>
    <w:rsid w:val="004A4162"/>
  </w:style>
  <w:style w:type="numbering" w:customStyle="1" w:styleId="NoList7312">
    <w:name w:val="No List7312"/>
    <w:next w:val="NoList"/>
    <w:uiPriority w:val="99"/>
    <w:semiHidden/>
    <w:unhideWhenUsed/>
    <w:rsid w:val="004A4162"/>
  </w:style>
  <w:style w:type="numbering" w:customStyle="1" w:styleId="NoList8212">
    <w:name w:val="No List8212"/>
    <w:next w:val="NoList"/>
    <w:uiPriority w:val="99"/>
    <w:semiHidden/>
    <w:unhideWhenUsed/>
    <w:rsid w:val="004A4162"/>
  </w:style>
  <w:style w:type="numbering" w:customStyle="1" w:styleId="NoList9212">
    <w:name w:val="No List9212"/>
    <w:next w:val="NoList"/>
    <w:uiPriority w:val="99"/>
    <w:semiHidden/>
    <w:unhideWhenUsed/>
    <w:rsid w:val="004A4162"/>
  </w:style>
  <w:style w:type="table" w:customStyle="1" w:styleId="TableGrid8211">
    <w:name w:val="Table Grid8211"/>
    <w:basedOn w:val="TableNormal"/>
    <w:next w:val="TableGrid"/>
    <w:uiPriority w:val="39"/>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4A4162"/>
  </w:style>
  <w:style w:type="numbering" w:customStyle="1" w:styleId="NoList21312">
    <w:name w:val="No List21312"/>
    <w:next w:val="NoList"/>
    <w:uiPriority w:val="99"/>
    <w:semiHidden/>
    <w:unhideWhenUsed/>
    <w:rsid w:val="004A4162"/>
  </w:style>
  <w:style w:type="table" w:customStyle="1" w:styleId="TableGrid41212">
    <w:name w:val="Table Grid41212"/>
    <w:basedOn w:val="TableNormal"/>
    <w:next w:val="TableGrid"/>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4A4162"/>
  </w:style>
  <w:style w:type="numbering" w:customStyle="1" w:styleId="NoList41312">
    <w:name w:val="No List41312"/>
    <w:next w:val="NoList"/>
    <w:uiPriority w:val="99"/>
    <w:semiHidden/>
    <w:unhideWhenUsed/>
    <w:rsid w:val="004A4162"/>
  </w:style>
  <w:style w:type="numbering" w:customStyle="1" w:styleId="NoList51212">
    <w:name w:val="No List51212"/>
    <w:next w:val="NoList"/>
    <w:uiPriority w:val="99"/>
    <w:semiHidden/>
    <w:unhideWhenUsed/>
    <w:rsid w:val="004A4162"/>
  </w:style>
  <w:style w:type="numbering" w:customStyle="1" w:styleId="NoList61212">
    <w:name w:val="No List61212"/>
    <w:next w:val="NoList"/>
    <w:uiPriority w:val="99"/>
    <w:semiHidden/>
    <w:unhideWhenUsed/>
    <w:rsid w:val="004A4162"/>
  </w:style>
  <w:style w:type="numbering" w:customStyle="1" w:styleId="NoList71212">
    <w:name w:val="No List71212"/>
    <w:next w:val="NoList"/>
    <w:uiPriority w:val="99"/>
    <w:semiHidden/>
    <w:unhideWhenUsed/>
    <w:rsid w:val="004A4162"/>
  </w:style>
  <w:style w:type="numbering" w:customStyle="1" w:styleId="NoList81212">
    <w:name w:val="No List81212"/>
    <w:next w:val="NoList"/>
    <w:uiPriority w:val="99"/>
    <w:semiHidden/>
    <w:unhideWhenUsed/>
    <w:rsid w:val="004A4162"/>
  </w:style>
  <w:style w:type="numbering" w:customStyle="1" w:styleId="NoList91112">
    <w:name w:val="No List91112"/>
    <w:next w:val="NoList"/>
    <w:uiPriority w:val="99"/>
    <w:semiHidden/>
    <w:unhideWhenUsed/>
    <w:rsid w:val="004A4162"/>
  </w:style>
  <w:style w:type="numbering" w:customStyle="1" w:styleId="LFO19212">
    <w:name w:val="LFO19212"/>
    <w:basedOn w:val="NoList"/>
    <w:rsid w:val="004A4162"/>
  </w:style>
  <w:style w:type="numbering" w:customStyle="1" w:styleId="NoList10112">
    <w:name w:val="No List10112"/>
    <w:next w:val="NoList"/>
    <w:uiPriority w:val="99"/>
    <w:semiHidden/>
    <w:unhideWhenUsed/>
    <w:rsid w:val="004A4162"/>
  </w:style>
  <w:style w:type="numbering" w:customStyle="1" w:styleId="LFO191112">
    <w:name w:val="LFO191112"/>
    <w:basedOn w:val="NoList"/>
    <w:rsid w:val="004A4162"/>
  </w:style>
  <w:style w:type="table" w:customStyle="1" w:styleId="TableGrid12311">
    <w:name w:val="Table Grid12311"/>
    <w:basedOn w:val="TableNormal"/>
    <w:next w:val="TableGrid"/>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4A4162"/>
  </w:style>
  <w:style w:type="numbering" w:customStyle="1" w:styleId="NoList111312">
    <w:name w:val="No List111312"/>
    <w:next w:val="NoList"/>
    <w:uiPriority w:val="99"/>
    <w:semiHidden/>
    <w:unhideWhenUsed/>
    <w:rsid w:val="004A4162"/>
  </w:style>
  <w:style w:type="table" w:customStyle="1" w:styleId="TableGrid22211">
    <w:name w:val="Table Grid22211"/>
    <w:basedOn w:val="TableNormal"/>
    <w:next w:val="TableGrid"/>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4A416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4A4162"/>
  </w:style>
  <w:style w:type="numbering" w:customStyle="1" w:styleId="13120">
    <w:name w:val="リストなし1312"/>
    <w:next w:val="NoList"/>
    <w:uiPriority w:val="99"/>
    <w:semiHidden/>
    <w:unhideWhenUsed/>
    <w:rsid w:val="004A4162"/>
  </w:style>
  <w:style w:type="numbering" w:customStyle="1" w:styleId="11312">
    <w:name w:val="无列表11312"/>
    <w:next w:val="NoList"/>
    <w:semiHidden/>
    <w:rsid w:val="004A4162"/>
  </w:style>
  <w:style w:type="numbering" w:customStyle="1" w:styleId="112120">
    <w:name w:val="リストなし11212"/>
    <w:next w:val="NoList"/>
    <w:uiPriority w:val="99"/>
    <w:semiHidden/>
    <w:unhideWhenUsed/>
    <w:rsid w:val="004A4162"/>
  </w:style>
  <w:style w:type="numbering" w:customStyle="1" w:styleId="NoList22312">
    <w:name w:val="No List22312"/>
    <w:next w:val="NoList"/>
    <w:uiPriority w:val="99"/>
    <w:semiHidden/>
    <w:unhideWhenUsed/>
    <w:rsid w:val="004A4162"/>
  </w:style>
  <w:style w:type="numbering" w:customStyle="1" w:styleId="NoList32312">
    <w:name w:val="No List32312"/>
    <w:next w:val="NoList"/>
    <w:uiPriority w:val="99"/>
    <w:semiHidden/>
    <w:unhideWhenUsed/>
    <w:rsid w:val="004A4162"/>
  </w:style>
  <w:style w:type="numbering" w:customStyle="1" w:styleId="NoList42212">
    <w:name w:val="No List42212"/>
    <w:next w:val="NoList"/>
    <w:uiPriority w:val="99"/>
    <w:semiHidden/>
    <w:unhideWhenUsed/>
    <w:rsid w:val="004A4162"/>
  </w:style>
  <w:style w:type="numbering" w:customStyle="1" w:styleId="NoList211212">
    <w:name w:val="No List211212"/>
    <w:next w:val="NoList"/>
    <w:uiPriority w:val="99"/>
    <w:semiHidden/>
    <w:unhideWhenUsed/>
    <w:rsid w:val="004A4162"/>
  </w:style>
  <w:style w:type="numbering" w:customStyle="1" w:styleId="NoList311212">
    <w:name w:val="No List311212"/>
    <w:next w:val="NoList"/>
    <w:uiPriority w:val="99"/>
    <w:semiHidden/>
    <w:unhideWhenUsed/>
    <w:rsid w:val="004A4162"/>
  </w:style>
  <w:style w:type="numbering" w:customStyle="1" w:styleId="NoList411212">
    <w:name w:val="No List411212"/>
    <w:next w:val="NoList"/>
    <w:uiPriority w:val="99"/>
    <w:semiHidden/>
    <w:unhideWhenUsed/>
    <w:rsid w:val="004A4162"/>
  </w:style>
  <w:style w:type="numbering" w:customStyle="1" w:styleId="111212">
    <w:name w:val="无列表111212"/>
    <w:next w:val="NoList"/>
    <w:semiHidden/>
    <w:rsid w:val="004A4162"/>
  </w:style>
  <w:style w:type="numbering" w:customStyle="1" w:styleId="NoList1111212">
    <w:name w:val="No List1111212"/>
    <w:next w:val="NoList"/>
    <w:uiPriority w:val="99"/>
    <w:semiHidden/>
    <w:unhideWhenUsed/>
    <w:rsid w:val="004A4162"/>
  </w:style>
  <w:style w:type="numbering" w:customStyle="1" w:styleId="NoList121212">
    <w:name w:val="No List121212"/>
    <w:next w:val="NoList"/>
    <w:uiPriority w:val="99"/>
    <w:semiHidden/>
    <w:unhideWhenUsed/>
    <w:rsid w:val="004A4162"/>
  </w:style>
  <w:style w:type="numbering" w:customStyle="1" w:styleId="NoList221212">
    <w:name w:val="No List221212"/>
    <w:next w:val="NoList"/>
    <w:uiPriority w:val="99"/>
    <w:semiHidden/>
    <w:unhideWhenUsed/>
    <w:rsid w:val="004A4162"/>
  </w:style>
  <w:style w:type="numbering" w:customStyle="1" w:styleId="NoList321212">
    <w:name w:val="No List321212"/>
    <w:next w:val="NoList"/>
    <w:uiPriority w:val="99"/>
    <w:semiHidden/>
    <w:unhideWhenUsed/>
    <w:rsid w:val="004A4162"/>
  </w:style>
  <w:style w:type="numbering" w:customStyle="1" w:styleId="NoList1612">
    <w:name w:val="No List1612"/>
    <w:next w:val="NoList"/>
    <w:uiPriority w:val="99"/>
    <w:semiHidden/>
    <w:unhideWhenUsed/>
    <w:rsid w:val="004A4162"/>
  </w:style>
  <w:style w:type="table" w:customStyle="1" w:styleId="TableGrid1512">
    <w:name w:val="Table Grid1512"/>
    <w:basedOn w:val="TableNormal"/>
    <w:next w:val="TableGrid"/>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next w:val="TableGrid"/>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2">
    <w:name w:val="No List1712"/>
    <w:next w:val="NoList"/>
    <w:uiPriority w:val="99"/>
    <w:semiHidden/>
    <w:unhideWhenUsed/>
    <w:rsid w:val="004A4162"/>
  </w:style>
  <w:style w:type="numbering" w:customStyle="1" w:styleId="NoList2512">
    <w:name w:val="No List2512"/>
    <w:next w:val="NoList"/>
    <w:uiPriority w:val="99"/>
    <w:semiHidden/>
    <w:unhideWhenUsed/>
    <w:rsid w:val="004A4162"/>
  </w:style>
  <w:style w:type="table" w:customStyle="1" w:styleId="TableGrid4412">
    <w:name w:val="Table Grid4412"/>
    <w:basedOn w:val="TableNormal"/>
    <w:next w:val="TableGrid"/>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2">
    <w:name w:val="No List3512"/>
    <w:next w:val="NoList"/>
    <w:uiPriority w:val="99"/>
    <w:semiHidden/>
    <w:unhideWhenUsed/>
    <w:rsid w:val="004A4162"/>
  </w:style>
  <w:style w:type="table" w:customStyle="1" w:styleId="TableGrid5312">
    <w:name w:val="Table Grid5312"/>
    <w:basedOn w:val="TableNormal"/>
    <w:next w:val="TableGrid"/>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2">
    <w:name w:val="No List4512"/>
    <w:next w:val="NoList"/>
    <w:uiPriority w:val="99"/>
    <w:semiHidden/>
    <w:unhideWhenUsed/>
    <w:rsid w:val="004A4162"/>
  </w:style>
  <w:style w:type="table" w:customStyle="1" w:styleId="TableGrid6312">
    <w:name w:val="Table Grid6312"/>
    <w:basedOn w:val="TableNormal"/>
    <w:next w:val="TableGrid"/>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2">
    <w:name w:val="No List5412"/>
    <w:next w:val="NoList"/>
    <w:uiPriority w:val="99"/>
    <w:semiHidden/>
    <w:unhideWhenUsed/>
    <w:rsid w:val="004A4162"/>
  </w:style>
  <w:style w:type="numbering" w:customStyle="1" w:styleId="NoList6412">
    <w:name w:val="No List6412"/>
    <w:next w:val="NoList"/>
    <w:uiPriority w:val="99"/>
    <w:semiHidden/>
    <w:unhideWhenUsed/>
    <w:rsid w:val="004A4162"/>
  </w:style>
  <w:style w:type="numbering" w:customStyle="1" w:styleId="NoList7412">
    <w:name w:val="No List7412"/>
    <w:next w:val="NoList"/>
    <w:uiPriority w:val="99"/>
    <w:semiHidden/>
    <w:unhideWhenUsed/>
    <w:rsid w:val="004A4162"/>
  </w:style>
  <w:style w:type="numbering" w:customStyle="1" w:styleId="NoList8312">
    <w:name w:val="No List8312"/>
    <w:next w:val="NoList"/>
    <w:uiPriority w:val="99"/>
    <w:semiHidden/>
    <w:unhideWhenUsed/>
    <w:rsid w:val="004A4162"/>
  </w:style>
  <w:style w:type="numbering" w:customStyle="1" w:styleId="NoList9312">
    <w:name w:val="No List9312"/>
    <w:next w:val="NoList"/>
    <w:uiPriority w:val="99"/>
    <w:semiHidden/>
    <w:unhideWhenUsed/>
    <w:rsid w:val="004A4162"/>
  </w:style>
  <w:style w:type="table" w:customStyle="1" w:styleId="TableGrid8311">
    <w:name w:val="Table Grid8311"/>
    <w:basedOn w:val="TableNormal"/>
    <w:next w:val="TableGrid"/>
    <w:uiPriority w:val="39"/>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next w:val="TableGrid"/>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2">
    <w:name w:val="No List11412"/>
    <w:next w:val="NoList"/>
    <w:uiPriority w:val="99"/>
    <w:semiHidden/>
    <w:unhideWhenUsed/>
    <w:rsid w:val="004A4162"/>
  </w:style>
  <w:style w:type="numbering" w:customStyle="1" w:styleId="NoList21412">
    <w:name w:val="No List21412"/>
    <w:next w:val="NoList"/>
    <w:uiPriority w:val="99"/>
    <w:semiHidden/>
    <w:unhideWhenUsed/>
    <w:rsid w:val="004A4162"/>
  </w:style>
  <w:style w:type="table" w:customStyle="1" w:styleId="TableGrid41312">
    <w:name w:val="Table Grid41312"/>
    <w:basedOn w:val="TableNormal"/>
    <w:next w:val="TableGrid"/>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2">
    <w:name w:val="No List31412"/>
    <w:next w:val="NoList"/>
    <w:uiPriority w:val="99"/>
    <w:semiHidden/>
    <w:unhideWhenUsed/>
    <w:rsid w:val="004A4162"/>
  </w:style>
  <w:style w:type="numbering" w:customStyle="1" w:styleId="NoList41412">
    <w:name w:val="No List41412"/>
    <w:next w:val="NoList"/>
    <w:uiPriority w:val="99"/>
    <w:semiHidden/>
    <w:unhideWhenUsed/>
    <w:rsid w:val="004A4162"/>
  </w:style>
  <w:style w:type="numbering" w:customStyle="1" w:styleId="NoList51312">
    <w:name w:val="No List51312"/>
    <w:next w:val="NoList"/>
    <w:uiPriority w:val="99"/>
    <w:semiHidden/>
    <w:unhideWhenUsed/>
    <w:rsid w:val="004A4162"/>
  </w:style>
  <w:style w:type="numbering" w:customStyle="1" w:styleId="NoList61312">
    <w:name w:val="No List61312"/>
    <w:next w:val="NoList"/>
    <w:uiPriority w:val="99"/>
    <w:semiHidden/>
    <w:unhideWhenUsed/>
    <w:rsid w:val="004A4162"/>
  </w:style>
  <w:style w:type="numbering" w:customStyle="1" w:styleId="NoList71312">
    <w:name w:val="No List71312"/>
    <w:next w:val="NoList"/>
    <w:uiPriority w:val="99"/>
    <w:semiHidden/>
    <w:unhideWhenUsed/>
    <w:rsid w:val="004A4162"/>
  </w:style>
  <w:style w:type="numbering" w:customStyle="1" w:styleId="NoList81312">
    <w:name w:val="No List81312"/>
    <w:next w:val="NoList"/>
    <w:uiPriority w:val="99"/>
    <w:semiHidden/>
    <w:unhideWhenUsed/>
    <w:rsid w:val="004A4162"/>
  </w:style>
  <w:style w:type="numbering" w:customStyle="1" w:styleId="NoList91212">
    <w:name w:val="No List91212"/>
    <w:next w:val="NoList"/>
    <w:uiPriority w:val="99"/>
    <w:semiHidden/>
    <w:unhideWhenUsed/>
    <w:rsid w:val="004A4162"/>
  </w:style>
  <w:style w:type="numbering" w:customStyle="1" w:styleId="LFO19312">
    <w:name w:val="LFO19312"/>
    <w:basedOn w:val="NoList"/>
    <w:rsid w:val="004A4162"/>
  </w:style>
  <w:style w:type="numbering" w:customStyle="1" w:styleId="NoList10212">
    <w:name w:val="No List10212"/>
    <w:next w:val="NoList"/>
    <w:uiPriority w:val="99"/>
    <w:semiHidden/>
    <w:unhideWhenUsed/>
    <w:rsid w:val="004A4162"/>
  </w:style>
  <w:style w:type="numbering" w:customStyle="1" w:styleId="LFO191212">
    <w:name w:val="LFO191212"/>
    <w:basedOn w:val="NoList"/>
    <w:rsid w:val="004A4162"/>
  </w:style>
  <w:style w:type="table" w:customStyle="1" w:styleId="TableGrid12411">
    <w:name w:val="Table Grid12411"/>
    <w:basedOn w:val="TableNormal"/>
    <w:next w:val="TableGrid"/>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rsid w:val="004A4162"/>
  </w:style>
  <w:style w:type="numbering" w:customStyle="1" w:styleId="NoList111412">
    <w:name w:val="No List111412"/>
    <w:next w:val="NoList"/>
    <w:uiPriority w:val="99"/>
    <w:semiHidden/>
    <w:unhideWhenUsed/>
    <w:rsid w:val="004A4162"/>
  </w:style>
  <w:style w:type="table" w:customStyle="1" w:styleId="TableGrid22311">
    <w:name w:val="Table Grid22311"/>
    <w:basedOn w:val="TableNormal"/>
    <w:next w:val="TableGrid"/>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next w:val="TableGrid"/>
    <w:qFormat/>
    <w:rsid w:val="004A416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2"/>
    <w:next w:val="NoList"/>
    <w:semiHidden/>
    <w:rsid w:val="004A4162"/>
  </w:style>
  <w:style w:type="numbering" w:customStyle="1" w:styleId="14120">
    <w:name w:val="リストなし1412"/>
    <w:next w:val="NoList"/>
    <w:uiPriority w:val="99"/>
    <w:semiHidden/>
    <w:unhideWhenUsed/>
    <w:rsid w:val="004A4162"/>
  </w:style>
  <w:style w:type="numbering" w:customStyle="1" w:styleId="11412">
    <w:name w:val="无列表11412"/>
    <w:next w:val="NoList"/>
    <w:semiHidden/>
    <w:rsid w:val="004A4162"/>
  </w:style>
  <w:style w:type="numbering" w:customStyle="1" w:styleId="113120">
    <w:name w:val="リストなし11312"/>
    <w:next w:val="NoList"/>
    <w:uiPriority w:val="99"/>
    <w:semiHidden/>
    <w:unhideWhenUsed/>
    <w:rsid w:val="004A4162"/>
  </w:style>
  <w:style w:type="numbering" w:customStyle="1" w:styleId="NoList22412">
    <w:name w:val="No List22412"/>
    <w:next w:val="NoList"/>
    <w:uiPriority w:val="99"/>
    <w:semiHidden/>
    <w:unhideWhenUsed/>
    <w:rsid w:val="004A4162"/>
  </w:style>
  <w:style w:type="numbering" w:customStyle="1" w:styleId="NoList32412">
    <w:name w:val="No List32412"/>
    <w:next w:val="NoList"/>
    <w:uiPriority w:val="99"/>
    <w:semiHidden/>
    <w:unhideWhenUsed/>
    <w:rsid w:val="004A4162"/>
  </w:style>
  <w:style w:type="numbering" w:customStyle="1" w:styleId="NoList42312">
    <w:name w:val="No List42312"/>
    <w:next w:val="NoList"/>
    <w:uiPriority w:val="99"/>
    <w:semiHidden/>
    <w:unhideWhenUsed/>
    <w:rsid w:val="004A4162"/>
  </w:style>
  <w:style w:type="numbering" w:customStyle="1" w:styleId="NoList211312">
    <w:name w:val="No List211312"/>
    <w:next w:val="NoList"/>
    <w:uiPriority w:val="99"/>
    <w:semiHidden/>
    <w:unhideWhenUsed/>
    <w:rsid w:val="004A4162"/>
  </w:style>
  <w:style w:type="numbering" w:customStyle="1" w:styleId="NoList311312">
    <w:name w:val="No List311312"/>
    <w:next w:val="NoList"/>
    <w:uiPriority w:val="99"/>
    <w:semiHidden/>
    <w:unhideWhenUsed/>
    <w:rsid w:val="004A4162"/>
  </w:style>
  <w:style w:type="numbering" w:customStyle="1" w:styleId="NoList411312">
    <w:name w:val="No List411312"/>
    <w:next w:val="NoList"/>
    <w:uiPriority w:val="99"/>
    <w:semiHidden/>
    <w:unhideWhenUsed/>
    <w:rsid w:val="004A4162"/>
  </w:style>
  <w:style w:type="numbering" w:customStyle="1" w:styleId="111312">
    <w:name w:val="无列表111312"/>
    <w:next w:val="NoList"/>
    <w:semiHidden/>
    <w:rsid w:val="004A4162"/>
  </w:style>
  <w:style w:type="numbering" w:customStyle="1" w:styleId="NoList1111312">
    <w:name w:val="No List1111312"/>
    <w:next w:val="NoList"/>
    <w:uiPriority w:val="99"/>
    <w:semiHidden/>
    <w:unhideWhenUsed/>
    <w:rsid w:val="004A4162"/>
  </w:style>
  <w:style w:type="numbering" w:customStyle="1" w:styleId="NoList121312">
    <w:name w:val="No List121312"/>
    <w:next w:val="NoList"/>
    <w:uiPriority w:val="99"/>
    <w:semiHidden/>
    <w:unhideWhenUsed/>
    <w:rsid w:val="004A4162"/>
  </w:style>
  <w:style w:type="numbering" w:customStyle="1" w:styleId="NoList221312">
    <w:name w:val="No List221312"/>
    <w:next w:val="NoList"/>
    <w:uiPriority w:val="99"/>
    <w:semiHidden/>
    <w:unhideWhenUsed/>
    <w:rsid w:val="004A4162"/>
  </w:style>
  <w:style w:type="numbering" w:customStyle="1" w:styleId="NoList321312">
    <w:name w:val="No List321312"/>
    <w:next w:val="NoList"/>
    <w:uiPriority w:val="99"/>
    <w:semiHidden/>
    <w:unhideWhenUsed/>
    <w:rsid w:val="004A4162"/>
  </w:style>
  <w:style w:type="table" w:customStyle="1" w:styleId="11123">
    <w:name w:val="网格型1112"/>
    <w:basedOn w:val="TableNormal"/>
    <w:next w:val="TableGrid"/>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next w:val="TableClassic2"/>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1">
    <w:name w:val="Table Classic 21111"/>
    <w:basedOn w:val="TableNormal"/>
    <w:next w:val="TableClassic2"/>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211">
    <w:name w:val="Tabellengitternetz1211"/>
    <w:basedOn w:val="TableNormal"/>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4A4162"/>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qFormat/>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4A41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5">
    <w:name w:val="无列表5"/>
    <w:next w:val="NoList"/>
    <w:uiPriority w:val="99"/>
    <w:semiHidden/>
    <w:unhideWhenUsed/>
    <w:rsid w:val="00FC137E"/>
  </w:style>
  <w:style w:type="table" w:customStyle="1" w:styleId="63">
    <w:name w:val="网格型6"/>
    <w:basedOn w:val="TableNormal"/>
    <w:next w:val="TableGrid"/>
    <w:qFormat/>
    <w:rsid w:val="00FC137E"/>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FC13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C137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C137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无列表17"/>
    <w:next w:val="NoList"/>
    <w:semiHidden/>
    <w:rsid w:val="00FC137E"/>
  </w:style>
  <w:style w:type="table" w:customStyle="1" w:styleId="350">
    <w:name w:val="网格型35"/>
    <w:basedOn w:val="TableNormal"/>
    <w:next w:val="TableGrid"/>
    <w:qFormat/>
    <w:rsid w:val="00FC137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FC137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
    <w:name w:val="无列表23"/>
    <w:next w:val="NoList"/>
    <w:uiPriority w:val="99"/>
    <w:semiHidden/>
    <w:unhideWhenUsed/>
    <w:rsid w:val="00FC137E"/>
  </w:style>
  <w:style w:type="table" w:customStyle="1" w:styleId="143">
    <w:name w:val="网格型14"/>
    <w:basedOn w:val="TableNormal"/>
    <w:next w:val="TableGrid"/>
    <w:qFormat/>
    <w:rsid w:val="00FC137E"/>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无列表117"/>
    <w:next w:val="NoList"/>
    <w:semiHidden/>
    <w:rsid w:val="00FC137E"/>
  </w:style>
  <w:style w:type="numbering" w:customStyle="1" w:styleId="171">
    <w:name w:val="リストなし17"/>
    <w:next w:val="NoList"/>
    <w:uiPriority w:val="99"/>
    <w:semiHidden/>
    <w:unhideWhenUsed/>
    <w:rsid w:val="00FC137E"/>
  </w:style>
  <w:style w:type="table" w:customStyle="1" w:styleId="241">
    <w:name w:val="古典型 24"/>
    <w:basedOn w:val="TableNormal"/>
    <w:next w:val="TableClassic2"/>
    <w:qFormat/>
    <w:rsid w:val="00FC137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0">
    <w:name w:val="No List110"/>
    <w:next w:val="NoList"/>
    <w:uiPriority w:val="99"/>
    <w:semiHidden/>
    <w:unhideWhenUsed/>
    <w:rsid w:val="00FC137E"/>
  </w:style>
  <w:style w:type="table" w:customStyle="1" w:styleId="TableGrid47">
    <w:name w:val="Table Grid47"/>
    <w:basedOn w:val="TableNormal"/>
    <w:next w:val="TableGrid"/>
    <w:qFormat/>
    <w:rsid w:val="00FC137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FC137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FC13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FC137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FC137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FC137E"/>
  </w:style>
  <w:style w:type="table" w:customStyle="1" w:styleId="TableClassic214">
    <w:name w:val="Table Classic 214"/>
    <w:basedOn w:val="TableNormal"/>
    <w:next w:val="TableClassic2"/>
    <w:qFormat/>
    <w:rsid w:val="00FC137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8">
    <w:name w:val="No List28"/>
    <w:next w:val="NoList"/>
    <w:uiPriority w:val="99"/>
    <w:semiHidden/>
    <w:unhideWhenUsed/>
    <w:rsid w:val="00FC137E"/>
  </w:style>
  <w:style w:type="numbering" w:customStyle="1" w:styleId="NoList38">
    <w:name w:val="No List38"/>
    <w:next w:val="NoList"/>
    <w:uiPriority w:val="99"/>
    <w:semiHidden/>
    <w:unhideWhenUsed/>
    <w:rsid w:val="00FC137E"/>
  </w:style>
  <w:style w:type="numbering" w:customStyle="1" w:styleId="NoList117">
    <w:name w:val="No List117"/>
    <w:next w:val="NoList"/>
    <w:uiPriority w:val="99"/>
    <w:semiHidden/>
    <w:unhideWhenUsed/>
    <w:rsid w:val="00FC137E"/>
  </w:style>
  <w:style w:type="numbering" w:customStyle="1" w:styleId="NoList48">
    <w:name w:val="No List48"/>
    <w:next w:val="NoList"/>
    <w:uiPriority w:val="99"/>
    <w:semiHidden/>
    <w:unhideWhenUsed/>
    <w:rsid w:val="00FC137E"/>
  </w:style>
  <w:style w:type="numbering" w:customStyle="1" w:styleId="NoList57">
    <w:name w:val="No List57"/>
    <w:next w:val="NoList"/>
    <w:uiPriority w:val="99"/>
    <w:semiHidden/>
    <w:unhideWhenUsed/>
    <w:rsid w:val="00FC137E"/>
  </w:style>
  <w:style w:type="numbering" w:customStyle="1" w:styleId="NoList1117">
    <w:name w:val="No List1117"/>
    <w:next w:val="NoList"/>
    <w:uiPriority w:val="99"/>
    <w:semiHidden/>
    <w:unhideWhenUsed/>
    <w:rsid w:val="00FC137E"/>
  </w:style>
  <w:style w:type="numbering" w:customStyle="1" w:styleId="NoList217">
    <w:name w:val="No List217"/>
    <w:next w:val="NoList"/>
    <w:uiPriority w:val="99"/>
    <w:semiHidden/>
    <w:unhideWhenUsed/>
    <w:rsid w:val="00FC137E"/>
  </w:style>
  <w:style w:type="numbering" w:customStyle="1" w:styleId="NoList317">
    <w:name w:val="No List317"/>
    <w:next w:val="NoList"/>
    <w:uiPriority w:val="99"/>
    <w:semiHidden/>
    <w:unhideWhenUsed/>
    <w:rsid w:val="00FC137E"/>
  </w:style>
  <w:style w:type="numbering" w:customStyle="1" w:styleId="NoList417">
    <w:name w:val="No List417"/>
    <w:next w:val="NoList"/>
    <w:uiPriority w:val="99"/>
    <w:semiHidden/>
    <w:unhideWhenUsed/>
    <w:rsid w:val="00FC137E"/>
  </w:style>
  <w:style w:type="numbering" w:customStyle="1" w:styleId="NoList67">
    <w:name w:val="No List67"/>
    <w:next w:val="NoList"/>
    <w:uiPriority w:val="99"/>
    <w:semiHidden/>
    <w:unhideWhenUsed/>
    <w:rsid w:val="00FC137E"/>
  </w:style>
  <w:style w:type="numbering" w:customStyle="1" w:styleId="NoList77">
    <w:name w:val="No List77"/>
    <w:next w:val="NoList"/>
    <w:uiPriority w:val="99"/>
    <w:semiHidden/>
    <w:unhideWhenUsed/>
    <w:rsid w:val="00FC137E"/>
  </w:style>
  <w:style w:type="table" w:customStyle="1" w:styleId="TableGrid127">
    <w:name w:val="Table Grid127"/>
    <w:basedOn w:val="TableNormal"/>
    <w:next w:val="TableGrid"/>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FC137E"/>
  </w:style>
  <w:style w:type="table" w:customStyle="1" w:styleId="TableGrid1117">
    <w:name w:val="Table Grid1117"/>
    <w:basedOn w:val="TableNormal"/>
    <w:next w:val="TableGrid"/>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uiPriority w:val="99"/>
    <w:semiHidden/>
    <w:unhideWhenUsed/>
    <w:rsid w:val="00FC137E"/>
  </w:style>
  <w:style w:type="numbering" w:customStyle="1" w:styleId="NoList327">
    <w:name w:val="No List327"/>
    <w:next w:val="NoList"/>
    <w:uiPriority w:val="99"/>
    <w:semiHidden/>
    <w:unhideWhenUsed/>
    <w:rsid w:val="00FC137E"/>
  </w:style>
  <w:style w:type="table" w:customStyle="1" w:styleId="TableGrid56">
    <w:name w:val="Table Grid56"/>
    <w:basedOn w:val="TableNormal"/>
    <w:next w:val="TableGrid"/>
    <w:uiPriority w:val="39"/>
    <w:qFormat/>
    <w:rsid w:val="00FC137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FC137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NoList"/>
    <w:uiPriority w:val="99"/>
    <w:semiHidden/>
    <w:unhideWhenUsed/>
    <w:rsid w:val="00FC137E"/>
  </w:style>
  <w:style w:type="numbering" w:customStyle="1" w:styleId="NoList516">
    <w:name w:val="No List516"/>
    <w:next w:val="NoList"/>
    <w:uiPriority w:val="99"/>
    <w:semiHidden/>
    <w:unhideWhenUsed/>
    <w:rsid w:val="00FC137E"/>
  </w:style>
  <w:style w:type="numbering" w:customStyle="1" w:styleId="NoList2116">
    <w:name w:val="No List2116"/>
    <w:next w:val="NoList"/>
    <w:uiPriority w:val="99"/>
    <w:semiHidden/>
    <w:unhideWhenUsed/>
    <w:rsid w:val="00FC137E"/>
  </w:style>
  <w:style w:type="numbering" w:customStyle="1" w:styleId="NoList3116">
    <w:name w:val="No List3116"/>
    <w:next w:val="NoList"/>
    <w:uiPriority w:val="99"/>
    <w:semiHidden/>
    <w:unhideWhenUsed/>
    <w:rsid w:val="00FC137E"/>
  </w:style>
  <w:style w:type="numbering" w:customStyle="1" w:styleId="NoList4116">
    <w:name w:val="No List4116"/>
    <w:next w:val="NoList"/>
    <w:uiPriority w:val="99"/>
    <w:semiHidden/>
    <w:unhideWhenUsed/>
    <w:rsid w:val="00FC137E"/>
  </w:style>
  <w:style w:type="numbering" w:customStyle="1" w:styleId="NoList616">
    <w:name w:val="No List616"/>
    <w:next w:val="NoList"/>
    <w:uiPriority w:val="99"/>
    <w:semiHidden/>
    <w:unhideWhenUsed/>
    <w:rsid w:val="00FC137E"/>
  </w:style>
  <w:style w:type="table" w:customStyle="1" w:styleId="TableGrid416">
    <w:name w:val="Table Grid416"/>
    <w:basedOn w:val="TableNormal"/>
    <w:next w:val="TableGrid"/>
    <w:qFormat/>
    <w:rsid w:val="00FC137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FC137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FC13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
    <w:name w:val="无列表1116"/>
    <w:next w:val="NoList"/>
    <w:semiHidden/>
    <w:rsid w:val="00FC137E"/>
  </w:style>
  <w:style w:type="numbering" w:customStyle="1" w:styleId="NoList11116">
    <w:name w:val="No List11116"/>
    <w:next w:val="NoList"/>
    <w:uiPriority w:val="99"/>
    <w:semiHidden/>
    <w:unhideWhenUsed/>
    <w:rsid w:val="00FC137E"/>
  </w:style>
  <w:style w:type="numbering" w:customStyle="1" w:styleId="NoList716">
    <w:name w:val="No List716"/>
    <w:next w:val="NoList"/>
    <w:uiPriority w:val="99"/>
    <w:semiHidden/>
    <w:unhideWhenUsed/>
    <w:rsid w:val="00FC137E"/>
  </w:style>
  <w:style w:type="table" w:customStyle="1" w:styleId="TableGrid1213">
    <w:name w:val="Table Grid1213"/>
    <w:basedOn w:val="TableNormal"/>
    <w:next w:val="TableGrid"/>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6">
    <w:name w:val="No List1216"/>
    <w:next w:val="NoList"/>
    <w:uiPriority w:val="99"/>
    <w:semiHidden/>
    <w:unhideWhenUsed/>
    <w:rsid w:val="00FC137E"/>
  </w:style>
  <w:style w:type="table" w:customStyle="1" w:styleId="TableGrid11113">
    <w:name w:val="Table Grid11113"/>
    <w:basedOn w:val="TableNormal"/>
    <w:next w:val="TableGrid"/>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6">
    <w:name w:val="No List2216"/>
    <w:next w:val="NoList"/>
    <w:uiPriority w:val="99"/>
    <w:semiHidden/>
    <w:unhideWhenUsed/>
    <w:rsid w:val="00FC137E"/>
  </w:style>
  <w:style w:type="numbering" w:customStyle="1" w:styleId="NoList3216">
    <w:name w:val="No List3216"/>
    <w:next w:val="NoList"/>
    <w:uiPriority w:val="99"/>
    <w:semiHidden/>
    <w:unhideWhenUsed/>
    <w:rsid w:val="00FC137E"/>
  </w:style>
  <w:style w:type="table" w:customStyle="1" w:styleId="TableStyle14">
    <w:name w:val="Table Style14"/>
    <w:basedOn w:val="TableNormal"/>
    <w:qFormat/>
    <w:rsid w:val="00FC137E"/>
    <w:rPr>
      <w:rFonts w:ascii="Times New Roman" w:eastAsia="MS Mincho" w:hAnsi="Times New Roman"/>
      <w:lang w:val="en-US" w:eastAsia="en-US"/>
    </w:rPr>
    <w:tblPr/>
  </w:style>
  <w:style w:type="table" w:customStyle="1" w:styleId="TableGrid66">
    <w:name w:val="Table Grid66"/>
    <w:basedOn w:val="TableNormal"/>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C13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FC13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6">
    <w:name w:val="No List86"/>
    <w:next w:val="NoList"/>
    <w:uiPriority w:val="99"/>
    <w:semiHidden/>
    <w:unhideWhenUsed/>
    <w:rsid w:val="00FC137E"/>
  </w:style>
  <w:style w:type="table" w:customStyle="1" w:styleId="TableGrid93">
    <w:name w:val="Table Grid93"/>
    <w:basedOn w:val="TableNormal"/>
    <w:next w:val="TableGrid"/>
    <w:qFormat/>
    <w:rsid w:val="00FC137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uiPriority w:val="39"/>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qFormat/>
    <w:rsid w:val="00FC137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FC13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FC137E"/>
  </w:style>
  <w:style w:type="numbering" w:customStyle="1" w:styleId="NoList233">
    <w:name w:val="No List233"/>
    <w:next w:val="NoList"/>
    <w:uiPriority w:val="99"/>
    <w:semiHidden/>
    <w:unhideWhenUsed/>
    <w:rsid w:val="00FC137E"/>
  </w:style>
  <w:style w:type="table" w:customStyle="1" w:styleId="TableGrid423">
    <w:name w:val="Table Grid423"/>
    <w:basedOn w:val="TableNormal"/>
    <w:next w:val="TableGrid"/>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unhideWhenUsed/>
    <w:rsid w:val="00FC137E"/>
  </w:style>
  <w:style w:type="table" w:customStyle="1" w:styleId="TableGrid513">
    <w:name w:val="Table Grid513"/>
    <w:basedOn w:val="TableNormal"/>
    <w:next w:val="TableGrid"/>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FC137E"/>
  </w:style>
  <w:style w:type="table" w:customStyle="1" w:styleId="TableGrid613">
    <w:name w:val="Table Grid613"/>
    <w:basedOn w:val="TableNormal"/>
    <w:next w:val="TableGrid"/>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uiPriority w:val="99"/>
    <w:semiHidden/>
    <w:unhideWhenUsed/>
    <w:rsid w:val="00FC137E"/>
  </w:style>
  <w:style w:type="numbering" w:customStyle="1" w:styleId="NoList623">
    <w:name w:val="No List623"/>
    <w:next w:val="NoList"/>
    <w:uiPriority w:val="99"/>
    <w:semiHidden/>
    <w:unhideWhenUsed/>
    <w:rsid w:val="00FC137E"/>
  </w:style>
  <w:style w:type="numbering" w:customStyle="1" w:styleId="NoList723">
    <w:name w:val="No List723"/>
    <w:next w:val="NoList"/>
    <w:uiPriority w:val="99"/>
    <w:semiHidden/>
    <w:unhideWhenUsed/>
    <w:rsid w:val="00FC137E"/>
  </w:style>
  <w:style w:type="numbering" w:customStyle="1" w:styleId="NoList816">
    <w:name w:val="No List816"/>
    <w:next w:val="NoList"/>
    <w:uiPriority w:val="99"/>
    <w:semiHidden/>
    <w:unhideWhenUsed/>
    <w:rsid w:val="00FC137E"/>
  </w:style>
  <w:style w:type="table" w:customStyle="1" w:styleId="TableGrid713">
    <w:name w:val="Table Grid713"/>
    <w:basedOn w:val="TableNormal"/>
    <w:next w:val="TableGrid"/>
    <w:uiPriority w:val="39"/>
    <w:qFormat/>
    <w:rsid w:val="00FC13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next w:val="TableGrid"/>
    <w:uiPriority w:val="39"/>
    <w:qFormat/>
    <w:rsid w:val="00FC13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next w:val="TableGrid"/>
    <w:uiPriority w:val="39"/>
    <w:qFormat/>
    <w:rsid w:val="00FC13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next w:val="TableGrid"/>
    <w:uiPriority w:val="39"/>
    <w:qFormat/>
    <w:rsid w:val="00FC13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next w:val="TableGrid"/>
    <w:uiPriority w:val="39"/>
    <w:qFormat/>
    <w:rsid w:val="00FC13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FC137E"/>
  </w:style>
  <w:style w:type="table" w:customStyle="1" w:styleId="TableGrid813">
    <w:name w:val="Table Grid813"/>
    <w:basedOn w:val="TableNormal"/>
    <w:next w:val="TableGrid"/>
    <w:uiPriority w:val="39"/>
    <w:rsid w:val="00FC137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C137E"/>
    <w:rPr>
      <w:rFonts w:ascii="Times New Roman" w:eastAsia="MS Mincho" w:hAnsi="Times New Roman"/>
      <w:lang w:val="en-US" w:eastAsia="en-US"/>
    </w:rPr>
    <w:tblPr/>
  </w:style>
  <w:style w:type="table" w:customStyle="1" w:styleId="Tabellengitternetz1123">
    <w:name w:val="Tabellengitternetz1123"/>
    <w:basedOn w:val="TableNormal"/>
    <w:next w:val="TableGrid"/>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FC137E"/>
  </w:style>
  <w:style w:type="numbering" w:customStyle="1" w:styleId="NoList2123">
    <w:name w:val="No List2123"/>
    <w:next w:val="NoList"/>
    <w:uiPriority w:val="99"/>
    <w:semiHidden/>
    <w:unhideWhenUsed/>
    <w:rsid w:val="00FC137E"/>
  </w:style>
  <w:style w:type="table" w:customStyle="1" w:styleId="TableGrid4113">
    <w:name w:val="Table Grid4113"/>
    <w:basedOn w:val="TableNormal"/>
    <w:next w:val="TableGrid"/>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NoList"/>
    <w:uiPriority w:val="99"/>
    <w:semiHidden/>
    <w:unhideWhenUsed/>
    <w:rsid w:val="00FC137E"/>
  </w:style>
  <w:style w:type="numbering" w:customStyle="1" w:styleId="NoList4123">
    <w:name w:val="No List4123"/>
    <w:next w:val="NoList"/>
    <w:uiPriority w:val="99"/>
    <w:semiHidden/>
    <w:unhideWhenUsed/>
    <w:rsid w:val="00FC137E"/>
  </w:style>
  <w:style w:type="numbering" w:customStyle="1" w:styleId="NoList5113">
    <w:name w:val="No List5113"/>
    <w:next w:val="NoList"/>
    <w:uiPriority w:val="99"/>
    <w:semiHidden/>
    <w:unhideWhenUsed/>
    <w:rsid w:val="00FC137E"/>
  </w:style>
  <w:style w:type="numbering" w:customStyle="1" w:styleId="NoList6113">
    <w:name w:val="No List6113"/>
    <w:next w:val="NoList"/>
    <w:uiPriority w:val="99"/>
    <w:semiHidden/>
    <w:unhideWhenUsed/>
    <w:rsid w:val="00FC137E"/>
  </w:style>
  <w:style w:type="numbering" w:customStyle="1" w:styleId="NoList7113">
    <w:name w:val="No List7113"/>
    <w:next w:val="NoList"/>
    <w:uiPriority w:val="99"/>
    <w:semiHidden/>
    <w:unhideWhenUsed/>
    <w:rsid w:val="00FC137E"/>
  </w:style>
  <w:style w:type="numbering" w:customStyle="1" w:styleId="NoList8113">
    <w:name w:val="No List8113"/>
    <w:next w:val="NoList"/>
    <w:uiPriority w:val="99"/>
    <w:semiHidden/>
    <w:unhideWhenUsed/>
    <w:rsid w:val="00FC137E"/>
  </w:style>
  <w:style w:type="numbering" w:customStyle="1" w:styleId="NoList915">
    <w:name w:val="No List915"/>
    <w:next w:val="NoList"/>
    <w:uiPriority w:val="99"/>
    <w:semiHidden/>
    <w:unhideWhenUsed/>
    <w:rsid w:val="00FC137E"/>
  </w:style>
  <w:style w:type="table" w:customStyle="1" w:styleId="TableGrid763">
    <w:name w:val="Table Grid763"/>
    <w:basedOn w:val="TableNormal"/>
    <w:next w:val="TableGrid"/>
    <w:uiPriority w:val="39"/>
    <w:qFormat/>
    <w:rsid w:val="00FC13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FC137E"/>
  </w:style>
  <w:style w:type="numbering" w:customStyle="1" w:styleId="NoList105">
    <w:name w:val="No List105"/>
    <w:next w:val="NoList"/>
    <w:uiPriority w:val="99"/>
    <w:semiHidden/>
    <w:unhideWhenUsed/>
    <w:rsid w:val="00FC137E"/>
  </w:style>
  <w:style w:type="numbering" w:customStyle="1" w:styleId="LFO1915">
    <w:name w:val="LFO1915"/>
    <w:basedOn w:val="NoList"/>
    <w:rsid w:val="00FC137E"/>
  </w:style>
  <w:style w:type="table" w:customStyle="1" w:styleId="TableGrid1223">
    <w:name w:val="Table Grid1223"/>
    <w:basedOn w:val="TableNormal"/>
    <w:next w:val="TableGrid"/>
    <w:qFormat/>
    <w:rsid w:val="00FC137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3">
    <w:name w:val="No List1223"/>
    <w:next w:val="NoList"/>
    <w:uiPriority w:val="99"/>
    <w:semiHidden/>
    <w:rsid w:val="00FC137E"/>
  </w:style>
  <w:style w:type="numbering" w:customStyle="1" w:styleId="NoList11123">
    <w:name w:val="No List11123"/>
    <w:next w:val="NoList"/>
    <w:uiPriority w:val="99"/>
    <w:semiHidden/>
    <w:unhideWhenUsed/>
    <w:rsid w:val="00FC137E"/>
  </w:style>
  <w:style w:type="table" w:customStyle="1" w:styleId="TableGrid2213">
    <w:name w:val="Table Grid2213"/>
    <w:basedOn w:val="TableNormal"/>
    <w:next w:val="TableGrid"/>
    <w:uiPriority w:val="39"/>
    <w:qFormat/>
    <w:rsid w:val="00FC13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qFormat/>
    <w:rsid w:val="00FC137E"/>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FC137E"/>
  </w:style>
  <w:style w:type="numbering" w:customStyle="1" w:styleId="1231">
    <w:name w:val="リストなし123"/>
    <w:next w:val="NoList"/>
    <w:uiPriority w:val="99"/>
    <w:semiHidden/>
    <w:unhideWhenUsed/>
    <w:rsid w:val="00FC137E"/>
  </w:style>
  <w:style w:type="numbering" w:customStyle="1" w:styleId="11230">
    <w:name w:val="无列表1123"/>
    <w:next w:val="NoList"/>
    <w:semiHidden/>
    <w:rsid w:val="00FC137E"/>
  </w:style>
  <w:style w:type="numbering" w:customStyle="1" w:styleId="11130">
    <w:name w:val="リストなし1113"/>
    <w:next w:val="NoList"/>
    <w:uiPriority w:val="99"/>
    <w:semiHidden/>
    <w:unhideWhenUsed/>
    <w:rsid w:val="00FC137E"/>
  </w:style>
  <w:style w:type="numbering" w:customStyle="1" w:styleId="NoList2223">
    <w:name w:val="No List2223"/>
    <w:next w:val="NoList"/>
    <w:uiPriority w:val="99"/>
    <w:semiHidden/>
    <w:unhideWhenUsed/>
    <w:rsid w:val="00FC137E"/>
  </w:style>
  <w:style w:type="numbering" w:customStyle="1" w:styleId="NoList3223">
    <w:name w:val="No List3223"/>
    <w:next w:val="NoList"/>
    <w:uiPriority w:val="99"/>
    <w:semiHidden/>
    <w:unhideWhenUsed/>
    <w:rsid w:val="00FC137E"/>
  </w:style>
  <w:style w:type="numbering" w:customStyle="1" w:styleId="NoList4213">
    <w:name w:val="No List4213"/>
    <w:next w:val="NoList"/>
    <w:uiPriority w:val="99"/>
    <w:semiHidden/>
    <w:unhideWhenUsed/>
    <w:rsid w:val="00FC137E"/>
  </w:style>
  <w:style w:type="numbering" w:customStyle="1" w:styleId="NoList21113">
    <w:name w:val="No List21113"/>
    <w:next w:val="NoList"/>
    <w:uiPriority w:val="99"/>
    <w:semiHidden/>
    <w:unhideWhenUsed/>
    <w:rsid w:val="00FC137E"/>
  </w:style>
  <w:style w:type="numbering" w:customStyle="1" w:styleId="NoList31113">
    <w:name w:val="No List31113"/>
    <w:next w:val="NoList"/>
    <w:uiPriority w:val="99"/>
    <w:semiHidden/>
    <w:unhideWhenUsed/>
    <w:rsid w:val="00FC137E"/>
  </w:style>
  <w:style w:type="numbering" w:customStyle="1" w:styleId="NoList41113">
    <w:name w:val="No List41113"/>
    <w:next w:val="NoList"/>
    <w:uiPriority w:val="99"/>
    <w:semiHidden/>
    <w:unhideWhenUsed/>
    <w:rsid w:val="00FC137E"/>
  </w:style>
  <w:style w:type="numbering" w:customStyle="1" w:styleId="11113">
    <w:name w:val="无列表11113"/>
    <w:next w:val="NoList"/>
    <w:semiHidden/>
    <w:rsid w:val="00FC137E"/>
  </w:style>
  <w:style w:type="numbering" w:customStyle="1" w:styleId="NoList111113">
    <w:name w:val="No List111113"/>
    <w:next w:val="NoList"/>
    <w:uiPriority w:val="99"/>
    <w:semiHidden/>
    <w:unhideWhenUsed/>
    <w:rsid w:val="00FC137E"/>
  </w:style>
  <w:style w:type="numbering" w:customStyle="1" w:styleId="NoList12113">
    <w:name w:val="No List12113"/>
    <w:next w:val="NoList"/>
    <w:uiPriority w:val="99"/>
    <w:semiHidden/>
    <w:unhideWhenUsed/>
    <w:rsid w:val="00FC137E"/>
  </w:style>
  <w:style w:type="numbering" w:customStyle="1" w:styleId="NoList22113">
    <w:name w:val="No List22113"/>
    <w:next w:val="NoList"/>
    <w:uiPriority w:val="99"/>
    <w:semiHidden/>
    <w:unhideWhenUsed/>
    <w:rsid w:val="00FC137E"/>
  </w:style>
  <w:style w:type="numbering" w:customStyle="1" w:styleId="NoList32113">
    <w:name w:val="No List32113"/>
    <w:next w:val="NoList"/>
    <w:uiPriority w:val="99"/>
    <w:semiHidden/>
    <w:unhideWhenUsed/>
    <w:rsid w:val="00FC137E"/>
  </w:style>
  <w:style w:type="numbering" w:customStyle="1" w:styleId="NoList143">
    <w:name w:val="No List143"/>
    <w:next w:val="NoList"/>
    <w:uiPriority w:val="99"/>
    <w:semiHidden/>
    <w:unhideWhenUsed/>
    <w:rsid w:val="00FC137E"/>
  </w:style>
  <w:style w:type="table" w:customStyle="1" w:styleId="TableGrid103">
    <w:name w:val="Table Grid103"/>
    <w:basedOn w:val="TableNormal"/>
    <w:next w:val="TableGrid"/>
    <w:qFormat/>
    <w:rsid w:val="00FC137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uiPriority w:val="39"/>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FC137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FC13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FC137E"/>
  </w:style>
  <w:style w:type="numbering" w:customStyle="1" w:styleId="NoList243">
    <w:name w:val="No List243"/>
    <w:next w:val="NoList"/>
    <w:uiPriority w:val="99"/>
    <w:semiHidden/>
    <w:unhideWhenUsed/>
    <w:rsid w:val="00FC137E"/>
  </w:style>
  <w:style w:type="table" w:customStyle="1" w:styleId="TableGrid433">
    <w:name w:val="Table Grid433"/>
    <w:basedOn w:val="TableNormal"/>
    <w:next w:val="TableGrid"/>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unhideWhenUsed/>
    <w:rsid w:val="00FC137E"/>
  </w:style>
  <w:style w:type="table" w:customStyle="1" w:styleId="TableGrid523">
    <w:name w:val="Table Grid523"/>
    <w:basedOn w:val="TableNormal"/>
    <w:next w:val="TableGrid"/>
    <w:uiPriority w:val="39"/>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FC137E"/>
  </w:style>
  <w:style w:type="table" w:customStyle="1" w:styleId="TableGrid623">
    <w:name w:val="Table Grid623"/>
    <w:basedOn w:val="TableNormal"/>
    <w:next w:val="TableGrid"/>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uiPriority w:val="99"/>
    <w:semiHidden/>
    <w:unhideWhenUsed/>
    <w:rsid w:val="00FC137E"/>
  </w:style>
  <w:style w:type="numbering" w:customStyle="1" w:styleId="NoList633">
    <w:name w:val="No List633"/>
    <w:next w:val="NoList"/>
    <w:uiPriority w:val="99"/>
    <w:semiHidden/>
    <w:unhideWhenUsed/>
    <w:rsid w:val="00FC137E"/>
  </w:style>
  <w:style w:type="numbering" w:customStyle="1" w:styleId="NoList733">
    <w:name w:val="No List733"/>
    <w:next w:val="NoList"/>
    <w:uiPriority w:val="99"/>
    <w:semiHidden/>
    <w:unhideWhenUsed/>
    <w:rsid w:val="00FC137E"/>
  </w:style>
  <w:style w:type="numbering" w:customStyle="1" w:styleId="NoList823">
    <w:name w:val="No List823"/>
    <w:next w:val="NoList"/>
    <w:uiPriority w:val="99"/>
    <w:semiHidden/>
    <w:unhideWhenUsed/>
    <w:rsid w:val="00FC137E"/>
  </w:style>
  <w:style w:type="numbering" w:customStyle="1" w:styleId="NoList923">
    <w:name w:val="No List923"/>
    <w:next w:val="NoList"/>
    <w:uiPriority w:val="99"/>
    <w:semiHidden/>
    <w:unhideWhenUsed/>
    <w:rsid w:val="00FC137E"/>
  </w:style>
  <w:style w:type="table" w:customStyle="1" w:styleId="TableGrid823">
    <w:name w:val="Table Grid823"/>
    <w:basedOn w:val="TableNormal"/>
    <w:next w:val="TableGrid"/>
    <w:uiPriority w:val="39"/>
    <w:qFormat/>
    <w:rsid w:val="00FC137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FC137E"/>
  </w:style>
  <w:style w:type="numbering" w:customStyle="1" w:styleId="NoList2133">
    <w:name w:val="No List2133"/>
    <w:next w:val="NoList"/>
    <w:uiPriority w:val="99"/>
    <w:semiHidden/>
    <w:unhideWhenUsed/>
    <w:rsid w:val="00FC137E"/>
  </w:style>
  <w:style w:type="table" w:customStyle="1" w:styleId="TableGrid4123">
    <w:name w:val="Table Grid4123"/>
    <w:basedOn w:val="TableNormal"/>
    <w:next w:val="TableGrid"/>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NoList"/>
    <w:uiPriority w:val="99"/>
    <w:semiHidden/>
    <w:unhideWhenUsed/>
    <w:rsid w:val="00FC137E"/>
  </w:style>
  <w:style w:type="numbering" w:customStyle="1" w:styleId="NoList4133">
    <w:name w:val="No List4133"/>
    <w:next w:val="NoList"/>
    <w:uiPriority w:val="99"/>
    <w:semiHidden/>
    <w:unhideWhenUsed/>
    <w:rsid w:val="00FC137E"/>
  </w:style>
  <w:style w:type="numbering" w:customStyle="1" w:styleId="NoList5123">
    <w:name w:val="No List5123"/>
    <w:next w:val="NoList"/>
    <w:uiPriority w:val="99"/>
    <w:semiHidden/>
    <w:unhideWhenUsed/>
    <w:rsid w:val="00FC137E"/>
  </w:style>
  <w:style w:type="numbering" w:customStyle="1" w:styleId="NoList6123">
    <w:name w:val="No List6123"/>
    <w:next w:val="NoList"/>
    <w:uiPriority w:val="99"/>
    <w:semiHidden/>
    <w:unhideWhenUsed/>
    <w:rsid w:val="00FC137E"/>
  </w:style>
  <w:style w:type="numbering" w:customStyle="1" w:styleId="NoList7123">
    <w:name w:val="No List7123"/>
    <w:next w:val="NoList"/>
    <w:uiPriority w:val="99"/>
    <w:semiHidden/>
    <w:unhideWhenUsed/>
    <w:rsid w:val="00FC137E"/>
  </w:style>
  <w:style w:type="numbering" w:customStyle="1" w:styleId="NoList8123">
    <w:name w:val="No List8123"/>
    <w:next w:val="NoList"/>
    <w:uiPriority w:val="99"/>
    <w:semiHidden/>
    <w:unhideWhenUsed/>
    <w:rsid w:val="00FC137E"/>
  </w:style>
  <w:style w:type="numbering" w:customStyle="1" w:styleId="NoList9113">
    <w:name w:val="No List9113"/>
    <w:next w:val="NoList"/>
    <w:uiPriority w:val="99"/>
    <w:semiHidden/>
    <w:unhideWhenUsed/>
    <w:rsid w:val="00FC137E"/>
  </w:style>
  <w:style w:type="numbering" w:customStyle="1" w:styleId="LFO1923">
    <w:name w:val="LFO1923"/>
    <w:basedOn w:val="NoList"/>
    <w:rsid w:val="00FC137E"/>
  </w:style>
  <w:style w:type="numbering" w:customStyle="1" w:styleId="NoList1013">
    <w:name w:val="No List1013"/>
    <w:next w:val="NoList"/>
    <w:uiPriority w:val="99"/>
    <w:semiHidden/>
    <w:unhideWhenUsed/>
    <w:rsid w:val="00FC137E"/>
  </w:style>
  <w:style w:type="numbering" w:customStyle="1" w:styleId="LFO19113">
    <w:name w:val="LFO19113"/>
    <w:basedOn w:val="NoList"/>
    <w:rsid w:val="00FC137E"/>
  </w:style>
  <w:style w:type="table" w:customStyle="1" w:styleId="TableGrid1233">
    <w:name w:val="Table Grid1233"/>
    <w:basedOn w:val="TableNormal"/>
    <w:next w:val="TableGrid"/>
    <w:qFormat/>
    <w:rsid w:val="00FC137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3">
    <w:name w:val="No List1233"/>
    <w:next w:val="NoList"/>
    <w:uiPriority w:val="99"/>
    <w:semiHidden/>
    <w:rsid w:val="00FC137E"/>
  </w:style>
  <w:style w:type="numbering" w:customStyle="1" w:styleId="NoList11133">
    <w:name w:val="No List11133"/>
    <w:next w:val="NoList"/>
    <w:uiPriority w:val="99"/>
    <w:semiHidden/>
    <w:unhideWhenUsed/>
    <w:rsid w:val="00FC137E"/>
  </w:style>
  <w:style w:type="table" w:customStyle="1" w:styleId="TableGrid2223">
    <w:name w:val="Table Grid2223"/>
    <w:basedOn w:val="TableNormal"/>
    <w:next w:val="TableGrid"/>
    <w:uiPriority w:val="39"/>
    <w:qFormat/>
    <w:rsid w:val="00FC13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next w:val="TableGrid"/>
    <w:qFormat/>
    <w:rsid w:val="00FC137E"/>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0">
    <w:name w:val="无列表133"/>
    <w:next w:val="NoList"/>
    <w:semiHidden/>
    <w:rsid w:val="00FC137E"/>
  </w:style>
  <w:style w:type="numbering" w:customStyle="1" w:styleId="1331">
    <w:name w:val="リストなし133"/>
    <w:next w:val="NoList"/>
    <w:uiPriority w:val="99"/>
    <w:semiHidden/>
    <w:unhideWhenUsed/>
    <w:rsid w:val="00FC137E"/>
  </w:style>
  <w:style w:type="numbering" w:customStyle="1" w:styleId="1133">
    <w:name w:val="无列表1133"/>
    <w:next w:val="NoList"/>
    <w:semiHidden/>
    <w:rsid w:val="00FC137E"/>
  </w:style>
  <w:style w:type="numbering" w:customStyle="1" w:styleId="11231">
    <w:name w:val="リストなし1123"/>
    <w:next w:val="NoList"/>
    <w:uiPriority w:val="99"/>
    <w:semiHidden/>
    <w:unhideWhenUsed/>
    <w:rsid w:val="00FC137E"/>
  </w:style>
  <w:style w:type="numbering" w:customStyle="1" w:styleId="NoList2233">
    <w:name w:val="No List2233"/>
    <w:next w:val="NoList"/>
    <w:uiPriority w:val="99"/>
    <w:semiHidden/>
    <w:unhideWhenUsed/>
    <w:rsid w:val="00FC137E"/>
  </w:style>
  <w:style w:type="numbering" w:customStyle="1" w:styleId="NoList3233">
    <w:name w:val="No List3233"/>
    <w:next w:val="NoList"/>
    <w:uiPriority w:val="99"/>
    <w:semiHidden/>
    <w:unhideWhenUsed/>
    <w:rsid w:val="00FC137E"/>
  </w:style>
  <w:style w:type="numbering" w:customStyle="1" w:styleId="NoList4223">
    <w:name w:val="No List4223"/>
    <w:next w:val="NoList"/>
    <w:uiPriority w:val="99"/>
    <w:semiHidden/>
    <w:unhideWhenUsed/>
    <w:rsid w:val="00FC137E"/>
  </w:style>
  <w:style w:type="numbering" w:customStyle="1" w:styleId="NoList21123">
    <w:name w:val="No List21123"/>
    <w:next w:val="NoList"/>
    <w:uiPriority w:val="99"/>
    <w:semiHidden/>
    <w:unhideWhenUsed/>
    <w:rsid w:val="00FC137E"/>
  </w:style>
  <w:style w:type="numbering" w:customStyle="1" w:styleId="NoList31123">
    <w:name w:val="No List31123"/>
    <w:next w:val="NoList"/>
    <w:uiPriority w:val="99"/>
    <w:semiHidden/>
    <w:unhideWhenUsed/>
    <w:rsid w:val="00FC137E"/>
  </w:style>
  <w:style w:type="numbering" w:customStyle="1" w:styleId="NoList41123">
    <w:name w:val="No List41123"/>
    <w:next w:val="NoList"/>
    <w:uiPriority w:val="99"/>
    <w:semiHidden/>
    <w:unhideWhenUsed/>
    <w:rsid w:val="00FC137E"/>
  </w:style>
  <w:style w:type="numbering" w:customStyle="1" w:styleId="111230">
    <w:name w:val="无列表11123"/>
    <w:next w:val="NoList"/>
    <w:semiHidden/>
    <w:rsid w:val="00FC137E"/>
  </w:style>
  <w:style w:type="numbering" w:customStyle="1" w:styleId="NoList111123">
    <w:name w:val="No List111123"/>
    <w:next w:val="NoList"/>
    <w:uiPriority w:val="99"/>
    <w:semiHidden/>
    <w:unhideWhenUsed/>
    <w:rsid w:val="00FC137E"/>
  </w:style>
  <w:style w:type="numbering" w:customStyle="1" w:styleId="NoList12123">
    <w:name w:val="No List12123"/>
    <w:next w:val="NoList"/>
    <w:uiPriority w:val="99"/>
    <w:semiHidden/>
    <w:unhideWhenUsed/>
    <w:rsid w:val="00FC137E"/>
  </w:style>
  <w:style w:type="numbering" w:customStyle="1" w:styleId="NoList22123">
    <w:name w:val="No List22123"/>
    <w:next w:val="NoList"/>
    <w:uiPriority w:val="99"/>
    <w:semiHidden/>
    <w:unhideWhenUsed/>
    <w:rsid w:val="00FC137E"/>
  </w:style>
  <w:style w:type="numbering" w:customStyle="1" w:styleId="NoList32123">
    <w:name w:val="No List32123"/>
    <w:next w:val="NoList"/>
    <w:uiPriority w:val="99"/>
    <w:semiHidden/>
    <w:unhideWhenUsed/>
    <w:rsid w:val="00FC137E"/>
  </w:style>
  <w:style w:type="numbering" w:customStyle="1" w:styleId="NoList163">
    <w:name w:val="No List163"/>
    <w:next w:val="NoList"/>
    <w:uiPriority w:val="99"/>
    <w:semiHidden/>
    <w:unhideWhenUsed/>
    <w:rsid w:val="00FC137E"/>
  </w:style>
  <w:style w:type="table" w:customStyle="1" w:styleId="TableGrid153">
    <w:name w:val="Table Grid153"/>
    <w:basedOn w:val="TableNormal"/>
    <w:next w:val="TableGrid"/>
    <w:qFormat/>
    <w:rsid w:val="00FC137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next w:val="TableGrid"/>
    <w:uiPriority w:val="39"/>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FC137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FC13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FC137E"/>
  </w:style>
  <w:style w:type="numbering" w:customStyle="1" w:styleId="NoList253">
    <w:name w:val="No List253"/>
    <w:next w:val="NoList"/>
    <w:uiPriority w:val="99"/>
    <w:semiHidden/>
    <w:unhideWhenUsed/>
    <w:rsid w:val="00FC137E"/>
  </w:style>
  <w:style w:type="table" w:customStyle="1" w:styleId="TableGrid443">
    <w:name w:val="Table Grid443"/>
    <w:basedOn w:val="TableNormal"/>
    <w:next w:val="TableGrid"/>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3">
    <w:name w:val="No List353"/>
    <w:next w:val="NoList"/>
    <w:uiPriority w:val="99"/>
    <w:semiHidden/>
    <w:unhideWhenUsed/>
    <w:rsid w:val="00FC137E"/>
  </w:style>
  <w:style w:type="table" w:customStyle="1" w:styleId="TableGrid533">
    <w:name w:val="Table Grid533"/>
    <w:basedOn w:val="TableNormal"/>
    <w:next w:val="TableGrid"/>
    <w:uiPriority w:val="39"/>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3">
    <w:name w:val="No List453"/>
    <w:next w:val="NoList"/>
    <w:uiPriority w:val="99"/>
    <w:semiHidden/>
    <w:unhideWhenUsed/>
    <w:rsid w:val="00FC137E"/>
  </w:style>
  <w:style w:type="table" w:customStyle="1" w:styleId="TableGrid633">
    <w:name w:val="Table Grid633"/>
    <w:basedOn w:val="TableNormal"/>
    <w:next w:val="TableGrid"/>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NoList"/>
    <w:uiPriority w:val="99"/>
    <w:semiHidden/>
    <w:unhideWhenUsed/>
    <w:rsid w:val="00FC137E"/>
  </w:style>
  <w:style w:type="numbering" w:customStyle="1" w:styleId="NoList643">
    <w:name w:val="No List643"/>
    <w:next w:val="NoList"/>
    <w:uiPriority w:val="99"/>
    <w:semiHidden/>
    <w:unhideWhenUsed/>
    <w:rsid w:val="00FC137E"/>
  </w:style>
  <w:style w:type="numbering" w:customStyle="1" w:styleId="NoList743">
    <w:name w:val="No List743"/>
    <w:next w:val="NoList"/>
    <w:uiPriority w:val="99"/>
    <w:semiHidden/>
    <w:unhideWhenUsed/>
    <w:rsid w:val="00FC137E"/>
  </w:style>
  <w:style w:type="numbering" w:customStyle="1" w:styleId="NoList833">
    <w:name w:val="No List833"/>
    <w:next w:val="NoList"/>
    <w:uiPriority w:val="99"/>
    <w:semiHidden/>
    <w:unhideWhenUsed/>
    <w:rsid w:val="00FC137E"/>
  </w:style>
  <w:style w:type="numbering" w:customStyle="1" w:styleId="NoList933">
    <w:name w:val="No List933"/>
    <w:next w:val="NoList"/>
    <w:uiPriority w:val="99"/>
    <w:semiHidden/>
    <w:unhideWhenUsed/>
    <w:rsid w:val="00FC137E"/>
  </w:style>
  <w:style w:type="table" w:customStyle="1" w:styleId="TableGrid833">
    <w:name w:val="Table Grid833"/>
    <w:basedOn w:val="TableNormal"/>
    <w:next w:val="TableGrid"/>
    <w:uiPriority w:val="39"/>
    <w:qFormat/>
    <w:rsid w:val="00FC137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next w:val="TableGrid"/>
    <w:uiPriority w:val="39"/>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uiPriority w:val="99"/>
    <w:semiHidden/>
    <w:unhideWhenUsed/>
    <w:rsid w:val="00FC137E"/>
  </w:style>
  <w:style w:type="numbering" w:customStyle="1" w:styleId="NoList2143">
    <w:name w:val="No List2143"/>
    <w:next w:val="NoList"/>
    <w:uiPriority w:val="99"/>
    <w:semiHidden/>
    <w:unhideWhenUsed/>
    <w:rsid w:val="00FC137E"/>
  </w:style>
  <w:style w:type="table" w:customStyle="1" w:styleId="TableGrid4133">
    <w:name w:val="Table Grid4133"/>
    <w:basedOn w:val="TableNormal"/>
    <w:next w:val="TableGrid"/>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3">
    <w:name w:val="No List3143"/>
    <w:next w:val="NoList"/>
    <w:uiPriority w:val="99"/>
    <w:semiHidden/>
    <w:unhideWhenUsed/>
    <w:rsid w:val="00FC137E"/>
  </w:style>
  <w:style w:type="numbering" w:customStyle="1" w:styleId="NoList4143">
    <w:name w:val="No List4143"/>
    <w:next w:val="NoList"/>
    <w:uiPriority w:val="99"/>
    <w:semiHidden/>
    <w:unhideWhenUsed/>
    <w:rsid w:val="00FC137E"/>
  </w:style>
  <w:style w:type="numbering" w:customStyle="1" w:styleId="NoList5133">
    <w:name w:val="No List5133"/>
    <w:next w:val="NoList"/>
    <w:uiPriority w:val="99"/>
    <w:semiHidden/>
    <w:unhideWhenUsed/>
    <w:rsid w:val="00FC137E"/>
  </w:style>
  <w:style w:type="numbering" w:customStyle="1" w:styleId="NoList6133">
    <w:name w:val="No List6133"/>
    <w:next w:val="NoList"/>
    <w:uiPriority w:val="99"/>
    <w:semiHidden/>
    <w:unhideWhenUsed/>
    <w:rsid w:val="00FC137E"/>
  </w:style>
  <w:style w:type="numbering" w:customStyle="1" w:styleId="NoList7133">
    <w:name w:val="No List7133"/>
    <w:next w:val="NoList"/>
    <w:uiPriority w:val="99"/>
    <w:semiHidden/>
    <w:unhideWhenUsed/>
    <w:rsid w:val="00FC137E"/>
  </w:style>
  <w:style w:type="numbering" w:customStyle="1" w:styleId="NoList8133">
    <w:name w:val="No List8133"/>
    <w:next w:val="NoList"/>
    <w:uiPriority w:val="99"/>
    <w:semiHidden/>
    <w:unhideWhenUsed/>
    <w:rsid w:val="00FC137E"/>
  </w:style>
  <w:style w:type="numbering" w:customStyle="1" w:styleId="NoList9123">
    <w:name w:val="No List9123"/>
    <w:next w:val="NoList"/>
    <w:uiPriority w:val="99"/>
    <w:semiHidden/>
    <w:unhideWhenUsed/>
    <w:rsid w:val="00FC137E"/>
  </w:style>
  <w:style w:type="numbering" w:customStyle="1" w:styleId="LFO1933">
    <w:name w:val="LFO1933"/>
    <w:basedOn w:val="NoList"/>
    <w:rsid w:val="00FC137E"/>
  </w:style>
  <w:style w:type="numbering" w:customStyle="1" w:styleId="NoList1023">
    <w:name w:val="No List1023"/>
    <w:next w:val="NoList"/>
    <w:uiPriority w:val="99"/>
    <w:semiHidden/>
    <w:unhideWhenUsed/>
    <w:rsid w:val="00FC137E"/>
  </w:style>
  <w:style w:type="numbering" w:customStyle="1" w:styleId="LFO19123">
    <w:name w:val="LFO19123"/>
    <w:basedOn w:val="NoList"/>
    <w:rsid w:val="00FC137E"/>
  </w:style>
  <w:style w:type="table" w:customStyle="1" w:styleId="TableGrid1243">
    <w:name w:val="Table Grid1243"/>
    <w:basedOn w:val="TableNormal"/>
    <w:next w:val="TableGrid"/>
    <w:qFormat/>
    <w:rsid w:val="00FC137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rsid w:val="00FC137E"/>
  </w:style>
  <w:style w:type="numbering" w:customStyle="1" w:styleId="NoList11143">
    <w:name w:val="No List11143"/>
    <w:next w:val="NoList"/>
    <w:uiPriority w:val="99"/>
    <w:semiHidden/>
    <w:unhideWhenUsed/>
    <w:rsid w:val="00FC137E"/>
  </w:style>
  <w:style w:type="table" w:customStyle="1" w:styleId="TableGrid2233">
    <w:name w:val="Table Grid2233"/>
    <w:basedOn w:val="TableNormal"/>
    <w:next w:val="TableGrid"/>
    <w:uiPriority w:val="39"/>
    <w:qFormat/>
    <w:rsid w:val="00FC13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next w:val="TableGrid"/>
    <w:qFormat/>
    <w:rsid w:val="00FC137E"/>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0">
    <w:name w:val="无列表143"/>
    <w:next w:val="NoList"/>
    <w:semiHidden/>
    <w:rsid w:val="00FC137E"/>
  </w:style>
  <w:style w:type="numbering" w:customStyle="1" w:styleId="1431">
    <w:name w:val="リストなし143"/>
    <w:next w:val="NoList"/>
    <w:uiPriority w:val="99"/>
    <w:semiHidden/>
    <w:unhideWhenUsed/>
    <w:rsid w:val="00FC137E"/>
  </w:style>
  <w:style w:type="numbering" w:customStyle="1" w:styleId="1143">
    <w:name w:val="无列表1143"/>
    <w:next w:val="NoList"/>
    <w:semiHidden/>
    <w:rsid w:val="00FC137E"/>
  </w:style>
  <w:style w:type="numbering" w:customStyle="1" w:styleId="11330">
    <w:name w:val="リストなし1133"/>
    <w:next w:val="NoList"/>
    <w:uiPriority w:val="99"/>
    <w:semiHidden/>
    <w:unhideWhenUsed/>
    <w:rsid w:val="00FC137E"/>
  </w:style>
  <w:style w:type="numbering" w:customStyle="1" w:styleId="NoList2243">
    <w:name w:val="No List2243"/>
    <w:next w:val="NoList"/>
    <w:uiPriority w:val="99"/>
    <w:semiHidden/>
    <w:unhideWhenUsed/>
    <w:rsid w:val="00FC137E"/>
  </w:style>
  <w:style w:type="numbering" w:customStyle="1" w:styleId="NoList3243">
    <w:name w:val="No List3243"/>
    <w:next w:val="NoList"/>
    <w:uiPriority w:val="99"/>
    <w:semiHidden/>
    <w:unhideWhenUsed/>
    <w:rsid w:val="00FC137E"/>
  </w:style>
  <w:style w:type="numbering" w:customStyle="1" w:styleId="NoList4233">
    <w:name w:val="No List4233"/>
    <w:next w:val="NoList"/>
    <w:uiPriority w:val="99"/>
    <w:semiHidden/>
    <w:unhideWhenUsed/>
    <w:rsid w:val="00FC137E"/>
  </w:style>
  <w:style w:type="numbering" w:customStyle="1" w:styleId="NoList21133">
    <w:name w:val="No List21133"/>
    <w:next w:val="NoList"/>
    <w:uiPriority w:val="99"/>
    <w:semiHidden/>
    <w:unhideWhenUsed/>
    <w:rsid w:val="00FC137E"/>
  </w:style>
  <w:style w:type="numbering" w:customStyle="1" w:styleId="NoList31133">
    <w:name w:val="No List31133"/>
    <w:next w:val="NoList"/>
    <w:uiPriority w:val="99"/>
    <w:semiHidden/>
    <w:unhideWhenUsed/>
    <w:rsid w:val="00FC137E"/>
  </w:style>
  <w:style w:type="numbering" w:customStyle="1" w:styleId="NoList41133">
    <w:name w:val="No List41133"/>
    <w:next w:val="NoList"/>
    <w:uiPriority w:val="99"/>
    <w:semiHidden/>
    <w:unhideWhenUsed/>
    <w:rsid w:val="00FC137E"/>
  </w:style>
  <w:style w:type="numbering" w:customStyle="1" w:styleId="11133">
    <w:name w:val="无列表11133"/>
    <w:next w:val="NoList"/>
    <w:semiHidden/>
    <w:rsid w:val="00FC137E"/>
  </w:style>
  <w:style w:type="numbering" w:customStyle="1" w:styleId="NoList111133">
    <w:name w:val="No List111133"/>
    <w:next w:val="NoList"/>
    <w:uiPriority w:val="99"/>
    <w:semiHidden/>
    <w:unhideWhenUsed/>
    <w:rsid w:val="00FC137E"/>
  </w:style>
  <w:style w:type="numbering" w:customStyle="1" w:styleId="NoList12133">
    <w:name w:val="No List12133"/>
    <w:next w:val="NoList"/>
    <w:uiPriority w:val="99"/>
    <w:semiHidden/>
    <w:unhideWhenUsed/>
    <w:rsid w:val="00FC137E"/>
  </w:style>
  <w:style w:type="numbering" w:customStyle="1" w:styleId="NoList22133">
    <w:name w:val="No List22133"/>
    <w:next w:val="NoList"/>
    <w:uiPriority w:val="99"/>
    <w:semiHidden/>
    <w:unhideWhenUsed/>
    <w:rsid w:val="00FC137E"/>
  </w:style>
  <w:style w:type="numbering" w:customStyle="1" w:styleId="NoList32133">
    <w:name w:val="No List32133"/>
    <w:next w:val="NoList"/>
    <w:uiPriority w:val="99"/>
    <w:semiHidden/>
    <w:unhideWhenUsed/>
    <w:rsid w:val="00FC137E"/>
  </w:style>
  <w:style w:type="table" w:customStyle="1" w:styleId="1134">
    <w:name w:val="网格型113"/>
    <w:basedOn w:val="TableNormal"/>
    <w:next w:val="TableGrid"/>
    <w:uiPriority w:val="39"/>
    <w:qFormat/>
    <w:rsid w:val="00FC137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next w:val="TableClassic2"/>
    <w:qFormat/>
    <w:rsid w:val="00FC137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3">
    <w:name w:val="Table Classic 2113"/>
    <w:basedOn w:val="TableNormal"/>
    <w:next w:val="TableClassic2"/>
    <w:qFormat/>
    <w:rsid w:val="00FC137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23">
    <w:name w:val="Tabellengitternetz123"/>
    <w:basedOn w:val="TableNormal"/>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FC137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FC137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rsid w:val="00FC137E"/>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3">
    <w:name w:val="网格型3113"/>
    <w:basedOn w:val="TableNormal"/>
    <w:rsid w:val="00FC137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C137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C137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NoList"/>
    <w:uiPriority w:val="99"/>
    <w:semiHidden/>
    <w:unhideWhenUsed/>
    <w:rsid w:val="00457688"/>
  </w:style>
  <w:style w:type="table" w:customStyle="1" w:styleId="70">
    <w:name w:val="网格型7"/>
    <w:basedOn w:val="TableNormal"/>
    <w:next w:val="TableGrid"/>
    <w:qFormat/>
    <w:rsid w:val="00457688"/>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无列表18"/>
    <w:next w:val="NoList"/>
    <w:semiHidden/>
    <w:rsid w:val="00457688"/>
  </w:style>
  <w:style w:type="numbering" w:customStyle="1" w:styleId="242">
    <w:name w:val="无列表24"/>
    <w:next w:val="NoList"/>
    <w:uiPriority w:val="99"/>
    <w:semiHidden/>
    <w:unhideWhenUsed/>
    <w:rsid w:val="00457688"/>
  </w:style>
  <w:style w:type="table" w:customStyle="1" w:styleId="153">
    <w:name w:val="网格型15"/>
    <w:basedOn w:val="TableNormal"/>
    <w:next w:val="TableGrid"/>
    <w:qFormat/>
    <w:rsid w:val="00457688"/>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457688"/>
  </w:style>
  <w:style w:type="numbering" w:customStyle="1" w:styleId="181">
    <w:name w:val="リストなし18"/>
    <w:next w:val="NoList"/>
    <w:uiPriority w:val="99"/>
    <w:semiHidden/>
    <w:unhideWhenUsed/>
    <w:rsid w:val="00457688"/>
  </w:style>
  <w:style w:type="numbering" w:customStyle="1" w:styleId="NoList118">
    <w:name w:val="No List118"/>
    <w:next w:val="NoList"/>
    <w:uiPriority w:val="99"/>
    <w:semiHidden/>
    <w:unhideWhenUsed/>
    <w:rsid w:val="00457688"/>
  </w:style>
  <w:style w:type="numbering" w:customStyle="1" w:styleId="1170">
    <w:name w:val="リストなし117"/>
    <w:next w:val="NoList"/>
    <w:uiPriority w:val="99"/>
    <w:semiHidden/>
    <w:unhideWhenUsed/>
    <w:rsid w:val="00457688"/>
  </w:style>
  <w:style w:type="numbering" w:customStyle="1" w:styleId="NoList29">
    <w:name w:val="No List29"/>
    <w:next w:val="NoList"/>
    <w:uiPriority w:val="99"/>
    <w:semiHidden/>
    <w:unhideWhenUsed/>
    <w:rsid w:val="00457688"/>
  </w:style>
  <w:style w:type="numbering" w:customStyle="1" w:styleId="NoList39">
    <w:name w:val="No List39"/>
    <w:next w:val="NoList"/>
    <w:uiPriority w:val="99"/>
    <w:semiHidden/>
    <w:unhideWhenUsed/>
    <w:rsid w:val="00457688"/>
  </w:style>
  <w:style w:type="numbering" w:customStyle="1" w:styleId="NoList119">
    <w:name w:val="No List119"/>
    <w:next w:val="NoList"/>
    <w:uiPriority w:val="99"/>
    <w:semiHidden/>
    <w:unhideWhenUsed/>
    <w:rsid w:val="00457688"/>
  </w:style>
  <w:style w:type="numbering" w:customStyle="1" w:styleId="NoList49">
    <w:name w:val="No List49"/>
    <w:next w:val="NoList"/>
    <w:uiPriority w:val="99"/>
    <w:semiHidden/>
    <w:unhideWhenUsed/>
    <w:rsid w:val="00457688"/>
  </w:style>
  <w:style w:type="numbering" w:customStyle="1" w:styleId="NoList58">
    <w:name w:val="No List58"/>
    <w:next w:val="NoList"/>
    <w:uiPriority w:val="99"/>
    <w:semiHidden/>
    <w:unhideWhenUsed/>
    <w:rsid w:val="00457688"/>
  </w:style>
  <w:style w:type="numbering" w:customStyle="1" w:styleId="NoList1118">
    <w:name w:val="No List1118"/>
    <w:next w:val="NoList"/>
    <w:uiPriority w:val="99"/>
    <w:semiHidden/>
    <w:unhideWhenUsed/>
    <w:rsid w:val="00457688"/>
  </w:style>
  <w:style w:type="numbering" w:customStyle="1" w:styleId="NoList218">
    <w:name w:val="No List218"/>
    <w:next w:val="NoList"/>
    <w:uiPriority w:val="99"/>
    <w:semiHidden/>
    <w:unhideWhenUsed/>
    <w:rsid w:val="00457688"/>
  </w:style>
  <w:style w:type="numbering" w:customStyle="1" w:styleId="NoList318">
    <w:name w:val="No List318"/>
    <w:next w:val="NoList"/>
    <w:uiPriority w:val="99"/>
    <w:semiHidden/>
    <w:unhideWhenUsed/>
    <w:rsid w:val="00457688"/>
  </w:style>
  <w:style w:type="numbering" w:customStyle="1" w:styleId="NoList418">
    <w:name w:val="No List418"/>
    <w:next w:val="NoList"/>
    <w:uiPriority w:val="99"/>
    <w:semiHidden/>
    <w:unhideWhenUsed/>
    <w:rsid w:val="00457688"/>
  </w:style>
  <w:style w:type="numbering" w:customStyle="1" w:styleId="NoList68">
    <w:name w:val="No List68"/>
    <w:next w:val="NoList"/>
    <w:uiPriority w:val="99"/>
    <w:semiHidden/>
    <w:unhideWhenUsed/>
    <w:rsid w:val="00457688"/>
  </w:style>
  <w:style w:type="numbering" w:customStyle="1" w:styleId="NoList78">
    <w:name w:val="No List78"/>
    <w:next w:val="NoList"/>
    <w:uiPriority w:val="99"/>
    <w:semiHidden/>
    <w:unhideWhenUsed/>
    <w:rsid w:val="00457688"/>
  </w:style>
  <w:style w:type="numbering" w:customStyle="1" w:styleId="NoList128">
    <w:name w:val="No List128"/>
    <w:next w:val="NoList"/>
    <w:uiPriority w:val="99"/>
    <w:semiHidden/>
    <w:unhideWhenUsed/>
    <w:rsid w:val="00457688"/>
  </w:style>
  <w:style w:type="numbering" w:customStyle="1" w:styleId="NoList228">
    <w:name w:val="No List228"/>
    <w:next w:val="NoList"/>
    <w:uiPriority w:val="99"/>
    <w:semiHidden/>
    <w:unhideWhenUsed/>
    <w:rsid w:val="00457688"/>
  </w:style>
  <w:style w:type="numbering" w:customStyle="1" w:styleId="NoList328">
    <w:name w:val="No List328"/>
    <w:next w:val="NoList"/>
    <w:uiPriority w:val="99"/>
    <w:semiHidden/>
    <w:unhideWhenUsed/>
    <w:rsid w:val="00457688"/>
  </w:style>
  <w:style w:type="table" w:customStyle="1" w:styleId="TableGrid57">
    <w:name w:val="Table Grid57"/>
    <w:basedOn w:val="TableNormal"/>
    <w:next w:val="TableGrid"/>
    <w:uiPriority w:val="39"/>
    <w:qFormat/>
    <w:rsid w:val="0045768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45768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7">
    <w:name w:val="No List427"/>
    <w:next w:val="NoList"/>
    <w:uiPriority w:val="99"/>
    <w:semiHidden/>
    <w:unhideWhenUsed/>
    <w:rsid w:val="00457688"/>
  </w:style>
  <w:style w:type="numbering" w:customStyle="1" w:styleId="NoList517">
    <w:name w:val="No List517"/>
    <w:next w:val="NoList"/>
    <w:uiPriority w:val="99"/>
    <w:semiHidden/>
    <w:unhideWhenUsed/>
    <w:rsid w:val="00457688"/>
  </w:style>
  <w:style w:type="numbering" w:customStyle="1" w:styleId="NoList2117">
    <w:name w:val="No List2117"/>
    <w:next w:val="NoList"/>
    <w:uiPriority w:val="99"/>
    <w:semiHidden/>
    <w:unhideWhenUsed/>
    <w:rsid w:val="00457688"/>
  </w:style>
  <w:style w:type="numbering" w:customStyle="1" w:styleId="NoList3117">
    <w:name w:val="No List3117"/>
    <w:next w:val="NoList"/>
    <w:uiPriority w:val="99"/>
    <w:semiHidden/>
    <w:unhideWhenUsed/>
    <w:rsid w:val="00457688"/>
  </w:style>
  <w:style w:type="numbering" w:customStyle="1" w:styleId="NoList4117">
    <w:name w:val="No List4117"/>
    <w:next w:val="NoList"/>
    <w:uiPriority w:val="99"/>
    <w:semiHidden/>
    <w:unhideWhenUsed/>
    <w:rsid w:val="00457688"/>
  </w:style>
  <w:style w:type="numbering" w:customStyle="1" w:styleId="NoList617">
    <w:name w:val="No List617"/>
    <w:next w:val="NoList"/>
    <w:uiPriority w:val="99"/>
    <w:semiHidden/>
    <w:unhideWhenUsed/>
    <w:rsid w:val="00457688"/>
  </w:style>
  <w:style w:type="numbering" w:customStyle="1" w:styleId="1117">
    <w:name w:val="无列表1117"/>
    <w:next w:val="NoList"/>
    <w:semiHidden/>
    <w:rsid w:val="00457688"/>
  </w:style>
  <w:style w:type="numbering" w:customStyle="1" w:styleId="NoList11117">
    <w:name w:val="No List11117"/>
    <w:next w:val="NoList"/>
    <w:uiPriority w:val="99"/>
    <w:semiHidden/>
    <w:unhideWhenUsed/>
    <w:rsid w:val="00457688"/>
  </w:style>
  <w:style w:type="numbering" w:customStyle="1" w:styleId="NoList717">
    <w:name w:val="No List717"/>
    <w:next w:val="NoList"/>
    <w:uiPriority w:val="99"/>
    <w:semiHidden/>
    <w:unhideWhenUsed/>
    <w:rsid w:val="00457688"/>
  </w:style>
  <w:style w:type="numbering" w:customStyle="1" w:styleId="NoList1217">
    <w:name w:val="No List1217"/>
    <w:next w:val="NoList"/>
    <w:uiPriority w:val="99"/>
    <w:semiHidden/>
    <w:unhideWhenUsed/>
    <w:rsid w:val="00457688"/>
  </w:style>
  <w:style w:type="numbering" w:customStyle="1" w:styleId="NoList2217">
    <w:name w:val="No List2217"/>
    <w:next w:val="NoList"/>
    <w:uiPriority w:val="99"/>
    <w:semiHidden/>
    <w:unhideWhenUsed/>
    <w:rsid w:val="00457688"/>
  </w:style>
  <w:style w:type="numbering" w:customStyle="1" w:styleId="NoList3217">
    <w:name w:val="No List3217"/>
    <w:next w:val="NoList"/>
    <w:uiPriority w:val="99"/>
    <w:semiHidden/>
    <w:unhideWhenUsed/>
    <w:rsid w:val="00457688"/>
  </w:style>
  <w:style w:type="table" w:customStyle="1" w:styleId="TableGrid67">
    <w:name w:val="Table Grid67"/>
    <w:basedOn w:val="TableNormal"/>
    <w:qFormat/>
    <w:rsid w:val="0045768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qFormat/>
    <w:rsid w:val="004576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457688"/>
  </w:style>
  <w:style w:type="table" w:customStyle="1" w:styleId="TableGrid227">
    <w:name w:val="Table Grid227"/>
    <w:basedOn w:val="TableNormal"/>
    <w:next w:val="TableGrid"/>
    <w:qFormat/>
    <w:rsid w:val="004576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57688"/>
  </w:style>
  <w:style w:type="numbering" w:customStyle="1" w:styleId="NoList234">
    <w:name w:val="No List234"/>
    <w:next w:val="NoList"/>
    <w:uiPriority w:val="99"/>
    <w:semiHidden/>
    <w:unhideWhenUsed/>
    <w:rsid w:val="00457688"/>
  </w:style>
  <w:style w:type="numbering" w:customStyle="1" w:styleId="NoList334">
    <w:name w:val="No List334"/>
    <w:next w:val="NoList"/>
    <w:uiPriority w:val="99"/>
    <w:semiHidden/>
    <w:unhideWhenUsed/>
    <w:rsid w:val="00457688"/>
  </w:style>
  <w:style w:type="numbering" w:customStyle="1" w:styleId="NoList434">
    <w:name w:val="No List434"/>
    <w:next w:val="NoList"/>
    <w:uiPriority w:val="99"/>
    <w:semiHidden/>
    <w:unhideWhenUsed/>
    <w:rsid w:val="00457688"/>
  </w:style>
  <w:style w:type="numbering" w:customStyle="1" w:styleId="NoList524">
    <w:name w:val="No List524"/>
    <w:next w:val="NoList"/>
    <w:uiPriority w:val="99"/>
    <w:semiHidden/>
    <w:unhideWhenUsed/>
    <w:rsid w:val="00457688"/>
  </w:style>
  <w:style w:type="numbering" w:customStyle="1" w:styleId="NoList624">
    <w:name w:val="No List624"/>
    <w:next w:val="NoList"/>
    <w:uiPriority w:val="99"/>
    <w:semiHidden/>
    <w:unhideWhenUsed/>
    <w:rsid w:val="00457688"/>
  </w:style>
  <w:style w:type="numbering" w:customStyle="1" w:styleId="NoList724">
    <w:name w:val="No List724"/>
    <w:next w:val="NoList"/>
    <w:uiPriority w:val="99"/>
    <w:semiHidden/>
    <w:unhideWhenUsed/>
    <w:rsid w:val="00457688"/>
  </w:style>
  <w:style w:type="numbering" w:customStyle="1" w:styleId="NoList817">
    <w:name w:val="No List817"/>
    <w:next w:val="NoList"/>
    <w:uiPriority w:val="99"/>
    <w:semiHidden/>
    <w:unhideWhenUsed/>
    <w:rsid w:val="00457688"/>
  </w:style>
  <w:style w:type="numbering" w:customStyle="1" w:styleId="NoList97">
    <w:name w:val="No List97"/>
    <w:next w:val="NoList"/>
    <w:uiPriority w:val="99"/>
    <w:semiHidden/>
    <w:unhideWhenUsed/>
    <w:rsid w:val="00457688"/>
  </w:style>
  <w:style w:type="numbering" w:customStyle="1" w:styleId="NoList1124">
    <w:name w:val="No List1124"/>
    <w:next w:val="NoList"/>
    <w:uiPriority w:val="99"/>
    <w:semiHidden/>
    <w:unhideWhenUsed/>
    <w:rsid w:val="00457688"/>
  </w:style>
  <w:style w:type="numbering" w:customStyle="1" w:styleId="NoList2124">
    <w:name w:val="No List2124"/>
    <w:next w:val="NoList"/>
    <w:uiPriority w:val="99"/>
    <w:semiHidden/>
    <w:unhideWhenUsed/>
    <w:rsid w:val="00457688"/>
  </w:style>
  <w:style w:type="numbering" w:customStyle="1" w:styleId="NoList3124">
    <w:name w:val="No List3124"/>
    <w:next w:val="NoList"/>
    <w:uiPriority w:val="99"/>
    <w:semiHidden/>
    <w:unhideWhenUsed/>
    <w:rsid w:val="00457688"/>
  </w:style>
  <w:style w:type="numbering" w:customStyle="1" w:styleId="NoList4124">
    <w:name w:val="No List4124"/>
    <w:next w:val="NoList"/>
    <w:uiPriority w:val="99"/>
    <w:semiHidden/>
    <w:unhideWhenUsed/>
    <w:rsid w:val="00457688"/>
  </w:style>
  <w:style w:type="numbering" w:customStyle="1" w:styleId="NoList5114">
    <w:name w:val="No List5114"/>
    <w:next w:val="NoList"/>
    <w:uiPriority w:val="99"/>
    <w:semiHidden/>
    <w:unhideWhenUsed/>
    <w:rsid w:val="00457688"/>
  </w:style>
  <w:style w:type="numbering" w:customStyle="1" w:styleId="NoList6114">
    <w:name w:val="No List6114"/>
    <w:next w:val="NoList"/>
    <w:uiPriority w:val="99"/>
    <w:semiHidden/>
    <w:unhideWhenUsed/>
    <w:rsid w:val="00457688"/>
  </w:style>
  <w:style w:type="numbering" w:customStyle="1" w:styleId="NoList7114">
    <w:name w:val="No List7114"/>
    <w:next w:val="NoList"/>
    <w:uiPriority w:val="99"/>
    <w:semiHidden/>
    <w:unhideWhenUsed/>
    <w:rsid w:val="00457688"/>
  </w:style>
  <w:style w:type="numbering" w:customStyle="1" w:styleId="NoList8114">
    <w:name w:val="No List8114"/>
    <w:next w:val="NoList"/>
    <w:uiPriority w:val="99"/>
    <w:semiHidden/>
    <w:unhideWhenUsed/>
    <w:rsid w:val="00457688"/>
  </w:style>
  <w:style w:type="numbering" w:customStyle="1" w:styleId="NoList916">
    <w:name w:val="No List916"/>
    <w:next w:val="NoList"/>
    <w:uiPriority w:val="99"/>
    <w:semiHidden/>
    <w:unhideWhenUsed/>
    <w:rsid w:val="00457688"/>
  </w:style>
  <w:style w:type="numbering" w:customStyle="1" w:styleId="LFO196">
    <w:name w:val="LFO196"/>
    <w:basedOn w:val="NoList"/>
    <w:rsid w:val="00457688"/>
  </w:style>
  <w:style w:type="numbering" w:customStyle="1" w:styleId="NoList106">
    <w:name w:val="No List106"/>
    <w:next w:val="NoList"/>
    <w:uiPriority w:val="99"/>
    <w:semiHidden/>
    <w:unhideWhenUsed/>
    <w:rsid w:val="00457688"/>
  </w:style>
  <w:style w:type="numbering" w:customStyle="1" w:styleId="LFO1916">
    <w:name w:val="LFO1916"/>
    <w:basedOn w:val="NoList"/>
    <w:rsid w:val="00457688"/>
  </w:style>
  <w:style w:type="numbering" w:customStyle="1" w:styleId="NoList1224">
    <w:name w:val="No List1224"/>
    <w:next w:val="NoList"/>
    <w:uiPriority w:val="99"/>
    <w:semiHidden/>
    <w:rsid w:val="00457688"/>
  </w:style>
  <w:style w:type="numbering" w:customStyle="1" w:styleId="NoList11124">
    <w:name w:val="No List11124"/>
    <w:next w:val="NoList"/>
    <w:uiPriority w:val="99"/>
    <w:semiHidden/>
    <w:unhideWhenUsed/>
    <w:rsid w:val="00457688"/>
  </w:style>
  <w:style w:type="numbering" w:customStyle="1" w:styleId="1240">
    <w:name w:val="无列表124"/>
    <w:next w:val="NoList"/>
    <w:semiHidden/>
    <w:rsid w:val="00457688"/>
  </w:style>
  <w:style w:type="numbering" w:customStyle="1" w:styleId="1241">
    <w:name w:val="リストなし124"/>
    <w:next w:val="NoList"/>
    <w:uiPriority w:val="99"/>
    <w:semiHidden/>
    <w:unhideWhenUsed/>
    <w:rsid w:val="00457688"/>
  </w:style>
  <w:style w:type="numbering" w:customStyle="1" w:styleId="1124">
    <w:name w:val="无列表1124"/>
    <w:next w:val="NoList"/>
    <w:semiHidden/>
    <w:rsid w:val="00457688"/>
  </w:style>
  <w:style w:type="numbering" w:customStyle="1" w:styleId="11140">
    <w:name w:val="リストなし1114"/>
    <w:next w:val="NoList"/>
    <w:uiPriority w:val="99"/>
    <w:semiHidden/>
    <w:unhideWhenUsed/>
    <w:rsid w:val="00457688"/>
  </w:style>
  <w:style w:type="numbering" w:customStyle="1" w:styleId="NoList2224">
    <w:name w:val="No List2224"/>
    <w:next w:val="NoList"/>
    <w:uiPriority w:val="99"/>
    <w:semiHidden/>
    <w:unhideWhenUsed/>
    <w:rsid w:val="00457688"/>
  </w:style>
  <w:style w:type="numbering" w:customStyle="1" w:styleId="NoList3224">
    <w:name w:val="No List3224"/>
    <w:next w:val="NoList"/>
    <w:uiPriority w:val="99"/>
    <w:semiHidden/>
    <w:unhideWhenUsed/>
    <w:rsid w:val="00457688"/>
  </w:style>
  <w:style w:type="numbering" w:customStyle="1" w:styleId="NoList4214">
    <w:name w:val="No List4214"/>
    <w:next w:val="NoList"/>
    <w:uiPriority w:val="99"/>
    <w:semiHidden/>
    <w:unhideWhenUsed/>
    <w:rsid w:val="00457688"/>
  </w:style>
  <w:style w:type="numbering" w:customStyle="1" w:styleId="NoList21114">
    <w:name w:val="No List21114"/>
    <w:next w:val="NoList"/>
    <w:uiPriority w:val="99"/>
    <w:semiHidden/>
    <w:unhideWhenUsed/>
    <w:rsid w:val="00457688"/>
  </w:style>
  <w:style w:type="numbering" w:customStyle="1" w:styleId="NoList31114">
    <w:name w:val="No List31114"/>
    <w:next w:val="NoList"/>
    <w:uiPriority w:val="99"/>
    <w:semiHidden/>
    <w:unhideWhenUsed/>
    <w:rsid w:val="00457688"/>
  </w:style>
  <w:style w:type="numbering" w:customStyle="1" w:styleId="NoList41114">
    <w:name w:val="No List41114"/>
    <w:next w:val="NoList"/>
    <w:uiPriority w:val="99"/>
    <w:semiHidden/>
    <w:unhideWhenUsed/>
    <w:rsid w:val="00457688"/>
  </w:style>
  <w:style w:type="numbering" w:customStyle="1" w:styleId="11114">
    <w:name w:val="无列表11114"/>
    <w:next w:val="NoList"/>
    <w:semiHidden/>
    <w:rsid w:val="00457688"/>
  </w:style>
  <w:style w:type="numbering" w:customStyle="1" w:styleId="NoList111114">
    <w:name w:val="No List111114"/>
    <w:next w:val="NoList"/>
    <w:uiPriority w:val="99"/>
    <w:semiHidden/>
    <w:unhideWhenUsed/>
    <w:rsid w:val="00457688"/>
  </w:style>
  <w:style w:type="numbering" w:customStyle="1" w:styleId="NoList12114">
    <w:name w:val="No List12114"/>
    <w:next w:val="NoList"/>
    <w:uiPriority w:val="99"/>
    <w:semiHidden/>
    <w:unhideWhenUsed/>
    <w:rsid w:val="00457688"/>
  </w:style>
  <w:style w:type="numbering" w:customStyle="1" w:styleId="NoList22114">
    <w:name w:val="No List22114"/>
    <w:next w:val="NoList"/>
    <w:uiPriority w:val="99"/>
    <w:semiHidden/>
    <w:unhideWhenUsed/>
    <w:rsid w:val="00457688"/>
  </w:style>
  <w:style w:type="numbering" w:customStyle="1" w:styleId="NoList32114">
    <w:name w:val="No List32114"/>
    <w:next w:val="NoList"/>
    <w:uiPriority w:val="99"/>
    <w:semiHidden/>
    <w:unhideWhenUsed/>
    <w:rsid w:val="00457688"/>
  </w:style>
  <w:style w:type="numbering" w:customStyle="1" w:styleId="NoList144">
    <w:name w:val="No List144"/>
    <w:next w:val="NoList"/>
    <w:uiPriority w:val="99"/>
    <w:semiHidden/>
    <w:unhideWhenUsed/>
    <w:rsid w:val="00457688"/>
  </w:style>
  <w:style w:type="numbering" w:customStyle="1" w:styleId="NoList154">
    <w:name w:val="No List154"/>
    <w:next w:val="NoList"/>
    <w:uiPriority w:val="99"/>
    <w:semiHidden/>
    <w:unhideWhenUsed/>
    <w:rsid w:val="00457688"/>
  </w:style>
  <w:style w:type="numbering" w:customStyle="1" w:styleId="NoList244">
    <w:name w:val="No List244"/>
    <w:next w:val="NoList"/>
    <w:uiPriority w:val="99"/>
    <w:semiHidden/>
    <w:unhideWhenUsed/>
    <w:rsid w:val="00457688"/>
  </w:style>
  <w:style w:type="numbering" w:customStyle="1" w:styleId="NoList344">
    <w:name w:val="No List344"/>
    <w:next w:val="NoList"/>
    <w:uiPriority w:val="99"/>
    <w:semiHidden/>
    <w:unhideWhenUsed/>
    <w:rsid w:val="00457688"/>
  </w:style>
  <w:style w:type="numbering" w:customStyle="1" w:styleId="NoList444">
    <w:name w:val="No List444"/>
    <w:next w:val="NoList"/>
    <w:uiPriority w:val="99"/>
    <w:semiHidden/>
    <w:unhideWhenUsed/>
    <w:rsid w:val="00457688"/>
  </w:style>
  <w:style w:type="numbering" w:customStyle="1" w:styleId="NoList534">
    <w:name w:val="No List534"/>
    <w:next w:val="NoList"/>
    <w:uiPriority w:val="99"/>
    <w:semiHidden/>
    <w:unhideWhenUsed/>
    <w:rsid w:val="00457688"/>
  </w:style>
  <w:style w:type="numbering" w:customStyle="1" w:styleId="NoList634">
    <w:name w:val="No List634"/>
    <w:next w:val="NoList"/>
    <w:uiPriority w:val="99"/>
    <w:semiHidden/>
    <w:unhideWhenUsed/>
    <w:rsid w:val="00457688"/>
  </w:style>
  <w:style w:type="numbering" w:customStyle="1" w:styleId="NoList734">
    <w:name w:val="No List734"/>
    <w:next w:val="NoList"/>
    <w:uiPriority w:val="99"/>
    <w:semiHidden/>
    <w:unhideWhenUsed/>
    <w:rsid w:val="00457688"/>
  </w:style>
  <w:style w:type="numbering" w:customStyle="1" w:styleId="NoList824">
    <w:name w:val="No List824"/>
    <w:next w:val="NoList"/>
    <w:uiPriority w:val="99"/>
    <w:semiHidden/>
    <w:unhideWhenUsed/>
    <w:rsid w:val="00457688"/>
  </w:style>
  <w:style w:type="numbering" w:customStyle="1" w:styleId="NoList924">
    <w:name w:val="No List924"/>
    <w:next w:val="NoList"/>
    <w:uiPriority w:val="99"/>
    <w:semiHidden/>
    <w:unhideWhenUsed/>
    <w:rsid w:val="00457688"/>
  </w:style>
  <w:style w:type="numbering" w:customStyle="1" w:styleId="NoList1134">
    <w:name w:val="No List1134"/>
    <w:next w:val="NoList"/>
    <w:uiPriority w:val="99"/>
    <w:semiHidden/>
    <w:unhideWhenUsed/>
    <w:rsid w:val="00457688"/>
  </w:style>
  <w:style w:type="numbering" w:customStyle="1" w:styleId="NoList2134">
    <w:name w:val="No List2134"/>
    <w:next w:val="NoList"/>
    <w:uiPriority w:val="99"/>
    <w:semiHidden/>
    <w:unhideWhenUsed/>
    <w:rsid w:val="00457688"/>
  </w:style>
  <w:style w:type="numbering" w:customStyle="1" w:styleId="NoList3134">
    <w:name w:val="No List3134"/>
    <w:next w:val="NoList"/>
    <w:uiPriority w:val="99"/>
    <w:semiHidden/>
    <w:unhideWhenUsed/>
    <w:rsid w:val="00457688"/>
  </w:style>
  <w:style w:type="numbering" w:customStyle="1" w:styleId="NoList4134">
    <w:name w:val="No List4134"/>
    <w:next w:val="NoList"/>
    <w:uiPriority w:val="99"/>
    <w:semiHidden/>
    <w:unhideWhenUsed/>
    <w:rsid w:val="00457688"/>
  </w:style>
  <w:style w:type="numbering" w:customStyle="1" w:styleId="NoList5124">
    <w:name w:val="No List5124"/>
    <w:next w:val="NoList"/>
    <w:uiPriority w:val="99"/>
    <w:semiHidden/>
    <w:unhideWhenUsed/>
    <w:rsid w:val="00457688"/>
  </w:style>
  <w:style w:type="numbering" w:customStyle="1" w:styleId="NoList6124">
    <w:name w:val="No List6124"/>
    <w:next w:val="NoList"/>
    <w:uiPriority w:val="99"/>
    <w:semiHidden/>
    <w:unhideWhenUsed/>
    <w:rsid w:val="00457688"/>
  </w:style>
  <w:style w:type="numbering" w:customStyle="1" w:styleId="NoList7124">
    <w:name w:val="No List7124"/>
    <w:next w:val="NoList"/>
    <w:uiPriority w:val="99"/>
    <w:semiHidden/>
    <w:unhideWhenUsed/>
    <w:rsid w:val="00457688"/>
  </w:style>
  <w:style w:type="numbering" w:customStyle="1" w:styleId="NoList8124">
    <w:name w:val="No List8124"/>
    <w:next w:val="NoList"/>
    <w:uiPriority w:val="99"/>
    <w:semiHidden/>
    <w:unhideWhenUsed/>
    <w:rsid w:val="00457688"/>
  </w:style>
  <w:style w:type="numbering" w:customStyle="1" w:styleId="NoList9114">
    <w:name w:val="No List9114"/>
    <w:next w:val="NoList"/>
    <w:uiPriority w:val="99"/>
    <w:semiHidden/>
    <w:unhideWhenUsed/>
    <w:rsid w:val="00457688"/>
  </w:style>
  <w:style w:type="numbering" w:customStyle="1" w:styleId="LFO1924">
    <w:name w:val="LFO1924"/>
    <w:basedOn w:val="NoList"/>
    <w:rsid w:val="00457688"/>
  </w:style>
  <w:style w:type="numbering" w:customStyle="1" w:styleId="NoList1014">
    <w:name w:val="No List1014"/>
    <w:next w:val="NoList"/>
    <w:uiPriority w:val="99"/>
    <w:semiHidden/>
    <w:unhideWhenUsed/>
    <w:rsid w:val="00457688"/>
  </w:style>
  <w:style w:type="numbering" w:customStyle="1" w:styleId="LFO19114">
    <w:name w:val="LFO19114"/>
    <w:basedOn w:val="NoList"/>
    <w:rsid w:val="00457688"/>
  </w:style>
  <w:style w:type="numbering" w:customStyle="1" w:styleId="NoList1234">
    <w:name w:val="No List1234"/>
    <w:next w:val="NoList"/>
    <w:uiPriority w:val="99"/>
    <w:semiHidden/>
    <w:rsid w:val="00457688"/>
  </w:style>
  <w:style w:type="numbering" w:customStyle="1" w:styleId="NoList11134">
    <w:name w:val="No List11134"/>
    <w:next w:val="NoList"/>
    <w:uiPriority w:val="99"/>
    <w:semiHidden/>
    <w:unhideWhenUsed/>
    <w:rsid w:val="00457688"/>
  </w:style>
  <w:style w:type="numbering" w:customStyle="1" w:styleId="134">
    <w:name w:val="无列表134"/>
    <w:next w:val="NoList"/>
    <w:semiHidden/>
    <w:rsid w:val="00457688"/>
  </w:style>
  <w:style w:type="numbering" w:customStyle="1" w:styleId="1340">
    <w:name w:val="リストなし134"/>
    <w:next w:val="NoList"/>
    <w:uiPriority w:val="99"/>
    <w:semiHidden/>
    <w:unhideWhenUsed/>
    <w:rsid w:val="00457688"/>
  </w:style>
  <w:style w:type="numbering" w:customStyle="1" w:styleId="11340">
    <w:name w:val="无列表1134"/>
    <w:next w:val="NoList"/>
    <w:semiHidden/>
    <w:rsid w:val="00457688"/>
  </w:style>
  <w:style w:type="numbering" w:customStyle="1" w:styleId="11240">
    <w:name w:val="リストなし1124"/>
    <w:next w:val="NoList"/>
    <w:uiPriority w:val="99"/>
    <w:semiHidden/>
    <w:unhideWhenUsed/>
    <w:rsid w:val="00457688"/>
  </w:style>
  <w:style w:type="numbering" w:customStyle="1" w:styleId="NoList2234">
    <w:name w:val="No List2234"/>
    <w:next w:val="NoList"/>
    <w:uiPriority w:val="99"/>
    <w:semiHidden/>
    <w:unhideWhenUsed/>
    <w:rsid w:val="00457688"/>
  </w:style>
  <w:style w:type="numbering" w:customStyle="1" w:styleId="NoList3234">
    <w:name w:val="No List3234"/>
    <w:next w:val="NoList"/>
    <w:uiPriority w:val="99"/>
    <w:semiHidden/>
    <w:unhideWhenUsed/>
    <w:rsid w:val="00457688"/>
  </w:style>
  <w:style w:type="numbering" w:customStyle="1" w:styleId="NoList4224">
    <w:name w:val="No List4224"/>
    <w:next w:val="NoList"/>
    <w:uiPriority w:val="99"/>
    <w:semiHidden/>
    <w:unhideWhenUsed/>
    <w:rsid w:val="00457688"/>
  </w:style>
  <w:style w:type="numbering" w:customStyle="1" w:styleId="NoList21124">
    <w:name w:val="No List21124"/>
    <w:next w:val="NoList"/>
    <w:uiPriority w:val="99"/>
    <w:semiHidden/>
    <w:unhideWhenUsed/>
    <w:rsid w:val="00457688"/>
  </w:style>
  <w:style w:type="numbering" w:customStyle="1" w:styleId="NoList31124">
    <w:name w:val="No List31124"/>
    <w:next w:val="NoList"/>
    <w:uiPriority w:val="99"/>
    <w:semiHidden/>
    <w:unhideWhenUsed/>
    <w:rsid w:val="00457688"/>
  </w:style>
  <w:style w:type="numbering" w:customStyle="1" w:styleId="NoList41124">
    <w:name w:val="No List41124"/>
    <w:next w:val="NoList"/>
    <w:uiPriority w:val="99"/>
    <w:semiHidden/>
    <w:unhideWhenUsed/>
    <w:rsid w:val="00457688"/>
  </w:style>
  <w:style w:type="numbering" w:customStyle="1" w:styleId="11124">
    <w:name w:val="无列表11124"/>
    <w:next w:val="NoList"/>
    <w:semiHidden/>
    <w:rsid w:val="00457688"/>
  </w:style>
  <w:style w:type="numbering" w:customStyle="1" w:styleId="NoList111124">
    <w:name w:val="No List111124"/>
    <w:next w:val="NoList"/>
    <w:uiPriority w:val="99"/>
    <w:semiHidden/>
    <w:unhideWhenUsed/>
    <w:rsid w:val="00457688"/>
  </w:style>
  <w:style w:type="numbering" w:customStyle="1" w:styleId="NoList12124">
    <w:name w:val="No List12124"/>
    <w:next w:val="NoList"/>
    <w:uiPriority w:val="99"/>
    <w:semiHidden/>
    <w:unhideWhenUsed/>
    <w:rsid w:val="00457688"/>
  </w:style>
  <w:style w:type="numbering" w:customStyle="1" w:styleId="NoList22124">
    <w:name w:val="No List22124"/>
    <w:next w:val="NoList"/>
    <w:uiPriority w:val="99"/>
    <w:semiHidden/>
    <w:unhideWhenUsed/>
    <w:rsid w:val="00457688"/>
  </w:style>
  <w:style w:type="numbering" w:customStyle="1" w:styleId="NoList32124">
    <w:name w:val="No List32124"/>
    <w:next w:val="NoList"/>
    <w:uiPriority w:val="99"/>
    <w:semiHidden/>
    <w:unhideWhenUsed/>
    <w:rsid w:val="00457688"/>
  </w:style>
  <w:style w:type="numbering" w:customStyle="1" w:styleId="NoList164">
    <w:name w:val="No List164"/>
    <w:next w:val="NoList"/>
    <w:uiPriority w:val="99"/>
    <w:semiHidden/>
    <w:unhideWhenUsed/>
    <w:rsid w:val="00457688"/>
  </w:style>
  <w:style w:type="numbering" w:customStyle="1" w:styleId="NoList174">
    <w:name w:val="No List174"/>
    <w:next w:val="NoList"/>
    <w:uiPriority w:val="99"/>
    <w:semiHidden/>
    <w:unhideWhenUsed/>
    <w:rsid w:val="00457688"/>
  </w:style>
  <w:style w:type="numbering" w:customStyle="1" w:styleId="NoList254">
    <w:name w:val="No List254"/>
    <w:next w:val="NoList"/>
    <w:uiPriority w:val="99"/>
    <w:semiHidden/>
    <w:unhideWhenUsed/>
    <w:rsid w:val="00457688"/>
  </w:style>
  <w:style w:type="numbering" w:customStyle="1" w:styleId="NoList354">
    <w:name w:val="No List354"/>
    <w:next w:val="NoList"/>
    <w:uiPriority w:val="99"/>
    <w:semiHidden/>
    <w:unhideWhenUsed/>
    <w:rsid w:val="00457688"/>
  </w:style>
  <w:style w:type="numbering" w:customStyle="1" w:styleId="NoList454">
    <w:name w:val="No List454"/>
    <w:next w:val="NoList"/>
    <w:uiPriority w:val="99"/>
    <w:semiHidden/>
    <w:unhideWhenUsed/>
    <w:rsid w:val="00457688"/>
  </w:style>
  <w:style w:type="numbering" w:customStyle="1" w:styleId="NoList544">
    <w:name w:val="No List544"/>
    <w:next w:val="NoList"/>
    <w:uiPriority w:val="99"/>
    <w:semiHidden/>
    <w:unhideWhenUsed/>
    <w:rsid w:val="00457688"/>
  </w:style>
  <w:style w:type="numbering" w:customStyle="1" w:styleId="NoList644">
    <w:name w:val="No List644"/>
    <w:next w:val="NoList"/>
    <w:uiPriority w:val="99"/>
    <w:semiHidden/>
    <w:unhideWhenUsed/>
    <w:rsid w:val="00457688"/>
  </w:style>
  <w:style w:type="numbering" w:customStyle="1" w:styleId="NoList744">
    <w:name w:val="No List744"/>
    <w:next w:val="NoList"/>
    <w:uiPriority w:val="99"/>
    <w:semiHidden/>
    <w:unhideWhenUsed/>
    <w:rsid w:val="00457688"/>
  </w:style>
  <w:style w:type="numbering" w:customStyle="1" w:styleId="NoList834">
    <w:name w:val="No List834"/>
    <w:next w:val="NoList"/>
    <w:uiPriority w:val="99"/>
    <w:semiHidden/>
    <w:unhideWhenUsed/>
    <w:rsid w:val="00457688"/>
  </w:style>
  <w:style w:type="numbering" w:customStyle="1" w:styleId="NoList934">
    <w:name w:val="No List934"/>
    <w:next w:val="NoList"/>
    <w:uiPriority w:val="99"/>
    <w:semiHidden/>
    <w:unhideWhenUsed/>
    <w:rsid w:val="00457688"/>
  </w:style>
  <w:style w:type="numbering" w:customStyle="1" w:styleId="NoList1144">
    <w:name w:val="No List1144"/>
    <w:next w:val="NoList"/>
    <w:uiPriority w:val="99"/>
    <w:semiHidden/>
    <w:unhideWhenUsed/>
    <w:rsid w:val="00457688"/>
  </w:style>
  <w:style w:type="numbering" w:customStyle="1" w:styleId="NoList2144">
    <w:name w:val="No List2144"/>
    <w:next w:val="NoList"/>
    <w:uiPriority w:val="99"/>
    <w:semiHidden/>
    <w:unhideWhenUsed/>
    <w:rsid w:val="00457688"/>
  </w:style>
  <w:style w:type="numbering" w:customStyle="1" w:styleId="NoList3144">
    <w:name w:val="No List3144"/>
    <w:next w:val="NoList"/>
    <w:uiPriority w:val="99"/>
    <w:semiHidden/>
    <w:unhideWhenUsed/>
    <w:rsid w:val="00457688"/>
  </w:style>
  <w:style w:type="numbering" w:customStyle="1" w:styleId="NoList4144">
    <w:name w:val="No List4144"/>
    <w:next w:val="NoList"/>
    <w:uiPriority w:val="99"/>
    <w:semiHidden/>
    <w:unhideWhenUsed/>
    <w:rsid w:val="00457688"/>
  </w:style>
  <w:style w:type="numbering" w:customStyle="1" w:styleId="NoList5134">
    <w:name w:val="No List5134"/>
    <w:next w:val="NoList"/>
    <w:uiPriority w:val="99"/>
    <w:semiHidden/>
    <w:unhideWhenUsed/>
    <w:rsid w:val="00457688"/>
  </w:style>
  <w:style w:type="numbering" w:customStyle="1" w:styleId="NoList6134">
    <w:name w:val="No List6134"/>
    <w:next w:val="NoList"/>
    <w:uiPriority w:val="99"/>
    <w:semiHidden/>
    <w:unhideWhenUsed/>
    <w:rsid w:val="00457688"/>
  </w:style>
  <w:style w:type="numbering" w:customStyle="1" w:styleId="NoList7134">
    <w:name w:val="No List7134"/>
    <w:next w:val="NoList"/>
    <w:uiPriority w:val="99"/>
    <w:semiHidden/>
    <w:unhideWhenUsed/>
    <w:rsid w:val="00457688"/>
  </w:style>
  <w:style w:type="numbering" w:customStyle="1" w:styleId="NoList8134">
    <w:name w:val="No List8134"/>
    <w:next w:val="NoList"/>
    <w:uiPriority w:val="99"/>
    <w:semiHidden/>
    <w:unhideWhenUsed/>
    <w:rsid w:val="00457688"/>
  </w:style>
  <w:style w:type="numbering" w:customStyle="1" w:styleId="NoList9124">
    <w:name w:val="No List9124"/>
    <w:next w:val="NoList"/>
    <w:uiPriority w:val="99"/>
    <w:semiHidden/>
    <w:unhideWhenUsed/>
    <w:rsid w:val="00457688"/>
  </w:style>
  <w:style w:type="numbering" w:customStyle="1" w:styleId="LFO1934">
    <w:name w:val="LFO1934"/>
    <w:basedOn w:val="NoList"/>
    <w:rsid w:val="00457688"/>
  </w:style>
  <w:style w:type="numbering" w:customStyle="1" w:styleId="NoList1024">
    <w:name w:val="No List1024"/>
    <w:next w:val="NoList"/>
    <w:uiPriority w:val="99"/>
    <w:semiHidden/>
    <w:unhideWhenUsed/>
    <w:rsid w:val="00457688"/>
  </w:style>
  <w:style w:type="numbering" w:customStyle="1" w:styleId="LFO19124">
    <w:name w:val="LFO19124"/>
    <w:basedOn w:val="NoList"/>
    <w:rsid w:val="00457688"/>
  </w:style>
  <w:style w:type="numbering" w:customStyle="1" w:styleId="NoList1244">
    <w:name w:val="No List1244"/>
    <w:next w:val="NoList"/>
    <w:uiPriority w:val="99"/>
    <w:semiHidden/>
    <w:rsid w:val="00457688"/>
  </w:style>
  <w:style w:type="numbering" w:customStyle="1" w:styleId="NoList11144">
    <w:name w:val="No List11144"/>
    <w:next w:val="NoList"/>
    <w:uiPriority w:val="99"/>
    <w:semiHidden/>
    <w:unhideWhenUsed/>
    <w:rsid w:val="00457688"/>
  </w:style>
  <w:style w:type="numbering" w:customStyle="1" w:styleId="144">
    <w:name w:val="无列表144"/>
    <w:next w:val="NoList"/>
    <w:semiHidden/>
    <w:rsid w:val="00457688"/>
  </w:style>
  <w:style w:type="numbering" w:customStyle="1" w:styleId="1440">
    <w:name w:val="リストなし144"/>
    <w:next w:val="NoList"/>
    <w:uiPriority w:val="99"/>
    <w:semiHidden/>
    <w:unhideWhenUsed/>
    <w:rsid w:val="00457688"/>
  </w:style>
  <w:style w:type="numbering" w:customStyle="1" w:styleId="1144">
    <w:name w:val="无列表1144"/>
    <w:next w:val="NoList"/>
    <w:semiHidden/>
    <w:rsid w:val="00457688"/>
  </w:style>
  <w:style w:type="numbering" w:customStyle="1" w:styleId="11341">
    <w:name w:val="リストなし1134"/>
    <w:next w:val="NoList"/>
    <w:uiPriority w:val="99"/>
    <w:semiHidden/>
    <w:unhideWhenUsed/>
    <w:rsid w:val="00457688"/>
  </w:style>
  <w:style w:type="numbering" w:customStyle="1" w:styleId="NoList2244">
    <w:name w:val="No List2244"/>
    <w:next w:val="NoList"/>
    <w:uiPriority w:val="99"/>
    <w:semiHidden/>
    <w:unhideWhenUsed/>
    <w:rsid w:val="00457688"/>
  </w:style>
  <w:style w:type="numbering" w:customStyle="1" w:styleId="NoList3244">
    <w:name w:val="No List3244"/>
    <w:next w:val="NoList"/>
    <w:uiPriority w:val="99"/>
    <w:semiHidden/>
    <w:unhideWhenUsed/>
    <w:rsid w:val="00457688"/>
  </w:style>
  <w:style w:type="numbering" w:customStyle="1" w:styleId="NoList4234">
    <w:name w:val="No List4234"/>
    <w:next w:val="NoList"/>
    <w:uiPriority w:val="99"/>
    <w:semiHidden/>
    <w:unhideWhenUsed/>
    <w:rsid w:val="00457688"/>
  </w:style>
  <w:style w:type="numbering" w:customStyle="1" w:styleId="NoList21134">
    <w:name w:val="No List21134"/>
    <w:next w:val="NoList"/>
    <w:uiPriority w:val="99"/>
    <w:semiHidden/>
    <w:unhideWhenUsed/>
    <w:rsid w:val="00457688"/>
  </w:style>
  <w:style w:type="numbering" w:customStyle="1" w:styleId="NoList31134">
    <w:name w:val="No List31134"/>
    <w:next w:val="NoList"/>
    <w:uiPriority w:val="99"/>
    <w:semiHidden/>
    <w:unhideWhenUsed/>
    <w:rsid w:val="00457688"/>
  </w:style>
  <w:style w:type="numbering" w:customStyle="1" w:styleId="NoList41134">
    <w:name w:val="No List41134"/>
    <w:next w:val="NoList"/>
    <w:uiPriority w:val="99"/>
    <w:semiHidden/>
    <w:unhideWhenUsed/>
    <w:rsid w:val="00457688"/>
  </w:style>
  <w:style w:type="numbering" w:customStyle="1" w:styleId="11134">
    <w:name w:val="无列表11134"/>
    <w:next w:val="NoList"/>
    <w:semiHidden/>
    <w:rsid w:val="00457688"/>
  </w:style>
  <w:style w:type="numbering" w:customStyle="1" w:styleId="NoList111134">
    <w:name w:val="No List111134"/>
    <w:next w:val="NoList"/>
    <w:uiPriority w:val="99"/>
    <w:semiHidden/>
    <w:unhideWhenUsed/>
    <w:rsid w:val="00457688"/>
  </w:style>
  <w:style w:type="numbering" w:customStyle="1" w:styleId="NoList12134">
    <w:name w:val="No List12134"/>
    <w:next w:val="NoList"/>
    <w:uiPriority w:val="99"/>
    <w:semiHidden/>
    <w:unhideWhenUsed/>
    <w:rsid w:val="00457688"/>
  </w:style>
  <w:style w:type="numbering" w:customStyle="1" w:styleId="NoList22134">
    <w:name w:val="No List22134"/>
    <w:next w:val="NoList"/>
    <w:uiPriority w:val="99"/>
    <w:semiHidden/>
    <w:unhideWhenUsed/>
    <w:rsid w:val="00457688"/>
  </w:style>
  <w:style w:type="numbering" w:customStyle="1" w:styleId="NoList32134">
    <w:name w:val="No List32134"/>
    <w:next w:val="NoList"/>
    <w:uiPriority w:val="99"/>
    <w:semiHidden/>
    <w:unhideWhenUsed/>
    <w:rsid w:val="00457688"/>
  </w:style>
  <w:style w:type="table" w:customStyle="1" w:styleId="324">
    <w:name w:val="网格型324"/>
    <w:basedOn w:val="TableNormal"/>
    <w:rsid w:val="00457688"/>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57688"/>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rsid w:val="00457688"/>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457688"/>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57688"/>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NoList"/>
    <w:uiPriority w:val="99"/>
    <w:semiHidden/>
    <w:unhideWhenUsed/>
    <w:rsid w:val="009224A3"/>
  </w:style>
  <w:style w:type="table" w:customStyle="1" w:styleId="80">
    <w:name w:val="网格型8"/>
    <w:basedOn w:val="TableNormal"/>
    <w:next w:val="TableGrid"/>
    <w:qFormat/>
    <w:rsid w:val="009224A3"/>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9224A3"/>
  </w:style>
  <w:style w:type="numbering" w:customStyle="1" w:styleId="250">
    <w:name w:val="无列表25"/>
    <w:next w:val="NoList"/>
    <w:uiPriority w:val="99"/>
    <w:semiHidden/>
    <w:unhideWhenUsed/>
    <w:rsid w:val="009224A3"/>
  </w:style>
  <w:style w:type="table" w:customStyle="1" w:styleId="162">
    <w:name w:val="网格型16"/>
    <w:basedOn w:val="TableNormal"/>
    <w:next w:val="TableGrid"/>
    <w:qFormat/>
    <w:rsid w:val="009224A3"/>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
    <w:name w:val="无列表119"/>
    <w:next w:val="NoList"/>
    <w:semiHidden/>
    <w:rsid w:val="009224A3"/>
  </w:style>
  <w:style w:type="numbering" w:customStyle="1" w:styleId="191">
    <w:name w:val="リストなし19"/>
    <w:next w:val="NoList"/>
    <w:uiPriority w:val="99"/>
    <w:semiHidden/>
    <w:unhideWhenUsed/>
    <w:rsid w:val="009224A3"/>
  </w:style>
  <w:style w:type="numbering" w:customStyle="1" w:styleId="NoList120">
    <w:name w:val="No List120"/>
    <w:next w:val="NoList"/>
    <w:uiPriority w:val="99"/>
    <w:semiHidden/>
    <w:unhideWhenUsed/>
    <w:rsid w:val="009224A3"/>
  </w:style>
  <w:style w:type="numbering" w:customStyle="1" w:styleId="1180">
    <w:name w:val="リストなし118"/>
    <w:next w:val="NoList"/>
    <w:uiPriority w:val="99"/>
    <w:semiHidden/>
    <w:unhideWhenUsed/>
    <w:rsid w:val="009224A3"/>
  </w:style>
  <w:style w:type="numbering" w:customStyle="1" w:styleId="NoList210">
    <w:name w:val="No List210"/>
    <w:next w:val="NoList"/>
    <w:uiPriority w:val="99"/>
    <w:semiHidden/>
    <w:unhideWhenUsed/>
    <w:rsid w:val="009224A3"/>
  </w:style>
  <w:style w:type="numbering" w:customStyle="1" w:styleId="NoList310">
    <w:name w:val="No List310"/>
    <w:next w:val="NoList"/>
    <w:uiPriority w:val="99"/>
    <w:semiHidden/>
    <w:unhideWhenUsed/>
    <w:rsid w:val="009224A3"/>
  </w:style>
  <w:style w:type="numbering" w:customStyle="1" w:styleId="NoList1110">
    <w:name w:val="No List1110"/>
    <w:next w:val="NoList"/>
    <w:uiPriority w:val="99"/>
    <w:semiHidden/>
    <w:unhideWhenUsed/>
    <w:rsid w:val="009224A3"/>
  </w:style>
  <w:style w:type="numbering" w:customStyle="1" w:styleId="NoList410">
    <w:name w:val="No List410"/>
    <w:next w:val="NoList"/>
    <w:uiPriority w:val="99"/>
    <w:semiHidden/>
    <w:unhideWhenUsed/>
    <w:rsid w:val="009224A3"/>
  </w:style>
  <w:style w:type="numbering" w:customStyle="1" w:styleId="NoList59">
    <w:name w:val="No List59"/>
    <w:next w:val="NoList"/>
    <w:uiPriority w:val="99"/>
    <w:semiHidden/>
    <w:unhideWhenUsed/>
    <w:rsid w:val="009224A3"/>
  </w:style>
  <w:style w:type="numbering" w:customStyle="1" w:styleId="NoList1119">
    <w:name w:val="No List1119"/>
    <w:next w:val="NoList"/>
    <w:uiPriority w:val="99"/>
    <w:semiHidden/>
    <w:unhideWhenUsed/>
    <w:rsid w:val="009224A3"/>
  </w:style>
  <w:style w:type="numbering" w:customStyle="1" w:styleId="NoList219">
    <w:name w:val="No List219"/>
    <w:next w:val="NoList"/>
    <w:uiPriority w:val="99"/>
    <w:semiHidden/>
    <w:unhideWhenUsed/>
    <w:rsid w:val="009224A3"/>
  </w:style>
  <w:style w:type="numbering" w:customStyle="1" w:styleId="NoList319">
    <w:name w:val="No List319"/>
    <w:next w:val="NoList"/>
    <w:uiPriority w:val="99"/>
    <w:semiHidden/>
    <w:unhideWhenUsed/>
    <w:rsid w:val="009224A3"/>
  </w:style>
  <w:style w:type="numbering" w:customStyle="1" w:styleId="NoList419">
    <w:name w:val="No List419"/>
    <w:next w:val="NoList"/>
    <w:uiPriority w:val="99"/>
    <w:semiHidden/>
    <w:unhideWhenUsed/>
    <w:rsid w:val="009224A3"/>
  </w:style>
  <w:style w:type="numbering" w:customStyle="1" w:styleId="NoList69">
    <w:name w:val="No List69"/>
    <w:next w:val="NoList"/>
    <w:uiPriority w:val="99"/>
    <w:semiHidden/>
    <w:unhideWhenUsed/>
    <w:rsid w:val="009224A3"/>
  </w:style>
  <w:style w:type="numbering" w:customStyle="1" w:styleId="NoList79">
    <w:name w:val="No List79"/>
    <w:next w:val="NoList"/>
    <w:uiPriority w:val="99"/>
    <w:semiHidden/>
    <w:unhideWhenUsed/>
    <w:rsid w:val="009224A3"/>
  </w:style>
  <w:style w:type="numbering" w:customStyle="1" w:styleId="NoList129">
    <w:name w:val="No List129"/>
    <w:next w:val="NoList"/>
    <w:uiPriority w:val="99"/>
    <w:semiHidden/>
    <w:unhideWhenUsed/>
    <w:rsid w:val="009224A3"/>
  </w:style>
  <w:style w:type="numbering" w:customStyle="1" w:styleId="NoList229">
    <w:name w:val="No List229"/>
    <w:next w:val="NoList"/>
    <w:uiPriority w:val="99"/>
    <w:semiHidden/>
    <w:unhideWhenUsed/>
    <w:rsid w:val="009224A3"/>
  </w:style>
  <w:style w:type="numbering" w:customStyle="1" w:styleId="NoList329">
    <w:name w:val="No List329"/>
    <w:next w:val="NoList"/>
    <w:uiPriority w:val="99"/>
    <w:semiHidden/>
    <w:unhideWhenUsed/>
    <w:rsid w:val="009224A3"/>
  </w:style>
  <w:style w:type="table" w:customStyle="1" w:styleId="TableGrid58">
    <w:name w:val="Table Grid58"/>
    <w:basedOn w:val="TableNormal"/>
    <w:next w:val="TableGrid"/>
    <w:uiPriority w:val="39"/>
    <w:qFormat/>
    <w:rsid w:val="009224A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922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8">
    <w:name w:val="No List428"/>
    <w:next w:val="NoList"/>
    <w:uiPriority w:val="99"/>
    <w:semiHidden/>
    <w:unhideWhenUsed/>
    <w:rsid w:val="009224A3"/>
  </w:style>
  <w:style w:type="numbering" w:customStyle="1" w:styleId="NoList518">
    <w:name w:val="No List518"/>
    <w:next w:val="NoList"/>
    <w:uiPriority w:val="99"/>
    <w:semiHidden/>
    <w:unhideWhenUsed/>
    <w:rsid w:val="009224A3"/>
  </w:style>
  <w:style w:type="numbering" w:customStyle="1" w:styleId="NoList2118">
    <w:name w:val="No List2118"/>
    <w:next w:val="NoList"/>
    <w:uiPriority w:val="99"/>
    <w:semiHidden/>
    <w:unhideWhenUsed/>
    <w:rsid w:val="009224A3"/>
  </w:style>
  <w:style w:type="numbering" w:customStyle="1" w:styleId="NoList3118">
    <w:name w:val="No List3118"/>
    <w:next w:val="NoList"/>
    <w:uiPriority w:val="99"/>
    <w:semiHidden/>
    <w:unhideWhenUsed/>
    <w:rsid w:val="009224A3"/>
  </w:style>
  <w:style w:type="numbering" w:customStyle="1" w:styleId="NoList4118">
    <w:name w:val="No List4118"/>
    <w:next w:val="NoList"/>
    <w:uiPriority w:val="99"/>
    <w:semiHidden/>
    <w:unhideWhenUsed/>
    <w:rsid w:val="009224A3"/>
  </w:style>
  <w:style w:type="numbering" w:customStyle="1" w:styleId="NoList618">
    <w:name w:val="No List618"/>
    <w:next w:val="NoList"/>
    <w:uiPriority w:val="99"/>
    <w:semiHidden/>
    <w:unhideWhenUsed/>
    <w:rsid w:val="009224A3"/>
  </w:style>
  <w:style w:type="numbering" w:customStyle="1" w:styleId="1118">
    <w:name w:val="无列表1118"/>
    <w:next w:val="NoList"/>
    <w:semiHidden/>
    <w:rsid w:val="009224A3"/>
  </w:style>
  <w:style w:type="numbering" w:customStyle="1" w:styleId="NoList11118">
    <w:name w:val="No List11118"/>
    <w:next w:val="NoList"/>
    <w:uiPriority w:val="99"/>
    <w:semiHidden/>
    <w:unhideWhenUsed/>
    <w:rsid w:val="009224A3"/>
  </w:style>
  <w:style w:type="numbering" w:customStyle="1" w:styleId="NoList718">
    <w:name w:val="No List718"/>
    <w:next w:val="NoList"/>
    <w:uiPriority w:val="99"/>
    <w:semiHidden/>
    <w:unhideWhenUsed/>
    <w:rsid w:val="009224A3"/>
  </w:style>
  <w:style w:type="numbering" w:customStyle="1" w:styleId="NoList1218">
    <w:name w:val="No List1218"/>
    <w:next w:val="NoList"/>
    <w:uiPriority w:val="99"/>
    <w:semiHidden/>
    <w:unhideWhenUsed/>
    <w:rsid w:val="009224A3"/>
  </w:style>
  <w:style w:type="numbering" w:customStyle="1" w:styleId="NoList2218">
    <w:name w:val="No List2218"/>
    <w:next w:val="NoList"/>
    <w:uiPriority w:val="99"/>
    <w:semiHidden/>
    <w:unhideWhenUsed/>
    <w:rsid w:val="009224A3"/>
  </w:style>
  <w:style w:type="numbering" w:customStyle="1" w:styleId="NoList3218">
    <w:name w:val="No List3218"/>
    <w:next w:val="NoList"/>
    <w:uiPriority w:val="99"/>
    <w:semiHidden/>
    <w:unhideWhenUsed/>
    <w:rsid w:val="009224A3"/>
  </w:style>
  <w:style w:type="table" w:customStyle="1" w:styleId="TableGrid68">
    <w:name w:val="Table Grid68"/>
    <w:basedOn w:val="TableNormal"/>
    <w:qFormat/>
    <w:rsid w:val="009224A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next w:val="TableGrid"/>
    <w:qFormat/>
    <w:rsid w:val="009224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8">
    <w:name w:val="No List88"/>
    <w:next w:val="NoList"/>
    <w:uiPriority w:val="99"/>
    <w:semiHidden/>
    <w:unhideWhenUsed/>
    <w:rsid w:val="009224A3"/>
  </w:style>
  <w:style w:type="table" w:customStyle="1" w:styleId="TableGrid228">
    <w:name w:val="Table Grid228"/>
    <w:basedOn w:val="TableNormal"/>
    <w:next w:val="TableGrid"/>
    <w:qFormat/>
    <w:rsid w:val="009224A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9224A3"/>
  </w:style>
  <w:style w:type="numbering" w:customStyle="1" w:styleId="NoList235">
    <w:name w:val="No List235"/>
    <w:next w:val="NoList"/>
    <w:uiPriority w:val="99"/>
    <w:semiHidden/>
    <w:unhideWhenUsed/>
    <w:rsid w:val="009224A3"/>
  </w:style>
  <w:style w:type="numbering" w:customStyle="1" w:styleId="NoList335">
    <w:name w:val="No List335"/>
    <w:next w:val="NoList"/>
    <w:uiPriority w:val="99"/>
    <w:semiHidden/>
    <w:unhideWhenUsed/>
    <w:rsid w:val="009224A3"/>
  </w:style>
  <w:style w:type="numbering" w:customStyle="1" w:styleId="NoList435">
    <w:name w:val="No List435"/>
    <w:next w:val="NoList"/>
    <w:uiPriority w:val="99"/>
    <w:semiHidden/>
    <w:unhideWhenUsed/>
    <w:rsid w:val="009224A3"/>
  </w:style>
  <w:style w:type="numbering" w:customStyle="1" w:styleId="NoList525">
    <w:name w:val="No List525"/>
    <w:next w:val="NoList"/>
    <w:uiPriority w:val="99"/>
    <w:semiHidden/>
    <w:unhideWhenUsed/>
    <w:rsid w:val="009224A3"/>
  </w:style>
  <w:style w:type="numbering" w:customStyle="1" w:styleId="NoList625">
    <w:name w:val="No List625"/>
    <w:next w:val="NoList"/>
    <w:uiPriority w:val="99"/>
    <w:semiHidden/>
    <w:unhideWhenUsed/>
    <w:rsid w:val="009224A3"/>
  </w:style>
  <w:style w:type="numbering" w:customStyle="1" w:styleId="NoList725">
    <w:name w:val="No List725"/>
    <w:next w:val="NoList"/>
    <w:uiPriority w:val="99"/>
    <w:semiHidden/>
    <w:unhideWhenUsed/>
    <w:rsid w:val="009224A3"/>
  </w:style>
  <w:style w:type="numbering" w:customStyle="1" w:styleId="NoList818">
    <w:name w:val="No List818"/>
    <w:next w:val="NoList"/>
    <w:uiPriority w:val="99"/>
    <w:semiHidden/>
    <w:unhideWhenUsed/>
    <w:rsid w:val="009224A3"/>
  </w:style>
  <w:style w:type="numbering" w:customStyle="1" w:styleId="NoList98">
    <w:name w:val="No List98"/>
    <w:next w:val="NoList"/>
    <w:uiPriority w:val="99"/>
    <w:semiHidden/>
    <w:unhideWhenUsed/>
    <w:rsid w:val="009224A3"/>
  </w:style>
  <w:style w:type="numbering" w:customStyle="1" w:styleId="NoList1125">
    <w:name w:val="No List1125"/>
    <w:next w:val="NoList"/>
    <w:uiPriority w:val="99"/>
    <w:semiHidden/>
    <w:unhideWhenUsed/>
    <w:rsid w:val="009224A3"/>
  </w:style>
  <w:style w:type="numbering" w:customStyle="1" w:styleId="NoList2125">
    <w:name w:val="No List2125"/>
    <w:next w:val="NoList"/>
    <w:uiPriority w:val="99"/>
    <w:semiHidden/>
    <w:unhideWhenUsed/>
    <w:rsid w:val="009224A3"/>
  </w:style>
  <w:style w:type="numbering" w:customStyle="1" w:styleId="NoList3125">
    <w:name w:val="No List3125"/>
    <w:next w:val="NoList"/>
    <w:uiPriority w:val="99"/>
    <w:semiHidden/>
    <w:unhideWhenUsed/>
    <w:rsid w:val="009224A3"/>
  </w:style>
  <w:style w:type="numbering" w:customStyle="1" w:styleId="NoList4125">
    <w:name w:val="No List4125"/>
    <w:next w:val="NoList"/>
    <w:uiPriority w:val="99"/>
    <w:semiHidden/>
    <w:unhideWhenUsed/>
    <w:rsid w:val="009224A3"/>
  </w:style>
  <w:style w:type="numbering" w:customStyle="1" w:styleId="NoList5115">
    <w:name w:val="No List5115"/>
    <w:next w:val="NoList"/>
    <w:uiPriority w:val="99"/>
    <w:semiHidden/>
    <w:unhideWhenUsed/>
    <w:rsid w:val="009224A3"/>
  </w:style>
  <w:style w:type="numbering" w:customStyle="1" w:styleId="NoList6115">
    <w:name w:val="No List6115"/>
    <w:next w:val="NoList"/>
    <w:uiPriority w:val="99"/>
    <w:semiHidden/>
    <w:unhideWhenUsed/>
    <w:rsid w:val="009224A3"/>
  </w:style>
  <w:style w:type="numbering" w:customStyle="1" w:styleId="NoList7115">
    <w:name w:val="No List7115"/>
    <w:next w:val="NoList"/>
    <w:uiPriority w:val="99"/>
    <w:semiHidden/>
    <w:unhideWhenUsed/>
    <w:rsid w:val="009224A3"/>
  </w:style>
  <w:style w:type="numbering" w:customStyle="1" w:styleId="NoList8115">
    <w:name w:val="No List8115"/>
    <w:next w:val="NoList"/>
    <w:uiPriority w:val="99"/>
    <w:semiHidden/>
    <w:unhideWhenUsed/>
    <w:rsid w:val="009224A3"/>
  </w:style>
  <w:style w:type="numbering" w:customStyle="1" w:styleId="NoList917">
    <w:name w:val="No List917"/>
    <w:next w:val="NoList"/>
    <w:uiPriority w:val="99"/>
    <w:semiHidden/>
    <w:unhideWhenUsed/>
    <w:rsid w:val="009224A3"/>
  </w:style>
  <w:style w:type="numbering" w:customStyle="1" w:styleId="LFO197">
    <w:name w:val="LFO197"/>
    <w:basedOn w:val="NoList"/>
    <w:rsid w:val="009224A3"/>
  </w:style>
  <w:style w:type="numbering" w:customStyle="1" w:styleId="NoList107">
    <w:name w:val="No List107"/>
    <w:next w:val="NoList"/>
    <w:uiPriority w:val="99"/>
    <w:semiHidden/>
    <w:unhideWhenUsed/>
    <w:rsid w:val="009224A3"/>
  </w:style>
  <w:style w:type="numbering" w:customStyle="1" w:styleId="LFO1917">
    <w:name w:val="LFO1917"/>
    <w:basedOn w:val="NoList"/>
    <w:rsid w:val="009224A3"/>
  </w:style>
  <w:style w:type="numbering" w:customStyle="1" w:styleId="NoList1225">
    <w:name w:val="No List1225"/>
    <w:next w:val="NoList"/>
    <w:uiPriority w:val="99"/>
    <w:semiHidden/>
    <w:rsid w:val="009224A3"/>
  </w:style>
  <w:style w:type="numbering" w:customStyle="1" w:styleId="NoList11125">
    <w:name w:val="No List11125"/>
    <w:next w:val="NoList"/>
    <w:uiPriority w:val="99"/>
    <w:semiHidden/>
    <w:unhideWhenUsed/>
    <w:rsid w:val="009224A3"/>
  </w:style>
  <w:style w:type="numbering" w:customStyle="1" w:styleId="125">
    <w:name w:val="无列表125"/>
    <w:next w:val="NoList"/>
    <w:semiHidden/>
    <w:rsid w:val="009224A3"/>
  </w:style>
  <w:style w:type="numbering" w:customStyle="1" w:styleId="1250">
    <w:name w:val="リストなし125"/>
    <w:next w:val="NoList"/>
    <w:uiPriority w:val="99"/>
    <w:semiHidden/>
    <w:unhideWhenUsed/>
    <w:rsid w:val="009224A3"/>
  </w:style>
  <w:style w:type="numbering" w:customStyle="1" w:styleId="1125">
    <w:name w:val="无列表1125"/>
    <w:next w:val="NoList"/>
    <w:semiHidden/>
    <w:rsid w:val="009224A3"/>
  </w:style>
  <w:style w:type="numbering" w:customStyle="1" w:styleId="11151">
    <w:name w:val="リストなし1115"/>
    <w:next w:val="NoList"/>
    <w:uiPriority w:val="99"/>
    <w:semiHidden/>
    <w:unhideWhenUsed/>
    <w:rsid w:val="009224A3"/>
  </w:style>
  <w:style w:type="numbering" w:customStyle="1" w:styleId="NoList2225">
    <w:name w:val="No List2225"/>
    <w:next w:val="NoList"/>
    <w:uiPriority w:val="99"/>
    <w:semiHidden/>
    <w:unhideWhenUsed/>
    <w:rsid w:val="009224A3"/>
  </w:style>
  <w:style w:type="numbering" w:customStyle="1" w:styleId="NoList3225">
    <w:name w:val="No List3225"/>
    <w:next w:val="NoList"/>
    <w:uiPriority w:val="99"/>
    <w:semiHidden/>
    <w:unhideWhenUsed/>
    <w:rsid w:val="009224A3"/>
  </w:style>
  <w:style w:type="numbering" w:customStyle="1" w:styleId="NoList4215">
    <w:name w:val="No List4215"/>
    <w:next w:val="NoList"/>
    <w:uiPriority w:val="99"/>
    <w:semiHidden/>
    <w:unhideWhenUsed/>
    <w:rsid w:val="009224A3"/>
  </w:style>
  <w:style w:type="numbering" w:customStyle="1" w:styleId="NoList21115">
    <w:name w:val="No List21115"/>
    <w:next w:val="NoList"/>
    <w:uiPriority w:val="99"/>
    <w:semiHidden/>
    <w:unhideWhenUsed/>
    <w:rsid w:val="009224A3"/>
  </w:style>
  <w:style w:type="numbering" w:customStyle="1" w:styleId="NoList31115">
    <w:name w:val="No List31115"/>
    <w:next w:val="NoList"/>
    <w:uiPriority w:val="99"/>
    <w:semiHidden/>
    <w:unhideWhenUsed/>
    <w:rsid w:val="009224A3"/>
  </w:style>
  <w:style w:type="numbering" w:customStyle="1" w:styleId="NoList41115">
    <w:name w:val="No List41115"/>
    <w:next w:val="NoList"/>
    <w:uiPriority w:val="99"/>
    <w:semiHidden/>
    <w:unhideWhenUsed/>
    <w:rsid w:val="009224A3"/>
  </w:style>
  <w:style w:type="numbering" w:customStyle="1" w:styleId="11115">
    <w:name w:val="无列表11115"/>
    <w:next w:val="NoList"/>
    <w:semiHidden/>
    <w:rsid w:val="009224A3"/>
  </w:style>
  <w:style w:type="numbering" w:customStyle="1" w:styleId="NoList111115">
    <w:name w:val="No List111115"/>
    <w:next w:val="NoList"/>
    <w:uiPriority w:val="99"/>
    <w:semiHidden/>
    <w:unhideWhenUsed/>
    <w:rsid w:val="009224A3"/>
  </w:style>
  <w:style w:type="numbering" w:customStyle="1" w:styleId="NoList12115">
    <w:name w:val="No List12115"/>
    <w:next w:val="NoList"/>
    <w:uiPriority w:val="99"/>
    <w:semiHidden/>
    <w:unhideWhenUsed/>
    <w:rsid w:val="009224A3"/>
  </w:style>
  <w:style w:type="numbering" w:customStyle="1" w:styleId="NoList22115">
    <w:name w:val="No List22115"/>
    <w:next w:val="NoList"/>
    <w:uiPriority w:val="99"/>
    <w:semiHidden/>
    <w:unhideWhenUsed/>
    <w:rsid w:val="009224A3"/>
  </w:style>
  <w:style w:type="numbering" w:customStyle="1" w:styleId="NoList32115">
    <w:name w:val="No List32115"/>
    <w:next w:val="NoList"/>
    <w:uiPriority w:val="99"/>
    <w:semiHidden/>
    <w:unhideWhenUsed/>
    <w:rsid w:val="009224A3"/>
  </w:style>
  <w:style w:type="numbering" w:customStyle="1" w:styleId="NoList145">
    <w:name w:val="No List145"/>
    <w:next w:val="NoList"/>
    <w:uiPriority w:val="99"/>
    <w:semiHidden/>
    <w:unhideWhenUsed/>
    <w:rsid w:val="009224A3"/>
  </w:style>
  <w:style w:type="numbering" w:customStyle="1" w:styleId="NoList155">
    <w:name w:val="No List155"/>
    <w:next w:val="NoList"/>
    <w:uiPriority w:val="99"/>
    <w:semiHidden/>
    <w:unhideWhenUsed/>
    <w:rsid w:val="009224A3"/>
  </w:style>
  <w:style w:type="numbering" w:customStyle="1" w:styleId="NoList245">
    <w:name w:val="No List245"/>
    <w:next w:val="NoList"/>
    <w:uiPriority w:val="99"/>
    <w:semiHidden/>
    <w:unhideWhenUsed/>
    <w:rsid w:val="009224A3"/>
  </w:style>
  <w:style w:type="numbering" w:customStyle="1" w:styleId="NoList345">
    <w:name w:val="No List345"/>
    <w:next w:val="NoList"/>
    <w:uiPriority w:val="99"/>
    <w:semiHidden/>
    <w:unhideWhenUsed/>
    <w:rsid w:val="009224A3"/>
  </w:style>
  <w:style w:type="numbering" w:customStyle="1" w:styleId="NoList445">
    <w:name w:val="No List445"/>
    <w:next w:val="NoList"/>
    <w:uiPriority w:val="99"/>
    <w:semiHidden/>
    <w:unhideWhenUsed/>
    <w:rsid w:val="009224A3"/>
  </w:style>
  <w:style w:type="numbering" w:customStyle="1" w:styleId="NoList535">
    <w:name w:val="No List535"/>
    <w:next w:val="NoList"/>
    <w:uiPriority w:val="99"/>
    <w:semiHidden/>
    <w:unhideWhenUsed/>
    <w:rsid w:val="009224A3"/>
  </w:style>
  <w:style w:type="numbering" w:customStyle="1" w:styleId="NoList635">
    <w:name w:val="No List635"/>
    <w:next w:val="NoList"/>
    <w:uiPriority w:val="99"/>
    <w:semiHidden/>
    <w:unhideWhenUsed/>
    <w:rsid w:val="009224A3"/>
  </w:style>
  <w:style w:type="numbering" w:customStyle="1" w:styleId="NoList735">
    <w:name w:val="No List735"/>
    <w:next w:val="NoList"/>
    <w:uiPriority w:val="99"/>
    <w:semiHidden/>
    <w:unhideWhenUsed/>
    <w:rsid w:val="009224A3"/>
  </w:style>
  <w:style w:type="numbering" w:customStyle="1" w:styleId="NoList825">
    <w:name w:val="No List825"/>
    <w:next w:val="NoList"/>
    <w:uiPriority w:val="99"/>
    <w:semiHidden/>
    <w:unhideWhenUsed/>
    <w:rsid w:val="009224A3"/>
  </w:style>
  <w:style w:type="numbering" w:customStyle="1" w:styleId="NoList925">
    <w:name w:val="No List925"/>
    <w:next w:val="NoList"/>
    <w:uiPriority w:val="99"/>
    <w:semiHidden/>
    <w:unhideWhenUsed/>
    <w:rsid w:val="009224A3"/>
  </w:style>
  <w:style w:type="numbering" w:customStyle="1" w:styleId="NoList1135">
    <w:name w:val="No List1135"/>
    <w:next w:val="NoList"/>
    <w:uiPriority w:val="99"/>
    <w:semiHidden/>
    <w:unhideWhenUsed/>
    <w:rsid w:val="009224A3"/>
  </w:style>
  <w:style w:type="numbering" w:customStyle="1" w:styleId="NoList2135">
    <w:name w:val="No List2135"/>
    <w:next w:val="NoList"/>
    <w:uiPriority w:val="99"/>
    <w:semiHidden/>
    <w:unhideWhenUsed/>
    <w:rsid w:val="009224A3"/>
  </w:style>
  <w:style w:type="numbering" w:customStyle="1" w:styleId="NoList3135">
    <w:name w:val="No List3135"/>
    <w:next w:val="NoList"/>
    <w:uiPriority w:val="99"/>
    <w:semiHidden/>
    <w:unhideWhenUsed/>
    <w:rsid w:val="009224A3"/>
  </w:style>
  <w:style w:type="numbering" w:customStyle="1" w:styleId="NoList4135">
    <w:name w:val="No List4135"/>
    <w:next w:val="NoList"/>
    <w:uiPriority w:val="99"/>
    <w:semiHidden/>
    <w:unhideWhenUsed/>
    <w:rsid w:val="009224A3"/>
  </w:style>
  <w:style w:type="numbering" w:customStyle="1" w:styleId="NoList5125">
    <w:name w:val="No List5125"/>
    <w:next w:val="NoList"/>
    <w:uiPriority w:val="99"/>
    <w:semiHidden/>
    <w:unhideWhenUsed/>
    <w:rsid w:val="009224A3"/>
  </w:style>
  <w:style w:type="numbering" w:customStyle="1" w:styleId="NoList6125">
    <w:name w:val="No List6125"/>
    <w:next w:val="NoList"/>
    <w:uiPriority w:val="99"/>
    <w:semiHidden/>
    <w:unhideWhenUsed/>
    <w:rsid w:val="009224A3"/>
  </w:style>
  <w:style w:type="numbering" w:customStyle="1" w:styleId="NoList7125">
    <w:name w:val="No List7125"/>
    <w:next w:val="NoList"/>
    <w:uiPriority w:val="99"/>
    <w:semiHidden/>
    <w:unhideWhenUsed/>
    <w:rsid w:val="009224A3"/>
  </w:style>
  <w:style w:type="numbering" w:customStyle="1" w:styleId="NoList8125">
    <w:name w:val="No List8125"/>
    <w:next w:val="NoList"/>
    <w:uiPriority w:val="99"/>
    <w:semiHidden/>
    <w:unhideWhenUsed/>
    <w:rsid w:val="009224A3"/>
  </w:style>
  <w:style w:type="numbering" w:customStyle="1" w:styleId="NoList9115">
    <w:name w:val="No List9115"/>
    <w:next w:val="NoList"/>
    <w:uiPriority w:val="99"/>
    <w:semiHidden/>
    <w:unhideWhenUsed/>
    <w:rsid w:val="009224A3"/>
  </w:style>
  <w:style w:type="numbering" w:customStyle="1" w:styleId="LFO1925">
    <w:name w:val="LFO1925"/>
    <w:basedOn w:val="NoList"/>
    <w:rsid w:val="009224A3"/>
  </w:style>
  <w:style w:type="numbering" w:customStyle="1" w:styleId="NoList1015">
    <w:name w:val="No List1015"/>
    <w:next w:val="NoList"/>
    <w:uiPriority w:val="99"/>
    <w:semiHidden/>
    <w:unhideWhenUsed/>
    <w:rsid w:val="009224A3"/>
  </w:style>
  <w:style w:type="numbering" w:customStyle="1" w:styleId="LFO19115">
    <w:name w:val="LFO19115"/>
    <w:basedOn w:val="NoList"/>
    <w:rsid w:val="009224A3"/>
  </w:style>
  <w:style w:type="numbering" w:customStyle="1" w:styleId="NoList1235">
    <w:name w:val="No List1235"/>
    <w:next w:val="NoList"/>
    <w:uiPriority w:val="99"/>
    <w:semiHidden/>
    <w:rsid w:val="009224A3"/>
  </w:style>
  <w:style w:type="numbering" w:customStyle="1" w:styleId="NoList11135">
    <w:name w:val="No List11135"/>
    <w:next w:val="NoList"/>
    <w:uiPriority w:val="99"/>
    <w:semiHidden/>
    <w:unhideWhenUsed/>
    <w:rsid w:val="009224A3"/>
  </w:style>
  <w:style w:type="numbering" w:customStyle="1" w:styleId="135">
    <w:name w:val="无列表135"/>
    <w:next w:val="NoList"/>
    <w:semiHidden/>
    <w:rsid w:val="009224A3"/>
  </w:style>
  <w:style w:type="numbering" w:customStyle="1" w:styleId="1350">
    <w:name w:val="リストなし135"/>
    <w:next w:val="NoList"/>
    <w:uiPriority w:val="99"/>
    <w:semiHidden/>
    <w:unhideWhenUsed/>
    <w:rsid w:val="009224A3"/>
  </w:style>
  <w:style w:type="numbering" w:customStyle="1" w:styleId="1135">
    <w:name w:val="无列表1135"/>
    <w:next w:val="NoList"/>
    <w:semiHidden/>
    <w:rsid w:val="009224A3"/>
  </w:style>
  <w:style w:type="numbering" w:customStyle="1" w:styleId="11250">
    <w:name w:val="リストなし1125"/>
    <w:next w:val="NoList"/>
    <w:uiPriority w:val="99"/>
    <w:semiHidden/>
    <w:unhideWhenUsed/>
    <w:rsid w:val="009224A3"/>
  </w:style>
  <w:style w:type="numbering" w:customStyle="1" w:styleId="NoList2235">
    <w:name w:val="No List2235"/>
    <w:next w:val="NoList"/>
    <w:uiPriority w:val="99"/>
    <w:semiHidden/>
    <w:unhideWhenUsed/>
    <w:rsid w:val="009224A3"/>
  </w:style>
  <w:style w:type="numbering" w:customStyle="1" w:styleId="NoList3235">
    <w:name w:val="No List3235"/>
    <w:next w:val="NoList"/>
    <w:uiPriority w:val="99"/>
    <w:semiHidden/>
    <w:unhideWhenUsed/>
    <w:rsid w:val="009224A3"/>
  </w:style>
  <w:style w:type="numbering" w:customStyle="1" w:styleId="NoList4225">
    <w:name w:val="No List4225"/>
    <w:next w:val="NoList"/>
    <w:uiPriority w:val="99"/>
    <w:semiHidden/>
    <w:unhideWhenUsed/>
    <w:rsid w:val="009224A3"/>
  </w:style>
  <w:style w:type="numbering" w:customStyle="1" w:styleId="NoList21125">
    <w:name w:val="No List21125"/>
    <w:next w:val="NoList"/>
    <w:uiPriority w:val="99"/>
    <w:semiHidden/>
    <w:unhideWhenUsed/>
    <w:rsid w:val="009224A3"/>
  </w:style>
  <w:style w:type="numbering" w:customStyle="1" w:styleId="NoList31125">
    <w:name w:val="No List31125"/>
    <w:next w:val="NoList"/>
    <w:uiPriority w:val="99"/>
    <w:semiHidden/>
    <w:unhideWhenUsed/>
    <w:rsid w:val="009224A3"/>
  </w:style>
  <w:style w:type="numbering" w:customStyle="1" w:styleId="NoList41125">
    <w:name w:val="No List41125"/>
    <w:next w:val="NoList"/>
    <w:uiPriority w:val="99"/>
    <w:semiHidden/>
    <w:unhideWhenUsed/>
    <w:rsid w:val="009224A3"/>
  </w:style>
  <w:style w:type="numbering" w:customStyle="1" w:styleId="11125">
    <w:name w:val="无列表11125"/>
    <w:next w:val="NoList"/>
    <w:semiHidden/>
    <w:rsid w:val="009224A3"/>
  </w:style>
  <w:style w:type="numbering" w:customStyle="1" w:styleId="NoList111125">
    <w:name w:val="No List111125"/>
    <w:next w:val="NoList"/>
    <w:uiPriority w:val="99"/>
    <w:semiHidden/>
    <w:unhideWhenUsed/>
    <w:rsid w:val="009224A3"/>
  </w:style>
  <w:style w:type="numbering" w:customStyle="1" w:styleId="NoList12125">
    <w:name w:val="No List12125"/>
    <w:next w:val="NoList"/>
    <w:uiPriority w:val="99"/>
    <w:semiHidden/>
    <w:unhideWhenUsed/>
    <w:rsid w:val="009224A3"/>
  </w:style>
  <w:style w:type="numbering" w:customStyle="1" w:styleId="NoList22125">
    <w:name w:val="No List22125"/>
    <w:next w:val="NoList"/>
    <w:uiPriority w:val="99"/>
    <w:semiHidden/>
    <w:unhideWhenUsed/>
    <w:rsid w:val="009224A3"/>
  </w:style>
  <w:style w:type="numbering" w:customStyle="1" w:styleId="NoList32125">
    <w:name w:val="No List32125"/>
    <w:next w:val="NoList"/>
    <w:uiPriority w:val="99"/>
    <w:semiHidden/>
    <w:unhideWhenUsed/>
    <w:rsid w:val="009224A3"/>
  </w:style>
  <w:style w:type="numbering" w:customStyle="1" w:styleId="NoList165">
    <w:name w:val="No List165"/>
    <w:next w:val="NoList"/>
    <w:uiPriority w:val="99"/>
    <w:semiHidden/>
    <w:unhideWhenUsed/>
    <w:rsid w:val="009224A3"/>
  </w:style>
  <w:style w:type="numbering" w:customStyle="1" w:styleId="NoList175">
    <w:name w:val="No List175"/>
    <w:next w:val="NoList"/>
    <w:uiPriority w:val="99"/>
    <w:semiHidden/>
    <w:unhideWhenUsed/>
    <w:rsid w:val="009224A3"/>
  </w:style>
  <w:style w:type="numbering" w:customStyle="1" w:styleId="NoList255">
    <w:name w:val="No List255"/>
    <w:next w:val="NoList"/>
    <w:uiPriority w:val="99"/>
    <w:semiHidden/>
    <w:unhideWhenUsed/>
    <w:rsid w:val="009224A3"/>
  </w:style>
  <w:style w:type="numbering" w:customStyle="1" w:styleId="NoList355">
    <w:name w:val="No List355"/>
    <w:next w:val="NoList"/>
    <w:uiPriority w:val="99"/>
    <w:semiHidden/>
    <w:unhideWhenUsed/>
    <w:rsid w:val="009224A3"/>
  </w:style>
  <w:style w:type="numbering" w:customStyle="1" w:styleId="NoList455">
    <w:name w:val="No List455"/>
    <w:next w:val="NoList"/>
    <w:uiPriority w:val="99"/>
    <w:semiHidden/>
    <w:unhideWhenUsed/>
    <w:rsid w:val="009224A3"/>
  </w:style>
  <w:style w:type="numbering" w:customStyle="1" w:styleId="NoList545">
    <w:name w:val="No List545"/>
    <w:next w:val="NoList"/>
    <w:uiPriority w:val="99"/>
    <w:semiHidden/>
    <w:unhideWhenUsed/>
    <w:rsid w:val="009224A3"/>
  </w:style>
  <w:style w:type="numbering" w:customStyle="1" w:styleId="NoList645">
    <w:name w:val="No List645"/>
    <w:next w:val="NoList"/>
    <w:uiPriority w:val="99"/>
    <w:semiHidden/>
    <w:unhideWhenUsed/>
    <w:rsid w:val="009224A3"/>
  </w:style>
  <w:style w:type="numbering" w:customStyle="1" w:styleId="NoList745">
    <w:name w:val="No List745"/>
    <w:next w:val="NoList"/>
    <w:uiPriority w:val="99"/>
    <w:semiHidden/>
    <w:unhideWhenUsed/>
    <w:rsid w:val="009224A3"/>
  </w:style>
  <w:style w:type="numbering" w:customStyle="1" w:styleId="NoList835">
    <w:name w:val="No List835"/>
    <w:next w:val="NoList"/>
    <w:uiPriority w:val="99"/>
    <w:semiHidden/>
    <w:unhideWhenUsed/>
    <w:rsid w:val="009224A3"/>
  </w:style>
  <w:style w:type="numbering" w:customStyle="1" w:styleId="NoList935">
    <w:name w:val="No List935"/>
    <w:next w:val="NoList"/>
    <w:uiPriority w:val="99"/>
    <w:semiHidden/>
    <w:unhideWhenUsed/>
    <w:rsid w:val="009224A3"/>
  </w:style>
  <w:style w:type="numbering" w:customStyle="1" w:styleId="NoList1145">
    <w:name w:val="No List1145"/>
    <w:next w:val="NoList"/>
    <w:uiPriority w:val="99"/>
    <w:semiHidden/>
    <w:unhideWhenUsed/>
    <w:rsid w:val="009224A3"/>
  </w:style>
  <w:style w:type="numbering" w:customStyle="1" w:styleId="NoList2145">
    <w:name w:val="No List2145"/>
    <w:next w:val="NoList"/>
    <w:uiPriority w:val="99"/>
    <w:semiHidden/>
    <w:unhideWhenUsed/>
    <w:rsid w:val="009224A3"/>
  </w:style>
  <w:style w:type="numbering" w:customStyle="1" w:styleId="NoList3145">
    <w:name w:val="No List3145"/>
    <w:next w:val="NoList"/>
    <w:uiPriority w:val="99"/>
    <w:semiHidden/>
    <w:unhideWhenUsed/>
    <w:rsid w:val="009224A3"/>
  </w:style>
  <w:style w:type="numbering" w:customStyle="1" w:styleId="NoList4145">
    <w:name w:val="No List4145"/>
    <w:next w:val="NoList"/>
    <w:uiPriority w:val="99"/>
    <w:semiHidden/>
    <w:unhideWhenUsed/>
    <w:rsid w:val="009224A3"/>
  </w:style>
  <w:style w:type="numbering" w:customStyle="1" w:styleId="NoList5135">
    <w:name w:val="No List5135"/>
    <w:next w:val="NoList"/>
    <w:uiPriority w:val="99"/>
    <w:semiHidden/>
    <w:unhideWhenUsed/>
    <w:rsid w:val="009224A3"/>
  </w:style>
  <w:style w:type="numbering" w:customStyle="1" w:styleId="NoList6135">
    <w:name w:val="No List6135"/>
    <w:next w:val="NoList"/>
    <w:uiPriority w:val="99"/>
    <w:semiHidden/>
    <w:unhideWhenUsed/>
    <w:rsid w:val="009224A3"/>
  </w:style>
  <w:style w:type="numbering" w:customStyle="1" w:styleId="NoList7135">
    <w:name w:val="No List7135"/>
    <w:next w:val="NoList"/>
    <w:uiPriority w:val="99"/>
    <w:semiHidden/>
    <w:unhideWhenUsed/>
    <w:rsid w:val="009224A3"/>
  </w:style>
  <w:style w:type="numbering" w:customStyle="1" w:styleId="NoList8135">
    <w:name w:val="No List8135"/>
    <w:next w:val="NoList"/>
    <w:uiPriority w:val="99"/>
    <w:semiHidden/>
    <w:unhideWhenUsed/>
    <w:rsid w:val="009224A3"/>
  </w:style>
  <w:style w:type="numbering" w:customStyle="1" w:styleId="NoList9125">
    <w:name w:val="No List9125"/>
    <w:next w:val="NoList"/>
    <w:uiPriority w:val="99"/>
    <w:semiHidden/>
    <w:unhideWhenUsed/>
    <w:rsid w:val="009224A3"/>
  </w:style>
  <w:style w:type="numbering" w:customStyle="1" w:styleId="LFO1935">
    <w:name w:val="LFO1935"/>
    <w:basedOn w:val="NoList"/>
    <w:rsid w:val="009224A3"/>
  </w:style>
  <w:style w:type="numbering" w:customStyle="1" w:styleId="NoList1025">
    <w:name w:val="No List1025"/>
    <w:next w:val="NoList"/>
    <w:uiPriority w:val="99"/>
    <w:semiHidden/>
    <w:unhideWhenUsed/>
    <w:rsid w:val="009224A3"/>
  </w:style>
  <w:style w:type="numbering" w:customStyle="1" w:styleId="LFO19125">
    <w:name w:val="LFO19125"/>
    <w:basedOn w:val="NoList"/>
    <w:rsid w:val="009224A3"/>
  </w:style>
  <w:style w:type="numbering" w:customStyle="1" w:styleId="NoList1245">
    <w:name w:val="No List1245"/>
    <w:next w:val="NoList"/>
    <w:uiPriority w:val="99"/>
    <w:semiHidden/>
    <w:rsid w:val="009224A3"/>
  </w:style>
  <w:style w:type="numbering" w:customStyle="1" w:styleId="NoList11145">
    <w:name w:val="No List11145"/>
    <w:next w:val="NoList"/>
    <w:uiPriority w:val="99"/>
    <w:semiHidden/>
    <w:unhideWhenUsed/>
    <w:rsid w:val="009224A3"/>
  </w:style>
  <w:style w:type="numbering" w:customStyle="1" w:styleId="145">
    <w:name w:val="无列表145"/>
    <w:next w:val="NoList"/>
    <w:semiHidden/>
    <w:rsid w:val="009224A3"/>
  </w:style>
  <w:style w:type="numbering" w:customStyle="1" w:styleId="1450">
    <w:name w:val="リストなし145"/>
    <w:next w:val="NoList"/>
    <w:uiPriority w:val="99"/>
    <w:semiHidden/>
    <w:unhideWhenUsed/>
    <w:rsid w:val="009224A3"/>
  </w:style>
  <w:style w:type="numbering" w:customStyle="1" w:styleId="1145">
    <w:name w:val="无列表1145"/>
    <w:next w:val="NoList"/>
    <w:semiHidden/>
    <w:rsid w:val="009224A3"/>
  </w:style>
  <w:style w:type="numbering" w:customStyle="1" w:styleId="11350">
    <w:name w:val="リストなし1135"/>
    <w:next w:val="NoList"/>
    <w:uiPriority w:val="99"/>
    <w:semiHidden/>
    <w:unhideWhenUsed/>
    <w:rsid w:val="009224A3"/>
  </w:style>
  <w:style w:type="numbering" w:customStyle="1" w:styleId="NoList2245">
    <w:name w:val="No List2245"/>
    <w:next w:val="NoList"/>
    <w:uiPriority w:val="99"/>
    <w:semiHidden/>
    <w:unhideWhenUsed/>
    <w:rsid w:val="009224A3"/>
  </w:style>
  <w:style w:type="numbering" w:customStyle="1" w:styleId="NoList3245">
    <w:name w:val="No List3245"/>
    <w:next w:val="NoList"/>
    <w:uiPriority w:val="99"/>
    <w:semiHidden/>
    <w:unhideWhenUsed/>
    <w:rsid w:val="009224A3"/>
  </w:style>
  <w:style w:type="numbering" w:customStyle="1" w:styleId="NoList4235">
    <w:name w:val="No List4235"/>
    <w:next w:val="NoList"/>
    <w:uiPriority w:val="99"/>
    <w:semiHidden/>
    <w:unhideWhenUsed/>
    <w:rsid w:val="009224A3"/>
  </w:style>
  <w:style w:type="numbering" w:customStyle="1" w:styleId="NoList21135">
    <w:name w:val="No List21135"/>
    <w:next w:val="NoList"/>
    <w:uiPriority w:val="99"/>
    <w:semiHidden/>
    <w:unhideWhenUsed/>
    <w:rsid w:val="009224A3"/>
  </w:style>
  <w:style w:type="numbering" w:customStyle="1" w:styleId="NoList31135">
    <w:name w:val="No List31135"/>
    <w:next w:val="NoList"/>
    <w:uiPriority w:val="99"/>
    <w:semiHidden/>
    <w:unhideWhenUsed/>
    <w:rsid w:val="009224A3"/>
  </w:style>
  <w:style w:type="numbering" w:customStyle="1" w:styleId="NoList41135">
    <w:name w:val="No List41135"/>
    <w:next w:val="NoList"/>
    <w:uiPriority w:val="99"/>
    <w:semiHidden/>
    <w:unhideWhenUsed/>
    <w:rsid w:val="009224A3"/>
  </w:style>
  <w:style w:type="numbering" w:customStyle="1" w:styleId="11135">
    <w:name w:val="无列表11135"/>
    <w:next w:val="NoList"/>
    <w:semiHidden/>
    <w:rsid w:val="009224A3"/>
  </w:style>
  <w:style w:type="numbering" w:customStyle="1" w:styleId="NoList111135">
    <w:name w:val="No List111135"/>
    <w:next w:val="NoList"/>
    <w:uiPriority w:val="99"/>
    <w:semiHidden/>
    <w:unhideWhenUsed/>
    <w:rsid w:val="009224A3"/>
  </w:style>
  <w:style w:type="numbering" w:customStyle="1" w:styleId="NoList12135">
    <w:name w:val="No List12135"/>
    <w:next w:val="NoList"/>
    <w:uiPriority w:val="99"/>
    <w:semiHidden/>
    <w:unhideWhenUsed/>
    <w:rsid w:val="009224A3"/>
  </w:style>
  <w:style w:type="numbering" w:customStyle="1" w:styleId="NoList22135">
    <w:name w:val="No List22135"/>
    <w:next w:val="NoList"/>
    <w:uiPriority w:val="99"/>
    <w:semiHidden/>
    <w:unhideWhenUsed/>
    <w:rsid w:val="009224A3"/>
  </w:style>
  <w:style w:type="numbering" w:customStyle="1" w:styleId="NoList32135">
    <w:name w:val="No List32135"/>
    <w:next w:val="NoList"/>
    <w:uiPriority w:val="99"/>
    <w:semiHidden/>
    <w:unhideWhenUsed/>
    <w:rsid w:val="009224A3"/>
  </w:style>
  <w:style w:type="table" w:customStyle="1" w:styleId="325">
    <w:name w:val="网格型325"/>
    <w:basedOn w:val="TableNormal"/>
    <w:rsid w:val="009224A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9224A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rsid w:val="009224A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网格型3115"/>
    <w:basedOn w:val="TableNormal"/>
    <w:rsid w:val="009224A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224A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
    <w:name w:val="无列表8"/>
    <w:next w:val="NoList"/>
    <w:uiPriority w:val="99"/>
    <w:semiHidden/>
    <w:unhideWhenUsed/>
    <w:rsid w:val="000168C3"/>
  </w:style>
  <w:style w:type="table" w:customStyle="1" w:styleId="90">
    <w:name w:val="网格型9"/>
    <w:basedOn w:val="TableNormal"/>
    <w:next w:val="TableGrid"/>
    <w:qFormat/>
    <w:rsid w:val="000168C3"/>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0168C3"/>
  </w:style>
  <w:style w:type="numbering" w:customStyle="1" w:styleId="260">
    <w:name w:val="无列表26"/>
    <w:next w:val="NoList"/>
    <w:uiPriority w:val="99"/>
    <w:semiHidden/>
    <w:unhideWhenUsed/>
    <w:rsid w:val="000168C3"/>
  </w:style>
  <w:style w:type="table" w:customStyle="1" w:styleId="172">
    <w:name w:val="网格型17"/>
    <w:basedOn w:val="TableNormal"/>
    <w:next w:val="TableGrid"/>
    <w:uiPriority w:val="39"/>
    <w:rsid w:val="000168C3"/>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0168C3"/>
  </w:style>
  <w:style w:type="numbering" w:customStyle="1" w:styleId="1101">
    <w:name w:val="リストなし110"/>
    <w:next w:val="NoList"/>
    <w:uiPriority w:val="99"/>
    <w:semiHidden/>
    <w:unhideWhenUsed/>
    <w:rsid w:val="000168C3"/>
  </w:style>
  <w:style w:type="numbering" w:customStyle="1" w:styleId="NoList130">
    <w:name w:val="No List130"/>
    <w:next w:val="NoList"/>
    <w:uiPriority w:val="99"/>
    <w:semiHidden/>
    <w:unhideWhenUsed/>
    <w:rsid w:val="000168C3"/>
  </w:style>
  <w:style w:type="numbering" w:customStyle="1" w:styleId="1190">
    <w:name w:val="リストなし119"/>
    <w:next w:val="NoList"/>
    <w:uiPriority w:val="99"/>
    <w:semiHidden/>
    <w:unhideWhenUsed/>
    <w:rsid w:val="000168C3"/>
  </w:style>
  <w:style w:type="numbering" w:customStyle="1" w:styleId="NoList220">
    <w:name w:val="No List220"/>
    <w:next w:val="NoList"/>
    <w:uiPriority w:val="99"/>
    <w:semiHidden/>
    <w:unhideWhenUsed/>
    <w:rsid w:val="000168C3"/>
  </w:style>
  <w:style w:type="numbering" w:customStyle="1" w:styleId="NoList320">
    <w:name w:val="No List320"/>
    <w:next w:val="NoList"/>
    <w:uiPriority w:val="99"/>
    <w:semiHidden/>
    <w:unhideWhenUsed/>
    <w:rsid w:val="000168C3"/>
  </w:style>
  <w:style w:type="numbering" w:customStyle="1" w:styleId="NoList1120">
    <w:name w:val="No List1120"/>
    <w:next w:val="NoList"/>
    <w:uiPriority w:val="99"/>
    <w:semiHidden/>
    <w:unhideWhenUsed/>
    <w:rsid w:val="000168C3"/>
  </w:style>
  <w:style w:type="numbering" w:customStyle="1" w:styleId="NoList420">
    <w:name w:val="No List420"/>
    <w:next w:val="NoList"/>
    <w:uiPriority w:val="99"/>
    <w:semiHidden/>
    <w:unhideWhenUsed/>
    <w:rsid w:val="000168C3"/>
  </w:style>
  <w:style w:type="numbering" w:customStyle="1" w:styleId="NoList510">
    <w:name w:val="No List510"/>
    <w:next w:val="NoList"/>
    <w:uiPriority w:val="99"/>
    <w:semiHidden/>
    <w:unhideWhenUsed/>
    <w:rsid w:val="000168C3"/>
  </w:style>
  <w:style w:type="numbering" w:customStyle="1" w:styleId="NoList11110">
    <w:name w:val="No List11110"/>
    <w:next w:val="NoList"/>
    <w:uiPriority w:val="99"/>
    <w:semiHidden/>
    <w:unhideWhenUsed/>
    <w:rsid w:val="000168C3"/>
  </w:style>
  <w:style w:type="numbering" w:customStyle="1" w:styleId="NoList2110">
    <w:name w:val="No List2110"/>
    <w:next w:val="NoList"/>
    <w:uiPriority w:val="99"/>
    <w:semiHidden/>
    <w:unhideWhenUsed/>
    <w:rsid w:val="000168C3"/>
  </w:style>
  <w:style w:type="numbering" w:customStyle="1" w:styleId="NoList3110">
    <w:name w:val="No List3110"/>
    <w:next w:val="NoList"/>
    <w:uiPriority w:val="99"/>
    <w:semiHidden/>
    <w:unhideWhenUsed/>
    <w:rsid w:val="000168C3"/>
  </w:style>
  <w:style w:type="numbering" w:customStyle="1" w:styleId="NoList4110">
    <w:name w:val="No List4110"/>
    <w:next w:val="NoList"/>
    <w:uiPriority w:val="99"/>
    <w:semiHidden/>
    <w:unhideWhenUsed/>
    <w:rsid w:val="000168C3"/>
  </w:style>
  <w:style w:type="numbering" w:customStyle="1" w:styleId="NoList610">
    <w:name w:val="No List610"/>
    <w:next w:val="NoList"/>
    <w:uiPriority w:val="99"/>
    <w:semiHidden/>
    <w:unhideWhenUsed/>
    <w:rsid w:val="000168C3"/>
  </w:style>
  <w:style w:type="numbering" w:customStyle="1" w:styleId="NoList710">
    <w:name w:val="No List710"/>
    <w:next w:val="NoList"/>
    <w:uiPriority w:val="99"/>
    <w:semiHidden/>
    <w:unhideWhenUsed/>
    <w:rsid w:val="000168C3"/>
  </w:style>
  <w:style w:type="numbering" w:customStyle="1" w:styleId="NoList1210">
    <w:name w:val="No List1210"/>
    <w:next w:val="NoList"/>
    <w:uiPriority w:val="99"/>
    <w:semiHidden/>
    <w:unhideWhenUsed/>
    <w:rsid w:val="000168C3"/>
  </w:style>
  <w:style w:type="numbering" w:customStyle="1" w:styleId="NoList2210">
    <w:name w:val="No List2210"/>
    <w:next w:val="NoList"/>
    <w:uiPriority w:val="99"/>
    <w:semiHidden/>
    <w:unhideWhenUsed/>
    <w:rsid w:val="000168C3"/>
  </w:style>
  <w:style w:type="numbering" w:customStyle="1" w:styleId="NoList3210">
    <w:name w:val="No List3210"/>
    <w:next w:val="NoList"/>
    <w:uiPriority w:val="99"/>
    <w:semiHidden/>
    <w:unhideWhenUsed/>
    <w:rsid w:val="000168C3"/>
  </w:style>
  <w:style w:type="table" w:customStyle="1" w:styleId="TableGrid59">
    <w:name w:val="Table Grid59"/>
    <w:basedOn w:val="TableNormal"/>
    <w:next w:val="TableGrid"/>
    <w:uiPriority w:val="39"/>
    <w:qFormat/>
    <w:rsid w:val="000168C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qFormat/>
    <w:rsid w:val="000168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9">
    <w:name w:val="No List429"/>
    <w:next w:val="NoList"/>
    <w:uiPriority w:val="99"/>
    <w:semiHidden/>
    <w:unhideWhenUsed/>
    <w:rsid w:val="000168C3"/>
  </w:style>
  <w:style w:type="numbering" w:customStyle="1" w:styleId="NoList519">
    <w:name w:val="No List519"/>
    <w:next w:val="NoList"/>
    <w:uiPriority w:val="99"/>
    <w:semiHidden/>
    <w:unhideWhenUsed/>
    <w:rsid w:val="000168C3"/>
  </w:style>
  <w:style w:type="numbering" w:customStyle="1" w:styleId="NoList2119">
    <w:name w:val="No List2119"/>
    <w:next w:val="NoList"/>
    <w:uiPriority w:val="99"/>
    <w:semiHidden/>
    <w:unhideWhenUsed/>
    <w:rsid w:val="000168C3"/>
  </w:style>
  <w:style w:type="numbering" w:customStyle="1" w:styleId="NoList3119">
    <w:name w:val="No List3119"/>
    <w:next w:val="NoList"/>
    <w:uiPriority w:val="99"/>
    <w:semiHidden/>
    <w:unhideWhenUsed/>
    <w:rsid w:val="000168C3"/>
  </w:style>
  <w:style w:type="numbering" w:customStyle="1" w:styleId="NoList4119">
    <w:name w:val="No List4119"/>
    <w:next w:val="NoList"/>
    <w:uiPriority w:val="99"/>
    <w:semiHidden/>
    <w:unhideWhenUsed/>
    <w:rsid w:val="000168C3"/>
  </w:style>
  <w:style w:type="numbering" w:customStyle="1" w:styleId="NoList619">
    <w:name w:val="No List619"/>
    <w:next w:val="NoList"/>
    <w:uiPriority w:val="99"/>
    <w:semiHidden/>
    <w:unhideWhenUsed/>
    <w:rsid w:val="000168C3"/>
  </w:style>
  <w:style w:type="numbering" w:customStyle="1" w:styleId="1119">
    <w:name w:val="无列表1119"/>
    <w:next w:val="NoList"/>
    <w:semiHidden/>
    <w:rsid w:val="000168C3"/>
  </w:style>
  <w:style w:type="numbering" w:customStyle="1" w:styleId="NoList11119">
    <w:name w:val="No List11119"/>
    <w:next w:val="NoList"/>
    <w:uiPriority w:val="99"/>
    <w:semiHidden/>
    <w:unhideWhenUsed/>
    <w:rsid w:val="000168C3"/>
  </w:style>
  <w:style w:type="numbering" w:customStyle="1" w:styleId="NoList719">
    <w:name w:val="No List719"/>
    <w:next w:val="NoList"/>
    <w:uiPriority w:val="99"/>
    <w:semiHidden/>
    <w:unhideWhenUsed/>
    <w:rsid w:val="000168C3"/>
  </w:style>
  <w:style w:type="numbering" w:customStyle="1" w:styleId="NoList1219">
    <w:name w:val="No List1219"/>
    <w:next w:val="NoList"/>
    <w:uiPriority w:val="99"/>
    <w:semiHidden/>
    <w:unhideWhenUsed/>
    <w:rsid w:val="000168C3"/>
  </w:style>
  <w:style w:type="numbering" w:customStyle="1" w:styleId="NoList2219">
    <w:name w:val="No List2219"/>
    <w:next w:val="NoList"/>
    <w:uiPriority w:val="99"/>
    <w:semiHidden/>
    <w:unhideWhenUsed/>
    <w:rsid w:val="000168C3"/>
  </w:style>
  <w:style w:type="numbering" w:customStyle="1" w:styleId="NoList3219">
    <w:name w:val="No List3219"/>
    <w:next w:val="NoList"/>
    <w:uiPriority w:val="99"/>
    <w:semiHidden/>
    <w:unhideWhenUsed/>
    <w:rsid w:val="000168C3"/>
  </w:style>
  <w:style w:type="table" w:customStyle="1" w:styleId="TableGrid69">
    <w:name w:val="Table Grid69"/>
    <w:basedOn w:val="TableNormal"/>
    <w:qFormat/>
    <w:rsid w:val="000168C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9">
    <w:name w:val="Table Grid89"/>
    <w:basedOn w:val="TableNormal"/>
    <w:next w:val="TableGrid"/>
    <w:qFormat/>
    <w:rsid w:val="000168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9">
    <w:name w:val="No List89"/>
    <w:next w:val="NoList"/>
    <w:uiPriority w:val="99"/>
    <w:semiHidden/>
    <w:unhideWhenUsed/>
    <w:rsid w:val="000168C3"/>
  </w:style>
  <w:style w:type="table" w:customStyle="1" w:styleId="TableGrid229">
    <w:name w:val="Table Grid229"/>
    <w:basedOn w:val="TableNormal"/>
    <w:next w:val="TableGrid"/>
    <w:qFormat/>
    <w:rsid w:val="000168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0168C3"/>
  </w:style>
  <w:style w:type="numbering" w:customStyle="1" w:styleId="NoList236">
    <w:name w:val="No List236"/>
    <w:next w:val="NoList"/>
    <w:uiPriority w:val="99"/>
    <w:semiHidden/>
    <w:unhideWhenUsed/>
    <w:rsid w:val="000168C3"/>
  </w:style>
  <w:style w:type="numbering" w:customStyle="1" w:styleId="NoList336">
    <w:name w:val="No List336"/>
    <w:next w:val="NoList"/>
    <w:uiPriority w:val="99"/>
    <w:semiHidden/>
    <w:unhideWhenUsed/>
    <w:rsid w:val="000168C3"/>
  </w:style>
  <w:style w:type="numbering" w:customStyle="1" w:styleId="NoList436">
    <w:name w:val="No List436"/>
    <w:next w:val="NoList"/>
    <w:uiPriority w:val="99"/>
    <w:semiHidden/>
    <w:unhideWhenUsed/>
    <w:rsid w:val="000168C3"/>
  </w:style>
  <w:style w:type="numbering" w:customStyle="1" w:styleId="NoList526">
    <w:name w:val="No List526"/>
    <w:next w:val="NoList"/>
    <w:uiPriority w:val="99"/>
    <w:semiHidden/>
    <w:unhideWhenUsed/>
    <w:rsid w:val="000168C3"/>
  </w:style>
  <w:style w:type="numbering" w:customStyle="1" w:styleId="NoList626">
    <w:name w:val="No List626"/>
    <w:next w:val="NoList"/>
    <w:uiPriority w:val="99"/>
    <w:semiHidden/>
    <w:unhideWhenUsed/>
    <w:rsid w:val="000168C3"/>
  </w:style>
  <w:style w:type="numbering" w:customStyle="1" w:styleId="NoList726">
    <w:name w:val="No List726"/>
    <w:next w:val="NoList"/>
    <w:uiPriority w:val="99"/>
    <w:semiHidden/>
    <w:unhideWhenUsed/>
    <w:rsid w:val="000168C3"/>
  </w:style>
  <w:style w:type="numbering" w:customStyle="1" w:styleId="NoList819">
    <w:name w:val="No List819"/>
    <w:next w:val="NoList"/>
    <w:uiPriority w:val="99"/>
    <w:semiHidden/>
    <w:unhideWhenUsed/>
    <w:rsid w:val="000168C3"/>
  </w:style>
  <w:style w:type="numbering" w:customStyle="1" w:styleId="NoList99">
    <w:name w:val="No List99"/>
    <w:next w:val="NoList"/>
    <w:uiPriority w:val="99"/>
    <w:semiHidden/>
    <w:unhideWhenUsed/>
    <w:rsid w:val="000168C3"/>
  </w:style>
  <w:style w:type="numbering" w:customStyle="1" w:styleId="NoList1126">
    <w:name w:val="No List1126"/>
    <w:next w:val="NoList"/>
    <w:uiPriority w:val="99"/>
    <w:semiHidden/>
    <w:unhideWhenUsed/>
    <w:rsid w:val="000168C3"/>
  </w:style>
  <w:style w:type="numbering" w:customStyle="1" w:styleId="NoList2126">
    <w:name w:val="No List2126"/>
    <w:next w:val="NoList"/>
    <w:uiPriority w:val="99"/>
    <w:semiHidden/>
    <w:unhideWhenUsed/>
    <w:rsid w:val="000168C3"/>
  </w:style>
  <w:style w:type="numbering" w:customStyle="1" w:styleId="NoList3126">
    <w:name w:val="No List3126"/>
    <w:next w:val="NoList"/>
    <w:uiPriority w:val="99"/>
    <w:semiHidden/>
    <w:unhideWhenUsed/>
    <w:rsid w:val="000168C3"/>
  </w:style>
  <w:style w:type="numbering" w:customStyle="1" w:styleId="NoList4126">
    <w:name w:val="No List4126"/>
    <w:next w:val="NoList"/>
    <w:uiPriority w:val="99"/>
    <w:semiHidden/>
    <w:unhideWhenUsed/>
    <w:rsid w:val="000168C3"/>
  </w:style>
  <w:style w:type="numbering" w:customStyle="1" w:styleId="NoList5116">
    <w:name w:val="No List5116"/>
    <w:next w:val="NoList"/>
    <w:uiPriority w:val="99"/>
    <w:semiHidden/>
    <w:unhideWhenUsed/>
    <w:rsid w:val="000168C3"/>
  </w:style>
  <w:style w:type="numbering" w:customStyle="1" w:styleId="NoList6116">
    <w:name w:val="No List6116"/>
    <w:next w:val="NoList"/>
    <w:uiPriority w:val="99"/>
    <w:semiHidden/>
    <w:unhideWhenUsed/>
    <w:rsid w:val="000168C3"/>
  </w:style>
  <w:style w:type="numbering" w:customStyle="1" w:styleId="NoList7116">
    <w:name w:val="No List7116"/>
    <w:next w:val="NoList"/>
    <w:uiPriority w:val="99"/>
    <w:semiHidden/>
    <w:unhideWhenUsed/>
    <w:rsid w:val="000168C3"/>
  </w:style>
  <w:style w:type="numbering" w:customStyle="1" w:styleId="NoList8116">
    <w:name w:val="No List8116"/>
    <w:next w:val="NoList"/>
    <w:uiPriority w:val="99"/>
    <w:semiHidden/>
    <w:unhideWhenUsed/>
    <w:rsid w:val="000168C3"/>
  </w:style>
  <w:style w:type="numbering" w:customStyle="1" w:styleId="NoList918">
    <w:name w:val="No List918"/>
    <w:next w:val="NoList"/>
    <w:uiPriority w:val="99"/>
    <w:semiHidden/>
    <w:unhideWhenUsed/>
    <w:rsid w:val="000168C3"/>
  </w:style>
  <w:style w:type="numbering" w:customStyle="1" w:styleId="LFO198">
    <w:name w:val="LFO198"/>
    <w:basedOn w:val="NoList"/>
    <w:rsid w:val="000168C3"/>
  </w:style>
  <w:style w:type="numbering" w:customStyle="1" w:styleId="NoList108">
    <w:name w:val="No List108"/>
    <w:next w:val="NoList"/>
    <w:uiPriority w:val="99"/>
    <w:semiHidden/>
    <w:unhideWhenUsed/>
    <w:rsid w:val="000168C3"/>
  </w:style>
  <w:style w:type="numbering" w:customStyle="1" w:styleId="LFO1918">
    <w:name w:val="LFO1918"/>
    <w:basedOn w:val="NoList"/>
    <w:rsid w:val="000168C3"/>
  </w:style>
  <w:style w:type="numbering" w:customStyle="1" w:styleId="NoList1226">
    <w:name w:val="No List1226"/>
    <w:next w:val="NoList"/>
    <w:uiPriority w:val="99"/>
    <w:semiHidden/>
    <w:rsid w:val="000168C3"/>
  </w:style>
  <w:style w:type="numbering" w:customStyle="1" w:styleId="NoList11126">
    <w:name w:val="No List11126"/>
    <w:next w:val="NoList"/>
    <w:uiPriority w:val="99"/>
    <w:semiHidden/>
    <w:unhideWhenUsed/>
    <w:rsid w:val="000168C3"/>
  </w:style>
  <w:style w:type="numbering" w:customStyle="1" w:styleId="126">
    <w:name w:val="无列表126"/>
    <w:next w:val="NoList"/>
    <w:semiHidden/>
    <w:rsid w:val="000168C3"/>
  </w:style>
  <w:style w:type="numbering" w:customStyle="1" w:styleId="1260">
    <w:name w:val="リストなし126"/>
    <w:next w:val="NoList"/>
    <w:uiPriority w:val="99"/>
    <w:semiHidden/>
    <w:unhideWhenUsed/>
    <w:rsid w:val="000168C3"/>
  </w:style>
  <w:style w:type="numbering" w:customStyle="1" w:styleId="1126">
    <w:name w:val="无列表1126"/>
    <w:next w:val="NoList"/>
    <w:semiHidden/>
    <w:rsid w:val="000168C3"/>
  </w:style>
  <w:style w:type="numbering" w:customStyle="1" w:styleId="11160">
    <w:name w:val="リストなし1116"/>
    <w:next w:val="NoList"/>
    <w:uiPriority w:val="99"/>
    <w:semiHidden/>
    <w:unhideWhenUsed/>
    <w:rsid w:val="000168C3"/>
  </w:style>
  <w:style w:type="numbering" w:customStyle="1" w:styleId="NoList2226">
    <w:name w:val="No List2226"/>
    <w:next w:val="NoList"/>
    <w:uiPriority w:val="99"/>
    <w:semiHidden/>
    <w:unhideWhenUsed/>
    <w:rsid w:val="000168C3"/>
  </w:style>
  <w:style w:type="numbering" w:customStyle="1" w:styleId="NoList3226">
    <w:name w:val="No List3226"/>
    <w:next w:val="NoList"/>
    <w:uiPriority w:val="99"/>
    <w:semiHidden/>
    <w:unhideWhenUsed/>
    <w:rsid w:val="000168C3"/>
  </w:style>
  <w:style w:type="numbering" w:customStyle="1" w:styleId="NoList4216">
    <w:name w:val="No List4216"/>
    <w:next w:val="NoList"/>
    <w:uiPriority w:val="99"/>
    <w:semiHidden/>
    <w:unhideWhenUsed/>
    <w:rsid w:val="000168C3"/>
  </w:style>
  <w:style w:type="numbering" w:customStyle="1" w:styleId="NoList21116">
    <w:name w:val="No List21116"/>
    <w:next w:val="NoList"/>
    <w:uiPriority w:val="99"/>
    <w:semiHidden/>
    <w:unhideWhenUsed/>
    <w:rsid w:val="000168C3"/>
  </w:style>
  <w:style w:type="numbering" w:customStyle="1" w:styleId="NoList31116">
    <w:name w:val="No List31116"/>
    <w:next w:val="NoList"/>
    <w:uiPriority w:val="99"/>
    <w:semiHidden/>
    <w:unhideWhenUsed/>
    <w:rsid w:val="000168C3"/>
  </w:style>
  <w:style w:type="numbering" w:customStyle="1" w:styleId="NoList41116">
    <w:name w:val="No List41116"/>
    <w:next w:val="NoList"/>
    <w:uiPriority w:val="99"/>
    <w:semiHidden/>
    <w:unhideWhenUsed/>
    <w:rsid w:val="000168C3"/>
  </w:style>
  <w:style w:type="numbering" w:customStyle="1" w:styleId="11116">
    <w:name w:val="无列表11116"/>
    <w:next w:val="NoList"/>
    <w:semiHidden/>
    <w:rsid w:val="000168C3"/>
  </w:style>
  <w:style w:type="numbering" w:customStyle="1" w:styleId="NoList111116">
    <w:name w:val="No List111116"/>
    <w:next w:val="NoList"/>
    <w:uiPriority w:val="99"/>
    <w:semiHidden/>
    <w:unhideWhenUsed/>
    <w:rsid w:val="000168C3"/>
  </w:style>
  <w:style w:type="numbering" w:customStyle="1" w:styleId="NoList12116">
    <w:name w:val="No List12116"/>
    <w:next w:val="NoList"/>
    <w:uiPriority w:val="99"/>
    <w:semiHidden/>
    <w:unhideWhenUsed/>
    <w:rsid w:val="000168C3"/>
  </w:style>
  <w:style w:type="numbering" w:customStyle="1" w:styleId="NoList22116">
    <w:name w:val="No List22116"/>
    <w:next w:val="NoList"/>
    <w:uiPriority w:val="99"/>
    <w:semiHidden/>
    <w:unhideWhenUsed/>
    <w:rsid w:val="000168C3"/>
  </w:style>
  <w:style w:type="numbering" w:customStyle="1" w:styleId="NoList32116">
    <w:name w:val="No List32116"/>
    <w:next w:val="NoList"/>
    <w:uiPriority w:val="99"/>
    <w:semiHidden/>
    <w:unhideWhenUsed/>
    <w:rsid w:val="000168C3"/>
  </w:style>
  <w:style w:type="numbering" w:customStyle="1" w:styleId="NoList146">
    <w:name w:val="No List146"/>
    <w:next w:val="NoList"/>
    <w:uiPriority w:val="99"/>
    <w:semiHidden/>
    <w:unhideWhenUsed/>
    <w:rsid w:val="000168C3"/>
  </w:style>
  <w:style w:type="numbering" w:customStyle="1" w:styleId="NoList156">
    <w:name w:val="No List156"/>
    <w:next w:val="NoList"/>
    <w:uiPriority w:val="99"/>
    <w:semiHidden/>
    <w:unhideWhenUsed/>
    <w:rsid w:val="000168C3"/>
  </w:style>
  <w:style w:type="numbering" w:customStyle="1" w:styleId="NoList246">
    <w:name w:val="No List246"/>
    <w:next w:val="NoList"/>
    <w:uiPriority w:val="99"/>
    <w:semiHidden/>
    <w:unhideWhenUsed/>
    <w:rsid w:val="000168C3"/>
  </w:style>
  <w:style w:type="numbering" w:customStyle="1" w:styleId="NoList346">
    <w:name w:val="No List346"/>
    <w:next w:val="NoList"/>
    <w:uiPriority w:val="99"/>
    <w:semiHidden/>
    <w:unhideWhenUsed/>
    <w:rsid w:val="000168C3"/>
  </w:style>
  <w:style w:type="numbering" w:customStyle="1" w:styleId="NoList446">
    <w:name w:val="No List446"/>
    <w:next w:val="NoList"/>
    <w:uiPriority w:val="99"/>
    <w:semiHidden/>
    <w:unhideWhenUsed/>
    <w:rsid w:val="000168C3"/>
  </w:style>
  <w:style w:type="numbering" w:customStyle="1" w:styleId="NoList536">
    <w:name w:val="No List536"/>
    <w:next w:val="NoList"/>
    <w:uiPriority w:val="99"/>
    <w:semiHidden/>
    <w:unhideWhenUsed/>
    <w:rsid w:val="000168C3"/>
  </w:style>
  <w:style w:type="numbering" w:customStyle="1" w:styleId="NoList636">
    <w:name w:val="No List636"/>
    <w:next w:val="NoList"/>
    <w:uiPriority w:val="99"/>
    <w:semiHidden/>
    <w:unhideWhenUsed/>
    <w:rsid w:val="000168C3"/>
  </w:style>
  <w:style w:type="numbering" w:customStyle="1" w:styleId="NoList736">
    <w:name w:val="No List736"/>
    <w:next w:val="NoList"/>
    <w:uiPriority w:val="99"/>
    <w:semiHidden/>
    <w:unhideWhenUsed/>
    <w:rsid w:val="000168C3"/>
  </w:style>
  <w:style w:type="numbering" w:customStyle="1" w:styleId="NoList826">
    <w:name w:val="No List826"/>
    <w:next w:val="NoList"/>
    <w:uiPriority w:val="99"/>
    <w:semiHidden/>
    <w:unhideWhenUsed/>
    <w:rsid w:val="000168C3"/>
  </w:style>
  <w:style w:type="numbering" w:customStyle="1" w:styleId="NoList926">
    <w:name w:val="No List926"/>
    <w:next w:val="NoList"/>
    <w:uiPriority w:val="99"/>
    <w:semiHidden/>
    <w:unhideWhenUsed/>
    <w:rsid w:val="000168C3"/>
  </w:style>
  <w:style w:type="numbering" w:customStyle="1" w:styleId="NoList1136">
    <w:name w:val="No List1136"/>
    <w:next w:val="NoList"/>
    <w:uiPriority w:val="99"/>
    <w:semiHidden/>
    <w:unhideWhenUsed/>
    <w:rsid w:val="000168C3"/>
  </w:style>
  <w:style w:type="numbering" w:customStyle="1" w:styleId="NoList2136">
    <w:name w:val="No List2136"/>
    <w:next w:val="NoList"/>
    <w:uiPriority w:val="99"/>
    <w:semiHidden/>
    <w:unhideWhenUsed/>
    <w:rsid w:val="000168C3"/>
  </w:style>
  <w:style w:type="numbering" w:customStyle="1" w:styleId="NoList3136">
    <w:name w:val="No List3136"/>
    <w:next w:val="NoList"/>
    <w:uiPriority w:val="99"/>
    <w:semiHidden/>
    <w:unhideWhenUsed/>
    <w:rsid w:val="000168C3"/>
  </w:style>
  <w:style w:type="numbering" w:customStyle="1" w:styleId="NoList4136">
    <w:name w:val="No List4136"/>
    <w:next w:val="NoList"/>
    <w:uiPriority w:val="99"/>
    <w:semiHidden/>
    <w:unhideWhenUsed/>
    <w:rsid w:val="000168C3"/>
  </w:style>
  <w:style w:type="numbering" w:customStyle="1" w:styleId="NoList5126">
    <w:name w:val="No List5126"/>
    <w:next w:val="NoList"/>
    <w:uiPriority w:val="99"/>
    <w:semiHidden/>
    <w:unhideWhenUsed/>
    <w:rsid w:val="000168C3"/>
  </w:style>
  <w:style w:type="numbering" w:customStyle="1" w:styleId="NoList6126">
    <w:name w:val="No List6126"/>
    <w:next w:val="NoList"/>
    <w:uiPriority w:val="99"/>
    <w:semiHidden/>
    <w:unhideWhenUsed/>
    <w:rsid w:val="000168C3"/>
  </w:style>
  <w:style w:type="numbering" w:customStyle="1" w:styleId="NoList7126">
    <w:name w:val="No List7126"/>
    <w:next w:val="NoList"/>
    <w:uiPriority w:val="99"/>
    <w:semiHidden/>
    <w:unhideWhenUsed/>
    <w:rsid w:val="000168C3"/>
  </w:style>
  <w:style w:type="numbering" w:customStyle="1" w:styleId="NoList8126">
    <w:name w:val="No List8126"/>
    <w:next w:val="NoList"/>
    <w:uiPriority w:val="99"/>
    <w:semiHidden/>
    <w:unhideWhenUsed/>
    <w:rsid w:val="000168C3"/>
  </w:style>
  <w:style w:type="numbering" w:customStyle="1" w:styleId="NoList9116">
    <w:name w:val="No List9116"/>
    <w:next w:val="NoList"/>
    <w:uiPriority w:val="99"/>
    <w:semiHidden/>
    <w:unhideWhenUsed/>
    <w:rsid w:val="000168C3"/>
  </w:style>
  <w:style w:type="numbering" w:customStyle="1" w:styleId="LFO1926">
    <w:name w:val="LFO1926"/>
    <w:basedOn w:val="NoList"/>
    <w:rsid w:val="000168C3"/>
  </w:style>
  <w:style w:type="numbering" w:customStyle="1" w:styleId="NoList1016">
    <w:name w:val="No List1016"/>
    <w:next w:val="NoList"/>
    <w:uiPriority w:val="99"/>
    <w:semiHidden/>
    <w:unhideWhenUsed/>
    <w:rsid w:val="000168C3"/>
  </w:style>
  <w:style w:type="numbering" w:customStyle="1" w:styleId="LFO19116">
    <w:name w:val="LFO19116"/>
    <w:basedOn w:val="NoList"/>
    <w:rsid w:val="000168C3"/>
  </w:style>
  <w:style w:type="numbering" w:customStyle="1" w:styleId="NoList1236">
    <w:name w:val="No List1236"/>
    <w:next w:val="NoList"/>
    <w:uiPriority w:val="99"/>
    <w:semiHidden/>
    <w:rsid w:val="000168C3"/>
  </w:style>
  <w:style w:type="numbering" w:customStyle="1" w:styleId="NoList11136">
    <w:name w:val="No List11136"/>
    <w:next w:val="NoList"/>
    <w:uiPriority w:val="99"/>
    <w:semiHidden/>
    <w:unhideWhenUsed/>
    <w:rsid w:val="000168C3"/>
  </w:style>
  <w:style w:type="numbering" w:customStyle="1" w:styleId="136">
    <w:name w:val="无列表136"/>
    <w:next w:val="NoList"/>
    <w:semiHidden/>
    <w:rsid w:val="000168C3"/>
  </w:style>
  <w:style w:type="numbering" w:customStyle="1" w:styleId="1360">
    <w:name w:val="リストなし136"/>
    <w:next w:val="NoList"/>
    <w:uiPriority w:val="99"/>
    <w:semiHidden/>
    <w:unhideWhenUsed/>
    <w:rsid w:val="000168C3"/>
  </w:style>
  <w:style w:type="numbering" w:customStyle="1" w:styleId="1136">
    <w:name w:val="无列表1136"/>
    <w:next w:val="NoList"/>
    <w:semiHidden/>
    <w:rsid w:val="000168C3"/>
  </w:style>
  <w:style w:type="numbering" w:customStyle="1" w:styleId="11260">
    <w:name w:val="リストなし1126"/>
    <w:next w:val="NoList"/>
    <w:uiPriority w:val="99"/>
    <w:semiHidden/>
    <w:unhideWhenUsed/>
    <w:rsid w:val="000168C3"/>
  </w:style>
  <w:style w:type="numbering" w:customStyle="1" w:styleId="NoList2236">
    <w:name w:val="No List2236"/>
    <w:next w:val="NoList"/>
    <w:uiPriority w:val="99"/>
    <w:semiHidden/>
    <w:unhideWhenUsed/>
    <w:rsid w:val="000168C3"/>
  </w:style>
  <w:style w:type="numbering" w:customStyle="1" w:styleId="NoList3236">
    <w:name w:val="No List3236"/>
    <w:next w:val="NoList"/>
    <w:uiPriority w:val="99"/>
    <w:semiHidden/>
    <w:unhideWhenUsed/>
    <w:rsid w:val="000168C3"/>
  </w:style>
  <w:style w:type="numbering" w:customStyle="1" w:styleId="NoList4226">
    <w:name w:val="No List4226"/>
    <w:next w:val="NoList"/>
    <w:uiPriority w:val="99"/>
    <w:semiHidden/>
    <w:unhideWhenUsed/>
    <w:rsid w:val="000168C3"/>
  </w:style>
  <w:style w:type="numbering" w:customStyle="1" w:styleId="NoList21126">
    <w:name w:val="No List21126"/>
    <w:next w:val="NoList"/>
    <w:uiPriority w:val="99"/>
    <w:semiHidden/>
    <w:unhideWhenUsed/>
    <w:rsid w:val="000168C3"/>
  </w:style>
  <w:style w:type="numbering" w:customStyle="1" w:styleId="NoList31126">
    <w:name w:val="No List31126"/>
    <w:next w:val="NoList"/>
    <w:uiPriority w:val="99"/>
    <w:semiHidden/>
    <w:unhideWhenUsed/>
    <w:rsid w:val="000168C3"/>
  </w:style>
  <w:style w:type="numbering" w:customStyle="1" w:styleId="NoList41126">
    <w:name w:val="No List41126"/>
    <w:next w:val="NoList"/>
    <w:uiPriority w:val="99"/>
    <w:semiHidden/>
    <w:unhideWhenUsed/>
    <w:rsid w:val="000168C3"/>
  </w:style>
  <w:style w:type="numbering" w:customStyle="1" w:styleId="11126">
    <w:name w:val="无列表11126"/>
    <w:next w:val="NoList"/>
    <w:semiHidden/>
    <w:rsid w:val="000168C3"/>
  </w:style>
  <w:style w:type="numbering" w:customStyle="1" w:styleId="NoList111126">
    <w:name w:val="No List111126"/>
    <w:next w:val="NoList"/>
    <w:uiPriority w:val="99"/>
    <w:semiHidden/>
    <w:unhideWhenUsed/>
    <w:rsid w:val="000168C3"/>
  </w:style>
  <w:style w:type="numbering" w:customStyle="1" w:styleId="NoList12126">
    <w:name w:val="No List12126"/>
    <w:next w:val="NoList"/>
    <w:uiPriority w:val="99"/>
    <w:semiHidden/>
    <w:unhideWhenUsed/>
    <w:rsid w:val="000168C3"/>
  </w:style>
  <w:style w:type="numbering" w:customStyle="1" w:styleId="NoList22126">
    <w:name w:val="No List22126"/>
    <w:next w:val="NoList"/>
    <w:uiPriority w:val="99"/>
    <w:semiHidden/>
    <w:unhideWhenUsed/>
    <w:rsid w:val="000168C3"/>
  </w:style>
  <w:style w:type="numbering" w:customStyle="1" w:styleId="NoList32126">
    <w:name w:val="No List32126"/>
    <w:next w:val="NoList"/>
    <w:uiPriority w:val="99"/>
    <w:semiHidden/>
    <w:unhideWhenUsed/>
    <w:rsid w:val="000168C3"/>
  </w:style>
  <w:style w:type="numbering" w:customStyle="1" w:styleId="NoList166">
    <w:name w:val="No List166"/>
    <w:next w:val="NoList"/>
    <w:uiPriority w:val="99"/>
    <w:semiHidden/>
    <w:unhideWhenUsed/>
    <w:rsid w:val="000168C3"/>
  </w:style>
  <w:style w:type="numbering" w:customStyle="1" w:styleId="NoList176">
    <w:name w:val="No List176"/>
    <w:next w:val="NoList"/>
    <w:uiPriority w:val="99"/>
    <w:semiHidden/>
    <w:unhideWhenUsed/>
    <w:rsid w:val="000168C3"/>
  </w:style>
  <w:style w:type="numbering" w:customStyle="1" w:styleId="NoList256">
    <w:name w:val="No List256"/>
    <w:next w:val="NoList"/>
    <w:uiPriority w:val="99"/>
    <w:semiHidden/>
    <w:unhideWhenUsed/>
    <w:rsid w:val="000168C3"/>
  </w:style>
  <w:style w:type="numbering" w:customStyle="1" w:styleId="NoList356">
    <w:name w:val="No List356"/>
    <w:next w:val="NoList"/>
    <w:uiPriority w:val="99"/>
    <w:semiHidden/>
    <w:unhideWhenUsed/>
    <w:rsid w:val="000168C3"/>
  </w:style>
  <w:style w:type="numbering" w:customStyle="1" w:styleId="NoList456">
    <w:name w:val="No List456"/>
    <w:next w:val="NoList"/>
    <w:uiPriority w:val="99"/>
    <w:semiHidden/>
    <w:unhideWhenUsed/>
    <w:rsid w:val="000168C3"/>
  </w:style>
  <w:style w:type="numbering" w:customStyle="1" w:styleId="NoList546">
    <w:name w:val="No List546"/>
    <w:next w:val="NoList"/>
    <w:uiPriority w:val="99"/>
    <w:semiHidden/>
    <w:unhideWhenUsed/>
    <w:rsid w:val="000168C3"/>
  </w:style>
  <w:style w:type="numbering" w:customStyle="1" w:styleId="NoList646">
    <w:name w:val="No List646"/>
    <w:next w:val="NoList"/>
    <w:uiPriority w:val="99"/>
    <w:semiHidden/>
    <w:unhideWhenUsed/>
    <w:rsid w:val="000168C3"/>
  </w:style>
  <w:style w:type="numbering" w:customStyle="1" w:styleId="NoList746">
    <w:name w:val="No List746"/>
    <w:next w:val="NoList"/>
    <w:uiPriority w:val="99"/>
    <w:semiHidden/>
    <w:unhideWhenUsed/>
    <w:rsid w:val="000168C3"/>
  </w:style>
  <w:style w:type="numbering" w:customStyle="1" w:styleId="NoList836">
    <w:name w:val="No List836"/>
    <w:next w:val="NoList"/>
    <w:uiPriority w:val="99"/>
    <w:semiHidden/>
    <w:unhideWhenUsed/>
    <w:rsid w:val="000168C3"/>
  </w:style>
  <w:style w:type="numbering" w:customStyle="1" w:styleId="NoList936">
    <w:name w:val="No List936"/>
    <w:next w:val="NoList"/>
    <w:uiPriority w:val="99"/>
    <w:semiHidden/>
    <w:unhideWhenUsed/>
    <w:rsid w:val="000168C3"/>
  </w:style>
  <w:style w:type="numbering" w:customStyle="1" w:styleId="NoList1146">
    <w:name w:val="No List1146"/>
    <w:next w:val="NoList"/>
    <w:uiPriority w:val="99"/>
    <w:semiHidden/>
    <w:unhideWhenUsed/>
    <w:rsid w:val="000168C3"/>
  </w:style>
  <w:style w:type="numbering" w:customStyle="1" w:styleId="NoList2146">
    <w:name w:val="No List2146"/>
    <w:next w:val="NoList"/>
    <w:uiPriority w:val="99"/>
    <w:semiHidden/>
    <w:unhideWhenUsed/>
    <w:rsid w:val="000168C3"/>
  </w:style>
  <w:style w:type="numbering" w:customStyle="1" w:styleId="NoList3146">
    <w:name w:val="No List3146"/>
    <w:next w:val="NoList"/>
    <w:uiPriority w:val="99"/>
    <w:semiHidden/>
    <w:unhideWhenUsed/>
    <w:rsid w:val="000168C3"/>
  </w:style>
  <w:style w:type="numbering" w:customStyle="1" w:styleId="NoList4146">
    <w:name w:val="No List4146"/>
    <w:next w:val="NoList"/>
    <w:uiPriority w:val="99"/>
    <w:semiHidden/>
    <w:unhideWhenUsed/>
    <w:rsid w:val="000168C3"/>
  </w:style>
  <w:style w:type="numbering" w:customStyle="1" w:styleId="NoList5136">
    <w:name w:val="No List5136"/>
    <w:next w:val="NoList"/>
    <w:uiPriority w:val="99"/>
    <w:semiHidden/>
    <w:unhideWhenUsed/>
    <w:rsid w:val="000168C3"/>
  </w:style>
  <w:style w:type="numbering" w:customStyle="1" w:styleId="NoList6136">
    <w:name w:val="No List6136"/>
    <w:next w:val="NoList"/>
    <w:uiPriority w:val="99"/>
    <w:semiHidden/>
    <w:unhideWhenUsed/>
    <w:rsid w:val="000168C3"/>
  </w:style>
  <w:style w:type="numbering" w:customStyle="1" w:styleId="NoList7136">
    <w:name w:val="No List7136"/>
    <w:next w:val="NoList"/>
    <w:uiPriority w:val="99"/>
    <w:semiHidden/>
    <w:unhideWhenUsed/>
    <w:rsid w:val="000168C3"/>
  </w:style>
  <w:style w:type="numbering" w:customStyle="1" w:styleId="NoList8136">
    <w:name w:val="No List8136"/>
    <w:next w:val="NoList"/>
    <w:uiPriority w:val="99"/>
    <w:semiHidden/>
    <w:unhideWhenUsed/>
    <w:rsid w:val="000168C3"/>
  </w:style>
  <w:style w:type="numbering" w:customStyle="1" w:styleId="NoList9126">
    <w:name w:val="No List9126"/>
    <w:next w:val="NoList"/>
    <w:uiPriority w:val="99"/>
    <w:semiHidden/>
    <w:unhideWhenUsed/>
    <w:rsid w:val="000168C3"/>
  </w:style>
  <w:style w:type="numbering" w:customStyle="1" w:styleId="LFO1936">
    <w:name w:val="LFO1936"/>
    <w:basedOn w:val="NoList"/>
    <w:rsid w:val="000168C3"/>
  </w:style>
  <w:style w:type="numbering" w:customStyle="1" w:styleId="NoList1026">
    <w:name w:val="No List1026"/>
    <w:next w:val="NoList"/>
    <w:uiPriority w:val="99"/>
    <w:semiHidden/>
    <w:unhideWhenUsed/>
    <w:rsid w:val="000168C3"/>
  </w:style>
  <w:style w:type="numbering" w:customStyle="1" w:styleId="LFO19126">
    <w:name w:val="LFO19126"/>
    <w:basedOn w:val="NoList"/>
    <w:rsid w:val="000168C3"/>
  </w:style>
  <w:style w:type="numbering" w:customStyle="1" w:styleId="NoList1246">
    <w:name w:val="No List1246"/>
    <w:next w:val="NoList"/>
    <w:uiPriority w:val="99"/>
    <w:semiHidden/>
    <w:rsid w:val="000168C3"/>
  </w:style>
  <w:style w:type="numbering" w:customStyle="1" w:styleId="NoList11146">
    <w:name w:val="No List11146"/>
    <w:next w:val="NoList"/>
    <w:uiPriority w:val="99"/>
    <w:semiHidden/>
    <w:unhideWhenUsed/>
    <w:rsid w:val="000168C3"/>
  </w:style>
  <w:style w:type="numbering" w:customStyle="1" w:styleId="146">
    <w:name w:val="无列表146"/>
    <w:next w:val="NoList"/>
    <w:semiHidden/>
    <w:rsid w:val="000168C3"/>
  </w:style>
  <w:style w:type="numbering" w:customStyle="1" w:styleId="1460">
    <w:name w:val="リストなし146"/>
    <w:next w:val="NoList"/>
    <w:uiPriority w:val="99"/>
    <w:semiHidden/>
    <w:unhideWhenUsed/>
    <w:rsid w:val="000168C3"/>
  </w:style>
  <w:style w:type="numbering" w:customStyle="1" w:styleId="1146">
    <w:name w:val="无列表1146"/>
    <w:next w:val="NoList"/>
    <w:semiHidden/>
    <w:rsid w:val="000168C3"/>
  </w:style>
  <w:style w:type="numbering" w:customStyle="1" w:styleId="11360">
    <w:name w:val="リストなし1136"/>
    <w:next w:val="NoList"/>
    <w:uiPriority w:val="99"/>
    <w:semiHidden/>
    <w:unhideWhenUsed/>
    <w:rsid w:val="000168C3"/>
  </w:style>
  <w:style w:type="numbering" w:customStyle="1" w:styleId="NoList2246">
    <w:name w:val="No List2246"/>
    <w:next w:val="NoList"/>
    <w:uiPriority w:val="99"/>
    <w:semiHidden/>
    <w:unhideWhenUsed/>
    <w:rsid w:val="000168C3"/>
  </w:style>
  <w:style w:type="numbering" w:customStyle="1" w:styleId="NoList3246">
    <w:name w:val="No List3246"/>
    <w:next w:val="NoList"/>
    <w:uiPriority w:val="99"/>
    <w:semiHidden/>
    <w:unhideWhenUsed/>
    <w:rsid w:val="000168C3"/>
  </w:style>
  <w:style w:type="numbering" w:customStyle="1" w:styleId="NoList4236">
    <w:name w:val="No List4236"/>
    <w:next w:val="NoList"/>
    <w:uiPriority w:val="99"/>
    <w:semiHidden/>
    <w:unhideWhenUsed/>
    <w:rsid w:val="000168C3"/>
  </w:style>
  <w:style w:type="numbering" w:customStyle="1" w:styleId="NoList21136">
    <w:name w:val="No List21136"/>
    <w:next w:val="NoList"/>
    <w:uiPriority w:val="99"/>
    <w:semiHidden/>
    <w:unhideWhenUsed/>
    <w:rsid w:val="000168C3"/>
  </w:style>
  <w:style w:type="numbering" w:customStyle="1" w:styleId="NoList31136">
    <w:name w:val="No List31136"/>
    <w:next w:val="NoList"/>
    <w:uiPriority w:val="99"/>
    <w:semiHidden/>
    <w:unhideWhenUsed/>
    <w:rsid w:val="000168C3"/>
  </w:style>
  <w:style w:type="numbering" w:customStyle="1" w:styleId="NoList41136">
    <w:name w:val="No List41136"/>
    <w:next w:val="NoList"/>
    <w:uiPriority w:val="99"/>
    <w:semiHidden/>
    <w:unhideWhenUsed/>
    <w:rsid w:val="000168C3"/>
  </w:style>
  <w:style w:type="numbering" w:customStyle="1" w:styleId="11136">
    <w:name w:val="无列表11136"/>
    <w:next w:val="NoList"/>
    <w:semiHidden/>
    <w:rsid w:val="000168C3"/>
  </w:style>
  <w:style w:type="numbering" w:customStyle="1" w:styleId="NoList111136">
    <w:name w:val="No List111136"/>
    <w:next w:val="NoList"/>
    <w:uiPriority w:val="99"/>
    <w:semiHidden/>
    <w:unhideWhenUsed/>
    <w:rsid w:val="000168C3"/>
  </w:style>
  <w:style w:type="numbering" w:customStyle="1" w:styleId="NoList12136">
    <w:name w:val="No List12136"/>
    <w:next w:val="NoList"/>
    <w:uiPriority w:val="99"/>
    <w:semiHidden/>
    <w:unhideWhenUsed/>
    <w:rsid w:val="000168C3"/>
  </w:style>
  <w:style w:type="numbering" w:customStyle="1" w:styleId="NoList22136">
    <w:name w:val="No List22136"/>
    <w:next w:val="NoList"/>
    <w:uiPriority w:val="99"/>
    <w:semiHidden/>
    <w:unhideWhenUsed/>
    <w:rsid w:val="000168C3"/>
  </w:style>
  <w:style w:type="numbering" w:customStyle="1" w:styleId="NoList32136">
    <w:name w:val="No List32136"/>
    <w:next w:val="NoList"/>
    <w:uiPriority w:val="99"/>
    <w:semiHidden/>
    <w:unhideWhenUsed/>
    <w:rsid w:val="000168C3"/>
  </w:style>
  <w:style w:type="table" w:customStyle="1" w:styleId="326">
    <w:name w:val="网格型326"/>
    <w:basedOn w:val="TableNormal"/>
    <w:rsid w:val="000168C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168C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rsid w:val="000168C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6">
    <w:name w:val="网格型3116"/>
    <w:basedOn w:val="TableNormal"/>
    <w:rsid w:val="000168C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168C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7">
    <w:name w:val="无列表9"/>
    <w:next w:val="NoList"/>
    <w:uiPriority w:val="99"/>
    <w:semiHidden/>
    <w:unhideWhenUsed/>
    <w:rsid w:val="00404A5B"/>
  </w:style>
  <w:style w:type="table" w:customStyle="1" w:styleId="100">
    <w:name w:val="网格型10"/>
    <w:basedOn w:val="TableNormal"/>
    <w:next w:val="TableGrid"/>
    <w:uiPriority w:val="39"/>
    <w:qFormat/>
    <w:rsid w:val="00404A5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next w:val="TableGrid"/>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next w:val="TableGrid"/>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next w:val="TableGrid"/>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next w:val="TableGrid"/>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next w:val="TableGrid"/>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next w:val="TableGrid"/>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next w:val="TableGrid"/>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next w:val="TableGrid"/>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next w:val="TableGrid"/>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404A5B"/>
  </w:style>
  <w:style w:type="numbering" w:customStyle="1" w:styleId="270">
    <w:name w:val="无列表27"/>
    <w:next w:val="NoList"/>
    <w:uiPriority w:val="99"/>
    <w:semiHidden/>
    <w:unhideWhenUsed/>
    <w:rsid w:val="00404A5B"/>
  </w:style>
  <w:style w:type="table" w:customStyle="1" w:styleId="182">
    <w:name w:val="网格型18"/>
    <w:basedOn w:val="TableNormal"/>
    <w:next w:val="TableGrid"/>
    <w:uiPriority w:val="39"/>
    <w:rsid w:val="00404A5B"/>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0">
    <w:name w:val="无列表1120"/>
    <w:next w:val="NoList"/>
    <w:semiHidden/>
    <w:rsid w:val="00404A5B"/>
  </w:style>
  <w:style w:type="numbering" w:customStyle="1" w:styleId="1201">
    <w:name w:val="リストなし120"/>
    <w:next w:val="NoList"/>
    <w:uiPriority w:val="99"/>
    <w:semiHidden/>
    <w:unhideWhenUsed/>
    <w:rsid w:val="00404A5B"/>
  </w:style>
  <w:style w:type="numbering" w:customStyle="1" w:styleId="NoList137">
    <w:name w:val="No List137"/>
    <w:next w:val="NoList"/>
    <w:uiPriority w:val="99"/>
    <w:semiHidden/>
    <w:unhideWhenUsed/>
    <w:rsid w:val="00404A5B"/>
  </w:style>
  <w:style w:type="numbering" w:customStyle="1" w:styleId="11101">
    <w:name w:val="リストなし1110"/>
    <w:next w:val="NoList"/>
    <w:uiPriority w:val="99"/>
    <w:semiHidden/>
    <w:unhideWhenUsed/>
    <w:rsid w:val="00404A5B"/>
  </w:style>
  <w:style w:type="numbering" w:customStyle="1" w:styleId="NoList230">
    <w:name w:val="No List230"/>
    <w:next w:val="NoList"/>
    <w:uiPriority w:val="99"/>
    <w:semiHidden/>
    <w:unhideWhenUsed/>
    <w:rsid w:val="00404A5B"/>
  </w:style>
  <w:style w:type="numbering" w:customStyle="1" w:styleId="NoList330">
    <w:name w:val="No List330"/>
    <w:next w:val="NoList"/>
    <w:uiPriority w:val="99"/>
    <w:semiHidden/>
    <w:unhideWhenUsed/>
    <w:rsid w:val="00404A5B"/>
  </w:style>
  <w:style w:type="numbering" w:customStyle="1" w:styleId="NoList1127">
    <w:name w:val="No List1127"/>
    <w:next w:val="NoList"/>
    <w:uiPriority w:val="99"/>
    <w:semiHidden/>
    <w:unhideWhenUsed/>
    <w:rsid w:val="00404A5B"/>
  </w:style>
  <w:style w:type="numbering" w:customStyle="1" w:styleId="NoList430">
    <w:name w:val="No List430"/>
    <w:next w:val="NoList"/>
    <w:uiPriority w:val="99"/>
    <w:semiHidden/>
    <w:unhideWhenUsed/>
    <w:rsid w:val="00404A5B"/>
  </w:style>
  <w:style w:type="numbering" w:customStyle="1" w:styleId="NoList520">
    <w:name w:val="No List520"/>
    <w:next w:val="NoList"/>
    <w:uiPriority w:val="99"/>
    <w:semiHidden/>
    <w:unhideWhenUsed/>
    <w:rsid w:val="00404A5B"/>
  </w:style>
  <w:style w:type="numbering" w:customStyle="1" w:styleId="NoList11120">
    <w:name w:val="No List11120"/>
    <w:next w:val="NoList"/>
    <w:uiPriority w:val="99"/>
    <w:semiHidden/>
    <w:unhideWhenUsed/>
    <w:rsid w:val="00404A5B"/>
  </w:style>
  <w:style w:type="numbering" w:customStyle="1" w:styleId="NoList2120">
    <w:name w:val="No List2120"/>
    <w:next w:val="NoList"/>
    <w:uiPriority w:val="99"/>
    <w:semiHidden/>
    <w:unhideWhenUsed/>
    <w:rsid w:val="00404A5B"/>
  </w:style>
  <w:style w:type="numbering" w:customStyle="1" w:styleId="NoList3120">
    <w:name w:val="No List3120"/>
    <w:next w:val="NoList"/>
    <w:uiPriority w:val="99"/>
    <w:semiHidden/>
    <w:unhideWhenUsed/>
    <w:rsid w:val="00404A5B"/>
  </w:style>
  <w:style w:type="numbering" w:customStyle="1" w:styleId="NoList4120">
    <w:name w:val="No List4120"/>
    <w:next w:val="NoList"/>
    <w:uiPriority w:val="99"/>
    <w:semiHidden/>
    <w:unhideWhenUsed/>
    <w:rsid w:val="00404A5B"/>
  </w:style>
  <w:style w:type="numbering" w:customStyle="1" w:styleId="NoList620">
    <w:name w:val="No List620"/>
    <w:next w:val="NoList"/>
    <w:uiPriority w:val="99"/>
    <w:semiHidden/>
    <w:unhideWhenUsed/>
    <w:rsid w:val="00404A5B"/>
  </w:style>
  <w:style w:type="numbering" w:customStyle="1" w:styleId="NoList720">
    <w:name w:val="No List720"/>
    <w:next w:val="NoList"/>
    <w:uiPriority w:val="99"/>
    <w:semiHidden/>
    <w:unhideWhenUsed/>
    <w:rsid w:val="00404A5B"/>
  </w:style>
  <w:style w:type="numbering" w:customStyle="1" w:styleId="NoList1220">
    <w:name w:val="No List1220"/>
    <w:next w:val="NoList"/>
    <w:uiPriority w:val="99"/>
    <w:semiHidden/>
    <w:unhideWhenUsed/>
    <w:rsid w:val="00404A5B"/>
  </w:style>
  <w:style w:type="numbering" w:customStyle="1" w:styleId="NoList2220">
    <w:name w:val="No List2220"/>
    <w:next w:val="NoList"/>
    <w:uiPriority w:val="99"/>
    <w:semiHidden/>
    <w:unhideWhenUsed/>
    <w:rsid w:val="00404A5B"/>
  </w:style>
  <w:style w:type="numbering" w:customStyle="1" w:styleId="NoList3220">
    <w:name w:val="No List3220"/>
    <w:next w:val="NoList"/>
    <w:uiPriority w:val="99"/>
    <w:semiHidden/>
    <w:unhideWhenUsed/>
    <w:rsid w:val="00404A5B"/>
  </w:style>
  <w:style w:type="table" w:customStyle="1" w:styleId="TableGrid510">
    <w:name w:val="Table Grid510"/>
    <w:basedOn w:val="TableNormal"/>
    <w:next w:val="TableGrid"/>
    <w:uiPriority w:val="39"/>
    <w:qFormat/>
    <w:rsid w:val="00404A5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qFormat/>
    <w:rsid w:val="00404A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0">
    <w:name w:val="No List4210"/>
    <w:next w:val="NoList"/>
    <w:uiPriority w:val="99"/>
    <w:semiHidden/>
    <w:unhideWhenUsed/>
    <w:rsid w:val="00404A5B"/>
  </w:style>
  <w:style w:type="numbering" w:customStyle="1" w:styleId="NoList5110">
    <w:name w:val="No List5110"/>
    <w:next w:val="NoList"/>
    <w:uiPriority w:val="99"/>
    <w:semiHidden/>
    <w:unhideWhenUsed/>
    <w:rsid w:val="00404A5B"/>
  </w:style>
  <w:style w:type="numbering" w:customStyle="1" w:styleId="NoList21110">
    <w:name w:val="No List21110"/>
    <w:next w:val="NoList"/>
    <w:uiPriority w:val="99"/>
    <w:semiHidden/>
    <w:unhideWhenUsed/>
    <w:rsid w:val="00404A5B"/>
  </w:style>
  <w:style w:type="numbering" w:customStyle="1" w:styleId="NoList31110">
    <w:name w:val="No List31110"/>
    <w:next w:val="NoList"/>
    <w:uiPriority w:val="99"/>
    <w:semiHidden/>
    <w:unhideWhenUsed/>
    <w:rsid w:val="00404A5B"/>
  </w:style>
  <w:style w:type="numbering" w:customStyle="1" w:styleId="NoList41110">
    <w:name w:val="No List41110"/>
    <w:next w:val="NoList"/>
    <w:uiPriority w:val="99"/>
    <w:semiHidden/>
    <w:unhideWhenUsed/>
    <w:rsid w:val="00404A5B"/>
  </w:style>
  <w:style w:type="numbering" w:customStyle="1" w:styleId="NoList6110">
    <w:name w:val="No List6110"/>
    <w:next w:val="NoList"/>
    <w:uiPriority w:val="99"/>
    <w:semiHidden/>
    <w:unhideWhenUsed/>
    <w:rsid w:val="00404A5B"/>
  </w:style>
  <w:style w:type="numbering" w:customStyle="1" w:styleId="111100">
    <w:name w:val="无列表11110"/>
    <w:next w:val="NoList"/>
    <w:semiHidden/>
    <w:rsid w:val="00404A5B"/>
  </w:style>
  <w:style w:type="numbering" w:customStyle="1" w:styleId="NoList111110">
    <w:name w:val="No List111110"/>
    <w:next w:val="NoList"/>
    <w:uiPriority w:val="99"/>
    <w:semiHidden/>
    <w:unhideWhenUsed/>
    <w:rsid w:val="00404A5B"/>
  </w:style>
  <w:style w:type="numbering" w:customStyle="1" w:styleId="NoList7110">
    <w:name w:val="No List7110"/>
    <w:next w:val="NoList"/>
    <w:uiPriority w:val="99"/>
    <w:semiHidden/>
    <w:unhideWhenUsed/>
    <w:rsid w:val="00404A5B"/>
  </w:style>
  <w:style w:type="numbering" w:customStyle="1" w:styleId="NoList12110">
    <w:name w:val="No List12110"/>
    <w:next w:val="NoList"/>
    <w:uiPriority w:val="99"/>
    <w:semiHidden/>
    <w:unhideWhenUsed/>
    <w:rsid w:val="00404A5B"/>
  </w:style>
  <w:style w:type="numbering" w:customStyle="1" w:styleId="NoList22110">
    <w:name w:val="No List22110"/>
    <w:next w:val="NoList"/>
    <w:uiPriority w:val="99"/>
    <w:semiHidden/>
    <w:unhideWhenUsed/>
    <w:rsid w:val="00404A5B"/>
  </w:style>
  <w:style w:type="numbering" w:customStyle="1" w:styleId="NoList32110">
    <w:name w:val="No List32110"/>
    <w:next w:val="NoList"/>
    <w:uiPriority w:val="99"/>
    <w:semiHidden/>
    <w:unhideWhenUsed/>
    <w:rsid w:val="00404A5B"/>
  </w:style>
  <w:style w:type="table" w:customStyle="1" w:styleId="TableGrid610">
    <w:name w:val="Table Grid610"/>
    <w:basedOn w:val="TableNormal"/>
    <w:qFormat/>
    <w:rsid w:val="00404A5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0">
    <w:name w:val="Table Grid810"/>
    <w:basedOn w:val="TableNormal"/>
    <w:next w:val="TableGrid"/>
    <w:qFormat/>
    <w:rsid w:val="00404A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0">
    <w:name w:val="No List810"/>
    <w:next w:val="NoList"/>
    <w:uiPriority w:val="99"/>
    <w:semiHidden/>
    <w:unhideWhenUsed/>
    <w:rsid w:val="00404A5B"/>
  </w:style>
  <w:style w:type="table" w:customStyle="1" w:styleId="TableGrid2210">
    <w:name w:val="Table Grid2210"/>
    <w:basedOn w:val="TableNormal"/>
    <w:next w:val="TableGrid"/>
    <w:qFormat/>
    <w:rsid w:val="00404A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404A5B"/>
  </w:style>
  <w:style w:type="numbering" w:customStyle="1" w:styleId="NoList237">
    <w:name w:val="No List237"/>
    <w:next w:val="NoList"/>
    <w:uiPriority w:val="99"/>
    <w:semiHidden/>
    <w:unhideWhenUsed/>
    <w:rsid w:val="00404A5B"/>
  </w:style>
  <w:style w:type="numbering" w:customStyle="1" w:styleId="NoList337">
    <w:name w:val="No List337"/>
    <w:next w:val="NoList"/>
    <w:uiPriority w:val="99"/>
    <w:semiHidden/>
    <w:unhideWhenUsed/>
    <w:rsid w:val="00404A5B"/>
  </w:style>
  <w:style w:type="numbering" w:customStyle="1" w:styleId="NoList437">
    <w:name w:val="No List437"/>
    <w:next w:val="NoList"/>
    <w:uiPriority w:val="99"/>
    <w:semiHidden/>
    <w:unhideWhenUsed/>
    <w:rsid w:val="00404A5B"/>
  </w:style>
  <w:style w:type="numbering" w:customStyle="1" w:styleId="NoList527">
    <w:name w:val="No List527"/>
    <w:next w:val="NoList"/>
    <w:uiPriority w:val="99"/>
    <w:semiHidden/>
    <w:unhideWhenUsed/>
    <w:rsid w:val="00404A5B"/>
  </w:style>
  <w:style w:type="numbering" w:customStyle="1" w:styleId="NoList627">
    <w:name w:val="No List627"/>
    <w:next w:val="NoList"/>
    <w:uiPriority w:val="99"/>
    <w:semiHidden/>
    <w:unhideWhenUsed/>
    <w:rsid w:val="00404A5B"/>
  </w:style>
  <w:style w:type="numbering" w:customStyle="1" w:styleId="NoList727">
    <w:name w:val="No List727"/>
    <w:next w:val="NoList"/>
    <w:uiPriority w:val="99"/>
    <w:semiHidden/>
    <w:unhideWhenUsed/>
    <w:rsid w:val="00404A5B"/>
  </w:style>
  <w:style w:type="numbering" w:customStyle="1" w:styleId="NoList8110">
    <w:name w:val="No List8110"/>
    <w:next w:val="NoList"/>
    <w:uiPriority w:val="99"/>
    <w:semiHidden/>
    <w:unhideWhenUsed/>
    <w:rsid w:val="00404A5B"/>
  </w:style>
  <w:style w:type="numbering" w:customStyle="1" w:styleId="NoList910">
    <w:name w:val="No List910"/>
    <w:next w:val="NoList"/>
    <w:uiPriority w:val="99"/>
    <w:semiHidden/>
    <w:unhideWhenUsed/>
    <w:rsid w:val="00404A5B"/>
  </w:style>
  <w:style w:type="numbering" w:customStyle="1" w:styleId="NoList1128">
    <w:name w:val="No List1128"/>
    <w:next w:val="NoList"/>
    <w:uiPriority w:val="99"/>
    <w:semiHidden/>
    <w:unhideWhenUsed/>
    <w:rsid w:val="00404A5B"/>
  </w:style>
  <w:style w:type="numbering" w:customStyle="1" w:styleId="NoList2127">
    <w:name w:val="No List2127"/>
    <w:next w:val="NoList"/>
    <w:uiPriority w:val="99"/>
    <w:semiHidden/>
    <w:unhideWhenUsed/>
    <w:rsid w:val="00404A5B"/>
  </w:style>
  <w:style w:type="numbering" w:customStyle="1" w:styleId="NoList3127">
    <w:name w:val="No List3127"/>
    <w:next w:val="NoList"/>
    <w:uiPriority w:val="99"/>
    <w:semiHidden/>
    <w:unhideWhenUsed/>
    <w:rsid w:val="00404A5B"/>
  </w:style>
  <w:style w:type="numbering" w:customStyle="1" w:styleId="NoList4127">
    <w:name w:val="No List4127"/>
    <w:next w:val="NoList"/>
    <w:uiPriority w:val="99"/>
    <w:semiHidden/>
    <w:unhideWhenUsed/>
    <w:rsid w:val="00404A5B"/>
  </w:style>
  <w:style w:type="numbering" w:customStyle="1" w:styleId="NoList5117">
    <w:name w:val="No List5117"/>
    <w:next w:val="NoList"/>
    <w:uiPriority w:val="99"/>
    <w:semiHidden/>
    <w:unhideWhenUsed/>
    <w:rsid w:val="00404A5B"/>
  </w:style>
  <w:style w:type="numbering" w:customStyle="1" w:styleId="NoList6117">
    <w:name w:val="No List6117"/>
    <w:next w:val="NoList"/>
    <w:uiPriority w:val="99"/>
    <w:semiHidden/>
    <w:unhideWhenUsed/>
    <w:rsid w:val="00404A5B"/>
  </w:style>
  <w:style w:type="numbering" w:customStyle="1" w:styleId="NoList7117">
    <w:name w:val="No List7117"/>
    <w:next w:val="NoList"/>
    <w:uiPriority w:val="99"/>
    <w:semiHidden/>
    <w:unhideWhenUsed/>
    <w:rsid w:val="00404A5B"/>
  </w:style>
  <w:style w:type="numbering" w:customStyle="1" w:styleId="NoList8117">
    <w:name w:val="No List8117"/>
    <w:next w:val="NoList"/>
    <w:uiPriority w:val="99"/>
    <w:semiHidden/>
    <w:unhideWhenUsed/>
    <w:rsid w:val="00404A5B"/>
  </w:style>
  <w:style w:type="numbering" w:customStyle="1" w:styleId="NoList919">
    <w:name w:val="No List919"/>
    <w:next w:val="NoList"/>
    <w:uiPriority w:val="99"/>
    <w:semiHidden/>
    <w:unhideWhenUsed/>
    <w:rsid w:val="00404A5B"/>
  </w:style>
  <w:style w:type="numbering" w:customStyle="1" w:styleId="LFO199">
    <w:name w:val="LFO199"/>
    <w:basedOn w:val="NoList"/>
    <w:rsid w:val="00404A5B"/>
  </w:style>
  <w:style w:type="numbering" w:customStyle="1" w:styleId="NoList109">
    <w:name w:val="No List109"/>
    <w:next w:val="NoList"/>
    <w:uiPriority w:val="99"/>
    <w:semiHidden/>
    <w:unhideWhenUsed/>
    <w:rsid w:val="00404A5B"/>
  </w:style>
  <w:style w:type="numbering" w:customStyle="1" w:styleId="LFO1919">
    <w:name w:val="LFO1919"/>
    <w:basedOn w:val="NoList"/>
    <w:rsid w:val="00404A5B"/>
  </w:style>
  <w:style w:type="numbering" w:customStyle="1" w:styleId="NoList1227">
    <w:name w:val="No List1227"/>
    <w:next w:val="NoList"/>
    <w:uiPriority w:val="99"/>
    <w:semiHidden/>
    <w:rsid w:val="00404A5B"/>
  </w:style>
  <w:style w:type="numbering" w:customStyle="1" w:styleId="NoList11127">
    <w:name w:val="No List11127"/>
    <w:next w:val="NoList"/>
    <w:uiPriority w:val="99"/>
    <w:semiHidden/>
    <w:unhideWhenUsed/>
    <w:rsid w:val="00404A5B"/>
  </w:style>
  <w:style w:type="numbering" w:customStyle="1" w:styleId="127">
    <w:name w:val="无列表127"/>
    <w:next w:val="NoList"/>
    <w:semiHidden/>
    <w:rsid w:val="00404A5B"/>
  </w:style>
  <w:style w:type="numbering" w:customStyle="1" w:styleId="1270">
    <w:name w:val="リストなし127"/>
    <w:next w:val="NoList"/>
    <w:uiPriority w:val="99"/>
    <w:semiHidden/>
    <w:unhideWhenUsed/>
    <w:rsid w:val="00404A5B"/>
  </w:style>
  <w:style w:type="numbering" w:customStyle="1" w:styleId="1127">
    <w:name w:val="无列表1127"/>
    <w:next w:val="NoList"/>
    <w:semiHidden/>
    <w:rsid w:val="00404A5B"/>
  </w:style>
  <w:style w:type="numbering" w:customStyle="1" w:styleId="11170">
    <w:name w:val="リストなし1117"/>
    <w:next w:val="NoList"/>
    <w:uiPriority w:val="99"/>
    <w:semiHidden/>
    <w:unhideWhenUsed/>
    <w:rsid w:val="00404A5B"/>
  </w:style>
  <w:style w:type="numbering" w:customStyle="1" w:styleId="NoList2227">
    <w:name w:val="No List2227"/>
    <w:next w:val="NoList"/>
    <w:uiPriority w:val="99"/>
    <w:semiHidden/>
    <w:unhideWhenUsed/>
    <w:rsid w:val="00404A5B"/>
  </w:style>
  <w:style w:type="numbering" w:customStyle="1" w:styleId="NoList3227">
    <w:name w:val="No List3227"/>
    <w:next w:val="NoList"/>
    <w:uiPriority w:val="99"/>
    <w:semiHidden/>
    <w:unhideWhenUsed/>
    <w:rsid w:val="00404A5B"/>
  </w:style>
  <w:style w:type="numbering" w:customStyle="1" w:styleId="NoList4217">
    <w:name w:val="No List4217"/>
    <w:next w:val="NoList"/>
    <w:uiPriority w:val="99"/>
    <w:semiHidden/>
    <w:unhideWhenUsed/>
    <w:rsid w:val="00404A5B"/>
  </w:style>
  <w:style w:type="numbering" w:customStyle="1" w:styleId="NoList21117">
    <w:name w:val="No List21117"/>
    <w:next w:val="NoList"/>
    <w:uiPriority w:val="99"/>
    <w:semiHidden/>
    <w:unhideWhenUsed/>
    <w:rsid w:val="00404A5B"/>
  </w:style>
  <w:style w:type="numbering" w:customStyle="1" w:styleId="NoList31117">
    <w:name w:val="No List31117"/>
    <w:next w:val="NoList"/>
    <w:uiPriority w:val="99"/>
    <w:semiHidden/>
    <w:unhideWhenUsed/>
    <w:rsid w:val="00404A5B"/>
  </w:style>
  <w:style w:type="numbering" w:customStyle="1" w:styleId="NoList41117">
    <w:name w:val="No List41117"/>
    <w:next w:val="NoList"/>
    <w:uiPriority w:val="99"/>
    <w:semiHidden/>
    <w:unhideWhenUsed/>
    <w:rsid w:val="00404A5B"/>
  </w:style>
  <w:style w:type="numbering" w:customStyle="1" w:styleId="11117">
    <w:name w:val="无列表11117"/>
    <w:next w:val="NoList"/>
    <w:semiHidden/>
    <w:rsid w:val="00404A5B"/>
  </w:style>
  <w:style w:type="numbering" w:customStyle="1" w:styleId="NoList111117">
    <w:name w:val="No List111117"/>
    <w:next w:val="NoList"/>
    <w:uiPriority w:val="99"/>
    <w:semiHidden/>
    <w:unhideWhenUsed/>
    <w:rsid w:val="00404A5B"/>
  </w:style>
  <w:style w:type="numbering" w:customStyle="1" w:styleId="NoList12117">
    <w:name w:val="No List12117"/>
    <w:next w:val="NoList"/>
    <w:uiPriority w:val="99"/>
    <w:semiHidden/>
    <w:unhideWhenUsed/>
    <w:rsid w:val="00404A5B"/>
  </w:style>
  <w:style w:type="numbering" w:customStyle="1" w:styleId="NoList22117">
    <w:name w:val="No List22117"/>
    <w:next w:val="NoList"/>
    <w:uiPriority w:val="99"/>
    <w:semiHidden/>
    <w:unhideWhenUsed/>
    <w:rsid w:val="00404A5B"/>
  </w:style>
  <w:style w:type="numbering" w:customStyle="1" w:styleId="NoList32117">
    <w:name w:val="No List32117"/>
    <w:next w:val="NoList"/>
    <w:uiPriority w:val="99"/>
    <w:semiHidden/>
    <w:unhideWhenUsed/>
    <w:rsid w:val="00404A5B"/>
  </w:style>
  <w:style w:type="numbering" w:customStyle="1" w:styleId="NoList147">
    <w:name w:val="No List147"/>
    <w:next w:val="NoList"/>
    <w:uiPriority w:val="99"/>
    <w:semiHidden/>
    <w:unhideWhenUsed/>
    <w:rsid w:val="00404A5B"/>
  </w:style>
  <w:style w:type="numbering" w:customStyle="1" w:styleId="NoList157">
    <w:name w:val="No List157"/>
    <w:next w:val="NoList"/>
    <w:uiPriority w:val="99"/>
    <w:semiHidden/>
    <w:unhideWhenUsed/>
    <w:rsid w:val="00404A5B"/>
  </w:style>
  <w:style w:type="numbering" w:customStyle="1" w:styleId="NoList247">
    <w:name w:val="No List247"/>
    <w:next w:val="NoList"/>
    <w:uiPriority w:val="99"/>
    <w:semiHidden/>
    <w:unhideWhenUsed/>
    <w:rsid w:val="00404A5B"/>
  </w:style>
  <w:style w:type="numbering" w:customStyle="1" w:styleId="NoList347">
    <w:name w:val="No List347"/>
    <w:next w:val="NoList"/>
    <w:uiPriority w:val="99"/>
    <w:semiHidden/>
    <w:unhideWhenUsed/>
    <w:rsid w:val="00404A5B"/>
  </w:style>
  <w:style w:type="numbering" w:customStyle="1" w:styleId="NoList447">
    <w:name w:val="No List447"/>
    <w:next w:val="NoList"/>
    <w:uiPriority w:val="99"/>
    <w:semiHidden/>
    <w:unhideWhenUsed/>
    <w:rsid w:val="00404A5B"/>
  </w:style>
  <w:style w:type="numbering" w:customStyle="1" w:styleId="NoList537">
    <w:name w:val="No List537"/>
    <w:next w:val="NoList"/>
    <w:uiPriority w:val="99"/>
    <w:semiHidden/>
    <w:unhideWhenUsed/>
    <w:rsid w:val="00404A5B"/>
  </w:style>
  <w:style w:type="numbering" w:customStyle="1" w:styleId="NoList637">
    <w:name w:val="No List637"/>
    <w:next w:val="NoList"/>
    <w:uiPriority w:val="99"/>
    <w:semiHidden/>
    <w:unhideWhenUsed/>
    <w:rsid w:val="00404A5B"/>
  </w:style>
  <w:style w:type="numbering" w:customStyle="1" w:styleId="NoList737">
    <w:name w:val="No List737"/>
    <w:next w:val="NoList"/>
    <w:uiPriority w:val="99"/>
    <w:semiHidden/>
    <w:unhideWhenUsed/>
    <w:rsid w:val="00404A5B"/>
  </w:style>
  <w:style w:type="numbering" w:customStyle="1" w:styleId="NoList827">
    <w:name w:val="No List827"/>
    <w:next w:val="NoList"/>
    <w:uiPriority w:val="99"/>
    <w:semiHidden/>
    <w:unhideWhenUsed/>
    <w:rsid w:val="00404A5B"/>
  </w:style>
  <w:style w:type="numbering" w:customStyle="1" w:styleId="NoList927">
    <w:name w:val="No List927"/>
    <w:next w:val="NoList"/>
    <w:uiPriority w:val="99"/>
    <w:semiHidden/>
    <w:unhideWhenUsed/>
    <w:rsid w:val="00404A5B"/>
  </w:style>
  <w:style w:type="numbering" w:customStyle="1" w:styleId="NoList1137">
    <w:name w:val="No List1137"/>
    <w:next w:val="NoList"/>
    <w:uiPriority w:val="99"/>
    <w:semiHidden/>
    <w:unhideWhenUsed/>
    <w:rsid w:val="00404A5B"/>
  </w:style>
  <w:style w:type="numbering" w:customStyle="1" w:styleId="NoList2137">
    <w:name w:val="No List2137"/>
    <w:next w:val="NoList"/>
    <w:uiPriority w:val="99"/>
    <w:semiHidden/>
    <w:unhideWhenUsed/>
    <w:rsid w:val="00404A5B"/>
  </w:style>
  <w:style w:type="numbering" w:customStyle="1" w:styleId="NoList3137">
    <w:name w:val="No List3137"/>
    <w:next w:val="NoList"/>
    <w:uiPriority w:val="99"/>
    <w:semiHidden/>
    <w:unhideWhenUsed/>
    <w:rsid w:val="00404A5B"/>
  </w:style>
  <w:style w:type="numbering" w:customStyle="1" w:styleId="NoList4137">
    <w:name w:val="No List4137"/>
    <w:next w:val="NoList"/>
    <w:uiPriority w:val="99"/>
    <w:semiHidden/>
    <w:unhideWhenUsed/>
    <w:rsid w:val="00404A5B"/>
  </w:style>
  <w:style w:type="numbering" w:customStyle="1" w:styleId="NoList5127">
    <w:name w:val="No List5127"/>
    <w:next w:val="NoList"/>
    <w:uiPriority w:val="99"/>
    <w:semiHidden/>
    <w:unhideWhenUsed/>
    <w:rsid w:val="00404A5B"/>
  </w:style>
  <w:style w:type="numbering" w:customStyle="1" w:styleId="NoList6127">
    <w:name w:val="No List6127"/>
    <w:next w:val="NoList"/>
    <w:uiPriority w:val="99"/>
    <w:semiHidden/>
    <w:unhideWhenUsed/>
    <w:rsid w:val="00404A5B"/>
  </w:style>
  <w:style w:type="numbering" w:customStyle="1" w:styleId="NoList7127">
    <w:name w:val="No List7127"/>
    <w:next w:val="NoList"/>
    <w:uiPriority w:val="99"/>
    <w:semiHidden/>
    <w:unhideWhenUsed/>
    <w:rsid w:val="00404A5B"/>
  </w:style>
  <w:style w:type="numbering" w:customStyle="1" w:styleId="NoList8127">
    <w:name w:val="No List8127"/>
    <w:next w:val="NoList"/>
    <w:uiPriority w:val="99"/>
    <w:semiHidden/>
    <w:unhideWhenUsed/>
    <w:rsid w:val="00404A5B"/>
  </w:style>
  <w:style w:type="numbering" w:customStyle="1" w:styleId="NoList9117">
    <w:name w:val="No List9117"/>
    <w:next w:val="NoList"/>
    <w:uiPriority w:val="99"/>
    <w:semiHidden/>
    <w:unhideWhenUsed/>
    <w:rsid w:val="00404A5B"/>
  </w:style>
  <w:style w:type="numbering" w:customStyle="1" w:styleId="LFO1927">
    <w:name w:val="LFO1927"/>
    <w:basedOn w:val="NoList"/>
    <w:rsid w:val="00404A5B"/>
  </w:style>
  <w:style w:type="numbering" w:customStyle="1" w:styleId="NoList1017">
    <w:name w:val="No List1017"/>
    <w:next w:val="NoList"/>
    <w:uiPriority w:val="99"/>
    <w:semiHidden/>
    <w:unhideWhenUsed/>
    <w:rsid w:val="00404A5B"/>
  </w:style>
  <w:style w:type="numbering" w:customStyle="1" w:styleId="LFO19117">
    <w:name w:val="LFO19117"/>
    <w:basedOn w:val="NoList"/>
    <w:rsid w:val="00404A5B"/>
  </w:style>
  <w:style w:type="numbering" w:customStyle="1" w:styleId="NoList1237">
    <w:name w:val="No List1237"/>
    <w:next w:val="NoList"/>
    <w:uiPriority w:val="99"/>
    <w:semiHidden/>
    <w:rsid w:val="00404A5B"/>
  </w:style>
  <w:style w:type="numbering" w:customStyle="1" w:styleId="NoList11137">
    <w:name w:val="No List11137"/>
    <w:next w:val="NoList"/>
    <w:uiPriority w:val="99"/>
    <w:semiHidden/>
    <w:unhideWhenUsed/>
    <w:rsid w:val="00404A5B"/>
  </w:style>
  <w:style w:type="numbering" w:customStyle="1" w:styleId="137">
    <w:name w:val="无列表137"/>
    <w:next w:val="NoList"/>
    <w:semiHidden/>
    <w:rsid w:val="00404A5B"/>
  </w:style>
  <w:style w:type="numbering" w:customStyle="1" w:styleId="1370">
    <w:name w:val="リストなし137"/>
    <w:next w:val="NoList"/>
    <w:uiPriority w:val="99"/>
    <w:semiHidden/>
    <w:unhideWhenUsed/>
    <w:rsid w:val="00404A5B"/>
  </w:style>
  <w:style w:type="numbering" w:customStyle="1" w:styleId="1137">
    <w:name w:val="无列表1137"/>
    <w:next w:val="NoList"/>
    <w:semiHidden/>
    <w:rsid w:val="00404A5B"/>
  </w:style>
  <w:style w:type="numbering" w:customStyle="1" w:styleId="11270">
    <w:name w:val="リストなし1127"/>
    <w:next w:val="NoList"/>
    <w:uiPriority w:val="99"/>
    <w:semiHidden/>
    <w:unhideWhenUsed/>
    <w:rsid w:val="00404A5B"/>
  </w:style>
  <w:style w:type="numbering" w:customStyle="1" w:styleId="NoList2237">
    <w:name w:val="No List2237"/>
    <w:next w:val="NoList"/>
    <w:uiPriority w:val="99"/>
    <w:semiHidden/>
    <w:unhideWhenUsed/>
    <w:rsid w:val="00404A5B"/>
  </w:style>
  <w:style w:type="numbering" w:customStyle="1" w:styleId="NoList3237">
    <w:name w:val="No List3237"/>
    <w:next w:val="NoList"/>
    <w:uiPriority w:val="99"/>
    <w:semiHidden/>
    <w:unhideWhenUsed/>
    <w:rsid w:val="00404A5B"/>
  </w:style>
  <w:style w:type="numbering" w:customStyle="1" w:styleId="NoList4227">
    <w:name w:val="No List4227"/>
    <w:next w:val="NoList"/>
    <w:uiPriority w:val="99"/>
    <w:semiHidden/>
    <w:unhideWhenUsed/>
    <w:rsid w:val="00404A5B"/>
  </w:style>
  <w:style w:type="numbering" w:customStyle="1" w:styleId="NoList21127">
    <w:name w:val="No List21127"/>
    <w:next w:val="NoList"/>
    <w:uiPriority w:val="99"/>
    <w:semiHidden/>
    <w:unhideWhenUsed/>
    <w:rsid w:val="00404A5B"/>
  </w:style>
  <w:style w:type="numbering" w:customStyle="1" w:styleId="NoList31127">
    <w:name w:val="No List31127"/>
    <w:next w:val="NoList"/>
    <w:uiPriority w:val="99"/>
    <w:semiHidden/>
    <w:unhideWhenUsed/>
    <w:rsid w:val="00404A5B"/>
  </w:style>
  <w:style w:type="numbering" w:customStyle="1" w:styleId="NoList41127">
    <w:name w:val="No List41127"/>
    <w:next w:val="NoList"/>
    <w:uiPriority w:val="99"/>
    <w:semiHidden/>
    <w:unhideWhenUsed/>
    <w:rsid w:val="00404A5B"/>
  </w:style>
  <w:style w:type="numbering" w:customStyle="1" w:styleId="11127">
    <w:name w:val="无列表11127"/>
    <w:next w:val="NoList"/>
    <w:semiHidden/>
    <w:rsid w:val="00404A5B"/>
  </w:style>
  <w:style w:type="numbering" w:customStyle="1" w:styleId="NoList111127">
    <w:name w:val="No List111127"/>
    <w:next w:val="NoList"/>
    <w:uiPriority w:val="99"/>
    <w:semiHidden/>
    <w:unhideWhenUsed/>
    <w:rsid w:val="00404A5B"/>
  </w:style>
  <w:style w:type="numbering" w:customStyle="1" w:styleId="NoList12127">
    <w:name w:val="No List12127"/>
    <w:next w:val="NoList"/>
    <w:uiPriority w:val="99"/>
    <w:semiHidden/>
    <w:unhideWhenUsed/>
    <w:rsid w:val="00404A5B"/>
  </w:style>
  <w:style w:type="numbering" w:customStyle="1" w:styleId="NoList22127">
    <w:name w:val="No List22127"/>
    <w:next w:val="NoList"/>
    <w:uiPriority w:val="99"/>
    <w:semiHidden/>
    <w:unhideWhenUsed/>
    <w:rsid w:val="00404A5B"/>
  </w:style>
  <w:style w:type="numbering" w:customStyle="1" w:styleId="NoList32127">
    <w:name w:val="No List32127"/>
    <w:next w:val="NoList"/>
    <w:uiPriority w:val="99"/>
    <w:semiHidden/>
    <w:unhideWhenUsed/>
    <w:rsid w:val="00404A5B"/>
  </w:style>
  <w:style w:type="numbering" w:customStyle="1" w:styleId="NoList167">
    <w:name w:val="No List167"/>
    <w:next w:val="NoList"/>
    <w:uiPriority w:val="99"/>
    <w:semiHidden/>
    <w:unhideWhenUsed/>
    <w:rsid w:val="00404A5B"/>
  </w:style>
  <w:style w:type="numbering" w:customStyle="1" w:styleId="NoList177">
    <w:name w:val="No List177"/>
    <w:next w:val="NoList"/>
    <w:uiPriority w:val="99"/>
    <w:semiHidden/>
    <w:unhideWhenUsed/>
    <w:rsid w:val="00404A5B"/>
  </w:style>
  <w:style w:type="numbering" w:customStyle="1" w:styleId="NoList257">
    <w:name w:val="No List257"/>
    <w:next w:val="NoList"/>
    <w:uiPriority w:val="99"/>
    <w:semiHidden/>
    <w:unhideWhenUsed/>
    <w:rsid w:val="00404A5B"/>
  </w:style>
  <w:style w:type="numbering" w:customStyle="1" w:styleId="NoList357">
    <w:name w:val="No List357"/>
    <w:next w:val="NoList"/>
    <w:uiPriority w:val="99"/>
    <w:semiHidden/>
    <w:unhideWhenUsed/>
    <w:rsid w:val="00404A5B"/>
  </w:style>
  <w:style w:type="numbering" w:customStyle="1" w:styleId="NoList457">
    <w:name w:val="No List457"/>
    <w:next w:val="NoList"/>
    <w:uiPriority w:val="99"/>
    <w:semiHidden/>
    <w:unhideWhenUsed/>
    <w:rsid w:val="00404A5B"/>
  </w:style>
  <w:style w:type="numbering" w:customStyle="1" w:styleId="NoList547">
    <w:name w:val="No List547"/>
    <w:next w:val="NoList"/>
    <w:uiPriority w:val="99"/>
    <w:semiHidden/>
    <w:unhideWhenUsed/>
    <w:rsid w:val="00404A5B"/>
  </w:style>
  <w:style w:type="numbering" w:customStyle="1" w:styleId="NoList647">
    <w:name w:val="No List647"/>
    <w:next w:val="NoList"/>
    <w:uiPriority w:val="99"/>
    <w:semiHidden/>
    <w:unhideWhenUsed/>
    <w:rsid w:val="00404A5B"/>
  </w:style>
  <w:style w:type="numbering" w:customStyle="1" w:styleId="NoList747">
    <w:name w:val="No List747"/>
    <w:next w:val="NoList"/>
    <w:uiPriority w:val="99"/>
    <w:semiHidden/>
    <w:unhideWhenUsed/>
    <w:rsid w:val="00404A5B"/>
  </w:style>
  <w:style w:type="numbering" w:customStyle="1" w:styleId="NoList837">
    <w:name w:val="No List837"/>
    <w:next w:val="NoList"/>
    <w:uiPriority w:val="99"/>
    <w:semiHidden/>
    <w:unhideWhenUsed/>
    <w:rsid w:val="00404A5B"/>
  </w:style>
  <w:style w:type="numbering" w:customStyle="1" w:styleId="NoList937">
    <w:name w:val="No List937"/>
    <w:next w:val="NoList"/>
    <w:uiPriority w:val="99"/>
    <w:semiHidden/>
    <w:unhideWhenUsed/>
    <w:rsid w:val="00404A5B"/>
  </w:style>
  <w:style w:type="numbering" w:customStyle="1" w:styleId="NoList1147">
    <w:name w:val="No List1147"/>
    <w:next w:val="NoList"/>
    <w:uiPriority w:val="99"/>
    <w:semiHidden/>
    <w:unhideWhenUsed/>
    <w:rsid w:val="00404A5B"/>
  </w:style>
  <w:style w:type="numbering" w:customStyle="1" w:styleId="NoList2147">
    <w:name w:val="No List2147"/>
    <w:next w:val="NoList"/>
    <w:uiPriority w:val="99"/>
    <w:semiHidden/>
    <w:unhideWhenUsed/>
    <w:rsid w:val="00404A5B"/>
  </w:style>
  <w:style w:type="numbering" w:customStyle="1" w:styleId="NoList3147">
    <w:name w:val="No List3147"/>
    <w:next w:val="NoList"/>
    <w:uiPriority w:val="99"/>
    <w:semiHidden/>
    <w:unhideWhenUsed/>
    <w:rsid w:val="00404A5B"/>
  </w:style>
  <w:style w:type="numbering" w:customStyle="1" w:styleId="NoList4147">
    <w:name w:val="No List4147"/>
    <w:next w:val="NoList"/>
    <w:uiPriority w:val="99"/>
    <w:semiHidden/>
    <w:unhideWhenUsed/>
    <w:rsid w:val="00404A5B"/>
  </w:style>
  <w:style w:type="numbering" w:customStyle="1" w:styleId="NoList5137">
    <w:name w:val="No List5137"/>
    <w:next w:val="NoList"/>
    <w:uiPriority w:val="99"/>
    <w:semiHidden/>
    <w:unhideWhenUsed/>
    <w:rsid w:val="00404A5B"/>
  </w:style>
  <w:style w:type="numbering" w:customStyle="1" w:styleId="NoList6137">
    <w:name w:val="No List6137"/>
    <w:next w:val="NoList"/>
    <w:uiPriority w:val="99"/>
    <w:semiHidden/>
    <w:unhideWhenUsed/>
    <w:rsid w:val="00404A5B"/>
  </w:style>
  <w:style w:type="numbering" w:customStyle="1" w:styleId="NoList7137">
    <w:name w:val="No List7137"/>
    <w:next w:val="NoList"/>
    <w:uiPriority w:val="99"/>
    <w:semiHidden/>
    <w:unhideWhenUsed/>
    <w:rsid w:val="00404A5B"/>
  </w:style>
  <w:style w:type="numbering" w:customStyle="1" w:styleId="NoList8137">
    <w:name w:val="No List8137"/>
    <w:next w:val="NoList"/>
    <w:uiPriority w:val="99"/>
    <w:semiHidden/>
    <w:unhideWhenUsed/>
    <w:rsid w:val="00404A5B"/>
  </w:style>
  <w:style w:type="numbering" w:customStyle="1" w:styleId="NoList9127">
    <w:name w:val="No List9127"/>
    <w:next w:val="NoList"/>
    <w:uiPriority w:val="99"/>
    <w:semiHidden/>
    <w:unhideWhenUsed/>
    <w:rsid w:val="00404A5B"/>
  </w:style>
  <w:style w:type="numbering" w:customStyle="1" w:styleId="LFO1937">
    <w:name w:val="LFO1937"/>
    <w:basedOn w:val="NoList"/>
    <w:rsid w:val="00404A5B"/>
  </w:style>
  <w:style w:type="numbering" w:customStyle="1" w:styleId="NoList1027">
    <w:name w:val="No List1027"/>
    <w:next w:val="NoList"/>
    <w:uiPriority w:val="99"/>
    <w:semiHidden/>
    <w:unhideWhenUsed/>
    <w:rsid w:val="00404A5B"/>
  </w:style>
  <w:style w:type="numbering" w:customStyle="1" w:styleId="LFO19127">
    <w:name w:val="LFO19127"/>
    <w:basedOn w:val="NoList"/>
    <w:rsid w:val="00404A5B"/>
  </w:style>
  <w:style w:type="numbering" w:customStyle="1" w:styleId="NoList1247">
    <w:name w:val="No List1247"/>
    <w:next w:val="NoList"/>
    <w:uiPriority w:val="99"/>
    <w:semiHidden/>
    <w:rsid w:val="00404A5B"/>
  </w:style>
  <w:style w:type="numbering" w:customStyle="1" w:styleId="NoList11147">
    <w:name w:val="No List11147"/>
    <w:next w:val="NoList"/>
    <w:uiPriority w:val="99"/>
    <w:semiHidden/>
    <w:unhideWhenUsed/>
    <w:rsid w:val="00404A5B"/>
  </w:style>
  <w:style w:type="numbering" w:customStyle="1" w:styleId="147">
    <w:name w:val="无列表147"/>
    <w:next w:val="NoList"/>
    <w:semiHidden/>
    <w:rsid w:val="00404A5B"/>
  </w:style>
  <w:style w:type="numbering" w:customStyle="1" w:styleId="1470">
    <w:name w:val="リストなし147"/>
    <w:next w:val="NoList"/>
    <w:uiPriority w:val="99"/>
    <w:semiHidden/>
    <w:unhideWhenUsed/>
    <w:rsid w:val="00404A5B"/>
  </w:style>
  <w:style w:type="numbering" w:customStyle="1" w:styleId="1147">
    <w:name w:val="无列表1147"/>
    <w:next w:val="NoList"/>
    <w:semiHidden/>
    <w:rsid w:val="00404A5B"/>
  </w:style>
  <w:style w:type="numbering" w:customStyle="1" w:styleId="11370">
    <w:name w:val="リストなし1137"/>
    <w:next w:val="NoList"/>
    <w:uiPriority w:val="99"/>
    <w:semiHidden/>
    <w:unhideWhenUsed/>
    <w:rsid w:val="00404A5B"/>
  </w:style>
  <w:style w:type="numbering" w:customStyle="1" w:styleId="NoList2247">
    <w:name w:val="No List2247"/>
    <w:next w:val="NoList"/>
    <w:uiPriority w:val="99"/>
    <w:semiHidden/>
    <w:unhideWhenUsed/>
    <w:rsid w:val="00404A5B"/>
  </w:style>
  <w:style w:type="numbering" w:customStyle="1" w:styleId="NoList3247">
    <w:name w:val="No List3247"/>
    <w:next w:val="NoList"/>
    <w:uiPriority w:val="99"/>
    <w:semiHidden/>
    <w:unhideWhenUsed/>
    <w:rsid w:val="00404A5B"/>
  </w:style>
  <w:style w:type="numbering" w:customStyle="1" w:styleId="NoList4237">
    <w:name w:val="No List4237"/>
    <w:next w:val="NoList"/>
    <w:uiPriority w:val="99"/>
    <w:semiHidden/>
    <w:unhideWhenUsed/>
    <w:rsid w:val="00404A5B"/>
  </w:style>
  <w:style w:type="numbering" w:customStyle="1" w:styleId="NoList21137">
    <w:name w:val="No List21137"/>
    <w:next w:val="NoList"/>
    <w:uiPriority w:val="99"/>
    <w:semiHidden/>
    <w:unhideWhenUsed/>
    <w:rsid w:val="00404A5B"/>
  </w:style>
  <w:style w:type="numbering" w:customStyle="1" w:styleId="NoList31137">
    <w:name w:val="No List31137"/>
    <w:next w:val="NoList"/>
    <w:uiPriority w:val="99"/>
    <w:semiHidden/>
    <w:unhideWhenUsed/>
    <w:rsid w:val="00404A5B"/>
  </w:style>
  <w:style w:type="numbering" w:customStyle="1" w:styleId="NoList41137">
    <w:name w:val="No List41137"/>
    <w:next w:val="NoList"/>
    <w:uiPriority w:val="99"/>
    <w:semiHidden/>
    <w:unhideWhenUsed/>
    <w:rsid w:val="00404A5B"/>
  </w:style>
  <w:style w:type="numbering" w:customStyle="1" w:styleId="11137">
    <w:name w:val="无列表11137"/>
    <w:next w:val="NoList"/>
    <w:semiHidden/>
    <w:rsid w:val="00404A5B"/>
  </w:style>
  <w:style w:type="numbering" w:customStyle="1" w:styleId="NoList111137">
    <w:name w:val="No List111137"/>
    <w:next w:val="NoList"/>
    <w:uiPriority w:val="99"/>
    <w:semiHidden/>
    <w:unhideWhenUsed/>
    <w:rsid w:val="00404A5B"/>
  </w:style>
  <w:style w:type="numbering" w:customStyle="1" w:styleId="NoList12137">
    <w:name w:val="No List12137"/>
    <w:next w:val="NoList"/>
    <w:uiPriority w:val="99"/>
    <w:semiHidden/>
    <w:unhideWhenUsed/>
    <w:rsid w:val="00404A5B"/>
  </w:style>
  <w:style w:type="numbering" w:customStyle="1" w:styleId="NoList22137">
    <w:name w:val="No List22137"/>
    <w:next w:val="NoList"/>
    <w:uiPriority w:val="99"/>
    <w:semiHidden/>
    <w:unhideWhenUsed/>
    <w:rsid w:val="00404A5B"/>
  </w:style>
  <w:style w:type="numbering" w:customStyle="1" w:styleId="NoList32137">
    <w:name w:val="No List32137"/>
    <w:next w:val="NoList"/>
    <w:uiPriority w:val="99"/>
    <w:semiHidden/>
    <w:unhideWhenUsed/>
    <w:rsid w:val="00404A5B"/>
  </w:style>
  <w:style w:type="table" w:customStyle="1" w:styleId="327">
    <w:name w:val="网格型327"/>
    <w:basedOn w:val="TableNormal"/>
    <w:rsid w:val="00404A5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04A5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7">
    <w:name w:val="Table Classic 227"/>
    <w:basedOn w:val="TableNormal"/>
    <w:rsid w:val="00404A5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7">
    <w:name w:val="网格型3117"/>
    <w:basedOn w:val="TableNormal"/>
    <w:rsid w:val="00404A5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404A5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
    <w:next w:val="NoList"/>
    <w:uiPriority w:val="99"/>
    <w:semiHidden/>
    <w:unhideWhenUsed/>
    <w:rsid w:val="009C21E0"/>
  </w:style>
  <w:style w:type="table" w:customStyle="1" w:styleId="192">
    <w:name w:val="网格型19"/>
    <w:basedOn w:val="TableNormal"/>
    <w:next w:val="TableGrid"/>
    <w:uiPriority w:val="39"/>
    <w:qFormat/>
    <w:rsid w:val="009C21E0"/>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9C21E0"/>
  </w:style>
  <w:style w:type="numbering" w:customStyle="1" w:styleId="280">
    <w:name w:val="无列表28"/>
    <w:next w:val="NoList"/>
    <w:uiPriority w:val="99"/>
    <w:semiHidden/>
    <w:unhideWhenUsed/>
    <w:rsid w:val="009C21E0"/>
  </w:style>
  <w:style w:type="table" w:customStyle="1" w:styleId="1102">
    <w:name w:val="网格型110"/>
    <w:basedOn w:val="TableNormal"/>
    <w:next w:val="TableGrid"/>
    <w:uiPriority w:val="39"/>
    <w:rsid w:val="009C21E0"/>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8">
    <w:name w:val="无列表1128"/>
    <w:next w:val="NoList"/>
    <w:semiHidden/>
    <w:rsid w:val="009C21E0"/>
  </w:style>
  <w:style w:type="numbering" w:customStyle="1" w:styleId="1280">
    <w:name w:val="リストなし128"/>
    <w:next w:val="NoList"/>
    <w:uiPriority w:val="99"/>
    <w:semiHidden/>
    <w:unhideWhenUsed/>
    <w:rsid w:val="009C21E0"/>
  </w:style>
  <w:style w:type="numbering" w:customStyle="1" w:styleId="NoList139">
    <w:name w:val="No List139"/>
    <w:next w:val="NoList"/>
    <w:uiPriority w:val="99"/>
    <w:semiHidden/>
    <w:unhideWhenUsed/>
    <w:rsid w:val="009C21E0"/>
  </w:style>
  <w:style w:type="numbering" w:customStyle="1" w:styleId="11180">
    <w:name w:val="リストなし1118"/>
    <w:next w:val="NoList"/>
    <w:uiPriority w:val="99"/>
    <w:semiHidden/>
    <w:unhideWhenUsed/>
    <w:rsid w:val="009C21E0"/>
  </w:style>
  <w:style w:type="numbering" w:customStyle="1" w:styleId="NoList238">
    <w:name w:val="No List238"/>
    <w:next w:val="NoList"/>
    <w:uiPriority w:val="99"/>
    <w:semiHidden/>
    <w:unhideWhenUsed/>
    <w:rsid w:val="009C21E0"/>
  </w:style>
  <w:style w:type="numbering" w:customStyle="1" w:styleId="NoList338">
    <w:name w:val="No List338"/>
    <w:next w:val="NoList"/>
    <w:uiPriority w:val="99"/>
    <w:semiHidden/>
    <w:unhideWhenUsed/>
    <w:rsid w:val="009C21E0"/>
  </w:style>
  <w:style w:type="numbering" w:customStyle="1" w:styleId="NoList1129">
    <w:name w:val="No List1129"/>
    <w:next w:val="NoList"/>
    <w:uiPriority w:val="99"/>
    <w:semiHidden/>
    <w:unhideWhenUsed/>
    <w:rsid w:val="009C21E0"/>
  </w:style>
  <w:style w:type="numbering" w:customStyle="1" w:styleId="NoList438">
    <w:name w:val="No List438"/>
    <w:next w:val="NoList"/>
    <w:uiPriority w:val="99"/>
    <w:semiHidden/>
    <w:unhideWhenUsed/>
    <w:rsid w:val="009C21E0"/>
  </w:style>
  <w:style w:type="numbering" w:customStyle="1" w:styleId="NoList528">
    <w:name w:val="No List528"/>
    <w:next w:val="NoList"/>
    <w:uiPriority w:val="99"/>
    <w:semiHidden/>
    <w:unhideWhenUsed/>
    <w:rsid w:val="009C21E0"/>
  </w:style>
  <w:style w:type="numbering" w:customStyle="1" w:styleId="NoList11128">
    <w:name w:val="No List11128"/>
    <w:next w:val="NoList"/>
    <w:uiPriority w:val="99"/>
    <w:semiHidden/>
    <w:unhideWhenUsed/>
    <w:rsid w:val="009C21E0"/>
  </w:style>
  <w:style w:type="numbering" w:customStyle="1" w:styleId="NoList2128">
    <w:name w:val="No List2128"/>
    <w:next w:val="NoList"/>
    <w:uiPriority w:val="99"/>
    <w:semiHidden/>
    <w:unhideWhenUsed/>
    <w:rsid w:val="009C21E0"/>
  </w:style>
  <w:style w:type="numbering" w:customStyle="1" w:styleId="NoList3128">
    <w:name w:val="No List3128"/>
    <w:next w:val="NoList"/>
    <w:uiPriority w:val="99"/>
    <w:semiHidden/>
    <w:unhideWhenUsed/>
    <w:rsid w:val="009C21E0"/>
  </w:style>
  <w:style w:type="numbering" w:customStyle="1" w:styleId="NoList4128">
    <w:name w:val="No List4128"/>
    <w:next w:val="NoList"/>
    <w:uiPriority w:val="99"/>
    <w:semiHidden/>
    <w:unhideWhenUsed/>
    <w:rsid w:val="009C21E0"/>
  </w:style>
  <w:style w:type="numbering" w:customStyle="1" w:styleId="NoList628">
    <w:name w:val="No List628"/>
    <w:next w:val="NoList"/>
    <w:uiPriority w:val="99"/>
    <w:semiHidden/>
    <w:unhideWhenUsed/>
    <w:rsid w:val="009C21E0"/>
  </w:style>
  <w:style w:type="numbering" w:customStyle="1" w:styleId="NoList728">
    <w:name w:val="No List728"/>
    <w:next w:val="NoList"/>
    <w:uiPriority w:val="99"/>
    <w:semiHidden/>
    <w:unhideWhenUsed/>
    <w:rsid w:val="009C21E0"/>
  </w:style>
  <w:style w:type="numbering" w:customStyle="1" w:styleId="NoList1228">
    <w:name w:val="No List1228"/>
    <w:next w:val="NoList"/>
    <w:uiPriority w:val="99"/>
    <w:semiHidden/>
    <w:unhideWhenUsed/>
    <w:rsid w:val="009C21E0"/>
  </w:style>
  <w:style w:type="numbering" w:customStyle="1" w:styleId="NoList2228">
    <w:name w:val="No List2228"/>
    <w:next w:val="NoList"/>
    <w:uiPriority w:val="99"/>
    <w:semiHidden/>
    <w:unhideWhenUsed/>
    <w:rsid w:val="009C21E0"/>
  </w:style>
  <w:style w:type="numbering" w:customStyle="1" w:styleId="NoList3228">
    <w:name w:val="No List3228"/>
    <w:next w:val="NoList"/>
    <w:uiPriority w:val="99"/>
    <w:semiHidden/>
    <w:unhideWhenUsed/>
    <w:rsid w:val="009C21E0"/>
  </w:style>
  <w:style w:type="table" w:customStyle="1" w:styleId="TableGrid514">
    <w:name w:val="Table Grid514"/>
    <w:basedOn w:val="TableNormal"/>
    <w:next w:val="TableGrid"/>
    <w:qFormat/>
    <w:rsid w:val="009C21E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next w:val="TableGrid"/>
    <w:qFormat/>
    <w:rsid w:val="009C21E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8">
    <w:name w:val="No List4218"/>
    <w:next w:val="NoList"/>
    <w:uiPriority w:val="99"/>
    <w:semiHidden/>
    <w:unhideWhenUsed/>
    <w:rsid w:val="009C21E0"/>
  </w:style>
  <w:style w:type="numbering" w:customStyle="1" w:styleId="NoList5118">
    <w:name w:val="No List5118"/>
    <w:next w:val="NoList"/>
    <w:uiPriority w:val="99"/>
    <w:semiHidden/>
    <w:unhideWhenUsed/>
    <w:rsid w:val="009C21E0"/>
  </w:style>
  <w:style w:type="numbering" w:customStyle="1" w:styleId="NoList21118">
    <w:name w:val="No List21118"/>
    <w:next w:val="NoList"/>
    <w:uiPriority w:val="99"/>
    <w:semiHidden/>
    <w:unhideWhenUsed/>
    <w:rsid w:val="009C21E0"/>
  </w:style>
  <w:style w:type="numbering" w:customStyle="1" w:styleId="NoList31118">
    <w:name w:val="No List31118"/>
    <w:next w:val="NoList"/>
    <w:uiPriority w:val="99"/>
    <w:semiHidden/>
    <w:unhideWhenUsed/>
    <w:rsid w:val="009C21E0"/>
  </w:style>
  <w:style w:type="numbering" w:customStyle="1" w:styleId="NoList41118">
    <w:name w:val="No List41118"/>
    <w:next w:val="NoList"/>
    <w:uiPriority w:val="99"/>
    <w:semiHidden/>
    <w:unhideWhenUsed/>
    <w:rsid w:val="009C21E0"/>
  </w:style>
  <w:style w:type="numbering" w:customStyle="1" w:styleId="NoList6118">
    <w:name w:val="No List6118"/>
    <w:next w:val="NoList"/>
    <w:uiPriority w:val="99"/>
    <w:semiHidden/>
    <w:unhideWhenUsed/>
    <w:rsid w:val="009C21E0"/>
  </w:style>
  <w:style w:type="numbering" w:customStyle="1" w:styleId="11118">
    <w:name w:val="无列表11118"/>
    <w:next w:val="NoList"/>
    <w:semiHidden/>
    <w:rsid w:val="009C21E0"/>
  </w:style>
  <w:style w:type="numbering" w:customStyle="1" w:styleId="NoList111118">
    <w:name w:val="No List111118"/>
    <w:next w:val="NoList"/>
    <w:uiPriority w:val="99"/>
    <w:semiHidden/>
    <w:unhideWhenUsed/>
    <w:rsid w:val="009C21E0"/>
  </w:style>
  <w:style w:type="numbering" w:customStyle="1" w:styleId="NoList7118">
    <w:name w:val="No List7118"/>
    <w:next w:val="NoList"/>
    <w:uiPriority w:val="99"/>
    <w:semiHidden/>
    <w:unhideWhenUsed/>
    <w:rsid w:val="009C21E0"/>
  </w:style>
  <w:style w:type="numbering" w:customStyle="1" w:styleId="NoList12118">
    <w:name w:val="No List12118"/>
    <w:next w:val="NoList"/>
    <w:uiPriority w:val="99"/>
    <w:semiHidden/>
    <w:unhideWhenUsed/>
    <w:rsid w:val="009C21E0"/>
  </w:style>
  <w:style w:type="numbering" w:customStyle="1" w:styleId="NoList22118">
    <w:name w:val="No List22118"/>
    <w:next w:val="NoList"/>
    <w:uiPriority w:val="99"/>
    <w:semiHidden/>
    <w:unhideWhenUsed/>
    <w:rsid w:val="009C21E0"/>
  </w:style>
  <w:style w:type="numbering" w:customStyle="1" w:styleId="NoList32118">
    <w:name w:val="No List32118"/>
    <w:next w:val="NoList"/>
    <w:uiPriority w:val="99"/>
    <w:semiHidden/>
    <w:unhideWhenUsed/>
    <w:rsid w:val="009C21E0"/>
  </w:style>
  <w:style w:type="table" w:customStyle="1" w:styleId="TableGrid614">
    <w:name w:val="Table Grid614"/>
    <w:basedOn w:val="TableNormal"/>
    <w:qFormat/>
    <w:rsid w:val="009C21E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next w:val="TableGrid"/>
    <w:qFormat/>
    <w:rsid w:val="009C21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0">
    <w:name w:val="No List820"/>
    <w:next w:val="NoList"/>
    <w:uiPriority w:val="99"/>
    <w:semiHidden/>
    <w:unhideWhenUsed/>
    <w:rsid w:val="009C21E0"/>
  </w:style>
  <w:style w:type="table" w:customStyle="1" w:styleId="TableGrid2214">
    <w:name w:val="Table Grid2214"/>
    <w:basedOn w:val="TableNormal"/>
    <w:next w:val="TableGrid"/>
    <w:uiPriority w:val="39"/>
    <w:qFormat/>
    <w:rsid w:val="009C21E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0">
    <w:name w:val="No List1310"/>
    <w:next w:val="NoList"/>
    <w:uiPriority w:val="99"/>
    <w:semiHidden/>
    <w:unhideWhenUsed/>
    <w:rsid w:val="009C21E0"/>
  </w:style>
  <w:style w:type="numbering" w:customStyle="1" w:styleId="NoList239">
    <w:name w:val="No List239"/>
    <w:next w:val="NoList"/>
    <w:uiPriority w:val="99"/>
    <w:semiHidden/>
    <w:unhideWhenUsed/>
    <w:rsid w:val="009C21E0"/>
  </w:style>
  <w:style w:type="numbering" w:customStyle="1" w:styleId="NoList339">
    <w:name w:val="No List339"/>
    <w:next w:val="NoList"/>
    <w:uiPriority w:val="99"/>
    <w:semiHidden/>
    <w:unhideWhenUsed/>
    <w:rsid w:val="009C21E0"/>
  </w:style>
  <w:style w:type="numbering" w:customStyle="1" w:styleId="NoList439">
    <w:name w:val="No List439"/>
    <w:next w:val="NoList"/>
    <w:uiPriority w:val="99"/>
    <w:semiHidden/>
    <w:unhideWhenUsed/>
    <w:rsid w:val="009C21E0"/>
  </w:style>
  <w:style w:type="numbering" w:customStyle="1" w:styleId="NoList529">
    <w:name w:val="No List529"/>
    <w:next w:val="NoList"/>
    <w:uiPriority w:val="99"/>
    <w:semiHidden/>
    <w:unhideWhenUsed/>
    <w:rsid w:val="009C21E0"/>
  </w:style>
  <w:style w:type="numbering" w:customStyle="1" w:styleId="NoList629">
    <w:name w:val="No List629"/>
    <w:next w:val="NoList"/>
    <w:uiPriority w:val="99"/>
    <w:semiHidden/>
    <w:unhideWhenUsed/>
    <w:rsid w:val="009C21E0"/>
  </w:style>
  <w:style w:type="numbering" w:customStyle="1" w:styleId="NoList729">
    <w:name w:val="No List729"/>
    <w:next w:val="NoList"/>
    <w:uiPriority w:val="99"/>
    <w:semiHidden/>
    <w:unhideWhenUsed/>
    <w:rsid w:val="009C21E0"/>
  </w:style>
  <w:style w:type="numbering" w:customStyle="1" w:styleId="NoList8118">
    <w:name w:val="No List8118"/>
    <w:next w:val="NoList"/>
    <w:uiPriority w:val="99"/>
    <w:semiHidden/>
    <w:unhideWhenUsed/>
    <w:rsid w:val="009C21E0"/>
  </w:style>
  <w:style w:type="numbering" w:customStyle="1" w:styleId="NoList920">
    <w:name w:val="No List920"/>
    <w:next w:val="NoList"/>
    <w:uiPriority w:val="99"/>
    <w:semiHidden/>
    <w:unhideWhenUsed/>
    <w:rsid w:val="009C21E0"/>
  </w:style>
  <w:style w:type="numbering" w:customStyle="1" w:styleId="NoList11210">
    <w:name w:val="No List11210"/>
    <w:next w:val="NoList"/>
    <w:uiPriority w:val="99"/>
    <w:semiHidden/>
    <w:unhideWhenUsed/>
    <w:rsid w:val="009C21E0"/>
  </w:style>
  <w:style w:type="numbering" w:customStyle="1" w:styleId="NoList2129">
    <w:name w:val="No List2129"/>
    <w:next w:val="NoList"/>
    <w:uiPriority w:val="99"/>
    <w:semiHidden/>
    <w:unhideWhenUsed/>
    <w:rsid w:val="009C21E0"/>
  </w:style>
  <w:style w:type="numbering" w:customStyle="1" w:styleId="NoList3129">
    <w:name w:val="No List3129"/>
    <w:next w:val="NoList"/>
    <w:uiPriority w:val="99"/>
    <w:semiHidden/>
    <w:unhideWhenUsed/>
    <w:rsid w:val="009C21E0"/>
  </w:style>
  <w:style w:type="numbering" w:customStyle="1" w:styleId="NoList4129">
    <w:name w:val="No List4129"/>
    <w:next w:val="NoList"/>
    <w:uiPriority w:val="99"/>
    <w:semiHidden/>
    <w:unhideWhenUsed/>
    <w:rsid w:val="009C21E0"/>
  </w:style>
  <w:style w:type="numbering" w:customStyle="1" w:styleId="NoList5119">
    <w:name w:val="No List5119"/>
    <w:next w:val="NoList"/>
    <w:uiPriority w:val="99"/>
    <w:semiHidden/>
    <w:unhideWhenUsed/>
    <w:rsid w:val="009C21E0"/>
  </w:style>
  <w:style w:type="numbering" w:customStyle="1" w:styleId="NoList6119">
    <w:name w:val="No List6119"/>
    <w:next w:val="NoList"/>
    <w:uiPriority w:val="99"/>
    <w:semiHidden/>
    <w:unhideWhenUsed/>
    <w:rsid w:val="009C21E0"/>
  </w:style>
  <w:style w:type="numbering" w:customStyle="1" w:styleId="NoList7119">
    <w:name w:val="No List7119"/>
    <w:next w:val="NoList"/>
    <w:uiPriority w:val="99"/>
    <w:semiHidden/>
    <w:unhideWhenUsed/>
    <w:rsid w:val="009C21E0"/>
  </w:style>
  <w:style w:type="numbering" w:customStyle="1" w:styleId="NoList8119">
    <w:name w:val="No List8119"/>
    <w:next w:val="NoList"/>
    <w:uiPriority w:val="99"/>
    <w:semiHidden/>
    <w:unhideWhenUsed/>
    <w:rsid w:val="009C21E0"/>
  </w:style>
  <w:style w:type="numbering" w:customStyle="1" w:styleId="NoList9110">
    <w:name w:val="No List9110"/>
    <w:next w:val="NoList"/>
    <w:uiPriority w:val="99"/>
    <w:semiHidden/>
    <w:unhideWhenUsed/>
    <w:rsid w:val="009C21E0"/>
  </w:style>
  <w:style w:type="numbering" w:customStyle="1" w:styleId="LFO1910">
    <w:name w:val="LFO1910"/>
    <w:basedOn w:val="NoList"/>
    <w:rsid w:val="009C21E0"/>
  </w:style>
  <w:style w:type="numbering" w:customStyle="1" w:styleId="NoList1010">
    <w:name w:val="No List1010"/>
    <w:next w:val="NoList"/>
    <w:uiPriority w:val="99"/>
    <w:semiHidden/>
    <w:unhideWhenUsed/>
    <w:rsid w:val="009C21E0"/>
  </w:style>
  <w:style w:type="numbering" w:customStyle="1" w:styleId="LFO19110">
    <w:name w:val="LFO19110"/>
    <w:basedOn w:val="NoList"/>
    <w:rsid w:val="009C21E0"/>
  </w:style>
  <w:style w:type="numbering" w:customStyle="1" w:styleId="NoList1229">
    <w:name w:val="No List1229"/>
    <w:next w:val="NoList"/>
    <w:uiPriority w:val="99"/>
    <w:semiHidden/>
    <w:rsid w:val="009C21E0"/>
  </w:style>
  <w:style w:type="numbering" w:customStyle="1" w:styleId="NoList11129">
    <w:name w:val="No List11129"/>
    <w:next w:val="NoList"/>
    <w:uiPriority w:val="99"/>
    <w:semiHidden/>
    <w:unhideWhenUsed/>
    <w:rsid w:val="009C21E0"/>
  </w:style>
  <w:style w:type="numbering" w:customStyle="1" w:styleId="129">
    <w:name w:val="无列表129"/>
    <w:next w:val="NoList"/>
    <w:semiHidden/>
    <w:rsid w:val="009C21E0"/>
  </w:style>
  <w:style w:type="numbering" w:customStyle="1" w:styleId="1290">
    <w:name w:val="リストなし129"/>
    <w:next w:val="NoList"/>
    <w:uiPriority w:val="99"/>
    <w:semiHidden/>
    <w:unhideWhenUsed/>
    <w:rsid w:val="009C21E0"/>
  </w:style>
  <w:style w:type="numbering" w:customStyle="1" w:styleId="1129">
    <w:name w:val="无列表1129"/>
    <w:next w:val="NoList"/>
    <w:semiHidden/>
    <w:rsid w:val="009C21E0"/>
  </w:style>
  <w:style w:type="numbering" w:customStyle="1" w:styleId="11190">
    <w:name w:val="リストなし1119"/>
    <w:next w:val="NoList"/>
    <w:uiPriority w:val="99"/>
    <w:semiHidden/>
    <w:unhideWhenUsed/>
    <w:rsid w:val="009C21E0"/>
  </w:style>
  <w:style w:type="numbering" w:customStyle="1" w:styleId="NoList2229">
    <w:name w:val="No List2229"/>
    <w:next w:val="NoList"/>
    <w:uiPriority w:val="99"/>
    <w:semiHidden/>
    <w:unhideWhenUsed/>
    <w:rsid w:val="009C21E0"/>
  </w:style>
  <w:style w:type="numbering" w:customStyle="1" w:styleId="NoList3229">
    <w:name w:val="No List3229"/>
    <w:next w:val="NoList"/>
    <w:uiPriority w:val="99"/>
    <w:semiHidden/>
    <w:unhideWhenUsed/>
    <w:rsid w:val="009C21E0"/>
  </w:style>
  <w:style w:type="numbering" w:customStyle="1" w:styleId="NoList4219">
    <w:name w:val="No List4219"/>
    <w:next w:val="NoList"/>
    <w:uiPriority w:val="99"/>
    <w:semiHidden/>
    <w:unhideWhenUsed/>
    <w:rsid w:val="009C21E0"/>
  </w:style>
  <w:style w:type="numbering" w:customStyle="1" w:styleId="NoList21119">
    <w:name w:val="No List21119"/>
    <w:next w:val="NoList"/>
    <w:uiPriority w:val="99"/>
    <w:semiHidden/>
    <w:unhideWhenUsed/>
    <w:rsid w:val="009C21E0"/>
  </w:style>
  <w:style w:type="numbering" w:customStyle="1" w:styleId="NoList31119">
    <w:name w:val="No List31119"/>
    <w:next w:val="NoList"/>
    <w:uiPriority w:val="99"/>
    <w:semiHidden/>
    <w:unhideWhenUsed/>
    <w:rsid w:val="009C21E0"/>
  </w:style>
  <w:style w:type="numbering" w:customStyle="1" w:styleId="NoList41119">
    <w:name w:val="No List41119"/>
    <w:next w:val="NoList"/>
    <w:uiPriority w:val="99"/>
    <w:semiHidden/>
    <w:unhideWhenUsed/>
    <w:rsid w:val="009C21E0"/>
  </w:style>
  <w:style w:type="numbering" w:customStyle="1" w:styleId="11119">
    <w:name w:val="无列表11119"/>
    <w:next w:val="NoList"/>
    <w:semiHidden/>
    <w:rsid w:val="009C21E0"/>
  </w:style>
  <w:style w:type="numbering" w:customStyle="1" w:styleId="NoList111119">
    <w:name w:val="No List111119"/>
    <w:next w:val="NoList"/>
    <w:uiPriority w:val="99"/>
    <w:semiHidden/>
    <w:unhideWhenUsed/>
    <w:rsid w:val="009C21E0"/>
  </w:style>
  <w:style w:type="numbering" w:customStyle="1" w:styleId="NoList12119">
    <w:name w:val="No List12119"/>
    <w:next w:val="NoList"/>
    <w:uiPriority w:val="99"/>
    <w:semiHidden/>
    <w:unhideWhenUsed/>
    <w:rsid w:val="009C21E0"/>
  </w:style>
  <w:style w:type="numbering" w:customStyle="1" w:styleId="NoList22119">
    <w:name w:val="No List22119"/>
    <w:next w:val="NoList"/>
    <w:uiPriority w:val="99"/>
    <w:semiHidden/>
    <w:unhideWhenUsed/>
    <w:rsid w:val="009C21E0"/>
  </w:style>
  <w:style w:type="numbering" w:customStyle="1" w:styleId="NoList32119">
    <w:name w:val="No List32119"/>
    <w:next w:val="NoList"/>
    <w:uiPriority w:val="99"/>
    <w:semiHidden/>
    <w:unhideWhenUsed/>
    <w:rsid w:val="009C21E0"/>
  </w:style>
  <w:style w:type="numbering" w:customStyle="1" w:styleId="NoList148">
    <w:name w:val="No List148"/>
    <w:next w:val="NoList"/>
    <w:uiPriority w:val="99"/>
    <w:semiHidden/>
    <w:unhideWhenUsed/>
    <w:rsid w:val="009C21E0"/>
  </w:style>
  <w:style w:type="numbering" w:customStyle="1" w:styleId="NoList158">
    <w:name w:val="No List158"/>
    <w:next w:val="NoList"/>
    <w:uiPriority w:val="99"/>
    <w:semiHidden/>
    <w:unhideWhenUsed/>
    <w:rsid w:val="009C21E0"/>
  </w:style>
  <w:style w:type="numbering" w:customStyle="1" w:styleId="NoList248">
    <w:name w:val="No List248"/>
    <w:next w:val="NoList"/>
    <w:uiPriority w:val="99"/>
    <w:semiHidden/>
    <w:unhideWhenUsed/>
    <w:rsid w:val="009C21E0"/>
  </w:style>
  <w:style w:type="numbering" w:customStyle="1" w:styleId="NoList348">
    <w:name w:val="No List348"/>
    <w:next w:val="NoList"/>
    <w:uiPriority w:val="99"/>
    <w:semiHidden/>
    <w:unhideWhenUsed/>
    <w:rsid w:val="009C21E0"/>
  </w:style>
  <w:style w:type="numbering" w:customStyle="1" w:styleId="NoList448">
    <w:name w:val="No List448"/>
    <w:next w:val="NoList"/>
    <w:uiPriority w:val="99"/>
    <w:semiHidden/>
    <w:unhideWhenUsed/>
    <w:rsid w:val="009C21E0"/>
  </w:style>
  <w:style w:type="numbering" w:customStyle="1" w:styleId="NoList538">
    <w:name w:val="No List538"/>
    <w:next w:val="NoList"/>
    <w:uiPriority w:val="99"/>
    <w:semiHidden/>
    <w:unhideWhenUsed/>
    <w:rsid w:val="009C21E0"/>
  </w:style>
  <w:style w:type="numbering" w:customStyle="1" w:styleId="NoList638">
    <w:name w:val="No List638"/>
    <w:next w:val="NoList"/>
    <w:uiPriority w:val="99"/>
    <w:semiHidden/>
    <w:unhideWhenUsed/>
    <w:rsid w:val="009C21E0"/>
  </w:style>
  <w:style w:type="numbering" w:customStyle="1" w:styleId="NoList738">
    <w:name w:val="No List738"/>
    <w:next w:val="NoList"/>
    <w:uiPriority w:val="99"/>
    <w:semiHidden/>
    <w:unhideWhenUsed/>
    <w:rsid w:val="009C21E0"/>
  </w:style>
  <w:style w:type="numbering" w:customStyle="1" w:styleId="NoList828">
    <w:name w:val="No List828"/>
    <w:next w:val="NoList"/>
    <w:uiPriority w:val="99"/>
    <w:semiHidden/>
    <w:unhideWhenUsed/>
    <w:rsid w:val="009C21E0"/>
  </w:style>
  <w:style w:type="numbering" w:customStyle="1" w:styleId="NoList928">
    <w:name w:val="No List928"/>
    <w:next w:val="NoList"/>
    <w:uiPriority w:val="99"/>
    <w:semiHidden/>
    <w:unhideWhenUsed/>
    <w:rsid w:val="009C21E0"/>
  </w:style>
  <w:style w:type="numbering" w:customStyle="1" w:styleId="NoList1138">
    <w:name w:val="No List1138"/>
    <w:next w:val="NoList"/>
    <w:uiPriority w:val="99"/>
    <w:semiHidden/>
    <w:unhideWhenUsed/>
    <w:rsid w:val="009C21E0"/>
  </w:style>
  <w:style w:type="numbering" w:customStyle="1" w:styleId="NoList2138">
    <w:name w:val="No List2138"/>
    <w:next w:val="NoList"/>
    <w:uiPriority w:val="99"/>
    <w:semiHidden/>
    <w:unhideWhenUsed/>
    <w:rsid w:val="009C21E0"/>
  </w:style>
  <w:style w:type="numbering" w:customStyle="1" w:styleId="NoList3138">
    <w:name w:val="No List3138"/>
    <w:next w:val="NoList"/>
    <w:uiPriority w:val="99"/>
    <w:semiHidden/>
    <w:unhideWhenUsed/>
    <w:rsid w:val="009C21E0"/>
  </w:style>
  <w:style w:type="numbering" w:customStyle="1" w:styleId="NoList4138">
    <w:name w:val="No List4138"/>
    <w:next w:val="NoList"/>
    <w:uiPriority w:val="99"/>
    <w:semiHidden/>
    <w:unhideWhenUsed/>
    <w:rsid w:val="009C21E0"/>
  </w:style>
  <w:style w:type="numbering" w:customStyle="1" w:styleId="NoList5128">
    <w:name w:val="No List5128"/>
    <w:next w:val="NoList"/>
    <w:uiPriority w:val="99"/>
    <w:semiHidden/>
    <w:unhideWhenUsed/>
    <w:rsid w:val="009C21E0"/>
  </w:style>
  <w:style w:type="numbering" w:customStyle="1" w:styleId="NoList6128">
    <w:name w:val="No List6128"/>
    <w:next w:val="NoList"/>
    <w:uiPriority w:val="99"/>
    <w:semiHidden/>
    <w:unhideWhenUsed/>
    <w:rsid w:val="009C21E0"/>
  </w:style>
  <w:style w:type="numbering" w:customStyle="1" w:styleId="NoList7128">
    <w:name w:val="No List7128"/>
    <w:next w:val="NoList"/>
    <w:uiPriority w:val="99"/>
    <w:semiHidden/>
    <w:unhideWhenUsed/>
    <w:rsid w:val="009C21E0"/>
  </w:style>
  <w:style w:type="numbering" w:customStyle="1" w:styleId="NoList8128">
    <w:name w:val="No List8128"/>
    <w:next w:val="NoList"/>
    <w:uiPriority w:val="99"/>
    <w:semiHidden/>
    <w:unhideWhenUsed/>
    <w:rsid w:val="009C21E0"/>
  </w:style>
  <w:style w:type="numbering" w:customStyle="1" w:styleId="NoList9118">
    <w:name w:val="No List9118"/>
    <w:next w:val="NoList"/>
    <w:uiPriority w:val="99"/>
    <w:semiHidden/>
    <w:unhideWhenUsed/>
    <w:rsid w:val="009C21E0"/>
  </w:style>
  <w:style w:type="numbering" w:customStyle="1" w:styleId="LFO1928">
    <w:name w:val="LFO1928"/>
    <w:basedOn w:val="NoList"/>
    <w:rsid w:val="009C21E0"/>
  </w:style>
  <w:style w:type="numbering" w:customStyle="1" w:styleId="NoList1018">
    <w:name w:val="No List1018"/>
    <w:next w:val="NoList"/>
    <w:uiPriority w:val="99"/>
    <w:semiHidden/>
    <w:unhideWhenUsed/>
    <w:rsid w:val="009C21E0"/>
  </w:style>
  <w:style w:type="numbering" w:customStyle="1" w:styleId="LFO19118">
    <w:name w:val="LFO19118"/>
    <w:basedOn w:val="NoList"/>
    <w:rsid w:val="009C21E0"/>
  </w:style>
  <w:style w:type="numbering" w:customStyle="1" w:styleId="NoList1238">
    <w:name w:val="No List1238"/>
    <w:next w:val="NoList"/>
    <w:uiPriority w:val="99"/>
    <w:semiHidden/>
    <w:rsid w:val="009C21E0"/>
  </w:style>
  <w:style w:type="numbering" w:customStyle="1" w:styleId="NoList11138">
    <w:name w:val="No List11138"/>
    <w:next w:val="NoList"/>
    <w:uiPriority w:val="99"/>
    <w:semiHidden/>
    <w:unhideWhenUsed/>
    <w:rsid w:val="009C21E0"/>
  </w:style>
  <w:style w:type="numbering" w:customStyle="1" w:styleId="138">
    <w:name w:val="无列表138"/>
    <w:next w:val="NoList"/>
    <w:semiHidden/>
    <w:rsid w:val="009C21E0"/>
  </w:style>
  <w:style w:type="numbering" w:customStyle="1" w:styleId="1380">
    <w:name w:val="リストなし138"/>
    <w:next w:val="NoList"/>
    <w:uiPriority w:val="99"/>
    <w:semiHidden/>
    <w:unhideWhenUsed/>
    <w:rsid w:val="009C21E0"/>
  </w:style>
  <w:style w:type="numbering" w:customStyle="1" w:styleId="1138">
    <w:name w:val="无列表1138"/>
    <w:next w:val="NoList"/>
    <w:semiHidden/>
    <w:rsid w:val="009C21E0"/>
  </w:style>
  <w:style w:type="numbering" w:customStyle="1" w:styleId="11280">
    <w:name w:val="リストなし1128"/>
    <w:next w:val="NoList"/>
    <w:uiPriority w:val="99"/>
    <w:semiHidden/>
    <w:unhideWhenUsed/>
    <w:rsid w:val="009C21E0"/>
  </w:style>
  <w:style w:type="numbering" w:customStyle="1" w:styleId="NoList2238">
    <w:name w:val="No List2238"/>
    <w:next w:val="NoList"/>
    <w:uiPriority w:val="99"/>
    <w:semiHidden/>
    <w:unhideWhenUsed/>
    <w:rsid w:val="009C21E0"/>
  </w:style>
  <w:style w:type="numbering" w:customStyle="1" w:styleId="NoList3238">
    <w:name w:val="No List3238"/>
    <w:next w:val="NoList"/>
    <w:uiPriority w:val="99"/>
    <w:semiHidden/>
    <w:unhideWhenUsed/>
    <w:rsid w:val="009C21E0"/>
  </w:style>
  <w:style w:type="numbering" w:customStyle="1" w:styleId="NoList4228">
    <w:name w:val="No List4228"/>
    <w:next w:val="NoList"/>
    <w:uiPriority w:val="99"/>
    <w:semiHidden/>
    <w:unhideWhenUsed/>
    <w:rsid w:val="009C21E0"/>
  </w:style>
  <w:style w:type="numbering" w:customStyle="1" w:styleId="NoList21128">
    <w:name w:val="No List21128"/>
    <w:next w:val="NoList"/>
    <w:uiPriority w:val="99"/>
    <w:semiHidden/>
    <w:unhideWhenUsed/>
    <w:rsid w:val="009C21E0"/>
  </w:style>
  <w:style w:type="numbering" w:customStyle="1" w:styleId="NoList31128">
    <w:name w:val="No List31128"/>
    <w:next w:val="NoList"/>
    <w:uiPriority w:val="99"/>
    <w:semiHidden/>
    <w:unhideWhenUsed/>
    <w:rsid w:val="009C21E0"/>
  </w:style>
  <w:style w:type="numbering" w:customStyle="1" w:styleId="NoList41128">
    <w:name w:val="No List41128"/>
    <w:next w:val="NoList"/>
    <w:uiPriority w:val="99"/>
    <w:semiHidden/>
    <w:unhideWhenUsed/>
    <w:rsid w:val="009C21E0"/>
  </w:style>
  <w:style w:type="numbering" w:customStyle="1" w:styleId="11128">
    <w:name w:val="无列表11128"/>
    <w:next w:val="NoList"/>
    <w:semiHidden/>
    <w:rsid w:val="009C21E0"/>
  </w:style>
  <w:style w:type="numbering" w:customStyle="1" w:styleId="NoList111128">
    <w:name w:val="No List111128"/>
    <w:next w:val="NoList"/>
    <w:uiPriority w:val="99"/>
    <w:semiHidden/>
    <w:unhideWhenUsed/>
    <w:rsid w:val="009C21E0"/>
  </w:style>
  <w:style w:type="numbering" w:customStyle="1" w:styleId="NoList12128">
    <w:name w:val="No List12128"/>
    <w:next w:val="NoList"/>
    <w:uiPriority w:val="99"/>
    <w:semiHidden/>
    <w:unhideWhenUsed/>
    <w:rsid w:val="009C21E0"/>
  </w:style>
  <w:style w:type="numbering" w:customStyle="1" w:styleId="NoList22128">
    <w:name w:val="No List22128"/>
    <w:next w:val="NoList"/>
    <w:uiPriority w:val="99"/>
    <w:semiHidden/>
    <w:unhideWhenUsed/>
    <w:rsid w:val="009C21E0"/>
  </w:style>
  <w:style w:type="numbering" w:customStyle="1" w:styleId="NoList32128">
    <w:name w:val="No List32128"/>
    <w:next w:val="NoList"/>
    <w:uiPriority w:val="99"/>
    <w:semiHidden/>
    <w:unhideWhenUsed/>
    <w:rsid w:val="009C21E0"/>
  </w:style>
  <w:style w:type="numbering" w:customStyle="1" w:styleId="NoList168">
    <w:name w:val="No List168"/>
    <w:next w:val="NoList"/>
    <w:uiPriority w:val="99"/>
    <w:semiHidden/>
    <w:unhideWhenUsed/>
    <w:rsid w:val="009C21E0"/>
  </w:style>
  <w:style w:type="numbering" w:customStyle="1" w:styleId="NoList178">
    <w:name w:val="No List178"/>
    <w:next w:val="NoList"/>
    <w:uiPriority w:val="99"/>
    <w:semiHidden/>
    <w:unhideWhenUsed/>
    <w:rsid w:val="009C21E0"/>
  </w:style>
  <w:style w:type="numbering" w:customStyle="1" w:styleId="NoList258">
    <w:name w:val="No List258"/>
    <w:next w:val="NoList"/>
    <w:uiPriority w:val="99"/>
    <w:semiHidden/>
    <w:unhideWhenUsed/>
    <w:rsid w:val="009C21E0"/>
  </w:style>
  <w:style w:type="numbering" w:customStyle="1" w:styleId="NoList358">
    <w:name w:val="No List358"/>
    <w:next w:val="NoList"/>
    <w:uiPriority w:val="99"/>
    <w:semiHidden/>
    <w:unhideWhenUsed/>
    <w:rsid w:val="009C21E0"/>
  </w:style>
  <w:style w:type="numbering" w:customStyle="1" w:styleId="NoList458">
    <w:name w:val="No List458"/>
    <w:next w:val="NoList"/>
    <w:uiPriority w:val="99"/>
    <w:semiHidden/>
    <w:unhideWhenUsed/>
    <w:rsid w:val="009C21E0"/>
  </w:style>
  <w:style w:type="numbering" w:customStyle="1" w:styleId="NoList548">
    <w:name w:val="No List548"/>
    <w:next w:val="NoList"/>
    <w:uiPriority w:val="99"/>
    <w:semiHidden/>
    <w:unhideWhenUsed/>
    <w:rsid w:val="009C21E0"/>
  </w:style>
  <w:style w:type="numbering" w:customStyle="1" w:styleId="NoList648">
    <w:name w:val="No List648"/>
    <w:next w:val="NoList"/>
    <w:uiPriority w:val="99"/>
    <w:semiHidden/>
    <w:unhideWhenUsed/>
    <w:rsid w:val="009C21E0"/>
  </w:style>
  <w:style w:type="numbering" w:customStyle="1" w:styleId="NoList748">
    <w:name w:val="No List748"/>
    <w:next w:val="NoList"/>
    <w:uiPriority w:val="99"/>
    <w:semiHidden/>
    <w:unhideWhenUsed/>
    <w:rsid w:val="009C21E0"/>
  </w:style>
  <w:style w:type="numbering" w:customStyle="1" w:styleId="NoList838">
    <w:name w:val="No List838"/>
    <w:next w:val="NoList"/>
    <w:uiPriority w:val="99"/>
    <w:semiHidden/>
    <w:unhideWhenUsed/>
    <w:rsid w:val="009C21E0"/>
  </w:style>
  <w:style w:type="numbering" w:customStyle="1" w:styleId="NoList938">
    <w:name w:val="No List938"/>
    <w:next w:val="NoList"/>
    <w:uiPriority w:val="99"/>
    <w:semiHidden/>
    <w:unhideWhenUsed/>
    <w:rsid w:val="009C21E0"/>
  </w:style>
  <w:style w:type="numbering" w:customStyle="1" w:styleId="NoList1148">
    <w:name w:val="No List1148"/>
    <w:next w:val="NoList"/>
    <w:uiPriority w:val="99"/>
    <w:semiHidden/>
    <w:unhideWhenUsed/>
    <w:rsid w:val="009C21E0"/>
  </w:style>
  <w:style w:type="numbering" w:customStyle="1" w:styleId="NoList2148">
    <w:name w:val="No List2148"/>
    <w:next w:val="NoList"/>
    <w:uiPriority w:val="99"/>
    <w:semiHidden/>
    <w:unhideWhenUsed/>
    <w:rsid w:val="009C21E0"/>
  </w:style>
  <w:style w:type="numbering" w:customStyle="1" w:styleId="NoList3148">
    <w:name w:val="No List3148"/>
    <w:next w:val="NoList"/>
    <w:uiPriority w:val="99"/>
    <w:semiHidden/>
    <w:unhideWhenUsed/>
    <w:rsid w:val="009C21E0"/>
  </w:style>
  <w:style w:type="numbering" w:customStyle="1" w:styleId="NoList4148">
    <w:name w:val="No List4148"/>
    <w:next w:val="NoList"/>
    <w:uiPriority w:val="99"/>
    <w:semiHidden/>
    <w:unhideWhenUsed/>
    <w:rsid w:val="009C21E0"/>
  </w:style>
  <w:style w:type="numbering" w:customStyle="1" w:styleId="NoList5138">
    <w:name w:val="No List5138"/>
    <w:next w:val="NoList"/>
    <w:uiPriority w:val="99"/>
    <w:semiHidden/>
    <w:unhideWhenUsed/>
    <w:rsid w:val="009C21E0"/>
  </w:style>
  <w:style w:type="numbering" w:customStyle="1" w:styleId="NoList6138">
    <w:name w:val="No List6138"/>
    <w:next w:val="NoList"/>
    <w:uiPriority w:val="99"/>
    <w:semiHidden/>
    <w:unhideWhenUsed/>
    <w:rsid w:val="009C21E0"/>
  </w:style>
  <w:style w:type="numbering" w:customStyle="1" w:styleId="NoList7138">
    <w:name w:val="No List7138"/>
    <w:next w:val="NoList"/>
    <w:uiPriority w:val="99"/>
    <w:semiHidden/>
    <w:unhideWhenUsed/>
    <w:rsid w:val="009C21E0"/>
  </w:style>
  <w:style w:type="numbering" w:customStyle="1" w:styleId="NoList8138">
    <w:name w:val="No List8138"/>
    <w:next w:val="NoList"/>
    <w:uiPriority w:val="99"/>
    <w:semiHidden/>
    <w:unhideWhenUsed/>
    <w:rsid w:val="009C21E0"/>
  </w:style>
  <w:style w:type="numbering" w:customStyle="1" w:styleId="NoList9128">
    <w:name w:val="No List9128"/>
    <w:next w:val="NoList"/>
    <w:uiPriority w:val="99"/>
    <w:semiHidden/>
    <w:unhideWhenUsed/>
    <w:rsid w:val="009C21E0"/>
  </w:style>
  <w:style w:type="numbering" w:customStyle="1" w:styleId="LFO1938">
    <w:name w:val="LFO1938"/>
    <w:basedOn w:val="NoList"/>
    <w:rsid w:val="009C21E0"/>
  </w:style>
  <w:style w:type="numbering" w:customStyle="1" w:styleId="NoList1028">
    <w:name w:val="No List1028"/>
    <w:next w:val="NoList"/>
    <w:uiPriority w:val="99"/>
    <w:semiHidden/>
    <w:unhideWhenUsed/>
    <w:rsid w:val="009C21E0"/>
  </w:style>
  <w:style w:type="numbering" w:customStyle="1" w:styleId="LFO19128">
    <w:name w:val="LFO19128"/>
    <w:basedOn w:val="NoList"/>
    <w:rsid w:val="009C21E0"/>
  </w:style>
  <w:style w:type="numbering" w:customStyle="1" w:styleId="NoList1248">
    <w:name w:val="No List1248"/>
    <w:next w:val="NoList"/>
    <w:uiPriority w:val="99"/>
    <w:semiHidden/>
    <w:rsid w:val="009C21E0"/>
  </w:style>
  <w:style w:type="numbering" w:customStyle="1" w:styleId="NoList11148">
    <w:name w:val="No List11148"/>
    <w:next w:val="NoList"/>
    <w:uiPriority w:val="99"/>
    <w:semiHidden/>
    <w:unhideWhenUsed/>
    <w:rsid w:val="009C21E0"/>
  </w:style>
  <w:style w:type="numbering" w:customStyle="1" w:styleId="148">
    <w:name w:val="无列表148"/>
    <w:next w:val="NoList"/>
    <w:semiHidden/>
    <w:rsid w:val="009C21E0"/>
  </w:style>
  <w:style w:type="numbering" w:customStyle="1" w:styleId="1480">
    <w:name w:val="リストなし148"/>
    <w:next w:val="NoList"/>
    <w:uiPriority w:val="99"/>
    <w:semiHidden/>
    <w:unhideWhenUsed/>
    <w:rsid w:val="009C21E0"/>
  </w:style>
  <w:style w:type="numbering" w:customStyle="1" w:styleId="1148">
    <w:name w:val="无列表1148"/>
    <w:next w:val="NoList"/>
    <w:semiHidden/>
    <w:rsid w:val="009C21E0"/>
  </w:style>
  <w:style w:type="numbering" w:customStyle="1" w:styleId="11380">
    <w:name w:val="リストなし1138"/>
    <w:next w:val="NoList"/>
    <w:uiPriority w:val="99"/>
    <w:semiHidden/>
    <w:unhideWhenUsed/>
    <w:rsid w:val="009C21E0"/>
  </w:style>
  <w:style w:type="numbering" w:customStyle="1" w:styleId="NoList2248">
    <w:name w:val="No List2248"/>
    <w:next w:val="NoList"/>
    <w:uiPriority w:val="99"/>
    <w:semiHidden/>
    <w:unhideWhenUsed/>
    <w:rsid w:val="009C21E0"/>
  </w:style>
  <w:style w:type="numbering" w:customStyle="1" w:styleId="NoList3248">
    <w:name w:val="No List3248"/>
    <w:next w:val="NoList"/>
    <w:uiPriority w:val="99"/>
    <w:semiHidden/>
    <w:unhideWhenUsed/>
    <w:rsid w:val="009C21E0"/>
  </w:style>
  <w:style w:type="numbering" w:customStyle="1" w:styleId="NoList4238">
    <w:name w:val="No List4238"/>
    <w:next w:val="NoList"/>
    <w:uiPriority w:val="99"/>
    <w:semiHidden/>
    <w:unhideWhenUsed/>
    <w:rsid w:val="009C21E0"/>
  </w:style>
  <w:style w:type="numbering" w:customStyle="1" w:styleId="NoList21138">
    <w:name w:val="No List21138"/>
    <w:next w:val="NoList"/>
    <w:uiPriority w:val="99"/>
    <w:semiHidden/>
    <w:unhideWhenUsed/>
    <w:rsid w:val="009C21E0"/>
  </w:style>
  <w:style w:type="numbering" w:customStyle="1" w:styleId="NoList31138">
    <w:name w:val="No List31138"/>
    <w:next w:val="NoList"/>
    <w:uiPriority w:val="99"/>
    <w:semiHidden/>
    <w:unhideWhenUsed/>
    <w:rsid w:val="009C21E0"/>
  </w:style>
  <w:style w:type="numbering" w:customStyle="1" w:styleId="NoList41138">
    <w:name w:val="No List41138"/>
    <w:next w:val="NoList"/>
    <w:uiPriority w:val="99"/>
    <w:semiHidden/>
    <w:unhideWhenUsed/>
    <w:rsid w:val="009C21E0"/>
  </w:style>
  <w:style w:type="numbering" w:customStyle="1" w:styleId="11138">
    <w:name w:val="无列表11138"/>
    <w:next w:val="NoList"/>
    <w:semiHidden/>
    <w:rsid w:val="009C21E0"/>
  </w:style>
  <w:style w:type="numbering" w:customStyle="1" w:styleId="NoList111138">
    <w:name w:val="No List111138"/>
    <w:next w:val="NoList"/>
    <w:uiPriority w:val="99"/>
    <w:semiHidden/>
    <w:unhideWhenUsed/>
    <w:rsid w:val="009C21E0"/>
  </w:style>
  <w:style w:type="numbering" w:customStyle="1" w:styleId="NoList12138">
    <w:name w:val="No List12138"/>
    <w:next w:val="NoList"/>
    <w:uiPriority w:val="99"/>
    <w:semiHidden/>
    <w:unhideWhenUsed/>
    <w:rsid w:val="009C21E0"/>
  </w:style>
  <w:style w:type="numbering" w:customStyle="1" w:styleId="NoList22138">
    <w:name w:val="No List22138"/>
    <w:next w:val="NoList"/>
    <w:uiPriority w:val="99"/>
    <w:semiHidden/>
    <w:unhideWhenUsed/>
    <w:rsid w:val="009C21E0"/>
  </w:style>
  <w:style w:type="numbering" w:customStyle="1" w:styleId="NoList32138">
    <w:name w:val="No List32138"/>
    <w:next w:val="NoList"/>
    <w:uiPriority w:val="99"/>
    <w:semiHidden/>
    <w:unhideWhenUsed/>
    <w:rsid w:val="009C21E0"/>
  </w:style>
  <w:style w:type="table" w:customStyle="1" w:styleId="328">
    <w:name w:val="网格型328"/>
    <w:basedOn w:val="TableNormal"/>
    <w:rsid w:val="009C21E0"/>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9C21E0"/>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8">
    <w:name w:val="Table Classic 228"/>
    <w:basedOn w:val="TableNormal"/>
    <w:rsid w:val="009C21E0"/>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8">
    <w:name w:val="网格型3118"/>
    <w:basedOn w:val="TableNormal"/>
    <w:rsid w:val="009C21E0"/>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9C21E0"/>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1">
    <w:name w:val="无列表20"/>
    <w:next w:val="NoList"/>
    <w:uiPriority w:val="99"/>
    <w:semiHidden/>
    <w:unhideWhenUsed/>
    <w:rsid w:val="00CF6AEA"/>
  </w:style>
  <w:style w:type="table" w:customStyle="1" w:styleId="202">
    <w:name w:val="网格型20"/>
    <w:basedOn w:val="TableNormal"/>
    <w:next w:val="TableGrid"/>
    <w:uiPriority w:val="39"/>
    <w:qFormat/>
    <w:rsid w:val="00CF6AEA"/>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next w:val="TableGrid"/>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CF6AEA"/>
  </w:style>
  <w:style w:type="numbering" w:customStyle="1" w:styleId="290">
    <w:name w:val="无列表29"/>
    <w:next w:val="NoList"/>
    <w:uiPriority w:val="99"/>
    <w:semiHidden/>
    <w:unhideWhenUsed/>
    <w:rsid w:val="00CF6AEA"/>
  </w:style>
  <w:style w:type="table" w:customStyle="1" w:styleId="1149">
    <w:name w:val="网格型114"/>
    <w:basedOn w:val="TableNormal"/>
    <w:next w:val="TableGrid"/>
    <w:uiPriority w:val="39"/>
    <w:rsid w:val="00CF6AEA"/>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next w:val="TableGrid"/>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next w:val="TableGrid"/>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next w:val="TableGrid"/>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next w:val="TableGrid"/>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next w:val="TableGrid"/>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next w:val="TableGrid"/>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next w:val="TableGrid"/>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next w:val="TableGrid"/>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next w:val="TableGrid"/>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0">
    <w:name w:val="无列表1130"/>
    <w:next w:val="NoList"/>
    <w:semiHidden/>
    <w:rsid w:val="00CF6AEA"/>
  </w:style>
  <w:style w:type="numbering" w:customStyle="1" w:styleId="1301">
    <w:name w:val="リストなし130"/>
    <w:next w:val="NoList"/>
    <w:uiPriority w:val="99"/>
    <w:semiHidden/>
    <w:unhideWhenUsed/>
    <w:rsid w:val="00CF6AEA"/>
  </w:style>
  <w:style w:type="numbering" w:customStyle="1" w:styleId="NoList140">
    <w:name w:val="No List140"/>
    <w:next w:val="NoList"/>
    <w:uiPriority w:val="99"/>
    <w:semiHidden/>
    <w:unhideWhenUsed/>
    <w:rsid w:val="00CF6AEA"/>
  </w:style>
  <w:style w:type="numbering" w:customStyle="1" w:styleId="11201">
    <w:name w:val="リストなし1120"/>
    <w:next w:val="NoList"/>
    <w:uiPriority w:val="99"/>
    <w:semiHidden/>
    <w:unhideWhenUsed/>
    <w:rsid w:val="00CF6AEA"/>
  </w:style>
  <w:style w:type="numbering" w:customStyle="1" w:styleId="NoList240">
    <w:name w:val="No List240"/>
    <w:next w:val="NoList"/>
    <w:uiPriority w:val="99"/>
    <w:semiHidden/>
    <w:unhideWhenUsed/>
    <w:rsid w:val="00CF6AEA"/>
  </w:style>
  <w:style w:type="numbering" w:customStyle="1" w:styleId="NoList340">
    <w:name w:val="No List340"/>
    <w:next w:val="NoList"/>
    <w:uiPriority w:val="99"/>
    <w:semiHidden/>
    <w:unhideWhenUsed/>
    <w:rsid w:val="00CF6AEA"/>
  </w:style>
  <w:style w:type="numbering" w:customStyle="1" w:styleId="NoList1130">
    <w:name w:val="No List1130"/>
    <w:next w:val="NoList"/>
    <w:uiPriority w:val="99"/>
    <w:semiHidden/>
    <w:unhideWhenUsed/>
    <w:rsid w:val="00CF6AEA"/>
  </w:style>
  <w:style w:type="numbering" w:customStyle="1" w:styleId="NoList440">
    <w:name w:val="No List440"/>
    <w:next w:val="NoList"/>
    <w:uiPriority w:val="99"/>
    <w:semiHidden/>
    <w:unhideWhenUsed/>
    <w:rsid w:val="00CF6AEA"/>
  </w:style>
  <w:style w:type="numbering" w:customStyle="1" w:styleId="NoList530">
    <w:name w:val="No List530"/>
    <w:next w:val="NoList"/>
    <w:uiPriority w:val="99"/>
    <w:semiHidden/>
    <w:unhideWhenUsed/>
    <w:rsid w:val="00CF6AEA"/>
  </w:style>
  <w:style w:type="numbering" w:customStyle="1" w:styleId="NoList11130">
    <w:name w:val="No List11130"/>
    <w:next w:val="NoList"/>
    <w:uiPriority w:val="99"/>
    <w:semiHidden/>
    <w:unhideWhenUsed/>
    <w:rsid w:val="00CF6AEA"/>
  </w:style>
  <w:style w:type="numbering" w:customStyle="1" w:styleId="NoList2130">
    <w:name w:val="No List2130"/>
    <w:next w:val="NoList"/>
    <w:uiPriority w:val="99"/>
    <w:semiHidden/>
    <w:unhideWhenUsed/>
    <w:rsid w:val="00CF6AEA"/>
  </w:style>
  <w:style w:type="numbering" w:customStyle="1" w:styleId="NoList3130">
    <w:name w:val="No List3130"/>
    <w:next w:val="NoList"/>
    <w:uiPriority w:val="99"/>
    <w:semiHidden/>
    <w:unhideWhenUsed/>
    <w:rsid w:val="00CF6AEA"/>
  </w:style>
  <w:style w:type="numbering" w:customStyle="1" w:styleId="NoList4130">
    <w:name w:val="No List4130"/>
    <w:next w:val="NoList"/>
    <w:uiPriority w:val="99"/>
    <w:semiHidden/>
    <w:unhideWhenUsed/>
    <w:rsid w:val="00CF6AEA"/>
  </w:style>
  <w:style w:type="numbering" w:customStyle="1" w:styleId="NoList630">
    <w:name w:val="No List630"/>
    <w:next w:val="NoList"/>
    <w:uiPriority w:val="99"/>
    <w:semiHidden/>
    <w:unhideWhenUsed/>
    <w:rsid w:val="00CF6AEA"/>
  </w:style>
  <w:style w:type="numbering" w:customStyle="1" w:styleId="NoList730">
    <w:name w:val="No List730"/>
    <w:next w:val="NoList"/>
    <w:uiPriority w:val="99"/>
    <w:semiHidden/>
    <w:unhideWhenUsed/>
    <w:rsid w:val="00CF6AEA"/>
  </w:style>
  <w:style w:type="numbering" w:customStyle="1" w:styleId="NoList1230">
    <w:name w:val="No List1230"/>
    <w:next w:val="NoList"/>
    <w:uiPriority w:val="99"/>
    <w:semiHidden/>
    <w:unhideWhenUsed/>
    <w:rsid w:val="00CF6AEA"/>
  </w:style>
  <w:style w:type="numbering" w:customStyle="1" w:styleId="NoList2230">
    <w:name w:val="No List2230"/>
    <w:next w:val="NoList"/>
    <w:uiPriority w:val="99"/>
    <w:semiHidden/>
    <w:unhideWhenUsed/>
    <w:rsid w:val="00CF6AEA"/>
  </w:style>
  <w:style w:type="numbering" w:customStyle="1" w:styleId="NoList3230">
    <w:name w:val="No List3230"/>
    <w:next w:val="NoList"/>
    <w:uiPriority w:val="99"/>
    <w:semiHidden/>
    <w:unhideWhenUsed/>
    <w:rsid w:val="00CF6AEA"/>
  </w:style>
  <w:style w:type="table" w:customStyle="1" w:styleId="TableGrid515">
    <w:name w:val="Table Grid515"/>
    <w:basedOn w:val="TableNormal"/>
    <w:next w:val="TableGrid"/>
    <w:qFormat/>
    <w:rsid w:val="00CF6AE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0"/>
    <w:basedOn w:val="TableNormal"/>
    <w:next w:val="TableGrid"/>
    <w:qFormat/>
    <w:rsid w:val="00CF6AE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20">
    <w:name w:val="No List4220"/>
    <w:next w:val="NoList"/>
    <w:uiPriority w:val="99"/>
    <w:semiHidden/>
    <w:unhideWhenUsed/>
    <w:rsid w:val="00CF6AEA"/>
  </w:style>
  <w:style w:type="numbering" w:customStyle="1" w:styleId="NoList5120">
    <w:name w:val="No List5120"/>
    <w:next w:val="NoList"/>
    <w:uiPriority w:val="99"/>
    <w:semiHidden/>
    <w:unhideWhenUsed/>
    <w:rsid w:val="00CF6AEA"/>
  </w:style>
  <w:style w:type="numbering" w:customStyle="1" w:styleId="NoList21120">
    <w:name w:val="No List21120"/>
    <w:next w:val="NoList"/>
    <w:uiPriority w:val="99"/>
    <w:semiHidden/>
    <w:unhideWhenUsed/>
    <w:rsid w:val="00CF6AEA"/>
  </w:style>
  <w:style w:type="numbering" w:customStyle="1" w:styleId="NoList31120">
    <w:name w:val="No List31120"/>
    <w:next w:val="NoList"/>
    <w:uiPriority w:val="99"/>
    <w:semiHidden/>
    <w:unhideWhenUsed/>
    <w:rsid w:val="00CF6AEA"/>
  </w:style>
  <w:style w:type="numbering" w:customStyle="1" w:styleId="NoList41120">
    <w:name w:val="No List41120"/>
    <w:next w:val="NoList"/>
    <w:uiPriority w:val="99"/>
    <w:semiHidden/>
    <w:unhideWhenUsed/>
    <w:rsid w:val="00CF6AEA"/>
  </w:style>
  <w:style w:type="numbering" w:customStyle="1" w:styleId="NoList6120">
    <w:name w:val="No List6120"/>
    <w:next w:val="NoList"/>
    <w:uiPriority w:val="99"/>
    <w:semiHidden/>
    <w:unhideWhenUsed/>
    <w:rsid w:val="00CF6AEA"/>
  </w:style>
  <w:style w:type="numbering" w:customStyle="1" w:styleId="111200">
    <w:name w:val="无列表11120"/>
    <w:next w:val="NoList"/>
    <w:semiHidden/>
    <w:rsid w:val="00CF6AEA"/>
  </w:style>
  <w:style w:type="numbering" w:customStyle="1" w:styleId="NoList111120">
    <w:name w:val="No List111120"/>
    <w:next w:val="NoList"/>
    <w:uiPriority w:val="99"/>
    <w:semiHidden/>
    <w:unhideWhenUsed/>
    <w:rsid w:val="00CF6AEA"/>
  </w:style>
  <w:style w:type="numbering" w:customStyle="1" w:styleId="NoList7120">
    <w:name w:val="No List7120"/>
    <w:next w:val="NoList"/>
    <w:uiPriority w:val="99"/>
    <w:semiHidden/>
    <w:unhideWhenUsed/>
    <w:rsid w:val="00CF6AEA"/>
  </w:style>
  <w:style w:type="numbering" w:customStyle="1" w:styleId="NoList12120">
    <w:name w:val="No List12120"/>
    <w:next w:val="NoList"/>
    <w:uiPriority w:val="99"/>
    <w:semiHidden/>
    <w:unhideWhenUsed/>
    <w:rsid w:val="00CF6AEA"/>
  </w:style>
  <w:style w:type="numbering" w:customStyle="1" w:styleId="NoList22120">
    <w:name w:val="No List22120"/>
    <w:next w:val="NoList"/>
    <w:uiPriority w:val="99"/>
    <w:semiHidden/>
    <w:unhideWhenUsed/>
    <w:rsid w:val="00CF6AEA"/>
  </w:style>
  <w:style w:type="numbering" w:customStyle="1" w:styleId="NoList32120">
    <w:name w:val="No List32120"/>
    <w:next w:val="NoList"/>
    <w:uiPriority w:val="99"/>
    <w:semiHidden/>
    <w:unhideWhenUsed/>
    <w:rsid w:val="00CF6AEA"/>
  </w:style>
  <w:style w:type="table" w:customStyle="1" w:styleId="TableGrid615">
    <w:name w:val="Table Grid615"/>
    <w:basedOn w:val="TableNormal"/>
    <w:qFormat/>
    <w:rsid w:val="00CF6AEA"/>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5">
    <w:name w:val="Table Grid815"/>
    <w:basedOn w:val="TableNormal"/>
    <w:next w:val="TableGrid"/>
    <w:qFormat/>
    <w:rsid w:val="00CF6A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9">
    <w:name w:val="No List829"/>
    <w:next w:val="NoList"/>
    <w:uiPriority w:val="99"/>
    <w:semiHidden/>
    <w:unhideWhenUsed/>
    <w:rsid w:val="00CF6AEA"/>
  </w:style>
  <w:style w:type="table" w:customStyle="1" w:styleId="TableGrid2215">
    <w:name w:val="Table Grid2215"/>
    <w:basedOn w:val="TableNormal"/>
    <w:next w:val="TableGrid"/>
    <w:uiPriority w:val="39"/>
    <w:qFormat/>
    <w:rsid w:val="00CF6AE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3">
    <w:name w:val="No List1313"/>
    <w:next w:val="NoList"/>
    <w:uiPriority w:val="99"/>
    <w:semiHidden/>
    <w:unhideWhenUsed/>
    <w:rsid w:val="00CF6AEA"/>
  </w:style>
  <w:style w:type="numbering" w:customStyle="1" w:styleId="NoList2310">
    <w:name w:val="No List2310"/>
    <w:next w:val="NoList"/>
    <w:uiPriority w:val="99"/>
    <w:semiHidden/>
    <w:unhideWhenUsed/>
    <w:rsid w:val="00CF6AEA"/>
  </w:style>
  <w:style w:type="numbering" w:customStyle="1" w:styleId="NoList3310">
    <w:name w:val="No List3310"/>
    <w:next w:val="NoList"/>
    <w:uiPriority w:val="99"/>
    <w:semiHidden/>
    <w:unhideWhenUsed/>
    <w:rsid w:val="00CF6AEA"/>
  </w:style>
  <w:style w:type="numbering" w:customStyle="1" w:styleId="NoList4310">
    <w:name w:val="No List4310"/>
    <w:next w:val="NoList"/>
    <w:uiPriority w:val="99"/>
    <w:semiHidden/>
    <w:unhideWhenUsed/>
    <w:rsid w:val="00CF6AEA"/>
  </w:style>
  <w:style w:type="numbering" w:customStyle="1" w:styleId="NoList5210">
    <w:name w:val="No List5210"/>
    <w:next w:val="NoList"/>
    <w:uiPriority w:val="99"/>
    <w:semiHidden/>
    <w:unhideWhenUsed/>
    <w:rsid w:val="00CF6AEA"/>
  </w:style>
  <w:style w:type="numbering" w:customStyle="1" w:styleId="NoList6210">
    <w:name w:val="No List6210"/>
    <w:next w:val="NoList"/>
    <w:uiPriority w:val="99"/>
    <w:semiHidden/>
    <w:unhideWhenUsed/>
    <w:rsid w:val="00CF6AEA"/>
  </w:style>
  <w:style w:type="numbering" w:customStyle="1" w:styleId="NoList7210">
    <w:name w:val="No List7210"/>
    <w:next w:val="NoList"/>
    <w:uiPriority w:val="99"/>
    <w:semiHidden/>
    <w:unhideWhenUsed/>
    <w:rsid w:val="00CF6AEA"/>
  </w:style>
  <w:style w:type="numbering" w:customStyle="1" w:styleId="NoList8120">
    <w:name w:val="No List8120"/>
    <w:next w:val="NoList"/>
    <w:uiPriority w:val="99"/>
    <w:semiHidden/>
    <w:unhideWhenUsed/>
    <w:rsid w:val="00CF6AEA"/>
  </w:style>
  <w:style w:type="numbering" w:customStyle="1" w:styleId="NoList929">
    <w:name w:val="No List929"/>
    <w:next w:val="NoList"/>
    <w:uiPriority w:val="99"/>
    <w:semiHidden/>
    <w:unhideWhenUsed/>
    <w:rsid w:val="00CF6AEA"/>
  </w:style>
  <w:style w:type="numbering" w:customStyle="1" w:styleId="NoList11213">
    <w:name w:val="No List11213"/>
    <w:next w:val="NoList"/>
    <w:uiPriority w:val="99"/>
    <w:semiHidden/>
    <w:unhideWhenUsed/>
    <w:rsid w:val="00CF6AEA"/>
  </w:style>
  <w:style w:type="numbering" w:customStyle="1" w:styleId="NoList21210">
    <w:name w:val="No List21210"/>
    <w:next w:val="NoList"/>
    <w:uiPriority w:val="99"/>
    <w:semiHidden/>
    <w:unhideWhenUsed/>
    <w:rsid w:val="00CF6AEA"/>
  </w:style>
  <w:style w:type="numbering" w:customStyle="1" w:styleId="NoList31210">
    <w:name w:val="No List31210"/>
    <w:next w:val="NoList"/>
    <w:uiPriority w:val="99"/>
    <w:semiHidden/>
    <w:unhideWhenUsed/>
    <w:rsid w:val="00CF6AEA"/>
  </w:style>
  <w:style w:type="numbering" w:customStyle="1" w:styleId="NoList41210">
    <w:name w:val="No List41210"/>
    <w:next w:val="NoList"/>
    <w:uiPriority w:val="99"/>
    <w:semiHidden/>
    <w:unhideWhenUsed/>
    <w:rsid w:val="00CF6AEA"/>
  </w:style>
  <w:style w:type="numbering" w:customStyle="1" w:styleId="NoList51110">
    <w:name w:val="No List51110"/>
    <w:next w:val="NoList"/>
    <w:uiPriority w:val="99"/>
    <w:semiHidden/>
    <w:unhideWhenUsed/>
    <w:rsid w:val="00CF6AEA"/>
  </w:style>
  <w:style w:type="numbering" w:customStyle="1" w:styleId="NoList61110">
    <w:name w:val="No List61110"/>
    <w:next w:val="NoList"/>
    <w:uiPriority w:val="99"/>
    <w:semiHidden/>
    <w:unhideWhenUsed/>
    <w:rsid w:val="00CF6AEA"/>
  </w:style>
  <w:style w:type="numbering" w:customStyle="1" w:styleId="NoList71110">
    <w:name w:val="No List71110"/>
    <w:next w:val="NoList"/>
    <w:uiPriority w:val="99"/>
    <w:semiHidden/>
    <w:unhideWhenUsed/>
    <w:rsid w:val="00CF6AEA"/>
  </w:style>
  <w:style w:type="numbering" w:customStyle="1" w:styleId="NoList81110">
    <w:name w:val="No List81110"/>
    <w:next w:val="NoList"/>
    <w:uiPriority w:val="99"/>
    <w:semiHidden/>
    <w:unhideWhenUsed/>
    <w:rsid w:val="00CF6AEA"/>
  </w:style>
  <w:style w:type="numbering" w:customStyle="1" w:styleId="NoList9119">
    <w:name w:val="No List9119"/>
    <w:next w:val="NoList"/>
    <w:uiPriority w:val="99"/>
    <w:semiHidden/>
    <w:unhideWhenUsed/>
    <w:rsid w:val="00CF6AEA"/>
  </w:style>
  <w:style w:type="numbering" w:customStyle="1" w:styleId="LFO1920">
    <w:name w:val="LFO1920"/>
    <w:basedOn w:val="NoList"/>
    <w:rsid w:val="00CF6AEA"/>
  </w:style>
  <w:style w:type="numbering" w:customStyle="1" w:styleId="NoList1019">
    <w:name w:val="No List1019"/>
    <w:next w:val="NoList"/>
    <w:uiPriority w:val="99"/>
    <w:semiHidden/>
    <w:unhideWhenUsed/>
    <w:rsid w:val="00CF6AEA"/>
  </w:style>
  <w:style w:type="numbering" w:customStyle="1" w:styleId="LFO19119">
    <w:name w:val="LFO19119"/>
    <w:basedOn w:val="NoList"/>
    <w:rsid w:val="00CF6AEA"/>
  </w:style>
  <w:style w:type="numbering" w:customStyle="1" w:styleId="NoList12210">
    <w:name w:val="No List12210"/>
    <w:next w:val="NoList"/>
    <w:uiPriority w:val="99"/>
    <w:semiHidden/>
    <w:rsid w:val="00CF6AEA"/>
  </w:style>
  <w:style w:type="numbering" w:customStyle="1" w:styleId="NoList111210">
    <w:name w:val="No List111210"/>
    <w:next w:val="NoList"/>
    <w:uiPriority w:val="99"/>
    <w:semiHidden/>
    <w:unhideWhenUsed/>
    <w:rsid w:val="00CF6AEA"/>
  </w:style>
  <w:style w:type="numbering" w:customStyle="1" w:styleId="12100">
    <w:name w:val="无列表1210"/>
    <w:next w:val="NoList"/>
    <w:semiHidden/>
    <w:rsid w:val="00CF6AEA"/>
  </w:style>
  <w:style w:type="numbering" w:customStyle="1" w:styleId="12101">
    <w:name w:val="リストなし1210"/>
    <w:next w:val="NoList"/>
    <w:uiPriority w:val="99"/>
    <w:semiHidden/>
    <w:unhideWhenUsed/>
    <w:rsid w:val="00CF6AEA"/>
  </w:style>
  <w:style w:type="numbering" w:customStyle="1" w:styleId="112100">
    <w:name w:val="无列表11210"/>
    <w:next w:val="NoList"/>
    <w:semiHidden/>
    <w:rsid w:val="00CF6AEA"/>
  </w:style>
  <w:style w:type="numbering" w:customStyle="1" w:styleId="111101">
    <w:name w:val="リストなし11110"/>
    <w:next w:val="NoList"/>
    <w:uiPriority w:val="99"/>
    <w:semiHidden/>
    <w:unhideWhenUsed/>
    <w:rsid w:val="00CF6AEA"/>
  </w:style>
  <w:style w:type="numbering" w:customStyle="1" w:styleId="NoList22210">
    <w:name w:val="No List22210"/>
    <w:next w:val="NoList"/>
    <w:uiPriority w:val="99"/>
    <w:semiHidden/>
    <w:unhideWhenUsed/>
    <w:rsid w:val="00CF6AEA"/>
  </w:style>
  <w:style w:type="numbering" w:customStyle="1" w:styleId="NoList32210">
    <w:name w:val="No List32210"/>
    <w:next w:val="NoList"/>
    <w:uiPriority w:val="99"/>
    <w:semiHidden/>
    <w:unhideWhenUsed/>
    <w:rsid w:val="00CF6AEA"/>
  </w:style>
  <w:style w:type="numbering" w:customStyle="1" w:styleId="NoList42110">
    <w:name w:val="No List42110"/>
    <w:next w:val="NoList"/>
    <w:uiPriority w:val="99"/>
    <w:semiHidden/>
    <w:unhideWhenUsed/>
    <w:rsid w:val="00CF6AEA"/>
  </w:style>
  <w:style w:type="numbering" w:customStyle="1" w:styleId="NoList211110">
    <w:name w:val="No List211110"/>
    <w:next w:val="NoList"/>
    <w:uiPriority w:val="99"/>
    <w:semiHidden/>
    <w:unhideWhenUsed/>
    <w:rsid w:val="00CF6AEA"/>
  </w:style>
  <w:style w:type="numbering" w:customStyle="1" w:styleId="NoList311110">
    <w:name w:val="No List311110"/>
    <w:next w:val="NoList"/>
    <w:uiPriority w:val="99"/>
    <w:semiHidden/>
    <w:unhideWhenUsed/>
    <w:rsid w:val="00CF6AEA"/>
  </w:style>
  <w:style w:type="numbering" w:customStyle="1" w:styleId="NoList411110">
    <w:name w:val="No List411110"/>
    <w:next w:val="NoList"/>
    <w:uiPriority w:val="99"/>
    <w:semiHidden/>
    <w:unhideWhenUsed/>
    <w:rsid w:val="00CF6AEA"/>
  </w:style>
  <w:style w:type="numbering" w:customStyle="1" w:styleId="1111100">
    <w:name w:val="无列表111110"/>
    <w:next w:val="NoList"/>
    <w:semiHidden/>
    <w:rsid w:val="00CF6AEA"/>
  </w:style>
  <w:style w:type="numbering" w:customStyle="1" w:styleId="NoList1111110">
    <w:name w:val="No List1111110"/>
    <w:next w:val="NoList"/>
    <w:uiPriority w:val="99"/>
    <w:semiHidden/>
    <w:unhideWhenUsed/>
    <w:rsid w:val="00CF6AEA"/>
  </w:style>
  <w:style w:type="numbering" w:customStyle="1" w:styleId="NoList121110">
    <w:name w:val="No List121110"/>
    <w:next w:val="NoList"/>
    <w:uiPriority w:val="99"/>
    <w:semiHidden/>
    <w:unhideWhenUsed/>
    <w:rsid w:val="00CF6AEA"/>
  </w:style>
  <w:style w:type="numbering" w:customStyle="1" w:styleId="NoList221110">
    <w:name w:val="No List221110"/>
    <w:next w:val="NoList"/>
    <w:uiPriority w:val="99"/>
    <w:semiHidden/>
    <w:unhideWhenUsed/>
    <w:rsid w:val="00CF6AEA"/>
  </w:style>
  <w:style w:type="numbering" w:customStyle="1" w:styleId="NoList321110">
    <w:name w:val="No List321110"/>
    <w:next w:val="NoList"/>
    <w:uiPriority w:val="99"/>
    <w:semiHidden/>
    <w:unhideWhenUsed/>
    <w:rsid w:val="00CF6AEA"/>
  </w:style>
  <w:style w:type="numbering" w:customStyle="1" w:styleId="NoList149">
    <w:name w:val="No List149"/>
    <w:next w:val="NoList"/>
    <w:uiPriority w:val="99"/>
    <w:semiHidden/>
    <w:unhideWhenUsed/>
    <w:rsid w:val="00CF6AEA"/>
  </w:style>
  <w:style w:type="numbering" w:customStyle="1" w:styleId="NoList159">
    <w:name w:val="No List159"/>
    <w:next w:val="NoList"/>
    <w:uiPriority w:val="99"/>
    <w:semiHidden/>
    <w:unhideWhenUsed/>
    <w:rsid w:val="00CF6AEA"/>
  </w:style>
  <w:style w:type="numbering" w:customStyle="1" w:styleId="NoList249">
    <w:name w:val="No List249"/>
    <w:next w:val="NoList"/>
    <w:uiPriority w:val="99"/>
    <w:semiHidden/>
    <w:unhideWhenUsed/>
    <w:rsid w:val="00CF6AEA"/>
  </w:style>
  <w:style w:type="numbering" w:customStyle="1" w:styleId="NoList349">
    <w:name w:val="No List349"/>
    <w:next w:val="NoList"/>
    <w:uiPriority w:val="99"/>
    <w:semiHidden/>
    <w:unhideWhenUsed/>
    <w:rsid w:val="00CF6AEA"/>
  </w:style>
  <w:style w:type="numbering" w:customStyle="1" w:styleId="NoList449">
    <w:name w:val="No List449"/>
    <w:next w:val="NoList"/>
    <w:uiPriority w:val="99"/>
    <w:semiHidden/>
    <w:unhideWhenUsed/>
    <w:rsid w:val="00CF6AEA"/>
  </w:style>
  <w:style w:type="numbering" w:customStyle="1" w:styleId="NoList539">
    <w:name w:val="No List539"/>
    <w:next w:val="NoList"/>
    <w:uiPriority w:val="99"/>
    <w:semiHidden/>
    <w:unhideWhenUsed/>
    <w:rsid w:val="00CF6AEA"/>
  </w:style>
  <w:style w:type="numbering" w:customStyle="1" w:styleId="NoList639">
    <w:name w:val="No List639"/>
    <w:next w:val="NoList"/>
    <w:uiPriority w:val="99"/>
    <w:semiHidden/>
    <w:unhideWhenUsed/>
    <w:rsid w:val="00CF6AEA"/>
  </w:style>
  <w:style w:type="numbering" w:customStyle="1" w:styleId="NoList739">
    <w:name w:val="No List739"/>
    <w:next w:val="NoList"/>
    <w:uiPriority w:val="99"/>
    <w:semiHidden/>
    <w:unhideWhenUsed/>
    <w:rsid w:val="00CF6AEA"/>
  </w:style>
  <w:style w:type="numbering" w:customStyle="1" w:styleId="NoList8210">
    <w:name w:val="No List8210"/>
    <w:next w:val="NoList"/>
    <w:uiPriority w:val="99"/>
    <w:semiHidden/>
    <w:unhideWhenUsed/>
    <w:rsid w:val="00CF6AEA"/>
  </w:style>
  <w:style w:type="numbering" w:customStyle="1" w:styleId="NoList9210">
    <w:name w:val="No List9210"/>
    <w:next w:val="NoList"/>
    <w:uiPriority w:val="99"/>
    <w:semiHidden/>
    <w:unhideWhenUsed/>
    <w:rsid w:val="00CF6AEA"/>
  </w:style>
  <w:style w:type="numbering" w:customStyle="1" w:styleId="NoList1139">
    <w:name w:val="No List1139"/>
    <w:next w:val="NoList"/>
    <w:uiPriority w:val="99"/>
    <w:semiHidden/>
    <w:unhideWhenUsed/>
    <w:rsid w:val="00CF6AEA"/>
  </w:style>
  <w:style w:type="numbering" w:customStyle="1" w:styleId="NoList2139">
    <w:name w:val="No List2139"/>
    <w:next w:val="NoList"/>
    <w:uiPriority w:val="99"/>
    <w:semiHidden/>
    <w:unhideWhenUsed/>
    <w:rsid w:val="00CF6AEA"/>
  </w:style>
  <w:style w:type="numbering" w:customStyle="1" w:styleId="NoList3139">
    <w:name w:val="No List3139"/>
    <w:next w:val="NoList"/>
    <w:uiPriority w:val="99"/>
    <w:semiHidden/>
    <w:unhideWhenUsed/>
    <w:rsid w:val="00CF6AEA"/>
  </w:style>
  <w:style w:type="numbering" w:customStyle="1" w:styleId="NoList4139">
    <w:name w:val="No List4139"/>
    <w:next w:val="NoList"/>
    <w:uiPriority w:val="99"/>
    <w:semiHidden/>
    <w:unhideWhenUsed/>
    <w:rsid w:val="00CF6AEA"/>
  </w:style>
  <w:style w:type="numbering" w:customStyle="1" w:styleId="NoList5129">
    <w:name w:val="No List5129"/>
    <w:next w:val="NoList"/>
    <w:uiPriority w:val="99"/>
    <w:semiHidden/>
    <w:unhideWhenUsed/>
    <w:rsid w:val="00CF6AEA"/>
  </w:style>
  <w:style w:type="numbering" w:customStyle="1" w:styleId="NoList6129">
    <w:name w:val="No List6129"/>
    <w:next w:val="NoList"/>
    <w:uiPriority w:val="99"/>
    <w:semiHidden/>
    <w:unhideWhenUsed/>
    <w:rsid w:val="00CF6AEA"/>
  </w:style>
  <w:style w:type="numbering" w:customStyle="1" w:styleId="NoList7129">
    <w:name w:val="No List7129"/>
    <w:next w:val="NoList"/>
    <w:uiPriority w:val="99"/>
    <w:semiHidden/>
    <w:unhideWhenUsed/>
    <w:rsid w:val="00CF6AEA"/>
  </w:style>
  <w:style w:type="numbering" w:customStyle="1" w:styleId="NoList8129">
    <w:name w:val="No List8129"/>
    <w:next w:val="NoList"/>
    <w:uiPriority w:val="99"/>
    <w:semiHidden/>
    <w:unhideWhenUsed/>
    <w:rsid w:val="00CF6AEA"/>
  </w:style>
  <w:style w:type="numbering" w:customStyle="1" w:styleId="NoList91110">
    <w:name w:val="No List91110"/>
    <w:next w:val="NoList"/>
    <w:uiPriority w:val="99"/>
    <w:semiHidden/>
    <w:unhideWhenUsed/>
    <w:rsid w:val="00CF6AEA"/>
  </w:style>
  <w:style w:type="numbering" w:customStyle="1" w:styleId="LFO1929">
    <w:name w:val="LFO1929"/>
    <w:basedOn w:val="NoList"/>
    <w:rsid w:val="00CF6AEA"/>
  </w:style>
  <w:style w:type="numbering" w:customStyle="1" w:styleId="NoList10110">
    <w:name w:val="No List10110"/>
    <w:next w:val="NoList"/>
    <w:uiPriority w:val="99"/>
    <w:semiHidden/>
    <w:unhideWhenUsed/>
    <w:rsid w:val="00CF6AEA"/>
  </w:style>
  <w:style w:type="numbering" w:customStyle="1" w:styleId="LFO191110">
    <w:name w:val="LFO191110"/>
    <w:basedOn w:val="NoList"/>
    <w:rsid w:val="00CF6AEA"/>
  </w:style>
  <w:style w:type="numbering" w:customStyle="1" w:styleId="NoList1239">
    <w:name w:val="No List1239"/>
    <w:next w:val="NoList"/>
    <w:uiPriority w:val="99"/>
    <w:semiHidden/>
    <w:rsid w:val="00CF6AEA"/>
  </w:style>
  <w:style w:type="numbering" w:customStyle="1" w:styleId="NoList11139">
    <w:name w:val="No List11139"/>
    <w:next w:val="NoList"/>
    <w:uiPriority w:val="99"/>
    <w:semiHidden/>
    <w:unhideWhenUsed/>
    <w:rsid w:val="00CF6AEA"/>
  </w:style>
  <w:style w:type="numbering" w:customStyle="1" w:styleId="139">
    <w:name w:val="无列表139"/>
    <w:next w:val="NoList"/>
    <w:semiHidden/>
    <w:rsid w:val="00CF6AEA"/>
  </w:style>
  <w:style w:type="numbering" w:customStyle="1" w:styleId="1390">
    <w:name w:val="リストなし139"/>
    <w:next w:val="NoList"/>
    <w:uiPriority w:val="99"/>
    <w:semiHidden/>
    <w:unhideWhenUsed/>
    <w:rsid w:val="00CF6AEA"/>
  </w:style>
  <w:style w:type="numbering" w:customStyle="1" w:styleId="1139">
    <w:name w:val="无列表1139"/>
    <w:next w:val="NoList"/>
    <w:semiHidden/>
    <w:rsid w:val="00CF6AEA"/>
  </w:style>
  <w:style w:type="numbering" w:customStyle="1" w:styleId="11290">
    <w:name w:val="リストなし1129"/>
    <w:next w:val="NoList"/>
    <w:uiPriority w:val="99"/>
    <w:semiHidden/>
    <w:unhideWhenUsed/>
    <w:rsid w:val="00CF6AEA"/>
  </w:style>
  <w:style w:type="numbering" w:customStyle="1" w:styleId="NoList2239">
    <w:name w:val="No List2239"/>
    <w:next w:val="NoList"/>
    <w:uiPriority w:val="99"/>
    <w:semiHidden/>
    <w:unhideWhenUsed/>
    <w:rsid w:val="00CF6AEA"/>
  </w:style>
  <w:style w:type="numbering" w:customStyle="1" w:styleId="NoList3239">
    <w:name w:val="No List3239"/>
    <w:next w:val="NoList"/>
    <w:uiPriority w:val="99"/>
    <w:semiHidden/>
    <w:unhideWhenUsed/>
    <w:rsid w:val="00CF6AEA"/>
  </w:style>
  <w:style w:type="numbering" w:customStyle="1" w:styleId="NoList4229">
    <w:name w:val="No List4229"/>
    <w:next w:val="NoList"/>
    <w:uiPriority w:val="99"/>
    <w:semiHidden/>
    <w:unhideWhenUsed/>
    <w:rsid w:val="00CF6AEA"/>
  </w:style>
  <w:style w:type="numbering" w:customStyle="1" w:styleId="NoList21129">
    <w:name w:val="No List21129"/>
    <w:next w:val="NoList"/>
    <w:uiPriority w:val="99"/>
    <w:semiHidden/>
    <w:unhideWhenUsed/>
    <w:rsid w:val="00CF6AEA"/>
  </w:style>
  <w:style w:type="numbering" w:customStyle="1" w:styleId="NoList31129">
    <w:name w:val="No List31129"/>
    <w:next w:val="NoList"/>
    <w:uiPriority w:val="99"/>
    <w:semiHidden/>
    <w:unhideWhenUsed/>
    <w:rsid w:val="00CF6AEA"/>
  </w:style>
  <w:style w:type="numbering" w:customStyle="1" w:styleId="NoList41129">
    <w:name w:val="No List41129"/>
    <w:next w:val="NoList"/>
    <w:uiPriority w:val="99"/>
    <w:semiHidden/>
    <w:unhideWhenUsed/>
    <w:rsid w:val="00CF6AEA"/>
  </w:style>
  <w:style w:type="numbering" w:customStyle="1" w:styleId="11129">
    <w:name w:val="无列表11129"/>
    <w:next w:val="NoList"/>
    <w:semiHidden/>
    <w:rsid w:val="00CF6AEA"/>
  </w:style>
  <w:style w:type="numbering" w:customStyle="1" w:styleId="NoList111129">
    <w:name w:val="No List111129"/>
    <w:next w:val="NoList"/>
    <w:uiPriority w:val="99"/>
    <w:semiHidden/>
    <w:unhideWhenUsed/>
    <w:rsid w:val="00CF6AEA"/>
  </w:style>
  <w:style w:type="numbering" w:customStyle="1" w:styleId="NoList12129">
    <w:name w:val="No List12129"/>
    <w:next w:val="NoList"/>
    <w:uiPriority w:val="99"/>
    <w:semiHidden/>
    <w:unhideWhenUsed/>
    <w:rsid w:val="00CF6AEA"/>
  </w:style>
  <w:style w:type="numbering" w:customStyle="1" w:styleId="NoList22129">
    <w:name w:val="No List22129"/>
    <w:next w:val="NoList"/>
    <w:uiPriority w:val="99"/>
    <w:semiHidden/>
    <w:unhideWhenUsed/>
    <w:rsid w:val="00CF6AEA"/>
  </w:style>
  <w:style w:type="numbering" w:customStyle="1" w:styleId="NoList32129">
    <w:name w:val="No List32129"/>
    <w:next w:val="NoList"/>
    <w:uiPriority w:val="99"/>
    <w:semiHidden/>
    <w:unhideWhenUsed/>
    <w:rsid w:val="00CF6AEA"/>
  </w:style>
  <w:style w:type="numbering" w:customStyle="1" w:styleId="NoList169">
    <w:name w:val="No List169"/>
    <w:next w:val="NoList"/>
    <w:uiPriority w:val="99"/>
    <w:semiHidden/>
    <w:unhideWhenUsed/>
    <w:rsid w:val="00CF6AEA"/>
  </w:style>
  <w:style w:type="numbering" w:customStyle="1" w:styleId="NoList179">
    <w:name w:val="No List179"/>
    <w:next w:val="NoList"/>
    <w:uiPriority w:val="99"/>
    <w:semiHidden/>
    <w:unhideWhenUsed/>
    <w:rsid w:val="00CF6AEA"/>
  </w:style>
  <w:style w:type="numbering" w:customStyle="1" w:styleId="NoList259">
    <w:name w:val="No List259"/>
    <w:next w:val="NoList"/>
    <w:uiPriority w:val="99"/>
    <w:semiHidden/>
    <w:unhideWhenUsed/>
    <w:rsid w:val="00CF6AEA"/>
  </w:style>
  <w:style w:type="numbering" w:customStyle="1" w:styleId="NoList359">
    <w:name w:val="No List359"/>
    <w:next w:val="NoList"/>
    <w:uiPriority w:val="99"/>
    <w:semiHidden/>
    <w:unhideWhenUsed/>
    <w:rsid w:val="00CF6AEA"/>
  </w:style>
  <w:style w:type="numbering" w:customStyle="1" w:styleId="NoList459">
    <w:name w:val="No List459"/>
    <w:next w:val="NoList"/>
    <w:uiPriority w:val="99"/>
    <w:semiHidden/>
    <w:unhideWhenUsed/>
    <w:rsid w:val="00CF6AEA"/>
  </w:style>
  <w:style w:type="numbering" w:customStyle="1" w:styleId="NoList549">
    <w:name w:val="No List549"/>
    <w:next w:val="NoList"/>
    <w:uiPriority w:val="99"/>
    <w:semiHidden/>
    <w:unhideWhenUsed/>
    <w:rsid w:val="00CF6AEA"/>
  </w:style>
  <w:style w:type="numbering" w:customStyle="1" w:styleId="NoList649">
    <w:name w:val="No List649"/>
    <w:next w:val="NoList"/>
    <w:uiPriority w:val="99"/>
    <w:semiHidden/>
    <w:unhideWhenUsed/>
    <w:rsid w:val="00CF6AEA"/>
  </w:style>
  <w:style w:type="numbering" w:customStyle="1" w:styleId="NoList749">
    <w:name w:val="No List749"/>
    <w:next w:val="NoList"/>
    <w:uiPriority w:val="99"/>
    <w:semiHidden/>
    <w:unhideWhenUsed/>
    <w:rsid w:val="00CF6AEA"/>
  </w:style>
  <w:style w:type="numbering" w:customStyle="1" w:styleId="NoList839">
    <w:name w:val="No List839"/>
    <w:next w:val="NoList"/>
    <w:uiPriority w:val="99"/>
    <w:semiHidden/>
    <w:unhideWhenUsed/>
    <w:rsid w:val="00CF6AEA"/>
  </w:style>
  <w:style w:type="numbering" w:customStyle="1" w:styleId="NoList939">
    <w:name w:val="No List939"/>
    <w:next w:val="NoList"/>
    <w:uiPriority w:val="99"/>
    <w:semiHidden/>
    <w:unhideWhenUsed/>
    <w:rsid w:val="00CF6AEA"/>
  </w:style>
  <w:style w:type="numbering" w:customStyle="1" w:styleId="NoList1149">
    <w:name w:val="No List1149"/>
    <w:next w:val="NoList"/>
    <w:uiPriority w:val="99"/>
    <w:semiHidden/>
    <w:unhideWhenUsed/>
    <w:rsid w:val="00CF6AEA"/>
  </w:style>
  <w:style w:type="numbering" w:customStyle="1" w:styleId="NoList2149">
    <w:name w:val="No List2149"/>
    <w:next w:val="NoList"/>
    <w:uiPriority w:val="99"/>
    <w:semiHidden/>
    <w:unhideWhenUsed/>
    <w:rsid w:val="00CF6AEA"/>
  </w:style>
  <w:style w:type="numbering" w:customStyle="1" w:styleId="NoList3149">
    <w:name w:val="No List3149"/>
    <w:next w:val="NoList"/>
    <w:uiPriority w:val="99"/>
    <w:semiHidden/>
    <w:unhideWhenUsed/>
    <w:rsid w:val="00CF6AEA"/>
  </w:style>
  <w:style w:type="numbering" w:customStyle="1" w:styleId="NoList4149">
    <w:name w:val="No List4149"/>
    <w:next w:val="NoList"/>
    <w:uiPriority w:val="99"/>
    <w:semiHidden/>
    <w:unhideWhenUsed/>
    <w:rsid w:val="00CF6AEA"/>
  </w:style>
  <w:style w:type="numbering" w:customStyle="1" w:styleId="NoList5139">
    <w:name w:val="No List5139"/>
    <w:next w:val="NoList"/>
    <w:uiPriority w:val="99"/>
    <w:semiHidden/>
    <w:unhideWhenUsed/>
    <w:rsid w:val="00CF6AEA"/>
  </w:style>
  <w:style w:type="numbering" w:customStyle="1" w:styleId="NoList6139">
    <w:name w:val="No List6139"/>
    <w:next w:val="NoList"/>
    <w:uiPriority w:val="99"/>
    <w:semiHidden/>
    <w:unhideWhenUsed/>
    <w:rsid w:val="00CF6AEA"/>
  </w:style>
  <w:style w:type="numbering" w:customStyle="1" w:styleId="NoList7139">
    <w:name w:val="No List7139"/>
    <w:next w:val="NoList"/>
    <w:uiPriority w:val="99"/>
    <w:semiHidden/>
    <w:unhideWhenUsed/>
    <w:rsid w:val="00CF6AEA"/>
  </w:style>
  <w:style w:type="numbering" w:customStyle="1" w:styleId="NoList8139">
    <w:name w:val="No List8139"/>
    <w:next w:val="NoList"/>
    <w:uiPriority w:val="99"/>
    <w:semiHidden/>
    <w:unhideWhenUsed/>
    <w:rsid w:val="00CF6AEA"/>
  </w:style>
  <w:style w:type="numbering" w:customStyle="1" w:styleId="NoList9129">
    <w:name w:val="No List9129"/>
    <w:next w:val="NoList"/>
    <w:uiPriority w:val="99"/>
    <w:semiHidden/>
    <w:unhideWhenUsed/>
    <w:rsid w:val="00CF6AEA"/>
  </w:style>
  <w:style w:type="numbering" w:customStyle="1" w:styleId="LFO1939">
    <w:name w:val="LFO1939"/>
    <w:basedOn w:val="NoList"/>
    <w:rsid w:val="00CF6AEA"/>
  </w:style>
  <w:style w:type="numbering" w:customStyle="1" w:styleId="NoList1029">
    <w:name w:val="No List1029"/>
    <w:next w:val="NoList"/>
    <w:uiPriority w:val="99"/>
    <w:semiHidden/>
    <w:unhideWhenUsed/>
    <w:rsid w:val="00CF6AEA"/>
  </w:style>
  <w:style w:type="numbering" w:customStyle="1" w:styleId="LFO19129">
    <w:name w:val="LFO19129"/>
    <w:basedOn w:val="NoList"/>
    <w:rsid w:val="00CF6AEA"/>
  </w:style>
  <w:style w:type="numbering" w:customStyle="1" w:styleId="NoList1249">
    <w:name w:val="No List1249"/>
    <w:next w:val="NoList"/>
    <w:uiPriority w:val="99"/>
    <w:semiHidden/>
    <w:rsid w:val="00CF6AEA"/>
  </w:style>
  <w:style w:type="numbering" w:customStyle="1" w:styleId="NoList11149">
    <w:name w:val="No List11149"/>
    <w:next w:val="NoList"/>
    <w:uiPriority w:val="99"/>
    <w:semiHidden/>
    <w:unhideWhenUsed/>
    <w:rsid w:val="00CF6AEA"/>
  </w:style>
  <w:style w:type="numbering" w:customStyle="1" w:styleId="149">
    <w:name w:val="无列表149"/>
    <w:next w:val="NoList"/>
    <w:semiHidden/>
    <w:rsid w:val="00CF6AEA"/>
  </w:style>
  <w:style w:type="numbering" w:customStyle="1" w:styleId="1490">
    <w:name w:val="リストなし149"/>
    <w:next w:val="NoList"/>
    <w:uiPriority w:val="99"/>
    <w:semiHidden/>
    <w:unhideWhenUsed/>
    <w:rsid w:val="00CF6AEA"/>
  </w:style>
  <w:style w:type="numbering" w:customStyle="1" w:styleId="11490">
    <w:name w:val="无列表1149"/>
    <w:next w:val="NoList"/>
    <w:semiHidden/>
    <w:rsid w:val="00CF6AEA"/>
  </w:style>
  <w:style w:type="numbering" w:customStyle="1" w:styleId="11390">
    <w:name w:val="リストなし1139"/>
    <w:next w:val="NoList"/>
    <w:uiPriority w:val="99"/>
    <w:semiHidden/>
    <w:unhideWhenUsed/>
    <w:rsid w:val="00CF6AEA"/>
  </w:style>
  <w:style w:type="numbering" w:customStyle="1" w:styleId="NoList2249">
    <w:name w:val="No List2249"/>
    <w:next w:val="NoList"/>
    <w:uiPriority w:val="99"/>
    <w:semiHidden/>
    <w:unhideWhenUsed/>
    <w:rsid w:val="00CF6AEA"/>
  </w:style>
  <w:style w:type="numbering" w:customStyle="1" w:styleId="NoList3249">
    <w:name w:val="No List3249"/>
    <w:next w:val="NoList"/>
    <w:uiPriority w:val="99"/>
    <w:semiHidden/>
    <w:unhideWhenUsed/>
    <w:rsid w:val="00CF6AEA"/>
  </w:style>
  <w:style w:type="numbering" w:customStyle="1" w:styleId="NoList4239">
    <w:name w:val="No List4239"/>
    <w:next w:val="NoList"/>
    <w:uiPriority w:val="99"/>
    <w:semiHidden/>
    <w:unhideWhenUsed/>
    <w:rsid w:val="00CF6AEA"/>
  </w:style>
  <w:style w:type="numbering" w:customStyle="1" w:styleId="NoList21139">
    <w:name w:val="No List21139"/>
    <w:next w:val="NoList"/>
    <w:uiPriority w:val="99"/>
    <w:semiHidden/>
    <w:unhideWhenUsed/>
    <w:rsid w:val="00CF6AEA"/>
  </w:style>
  <w:style w:type="numbering" w:customStyle="1" w:styleId="NoList31139">
    <w:name w:val="No List31139"/>
    <w:next w:val="NoList"/>
    <w:uiPriority w:val="99"/>
    <w:semiHidden/>
    <w:unhideWhenUsed/>
    <w:rsid w:val="00CF6AEA"/>
  </w:style>
  <w:style w:type="numbering" w:customStyle="1" w:styleId="NoList41139">
    <w:name w:val="No List41139"/>
    <w:next w:val="NoList"/>
    <w:uiPriority w:val="99"/>
    <w:semiHidden/>
    <w:unhideWhenUsed/>
    <w:rsid w:val="00CF6AEA"/>
  </w:style>
  <w:style w:type="numbering" w:customStyle="1" w:styleId="11139">
    <w:name w:val="无列表11139"/>
    <w:next w:val="NoList"/>
    <w:semiHidden/>
    <w:rsid w:val="00CF6AEA"/>
  </w:style>
  <w:style w:type="numbering" w:customStyle="1" w:styleId="NoList111139">
    <w:name w:val="No List111139"/>
    <w:next w:val="NoList"/>
    <w:uiPriority w:val="99"/>
    <w:semiHidden/>
    <w:unhideWhenUsed/>
    <w:rsid w:val="00CF6AEA"/>
  </w:style>
  <w:style w:type="numbering" w:customStyle="1" w:styleId="NoList12139">
    <w:name w:val="No List12139"/>
    <w:next w:val="NoList"/>
    <w:uiPriority w:val="99"/>
    <w:semiHidden/>
    <w:unhideWhenUsed/>
    <w:rsid w:val="00CF6AEA"/>
  </w:style>
  <w:style w:type="numbering" w:customStyle="1" w:styleId="NoList22139">
    <w:name w:val="No List22139"/>
    <w:next w:val="NoList"/>
    <w:uiPriority w:val="99"/>
    <w:semiHidden/>
    <w:unhideWhenUsed/>
    <w:rsid w:val="00CF6AEA"/>
  </w:style>
  <w:style w:type="numbering" w:customStyle="1" w:styleId="NoList32139">
    <w:name w:val="No List32139"/>
    <w:next w:val="NoList"/>
    <w:uiPriority w:val="99"/>
    <w:semiHidden/>
    <w:unhideWhenUsed/>
    <w:rsid w:val="00CF6AEA"/>
  </w:style>
  <w:style w:type="table" w:customStyle="1" w:styleId="329">
    <w:name w:val="网格型329"/>
    <w:basedOn w:val="TableNormal"/>
    <w:rsid w:val="00CF6AE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CF6AE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9">
    <w:name w:val="Table Classic 229"/>
    <w:basedOn w:val="TableNormal"/>
    <w:rsid w:val="00CF6AEA"/>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9">
    <w:name w:val="网格型3119"/>
    <w:basedOn w:val="TableNormal"/>
    <w:rsid w:val="00CF6AE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rsid w:val="00CF6AE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0">
    <w:name w:val="无列表30"/>
    <w:next w:val="NoList"/>
    <w:uiPriority w:val="99"/>
    <w:semiHidden/>
    <w:unhideWhenUsed/>
    <w:rsid w:val="00F95BEB"/>
  </w:style>
  <w:style w:type="table" w:customStyle="1" w:styleId="233">
    <w:name w:val="网格型23"/>
    <w:basedOn w:val="TableNormal"/>
    <w:next w:val="TableGrid"/>
    <w:qFormat/>
    <w:rsid w:val="00F95BE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0">
    <w:name w:val="无列表140"/>
    <w:next w:val="NoList"/>
    <w:semiHidden/>
    <w:rsid w:val="00F95BEB"/>
  </w:style>
  <w:style w:type="numbering" w:customStyle="1" w:styleId="2100">
    <w:name w:val="无列表210"/>
    <w:next w:val="NoList"/>
    <w:uiPriority w:val="99"/>
    <w:semiHidden/>
    <w:unhideWhenUsed/>
    <w:rsid w:val="00F95BEB"/>
  </w:style>
  <w:style w:type="table" w:customStyle="1" w:styleId="1153">
    <w:name w:val="网格型115"/>
    <w:basedOn w:val="TableNormal"/>
    <w:next w:val="TableGrid"/>
    <w:uiPriority w:val="39"/>
    <w:rsid w:val="00F95BEB"/>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00">
    <w:name w:val="无列表1140"/>
    <w:next w:val="NoList"/>
    <w:semiHidden/>
    <w:rsid w:val="00F95BEB"/>
  </w:style>
  <w:style w:type="numbering" w:customStyle="1" w:styleId="1401">
    <w:name w:val="リストなし140"/>
    <w:next w:val="NoList"/>
    <w:uiPriority w:val="99"/>
    <w:semiHidden/>
    <w:unhideWhenUsed/>
    <w:rsid w:val="00F95BEB"/>
  </w:style>
  <w:style w:type="numbering" w:customStyle="1" w:styleId="NoList150">
    <w:name w:val="No List150"/>
    <w:next w:val="NoList"/>
    <w:uiPriority w:val="99"/>
    <w:semiHidden/>
    <w:unhideWhenUsed/>
    <w:rsid w:val="00F95BEB"/>
  </w:style>
  <w:style w:type="numbering" w:customStyle="1" w:styleId="11301">
    <w:name w:val="リストなし1130"/>
    <w:next w:val="NoList"/>
    <w:uiPriority w:val="99"/>
    <w:semiHidden/>
    <w:unhideWhenUsed/>
    <w:rsid w:val="00F95BEB"/>
  </w:style>
  <w:style w:type="numbering" w:customStyle="1" w:styleId="NoList250">
    <w:name w:val="No List250"/>
    <w:next w:val="NoList"/>
    <w:uiPriority w:val="99"/>
    <w:semiHidden/>
    <w:unhideWhenUsed/>
    <w:rsid w:val="00F95BEB"/>
  </w:style>
  <w:style w:type="numbering" w:customStyle="1" w:styleId="NoList350">
    <w:name w:val="No List350"/>
    <w:next w:val="NoList"/>
    <w:uiPriority w:val="99"/>
    <w:semiHidden/>
    <w:unhideWhenUsed/>
    <w:rsid w:val="00F95BEB"/>
  </w:style>
  <w:style w:type="numbering" w:customStyle="1" w:styleId="NoList1140">
    <w:name w:val="No List1140"/>
    <w:next w:val="NoList"/>
    <w:uiPriority w:val="99"/>
    <w:semiHidden/>
    <w:unhideWhenUsed/>
    <w:rsid w:val="00F95BEB"/>
  </w:style>
  <w:style w:type="numbering" w:customStyle="1" w:styleId="NoList450">
    <w:name w:val="No List450"/>
    <w:next w:val="NoList"/>
    <w:uiPriority w:val="99"/>
    <w:semiHidden/>
    <w:unhideWhenUsed/>
    <w:rsid w:val="00F95BEB"/>
  </w:style>
  <w:style w:type="numbering" w:customStyle="1" w:styleId="NoList540">
    <w:name w:val="No List540"/>
    <w:next w:val="NoList"/>
    <w:uiPriority w:val="99"/>
    <w:semiHidden/>
    <w:unhideWhenUsed/>
    <w:rsid w:val="00F95BEB"/>
  </w:style>
  <w:style w:type="numbering" w:customStyle="1" w:styleId="NoList11140">
    <w:name w:val="No List11140"/>
    <w:next w:val="NoList"/>
    <w:uiPriority w:val="99"/>
    <w:semiHidden/>
    <w:unhideWhenUsed/>
    <w:rsid w:val="00F95BEB"/>
  </w:style>
  <w:style w:type="numbering" w:customStyle="1" w:styleId="NoList2140">
    <w:name w:val="No List2140"/>
    <w:next w:val="NoList"/>
    <w:uiPriority w:val="99"/>
    <w:semiHidden/>
    <w:unhideWhenUsed/>
    <w:rsid w:val="00F95BEB"/>
  </w:style>
  <w:style w:type="numbering" w:customStyle="1" w:styleId="NoList3140">
    <w:name w:val="No List3140"/>
    <w:next w:val="NoList"/>
    <w:uiPriority w:val="99"/>
    <w:semiHidden/>
    <w:unhideWhenUsed/>
    <w:rsid w:val="00F95BEB"/>
  </w:style>
  <w:style w:type="numbering" w:customStyle="1" w:styleId="NoList4140">
    <w:name w:val="No List4140"/>
    <w:next w:val="NoList"/>
    <w:uiPriority w:val="99"/>
    <w:semiHidden/>
    <w:unhideWhenUsed/>
    <w:rsid w:val="00F95BEB"/>
  </w:style>
  <w:style w:type="numbering" w:customStyle="1" w:styleId="NoList640">
    <w:name w:val="No List640"/>
    <w:next w:val="NoList"/>
    <w:uiPriority w:val="99"/>
    <w:semiHidden/>
    <w:unhideWhenUsed/>
    <w:rsid w:val="00F95BEB"/>
  </w:style>
  <w:style w:type="numbering" w:customStyle="1" w:styleId="NoList740">
    <w:name w:val="No List740"/>
    <w:next w:val="NoList"/>
    <w:uiPriority w:val="99"/>
    <w:semiHidden/>
    <w:unhideWhenUsed/>
    <w:rsid w:val="00F95BEB"/>
  </w:style>
  <w:style w:type="numbering" w:customStyle="1" w:styleId="NoList1240">
    <w:name w:val="No List1240"/>
    <w:next w:val="NoList"/>
    <w:uiPriority w:val="99"/>
    <w:semiHidden/>
    <w:unhideWhenUsed/>
    <w:rsid w:val="00F95BEB"/>
  </w:style>
  <w:style w:type="numbering" w:customStyle="1" w:styleId="NoList2240">
    <w:name w:val="No List2240"/>
    <w:next w:val="NoList"/>
    <w:uiPriority w:val="99"/>
    <w:semiHidden/>
    <w:unhideWhenUsed/>
    <w:rsid w:val="00F95BEB"/>
  </w:style>
  <w:style w:type="numbering" w:customStyle="1" w:styleId="NoList3240">
    <w:name w:val="No List3240"/>
    <w:next w:val="NoList"/>
    <w:uiPriority w:val="99"/>
    <w:semiHidden/>
    <w:unhideWhenUsed/>
    <w:rsid w:val="00F95BEB"/>
  </w:style>
  <w:style w:type="table" w:customStyle="1" w:styleId="TableGrid516">
    <w:name w:val="Table Grid516"/>
    <w:basedOn w:val="TableNormal"/>
    <w:next w:val="TableGrid"/>
    <w:qFormat/>
    <w:rsid w:val="00F95BE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next w:val="TableGrid"/>
    <w:qFormat/>
    <w:rsid w:val="00F95BE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0">
    <w:name w:val="No List4230"/>
    <w:next w:val="NoList"/>
    <w:uiPriority w:val="99"/>
    <w:semiHidden/>
    <w:unhideWhenUsed/>
    <w:rsid w:val="00F95BEB"/>
  </w:style>
  <w:style w:type="numbering" w:customStyle="1" w:styleId="NoList5130">
    <w:name w:val="No List5130"/>
    <w:next w:val="NoList"/>
    <w:uiPriority w:val="99"/>
    <w:semiHidden/>
    <w:unhideWhenUsed/>
    <w:rsid w:val="00F95BEB"/>
  </w:style>
  <w:style w:type="numbering" w:customStyle="1" w:styleId="NoList21130">
    <w:name w:val="No List21130"/>
    <w:next w:val="NoList"/>
    <w:uiPriority w:val="99"/>
    <w:semiHidden/>
    <w:unhideWhenUsed/>
    <w:rsid w:val="00F95BEB"/>
  </w:style>
  <w:style w:type="numbering" w:customStyle="1" w:styleId="NoList31130">
    <w:name w:val="No List31130"/>
    <w:next w:val="NoList"/>
    <w:uiPriority w:val="99"/>
    <w:semiHidden/>
    <w:unhideWhenUsed/>
    <w:rsid w:val="00F95BEB"/>
  </w:style>
  <w:style w:type="numbering" w:customStyle="1" w:styleId="NoList41130">
    <w:name w:val="No List41130"/>
    <w:next w:val="NoList"/>
    <w:uiPriority w:val="99"/>
    <w:semiHidden/>
    <w:unhideWhenUsed/>
    <w:rsid w:val="00F95BEB"/>
  </w:style>
  <w:style w:type="numbering" w:customStyle="1" w:styleId="NoList6130">
    <w:name w:val="No List6130"/>
    <w:next w:val="NoList"/>
    <w:uiPriority w:val="99"/>
    <w:semiHidden/>
    <w:unhideWhenUsed/>
    <w:rsid w:val="00F95BEB"/>
  </w:style>
  <w:style w:type="numbering" w:customStyle="1" w:styleId="111300">
    <w:name w:val="无列表11130"/>
    <w:next w:val="NoList"/>
    <w:semiHidden/>
    <w:rsid w:val="00F95BEB"/>
  </w:style>
  <w:style w:type="numbering" w:customStyle="1" w:styleId="NoList111130">
    <w:name w:val="No List111130"/>
    <w:next w:val="NoList"/>
    <w:uiPriority w:val="99"/>
    <w:semiHidden/>
    <w:unhideWhenUsed/>
    <w:rsid w:val="00F95BEB"/>
  </w:style>
  <w:style w:type="numbering" w:customStyle="1" w:styleId="NoList7130">
    <w:name w:val="No List7130"/>
    <w:next w:val="NoList"/>
    <w:uiPriority w:val="99"/>
    <w:semiHidden/>
    <w:unhideWhenUsed/>
    <w:rsid w:val="00F95BEB"/>
  </w:style>
  <w:style w:type="numbering" w:customStyle="1" w:styleId="NoList12130">
    <w:name w:val="No List12130"/>
    <w:next w:val="NoList"/>
    <w:uiPriority w:val="99"/>
    <w:semiHidden/>
    <w:unhideWhenUsed/>
    <w:rsid w:val="00F95BEB"/>
  </w:style>
  <w:style w:type="numbering" w:customStyle="1" w:styleId="NoList22130">
    <w:name w:val="No List22130"/>
    <w:next w:val="NoList"/>
    <w:uiPriority w:val="99"/>
    <w:semiHidden/>
    <w:unhideWhenUsed/>
    <w:rsid w:val="00F95BEB"/>
  </w:style>
  <w:style w:type="numbering" w:customStyle="1" w:styleId="NoList32130">
    <w:name w:val="No List32130"/>
    <w:next w:val="NoList"/>
    <w:uiPriority w:val="99"/>
    <w:semiHidden/>
    <w:unhideWhenUsed/>
    <w:rsid w:val="00F95BEB"/>
  </w:style>
  <w:style w:type="table" w:customStyle="1" w:styleId="TableGrid616">
    <w:name w:val="Table Grid616"/>
    <w:basedOn w:val="TableNormal"/>
    <w:qFormat/>
    <w:rsid w:val="00F95BE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6">
    <w:name w:val="Table Grid816"/>
    <w:basedOn w:val="TableNormal"/>
    <w:next w:val="TableGrid"/>
    <w:qFormat/>
    <w:rsid w:val="00F95BE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0">
    <w:name w:val="No List830"/>
    <w:next w:val="NoList"/>
    <w:uiPriority w:val="99"/>
    <w:semiHidden/>
    <w:unhideWhenUsed/>
    <w:rsid w:val="00F95BEB"/>
  </w:style>
  <w:style w:type="table" w:customStyle="1" w:styleId="TableGrid2216">
    <w:name w:val="Table Grid2216"/>
    <w:basedOn w:val="TableNormal"/>
    <w:next w:val="TableGrid"/>
    <w:uiPriority w:val="39"/>
    <w:qFormat/>
    <w:rsid w:val="00F95B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F95BEB"/>
  </w:style>
  <w:style w:type="numbering" w:customStyle="1" w:styleId="NoList2313">
    <w:name w:val="No List2313"/>
    <w:next w:val="NoList"/>
    <w:uiPriority w:val="99"/>
    <w:semiHidden/>
    <w:unhideWhenUsed/>
    <w:rsid w:val="00F95BEB"/>
  </w:style>
  <w:style w:type="numbering" w:customStyle="1" w:styleId="NoList3313">
    <w:name w:val="No List3313"/>
    <w:next w:val="NoList"/>
    <w:uiPriority w:val="99"/>
    <w:semiHidden/>
    <w:unhideWhenUsed/>
    <w:rsid w:val="00F95BEB"/>
  </w:style>
  <w:style w:type="numbering" w:customStyle="1" w:styleId="NoList4313">
    <w:name w:val="No List4313"/>
    <w:next w:val="NoList"/>
    <w:uiPriority w:val="99"/>
    <w:semiHidden/>
    <w:unhideWhenUsed/>
    <w:rsid w:val="00F95BEB"/>
  </w:style>
  <w:style w:type="numbering" w:customStyle="1" w:styleId="NoList5213">
    <w:name w:val="No List5213"/>
    <w:next w:val="NoList"/>
    <w:uiPriority w:val="99"/>
    <w:semiHidden/>
    <w:unhideWhenUsed/>
    <w:rsid w:val="00F95BEB"/>
  </w:style>
  <w:style w:type="numbering" w:customStyle="1" w:styleId="NoList6213">
    <w:name w:val="No List6213"/>
    <w:next w:val="NoList"/>
    <w:uiPriority w:val="99"/>
    <w:semiHidden/>
    <w:unhideWhenUsed/>
    <w:rsid w:val="00F95BEB"/>
  </w:style>
  <w:style w:type="numbering" w:customStyle="1" w:styleId="NoList7213">
    <w:name w:val="No List7213"/>
    <w:next w:val="NoList"/>
    <w:uiPriority w:val="99"/>
    <w:semiHidden/>
    <w:unhideWhenUsed/>
    <w:rsid w:val="00F95BEB"/>
  </w:style>
  <w:style w:type="numbering" w:customStyle="1" w:styleId="NoList8130">
    <w:name w:val="No List8130"/>
    <w:next w:val="NoList"/>
    <w:uiPriority w:val="99"/>
    <w:semiHidden/>
    <w:unhideWhenUsed/>
    <w:rsid w:val="00F95BEB"/>
  </w:style>
  <w:style w:type="numbering" w:customStyle="1" w:styleId="NoList930">
    <w:name w:val="No List930"/>
    <w:next w:val="NoList"/>
    <w:uiPriority w:val="99"/>
    <w:semiHidden/>
    <w:unhideWhenUsed/>
    <w:rsid w:val="00F95BEB"/>
  </w:style>
  <w:style w:type="numbering" w:customStyle="1" w:styleId="NoList11214">
    <w:name w:val="No List11214"/>
    <w:next w:val="NoList"/>
    <w:uiPriority w:val="99"/>
    <w:semiHidden/>
    <w:unhideWhenUsed/>
    <w:rsid w:val="00F95BEB"/>
  </w:style>
  <w:style w:type="numbering" w:customStyle="1" w:styleId="NoList21213">
    <w:name w:val="No List21213"/>
    <w:next w:val="NoList"/>
    <w:uiPriority w:val="99"/>
    <w:semiHidden/>
    <w:unhideWhenUsed/>
    <w:rsid w:val="00F95BEB"/>
  </w:style>
  <w:style w:type="numbering" w:customStyle="1" w:styleId="NoList31213">
    <w:name w:val="No List31213"/>
    <w:next w:val="NoList"/>
    <w:uiPriority w:val="99"/>
    <w:semiHidden/>
    <w:unhideWhenUsed/>
    <w:rsid w:val="00F95BEB"/>
  </w:style>
  <w:style w:type="numbering" w:customStyle="1" w:styleId="NoList41213">
    <w:name w:val="No List41213"/>
    <w:next w:val="NoList"/>
    <w:uiPriority w:val="99"/>
    <w:semiHidden/>
    <w:unhideWhenUsed/>
    <w:rsid w:val="00F95BEB"/>
  </w:style>
  <w:style w:type="numbering" w:customStyle="1" w:styleId="NoList51113">
    <w:name w:val="No List51113"/>
    <w:next w:val="NoList"/>
    <w:uiPriority w:val="99"/>
    <w:semiHidden/>
    <w:unhideWhenUsed/>
    <w:rsid w:val="00F95BEB"/>
  </w:style>
  <w:style w:type="numbering" w:customStyle="1" w:styleId="NoList61113">
    <w:name w:val="No List61113"/>
    <w:next w:val="NoList"/>
    <w:uiPriority w:val="99"/>
    <w:semiHidden/>
    <w:unhideWhenUsed/>
    <w:rsid w:val="00F95BEB"/>
  </w:style>
  <w:style w:type="numbering" w:customStyle="1" w:styleId="NoList71113">
    <w:name w:val="No List71113"/>
    <w:next w:val="NoList"/>
    <w:uiPriority w:val="99"/>
    <w:semiHidden/>
    <w:unhideWhenUsed/>
    <w:rsid w:val="00F95BEB"/>
  </w:style>
  <w:style w:type="numbering" w:customStyle="1" w:styleId="NoList81113">
    <w:name w:val="No List81113"/>
    <w:next w:val="NoList"/>
    <w:uiPriority w:val="99"/>
    <w:semiHidden/>
    <w:unhideWhenUsed/>
    <w:rsid w:val="00F95BEB"/>
  </w:style>
  <w:style w:type="numbering" w:customStyle="1" w:styleId="NoList9120">
    <w:name w:val="No List9120"/>
    <w:next w:val="NoList"/>
    <w:uiPriority w:val="99"/>
    <w:semiHidden/>
    <w:unhideWhenUsed/>
    <w:rsid w:val="00F95BEB"/>
  </w:style>
  <w:style w:type="numbering" w:customStyle="1" w:styleId="LFO1930">
    <w:name w:val="LFO1930"/>
    <w:basedOn w:val="NoList"/>
    <w:rsid w:val="00F95BEB"/>
  </w:style>
  <w:style w:type="numbering" w:customStyle="1" w:styleId="NoList1020">
    <w:name w:val="No List1020"/>
    <w:next w:val="NoList"/>
    <w:uiPriority w:val="99"/>
    <w:semiHidden/>
    <w:unhideWhenUsed/>
    <w:rsid w:val="00F95BEB"/>
  </w:style>
  <w:style w:type="numbering" w:customStyle="1" w:styleId="LFO19120">
    <w:name w:val="LFO19120"/>
    <w:basedOn w:val="NoList"/>
    <w:rsid w:val="00F95BEB"/>
  </w:style>
  <w:style w:type="numbering" w:customStyle="1" w:styleId="NoList12213">
    <w:name w:val="No List12213"/>
    <w:next w:val="NoList"/>
    <w:uiPriority w:val="99"/>
    <w:semiHidden/>
    <w:rsid w:val="00F95BEB"/>
  </w:style>
  <w:style w:type="numbering" w:customStyle="1" w:styleId="NoList111213">
    <w:name w:val="No List111213"/>
    <w:next w:val="NoList"/>
    <w:uiPriority w:val="99"/>
    <w:semiHidden/>
    <w:unhideWhenUsed/>
    <w:rsid w:val="00F95BEB"/>
  </w:style>
  <w:style w:type="numbering" w:customStyle="1" w:styleId="1213">
    <w:name w:val="无列表1213"/>
    <w:next w:val="NoList"/>
    <w:semiHidden/>
    <w:rsid w:val="00F95BEB"/>
  </w:style>
  <w:style w:type="numbering" w:customStyle="1" w:styleId="12130">
    <w:name w:val="リストなし1213"/>
    <w:next w:val="NoList"/>
    <w:uiPriority w:val="99"/>
    <w:semiHidden/>
    <w:unhideWhenUsed/>
    <w:rsid w:val="00F95BEB"/>
  </w:style>
  <w:style w:type="numbering" w:customStyle="1" w:styleId="11213">
    <w:name w:val="无列表11213"/>
    <w:next w:val="NoList"/>
    <w:semiHidden/>
    <w:rsid w:val="00F95BEB"/>
  </w:style>
  <w:style w:type="numbering" w:customStyle="1" w:styleId="111130">
    <w:name w:val="リストなし11113"/>
    <w:next w:val="NoList"/>
    <w:uiPriority w:val="99"/>
    <w:semiHidden/>
    <w:unhideWhenUsed/>
    <w:rsid w:val="00F95BEB"/>
  </w:style>
  <w:style w:type="numbering" w:customStyle="1" w:styleId="NoList22213">
    <w:name w:val="No List22213"/>
    <w:next w:val="NoList"/>
    <w:uiPriority w:val="99"/>
    <w:semiHidden/>
    <w:unhideWhenUsed/>
    <w:rsid w:val="00F95BEB"/>
  </w:style>
  <w:style w:type="numbering" w:customStyle="1" w:styleId="NoList32213">
    <w:name w:val="No List32213"/>
    <w:next w:val="NoList"/>
    <w:uiPriority w:val="99"/>
    <w:semiHidden/>
    <w:unhideWhenUsed/>
    <w:rsid w:val="00F95BEB"/>
  </w:style>
  <w:style w:type="numbering" w:customStyle="1" w:styleId="NoList42113">
    <w:name w:val="No List42113"/>
    <w:next w:val="NoList"/>
    <w:uiPriority w:val="99"/>
    <w:semiHidden/>
    <w:unhideWhenUsed/>
    <w:rsid w:val="00F95BEB"/>
  </w:style>
  <w:style w:type="numbering" w:customStyle="1" w:styleId="NoList211113">
    <w:name w:val="No List211113"/>
    <w:next w:val="NoList"/>
    <w:uiPriority w:val="99"/>
    <w:semiHidden/>
    <w:unhideWhenUsed/>
    <w:rsid w:val="00F95BEB"/>
  </w:style>
  <w:style w:type="numbering" w:customStyle="1" w:styleId="NoList311113">
    <w:name w:val="No List311113"/>
    <w:next w:val="NoList"/>
    <w:uiPriority w:val="99"/>
    <w:semiHidden/>
    <w:unhideWhenUsed/>
    <w:rsid w:val="00F95BEB"/>
  </w:style>
  <w:style w:type="numbering" w:customStyle="1" w:styleId="NoList411113">
    <w:name w:val="No List411113"/>
    <w:next w:val="NoList"/>
    <w:uiPriority w:val="99"/>
    <w:semiHidden/>
    <w:unhideWhenUsed/>
    <w:rsid w:val="00F95BEB"/>
  </w:style>
  <w:style w:type="numbering" w:customStyle="1" w:styleId="111113">
    <w:name w:val="无列表111113"/>
    <w:next w:val="NoList"/>
    <w:semiHidden/>
    <w:rsid w:val="00F95BEB"/>
  </w:style>
  <w:style w:type="numbering" w:customStyle="1" w:styleId="NoList1111113">
    <w:name w:val="No List1111113"/>
    <w:next w:val="NoList"/>
    <w:uiPriority w:val="99"/>
    <w:semiHidden/>
    <w:unhideWhenUsed/>
    <w:rsid w:val="00F95BEB"/>
  </w:style>
  <w:style w:type="numbering" w:customStyle="1" w:styleId="NoList121113">
    <w:name w:val="No List121113"/>
    <w:next w:val="NoList"/>
    <w:uiPriority w:val="99"/>
    <w:semiHidden/>
    <w:unhideWhenUsed/>
    <w:rsid w:val="00F95BEB"/>
  </w:style>
  <w:style w:type="numbering" w:customStyle="1" w:styleId="NoList221113">
    <w:name w:val="No List221113"/>
    <w:next w:val="NoList"/>
    <w:uiPriority w:val="99"/>
    <w:semiHidden/>
    <w:unhideWhenUsed/>
    <w:rsid w:val="00F95BEB"/>
  </w:style>
  <w:style w:type="numbering" w:customStyle="1" w:styleId="NoList321113">
    <w:name w:val="No List321113"/>
    <w:next w:val="NoList"/>
    <w:uiPriority w:val="99"/>
    <w:semiHidden/>
    <w:unhideWhenUsed/>
    <w:rsid w:val="00F95BEB"/>
  </w:style>
  <w:style w:type="numbering" w:customStyle="1" w:styleId="NoList1410">
    <w:name w:val="No List1410"/>
    <w:next w:val="NoList"/>
    <w:uiPriority w:val="99"/>
    <w:semiHidden/>
    <w:unhideWhenUsed/>
    <w:rsid w:val="00F95BEB"/>
  </w:style>
  <w:style w:type="numbering" w:customStyle="1" w:styleId="NoList1510">
    <w:name w:val="No List1510"/>
    <w:next w:val="NoList"/>
    <w:uiPriority w:val="99"/>
    <w:semiHidden/>
    <w:unhideWhenUsed/>
    <w:rsid w:val="00F95BEB"/>
  </w:style>
  <w:style w:type="numbering" w:customStyle="1" w:styleId="NoList2410">
    <w:name w:val="No List2410"/>
    <w:next w:val="NoList"/>
    <w:uiPriority w:val="99"/>
    <w:semiHidden/>
    <w:unhideWhenUsed/>
    <w:rsid w:val="00F95BEB"/>
  </w:style>
  <w:style w:type="numbering" w:customStyle="1" w:styleId="NoList3410">
    <w:name w:val="No List3410"/>
    <w:next w:val="NoList"/>
    <w:uiPriority w:val="99"/>
    <w:semiHidden/>
    <w:unhideWhenUsed/>
    <w:rsid w:val="00F95BEB"/>
  </w:style>
  <w:style w:type="numbering" w:customStyle="1" w:styleId="NoList4410">
    <w:name w:val="No List4410"/>
    <w:next w:val="NoList"/>
    <w:uiPriority w:val="99"/>
    <w:semiHidden/>
    <w:unhideWhenUsed/>
    <w:rsid w:val="00F95BEB"/>
  </w:style>
  <w:style w:type="numbering" w:customStyle="1" w:styleId="NoList5310">
    <w:name w:val="No List5310"/>
    <w:next w:val="NoList"/>
    <w:uiPriority w:val="99"/>
    <w:semiHidden/>
    <w:unhideWhenUsed/>
    <w:rsid w:val="00F95BEB"/>
  </w:style>
  <w:style w:type="numbering" w:customStyle="1" w:styleId="NoList6310">
    <w:name w:val="No List6310"/>
    <w:next w:val="NoList"/>
    <w:uiPriority w:val="99"/>
    <w:semiHidden/>
    <w:unhideWhenUsed/>
    <w:rsid w:val="00F95BEB"/>
  </w:style>
  <w:style w:type="numbering" w:customStyle="1" w:styleId="NoList7310">
    <w:name w:val="No List7310"/>
    <w:next w:val="NoList"/>
    <w:uiPriority w:val="99"/>
    <w:semiHidden/>
    <w:unhideWhenUsed/>
    <w:rsid w:val="00F95BEB"/>
  </w:style>
  <w:style w:type="numbering" w:customStyle="1" w:styleId="NoList8213">
    <w:name w:val="No List8213"/>
    <w:next w:val="NoList"/>
    <w:uiPriority w:val="99"/>
    <w:semiHidden/>
    <w:unhideWhenUsed/>
    <w:rsid w:val="00F95BEB"/>
  </w:style>
  <w:style w:type="numbering" w:customStyle="1" w:styleId="NoList9213">
    <w:name w:val="No List9213"/>
    <w:next w:val="NoList"/>
    <w:uiPriority w:val="99"/>
    <w:semiHidden/>
    <w:unhideWhenUsed/>
    <w:rsid w:val="00F95BEB"/>
  </w:style>
  <w:style w:type="numbering" w:customStyle="1" w:styleId="NoList11310">
    <w:name w:val="No List11310"/>
    <w:next w:val="NoList"/>
    <w:uiPriority w:val="99"/>
    <w:semiHidden/>
    <w:unhideWhenUsed/>
    <w:rsid w:val="00F95BEB"/>
  </w:style>
  <w:style w:type="numbering" w:customStyle="1" w:styleId="NoList21310">
    <w:name w:val="No List21310"/>
    <w:next w:val="NoList"/>
    <w:uiPriority w:val="99"/>
    <w:semiHidden/>
    <w:unhideWhenUsed/>
    <w:rsid w:val="00F95BEB"/>
  </w:style>
  <w:style w:type="numbering" w:customStyle="1" w:styleId="NoList31310">
    <w:name w:val="No List31310"/>
    <w:next w:val="NoList"/>
    <w:uiPriority w:val="99"/>
    <w:semiHidden/>
    <w:unhideWhenUsed/>
    <w:rsid w:val="00F95BEB"/>
  </w:style>
  <w:style w:type="numbering" w:customStyle="1" w:styleId="NoList41310">
    <w:name w:val="No List41310"/>
    <w:next w:val="NoList"/>
    <w:uiPriority w:val="99"/>
    <w:semiHidden/>
    <w:unhideWhenUsed/>
    <w:rsid w:val="00F95BEB"/>
  </w:style>
  <w:style w:type="numbering" w:customStyle="1" w:styleId="NoList51210">
    <w:name w:val="No List51210"/>
    <w:next w:val="NoList"/>
    <w:uiPriority w:val="99"/>
    <w:semiHidden/>
    <w:unhideWhenUsed/>
    <w:rsid w:val="00F95BEB"/>
  </w:style>
  <w:style w:type="numbering" w:customStyle="1" w:styleId="NoList61210">
    <w:name w:val="No List61210"/>
    <w:next w:val="NoList"/>
    <w:uiPriority w:val="99"/>
    <w:semiHidden/>
    <w:unhideWhenUsed/>
    <w:rsid w:val="00F95BEB"/>
  </w:style>
  <w:style w:type="numbering" w:customStyle="1" w:styleId="NoList71210">
    <w:name w:val="No List71210"/>
    <w:next w:val="NoList"/>
    <w:uiPriority w:val="99"/>
    <w:semiHidden/>
    <w:unhideWhenUsed/>
    <w:rsid w:val="00F95BEB"/>
  </w:style>
  <w:style w:type="numbering" w:customStyle="1" w:styleId="NoList81210">
    <w:name w:val="No List81210"/>
    <w:next w:val="NoList"/>
    <w:uiPriority w:val="99"/>
    <w:semiHidden/>
    <w:unhideWhenUsed/>
    <w:rsid w:val="00F95BEB"/>
  </w:style>
  <w:style w:type="numbering" w:customStyle="1" w:styleId="NoList91113">
    <w:name w:val="No List91113"/>
    <w:next w:val="NoList"/>
    <w:uiPriority w:val="99"/>
    <w:semiHidden/>
    <w:unhideWhenUsed/>
    <w:rsid w:val="00F95BEB"/>
  </w:style>
  <w:style w:type="numbering" w:customStyle="1" w:styleId="LFO19210">
    <w:name w:val="LFO19210"/>
    <w:basedOn w:val="NoList"/>
    <w:rsid w:val="00F95BEB"/>
  </w:style>
  <w:style w:type="numbering" w:customStyle="1" w:styleId="NoList10113">
    <w:name w:val="No List10113"/>
    <w:next w:val="NoList"/>
    <w:uiPriority w:val="99"/>
    <w:semiHidden/>
    <w:unhideWhenUsed/>
    <w:rsid w:val="00F95BEB"/>
  </w:style>
  <w:style w:type="numbering" w:customStyle="1" w:styleId="LFO191113">
    <w:name w:val="LFO191113"/>
    <w:basedOn w:val="NoList"/>
    <w:rsid w:val="00F95BEB"/>
  </w:style>
  <w:style w:type="numbering" w:customStyle="1" w:styleId="NoList12310">
    <w:name w:val="No List12310"/>
    <w:next w:val="NoList"/>
    <w:uiPriority w:val="99"/>
    <w:semiHidden/>
    <w:rsid w:val="00F95BEB"/>
  </w:style>
  <w:style w:type="numbering" w:customStyle="1" w:styleId="NoList111310">
    <w:name w:val="No List111310"/>
    <w:next w:val="NoList"/>
    <w:uiPriority w:val="99"/>
    <w:semiHidden/>
    <w:unhideWhenUsed/>
    <w:rsid w:val="00F95BEB"/>
  </w:style>
  <w:style w:type="numbering" w:customStyle="1" w:styleId="13100">
    <w:name w:val="无列表1310"/>
    <w:next w:val="NoList"/>
    <w:semiHidden/>
    <w:rsid w:val="00F95BEB"/>
  </w:style>
  <w:style w:type="numbering" w:customStyle="1" w:styleId="13101">
    <w:name w:val="リストなし1310"/>
    <w:next w:val="NoList"/>
    <w:uiPriority w:val="99"/>
    <w:semiHidden/>
    <w:unhideWhenUsed/>
    <w:rsid w:val="00F95BEB"/>
  </w:style>
  <w:style w:type="numbering" w:customStyle="1" w:styleId="113100">
    <w:name w:val="无列表11310"/>
    <w:next w:val="NoList"/>
    <w:semiHidden/>
    <w:rsid w:val="00F95BEB"/>
  </w:style>
  <w:style w:type="numbering" w:customStyle="1" w:styleId="112101">
    <w:name w:val="リストなし11210"/>
    <w:next w:val="NoList"/>
    <w:uiPriority w:val="99"/>
    <w:semiHidden/>
    <w:unhideWhenUsed/>
    <w:rsid w:val="00F95BEB"/>
  </w:style>
  <w:style w:type="numbering" w:customStyle="1" w:styleId="NoList22310">
    <w:name w:val="No List22310"/>
    <w:next w:val="NoList"/>
    <w:uiPriority w:val="99"/>
    <w:semiHidden/>
    <w:unhideWhenUsed/>
    <w:rsid w:val="00F95BEB"/>
  </w:style>
  <w:style w:type="numbering" w:customStyle="1" w:styleId="NoList32310">
    <w:name w:val="No List32310"/>
    <w:next w:val="NoList"/>
    <w:uiPriority w:val="99"/>
    <w:semiHidden/>
    <w:unhideWhenUsed/>
    <w:rsid w:val="00F95BEB"/>
  </w:style>
  <w:style w:type="numbering" w:customStyle="1" w:styleId="NoList42210">
    <w:name w:val="No List42210"/>
    <w:next w:val="NoList"/>
    <w:uiPriority w:val="99"/>
    <w:semiHidden/>
    <w:unhideWhenUsed/>
    <w:rsid w:val="00F95BEB"/>
  </w:style>
  <w:style w:type="numbering" w:customStyle="1" w:styleId="NoList211210">
    <w:name w:val="No List211210"/>
    <w:next w:val="NoList"/>
    <w:uiPriority w:val="99"/>
    <w:semiHidden/>
    <w:unhideWhenUsed/>
    <w:rsid w:val="00F95BEB"/>
  </w:style>
  <w:style w:type="numbering" w:customStyle="1" w:styleId="NoList311210">
    <w:name w:val="No List311210"/>
    <w:next w:val="NoList"/>
    <w:uiPriority w:val="99"/>
    <w:semiHidden/>
    <w:unhideWhenUsed/>
    <w:rsid w:val="00F95BEB"/>
  </w:style>
  <w:style w:type="numbering" w:customStyle="1" w:styleId="NoList411210">
    <w:name w:val="No List411210"/>
    <w:next w:val="NoList"/>
    <w:uiPriority w:val="99"/>
    <w:semiHidden/>
    <w:unhideWhenUsed/>
    <w:rsid w:val="00F95BEB"/>
  </w:style>
  <w:style w:type="numbering" w:customStyle="1" w:styleId="111210">
    <w:name w:val="无列表111210"/>
    <w:next w:val="NoList"/>
    <w:semiHidden/>
    <w:rsid w:val="00F95BEB"/>
  </w:style>
  <w:style w:type="numbering" w:customStyle="1" w:styleId="NoList1111210">
    <w:name w:val="No List1111210"/>
    <w:next w:val="NoList"/>
    <w:uiPriority w:val="99"/>
    <w:semiHidden/>
    <w:unhideWhenUsed/>
    <w:rsid w:val="00F95BEB"/>
  </w:style>
  <w:style w:type="numbering" w:customStyle="1" w:styleId="NoList121210">
    <w:name w:val="No List121210"/>
    <w:next w:val="NoList"/>
    <w:uiPriority w:val="99"/>
    <w:semiHidden/>
    <w:unhideWhenUsed/>
    <w:rsid w:val="00F95BEB"/>
  </w:style>
  <w:style w:type="numbering" w:customStyle="1" w:styleId="NoList221210">
    <w:name w:val="No List221210"/>
    <w:next w:val="NoList"/>
    <w:uiPriority w:val="99"/>
    <w:semiHidden/>
    <w:unhideWhenUsed/>
    <w:rsid w:val="00F95BEB"/>
  </w:style>
  <w:style w:type="numbering" w:customStyle="1" w:styleId="NoList321210">
    <w:name w:val="No List321210"/>
    <w:next w:val="NoList"/>
    <w:uiPriority w:val="99"/>
    <w:semiHidden/>
    <w:unhideWhenUsed/>
    <w:rsid w:val="00F95BEB"/>
  </w:style>
  <w:style w:type="numbering" w:customStyle="1" w:styleId="NoList1610">
    <w:name w:val="No List1610"/>
    <w:next w:val="NoList"/>
    <w:uiPriority w:val="99"/>
    <w:semiHidden/>
    <w:unhideWhenUsed/>
    <w:rsid w:val="00F95BEB"/>
  </w:style>
  <w:style w:type="numbering" w:customStyle="1" w:styleId="NoList1710">
    <w:name w:val="No List1710"/>
    <w:next w:val="NoList"/>
    <w:uiPriority w:val="99"/>
    <w:semiHidden/>
    <w:unhideWhenUsed/>
    <w:rsid w:val="00F95BEB"/>
  </w:style>
  <w:style w:type="numbering" w:customStyle="1" w:styleId="NoList2510">
    <w:name w:val="No List2510"/>
    <w:next w:val="NoList"/>
    <w:uiPriority w:val="99"/>
    <w:semiHidden/>
    <w:unhideWhenUsed/>
    <w:rsid w:val="00F95BEB"/>
  </w:style>
  <w:style w:type="numbering" w:customStyle="1" w:styleId="NoList3510">
    <w:name w:val="No List3510"/>
    <w:next w:val="NoList"/>
    <w:uiPriority w:val="99"/>
    <w:semiHidden/>
    <w:unhideWhenUsed/>
    <w:rsid w:val="00F95BEB"/>
  </w:style>
  <w:style w:type="numbering" w:customStyle="1" w:styleId="NoList4510">
    <w:name w:val="No List4510"/>
    <w:next w:val="NoList"/>
    <w:uiPriority w:val="99"/>
    <w:semiHidden/>
    <w:unhideWhenUsed/>
    <w:rsid w:val="00F95BEB"/>
  </w:style>
  <w:style w:type="numbering" w:customStyle="1" w:styleId="NoList5410">
    <w:name w:val="No List5410"/>
    <w:next w:val="NoList"/>
    <w:uiPriority w:val="99"/>
    <w:semiHidden/>
    <w:unhideWhenUsed/>
    <w:rsid w:val="00F95BEB"/>
  </w:style>
  <w:style w:type="numbering" w:customStyle="1" w:styleId="NoList6410">
    <w:name w:val="No List6410"/>
    <w:next w:val="NoList"/>
    <w:uiPriority w:val="99"/>
    <w:semiHidden/>
    <w:unhideWhenUsed/>
    <w:rsid w:val="00F95BEB"/>
  </w:style>
  <w:style w:type="numbering" w:customStyle="1" w:styleId="NoList7410">
    <w:name w:val="No List7410"/>
    <w:next w:val="NoList"/>
    <w:uiPriority w:val="99"/>
    <w:semiHidden/>
    <w:unhideWhenUsed/>
    <w:rsid w:val="00F95BEB"/>
  </w:style>
  <w:style w:type="numbering" w:customStyle="1" w:styleId="NoList8310">
    <w:name w:val="No List8310"/>
    <w:next w:val="NoList"/>
    <w:uiPriority w:val="99"/>
    <w:semiHidden/>
    <w:unhideWhenUsed/>
    <w:rsid w:val="00F95BEB"/>
  </w:style>
  <w:style w:type="numbering" w:customStyle="1" w:styleId="NoList9310">
    <w:name w:val="No List9310"/>
    <w:next w:val="NoList"/>
    <w:uiPriority w:val="99"/>
    <w:semiHidden/>
    <w:unhideWhenUsed/>
    <w:rsid w:val="00F95BEB"/>
  </w:style>
  <w:style w:type="numbering" w:customStyle="1" w:styleId="NoList11410">
    <w:name w:val="No List11410"/>
    <w:next w:val="NoList"/>
    <w:uiPriority w:val="99"/>
    <w:semiHidden/>
    <w:unhideWhenUsed/>
    <w:rsid w:val="00F95BEB"/>
  </w:style>
  <w:style w:type="numbering" w:customStyle="1" w:styleId="NoList21410">
    <w:name w:val="No List21410"/>
    <w:next w:val="NoList"/>
    <w:uiPriority w:val="99"/>
    <w:semiHidden/>
    <w:unhideWhenUsed/>
    <w:rsid w:val="00F95BEB"/>
  </w:style>
  <w:style w:type="numbering" w:customStyle="1" w:styleId="NoList31410">
    <w:name w:val="No List31410"/>
    <w:next w:val="NoList"/>
    <w:uiPriority w:val="99"/>
    <w:semiHidden/>
    <w:unhideWhenUsed/>
    <w:rsid w:val="00F95BEB"/>
  </w:style>
  <w:style w:type="numbering" w:customStyle="1" w:styleId="NoList41410">
    <w:name w:val="No List41410"/>
    <w:next w:val="NoList"/>
    <w:uiPriority w:val="99"/>
    <w:semiHidden/>
    <w:unhideWhenUsed/>
    <w:rsid w:val="00F95BEB"/>
  </w:style>
  <w:style w:type="numbering" w:customStyle="1" w:styleId="NoList51310">
    <w:name w:val="No List51310"/>
    <w:next w:val="NoList"/>
    <w:uiPriority w:val="99"/>
    <w:semiHidden/>
    <w:unhideWhenUsed/>
    <w:rsid w:val="00F95BEB"/>
  </w:style>
  <w:style w:type="numbering" w:customStyle="1" w:styleId="NoList61310">
    <w:name w:val="No List61310"/>
    <w:next w:val="NoList"/>
    <w:uiPriority w:val="99"/>
    <w:semiHidden/>
    <w:unhideWhenUsed/>
    <w:rsid w:val="00F95BEB"/>
  </w:style>
  <w:style w:type="numbering" w:customStyle="1" w:styleId="NoList71310">
    <w:name w:val="No List71310"/>
    <w:next w:val="NoList"/>
    <w:uiPriority w:val="99"/>
    <w:semiHidden/>
    <w:unhideWhenUsed/>
    <w:rsid w:val="00F95BEB"/>
  </w:style>
  <w:style w:type="numbering" w:customStyle="1" w:styleId="NoList81310">
    <w:name w:val="No List81310"/>
    <w:next w:val="NoList"/>
    <w:uiPriority w:val="99"/>
    <w:semiHidden/>
    <w:unhideWhenUsed/>
    <w:rsid w:val="00F95BEB"/>
  </w:style>
  <w:style w:type="numbering" w:customStyle="1" w:styleId="NoList91210">
    <w:name w:val="No List91210"/>
    <w:next w:val="NoList"/>
    <w:uiPriority w:val="99"/>
    <w:semiHidden/>
    <w:unhideWhenUsed/>
    <w:rsid w:val="00F95BEB"/>
  </w:style>
  <w:style w:type="numbering" w:customStyle="1" w:styleId="LFO19310">
    <w:name w:val="LFO19310"/>
    <w:basedOn w:val="NoList"/>
    <w:rsid w:val="00F95BEB"/>
  </w:style>
  <w:style w:type="numbering" w:customStyle="1" w:styleId="NoList10210">
    <w:name w:val="No List10210"/>
    <w:next w:val="NoList"/>
    <w:uiPriority w:val="99"/>
    <w:semiHidden/>
    <w:unhideWhenUsed/>
    <w:rsid w:val="00F95BEB"/>
  </w:style>
  <w:style w:type="numbering" w:customStyle="1" w:styleId="LFO191210">
    <w:name w:val="LFO191210"/>
    <w:basedOn w:val="NoList"/>
    <w:rsid w:val="00F95BEB"/>
  </w:style>
  <w:style w:type="numbering" w:customStyle="1" w:styleId="NoList12410">
    <w:name w:val="No List12410"/>
    <w:next w:val="NoList"/>
    <w:uiPriority w:val="99"/>
    <w:semiHidden/>
    <w:rsid w:val="00F95BEB"/>
  </w:style>
  <w:style w:type="numbering" w:customStyle="1" w:styleId="NoList111410">
    <w:name w:val="No List111410"/>
    <w:next w:val="NoList"/>
    <w:uiPriority w:val="99"/>
    <w:semiHidden/>
    <w:unhideWhenUsed/>
    <w:rsid w:val="00F95BEB"/>
  </w:style>
  <w:style w:type="numbering" w:customStyle="1" w:styleId="14100">
    <w:name w:val="无列表1410"/>
    <w:next w:val="NoList"/>
    <w:semiHidden/>
    <w:rsid w:val="00F95BEB"/>
  </w:style>
  <w:style w:type="numbering" w:customStyle="1" w:styleId="14101">
    <w:name w:val="リストなし1410"/>
    <w:next w:val="NoList"/>
    <w:uiPriority w:val="99"/>
    <w:semiHidden/>
    <w:unhideWhenUsed/>
    <w:rsid w:val="00F95BEB"/>
  </w:style>
  <w:style w:type="numbering" w:customStyle="1" w:styleId="114100">
    <w:name w:val="无列表11410"/>
    <w:next w:val="NoList"/>
    <w:semiHidden/>
    <w:rsid w:val="00F95BEB"/>
  </w:style>
  <w:style w:type="numbering" w:customStyle="1" w:styleId="113101">
    <w:name w:val="リストなし11310"/>
    <w:next w:val="NoList"/>
    <w:uiPriority w:val="99"/>
    <w:semiHidden/>
    <w:unhideWhenUsed/>
    <w:rsid w:val="00F95BEB"/>
  </w:style>
  <w:style w:type="numbering" w:customStyle="1" w:styleId="NoList22410">
    <w:name w:val="No List22410"/>
    <w:next w:val="NoList"/>
    <w:uiPriority w:val="99"/>
    <w:semiHidden/>
    <w:unhideWhenUsed/>
    <w:rsid w:val="00F95BEB"/>
  </w:style>
  <w:style w:type="numbering" w:customStyle="1" w:styleId="NoList32410">
    <w:name w:val="No List32410"/>
    <w:next w:val="NoList"/>
    <w:uiPriority w:val="99"/>
    <w:semiHidden/>
    <w:unhideWhenUsed/>
    <w:rsid w:val="00F95BEB"/>
  </w:style>
  <w:style w:type="numbering" w:customStyle="1" w:styleId="NoList42310">
    <w:name w:val="No List42310"/>
    <w:next w:val="NoList"/>
    <w:uiPriority w:val="99"/>
    <w:semiHidden/>
    <w:unhideWhenUsed/>
    <w:rsid w:val="00F95BEB"/>
  </w:style>
  <w:style w:type="numbering" w:customStyle="1" w:styleId="NoList211310">
    <w:name w:val="No List211310"/>
    <w:next w:val="NoList"/>
    <w:uiPriority w:val="99"/>
    <w:semiHidden/>
    <w:unhideWhenUsed/>
    <w:rsid w:val="00F95BEB"/>
  </w:style>
  <w:style w:type="numbering" w:customStyle="1" w:styleId="NoList311310">
    <w:name w:val="No List311310"/>
    <w:next w:val="NoList"/>
    <w:uiPriority w:val="99"/>
    <w:semiHidden/>
    <w:unhideWhenUsed/>
    <w:rsid w:val="00F95BEB"/>
  </w:style>
  <w:style w:type="numbering" w:customStyle="1" w:styleId="NoList411310">
    <w:name w:val="No List411310"/>
    <w:next w:val="NoList"/>
    <w:uiPriority w:val="99"/>
    <w:semiHidden/>
    <w:unhideWhenUsed/>
    <w:rsid w:val="00F95BEB"/>
  </w:style>
  <w:style w:type="numbering" w:customStyle="1" w:styleId="111310">
    <w:name w:val="无列表111310"/>
    <w:next w:val="NoList"/>
    <w:semiHidden/>
    <w:rsid w:val="00F95BEB"/>
  </w:style>
  <w:style w:type="numbering" w:customStyle="1" w:styleId="NoList1111310">
    <w:name w:val="No List1111310"/>
    <w:next w:val="NoList"/>
    <w:uiPriority w:val="99"/>
    <w:semiHidden/>
    <w:unhideWhenUsed/>
    <w:rsid w:val="00F95BEB"/>
  </w:style>
  <w:style w:type="numbering" w:customStyle="1" w:styleId="NoList121310">
    <w:name w:val="No List121310"/>
    <w:next w:val="NoList"/>
    <w:uiPriority w:val="99"/>
    <w:semiHidden/>
    <w:unhideWhenUsed/>
    <w:rsid w:val="00F95BEB"/>
  </w:style>
  <w:style w:type="numbering" w:customStyle="1" w:styleId="NoList221310">
    <w:name w:val="No List221310"/>
    <w:next w:val="NoList"/>
    <w:uiPriority w:val="99"/>
    <w:semiHidden/>
    <w:unhideWhenUsed/>
    <w:rsid w:val="00F95BEB"/>
  </w:style>
  <w:style w:type="numbering" w:customStyle="1" w:styleId="NoList321310">
    <w:name w:val="No List321310"/>
    <w:next w:val="NoList"/>
    <w:uiPriority w:val="99"/>
    <w:semiHidden/>
    <w:unhideWhenUsed/>
    <w:rsid w:val="00F95BEB"/>
  </w:style>
  <w:style w:type="table" w:customStyle="1" w:styleId="3210">
    <w:name w:val="网格型3210"/>
    <w:basedOn w:val="TableNormal"/>
    <w:rsid w:val="00F95BE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0"/>
    <w:basedOn w:val="TableNormal"/>
    <w:rsid w:val="00F95BE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0">
    <w:name w:val="Table Classic 2210"/>
    <w:basedOn w:val="TableNormal"/>
    <w:rsid w:val="00F95BE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0">
    <w:name w:val="网格型31110"/>
    <w:basedOn w:val="TableNormal"/>
    <w:rsid w:val="00F95BE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rsid w:val="00F95BE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5">
    <w:name w:val="无列表31"/>
    <w:next w:val="NoList"/>
    <w:uiPriority w:val="99"/>
    <w:semiHidden/>
    <w:unhideWhenUsed/>
    <w:rsid w:val="00A40FBC"/>
  </w:style>
  <w:style w:type="table" w:customStyle="1" w:styleId="243">
    <w:name w:val="网格型24"/>
    <w:basedOn w:val="TableNormal"/>
    <w:next w:val="TableGrid"/>
    <w:uiPriority w:val="39"/>
    <w:qFormat/>
    <w:rsid w:val="00A40FBC"/>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0">
    <w:name w:val="无列表150"/>
    <w:next w:val="NoList"/>
    <w:semiHidden/>
    <w:rsid w:val="00A40FBC"/>
  </w:style>
  <w:style w:type="numbering" w:customStyle="1" w:styleId="2131">
    <w:name w:val="无列表213"/>
    <w:next w:val="NoList"/>
    <w:uiPriority w:val="99"/>
    <w:semiHidden/>
    <w:unhideWhenUsed/>
    <w:rsid w:val="00A40FBC"/>
  </w:style>
  <w:style w:type="table" w:customStyle="1" w:styleId="1161">
    <w:name w:val="网格型116"/>
    <w:basedOn w:val="TableNormal"/>
    <w:next w:val="TableGrid"/>
    <w:uiPriority w:val="39"/>
    <w:rsid w:val="00A40FBC"/>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0">
    <w:name w:val="无列表1150"/>
    <w:next w:val="NoList"/>
    <w:semiHidden/>
    <w:rsid w:val="00A40FBC"/>
  </w:style>
  <w:style w:type="numbering" w:customStyle="1" w:styleId="1501">
    <w:name w:val="リストなし150"/>
    <w:next w:val="NoList"/>
    <w:uiPriority w:val="99"/>
    <w:semiHidden/>
    <w:unhideWhenUsed/>
    <w:rsid w:val="00A40FBC"/>
  </w:style>
  <w:style w:type="numbering" w:customStyle="1" w:styleId="NoList160">
    <w:name w:val="No List160"/>
    <w:next w:val="NoList"/>
    <w:uiPriority w:val="99"/>
    <w:semiHidden/>
    <w:unhideWhenUsed/>
    <w:rsid w:val="00A40FBC"/>
  </w:style>
  <w:style w:type="numbering" w:customStyle="1" w:styleId="11401">
    <w:name w:val="リストなし1140"/>
    <w:next w:val="NoList"/>
    <w:uiPriority w:val="99"/>
    <w:semiHidden/>
    <w:unhideWhenUsed/>
    <w:rsid w:val="00A40FBC"/>
  </w:style>
  <w:style w:type="numbering" w:customStyle="1" w:styleId="NoList260">
    <w:name w:val="No List260"/>
    <w:next w:val="NoList"/>
    <w:uiPriority w:val="99"/>
    <w:semiHidden/>
    <w:unhideWhenUsed/>
    <w:rsid w:val="00A40FBC"/>
  </w:style>
  <w:style w:type="numbering" w:customStyle="1" w:styleId="NoList360">
    <w:name w:val="No List360"/>
    <w:next w:val="NoList"/>
    <w:uiPriority w:val="99"/>
    <w:semiHidden/>
    <w:unhideWhenUsed/>
    <w:rsid w:val="00A40FBC"/>
  </w:style>
  <w:style w:type="numbering" w:customStyle="1" w:styleId="NoList1150">
    <w:name w:val="No List1150"/>
    <w:next w:val="NoList"/>
    <w:uiPriority w:val="99"/>
    <w:semiHidden/>
    <w:unhideWhenUsed/>
    <w:rsid w:val="00A40FBC"/>
  </w:style>
  <w:style w:type="numbering" w:customStyle="1" w:styleId="NoList460">
    <w:name w:val="No List460"/>
    <w:next w:val="NoList"/>
    <w:uiPriority w:val="99"/>
    <w:semiHidden/>
    <w:unhideWhenUsed/>
    <w:rsid w:val="00A40FBC"/>
  </w:style>
  <w:style w:type="numbering" w:customStyle="1" w:styleId="NoList550">
    <w:name w:val="No List550"/>
    <w:next w:val="NoList"/>
    <w:uiPriority w:val="99"/>
    <w:semiHidden/>
    <w:unhideWhenUsed/>
    <w:rsid w:val="00A40FBC"/>
  </w:style>
  <w:style w:type="numbering" w:customStyle="1" w:styleId="NoList11150">
    <w:name w:val="No List11150"/>
    <w:next w:val="NoList"/>
    <w:uiPriority w:val="99"/>
    <w:semiHidden/>
    <w:unhideWhenUsed/>
    <w:rsid w:val="00A40FBC"/>
  </w:style>
  <w:style w:type="numbering" w:customStyle="1" w:styleId="NoList2150">
    <w:name w:val="No List2150"/>
    <w:next w:val="NoList"/>
    <w:uiPriority w:val="99"/>
    <w:semiHidden/>
    <w:unhideWhenUsed/>
    <w:rsid w:val="00A40FBC"/>
  </w:style>
  <w:style w:type="numbering" w:customStyle="1" w:styleId="NoList3150">
    <w:name w:val="No List3150"/>
    <w:next w:val="NoList"/>
    <w:uiPriority w:val="99"/>
    <w:semiHidden/>
    <w:unhideWhenUsed/>
    <w:rsid w:val="00A40FBC"/>
  </w:style>
  <w:style w:type="numbering" w:customStyle="1" w:styleId="NoList4150">
    <w:name w:val="No List4150"/>
    <w:next w:val="NoList"/>
    <w:uiPriority w:val="99"/>
    <w:semiHidden/>
    <w:unhideWhenUsed/>
    <w:rsid w:val="00A40FBC"/>
  </w:style>
  <w:style w:type="numbering" w:customStyle="1" w:styleId="NoList650">
    <w:name w:val="No List650"/>
    <w:next w:val="NoList"/>
    <w:uiPriority w:val="99"/>
    <w:semiHidden/>
    <w:unhideWhenUsed/>
    <w:rsid w:val="00A40FBC"/>
  </w:style>
  <w:style w:type="numbering" w:customStyle="1" w:styleId="NoList750">
    <w:name w:val="No List750"/>
    <w:next w:val="NoList"/>
    <w:uiPriority w:val="99"/>
    <w:semiHidden/>
    <w:unhideWhenUsed/>
    <w:rsid w:val="00A40FBC"/>
  </w:style>
  <w:style w:type="numbering" w:customStyle="1" w:styleId="NoList1250">
    <w:name w:val="No List1250"/>
    <w:next w:val="NoList"/>
    <w:uiPriority w:val="99"/>
    <w:semiHidden/>
    <w:unhideWhenUsed/>
    <w:rsid w:val="00A40FBC"/>
  </w:style>
  <w:style w:type="numbering" w:customStyle="1" w:styleId="NoList2250">
    <w:name w:val="No List2250"/>
    <w:next w:val="NoList"/>
    <w:uiPriority w:val="99"/>
    <w:semiHidden/>
    <w:unhideWhenUsed/>
    <w:rsid w:val="00A40FBC"/>
  </w:style>
  <w:style w:type="numbering" w:customStyle="1" w:styleId="NoList3250">
    <w:name w:val="No List3250"/>
    <w:next w:val="NoList"/>
    <w:uiPriority w:val="99"/>
    <w:semiHidden/>
    <w:unhideWhenUsed/>
    <w:rsid w:val="00A40FBC"/>
  </w:style>
  <w:style w:type="table" w:customStyle="1" w:styleId="TableGrid517">
    <w:name w:val="Table Grid517"/>
    <w:basedOn w:val="TableNormal"/>
    <w:next w:val="TableGrid"/>
    <w:uiPriority w:val="39"/>
    <w:qFormat/>
    <w:rsid w:val="00A40FB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qFormat/>
    <w:rsid w:val="00A40FB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0">
    <w:name w:val="No List4240"/>
    <w:next w:val="NoList"/>
    <w:uiPriority w:val="99"/>
    <w:semiHidden/>
    <w:unhideWhenUsed/>
    <w:rsid w:val="00A40FBC"/>
  </w:style>
  <w:style w:type="numbering" w:customStyle="1" w:styleId="NoList5140">
    <w:name w:val="No List5140"/>
    <w:next w:val="NoList"/>
    <w:uiPriority w:val="99"/>
    <w:semiHidden/>
    <w:unhideWhenUsed/>
    <w:rsid w:val="00A40FBC"/>
  </w:style>
  <w:style w:type="numbering" w:customStyle="1" w:styleId="NoList21140">
    <w:name w:val="No List21140"/>
    <w:next w:val="NoList"/>
    <w:uiPriority w:val="99"/>
    <w:semiHidden/>
    <w:unhideWhenUsed/>
    <w:rsid w:val="00A40FBC"/>
  </w:style>
  <w:style w:type="numbering" w:customStyle="1" w:styleId="NoList31140">
    <w:name w:val="No List31140"/>
    <w:next w:val="NoList"/>
    <w:uiPriority w:val="99"/>
    <w:semiHidden/>
    <w:unhideWhenUsed/>
    <w:rsid w:val="00A40FBC"/>
  </w:style>
  <w:style w:type="numbering" w:customStyle="1" w:styleId="NoList41140">
    <w:name w:val="No List41140"/>
    <w:next w:val="NoList"/>
    <w:uiPriority w:val="99"/>
    <w:semiHidden/>
    <w:unhideWhenUsed/>
    <w:rsid w:val="00A40FBC"/>
  </w:style>
  <w:style w:type="numbering" w:customStyle="1" w:styleId="NoList6140">
    <w:name w:val="No List6140"/>
    <w:next w:val="NoList"/>
    <w:uiPriority w:val="99"/>
    <w:semiHidden/>
    <w:unhideWhenUsed/>
    <w:rsid w:val="00A40FBC"/>
  </w:style>
  <w:style w:type="numbering" w:customStyle="1" w:styleId="111400">
    <w:name w:val="无列表11140"/>
    <w:next w:val="NoList"/>
    <w:semiHidden/>
    <w:rsid w:val="00A40FBC"/>
  </w:style>
  <w:style w:type="numbering" w:customStyle="1" w:styleId="NoList111140">
    <w:name w:val="No List111140"/>
    <w:next w:val="NoList"/>
    <w:uiPriority w:val="99"/>
    <w:semiHidden/>
    <w:unhideWhenUsed/>
    <w:rsid w:val="00A40FBC"/>
  </w:style>
  <w:style w:type="numbering" w:customStyle="1" w:styleId="NoList7140">
    <w:name w:val="No List7140"/>
    <w:next w:val="NoList"/>
    <w:uiPriority w:val="99"/>
    <w:semiHidden/>
    <w:unhideWhenUsed/>
    <w:rsid w:val="00A40FBC"/>
  </w:style>
  <w:style w:type="numbering" w:customStyle="1" w:styleId="NoList12140">
    <w:name w:val="No List12140"/>
    <w:next w:val="NoList"/>
    <w:uiPriority w:val="99"/>
    <w:semiHidden/>
    <w:unhideWhenUsed/>
    <w:rsid w:val="00A40FBC"/>
  </w:style>
  <w:style w:type="numbering" w:customStyle="1" w:styleId="NoList22140">
    <w:name w:val="No List22140"/>
    <w:next w:val="NoList"/>
    <w:uiPriority w:val="99"/>
    <w:semiHidden/>
    <w:unhideWhenUsed/>
    <w:rsid w:val="00A40FBC"/>
  </w:style>
  <w:style w:type="numbering" w:customStyle="1" w:styleId="NoList32140">
    <w:name w:val="No List32140"/>
    <w:next w:val="NoList"/>
    <w:uiPriority w:val="99"/>
    <w:semiHidden/>
    <w:unhideWhenUsed/>
    <w:rsid w:val="00A40FBC"/>
  </w:style>
  <w:style w:type="table" w:customStyle="1" w:styleId="TableGrid617">
    <w:name w:val="Table Grid617"/>
    <w:basedOn w:val="TableNormal"/>
    <w:qFormat/>
    <w:rsid w:val="00A40FBC"/>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7">
    <w:name w:val="Table Grid817"/>
    <w:basedOn w:val="TableNormal"/>
    <w:next w:val="TableGrid"/>
    <w:qFormat/>
    <w:rsid w:val="00A40F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0">
    <w:name w:val="No List840"/>
    <w:next w:val="NoList"/>
    <w:uiPriority w:val="99"/>
    <w:semiHidden/>
    <w:unhideWhenUsed/>
    <w:rsid w:val="00A40FBC"/>
  </w:style>
  <w:style w:type="table" w:customStyle="1" w:styleId="TableGrid2217">
    <w:name w:val="Table Grid2217"/>
    <w:basedOn w:val="TableNormal"/>
    <w:next w:val="TableGrid"/>
    <w:qFormat/>
    <w:rsid w:val="00A40F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A40FBC"/>
  </w:style>
  <w:style w:type="numbering" w:customStyle="1" w:styleId="NoList2314">
    <w:name w:val="No List2314"/>
    <w:next w:val="NoList"/>
    <w:uiPriority w:val="99"/>
    <w:semiHidden/>
    <w:unhideWhenUsed/>
    <w:rsid w:val="00A40FBC"/>
  </w:style>
  <w:style w:type="numbering" w:customStyle="1" w:styleId="NoList3314">
    <w:name w:val="No List3314"/>
    <w:next w:val="NoList"/>
    <w:uiPriority w:val="99"/>
    <w:semiHidden/>
    <w:unhideWhenUsed/>
    <w:rsid w:val="00A40FBC"/>
  </w:style>
  <w:style w:type="numbering" w:customStyle="1" w:styleId="NoList4314">
    <w:name w:val="No List4314"/>
    <w:next w:val="NoList"/>
    <w:uiPriority w:val="99"/>
    <w:semiHidden/>
    <w:unhideWhenUsed/>
    <w:rsid w:val="00A40FBC"/>
  </w:style>
  <w:style w:type="numbering" w:customStyle="1" w:styleId="NoList5214">
    <w:name w:val="No List5214"/>
    <w:next w:val="NoList"/>
    <w:uiPriority w:val="99"/>
    <w:semiHidden/>
    <w:unhideWhenUsed/>
    <w:rsid w:val="00A40FBC"/>
  </w:style>
  <w:style w:type="numbering" w:customStyle="1" w:styleId="NoList6214">
    <w:name w:val="No List6214"/>
    <w:next w:val="NoList"/>
    <w:uiPriority w:val="99"/>
    <w:semiHidden/>
    <w:unhideWhenUsed/>
    <w:rsid w:val="00A40FBC"/>
  </w:style>
  <w:style w:type="numbering" w:customStyle="1" w:styleId="NoList7214">
    <w:name w:val="No List7214"/>
    <w:next w:val="NoList"/>
    <w:uiPriority w:val="99"/>
    <w:semiHidden/>
    <w:unhideWhenUsed/>
    <w:rsid w:val="00A40FBC"/>
  </w:style>
  <w:style w:type="numbering" w:customStyle="1" w:styleId="NoList8140">
    <w:name w:val="No List8140"/>
    <w:next w:val="NoList"/>
    <w:uiPriority w:val="99"/>
    <w:semiHidden/>
    <w:unhideWhenUsed/>
    <w:rsid w:val="00A40FBC"/>
  </w:style>
  <w:style w:type="numbering" w:customStyle="1" w:styleId="NoList940">
    <w:name w:val="No List940"/>
    <w:next w:val="NoList"/>
    <w:uiPriority w:val="99"/>
    <w:semiHidden/>
    <w:unhideWhenUsed/>
    <w:rsid w:val="00A40FBC"/>
  </w:style>
  <w:style w:type="numbering" w:customStyle="1" w:styleId="NoList11215">
    <w:name w:val="No List11215"/>
    <w:next w:val="NoList"/>
    <w:uiPriority w:val="99"/>
    <w:semiHidden/>
    <w:unhideWhenUsed/>
    <w:rsid w:val="00A40FBC"/>
  </w:style>
  <w:style w:type="numbering" w:customStyle="1" w:styleId="NoList21214">
    <w:name w:val="No List21214"/>
    <w:next w:val="NoList"/>
    <w:uiPriority w:val="99"/>
    <w:semiHidden/>
    <w:unhideWhenUsed/>
    <w:rsid w:val="00A40FBC"/>
  </w:style>
  <w:style w:type="numbering" w:customStyle="1" w:styleId="NoList31214">
    <w:name w:val="No List31214"/>
    <w:next w:val="NoList"/>
    <w:uiPriority w:val="99"/>
    <w:semiHidden/>
    <w:unhideWhenUsed/>
    <w:rsid w:val="00A40FBC"/>
  </w:style>
  <w:style w:type="numbering" w:customStyle="1" w:styleId="NoList41214">
    <w:name w:val="No List41214"/>
    <w:next w:val="NoList"/>
    <w:uiPriority w:val="99"/>
    <w:semiHidden/>
    <w:unhideWhenUsed/>
    <w:rsid w:val="00A40FBC"/>
  </w:style>
  <w:style w:type="numbering" w:customStyle="1" w:styleId="NoList51114">
    <w:name w:val="No List51114"/>
    <w:next w:val="NoList"/>
    <w:uiPriority w:val="99"/>
    <w:semiHidden/>
    <w:unhideWhenUsed/>
    <w:rsid w:val="00A40FBC"/>
  </w:style>
  <w:style w:type="numbering" w:customStyle="1" w:styleId="NoList61114">
    <w:name w:val="No List61114"/>
    <w:next w:val="NoList"/>
    <w:uiPriority w:val="99"/>
    <w:semiHidden/>
    <w:unhideWhenUsed/>
    <w:rsid w:val="00A40FBC"/>
  </w:style>
  <w:style w:type="numbering" w:customStyle="1" w:styleId="NoList71114">
    <w:name w:val="No List71114"/>
    <w:next w:val="NoList"/>
    <w:uiPriority w:val="99"/>
    <w:semiHidden/>
    <w:unhideWhenUsed/>
    <w:rsid w:val="00A40FBC"/>
  </w:style>
  <w:style w:type="numbering" w:customStyle="1" w:styleId="NoList81114">
    <w:name w:val="No List81114"/>
    <w:next w:val="NoList"/>
    <w:uiPriority w:val="99"/>
    <w:semiHidden/>
    <w:unhideWhenUsed/>
    <w:rsid w:val="00A40FBC"/>
  </w:style>
  <w:style w:type="numbering" w:customStyle="1" w:styleId="NoList9130">
    <w:name w:val="No List9130"/>
    <w:next w:val="NoList"/>
    <w:uiPriority w:val="99"/>
    <w:semiHidden/>
    <w:unhideWhenUsed/>
    <w:rsid w:val="00A40FBC"/>
  </w:style>
  <w:style w:type="numbering" w:customStyle="1" w:styleId="LFO1940">
    <w:name w:val="LFO1940"/>
    <w:basedOn w:val="NoList"/>
    <w:rsid w:val="00A40FBC"/>
  </w:style>
  <w:style w:type="numbering" w:customStyle="1" w:styleId="NoList1030">
    <w:name w:val="No List1030"/>
    <w:next w:val="NoList"/>
    <w:uiPriority w:val="99"/>
    <w:semiHidden/>
    <w:unhideWhenUsed/>
    <w:rsid w:val="00A40FBC"/>
  </w:style>
  <w:style w:type="numbering" w:customStyle="1" w:styleId="LFO19130">
    <w:name w:val="LFO19130"/>
    <w:basedOn w:val="NoList"/>
    <w:rsid w:val="00A40FBC"/>
  </w:style>
  <w:style w:type="numbering" w:customStyle="1" w:styleId="NoList12214">
    <w:name w:val="No List12214"/>
    <w:next w:val="NoList"/>
    <w:uiPriority w:val="99"/>
    <w:semiHidden/>
    <w:rsid w:val="00A40FBC"/>
  </w:style>
  <w:style w:type="numbering" w:customStyle="1" w:styleId="NoList111214">
    <w:name w:val="No List111214"/>
    <w:next w:val="NoList"/>
    <w:uiPriority w:val="99"/>
    <w:semiHidden/>
    <w:unhideWhenUsed/>
    <w:rsid w:val="00A40FBC"/>
  </w:style>
  <w:style w:type="numbering" w:customStyle="1" w:styleId="1214">
    <w:name w:val="无列表1214"/>
    <w:next w:val="NoList"/>
    <w:semiHidden/>
    <w:rsid w:val="00A40FBC"/>
  </w:style>
  <w:style w:type="numbering" w:customStyle="1" w:styleId="12140">
    <w:name w:val="リストなし1214"/>
    <w:next w:val="NoList"/>
    <w:uiPriority w:val="99"/>
    <w:semiHidden/>
    <w:unhideWhenUsed/>
    <w:rsid w:val="00A40FBC"/>
  </w:style>
  <w:style w:type="numbering" w:customStyle="1" w:styleId="11214">
    <w:name w:val="无列表11214"/>
    <w:next w:val="NoList"/>
    <w:semiHidden/>
    <w:rsid w:val="00A40FBC"/>
  </w:style>
  <w:style w:type="numbering" w:customStyle="1" w:styleId="111140">
    <w:name w:val="リストなし11114"/>
    <w:next w:val="NoList"/>
    <w:uiPriority w:val="99"/>
    <w:semiHidden/>
    <w:unhideWhenUsed/>
    <w:rsid w:val="00A40FBC"/>
  </w:style>
  <w:style w:type="numbering" w:customStyle="1" w:styleId="NoList22214">
    <w:name w:val="No List22214"/>
    <w:next w:val="NoList"/>
    <w:uiPriority w:val="99"/>
    <w:semiHidden/>
    <w:unhideWhenUsed/>
    <w:rsid w:val="00A40FBC"/>
  </w:style>
  <w:style w:type="numbering" w:customStyle="1" w:styleId="NoList32214">
    <w:name w:val="No List32214"/>
    <w:next w:val="NoList"/>
    <w:uiPriority w:val="99"/>
    <w:semiHidden/>
    <w:unhideWhenUsed/>
    <w:rsid w:val="00A40FBC"/>
  </w:style>
  <w:style w:type="numbering" w:customStyle="1" w:styleId="NoList42114">
    <w:name w:val="No List42114"/>
    <w:next w:val="NoList"/>
    <w:uiPriority w:val="99"/>
    <w:semiHidden/>
    <w:unhideWhenUsed/>
    <w:rsid w:val="00A40FBC"/>
  </w:style>
  <w:style w:type="numbering" w:customStyle="1" w:styleId="NoList211114">
    <w:name w:val="No List211114"/>
    <w:next w:val="NoList"/>
    <w:uiPriority w:val="99"/>
    <w:semiHidden/>
    <w:unhideWhenUsed/>
    <w:rsid w:val="00A40FBC"/>
  </w:style>
  <w:style w:type="numbering" w:customStyle="1" w:styleId="NoList311114">
    <w:name w:val="No List311114"/>
    <w:next w:val="NoList"/>
    <w:uiPriority w:val="99"/>
    <w:semiHidden/>
    <w:unhideWhenUsed/>
    <w:rsid w:val="00A40FBC"/>
  </w:style>
  <w:style w:type="numbering" w:customStyle="1" w:styleId="NoList411114">
    <w:name w:val="No List411114"/>
    <w:next w:val="NoList"/>
    <w:uiPriority w:val="99"/>
    <w:semiHidden/>
    <w:unhideWhenUsed/>
    <w:rsid w:val="00A40FBC"/>
  </w:style>
  <w:style w:type="numbering" w:customStyle="1" w:styleId="111114">
    <w:name w:val="无列表111114"/>
    <w:next w:val="NoList"/>
    <w:semiHidden/>
    <w:rsid w:val="00A40FBC"/>
  </w:style>
  <w:style w:type="numbering" w:customStyle="1" w:styleId="NoList1111114">
    <w:name w:val="No List1111114"/>
    <w:next w:val="NoList"/>
    <w:uiPriority w:val="99"/>
    <w:semiHidden/>
    <w:unhideWhenUsed/>
    <w:rsid w:val="00A40FBC"/>
  </w:style>
  <w:style w:type="numbering" w:customStyle="1" w:styleId="NoList121114">
    <w:name w:val="No List121114"/>
    <w:next w:val="NoList"/>
    <w:uiPriority w:val="99"/>
    <w:semiHidden/>
    <w:unhideWhenUsed/>
    <w:rsid w:val="00A40FBC"/>
  </w:style>
  <w:style w:type="numbering" w:customStyle="1" w:styleId="NoList221114">
    <w:name w:val="No List221114"/>
    <w:next w:val="NoList"/>
    <w:uiPriority w:val="99"/>
    <w:semiHidden/>
    <w:unhideWhenUsed/>
    <w:rsid w:val="00A40FBC"/>
  </w:style>
  <w:style w:type="numbering" w:customStyle="1" w:styleId="NoList321114">
    <w:name w:val="No List321114"/>
    <w:next w:val="NoList"/>
    <w:uiPriority w:val="99"/>
    <w:semiHidden/>
    <w:unhideWhenUsed/>
    <w:rsid w:val="00A40FBC"/>
  </w:style>
  <w:style w:type="numbering" w:customStyle="1" w:styleId="NoList1413">
    <w:name w:val="No List1413"/>
    <w:next w:val="NoList"/>
    <w:uiPriority w:val="99"/>
    <w:semiHidden/>
    <w:unhideWhenUsed/>
    <w:rsid w:val="00A40FBC"/>
  </w:style>
  <w:style w:type="numbering" w:customStyle="1" w:styleId="NoList1513">
    <w:name w:val="No List1513"/>
    <w:next w:val="NoList"/>
    <w:uiPriority w:val="99"/>
    <w:semiHidden/>
    <w:unhideWhenUsed/>
    <w:rsid w:val="00A40FBC"/>
  </w:style>
  <w:style w:type="numbering" w:customStyle="1" w:styleId="NoList2413">
    <w:name w:val="No List2413"/>
    <w:next w:val="NoList"/>
    <w:uiPriority w:val="99"/>
    <w:semiHidden/>
    <w:unhideWhenUsed/>
    <w:rsid w:val="00A40FBC"/>
  </w:style>
  <w:style w:type="numbering" w:customStyle="1" w:styleId="NoList3413">
    <w:name w:val="No List3413"/>
    <w:next w:val="NoList"/>
    <w:uiPriority w:val="99"/>
    <w:semiHidden/>
    <w:unhideWhenUsed/>
    <w:rsid w:val="00A40FBC"/>
  </w:style>
  <w:style w:type="numbering" w:customStyle="1" w:styleId="NoList4413">
    <w:name w:val="No List4413"/>
    <w:next w:val="NoList"/>
    <w:uiPriority w:val="99"/>
    <w:semiHidden/>
    <w:unhideWhenUsed/>
    <w:rsid w:val="00A40FBC"/>
  </w:style>
  <w:style w:type="numbering" w:customStyle="1" w:styleId="NoList5313">
    <w:name w:val="No List5313"/>
    <w:next w:val="NoList"/>
    <w:uiPriority w:val="99"/>
    <w:semiHidden/>
    <w:unhideWhenUsed/>
    <w:rsid w:val="00A40FBC"/>
  </w:style>
  <w:style w:type="numbering" w:customStyle="1" w:styleId="NoList6313">
    <w:name w:val="No List6313"/>
    <w:next w:val="NoList"/>
    <w:uiPriority w:val="99"/>
    <w:semiHidden/>
    <w:unhideWhenUsed/>
    <w:rsid w:val="00A40FBC"/>
  </w:style>
  <w:style w:type="numbering" w:customStyle="1" w:styleId="NoList7313">
    <w:name w:val="No List7313"/>
    <w:next w:val="NoList"/>
    <w:uiPriority w:val="99"/>
    <w:semiHidden/>
    <w:unhideWhenUsed/>
    <w:rsid w:val="00A40FBC"/>
  </w:style>
  <w:style w:type="numbering" w:customStyle="1" w:styleId="NoList8214">
    <w:name w:val="No List8214"/>
    <w:next w:val="NoList"/>
    <w:uiPriority w:val="99"/>
    <w:semiHidden/>
    <w:unhideWhenUsed/>
    <w:rsid w:val="00A40FBC"/>
  </w:style>
  <w:style w:type="numbering" w:customStyle="1" w:styleId="NoList9214">
    <w:name w:val="No List9214"/>
    <w:next w:val="NoList"/>
    <w:uiPriority w:val="99"/>
    <w:semiHidden/>
    <w:unhideWhenUsed/>
    <w:rsid w:val="00A40FBC"/>
  </w:style>
  <w:style w:type="numbering" w:customStyle="1" w:styleId="NoList11313">
    <w:name w:val="No List11313"/>
    <w:next w:val="NoList"/>
    <w:uiPriority w:val="99"/>
    <w:semiHidden/>
    <w:unhideWhenUsed/>
    <w:rsid w:val="00A40FBC"/>
  </w:style>
  <w:style w:type="numbering" w:customStyle="1" w:styleId="NoList21313">
    <w:name w:val="No List21313"/>
    <w:next w:val="NoList"/>
    <w:uiPriority w:val="99"/>
    <w:semiHidden/>
    <w:unhideWhenUsed/>
    <w:rsid w:val="00A40FBC"/>
  </w:style>
  <w:style w:type="numbering" w:customStyle="1" w:styleId="NoList31313">
    <w:name w:val="No List31313"/>
    <w:next w:val="NoList"/>
    <w:uiPriority w:val="99"/>
    <w:semiHidden/>
    <w:unhideWhenUsed/>
    <w:rsid w:val="00A40FBC"/>
  </w:style>
  <w:style w:type="numbering" w:customStyle="1" w:styleId="NoList41313">
    <w:name w:val="No List41313"/>
    <w:next w:val="NoList"/>
    <w:uiPriority w:val="99"/>
    <w:semiHidden/>
    <w:unhideWhenUsed/>
    <w:rsid w:val="00A40FBC"/>
  </w:style>
  <w:style w:type="numbering" w:customStyle="1" w:styleId="NoList51213">
    <w:name w:val="No List51213"/>
    <w:next w:val="NoList"/>
    <w:uiPriority w:val="99"/>
    <w:semiHidden/>
    <w:unhideWhenUsed/>
    <w:rsid w:val="00A40FBC"/>
  </w:style>
  <w:style w:type="numbering" w:customStyle="1" w:styleId="NoList61213">
    <w:name w:val="No List61213"/>
    <w:next w:val="NoList"/>
    <w:uiPriority w:val="99"/>
    <w:semiHidden/>
    <w:unhideWhenUsed/>
    <w:rsid w:val="00A40FBC"/>
  </w:style>
  <w:style w:type="numbering" w:customStyle="1" w:styleId="NoList71213">
    <w:name w:val="No List71213"/>
    <w:next w:val="NoList"/>
    <w:uiPriority w:val="99"/>
    <w:semiHidden/>
    <w:unhideWhenUsed/>
    <w:rsid w:val="00A40FBC"/>
  </w:style>
  <w:style w:type="numbering" w:customStyle="1" w:styleId="NoList81213">
    <w:name w:val="No List81213"/>
    <w:next w:val="NoList"/>
    <w:uiPriority w:val="99"/>
    <w:semiHidden/>
    <w:unhideWhenUsed/>
    <w:rsid w:val="00A40FBC"/>
  </w:style>
  <w:style w:type="numbering" w:customStyle="1" w:styleId="NoList91114">
    <w:name w:val="No List91114"/>
    <w:next w:val="NoList"/>
    <w:uiPriority w:val="99"/>
    <w:semiHidden/>
    <w:unhideWhenUsed/>
    <w:rsid w:val="00A40FBC"/>
  </w:style>
  <w:style w:type="numbering" w:customStyle="1" w:styleId="LFO19213">
    <w:name w:val="LFO19213"/>
    <w:basedOn w:val="NoList"/>
    <w:rsid w:val="00A40FBC"/>
  </w:style>
  <w:style w:type="numbering" w:customStyle="1" w:styleId="NoList10114">
    <w:name w:val="No List10114"/>
    <w:next w:val="NoList"/>
    <w:uiPriority w:val="99"/>
    <w:semiHidden/>
    <w:unhideWhenUsed/>
    <w:rsid w:val="00A40FBC"/>
  </w:style>
  <w:style w:type="numbering" w:customStyle="1" w:styleId="LFO191114">
    <w:name w:val="LFO191114"/>
    <w:basedOn w:val="NoList"/>
    <w:rsid w:val="00A40FBC"/>
  </w:style>
  <w:style w:type="numbering" w:customStyle="1" w:styleId="NoList12313">
    <w:name w:val="No List12313"/>
    <w:next w:val="NoList"/>
    <w:uiPriority w:val="99"/>
    <w:semiHidden/>
    <w:rsid w:val="00A40FBC"/>
  </w:style>
  <w:style w:type="numbering" w:customStyle="1" w:styleId="NoList111313">
    <w:name w:val="No List111313"/>
    <w:next w:val="NoList"/>
    <w:uiPriority w:val="99"/>
    <w:semiHidden/>
    <w:unhideWhenUsed/>
    <w:rsid w:val="00A40FBC"/>
  </w:style>
  <w:style w:type="numbering" w:customStyle="1" w:styleId="1313">
    <w:name w:val="无列表1313"/>
    <w:next w:val="NoList"/>
    <w:semiHidden/>
    <w:rsid w:val="00A40FBC"/>
  </w:style>
  <w:style w:type="numbering" w:customStyle="1" w:styleId="13130">
    <w:name w:val="リストなし1313"/>
    <w:next w:val="NoList"/>
    <w:uiPriority w:val="99"/>
    <w:semiHidden/>
    <w:unhideWhenUsed/>
    <w:rsid w:val="00A40FBC"/>
  </w:style>
  <w:style w:type="numbering" w:customStyle="1" w:styleId="11313">
    <w:name w:val="无列表11313"/>
    <w:next w:val="NoList"/>
    <w:semiHidden/>
    <w:rsid w:val="00A40FBC"/>
  </w:style>
  <w:style w:type="numbering" w:customStyle="1" w:styleId="112130">
    <w:name w:val="リストなし11213"/>
    <w:next w:val="NoList"/>
    <w:uiPriority w:val="99"/>
    <w:semiHidden/>
    <w:unhideWhenUsed/>
    <w:rsid w:val="00A40FBC"/>
  </w:style>
  <w:style w:type="numbering" w:customStyle="1" w:styleId="NoList22313">
    <w:name w:val="No List22313"/>
    <w:next w:val="NoList"/>
    <w:uiPriority w:val="99"/>
    <w:semiHidden/>
    <w:unhideWhenUsed/>
    <w:rsid w:val="00A40FBC"/>
  </w:style>
  <w:style w:type="numbering" w:customStyle="1" w:styleId="NoList32313">
    <w:name w:val="No List32313"/>
    <w:next w:val="NoList"/>
    <w:uiPriority w:val="99"/>
    <w:semiHidden/>
    <w:unhideWhenUsed/>
    <w:rsid w:val="00A40FBC"/>
  </w:style>
  <w:style w:type="numbering" w:customStyle="1" w:styleId="NoList42213">
    <w:name w:val="No List42213"/>
    <w:next w:val="NoList"/>
    <w:uiPriority w:val="99"/>
    <w:semiHidden/>
    <w:unhideWhenUsed/>
    <w:rsid w:val="00A40FBC"/>
  </w:style>
  <w:style w:type="numbering" w:customStyle="1" w:styleId="NoList211213">
    <w:name w:val="No List211213"/>
    <w:next w:val="NoList"/>
    <w:uiPriority w:val="99"/>
    <w:semiHidden/>
    <w:unhideWhenUsed/>
    <w:rsid w:val="00A40FBC"/>
  </w:style>
  <w:style w:type="numbering" w:customStyle="1" w:styleId="NoList311213">
    <w:name w:val="No List311213"/>
    <w:next w:val="NoList"/>
    <w:uiPriority w:val="99"/>
    <w:semiHidden/>
    <w:unhideWhenUsed/>
    <w:rsid w:val="00A40FBC"/>
  </w:style>
  <w:style w:type="numbering" w:customStyle="1" w:styleId="NoList411213">
    <w:name w:val="No List411213"/>
    <w:next w:val="NoList"/>
    <w:uiPriority w:val="99"/>
    <w:semiHidden/>
    <w:unhideWhenUsed/>
    <w:rsid w:val="00A40FBC"/>
  </w:style>
  <w:style w:type="numbering" w:customStyle="1" w:styleId="111213">
    <w:name w:val="无列表111213"/>
    <w:next w:val="NoList"/>
    <w:semiHidden/>
    <w:rsid w:val="00A40FBC"/>
  </w:style>
  <w:style w:type="numbering" w:customStyle="1" w:styleId="NoList1111213">
    <w:name w:val="No List1111213"/>
    <w:next w:val="NoList"/>
    <w:uiPriority w:val="99"/>
    <w:semiHidden/>
    <w:unhideWhenUsed/>
    <w:rsid w:val="00A40FBC"/>
  </w:style>
  <w:style w:type="numbering" w:customStyle="1" w:styleId="NoList121213">
    <w:name w:val="No List121213"/>
    <w:next w:val="NoList"/>
    <w:uiPriority w:val="99"/>
    <w:semiHidden/>
    <w:unhideWhenUsed/>
    <w:rsid w:val="00A40FBC"/>
  </w:style>
  <w:style w:type="numbering" w:customStyle="1" w:styleId="NoList221213">
    <w:name w:val="No List221213"/>
    <w:next w:val="NoList"/>
    <w:uiPriority w:val="99"/>
    <w:semiHidden/>
    <w:unhideWhenUsed/>
    <w:rsid w:val="00A40FBC"/>
  </w:style>
  <w:style w:type="numbering" w:customStyle="1" w:styleId="NoList321213">
    <w:name w:val="No List321213"/>
    <w:next w:val="NoList"/>
    <w:uiPriority w:val="99"/>
    <w:semiHidden/>
    <w:unhideWhenUsed/>
    <w:rsid w:val="00A40FBC"/>
  </w:style>
  <w:style w:type="numbering" w:customStyle="1" w:styleId="NoList1613">
    <w:name w:val="No List1613"/>
    <w:next w:val="NoList"/>
    <w:uiPriority w:val="99"/>
    <w:semiHidden/>
    <w:unhideWhenUsed/>
    <w:rsid w:val="00A40FBC"/>
  </w:style>
  <w:style w:type="numbering" w:customStyle="1" w:styleId="NoList1713">
    <w:name w:val="No List1713"/>
    <w:next w:val="NoList"/>
    <w:uiPriority w:val="99"/>
    <w:semiHidden/>
    <w:unhideWhenUsed/>
    <w:rsid w:val="00A40FBC"/>
  </w:style>
  <w:style w:type="numbering" w:customStyle="1" w:styleId="NoList2513">
    <w:name w:val="No List2513"/>
    <w:next w:val="NoList"/>
    <w:uiPriority w:val="99"/>
    <w:semiHidden/>
    <w:unhideWhenUsed/>
    <w:rsid w:val="00A40FBC"/>
  </w:style>
  <w:style w:type="numbering" w:customStyle="1" w:styleId="NoList3513">
    <w:name w:val="No List3513"/>
    <w:next w:val="NoList"/>
    <w:uiPriority w:val="99"/>
    <w:semiHidden/>
    <w:unhideWhenUsed/>
    <w:rsid w:val="00A40FBC"/>
  </w:style>
  <w:style w:type="numbering" w:customStyle="1" w:styleId="NoList4513">
    <w:name w:val="No List4513"/>
    <w:next w:val="NoList"/>
    <w:uiPriority w:val="99"/>
    <w:semiHidden/>
    <w:unhideWhenUsed/>
    <w:rsid w:val="00A40FBC"/>
  </w:style>
  <w:style w:type="numbering" w:customStyle="1" w:styleId="NoList5413">
    <w:name w:val="No List5413"/>
    <w:next w:val="NoList"/>
    <w:uiPriority w:val="99"/>
    <w:semiHidden/>
    <w:unhideWhenUsed/>
    <w:rsid w:val="00A40FBC"/>
  </w:style>
  <w:style w:type="numbering" w:customStyle="1" w:styleId="NoList6413">
    <w:name w:val="No List6413"/>
    <w:next w:val="NoList"/>
    <w:uiPriority w:val="99"/>
    <w:semiHidden/>
    <w:unhideWhenUsed/>
    <w:rsid w:val="00A40FBC"/>
  </w:style>
  <w:style w:type="numbering" w:customStyle="1" w:styleId="NoList7413">
    <w:name w:val="No List7413"/>
    <w:next w:val="NoList"/>
    <w:uiPriority w:val="99"/>
    <w:semiHidden/>
    <w:unhideWhenUsed/>
    <w:rsid w:val="00A40FBC"/>
  </w:style>
  <w:style w:type="numbering" w:customStyle="1" w:styleId="NoList8313">
    <w:name w:val="No List8313"/>
    <w:next w:val="NoList"/>
    <w:uiPriority w:val="99"/>
    <w:semiHidden/>
    <w:unhideWhenUsed/>
    <w:rsid w:val="00A40FBC"/>
  </w:style>
  <w:style w:type="numbering" w:customStyle="1" w:styleId="NoList9313">
    <w:name w:val="No List9313"/>
    <w:next w:val="NoList"/>
    <w:uiPriority w:val="99"/>
    <w:semiHidden/>
    <w:unhideWhenUsed/>
    <w:rsid w:val="00A40FBC"/>
  </w:style>
  <w:style w:type="numbering" w:customStyle="1" w:styleId="NoList11413">
    <w:name w:val="No List11413"/>
    <w:next w:val="NoList"/>
    <w:uiPriority w:val="99"/>
    <w:semiHidden/>
    <w:unhideWhenUsed/>
    <w:rsid w:val="00A40FBC"/>
  </w:style>
  <w:style w:type="numbering" w:customStyle="1" w:styleId="NoList21413">
    <w:name w:val="No List21413"/>
    <w:next w:val="NoList"/>
    <w:uiPriority w:val="99"/>
    <w:semiHidden/>
    <w:unhideWhenUsed/>
    <w:rsid w:val="00A40FBC"/>
  </w:style>
  <w:style w:type="numbering" w:customStyle="1" w:styleId="NoList31413">
    <w:name w:val="No List31413"/>
    <w:next w:val="NoList"/>
    <w:uiPriority w:val="99"/>
    <w:semiHidden/>
    <w:unhideWhenUsed/>
    <w:rsid w:val="00A40FBC"/>
  </w:style>
  <w:style w:type="numbering" w:customStyle="1" w:styleId="NoList41413">
    <w:name w:val="No List41413"/>
    <w:next w:val="NoList"/>
    <w:uiPriority w:val="99"/>
    <w:semiHidden/>
    <w:unhideWhenUsed/>
    <w:rsid w:val="00A40FBC"/>
  </w:style>
  <w:style w:type="numbering" w:customStyle="1" w:styleId="NoList51313">
    <w:name w:val="No List51313"/>
    <w:next w:val="NoList"/>
    <w:uiPriority w:val="99"/>
    <w:semiHidden/>
    <w:unhideWhenUsed/>
    <w:rsid w:val="00A40FBC"/>
  </w:style>
  <w:style w:type="numbering" w:customStyle="1" w:styleId="NoList61313">
    <w:name w:val="No List61313"/>
    <w:next w:val="NoList"/>
    <w:uiPriority w:val="99"/>
    <w:semiHidden/>
    <w:unhideWhenUsed/>
    <w:rsid w:val="00A40FBC"/>
  </w:style>
  <w:style w:type="numbering" w:customStyle="1" w:styleId="NoList71313">
    <w:name w:val="No List71313"/>
    <w:next w:val="NoList"/>
    <w:uiPriority w:val="99"/>
    <w:semiHidden/>
    <w:unhideWhenUsed/>
    <w:rsid w:val="00A40FBC"/>
  </w:style>
  <w:style w:type="numbering" w:customStyle="1" w:styleId="NoList81313">
    <w:name w:val="No List81313"/>
    <w:next w:val="NoList"/>
    <w:uiPriority w:val="99"/>
    <w:semiHidden/>
    <w:unhideWhenUsed/>
    <w:rsid w:val="00A40FBC"/>
  </w:style>
  <w:style w:type="numbering" w:customStyle="1" w:styleId="NoList91213">
    <w:name w:val="No List91213"/>
    <w:next w:val="NoList"/>
    <w:uiPriority w:val="99"/>
    <w:semiHidden/>
    <w:unhideWhenUsed/>
    <w:rsid w:val="00A40FBC"/>
  </w:style>
  <w:style w:type="numbering" w:customStyle="1" w:styleId="LFO19313">
    <w:name w:val="LFO19313"/>
    <w:basedOn w:val="NoList"/>
    <w:rsid w:val="00A40FBC"/>
  </w:style>
  <w:style w:type="numbering" w:customStyle="1" w:styleId="NoList10213">
    <w:name w:val="No List10213"/>
    <w:next w:val="NoList"/>
    <w:uiPriority w:val="99"/>
    <w:semiHidden/>
    <w:unhideWhenUsed/>
    <w:rsid w:val="00A40FBC"/>
  </w:style>
  <w:style w:type="numbering" w:customStyle="1" w:styleId="LFO191213">
    <w:name w:val="LFO191213"/>
    <w:basedOn w:val="NoList"/>
    <w:rsid w:val="00A40FBC"/>
  </w:style>
  <w:style w:type="numbering" w:customStyle="1" w:styleId="NoList12413">
    <w:name w:val="No List12413"/>
    <w:next w:val="NoList"/>
    <w:uiPriority w:val="99"/>
    <w:semiHidden/>
    <w:rsid w:val="00A40FBC"/>
  </w:style>
  <w:style w:type="numbering" w:customStyle="1" w:styleId="NoList111413">
    <w:name w:val="No List111413"/>
    <w:next w:val="NoList"/>
    <w:uiPriority w:val="99"/>
    <w:semiHidden/>
    <w:unhideWhenUsed/>
    <w:rsid w:val="00A40FBC"/>
  </w:style>
  <w:style w:type="numbering" w:customStyle="1" w:styleId="1413">
    <w:name w:val="无列表1413"/>
    <w:next w:val="NoList"/>
    <w:semiHidden/>
    <w:rsid w:val="00A40FBC"/>
  </w:style>
  <w:style w:type="numbering" w:customStyle="1" w:styleId="14130">
    <w:name w:val="リストなし1413"/>
    <w:next w:val="NoList"/>
    <w:uiPriority w:val="99"/>
    <w:semiHidden/>
    <w:unhideWhenUsed/>
    <w:rsid w:val="00A40FBC"/>
  </w:style>
  <w:style w:type="numbering" w:customStyle="1" w:styleId="11413">
    <w:name w:val="无列表11413"/>
    <w:next w:val="NoList"/>
    <w:semiHidden/>
    <w:rsid w:val="00A40FBC"/>
  </w:style>
  <w:style w:type="numbering" w:customStyle="1" w:styleId="113130">
    <w:name w:val="リストなし11313"/>
    <w:next w:val="NoList"/>
    <w:uiPriority w:val="99"/>
    <w:semiHidden/>
    <w:unhideWhenUsed/>
    <w:rsid w:val="00A40FBC"/>
  </w:style>
  <w:style w:type="numbering" w:customStyle="1" w:styleId="NoList22413">
    <w:name w:val="No List22413"/>
    <w:next w:val="NoList"/>
    <w:uiPriority w:val="99"/>
    <w:semiHidden/>
    <w:unhideWhenUsed/>
    <w:rsid w:val="00A40FBC"/>
  </w:style>
  <w:style w:type="numbering" w:customStyle="1" w:styleId="NoList32413">
    <w:name w:val="No List32413"/>
    <w:next w:val="NoList"/>
    <w:uiPriority w:val="99"/>
    <w:semiHidden/>
    <w:unhideWhenUsed/>
    <w:rsid w:val="00A40FBC"/>
  </w:style>
  <w:style w:type="numbering" w:customStyle="1" w:styleId="NoList42313">
    <w:name w:val="No List42313"/>
    <w:next w:val="NoList"/>
    <w:uiPriority w:val="99"/>
    <w:semiHidden/>
    <w:unhideWhenUsed/>
    <w:rsid w:val="00A40FBC"/>
  </w:style>
  <w:style w:type="numbering" w:customStyle="1" w:styleId="NoList211313">
    <w:name w:val="No List211313"/>
    <w:next w:val="NoList"/>
    <w:uiPriority w:val="99"/>
    <w:semiHidden/>
    <w:unhideWhenUsed/>
    <w:rsid w:val="00A40FBC"/>
  </w:style>
  <w:style w:type="numbering" w:customStyle="1" w:styleId="NoList311313">
    <w:name w:val="No List311313"/>
    <w:next w:val="NoList"/>
    <w:uiPriority w:val="99"/>
    <w:semiHidden/>
    <w:unhideWhenUsed/>
    <w:rsid w:val="00A40FBC"/>
  </w:style>
  <w:style w:type="numbering" w:customStyle="1" w:styleId="NoList411313">
    <w:name w:val="No List411313"/>
    <w:next w:val="NoList"/>
    <w:uiPriority w:val="99"/>
    <w:semiHidden/>
    <w:unhideWhenUsed/>
    <w:rsid w:val="00A40FBC"/>
  </w:style>
  <w:style w:type="numbering" w:customStyle="1" w:styleId="111313">
    <w:name w:val="无列表111313"/>
    <w:next w:val="NoList"/>
    <w:semiHidden/>
    <w:rsid w:val="00A40FBC"/>
  </w:style>
  <w:style w:type="numbering" w:customStyle="1" w:styleId="NoList1111313">
    <w:name w:val="No List1111313"/>
    <w:next w:val="NoList"/>
    <w:uiPriority w:val="99"/>
    <w:semiHidden/>
    <w:unhideWhenUsed/>
    <w:rsid w:val="00A40FBC"/>
  </w:style>
  <w:style w:type="numbering" w:customStyle="1" w:styleId="NoList121313">
    <w:name w:val="No List121313"/>
    <w:next w:val="NoList"/>
    <w:uiPriority w:val="99"/>
    <w:semiHidden/>
    <w:unhideWhenUsed/>
    <w:rsid w:val="00A40FBC"/>
  </w:style>
  <w:style w:type="numbering" w:customStyle="1" w:styleId="NoList221313">
    <w:name w:val="No List221313"/>
    <w:next w:val="NoList"/>
    <w:uiPriority w:val="99"/>
    <w:semiHidden/>
    <w:unhideWhenUsed/>
    <w:rsid w:val="00A40FBC"/>
  </w:style>
  <w:style w:type="numbering" w:customStyle="1" w:styleId="NoList321313">
    <w:name w:val="No List321313"/>
    <w:next w:val="NoList"/>
    <w:uiPriority w:val="99"/>
    <w:semiHidden/>
    <w:unhideWhenUsed/>
    <w:rsid w:val="00A40FBC"/>
  </w:style>
  <w:style w:type="table" w:customStyle="1" w:styleId="3213">
    <w:name w:val="网格型3213"/>
    <w:basedOn w:val="TableNormal"/>
    <w:rsid w:val="00A40F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40F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rsid w:val="00A40FBC"/>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rsid w:val="00A40F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40F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a">
    <w:name w:val="无列表32"/>
    <w:next w:val="NoList"/>
    <w:uiPriority w:val="99"/>
    <w:semiHidden/>
    <w:unhideWhenUsed/>
    <w:rsid w:val="001C022E"/>
  </w:style>
  <w:style w:type="table" w:customStyle="1" w:styleId="251">
    <w:name w:val="网格型25"/>
    <w:basedOn w:val="TableNormal"/>
    <w:next w:val="TableGrid"/>
    <w:uiPriority w:val="39"/>
    <w:qFormat/>
    <w:rsid w:val="001C022E"/>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0">
    <w:name w:val="无列表153"/>
    <w:next w:val="NoList"/>
    <w:semiHidden/>
    <w:rsid w:val="001C022E"/>
  </w:style>
  <w:style w:type="numbering" w:customStyle="1" w:styleId="214">
    <w:name w:val="无列表214"/>
    <w:next w:val="NoList"/>
    <w:uiPriority w:val="99"/>
    <w:semiHidden/>
    <w:unhideWhenUsed/>
    <w:rsid w:val="001C022E"/>
  </w:style>
  <w:style w:type="table" w:customStyle="1" w:styleId="1171">
    <w:name w:val="网格型117"/>
    <w:basedOn w:val="TableNormal"/>
    <w:next w:val="TableGrid"/>
    <w:uiPriority w:val="39"/>
    <w:rsid w:val="001C022E"/>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0">
    <w:name w:val="无列表1153"/>
    <w:next w:val="NoList"/>
    <w:semiHidden/>
    <w:rsid w:val="001C022E"/>
  </w:style>
  <w:style w:type="numbering" w:customStyle="1" w:styleId="1531">
    <w:name w:val="リストなし153"/>
    <w:next w:val="NoList"/>
    <w:uiPriority w:val="99"/>
    <w:semiHidden/>
    <w:unhideWhenUsed/>
    <w:rsid w:val="001C022E"/>
  </w:style>
  <w:style w:type="numbering" w:customStyle="1" w:styleId="NoList170">
    <w:name w:val="No List170"/>
    <w:next w:val="NoList"/>
    <w:uiPriority w:val="99"/>
    <w:semiHidden/>
    <w:unhideWhenUsed/>
    <w:rsid w:val="001C022E"/>
  </w:style>
  <w:style w:type="numbering" w:customStyle="1" w:styleId="11430">
    <w:name w:val="リストなし1143"/>
    <w:next w:val="NoList"/>
    <w:uiPriority w:val="99"/>
    <w:semiHidden/>
    <w:unhideWhenUsed/>
    <w:rsid w:val="001C022E"/>
  </w:style>
  <w:style w:type="numbering" w:customStyle="1" w:styleId="NoList263">
    <w:name w:val="No List263"/>
    <w:next w:val="NoList"/>
    <w:uiPriority w:val="99"/>
    <w:semiHidden/>
    <w:unhideWhenUsed/>
    <w:rsid w:val="001C022E"/>
  </w:style>
  <w:style w:type="numbering" w:customStyle="1" w:styleId="NoList363">
    <w:name w:val="No List363"/>
    <w:next w:val="NoList"/>
    <w:uiPriority w:val="99"/>
    <w:semiHidden/>
    <w:unhideWhenUsed/>
    <w:rsid w:val="001C022E"/>
  </w:style>
  <w:style w:type="numbering" w:customStyle="1" w:styleId="NoList1153">
    <w:name w:val="No List1153"/>
    <w:next w:val="NoList"/>
    <w:uiPriority w:val="99"/>
    <w:semiHidden/>
    <w:unhideWhenUsed/>
    <w:rsid w:val="001C022E"/>
  </w:style>
  <w:style w:type="numbering" w:customStyle="1" w:styleId="NoList463">
    <w:name w:val="No List463"/>
    <w:next w:val="NoList"/>
    <w:uiPriority w:val="99"/>
    <w:semiHidden/>
    <w:unhideWhenUsed/>
    <w:rsid w:val="001C022E"/>
  </w:style>
  <w:style w:type="numbering" w:customStyle="1" w:styleId="NoList553">
    <w:name w:val="No List553"/>
    <w:next w:val="NoList"/>
    <w:uiPriority w:val="99"/>
    <w:semiHidden/>
    <w:unhideWhenUsed/>
    <w:rsid w:val="001C022E"/>
  </w:style>
  <w:style w:type="numbering" w:customStyle="1" w:styleId="NoList11153">
    <w:name w:val="No List11153"/>
    <w:next w:val="NoList"/>
    <w:uiPriority w:val="99"/>
    <w:semiHidden/>
    <w:unhideWhenUsed/>
    <w:rsid w:val="001C022E"/>
  </w:style>
  <w:style w:type="numbering" w:customStyle="1" w:styleId="NoList2153">
    <w:name w:val="No List2153"/>
    <w:next w:val="NoList"/>
    <w:uiPriority w:val="99"/>
    <w:semiHidden/>
    <w:unhideWhenUsed/>
    <w:rsid w:val="001C022E"/>
  </w:style>
  <w:style w:type="numbering" w:customStyle="1" w:styleId="NoList3153">
    <w:name w:val="No List3153"/>
    <w:next w:val="NoList"/>
    <w:uiPriority w:val="99"/>
    <w:semiHidden/>
    <w:unhideWhenUsed/>
    <w:rsid w:val="001C022E"/>
  </w:style>
  <w:style w:type="numbering" w:customStyle="1" w:styleId="NoList4153">
    <w:name w:val="No List4153"/>
    <w:next w:val="NoList"/>
    <w:uiPriority w:val="99"/>
    <w:semiHidden/>
    <w:unhideWhenUsed/>
    <w:rsid w:val="001C022E"/>
  </w:style>
  <w:style w:type="numbering" w:customStyle="1" w:styleId="NoList653">
    <w:name w:val="No List653"/>
    <w:next w:val="NoList"/>
    <w:uiPriority w:val="99"/>
    <w:semiHidden/>
    <w:unhideWhenUsed/>
    <w:rsid w:val="001C022E"/>
  </w:style>
  <w:style w:type="numbering" w:customStyle="1" w:styleId="NoList753">
    <w:name w:val="No List753"/>
    <w:next w:val="NoList"/>
    <w:uiPriority w:val="99"/>
    <w:semiHidden/>
    <w:unhideWhenUsed/>
    <w:rsid w:val="001C022E"/>
  </w:style>
  <w:style w:type="numbering" w:customStyle="1" w:styleId="NoList1253">
    <w:name w:val="No List1253"/>
    <w:next w:val="NoList"/>
    <w:uiPriority w:val="99"/>
    <w:semiHidden/>
    <w:unhideWhenUsed/>
    <w:rsid w:val="001C022E"/>
  </w:style>
  <w:style w:type="numbering" w:customStyle="1" w:styleId="NoList2253">
    <w:name w:val="No List2253"/>
    <w:next w:val="NoList"/>
    <w:uiPriority w:val="99"/>
    <w:semiHidden/>
    <w:unhideWhenUsed/>
    <w:rsid w:val="001C022E"/>
  </w:style>
  <w:style w:type="numbering" w:customStyle="1" w:styleId="NoList3253">
    <w:name w:val="No List3253"/>
    <w:next w:val="NoList"/>
    <w:uiPriority w:val="99"/>
    <w:semiHidden/>
    <w:unhideWhenUsed/>
    <w:rsid w:val="001C022E"/>
  </w:style>
  <w:style w:type="table" w:customStyle="1" w:styleId="TableGrid518">
    <w:name w:val="Table Grid518"/>
    <w:basedOn w:val="TableNormal"/>
    <w:next w:val="TableGrid"/>
    <w:uiPriority w:val="39"/>
    <w:qFormat/>
    <w:rsid w:val="001C022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qFormat/>
    <w:rsid w:val="001C022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3">
    <w:name w:val="No List4243"/>
    <w:next w:val="NoList"/>
    <w:uiPriority w:val="99"/>
    <w:semiHidden/>
    <w:unhideWhenUsed/>
    <w:rsid w:val="001C022E"/>
  </w:style>
  <w:style w:type="numbering" w:customStyle="1" w:styleId="NoList5143">
    <w:name w:val="No List5143"/>
    <w:next w:val="NoList"/>
    <w:uiPriority w:val="99"/>
    <w:semiHidden/>
    <w:unhideWhenUsed/>
    <w:rsid w:val="001C022E"/>
  </w:style>
  <w:style w:type="numbering" w:customStyle="1" w:styleId="NoList21143">
    <w:name w:val="No List21143"/>
    <w:next w:val="NoList"/>
    <w:uiPriority w:val="99"/>
    <w:semiHidden/>
    <w:unhideWhenUsed/>
    <w:rsid w:val="001C022E"/>
  </w:style>
  <w:style w:type="numbering" w:customStyle="1" w:styleId="NoList31143">
    <w:name w:val="No List31143"/>
    <w:next w:val="NoList"/>
    <w:uiPriority w:val="99"/>
    <w:semiHidden/>
    <w:unhideWhenUsed/>
    <w:rsid w:val="001C022E"/>
  </w:style>
  <w:style w:type="numbering" w:customStyle="1" w:styleId="NoList41143">
    <w:name w:val="No List41143"/>
    <w:next w:val="NoList"/>
    <w:uiPriority w:val="99"/>
    <w:semiHidden/>
    <w:unhideWhenUsed/>
    <w:rsid w:val="001C022E"/>
  </w:style>
  <w:style w:type="numbering" w:customStyle="1" w:styleId="NoList6143">
    <w:name w:val="No List6143"/>
    <w:next w:val="NoList"/>
    <w:uiPriority w:val="99"/>
    <w:semiHidden/>
    <w:unhideWhenUsed/>
    <w:rsid w:val="001C022E"/>
  </w:style>
  <w:style w:type="numbering" w:customStyle="1" w:styleId="11143">
    <w:name w:val="无列表11143"/>
    <w:next w:val="NoList"/>
    <w:semiHidden/>
    <w:rsid w:val="001C022E"/>
  </w:style>
  <w:style w:type="numbering" w:customStyle="1" w:styleId="NoList111143">
    <w:name w:val="No List111143"/>
    <w:next w:val="NoList"/>
    <w:uiPriority w:val="99"/>
    <w:semiHidden/>
    <w:unhideWhenUsed/>
    <w:rsid w:val="001C022E"/>
  </w:style>
  <w:style w:type="numbering" w:customStyle="1" w:styleId="NoList7143">
    <w:name w:val="No List7143"/>
    <w:next w:val="NoList"/>
    <w:uiPriority w:val="99"/>
    <w:semiHidden/>
    <w:unhideWhenUsed/>
    <w:rsid w:val="001C022E"/>
  </w:style>
  <w:style w:type="numbering" w:customStyle="1" w:styleId="NoList12143">
    <w:name w:val="No List12143"/>
    <w:next w:val="NoList"/>
    <w:uiPriority w:val="99"/>
    <w:semiHidden/>
    <w:unhideWhenUsed/>
    <w:rsid w:val="001C022E"/>
  </w:style>
  <w:style w:type="numbering" w:customStyle="1" w:styleId="NoList22143">
    <w:name w:val="No List22143"/>
    <w:next w:val="NoList"/>
    <w:uiPriority w:val="99"/>
    <w:semiHidden/>
    <w:unhideWhenUsed/>
    <w:rsid w:val="001C022E"/>
  </w:style>
  <w:style w:type="numbering" w:customStyle="1" w:styleId="NoList32143">
    <w:name w:val="No List32143"/>
    <w:next w:val="NoList"/>
    <w:uiPriority w:val="99"/>
    <w:semiHidden/>
    <w:unhideWhenUsed/>
    <w:rsid w:val="001C022E"/>
  </w:style>
  <w:style w:type="table" w:customStyle="1" w:styleId="TableGrid618">
    <w:name w:val="Table Grid618"/>
    <w:basedOn w:val="TableNormal"/>
    <w:qFormat/>
    <w:rsid w:val="001C022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8">
    <w:name w:val="Table Grid818"/>
    <w:basedOn w:val="TableNormal"/>
    <w:next w:val="TableGrid"/>
    <w:qFormat/>
    <w:rsid w:val="001C02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3">
    <w:name w:val="No List843"/>
    <w:next w:val="NoList"/>
    <w:uiPriority w:val="99"/>
    <w:semiHidden/>
    <w:unhideWhenUsed/>
    <w:rsid w:val="001C022E"/>
  </w:style>
  <w:style w:type="table" w:customStyle="1" w:styleId="TableGrid2218">
    <w:name w:val="Table Grid2218"/>
    <w:basedOn w:val="TableNormal"/>
    <w:next w:val="TableGrid"/>
    <w:qFormat/>
    <w:rsid w:val="001C022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6">
    <w:name w:val="No List1316"/>
    <w:next w:val="NoList"/>
    <w:uiPriority w:val="99"/>
    <w:semiHidden/>
    <w:unhideWhenUsed/>
    <w:rsid w:val="001C022E"/>
  </w:style>
  <w:style w:type="numbering" w:customStyle="1" w:styleId="NoList2315">
    <w:name w:val="No List2315"/>
    <w:next w:val="NoList"/>
    <w:uiPriority w:val="99"/>
    <w:semiHidden/>
    <w:unhideWhenUsed/>
    <w:rsid w:val="001C022E"/>
  </w:style>
  <w:style w:type="numbering" w:customStyle="1" w:styleId="NoList3315">
    <w:name w:val="No List3315"/>
    <w:next w:val="NoList"/>
    <w:uiPriority w:val="99"/>
    <w:semiHidden/>
    <w:unhideWhenUsed/>
    <w:rsid w:val="001C022E"/>
  </w:style>
  <w:style w:type="numbering" w:customStyle="1" w:styleId="NoList4315">
    <w:name w:val="No List4315"/>
    <w:next w:val="NoList"/>
    <w:uiPriority w:val="99"/>
    <w:semiHidden/>
    <w:unhideWhenUsed/>
    <w:rsid w:val="001C022E"/>
  </w:style>
  <w:style w:type="numbering" w:customStyle="1" w:styleId="NoList5215">
    <w:name w:val="No List5215"/>
    <w:next w:val="NoList"/>
    <w:uiPriority w:val="99"/>
    <w:semiHidden/>
    <w:unhideWhenUsed/>
    <w:rsid w:val="001C022E"/>
  </w:style>
  <w:style w:type="numbering" w:customStyle="1" w:styleId="NoList6215">
    <w:name w:val="No List6215"/>
    <w:next w:val="NoList"/>
    <w:uiPriority w:val="99"/>
    <w:semiHidden/>
    <w:unhideWhenUsed/>
    <w:rsid w:val="001C022E"/>
  </w:style>
  <w:style w:type="numbering" w:customStyle="1" w:styleId="NoList7215">
    <w:name w:val="No List7215"/>
    <w:next w:val="NoList"/>
    <w:uiPriority w:val="99"/>
    <w:semiHidden/>
    <w:unhideWhenUsed/>
    <w:rsid w:val="001C022E"/>
  </w:style>
  <w:style w:type="numbering" w:customStyle="1" w:styleId="NoList8143">
    <w:name w:val="No List8143"/>
    <w:next w:val="NoList"/>
    <w:uiPriority w:val="99"/>
    <w:semiHidden/>
    <w:unhideWhenUsed/>
    <w:rsid w:val="001C022E"/>
  </w:style>
  <w:style w:type="numbering" w:customStyle="1" w:styleId="NoList943">
    <w:name w:val="No List943"/>
    <w:next w:val="NoList"/>
    <w:uiPriority w:val="99"/>
    <w:semiHidden/>
    <w:unhideWhenUsed/>
    <w:rsid w:val="001C022E"/>
  </w:style>
  <w:style w:type="numbering" w:customStyle="1" w:styleId="NoList11216">
    <w:name w:val="No List11216"/>
    <w:next w:val="NoList"/>
    <w:uiPriority w:val="99"/>
    <w:semiHidden/>
    <w:unhideWhenUsed/>
    <w:rsid w:val="001C022E"/>
  </w:style>
  <w:style w:type="numbering" w:customStyle="1" w:styleId="NoList21215">
    <w:name w:val="No List21215"/>
    <w:next w:val="NoList"/>
    <w:uiPriority w:val="99"/>
    <w:semiHidden/>
    <w:unhideWhenUsed/>
    <w:rsid w:val="001C022E"/>
  </w:style>
  <w:style w:type="numbering" w:customStyle="1" w:styleId="NoList31215">
    <w:name w:val="No List31215"/>
    <w:next w:val="NoList"/>
    <w:uiPriority w:val="99"/>
    <w:semiHidden/>
    <w:unhideWhenUsed/>
    <w:rsid w:val="001C022E"/>
  </w:style>
  <w:style w:type="numbering" w:customStyle="1" w:styleId="NoList41215">
    <w:name w:val="No List41215"/>
    <w:next w:val="NoList"/>
    <w:uiPriority w:val="99"/>
    <w:semiHidden/>
    <w:unhideWhenUsed/>
    <w:rsid w:val="001C022E"/>
  </w:style>
  <w:style w:type="numbering" w:customStyle="1" w:styleId="NoList51115">
    <w:name w:val="No List51115"/>
    <w:next w:val="NoList"/>
    <w:uiPriority w:val="99"/>
    <w:semiHidden/>
    <w:unhideWhenUsed/>
    <w:rsid w:val="001C022E"/>
  </w:style>
  <w:style w:type="numbering" w:customStyle="1" w:styleId="NoList61115">
    <w:name w:val="No List61115"/>
    <w:next w:val="NoList"/>
    <w:uiPriority w:val="99"/>
    <w:semiHidden/>
    <w:unhideWhenUsed/>
    <w:rsid w:val="001C022E"/>
  </w:style>
  <w:style w:type="numbering" w:customStyle="1" w:styleId="NoList71115">
    <w:name w:val="No List71115"/>
    <w:next w:val="NoList"/>
    <w:uiPriority w:val="99"/>
    <w:semiHidden/>
    <w:unhideWhenUsed/>
    <w:rsid w:val="001C022E"/>
  </w:style>
  <w:style w:type="numbering" w:customStyle="1" w:styleId="NoList81115">
    <w:name w:val="No List81115"/>
    <w:next w:val="NoList"/>
    <w:uiPriority w:val="99"/>
    <w:semiHidden/>
    <w:unhideWhenUsed/>
    <w:rsid w:val="001C022E"/>
  </w:style>
  <w:style w:type="numbering" w:customStyle="1" w:styleId="NoList9133">
    <w:name w:val="No List9133"/>
    <w:next w:val="NoList"/>
    <w:uiPriority w:val="99"/>
    <w:semiHidden/>
    <w:unhideWhenUsed/>
    <w:rsid w:val="001C022E"/>
  </w:style>
  <w:style w:type="numbering" w:customStyle="1" w:styleId="LFO1942">
    <w:name w:val="LFO1942"/>
    <w:basedOn w:val="NoList"/>
    <w:rsid w:val="001C022E"/>
  </w:style>
  <w:style w:type="numbering" w:customStyle="1" w:styleId="NoList1033">
    <w:name w:val="No List1033"/>
    <w:next w:val="NoList"/>
    <w:uiPriority w:val="99"/>
    <w:semiHidden/>
    <w:unhideWhenUsed/>
    <w:rsid w:val="001C022E"/>
  </w:style>
  <w:style w:type="numbering" w:customStyle="1" w:styleId="LFO19133">
    <w:name w:val="LFO19133"/>
    <w:basedOn w:val="NoList"/>
    <w:rsid w:val="001C022E"/>
  </w:style>
  <w:style w:type="numbering" w:customStyle="1" w:styleId="NoList12215">
    <w:name w:val="No List12215"/>
    <w:next w:val="NoList"/>
    <w:uiPriority w:val="99"/>
    <w:semiHidden/>
    <w:rsid w:val="001C022E"/>
  </w:style>
  <w:style w:type="numbering" w:customStyle="1" w:styleId="NoList111215">
    <w:name w:val="No List111215"/>
    <w:next w:val="NoList"/>
    <w:uiPriority w:val="99"/>
    <w:semiHidden/>
    <w:unhideWhenUsed/>
    <w:rsid w:val="001C022E"/>
  </w:style>
  <w:style w:type="numbering" w:customStyle="1" w:styleId="1215">
    <w:name w:val="无列表1215"/>
    <w:next w:val="NoList"/>
    <w:semiHidden/>
    <w:rsid w:val="001C022E"/>
  </w:style>
  <w:style w:type="numbering" w:customStyle="1" w:styleId="12150">
    <w:name w:val="リストなし1215"/>
    <w:next w:val="NoList"/>
    <w:uiPriority w:val="99"/>
    <w:semiHidden/>
    <w:unhideWhenUsed/>
    <w:rsid w:val="001C022E"/>
  </w:style>
  <w:style w:type="numbering" w:customStyle="1" w:styleId="11215">
    <w:name w:val="无列表11215"/>
    <w:next w:val="NoList"/>
    <w:semiHidden/>
    <w:rsid w:val="001C022E"/>
  </w:style>
  <w:style w:type="numbering" w:customStyle="1" w:styleId="111150">
    <w:name w:val="リストなし11115"/>
    <w:next w:val="NoList"/>
    <w:uiPriority w:val="99"/>
    <w:semiHidden/>
    <w:unhideWhenUsed/>
    <w:rsid w:val="001C022E"/>
  </w:style>
  <w:style w:type="numbering" w:customStyle="1" w:styleId="NoList22215">
    <w:name w:val="No List22215"/>
    <w:next w:val="NoList"/>
    <w:uiPriority w:val="99"/>
    <w:semiHidden/>
    <w:unhideWhenUsed/>
    <w:rsid w:val="001C022E"/>
  </w:style>
  <w:style w:type="numbering" w:customStyle="1" w:styleId="NoList32215">
    <w:name w:val="No List32215"/>
    <w:next w:val="NoList"/>
    <w:uiPriority w:val="99"/>
    <w:semiHidden/>
    <w:unhideWhenUsed/>
    <w:rsid w:val="001C022E"/>
  </w:style>
  <w:style w:type="numbering" w:customStyle="1" w:styleId="NoList42115">
    <w:name w:val="No List42115"/>
    <w:next w:val="NoList"/>
    <w:uiPriority w:val="99"/>
    <w:semiHidden/>
    <w:unhideWhenUsed/>
    <w:rsid w:val="001C022E"/>
  </w:style>
  <w:style w:type="numbering" w:customStyle="1" w:styleId="NoList211115">
    <w:name w:val="No List211115"/>
    <w:next w:val="NoList"/>
    <w:uiPriority w:val="99"/>
    <w:semiHidden/>
    <w:unhideWhenUsed/>
    <w:rsid w:val="001C022E"/>
  </w:style>
  <w:style w:type="numbering" w:customStyle="1" w:styleId="NoList311115">
    <w:name w:val="No List311115"/>
    <w:next w:val="NoList"/>
    <w:uiPriority w:val="99"/>
    <w:semiHidden/>
    <w:unhideWhenUsed/>
    <w:rsid w:val="001C022E"/>
  </w:style>
  <w:style w:type="numbering" w:customStyle="1" w:styleId="NoList411115">
    <w:name w:val="No List411115"/>
    <w:next w:val="NoList"/>
    <w:uiPriority w:val="99"/>
    <w:semiHidden/>
    <w:unhideWhenUsed/>
    <w:rsid w:val="001C022E"/>
  </w:style>
  <w:style w:type="numbering" w:customStyle="1" w:styleId="111115">
    <w:name w:val="无列表111115"/>
    <w:next w:val="NoList"/>
    <w:semiHidden/>
    <w:rsid w:val="001C022E"/>
  </w:style>
  <w:style w:type="numbering" w:customStyle="1" w:styleId="NoList1111115">
    <w:name w:val="No List1111115"/>
    <w:next w:val="NoList"/>
    <w:uiPriority w:val="99"/>
    <w:semiHidden/>
    <w:unhideWhenUsed/>
    <w:rsid w:val="001C022E"/>
  </w:style>
  <w:style w:type="numbering" w:customStyle="1" w:styleId="NoList121115">
    <w:name w:val="No List121115"/>
    <w:next w:val="NoList"/>
    <w:uiPriority w:val="99"/>
    <w:semiHidden/>
    <w:unhideWhenUsed/>
    <w:rsid w:val="001C022E"/>
  </w:style>
  <w:style w:type="numbering" w:customStyle="1" w:styleId="NoList221115">
    <w:name w:val="No List221115"/>
    <w:next w:val="NoList"/>
    <w:uiPriority w:val="99"/>
    <w:semiHidden/>
    <w:unhideWhenUsed/>
    <w:rsid w:val="001C022E"/>
  </w:style>
  <w:style w:type="numbering" w:customStyle="1" w:styleId="NoList321115">
    <w:name w:val="No List321115"/>
    <w:next w:val="NoList"/>
    <w:uiPriority w:val="99"/>
    <w:semiHidden/>
    <w:unhideWhenUsed/>
    <w:rsid w:val="001C022E"/>
  </w:style>
  <w:style w:type="numbering" w:customStyle="1" w:styleId="NoList1414">
    <w:name w:val="No List1414"/>
    <w:next w:val="NoList"/>
    <w:uiPriority w:val="99"/>
    <w:semiHidden/>
    <w:unhideWhenUsed/>
    <w:rsid w:val="001C022E"/>
  </w:style>
  <w:style w:type="numbering" w:customStyle="1" w:styleId="NoList1514">
    <w:name w:val="No List1514"/>
    <w:next w:val="NoList"/>
    <w:uiPriority w:val="99"/>
    <w:semiHidden/>
    <w:unhideWhenUsed/>
    <w:rsid w:val="001C022E"/>
  </w:style>
  <w:style w:type="numbering" w:customStyle="1" w:styleId="NoList2414">
    <w:name w:val="No List2414"/>
    <w:next w:val="NoList"/>
    <w:uiPriority w:val="99"/>
    <w:semiHidden/>
    <w:unhideWhenUsed/>
    <w:rsid w:val="001C022E"/>
  </w:style>
  <w:style w:type="numbering" w:customStyle="1" w:styleId="NoList3414">
    <w:name w:val="No List3414"/>
    <w:next w:val="NoList"/>
    <w:uiPriority w:val="99"/>
    <w:semiHidden/>
    <w:unhideWhenUsed/>
    <w:rsid w:val="001C022E"/>
  </w:style>
  <w:style w:type="numbering" w:customStyle="1" w:styleId="NoList4414">
    <w:name w:val="No List4414"/>
    <w:next w:val="NoList"/>
    <w:uiPriority w:val="99"/>
    <w:semiHidden/>
    <w:unhideWhenUsed/>
    <w:rsid w:val="001C022E"/>
  </w:style>
  <w:style w:type="numbering" w:customStyle="1" w:styleId="NoList5314">
    <w:name w:val="No List5314"/>
    <w:next w:val="NoList"/>
    <w:uiPriority w:val="99"/>
    <w:semiHidden/>
    <w:unhideWhenUsed/>
    <w:rsid w:val="001C022E"/>
  </w:style>
  <w:style w:type="numbering" w:customStyle="1" w:styleId="NoList6314">
    <w:name w:val="No List6314"/>
    <w:next w:val="NoList"/>
    <w:uiPriority w:val="99"/>
    <w:semiHidden/>
    <w:unhideWhenUsed/>
    <w:rsid w:val="001C022E"/>
  </w:style>
  <w:style w:type="numbering" w:customStyle="1" w:styleId="NoList7314">
    <w:name w:val="No List7314"/>
    <w:next w:val="NoList"/>
    <w:uiPriority w:val="99"/>
    <w:semiHidden/>
    <w:unhideWhenUsed/>
    <w:rsid w:val="001C022E"/>
  </w:style>
  <w:style w:type="numbering" w:customStyle="1" w:styleId="NoList8215">
    <w:name w:val="No List8215"/>
    <w:next w:val="NoList"/>
    <w:uiPriority w:val="99"/>
    <w:semiHidden/>
    <w:unhideWhenUsed/>
    <w:rsid w:val="001C022E"/>
  </w:style>
  <w:style w:type="numbering" w:customStyle="1" w:styleId="NoList9215">
    <w:name w:val="No List9215"/>
    <w:next w:val="NoList"/>
    <w:uiPriority w:val="99"/>
    <w:semiHidden/>
    <w:unhideWhenUsed/>
    <w:rsid w:val="001C022E"/>
  </w:style>
  <w:style w:type="numbering" w:customStyle="1" w:styleId="NoList11314">
    <w:name w:val="No List11314"/>
    <w:next w:val="NoList"/>
    <w:uiPriority w:val="99"/>
    <w:semiHidden/>
    <w:unhideWhenUsed/>
    <w:rsid w:val="001C022E"/>
  </w:style>
  <w:style w:type="numbering" w:customStyle="1" w:styleId="NoList21314">
    <w:name w:val="No List21314"/>
    <w:next w:val="NoList"/>
    <w:uiPriority w:val="99"/>
    <w:semiHidden/>
    <w:unhideWhenUsed/>
    <w:rsid w:val="001C022E"/>
  </w:style>
  <w:style w:type="numbering" w:customStyle="1" w:styleId="NoList31314">
    <w:name w:val="No List31314"/>
    <w:next w:val="NoList"/>
    <w:uiPriority w:val="99"/>
    <w:semiHidden/>
    <w:unhideWhenUsed/>
    <w:rsid w:val="001C022E"/>
  </w:style>
  <w:style w:type="numbering" w:customStyle="1" w:styleId="NoList41314">
    <w:name w:val="No List41314"/>
    <w:next w:val="NoList"/>
    <w:uiPriority w:val="99"/>
    <w:semiHidden/>
    <w:unhideWhenUsed/>
    <w:rsid w:val="001C022E"/>
  </w:style>
  <w:style w:type="numbering" w:customStyle="1" w:styleId="NoList51214">
    <w:name w:val="No List51214"/>
    <w:next w:val="NoList"/>
    <w:uiPriority w:val="99"/>
    <w:semiHidden/>
    <w:unhideWhenUsed/>
    <w:rsid w:val="001C022E"/>
  </w:style>
  <w:style w:type="numbering" w:customStyle="1" w:styleId="NoList61214">
    <w:name w:val="No List61214"/>
    <w:next w:val="NoList"/>
    <w:uiPriority w:val="99"/>
    <w:semiHidden/>
    <w:unhideWhenUsed/>
    <w:rsid w:val="001C022E"/>
  </w:style>
  <w:style w:type="numbering" w:customStyle="1" w:styleId="NoList71214">
    <w:name w:val="No List71214"/>
    <w:next w:val="NoList"/>
    <w:uiPriority w:val="99"/>
    <w:semiHidden/>
    <w:unhideWhenUsed/>
    <w:rsid w:val="001C022E"/>
  </w:style>
  <w:style w:type="numbering" w:customStyle="1" w:styleId="NoList81214">
    <w:name w:val="No List81214"/>
    <w:next w:val="NoList"/>
    <w:uiPriority w:val="99"/>
    <w:semiHidden/>
    <w:unhideWhenUsed/>
    <w:rsid w:val="001C022E"/>
  </w:style>
  <w:style w:type="numbering" w:customStyle="1" w:styleId="NoList91115">
    <w:name w:val="No List91115"/>
    <w:next w:val="NoList"/>
    <w:uiPriority w:val="99"/>
    <w:semiHidden/>
    <w:unhideWhenUsed/>
    <w:rsid w:val="001C022E"/>
  </w:style>
  <w:style w:type="numbering" w:customStyle="1" w:styleId="LFO19214">
    <w:name w:val="LFO19214"/>
    <w:basedOn w:val="NoList"/>
    <w:rsid w:val="001C022E"/>
  </w:style>
  <w:style w:type="numbering" w:customStyle="1" w:styleId="NoList10115">
    <w:name w:val="No List10115"/>
    <w:next w:val="NoList"/>
    <w:uiPriority w:val="99"/>
    <w:semiHidden/>
    <w:unhideWhenUsed/>
    <w:rsid w:val="001C022E"/>
  </w:style>
  <w:style w:type="numbering" w:customStyle="1" w:styleId="LFO191115">
    <w:name w:val="LFO191115"/>
    <w:basedOn w:val="NoList"/>
    <w:rsid w:val="001C022E"/>
  </w:style>
  <w:style w:type="numbering" w:customStyle="1" w:styleId="NoList12314">
    <w:name w:val="No List12314"/>
    <w:next w:val="NoList"/>
    <w:uiPriority w:val="99"/>
    <w:semiHidden/>
    <w:rsid w:val="001C022E"/>
  </w:style>
  <w:style w:type="numbering" w:customStyle="1" w:styleId="NoList111314">
    <w:name w:val="No List111314"/>
    <w:next w:val="NoList"/>
    <w:uiPriority w:val="99"/>
    <w:semiHidden/>
    <w:unhideWhenUsed/>
    <w:rsid w:val="001C022E"/>
  </w:style>
  <w:style w:type="numbering" w:customStyle="1" w:styleId="1314">
    <w:name w:val="无列表1314"/>
    <w:next w:val="NoList"/>
    <w:semiHidden/>
    <w:rsid w:val="001C022E"/>
  </w:style>
  <w:style w:type="numbering" w:customStyle="1" w:styleId="13140">
    <w:name w:val="リストなし1314"/>
    <w:next w:val="NoList"/>
    <w:uiPriority w:val="99"/>
    <w:semiHidden/>
    <w:unhideWhenUsed/>
    <w:rsid w:val="001C022E"/>
  </w:style>
  <w:style w:type="numbering" w:customStyle="1" w:styleId="11314">
    <w:name w:val="无列表11314"/>
    <w:next w:val="NoList"/>
    <w:semiHidden/>
    <w:rsid w:val="001C022E"/>
  </w:style>
  <w:style w:type="numbering" w:customStyle="1" w:styleId="112140">
    <w:name w:val="リストなし11214"/>
    <w:next w:val="NoList"/>
    <w:uiPriority w:val="99"/>
    <w:semiHidden/>
    <w:unhideWhenUsed/>
    <w:rsid w:val="001C022E"/>
  </w:style>
  <w:style w:type="numbering" w:customStyle="1" w:styleId="NoList22314">
    <w:name w:val="No List22314"/>
    <w:next w:val="NoList"/>
    <w:uiPriority w:val="99"/>
    <w:semiHidden/>
    <w:unhideWhenUsed/>
    <w:rsid w:val="001C022E"/>
  </w:style>
  <w:style w:type="numbering" w:customStyle="1" w:styleId="NoList32314">
    <w:name w:val="No List32314"/>
    <w:next w:val="NoList"/>
    <w:uiPriority w:val="99"/>
    <w:semiHidden/>
    <w:unhideWhenUsed/>
    <w:rsid w:val="001C022E"/>
  </w:style>
  <w:style w:type="numbering" w:customStyle="1" w:styleId="NoList42214">
    <w:name w:val="No List42214"/>
    <w:next w:val="NoList"/>
    <w:uiPriority w:val="99"/>
    <w:semiHidden/>
    <w:unhideWhenUsed/>
    <w:rsid w:val="001C022E"/>
  </w:style>
  <w:style w:type="numbering" w:customStyle="1" w:styleId="NoList211214">
    <w:name w:val="No List211214"/>
    <w:next w:val="NoList"/>
    <w:uiPriority w:val="99"/>
    <w:semiHidden/>
    <w:unhideWhenUsed/>
    <w:rsid w:val="001C022E"/>
  </w:style>
  <w:style w:type="numbering" w:customStyle="1" w:styleId="NoList311214">
    <w:name w:val="No List311214"/>
    <w:next w:val="NoList"/>
    <w:uiPriority w:val="99"/>
    <w:semiHidden/>
    <w:unhideWhenUsed/>
    <w:rsid w:val="001C022E"/>
  </w:style>
  <w:style w:type="numbering" w:customStyle="1" w:styleId="NoList411214">
    <w:name w:val="No List411214"/>
    <w:next w:val="NoList"/>
    <w:uiPriority w:val="99"/>
    <w:semiHidden/>
    <w:unhideWhenUsed/>
    <w:rsid w:val="001C022E"/>
  </w:style>
  <w:style w:type="numbering" w:customStyle="1" w:styleId="111214">
    <w:name w:val="无列表111214"/>
    <w:next w:val="NoList"/>
    <w:semiHidden/>
    <w:rsid w:val="001C022E"/>
  </w:style>
  <w:style w:type="numbering" w:customStyle="1" w:styleId="NoList1111214">
    <w:name w:val="No List1111214"/>
    <w:next w:val="NoList"/>
    <w:uiPriority w:val="99"/>
    <w:semiHidden/>
    <w:unhideWhenUsed/>
    <w:rsid w:val="001C022E"/>
  </w:style>
  <w:style w:type="numbering" w:customStyle="1" w:styleId="NoList121214">
    <w:name w:val="No List121214"/>
    <w:next w:val="NoList"/>
    <w:uiPriority w:val="99"/>
    <w:semiHidden/>
    <w:unhideWhenUsed/>
    <w:rsid w:val="001C022E"/>
  </w:style>
  <w:style w:type="numbering" w:customStyle="1" w:styleId="NoList221214">
    <w:name w:val="No List221214"/>
    <w:next w:val="NoList"/>
    <w:uiPriority w:val="99"/>
    <w:semiHidden/>
    <w:unhideWhenUsed/>
    <w:rsid w:val="001C022E"/>
  </w:style>
  <w:style w:type="numbering" w:customStyle="1" w:styleId="NoList321214">
    <w:name w:val="No List321214"/>
    <w:next w:val="NoList"/>
    <w:uiPriority w:val="99"/>
    <w:semiHidden/>
    <w:unhideWhenUsed/>
    <w:rsid w:val="001C022E"/>
  </w:style>
  <w:style w:type="numbering" w:customStyle="1" w:styleId="NoList1614">
    <w:name w:val="No List1614"/>
    <w:next w:val="NoList"/>
    <w:uiPriority w:val="99"/>
    <w:semiHidden/>
    <w:unhideWhenUsed/>
    <w:rsid w:val="001C022E"/>
  </w:style>
  <w:style w:type="numbering" w:customStyle="1" w:styleId="NoList1714">
    <w:name w:val="No List1714"/>
    <w:next w:val="NoList"/>
    <w:uiPriority w:val="99"/>
    <w:semiHidden/>
    <w:unhideWhenUsed/>
    <w:rsid w:val="001C022E"/>
  </w:style>
  <w:style w:type="numbering" w:customStyle="1" w:styleId="NoList2514">
    <w:name w:val="No List2514"/>
    <w:next w:val="NoList"/>
    <w:uiPriority w:val="99"/>
    <w:semiHidden/>
    <w:unhideWhenUsed/>
    <w:rsid w:val="001C022E"/>
  </w:style>
  <w:style w:type="numbering" w:customStyle="1" w:styleId="NoList3514">
    <w:name w:val="No List3514"/>
    <w:next w:val="NoList"/>
    <w:uiPriority w:val="99"/>
    <w:semiHidden/>
    <w:unhideWhenUsed/>
    <w:rsid w:val="001C022E"/>
  </w:style>
  <w:style w:type="numbering" w:customStyle="1" w:styleId="NoList4514">
    <w:name w:val="No List4514"/>
    <w:next w:val="NoList"/>
    <w:uiPriority w:val="99"/>
    <w:semiHidden/>
    <w:unhideWhenUsed/>
    <w:rsid w:val="001C022E"/>
  </w:style>
  <w:style w:type="numbering" w:customStyle="1" w:styleId="NoList5414">
    <w:name w:val="No List5414"/>
    <w:next w:val="NoList"/>
    <w:uiPriority w:val="99"/>
    <w:semiHidden/>
    <w:unhideWhenUsed/>
    <w:rsid w:val="001C022E"/>
  </w:style>
  <w:style w:type="numbering" w:customStyle="1" w:styleId="NoList6414">
    <w:name w:val="No List6414"/>
    <w:next w:val="NoList"/>
    <w:uiPriority w:val="99"/>
    <w:semiHidden/>
    <w:unhideWhenUsed/>
    <w:rsid w:val="001C022E"/>
  </w:style>
  <w:style w:type="numbering" w:customStyle="1" w:styleId="NoList7414">
    <w:name w:val="No List7414"/>
    <w:next w:val="NoList"/>
    <w:uiPriority w:val="99"/>
    <w:semiHidden/>
    <w:unhideWhenUsed/>
    <w:rsid w:val="001C022E"/>
  </w:style>
  <w:style w:type="numbering" w:customStyle="1" w:styleId="NoList8314">
    <w:name w:val="No List8314"/>
    <w:next w:val="NoList"/>
    <w:uiPriority w:val="99"/>
    <w:semiHidden/>
    <w:unhideWhenUsed/>
    <w:rsid w:val="001C022E"/>
  </w:style>
  <w:style w:type="numbering" w:customStyle="1" w:styleId="NoList9314">
    <w:name w:val="No List9314"/>
    <w:next w:val="NoList"/>
    <w:uiPriority w:val="99"/>
    <w:semiHidden/>
    <w:unhideWhenUsed/>
    <w:rsid w:val="001C022E"/>
  </w:style>
  <w:style w:type="numbering" w:customStyle="1" w:styleId="NoList11414">
    <w:name w:val="No List11414"/>
    <w:next w:val="NoList"/>
    <w:uiPriority w:val="99"/>
    <w:semiHidden/>
    <w:unhideWhenUsed/>
    <w:rsid w:val="001C022E"/>
  </w:style>
  <w:style w:type="numbering" w:customStyle="1" w:styleId="NoList21414">
    <w:name w:val="No List21414"/>
    <w:next w:val="NoList"/>
    <w:uiPriority w:val="99"/>
    <w:semiHidden/>
    <w:unhideWhenUsed/>
    <w:rsid w:val="001C022E"/>
  </w:style>
  <w:style w:type="numbering" w:customStyle="1" w:styleId="NoList31414">
    <w:name w:val="No List31414"/>
    <w:next w:val="NoList"/>
    <w:uiPriority w:val="99"/>
    <w:semiHidden/>
    <w:unhideWhenUsed/>
    <w:rsid w:val="001C022E"/>
  </w:style>
  <w:style w:type="numbering" w:customStyle="1" w:styleId="NoList41414">
    <w:name w:val="No List41414"/>
    <w:next w:val="NoList"/>
    <w:uiPriority w:val="99"/>
    <w:semiHidden/>
    <w:unhideWhenUsed/>
    <w:rsid w:val="001C022E"/>
  </w:style>
  <w:style w:type="numbering" w:customStyle="1" w:styleId="NoList51314">
    <w:name w:val="No List51314"/>
    <w:next w:val="NoList"/>
    <w:uiPriority w:val="99"/>
    <w:semiHidden/>
    <w:unhideWhenUsed/>
    <w:rsid w:val="001C022E"/>
  </w:style>
  <w:style w:type="numbering" w:customStyle="1" w:styleId="NoList61314">
    <w:name w:val="No List61314"/>
    <w:next w:val="NoList"/>
    <w:uiPriority w:val="99"/>
    <w:semiHidden/>
    <w:unhideWhenUsed/>
    <w:rsid w:val="001C022E"/>
  </w:style>
  <w:style w:type="numbering" w:customStyle="1" w:styleId="NoList71314">
    <w:name w:val="No List71314"/>
    <w:next w:val="NoList"/>
    <w:uiPriority w:val="99"/>
    <w:semiHidden/>
    <w:unhideWhenUsed/>
    <w:rsid w:val="001C022E"/>
  </w:style>
  <w:style w:type="numbering" w:customStyle="1" w:styleId="NoList81314">
    <w:name w:val="No List81314"/>
    <w:next w:val="NoList"/>
    <w:uiPriority w:val="99"/>
    <w:semiHidden/>
    <w:unhideWhenUsed/>
    <w:rsid w:val="001C022E"/>
  </w:style>
  <w:style w:type="numbering" w:customStyle="1" w:styleId="NoList91214">
    <w:name w:val="No List91214"/>
    <w:next w:val="NoList"/>
    <w:uiPriority w:val="99"/>
    <w:semiHidden/>
    <w:unhideWhenUsed/>
    <w:rsid w:val="001C022E"/>
  </w:style>
  <w:style w:type="numbering" w:customStyle="1" w:styleId="LFO19314">
    <w:name w:val="LFO19314"/>
    <w:basedOn w:val="NoList"/>
    <w:rsid w:val="001C022E"/>
  </w:style>
  <w:style w:type="numbering" w:customStyle="1" w:styleId="NoList10214">
    <w:name w:val="No List10214"/>
    <w:next w:val="NoList"/>
    <w:uiPriority w:val="99"/>
    <w:semiHidden/>
    <w:unhideWhenUsed/>
    <w:rsid w:val="001C022E"/>
  </w:style>
  <w:style w:type="numbering" w:customStyle="1" w:styleId="LFO191214">
    <w:name w:val="LFO191214"/>
    <w:basedOn w:val="NoList"/>
    <w:rsid w:val="001C022E"/>
  </w:style>
  <w:style w:type="numbering" w:customStyle="1" w:styleId="NoList12414">
    <w:name w:val="No List12414"/>
    <w:next w:val="NoList"/>
    <w:uiPriority w:val="99"/>
    <w:semiHidden/>
    <w:rsid w:val="001C022E"/>
  </w:style>
  <w:style w:type="numbering" w:customStyle="1" w:styleId="NoList111414">
    <w:name w:val="No List111414"/>
    <w:next w:val="NoList"/>
    <w:uiPriority w:val="99"/>
    <w:semiHidden/>
    <w:unhideWhenUsed/>
    <w:rsid w:val="001C022E"/>
  </w:style>
  <w:style w:type="numbering" w:customStyle="1" w:styleId="1414">
    <w:name w:val="无列表1414"/>
    <w:next w:val="NoList"/>
    <w:semiHidden/>
    <w:rsid w:val="001C022E"/>
  </w:style>
  <w:style w:type="numbering" w:customStyle="1" w:styleId="14140">
    <w:name w:val="リストなし1414"/>
    <w:next w:val="NoList"/>
    <w:uiPriority w:val="99"/>
    <w:semiHidden/>
    <w:unhideWhenUsed/>
    <w:rsid w:val="001C022E"/>
  </w:style>
  <w:style w:type="numbering" w:customStyle="1" w:styleId="11414">
    <w:name w:val="无列表11414"/>
    <w:next w:val="NoList"/>
    <w:semiHidden/>
    <w:rsid w:val="001C022E"/>
  </w:style>
  <w:style w:type="numbering" w:customStyle="1" w:styleId="113140">
    <w:name w:val="リストなし11314"/>
    <w:next w:val="NoList"/>
    <w:uiPriority w:val="99"/>
    <w:semiHidden/>
    <w:unhideWhenUsed/>
    <w:rsid w:val="001C022E"/>
  </w:style>
  <w:style w:type="numbering" w:customStyle="1" w:styleId="NoList22414">
    <w:name w:val="No List22414"/>
    <w:next w:val="NoList"/>
    <w:uiPriority w:val="99"/>
    <w:semiHidden/>
    <w:unhideWhenUsed/>
    <w:rsid w:val="001C022E"/>
  </w:style>
  <w:style w:type="numbering" w:customStyle="1" w:styleId="NoList32414">
    <w:name w:val="No List32414"/>
    <w:next w:val="NoList"/>
    <w:uiPriority w:val="99"/>
    <w:semiHidden/>
    <w:unhideWhenUsed/>
    <w:rsid w:val="001C022E"/>
  </w:style>
  <w:style w:type="numbering" w:customStyle="1" w:styleId="NoList42314">
    <w:name w:val="No List42314"/>
    <w:next w:val="NoList"/>
    <w:uiPriority w:val="99"/>
    <w:semiHidden/>
    <w:unhideWhenUsed/>
    <w:rsid w:val="001C022E"/>
  </w:style>
  <w:style w:type="numbering" w:customStyle="1" w:styleId="NoList211314">
    <w:name w:val="No List211314"/>
    <w:next w:val="NoList"/>
    <w:uiPriority w:val="99"/>
    <w:semiHidden/>
    <w:unhideWhenUsed/>
    <w:rsid w:val="001C022E"/>
  </w:style>
  <w:style w:type="numbering" w:customStyle="1" w:styleId="NoList311314">
    <w:name w:val="No List311314"/>
    <w:next w:val="NoList"/>
    <w:uiPriority w:val="99"/>
    <w:semiHidden/>
    <w:unhideWhenUsed/>
    <w:rsid w:val="001C022E"/>
  </w:style>
  <w:style w:type="numbering" w:customStyle="1" w:styleId="NoList411314">
    <w:name w:val="No List411314"/>
    <w:next w:val="NoList"/>
    <w:uiPriority w:val="99"/>
    <w:semiHidden/>
    <w:unhideWhenUsed/>
    <w:rsid w:val="001C022E"/>
  </w:style>
  <w:style w:type="numbering" w:customStyle="1" w:styleId="111314">
    <w:name w:val="无列表111314"/>
    <w:next w:val="NoList"/>
    <w:semiHidden/>
    <w:rsid w:val="001C022E"/>
  </w:style>
  <w:style w:type="numbering" w:customStyle="1" w:styleId="NoList1111314">
    <w:name w:val="No List1111314"/>
    <w:next w:val="NoList"/>
    <w:uiPriority w:val="99"/>
    <w:semiHidden/>
    <w:unhideWhenUsed/>
    <w:rsid w:val="001C022E"/>
  </w:style>
  <w:style w:type="numbering" w:customStyle="1" w:styleId="NoList121314">
    <w:name w:val="No List121314"/>
    <w:next w:val="NoList"/>
    <w:uiPriority w:val="99"/>
    <w:semiHidden/>
    <w:unhideWhenUsed/>
    <w:rsid w:val="001C022E"/>
  </w:style>
  <w:style w:type="numbering" w:customStyle="1" w:styleId="NoList221314">
    <w:name w:val="No List221314"/>
    <w:next w:val="NoList"/>
    <w:uiPriority w:val="99"/>
    <w:semiHidden/>
    <w:unhideWhenUsed/>
    <w:rsid w:val="001C022E"/>
  </w:style>
  <w:style w:type="numbering" w:customStyle="1" w:styleId="NoList321314">
    <w:name w:val="No List321314"/>
    <w:next w:val="NoList"/>
    <w:uiPriority w:val="99"/>
    <w:semiHidden/>
    <w:unhideWhenUsed/>
    <w:rsid w:val="001C022E"/>
  </w:style>
  <w:style w:type="table" w:customStyle="1" w:styleId="3214">
    <w:name w:val="网格型3214"/>
    <w:basedOn w:val="TableNormal"/>
    <w:rsid w:val="001C022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C022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4">
    <w:name w:val="Table Classic 2214"/>
    <w:basedOn w:val="TableNormal"/>
    <w:rsid w:val="001C022E"/>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4">
    <w:name w:val="网格型31114"/>
    <w:basedOn w:val="TableNormal"/>
    <w:rsid w:val="001C022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C022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2C7ECF"/>
  </w:style>
  <w:style w:type="table" w:customStyle="1" w:styleId="261">
    <w:name w:val="网格型26"/>
    <w:basedOn w:val="TableNormal"/>
    <w:next w:val="TableGrid"/>
    <w:uiPriority w:val="39"/>
    <w:qFormat/>
    <w:rsid w:val="002C7ECF"/>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next w:val="TableGrid"/>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next w:val="TableGrid"/>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next w:val="TableGrid"/>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next w:val="TableGrid"/>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next w:val="TableGrid"/>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next w:val="TableGrid"/>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next w:val="TableGrid"/>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next w:val="TableGrid"/>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next w:val="TableGrid"/>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4"/>
    <w:next w:val="NoList"/>
    <w:semiHidden/>
    <w:rsid w:val="002C7ECF"/>
  </w:style>
  <w:style w:type="numbering" w:customStyle="1" w:styleId="215">
    <w:name w:val="无列表215"/>
    <w:next w:val="NoList"/>
    <w:uiPriority w:val="99"/>
    <w:semiHidden/>
    <w:unhideWhenUsed/>
    <w:rsid w:val="002C7ECF"/>
  </w:style>
  <w:style w:type="table" w:customStyle="1" w:styleId="1181">
    <w:name w:val="网格型118"/>
    <w:basedOn w:val="TableNormal"/>
    <w:next w:val="TableGrid"/>
    <w:uiPriority w:val="39"/>
    <w:rsid w:val="002C7ECF"/>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0">
    <w:name w:val="Tabellengitternetz1120"/>
    <w:basedOn w:val="TableNormal"/>
    <w:next w:val="TableGrid"/>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TableNormal"/>
    <w:next w:val="TableGrid"/>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TableNormal"/>
    <w:next w:val="TableGrid"/>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TableNormal"/>
    <w:next w:val="TableGrid"/>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TableNormal"/>
    <w:next w:val="TableGrid"/>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TableNormal"/>
    <w:next w:val="TableGrid"/>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TableNormal"/>
    <w:next w:val="TableGrid"/>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TableNormal"/>
    <w:next w:val="TableGrid"/>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TableNormal"/>
    <w:next w:val="TableGrid"/>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4">
    <w:name w:val="无列表1154"/>
    <w:next w:val="NoList"/>
    <w:semiHidden/>
    <w:rsid w:val="002C7ECF"/>
  </w:style>
  <w:style w:type="numbering" w:customStyle="1" w:styleId="1540">
    <w:name w:val="リストなし154"/>
    <w:next w:val="NoList"/>
    <w:uiPriority w:val="99"/>
    <w:semiHidden/>
    <w:unhideWhenUsed/>
    <w:rsid w:val="002C7ECF"/>
  </w:style>
  <w:style w:type="numbering" w:customStyle="1" w:styleId="NoList180">
    <w:name w:val="No List180"/>
    <w:next w:val="NoList"/>
    <w:uiPriority w:val="99"/>
    <w:semiHidden/>
    <w:unhideWhenUsed/>
    <w:rsid w:val="002C7ECF"/>
  </w:style>
  <w:style w:type="numbering" w:customStyle="1" w:styleId="11440">
    <w:name w:val="リストなし1144"/>
    <w:next w:val="NoList"/>
    <w:uiPriority w:val="99"/>
    <w:semiHidden/>
    <w:unhideWhenUsed/>
    <w:rsid w:val="002C7ECF"/>
  </w:style>
  <w:style w:type="numbering" w:customStyle="1" w:styleId="NoList264">
    <w:name w:val="No List264"/>
    <w:next w:val="NoList"/>
    <w:uiPriority w:val="99"/>
    <w:semiHidden/>
    <w:unhideWhenUsed/>
    <w:rsid w:val="002C7ECF"/>
  </w:style>
  <w:style w:type="numbering" w:customStyle="1" w:styleId="NoList364">
    <w:name w:val="No List364"/>
    <w:next w:val="NoList"/>
    <w:uiPriority w:val="99"/>
    <w:semiHidden/>
    <w:unhideWhenUsed/>
    <w:rsid w:val="002C7ECF"/>
  </w:style>
  <w:style w:type="numbering" w:customStyle="1" w:styleId="NoList1154">
    <w:name w:val="No List1154"/>
    <w:next w:val="NoList"/>
    <w:uiPriority w:val="99"/>
    <w:semiHidden/>
    <w:unhideWhenUsed/>
    <w:rsid w:val="002C7ECF"/>
  </w:style>
  <w:style w:type="numbering" w:customStyle="1" w:styleId="NoList464">
    <w:name w:val="No List464"/>
    <w:next w:val="NoList"/>
    <w:uiPriority w:val="99"/>
    <w:semiHidden/>
    <w:unhideWhenUsed/>
    <w:rsid w:val="002C7ECF"/>
  </w:style>
  <w:style w:type="numbering" w:customStyle="1" w:styleId="NoList554">
    <w:name w:val="No List554"/>
    <w:next w:val="NoList"/>
    <w:uiPriority w:val="99"/>
    <w:semiHidden/>
    <w:unhideWhenUsed/>
    <w:rsid w:val="002C7ECF"/>
  </w:style>
  <w:style w:type="numbering" w:customStyle="1" w:styleId="NoList11154">
    <w:name w:val="No List11154"/>
    <w:next w:val="NoList"/>
    <w:uiPriority w:val="99"/>
    <w:semiHidden/>
    <w:unhideWhenUsed/>
    <w:rsid w:val="002C7ECF"/>
  </w:style>
  <w:style w:type="numbering" w:customStyle="1" w:styleId="NoList2154">
    <w:name w:val="No List2154"/>
    <w:next w:val="NoList"/>
    <w:uiPriority w:val="99"/>
    <w:semiHidden/>
    <w:unhideWhenUsed/>
    <w:rsid w:val="002C7ECF"/>
  </w:style>
  <w:style w:type="numbering" w:customStyle="1" w:styleId="NoList3154">
    <w:name w:val="No List3154"/>
    <w:next w:val="NoList"/>
    <w:uiPriority w:val="99"/>
    <w:semiHidden/>
    <w:unhideWhenUsed/>
    <w:rsid w:val="002C7ECF"/>
  </w:style>
  <w:style w:type="numbering" w:customStyle="1" w:styleId="NoList4154">
    <w:name w:val="No List4154"/>
    <w:next w:val="NoList"/>
    <w:uiPriority w:val="99"/>
    <w:semiHidden/>
    <w:unhideWhenUsed/>
    <w:rsid w:val="002C7ECF"/>
  </w:style>
  <w:style w:type="numbering" w:customStyle="1" w:styleId="NoList654">
    <w:name w:val="No List654"/>
    <w:next w:val="NoList"/>
    <w:uiPriority w:val="99"/>
    <w:semiHidden/>
    <w:unhideWhenUsed/>
    <w:rsid w:val="002C7ECF"/>
  </w:style>
  <w:style w:type="numbering" w:customStyle="1" w:styleId="NoList754">
    <w:name w:val="No List754"/>
    <w:next w:val="NoList"/>
    <w:uiPriority w:val="99"/>
    <w:semiHidden/>
    <w:unhideWhenUsed/>
    <w:rsid w:val="002C7ECF"/>
  </w:style>
  <w:style w:type="numbering" w:customStyle="1" w:styleId="NoList1254">
    <w:name w:val="No List1254"/>
    <w:next w:val="NoList"/>
    <w:uiPriority w:val="99"/>
    <w:semiHidden/>
    <w:unhideWhenUsed/>
    <w:rsid w:val="002C7ECF"/>
  </w:style>
  <w:style w:type="numbering" w:customStyle="1" w:styleId="NoList2254">
    <w:name w:val="No List2254"/>
    <w:next w:val="NoList"/>
    <w:uiPriority w:val="99"/>
    <w:semiHidden/>
    <w:unhideWhenUsed/>
    <w:rsid w:val="002C7ECF"/>
  </w:style>
  <w:style w:type="numbering" w:customStyle="1" w:styleId="NoList3254">
    <w:name w:val="No List3254"/>
    <w:next w:val="NoList"/>
    <w:uiPriority w:val="99"/>
    <w:semiHidden/>
    <w:unhideWhenUsed/>
    <w:rsid w:val="002C7ECF"/>
  </w:style>
  <w:style w:type="table" w:customStyle="1" w:styleId="TableGrid519">
    <w:name w:val="Table Grid519"/>
    <w:basedOn w:val="TableNormal"/>
    <w:next w:val="TableGrid"/>
    <w:uiPriority w:val="39"/>
    <w:qFormat/>
    <w:rsid w:val="002C7EC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7">
    <w:name w:val="Table Grid11217"/>
    <w:basedOn w:val="TableNormal"/>
    <w:next w:val="TableGrid"/>
    <w:qFormat/>
    <w:rsid w:val="002C7EC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4">
    <w:name w:val="No List4244"/>
    <w:next w:val="NoList"/>
    <w:uiPriority w:val="99"/>
    <w:semiHidden/>
    <w:unhideWhenUsed/>
    <w:rsid w:val="002C7ECF"/>
  </w:style>
  <w:style w:type="numbering" w:customStyle="1" w:styleId="NoList5144">
    <w:name w:val="No List5144"/>
    <w:next w:val="NoList"/>
    <w:uiPriority w:val="99"/>
    <w:semiHidden/>
    <w:unhideWhenUsed/>
    <w:rsid w:val="002C7ECF"/>
  </w:style>
  <w:style w:type="numbering" w:customStyle="1" w:styleId="NoList21144">
    <w:name w:val="No List21144"/>
    <w:next w:val="NoList"/>
    <w:uiPriority w:val="99"/>
    <w:semiHidden/>
    <w:unhideWhenUsed/>
    <w:rsid w:val="002C7ECF"/>
  </w:style>
  <w:style w:type="numbering" w:customStyle="1" w:styleId="NoList31144">
    <w:name w:val="No List31144"/>
    <w:next w:val="NoList"/>
    <w:uiPriority w:val="99"/>
    <w:semiHidden/>
    <w:unhideWhenUsed/>
    <w:rsid w:val="002C7ECF"/>
  </w:style>
  <w:style w:type="numbering" w:customStyle="1" w:styleId="NoList41144">
    <w:name w:val="No List41144"/>
    <w:next w:val="NoList"/>
    <w:uiPriority w:val="99"/>
    <w:semiHidden/>
    <w:unhideWhenUsed/>
    <w:rsid w:val="002C7ECF"/>
  </w:style>
  <w:style w:type="numbering" w:customStyle="1" w:styleId="NoList6144">
    <w:name w:val="No List6144"/>
    <w:next w:val="NoList"/>
    <w:uiPriority w:val="99"/>
    <w:semiHidden/>
    <w:unhideWhenUsed/>
    <w:rsid w:val="002C7ECF"/>
  </w:style>
  <w:style w:type="numbering" w:customStyle="1" w:styleId="11144">
    <w:name w:val="无列表11144"/>
    <w:next w:val="NoList"/>
    <w:semiHidden/>
    <w:rsid w:val="002C7ECF"/>
  </w:style>
  <w:style w:type="numbering" w:customStyle="1" w:styleId="NoList111144">
    <w:name w:val="No List111144"/>
    <w:next w:val="NoList"/>
    <w:uiPriority w:val="99"/>
    <w:semiHidden/>
    <w:unhideWhenUsed/>
    <w:rsid w:val="002C7ECF"/>
  </w:style>
  <w:style w:type="numbering" w:customStyle="1" w:styleId="NoList7144">
    <w:name w:val="No List7144"/>
    <w:next w:val="NoList"/>
    <w:uiPriority w:val="99"/>
    <w:semiHidden/>
    <w:unhideWhenUsed/>
    <w:rsid w:val="002C7ECF"/>
  </w:style>
  <w:style w:type="numbering" w:customStyle="1" w:styleId="NoList12144">
    <w:name w:val="No List12144"/>
    <w:next w:val="NoList"/>
    <w:uiPriority w:val="99"/>
    <w:semiHidden/>
    <w:unhideWhenUsed/>
    <w:rsid w:val="002C7ECF"/>
  </w:style>
  <w:style w:type="numbering" w:customStyle="1" w:styleId="NoList22144">
    <w:name w:val="No List22144"/>
    <w:next w:val="NoList"/>
    <w:uiPriority w:val="99"/>
    <w:semiHidden/>
    <w:unhideWhenUsed/>
    <w:rsid w:val="002C7ECF"/>
  </w:style>
  <w:style w:type="numbering" w:customStyle="1" w:styleId="NoList32144">
    <w:name w:val="No List32144"/>
    <w:next w:val="NoList"/>
    <w:uiPriority w:val="99"/>
    <w:semiHidden/>
    <w:unhideWhenUsed/>
    <w:rsid w:val="002C7ECF"/>
  </w:style>
  <w:style w:type="table" w:customStyle="1" w:styleId="TableGrid619">
    <w:name w:val="Table Grid619"/>
    <w:basedOn w:val="TableNormal"/>
    <w:qFormat/>
    <w:rsid w:val="002C7ECF"/>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9">
    <w:name w:val="Table Grid819"/>
    <w:basedOn w:val="TableNormal"/>
    <w:next w:val="TableGrid"/>
    <w:qFormat/>
    <w:rsid w:val="002C7E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4">
    <w:name w:val="No List844"/>
    <w:next w:val="NoList"/>
    <w:uiPriority w:val="99"/>
    <w:semiHidden/>
    <w:unhideWhenUsed/>
    <w:rsid w:val="002C7ECF"/>
  </w:style>
  <w:style w:type="table" w:customStyle="1" w:styleId="TableGrid2219">
    <w:name w:val="Table Grid2219"/>
    <w:basedOn w:val="TableNormal"/>
    <w:next w:val="TableGrid"/>
    <w:qFormat/>
    <w:rsid w:val="002C7EC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7">
    <w:name w:val="No List1317"/>
    <w:next w:val="NoList"/>
    <w:uiPriority w:val="99"/>
    <w:semiHidden/>
    <w:unhideWhenUsed/>
    <w:rsid w:val="002C7ECF"/>
  </w:style>
  <w:style w:type="numbering" w:customStyle="1" w:styleId="NoList2316">
    <w:name w:val="No List2316"/>
    <w:next w:val="NoList"/>
    <w:uiPriority w:val="99"/>
    <w:semiHidden/>
    <w:unhideWhenUsed/>
    <w:rsid w:val="002C7ECF"/>
  </w:style>
  <w:style w:type="numbering" w:customStyle="1" w:styleId="NoList3316">
    <w:name w:val="No List3316"/>
    <w:next w:val="NoList"/>
    <w:uiPriority w:val="99"/>
    <w:semiHidden/>
    <w:unhideWhenUsed/>
    <w:rsid w:val="002C7ECF"/>
  </w:style>
  <w:style w:type="numbering" w:customStyle="1" w:styleId="NoList4316">
    <w:name w:val="No List4316"/>
    <w:next w:val="NoList"/>
    <w:uiPriority w:val="99"/>
    <w:semiHidden/>
    <w:unhideWhenUsed/>
    <w:rsid w:val="002C7ECF"/>
  </w:style>
  <w:style w:type="numbering" w:customStyle="1" w:styleId="NoList5216">
    <w:name w:val="No List5216"/>
    <w:next w:val="NoList"/>
    <w:uiPriority w:val="99"/>
    <w:semiHidden/>
    <w:unhideWhenUsed/>
    <w:rsid w:val="002C7ECF"/>
  </w:style>
  <w:style w:type="numbering" w:customStyle="1" w:styleId="NoList6216">
    <w:name w:val="No List6216"/>
    <w:next w:val="NoList"/>
    <w:uiPriority w:val="99"/>
    <w:semiHidden/>
    <w:unhideWhenUsed/>
    <w:rsid w:val="002C7ECF"/>
  </w:style>
  <w:style w:type="numbering" w:customStyle="1" w:styleId="NoList7216">
    <w:name w:val="No List7216"/>
    <w:next w:val="NoList"/>
    <w:uiPriority w:val="99"/>
    <w:semiHidden/>
    <w:unhideWhenUsed/>
    <w:rsid w:val="002C7ECF"/>
  </w:style>
  <w:style w:type="numbering" w:customStyle="1" w:styleId="NoList8144">
    <w:name w:val="No List8144"/>
    <w:next w:val="NoList"/>
    <w:uiPriority w:val="99"/>
    <w:semiHidden/>
    <w:unhideWhenUsed/>
    <w:rsid w:val="002C7ECF"/>
  </w:style>
  <w:style w:type="numbering" w:customStyle="1" w:styleId="NoList944">
    <w:name w:val="No List944"/>
    <w:next w:val="NoList"/>
    <w:uiPriority w:val="99"/>
    <w:semiHidden/>
    <w:unhideWhenUsed/>
    <w:rsid w:val="002C7ECF"/>
  </w:style>
  <w:style w:type="numbering" w:customStyle="1" w:styleId="NoList11217">
    <w:name w:val="No List11217"/>
    <w:next w:val="NoList"/>
    <w:uiPriority w:val="99"/>
    <w:semiHidden/>
    <w:unhideWhenUsed/>
    <w:rsid w:val="002C7ECF"/>
  </w:style>
  <w:style w:type="numbering" w:customStyle="1" w:styleId="NoList21216">
    <w:name w:val="No List21216"/>
    <w:next w:val="NoList"/>
    <w:uiPriority w:val="99"/>
    <w:semiHidden/>
    <w:unhideWhenUsed/>
    <w:rsid w:val="002C7ECF"/>
  </w:style>
  <w:style w:type="numbering" w:customStyle="1" w:styleId="NoList31216">
    <w:name w:val="No List31216"/>
    <w:next w:val="NoList"/>
    <w:uiPriority w:val="99"/>
    <w:semiHidden/>
    <w:unhideWhenUsed/>
    <w:rsid w:val="002C7ECF"/>
  </w:style>
  <w:style w:type="numbering" w:customStyle="1" w:styleId="NoList41216">
    <w:name w:val="No List41216"/>
    <w:next w:val="NoList"/>
    <w:uiPriority w:val="99"/>
    <w:semiHidden/>
    <w:unhideWhenUsed/>
    <w:rsid w:val="002C7ECF"/>
  </w:style>
  <w:style w:type="numbering" w:customStyle="1" w:styleId="NoList51116">
    <w:name w:val="No List51116"/>
    <w:next w:val="NoList"/>
    <w:uiPriority w:val="99"/>
    <w:semiHidden/>
    <w:unhideWhenUsed/>
    <w:rsid w:val="002C7ECF"/>
  </w:style>
  <w:style w:type="numbering" w:customStyle="1" w:styleId="NoList61116">
    <w:name w:val="No List61116"/>
    <w:next w:val="NoList"/>
    <w:uiPriority w:val="99"/>
    <w:semiHidden/>
    <w:unhideWhenUsed/>
    <w:rsid w:val="002C7ECF"/>
  </w:style>
  <w:style w:type="numbering" w:customStyle="1" w:styleId="NoList71116">
    <w:name w:val="No List71116"/>
    <w:next w:val="NoList"/>
    <w:uiPriority w:val="99"/>
    <w:semiHidden/>
    <w:unhideWhenUsed/>
    <w:rsid w:val="002C7ECF"/>
  </w:style>
  <w:style w:type="numbering" w:customStyle="1" w:styleId="NoList81116">
    <w:name w:val="No List81116"/>
    <w:next w:val="NoList"/>
    <w:uiPriority w:val="99"/>
    <w:semiHidden/>
    <w:unhideWhenUsed/>
    <w:rsid w:val="002C7ECF"/>
  </w:style>
  <w:style w:type="numbering" w:customStyle="1" w:styleId="NoList9134">
    <w:name w:val="No List9134"/>
    <w:next w:val="NoList"/>
    <w:uiPriority w:val="99"/>
    <w:semiHidden/>
    <w:unhideWhenUsed/>
    <w:rsid w:val="002C7ECF"/>
  </w:style>
  <w:style w:type="numbering" w:customStyle="1" w:styleId="LFO1943">
    <w:name w:val="LFO1943"/>
    <w:basedOn w:val="NoList"/>
    <w:rsid w:val="002C7ECF"/>
  </w:style>
  <w:style w:type="numbering" w:customStyle="1" w:styleId="NoList1034">
    <w:name w:val="No List1034"/>
    <w:next w:val="NoList"/>
    <w:uiPriority w:val="99"/>
    <w:semiHidden/>
    <w:unhideWhenUsed/>
    <w:rsid w:val="002C7ECF"/>
  </w:style>
  <w:style w:type="numbering" w:customStyle="1" w:styleId="LFO19134">
    <w:name w:val="LFO19134"/>
    <w:basedOn w:val="NoList"/>
    <w:rsid w:val="002C7ECF"/>
  </w:style>
  <w:style w:type="numbering" w:customStyle="1" w:styleId="NoList12216">
    <w:name w:val="No List12216"/>
    <w:next w:val="NoList"/>
    <w:uiPriority w:val="99"/>
    <w:semiHidden/>
    <w:rsid w:val="002C7ECF"/>
  </w:style>
  <w:style w:type="numbering" w:customStyle="1" w:styleId="NoList111216">
    <w:name w:val="No List111216"/>
    <w:next w:val="NoList"/>
    <w:uiPriority w:val="99"/>
    <w:semiHidden/>
    <w:unhideWhenUsed/>
    <w:rsid w:val="002C7ECF"/>
  </w:style>
  <w:style w:type="numbering" w:customStyle="1" w:styleId="1216">
    <w:name w:val="无列表1216"/>
    <w:next w:val="NoList"/>
    <w:semiHidden/>
    <w:rsid w:val="002C7ECF"/>
  </w:style>
  <w:style w:type="numbering" w:customStyle="1" w:styleId="12160">
    <w:name w:val="リストなし1216"/>
    <w:next w:val="NoList"/>
    <w:uiPriority w:val="99"/>
    <w:semiHidden/>
    <w:unhideWhenUsed/>
    <w:rsid w:val="002C7ECF"/>
  </w:style>
  <w:style w:type="numbering" w:customStyle="1" w:styleId="11216">
    <w:name w:val="无列表11216"/>
    <w:next w:val="NoList"/>
    <w:semiHidden/>
    <w:rsid w:val="002C7ECF"/>
  </w:style>
  <w:style w:type="numbering" w:customStyle="1" w:styleId="111160">
    <w:name w:val="リストなし11116"/>
    <w:next w:val="NoList"/>
    <w:uiPriority w:val="99"/>
    <w:semiHidden/>
    <w:unhideWhenUsed/>
    <w:rsid w:val="002C7ECF"/>
  </w:style>
  <w:style w:type="numbering" w:customStyle="1" w:styleId="NoList22216">
    <w:name w:val="No List22216"/>
    <w:next w:val="NoList"/>
    <w:uiPriority w:val="99"/>
    <w:semiHidden/>
    <w:unhideWhenUsed/>
    <w:rsid w:val="002C7ECF"/>
  </w:style>
  <w:style w:type="numbering" w:customStyle="1" w:styleId="NoList32216">
    <w:name w:val="No List32216"/>
    <w:next w:val="NoList"/>
    <w:uiPriority w:val="99"/>
    <w:semiHidden/>
    <w:unhideWhenUsed/>
    <w:rsid w:val="002C7ECF"/>
  </w:style>
  <w:style w:type="numbering" w:customStyle="1" w:styleId="NoList42116">
    <w:name w:val="No List42116"/>
    <w:next w:val="NoList"/>
    <w:uiPriority w:val="99"/>
    <w:semiHidden/>
    <w:unhideWhenUsed/>
    <w:rsid w:val="002C7ECF"/>
  </w:style>
  <w:style w:type="numbering" w:customStyle="1" w:styleId="NoList211116">
    <w:name w:val="No List211116"/>
    <w:next w:val="NoList"/>
    <w:uiPriority w:val="99"/>
    <w:semiHidden/>
    <w:unhideWhenUsed/>
    <w:rsid w:val="002C7ECF"/>
  </w:style>
  <w:style w:type="numbering" w:customStyle="1" w:styleId="NoList311116">
    <w:name w:val="No List311116"/>
    <w:next w:val="NoList"/>
    <w:uiPriority w:val="99"/>
    <w:semiHidden/>
    <w:unhideWhenUsed/>
    <w:rsid w:val="002C7ECF"/>
  </w:style>
  <w:style w:type="numbering" w:customStyle="1" w:styleId="NoList411116">
    <w:name w:val="No List411116"/>
    <w:next w:val="NoList"/>
    <w:uiPriority w:val="99"/>
    <w:semiHidden/>
    <w:unhideWhenUsed/>
    <w:rsid w:val="002C7ECF"/>
  </w:style>
  <w:style w:type="numbering" w:customStyle="1" w:styleId="111116">
    <w:name w:val="无列表111116"/>
    <w:next w:val="NoList"/>
    <w:semiHidden/>
    <w:rsid w:val="002C7ECF"/>
  </w:style>
  <w:style w:type="numbering" w:customStyle="1" w:styleId="NoList1111116">
    <w:name w:val="No List1111116"/>
    <w:next w:val="NoList"/>
    <w:uiPriority w:val="99"/>
    <w:semiHidden/>
    <w:unhideWhenUsed/>
    <w:rsid w:val="002C7ECF"/>
  </w:style>
  <w:style w:type="numbering" w:customStyle="1" w:styleId="NoList121116">
    <w:name w:val="No List121116"/>
    <w:next w:val="NoList"/>
    <w:uiPriority w:val="99"/>
    <w:semiHidden/>
    <w:unhideWhenUsed/>
    <w:rsid w:val="002C7ECF"/>
  </w:style>
  <w:style w:type="numbering" w:customStyle="1" w:styleId="NoList221116">
    <w:name w:val="No List221116"/>
    <w:next w:val="NoList"/>
    <w:uiPriority w:val="99"/>
    <w:semiHidden/>
    <w:unhideWhenUsed/>
    <w:rsid w:val="002C7ECF"/>
  </w:style>
  <w:style w:type="numbering" w:customStyle="1" w:styleId="NoList321116">
    <w:name w:val="No List321116"/>
    <w:next w:val="NoList"/>
    <w:uiPriority w:val="99"/>
    <w:semiHidden/>
    <w:unhideWhenUsed/>
    <w:rsid w:val="002C7ECF"/>
  </w:style>
  <w:style w:type="numbering" w:customStyle="1" w:styleId="NoList1415">
    <w:name w:val="No List1415"/>
    <w:next w:val="NoList"/>
    <w:uiPriority w:val="99"/>
    <w:semiHidden/>
    <w:unhideWhenUsed/>
    <w:rsid w:val="002C7ECF"/>
  </w:style>
  <w:style w:type="numbering" w:customStyle="1" w:styleId="NoList1515">
    <w:name w:val="No List1515"/>
    <w:next w:val="NoList"/>
    <w:uiPriority w:val="99"/>
    <w:semiHidden/>
    <w:unhideWhenUsed/>
    <w:rsid w:val="002C7ECF"/>
  </w:style>
  <w:style w:type="numbering" w:customStyle="1" w:styleId="NoList2415">
    <w:name w:val="No List2415"/>
    <w:next w:val="NoList"/>
    <w:uiPriority w:val="99"/>
    <w:semiHidden/>
    <w:unhideWhenUsed/>
    <w:rsid w:val="002C7ECF"/>
  </w:style>
  <w:style w:type="numbering" w:customStyle="1" w:styleId="NoList3415">
    <w:name w:val="No List3415"/>
    <w:next w:val="NoList"/>
    <w:uiPriority w:val="99"/>
    <w:semiHidden/>
    <w:unhideWhenUsed/>
    <w:rsid w:val="002C7ECF"/>
  </w:style>
  <w:style w:type="numbering" w:customStyle="1" w:styleId="NoList4415">
    <w:name w:val="No List4415"/>
    <w:next w:val="NoList"/>
    <w:uiPriority w:val="99"/>
    <w:semiHidden/>
    <w:unhideWhenUsed/>
    <w:rsid w:val="002C7ECF"/>
  </w:style>
  <w:style w:type="numbering" w:customStyle="1" w:styleId="NoList5315">
    <w:name w:val="No List5315"/>
    <w:next w:val="NoList"/>
    <w:uiPriority w:val="99"/>
    <w:semiHidden/>
    <w:unhideWhenUsed/>
    <w:rsid w:val="002C7ECF"/>
  </w:style>
  <w:style w:type="numbering" w:customStyle="1" w:styleId="NoList6315">
    <w:name w:val="No List6315"/>
    <w:next w:val="NoList"/>
    <w:uiPriority w:val="99"/>
    <w:semiHidden/>
    <w:unhideWhenUsed/>
    <w:rsid w:val="002C7ECF"/>
  </w:style>
  <w:style w:type="numbering" w:customStyle="1" w:styleId="NoList7315">
    <w:name w:val="No List7315"/>
    <w:next w:val="NoList"/>
    <w:uiPriority w:val="99"/>
    <w:semiHidden/>
    <w:unhideWhenUsed/>
    <w:rsid w:val="002C7ECF"/>
  </w:style>
  <w:style w:type="numbering" w:customStyle="1" w:styleId="NoList8216">
    <w:name w:val="No List8216"/>
    <w:next w:val="NoList"/>
    <w:uiPriority w:val="99"/>
    <w:semiHidden/>
    <w:unhideWhenUsed/>
    <w:rsid w:val="002C7ECF"/>
  </w:style>
  <w:style w:type="numbering" w:customStyle="1" w:styleId="NoList9216">
    <w:name w:val="No List9216"/>
    <w:next w:val="NoList"/>
    <w:uiPriority w:val="99"/>
    <w:semiHidden/>
    <w:unhideWhenUsed/>
    <w:rsid w:val="002C7ECF"/>
  </w:style>
  <w:style w:type="numbering" w:customStyle="1" w:styleId="NoList11315">
    <w:name w:val="No List11315"/>
    <w:next w:val="NoList"/>
    <w:uiPriority w:val="99"/>
    <w:semiHidden/>
    <w:unhideWhenUsed/>
    <w:rsid w:val="002C7ECF"/>
  </w:style>
  <w:style w:type="numbering" w:customStyle="1" w:styleId="NoList21315">
    <w:name w:val="No List21315"/>
    <w:next w:val="NoList"/>
    <w:uiPriority w:val="99"/>
    <w:semiHidden/>
    <w:unhideWhenUsed/>
    <w:rsid w:val="002C7ECF"/>
  </w:style>
  <w:style w:type="numbering" w:customStyle="1" w:styleId="NoList31315">
    <w:name w:val="No List31315"/>
    <w:next w:val="NoList"/>
    <w:uiPriority w:val="99"/>
    <w:semiHidden/>
    <w:unhideWhenUsed/>
    <w:rsid w:val="002C7ECF"/>
  </w:style>
  <w:style w:type="numbering" w:customStyle="1" w:styleId="NoList41315">
    <w:name w:val="No List41315"/>
    <w:next w:val="NoList"/>
    <w:uiPriority w:val="99"/>
    <w:semiHidden/>
    <w:unhideWhenUsed/>
    <w:rsid w:val="002C7ECF"/>
  </w:style>
  <w:style w:type="numbering" w:customStyle="1" w:styleId="NoList51215">
    <w:name w:val="No List51215"/>
    <w:next w:val="NoList"/>
    <w:uiPriority w:val="99"/>
    <w:semiHidden/>
    <w:unhideWhenUsed/>
    <w:rsid w:val="002C7ECF"/>
  </w:style>
  <w:style w:type="numbering" w:customStyle="1" w:styleId="NoList61215">
    <w:name w:val="No List61215"/>
    <w:next w:val="NoList"/>
    <w:uiPriority w:val="99"/>
    <w:semiHidden/>
    <w:unhideWhenUsed/>
    <w:rsid w:val="002C7ECF"/>
  </w:style>
  <w:style w:type="numbering" w:customStyle="1" w:styleId="NoList71215">
    <w:name w:val="No List71215"/>
    <w:next w:val="NoList"/>
    <w:uiPriority w:val="99"/>
    <w:semiHidden/>
    <w:unhideWhenUsed/>
    <w:rsid w:val="002C7E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3498356">
      <w:bodyDiv w:val="1"/>
      <w:marLeft w:val="0"/>
      <w:marRight w:val="0"/>
      <w:marTop w:val="0"/>
      <w:marBottom w:val="0"/>
      <w:divBdr>
        <w:top w:val="none" w:sz="0" w:space="0" w:color="auto"/>
        <w:left w:val="none" w:sz="0" w:space="0" w:color="auto"/>
        <w:bottom w:val="none" w:sz="0" w:space="0" w:color="auto"/>
        <w:right w:val="none" w:sz="0" w:space="0" w:color="auto"/>
      </w:divBdr>
    </w:div>
    <w:div w:id="545145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F0A95A-35E8-4D12-8831-2644CF76E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1694</TotalTime>
  <Pages>5</Pages>
  <Words>25416</Words>
  <Characters>144874</Characters>
  <Application>Microsoft Office Word</Application>
  <DocSecurity>0</DocSecurity>
  <Lines>1207</Lines>
  <Paragraphs>339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Linling (Clara)</cp:lastModifiedBy>
  <cp:revision>105</cp:revision>
  <cp:lastPrinted>1899-12-31T23:00:00Z</cp:lastPrinted>
  <dcterms:created xsi:type="dcterms:W3CDTF">2022-04-16T02:02:00Z</dcterms:created>
  <dcterms:modified xsi:type="dcterms:W3CDTF">2022-08-24T03:30:00Z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(3)9KnpMdGLcEqgqxDsl3afInhwKQzxEoaQJJu/8qk3aM4sEO5xIxSePBbTrVGnf6aoKc+7rV0M
ojFfQETrFE5dpkoCU0nm1hQH6u5wnGN4eDSlZvlg+gqmO1I8a8L4jK2NDwBbNK02lJ4d3/Vk
u985Vfwtq4PzYf/5yIBxf6Hv5fLJHrxyOPI5HGB/6ixQwqRg8/fugxj2oSMwT+FGctanCrXP
K7BVOSzX0mVJr8eQK+</vt:lpwstr>
  </property>
  <property fmtid="{D5CDD505-2E9C-101B-9397-08002B2CF9AE}" pid="22" name="_2015_ms_pID_7253431">
    <vt:lpwstr>9LLtZyWVKuzP2qArMKLy/nqDPmNhscxZHMRMBjaS8qRVit5p5dbZxJ
HLlVUddp02/k+ghW4LxoAt6dCSnlijnrwdH/eaJ/EwjzT/6lpYjWhf/qWrfRrcOSU3J48JA0
NaFfcSaZELk9cGO8NOm3BWYC0vSO0gcZt/1A0vJwT45CnhMFpYr/S/BWlUM7DZvpYiY8wGSF
YgP3/DiIZlcGUmEGIWLYniCnoAAYN7cagbFo</vt:lpwstr>
  </property>
  <property fmtid="{D5CDD505-2E9C-101B-9397-08002B2CF9AE}" pid="23" name="_2015_ms_pID_7253432">
    <vt:lpwstr>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1650895165</vt:lpwstr>
  </property>
</Properties>
</file>